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03DBA9" w14:textId="77777777" w:rsidR="000B747D" w:rsidRPr="00B61EF5" w:rsidRDefault="000B747D" w:rsidP="000B747D">
      <w:pPr>
        <w:tabs>
          <w:tab w:val="right" w:pos="10440"/>
          <w:tab w:val="right" w:pos="13323"/>
        </w:tabs>
        <w:spacing w:after="0"/>
        <w:rPr>
          <w:rFonts w:ascii="Arial" w:eastAsia="MS Mincho" w:hAnsi="Arial" w:cs="Arial"/>
          <w:b/>
          <w:sz w:val="24"/>
          <w:szCs w:val="24"/>
          <w:lang w:val="en-US" w:eastAsia="ja-JP"/>
        </w:rPr>
      </w:pPr>
      <w:bookmarkStart w:id="0" w:name="page1"/>
      <w:r>
        <w:rPr>
          <w:rFonts w:ascii="Arial" w:eastAsia="MS Mincho" w:hAnsi="Arial" w:cs="Arial"/>
          <w:b/>
          <w:sz w:val="24"/>
          <w:szCs w:val="24"/>
          <w:lang w:val="en-US"/>
        </w:rPr>
        <w:t>3GPP TSG-RAN WG4 Meeting #88</w:t>
      </w:r>
      <w:r w:rsidRPr="00B61EF5">
        <w:rPr>
          <w:rFonts w:ascii="Arial" w:eastAsia="MS Mincho" w:hAnsi="Arial" w:cs="Arial"/>
          <w:b/>
          <w:sz w:val="24"/>
          <w:szCs w:val="24"/>
          <w:lang w:val="en-US"/>
        </w:rPr>
        <w:tab/>
      </w:r>
      <w:r w:rsidRPr="007D7546">
        <w:rPr>
          <w:rFonts w:ascii="Arial" w:eastAsia="MS Mincho" w:hAnsi="Arial" w:cs="Arial"/>
          <w:b/>
          <w:sz w:val="24"/>
          <w:szCs w:val="24"/>
          <w:lang w:val="en-US"/>
        </w:rPr>
        <w:t>R4-181</w:t>
      </w:r>
      <w:r>
        <w:rPr>
          <w:rFonts w:ascii="Arial" w:eastAsia="MS Mincho" w:hAnsi="Arial" w:cs="Arial"/>
          <w:b/>
          <w:sz w:val="24"/>
          <w:szCs w:val="24"/>
          <w:lang w:val="en-US"/>
        </w:rPr>
        <w:t>1899</w:t>
      </w:r>
    </w:p>
    <w:p w14:paraId="4E0EA3BB" w14:textId="77777777" w:rsidR="000B747D" w:rsidRPr="00B61EF5" w:rsidRDefault="000B747D" w:rsidP="000B747D">
      <w:pPr>
        <w:tabs>
          <w:tab w:val="right" w:pos="9781"/>
          <w:tab w:val="right" w:pos="13323"/>
        </w:tabs>
        <w:spacing w:after="0"/>
        <w:outlineLvl w:val="1"/>
        <w:rPr>
          <w:rFonts w:ascii="Arial" w:hAnsi="Arial" w:cs="Arial"/>
          <w:b/>
          <w:sz w:val="24"/>
          <w:szCs w:val="24"/>
          <w:lang w:val="en-US" w:eastAsia="zh-CN"/>
        </w:rPr>
      </w:pPr>
      <w:r>
        <w:rPr>
          <w:rFonts w:ascii="Arial" w:hAnsi="Arial" w:cs="Arial"/>
          <w:b/>
          <w:sz w:val="24"/>
          <w:szCs w:val="24"/>
          <w:lang w:val="en-US" w:eastAsia="zh-CN"/>
        </w:rPr>
        <w:t>Gothenburg</w:t>
      </w:r>
      <w:r w:rsidRPr="00B61EF5">
        <w:rPr>
          <w:rFonts w:ascii="Arial" w:hAnsi="Arial" w:cs="Arial"/>
          <w:b/>
          <w:sz w:val="24"/>
          <w:szCs w:val="24"/>
          <w:lang w:val="en-US" w:eastAsia="zh-CN"/>
        </w:rPr>
        <w:t xml:space="preserve">, </w:t>
      </w:r>
      <w:r>
        <w:rPr>
          <w:rFonts w:ascii="Arial" w:hAnsi="Arial" w:cs="Arial"/>
          <w:b/>
          <w:sz w:val="24"/>
          <w:szCs w:val="24"/>
          <w:lang w:val="en-US" w:eastAsia="zh-CN"/>
        </w:rPr>
        <w:t>Sweden, 20 - 24</w:t>
      </w:r>
      <w:r w:rsidRPr="00B61EF5">
        <w:rPr>
          <w:rFonts w:ascii="Arial" w:hAnsi="Arial" w:cs="Arial"/>
          <w:b/>
          <w:sz w:val="24"/>
          <w:szCs w:val="24"/>
          <w:lang w:val="en-US" w:eastAsia="zh-CN"/>
        </w:rPr>
        <w:t xml:space="preserve"> </w:t>
      </w:r>
      <w:r w:rsidRPr="007F48B9">
        <w:rPr>
          <w:rFonts w:ascii="Arial" w:hAnsi="Arial" w:cs="Arial"/>
          <w:b/>
          <w:sz w:val="24"/>
          <w:szCs w:val="24"/>
          <w:lang w:val="en-US" w:eastAsia="zh-CN"/>
        </w:rPr>
        <w:t>of August</w:t>
      </w:r>
      <w:r w:rsidRPr="00B61EF5">
        <w:rPr>
          <w:rFonts w:ascii="Arial" w:hAnsi="Arial" w:cs="Arial"/>
          <w:b/>
          <w:sz w:val="24"/>
          <w:szCs w:val="24"/>
          <w:lang w:val="en-US" w:eastAsia="zh-CN"/>
        </w:rPr>
        <w:t>, 2018</w:t>
      </w:r>
    </w:p>
    <w:p w14:paraId="22AC25C3" w14:textId="77777777" w:rsidR="000B747D" w:rsidRPr="00E36EA6" w:rsidRDefault="000B747D" w:rsidP="000B747D">
      <w:pPr>
        <w:tabs>
          <w:tab w:val="right" w:pos="10440"/>
          <w:tab w:val="right" w:pos="13323"/>
        </w:tabs>
        <w:spacing w:afterLines="100" w:after="240"/>
        <w:rPr>
          <w:rFonts w:ascii="Arial" w:eastAsia="MS Mincho" w:hAnsi="Arial" w:cs="Arial"/>
          <w:b/>
          <w:sz w:val="24"/>
          <w:szCs w:val="24"/>
          <w:lang w:eastAsia="ja-JP"/>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B747D" w14:paraId="1E7F5678" w14:textId="77777777" w:rsidTr="00926DE2">
        <w:tc>
          <w:tcPr>
            <w:tcW w:w="9641" w:type="dxa"/>
            <w:gridSpan w:val="9"/>
            <w:tcBorders>
              <w:top w:val="single" w:sz="4" w:space="0" w:color="auto"/>
              <w:left w:val="single" w:sz="4" w:space="0" w:color="auto"/>
              <w:right w:val="single" w:sz="4" w:space="0" w:color="auto"/>
            </w:tcBorders>
          </w:tcPr>
          <w:p w14:paraId="413161BD" w14:textId="77777777" w:rsidR="000B747D" w:rsidRDefault="000B747D" w:rsidP="00926DE2">
            <w:pPr>
              <w:pStyle w:val="CRCoverPage"/>
              <w:spacing w:after="0"/>
              <w:jc w:val="right"/>
              <w:rPr>
                <w:i/>
                <w:noProof/>
              </w:rPr>
            </w:pPr>
            <w:r>
              <w:rPr>
                <w:i/>
                <w:noProof/>
                <w:sz w:val="14"/>
              </w:rPr>
              <w:t>CR-Form-v11.2</w:t>
            </w:r>
          </w:p>
        </w:tc>
      </w:tr>
      <w:tr w:rsidR="000B747D" w14:paraId="2564D226" w14:textId="77777777" w:rsidTr="00926DE2">
        <w:tc>
          <w:tcPr>
            <w:tcW w:w="9641" w:type="dxa"/>
            <w:gridSpan w:val="9"/>
            <w:tcBorders>
              <w:left w:val="single" w:sz="4" w:space="0" w:color="auto"/>
              <w:right w:val="single" w:sz="4" w:space="0" w:color="auto"/>
            </w:tcBorders>
          </w:tcPr>
          <w:p w14:paraId="16250606" w14:textId="77777777" w:rsidR="000B747D" w:rsidRDefault="000B747D" w:rsidP="00926DE2">
            <w:pPr>
              <w:pStyle w:val="CRCoverPage"/>
              <w:spacing w:after="0"/>
              <w:jc w:val="center"/>
              <w:rPr>
                <w:noProof/>
              </w:rPr>
            </w:pPr>
            <w:r>
              <w:rPr>
                <w:b/>
                <w:noProof/>
                <w:sz w:val="32"/>
              </w:rPr>
              <w:t>CHANGE REQUEST</w:t>
            </w:r>
          </w:p>
        </w:tc>
      </w:tr>
      <w:tr w:rsidR="000B747D" w14:paraId="2636407A" w14:textId="77777777" w:rsidTr="00926DE2">
        <w:tc>
          <w:tcPr>
            <w:tcW w:w="9641" w:type="dxa"/>
            <w:gridSpan w:val="9"/>
            <w:tcBorders>
              <w:left w:val="single" w:sz="4" w:space="0" w:color="auto"/>
              <w:right w:val="single" w:sz="4" w:space="0" w:color="auto"/>
            </w:tcBorders>
          </w:tcPr>
          <w:p w14:paraId="27DEB799" w14:textId="77777777" w:rsidR="000B747D" w:rsidRDefault="000B747D" w:rsidP="00926DE2">
            <w:pPr>
              <w:pStyle w:val="CRCoverPage"/>
              <w:spacing w:after="0"/>
              <w:rPr>
                <w:noProof/>
                <w:sz w:val="8"/>
                <w:szCs w:val="8"/>
              </w:rPr>
            </w:pPr>
          </w:p>
        </w:tc>
      </w:tr>
      <w:tr w:rsidR="000B747D" w14:paraId="7B4045F4" w14:textId="77777777" w:rsidTr="00926DE2">
        <w:tc>
          <w:tcPr>
            <w:tcW w:w="142" w:type="dxa"/>
            <w:tcBorders>
              <w:left w:val="single" w:sz="4" w:space="0" w:color="auto"/>
            </w:tcBorders>
          </w:tcPr>
          <w:p w14:paraId="0A543E46" w14:textId="77777777" w:rsidR="000B747D" w:rsidRDefault="000B747D" w:rsidP="00926DE2">
            <w:pPr>
              <w:pStyle w:val="CRCoverPage"/>
              <w:spacing w:after="0"/>
              <w:jc w:val="right"/>
              <w:rPr>
                <w:noProof/>
              </w:rPr>
            </w:pPr>
          </w:p>
        </w:tc>
        <w:tc>
          <w:tcPr>
            <w:tcW w:w="2126" w:type="dxa"/>
            <w:shd w:val="pct30" w:color="FFFF00" w:fill="auto"/>
          </w:tcPr>
          <w:p w14:paraId="5CE5AE83" w14:textId="77777777" w:rsidR="000B747D" w:rsidRDefault="000B747D" w:rsidP="00926DE2">
            <w:pPr>
              <w:pStyle w:val="CRCoverPage"/>
              <w:spacing w:after="0"/>
              <w:rPr>
                <w:b/>
                <w:noProof/>
                <w:sz w:val="28"/>
              </w:rPr>
            </w:pPr>
            <w:r>
              <w:rPr>
                <w:b/>
                <w:noProof/>
                <w:sz w:val="28"/>
              </w:rPr>
              <w:t>37.145-2</w:t>
            </w:r>
          </w:p>
        </w:tc>
        <w:tc>
          <w:tcPr>
            <w:tcW w:w="709" w:type="dxa"/>
          </w:tcPr>
          <w:p w14:paraId="7264C26F" w14:textId="77777777" w:rsidR="000B747D" w:rsidRDefault="000B747D" w:rsidP="00926DE2">
            <w:pPr>
              <w:pStyle w:val="CRCoverPage"/>
              <w:spacing w:after="0"/>
              <w:jc w:val="center"/>
              <w:rPr>
                <w:noProof/>
              </w:rPr>
            </w:pPr>
            <w:r>
              <w:rPr>
                <w:b/>
                <w:noProof/>
                <w:sz w:val="28"/>
              </w:rPr>
              <w:t>CR</w:t>
            </w:r>
          </w:p>
        </w:tc>
        <w:tc>
          <w:tcPr>
            <w:tcW w:w="1276" w:type="dxa"/>
            <w:shd w:val="pct30" w:color="FFFF00" w:fill="auto"/>
          </w:tcPr>
          <w:p w14:paraId="1E841D47" w14:textId="77777777" w:rsidR="000B747D" w:rsidRPr="009207A4" w:rsidRDefault="000B747D" w:rsidP="00926DE2">
            <w:pPr>
              <w:pStyle w:val="CRCoverPage"/>
              <w:spacing w:after="0"/>
              <w:rPr>
                <w:noProof/>
                <w:color w:val="FF0000"/>
              </w:rPr>
            </w:pPr>
            <w:r>
              <w:rPr>
                <w:b/>
                <w:noProof/>
                <w:sz w:val="28"/>
              </w:rPr>
              <w:t>0034</w:t>
            </w:r>
          </w:p>
        </w:tc>
        <w:tc>
          <w:tcPr>
            <w:tcW w:w="709" w:type="dxa"/>
          </w:tcPr>
          <w:p w14:paraId="4D63F77F" w14:textId="77777777" w:rsidR="000B747D" w:rsidRPr="009207A4" w:rsidRDefault="000B747D" w:rsidP="00926DE2">
            <w:pPr>
              <w:pStyle w:val="CRCoverPage"/>
              <w:tabs>
                <w:tab w:val="right" w:pos="625"/>
              </w:tabs>
              <w:spacing w:after="0"/>
              <w:jc w:val="center"/>
              <w:rPr>
                <w:noProof/>
              </w:rPr>
            </w:pPr>
            <w:r w:rsidRPr="009207A4">
              <w:rPr>
                <w:b/>
                <w:bCs/>
                <w:noProof/>
                <w:sz w:val="28"/>
              </w:rPr>
              <w:t>rev</w:t>
            </w:r>
          </w:p>
        </w:tc>
        <w:tc>
          <w:tcPr>
            <w:tcW w:w="425" w:type="dxa"/>
            <w:shd w:val="pct30" w:color="FFFF00" w:fill="auto"/>
          </w:tcPr>
          <w:p w14:paraId="0F1AA0A7" w14:textId="77777777" w:rsidR="000B747D" w:rsidRPr="009207A4" w:rsidRDefault="000B747D" w:rsidP="00926DE2">
            <w:pPr>
              <w:pStyle w:val="CRCoverPage"/>
              <w:spacing w:after="0"/>
              <w:jc w:val="center"/>
              <w:rPr>
                <w:b/>
                <w:noProof/>
              </w:rPr>
            </w:pPr>
            <w:r>
              <w:rPr>
                <w:b/>
                <w:noProof/>
                <w:color w:val="000000" w:themeColor="text1"/>
                <w:sz w:val="28"/>
              </w:rPr>
              <w:t>-</w:t>
            </w:r>
          </w:p>
        </w:tc>
        <w:tc>
          <w:tcPr>
            <w:tcW w:w="2693" w:type="dxa"/>
          </w:tcPr>
          <w:p w14:paraId="0B91CE29" w14:textId="77777777" w:rsidR="000B747D" w:rsidRPr="009207A4" w:rsidRDefault="000B747D" w:rsidP="00926DE2">
            <w:pPr>
              <w:pStyle w:val="CRCoverPage"/>
              <w:tabs>
                <w:tab w:val="right" w:pos="1825"/>
              </w:tabs>
              <w:spacing w:after="0"/>
              <w:jc w:val="center"/>
              <w:rPr>
                <w:noProof/>
              </w:rPr>
            </w:pPr>
            <w:r w:rsidRPr="009207A4">
              <w:rPr>
                <w:b/>
                <w:noProof/>
                <w:sz w:val="28"/>
                <w:szCs w:val="28"/>
              </w:rPr>
              <w:t>Current version:</w:t>
            </w:r>
          </w:p>
        </w:tc>
        <w:tc>
          <w:tcPr>
            <w:tcW w:w="1418" w:type="dxa"/>
            <w:shd w:val="pct30" w:color="FFFF00" w:fill="auto"/>
          </w:tcPr>
          <w:p w14:paraId="739EA3CD" w14:textId="77777777" w:rsidR="000B747D" w:rsidRPr="009207A4" w:rsidRDefault="000B747D" w:rsidP="00926DE2">
            <w:pPr>
              <w:pStyle w:val="CRCoverPage"/>
              <w:spacing w:after="0"/>
              <w:jc w:val="center"/>
              <w:rPr>
                <w:noProof/>
              </w:rPr>
            </w:pPr>
            <w:r>
              <w:rPr>
                <w:b/>
                <w:noProof/>
                <w:color w:val="000000" w:themeColor="text1"/>
                <w:sz w:val="32"/>
              </w:rPr>
              <w:t>15.0</w:t>
            </w:r>
            <w:r w:rsidRPr="00165504">
              <w:rPr>
                <w:b/>
                <w:noProof/>
                <w:color w:val="000000" w:themeColor="text1"/>
                <w:sz w:val="32"/>
              </w:rPr>
              <w:t>.0</w:t>
            </w:r>
          </w:p>
        </w:tc>
        <w:tc>
          <w:tcPr>
            <w:tcW w:w="143" w:type="dxa"/>
            <w:tcBorders>
              <w:right w:val="single" w:sz="4" w:space="0" w:color="auto"/>
            </w:tcBorders>
          </w:tcPr>
          <w:p w14:paraId="27FEF66C" w14:textId="77777777" w:rsidR="000B747D" w:rsidRDefault="000B747D" w:rsidP="00926DE2">
            <w:pPr>
              <w:pStyle w:val="CRCoverPage"/>
              <w:spacing w:after="0"/>
              <w:rPr>
                <w:noProof/>
              </w:rPr>
            </w:pPr>
          </w:p>
        </w:tc>
      </w:tr>
      <w:tr w:rsidR="000B747D" w14:paraId="0818AE1F" w14:textId="77777777" w:rsidTr="00926DE2">
        <w:tc>
          <w:tcPr>
            <w:tcW w:w="9641" w:type="dxa"/>
            <w:gridSpan w:val="9"/>
            <w:tcBorders>
              <w:left w:val="single" w:sz="4" w:space="0" w:color="auto"/>
              <w:right w:val="single" w:sz="4" w:space="0" w:color="auto"/>
            </w:tcBorders>
          </w:tcPr>
          <w:p w14:paraId="6BC88EBC" w14:textId="77777777" w:rsidR="000B747D" w:rsidRDefault="000B747D" w:rsidP="00926DE2">
            <w:pPr>
              <w:pStyle w:val="CRCoverPage"/>
              <w:spacing w:after="0"/>
              <w:rPr>
                <w:noProof/>
              </w:rPr>
            </w:pPr>
          </w:p>
        </w:tc>
      </w:tr>
      <w:tr w:rsidR="000B747D" w14:paraId="6B9020FB" w14:textId="77777777" w:rsidTr="00926DE2">
        <w:tc>
          <w:tcPr>
            <w:tcW w:w="9641" w:type="dxa"/>
            <w:gridSpan w:val="9"/>
            <w:tcBorders>
              <w:top w:val="single" w:sz="4" w:space="0" w:color="auto"/>
            </w:tcBorders>
          </w:tcPr>
          <w:p w14:paraId="35DC9D6D" w14:textId="77777777" w:rsidR="000B747D" w:rsidRPr="00F25D98" w:rsidRDefault="000B747D" w:rsidP="00926DE2">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0B747D" w14:paraId="3B34151C" w14:textId="77777777" w:rsidTr="00926DE2">
        <w:tc>
          <w:tcPr>
            <w:tcW w:w="9641" w:type="dxa"/>
            <w:gridSpan w:val="9"/>
          </w:tcPr>
          <w:p w14:paraId="134E3AD7" w14:textId="77777777" w:rsidR="000B747D" w:rsidRDefault="000B747D" w:rsidP="00926DE2">
            <w:pPr>
              <w:pStyle w:val="CRCoverPage"/>
              <w:spacing w:after="0"/>
              <w:rPr>
                <w:noProof/>
                <w:sz w:val="8"/>
                <w:szCs w:val="8"/>
              </w:rPr>
            </w:pPr>
          </w:p>
        </w:tc>
      </w:tr>
    </w:tbl>
    <w:p w14:paraId="581AA631" w14:textId="77777777" w:rsidR="000B747D" w:rsidRDefault="000B747D" w:rsidP="000B747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B747D" w14:paraId="2F9BE066" w14:textId="77777777" w:rsidTr="00926DE2">
        <w:tc>
          <w:tcPr>
            <w:tcW w:w="2835" w:type="dxa"/>
          </w:tcPr>
          <w:p w14:paraId="11668989" w14:textId="77777777" w:rsidR="000B747D" w:rsidRDefault="000B747D" w:rsidP="00926DE2">
            <w:pPr>
              <w:pStyle w:val="CRCoverPage"/>
              <w:tabs>
                <w:tab w:val="right" w:pos="2751"/>
              </w:tabs>
              <w:spacing w:after="0"/>
              <w:rPr>
                <w:b/>
                <w:i/>
                <w:noProof/>
              </w:rPr>
            </w:pPr>
            <w:r>
              <w:rPr>
                <w:b/>
                <w:i/>
                <w:noProof/>
              </w:rPr>
              <w:t>Proposed change affects:</w:t>
            </w:r>
          </w:p>
        </w:tc>
        <w:tc>
          <w:tcPr>
            <w:tcW w:w="1418" w:type="dxa"/>
          </w:tcPr>
          <w:p w14:paraId="25B6F72E" w14:textId="77777777" w:rsidR="000B747D" w:rsidRDefault="000B747D" w:rsidP="00926DE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357234" w14:textId="77777777" w:rsidR="000B747D" w:rsidRDefault="000B747D" w:rsidP="00926DE2">
            <w:pPr>
              <w:pStyle w:val="CRCoverPage"/>
              <w:spacing w:after="0"/>
              <w:jc w:val="center"/>
              <w:rPr>
                <w:b/>
                <w:caps/>
                <w:noProof/>
              </w:rPr>
            </w:pPr>
          </w:p>
        </w:tc>
        <w:tc>
          <w:tcPr>
            <w:tcW w:w="709" w:type="dxa"/>
            <w:tcBorders>
              <w:left w:val="single" w:sz="4" w:space="0" w:color="auto"/>
            </w:tcBorders>
          </w:tcPr>
          <w:p w14:paraId="586B3491" w14:textId="77777777" w:rsidR="000B747D" w:rsidRDefault="000B747D" w:rsidP="00926DE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3CC8C4C" w14:textId="77777777" w:rsidR="000B747D" w:rsidRDefault="000B747D" w:rsidP="00926DE2">
            <w:pPr>
              <w:pStyle w:val="CRCoverPage"/>
              <w:spacing w:after="0"/>
              <w:jc w:val="center"/>
              <w:rPr>
                <w:b/>
                <w:caps/>
                <w:noProof/>
              </w:rPr>
            </w:pPr>
          </w:p>
        </w:tc>
        <w:tc>
          <w:tcPr>
            <w:tcW w:w="2126" w:type="dxa"/>
          </w:tcPr>
          <w:p w14:paraId="792F0F7B" w14:textId="77777777" w:rsidR="000B747D" w:rsidRDefault="000B747D" w:rsidP="00926DE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71D3A7" w14:textId="77777777" w:rsidR="000B747D" w:rsidRDefault="000B747D" w:rsidP="00926DE2">
            <w:pPr>
              <w:pStyle w:val="CRCoverPage"/>
              <w:spacing w:after="0"/>
              <w:jc w:val="center"/>
              <w:rPr>
                <w:b/>
                <w:caps/>
                <w:noProof/>
              </w:rPr>
            </w:pPr>
            <w:r>
              <w:rPr>
                <w:b/>
                <w:caps/>
                <w:noProof/>
              </w:rPr>
              <w:t>x</w:t>
            </w:r>
          </w:p>
        </w:tc>
        <w:tc>
          <w:tcPr>
            <w:tcW w:w="1418" w:type="dxa"/>
            <w:tcBorders>
              <w:left w:val="nil"/>
            </w:tcBorders>
          </w:tcPr>
          <w:p w14:paraId="32D16BC9" w14:textId="77777777" w:rsidR="000B747D" w:rsidRDefault="000B747D" w:rsidP="00926DE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720C7C0" w14:textId="77777777" w:rsidR="000B747D" w:rsidRDefault="000B747D" w:rsidP="00926DE2">
            <w:pPr>
              <w:pStyle w:val="CRCoverPage"/>
              <w:spacing w:after="0"/>
              <w:jc w:val="center"/>
              <w:rPr>
                <w:b/>
                <w:bCs/>
                <w:caps/>
                <w:noProof/>
              </w:rPr>
            </w:pPr>
          </w:p>
        </w:tc>
      </w:tr>
    </w:tbl>
    <w:p w14:paraId="09FC861F" w14:textId="77777777" w:rsidR="000B747D" w:rsidRDefault="000B747D" w:rsidP="000B747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B747D" w14:paraId="41692CF9" w14:textId="77777777" w:rsidTr="00926DE2">
        <w:tc>
          <w:tcPr>
            <w:tcW w:w="9641" w:type="dxa"/>
            <w:gridSpan w:val="11"/>
          </w:tcPr>
          <w:p w14:paraId="37B1F74E" w14:textId="77777777" w:rsidR="000B747D" w:rsidRDefault="000B747D" w:rsidP="00926DE2">
            <w:pPr>
              <w:pStyle w:val="CRCoverPage"/>
              <w:spacing w:after="0"/>
              <w:rPr>
                <w:noProof/>
                <w:sz w:val="8"/>
                <w:szCs w:val="8"/>
              </w:rPr>
            </w:pPr>
          </w:p>
        </w:tc>
      </w:tr>
      <w:tr w:rsidR="000B747D" w14:paraId="52148C22" w14:textId="77777777" w:rsidTr="00926DE2">
        <w:tc>
          <w:tcPr>
            <w:tcW w:w="1843" w:type="dxa"/>
            <w:tcBorders>
              <w:top w:val="single" w:sz="4" w:space="0" w:color="auto"/>
              <w:left w:val="single" w:sz="4" w:space="0" w:color="auto"/>
            </w:tcBorders>
          </w:tcPr>
          <w:p w14:paraId="7AEF2ACA" w14:textId="77777777" w:rsidR="000B747D" w:rsidRDefault="000B747D" w:rsidP="00926DE2">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4497B86" w14:textId="77777777" w:rsidR="000B747D" w:rsidRPr="00BA5006" w:rsidRDefault="000B747D" w:rsidP="00926DE2">
            <w:pPr>
              <w:pStyle w:val="CRCoverPage"/>
              <w:spacing w:after="0"/>
              <w:ind w:left="100"/>
              <w:rPr>
                <w:noProof/>
                <w:color w:val="000000" w:themeColor="text1"/>
              </w:rPr>
            </w:pPr>
            <w:r>
              <w:rPr>
                <w:rFonts w:ascii="Calibri" w:hAnsi="Calibri"/>
                <w:sz w:val="22"/>
                <w:szCs w:val="22"/>
              </w:rPr>
              <w:t>CR to TS 37.145-2</w:t>
            </w:r>
          </w:p>
        </w:tc>
      </w:tr>
      <w:tr w:rsidR="000B747D" w14:paraId="1F1A883C" w14:textId="77777777" w:rsidTr="00926DE2">
        <w:tc>
          <w:tcPr>
            <w:tcW w:w="1843" w:type="dxa"/>
            <w:tcBorders>
              <w:left w:val="single" w:sz="4" w:space="0" w:color="auto"/>
            </w:tcBorders>
          </w:tcPr>
          <w:p w14:paraId="7950E6FD" w14:textId="77777777" w:rsidR="000B747D" w:rsidRDefault="000B747D" w:rsidP="00926DE2">
            <w:pPr>
              <w:pStyle w:val="CRCoverPage"/>
              <w:spacing w:after="0"/>
              <w:rPr>
                <w:b/>
                <w:i/>
                <w:noProof/>
                <w:sz w:val="8"/>
                <w:szCs w:val="8"/>
              </w:rPr>
            </w:pPr>
          </w:p>
        </w:tc>
        <w:tc>
          <w:tcPr>
            <w:tcW w:w="7798" w:type="dxa"/>
            <w:gridSpan w:val="10"/>
            <w:tcBorders>
              <w:right w:val="single" w:sz="4" w:space="0" w:color="auto"/>
            </w:tcBorders>
          </w:tcPr>
          <w:p w14:paraId="2FBA74AB" w14:textId="77777777" w:rsidR="000B747D" w:rsidRPr="00BA5006" w:rsidRDefault="000B747D" w:rsidP="00926DE2">
            <w:pPr>
              <w:pStyle w:val="CRCoverPage"/>
              <w:spacing w:after="0"/>
              <w:rPr>
                <w:noProof/>
                <w:color w:val="000000" w:themeColor="text1"/>
                <w:sz w:val="8"/>
                <w:szCs w:val="8"/>
              </w:rPr>
            </w:pPr>
          </w:p>
        </w:tc>
      </w:tr>
      <w:tr w:rsidR="000B747D" w14:paraId="3A69A69A" w14:textId="77777777" w:rsidTr="00926DE2">
        <w:tc>
          <w:tcPr>
            <w:tcW w:w="1843" w:type="dxa"/>
            <w:tcBorders>
              <w:left w:val="single" w:sz="4" w:space="0" w:color="auto"/>
            </w:tcBorders>
          </w:tcPr>
          <w:p w14:paraId="57E91D8B" w14:textId="77777777" w:rsidR="000B747D" w:rsidRDefault="000B747D" w:rsidP="00926DE2">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51F3CBB" w14:textId="77777777" w:rsidR="000B747D" w:rsidRPr="00BA5006" w:rsidRDefault="000B747D" w:rsidP="00926DE2">
            <w:pPr>
              <w:pStyle w:val="CRCoverPage"/>
              <w:spacing w:after="0"/>
              <w:ind w:left="100"/>
              <w:rPr>
                <w:noProof/>
                <w:color w:val="000000" w:themeColor="text1"/>
              </w:rPr>
            </w:pPr>
            <w:r w:rsidRPr="00BA5006">
              <w:rPr>
                <w:noProof/>
                <w:color w:val="000000" w:themeColor="text1"/>
              </w:rPr>
              <w:t>Huawei</w:t>
            </w:r>
          </w:p>
        </w:tc>
      </w:tr>
      <w:tr w:rsidR="000B747D" w14:paraId="0110A87C" w14:textId="77777777" w:rsidTr="00926DE2">
        <w:tc>
          <w:tcPr>
            <w:tcW w:w="1843" w:type="dxa"/>
            <w:tcBorders>
              <w:left w:val="single" w:sz="4" w:space="0" w:color="auto"/>
            </w:tcBorders>
          </w:tcPr>
          <w:p w14:paraId="02294587" w14:textId="77777777" w:rsidR="000B747D" w:rsidRDefault="000B747D" w:rsidP="00926DE2">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045D0EE2" w14:textId="77777777" w:rsidR="000B747D" w:rsidRPr="00BA5006" w:rsidRDefault="000B747D" w:rsidP="00926DE2">
            <w:pPr>
              <w:pStyle w:val="CRCoverPage"/>
              <w:spacing w:after="0"/>
              <w:ind w:left="100"/>
              <w:rPr>
                <w:noProof/>
                <w:color w:val="000000" w:themeColor="text1"/>
              </w:rPr>
            </w:pPr>
            <w:r w:rsidRPr="00BA5006">
              <w:rPr>
                <w:noProof/>
                <w:color w:val="000000" w:themeColor="text1"/>
              </w:rPr>
              <w:t>R4</w:t>
            </w:r>
          </w:p>
        </w:tc>
      </w:tr>
      <w:tr w:rsidR="000B747D" w14:paraId="45A41EBF" w14:textId="77777777" w:rsidTr="00926DE2">
        <w:tc>
          <w:tcPr>
            <w:tcW w:w="1843" w:type="dxa"/>
            <w:tcBorders>
              <w:left w:val="single" w:sz="4" w:space="0" w:color="auto"/>
            </w:tcBorders>
          </w:tcPr>
          <w:p w14:paraId="771C3FE0" w14:textId="77777777" w:rsidR="000B747D" w:rsidRDefault="000B747D" w:rsidP="00926DE2">
            <w:pPr>
              <w:pStyle w:val="CRCoverPage"/>
              <w:spacing w:after="0"/>
              <w:rPr>
                <w:b/>
                <w:i/>
                <w:noProof/>
                <w:sz w:val="8"/>
                <w:szCs w:val="8"/>
              </w:rPr>
            </w:pPr>
          </w:p>
        </w:tc>
        <w:tc>
          <w:tcPr>
            <w:tcW w:w="7798" w:type="dxa"/>
            <w:gridSpan w:val="10"/>
            <w:tcBorders>
              <w:right w:val="single" w:sz="4" w:space="0" w:color="auto"/>
            </w:tcBorders>
          </w:tcPr>
          <w:p w14:paraId="11CB7715" w14:textId="77777777" w:rsidR="000B747D" w:rsidRPr="00BA5006" w:rsidRDefault="000B747D" w:rsidP="00926DE2">
            <w:pPr>
              <w:pStyle w:val="CRCoverPage"/>
              <w:spacing w:after="0"/>
              <w:rPr>
                <w:noProof/>
                <w:color w:val="000000" w:themeColor="text1"/>
                <w:sz w:val="8"/>
                <w:szCs w:val="8"/>
              </w:rPr>
            </w:pPr>
          </w:p>
        </w:tc>
      </w:tr>
      <w:tr w:rsidR="000B747D" w14:paraId="04B884D2" w14:textId="77777777" w:rsidTr="00926DE2">
        <w:tc>
          <w:tcPr>
            <w:tcW w:w="1843" w:type="dxa"/>
            <w:tcBorders>
              <w:left w:val="single" w:sz="4" w:space="0" w:color="auto"/>
            </w:tcBorders>
          </w:tcPr>
          <w:p w14:paraId="443C4F1E" w14:textId="77777777" w:rsidR="000B747D" w:rsidRDefault="000B747D" w:rsidP="00926DE2">
            <w:pPr>
              <w:pStyle w:val="CRCoverPage"/>
              <w:tabs>
                <w:tab w:val="right" w:pos="1759"/>
              </w:tabs>
              <w:spacing w:after="0"/>
              <w:rPr>
                <w:b/>
                <w:i/>
                <w:noProof/>
              </w:rPr>
            </w:pPr>
            <w:r>
              <w:rPr>
                <w:b/>
                <w:i/>
                <w:noProof/>
              </w:rPr>
              <w:t>Work item code:</w:t>
            </w:r>
          </w:p>
        </w:tc>
        <w:tc>
          <w:tcPr>
            <w:tcW w:w="3260" w:type="dxa"/>
            <w:gridSpan w:val="5"/>
            <w:shd w:val="pct30" w:color="FFFF00" w:fill="auto"/>
          </w:tcPr>
          <w:p w14:paraId="58B4018C" w14:textId="341AF376" w:rsidR="000B747D" w:rsidRPr="00BA5006" w:rsidRDefault="000B747D" w:rsidP="00926DE2">
            <w:pPr>
              <w:pStyle w:val="CRCoverPage"/>
              <w:spacing w:after="0"/>
              <w:ind w:left="100"/>
              <w:rPr>
                <w:noProof/>
                <w:color w:val="000000" w:themeColor="text1"/>
              </w:rPr>
            </w:pPr>
            <w:r w:rsidRPr="00045023">
              <w:rPr>
                <w:noProof/>
                <w:color w:val="000000" w:themeColor="text1"/>
              </w:rPr>
              <w:t>AASenh_BS_LTE_UTRA-</w:t>
            </w:r>
            <w:r w:rsidR="00B76216">
              <w:rPr>
                <w:noProof/>
                <w:color w:val="000000" w:themeColor="text1"/>
              </w:rPr>
              <w:t>Perf</w:t>
            </w:r>
            <w:bookmarkStart w:id="2" w:name="_GoBack"/>
            <w:bookmarkEnd w:id="2"/>
          </w:p>
        </w:tc>
        <w:tc>
          <w:tcPr>
            <w:tcW w:w="994" w:type="dxa"/>
            <w:gridSpan w:val="2"/>
            <w:tcBorders>
              <w:left w:val="nil"/>
            </w:tcBorders>
          </w:tcPr>
          <w:p w14:paraId="0CAC34EC" w14:textId="77777777" w:rsidR="000B747D" w:rsidRPr="00BA5006" w:rsidRDefault="000B747D" w:rsidP="00926DE2">
            <w:pPr>
              <w:pStyle w:val="CRCoverPage"/>
              <w:spacing w:after="0"/>
              <w:ind w:right="100"/>
              <w:rPr>
                <w:noProof/>
                <w:color w:val="000000" w:themeColor="text1"/>
              </w:rPr>
            </w:pPr>
          </w:p>
        </w:tc>
        <w:tc>
          <w:tcPr>
            <w:tcW w:w="1417" w:type="dxa"/>
            <w:gridSpan w:val="2"/>
            <w:tcBorders>
              <w:left w:val="nil"/>
            </w:tcBorders>
          </w:tcPr>
          <w:p w14:paraId="45770C23" w14:textId="77777777" w:rsidR="000B747D" w:rsidRPr="00BA5006" w:rsidRDefault="000B747D" w:rsidP="00926DE2">
            <w:pPr>
              <w:pStyle w:val="CRCoverPage"/>
              <w:spacing w:after="0"/>
              <w:jc w:val="right"/>
              <w:rPr>
                <w:noProof/>
                <w:color w:val="000000" w:themeColor="text1"/>
              </w:rPr>
            </w:pPr>
            <w:r w:rsidRPr="00BA5006">
              <w:rPr>
                <w:b/>
                <w:i/>
                <w:noProof/>
                <w:color w:val="000000" w:themeColor="text1"/>
              </w:rPr>
              <w:t>Date:</w:t>
            </w:r>
          </w:p>
        </w:tc>
        <w:tc>
          <w:tcPr>
            <w:tcW w:w="2127" w:type="dxa"/>
            <w:tcBorders>
              <w:right w:val="single" w:sz="4" w:space="0" w:color="auto"/>
            </w:tcBorders>
            <w:shd w:val="pct30" w:color="FFFF00" w:fill="auto"/>
          </w:tcPr>
          <w:p w14:paraId="031982B8" w14:textId="77777777" w:rsidR="000B747D" w:rsidRPr="00BA5006" w:rsidRDefault="000B747D" w:rsidP="00926DE2">
            <w:pPr>
              <w:pStyle w:val="CRCoverPage"/>
              <w:spacing w:after="0"/>
              <w:ind w:left="100"/>
              <w:rPr>
                <w:noProof/>
                <w:color w:val="000000" w:themeColor="text1"/>
              </w:rPr>
            </w:pPr>
            <w:r w:rsidRPr="00BA5006">
              <w:rPr>
                <w:noProof/>
                <w:color w:val="000000" w:themeColor="text1"/>
              </w:rPr>
              <w:t>2018-</w:t>
            </w:r>
            <w:r>
              <w:rPr>
                <w:noProof/>
                <w:color w:val="000000" w:themeColor="text1"/>
              </w:rPr>
              <w:t>08</w:t>
            </w:r>
            <w:r w:rsidRPr="00BA5006">
              <w:rPr>
                <w:noProof/>
                <w:color w:val="000000" w:themeColor="text1"/>
              </w:rPr>
              <w:t>-</w:t>
            </w:r>
            <w:r>
              <w:rPr>
                <w:noProof/>
                <w:color w:val="000000" w:themeColor="text1"/>
              </w:rPr>
              <w:t>29</w:t>
            </w:r>
          </w:p>
        </w:tc>
      </w:tr>
      <w:tr w:rsidR="000B747D" w14:paraId="74AC1090" w14:textId="77777777" w:rsidTr="00926DE2">
        <w:tc>
          <w:tcPr>
            <w:tcW w:w="1843" w:type="dxa"/>
            <w:tcBorders>
              <w:left w:val="single" w:sz="4" w:space="0" w:color="auto"/>
            </w:tcBorders>
          </w:tcPr>
          <w:p w14:paraId="35CC13B4" w14:textId="77777777" w:rsidR="000B747D" w:rsidRDefault="000B747D" w:rsidP="00926DE2">
            <w:pPr>
              <w:pStyle w:val="CRCoverPage"/>
              <w:spacing w:after="0"/>
              <w:rPr>
                <w:b/>
                <w:i/>
                <w:noProof/>
                <w:sz w:val="8"/>
                <w:szCs w:val="8"/>
              </w:rPr>
            </w:pPr>
          </w:p>
        </w:tc>
        <w:tc>
          <w:tcPr>
            <w:tcW w:w="1560" w:type="dxa"/>
            <w:gridSpan w:val="4"/>
          </w:tcPr>
          <w:p w14:paraId="711CBFB0" w14:textId="77777777" w:rsidR="000B747D" w:rsidRPr="00BA5006" w:rsidRDefault="000B747D" w:rsidP="00926DE2">
            <w:pPr>
              <w:pStyle w:val="CRCoverPage"/>
              <w:spacing w:after="0"/>
              <w:rPr>
                <w:noProof/>
                <w:color w:val="000000" w:themeColor="text1"/>
                <w:sz w:val="8"/>
                <w:szCs w:val="8"/>
              </w:rPr>
            </w:pPr>
          </w:p>
        </w:tc>
        <w:tc>
          <w:tcPr>
            <w:tcW w:w="2694" w:type="dxa"/>
            <w:gridSpan w:val="3"/>
          </w:tcPr>
          <w:p w14:paraId="76F2B5A6" w14:textId="77777777" w:rsidR="000B747D" w:rsidRPr="00BA5006" w:rsidRDefault="000B747D" w:rsidP="00926DE2">
            <w:pPr>
              <w:pStyle w:val="CRCoverPage"/>
              <w:spacing w:after="0"/>
              <w:rPr>
                <w:noProof/>
                <w:color w:val="000000" w:themeColor="text1"/>
                <w:sz w:val="8"/>
                <w:szCs w:val="8"/>
              </w:rPr>
            </w:pPr>
          </w:p>
        </w:tc>
        <w:tc>
          <w:tcPr>
            <w:tcW w:w="1417" w:type="dxa"/>
            <w:gridSpan w:val="2"/>
          </w:tcPr>
          <w:p w14:paraId="582FA51A" w14:textId="77777777" w:rsidR="000B747D" w:rsidRPr="00BA5006" w:rsidRDefault="000B747D" w:rsidP="00926DE2">
            <w:pPr>
              <w:pStyle w:val="CRCoverPage"/>
              <w:spacing w:after="0"/>
              <w:rPr>
                <w:noProof/>
                <w:color w:val="000000" w:themeColor="text1"/>
                <w:sz w:val="8"/>
                <w:szCs w:val="8"/>
              </w:rPr>
            </w:pPr>
          </w:p>
        </w:tc>
        <w:tc>
          <w:tcPr>
            <w:tcW w:w="2127" w:type="dxa"/>
            <w:tcBorders>
              <w:right w:val="single" w:sz="4" w:space="0" w:color="auto"/>
            </w:tcBorders>
          </w:tcPr>
          <w:p w14:paraId="36DDC3C4" w14:textId="77777777" w:rsidR="000B747D" w:rsidRPr="00BA5006" w:rsidRDefault="000B747D" w:rsidP="00926DE2">
            <w:pPr>
              <w:pStyle w:val="CRCoverPage"/>
              <w:spacing w:after="0"/>
              <w:rPr>
                <w:noProof/>
                <w:color w:val="000000" w:themeColor="text1"/>
                <w:sz w:val="8"/>
                <w:szCs w:val="8"/>
              </w:rPr>
            </w:pPr>
          </w:p>
        </w:tc>
      </w:tr>
      <w:tr w:rsidR="000B747D" w14:paraId="5B92A1C5" w14:textId="77777777" w:rsidTr="00926DE2">
        <w:trPr>
          <w:cantSplit/>
        </w:trPr>
        <w:tc>
          <w:tcPr>
            <w:tcW w:w="1843" w:type="dxa"/>
            <w:tcBorders>
              <w:left w:val="single" w:sz="4" w:space="0" w:color="auto"/>
            </w:tcBorders>
          </w:tcPr>
          <w:p w14:paraId="080466C4" w14:textId="77777777" w:rsidR="000B747D" w:rsidRDefault="000B747D" w:rsidP="00926DE2">
            <w:pPr>
              <w:pStyle w:val="CRCoverPage"/>
              <w:tabs>
                <w:tab w:val="right" w:pos="1759"/>
              </w:tabs>
              <w:spacing w:after="0"/>
              <w:rPr>
                <w:b/>
                <w:i/>
                <w:noProof/>
              </w:rPr>
            </w:pPr>
            <w:r>
              <w:rPr>
                <w:b/>
                <w:i/>
                <w:noProof/>
              </w:rPr>
              <w:t>Category:</w:t>
            </w:r>
          </w:p>
        </w:tc>
        <w:tc>
          <w:tcPr>
            <w:tcW w:w="425" w:type="dxa"/>
            <w:shd w:val="pct30" w:color="FFFF00" w:fill="auto"/>
          </w:tcPr>
          <w:p w14:paraId="2BE729D2" w14:textId="77777777" w:rsidR="000B747D" w:rsidRPr="00BA5006" w:rsidRDefault="000B747D" w:rsidP="00926DE2">
            <w:pPr>
              <w:pStyle w:val="CRCoverPage"/>
              <w:spacing w:after="0"/>
              <w:ind w:left="100"/>
              <w:rPr>
                <w:b/>
                <w:noProof/>
                <w:color w:val="000000" w:themeColor="text1"/>
              </w:rPr>
            </w:pPr>
            <w:r>
              <w:rPr>
                <w:b/>
                <w:noProof/>
                <w:color w:val="000000" w:themeColor="text1"/>
              </w:rPr>
              <w:t>B</w:t>
            </w:r>
          </w:p>
        </w:tc>
        <w:tc>
          <w:tcPr>
            <w:tcW w:w="3829" w:type="dxa"/>
            <w:gridSpan w:val="6"/>
            <w:tcBorders>
              <w:left w:val="nil"/>
            </w:tcBorders>
          </w:tcPr>
          <w:p w14:paraId="5E3C351A" w14:textId="77777777" w:rsidR="000B747D" w:rsidRPr="00BA5006" w:rsidRDefault="000B747D" w:rsidP="00926DE2">
            <w:pPr>
              <w:pStyle w:val="CRCoverPage"/>
              <w:spacing w:after="0"/>
              <w:rPr>
                <w:noProof/>
                <w:color w:val="000000" w:themeColor="text1"/>
              </w:rPr>
            </w:pPr>
          </w:p>
        </w:tc>
        <w:tc>
          <w:tcPr>
            <w:tcW w:w="1417" w:type="dxa"/>
            <w:gridSpan w:val="2"/>
            <w:tcBorders>
              <w:left w:val="nil"/>
            </w:tcBorders>
          </w:tcPr>
          <w:p w14:paraId="46CE2227" w14:textId="77777777" w:rsidR="000B747D" w:rsidRPr="00BA5006" w:rsidRDefault="000B747D" w:rsidP="00926DE2">
            <w:pPr>
              <w:pStyle w:val="CRCoverPage"/>
              <w:spacing w:after="0"/>
              <w:jc w:val="right"/>
              <w:rPr>
                <w:b/>
                <w:i/>
                <w:noProof/>
                <w:color w:val="000000" w:themeColor="text1"/>
              </w:rPr>
            </w:pPr>
            <w:r w:rsidRPr="00BA5006">
              <w:rPr>
                <w:b/>
                <w:i/>
                <w:noProof/>
                <w:color w:val="000000" w:themeColor="text1"/>
              </w:rPr>
              <w:t>Release:</w:t>
            </w:r>
          </w:p>
        </w:tc>
        <w:tc>
          <w:tcPr>
            <w:tcW w:w="2127" w:type="dxa"/>
            <w:tcBorders>
              <w:right w:val="single" w:sz="4" w:space="0" w:color="auto"/>
            </w:tcBorders>
            <w:shd w:val="pct30" w:color="FFFF00" w:fill="auto"/>
          </w:tcPr>
          <w:p w14:paraId="6D0107BC" w14:textId="77777777" w:rsidR="000B747D" w:rsidRPr="00BA5006" w:rsidRDefault="000B747D" w:rsidP="00926DE2">
            <w:pPr>
              <w:pStyle w:val="CRCoverPage"/>
              <w:spacing w:after="0"/>
              <w:ind w:left="100"/>
              <w:rPr>
                <w:noProof/>
                <w:color w:val="000000" w:themeColor="text1"/>
              </w:rPr>
            </w:pPr>
            <w:r w:rsidRPr="002776AE">
              <w:rPr>
                <w:noProof/>
                <w:color w:val="000000" w:themeColor="text1"/>
              </w:rPr>
              <w:t>Rel-1</w:t>
            </w:r>
            <w:r>
              <w:rPr>
                <w:noProof/>
                <w:color w:val="000000" w:themeColor="text1"/>
              </w:rPr>
              <w:t>5</w:t>
            </w:r>
          </w:p>
        </w:tc>
      </w:tr>
      <w:tr w:rsidR="000B747D" w14:paraId="1EBAE302" w14:textId="77777777" w:rsidTr="00926DE2">
        <w:tc>
          <w:tcPr>
            <w:tcW w:w="1843" w:type="dxa"/>
            <w:tcBorders>
              <w:left w:val="single" w:sz="4" w:space="0" w:color="auto"/>
              <w:bottom w:val="single" w:sz="4" w:space="0" w:color="auto"/>
            </w:tcBorders>
          </w:tcPr>
          <w:p w14:paraId="2354E0C1" w14:textId="77777777" w:rsidR="000B747D" w:rsidRDefault="000B747D" w:rsidP="00926DE2">
            <w:pPr>
              <w:pStyle w:val="CRCoverPage"/>
              <w:spacing w:after="0"/>
              <w:rPr>
                <w:b/>
                <w:i/>
                <w:noProof/>
              </w:rPr>
            </w:pPr>
          </w:p>
        </w:tc>
        <w:tc>
          <w:tcPr>
            <w:tcW w:w="4678" w:type="dxa"/>
            <w:gridSpan w:val="8"/>
            <w:tcBorders>
              <w:bottom w:val="single" w:sz="4" w:space="0" w:color="auto"/>
            </w:tcBorders>
          </w:tcPr>
          <w:p w14:paraId="0A3F0BF5" w14:textId="77777777" w:rsidR="000B747D" w:rsidRDefault="000B747D" w:rsidP="00926DE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BA6031" w14:textId="77777777" w:rsidR="000B747D" w:rsidRDefault="000B747D" w:rsidP="00926DE2">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C08F565" w14:textId="77777777" w:rsidR="000B747D" w:rsidRPr="007C2097" w:rsidRDefault="000B747D" w:rsidP="00926DE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B747D" w14:paraId="4D77877B" w14:textId="77777777" w:rsidTr="00926DE2">
        <w:tc>
          <w:tcPr>
            <w:tcW w:w="1843" w:type="dxa"/>
          </w:tcPr>
          <w:p w14:paraId="02A389DD" w14:textId="77777777" w:rsidR="000B747D" w:rsidRDefault="000B747D" w:rsidP="00926DE2">
            <w:pPr>
              <w:pStyle w:val="CRCoverPage"/>
              <w:spacing w:after="0"/>
              <w:rPr>
                <w:b/>
                <w:i/>
                <w:noProof/>
                <w:sz w:val="8"/>
                <w:szCs w:val="8"/>
              </w:rPr>
            </w:pPr>
          </w:p>
        </w:tc>
        <w:tc>
          <w:tcPr>
            <w:tcW w:w="7798" w:type="dxa"/>
            <w:gridSpan w:val="10"/>
          </w:tcPr>
          <w:p w14:paraId="56EC975C" w14:textId="77777777" w:rsidR="000B747D" w:rsidRPr="0071767D" w:rsidRDefault="000B747D" w:rsidP="00926DE2">
            <w:pPr>
              <w:pStyle w:val="CRCoverPage"/>
              <w:spacing w:after="0"/>
              <w:rPr>
                <w:noProof/>
                <w:color w:val="000000" w:themeColor="text1"/>
                <w:sz w:val="8"/>
                <w:szCs w:val="8"/>
              </w:rPr>
            </w:pPr>
          </w:p>
        </w:tc>
      </w:tr>
      <w:tr w:rsidR="000B747D" w14:paraId="3D7B905C" w14:textId="77777777" w:rsidTr="00926DE2">
        <w:tc>
          <w:tcPr>
            <w:tcW w:w="2268" w:type="dxa"/>
            <w:gridSpan w:val="2"/>
            <w:tcBorders>
              <w:top w:val="single" w:sz="4" w:space="0" w:color="auto"/>
              <w:left w:val="single" w:sz="4" w:space="0" w:color="auto"/>
            </w:tcBorders>
          </w:tcPr>
          <w:p w14:paraId="7D95491B" w14:textId="77777777" w:rsidR="000B747D" w:rsidRPr="00D27F8B" w:rsidRDefault="000B747D" w:rsidP="00926DE2">
            <w:pPr>
              <w:pStyle w:val="CRCoverPage"/>
              <w:tabs>
                <w:tab w:val="right" w:pos="2184"/>
              </w:tabs>
              <w:spacing w:after="0"/>
              <w:rPr>
                <w:b/>
                <w:i/>
                <w:noProof/>
                <w:color w:val="000000" w:themeColor="text1"/>
              </w:rPr>
            </w:pPr>
            <w:r w:rsidRPr="00D27F8B">
              <w:rPr>
                <w:b/>
                <w:i/>
                <w:noProof/>
                <w:color w:val="000000" w:themeColor="text1"/>
              </w:rPr>
              <w:t>Reason for change:</w:t>
            </w:r>
          </w:p>
        </w:tc>
        <w:tc>
          <w:tcPr>
            <w:tcW w:w="7373" w:type="dxa"/>
            <w:gridSpan w:val="9"/>
            <w:tcBorders>
              <w:top w:val="single" w:sz="4" w:space="0" w:color="auto"/>
              <w:right w:val="single" w:sz="4" w:space="0" w:color="auto"/>
            </w:tcBorders>
            <w:shd w:val="pct30" w:color="FFFF00" w:fill="auto"/>
          </w:tcPr>
          <w:p w14:paraId="63227F53" w14:textId="77777777" w:rsidR="000B747D" w:rsidRPr="0071767D" w:rsidRDefault="000B747D" w:rsidP="00926DE2">
            <w:pPr>
              <w:spacing w:after="0"/>
              <w:rPr>
                <w:rFonts w:ascii="Arial" w:hAnsi="Arial" w:cs="Arial"/>
                <w:color w:val="000000" w:themeColor="text1"/>
              </w:rPr>
            </w:pPr>
            <w:r>
              <w:rPr>
                <w:rFonts w:ascii="Arial" w:hAnsi="Arial" w:cs="Arial"/>
                <w:color w:val="000000" w:themeColor="text1"/>
              </w:rPr>
              <w:t>Contains all the updates for the eAAS work item to introduce the all OTA AAS BS requirements to the conformance specification.</w:t>
            </w:r>
          </w:p>
        </w:tc>
      </w:tr>
      <w:tr w:rsidR="000B747D" w14:paraId="48CAAC44" w14:textId="77777777" w:rsidTr="00926DE2">
        <w:trPr>
          <w:trHeight w:val="117"/>
        </w:trPr>
        <w:tc>
          <w:tcPr>
            <w:tcW w:w="2268" w:type="dxa"/>
            <w:gridSpan w:val="2"/>
            <w:tcBorders>
              <w:left w:val="single" w:sz="4" w:space="0" w:color="auto"/>
            </w:tcBorders>
          </w:tcPr>
          <w:p w14:paraId="485DE0E7" w14:textId="77777777" w:rsidR="000B747D" w:rsidRDefault="000B747D" w:rsidP="00926DE2">
            <w:pPr>
              <w:pStyle w:val="CRCoverPage"/>
              <w:spacing w:after="0"/>
              <w:rPr>
                <w:b/>
                <w:i/>
                <w:noProof/>
                <w:sz w:val="8"/>
                <w:szCs w:val="8"/>
              </w:rPr>
            </w:pPr>
          </w:p>
        </w:tc>
        <w:tc>
          <w:tcPr>
            <w:tcW w:w="7373" w:type="dxa"/>
            <w:gridSpan w:val="9"/>
            <w:tcBorders>
              <w:right w:val="single" w:sz="4" w:space="0" w:color="auto"/>
            </w:tcBorders>
          </w:tcPr>
          <w:p w14:paraId="5489E2B2" w14:textId="77777777" w:rsidR="000B747D" w:rsidRPr="008D54F9" w:rsidRDefault="000B747D" w:rsidP="00926DE2">
            <w:pPr>
              <w:pStyle w:val="CRCoverPage"/>
              <w:spacing w:after="0"/>
              <w:rPr>
                <w:noProof/>
                <w:color w:val="FF0000"/>
                <w:sz w:val="8"/>
                <w:szCs w:val="8"/>
                <w:highlight w:val="yellow"/>
              </w:rPr>
            </w:pPr>
          </w:p>
        </w:tc>
      </w:tr>
      <w:tr w:rsidR="000B747D" w14:paraId="4C454639" w14:textId="77777777" w:rsidTr="00926DE2">
        <w:tc>
          <w:tcPr>
            <w:tcW w:w="2268" w:type="dxa"/>
            <w:gridSpan w:val="2"/>
            <w:tcBorders>
              <w:left w:val="single" w:sz="4" w:space="0" w:color="auto"/>
            </w:tcBorders>
          </w:tcPr>
          <w:p w14:paraId="223F923C" w14:textId="77777777" w:rsidR="000B747D" w:rsidRDefault="000B747D" w:rsidP="00926DE2">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7BD9BFFD" w14:textId="77777777" w:rsidR="000B747D" w:rsidRDefault="000B747D" w:rsidP="00926DE2">
            <w:pPr>
              <w:pStyle w:val="CRCoverPage"/>
              <w:spacing w:after="0"/>
              <w:rPr>
                <w:sz w:val="16"/>
                <w:szCs w:val="16"/>
              </w:rPr>
            </w:pPr>
            <w:r>
              <w:rPr>
                <w:sz w:val="16"/>
                <w:szCs w:val="16"/>
              </w:rPr>
              <w:t>The following endorsed Draft CR’s have been included in the big CR for the OTA update:</w:t>
            </w:r>
          </w:p>
          <w:p w14:paraId="6BA755F4" w14:textId="77777777" w:rsidR="000B747D" w:rsidRPr="00D62560" w:rsidRDefault="000B747D" w:rsidP="00926DE2">
            <w:pPr>
              <w:pStyle w:val="CRCoverPage"/>
              <w:spacing w:after="0"/>
              <w:rPr>
                <w:sz w:val="16"/>
                <w:szCs w:val="16"/>
              </w:rPr>
            </w:pPr>
            <w:r w:rsidRPr="00D62560">
              <w:rPr>
                <w:sz w:val="16"/>
                <w:szCs w:val="16"/>
              </w:rPr>
              <w:t>RAN4#86bis</w:t>
            </w:r>
          </w:p>
          <w:p w14:paraId="0D995406" w14:textId="77777777" w:rsidR="000B747D" w:rsidRDefault="000B747D" w:rsidP="00926DE2">
            <w:pPr>
              <w:pStyle w:val="TAL"/>
              <w:ind w:left="284"/>
              <w:rPr>
                <w:sz w:val="16"/>
                <w:szCs w:val="16"/>
              </w:rPr>
            </w:pPr>
            <w:r>
              <w:rPr>
                <w:sz w:val="16"/>
                <w:szCs w:val="16"/>
              </w:rPr>
              <w:t xml:space="preserve">R4-1805160 - </w:t>
            </w:r>
            <w:r w:rsidRPr="00D62560">
              <w:rPr>
                <w:sz w:val="16"/>
                <w:szCs w:val="16"/>
              </w:rPr>
              <w:t>Draft CR to TS 37.145-2 –  big draft CR RAN4#86 update</w:t>
            </w:r>
          </w:p>
          <w:p w14:paraId="4E3930B0" w14:textId="77777777" w:rsidR="000B747D" w:rsidRPr="00D62560" w:rsidRDefault="000B747D" w:rsidP="00926DE2">
            <w:pPr>
              <w:pStyle w:val="TAL"/>
              <w:ind w:left="284"/>
              <w:rPr>
                <w:sz w:val="16"/>
                <w:szCs w:val="16"/>
              </w:rPr>
            </w:pPr>
            <w:r w:rsidRPr="00D62560">
              <w:rPr>
                <w:sz w:val="16"/>
                <w:szCs w:val="16"/>
              </w:rPr>
              <w:t>R4-1802963 - Draft CR to TS 37.145-2 – Skeleton for OTA updates</w:t>
            </w:r>
          </w:p>
          <w:p w14:paraId="030DA6DC" w14:textId="77777777" w:rsidR="000B747D" w:rsidRPr="00D62560" w:rsidRDefault="000B747D" w:rsidP="00926DE2">
            <w:pPr>
              <w:pStyle w:val="CRCoverPage"/>
              <w:spacing w:after="0"/>
              <w:ind w:left="284"/>
              <w:rPr>
                <w:sz w:val="16"/>
                <w:szCs w:val="16"/>
              </w:rPr>
            </w:pPr>
            <w:r w:rsidRPr="00D62560">
              <w:rPr>
                <w:sz w:val="16"/>
                <w:szCs w:val="16"/>
              </w:rPr>
              <w:t>R4-1803385 - Draft CR to TS 37.145-2: Addition of description of co-location referenec antenna in sub-clause 4.15</w:t>
            </w:r>
          </w:p>
          <w:p w14:paraId="3DC6EE02" w14:textId="77777777" w:rsidR="000B747D" w:rsidRPr="00D62560" w:rsidRDefault="000B747D" w:rsidP="00926DE2">
            <w:pPr>
              <w:pStyle w:val="TAL"/>
              <w:ind w:left="284"/>
              <w:rPr>
                <w:sz w:val="16"/>
                <w:szCs w:val="16"/>
              </w:rPr>
            </w:pPr>
            <w:r w:rsidRPr="00D62560">
              <w:rPr>
                <w:sz w:val="16"/>
                <w:szCs w:val="16"/>
              </w:rPr>
              <w:t>R4-1805163 - Draft CR to TS 37.145-2 – adding sections 6.2</w:t>
            </w:r>
          </w:p>
          <w:p w14:paraId="13A5A364" w14:textId="77777777" w:rsidR="000B747D" w:rsidRPr="00D62560" w:rsidRDefault="000B747D" w:rsidP="00926DE2">
            <w:pPr>
              <w:pStyle w:val="TAL"/>
              <w:ind w:left="284"/>
              <w:rPr>
                <w:sz w:val="16"/>
                <w:szCs w:val="16"/>
              </w:rPr>
            </w:pPr>
            <w:r w:rsidRPr="00D62560">
              <w:rPr>
                <w:sz w:val="16"/>
                <w:szCs w:val="16"/>
              </w:rPr>
              <w:t>R4-1805834 - draft CR for TS 37.145-2 - sections 1-5</w:t>
            </w:r>
          </w:p>
          <w:p w14:paraId="5479E395" w14:textId="77777777" w:rsidR="000B747D" w:rsidRPr="00D62560" w:rsidRDefault="000B747D" w:rsidP="00926DE2">
            <w:pPr>
              <w:pStyle w:val="TAL"/>
              <w:ind w:left="284"/>
              <w:rPr>
                <w:sz w:val="16"/>
                <w:szCs w:val="16"/>
              </w:rPr>
            </w:pPr>
            <w:r w:rsidRPr="00D62560">
              <w:rPr>
                <w:sz w:val="16"/>
                <w:szCs w:val="16"/>
              </w:rPr>
              <w:t>R4-1805989 -  TP for TS 37.145-2: Addition of TRP in sub-clause 3.1, 3.2, 3.3, 6.1</w:t>
            </w:r>
          </w:p>
          <w:p w14:paraId="631CA411" w14:textId="77777777" w:rsidR="000B747D" w:rsidRPr="00D62560" w:rsidRDefault="000B747D" w:rsidP="00926DE2">
            <w:pPr>
              <w:pStyle w:val="TAL"/>
              <w:ind w:left="284"/>
              <w:rPr>
                <w:sz w:val="16"/>
                <w:szCs w:val="16"/>
              </w:rPr>
            </w:pPr>
            <w:r w:rsidRPr="00D62560">
              <w:rPr>
                <w:sz w:val="16"/>
                <w:szCs w:val="16"/>
              </w:rPr>
              <w:t>R4-1805831 - Draft CR for TS 37.145-2: Introduction of RIB interface in Figure 4.2-1 and addition of Figure 4.2-2 in sub-clause 4.2</w:t>
            </w:r>
          </w:p>
          <w:p w14:paraId="5CCF1151" w14:textId="77777777" w:rsidR="000B747D" w:rsidRPr="00D62560" w:rsidRDefault="000B747D" w:rsidP="00926DE2">
            <w:pPr>
              <w:pStyle w:val="TAL"/>
              <w:ind w:left="284"/>
              <w:rPr>
                <w:sz w:val="16"/>
                <w:szCs w:val="16"/>
              </w:rPr>
            </w:pPr>
            <w:r w:rsidRPr="00D62560">
              <w:rPr>
                <w:sz w:val="16"/>
                <w:szCs w:val="16"/>
              </w:rPr>
              <w:t>R4-1805832 - Draft CR for TS 37.145-2: Update of transmit and receive configurations in sub-clause 4.8 with the co-location concept</w:t>
            </w:r>
          </w:p>
          <w:p w14:paraId="0ED834E8" w14:textId="77777777" w:rsidR="000B747D" w:rsidRPr="00D62560" w:rsidRDefault="000B747D" w:rsidP="00926DE2">
            <w:pPr>
              <w:pStyle w:val="TAL"/>
              <w:ind w:left="284"/>
              <w:rPr>
                <w:sz w:val="16"/>
                <w:szCs w:val="16"/>
              </w:rPr>
            </w:pPr>
            <w:r w:rsidRPr="00D62560">
              <w:rPr>
                <w:sz w:val="16"/>
                <w:szCs w:val="16"/>
              </w:rPr>
              <w:t>R4-1805853 - draft CR for TS 37.145-2 - sections 6.1</w:t>
            </w:r>
          </w:p>
          <w:p w14:paraId="17727203" w14:textId="77777777" w:rsidR="000B747D" w:rsidRPr="00D62560" w:rsidRDefault="000B747D" w:rsidP="00926DE2">
            <w:pPr>
              <w:pStyle w:val="TAL"/>
              <w:ind w:left="284"/>
              <w:rPr>
                <w:sz w:val="16"/>
                <w:szCs w:val="16"/>
              </w:rPr>
            </w:pPr>
            <w:r w:rsidRPr="00D62560">
              <w:rPr>
                <w:sz w:val="16"/>
                <w:szCs w:val="16"/>
              </w:rPr>
              <w:t>R4-1805854 - draft CR for TS 37.145-2 - 6.3, 6.4</w:t>
            </w:r>
          </w:p>
          <w:p w14:paraId="1C8CACBE" w14:textId="77777777" w:rsidR="000B747D" w:rsidRPr="00D62560" w:rsidRDefault="000B747D" w:rsidP="00926DE2">
            <w:pPr>
              <w:pStyle w:val="TAL"/>
              <w:ind w:left="284"/>
              <w:rPr>
                <w:sz w:val="16"/>
                <w:szCs w:val="16"/>
              </w:rPr>
            </w:pPr>
            <w:r w:rsidRPr="00D62560">
              <w:rPr>
                <w:sz w:val="16"/>
                <w:szCs w:val="16"/>
              </w:rPr>
              <w:t>R4-1805855 - Draft CR to TS 37.145-2 – OTA transmit ON/OFF power (6.5)</w:t>
            </w:r>
          </w:p>
          <w:p w14:paraId="5BCBABB8" w14:textId="77777777" w:rsidR="000B747D" w:rsidRPr="00D62560" w:rsidRDefault="000B747D" w:rsidP="00926DE2">
            <w:pPr>
              <w:pStyle w:val="TAL"/>
              <w:ind w:left="284"/>
              <w:rPr>
                <w:sz w:val="16"/>
                <w:szCs w:val="16"/>
              </w:rPr>
            </w:pPr>
            <w:r w:rsidRPr="00D62560">
              <w:rPr>
                <w:sz w:val="16"/>
                <w:szCs w:val="16"/>
              </w:rPr>
              <w:t>R4-1805859 - Draft CR to TS 37.145-2 – adding a section 6.7.2 OTA occupied bandwidth</w:t>
            </w:r>
          </w:p>
          <w:p w14:paraId="2F87A29D" w14:textId="77777777" w:rsidR="000B747D" w:rsidRPr="00D62560" w:rsidRDefault="000B747D" w:rsidP="00926DE2">
            <w:pPr>
              <w:pStyle w:val="TAL"/>
              <w:ind w:left="284"/>
              <w:rPr>
                <w:sz w:val="16"/>
                <w:szCs w:val="16"/>
              </w:rPr>
            </w:pPr>
            <w:r w:rsidRPr="00D62560">
              <w:rPr>
                <w:sz w:val="16"/>
                <w:szCs w:val="16"/>
              </w:rPr>
              <w:t>R4-1805861 - draft CR for TS 37.145-2 - updating section 7.1</w:t>
            </w:r>
          </w:p>
          <w:p w14:paraId="017622AD" w14:textId="77777777" w:rsidR="000B747D" w:rsidRPr="00D62560" w:rsidRDefault="000B747D" w:rsidP="00926DE2">
            <w:pPr>
              <w:pStyle w:val="TAL"/>
              <w:ind w:left="284"/>
              <w:rPr>
                <w:sz w:val="16"/>
                <w:szCs w:val="16"/>
              </w:rPr>
            </w:pPr>
            <w:r w:rsidRPr="00D62560">
              <w:rPr>
                <w:sz w:val="16"/>
                <w:szCs w:val="16"/>
              </w:rPr>
              <w:t>R4-1805862 - draft CR for TS 37.145-2 - 7.4, 7.5</w:t>
            </w:r>
          </w:p>
          <w:p w14:paraId="2C1CFED2" w14:textId="77777777" w:rsidR="000B747D" w:rsidRPr="00D62560" w:rsidRDefault="000B747D" w:rsidP="00926DE2">
            <w:pPr>
              <w:pStyle w:val="TAL"/>
              <w:ind w:left="284"/>
              <w:rPr>
                <w:sz w:val="16"/>
                <w:szCs w:val="16"/>
              </w:rPr>
            </w:pPr>
            <w:r w:rsidRPr="00D62560">
              <w:rPr>
                <w:sz w:val="16"/>
                <w:szCs w:val="16"/>
              </w:rPr>
              <w:t>R4-1805864 - draft CR for TS 37.145-2 - 7.8, 7.9</w:t>
            </w:r>
          </w:p>
          <w:p w14:paraId="6F688C10" w14:textId="77777777" w:rsidR="000B747D" w:rsidRPr="00D62560" w:rsidRDefault="000B747D" w:rsidP="00926DE2">
            <w:pPr>
              <w:pStyle w:val="TAL"/>
              <w:ind w:left="284"/>
              <w:rPr>
                <w:sz w:val="16"/>
                <w:szCs w:val="16"/>
              </w:rPr>
            </w:pPr>
            <w:r w:rsidRPr="00D62560">
              <w:rPr>
                <w:sz w:val="16"/>
                <w:szCs w:val="16"/>
              </w:rPr>
              <w:t>R4-1805990 - Draft CR to TS 37.145-2 – OTA frequency error (6.6.2)</w:t>
            </w:r>
          </w:p>
          <w:p w14:paraId="18D23BFC" w14:textId="77777777" w:rsidR="000B747D" w:rsidRPr="00D62560" w:rsidRDefault="000B747D" w:rsidP="00926DE2">
            <w:pPr>
              <w:pStyle w:val="TAL"/>
              <w:ind w:left="284"/>
              <w:rPr>
                <w:sz w:val="16"/>
                <w:szCs w:val="16"/>
              </w:rPr>
            </w:pPr>
            <w:r w:rsidRPr="00D62560">
              <w:rPr>
                <w:sz w:val="16"/>
                <w:szCs w:val="16"/>
              </w:rPr>
              <w:t>R4-1805991 - Draft CR to TS 37.145-2 – OTA time alignment error (6.6.3)</w:t>
            </w:r>
          </w:p>
          <w:p w14:paraId="5453FFA6" w14:textId="77777777" w:rsidR="000B747D" w:rsidRPr="00D62560" w:rsidRDefault="000B747D" w:rsidP="00926DE2">
            <w:pPr>
              <w:pStyle w:val="TAL"/>
              <w:ind w:left="284"/>
              <w:rPr>
                <w:sz w:val="16"/>
                <w:szCs w:val="16"/>
              </w:rPr>
            </w:pPr>
            <w:r w:rsidRPr="00D62560">
              <w:rPr>
                <w:sz w:val="16"/>
                <w:szCs w:val="16"/>
              </w:rPr>
              <w:t>R4-1805992 - Draft CR to TS 37.145-2 – OTA modulation quality (6.6.4)</w:t>
            </w:r>
          </w:p>
          <w:p w14:paraId="3583599F" w14:textId="77777777" w:rsidR="000B747D" w:rsidRPr="00D62560" w:rsidRDefault="000B747D" w:rsidP="00926DE2">
            <w:pPr>
              <w:pStyle w:val="CRCoverPage"/>
              <w:spacing w:after="0"/>
              <w:ind w:left="284"/>
              <w:rPr>
                <w:sz w:val="16"/>
                <w:szCs w:val="16"/>
              </w:rPr>
            </w:pPr>
            <w:r w:rsidRPr="00D62560">
              <w:rPr>
                <w:sz w:val="16"/>
                <w:szCs w:val="16"/>
              </w:rPr>
              <w:t>R4-1805914 - Draft CR on AAS BS radiated OTA REFSENS conformance test (7.3)</w:t>
            </w:r>
          </w:p>
          <w:p w14:paraId="0B120C32" w14:textId="77777777" w:rsidR="000B747D" w:rsidRPr="00D62560" w:rsidRDefault="000B747D" w:rsidP="00926DE2">
            <w:pPr>
              <w:pStyle w:val="CRCoverPage"/>
              <w:spacing w:after="0"/>
              <w:rPr>
                <w:noProof/>
                <w:color w:val="000000" w:themeColor="text1"/>
                <w:sz w:val="16"/>
                <w:szCs w:val="16"/>
              </w:rPr>
            </w:pPr>
            <w:r w:rsidRPr="00D62560">
              <w:rPr>
                <w:noProof/>
                <w:color w:val="000000" w:themeColor="text1"/>
                <w:sz w:val="16"/>
                <w:szCs w:val="16"/>
              </w:rPr>
              <w:t>RAN4#87</w:t>
            </w:r>
          </w:p>
          <w:p w14:paraId="4E6A8F10" w14:textId="77777777" w:rsidR="000B747D" w:rsidRDefault="000B747D" w:rsidP="00926DE2">
            <w:pPr>
              <w:pStyle w:val="TAL"/>
              <w:ind w:left="284"/>
              <w:rPr>
                <w:sz w:val="16"/>
                <w:szCs w:val="16"/>
              </w:rPr>
            </w:pPr>
            <w:r>
              <w:rPr>
                <w:sz w:val="16"/>
                <w:szCs w:val="16"/>
              </w:rPr>
              <w:t xml:space="preserve">R4-1806003 - </w:t>
            </w:r>
            <w:r w:rsidRPr="00D62560">
              <w:rPr>
                <w:sz w:val="16"/>
                <w:szCs w:val="16"/>
              </w:rPr>
              <w:t>Draft CR to TS 37.145-2 –  big draft CR RAN4#86bis update</w:t>
            </w:r>
          </w:p>
          <w:p w14:paraId="68FF3BCA" w14:textId="77777777" w:rsidR="000B747D" w:rsidRPr="00D62560" w:rsidRDefault="000B747D" w:rsidP="00926DE2">
            <w:pPr>
              <w:pStyle w:val="TAL"/>
              <w:ind w:left="284"/>
              <w:rPr>
                <w:sz w:val="16"/>
                <w:szCs w:val="16"/>
              </w:rPr>
            </w:pPr>
            <w:r w:rsidRPr="00D62560">
              <w:rPr>
                <w:sz w:val="16"/>
                <w:szCs w:val="16"/>
              </w:rPr>
              <w:t>R4-1806586 - Draft CR on clarification of OTA REFSENS requirement (7.3.1)</w:t>
            </w:r>
          </w:p>
          <w:p w14:paraId="22A5B290" w14:textId="77777777" w:rsidR="000B747D" w:rsidRPr="00D62560" w:rsidRDefault="000B747D" w:rsidP="00926DE2">
            <w:pPr>
              <w:pStyle w:val="TAL"/>
              <w:ind w:left="284"/>
              <w:rPr>
                <w:sz w:val="16"/>
                <w:szCs w:val="16"/>
              </w:rPr>
            </w:pPr>
            <w:r w:rsidRPr="00D62560">
              <w:rPr>
                <w:sz w:val="16"/>
                <w:szCs w:val="16"/>
              </w:rPr>
              <w:t>R4-1807465 - Draft CR on clarification of OTA receiver requirements (7.4.1, 7.5.1, 7.6.1, 7.8.1, 7.9.1)</w:t>
            </w:r>
          </w:p>
          <w:p w14:paraId="49C013A8" w14:textId="77777777" w:rsidR="000B747D" w:rsidRPr="00D62560" w:rsidRDefault="000B747D" w:rsidP="00926DE2">
            <w:pPr>
              <w:pStyle w:val="TAL"/>
              <w:ind w:left="284"/>
              <w:rPr>
                <w:sz w:val="16"/>
                <w:szCs w:val="16"/>
              </w:rPr>
            </w:pPr>
            <w:r w:rsidRPr="00D62560">
              <w:rPr>
                <w:sz w:val="16"/>
                <w:szCs w:val="16"/>
              </w:rPr>
              <w:t>R4-1807634 - draftCR to TS 37.145-2 - inclusion of MU and TT values for modulation quality requirements</w:t>
            </w:r>
          </w:p>
          <w:p w14:paraId="68BEE999" w14:textId="77777777" w:rsidR="000B747D" w:rsidRPr="00D62560" w:rsidRDefault="000B747D" w:rsidP="00926DE2">
            <w:pPr>
              <w:pStyle w:val="TAL"/>
              <w:ind w:left="284"/>
              <w:rPr>
                <w:sz w:val="16"/>
                <w:szCs w:val="16"/>
              </w:rPr>
            </w:pPr>
            <w:r w:rsidRPr="00D62560">
              <w:rPr>
                <w:sz w:val="16"/>
                <w:szCs w:val="16"/>
              </w:rPr>
              <w:t xml:space="preserve">R4-1807718 - Draft CR to TS 37.145-2: Correction of OTA occupied BS test applicability for CA, </w:t>
            </w:r>
            <w:r w:rsidRPr="00D62560">
              <w:rPr>
                <w:sz w:val="16"/>
                <w:szCs w:val="16"/>
              </w:rPr>
              <w:lastRenderedPageBreak/>
              <w:t>Rel-15</w:t>
            </w:r>
          </w:p>
          <w:p w14:paraId="7F147D0D" w14:textId="77777777" w:rsidR="000B747D" w:rsidRPr="00D62560" w:rsidRDefault="000B747D" w:rsidP="00926DE2">
            <w:pPr>
              <w:pStyle w:val="TAL"/>
              <w:ind w:left="284"/>
              <w:rPr>
                <w:sz w:val="16"/>
                <w:szCs w:val="16"/>
              </w:rPr>
            </w:pPr>
            <w:r w:rsidRPr="00D62560">
              <w:rPr>
                <w:sz w:val="16"/>
                <w:szCs w:val="16"/>
              </w:rPr>
              <w:t>R4-1808339 - Draft CR to TS 37.145-2 – Annex D1, TX test set up</w:t>
            </w:r>
          </w:p>
          <w:p w14:paraId="500E6032" w14:textId="77777777" w:rsidR="000B747D" w:rsidRPr="00D62560" w:rsidRDefault="000B747D" w:rsidP="00926DE2">
            <w:pPr>
              <w:pStyle w:val="TAL"/>
              <w:ind w:left="284"/>
              <w:rPr>
                <w:sz w:val="16"/>
                <w:szCs w:val="16"/>
              </w:rPr>
            </w:pPr>
            <w:r w:rsidRPr="00D62560">
              <w:rPr>
                <w:sz w:val="16"/>
                <w:szCs w:val="16"/>
              </w:rPr>
              <w:t>R4-1808340 - Draft CR to TS 37.145-2 – Annex D2, RX test set up</w:t>
            </w:r>
          </w:p>
          <w:p w14:paraId="528D3D66" w14:textId="77777777" w:rsidR="000B747D" w:rsidRPr="00D62560" w:rsidRDefault="000B747D" w:rsidP="00926DE2">
            <w:pPr>
              <w:pStyle w:val="TAL"/>
              <w:ind w:left="284"/>
              <w:rPr>
                <w:sz w:val="16"/>
                <w:szCs w:val="16"/>
              </w:rPr>
            </w:pPr>
            <w:r w:rsidRPr="00D62560">
              <w:rPr>
                <w:sz w:val="16"/>
                <w:szCs w:val="16"/>
              </w:rPr>
              <w:t>R4-1808341 - Draft CR to TS 37.145-2: OTA unwanted emissions (6.7)</w:t>
            </w:r>
          </w:p>
          <w:p w14:paraId="0F7946BA" w14:textId="77777777" w:rsidR="000B747D" w:rsidRPr="00D62560" w:rsidRDefault="000B747D" w:rsidP="00926DE2">
            <w:pPr>
              <w:pStyle w:val="TAL"/>
              <w:ind w:left="284"/>
              <w:rPr>
                <w:sz w:val="16"/>
                <w:szCs w:val="16"/>
              </w:rPr>
            </w:pPr>
            <w:r w:rsidRPr="00D62560">
              <w:rPr>
                <w:sz w:val="16"/>
                <w:szCs w:val="16"/>
              </w:rPr>
              <w:t>R4-1808349 - Draft CR to TS 37.145-2 – OTA time alignment error (6.6.3)</w:t>
            </w:r>
          </w:p>
          <w:p w14:paraId="3A9B0ACA" w14:textId="77777777" w:rsidR="000B747D" w:rsidRPr="00D62560" w:rsidRDefault="000B747D" w:rsidP="00926DE2">
            <w:pPr>
              <w:pStyle w:val="TAL"/>
              <w:ind w:left="284"/>
              <w:rPr>
                <w:sz w:val="16"/>
                <w:szCs w:val="16"/>
              </w:rPr>
            </w:pPr>
            <w:r w:rsidRPr="00D62560">
              <w:rPr>
                <w:sz w:val="16"/>
                <w:szCs w:val="16"/>
              </w:rPr>
              <w:t>R4-1808361 - Draft CR to TS 37.145-2 – correcting section 6.2</w:t>
            </w:r>
          </w:p>
          <w:p w14:paraId="68F9AA37" w14:textId="77777777" w:rsidR="000B747D" w:rsidRPr="00D62560" w:rsidRDefault="000B747D" w:rsidP="00926DE2">
            <w:pPr>
              <w:pStyle w:val="TAL"/>
              <w:ind w:left="284"/>
              <w:rPr>
                <w:sz w:val="16"/>
                <w:szCs w:val="16"/>
              </w:rPr>
            </w:pPr>
            <w:r w:rsidRPr="00D62560">
              <w:rPr>
                <w:sz w:val="16"/>
                <w:szCs w:val="16"/>
              </w:rPr>
              <w:t>R4-1808364 - draftCR to TS 37.145-2 - inclusion of MU and TT values for TX power based directional requirements</w:t>
            </w:r>
          </w:p>
          <w:p w14:paraId="4D040115" w14:textId="77777777" w:rsidR="000B747D" w:rsidRPr="00D62560" w:rsidRDefault="000B747D" w:rsidP="00926DE2">
            <w:pPr>
              <w:pStyle w:val="TAL"/>
              <w:ind w:left="284"/>
              <w:rPr>
                <w:sz w:val="16"/>
                <w:szCs w:val="16"/>
              </w:rPr>
            </w:pPr>
            <w:r w:rsidRPr="00D62560">
              <w:rPr>
                <w:sz w:val="16"/>
                <w:szCs w:val="16"/>
              </w:rPr>
              <w:t>R4-1808375 - draftCR to TS 37.145-2 Transmitter spurious emissions (6.7)</w:t>
            </w:r>
          </w:p>
          <w:p w14:paraId="2DAA5B32" w14:textId="77777777" w:rsidR="000B747D" w:rsidRPr="00D62560" w:rsidRDefault="000B747D" w:rsidP="00926DE2">
            <w:pPr>
              <w:pStyle w:val="TAL"/>
              <w:ind w:left="284"/>
              <w:rPr>
                <w:sz w:val="16"/>
                <w:szCs w:val="16"/>
              </w:rPr>
            </w:pPr>
            <w:r w:rsidRPr="00D62560">
              <w:rPr>
                <w:sz w:val="16"/>
                <w:szCs w:val="16"/>
              </w:rPr>
              <w:t>R4-1808376 - draftCR to TS 37.145-2 receiver spurious emissions (7.7)</w:t>
            </w:r>
          </w:p>
          <w:p w14:paraId="7B795B76" w14:textId="77777777" w:rsidR="000B747D" w:rsidRPr="00D62560" w:rsidRDefault="000B747D" w:rsidP="00926DE2">
            <w:pPr>
              <w:pStyle w:val="TAL"/>
              <w:ind w:left="284"/>
              <w:rPr>
                <w:sz w:val="16"/>
                <w:szCs w:val="16"/>
              </w:rPr>
            </w:pPr>
            <w:r w:rsidRPr="00D62560">
              <w:rPr>
                <w:sz w:val="16"/>
                <w:szCs w:val="16"/>
              </w:rPr>
              <w:t>R4-1808378 - Draft CR to TS 37.145-2: adding TRP measurement grids (Annex F)</w:t>
            </w:r>
          </w:p>
          <w:p w14:paraId="79B6B6F3" w14:textId="77777777" w:rsidR="000B747D" w:rsidRPr="00D62560" w:rsidRDefault="000B747D" w:rsidP="00926DE2">
            <w:pPr>
              <w:pStyle w:val="TAL"/>
              <w:ind w:left="284"/>
              <w:rPr>
                <w:noProof/>
                <w:sz w:val="16"/>
                <w:szCs w:val="16"/>
              </w:rPr>
            </w:pPr>
            <w:r w:rsidRPr="00D62560">
              <w:rPr>
                <w:sz w:val="16"/>
                <w:szCs w:val="16"/>
              </w:rPr>
              <w:t xml:space="preserve">R4-1808379 - </w:t>
            </w:r>
            <w:r w:rsidRPr="00D62560">
              <w:rPr>
                <w:noProof/>
                <w:sz w:val="16"/>
                <w:szCs w:val="16"/>
              </w:rPr>
              <w:t>Draft CR to TS 37.145-2: adding the OTA ACLR requirement (6.7.3)</w:t>
            </w:r>
          </w:p>
          <w:p w14:paraId="7195767F" w14:textId="77777777" w:rsidR="000B747D" w:rsidRPr="00D62560" w:rsidRDefault="000B747D" w:rsidP="00926DE2">
            <w:pPr>
              <w:pStyle w:val="TAL"/>
              <w:ind w:left="284"/>
              <w:rPr>
                <w:noProof/>
                <w:sz w:val="16"/>
                <w:szCs w:val="16"/>
              </w:rPr>
            </w:pPr>
            <w:r w:rsidRPr="00D62560">
              <w:rPr>
                <w:noProof/>
                <w:sz w:val="16"/>
                <w:szCs w:val="16"/>
              </w:rPr>
              <w:t>R4-1808380 - Draft CR to TS 37.145-2: adding OTA operating band unwanted emission (6.7.5)</w:t>
            </w:r>
          </w:p>
          <w:p w14:paraId="0DEFC779" w14:textId="77777777" w:rsidR="000B747D" w:rsidRPr="00D62560" w:rsidRDefault="000B747D" w:rsidP="00926DE2">
            <w:pPr>
              <w:pStyle w:val="TAL"/>
              <w:ind w:left="284"/>
              <w:rPr>
                <w:noProof/>
                <w:sz w:val="16"/>
                <w:szCs w:val="16"/>
              </w:rPr>
            </w:pPr>
            <w:r w:rsidRPr="00D62560">
              <w:rPr>
                <w:noProof/>
                <w:sz w:val="16"/>
                <w:szCs w:val="16"/>
              </w:rPr>
              <w:t>R4-1808381 - Draft CR to TS 37.145-2: adding OTA Spectrum emisison mask (6.7.4)</w:t>
            </w:r>
          </w:p>
          <w:p w14:paraId="42C41EA2" w14:textId="77777777" w:rsidR="000B747D" w:rsidRPr="00D62560" w:rsidRDefault="000B747D" w:rsidP="00926DE2">
            <w:pPr>
              <w:pStyle w:val="TAL"/>
              <w:ind w:left="284"/>
              <w:rPr>
                <w:noProof/>
                <w:sz w:val="16"/>
                <w:szCs w:val="16"/>
              </w:rPr>
            </w:pPr>
            <w:r w:rsidRPr="00D62560">
              <w:rPr>
                <w:noProof/>
                <w:sz w:val="16"/>
                <w:szCs w:val="16"/>
              </w:rPr>
              <w:t>R4-1808381 - Draft CR to TS 37.145-2: adding OTA Spectrum emisison mask (6.7.4)</w:t>
            </w:r>
          </w:p>
          <w:p w14:paraId="78D81719" w14:textId="77777777" w:rsidR="000B747D" w:rsidRPr="00D62560" w:rsidRDefault="000B747D" w:rsidP="00926DE2">
            <w:pPr>
              <w:pStyle w:val="TAL"/>
              <w:ind w:left="284"/>
              <w:rPr>
                <w:noProof/>
                <w:sz w:val="16"/>
                <w:szCs w:val="16"/>
              </w:rPr>
            </w:pPr>
            <w:r w:rsidRPr="00D62560">
              <w:rPr>
                <w:noProof/>
                <w:sz w:val="16"/>
                <w:szCs w:val="16"/>
              </w:rPr>
              <w:t>R4-1808382 - Draft CR TS 37.145-2: Adding requirement text for OTA blocking in sub-clause 7.6 and Annex D2.4.1</w:t>
            </w:r>
          </w:p>
          <w:p w14:paraId="14FB09A7" w14:textId="77777777" w:rsidR="000B747D" w:rsidRPr="00D62560" w:rsidRDefault="000B747D" w:rsidP="00926DE2">
            <w:pPr>
              <w:pStyle w:val="TAL"/>
              <w:ind w:left="284"/>
              <w:rPr>
                <w:noProof/>
                <w:color w:val="000000"/>
                <w:sz w:val="16"/>
                <w:szCs w:val="16"/>
              </w:rPr>
            </w:pPr>
            <w:r w:rsidRPr="00D62560">
              <w:rPr>
                <w:noProof/>
                <w:sz w:val="16"/>
                <w:szCs w:val="16"/>
              </w:rPr>
              <w:t xml:space="preserve">R4-1808386 - </w:t>
            </w:r>
            <w:r w:rsidRPr="00D62560">
              <w:rPr>
                <w:noProof/>
                <w:color w:val="000000"/>
                <w:sz w:val="16"/>
                <w:szCs w:val="16"/>
              </w:rPr>
              <w:t>Draft CR to TS 37.145-2: manufacturers declarations (4.10), Rel-15</w:t>
            </w:r>
          </w:p>
          <w:p w14:paraId="7DAE10F9" w14:textId="77777777" w:rsidR="000B747D" w:rsidRPr="00D62560" w:rsidRDefault="000B747D" w:rsidP="00926DE2">
            <w:pPr>
              <w:pStyle w:val="TAL"/>
              <w:ind w:left="284"/>
              <w:rPr>
                <w:noProof/>
                <w:sz w:val="16"/>
                <w:szCs w:val="16"/>
              </w:rPr>
            </w:pPr>
            <w:r w:rsidRPr="00D62560">
              <w:rPr>
                <w:noProof/>
                <w:color w:val="000000"/>
                <w:sz w:val="16"/>
                <w:szCs w:val="16"/>
              </w:rPr>
              <w:t xml:space="preserve">R4-1808415 - </w:t>
            </w:r>
            <w:r w:rsidRPr="00D62560">
              <w:rPr>
                <w:noProof/>
                <w:sz w:val="16"/>
                <w:szCs w:val="16"/>
              </w:rPr>
              <w:t>Draft CR for TS 37.145-2: Adding requirement text for OTA TX IMD in sub-clause 6.8 and D1.7</w:t>
            </w:r>
          </w:p>
          <w:p w14:paraId="19CE2156" w14:textId="77777777" w:rsidR="000B747D" w:rsidRPr="00D62560" w:rsidRDefault="000B747D" w:rsidP="00926DE2">
            <w:pPr>
              <w:pStyle w:val="TAL"/>
              <w:ind w:left="284"/>
              <w:rPr>
                <w:sz w:val="16"/>
                <w:szCs w:val="16"/>
              </w:rPr>
            </w:pPr>
            <w:r w:rsidRPr="00D62560">
              <w:rPr>
                <w:noProof/>
                <w:sz w:val="16"/>
                <w:szCs w:val="16"/>
              </w:rPr>
              <w:t>R4-1808416 - Draft CR for TS 37.145-2: Adding requirement text for OTA co-location blocking in sub-clause 7.6 and Annex D2.4.2</w:t>
            </w:r>
          </w:p>
          <w:p w14:paraId="13E1A3E8" w14:textId="77777777" w:rsidR="000B747D" w:rsidRPr="00D62560" w:rsidRDefault="000B747D" w:rsidP="00926DE2">
            <w:pPr>
              <w:pStyle w:val="TAL"/>
              <w:ind w:left="284"/>
              <w:rPr>
                <w:sz w:val="16"/>
                <w:szCs w:val="16"/>
              </w:rPr>
            </w:pPr>
            <w:r w:rsidRPr="00D62560">
              <w:rPr>
                <w:sz w:val="16"/>
                <w:szCs w:val="16"/>
              </w:rPr>
              <w:t>R4-1808417 - Draft CR for TS 37.145-2: Adding requirement text for OTA co-location spurious emission in sub-clause 6.7.6 and Annex D1.6.2</w:t>
            </w:r>
          </w:p>
          <w:p w14:paraId="5259AF95" w14:textId="77777777" w:rsidR="000B747D" w:rsidRDefault="000B747D" w:rsidP="00926DE2">
            <w:pPr>
              <w:pStyle w:val="CRCoverPage"/>
              <w:spacing w:after="0"/>
              <w:ind w:left="284"/>
              <w:rPr>
                <w:sz w:val="16"/>
                <w:szCs w:val="16"/>
              </w:rPr>
            </w:pPr>
            <w:r w:rsidRPr="00D62560">
              <w:rPr>
                <w:sz w:val="16"/>
                <w:szCs w:val="16"/>
              </w:rPr>
              <w:t>R4-1808498 - Draft CR to TS 37.145-2 – Annex XX - measuring extreme conditions</w:t>
            </w:r>
          </w:p>
          <w:p w14:paraId="55B1B8BA" w14:textId="77777777" w:rsidR="000B747D" w:rsidRDefault="000B747D" w:rsidP="00926DE2">
            <w:pPr>
              <w:pStyle w:val="CRCoverPage"/>
              <w:spacing w:after="0"/>
              <w:rPr>
                <w:sz w:val="16"/>
                <w:szCs w:val="16"/>
              </w:rPr>
            </w:pPr>
            <w:r>
              <w:rPr>
                <w:sz w:val="16"/>
                <w:szCs w:val="16"/>
              </w:rPr>
              <w:t>RAN4#AH1807</w:t>
            </w:r>
          </w:p>
          <w:p w14:paraId="1E0889FE" w14:textId="77777777" w:rsidR="000B747D" w:rsidRDefault="000B747D" w:rsidP="00926DE2">
            <w:pPr>
              <w:pStyle w:val="TAL"/>
              <w:ind w:left="284"/>
              <w:rPr>
                <w:sz w:val="16"/>
                <w:szCs w:val="16"/>
              </w:rPr>
            </w:pPr>
            <w:r>
              <w:rPr>
                <w:sz w:val="16"/>
                <w:szCs w:val="16"/>
              </w:rPr>
              <w:t xml:space="preserve">R4-1808502 - </w:t>
            </w:r>
            <w:r w:rsidRPr="00D62560">
              <w:rPr>
                <w:sz w:val="16"/>
                <w:szCs w:val="16"/>
              </w:rPr>
              <w:t>Draft CR to TS 37.</w:t>
            </w:r>
            <w:r>
              <w:rPr>
                <w:sz w:val="16"/>
                <w:szCs w:val="16"/>
              </w:rPr>
              <w:t>145-2 –  big draft CR RAN4#87</w:t>
            </w:r>
            <w:r w:rsidRPr="00D62560">
              <w:rPr>
                <w:sz w:val="16"/>
                <w:szCs w:val="16"/>
              </w:rPr>
              <w:t xml:space="preserve"> update</w:t>
            </w:r>
          </w:p>
          <w:p w14:paraId="48A2A79F" w14:textId="77777777" w:rsidR="000B747D" w:rsidRPr="00D62560" w:rsidRDefault="000B747D" w:rsidP="00926DE2">
            <w:pPr>
              <w:pStyle w:val="TAL"/>
              <w:ind w:left="284"/>
              <w:rPr>
                <w:sz w:val="16"/>
                <w:szCs w:val="16"/>
              </w:rPr>
            </w:pPr>
            <w:r w:rsidRPr="00D62560">
              <w:rPr>
                <w:sz w:val="16"/>
                <w:szCs w:val="16"/>
              </w:rPr>
              <w:t>R4-1808674 - Draft CR to TR 37.145-2: AAS BS OTA REFSENS manufacturers declarations (4.10)</w:t>
            </w:r>
          </w:p>
          <w:p w14:paraId="23054A24" w14:textId="77777777" w:rsidR="000B747D" w:rsidRPr="00D62560" w:rsidRDefault="000B747D" w:rsidP="00926DE2">
            <w:pPr>
              <w:pStyle w:val="TAL"/>
              <w:ind w:left="284"/>
              <w:rPr>
                <w:sz w:val="16"/>
                <w:szCs w:val="16"/>
              </w:rPr>
            </w:pPr>
            <w:r w:rsidRPr="00D62560">
              <w:rPr>
                <w:sz w:val="16"/>
                <w:szCs w:val="16"/>
              </w:rPr>
              <w:t>R4-1808866 - Draft CR to 37.145-2: Improvement of specification text for OTA Blocking in sub-clause 7.6</w:t>
            </w:r>
          </w:p>
          <w:p w14:paraId="1CFA1694" w14:textId="77777777" w:rsidR="000B747D" w:rsidRPr="00D62560" w:rsidRDefault="000B747D" w:rsidP="00926DE2">
            <w:pPr>
              <w:pStyle w:val="TAL"/>
              <w:ind w:left="284"/>
              <w:rPr>
                <w:sz w:val="16"/>
                <w:szCs w:val="16"/>
              </w:rPr>
            </w:pPr>
            <w:r w:rsidRPr="00D62560">
              <w:rPr>
                <w:sz w:val="16"/>
                <w:szCs w:val="16"/>
              </w:rPr>
              <w:t>R4-1808868 - Draft CR to TS 37.145-2: Improvement of requirement text for OTA co-location blocking in subclause 7.6</w:t>
            </w:r>
          </w:p>
          <w:p w14:paraId="4140FAE4" w14:textId="77777777" w:rsidR="000B747D" w:rsidRPr="00D62560" w:rsidRDefault="000B747D" w:rsidP="00926DE2">
            <w:pPr>
              <w:pStyle w:val="TAL"/>
              <w:ind w:left="284"/>
              <w:rPr>
                <w:sz w:val="16"/>
                <w:szCs w:val="16"/>
              </w:rPr>
            </w:pPr>
            <w:r w:rsidRPr="00D62560">
              <w:rPr>
                <w:sz w:val="16"/>
                <w:szCs w:val="16"/>
              </w:rPr>
              <w:t>R4-1809190 - draft CR to TS 37.145-2 - Update TX directional requirements</w:t>
            </w:r>
          </w:p>
          <w:p w14:paraId="74E5CF79" w14:textId="77777777" w:rsidR="000B747D" w:rsidRPr="00D62560" w:rsidRDefault="000B747D" w:rsidP="00926DE2">
            <w:pPr>
              <w:pStyle w:val="TAL"/>
              <w:ind w:left="284"/>
              <w:rPr>
                <w:sz w:val="16"/>
                <w:szCs w:val="16"/>
              </w:rPr>
            </w:pPr>
            <w:r w:rsidRPr="00D62560">
              <w:rPr>
                <w:sz w:val="16"/>
                <w:szCs w:val="16"/>
              </w:rPr>
              <w:t>R4-1809192 - draft CR to TS 37.145-2 - Update Rx spurious emissions text</w:t>
            </w:r>
          </w:p>
          <w:p w14:paraId="2F553C36" w14:textId="77777777" w:rsidR="000B747D" w:rsidRPr="00D62560" w:rsidRDefault="000B747D" w:rsidP="00926DE2">
            <w:pPr>
              <w:pStyle w:val="TAL"/>
              <w:ind w:left="284"/>
              <w:rPr>
                <w:sz w:val="16"/>
                <w:szCs w:val="16"/>
              </w:rPr>
            </w:pPr>
            <w:r w:rsidRPr="00D62560">
              <w:rPr>
                <w:sz w:val="16"/>
                <w:szCs w:val="16"/>
              </w:rPr>
              <w:t>R4-1809223 - DraftCR to TS 37.145-2: OTA AAS BS demodulation requirements, general sections (3, 4, 8.1, 8.2)</w:t>
            </w:r>
          </w:p>
          <w:p w14:paraId="73F3A2C7" w14:textId="77777777" w:rsidR="000B747D" w:rsidRPr="00D62560" w:rsidRDefault="000B747D" w:rsidP="00926DE2">
            <w:pPr>
              <w:pStyle w:val="TAL"/>
              <w:ind w:left="284"/>
              <w:rPr>
                <w:sz w:val="16"/>
                <w:szCs w:val="16"/>
              </w:rPr>
            </w:pPr>
            <w:r w:rsidRPr="00D62560">
              <w:rPr>
                <w:sz w:val="16"/>
                <w:szCs w:val="16"/>
              </w:rPr>
              <w:t>R4-1809224 - DraftCR to TS 37.145-2: radiated performance requirements: UTRA FDD (8.3)</w:t>
            </w:r>
          </w:p>
          <w:p w14:paraId="64B8B137" w14:textId="77777777" w:rsidR="000B747D" w:rsidRPr="00D62560" w:rsidRDefault="000B747D" w:rsidP="00926DE2">
            <w:pPr>
              <w:pStyle w:val="TAL"/>
              <w:ind w:left="284"/>
              <w:rPr>
                <w:noProof/>
                <w:color w:val="000000"/>
                <w:sz w:val="16"/>
                <w:szCs w:val="16"/>
              </w:rPr>
            </w:pPr>
            <w:r w:rsidRPr="00D62560">
              <w:rPr>
                <w:sz w:val="16"/>
                <w:szCs w:val="16"/>
              </w:rPr>
              <w:t xml:space="preserve">R4-1809224 - </w:t>
            </w:r>
            <w:r w:rsidRPr="00D62560">
              <w:rPr>
                <w:noProof/>
                <w:color w:val="000000"/>
                <w:sz w:val="16"/>
                <w:szCs w:val="16"/>
              </w:rPr>
              <w:t>DraftCR to TS 37.145-2: radiated performance requirements: UTRA FDD (8.3)</w:t>
            </w:r>
          </w:p>
          <w:p w14:paraId="1C736DD0" w14:textId="77777777" w:rsidR="000B747D" w:rsidRPr="00D62560" w:rsidRDefault="000B747D" w:rsidP="00926DE2">
            <w:pPr>
              <w:pStyle w:val="TAL"/>
              <w:ind w:left="284"/>
              <w:rPr>
                <w:noProof/>
                <w:color w:val="000000"/>
                <w:sz w:val="16"/>
                <w:szCs w:val="16"/>
              </w:rPr>
            </w:pPr>
            <w:r w:rsidRPr="00D62560">
              <w:rPr>
                <w:noProof/>
                <w:color w:val="000000"/>
                <w:sz w:val="16"/>
                <w:szCs w:val="16"/>
              </w:rPr>
              <w:t>R4-1809226 - DraftCR to TS 37.145-2: OTA AAS BS demod requirements, annexes (C, D)</w:t>
            </w:r>
          </w:p>
          <w:p w14:paraId="13488E72" w14:textId="77777777" w:rsidR="000B747D" w:rsidRPr="00D62560" w:rsidRDefault="000B747D" w:rsidP="00926DE2">
            <w:pPr>
              <w:pStyle w:val="TAL"/>
              <w:ind w:left="284"/>
              <w:rPr>
                <w:sz w:val="16"/>
                <w:szCs w:val="16"/>
              </w:rPr>
            </w:pPr>
            <w:r w:rsidRPr="00D62560">
              <w:rPr>
                <w:noProof/>
                <w:color w:val="000000"/>
                <w:sz w:val="16"/>
                <w:szCs w:val="16"/>
              </w:rPr>
              <w:t xml:space="preserve">R4-1809415 - </w:t>
            </w:r>
            <w:r w:rsidRPr="00D62560">
              <w:rPr>
                <w:sz w:val="16"/>
                <w:szCs w:val="16"/>
              </w:rPr>
              <w:t>draft CR to TS 37.145-2 - Update applicability of requirements (5)</w:t>
            </w:r>
          </w:p>
          <w:p w14:paraId="618D62A2" w14:textId="77777777" w:rsidR="000B747D" w:rsidRPr="00D62560" w:rsidRDefault="000B747D" w:rsidP="00926DE2">
            <w:pPr>
              <w:pStyle w:val="TAL"/>
              <w:ind w:left="284"/>
              <w:rPr>
                <w:sz w:val="16"/>
                <w:szCs w:val="16"/>
              </w:rPr>
            </w:pPr>
            <w:r w:rsidRPr="00D62560">
              <w:rPr>
                <w:sz w:val="16"/>
                <w:szCs w:val="16"/>
              </w:rPr>
              <w:t>R4-1809416 - draft CR to TS 37.145-2 - Update TT annex</w:t>
            </w:r>
          </w:p>
          <w:p w14:paraId="080DDC0A" w14:textId="77777777" w:rsidR="000B747D" w:rsidRPr="00D62560" w:rsidRDefault="000B747D" w:rsidP="00926DE2">
            <w:pPr>
              <w:pStyle w:val="TAL"/>
              <w:ind w:left="284"/>
              <w:rPr>
                <w:noProof/>
                <w:sz w:val="16"/>
                <w:szCs w:val="16"/>
              </w:rPr>
            </w:pPr>
            <w:r w:rsidRPr="00D62560">
              <w:rPr>
                <w:sz w:val="16"/>
                <w:szCs w:val="16"/>
              </w:rPr>
              <w:t xml:space="preserve">R4-1809417 - </w:t>
            </w:r>
            <w:r w:rsidRPr="00D62560">
              <w:rPr>
                <w:noProof/>
                <w:sz w:val="16"/>
                <w:szCs w:val="16"/>
              </w:rPr>
              <w:t>Draft CR to 37.145-2: Improvement of text related to OTA extreme condition testing in Annex G.7</w:t>
            </w:r>
          </w:p>
          <w:p w14:paraId="16BF106D" w14:textId="77777777" w:rsidR="000B747D" w:rsidRPr="00D62560" w:rsidRDefault="000B747D" w:rsidP="00926DE2">
            <w:pPr>
              <w:pStyle w:val="TAL"/>
              <w:ind w:left="284"/>
              <w:rPr>
                <w:noProof/>
                <w:sz w:val="16"/>
                <w:szCs w:val="16"/>
              </w:rPr>
            </w:pPr>
            <w:r w:rsidRPr="00D62560">
              <w:rPr>
                <w:noProof/>
                <w:sz w:val="16"/>
                <w:szCs w:val="16"/>
              </w:rPr>
              <w:t xml:space="preserve">R4-1809423 - </w:t>
            </w:r>
            <w:bookmarkStart w:id="4" w:name="_Hlk516641802"/>
            <w:bookmarkStart w:id="5" w:name="OLE_LINK2"/>
            <w:r w:rsidRPr="00D62560">
              <w:rPr>
                <w:noProof/>
                <w:sz w:val="16"/>
                <w:szCs w:val="16"/>
              </w:rPr>
              <w:t>Draft CR to TS 37.145-2: Cleanup of procedural text for power related directional requirements</w:t>
            </w:r>
            <w:bookmarkEnd w:id="4"/>
            <w:bookmarkEnd w:id="5"/>
          </w:p>
          <w:p w14:paraId="3AE5E031" w14:textId="77777777" w:rsidR="000B747D" w:rsidRPr="00D62560" w:rsidRDefault="000B747D" w:rsidP="00926DE2">
            <w:pPr>
              <w:pStyle w:val="TAL"/>
              <w:ind w:left="284"/>
              <w:rPr>
                <w:noProof/>
                <w:sz w:val="16"/>
                <w:szCs w:val="16"/>
              </w:rPr>
            </w:pPr>
            <w:r w:rsidRPr="00D62560">
              <w:rPr>
                <w:noProof/>
                <w:sz w:val="16"/>
                <w:szCs w:val="16"/>
              </w:rPr>
              <w:t xml:space="preserve">R4-1809425 - </w:t>
            </w:r>
            <w:bookmarkStart w:id="6" w:name="OLE_LINK3"/>
            <w:r w:rsidRPr="00D62560">
              <w:rPr>
                <w:noProof/>
                <w:sz w:val="16"/>
                <w:szCs w:val="16"/>
              </w:rPr>
              <w:t>Draft CR to 37.145-2: Cleanup of procedural text for signal quality related directional requirements</w:t>
            </w:r>
            <w:bookmarkEnd w:id="6"/>
          </w:p>
          <w:p w14:paraId="1FD6934A" w14:textId="77777777" w:rsidR="000B747D" w:rsidRPr="00D62560" w:rsidRDefault="000B747D" w:rsidP="00926DE2">
            <w:pPr>
              <w:pStyle w:val="TAL"/>
              <w:ind w:left="284"/>
              <w:rPr>
                <w:sz w:val="16"/>
                <w:szCs w:val="16"/>
              </w:rPr>
            </w:pPr>
            <w:r w:rsidRPr="00D62560">
              <w:rPr>
                <w:noProof/>
                <w:sz w:val="16"/>
                <w:szCs w:val="16"/>
              </w:rPr>
              <w:t xml:space="preserve">R4-1809427 - </w:t>
            </w:r>
            <w:r w:rsidRPr="00D62560">
              <w:rPr>
                <w:sz w:val="16"/>
                <w:szCs w:val="16"/>
              </w:rPr>
              <w:t>draft CR to TS 37.145-2 - Update Tx MU table</w:t>
            </w:r>
          </w:p>
          <w:p w14:paraId="05DD4F69" w14:textId="77777777" w:rsidR="000B747D" w:rsidRPr="00D62560" w:rsidRDefault="000B747D" w:rsidP="00926DE2">
            <w:pPr>
              <w:pStyle w:val="TAL"/>
              <w:ind w:left="284"/>
              <w:rPr>
                <w:sz w:val="16"/>
                <w:szCs w:val="16"/>
              </w:rPr>
            </w:pPr>
            <w:r w:rsidRPr="00D62560">
              <w:rPr>
                <w:sz w:val="16"/>
                <w:szCs w:val="16"/>
              </w:rPr>
              <w:t>R4-1809433 - draft CR to TS 37.145-2 - Update RX directional requirements</w:t>
            </w:r>
          </w:p>
          <w:p w14:paraId="163C143D" w14:textId="77777777" w:rsidR="000B747D" w:rsidRPr="00D62560" w:rsidRDefault="000B747D" w:rsidP="00926DE2">
            <w:pPr>
              <w:pStyle w:val="TAL"/>
              <w:ind w:left="284"/>
              <w:rPr>
                <w:noProof/>
                <w:sz w:val="16"/>
                <w:szCs w:val="16"/>
              </w:rPr>
            </w:pPr>
            <w:r w:rsidRPr="00D62560">
              <w:rPr>
                <w:sz w:val="16"/>
                <w:szCs w:val="16"/>
              </w:rPr>
              <w:t xml:space="preserve">R4-1809441 - </w:t>
            </w:r>
            <w:r w:rsidRPr="00D62560">
              <w:rPr>
                <w:noProof/>
                <w:sz w:val="16"/>
                <w:szCs w:val="16"/>
              </w:rPr>
              <w:t>Cleanup of procedural text for power related TRP requirements</w:t>
            </w:r>
          </w:p>
          <w:p w14:paraId="19E11844" w14:textId="77777777" w:rsidR="000B747D" w:rsidRPr="00D62560" w:rsidRDefault="000B747D" w:rsidP="00926DE2">
            <w:pPr>
              <w:pStyle w:val="TAL"/>
              <w:ind w:left="284"/>
              <w:rPr>
                <w:noProof/>
                <w:sz w:val="16"/>
                <w:szCs w:val="16"/>
              </w:rPr>
            </w:pPr>
            <w:r w:rsidRPr="00D62560">
              <w:rPr>
                <w:noProof/>
                <w:sz w:val="16"/>
                <w:szCs w:val="16"/>
              </w:rPr>
              <w:t>R4-1809447 - Draft CR to TS 37.145-2: Improvement of co-location reference antenna description in sub-clause 4.15</w:t>
            </w:r>
          </w:p>
          <w:p w14:paraId="6B6CB3B4" w14:textId="77777777" w:rsidR="000B747D" w:rsidRPr="00D62560" w:rsidRDefault="000B747D" w:rsidP="00926DE2">
            <w:pPr>
              <w:pStyle w:val="TAL"/>
              <w:ind w:left="284"/>
              <w:rPr>
                <w:sz w:val="16"/>
                <w:szCs w:val="16"/>
                <w:lang w:val="en-US"/>
              </w:rPr>
            </w:pPr>
            <w:r w:rsidRPr="00D62560">
              <w:rPr>
                <w:noProof/>
                <w:sz w:val="16"/>
                <w:szCs w:val="16"/>
              </w:rPr>
              <w:t xml:space="preserve">R4-1809453 - </w:t>
            </w:r>
            <w:r w:rsidRPr="00D62560">
              <w:rPr>
                <w:sz w:val="16"/>
                <w:szCs w:val="16"/>
                <w:lang w:val="en-US"/>
              </w:rPr>
              <w:t>Draft CR to TS 37.145-2: Improvement of requirement text for OTA co-location spurious emission in subclause 6.7.6</w:t>
            </w:r>
          </w:p>
          <w:p w14:paraId="4436F9C6" w14:textId="77777777" w:rsidR="000B747D" w:rsidRPr="00D62560" w:rsidRDefault="000B747D" w:rsidP="00926DE2">
            <w:pPr>
              <w:pStyle w:val="TAL"/>
              <w:ind w:left="284"/>
              <w:rPr>
                <w:sz w:val="16"/>
                <w:szCs w:val="16"/>
                <w:lang w:val="en-US"/>
              </w:rPr>
            </w:pPr>
            <w:r w:rsidRPr="00D62560">
              <w:rPr>
                <w:sz w:val="16"/>
                <w:szCs w:val="16"/>
                <w:lang w:val="en-US"/>
              </w:rPr>
              <w:t>R4-1809454 - Draft CR to TS 37.145-2: Improvement of requirement text for OTA general blocking in subclause 7.6</w:t>
            </w:r>
          </w:p>
          <w:p w14:paraId="0C1904AA" w14:textId="77777777" w:rsidR="000B747D" w:rsidRPr="00D62560" w:rsidRDefault="000B747D" w:rsidP="00926DE2">
            <w:pPr>
              <w:pStyle w:val="TAL"/>
              <w:ind w:left="284"/>
              <w:rPr>
                <w:sz w:val="16"/>
                <w:szCs w:val="16"/>
                <w:lang w:val="en-US"/>
              </w:rPr>
            </w:pPr>
            <w:r w:rsidRPr="00D62560">
              <w:rPr>
                <w:sz w:val="16"/>
                <w:szCs w:val="16"/>
                <w:lang w:val="en-US"/>
              </w:rPr>
              <w:t>R4-1809455 - Draft CR to TS 37.145-2: Improvement of requirement text for OTA TX IMD in subclause 6.8</w:t>
            </w:r>
          </w:p>
          <w:p w14:paraId="36D4982B" w14:textId="77777777" w:rsidR="000B747D" w:rsidRPr="00D62560" w:rsidRDefault="000B747D" w:rsidP="00926DE2">
            <w:pPr>
              <w:pStyle w:val="TAL"/>
              <w:ind w:left="284"/>
              <w:rPr>
                <w:sz w:val="16"/>
                <w:szCs w:val="16"/>
                <w:lang w:val="en-US"/>
              </w:rPr>
            </w:pPr>
            <w:r w:rsidRPr="00D62560">
              <w:rPr>
                <w:sz w:val="16"/>
                <w:szCs w:val="16"/>
                <w:lang w:val="en-US"/>
              </w:rPr>
              <w:t>R4-1809459 - Draft CR to TS 37.145-2: Descriptions of the OTA declarations</w:t>
            </w:r>
          </w:p>
          <w:p w14:paraId="14DE7C1F" w14:textId="77777777" w:rsidR="000B747D" w:rsidRPr="00D62560" w:rsidRDefault="000B747D" w:rsidP="00926DE2">
            <w:pPr>
              <w:pStyle w:val="TAL"/>
              <w:ind w:left="284"/>
              <w:rPr>
                <w:noProof/>
                <w:sz w:val="16"/>
                <w:szCs w:val="16"/>
              </w:rPr>
            </w:pPr>
            <w:r w:rsidRPr="00D62560">
              <w:rPr>
                <w:sz w:val="16"/>
                <w:szCs w:val="16"/>
                <w:lang w:val="en-US"/>
              </w:rPr>
              <w:t xml:space="preserve">R4-1809461 - </w:t>
            </w:r>
            <w:r w:rsidRPr="00D62560">
              <w:rPr>
                <w:noProof/>
                <w:sz w:val="16"/>
                <w:szCs w:val="16"/>
              </w:rPr>
              <w:t>Draft CR to 37.145-2: Correction of OTA E-UTRA DL RS power requirement</w:t>
            </w:r>
          </w:p>
          <w:p w14:paraId="364C6437" w14:textId="77777777" w:rsidR="000B747D" w:rsidRDefault="000B747D" w:rsidP="00926DE2">
            <w:pPr>
              <w:pStyle w:val="CRCoverPage"/>
              <w:spacing w:after="0"/>
              <w:ind w:left="284"/>
              <w:rPr>
                <w:noProof/>
                <w:color w:val="000000"/>
                <w:sz w:val="16"/>
                <w:szCs w:val="16"/>
              </w:rPr>
            </w:pPr>
            <w:r w:rsidRPr="00D62560">
              <w:rPr>
                <w:noProof/>
                <w:sz w:val="16"/>
                <w:szCs w:val="16"/>
              </w:rPr>
              <w:t xml:space="preserve">R4-1809462 - </w:t>
            </w:r>
            <w:r w:rsidRPr="00D62560">
              <w:rPr>
                <w:noProof/>
                <w:color w:val="000000"/>
                <w:sz w:val="16"/>
                <w:szCs w:val="16"/>
              </w:rPr>
              <w:t>DraftCR to TS 37.145-2: radiated performance requirements: E-UTRA (8.4)</w:t>
            </w:r>
          </w:p>
          <w:p w14:paraId="2BAD593D" w14:textId="77777777" w:rsidR="000B747D" w:rsidRDefault="000B747D" w:rsidP="00926DE2">
            <w:pPr>
              <w:pStyle w:val="CRCoverPage"/>
              <w:spacing w:after="0"/>
              <w:rPr>
                <w:noProof/>
                <w:color w:val="000000" w:themeColor="text1"/>
              </w:rPr>
            </w:pPr>
            <w:r>
              <w:rPr>
                <w:noProof/>
                <w:sz w:val="16"/>
                <w:szCs w:val="16"/>
              </w:rPr>
              <w:t>RAN4#88</w:t>
            </w:r>
          </w:p>
          <w:p w14:paraId="34454909"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R4-1811679 - </w:t>
            </w:r>
            <w:r w:rsidRPr="003F1052">
              <w:rPr>
                <w:noProof/>
                <w:color w:val="000000" w:themeColor="text1"/>
                <w:sz w:val="16"/>
                <w:szCs w:val="16"/>
              </w:rPr>
              <w:t xml:space="preserve">Draft CR to 37.145-2: Clarification of BS alignment text for the EIRP accuracy procedure </w:t>
            </w:r>
          </w:p>
          <w:p w14:paraId="610FA9DF" w14:textId="77777777" w:rsidR="000B747D" w:rsidRDefault="000B747D" w:rsidP="00926DE2">
            <w:pPr>
              <w:pStyle w:val="CRCoverPage"/>
              <w:spacing w:after="0"/>
              <w:ind w:left="284"/>
              <w:rPr>
                <w:noProof/>
                <w:color w:val="000000" w:themeColor="text1"/>
                <w:sz w:val="16"/>
                <w:szCs w:val="16"/>
              </w:rPr>
            </w:pPr>
            <w:r w:rsidRPr="00D62560">
              <w:rPr>
                <w:noProof/>
                <w:color w:val="000000" w:themeColor="text1"/>
                <w:sz w:val="16"/>
                <w:szCs w:val="16"/>
              </w:rPr>
              <w:t>R4-1811052 – draft CR to TS37.145-2 - update after AH1807</w:t>
            </w:r>
          </w:p>
          <w:p w14:paraId="30F4B46B"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R4-1811888 – </w:t>
            </w:r>
            <w:r w:rsidRPr="00D62560">
              <w:rPr>
                <w:noProof/>
                <w:color w:val="000000" w:themeColor="text1"/>
                <w:sz w:val="16"/>
                <w:szCs w:val="16"/>
              </w:rPr>
              <w:t>Draft CR to TS37.145-2 Update MU and TT in Test requirements subclauses</w:t>
            </w:r>
          </w:p>
          <w:p w14:paraId="36BA2FA2"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R4-1811054 - </w:t>
            </w:r>
            <w:r w:rsidRPr="00D62560">
              <w:rPr>
                <w:noProof/>
                <w:color w:val="000000" w:themeColor="text1"/>
                <w:sz w:val="16"/>
                <w:szCs w:val="16"/>
              </w:rPr>
              <w:t>draft CR to TS 37.145-2 - update TX test set up annex D.1</w:t>
            </w:r>
          </w:p>
          <w:p w14:paraId="1FC22DA0"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R4-1811055 – </w:t>
            </w:r>
            <w:r w:rsidRPr="00D62560">
              <w:rPr>
                <w:noProof/>
                <w:color w:val="000000" w:themeColor="text1"/>
                <w:sz w:val="16"/>
                <w:szCs w:val="16"/>
              </w:rPr>
              <w:t>draft CR to TS 37.145-2 - update RX test set up annex D.2</w:t>
            </w:r>
          </w:p>
          <w:p w14:paraId="775D0972"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R4-1811638 – </w:t>
            </w:r>
            <w:r w:rsidRPr="00D62560">
              <w:rPr>
                <w:noProof/>
                <w:color w:val="000000" w:themeColor="text1"/>
                <w:sz w:val="16"/>
                <w:szCs w:val="16"/>
              </w:rPr>
              <w:t>draft CR to TS 37.145-2 - update RX test set up annex D.2</w:t>
            </w:r>
          </w:p>
          <w:p w14:paraId="47404EB4"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R4-1811898 – </w:t>
            </w:r>
            <w:r w:rsidRPr="00D62560">
              <w:rPr>
                <w:noProof/>
                <w:color w:val="000000" w:themeColor="text1"/>
                <w:sz w:val="16"/>
                <w:szCs w:val="16"/>
              </w:rPr>
              <w:t>draft CR to TS 37.145-2 - Update TT tables</w:t>
            </w:r>
          </w:p>
          <w:p w14:paraId="091825A3"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R4-1811642 – </w:t>
            </w:r>
            <w:r w:rsidRPr="00D62560">
              <w:rPr>
                <w:noProof/>
                <w:color w:val="000000" w:themeColor="text1"/>
                <w:sz w:val="16"/>
                <w:szCs w:val="16"/>
              </w:rPr>
              <w:t>Draft CR to TS 37.145-2: Overview of radiated Tx and Rx requirements (4.16)</w:t>
            </w:r>
          </w:p>
          <w:p w14:paraId="7E68944F"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R4-1811644 – </w:t>
            </w:r>
            <w:r w:rsidRPr="00D62560">
              <w:rPr>
                <w:noProof/>
                <w:color w:val="000000" w:themeColor="text1"/>
                <w:sz w:val="16"/>
                <w:szCs w:val="16"/>
              </w:rPr>
              <w:t>Draft CR to TS 37.145-2: adding TRP measurement grids (Annex F)</w:t>
            </w:r>
          </w:p>
          <w:p w14:paraId="0D0EA073"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R4-1811645 – </w:t>
            </w:r>
            <w:r w:rsidRPr="00D62560">
              <w:rPr>
                <w:noProof/>
                <w:color w:val="000000" w:themeColor="text1"/>
                <w:sz w:val="16"/>
                <w:szCs w:val="16"/>
              </w:rPr>
              <w:t>Draft CR to TS 37.145-2: Adding spherical grids (Annex F</w:t>
            </w:r>
            <w:r>
              <w:rPr>
                <w:noProof/>
                <w:color w:val="000000" w:themeColor="text1"/>
                <w:sz w:val="16"/>
                <w:szCs w:val="16"/>
              </w:rPr>
              <w:t>)</w:t>
            </w:r>
          </w:p>
          <w:p w14:paraId="052E1819"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R4-1811842 – </w:t>
            </w:r>
            <w:r w:rsidRPr="00D62560">
              <w:rPr>
                <w:noProof/>
                <w:color w:val="000000" w:themeColor="text1"/>
                <w:sz w:val="16"/>
                <w:szCs w:val="16"/>
              </w:rPr>
              <w:t>Draft CR to TS37.1451-2 update the CLTA definition in clause 4</w:t>
            </w:r>
          </w:p>
          <w:p w14:paraId="545F3306"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lastRenderedPageBreak/>
              <w:t xml:space="preserve">R4-1809997 – </w:t>
            </w:r>
            <w:r w:rsidRPr="00D62560">
              <w:rPr>
                <w:noProof/>
                <w:color w:val="000000" w:themeColor="text1"/>
                <w:sz w:val="16"/>
                <w:szCs w:val="16"/>
              </w:rPr>
              <w:t>Draft CR to 37.145-2: Improvement of specification text related to co-location spurious emission in sub-clause 6.7.6.5</w:t>
            </w:r>
          </w:p>
          <w:p w14:paraId="63355301"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R4-1811669 – </w:t>
            </w:r>
            <w:r w:rsidRPr="00D62560">
              <w:rPr>
                <w:noProof/>
                <w:color w:val="000000" w:themeColor="text1"/>
                <w:sz w:val="16"/>
                <w:szCs w:val="16"/>
              </w:rPr>
              <w:t>Draft CR to 37.145-2: Improvement of specification text related to transmitter intermodulation in sub-clause 6.8</w:t>
            </w:r>
          </w:p>
          <w:p w14:paraId="0FBE47CD"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R4-1809998 – </w:t>
            </w:r>
            <w:r w:rsidRPr="00D62560">
              <w:rPr>
                <w:noProof/>
                <w:color w:val="000000" w:themeColor="text1"/>
                <w:sz w:val="16"/>
                <w:szCs w:val="16"/>
              </w:rPr>
              <w:t>Draft CR to 37.145-2: Improvement of specification text related to receiver blocking in sub-clause 7.6</w:t>
            </w:r>
          </w:p>
          <w:p w14:paraId="11D52F4F"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R4-1810001 – </w:t>
            </w:r>
            <w:r w:rsidRPr="00D62560">
              <w:rPr>
                <w:noProof/>
                <w:color w:val="000000" w:themeColor="text1"/>
                <w:sz w:val="16"/>
                <w:szCs w:val="16"/>
              </w:rPr>
              <w:t>Draft CR to 37.145-2: Improvement of specification text related to protection of the BS receiver of own or different BS in sub-clause 6.7.6.3 and Annex</w:t>
            </w:r>
          </w:p>
          <w:p w14:paraId="3A84A724" w14:textId="77777777" w:rsidR="000B747D"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R4-1811670 – </w:t>
            </w:r>
            <w:r w:rsidRPr="00D62560">
              <w:rPr>
                <w:noProof/>
                <w:color w:val="000000" w:themeColor="text1"/>
                <w:sz w:val="16"/>
                <w:szCs w:val="16"/>
              </w:rPr>
              <w:t>Draft CR for TS 37.145-2 Introduction of rated total TRP output power in sub-clauses 3.1 and 3.2</w:t>
            </w:r>
          </w:p>
          <w:p w14:paraId="0E0CE7D3" w14:textId="77777777" w:rsidR="000B747D" w:rsidRPr="00D62560" w:rsidRDefault="000B747D" w:rsidP="00926DE2">
            <w:pPr>
              <w:pStyle w:val="CRCoverPage"/>
              <w:spacing w:after="0"/>
              <w:ind w:left="284"/>
              <w:rPr>
                <w:noProof/>
                <w:color w:val="000000" w:themeColor="text1"/>
                <w:sz w:val="16"/>
                <w:szCs w:val="16"/>
              </w:rPr>
            </w:pPr>
            <w:r>
              <w:rPr>
                <w:noProof/>
                <w:color w:val="000000" w:themeColor="text1"/>
                <w:sz w:val="16"/>
                <w:szCs w:val="16"/>
              </w:rPr>
              <w:t xml:space="preserve">R4-1810843 - </w:t>
            </w:r>
            <w:r w:rsidRPr="00D62560">
              <w:rPr>
                <w:noProof/>
                <w:color w:val="000000" w:themeColor="text1"/>
                <w:sz w:val="16"/>
                <w:szCs w:val="16"/>
              </w:rPr>
              <w:t>Draft CR to TS 37.145-2: UTRA and E-UTRA specific corrections to the required signal conditions</w:t>
            </w:r>
          </w:p>
          <w:p w14:paraId="202631AB" w14:textId="77777777" w:rsidR="000B747D" w:rsidRDefault="000B747D" w:rsidP="00926DE2">
            <w:pPr>
              <w:pStyle w:val="CRCoverPage"/>
              <w:spacing w:after="0"/>
              <w:rPr>
                <w:noProof/>
                <w:color w:val="000000" w:themeColor="text1"/>
                <w:sz w:val="16"/>
                <w:szCs w:val="16"/>
              </w:rPr>
            </w:pPr>
            <w:r>
              <w:rPr>
                <w:noProof/>
                <w:color w:val="000000" w:themeColor="text1"/>
                <w:sz w:val="16"/>
                <w:szCs w:val="16"/>
              </w:rPr>
              <w:t>In addition the folowing corrections are made:</w:t>
            </w:r>
          </w:p>
          <w:p w14:paraId="744C2072" w14:textId="77777777" w:rsidR="000B747D" w:rsidRDefault="000B747D" w:rsidP="00926DE2">
            <w:pPr>
              <w:pStyle w:val="CRCoverPage"/>
              <w:spacing w:after="0"/>
              <w:ind w:left="284"/>
              <w:rPr>
                <w:noProof/>
                <w:color w:val="000000" w:themeColor="text1"/>
                <w:sz w:val="16"/>
                <w:szCs w:val="16"/>
              </w:rPr>
            </w:pPr>
            <w:r w:rsidRPr="000A5F43">
              <w:rPr>
                <w:noProof/>
                <w:color w:val="000000" w:themeColor="text1"/>
                <w:sz w:val="16"/>
                <w:szCs w:val="16"/>
              </w:rPr>
              <w:t>CAT B madato</w:t>
            </w:r>
            <w:r>
              <w:rPr>
                <w:noProof/>
                <w:color w:val="000000" w:themeColor="text1"/>
                <w:sz w:val="16"/>
                <w:szCs w:val="16"/>
              </w:rPr>
              <w:t xml:space="preserve">ry spurious emssions test requirements </w:t>
            </w:r>
            <w:r w:rsidRPr="000A5F43">
              <w:rPr>
                <w:noProof/>
                <w:color w:val="000000" w:themeColor="text1"/>
                <w:sz w:val="16"/>
                <w:szCs w:val="16"/>
              </w:rPr>
              <w:t>added for</w:t>
            </w:r>
            <w:r>
              <w:rPr>
                <w:noProof/>
                <w:color w:val="000000" w:themeColor="text1"/>
                <w:sz w:val="16"/>
                <w:szCs w:val="16"/>
              </w:rPr>
              <w:t xml:space="preserve"> single RAT UTRA and E-UTRA</w:t>
            </w:r>
          </w:p>
          <w:p w14:paraId="27859F84" w14:textId="77777777" w:rsidR="000B747D" w:rsidRPr="000A5F43" w:rsidRDefault="000B747D" w:rsidP="00926DE2">
            <w:pPr>
              <w:pStyle w:val="CRCoverPage"/>
              <w:spacing w:after="0"/>
              <w:ind w:left="284"/>
              <w:rPr>
                <w:noProof/>
                <w:color w:val="000000" w:themeColor="text1"/>
                <w:sz w:val="16"/>
                <w:szCs w:val="16"/>
              </w:rPr>
            </w:pPr>
            <w:r w:rsidRPr="000A5F43">
              <w:rPr>
                <w:noProof/>
                <w:color w:val="000000" w:themeColor="text1"/>
                <w:sz w:val="16"/>
                <w:szCs w:val="16"/>
              </w:rPr>
              <w:t>Additional spurious emssiosn requirements MU and TT value scorrect for frequency range 3 to 4.2 GHz and 4.2 to 6GHz.</w:t>
            </w:r>
          </w:p>
        </w:tc>
      </w:tr>
      <w:tr w:rsidR="000B747D" w14:paraId="5FF7F8D6" w14:textId="77777777" w:rsidTr="00926DE2">
        <w:tc>
          <w:tcPr>
            <w:tcW w:w="2268" w:type="dxa"/>
            <w:gridSpan w:val="2"/>
            <w:tcBorders>
              <w:left w:val="single" w:sz="4" w:space="0" w:color="auto"/>
            </w:tcBorders>
          </w:tcPr>
          <w:p w14:paraId="18A3C630" w14:textId="77777777" w:rsidR="000B747D" w:rsidRDefault="000B747D" w:rsidP="00926DE2">
            <w:pPr>
              <w:pStyle w:val="CRCoverPage"/>
              <w:spacing w:after="0"/>
              <w:rPr>
                <w:b/>
                <w:i/>
                <w:noProof/>
                <w:sz w:val="8"/>
                <w:szCs w:val="8"/>
              </w:rPr>
            </w:pPr>
          </w:p>
        </w:tc>
        <w:tc>
          <w:tcPr>
            <w:tcW w:w="7373" w:type="dxa"/>
            <w:gridSpan w:val="9"/>
            <w:tcBorders>
              <w:right w:val="single" w:sz="4" w:space="0" w:color="auto"/>
            </w:tcBorders>
          </w:tcPr>
          <w:p w14:paraId="5DF6CBDE" w14:textId="77777777" w:rsidR="000B747D" w:rsidRPr="0071767D" w:rsidRDefault="000B747D" w:rsidP="00926DE2">
            <w:pPr>
              <w:pStyle w:val="CRCoverPage"/>
              <w:spacing w:after="0"/>
              <w:rPr>
                <w:noProof/>
                <w:color w:val="000000" w:themeColor="text1"/>
                <w:sz w:val="8"/>
                <w:szCs w:val="8"/>
              </w:rPr>
            </w:pPr>
          </w:p>
        </w:tc>
      </w:tr>
      <w:tr w:rsidR="000B747D" w14:paraId="78E3910C" w14:textId="77777777" w:rsidTr="00926DE2">
        <w:tc>
          <w:tcPr>
            <w:tcW w:w="2268" w:type="dxa"/>
            <w:gridSpan w:val="2"/>
            <w:tcBorders>
              <w:left w:val="single" w:sz="4" w:space="0" w:color="auto"/>
              <w:bottom w:val="single" w:sz="4" w:space="0" w:color="auto"/>
            </w:tcBorders>
          </w:tcPr>
          <w:p w14:paraId="471206E1" w14:textId="77777777" w:rsidR="000B747D" w:rsidRDefault="000B747D" w:rsidP="00926DE2">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99EB71D" w14:textId="77777777" w:rsidR="000B747D" w:rsidRPr="0071767D" w:rsidRDefault="000B747D" w:rsidP="00926DE2">
            <w:pPr>
              <w:pStyle w:val="CRCoverPage"/>
              <w:spacing w:after="0"/>
              <w:rPr>
                <w:color w:val="000000" w:themeColor="text1"/>
              </w:rPr>
            </w:pPr>
            <w:r>
              <w:rPr>
                <w:color w:val="000000" w:themeColor="text1"/>
              </w:rPr>
              <w:t>eAAS work itme cannot be closed, the OTA AAS BS cannot be tested.</w:t>
            </w:r>
          </w:p>
        </w:tc>
      </w:tr>
      <w:tr w:rsidR="000B747D" w14:paraId="198431D5" w14:textId="77777777" w:rsidTr="00926DE2">
        <w:tc>
          <w:tcPr>
            <w:tcW w:w="2268" w:type="dxa"/>
            <w:gridSpan w:val="2"/>
          </w:tcPr>
          <w:p w14:paraId="4D407E6E" w14:textId="77777777" w:rsidR="000B747D" w:rsidRDefault="000B747D" w:rsidP="00926DE2">
            <w:pPr>
              <w:pStyle w:val="CRCoverPage"/>
              <w:spacing w:after="0"/>
              <w:rPr>
                <w:b/>
                <w:i/>
                <w:noProof/>
                <w:sz w:val="8"/>
                <w:szCs w:val="8"/>
              </w:rPr>
            </w:pPr>
          </w:p>
        </w:tc>
        <w:tc>
          <w:tcPr>
            <w:tcW w:w="7373" w:type="dxa"/>
            <w:gridSpan w:val="9"/>
          </w:tcPr>
          <w:p w14:paraId="3E3F3294" w14:textId="77777777" w:rsidR="000B747D" w:rsidRDefault="000B747D" w:rsidP="00926DE2">
            <w:pPr>
              <w:pStyle w:val="CRCoverPage"/>
              <w:spacing w:after="0"/>
              <w:rPr>
                <w:noProof/>
                <w:sz w:val="8"/>
                <w:szCs w:val="8"/>
              </w:rPr>
            </w:pPr>
          </w:p>
        </w:tc>
      </w:tr>
      <w:tr w:rsidR="000B747D" w14:paraId="4D293C3C" w14:textId="77777777" w:rsidTr="00926DE2">
        <w:tc>
          <w:tcPr>
            <w:tcW w:w="2268" w:type="dxa"/>
            <w:gridSpan w:val="2"/>
            <w:tcBorders>
              <w:top w:val="single" w:sz="4" w:space="0" w:color="auto"/>
              <w:left w:val="single" w:sz="4" w:space="0" w:color="auto"/>
            </w:tcBorders>
          </w:tcPr>
          <w:p w14:paraId="7F787897" w14:textId="77777777" w:rsidR="000B747D" w:rsidRDefault="000B747D" w:rsidP="00926DE2">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BB72C3F" w14:textId="77777777" w:rsidR="000B747D" w:rsidRDefault="000B747D" w:rsidP="00926DE2">
            <w:pPr>
              <w:pStyle w:val="CRCoverPage"/>
              <w:spacing w:after="0"/>
              <w:rPr>
                <w:noProof/>
              </w:rPr>
            </w:pPr>
            <w:r>
              <w:rPr>
                <w:noProof/>
              </w:rPr>
              <w:t xml:space="preserve"> All</w:t>
            </w:r>
          </w:p>
        </w:tc>
      </w:tr>
      <w:tr w:rsidR="000B747D" w14:paraId="4CCF10D8" w14:textId="77777777" w:rsidTr="00926DE2">
        <w:tc>
          <w:tcPr>
            <w:tcW w:w="2268" w:type="dxa"/>
            <w:gridSpan w:val="2"/>
            <w:tcBorders>
              <w:left w:val="single" w:sz="4" w:space="0" w:color="auto"/>
            </w:tcBorders>
          </w:tcPr>
          <w:p w14:paraId="41F8B159" w14:textId="77777777" w:rsidR="000B747D" w:rsidRDefault="000B747D" w:rsidP="00926DE2">
            <w:pPr>
              <w:pStyle w:val="CRCoverPage"/>
              <w:spacing w:after="0"/>
              <w:rPr>
                <w:b/>
                <w:i/>
                <w:noProof/>
                <w:sz w:val="8"/>
                <w:szCs w:val="8"/>
              </w:rPr>
            </w:pPr>
          </w:p>
        </w:tc>
        <w:tc>
          <w:tcPr>
            <w:tcW w:w="7373" w:type="dxa"/>
            <w:gridSpan w:val="9"/>
            <w:tcBorders>
              <w:right w:val="single" w:sz="4" w:space="0" w:color="auto"/>
            </w:tcBorders>
          </w:tcPr>
          <w:p w14:paraId="7CB87E37" w14:textId="77777777" w:rsidR="000B747D" w:rsidRDefault="000B747D" w:rsidP="00926DE2">
            <w:pPr>
              <w:pStyle w:val="CRCoverPage"/>
              <w:spacing w:after="0"/>
              <w:rPr>
                <w:noProof/>
                <w:sz w:val="8"/>
                <w:szCs w:val="8"/>
              </w:rPr>
            </w:pPr>
          </w:p>
        </w:tc>
      </w:tr>
      <w:tr w:rsidR="000B747D" w14:paraId="408E7AF0" w14:textId="77777777" w:rsidTr="00926DE2">
        <w:tc>
          <w:tcPr>
            <w:tcW w:w="2268" w:type="dxa"/>
            <w:gridSpan w:val="2"/>
            <w:tcBorders>
              <w:left w:val="single" w:sz="4" w:space="0" w:color="auto"/>
            </w:tcBorders>
          </w:tcPr>
          <w:p w14:paraId="3EC61AE4" w14:textId="77777777" w:rsidR="000B747D" w:rsidRDefault="000B747D" w:rsidP="00926DE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02704C" w14:textId="77777777" w:rsidR="000B747D" w:rsidRDefault="000B747D" w:rsidP="00926DE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9AFAC9" w14:textId="77777777" w:rsidR="000B747D" w:rsidRDefault="000B747D" w:rsidP="00926DE2">
            <w:pPr>
              <w:pStyle w:val="CRCoverPage"/>
              <w:spacing w:after="0"/>
              <w:jc w:val="center"/>
              <w:rPr>
                <w:b/>
                <w:caps/>
                <w:noProof/>
              </w:rPr>
            </w:pPr>
            <w:r>
              <w:rPr>
                <w:b/>
                <w:caps/>
                <w:noProof/>
              </w:rPr>
              <w:t>N</w:t>
            </w:r>
          </w:p>
        </w:tc>
        <w:tc>
          <w:tcPr>
            <w:tcW w:w="2977" w:type="dxa"/>
            <w:gridSpan w:val="3"/>
          </w:tcPr>
          <w:p w14:paraId="0593CF6F" w14:textId="77777777" w:rsidR="000B747D" w:rsidRDefault="000B747D" w:rsidP="00926DE2">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28983B5" w14:textId="77777777" w:rsidR="000B747D" w:rsidRDefault="000B747D" w:rsidP="00926DE2">
            <w:pPr>
              <w:pStyle w:val="CRCoverPage"/>
              <w:spacing w:after="0"/>
              <w:ind w:left="99"/>
              <w:rPr>
                <w:noProof/>
              </w:rPr>
            </w:pPr>
          </w:p>
        </w:tc>
      </w:tr>
      <w:tr w:rsidR="000B747D" w14:paraId="1BC5BA74" w14:textId="77777777" w:rsidTr="00926DE2">
        <w:tc>
          <w:tcPr>
            <w:tcW w:w="2268" w:type="dxa"/>
            <w:gridSpan w:val="2"/>
            <w:tcBorders>
              <w:left w:val="single" w:sz="4" w:space="0" w:color="auto"/>
            </w:tcBorders>
          </w:tcPr>
          <w:p w14:paraId="350F2E44" w14:textId="77777777" w:rsidR="000B747D" w:rsidRDefault="000B747D" w:rsidP="00926DE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6EC1D1" w14:textId="77777777" w:rsidR="000B747D" w:rsidRDefault="000B747D" w:rsidP="00926D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0E43F9" w14:textId="77777777" w:rsidR="000B747D" w:rsidRPr="00F869EF" w:rsidRDefault="000B747D" w:rsidP="00926DE2">
            <w:pPr>
              <w:pStyle w:val="CRCoverPage"/>
              <w:spacing w:after="0"/>
              <w:jc w:val="center"/>
              <w:rPr>
                <w:b/>
                <w:caps/>
                <w:noProof/>
                <w:color w:val="000000" w:themeColor="text1"/>
              </w:rPr>
            </w:pPr>
            <w:r w:rsidRPr="00F869EF">
              <w:rPr>
                <w:b/>
                <w:caps/>
                <w:noProof/>
                <w:color w:val="000000" w:themeColor="text1"/>
              </w:rPr>
              <w:t>x</w:t>
            </w:r>
          </w:p>
        </w:tc>
        <w:tc>
          <w:tcPr>
            <w:tcW w:w="2977" w:type="dxa"/>
            <w:gridSpan w:val="3"/>
          </w:tcPr>
          <w:p w14:paraId="54526127" w14:textId="77777777" w:rsidR="000B747D" w:rsidRDefault="000B747D" w:rsidP="00926DE2">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7765E9C2" w14:textId="77777777" w:rsidR="000B747D" w:rsidRDefault="000B747D" w:rsidP="00926DE2">
            <w:pPr>
              <w:pStyle w:val="CRCoverPage"/>
              <w:spacing w:after="0"/>
              <w:ind w:left="99"/>
              <w:rPr>
                <w:noProof/>
              </w:rPr>
            </w:pPr>
          </w:p>
        </w:tc>
      </w:tr>
      <w:tr w:rsidR="000B747D" w14:paraId="550B87D8" w14:textId="77777777" w:rsidTr="00926DE2">
        <w:tc>
          <w:tcPr>
            <w:tcW w:w="2268" w:type="dxa"/>
            <w:gridSpan w:val="2"/>
            <w:tcBorders>
              <w:left w:val="single" w:sz="4" w:space="0" w:color="auto"/>
            </w:tcBorders>
          </w:tcPr>
          <w:p w14:paraId="0B8EBB1A" w14:textId="77777777" w:rsidR="000B747D" w:rsidRDefault="000B747D" w:rsidP="00926DE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DAC8871" w14:textId="77777777" w:rsidR="000B747D" w:rsidRDefault="000B747D" w:rsidP="00926D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FB5980" w14:textId="77777777" w:rsidR="000B747D" w:rsidRPr="00F869EF" w:rsidRDefault="000B747D" w:rsidP="00926DE2">
            <w:pPr>
              <w:pStyle w:val="CRCoverPage"/>
              <w:spacing w:after="0"/>
              <w:jc w:val="center"/>
              <w:rPr>
                <w:b/>
                <w:caps/>
                <w:noProof/>
                <w:color w:val="000000" w:themeColor="text1"/>
              </w:rPr>
            </w:pPr>
            <w:r w:rsidRPr="00F869EF">
              <w:rPr>
                <w:b/>
                <w:caps/>
                <w:noProof/>
                <w:color w:val="000000" w:themeColor="text1"/>
              </w:rPr>
              <w:t>x</w:t>
            </w:r>
          </w:p>
        </w:tc>
        <w:tc>
          <w:tcPr>
            <w:tcW w:w="2977" w:type="dxa"/>
            <w:gridSpan w:val="3"/>
          </w:tcPr>
          <w:p w14:paraId="6BA5667A" w14:textId="77777777" w:rsidR="000B747D" w:rsidRDefault="000B747D" w:rsidP="00926DE2">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43595480" w14:textId="77777777" w:rsidR="000B747D" w:rsidRDefault="000B747D" w:rsidP="00926DE2">
            <w:pPr>
              <w:pStyle w:val="CRCoverPage"/>
              <w:spacing w:after="0"/>
              <w:ind w:left="99"/>
              <w:rPr>
                <w:noProof/>
              </w:rPr>
            </w:pPr>
          </w:p>
        </w:tc>
      </w:tr>
      <w:tr w:rsidR="000B747D" w14:paraId="40534358" w14:textId="77777777" w:rsidTr="00926DE2">
        <w:tc>
          <w:tcPr>
            <w:tcW w:w="2268" w:type="dxa"/>
            <w:gridSpan w:val="2"/>
            <w:tcBorders>
              <w:left w:val="single" w:sz="4" w:space="0" w:color="auto"/>
            </w:tcBorders>
          </w:tcPr>
          <w:p w14:paraId="36673F0A" w14:textId="77777777" w:rsidR="000B747D" w:rsidRDefault="000B747D" w:rsidP="00926DE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EA26BE" w14:textId="77777777" w:rsidR="000B747D" w:rsidRDefault="000B747D" w:rsidP="00926D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DD2521" w14:textId="77777777" w:rsidR="000B747D" w:rsidRPr="00F869EF" w:rsidRDefault="000B747D" w:rsidP="00926DE2">
            <w:pPr>
              <w:pStyle w:val="CRCoverPage"/>
              <w:spacing w:after="0"/>
              <w:jc w:val="center"/>
              <w:rPr>
                <w:b/>
                <w:caps/>
                <w:noProof/>
                <w:color w:val="000000" w:themeColor="text1"/>
              </w:rPr>
            </w:pPr>
            <w:r w:rsidRPr="00F869EF">
              <w:rPr>
                <w:b/>
                <w:caps/>
                <w:noProof/>
                <w:color w:val="000000" w:themeColor="text1"/>
              </w:rPr>
              <w:t>x</w:t>
            </w:r>
          </w:p>
        </w:tc>
        <w:tc>
          <w:tcPr>
            <w:tcW w:w="2977" w:type="dxa"/>
            <w:gridSpan w:val="3"/>
          </w:tcPr>
          <w:p w14:paraId="04E66897" w14:textId="77777777" w:rsidR="000B747D" w:rsidRDefault="000B747D" w:rsidP="00926DE2">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647173D" w14:textId="77777777" w:rsidR="000B747D" w:rsidRDefault="000B747D" w:rsidP="00926DE2">
            <w:pPr>
              <w:pStyle w:val="CRCoverPage"/>
              <w:spacing w:after="0"/>
              <w:ind w:left="99"/>
              <w:rPr>
                <w:noProof/>
              </w:rPr>
            </w:pPr>
          </w:p>
        </w:tc>
      </w:tr>
      <w:tr w:rsidR="000B747D" w14:paraId="572F6E00" w14:textId="77777777" w:rsidTr="00926DE2">
        <w:tc>
          <w:tcPr>
            <w:tcW w:w="2268" w:type="dxa"/>
            <w:gridSpan w:val="2"/>
            <w:tcBorders>
              <w:left w:val="single" w:sz="4" w:space="0" w:color="auto"/>
            </w:tcBorders>
          </w:tcPr>
          <w:p w14:paraId="554B6C0C" w14:textId="77777777" w:rsidR="000B747D" w:rsidRDefault="000B747D" w:rsidP="00926DE2">
            <w:pPr>
              <w:pStyle w:val="CRCoverPage"/>
              <w:spacing w:after="0"/>
              <w:rPr>
                <w:b/>
                <w:i/>
                <w:noProof/>
              </w:rPr>
            </w:pPr>
          </w:p>
        </w:tc>
        <w:tc>
          <w:tcPr>
            <w:tcW w:w="7373" w:type="dxa"/>
            <w:gridSpan w:val="9"/>
            <w:tcBorders>
              <w:right w:val="single" w:sz="4" w:space="0" w:color="auto"/>
            </w:tcBorders>
          </w:tcPr>
          <w:p w14:paraId="497CE379" w14:textId="77777777" w:rsidR="000B747D" w:rsidRPr="00CB6BD1" w:rsidRDefault="000B747D" w:rsidP="00926DE2">
            <w:pPr>
              <w:pStyle w:val="CRCoverPage"/>
              <w:spacing w:after="0"/>
              <w:rPr>
                <w:noProof/>
              </w:rPr>
            </w:pPr>
          </w:p>
        </w:tc>
      </w:tr>
      <w:tr w:rsidR="000B747D" w14:paraId="76D9CC9B" w14:textId="77777777" w:rsidTr="00926DE2">
        <w:tc>
          <w:tcPr>
            <w:tcW w:w="2268" w:type="dxa"/>
            <w:gridSpan w:val="2"/>
            <w:tcBorders>
              <w:left w:val="single" w:sz="4" w:space="0" w:color="auto"/>
              <w:bottom w:val="single" w:sz="4" w:space="0" w:color="auto"/>
            </w:tcBorders>
          </w:tcPr>
          <w:p w14:paraId="519BD60F" w14:textId="77777777" w:rsidR="000B747D" w:rsidRDefault="000B747D" w:rsidP="00926DE2">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626FD20B" w14:textId="77777777" w:rsidR="000B747D" w:rsidRPr="00CB6BD1" w:rsidRDefault="000B747D" w:rsidP="00926DE2">
            <w:pPr>
              <w:pStyle w:val="CRCoverPage"/>
              <w:spacing w:after="0"/>
              <w:rPr>
                <w:noProof/>
                <w:color w:val="000000" w:themeColor="text1"/>
              </w:rPr>
            </w:pPr>
            <w:r w:rsidRPr="00562F9B">
              <w:rPr>
                <w:rFonts w:cs="Arial"/>
                <w:color w:val="000000" w:themeColor="text1"/>
              </w:rPr>
              <w:t>.</w:t>
            </w:r>
          </w:p>
        </w:tc>
      </w:tr>
    </w:tbl>
    <w:p w14:paraId="1C8B43A2" w14:textId="77777777" w:rsidR="000B747D" w:rsidRPr="001B7580" w:rsidRDefault="000B747D" w:rsidP="000B747D">
      <w:pPr>
        <w:spacing w:after="0"/>
        <w:rPr>
          <w:rFonts w:eastAsia="SimSun"/>
          <w:color w:val="1F4E79"/>
          <w:sz w:val="22"/>
        </w:rPr>
      </w:pPr>
    </w:p>
    <w:p w14:paraId="25AE51EE" w14:textId="77777777" w:rsidR="000B747D" w:rsidRDefault="000B747D">
      <w:pPr>
        <w:sectPr w:rsidR="000B747D" w:rsidSect="000B747D">
          <w:footnotePr>
            <w:numRestart w:val="eachSect"/>
          </w:footnotePr>
          <w:pgSz w:w="11907" w:h="16840"/>
          <w:pgMar w:top="1440" w:right="1440" w:bottom="1440" w:left="1440" w:header="0" w:footer="0" w:gutter="0"/>
          <w:cols w:space="720"/>
          <w:docGrid w:linePitch="272"/>
        </w:sectPr>
      </w:pPr>
    </w:p>
    <w:p w14:paraId="2B89D428" w14:textId="77777777" w:rsidR="000B747D" w:rsidRDefault="000B747D"/>
    <w:p w14:paraId="619CBAF3" w14:textId="77777777" w:rsidR="00080512" w:rsidRPr="00540091" w:rsidRDefault="007B7BA1">
      <w:pPr>
        <w:pStyle w:val="ZA"/>
        <w:framePr w:wrap="notBeside"/>
        <w:rPr>
          <w:noProof w:val="0"/>
        </w:rPr>
      </w:pPr>
      <w:r w:rsidRPr="00540091">
        <w:rPr>
          <w:noProof w:val="0"/>
          <w:sz w:val="64"/>
        </w:rPr>
        <w:t xml:space="preserve">3GPP TS </w:t>
      </w:r>
      <w:r w:rsidRPr="00540091">
        <w:rPr>
          <w:rFonts w:hint="eastAsia"/>
          <w:noProof w:val="0"/>
          <w:sz w:val="64"/>
          <w:lang w:eastAsia="zh-CN"/>
        </w:rPr>
        <w:t>37</w:t>
      </w:r>
      <w:r w:rsidRPr="00540091">
        <w:rPr>
          <w:noProof w:val="0"/>
          <w:sz w:val="64"/>
        </w:rPr>
        <w:t>.</w:t>
      </w:r>
      <w:r w:rsidR="005F6F30" w:rsidRPr="00540091">
        <w:rPr>
          <w:noProof w:val="0"/>
          <w:sz w:val="64"/>
          <w:lang w:eastAsia="zh-CN"/>
        </w:rPr>
        <w:t>14</w:t>
      </w:r>
      <w:r w:rsidR="00A46A30" w:rsidRPr="00540091">
        <w:rPr>
          <w:noProof w:val="0"/>
          <w:sz w:val="64"/>
          <w:lang w:eastAsia="zh-CN"/>
        </w:rPr>
        <w:t>5</w:t>
      </w:r>
      <w:r w:rsidR="00CE588C" w:rsidRPr="00540091">
        <w:rPr>
          <w:noProof w:val="0"/>
          <w:sz w:val="64"/>
          <w:lang w:eastAsia="zh-CN"/>
        </w:rPr>
        <w:t>-2</w:t>
      </w:r>
      <w:r w:rsidR="00080512" w:rsidRPr="00540091">
        <w:rPr>
          <w:noProof w:val="0"/>
          <w:sz w:val="64"/>
        </w:rPr>
        <w:t xml:space="preserve"> </w:t>
      </w:r>
      <w:r w:rsidR="000224B9" w:rsidRPr="00540091">
        <w:rPr>
          <w:noProof w:val="0"/>
        </w:rPr>
        <w:t>V</w:t>
      </w:r>
      <w:r w:rsidR="00FF7079" w:rsidRPr="00540091">
        <w:rPr>
          <w:noProof w:val="0"/>
          <w:lang w:eastAsia="zh-CN"/>
        </w:rPr>
        <w:t>1</w:t>
      </w:r>
      <w:r w:rsidR="00CB0F1B">
        <w:rPr>
          <w:rFonts w:eastAsiaTheme="minorEastAsia" w:hint="eastAsia"/>
          <w:noProof w:val="0"/>
          <w:lang w:eastAsia="ko-KR"/>
        </w:rPr>
        <w:t>5</w:t>
      </w:r>
      <w:r w:rsidR="000224B9" w:rsidRPr="00540091">
        <w:rPr>
          <w:noProof w:val="0"/>
        </w:rPr>
        <w:t>.</w:t>
      </w:r>
      <w:r w:rsidR="004C3FF2">
        <w:rPr>
          <w:rFonts w:eastAsiaTheme="minorEastAsia" w:hint="eastAsia"/>
          <w:noProof w:val="0"/>
          <w:lang w:eastAsia="ko-KR"/>
        </w:rPr>
        <w:t>0</w:t>
      </w:r>
      <w:r w:rsidR="000224B9" w:rsidRPr="00540091">
        <w:rPr>
          <w:noProof w:val="0"/>
        </w:rPr>
        <w:t>.</w:t>
      </w:r>
      <w:r w:rsidR="00014377" w:rsidRPr="00540091">
        <w:rPr>
          <w:noProof w:val="0"/>
          <w:lang w:eastAsia="zh-CN"/>
        </w:rPr>
        <w:t>0</w:t>
      </w:r>
      <w:r w:rsidR="00080512" w:rsidRPr="00540091">
        <w:rPr>
          <w:noProof w:val="0"/>
        </w:rPr>
        <w:t xml:space="preserve"> </w:t>
      </w:r>
      <w:r w:rsidR="000224B9" w:rsidRPr="00540091">
        <w:rPr>
          <w:noProof w:val="0"/>
          <w:sz w:val="32"/>
        </w:rPr>
        <w:t>(</w:t>
      </w:r>
      <w:r w:rsidR="00A56505" w:rsidRPr="00540091">
        <w:rPr>
          <w:rFonts w:hint="eastAsia"/>
          <w:noProof w:val="0"/>
          <w:sz w:val="32"/>
          <w:lang w:eastAsia="zh-CN"/>
        </w:rPr>
        <w:t>201</w:t>
      </w:r>
      <w:r w:rsidR="00C540D6" w:rsidRPr="00540091">
        <w:rPr>
          <w:noProof w:val="0"/>
          <w:sz w:val="32"/>
          <w:lang w:eastAsia="zh-CN"/>
        </w:rPr>
        <w:t>8</w:t>
      </w:r>
      <w:r w:rsidR="000224B9" w:rsidRPr="00540091">
        <w:rPr>
          <w:noProof w:val="0"/>
          <w:sz w:val="32"/>
        </w:rPr>
        <w:t>-</w:t>
      </w:r>
      <w:r w:rsidR="003D589C">
        <w:rPr>
          <w:noProof w:val="0"/>
          <w:sz w:val="32"/>
        </w:rPr>
        <w:t>06</w:t>
      </w:r>
      <w:r w:rsidR="00080512" w:rsidRPr="00540091">
        <w:rPr>
          <w:noProof w:val="0"/>
          <w:sz w:val="32"/>
        </w:rPr>
        <w:t>)</w:t>
      </w:r>
    </w:p>
    <w:p w14:paraId="54BCF3DD" w14:textId="77777777" w:rsidR="00080512" w:rsidRPr="00540091" w:rsidRDefault="00080512">
      <w:pPr>
        <w:pStyle w:val="ZB"/>
        <w:framePr w:wrap="notBeside"/>
        <w:rPr>
          <w:noProof w:val="0"/>
        </w:rPr>
      </w:pPr>
      <w:r w:rsidRPr="00540091">
        <w:rPr>
          <w:noProof w:val="0"/>
        </w:rPr>
        <w:t>Technical Specification</w:t>
      </w:r>
    </w:p>
    <w:p w14:paraId="6FE43B3A" w14:textId="77777777" w:rsidR="005F6F30" w:rsidRPr="00540091" w:rsidRDefault="005F6F30" w:rsidP="005F6F30">
      <w:pPr>
        <w:pStyle w:val="ZT"/>
        <w:framePr w:wrap="notBeside"/>
      </w:pPr>
      <w:r w:rsidRPr="00540091">
        <w:t>3rd Generation Partnership Project;</w:t>
      </w:r>
    </w:p>
    <w:p w14:paraId="21C10706" w14:textId="77777777" w:rsidR="005F6F30" w:rsidRPr="00540091" w:rsidRDefault="005F6F30" w:rsidP="005F6F30">
      <w:pPr>
        <w:pStyle w:val="ZT"/>
        <w:framePr w:wrap="notBeside"/>
        <w:rPr>
          <w:lang w:eastAsia="zh-CN"/>
        </w:rPr>
      </w:pPr>
      <w:r w:rsidRPr="00540091">
        <w:t xml:space="preserve">Technical Specification Group </w:t>
      </w:r>
      <w:r w:rsidRPr="00540091">
        <w:rPr>
          <w:rFonts w:cs="v5.0.0"/>
        </w:rPr>
        <w:t>Radio Access Network</w:t>
      </w:r>
      <w:r w:rsidRPr="00540091">
        <w:t>;</w:t>
      </w:r>
    </w:p>
    <w:p w14:paraId="05373AD7" w14:textId="77777777" w:rsidR="00360E89" w:rsidRPr="00540091" w:rsidRDefault="005F6F30" w:rsidP="00630E1C">
      <w:pPr>
        <w:pStyle w:val="ZT"/>
        <w:framePr w:wrap="notBeside"/>
      </w:pPr>
      <w:r w:rsidRPr="00540091">
        <w:t>Active Antenna System (AAS) Base Station (BS)</w:t>
      </w:r>
    </w:p>
    <w:p w14:paraId="32D8EC6C" w14:textId="77777777" w:rsidR="00360E89" w:rsidRPr="00540091" w:rsidRDefault="00360E89" w:rsidP="00630E1C">
      <w:pPr>
        <w:pStyle w:val="ZT"/>
        <w:framePr w:wrap="notBeside"/>
      </w:pPr>
      <w:r w:rsidRPr="00540091">
        <w:t>conformance testing;</w:t>
      </w:r>
    </w:p>
    <w:p w14:paraId="46F2CC6B" w14:textId="77777777" w:rsidR="005F6F30" w:rsidRPr="00540091" w:rsidRDefault="00526DAD" w:rsidP="00630E1C">
      <w:pPr>
        <w:pStyle w:val="ZT"/>
        <w:framePr w:wrap="notBeside"/>
      </w:pPr>
      <w:r w:rsidRPr="00540091">
        <w:rPr>
          <w:rFonts w:cs="Arial"/>
          <w:szCs w:val="34"/>
        </w:rPr>
        <w:t>Part 2</w:t>
      </w:r>
      <w:r w:rsidR="005F6F30" w:rsidRPr="00540091">
        <w:rPr>
          <w:rFonts w:cs="Arial"/>
          <w:szCs w:val="34"/>
        </w:rPr>
        <w:t>: radiated conformance testing</w:t>
      </w:r>
    </w:p>
    <w:p w14:paraId="6B98EEE6" w14:textId="77777777" w:rsidR="00080512" w:rsidRPr="00540091" w:rsidRDefault="00FC1192">
      <w:pPr>
        <w:pStyle w:val="ZT"/>
        <w:framePr w:wrap="notBeside"/>
        <w:rPr>
          <w:i/>
          <w:sz w:val="28"/>
        </w:rPr>
      </w:pPr>
      <w:r w:rsidRPr="00540091">
        <w:t>(</w:t>
      </w:r>
      <w:r w:rsidRPr="00540091">
        <w:rPr>
          <w:rStyle w:val="ZGSM"/>
        </w:rPr>
        <w:t xml:space="preserve">Release </w:t>
      </w:r>
      <w:r w:rsidR="00A82346" w:rsidRPr="00540091">
        <w:rPr>
          <w:rStyle w:val="ZGSM"/>
        </w:rPr>
        <w:t>1</w:t>
      </w:r>
      <w:r w:rsidR="004C3FF2">
        <w:rPr>
          <w:rStyle w:val="ZGSM"/>
          <w:rFonts w:eastAsiaTheme="minorEastAsia" w:hint="eastAsia"/>
          <w:lang w:eastAsia="ko-KR"/>
        </w:rPr>
        <w:t>5</w:t>
      </w:r>
      <w:r w:rsidRPr="00540091">
        <w:t>)</w:t>
      </w:r>
    </w:p>
    <w:p w14:paraId="6511D913" w14:textId="77777777" w:rsidR="00FC1192" w:rsidRPr="00540091" w:rsidRDefault="00FC1192" w:rsidP="007B7BA1">
      <w:pPr>
        <w:pStyle w:val="ZU"/>
        <w:framePr w:h="7856" w:hRule="exact" w:wrap="notBeside"/>
        <w:tabs>
          <w:tab w:val="right" w:pos="10206"/>
        </w:tabs>
        <w:jc w:val="left"/>
        <w:rPr>
          <w:noProof w:val="0"/>
        </w:rPr>
      </w:pPr>
      <w:r w:rsidRPr="00540091">
        <w:rPr>
          <w:noProof w:val="0"/>
        </w:rPr>
        <w:tab/>
      </w:r>
    </w:p>
    <w:p w14:paraId="78C1A0EA" w14:textId="77777777" w:rsidR="004C3FF2" w:rsidRPr="005C6937" w:rsidRDefault="004C3FF2" w:rsidP="004C3FF2">
      <w:pPr>
        <w:pStyle w:val="ZU"/>
        <w:framePr w:h="7856" w:hRule="exact" w:wrap="notBeside"/>
        <w:tabs>
          <w:tab w:val="right" w:pos="10206"/>
        </w:tabs>
        <w:jc w:val="left"/>
      </w:pPr>
      <w:r>
        <w:rPr>
          <w:i/>
          <w:lang w:eastAsia="en-GB"/>
        </w:rPr>
        <w:drawing>
          <wp:inline distT="0" distB="0" distL="0" distR="0" wp14:anchorId="113DFDCB" wp14:editId="123DFD23">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12"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C6937">
        <w:tab/>
      </w:r>
      <w:r>
        <w:rPr>
          <w:lang w:eastAsia="en-GB"/>
        </w:rPr>
        <w:drawing>
          <wp:inline distT="0" distB="0" distL="0" distR="0" wp14:anchorId="6F24D784" wp14:editId="736CDECF">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3"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37472A3E" w14:textId="77777777" w:rsidR="00080512" w:rsidRPr="00540091" w:rsidRDefault="00080512" w:rsidP="007B7BA1">
      <w:pPr>
        <w:pStyle w:val="ZU"/>
        <w:framePr w:h="7856" w:hRule="exact" w:wrap="notBeside"/>
        <w:tabs>
          <w:tab w:val="right" w:pos="10206"/>
        </w:tabs>
        <w:jc w:val="left"/>
        <w:rPr>
          <w:noProof w:val="0"/>
        </w:rPr>
      </w:pPr>
    </w:p>
    <w:p w14:paraId="402C6277" w14:textId="77777777" w:rsidR="00080512" w:rsidRPr="00540091" w:rsidRDefault="00080512" w:rsidP="00734A5B">
      <w:pPr>
        <w:framePr w:h="1377" w:hRule="exact" w:wrap="notBeside" w:vAnchor="page" w:hAnchor="margin" w:y="15305"/>
        <w:rPr>
          <w:sz w:val="16"/>
        </w:rPr>
      </w:pPr>
      <w:r w:rsidRPr="00540091">
        <w:rPr>
          <w:sz w:val="16"/>
        </w:rPr>
        <w:t>The present document has been developed within the 3</w:t>
      </w:r>
      <w:r w:rsidRPr="00540091">
        <w:rPr>
          <w:sz w:val="16"/>
          <w:vertAlign w:val="superscript"/>
        </w:rPr>
        <w:t>rd</w:t>
      </w:r>
      <w:r w:rsidRPr="00540091">
        <w:rPr>
          <w:sz w:val="16"/>
        </w:rPr>
        <w:t xml:space="preserve"> Generation Partnership Project (3GPP</w:t>
      </w:r>
      <w:r w:rsidRPr="00540091">
        <w:rPr>
          <w:sz w:val="16"/>
          <w:vertAlign w:val="superscript"/>
        </w:rPr>
        <w:t xml:space="preserve"> TM</w:t>
      </w:r>
      <w:r w:rsidRPr="00540091">
        <w:rPr>
          <w:sz w:val="16"/>
        </w:rPr>
        <w:t>) and may be further elaborated for the purposes of 3GPP..</w:t>
      </w:r>
      <w:r w:rsidRPr="00540091">
        <w:rPr>
          <w:sz w:val="16"/>
        </w:rPr>
        <w:br/>
        <w:t>The present document has not been subject to any approval process by the 3GPP</w:t>
      </w:r>
      <w:r w:rsidRPr="00540091">
        <w:rPr>
          <w:sz w:val="16"/>
          <w:vertAlign w:val="superscript"/>
        </w:rPr>
        <w:t xml:space="preserve"> </w:t>
      </w:r>
      <w:r w:rsidRPr="00540091">
        <w:rPr>
          <w:sz w:val="16"/>
        </w:rPr>
        <w:t>Organizational Partners and shall not be implemented.</w:t>
      </w:r>
      <w:r w:rsidRPr="00540091">
        <w:rPr>
          <w:sz w:val="16"/>
        </w:rPr>
        <w:br/>
        <w:t>This Specification is provided for future development work within 3GPP</w:t>
      </w:r>
      <w:r w:rsidRPr="00540091">
        <w:rPr>
          <w:sz w:val="16"/>
          <w:vertAlign w:val="superscript"/>
        </w:rPr>
        <w:t xml:space="preserve"> </w:t>
      </w:r>
      <w:r w:rsidRPr="00540091">
        <w:rPr>
          <w:sz w:val="16"/>
        </w:rPr>
        <w:t>only. The Organizational Partners accept no liability for any use of this Specification.</w:t>
      </w:r>
      <w:r w:rsidRPr="00540091">
        <w:rPr>
          <w:sz w:val="16"/>
        </w:rPr>
        <w:br/>
        <w:t xml:space="preserve">Specifications and </w:t>
      </w:r>
      <w:r w:rsidR="00F653B8" w:rsidRPr="00540091">
        <w:rPr>
          <w:sz w:val="16"/>
        </w:rPr>
        <w:t>Reports</w:t>
      </w:r>
      <w:r w:rsidRPr="00540091">
        <w:rPr>
          <w:sz w:val="16"/>
        </w:rPr>
        <w:t xml:space="preserve"> for implementation of the 3GPP</w:t>
      </w:r>
      <w:r w:rsidRPr="00540091">
        <w:rPr>
          <w:sz w:val="16"/>
          <w:vertAlign w:val="superscript"/>
        </w:rPr>
        <w:t xml:space="preserve"> TM</w:t>
      </w:r>
      <w:r w:rsidRPr="00540091">
        <w:rPr>
          <w:sz w:val="16"/>
        </w:rPr>
        <w:t xml:space="preserve"> system should be obtained via the 3GPP Organizational Partners' Publications Offices.</w:t>
      </w:r>
    </w:p>
    <w:p w14:paraId="01CA5630" w14:textId="77777777" w:rsidR="00080512" w:rsidRPr="00540091" w:rsidRDefault="00080512">
      <w:pPr>
        <w:pStyle w:val="ZV"/>
        <w:framePr w:wrap="notBeside"/>
        <w:rPr>
          <w:noProof w:val="0"/>
        </w:rPr>
      </w:pPr>
    </w:p>
    <w:p w14:paraId="4A591294" w14:textId="77777777" w:rsidR="00080512" w:rsidRPr="00540091" w:rsidRDefault="00080512"/>
    <w:bookmarkEnd w:id="0"/>
    <w:p w14:paraId="562A98E0" w14:textId="77777777" w:rsidR="00080512" w:rsidRPr="00540091" w:rsidRDefault="00080512">
      <w:pPr>
        <w:sectPr w:rsidR="00080512" w:rsidRPr="00540091">
          <w:headerReference w:type="default" r:id="rId14"/>
          <w:footerReference w:type="default" r:id="rId15"/>
          <w:footnotePr>
            <w:numRestart w:val="eachSect"/>
          </w:footnotePr>
          <w:pgSz w:w="11907" w:h="16840"/>
          <w:pgMar w:top="2268" w:right="851" w:bottom="10773" w:left="851" w:header="0" w:footer="0" w:gutter="0"/>
          <w:cols w:space="720"/>
        </w:sectPr>
      </w:pPr>
    </w:p>
    <w:p w14:paraId="3B37A370" w14:textId="77777777" w:rsidR="00080512" w:rsidRPr="00540091" w:rsidRDefault="00080512">
      <w:bookmarkStart w:id="7" w:name="page2"/>
    </w:p>
    <w:p w14:paraId="6085E643" w14:textId="77777777" w:rsidR="00080512" w:rsidRPr="00540091" w:rsidRDefault="00080512"/>
    <w:p w14:paraId="0BDF8BBC" w14:textId="77777777" w:rsidR="00080512" w:rsidRPr="00540091" w:rsidRDefault="00080512">
      <w:pPr>
        <w:pStyle w:val="FP"/>
        <w:framePr w:wrap="notBeside" w:hAnchor="margin" w:yAlign="center"/>
        <w:spacing w:after="240"/>
        <w:ind w:left="2835" w:right="2835"/>
        <w:jc w:val="center"/>
        <w:rPr>
          <w:rFonts w:ascii="Arial" w:hAnsi="Arial"/>
          <w:b/>
          <w:i/>
        </w:rPr>
      </w:pPr>
      <w:r w:rsidRPr="00540091">
        <w:rPr>
          <w:rFonts w:ascii="Arial" w:hAnsi="Arial"/>
          <w:b/>
          <w:i/>
        </w:rPr>
        <w:t>3GPP</w:t>
      </w:r>
    </w:p>
    <w:p w14:paraId="1A005449" w14:textId="77777777" w:rsidR="00080512" w:rsidRPr="00540091" w:rsidRDefault="00080512">
      <w:pPr>
        <w:pStyle w:val="FP"/>
        <w:framePr w:wrap="notBeside" w:hAnchor="margin" w:yAlign="center"/>
        <w:pBdr>
          <w:bottom w:val="single" w:sz="6" w:space="1" w:color="auto"/>
        </w:pBdr>
        <w:ind w:left="2835" w:right="2835"/>
        <w:jc w:val="center"/>
      </w:pPr>
      <w:r w:rsidRPr="00540091">
        <w:t>Postal address</w:t>
      </w:r>
    </w:p>
    <w:p w14:paraId="19AE35B6" w14:textId="77777777" w:rsidR="00080512" w:rsidRPr="00540091" w:rsidRDefault="00080512">
      <w:pPr>
        <w:pStyle w:val="FP"/>
        <w:framePr w:wrap="notBeside" w:hAnchor="margin" w:yAlign="center"/>
        <w:ind w:left="2835" w:right="2835"/>
        <w:jc w:val="center"/>
        <w:rPr>
          <w:rFonts w:ascii="Arial" w:hAnsi="Arial"/>
          <w:sz w:val="18"/>
        </w:rPr>
      </w:pPr>
    </w:p>
    <w:p w14:paraId="4B4F3BA4" w14:textId="77777777" w:rsidR="00080512" w:rsidRPr="00540091" w:rsidRDefault="00080512">
      <w:pPr>
        <w:pStyle w:val="FP"/>
        <w:framePr w:wrap="notBeside" w:hAnchor="margin" w:yAlign="center"/>
        <w:pBdr>
          <w:bottom w:val="single" w:sz="6" w:space="1" w:color="auto"/>
        </w:pBdr>
        <w:spacing w:before="240"/>
        <w:ind w:left="2835" w:right="2835"/>
        <w:jc w:val="center"/>
        <w:rPr>
          <w:lang w:val="fr-FR"/>
        </w:rPr>
      </w:pPr>
      <w:r w:rsidRPr="00540091">
        <w:rPr>
          <w:lang w:val="fr-FR"/>
        </w:rPr>
        <w:t>3GPP support office address</w:t>
      </w:r>
    </w:p>
    <w:p w14:paraId="39AFE915" w14:textId="77777777" w:rsidR="00080512" w:rsidRPr="00540091" w:rsidRDefault="00080512">
      <w:pPr>
        <w:pStyle w:val="FP"/>
        <w:framePr w:wrap="notBeside" w:hAnchor="margin" w:yAlign="center"/>
        <w:ind w:left="2835" w:right="2835"/>
        <w:jc w:val="center"/>
        <w:rPr>
          <w:rFonts w:ascii="Arial" w:hAnsi="Arial"/>
          <w:sz w:val="18"/>
          <w:lang w:val="fr-FR"/>
        </w:rPr>
      </w:pPr>
      <w:r w:rsidRPr="00540091">
        <w:rPr>
          <w:rFonts w:ascii="Arial" w:hAnsi="Arial"/>
          <w:sz w:val="18"/>
          <w:lang w:val="fr-FR"/>
        </w:rPr>
        <w:t>650 Route des Lucioles - Sophia Antipolis</w:t>
      </w:r>
    </w:p>
    <w:p w14:paraId="2C8D90B0" w14:textId="77777777" w:rsidR="00080512" w:rsidRPr="00540091" w:rsidRDefault="00080512">
      <w:pPr>
        <w:pStyle w:val="FP"/>
        <w:framePr w:wrap="notBeside" w:hAnchor="margin" w:yAlign="center"/>
        <w:ind w:left="2835" w:right="2835"/>
        <w:jc w:val="center"/>
        <w:rPr>
          <w:rFonts w:ascii="Arial" w:hAnsi="Arial"/>
          <w:sz w:val="18"/>
          <w:lang w:val="fr-FR"/>
        </w:rPr>
      </w:pPr>
      <w:r w:rsidRPr="00540091">
        <w:rPr>
          <w:rFonts w:ascii="Arial" w:hAnsi="Arial"/>
          <w:sz w:val="18"/>
          <w:lang w:val="fr-FR"/>
        </w:rPr>
        <w:t>Valbonne - FRANCE</w:t>
      </w:r>
    </w:p>
    <w:p w14:paraId="4DF48368" w14:textId="77777777" w:rsidR="00080512" w:rsidRPr="00540091" w:rsidRDefault="00080512">
      <w:pPr>
        <w:pStyle w:val="FP"/>
        <w:framePr w:wrap="notBeside" w:hAnchor="margin" w:yAlign="center"/>
        <w:spacing w:after="20"/>
        <w:ind w:left="2835" w:right="2835"/>
        <w:jc w:val="center"/>
        <w:rPr>
          <w:rFonts w:ascii="Arial" w:hAnsi="Arial"/>
          <w:sz w:val="18"/>
        </w:rPr>
      </w:pPr>
      <w:r w:rsidRPr="00540091">
        <w:rPr>
          <w:rFonts w:ascii="Arial" w:hAnsi="Arial"/>
          <w:sz w:val="18"/>
        </w:rPr>
        <w:t>Tel.: +33 4 92 94 42 00 Fax: +33 4 93 65 47 16</w:t>
      </w:r>
    </w:p>
    <w:p w14:paraId="386213F5" w14:textId="77777777" w:rsidR="00080512" w:rsidRPr="00540091" w:rsidRDefault="00080512">
      <w:pPr>
        <w:pStyle w:val="FP"/>
        <w:framePr w:wrap="notBeside" w:hAnchor="margin" w:yAlign="center"/>
        <w:pBdr>
          <w:bottom w:val="single" w:sz="6" w:space="1" w:color="auto"/>
        </w:pBdr>
        <w:spacing w:before="240"/>
        <w:ind w:left="2835" w:right="2835"/>
        <w:jc w:val="center"/>
      </w:pPr>
      <w:r w:rsidRPr="00540091">
        <w:t>Internet</w:t>
      </w:r>
    </w:p>
    <w:p w14:paraId="25A47C6A" w14:textId="77777777" w:rsidR="00080512" w:rsidRPr="00540091" w:rsidRDefault="00080512">
      <w:pPr>
        <w:pStyle w:val="FP"/>
        <w:framePr w:wrap="notBeside" w:hAnchor="margin" w:yAlign="center"/>
        <w:ind w:left="2835" w:right="2835"/>
        <w:jc w:val="center"/>
        <w:rPr>
          <w:rFonts w:ascii="Arial" w:hAnsi="Arial"/>
          <w:sz w:val="18"/>
        </w:rPr>
      </w:pPr>
      <w:r w:rsidRPr="00540091">
        <w:rPr>
          <w:rFonts w:ascii="Arial" w:hAnsi="Arial"/>
          <w:sz w:val="18"/>
        </w:rPr>
        <w:t>http://www.3gpp.org</w:t>
      </w:r>
    </w:p>
    <w:p w14:paraId="3245C341" w14:textId="77777777" w:rsidR="00080512" w:rsidRPr="00540091" w:rsidRDefault="00080512"/>
    <w:p w14:paraId="396058CC" w14:textId="77777777" w:rsidR="00080512" w:rsidRPr="0054009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40091">
        <w:rPr>
          <w:rFonts w:ascii="Arial" w:hAnsi="Arial"/>
          <w:b/>
          <w:i/>
        </w:rPr>
        <w:t>Copyright Notification</w:t>
      </w:r>
    </w:p>
    <w:p w14:paraId="403B6F30" w14:textId="77777777" w:rsidR="00080512" w:rsidRPr="00540091" w:rsidRDefault="00080512" w:rsidP="00FA1266">
      <w:pPr>
        <w:pStyle w:val="FP"/>
        <w:framePr w:h="3057" w:hRule="exact" w:wrap="notBeside" w:vAnchor="page" w:hAnchor="margin" w:y="12605"/>
        <w:jc w:val="center"/>
      </w:pPr>
      <w:r w:rsidRPr="00540091">
        <w:t>No part may be reproduced except as authorized by written permission.</w:t>
      </w:r>
      <w:r w:rsidRPr="00540091">
        <w:br/>
        <w:t>The copyright and the foregoing restriction extend to reproduction in all media.</w:t>
      </w:r>
    </w:p>
    <w:p w14:paraId="43255F8D" w14:textId="77777777" w:rsidR="00080512" w:rsidRPr="00540091" w:rsidRDefault="00080512" w:rsidP="00FA1266">
      <w:pPr>
        <w:pStyle w:val="FP"/>
        <w:framePr w:h="3057" w:hRule="exact" w:wrap="notBeside" w:vAnchor="page" w:hAnchor="margin" w:y="12605"/>
        <w:jc w:val="center"/>
      </w:pPr>
    </w:p>
    <w:p w14:paraId="0BCF7945" w14:textId="77777777" w:rsidR="00080512" w:rsidRPr="00540091" w:rsidRDefault="00DC309B" w:rsidP="00FA1266">
      <w:pPr>
        <w:pStyle w:val="FP"/>
        <w:framePr w:h="3057" w:hRule="exact" w:wrap="notBeside" w:vAnchor="page" w:hAnchor="margin" w:y="12605"/>
        <w:jc w:val="center"/>
        <w:rPr>
          <w:sz w:val="18"/>
        </w:rPr>
      </w:pPr>
      <w:r w:rsidRPr="00540091">
        <w:rPr>
          <w:sz w:val="18"/>
        </w:rPr>
        <w:t>© 20</w:t>
      </w:r>
      <w:r w:rsidR="00DB1818" w:rsidRPr="00540091">
        <w:rPr>
          <w:sz w:val="18"/>
        </w:rPr>
        <w:t>1</w:t>
      </w:r>
      <w:r w:rsidR="00C540D6" w:rsidRPr="00540091">
        <w:rPr>
          <w:sz w:val="18"/>
        </w:rPr>
        <w:t>8</w:t>
      </w:r>
      <w:r w:rsidR="00080512" w:rsidRPr="00540091">
        <w:rPr>
          <w:sz w:val="18"/>
        </w:rPr>
        <w:t xml:space="preserve">, </w:t>
      </w:r>
      <w:r w:rsidR="00CE588C" w:rsidRPr="00540091">
        <w:rPr>
          <w:sz w:val="18"/>
        </w:rPr>
        <w:t>3GPP Organizational Partners (ARIB, ATIS, CCSA, ETSI, TSDSI, TTA, TTC)</w:t>
      </w:r>
      <w:r w:rsidR="00080512" w:rsidRPr="00540091">
        <w:rPr>
          <w:sz w:val="18"/>
        </w:rPr>
        <w:t>.</w:t>
      </w:r>
      <w:bookmarkStart w:id="8" w:name="copyrightaddon"/>
      <w:bookmarkEnd w:id="8"/>
    </w:p>
    <w:p w14:paraId="316C05C3" w14:textId="77777777" w:rsidR="00734A5B" w:rsidRPr="00540091" w:rsidRDefault="00080512" w:rsidP="00FA1266">
      <w:pPr>
        <w:pStyle w:val="FP"/>
        <w:framePr w:h="3057" w:hRule="exact" w:wrap="notBeside" w:vAnchor="page" w:hAnchor="margin" w:y="12605"/>
        <w:jc w:val="center"/>
        <w:rPr>
          <w:sz w:val="18"/>
        </w:rPr>
      </w:pPr>
      <w:r w:rsidRPr="00540091">
        <w:rPr>
          <w:sz w:val="18"/>
        </w:rPr>
        <w:t>All rights reserved.</w:t>
      </w:r>
    </w:p>
    <w:p w14:paraId="1825DE70" w14:textId="77777777" w:rsidR="00FC1192" w:rsidRPr="00540091" w:rsidRDefault="00FC1192" w:rsidP="00FA1266">
      <w:pPr>
        <w:pStyle w:val="FP"/>
        <w:framePr w:h="3057" w:hRule="exact" w:wrap="notBeside" w:vAnchor="page" w:hAnchor="margin" w:y="12605"/>
        <w:rPr>
          <w:sz w:val="18"/>
        </w:rPr>
      </w:pPr>
    </w:p>
    <w:p w14:paraId="7FD324EF" w14:textId="77777777" w:rsidR="00CE588C" w:rsidRPr="00540091" w:rsidRDefault="00CE588C" w:rsidP="00CE588C">
      <w:pPr>
        <w:pStyle w:val="FP"/>
        <w:framePr w:h="3057" w:hRule="exact" w:wrap="notBeside" w:vAnchor="page" w:hAnchor="margin" w:y="12605"/>
        <w:rPr>
          <w:sz w:val="18"/>
        </w:rPr>
      </w:pPr>
      <w:r w:rsidRPr="00540091">
        <w:rPr>
          <w:sz w:val="18"/>
        </w:rPr>
        <w:t>UMTS™ is a Trade Mark of ETSI registered for the benefit of its members</w:t>
      </w:r>
    </w:p>
    <w:p w14:paraId="623CD225" w14:textId="77777777" w:rsidR="00CE588C" w:rsidRPr="00540091" w:rsidRDefault="00CE588C" w:rsidP="00CE588C">
      <w:pPr>
        <w:pStyle w:val="FP"/>
        <w:framePr w:h="3057" w:hRule="exact" w:wrap="notBeside" w:vAnchor="page" w:hAnchor="margin" w:y="12605"/>
        <w:rPr>
          <w:sz w:val="18"/>
        </w:rPr>
      </w:pPr>
      <w:r w:rsidRPr="00540091">
        <w:rPr>
          <w:sz w:val="18"/>
        </w:rPr>
        <w:t>3GPP™ is a Trade Mark of ETSI registered for the benefit of its Members and of the 3GPP Organizational Partners</w:t>
      </w:r>
      <w:r w:rsidRPr="00540091">
        <w:rPr>
          <w:sz w:val="18"/>
        </w:rPr>
        <w:br/>
        <w:t>LTE™ is a Trade Mark of ETSI registered for the benefit of its Members and of the 3GPP Organizational Partners</w:t>
      </w:r>
    </w:p>
    <w:p w14:paraId="5256AFE1" w14:textId="77777777" w:rsidR="00FA1266" w:rsidRPr="00540091" w:rsidRDefault="00CE588C" w:rsidP="00CE588C">
      <w:pPr>
        <w:pStyle w:val="FP"/>
        <w:framePr w:h="3057" w:hRule="exact" w:wrap="notBeside" w:vAnchor="page" w:hAnchor="margin" w:y="12605"/>
        <w:rPr>
          <w:sz w:val="18"/>
        </w:rPr>
      </w:pPr>
      <w:r w:rsidRPr="00540091">
        <w:rPr>
          <w:sz w:val="18"/>
        </w:rPr>
        <w:t>GSM® and the GSM logo are registered and owned by the GSM Association</w:t>
      </w:r>
    </w:p>
    <w:p w14:paraId="62A62DCB" w14:textId="77777777" w:rsidR="005138D9" w:rsidRPr="00540091" w:rsidRDefault="005138D9" w:rsidP="005138D9"/>
    <w:bookmarkEnd w:id="7"/>
    <w:p w14:paraId="1C37A388" w14:textId="77777777" w:rsidR="00080512" w:rsidRPr="00540091" w:rsidRDefault="00080512" w:rsidP="00673E8E">
      <w:pPr>
        <w:pStyle w:val="TT"/>
        <w:outlineLvl w:val="0"/>
      </w:pPr>
      <w:r w:rsidRPr="00540091">
        <w:br w:type="page"/>
      </w:r>
      <w:r w:rsidRPr="00540091">
        <w:lastRenderedPageBreak/>
        <w:t>Contents</w:t>
      </w:r>
    </w:p>
    <w:p w14:paraId="1D8969A2" w14:textId="77777777" w:rsidR="00D87C11" w:rsidRDefault="00A92864">
      <w:pPr>
        <w:pStyle w:val="TOC1"/>
        <w:rPr>
          <w:ins w:id="9" w:author="Rapporteur" w:date="2018-08-29T16:55:00Z"/>
          <w:rFonts w:asciiTheme="minorHAnsi" w:eastAsiaTheme="minorEastAsia" w:hAnsiTheme="minorHAnsi" w:cstheme="minorBidi"/>
          <w:szCs w:val="22"/>
          <w:lang w:eastAsia="en-GB"/>
        </w:rPr>
      </w:pPr>
      <w:r>
        <w:fldChar w:fldCharType="begin"/>
      </w:r>
      <w:r w:rsidR="00405350">
        <w:instrText xml:space="preserve"> TOC \o "1-9" </w:instrText>
      </w:r>
      <w:r>
        <w:fldChar w:fldCharType="separate"/>
      </w:r>
      <w:ins w:id="10" w:author="Rapporteur" w:date="2018-08-29T16:55:00Z">
        <w:r w:rsidR="00D87C11">
          <w:t>Foreword</w:t>
        </w:r>
        <w:r w:rsidR="00D87C11">
          <w:tab/>
        </w:r>
        <w:r>
          <w:fldChar w:fldCharType="begin"/>
        </w:r>
        <w:r w:rsidR="00D87C11">
          <w:instrText xml:space="preserve"> PAGEREF _Toc523325042 \h </w:instrText>
        </w:r>
      </w:ins>
      <w:r>
        <w:fldChar w:fldCharType="separate"/>
      </w:r>
      <w:ins w:id="11" w:author="Rapporteur" w:date="2018-08-29T16:55:00Z">
        <w:r w:rsidR="00D87C11">
          <w:t>13</w:t>
        </w:r>
        <w:r>
          <w:fldChar w:fldCharType="end"/>
        </w:r>
      </w:ins>
    </w:p>
    <w:p w14:paraId="3BA61B6E" w14:textId="77777777" w:rsidR="00D87C11" w:rsidRDefault="00D87C11">
      <w:pPr>
        <w:pStyle w:val="TOC1"/>
        <w:rPr>
          <w:ins w:id="12" w:author="Rapporteur" w:date="2018-08-29T16:55:00Z"/>
          <w:rFonts w:asciiTheme="minorHAnsi" w:eastAsiaTheme="minorEastAsia" w:hAnsiTheme="minorHAnsi" w:cstheme="minorBidi"/>
          <w:szCs w:val="22"/>
          <w:lang w:eastAsia="en-GB"/>
        </w:rPr>
      </w:pPr>
      <w:ins w:id="13" w:author="Rapporteur" w:date="2018-08-29T16:55:00Z">
        <w:r>
          <w:t>1</w:t>
        </w:r>
        <w:r>
          <w:rPr>
            <w:rFonts w:asciiTheme="minorHAnsi" w:eastAsiaTheme="minorEastAsia" w:hAnsiTheme="minorHAnsi" w:cstheme="minorBidi"/>
            <w:szCs w:val="22"/>
            <w:lang w:eastAsia="en-GB"/>
          </w:rPr>
          <w:tab/>
        </w:r>
        <w:r>
          <w:t>Scope</w:t>
        </w:r>
        <w:r>
          <w:tab/>
        </w:r>
        <w:r w:rsidR="00A92864">
          <w:fldChar w:fldCharType="begin"/>
        </w:r>
        <w:r>
          <w:instrText xml:space="preserve"> PAGEREF _Toc523325043 \h </w:instrText>
        </w:r>
      </w:ins>
      <w:r w:rsidR="00A92864">
        <w:fldChar w:fldCharType="separate"/>
      </w:r>
      <w:ins w:id="14" w:author="Rapporteur" w:date="2018-08-29T16:55:00Z">
        <w:r>
          <w:t>14</w:t>
        </w:r>
        <w:r w:rsidR="00A92864">
          <w:fldChar w:fldCharType="end"/>
        </w:r>
      </w:ins>
    </w:p>
    <w:p w14:paraId="6E7731E9" w14:textId="77777777" w:rsidR="00D87C11" w:rsidRDefault="00D87C11">
      <w:pPr>
        <w:pStyle w:val="TOC1"/>
        <w:rPr>
          <w:ins w:id="15" w:author="Rapporteur" w:date="2018-08-29T16:55:00Z"/>
          <w:rFonts w:asciiTheme="minorHAnsi" w:eastAsiaTheme="minorEastAsia" w:hAnsiTheme="minorHAnsi" w:cstheme="minorBidi"/>
          <w:szCs w:val="22"/>
          <w:lang w:eastAsia="en-GB"/>
        </w:rPr>
      </w:pPr>
      <w:ins w:id="16" w:author="Rapporteur" w:date="2018-08-29T16:55:00Z">
        <w:r>
          <w:t>2</w:t>
        </w:r>
        <w:r>
          <w:rPr>
            <w:rFonts w:asciiTheme="minorHAnsi" w:eastAsiaTheme="minorEastAsia" w:hAnsiTheme="minorHAnsi" w:cstheme="minorBidi"/>
            <w:szCs w:val="22"/>
            <w:lang w:eastAsia="en-GB"/>
          </w:rPr>
          <w:tab/>
        </w:r>
        <w:r>
          <w:t>References</w:t>
        </w:r>
        <w:r>
          <w:tab/>
        </w:r>
        <w:r w:rsidR="00A92864">
          <w:fldChar w:fldCharType="begin"/>
        </w:r>
        <w:r>
          <w:instrText xml:space="preserve"> PAGEREF _Toc523325044 \h </w:instrText>
        </w:r>
      </w:ins>
      <w:r w:rsidR="00A92864">
        <w:fldChar w:fldCharType="separate"/>
      </w:r>
      <w:ins w:id="17" w:author="Rapporteur" w:date="2018-08-29T16:55:00Z">
        <w:r>
          <w:t>14</w:t>
        </w:r>
        <w:r w:rsidR="00A92864">
          <w:fldChar w:fldCharType="end"/>
        </w:r>
      </w:ins>
    </w:p>
    <w:p w14:paraId="6DC2A783" w14:textId="77777777" w:rsidR="00D87C11" w:rsidRDefault="00D87C11">
      <w:pPr>
        <w:pStyle w:val="TOC1"/>
        <w:rPr>
          <w:ins w:id="18" w:author="Rapporteur" w:date="2018-08-29T16:55:00Z"/>
          <w:rFonts w:asciiTheme="minorHAnsi" w:eastAsiaTheme="minorEastAsia" w:hAnsiTheme="minorHAnsi" w:cstheme="minorBidi"/>
          <w:szCs w:val="22"/>
          <w:lang w:eastAsia="en-GB"/>
        </w:rPr>
      </w:pPr>
      <w:ins w:id="19" w:author="Rapporteur" w:date="2018-08-29T16:55:00Z">
        <w:r>
          <w:t>3</w:t>
        </w:r>
        <w:r>
          <w:rPr>
            <w:rFonts w:asciiTheme="minorHAnsi" w:eastAsiaTheme="minorEastAsia" w:hAnsiTheme="minorHAnsi" w:cstheme="minorBidi"/>
            <w:szCs w:val="22"/>
            <w:lang w:eastAsia="en-GB"/>
          </w:rPr>
          <w:tab/>
        </w:r>
        <w:r>
          <w:t>Definitions, symbols and abbreviations</w:t>
        </w:r>
        <w:r>
          <w:tab/>
        </w:r>
        <w:r w:rsidR="00A92864">
          <w:fldChar w:fldCharType="begin"/>
        </w:r>
        <w:r>
          <w:instrText xml:space="preserve"> PAGEREF _Toc523325045 \h </w:instrText>
        </w:r>
      </w:ins>
      <w:r w:rsidR="00A92864">
        <w:fldChar w:fldCharType="separate"/>
      </w:r>
      <w:ins w:id="20" w:author="Rapporteur" w:date="2018-08-29T16:55:00Z">
        <w:r>
          <w:t>16</w:t>
        </w:r>
        <w:r w:rsidR="00A92864">
          <w:fldChar w:fldCharType="end"/>
        </w:r>
      </w:ins>
    </w:p>
    <w:p w14:paraId="5FA12DC5" w14:textId="77777777" w:rsidR="00D87C11" w:rsidRDefault="00D87C11">
      <w:pPr>
        <w:pStyle w:val="TOC2"/>
        <w:rPr>
          <w:ins w:id="21" w:author="Rapporteur" w:date="2018-08-29T16:55:00Z"/>
          <w:rFonts w:asciiTheme="minorHAnsi" w:eastAsiaTheme="minorEastAsia" w:hAnsiTheme="minorHAnsi" w:cstheme="minorBidi"/>
          <w:sz w:val="22"/>
          <w:szCs w:val="22"/>
          <w:lang w:eastAsia="en-GB"/>
        </w:rPr>
      </w:pPr>
      <w:ins w:id="22" w:author="Rapporteur" w:date="2018-08-29T16:55:00Z">
        <w:r>
          <w:t>3.1</w:t>
        </w:r>
        <w:r>
          <w:rPr>
            <w:rFonts w:asciiTheme="minorHAnsi" w:eastAsiaTheme="minorEastAsia" w:hAnsiTheme="minorHAnsi" w:cstheme="minorBidi"/>
            <w:sz w:val="22"/>
            <w:szCs w:val="22"/>
            <w:lang w:eastAsia="en-GB"/>
          </w:rPr>
          <w:tab/>
        </w:r>
        <w:r>
          <w:t>Definitions</w:t>
        </w:r>
        <w:r>
          <w:tab/>
        </w:r>
        <w:r w:rsidR="00A92864">
          <w:fldChar w:fldCharType="begin"/>
        </w:r>
        <w:r>
          <w:instrText xml:space="preserve"> PAGEREF _Toc523325046 \h </w:instrText>
        </w:r>
      </w:ins>
      <w:r w:rsidR="00A92864">
        <w:fldChar w:fldCharType="separate"/>
      </w:r>
      <w:ins w:id="23" w:author="Rapporteur" w:date="2018-08-29T16:55:00Z">
        <w:r>
          <w:t>16</w:t>
        </w:r>
        <w:r w:rsidR="00A92864">
          <w:fldChar w:fldCharType="end"/>
        </w:r>
      </w:ins>
    </w:p>
    <w:p w14:paraId="4565CF09" w14:textId="77777777" w:rsidR="00D87C11" w:rsidRDefault="00D87C11">
      <w:pPr>
        <w:pStyle w:val="TOC2"/>
        <w:rPr>
          <w:ins w:id="24" w:author="Rapporteur" w:date="2018-08-29T16:55:00Z"/>
          <w:rFonts w:asciiTheme="minorHAnsi" w:eastAsiaTheme="minorEastAsia" w:hAnsiTheme="minorHAnsi" w:cstheme="minorBidi"/>
          <w:sz w:val="22"/>
          <w:szCs w:val="22"/>
          <w:lang w:eastAsia="en-GB"/>
        </w:rPr>
      </w:pPr>
      <w:ins w:id="25" w:author="Rapporteur" w:date="2018-08-29T16:55:00Z">
        <w:r>
          <w:t>3.2</w:t>
        </w:r>
        <w:r>
          <w:rPr>
            <w:rFonts w:asciiTheme="minorHAnsi" w:eastAsiaTheme="minorEastAsia" w:hAnsiTheme="minorHAnsi" w:cstheme="minorBidi"/>
            <w:sz w:val="22"/>
            <w:szCs w:val="22"/>
            <w:lang w:eastAsia="en-GB"/>
          </w:rPr>
          <w:tab/>
        </w:r>
        <w:r>
          <w:t>Symbols</w:t>
        </w:r>
        <w:r>
          <w:tab/>
        </w:r>
        <w:r w:rsidR="00A92864">
          <w:fldChar w:fldCharType="begin"/>
        </w:r>
        <w:r>
          <w:instrText xml:space="preserve"> PAGEREF _Toc523325047 \h </w:instrText>
        </w:r>
      </w:ins>
      <w:r w:rsidR="00A92864">
        <w:fldChar w:fldCharType="separate"/>
      </w:r>
      <w:ins w:id="26" w:author="Rapporteur" w:date="2018-08-29T16:55:00Z">
        <w:r>
          <w:t>18</w:t>
        </w:r>
        <w:r w:rsidR="00A92864">
          <w:fldChar w:fldCharType="end"/>
        </w:r>
      </w:ins>
    </w:p>
    <w:p w14:paraId="6DC45865" w14:textId="77777777" w:rsidR="00D87C11" w:rsidRDefault="00D87C11">
      <w:pPr>
        <w:pStyle w:val="TOC2"/>
        <w:rPr>
          <w:ins w:id="27" w:author="Rapporteur" w:date="2018-08-29T16:55:00Z"/>
          <w:rFonts w:asciiTheme="minorHAnsi" w:eastAsiaTheme="minorEastAsia" w:hAnsiTheme="minorHAnsi" w:cstheme="minorBidi"/>
          <w:sz w:val="22"/>
          <w:szCs w:val="22"/>
          <w:lang w:eastAsia="en-GB"/>
        </w:rPr>
      </w:pPr>
      <w:ins w:id="28" w:author="Rapporteur" w:date="2018-08-29T16:55:00Z">
        <w:r>
          <w:t>3.3</w:t>
        </w:r>
        <w:r>
          <w:rPr>
            <w:rFonts w:asciiTheme="minorHAnsi" w:eastAsiaTheme="minorEastAsia" w:hAnsiTheme="minorHAnsi" w:cstheme="minorBidi"/>
            <w:sz w:val="22"/>
            <w:szCs w:val="22"/>
            <w:lang w:eastAsia="en-GB"/>
          </w:rPr>
          <w:tab/>
        </w:r>
        <w:r>
          <w:t>Abbreviations</w:t>
        </w:r>
        <w:r>
          <w:tab/>
        </w:r>
        <w:r w:rsidR="00A92864">
          <w:fldChar w:fldCharType="begin"/>
        </w:r>
        <w:r>
          <w:instrText xml:space="preserve"> PAGEREF _Toc523325048 \h </w:instrText>
        </w:r>
      </w:ins>
      <w:r w:rsidR="00A92864">
        <w:fldChar w:fldCharType="separate"/>
      </w:r>
      <w:ins w:id="29" w:author="Rapporteur" w:date="2018-08-29T16:55:00Z">
        <w:r>
          <w:t>21</w:t>
        </w:r>
        <w:r w:rsidR="00A92864">
          <w:fldChar w:fldCharType="end"/>
        </w:r>
      </w:ins>
    </w:p>
    <w:p w14:paraId="20800983" w14:textId="77777777" w:rsidR="00D87C11" w:rsidRDefault="00D87C11">
      <w:pPr>
        <w:pStyle w:val="TOC1"/>
        <w:rPr>
          <w:ins w:id="30" w:author="Rapporteur" w:date="2018-08-29T16:55:00Z"/>
          <w:rFonts w:asciiTheme="minorHAnsi" w:eastAsiaTheme="minorEastAsia" w:hAnsiTheme="minorHAnsi" w:cstheme="minorBidi"/>
          <w:szCs w:val="22"/>
          <w:lang w:eastAsia="en-GB"/>
        </w:rPr>
      </w:pPr>
      <w:ins w:id="31" w:author="Rapporteur" w:date="2018-08-29T16:55: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rsidR="00A92864">
          <w:fldChar w:fldCharType="begin"/>
        </w:r>
        <w:r>
          <w:instrText xml:space="preserve"> PAGEREF _Toc523325049 \h </w:instrText>
        </w:r>
      </w:ins>
      <w:r w:rsidR="00A92864">
        <w:fldChar w:fldCharType="separate"/>
      </w:r>
      <w:ins w:id="32" w:author="Rapporteur" w:date="2018-08-29T16:55:00Z">
        <w:r>
          <w:t>22</w:t>
        </w:r>
        <w:r w:rsidR="00A92864">
          <w:fldChar w:fldCharType="end"/>
        </w:r>
      </w:ins>
    </w:p>
    <w:p w14:paraId="6AF9B2F1" w14:textId="77777777" w:rsidR="00D87C11" w:rsidRDefault="00D87C11">
      <w:pPr>
        <w:pStyle w:val="TOC2"/>
        <w:rPr>
          <w:ins w:id="33" w:author="Rapporteur" w:date="2018-08-29T16:55:00Z"/>
          <w:rFonts w:asciiTheme="minorHAnsi" w:eastAsiaTheme="minorEastAsia" w:hAnsiTheme="minorHAnsi" w:cstheme="minorBidi"/>
          <w:sz w:val="22"/>
          <w:szCs w:val="22"/>
          <w:lang w:eastAsia="en-GB"/>
        </w:rPr>
      </w:pPr>
      <w:ins w:id="34" w:author="Rapporteur" w:date="2018-08-29T16:55: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rsidR="00A92864">
          <w:fldChar w:fldCharType="begin"/>
        </w:r>
        <w:r>
          <w:instrText xml:space="preserve"> PAGEREF _Toc523325050 \h </w:instrText>
        </w:r>
      </w:ins>
      <w:r w:rsidR="00A92864">
        <w:fldChar w:fldCharType="separate"/>
      </w:r>
      <w:ins w:id="35" w:author="Rapporteur" w:date="2018-08-29T16:55:00Z">
        <w:r>
          <w:t>22</w:t>
        </w:r>
        <w:r w:rsidR="00A92864">
          <w:fldChar w:fldCharType="end"/>
        </w:r>
      </w:ins>
    </w:p>
    <w:p w14:paraId="0852A4EA" w14:textId="77777777" w:rsidR="00D87C11" w:rsidRDefault="00D87C11">
      <w:pPr>
        <w:pStyle w:val="TOC3"/>
        <w:rPr>
          <w:ins w:id="36" w:author="Rapporteur" w:date="2018-08-29T16:55:00Z"/>
          <w:rFonts w:asciiTheme="minorHAnsi" w:eastAsiaTheme="minorEastAsia" w:hAnsiTheme="minorHAnsi" w:cstheme="minorBidi"/>
          <w:sz w:val="22"/>
          <w:szCs w:val="22"/>
          <w:lang w:eastAsia="en-GB"/>
        </w:rPr>
      </w:pPr>
      <w:ins w:id="37" w:author="Rapporteur" w:date="2018-08-29T16:55:00Z">
        <w:r>
          <w:t>4.1.1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_Toc523325051 \h </w:instrText>
        </w:r>
      </w:ins>
      <w:r w:rsidR="00A92864">
        <w:fldChar w:fldCharType="separate"/>
      </w:r>
      <w:ins w:id="38" w:author="Rapporteur" w:date="2018-08-29T16:55:00Z">
        <w:r>
          <w:t>22</w:t>
        </w:r>
        <w:r w:rsidR="00A92864">
          <w:fldChar w:fldCharType="end"/>
        </w:r>
      </w:ins>
    </w:p>
    <w:p w14:paraId="658D6512" w14:textId="77777777" w:rsidR="00D87C11" w:rsidRDefault="00D87C11">
      <w:pPr>
        <w:pStyle w:val="TOC3"/>
        <w:rPr>
          <w:ins w:id="39" w:author="Rapporteur" w:date="2018-08-29T16:55:00Z"/>
          <w:rFonts w:asciiTheme="minorHAnsi" w:eastAsiaTheme="minorEastAsia" w:hAnsiTheme="minorHAnsi" w:cstheme="minorBidi"/>
          <w:sz w:val="22"/>
          <w:szCs w:val="22"/>
          <w:lang w:eastAsia="en-GB"/>
        </w:rPr>
      </w:pPr>
      <w:ins w:id="40" w:author="Rapporteur" w:date="2018-08-29T16:55:00Z">
        <w:r>
          <w:t>4.1.2</w:t>
        </w:r>
        <w:r>
          <w:rPr>
            <w:rFonts w:asciiTheme="minorHAnsi" w:eastAsiaTheme="minorEastAsia" w:hAnsiTheme="minorHAnsi" w:cstheme="minorBidi"/>
            <w:sz w:val="22"/>
            <w:szCs w:val="22"/>
            <w:lang w:eastAsia="en-GB"/>
          </w:rPr>
          <w:tab/>
        </w:r>
        <w:r>
          <w:t>Acceptable uncertainty of Test System</w:t>
        </w:r>
        <w:r>
          <w:tab/>
        </w:r>
        <w:r w:rsidR="00A92864">
          <w:fldChar w:fldCharType="begin"/>
        </w:r>
        <w:r>
          <w:instrText xml:space="preserve"> PAGEREF _Toc523325052 \h </w:instrText>
        </w:r>
      </w:ins>
      <w:r w:rsidR="00A92864">
        <w:fldChar w:fldCharType="separate"/>
      </w:r>
      <w:ins w:id="41" w:author="Rapporteur" w:date="2018-08-29T16:55:00Z">
        <w:r>
          <w:t>24</w:t>
        </w:r>
        <w:r w:rsidR="00A92864">
          <w:fldChar w:fldCharType="end"/>
        </w:r>
      </w:ins>
    </w:p>
    <w:p w14:paraId="7C6B48FD" w14:textId="77777777" w:rsidR="00D87C11" w:rsidRDefault="00D87C11">
      <w:pPr>
        <w:pStyle w:val="TOC4"/>
        <w:rPr>
          <w:ins w:id="42" w:author="Rapporteur" w:date="2018-08-29T16:55:00Z"/>
          <w:rFonts w:asciiTheme="minorHAnsi" w:eastAsiaTheme="minorEastAsia" w:hAnsiTheme="minorHAnsi" w:cstheme="minorBidi"/>
          <w:sz w:val="22"/>
          <w:szCs w:val="22"/>
          <w:lang w:eastAsia="en-GB"/>
        </w:rPr>
      </w:pPr>
      <w:ins w:id="43" w:author="Rapporteur" w:date="2018-08-29T16:55:00Z">
        <w:r w:rsidRPr="00873EA0">
          <w:t>4.1.2.1</w:t>
        </w:r>
        <w:r>
          <w:rPr>
            <w:rFonts w:asciiTheme="minorHAnsi" w:eastAsiaTheme="minorEastAsia" w:hAnsiTheme="minorHAnsi" w:cstheme="minorBidi"/>
            <w:sz w:val="22"/>
            <w:szCs w:val="22"/>
            <w:lang w:eastAsia="en-GB"/>
          </w:rPr>
          <w:tab/>
        </w:r>
        <w:r w:rsidRPr="00873EA0">
          <w:t>General</w:t>
        </w:r>
        <w:r>
          <w:tab/>
        </w:r>
        <w:r w:rsidR="00A92864">
          <w:fldChar w:fldCharType="begin"/>
        </w:r>
        <w:r>
          <w:instrText xml:space="preserve"> PAGEREF _Toc523325053 \h </w:instrText>
        </w:r>
      </w:ins>
      <w:r w:rsidR="00A92864">
        <w:fldChar w:fldCharType="separate"/>
      </w:r>
      <w:ins w:id="44" w:author="Rapporteur" w:date="2018-08-29T16:55:00Z">
        <w:r>
          <w:t>24</w:t>
        </w:r>
        <w:r w:rsidR="00A92864">
          <w:fldChar w:fldCharType="end"/>
        </w:r>
      </w:ins>
    </w:p>
    <w:p w14:paraId="3ADC0FDE" w14:textId="77777777" w:rsidR="00D87C11" w:rsidRDefault="00D87C11">
      <w:pPr>
        <w:pStyle w:val="TOC4"/>
        <w:rPr>
          <w:ins w:id="45" w:author="Rapporteur" w:date="2018-08-29T16:55:00Z"/>
          <w:rFonts w:asciiTheme="minorHAnsi" w:eastAsiaTheme="minorEastAsia" w:hAnsiTheme="minorHAnsi" w:cstheme="minorBidi"/>
          <w:sz w:val="22"/>
          <w:szCs w:val="22"/>
          <w:lang w:eastAsia="en-GB"/>
        </w:rPr>
      </w:pPr>
      <w:ins w:id="46" w:author="Rapporteur" w:date="2018-08-29T16:55:00Z">
        <w:r>
          <w:rPr>
            <w:lang w:eastAsia="sv-SE"/>
          </w:rPr>
          <w:t>4.1.</w:t>
        </w:r>
        <w:r>
          <w:t>2.</w:t>
        </w:r>
        <w:r w:rsidRPr="00873EA0">
          <w:t>2</w:t>
        </w:r>
        <w:r>
          <w:rPr>
            <w:rFonts w:asciiTheme="minorHAnsi" w:eastAsiaTheme="minorEastAsia" w:hAnsiTheme="minorHAnsi" w:cstheme="minorBidi"/>
            <w:sz w:val="22"/>
            <w:szCs w:val="22"/>
            <w:lang w:eastAsia="en-GB"/>
          </w:rPr>
          <w:tab/>
        </w:r>
        <w:r>
          <w:rPr>
            <w:lang w:eastAsia="sv-SE"/>
          </w:rPr>
          <w:t>Measurement of t</w:t>
        </w:r>
        <w:r>
          <w:t>ransmitter</w:t>
        </w:r>
        <w:r>
          <w:tab/>
        </w:r>
        <w:r w:rsidR="00A92864">
          <w:fldChar w:fldCharType="begin"/>
        </w:r>
        <w:r>
          <w:instrText xml:space="preserve"> PAGEREF _Toc523325054 \h </w:instrText>
        </w:r>
      </w:ins>
      <w:r w:rsidR="00A92864">
        <w:fldChar w:fldCharType="separate"/>
      </w:r>
      <w:ins w:id="47" w:author="Rapporteur" w:date="2018-08-29T16:55:00Z">
        <w:r>
          <w:t>25</w:t>
        </w:r>
        <w:r w:rsidR="00A92864">
          <w:fldChar w:fldCharType="end"/>
        </w:r>
      </w:ins>
    </w:p>
    <w:p w14:paraId="2759782A" w14:textId="77777777" w:rsidR="00D87C11" w:rsidRDefault="00D87C11">
      <w:pPr>
        <w:pStyle w:val="TOC4"/>
        <w:rPr>
          <w:ins w:id="48" w:author="Rapporteur" w:date="2018-08-29T16:55:00Z"/>
          <w:rFonts w:asciiTheme="minorHAnsi" w:eastAsiaTheme="minorEastAsia" w:hAnsiTheme="minorHAnsi" w:cstheme="minorBidi"/>
          <w:sz w:val="22"/>
          <w:szCs w:val="22"/>
          <w:lang w:eastAsia="en-GB"/>
        </w:rPr>
      </w:pPr>
      <w:ins w:id="49" w:author="Rapporteur" w:date="2018-08-29T16:55:00Z">
        <w:r>
          <w:rPr>
            <w:lang w:eastAsia="sv-SE"/>
          </w:rPr>
          <w:t>4.1.</w:t>
        </w:r>
        <w:r>
          <w:t>2.</w:t>
        </w:r>
        <w:r w:rsidRPr="00873EA0">
          <w:t>3</w:t>
        </w:r>
        <w:r>
          <w:rPr>
            <w:rFonts w:asciiTheme="minorHAnsi" w:eastAsiaTheme="minorEastAsia" w:hAnsiTheme="minorHAnsi" w:cstheme="minorBidi"/>
            <w:sz w:val="22"/>
            <w:szCs w:val="22"/>
            <w:lang w:eastAsia="en-GB"/>
          </w:rPr>
          <w:tab/>
        </w:r>
        <w:r>
          <w:rPr>
            <w:lang w:eastAsia="sv-SE"/>
          </w:rPr>
          <w:t xml:space="preserve">Measurement of </w:t>
        </w:r>
        <w:r>
          <w:t>receiver</w:t>
        </w:r>
        <w:r>
          <w:tab/>
        </w:r>
        <w:r w:rsidR="00A92864">
          <w:fldChar w:fldCharType="begin"/>
        </w:r>
        <w:r>
          <w:instrText xml:space="preserve"> PAGEREF _Toc523325055 \h </w:instrText>
        </w:r>
      </w:ins>
      <w:r w:rsidR="00A92864">
        <w:fldChar w:fldCharType="separate"/>
      </w:r>
      <w:ins w:id="50" w:author="Rapporteur" w:date="2018-08-29T16:55:00Z">
        <w:r>
          <w:t>27</w:t>
        </w:r>
        <w:r w:rsidR="00A92864">
          <w:fldChar w:fldCharType="end"/>
        </w:r>
      </w:ins>
    </w:p>
    <w:p w14:paraId="2E63A5CC" w14:textId="77777777" w:rsidR="00D87C11" w:rsidRDefault="00D87C11">
      <w:pPr>
        <w:pStyle w:val="TOC4"/>
        <w:rPr>
          <w:ins w:id="51" w:author="Rapporteur" w:date="2018-08-29T16:55:00Z"/>
          <w:rFonts w:asciiTheme="minorHAnsi" w:eastAsiaTheme="minorEastAsia" w:hAnsiTheme="minorHAnsi" w:cstheme="minorBidi"/>
          <w:sz w:val="22"/>
          <w:szCs w:val="22"/>
          <w:lang w:eastAsia="en-GB"/>
        </w:rPr>
      </w:pPr>
      <w:ins w:id="52" w:author="Rapporteur" w:date="2018-08-29T16:55: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rsidR="00A92864">
          <w:fldChar w:fldCharType="begin"/>
        </w:r>
        <w:r>
          <w:instrText xml:space="preserve"> PAGEREF _Toc523325056 \h </w:instrText>
        </w:r>
      </w:ins>
      <w:r w:rsidR="00A92864">
        <w:fldChar w:fldCharType="separate"/>
      </w:r>
      <w:ins w:id="53" w:author="Rapporteur" w:date="2018-08-29T16:55:00Z">
        <w:r>
          <w:t>27</w:t>
        </w:r>
        <w:r w:rsidR="00A92864">
          <w:fldChar w:fldCharType="end"/>
        </w:r>
      </w:ins>
    </w:p>
    <w:p w14:paraId="3FDC41F9" w14:textId="77777777" w:rsidR="00D87C11" w:rsidRDefault="00D87C11">
      <w:pPr>
        <w:pStyle w:val="TOC3"/>
        <w:rPr>
          <w:ins w:id="54" w:author="Rapporteur" w:date="2018-08-29T16:55:00Z"/>
          <w:rFonts w:asciiTheme="minorHAnsi" w:eastAsiaTheme="minorEastAsia" w:hAnsiTheme="minorHAnsi" w:cstheme="minorBidi"/>
          <w:sz w:val="22"/>
          <w:szCs w:val="22"/>
          <w:lang w:eastAsia="en-GB"/>
        </w:rPr>
      </w:pPr>
      <w:ins w:id="55" w:author="Rapporteur" w:date="2018-08-29T16:55: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rsidR="00A92864">
          <w:fldChar w:fldCharType="begin"/>
        </w:r>
        <w:r>
          <w:instrText xml:space="preserve"> PAGEREF _Toc523325057 \h </w:instrText>
        </w:r>
      </w:ins>
      <w:r w:rsidR="00A92864">
        <w:fldChar w:fldCharType="separate"/>
      </w:r>
      <w:ins w:id="56" w:author="Rapporteur" w:date="2018-08-29T16:55:00Z">
        <w:r>
          <w:t>27</w:t>
        </w:r>
        <w:r w:rsidR="00A92864">
          <w:fldChar w:fldCharType="end"/>
        </w:r>
      </w:ins>
    </w:p>
    <w:p w14:paraId="7FDBD681" w14:textId="77777777" w:rsidR="00D87C11" w:rsidRDefault="00D87C11">
      <w:pPr>
        <w:pStyle w:val="TOC2"/>
        <w:rPr>
          <w:ins w:id="57" w:author="Rapporteur" w:date="2018-08-29T16:55:00Z"/>
          <w:rFonts w:asciiTheme="minorHAnsi" w:eastAsiaTheme="minorEastAsia" w:hAnsiTheme="minorHAnsi" w:cstheme="minorBidi"/>
          <w:sz w:val="22"/>
          <w:szCs w:val="22"/>
          <w:lang w:eastAsia="en-GB"/>
        </w:rPr>
      </w:pPr>
      <w:ins w:id="58" w:author="Rapporteur" w:date="2018-08-29T16:55:00Z">
        <w:r w:rsidRPr="00873EA0">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rsidR="00A92864">
          <w:fldChar w:fldCharType="begin"/>
        </w:r>
        <w:r>
          <w:instrText xml:space="preserve"> PAGEREF _Toc523325058 \h </w:instrText>
        </w:r>
      </w:ins>
      <w:r w:rsidR="00A92864">
        <w:fldChar w:fldCharType="separate"/>
      </w:r>
      <w:ins w:id="59" w:author="Rapporteur" w:date="2018-08-29T16:55:00Z">
        <w:r>
          <w:t>28</w:t>
        </w:r>
        <w:r w:rsidR="00A92864">
          <w:fldChar w:fldCharType="end"/>
        </w:r>
      </w:ins>
    </w:p>
    <w:p w14:paraId="2FC10608" w14:textId="77777777" w:rsidR="00D87C11" w:rsidRDefault="00D87C11">
      <w:pPr>
        <w:pStyle w:val="TOC2"/>
        <w:rPr>
          <w:ins w:id="60" w:author="Rapporteur" w:date="2018-08-29T16:55:00Z"/>
          <w:rFonts w:asciiTheme="minorHAnsi" w:eastAsiaTheme="minorEastAsia" w:hAnsiTheme="minorHAnsi" w:cstheme="minorBidi"/>
          <w:sz w:val="22"/>
          <w:szCs w:val="22"/>
          <w:lang w:eastAsia="en-GB"/>
        </w:rPr>
      </w:pPr>
      <w:ins w:id="61" w:author="Rapporteur" w:date="2018-08-29T16:55:00Z">
        <w:r w:rsidRPr="00873EA0">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rsidR="00A92864">
          <w:fldChar w:fldCharType="begin"/>
        </w:r>
        <w:r>
          <w:instrText xml:space="preserve"> PAGEREF _Toc523325059 \h </w:instrText>
        </w:r>
      </w:ins>
      <w:r w:rsidR="00A92864">
        <w:fldChar w:fldCharType="separate"/>
      </w:r>
      <w:ins w:id="62" w:author="Rapporteur" w:date="2018-08-29T16:55:00Z">
        <w:r>
          <w:t>29</w:t>
        </w:r>
        <w:r w:rsidR="00A92864">
          <w:fldChar w:fldCharType="end"/>
        </w:r>
      </w:ins>
    </w:p>
    <w:p w14:paraId="1B111B6E" w14:textId="77777777" w:rsidR="00D87C11" w:rsidRDefault="00D87C11">
      <w:pPr>
        <w:pStyle w:val="TOC2"/>
        <w:rPr>
          <w:ins w:id="63" w:author="Rapporteur" w:date="2018-08-29T16:55:00Z"/>
          <w:rFonts w:asciiTheme="minorHAnsi" w:eastAsiaTheme="minorEastAsia" w:hAnsiTheme="minorHAnsi" w:cstheme="minorBidi"/>
          <w:sz w:val="22"/>
          <w:szCs w:val="22"/>
          <w:lang w:eastAsia="en-GB"/>
        </w:rPr>
      </w:pPr>
      <w:ins w:id="64" w:author="Rapporteur" w:date="2018-08-29T16:55: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rsidR="00A92864">
          <w:fldChar w:fldCharType="begin"/>
        </w:r>
        <w:r>
          <w:instrText xml:space="preserve"> PAGEREF _Toc523325060 \h </w:instrText>
        </w:r>
      </w:ins>
      <w:r w:rsidR="00A92864">
        <w:fldChar w:fldCharType="separate"/>
      </w:r>
      <w:ins w:id="65" w:author="Rapporteur" w:date="2018-08-29T16:55:00Z">
        <w:r>
          <w:t>29</w:t>
        </w:r>
        <w:r w:rsidR="00A92864">
          <w:fldChar w:fldCharType="end"/>
        </w:r>
      </w:ins>
    </w:p>
    <w:p w14:paraId="7A55F91D" w14:textId="77777777" w:rsidR="00D87C11" w:rsidRDefault="00D87C11">
      <w:pPr>
        <w:pStyle w:val="TOC2"/>
        <w:rPr>
          <w:ins w:id="66" w:author="Rapporteur" w:date="2018-08-29T16:55:00Z"/>
          <w:rFonts w:asciiTheme="minorHAnsi" w:eastAsiaTheme="minorEastAsia" w:hAnsiTheme="minorHAnsi" w:cstheme="minorBidi"/>
          <w:sz w:val="22"/>
          <w:szCs w:val="22"/>
          <w:lang w:eastAsia="en-GB"/>
        </w:rPr>
      </w:pPr>
      <w:ins w:id="67" w:author="Rapporteur" w:date="2018-08-29T16:55: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rsidR="00A92864">
          <w:fldChar w:fldCharType="begin"/>
        </w:r>
        <w:r>
          <w:instrText xml:space="preserve"> PAGEREF _Toc523325061 \h </w:instrText>
        </w:r>
      </w:ins>
      <w:r w:rsidR="00A92864">
        <w:fldChar w:fldCharType="separate"/>
      </w:r>
      <w:ins w:id="68" w:author="Rapporteur" w:date="2018-08-29T16:55:00Z">
        <w:r>
          <w:t>31</w:t>
        </w:r>
        <w:r w:rsidR="00A92864">
          <w:fldChar w:fldCharType="end"/>
        </w:r>
      </w:ins>
    </w:p>
    <w:p w14:paraId="4F42C98A" w14:textId="77777777" w:rsidR="00D87C11" w:rsidRDefault="00D87C11">
      <w:pPr>
        <w:pStyle w:val="TOC2"/>
        <w:rPr>
          <w:ins w:id="69" w:author="Rapporteur" w:date="2018-08-29T16:55:00Z"/>
          <w:rFonts w:asciiTheme="minorHAnsi" w:eastAsiaTheme="minorEastAsia" w:hAnsiTheme="minorHAnsi" w:cstheme="minorBidi"/>
          <w:sz w:val="22"/>
          <w:szCs w:val="22"/>
          <w:lang w:eastAsia="en-GB"/>
        </w:rPr>
      </w:pPr>
      <w:ins w:id="70" w:author="Rapporteur" w:date="2018-08-29T16:55: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rsidR="00A92864">
          <w:fldChar w:fldCharType="begin"/>
        </w:r>
        <w:r>
          <w:instrText xml:space="preserve"> PAGEREF _Toc523325062 \h </w:instrText>
        </w:r>
      </w:ins>
      <w:r w:rsidR="00A92864">
        <w:fldChar w:fldCharType="separate"/>
      </w:r>
      <w:ins w:id="71" w:author="Rapporteur" w:date="2018-08-29T16:55:00Z">
        <w:r>
          <w:t>31</w:t>
        </w:r>
        <w:r w:rsidR="00A92864">
          <w:fldChar w:fldCharType="end"/>
        </w:r>
      </w:ins>
    </w:p>
    <w:p w14:paraId="503AA4A6" w14:textId="77777777" w:rsidR="00D87C11" w:rsidRDefault="00D87C11">
      <w:pPr>
        <w:pStyle w:val="TOC2"/>
        <w:rPr>
          <w:ins w:id="72" w:author="Rapporteur" w:date="2018-08-29T16:55:00Z"/>
          <w:rFonts w:asciiTheme="minorHAnsi" w:eastAsiaTheme="minorEastAsia" w:hAnsiTheme="minorHAnsi" w:cstheme="minorBidi"/>
          <w:sz w:val="22"/>
          <w:szCs w:val="22"/>
          <w:lang w:eastAsia="en-GB"/>
        </w:rPr>
      </w:pPr>
      <w:ins w:id="73" w:author="Rapporteur" w:date="2018-08-29T16:55: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rsidR="00A92864">
          <w:fldChar w:fldCharType="begin"/>
        </w:r>
        <w:r>
          <w:instrText xml:space="preserve"> PAGEREF _Toc523325063 \h </w:instrText>
        </w:r>
      </w:ins>
      <w:r w:rsidR="00A92864">
        <w:fldChar w:fldCharType="separate"/>
      </w:r>
      <w:ins w:id="74" w:author="Rapporteur" w:date="2018-08-29T16:55:00Z">
        <w:r>
          <w:t>32</w:t>
        </w:r>
        <w:r w:rsidR="00A92864">
          <w:fldChar w:fldCharType="end"/>
        </w:r>
      </w:ins>
    </w:p>
    <w:p w14:paraId="74CB5542" w14:textId="77777777" w:rsidR="00D87C11" w:rsidRDefault="00D87C11">
      <w:pPr>
        <w:pStyle w:val="TOC2"/>
        <w:rPr>
          <w:ins w:id="75" w:author="Rapporteur" w:date="2018-08-29T16:55:00Z"/>
          <w:rFonts w:asciiTheme="minorHAnsi" w:eastAsiaTheme="minorEastAsia" w:hAnsiTheme="minorHAnsi" w:cstheme="minorBidi"/>
          <w:sz w:val="22"/>
          <w:szCs w:val="22"/>
          <w:lang w:eastAsia="en-GB"/>
        </w:rPr>
      </w:pPr>
      <w:ins w:id="76" w:author="Rapporteur" w:date="2018-08-29T16:55: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rsidR="00A92864">
          <w:fldChar w:fldCharType="begin"/>
        </w:r>
        <w:r>
          <w:instrText xml:space="preserve"> PAGEREF _Toc523325064 \h </w:instrText>
        </w:r>
      </w:ins>
      <w:r w:rsidR="00A92864">
        <w:fldChar w:fldCharType="separate"/>
      </w:r>
      <w:ins w:id="77" w:author="Rapporteur" w:date="2018-08-29T16:55:00Z">
        <w:r>
          <w:t>32</w:t>
        </w:r>
        <w:r w:rsidR="00A92864">
          <w:fldChar w:fldCharType="end"/>
        </w:r>
      </w:ins>
    </w:p>
    <w:p w14:paraId="3792C6D4" w14:textId="77777777" w:rsidR="00D87C11" w:rsidRDefault="00D87C11">
      <w:pPr>
        <w:pStyle w:val="TOC3"/>
        <w:rPr>
          <w:ins w:id="78" w:author="Rapporteur" w:date="2018-08-29T16:55:00Z"/>
          <w:rFonts w:asciiTheme="minorHAnsi" w:eastAsiaTheme="minorEastAsia" w:hAnsiTheme="minorHAnsi" w:cstheme="minorBidi"/>
          <w:sz w:val="22"/>
          <w:szCs w:val="22"/>
          <w:lang w:eastAsia="en-GB"/>
        </w:rPr>
      </w:pPr>
      <w:ins w:id="79" w:author="Rapporteur" w:date="2018-08-29T16:55:00Z">
        <w:r>
          <w:t>4.8.1</w:t>
        </w:r>
        <w:r>
          <w:rPr>
            <w:rFonts w:asciiTheme="minorHAnsi" w:eastAsiaTheme="minorEastAsia" w:hAnsiTheme="minorHAnsi" w:cstheme="minorBidi"/>
            <w:sz w:val="22"/>
            <w:szCs w:val="22"/>
            <w:lang w:eastAsia="en-GB"/>
          </w:rPr>
          <w:tab/>
        </w:r>
        <w:r>
          <w:t>Transmit configurations</w:t>
        </w:r>
        <w:r>
          <w:tab/>
        </w:r>
        <w:r w:rsidR="00A92864">
          <w:fldChar w:fldCharType="begin"/>
        </w:r>
        <w:r>
          <w:instrText xml:space="preserve"> PAGEREF _Toc523325065 \h </w:instrText>
        </w:r>
      </w:ins>
      <w:r w:rsidR="00A92864">
        <w:fldChar w:fldCharType="separate"/>
      </w:r>
      <w:ins w:id="80" w:author="Rapporteur" w:date="2018-08-29T16:55:00Z">
        <w:r>
          <w:t>32</w:t>
        </w:r>
        <w:r w:rsidR="00A92864">
          <w:fldChar w:fldCharType="end"/>
        </w:r>
      </w:ins>
    </w:p>
    <w:p w14:paraId="14E2849E" w14:textId="77777777" w:rsidR="00D87C11" w:rsidRDefault="00D87C11">
      <w:pPr>
        <w:pStyle w:val="TOC3"/>
        <w:rPr>
          <w:ins w:id="81" w:author="Rapporteur" w:date="2018-08-29T16:55:00Z"/>
          <w:rFonts w:asciiTheme="minorHAnsi" w:eastAsiaTheme="minorEastAsia" w:hAnsiTheme="minorHAnsi" w:cstheme="minorBidi"/>
          <w:sz w:val="22"/>
          <w:szCs w:val="22"/>
          <w:lang w:eastAsia="en-GB"/>
        </w:rPr>
      </w:pPr>
      <w:ins w:id="82" w:author="Rapporteur" w:date="2018-08-29T16:55:00Z">
        <w:r>
          <w:t>4.8.2</w:t>
        </w:r>
        <w:r>
          <w:rPr>
            <w:rFonts w:asciiTheme="minorHAnsi" w:eastAsiaTheme="minorEastAsia" w:hAnsiTheme="minorHAnsi" w:cstheme="minorBidi"/>
            <w:sz w:val="22"/>
            <w:szCs w:val="22"/>
            <w:lang w:eastAsia="en-GB"/>
          </w:rPr>
          <w:tab/>
        </w:r>
        <w:r>
          <w:t>Receive configurations</w:t>
        </w:r>
        <w:r>
          <w:tab/>
        </w:r>
        <w:r w:rsidR="00A92864">
          <w:fldChar w:fldCharType="begin"/>
        </w:r>
        <w:r>
          <w:instrText xml:space="preserve"> PAGEREF _Toc523325066 \h </w:instrText>
        </w:r>
      </w:ins>
      <w:r w:rsidR="00A92864">
        <w:fldChar w:fldCharType="separate"/>
      </w:r>
      <w:ins w:id="83" w:author="Rapporteur" w:date="2018-08-29T16:55:00Z">
        <w:r>
          <w:t>33</w:t>
        </w:r>
        <w:r w:rsidR="00A92864">
          <w:fldChar w:fldCharType="end"/>
        </w:r>
      </w:ins>
    </w:p>
    <w:p w14:paraId="51064D75" w14:textId="77777777" w:rsidR="00D87C11" w:rsidRDefault="00D87C11">
      <w:pPr>
        <w:pStyle w:val="TOC3"/>
        <w:rPr>
          <w:ins w:id="84" w:author="Rapporteur" w:date="2018-08-29T16:55:00Z"/>
          <w:rFonts w:asciiTheme="minorHAnsi" w:eastAsiaTheme="minorEastAsia" w:hAnsiTheme="minorHAnsi" w:cstheme="minorBidi"/>
          <w:sz w:val="22"/>
          <w:szCs w:val="22"/>
          <w:lang w:eastAsia="en-GB"/>
        </w:rPr>
      </w:pPr>
      <w:ins w:id="85" w:author="Rapporteur" w:date="2018-08-29T16:55:00Z">
        <w:r>
          <w:t>4.8.3</w:t>
        </w:r>
        <w:r>
          <w:rPr>
            <w:rFonts w:asciiTheme="minorHAnsi" w:eastAsiaTheme="minorEastAsia" w:hAnsiTheme="minorHAnsi" w:cstheme="minorBidi"/>
            <w:sz w:val="22"/>
            <w:szCs w:val="22"/>
            <w:lang w:eastAsia="en-GB"/>
          </w:rPr>
          <w:tab/>
        </w:r>
        <w:r>
          <w:t>Power supply options</w:t>
        </w:r>
        <w:r>
          <w:tab/>
        </w:r>
        <w:r w:rsidR="00A92864">
          <w:fldChar w:fldCharType="begin"/>
        </w:r>
        <w:r>
          <w:instrText xml:space="preserve"> PAGEREF _Toc523325067 \h </w:instrText>
        </w:r>
      </w:ins>
      <w:r w:rsidR="00A92864">
        <w:fldChar w:fldCharType="separate"/>
      </w:r>
      <w:ins w:id="86" w:author="Rapporteur" w:date="2018-08-29T16:55:00Z">
        <w:r>
          <w:t>34</w:t>
        </w:r>
        <w:r w:rsidR="00A92864">
          <w:fldChar w:fldCharType="end"/>
        </w:r>
      </w:ins>
    </w:p>
    <w:p w14:paraId="79D653D9" w14:textId="77777777" w:rsidR="00D87C11" w:rsidRDefault="00D87C11">
      <w:pPr>
        <w:pStyle w:val="TOC3"/>
        <w:rPr>
          <w:ins w:id="87" w:author="Rapporteur" w:date="2018-08-29T16:55:00Z"/>
          <w:rFonts w:asciiTheme="minorHAnsi" w:eastAsiaTheme="minorEastAsia" w:hAnsiTheme="minorHAnsi" w:cstheme="minorBidi"/>
          <w:sz w:val="22"/>
          <w:szCs w:val="22"/>
          <w:lang w:eastAsia="en-GB"/>
        </w:rPr>
      </w:pPr>
      <w:ins w:id="88" w:author="Rapporteur" w:date="2018-08-29T16:55:00Z">
        <w:r>
          <w:t>4.8.4</w:t>
        </w:r>
        <w:r>
          <w:rPr>
            <w:rFonts w:asciiTheme="minorHAnsi" w:eastAsiaTheme="minorEastAsia" w:hAnsiTheme="minorHAnsi" w:cstheme="minorBidi"/>
            <w:sz w:val="22"/>
            <w:szCs w:val="22"/>
            <w:lang w:eastAsia="en-GB"/>
          </w:rPr>
          <w:tab/>
        </w:r>
        <w:r>
          <w:t>BS with integrated Iuant BS modem</w:t>
        </w:r>
        <w:r>
          <w:tab/>
        </w:r>
        <w:r w:rsidR="00A92864">
          <w:fldChar w:fldCharType="begin"/>
        </w:r>
        <w:r>
          <w:instrText xml:space="preserve"> PAGEREF _Toc523325068 \h </w:instrText>
        </w:r>
      </w:ins>
      <w:r w:rsidR="00A92864">
        <w:fldChar w:fldCharType="separate"/>
      </w:r>
      <w:ins w:id="89" w:author="Rapporteur" w:date="2018-08-29T16:55:00Z">
        <w:r>
          <w:t>34</w:t>
        </w:r>
        <w:r w:rsidR="00A92864">
          <w:fldChar w:fldCharType="end"/>
        </w:r>
      </w:ins>
    </w:p>
    <w:p w14:paraId="2E5B9D93" w14:textId="77777777" w:rsidR="00D87C11" w:rsidRDefault="00D87C11">
      <w:pPr>
        <w:pStyle w:val="TOC2"/>
        <w:rPr>
          <w:ins w:id="90" w:author="Rapporteur" w:date="2018-08-29T16:55:00Z"/>
          <w:rFonts w:asciiTheme="minorHAnsi" w:eastAsiaTheme="minorEastAsia" w:hAnsiTheme="minorHAnsi" w:cstheme="minorBidi"/>
          <w:sz w:val="22"/>
          <w:szCs w:val="22"/>
          <w:lang w:eastAsia="en-GB"/>
        </w:rPr>
      </w:pPr>
      <w:ins w:id="91" w:author="Rapporteur" w:date="2018-08-29T16:55: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rsidR="00A92864">
          <w:fldChar w:fldCharType="begin"/>
        </w:r>
        <w:r>
          <w:instrText xml:space="preserve"> PAGEREF _Toc523325069 \h </w:instrText>
        </w:r>
      </w:ins>
      <w:r w:rsidR="00A92864">
        <w:fldChar w:fldCharType="separate"/>
      </w:r>
      <w:ins w:id="92" w:author="Rapporteur" w:date="2018-08-29T16:55:00Z">
        <w:r>
          <w:t>34</w:t>
        </w:r>
        <w:r w:rsidR="00A92864">
          <w:fldChar w:fldCharType="end"/>
        </w:r>
      </w:ins>
    </w:p>
    <w:p w14:paraId="0BB8E00E" w14:textId="77777777" w:rsidR="00D87C11" w:rsidRDefault="00D87C11">
      <w:pPr>
        <w:pStyle w:val="TOC2"/>
        <w:rPr>
          <w:ins w:id="93" w:author="Rapporteur" w:date="2018-08-29T16:55:00Z"/>
          <w:rFonts w:asciiTheme="minorHAnsi" w:eastAsiaTheme="minorEastAsia" w:hAnsiTheme="minorHAnsi" w:cstheme="minorBidi"/>
          <w:sz w:val="22"/>
          <w:szCs w:val="22"/>
          <w:lang w:eastAsia="en-GB"/>
        </w:rPr>
      </w:pPr>
      <w:ins w:id="94" w:author="Rapporteur" w:date="2018-08-29T16:55: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rsidR="00A92864">
          <w:fldChar w:fldCharType="begin"/>
        </w:r>
        <w:r>
          <w:instrText xml:space="preserve"> PAGEREF _Toc523325070 \h </w:instrText>
        </w:r>
      </w:ins>
      <w:r w:rsidR="00A92864">
        <w:fldChar w:fldCharType="separate"/>
      </w:r>
      <w:ins w:id="95" w:author="Rapporteur" w:date="2018-08-29T16:55:00Z">
        <w:r>
          <w:t>35</w:t>
        </w:r>
        <w:r w:rsidR="00A92864">
          <w:fldChar w:fldCharType="end"/>
        </w:r>
      </w:ins>
    </w:p>
    <w:p w14:paraId="4E782FC8" w14:textId="77777777" w:rsidR="00D87C11" w:rsidRDefault="00D87C11">
      <w:pPr>
        <w:pStyle w:val="TOC2"/>
        <w:rPr>
          <w:ins w:id="96" w:author="Rapporteur" w:date="2018-08-29T16:55:00Z"/>
          <w:rFonts w:asciiTheme="minorHAnsi" w:eastAsiaTheme="minorEastAsia" w:hAnsiTheme="minorHAnsi" w:cstheme="minorBidi"/>
          <w:sz w:val="22"/>
          <w:szCs w:val="22"/>
          <w:lang w:eastAsia="en-GB"/>
        </w:rPr>
      </w:pPr>
      <w:ins w:id="97" w:author="Rapporteur" w:date="2018-08-29T16:55: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rsidR="00A92864">
          <w:fldChar w:fldCharType="begin"/>
        </w:r>
        <w:r>
          <w:instrText xml:space="preserve"> PAGEREF _Toc523325071 \h </w:instrText>
        </w:r>
      </w:ins>
      <w:r w:rsidR="00A92864">
        <w:fldChar w:fldCharType="separate"/>
      </w:r>
      <w:ins w:id="98" w:author="Rapporteur" w:date="2018-08-29T16:55:00Z">
        <w:r>
          <w:t>41</w:t>
        </w:r>
        <w:r w:rsidR="00A92864">
          <w:fldChar w:fldCharType="end"/>
        </w:r>
      </w:ins>
    </w:p>
    <w:p w14:paraId="73CDFC6C" w14:textId="77777777" w:rsidR="00D87C11" w:rsidRDefault="00D87C11">
      <w:pPr>
        <w:pStyle w:val="TOC3"/>
        <w:rPr>
          <w:ins w:id="99" w:author="Rapporteur" w:date="2018-08-29T16:55:00Z"/>
          <w:rFonts w:asciiTheme="minorHAnsi" w:eastAsiaTheme="minorEastAsia" w:hAnsiTheme="minorHAnsi" w:cstheme="minorBidi"/>
          <w:sz w:val="22"/>
          <w:szCs w:val="22"/>
          <w:lang w:eastAsia="en-GB"/>
        </w:rPr>
      </w:pPr>
      <w:ins w:id="100" w:author="Rapporteur" w:date="2018-08-29T16:55:00Z">
        <w:r>
          <w:rPr>
            <w:lang w:eastAsia="zh-CN"/>
          </w:rPr>
          <w:t>4.11.1</w:t>
        </w:r>
        <w:r>
          <w:rPr>
            <w:rFonts w:asciiTheme="minorHAnsi" w:eastAsiaTheme="minorEastAsia" w:hAnsiTheme="minorHAnsi" w:cstheme="minorBidi"/>
            <w:sz w:val="22"/>
            <w:szCs w:val="22"/>
            <w:lang w:eastAsia="en-GB"/>
          </w:rPr>
          <w:tab/>
        </w:r>
        <w:r>
          <w:rPr>
            <w:lang w:eastAsia="zh-CN"/>
          </w:rPr>
          <w:t>General</w:t>
        </w:r>
        <w:r>
          <w:tab/>
        </w:r>
        <w:r w:rsidR="00A92864">
          <w:fldChar w:fldCharType="begin"/>
        </w:r>
        <w:r>
          <w:instrText xml:space="preserve"> PAGEREF _Toc523325072 \h </w:instrText>
        </w:r>
      </w:ins>
      <w:r w:rsidR="00A92864">
        <w:fldChar w:fldCharType="separate"/>
      </w:r>
      <w:ins w:id="101" w:author="Rapporteur" w:date="2018-08-29T16:55:00Z">
        <w:r>
          <w:t>41</w:t>
        </w:r>
        <w:r w:rsidR="00A92864">
          <w:fldChar w:fldCharType="end"/>
        </w:r>
      </w:ins>
    </w:p>
    <w:p w14:paraId="4059A33C" w14:textId="77777777" w:rsidR="00D87C11" w:rsidRDefault="00D87C11">
      <w:pPr>
        <w:pStyle w:val="TOC3"/>
        <w:rPr>
          <w:ins w:id="102" w:author="Rapporteur" w:date="2018-08-29T16:55:00Z"/>
          <w:rFonts w:asciiTheme="minorHAnsi" w:eastAsiaTheme="minorEastAsia" w:hAnsiTheme="minorHAnsi" w:cstheme="minorBidi"/>
          <w:sz w:val="22"/>
          <w:szCs w:val="22"/>
          <w:lang w:eastAsia="en-GB"/>
        </w:rPr>
      </w:pPr>
      <w:ins w:id="103" w:author="Rapporteur" w:date="2018-08-29T16:55: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rsidR="00A92864">
          <w:fldChar w:fldCharType="begin"/>
        </w:r>
        <w:r>
          <w:instrText xml:space="preserve"> PAGEREF _Toc523325073 \h </w:instrText>
        </w:r>
      </w:ins>
      <w:r w:rsidR="00A92864">
        <w:fldChar w:fldCharType="separate"/>
      </w:r>
      <w:ins w:id="104" w:author="Rapporteur" w:date="2018-08-29T16:55:00Z">
        <w:r>
          <w:t>41</w:t>
        </w:r>
        <w:r w:rsidR="00A92864">
          <w:fldChar w:fldCharType="end"/>
        </w:r>
      </w:ins>
    </w:p>
    <w:p w14:paraId="49D81322" w14:textId="77777777" w:rsidR="00D87C11" w:rsidRDefault="00D87C11">
      <w:pPr>
        <w:pStyle w:val="TOC4"/>
        <w:rPr>
          <w:ins w:id="105" w:author="Rapporteur" w:date="2018-08-29T16:55:00Z"/>
          <w:rFonts w:asciiTheme="minorHAnsi" w:eastAsiaTheme="minorEastAsia" w:hAnsiTheme="minorHAnsi" w:cstheme="minorBidi"/>
          <w:sz w:val="22"/>
          <w:szCs w:val="22"/>
          <w:lang w:eastAsia="en-GB"/>
        </w:rPr>
      </w:pPr>
      <w:ins w:id="106" w:author="Rapporteur" w:date="2018-08-29T16:55:00Z">
        <w:r>
          <w:t>4.11.2.1</w:t>
        </w:r>
        <w:r>
          <w:rPr>
            <w:rFonts w:asciiTheme="minorHAnsi" w:eastAsiaTheme="minorEastAsia" w:hAnsiTheme="minorHAnsi" w:cstheme="minorBidi"/>
            <w:sz w:val="22"/>
            <w:szCs w:val="22"/>
            <w:lang w:eastAsia="en-GB"/>
          </w:rPr>
          <w:tab/>
        </w:r>
        <w:r>
          <w:t>ATCR1: UTRA multicarrier operation</w:t>
        </w:r>
        <w:r>
          <w:tab/>
        </w:r>
        <w:r w:rsidR="00A92864">
          <w:fldChar w:fldCharType="begin"/>
        </w:r>
        <w:r>
          <w:instrText xml:space="preserve"> PAGEREF _Toc523325074 \h </w:instrText>
        </w:r>
      </w:ins>
      <w:r w:rsidR="00A92864">
        <w:fldChar w:fldCharType="separate"/>
      </w:r>
      <w:ins w:id="107" w:author="Rapporteur" w:date="2018-08-29T16:55:00Z">
        <w:r>
          <w:t>41</w:t>
        </w:r>
        <w:r w:rsidR="00A92864">
          <w:fldChar w:fldCharType="end"/>
        </w:r>
      </w:ins>
    </w:p>
    <w:p w14:paraId="0162CD22" w14:textId="77777777" w:rsidR="00D87C11" w:rsidRDefault="00D87C11">
      <w:pPr>
        <w:pStyle w:val="TOC5"/>
        <w:rPr>
          <w:ins w:id="108" w:author="Rapporteur" w:date="2018-08-29T16:55:00Z"/>
          <w:rFonts w:asciiTheme="minorHAnsi" w:eastAsiaTheme="minorEastAsia" w:hAnsiTheme="minorHAnsi" w:cstheme="minorBidi"/>
          <w:sz w:val="22"/>
          <w:szCs w:val="22"/>
          <w:lang w:eastAsia="en-GB"/>
        </w:rPr>
      </w:pPr>
      <w:ins w:id="109" w:author="Rapporteur" w:date="2018-08-29T16:55:00Z">
        <w:r>
          <w:t>4.11.2.1.1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_Toc523325075 \h </w:instrText>
        </w:r>
      </w:ins>
      <w:r w:rsidR="00A92864">
        <w:fldChar w:fldCharType="separate"/>
      </w:r>
      <w:ins w:id="110" w:author="Rapporteur" w:date="2018-08-29T16:55:00Z">
        <w:r>
          <w:t>41</w:t>
        </w:r>
        <w:r w:rsidR="00A92864">
          <w:fldChar w:fldCharType="end"/>
        </w:r>
      </w:ins>
    </w:p>
    <w:p w14:paraId="4664334B" w14:textId="77777777" w:rsidR="00D87C11" w:rsidRDefault="00D87C11">
      <w:pPr>
        <w:pStyle w:val="TOC5"/>
        <w:rPr>
          <w:ins w:id="111" w:author="Rapporteur" w:date="2018-08-29T16:55:00Z"/>
          <w:rFonts w:asciiTheme="minorHAnsi" w:eastAsiaTheme="minorEastAsia" w:hAnsiTheme="minorHAnsi" w:cstheme="minorBidi"/>
          <w:sz w:val="22"/>
          <w:szCs w:val="22"/>
          <w:lang w:eastAsia="en-GB"/>
        </w:rPr>
      </w:pPr>
      <w:ins w:id="112" w:author="Rapporteur" w:date="2018-08-29T16:55:00Z">
        <w:r>
          <w:t>4.11.2.1.2</w:t>
        </w:r>
        <w:r>
          <w:rPr>
            <w:rFonts w:asciiTheme="minorHAnsi" w:eastAsiaTheme="minorEastAsia" w:hAnsiTheme="minorHAnsi" w:cstheme="minorBidi"/>
            <w:sz w:val="22"/>
            <w:szCs w:val="22"/>
            <w:lang w:eastAsia="en-GB"/>
          </w:rPr>
          <w:tab/>
        </w:r>
        <w:r>
          <w:t>ATCR1a generation</w:t>
        </w:r>
        <w:r>
          <w:tab/>
        </w:r>
        <w:r w:rsidR="00A92864">
          <w:fldChar w:fldCharType="begin"/>
        </w:r>
        <w:r>
          <w:instrText xml:space="preserve"> PAGEREF _Toc523325076 \h </w:instrText>
        </w:r>
      </w:ins>
      <w:r w:rsidR="00A92864">
        <w:fldChar w:fldCharType="separate"/>
      </w:r>
      <w:ins w:id="113" w:author="Rapporteur" w:date="2018-08-29T16:55:00Z">
        <w:r>
          <w:t>41</w:t>
        </w:r>
        <w:r w:rsidR="00A92864">
          <w:fldChar w:fldCharType="end"/>
        </w:r>
      </w:ins>
    </w:p>
    <w:p w14:paraId="0D10A8F4" w14:textId="77777777" w:rsidR="00D87C11" w:rsidRDefault="00D87C11">
      <w:pPr>
        <w:pStyle w:val="TOC5"/>
        <w:rPr>
          <w:ins w:id="114" w:author="Rapporteur" w:date="2018-08-29T16:55:00Z"/>
          <w:rFonts w:asciiTheme="minorHAnsi" w:eastAsiaTheme="minorEastAsia" w:hAnsiTheme="minorHAnsi" w:cstheme="minorBidi"/>
          <w:sz w:val="22"/>
          <w:szCs w:val="22"/>
          <w:lang w:eastAsia="en-GB"/>
        </w:rPr>
      </w:pPr>
      <w:ins w:id="115" w:author="Rapporteur" w:date="2018-08-29T16:55:00Z">
        <w:r>
          <w:t>4.11.2.1.3</w:t>
        </w:r>
        <w:r>
          <w:rPr>
            <w:rFonts w:asciiTheme="minorHAnsi" w:eastAsiaTheme="minorEastAsia" w:hAnsiTheme="minorHAnsi" w:cstheme="minorBidi"/>
            <w:sz w:val="22"/>
            <w:szCs w:val="22"/>
            <w:lang w:eastAsia="en-GB"/>
          </w:rPr>
          <w:tab/>
        </w:r>
        <w:r>
          <w:t>ATCR1b generation</w:t>
        </w:r>
        <w:r>
          <w:tab/>
        </w:r>
        <w:r w:rsidR="00A92864">
          <w:fldChar w:fldCharType="begin"/>
        </w:r>
        <w:r>
          <w:instrText xml:space="preserve"> PAGEREF _Toc523325077 \h </w:instrText>
        </w:r>
      </w:ins>
      <w:r w:rsidR="00A92864">
        <w:fldChar w:fldCharType="separate"/>
      </w:r>
      <w:ins w:id="116" w:author="Rapporteur" w:date="2018-08-29T16:55:00Z">
        <w:r>
          <w:t>41</w:t>
        </w:r>
        <w:r w:rsidR="00A92864">
          <w:fldChar w:fldCharType="end"/>
        </w:r>
      </w:ins>
    </w:p>
    <w:p w14:paraId="532E5C60" w14:textId="77777777" w:rsidR="00D87C11" w:rsidRDefault="00D87C11">
      <w:pPr>
        <w:pStyle w:val="TOC5"/>
        <w:rPr>
          <w:ins w:id="117" w:author="Rapporteur" w:date="2018-08-29T16:55:00Z"/>
          <w:rFonts w:asciiTheme="minorHAnsi" w:eastAsiaTheme="minorEastAsia" w:hAnsiTheme="minorHAnsi" w:cstheme="minorBidi"/>
          <w:sz w:val="22"/>
          <w:szCs w:val="22"/>
          <w:lang w:eastAsia="en-GB"/>
        </w:rPr>
      </w:pPr>
      <w:ins w:id="118" w:author="Rapporteur" w:date="2018-08-29T16:55:00Z">
        <w:r>
          <w:t>4.11.2.1.4</w:t>
        </w:r>
        <w:r>
          <w:rPr>
            <w:rFonts w:asciiTheme="minorHAnsi" w:eastAsiaTheme="minorEastAsia" w:hAnsiTheme="minorHAnsi" w:cstheme="minorBidi"/>
            <w:sz w:val="22"/>
            <w:szCs w:val="22"/>
            <w:lang w:eastAsia="en-GB"/>
          </w:rPr>
          <w:tab/>
        </w:r>
        <w:r>
          <w:t>ATCR1 power allocation</w:t>
        </w:r>
        <w:r>
          <w:tab/>
        </w:r>
        <w:r w:rsidR="00A92864">
          <w:fldChar w:fldCharType="begin"/>
        </w:r>
        <w:r>
          <w:instrText xml:space="preserve"> PAGEREF _Toc523325078 \h </w:instrText>
        </w:r>
      </w:ins>
      <w:r w:rsidR="00A92864">
        <w:fldChar w:fldCharType="separate"/>
      </w:r>
      <w:ins w:id="119" w:author="Rapporteur" w:date="2018-08-29T16:55:00Z">
        <w:r>
          <w:t>42</w:t>
        </w:r>
        <w:r w:rsidR="00A92864">
          <w:fldChar w:fldCharType="end"/>
        </w:r>
      </w:ins>
    </w:p>
    <w:p w14:paraId="349AB082" w14:textId="77777777" w:rsidR="00D87C11" w:rsidRDefault="00D87C11">
      <w:pPr>
        <w:pStyle w:val="TOC4"/>
        <w:rPr>
          <w:ins w:id="120" w:author="Rapporteur" w:date="2018-08-29T16:55:00Z"/>
          <w:rFonts w:asciiTheme="minorHAnsi" w:eastAsiaTheme="minorEastAsia" w:hAnsiTheme="minorHAnsi" w:cstheme="minorBidi"/>
          <w:sz w:val="22"/>
          <w:szCs w:val="22"/>
          <w:lang w:eastAsia="en-GB"/>
        </w:rPr>
      </w:pPr>
      <w:ins w:id="121" w:author="Rapporteur" w:date="2018-08-29T16:55:00Z">
        <w:r>
          <w:t>4.11.2.2</w:t>
        </w:r>
        <w:r>
          <w:rPr>
            <w:rFonts w:asciiTheme="minorHAnsi" w:eastAsiaTheme="minorEastAsia" w:hAnsiTheme="minorHAnsi" w:cstheme="minorBidi"/>
            <w:sz w:val="22"/>
            <w:szCs w:val="22"/>
            <w:lang w:eastAsia="en-GB"/>
          </w:rPr>
          <w:tab/>
        </w:r>
        <w:r>
          <w:t>ANTCR1: UTRA FDD multicarrier non-contiguous operation</w:t>
        </w:r>
        <w:r>
          <w:tab/>
        </w:r>
        <w:r w:rsidR="00A92864">
          <w:fldChar w:fldCharType="begin"/>
        </w:r>
        <w:r>
          <w:instrText xml:space="preserve"> PAGEREF _Toc523325079 \h </w:instrText>
        </w:r>
      </w:ins>
      <w:r w:rsidR="00A92864">
        <w:fldChar w:fldCharType="separate"/>
      </w:r>
      <w:ins w:id="122" w:author="Rapporteur" w:date="2018-08-29T16:55:00Z">
        <w:r>
          <w:t>42</w:t>
        </w:r>
        <w:r w:rsidR="00A92864">
          <w:fldChar w:fldCharType="end"/>
        </w:r>
      </w:ins>
    </w:p>
    <w:p w14:paraId="2D7238B4" w14:textId="77777777" w:rsidR="00D87C11" w:rsidRDefault="00D87C11">
      <w:pPr>
        <w:pStyle w:val="TOC5"/>
        <w:rPr>
          <w:ins w:id="123" w:author="Rapporteur" w:date="2018-08-29T16:55:00Z"/>
          <w:rFonts w:asciiTheme="minorHAnsi" w:eastAsiaTheme="minorEastAsia" w:hAnsiTheme="minorHAnsi" w:cstheme="minorBidi"/>
          <w:sz w:val="22"/>
          <w:szCs w:val="22"/>
          <w:lang w:eastAsia="en-GB"/>
        </w:rPr>
      </w:pPr>
      <w:ins w:id="124" w:author="Rapporteur" w:date="2018-08-29T16:55:00Z">
        <w:r>
          <w:t>4.11.2.2.1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_Toc523325080 \h </w:instrText>
        </w:r>
      </w:ins>
      <w:r w:rsidR="00A92864">
        <w:fldChar w:fldCharType="separate"/>
      </w:r>
      <w:ins w:id="125" w:author="Rapporteur" w:date="2018-08-29T16:55:00Z">
        <w:r>
          <w:t>42</w:t>
        </w:r>
        <w:r w:rsidR="00A92864">
          <w:fldChar w:fldCharType="end"/>
        </w:r>
      </w:ins>
    </w:p>
    <w:p w14:paraId="11F62431" w14:textId="77777777" w:rsidR="00D87C11" w:rsidRDefault="00D87C11">
      <w:pPr>
        <w:pStyle w:val="TOC5"/>
        <w:rPr>
          <w:ins w:id="126" w:author="Rapporteur" w:date="2018-08-29T16:55:00Z"/>
          <w:rFonts w:asciiTheme="minorHAnsi" w:eastAsiaTheme="minorEastAsia" w:hAnsiTheme="minorHAnsi" w:cstheme="minorBidi"/>
          <w:sz w:val="22"/>
          <w:szCs w:val="22"/>
          <w:lang w:eastAsia="en-GB"/>
        </w:rPr>
      </w:pPr>
      <w:ins w:id="127" w:author="Rapporteur" w:date="2018-08-29T16:55:00Z">
        <w:r>
          <w:t>4.11.2.2.2</w:t>
        </w:r>
        <w:r>
          <w:rPr>
            <w:rFonts w:asciiTheme="minorHAnsi" w:eastAsiaTheme="minorEastAsia" w:hAnsiTheme="minorHAnsi" w:cstheme="minorBidi"/>
            <w:sz w:val="22"/>
            <w:szCs w:val="22"/>
            <w:lang w:eastAsia="en-GB"/>
          </w:rPr>
          <w:tab/>
        </w:r>
        <w:r>
          <w:t>ANTCR1 generation</w:t>
        </w:r>
        <w:r>
          <w:tab/>
        </w:r>
        <w:r w:rsidR="00A92864">
          <w:fldChar w:fldCharType="begin"/>
        </w:r>
        <w:r>
          <w:instrText xml:space="preserve"> PAGEREF _Toc523325081 \h </w:instrText>
        </w:r>
      </w:ins>
      <w:r w:rsidR="00A92864">
        <w:fldChar w:fldCharType="separate"/>
      </w:r>
      <w:ins w:id="128" w:author="Rapporteur" w:date="2018-08-29T16:55:00Z">
        <w:r>
          <w:t>42</w:t>
        </w:r>
        <w:r w:rsidR="00A92864">
          <w:fldChar w:fldCharType="end"/>
        </w:r>
      </w:ins>
    </w:p>
    <w:p w14:paraId="2AD71444" w14:textId="77777777" w:rsidR="00D87C11" w:rsidRDefault="00D87C11">
      <w:pPr>
        <w:pStyle w:val="TOC5"/>
        <w:rPr>
          <w:ins w:id="129" w:author="Rapporteur" w:date="2018-08-29T16:55:00Z"/>
          <w:rFonts w:asciiTheme="minorHAnsi" w:eastAsiaTheme="minorEastAsia" w:hAnsiTheme="minorHAnsi" w:cstheme="minorBidi"/>
          <w:sz w:val="22"/>
          <w:szCs w:val="22"/>
          <w:lang w:eastAsia="en-GB"/>
        </w:rPr>
      </w:pPr>
      <w:ins w:id="130" w:author="Rapporteur" w:date="2018-08-29T16:55:00Z">
        <w:r>
          <w:t>4.11.2.2.3</w:t>
        </w:r>
        <w:r>
          <w:rPr>
            <w:rFonts w:asciiTheme="minorHAnsi" w:eastAsiaTheme="minorEastAsia" w:hAnsiTheme="minorHAnsi" w:cstheme="minorBidi"/>
            <w:sz w:val="22"/>
            <w:szCs w:val="22"/>
            <w:lang w:eastAsia="en-GB"/>
          </w:rPr>
          <w:tab/>
        </w:r>
        <w:r>
          <w:t>ANTCR1 power allocation</w:t>
        </w:r>
        <w:r>
          <w:tab/>
        </w:r>
        <w:r w:rsidR="00A92864">
          <w:fldChar w:fldCharType="begin"/>
        </w:r>
        <w:r>
          <w:instrText xml:space="preserve"> PAGEREF _Toc523325082 \h </w:instrText>
        </w:r>
      </w:ins>
      <w:r w:rsidR="00A92864">
        <w:fldChar w:fldCharType="separate"/>
      </w:r>
      <w:ins w:id="131" w:author="Rapporteur" w:date="2018-08-29T16:55:00Z">
        <w:r>
          <w:t>42</w:t>
        </w:r>
        <w:r w:rsidR="00A92864">
          <w:fldChar w:fldCharType="end"/>
        </w:r>
      </w:ins>
    </w:p>
    <w:p w14:paraId="18312B7A" w14:textId="77777777" w:rsidR="00D87C11" w:rsidRDefault="00D87C11">
      <w:pPr>
        <w:pStyle w:val="TOC4"/>
        <w:rPr>
          <w:ins w:id="132" w:author="Rapporteur" w:date="2018-08-29T16:55:00Z"/>
          <w:rFonts w:asciiTheme="minorHAnsi" w:eastAsiaTheme="minorEastAsia" w:hAnsiTheme="minorHAnsi" w:cstheme="minorBidi"/>
          <w:sz w:val="22"/>
          <w:szCs w:val="22"/>
          <w:lang w:eastAsia="en-GB"/>
        </w:rPr>
      </w:pPr>
      <w:ins w:id="133" w:author="Rapporteur" w:date="2018-08-29T16:55:00Z">
        <w:r>
          <w:t>4.11.2.3</w:t>
        </w:r>
        <w:r>
          <w:rPr>
            <w:rFonts w:asciiTheme="minorHAnsi" w:eastAsiaTheme="minorEastAsia" w:hAnsiTheme="minorHAnsi" w:cstheme="minorBidi"/>
            <w:sz w:val="22"/>
            <w:szCs w:val="22"/>
            <w:lang w:eastAsia="en-GB"/>
          </w:rPr>
          <w:tab/>
        </w:r>
        <w:r>
          <w:t>ATCR2: E-UTRA multicarrier operation</w:t>
        </w:r>
        <w:r>
          <w:tab/>
        </w:r>
        <w:r w:rsidR="00A92864">
          <w:fldChar w:fldCharType="begin"/>
        </w:r>
        <w:r>
          <w:instrText xml:space="preserve"> PAGEREF _Toc523325083 \h </w:instrText>
        </w:r>
      </w:ins>
      <w:r w:rsidR="00A92864">
        <w:fldChar w:fldCharType="separate"/>
      </w:r>
      <w:ins w:id="134" w:author="Rapporteur" w:date="2018-08-29T16:55:00Z">
        <w:r>
          <w:t>42</w:t>
        </w:r>
        <w:r w:rsidR="00A92864">
          <w:fldChar w:fldCharType="end"/>
        </w:r>
      </w:ins>
    </w:p>
    <w:p w14:paraId="315DB8B2" w14:textId="77777777" w:rsidR="00D87C11" w:rsidRDefault="00D87C11">
      <w:pPr>
        <w:pStyle w:val="TOC5"/>
        <w:rPr>
          <w:ins w:id="135" w:author="Rapporteur" w:date="2018-08-29T16:55:00Z"/>
          <w:rFonts w:asciiTheme="minorHAnsi" w:eastAsiaTheme="minorEastAsia" w:hAnsiTheme="minorHAnsi" w:cstheme="minorBidi"/>
          <w:sz w:val="22"/>
          <w:szCs w:val="22"/>
          <w:lang w:eastAsia="en-GB"/>
        </w:rPr>
      </w:pPr>
      <w:ins w:id="136" w:author="Rapporteur" w:date="2018-08-29T16:55:00Z">
        <w:r>
          <w:t>4.11.2.3.1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_Toc523325084 \h </w:instrText>
        </w:r>
      </w:ins>
      <w:r w:rsidR="00A92864">
        <w:fldChar w:fldCharType="separate"/>
      </w:r>
      <w:ins w:id="137" w:author="Rapporteur" w:date="2018-08-29T16:55:00Z">
        <w:r>
          <w:t>42</w:t>
        </w:r>
        <w:r w:rsidR="00A92864">
          <w:fldChar w:fldCharType="end"/>
        </w:r>
      </w:ins>
    </w:p>
    <w:p w14:paraId="7383422D" w14:textId="77777777" w:rsidR="00D87C11" w:rsidRDefault="00D87C11">
      <w:pPr>
        <w:pStyle w:val="TOC5"/>
        <w:rPr>
          <w:ins w:id="138" w:author="Rapporteur" w:date="2018-08-29T16:55:00Z"/>
          <w:rFonts w:asciiTheme="minorHAnsi" w:eastAsiaTheme="minorEastAsia" w:hAnsiTheme="minorHAnsi" w:cstheme="minorBidi"/>
          <w:sz w:val="22"/>
          <w:szCs w:val="22"/>
          <w:lang w:eastAsia="en-GB"/>
        </w:rPr>
      </w:pPr>
      <w:ins w:id="139" w:author="Rapporteur" w:date="2018-08-29T16:55:00Z">
        <w:r>
          <w:t>4.11.2.3.2</w:t>
        </w:r>
        <w:r>
          <w:rPr>
            <w:rFonts w:asciiTheme="minorHAnsi" w:eastAsiaTheme="minorEastAsia" w:hAnsiTheme="minorHAnsi" w:cstheme="minorBidi"/>
            <w:sz w:val="22"/>
            <w:szCs w:val="22"/>
            <w:lang w:eastAsia="en-GB"/>
          </w:rPr>
          <w:tab/>
        </w:r>
        <w:r>
          <w:t>ATCR2a generation</w:t>
        </w:r>
        <w:r>
          <w:tab/>
        </w:r>
        <w:r w:rsidR="00A92864">
          <w:fldChar w:fldCharType="begin"/>
        </w:r>
        <w:r>
          <w:instrText xml:space="preserve"> PAGEREF _Toc523325085 \h </w:instrText>
        </w:r>
      </w:ins>
      <w:r w:rsidR="00A92864">
        <w:fldChar w:fldCharType="separate"/>
      </w:r>
      <w:ins w:id="140" w:author="Rapporteur" w:date="2018-08-29T16:55:00Z">
        <w:r>
          <w:t>42</w:t>
        </w:r>
        <w:r w:rsidR="00A92864">
          <w:fldChar w:fldCharType="end"/>
        </w:r>
      </w:ins>
    </w:p>
    <w:p w14:paraId="0D8EBD6C" w14:textId="77777777" w:rsidR="00D87C11" w:rsidRDefault="00D87C11">
      <w:pPr>
        <w:pStyle w:val="TOC5"/>
        <w:rPr>
          <w:ins w:id="141" w:author="Rapporteur" w:date="2018-08-29T16:55:00Z"/>
          <w:rFonts w:asciiTheme="minorHAnsi" w:eastAsiaTheme="minorEastAsia" w:hAnsiTheme="minorHAnsi" w:cstheme="minorBidi"/>
          <w:sz w:val="22"/>
          <w:szCs w:val="22"/>
          <w:lang w:eastAsia="en-GB"/>
        </w:rPr>
      </w:pPr>
      <w:ins w:id="142" w:author="Rapporteur" w:date="2018-08-29T16:55:00Z">
        <w:r>
          <w:t>4.11.2.3.3</w:t>
        </w:r>
        <w:r>
          <w:rPr>
            <w:rFonts w:asciiTheme="minorHAnsi" w:eastAsiaTheme="minorEastAsia" w:hAnsiTheme="minorHAnsi" w:cstheme="minorBidi"/>
            <w:sz w:val="22"/>
            <w:szCs w:val="22"/>
            <w:lang w:eastAsia="en-GB"/>
          </w:rPr>
          <w:tab/>
        </w:r>
        <w:r>
          <w:t>ATCR2b generation</w:t>
        </w:r>
        <w:r>
          <w:tab/>
        </w:r>
        <w:r w:rsidR="00A92864">
          <w:fldChar w:fldCharType="begin"/>
        </w:r>
        <w:r>
          <w:instrText xml:space="preserve"> PAGEREF _Toc523325086 \h </w:instrText>
        </w:r>
      </w:ins>
      <w:r w:rsidR="00A92864">
        <w:fldChar w:fldCharType="separate"/>
      </w:r>
      <w:ins w:id="143" w:author="Rapporteur" w:date="2018-08-29T16:55:00Z">
        <w:r>
          <w:t>43</w:t>
        </w:r>
        <w:r w:rsidR="00A92864">
          <w:fldChar w:fldCharType="end"/>
        </w:r>
      </w:ins>
    </w:p>
    <w:p w14:paraId="3805A27D" w14:textId="77777777" w:rsidR="00D87C11" w:rsidRDefault="00D87C11">
      <w:pPr>
        <w:pStyle w:val="TOC5"/>
        <w:rPr>
          <w:ins w:id="144" w:author="Rapporteur" w:date="2018-08-29T16:55:00Z"/>
          <w:rFonts w:asciiTheme="minorHAnsi" w:eastAsiaTheme="minorEastAsia" w:hAnsiTheme="minorHAnsi" w:cstheme="minorBidi"/>
          <w:sz w:val="22"/>
          <w:szCs w:val="22"/>
          <w:lang w:eastAsia="en-GB"/>
        </w:rPr>
      </w:pPr>
      <w:ins w:id="145" w:author="Rapporteur" w:date="2018-08-29T16:55:00Z">
        <w:r>
          <w:t>4.11.2.3.4</w:t>
        </w:r>
        <w:r>
          <w:rPr>
            <w:rFonts w:asciiTheme="minorHAnsi" w:eastAsiaTheme="minorEastAsia" w:hAnsiTheme="minorHAnsi" w:cstheme="minorBidi"/>
            <w:sz w:val="22"/>
            <w:szCs w:val="22"/>
            <w:lang w:eastAsia="en-GB"/>
          </w:rPr>
          <w:tab/>
        </w:r>
        <w:r>
          <w:t>ATCR2 power allocation</w:t>
        </w:r>
        <w:r>
          <w:tab/>
        </w:r>
        <w:r w:rsidR="00A92864">
          <w:fldChar w:fldCharType="begin"/>
        </w:r>
        <w:r>
          <w:instrText xml:space="preserve"> PAGEREF _Toc523325087 \h </w:instrText>
        </w:r>
      </w:ins>
      <w:r w:rsidR="00A92864">
        <w:fldChar w:fldCharType="separate"/>
      </w:r>
      <w:ins w:id="146" w:author="Rapporteur" w:date="2018-08-29T16:55:00Z">
        <w:r>
          <w:t>43</w:t>
        </w:r>
        <w:r w:rsidR="00A92864">
          <w:fldChar w:fldCharType="end"/>
        </w:r>
      </w:ins>
    </w:p>
    <w:p w14:paraId="4B376F79" w14:textId="77777777" w:rsidR="00D87C11" w:rsidRDefault="00D87C11">
      <w:pPr>
        <w:pStyle w:val="TOC4"/>
        <w:rPr>
          <w:ins w:id="147" w:author="Rapporteur" w:date="2018-08-29T16:55:00Z"/>
          <w:rFonts w:asciiTheme="minorHAnsi" w:eastAsiaTheme="minorEastAsia" w:hAnsiTheme="minorHAnsi" w:cstheme="minorBidi"/>
          <w:sz w:val="22"/>
          <w:szCs w:val="22"/>
          <w:lang w:eastAsia="en-GB"/>
        </w:rPr>
      </w:pPr>
      <w:ins w:id="148" w:author="Rapporteur" w:date="2018-08-29T16:55:00Z">
        <w:r>
          <w:t>4.11.2.4</w:t>
        </w:r>
        <w:r>
          <w:rPr>
            <w:rFonts w:asciiTheme="minorHAnsi" w:eastAsiaTheme="minorEastAsia" w:hAnsiTheme="minorHAnsi" w:cstheme="minorBidi"/>
            <w:sz w:val="22"/>
            <w:szCs w:val="22"/>
            <w:lang w:eastAsia="en-GB"/>
          </w:rPr>
          <w:tab/>
        </w:r>
        <w:r>
          <w:t>ANTCR2: E-UTRA multicarrier non-contiguous operation</w:t>
        </w:r>
        <w:r>
          <w:tab/>
        </w:r>
        <w:r w:rsidR="00A92864">
          <w:fldChar w:fldCharType="begin"/>
        </w:r>
        <w:r>
          <w:instrText xml:space="preserve"> PAGEREF _Toc523325088 \h </w:instrText>
        </w:r>
      </w:ins>
      <w:r w:rsidR="00A92864">
        <w:fldChar w:fldCharType="separate"/>
      </w:r>
      <w:ins w:id="149" w:author="Rapporteur" w:date="2018-08-29T16:55:00Z">
        <w:r>
          <w:t>43</w:t>
        </w:r>
        <w:r w:rsidR="00A92864">
          <w:fldChar w:fldCharType="end"/>
        </w:r>
      </w:ins>
    </w:p>
    <w:p w14:paraId="28BC5B89" w14:textId="77777777" w:rsidR="00D87C11" w:rsidRDefault="00D87C11">
      <w:pPr>
        <w:pStyle w:val="TOC5"/>
        <w:rPr>
          <w:ins w:id="150" w:author="Rapporteur" w:date="2018-08-29T16:55:00Z"/>
          <w:rFonts w:asciiTheme="minorHAnsi" w:eastAsiaTheme="minorEastAsia" w:hAnsiTheme="minorHAnsi" w:cstheme="minorBidi"/>
          <w:sz w:val="22"/>
          <w:szCs w:val="22"/>
          <w:lang w:eastAsia="en-GB"/>
        </w:rPr>
      </w:pPr>
      <w:ins w:id="151" w:author="Rapporteur" w:date="2018-08-29T16:55:00Z">
        <w:r>
          <w:t>4.11.2.4.1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_Toc523325089 \h </w:instrText>
        </w:r>
      </w:ins>
      <w:r w:rsidR="00A92864">
        <w:fldChar w:fldCharType="separate"/>
      </w:r>
      <w:ins w:id="152" w:author="Rapporteur" w:date="2018-08-29T16:55:00Z">
        <w:r>
          <w:t>43</w:t>
        </w:r>
        <w:r w:rsidR="00A92864">
          <w:fldChar w:fldCharType="end"/>
        </w:r>
      </w:ins>
    </w:p>
    <w:p w14:paraId="5D1063CB" w14:textId="77777777" w:rsidR="00D87C11" w:rsidRDefault="00D87C11">
      <w:pPr>
        <w:pStyle w:val="TOC5"/>
        <w:rPr>
          <w:ins w:id="153" w:author="Rapporteur" w:date="2018-08-29T16:55:00Z"/>
          <w:rFonts w:asciiTheme="minorHAnsi" w:eastAsiaTheme="minorEastAsia" w:hAnsiTheme="minorHAnsi" w:cstheme="minorBidi"/>
          <w:sz w:val="22"/>
          <w:szCs w:val="22"/>
          <w:lang w:eastAsia="en-GB"/>
        </w:rPr>
      </w:pPr>
      <w:ins w:id="154" w:author="Rapporteur" w:date="2018-08-29T16:55:00Z">
        <w:r>
          <w:t>4.11.2.4.2</w:t>
        </w:r>
        <w:r>
          <w:rPr>
            <w:rFonts w:asciiTheme="minorHAnsi" w:eastAsiaTheme="minorEastAsia" w:hAnsiTheme="minorHAnsi" w:cstheme="minorBidi"/>
            <w:sz w:val="22"/>
            <w:szCs w:val="22"/>
            <w:lang w:eastAsia="en-GB"/>
          </w:rPr>
          <w:tab/>
        </w:r>
        <w:r>
          <w:t>ANTCR2 generation</w:t>
        </w:r>
        <w:r>
          <w:tab/>
        </w:r>
        <w:r w:rsidR="00A92864">
          <w:fldChar w:fldCharType="begin"/>
        </w:r>
        <w:r>
          <w:instrText xml:space="preserve"> PAGEREF _Toc523325090 \h </w:instrText>
        </w:r>
      </w:ins>
      <w:r w:rsidR="00A92864">
        <w:fldChar w:fldCharType="separate"/>
      </w:r>
      <w:ins w:id="155" w:author="Rapporteur" w:date="2018-08-29T16:55:00Z">
        <w:r>
          <w:t>44</w:t>
        </w:r>
        <w:r w:rsidR="00A92864">
          <w:fldChar w:fldCharType="end"/>
        </w:r>
      </w:ins>
    </w:p>
    <w:p w14:paraId="58D15875" w14:textId="77777777" w:rsidR="00D87C11" w:rsidRDefault="00D87C11">
      <w:pPr>
        <w:pStyle w:val="TOC5"/>
        <w:rPr>
          <w:ins w:id="156" w:author="Rapporteur" w:date="2018-08-29T16:55:00Z"/>
          <w:rFonts w:asciiTheme="minorHAnsi" w:eastAsiaTheme="minorEastAsia" w:hAnsiTheme="minorHAnsi" w:cstheme="minorBidi"/>
          <w:sz w:val="22"/>
          <w:szCs w:val="22"/>
          <w:lang w:eastAsia="en-GB"/>
        </w:rPr>
      </w:pPr>
      <w:ins w:id="157" w:author="Rapporteur" w:date="2018-08-29T16:55:00Z">
        <w:r>
          <w:t>4.11.2.4.3</w:t>
        </w:r>
        <w:r>
          <w:rPr>
            <w:rFonts w:asciiTheme="minorHAnsi" w:eastAsiaTheme="minorEastAsia" w:hAnsiTheme="minorHAnsi" w:cstheme="minorBidi"/>
            <w:sz w:val="22"/>
            <w:szCs w:val="22"/>
            <w:lang w:eastAsia="en-GB"/>
          </w:rPr>
          <w:tab/>
        </w:r>
        <w:r>
          <w:t>ANTCR2 power allocation</w:t>
        </w:r>
        <w:r>
          <w:tab/>
        </w:r>
        <w:r w:rsidR="00A92864">
          <w:fldChar w:fldCharType="begin"/>
        </w:r>
        <w:r>
          <w:instrText xml:space="preserve"> PAGEREF _Toc523325091 \h </w:instrText>
        </w:r>
      </w:ins>
      <w:r w:rsidR="00A92864">
        <w:fldChar w:fldCharType="separate"/>
      </w:r>
      <w:ins w:id="158" w:author="Rapporteur" w:date="2018-08-29T16:55:00Z">
        <w:r>
          <w:t>44</w:t>
        </w:r>
        <w:r w:rsidR="00A92864">
          <w:fldChar w:fldCharType="end"/>
        </w:r>
      </w:ins>
    </w:p>
    <w:p w14:paraId="723B680D" w14:textId="77777777" w:rsidR="00D87C11" w:rsidRDefault="00D87C11">
      <w:pPr>
        <w:pStyle w:val="TOC4"/>
        <w:rPr>
          <w:ins w:id="159" w:author="Rapporteur" w:date="2018-08-29T16:55:00Z"/>
          <w:rFonts w:asciiTheme="minorHAnsi" w:eastAsiaTheme="minorEastAsia" w:hAnsiTheme="minorHAnsi" w:cstheme="minorBidi"/>
          <w:sz w:val="22"/>
          <w:szCs w:val="22"/>
          <w:lang w:eastAsia="en-GB"/>
        </w:rPr>
      </w:pPr>
      <w:ins w:id="160" w:author="Rapporteur" w:date="2018-08-29T16:55:00Z">
        <w:r>
          <w:t>4.11.2.5</w:t>
        </w:r>
        <w:r>
          <w:rPr>
            <w:rFonts w:asciiTheme="minorHAnsi" w:eastAsiaTheme="minorEastAsia" w:hAnsiTheme="minorHAnsi" w:cstheme="minorBidi"/>
            <w:sz w:val="22"/>
            <w:szCs w:val="22"/>
            <w:lang w:eastAsia="en-GB"/>
          </w:rPr>
          <w:tab/>
        </w:r>
        <w:r>
          <w:t>ATCR3: UTRA and E-UTRA multi RAT operation</w:t>
        </w:r>
        <w:r>
          <w:tab/>
        </w:r>
        <w:r w:rsidR="00A92864">
          <w:fldChar w:fldCharType="begin"/>
        </w:r>
        <w:r>
          <w:instrText xml:space="preserve"> PAGEREF _Toc523325092 \h </w:instrText>
        </w:r>
      </w:ins>
      <w:r w:rsidR="00A92864">
        <w:fldChar w:fldCharType="separate"/>
      </w:r>
      <w:ins w:id="161" w:author="Rapporteur" w:date="2018-08-29T16:55:00Z">
        <w:r>
          <w:t>44</w:t>
        </w:r>
        <w:r w:rsidR="00A92864">
          <w:fldChar w:fldCharType="end"/>
        </w:r>
      </w:ins>
    </w:p>
    <w:p w14:paraId="6C13BBF9" w14:textId="77777777" w:rsidR="00D87C11" w:rsidRDefault="00D87C11">
      <w:pPr>
        <w:pStyle w:val="TOC5"/>
        <w:rPr>
          <w:ins w:id="162" w:author="Rapporteur" w:date="2018-08-29T16:55:00Z"/>
          <w:rFonts w:asciiTheme="minorHAnsi" w:eastAsiaTheme="minorEastAsia" w:hAnsiTheme="minorHAnsi" w:cstheme="minorBidi"/>
          <w:sz w:val="22"/>
          <w:szCs w:val="22"/>
          <w:lang w:eastAsia="en-GB"/>
        </w:rPr>
      </w:pPr>
      <w:ins w:id="163" w:author="Rapporteur" w:date="2018-08-29T16:55:00Z">
        <w:r>
          <w:t>4.11.2.5.1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_Toc523325093 \h </w:instrText>
        </w:r>
      </w:ins>
      <w:r w:rsidR="00A92864">
        <w:fldChar w:fldCharType="separate"/>
      </w:r>
      <w:ins w:id="164" w:author="Rapporteur" w:date="2018-08-29T16:55:00Z">
        <w:r>
          <w:t>44</w:t>
        </w:r>
        <w:r w:rsidR="00A92864">
          <w:fldChar w:fldCharType="end"/>
        </w:r>
      </w:ins>
    </w:p>
    <w:p w14:paraId="4C1F2609" w14:textId="77777777" w:rsidR="00D87C11" w:rsidRDefault="00D87C11">
      <w:pPr>
        <w:pStyle w:val="TOC5"/>
        <w:rPr>
          <w:ins w:id="165" w:author="Rapporteur" w:date="2018-08-29T16:55:00Z"/>
          <w:rFonts w:asciiTheme="minorHAnsi" w:eastAsiaTheme="minorEastAsia" w:hAnsiTheme="minorHAnsi" w:cstheme="minorBidi"/>
          <w:sz w:val="22"/>
          <w:szCs w:val="22"/>
          <w:lang w:eastAsia="en-GB"/>
        </w:rPr>
      </w:pPr>
      <w:ins w:id="166" w:author="Rapporteur" w:date="2018-08-29T16:55:00Z">
        <w:r>
          <w:t>4.11.2.5.2</w:t>
        </w:r>
        <w:r>
          <w:rPr>
            <w:rFonts w:asciiTheme="minorHAnsi" w:eastAsiaTheme="minorEastAsia" w:hAnsiTheme="minorHAnsi" w:cstheme="minorBidi"/>
            <w:sz w:val="22"/>
            <w:szCs w:val="22"/>
            <w:lang w:eastAsia="en-GB"/>
          </w:rPr>
          <w:tab/>
        </w:r>
        <w:r>
          <w:t>ATCR3a generation</w:t>
        </w:r>
        <w:r>
          <w:tab/>
        </w:r>
        <w:r w:rsidR="00A92864">
          <w:fldChar w:fldCharType="begin"/>
        </w:r>
        <w:r>
          <w:instrText xml:space="preserve"> PAGEREF _Toc523325094 \h </w:instrText>
        </w:r>
      </w:ins>
      <w:r w:rsidR="00A92864">
        <w:fldChar w:fldCharType="separate"/>
      </w:r>
      <w:ins w:id="167" w:author="Rapporteur" w:date="2018-08-29T16:55:00Z">
        <w:r>
          <w:t>44</w:t>
        </w:r>
        <w:r w:rsidR="00A92864">
          <w:fldChar w:fldCharType="end"/>
        </w:r>
      </w:ins>
    </w:p>
    <w:p w14:paraId="6202F45E" w14:textId="77777777" w:rsidR="00D87C11" w:rsidRDefault="00D87C11">
      <w:pPr>
        <w:pStyle w:val="TOC5"/>
        <w:rPr>
          <w:ins w:id="168" w:author="Rapporteur" w:date="2018-08-29T16:55:00Z"/>
          <w:rFonts w:asciiTheme="minorHAnsi" w:eastAsiaTheme="minorEastAsia" w:hAnsiTheme="minorHAnsi" w:cstheme="minorBidi"/>
          <w:sz w:val="22"/>
          <w:szCs w:val="22"/>
          <w:lang w:eastAsia="en-GB"/>
        </w:rPr>
      </w:pPr>
      <w:ins w:id="169" w:author="Rapporteur" w:date="2018-08-29T16:55:00Z">
        <w:r>
          <w:t>4.11.2.5.3</w:t>
        </w:r>
        <w:r>
          <w:rPr>
            <w:rFonts w:asciiTheme="minorHAnsi" w:eastAsiaTheme="minorEastAsia" w:hAnsiTheme="minorHAnsi" w:cstheme="minorBidi"/>
            <w:sz w:val="22"/>
            <w:szCs w:val="22"/>
            <w:lang w:eastAsia="en-GB"/>
          </w:rPr>
          <w:tab/>
        </w:r>
        <w:r>
          <w:t>ATCR3b generation</w:t>
        </w:r>
        <w:r>
          <w:tab/>
        </w:r>
        <w:r w:rsidR="00A92864">
          <w:fldChar w:fldCharType="begin"/>
        </w:r>
        <w:r>
          <w:instrText xml:space="preserve"> PAGEREF _Toc523325095 \h </w:instrText>
        </w:r>
      </w:ins>
      <w:r w:rsidR="00A92864">
        <w:fldChar w:fldCharType="separate"/>
      </w:r>
      <w:ins w:id="170" w:author="Rapporteur" w:date="2018-08-29T16:55:00Z">
        <w:r>
          <w:t>45</w:t>
        </w:r>
        <w:r w:rsidR="00A92864">
          <w:fldChar w:fldCharType="end"/>
        </w:r>
      </w:ins>
    </w:p>
    <w:p w14:paraId="2665B6D5" w14:textId="77777777" w:rsidR="00D87C11" w:rsidRDefault="00D87C11">
      <w:pPr>
        <w:pStyle w:val="TOC5"/>
        <w:rPr>
          <w:ins w:id="171" w:author="Rapporteur" w:date="2018-08-29T16:55:00Z"/>
          <w:rFonts w:asciiTheme="minorHAnsi" w:eastAsiaTheme="minorEastAsia" w:hAnsiTheme="minorHAnsi" w:cstheme="minorBidi"/>
          <w:sz w:val="22"/>
          <w:szCs w:val="22"/>
          <w:lang w:eastAsia="en-GB"/>
        </w:rPr>
      </w:pPr>
      <w:ins w:id="172" w:author="Rapporteur" w:date="2018-08-29T16:55:00Z">
        <w:r>
          <w:t>4.11.2.5.4</w:t>
        </w:r>
        <w:r>
          <w:rPr>
            <w:rFonts w:asciiTheme="minorHAnsi" w:eastAsiaTheme="minorEastAsia" w:hAnsiTheme="minorHAnsi" w:cstheme="minorBidi"/>
            <w:sz w:val="22"/>
            <w:szCs w:val="22"/>
            <w:lang w:eastAsia="en-GB"/>
          </w:rPr>
          <w:tab/>
        </w:r>
        <w:r>
          <w:t>ATCR3 power allocation</w:t>
        </w:r>
        <w:r>
          <w:tab/>
        </w:r>
        <w:r w:rsidR="00A92864">
          <w:fldChar w:fldCharType="begin"/>
        </w:r>
        <w:r>
          <w:instrText xml:space="preserve"> PAGEREF _Toc523325096 \h </w:instrText>
        </w:r>
      </w:ins>
      <w:r w:rsidR="00A92864">
        <w:fldChar w:fldCharType="separate"/>
      </w:r>
      <w:ins w:id="173" w:author="Rapporteur" w:date="2018-08-29T16:55:00Z">
        <w:r>
          <w:t>45</w:t>
        </w:r>
        <w:r w:rsidR="00A92864">
          <w:fldChar w:fldCharType="end"/>
        </w:r>
      </w:ins>
    </w:p>
    <w:p w14:paraId="2723C673" w14:textId="77777777" w:rsidR="00D87C11" w:rsidRDefault="00D87C11">
      <w:pPr>
        <w:pStyle w:val="TOC4"/>
        <w:rPr>
          <w:ins w:id="174" w:author="Rapporteur" w:date="2018-08-29T16:55:00Z"/>
          <w:rFonts w:asciiTheme="minorHAnsi" w:eastAsiaTheme="minorEastAsia" w:hAnsiTheme="minorHAnsi" w:cstheme="minorBidi"/>
          <w:sz w:val="22"/>
          <w:szCs w:val="22"/>
          <w:lang w:eastAsia="en-GB"/>
        </w:rPr>
      </w:pPr>
      <w:ins w:id="175" w:author="Rapporteur" w:date="2018-08-29T16:55:00Z">
        <w:r>
          <w:t>4.11.2.6</w:t>
        </w:r>
        <w:r>
          <w:rPr>
            <w:rFonts w:asciiTheme="minorHAnsi" w:eastAsiaTheme="minorEastAsia" w:hAnsiTheme="minorHAnsi" w:cstheme="minorBidi"/>
            <w:sz w:val="22"/>
            <w:szCs w:val="22"/>
            <w:lang w:eastAsia="en-GB"/>
          </w:rPr>
          <w:tab/>
        </w:r>
        <w:r>
          <w:t>ANTCR3: UTRA and E-UTRA multi RAT non-contiguous operation</w:t>
        </w:r>
        <w:r>
          <w:tab/>
        </w:r>
        <w:r w:rsidR="00A92864">
          <w:fldChar w:fldCharType="begin"/>
        </w:r>
        <w:r>
          <w:instrText xml:space="preserve"> PAGEREF _Toc523325097 \h </w:instrText>
        </w:r>
      </w:ins>
      <w:r w:rsidR="00A92864">
        <w:fldChar w:fldCharType="separate"/>
      </w:r>
      <w:ins w:id="176" w:author="Rapporteur" w:date="2018-08-29T16:55:00Z">
        <w:r>
          <w:t>45</w:t>
        </w:r>
        <w:r w:rsidR="00A92864">
          <w:fldChar w:fldCharType="end"/>
        </w:r>
      </w:ins>
    </w:p>
    <w:p w14:paraId="2280DEAE" w14:textId="77777777" w:rsidR="00D87C11" w:rsidRDefault="00D87C11">
      <w:pPr>
        <w:pStyle w:val="TOC5"/>
        <w:rPr>
          <w:ins w:id="177" w:author="Rapporteur" w:date="2018-08-29T16:55:00Z"/>
          <w:rFonts w:asciiTheme="minorHAnsi" w:eastAsiaTheme="minorEastAsia" w:hAnsiTheme="minorHAnsi" w:cstheme="minorBidi"/>
          <w:sz w:val="22"/>
          <w:szCs w:val="22"/>
          <w:lang w:eastAsia="en-GB"/>
        </w:rPr>
      </w:pPr>
      <w:ins w:id="178" w:author="Rapporteur" w:date="2018-08-29T16:55:00Z">
        <w:r>
          <w:lastRenderedPageBreak/>
          <w:t>4.11.2.6.1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_Toc523325098 \h </w:instrText>
        </w:r>
      </w:ins>
      <w:r w:rsidR="00A92864">
        <w:fldChar w:fldCharType="separate"/>
      </w:r>
      <w:ins w:id="179" w:author="Rapporteur" w:date="2018-08-29T16:55:00Z">
        <w:r>
          <w:t>45</w:t>
        </w:r>
        <w:r w:rsidR="00A92864">
          <w:fldChar w:fldCharType="end"/>
        </w:r>
      </w:ins>
    </w:p>
    <w:p w14:paraId="44EB75D4" w14:textId="77777777" w:rsidR="00D87C11" w:rsidRDefault="00D87C11">
      <w:pPr>
        <w:pStyle w:val="TOC5"/>
        <w:rPr>
          <w:ins w:id="180" w:author="Rapporteur" w:date="2018-08-29T16:55:00Z"/>
          <w:rFonts w:asciiTheme="minorHAnsi" w:eastAsiaTheme="minorEastAsia" w:hAnsiTheme="minorHAnsi" w:cstheme="minorBidi"/>
          <w:sz w:val="22"/>
          <w:szCs w:val="22"/>
          <w:lang w:eastAsia="en-GB"/>
        </w:rPr>
      </w:pPr>
      <w:ins w:id="181" w:author="Rapporteur" w:date="2018-08-29T16:55:00Z">
        <w:r>
          <w:t>4.11.2.6.2</w:t>
        </w:r>
        <w:r>
          <w:rPr>
            <w:rFonts w:asciiTheme="minorHAnsi" w:eastAsiaTheme="minorEastAsia" w:hAnsiTheme="minorHAnsi" w:cstheme="minorBidi"/>
            <w:sz w:val="22"/>
            <w:szCs w:val="22"/>
            <w:lang w:eastAsia="en-GB"/>
          </w:rPr>
          <w:tab/>
        </w:r>
        <w:r>
          <w:t>ANTCR3a generation</w:t>
        </w:r>
        <w:r>
          <w:tab/>
        </w:r>
        <w:r w:rsidR="00A92864">
          <w:fldChar w:fldCharType="begin"/>
        </w:r>
        <w:r>
          <w:instrText xml:space="preserve"> PAGEREF _Toc523325099 \h </w:instrText>
        </w:r>
      </w:ins>
      <w:r w:rsidR="00A92864">
        <w:fldChar w:fldCharType="separate"/>
      </w:r>
      <w:ins w:id="182" w:author="Rapporteur" w:date="2018-08-29T16:55:00Z">
        <w:r>
          <w:t>45</w:t>
        </w:r>
        <w:r w:rsidR="00A92864">
          <w:fldChar w:fldCharType="end"/>
        </w:r>
      </w:ins>
    </w:p>
    <w:p w14:paraId="18141DD6" w14:textId="77777777" w:rsidR="00D87C11" w:rsidRDefault="00D87C11">
      <w:pPr>
        <w:pStyle w:val="TOC5"/>
        <w:rPr>
          <w:ins w:id="183" w:author="Rapporteur" w:date="2018-08-29T16:55:00Z"/>
          <w:rFonts w:asciiTheme="minorHAnsi" w:eastAsiaTheme="minorEastAsia" w:hAnsiTheme="minorHAnsi" w:cstheme="minorBidi"/>
          <w:sz w:val="22"/>
          <w:szCs w:val="22"/>
          <w:lang w:eastAsia="en-GB"/>
        </w:rPr>
      </w:pPr>
      <w:ins w:id="184" w:author="Rapporteur" w:date="2018-08-29T16:55:00Z">
        <w:r>
          <w:t>4.11.2.6.3</w:t>
        </w:r>
        <w:r>
          <w:rPr>
            <w:rFonts w:asciiTheme="minorHAnsi" w:eastAsiaTheme="minorEastAsia" w:hAnsiTheme="minorHAnsi" w:cstheme="minorBidi"/>
            <w:sz w:val="22"/>
            <w:szCs w:val="22"/>
            <w:lang w:eastAsia="en-GB"/>
          </w:rPr>
          <w:tab/>
        </w:r>
        <w:r>
          <w:t>ANTCR3 power allocation</w:t>
        </w:r>
        <w:r>
          <w:tab/>
        </w:r>
        <w:r w:rsidR="00A92864">
          <w:fldChar w:fldCharType="begin"/>
        </w:r>
        <w:r>
          <w:instrText xml:space="preserve"> PAGEREF _Toc523325100 \h </w:instrText>
        </w:r>
      </w:ins>
      <w:r w:rsidR="00A92864">
        <w:fldChar w:fldCharType="separate"/>
      </w:r>
      <w:ins w:id="185" w:author="Rapporteur" w:date="2018-08-29T16:55:00Z">
        <w:r>
          <w:t>46</w:t>
        </w:r>
        <w:r w:rsidR="00A92864">
          <w:fldChar w:fldCharType="end"/>
        </w:r>
      </w:ins>
    </w:p>
    <w:p w14:paraId="56C949B9" w14:textId="77777777" w:rsidR="00D87C11" w:rsidRDefault="00D87C11">
      <w:pPr>
        <w:pStyle w:val="TOC4"/>
        <w:rPr>
          <w:ins w:id="186" w:author="Rapporteur" w:date="2018-08-29T16:55:00Z"/>
          <w:rFonts w:asciiTheme="minorHAnsi" w:eastAsiaTheme="minorEastAsia" w:hAnsiTheme="minorHAnsi" w:cstheme="minorBidi"/>
          <w:sz w:val="22"/>
          <w:szCs w:val="22"/>
          <w:lang w:eastAsia="en-GB"/>
        </w:rPr>
      </w:pPr>
      <w:ins w:id="187" w:author="Rapporteur" w:date="2018-08-29T16:55:00Z">
        <w:r>
          <w:t>4.11.2.7</w:t>
        </w:r>
        <w:r>
          <w:rPr>
            <w:rFonts w:asciiTheme="minorHAnsi" w:eastAsiaTheme="minorEastAsia" w:hAnsiTheme="minorHAnsi" w:cstheme="minorBidi"/>
            <w:sz w:val="22"/>
            <w:szCs w:val="22"/>
            <w:lang w:eastAsia="en-GB"/>
          </w:rPr>
          <w:tab/>
        </w:r>
        <w:r>
          <w:t>ATCR4: Single carrier for receiver tests</w:t>
        </w:r>
        <w:r>
          <w:tab/>
        </w:r>
        <w:r w:rsidR="00A92864">
          <w:fldChar w:fldCharType="begin"/>
        </w:r>
        <w:r>
          <w:instrText xml:space="preserve"> PAGEREF _Toc523325101 \h </w:instrText>
        </w:r>
      </w:ins>
      <w:r w:rsidR="00A92864">
        <w:fldChar w:fldCharType="separate"/>
      </w:r>
      <w:ins w:id="188" w:author="Rapporteur" w:date="2018-08-29T16:55:00Z">
        <w:r>
          <w:t>46</w:t>
        </w:r>
        <w:r w:rsidR="00A92864">
          <w:fldChar w:fldCharType="end"/>
        </w:r>
      </w:ins>
    </w:p>
    <w:p w14:paraId="031E13C7" w14:textId="77777777" w:rsidR="00D87C11" w:rsidRDefault="00D87C11">
      <w:pPr>
        <w:pStyle w:val="TOC5"/>
        <w:rPr>
          <w:ins w:id="189" w:author="Rapporteur" w:date="2018-08-29T16:55:00Z"/>
          <w:rFonts w:asciiTheme="minorHAnsi" w:eastAsiaTheme="minorEastAsia" w:hAnsiTheme="minorHAnsi" w:cstheme="minorBidi"/>
          <w:sz w:val="22"/>
          <w:szCs w:val="22"/>
          <w:lang w:eastAsia="en-GB"/>
        </w:rPr>
      </w:pPr>
      <w:ins w:id="190" w:author="Rapporteur" w:date="2018-08-29T16:55:00Z">
        <w:r>
          <w:t>4.11.2.7.1</w:t>
        </w:r>
        <w:r>
          <w:rPr>
            <w:rFonts w:asciiTheme="minorHAnsi" w:eastAsiaTheme="minorEastAsia" w:hAnsiTheme="minorHAnsi" w:cstheme="minorBidi"/>
            <w:sz w:val="22"/>
            <w:szCs w:val="22"/>
            <w:lang w:eastAsia="en-GB"/>
          </w:rPr>
          <w:tab/>
        </w:r>
        <w:r>
          <w:t>ATCR4a generation</w:t>
        </w:r>
        <w:r>
          <w:tab/>
        </w:r>
        <w:r w:rsidR="00A92864">
          <w:fldChar w:fldCharType="begin"/>
        </w:r>
        <w:r>
          <w:instrText xml:space="preserve"> PAGEREF _Toc523325102 \h </w:instrText>
        </w:r>
      </w:ins>
      <w:r w:rsidR="00A92864">
        <w:fldChar w:fldCharType="separate"/>
      </w:r>
      <w:ins w:id="191" w:author="Rapporteur" w:date="2018-08-29T16:55:00Z">
        <w:r>
          <w:t>46</w:t>
        </w:r>
        <w:r w:rsidR="00A92864">
          <w:fldChar w:fldCharType="end"/>
        </w:r>
      </w:ins>
    </w:p>
    <w:p w14:paraId="33E97D67" w14:textId="77777777" w:rsidR="00D87C11" w:rsidRDefault="00D87C11">
      <w:pPr>
        <w:pStyle w:val="TOC5"/>
        <w:rPr>
          <w:ins w:id="192" w:author="Rapporteur" w:date="2018-08-29T16:55:00Z"/>
          <w:rFonts w:asciiTheme="minorHAnsi" w:eastAsiaTheme="minorEastAsia" w:hAnsiTheme="minorHAnsi" w:cstheme="minorBidi"/>
          <w:sz w:val="22"/>
          <w:szCs w:val="22"/>
          <w:lang w:eastAsia="en-GB"/>
        </w:rPr>
      </w:pPr>
      <w:ins w:id="193" w:author="Rapporteur" w:date="2018-08-29T16:55:00Z">
        <w:r>
          <w:t>4.11.2.7.2</w:t>
        </w:r>
        <w:r>
          <w:rPr>
            <w:rFonts w:asciiTheme="minorHAnsi" w:eastAsiaTheme="minorEastAsia" w:hAnsiTheme="minorHAnsi" w:cstheme="minorBidi"/>
            <w:sz w:val="22"/>
            <w:szCs w:val="22"/>
            <w:lang w:eastAsia="en-GB"/>
          </w:rPr>
          <w:tab/>
        </w:r>
        <w:r>
          <w:t>ATCR4b generation</w:t>
        </w:r>
        <w:r>
          <w:tab/>
        </w:r>
        <w:r w:rsidR="00A92864">
          <w:fldChar w:fldCharType="begin"/>
        </w:r>
        <w:r>
          <w:instrText xml:space="preserve"> PAGEREF _Toc523325103 \h </w:instrText>
        </w:r>
      </w:ins>
      <w:r w:rsidR="00A92864">
        <w:fldChar w:fldCharType="separate"/>
      </w:r>
      <w:ins w:id="194" w:author="Rapporteur" w:date="2018-08-29T16:55:00Z">
        <w:r>
          <w:t>46</w:t>
        </w:r>
        <w:r w:rsidR="00A92864">
          <w:fldChar w:fldCharType="end"/>
        </w:r>
      </w:ins>
    </w:p>
    <w:p w14:paraId="1F7CB688" w14:textId="77777777" w:rsidR="00D87C11" w:rsidRDefault="00D87C11">
      <w:pPr>
        <w:pStyle w:val="TOC5"/>
        <w:rPr>
          <w:ins w:id="195" w:author="Rapporteur" w:date="2018-08-29T16:55:00Z"/>
          <w:rFonts w:asciiTheme="minorHAnsi" w:eastAsiaTheme="minorEastAsia" w:hAnsiTheme="minorHAnsi" w:cstheme="minorBidi"/>
          <w:sz w:val="22"/>
          <w:szCs w:val="22"/>
          <w:lang w:eastAsia="en-GB"/>
        </w:rPr>
      </w:pPr>
      <w:ins w:id="196" w:author="Rapporteur" w:date="2018-08-29T16:55:00Z">
        <w:r>
          <w:t>4.11.2.7.3</w:t>
        </w:r>
        <w:r>
          <w:rPr>
            <w:rFonts w:asciiTheme="minorHAnsi" w:eastAsiaTheme="minorEastAsia" w:hAnsiTheme="minorHAnsi" w:cstheme="minorBidi"/>
            <w:sz w:val="22"/>
            <w:szCs w:val="22"/>
            <w:lang w:eastAsia="en-GB"/>
          </w:rPr>
          <w:tab/>
        </w:r>
        <w:r>
          <w:t>ATCR4c generation</w:t>
        </w:r>
        <w:r>
          <w:tab/>
        </w:r>
        <w:r w:rsidR="00A92864">
          <w:fldChar w:fldCharType="begin"/>
        </w:r>
        <w:r>
          <w:instrText xml:space="preserve"> PAGEREF _Toc523325104 \h </w:instrText>
        </w:r>
      </w:ins>
      <w:r w:rsidR="00A92864">
        <w:fldChar w:fldCharType="separate"/>
      </w:r>
      <w:ins w:id="197" w:author="Rapporteur" w:date="2018-08-29T16:55:00Z">
        <w:r>
          <w:t>46</w:t>
        </w:r>
        <w:r w:rsidR="00A92864">
          <w:fldChar w:fldCharType="end"/>
        </w:r>
      </w:ins>
    </w:p>
    <w:p w14:paraId="0E734F48" w14:textId="77777777" w:rsidR="00D87C11" w:rsidRDefault="00D87C11">
      <w:pPr>
        <w:pStyle w:val="TOC5"/>
        <w:rPr>
          <w:ins w:id="198" w:author="Rapporteur" w:date="2018-08-29T16:55:00Z"/>
          <w:rFonts w:asciiTheme="minorHAnsi" w:eastAsiaTheme="minorEastAsia" w:hAnsiTheme="minorHAnsi" w:cstheme="minorBidi"/>
          <w:sz w:val="22"/>
          <w:szCs w:val="22"/>
          <w:lang w:eastAsia="en-GB"/>
        </w:rPr>
      </w:pPr>
      <w:ins w:id="199" w:author="Rapporteur" w:date="2018-08-29T16:55:00Z">
        <w:r>
          <w:t>4.11.2.7.4</w:t>
        </w:r>
        <w:r>
          <w:rPr>
            <w:rFonts w:asciiTheme="minorHAnsi" w:eastAsiaTheme="minorEastAsia" w:hAnsiTheme="minorHAnsi" w:cstheme="minorBidi"/>
            <w:sz w:val="22"/>
            <w:szCs w:val="22"/>
            <w:lang w:eastAsia="en-GB"/>
          </w:rPr>
          <w:tab/>
        </w:r>
        <w:r>
          <w:t>ATCR4 power allocation</w:t>
        </w:r>
        <w:r>
          <w:tab/>
        </w:r>
        <w:r w:rsidR="00A92864">
          <w:fldChar w:fldCharType="begin"/>
        </w:r>
        <w:r>
          <w:instrText xml:space="preserve"> PAGEREF _Toc523325105 \h </w:instrText>
        </w:r>
      </w:ins>
      <w:r w:rsidR="00A92864">
        <w:fldChar w:fldCharType="separate"/>
      </w:r>
      <w:ins w:id="200" w:author="Rapporteur" w:date="2018-08-29T16:55:00Z">
        <w:r>
          <w:t>46</w:t>
        </w:r>
        <w:r w:rsidR="00A92864">
          <w:fldChar w:fldCharType="end"/>
        </w:r>
      </w:ins>
    </w:p>
    <w:p w14:paraId="78B548C1" w14:textId="77777777" w:rsidR="00D87C11" w:rsidRDefault="00D87C11">
      <w:pPr>
        <w:pStyle w:val="TOC4"/>
        <w:rPr>
          <w:ins w:id="201" w:author="Rapporteur" w:date="2018-08-29T16:55:00Z"/>
          <w:rFonts w:asciiTheme="minorHAnsi" w:eastAsiaTheme="minorEastAsia" w:hAnsiTheme="minorHAnsi" w:cstheme="minorBidi"/>
          <w:sz w:val="22"/>
          <w:szCs w:val="22"/>
          <w:lang w:eastAsia="en-GB"/>
        </w:rPr>
      </w:pPr>
      <w:ins w:id="202" w:author="Rapporteur" w:date="2018-08-29T16:55: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rsidR="00A92864">
          <w:fldChar w:fldCharType="begin"/>
        </w:r>
        <w:r>
          <w:instrText xml:space="preserve"> PAGEREF _Toc523325106 \h </w:instrText>
        </w:r>
      </w:ins>
      <w:r w:rsidR="00A92864">
        <w:fldChar w:fldCharType="separate"/>
      </w:r>
      <w:ins w:id="203" w:author="Rapporteur" w:date="2018-08-29T16:55:00Z">
        <w:r>
          <w:t>47</w:t>
        </w:r>
        <w:r w:rsidR="00A92864">
          <w:fldChar w:fldCharType="end"/>
        </w:r>
      </w:ins>
    </w:p>
    <w:p w14:paraId="5DB51EE1" w14:textId="77777777" w:rsidR="00D87C11" w:rsidRDefault="00D87C11">
      <w:pPr>
        <w:pStyle w:val="TOC5"/>
        <w:rPr>
          <w:ins w:id="204" w:author="Rapporteur" w:date="2018-08-29T16:55:00Z"/>
          <w:rFonts w:asciiTheme="minorHAnsi" w:eastAsiaTheme="minorEastAsia" w:hAnsiTheme="minorHAnsi" w:cstheme="minorBidi"/>
          <w:sz w:val="22"/>
          <w:szCs w:val="22"/>
          <w:lang w:eastAsia="en-GB"/>
        </w:rPr>
      </w:pPr>
      <w:ins w:id="205" w:author="Rapporteur" w:date="2018-08-29T16:55: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rsidR="00A92864">
          <w:fldChar w:fldCharType="begin"/>
        </w:r>
        <w:r>
          <w:instrText xml:space="preserve"> PAGEREF _Toc523325107 \h </w:instrText>
        </w:r>
      </w:ins>
      <w:r w:rsidR="00A92864">
        <w:fldChar w:fldCharType="separate"/>
      </w:r>
      <w:ins w:id="206" w:author="Rapporteur" w:date="2018-08-29T16:55:00Z">
        <w:r>
          <w:t>47</w:t>
        </w:r>
        <w:r w:rsidR="00A92864">
          <w:fldChar w:fldCharType="end"/>
        </w:r>
      </w:ins>
    </w:p>
    <w:p w14:paraId="086E86DE" w14:textId="77777777" w:rsidR="00D87C11" w:rsidRDefault="00D87C11">
      <w:pPr>
        <w:pStyle w:val="TOC6"/>
        <w:rPr>
          <w:ins w:id="207" w:author="Rapporteur" w:date="2018-08-29T16:55:00Z"/>
          <w:rFonts w:asciiTheme="minorHAnsi" w:eastAsiaTheme="minorEastAsia" w:hAnsiTheme="minorHAnsi" w:cstheme="minorBidi"/>
          <w:sz w:val="22"/>
          <w:szCs w:val="22"/>
          <w:lang w:eastAsia="en-GB"/>
        </w:rPr>
      </w:pPr>
      <w:ins w:id="208" w:author="Rapporteur" w:date="2018-08-29T16:55:00Z">
        <w:r>
          <w:rPr>
            <w:lang w:eastAsia="zh-CN"/>
          </w:rPr>
          <w:t>4</w:t>
        </w:r>
        <w:r>
          <w:t>.</w:t>
        </w:r>
        <w:r>
          <w:rPr>
            <w:lang w:eastAsia="zh-CN"/>
          </w:rPr>
          <w:t>11.2.8</w:t>
        </w:r>
        <w:r>
          <w:t>.1.1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_Toc523325108 \h </w:instrText>
        </w:r>
      </w:ins>
      <w:r w:rsidR="00A92864">
        <w:fldChar w:fldCharType="separate"/>
      </w:r>
      <w:ins w:id="209" w:author="Rapporteur" w:date="2018-08-29T16:55:00Z">
        <w:r>
          <w:t>47</w:t>
        </w:r>
        <w:r w:rsidR="00A92864">
          <w:fldChar w:fldCharType="end"/>
        </w:r>
      </w:ins>
    </w:p>
    <w:p w14:paraId="1338A00F" w14:textId="77777777" w:rsidR="00D87C11" w:rsidRDefault="00D87C11">
      <w:pPr>
        <w:pStyle w:val="TOC6"/>
        <w:rPr>
          <w:ins w:id="210" w:author="Rapporteur" w:date="2018-08-29T16:55:00Z"/>
          <w:rFonts w:asciiTheme="minorHAnsi" w:eastAsiaTheme="minorEastAsia" w:hAnsiTheme="minorHAnsi" w:cstheme="minorBidi"/>
          <w:sz w:val="22"/>
          <w:szCs w:val="22"/>
          <w:lang w:eastAsia="en-GB"/>
        </w:rPr>
      </w:pPr>
      <w:ins w:id="211" w:author="Rapporteur" w:date="2018-08-29T16:55:00Z">
        <w:r>
          <w:rPr>
            <w:lang w:eastAsia="zh-CN"/>
          </w:rPr>
          <w:t>4</w:t>
        </w:r>
        <w:r>
          <w:t>.</w:t>
        </w:r>
        <w:r>
          <w:rPr>
            <w:lang w:eastAsia="zh-CN"/>
          </w:rPr>
          <w:t>11.2.8</w:t>
        </w:r>
        <w:r>
          <w:t>.1.2</w:t>
        </w:r>
        <w:r>
          <w:rPr>
            <w:rFonts w:asciiTheme="minorHAnsi" w:eastAsiaTheme="minorEastAsia" w:hAnsiTheme="minorHAnsi" w:cstheme="minorBidi"/>
            <w:sz w:val="22"/>
            <w:szCs w:val="22"/>
            <w:lang w:eastAsia="en-GB"/>
          </w:rPr>
          <w:tab/>
        </w:r>
        <w:r>
          <w:t>ATCR5a generation</w:t>
        </w:r>
        <w:r>
          <w:tab/>
        </w:r>
        <w:r w:rsidR="00A92864">
          <w:fldChar w:fldCharType="begin"/>
        </w:r>
        <w:r>
          <w:instrText xml:space="preserve"> PAGEREF _Toc523325109 \h </w:instrText>
        </w:r>
      </w:ins>
      <w:r w:rsidR="00A92864">
        <w:fldChar w:fldCharType="separate"/>
      </w:r>
      <w:ins w:id="212" w:author="Rapporteur" w:date="2018-08-29T16:55:00Z">
        <w:r>
          <w:t>47</w:t>
        </w:r>
        <w:r w:rsidR="00A92864">
          <w:fldChar w:fldCharType="end"/>
        </w:r>
      </w:ins>
    </w:p>
    <w:p w14:paraId="7E6115C5" w14:textId="77777777" w:rsidR="00D87C11" w:rsidRDefault="00D87C11">
      <w:pPr>
        <w:pStyle w:val="TOC6"/>
        <w:rPr>
          <w:ins w:id="213" w:author="Rapporteur" w:date="2018-08-29T16:55:00Z"/>
          <w:rFonts w:asciiTheme="minorHAnsi" w:eastAsiaTheme="minorEastAsia" w:hAnsiTheme="minorHAnsi" w:cstheme="minorBidi"/>
          <w:sz w:val="22"/>
          <w:szCs w:val="22"/>
          <w:lang w:eastAsia="en-GB"/>
        </w:rPr>
      </w:pPr>
      <w:ins w:id="214" w:author="Rapporteur" w:date="2018-08-29T16:55:00Z">
        <w:r>
          <w:rPr>
            <w:lang w:eastAsia="zh-CN"/>
          </w:rPr>
          <w:t>4</w:t>
        </w:r>
        <w:r>
          <w:t>.</w:t>
        </w:r>
        <w:r>
          <w:rPr>
            <w:lang w:eastAsia="zh-CN"/>
          </w:rPr>
          <w:t>11.2</w:t>
        </w:r>
        <w:r>
          <w:t>.8.1.</w:t>
        </w:r>
        <w:r>
          <w:rPr>
            <w:lang w:eastAsia="zh-CN"/>
          </w:rPr>
          <w:t>3</w:t>
        </w:r>
        <w:r>
          <w:rPr>
            <w:rFonts w:asciiTheme="minorHAnsi" w:eastAsiaTheme="minorEastAsia" w:hAnsiTheme="minorHAnsi" w:cstheme="minorBidi"/>
            <w:sz w:val="22"/>
            <w:szCs w:val="22"/>
            <w:lang w:eastAsia="en-GB"/>
          </w:rPr>
          <w:tab/>
        </w:r>
        <w:r>
          <w:t>ATCR5a power allocation</w:t>
        </w:r>
        <w:r>
          <w:tab/>
        </w:r>
        <w:r w:rsidR="00A92864">
          <w:fldChar w:fldCharType="begin"/>
        </w:r>
        <w:r>
          <w:instrText xml:space="preserve"> PAGEREF _Toc523325110 \h </w:instrText>
        </w:r>
      </w:ins>
      <w:r w:rsidR="00A92864">
        <w:fldChar w:fldCharType="separate"/>
      </w:r>
      <w:ins w:id="215" w:author="Rapporteur" w:date="2018-08-29T16:55:00Z">
        <w:r>
          <w:t>47</w:t>
        </w:r>
        <w:r w:rsidR="00A92864">
          <w:fldChar w:fldCharType="end"/>
        </w:r>
      </w:ins>
    </w:p>
    <w:p w14:paraId="6D8D1ADA" w14:textId="77777777" w:rsidR="00D87C11" w:rsidRDefault="00D87C11">
      <w:pPr>
        <w:pStyle w:val="TOC5"/>
        <w:rPr>
          <w:ins w:id="216" w:author="Rapporteur" w:date="2018-08-29T16:55:00Z"/>
          <w:rFonts w:asciiTheme="minorHAnsi" w:eastAsiaTheme="minorEastAsia" w:hAnsiTheme="minorHAnsi" w:cstheme="minorBidi"/>
          <w:sz w:val="22"/>
          <w:szCs w:val="22"/>
          <w:lang w:eastAsia="en-GB"/>
        </w:rPr>
      </w:pPr>
      <w:ins w:id="217" w:author="Rapporteur" w:date="2018-08-29T16:55: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rsidR="00A92864">
          <w:fldChar w:fldCharType="begin"/>
        </w:r>
        <w:r>
          <w:instrText xml:space="preserve"> PAGEREF _Toc523325111 \h </w:instrText>
        </w:r>
      </w:ins>
      <w:r w:rsidR="00A92864">
        <w:fldChar w:fldCharType="separate"/>
      </w:r>
      <w:ins w:id="218" w:author="Rapporteur" w:date="2018-08-29T16:55:00Z">
        <w:r>
          <w:t>48</w:t>
        </w:r>
        <w:r w:rsidR="00A92864">
          <w:fldChar w:fldCharType="end"/>
        </w:r>
      </w:ins>
    </w:p>
    <w:p w14:paraId="594C19CD" w14:textId="77777777" w:rsidR="00D87C11" w:rsidRDefault="00D87C11">
      <w:pPr>
        <w:pStyle w:val="TOC6"/>
        <w:rPr>
          <w:ins w:id="219" w:author="Rapporteur" w:date="2018-08-29T16:55:00Z"/>
          <w:rFonts w:asciiTheme="minorHAnsi" w:eastAsiaTheme="minorEastAsia" w:hAnsiTheme="minorHAnsi" w:cstheme="minorBidi"/>
          <w:sz w:val="22"/>
          <w:szCs w:val="22"/>
          <w:lang w:eastAsia="en-GB"/>
        </w:rPr>
      </w:pPr>
      <w:ins w:id="220" w:author="Rapporteur" w:date="2018-08-29T16:55:00Z">
        <w:r>
          <w:rPr>
            <w:lang w:eastAsia="zh-CN"/>
          </w:rPr>
          <w:t>4</w:t>
        </w:r>
        <w:r>
          <w:t>.</w:t>
        </w:r>
        <w:r>
          <w:rPr>
            <w:lang w:eastAsia="zh-CN"/>
          </w:rPr>
          <w:t>11.2</w:t>
        </w:r>
        <w:r>
          <w:t>.</w:t>
        </w:r>
        <w:r>
          <w:rPr>
            <w:lang w:eastAsia="zh-CN"/>
          </w:rPr>
          <w:t>8</w:t>
        </w:r>
        <w:r>
          <w:t>.2.1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_Toc523325112 \h </w:instrText>
        </w:r>
      </w:ins>
      <w:r w:rsidR="00A92864">
        <w:fldChar w:fldCharType="separate"/>
      </w:r>
      <w:ins w:id="221" w:author="Rapporteur" w:date="2018-08-29T16:55:00Z">
        <w:r>
          <w:t>48</w:t>
        </w:r>
        <w:r w:rsidR="00A92864">
          <w:fldChar w:fldCharType="end"/>
        </w:r>
      </w:ins>
    </w:p>
    <w:p w14:paraId="5786AA02" w14:textId="77777777" w:rsidR="00D87C11" w:rsidRDefault="00D87C11">
      <w:pPr>
        <w:pStyle w:val="TOC6"/>
        <w:rPr>
          <w:ins w:id="222" w:author="Rapporteur" w:date="2018-08-29T16:55:00Z"/>
          <w:rFonts w:asciiTheme="minorHAnsi" w:eastAsiaTheme="minorEastAsia" w:hAnsiTheme="minorHAnsi" w:cstheme="minorBidi"/>
          <w:sz w:val="22"/>
          <w:szCs w:val="22"/>
          <w:lang w:eastAsia="en-GB"/>
        </w:rPr>
      </w:pPr>
      <w:ins w:id="223" w:author="Rapporteur" w:date="2018-08-29T16:55:00Z">
        <w:r>
          <w:rPr>
            <w:lang w:eastAsia="zh-CN"/>
          </w:rPr>
          <w:t>4</w:t>
        </w:r>
        <w:r>
          <w:t>.</w:t>
        </w:r>
        <w:r>
          <w:rPr>
            <w:lang w:eastAsia="zh-CN"/>
          </w:rPr>
          <w:t>11.2</w:t>
        </w:r>
        <w:r>
          <w:t>.</w:t>
        </w:r>
        <w:r>
          <w:rPr>
            <w:lang w:eastAsia="zh-CN"/>
          </w:rPr>
          <w:t>8</w:t>
        </w:r>
        <w:r>
          <w:t>.2.2</w:t>
        </w:r>
        <w:r>
          <w:rPr>
            <w:rFonts w:asciiTheme="minorHAnsi" w:eastAsiaTheme="minorEastAsia" w:hAnsiTheme="minorHAnsi" w:cstheme="minorBidi"/>
            <w:sz w:val="22"/>
            <w:szCs w:val="22"/>
            <w:lang w:eastAsia="en-GB"/>
          </w:rPr>
          <w:tab/>
        </w:r>
        <w:r>
          <w:t>ATCR5b generation</w:t>
        </w:r>
        <w:r>
          <w:tab/>
        </w:r>
        <w:r w:rsidR="00A92864">
          <w:fldChar w:fldCharType="begin"/>
        </w:r>
        <w:r>
          <w:instrText xml:space="preserve"> PAGEREF _Toc523325113 \h </w:instrText>
        </w:r>
      </w:ins>
      <w:r w:rsidR="00A92864">
        <w:fldChar w:fldCharType="separate"/>
      </w:r>
      <w:ins w:id="224" w:author="Rapporteur" w:date="2018-08-29T16:55:00Z">
        <w:r>
          <w:t>48</w:t>
        </w:r>
        <w:r w:rsidR="00A92864">
          <w:fldChar w:fldCharType="end"/>
        </w:r>
      </w:ins>
    </w:p>
    <w:p w14:paraId="6434F514" w14:textId="77777777" w:rsidR="00D87C11" w:rsidRDefault="00D87C11">
      <w:pPr>
        <w:pStyle w:val="TOC6"/>
        <w:rPr>
          <w:ins w:id="225" w:author="Rapporteur" w:date="2018-08-29T16:55:00Z"/>
          <w:rFonts w:asciiTheme="minorHAnsi" w:eastAsiaTheme="minorEastAsia" w:hAnsiTheme="minorHAnsi" w:cstheme="minorBidi"/>
          <w:sz w:val="22"/>
          <w:szCs w:val="22"/>
          <w:lang w:eastAsia="en-GB"/>
        </w:rPr>
      </w:pPr>
      <w:ins w:id="226" w:author="Rapporteur" w:date="2018-08-29T16:55:00Z">
        <w:r>
          <w:rPr>
            <w:lang w:eastAsia="zh-CN"/>
          </w:rPr>
          <w:t>4</w:t>
        </w:r>
        <w:r>
          <w:t>.</w:t>
        </w:r>
        <w:r>
          <w:rPr>
            <w:lang w:eastAsia="zh-CN"/>
          </w:rPr>
          <w:t>11.2.8</w:t>
        </w:r>
        <w:r>
          <w:t>.2.3</w:t>
        </w:r>
        <w:r>
          <w:rPr>
            <w:rFonts w:asciiTheme="minorHAnsi" w:eastAsiaTheme="minorEastAsia" w:hAnsiTheme="minorHAnsi" w:cstheme="minorBidi"/>
            <w:sz w:val="22"/>
            <w:szCs w:val="22"/>
            <w:lang w:eastAsia="en-GB"/>
          </w:rPr>
          <w:tab/>
        </w:r>
        <w:r>
          <w:t>ATCR5b power allocation</w:t>
        </w:r>
        <w:r>
          <w:tab/>
        </w:r>
        <w:r w:rsidR="00A92864">
          <w:fldChar w:fldCharType="begin"/>
        </w:r>
        <w:r>
          <w:instrText xml:space="preserve"> PAGEREF _Toc523325114 \h </w:instrText>
        </w:r>
      </w:ins>
      <w:r w:rsidR="00A92864">
        <w:fldChar w:fldCharType="separate"/>
      </w:r>
      <w:ins w:id="227" w:author="Rapporteur" w:date="2018-08-29T16:55:00Z">
        <w:r>
          <w:t>48</w:t>
        </w:r>
        <w:r w:rsidR="00A92864">
          <w:fldChar w:fldCharType="end"/>
        </w:r>
      </w:ins>
    </w:p>
    <w:p w14:paraId="5EAADEC0" w14:textId="77777777" w:rsidR="00D87C11" w:rsidRDefault="00D87C11">
      <w:pPr>
        <w:pStyle w:val="TOC4"/>
        <w:rPr>
          <w:ins w:id="228" w:author="Rapporteur" w:date="2018-08-29T16:55:00Z"/>
          <w:rFonts w:asciiTheme="minorHAnsi" w:eastAsiaTheme="minorEastAsia" w:hAnsiTheme="minorHAnsi" w:cstheme="minorBidi"/>
          <w:sz w:val="22"/>
          <w:szCs w:val="22"/>
          <w:lang w:eastAsia="en-GB"/>
        </w:rPr>
      </w:pPr>
      <w:ins w:id="229" w:author="Rapporteur" w:date="2018-08-29T16:55:00Z">
        <w:r>
          <w:t>4.11.2.9</w:t>
        </w:r>
        <w:r>
          <w:rPr>
            <w:rFonts w:asciiTheme="minorHAnsi" w:eastAsiaTheme="minorEastAsia" w:hAnsiTheme="minorHAnsi" w:cstheme="minorBidi"/>
            <w:sz w:val="22"/>
            <w:szCs w:val="22"/>
            <w:lang w:eastAsia="en-GB"/>
          </w:rPr>
          <w:tab/>
        </w:r>
        <w:r>
          <w:t>ATCR6: Single carrier for Transmitter tests</w:t>
        </w:r>
        <w:r>
          <w:tab/>
        </w:r>
        <w:r w:rsidR="00A92864">
          <w:fldChar w:fldCharType="begin"/>
        </w:r>
        <w:r>
          <w:instrText xml:space="preserve"> PAGEREF _Toc523325115 \h </w:instrText>
        </w:r>
      </w:ins>
      <w:r w:rsidR="00A92864">
        <w:fldChar w:fldCharType="separate"/>
      </w:r>
      <w:ins w:id="230" w:author="Rapporteur" w:date="2018-08-29T16:55:00Z">
        <w:r>
          <w:t>49</w:t>
        </w:r>
        <w:r w:rsidR="00A92864">
          <w:fldChar w:fldCharType="end"/>
        </w:r>
      </w:ins>
    </w:p>
    <w:p w14:paraId="5C304776" w14:textId="77777777" w:rsidR="00D87C11" w:rsidRDefault="00D87C11">
      <w:pPr>
        <w:pStyle w:val="TOC5"/>
        <w:rPr>
          <w:ins w:id="231" w:author="Rapporteur" w:date="2018-08-29T16:55:00Z"/>
          <w:rFonts w:asciiTheme="minorHAnsi" w:eastAsiaTheme="minorEastAsia" w:hAnsiTheme="minorHAnsi" w:cstheme="minorBidi"/>
          <w:sz w:val="22"/>
          <w:szCs w:val="22"/>
          <w:lang w:eastAsia="en-GB"/>
        </w:rPr>
      </w:pPr>
      <w:ins w:id="232" w:author="Rapporteur" w:date="2018-08-29T16:55:00Z">
        <w:r>
          <w:t>4.11.2.9.1</w:t>
        </w:r>
        <w:r>
          <w:rPr>
            <w:rFonts w:asciiTheme="minorHAnsi" w:eastAsiaTheme="minorEastAsia" w:hAnsiTheme="minorHAnsi" w:cstheme="minorBidi"/>
            <w:sz w:val="22"/>
            <w:szCs w:val="22"/>
            <w:lang w:eastAsia="en-GB"/>
          </w:rPr>
          <w:tab/>
        </w:r>
        <w:r>
          <w:t>ATCR6a generation</w:t>
        </w:r>
        <w:r>
          <w:tab/>
        </w:r>
        <w:r w:rsidR="00A92864">
          <w:fldChar w:fldCharType="begin"/>
        </w:r>
        <w:r>
          <w:instrText xml:space="preserve"> PAGEREF _Toc523325116 \h </w:instrText>
        </w:r>
      </w:ins>
      <w:r w:rsidR="00A92864">
        <w:fldChar w:fldCharType="separate"/>
      </w:r>
      <w:ins w:id="233" w:author="Rapporteur" w:date="2018-08-29T16:55:00Z">
        <w:r>
          <w:t>49</w:t>
        </w:r>
        <w:r w:rsidR="00A92864">
          <w:fldChar w:fldCharType="end"/>
        </w:r>
      </w:ins>
    </w:p>
    <w:p w14:paraId="4332604B" w14:textId="77777777" w:rsidR="00D87C11" w:rsidRDefault="00D87C11">
      <w:pPr>
        <w:pStyle w:val="TOC5"/>
        <w:rPr>
          <w:ins w:id="234" w:author="Rapporteur" w:date="2018-08-29T16:55:00Z"/>
          <w:rFonts w:asciiTheme="minorHAnsi" w:eastAsiaTheme="minorEastAsia" w:hAnsiTheme="minorHAnsi" w:cstheme="minorBidi"/>
          <w:sz w:val="22"/>
          <w:szCs w:val="22"/>
          <w:lang w:eastAsia="en-GB"/>
        </w:rPr>
      </w:pPr>
      <w:ins w:id="235" w:author="Rapporteur" w:date="2018-08-29T16:55:00Z">
        <w:r>
          <w:t>4.11.2.9.2</w:t>
        </w:r>
        <w:r>
          <w:rPr>
            <w:rFonts w:asciiTheme="minorHAnsi" w:eastAsiaTheme="minorEastAsia" w:hAnsiTheme="minorHAnsi" w:cstheme="minorBidi"/>
            <w:sz w:val="22"/>
            <w:szCs w:val="22"/>
            <w:lang w:eastAsia="en-GB"/>
          </w:rPr>
          <w:tab/>
        </w:r>
        <w:r>
          <w:t>ATCR6b generation</w:t>
        </w:r>
        <w:r>
          <w:tab/>
        </w:r>
        <w:r w:rsidR="00A92864">
          <w:fldChar w:fldCharType="begin"/>
        </w:r>
        <w:r>
          <w:instrText xml:space="preserve"> PAGEREF _Toc523325117 \h </w:instrText>
        </w:r>
      </w:ins>
      <w:r w:rsidR="00A92864">
        <w:fldChar w:fldCharType="separate"/>
      </w:r>
      <w:ins w:id="236" w:author="Rapporteur" w:date="2018-08-29T16:55:00Z">
        <w:r>
          <w:t>49</w:t>
        </w:r>
        <w:r w:rsidR="00A92864">
          <w:fldChar w:fldCharType="end"/>
        </w:r>
      </w:ins>
    </w:p>
    <w:p w14:paraId="7EA502B2" w14:textId="77777777" w:rsidR="00D87C11" w:rsidRDefault="00D87C11">
      <w:pPr>
        <w:pStyle w:val="TOC5"/>
        <w:rPr>
          <w:ins w:id="237" w:author="Rapporteur" w:date="2018-08-29T16:55:00Z"/>
          <w:rFonts w:asciiTheme="minorHAnsi" w:eastAsiaTheme="minorEastAsia" w:hAnsiTheme="minorHAnsi" w:cstheme="minorBidi"/>
          <w:sz w:val="22"/>
          <w:szCs w:val="22"/>
          <w:lang w:eastAsia="en-GB"/>
        </w:rPr>
      </w:pPr>
      <w:ins w:id="238" w:author="Rapporteur" w:date="2018-08-29T16:55:00Z">
        <w:r>
          <w:t>4.11.2.9.3</w:t>
        </w:r>
        <w:r>
          <w:rPr>
            <w:rFonts w:asciiTheme="minorHAnsi" w:eastAsiaTheme="minorEastAsia" w:hAnsiTheme="minorHAnsi" w:cstheme="minorBidi"/>
            <w:sz w:val="22"/>
            <w:szCs w:val="22"/>
            <w:lang w:eastAsia="en-GB"/>
          </w:rPr>
          <w:tab/>
        </w:r>
        <w:r>
          <w:t>ATCR6c generation</w:t>
        </w:r>
        <w:r>
          <w:tab/>
        </w:r>
        <w:r w:rsidR="00A92864">
          <w:fldChar w:fldCharType="begin"/>
        </w:r>
        <w:r>
          <w:instrText xml:space="preserve"> PAGEREF _Toc523325118 \h </w:instrText>
        </w:r>
      </w:ins>
      <w:r w:rsidR="00A92864">
        <w:fldChar w:fldCharType="separate"/>
      </w:r>
      <w:ins w:id="239" w:author="Rapporteur" w:date="2018-08-29T16:55:00Z">
        <w:r>
          <w:t>49</w:t>
        </w:r>
        <w:r w:rsidR="00A92864">
          <w:fldChar w:fldCharType="end"/>
        </w:r>
      </w:ins>
    </w:p>
    <w:p w14:paraId="1B65649F" w14:textId="77777777" w:rsidR="00D87C11" w:rsidRDefault="00D87C11">
      <w:pPr>
        <w:pStyle w:val="TOC5"/>
        <w:rPr>
          <w:ins w:id="240" w:author="Rapporteur" w:date="2018-08-29T16:55:00Z"/>
          <w:rFonts w:asciiTheme="minorHAnsi" w:eastAsiaTheme="minorEastAsia" w:hAnsiTheme="minorHAnsi" w:cstheme="minorBidi"/>
          <w:sz w:val="22"/>
          <w:szCs w:val="22"/>
          <w:lang w:eastAsia="en-GB"/>
        </w:rPr>
      </w:pPr>
      <w:ins w:id="241" w:author="Rapporteur" w:date="2018-08-29T16:55:00Z">
        <w:r>
          <w:t>4.11.2.9.4</w:t>
        </w:r>
        <w:r>
          <w:rPr>
            <w:rFonts w:asciiTheme="minorHAnsi" w:eastAsiaTheme="minorEastAsia" w:hAnsiTheme="minorHAnsi" w:cstheme="minorBidi"/>
            <w:sz w:val="22"/>
            <w:szCs w:val="22"/>
            <w:lang w:eastAsia="en-GB"/>
          </w:rPr>
          <w:tab/>
        </w:r>
        <w:r>
          <w:t>ATCR6 power allocation</w:t>
        </w:r>
        <w:r>
          <w:tab/>
        </w:r>
        <w:r w:rsidR="00A92864">
          <w:fldChar w:fldCharType="begin"/>
        </w:r>
        <w:r>
          <w:instrText xml:space="preserve"> PAGEREF _Toc523325119 \h </w:instrText>
        </w:r>
      </w:ins>
      <w:r w:rsidR="00A92864">
        <w:fldChar w:fldCharType="separate"/>
      </w:r>
      <w:ins w:id="242" w:author="Rapporteur" w:date="2018-08-29T16:55:00Z">
        <w:r>
          <w:t>49</w:t>
        </w:r>
        <w:r w:rsidR="00A92864">
          <w:fldChar w:fldCharType="end"/>
        </w:r>
      </w:ins>
    </w:p>
    <w:p w14:paraId="1BD1E847" w14:textId="77777777" w:rsidR="00D87C11" w:rsidRDefault="00D87C11">
      <w:pPr>
        <w:pStyle w:val="TOC2"/>
        <w:rPr>
          <w:ins w:id="243" w:author="Rapporteur" w:date="2018-08-29T16:55:00Z"/>
          <w:rFonts w:asciiTheme="minorHAnsi" w:eastAsiaTheme="minorEastAsia" w:hAnsiTheme="minorHAnsi" w:cstheme="minorBidi"/>
          <w:sz w:val="22"/>
          <w:szCs w:val="22"/>
          <w:lang w:eastAsia="en-GB"/>
        </w:rPr>
      </w:pPr>
      <w:ins w:id="244" w:author="Rapporteur" w:date="2018-08-29T16:55: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rsidR="00A92864">
          <w:fldChar w:fldCharType="begin"/>
        </w:r>
        <w:r>
          <w:instrText xml:space="preserve"> PAGEREF _Toc523325120 \h </w:instrText>
        </w:r>
      </w:ins>
      <w:r w:rsidR="00A92864">
        <w:fldChar w:fldCharType="separate"/>
      </w:r>
      <w:ins w:id="245" w:author="Rapporteur" w:date="2018-08-29T16:55:00Z">
        <w:r>
          <w:t>49</w:t>
        </w:r>
        <w:r w:rsidR="00A92864">
          <w:fldChar w:fldCharType="end"/>
        </w:r>
      </w:ins>
    </w:p>
    <w:p w14:paraId="5EC8AE54" w14:textId="77777777" w:rsidR="00D87C11" w:rsidRDefault="00D87C11">
      <w:pPr>
        <w:pStyle w:val="TOC3"/>
        <w:rPr>
          <w:ins w:id="246" w:author="Rapporteur" w:date="2018-08-29T16:55:00Z"/>
          <w:rFonts w:asciiTheme="minorHAnsi" w:eastAsiaTheme="minorEastAsia" w:hAnsiTheme="minorHAnsi" w:cstheme="minorBidi"/>
          <w:sz w:val="22"/>
          <w:szCs w:val="22"/>
          <w:lang w:eastAsia="en-GB"/>
        </w:rPr>
      </w:pPr>
      <w:ins w:id="247" w:author="Rapporteur" w:date="2018-08-29T16:55:00Z">
        <w:r>
          <w:t>4.12.1</w:t>
        </w:r>
        <w:r>
          <w:rPr>
            <w:rFonts w:asciiTheme="minorHAnsi" w:eastAsiaTheme="minorEastAsia" w:hAnsiTheme="minorHAnsi" w:cstheme="minorBidi"/>
            <w:sz w:val="22"/>
            <w:szCs w:val="22"/>
            <w:lang w:eastAsia="en-GB"/>
          </w:rPr>
          <w:tab/>
        </w:r>
        <w:r>
          <w:t>RF channels</w:t>
        </w:r>
        <w:r>
          <w:tab/>
        </w:r>
        <w:r w:rsidR="00A92864">
          <w:fldChar w:fldCharType="begin"/>
        </w:r>
        <w:r>
          <w:instrText xml:space="preserve"> PAGEREF _Toc523325121 \h </w:instrText>
        </w:r>
      </w:ins>
      <w:r w:rsidR="00A92864">
        <w:fldChar w:fldCharType="separate"/>
      </w:r>
      <w:ins w:id="248" w:author="Rapporteur" w:date="2018-08-29T16:55:00Z">
        <w:r>
          <w:t>49</w:t>
        </w:r>
        <w:r w:rsidR="00A92864">
          <w:fldChar w:fldCharType="end"/>
        </w:r>
      </w:ins>
    </w:p>
    <w:p w14:paraId="53D4B1BE" w14:textId="77777777" w:rsidR="00D87C11" w:rsidRDefault="00D87C11">
      <w:pPr>
        <w:pStyle w:val="TOC3"/>
        <w:rPr>
          <w:ins w:id="249" w:author="Rapporteur" w:date="2018-08-29T16:55:00Z"/>
          <w:rFonts w:asciiTheme="minorHAnsi" w:eastAsiaTheme="minorEastAsia" w:hAnsiTheme="minorHAnsi" w:cstheme="minorBidi"/>
          <w:sz w:val="22"/>
          <w:szCs w:val="22"/>
          <w:lang w:eastAsia="en-GB"/>
        </w:rPr>
      </w:pPr>
      <w:ins w:id="250" w:author="Rapporteur" w:date="2018-08-29T16:55:00Z">
        <w:r>
          <w:t>4.12.2</w:t>
        </w:r>
        <w:r>
          <w:rPr>
            <w:rFonts w:asciiTheme="minorHAnsi" w:eastAsiaTheme="minorEastAsia" w:hAnsiTheme="minorHAnsi" w:cstheme="minorBidi"/>
            <w:sz w:val="22"/>
            <w:szCs w:val="22"/>
            <w:lang w:eastAsia="en-GB"/>
          </w:rPr>
          <w:tab/>
        </w:r>
        <w:r>
          <w:t>Test models</w:t>
        </w:r>
        <w:r>
          <w:tab/>
        </w:r>
        <w:r w:rsidR="00A92864">
          <w:fldChar w:fldCharType="begin"/>
        </w:r>
        <w:r>
          <w:instrText xml:space="preserve"> PAGEREF _Toc523325122 \h </w:instrText>
        </w:r>
      </w:ins>
      <w:r w:rsidR="00A92864">
        <w:fldChar w:fldCharType="separate"/>
      </w:r>
      <w:ins w:id="251" w:author="Rapporteur" w:date="2018-08-29T16:55:00Z">
        <w:r>
          <w:t>50</w:t>
        </w:r>
        <w:r w:rsidR="00A92864">
          <w:fldChar w:fldCharType="end"/>
        </w:r>
      </w:ins>
    </w:p>
    <w:p w14:paraId="21B3AF13" w14:textId="77777777" w:rsidR="00D87C11" w:rsidRDefault="00D87C11">
      <w:pPr>
        <w:pStyle w:val="TOC2"/>
        <w:rPr>
          <w:ins w:id="252" w:author="Rapporteur" w:date="2018-08-29T16:55:00Z"/>
          <w:rFonts w:asciiTheme="minorHAnsi" w:eastAsiaTheme="minorEastAsia" w:hAnsiTheme="minorHAnsi" w:cstheme="minorBidi"/>
          <w:sz w:val="22"/>
          <w:szCs w:val="22"/>
          <w:lang w:eastAsia="en-GB"/>
        </w:rPr>
      </w:pPr>
      <w:ins w:id="253" w:author="Rapporteur" w:date="2018-08-29T16:55:00Z">
        <w:r>
          <w:rPr>
            <w:lang w:eastAsia="zh-CN"/>
          </w:rPr>
          <w:t>4.13</w:t>
        </w:r>
        <w:r>
          <w:rPr>
            <w:rFonts w:asciiTheme="minorHAnsi" w:eastAsiaTheme="minorEastAsia" w:hAnsiTheme="minorHAnsi" w:cstheme="minorBidi"/>
            <w:sz w:val="22"/>
            <w:szCs w:val="22"/>
            <w:lang w:eastAsia="en-GB"/>
          </w:rPr>
          <w:tab/>
        </w:r>
        <w:r>
          <w:t>Format and interpretation of tests</w:t>
        </w:r>
        <w:r>
          <w:tab/>
        </w:r>
        <w:r w:rsidR="00A92864">
          <w:fldChar w:fldCharType="begin"/>
        </w:r>
        <w:r>
          <w:instrText xml:space="preserve"> PAGEREF _Toc523325123 \h </w:instrText>
        </w:r>
      </w:ins>
      <w:r w:rsidR="00A92864">
        <w:fldChar w:fldCharType="separate"/>
      </w:r>
      <w:ins w:id="254" w:author="Rapporteur" w:date="2018-08-29T16:55:00Z">
        <w:r>
          <w:t>50</w:t>
        </w:r>
        <w:r w:rsidR="00A92864">
          <w:fldChar w:fldCharType="end"/>
        </w:r>
      </w:ins>
    </w:p>
    <w:p w14:paraId="055038B5" w14:textId="77777777" w:rsidR="00D87C11" w:rsidRDefault="00D87C11">
      <w:pPr>
        <w:pStyle w:val="TOC2"/>
        <w:rPr>
          <w:ins w:id="255" w:author="Rapporteur" w:date="2018-08-29T16:55:00Z"/>
          <w:rFonts w:asciiTheme="minorHAnsi" w:eastAsiaTheme="minorEastAsia" w:hAnsiTheme="minorHAnsi" w:cstheme="minorBidi"/>
          <w:sz w:val="22"/>
          <w:szCs w:val="22"/>
          <w:lang w:eastAsia="en-GB"/>
        </w:rPr>
      </w:pPr>
      <w:ins w:id="256" w:author="Rapporteur" w:date="2018-08-29T16:55:00Z">
        <w:r>
          <w:rPr>
            <w:lang w:eastAsia="zh-CN"/>
          </w:rPr>
          <w:t>4.14</w:t>
        </w:r>
        <w:r>
          <w:rPr>
            <w:rFonts w:asciiTheme="minorHAnsi" w:eastAsiaTheme="minorEastAsia" w:hAnsiTheme="minorHAnsi" w:cstheme="minorBidi"/>
            <w:sz w:val="22"/>
            <w:szCs w:val="22"/>
            <w:lang w:eastAsia="en-GB"/>
          </w:rPr>
          <w:tab/>
        </w:r>
        <w:r>
          <w:t>Reference coordinate system</w:t>
        </w:r>
        <w:r>
          <w:tab/>
        </w:r>
        <w:r w:rsidR="00A92864">
          <w:fldChar w:fldCharType="begin"/>
        </w:r>
        <w:r>
          <w:instrText xml:space="preserve"> PAGEREF _Toc523325124 \h </w:instrText>
        </w:r>
      </w:ins>
      <w:r w:rsidR="00A92864">
        <w:fldChar w:fldCharType="separate"/>
      </w:r>
      <w:ins w:id="257" w:author="Rapporteur" w:date="2018-08-29T16:55:00Z">
        <w:r>
          <w:t>51</w:t>
        </w:r>
        <w:r w:rsidR="00A92864">
          <w:fldChar w:fldCharType="end"/>
        </w:r>
      </w:ins>
    </w:p>
    <w:p w14:paraId="719C3232" w14:textId="77777777" w:rsidR="00D87C11" w:rsidRDefault="00D87C11">
      <w:pPr>
        <w:pStyle w:val="TOC2"/>
        <w:rPr>
          <w:ins w:id="258" w:author="Rapporteur" w:date="2018-08-29T16:55:00Z"/>
          <w:rFonts w:asciiTheme="minorHAnsi" w:eastAsiaTheme="minorEastAsia" w:hAnsiTheme="minorHAnsi" w:cstheme="minorBidi"/>
          <w:sz w:val="22"/>
          <w:szCs w:val="22"/>
          <w:lang w:eastAsia="en-GB"/>
        </w:rPr>
      </w:pPr>
      <w:ins w:id="259" w:author="Rapporteur" w:date="2018-08-29T16:55:00Z">
        <w:r>
          <w:rPr>
            <w:lang w:eastAsia="zh-CN"/>
          </w:rPr>
          <w:t>4.15</w:t>
        </w:r>
        <w:r>
          <w:rPr>
            <w:rFonts w:asciiTheme="minorHAnsi" w:eastAsiaTheme="minorEastAsia" w:hAnsiTheme="minorHAnsi" w:cstheme="minorBidi"/>
            <w:sz w:val="22"/>
            <w:szCs w:val="22"/>
            <w:lang w:eastAsia="en-GB"/>
          </w:rPr>
          <w:tab/>
        </w:r>
        <w:r>
          <w:t>Co-location requirements</w:t>
        </w:r>
        <w:r>
          <w:tab/>
        </w:r>
        <w:r w:rsidR="00A92864">
          <w:fldChar w:fldCharType="begin"/>
        </w:r>
        <w:r>
          <w:instrText xml:space="preserve"> PAGEREF _Toc523325125 \h </w:instrText>
        </w:r>
      </w:ins>
      <w:r w:rsidR="00A92864">
        <w:fldChar w:fldCharType="separate"/>
      </w:r>
      <w:ins w:id="260" w:author="Rapporteur" w:date="2018-08-29T16:55:00Z">
        <w:r>
          <w:t>52</w:t>
        </w:r>
        <w:r w:rsidR="00A92864">
          <w:fldChar w:fldCharType="end"/>
        </w:r>
      </w:ins>
    </w:p>
    <w:p w14:paraId="103E9C15" w14:textId="77777777" w:rsidR="00D87C11" w:rsidRDefault="00D87C11">
      <w:pPr>
        <w:pStyle w:val="TOC3"/>
        <w:rPr>
          <w:ins w:id="261" w:author="Rapporteur" w:date="2018-08-29T16:55:00Z"/>
          <w:rFonts w:asciiTheme="minorHAnsi" w:eastAsiaTheme="minorEastAsia" w:hAnsiTheme="minorHAnsi" w:cstheme="minorBidi"/>
          <w:sz w:val="22"/>
          <w:szCs w:val="22"/>
          <w:lang w:eastAsia="en-GB"/>
        </w:rPr>
      </w:pPr>
      <w:ins w:id="262" w:author="Rapporteur" w:date="2018-08-29T16:55:00Z">
        <w:r>
          <w:rPr>
            <w:lang w:eastAsia="zh-CN"/>
          </w:rPr>
          <w:t>4.15.1</w:t>
        </w:r>
        <w:r>
          <w:rPr>
            <w:rFonts w:asciiTheme="minorHAnsi" w:eastAsiaTheme="minorEastAsia" w:hAnsiTheme="minorHAnsi" w:cstheme="minorBidi"/>
            <w:sz w:val="22"/>
            <w:szCs w:val="22"/>
            <w:lang w:eastAsia="en-GB"/>
          </w:rPr>
          <w:tab/>
        </w:r>
        <w:r>
          <w:rPr>
            <w:lang w:eastAsia="zh-CN"/>
          </w:rPr>
          <w:t>General</w:t>
        </w:r>
        <w:r>
          <w:tab/>
        </w:r>
        <w:r w:rsidR="00A92864">
          <w:fldChar w:fldCharType="begin"/>
        </w:r>
        <w:r>
          <w:instrText xml:space="preserve"> PAGEREF _Toc523325126 \h </w:instrText>
        </w:r>
      </w:ins>
      <w:r w:rsidR="00A92864">
        <w:fldChar w:fldCharType="separate"/>
      </w:r>
      <w:ins w:id="263" w:author="Rapporteur" w:date="2018-08-29T16:55:00Z">
        <w:r>
          <w:t>52</w:t>
        </w:r>
        <w:r w:rsidR="00A92864">
          <w:fldChar w:fldCharType="end"/>
        </w:r>
      </w:ins>
    </w:p>
    <w:p w14:paraId="4CF6851B" w14:textId="77777777" w:rsidR="00D87C11" w:rsidRDefault="00D87C11">
      <w:pPr>
        <w:pStyle w:val="TOC1"/>
        <w:rPr>
          <w:ins w:id="264" w:author="Rapporteur" w:date="2018-08-29T16:55:00Z"/>
          <w:rFonts w:asciiTheme="minorHAnsi" w:eastAsiaTheme="minorEastAsia" w:hAnsiTheme="minorHAnsi" w:cstheme="minorBidi"/>
          <w:szCs w:val="22"/>
          <w:lang w:eastAsia="en-GB"/>
        </w:rPr>
      </w:pPr>
      <w:ins w:id="265" w:author="Rapporteur" w:date="2018-08-29T16:55: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rsidR="00A92864">
          <w:fldChar w:fldCharType="begin"/>
        </w:r>
        <w:r>
          <w:instrText xml:space="preserve"> PAGEREF _Toc523325127 \h </w:instrText>
        </w:r>
      </w:ins>
      <w:r w:rsidR="00A92864">
        <w:fldChar w:fldCharType="separate"/>
      </w:r>
      <w:ins w:id="266" w:author="Rapporteur" w:date="2018-08-29T16:55:00Z">
        <w:r>
          <w:t>54</w:t>
        </w:r>
        <w:r w:rsidR="00A92864">
          <w:fldChar w:fldCharType="end"/>
        </w:r>
      </w:ins>
    </w:p>
    <w:p w14:paraId="285D2E7B" w14:textId="77777777" w:rsidR="00D87C11" w:rsidRDefault="00D87C11">
      <w:pPr>
        <w:pStyle w:val="TOC2"/>
        <w:rPr>
          <w:ins w:id="267" w:author="Rapporteur" w:date="2018-08-29T16:55:00Z"/>
          <w:rFonts w:asciiTheme="minorHAnsi" w:eastAsiaTheme="minorEastAsia" w:hAnsiTheme="minorHAnsi" w:cstheme="minorBidi"/>
          <w:sz w:val="22"/>
          <w:szCs w:val="22"/>
          <w:lang w:eastAsia="en-GB"/>
        </w:rPr>
      </w:pPr>
      <w:ins w:id="268" w:author="Rapporteur" w:date="2018-08-29T16:55:00Z">
        <w:r>
          <w:t>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_Toc523325128 \h </w:instrText>
        </w:r>
      </w:ins>
      <w:r w:rsidR="00A92864">
        <w:fldChar w:fldCharType="separate"/>
      </w:r>
      <w:ins w:id="269" w:author="Rapporteur" w:date="2018-08-29T16:55:00Z">
        <w:r>
          <w:t>54</w:t>
        </w:r>
        <w:r w:rsidR="00A92864">
          <w:fldChar w:fldCharType="end"/>
        </w:r>
      </w:ins>
    </w:p>
    <w:p w14:paraId="19CCFE13" w14:textId="77777777" w:rsidR="00D87C11" w:rsidRDefault="00D87C11">
      <w:pPr>
        <w:pStyle w:val="TOC2"/>
        <w:rPr>
          <w:ins w:id="270" w:author="Rapporteur" w:date="2018-08-29T16:55:00Z"/>
          <w:rFonts w:asciiTheme="minorHAnsi" w:eastAsiaTheme="minorEastAsia" w:hAnsiTheme="minorHAnsi" w:cstheme="minorBidi"/>
          <w:sz w:val="22"/>
          <w:szCs w:val="22"/>
          <w:lang w:eastAsia="en-GB"/>
        </w:rPr>
      </w:pPr>
      <w:ins w:id="271" w:author="Rapporteur" w:date="2018-08-29T16:55: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rsidR="00A92864">
          <w:fldChar w:fldCharType="begin"/>
        </w:r>
        <w:r>
          <w:instrText xml:space="preserve"> PAGEREF _Toc523325129 \h </w:instrText>
        </w:r>
      </w:ins>
      <w:r w:rsidR="00A92864">
        <w:fldChar w:fldCharType="separate"/>
      </w:r>
      <w:ins w:id="272" w:author="Rapporteur" w:date="2018-08-29T16:55:00Z">
        <w:r>
          <w:t>55</w:t>
        </w:r>
        <w:r w:rsidR="00A92864">
          <w:fldChar w:fldCharType="end"/>
        </w:r>
      </w:ins>
    </w:p>
    <w:p w14:paraId="683BED20" w14:textId="77777777" w:rsidR="00D87C11" w:rsidRDefault="00D87C11">
      <w:pPr>
        <w:pStyle w:val="TOC2"/>
        <w:rPr>
          <w:ins w:id="273" w:author="Rapporteur" w:date="2018-08-29T16:55:00Z"/>
          <w:rFonts w:asciiTheme="minorHAnsi" w:eastAsiaTheme="minorEastAsia" w:hAnsiTheme="minorHAnsi" w:cstheme="minorBidi"/>
          <w:sz w:val="22"/>
          <w:szCs w:val="22"/>
          <w:lang w:eastAsia="en-GB"/>
        </w:rPr>
      </w:pPr>
      <w:ins w:id="274" w:author="Rapporteur" w:date="2018-08-29T16:55: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rsidR="00A92864">
          <w:fldChar w:fldCharType="begin"/>
        </w:r>
        <w:r>
          <w:instrText xml:space="preserve"> PAGEREF _Toc523325130 \h </w:instrText>
        </w:r>
      </w:ins>
      <w:r w:rsidR="00A92864">
        <w:fldChar w:fldCharType="separate"/>
      </w:r>
      <w:ins w:id="275" w:author="Rapporteur" w:date="2018-08-29T16:55:00Z">
        <w:r>
          <w:t>58</w:t>
        </w:r>
        <w:r w:rsidR="00A92864">
          <w:fldChar w:fldCharType="end"/>
        </w:r>
      </w:ins>
    </w:p>
    <w:p w14:paraId="5E04D6BD" w14:textId="77777777" w:rsidR="00D87C11" w:rsidRDefault="00D87C11">
      <w:pPr>
        <w:pStyle w:val="TOC3"/>
        <w:rPr>
          <w:ins w:id="276" w:author="Rapporteur" w:date="2018-08-29T16:55:00Z"/>
          <w:rFonts w:asciiTheme="minorHAnsi" w:eastAsiaTheme="minorEastAsia" w:hAnsiTheme="minorHAnsi" w:cstheme="minorBidi"/>
          <w:sz w:val="22"/>
          <w:szCs w:val="22"/>
          <w:lang w:eastAsia="en-GB"/>
        </w:rPr>
      </w:pPr>
      <w:ins w:id="277" w:author="Rapporteur" w:date="2018-08-29T16:55:00Z">
        <w:r>
          <w:t>5.3.1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_Toc523325131 \h </w:instrText>
        </w:r>
      </w:ins>
      <w:r w:rsidR="00A92864">
        <w:fldChar w:fldCharType="separate"/>
      </w:r>
      <w:ins w:id="278" w:author="Rapporteur" w:date="2018-08-29T16:55:00Z">
        <w:r>
          <w:t>58</w:t>
        </w:r>
        <w:r w:rsidR="00A92864">
          <w:fldChar w:fldCharType="end"/>
        </w:r>
      </w:ins>
    </w:p>
    <w:p w14:paraId="7AAF02FF" w14:textId="77777777" w:rsidR="00D87C11" w:rsidRDefault="00D87C11">
      <w:pPr>
        <w:pStyle w:val="TOC3"/>
        <w:rPr>
          <w:ins w:id="279" w:author="Rapporteur" w:date="2018-08-29T16:55:00Z"/>
          <w:rFonts w:asciiTheme="minorHAnsi" w:eastAsiaTheme="minorEastAsia" w:hAnsiTheme="minorHAnsi" w:cstheme="minorBidi"/>
          <w:sz w:val="22"/>
          <w:szCs w:val="22"/>
          <w:lang w:eastAsia="en-GB"/>
        </w:rPr>
      </w:pPr>
      <w:ins w:id="280" w:author="Rapporteur" w:date="2018-08-29T16:55:00Z">
        <w:r>
          <w:t>5.3.2</w:t>
        </w:r>
        <w:r>
          <w:rPr>
            <w:rFonts w:asciiTheme="minorHAnsi" w:eastAsiaTheme="minorEastAsia" w:hAnsiTheme="minorHAnsi" w:cstheme="minorBidi"/>
            <w:sz w:val="22"/>
            <w:szCs w:val="22"/>
            <w:lang w:eastAsia="en-GB"/>
          </w:rPr>
          <w:tab/>
        </w:r>
        <w:r>
          <w:t>AAS BS supporting one RAT only MSR in the operating band</w:t>
        </w:r>
        <w:r>
          <w:tab/>
        </w:r>
        <w:r w:rsidR="00A92864">
          <w:fldChar w:fldCharType="begin"/>
        </w:r>
        <w:r>
          <w:instrText xml:space="preserve"> PAGEREF _Toc523325132 \h </w:instrText>
        </w:r>
      </w:ins>
      <w:r w:rsidR="00A92864">
        <w:fldChar w:fldCharType="separate"/>
      </w:r>
      <w:ins w:id="281" w:author="Rapporteur" w:date="2018-08-29T16:55:00Z">
        <w:r>
          <w:t>58</w:t>
        </w:r>
        <w:r w:rsidR="00A92864">
          <w:fldChar w:fldCharType="end"/>
        </w:r>
      </w:ins>
    </w:p>
    <w:p w14:paraId="2712F7E2" w14:textId="77777777" w:rsidR="00D87C11" w:rsidRDefault="00D87C11">
      <w:pPr>
        <w:pStyle w:val="TOC3"/>
        <w:rPr>
          <w:ins w:id="282" w:author="Rapporteur" w:date="2018-08-29T16:55:00Z"/>
          <w:rFonts w:asciiTheme="minorHAnsi" w:eastAsiaTheme="minorEastAsia" w:hAnsiTheme="minorHAnsi" w:cstheme="minorBidi"/>
          <w:sz w:val="22"/>
          <w:szCs w:val="22"/>
          <w:lang w:eastAsia="en-GB"/>
        </w:rPr>
      </w:pPr>
      <w:ins w:id="283" w:author="Rapporteur" w:date="2018-08-29T16:55:00Z">
        <w:r>
          <w:t>5.3.3</w:t>
        </w:r>
        <w:r>
          <w:rPr>
            <w:rFonts w:asciiTheme="minorHAnsi" w:eastAsiaTheme="minorEastAsia" w:hAnsiTheme="minorHAnsi" w:cstheme="minorBidi"/>
            <w:sz w:val="22"/>
            <w:szCs w:val="22"/>
            <w:lang w:eastAsia="en-GB"/>
          </w:rPr>
          <w:tab/>
        </w:r>
        <w:r>
          <w:t>AAS BS supporting Single-RAT UTRA in the operating band</w:t>
        </w:r>
        <w:r>
          <w:tab/>
        </w:r>
        <w:r w:rsidR="00A92864">
          <w:fldChar w:fldCharType="begin"/>
        </w:r>
        <w:r>
          <w:instrText xml:space="preserve"> PAGEREF _Toc523325133 \h </w:instrText>
        </w:r>
      </w:ins>
      <w:r w:rsidR="00A92864">
        <w:fldChar w:fldCharType="separate"/>
      </w:r>
      <w:ins w:id="284" w:author="Rapporteur" w:date="2018-08-29T16:55:00Z">
        <w:r>
          <w:t>62</w:t>
        </w:r>
        <w:r w:rsidR="00A92864">
          <w:fldChar w:fldCharType="end"/>
        </w:r>
      </w:ins>
    </w:p>
    <w:p w14:paraId="1DBC6DB3" w14:textId="77777777" w:rsidR="00D87C11" w:rsidRDefault="00D87C11">
      <w:pPr>
        <w:pStyle w:val="TOC3"/>
        <w:rPr>
          <w:ins w:id="285" w:author="Rapporteur" w:date="2018-08-29T16:55:00Z"/>
          <w:rFonts w:asciiTheme="minorHAnsi" w:eastAsiaTheme="minorEastAsia" w:hAnsiTheme="minorHAnsi" w:cstheme="minorBidi"/>
          <w:sz w:val="22"/>
          <w:szCs w:val="22"/>
          <w:lang w:eastAsia="en-GB"/>
        </w:rPr>
      </w:pPr>
      <w:ins w:id="286" w:author="Rapporteur" w:date="2018-08-29T16:55:00Z">
        <w:r>
          <w:t>5.3.4</w:t>
        </w:r>
        <w:r>
          <w:rPr>
            <w:rFonts w:asciiTheme="minorHAnsi" w:eastAsiaTheme="minorEastAsia" w:hAnsiTheme="minorHAnsi" w:cstheme="minorBidi"/>
            <w:sz w:val="22"/>
            <w:szCs w:val="22"/>
            <w:lang w:eastAsia="en-GB"/>
          </w:rPr>
          <w:tab/>
        </w:r>
        <w:r>
          <w:t>AAS BS supporting Single-RAT E-UTRA in the operating band</w:t>
        </w:r>
        <w:r>
          <w:tab/>
        </w:r>
        <w:r w:rsidR="00A92864">
          <w:fldChar w:fldCharType="begin"/>
        </w:r>
        <w:r>
          <w:instrText xml:space="preserve"> PAGEREF _Toc523325134 \h </w:instrText>
        </w:r>
      </w:ins>
      <w:r w:rsidR="00A92864">
        <w:fldChar w:fldCharType="separate"/>
      </w:r>
      <w:ins w:id="287" w:author="Rapporteur" w:date="2018-08-29T16:55:00Z">
        <w:r>
          <w:t>63</w:t>
        </w:r>
        <w:r w:rsidR="00A92864">
          <w:fldChar w:fldCharType="end"/>
        </w:r>
      </w:ins>
    </w:p>
    <w:p w14:paraId="60C92246" w14:textId="77777777" w:rsidR="00D87C11" w:rsidRDefault="00D87C11">
      <w:pPr>
        <w:pStyle w:val="TOC2"/>
        <w:rPr>
          <w:ins w:id="288" w:author="Rapporteur" w:date="2018-08-29T16:55:00Z"/>
          <w:rFonts w:asciiTheme="minorHAnsi" w:eastAsiaTheme="minorEastAsia" w:hAnsiTheme="minorHAnsi" w:cstheme="minorBidi"/>
          <w:sz w:val="22"/>
          <w:szCs w:val="22"/>
          <w:lang w:eastAsia="en-GB"/>
        </w:rPr>
      </w:pPr>
      <w:ins w:id="289" w:author="Rapporteur" w:date="2018-08-29T16:55: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rsidR="00A92864">
          <w:fldChar w:fldCharType="begin"/>
        </w:r>
        <w:r>
          <w:instrText xml:space="preserve"> PAGEREF _Toc523325135 \h </w:instrText>
        </w:r>
      </w:ins>
      <w:r w:rsidR="00A92864">
        <w:fldChar w:fldCharType="separate"/>
      </w:r>
      <w:ins w:id="290" w:author="Rapporteur" w:date="2018-08-29T16:55:00Z">
        <w:r>
          <w:t>65</w:t>
        </w:r>
        <w:r w:rsidR="00A92864">
          <w:fldChar w:fldCharType="end"/>
        </w:r>
      </w:ins>
    </w:p>
    <w:p w14:paraId="1F34C4C1" w14:textId="77777777" w:rsidR="00D87C11" w:rsidRDefault="00D87C11">
      <w:pPr>
        <w:pStyle w:val="TOC3"/>
        <w:rPr>
          <w:ins w:id="291" w:author="Rapporteur" w:date="2018-08-29T16:55:00Z"/>
          <w:rFonts w:asciiTheme="minorHAnsi" w:eastAsiaTheme="minorEastAsia" w:hAnsiTheme="minorHAnsi" w:cstheme="minorBidi"/>
          <w:sz w:val="22"/>
          <w:szCs w:val="22"/>
          <w:lang w:eastAsia="en-GB"/>
        </w:rPr>
      </w:pPr>
      <w:ins w:id="292" w:author="Rapporteur" w:date="2018-08-29T16:55: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rsidR="00A92864">
          <w:fldChar w:fldCharType="begin"/>
        </w:r>
        <w:r>
          <w:instrText xml:space="preserve"> PAGEREF _Toc523325136 \h </w:instrText>
        </w:r>
      </w:ins>
      <w:r w:rsidR="00A92864">
        <w:fldChar w:fldCharType="separate"/>
      </w:r>
      <w:ins w:id="293" w:author="Rapporteur" w:date="2018-08-29T16:55:00Z">
        <w:r>
          <w:t>65</w:t>
        </w:r>
        <w:r w:rsidR="00A92864">
          <w:fldChar w:fldCharType="end"/>
        </w:r>
      </w:ins>
    </w:p>
    <w:p w14:paraId="466CD41D" w14:textId="77777777" w:rsidR="00D87C11" w:rsidRDefault="00D87C11">
      <w:pPr>
        <w:pStyle w:val="TOC3"/>
        <w:rPr>
          <w:ins w:id="294" w:author="Rapporteur" w:date="2018-08-29T16:55:00Z"/>
          <w:rFonts w:asciiTheme="minorHAnsi" w:eastAsiaTheme="minorEastAsia" w:hAnsiTheme="minorHAnsi" w:cstheme="minorBidi"/>
          <w:sz w:val="22"/>
          <w:szCs w:val="22"/>
          <w:lang w:eastAsia="en-GB"/>
        </w:rPr>
      </w:pPr>
      <w:ins w:id="295" w:author="Rapporteur" w:date="2018-08-29T16:55:00Z">
        <w:r>
          <w:rPr>
            <w:lang w:eastAsia="zh-CN"/>
          </w:rPr>
          <w:t xml:space="preserve">5.4.2 </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rsidR="00A92864">
          <w:fldChar w:fldCharType="begin"/>
        </w:r>
        <w:r>
          <w:instrText xml:space="preserve"> PAGEREF _Toc523325137 \h </w:instrText>
        </w:r>
      </w:ins>
      <w:r w:rsidR="00A92864">
        <w:fldChar w:fldCharType="separate"/>
      </w:r>
      <w:ins w:id="296" w:author="Rapporteur" w:date="2018-08-29T16:55:00Z">
        <w:r>
          <w:t>66</w:t>
        </w:r>
        <w:r w:rsidR="00A92864">
          <w:fldChar w:fldCharType="end"/>
        </w:r>
      </w:ins>
    </w:p>
    <w:p w14:paraId="5812389F" w14:textId="77777777" w:rsidR="00D87C11" w:rsidRDefault="00D87C11">
      <w:pPr>
        <w:pStyle w:val="TOC1"/>
        <w:rPr>
          <w:ins w:id="297" w:author="Rapporteur" w:date="2018-08-29T16:55:00Z"/>
          <w:rFonts w:asciiTheme="minorHAnsi" w:eastAsiaTheme="minorEastAsia" w:hAnsiTheme="minorHAnsi" w:cstheme="minorBidi"/>
          <w:szCs w:val="22"/>
          <w:lang w:eastAsia="en-GB"/>
        </w:rPr>
      </w:pPr>
      <w:ins w:id="298" w:author="Rapporteur" w:date="2018-08-29T16:55: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rsidR="00A92864">
          <w:fldChar w:fldCharType="begin"/>
        </w:r>
        <w:r>
          <w:instrText xml:space="preserve"> PAGEREF _Toc523325138 \h </w:instrText>
        </w:r>
      </w:ins>
      <w:r w:rsidR="00A92864">
        <w:fldChar w:fldCharType="separate"/>
      </w:r>
      <w:ins w:id="299" w:author="Rapporteur" w:date="2018-08-29T16:55:00Z">
        <w:r>
          <w:t>67</w:t>
        </w:r>
        <w:r w:rsidR="00A92864">
          <w:fldChar w:fldCharType="end"/>
        </w:r>
      </w:ins>
    </w:p>
    <w:p w14:paraId="4E130EAB" w14:textId="77777777" w:rsidR="00D87C11" w:rsidRDefault="00D87C11">
      <w:pPr>
        <w:pStyle w:val="TOC2"/>
        <w:rPr>
          <w:ins w:id="300" w:author="Rapporteur" w:date="2018-08-29T16:55:00Z"/>
          <w:rFonts w:asciiTheme="minorHAnsi" w:eastAsiaTheme="minorEastAsia" w:hAnsiTheme="minorHAnsi" w:cstheme="minorBidi"/>
          <w:sz w:val="22"/>
          <w:szCs w:val="22"/>
          <w:lang w:eastAsia="en-GB"/>
        </w:rPr>
      </w:pPr>
      <w:ins w:id="301" w:author="Rapporteur" w:date="2018-08-29T16:55:00Z">
        <w:r>
          <w:rPr>
            <w:lang w:eastAsia="zh-CN"/>
          </w:rPr>
          <w:t>6.1</w:t>
        </w:r>
        <w:r>
          <w:rPr>
            <w:rFonts w:asciiTheme="minorHAnsi" w:eastAsiaTheme="minorEastAsia" w:hAnsiTheme="minorHAnsi" w:cstheme="minorBidi"/>
            <w:sz w:val="22"/>
            <w:szCs w:val="22"/>
            <w:lang w:eastAsia="en-GB"/>
          </w:rPr>
          <w:tab/>
        </w:r>
        <w:r>
          <w:rPr>
            <w:lang w:eastAsia="zh-CN"/>
          </w:rPr>
          <w:t>General</w:t>
        </w:r>
        <w:r>
          <w:tab/>
        </w:r>
        <w:r w:rsidR="00A92864">
          <w:fldChar w:fldCharType="begin"/>
        </w:r>
        <w:r>
          <w:instrText xml:space="preserve"> PAGEREF _Toc523325139 \h </w:instrText>
        </w:r>
      </w:ins>
      <w:r w:rsidR="00A92864">
        <w:fldChar w:fldCharType="separate"/>
      </w:r>
      <w:ins w:id="302" w:author="Rapporteur" w:date="2018-08-29T16:55:00Z">
        <w:r>
          <w:t>67</w:t>
        </w:r>
        <w:r w:rsidR="00A92864">
          <w:fldChar w:fldCharType="end"/>
        </w:r>
      </w:ins>
    </w:p>
    <w:p w14:paraId="4C2686F8" w14:textId="77777777" w:rsidR="00D87C11" w:rsidRDefault="00D87C11">
      <w:pPr>
        <w:pStyle w:val="TOC2"/>
        <w:rPr>
          <w:ins w:id="303" w:author="Rapporteur" w:date="2018-08-29T16:55:00Z"/>
          <w:rFonts w:asciiTheme="minorHAnsi" w:eastAsiaTheme="minorEastAsia" w:hAnsiTheme="minorHAnsi" w:cstheme="minorBidi"/>
          <w:sz w:val="22"/>
          <w:szCs w:val="22"/>
          <w:lang w:eastAsia="en-GB"/>
        </w:rPr>
      </w:pPr>
      <w:ins w:id="304" w:author="Rapporteur" w:date="2018-08-29T16:55: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rsidR="00A92864">
          <w:fldChar w:fldCharType="begin"/>
        </w:r>
        <w:r>
          <w:instrText xml:space="preserve"> PAGEREF _Toc523325140 \h </w:instrText>
        </w:r>
      </w:ins>
      <w:r w:rsidR="00A92864">
        <w:fldChar w:fldCharType="separate"/>
      </w:r>
      <w:ins w:id="305" w:author="Rapporteur" w:date="2018-08-29T16:55:00Z">
        <w:r>
          <w:t>68</w:t>
        </w:r>
        <w:r w:rsidR="00A92864">
          <w:fldChar w:fldCharType="end"/>
        </w:r>
      </w:ins>
    </w:p>
    <w:p w14:paraId="7D14B18E" w14:textId="77777777" w:rsidR="00D87C11" w:rsidRDefault="00D87C11">
      <w:pPr>
        <w:pStyle w:val="TOC3"/>
        <w:rPr>
          <w:ins w:id="306" w:author="Rapporteur" w:date="2018-08-29T16:55:00Z"/>
          <w:rFonts w:asciiTheme="minorHAnsi" w:eastAsiaTheme="minorEastAsia" w:hAnsiTheme="minorHAnsi" w:cstheme="minorBidi"/>
          <w:sz w:val="22"/>
          <w:szCs w:val="22"/>
          <w:lang w:eastAsia="en-GB"/>
        </w:rPr>
      </w:pPr>
      <w:ins w:id="307" w:author="Rapporteur" w:date="2018-08-29T16:55: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_Toc523325141 \h </w:instrText>
        </w:r>
      </w:ins>
      <w:r w:rsidR="00A92864">
        <w:fldChar w:fldCharType="separate"/>
      </w:r>
      <w:ins w:id="308" w:author="Rapporteur" w:date="2018-08-29T16:55:00Z">
        <w:r>
          <w:t>68</w:t>
        </w:r>
        <w:r w:rsidR="00A92864">
          <w:fldChar w:fldCharType="end"/>
        </w:r>
      </w:ins>
    </w:p>
    <w:p w14:paraId="1DEC9025" w14:textId="77777777" w:rsidR="00D87C11" w:rsidRDefault="00D87C11">
      <w:pPr>
        <w:pStyle w:val="TOC3"/>
        <w:rPr>
          <w:ins w:id="309" w:author="Rapporteur" w:date="2018-08-29T16:55:00Z"/>
          <w:rFonts w:asciiTheme="minorHAnsi" w:eastAsiaTheme="minorEastAsia" w:hAnsiTheme="minorHAnsi" w:cstheme="minorBidi"/>
          <w:sz w:val="22"/>
          <w:szCs w:val="22"/>
          <w:lang w:eastAsia="en-GB"/>
        </w:rPr>
      </w:pPr>
      <w:ins w:id="310" w:author="Rapporteur" w:date="2018-08-29T16:55: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_Toc523325142 \h </w:instrText>
        </w:r>
      </w:ins>
      <w:r w:rsidR="00A92864">
        <w:fldChar w:fldCharType="separate"/>
      </w:r>
      <w:ins w:id="311" w:author="Rapporteur" w:date="2018-08-29T16:55:00Z">
        <w:r>
          <w:t>68</w:t>
        </w:r>
        <w:r w:rsidR="00A92864">
          <w:fldChar w:fldCharType="end"/>
        </w:r>
      </w:ins>
    </w:p>
    <w:p w14:paraId="1762A327" w14:textId="77777777" w:rsidR="00D87C11" w:rsidRDefault="00D87C11">
      <w:pPr>
        <w:pStyle w:val="TOC3"/>
        <w:rPr>
          <w:ins w:id="312" w:author="Rapporteur" w:date="2018-08-29T16:55:00Z"/>
          <w:rFonts w:asciiTheme="minorHAnsi" w:eastAsiaTheme="minorEastAsia" w:hAnsiTheme="minorHAnsi" w:cstheme="minorBidi"/>
          <w:sz w:val="22"/>
          <w:szCs w:val="22"/>
          <w:lang w:eastAsia="en-GB"/>
        </w:rPr>
      </w:pPr>
      <w:ins w:id="313" w:author="Rapporteur" w:date="2018-08-29T16:55:00Z">
        <w:r>
          <w:rPr>
            <w:lang w:eastAsia="sv-SE"/>
          </w:rPr>
          <w:t>6.2.3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_Toc523325143 \h </w:instrText>
        </w:r>
      </w:ins>
      <w:r w:rsidR="00A92864">
        <w:fldChar w:fldCharType="separate"/>
      </w:r>
      <w:ins w:id="314" w:author="Rapporteur" w:date="2018-08-29T16:55:00Z">
        <w:r>
          <w:t>68</w:t>
        </w:r>
        <w:r w:rsidR="00A92864">
          <w:fldChar w:fldCharType="end"/>
        </w:r>
      </w:ins>
    </w:p>
    <w:p w14:paraId="3E19BC20" w14:textId="77777777" w:rsidR="00D87C11" w:rsidRDefault="00D87C11">
      <w:pPr>
        <w:pStyle w:val="TOC3"/>
        <w:rPr>
          <w:ins w:id="315" w:author="Rapporteur" w:date="2018-08-29T16:55:00Z"/>
          <w:rFonts w:asciiTheme="minorHAnsi" w:eastAsiaTheme="minorEastAsia" w:hAnsiTheme="minorHAnsi" w:cstheme="minorBidi"/>
          <w:sz w:val="22"/>
          <w:szCs w:val="22"/>
          <w:lang w:eastAsia="en-GB"/>
        </w:rPr>
      </w:pPr>
      <w:ins w:id="316" w:author="Rapporteur" w:date="2018-08-29T16:55: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_Toc523325144 \h </w:instrText>
        </w:r>
      </w:ins>
      <w:r w:rsidR="00A92864">
        <w:fldChar w:fldCharType="separate"/>
      </w:r>
      <w:ins w:id="317" w:author="Rapporteur" w:date="2018-08-29T16:55:00Z">
        <w:r>
          <w:t>69</w:t>
        </w:r>
        <w:r w:rsidR="00A92864">
          <w:fldChar w:fldCharType="end"/>
        </w:r>
      </w:ins>
    </w:p>
    <w:p w14:paraId="7C52F0DC" w14:textId="77777777" w:rsidR="00D87C11" w:rsidRDefault="00D87C11">
      <w:pPr>
        <w:pStyle w:val="TOC4"/>
        <w:rPr>
          <w:ins w:id="318" w:author="Rapporteur" w:date="2018-08-29T16:55:00Z"/>
          <w:rFonts w:asciiTheme="minorHAnsi" w:eastAsiaTheme="minorEastAsia" w:hAnsiTheme="minorHAnsi" w:cstheme="minorBidi"/>
          <w:sz w:val="22"/>
          <w:szCs w:val="22"/>
          <w:lang w:eastAsia="en-GB"/>
        </w:rPr>
      </w:pPr>
      <w:ins w:id="319" w:author="Rapporteur" w:date="2018-08-29T16:55: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_Toc523325145 \h </w:instrText>
        </w:r>
      </w:ins>
      <w:r w:rsidR="00A92864">
        <w:fldChar w:fldCharType="separate"/>
      </w:r>
      <w:ins w:id="320" w:author="Rapporteur" w:date="2018-08-29T16:55:00Z">
        <w:r>
          <w:t>69</w:t>
        </w:r>
        <w:r w:rsidR="00A92864">
          <w:fldChar w:fldCharType="end"/>
        </w:r>
      </w:ins>
    </w:p>
    <w:p w14:paraId="14EF34F1" w14:textId="77777777" w:rsidR="00D87C11" w:rsidRDefault="00D87C11">
      <w:pPr>
        <w:pStyle w:val="TOC4"/>
        <w:rPr>
          <w:ins w:id="321" w:author="Rapporteur" w:date="2018-08-29T16:55:00Z"/>
          <w:rFonts w:asciiTheme="minorHAnsi" w:eastAsiaTheme="minorEastAsia" w:hAnsiTheme="minorHAnsi" w:cstheme="minorBidi"/>
          <w:sz w:val="22"/>
          <w:szCs w:val="22"/>
          <w:lang w:eastAsia="en-GB"/>
        </w:rPr>
      </w:pPr>
      <w:ins w:id="322" w:author="Rapporteur" w:date="2018-08-29T16:55:00Z">
        <w:r>
          <w:rPr>
            <w:lang w:eastAsia="sv-SE"/>
          </w:rPr>
          <w:t>6.2.4.2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_Toc523325146 \h </w:instrText>
        </w:r>
      </w:ins>
      <w:r w:rsidR="00A92864">
        <w:fldChar w:fldCharType="separate"/>
      </w:r>
      <w:ins w:id="323" w:author="Rapporteur" w:date="2018-08-29T16:55:00Z">
        <w:r>
          <w:t>69</w:t>
        </w:r>
        <w:r w:rsidR="00A92864">
          <w:fldChar w:fldCharType="end"/>
        </w:r>
      </w:ins>
    </w:p>
    <w:p w14:paraId="37CEAF55" w14:textId="77777777" w:rsidR="00D87C11" w:rsidRDefault="00D87C11">
      <w:pPr>
        <w:pStyle w:val="TOC3"/>
        <w:rPr>
          <w:ins w:id="324" w:author="Rapporteur" w:date="2018-08-29T16:55:00Z"/>
          <w:rFonts w:asciiTheme="minorHAnsi" w:eastAsiaTheme="minorEastAsia" w:hAnsiTheme="minorHAnsi" w:cstheme="minorBidi"/>
          <w:sz w:val="22"/>
          <w:szCs w:val="22"/>
          <w:lang w:eastAsia="en-GB"/>
        </w:rPr>
      </w:pPr>
      <w:ins w:id="325" w:author="Rapporteur" w:date="2018-08-29T16:55: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_Toc523325147 \h </w:instrText>
        </w:r>
      </w:ins>
      <w:r w:rsidR="00A92864">
        <w:fldChar w:fldCharType="separate"/>
      </w:r>
      <w:ins w:id="326" w:author="Rapporteur" w:date="2018-08-29T16:55:00Z">
        <w:r>
          <w:t>69</w:t>
        </w:r>
        <w:r w:rsidR="00A92864">
          <w:fldChar w:fldCharType="end"/>
        </w:r>
      </w:ins>
    </w:p>
    <w:p w14:paraId="0F29290C" w14:textId="77777777" w:rsidR="00D87C11" w:rsidRDefault="00D87C11">
      <w:pPr>
        <w:pStyle w:val="TOC2"/>
        <w:rPr>
          <w:ins w:id="327" w:author="Rapporteur" w:date="2018-08-29T16:55:00Z"/>
          <w:rFonts w:asciiTheme="minorHAnsi" w:eastAsiaTheme="minorEastAsia" w:hAnsiTheme="minorHAnsi" w:cstheme="minorBidi"/>
          <w:sz w:val="22"/>
          <w:szCs w:val="22"/>
          <w:lang w:eastAsia="en-GB"/>
        </w:rPr>
      </w:pPr>
      <w:ins w:id="328" w:author="Rapporteur" w:date="2018-08-29T16:55:00Z">
        <w:r w:rsidRPr="00873EA0">
          <w:t>6.3</w:t>
        </w:r>
        <w:r>
          <w:rPr>
            <w:rFonts w:asciiTheme="minorHAnsi" w:eastAsiaTheme="minorEastAsia" w:hAnsiTheme="minorHAnsi" w:cstheme="minorBidi"/>
            <w:sz w:val="22"/>
            <w:szCs w:val="22"/>
            <w:lang w:eastAsia="en-GB"/>
          </w:rPr>
          <w:tab/>
        </w:r>
        <w:r>
          <w:t>OTA Base Station output power</w:t>
        </w:r>
        <w:r>
          <w:tab/>
        </w:r>
        <w:r w:rsidR="00A92864">
          <w:fldChar w:fldCharType="begin"/>
        </w:r>
        <w:r>
          <w:instrText xml:space="preserve"> PAGEREF _Toc523325148 \h </w:instrText>
        </w:r>
      </w:ins>
      <w:r w:rsidR="00A92864">
        <w:fldChar w:fldCharType="separate"/>
      </w:r>
      <w:ins w:id="329" w:author="Rapporteur" w:date="2018-08-29T16:55:00Z">
        <w:r>
          <w:t>70</w:t>
        </w:r>
        <w:r w:rsidR="00A92864">
          <w:fldChar w:fldCharType="end"/>
        </w:r>
      </w:ins>
    </w:p>
    <w:p w14:paraId="39186AAE" w14:textId="77777777" w:rsidR="00D87C11" w:rsidRDefault="00D87C11">
      <w:pPr>
        <w:pStyle w:val="TOC3"/>
        <w:rPr>
          <w:ins w:id="330" w:author="Rapporteur" w:date="2018-08-29T16:55:00Z"/>
          <w:rFonts w:asciiTheme="minorHAnsi" w:eastAsiaTheme="minorEastAsia" w:hAnsiTheme="minorHAnsi" w:cstheme="minorBidi"/>
          <w:sz w:val="22"/>
          <w:szCs w:val="22"/>
          <w:lang w:eastAsia="en-GB"/>
        </w:rPr>
      </w:pPr>
      <w:ins w:id="331" w:author="Rapporteur" w:date="2018-08-29T16:55:00Z">
        <w:r>
          <w:t>6.3.1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_Toc523325149 \h </w:instrText>
        </w:r>
      </w:ins>
      <w:r w:rsidR="00A92864">
        <w:fldChar w:fldCharType="separate"/>
      </w:r>
      <w:ins w:id="332" w:author="Rapporteur" w:date="2018-08-29T16:55:00Z">
        <w:r>
          <w:t>70</w:t>
        </w:r>
        <w:r w:rsidR="00A92864">
          <w:fldChar w:fldCharType="end"/>
        </w:r>
      </w:ins>
    </w:p>
    <w:p w14:paraId="78C16D53" w14:textId="77777777" w:rsidR="00D87C11" w:rsidRDefault="00D87C11">
      <w:pPr>
        <w:pStyle w:val="TOC3"/>
        <w:rPr>
          <w:ins w:id="333" w:author="Rapporteur" w:date="2018-08-29T16:55:00Z"/>
          <w:rFonts w:asciiTheme="minorHAnsi" w:eastAsiaTheme="minorEastAsia" w:hAnsiTheme="minorHAnsi" w:cstheme="minorBidi"/>
          <w:sz w:val="22"/>
          <w:szCs w:val="22"/>
          <w:lang w:eastAsia="en-GB"/>
        </w:rPr>
      </w:pPr>
      <w:ins w:id="334" w:author="Rapporteur" w:date="2018-08-29T16:55:00Z">
        <w:r>
          <w:t>6.3.2</w:t>
        </w:r>
        <w:r>
          <w:rPr>
            <w:rFonts w:asciiTheme="minorHAnsi" w:eastAsiaTheme="minorEastAsia" w:hAnsiTheme="minorHAnsi" w:cstheme="minorBidi"/>
            <w:sz w:val="22"/>
            <w:szCs w:val="22"/>
            <w:lang w:eastAsia="en-GB"/>
          </w:rPr>
          <w:tab/>
        </w:r>
        <w:r>
          <w:t>OTA Maximum output power</w:t>
        </w:r>
        <w:r>
          <w:tab/>
        </w:r>
        <w:r w:rsidR="00A92864">
          <w:fldChar w:fldCharType="begin"/>
        </w:r>
        <w:r>
          <w:instrText xml:space="preserve"> PAGEREF _Toc523325150 \h </w:instrText>
        </w:r>
      </w:ins>
      <w:r w:rsidR="00A92864">
        <w:fldChar w:fldCharType="separate"/>
      </w:r>
      <w:ins w:id="335" w:author="Rapporteur" w:date="2018-08-29T16:55:00Z">
        <w:r>
          <w:t>70</w:t>
        </w:r>
        <w:r w:rsidR="00A92864">
          <w:fldChar w:fldCharType="end"/>
        </w:r>
      </w:ins>
    </w:p>
    <w:p w14:paraId="2F8BFA5F" w14:textId="77777777" w:rsidR="00D87C11" w:rsidRDefault="00D87C11">
      <w:pPr>
        <w:pStyle w:val="TOC4"/>
        <w:rPr>
          <w:ins w:id="336" w:author="Rapporteur" w:date="2018-08-29T16:55:00Z"/>
          <w:rFonts w:asciiTheme="minorHAnsi" w:eastAsiaTheme="minorEastAsia" w:hAnsiTheme="minorHAnsi" w:cstheme="minorBidi"/>
          <w:sz w:val="22"/>
          <w:szCs w:val="22"/>
          <w:lang w:eastAsia="en-GB"/>
        </w:rPr>
      </w:pPr>
      <w:ins w:id="337" w:author="Rapporteur" w:date="2018-08-29T16:55:00Z">
        <w:r>
          <w:rPr>
            <w:lang w:eastAsia="sv-SE"/>
          </w:rPr>
          <w:t>6.</w:t>
        </w:r>
        <w:r w:rsidRPr="00873EA0">
          <w:rPr>
            <w:lang w:eastAsia="sv-SE"/>
          </w:rPr>
          <w:t>3.2.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_Toc523325151 \h </w:instrText>
        </w:r>
      </w:ins>
      <w:r w:rsidR="00A92864">
        <w:fldChar w:fldCharType="separate"/>
      </w:r>
      <w:ins w:id="338" w:author="Rapporteur" w:date="2018-08-29T16:55:00Z">
        <w:r>
          <w:t>70</w:t>
        </w:r>
        <w:r w:rsidR="00A92864">
          <w:fldChar w:fldCharType="end"/>
        </w:r>
      </w:ins>
    </w:p>
    <w:p w14:paraId="2810D3AC" w14:textId="77777777" w:rsidR="00D87C11" w:rsidRDefault="00D87C11">
      <w:pPr>
        <w:pStyle w:val="TOC4"/>
        <w:rPr>
          <w:ins w:id="339" w:author="Rapporteur" w:date="2018-08-29T16:55:00Z"/>
          <w:rFonts w:asciiTheme="minorHAnsi" w:eastAsiaTheme="minorEastAsia" w:hAnsiTheme="minorHAnsi" w:cstheme="minorBidi"/>
          <w:sz w:val="22"/>
          <w:szCs w:val="22"/>
          <w:lang w:eastAsia="en-GB"/>
        </w:rPr>
      </w:pPr>
      <w:ins w:id="340" w:author="Rapporteur" w:date="2018-08-29T16:55:00Z">
        <w:r>
          <w:rPr>
            <w:lang w:eastAsia="sv-SE"/>
          </w:rPr>
          <w:t>6.</w:t>
        </w:r>
        <w:r w:rsidRPr="00873EA0">
          <w:rPr>
            <w:lang w:eastAsia="sv-SE"/>
          </w:rPr>
          <w:t>3.2.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_Toc523325152 \h </w:instrText>
        </w:r>
      </w:ins>
      <w:r w:rsidR="00A92864">
        <w:fldChar w:fldCharType="separate"/>
      </w:r>
      <w:ins w:id="341" w:author="Rapporteur" w:date="2018-08-29T16:55:00Z">
        <w:r>
          <w:t>70</w:t>
        </w:r>
        <w:r w:rsidR="00A92864">
          <w:fldChar w:fldCharType="end"/>
        </w:r>
      </w:ins>
    </w:p>
    <w:p w14:paraId="28953A10" w14:textId="77777777" w:rsidR="00D87C11" w:rsidRDefault="00D87C11">
      <w:pPr>
        <w:pStyle w:val="TOC4"/>
        <w:rPr>
          <w:ins w:id="342" w:author="Rapporteur" w:date="2018-08-29T16:55:00Z"/>
          <w:rFonts w:asciiTheme="minorHAnsi" w:eastAsiaTheme="minorEastAsia" w:hAnsiTheme="minorHAnsi" w:cstheme="minorBidi"/>
          <w:sz w:val="22"/>
          <w:szCs w:val="22"/>
          <w:lang w:eastAsia="en-GB"/>
        </w:rPr>
      </w:pPr>
      <w:ins w:id="343" w:author="Rapporteur" w:date="2018-08-29T16:55:00Z">
        <w:r>
          <w:rPr>
            <w:lang w:eastAsia="sv-SE"/>
          </w:rPr>
          <w:t>6.</w:t>
        </w:r>
        <w:r w:rsidRPr="00873EA0">
          <w:rPr>
            <w:lang w:eastAsia="sv-SE"/>
          </w:rPr>
          <w:t>3.2.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_Toc523325153 \h </w:instrText>
        </w:r>
      </w:ins>
      <w:r w:rsidR="00A92864">
        <w:fldChar w:fldCharType="separate"/>
      </w:r>
      <w:ins w:id="344" w:author="Rapporteur" w:date="2018-08-29T16:55:00Z">
        <w:r>
          <w:t>70</w:t>
        </w:r>
        <w:r w:rsidR="00A92864">
          <w:fldChar w:fldCharType="end"/>
        </w:r>
      </w:ins>
    </w:p>
    <w:p w14:paraId="7FE143B6" w14:textId="77777777" w:rsidR="00D87C11" w:rsidRDefault="00D87C11">
      <w:pPr>
        <w:pStyle w:val="TOC4"/>
        <w:rPr>
          <w:ins w:id="345" w:author="Rapporteur" w:date="2018-08-29T16:55:00Z"/>
          <w:rFonts w:asciiTheme="minorHAnsi" w:eastAsiaTheme="minorEastAsia" w:hAnsiTheme="minorHAnsi" w:cstheme="minorBidi"/>
          <w:sz w:val="22"/>
          <w:szCs w:val="22"/>
          <w:lang w:eastAsia="en-GB"/>
        </w:rPr>
      </w:pPr>
      <w:ins w:id="346" w:author="Rapporteur" w:date="2018-08-29T16:55:00Z">
        <w:r>
          <w:rPr>
            <w:lang w:eastAsia="sv-SE"/>
          </w:rPr>
          <w:t>6.</w:t>
        </w:r>
        <w:r w:rsidRPr="00873EA0">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_Toc523325154 \h </w:instrText>
        </w:r>
      </w:ins>
      <w:r w:rsidR="00A92864">
        <w:fldChar w:fldCharType="separate"/>
      </w:r>
      <w:ins w:id="347" w:author="Rapporteur" w:date="2018-08-29T16:55:00Z">
        <w:r>
          <w:t>71</w:t>
        </w:r>
        <w:r w:rsidR="00A92864">
          <w:fldChar w:fldCharType="end"/>
        </w:r>
      </w:ins>
    </w:p>
    <w:p w14:paraId="7FEF9D64" w14:textId="77777777" w:rsidR="00D87C11" w:rsidRDefault="00D87C11">
      <w:pPr>
        <w:pStyle w:val="TOC5"/>
        <w:rPr>
          <w:ins w:id="348" w:author="Rapporteur" w:date="2018-08-29T16:55:00Z"/>
          <w:rFonts w:asciiTheme="minorHAnsi" w:eastAsiaTheme="minorEastAsia" w:hAnsiTheme="minorHAnsi" w:cstheme="minorBidi"/>
          <w:sz w:val="22"/>
          <w:szCs w:val="22"/>
          <w:lang w:eastAsia="en-GB"/>
        </w:rPr>
      </w:pPr>
      <w:ins w:id="349" w:author="Rapporteur" w:date="2018-08-29T16:55:00Z">
        <w:r>
          <w:rPr>
            <w:lang w:eastAsia="sv-SE"/>
          </w:rPr>
          <w:t>6.</w:t>
        </w:r>
        <w:r w:rsidRPr="00873EA0">
          <w:rPr>
            <w:lang w:eastAsia="sv-SE"/>
          </w:rPr>
          <w:t>3.2.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_Toc523325155 \h </w:instrText>
        </w:r>
      </w:ins>
      <w:r w:rsidR="00A92864">
        <w:fldChar w:fldCharType="separate"/>
      </w:r>
      <w:ins w:id="350" w:author="Rapporteur" w:date="2018-08-29T16:55:00Z">
        <w:r>
          <w:t>71</w:t>
        </w:r>
        <w:r w:rsidR="00A92864">
          <w:fldChar w:fldCharType="end"/>
        </w:r>
      </w:ins>
    </w:p>
    <w:p w14:paraId="26760455" w14:textId="77777777" w:rsidR="00D87C11" w:rsidRDefault="00D87C11">
      <w:pPr>
        <w:pStyle w:val="TOC5"/>
        <w:rPr>
          <w:ins w:id="351" w:author="Rapporteur" w:date="2018-08-29T16:55:00Z"/>
          <w:rFonts w:asciiTheme="minorHAnsi" w:eastAsiaTheme="minorEastAsia" w:hAnsiTheme="minorHAnsi" w:cstheme="minorBidi"/>
          <w:sz w:val="22"/>
          <w:szCs w:val="22"/>
          <w:lang w:eastAsia="en-GB"/>
        </w:rPr>
      </w:pPr>
      <w:ins w:id="352" w:author="Rapporteur" w:date="2018-08-29T16:55:00Z">
        <w:r>
          <w:rPr>
            <w:lang w:eastAsia="sv-SE"/>
          </w:rPr>
          <w:t>6.</w:t>
        </w:r>
        <w:r w:rsidRPr="00873EA0">
          <w:rPr>
            <w:lang w:eastAsia="sv-SE"/>
          </w:rPr>
          <w:t>3.2.</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_Toc523325156 \h </w:instrText>
        </w:r>
      </w:ins>
      <w:r w:rsidR="00A92864">
        <w:fldChar w:fldCharType="separate"/>
      </w:r>
      <w:ins w:id="353" w:author="Rapporteur" w:date="2018-08-29T16:55:00Z">
        <w:r>
          <w:t>71</w:t>
        </w:r>
        <w:r w:rsidR="00A92864">
          <w:fldChar w:fldCharType="end"/>
        </w:r>
      </w:ins>
    </w:p>
    <w:p w14:paraId="1891063A" w14:textId="77777777" w:rsidR="00D87C11" w:rsidRDefault="00D87C11">
      <w:pPr>
        <w:pStyle w:val="TOC4"/>
        <w:rPr>
          <w:ins w:id="354" w:author="Rapporteur" w:date="2018-08-29T16:55:00Z"/>
          <w:rFonts w:asciiTheme="minorHAnsi" w:eastAsiaTheme="minorEastAsia" w:hAnsiTheme="minorHAnsi" w:cstheme="minorBidi"/>
          <w:sz w:val="22"/>
          <w:szCs w:val="22"/>
          <w:lang w:eastAsia="en-GB"/>
        </w:rPr>
      </w:pPr>
      <w:ins w:id="355" w:author="Rapporteur" w:date="2018-08-29T16:55:00Z">
        <w:r>
          <w:rPr>
            <w:lang w:eastAsia="sv-SE"/>
          </w:rPr>
          <w:lastRenderedPageBreak/>
          <w:t>6.</w:t>
        </w:r>
        <w:r w:rsidRPr="00873EA0">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_Toc523325157 \h </w:instrText>
        </w:r>
      </w:ins>
      <w:r w:rsidR="00A92864">
        <w:fldChar w:fldCharType="separate"/>
      </w:r>
      <w:ins w:id="356" w:author="Rapporteur" w:date="2018-08-29T16:55:00Z">
        <w:r>
          <w:t>71</w:t>
        </w:r>
        <w:r w:rsidR="00A92864">
          <w:fldChar w:fldCharType="end"/>
        </w:r>
      </w:ins>
    </w:p>
    <w:p w14:paraId="0EA88E47" w14:textId="77777777" w:rsidR="00D87C11" w:rsidRDefault="00D87C11">
      <w:pPr>
        <w:pStyle w:val="TOC3"/>
        <w:rPr>
          <w:ins w:id="357" w:author="Rapporteur" w:date="2018-08-29T16:55:00Z"/>
          <w:rFonts w:asciiTheme="minorHAnsi" w:eastAsiaTheme="minorEastAsia" w:hAnsiTheme="minorHAnsi" w:cstheme="minorBidi"/>
          <w:sz w:val="22"/>
          <w:szCs w:val="22"/>
          <w:lang w:eastAsia="en-GB"/>
        </w:rPr>
      </w:pPr>
      <w:ins w:id="358" w:author="Rapporteur" w:date="2018-08-29T16:55:00Z">
        <w:r>
          <w:t>6.3.3</w:t>
        </w:r>
        <w:r>
          <w:rPr>
            <w:rFonts w:asciiTheme="minorHAnsi" w:eastAsiaTheme="minorEastAsia" w:hAnsiTheme="minorHAnsi" w:cstheme="minorBidi"/>
            <w:sz w:val="22"/>
            <w:szCs w:val="22"/>
            <w:lang w:eastAsia="en-GB"/>
          </w:rPr>
          <w:tab/>
        </w:r>
        <w:r>
          <w:t>OTA E-UTRA DL RS power</w:t>
        </w:r>
        <w:r>
          <w:tab/>
        </w:r>
        <w:r w:rsidR="00A92864">
          <w:fldChar w:fldCharType="begin"/>
        </w:r>
        <w:r>
          <w:instrText xml:space="preserve"> PAGEREF _Toc523325158 \h </w:instrText>
        </w:r>
      </w:ins>
      <w:r w:rsidR="00A92864">
        <w:fldChar w:fldCharType="separate"/>
      </w:r>
      <w:ins w:id="359" w:author="Rapporteur" w:date="2018-08-29T16:55:00Z">
        <w:r>
          <w:t>72</w:t>
        </w:r>
        <w:r w:rsidR="00A92864">
          <w:fldChar w:fldCharType="end"/>
        </w:r>
      </w:ins>
    </w:p>
    <w:p w14:paraId="7366FDE6" w14:textId="77777777" w:rsidR="00D87C11" w:rsidRDefault="00D87C11">
      <w:pPr>
        <w:pStyle w:val="TOC4"/>
        <w:rPr>
          <w:ins w:id="360" w:author="Rapporteur" w:date="2018-08-29T16:55:00Z"/>
          <w:rFonts w:asciiTheme="minorHAnsi" w:eastAsiaTheme="minorEastAsia" w:hAnsiTheme="minorHAnsi" w:cstheme="minorBidi"/>
          <w:sz w:val="22"/>
          <w:szCs w:val="22"/>
          <w:lang w:eastAsia="en-GB"/>
        </w:rPr>
      </w:pPr>
      <w:ins w:id="361" w:author="Rapporteur" w:date="2018-08-29T16:55:00Z">
        <w:r>
          <w:rPr>
            <w:lang w:eastAsia="sv-SE"/>
          </w:rPr>
          <w:t>6.</w:t>
        </w:r>
        <w:r w:rsidRPr="00873EA0">
          <w:rPr>
            <w:lang w:eastAsia="sv-SE"/>
          </w:rPr>
          <w:t>3.3.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_Toc523325159 \h </w:instrText>
        </w:r>
      </w:ins>
      <w:r w:rsidR="00A92864">
        <w:fldChar w:fldCharType="separate"/>
      </w:r>
      <w:ins w:id="362" w:author="Rapporteur" w:date="2018-08-29T16:55:00Z">
        <w:r>
          <w:t>72</w:t>
        </w:r>
        <w:r w:rsidR="00A92864">
          <w:fldChar w:fldCharType="end"/>
        </w:r>
      </w:ins>
    </w:p>
    <w:p w14:paraId="51276507" w14:textId="77777777" w:rsidR="00D87C11" w:rsidRDefault="00D87C11">
      <w:pPr>
        <w:pStyle w:val="TOC4"/>
        <w:rPr>
          <w:ins w:id="363" w:author="Rapporteur" w:date="2018-08-29T16:55:00Z"/>
          <w:rFonts w:asciiTheme="minorHAnsi" w:eastAsiaTheme="minorEastAsia" w:hAnsiTheme="minorHAnsi" w:cstheme="minorBidi"/>
          <w:sz w:val="22"/>
          <w:szCs w:val="22"/>
          <w:lang w:eastAsia="en-GB"/>
        </w:rPr>
      </w:pPr>
      <w:ins w:id="364" w:author="Rapporteur" w:date="2018-08-29T16:55:00Z">
        <w:r>
          <w:rPr>
            <w:lang w:eastAsia="sv-SE"/>
          </w:rPr>
          <w:t>6.</w:t>
        </w:r>
        <w:r w:rsidRPr="00873EA0">
          <w:rPr>
            <w:lang w:eastAsia="sv-SE"/>
          </w:rPr>
          <w:t>3.3.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_Toc523325160 \h </w:instrText>
        </w:r>
      </w:ins>
      <w:r w:rsidR="00A92864">
        <w:fldChar w:fldCharType="separate"/>
      </w:r>
      <w:ins w:id="365" w:author="Rapporteur" w:date="2018-08-29T16:55:00Z">
        <w:r>
          <w:t>72</w:t>
        </w:r>
        <w:r w:rsidR="00A92864">
          <w:fldChar w:fldCharType="end"/>
        </w:r>
      </w:ins>
    </w:p>
    <w:p w14:paraId="6F5B9CC6" w14:textId="77777777" w:rsidR="00D87C11" w:rsidRDefault="00D87C11">
      <w:pPr>
        <w:pStyle w:val="TOC4"/>
        <w:rPr>
          <w:ins w:id="366" w:author="Rapporteur" w:date="2018-08-29T16:55:00Z"/>
          <w:rFonts w:asciiTheme="minorHAnsi" w:eastAsiaTheme="minorEastAsia" w:hAnsiTheme="minorHAnsi" w:cstheme="minorBidi"/>
          <w:sz w:val="22"/>
          <w:szCs w:val="22"/>
          <w:lang w:eastAsia="en-GB"/>
        </w:rPr>
      </w:pPr>
      <w:ins w:id="367" w:author="Rapporteur" w:date="2018-08-29T16:55:00Z">
        <w:r>
          <w:rPr>
            <w:lang w:eastAsia="sv-SE"/>
          </w:rPr>
          <w:t>6.</w:t>
        </w:r>
        <w:r w:rsidRPr="00873EA0">
          <w:rPr>
            <w:lang w:eastAsia="sv-SE"/>
          </w:rPr>
          <w:t>3.3.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_Toc523325161 \h </w:instrText>
        </w:r>
      </w:ins>
      <w:r w:rsidR="00A92864">
        <w:fldChar w:fldCharType="separate"/>
      </w:r>
      <w:ins w:id="368" w:author="Rapporteur" w:date="2018-08-29T16:55:00Z">
        <w:r>
          <w:t>72</w:t>
        </w:r>
        <w:r w:rsidR="00A92864">
          <w:fldChar w:fldCharType="end"/>
        </w:r>
      </w:ins>
    </w:p>
    <w:p w14:paraId="289A52F7" w14:textId="77777777" w:rsidR="00D87C11" w:rsidRDefault="00D87C11">
      <w:pPr>
        <w:pStyle w:val="TOC4"/>
        <w:rPr>
          <w:ins w:id="369" w:author="Rapporteur" w:date="2018-08-29T16:55:00Z"/>
          <w:rFonts w:asciiTheme="minorHAnsi" w:eastAsiaTheme="minorEastAsia" w:hAnsiTheme="minorHAnsi" w:cstheme="minorBidi"/>
          <w:sz w:val="22"/>
          <w:szCs w:val="22"/>
          <w:lang w:eastAsia="en-GB"/>
        </w:rPr>
      </w:pPr>
      <w:ins w:id="370" w:author="Rapporteur" w:date="2018-08-29T16:55:00Z">
        <w:r>
          <w:rPr>
            <w:lang w:eastAsia="sv-SE"/>
          </w:rPr>
          <w:t>6.</w:t>
        </w:r>
        <w:r w:rsidRPr="00873EA0">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_Toc523325162 \h </w:instrText>
        </w:r>
      </w:ins>
      <w:r w:rsidR="00A92864">
        <w:fldChar w:fldCharType="separate"/>
      </w:r>
      <w:ins w:id="371" w:author="Rapporteur" w:date="2018-08-29T16:55:00Z">
        <w:r>
          <w:t>72</w:t>
        </w:r>
        <w:r w:rsidR="00A92864">
          <w:fldChar w:fldCharType="end"/>
        </w:r>
      </w:ins>
    </w:p>
    <w:p w14:paraId="436D8B19" w14:textId="77777777" w:rsidR="00D87C11" w:rsidRDefault="00D87C11">
      <w:pPr>
        <w:pStyle w:val="TOC5"/>
        <w:rPr>
          <w:ins w:id="372" w:author="Rapporteur" w:date="2018-08-29T16:55:00Z"/>
          <w:rFonts w:asciiTheme="minorHAnsi" w:eastAsiaTheme="minorEastAsia" w:hAnsiTheme="minorHAnsi" w:cstheme="minorBidi"/>
          <w:sz w:val="22"/>
          <w:szCs w:val="22"/>
          <w:lang w:eastAsia="en-GB"/>
        </w:rPr>
      </w:pPr>
      <w:ins w:id="373" w:author="Rapporteur" w:date="2018-08-29T16:55:00Z">
        <w:r>
          <w:rPr>
            <w:lang w:eastAsia="sv-SE"/>
          </w:rPr>
          <w:t>6.</w:t>
        </w:r>
        <w:r w:rsidRPr="00873EA0">
          <w:rPr>
            <w:lang w:eastAsia="sv-SE"/>
          </w:rPr>
          <w:t>3.3.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_Toc523325163 \h </w:instrText>
        </w:r>
      </w:ins>
      <w:r w:rsidR="00A92864">
        <w:fldChar w:fldCharType="separate"/>
      </w:r>
      <w:ins w:id="374" w:author="Rapporteur" w:date="2018-08-29T16:55:00Z">
        <w:r>
          <w:t>72</w:t>
        </w:r>
        <w:r w:rsidR="00A92864">
          <w:fldChar w:fldCharType="end"/>
        </w:r>
      </w:ins>
    </w:p>
    <w:p w14:paraId="5C7E0EDA" w14:textId="77777777" w:rsidR="00D87C11" w:rsidRDefault="00D87C11">
      <w:pPr>
        <w:pStyle w:val="TOC5"/>
        <w:rPr>
          <w:ins w:id="375" w:author="Rapporteur" w:date="2018-08-29T16:55:00Z"/>
          <w:rFonts w:asciiTheme="minorHAnsi" w:eastAsiaTheme="minorEastAsia" w:hAnsiTheme="minorHAnsi" w:cstheme="minorBidi"/>
          <w:sz w:val="22"/>
          <w:szCs w:val="22"/>
          <w:lang w:eastAsia="en-GB"/>
        </w:rPr>
      </w:pPr>
      <w:ins w:id="376" w:author="Rapporteur" w:date="2018-08-29T16:55:00Z">
        <w:r>
          <w:rPr>
            <w:lang w:eastAsia="sv-SE"/>
          </w:rPr>
          <w:t>6.</w:t>
        </w:r>
        <w:r w:rsidRPr="00873EA0">
          <w:rPr>
            <w:lang w:eastAsia="sv-SE"/>
          </w:rPr>
          <w:t>3.3.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_Toc523325164 \h </w:instrText>
        </w:r>
      </w:ins>
      <w:r w:rsidR="00A92864">
        <w:fldChar w:fldCharType="separate"/>
      </w:r>
      <w:ins w:id="377" w:author="Rapporteur" w:date="2018-08-29T16:55:00Z">
        <w:r>
          <w:t>72</w:t>
        </w:r>
        <w:r w:rsidR="00A92864">
          <w:fldChar w:fldCharType="end"/>
        </w:r>
      </w:ins>
    </w:p>
    <w:p w14:paraId="6B0CBA0D" w14:textId="77777777" w:rsidR="00D87C11" w:rsidRDefault="00D87C11">
      <w:pPr>
        <w:pStyle w:val="TOC4"/>
        <w:rPr>
          <w:ins w:id="378" w:author="Rapporteur" w:date="2018-08-29T16:55:00Z"/>
          <w:rFonts w:asciiTheme="minorHAnsi" w:eastAsiaTheme="minorEastAsia" w:hAnsiTheme="minorHAnsi" w:cstheme="minorBidi"/>
          <w:sz w:val="22"/>
          <w:szCs w:val="22"/>
          <w:lang w:eastAsia="en-GB"/>
        </w:rPr>
      </w:pPr>
      <w:ins w:id="379" w:author="Rapporteur" w:date="2018-08-29T16:55:00Z">
        <w:r>
          <w:rPr>
            <w:lang w:eastAsia="sv-SE"/>
          </w:rPr>
          <w:t>6.</w:t>
        </w:r>
        <w:r w:rsidRPr="00873EA0">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_Toc523325165 \h </w:instrText>
        </w:r>
      </w:ins>
      <w:r w:rsidR="00A92864">
        <w:fldChar w:fldCharType="separate"/>
      </w:r>
      <w:ins w:id="380" w:author="Rapporteur" w:date="2018-08-29T16:55:00Z">
        <w:r>
          <w:t>73</w:t>
        </w:r>
        <w:r w:rsidR="00A92864">
          <w:fldChar w:fldCharType="end"/>
        </w:r>
      </w:ins>
    </w:p>
    <w:p w14:paraId="624A8466" w14:textId="77777777" w:rsidR="00D87C11" w:rsidRDefault="00D87C11">
      <w:pPr>
        <w:pStyle w:val="TOC2"/>
        <w:rPr>
          <w:ins w:id="381" w:author="Rapporteur" w:date="2018-08-29T16:55:00Z"/>
          <w:rFonts w:asciiTheme="minorHAnsi" w:eastAsiaTheme="minorEastAsia" w:hAnsiTheme="minorHAnsi" w:cstheme="minorBidi"/>
          <w:sz w:val="22"/>
          <w:szCs w:val="22"/>
          <w:lang w:eastAsia="en-GB"/>
        </w:rPr>
      </w:pPr>
      <w:ins w:id="382" w:author="Rapporteur" w:date="2018-08-29T16:55:00Z">
        <w:r>
          <w:t>6.4</w:t>
        </w:r>
        <w:r>
          <w:rPr>
            <w:rFonts w:asciiTheme="minorHAnsi" w:eastAsiaTheme="minorEastAsia" w:hAnsiTheme="minorHAnsi" w:cstheme="minorBidi"/>
            <w:sz w:val="22"/>
            <w:szCs w:val="22"/>
            <w:lang w:eastAsia="en-GB"/>
          </w:rPr>
          <w:tab/>
        </w:r>
        <w:r>
          <w:t>OTA Output power dynamics</w:t>
        </w:r>
        <w:r>
          <w:tab/>
        </w:r>
        <w:r w:rsidR="00A92864">
          <w:fldChar w:fldCharType="begin"/>
        </w:r>
        <w:r>
          <w:instrText xml:space="preserve"> PAGEREF _Toc523325166 \h </w:instrText>
        </w:r>
      </w:ins>
      <w:r w:rsidR="00A92864">
        <w:fldChar w:fldCharType="separate"/>
      </w:r>
      <w:ins w:id="383" w:author="Rapporteur" w:date="2018-08-29T16:55:00Z">
        <w:r>
          <w:t>73</w:t>
        </w:r>
        <w:r w:rsidR="00A92864">
          <w:fldChar w:fldCharType="end"/>
        </w:r>
      </w:ins>
    </w:p>
    <w:p w14:paraId="5FC62AAC" w14:textId="77777777" w:rsidR="00D87C11" w:rsidRDefault="00D87C11">
      <w:pPr>
        <w:pStyle w:val="TOC3"/>
        <w:rPr>
          <w:ins w:id="384" w:author="Rapporteur" w:date="2018-08-29T16:55:00Z"/>
          <w:rFonts w:asciiTheme="minorHAnsi" w:eastAsiaTheme="minorEastAsia" w:hAnsiTheme="minorHAnsi" w:cstheme="minorBidi"/>
          <w:sz w:val="22"/>
          <w:szCs w:val="22"/>
          <w:lang w:eastAsia="en-GB"/>
        </w:rPr>
      </w:pPr>
      <w:ins w:id="385" w:author="Rapporteur" w:date="2018-08-29T16:55:00Z">
        <w:r>
          <w:t>6.4.1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_Toc523325167 \h </w:instrText>
        </w:r>
      </w:ins>
      <w:r w:rsidR="00A92864">
        <w:fldChar w:fldCharType="separate"/>
      </w:r>
      <w:ins w:id="386" w:author="Rapporteur" w:date="2018-08-29T16:55:00Z">
        <w:r>
          <w:t>73</w:t>
        </w:r>
        <w:r w:rsidR="00A92864">
          <w:fldChar w:fldCharType="end"/>
        </w:r>
      </w:ins>
    </w:p>
    <w:p w14:paraId="505FFEB8" w14:textId="77777777" w:rsidR="00D87C11" w:rsidRDefault="00D87C11">
      <w:pPr>
        <w:pStyle w:val="TOC3"/>
        <w:rPr>
          <w:ins w:id="387" w:author="Rapporteur" w:date="2018-08-29T16:55:00Z"/>
          <w:rFonts w:asciiTheme="minorHAnsi" w:eastAsiaTheme="minorEastAsia" w:hAnsiTheme="minorHAnsi" w:cstheme="minorBidi"/>
          <w:sz w:val="22"/>
          <w:szCs w:val="22"/>
          <w:lang w:eastAsia="en-GB"/>
        </w:rPr>
      </w:pPr>
      <w:ins w:id="388" w:author="Rapporteur" w:date="2018-08-29T16:55:00Z">
        <w:r>
          <w:t>6.4.2</w:t>
        </w:r>
        <w:r>
          <w:rPr>
            <w:rFonts w:asciiTheme="minorHAnsi" w:eastAsiaTheme="minorEastAsia" w:hAnsiTheme="minorHAnsi" w:cstheme="minorBidi"/>
            <w:sz w:val="22"/>
            <w:szCs w:val="22"/>
            <w:lang w:eastAsia="en-GB"/>
          </w:rPr>
          <w:tab/>
        </w:r>
        <w:r>
          <w:t>OTA UTRA Inner loop power control in the downlink</w:t>
        </w:r>
        <w:r>
          <w:tab/>
        </w:r>
        <w:r w:rsidR="00A92864">
          <w:fldChar w:fldCharType="begin"/>
        </w:r>
        <w:r>
          <w:instrText xml:space="preserve"> PAGEREF _Toc523325168 \h </w:instrText>
        </w:r>
      </w:ins>
      <w:r w:rsidR="00A92864">
        <w:fldChar w:fldCharType="separate"/>
      </w:r>
      <w:ins w:id="389" w:author="Rapporteur" w:date="2018-08-29T16:55:00Z">
        <w:r>
          <w:t>73</w:t>
        </w:r>
        <w:r w:rsidR="00A92864">
          <w:fldChar w:fldCharType="end"/>
        </w:r>
      </w:ins>
    </w:p>
    <w:p w14:paraId="0DBBCAD0" w14:textId="77777777" w:rsidR="00D87C11" w:rsidRDefault="00D87C11">
      <w:pPr>
        <w:pStyle w:val="TOC4"/>
        <w:rPr>
          <w:ins w:id="390" w:author="Rapporteur" w:date="2018-08-29T16:55:00Z"/>
          <w:rFonts w:asciiTheme="minorHAnsi" w:eastAsiaTheme="minorEastAsia" w:hAnsiTheme="minorHAnsi" w:cstheme="minorBidi"/>
          <w:sz w:val="22"/>
          <w:szCs w:val="22"/>
          <w:lang w:eastAsia="en-GB"/>
        </w:rPr>
      </w:pPr>
      <w:ins w:id="391" w:author="Rapporteur" w:date="2018-08-29T16:55:00Z">
        <w:r>
          <w:rPr>
            <w:lang w:eastAsia="sv-SE"/>
          </w:rPr>
          <w:t>6.</w:t>
        </w:r>
        <w:r w:rsidRPr="00873EA0">
          <w:rPr>
            <w:lang w:eastAsia="sv-SE"/>
          </w:rPr>
          <w:t>4.2.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_Toc523325169 \h </w:instrText>
        </w:r>
      </w:ins>
      <w:r w:rsidR="00A92864">
        <w:fldChar w:fldCharType="separate"/>
      </w:r>
      <w:ins w:id="392" w:author="Rapporteur" w:date="2018-08-29T16:55:00Z">
        <w:r>
          <w:t>73</w:t>
        </w:r>
        <w:r w:rsidR="00A92864">
          <w:fldChar w:fldCharType="end"/>
        </w:r>
      </w:ins>
    </w:p>
    <w:p w14:paraId="78604B9A" w14:textId="77777777" w:rsidR="00D87C11" w:rsidRDefault="00D87C11">
      <w:pPr>
        <w:pStyle w:val="TOC4"/>
        <w:rPr>
          <w:ins w:id="393" w:author="Rapporteur" w:date="2018-08-29T16:55:00Z"/>
          <w:rFonts w:asciiTheme="minorHAnsi" w:eastAsiaTheme="minorEastAsia" w:hAnsiTheme="minorHAnsi" w:cstheme="minorBidi"/>
          <w:sz w:val="22"/>
          <w:szCs w:val="22"/>
          <w:lang w:eastAsia="en-GB"/>
        </w:rPr>
      </w:pPr>
      <w:ins w:id="394" w:author="Rapporteur" w:date="2018-08-29T16:55:00Z">
        <w:r>
          <w:rPr>
            <w:lang w:eastAsia="sv-SE"/>
          </w:rPr>
          <w:t>6.</w:t>
        </w:r>
        <w:r w:rsidRPr="00873EA0">
          <w:rPr>
            <w:lang w:eastAsia="sv-SE"/>
          </w:rPr>
          <w:t>4.2.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_Toc523325170 \h </w:instrText>
        </w:r>
      </w:ins>
      <w:r w:rsidR="00A92864">
        <w:fldChar w:fldCharType="separate"/>
      </w:r>
      <w:ins w:id="395" w:author="Rapporteur" w:date="2018-08-29T16:55:00Z">
        <w:r>
          <w:t>73</w:t>
        </w:r>
        <w:r w:rsidR="00A92864">
          <w:fldChar w:fldCharType="end"/>
        </w:r>
      </w:ins>
    </w:p>
    <w:p w14:paraId="21413C12" w14:textId="77777777" w:rsidR="00D87C11" w:rsidRDefault="00D87C11">
      <w:pPr>
        <w:pStyle w:val="TOC4"/>
        <w:rPr>
          <w:ins w:id="396" w:author="Rapporteur" w:date="2018-08-29T16:55:00Z"/>
          <w:rFonts w:asciiTheme="minorHAnsi" w:eastAsiaTheme="minorEastAsia" w:hAnsiTheme="minorHAnsi" w:cstheme="minorBidi"/>
          <w:sz w:val="22"/>
          <w:szCs w:val="22"/>
          <w:lang w:eastAsia="en-GB"/>
        </w:rPr>
      </w:pPr>
      <w:ins w:id="397" w:author="Rapporteur" w:date="2018-08-29T16:55:00Z">
        <w:r>
          <w:rPr>
            <w:lang w:eastAsia="sv-SE"/>
          </w:rPr>
          <w:t>6.</w:t>
        </w:r>
        <w:r w:rsidRPr="00873EA0">
          <w:rPr>
            <w:lang w:eastAsia="sv-SE"/>
          </w:rPr>
          <w:t>4.2.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_Toc523325171 \h </w:instrText>
        </w:r>
      </w:ins>
      <w:r w:rsidR="00A92864">
        <w:fldChar w:fldCharType="separate"/>
      </w:r>
      <w:ins w:id="398" w:author="Rapporteur" w:date="2018-08-29T16:55:00Z">
        <w:r>
          <w:t>73</w:t>
        </w:r>
        <w:r w:rsidR="00A92864">
          <w:fldChar w:fldCharType="end"/>
        </w:r>
      </w:ins>
    </w:p>
    <w:p w14:paraId="5EAA5262" w14:textId="77777777" w:rsidR="00D87C11" w:rsidRDefault="00D87C11">
      <w:pPr>
        <w:pStyle w:val="TOC4"/>
        <w:rPr>
          <w:ins w:id="399" w:author="Rapporteur" w:date="2018-08-29T16:55:00Z"/>
          <w:rFonts w:asciiTheme="minorHAnsi" w:eastAsiaTheme="minorEastAsia" w:hAnsiTheme="minorHAnsi" w:cstheme="minorBidi"/>
          <w:sz w:val="22"/>
          <w:szCs w:val="22"/>
          <w:lang w:eastAsia="en-GB"/>
        </w:rPr>
      </w:pPr>
      <w:ins w:id="400" w:author="Rapporteur" w:date="2018-08-29T16:55:00Z">
        <w:r>
          <w:rPr>
            <w:lang w:eastAsia="sv-SE"/>
          </w:rPr>
          <w:t>6.</w:t>
        </w:r>
        <w:r w:rsidRPr="00873EA0">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_Toc523325172 \h </w:instrText>
        </w:r>
      </w:ins>
      <w:r w:rsidR="00A92864">
        <w:fldChar w:fldCharType="separate"/>
      </w:r>
      <w:ins w:id="401" w:author="Rapporteur" w:date="2018-08-29T16:55:00Z">
        <w:r>
          <w:t>73</w:t>
        </w:r>
        <w:r w:rsidR="00A92864">
          <w:fldChar w:fldCharType="end"/>
        </w:r>
      </w:ins>
    </w:p>
    <w:p w14:paraId="47275D42" w14:textId="77777777" w:rsidR="00D87C11" w:rsidRDefault="00D87C11">
      <w:pPr>
        <w:pStyle w:val="TOC5"/>
        <w:rPr>
          <w:ins w:id="402" w:author="Rapporteur" w:date="2018-08-29T16:55:00Z"/>
          <w:rFonts w:asciiTheme="minorHAnsi" w:eastAsiaTheme="minorEastAsia" w:hAnsiTheme="minorHAnsi" w:cstheme="minorBidi"/>
          <w:sz w:val="22"/>
          <w:szCs w:val="22"/>
          <w:lang w:eastAsia="en-GB"/>
        </w:rPr>
      </w:pPr>
      <w:ins w:id="403" w:author="Rapporteur" w:date="2018-08-29T16:55:00Z">
        <w:r>
          <w:rPr>
            <w:lang w:eastAsia="sv-SE"/>
          </w:rPr>
          <w:t>6.</w:t>
        </w:r>
        <w:r w:rsidRPr="00873EA0">
          <w:rPr>
            <w:lang w:eastAsia="sv-SE"/>
          </w:rPr>
          <w:t>4.2.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_Toc523325173 \h </w:instrText>
        </w:r>
      </w:ins>
      <w:r w:rsidR="00A92864">
        <w:fldChar w:fldCharType="separate"/>
      </w:r>
      <w:ins w:id="404" w:author="Rapporteur" w:date="2018-08-29T16:55:00Z">
        <w:r>
          <w:t>73</w:t>
        </w:r>
        <w:r w:rsidR="00A92864">
          <w:fldChar w:fldCharType="end"/>
        </w:r>
      </w:ins>
    </w:p>
    <w:p w14:paraId="4C3176C8" w14:textId="77777777" w:rsidR="00D87C11" w:rsidRDefault="00D87C11">
      <w:pPr>
        <w:pStyle w:val="TOC5"/>
        <w:rPr>
          <w:ins w:id="405" w:author="Rapporteur" w:date="2018-08-29T16:55:00Z"/>
          <w:rFonts w:asciiTheme="minorHAnsi" w:eastAsiaTheme="minorEastAsia" w:hAnsiTheme="minorHAnsi" w:cstheme="minorBidi"/>
          <w:sz w:val="22"/>
          <w:szCs w:val="22"/>
          <w:lang w:eastAsia="en-GB"/>
        </w:rPr>
      </w:pPr>
      <w:ins w:id="406" w:author="Rapporteur" w:date="2018-08-29T16:55:00Z">
        <w:r>
          <w:rPr>
            <w:lang w:eastAsia="sv-SE"/>
          </w:rPr>
          <w:t>6.</w:t>
        </w:r>
        <w:r w:rsidRPr="00873EA0">
          <w:rPr>
            <w:lang w:eastAsia="sv-SE"/>
          </w:rPr>
          <w:t>4.2.</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_Toc523325174 \h </w:instrText>
        </w:r>
      </w:ins>
      <w:r w:rsidR="00A92864">
        <w:fldChar w:fldCharType="separate"/>
      </w:r>
      <w:ins w:id="407" w:author="Rapporteur" w:date="2018-08-29T16:55:00Z">
        <w:r>
          <w:t>74</w:t>
        </w:r>
        <w:r w:rsidR="00A92864">
          <w:fldChar w:fldCharType="end"/>
        </w:r>
      </w:ins>
    </w:p>
    <w:p w14:paraId="20A6AD47" w14:textId="77777777" w:rsidR="00D87C11" w:rsidRDefault="00D87C11">
      <w:pPr>
        <w:pStyle w:val="TOC4"/>
        <w:rPr>
          <w:ins w:id="408" w:author="Rapporteur" w:date="2018-08-29T16:55:00Z"/>
          <w:rFonts w:asciiTheme="minorHAnsi" w:eastAsiaTheme="minorEastAsia" w:hAnsiTheme="minorHAnsi" w:cstheme="minorBidi"/>
          <w:sz w:val="22"/>
          <w:szCs w:val="22"/>
          <w:lang w:eastAsia="en-GB"/>
        </w:rPr>
      </w:pPr>
      <w:ins w:id="409" w:author="Rapporteur" w:date="2018-08-29T16:55:00Z">
        <w:r>
          <w:rPr>
            <w:lang w:eastAsia="sv-SE"/>
          </w:rPr>
          <w:t>6.</w:t>
        </w:r>
        <w:r w:rsidRPr="00873EA0">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_Toc523325175 \h </w:instrText>
        </w:r>
      </w:ins>
      <w:r w:rsidR="00A92864">
        <w:fldChar w:fldCharType="separate"/>
      </w:r>
      <w:ins w:id="410" w:author="Rapporteur" w:date="2018-08-29T16:55:00Z">
        <w:r>
          <w:t>74</w:t>
        </w:r>
        <w:r w:rsidR="00A92864">
          <w:fldChar w:fldCharType="end"/>
        </w:r>
      </w:ins>
    </w:p>
    <w:p w14:paraId="35522F5F" w14:textId="77777777" w:rsidR="00D87C11" w:rsidRDefault="00D87C11">
      <w:pPr>
        <w:pStyle w:val="TOC3"/>
        <w:rPr>
          <w:ins w:id="411" w:author="Rapporteur" w:date="2018-08-29T16:55:00Z"/>
          <w:rFonts w:asciiTheme="minorHAnsi" w:eastAsiaTheme="minorEastAsia" w:hAnsiTheme="minorHAnsi" w:cstheme="minorBidi"/>
          <w:sz w:val="22"/>
          <w:szCs w:val="22"/>
          <w:lang w:eastAsia="en-GB"/>
        </w:rPr>
      </w:pPr>
      <w:ins w:id="412" w:author="Rapporteur" w:date="2018-08-29T16:55:00Z">
        <w:r>
          <w:t>6.4.3</w:t>
        </w:r>
        <w:r>
          <w:rPr>
            <w:rFonts w:asciiTheme="minorHAnsi" w:eastAsiaTheme="minorEastAsia" w:hAnsiTheme="minorHAnsi" w:cstheme="minorBidi"/>
            <w:sz w:val="22"/>
            <w:szCs w:val="22"/>
            <w:lang w:eastAsia="en-GB"/>
          </w:rPr>
          <w:tab/>
        </w:r>
        <w:r>
          <w:t>OTA Power control dynamic range</w:t>
        </w:r>
        <w:r>
          <w:tab/>
        </w:r>
        <w:r w:rsidR="00A92864">
          <w:fldChar w:fldCharType="begin"/>
        </w:r>
        <w:r>
          <w:instrText xml:space="preserve"> PAGEREF _Toc523325176 \h </w:instrText>
        </w:r>
      </w:ins>
      <w:r w:rsidR="00A92864">
        <w:fldChar w:fldCharType="separate"/>
      </w:r>
      <w:ins w:id="413" w:author="Rapporteur" w:date="2018-08-29T16:55:00Z">
        <w:r>
          <w:t>75</w:t>
        </w:r>
        <w:r w:rsidR="00A92864">
          <w:fldChar w:fldCharType="end"/>
        </w:r>
      </w:ins>
    </w:p>
    <w:p w14:paraId="2CF01A4B" w14:textId="77777777" w:rsidR="00D87C11" w:rsidRDefault="00D87C11">
      <w:pPr>
        <w:pStyle w:val="TOC4"/>
        <w:rPr>
          <w:ins w:id="414" w:author="Rapporteur" w:date="2018-08-29T16:55:00Z"/>
          <w:rFonts w:asciiTheme="minorHAnsi" w:eastAsiaTheme="minorEastAsia" w:hAnsiTheme="minorHAnsi" w:cstheme="minorBidi"/>
          <w:sz w:val="22"/>
          <w:szCs w:val="22"/>
          <w:lang w:eastAsia="en-GB"/>
        </w:rPr>
      </w:pPr>
      <w:ins w:id="415" w:author="Rapporteur" w:date="2018-08-29T16:55:00Z">
        <w:r>
          <w:rPr>
            <w:lang w:eastAsia="sv-SE"/>
          </w:rPr>
          <w:t>6.</w:t>
        </w:r>
        <w:r w:rsidRPr="00873EA0">
          <w:rPr>
            <w:lang w:eastAsia="sv-SE"/>
          </w:rPr>
          <w:t>4.3.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_Toc523325177 \h </w:instrText>
        </w:r>
      </w:ins>
      <w:r w:rsidR="00A92864">
        <w:fldChar w:fldCharType="separate"/>
      </w:r>
      <w:ins w:id="416" w:author="Rapporteur" w:date="2018-08-29T16:55:00Z">
        <w:r>
          <w:t>75</w:t>
        </w:r>
        <w:r w:rsidR="00A92864">
          <w:fldChar w:fldCharType="end"/>
        </w:r>
      </w:ins>
    </w:p>
    <w:p w14:paraId="122D6D5D" w14:textId="77777777" w:rsidR="00D87C11" w:rsidRDefault="00D87C11">
      <w:pPr>
        <w:pStyle w:val="TOC4"/>
        <w:rPr>
          <w:ins w:id="417" w:author="Rapporteur" w:date="2018-08-29T16:55:00Z"/>
          <w:rFonts w:asciiTheme="minorHAnsi" w:eastAsiaTheme="minorEastAsia" w:hAnsiTheme="minorHAnsi" w:cstheme="minorBidi"/>
          <w:sz w:val="22"/>
          <w:szCs w:val="22"/>
          <w:lang w:eastAsia="en-GB"/>
        </w:rPr>
      </w:pPr>
      <w:ins w:id="418" w:author="Rapporteur" w:date="2018-08-29T16:55:00Z">
        <w:r>
          <w:rPr>
            <w:lang w:eastAsia="sv-SE"/>
          </w:rPr>
          <w:t>6.</w:t>
        </w:r>
        <w:r w:rsidRPr="00873EA0">
          <w:rPr>
            <w:lang w:eastAsia="sv-SE"/>
          </w:rPr>
          <w:t>4.3.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_Toc523325178 \h </w:instrText>
        </w:r>
      </w:ins>
      <w:r w:rsidR="00A92864">
        <w:fldChar w:fldCharType="separate"/>
      </w:r>
      <w:ins w:id="419" w:author="Rapporteur" w:date="2018-08-29T16:55:00Z">
        <w:r>
          <w:t>75</w:t>
        </w:r>
        <w:r w:rsidR="00A92864">
          <w:fldChar w:fldCharType="end"/>
        </w:r>
      </w:ins>
    </w:p>
    <w:p w14:paraId="73C95283" w14:textId="77777777" w:rsidR="00D87C11" w:rsidRDefault="00D87C11">
      <w:pPr>
        <w:pStyle w:val="TOC4"/>
        <w:rPr>
          <w:ins w:id="420" w:author="Rapporteur" w:date="2018-08-29T16:55:00Z"/>
          <w:rFonts w:asciiTheme="minorHAnsi" w:eastAsiaTheme="minorEastAsia" w:hAnsiTheme="minorHAnsi" w:cstheme="minorBidi"/>
          <w:sz w:val="22"/>
          <w:szCs w:val="22"/>
          <w:lang w:eastAsia="en-GB"/>
        </w:rPr>
      </w:pPr>
      <w:ins w:id="421" w:author="Rapporteur" w:date="2018-08-29T16:55:00Z">
        <w:r>
          <w:rPr>
            <w:lang w:eastAsia="sv-SE"/>
          </w:rPr>
          <w:t>6.</w:t>
        </w:r>
        <w:r w:rsidRPr="00873EA0">
          <w:rPr>
            <w:lang w:eastAsia="sv-SE"/>
          </w:rPr>
          <w:t>4.3.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_Toc523325179 \h </w:instrText>
        </w:r>
      </w:ins>
      <w:r w:rsidR="00A92864">
        <w:fldChar w:fldCharType="separate"/>
      </w:r>
      <w:ins w:id="422" w:author="Rapporteur" w:date="2018-08-29T16:55:00Z">
        <w:r>
          <w:t>75</w:t>
        </w:r>
        <w:r w:rsidR="00A92864">
          <w:fldChar w:fldCharType="end"/>
        </w:r>
      </w:ins>
    </w:p>
    <w:p w14:paraId="0D6F619B" w14:textId="77777777" w:rsidR="00D87C11" w:rsidRDefault="00D87C11">
      <w:pPr>
        <w:pStyle w:val="TOC4"/>
        <w:rPr>
          <w:ins w:id="423" w:author="Rapporteur" w:date="2018-08-29T16:55:00Z"/>
          <w:rFonts w:asciiTheme="minorHAnsi" w:eastAsiaTheme="minorEastAsia" w:hAnsiTheme="minorHAnsi" w:cstheme="minorBidi"/>
          <w:sz w:val="22"/>
          <w:szCs w:val="22"/>
          <w:lang w:eastAsia="en-GB"/>
        </w:rPr>
      </w:pPr>
      <w:ins w:id="424" w:author="Rapporteur" w:date="2018-08-29T16:55:00Z">
        <w:r>
          <w:rPr>
            <w:lang w:eastAsia="sv-SE"/>
          </w:rPr>
          <w:t>6.</w:t>
        </w:r>
        <w:r w:rsidRPr="00873EA0">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_Toc523325180 \h </w:instrText>
        </w:r>
      </w:ins>
      <w:r w:rsidR="00A92864">
        <w:fldChar w:fldCharType="separate"/>
      </w:r>
      <w:ins w:id="425" w:author="Rapporteur" w:date="2018-08-29T16:55:00Z">
        <w:r>
          <w:t>75</w:t>
        </w:r>
        <w:r w:rsidR="00A92864">
          <w:fldChar w:fldCharType="end"/>
        </w:r>
      </w:ins>
    </w:p>
    <w:p w14:paraId="05002E16" w14:textId="77777777" w:rsidR="00D87C11" w:rsidRDefault="00D87C11">
      <w:pPr>
        <w:pStyle w:val="TOC5"/>
        <w:rPr>
          <w:ins w:id="426" w:author="Rapporteur" w:date="2018-08-29T16:55:00Z"/>
          <w:rFonts w:asciiTheme="minorHAnsi" w:eastAsiaTheme="minorEastAsia" w:hAnsiTheme="minorHAnsi" w:cstheme="minorBidi"/>
          <w:sz w:val="22"/>
          <w:szCs w:val="22"/>
          <w:lang w:eastAsia="en-GB"/>
        </w:rPr>
      </w:pPr>
      <w:ins w:id="427" w:author="Rapporteur" w:date="2018-08-29T16:55:00Z">
        <w:r>
          <w:rPr>
            <w:lang w:eastAsia="sv-SE"/>
          </w:rPr>
          <w:t>6.</w:t>
        </w:r>
        <w:r w:rsidRPr="00873EA0">
          <w:rPr>
            <w:lang w:eastAsia="sv-SE"/>
          </w:rPr>
          <w:t>4.3.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_Toc523325181 \h </w:instrText>
        </w:r>
      </w:ins>
      <w:r w:rsidR="00A92864">
        <w:fldChar w:fldCharType="separate"/>
      </w:r>
      <w:ins w:id="428" w:author="Rapporteur" w:date="2018-08-29T16:55:00Z">
        <w:r>
          <w:t>75</w:t>
        </w:r>
        <w:r w:rsidR="00A92864">
          <w:fldChar w:fldCharType="end"/>
        </w:r>
      </w:ins>
    </w:p>
    <w:p w14:paraId="72F4AD00" w14:textId="77777777" w:rsidR="00D87C11" w:rsidRDefault="00D87C11">
      <w:pPr>
        <w:pStyle w:val="TOC5"/>
        <w:rPr>
          <w:ins w:id="429" w:author="Rapporteur" w:date="2018-08-29T16:55:00Z"/>
          <w:rFonts w:asciiTheme="minorHAnsi" w:eastAsiaTheme="minorEastAsia" w:hAnsiTheme="minorHAnsi" w:cstheme="minorBidi"/>
          <w:sz w:val="22"/>
          <w:szCs w:val="22"/>
          <w:lang w:eastAsia="en-GB"/>
        </w:rPr>
      </w:pPr>
      <w:ins w:id="430" w:author="Rapporteur" w:date="2018-08-29T16:55:00Z">
        <w:r>
          <w:rPr>
            <w:lang w:eastAsia="sv-SE"/>
          </w:rPr>
          <w:t>6.</w:t>
        </w:r>
        <w:r w:rsidRPr="00873EA0">
          <w:rPr>
            <w:lang w:eastAsia="sv-SE"/>
          </w:rPr>
          <w:t>4.3.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_Toc523325182 \h </w:instrText>
        </w:r>
      </w:ins>
      <w:r w:rsidR="00A92864">
        <w:fldChar w:fldCharType="separate"/>
      </w:r>
      <w:ins w:id="431" w:author="Rapporteur" w:date="2018-08-29T16:55:00Z">
        <w:r>
          <w:t>75</w:t>
        </w:r>
        <w:r w:rsidR="00A92864">
          <w:fldChar w:fldCharType="end"/>
        </w:r>
      </w:ins>
    </w:p>
    <w:p w14:paraId="2F9DBCE1" w14:textId="77777777" w:rsidR="00D87C11" w:rsidRDefault="00D87C11">
      <w:pPr>
        <w:pStyle w:val="TOC4"/>
        <w:rPr>
          <w:ins w:id="432" w:author="Rapporteur" w:date="2018-08-29T16:55:00Z"/>
          <w:rFonts w:asciiTheme="minorHAnsi" w:eastAsiaTheme="minorEastAsia" w:hAnsiTheme="minorHAnsi" w:cstheme="minorBidi"/>
          <w:sz w:val="22"/>
          <w:szCs w:val="22"/>
          <w:lang w:eastAsia="en-GB"/>
        </w:rPr>
      </w:pPr>
      <w:ins w:id="433" w:author="Rapporteur" w:date="2018-08-29T16:55:00Z">
        <w:r>
          <w:rPr>
            <w:lang w:eastAsia="sv-SE"/>
          </w:rPr>
          <w:t>6.</w:t>
        </w:r>
        <w:r w:rsidRPr="00873EA0">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_Toc523325183 \h </w:instrText>
        </w:r>
      </w:ins>
      <w:r w:rsidR="00A92864">
        <w:fldChar w:fldCharType="separate"/>
      </w:r>
      <w:ins w:id="434" w:author="Rapporteur" w:date="2018-08-29T16:55:00Z">
        <w:r>
          <w:t>76</w:t>
        </w:r>
        <w:r w:rsidR="00A92864">
          <w:fldChar w:fldCharType="end"/>
        </w:r>
      </w:ins>
    </w:p>
    <w:p w14:paraId="5163E286" w14:textId="77777777" w:rsidR="00D87C11" w:rsidRDefault="00D87C11">
      <w:pPr>
        <w:pStyle w:val="TOC3"/>
        <w:rPr>
          <w:ins w:id="435" w:author="Rapporteur" w:date="2018-08-29T16:55:00Z"/>
          <w:rFonts w:asciiTheme="minorHAnsi" w:eastAsiaTheme="minorEastAsia" w:hAnsiTheme="minorHAnsi" w:cstheme="minorBidi"/>
          <w:sz w:val="22"/>
          <w:szCs w:val="22"/>
          <w:lang w:eastAsia="en-GB"/>
        </w:rPr>
      </w:pPr>
      <w:ins w:id="436" w:author="Rapporteur" w:date="2018-08-29T16:55:00Z">
        <w:r>
          <w:t>6.4.4</w:t>
        </w:r>
        <w:r>
          <w:rPr>
            <w:rFonts w:asciiTheme="minorHAnsi" w:eastAsiaTheme="minorEastAsia" w:hAnsiTheme="minorHAnsi" w:cstheme="minorBidi"/>
            <w:sz w:val="22"/>
            <w:szCs w:val="22"/>
            <w:lang w:eastAsia="en-GB"/>
          </w:rPr>
          <w:tab/>
        </w:r>
        <w:r>
          <w:t>OTA Total power dynamic range</w:t>
        </w:r>
        <w:r>
          <w:tab/>
        </w:r>
        <w:r w:rsidR="00A92864">
          <w:fldChar w:fldCharType="begin"/>
        </w:r>
        <w:r>
          <w:instrText xml:space="preserve"> PAGEREF _Toc523325184 \h </w:instrText>
        </w:r>
      </w:ins>
      <w:r w:rsidR="00A92864">
        <w:fldChar w:fldCharType="separate"/>
      </w:r>
      <w:ins w:id="437" w:author="Rapporteur" w:date="2018-08-29T16:55:00Z">
        <w:r>
          <w:t>76</w:t>
        </w:r>
        <w:r w:rsidR="00A92864">
          <w:fldChar w:fldCharType="end"/>
        </w:r>
      </w:ins>
    </w:p>
    <w:p w14:paraId="7FF5FFE6" w14:textId="77777777" w:rsidR="00D87C11" w:rsidRDefault="00D87C11">
      <w:pPr>
        <w:pStyle w:val="TOC4"/>
        <w:rPr>
          <w:ins w:id="438" w:author="Rapporteur" w:date="2018-08-29T16:55:00Z"/>
          <w:rFonts w:asciiTheme="minorHAnsi" w:eastAsiaTheme="minorEastAsia" w:hAnsiTheme="minorHAnsi" w:cstheme="minorBidi"/>
          <w:sz w:val="22"/>
          <w:szCs w:val="22"/>
          <w:lang w:eastAsia="en-GB"/>
        </w:rPr>
      </w:pPr>
      <w:ins w:id="439" w:author="Rapporteur" w:date="2018-08-29T16:55:00Z">
        <w:r>
          <w:rPr>
            <w:lang w:eastAsia="sv-SE"/>
          </w:rPr>
          <w:t>6.</w:t>
        </w:r>
        <w:r w:rsidRPr="00873EA0">
          <w:rPr>
            <w:lang w:eastAsia="sv-SE"/>
          </w:rPr>
          <w:t>4.4.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_Toc523325185 \h </w:instrText>
        </w:r>
      </w:ins>
      <w:r w:rsidR="00A92864">
        <w:fldChar w:fldCharType="separate"/>
      </w:r>
      <w:ins w:id="440" w:author="Rapporteur" w:date="2018-08-29T16:55:00Z">
        <w:r>
          <w:t>76</w:t>
        </w:r>
        <w:r w:rsidR="00A92864">
          <w:fldChar w:fldCharType="end"/>
        </w:r>
      </w:ins>
    </w:p>
    <w:p w14:paraId="1B6716DD" w14:textId="77777777" w:rsidR="00D87C11" w:rsidRDefault="00D87C11">
      <w:pPr>
        <w:pStyle w:val="TOC4"/>
        <w:rPr>
          <w:ins w:id="441" w:author="Rapporteur" w:date="2018-08-29T16:55:00Z"/>
          <w:rFonts w:asciiTheme="minorHAnsi" w:eastAsiaTheme="minorEastAsia" w:hAnsiTheme="minorHAnsi" w:cstheme="minorBidi"/>
          <w:sz w:val="22"/>
          <w:szCs w:val="22"/>
          <w:lang w:eastAsia="en-GB"/>
        </w:rPr>
      </w:pPr>
      <w:ins w:id="442" w:author="Rapporteur" w:date="2018-08-29T16:55:00Z">
        <w:r>
          <w:rPr>
            <w:lang w:eastAsia="sv-SE"/>
          </w:rPr>
          <w:t>6.</w:t>
        </w:r>
        <w:r w:rsidRPr="00873EA0">
          <w:rPr>
            <w:lang w:eastAsia="sv-SE"/>
          </w:rPr>
          <w:t>4.4.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_Toc523325186 \h </w:instrText>
        </w:r>
      </w:ins>
      <w:r w:rsidR="00A92864">
        <w:fldChar w:fldCharType="separate"/>
      </w:r>
      <w:ins w:id="443" w:author="Rapporteur" w:date="2018-08-29T16:55:00Z">
        <w:r>
          <w:t>77</w:t>
        </w:r>
        <w:r w:rsidR="00A92864">
          <w:fldChar w:fldCharType="end"/>
        </w:r>
      </w:ins>
    </w:p>
    <w:p w14:paraId="5CE4DCF2" w14:textId="77777777" w:rsidR="00D87C11" w:rsidRDefault="00D87C11">
      <w:pPr>
        <w:pStyle w:val="TOC4"/>
        <w:rPr>
          <w:ins w:id="444" w:author="Rapporteur" w:date="2018-08-29T16:55:00Z"/>
          <w:rFonts w:asciiTheme="minorHAnsi" w:eastAsiaTheme="minorEastAsia" w:hAnsiTheme="minorHAnsi" w:cstheme="minorBidi"/>
          <w:sz w:val="22"/>
          <w:szCs w:val="22"/>
          <w:lang w:eastAsia="en-GB"/>
        </w:rPr>
      </w:pPr>
      <w:ins w:id="445" w:author="Rapporteur" w:date="2018-08-29T16:55:00Z">
        <w:r>
          <w:rPr>
            <w:lang w:eastAsia="sv-SE"/>
          </w:rPr>
          <w:t>6.</w:t>
        </w:r>
        <w:r w:rsidRPr="00873EA0">
          <w:rPr>
            <w:lang w:eastAsia="sv-SE"/>
          </w:rPr>
          <w:t>4.4.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_Toc523325187 \h </w:instrText>
        </w:r>
      </w:ins>
      <w:r w:rsidR="00A92864">
        <w:fldChar w:fldCharType="separate"/>
      </w:r>
      <w:ins w:id="446" w:author="Rapporteur" w:date="2018-08-29T16:55:00Z">
        <w:r>
          <w:t>77</w:t>
        </w:r>
        <w:r w:rsidR="00A92864">
          <w:fldChar w:fldCharType="end"/>
        </w:r>
      </w:ins>
    </w:p>
    <w:p w14:paraId="52FD26C0" w14:textId="77777777" w:rsidR="00D87C11" w:rsidRDefault="00D87C11">
      <w:pPr>
        <w:pStyle w:val="TOC4"/>
        <w:rPr>
          <w:ins w:id="447" w:author="Rapporteur" w:date="2018-08-29T16:55:00Z"/>
          <w:rFonts w:asciiTheme="minorHAnsi" w:eastAsiaTheme="minorEastAsia" w:hAnsiTheme="minorHAnsi" w:cstheme="minorBidi"/>
          <w:sz w:val="22"/>
          <w:szCs w:val="22"/>
          <w:lang w:eastAsia="en-GB"/>
        </w:rPr>
      </w:pPr>
      <w:ins w:id="448" w:author="Rapporteur" w:date="2018-08-29T16:55:00Z">
        <w:r>
          <w:rPr>
            <w:lang w:eastAsia="sv-SE"/>
          </w:rPr>
          <w:t>6.</w:t>
        </w:r>
        <w:r w:rsidRPr="00873EA0">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_Toc523325188 \h </w:instrText>
        </w:r>
      </w:ins>
      <w:r w:rsidR="00A92864">
        <w:fldChar w:fldCharType="separate"/>
      </w:r>
      <w:ins w:id="449" w:author="Rapporteur" w:date="2018-08-29T16:55:00Z">
        <w:r>
          <w:t>77</w:t>
        </w:r>
        <w:r w:rsidR="00A92864">
          <w:fldChar w:fldCharType="end"/>
        </w:r>
      </w:ins>
    </w:p>
    <w:p w14:paraId="54C470BC" w14:textId="77777777" w:rsidR="00D87C11" w:rsidRDefault="00D87C11">
      <w:pPr>
        <w:pStyle w:val="TOC5"/>
        <w:rPr>
          <w:ins w:id="450" w:author="Rapporteur" w:date="2018-08-29T16:55:00Z"/>
          <w:rFonts w:asciiTheme="minorHAnsi" w:eastAsiaTheme="minorEastAsia" w:hAnsiTheme="minorHAnsi" w:cstheme="minorBidi"/>
          <w:sz w:val="22"/>
          <w:szCs w:val="22"/>
          <w:lang w:eastAsia="en-GB"/>
        </w:rPr>
      </w:pPr>
      <w:ins w:id="451" w:author="Rapporteur" w:date="2018-08-29T16:55:00Z">
        <w:r>
          <w:rPr>
            <w:lang w:eastAsia="sv-SE"/>
          </w:rPr>
          <w:t>6.</w:t>
        </w:r>
        <w:r w:rsidRPr="00873EA0">
          <w:rPr>
            <w:lang w:eastAsia="sv-SE"/>
          </w:rPr>
          <w:t>4.4.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_Toc523325189 \h </w:instrText>
        </w:r>
      </w:ins>
      <w:r w:rsidR="00A92864">
        <w:fldChar w:fldCharType="separate"/>
      </w:r>
      <w:ins w:id="452" w:author="Rapporteur" w:date="2018-08-29T16:55:00Z">
        <w:r>
          <w:t>77</w:t>
        </w:r>
        <w:r w:rsidR="00A92864">
          <w:fldChar w:fldCharType="end"/>
        </w:r>
      </w:ins>
    </w:p>
    <w:p w14:paraId="0F25C619" w14:textId="77777777" w:rsidR="00D87C11" w:rsidRDefault="00D87C11">
      <w:pPr>
        <w:pStyle w:val="TOC5"/>
        <w:rPr>
          <w:ins w:id="453" w:author="Rapporteur" w:date="2018-08-29T16:55:00Z"/>
          <w:rFonts w:asciiTheme="minorHAnsi" w:eastAsiaTheme="minorEastAsia" w:hAnsiTheme="minorHAnsi" w:cstheme="minorBidi"/>
          <w:sz w:val="22"/>
          <w:szCs w:val="22"/>
          <w:lang w:eastAsia="en-GB"/>
        </w:rPr>
      </w:pPr>
      <w:ins w:id="454" w:author="Rapporteur" w:date="2018-08-29T16:55:00Z">
        <w:r>
          <w:rPr>
            <w:lang w:eastAsia="sv-SE"/>
          </w:rPr>
          <w:t>6.</w:t>
        </w:r>
        <w:r w:rsidRPr="00873EA0">
          <w:rPr>
            <w:lang w:eastAsia="sv-SE"/>
          </w:rPr>
          <w:t>4.4.</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_Toc523325190 \h </w:instrText>
        </w:r>
      </w:ins>
      <w:r w:rsidR="00A92864">
        <w:fldChar w:fldCharType="separate"/>
      </w:r>
      <w:ins w:id="455" w:author="Rapporteur" w:date="2018-08-29T16:55:00Z">
        <w:r>
          <w:t>77</w:t>
        </w:r>
        <w:r w:rsidR="00A92864">
          <w:fldChar w:fldCharType="end"/>
        </w:r>
      </w:ins>
    </w:p>
    <w:p w14:paraId="372D72D7" w14:textId="77777777" w:rsidR="00D87C11" w:rsidRDefault="00D87C11">
      <w:pPr>
        <w:pStyle w:val="TOC6"/>
        <w:rPr>
          <w:ins w:id="456" w:author="Rapporteur" w:date="2018-08-29T16:55:00Z"/>
          <w:rFonts w:asciiTheme="minorHAnsi" w:eastAsiaTheme="minorEastAsia" w:hAnsiTheme="minorHAnsi" w:cstheme="minorBidi"/>
          <w:sz w:val="22"/>
          <w:szCs w:val="22"/>
          <w:lang w:eastAsia="en-GB"/>
        </w:rPr>
      </w:pPr>
      <w:ins w:id="457" w:author="Rapporteur" w:date="2018-08-29T16:55:00Z">
        <w:r>
          <w:t>6.</w:t>
        </w:r>
        <w:r w:rsidRPr="00873EA0">
          <w:t>4</w:t>
        </w:r>
        <w:r>
          <w:t>.4.4.2.1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_Toc523325191 \h </w:instrText>
        </w:r>
      </w:ins>
      <w:r w:rsidR="00A92864">
        <w:fldChar w:fldCharType="separate"/>
      </w:r>
      <w:ins w:id="458" w:author="Rapporteur" w:date="2018-08-29T16:55:00Z">
        <w:r>
          <w:t>77</w:t>
        </w:r>
        <w:r w:rsidR="00A92864">
          <w:fldChar w:fldCharType="end"/>
        </w:r>
      </w:ins>
    </w:p>
    <w:p w14:paraId="659B8010" w14:textId="77777777" w:rsidR="00D87C11" w:rsidRDefault="00D87C11">
      <w:pPr>
        <w:pStyle w:val="TOC6"/>
        <w:rPr>
          <w:ins w:id="459" w:author="Rapporteur" w:date="2018-08-29T16:55:00Z"/>
          <w:rFonts w:asciiTheme="minorHAnsi" w:eastAsiaTheme="minorEastAsia" w:hAnsiTheme="minorHAnsi" w:cstheme="minorBidi"/>
          <w:sz w:val="22"/>
          <w:szCs w:val="22"/>
          <w:lang w:eastAsia="en-GB"/>
        </w:rPr>
      </w:pPr>
      <w:ins w:id="460" w:author="Rapporteur" w:date="2018-08-29T16:55:00Z">
        <w:r>
          <w:t>6.</w:t>
        </w:r>
        <w:r w:rsidRPr="00873EA0">
          <w:t>4</w:t>
        </w:r>
        <w:r>
          <w:t>.4.4.2.2</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_Toc523325192 \h </w:instrText>
        </w:r>
      </w:ins>
      <w:r w:rsidR="00A92864">
        <w:fldChar w:fldCharType="separate"/>
      </w:r>
      <w:ins w:id="461" w:author="Rapporteur" w:date="2018-08-29T16:55:00Z">
        <w:r>
          <w:t>77</w:t>
        </w:r>
        <w:r w:rsidR="00A92864">
          <w:fldChar w:fldCharType="end"/>
        </w:r>
      </w:ins>
    </w:p>
    <w:p w14:paraId="198CDD7A" w14:textId="77777777" w:rsidR="00D87C11" w:rsidRDefault="00D87C11">
      <w:pPr>
        <w:pStyle w:val="TOC6"/>
        <w:rPr>
          <w:ins w:id="462" w:author="Rapporteur" w:date="2018-08-29T16:55:00Z"/>
          <w:rFonts w:asciiTheme="minorHAnsi" w:eastAsiaTheme="minorEastAsia" w:hAnsiTheme="minorHAnsi" w:cstheme="minorBidi"/>
          <w:sz w:val="22"/>
          <w:szCs w:val="22"/>
          <w:lang w:eastAsia="en-GB"/>
        </w:rPr>
      </w:pPr>
      <w:ins w:id="463" w:author="Rapporteur" w:date="2018-08-29T16:55:00Z">
        <w:r>
          <w:t>6.</w:t>
        </w:r>
        <w:r w:rsidRPr="00873EA0">
          <w:t>4</w:t>
        </w:r>
        <w:r>
          <w:t>.4.4.2.3</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_Toc523325193 \h </w:instrText>
        </w:r>
      </w:ins>
      <w:r w:rsidR="00A92864">
        <w:fldChar w:fldCharType="separate"/>
      </w:r>
      <w:ins w:id="464" w:author="Rapporteur" w:date="2018-08-29T16:55:00Z">
        <w:r>
          <w:t>78</w:t>
        </w:r>
        <w:r w:rsidR="00A92864">
          <w:fldChar w:fldCharType="end"/>
        </w:r>
      </w:ins>
    </w:p>
    <w:p w14:paraId="4C1947DE" w14:textId="77777777" w:rsidR="00D87C11" w:rsidRDefault="00D87C11">
      <w:pPr>
        <w:pStyle w:val="TOC4"/>
        <w:rPr>
          <w:ins w:id="465" w:author="Rapporteur" w:date="2018-08-29T16:55:00Z"/>
          <w:rFonts w:asciiTheme="minorHAnsi" w:eastAsiaTheme="minorEastAsia" w:hAnsiTheme="minorHAnsi" w:cstheme="minorBidi"/>
          <w:sz w:val="22"/>
          <w:szCs w:val="22"/>
          <w:lang w:eastAsia="en-GB"/>
        </w:rPr>
      </w:pPr>
      <w:ins w:id="466" w:author="Rapporteur" w:date="2018-08-29T16:55:00Z">
        <w:r>
          <w:rPr>
            <w:lang w:eastAsia="sv-SE"/>
          </w:rPr>
          <w:t>6.</w:t>
        </w:r>
        <w:r w:rsidRPr="00873EA0">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_Toc523325194 \h </w:instrText>
        </w:r>
      </w:ins>
      <w:r w:rsidR="00A92864">
        <w:fldChar w:fldCharType="separate"/>
      </w:r>
      <w:ins w:id="467" w:author="Rapporteur" w:date="2018-08-29T16:55:00Z">
        <w:r>
          <w:t>78</w:t>
        </w:r>
        <w:r w:rsidR="00A92864">
          <w:fldChar w:fldCharType="end"/>
        </w:r>
      </w:ins>
    </w:p>
    <w:p w14:paraId="00E6F27C" w14:textId="77777777" w:rsidR="00D87C11" w:rsidRDefault="00D87C11">
      <w:pPr>
        <w:pStyle w:val="TOC5"/>
        <w:rPr>
          <w:ins w:id="468" w:author="Rapporteur" w:date="2018-08-29T16:55:00Z"/>
          <w:rFonts w:asciiTheme="minorHAnsi" w:eastAsiaTheme="minorEastAsia" w:hAnsiTheme="minorHAnsi" w:cstheme="minorBidi"/>
          <w:sz w:val="22"/>
          <w:szCs w:val="22"/>
          <w:lang w:eastAsia="en-GB"/>
        </w:rPr>
      </w:pPr>
      <w:ins w:id="469" w:author="Rapporteur" w:date="2018-08-29T16:55:00Z">
        <w:r>
          <w:t>6.</w:t>
        </w:r>
        <w:r w:rsidRPr="00873EA0">
          <w:t>4</w:t>
        </w:r>
        <w:r>
          <w:t>.4.5.1</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_Toc523325195 \h </w:instrText>
        </w:r>
      </w:ins>
      <w:r w:rsidR="00A92864">
        <w:fldChar w:fldCharType="separate"/>
      </w:r>
      <w:ins w:id="470" w:author="Rapporteur" w:date="2018-08-29T16:55:00Z">
        <w:r>
          <w:t>78</w:t>
        </w:r>
        <w:r w:rsidR="00A92864">
          <w:fldChar w:fldCharType="end"/>
        </w:r>
      </w:ins>
    </w:p>
    <w:p w14:paraId="36F12290" w14:textId="77777777" w:rsidR="00D87C11" w:rsidRDefault="00D87C11">
      <w:pPr>
        <w:pStyle w:val="TOC5"/>
        <w:rPr>
          <w:ins w:id="471" w:author="Rapporteur" w:date="2018-08-29T16:55:00Z"/>
          <w:rFonts w:asciiTheme="minorHAnsi" w:eastAsiaTheme="minorEastAsia" w:hAnsiTheme="minorHAnsi" w:cstheme="minorBidi"/>
          <w:sz w:val="22"/>
          <w:szCs w:val="22"/>
          <w:lang w:eastAsia="en-GB"/>
        </w:rPr>
      </w:pPr>
      <w:ins w:id="472" w:author="Rapporteur" w:date="2018-08-29T16:55:00Z">
        <w:r>
          <w:t>6.</w:t>
        </w:r>
        <w:r w:rsidRPr="00873EA0">
          <w:t>4</w:t>
        </w:r>
        <w:r>
          <w:t>.4.5.2</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_Toc523325196 \h </w:instrText>
        </w:r>
      </w:ins>
      <w:r w:rsidR="00A92864">
        <w:fldChar w:fldCharType="separate"/>
      </w:r>
      <w:ins w:id="473" w:author="Rapporteur" w:date="2018-08-29T16:55:00Z">
        <w:r>
          <w:t>78</w:t>
        </w:r>
        <w:r w:rsidR="00A92864">
          <w:fldChar w:fldCharType="end"/>
        </w:r>
      </w:ins>
    </w:p>
    <w:p w14:paraId="5BC7CBE6" w14:textId="77777777" w:rsidR="00D87C11" w:rsidRDefault="00D87C11">
      <w:pPr>
        <w:pStyle w:val="TOC3"/>
        <w:rPr>
          <w:ins w:id="474" w:author="Rapporteur" w:date="2018-08-29T16:55:00Z"/>
          <w:rFonts w:asciiTheme="minorHAnsi" w:eastAsiaTheme="minorEastAsia" w:hAnsiTheme="minorHAnsi" w:cstheme="minorBidi"/>
          <w:sz w:val="22"/>
          <w:szCs w:val="22"/>
          <w:lang w:eastAsia="en-GB"/>
        </w:rPr>
      </w:pPr>
      <w:ins w:id="475" w:author="Rapporteur" w:date="2018-08-29T16:55:00Z">
        <w:r>
          <w:t>6.4.5</w:t>
        </w:r>
        <w:r>
          <w:rPr>
            <w:rFonts w:asciiTheme="minorHAnsi" w:eastAsiaTheme="minorEastAsia" w:hAnsiTheme="minorHAnsi" w:cstheme="minorBidi"/>
            <w:sz w:val="22"/>
            <w:szCs w:val="22"/>
            <w:lang w:eastAsia="en-GB"/>
          </w:rPr>
          <w:tab/>
        </w:r>
        <w:r>
          <w:t>OTA IPDL time mask</w:t>
        </w:r>
        <w:r>
          <w:tab/>
        </w:r>
        <w:r w:rsidR="00A92864">
          <w:fldChar w:fldCharType="begin"/>
        </w:r>
        <w:r>
          <w:instrText xml:space="preserve"> PAGEREF _Toc523325197 \h </w:instrText>
        </w:r>
      </w:ins>
      <w:r w:rsidR="00A92864">
        <w:fldChar w:fldCharType="separate"/>
      </w:r>
      <w:ins w:id="476" w:author="Rapporteur" w:date="2018-08-29T16:55:00Z">
        <w:r>
          <w:t>79</w:t>
        </w:r>
        <w:r w:rsidR="00A92864">
          <w:fldChar w:fldCharType="end"/>
        </w:r>
      </w:ins>
    </w:p>
    <w:p w14:paraId="1AE616D7" w14:textId="77777777" w:rsidR="00D87C11" w:rsidRDefault="00D87C11">
      <w:pPr>
        <w:pStyle w:val="TOC4"/>
        <w:rPr>
          <w:ins w:id="477" w:author="Rapporteur" w:date="2018-08-29T16:55:00Z"/>
          <w:rFonts w:asciiTheme="minorHAnsi" w:eastAsiaTheme="minorEastAsia" w:hAnsiTheme="minorHAnsi" w:cstheme="minorBidi"/>
          <w:sz w:val="22"/>
          <w:szCs w:val="22"/>
          <w:lang w:eastAsia="en-GB"/>
        </w:rPr>
      </w:pPr>
      <w:ins w:id="478" w:author="Rapporteur" w:date="2018-08-29T16:55:00Z">
        <w:r>
          <w:rPr>
            <w:lang w:eastAsia="sv-SE"/>
          </w:rPr>
          <w:t>6.</w:t>
        </w:r>
        <w:r w:rsidRPr="00873EA0">
          <w:rPr>
            <w:lang w:eastAsia="sv-SE"/>
          </w:rPr>
          <w:t>4.5.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_Toc523325198 \h </w:instrText>
        </w:r>
      </w:ins>
      <w:r w:rsidR="00A92864">
        <w:fldChar w:fldCharType="separate"/>
      </w:r>
      <w:ins w:id="479" w:author="Rapporteur" w:date="2018-08-29T16:55:00Z">
        <w:r>
          <w:t>79</w:t>
        </w:r>
        <w:r w:rsidR="00A92864">
          <w:fldChar w:fldCharType="end"/>
        </w:r>
      </w:ins>
    </w:p>
    <w:p w14:paraId="0806F93F" w14:textId="77777777" w:rsidR="00D87C11" w:rsidRDefault="00D87C11">
      <w:pPr>
        <w:pStyle w:val="TOC4"/>
        <w:rPr>
          <w:ins w:id="480" w:author="Rapporteur" w:date="2018-08-29T16:55:00Z"/>
          <w:rFonts w:asciiTheme="minorHAnsi" w:eastAsiaTheme="minorEastAsia" w:hAnsiTheme="minorHAnsi" w:cstheme="minorBidi"/>
          <w:sz w:val="22"/>
          <w:szCs w:val="22"/>
          <w:lang w:eastAsia="en-GB"/>
        </w:rPr>
      </w:pPr>
      <w:ins w:id="481" w:author="Rapporteur" w:date="2018-08-29T16:55:00Z">
        <w:r>
          <w:rPr>
            <w:lang w:eastAsia="sv-SE"/>
          </w:rPr>
          <w:t>6.</w:t>
        </w:r>
        <w:r w:rsidRPr="00873EA0">
          <w:rPr>
            <w:lang w:eastAsia="sv-SE"/>
          </w:rPr>
          <w:t>4.5.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_Toc523325199 \h </w:instrText>
        </w:r>
      </w:ins>
      <w:r w:rsidR="00A92864">
        <w:fldChar w:fldCharType="separate"/>
      </w:r>
      <w:ins w:id="482" w:author="Rapporteur" w:date="2018-08-29T16:55:00Z">
        <w:r>
          <w:t>79</w:t>
        </w:r>
        <w:r w:rsidR="00A92864">
          <w:fldChar w:fldCharType="end"/>
        </w:r>
      </w:ins>
    </w:p>
    <w:p w14:paraId="0E948FC6" w14:textId="77777777" w:rsidR="00D87C11" w:rsidRDefault="00D87C11">
      <w:pPr>
        <w:pStyle w:val="TOC4"/>
        <w:rPr>
          <w:ins w:id="483" w:author="Rapporteur" w:date="2018-08-29T16:55:00Z"/>
          <w:rFonts w:asciiTheme="minorHAnsi" w:eastAsiaTheme="minorEastAsia" w:hAnsiTheme="minorHAnsi" w:cstheme="minorBidi"/>
          <w:sz w:val="22"/>
          <w:szCs w:val="22"/>
          <w:lang w:eastAsia="en-GB"/>
        </w:rPr>
      </w:pPr>
      <w:ins w:id="484" w:author="Rapporteur" w:date="2018-08-29T16:55:00Z">
        <w:r>
          <w:rPr>
            <w:lang w:eastAsia="sv-SE"/>
          </w:rPr>
          <w:t>6.</w:t>
        </w:r>
        <w:r w:rsidRPr="00873EA0">
          <w:rPr>
            <w:lang w:eastAsia="sv-SE"/>
          </w:rPr>
          <w:t>4.5.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_Toc523325200 \h </w:instrText>
        </w:r>
      </w:ins>
      <w:r w:rsidR="00A92864">
        <w:fldChar w:fldCharType="separate"/>
      </w:r>
      <w:ins w:id="485" w:author="Rapporteur" w:date="2018-08-29T16:55:00Z">
        <w:r>
          <w:t>79</w:t>
        </w:r>
        <w:r w:rsidR="00A92864">
          <w:fldChar w:fldCharType="end"/>
        </w:r>
      </w:ins>
    </w:p>
    <w:p w14:paraId="745C6702" w14:textId="77777777" w:rsidR="00D87C11" w:rsidRDefault="00D87C11">
      <w:pPr>
        <w:pStyle w:val="TOC4"/>
        <w:rPr>
          <w:ins w:id="486" w:author="Rapporteur" w:date="2018-08-29T16:55:00Z"/>
          <w:rFonts w:asciiTheme="minorHAnsi" w:eastAsiaTheme="minorEastAsia" w:hAnsiTheme="minorHAnsi" w:cstheme="minorBidi"/>
          <w:sz w:val="22"/>
          <w:szCs w:val="22"/>
          <w:lang w:eastAsia="en-GB"/>
        </w:rPr>
      </w:pPr>
      <w:ins w:id="487" w:author="Rapporteur" w:date="2018-08-29T16:55:00Z">
        <w:r>
          <w:rPr>
            <w:lang w:eastAsia="sv-SE"/>
          </w:rPr>
          <w:t>6.</w:t>
        </w:r>
        <w:r w:rsidRPr="00873EA0">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_Toc523325201 \h </w:instrText>
        </w:r>
      </w:ins>
      <w:r w:rsidR="00A92864">
        <w:fldChar w:fldCharType="separate"/>
      </w:r>
      <w:ins w:id="488" w:author="Rapporteur" w:date="2018-08-29T16:55:00Z">
        <w:r>
          <w:t>79</w:t>
        </w:r>
        <w:r w:rsidR="00A92864">
          <w:fldChar w:fldCharType="end"/>
        </w:r>
      </w:ins>
    </w:p>
    <w:p w14:paraId="17E8ADE4" w14:textId="77777777" w:rsidR="00D87C11" w:rsidRDefault="00D87C11">
      <w:pPr>
        <w:pStyle w:val="TOC5"/>
        <w:rPr>
          <w:ins w:id="489" w:author="Rapporteur" w:date="2018-08-29T16:55:00Z"/>
          <w:rFonts w:asciiTheme="minorHAnsi" w:eastAsiaTheme="minorEastAsia" w:hAnsiTheme="minorHAnsi" w:cstheme="minorBidi"/>
          <w:sz w:val="22"/>
          <w:szCs w:val="22"/>
          <w:lang w:eastAsia="en-GB"/>
        </w:rPr>
      </w:pPr>
      <w:ins w:id="490" w:author="Rapporteur" w:date="2018-08-29T16:55:00Z">
        <w:r>
          <w:rPr>
            <w:lang w:eastAsia="sv-SE"/>
          </w:rPr>
          <w:t>6.</w:t>
        </w:r>
        <w:r w:rsidRPr="00873EA0">
          <w:rPr>
            <w:lang w:eastAsia="sv-SE"/>
          </w:rPr>
          <w:t>4.5.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_Toc523325202 \h </w:instrText>
        </w:r>
      </w:ins>
      <w:r w:rsidR="00A92864">
        <w:fldChar w:fldCharType="separate"/>
      </w:r>
      <w:ins w:id="491" w:author="Rapporteur" w:date="2018-08-29T16:55:00Z">
        <w:r>
          <w:t>79</w:t>
        </w:r>
        <w:r w:rsidR="00A92864">
          <w:fldChar w:fldCharType="end"/>
        </w:r>
      </w:ins>
    </w:p>
    <w:p w14:paraId="5463C889" w14:textId="77777777" w:rsidR="00D87C11" w:rsidRDefault="00D87C11">
      <w:pPr>
        <w:pStyle w:val="TOC5"/>
        <w:rPr>
          <w:ins w:id="492" w:author="Rapporteur" w:date="2018-08-29T16:55:00Z"/>
          <w:rFonts w:asciiTheme="minorHAnsi" w:eastAsiaTheme="minorEastAsia" w:hAnsiTheme="minorHAnsi" w:cstheme="minorBidi"/>
          <w:sz w:val="22"/>
          <w:szCs w:val="22"/>
          <w:lang w:eastAsia="en-GB"/>
        </w:rPr>
      </w:pPr>
      <w:ins w:id="493" w:author="Rapporteur" w:date="2018-08-29T16:55:00Z">
        <w:r>
          <w:rPr>
            <w:lang w:eastAsia="sv-SE"/>
          </w:rPr>
          <w:t>6.</w:t>
        </w:r>
        <w:r w:rsidRPr="00873EA0">
          <w:rPr>
            <w:lang w:eastAsia="sv-SE"/>
          </w:rPr>
          <w:t>4.5.</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_Toc523325203 \h </w:instrText>
        </w:r>
      </w:ins>
      <w:r w:rsidR="00A92864">
        <w:fldChar w:fldCharType="separate"/>
      </w:r>
      <w:ins w:id="494" w:author="Rapporteur" w:date="2018-08-29T16:55:00Z">
        <w:r>
          <w:t>79</w:t>
        </w:r>
        <w:r w:rsidR="00A92864">
          <w:fldChar w:fldCharType="end"/>
        </w:r>
      </w:ins>
    </w:p>
    <w:p w14:paraId="13111F44" w14:textId="77777777" w:rsidR="00D87C11" w:rsidRDefault="00D87C11">
      <w:pPr>
        <w:pStyle w:val="TOC4"/>
        <w:rPr>
          <w:ins w:id="495" w:author="Rapporteur" w:date="2018-08-29T16:55:00Z"/>
          <w:rFonts w:asciiTheme="minorHAnsi" w:eastAsiaTheme="minorEastAsia" w:hAnsiTheme="minorHAnsi" w:cstheme="minorBidi"/>
          <w:sz w:val="22"/>
          <w:szCs w:val="22"/>
          <w:lang w:eastAsia="en-GB"/>
        </w:rPr>
      </w:pPr>
      <w:ins w:id="496" w:author="Rapporteur" w:date="2018-08-29T16:55:00Z">
        <w:r>
          <w:rPr>
            <w:lang w:eastAsia="sv-SE"/>
          </w:rPr>
          <w:t>6.</w:t>
        </w:r>
        <w:r w:rsidRPr="00873EA0">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_Toc523325204 \h </w:instrText>
        </w:r>
      </w:ins>
      <w:r w:rsidR="00A92864">
        <w:fldChar w:fldCharType="separate"/>
      </w:r>
      <w:ins w:id="497" w:author="Rapporteur" w:date="2018-08-29T16:55:00Z">
        <w:r>
          <w:t>80</w:t>
        </w:r>
        <w:r w:rsidR="00A92864">
          <w:fldChar w:fldCharType="end"/>
        </w:r>
      </w:ins>
    </w:p>
    <w:p w14:paraId="12E931F9" w14:textId="77777777" w:rsidR="00D87C11" w:rsidRDefault="00D87C11">
      <w:pPr>
        <w:pStyle w:val="TOC3"/>
        <w:rPr>
          <w:ins w:id="498" w:author="Rapporteur" w:date="2018-08-29T16:55:00Z"/>
          <w:rFonts w:asciiTheme="minorHAnsi" w:eastAsiaTheme="minorEastAsia" w:hAnsiTheme="minorHAnsi" w:cstheme="minorBidi"/>
          <w:sz w:val="22"/>
          <w:szCs w:val="22"/>
          <w:lang w:eastAsia="en-GB"/>
        </w:rPr>
      </w:pPr>
      <w:ins w:id="499" w:author="Rapporteur" w:date="2018-08-29T16:55:00Z">
        <w:r>
          <w:t>6.4.6</w:t>
        </w:r>
        <w:r>
          <w:rPr>
            <w:rFonts w:asciiTheme="minorHAnsi" w:eastAsiaTheme="minorEastAsia" w:hAnsiTheme="minorHAnsi" w:cstheme="minorBidi"/>
            <w:sz w:val="22"/>
            <w:szCs w:val="22"/>
            <w:lang w:eastAsia="en-GB"/>
          </w:rPr>
          <w:tab/>
        </w:r>
        <w:r>
          <w:t>OTA RE Power control dynamic range</w:t>
        </w:r>
        <w:r>
          <w:tab/>
        </w:r>
        <w:r w:rsidR="00A92864">
          <w:fldChar w:fldCharType="begin"/>
        </w:r>
        <w:r>
          <w:instrText xml:space="preserve"> PAGEREF _Toc523325205 \h </w:instrText>
        </w:r>
      </w:ins>
      <w:r w:rsidR="00A92864">
        <w:fldChar w:fldCharType="separate"/>
      </w:r>
      <w:ins w:id="500" w:author="Rapporteur" w:date="2018-08-29T16:55:00Z">
        <w:r>
          <w:t>80</w:t>
        </w:r>
        <w:r w:rsidR="00A92864">
          <w:fldChar w:fldCharType="end"/>
        </w:r>
      </w:ins>
    </w:p>
    <w:p w14:paraId="172ECEC3" w14:textId="77777777" w:rsidR="00D87C11" w:rsidRDefault="00D87C11">
      <w:pPr>
        <w:pStyle w:val="TOC4"/>
        <w:rPr>
          <w:ins w:id="501" w:author="Rapporteur" w:date="2018-08-29T16:55:00Z"/>
          <w:rFonts w:asciiTheme="minorHAnsi" w:eastAsiaTheme="minorEastAsia" w:hAnsiTheme="minorHAnsi" w:cstheme="minorBidi"/>
          <w:sz w:val="22"/>
          <w:szCs w:val="22"/>
          <w:lang w:eastAsia="en-GB"/>
        </w:rPr>
      </w:pPr>
      <w:ins w:id="502" w:author="Rapporteur" w:date="2018-08-29T16:55:00Z">
        <w:r>
          <w:rPr>
            <w:lang w:eastAsia="sv-SE"/>
          </w:rPr>
          <w:t>6.</w:t>
        </w:r>
        <w:r w:rsidRPr="00873EA0">
          <w:rPr>
            <w:lang w:eastAsia="sv-SE"/>
          </w:rPr>
          <w:t>4.6.</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_Toc523325206 \h </w:instrText>
        </w:r>
      </w:ins>
      <w:r w:rsidR="00A92864">
        <w:fldChar w:fldCharType="separate"/>
      </w:r>
      <w:ins w:id="503" w:author="Rapporteur" w:date="2018-08-29T16:55:00Z">
        <w:r>
          <w:t>80</w:t>
        </w:r>
        <w:r w:rsidR="00A92864">
          <w:fldChar w:fldCharType="end"/>
        </w:r>
      </w:ins>
    </w:p>
    <w:p w14:paraId="79BED63E" w14:textId="77777777" w:rsidR="00D87C11" w:rsidRDefault="00D87C11">
      <w:pPr>
        <w:pStyle w:val="TOC4"/>
        <w:rPr>
          <w:ins w:id="504" w:author="Rapporteur" w:date="2018-08-29T16:55:00Z"/>
          <w:rFonts w:asciiTheme="minorHAnsi" w:eastAsiaTheme="minorEastAsia" w:hAnsiTheme="minorHAnsi" w:cstheme="minorBidi"/>
          <w:sz w:val="22"/>
          <w:szCs w:val="22"/>
          <w:lang w:eastAsia="en-GB"/>
        </w:rPr>
      </w:pPr>
      <w:ins w:id="505" w:author="Rapporteur" w:date="2018-08-29T16:55:00Z">
        <w:r>
          <w:rPr>
            <w:lang w:eastAsia="sv-SE"/>
          </w:rPr>
          <w:t>6.</w:t>
        </w:r>
        <w:r w:rsidRPr="00873EA0">
          <w:rPr>
            <w:lang w:eastAsia="sv-SE"/>
          </w:rPr>
          <w:t>4.6.</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_Toc523325207 \h </w:instrText>
        </w:r>
      </w:ins>
      <w:r w:rsidR="00A92864">
        <w:fldChar w:fldCharType="separate"/>
      </w:r>
      <w:ins w:id="506" w:author="Rapporteur" w:date="2018-08-29T16:55:00Z">
        <w:r>
          <w:t>80</w:t>
        </w:r>
        <w:r w:rsidR="00A92864">
          <w:fldChar w:fldCharType="end"/>
        </w:r>
      </w:ins>
    </w:p>
    <w:p w14:paraId="292E0CB3" w14:textId="77777777" w:rsidR="00D87C11" w:rsidRDefault="00D87C11">
      <w:pPr>
        <w:pStyle w:val="TOC4"/>
        <w:rPr>
          <w:ins w:id="507" w:author="Rapporteur" w:date="2018-08-29T16:55:00Z"/>
          <w:rFonts w:asciiTheme="minorHAnsi" w:eastAsiaTheme="minorEastAsia" w:hAnsiTheme="minorHAnsi" w:cstheme="minorBidi"/>
          <w:sz w:val="22"/>
          <w:szCs w:val="22"/>
          <w:lang w:eastAsia="en-GB"/>
        </w:rPr>
      </w:pPr>
      <w:ins w:id="508" w:author="Rapporteur" w:date="2018-08-29T16:55:00Z">
        <w:r>
          <w:rPr>
            <w:lang w:eastAsia="sv-SE"/>
          </w:rPr>
          <w:t>6.</w:t>
        </w:r>
        <w:r w:rsidRPr="00873EA0">
          <w:rPr>
            <w:lang w:eastAsia="zh-CN"/>
          </w:rPr>
          <w:t>4.6.</w:t>
        </w:r>
        <w:r w:rsidRPr="00873EA0">
          <w:rPr>
            <w:lang w:eastAsia="sv-SE"/>
          </w:rPr>
          <w:t>3</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_Toc523325208 \h </w:instrText>
        </w:r>
      </w:ins>
      <w:r w:rsidR="00A92864">
        <w:fldChar w:fldCharType="separate"/>
      </w:r>
      <w:ins w:id="509" w:author="Rapporteur" w:date="2018-08-29T16:55:00Z">
        <w:r>
          <w:t>80</w:t>
        </w:r>
        <w:r w:rsidR="00A92864">
          <w:fldChar w:fldCharType="end"/>
        </w:r>
      </w:ins>
    </w:p>
    <w:p w14:paraId="66A9F263" w14:textId="77777777" w:rsidR="00D87C11" w:rsidRDefault="00D87C11">
      <w:pPr>
        <w:pStyle w:val="TOC2"/>
        <w:rPr>
          <w:ins w:id="510" w:author="Rapporteur" w:date="2018-08-29T16:55:00Z"/>
          <w:rFonts w:asciiTheme="minorHAnsi" w:eastAsiaTheme="minorEastAsia" w:hAnsiTheme="minorHAnsi" w:cstheme="minorBidi"/>
          <w:sz w:val="22"/>
          <w:szCs w:val="22"/>
          <w:lang w:eastAsia="en-GB"/>
        </w:rPr>
      </w:pPr>
      <w:ins w:id="511" w:author="Rapporteur" w:date="2018-08-29T16:55:00Z">
        <w:r>
          <w:t>6.5</w:t>
        </w:r>
        <w:r>
          <w:rPr>
            <w:rFonts w:asciiTheme="minorHAnsi" w:eastAsiaTheme="minorEastAsia" w:hAnsiTheme="minorHAnsi" w:cstheme="minorBidi"/>
            <w:sz w:val="22"/>
            <w:szCs w:val="22"/>
            <w:lang w:eastAsia="en-GB"/>
          </w:rPr>
          <w:tab/>
        </w:r>
        <w:r>
          <w:t>OTA Transmit ON/OFF power</w:t>
        </w:r>
        <w:r>
          <w:tab/>
        </w:r>
        <w:r w:rsidR="00A92864">
          <w:fldChar w:fldCharType="begin"/>
        </w:r>
        <w:r>
          <w:instrText xml:space="preserve"> PAGEREF _Toc523325209 \h </w:instrText>
        </w:r>
      </w:ins>
      <w:r w:rsidR="00A92864">
        <w:fldChar w:fldCharType="separate"/>
      </w:r>
      <w:ins w:id="512" w:author="Rapporteur" w:date="2018-08-29T16:55:00Z">
        <w:r>
          <w:t>81</w:t>
        </w:r>
        <w:r w:rsidR="00A92864">
          <w:fldChar w:fldCharType="end"/>
        </w:r>
      </w:ins>
    </w:p>
    <w:p w14:paraId="20C4A51F" w14:textId="77777777" w:rsidR="00D87C11" w:rsidRDefault="00D87C11">
      <w:pPr>
        <w:pStyle w:val="TOC3"/>
        <w:rPr>
          <w:ins w:id="513" w:author="Rapporteur" w:date="2018-08-29T16:55:00Z"/>
          <w:rFonts w:asciiTheme="minorHAnsi" w:eastAsiaTheme="minorEastAsia" w:hAnsiTheme="minorHAnsi" w:cstheme="minorBidi"/>
          <w:sz w:val="22"/>
          <w:szCs w:val="22"/>
          <w:lang w:eastAsia="en-GB"/>
        </w:rPr>
      </w:pPr>
      <w:ins w:id="514" w:author="Rapporteur" w:date="2018-08-29T16:55:00Z">
        <w:r>
          <w:t>6.5.1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_Toc523325210 \h </w:instrText>
        </w:r>
      </w:ins>
      <w:r w:rsidR="00A92864">
        <w:fldChar w:fldCharType="separate"/>
      </w:r>
      <w:ins w:id="515" w:author="Rapporteur" w:date="2018-08-29T16:55:00Z">
        <w:r>
          <w:t>81</w:t>
        </w:r>
        <w:r w:rsidR="00A92864">
          <w:fldChar w:fldCharType="end"/>
        </w:r>
      </w:ins>
    </w:p>
    <w:p w14:paraId="32FF51FB" w14:textId="77777777" w:rsidR="00D87C11" w:rsidRDefault="00D87C11">
      <w:pPr>
        <w:pStyle w:val="TOC3"/>
        <w:rPr>
          <w:ins w:id="516" w:author="Rapporteur" w:date="2018-08-29T16:55:00Z"/>
          <w:rFonts w:asciiTheme="minorHAnsi" w:eastAsiaTheme="minorEastAsia" w:hAnsiTheme="minorHAnsi" w:cstheme="minorBidi"/>
          <w:sz w:val="22"/>
          <w:szCs w:val="22"/>
          <w:lang w:eastAsia="en-GB"/>
        </w:rPr>
      </w:pPr>
      <w:ins w:id="517" w:author="Rapporteur" w:date="2018-08-29T16:55:00Z">
        <w:r>
          <w:t>6.5.2</w:t>
        </w:r>
        <w:r>
          <w:rPr>
            <w:rFonts w:asciiTheme="minorHAnsi" w:eastAsiaTheme="minorEastAsia" w:hAnsiTheme="minorHAnsi" w:cstheme="minorBidi"/>
            <w:sz w:val="22"/>
            <w:szCs w:val="22"/>
            <w:lang w:eastAsia="en-GB"/>
          </w:rPr>
          <w:tab/>
        </w:r>
        <w:r>
          <w:t>OTA Transmitter OFF power</w:t>
        </w:r>
        <w:r>
          <w:tab/>
        </w:r>
        <w:r w:rsidR="00A92864">
          <w:fldChar w:fldCharType="begin"/>
        </w:r>
        <w:r>
          <w:instrText xml:space="preserve"> PAGEREF _Toc523325211 \h </w:instrText>
        </w:r>
      </w:ins>
      <w:r w:rsidR="00A92864">
        <w:fldChar w:fldCharType="separate"/>
      </w:r>
      <w:ins w:id="518" w:author="Rapporteur" w:date="2018-08-29T16:55:00Z">
        <w:r>
          <w:t>81</w:t>
        </w:r>
        <w:r w:rsidR="00A92864">
          <w:fldChar w:fldCharType="end"/>
        </w:r>
      </w:ins>
    </w:p>
    <w:p w14:paraId="07F8DB1C" w14:textId="77777777" w:rsidR="00D87C11" w:rsidRDefault="00D87C11">
      <w:pPr>
        <w:pStyle w:val="TOC4"/>
        <w:rPr>
          <w:ins w:id="519" w:author="Rapporteur" w:date="2018-08-29T16:55:00Z"/>
          <w:rFonts w:asciiTheme="minorHAnsi" w:eastAsiaTheme="minorEastAsia" w:hAnsiTheme="minorHAnsi" w:cstheme="minorBidi"/>
          <w:sz w:val="22"/>
          <w:szCs w:val="22"/>
          <w:lang w:eastAsia="en-GB"/>
        </w:rPr>
      </w:pPr>
      <w:ins w:id="520" w:author="Rapporteur" w:date="2018-08-29T16:55:00Z">
        <w:r>
          <w:rPr>
            <w:lang w:eastAsia="sv-SE"/>
          </w:rPr>
          <w:t>6.</w:t>
        </w:r>
        <w:r w:rsidRPr="00873EA0">
          <w:rPr>
            <w:lang w:eastAsia="sv-SE"/>
          </w:rPr>
          <w:t>5.2.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_Toc523325212 \h </w:instrText>
        </w:r>
      </w:ins>
      <w:r w:rsidR="00A92864">
        <w:fldChar w:fldCharType="separate"/>
      </w:r>
      <w:ins w:id="521" w:author="Rapporteur" w:date="2018-08-29T16:55:00Z">
        <w:r>
          <w:t>81</w:t>
        </w:r>
        <w:r w:rsidR="00A92864">
          <w:fldChar w:fldCharType="end"/>
        </w:r>
      </w:ins>
    </w:p>
    <w:p w14:paraId="70FA7B3D" w14:textId="77777777" w:rsidR="00D87C11" w:rsidRDefault="00D87C11">
      <w:pPr>
        <w:pStyle w:val="TOC4"/>
        <w:rPr>
          <w:ins w:id="522" w:author="Rapporteur" w:date="2018-08-29T16:55:00Z"/>
          <w:rFonts w:asciiTheme="minorHAnsi" w:eastAsiaTheme="minorEastAsia" w:hAnsiTheme="minorHAnsi" w:cstheme="minorBidi"/>
          <w:sz w:val="22"/>
          <w:szCs w:val="22"/>
          <w:lang w:eastAsia="en-GB"/>
        </w:rPr>
      </w:pPr>
      <w:ins w:id="523" w:author="Rapporteur" w:date="2018-08-29T16:55:00Z">
        <w:r>
          <w:rPr>
            <w:lang w:eastAsia="sv-SE"/>
          </w:rPr>
          <w:t>6.</w:t>
        </w:r>
        <w:r w:rsidRPr="00873EA0">
          <w:rPr>
            <w:lang w:eastAsia="sv-SE"/>
          </w:rPr>
          <w:t>5.2.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_Toc523325213 \h </w:instrText>
        </w:r>
      </w:ins>
      <w:r w:rsidR="00A92864">
        <w:fldChar w:fldCharType="separate"/>
      </w:r>
      <w:ins w:id="524" w:author="Rapporteur" w:date="2018-08-29T16:55:00Z">
        <w:r>
          <w:t>81</w:t>
        </w:r>
        <w:r w:rsidR="00A92864">
          <w:fldChar w:fldCharType="end"/>
        </w:r>
      </w:ins>
    </w:p>
    <w:p w14:paraId="5456CA98" w14:textId="77777777" w:rsidR="00D87C11" w:rsidRDefault="00D87C11">
      <w:pPr>
        <w:pStyle w:val="TOC4"/>
        <w:rPr>
          <w:ins w:id="525" w:author="Rapporteur" w:date="2018-08-29T16:55:00Z"/>
          <w:rFonts w:asciiTheme="minorHAnsi" w:eastAsiaTheme="minorEastAsia" w:hAnsiTheme="minorHAnsi" w:cstheme="minorBidi"/>
          <w:sz w:val="22"/>
          <w:szCs w:val="22"/>
          <w:lang w:eastAsia="en-GB"/>
        </w:rPr>
      </w:pPr>
      <w:ins w:id="526" w:author="Rapporteur" w:date="2018-08-29T16:55:00Z">
        <w:r>
          <w:rPr>
            <w:lang w:eastAsia="sv-SE"/>
          </w:rPr>
          <w:t>6.</w:t>
        </w:r>
        <w:r w:rsidRPr="00873EA0">
          <w:rPr>
            <w:lang w:eastAsia="sv-SE"/>
          </w:rPr>
          <w:t>5.2.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_Toc523325214 \h </w:instrText>
        </w:r>
      </w:ins>
      <w:r w:rsidR="00A92864">
        <w:fldChar w:fldCharType="separate"/>
      </w:r>
      <w:ins w:id="527" w:author="Rapporteur" w:date="2018-08-29T16:55:00Z">
        <w:r>
          <w:t>81</w:t>
        </w:r>
        <w:r w:rsidR="00A92864">
          <w:fldChar w:fldCharType="end"/>
        </w:r>
      </w:ins>
    </w:p>
    <w:p w14:paraId="20A717BD" w14:textId="77777777" w:rsidR="00D87C11" w:rsidRDefault="00D87C11">
      <w:pPr>
        <w:pStyle w:val="TOC4"/>
        <w:rPr>
          <w:ins w:id="528" w:author="Rapporteur" w:date="2018-08-29T16:55:00Z"/>
          <w:rFonts w:asciiTheme="minorHAnsi" w:eastAsiaTheme="minorEastAsia" w:hAnsiTheme="minorHAnsi" w:cstheme="minorBidi"/>
          <w:sz w:val="22"/>
          <w:szCs w:val="22"/>
          <w:lang w:eastAsia="en-GB"/>
        </w:rPr>
      </w:pPr>
      <w:ins w:id="529" w:author="Rapporteur" w:date="2018-08-29T16:55:00Z">
        <w:r>
          <w:rPr>
            <w:lang w:eastAsia="sv-SE"/>
          </w:rPr>
          <w:t>6.</w:t>
        </w:r>
        <w:r w:rsidRPr="00873EA0">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_Toc523325215 \h </w:instrText>
        </w:r>
      </w:ins>
      <w:r w:rsidR="00A92864">
        <w:fldChar w:fldCharType="separate"/>
      </w:r>
      <w:ins w:id="530" w:author="Rapporteur" w:date="2018-08-29T16:55:00Z">
        <w:r>
          <w:t>81</w:t>
        </w:r>
        <w:r w:rsidR="00A92864">
          <w:fldChar w:fldCharType="end"/>
        </w:r>
      </w:ins>
    </w:p>
    <w:p w14:paraId="4546846D" w14:textId="77777777" w:rsidR="00D87C11" w:rsidRDefault="00D87C11">
      <w:pPr>
        <w:pStyle w:val="TOC5"/>
        <w:rPr>
          <w:ins w:id="531" w:author="Rapporteur" w:date="2018-08-29T16:55:00Z"/>
          <w:rFonts w:asciiTheme="minorHAnsi" w:eastAsiaTheme="minorEastAsia" w:hAnsiTheme="minorHAnsi" w:cstheme="minorBidi"/>
          <w:sz w:val="22"/>
          <w:szCs w:val="22"/>
          <w:lang w:eastAsia="en-GB"/>
        </w:rPr>
      </w:pPr>
      <w:ins w:id="532" w:author="Rapporteur" w:date="2018-08-29T16:55:00Z">
        <w:r>
          <w:rPr>
            <w:lang w:eastAsia="sv-SE"/>
          </w:rPr>
          <w:t>6.</w:t>
        </w:r>
        <w:r w:rsidRPr="00873EA0">
          <w:rPr>
            <w:lang w:eastAsia="sv-SE"/>
          </w:rPr>
          <w:t>5.2.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_Toc523325216 \h </w:instrText>
        </w:r>
      </w:ins>
      <w:r w:rsidR="00A92864">
        <w:fldChar w:fldCharType="separate"/>
      </w:r>
      <w:ins w:id="533" w:author="Rapporteur" w:date="2018-08-29T16:55:00Z">
        <w:r>
          <w:t>81</w:t>
        </w:r>
        <w:r w:rsidR="00A92864">
          <w:fldChar w:fldCharType="end"/>
        </w:r>
      </w:ins>
    </w:p>
    <w:p w14:paraId="3D53307A" w14:textId="77777777" w:rsidR="00D87C11" w:rsidRDefault="00D87C11">
      <w:pPr>
        <w:pStyle w:val="TOC5"/>
        <w:rPr>
          <w:ins w:id="534" w:author="Rapporteur" w:date="2018-08-29T16:55:00Z"/>
          <w:rFonts w:asciiTheme="minorHAnsi" w:eastAsiaTheme="minorEastAsia" w:hAnsiTheme="minorHAnsi" w:cstheme="minorBidi"/>
          <w:sz w:val="22"/>
          <w:szCs w:val="22"/>
          <w:lang w:eastAsia="en-GB"/>
        </w:rPr>
      </w:pPr>
      <w:ins w:id="535" w:author="Rapporteur" w:date="2018-08-29T16:55:00Z">
        <w:r>
          <w:rPr>
            <w:lang w:eastAsia="sv-SE"/>
          </w:rPr>
          <w:t>6.</w:t>
        </w:r>
        <w:r w:rsidRPr="00873EA0">
          <w:rPr>
            <w:lang w:eastAsia="sv-SE"/>
          </w:rPr>
          <w:t>5.2.</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_Toc523325217 \h </w:instrText>
        </w:r>
      </w:ins>
      <w:r w:rsidR="00A92864">
        <w:fldChar w:fldCharType="separate"/>
      </w:r>
      <w:ins w:id="536" w:author="Rapporteur" w:date="2018-08-29T16:55:00Z">
        <w:r>
          <w:t>81</w:t>
        </w:r>
        <w:r w:rsidR="00A92864">
          <w:fldChar w:fldCharType="end"/>
        </w:r>
      </w:ins>
    </w:p>
    <w:p w14:paraId="3B777ADB" w14:textId="77777777" w:rsidR="00D87C11" w:rsidRDefault="00D87C11">
      <w:pPr>
        <w:pStyle w:val="TOC4"/>
        <w:rPr>
          <w:ins w:id="537" w:author="Rapporteur" w:date="2018-08-29T16:55:00Z"/>
          <w:rFonts w:asciiTheme="minorHAnsi" w:eastAsiaTheme="minorEastAsia" w:hAnsiTheme="minorHAnsi" w:cstheme="minorBidi"/>
          <w:sz w:val="22"/>
          <w:szCs w:val="22"/>
          <w:lang w:eastAsia="en-GB"/>
        </w:rPr>
      </w:pPr>
      <w:ins w:id="538" w:author="Rapporteur" w:date="2018-08-29T16:55:00Z">
        <w:r>
          <w:rPr>
            <w:lang w:eastAsia="sv-SE"/>
          </w:rPr>
          <w:t>6.</w:t>
        </w:r>
        <w:r w:rsidRPr="00873EA0">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_Toc523325218 \h </w:instrText>
        </w:r>
      </w:ins>
      <w:r w:rsidR="00A92864">
        <w:fldChar w:fldCharType="separate"/>
      </w:r>
      <w:ins w:id="539" w:author="Rapporteur" w:date="2018-08-29T16:55:00Z">
        <w:r>
          <w:t>82</w:t>
        </w:r>
        <w:r w:rsidR="00A92864">
          <w:fldChar w:fldCharType="end"/>
        </w:r>
      </w:ins>
    </w:p>
    <w:p w14:paraId="71B108C9" w14:textId="77777777" w:rsidR="00D87C11" w:rsidRDefault="00D87C11">
      <w:pPr>
        <w:pStyle w:val="TOC3"/>
        <w:rPr>
          <w:ins w:id="540" w:author="Rapporteur" w:date="2018-08-29T16:55:00Z"/>
          <w:rFonts w:asciiTheme="minorHAnsi" w:eastAsiaTheme="minorEastAsia" w:hAnsiTheme="minorHAnsi" w:cstheme="minorBidi"/>
          <w:sz w:val="22"/>
          <w:szCs w:val="22"/>
          <w:lang w:eastAsia="en-GB"/>
        </w:rPr>
      </w:pPr>
      <w:ins w:id="541" w:author="Rapporteur" w:date="2018-08-29T16:55:00Z">
        <w:r>
          <w:lastRenderedPageBreak/>
          <w:t>6.5.3</w:t>
        </w:r>
        <w:r>
          <w:rPr>
            <w:rFonts w:asciiTheme="minorHAnsi" w:eastAsiaTheme="minorEastAsia" w:hAnsiTheme="minorHAnsi" w:cstheme="minorBidi"/>
            <w:sz w:val="22"/>
            <w:szCs w:val="22"/>
            <w:lang w:eastAsia="en-GB"/>
          </w:rPr>
          <w:tab/>
        </w:r>
        <w:r>
          <w:t>OTA Transmitter transient period</w:t>
        </w:r>
        <w:r>
          <w:tab/>
        </w:r>
        <w:r w:rsidR="00A92864">
          <w:fldChar w:fldCharType="begin"/>
        </w:r>
        <w:r>
          <w:instrText xml:space="preserve"> PAGEREF _Toc523325219 \h </w:instrText>
        </w:r>
      </w:ins>
      <w:r w:rsidR="00A92864">
        <w:fldChar w:fldCharType="separate"/>
      </w:r>
      <w:ins w:id="542" w:author="Rapporteur" w:date="2018-08-29T16:55:00Z">
        <w:r>
          <w:t>82</w:t>
        </w:r>
        <w:r w:rsidR="00A92864">
          <w:fldChar w:fldCharType="end"/>
        </w:r>
      </w:ins>
    </w:p>
    <w:p w14:paraId="2FAAF012" w14:textId="77777777" w:rsidR="00D87C11" w:rsidRDefault="00D87C11">
      <w:pPr>
        <w:pStyle w:val="TOC4"/>
        <w:rPr>
          <w:ins w:id="543" w:author="Rapporteur" w:date="2018-08-29T16:55:00Z"/>
          <w:rFonts w:asciiTheme="minorHAnsi" w:eastAsiaTheme="minorEastAsia" w:hAnsiTheme="minorHAnsi" w:cstheme="minorBidi"/>
          <w:sz w:val="22"/>
          <w:szCs w:val="22"/>
          <w:lang w:eastAsia="en-GB"/>
        </w:rPr>
      </w:pPr>
      <w:ins w:id="544" w:author="Rapporteur" w:date="2018-08-29T16:55:00Z">
        <w:r>
          <w:rPr>
            <w:lang w:eastAsia="sv-SE"/>
          </w:rPr>
          <w:t>6.</w:t>
        </w:r>
        <w:r w:rsidRPr="00873EA0">
          <w:rPr>
            <w:lang w:eastAsia="sv-SE"/>
          </w:rPr>
          <w:t>5.3.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_Toc523325220 \h </w:instrText>
        </w:r>
      </w:ins>
      <w:r w:rsidR="00A92864">
        <w:fldChar w:fldCharType="separate"/>
      </w:r>
      <w:ins w:id="545" w:author="Rapporteur" w:date="2018-08-29T16:55:00Z">
        <w:r>
          <w:t>82</w:t>
        </w:r>
        <w:r w:rsidR="00A92864">
          <w:fldChar w:fldCharType="end"/>
        </w:r>
      </w:ins>
    </w:p>
    <w:p w14:paraId="4BC8AF7D" w14:textId="77777777" w:rsidR="00D87C11" w:rsidRDefault="00D87C11">
      <w:pPr>
        <w:pStyle w:val="TOC4"/>
        <w:rPr>
          <w:ins w:id="546" w:author="Rapporteur" w:date="2018-08-29T16:55:00Z"/>
          <w:rFonts w:asciiTheme="minorHAnsi" w:eastAsiaTheme="minorEastAsia" w:hAnsiTheme="minorHAnsi" w:cstheme="minorBidi"/>
          <w:sz w:val="22"/>
          <w:szCs w:val="22"/>
          <w:lang w:eastAsia="en-GB"/>
        </w:rPr>
      </w:pPr>
      <w:ins w:id="547" w:author="Rapporteur" w:date="2018-08-29T16:55:00Z">
        <w:r>
          <w:rPr>
            <w:lang w:eastAsia="sv-SE"/>
          </w:rPr>
          <w:t>6.</w:t>
        </w:r>
        <w:r w:rsidRPr="00873EA0">
          <w:rPr>
            <w:lang w:eastAsia="sv-SE"/>
          </w:rPr>
          <w:t>5.3.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_Toc523325221 \h </w:instrText>
        </w:r>
      </w:ins>
      <w:r w:rsidR="00A92864">
        <w:fldChar w:fldCharType="separate"/>
      </w:r>
      <w:ins w:id="548" w:author="Rapporteur" w:date="2018-08-29T16:55:00Z">
        <w:r>
          <w:t>83</w:t>
        </w:r>
        <w:r w:rsidR="00A92864">
          <w:fldChar w:fldCharType="end"/>
        </w:r>
      </w:ins>
    </w:p>
    <w:p w14:paraId="6D013D27" w14:textId="77777777" w:rsidR="00D87C11" w:rsidRDefault="00D87C11">
      <w:pPr>
        <w:pStyle w:val="TOC4"/>
        <w:rPr>
          <w:ins w:id="549" w:author="Rapporteur" w:date="2018-08-29T16:55:00Z"/>
          <w:rFonts w:asciiTheme="minorHAnsi" w:eastAsiaTheme="minorEastAsia" w:hAnsiTheme="minorHAnsi" w:cstheme="minorBidi"/>
          <w:sz w:val="22"/>
          <w:szCs w:val="22"/>
          <w:lang w:eastAsia="en-GB"/>
        </w:rPr>
      </w:pPr>
      <w:ins w:id="550" w:author="Rapporteur" w:date="2018-08-29T16:55:00Z">
        <w:r>
          <w:rPr>
            <w:lang w:eastAsia="sv-SE"/>
          </w:rPr>
          <w:t>6.</w:t>
        </w:r>
        <w:r w:rsidRPr="00873EA0">
          <w:rPr>
            <w:lang w:eastAsia="sv-SE"/>
          </w:rPr>
          <w:t>5.3.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_Toc523325222 \h </w:instrText>
        </w:r>
      </w:ins>
      <w:r w:rsidR="00A92864">
        <w:fldChar w:fldCharType="separate"/>
      </w:r>
      <w:ins w:id="551" w:author="Rapporteur" w:date="2018-08-29T16:55:00Z">
        <w:r>
          <w:t>83</w:t>
        </w:r>
        <w:r w:rsidR="00A92864">
          <w:fldChar w:fldCharType="end"/>
        </w:r>
      </w:ins>
    </w:p>
    <w:p w14:paraId="6393ECD7" w14:textId="77777777" w:rsidR="00D87C11" w:rsidRDefault="00D87C11">
      <w:pPr>
        <w:pStyle w:val="TOC4"/>
        <w:rPr>
          <w:ins w:id="552" w:author="Rapporteur" w:date="2018-08-29T16:55:00Z"/>
          <w:rFonts w:asciiTheme="minorHAnsi" w:eastAsiaTheme="minorEastAsia" w:hAnsiTheme="minorHAnsi" w:cstheme="minorBidi"/>
          <w:sz w:val="22"/>
          <w:szCs w:val="22"/>
          <w:lang w:eastAsia="en-GB"/>
        </w:rPr>
      </w:pPr>
      <w:ins w:id="553" w:author="Rapporteur" w:date="2018-08-29T16:55:00Z">
        <w:r>
          <w:rPr>
            <w:lang w:eastAsia="sv-SE"/>
          </w:rPr>
          <w:t>6.</w:t>
        </w:r>
        <w:r w:rsidRPr="00873EA0">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_Toc523325223 \h </w:instrText>
        </w:r>
      </w:ins>
      <w:r w:rsidR="00A92864">
        <w:fldChar w:fldCharType="separate"/>
      </w:r>
      <w:ins w:id="554" w:author="Rapporteur" w:date="2018-08-29T16:55:00Z">
        <w:r>
          <w:t>83</w:t>
        </w:r>
        <w:r w:rsidR="00A92864">
          <w:fldChar w:fldCharType="end"/>
        </w:r>
      </w:ins>
    </w:p>
    <w:p w14:paraId="3CF1CEB2" w14:textId="77777777" w:rsidR="00D87C11" w:rsidRDefault="00D87C11">
      <w:pPr>
        <w:pStyle w:val="TOC5"/>
        <w:rPr>
          <w:ins w:id="555" w:author="Rapporteur" w:date="2018-08-29T16:55:00Z"/>
          <w:rFonts w:asciiTheme="minorHAnsi" w:eastAsiaTheme="minorEastAsia" w:hAnsiTheme="minorHAnsi" w:cstheme="minorBidi"/>
          <w:sz w:val="22"/>
          <w:szCs w:val="22"/>
          <w:lang w:eastAsia="en-GB"/>
        </w:rPr>
      </w:pPr>
      <w:ins w:id="556" w:author="Rapporteur" w:date="2018-08-29T16:55:00Z">
        <w:r>
          <w:rPr>
            <w:lang w:eastAsia="sv-SE"/>
          </w:rPr>
          <w:t>6.</w:t>
        </w:r>
        <w:r w:rsidRPr="00873EA0">
          <w:rPr>
            <w:lang w:eastAsia="sv-SE"/>
          </w:rPr>
          <w:t>5.3.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_Toc523325224 \h </w:instrText>
        </w:r>
      </w:ins>
      <w:r w:rsidR="00A92864">
        <w:fldChar w:fldCharType="separate"/>
      </w:r>
      <w:ins w:id="557" w:author="Rapporteur" w:date="2018-08-29T16:55:00Z">
        <w:r>
          <w:t>83</w:t>
        </w:r>
        <w:r w:rsidR="00A92864">
          <w:fldChar w:fldCharType="end"/>
        </w:r>
      </w:ins>
    </w:p>
    <w:p w14:paraId="23934D4B" w14:textId="77777777" w:rsidR="00D87C11" w:rsidRDefault="00D87C11">
      <w:pPr>
        <w:pStyle w:val="TOC5"/>
        <w:rPr>
          <w:ins w:id="558" w:author="Rapporteur" w:date="2018-08-29T16:55:00Z"/>
          <w:rFonts w:asciiTheme="minorHAnsi" w:eastAsiaTheme="minorEastAsia" w:hAnsiTheme="minorHAnsi" w:cstheme="minorBidi"/>
          <w:sz w:val="22"/>
          <w:szCs w:val="22"/>
          <w:lang w:eastAsia="en-GB"/>
        </w:rPr>
      </w:pPr>
      <w:ins w:id="559" w:author="Rapporteur" w:date="2018-08-29T16:55:00Z">
        <w:r>
          <w:rPr>
            <w:lang w:eastAsia="sv-SE"/>
          </w:rPr>
          <w:t>6.</w:t>
        </w:r>
        <w:r w:rsidRPr="00873EA0">
          <w:rPr>
            <w:lang w:eastAsia="sv-SE"/>
          </w:rPr>
          <w:t>5.3.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_Toc523325225 \h </w:instrText>
        </w:r>
      </w:ins>
      <w:r w:rsidR="00A92864">
        <w:fldChar w:fldCharType="separate"/>
      </w:r>
      <w:ins w:id="560" w:author="Rapporteur" w:date="2018-08-29T16:55:00Z">
        <w:r>
          <w:t>83</w:t>
        </w:r>
        <w:r w:rsidR="00A92864">
          <w:fldChar w:fldCharType="end"/>
        </w:r>
      </w:ins>
    </w:p>
    <w:p w14:paraId="65090CC9" w14:textId="77777777" w:rsidR="00D87C11" w:rsidRDefault="00D87C11">
      <w:pPr>
        <w:pStyle w:val="TOC4"/>
        <w:rPr>
          <w:ins w:id="561" w:author="Rapporteur" w:date="2018-08-29T16:55:00Z"/>
          <w:rFonts w:asciiTheme="minorHAnsi" w:eastAsiaTheme="minorEastAsia" w:hAnsiTheme="minorHAnsi" w:cstheme="minorBidi"/>
          <w:sz w:val="22"/>
          <w:szCs w:val="22"/>
          <w:lang w:eastAsia="en-GB"/>
        </w:rPr>
      </w:pPr>
      <w:ins w:id="562" w:author="Rapporteur" w:date="2018-08-29T16:55:00Z">
        <w:r>
          <w:rPr>
            <w:lang w:eastAsia="sv-SE"/>
          </w:rPr>
          <w:t>6.</w:t>
        </w:r>
        <w:r w:rsidRPr="00873EA0">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_Toc523325226 \h </w:instrText>
        </w:r>
      </w:ins>
      <w:r w:rsidR="00A92864">
        <w:fldChar w:fldCharType="separate"/>
      </w:r>
      <w:ins w:id="563" w:author="Rapporteur" w:date="2018-08-29T16:55:00Z">
        <w:r>
          <w:t>84</w:t>
        </w:r>
        <w:r w:rsidR="00A92864">
          <w:fldChar w:fldCharType="end"/>
        </w:r>
      </w:ins>
    </w:p>
    <w:p w14:paraId="273C735B" w14:textId="77777777" w:rsidR="00D87C11" w:rsidRDefault="00D87C11">
      <w:pPr>
        <w:pStyle w:val="TOC2"/>
        <w:rPr>
          <w:ins w:id="564" w:author="Rapporteur" w:date="2018-08-29T16:55:00Z"/>
          <w:rFonts w:asciiTheme="minorHAnsi" w:eastAsiaTheme="minorEastAsia" w:hAnsiTheme="minorHAnsi" w:cstheme="minorBidi"/>
          <w:sz w:val="22"/>
          <w:szCs w:val="22"/>
          <w:lang w:eastAsia="en-GB"/>
        </w:rPr>
      </w:pPr>
      <w:ins w:id="565" w:author="Rapporteur" w:date="2018-08-29T16:55:00Z">
        <w:r>
          <w:t>6.6</w:t>
        </w:r>
        <w:r>
          <w:rPr>
            <w:rFonts w:asciiTheme="minorHAnsi" w:eastAsiaTheme="minorEastAsia" w:hAnsiTheme="minorHAnsi" w:cstheme="minorBidi"/>
            <w:sz w:val="22"/>
            <w:szCs w:val="22"/>
            <w:lang w:eastAsia="en-GB"/>
          </w:rPr>
          <w:tab/>
        </w:r>
        <w:r>
          <w:t>OTA Transmitted signal quality</w:t>
        </w:r>
        <w:r>
          <w:tab/>
        </w:r>
        <w:r w:rsidR="00A92864">
          <w:fldChar w:fldCharType="begin"/>
        </w:r>
        <w:r>
          <w:instrText xml:space="preserve"> PAGEREF _Toc523325227 \h </w:instrText>
        </w:r>
      </w:ins>
      <w:r w:rsidR="00A92864">
        <w:fldChar w:fldCharType="separate"/>
      </w:r>
      <w:ins w:id="566" w:author="Rapporteur" w:date="2018-08-29T16:55:00Z">
        <w:r>
          <w:t>84</w:t>
        </w:r>
        <w:r w:rsidR="00A92864">
          <w:fldChar w:fldCharType="end"/>
        </w:r>
      </w:ins>
    </w:p>
    <w:p w14:paraId="552238F5" w14:textId="77777777" w:rsidR="00D87C11" w:rsidRDefault="00D87C11">
      <w:pPr>
        <w:pStyle w:val="TOC3"/>
        <w:rPr>
          <w:ins w:id="567" w:author="Rapporteur" w:date="2018-08-29T16:55:00Z"/>
          <w:rFonts w:asciiTheme="minorHAnsi" w:eastAsiaTheme="minorEastAsia" w:hAnsiTheme="minorHAnsi" w:cstheme="minorBidi"/>
          <w:sz w:val="22"/>
          <w:szCs w:val="22"/>
          <w:lang w:eastAsia="en-GB"/>
        </w:rPr>
      </w:pPr>
      <w:ins w:id="568" w:author="Rapporteur" w:date="2018-08-29T16:55:00Z">
        <w:r>
          <w:t>6.6.1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_Toc523325228 \h </w:instrText>
        </w:r>
      </w:ins>
      <w:r w:rsidR="00A92864">
        <w:fldChar w:fldCharType="separate"/>
      </w:r>
      <w:ins w:id="569" w:author="Rapporteur" w:date="2018-08-29T16:55:00Z">
        <w:r>
          <w:t>84</w:t>
        </w:r>
        <w:r w:rsidR="00A92864">
          <w:fldChar w:fldCharType="end"/>
        </w:r>
      </w:ins>
    </w:p>
    <w:p w14:paraId="1CEFF31C" w14:textId="77777777" w:rsidR="00D87C11" w:rsidRDefault="00D87C11">
      <w:pPr>
        <w:pStyle w:val="TOC3"/>
        <w:rPr>
          <w:ins w:id="570" w:author="Rapporteur" w:date="2018-08-29T16:55:00Z"/>
          <w:rFonts w:asciiTheme="minorHAnsi" w:eastAsiaTheme="minorEastAsia" w:hAnsiTheme="minorHAnsi" w:cstheme="minorBidi"/>
          <w:sz w:val="22"/>
          <w:szCs w:val="22"/>
          <w:lang w:eastAsia="en-GB"/>
        </w:rPr>
      </w:pPr>
      <w:ins w:id="571" w:author="Rapporteur" w:date="2018-08-29T16:55:00Z">
        <w:r>
          <w:t>6.6.2</w:t>
        </w:r>
        <w:r>
          <w:rPr>
            <w:rFonts w:asciiTheme="minorHAnsi" w:eastAsiaTheme="minorEastAsia" w:hAnsiTheme="minorHAnsi" w:cstheme="minorBidi"/>
            <w:sz w:val="22"/>
            <w:szCs w:val="22"/>
            <w:lang w:eastAsia="en-GB"/>
          </w:rPr>
          <w:tab/>
        </w:r>
        <w:r>
          <w:t>OTA Frequency Error</w:t>
        </w:r>
        <w:r>
          <w:tab/>
        </w:r>
        <w:r w:rsidR="00A92864">
          <w:fldChar w:fldCharType="begin"/>
        </w:r>
        <w:r>
          <w:instrText xml:space="preserve"> PAGEREF _Toc523325229 \h </w:instrText>
        </w:r>
      </w:ins>
      <w:r w:rsidR="00A92864">
        <w:fldChar w:fldCharType="separate"/>
      </w:r>
      <w:ins w:id="572" w:author="Rapporteur" w:date="2018-08-29T16:55:00Z">
        <w:r>
          <w:t>84</w:t>
        </w:r>
        <w:r w:rsidR="00A92864">
          <w:fldChar w:fldCharType="end"/>
        </w:r>
      </w:ins>
    </w:p>
    <w:p w14:paraId="3C4E466C" w14:textId="77777777" w:rsidR="00D87C11" w:rsidRDefault="00D87C11">
      <w:pPr>
        <w:pStyle w:val="TOC4"/>
        <w:rPr>
          <w:ins w:id="573" w:author="Rapporteur" w:date="2018-08-29T16:55:00Z"/>
          <w:rFonts w:asciiTheme="minorHAnsi" w:eastAsiaTheme="minorEastAsia" w:hAnsiTheme="minorHAnsi" w:cstheme="minorBidi"/>
          <w:sz w:val="22"/>
          <w:szCs w:val="22"/>
          <w:lang w:eastAsia="en-GB"/>
        </w:rPr>
      </w:pPr>
      <w:ins w:id="574" w:author="Rapporteur" w:date="2018-08-29T16:55:00Z">
        <w:r>
          <w:rPr>
            <w:lang w:eastAsia="sv-SE"/>
          </w:rPr>
          <w:t>6.</w:t>
        </w:r>
        <w:r w:rsidRPr="00873EA0">
          <w:rPr>
            <w:lang w:eastAsia="sv-SE"/>
          </w:rPr>
          <w:t>6.2.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_Toc523325230 \h </w:instrText>
        </w:r>
      </w:ins>
      <w:r w:rsidR="00A92864">
        <w:fldChar w:fldCharType="separate"/>
      </w:r>
      <w:ins w:id="575" w:author="Rapporteur" w:date="2018-08-29T16:55:00Z">
        <w:r>
          <w:t>84</w:t>
        </w:r>
        <w:r w:rsidR="00A92864">
          <w:fldChar w:fldCharType="end"/>
        </w:r>
      </w:ins>
    </w:p>
    <w:p w14:paraId="21F0817E" w14:textId="77777777" w:rsidR="00D87C11" w:rsidRDefault="00D87C11">
      <w:pPr>
        <w:pStyle w:val="TOC4"/>
        <w:rPr>
          <w:ins w:id="576" w:author="Rapporteur" w:date="2018-08-29T16:55:00Z"/>
          <w:rFonts w:asciiTheme="minorHAnsi" w:eastAsiaTheme="minorEastAsia" w:hAnsiTheme="minorHAnsi" w:cstheme="minorBidi"/>
          <w:sz w:val="22"/>
          <w:szCs w:val="22"/>
          <w:lang w:eastAsia="en-GB"/>
        </w:rPr>
      </w:pPr>
      <w:ins w:id="577" w:author="Rapporteur" w:date="2018-08-29T16:55:00Z">
        <w:r>
          <w:rPr>
            <w:lang w:eastAsia="sv-SE"/>
          </w:rPr>
          <w:t>6.</w:t>
        </w:r>
        <w:r w:rsidRPr="00873EA0">
          <w:rPr>
            <w:lang w:eastAsia="sv-SE"/>
          </w:rPr>
          <w:t>6.2.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_Toc523325231 \h </w:instrText>
        </w:r>
      </w:ins>
      <w:r w:rsidR="00A92864">
        <w:fldChar w:fldCharType="separate"/>
      </w:r>
      <w:ins w:id="578" w:author="Rapporteur" w:date="2018-08-29T16:55:00Z">
        <w:r>
          <w:t>84</w:t>
        </w:r>
        <w:r w:rsidR="00A92864">
          <w:fldChar w:fldCharType="end"/>
        </w:r>
      </w:ins>
    </w:p>
    <w:p w14:paraId="22A4739A" w14:textId="77777777" w:rsidR="00D87C11" w:rsidRDefault="00D87C11">
      <w:pPr>
        <w:pStyle w:val="TOC4"/>
        <w:rPr>
          <w:ins w:id="579" w:author="Rapporteur" w:date="2018-08-29T16:55:00Z"/>
          <w:rFonts w:asciiTheme="minorHAnsi" w:eastAsiaTheme="minorEastAsia" w:hAnsiTheme="minorHAnsi" w:cstheme="minorBidi"/>
          <w:sz w:val="22"/>
          <w:szCs w:val="22"/>
          <w:lang w:eastAsia="en-GB"/>
        </w:rPr>
      </w:pPr>
      <w:ins w:id="580" w:author="Rapporteur" w:date="2018-08-29T16:55:00Z">
        <w:r>
          <w:rPr>
            <w:lang w:eastAsia="sv-SE"/>
          </w:rPr>
          <w:t>6.</w:t>
        </w:r>
        <w:r w:rsidRPr="00873EA0">
          <w:rPr>
            <w:lang w:eastAsia="sv-SE"/>
          </w:rPr>
          <w:t>6.2.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_Toc523325232 \h </w:instrText>
        </w:r>
      </w:ins>
      <w:r w:rsidR="00A92864">
        <w:fldChar w:fldCharType="separate"/>
      </w:r>
      <w:ins w:id="581" w:author="Rapporteur" w:date="2018-08-29T16:55:00Z">
        <w:r>
          <w:t>85</w:t>
        </w:r>
        <w:r w:rsidR="00A92864">
          <w:fldChar w:fldCharType="end"/>
        </w:r>
      </w:ins>
    </w:p>
    <w:p w14:paraId="19F39099" w14:textId="77777777" w:rsidR="00D87C11" w:rsidRDefault="00D87C11">
      <w:pPr>
        <w:pStyle w:val="TOC4"/>
        <w:rPr>
          <w:ins w:id="582" w:author="Rapporteur" w:date="2018-08-29T16:55:00Z"/>
          <w:rFonts w:asciiTheme="minorHAnsi" w:eastAsiaTheme="minorEastAsia" w:hAnsiTheme="minorHAnsi" w:cstheme="minorBidi"/>
          <w:sz w:val="22"/>
          <w:szCs w:val="22"/>
          <w:lang w:eastAsia="en-GB"/>
        </w:rPr>
      </w:pPr>
      <w:ins w:id="583" w:author="Rapporteur" w:date="2018-08-29T16:55:00Z">
        <w:r>
          <w:rPr>
            <w:lang w:eastAsia="sv-SE"/>
          </w:rPr>
          <w:t>6.</w:t>
        </w:r>
        <w:r w:rsidRPr="00873EA0">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_Toc523325233 \h </w:instrText>
        </w:r>
      </w:ins>
      <w:r w:rsidR="00A92864">
        <w:fldChar w:fldCharType="separate"/>
      </w:r>
      <w:ins w:id="584" w:author="Rapporteur" w:date="2018-08-29T16:55:00Z">
        <w:r>
          <w:t>85</w:t>
        </w:r>
        <w:r w:rsidR="00A92864">
          <w:fldChar w:fldCharType="end"/>
        </w:r>
      </w:ins>
    </w:p>
    <w:p w14:paraId="2FFEF328" w14:textId="77777777" w:rsidR="00D87C11" w:rsidRDefault="00D87C11">
      <w:pPr>
        <w:pStyle w:val="TOC4"/>
        <w:rPr>
          <w:ins w:id="585" w:author="Rapporteur" w:date="2018-08-29T16:55:00Z"/>
          <w:rFonts w:asciiTheme="minorHAnsi" w:eastAsiaTheme="minorEastAsia" w:hAnsiTheme="minorHAnsi" w:cstheme="minorBidi"/>
          <w:sz w:val="22"/>
          <w:szCs w:val="22"/>
          <w:lang w:eastAsia="en-GB"/>
        </w:rPr>
      </w:pPr>
      <w:ins w:id="586" w:author="Rapporteur" w:date="2018-08-29T16:55:00Z">
        <w:r>
          <w:rPr>
            <w:lang w:eastAsia="sv-SE"/>
          </w:rPr>
          <w:t>6.</w:t>
        </w:r>
        <w:r w:rsidRPr="00873EA0">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_Toc523325234 \h </w:instrText>
        </w:r>
      </w:ins>
      <w:r w:rsidR="00A92864">
        <w:fldChar w:fldCharType="separate"/>
      </w:r>
      <w:ins w:id="587" w:author="Rapporteur" w:date="2018-08-29T16:55:00Z">
        <w:r>
          <w:t>85</w:t>
        </w:r>
        <w:r w:rsidR="00A92864">
          <w:fldChar w:fldCharType="end"/>
        </w:r>
      </w:ins>
    </w:p>
    <w:p w14:paraId="62C31A80" w14:textId="77777777" w:rsidR="00D87C11" w:rsidRDefault="00D87C11">
      <w:pPr>
        <w:pStyle w:val="TOC5"/>
        <w:rPr>
          <w:ins w:id="588" w:author="Rapporteur" w:date="2018-08-29T16:55:00Z"/>
          <w:rFonts w:asciiTheme="minorHAnsi" w:eastAsiaTheme="minorEastAsia" w:hAnsiTheme="minorHAnsi" w:cstheme="minorBidi"/>
          <w:sz w:val="22"/>
          <w:szCs w:val="22"/>
          <w:lang w:eastAsia="en-GB"/>
        </w:rPr>
      </w:pPr>
      <w:ins w:id="589" w:author="Rapporteur" w:date="2018-08-29T16:55:00Z">
        <w:r>
          <w:t>6.6.2.5.1</w:t>
        </w:r>
        <w:r>
          <w:rPr>
            <w:rFonts w:asciiTheme="minorHAnsi" w:eastAsiaTheme="minorEastAsia" w:hAnsiTheme="minorHAnsi" w:cstheme="minorBidi"/>
            <w:sz w:val="22"/>
            <w:szCs w:val="22"/>
            <w:lang w:eastAsia="en-GB"/>
          </w:rPr>
          <w:tab/>
        </w:r>
        <w:r>
          <w:t>UTRA FDD test requirement</w:t>
        </w:r>
        <w:r>
          <w:tab/>
        </w:r>
        <w:r w:rsidR="00A92864">
          <w:fldChar w:fldCharType="begin"/>
        </w:r>
        <w:r>
          <w:instrText xml:space="preserve"> PAGEREF _Toc523325235 \h </w:instrText>
        </w:r>
      </w:ins>
      <w:r w:rsidR="00A92864">
        <w:fldChar w:fldCharType="separate"/>
      </w:r>
      <w:ins w:id="590" w:author="Rapporteur" w:date="2018-08-29T16:55:00Z">
        <w:r>
          <w:t>85</w:t>
        </w:r>
        <w:r w:rsidR="00A92864">
          <w:fldChar w:fldCharType="end"/>
        </w:r>
      </w:ins>
    </w:p>
    <w:p w14:paraId="71DC7996" w14:textId="77777777" w:rsidR="00D87C11" w:rsidRDefault="00D87C11">
      <w:pPr>
        <w:pStyle w:val="TOC5"/>
        <w:rPr>
          <w:ins w:id="591" w:author="Rapporteur" w:date="2018-08-29T16:55:00Z"/>
          <w:rFonts w:asciiTheme="minorHAnsi" w:eastAsiaTheme="minorEastAsia" w:hAnsiTheme="minorHAnsi" w:cstheme="minorBidi"/>
          <w:sz w:val="22"/>
          <w:szCs w:val="22"/>
          <w:lang w:eastAsia="en-GB"/>
        </w:rPr>
      </w:pPr>
      <w:ins w:id="592" w:author="Rapporteur" w:date="2018-08-29T16:55:00Z">
        <w:r>
          <w:t>6.6.2.5.2</w:t>
        </w:r>
        <w:r>
          <w:rPr>
            <w:rFonts w:asciiTheme="minorHAnsi" w:eastAsiaTheme="minorEastAsia" w:hAnsiTheme="minorHAnsi" w:cstheme="minorBidi"/>
            <w:sz w:val="22"/>
            <w:szCs w:val="22"/>
            <w:lang w:eastAsia="en-GB"/>
          </w:rPr>
          <w:tab/>
        </w:r>
        <w:r>
          <w:t>E-UTRA test requirement</w:t>
        </w:r>
        <w:r>
          <w:tab/>
        </w:r>
        <w:r w:rsidR="00A92864">
          <w:fldChar w:fldCharType="begin"/>
        </w:r>
        <w:r>
          <w:instrText xml:space="preserve"> PAGEREF _Toc523325236 \h </w:instrText>
        </w:r>
      </w:ins>
      <w:r w:rsidR="00A92864">
        <w:fldChar w:fldCharType="separate"/>
      </w:r>
      <w:ins w:id="593" w:author="Rapporteur" w:date="2018-08-29T16:55:00Z">
        <w:r>
          <w:t>85</w:t>
        </w:r>
        <w:r w:rsidR="00A92864">
          <w:fldChar w:fldCharType="end"/>
        </w:r>
      </w:ins>
    </w:p>
    <w:p w14:paraId="32316E92" w14:textId="77777777" w:rsidR="00D87C11" w:rsidRDefault="00D87C11">
      <w:pPr>
        <w:pStyle w:val="TOC3"/>
        <w:rPr>
          <w:ins w:id="594" w:author="Rapporteur" w:date="2018-08-29T16:55:00Z"/>
          <w:rFonts w:asciiTheme="minorHAnsi" w:eastAsiaTheme="minorEastAsia" w:hAnsiTheme="minorHAnsi" w:cstheme="minorBidi"/>
          <w:sz w:val="22"/>
          <w:szCs w:val="22"/>
          <w:lang w:eastAsia="en-GB"/>
        </w:rPr>
      </w:pPr>
      <w:ins w:id="595" w:author="Rapporteur" w:date="2018-08-29T16:55:00Z">
        <w:r>
          <w:t>6.6.3</w:t>
        </w:r>
        <w:r>
          <w:rPr>
            <w:rFonts w:asciiTheme="minorHAnsi" w:eastAsiaTheme="minorEastAsia" w:hAnsiTheme="minorHAnsi" w:cstheme="minorBidi"/>
            <w:sz w:val="22"/>
            <w:szCs w:val="22"/>
            <w:lang w:eastAsia="en-GB"/>
          </w:rPr>
          <w:tab/>
        </w:r>
        <w:r>
          <w:t>OTA Time alignment error</w:t>
        </w:r>
        <w:r>
          <w:tab/>
        </w:r>
        <w:r w:rsidR="00A92864">
          <w:fldChar w:fldCharType="begin"/>
        </w:r>
        <w:r>
          <w:instrText xml:space="preserve"> PAGEREF _Toc523325237 \h </w:instrText>
        </w:r>
      </w:ins>
      <w:r w:rsidR="00A92864">
        <w:fldChar w:fldCharType="separate"/>
      </w:r>
      <w:ins w:id="596" w:author="Rapporteur" w:date="2018-08-29T16:55:00Z">
        <w:r>
          <w:t>85</w:t>
        </w:r>
        <w:r w:rsidR="00A92864">
          <w:fldChar w:fldCharType="end"/>
        </w:r>
      </w:ins>
    </w:p>
    <w:p w14:paraId="2D6BB347" w14:textId="77777777" w:rsidR="00D87C11" w:rsidRDefault="00D87C11">
      <w:pPr>
        <w:pStyle w:val="TOC4"/>
        <w:rPr>
          <w:ins w:id="597" w:author="Rapporteur" w:date="2018-08-29T16:55:00Z"/>
          <w:rFonts w:asciiTheme="minorHAnsi" w:eastAsiaTheme="minorEastAsia" w:hAnsiTheme="minorHAnsi" w:cstheme="minorBidi"/>
          <w:sz w:val="22"/>
          <w:szCs w:val="22"/>
          <w:lang w:eastAsia="en-GB"/>
        </w:rPr>
      </w:pPr>
      <w:ins w:id="598" w:author="Rapporteur" w:date="2018-08-29T16:55:00Z">
        <w:r>
          <w:rPr>
            <w:lang w:eastAsia="sv-SE"/>
          </w:rPr>
          <w:t>6.</w:t>
        </w:r>
        <w:r w:rsidRPr="00873EA0">
          <w:rPr>
            <w:lang w:eastAsia="sv-SE"/>
          </w:rPr>
          <w:t>6.3.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_Toc523325238 \h </w:instrText>
        </w:r>
      </w:ins>
      <w:r w:rsidR="00A92864">
        <w:fldChar w:fldCharType="separate"/>
      </w:r>
      <w:ins w:id="599" w:author="Rapporteur" w:date="2018-08-29T16:55:00Z">
        <w:r>
          <w:t>85</w:t>
        </w:r>
        <w:r w:rsidR="00A92864">
          <w:fldChar w:fldCharType="end"/>
        </w:r>
      </w:ins>
    </w:p>
    <w:p w14:paraId="17C97546" w14:textId="77777777" w:rsidR="00D87C11" w:rsidRDefault="00D87C11">
      <w:pPr>
        <w:pStyle w:val="TOC4"/>
        <w:rPr>
          <w:ins w:id="600" w:author="Rapporteur" w:date="2018-08-29T16:55:00Z"/>
          <w:rFonts w:asciiTheme="minorHAnsi" w:eastAsiaTheme="minorEastAsia" w:hAnsiTheme="minorHAnsi" w:cstheme="minorBidi"/>
          <w:sz w:val="22"/>
          <w:szCs w:val="22"/>
          <w:lang w:eastAsia="en-GB"/>
        </w:rPr>
      </w:pPr>
      <w:ins w:id="601" w:author="Rapporteur" w:date="2018-08-29T16:55:00Z">
        <w:r>
          <w:rPr>
            <w:lang w:eastAsia="sv-SE"/>
          </w:rPr>
          <w:t>6.</w:t>
        </w:r>
        <w:r w:rsidRPr="00873EA0">
          <w:rPr>
            <w:lang w:eastAsia="sv-SE"/>
          </w:rPr>
          <w:t>6.3.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_Toc523325239 \h </w:instrText>
        </w:r>
      </w:ins>
      <w:r w:rsidR="00A92864">
        <w:fldChar w:fldCharType="separate"/>
      </w:r>
      <w:ins w:id="602" w:author="Rapporteur" w:date="2018-08-29T16:55:00Z">
        <w:r>
          <w:t>86</w:t>
        </w:r>
        <w:r w:rsidR="00A92864">
          <w:fldChar w:fldCharType="end"/>
        </w:r>
      </w:ins>
    </w:p>
    <w:p w14:paraId="26A4C709" w14:textId="77777777" w:rsidR="00D87C11" w:rsidRDefault="00D87C11">
      <w:pPr>
        <w:pStyle w:val="TOC4"/>
        <w:rPr>
          <w:ins w:id="603" w:author="Rapporteur" w:date="2018-08-29T16:55:00Z"/>
          <w:rFonts w:asciiTheme="minorHAnsi" w:eastAsiaTheme="minorEastAsia" w:hAnsiTheme="minorHAnsi" w:cstheme="minorBidi"/>
          <w:sz w:val="22"/>
          <w:szCs w:val="22"/>
          <w:lang w:eastAsia="en-GB"/>
        </w:rPr>
      </w:pPr>
      <w:ins w:id="604" w:author="Rapporteur" w:date="2018-08-29T16:55:00Z">
        <w:r>
          <w:rPr>
            <w:lang w:eastAsia="sv-SE"/>
          </w:rPr>
          <w:t>6.</w:t>
        </w:r>
        <w:r w:rsidRPr="00873EA0">
          <w:rPr>
            <w:lang w:eastAsia="sv-SE"/>
          </w:rPr>
          <w:t>6.3.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_Toc523325240 \h </w:instrText>
        </w:r>
      </w:ins>
      <w:r w:rsidR="00A92864">
        <w:fldChar w:fldCharType="separate"/>
      </w:r>
      <w:ins w:id="605" w:author="Rapporteur" w:date="2018-08-29T16:55:00Z">
        <w:r>
          <w:t>86</w:t>
        </w:r>
        <w:r w:rsidR="00A92864">
          <w:fldChar w:fldCharType="end"/>
        </w:r>
      </w:ins>
    </w:p>
    <w:p w14:paraId="1A747E7C" w14:textId="77777777" w:rsidR="00D87C11" w:rsidRDefault="00D87C11">
      <w:pPr>
        <w:pStyle w:val="TOC4"/>
        <w:rPr>
          <w:ins w:id="606" w:author="Rapporteur" w:date="2018-08-29T16:55:00Z"/>
          <w:rFonts w:asciiTheme="minorHAnsi" w:eastAsiaTheme="minorEastAsia" w:hAnsiTheme="minorHAnsi" w:cstheme="minorBidi"/>
          <w:sz w:val="22"/>
          <w:szCs w:val="22"/>
          <w:lang w:eastAsia="en-GB"/>
        </w:rPr>
      </w:pPr>
      <w:ins w:id="607" w:author="Rapporteur" w:date="2018-08-29T16:55:00Z">
        <w:r>
          <w:rPr>
            <w:lang w:eastAsia="sv-SE"/>
          </w:rPr>
          <w:t>6.</w:t>
        </w:r>
        <w:r w:rsidRPr="00873EA0">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_Toc523325241 \h </w:instrText>
        </w:r>
      </w:ins>
      <w:r w:rsidR="00A92864">
        <w:fldChar w:fldCharType="separate"/>
      </w:r>
      <w:ins w:id="608" w:author="Rapporteur" w:date="2018-08-29T16:55:00Z">
        <w:r>
          <w:t>86</w:t>
        </w:r>
        <w:r w:rsidR="00A92864">
          <w:fldChar w:fldCharType="end"/>
        </w:r>
      </w:ins>
    </w:p>
    <w:p w14:paraId="02252934" w14:textId="77777777" w:rsidR="00D87C11" w:rsidRDefault="00D87C11">
      <w:pPr>
        <w:pStyle w:val="TOC5"/>
        <w:rPr>
          <w:ins w:id="609" w:author="Rapporteur" w:date="2018-08-29T16:55:00Z"/>
          <w:rFonts w:asciiTheme="minorHAnsi" w:eastAsiaTheme="minorEastAsia" w:hAnsiTheme="minorHAnsi" w:cstheme="minorBidi"/>
          <w:sz w:val="22"/>
          <w:szCs w:val="22"/>
          <w:lang w:eastAsia="en-GB"/>
        </w:rPr>
      </w:pPr>
      <w:ins w:id="610" w:author="Rapporteur" w:date="2018-08-29T16:55:00Z">
        <w:r>
          <w:rPr>
            <w:lang w:eastAsia="sv-SE"/>
          </w:rPr>
          <w:t>6.</w:t>
        </w:r>
        <w:r w:rsidRPr="00873EA0">
          <w:rPr>
            <w:lang w:eastAsia="sv-SE"/>
          </w:rPr>
          <w:t>6.3.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_Toc523325242 \h </w:instrText>
        </w:r>
      </w:ins>
      <w:r w:rsidR="00A92864">
        <w:fldChar w:fldCharType="separate"/>
      </w:r>
      <w:ins w:id="611" w:author="Rapporteur" w:date="2018-08-29T16:55:00Z">
        <w:r>
          <w:t>86</w:t>
        </w:r>
        <w:r w:rsidR="00A92864">
          <w:fldChar w:fldCharType="end"/>
        </w:r>
      </w:ins>
    </w:p>
    <w:p w14:paraId="66AA4E4F" w14:textId="77777777" w:rsidR="00D87C11" w:rsidRDefault="00D87C11">
      <w:pPr>
        <w:pStyle w:val="TOC6"/>
        <w:rPr>
          <w:ins w:id="612" w:author="Rapporteur" w:date="2018-08-29T16:55:00Z"/>
          <w:rFonts w:asciiTheme="minorHAnsi" w:eastAsiaTheme="minorEastAsia" w:hAnsiTheme="minorHAnsi" w:cstheme="minorBidi"/>
          <w:sz w:val="22"/>
          <w:szCs w:val="22"/>
          <w:lang w:eastAsia="en-GB"/>
        </w:rPr>
      </w:pPr>
      <w:ins w:id="613" w:author="Rapporteur" w:date="2018-08-29T16:55:00Z">
        <w:r>
          <w:t>6.6.3.4.1.1</w:t>
        </w:r>
        <w:r>
          <w:rPr>
            <w:rFonts w:asciiTheme="minorHAnsi" w:eastAsiaTheme="minorEastAsia" w:hAnsiTheme="minorHAnsi" w:cstheme="minorBidi"/>
            <w:sz w:val="22"/>
            <w:szCs w:val="22"/>
            <w:lang w:eastAsia="en-GB"/>
          </w:rPr>
          <w:tab/>
        </w:r>
        <w:r>
          <w:t>General test conditions</w:t>
        </w:r>
        <w:r>
          <w:tab/>
        </w:r>
        <w:r w:rsidR="00A92864">
          <w:fldChar w:fldCharType="begin"/>
        </w:r>
        <w:r>
          <w:instrText xml:space="preserve"> PAGEREF _Toc523325243 \h </w:instrText>
        </w:r>
      </w:ins>
      <w:r w:rsidR="00A92864">
        <w:fldChar w:fldCharType="separate"/>
      </w:r>
      <w:ins w:id="614" w:author="Rapporteur" w:date="2018-08-29T16:55:00Z">
        <w:r>
          <w:t>86</w:t>
        </w:r>
        <w:r w:rsidR="00A92864">
          <w:fldChar w:fldCharType="end"/>
        </w:r>
      </w:ins>
    </w:p>
    <w:p w14:paraId="2E8B232A" w14:textId="77777777" w:rsidR="00D87C11" w:rsidRDefault="00D87C11">
      <w:pPr>
        <w:pStyle w:val="TOC6"/>
        <w:rPr>
          <w:ins w:id="615" w:author="Rapporteur" w:date="2018-08-29T16:55:00Z"/>
          <w:rFonts w:asciiTheme="minorHAnsi" w:eastAsiaTheme="minorEastAsia" w:hAnsiTheme="minorHAnsi" w:cstheme="minorBidi"/>
          <w:sz w:val="22"/>
          <w:szCs w:val="22"/>
          <w:lang w:eastAsia="en-GB"/>
        </w:rPr>
      </w:pPr>
      <w:ins w:id="616" w:author="Rapporteur" w:date="2018-08-29T16:55:00Z">
        <w:r>
          <w:t>6.6.3.4.1.2</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_Toc523325244 \h </w:instrText>
        </w:r>
      </w:ins>
      <w:r w:rsidR="00A92864">
        <w:fldChar w:fldCharType="separate"/>
      </w:r>
      <w:ins w:id="617" w:author="Rapporteur" w:date="2018-08-29T16:55:00Z">
        <w:r>
          <w:t>86</w:t>
        </w:r>
        <w:r w:rsidR="00A92864">
          <w:fldChar w:fldCharType="end"/>
        </w:r>
      </w:ins>
    </w:p>
    <w:p w14:paraId="2AD0D368" w14:textId="77777777" w:rsidR="00D87C11" w:rsidRDefault="00D87C11">
      <w:pPr>
        <w:pStyle w:val="TOC6"/>
        <w:rPr>
          <w:ins w:id="618" w:author="Rapporteur" w:date="2018-08-29T16:55:00Z"/>
          <w:rFonts w:asciiTheme="minorHAnsi" w:eastAsiaTheme="minorEastAsia" w:hAnsiTheme="minorHAnsi" w:cstheme="minorBidi"/>
          <w:sz w:val="22"/>
          <w:szCs w:val="22"/>
          <w:lang w:eastAsia="en-GB"/>
        </w:rPr>
      </w:pPr>
      <w:ins w:id="619" w:author="Rapporteur" w:date="2018-08-29T16:55:00Z">
        <w:r>
          <w:t>6.6.3.4.1.3</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_Toc523325245 \h </w:instrText>
        </w:r>
      </w:ins>
      <w:r w:rsidR="00A92864">
        <w:fldChar w:fldCharType="separate"/>
      </w:r>
      <w:ins w:id="620" w:author="Rapporteur" w:date="2018-08-29T16:55:00Z">
        <w:r>
          <w:t>86</w:t>
        </w:r>
        <w:r w:rsidR="00A92864">
          <w:fldChar w:fldCharType="end"/>
        </w:r>
      </w:ins>
    </w:p>
    <w:p w14:paraId="284B0BC2" w14:textId="77777777" w:rsidR="00D87C11" w:rsidRDefault="00D87C11">
      <w:pPr>
        <w:pStyle w:val="TOC5"/>
        <w:rPr>
          <w:ins w:id="621" w:author="Rapporteur" w:date="2018-08-29T16:55:00Z"/>
          <w:rFonts w:asciiTheme="minorHAnsi" w:eastAsiaTheme="minorEastAsia" w:hAnsiTheme="minorHAnsi" w:cstheme="minorBidi"/>
          <w:sz w:val="22"/>
          <w:szCs w:val="22"/>
          <w:lang w:eastAsia="en-GB"/>
        </w:rPr>
      </w:pPr>
      <w:ins w:id="622" w:author="Rapporteur" w:date="2018-08-29T16:55:00Z">
        <w:r>
          <w:rPr>
            <w:lang w:eastAsia="sv-SE"/>
          </w:rPr>
          <w:t>6.</w:t>
        </w:r>
        <w:r w:rsidRPr="00873EA0">
          <w:rPr>
            <w:lang w:eastAsia="sv-SE"/>
          </w:rPr>
          <w:t>6.3.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_Toc523325246 \h </w:instrText>
        </w:r>
      </w:ins>
      <w:r w:rsidR="00A92864">
        <w:fldChar w:fldCharType="separate"/>
      </w:r>
      <w:ins w:id="623" w:author="Rapporteur" w:date="2018-08-29T16:55:00Z">
        <w:r>
          <w:t>87</w:t>
        </w:r>
        <w:r w:rsidR="00A92864">
          <w:fldChar w:fldCharType="end"/>
        </w:r>
      </w:ins>
    </w:p>
    <w:p w14:paraId="620ED62F" w14:textId="77777777" w:rsidR="00D87C11" w:rsidRDefault="00D87C11">
      <w:pPr>
        <w:pStyle w:val="TOC6"/>
        <w:rPr>
          <w:ins w:id="624" w:author="Rapporteur" w:date="2018-08-29T16:55:00Z"/>
          <w:rFonts w:asciiTheme="minorHAnsi" w:eastAsiaTheme="minorEastAsia" w:hAnsiTheme="minorHAnsi" w:cstheme="minorBidi"/>
          <w:sz w:val="22"/>
          <w:szCs w:val="22"/>
          <w:lang w:eastAsia="en-GB"/>
        </w:rPr>
      </w:pPr>
      <w:ins w:id="625" w:author="Rapporteur" w:date="2018-08-29T16:55:00Z">
        <w:r>
          <w:t>6.6.3.4.2.1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_Toc523325247 \h </w:instrText>
        </w:r>
      </w:ins>
      <w:r w:rsidR="00A92864">
        <w:fldChar w:fldCharType="separate"/>
      </w:r>
      <w:ins w:id="626" w:author="Rapporteur" w:date="2018-08-29T16:55:00Z">
        <w:r>
          <w:t>87</w:t>
        </w:r>
        <w:r w:rsidR="00A92864">
          <w:fldChar w:fldCharType="end"/>
        </w:r>
      </w:ins>
    </w:p>
    <w:p w14:paraId="6E3BB891" w14:textId="77777777" w:rsidR="00D87C11" w:rsidRDefault="00D87C11">
      <w:pPr>
        <w:pStyle w:val="TOC6"/>
        <w:rPr>
          <w:ins w:id="627" w:author="Rapporteur" w:date="2018-08-29T16:55:00Z"/>
          <w:rFonts w:asciiTheme="minorHAnsi" w:eastAsiaTheme="minorEastAsia" w:hAnsiTheme="minorHAnsi" w:cstheme="minorBidi"/>
          <w:sz w:val="22"/>
          <w:szCs w:val="22"/>
          <w:lang w:eastAsia="en-GB"/>
        </w:rPr>
      </w:pPr>
      <w:ins w:id="628" w:author="Rapporteur" w:date="2018-08-29T16:55:00Z">
        <w:r>
          <w:t>6.6.3.4.2.2</w:t>
        </w:r>
        <w:r>
          <w:rPr>
            <w:rFonts w:asciiTheme="minorHAnsi" w:eastAsiaTheme="minorEastAsia" w:hAnsiTheme="minorHAnsi" w:cstheme="minorBidi"/>
            <w:sz w:val="22"/>
            <w:szCs w:val="22"/>
            <w:lang w:eastAsia="en-GB"/>
          </w:rPr>
          <w:tab/>
        </w:r>
        <w:r>
          <w:t>UTRA FDD Procedure</w:t>
        </w:r>
        <w:r>
          <w:tab/>
        </w:r>
        <w:r w:rsidR="00A92864">
          <w:fldChar w:fldCharType="begin"/>
        </w:r>
        <w:r>
          <w:instrText xml:space="preserve"> PAGEREF _Toc523325248 \h </w:instrText>
        </w:r>
      </w:ins>
      <w:r w:rsidR="00A92864">
        <w:fldChar w:fldCharType="separate"/>
      </w:r>
      <w:ins w:id="629" w:author="Rapporteur" w:date="2018-08-29T16:55:00Z">
        <w:r>
          <w:t>87</w:t>
        </w:r>
        <w:r w:rsidR="00A92864">
          <w:fldChar w:fldCharType="end"/>
        </w:r>
      </w:ins>
    </w:p>
    <w:p w14:paraId="0424774F" w14:textId="77777777" w:rsidR="00D87C11" w:rsidRDefault="00D87C11">
      <w:pPr>
        <w:pStyle w:val="TOC6"/>
        <w:rPr>
          <w:ins w:id="630" w:author="Rapporteur" w:date="2018-08-29T16:55:00Z"/>
          <w:rFonts w:asciiTheme="minorHAnsi" w:eastAsiaTheme="minorEastAsia" w:hAnsiTheme="minorHAnsi" w:cstheme="minorBidi"/>
          <w:sz w:val="22"/>
          <w:szCs w:val="22"/>
          <w:lang w:eastAsia="en-GB"/>
        </w:rPr>
      </w:pPr>
      <w:ins w:id="631" w:author="Rapporteur" w:date="2018-08-29T16:55:00Z">
        <w:r>
          <w:t>6.6.3.4.2.3</w:t>
        </w:r>
        <w:r>
          <w:rPr>
            <w:rFonts w:asciiTheme="minorHAnsi" w:eastAsiaTheme="minorEastAsia" w:hAnsiTheme="minorHAnsi" w:cstheme="minorBidi"/>
            <w:sz w:val="22"/>
            <w:szCs w:val="22"/>
            <w:lang w:eastAsia="en-GB"/>
          </w:rPr>
          <w:tab/>
        </w:r>
        <w:r>
          <w:t>E-UTRA Procedure</w:t>
        </w:r>
        <w:r>
          <w:tab/>
        </w:r>
        <w:r w:rsidR="00A92864">
          <w:fldChar w:fldCharType="begin"/>
        </w:r>
        <w:r>
          <w:instrText xml:space="preserve"> PAGEREF _Toc523325249 \h </w:instrText>
        </w:r>
      </w:ins>
      <w:r w:rsidR="00A92864">
        <w:fldChar w:fldCharType="separate"/>
      </w:r>
      <w:ins w:id="632" w:author="Rapporteur" w:date="2018-08-29T16:55:00Z">
        <w:r>
          <w:t>87</w:t>
        </w:r>
        <w:r w:rsidR="00A92864">
          <w:fldChar w:fldCharType="end"/>
        </w:r>
      </w:ins>
    </w:p>
    <w:p w14:paraId="0601C315" w14:textId="77777777" w:rsidR="00D87C11" w:rsidRDefault="00D87C11">
      <w:pPr>
        <w:pStyle w:val="TOC4"/>
        <w:rPr>
          <w:ins w:id="633" w:author="Rapporteur" w:date="2018-08-29T16:55:00Z"/>
          <w:rFonts w:asciiTheme="minorHAnsi" w:eastAsiaTheme="minorEastAsia" w:hAnsiTheme="minorHAnsi" w:cstheme="minorBidi"/>
          <w:sz w:val="22"/>
          <w:szCs w:val="22"/>
          <w:lang w:eastAsia="en-GB"/>
        </w:rPr>
      </w:pPr>
      <w:ins w:id="634" w:author="Rapporteur" w:date="2018-08-29T16:55:00Z">
        <w:r>
          <w:rPr>
            <w:lang w:eastAsia="sv-SE"/>
          </w:rPr>
          <w:t>6.</w:t>
        </w:r>
        <w:r w:rsidRPr="00873EA0">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_Toc523325250 \h </w:instrText>
        </w:r>
      </w:ins>
      <w:r w:rsidR="00A92864">
        <w:fldChar w:fldCharType="separate"/>
      </w:r>
      <w:ins w:id="635" w:author="Rapporteur" w:date="2018-08-29T16:55:00Z">
        <w:r>
          <w:t>88</w:t>
        </w:r>
        <w:r w:rsidR="00A92864">
          <w:fldChar w:fldCharType="end"/>
        </w:r>
      </w:ins>
    </w:p>
    <w:p w14:paraId="0CA5A4A5" w14:textId="77777777" w:rsidR="00D87C11" w:rsidRDefault="00D87C11">
      <w:pPr>
        <w:pStyle w:val="TOC5"/>
        <w:rPr>
          <w:ins w:id="636" w:author="Rapporteur" w:date="2018-08-29T16:55:00Z"/>
          <w:rFonts w:asciiTheme="minorHAnsi" w:eastAsiaTheme="minorEastAsia" w:hAnsiTheme="minorHAnsi" w:cstheme="minorBidi"/>
          <w:sz w:val="22"/>
          <w:szCs w:val="22"/>
          <w:lang w:eastAsia="en-GB"/>
        </w:rPr>
      </w:pPr>
      <w:ins w:id="637" w:author="Rapporteur" w:date="2018-08-29T16:55:00Z">
        <w:r>
          <w:t>6.6.3.5.1</w:t>
        </w:r>
        <w:r>
          <w:rPr>
            <w:rFonts w:asciiTheme="minorHAnsi" w:eastAsiaTheme="minorEastAsia" w:hAnsiTheme="minorHAnsi" w:cstheme="minorBidi"/>
            <w:sz w:val="22"/>
            <w:szCs w:val="22"/>
            <w:lang w:eastAsia="en-GB"/>
          </w:rPr>
          <w:tab/>
        </w:r>
        <w:r>
          <w:t>UTRA FDD test requirement</w:t>
        </w:r>
        <w:r>
          <w:tab/>
        </w:r>
        <w:r w:rsidR="00A92864">
          <w:fldChar w:fldCharType="begin"/>
        </w:r>
        <w:r>
          <w:instrText xml:space="preserve"> PAGEREF _Toc523325251 \h </w:instrText>
        </w:r>
      </w:ins>
      <w:r w:rsidR="00A92864">
        <w:fldChar w:fldCharType="separate"/>
      </w:r>
      <w:ins w:id="638" w:author="Rapporteur" w:date="2018-08-29T16:55:00Z">
        <w:r>
          <w:t>88</w:t>
        </w:r>
        <w:r w:rsidR="00A92864">
          <w:fldChar w:fldCharType="end"/>
        </w:r>
      </w:ins>
    </w:p>
    <w:p w14:paraId="49AA0144" w14:textId="77777777" w:rsidR="00D87C11" w:rsidRDefault="00D87C11">
      <w:pPr>
        <w:pStyle w:val="TOC5"/>
        <w:rPr>
          <w:ins w:id="639" w:author="Rapporteur" w:date="2018-08-29T16:55:00Z"/>
          <w:rFonts w:asciiTheme="minorHAnsi" w:eastAsiaTheme="minorEastAsia" w:hAnsiTheme="minorHAnsi" w:cstheme="minorBidi"/>
          <w:sz w:val="22"/>
          <w:szCs w:val="22"/>
          <w:lang w:eastAsia="en-GB"/>
        </w:rPr>
      </w:pPr>
      <w:ins w:id="640" w:author="Rapporteur" w:date="2018-08-29T16:55:00Z">
        <w:r>
          <w:t>6.6.3.5.2</w:t>
        </w:r>
        <w:r>
          <w:rPr>
            <w:rFonts w:asciiTheme="minorHAnsi" w:eastAsiaTheme="minorEastAsia" w:hAnsiTheme="minorHAnsi" w:cstheme="minorBidi"/>
            <w:sz w:val="22"/>
            <w:szCs w:val="22"/>
            <w:lang w:eastAsia="en-GB"/>
          </w:rPr>
          <w:tab/>
        </w:r>
        <w:r>
          <w:t>E-UTRA test requirement</w:t>
        </w:r>
        <w:r>
          <w:tab/>
        </w:r>
        <w:r w:rsidR="00A92864">
          <w:fldChar w:fldCharType="begin"/>
        </w:r>
        <w:r>
          <w:instrText xml:space="preserve"> PAGEREF _Toc523325252 \h </w:instrText>
        </w:r>
      </w:ins>
      <w:r w:rsidR="00A92864">
        <w:fldChar w:fldCharType="separate"/>
      </w:r>
      <w:ins w:id="641" w:author="Rapporteur" w:date="2018-08-29T16:55:00Z">
        <w:r>
          <w:t>88</w:t>
        </w:r>
        <w:r w:rsidR="00A92864">
          <w:fldChar w:fldCharType="end"/>
        </w:r>
      </w:ins>
    </w:p>
    <w:p w14:paraId="19FF77CE" w14:textId="77777777" w:rsidR="00D87C11" w:rsidRDefault="00D87C11">
      <w:pPr>
        <w:pStyle w:val="TOC3"/>
        <w:rPr>
          <w:ins w:id="642" w:author="Rapporteur" w:date="2018-08-29T16:55:00Z"/>
          <w:rFonts w:asciiTheme="minorHAnsi" w:eastAsiaTheme="minorEastAsia" w:hAnsiTheme="minorHAnsi" w:cstheme="minorBidi"/>
          <w:sz w:val="22"/>
          <w:szCs w:val="22"/>
          <w:lang w:eastAsia="en-GB"/>
        </w:rPr>
      </w:pPr>
      <w:ins w:id="643" w:author="Rapporteur" w:date="2018-08-29T16:55:00Z">
        <w:r>
          <w:t>6.6.4</w:t>
        </w:r>
        <w:r>
          <w:rPr>
            <w:rFonts w:asciiTheme="minorHAnsi" w:eastAsiaTheme="minorEastAsia" w:hAnsiTheme="minorHAnsi" w:cstheme="minorBidi"/>
            <w:sz w:val="22"/>
            <w:szCs w:val="22"/>
            <w:lang w:eastAsia="en-GB"/>
          </w:rPr>
          <w:tab/>
        </w:r>
        <w:r>
          <w:t>OTA Modulation quality</w:t>
        </w:r>
        <w:r>
          <w:tab/>
        </w:r>
        <w:r w:rsidR="00A92864">
          <w:fldChar w:fldCharType="begin"/>
        </w:r>
        <w:r>
          <w:instrText xml:space="preserve"> PAGEREF _Toc523325253 \h </w:instrText>
        </w:r>
      </w:ins>
      <w:r w:rsidR="00A92864">
        <w:fldChar w:fldCharType="separate"/>
      </w:r>
      <w:ins w:id="644" w:author="Rapporteur" w:date="2018-08-29T16:55:00Z">
        <w:r>
          <w:t>88</w:t>
        </w:r>
        <w:r w:rsidR="00A92864">
          <w:fldChar w:fldCharType="end"/>
        </w:r>
      </w:ins>
    </w:p>
    <w:p w14:paraId="78A3D51A" w14:textId="77777777" w:rsidR="00D87C11" w:rsidRDefault="00D87C11">
      <w:pPr>
        <w:pStyle w:val="TOC4"/>
        <w:rPr>
          <w:ins w:id="645" w:author="Rapporteur" w:date="2018-08-29T16:55:00Z"/>
          <w:rFonts w:asciiTheme="minorHAnsi" w:eastAsiaTheme="minorEastAsia" w:hAnsiTheme="minorHAnsi" w:cstheme="minorBidi"/>
          <w:sz w:val="22"/>
          <w:szCs w:val="22"/>
          <w:lang w:eastAsia="en-GB"/>
        </w:rPr>
      </w:pPr>
      <w:ins w:id="646" w:author="Rapporteur" w:date="2018-08-29T16:55:00Z">
        <w:r>
          <w:rPr>
            <w:lang w:eastAsia="sv-SE"/>
          </w:rPr>
          <w:t>6.</w:t>
        </w:r>
        <w:r w:rsidRPr="00873EA0">
          <w:rPr>
            <w:lang w:eastAsia="sv-SE"/>
          </w:rPr>
          <w:t>6.4.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_Toc523325254 \h </w:instrText>
        </w:r>
      </w:ins>
      <w:r w:rsidR="00A92864">
        <w:fldChar w:fldCharType="separate"/>
      </w:r>
      <w:ins w:id="647" w:author="Rapporteur" w:date="2018-08-29T16:55:00Z">
        <w:r>
          <w:t>88</w:t>
        </w:r>
        <w:r w:rsidR="00A92864">
          <w:fldChar w:fldCharType="end"/>
        </w:r>
      </w:ins>
    </w:p>
    <w:p w14:paraId="40333A49" w14:textId="77777777" w:rsidR="00D87C11" w:rsidRDefault="00D87C11">
      <w:pPr>
        <w:pStyle w:val="TOC4"/>
        <w:rPr>
          <w:ins w:id="648" w:author="Rapporteur" w:date="2018-08-29T16:55:00Z"/>
          <w:rFonts w:asciiTheme="minorHAnsi" w:eastAsiaTheme="minorEastAsia" w:hAnsiTheme="minorHAnsi" w:cstheme="minorBidi"/>
          <w:sz w:val="22"/>
          <w:szCs w:val="22"/>
          <w:lang w:eastAsia="en-GB"/>
        </w:rPr>
      </w:pPr>
      <w:ins w:id="649" w:author="Rapporteur" w:date="2018-08-29T16:55:00Z">
        <w:r>
          <w:rPr>
            <w:lang w:eastAsia="sv-SE"/>
          </w:rPr>
          <w:t>6.</w:t>
        </w:r>
        <w:r w:rsidRPr="00873EA0">
          <w:rPr>
            <w:lang w:eastAsia="sv-SE"/>
          </w:rPr>
          <w:t>6.4.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_Toc523325255 \h </w:instrText>
        </w:r>
      </w:ins>
      <w:r w:rsidR="00A92864">
        <w:fldChar w:fldCharType="separate"/>
      </w:r>
      <w:ins w:id="650" w:author="Rapporteur" w:date="2018-08-29T16:55:00Z">
        <w:r>
          <w:t>88</w:t>
        </w:r>
        <w:r w:rsidR="00A92864">
          <w:fldChar w:fldCharType="end"/>
        </w:r>
      </w:ins>
    </w:p>
    <w:p w14:paraId="084FD578" w14:textId="77777777" w:rsidR="00D87C11" w:rsidRDefault="00D87C11">
      <w:pPr>
        <w:pStyle w:val="TOC4"/>
        <w:rPr>
          <w:ins w:id="651" w:author="Rapporteur" w:date="2018-08-29T16:55:00Z"/>
          <w:rFonts w:asciiTheme="minorHAnsi" w:eastAsiaTheme="minorEastAsia" w:hAnsiTheme="minorHAnsi" w:cstheme="minorBidi"/>
          <w:sz w:val="22"/>
          <w:szCs w:val="22"/>
          <w:lang w:eastAsia="en-GB"/>
        </w:rPr>
      </w:pPr>
      <w:ins w:id="652" w:author="Rapporteur" w:date="2018-08-29T16:55:00Z">
        <w:r>
          <w:rPr>
            <w:lang w:eastAsia="sv-SE"/>
          </w:rPr>
          <w:t>6.</w:t>
        </w:r>
        <w:r w:rsidRPr="00873EA0">
          <w:rPr>
            <w:lang w:eastAsia="sv-SE"/>
          </w:rPr>
          <w:t>6.4.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_Toc523325256 \h </w:instrText>
        </w:r>
      </w:ins>
      <w:r w:rsidR="00A92864">
        <w:fldChar w:fldCharType="separate"/>
      </w:r>
      <w:ins w:id="653" w:author="Rapporteur" w:date="2018-08-29T16:55:00Z">
        <w:r>
          <w:t>88</w:t>
        </w:r>
        <w:r w:rsidR="00A92864">
          <w:fldChar w:fldCharType="end"/>
        </w:r>
      </w:ins>
    </w:p>
    <w:p w14:paraId="79BD12FD" w14:textId="77777777" w:rsidR="00D87C11" w:rsidRDefault="00D87C11">
      <w:pPr>
        <w:pStyle w:val="TOC4"/>
        <w:rPr>
          <w:ins w:id="654" w:author="Rapporteur" w:date="2018-08-29T16:55:00Z"/>
          <w:rFonts w:asciiTheme="minorHAnsi" w:eastAsiaTheme="minorEastAsia" w:hAnsiTheme="minorHAnsi" w:cstheme="minorBidi"/>
          <w:sz w:val="22"/>
          <w:szCs w:val="22"/>
          <w:lang w:eastAsia="en-GB"/>
        </w:rPr>
      </w:pPr>
      <w:ins w:id="655" w:author="Rapporteur" w:date="2018-08-29T16:55:00Z">
        <w:r>
          <w:rPr>
            <w:lang w:eastAsia="sv-SE"/>
          </w:rPr>
          <w:t>6.</w:t>
        </w:r>
        <w:r w:rsidRPr="00873EA0">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_Toc523325257 \h </w:instrText>
        </w:r>
      </w:ins>
      <w:r w:rsidR="00A92864">
        <w:fldChar w:fldCharType="separate"/>
      </w:r>
      <w:ins w:id="656" w:author="Rapporteur" w:date="2018-08-29T16:55:00Z">
        <w:r>
          <w:t>88</w:t>
        </w:r>
        <w:r w:rsidR="00A92864">
          <w:fldChar w:fldCharType="end"/>
        </w:r>
      </w:ins>
    </w:p>
    <w:p w14:paraId="658E6F2A" w14:textId="77777777" w:rsidR="00D87C11" w:rsidRDefault="00D87C11">
      <w:pPr>
        <w:pStyle w:val="TOC5"/>
        <w:rPr>
          <w:ins w:id="657" w:author="Rapporteur" w:date="2018-08-29T16:55:00Z"/>
          <w:rFonts w:asciiTheme="minorHAnsi" w:eastAsiaTheme="minorEastAsia" w:hAnsiTheme="minorHAnsi" w:cstheme="minorBidi"/>
          <w:sz w:val="22"/>
          <w:szCs w:val="22"/>
          <w:lang w:eastAsia="en-GB"/>
        </w:rPr>
      </w:pPr>
      <w:ins w:id="658" w:author="Rapporteur" w:date="2018-08-29T16:55:00Z">
        <w:r>
          <w:t>6.6.4.4.1</w:t>
        </w:r>
        <w:r>
          <w:rPr>
            <w:rFonts w:asciiTheme="minorHAnsi" w:eastAsiaTheme="minorEastAsia" w:hAnsiTheme="minorHAnsi" w:cstheme="minorBidi"/>
            <w:sz w:val="22"/>
            <w:szCs w:val="22"/>
            <w:lang w:eastAsia="en-GB"/>
          </w:rPr>
          <w:tab/>
        </w:r>
        <w:r>
          <w:t>UTRA Method of test</w:t>
        </w:r>
        <w:r>
          <w:tab/>
        </w:r>
        <w:r w:rsidR="00A92864">
          <w:fldChar w:fldCharType="begin"/>
        </w:r>
        <w:r>
          <w:instrText xml:space="preserve"> PAGEREF _Toc523325258 \h </w:instrText>
        </w:r>
      </w:ins>
      <w:r w:rsidR="00A92864">
        <w:fldChar w:fldCharType="separate"/>
      </w:r>
      <w:ins w:id="659" w:author="Rapporteur" w:date="2018-08-29T16:55:00Z">
        <w:r>
          <w:t>88</w:t>
        </w:r>
        <w:r w:rsidR="00A92864">
          <w:fldChar w:fldCharType="end"/>
        </w:r>
      </w:ins>
    </w:p>
    <w:p w14:paraId="244B96D2" w14:textId="77777777" w:rsidR="00D87C11" w:rsidRDefault="00D87C11">
      <w:pPr>
        <w:pStyle w:val="TOC6"/>
        <w:rPr>
          <w:ins w:id="660" w:author="Rapporteur" w:date="2018-08-29T16:55:00Z"/>
          <w:rFonts w:asciiTheme="minorHAnsi" w:eastAsiaTheme="minorEastAsia" w:hAnsiTheme="minorHAnsi" w:cstheme="minorBidi"/>
          <w:sz w:val="22"/>
          <w:szCs w:val="22"/>
          <w:lang w:eastAsia="en-GB"/>
        </w:rPr>
      </w:pPr>
      <w:ins w:id="661" w:author="Rapporteur" w:date="2018-08-29T16:55:00Z">
        <w:r>
          <w:t>6.6.4.4.1.1</w:t>
        </w:r>
        <w:r>
          <w:rPr>
            <w:rFonts w:asciiTheme="minorHAnsi" w:eastAsiaTheme="minorEastAsia" w:hAnsiTheme="minorHAnsi" w:cstheme="minorBidi"/>
            <w:sz w:val="22"/>
            <w:szCs w:val="22"/>
            <w:lang w:eastAsia="en-GB"/>
          </w:rPr>
          <w:tab/>
        </w:r>
        <w:r>
          <w:t>Initial conditions</w:t>
        </w:r>
        <w:r>
          <w:tab/>
        </w:r>
        <w:r w:rsidR="00A92864">
          <w:fldChar w:fldCharType="begin"/>
        </w:r>
        <w:r>
          <w:instrText xml:space="preserve"> PAGEREF _Toc523325259 \h </w:instrText>
        </w:r>
      </w:ins>
      <w:r w:rsidR="00A92864">
        <w:fldChar w:fldCharType="separate"/>
      </w:r>
      <w:ins w:id="662" w:author="Rapporteur" w:date="2018-08-29T16:55:00Z">
        <w:r>
          <w:t>88</w:t>
        </w:r>
        <w:r w:rsidR="00A92864">
          <w:fldChar w:fldCharType="end"/>
        </w:r>
      </w:ins>
    </w:p>
    <w:p w14:paraId="02E5B3BC" w14:textId="77777777" w:rsidR="00D87C11" w:rsidRDefault="00D87C11">
      <w:pPr>
        <w:pStyle w:val="TOC6"/>
        <w:rPr>
          <w:ins w:id="663" w:author="Rapporteur" w:date="2018-08-29T16:55:00Z"/>
          <w:rFonts w:asciiTheme="minorHAnsi" w:eastAsiaTheme="minorEastAsia" w:hAnsiTheme="minorHAnsi" w:cstheme="minorBidi"/>
          <w:sz w:val="22"/>
          <w:szCs w:val="22"/>
          <w:lang w:eastAsia="en-GB"/>
        </w:rPr>
      </w:pPr>
      <w:ins w:id="664" w:author="Rapporteur" w:date="2018-08-29T16:55:00Z">
        <w:r>
          <w:t>6.6.4.4.1.2</w:t>
        </w:r>
        <w:r>
          <w:rPr>
            <w:rFonts w:asciiTheme="minorHAnsi" w:eastAsiaTheme="minorEastAsia" w:hAnsiTheme="minorHAnsi" w:cstheme="minorBidi"/>
            <w:sz w:val="22"/>
            <w:szCs w:val="22"/>
            <w:lang w:eastAsia="en-GB"/>
          </w:rPr>
          <w:tab/>
        </w:r>
        <w:r>
          <w:t>Procedure</w:t>
        </w:r>
        <w:r>
          <w:tab/>
        </w:r>
        <w:r w:rsidR="00A92864">
          <w:fldChar w:fldCharType="begin"/>
        </w:r>
        <w:r>
          <w:instrText xml:space="preserve"> PAGEREF _Toc523325260 \h </w:instrText>
        </w:r>
      </w:ins>
      <w:r w:rsidR="00A92864">
        <w:fldChar w:fldCharType="separate"/>
      </w:r>
      <w:ins w:id="665" w:author="Rapporteur" w:date="2018-08-29T16:55:00Z">
        <w:r>
          <w:t>89</w:t>
        </w:r>
        <w:r w:rsidR="00A92864">
          <w:fldChar w:fldCharType="end"/>
        </w:r>
      </w:ins>
    </w:p>
    <w:p w14:paraId="412CE4AD" w14:textId="77777777" w:rsidR="00D87C11" w:rsidRDefault="00D87C11">
      <w:pPr>
        <w:pStyle w:val="TOC7"/>
        <w:rPr>
          <w:ins w:id="666" w:author="Rapporteur" w:date="2018-08-29T16:55:00Z"/>
          <w:rFonts w:asciiTheme="minorHAnsi" w:eastAsiaTheme="minorEastAsia" w:hAnsiTheme="minorHAnsi" w:cstheme="minorBidi"/>
          <w:sz w:val="22"/>
          <w:szCs w:val="22"/>
          <w:lang w:eastAsia="en-GB"/>
        </w:rPr>
      </w:pPr>
      <w:ins w:id="667" w:author="Rapporteur" w:date="2018-08-29T16:55:00Z">
        <w:r>
          <w:t>6.6.4.4.1.2.1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_Toc523325261 \h </w:instrText>
        </w:r>
      </w:ins>
      <w:r w:rsidR="00A92864">
        <w:fldChar w:fldCharType="separate"/>
      </w:r>
      <w:ins w:id="668" w:author="Rapporteur" w:date="2018-08-29T16:55:00Z">
        <w:r>
          <w:t>89</w:t>
        </w:r>
        <w:r w:rsidR="00A92864">
          <w:fldChar w:fldCharType="end"/>
        </w:r>
      </w:ins>
    </w:p>
    <w:p w14:paraId="724D8F39" w14:textId="77777777" w:rsidR="00D87C11" w:rsidRDefault="00D87C11">
      <w:pPr>
        <w:pStyle w:val="TOC7"/>
        <w:rPr>
          <w:ins w:id="669" w:author="Rapporteur" w:date="2018-08-29T16:55:00Z"/>
          <w:rFonts w:asciiTheme="minorHAnsi" w:eastAsiaTheme="minorEastAsia" w:hAnsiTheme="minorHAnsi" w:cstheme="minorBidi"/>
          <w:sz w:val="22"/>
          <w:szCs w:val="22"/>
          <w:lang w:eastAsia="en-GB"/>
        </w:rPr>
      </w:pPr>
      <w:ins w:id="670" w:author="Rapporteur" w:date="2018-08-29T16:55:00Z">
        <w:r>
          <w:t>6.6.4.4.1.2.3</w:t>
        </w:r>
        <w:r>
          <w:rPr>
            <w:rFonts w:asciiTheme="minorHAnsi" w:eastAsiaTheme="minorEastAsia" w:hAnsiTheme="minorHAnsi" w:cstheme="minorBidi"/>
            <w:sz w:val="22"/>
            <w:szCs w:val="22"/>
            <w:lang w:eastAsia="en-GB"/>
          </w:rPr>
          <w:tab/>
        </w:r>
        <w:r>
          <w:t>PCDE  procedure</w:t>
        </w:r>
        <w:r>
          <w:tab/>
        </w:r>
        <w:r w:rsidR="00A92864">
          <w:fldChar w:fldCharType="begin"/>
        </w:r>
        <w:r>
          <w:instrText xml:space="preserve"> PAGEREF _Toc523325262 \h </w:instrText>
        </w:r>
      </w:ins>
      <w:r w:rsidR="00A92864">
        <w:fldChar w:fldCharType="separate"/>
      </w:r>
      <w:ins w:id="671" w:author="Rapporteur" w:date="2018-08-29T16:55:00Z">
        <w:r>
          <w:t>89</w:t>
        </w:r>
        <w:r w:rsidR="00A92864">
          <w:fldChar w:fldCharType="end"/>
        </w:r>
      </w:ins>
    </w:p>
    <w:p w14:paraId="247C6E67" w14:textId="77777777" w:rsidR="00D87C11" w:rsidRDefault="00D87C11">
      <w:pPr>
        <w:pStyle w:val="TOC7"/>
        <w:rPr>
          <w:ins w:id="672" w:author="Rapporteur" w:date="2018-08-29T16:55:00Z"/>
          <w:rFonts w:asciiTheme="minorHAnsi" w:eastAsiaTheme="minorEastAsia" w:hAnsiTheme="minorHAnsi" w:cstheme="minorBidi"/>
          <w:sz w:val="22"/>
          <w:szCs w:val="22"/>
          <w:lang w:eastAsia="en-GB"/>
        </w:rPr>
      </w:pPr>
      <w:ins w:id="673" w:author="Rapporteur" w:date="2018-08-29T16:55:00Z">
        <w:r>
          <w:t>6.6.4.4.1.2.4</w:t>
        </w:r>
        <w:r>
          <w:rPr>
            <w:rFonts w:asciiTheme="minorHAnsi" w:eastAsiaTheme="minorEastAsia" w:hAnsiTheme="minorHAnsi" w:cstheme="minorBidi"/>
            <w:sz w:val="22"/>
            <w:szCs w:val="22"/>
            <w:lang w:eastAsia="en-GB"/>
          </w:rPr>
          <w:tab/>
        </w:r>
        <w:r>
          <w:t>RCDE  procedure</w:t>
        </w:r>
        <w:r>
          <w:tab/>
        </w:r>
        <w:r w:rsidR="00A92864">
          <w:fldChar w:fldCharType="begin"/>
        </w:r>
        <w:r>
          <w:instrText xml:space="preserve"> PAGEREF _Toc523325263 \h </w:instrText>
        </w:r>
      </w:ins>
      <w:r w:rsidR="00A92864">
        <w:fldChar w:fldCharType="separate"/>
      </w:r>
      <w:ins w:id="674" w:author="Rapporteur" w:date="2018-08-29T16:55:00Z">
        <w:r>
          <w:t>90</w:t>
        </w:r>
        <w:r w:rsidR="00A92864">
          <w:fldChar w:fldCharType="end"/>
        </w:r>
      </w:ins>
    </w:p>
    <w:p w14:paraId="54A42016" w14:textId="77777777" w:rsidR="00D87C11" w:rsidRDefault="00D87C11">
      <w:pPr>
        <w:pStyle w:val="TOC5"/>
        <w:rPr>
          <w:ins w:id="675" w:author="Rapporteur" w:date="2018-08-29T16:55:00Z"/>
          <w:rFonts w:asciiTheme="minorHAnsi" w:eastAsiaTheme="minorEastAsia" w:hAnsiTheme="minorHAnsi" w:cstheme="minorBidi"/>
          <w:sz w:val="22"/>
          <w:szCs w:val="22"/>
          <w:lang w:eastAsia="en-GB"/>
        </w:rPr>
      </w:pPr>
      <w:ins w:id="676" w:author="Rapporteur" w:date="2018-08-29T16:55:00Z">
        <w:r>
          <w:t>6.6.4.4.2</w:t>
        </w:r>
        <w:r>
          <w:rPr>
            <w:rFonts w:asciiTheme="minorHAnsi" w:eastAsiaTheme="minorEastAsia" w:hAnsiTheme="minorHAnsi" w:cstheme="minorBidi"/>
            <w:sz w:val="22"/>
            <w:szCs w:val="22"/>
            <w:lang w:eastAsia="en-GB"/>
          </w:rPr>
          <w:tab/>
        </w:r>
        <w:r>
          <w:t>E-UTRA Method of test</w:t>
        </w:r>
        <w:r>
          <w:tab/>
        </w:r>
        <w:r w:rsidR="00A92864">
          <w:fldChar w:fldCharType="begin"/>
        </w:r>
        <w:r>
          <w:instrText xml:space="preserve"> PAGEREF _Toc523325264 \h </w:instrText>
        </w:r>
      </w:ins>
      <w:r w:rsidR="00A92864">
        <w:fldChar w:fldCharType="separate"/>
      </w:r>
      <w:ins w:id="677" w:author="Rapporteur" w:date="2018-08-29T16:55:00Z">
        <w:r>
          <w:t>90</w:t>
        </w:r>
        <w:r w:rsidR="00A92864">
          <w:fldChar w:fldCharType="end"/>
        </w:r>
      </w:ins>
    </w:p>
    <w:p w14:paraId="376FCE73" w14:textId="77777777" w:rsidR="00D87C11" w:rsidRDefault="00D87C11">
      <w:pPr>
        <w:pStyle w:val="TOC6"/>
        <w:rPr>
          <w:ins w:id="678" w:author="Rapporteur" w:date="2018-08-29T16:55:00Z"/>
          <w:rFonts w:asciiTheme="minorHAnsi" w:eastAsiaTheme="minorEastAsia" w:hAnsiTheme="minorHAnsi" w:cstheme="minorBidi"/>
          <w:sz w:val="22"/>
          <w:szCs w:val="22"/>
          <w:lang w:eastAsia="en-GB"/>
        </w:rPr>
      </w:pPr>
      <w:ins w:id="679" w:author="Rapporteur" w:date="2018-08-29T16:55:00Z">
        <w:r>
          <w:t>6.6.4.4.2.1</w:t>
        </w:r>
        <w:r>
          <w:rPr>
            <w:rFonts w:asciiTheme="minorHAnsi" w:eastAsiaTheme="minorEastAsia" w:hAnsiTheme="minorHAnsi" w:cstheme="minorBidi"/>
            <w:sz w:val="22"/>
            <w:szCs w:val="22"/>
            <w:lang w:eastAsia="en-GB"/>
          </w:rPr>
          <w:tab/>
        </w:r>
        <w:r>
          <w:t>Initial conditions</w:t>
        </w:r>
        <w:r>
          <w:tab/>
        </w:r>
        <w:r w:rsidR="00A92864">
          <w:fldChar w:fldCharType="begin"/>
        </w:r>
        <w:r>
          <w:instrText xml:space="preserve"> PAGEREF _Toc523325265 \h </w:instrText>
        </w:r>
      </w:ins>
      <w:r w:rsidR="00A92864">
        <w:fldChar w:fldCharType="separate"/>
      </w:r>
      <w:ins w:id="680" w:author="Rapporteur" w:date="2018-08-29T16:55:00Z">
        <w:r>
          <w:t>90</w:t>
        </w:r>
        <w:r w:rsidR="00A92864">
          <w:fldChar w:fldCharType="end"/>
        </w:r>
      </w:ins>
    </w:p>
    <w:p w14:paraId="574FDF2D" w14:textId="77777777" w:rsidR="00D87C11" w:rsidRDefault="00D87C11">
      <w:pPr>
        <w:pStyle w:val="TOC6"/>
        <w:rPr>
          <w:ins w:id="681" w:author="Rapporteur" w:date="2018-08-29T16:55:00Z"/>
          <w:rFonts w:asciiTheme="minorHAnsi" w:eastAsiaTheme="minorEastAsia" w:hAnsiTheme="minorHAnsi" w:cstheme="minorBidi"/>
          <w:sz w:val="22"/>
          <w:szCs w:val="22"/>
          <w:lang w:eastAsia="en-GB"/>
        </w:rPr>
      </w:pPr>
      <w:ins w:id="682" w:author="Rapporteur" w:date="2018-08-29T16:55:00Z">
        <w:r>
          <w:t>6.6.4.4.2.2</w:t>
        </w:r>
        <w:r>
          <w:rPr>
            <w:rFonts w:asciiTheme="minorHAnsi" w:eastAsiaTheme="minorEastAsia" w:hAnsiTheme="minorHAnsi" w:cstheme="minorBidi"/>
            <w:sz w:val="22"/>
            <w:szCs w:val="22"/>
            <w:lang w:eastAsia="en-GB"/>
          </w:rPr>
          <w:tab/>
        </w:r>
        <w:r>
          <w:t>Procedure</w:t>
        </w:r>
        <w:r>
          <w:tab/>
        </w:r>
        <w:r w:rsidR="00A92864">
          <w:fldChar w:fldCharType="begin"/>
        </w:r>
        <w:r>
          <w:instrText xml:space="preserve"> PAGEREF _Toc523325266 \h </w:instrText>
        </w:r>
      </w:ins>
      <w:r w:rsidR="00A92864">
        <w:fldChar w:fldCharType="separate"/>
      </w:r>
      <w:ins w:id="683" w:author="Rapporteur" w:date="2018-08-29T16:55:00Z">
        <w:r>
          <w:t>90</w:t>
        </w:r>
        <w:r w:rsidR="00A92864">
          <w:fldChar w:fldCharType="end"/>
        </w:r>
      </w:ins>
    </w:p>
    <w:p w14:paraId="2E31B38A" w14:textId="77777777" w:rsidR="00D87C11" w:rsidRDefault="00D87C11">
      <w:pPr>
        <w:pStyle w:val="TOC4"/>
        <w:rPr>
          <w:ins w:id="684" w:author="Rapporteur" w:date="2018-08-29T16:55:00Z"/>
          <w:rFonts w:asciiTheme="minorHAnsi" w:eastAsiaTheme="minorEastAsia" w:hAnsiTheme="minorHAnsi" w:cstheme="minorBidi"/>
          <w:sz w:val="22"/>
          <w:szCs w:val="22"/>
          <w:lang w:eastAsia="en-GB"/>
        </w:rPr>
      </w:pPr>
      <w:ins w:id="685" w:author="Rapporteur" w:date="2018-08-29T16:55:00Z">
        <w:r>
          <w:rPr>
            <w:lang w:eastAsia="sv-SE"/>
          </w:rPr>
          <w:t>6.</w:t>
        </w:r>
        <w:r w:rsidRPr="00873EA0">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_Toc523325267 \h </w:instrText>
        </w:r>
      </w:ins>
      <w:r w:rsidR="00A92864">
        <w:fldChar w:fldCharType="separate"/>
      </w:r>
      <w:ins w:id="686" w:author="Rapporteur" w:date="2018-08-29T16:55:00Z">
        <w:r>
          <w:t>91</w:t>
        </w:r>
        <w:r w:rsidR="00A92864">
          <w:fldChar w:fldCharType="end"/>
        </w:r>
      </w:ins>
    </w:p>
    <w:p w14:paraId="43C18814" w14:textId="77777777" w:rsidR="00D87C11" w:rsidRDefault="00D87C11">
      <w:pPr>
        <w:pStyle w:val="TOC5"/>
        <w:rPr>
          <w:ins w:id="687" w:author="Rapporteur" w:date="2018-08-29T16:55:00Z"/>
          <w:rFonts w:asciiTheme="minorHAnsi" w:eastAsiaTheme="minorEastAsia" w:hAnsiTheme="minorHAnsi" w:cstheme="minorBidi"/>
          <w:sz w:val="22"/>
          <w:szCs w:val="22"/>
          <w:lang w:eastAsia="en-GB"/>
        </w:rPr>
      </w:pPr>
      <w:ins w:id="688" w:author="Rapporteur" w:date="2018-08-29T16:55:00Z">
        <w:r>
          <w:t>6.6.4.5.1</w:t>
        </w:r>
        <w:r>
          <w:rPr>
            <w:rFonts w:asciiTheme="minorHAnsi" w:eastAsiaTheme="minorEastAsia" w:hAnsiTheme="minorHAnsi" w:cstheme="minorBidi"/>
            <w:sz w:val="22"/>
            <w:szCs w:val="22"/>
            <w:lang w:eastAsia="en-GB"/>
          </w:rPr>
          <w:tab/>
        </w:r>
        <w:r>
          <w:t>UTRA test requirement</w:t>
        </w:r>
        <w:r>
          <w:tab/>
        </w:r>
        <w:r w:rsidR="00A92864">
          <w:fldChar w:fldCharType="begin"/>
        </w:r>
        <w:r>
          <w:instrText xml:space="preserve"> PAGEREF _Toc523325268 \h </w:instrText>
        </w:r>
      </w:ins>
      <w:r w:rsidR="00A92864">
        <w:fldChar w:fldCharType="separate"/>
      </w:r>
      <w:ins w:id="689" w:author="Rapporteur" w:date="2018-08-29T16:55:00Z">
        <w:r>
          <w:t>91</w:t>
        </w:r>
        <w:r w:rsidR="00A92864">
          <w:fldChar w:fldCharType="end"/>
        </w:r>
      </w:ins>
    </w:p>
    <w:p w14:paraId="728E4406" w14:textId="77777777" w:rsidR="00D87C11" w:rsidRDefault="00D87C11">
      <w:pPr>
        <w:pStyle w:val="TOC5"/>
        <w:rPr>
          <w:ins w:id="690" w:author="Rapporteur" w:date="2018-08-29T16:55:00Z"/>
          <w:rFonts w:asciiTheme="minorHAnsi" w:eastAsiaTheme="minorEastAsia" w:hAnsiTheme="minorHAnsi" w:cstheme="minorBidi"/>
          <w:sz w:val="22"/>
          <w:szCs w:val="22"/>
          <w:lang w:eastAsia="en-GB"/>
        </w:rPr>
      </w:pPr>
      <w:ins w:id="691" w:author="Rapporteur" w:date="2018-08-29T16:55:00Z">
        <w:r>
          <w:t>6.6.4.5.2</w:t>
        </w:r>
        <w:r>
          <w:rPr>
            <w:rFonts w:asciiTheme="minorHAnsi" w:eastAsiaTheme="minorEastAsia" w:hAnsiTheme="minorHAnsi" w:cstheme="minorBidi"/>
            <w:sz w:val="22"/>
            <w:szCs w:val="22"/>
            <w:lang w:eastAsia="en-GB"/>
          </w:rPr>
          <w:tab/>
        </w:r>
        <w:r>
          <w:t>E-UTRA test requirement</w:t>
        </w:r>
        <w:r>
          <w:tab/>
        </w:r>
        <w:r w:rsidR="00A92864">
          <w:fldChar w:fldCharType="begin"/>
        </w:r>
        <w:r>
          <w:instrText xml:space="preserve"> PAGEREF _Toc523325269 \h </w:instrText>
        </w:r>
      </w:ins>
      <w:r w:rsidR="00A92864">
        <w:fldChar w:fldCharType="separate"/>
      </w:r>
      <w:ins w:id="692" w:author="Rapporteur" w:date="2018-08-29T16:55:00Z">
        <w:r>
          <w:t>91</w:t>
        </w:r>
        <w:r w:rsidR="00A92864">
          <w:fldChar w:fldCharType="end"/>
        </w:r>
      </w:ins>
    </w:p>
    <w:p w14:paraId="56D49570" w14:textId="77777777" w:rsidR="00D87C11" w:rsidRDefault="00D87C11">
      <w:pPr>
        <w:pStyle w:val="TOC2"/>
        <w:rPr>
          <w:ins w:id="693" w:author="Rapporteur" w:date="2018-08-29T16:55:00Z"/>
          <w:rFonts w:asciiTheme="minorHAnsi" w:eastAsiaTheme="minorEastAsia" w:hAnsiTheme="minorHAnsi" w:cstheme="minorBidi"/>
          <w:sz w:val="22"/>
          <w:szCs w:val="22"/>
          <w:lang w:eastAsia="en-GB"/>
        </w:rPr>
      </w:pPr>
      <w:ins w:id="694" w:author="Rapporteur" w:date="2018-08-29T16:55:00Z">
        <w:r>
          <w:t>6.7</w:t>
        </w:r>
        <w:r>
          <w:rPr>
            <w:rFonts w:asciiTheme="minorHAnsi" w:eastAsiaTheme="minorEastAsia" w:hAnsiTheme="minorHAnsi" w:cstheme="minorBidi"/>
            <w:sz w:val="22"/>
            <w:szCs w:val="22"/>
            <w:lang w:eastAsia="en-GB"/>
          </w:rPr>
          <w:tab/>
        </w:r>
        <w:r>
          <w:t>OTA Unwanted Emissions</w:t>
        </w:r>
        <w:r>
          <w:tab/>
        </w:r>
        <w:r w:rsidR="00A92864">
          <w:fldChar w:fldCharType="begin"/>
        </w:r>
        <w:r>
          <w:instrText xml:space="preserve"> PAGEREF _Toc523325270 \h </w:instrText>
        </w:r>
      </w:ins>
      <w:r w:rsidR="00A92864">
        <w:fldChar w:fldCharType="separate"/>
      </w:r>
      <w:ins w:id="695" w:author="Rapporteur" w:date="2018-08-29T16:55:00Z">
        <w:r>
          <w:t>91</w:t>
        </w:r>
        <w:r w:rsidR="00A92864">
          <w:fldChar w:fldCharType="end"/>
        </w:r>
      </w:ins>
    </w:p>
    <w:p w14:paraId="3475BBE3" w14:textId="77777777" w:rsidR="00D87C11" w:rsidRDefault="00D87C11">
      <w:pPr>
        <w:pStyle w:val="TOC3"/>
        <w:rPr>
          <w:ins w:id="696" w:author="Rapporteur" w:date="2018-08-29T16:55:00Z"/>
          <w:rFonts w:asciiTheme="minorHAnsi" w:eastAsiaTheme="minorEastAsia" w:hAnsiTheme="minorHAnsi" w:cstheme="minorBidi"/>
          <w:sz w:val="22"/>
          <w:szCs w:val="22"/>
          <w:lang w:eastAsia="en-GB"/>
        </w:rPr>
      </w:pPr>
      <w:ins w:id="697" w:author="Rapporteur" w:date="2018-08-29T16:55:00Z">
        <w:r>
          <w:t>6.7.1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_Toc523325271 \h </w:instrText>
        </w:r>
      </w:ins>
      <w:r w:rsidR="00A92864">
        <w:fldChar w:fldCharType="separate"/>
      </w:r>
      <w:ins w:id="698" w:author="Rapporteur" w:date="2018-08-29T16:55:00Z">
        <w:r>
          <w:t>91</w:t>
        </w:r>
        <w:r w:rsidR="00A92864">
          <w:fldChar w:fldCharType="end"/>
        </w:r>
      </w:ins>
    </w:p>
    <w:p w14:paraId="23B5B0E8" w14:textId="77777777" w:rsidR="00D87C11" w:rsidRDefault="00D87C11">
      <w:pPr>
        <w:pStyle w:val="TOC3"/>
        <w:rPr>
          <w:ins w:id="699" w:author="Rapporteur" w:date="2018-08-29T16:55:00Z"/>
          <w:rFonts w:asciiTheme="minorHAnsi" w:eastAsiaTheme="minorEastAsia" w:hAnsiTheme="minorHAnsi" w:cstheme="minorBidi"/>
          <w:sz w:val="22"/>
          <w:szCs w:val="22"/>
          <w:lang w:eastAsia="en-GB"/>
        </w:rPr>
      </w:pPr>
      <w:ins w:id="700" w:author="Rapporteur" w:date="2018-08-29T16:55:00Z">
        <w:r>
          <w:t>6.7.2</w:t>
        </w:r>
        <w:r>
          <w:rPr>
            <w:rFonts w:asciiTheme="minorHAnsi" w:eastAsiaTheme="minorEastAsia" w:hAnsiTheme="minorHAnsi" w:cstheme="minorBidi"/>
            <w:sz w:val="22"/>
            <w:szCs w:val="22"/>
            <w:lang w:eastAsia="en-GB"/>
          </w:rPr>
          <w:tab/>
        </w:r>
        <w:r>
          <w:t>OTA occupied bandwidth</w:t>
        </w:r>
        <w:r>
          <w:tab/>
        </w:r>
        <w:r w:rsidR="00A92864">
          <w:fldChar w:fldCharType="begin"/>
        </w:r>
        <w:r>
          <w:instrText xml:space="preserve"> PAGEREF _Toc523325272 \h </w:instrText>
        </w:r>
      </w:ins>
      <w:r w:rsidR="00A92864">
        <w:fldChar w:fldCharType="separate"/>
      </w:r>
      <w:ins w:id="701" w:author="Rapporteur" w:date="2018-08-29T16:55:00Z">
        <w:r>
          <w:t>92</w:t>
        </w:r>
        <w:r w:rsidR="00A92864">
          <w:fldChar w:fldCharType="end"/>
        </w:r>
      </w:ins>
    </w:p>
    <w:p w14:paraId="0C508C07" w14:textId="77777777" w:rsidR="00D87C11" w:rsidRDefault="00D87C11">
      <w:pPr>
        <w:pStyle w:val="TOC4"/>
        <w:rPr>
          <w:ins w:id="702" w:author="Rapporteur" w:date="2018-08-29T16:55:00Z"/>
          <w:rFonts w:asciiTheme="minorHAnsi" w:eastAsiaTheme="minorEastAsia" w:hAnsiTheme="minorHAnsi" w:cstheme="minorBidi"/>
          <w:sz w:val="22"/>
          <w:szCs w:val="22"/>
          <w:lang w:eastAsia="en-GB"/>
        </w:rPr>
      </w:pPr>
      <w:ins w:id="703" w:author="Rapporteur" w:date="2018-08-29T16:55:00Z">
        <w:r>
          <w:rPr>
            <w:lang w:eastAsia="sv-SE"/>
          </w:rPr>
          <w:t>6.</w:t>
        </w:r>
        <w:r w:rsidRPr="00873EA0">
          <w:rPr>
            <w:lang w:eastAsia="sv-SE"/>
          </w:rPr>
          <w:t>7.2.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_Toc523325273 \h </w:instrText>
        </w:r>
      </w:ins>
      <w:r w:rsidR="00A92864">
        <w:fldChar w:fldCharType="separate"/>
      </w:r>
      <w:ins w:id="704" w:author="Rapporteur" w:date="2018-08-29T16:55:00Z">
        <w:r>
          <w:t>92</w:t>
        </w:r>
        <w:r w:rsidR="00A92864">
          <w:fldChar w:fldCharType="end"/>
        </w:r>
      </w:ins>
    </w:p>
    <w:p w14:paraId="0918908F" w14:textId="77777777" w:rsidR="00D87C11" w:rsidRDefault="00D87C11">
      <w:pPr>
        <w:pStyle w:val="TOC4"/>
        <w:rPr>
          <w:ins w:id="705" w:author="Rapporteur" w:date="2018-08-29T16:55:00Z"/>
          <w:rFonts w:asciiTheme="minorHAnsi" w:eastAsiaTheme="minorEastAsia" w:hAnsiTheme="minorHAnsi" w:cstheme="minorBidi"/>
          <w:sz w:val="22"/>
          <w:szCs w:val="22"/>
          <w:lang w:eastAsia="en-GB"/>
        </w:rPr>
      </w:pPr>
      <w:ins w:id="706" w:author="Rapporteur" w:date="2018-08-29T16:55:00Z">
        <w:r>
          <w:rPr>
            <w:lang w:eastAsia="sv-SE"/>
          </w:rPr>
          <w:t>6.</w:t>
        </w:r>
        <w:r w:rsidRPr="00873EA0">
          <w:rPr>
            <w:lang w:eastAsia="sv-SE"/>
          </w:rPr>
          <w:t>7.2.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_Toc523325274 \h </w:instrText>
        </w:r>
      </w:ins>
      <w:r w:rsidR="00A92864">
        <w:fldChar w:fldCharType="separate"/>
      </w:r>
      <w:ins w:id="707" w:author="Rapporteur" w:date="2018-08-29T16:55:00Z">
        <w:r>
          <w:t>92</w:t>
        </w:r>
        <w:r w:rsidR="00A92864">
          <w:fldChar w:fldCharType="end"/>
        </w:r>
      </w:ins>
    </w:p>
    <w:p w14:paraId="0E6E7147" w14:textId="77777777" w:rsidR="00D87C11" w:rsidRDefault="00D87C11">
      <w:pPr>
        <w:pStyle w:val="TOC4"/>
        <w:rPr>
          <w:ins w:id="708" w:author="Rapporteur" w:date="2018-08-29T16:55:00Z"/>
          <w:rFonts w:asciiTheme="minorHAnsi" w:eastAsiaTheme="minorEastAsia" w:hAnsiTheme="minorHAnsi" w:cstheme="minorBidi"/>
          <w:sz w:val="22"/>
          <w:szCs w:val="22"/>
          <w:lang w:eastAsia="en-GB"/>
        </w:rPr>
      </w:pPr>
      <w:ins w:id="709" w:author="Rapporteur" w:date="2018-08-29T16:55:00Z">
        <w:r>
          <w:rPr>
            <w:lang w:eastAsia="sv-SE"/>
          </w:rPr>
          <w:t>6.</w:t>
        </w:r>
        <w:r w:rsidRPr="00873EA0">
          <w:rPr>
            <w:lang w:eastAsia="sv-SE"/>
          </w:rPr>
          <w:t>7.2.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_Toc523325275 \h </w:instrText>
        </w:r>
      </w:ins>
      <w:r w:rsidR="00A92864">
        <w:fldChar w:fldCharType="separate"/>
      </w:r>
      <w:ins w:id="710" w:author="Rapporteur" w:date="2018-08-29T16:55:00Z">
        <w:r>
          <w:t>92</w:t>
        </w:r>
        <w:r w:rsidR="00A92864">
          <w:fldChar w:fldCharType="end"/>
        </w:r>
      </w:ins>
    </w:p>
    <w:p w14:paraId="3DFC7487" w14:textId="77777777" w:rsidR="00D87C11" w:rsidRDefault="00D87C11">
      <w:pPr>
        <w:pStyle w:val="TOC4"/>
        <w:rPr>
          <w:ins w:id="711" w:author="Rapporteur" w:date="2018-08-29T16:55:00Z"/>
          <w:rFonts w:asciiTheme="minorHAnsi" w:eastAsiaTheme="minorEastAsia" w:hAnsiTheme="minorHAnsi" w:cstheme="minorBidi"/>
          <w:sz w:val="22"/>
          <w:szCs w:val="22"/>
          <w:lang w:eastAsia="en-GB"/>
        </w:rPr>
      </w:pPr>
      <w:ins w:id="712" w:author="Rapporteur" w:date="2018-08-29T16:55:00Z">
        <w:r>
          <w:rPr>
            <w:lang w:eastAsia="sv-SE"/>
          </w:rPr>
          <w:t>6.</w:t>
        </w:r>
        <w:r w:rsidRPr="00873EA0">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_Toc523325276 \h </w:instrText>
        </w:r>
      </w:ins>
      <w:r w:rsidR="00A92864">
        <w:fldChar w:fldCharType="separate"/>
      </w:r>
      <w:ins w:id="713" w:author="Rapporteur" w:date="2018-08-29T16:55:00Z">
        <w:r>
          <w:t>93</w:t>
        </w:r>
        <w:r w:rsidR="00A92864">
          <w:fldChar w:fldCharType="end"/>
        </w:r>
      </w:ins>
    </w:p>
    <w:p w14:paraId="190F40AD" w14:textId="77777777" w:rsidR="00D87C11" w:rsidRDefault="00D87C11">
      <w:pPr>
        <w:pStyle w:val="TOC5"/>
        <w:rPr>
          <w:ins w:id="714" w:author="Rapporteur" w:date="2018-08-29T16:55:00Z"/>
          <w:rFonts w:asciiTheme="minorHAnsi" w:eastAsiaTheme="minorEastAsia" w:hAnsiTheme="minorHAnsi" w:cstheme="minorBidi"/>
          <w:sz w:val="22"/>
          <w:szCs w:val="22"/>
          <w:lang w:eastAsia="en-GB"/>
        </w:rPr>
      </w:pPr>
      <w:ins w:id="715" w:author="Rapporteur" w:date="2018-08-29T16:55:00Z">
        <w:r>
          <w:rPr>
            <w:lang w:eastAsia="sv-SE"/>
          </w:rPr>
          <w:t>6.</w:t>
        </w:r>
        <w:r w:rsidRPr="00873EA0">
          <w:rPr>
            <w:lang w:eastAsia="sv-SE"/>
          </w:rPr>
          <w:t>7.2.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_Toc523325277 \h </w:instrText>
        </w:r>
      </w:ins>
      <w:r w:rsidR="00A92864">
        <w:fldChar w:fldCharType="separate"/>
      </w:r>
      <w:ins w:id="716" w:author="Rapporteur" w:date="2018-08-29T16:55:00Z">
        <w:r>
          <w:t>93</w:t>
        </w:r>
        <w:r w:rsidR="00A92864">
          <w:fldChar w:fldCharType="end"/>
        </w:r>
      </w:ins>
    </w:p>
    <w:p w14:paraId="7930FA52" w14:textId="77777777" w:rsidR="00D87C11" w:rsidRDefault="00D87C11">
      <w:pPr>
        <w:pStyle w:val="TOC6"/>
        <w:rPr>
          <w:ins w:id="717" w:author="Rapporteur" w:date="2018-08-29T16:55:00Z"/>
          <w:rFonts w:asciiTheme="minorHAnsi" w:eastAsiaTheme="minorEastAsia" w:hAnsiTheme="minorHAnsi" w:cstheme="minorBidi"/>
          <w:sz w:val="22"/>
          <w:szCs w:val="22"/>
          <w:lang w:eastAsia="en-GB"/>
        </w:rPr>
      </w:pPr>
      <w:ins w:id="718" w:author="Rapporteur" w:date="2018-08-29T16:55:00Z">
        <w:r w:rsidRPr="00873EA0">
          <w:rPr>
            <w:rFonts w:eastAsia="Yu Mincho"/>
            <w:lang w:eastAsia="ja-JP"/>
          </w:rPr>
          <w:t>6.7.2.4.1.1</w:t>
        </w:r>
        <w:r>
          <w:rPr>
            <w:rFonts w:asciiTheme="minorHAnsi" w:eastAsiaTheme="minorEastAsia" w:hAnsiTheme="minorHAnsi" w:cstheme="minorBidi"/>
            <w:sz w:val="22"/>
            <w:szCs w:val="22"/>
            <w:lang w:eastAsia="en-GB"/>
          </w:rPr>
          <w:tab/>
        </w:r>
        <w:r w:rsidRPr="00873EA0">
          <w:rPr>
            <w:rFonts w:eastAsia="Yu Mincho"/>
            <w:lang w:eastAsia="ja-JP"/>
          </w:rPr>
          <w:t>General test conditions</w:t>
        </w:r>
        <w:r>
          <w:tab/>
        </w:r>
        <w:r w:rsidR="00A92864">
          <w:fldChar w:fldCharType="begin"/>
        </w:r>
        <w:r>
          <w:instrText xml:space="preserve"> PAGEREF _Toc523325278 \h </w:instrText>
        </w:r>
      </w:ins>
      <w:r w:rsidR="00A92864">
        <w:fldChar w:fldCharType="separate"/>
      </w:r>
      <w:ins w:id="719" w:author="Rapporteur" w:date="2018-08-29T16:55:00Z">
        <w:r>
          <w:t>93</w:t>
        </w:r>
        <w:r w:rsidR="00A92864">
          <w:fldChar w:fldCharType="end"/>
        </w:r>
      </w:ins>
    </w:p>
    <w:p w14:paraId="670014F2" w14:textId="77777777" w:rsidR="00D87C11" w:rsidRDefault="00D87C11">
      <w:pPr>
        <w:pStyle w:val="TOC6"/>
        <w:rPr>
          <w:ins w:id="720" w:author="Rapporteur" w:date="2018-08-29T16:55:00Z"/>
          <w:rFonts w:asciiTheme="minorHAnsi" w:eastAsiaTheme="minorEastAsia" w:hAnsiTheme="minorHAnsi" w:cstheme="minorBidi"/>
          <w:sz w:val="22"/>
          <w:szCs w:val="22"/>
          <w:lang w:eastAsia="en-GB"/>
        </w:rPr>
      </w:pPr>
      <w:ins w:id="721" w:author="Rapporteur" w:date="2018-08-29T16:55:00Z">
        <w:r>
          <w:t>6.7.2.4.1.2</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_Toc523325279 \h </w:instrText>
        </w:r>
      </w:ins>
      <w:r w:rsidR="00A92864">
        <w:fldChar w:fldCharType="separate"/>
      </w:r>
      <w:ins w:id="722" w:author="Rapporteur" w:date="2018-08-29T16:55:00Z">
        <w:r>
          <w:t>93</w:t>
        </w:r>
        <w:r w:rsidR="00A92864">
          <w:fldChar w:fldCharType="end"/>
        </w:r>
      </w:ins>
    </w:p>
    <w:p w14:paraId="09307D2E" w14:textId="77777777" w:rsidR="00D87C11" w:rsidRDefault="00D87C11">
      <w:pPr>
        <w:pStyle w:val="TOC6"/>
        <w:rPr>
          <w:ins w:id="723" w:author="Rapporteur" w:date="2018-08-29T16:55:00Z"/>
          <w:rFonts w:asciiTheme="minorHAnsi" w:eastAsiaTheme="minorEastAsia" w:hAnsiTheme="minorHAnsi" w:cstheme="minorBidi"/>
          <w:sz w:val="22"/>
          <w:szCs w:val="22"/>
          <w:lang w:eastAsia="en-GB"/>
        </w:rPr>
      </w:pPr>
      <w:ins w:id="724" w:author="Rapporteur" w:date="2018-08-29T16:55:00Z">
        <w:r>
          <w:t>6.7.2.4.1.3</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_Toc523325280 \h </w:instrText>
        </w:r>
      </w:ins>
      <w:r w:rsidR="00A92864">
        <w:fldChar w:fldCharType="separate"/>
      </w:r>
      <w:ins w:id="725" w:author="Rapporteur" w:date="2018-08-29T16:55:00Z">
        <w:r>
          <w:t>93</w:t>
        </w:r>
        <w:r w:rsidR="00A92864">
          <w:fldChar w:fldCharType="end"/>
        </w:r>
      </w:ins>
    </w:p>
    <w:p w14:paraId="243F0B74" w14:textId="77777777" w:rsidR="00D87C11" w:rsidRDefault="00D87C11">
      <w:pPr>
        <w:pStyle w:val="TOC5"/>
        <w:rPr>
          <w:ins w:id="726" w:author="Rapporteur" w:date="2018-08-29T16:55:00Z"/>
          <w:rFonts w:asciiTheme="minorHAnsi" w:eastAsiaTheme="minorEastAsia" w:hAnsiTheme="minorHAnsi" w:cstheme="minorBidi"/>
          <w:sz w:val="22"/>
          <w:szCs w:val="22"/>
          <w:lang w:eastAsia="en-GB"/>
        </w:rPr>
      </w:pPr>
      <w:ins w:id="727" w:author="Rapporteur" w:date="2018-08-29T16:55:00Z">
        <w:r>
          <w:rPr>
            <w:lang w:eastAsia="sv-SE"/>
          </w:rPr>
          <w:lastRenderedPageBreak/>
          <w:t>6.</w:t>
        </w:r>
        <w:r w:rsidRPr="00873EA0">
          <w:rPr>
            <w:lang w:eastAsia="sv-SE"/>
          </w:rPr>
          <w:t>7.2.</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_Toc523325281 \h </w:instrText>
        </w:r>
      </w:ins>
      <w:r w:rsidR="00A92864">
        <w:fldChar w:fldCharType="separate"/>
      </w:r>
      <w:ins w:id="728" w:author="Rapporteur" w:date="2018-08-29T16:55:00Z">
        <w:r>
          <w:t>93</w:t>
        </w:r>
        <w:r w:rsidR="00A92864">
          <w:fldChar w:fldCharType="end"/>
        </w:r>
      </w:ins>
    </w:p>
    <w:p w14:paraId="21A72E65" w14:textId="77777777" w:rsidR="00D87C11" w:rsidRDefault="00D87C11">
      <w:pPr>
        <w:pStyle w:val="TOC4"/>
        <w:rPr>
          <w:ins w:id="729" w:author="Rapporteur" w:date="2018-08-29T16:55:00Z"/>
          <w:rFonts w:asciiTheme="minorHAnsi" w:eastAsiaTheme="minorEastAsia" w:hAnsiTheme="minorHAnsi" w:cstheme="minorBidi"/>
          <w:sz w:val="22"/>
          <w:szCs w:val="22"/>
          <w:lang w:eastAsia="en-GB"/>
        </w:rPr>
      </w:pPr>
      <w:ins w:id="730" w:author="Rapporteur" w:date="2018-08-29T16:55:00Z">
        <w:r>
          <w:rPr>
            <w:lang w:eastAsia="sv-SE"/>
          </w:rPr>
          <w:t>6.</w:t>
        </w:r>
        <w:r w:rsidRPr="00873EA0">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_Toc523325282 \h </w:instrText>
        </w:r>
      </w:ins>
      <w:r w:rsidR="00A92864">
        <w:fldChar w:fldCharType="separate"/>
      </w:r>
      <w:ins w:id="731" w:author="Rapporteur" w:date="2018-08-29T16:55:00Z">
        <w:r>
          <w:t>94</w:t>
        </w:r>
        <w:r w:rsidR="00A92864">
          <w:fldChar w:fldCharType="end"/>
        </w:r>
      </w:ins>
    </w:p>
    <w:p w14:paraId="25AB9696" w14:textId="77777777" w:rsidR="00D87C11" w:rsidRDefault="00D87C11">
      <w:pPr>
        <w:pStyle w:val="TOC5"/>
        <w:rPr>
          <w:ins w:id="732" w:author="Rapporteur" w:date="2018-08-29T16:55:00Z"/>
          <w:rFonts w:asciiTheme="minorHAnsi" w:eastAsiaTheme="minorEastAsia" w:hAnsiTheme="minorHAnsi" w:cstheme="minorBidi"/>
          <w:sz w:val="22"/>
          <w:szCs w:val="22"/>
          <w:lang w:eastAsia="en-GB"/>
        </w:rPr>
      </w:pPr>
      <w:ins w:id="733" w:author="Rapporteur" w:date="2018-08-29T16:55:00Z">
        <w:r>
          <w:t>6.7.2.5.1</w:t>
        </w:r>
        <w:r>
          <w:rPr>
            <w:rFonts w:asciiTheme="minorHAnsi" w:eastAsiaTheme="minorEastAsia" w:hAnsiTheme="minorHAnsi" w:cstheme="minorBidi"/>
            <w:sz w:val="22"/>
            <w:szCs w:val="22"/>
            <w:lang w:eastAsia="en-GB"/>
          </w:rPr>
          <w:tab/>
        </w:r>
        <w:r>
          <w:t>MSR</w:t>
        </w:r>
        <w:r>
          <w:tab/>
        </w:r>
        <w:r w:rsidR="00A92864">
          <w:fldChar w:fldCharType="begin"/>
        </w:r>
        <w:r>
          <w:instrText xml:space="preserve"> PAGEREF _Toc523325283 \h </w:instrText>
        </w:r>
      </w:ins>
      <w:r w:rsidR="00A92864">
        <w:fldChar w:fldCharType="separate"/>
      </w:r>
      <w:ins w:id="734" w:author="Rapporteur" w:date="2018-08-29T16:55:00Z">
        <w:r>
          <w:t>94</w:t>
        </w:r>
        <w:r w:rsidR="00A92864">
          <w:fldChar w:fldCharType="end"/>
        </w:r>
      </w:ins>
    </w:p>
    <w:p w14:paraId="42BCAD51" w14:textId="77777777" w:rsidR="00D87C11" w:rsidRDefault="00D87C11">
      <w:pPr>
        <w:pStyle w:val="TOC5"/>
        <w:rPr>
          <w:ins w:id="735" w:author="Rapporteur" w:date="2018-08-29T16:55:00Z"/>
          <w:rFonts w:asciiTheme="minorHAnsi" w:eastAsiaTheme="minorEastAsia" w:hAnsiTheme="minorHAnsi" w:cstheme="minorBidi"/>
          <w:sz w:val="22"/>
          <w:szCs w:val="22"/>
          <w:lang w:eastAsia="en-GB"/>
        </w:rPr>
      </w:pPr>
      <w:ins w:id="736" w:author="Rapporteur" w:date="2018-08-29T16:55:00Z">
        <w:r>
          <w:t>6.7.2.5.2</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_Toc523325284 \h </w:instrText>
        </w:r>
      </w:ins>
      <w:r w:rsidR="00A92864">
        <w:fldChar w:fldCharType="separate"/>
      </w:r>
      <w:ins w:id="737" w:author="Rapporteur" w:date="2018-08-29T16:55:00Z">
        <w:r>
          <w:t>94</w:t>
        </w:r>
        <w:r w:rsidR="00A92864">
          <w:fldChar w:fldCharType="end"/>
        </w:r>
      </w:ins>
    </w:p>
    <w:p w14:paraId="5B51D870" w14:textId="77777777" w:rsidR="00D87C11" w:rsidRDefault="00D87C11">
      <w:pPr>
        <w:pStyle w:val="TOC5"/>
        <w:rPr>
          <w:ins w:id="738" w:author="Rapporteur" w:date="2018-08-29T16:55:00Z"/>
          <w:rFonts w:asciiTheme="minorHAnsi" w:eastAsiaTheme="minorEastAsia" w:hAnsiTheme="minorHAnsi" w:cstheme="minorBidi"/>
          <w:sz w:val="22"/>
          <w:szCs w:val="22"/>
          <w:lang w:eastAsia="en-GB"/>
        </w:rPr>
      </w:pPr>
      <w:ins w:id="739" w:author="Rapporteur" w:date="2018-08-29T16:55:00Z">
        <w:r>
          <w:t>6.7.2.5.3</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_Toc523325285 \h </w:instrText>
        </w:r>
      </w:ins>
      <w:r w:rsidR="00A92864">
        <w:fldChar w:fldCharType="separate"/>
      </w:r>
      <w:ins w:id="740" w:author="Rapporteur" w:date="2018-08-29T16:55:00Z">
        <w:r>
          <w:t>95</w:t>
        </w:r>
        <w:r w:rsidR="00A92864">
          <w:fldChar w:fldCharType="end"/>
        </w:r>
      </w:ins>
    </w:p>
    <w:p w14:paraId="6DE91C9F" w14:textId="77777777" w:rsidR="00D87C11" w:rsidRDefault="00D87C11">
      <w:pPr>
        <w:pStyle w:val="TOC3"/>
        <w:rPr>
          <w:ins w:id="741" w:author="Rapporteur" w:date="2018-08-29T16:55:00Z"/>
          <w:rFonts w:asciiTheme="minorHAnsi" w:eastAsiaTheme="minorEastAsia" w:hAnsiTheme="minorHAnsi" w:cstheme="minorBidi"/>
          <w:sz w:val="22"/>
          <w:szCs w:val="22"/>
          <w:lang w:eastAsia="en-GB"/>
        </w:rPr>
      </w:pPr>
      <w:ins w:id="742" w:author="Rapporteur" w:date="2018-08-29T16:55:00Z">
        <w:r>
          <w:t>6.7.3</w:t>
        </w:r>
        <w:r>
          <w:rPr>
            <w:rFonts w:asciiTheme="minorHAnsi" w:eastAsiaTheme="minorEastAsia" w:hAnsiTheme="minorHAnsi" w:cstheme="minorBidi"/>
            <w:sz w:val="22"/>
            <w:szCs w:val="22"/>
            <w:lang w:eastAsia="en-GB"/>
          </w:rPr>
          <w:tab/>
        </w:r>
        <w:r>
          <w:t>OTA Adjacent Channel Leakage power Ratio</w:t>
        </w:r>
        <w:r>
          <w:tab/>
        </w:r>
        <w:r w:rsidR="00A92864">
          <w:fldChar w:fldCharType="begin"/>
        </w:r>
        <w:r>
          <w:instrText xml:space="preserve"> PAGEREF _Toc523325286 \h </w:instrText>
        </w:r>
      </w:ins>
      <w:r w:rsidR="00A92864">
        <w:fldChar w:fldCharType="separate"/>
      </w:r>
      <w:ins w:id="743" w:author="Rapporteur" w:date="2018-08-29T16:55:00Z">
        <w:r>
          <w:t>95</w:t>
        </w:r>
        <w:r w:rsidR="00A92864">
          <w:fldChar w:fldCharType="end"/>
        </w:r>
      </w:ins>
    </w:p>
    <w:p w14:paraId="22FBFB19" w14:textId="77777777" w:rsidR="00D87C11" w:rsidRDefault="00D87C11">
      <w:pPr>
        <w:pStyle w:val="TOC4"/>
        <w:rPr>
          <w:ins w:id="744" w:author="Rapporteur" w:date="2018-08-29T16:55:00Z"/>
          <w:rFonts w:asciiTheme="minorHAnsi" w:eastAsiaTheme="minorEastAsia" w:hAnsiTheme="minorHAnsi" w:cstheme="minorBidi"/>
          <w:sz w:val="22"/>
          <w:szCs w:val="22"/>
          <w:lang w:eastAsia="en-GB"/>
        </w:rPr>
      </w:pPr>
      <w:ins w:id="745" w:author="Rapporteur" w:date="2018-08-29T16:55:00Z">
        <w:r>
          <w:rPr>
            <w:lang w:eastAsia="sv-SE"/>
          </w:rPr>
          <w:t>6.</w:t>
        </w:r>
        <w:r w:rsidRPr="00873EA0">
          <w:rPr>
            <w:lang w:eastAsia="sv-SE"/>
          </w:rPr>
          <w:t>7.3.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_Toc523325287 \h </w:instrText>
        </w:r>
      </w:ins>
      <w:r w:rsidR="00A92864">
        <w:fldChar w:fldCharType="separate"/>
      </w:r>
      <w:ins w:id="746" w:author="Rapporteur" w:date="2018-08-29T16:55:00Z">
        <w:r>
          <w:t>95</w:t>
        </w:r>
        <w:r w:rsidR="00A92864">
          <w:fldChar w:fldCharType="end"/>
        </w:r>
      </w:ins>
    </w:p>
    <w:p w14:paraId="37DCA0F6" w14:textId="77777777" w:rsidR="00D87C11" w:rsidRDefault="00D87C11">
      <w:pPr>
        <w:pStyle w:val="TOC4"/>
        <w:rPr>
          <w:ins w:id="747" w:author="Rapporteur" w:date="2018-08-29T16:55:00Z"/>
          <w:rFonts w:asciiTheme="minorHAnsi" w:eastAsiaTheme="minorEastAsia" w:hAnsiTheme="minorHAnsi" w:cstheme="minorBidi"/>
          <w:sz w:val="22"/>
          <w:szCs w:val="22"/>
          <w:lang w:eastAsia="en-GB"/>
        </w:rPr>
      </w:pPr>
      <w:ins w:id="748" w:author="Rapporteur" w:date="2018-08-29T16:55:00Z">
        <w:r>
          <w:rPr>
            <w:lang w:eastAsia="sv-SE"/>
          </w:rPr>
          <w:t>6.</w:t>
        </w:r>
        <w:r w:rsidRPr="00873EA0">
          <w:rPr>
            <w:lang w:eastAsia="sv-SE"/>
          </w:rPr>
          <w:t>7.3.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_Toc523325288 \h </w:instrText>
        </w:r>
      </w:ins>
      <w:r w:rsidR="00A92864">
        <w:fldChar w:fldCharType="separate"/>
      </w:r>
      <w:ins w:id="749" w:author="Rapporteur" w:date="2018-08-29T16:55:00Z">
        <w:r>
          <w:t>95</w:t>
        </w:r>
        <w:r w:rsidR="00A92864">
          <w:fldChar w:fldCharType="end"/>
        </w:r>
      </w:ins>
    </w:p>
    <w:p w14:paraId="2617BDA8" w14:textId="77777777" w:rsidR="00D87C11" w:rsidRDefault="00D87C11">
      <w:pPr>
        <w:pStyle w:val="TOC4"/>
        <w:rPr>
          <w:ins w:id="750" w:author="Rapporteur" w:date="2018-08-29T16:55:00Z"/>
          <w:rFonts w:asciiTheme="minorHAnsi" w:eastAsiaTheme="minorEastAsia" w:hAnsiTheme="minorHAnsi" w:cstheme="minorBidi"/>
          <w:sz w:val="22"/>
          <w:szCs w:val="22"/>
          <w:lang w:eastAsia="en-GB"/>
        </w:rPr>
      </w:pPr>
      <w:ins w:id="751" w:author="Rapporteur" w:date="2018-08-29T16:55:00Z">
        <w:r>
          <w:rPr>
            <w:lang w:eastAsia="sv-SE"/>
          </w:rPr>
          <w:t>6.</w:t>
        </w:r>
        <w:r w:rsidRPr="00873EA0">
          <w:rPr>
            <w:lang w:eastAsia="sv-SE"/>
          </w:rPr>
          <w:t>7.3.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_Toc523325289 \h </w:instrText>
        </w:r>
      </w:ins>
      <w:r w:rsidR="00A92864">
        <w:fldChar w:fldCharType="separate"/>
      </w:r>
      <w:ins w:id="752" w:author="Rapporteur" w:date="2018-08-29T16:55:00Z">
        <w:r>
          <w:t>95</w:t>
        </w:r>
        <w:r w:rsidR="00A92864">
          <w:fldChar w:fldCharType="end"/>
        </w:r>
      </w:ins>
    </w:p>
    <w:p w14:paraId="77D3AA06" w14:textId="77777777" w:rsidR="00D87C11" w:rsidRDefault="00D87C11">
      <w:pPr>
        <w:pStyle w:val="TOC4"/>
        <w:rPr>
          <w:ins w:id="753" w:author="Rapporteur" w:date="2018-08-29T16:55:00Z"/>
          <w:rFonts w:asciiTheme="minorHAnsi" w:eastAsiaTheme="minorEastAsia" w:hAnsiTheme="minorHAnsi" w:cstheme="minorBidi"/>
          <w:sz w:val="22"/>
          <w:szCs w:val="22"/>
          <w:lang w:eastAsia="en-GB"/>
        </w:rPr>
      </w:pPr>
      <w:ins w:id="754" w:author="Rapporteur" w:date="2018-08-29T16:55:00Z">
        <w:r>
          <w:rPr>
            <w:lang w:eastAsia="sv-SE"/>
          </w:rPr>
          <w:t>6.</w:t>
        </w:r>
        <w:r w:rsidRPr="00873EA0">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_Toc523325290 \h </w:instrText>
        </w:r>
      </w:ins>
      <w:r w:rsidR="00A92864">
        <w:fldChar w:fldCharType="separate"/>
      </w:r>
      <w:ins w:id="755" w:author="Rapporteur" w:date="2018-08-29T16:55:00Z">
        <w:r>
          <w:t>95</w:t>
        </w:r>
        <w:r w:rsidR="00A92864">
          <w:fldChar w:fldCharType="end"/>
        </w:r>
      </w:ins>
    </w:p>
    <w:p w14:paraId="0E2E99C6" w14:textId="77777777" w:rsidR="00D87C11" w:rsidRDefault="00D87C11">
      <w:pPr>
        <w:pStyle w:val="TOC5"/>
        <w:rPr>
          <w:ins w:id="756" w:author="Rapporteur" w:date="2018-08-29T16:55:00Z"/>
          <w:rFonts w:asciiTheme="minorHAnsi" w:eastAsiaTheme="minorEastAsia" w:hAnsiTheme="minorHAnsi" w:cstheme="minorBidi"/>
          <w:sz w:val="22"/>
          <w:szCs w:val="22"/>
          <w:lang w:eastAsia="en-GB"/>
        </w:rPr>
      </w:pPr>
      <w:ins w:id="757" w:author="Rapporteur" w:date="2018-08-29T16:55:00Z">
        <w:r>
          <w:rPr>
            <w:lang w:eastAsia="sv-SE"/>
          </w:rPr>
          <w:t>6.</w:t>
        </w:r>
        <w:r w:rsidRPr="00873EA0">
          <w:rPr>
            <w:lang w:eastAsia="sv-SE"/>
          </w:rPr>
          <w:t>7.3.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_Toc523325291 \h </w:instrText>
        </w:r>
      </w:ins>
      <w:r w:rsidR="00A92864">
        <w:fldChar w:fldCharType="separate"/>
      </w:r>
      <w:ins w:id="758" w:author="Rapporteur" w:date="2018-08-29T16:55:00Z">
        <w:r>
          <w:t>95</w:t>
        </w:r>
        <w:r w:rsidR="00A92864">
          <w:fldChar w:fldCharType="end"/>
        </w:r>
      </w:ins>
    </w:p>
    <w:p w14:paraId="2CCE027E" w14:textId="77777777" w:rsidR="00D87C11" w:rsidRDefault="00D87C11">
      <w:pPr>
        <w:pStyle w:val="TOC6"/>
        <w:rPr>
          <w:ins w:id="759" w:author="Rapporteur" w:date="2018-08-29T16:55:00Z"/>
          <w:rFonts w:asciiTheme="minorHAnsi" w:eastAsiaTheme="minorEastAsia" w:hAnsiTheme="minorHAnsi" w:cstheme="minorBidi"/>
          <w:sz w:val="22"/>
          <w:szCs w:val="22"/>
          <w:lang w:eastAsia="en-GB"/>
        </w:rPr>
      </w:pPr>
      <w:ins w:id="760" w:author="Rapporteur" w:date="2018-08-29T16:55:00Z">
        <w:r>
          <w:rPr>
            <w:lang w:eastAsia="sv-SE"/>
          </w:rPr>
          <w:t>6.7.3.4.1.1</w:t>
        </w:r>
        <w:r>
          <w:rPr>
            <w:rFonts w:asciiTheme="minorHAnsi" w:eastAsiaTheme="minorEastAsia" w:hAnsiTheme="minorHAnsi" w:cstheme="minorBidi"/>
            <w:sz w:val="22"/>
            <w:szCs w:val="22"/>
            <w:lang w:eastAsia="en-GB"/>
          </w:rPr>
          <w:tab/>
        </w:r>
        <w:r>
          <w:rPr>
            <w:lang w:eastAsia="sv-SE"/>
          </w:rPr>
          <w:t>General test conditions</w:t>
        </w:r>
        <w:r>
          <w:tab/>
        </w:r>
        <w:r w:rsidR="00A92864">
          <w:fldChar w:fldCharType="begin"/>
        </w:r>
        <w:r>
          <w:instrText xml:space="preserve"> PAGEREF _Toc523325292 \h </w:instrText>
        </w:r>
      </w:ins>
      <w:r w:rsidR="00A92864">
        <w:fldChar w:fldCharType="separate"/>
      </w:r>
      <w:ins w:id="761" w:author="Rapporteur" w:date="2018-08-29T16:55:00Z">
        <w:r>
          <w:t>95</w:t>
        </w:r>
        <w:r w:rsidR="00A92864">
          <w:fldChar w:fldCharType="end"/>
        </w:r>
      </w:ins>
    </w:p>
    <w:p w14:paraId="76427323" w14:textId="77777777" w:rsidR="00D87C11" w:rsidRDefault="00D87C11">
      <w:pPr>
        <w:pStyle w:val="TOC6"/>
        <w:rPr>
          <w:ins w:id="762" w:author="Rapporteur" w:date="2018-08-29T16:55:00Z"/>
          <w:rFonts w:asciiTheme="minorHAnsi" w:eastAsiaTheme="minorEastAsia" w:hAnsiTheme="minorHAnsi" w:cstheme="minorBidi"/>
          <w:sz w:val="22"/>
          <w:szCs w:val="22"/>
          <w:lang w:eastAsia="en-GB"/>
        </w:rPr>
      </w:pPr>
      <w:ins w:id="763" w:author="Rapporteur" w:date="2018-08-29T16:55:00Z">
        <w:r>
          <w:rPr>
            <w:lang w:eastAsia="sv-SE"/>
          </w:rPr>
          <w:t>6.7.3.4.1.2</w:t>
        </w:r>
        <w:r>
          <w:rPr>
            <w:rFonts w:asciiTheme="minorHAnsi" w:eastAsiaTheme="minorEastAsia" w:hAnsiTheme="minorHAnsi" w:cstheme="minorBidi"/>
            <w:sz w:val="22"/>
            <w:szCs w:val="22"/>
            <w:lang w:eastAsia="en-GB"/>
          </w:rPr>
          <w:tab/>
        </w:r>
        <w:r>
          <w:rPr>
            <w:lang w:eastAsia="sv-SE"/>
          </w:rPr>
          <w:t>MSR</w:t>
        </w:r>
        <w:r>
          <w:tab/>
        </w:r>
        <w:r w:rsidR="00A92864">
          <w:fldChar w:fldCharType="begin"/>
        </w:r>
        <w:r>
          <w:instrText xml:space="preserve"> PAGEREF _Toc523325293 \h </w:instrText>
        </w:r>
      </w:ins>
      <w:r w:rsidR="00A92864">
        <w:fldChar w:fldCharType="separate"/>
      </w:r>
      <w:ins w:id="764" w:author="Rapporteur" w:date="2018-08-29T16:55:00Z">
        <w:r>
          <w:t>95</w:t>
        </w:r>
        <w:r w:rsidR="00A92864">
          <w:fldChar w:fldCharType="end"/>
        </w:r>
      </w:ins>
    </w:p>
    <w:p w14:paraId="6E47FDF9" w14:textId="77777777" w:rsidR="00D87C11" w:rsidRDefault="00D87C11">
      <w:pPr>
        <w:pStyle w:val="TOC6"/>
        <w:rPr>
          <w:ins w:id="765" w:author="Rapporteur" w:date="2018-08-29T16:55:00Z"/>
          <w:rFonts w:asciiTheme="minorHAnsi" w:eastAsiaTheme="minorEastAsia" w:hAnsiTheme="minorHAnsi" w:cstheme="minorBidi"/>
          <w:sz w:val="22"/>
          <w:szCs w:val="22"/>
          <w:lang w:eastAsia="en-GB"/>
        </w:rPr>
      </w:pPr>
      <w:ins w:id="766" w:author="Rapporteur" w:date="2018-08-29T16:55:00Z">
        <w:r>
          <w:rPr>
            <w:lang w:eastAsia="sv-SE"/>
          </w:rPr>
          <w:t>6.7.3.4.1.3</w:t>
        </w:r>
        <w:r>
          <w:rPr>
            <w:rFonts w:asciiTheme="minorHAnsi" w:eastAsiaTheme="minorEastAsia" w:hAnsiTheme="minorHAnsi" w:cstheme="minorBidi"/>
            <w:sz w:val="22"/>
            <w:szCs w:val="22"/>
            <w:lang w:eastAsia="en-GB"/>
          </w:rPr>
          <w:tab/>
        </w:r>
        <w:r>
          <w:rPr>
            <w:lang w:eastAsia="sv-SE"/>
          </w:rPr>
          <w:t>UTRA FDD</w:t>
        </w:r>
        <w:r>
          <w:tab/>
        </w:r>
        <w:r w:rsidR="00A92864">
          <w:fldChar w:fldCharType="begin"/>
        </w:r>
        <w:r>
          <w:instrText xml:space="preserve"> PAGEREF _Toc523325294 \h </w:instrText>
        </w:r>
      </w:ins>
      <w:r w:rsidR="00A92864">
        <w:fldChar w:fldCharType="separate"/>
      </w:r>
      <w:ins w:id="767" w:author="Rapporteur" w:date="2018-08-29T16:55:00Z">
        <w:r>
          <w:t>95</w:t>
        </w:r>
        <w:r w:rsidR="00A92864">
          <w:fldChar w:fldCharType="end"/>
        </w:r>
      </w:ins>
    </w:p>
    <w:p w14:paraId="5AE727D3" w14:textId="77777777" w:rsidR="00D87C11" w:rsidRDefault="00D87C11">
      <w:pPr>
        <w:pStyle w:val="TOC6"/>
        <w:rPr>
          <w:ins w:id="768" w:author="Rapporteur" w:date="2018-08-29T16:55:00Z"/>
          <w:rFonts w:asciiTheme="minorHAnsi" w:eastAsiaTheme="minorEastAsia" w:hAnsiTheme="minorHAnsi" w:cstheme="minorBidi"/>
          <w:sz w:val="22"/>
          <w:szCs w:val="22"/>
          <w:lang w:eastAsia="en-GB"/>
        </w:rPr>
      </w:pPr>
      <w:ins w:id="769" w:author="Rapporteur" w:date="2018-08-29T16:55:00Z">
        <w:r>
          <w:t>6.7.3.4.1.4</w:t>
        </w:r>
        <w:r>
          <w:rPr>
            <w:rFonts w:asciiTheme="minorHAnsi" w:eastAsiaTheme="minorEastAsia" w:hAnsiTheme="minorHAnsi" w:cstheme="minorBidi"/>
            <w:sz w:val="22"/>
            <w:szCs w:val="22"/>
            <w:lang w:eastAsia="en-GB"/>
          </w:rPr>
          <w:tab/>
        </w:r>
        <w:r>
          <w:t>E-UTRA</w:t>
        </w:r>
        <w:r>
          <w:tab/>
        </w:r>
        <w:r w:rsidR="00A92864">
          <w:fldChar w:fldCharType="begin"/>
        </w:r>
        <w:r>
          <w:instrText xml:space="preserve"> PAGEREF _Toc523325295 \h </w:instrText>
        </w:r>
      </w:ins>
      <w:r w:rsidR="00A92864">
        <w:fldChar w:fldCharType="separate"/>
      </w:r>
      <w:ins w:id="770" w:author="Rapporteur" w:date="2018-08-29T16:55:00Z">
        <w:r>
          <w:t>96</w:t>
        </w:r>
        <w:r w:rsidR="00A92864">
          <w:fldChar w:fldCharType="end"/>
        </w:r>
      </w:ins>
    </w:p>
    <w:p w14:paraId="70EFB8EB" w14:textId="77777777" w:rsidR="00D87C11" w:rsidRDefault="00D87C11">
      <w:pPr>
        <w:pStyle w:val="TOC5"/>
        <w:rPr>
          <w:ins w:id="771" w:author="Rapporteur" w:date="2018-08-29T16:55:00Z"/>
          <w:rFonts w:asciiTheme="minorHAnsi" w:eastAsiaTheme="minorEastAsia" w:hAnsiTheme="minorHAnsi" w:cstheme="minorBidi"/>
          <w:sz w:val="22"/>
          <w:szCs w:val="22"/>
          <w:lang w:eastAsia="en-GB"/>
        </w:rPr>
      </w:pPr>
      <w:ins w:id="772" w:author="Rapporteur" w:date="2018-08-29T16:55:00Z">
        <w:r>
          <w:rPr>
            <w:lang w:eastAsia="sv-SE"/>
          </w:rPr>
          <w:t>6.</w:t>
        </w:r>
        <w:r w:rsidRPr="00873EA0">
          <w:rPr>
            <w:lang w:eastAsia="sv-SE"/>
          </w:rPr>
          <w:t>7.3.</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_Toc523325296 \h </w:instrText>
        </w:r>
      </w:ins>
      <w:r w:rsidR="00A92864">
        <w:fldChar w:fldCharType="separate"/>
      </w:r>
      <w:ins w:id="773" w:author="Rapporteur" w:date="2018-08-29T16:55:00Z">
        <w:r>
          <w:t>96</w:t>
        </w:r>
        <w:r w:rsidR="00A92864">
          <w:fldChar w:fldCharType="end"/>
        </w:r>
      </w:ins>
    </w:p>
    <w:p w14:paraId="37960575" w14:textId="77777777" w:rsidR="00D87C11" w:rsidRDefault="00D87C11">
      <w:pPr>
        <w:pStyle w:val="TOC6"/>
        <w:rPr>
          <w:ins w:id="774" w:author="Rapporteur" w:date="2018-08-29T16:55:00Z"/>
          <w:rFonts w:asciiTheme="minorHAnsi" w:eastAsiaTheme="minorEastAsia" w:hAnsiTheme="minorHAnsi" w:cstheme="minorBidi"/>
          <w:sz w:val="22"/>
          <w:szCs w:val="22"/>
          <w:lang w:eastAsia="en-GB"/>
        </w:rPr>
      </w:pPr>
      <w:ins w:id="775" w:author="Rapporteur" w:date="2018-08-29T16:55:00Z">
        <w:r w:rsidRPr="00873EA0">
          <w:t>6.7.3.4.2.1</w:t>
        </w:r>
        <w:r>
          <w:rPr>
            <w:rFonts w:asciiTheme="minorHAnsi" w:eastAsiaTheme="minorEastAsia" w:hAnsiTheme="minorHAnsi" w:cstheme="minorBidi"/>
            <w:sz w:val="22"/>
            <w:szCs w:val="22"/>
            <w:lang w:eastAsia="en-GB"/>
          </w:rPr>
          <w:tab/>
        </w:r>
        <w:r w:rsidRPr="00873EA0">
          <w:t>General</w:t>
        </w:r>
        <w:r>
          <w:tab/>
        </w:r>
        <w:r w:rsidR="00A92864">
          <w:fldChar w:fldCharType="begin"/>
        </w:r>
        <w:r>
          <w:instrText xml:space="preserve"> PAGEREF _Toc523325297 \h </w:instrText>
        </w:r>
      </w:ins>
      <w:r w:rsidR="00A92864">
        <w:fldChar w:fldCharType="separate"/>
      </w:r>
      <w:ins w:id="776" w:author="Rapporteur" w:date="2018-08-29T16:55:00Z">
        <w:r>
          <w:t>96</w:t>
        </w:r>
        <w:r w:rsidR="00A92864">
          <w:fldChar w:fldCharType="end"/>
        </w:r>
      </w:ins>
    </w:p>
    <w:p w14:paraId="115C3D89" w14:textId="77777777" w:rsidR="00D87C11" w:rsidRDefault="00D87C11">
      <w:pPr>
        <w:pStyle w:val="TOC6"/>
        <w:rPr>
          <w:ins w:id="777" w:author="Rapporteur" w:date="2018-08-29T16:55:00Z"/>
          <w:rFonts w:asciiTheme="minorHAnsi" w:eastAsiaTheme="minorEastAsia" w:hAnsiTheme="minorHAnsi" w:cstheme="minorBidi"/>
          <w:sz w:val="22"/>
          <w:szCs w:val="22"/>
          <w:lang w:eastAsia="en-GB"/>
        </w:rPr>
      </w:pPr>
      <w:ins w:id="778" w:author="Rapporteur" w:date="2018-08-29T16:55:00Z">
        <w:r w:rsidRPr="00873EA0">
          <w:t>6.7.3.4.2.2</w:t>
        </w:r>
        <w:r>
          <w:rPr>
            <w:rFonts w:asciiTheme="minorHAnsi" w:eastAsiaTheme="minorEastAsia" w:hAnsiTheme="minorHAnsi" w:cstheme="minorBidi"/>
            <w:sz w:val="22"/>
            <w:szCs w:val="22"/>
            <w:lang w:eastAsia="en-GB"/>
          </w:rPr>
          <w:tab/>
        </w:r>
        <w:r w:rsidRPr="00873EA0">
          <w:t>MSR</w:t>
        </w:r>
        <w:r>
          <w:tab/>
        </w:r>
        <w:r w:rsidR="00A92864">
          <w:fldChar w:fldCharType="begin"/>
        </w:r>
        <w:r>
          <w:instrText xml:space="preserve"> PAGEREF _Toc523325298 \h </w:instrText>
        </w:r>
      </w:ins>
      <w:r w:rsidR="00A92864">
        <w:fldChar w:fldCharType="separate"/>
      </w:r>
      <w:ins w:id="779" w:author="Rapporteur" w:date="2018-08-29T16:55:00Z">
        <w:r>
          <w:t>96</w:t>
        </w:r>
        <w:r w:rsidR="00A92864">
          <w:fldChar w:fldCharType="end"/>
        </w:r>
      </w:ins>
    </w:p>
    <w:p w14:paraId="1AB1770E" w14:textId="77777777" w:rsidR="00D87C11" w:rsidRDefault="00D87C11">
      <w:pPr>
        <w:pStyle w:val="TOC6"/>
        <w:rPr>
          <w:ins w:id="780" w:author="Rapporteur" w:date="2018-08-29T16:55:00Z"/>
          <w:rFonts w:asciiTheme="minorHAnsi" w:eastAsiaTheme="minorEastAsia" w:hAnsiTheme="minorHAnsi" w:cstheme="minorBidi"/>
          <w:sz w:val="22"/>
          <w:szCs w:val="22"/>
          <w:lang w:eastAsia="en-GB"/>
        </w:rPr>
      </w:pPr>
      <w:ins w:id="781" w:author="Rapporteur" w:date="2018-08-29T16:55:00Z">
        <w:r w:rsidRPr="00873EA0">
          <w:t>6.7.3.4.2.3</w:t>
        </w:r>
        <w:r>
          <w:rPr>
            <w:rFonts w:asciiTheme="minorHAnsi" w:eastAsiaTheme="minorEastAsia" w:hAnsiTheme="minorHAnsi" w:cstheme="minorBidi"/>
            <w:sz w:val="22"/>
            <w:szCs w:val="22"/>
            <w:lang w:eastAsia="en-GB"/>
          </w:rPr>
          <w:tab/>
        </w:r>
        <w:r w:rsidRPr="00873EA0">
          <w:t>UTRA FDD</w:t>
        </w:r>
        <w:r>
          <w:tab/>
        </w:r>
        <w:r w:rsidR="00A92864">
          <w:fldChar w:fldCharType="begin"/>
        </w:r>
        <w:r>
          <w:instrText xml:space="preserve"> PAGEREF _Toc523325299 \h </w:instrText>
        </w:r>
      </w:ins>
      <w:r w:rsidR="00A92864">
        <w:fldChar w:fldCharType="separate"/>
      </w:r>
      <w:ins w:id="782" w:author="Rapporteur" w:date="2018-08-29T16:55:00Z">
        <w:r>
          <w:t>97</w:t>
        </w:r>
        <w:r w:rsidR="00A92864">
          <w:fldChar w:fldCharType="end"/>
        </w:r>
      </w:ins>
    </w:p>
    <w:p w14:paraId="2531161A" w14:textId="77777777" w:rsidR="00D87C11" w:rsidRDefault="00D87C11">
      <w:pPr>
        <w:pStyle w:val="TOC6"/>
        <w:rPr>
          <w:ins w:id="783" w:author="Rapporteur" w:date="2018-08-29T16:55:00Z"/>
          <w:rFonts w:asciiTheme="minorHAnsi" w:eastAsiaTheme="minorEastAsia" w:hAnsiTheme="minorHAnsi" w:cstheme="minorBidi"/>
          <w:sz w:val="22"/>
          <w:szCs w:val="22"/>
          <w:lang w:eastAsia="en-GB"/>
        </w:rPr>
      </w:pPr>
      <w:ins w:id="784" w:author="Rapporteur" w:date="2018-08-29T16:55:00Z">
        <w:r w:rsidRPr="00873EA0">
          <w:t>6.7.3.4.2.4</w:t>
        </w:r>
        <w:r>
          <w:rPr>
            <w:rFonts w:asciiTheme="minorHAnsi" w:eastAsiaTheme="minorEastAsia" w:hAnsiTheme="minorHAnsi" w:cstheme="minorBidi"/>
            <w:sz w:val="22"/>
            <w:szCs w:val="22"/>
            <w:lang w:eastAsia="en-GB"/>
          </w:rPr>
          <w:tab/>
        </w:r>
        <w:r w:rsidRPr="00873EA0">
          <w:t>E-UTRA</w:t>
        </w:r>
        <w:r>
          <w:tab/>
        </w:r>
        <w:r w:rsidR="00A92864">
          <w:fldChar w:fldCharType="begin"/>
        </w:r>
        <w:r>
          <w:instrText xml:space="preserve"> PAGEREF _Toc523325300 \h </w:instrText>
        </w:r>
      </w:ins>
      <w:r w:rsidR="00A92864">
        <w:fldChar w:fldCharType="separate"/>
      </w:r>
      <w:ins w:id="785" w:author="Rapporteur" w:date="2018-08-29T16:55:00Z">
        <w:r>
          <w:t>97</w:t>
        </w:r>
        <w:r w:rsidR="00A92864">
          <w:fldChar w:fldCharType="end"/>
        </w:r>
      </w:ins>
    </w:p>
    <w:p w14:paraId="672997E5" w14:textId="77777777" w:rsidR="00D87C11" w:rsidRDefault="00D87C11">
      <w:pPr>
        <w:pStyle w:val="TOC4"/>
        <w:rPr>
          <w:ins w:id="786" w:author="Rapporteur" w:date="2018-08-29T16:55:00Z"/>
          <w:rFonts w:asciiTheme="minorHAnsi" w:eastAsiaTheme="minorEastAsia" w:hAnsiTheme="minorHAnsi" w:cstheme="minorBidi"/>
          <w:sz w:val="22"/>
          <w:szCs w:val="22"/>
          <w:lang w:eastAsia="en-GB"/>
        </w:rPr>
      </w:pPr>
      <w:ins w:id="787" w:author="Rapporteur" w:date="2018-08-29T16:55:00Z">
        <w:r>
          <w:rPr>
            <w:lang w:eastAsia="sv-SE"/>
          </w:rPr>
          <w:t>6.</w:t>
        </w:r>
        <w:r w:rsidRPr="00873EA0">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_Toc523325301 \h </w:instrText>
        </w:r>
      </w:ins>
      <w:r w:rsidR="00A92864">
        <w:fldChar w:fldCharType="separate"/>
      </w:r>
      <w:ins w:id="788" w:author="Rapporteur" w:date="2018-08-29T16:55:00Z">
        <w:r>
          <w:t>97</w:t>
        </w:r>
        <w:r w:rsidR="00A92864">
          <w:fldChar w:fldCharType="end"/>
        </w:r>
      </w:ins>
    </w:p>
    <w:p w14:paraId="41B50BBA" w14:textId="77777777" w:rsidR="00D87C11" w:rsidRDefault="00D87C11">
      <w:pPr>
        <w:pStyle w:val="TOC5"/>
        <w:rPr>
          <w:ins w:id="789" w:author="Rapporteur" w:date="2018-08-29T16:55:00Z"/>
          <w:rFonts w:asciiTheme="minorHAnsi" w:eastAsiaTheme="minorEastAsia" w:hAnsiTheme="minorHAnsi" w:cstheme="minorBidi"/>
          <w:sz w:val="22"/>
          <w:szCs w:val="22"/>
          <w:lang w:eastAsia="en-GB"/>
        </w:rPr>
      </w:pPr>
      <w:ins w:id="790" w:author="Rapporteur" w:date="2018-08-29T16:55:00Z">
        <w:r>
          <w:t>6.7.3.5.1</w:t>
        </w:r>
        <w:r>
          <w:rPr>
            <w:rFonts w:asciiTheme="minorHAnsi" w:eastAsiaTheme="minorEastAsia" w:hAnsiTheme="minorHAnsi" w:cstheme="minorBidi"/>
            <w:sz w:val="22"/>
            <w:szCs w:val="22"/>
            <w:lang w:eastAsia="en-GB"/>
          </w:rPr>
          <w:tab/>
        </w:r>
        <w:r>
          <w:t xml:space="preserve"> MSR</w:t>
        </w:r>
        <w:r>
          <w:tab/>
        </w:r>
        <w:r w:rsidR="00A92864">
          <w:fldChar w:fldCharType="begin"/>
        </w:r>
        <w:r>
          <w:instrText xml:space="preserve"> PAGEREF _Toc523325302 \h </w:instrText>
        </w:r>
      </w:ins>
      <w:r w:rsidR="00A92864">
        <w:fldChar w:fldCharType="separate"/>
      </w:r>
      <w:ins w:id="791" w:author="Rapporteur" w:date="2018-08-29T16:55:00Z">
        <w:r>
          <w:t>97</w:t>
        </w:r>
        <w:r w:rsidR="00A92864">
          <w:fldChar w:fldCharType="end"/>
        </w:r>
      </w:ins>
    </w:p>
    <w:p w14:paraId="598FA8C0" w14:textId="77777777" w:rsidR="00D87C11" w:rsidRDefault="00D87C11">
      <w:pPr>
        <w:pStyle w:val="TOC6"/>
        <w:rPr>
          <w:ins w:id="792" w:author="Rapporteur" w:date="2018-08-29T16:55:00Z"/>
          <w:rFonts w:asciiTheme="minorHAnsi" w:eastAsiaTheme="minorEastAsia" w:hAnsiTheme="minorHAnsi" w:cstheme="minorBidi"/>
          <w:sz w:val="22"/>
          <w:szCs w:val="22"/>
          <w:lang w:eastAsia="en-GB"/>
        </w:rPr>
      </w:pPr>
      <w:ins w:id="793" w:author="Rapporteur" w:date="2018-08-29T16:55:00Z">
        <w:r>
          <w:t>6.7.3.5.1.1 MSR E-UTRA test requirement</w:t>
        </w:r>
        <w:r>
          <w:tab/>
        </w:r>
        <w:r w:rsidR="00A92864">
          <w:fldChar w:fldCharType="begin"/>
        </w:r>
        <w:r>
          <w:instrText xml:space="preserve"> PAGEREF _Toc523325303 \h </w:instrText>
        </w:r>
      </w:ins>
      <w:r w:rsidR="00A92864">
        <w:fldChar w:fldCharType="separate"/>
      </w:r>
      <w:ins w:id="794" w:author="Rapporteur" w:date="2018-08-29T16:55:00Z">
        <w:r>
          <w:t>97</w:t>
        </w:r>
        <w:r w:rsidR="00A92864">
          <w:fldChar w:fldCharType="end"/>
        </w:r>
      </w:ins>
    </w:p>
    <w:p w14:paraId="7749A0D8" w14:textId="77777777" w:rsidR="00D87C11" w:rsidRDefault="00D87C11">
      <w:pPr>
        <w:pStyle w:val="TOC6"/>
        <w:rPr>
          <w:ins w:id="795" w:author="Rapporteur" w:date="2018-08-29T16:55:00Z"/>
          <w:rFonts w:asciiTheme="minorHAnsi" w:eastAsiaTheme="minorEastAsia" w:hAnsiTheme="minorHAnsi" w:cstheme="minorBidi"/>
          <w:sz w:val="22"/>
          <w:szCs w:val="22"/>
          <w:lang w:eastAsia="en-GB"/>
        </w:rPr>
      </w:pPr>
      <w:ins w:id="796" w:author="Rapporteur" w:date="2018-08-29T16:55:00Z">
        <w:r>
          <w:t>6.7.3.5.1.2 MSR UTRA FDD test requirement</w:t>
        </w:r>
        <w:r>
          <w:tab/>
        </w:r>
        <w:r w:rsidR="00A92864">
          <w:fldChar w:fldCharType="begin"/>
        </w:r>
        <w:r>
          <w:instrText xml:space="preserve"> PAGEREF _Toc523325304 \h </w:instrText>
        </w:r>
      </w:ins>
      <w:r w:rsidR="00A92864">
        <w:fldChar w:fldCharType="separate"/>
      </w:r>
      <w:ins w:id="797" w:author="Rapporteur" w:date="2018-08-29T16:55:00Z">
        <w:r>
          <w:t>99</w:t>
        </w:r>
        <w:r w:rsidR="00A92864">
          <w:fldChar w:fldCharType="end"/>
        </w:r>
      </w:ins>
    </w:p>
    <w:p w14:paraId="5EAC692A" w14:textId="77777777" w:rsidR="00D87C11" w:rsidRDefault="00D87C11">
      <w:pPr>
        <w:pStyle w:val="TOC6"/>
        <w:rPr>
          <w:ins w:id="798" w:author="Rapporteur" w:date="2018-08-29T16:55:00Z"/>
          <w:rFonts w:asciiTheme="minorHAnsi" w:eastAsiaTheme="minorEastAsia" w:hAnsiTheme="minorHAnsi" w:cstheme="minorBidi"/>
          <w:sz w:val="22"/>
          <w:szCs w:val="22"/>
          <w:lang w:eastAsia="en-GB"/>
        </w:rPr>
      </w:pPr>
      <w:ins w:id="799" w:author="Rapporteur" w:date="2018-08-29T16:55:00Z">
        <w:r>
          <w:t>6.7.3.5.1.3 OTA Cumulative ACLR test requirement in non-contiguous spectrum</w:t>
        </w:r>
        <w:r>
          <w:tab/>
        </w:r>
        <w:r w:rsidR="00A92864">
          <w:fldChar w:fldCharType="begin"/>
        </w:r>
        <w:r>
          <w:instrText xml:space="preserve"> PAGEREF _Toc523325305 \h </w:instrText>
        </w:r>
      </w:ins>
      <w:r w:rsidR="00A92864">
        <w:fldChar w:fldCharType="separate"/>
      </w:r>
      <w:ins w:id="800" w:author="Rapporteur" w:date="2018-08-29T16:55:00Z">
        <w:r>
          <w:t>100</w:t>
        </w:r>
        <w:r w:rsidR="00A92864">
          <w:fldChar w:fldCharType="end"/>
        </w:r>
      </w:ins>
    </w:p>
    <w:p w14:paraId="174B6347" w14:textId="77777777" w:rsidR="00D87C11" w:rsidRDefault="00D87C11">
      <w:pPr>
        <w:pStyle w:val="TOC5"/>
        <w:rPr>
          <w:ins w:id="801" w:author="Rapporteur" w:date="2018-08-29T16:55:00Z"/>
          <w:rFonts w:asciiTheme="minorHAnsi" w:eastAsiaTheme="minorEastAsia" w:hAnsiTheme="minorHAnsi" w:cstheme="minorBidi"/>
          <w:sz w:val="22"/>
          <w:szCs w:val="22"/>
          <w:lang w:eastAsia="en-GB"/>
        </w:rPr>
      </w:pPr>
      <w:ins w:id="802" w:author="Rapporteur" w:date="2018-08-29T16:55:00Z">
        <w:r>
          <w:t>6.7.3.5.2</w:t>
        </w:r>
        <w:r>
          <w:rPr>
            <w:rFonts w:asciiTheme="minorHAnsi" w:eastAsiaTheme="minorEastAsia" w:hAnsiTheme="minorHAnsi" w:cstheme="minorBidi"/>
            <w:sz w:val="22"/>
            <w:szCs w:val="22"/>
            <w:lang w:eastAsia="en-GB"/>
          </w:rPr>
          <w:tab/>
        </w:r>
        <w:r>
          <w:t xml:space="preserve"> UTRA FDD</w:t>
        </w:r>
        <w:r>
          <w:tab/>
        </w:r>
        <w:r w:rsidR="00A92864">
          <w:fldChar w:fldCharType="begin"/>
        </w:r>
        <w:r>
          <w:instrText xml:space="preserve"> PAGEREF _Toc523325306 \h </w:instrText>
        </w:r>
      </w:ins>
      <w:r w:rsidR="00A92864">
        <w:fldChar w:fldCharType="separate"/>
      </w:r>
      <w:ins w:id="803" w:author="Rapporteur" w:date="2018-08-29T16:55:00Z">
        <w:r>
          <w:t>101</w:t>
        </w:r>
        <w:r w:rsidR="00A92864">
          <w:fldChar w:fldCharType="end"/>
        </w:r>
      </w:ins>
    </w:p>
    <w:p w14:paraId="422C474D" w14:textId="77777777" w:rsidR="00D87C11" w:rsidRDefault="00D87C11">
      <w:pPr>
        <w:pStyle w:val="TOC6"/>
        <w:rPr>
          <w:ins w:id="804" w:author="Rapporteur" w:date="2018-08-29T16:55:00Z"/>
          <w:rFonts w:asciiTheme="minorHAnsi" w:eastAsiaTheme="minorEastAsia" w:hAnsiTheme="minorHAnsi" w:cstheme="minorBidi"/>
          <w:sz w:val="22"/>
          <w:szCs w:val="22"/>
          <w:lang w:eastAsia="en-GB"/>
        </w:rPr>
      </w:pPr>
      <w:ins w:id="805" w:author="Rapporteur" w:date="2018-08-29T16:55:00Z">
        <w:r>
          <w:t xml:space="preserve">6.7.3.5.2.1 </w:t>
        </w:r>
        <w:r>
          <w:rPr>
            <w:rFonts w:asciiTheme="minorHAnsi" w:eastAsiaTheme="minorEastAsia" w:hAnsiTheme="minorHAnsi" w:cstheme="minorBidi"/>
            <w:sz w:val="22"/>
            <w:szCs w:val="22"/>
            <w:lang w:eastAsia="en-GB"/>
          </w:rPr>
          <w:tab/>
        </w:r>
        <w:r>
          <w:t>OTA ACLR</w:t>
        </w:r>
        <w:r>
          <w:tab/>
        </w:r>
        <w:r w:rsidR="00A92864">
          <w:fldChar w:fldCharType="begin"/>
        </w:r>
        <w:r>
          <w:instrText xml:space="preserve"> PAGEREF _Toc523325307 \h </w:instrText>
        </w:r>
      </w:ins>
      <w:r w:rsidR="00A92864">
        <w:fldChar w:fldCharType="separate"/>
      </w:r>
      <w:ins w:id="806" w:author="Rapporteur" w:date="2018-08-29T16:55:00Z">
        <w:r>
          <w:t>101</w:t>
        </w:r>
        <w:r w:rsidR="00A92864">
          <w:fldChar w:fldCharType="end"/>
        </w:r>
      </w:ins>
    </w:p>
    <w:p w14:paraId="37B82AC4" w14:textId="77777777" w:rsidR="00D87C11" w:rsidRDefault="00D87C11">
      <w:pPr>
        <w:pStyle w:val="TOC6"/>
        <w:rPr>
          <w:ins w:id="807" w:author="Rapporteur" w:date="2018-08-29T16:55:00Z"/>
          <w:rFonts w:asciiTheme="minorHAnsi" w:eastAsiaTheme="minorEastAsia" w:hAnsiTheme="minorHAnsi" w:cstheme="minorBidi"/>
          <w:sz w:val="22"/>
          <w:szCs w:val="22"/>
          <w:lang w:eastAsia="en-GB"/>
        </w:rPr>
      </w:pPr>
      <w:ins w:id="808" w:author="Rapporteur" w:date="2018-08-29T16:55:00Z">
        <w:r>
          <w:t xml:space="preserve">6.7.3.5.2.2 </w:t>
        </w:r>
        <w:r>
          <w:rPr>
            <w:rFonts w:asciiTheme="minorHAnsi" w:eastAsiaTheme="minorEastAsia" w:hAnsiTheme="minorHAnsi" w:cstheme="minorBidi"/>
            <w:sz w:val="22"/>
            <w:szCs w:val="22"/>
            <w:lang w:eastAsia="en-GB"/>
          </w:rPr>
          <w:tab/>
        </w:r>
        <w:r>
          <w:t>OTA Cumulative ACLR test requirement in non-contiguous spectrum or multiple bands</w:t>
        </w:r>
        <w:r>
          <w:tab/>
        </w:r>
        <w:r w:rsidR="00A92864">
          <w:fldChar w:fldCharType="begin"/>
        </w:r>
        <w:r>
          <w:instrText xml:space="preserve"> PAGEREF _Toc523325308 \h </w:instrText>
        </w:r>
      </w:ins>
      <w:r w:rsidR="00A92864">
        <w:fldChar w:fldCharType="separate"/>
      </w:r>
      <w:ins w:id="809" w:author="Rapporteur" w:date="2018-08-29T16:55:00Z">
        <w:r>
          <w:t>102</w:t>
        </w:r>
        <w:r w:rsidR="00A92864">
          <w:fldChar w:fldCharType="end"/>
        </w:r>
      </w:ins>
    </w:p>
    <w:p w14:paraId="2F4D7A38" w14:textId="77777777" w:rsidR="00D87C11" w:rsidRDefault="00D87C11">
      <w:pPr>
        <w:pStyle w:val="TOC5"/>
        <w:rPr>
          <w:ins w:id="810" w:author="Rapporteur" w:date="2018-08-29T16:55:00Z"/>
          <w:rFonts w:asciiTheme="minorHAnsi" w:eastAsiaTheme="minorEastAsia" w:hAnsiTheme="minorHAnsi" w:cstheme="minorBidi"/>
          <w:sz w:val="22"/>
          <w:szCs w:val="22"/>
          <w:lang w:eastAsia="en-GB"/>
        </w:rPr>
      </w:pPr>
      <w:ins w:id="811" w:author="Rapporteur" w:date="2018-08-29T16:55:00Z">
        <w:r>
          <w:t>6.7.3.5.3</w:t>
        </w:r>
        <w:r>
          <w:rPr>
            <w:rFonts w:asciiTheme="minorHAnsi" w:eastAsiaTheme="minorEastAsia" w:hAnsiTheme="minorHAnsi" w:cstheme="minorBidi"/>
            <w:sz w:val="22"/>
            <w:szCs w:val="22"/>
            <w:lang w:eastAsia="en-GB"/>
          </w:rPr>
          <w:tab/>
        </w:r>
        <w:r>
          <w:t xml:space="preserve"> E-UTRA</w:t>
        </w:r>
        <w:r>
          <w:tab/>
        </w:r>
        <w:r w:rsidR="00A92864">
          <w:fldChar w:fldCharType="begin"/>
        </w:r>
        <w:r>
          <w:instrText xml:space="preserve"> PAGEREF _Toc523325309 \h </w:instrText>
        </w:r>
      </w:ins>
      <w:r w:rsidR="00A92864">
        <w:fldChar w:fldCharType="separate"/>
      </w:r>
      <w:ins w:id="812" w:author="Rapporteur" w:date="2018-08-29T16:55:00Z">
        <w:r>
          <w:t>103</w:t>
        </w:r>
        <w:r w:rsidR="00A92864">
          <w:fldChar w:fldCharType="end"/>
        </w:r>
      </w:ins>
    </w:p>
    <w:p w14:paraId="4A568817" w14:textId="77777777" w:rsidR="00D87C11" w:rsidRDefault="00D87C11">
      <w:pPr>
        <w:pStyle w:val="TOC6"/>
        <w:rPr>
          <w:ins w:id="813" w:author="Rapporteur" w:date="2018-08-29T16:55:00Z"/>
          <w:rFonts w:asciiTheme="minorHAnsi" w:eastAsiaTheme="minorEastAsia" w:hAnsiTheme="minorHAnsi" w:cstheme="minorBidi"/>
          <w:sz w:val="22"/>
          <w:szCs w:val="22"/>
          <w:lang w:eastAsia="en-GB"/>
        </w:rPr>
      </w:pPr>
      <w:ins w:id="814" w:author="Rapporteur" w:date="2018-08-29T16:55:00Z">
        <w:r>
          <w:t>6.7.3.5.3.1</w:t>
        </w:r>
        <w:r>
          <w:rPr>
            <w:rFonts w:asciiTheme="minorHAnsi" w:eastAsiaTheme="minorEastAsia" w:hAnsiTheme="minorHAnsi" w:cstheme="minorBidi"/>
            <w:sz w:val="22"/>
            <w:szCs w:val="22"/>
            <w:lang w:eastAsia="en-GB"/>
          </w:rPr>
          <w:tab/>
        </w:r>
        <w:r>
          <w:t xml:space="preserve"> OTA ACLR</w:t>
        </w:r>
        <w:r>
          <w:tab/>
        </w:r>
        <w:r w:rsidR="00A92864">
          <w:fldChar w:fldCharType="begin"/>
        </w:r>
        <w:r>
          <w:instrText xml:space="preserve"> PAGEREF _Toc523325310 \h </w:instrText>
        </w:r>
      </w:ins>
      <w:r w:rsidR="00A92864">
        <w:fldChar w:fldCharType="separate"/>
      </w:r>
      <w:ins w:id="815" w:author="Rapporteur" w:date="2018-08-29T16:55:00Z">
        <w:r>
          <w:t>103</w:t>
        </w:r>
        <w:r w:rsidR="00A92864">
          <w:fldChar w:fldCharType="end"/>
        </w:r>
      </w:ins>
    </w:p>
    <w:p w14:paraId="74AFBAB6" w14:textId="77777777" w:rsidR="00D87C11" w:rsidRDefault="00D87C11">
      <w:pPr>
        <w:pStyle w:val="TOC6"/>
        <w:rPr>
          <w:ins w:id="816" w:author="Rapporteur" w:date="2018-08-29T16:55:00Z"/>
          <w:rFonts w:asciiTheme="minorHAnsi" w:eastAsiaTheme="minorEastAsia" w:hAnsiTheme="minorHAnsi" w:cstheme="minorBidi"/>
          <w:sz w:val="22"/>
          <w:szCs w:val="22"/>
          <w:lang w:eastAsia="en-GB"/>
        </w:rPr>
      </w:pPr>
      <w:ins w:id="817" w:author="Rapporteur" w:date="2018-08-29T16:55:00Z">
        <w:r>
          <w:t>6.7.3.5.3.2</w:t>
        </w:r>
        <w:r>
          <w:rPr>
            <w:rFonts w:asciiTheme="minorHAnsi" w:eastAsiaTheme="minorEastAsia" w:hAnsiTheme="minorHAnsi" w:cstheme="minorBidi"/>
            <w:sz w:val="22"/>
            <w:szCs w:val="22"/>
            <w:lang w:eastAsia="en-GB"/>
          </w:rPr>
          <w:tab/>
        </w:r>
        <w:r>
          <w:t xml:space="preserve"> OTA Cumulative ACLR test requirement in non-contiguous spectrum</w:t>
        </w:r>
        <w:r>
          <w:tab/>
        </w:r>
        <w:r w:rsidR="00A92864">
          <w:fldChar w:fldCharType="begin"/>
        </w:r>
        <w:r>
          <w:instrText xml:space="preserve"> PAGEREF _Toc523325311 \h </w:instrText>
        </w:r>
      </w:ins>
      <w:r w:rsidR="00A92864">
        <w:fldChar w:fldCharType="separate"/>
      </w:r>
      <w:ins w:id="818" w:author="Rapporteur" w:date="2018-08-29T16:55:00Z">
        <w:r>
          <w:t>105</w:t>
        </w:r>
        <w:r w:rsidR="00A92864">
          <w:fldChar w:fldCharType="end"/>
        </w:r>
      </w:ins>
    </w:p>
    <w:p w14:paraId="149AC896" w14:textId="77777777" w:rsidR="00D87C11" w:rsidRDefault="00D87C11">
      <w:pPr>
        <w:pStyle w:val="TOC3"/>
        <w:rPr>
          <w:ins w:id="819" w:author="Rapporteur" w:date="2018-08-29T16:55:00Z"/>
          <w:rFonts w:asciiTheme="minorHAnsi" w:eastAsiaTheme="minorEastAsia" w:hAnsiTheme="minorHAnsi" w:cstheme="minorBidi"/>
          <w:sz w:val="22"/>
          <w:szCs w:val="22"/>
          <w:lang w:eastAsia="en-GB"/>
        </w:rPr>
      </w:pPr>
      <w:ins w:id="820" w:author="Rapporteur" w:date="2018-08-29T16:55:00Z">
        <w:r w:rsidRPr="00873EA0">
          <w:rPr>
            <w:rFonts w:eastAsia="SimSun"/>
          </w:rPr>
          <w:t>6.7.4</w:t>
        </w:r>
        <w:r>
          <w:rPr>
            <w:rFonts w:asciiTheme="minorHAnsi" w:eastAsiaTheme="minorEastAsia" w:hAnsiTheme="minorHAnsi" w:cstheme="minorBidi"/>
            <w:sz w:val="22"/>
            <w:szCs w:val="22"/>
            <w:lang w:eastAsia="en-GB"/>
          </w:rPr>
          <w:tab/>
        </w:r>
        <w:r w:rsidRPr="00873EA0">
          <w:rPr>
            <w:rFonts w:eastAsia="SimSun"/>
          </w:rPr>
          <w:t>OTA Spectrum emission mask</w:t>
        </w:r>
        <w:r>
          <w:tab/>
        </w:r>
        <w:r w:rsidR="00A92864">
          <w:fldChar w:fldCharType="begin"/>
        </w:r>
        <w:r>
          <w:instrText xml:space="preserve"> PAGEREF _Toc523325312 \h </w:instrText>
        </w:r>
      </w:ins>
      <w:r w:rsidR="00A92864">
        <w:fldChar w:fldCharType="separate"/>
      </w:r>
      <w:ins w:id="821" w:author="Rapporteur" w:date="2018-08-29T16:55:00Z">
        <w:r>
          <w:t>106</w:t>
        </w:r>
        <w:r w:rsidR="00A92864">
          <w:fldChar w:fldCharType="end"/>
        </w:r>
      </w:ins>
    </w:p>
    <w:p w14:paraId="110DEEB3" w14:textId="77777777" w:rsidR="00D87C11" w:rsidRDefault="00D87C11">
      <w:pPr>
        <w:pStyle w:val="TOC4"/>
        <w:rPr>
          <w:ins w:id="822" w:author="Rapporteur" w:date="2018-08-29T16:55:00Z"/>
          <w:rFonts w:asciiTheme="minorHAnsi" w:eastAsiaTheme="minorEastAsia" w:hAnsiTheme="minorHAnsi" w:cstheme="minorBidi"/>
          <w:sz w:val="22"/>
          <w:szCs w:val="22"/>
          <w:lang w:eastAsia="en-GB"/>
        </w:rPr>
      </w:pPr>
      <w:ins w:id="823" w:author="Rapporteur" w:date="2018-08-29T16:55:00Z">
        <w:r>
          <w:rPr>
            <w:lang w:eastAsia="sv-SE"/>
          </w:rPr>
          <w:t>6.</w:t>
        </w:r>
        <w:r w:rsidRPr="00873EA0">
          <w:rPr>
            <w:lang w:eastAsia="sv-SE"/>
          </w:rPr>
          <w:t>7.4.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_Toc523325313 \h </w:instrText>
        </w:r>
      </w:ins>
      <w:r w:rsidR="00A92864">
        <w:fldChar w:fldCharType="separate"/>
      </w:r>
      <w:ins w:id="824" w:author="Rapporteur" w:date="2018-08-29T16:55:00Z">
        <w:r>
          <w:t>106</w:t>
        </w:r>
        <w:r w:rsidR="00A92864">
          <w:fldChar w:fldCharType="end"/>
        </w:r>
      </w:ins>
    </w:p>
    <w:p w14:paraId="5E8AF216" w14:textId="77777777" w:rsidR="00D87C11" w:rsidRDefault="00D87C11">
      <w:pPr>
        <w:pStyle w:val="TOC4"/>
        <w:rPr>
          <w:ins w:id="825" w:author="Rapporteur" w:date="2018-08-29T16:55:00Z"/>
          <w:rFonts w:asciiTheme="minorHAnsi" w:eastAsiaTheme="minorEastAsia" w:hAnsiTheme="minorHAnsi" w:cstheme="minorBidi"/>
          <w:sz w:val="22"/>
          <w:szCs w:val="22"/>
          <w:lang w:eastAsia="en-GB"/>
        </w:rPr>
      </w:pPr>
      <w:ins w:id="826" w:author="Rapporteur" w:date="2018-08-29T16:55:00Z">
        <w:r>
          <w:rPr>
            <w:lang w:eastAsia="sv-SE"/>
          </w:rPr>
          <w:t>6.</w:t>
        </w:r>
        <w:r w:rsidRPr="00873EA0">
          <w:rPr>
            <w:lang w:eastAsia="sv-SE"/>
          </w:rPr>
          <w:t>7.4.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_Toc523325314 \h </w:instrText>
        </w:r>
      </w:ins>
      <w:r w:rsidR="00A92864">
        <w:fldChar w:fldCharType="separate"/>
      </w:r>
      <w:ins w:id="827" w:author="Rapporteur" w:date="2018-08-29T16:55:00Z">
        <w:r>
          <w:t>107</w:t>
        </w:r>
        <w:r w:rsidR="00A92864">
          <w:fldChar w:fldCharType="end"/>
        </w:r>
      </w:ins>
    </w:p>
    <w:p w14:paraId="13762484" w14:textId="77777777" w:rsidR="00D87C11" w:rsidRDefault="00D87C11">
      <w:pPr>
        <w:pStyle w:val="TOC4"/>
        <w:rPr>
          <w:ins w:id="828" w:author="Rapporteur" w:date="2018-08-29T16:55:00Z"/>
          <w:rFonts w:asciiTheme="minorHAnsi" w:eastAsiaTheme="minorEastAsia" w:hAnsiTheme="minorHAnsi" w:cstheme="minorBidi"/>
          <w:sz w:val="22"/>
          <w:szCs w:val="22"/>
          <w:lang w:eastAsia="en-GB"/>
        </w:rPr>
      </w:pPr>
      <w:ins w:id="829" w:author="Rapporteur" w:date="2018-08-29T16:55:00Z">
        <w:r>
          <w:rPr>
            <w:lang w:eastAsia="sv-SE"/>
          </w:rPr>
          <w:t>6.</w:t>
        </w:r>
        <w:r w:rsidRPr="00873EA0">
          <w:rPr>
            <w:lang w:eastAsia="sv-SE"/>
          </w:rPr>
          <w:t>7.4.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_Toc523325315 \h </w:instrText>
        </w:r>
      </w:ins>
      <w:r w:rsidR="00A92864">
        <w:fldChar w:fldCharType="separate"/>
      </w:r>
      <w:ins w:id="830" w:author="Rapporteur" w:date="2018-08-29T16:55:00Z">
        <w:r>
          <w:t>107</w:t>
        </w:r>
        <w:r w:rsidR="00A92864">
          <w:fldChar w:fldCharType="end"/>
        </w:r>
      </w:ins>
    </w:p>
    <w:p w14:paraId="36638C5C" w14:textId="77777777" w:rsidR="00D87C11" w:rsidRDefault="00D87C11">
      <w:pPr>
        <w:pStyle w:val="TOC4"/>
        <w:rPr>
          <w:ins w:id="831" w:author="Rapporteur" w:date="2018-08-29T16:55:00Z"/>
          <w:rFonts w:asciiTheme="minorHAnsi" w:eastAsiaTheme="minorEastAsia" w:hAnsiTheme="minorHAnsi" w:cstheme="minorBidi"/>
          <w:sz w:val="22"/>
          <w:szCs w:val="22"/>
          <w:lang w:eastAsia="en-GB"/>
        </w:rPr>
      </w:pPr>
      <w:ins w:id="832" w:author="Rapporteur" w:date="2018-08-29T16:55:00Z">
        <w:r>
          <w:rPr>
            <w:lang w:eastAsia="sv-SE"/>
          </w:rPr>
          <w:t>6.</w:t>
        </w:r>
        <w:r w:rsidRPr="00873EA0">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_Toc523325316 \h </w:instrText>
        </w:r>
      </w:ins>
      <w:r w:rsidR="00A92864">
        <w:fldChar w:fldCharType="separate"/>
      </w:r>
      <w:ins w:id="833" w:author="Rapporteur" w:date="2018-08-29T16:55:00Z">
        <w:r>
          <w:t>107</w:t>
        </w:r>
        <w:r w:rsidR="00A92864">
          <w:fldChar w:fldCharType="end"/>
        </w:r>
      </w:ins>
    </w:p>
    <w:p w14:paraId="240C65F0" w14:textId="77777777" w:rsidR="00D87C11" w:rsidRDefault="00D87C11">
      <w:pPr>
        <w:pStyle w:val="TOC5"/>
        <w:rPr>
          <w:ins w:id="834" w:author="Rapporteur" w:date="2018-08-29T16:55:00Z"/>
          <w:rFonts w:asciiTheme="minorHAnsi" w:eastAsiaTheme="minorEastAsia" w:hAnsiTheme="minorHAnsi" w:cstheme="minorBidi"/>
          <w:sz w:val="22"/>
          <w:szCs w:val="22"/>
          <w:lang w:eastAsia="en-GB"/>
        </w:rPr>
      </w:pPr>
      <w:ins w:id="835" w:author="Rapporteur" w:date="2018-08-29T16:55:00Z">
        <w:r>
          <w:rPr>
            <w:lang w:eastAsia="sv-SE"/>
          </w:rPr>
          <w:t>6.</w:t>
        </w:r>
        <w:r w:rsidRPr="00873EA0">
          <w:rPr>
            <w:lang w:eastAsia="sv-SE"/>
          </w:rPr>
          <w:t>7.4.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_Toc523325317 \h </w:instrText>
        </w:r>
      </w:ins>
      <w:r w:rsidR="00A92864">
        <w:fldChar w:fldCharType="separate"/>
      </w:r>
      <w:ins w:id="836" w:author="Rapporteur" w:date="2018-08-29T16:55:00Z">
        <w:r>
          <w:t>107</w:t>
        </w:r>
        <w:r w:rsidR="00A92864">
          <w:fldChar w:fldCharType="end"/>
        </w:r>
      </w:ins>
    </w:p>
    <w:p w14:paraId="0AAF6ABA" w14:textId="77777777" w:rsidR="00D87C11" w:rsidRDefault="00D87C11">
      <w:pPr>
        <w:pStyle w:val="TOC6"/>
        <w:rPr>
          <w:ins w:id="837" w:author="Rapporteur" w:date="2018-08-29T16:55:00Z"/>
          <w:rFonts w:asciiTheme="minorHAnsi" w:eastAsiaTheme="minorEastAsia" w:hAnsiTheme="minorHAnsi" w:cstheme="minorBidi"/>
          <w:sz w:val="22"/>
          <w:szCs w:val="22"/>
          <w:lang w:eastAsia="en-GB"/>
        </w:rPr>
      </w:pPr>
      <w:ins w:id="838" w:author="Rapporteur" w:date="2018-08-29T16:55:00Z">
        <w:r w:rsidRPr="00873EA0">
          <w:t>6.</w:t>
        </w:r>
        <w:r>
          <w:t>7.4.</w:t>
        </w:r>
        <w:r w:rsidRPr="00873EA0">
          <w:t>4.1.1</w:t>
        </w:r>
        <w:r>
          <w:rPr>
            <w:rFonts w:asciiTheme="minorHAnsi" w:eastAsiaTheme="minorEastAsia" w:hAnsiTheme="minorHAnsi" w:cstheme="minorBidi"/>
            <w:sz w:val="22"/>
            <w:szCs w:val="22"/>
            <w:lang w:eastAsia="en-GB"/>
          </w:rPr>
          <w:tab/>
        </w:r>
        <w:r>
          <w:rPr>
            <w:lang w:eastAsia="sv-SE"/>
          </w:rPr>
          <w:t>General test conditions</w:t>
        </w:r>
        <w:r>
          <w:tab/>
        </w:r>
        <w:r w:rsidR="00A92864">
          <w:fldChar w:fldCharType="begin"/>
        </w:r>
        <w:r>
          <w:instrText xml:space="preserve"> PAGEREF _Toc523325318 \h </w:instrText>
        </w:r>
      </w:ins>
      <w:r w:rsidR="00A92864">
        <w:fldChar w:fldCharType="separate"/>
      </w:r>
      <w:ins w:id="839" w:author="Rapporteur" w:date="2018-08-29T16:55:00Z">
        <w:r>
          <w:t>107</w:t>
        </w:r>
        <w:r w:rsidR="00A92864">
          <w:fldChar w:fldCharType="end"/>
        </w:r>
      </w:ins>
    </w:p>
    <w:p w14:paraId="069E2070" w14:textId="77777777" w:rsidR="00D87C11" w:rsidRDefault="00D87C11">
      <w:pPr>
        <w:pStyle w:val="TOC6"/>
        <w:rPr>
          <w:ins w:id="840" w:author="Rapporteur" w:date="2018-08-29T16:55:00Z"/>
          <w:rFonts w:asciiTheme="minorHAnsi" w:eastAsiaTheme="minorEastAsia" w:hAnsiTheme="minorHAnsi" w:cstheme="minorBidi"/>
          <w:sz w:val="22"/>
          <w:szCs w:val="22"/>
          <w:lang w:eastAsia="en-GB"/>
        </w:rPr>
      </w:pPr>
      <w:ins w:id="841" w:author="Rapporteur" w:date="2018-08-29T16:55:00Z">
        <w:r>
          <w:t>6.7.4.4.1.2</w:t>
        </w:r>
        <w:r>
          <w:rPr>
            <w:rFonts w:asciiTheme="minorHAnsi" w:eastAsiaTheme="minorEastAsia" w:hAnsiTheme="minorHAnsi" w:cstheme="minorBidi"/>
            <w:sz w:val="22"/>
            <w:szCs w:val="22"/>
            <w:lang w:eastAsia="en-GB"/>
          </w:rPr>
          <w:tab/>
        </w:r>
        <w:r>
          <w:t xml:space="preserve"> </w:t>
        </w:r>
        <w:r>
          <w:rPr>
            <w:lang w:eastAsia="zh-CN"/>
          </w:rPr>
          <w:t>UTRA FDD</w:t>
        </w:r>
        <w:r>
          <w:tab/>
        </w:r>
        <w:r w:rsidR="00A92864">
          <w:fldChar w:fldCharType="begin"/>
        </w:r>
        <w:r>
          <w:instrText xml:space="preserve"> PAGEREF _Toc523325319 \h </w:instrText>
        </w:r>
      </w:ins>
      <w:r w:rsidR="00A92864">
        <w:fldChar w:fldCharType="separate"/>
      </w:r>
      <w:ins w:id="842" w:author="Rapporteur" w:date="2018-08-29T16:55:00Z">
        <w:r>
          <w:t>107</w:t>
        </w:r>
        <w:r w:rsidR="00A92864">
          <w:fldChar w:fldCharType="end"/>
        </w:r>
      </w:ins>
    </w:p>
    <w:p w14:paraId="7B4F2B5F" w14:textId="77777777" w:rsidR="00D87C11" w:rsidRDefault="00D87C11">
      <w:pPr>
        <w:pStyle w:val="TOC5"/>
        <w:rPr>
          <w:ins w:id="843" w:author="Rapporteur" w:date="2018-08-29T16:55:00Z"/>
          <w:rFonts w:asciiTheme="minorHAnsi" w:eastAsiaTheme="minorEastAsia" w:hAnsiTheme="minorHAnsi" w:cstheme="minorBidi"/>
          <w:sz w:val="22"/>
          <w:szCs w:val="22"/>
          <w:lang w:eastAsia="en-GB"/>
        </w:rPr>
      </w:pPr>
      <w:ins w:id="844" w:author="Rapporteur" w:date="2018-08-29T16:55:00Z">
        <w:r>
          <w:rPr>
            <w:lang w:eastAsia="sv-SE"/>
          </w:rPr>
          <w:t>6.</w:t>
        </w:r>
        <w:r w:rsidRPr="00873EA0">
          <w:rPr>
            <w:lang w:eastAsia="sv-SE"/>
          </w:rPr>
          <w:t>7.4.</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_Toc523325320 \h </w:instrText>
        </w:r>
      </w:ins>
      <w:r w:rsidR="00A92864">
        <w:fldChar w:fldCharType="separate"/>
      </w:r>
      <w:ins w:id="845" w:author="Rapporteur" w:date="2018-08-29T16:55:00Z">
        <w:r>
          <w:t>107</w:t>
        </w:r>
        <w:r w:rsidR="00A92864">
          <w:fldChar w:fldCharType="end"/>
        </w:r>
      </w:ins>
    </w:p>
    <w:p w14:paraId="273FCEAE" w14:textId="77777777" w:rsidR="00D87C11" w:rsidRDefault="00D87C11">
      <w:pPr>
        <w:pStyle w:val="TOC4"/>
        <w:rPr>
          <w:ins w:id="846" w:author="Rapporteur" w:date="2018-08-29T16:55:00Z"/>
          <w:rFonts w:asciiTheme="minorHAnsi" w:eastAsiaTheme="minorEastAsia" w:hAnsiTheme="minorHAnsi" w:cstheme="minorBidi"/>
          <w:sz w:val="22"/>
          <w:szCs w:val="22"/>
          <w:lang w:eastAsia="en-GB"/>
        </w:rPr>
      </w:pPr>
      <w:ins w:id="847" w:author="Rapporteur" w:date="2018-08-29T16:55:00Z">
        <w:r>
          <w:rPr>
            <w:lang w:eastAsia="sv-SE"/>
          </w:rPr>
          <w:t>6.</w:t>
        </w:r>
        <w:r w:rsidRPr="00873EA0">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_Toc523325321 \h </w:instrText>
        </w:r>
      </w:ins>
      <w:r w:rsidR="00A92864">
        <w:fldChar w:fldCharType="separate"/>
      </w:r>
      <w:ins w:id="848" w:author="Rapporteur" w:date="2018-08-29T16:55:00Z">
        <w:r>
          <w:t>108</w:t>
        </w:r>
        <w:r w:rsidR="00A92864">
          <w:fldChar w:fldCharType="end"/>
        </w:r>
      </w:ins>
    </w:p>
    <w:p w14:paraId="55E8A3BB" w14:textId="77777777" w:rsidR="00D87C11" w:rsidRDefault="00D87C11">
      <w:pPr>
        <w:pStyle w:val="TOC5"/>
        <w:rPr>
          <w:ins w:id="849" w:author="Rapporteur" w:date="2018-08-29T16:55:00Z"/>
          <w:rFonts w:asciiTheme="minorHAnsi" w:eastAsiaTheme="minorEastAsia" w:hAnsiTheme="minorHAnsi" w:cstheme="minorBidi"/>
          <w:sz w:val="22"/>
          <w:szCs w:val="22"/>
          <w:lang w:eastAsia="en-GB"/>
        </w:rPr>
      </w:pPr>
      <w:ins w:id="850" w:author="Rapporteur" w:date="2018-08-29T16:55:00Z">
        <w:r>
          <w:t>6.7.4.5.1</w:t>
        </w:r>
        <w:r>
          <w:rPr>
            <w:rFonts w:asciiTheme="minorHAnsi" w:eastAsiaTheme="minorEastAsia" w:hAnsiTheme="minorHAnsi" w:cstheme="minorBidi"/>
            <w:sz w:val="22"/>
            <w:szCs w:val="22"/>
            <w:lang w:eastAsia="en-GB"/>
          </w:rPr>
          <w:tab/>
        </w:r>
        <w:r>
          <w:t>UTRA FDD</w:t>
        </w:r>
        <w:r>
          <w:tab/>
        </w:r>
        <w:r w:rsidR="00A92864">
          <w:fldChar w:fldCharType="begin"/>
        </w:r>
        <w:r>
          <w:instrText xml:space="preserve"> PAGEREF _Toc523325322 \h </w:instrText>
        </w:r>
      </w:ins>
      <w:r w:rsidR="00A92864">
        <w:fldChar w:fldCharType="separate"/>
      </w:r>
      <w:ins w:id="851" w:author="Rapporteur" w:date="2018-08-29T16:55:00Z">
        <w:r>
          <w:t>108</w:t>
        </w:r>
        <w:r w:rsidR="00A92864">
          <w:fldChar w:fldCharType="end"/>
        </w:r>
      </w:ins>
    </w:p>
    <w:p w14:paraId="58DE1174" w14:textId="77777777" w:rsidR="00D87C11" w:rsidRDefault="00D87C11">
      <w:pPr>
        <w:pStyle w:val="TOC3"/>
        <w:rPr>
          <w:ins w:id="852" w:author="Rapporteur" w:date="2018-08-29T16:55:00Z"/>
          <w:rFonts w:asciiTheme="minorHAnsi" w:eastAsiaTheme="minorEastAsia" w:hAnsiTheme="minorHAnsi" w:cstheme="minorBidi"/>
          <w:sz w:val="22"/>
          <w:szCs w:val="22"/>
          <w:lang w:eastAsia="en-GB"/>
        </w:rPr>
      </w:pPr>
      <w:ins w:id="853" w:author="Rapporteur" w:date="2018-08-29T16:55:00Z">
        <w:r>
          <w:t>6.7.5</w:t>
        </w:r>
        <w:r>
          <w:rPr>
            <w:rFonts w:asciiTheme="minorHAnsi" w:eastAsiaTheme="minorEastAsia" w:hAnsiTheme="minorHAnsi" w:cstheme="minorBidi"/>
            <w:sz w:val="22"/>
            <w:szCs w:val="22"/>
            <w:lang w:eastAsia="en-GB"/>
          </w:rPr>
          <w:tab/>
        </w:r>
        <w:r>
          <w:t>OTA Operating band unwanted emission</w:t>
        </w:r>
        <w:r>
          <w:tab/>
        </w:r>
        <w:r w:rsidR="00A92864">
          <w:fldChar w:fldCharType="begin"/>
        </w:r>
        <w:r>
          <w:instrText xml:space="preserve"> PAGEREF _Toc523325323 \h </w:instrText>
        </w:r>
      </w:ins>
      <w:r w:rsidR="00A92864">
        <w:fldChar w:fldCharType="separate"/>
      </w:r>
      <w:ins w:id="854" w:author="Rapporteur" w:date="2018-08-29T16:55:00Z">
        <w:r>
          <w:t>119</w:t>
        </w:r>
        <w:r w:rsidR="00A92864">
          <w:fldChar w:fldCharType="end"/>
        </w:r>
      </w:ins>
    </w:p>
    <w:p w14:paraId="5A5064C8" w14:textId="77777777" w:rsidR="00D87C11" w:rsidRDefault="00D87C11">
      <w:pPr>
        <w:pStyle w:val="TOC4"/>
        <w:rPr>
          <w:ins w:id="855" w:author="Rapporteur" w:date="2018-08-29T16:55:00Z"/>
          <w:rFonts w:asciiTheme="minorHAnsi" w:eastAsiaTheme="minorEastAsia" w:hAnsiTheme="minorHAnsi" w:cstheme="minorBidi"/>
          <w:sz w:val="22"/>
          <w:szCs w:val="22"/>
          <w:lang w:eastAsia="en-GB"/>
        </w:rPr>
      </w:pPr>
      <w:ins w:id="856" w:author="Rapporteur" w:date="2018-08-29T16:55:00Z">
        <w:r>
          <w:rPr>
            <w:lang w:eastAsia="sv-SE"/>
          </w:rPr>
          <w:t>6.</w:t>
        </w:r>
        <w:r w:rsidRPr="00873EA0">
          <w:rPr>
            <w:lang w:eastAsia="sv-SE"/>
          </w:rPr>
          <w:t>7.5.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_Toc523325324 \h </w:instrText>
        </w:r>
      </w:ins>
      <w:r w:rsidR="00A92864">
        <w:fldChar w:fldCharType="separate"/>
      </w:r>
      <w:ins w:id="857" w:author="Rapporteur" w:date="2018-08-29T16:55:00Z">
        <w:r>
          <w:t>119</w:t>
        </w:r>
        <w:r w:rsidR="00A92864">
          <w:fldChar w:fldCharType="end"/>
        </w:r>
      </w:ins>
    </w:p>
    <w:p w14:paraId="59373E19" w14:textId="77777777" w:rsidR="00D87C11" w:rsidRDefault="00D87C11">
      <w:pPr>
        <w:pStyle w:val="TOC4"/>
        <w:rPr>
          <w:ins w:id="858" w:author="Rapporteur" w:date="2018-08-29T16:55:00Z"/>
          <w:rFonts w:asciiTheme="minorHAnsi" w:eastAsiaTheme="minorEastAsia" w:hAnsiTheme="minorHAnsi" w:cstheme="minorBidi"/>
          <w:sz w:val="22"/>
          <w:szCs w:val="22"/>
          <w:lang w:eastAsia="en-GB"/>
        </w:rPr>
      </w:pPr>
      <w:ins w:id="859" w:author="Rapporteur" w:date="2018-08-29T16:55:00Z">
        <w:r>
          <w:rPr>
            <w:lang w:eastAsia="sv-SE"/>
          </w:rPr>
          <w:t>6.</w:t>
        </w:r>
        <w:r w:rsidRPr="00873EA0">
          <w:rPr>
            <w:lang w:eastAsia="sv-SE"/>
          </w:rPr>
          <w:t>7.5.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_Toc523325325 \h </w:instrText>
        </w:r>
      </w:ins>
      <w:r w:rsidR="00A92864">
        <w:fldChar w:fldCharType="separate"/>
      </w:r>
      <w:ins w:id="860" w:author="Rapporteur" w:date="2018-08-29T16:55:00Z">
        <w:r>
          <w:t>119</w:t>
        </w:r>
        <w:r w:rsidR="00A92864">
          <w:fldChar w:fldCharType="end"/>
        </w:r>
      </w:ins>
    </w:p>
    <w:p w14:paraId="37561F12" w14:textId="77777777" w:rsidR="00D87C11" w:rsidRDefault="00D87C11">
      <w:pPr>
        <w:pStyle w:val="TOC4"/>
        <w:rPr>
          <w:ins w:id="861" w:author="Rapporteur" w:date="2018-08-29T16:55:00Z"/>
          <w:rFonts w:asciiTheme="minorHAnsi" w:eastAsiaTheme="minorEastAsia" w:hAnsiTheme="minorHAnsi" w:cstheme="minorBidi"/>
          <w:sz w:val="22"/>
          <w:szCs w:val="22"/>
          <w:lang w:eastAsia="en-GB"/>
        </w:rPr>
      </w:pPr>
      <w:ins w:id="862" w:author="Rapporteur" w:date="2018-08-29T16:55:00Z">
        <w:r>
          <w:rPr>
            <w:lang w:eastAsia="sv-SE"/>
          </w:rPr>
          <w:t>6.</w:t>
        </w:r>
        <w:r w:rsidRPr="00873EA0">
          <w:rPr>
            <w:lang w:eastAsia="sv-SE"/>
          </w:rPr>
          <w:t>7.5.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_Toc523325326 \h </w:instrText>
        </w:r>
      </w:ins>
      <w:r w:rsidR="00A92864">
        <w:fldChar w:fldCharType="separate"/>
      </w:r>
      <w:ins w:id="863" w:author="Rapporteur" w:date="2018-08-29T16:55:00Z">
        <w:r>
          <w:t>119</w:t>
        </w:r>
        <w:r w:rsidR="00A92864">
          <w:fldChar w:fldCharType="end"/>
        </w:r>
      </w:ins>
    </w:p>
    <w:p w14:paraId="7DF2D525" w14:textId="77777777" w:rsidR="00D87C11" w:rsidRDefault="00D87C11">
      <w:pPr>
        <w:pStyle w:val="TOC4"/>
        <w:rPr>
          <w:ins w:id="864" w:author="Rapporteur" w:date="2018-08-29T16:55:00Z"/>
          <w:rFonts w:asciiTheme="minorHAnsi" w:eastAsiaTheme="minorEastAsia" w:hAnsiTheme="minorHAnsi" w:cstheme="minorBidi"/>
          <w:sz w:val="22"/>
          <w:szCs w:val="22"/>
          <w:lang w:eastAsia="en-GB"/>
        </w:rPr>
      </w:pPr>
      <w:ins w:id="865" w:author="Rapporteur" w:date="2018-08-29T16:55:00Z">
        <w:r>
          <w:rPr>
            <w:lang w:eastAsia="sv-SE"/>
          </w:rPr>
          <w:t>6.</w:t>
        </w:r>
        <w:r w:rsidRPr="00873EA0">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_Toc523325327 \h </w:instrText>
        </w:r>
      </w:ins>
      <w:r w:rsidR="00A92864">
        <w:fldChar w:fldCharType="separate"/>
      </w:r>
      <w:ins w:id="866" w:author="Rapporteur" w:date="2018-08-29T16:55:00Z">
        <w:r>
          <w:t>119</w:t>
        </w:r>
        <w:r w:rsidR="00A92864">
          <w:fldChar w:fldCharType="end"/>
        </w:r>
      </w:ins>
    </w:p>
    <w:p w14:paraId="67E7E3F3" w14:textId="77777777" w:rsidR="00D87C11" w:rsidRDefault="00D87C11">
      <w:pPr>
        <w:pStyle w:val="TOC5"/>
        <w:rPr>
          <w:ins w:id="867" w:author="Rapporteur" w:date="2018-08-29T16:55:00Z"/>
          <w:rFonts w:asciiTheme="minorHAnsi" w:eastAsiaTheme="minorEastAsia" w:hAnsiTheme="minorHAnsi" w:cstheme="minorBidi"/>
          <w:sz w:val="22"/>
          <w:szCs w:val="22"/>
          <w:lang w:eastAsia="en-GB"/>
        </w:rPr>
      </w:pPr>
      <w:ins w:id="868" w:author="Rapporteur" w:date="2018-08-29T16:55:00Z">
        <w:r>
          <w:rPr>
            <w:lang w:eastAsia="sv-SE"/>
          </w:rPr>
          <w:t>6.</w:t>
        </w:r>
        <w:r w:rsidRPr="00873EA0">
          <w:rPr>
            <w:lang w:eastAsia="sv-SE"/>
          </w:rPr>
          <w:t>7.5.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_Toc523325328 \h </w:instrText>
        </w:r>
      </w:ins>
      <w:r w:rsidR="00A92864">
        <w:fldChar w:fldCharType="separate"/>
      </w:r>
      <w:ins w:id="869" w:author="Rapporteur" w:date="2018-08-29T16:55:00Z">
        <w:r>
          <w:t>119</w:t>
        </w:r>
        <w:r w:rsidR="00A92864">
          <w:fldChar w:fldCharType="end"/>
        </w:r>
      </w:ins>
    </w:p>
    <w:p w14:paraId="4620D6B1" w14:textId="77777777" w:rsidR="00D87C11" w:rsidRDefault="00D87C11">
      <w:pPr>
        <w:pStyle w:val="TOC5"/>
        <w:rPr>
          <w:ins w:id="870" w:author="Rapporteur" w:date="2018-08-29T16:55:00Z"/>
          <w:rFonts w:asciiTheme="minorHAnsi" w:eastAsiaTheme="minorEastAsia" w:hAnsiTheme="minorHAnsi" w:cstheme="minorBidi"/>
          <w:sz w:val="22"/>
          <w:szCs w:val="22"/>
          <w:lang w:eastAsia="en-GB"/>
        </w:rPr>
      </w:pPr>
      <w:ins w:id="871" w:author="Rapporteur" w:date="2018-08-29T16:55:00Z">
        <w:r>
          <w:rPr>
            <w:lang w:eastAsia="sv-SE"/>
          </w:rPr>
          <w:t>6.</w:t>
        </w:r>
        <w:r w:rsidRPr="00873EA0">
          <w:rPr>
            <w:lang w:eastAsia="sv-SE"/>
          </w:rPr>
          <w:t>7.5.</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_Toc523325329 \h </w:instrText>
        </w:r>
      </w:ins>
      <w:r w:rsidR="00A92864">
        <w:fldChar w:fldCharType="separate"/>
      </w:r>
      <w:ins w:id="872" w:author="Rapporteur" w:date="2018-08-29T16:55:00Z">
        <w:r>
          <w:t>119</w:t>
        </w:r>
        <w:r w:rsidR="00A92864">
          <w:fldChar w:fldCharType="end"/>
        </w:r>
      </w:ins>
    </w:p>
    <w:p w14:paraId="74D90FFA" w14:textId="77777777" w:rsidR="00D87C11" w:rsidRDefault="00D87C11">
      <w:pPr>
        <w:pStyle w:val="TOC4"/>
        <w:rPr>
          <w:ins w:id="873" w:author="Rapporteur" w:date="2018-08-29T16:55:00Z"/>
          <w:rFonts w:asciiTheme="minorHAnsi" w:eastAsiaTheme="minorEastAsia" w:hAnsiTheme="minorHAnsi" w:cstheme="minorBidi"/>
          <w:sz w:val="22"/>
          <w:szCs w:val="22"/>
          <w:lang w:eastAsia="en-GB"/>
        </w:rPr>
      </w:pPr>
      <w:ins w:id="874" w:author="Rapporteur" w:date="2018-08-29T16:55:00Z">
        <w:r>
          <w:rPr>
            <w:lang w:eastAsia="sv-SE"/>
          </w:rPr>
          <w:t>6.</w:t>
        </w:r>
        <w:r w:rsidRPr="00873EA0">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_Toc523325330 \h </w:instrText>
        </w:r>
      </w:ins>
      <w:r w:rsidR="00A92864">
        <w:fldChar w:fldCharType="separate"/>
      </w:r>
      <w:ins w:id="875" w:author="Rapporteur" w:date="2018-08-29T16:55:00Z">
        <w:r>
          <w:t>120</w:t>
        </w:r>
        <w:r w:rsidR="00A92864">
          <w:fldChar w:fldCharType="end"/>
        </w:r>
      </w:ins>
    </w:p>
    <w:p w14:paraId="4646D531" w14:textId="77777777" w:rsidR="00D87C11" w:rsidRDefault="00D87C11">
      <w:pPr>
        <w:pStyle w:val="TOC5"/>
        <w:rPr>
          <w:ins w:id="876" w:author="Rapporteur" w:date="2018-08-29T16:55:00Z"/>
          <w:rFonts w:asciiTheme="minorHAnsi" w:eastAsiaTheme="minorEastAsia" w:hAnsiTheme="minorHAnsi" w:cstheme="minorBidi"/>
          <w:sz w:val="22"/>
          <w:szCs w:val="22"/>
          <w:lang w:eastAsia="en-GB"/>
        </w:rPr>
      </w:pPr>
      <w:ins w:id="877" w:author="Rapporteur" w:date="2018-08-29T16:55:00Z">
        <w:r>
          <w:rPr>
            <w:lang w:eastAsia="sv-SE"/>
          </w:rPr>
          <w:t>6.7.5.5.1</w:t>
        </w:r>
        <w:r>
          <w:rPr>
            <w:rFonts w:asciiTheme="minorHAnsi" w:eastAsiaTheme="minorEastAsia" w:hAnsiTheme="minorHAnsi" w:cstheme="minorBidi"/>
            <w:sz w:val="22"/>
            <w:szCs w:val="22"/>
            <w:lang w:eastAsia="en-GB"/>
          </w:rPr>
          <w:tab/>
        </w:r>
        <w:r>
          <w:rPr>
            <w:lang w:eastAsia="sv-SE"/>
          </w:rPr>
          <w:t>General</w:t>
        </w:r>
        <w:r>
          <w:tab/>
        </w:r>
        <w:r w:rsidR="00A92864">
          <w:fldChar w:fldCharType="begin"/>
        </w:r>
        <w:r>
          <w:instrText xml:space="preserve"> PAGEREF _Toc523325331 \h </w:instrText>
        </w:r>
      </w:ins>
      <w:r w:rsidR="00A92864">
        <w:fldChar w:fldCharType="separate"/>
      </w:r>
      <w:ins w:id="878" w:author="Rapporteur" w:date="2018-08-29T16:55:00Z">
        <w:r>
          <w:t>120</w:t>
        </w:r>
        <w:r w:rsidR="00A92864">
          <w:fldChar w:fldCharType="end"/>
        </w:r>
      </w:ins>
    </w:p>
    <w:p w14:paraId="266D9DE2" w14:textId="77777777" w:rsidR="00D87C11" w:rsidRDefault="00D87C11">
      <w:pPr>
        <w:pStyle w:val="TOC5"/>
        <w:rPr>
          <w:ins w:id="879" w:author="Rapporteur" w:date="2018-08-29T16:55:00Z"/>
          <w:rFonts w:asciiTheme="minorHAnsi" w:eastAsiaTheme="minorEastAsia" w:hAnsiTheme="minorHAnsi" w:cstheme="minorBidi"/>
          <w:sz w:val="22"/>
          <w:szCs w:val="22"/>
          <w:lang w:eastAsia="en-GB"/>
        </w:rPr>
      </w:pPr>
      <w:ins w:id="880" w:author="Rapporteur" w:date="2018-08-29T16:55: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rsidR="00A92864">
          <w:fldChar w:fldCharType="begin"/>
        </w:r>
        <w:r>
          <w:instrText xml:space="preserve"> PAGEREF _Toc523325332 \h </w:instrText>
        </w:r>
      </w:ins>
      <w:r w:rsidR="00A92864">
        <w:fldChar w:fldCharType="separate"/>
      </w:r>
      <w:ins w:id="881" w:author="Rapporteur" w:date="2018-08-29T16:55:00Z">
        <w:r>
          <w:t>120</w:t>
        </w:r>
        <w:r w:rsidR="00A92864">
          <w:fldChar w:fldCharType="end"/>
        </w:r>
      </w:ins>
    </w:p>
    <w:p w14:paraId="564E9BDA" w14:textId="77777777" w:rsidR="00D87C11" w:rsidRDefault="00D87C11">
      <w:pPr>
        <w:pStyle w:val="TOC5"/>
        <w:rPr>
          <w:ins w:id="882" w:author="Rapporteur" w:date="2018-08-29T16:55:00Z"/>
          <w:rFonts w:asciiTheme="minorHAnsi" w:eastAsiaTheme="minorEastAsia" w:hAnsiTheme="minorHAnsi" w:cstheme="minorBidi"/>
          <w:sz w:val="22"/>
          <w:szCs w:val="22"/>
          <w:lang w:eastAsia="en-GB"/>
        </w:rPr>
      </w:pPr>
      <w:ins w:id="883" w:author="Rapporteur" w:date="2018-08-29T16:55: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rsidR="00A92864">
          <w:fldChar w:fldCharType="begin"/>
        </w:r>
        <w:r>
          <w:instrText xml:space="preserve"> PAGEREF _Toc523325333 \h </w:instrText>
        </w:r>
      </w:ins>
      <w:r w:rsidR="00A92864">
        <w:fldChar w:fldCharType="separate"/>
      </w:r>
      <w:ins w:id="884" w:author="Rapporteur" w:date="2018-08-29T16:55:00Z">
        <w:r>
          <w:t>126</w:t>
        </w:r>
        <w:r w:rsidR="00A92864">
          <w:fldChar w:fldCharType="end"/>
        </w:r>
      </w:ins>
    </w:p>
    <w:p w14:paraId="20BDCF3E" w14:textId="77777777" w:rsidR="00D87C11" w:rsidRDefault="00D87C11">
      <w:pPr>
        <w:pStyle w:val="TOC5"/>
        <w:rPr>
          <w:ins w:id="885" w:author="Rapporteur" w:date="2018-08-29T16:55:00Z"/>
          <w:rFonts w:asciiTheme="minorHAnsi" w:eastAsiaTheme="minorEastAsia" w:hAnsiTheme="minorHAnsi" w:cstheme="minorBidi"/>
          <w:sz w:val="22"/>
          <w:szCs w:val="22"/>
          <w:lang w:eastAsia="en-GB"/>
        </w:rPr>
      </w:pPr>
      <w:ins w:id="886" w:author="Rapporteur" w:date="2018-08-29T16:55: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rsidR="00A92864">
          <w:fldChar w:fldCharType="begin"/>
        </w:r>
        <w:r>
          <w:instrText xml:space="preserve"> PAGEREF _Toc523325334 \h </w:instrText>
        </w:r>
      </w:ins>
      <w:r w:rsidR="00A92864">
        <w:fldChar w:fldCharType="separate"/>
      </w:r>
      <w:ins w:id="887" w:author="Rapporteur" w:date="2018-08-29T16:55:00Z">
        <w:r>
          <w:t>131</w:t>
        </w:r>
        <w:r w:rsidR="00A92864">
          <w:fldChar w:fldCharType="end"/>
        </w:r>
      </w:ins>
    </w:p>
    <w:p w14:paraId="2CC43738" w14:textId="77777777" w:rsidR="00D87C11" w:rsidRDefault="00D87C11">
      <w:pPr>
        <w:pStyle w:val="TOC6"/>
        <w:rPr>
          <w:ins w:id="888" w:author="Rapporteur" w:date="2018-08-29T16:55:00Z"/>
          <w:rFonts w:asciiTheme="minorHAnsi" w:eastAsiaTheme="minorEastAsia" w:hAnsiTheme="minorHAnsi" w:cstheme="minorBidi"/>
          <w:sz w:val="22"/>
          <w:szCs w:val="22"/>
          <w:lang w:eastAsia="en-GB"/>
        </w:rPr>
      </w:pPr>
      <w:ins w:id="889" w:author="Rapporteur" w:date="2018-08-29T16:55:00Z">
        <w:r>
          <w:t>6.7.5.5.4.1</w:t>
        </w:r>
        <w:r>
          <w:rPr>
            <w:rFonts w:asciiTheme="minorHAnsi" w:eastAsiaTheme="minorEastAsia" w:hAnsiTheme="minorHAnsi" w:cstheme="minorBidi"/>
            <w:sz w:val="22"/>
            <w:szCs w:val="22"/>
            <w:lang w:eastAsia="en-GB"/>
          </w:rPr>
          <w:tab/>
        </w:r>
        <w:r>
          <w:t>Limits in FCC Title 47</w:t>
        </w:r>
        <w:r>
          <w:tab/>
        </w:r>
        <w:r w:rsidR="00A92864">
          <w:fldChar w:fldCharType="begin"/>
        </w:r>
        <w:r>
          <w:instrText xml:space="preserve"> PAGEREF _Toc523325335 \h </w:instrText>
        </w:r>
      </w:ins>
      <w:r w:rsidR="00A92864">
        <w:fldChar w:fldCharType="separate"/>
      </w:r>
      <w:ins w:id="890" w:author="Rapporteur" w:date="2018-08-29T16:55:00Z">
        <w:r>
          <w:t>131</w:t>
        </w:r>
        <w:r w:rsidR="00A92864">
          <w:fldChar w:fldCharType="end"/>
        </w:r>
      </w:ins>
    </w:p>
    <w:p w14:paraId="7E8733EF" w14:textId="77777777" w:rsidR="00D87C11" w:rsidRDefault="00D87C11">
      <w:pPr>
        <w:pStyle w:val="TOC6"/>
        <w:rPr>
          <w:ins w:id="891" w:author="Rapporteur" w:date="2018-08-29T16:55:00Z"/>
          <w:rFonts w:asciiTheme="minorHAnsi" w:eastAsiaTheme="minorEastAsia" w:hAnsiTheme="minorHAnsi" w:cstheme="minorBidi"/>
          <w:sz w:val="22"/>
          <w:szCs w:val="22"/>
          <w:lang w:eastAsia="en-GB"/>
        </w:rPr>
      </w:pPr>
      <w:ins w:id="892" w:author="Rapporteur" w:date="2018-08-29T16:55:00Z">
        <w:r>
          <w:t>6.7.5.5.4.2</w:t>
        </w:r>
        <w:r>
          <w:rPr>
            <w:rFonts w:asciiTheme="minorHAnsi" w:eastAsiaTheme="minorEastAsia" w:hAnsiTheme="minorHAnsi" w:cstheme="minorBidi"/>
            <w:sz w:val="22"/>
            <w:szCs w:val="22"/>
            <w:lang w:eastAsia="en-GB"/>
          </w:rPr>
          <w:tab/>
        </w:r>
        <w:r>
          <w:t>Unsynchronized operation for BC3</w:t>
        </w:r>
        <w:r>
          <w:tab/>
        </w:r>
        <w:r w:rsidR="00A92864">
          <w:fldChar w:fldCharType="begin"/>
        </w:r>
        <w:r>
          <w:instrText xml:space="preserve"> PAGEREF _Toc523325336 \h </w:instrText>
        </w:r>
      </w:ins>
      <w:r w:rsidR="00A92864">
        <w:fldChar w:fldCharType="separate"/>
      </w:r>
      <w:ins w:id="893" w:author="Rapporteur" w:date="2018-08-29T16:55:00Z">
        <w:r>
          <w:t>131</w:t>
        </w:r>
        <w:r w:rsidR="00A92864">
          <w:fldChar w:fldCharType="end"/>
        </w:r>
      </w:ins>
    </w:p>
    <w:p w14:paraId="23E05ACD" w14:textId="77777777" w:rsidR="00D87C11" w:rsidRDefault="00D87C11">
      <w:pPr>
        <w:pStyle w:val="TOC6"/>
        <w:rPr>
          <w:ins w:id="894" w:author="Rapporteur" w:date="2018-08-29T16:55:00Z"/>
          <w:rFonts w:asciiTheme="minorHAnsi" w:eastAsiaTheme="minorEastAsia" w:hAnsiTheme="minorHAnsi" w:cstheme="minorBidi"/>
          <w:sz w:val="22"/>
          <w:szCs w:val="22"/>
          <w:lang w:eastAsia="en-GB"/>
        </w:rPr>
      </w:pPr>
      <w:ins w:id="895" w:author="Rapporteur" w:date="2018-08-29T16:55:00Z">
        <w:r>
          <w:t>6.7.5.5.4.3</w:t>
        </w:r>
        <w:r>
          <w:rPr>
            <w:rFonts w:asciiTheme="minorHAnsi" w:eastAsiaTheme="minorEastAsia" w:hAnsiTheme="minorHAnsi" w:cstheme="minorBidi"/>
            <w:sz w:val="22"/>
            <w:szCs w:val="22"/>
            <w:lang w:eastAsia="en-GB"/>
          </w:rPr>
          <w:tab/>
        </w:r>
        <w:r>
          <w:t>Protection of DTT</w:t>
        </w:r>
        <w:r>
          <w:tab/>
        </w:r>
        <w:r w:rsidR="00A92864">
          <w:fldChar w:fldCharType="begin"/>
        </w:r>
        <w:r>
          <w:instrText xml:space="preserve"> PAGEREF _Toc523325337 \h </w:instrText>
        </w:r>
      </w:ins>
      <w:r w:rsidR="00A92864">
        <w:fldChar w:fldCharType="separate"/>
      </w:r>
      <w:ins w:id="896" w:author="Rapporteur" w:date="2018-08-29T16:55:00Z">
        <w:r>
          <w:t>132</w:t>
        </w:r>
        <w:r w:rsidR="00A92864">
          <w:fldChar w:fldCharType="end"/>
        </w:r>
      </w:ins>
    </w:p>
    <w:p w14:paraId="7108316D" w14:textId="77777777" w:rsidR="00D87C11" w:rsidRDefault="00D87C11">
      <w:pPr>
        <w:pStyle w:val="TOC5"/>
        <w:rPr>
          <w:ins w:id="897" w:author="Rapporteur" w:date="2018-08-29T16:55:00Z"/>
          <w:rFonts w:asciiTheme="minorHAnsi" w:eastAsiaTheme="minorEastAsia" w:hAnsiTheme="minorHAnsi" w:cstheme="minorBidi"/>
          <w:sz w:val="22"/>
          <w:szCs w:val="22"/>
          <w:lang w:eastAsia="en-GB"/>
        </w:rPr>
      </w:pPr>
      <w:ins w:id="898" w:author="Rapporteur" w:date="2018-08-29T16:55:00Z">
        <w:r>
          <w:rPr>
            <w:lang w:eastAsia="sv-SE"/>
          </w:rPr>
          <w:t>6.7.5.5.5</w:t>
        </w:r>
        <w:r>
          <w:rPr>
            <w:rFonts w:asciiTheme="minorHAnsi" w:eastAsiaTheme="minorEastAsia" w:hAnsiTheme="minorHAnsi" w:cstheme="minorBidi"/>
            <w:sz w:val="22"/>
            <w:szCs w:val="22"/>
            <w:lang w:eastAsia="en-GB"/>
          </w:rPr>
          <w:tab/>
        </w:r>
        <w:r>
          <w:rPr>
            <w:lang w:eastAsia="sv-SE"/>
          </w:rPr>
          <w:t>E-UTRA</w:t>
        </w:r>
        <w:r>
          <w:tab/>
        </w:r>
        <w:r w:rsidR="00A92864">
          <w:fldChar w:fldCharType="begin"/>
        </w:r>
        <w:r>
          <w:instrText xml:space="preserve"> PAGEREF _Toc523325338 \h </w:instrText>
        </w:r>
      </w:ins>
      <w:r w:rsidR="00A92864">
        <w:fldChar w:fldCharType="separate"/>
      </w:r>
      <w:ins w:id="899" w:author="Rapporteur" w:date="2018-08-29T16:55:00Z">
        <w:r>
          <w:t>132</w:t>
        </w:r>
        <w:r w:rsidR="00A92864">
          <w:fldChar w:fldCharType="end"/>
        </w:r>
      </w:ins>
    </w:p>
    <w:p w14:paraId="625D2353" w14:textId="77777777" w:rsidR="00D87C11" w:rsidRDefault="00D87C11">
      <w:pPr>
        <w:pStyle w:val="TOC6"/>
        <w:rPr>
          <w:ins w:id="900" w:author="Rapporteur" w:date="2018-08-29T16:55:00Z"/>
          <w:rFonts w:asciiTheme="minorHAnsi" w:eastAsiaTheme="minorEastAsia" w:hAnsiTheme="minorHAnsi" w:cstheme="minorBidi"/>
          <w:sz w:val="22"/>
          <w:szCs w:val="22"/>
          <w:lang w:eastAsia="en-GB"/>
        </w:rPr>
      </w:pPr>
      <w:ins w:id="901" w:author="Rapporteur" w:date="2018-08-29T16:55:00Z">
        <w:r>
          <w:t>6.7.5.5.5.1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_Toc523325339 \h </w:instrText>
        </w:r>
      </w:ins>
      <w:r w:rsidR="00A92864">
        <w:fldChar w:fldCharType="separate"/>
      </w:r>
      <w:ins w:id="902" w:author="Rapporteur" w:date="2018-08-29T16:55:00Z">
        <w:r>
          <w:t>132</w:t>
        </w:r>
        <w:r w:rsidR="00A92864">
          <w:fldChar w:fldCharType="end"/>
        </w:r>
      </w:ins>
    </w:p>
    <w:p w14:paraId="2A210364" w14:textId="77777777" w:rsidR="00D87C11" w:rsidRDefault="00D87C11">
      <w:pPr>
        <w:pStyle w:val="TOC6"/>
        <w:rPr>
          <w:ins w:id="903" w:author="Rapporteur" w:date="2018-08-29T16:55:00Z"/>
          <w:rFonts w:asciiTheme="minorHAnsi" w:eastAsiaTheme="minorEastAsia" w:hAnsiTheme="minorHAnsi" w:cstheme="minorBidi"/>
          <w:sz w:val="22"/>
          <w:szCs w:val="22"/>
          <w:lang w:eastAsia="en-GB"/>
        </w:rPr>
      </w:pPr>
      <w:ins w:id="904" w:author="Rapporteur" w:date="2018-08-29T16:55:00Z">
        <w:r>
          <w:t>6.7.5.5.5.2</w:t>
        </w:r>
        <w:r>
          <w:rPr>
            <w:rFonts w:asciiTheme="minorHAnsi" w:eastAsiaTheme="minorEastAsia" w:hAnsiTheme="minorHAnsi" w:cstheme="minorBidi"/>
            <w:sz w:val="22"/>
            <w:szCs w:val="22"/>
            <w:lang w:eastAsia="en-GB"/>
          </w:rPr>
          <w:tab/>
        </w:r>
        <w:r>
          <w:t xml:space="preserve"> Wide Area BS (Category A)</w:t>
        </w:r>
        <w:r>
          <w:tab/>
        </w:r>
        <w:r w:rsidR="00A92864">
          <w:fldChar w:fldCharType="begin"/>
        </w:r>
        <w:r>
          <w:instrText xml:space="preserve"> PAGEREF _Toc523325340 \h </w:instrText>
        </w:r>
      </w:ins>
      <w:r w:rsidR="00A92864">
        <w:fldChar w:fldCharType="separate"/>
      </w:r>
      <w:ins w:id="905" w:author="Rapporteur" w:date="2018-08-29T16:55:00Z">
        <w:r>
          <w:t>133</w:t>
        </w:r>
        <w:r w:rsidR="00A92864">
          <w:fldChar w:fldCharType="end"/>
        </w:r>
      </w:ins>
    </w:p>
    <w:p w14:paraId="4F8BDDCE" w14:textId="77777777" w:rsidR="00D87C11" w:rsidRDefault="00D87C11">
      <w:pPr>
        <w:pStyle w:val="TOC6"/>
        <w:rPr>
          <w:ins w:id="906" w:author="Rapporteur" w:date="2018-08-29T16:55:00Z"/>
          <w:rFonts w:asciiTheme="minorHAnsi" w:eastAsiaTheme="minorEastAsia" w:hAnsiTheme="minorHAnsi" w:cstheme="minorBidi"/>
          <w:sz w:val="22"/>
          <w:szCs w:val="22"/>
          <w:lang w:eastAsia="en-GB"/>
        </w:rPr>
      </w:pPr>
      <w:ins w:id="907" w:author="Rapporteur" w:date="2018-08-29T16:55:00Z">
        <w:r>
          <w:t>6.6.5.5.5.3</w:t>
        </w:r>
        <w:r>
          <w:rPr>
            <w:rFonts w:asciiTheme="minorHAnsi" w:eastAsiaTheme="minorEastAsia" w:hAnsiTheme="minorHAnsi" w:cstheme="minorBidi"/>
            <w:sz w:val="22"/>
            <w:szCs w:val="22"/>
            <w:lang w:eastAsia="en-GB"/>
          </w:rPr>
          <w:tab/>
        </w:r>
        <w:r>
          <w:t>Wide Area BS Category B (Option1)</w:t>
        </w:r>
        <w:r>
          <w:tab/>
        </w:r>
        <w:r w:rsidR="00A92864">
          <w:fldChar w:fldCharType="begin"/>
        </w:r>
        <w:r>
          <w:instrText xml:space="preserve"> PAGEREF _Toc523325341 \h </w:instrText>
        </w:r>
      </w:ins>
      <w:r w:rsidR="00A92864">
        <w:fldChar w:fldCharType="separate"/>
      </w:r>
      <w:ins w:id="908" w:author="Rapporteur" w:date="2018-08-29T16:55:00Z">
        <w:r>
          <w:t>138</w:t>
        </w:r>
        <w:r w:rsidR="00A92864">
          <w:fldChar w:fldCharType="end"/>
        </w:r>
      </w:ins>
    </w:p>
    <w:p w14:paraId="43C916CE" w14:textId="77777777" w:rsidR="00D87C11" w:rsidRDefault="00D87C11">
      <w:pPr>
        <w:pStyle w:val="TOC6"/>
        <w:rPr>
          <w:ins w:id="909" w:author="Rapporteur" w:date="2018-08-29T16:55:00Z"/>
          <w:rFonts w:asciiTheme="minorHAnsi" w:eastAsiaTheme="minorEastAsia" w:hAnsiTheme="minorHAnsi" w:cstheme="minorBidi"/>
          <w:sz w:val="22"/>
          <w:szCs w:val="22"/>
          <w:lang w:eastAsia="en-GB"/>
        </w:rPr>
      </w:pPr>
      <w:ins w:id="910" w:author="Rapporteur" w:date="2018-08-29T16:55:00Z">
        <w:r>
          <w:t>6.7.5.5.5.4</w:t>
        </w:r>
        <w:r>
          <w:rPr>
            <w:rFonts w:asciiTheme="minorHAnsi" w:eastAsiaTheme="minorEastAsia" w:hAnsiTheme="minorHAnsi" w:cstheme="minorBidi"/>
            <w:sz w:val="22"/>
            <w:szCs w:val="22"/>
            <w:lang w:eastAsia="en-GB"/>
          </w:rPr>
          <w:tab/>
        </w:r>
        <w:r>
          <w:t>Wide Area BS Category B (Option 2)</w:t>
        </w:r>
        <w:r>
          <w:tab/>
        </w:r>
        <w:r w:rsidR="00A92864">
          <w:fldChar w:fldCharType="begin"/>
        </w:r>
        <w:r>
          <w:instrText xml:space="preserve"> PAGEREF _Toc523325342 \h </w:instrText>
        </w:r>
      </w:ins>
      <w:r w:rsidR="00A92864">
        <w:fldChar w:fldCharType="separate"/>
      </w:r>
      <w:ins w:id="911" w:author="Rapporteur" w:date="2018-08-29T16:55:00Z">
        <w:r>
          <w:t>142</w:t>
        </w:r>
        <w:r w:rsidR="00A92864">
          <w:fldChar w:fldCharType="end"/>
        </w:r>
      </w:ins>
    </w:p>
    <w:p w14:paraId="147CB70D" w14:textId="77777777" w:rsidR="00D87C11" w:rsidRDefault="00D87C11">
      <w:pPr>
        <w:pStyle w:val="TOC6"/>
        <w:rPr>
          <w:ins w:id="912" w:author="Rapporteur" w:date="2018-08-29T16:55:00Z"/>
          <w:rFonts w:asciiTheme="minorHAnsi" w:eastAsiaTheme="minorEastAsia" w:hAnsiTheme="minorHAnsi" w:cstheme="minorBidi"/>
          <w:sz w:val="22"/>
          <w:szCs w:val="22"/>
          <w:lang w:eastAsia="en-GB"/>
        </w:rPr>
      </w:pPr>
      <w:ins w:id="913" w:author="Rapporteur" w:date="2018-08-29T16:55:00Z">
        <w:r>
          <w:lastRenderedPageBreak/>
          <w:t>6.7.5.5.5.5</w:t>
        </w:r>
        <w:r>
          <w:rPr>
            <w:rFonts w:asciiTheme="minorHAnsi" w:eastAsiaTheme="minorEastAsia" w:hAnsiTheme="minorHAnsi" w:cstheme="minorBidi"/>
            <w:sz w:val="22"/>
            <w:szCs w:val="22"/>
            <w:lang w:eastAsia="en-GB"/>
          </w:rPr>
          <w:tab/>
        </w:r>
        <w:r>
          <w:t>Local Area BS (Category A and B)</w:t>
        </w:r>
        <w:r>
          <w:tab/>
        </w:r>
        <w:r w:rsidR="00A92864">
          <w:fldChar w:fldCharType="begin"/>
        </w:r>
        <w:r>
          <w:instrText xml:space="preserve"> PAGEREF _Toc523325343 \h </w:instrText>
        </w:r>
      </w:ins>
      <w:r w:rsidR="00A92864">
        <w:fldChar w:fldCharType="separate"/>
      </w:r>
      <w:ins w:id="914" w:author="Rapporteur" w:date="2018-08-29T16:55:00Z">
        <w:r>
          <w:t>144</w:t>
        </w:r>
        <w:r w:rsidR="00A92864">
          <w:fldChar w:fldCharType="end"/>
        </w:r>
      </w:ins>
    </w:p>
    <w:p w14:paraId="0F873BE0" w14:textId="77777777" w:rsidR="00D87C11" w:rsidRDefault="00D87C11">
      <w:pPr>
        <w:pStyle w:val="TOC6"/>
        <w:rPr>
          <w:ins w:id="915" w:author="Rapporteur" w:date="2018-08-29T16:55:00Z"/>
          <w:rFonts w:asciiTheme="minorHAnsi" w:eastAsiaTheme="minorEastAsia" w:hAnsiTheme="minorHAnsi" w:cstheme="minorBidi"/>
          <w:sz w:val="22"/>
          <w:szCs w:val="22"/>
          <w:lang w:eastAsia="en-GB"/>
        </w:rPr>
      </w:pPr>
      <w:ins w:id="916" w:author="Rapporteur" w:date="2018-08-29T16:55:00Z">
        <w:r>
          <w:t>6.7.5.5.5.6</w:t>
        </w:r>
        <w:r>
          <w:rPr>
            <w:rFonts w:asciiTheme="minorHAnsi" w:eastAsiaTheme="minorEastAsia" w:hAnsiTheme="minorHAnsi" w:cstheme="minorBidi"/>
            <w:sz w:val="22"/>
            <w:szCs w:val="22"/>
            <w:lang w:eastAsia="en-GB"/>
          </w:rPr>
          <w:tab/>
        </w:r>
        <w:r>
          <w:t>Medium Range BS (Category A and B)</w:t>
        </w:r>
        <w:r>
          <w:tab/>
        </w:r>
        <w:r w:rsidR="00A92864">
          <w:fldChar w:fldCharType="begin"/>
        </w:r>
        <w:r>
          <w:instrText xml:space="preserve"> PAGEREF _Toc523325344 \h </w:instrText>
        </w:r>
      </w:ins>
      <w:r w:rsidR="00A92864">
        <w:fldChar w:fldCharType="separate"/>
      </w:r>
      <w:ins w:id="917" w:author="Rapporteur" w:date="2018-08-29T16:55:00Z">
        <w:r>
          <w:t>147</w:t>
        </w:r>
        <w:r w:rsidR="00A92864">
          <w:fldChar w:fldCharType="end"/>
        </w:r>
      </w:ins>
    </w:p>
    <w:p w14:paraId="5210C529" w14:textId="77777777" w:rsidR="00D87C11" w:rsidRDefault="00D87C11">
      <w:pPr>
        <w:pStyle w:val="TOC6"/>
        <w:rPr>
          <w:ins w:id="918" w:author="Rapporteur" w:date="2018-08-29T16:55:00Z"/>
          <w:rFonts w:asciiTheme="minorHAnsi" w:eastAsiaTheme="minorEastAsia" w:hAnsiTheme="minorHAnsi" w:cstheme="minorBidi"/>
          <w:sz w:val="22"/>
          <w:szCs w:val="22"/>
          <w:lang w:eastAsia="en-GB"/>
        </w:rPr>
      </w:pPr>
      <w:ins w:id="919" w:author="Rapporteur" w:date="2018-08-29T16:55:00Z">
        <w:r>
          <w:t>6.7.5.5.5.7</w:t>
        </w:r>
        <w:r>
          <w:rPr>
            <w:rFonts w:asciiTheme="minorHAnsi" w:eastAsiaTheme="minorEastAsia" w:hAnsiTheme="minorHAnsi" w:cstheme="minorBidi"/>
            <w:sz w:val="22"/>
            <w:szCs w:val="22"/>
            <w:lang w:eastAsia="en-GB"/>
          </w:rPr>
          <w:tab/>
        </w:r>
        <w:r>
          <w:t>Additional requirements</w:t>
        </w:r>
        <w:r>
          <w:tab/>
        </w:r>
        <w:r w:rsidR="00A92864">
          <w:fldChar w:fldCharType="begin"/>
        </w:r>
        <w:r>
          <w:instrText xml:space="preserve"> PAGEREF _Toc523325345 \h </w:instrText>
        </w:r>
      </w:ins>
      <w:r w:rsidR="00A92864">
        <w:fldChar w:fldCharType="separate"/>
      </w:r>
      <w:ins w:id="920" w:author="Rapporteur" w:date="2018-08-29T16:55:00Z">
        <w:r>
          <w:t>153</w:t>
        </w:r>
        <w:r w:rsidR="00A92864">
          <w:fldChar w:fldCharType="end"/>
        </w:r>
      </w:ins>
    </w:p>
    <w:p w14:paraId="686885FE" w14:textId="77777777" w:rsidR="00D87C11" w:rsidRDefault="00D87C11">
      <w:pPr>
        <w:pStyle w:val="TOC3"/>
        <w:rPr>
          <w:ins w:id="921" w:author="Rapporteur" w:date="2018-08-29T16:55:00Z"/>
          <w:rFonts w:asciiTheme="minorHAnsi" w:eastAsiaTheme="minorEastAsia" w:hAnsiTheme="minorHAnsi" w:cstheme="minorBidi"/>
          <w:sz w:val="22"/>
          <w:szCs w:val="22"/>
          <w:lang w:eastAsia="en-GB"/>
        </w:rPr>
      </w:pPr>
      <w:ins w:id="922" w:author="Rapporteur" w:date="2018-08-29T16:55:00Z">
        <w:r>
          <w:t>6.7.6</w:t>
        </w:r>
        <w:r>
          <w:rPr>
            <w:rFonts w:asciiTheme="minorHAnsi" w:eastAsiaTheme="minorEastAsia" w:hAnsiTheme="minorHAnsi" w:cstheme="minorBidi"/>
            <w:sz w:val="22"/>
            <w:szCs w:val="22"/>
            <w:lang w:eastAsia="en-GB"/>
          </w:rPr>
          <w:tab/>
        </w:r>
        <w:r>
          <w:t>OTA Spurious emission</w:t>
        </w:r>
        <w:r>
          <w:tab/>
        </w:r>
        <w:r w:rsidR="00A92864">
          <w:fldChar w:fldCharType="begin"/>
        </w:r>
        <w:r>
          <w:instrText xml:space="preserve"> PAGEREF _Toc523325346 \h </w:instrText>
        </w:r>
      </w:ins>
      <w:r w:rsidR="00A92864">
        <w:fldChar w:fldCharType="separate"/>
      </w:r>
      <w:ins w:id="923" w:author="Rapporteur" w:date="2018-08-29T16:55:00Z">
        <w:r>
          <w:t>154</w:t>
        </w:r>
        <w:r w:rsidR="00A92864">
          <w:fldChar w:fldCharType="end"/>
        </w:r>
      </w:ins>
    </w:p>
    <w:p w14:paraId="0CE941C9" w14:textId="77777777" w:rsidR="00D87C11" w:rsidRDefault="00D87C11">
      <w:pPr>
        <w:pStyle w:val="TOC4"/>
        <w:rPr>
          <w:ins w:id="924" w:author="Rapporteur" w:date="2018-08-29T16:55:00Z"/>
          <w:rFonts w:asciiTheme="minorHAnsi" w:eastAsiaTheme="minorEastAsia" w:hAnsiTheme="minorHAnsi" w:cstheme="minorBidi"/>
          <w:sz w:val="22"/>
          <w:szCs w:val="22"/>
          <w:lang w:eastAsia="en-GB"/>
        </w:rPr>
      </w:pPr>
      <w:ins w:id="925" w:author="Rapporteur" w:date="2018-08-29T16:55:00Z">
        <w:r>
          <w:t>6.7.6.1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_Toc523325347 \h </w:instrText>
        </w:r>
      </w:ins>
      <w:r w:rsidR="00A92864">
        <w:fldChar w:fldCharType="separate"/>
      </w:r>
      <w:ins w:id="926" w:author="Rapporteur" w:date="2018-08-29T16:55:00Z">
        <w:r>
          <w:t>154</w:t>
        </w:r>
        <w:r w:rsidR="00A92864">
          <w:fldChar w:fldCharType="end"/>
        </w:r>
      </w:ins>
    </w:p>
    <w:p w14:paraId="6B8D6DB2" w14:textId="77777777" w:rsidR="00D87C11" w:rsidRDefault="00D87C11">
      <w:pPr>
        <w:pStyle w:val="TOC4"/>
        <w:rPr>
          <w:ins w:id="927" w:author="Rapporteur" w:date="2018-08-29T16:55:00Z"/>
          <w:rFonts w:asciiTheme="minorHAnsi" w:eastAsiaTheme="minorEastAsia" w:hAnsiTheme="minorHAnsi" w:cstheme="minorBidi"/>
          <w:sz w:val="22"/>
          <w:szCs w:val="22"/>
          <w:lang w:eastAsia="en-GB"/>
        </w:rPr>
      </w:pPr>
      <w:ins w:id="928" w:author="Rapporteur" w:date="2018-08-29T16:55:00Z">
        <w:r>
          <w:t>6.7.6.2</w:t>
        </w:r>
        <w:r>
          <w:rPr>
            <w:rFonts w:asciiTheme="minorHAnsi" w:eastAsiaTheme="minorEastAsia" w:hAnsiTheme="minorHAnsi" w:cstheme="minorBidi"/>
            <w:sz w:val="22"/>
            <w:szCs w:val="22"/>
            <w:lang w:eastAsia="en-GB"/>
          </w:rPr>
          <w:tab/>
        </w:r>
        <w:r>
          <w:t>Mandatory Requirements</w:t>
        </w:r>
        <w:r>
          <w:tab/>
        </w:r>
        <w:r w:rsidR="00A92864">
          <w:fldChar w:fldCharType="begin"/>
        </w:r>
        <w:r>
          <w:instrText xml:space="preserve"> PAGEREF _Toc523325348 \h </w:instrText>
        </w:r>
      </w:ins>
      <w:r w:rsidR="00A92864">
        <w:fldChar w:fldCharType="separate"/>
      </w:r>
      <w:ins w:id="929" w:author="Rapporteur" w:date="2018-08-29T16:55:00Z">
        <w:r>
          <w:t>155</w:t>
        </w:r>
        <w:r w:rsidR="00A92864">
          <w:fldChar w:fldCharType="end"/>
        </w:r>
      </w:ins>
    </w:p>
    <w:p w14:paraId="2BB62FEA" w14:textId="77777777" w:rsidR="00D87C11" w:rsidRDefault="00D87C11">
      <w:pPr>
        <w:pStyle w:val="TOC5"/>
        <w:rPr>
          <w:ins w:id="930" w:author="Rapporteur" w:date="2018-08-29T16:55:00Z"/>
          <w:rFonts w:asciiTheme="minorHAnsi" w:eastAsiaTheme="minorEastAsia" w:hAnsiTheme="minorHAnsi" w:cstheme="minorBidi"/>
          <w:sz w:val="22"/>
          <w:szCs w:val="22"/>
          <w:lang w:eastAsia="en-GB"/>
        </w:rPr>
      </w:pPr>
      <w:ins w:id="931" w:author="Rapporteur" w:date="2018-08-29T16:55:00Z">
        <w:r>
          <w:rPr>
            <w:lang w:eastAsia="sv-SE"/>
          </w:rPr>
          <w:t>6.</w:t>
        </w:r>
        <w:r w:rsidRPr="00873EA0">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_Toc523325349 \h </w:instrText>
        </w:r>
      </w:ins>
      <w:r w:rsidR="00A92864">
        <w:fldChar w:fldCharType="separate"/>
      </w:r>
      <w:ins w:id="932" w:author="Rapporteur" w:date="2018-08-29T16:55:00Z">
        <w:r>
          <w:t>155</w:t>
        </w:r>
        <w:r w:rsidR="00A92864">
          <w:fldChar w:fldCharType="end"/>
        </w:r>
      </w:ins>
    </w:p>
    <w:p w14:paraId="0758ED5E" w14:textId="77777777" w:rsidR="00D87C11" w:rsidRDefault="00D87C11">
      <w:pPr>
        <w:pStyle w:val="TOC5"/>
        <w:rPr>
          <w:ins w:id="933" w:author="Rapporteur" w:date="2018-08-29T16:55:00Z"/>
          <w:rFonts w:asciiTheme="minorHAnsi" w:eastAsiaTheme="minorEastAsia" w:hAnsiTheme="minorHAnsi" w:cstheme="minorBidi"/>
          <w:sz w:val="22"/>
          <w:szCs w:val="22"/>
          <w:lang w:eastAsia="en-GB"/>
        </w:rPr>
      </w:pPr>
      <w:ins w:id="934" w:author="Rapporteur" w:date="2018-08-29T16:55:00Z">
        <w:r>
          <w:rPr>
            <w:lang w:eastAsia="sv-SE"/>
          </w:rPr>
          <w:t>6.</w:t>
        </w:r>
        <w:r w:rsidRPr="00873EA0">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_Toc523325350 \h </w:instrText>
        </w:r>
      </w:ins>
      <w:r w:rsidR="00A92864">
        <w:fldChar w:fldCharType="separate"/>
      </w:r>
      <w:ins w:id="935" w:author="Rapporteur" w:date="2018-08-29T16:55:00Z">
        <w:r>
          <w:t>155</w:t>
        </w:r>
        <w:r w:rsidR="00A92864">
          <w:fldChar w:fldCharType="end"/>
        </w:r>
      </w:ins>
    </w:p>
    <w:p w14:paraId="7996DBF4" w14:textId="77777777" w:rsidR="00D87C11" w:rsidRDefault="00D87C11">
      <w:pPr>
        <w:pStyle w:val="TOC5"/>
        <w:rPr>
          <w:ins w:id="936" w:author="Rapporteur" w:date="2018-08-29T16:55:00Z"/>
          <w:rFonts w:asciiTheme="minorHAnsi" w:eastAsiaTheme="minorEastAsia" w:hAnsiTheme="minorHAnsi" w:cstheme="minorBidi"/>
          <w:sz w:val="22"/>
          <w:szCs w:val="22"/>
          <w:lang w:eastAsia="en-GB"/>
        </w:rPr>
      </w:pPr>
      <w:ins w:id="937" w:author="Rapporteur" w:date="2018-08-29T16:55:00Z">
        <w:r>
          <w:rPr>
            <w:lang w:eastAsia="sv-SE"/>
          </w:rPr>
          <w:t>6.</w:t>
        </w:r>
        <w:r w:rsidRPr="00873EA0">
          <w:rPr>
            <w:lang w:eastAsia="sv-SE"/>
          </w:rPr>
          <w:t>7.6.2.3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_Toc523325351 \h </w:instrText>
        </w:r>
      </w:ins>
      <w:r w:rsidR="00A92864">
        <w:fldChar w:fldCharType="separate"/>
      </w:r>
      <w:ins w:id="938" w:author="Rapporteur" w:date="2018-08-29T16:55:00Z">
        <w:r>
          <w:t>155</w:t>
        </w:r>
        <w:r w:rsidR="00A92864">
          <w:fldChar w:fldCharType="end"/>
        </w:r>
      </w:ins>
    </w:p>
    <w:p w14:paraId="2B81114F" w14:textId="77777777" w:rsidR="00D87C11" w:rsidRDefault="00D87C11">
      <w:pPr>
        <w:pStyle w:val="TOC5"/>
        <w:rPr>
          <w:ins w:id="939" w:author="Rapporteur" w:date="2018-08-29T16:55:00Z"/>
          <w:rFonts w:asciiTheme="minorHAnsi" w:eastAsiaTheme="minorEastAsia" w:hAnsiTheme="minorHAnsi" w:cstheme="minorBidi"/>
          <w:sz w:val="22"/>
          <w:szCs w:val="22"/>
          <w:lang w:eastAsia="en-GB"/>
        </w:rPr>
      </w:pPr>
      <w:ins w:id="940" w:author="Rapporteur" w:date="2018-08-29T16:55:00Z">
        <w:r>
          <w:rPr>
            <w:lang w:eastAsia="sv-SE"/>
          </w:rPr>
          <w:t>6.</w:t>
        </w:r>
        <w:r w:rsidRPr="00873EA0">
          <w:rPr>
            <w:lang w:eastAsia="zh-CN"/>
          </w:rPr>
          <w:t>7.6.2.4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_Toc523325352 \h </w:instrText>
        </w:r>
      </w:ins>
      <w:r w:rsidR="00A92864">
        <w:fldChar w:fldCharType="separate"/>
      </w:r>
      <w:ins w:id="941" w:author="Rapporteur" w:date="2018-08-29T16:55:00Z">
        <w:r>
          <w:t>155</w:t>
        </w:r>
        <w:r w:rsidR="00A92864">
          <w:fldChar w:fldCharType="end"/>
        </w:r>
      </w:ins>
    </w:p>
    <w:p w14:paraId="1181CC4F" w14:textId="77777777" w:rsidR="00D87C11" w:rsidRDefault="00D87C11">
      <w:pPr>
        <w:pStyle w:val="TOC6"/>
        <w:rPr>
          <w:ins w:id="942" w:author="Rapporteur" w:date="2018-08-29T16:55:00Z"/>
          <w:rFonts w:asciiTheme="minorHAnsi" w:eastAsiaTheme="minorEastAsia" w:hAnsiTheme="minorHAnsi" w:cstheme="minorBidi"/>
          <w:sz w:val="22"/>
          <w:szCs w:val="22"/>
          <w:lang w:eastAsia="en-GB"/>
        </w:rPr>
      </w:pPr>
      <w:ins w:id="943" w:author="Rapporteur" w:date="2018-08-29T16:55:00Z">
        <w:r>
          <w:rPr>
            <w:lang w:eastAsia="sv-SE"/>
          </w:rPr>
          <w:t>6.</w:t>
        </w:r>
        <w:r w:rsidRPr="00873EA0">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_Toc523325353 \h </w:instrText>
        </w:r>
      </w:ins>
      <w:r w:rsidR="00A92864">
        <w:fldChar w:fldCharType="separate"/>
      </w:r>
      <w:ins w:id="944" w:author="Rapporteur" w:date="2018-08-29T16:55:00Z">
        <w:r>
          <w:t>155</w:t>
        </w:r>
        <w:r w:rsidR="00A92864">
          <w:fldChar w:fldCharType="end"/>
        </w:r>
      </w:ins>
    </w:p>
    <w:p w14:paraId="3B87A68D" w14:textId="77777777" w:rsidR="00D87C11" w:rsidRDefault="00D87C11">
      <w:pPr>
        <w:pStyle w:val="TOC6"/>
        <w:rPr>
          <w:ins w:id="945" w:author="Rapporteur" w:date="2018-08-29T16:55:00Z"/>
          <w:rFonts w:asciiTheme="minorHAnsi" w:eastAsiaTheme="minorEastAsia" w:hAnsiTheme="minorHAnsi" w:cstheme="minorBidi"/>
          <w:sz w:val="22"/>
          <w:szCs w:val="22"/>
          <w:lang w:eastAsia="en-GB"/>
        </w:rPr>
      </w:pPr>
      <w:ins w:id="946" w:author="Rapporteur" w:date="2018-08-29T16:55:00Z">
        <w:r>
          <w:rPr>
            <w:lang w:eastAsia="sv-SE"/>
          </w:rPr>
          <w:t>6.</w:t>
        </w:r>
        <w:r w:rsidRPr="00873EA0">
          <w:rPr>
            <w:lang w:eastAsia="sv-SE"/>
          </w:rPr>
          <w:t>7.6.2.4.2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_Toc523325354 \h </w:instrText>
        </w:r>
      </w:ins>
      <w:r w:rsidR="00A92864">
        <w:fldChar w:fldCharType="separate"/>
      </w:r>
      <w:ins w:id="947" w:author="Rapporteur" w:date="2018-08-29T16:55:00Z">
        <w:r>
          <w:t>156</w:t>
        </w:r>
        <w:r w:rsidR="00A92864">
          <w:fldChar w:fldCharType="end"/>
        </w:r>
      </w:ins>
    </w:p>
    <w:p w14:paraId="5E0D3D5F" w14:textId="77777777" w:rsidR="00D87C11" w:rsidRDefault="00D87C11">
      <w:pPr>
        <w:pStyle w:val="TOC5"/>
        <w:rPr>
          <w:ins w:id="948" w:author="Rapporteur" w:date="2018-08-29T16:55:00Z"/>
          <w:rFonts w:asciiTheme="minorHAnsi" w:eastAsiaTheme="minorEastAsia" w:hAnsiTheme="minorHAnsi" w:cstheme="minorBidi"/>
          <w:sz w:val="22"/>
          <w:szCs w:val="22"/>
          <w:lang w:eastAsia="en-GB"/>
        </w:rPr>
      </w:pPr>
      <w:ins w:id="949" w:author="Rapporteur" w:date="2018-08-29T16:55:00Z">
        <w:r>
          <w:rPr>
            <w:lang w:eastAsia="sv-SE"/>
          </w:rPr>
          <w:t>6.</w:t>
        </w:r>
        <w:r w:rsidRPr="00873EA0">
          <w:rPr>
            <w:lang w:eastAsia="zh-CN"/>
          </w:rPr>
          <w:t>7.6.2.5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_Toc523325355 \h </w:instrText>
        </w:r>
      </w:ins>
      <w:r w:rsidR="00A92864">
        <w:fldChar w:fldCharType="separate"/>
      </w:r>
      <w:ins w:id="950" w:author="Rapporteur" w:date="2018-08-29T16:55:00Z">
        <w:r>
          <w:t>156</w:t>
        </w:r>
        <w:r w:rsidR="00A92864">
          <w:fldChar w:fldCharType="end"/>
        </w:r>
      </w:ins>
    </w:p>
    <w:p w14:paraId="3CF850A9" w14:textId="77777777" w:rsidR="00D87C11" w:rsidRDefault="00D87C11">
      <w:pPr>
        <w:pStyle w:val="TOC6"/>
        <w:rPr>
          <w:ins w:id="951" w:author="Rapporteur" w:date="2018-08-29T16:55:00Z"/>
          <w:rFonts w:asciiTheme="minorHAnsi" w:eastAsiaTheme="minorEastAsia" w:hAnsiTheme="minorHAnsi" w:cstheme="minorBidi"/>
          <w:sz w:val="22"/>
          <w:szCs w:val="22"/>
          <w:lang w:eastAsia="en-GB"/>
        </w:rPr>
      </w:pPr>
      <w:ins w:id="952" w:author="Rapporteur" w:date="2018-08-29T16:55:00Z">
        <w:r w:rsidRPr="00873EA0">
          <w:t>6</w:t>
        </w:r>
        <w:r>
          <w:t>.7.6.</w:t>
        </w:r>
        <w:r w:rsidRPr="00873EA0">
          <w:t>2.5.1</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_Toc523325356 \h </w:instrText>
        </w:r>
      </w:ins>
      <w:r w:rsidR="00A92864">
        <w:fldChar w:fldCharType="separate"/>
      </w:r>
      <w:ins w:id="953" w:author="Rapporteur" w:date="2018-08-29T16:55:00Z">
        <w:r>
          <w:t>156</w:t>
        </w:r>
        <w:r w:rsidR="00A92864">
          <w:fldChar w:fldCharType="end"/>
        </w:r>
      </w:ins>
    </w:p>
    <w:p w14:paraId="1D3B337F" w14:textId="77777777" w:rsidR="00D87C11" w:rsidRDefault="00D87C11">
      <w:pPr>
        <w:pStyle w:val="TOC6"/>
        <w:rPr>
          <w:ins w:id="954" w:author="Rapporteur" w:date="2018-08-29T16:55:00Z"/>
          <w:rFonts w:asciiTheme="minorHAnsi" w:eastAsiaTheme="minorEastAsia" w:hAnsiTheme="minorHAnsi" w:cstheme="minorBidi"/>
          <w:sz w:val="22"/>
          <w:szCs w:val="22"/>
          <w:lang w:eastAsia="en-GB"/>
        </w:rPr>
      </w:pPr>
      <w:ins w:id="955" w:author="Rapporteur" w:date="2018-08-29T16:55:00Z">
        <w:r w:rsidRPr="00873EA0">
          <w:t>6</w:t>
        </w:r>
        <w:r>
          <w:t>.7.6.</w:t>
        </w:r>
        <w:r w:rsidRPr="00873EA0">
          <w:t>2.5.2</w:t>
        </w:r>
        <w:r>
          <w:rPr>
            <w:rFonts w:asciiTheme="minorHAnsi" w:eastAsiaTheme="minorEastAsia" w:hAnsiTheme="minorHAnsi" w:cstheme="minorBidi"/>
            <w:sz w:val="22"/>
            <w:szCs w:val="22"/>
            <w:lang w:eastAsia="en-GB"/>
          </w:rPr>
          <w:tab/>
        </w:r>
        <w:r>
          <w:rPr>
            <w:lang w:eastAsia="sv-SE"/>
          </w:rPr>
          <w:t>Single RAT UTRA operation</w:t>
        </w:r>
        <w:r>
          <w:tab/>
        </w:r>
        <w:r w:rsidR="00A92864">
          <w:fldChar w:fldCharType="begin"/>
        </w:r>
        <w:r>
          <w:instrText xml:space="preserve"> PAGEREF _Toc523325357 \h </w:instrText>
        </w:r>
      </w:ins>
      <w:r w:rsidR="00A92864">
        <w:fldChar w:fldCharType="separate"/>
      </w:r>
      <w:ins w:id="956" w:author="Rapporteur" w:date="2018-08-29T16:55:00Z">
        <w:r>
          <w:t>157</w:t>
        </w:r>
        <w:r w:rsidR="00A92864">
          <w:fldChar w:fldCharType="end"/>
        </w:r>
      </w:ins>
    </w:p>
    <w:p w14:paraId="03334949" w14:textId="77777777" w:rsidR="00D87C11" w:rsidRDefault="00D87C11">
      <w:pPr>
        <w:pStyle w:val="TOC6"/>
        <w:rPr>
          <w:ins w:id="957" w:author="Rapporteur" w:date="2018-08-29T16:55:00Z"/>
          <w:rFonts w:asciiTheme="minorHAnsi" w:eastAsiaTheme="minorEastAsia" w:hAnsiTheme="minorHAnsi" w:cstheme="minorBidi"/>
          <w:sz w:val="22"/>
          <w:szCs w:val="22"/>
          <w:lang w:eastAsia="en-GB"/>
        </w:rPr>
      </w:pPr>
      <w:ins w:id="958" w:author="Rapporteur" w:date="2018-08-29T16:55:00Z">
        <w:r w:rsidRPr="00873EA0">
          <w:t>6</w:t>
        </w:r>
        <w:r>
          <w:t>.7.6.</w:t>
        </w:r>
        <w:r w:rsidRPr="00873EA0">
          <w:t>2.5.3</w:t>
        </w:r>
        <w:r>
          <w:rPr>
            <w:rFonts w:asciiTheme="minorHAnsi" w:eastAsiaTheme="minorEastAsia" w:hAnsiTheme="minorHAnsi" w:cstheme="minorBidi"/>
            <w:sz w:val="22"/>
            <w:szCs w:val="22"/>
            <w:lang w:eastAsia="en-GB"/>
          </w:rPr>
          <w:tab/>
        </w:r>
        <w:r>
          <w:rPr>
            <w:lang w:eastAsia="sv-SE"/>
          </w:rPr>
          <w:t>Single RAT E-UTRA operation</w:t>
        </w:r>
        <w:r>
          <w:tab/>
        </w:r>
        <w:r w:rsidR="00A92864">
          <w:fldChar w:fldCharType="begin"/>
        </w:r>
        <w:r>
          <w:instrText xml:space="preserve"> PAGEREF _Toc523325358 \h </w:instrText>
        </w:r>
      </w:ins>
      <w:r w:rsidR="00A92864">
        <w:fldChar w:fldCharType="separate"/>
      </w:r>
      <w:ins w:id="959" w:author="Rapporteur" w:date="2018-08-29T16:55:00Z">
        <w:r>
          <w:t>158</w:t>
        </w:r>
        <w:r w:rsidR="00A92864">
          <w:fldChar w:fldCharType="end"/>
        </w:r>
      </w:ins>
    </w:p>
    <w:p w14:paraId="618F2732" w14:textId="77777777" w:rsidR="00D87C11" w:rsidRDefault="00D87C11">
      <w:pPr>
        <w:pStyle w:val="TOC4"/>
        <w:rPr>
          <w:ins w:id="960" w:author="Rapporteur" w:date="2018-08-29T16:55:00Z"/>
          <w:rFonts w:asciiTheme="minorHAnsi" w:eastAsiaTheme="minorEastAsia" w:hAnsiTheme="minorHAnsi" w:cstheme="minorBidi"/>
          <w:sz w:val="22"/>
          <w:szCs w:val="22"/>
          <w:lang w:eastAsia="en-GB"/>
        </w:rPr>
      </w:pPr>
      <w:ins w:id="961" w:author="Rapporteur" w:date="2018-08-29T16:55:00Z">
        <w:r>
          <w:t>6.7.6.3</w:t>
        </w:r>
        <w:r>
          <w:rPr>
            <w:rFonts w:asciiTheme="minorHAnsi" w:eastAsiaTheme="minorEastAsia" w:hAnsiTheme="minorHAnsi" w:cstheme="minorBidi"/>
            <w:sz w:val="22"/>
            <w:szCs w:val="22"/>
            <w:lang w:eastAsia="en-GB"/>
          </w:rPr>
          <w:tab/>
        </w:r>
        <w:r>
          <w:t>Protection of the BS receiver of own or different BS</w:t>
        </w:r>
        <w:r>
          <w:tab/>
        </w:r>
        <w:r w:rsidR="00A92864">
          <w:fldChar w:fldCharType="begin"/>
        </w:r>
        <w:r>
          <w:instrText xml:space="preserve"> PAGEREF _Toc523325359 \h </w:instrText>
        </w:r>
      </w:ins>
      <w:r w:rsidR="00A92864">
        <w:fldChar w:fldCharType="separate"/>
      </w:r>
      <w:ins w:id="962" w:author="Rapporteur" w:date="2018-08-29T16:55:00Z">
        <w:r>
          <w:t>159</w:t>
        </w:r>
        <w:r w:rsidR="00A92864">
          <w:fldChar w:fldCharType="end"/>
        </w:r>
      </w:ins>
    </w:p>
    <w:p w14:paraId="4BDF936A" w14:textId="77777777" w:rsidR="00D87C11" w:rsidRDefault="00D87C11">
      <w:pPr>
        <w:pStyle w:val="TOC5"/>
        <w:rPr>
          <w:ins w:id="963" w:author="Rapporteur" w:date="2018-08-29T16:55:00Z"/>
          <w:rFonts w:asciiTheme="minorHAnsi" w:eastAsiaTheme="minorEastAsia" w:hAnsiTheme="minorHAnsi" w:cstheme="minorBidi"/>
          <w:sz w:val="22"/>
          <w:szCs w:val="22"/>
          <w:lang w:eastAsia="en-GB"/>
        </w:rPr>
      </w:pPr>
      <w:ins w:id="964" w:author="Rapporteur" w:date="2018-08-29T16:55:00Z">
        <w:r>
          <w:rPr>
            <w:lang w:eastAsia="sv-SE"/>
          </w:rPr>
          <w:t>6.</w:t>
        </w:r>
        <w:r w:rsidRPr="00873EA0">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_Toc523325360 \h </w:instrText>
        </w:r>
      </w:ins>
      <w:r w:rsidR="00A92864">
        <w:fldChar w:fldCharType="separate"/>
      </w:r>
      <w:ins w:id="965" w:author="Rapporteur" w:date="2018-08-29T16:55:00Z">
        <w:r>
          <w:t>159</w:t>
        </w:r>
        <w:r w:rsidR="00A92864">
          <w:fldChar w:fldCharType="end"/>
        </w:r>
      </w:ins>
    </w:p>
    <w:p w14:paraId="5B2729B7" w14:textId="77777777" w:rsidR="00D87C11" w:rsidRDefault="00D87C11">
      <w:pPr>
        <w:pStyle w:val="TOC5"/>
        <w:rPr>
          <w:ins w:id="966" w:author="Rapporteur" w:date="2018-08-29T16:55:00Z"/>
          <w:rFonts w:asciiTheme="minorHAnsi" w:eastAsiaTheme="minorEastAsia" w:hAnsiTheme="minorHAnsi" w:cstheme="minorBidi"/>
          <w:sz w:val="22"/>
          <w:szCs w:val="22"/>
          <w:lang w:eastAsia="en-GB"/>
        </w:rPr>
      </w:pPr>
      <w:ins w:id="967" w:author="Rapporteur" w:date="2018-08-29T16:55:00Z">
        <w:r>
          <w:rPr>
            <w:lang w:eastAsia="sv-SE"/>
          </w:rPr>
          <w:t>6.</w:t>
        </w:r>
        <w:r w:rsidRPr="00873EA0">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_Toc523325361 \h </w:instrText>
        </w:r>
      </w:ins>
      <w:r w:rsidR="00A92864">
        <w:fldChar w:fldCharType="separate"/>
      </w:r>
      <w:ins w:id="968" w:author="Rapporteur" w:date="2018-08-29T16:55:00Z">
        <w:r>
          <w:t>159</w:t>
        </w:r>
        <w:r w:rsidR="00A92864">
          <w:fldChar w:fldCharType="end"/>
        </w:r>
      </w:ins>
    </w:p>
    <w:p w14:paraId="08783404" w14:textId="77777777" w:rsidR="00D87C11" w:rsidRDefault="00D87C11">
      <w:pPr>
        <w:pStyle w:val="TOC5"/>
        <w:rPr>
          <w:ins w:id="969" w:author="Rapporteur" w:date="2018-08-29T16:55:00Z"/>
          <w:rFonts w:asciiTheme="minorHAnsi" w:eastAsiaTheme="minorEastAsia" w:hAnsiTheme="minorHAnsi" w:cstheme="minorBidi"/>
          <w:sz w:val="22"/>
          <w:szCs w:val="22"/>
          <w:lang w:eastAsia="en-GB"/>
        </w:rPr>
      </w:pPr>
      <w:ins w:id="970" w:author="Rapporteur" w:date="2018-08-29T16:55:00Z">
        <w:r>
          <w:rPr>
            <w:lang w:eastAsia="sv-SE"/>
          </w:rPr>
          <w:t>6.</w:t>
        </w:r>
        <w:r w:rsidRPr="00873EA0">
          <w:rPr>
            <w:lang w:eastAsia="sv-SE"/>
          </w:rPr>
          <w:t>7.6.3.3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_Toc523325362 \h </w:instrText>
        </w:r>
      </w:ins>
      <w:r w:rsidR="00A92864">
        <w:fldChar w:fldCharType="separate"/>
      </w:r>
      <w:ins w:id="971" w:author="Rapporteur" w:date="2018-08-29T16:55:00Z">
        <w:r>
          <w:t>159</w:t>
        </w:r>
        <w:r w:rsidR="00A92864">
          <w:fldChar w:fldCharType="end"/>
        </w:r>
      </w:ins>
    </w:p>
    <w:p w14:paraId="06702B77" w14:textId="77777777" w:rsidR="00D87C11" w:rsidRDefault="00D87C11">
      <w:pPr>
        <w:pStyle w:val="TOC5"/>
        <w:rPr>
          <w:ins w:id="972" w:author="Rapporteur" w:date="2018-08-29T16:55:00Z"/>
          <w:rFonts w:asciiTheme="minorHAnsi" w:eastAsiaTheme="minorEastAsia" w:hAnsiTheme="minorHAnsi" w:cstheme="minorBidi"/>
          <w:sz w:val="22"/>
          <w:szCs w:val="22"/>
          <w:lang w:eastAsia="en-GB"/>
        </w:rPr>
      </w:pPr>
      <w:ins w:id="973" w:author="Rapporteur" w:date="2018-08-29T16:55:00Z">
        <w:r>
          <w:rPr>
            <w:lang w:eastAsia="sv-SE"/>
          </w:rPr>
          <w:t>6.</w:t>
        </w:r>
        <w:r w:rsidRPr="00873EA0">
          <w:rPr>
            <w:lang w:eastAsia="zh-CN"/>
          </w:rPr>
          <w:t>7.6.3.4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_Toc523325363 \h </w:instrText>
        </w:r>
      </w:ins>
      <w:r w:rsidR="00A92864">
        <w:fldChar w:fldCharType="separate"/>
      </w:r>
      <w:ins w:id="974" w:author="Rapporteur" w:date="2018-08-29T16:55:00Z">
        <w:r>
          <w:t>159</w:t>
        </w:r>
        <w:r w:rsidR="00A92864">
          <w:fldChar w:fldCharType="end"/>
        </w:r>
      </w:ins>
    </w:p>
    <w:p w14:paraId="18401594" w14:textId="77777777" w:rsidR="00D87C11" w:rsidRDefault="00D87C11">
      <w:pPr>
        <w:pStyle w:val="TOC6"/>
        <w:rPr>
          <w:ins w:id="975" w:author="Rapporteur" w:date="2018-08-29T16:55:00Z"/>
          <w:rFonts w:asciiTheme="minorHAnsi" w:eastAsiaTheme="minorEastAsia" w:hAnsiTheme="minorHAnsi" w:cstheme="minorBidi"/>
          <w:sz w:val="22"/>
          <w:szCs w:val="22"/>
          <w:lang w:eastAsia="en-GB"/>
        </w:rPr>
      </w:pPr>
      <w:ins w:id="976" w:author="Rapporteur" w:date="2018-08-29T16:55:00Z">
        <w:r>
          <w:rPr>
            <w:lang w:eastAsia="sv-SE"/>
          </w:rPr>
          <w:t>6.</w:t>
        </w:r>
        <w:r w:rsidRPr="00873EA0">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_Toc523325364 \h </w:instrText>
        </w:r>
      </w:ins>
      <w:r w:rsidR="00A92864">
        <w:fldChar w:fldCharType="separate"/>
      </w:r>
      <w:ins w:id="977" w:author="Rapporteur" w:date="2018-08-29T16:55:00Z">
        <w:r>
          <w:t>159</w:t>
        </w:r>
        <w:r w:rsidR="00A92864">
          <w:fldChar w:fldCharType="end"/>
        </w:r>
      </w:ins>
    </w:p>
    <w:p w14:paraId="6D887BB8" w14:textId="77777777" w:rsidR="00D87C11" w:rsidRDefault="00D87C11">
      <w:pPr>
        <w:pStyle w:val="TOC6"/>
        <w:rPr>
          <w:ins w:id="978" w:author="Rapporteur" w:date="2018-08-29T16:55:00Z"/>
          <w:rFonts w:asciiTheme="minorHAnsi" w:eastAsiaTheme="minorEastAsia" w:hAnsiTheme="minorHAnsi" w:cstheme="minorBidi"/>
          <w:sz w:val="22"/>
          <w:szCs w:val="22"/>
          <w:lang w:eastAsia="en-GB"/>
        </w:rPr>
      </w:pPr>
      <w:ins w:id="979" w:author="Rapporteur" w:date="2018-08-29T16:55:00Z">
        <w:r>
          <w:rPr>
            <w:lang w:eastAsia="sv-SE"/>
          </w:rPr>
          <w:t>6.</w:t>
        </w:r>
        <w:r w:rsidRPr="00873EA0">
          <w:rPr>
            <w:lang w:eastAsia="sv-SE"/>
          </w:rPr>
          <w:t>7.6.3.4.2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_Toc523325365 \h </w:instrText>
        </w:r>
      </w:ins>
      <w:r w:rsidR="00A92864">
        <w:fldChar w:fldCharType="separate"/>
      </w:r>
      <w:ins w:id="980" w:author="Rapporteur" w:date="2018-08-29T16:55:00Z">
        <w:r>
          <w:t>160</w:t>
        </w:r>
        <w:r w:rsidR="00A92864">
          <w:fldChar w:fldCharType="end"/>
        </w:r>
      </w:ins>
    </w:p>
    <w:p w14:paraId="27FF4173" w14:textId="77777777" w:rsidR="00D87C11" w:rsidRDefault="00D87C11">
      <w:pPr>
        <w:pStyle w:val="TOC5"/>
        <w:rPr>
          <w:ins w:id="981" w:author="Rapporteur" w:date="2018-08-29T16:55:00Z"/>
          <w:rFonts w:asciiTheme="minorHAnsi" w:eastAsiaTheme="minorEastAsia" w:hAnsiTheme="minorHAnsi" w:cstheme="minorBidi"/>
          <w:sz w:val="22"/>
          <w:szCs w:val="22"/>
          <w:lang w:eastAsia="en-GB"/>
        </w:rPr>
      </w:pPr>
      <w:ins w:id="982" w:author="Rapporteur" w:date="2018-08-29T16:55:00Z">
        <w:r>
          <w:rPr>
            <w:lang w:eastAsia="sv-SE"/>
          </w:rPr>
          <w:t>6.</w:t>
        </w:r>
        <w:r w:rsidRPr="00873EA0">
          <w:rPr>
            <w:lang w:eastAsia="zh-CN"/>
          </w:rPr>
          <w:t>7.6.3.5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_Toc523325366 \h </w:instrText>
        </w:r>
      </w:ins>
      <w:r w:rsidR="00A92864">
        <w:fldChar w:fldCharType="separate"/>
      </w:r>
      <w:ins w:id="983" w:author="Rapporteur" w:date="2018-08-29T16:55:00Z">
        <w:r>
          <w:t>161</w:t>
        </w:r>
        <w:r w:rsidR="00A92864">
          <w:fldChar w:fldCharType="end"/>
        </w:r>
      </w:ins>
    </w:p>
    <w:p w14:paraId="067E9925" w14:textId="77777777" w:rsidR="00D87C11" w:rsidRDefault="00D87C11">
      <w:pPr>
        <w:pStyle w:val="TOC6"/>
        <w:rPr>
          <w:ins w:id="984" w:author="Rapporteur" w:date="2018-08-29T16:55:00Z"/>
          <w:rFonts w:asciiTheme="minorHAnsi" w:eastAsiaTheme="minorEastAsia" w:hAnsiTheme="minorHAnsi" w:cstheme="minorBidi"/>
          <w:sz w:val="22"/>
          <w:szCs w:val="22"/>
          <w:lang w:eastAsia="en-GB"/>
        </w:rPr>
      </w:pPr>
      <w:ins w:id="985" w:author="Rapporteur" w:date="2018-08-29T16:55:00Z">
        <w:r>
          <w:rPr>
            <w:lang w:eastAsia="sv-SE"/>
          </w:rPr>
          <w:t>6.7.6.3.5.1</w:t>
        </w:r>
        <w:r>
          <w:rPr>
            <w:rFonts w:asciiTheme="minorHAnsi" w:eastAsiaTheme="minorEastAsia" w:hAnsiTheme="minorHAnsi" w:cstheme="minorBidi"/>
            <w:sz w:val="22"/>
            <w:szCs w:val="22"/>
            <w:lang w:eastAsia="en-GB"/>
          </w:rPr>
          <w:tab/>
        </w:r>
        <w:r>
          <w:rPr>
            <w:lang w:eastAsia="sv-SE"/>
          </w:rPr>
          <w:t>MSR operation</w:t>
        </w:r>
        <w:r>
          <w:tab/>
        </w:r>
        <w:r w:rsidR="00A92864">
          <w:fldChar w:fldCharType="begin"/>
        </w:r>
        <w:r>
          <w:instrText xml:space="preserve"> PAGEREF _Toc523325367 \h </w:instrText>
        </w:r>
      </w:ins>
      <w:r w:rsidR="00A92864">
        <w:fldChar w:fldCharType="separate"/>
      </w:r>
      <w:ins w:id="986" w:author="Rapporteur" w:date="2018-08-29T16:55:00Z">
        <w:r>
          <w:t>161</w:t>
        </w:r>
        <w:r w:rsidR="00A92864">
          <w:fldChar w:fldCharType="end"/>
        </w:r>
      </w:ins>
    </w:p>
    <w:p w14:paraId="41C5D50B" w14:textId="77777777" w:rsidR="00D87C11" w:rsidRDefault="00D87C11">
      <w:pPr>
        <w:pStyle w:val="TOC6"/>
        <w:rPr>
          <w:ins w:id="987" w:author="Rapporteur" w:date="2018-08-29T16:55:00Z"/>
          <w:rFonts w:asciiTheme="minorHAnsi" w:eastAsiaTheme="minorEastAsia" w:hAnsiTheme="minorHAnsi" w:cstheme="minorBidi"/>
          <w:sz w:val="22"/>
          <w:szCs w:val="22"/>
          <w:lang w:eastAsia="en-GB"/>
        </w:rPr>
      </w:pPr>
      <w:ins w:id="988" w:author="Rapporteur" w:date="2018-08-29T16:55:00Z">
        <w:r>
          <w:rPr>
            <w:lang w:eastAsia="sv-SE"/>
          </w:rPr>
          <w:t>6.7.6.3.5.2</w:t>
        </w:r>
        <w:r>
          <w:rPr>
            <w:rFonts w:asciiTheme="minorHAnsi" w:eastAsiaTheme="minorEastAsia" w:hAnsiTheme="minorHAnsi" w:cstheme="minorBidi"/>
            <w:sz w:val="22"/>
            <w:szCs w:val="22"/>
            <w:lang w:eastAsia="en-GB"/>
          </w:rPr>
          <w:tab/>
        </w:r>
        <w:r>
          <w:rPr>
            <w:lang w:eastAsia="sv-SE"/>
          </w:rPr>
          <w:t>Single RAT UTRA operation</w:t>
        </w:r>
        <w:r>
          <w:tab/>
        </w:r>
        <w:r w:rsidR="00A92864">
          <w:fldChar w:fldCharType="begin"/>
        </w:r>
        <w:r>
          <w:instrText xml:space="preserve"> PAGEREF _Toc523325368 \h </w:instrText>
        </w:r>
      </w:ins>
      <w:r w:rsidR="00A92864">
        <w:fldChar w:fldCharType="separate"/>
      </w:r>
      <w:ins w:id="989" w:author="Rapporteur" w:date="2018-08-29T16:55:00Z">
        <w:r>
          <w:t>161</w:t>
        </w:r>
        <w:r w:rsidR="00A92864">
          <w:fldChar w:fldCharType="end"/>
        </w:r>
      </w:ins>
    </w:p>
    <w:p w14:paraId="5D8ACE1A" w14:textId="77777777" w:rsidR="00D87C11" w:rsidRDefault="00D87C11">
      <w:pPr>
        <w:pStyle w:val="TOC6"/>
        <w:rPr>
          <w:ins w:id="990" w:author="Rapporteur" w:date="2018-08-29T16:55:00Z"/>
          <w:rFonts w:asciiTheme="minorHAnsi" w:eastAsiaTheme="minorEastAsia" w:hAnsiTheme="minorHAnsi" w:cstheme="minorBidi"/>
          <w:sz w:val="22"/>
          <w:szCs w:val="22"/>
          <w:lang w:eastAsia="en-GB"/>
        </w:rPr>
      </w:pPr>
      <w:ins w:id="991" w:author="Rapporteur" w:date="2018-08-29T16:55:00Z">
        <w:r>
          <w:rPr>
            <w:lang w:eastAsia="sv-SE"/>
          </w:rPr>
          <w:t>6.7.6.3.5.3</w:t>
        </w:r>
        <w:r>
          <w:rPr>
            <w:rFonts w:asciiTheme="minorHAnsi" w:eastAsiaTheme="minorEastAsia" w:hAnsiTheme="minorHAnsi" w:cstheme="minorBidi"/>
            <w:sz w:val="22"/>
            <w:szCs w:val="22"/>
            <w:lang w:eastAsia="en-GB"/>
          </w:rPr>
          <w:tab/>
        </w:r>
        <w:r>
          <w:rPr>
            <w:lang w:eastAsia="sv-SE"/>
          </w:rPr>
          <w:t>Single RAT E-UTRA operation</w:t>
        </w:r>
        <w:r>
          <w:tab/>
        </w:r>
        <w:r w:rsidR="00A92864">
          <w:fldChar w:fldCharType="begin"/>
        </w:r>
        <w:r>
          <w:instrText xml:space="preserve"> PAGEREF _Toc523325369 \h </w:instrText>
        </w:r>
      </w:ins>
      <w:r w:rsidR="00A92864">
        <w:fldChar w:fldCharType="separate"/>
      </w:r>
      <w:ins w:id="992" w:author="Rapporteur" w:date="2018-08-29T16:55:00Z">
        <w:r>
          <w:t>161</w:t>
        </w:r>
        <w:r w:rsidR="00A92864">
          <w:fldChar w:fldCharType="end"/>
        </w:r>
      </w:ins>
    </w:p>
    <w:p w14:paraId="3111A3BF" w14:textId="77777777" w:rsidR="00D87C11" w:rsidRDefault="00D87C11">
      <w:pPr>
        <w:pStyle w:val="TOC4"/>
        <w:rPr>
          <w:ins w:id="993" w:author="Rapporteur" w:date="2018-08-29T16:55:00Z"/>
          <w:rFonts w:asciiTheme="minorHAnsi" w:eastAsiaTheme="minorEastAsia" w:hAnsiTheme="minorHAnsi" w:cstheme="minorBidi"/>
          <w:sz w:val="22"/>
          <w:szCs w:val="22"/>
          <w:lang w:eastAsia="en-GB"/>
        </w:rPr>
      </w:pPr>
      <w:ins w:id="994" w:author="Rapporteur" w:date="2018-08-29T16:55:00Z">
        <w:r>
          <w:t>6.7.6.4</w:t>
        </w:r>
        <w:r>
          <w:rPr>
            <w:rFonts w:asciiTheme="minorHAnsi" w:eastAsiaTheme="minorEastAsia" w:hAnsiTheme="minorHAnsi" w:cstheme="minorBidi"/>
            <w:sz w:val="22"/>
            <w:szCs w:val="22"/>
            <w:lang w:eastAsia="en-GB"/>
          </w:rPr>
          <w:tab/>
        </w:r>
        <w:r>
          <w:t>Additional spurious emissions requirements</w:t>
        </w:r>
        <w:r>
          <w:tab/>
        </w:r>
        <w:r w:rsidR="00A92864">
          <w:fldChar w:fldCharType="begin"/>
        </w:r>
        <w:r>
          <w:instrText xml:space="preserve"> PAGEREF _Toc523325370 \h </w:instrText>
        </w:r>
      </w:ins>
      <w:r w:rsidR="00A92864">
        <w:fldChar w:fldCharType="separate"/>
      </w:r>
      <w:ins w:id="995" w:author="Rapporteur" w:date="2018-08-29T16:55:00Z">
        <w:r>
          <w:t>161</w:t>
        </w:r>
        <w:r w:rsidR="00A92864">
          <w:fldChar w:fldCharType="end"/>
        </w:r>
      </w:ins>
    </w:p>
    <w:p w14:paraId="0CC3AA3C" w14:textId="77777777" w:rsidR="00D87C11" w:rsidRDefault="00D87C11">
      <w:pPr>
        <w:pStyle w:val="TOC5"/>
        <w:rPr>
          <w:ins w:id="996" w:author="Rapporteur" w:date="2018-08-29T16:55:00Z"/>
          <w:rFonts w:asciiTheme="minorHAnsi" w:eastAsiaTheme="minorEastAsia" w:hAnsiTheme="minorHAnsi" w:cstheme="minorBidi"/>
          <w:sz w:val="22"/>
          <w:szCs w:val="22"/>
          <w:lang w:eastAsia="en-GB"/>
        </w:rPr>
      </w:pPr>
      <w:ins w:id="997" w:author="Rapporteur" w:date="2018-08-29T16:55:00Z">
        <w:r>
          <w:rPr>
            <w:lang w:eastAsia="sv-SE"/>
          </w:rPr>
          <w:t>6.</w:t>
        </w:r>
        <w:r w:rsidRPr="00873EA0">
          <w:rPr>
            <w:lang w:eastAsia="sv-SE"/>
          </w:rPr>
          <w:t>7.6.4.1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_Toc523325371 \h </w:instrText>
        </w:r>
      </w:ins>
      <w:r w:rsidR="00A92864">
        <w:fldChar w:fldCharType="separate"/>
      </w:r>
      <w:ins w:id="998" w:author="Rapporteur" w:date="2018-08-29T16:55:00Z">
        <w:r>
          <w:t>161</w:t>
        </w:r>
        <w:r w:rsidR="00A92864">
          <w:fldChar w:fldCharType="end"/>
        </w:r>
      </w:ins>
    </w:p>
    <w:p w14:paraId="49667D17" w14:textId="77777777" w:rsidR="00D87C11" w:rsidRDefault="00D87C11">
      <w:pPr>
        <w:pStyle w:val="TOC5"/>
        <w:rPr>
          <w:ins w:id="999" w:author="Rapporteur" w:date="2018-08-29T16:55:00Z"/>
          <w:rFonts w:asciiTheme="minorHAnsi" w:eastAsiaTheme="minorEastAsia" w:hAnsiTheme="minorHAnsi" w:cstheme="minorBidi"/>
          <w:sz w:val="22"/>
          <w:szCs w:val="22"/>
          <w:lang w:eastAsia="en-GB"/>
        </w:rPr>
      </w:pPr>
      <w:ins w:id="1000" w:author="Rapporteur" w:date="2018-08-29T16:55:00Z">
        <w:r>
          <w:rPr>
            <w:lang w:eastAsia="sv-SE"/>
          </w:rPr>
          <w:t>6.</w:t>
        </w:r>
        <w:r w:rsidRPr="00873EA0">
          <w:rPr>
            <w:lang w:eastAsia="sv-SE"/>
          </w:rPr>
          <w:t>7.6.4.2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_Toc523325372 \h </w:instrText>
        </w:r>
      </w:ins>
      <w:r w:rsidR="00A92864">
        <w:fldChar w:fldCharType="separate"/>
      </w:r>
      <w:ins w:id="1001" w:author="Rapporteur" w:date="2018-08-29T16:55:00Z">
        <w:r>
          <w:t>162</w:t>
        </w:r>
        <w:r w:rsidR="00A92864">
          <w:fldChar w:fldCharType="end"/>
        </w:r>
      </w:ins>
    </w:p>
    <w:p w14:paraId="7BD9A528" w14:textId="77777777" w:rsidR="00D87C11" w:rsidRDefault="00D87C11">
      <w:pPr>
        <w:pStyle w:val="TOC5"/>
        <w:rPr>
          <w:ins w:id="1002" w:author="Rapporteur" w:date="2018-08-29T16:55:00Z"/>
          <w:rFonts w:asciiTheme="minorHAnsi" w:eastAsiaTheme="minorEastAsia" w:hAnsiTheme="minorHAnsi" w:cstheme="minorBidi"/>
          <w:sz w:val="22"/>
          <w:szCs w:val="22"/>
          <w:lang w:eastAsia="en-GB"/>
        </w:rPr>
      </w:pPr>
      <w:ins w:id="1003" w:author="Rapporteur" w:date="2018-08-29T16:55:00Z">
        <w:r>
          <w:rPr>
            <w:lang w:eastAsia="sv-SE"/>
          </w:rPr>
          <w:t>6.</w:t>
        </w:r>
        <w:r w:rsidRPr="00873EA0">
          <w:rPr>
            <w:lang w:eastAsia="sv-SE"/>
          </w:rPr>
          <w:t>7.6.4.3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_Toc523325373 \h </w:instrText>
        </w:r>
      </w:ins>
      <w:r w:rsidR="00A92864">
        <w:fldChar w:fldCharType="separate"/>
      </w:r>
      <w:ins w:id="1004" w:author="Rapporteur" w:date="2018-08-29T16:55:00Z">
        <w:r>
          <w:t>162</w:t>
        </w:r>
        <w:r w:rsidR="00A92864">
          <w:fldChar w:fldCharType="end"/>
        </w:r>
      </w:ins>
    </w:p>
    <w:p w14:paraId="67A1EC82" w14:textId="77777777" w:rsidR="00D87C11" w:rsidRDefault="00D87C11">
      <w:pPr>
        <w:pStyle w:val="TOC5"/>
        <w:rPr>
          <w:ins w:id="1005" w:author="Rapporteur" w:date="2018-08-29T16:55:00Z"/>
          <w:rFonts w:asciiTheme="minorHAnsi" w:eastAsiaTheme="minorEastAsia" w:hAnsiTheme="minorHAnsi" w:cstheme="minorBidi"/>
          <w:sz w:val="22"/>
          <w:szCs w:val="22"/>
          <w:lang w:eastAsia="en-GB"/>
        </w:rPr>
      </w:pPr>
      <w:ins w:id="1006" w:author="Rapporteur" w:date="2018-08-29T16:55:00Z">
        <w:r>
          <w:rPr>
            <w:lang w:eastAsia="sv-SE"/>
          </w:rPr>
          <w:t>6.</w:t>
        </w:r>
        <w:r w:rsidRPr="00873EA0">
          <w:rPr>
            <w:lang w:eastAsia="zh-CN"/>
          </w:rPr>
          <w:t>7.6.4.4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_Toc523325374 \h </w:instrText>
        </w:r>
      </w:ins>
      <w:r w:rsidR="00A92864">
        <w:fldChar w:fldCharType="separate"/>
      </w:r>
      <w:ins w:id="1007" w:author="Rapporteur" w:date="2018-08-29T16:55:00Z">
        <w:r>
          <w:t>162</w:t>
        </w:r>
        <w:r w:rsidR="00A92864">
          <w:fldChar w:fldCharType="end"/>
        </w:r>
      </w:ins>
    </w:p>
    <w:p w14:paraId="49FB3688" w14:textId="77777777" w:rsidR="00D87C11" w:rsidRDefault="00D87C11">
      <w:pPr>
        <w:pStyle w:val="TOC6"/>
        <w:rPr>
          <w:ins w:id="1008" w:author="Rapporteur" w:date="2018-08-29T16:55:00Z"/>
          <w:rFonts w:asciiTheme="minorHAnsi" w:eastAsiaTheme="minorEastAsia" w:hAnsiTheme="minorHAnsi" w:cstheme="minorBidi"/>
          <w:sz w:val="22"/>
          <w:szCs w:val="22"/>
          <w:lang w:eastAsia="en-GB"/>
        </w:rPr>
      </w:pPr>
      <w:ins w:id="1009" w:author="Rapporteur" w:date="2018-08-29T16:55:00Z">
        <w:r>
          <w:rPr>
            <w:lang w:eastAsia="sv-SE"/>
          </w:rPr>
          <w:t>6.</w:t>
        </w:r>
        <w:r w:rsidRPr="00873EA0">
          <w:rPr>
            <w:lang w:eastAsia="sv-SE"/>
          </w:rPr>
          <w:t>7.6.4.4.1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_Toc523325375 \h </w:instrText>
        </w:r>
      </w:ins>
      <w:r w:rsidR="00A92864">
        <w:fldChar w:fldCharType="separate"/>
      </w:r>
      <w:ins w:id="1010" w:author="Rapporteur" w:date="2018-08-29T16:55:00Z">
        <w:r>
          <w:t>162</w:t>
        </w:r>
        <w:r w:rsidR="00A92864">
          <w:fldChar w:fldCharType="end"/>
        </w:r>
      </w:ins>
    </w:p>
    <w:p w14:paraId="4567CA2F" w14:textId="77777777" w:rsidR="00D87C11" w:rsidRDefault="00D87C11">
      <w:pPr>
        <w:pStyle w:val="TOC6"/>
        <w:rPr>
          <w:ins w:id="1011" w:author="Rapporteur" w:date="2018-08-29T16:55:00Z"/>
          <w:rFonts w:asciiTheme="minorHAnsi" w:eastAsiaTheme="minorEastAsia" w:hAnsiTheme="minorHAnsi" w:cstheme="minorBidi"/>
          <w:sz w:val="22"/>
          <w:szCs w:val="22"/>
          <w:lang w:eastAsia="en-GB"/>
        </w:rPr>
      </w:pPr>
      <w:ins w:id="1012" w:author="Rapporteur" w:date="2018-08-29T16:55:00Z">
        <w:r>
          <w:rPr>
            <w:lang w:eastAsia="sv-SE"/>
          </w:rPr>
          <w:t>6.</w:t>
        </w:r>
        <w:r w:rsidRPr="00873EA0">
          <w:rPr>
            <w:lang w:eastAsia="sv-SE"/>
          </w:rPr>
          <w:t>7.6.4.4.2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_Toc523325376 \h </w:instrText>
        </w:r>
      </w:ins>
      <w:r w:rsidR="00A92864">
        <w:fldChar w:fldCharType="separate"/>
      </w:r>
      <w:ins w:id="1013" w:author="Rapporteur" w:date="2018-08-29T16:55:00Z">
        <w:r>
          <w:t>162</w:t>
        </w:r>
        <w:r w:rsidR="00A92864">
          <w:fldChar w:fldCharType="end"/>
        </w:r>
      </w:ins>
    </w:p>
    <w:p w14:paraId="39C4518E" w14:textId="77777777" w:rsidR="00D87C11" w:rsidRDefault="00D87C11">
      <w:pPr>
        <w:pStyle w:val="TOC5"/>
        <w:rPr>
          <w:ins w:id="1014" w:author="Rapporteur" w:date="2018-08-29T16:55:00Z"/>
          <w:rFonts w:asciiTheme="minorHAnsi" w:eastAsiaTheme="minorEastAsia" w:hAnsiTheme="minorHAnsi" w:cstheme="minorBidi"/>
          <w:sz w:val="22"/>
          <w:szCs w:val="22"/>
          <w:lang w:eastAsia="en-GB"/>
        </w:rPr>
      </w:pPr>
      <w:ins w:id="1015" w:author="Rapporteur" w:date="2018-08-29T16:55:00Z">
        <w:r>
          <w:rPr>
            <w:lang w:eastAsia="sv-SE"/>
          </w:rPr>
          <w:t>6.</w:t>
        </w:r>
        <w:r w:rsidRPr="00873EA0">
          <w:rPr>
            <w:lang w:eastAsia="zh-CN"/>
          </w:rPr>
          <w:t>7.6.4.5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_Toc523325377 \h </w:instrText>
        </w:r>
      </w:ins>
      <w:r w:rsidR="00A92864">
        <w:fldChar w:fldCharType="separate"/>
      </w:r>
      <w:ins w:id="1016" w:author="Rapporteur" w:date="2018-08-29T16:55:00Z">
        <w:r>
          <w:t>163</w:t>
        </w:r>
        <w:r w:rsidR="00A92864">
          <w:fldChar w:fldCharType="end"/>
        </w:r>
      </w:ins>
    </w:p>
    <w:p w14:paraId="3B797E51" w14:textId="77777777" w:rsidR="00D87C11" w:rsidRDefault="00D87C11">
      <w:pPr>
        <w:pStyle w:val="TOC6"/>
        <w:rPr>
          <w:ins w:id="1017" w:author="Rapporteur" w:date="2018-08-29T16:55:00Z"/>
          <w:rFonts w:asciiTheme="minorHAnsi" w:eastAsiaTheme="minorEastAsia" w:hAnsiTheme="minorHAnsi" w:cstheme="minorBidi"/>
          <w:sz w:val="22"/>
          <w:szCs w:val="22"/>
          <w:lang w:eastAsia="en-GB"/>
        </w:rPr>
      </w:pPr>
      <w:ins w:id="1018" w:author="Rapporteur" w:date="2018-08-29T16:55:00Z">
        <w:r w:rsidRPr="00873EA0">
          <w:t>6</w:t>
        </w:r>
        <w:r>
          <w:t>.7.6.</w:t>
        </w:r>
        <w:r w:rsidRPr="00873EA0">
          <w:t>4.5.1</w:t>
        </w:r>
        <w:r>
          <w:rPr>
            <w:rFonts w:asciiTheme="minorHAnsi" w:eastAsiaTheme="minorEastAsia" w:hAnsiTheme="minorHAnsi" w:cstheme="minorBidi"/>
            <w:sz w:val="22"/>
            <w:szCs w:val="22"/>
            <w:lang w:eastAsia="en-GB"/>
          </w:rPr>
          <w:tab/>
        </w:r>
        <w:r w:rsidRPr="00873EA0">
          <w:t>MSR</w:t>
        </w:r>
        <w:r>
          <w:t xml:space="preserve"> operation</w:t>
        </w:r>
        <w:r>
          <w:tab/>
        </w:r>
        <w:r w:rsidR="00A92864">
          <w:fldChar w:fldCharType="begin"/>
        </w:r>
        <w:r>
          <w:instrText xml:space="preserve"> PAGEREF _Toc523325378 \h </w:instrText>
        </w:r>
      </w:ins>
      <w:r w:rsidR="00A92864">
        <w:fldChar w:fldCharType="separate"/>
      </w:r>
      <w:ins w:id="1019" w:author="Rapporteur" w:date="2018-08-29T16:55:00Z">
        <w:r>
          <w:t>163</w:t>
        </w:r>
        <w:r w:rsidR="00A92864">
          <w:fldChar w:fldCharType="end"/>
        </w:r>
      </w:ins>
    </w:p>
    <w:p w14:paraId="3EEFB913" w14:textId="77777777" w:rsidR="00D87C11" w:rsidRDefault="00D87C11">
      <w:pPr>
        <w:pStyle w:val="TOC6"/>
        <w:rPr>
          <w:ins w:id="1020" w:author="Rapporteur" w:date="2018-08-29T16:55:00Z"/>
          <w:rFonts w:asciiTheme="minorHAnsi" w:eastAsiaTheme="minorEastAsia" w:hAnsiTheme="minorHAnsi" w:cstheme="minorBidi"/>
          <w:sz w:val="22"/>
          <w:szCs w:val="22"/>
          <w:lang w:eastAsia="en-GB"/>
        </w:rPr>
      </w:pPr>
      <w:ins w:id="1021" w:author="Rapporteur" w:date="2018-08-29T16:55:00Z">
        <w:r w:rsidRPr="00873EA0">
          <w:t>6</w:t>
        </w:r>
        <w:r>
          <w:t>.7.6.</w:t>
        </w:r>
        <w:r w:rsidRPr="00873EA0">
          <w:t>4.5.2</w:t>
        </w:r>
        <w:r>
          <w:rPr>
            <w:rFonts w:asciiTheme="minorHAnsi" w:eastAsiaTheme="minorEastAsia" w:hAnsiTheme="minorHAnsi" w:cstheme="minorBidi"/>
            <w:sz w:val="22"/>
            <w:szCs w:val="22"/>
            <w:lang w:eastAsia="en-GB"/>
          </w:rPr>
          <w:tab/>
        </w:r>
        <w:r w:rsidRPr="00873EA0">
          <w:t>Single RAT UTRA</w:t>
        </w:r>
        <w:r>
          <w:t xml:space="preserve"> operation</w:t>
        </w:r>
        <w:r>
          <w:tab/>
        </w:r>
        <w:r w:rsidR="00A92864">
          <w:fldChar w:fldCharType="begin"/>
        </w:r>
        <w:r>
          <w:instrText xml:space="preserve"> PAGEREF _Toc523325379 \h </w:instrText>
        </w:r>
      </w:ins>
      <w:r w:rsidR="00A92864">
        <w:fldChar w:fldCharType="separate"/>
      </w:r>
      <w:ins w:id="1022" w:author="Rapporteur" w:date="2018-08-29T16:55:00Z">
        <w:r>
          <w:t>163</w:t>
        </w:r>
        <w:r w:rsidR="00A92864">
          <w:fldChar w:fldCharType="end"/>
        </w:r>
      </w:ins>
    </w:p>
    <w:p w14:paraId="0D9BEAF7" w14:textId="77777777" w:rsidR="00D87C11" w:rsidRDefault="00D87C11">
      <w:pPr>
        <w:pStyle w:val="TOC6"/>
        <w:rPr>
          <w:ins w:id="1023" w:author="Rapporteur" w:date="2018-08-29T16:55:00Z"/>
          <w:rFonts w:asciiTheme="minorHAnsi" w:eastAsiaTheme="minorEastAsia" w:hAnsiTheme="minorHAnsi" w:cstheme="minorBidi"/>
          <w:sz w:val="22"/>
          <w:szCs w:val="22"/>
          <w:lang w:eastAsia="en-GB"/>
        </w:rPr>
      </w:pPr>
      <w:ins w:id="1024" w:author="Rapporteur" w:date="2018-08-29T16:55:00Z">
        <w:r w:rsidRPr="00873EA0">
          <w:t>6</w:t>
        </w:r>
        <w:r>
          <w:t>.7.6.</w:t>
        </w:r>
        <w:r w:rsidRPr="00873EA0">
          <w:t>4.5.3</w:t>
        </w:r>
        <w:r>
          <w:rPr>
            <w:rFonts w:asciiTheme="minorHAnsi" w:eastAsiaTheme="minorEastAsia" w:hAnsiTheme="minorHAnsi" w:cstheme="minorBidi"/>
            <w:sz w:val="22"/>
            <w:szCs w:val="22"/>
            <w:lang w:eastAsia="en-GB"/>
          </w:rPr>
          <w:tab/>
        </w:r>
        <w:r w:rsidRPr="00873EA0">
          <w:t>Single RAT E-UTRA</w:t>
        </w:r>
        <w:r>
          <w:t xml:space="preserve"> operation</w:t>
        </w:r>
        <w:r>
          <w:tab/>
        </w:r>
        <w:r w:rsidR="00A92864">
          <w:fldChar w:fldCharType="begin"/>
        </w:r>
        <w:r>
          <w:instrText xml:space="preserve"> PAGEREF _Toc523325380 \h </w:instrText>
        </w:r>
      </w:ins>
      <w:r w:rsidR="00A92864">
        <w:fldChar w:fldCharType="separate"/>
      </w:r>
      <w:ins w:id="1025" w:author="Rapporteur" w:date="2018-08-29T16:55:00Z">
        <w:r>
          <w:t>168</w:t>
        </w:r>
        <w:r w:rsidR="00A92864">
          <w:fldChar w:fldCharType="end"/>
        </w:r>
      </w:ins>
    </w:p>
    <w:p w14:paraId="3191D023" w14:textId="77777777" w:rsidR="00D87C11" w:rsidRDefault="00D87C11">
      <w:pPr>
        <w:pStyle w:val="TOC4"/>
        <w:rPr>
          <w:ins w:id="1026" w:author="Rapporteur" w:date="2018-08-29T16:55:00Z"/>
          <w:rFonts w:asciiTheme="minorHAnsi" w:eastAsiaTheme="minorEastAsia" w:hAnsiTheme="minorHAnsi" w:cstheme="minorBidi"/>
          <w:sz w:val="22"/>
          <w:szCs w:val="22"/>
          <w:lang w:eastAsia="en-GB"/>
        </w:rPr>
      </w:pPr>
      <w:ins w:id="1027" w:author="Rapporteur" w:date="2018-08-29T16:55:00Z">
        <w:r>
          <w:t>6.7.6.5</w:t>
        </w:r>
        <w:r>
          <w:rPr>
            <w:rFonts w:asciiTheme="minorHAnsi" w:eastAsiaTheme="minorEastAsia" w:hAnsiTheme="minorHAnsi" w:cstheme="minorBidi"/>
            <w:sz w:val="22"/>
            <w:szCs w:val="22"/>
            <w:lang w:eastAsia="en-GB"/>
          </w:rPr>
          <w:tab/>
        </w:r>
        <w:r>
          <w:t>Co-location with other base stations</w:t>
        </w:r>
        <w:r>
          <w:tab/>
        </w:r>
        <w:r w:rsidR="00A92864">
          <w:fldChar w:fldCharType="begin"/>
        </w:r>
        <w:r>
          <w:instrText xml:space="preserve"> PAGEREF _Toc523325381 \h </w:instrText>
        </w:r>
      </w:ins>
      <w:r w:rsidR="00A92864">
        <w:fldChar w:fldCharType="separate"/>
      </w:r>
      <w:ins w:id="1028" w:author="Rapporteur" w:date="2018-08-29T16:55:00Z">
        <w:r>
          <w:t>176</w:t>
        </w:r>
        <w:r w:rsidR="00A92864">
          <w:fldChar w:fldCharType="end"/>
        </w:r>
      </w:ins>
    </w:p>
    <w:p w14:paraId="41EA905A" w14:textId="77777777" w:rsidR="00D87C11" w:rsidRDefault="00D87C11">
      <w:pPr>
        <w:pStyle w:val="TOC5"/>
        <w:rPr>
          <w:ins w:id="1029" w:author="Rapporteur" w:date="2018-08-29T16:55:00Z"/>
          <w:rFonts w:asciiTheme="minorHAnsi" w:eastAsiaTheme="minorEastAsia" w:hAnsiTheme="minorHAnsi" w:cstheme="minorBidi"/>
          <w:sz w:val="22"/>
          <w:szCs w:val="22"/>
          <w:lang w:eastAsia="en-GB"/>
        </w:rPr>
      </w:pPr>
      <w:ins w:id="1030" w:author="Rapporteur" w:date="2018-08-29T16:55:00Z">
        <w:r>
          <w:rPr>
            <w:lang w:eastAsia="sv-SE"/>
          </w:rPr>
          <w:t>6.</w:t>
        </w:r>
        <w:r w:rsidRPr="00873EA0">
          <w:rPr>
            <w:lang w:eastAsia="sv-SE"/>
          </w:rPr>
          <w:t>7.6.5.1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_Toc523325382 \h </w:instrText>
        </w:r>
      </w:ins>
      <w:r w:rsidR="00A92864">
        <w:fldChar w:fldCharType="separate"/>
      </w:r>
      <w:ins w:id="1031" w:author="Rapporteur" w:date="2018-08-29T16:55:00Z">
        <w:r>
          <w:t>176</w:t>
        </w:r>
        <w:r w:rsidR="00A92864">
          <w:fldChar w:fldCharType="end"/>
        </w:r>
      </w:ins>
    </w:p>
    <w:p w14:paraId="5EB0AB07" w14:textId="77777777" w:rsidR="00D87C11" w:rsidRDefault="00D87C11">
      <w:pPr>
        <w:pStyle w:val="TOC5"/>
        <w:rPr>
          <w:ins w:id="1032" w:author="Rapporteur" w:date="2018-08-29T16:55:00Z"/>
          <w:rFonts w:asciiTheme="minorHAnsi" w:eastAsiaTheme="minorEastAsia" w:hAnsiTheme="minorHAnsi" w:cstheme="minorBidi"/>
          <w:sz w:val="22"/>
          <w:szCs w:val="22"/>
          <w:lang w:eastAsia="en-GB"/>
        </w:rPr>
      </w:pPr>
      <w:ins w:id="1033" w:author="Rapporteur" w:date="2018-08-29T16:55:00Z">
        <w:r>
          <w:rPr>
            <w:lang w:eastAsia="sv-SE"/>
          </w:rPr>
          <w:t>6.</w:t>
        </w:r>
        <w:r w:rsidRPr="00873EA0">
          <w:rPr>
            <w:lang w:eastAsia="sv-SE"/>
          </w:rPr>
          <w:t>7.6.5.2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_Toc523325383 \h </w:instrText>
        </w:r>
      </w:ins>
      <w:r w:rsidR="00A92864">
        <w:fldChar w:fldCharType="separate"/>
      </w:r>
      <w:ins w:id="1034" w:author="Rapporteur" w:date="2018-08-29T16:55:00Z">
        <w:r>
          <w:t>176</w:t>
        </w:r>
        <w:r w:rsidR="00A92864">
          <w:fldChar w:fldCharType="end"/>
        </w:r>
      </w:ins>
    </w:p>
    <w:p w14:paraId="3A9E1FAF" w14:textId="77777777" w:rsidR="00D87C11" w:rsidRDefault="00D87C11">
      <w:pPr>
        <w:pStyle w:val="TOC5"/>
        <w:rPr>
          <w:ins w:id="1035" w:author="Rapporteur" w:date="2018-08-29T16:55:00Z"/>
          <w:rFonts w:asciiTheme="minorHAnsi" w:eastAsiaTheme="minorEastAsia" w:hAnsiTheme="minorHAnsi" w:cstheme="minorBidi"/>
          <w:sz w:val="22"/>
          <w:szCs w:val="22"/>
          <w:lang w:eastAsia="en-GB"/>
        </w:rPr>
      </w:pPr>
      <w:ins w:id="1036" w:author="Rapporteur" w:date="2018-08-29T16:55:00Z">
        <w:r>
          <w:rPr>
            <w:lang w:eastAsia="sv-SE"/>
          </w:rPr>
          <w:t>6.</w:t>
        </w:r>
        <w:r w:rsidRPr="00873EA0">
          <w:rPr>
            <w:lang w:eastAsia="sv-SE"/>
          </w:rPr>
          <w:t>7.6.5.3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_Toc523325384 \h </w:instrText>
        </w:r>
      </w:ins>
      <w:r w:rsidR="00A92864">
        <w:fldChar w:fldCharType="separate"/>
      </w:r>
      <w:ins w:id="1037" w:author="Rapporteur" w:date="2018-08-29T16:55:00Z">
        <w:r>
          <w:t>177</w:t>
        </w:r>
        <w:r w:rsidR="00A92864">
          <w:fldChar w:fldCharType="end"/>
        </w:r>
      </w:ins>
    </w:p>
    <w:p w14:paraId="5F3244E1" w14:textId="77777777" w:rsidR="00D87C11" w:rsidRDefault="00D87C11">
      <w:pPr>
        <w:pStyle w:val="TOC5"/>
        <w:rPr>
          <w:ins w:id="1038" w:author="Rapporteur" w:date="2018-08-29T16:55:00Z"/>
          <w:rFonts w:asciiTheme="minorHAnsi" w:eastAsiaTheme="minorEastAsia" w:hAnsiTheme="minorHAnsi" w:cstheme="minorBidi"/>
          <w:sz w:val="22"/>
          <w:szCs w:val="22"/>
          <w:lang w:eastAsia="en-GB"/>
        </w:rPr>
      </w:pPr>
      <w:ins w:id="1039" w:author="Rapporteur" w:date="2018-08-29T16:55:00Z">
        <w:r>
          <w:rPr>
            <w:lang w:eastAsia="sv-SE"/>
          </w:rPr>
          <w:t>6.</w:t>
        </w:r>
        <w:r w:rsidRPr="00873EA0">
          <w:rPr>
            <w:lang w:eastAsia="zh-CN"/>
          </w:rPr>
          <w:t>7.6.5.4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_Toc523325385 \h </w:instrText>
        </w:r>
      </w:ins>
      <w:r w:rsidR="00A92864">
        <w:fldChar w:fldCharType="separate"/>
      </w:r>
      <w:ins w:id="1040" w:author="Rapporteur" w:date="2018-08-29T16:55:00Z">
        <w:r>
          <w:t>177</w:t>
        </w:r>
        <w:r w:rsidR="00A92864">
          <w:fldChar w:fldCharType="end"/>
        </w:r>
      </w:ins>
    </w:p>
    <w:p w14:paraId="26895072" w14:textId="77777777" w:rsidR="00D87C11" w:rsidRDefault="00D87C11">
      <w:pPr>
        <w:pStyle w:val="TOC6"/>
        <w:rPr>
          <w:ins w:id="1041" w:author="Rapporteur" w:date="2018-08-29T16:55:00Z"/>
          <w:rFonts w:asciiTheme="minorHAnsi" w:eastAsiaTheme="minorEastAsia" w:hAnsiTheme="minorHAnsi" w:cstheme="minorBidi"/>
          <w:sz w:val="22"/>
          <w:szCs w:val="22"/>
          <w:lang w:eastAsia="en-GB"/>
        </w:rPr>
      </w:pPr>
      <w:ins w:id="1042" w:author="Rapporteur" w:date="2018-08-29T16:55:00Z">
        <w:r>
          <w:rPr>
            <w:lang w:eastAsia="sv-SE"/>
          </w:rPr>
          <w:t>6.</w:t>
        </w:r>
        <w:r w:rsidRPr="00873EA0">
          <w:rPr>
            <w:lang w:eastAsia="sv-SE"/>
          </w:rPr>
          <w:t>7.6.5.4.1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_Toc523325386 \h </w:instrText>
        </w:r>
      </w:ins>
      <w:r w:rsidR="00A92864">
        <w:fldChar w:fldCharType="separate"/>
      </w:r>
      <w:ins w:id="1043" w:author="Rapporteur" w:date="2018-08-29T16:55:00Z">
        <w:r>
          <w:t>177</w:t>
        </w:r>
        <w:r w:rsidR="00A92864">
          <w:fldChar w:fldCharType="end"/>
        </w:r>
      </w:ins>
    </w:p>
    <w:p w14:paraId="7CDFDDAF" w14:textId="77777777" w:rsidR="00D87C11" w:rsidRDefault="00D87C11">
      <w:pPr>
        <w:pStyle w:val="TOC6"/>
        <w:rPr>
          <w:ins w:id="1044" w:author="Rapporteur" w:date="2018-08-29T16:55:00Z"/>
          <w:rFonts w:asciiTheme="minorHAnsi" w:eastAsiaTheme="minorEastAsia" w:hAnsiTheme="minorHAnsi" w:cstheme="minorBidi"/>
          <w:sz w:val="22"/>
          <w:szCs w:val="22"/>
          <w:lang w:eastAsia="en-GB"/>
        </w:rPr>
      </w:pPr>
      <w:ins w:id="1045" w:author="Rapporteur" w:date="2018-08-29T16:55:00Z">
        <w:r>
          <w:rPr>
            <w:lang w:eastAsia="sv-SE"/>
          </w:rPr>
          <w:t>6.</w:t>
        </w:r>
        <w:r w:rsidRPr="00873EA0">
          <w:rPr>
            <w:lang w:eastAsia="sv-SE"/>
          </w:rPr>
          <w:t>7.6.5.4.2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_Toc523325387 \h </w:instrText>
        </w:r>
      </w:ins>
      <w:r w:rsidR="00A92864">
        <w:fldChar w:fldCharType="separate"/>
      </w:r>
      <w:ins w:id="1046" w:author="Rapporteur" w:date="2018-08-29T16:55:00Z">
        <w:r>
          <w:t>177</w:t>
        </w:r>
        <w:r w:rsidR="00A92864">
          <w:fldChar w:fldCharType="end"/>
        </w:r>
      </w:ins>
    </w:p>
    <w:p w14:paraId="33486C39" w14:textId="77777777" w:rsidR="00D87C11" w:rsidRDefault="00D87C11">
      <w:pPr>
        <w:pStyle w:val="TOC5"/>
        <w:rPr>
          <w:ins w:id="1047" w:author="Rapporteur" w:date="2018-08-29T16:55:00Z"/>
          <w:rFonts w:asciiTheme="minorHAnsi" w:eastAsiaTheme="minorEastAsia" w:hAnsiTheme="minorHAnsi" w:cstheme="minorBidi"/>
          <w:sz w:val="22"/>
          <w:szCs w:val="22"/>
          <w:lang w:eastAsia="en-GB"/>
        </w:rPr>
      </w:pPr>
      <w:ins w:id="1048" w:author="Rapporteur" w:date="2018-08-29T16:55:00Z">
        <w:r>
          <w:rPr>
            <w:lang w:eastAsia="sv-SE"/>
          </w:rPr>
          <w:t>6.</w:t>
        </w:r>
        <w:r w:rsidRPr="00873EA0">
          <w:rPr>
            <w:lang w:eastAsia="zh-CN"/>
          </w:rPr>
          <w:t>7.6.5.5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_Toc523325388 \h </w:instrText>
        </w:r>
      </w:ins>
      <w:r w:rsidR="00A92864">
        <w:fldChar w:fldCharType="separate"/>
      </w:r>
      <w:ins w:id="1049" w:author="Rapporteur" w:date="2018-08-29T16:55:00Z">
        <w:r>
          <w:t>177</w:t>
        </w:r>
        <w:r w:rsidR="00A92864">
          <w:fldChar w:fldCharType="end"/>
        </w:r>
      </w:ins>
    </w:p>
    <w:p w14:paraId="7C6CA50A" w14:textId="77777777" w:rsidR="00D87C11" w:rsidRDefault="00D87C11">
      <w:pPr>
        <w:pStyle w:val="TOC2"/>
        <w:rPr>
          <w:ins w:id="1050" w:author="Rapporteur" w:date="2018-08-29T16:55:00Z"/>
          <w:rFonts w:asciiTheme="minorHAnsi" w:eastAsiaTheme="minorEastAsia" w:hAnsiTheme="minorHAnsi" w:cstheme="minorBidi"/>
          <w:sz w:val="22"/>
          <w:szCs w:val="22"/>
          <w:lang w:eastAsia="en-GB"/>
        </w:rPr>
      </w:pPr>
      <w:ins w:id="1051" w:author="Rapporteur" w:date="2018-08-29T16:55:00Z">
        <w:r>
          <w:t>6.8</w:t>
        </w:r>
        <w:r>
          <w:rPr>
            <w:rFonts w:asciiTheme="minorHAnsi" w:eastAsiaTheme="minorEastAsia" w:hAnsiTheme="minorHAnsi" w:cstheme="minorBidi"/>
            <w:sz w:val="22"/>
            <w:szCs w:val="22"/>
            <w:lang w:eastAsia="en-GB"/>
          </w:rPr>
          <w:tab/>
        </w:r>
        <w:r>
          <w:t>OTA Transmitter intermodulation</w:t>
        </w:r>
        <w:r>
          <w:tab/>
        </w:r>
        <w:r w:rsidR="00A92864">
          <w:fldChar w:fldCharType="begin"/>
        </w:r>
        <w:r>
          <w:instrText xml:space="preserve"> PAGEREF _Toc523325389 \h </w:instrText>
        </w:r>
      </w:ins>
      <w:r w:rsidR="00A92864">
        <w:fldChar w:fldCharType="separate"/>
      </w:r>
      <w:ins w:id="1052" w:author="Rapporteur" w:date="2018-08-29T16:55:00Z">
        <w:r>
          <w:t>185</w:t>
        </w:r>
        <w:r w:rsidR="00A92864">
          <w:fldChar w:fldCharType="end"/>
        </w:r>
      </w:ins>
    </w:p>
    <w:p w14:paraId="6F0464C5" w14:textId="77777777" w:rsidR="00D87C11" w:rsidRDefault="00D87C11">
      <w:pPr>
        <w:pStyle w:val="TOC3"/>
        <w:rPr>
          <w:ins w:id="1053" w:author="Rapporteur" w:date="2018-08-29T16:55:00Z"/>
          <w:rFonts w:asciiTheme="minorHAnsi" w:eastAsiaTheme="minorEastAsia" w:hAnsiTheme="minorHAnsi" w:cstheme="minorBidi"/>
          <w:sz w:val="22"/>
          <w:szCs w:val="22"/>
          <w:lang w:eastAsia="en-GB"/>
        </w:rPr>
      </w:pPr>
      <w:ins w:id="1054" w:author="Rapporteur" w:date="2018-08-29T16:55:00Z">
        <w:r>
          <w:rPr>
            <w:lang w:eastAsia="sv-SE"/>
          </w:rPr>
          <w:t>6.8</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_Toc523325390 \h </w:instrText>
        </w:r>
      </w:ins>
      <w:r w:rsidR="00A92864">
        <w:fldChar w:fldCharType="separate"/>
      </w:r>
      <w:ins w:id="1055" w:author="Rapporteur" w:date="2018-08-29T16:55:00Z">
        <w:r>
          <w:t>185</w:t>
        </w:r>
        <w:r w:rsidR="00A92864">
          <w:fldChar w:fldCharType="end"/>
        </w:r>
      </w:ins>
    </w:p>
    <w:p w14:paraId="169AC863" w14:textId="77777777" w:rsidR="00D87C11" w:rsidRDefault="00D87C11">
      <w:pPr>
        <w:pStyle w:val="TOC3"/>
        <w:rPr>
          <w:ins w:id="1056" w:author="Rapporteur" w:date="2018-08-29T16:55:00Z"/>
          <w:rFonts w:asciiTheme="minorHAnsi" w:eastAsiaTheme="minorEastAsia" w:hAnsiTheme="minorHAnsi" w:cstheme="minorBidi"/>
          <w:sz w:val="22"/>
          <w:szCs w:val="22"/>
          <w:lang w:eastAsia="en-GB"/>
        </w:rPr>
      </w:pPr>
      <w:ins w:id="1057" w:author="Rapporteur" w:date="2018-08-29T16:55:00Z">
        <w:r>
          <w:rPr>
            <w:lang w:eastAsia="sv-SE"/>
          </w:rPr>
          <w:t>6.8</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_Toc523325391 \h </w:instrText>
        </w:r>
      </w:ins>
      <w:r w:rsidR="00A92864">
        <w:fldChar w:fldCharType="separate"/>
      </w:r>
      <w:ins w:id="1058" w:author="Rapporteur" w:date="2018-08-29T16:55:00Z">
        <w:r>
          <w:t>185</w:t>
        </w:r>
        <w:r w:rsidR="00A92864">
          <w:fldChar w:fldCharType="end"/>
        </w:r>
      </w:ins>
    </w:p>
    <w:p w14:paraId="4B064A51" w14:textId="77777777" w:rsidR="00D87C11" w:rsidRDefault="00D87C11">
      <w:pPr>
        <w:pStyle w:val="TOC3"/>
        <w:rPr>
          <w:ins w:id="1059" w:author="Rapporteur" w:date="2018-08-29T16:55:00Z"/>
          <w:rFonts w:asciiTheme="minorHAnsi" w:eastAsiaTheme="minorEastAsia" w:hAnsiTheme="minorHAnsi" w:cstheme="minorBidi"/>
          <w:sz w:val="22"/>
          <w:szCs w:val="22"/>
          <w:lang w:eastAsia="en-GB"/>
        </w:rPr>
      </w:pPr>
      <w:ins w:id="1060" w:author="Rapporteur" w:date="2018-08-29T16:55:00Z">
        <w:r>
          <w:rPr>
            <w:lang w:eastAsia="sv-SE"/>
          </w:rPr>
          <w:t>6.8</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_Toc523325392 \h </w:instrText>
        </w:r>
      </w:ins>
      <w:r w:rsidR="00A92864">
        <w:fldChar w:fldCharType="separate"/>
      </w:r>
      <w:ins w:id="1061" w:author="Rapporteur" w:date="2018-08-29T16:55:00Z">
        <w:r>
          <w:t>185</w:t>
        </w:r>
        <w:r w:rsidR="00A92864">
          <w:fldChar w:fldCharType="end"/>
        </w:r>
      </w:ins>
    </w:p>
    <w:p w14:paraId="4B5DE2C9" w14:textId="77777777" w:rsidR="00D87C11" w:rsidRDefault="00D87C11">
      <w:pPr>
        <w:pStyle w:val="TOC3"/>
        <w:rPr>
          <w:ins w:id="1062" w:author="Rapporteur" w:date="2018-08-29T16:55:00Z"/>
          <w:rFonts w:asciiTheme="minorHAnsi" w:eastAsiaTheme="minorEastAsia" w:hAnsiTheme="minorHAnsi" w:cstheme="minorBidi"/>
          <w:sz w:val="22"/>
          <w:szCs w:val="22"/>
          <w:lang w:eastAsia="en-GB"/>
        </w:rPr>
      </w:pPr>
      <w:ins w:id="1063" w:author="Rapporteur" w:date="2018-08-29T16:55:00Z">
        <w:r>
          <w:rPr>
            <w:lang w:eastAsia="sv-SE"/>
          </w:rPr>
          <w:t>6.8</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_Toc523325393 \h </w:instrText>
        </w:r>
      </w:ins>
      <w:r w:rsidR="00A92864">
        <w:fldChar w:fldCharType="separate"/>
      </w:r>
      <w:ins w:id="1064" w:author="Rapporteur" w:date="2018-08-29T16:55:00Z">
        <w:r>
          <w:t>185</w:t>
        </w:r>
        <w:r w:rsidR="00A92864">
          <w:fldChar w:fldCharType="end"/>
        </w:r>
      </w:ins>
    </w:p>
    <w:p w14:paraId="6BD21F4B" w14:textId="77777777" w:rsidR="00D87C11" w:rsidRDefault="00D87C11">
      <w:pPr>
        <w:pStyle w:val="TOC4"/>
        <w:rPr>
          <w:ins w:id="1065" w:author="Rapporteur" w:date="2018-08-29T16:55:00Z"/>
          <w:rFonts w:asciiTheme="minorHAnsi" w:eastAsiaTheme="minorEastAsia" w:hAnsiTheme="minorHAnsi" w:cstheme="minorBidi"/>
          <w:sz w:val="22"/>
          <w:szCs w:val="22"/>
          <w:lang w:eastAsia="en-GB"/>
        </w:rPr>
      </w:pPr>
      <w:ins w:id="1066" w:author="Rapporteur" w:date="2018-08-29T16:55:00Z">
        <w:r>
          <w:rPr>
            <w:lang w:eastAsia="sv-SE"/>
          </w:rPr>
          <w:t>6.8</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_Toc523325394 \h </w:instrText>
        </w:r>
      </w:ins>
      <w:r w:rsidR="00A92864">
        <w:fldChar w:fldCharType="separate"/>
      </w:r>
      <w:ins w:id="1067" w:author="Rapporteur" w:date="2018-08-29T16:55:00Z">
        <w:r>
          <w:t>185</w:t>
        </w:r>
        <w:r w:rsidR="00A92864">
          <w:fldChar w:fldCharType="end"/>
        </w:r>
      </w:ins>
    </w:p>
    <w:p w14:paraId="77077E1F" w14:textId="77777777" w:rsidR="00D87C11" w:rsidRDefault="00D87C11">
      <w:pPr>
        <w:pStyle w:val="TOC4"/>
        <w:rPr>
          <w:ins w:id="1068" w:author="Rapporteur" w:date="2018-08-29T16:55:00Z"/>
          <w:rFonts w:asciiTheme="minorHAnsi" w:eastAsiaTheme="minorEastAsia" w:hAnsiTheme="minorHAnsi" w:cstheme="minorBidi"/>
          <w:sz w:val="22"/>
          <w:szCs w:val="22"/>
          <w:lang w:eastAsia="en-GB"/>
        </w:rPr>
      </w:pPr>
      <w:ins w:id="1069" w:author="Rapporteur" w:date="2018-08-29T16:55:00Z">
        <w:r>
          <w:rPr>
            <w:lang w:eastAsia="sv-SE"/>
          </w:rPr>
          <w:t>6.8</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_Toc523325395 \h </w:instrText>
        </w:r>
      </w:ins>
      <w:r w:rsidR="00A92864">
        <w:fldChar w:fldCharType="separate"/>
      </w:r>
      <w:ins w:id="1070" w:author="Rapporteur" w:date="2018-08-29T16:55:00Z">
        <w:r>
          <w:t>186</w:t>
        </w:r>
        <w:r w:rsidR="00A92864">
          <w:fldChar w:fldCharType="end"/>
        </w:r>
      </w:ins>
    </w:p>
    <w:p w14:paraId="757E7175" w14:textId="77777777" w:rsidR="00D87C11" w:rsidRDefault="00D87C11">
      <w:pPr>
        <w:pStyle w:val="TOC3"/>
        <w:rPr>
          <w:ins w:id="1071" w:author="Rapporteur" w:date="2018-08-29T16:55:00Z"/>
          <w:rFonts w:asciiTheme="minorHAnsi" w:eastAsiaTheme="minorEastAsia" w:hAnsiTheme="minorHAnsi" w:cstheme="minorBidi"/>
          <w:sz w:val="22"/>
          <w:szCs w:val="22"/>
          <w:lang w:eastAsia="en-GB"/>
        </w:rPr>
      </w:pPr>
      <w:ins w:id="1072" w:author="Rapporteur" w:date="2018-08-29T16:55:00Z">
        <w:r>
          <w:rPr>
            <w:lang w:eastAsia="sv-SE"/>
          </w:rPr>
          <w:t>6.8</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_Toc523325396 \h </w:instrText>
        </w:r>
      </w:ins>
      <w:r w:rsidR="00A92864">
        <w:fldChar w:fldCharType="separate"/>
      </w:r>
      <w:ins w:id="1073" w:author="Rapporteur" w:date="2018-08-29T16:55:00Z">
        <w:r>
          <w:t>188</w:t>
        </w:r>
        <w:r w:rsidR="00A92864">
          <w:fldChar w:fldCharType="end"/>
        </w:r>
      </w:ins>
    </w:p>
    <w:p w14:paraId="0ED37BA2" w14:textId="77777777" w:rsidR="00D87C11" w:rsidRDefault="00D87C11">
      <w:pPr>
        <w:pStyle w:val="TOC1"/>
        <w:rPr>
          <w:ins w:id="1074" w:author="Rapporteur" w:date="2018-08-29T16:55:00Z"/>
          <w:rFonts w:asciiTheme="minorHAnsi" w:eastAsiaTheme="minorEastAsia" w:hAnsiTheme="minorHAnsi" w:cstheme="minorBidi"/>
          <w:szCs w:val="22"/>
          <w:lang w:eastAsia="en-GB"/>
        </w:rPr>
      </w:pPr>
      <w:ins w:id="1075" w:author="Rapporteur" w:date="2018-08-29T16:55: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rsidR="00A92864">
          <w:fldChar w:fldCharType="begin"/>
        </w:r>
        <w:r>
          <w:instrText xml:space="preserve"> PAGEREF _Toc523325397 \h </w:instrText>
        </w:r>
      </w:ins>
      <w:r w:rsidR="00A92864">
        <w:fldChar w:fldCharType="separate"/>
      </w:r>
      <w:ins w:id="1076" w:author="Rapporteur" w:date="2018-08-29T16:55:00Z">
        <w:r>
          <w:t>191</w:t>
        </w:r>
        <w:r w:rsidR="00A92864">
          <w:fldChar w:fldCharType="end"/>
        </w:r>
      </w:ins>
    </w:p>
    <w:p w14:paraId="623ABF81" w14:textId="77777777" w:rsidR="00D87C11" w:rsidRDefault="00D87C11">
      <w:pPr>
        <w:pStyle w:val="TOC2"/>
        <w:rPr>
          <w:ins w:id="1077" w:author="Rapporteur" w:date="2018-08-29T16:55:00Z"/>
          <w:rFonts w:asciiTheme="minorHAnsi" w:eastAsiaTheme="minorEastAsia" w:hAnsiTheme="minorHAnsi" w:cstheme="minorBidi"/>
          <w:sz w:val="22"/>
          <w:szCs w:val="22"/>
          <w:lang w:eastAsia="en-GB"/>
        </w:rPr>
      </w:pPr>
      <w:ins w:id="1078" w:author="Rapporteur" w:date="2018-08-29T16:55:00Z">
        <w:r>
          <w:rPr>
            <w:lang w:eastAsia="zh-CN"/>
          </w:rPr>
          <w:t>7.1</w:t>
        </w:r>
        <w:r>
          <w:rPr>
            <w:rFonts w:asciiTheme="minorHAnsi" w:eastAsiaTheme="minorEastAsia" w:hAnsiTheme="minorHAnsi" w:cstheme="minorBidi"/>
            <w:sz w:val="22"/>
            <w:szCs w:val="22"/>
            <w:lang w:eastAsia="en-GB"/>
          </w:rPr>
          <w:tab/>
        </w:r>
        <w:r>
          <w:rPr>
            <w:lang w:eastAsia="zh-CN"/>
          </w:rPr>
          <w:t>General</w:t>
        </w:r>
        <w:r>
          <w:tab/>
        </w:r>
        <w:r w:rsidR="00A92864">
          <w:fldChar w:fldCharType="begin"/>
        </w:r>
        <w:r>
          <w:instrText xml:space="preserve"> PAGEREF _Toc523325398 \h </w:instrText>
        </w:r>
      </w:ins>
      <w:r w:rsidR="00A92864">
        <w:fldChar w:fldCharType="separate"/>
      </w:r>
      <w:ins w:id="1079" w:author="Rapporteur" w:date="2018-08-29T16:55:00Z">
        <w:r>
          <w:t>191</w:t>
        </w:r>
        <w:r w:rsidR="00A92864">
          <w:fldChar w:fldCharType="end"/>
        </w:r>
      </w:ins>
    </w:p>
    <w:p w14:paraId="02D1A6E9" w14:textId="77777777" w:rsidR="00D87C11" w:rsidRDefault="00D87C11">
      <w:pPr>
        <w:pStyle w:val="TOC2"/>
        <w:rPr>
          <w:ins w:id="1080" w:author="Rapporteur" w:date="2018-08-29T16:55:00Z"/>
          <w:rFonts w:asciiTheme="minorHAnsi" w:eastAsiaTheme="minorEastAsia" w:hAnsiTheme="minorHAnsi" w:cstheme="minorBidi"/>
          <w:sz w:val="22"/>
          <w:szCs w:val="22"/>
          <w:lang w:eastAsia="en-GB"/>
        </w:rPr>
      </w:pPr>
      <w:ins w:id="1081" w:author="Rapporteur" w:date="2018-08-29T16:55: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rsidR="00A92864">
          <w:fldChar w:fldCharType="begin"/>
        </w:r>
        <w:r>
          <w:instrText xml:space="preserve"> PAGEREF _Toc523325399 \h </w:instrText>
        </w:r>
      </w:ins>
      <w:r w:rsidR="00A92864">
        <w:fldChar w:fldCharType="separate"/>
      </w:r>
      <w:ins w:id="1082" w:author="Rapporteur" w:date="2018-08-29T16:55:00Z">
        <w:r>
          <w:t>192</w:t>
        </w:r>
        <w:r w:rsidR="00A92864">
          <w:fldChar w:fldCharType="end"/>
        </w:r>
      </w:ins>
    </w:p>
    <w:p w14:paraId="3FFCF377" w14:textId="77777777" w:rsidR="00D87C11" w:rsidRDefault="00D87C11">
      <w:pPr>
        <w:pStyle w:val="TOC3"/>
        <w:rPr>
          <w:ins w:id="1083" w:author="Rapporteur" w:date="2018-08-29T16:55:00Z"/>
          <w:rFonts w:asciiTheme="minorHAnsi" w:eastAsiaTheme="minorEastAsia" w:hAnsiTheme="minorHAnsi" w:cstheme="minorBidi"/>
          <w:sz w:val="22"/>
          <w:szCs w:val="22"/>
          <w:lang w:eastAsia="en-GB"/>
        </w:rPr>
      </w:pPr>
      <w:ins w:id="1084" w:author="Rapporteur" w:date="2018-08-29T16:55:00Z">
        <w:r>
          <w:t>7.2.1</w:t>
        </w:r>
        <w:r>
          <w:rPr>
            <w:rFonts w:asciiTheme="minorHAnsi" w:eastAsiaTheme="minorEastAsia" w:hAnsiTheme="minorHAnsi" w:cstheme="minorBidi"/>
            <w:sz w:val="22"/>
            <w:szCs w:val="22"/>
            <w:lang w:eastAsia="en-GB"/>
          </w:rPr>
          <w:tab/>
        </w:r>
        <w:r>
          <w:t>Definition and applicability</w:t>
        </w:r>
        <w:r>
          <w:tab/>
        </w:r>
        <w:r w:rsidR="00A92864">
          <w:fldChar w:fldCharType="begin"/>
        </w:r>
        <w:r>
          <w:instrText xml:space="preserve"> PAGEREF _Toc523325400 \h </w:instrText>
        </w:r>
      </w:ins>
      <w:r w:rsidR="00A92864">
        <w:fldChar w:fldCharType="separate"/>
      </w:r>
      <w:ins w:id="1085" w:author="Rapporteur" w:date="2018-08-29T16:55:00Z">
        <w:r>
          <w:t>192</w:t>
        </w:r>
        <w:r w:rsidR="00A92864">
          <w:fldChar w:fldCharType="end"/>
        </w:r>
      </w:ins>
    </w:p>
    <w:p w14:paraId="6614E643" w14:textId="77777777" w:rsidR="00D87C11" w:rsidRDefault="00D87C11">
      <w:pPr>
        <w:pStyle w:val="TOC3"/>
        <w:rPr>
          <w:ins w:id="1086" w:author="Rapporteur" w:date="2018-08-29T16:55:00Z"/>
          <w:rFonts w:asciiTheme="minorHAnsi" w:eastAsiaTheme="minorEastAsia" w:hAnsiTheme="minorHAnsi" w:cstheme="minorBidi"/>
          <w:sz w:val="22"/>
          <w:szCs w:val="22"/>
          <w:lang w:eastAsia="en-GB"/>
        </w:rPr>
      </w:pPr>
      <w:ins w:id="1087" w:author="Rapporteur" w:date="2018-08-29T16:55:00Z">
        <w:r>
          <w:t>7.2.2</w:t>
        </w:r>
        <w:r>
          <w:rPr>
            <w:rFonts w:asciiTheme="minorHAnsi" w:eastAsiaTheme="minorEastAsia" w:hAnsiTheme="minorHAnsi" w:cstheme="minorBidi"/>
            <w:sz w:val="22"/>
            <w:szCs w:val="22"/>
            <w:lang w:eastAsia="en-GB"/>
          </w:rPr>
          <w:tab/>
        </w:r>
        <w:r>
          <w:t>Minimum Requirement</w:t>
        </w:r>
        <w:r>
          <w:tab/>
        </w:r>
        <w:r w:rsidR="00A92864">
          <w:fldChar w:fldCharType="begin"/>
        </w:r>
        <w:r>
          <w:instrText xml:space="preserve"> PAGEREF _Toc523325401 \h </w:instrText>
        </w:r>
      </w:ins>
      <w:r w:rsidR="00A92864">
        <w:fldChar w:fldCharType="separate"/>
      </w:r>
      <w:ins w:id="1088" w:author="Rapporteur" w:date="2018-08-29T16:55:00Z">
        <w:r>
          <w:t>193</w:t>
        </w:r>
        <w:r w:rsidR="00A92864">
          <w:fldChar w:fldCharType="end"/>
        </w:r>
      </w:ins>
    </w:p>
    <w:p w14:paraId="4AD27480" w14:textId="77777777" w:rsidR="00D87C11" w:rsidRDefault="00D87C11">
      <w:pPr>
        <w:pStyle w:val="TOC3"/>
        <w:rPr>
          <w:ins w:id="1089" w:author="Rapporteur" w:date="2018-08-29T16:55:00Z"/>
          <w:rFonts w:asciiTheme="minorHAnsi" w:eastAsiaTheme="minorEastAsia" w:hAnsiTheme="minorHAnsi" w:cstheme="minorBidi"/>
          <w:sz w:val="22"/>
          <w:szCs w:val="22"/>
          <w:lang w:eastAsia="en-GB"/>
        </w:rPr>
      </w:pPr>
      <w:ins w:id="1090" w:author="Rapporteur" w:date="2018-08-29T16:55:00Z">
        <w:r>
          <w:t>7.2.3</w:t>
        </w:r>
        <w:r>
          <w:rPr>
            <w:rFonts w:asciiTheme="minorHAnsi" w:eastAsiaTheme="minorEastAsia" w:hAnsiTheme="minorHAnsi" w:cstheme="minorBidi"/>
            <w:sz w:val="22"/>
            <w:szCs w:val="22"/>
            <w:lang w:eastAsia="en-GB"/>
          </w:rPr>
          <w:tab/>
        </w:r>
        <w:r>
          <w:t>Test Purpose</w:t>
        </w:r>
        <w:r>
          <w:tab/>
        </w:r>
        <w:r w:rsidR="00A92864">
          <w:fldChar w:fldCharType="begin"/>
        </w:r>
        <w:r>
          <w:instrText xml:space="preserve"> PAGEREF _Toc523325402 \h </w:instrText>
        </w:r>
      </w:ins>
      <w:r w:rsidR="00A92864">
        <w:fldChar w:fldCharType="separate"/>
      </w:r>
      <w:ins w:id="1091" w:author="Rapporteur" w:date="2018-08-29T16:55:00Z">
        <w:r>
          <w:t>193</w:t>
        </w:r>
        <w:r w:rsidR="00A92864">
          <w:fldChar w:fldCharType="end"/>
        </w:r>
      </w:ins>
    </w:p>
    <w:p w14:paraId="06CC3C61" w14:textId="77777777" w:rsidR="00D87C11" w:rsidRDefault="00D87C11">
      <w:pPr>
        <w:pStyle w:val="TOC3"/>
        <w:rPr>
          <w:ins w:id="1092" w:author="Rapporteur" w:date="2018-08-29T16:55:00Z"/>
          <w:rFonts w:asciiTheme="minorHAnsi" w:eastAsiaTheme="minorEastAsia" w:hAnsiTheme="minorHAnsi" w:cstheme="minorBidi"/>
          <w:sz w:val="22"/>
          <w:szCs w:val="22"/>
          <w:lang w:eastAsia="en-GB"/>
        </w:rPr>
      </w:pPr>
      <w:ins w:id="1093" w:author="Rapporteur" w:date="2018-08-29T16:55:00Z">
        <w:r>
          <w:t>7.2.4</w:t>
        </w:r>
        <w:r>
          <w:rPr>
            <w:rFonts w:asciiTheme="minorHAnsi" w:eastAsiaTheme="minorEastAsia" w:hAnsiTheme="minorHAnsi" w:cstheme="minorBidi"/>
            <w:sz w:val="22"/>
            <w:szCs w:val="22"/>
            <w:lang w:eastAsia="en-GB"/>
          </w:rPr>
          <w:tab/>
        </w:r>
        <w:r>
          <w:t>Method of test</w:t>
        </w:r>
        <w:r>
          <w:tab/>
        </w:r>
        <w:r w:rsidR="00A92864">
          <w:fldChar w:fldCharType="begin"/>
        </w:r>
        <w:r>
          <w:instrText xml:space="preserve"> PAGEREF _Toc523325403 \h </w:instrText>
        </w:r>
      </w:ins>
      <w:r w:rsidR="00A92864">
        <w:fldChar w:fldCharType="separate"/>
      </w:r>
      <w:ins w:id="1094" w:author="Rapporteur" w:date="2018-08-29T16:55:00Z">
        <w:r>
          <w:t>193</w:t>
        </w:r>
        <w:r w:rsidR="00A92864">
          <w:fldChar w:fldCharType="end"/>
        </w:r>
      </w:ins>
    </w:p>
    <w:p w14:paraId="6434FB9A" w14:textId="77777777" w:rsidR="00D87C11" w:rsidRDefault="00D87C11">
      <w:pPr>
        <w:pStyle w:val="TOC4"/>
        <w:rPr>
          <w:ins w:id="1095" w:author="Rapporteur" w:date="2018-08-29T16:55:00Z"/>
          <w:rFonts w:asciiTheme="minorHAnsi" w:eastAsiaTheme="minorEastAsia" w:hAnsiTheme="minorHAnsi" w:cstheme="minorBidi"/>
          <w:sz w:val="22"/>
          <w:szCs w:val="22"/>
          <w:lang w:eastAsia="en-GB"/>
        </w:rPr>
      </w:pPr>
      <w:ins w:id="1096" w:author="Rapporteur" w:date="2018-08-29T16:55:00Z">
        <w:r>
          <w:lastRenderedPageBreak/>
          <w:t>7.2.4.1</w:t>
        </w:r>
        <w:r>
          <w:rPr>
            <w:rFonts w:asciiTheme="minorHAnsi" w:eastAsiaTheme="minorEastAsia" w:hAnsiTheme="minorHAnsi" w:cstheme="minorBidi"/>
            <w:sz w:val="22"/>
            <w:szCs w:val="22"/>
            <w:lang w:eastAsia="en-GB"/>
          </w:rPr>
          <w:tab/>
        </w:r>
        <w:r>
          <w:t>Initial conditions</w:t>
        </w:r>
        <w:r>
          <w:tab/>
        </w:r>
        <w:r w:rsidR="00A92864">
          <w:fldChar w:fldCharType="begin"/>
        </w:r>
        <w:r>
          <w:instrText xml:space="preserve"> PAGEREF _Toc523325404 \h </w:instrText>
        </w:r>
      </w:ins>
      <w:r w:rsidR="00A92864">
        <w:fldChar w:fldCharType="separate"/>
      </w:r>
      <w:ins w:id="1097" w:author="Rapporteur" w:date="2018-08-29T16:55:00Z">
        <w:r>
          <w:t>193</w:t>
        </w:r>
        <w:r w:rsidR="00A92864">
          <w:fldChar w:fldCharType="end"/>
        </w:r>
      </w:ins>
    </w:p>
    <w:p w14:paraId="5FA51CC8" w14:textId="77777777" w:rsidR="00D87C11" w:rsidRDefault="00D87C11">
      <w:pPr>
        <w:pStyle w:val="TOC4"/>
        <w:rPr>
          <w:ins w:id="1098" w:author="Rapporteur" w:date="2018-08-29T16:55:00Z"/>
          <w:rFonts w:asciiTheme="minorHAnsi" w:eastAsiaTheme="minorEastAsia" w:hAnsiTheme="minorHAnsi" w:cstheme="minorBidi"/>
          <w:sz w:val="22"/>
          <w:szCs w:val="22"/>
          <w:lang w:eastAsia="en-GB"/>
        </w:rPr>
      </w:pPr>
      <w:ins w:id="1099" w:author="Rapporteur" w:date="2018-08-29T16:55:00Z">
        <w:r>
          <w:t>7.2.4.2</w:t>
        </w:r>
        <w:r>
          <w:rPr>
            <w:rFonts w:asciiTheme="minorHAnsi" w:eastAsiaTheme="minorEastAsia" w:hAnsiTheme="minorHAnsi" w:cstheme="minorBidi"/>
            <w:sz w:val="22"/>
            <w:szCs w:val="22"/>
            <w:lang w:eastAsia="en-GB"/>
          </w:rPr>
          <w:tab/>
        </w:r>
        <w:r>
          <w:t>Procedure</w:t>
        </w:r>
        <w:r>
          <w:tab/>
        </w:r>
        <w:r w:rsidR="00A92864">
          <w:fldChar w:fldCharType="begin"/>
        </w:r>
        <w:r>
          <w:instrText xml:space="preserve"> PAGEREF _Toc523325405 \h </w:instrText>
        </w:r>
      </w:ins>
      <w:r w:rsidR="00A92864">
        <w:fldChar w:fldCharType="separate"/>
      </w:r>
      <w:ins w:id="1100" w:author="Rapporteur" w:date="2018-08-29T16:55:00Z">
        <w:r>
          <w:t>193</w:t>
        </w:r>
        <w:r w:rsidR="00A92864">
          <w:fldChar w:fldCharType="end"/>
        </w:r>
      </w:ins>
    </w:p>
    <w:p w14:paraId="5C4E1CB1" w14:textId="77777777" w:rsidR="00D87C11" w:rsidRDefault="00D87C11">
      <w:pPr>
        <w:pStyle w:val="TOC3"/>
        <w:rPr>
          <w:ins w:id="1101" w:author="Rapporteur" w:date="2018-08-29T16:55:00Z"/>
          <w:rFonts w:asciiTheme="minorHAnsi" w:eastAsiaTheme="minorEastAsia" w:hAnsiTheme="minorHAnsi" w:cstheme="minorBidi"/>
          <w:sz w:val="22"/>
          <w:szCs w:val="22"/>
          <w:lang w:eastAsia="en-GB"/>
        </w:rPr>
      </w:pPr>
      <w:ins w:id="1102" w:author="Rapporteur" w:date="2018-08-29T16:55:00Z">
        <w:r>
          <w:t>7.2.5</w:t>
        </w:r>
        <w:r>
          <w:rPr>
            <w:rFonts w:asciiTheme="minorHAnsi" w:eastAsiaTheme="minorEastAsia" w:hAnsiTheme="minorHAnsi" w:cstheme="minorBidi"/>
            <w:sz w:val="22"/>
            <w:szCs w:val="22"/>
            <w:lang w:eastAsia="en-GB"/>
          </w:rPr>
          <w:tab/>
        </w:r>
        <w:r>
          <w:t>Test Requirements</w:t>
        </w:r>
        <w:r>
          <w:tab/>
        </w:r>
        <w:r w:rsidR="00A92864">
          <w:fldChar w:fldCharType="begin"/>
        </w:r>
        <w:r>
          <w:instrText xml:space="preserve"> PAGEREF _Toc523325406 \h </w:instrText>
        </w:r>
      </w:ins>
      <w:r w:rsidR="00A92864">
        <w:fldChar w:fldCharType="separate"/>
      </w:r>
      <w:ins w:id="1103" w:author="Rapporteur" w:date="2018-08-29T16:55:00Z">
        <w:r>
          <w:t>194</w:t>
        </w:r>
        <w:r w:rsidR="00A92864">
          <w:fldChar w:fldCharType="end"/>
        </w:r>
      </w:ins>
    </w:p>
    <w:p w14:paraId="3BAF8BB1" w14:textId="77777777" w:rsidR="00D87C11" w:rsidRDefault="00D87C11">
      <w:pPr>
        <w:pStyle w:val="TOC4"/>
        <w:rPr>
          <w:ins w:id="1104" w:author="Rapporteur" w:date="2018-08-29T16:55:00Z"/>
          <w:rFonts w:asciiTheme="minorHAnsi" w:eastAsiaTheme="minorEastAsia" w:hAnsiTheme="minorHAnsi" w:cstheme="minorBidi"/>
          <w:sz w:val="22"/>
          <w:szCs w:val="22"/>
          <w:lang w:eastAsia="en-GB"/>
        </w:rPr>
      </w:pPr>
      <w:ins w:id="1105" w:author="Rapporteur" w:date="2018-08-29T16:55:00Z">
        <w:r>
          <w:t>7.2.5.1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_Toc523325407 \h </w:instrText>
        </w:r>
      </w:ins>
      <w:r w:rsidR="00A92864">
        <w:fldChar w:fldCharType="separate"/>
      </w:r>
      <w:ins w:id="1106" w:author="Rapporteur" w:date="2018-08-29T16:55:00Z">
        <w:r>
          <w:t>194</w:t>
        </w:r>
        <w:r w:rsidR="00A92864">
          <w:fldChar w:fldCharType="end"/>
        </w:r>
      </w:ins>
    </w:p>
    <w:p w14:paraId="588ED386" w14:textId="77777777" w:rsidR="00D87C11" w:rsidRDefault="00D87C11">
      <w:pPr>
        <w:pStyle w:val="TOC4"/>
        <w:rPr>
          <w:ins w:id="1107" w:author="Rapporteur" w:date="2018-08-29T16:55:00Z"/>
          <w:rFonts w:asciiTheme="minorHAnsi" w:eastAsiaTheme="minorEastAsia" w:hAnsiTheme="minorHAnsi" w:cstheme="minorBidi"/>
          <w:sz w:val="22"/>
          <w:szCs w:val="22"/>
          <w:lang w:eastAsia="en-GB"/>
        </w:rPr>
      </w:pPr>
      <w:ins w:id="1108" w:author="Rapporteur" w:date="2018-08-29T16:55:00Z">
        <w:r>
          <w:t>7.2.5.2</w:t>
        </w:r>
        <w:r>
          <w:rPr>
            <w:rFonts w:asciiTheme="minorHAnsi" w:eastAsiaTheme="minorEastAsia" w:hAnsiTheme="minorHAnsi" w:cstheme="minorBidi"/>
            <w:sz w:val="22"/>
            <w:szCs w:val="22"/>
            <w:lang w:eastAsia="en-GB"/>
          </w:rPr>
          <w:tab/>
        </w:r>
        <w:r>
          <w:t>UTRA FDD Test Requirements</w:t>
        </w:r>
        <w:r>
          <w:tab/>
        </w:r>
        <w:r w:rsidR="00A92864">
          <w:fldChar w:fldCharType="begin"/>
        </w:r>
        <w:r>
          <w:instrText xml:space="preserve"> PAGEREF _Toc523325408 \h </w:instrText>
        </w:r>
      </w:ins>
      <w:r w:rsidR="00A92864">
        <w:fldChar w:fldCharType="separate"/>
      </w:r>
      <w:ins w:id="1109" w:author="Rapporteur" w:date="2018-08-29T16:55:00Z">
        <w:r>
          <w:t>194</w:t>
        </w:r>
        <w:r w:rsidR="00A92864">
          <w:fldChar w:fldCharType="end"/>
        </w:r>
      </w:ins>
    </w:p>
    <w:p w14:paraId="7A55ADCB" w14:textId="77777777" w:rsidR="00D87C11" w:rsidRDefault="00D87C11">
      <w:pPr>
        <w:pStyle w:val="TOC4"/>
        <w:rPr>
          <w:ins w:id="1110" w:author="Rapporteur" w:date="2018-08-29T16:55:00Z"/>
          <w:rFonts w:asciiTheme="minorHAnsi" w:eastAsiaTheme="minorEastAsia" w:hAnsiTheme="minorHAnsi" w:cstheme="minorBidi"/>
          <w:sz w:val="22"/>
          <w:szCs w:val="22"/>
          <w:lang w:eastAsia="en-GB"/>
        </w:rPr>
      </w:pPr>
      <w:ins w:id="1111" w:author="Rapporteur" w:date="2018-08-29T16:55:00Z">
        <w:r>
          <w:t>7.2.5.3</w:t>
        </w:r>
        <w:r>
          <w:rPr>
            <w:rFonts w:asciiTheme="minorHAnsi" w:eastAsiaTheme="minorEastAsia" w:hAnsiTheme="minorHAnsi" w:cstheme="minorBidi"/>
            <w:sz w:val="22"/>
            <w:szCs w:val="22"/>
            <w:lang w:eastAsia="en-GB"/>
          </w:rPr>
          <w:tab/>
        </w:r>
        <w:r>
          <w:t>UTRA TDD 1,28Mcp option Test Requirements</w:t>
        </w:r>
        <w:r>
          <w:tab/>
        </w:r>
        <w:r w:rsidR="00A92864">
          <w:fldChar w:fldCharType="begin"/>
        </w:r>
        <w:r>
          <w:instrText xml:space="preserve"> PAGEREF _Toc523325409 \h </w:instrText>
        </w:r>
      </w:ins>
      <w:r w:rsidR="00A92864">
        <w:fldChar w:fldCharType="separate"/>
      </w:r>
      <w:ins w:id="1112" w:author="Rapporteur" w:date="2018-08-29T16:55:00Z">
        <w:r>
          <w:t>194</w:t>
        </w:r>
        <w:r w:rsidR="00A92864">
          <w:fldChar w:fldCharType="end"/>
        </w:r>
      </w:ins>
    </w:p>
    <w:p w14:paraId="43F93716" w14:textId="77777777" w:rsidR="00D87C11" w:rsidRDefault="00D87C11">
      <w:pPr>
        <w:pStyle w:val="TOC4"/>
        <w:rPr>
          <w:ins w:id="1113" w:author="Rapporteur" w:date="2018-08-29T16:55:00Z"/>
          <w:rFonts w:asciiTheme="minorHAnsi" w:eastAsiaTheme="minorEastAsia" w:hAnsiTheme="minorHAnsi" w:cstheme="minorBidi"/>
          <w:sz w:val="22"/>
          <w:szCs w:val="22"/>
          <w:lang w:eastAsia="en-GB"/>
        </w:rPr>
      </w:pPr>
      <w:ins w:id="1114" w:author="Rapporteur" w:date="2018-08-29T16:55:00Z">
        <w:r>
          <w:t>7.2.5.4</w:t>
        </w:r>
        <w:r>
          <w:rPr>
            <w:rFonts w:asciiTheme="minorHAnsi" w:eastAsiaTheme="minorEastAsia" w:hAnsiTheme="minorHAnsi" w:cstheme="minorBidi"/>
            <w:sz w:val="22"/>
            <w:szCs w:val="22"/>
            <w:lang w:eastAsia="en-GB"/>
          </w:rPr>
          <w:tab/>
        </w:r>
        <w:r>
          <w:t>E-UTRA Test Requirements</w:t>
        </w:r>
        <w:r>
          <w:tab/>
        </w:r>
        <w:r w:rsidR="00A92864">
          <w:fldChar w:fldCharType="begin"/>
        </w:r>
        <w:r>
          <w:instrText xml:space="preserve"> PAGEREF _Toc523325410 \h </w:instrText>
        </w:r>
      </w:ins>
      <w:r w:rsidR="00A92864">
        <w:fldChar w:fldCharType="separate"/>
      </w:r>
      <w:ins w:id="1115" w:author="Rapporteur" w:date="2018-08-29T16:55:00Z">
        <w:r>
          <w:t>194</w:t>
        </w:r>
        <w:r w:rsidR="00A92864">
          <w:fldChar w:fldCharType="end"/>
        </w:r>
      </w:ins>
    </w:p>
    <w:p w14:paraId="4AC32806" w14:textId="77777777" w:rsidR="00D87C11" w:rsidRDefault="00D87C11">
      <w:pPr>
        <w:pStyle w:val="TOC2"/>
        <w:rPr>
          <w:ins w:id="1116" w:author="Rapporteur" w:date="2018-08-29T16:55:00Z"/>
          <w:rFonts w:asciiTheme="minorHAnsi" w:eastAsiaTheme="minorEastAsia" w:hAnsiTheme="minorHAnsi" w:cstheme="minorBidi"/>
          <w:sz w:val="22"/>
          <w:szCs w:val="22"/>
          <w:lang w:eastAsia="en-GB"/>
        </w:rPr>
      </w:pPr>
      <w:ins w:id="1117" w:author="Rapporteur" w:date="2018-08-29T16:55:00Z">
        <w:r>
          <w:t>7.3</w:t>
        </w:r>
        <w:r>
          <w:rPr>
            <w:rFonts w:asciiTheme="minorHAnsi" w:eastAsiaTheme="minorEastAsia" w:hAnsiTheme="minorHAnsi" w:cstheme="minorBidi"/>
            <w:sz w:val="22"/>
            <w:szCs w:val="22"/>
            <w:lang w:eastAsia="en-GB"/>
          </w:rPr>
          <w:tab/>
        </w:r>
        <w:r>
          <w:t>OTA Reference sensitivity level</w:t>
        </w:r>
        <w:r>
          <w:tab/>
        </w:r>
        <w:r w:rsidR="00A92864">
          <w:fldChar w:fldCharType="begin"/>
        </w:r>
        <w:r>
          <w:instrText xml:space="preserve"> PAGEREF _Toc523325411 \h </w:instrText>
        </w:r>
      </w:ins>
      <w:r w:rsidR="00A92864">
        <w:fldChar w:fldCharType="separate"/>
      </w:r>
      <w:ins w:id="1118" w:author="Rapporteur" w:date="2018-08-29T16:55:00Z">
        <w:r>
          <w:t>195</w:t>
        </w:r>
        <w:r w:rsidR="00A92864">
          <w:fldChar w:fldCharType="end"/>
        </w:r>
      </w:ins>
    </w:p>
    <w:p w14:paraId="3BE350A3" w14:textId="77777777" w:rsidR="00D87C11" w:rsidRDefault="00D87C11">
      <w:pPr>
        <w:pStyle w:val="TOC3"/>
        <w:rPr>
          <w:ins w:id="1119" w:author="Rapporteur" w:date="2018-08-29T16:55:00Z"/>
          <w:rFonts w:asciiTheme="minorHAnsi" w:eastAsiaTheme="minorEastAsia" w:hAnsiTheme="minorHAnsi" w:cstheme="minorBidi"/>
          <w:sz w:val="22"/>
          <w:szCs w:val="22"/>
          <w:lang w:eastAsia="en-GB"/>
        </w:rPr>
      </w:pPr>
      <w:ins w:id="1120" w:author="Rapporteur" w:date="2018-08-29T16:55:00Z">
        <w:r>
          <w:rPr>
            <w:lang w:eastAsia="sv-SE"/>
          </w:rPr>
          <w:t>7.3</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_Toc523325412 \h </w:instrText>
        </w:r>
      </w:ins>
      <w:r w:rsidR="00A92864">
        <w:fldChar w:fldCharType="separate"/>
      </w:r>
      <w:ins w:id="1121" w:author="Rapporteur" w:date="2018-08-29T16:55:00Z">
        <w:r>
          <w:t>195</w:t>
        </w:r>
        <w:r w:rsidR="00A92864">
          <w:fldChar w:fldCharType="end"/>
        </w:r>
      </w:ins>
    </w:p>
    <w:p w14:paraId="1A994A9E" w14:textId="77777777" w:rsidR="00D87C11" w:rsidRDefault="00D87C11">
      <w:pPr>
        <w:pStyle w:val="TOC3"/>
        <w:rPr>
          <w:ins w:id="1122" w:author="Rapporteur" w:date="2018-08-29T16:55:00Z"/>
          <w:rFonts w:asciiTheme="minorHAnsi" w:eastAsiaTheme="minorEastAsia" w:hAnsiTheme="minorHAnsi" w:cstheme="minorBidi"/>
          <w:sz w:val="22"/>
          <w:szCs w:val="22"/>
          <w:lang w:eastAsia="en-GB"/>
        </w:rPr>
      </w:pPr>
      <w:ins w:id="1123" w:author="Rapporteur" w:date="2018-08-29T16:55:00Z">
        <w:r>
          <w:rPr>
            <w:lang w:eastAsia="sv-SE"/>
          </w:rPr>
          <w:t>7.3</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_Toc523325413 \h </w:instrText>
        </w:r>
      </w:ins>
      <w:r w:rsidR="00A92864">
        <w:fldChar w:fldCharType="separate"/>
      </w:r>
      <w:ins w:id="1124" w:author="Rapporteur" w:date="2018-08-29T16:55:00Z">
        <w:r>
          <w:t>195</w:t>
        </w:r>
        <w:r w:rsidR="00A92864">
          <w:fldChar w:fldCharType="end"/>
        </w:r>
      </w:ins>
    </w:p>
    <w:p w14:paraId="05D05B3B" w14:textId="77777777" w:rsidR="00D87C11" w:rsidRDefault="00D87C11">
      <w:pPr>
        <w:pStyle w:val="TOC3"/>
        <w:rPr>
          <w:ins w:id="1125" w:author="Rapporteur" w:date="2018-08-29T16:55:00Z"/>
          <w:rFonts w:asciiTheme="minorHAnsi" w:eastAsiaTheme="minorEastAsia" w:hAnsiTheme="minorHAnsi" w:cstheme="minorBidi"/>
          <w:sz w:val="22"/>
          <w:szCs w:val="22"/>
          <w:lang w:eastAsia="en-GB"/>
        </w:rPr>
      </w:pPr>
      <w:ins w:id="1126" w:author="Rapporteur" w:date="2018-08-29T16:55:00Z">
        <w:r>
          <w:rPr>
            <w:lang w:eastAsia="sv-SE"/>
          </w:rPr>
          <w:t>7.3</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_Toc523325414 \h </w:instrText>
        </w:r>
      </w:ins>
      <w:r w:rsidR="00A92864">
        <w:fldChar w:fldCharType="separate"/>
      </w:r>
      <w:ins w:id="1127" w:author="Rapporteur" w:date="2018-08-29T16:55:00Z">
        <w:r>
          <w:t>195</w:t>
        </w:r>
        <w:r w:rsidR="00A92864">
          <w:fldChar w:fldCharType="end"/>
        </w:r>
      </w:ins>
    </w:p>
    <w:p w14:paraId="25489305" w14:textId="77777777" w:rsidR="00D87C11" w:rsidRDefault="00D87C11">
      <w:pPr>
        <w:pStyle w:val="TOC3"/>
        <w:rPr>
          <w:ins w:id="1128" w:author="Rapporteur" w:date="2018-08-29T16:55:00Z"/>
          <w:rFonts w:asciiTheme="minorHAnsi" w:eastAsiaTheme="minorEastAsia" w:hAnsiTheme="minorHAnsi" w:cstheme="minorBidi"/>
          <w:sz w:val="22"/>
          <w:szCs w:val="22"/>
          <w:lang w:eastAsia="en-GB"/>
        </w:rPr>
      </w:pPr>
      <w:ins w:id="1129" w:author="Rapporteur" w:date="2018-08-29T16:55:00Z">
        <w:r>
          <w:rPr>
            <w:lang w:eastAsia="sv-SE"/>
          </w:rPr>
          <w:t>7.3</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_Toc523325415 \h </w:instrText>
        </w:r>
      </w:ins>
      <w:r w:rsidR="00A92864">
        <w:fldChar w:fldCharType="separate"/>
      </w:r>
      <w:ins w:id="1130" w:author="Rapporteur" w:date="2018-08-29T16:55:00Z">
        <w:r>
          <w:t>195</w:t>
        </w:r>
        <w:r w:rsidR="00A92864">
          <w:fldChar w:fldCharType="end"/>
        </w:r>
      </w:ins>
    </w:p>
    <w:p w14:paraId="6C3CDD36" w14:textId="77777777" w:rsidR="00D87C11" w:rsidRDefault="00D87C11">
      <w:pPr>
        <w:pStyle w:val="TOC4"/>
        <w:rPr>
          <w:ins w:id="1131" w:author="Rapporteur" w:date="2018-08-29T16:55:00Z"/>
          <w:rFonts w:asciiTheme="minorHAnsi" w:eastAsiaTheme="minorEastAsia" w:hAnsiTheme="minorHAnsi" w:cstheme="minorBidi"/>
          <w:sz w:val="22"/>
          <w:szCs w:val="22"/>
          <w:lang w:eastAsia="en-GB"/>
        </w:rPr>
      </w:pPr>
      <w:ins w:id="1132" w:author="Rapporteur" w:date="2018-08-29T16:55:00Z">
        <w:r>
          <w:rPr>
            <w:lang w:eastAsia="sv-SE"/>
          </w:rPr>
          <w:t>7.3</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_Toc523325416 \h </w:instrText>
        </w:r>
      </w:ins>
      <w:r w:rsidR="00A92864">
        <w:fldChar w:fldCharType="separate"/>
      </w:r>
      <w:ins w:id="1133" w:author="Rapporteur" w:date="2018-08-29T16:55:00Z">
        <w:r>
          <w:t>195</w:t>
        </w:r>
        <w:r w:rsidR="00A92864">
          <w:fldChar w:fldCharType="end"/>
        </w:r>
      </w:ins>
    </w:p>
    <w:p w14:paraId="75FF5BDF" w14:textId="77777777" w:rsidR="00D87C11" w:rsidRDefault="00D87C11">
      <w:pPr>
        <w:pStyle w:val="TOC4"/>
        <w:rPr>
          <w:ins w:id="1134" w:author="Rapporteur" w:date="2018-08-29T16:55:00Z"/>
          <w:rFonts w:asciiTheme="minorHAnsi" w:eastAsiaTheme="minorEastAsia" w:hAnsiTheme="minorHAnsi" w:cstheme="minorBidi"/>
          <w:sz w:val="22"/>
          <w:szCs w:val="22"/>
          <w:lang w:eastAsia="en-GB"/>
        </w:rPr>
      </w:pPr>
      <w:ins w:id="1135" w:author="Rapporteur" w:date="2018-08-29T16:55:00Z">
        <w:r>
          <w:rPr>
            <w:lang w:eastAsia="sv-SE"/>
          </w:rPr>
          <w:t>7.3</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_Toc523325417 \h </w:instrText>
        </w:r>
      </w:ins>
      <w:r w:rsidR="00A92864">
        <w:fldChar w:fldCharType="separate"/>
      </w:r>
      <w:ins w:id="1136" w:author="Rapporteur" w:date="2018-08-29T16:55:00Z">
        <w:r>
          <w:t>195</w:t>
        </w:r>
        <w:r w:rsidR="00A92864">
          <w:fldChar w:fldCharType="end"/>
        </w:r>
      </w:ins>
    </w:p>
    <w:p w14:paraId="60747292" w14:textId="77777777" w:rsidR="00D87C11" w:rsidRDefault="00D87C11">
      <w:pPr>
        <w:pStyle w:val="TOC3"/>
        <w:rPr>
          <w:ins w:id="1137" w:author="Rapporteur" w:date="2018-08-29T16:55:00Z"/>
          <w:rFonts w:asciiTheme="minorHAnsi" w:eastAsiaTheme="minorEastAsia" w:hAnsiTheme="minorHAnsi" w:cstheme="minorBidi"/>
          <w:sz w:val="22"/>
          <w:szCs w:val="22"/>
          <w:lang w:eastAsia="en-GB"/>
        </w:rPr>
      </w:pPr>
      <w:ins w:id="1138" w:author="Rapporteur" w:date="2018-08-29T16:55:00Z">
        <w:r>
          <w:rPr>
            <w:lang w:eastAsia="sv-SE"/>
          </w:rPr>
          <w:t>7.3</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_Toc523325418 \h </w:instrText>
        </w:r>
      </w:ins>
      <w:r w:rsidR="00A92864">
        <w:fldChar w:fldCharType="separate"/>
      </w:r>
      <w:ins w:id="1139" w:author="Rapporteur" w:date="2018-08-29T16:55:00Z">
        <w:r>
          <w:t>196</w:t>
        </w:r>
        <w:r w:rsidR="00A92864">
          <w:fldChar w:fldCharType="end"/>
        </w:r>
      </w:ins>
    </w:p>
    <w:p w14:paraId="6E5C2EEA" w14:textId="77777777" w:rsidR="00D87C11" w:rsidRDefault="00D87C11">
      <w:pPr>
        <w:pStyle w:val="TOC2"/>
        <w:rPr>
          <w:ins w:id="1140" w:author="Rapporteur" w:date="2018-08-29T16:55:00Z"/>
          <w:rFonts w:asciiTheme="minorHAnsi" w:eastAsiaTheme="minorEastAsia" w:hAnsiTheme="minorHAnsi" w:cstheme="minorBidi"/>
          <w:sz w:val="22"/>
          <w:szCs w:val="22"/>
          <w:lang w:eastAsia="en-GB"/>
        </w:rPr>
      </w:pPr>
      <w:ins w:id="1141" w:author="Rapporteur" w:date="2018-08-29T16:55:00Z">
        <w:r>
          <w:t>7.4</w:t>
        </w:r>
        <w:r>
          <w:rPr>
            <w:rFonts w:asciiTheme="minorHAnsi" w:eastAsiaTheme="minorEastAsia" w:hAnsiTheme="minorHAnsi" w:cstheme="minorBidi"/>
            <w:sz w:val="22"/>
            <w:szCs w:val="22"/>
            <w:lang w:eastAsia="en-GB"/>
          </w:rPr>
          <w:tab/>
        </w:r>
        <w:r>
          <w:t>OTA Dynamic range</w:t>
        </w:r>
        <w:r>
          <w:tab/>
        </w:r>
        <w:r w:rsidR="00A92864">
          <w:fldChar w:fldCharType="begin"/>
        </w:r>
        <w:r>
          <w:instrText xml:space="preserve"> PAGEREF _Toc523325419 \h </w:instrText>
        </w:r>
      </w:ins>
      <w:r w:rsidR="00A92864">
        <w:fldChar w:fldCharType="separate"/>
      </w:r>
      <w:ins w:id="1142" w:author="Rapporteur" w:date="2018-08-29T16:55:00Z">
        <w:r>
          <w:t>197</w:t>
        </w:r>
        <w:r w:rsidR="00A92864">
          <w:fldChar w:fldCharType="end"/>
        </w:r>
      </w:ins>
    </w:p>
    <w:p w14:paraId="6180CC14" w14:textId="77777777" w:rsidR="00D87C11" w:rsidRDefault="00D87C11">
      <w:pPr>
        <w:pStyle w:val="TOC3"/>
        <w:rPr>
          <w:ins w:id="1143" w:author="Rapporteur" w:date="2018-08-29T16:55:00Z"/>
          <w:rFonts w:asciiTheme="minorHAnsi" w:eastAsiaTheme="minorEastAsia" w:hAnsiTheme="minorHAnsi" w:cstheme="minorBidi"/>
          <w:sz w:val="22"/>
          <w:szCs w:val="22"/>
          <w:lang w:eastAsia="en-GB"/>
        </w:rPr>
      </w:pPr>
      <w:ins w:id="1144" w:author="Rapporteur" w:date="2018-08-29T16:55:00Z">
        <w:r>
          <w:rPr>
            <w:lang w:eastAsia="sv-SE"/>
          </w:rPr>
          <w:t>7.4</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_Toc523325420 \h </w:instrText>
        </w:r>
      </w:ins>
      <w:r w:rsidR="00A92864">
        <w:fldChar w:fldCharType="separate"/>
      </w:r>
      <w:ins w:id="1145" w:author="Rapporteur" w:date="2018-08-29T16:55:00Z">
        <w:r>
          <w:t>197</w:t>
        </w:r>
        <w:r w:rsidR="00A92864">
          <w:fldChar w:fldCharType="end"/>
        </w:r>
      </w:ins>
    </w:p>
    <w:p w14:paraId="25220BE3" w14:textId="77777777" w:rsidR="00D87C11" w:rsidRDefault="00D87C11">
      <w:pPr>
        <w:pStyle w:val="TOC3"/>
        <w:rPr>
          <w:ins w:id="1146" w:author="Rapporteur" w:date="2018-08-29T16:55:00Z"/>
          <w:rFonts w:asciiTheme="minorHAnsi" w:eastAsiaTheme="minorEastAsia" w:hAnsiTheme="minorHAnsi" w:cstheme="minorBidi"/>
          <w:sz w:val="22"/>
          <w:szCs w:val="22"/>
          <w:lang w:eastAsia="en-GB"/>
        </w:rPr>
      </w:pPr>
      <w:ins w:id="1147" w:author="Rapporteur" w:date="2018-08-29T16:55:00Z">
        <w:r>
          <w:rPr>
            <w:lang w:eastAsia="sv-SE"/>
          </w:rPr>
          <w:t>7.4</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_Toc523325421 \h </w:instrText>
        </w:r>
      </w:ins>
      <w:r w:rsidR="00A92864">
        <w:fldChar w:fldCharType="separate"/>
      </w:r>
      <w:ins w:id="1148" w:author="Rapporteur" w:date="2018-08-29T16:55:00Z">
        <w:r>
          <w:t>197</w:t>
        </w:r>
        <w:r w:rsidR="00A92864">
          <w:fldChar w:fldCharType="end"/>
        </w:r>
      </w:ins>
    </w:p>
    <w:p w14:paraId="262EB72B" w14:textId="77777777" w:rsidR="00D87C11" w:rsidRDefault="00D87C11">
      <w:pPr>
        <w:pStyle w:val="TOC3"/>
        <w:rPr>
          <w:ins w:id="1149" w:author="Rapporteur" w:date="2018-08-29T16:55:00Z"/>
          <w:rFonts w:asciiTheme="minorHAnsi" w:eastAsiaTheme="minorEastAsia" w:hAnsiTheme="minorHAnsi" w:cstheme="minorBidi"/>
          <w:sz w:val="22"/>
          <w:szCs w:val="22"/>
          <w:lang w:eastAsia="en-GB"/>
        </w:rPr>
      </w:pPr>
      <w:ins w:id="1150" w:author="Rapporteur" w:date="2018-08-29T16:55:00Z">
        <w:r>
          <w:rPr>
            <w:lang w:eastAsia="sv-SE"/>
          </w:rPr>
          <w:t>7.4</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_Toc523325422 \h </w:instrText>
        </w:r>
      </w:ins>
      <w:r w:rsidR="00A92864">
        <w:fldChar w:fldCharType="separate"/>
      </w:r>
      <w:ins w:id="1151" w:author="Rapporteur" w:date="2018-08-29T16:55:00Z">
        <w:r>
          <w:t>197</w:t>
        </w:r>
        <w:r w:rsidR="00A92864">
          <w:fldChar w:fldCharType="end"/>
        </w:r>
      </w:ins>
    </w:p>
    <w:p w14:paraId="6935ACD5" w14:textId="77777777" w:rsidR="00D87C11" w:rsidRDefault="00D87C11">
      <w:pPr>
        <w:pStyle w:val="TOC3"/>
        <w:rPr>
          <w:ins w:id="1152" w:author="Rapporteur" w:date="2018-08-29T16:55:00Z"/>
          <w:rFonts w:asciiTheme="minorHAnsi" w:eastAsiaTheme="minorEastAsia" w:hAnsiTheme="minorHAnsi" w:cstheme="minorBidi"/>
          <w:sz w:val="22"/>
          <w:szCs w:val="22"/>
          <w:lang w:eastAsia="en-GB"/>
        </w:rPr>
      </w:pPr>
      <w:ins w:id="1153" w:author="Rapporteur" w:date="2018-08-29T16:55:00Z">
        <w:r>
          <w:rPr>
            <w:lang w:eastAsia="sv-SE"/>
          </w:rPr>
          <w:t>7.4</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_Toc523325423 \h </w:instrText>
        </w:r>
      </w:ins>
      <w:r w:rsidR="00A92864">
        <w:fldChar w:fldCharType="separate"/>
      </w:r>
      <w:ins w:id="1154" w:author="Rapporteur" w:date="2018-08-29T16:55:00Z">
        <w:r>
          <w:t>197</w:t>
        </w:r>
        <w:r w:rsidR="00A92864">
          <w:fldChar w:fldCharType="end"/>
        </w:r>
      </w:ins>
    </w:p>
    <w:p w14:paraId="4B345AC5" w14:textId="77777777" w:rsidR="00D87C11" w:rsidRDefault="00D87C11">
      <w:pPr>
        <w:pStyle w:val="TOC4"/>
        <w:rPr>
          <w:ins w:id="1155" w:author="Rapporteur" w:date="2018-08-29T16:55:00Z"/>
          <w:rFonts w:asciiTheme="minorHAnsi" w:eastAsiaTheme="minorEastAsia" w:hAnsiTheme="minorHAnsi" w:cstheme="minorBidi"/>
          <w:sz w:val="22"/>
          <w:szCs w:val="22"/>
          <w:lang w:eastAsia="en-GB"/>
        </w:rPr>
      </w:pPr>
      <w:ins w:id="1156" w:author="Rapporteur" w:date="2018-08-29T16:55:00Z">
        <w:r>
          <w:rPr>
            <w:lang w:eastAsia="sv-SE"/>
          </w:rPr>
          <w:t>7.4</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_Toc523325424 \h </w:instrText>
        </w:r>
      </w:ins>
      <w:r w:rsidR="00A92864">
        <w:fldChar w:fldCharType="separate"/>
      </w:r>
      <w:ins w:id="1157" w:author="Rapporteur" w:date="2018-08-29T16:55:00Z">
        <w:r>
          <w:t>197</w:t>
        </w:r>
        <w:r w:rsidR="00A92864">
          <w:fldChar w:fldCharType="end"/>
        </w:r>
      </w:ins>
    </w:p>
    <w:p w14:paraId="328B06EB" w14:textId="77777777" w:rsidR="00D87C11" w:rsidRDefault="00D87C11">
      <w:pPr>
        <w:pStyle w:val="TOC4"/>
        <w:rPr>
          <w:ins w:id="1158" w:author="Rapporteur" w:date="2018-08-29T16:55:00Z"/>
          <w:rFonts w:asciiTheme="minorHAnsi" w:eastAsiaTheme="minorEastAsia" w:hAnsiTheme="minorHAnsi" w:cstheme="minorBidi"/>
          <w:sz w:val="22"/>
          <w:szCs w:val="22"/>
          <w:lang w:eastAsia="en-GB"/>
        </w:rPr>
      </w:pPr>
      <w:ins w:id="1159" w:author="Rapporteur" w:date="2018-08-29T16:55:00Z">
        <w:r>
          <w:rPr>
            <w:lang w:eastAsia="sv-SE"/>
          </w:rPr>
          <w:t>7.4</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_Toc523325425 \h </w:instrText>
        </w:r>
      </w:ins>
      <w:r w:rsidR="00A92864">
        <w:fldChar w:fldCharType="separate"/>
      </w:r>
      <w:ins w:id="1160" w:author="Rapporteur" w:date="2018-08-29T16:55:00Z">
        <w:r>
          <w:t>197</w:t>
        </w:r>
        <w:r w:rsidR="00A92864">
          <w:fldChar w:fldCharType="end"/>
        </w:r>
      </w:ins>
    </w:p>
    <w:p w14:paraId="1A952690" w14:textId="77777777" w:rsidR="00D87C11" w:rsidRDefault="00D87C11">
      <w:pPr>
        <w:pStyle w:val="TOC3"/>
        <w:rPr>
          <w:ins w:id="1161" w:author="Rapporteur" w:date="2018-08-29T16:55:00Z"/>
          <w:rFonts w:asciiTheme="minorHAnsi" w:eastAsiaTheme="minorEastAsia" w:hAnsiTheme="minorHAnsi" w:cstheme="minorBidi"/>
          <w:sz w:val="22"/>
          <w:szCs w:val="22"/>
          <w:lang w:eastAsia="en-GB"/>
        </w:rPr>
      </w:pPr>
      <w:ins w:id="1162" w:author="Rapporteur" w:date="2018-08-29T16:55:00Z">
        <w:r>
          <w:rPr>
            <w:lang w:eastAsia="sv-SE"/>
          </w:rPr>
          <w:t>7.4</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_Toc523325426 \h </w:instrText>
        </w:r>
      </w:ins>
      <w:r w:rsidR="00A92864">
        <w:fldChar w:fldCharType="separate"/>
      </w:r>
      <w:ins w:id="1163" w:author="Rapporteur" w:date="2018-08-29T16:55:00Z">
        <w:r>
          <w:t>198</w:t>
        </w:r>
        <w:r w:rsidR="00A92864">
          <w:fldChar w:fldCharType="end"/>
        </w:r>
      </w:ins>
    </w:p>
    <w:p w14:paraId="66F516D6" w14:textId="77777777" w:rsidR="00D87C11" w:rsidRDefault="00D87C11">
      <w:pPr>
        <w:pStyle w:val="TOC4"/>
        <w:rPr>
          <w:ins w:id="1164" w:author="Rapporteur" w:date="2018-08-29T16:55:00Z"/>
          <w:rFonts w:asciiTheme="minorHAnsi" w:eastAsiaTheme="minorEastAsia" w:hAnsiTheme="minorHAnsi" w:cstheme="minorBidi"/>
          <w:sz w:val="22"/>
          <w:szCs w:val="22"/>
          <w:lang w:eastAsia="en-GB"/>
        </w:rPr>
      </w:pPr>
      <w:ins w:id="1165" w:author="Rapporteur" w:date="2018-08-29T16:55:00Z">
        <w:r>
          <w:t>7.</w:t>
        </w:r>
        <w:r w:rsidRPr="00873EA0">
          <w:t>4</w:t>
        </w:r>
        <w:r>
          <w:t>.5.1</w:t>
        </w:r>
        <w:r>
          <w:rPr>
            <w:rFonts w:asciiTheme="minorHAnsi" w:eastAsiaTheme="minorEastAsia" w:hAnsiTheme="minorHAnsi" w:cstheme="minorBidi"/>
            <w:sz w:val="22"/>
            <w:szCs w:val="22"/>
            <w:lang w:eastAsia="en-GB"/>
          </w:rPr>
          <w:tab/>
        </w:r>
        <w:r>
          <w:t>UTRA FDD operation</w:t>
        </w:r>
        <w:r>
          <w:tab/>
        </w:r>
        <w:r w:rsidR="00A92864">
          <w:fldChar w:fldCharType="begin"/>
        </w:r>
        <w:r>
          <w:instrText xml:space="preserve"> PAGEREF _Toc523325427 \h </w:instrText>
        </w:r>
      </w:ins>
      <w:r w:rsidR="00A92864">
        <w:fldChar w:fldCharType="separate"/>
      </w:r>
      <w:ins w:id="1166" w:author="Rapporteur" w:date="2018-08-29T16:55:00Z">
        <w:r>
          <w:t>198</w:t>
        </w:r>
        <w:r w:rsidR="00A92864">
          <w:fldChar w:fldCharType="end"/>
        </w:r>
      </w:ins>
    </w:p>
    <w:p w14:paraId="6379F63E" w14:textId="77777777" w:rsidR="00D87C11" w:rsidRDefault="00D87C11">
      <w:pPr>
        <w:pStyle w:val="TOC4"/>
        <w:rPr>
          <w:ins w:id="1167" w:author="Rapporteur" w:date="2018-08-29T16:55:00Z"/>
          <w:rFonts w:asciiTheme="minorHAnsi" w:eastAsiaTheme="minorEastAsia" w:hAnsiTheme="minorHAnsi" w:cstheme="minorBidi"/>
          <w:sz w:val="22"/>
          <w:szCs w:val="22"/>
          <w:lang w:eastAsia="en-GB"/>
        </w:rPr>
      </w:pPr>
      <w:ins w:id="1168" w:author="Rapporteur" w:date="2018-08-29T16:55:00Z">
        <w:r>
          <w:t>7.</w:t>
        </w:r>
        <w:r w:rsidRPr="00873EA0">
          <w:t>4</w:t>
        </w:r>
        <w:r>
          <w:t>.5.</w:t>
        </w:r>
        <w:r w:rsidRPr="00873EA0">
          <w:t>2</w:t>
        </w:r>
        <w:r>
          <w:rPr>
            <w:rFonts w:asciiTheme="minorHAnsi" w:eastAsiaTheme="minorEastAsia" w:hAnsiTheme="minorHAnsi" w:cstheme="minorBidi"/>
            <w:sz w:val="22"/>
            <w:szCs w:val="22"/>
            <w:lang w:eastAsia="en-GB"/>
          </w:rPr>
          <w:tab/>
        </w:r>
        <w:r>
          <w:t>E-UTRA operation</w:t>
        </w:r>
        <w:r>
          <w:tab/>
        </w:r>
        <w:r w:rsidR="00A92864">
          <w:fldChar w:fldCharType="begin"/>
        </w:r>
        <w:r>
          <w:instrText xml:space="preserve"> PAGEREF _Toc523325428 \h </w:instrText>
        </w:r>
      </w:ins>
      <w:r w:rsidR="00A92864">
        <w:fldChar w:fldCharType="separate"/>
      </w:r>
      <w:ins w:id="1169" w:author="Rapporteur" w:date="2018-08-29T16:55:00Z">
        <w:r>
          <w:t>198</w:t>
        </w:r>
        <w:r w:rsidR="00A92864">
          <w:fldChar w:fldCharType="end"/>
        </w:r>
      </w:ins>
    </w:p>
    <w:p w14:paraId="58E894F2" w14:textId="77777777" w:rsidR="00D87C11" w:rsidRDefault="00D87C11">
      <w:pPr>
        <w:pStyle w:val="TOC2"/>
        <w:rPr>
          <w:ins w:id="1170" w:author="Rapporteur" w:date="2018-08-29T16:55:00Z"/>
          <w:rFonts w:asciiTheme="minorHAnsi" w:eastAsiaTheme="minorEastAsia" w:hAnsiTheme="minorHAnsi" w:cstheme="minorBidi"/>
          <w:sz w:val="22"/>
          <w:szCs w:val="22"/>
          <w:lang w:eastAsia="en-GB"/>
        </w:rPr>
      </w:pPr>
      <w:ins w:id="1171" w:author="Rapporteur" w:date="2018-08-29T16:55:00Z">
        <w:r>
          <w:t>7.5</w:t>
        </w:r>
        <w:r>
          <w:rPr>
            <w:rFonts w:asciiTheme="minorHAnsi" w:eastAsiaTheme="minorEastAsia" w:hAnsiTheme="minorHAnsi" w:cstheme="minorBidi"/>
            <w:sz w:val="22"/>
            <w:szCs w:val="22"/>
            <w:lang w:eastAsia="en-GB"/>
          </w:rPr>
          <w:tab/>
        </w:r>
        <w:r>
          <w:t>OTA Adjacent channel selectivity, general blocking, and narrowband blocking</w:t>
        </w:r>
        <w:r>
          <w:tab/>
        </w:r>
        <w:r w:rsidR="00A92864">
          <w:fldChar w:fldCharType="begin"/>
        </w:r>
        <w:r>
          <w:instrText xml:space="preserve"> PAGEREF _Toc523325429 \h </w:instrText>
        </w:r>
      </w:ins>
      <w:r w:rsidR="00A92864">
        <w:fldChar w:fldCharType="separate"/>
      </w:r>
      <w:ins w:id="1172" w:author="Rapporteur" w:date="2018-08-29T16:55:00Z">
        <w:r>
          <w:t>200</w:t>
        </w:r>
        <w:r w:rsidR="00A92864">
          <w:fldChar w:fldCharType="end"/>
        </w:r>
      </w:ins>
    </w:p>
    <w:p w14:paraId="6DA6DB62" w14:textId="77777777" w:rsidR="00D87C11" w:rsidRDefault="00D87C11">
      <w:pPr>
        <w:pStyle w:val="TOC3"/>
        <w:rPr>
          <w:ins w:id="1173" w:author="Rapporteur" w:date="2018-08-29T16:55:00Z"/>
          <w:rFonts w:asciiTheme="minorHAnsi" w:eastAsiaTheme="minorEastAsia" w:hAnsiTheme="minorHAnsi" w:cstheme="minorBidi"/>
          <w:sz w:val="22"/>
          <w:szCs w:val="22"/>
          <w:lang w:eastAsia="en-GB"/>
        </w:rPr>
      </w:pPr>
      <w:ins w:id="1174" w:author="Rapporteur" w:date="2018-08-29T16:55:00Z">
        <w:r>
          <w:rPr>
            <w:lang w:eastAsia="sv-SE"/>
          </w:rPr>
          <w:t>7.5</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_Toc523325430 \h </w:instrText>
        </w:r>
      </w:ins>
      <w:r w:rsidR="00A92864">
        <w:fldChar w:fldCharType="separate"/>
      </w:r>
      <w:ins w:id="1175" w:author="Rapporteur" w:date="2018-08-29T16:55:00Z">
        <w:r>
          <w:t>200</w:t>
        </w:r>
        <w:r w:rsidR="00A92864">
          <w:fldChar w:fldCharType="end"/>
        </w:r>
      </w:ins>
    </w:p>
    <w:p w14:paraId="353B25C7" w14:textId="77777777" w:rsidR="00D87C11" w:rsidRDefault="00D87C11">
      <w:pPr>
        <w:pStyle w:val="TOC3"/>
        <w:rPr>
          <w:ins w:id="1176" w:author="Rapporteur" w:date="2018-08-29T16:55:00Z"/>
          <w:rFonts w:asciiTheme="minorHAnsi" w:eastAsiaTheme="minorEastAsia" w:hAnsiTheme="minorHAnsi" w:cstheme="minorBidi"/>
          <w:sz w:val="22"/>
          <w:szCs w:val="22"/>
          <w:lang w:eastAsia="en-GB"/>
        </w:rPr>
      </w:pPr>
      <w:ins w:id="1177" w:author="Rapporteur" w:date="2018-08-29T16:55:00Z">
        <w:r>
          <w:rPr>
            <w:lang w:eastAsia="sv-SE"/>
          </w:rPr>
          <w:t>7.5</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_Toc523325431 \h </w:instrText>
        </w:r>
      </w:ins>
      <w:r w:rsidR="00A92864">
        <w:fldChar w:fldCharType="separate"/>
      </w:r>
      <w:ins w:id="1178" w:author="Rapporteur" w:date="2018-08-29T16:55:00Z">
        <w:r>
          <w:t>201</w:t>
        </w:r>
        <w:r w:rsidR="00A92864">
          <w:fldChar w:fldCharType="end"/>
        </w:r>
      </w:ins>
    </w:p>
    <w:p w14:paraId="392521C7" w14:textId="77777777" w:rsidR="00D87C11" w:rsidRDefault="00D87C11">
      <w:pPr>
        <w:pStyle w:val="TOC3"/>
        <w:rPr>
          <w:ins w:id="1179" w:author="Rapporteur" w:date="2018-08-29T16:55:00Z"/>
          <w:rFonts w:asciiTheme="minorHAnsi" w:eastAsiaTheme="minorEastAsia" w:hAnsiTheme="minorHAnsi" w:cstheme="minorBidi"/>
          <w:sz w:val="22"/>
          <w:szCs w:val="22"/>
          <w:lang w:eastAsia="en-GB"/>
        </w:rPr>
      </w:pPr>
      <w:ins w:id="1180" w:author="Rapporteur" w:date="2018-08-29T16:55:00Z">
        <w:r>
          <w:rPr>
            <w:lang w:eastAsia="sv-SE"/>
          </w:rPr>
          <w:t>7.5</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_Toc523325432 \h </w:instrText>
        </w:r>
      </w:ins>
      <w:r w:rsidR="00A92864">
        <w:fldChar w:fldCharType="separate"/>
      </w:r>
      <w:ins w:id="1181" w:author="Rapporteur" w:date="2018-08-29T16:55:00Z">
        <w:r>
          <w:t>201</w:t>
        </w:r>
        <w:r w:rsidR="00A92864">
          <w:fldChar w:fldCharType="end"/>
        </w:r>
      </w:ins>
    </w:p>
    <w:p w14:paraId="608DAB01" w14:textId="77777777" w:rsidR="00D87C11" w:rsidRDefault="00D87C11">
      <w:pPr>
        <w:pStyle w:val="TOC3"/>
        <w:rPr>
          <w:ins w:id="1182" w:author="Rapporteur" w:date="2018-08-29T16:55:00Z"/>
          <w:rFonts w:asciiTheme="minorHAnsi" w:eastAsiaTheme="minorEastAsia" w:hAnsiTheme="minorHAnsi" w:cstheme="minorBidi"/>
          <w:sz w:val="22"/>
          <w:szCs w:val="22"/>
          <w:lang w:eastAsia="en-GB"/>
        </w:rPr>
      </w:pPr>
      <w:ins w:id="1183" w:author="Rapporteur" w:date="2018-08-29T16:55:00Z">
        <w:r>
          <w:rPr>
            <w:lang w:eastAsia="sv-SE"/>
          </w:rPr>
          <w:t>7.5</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_Toc523325433 \h </w:instrText>
        </w:r>
      </w:ins>
      <w:r w:rsidR="00A92864">
        <w:fldChar w:fldCharType="separate"/>
      </w:r>
      <w:ins w:id="1184" w:author="Rapporteur" w:date="2018-08-29T16:55:00Z">
        <w:r>
          <w:t>201</w:t>
        </w:r>
        <w:r w:rsidR="00A92864">
          <w:fldChar w:fldCharType="end"/>
        </w:r>
      </w:ins>
    </w:p>
    <w:p w14:paraId="35E62BCB" w14:textId="77777777" w:rsidR="00D87C11" w:rsidRDefault="00D87C11">
      <w:pPr>
        <w:pStyle w:val="TOC4"/>
        <w:rPr>
          <w:ins w:id="1185" w:author="Rapporteur" w:date="2018-08-29T16:55:00Z"/>
          <w:rFonts w:asciiTheme="minorHAnsi" w:eastAsiaTheme="minorEastAsia" w:hAnsiTheme="minorHAnsi" w:cstheme="minorBidi"/>
          <w:sz w:val="22"/>
          <w:szCs w:val="22"/>
          <w:lang w:eastAsia="en-GB"/>
        </w:rPr>
      </w:pPr>
      <w:ins w:id="1186" w:author="Rapporteur" w:date="2018-08-29T16:55:00Z">
        <w:r>
          <w:rPr>
            <w:lang w:eastAsia="sv-SE"/>
          </w:rPr>
          <w:t>7.5</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_Toc523325434 \h </w:instrText>
        </w:r>
      </w:ins>
      <w:r w:rsidR="00A92864">
        <w:fldChar w:fldCharType="separate"/>
      </w:r>
      <w:ins w:id="1187" w:author="Rapporteur" w:date="2018-08-29T16:55:00Z">
        <w:r>
          <w:t>201</w:t>
        </w:r>
        <w:r w:rsidR="00A92864">
          <w:fldChar w:fldCharType="end"/>
        </w:r>
      </w:ins>
    </w:p>
    <w:p w14:paraId="5A2AC9D6" w14:textId="77777777" w:rsidR="00D87C11" w:rsidRDefault="00D87C11">
      <w:pPr>
        <w:pStyle w:val="TOC4"/>
        <w:rPr>
          <w:ins w:id="1188" w:author="Rapporteur" w:date="2018-08-29T16:55:00Z"/>
          <w:rFonts w:asciiTheme="minorHAnsi" w:eastAsiaTheme="minorEastAsia" w:hAnsiTheme="minorHAnsi" w:cstheme="minorBidi"/>
          <w:sz w:val="22"/>
          <w:szCs w:val="22"/>
          <w:lang w:eastAsia="en-GB"/>
        </w:rPr>
      </w:pPr>
      <w:ins w:id="1189" w:author="Rapporteur" w:date="2018-08-29T16:55:00Z">
        <w:r>
          <w:rPr>
            <w:lang w:eastAsia="sv-SE"/>
          </w:rPr>
          <w:t>7.5</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_Toc523325435 \h </w:instrText>
        </w:r>
      </w:ins>
      <w:r w:rsidR="00A92864">
        <w:fldChar w:fldCharType="separate"/>
      </w:r>
      <w:ins w:id="1190" w:author="Rapporteur" w:date="2018-08-29T16:55:00Z">
        <w:r>
          <w:t>201</w:t>
        </w:r>
        <w:r w:rsidR="00A92864">
          <w:fldChar w:fldCharType="end"/>
        </w:r>
      </w:ins>
    </w:p>
    <w:p w14:paraId="368DEE56" w14:textId="77777777" w:rsidR="00D87C11" w:rsidRDefault="00D87C11">
      <w:pPr>
        <w:pStyle w:val="TOC5"/>
        <w:rPr>
          <w:ins w:id="1191" w:author="Rapporteur" w:date="2018-08-29T16:55:00Z"/>
          <w:rFonts w:asciiTheme="minorHAnsi" w:eastAsiaTheme="minorEastAsia" w:hAnsiTheme="minorHAnsi" w:cstheme="minorBidi"/>
          <w:sz w:val="22"/>
          <w:szCs w:val="22"/>
          <w:lang w:eastAsia="en-GB"/>
        </w:rPr>
      </w:pPr>
      <w:ins w:id="1192" w:author="Rapporteur" w:date="2018-08-29T16:55:00Z">
        <w:r>
          <w:t>7.</w:t>
        </w:r>
        <w:r w:rsidRPr="00873EA0">
          <w:t>5</w:t>
        </w:r>
        <w:r>
          <w:t>.4.2.1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_Toc523325436 \h </w:instrText>
        </w:r>
      </w:ins>
      <w:r w:rsidR="00A92864">
        <w:fldChar w:fldCharType="separate"/>
      </w:r>
      <w:ins w:id="1193" w:author="Rapporteur" w:date="2018-08-29T16:55:00Z">
        <w:r>
          <w:t>201</w:t>
        </w:r>
        <w:r w:rsidR="00A92864">
          <w:fldChar w:fldCharType="end"/>
        </w:r>
      </w:ins>
    </w:p>
    <w:p w14:paraId="7DFD19AD" w14:textId="77777777" w:rsidR="00D87C11" w:rsidRDefault="00D87C11">
      <w:pPr>
        <w:pStyle w:val="TOC5"/>
        <w:rPr>
          <w:ins w:id="1194" w:author="Rapporteur" w:date="2018-08-29T16:55:00Z"/>
          <w:rFonts w:asciiTheme="minorHAnsi" w:eastAsiaTheme="minorEastAsia" w:hAnsiTheme="minorHAnsi" w:cstheme="minorBidi"/>
          <w:sz w:val="22"/>
          <w:szCs w:val="22"/>
          <w:lang w:eastAsia="en-GB"/>
        </w:rPr>
      </w:pPr>
      <w:ins w:id="1195" w:author="Rapporteur" w:date="2018-08-29T16:55:00Z">
        <w:r>
          <w:t>7.</w:t>
        </w:r>
        <w:r w:rsidRPr="00873EA0">
          <w:t>5</w:t>
        </w:r>
        <w:r>
          <w:t>.4.2.2</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_Toc523325437 \h </w:instrText>
        </w:r>
      </w:ins>
      <w:r w:rsidR="00A92864">
        <w:fldChar w:fldCharType="separate"/>
      </w:r>
      <w:ins w:id="1196" w:author="Rapporteur" w:date="2018-08-29T16:55:00Z">
        <w:r>
          <w:t>201</w:t>
        </w:r>
        <w:r w:rsidR="00A92864">
          <w:fldChar w:fldCharType="end"/>
        </w:r>
      </w:ins>
    </w:p>
    <w:p w14:paraId="71CF0A24" w14:textId="77777777" w:rsidR="00D87C11" w:rsidRDefault="00D87C11">
      <w:pPr>
        <w:pStyle w:val="TOC6"/>
        <w:rPr>
          <w:ins w:id="1197" w:author="Rapporteur" w:date="2018-08-29T16:55:00Z"/>
          <w:rFonts w:asciiTheme="minorHAnsi" w:eastAsiaTheme="minorEastAsia" w:hAnsiTheme="minorHAnsi" w:cstheme="minorBidi"/>
          <w:sz w:val="22"/>
          <w:szCs w:val="22"/>
          <w:lang w:eastAsia="en-GB"/>
        </w:rPr>
      </w:pPr>
      <w:ins w:id="1198" w:author="Rapporteur" w:date="2018-08-29T16:55:00Z">
        <w:r>
          <w:t>7.</w:t>
        </w:r>
        <w:r w:rsidRPr="00873EA0">
          <w:t>5</w:t>
        </w:r>
        <w:r>
          <w:t>.4.2.2.1</w:t>
        </w:r>
        <w:r>
          <w:rPr>
            <w:rFonts w:asciiTheme="minorHAnsi" w:eastAsiaTheme="minorEastAsia" w:hAnsiTheme="minorHAnsi" w:cstheme="minorBidi"/>
            <w:sz w:val="22"/>
            <w:szCs w:val="22"/>
            <w:lang w:eastAsia="en-GB"/>
          </w:rPr>
          <w:tab/>
        </w:r>
        <w:r>
          <w:t>Procedure for general blocking</w:t>
        </w:r>
        <w:r>
          <w:tab/>
        </w:r>
        <w:r w:rsidR="00A92864">
          <w:fldChar w:fldCharType="begin"/>
        </w:r>
        <w:r>
          <w:instrText xml:space="preserve"> PAGEREF _Toc523325438 \h </w:instrText>
        </w:r>
      </w:ins>
      <w:r w:rsidR="00A92864">
        <w:fldChar w:fldCharType="separate"/>
      </w:r>
      <w:ins w:id="1199" w:author="Rapporteur" w:date="2018-08-29T16:55:00Z">
        <w:r>
          <w:t>201</w:t>
        </w:r>
        <w:r w:rsidR="00A92864">
          <w:fldChar w:fldCharType="end"/>
        </w:r>
      </w:ins>
    </w:p>
    <w:p w14:paraId="2EC4F081" w14:textId="77777777" w:rsidR="00D87C11" w:rsidRDefault="00D87C11">
      <w:pPr>
        <w:pStyle w:val="TOC6"/>
        <w:rPr>
          <w:ins w:id="1200" w:author="Rapporteur" w:date="2018-08-29T16:55:00Z"/>
          <w:rFonts w:asciiTheme="minorHAnsi" w:eastAsiaTheme="minorEastAsia" w:hAnsiTheme="minorHAnsi" w:cstheme="minorBidi"/>
          <w:sz w:val="22"/>
          <w:szCs w:val="22"/>
          <w:lang w:eastAsia="en-GB"/>
        </w:rPr>
      </w:pPr>
      <w:ins w:id="1201" w:author="Rapporteur" w:date="2018-08-29T16:55:00Z">
        <w:r>
          <w:t>7.</w:t>
        </w:r>
        <w:r w:rsidRPr="00873EA0">
          <w:t>5</w:t>
        </w:r>
        <w:r>
          <w:t>.4.2.2.2</w:t>
        </w:r>
        <w:r>
          <w:rPr>
            <w:rFonts w:asciiTheme="minorHAnsi" w:eastAsiaTheme="minorEastAsia" w:hAnsiTheme="minorHAnsi" w:cstheme="minorBidi"/>
            <w:sz w:val="22"/>
            <w:szCs w:val="22"/>
            <w:lang w:eastAsia="en-GB"/>
          </w:rPr>
          <w:tab/>
        </w:r>
        <w:r>
          <w:t>Procedure for narrowband blocking</w:t>
        </w:r>
        <w:r>
          <w:tab/>
        </w:r>
        <w:r w:rsidR="00A92864">
          <w:fldChar w:fldCharType="begin"/>
        </w:r>
        <w:r>
          <w:instrText xml:space="preserve"> PAGEREF _Toc523325439 \h </w:instrText>
        </w:r>
      </w:ins>
      <w:r w:rsidR="00A92864">
        <w:fldChar w:fldCharType="separate"/>
      </w:r>
      <w:ins w:id="1202" w:author="Rapporteur" w:date="2018-08-29T16:55:00Z">
        <w:r>
          <w:t>202</w:t>
        </w:r>
        <w:r w:rsidR="00A92864">
          <w:fldChar w:fldCharType="end"/>
        </w:r>
      </w:ins>
    </w:p>
    <w:p w14:paraId="544B4E38" w14:textId="77777777" w:rsidR="00D87C11" w:rsidRDefault="00D87C11">
      <w:pPr>
        <w:pStyle w:val="TOC6"/>
        <w:rPr>
          <w:ins w:id="1203" w:author="Rapporteur" w:date="2018-08-29T16:55:00Z"/>
          <w:rFonts w:asciiTheme="minorHAnsi" w:eastAsiaTheme="minorEastAsia" w:hAnsiTheme="minorHAnsi" w:cstheme="minorBidi"/>
          <w:sz w:val="22"/>
          <w:szCs w:val="22"/>
          <w:lang w:eastAsia="en-GB"/>
        </w:rPr>
      </w:pPr>
      <w:ins w:id="1204" w:author="Rapporteur" w:date="2018-08-29T16:55:00Z">
        <w:r>
          <w:t>7.</w:t>
        </w:r>
        <w:r w:rsidRPr="00873EA0">
          <w:t>5</w:t>
        </w:r>
        <w:r>
          <w:t>.4.2.2.3</w:t>
        </w:r>
        <w:r>
          <w:rPr>
            <w:rFonts w:asciiTheme="minorHAnsi" w:eastAsiaTheme="minorEastAsia" w:hAnsiTheme="minorHAnsi" w:cstheme="minorBidi"/>
            <w:sz w:val="22"/>
            <w:szCs w:val="22"/>
            <w:lang w:eastAsia="en-GB"/>
          </w:rPr>
          <w:tab/>
        </w:r>
        <w:r>
          <w:t>Procedure for additional BC3 blocking requirement</w:t>
        </w:r>
        <w:r>
          <w:tab/>
        </w:r>
        <w:r w:rsidR="00A92864">
          <w:fldChar w:fldCharType="begin"/>
        </w:r>
        <w:r>
          <w:instrText xml:space="preserve"> PAGEREF _Toc523325440 \h </w:instrText>
        </w:r>
      </w:ins>
      <w:r w:rsidR="00A92864">
        <w:fldChar w:fldCharType="separate"/>
      </w:r>
      <w:ins w:id="1205" w:author="Rapporteur" w:date="2018-08-29T16:55:00Z">
        <w:r>
          <w:t>202</w:t>
        </w:r>
        <w:r w:rsidR="00A92864">
          <w:fldChar w:fldCharType="end"/>
        </w:r>
      </w:ins>
    </w:p>
    <w:p w14:paraId="68048D83" w14:textId="77777777" w:rsidR="00D87C11" w:rsidRDefault="00D87C11">
      <w:pPr>
        <w:pStyle w:val="TOC5"/>
        <w:rPr>
          <w:ins w:id="1206" w:author="Rapporteur" w:date="2018-08-29T16:55:00Z"/>
          <w:rFonts w:asciiTheme="minorHAnsi" w:eastAsiaTheme="minorEastAsia" w:hAnsiTheme="minorHAnsi" w:cstheme="minorBidi"/>
          <w:sz w:val="22"/>
          <w:szCs w:val="22"/>
          <w:lang w:eastAsia="en-GB"/>
        </w:rPr>
      </w:pPr>
      <w:ins w:id="1207" w:author="Rapporteur" w:date="2018-08-29T16:55:00Z">
        <w:r>
          <w:t>7.</w:t>
        </w:r>
        <w:r w:rsidRPr="00873EA0">
          <w:t>5</w:t>
        </w:r>
        <w:r>
          <w:t>.4.2.3</w:t>
        </w:r>
        <w:r>
          <w:rPr>
            <w:rFonts w:asciiTheme="minorHAnsi" w:eastAsiaTheme="minorEastAsia" w:hAnsiTheme="minorHAnsi" w:cstheme="minorBidi"/>
            <w:sz w:val="22"/>
            <w:szCs w:val="22"/>
            <w:lang w:eastAsia="en-GB"/>
          </w:rPr>
          <w:tab/>
        </w:r>
        <w:r>
          <w:t>Single RAT UTRA FDD operation</w:t>
        </w:r>
        <w:r>
          <w:tab/>
        </w:r>
        <w:r w:rsidR="00A92864">
          <w:fldChar w:fldCharType="begin"/>
        </w:r>
        <w:r>
          <w:instrText xml:space="preserve"> PAGEREF _Toc523325441 \h </w:instrText>
        </w:r>
      </w:ins>
      <w:r w:rsidR="00A92864">
        <w:fldChar w:fldCharType="separate"/>
      </w:r>
      <w:ins w:id="1208" w:author="Rapporteur" w:date="2018-08-29T16:55:00Z">
        <w:r>
          <w:t>202</w:t>
        </w:r>
        <w:r w:rsidR="00A92864">
          <w:fldChar w:fldCharType="end"/>
        </w:r>
      </w:ins>
    </w:p>
    <w:p w14:paraId="11B5CC42" w14:textId="77777777" w:rsidR="00D87C11" w:rsidRDefault="00D87C11">
      <w:pPr>
        <w:pStyle w:val="TOC5"/>
        <w:rPr>
          <w:ins w:id="1209" w:author="Rapporteur" w:date="2018-08-29T16:55:00Z"/>
          <w:rFonts w:asciiTheme="minorHAnsi" w:eastAsiaTheme="minorEastAsia" w:hAnsiTheme="minorHAnsi" w:cstheme="minorBidi"/>
          <w:sz w:val="22"/>
          <w:szCs w:val="22"/>
          <w:lang w:eastAsia="en-GB"/>
        </w:rPr>
      </w:pPr>
      <w:ins w:id="1210" w:author="Rapporteur" w:date="2018-08-29T16:55:00Z">
        <w:r>
          <w:t>7.</w:t>
        </w:r>
        <w:r w:rsidRPr="00873EA0">
          <w:t>5</w:t>
        </w:r>
        <w:r>
          <w:t>.4.2.</w:t>
        </w:r>
        <w:r w:rsidRPr="00873EA0">
          <w:t>4</w:t>
        </w:r>
        <w:r>
          <w:rPr>
            <w:rFonts w:asciiTheme="minorHAnsi" w:eastAsiaTheme="minorEastAsia" w:hAnsiTheme="minorHAnsi" w:cstheme="minorBidi"/>
            <w:sz w:val="22"/>
            <w:szCs w:val="22"/>
            <w:lang w:eastAsia="en-GB"/>
          </w:rPr>
          <w:tab/>
        </w:r>
        <w:r>
          <w:t>Single RAT E-UTRA operation</w:t>
        </w:r>
        <w:r>
          <w:tab/>
        </w:r>
        <w:r w:rsidR="00A92864">
          <w:fldChar w:fldCharType="begin"/>
        </w:r>
        <w:r>
          <w:instrText xml:space="preserve"> PAGEREF _Toc523325442 \h </w:instrText>
        </w:r>
      </w:ins>
      <w:r w:rsidR="00A92864">
        <w:fldChar w:fldCharType="separate"/>
      </w:r>
      <w:ins w:id="1211" w:author="Rapporteur" w:date="2018-08-29T16:55:00Z">
        <w:r>
          <w:t>202</w:t>
        </w:r>
        <w:r w:rsidR="00A92864">
          <w:fldChar w:fldCharType="end"/>
        </w:r>
      </w:ins>
    </w:p>
    <w:p w14:paraId="0669C883" w14:textId="77777777" w:rsidR="00D87C11" w:rsidRDefault="00D87C11">
      <w:pPr>
        <w:pStyle w:val="TOC6"/>
        <w:rPr>
          <w:ins w:id="1212" w:author="Rapporteur" w:date="2018-08-29T16:55:00Z"/>
          <w:rFonts w:asciiTheme="minorHAnsi" w:eastAsiaTheme="minorEastAsia" w:hAnsiTheme="minorHAnsi" w:cstheme="minorBidi"/>
          <w:sz w:val="22"/>
          <w:szCs w:val="22"/>
          <w:lang w:eastAsia="en-GB"/>
        </w:rPr>
      </w:pPr>
      <w:ins w:id="1213" w:author="Rapporteur" w:date="2018-08-29T16:55:00Z">
        <w:r>
          <w:t>7.4.4.2.</w:t>
        </w:r>
        <w:r w:rsidRPr="00873EA0">
          <w:t>4</w:t>
        </w:r>
        <w:r>
          <w:t>.1</w:t>
        </w:r>
        <w:r>
          <w:rPr>
            <w:rFonts w:asciiTheme="minorHAnsi" w:eastAsiaTheme="minorEastAsia" w:hAnsiTheme="minorHAnsi" w:cstheme="minorBidi"/>
            <w:sz w:val="22"/>
            <w:szCs w:val="22"/>
            <w:lang w:eastAsia="en-GB"/>
          </w:rPr>
          <w:tab/>
        </w:r>
        <w:r>
          <w:t>Procedure for adjacent channel selectivity</w:t>
        </w:r>
        <w:r>
          <w:tab/>
        </w:r>
        <w:r w:rsidR="00A92864">
          <w:fldChar w:fldCharType="begin"/>
        </w:r>
        <w:r>
          <w:instrText xml:space="preserve"> PAGEREF _Toc523325443 \h </w:instrText>
        </w:r>
      </w:ins>
      <w:r w:rsidR="00A92864">
        <w:fldChar w:fldCharType="separate"/>
      </w:r>
      <w:ins w:id="1214" w:author="Rapporteur" w:date="2018-08-29T16:55:00Z">
        <w:r>
          <w:t>202</w:t>
        </w:r>
        <w:r w:rsidR="00A92864">
          <w:fldChar w:fldCharType="end"/>
        </w:r>
      </w:ins>
    </w:p>
    <w:p w14:paraId="233DF679" w14:textId="77777777" w:rsidR="00D87C11" w:rsidRDefault="00D87C11">
      <w:pPr>
        <w:pStyle w:val="TOC6"/>
        <w:rPr>
          <w:ins w:id="1215" w:author="Rapporteur" w:date="2018-08-29T16:55:00Z"/>
          <w:rFonts w:asciiTheme="minorHAnsi" w:eastAsiaTheme="minorEastAsia" w:hAnsiTheme="minorHAnsi" w:cstheme="minorBidi"/>
          <w:sz w:val="22"/>
          <w:szCs w:val="22"/>
          <w:lang w:eastAsia="en-GB"/>
        </w:rPr>
      </w:pPr>
      <w:ins w:id="1216" w:author="Rapporteur" w:date="2018-08-29T16:55:00Z">
        <w:r>
          <w:t>7.</w:t>
        </w:r>
        <w:r w:rsidRPr="00873EA0">
          <w:t>5</w:t>
        </w:r>
        <w:r>
          <w:t>.4.2.</w:t>
        </w:r>
        <w:r w:rsidRPr="00873EA0">
          <w:t>4</w:t>
        </w:r>
        <w:r>
          <w:t>.2</w:t>
        </w:r>
        <w:r>
          <w:rPr>
            <w:rFonts w:asciiTheme="minorHAnsi" w:eastAsiaTheme="minorEastAsia" w:hAnsiTheme="minorHAnsi" w:cstheme="minorBidi"/>
            <w:sz w:val="22"/>
            <w:szCs w:val="22"/>
            <w:lang w:eastAsia="en-GB"/>
          </w:rPr>
          <w:tab/>
        </w:r>
        <w:r>
          <w:t>Procedure for narrow-band blocking</w:t>
        </w:r>
        <w:r>
          <w:tab/>
        </w:r>
        <w:r w:rsidR="00A92864">
          <w:fldChar w:fldCharType="begin"/>
        </w:r>
        <w:r>
          <w:instrText xml:space="preserve"> PAGEREF _Toc523325444 \h </w:instrText>
        </w:r>
      </w:ins>
      <w:r w:rsidR="00A92864">
        <w:fldChar w:fldCharType="separate"/>
      </w:r>
      <w:ins w:id="1217" w:author="Rapporteur" w:date="2018-08-29T16:55:00Z">
        <w:r>
          <w:t>203</w:t>
        </w:r>
        <w:r w:rsidR="00A92864">
          <w:fldChar w:fldCharType="end"/>
        </w:r>
      </w:ins>
    </w:p>
    <w:p w14:paraId="1B25523B" w14:textId="77777777" w:rsidR="00D87C11" w:rsidRDefault="00D87C11">
      <w:pPr>
        <w:pStyle w:val="TOC3"/>
        <w:rPr>
          <w:ins w:id="1218" w:author="Rapporteur" w:date="2018-08-29T16:55:00Z"/>
          <w:rFonts w:asciiTheme="minorHAnsi" w:eastAsiaTheme="minorEastAsia" w:hAnsiTheme="minorHAnsi" w:cstheme="minorBidi"/>
          <w:sz w:val="22"/>
          <w:szCs w:val="22"/>
          <w:lang w:eastAsia="en-GB"/>
        </w:rPr>
      </w:pPr>
      <w:ins w:id="1219" w:author="Rapporteur" w:date="2018-08-29T16:55:00Z">
        <w:r>
          <w:rPr>
            <w:lang w:eastAsia="sv-SE"/>
          </w:rPr>
          <w:t>7.5</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_Toc523325445 \h </w:instrText>
        </w:r>
      </w:ins>
      <w:r w:rsidR="00A92864">
        <w:fldChar w:fldCharType="separate"/>
      </w:r>
      <w:ins w:id="1220" w:author="Rapporteur" w:date="2018-08-29T16:55:00Z">
        <w:r>
          <w:t>203</w:t>
        </w:r>
        <w:r w:rsidR="00A92864">
          <w:fldChar w:fldCharType="end"/>
        </w:r>
      </w:ins>
    </w:p>
    <w:p w14:paraId="01D065D9" w14:textId="77777777" w:rsidR="00D87C11" w:rsidRDefault="00D87C11">
      <w:pPr>
        <w:pStyle w:val="TOC4"/>
        <w:rPr>
          <w:ins w:id="1221" w:author="Rapporteur" w:date="2018-08-29T16:55:00Z"/>
          <w:rFonts w:asciiTheme="minorHAnsi" w:eastAsiaTheme="minorEastAsia" w:hAnsiTheme="minorHAnsi" w:cstheme="minorBidi"/>
          <w:sz w:val="22"/>
          <w:szCs w:val="22"/>
          <w:lang w:eastAsia="en-GB"/>
        </w:rPr>
      </w:pPr>
      <w:ins w:id="1222" w:author="Rapporteur" w:date="2018-08-29T16:55:00Z">
        <w:r>
          <w:t>7.</w:t>
        </w:r>
        <w:r w:rsidRPr="00873EA0">
          <w:t>5</w:t>
        </w:r>
        <w:r>
          <w:t>.5.1</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_Toc523325446 \h </w:instrText>
        </w:r>
      </w:ins>
      <w:r w:rsidR="00A92864">
        <w:fldChar w:fldCharType="separate"/>
      </w:r>
      <w:ins w:id="1223" w:author="Rapporteur" w:date="2018-08-29T16:55:00Z">
        <w:r>
          <w:t>203</w:t>
        </w:r>
        <w:r w:rsidR="00A92864">
          <w:fldChar w:fldCharType="end"/>
        </w:r>
      </w:ins>
    </w:p>
    <w:p w14:paraId="32DFE317" w14:textId="77777777" w:rsidR="00D87C11" w:rsidRDefault="00D87C11">
      <w:pPr>
        <w:pStyle w:val="TOC5"/>
        <w:rPr>
          <w:ins w:id="1224" w:author="Rapporteur" w:date="2018-08-29T16:55:00Z"/>
          <w:rFonts w:asciiTheme="minorHAnsi" w:eastAsiaTheme="minorEastAsia" w:hAnsiTheme="minorHAnsi" w:cstheme="minorBidi"/>
          <w:sz w:val="22"/>
          <w:szCs w:val="22"/>
          <w:lang w:eastAsia="en-GB"/>
        </w:rPr>
      </w:pPr>
      <w:ins w:id="1225" w:author="Rapporteur" w:date="2018-08-29T16:55:00Z">
        <w:r>
          <w:t>7.</w:t>
        </w:r>
        <w:r w:rsidRPr="00873EA0">
          <w:t>5</w:t>
        </w:r>
        <w:r>
          <w:t>.5.1.1</w:t>
        </w:r>
        <w:r>
          <w:rPr>
            <w:rFonts w:asciiTheme="minorHAnsi" w:eastAsiaTheme="minorEastAsia" w:hAnsiTheme="minorHAnsi" w:cstheme="minorBidi"/>
            <w:sz w:val="22"/>
            <w:szCs w:val="22"/>
            <w:lang w:eastAsia="en-GB"/>
          </w:rPr>
          <w:tab/>
        </w:r>
        <w:r>
          <w:t>General blocking test requirement</w:t>
        </w:r>
        <w:r>
          <w:tab/>
        </w:r>
        <w:r w:rsidR="00A92864">
          <w:fldChar w:fldCharType="begin"/>
        </w:r>
        <w:r>
          <w:instrText xml:space="preserve"> PAGEREF _Toc523325447 \h </w:instrText>
        </w:r>
      </w:ins>
      <w:r w:rsidR="00A92864">
        <w:fldChar w:fldCharType="separate"/>
      </w:r>
      <w:ins w:id="1226" w:author="Rapporteur" w:date="2018-08-29T16:55:00Z">
        <w:r>
          <w:t>203</w:t>
        </w:r>
        <w:r w:rsidR="00A92864">
          <w:fldChar w:fldCharType="end"/>
        </w:r>
      </w:ins>
    </w:p>
    <w:p w14:paraId="5217B81B" w14:textId="77777777" w:rsidR="00D87C11" w:rsidRDefault="00D87C11">
      <w:pPr>
        <w:pStyle w:val="TOC5"/>
        <w:rPr>
          <w:ins w:id="1227" w:author="Rapporteur" w:date="2018-08-29T16:55:00Z"/>
          <w:rFonts w:asciiTheme="minorHAnsi" w:eastAsiaTheme="minorEastAsia" w:hAnsiTheme="minorHAnsi" w:cstheme="minorBidi"/>
          <w:sz w:val="22"/>
          <w:szCs w:val="22"/>
          <w:lang w:eastAsia="en-GB"/>
        </w:rPr>
      </w:pPr>
      <w:ins w:id="1228" w:author="Rapporteur" w:date="2018-08-29T16:55:00Z">
        <w:r>
          <w:t>7.</w:t>
        </w:r>
        <w:r w:rsidRPr="00873EA0">
          <w:t>5</w:t>
        </w:r>
        <w:r>
          <w:t>.5.1.2</w:t>
        </w:r>
        <w:r>
          <w:rPr>
            <w:rFonts w:asciiTheme="minorHAnsi" w:eastAsiaTheme="minorEastAsia" w:hAnsiTheme="minorHAnsi" w:cstheme="minorBidi"/>
            <w:sz w:val="22"/>
            <w:szCs w:val="22"/>
            <w:lang w:eastAsia="en-GB"/>
          </w:rPr>
          <w:tab/>
        </w:r>
        <w:r>
          <w:t>General narrowband blocking test requirement</w:t>
        </w:r>
        <w:r>
          <w:tab/>
        </w:r>
        <w:r w:rsidR="00A92864">
          <w:fldChar w:fldCharType="begin"/>
        </w:r>
        <w:r>
          <w:instrText xml:space="preserve"> PAGEREF _Toc523325448 \h </w:instrText>
        </w:r>
      </w:ins>
      <w:r w:rsidR="00A92864">
        <w:fldChar w:fldCharType="separate"/>
      </w:r>
      <w:ins w:id="1229" w:author="Rapporteur" w:date="2018-08-29T16:55:00Z">
        <w:r>
          <w:t>204</w:t>
        </w:r>
        <w:r w:rsidR="00A92864">
          <w:fldChar w:fldCharType="end"/>
        </w:r>
      </w:ins>
    </w:p>
    <w:p w14:paraId="72FED0FA" w14:textId="77777777" w:rsidR="00D87C11" w:rsidRDefault="00D87C11">
      <w:pPr>
        <w:pStyle w:val="TOC5"/>
        <w:rPr>
          <w:ins w:id="1230" w:author="Rapporteur" w:date="2018-08-29T16:55:00Z"/>
          <w:rFonts w:asciiTheme="minorHAnsi" w:eastAsiaTheme="minorEastAsia" w:hAnsiTheme="minorHAnsi" w:cstheme="minorBidi"/>
          <w:sz w:val="22"/>
          <w:szCs w:val="22"/>
          <w:lang w:eastAsia="en-GB"/>
        </w:rPr>
      </w:pPr>
      <w:ins w:id="1231" w:author="Rapporteur" w:date="2018-08-29T16:55:00Z">
        <w:r>
          <w:t>7.</w:t>
        </w:r>
        <w:r w:rsidRPr="00873EA0">
          <w:t>5</w:t>
        </w:r>
        <w:r>
          <w:t>.5.1.3</w:t>
        </w:r>
        <w:r>
          <w:rPr>
            <w:rFonts w:asciiTheme="minorHAnsi" w:eastAsiaTheme="minorEastAsia" w:hAnsiTheme="minorHAnsi" w:cstheme="minorBidi"/>
            <w:sz w:val="22"/>
            <w:szCs w:val="22"/>
            <w:lang w:eastAsia="en-GB"/>
          </w:rPr>
          <w:tab/>
        </w:r>
        <w:r>
          <w:t>Additional BC3 blocking test requirement</w:t>
        </w:r>
        <w:r>
          <w:tab/>
        </w:r>
        <w:r w:rsidR="00A92864">
          <w:fldChar w:fldCharType="begin"/>
        </w:r>
        <w:r>
          <w:instrText xml:space="preserve"> PAGEREF _Toc523325449 \h </w:instrText>
        </w:r>
      </w:ins>
      <w:r w:rsidR="00A92864">
        <w:fldChar w:fldCharType="separate"/>
      </w:r>
      <w:ins w:id="1232" w:author="Rapporteur" w:date="2018-08-29T16:55:00Z">
        <w:r>
          <w:t>205</w:t>
        </w:r>
        <w:r w:rsidR="00A92864">
          <w:fldChar w:fldCharType="end"/>
        </w:r>
      </w:ins>
    </w:p>
    <w:p w14:paraId="34A3F99D" w14:textId="77777777" w:rsidR="00D87C11" w:rsidRDefault="00D87C11">
      <w:pPr>
        <w:pStyle w:val="TOC4"/>
        <w:rPr>
          <w:ins w:id="1233" w:author="Rapporteur" w:date="2018-08-29T16:55:00Z"/>
          <w:rFonts w:asciiTheme="minorHAnsi" w:eastAsiaTheme="minorEastAsia" w:hAnsiTheme="minorHAnsi" w:cstheme="minorBidi"/>
          <w:sz w:val="22"/>
          <w:szCs w:val="22"/>
          <w:lang w:eastAsia="en-GB"/>
        </w:rPr>
      </w:pPr>
      <w:ins w:id="1234" w:author="Rapporteur" w:date="2018-08-29T16:55:00Z">
        <w:r>
          <w:t>7.</w:t>
        </w:r>
        <w:r w:rsidRPr="00873EA0">
          <w:t>5</w:t>
        </w:r>
        <w:r>
          <w:t>.5.2</w:t>
        </w:r>
        <w:r>
          <w:rPr>
            <w:rFonts w:asciiTheme="minorHAnsi" w:eastAsiaTheme="minorEastAsia" w:hAnsiTheme="minorHAnsi" w:cstheme="minorBidi"/>
            <w:sz w:val="22"/>
            <w:szCs w:val="22"/>
            <w:lang w:eastAsia="en-GB"/>
          </w:rPr>
          <w:tab/>
        </w:r>
        <w:r>
          <w:t>Single RAT UTRA FDD operation</w:t>
        </w:r>
        <w:r>
          <w:tab/>
        </w:r>
        <w:r w:rsidR="00A92864">
          <w:fldChar w:fldCharType="begin"/>
        </w:r>
        <w:r>
          <w:instrText xml:space="preserve"> PAGEREF _Toc523325450 \h </w:instrText>
        </w:r>
      </w:ins>
      <w:r w:rsidR="00A92864">
        <w:fldChar w:fldCharType="separate"/>
      </w:r>
      <w:ins w:id="1235" w:author="Rapporteur" w:date="2018-08-29T16:55:00Z">
        <w:r>
          <w:t>206</w:t>
        </w:r>
        <w:r w:rsidR="00A92864">
          <w:fldChar w:fldCharType="end"/>
        </w:r>
      </w:ins>
    </w:p>
    <w:p w14:paraId="11ABBA01" w14:textId="77777777" w:rsidR="00D87C11" w:rsidRDefault="00D87C11">
      <w:pPr>
        <w:pStyle w:val="TOC4"/>
        <w:rPr>
          <w:ins w:id="1236" w:author="Rapporteur" w:date="2018-08-29T16:55:00Z"/>
          <w:rFonts w:asciiTheme="minorHAnsi" w:eastAsiaTheme="minorEastAsia" w:hAnsiTheme="minorHAnsi" w:cstheme="minorBidi"/>
          <w:sz w:val="22"/>
          <w:szCs w:val="22"/>
          <w:lang w:eastAsia="en-GB"/>
        </w:rPr>
      </w:pPr>
      <w:ins w:id="1237" w:author="Rapporteur" w:date="2018-08-29T16:55:00Z">
        <w:r>
          <w:t>7.</w:t>
        </w:r>
        <w:r w:rsidRPr="00873EA0">
          <w:t>5</w:t>
        </w:r>
        <w:r>
          <w:t>.5.</w:t>
        </w:r>
        <w:r w:rsidRPr="00873EA0">
          <w:t>3</w:t>
        </w:r>
        <w:r>
          <w:rPr>
            <w:rFonts w:asciiTheme="minorHAnsi" w:eastAsiaTheme="minorEastAsia" w:hAnsiTheme="minorHAnsi" w:cstheme="minorBidi"/>
            <w:sz w:val="22"/>
            <w:szCs w:val="22"/>
            <w:lang w:eastAsia="en-GB"/>
          </w:rPr>
          <w:tab/>
        </w:r>
        <w:r>
          <w:t>Single RAT E-UTRA operation</w:t>
        </w:r>
        <w:r>
          <w:tab/>
        </w:r>
        <w:r w:rsidR="00A92864">
          <w:fldChar w:fldCharType="begin"/>
        </w:r>
        <w:r>
          <w:instrText xml:space="preserve"> PAGEREF _Toc523325451 \h </w:instrText>
        </w:r>
      </w:ins>
      <w:r w:rsidR="00A92864">
        <w:fldChar w:fldCharType="separate"/>
      </w:r>
      <w:ins w:id="1238" w:author="Rapporteur" w:date="2018-08-29T16:55:00Z">
        <w:r>
          <w:t>206</w:t>
        </w:r>
        <w:r w:rsidR="00A92864">
          <w:fldChar w:fldCharType="end"/>
        </w:r>
      </w:ins>
    </w:p>
    <w:p w14:paraId="040B7429" w14:textId="77777777" w:rsidR="00D87C11" w:rsidRDefault="00D87C11">
      <w:pPr>
        <w:pStyle w:val="TOC2"/>
        <w:rPr>
          <w:ins w:id="1239" w:author="Rapporteur" w:date="2018-08-29T16:55:00Z"/>
          <w:rFonts w:asciiTheme="minorHAnsi" w:eastAsiaTheme="minorEastAsia" w:hAnsiTheme="minorHAnsi" w:cstheme="minorBidi"/>
          <w:sz w:val="22"/>
          <w:szCs w:val="22"/>
          <w:lang w:eastAsia="en-GB"/>
        </w:rPr>
      </w:pPr>
      <w:ins w:id="1240" w:author="Rapporteur" w:date="2018-08-29T16:55:00Z">
        <w:r>
          <w:t>7.6</w:t>
        </w:r>
        <w:r>
          <w:rPr>
            <w:rFonts w:asciiTheme="minorHAnsi" w:eastAsiaTheme="minorEastAsia" w:hAnsiTheme="minorHAnsi" w:cstheme="minorBidi"/>
            <w:sz w:val="22"/>
            <w:szCs w:val="22"/>
            <w:lang w:eastAsia="en-GB"/>
          </w:rPr>
          <w:tab/>
        </w:r>
        <w:r>
          <w:t>OTA Blocking</w:t>
        </w:r>
        <w:r>
          <w:tab/>
        </w:r>
        <w:r w:rsidR="00A92864">
          <w:fldChar w:fldCharType="begin"/>
        </w:r>
        <w:r>
          <w:instrText xml:space="preserve"> PAGEREF _Toc523325452 \h </w:instrText>
        </w:r>
      </w:ins>
      <w:r w:rsidR="00A92864">
        <w:fldChar w:fldCharType="separate"/>
      </w:r>
      <w:ins w:id="1241" w:author="Rapporteur" w:date="2018-08-29T16:55:00Z">
        <w:r>
          <w:t>209</w:t>
        </w:r>
        <w:r w:rsidR="00A92864">
          <w:fldChar w:fldCharType="end"/>
        </w:r>
      </w:ins>
    </w:p>
    <w:p w14:paraId="4673FA6C" w14:textId="77777777" w:rsidR="00D87C11" w:rsidRDefault="00D87C11">
      <w:pPr>
        <w:pStyle w:val="TOC3"/>
        <w:rPr>
          <w:ins w:id="1242" w:author="Rapporteur" w:date="2018-08-29T16:55:00Z"/>
          <w:rFonts w:asciiTheme="minorHAnsi" w:eastAsiaTheme="minorEastAsia" w:hAnsiTheme="minorHAnsi" w:cstheme="minorBidi"/>
          <w:sz w:val="22"/>
          <w:szCs w:val="22"/>
          <w:lang w:eastAsia="en-GB"/>
        </w:rPr>
      </w:pPr>
      <w:ins w:id="1243" w:author="Rapporteur" w:date="2018-08-29T16:55:00Z">
        <w:r>
          <w:t>7.6.1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_Toc523325453 \h </w:instrText>
        </w:r>
      </w:ins>
      <w:r w:rsidR="00A92864">
        <w:fldChar w:fldCharType="separate"/>
      </w:r>
      <w:ins w:id="1244" w:author="Rapporteur" w:date="2018-08-29T16:55:00Z">
        <w:r>
          <w:t>209</w:t>
        </w:r>
        <w:r w:rsidR="00A92864">
          <w:fldChar w:fldCharType="end"/>
        </w:r>
      </w:ins>
    </w:p>
    <w:p w14:paraId="6A5ADD8B" w14:textId="77777777" w:rsidR="00D87C11" w:rsidRDefault="00D87C11">
      <w:pPr>
        <w:pStyle w:val="TOC3"/>
        <w:rPr>
          <w:ins w:id="1245" w:author="Rapporteur" w:date="2018-08-29T16:55:00Z"/>
          <w:rFonts w:asciiTheme="minorHAnsi" w:eastAsiaTheme="minorEastAsia" w:hAnsiTheme="minorHAnsi" w:cstheme="minorBidi"/>
          <w:sz w:val="22"/>
          <w:szCs w:val="22"/>
          <w:lang w:eastAsia="en-GB"/>
        </w:rPr>
      </w:pPr>
      <w:ins w:id="1246" w:author="Rapporteur" w:date="2018-08-29T16:55:00Z">
        <w:r>
          <w:t>7.6.2</w:t>
        </w:r>
        <w:r>
          <w:rPr>
            <w:rFonts w:asciiTheme="minorHAnsi" w:eastAsiaTheme="minorEastAsia" w:hAnsiTheme="minorHAnsi" w:cstheme="minorBidi"/>
            <w:sz w:val="22"/>
            <w:szCs w:val="22"/>
            <w:lang w:eastAsia="en-GB"/>
          </w:rPr>
          <w:tab/>
        </w:r>
        <w:r>
          <w:t>General Requirement</w:t>
        </w:r>
        <w:r>
          <w:tab/>
        </w:r>
        <w:r w:rsidR="00A92864">
          <w:fldChar w:fldCharType="begin"/>
        </w:r>
        <w:r>
          <w:instrText xml:space="preserve"> PAGEREF _Toc523325454 \h </w:instrText>
        </w:r>
      </w:ins>
      <w:r w:rsidR="00A92864">
        <w:fldChar w:fldCharType="separate"/>
      </w:r>
      <w:ins w:id="1247" w:author="Rapporteur" w:date="2018-08-29T16:55:00Z">
        <w:r>
          <w:t>209</w:t>
        </w:r>
        <w:r w:rsidR="00A92864">
          <w:fldChar w:fldCharType="end"/>
        </w:r>
      </w:ins>
    </w:p>
    <w:p w14:paraId="3AF2154F" w14:textId="77777777" w:rsidR="00D87C11" w:rsidRDefault="00D87C11">
      <w:pPr>
        <w:pStyle w:val="TOC4"/>
        <w:rPr>
          <w:ins w:id="1248" w:author="Rapporteur" w:date="2018-08-29T16:55:00Z"/>
          <w:rFonts w:asciiTheme="minorHAnsi" w:eastAsiaTheme="minorEastAsia" w:hAnsiTheme="minorHAnsi" w:cstheme="minorBidi"/>
          <w:sz w:val="22"/>
          <w:szCs w:val="22"/>
          <w:lang w:eastAsia="en-GB"/>
        </w:rPr>
      </w:pPr>
      <w:ins w:id="1249" w:author="Rapporteur" w:date="2018-08-29T16:55:00Z">
        <w:r>
          <w:rPr>
            <w:lang w:eastAsia="sv-SE"/>
          </w:rPr>
          <w:t>7.6.2</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_Toc523325455 \h </w:instrText>
        </w:r>
      </w:ins>
      <w:r w:rsidR="00A92864">
        <w:fldChar w:fldCharType="separate"/>
      </w:r>
      <w:ins w:id="1250" w:author="Rapporteur" w:date="2018-08-29T16:55:00Z">
        <w:r>
          <w:t>209</w:t>
        </w:r>
        <w:r w:rsidR="00A92864">
          <w:fldChar w:fldCharType="end"/>
        </w:r>
      </w:ins>
    </w:p>
    <w:p w14:paraId="74283C2E" w14:textId="77777777" w:rsidR="00D87C11" w:rsidRDefault="00D87C11">
      <w:pPr>
        <w:pStyle w:val="TOC4"/>
        <w:rPr>
          <w:ins w:id="1251" w:author="Rapporteur" w:date="2018-08-29T16:55:00Z"/>
          <w:rFonts w:asciiTheme="minorHAnsi" w:eastAsiaTheme="minorEastAsia" w:hAnsiTheme="minorHAnsi" w:cstheme="minorBidi"/>
          <w:sz w:val="22"/>
          <w:szCs w:val="22"/>
          <w:lang w:eastAsia="en-GB"/>
        </w:rPr>
      </w:pPr>
      <w:ins w:id="1252" w:author="Rapporteur" w:date="2018-08-29T16:55:00Z">
        <w:r>
          <w:rPr>
            <w:lang w:eastAsia="sv-SE"/>
          </w:rPr>
          <w:t>7.6.2</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_Toc523325456 \h </w:instrText>
        </w:r>
      </w:ins>
      <w:r w:rsidR="00A92864">
        <w:fldChar w:fldCharType="separate"/>
      </w:r>
      <w:ins w:id="1253" w:author="Rapporteur" w:date="2018-08-29T16:55:00Z">
        <w:r>
          <w:t>209</w:t>
        </w:r>
        <w:r w:rsidR="00A92864">
          <w:fldChar w:fldCharType="end"/>
        </w:r>
      </w:ins>
    </w:p>
    <w:p w14:paraId="4699B1AA" w14:textId="77777777" w:rsidR="00D87C11" w:rsidRDefault="00D87C11">
      <w:pPr>
        <w:pStyle w:val="TOC4"/>
        <w:rPr>
          <w:ins w:id="1254" w:author="Rapporteur" w:date="2018-08-29T16:55:00Z"/>
          <w:rFonts w:asciiTheme="minorHAnsi" w:eastAsiaTheme="minorEastAsia" w:hAnsiTheme="minorHAnsi" w:cstheme="minorBidi"/>
          <w:sz w:val="22"/>
          <w:szCs w:val="22"/>
          <w:lang w:eastAsia="en-GB"/>
        </w:rPr>
      </w:pPr>
      <w:ins w:id="1255" w:author="Rapporteur" w:date="2018-08-29T16:55:00Z">
        <w:r>
          <w:rPr>
            <w:lang w:eastAsia="sv-SE"/>
          </w:rPr>
          <w:t>7.6.2</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_Toc523325457 \h </w:instrText>
        </w:r>
      </w:ins>
      <w:r w:rsidR="00A92864">
        <w:fldChar w:fldCharType="separate"/>
      </w:r>
      <w:ins w:id="1256" w:author="Rapporteur" w:date="2018-08-29T16:55:00Z">
        <w:r>
          <w:t>209</w:t>
        </w:r>
        <w:r w:rsidR="00A92864">
          <w:fldChar w:fldCharType="end"/>
        </w:r>
      </w:ins>
    </w:p>
    <w:p w14:paraId="11419177" w14:textId="77777777" w:rsidR="00D87C11" w:rsidRDefault="00D87C11">
      <w:pPr>
        <w:pStyle w:val="TOC4"/>
        <w:rPr>
          <w:ins w:id="1257" w:author="Rapporteur" w:date="2018-08-29T16:55:00Z"/>
          <w:rFonts w:asciiTheme="minorHAnsi" w:eastAsiaTheme="minorEastAsia" w:hAnsiTheme="minorHAnsi" w:cstheme="minorBidi"/>
          <w:sz w:val="22"/>
          <w:szCs w:val="22"/>
          <w:lang w:eastAsia="en-GB"/>
        </w:rPr>
      </w:pPr>
      <w:ins w:id="1258" w:author="Rapporteur" w:date="2018-08-29T16:55:00Z">
        <w:r>
          <w:rPr>
            <w:lang w:eastAsia="sv-SE"/>
          </w:rPr>
          <w:t>7.6.2</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_Toc523325458 \h </w:instrText>
        </w:r>
      </w:ins>
      <w:r w:rsidR="00A92864">
        <w:fldChar w:fldCharType="separate"/>
      </w:r>
      <w:ins w:id="1259" w:author="Rapporteur" w:date="2018-08-29T16:55:00Z">
        <w:r>
          <w:t>209</w:t>
        </w:r>
        <w:r w:rsidR="00A92864">
          <w:fldChar w:fldCharType="end"/>
        </w:r>
      </w:ins>
    </w:p>
    <w:p w14:paraId="1B763961" w14:textId="77777777" w:rsidR="00D87C11" w:rsidRDefault="00D87C11">
      <w:pPr>
        <w:pStyle w:val="TOC5"/>
        <w:rPr>
          <w:ins w:id="1260" w:author="Rapporteur" w:date="2018-08-29T16:55:00Z"/>
          <w:rFonts w:asciiTheme="minorHAnsi" w:eastAsiaTheme="minorEastAsia" w:hAnsiTheme="minorHAnsi" w:cstheme="minorBidi"/>
          <w:sz w:val="22"/>
          <w:szCs w:val="22"/>
          <w:lang w:eastAsia="en-GB"/>
        </w:rPr>
      </w:pPr>
      <w:ins w:id="1261" w:author="Rapporteur" w:date="2018-08-29T16:55:00Z">
        <w:r>
          <w:rPr>
            <w:lang w:eastAsia="sv-SE"/>
          </w:rPr>
          <w:t>7.6.2</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_Toc523325459 \h </w:instrText>
        </w:r>
      </w:ins>
      <w:r w:rsidR="00A92864">
        <w:fldChar w:fldCharType="separate"/>
      </w:r>
      <w:ins w:id="1262" w:author="Rapporteur" w:date="2018-08-29T16:55:00Z">
        <w:r>
          <w:t>209</w:t>
        </w:r>
        <w:r w:rsidR="00A92864">
          <w:fldChar w:fldCharType="end"/>
        </w:r>
      </w:ins>
    </w:p>
    <w:p w14:paraId="21840C17" w14:textId="77777777" w:rsidR="00D87C11" w:rsidRDefault="00D87C11">
      <w:pPr>
        <w:pStyle w:val="TOC5"/>
        <w:rPr>
          <w:ins w:id="1263" w:author="Rapporteur" w:date="2018-08-29T16:55:00Z"/>
          <w:rFonts w:asciiTheme="minorHAnsi" w:eastAsiaTheme="minorEastAsia" w:hAnsiTheme="minorHAnsi" w:cstheme="minorBidi"/>
          <w:sz w:val="22"/>
          <w:szCs w:val="22"/>
          <w:lang w:eastAsia="en-GB"/>
        </w:rPr>
      </w:pPr>
      <w:ins w:id="1264" w:author="Rapporteur" w:date="2018-08-29T16:55:00Z">
        <w:r>
          <w:rPr>
            <w:lang w:eastAsia="sv-SE"/>
          </w:rPr>
          <w:t>7.6.2</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_Toc523325460 \h </w:instrText>
        </w:r>
      </w:ins>
      <w:r w:rsidR="00A92864">
        <w:fldChar w:fldCharType="separate"/>
      </w:r>
      <w:ins w:id="1265" w:author="Rapporteur" w:date="2018-08-29T16:55:00Z">
        <w:r>
          <w:t>210</w:t>
        </w:r>
        <w:r w:rsidR="00A92864">
          <w:fldChar w:fldCharType="end"/>
        </w:r>
      </w:ins>
    </w:p>
    <w:p w14:paraId="61D09DA1" w14:textId="77777777" w:rsidR="00D87C11" w:rsidRDefault="00D87C11">
      <w:pPr>
        <w:pStyle w:val="TOC6"/>
        <w:rPr>
          <w:ins w:id="1266" w:author="Rapporteur" w:date="2018-08-29T16:55:00Z"/>
          <w:rFonts w:asciiTheme="minorHAnsi" w:eastAsiaTheme="minorEastAsia" w:hAnsiTheme="minorHAnsi" w:cstheme="minorBidi"/>
          <w:sz w:val="22"/>
          <w:szCs w:val="22"/>
          <w:lang w:eastAsia="en-GB"/>
        </w:rPr>
      </w:pPr>
      <w:ins w:id="1267" w:author="Rapporteur" w:date="2018-08-29T16:55:00Z">
        <w:r>
          <w:rPr>
            <w:lang w:eastAsia="sv-SE"/>
          </w:rPr>
          <w:t>7.6.2.4.2.1</w:t>
        </w:r>
        <w:r>
          <w:rPr>
            <w:rFonts w:asciiTheme="minorHAnsi" w:eastAsiaTheme="minorEastAsia" w:hAnsiTheme="minorHAnsi" w:cstheme="minorBidi"/>
            <w:sz w:val="22"/>
            <w:szCs w:val="22"/>
            <w:lang w:eastAsia="en-GB"/>
          </w:rPr>
          <w:tab/>
        </w:r>
        <w:r>
          <w:rPr>
            <w:lang w:eastAsia="sv-SE"/>
          </w:rPr>
          <w:t>General procedure</w:t>
        </w:r>
        <w:r>
          <w:tab/>
        </w:r>
        <w:r w:rsidR="00A92864">
          <w:fldChar w:fldCharType="begin"/>
        </w:r>
        <w:r>
          <w:instrText xml:space="preserve"> PAGEREF _Toc523325461 \h </w:instrText>
        </w:r>
      </w:ins>
      <w:r w:rsidR="00A92864">
        <w:fldChar w:fldCharType="separate"/>
      </w:r>
      <w:ins w:id="1268" w:author="Rapporteur" w:date="2018-08-29T16:55:00Z">
        <w:r>
          <w:t>210</w:t>
        </w:r>
        <w:r w:rsidR="00A92864">
          <w:fldChar w:fldCharType="end"/>
        </w:r>
      </w:ins>
    </w:p>
    <w:p w14:paraId="1B3C0A13" w14:textId="77777777" w:rsidR="00D87C11" w:rsidRDefault="00D87C11">
      <w:pPr>
        <w:pStyle w:val="TOC4"/>
        <w:rPr>
          <w:ins w:id="1269" w:author="Rapporteur" w:date="2018-08-29T16:55:00Z"/>
          <w:rFonts w:asciiTheme="minorHAnsi" w:eastAsiaTheme="minorEastAsia" w:hAnsiTheme="minorHAnsi" w:cstheme="minorBidi"/>
          <w:sz w:val="22"/>
          <w:szCs w:val="22"/>
          <w:lang w:eastAsia="en-GB"/>
        </w:rPr>
      </w:pPr>
      <w:ins w:id="1270" w:author="Rapporteur" w:date="2018-08-29T16:55:00Z">
        <w:r>
          <w:rPr>
            <w:lang w:eastAsia="sv-SE"/>
          </w:rPr>
          <w:t>7.6.2</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_Toc523325462 \h </w:instrText>
        </w:r>
      </w:ins>
      <w:r w:rsidR="00A92864">
        <w:fldChar w:fldCharType="separate"/>
      </w:r>
      <w:ins w:id="1271" w:author="Rapporteur" w:date="2018-08-29T16:55:00Z">
        <w:r>
          <w:t>212</w:t>
        </w:r>
        <w:r w:rsidR="00A92864">
          <w:fldChar w:fldCharType="end"/>
        </w:r>
      </w:ins>
    </w:p>
    <w:p w14:paraId="695B338C" w14:textId="77777777" w:rsidR="00D87C11" w:rsidRDefault="00D87C11">
      <w:pPr>
        <w:pStyle w:val="TOC3"/>
        <w:rPr>
          <w:ins w:id="1272" w:author="Rapporteur" w:date="2018-08-29T16:55:00Z"/>
          <w:rFonts w:asciiTheme="minorHAnsi" w:eastAsiaTheme="minorEastAsia" w:hAnsiTheme="minorHAnsi" w:cstheme="minorBidi"/>
          <w:sz w:val="22"/>
          <w:szCs w:val="22"/>
          <w:lang w:eastAsia="en-GB"/>
        </w:rPr>
      </w:pPr>
      <w:ins w:id="1273" w:author="Rapporteur" w:date="2018-08-29T16:55:00Z">
        <w:r>
          <w:t>7.6.3</w:t>
        </w:r>
        <w:r>
          <w:rPr>
            <w:rFonts w:asciiTheme="minorHAnsi" w:eastAsiaTheme="minorEastAsia" w:hAnsiTheme="minorHAnsi" w:cstheme="minorBidi"/>
            <w:sz w:val="22"/>
            <w:szCs w:val="22"/>
            <w:lang w:eastAsia="en-GB"/>
          </w:rPr>
          <w:tab/>
        </w:r>
        <w:r>
          <w:t>Co-location Requirement</w:t>
        </w:r>
        <w:r>
          <w:tab/>
        </w:r>
        <w:r w:rsidR="00A92864">
          <w:fldChar w:fldCharType="begin"/>
        </w:r>
        <w:r>
          <w:instrText xml:space="preserve"> PAGEREF _Toc523325463 \h </w:instrText>
        </w:r>
      </w:ins>
      <w:r w:rsidR="00A92864">
        <w:fldChar w:fldCharType="separate"/>
      </w:r>
      <w:ins w:id="1274" w:author="Rapporteur" w:date="2018-08-29T16:55:00Z">
        <w:r>
          <w:t>215</w:t>
        </w:r>
        <w:r w:rsidR="00A92864">
          <w:fldChar w:fldCharType="end"/>
        </w:r>
      </w:ins>
    </w:p>
    <w:p w14:paraId="6AD567FC" w14:textId="77777777" w:rsidR="00D87C11" w:rsidRDefault="00D87C11">
      <w:pPr>
        <w:pStyle w:val="TOC4"/>
        <w:rPr>
          <w:ins w:id="1275" w:author="Rapporteur" w:date="2018-08-29T16:55:00Z"/>
          <w:rFonts w:asciiTheme="minorHAnsi" w:eastAsiaTheme="minorEastAsia" w:hAnsiTheme="minorHAnsi" w:cstheme="minorBidi"/>
          <w:sz w:val="22"/>
          <w:szCs w:val="22"/>
          <w:lang w:eastAsia="en-GB"/>
        </w:rPr>
      </w:pPr>
      <w:ins w:id="1276" w:author="Rapporteur" w:date="2018-08-29T16:55:00Z">
        <w:r>
          <w:rPr>
            <w:lang w:eastAsia="sv-SE"/>
          </w:rPr>
          <w:t>7.6.3</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_Toc523325464 \h </w:instrText>
        </w:r>
      </w:ins>
      <w:r w:rsidR="00A92864">
        <w:fldChar w:fldCharType="separate"/>
      </w:r>
      <w:ins w:id="1277" w:author="Rapporteur" w:date="2018-08-29T16:55:00Z">
        <w:r>
          <w:t>215</w:t>
        </w:r>
        <w:r w:rsidR="00A92864">
          <w:fldChar w:fldCharType="end"/>
        </w:r>
      </w:ins>
    </w:p>
    <w:p w14:paraId="18031E7E" w14:textId="77777777" w:rsidR="00D87C11" w:rsidRDefault="00D87C11">
      <w:pPr>
        <w:pStyle w:val="TOC4"/>
        <w:rPr>
          <w:ins w:id="1278" w:author="Rapporteur" w:date="2018-08-29T16:55:00Z"/>
          <w:rFonts w:asciiTheme="minorHAnsi" w:eastAsiaTheme="minorEastAsia" w:hAnsiTheme="minorHAnsi" w:cstheme="minorBidi"/>
          <w:sz w:val="22"/>
          <w:szCs w:val="22"/>
          <w:lang w:eastAsia="en-GB"/>
        </w:rPr>
      </w:pPr>
      <w:ins w:id="1279" w:author="Rapporteur" w:date="2018-08-29T16:55:00Z">
        <w:r>
          <w:rPr>
            <w:lang w:eastAsia="sv-SE"/>
          </w:rPr>
          <w:t>7.6.3</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_Toc523325465 \h </w:instrText>
        </w:r>
      </w:ins>
      <w:r w:rsidR="00A92864">
        <w:fldChar w:fldCharType="separate"/>
      </w:r>
      <w:ins w:id="1280" w:author="Rapporteur" w:date="2018-08-29T16:55:00Z">
        <w:r>
          <w:t>215</w:t>
        </w:r>
        <w:r w:rsidR="00A92864">
          <w:fldChar w:fldCharType="end"/>
        </w:r>
      </w:ins>
    </w:p>
    <w:p w14:paraId="4AB589A3" w14:textId="77777777" w:rsidR="00D87C11" w:rsidRDefault="00D87C11">
      <w:pPr>
        <w:pStyle w:val="TOC4"/>
        <w:rPr>
          <w:ins w:id="1281" w:author="Rapporteur" w:date="2018-08-29T16:55:00Z"/>
          <w:rFonts w:asciiTheme="minorHAnsi" w:eastAsiaTheme="minorEastAsia" w:hAnsiTheme="minorHAnsi" w:cstheme="minorBidi"/>
          <w:sz w:val="22"/>
          <w:szCs w:val="22"/>
          <w:lang w:eastAsia="en-GB"/>
        </w:rPr>
      </w:pPr>
      <w:ins w:id="1282" w:author="Rapporteur" w:date="2018-08-29T16:55:00Z">
        <w:r>
          <w:rPr>
            <w:lang w:eastAsia="sv-SE"/>
          </w:rPr>
          <w:lastRenderedPageBreak/>
          <w:t>7.6.3</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_Toc523325466 \h </w:instrText>
        </w:r>
      </w:ins>
      <w:r w:rsidR="00A92864">
        <w:fldChar w:fldCharType="separate"/>
      </w:r>
      <w:ins w:id="1283" w:author="Rapporteur" w:date="2018-08-29T16:55:00Z">
        <w:r>
          <w:t>216</w:t>
        </w:r>
        <w:r w:rsidR="00A92864">
          <w:fldChar w:fldCharType="end"/>
        </w:r>
      </w:ins>
    </w:p>
    <w:p w14:paraId="316DFF18" w14:textId="77777777" w:rsidR="00D87C11" w:rsidRDefault="00D87C11">
      <w:pPr>
        <w:pStyle w:val="TOC4"/>
        <w:rPr>
          <w:ins w:id="1284" w:author="Rapporteur" w:date="2018-08-29T16:55:00Z"/>
          <w:rFonts w:asciiTheme="minorHAnsi" w:eastAsiaTheme="minorEastAsia" w:hAnsiTheme="minorHAnsi" w:cstheme="minorBidi"/>
          <w:sz w:val="22"/>
          <w:szCs w:val="22"/>
          <w:lang w:eastAsia="en-GB"/>
        </w:rPr>
      </w:pPr>
      <w:ins w:id="1285" w:author="Rapporteur" w:date="2018-08-29T16:55:00Z">
        <w:r>
          <w:rPr>
            <w:lang w:eastAsia="sv-SE"/>
          </w:rPr>
          <w:t>7.6.3</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_Toc523325467 \h </w:instrText>
        </w:r>
      </w:ins>
      <w:r w:rsidR="00A92864">
        <w:fldChar w:fldCharType="separate"/>
      </w:r>
      <w:ins w:id="1286" w:author="Rapporteur" w:date="2018-08-29T16:55:00Z">
        <w:r>
          <w:t>216</w:t>
        </w:r>
        <w:r w:rsidR="00A92864">
          <w:fldChar w:fldCharType="end"/>
        </w:r>
      </w:ins>
    </w:p>
    <w:p w14:paraId="63DFFD21" w14:textId="77777777" w:rsidR="00D87C11" w:rsidRDefault="00D87C11">
      <w:pPr>
        <w:pStyle w:val="TOC5"/>
        <w:rPr>
          <w:ins w:id="1287" w:author="Rapporteur" w:date="2018-08-29T16:55:00Z"/>
          <w:rFonts w:asciiTheme="minorHAnsi" w:eastAsiaTheme="minorEastAsia" w:hAnsiTheme="minorHAnsi" w:cstheme="minorBidi"/>
          <w:sz w:val="22"/>
          <w:szCs w:val="22"/>
          <w:lang w:eastAsia="en-GB"/>
        </w:rPr>
      </w:pPr>
      <w:ins w:id="1288" w:author="Rapporteur" w:date="2018-08-29T16:55:00Z">
        <w:r>
          <w:rPr>
            <w:lang w:eastAsia="sv-SE"/>
          </w:rPr>
          <w:t>7.6.3</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_Toc523325468 \h </w:instrText>
        </w:r>
      </w:ins>
      <w:r w:rsidR="00A92864">
        <w:fldChar w:fldCharType="separate"/>
      </w:r>
      <w:ins w:id="1289" w:author="Rapporteur" w:date="2018-08-29T16:55:00Z">
        <w:r>
          <w:t>216</w:t>
        </w:r>
        <w:r w:rsidR="00A92864">
          <w:fldChar w:fldCharType="end"/>
        </w:r>
      </w:ins>
    </w:p>
    <w:p w14:paraId="22FECAC9" w14:textId="77777777" w:rsidR="00D87C11" w:rsidRDefault="00D87C11">
      <w:pPr>
        <w:pStyle w:val="TOC5"/>
        <w:rPr>
          <w:ins w:id="1290" w:author="Rapporteur" w:date="2018-08-29T16:55:00Z"/>
          <w:rFonts w:asciiTheme="minorHAnsi" w:eastAsiaTheme="minorEastAsia" w:hAnsiTheme="minorHAnsi" w:cstheme="minorBidi"/>
          <w:sz w:val="22"/>
          <w:szCs w:val="22"/>
          <w:lang w:eastAsia="en-GB"/>
        </w:rPr>
      </w:pPr>
      <w:ins w:id="1291" w:author="Rapporteur" w:date="2018-08-29T16:55:00Z">
        <w:r>
          <w:rPr>
            <w:lang w:eastAsia="sv-SE"/>
          </w:rPr>
          <w:t>7.6.3</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_Toc523325469 \h </w:instrText>
        </w:r>
      </w:ins>
      <w:r w:rsidR="00A92864">
        <w:fldChar w:fldCharType="separate"/>
      </w:r>
      <w:ins w:id="1292" w:author="Rapporteur" w:date="2018-08-29T16:55:00Z">
        <w:r>
          <w:t>216</w:t>
        </w:r>
        <w:r w:rsidR="00A92864">
          <w:fldChar w:fldCharType="end"/>
        </w:r>
      </w:ins>
    </w:p>
    <w:p w14:paraId="23B634CC" w14:textId="77777777" w:rsidR="00D87C11" w:rsidRDefault="00D87C11">
      <w:pPr>
        <w:pStyle w:val="TOC4"/>
        <w:rPr>
          <w:ins w:id="1293" w:author="Rapporteur" w:date="2018-08-29T16:55:00Z"/>
          <w:rFonts w:asciiTheme="minorHAnsi" w:eastAsiaTheme="minorEastAsia" w:hAnsiTheme="minorHAnsi" w:cstheme="minorBidi"/>
          <w:sz w:val="22"/>
          <w:szCs w:val="22"/>
          <w:lang w:eastAsia="en-GB"/>
        </w:rPr>
      </w:pPr>
      <w:ins w:id="1294" w:author="Rapporteur" w:date="2018-08-29T16:55:00Z">
        <w:r>
          <w:rPr>
            <w:lang w:eastAsia="sv-SE"/>
          </w:rPr>
          <w:t>7.6.3</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_Toc523325470 \h </w:instrText>
        </w:r>
      </w:ins>
      <w:r w:rsidR="00A92864">
        <w:fldChar w:fldCharType="separate"/>
      </w:r>
      <w:ins w:id="1295" w:author="Rapporteur" w:date="2018-08-29T16:55:00Z">
        <w:r>
          <w:t>216</w:t>
        </w:r>
        <w:r w:rsidR="00A92864">
          <w:fldChar w:fldCharType="end"/>
        </w:r>
      </w:ins>
    </w:p>
    <w:p w14:paraId="20143D4B" w14:textId="77777777" w:rsidR="00D87C11" w:rsidRDefault="00D87C11">
      <w:pPr>
        <w:pStyle w:val="TOC2"/>
        <w:rPr>
          <w:ins w:id="1296" w:author="Rapporteur" w:date="2018-08-29T16:55:00Z"/>
          <w:rFonts w:asciiTheme="minorHAnsi" w:eastAsiaTheme="minorEastAsia" w:hAnsiTheme="minorHAnsi" w:cstheme="minorBidi"/>
          <w:sz w:val="22"/>
          <w:szCs w:val="22"/>
          <w:lang w:eastAsia="en-GB"/>
        </w:rPr>
      </w:pPr>
      <w:ins w:id="1297" w:author="Rapporteur" w:date="2018-08-29T16:55:00Z">
        <w:r>
          <w:t>7.7</w:t>
        </w:r>
        <w:r>
          <w:rPr>
            <w:rFonts w:asciiTheme="minorHAnsi" w:eastAsiaTheme="minorEastAsia" w:hAnsiTheme="minorHAnsi" w:cstheme="minorBidi"/>
            <w:sz w:val="22"/>
            <w:szCs w:val="22"/>
            <w:lang w:eastAsia="en-GB"/>
          </w:rPr>
          <w:tab/>
        </w:r>
        <w:r>
          <w:t>OTA Receiver spurious emissions</w:t>
        </w:r>
        <w:r>
          <w:tab/>
        </w:r>
        <w:r w:rsidR="00A92864">
          <w:fldChar w:fldCharType="begin"/>
        </w:r>
        <w:r>
          <w:instrText xml:space="preserve"> PAGEREF _Toc523325471 \h </w:instrText>
        </w:r>
      </w:ins>
      <w:r w:rsidR="00A92864">
        <w:fldChar w:fldCharType="separate"/>
      </w:r>
      <w:ins w:id="1298" w:author="Rapporteur" w:date="2018-08-29T16:55:00Z">
        <w:r>
          <w:t>220</w:t>
        </w:r>
        <w:r w:rsidR="00A92864">
          <w:fldChar w:fldCharType="end"/>
        </w:r>
      </w:ins>
    </w:p>
    <w:p w14:paraId="43802F27" w14:textId="77777777" w:rsidR="00D87C11" w:rsidRDefault="00D87C11">
      <w:pPr>
        <w:pStyle w:val="TOC3"/>
        <w:rPr>
          <w:ins w:id="1299" w:author="Rapporteur" w:date="2018-08-29T16:55:00Z"/>
          <w:rFonts w:asciiTheme="minorHAnsi" w:eastAsiaTheme="minorEastAsia" w:hAnsiTheme="minorHAnsi" w:cstheme="minorBidi"/>
          <w:sz w:val="22"/>
          <w:szCs w:val="22"/>
          <w:lang w:eastAsia="en-GB"/>
        </w:rPr>
      </w:pPr>
      <w:ins w:id="1300" w:author="Rapporteur" w:date="2018-08-29T16:55:00Z">
        <w:r>
          <w:rPr>
            <w:lang w:eastAsia="sv-SE"/>
          </w:rPr>
          <w:t>7.7</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_Toc523325472 \h </w:instrText>
        </w:r>
      </w:ins>
      <w:r w:rsidR="00A92864">
        <w:fldChar w:fldCharType="separate"/>
      </w:r>
      <w:ins w:id="1301" w:author="Rapporteur" w:date="2018-08-29T16:55:00Z">
        <w:r>
          <w:t>220</w:t>
        </w:r>
        <w:r w:rsidR="00A92864">
          <w:fldChar w:fldCharType="end"/>
        </w:r>
      </w:ins>
    </w:p>
    <w:p w14:paraId="279DBAE5" w14:textId="77777777" w:rsidR="00D87C11" w:rsidRDefault="00D87C11">
      <w:pPr>
        <w:pStyle w:val="TOC3"/>
        <w:rPr>
          <w:ins w:id="1302" w:author="Rapporteur" w:date="2018-08-29T16:55:00Z"/>
          <w:rFonts w:asciiTheme="minorHAnsi" w:eastAsiaTheme="minorEastAsia" w:hAnsiTheme="minorHAnsi" w:cstheme="minorBidi"/>
          <w:sz w:val="22"/>
          <w:szCs w:val="22"/>
          <w:lang w:eastAsia="en-GB"/>
        </w:rPr>
      </w:pPr>
      <w:ins w:id="1303" w:author="Rapporteur" w:date="2018-08-29T16:55:00Z">
        <w:r>
          <w:rPr>
            <w:lang w:eastAsia="sv-SE"/>
          </w:rPr>
          <w:t>7.7</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_Toc523325473 \h </w:instrText>
        </w:r>
      </w:ins>
      <w:r w:rsidR="00A92864">
        <w:fldChar w:fldCharType="separate"/>
      </w:r>
      <w:ins w:id="1304" w:author="Rapporteur" w:date="2018-08-29T16:55:00Z">
        <w:r>
          <w:t>220</w:t>
        </w:r>
        <w:r w:rsidR="00A92864">
          <w:fldChar w:fldCharType="end"/>
        </w:r>
      </w:ins>
    </w:p>
    <w:p w14:paraId="6917A0DB" w14:textId="77777777" w:rsidR="00D87C11" w:rsidRDefault="00D87C11">
      <w:pPr>
        <w:pStyle w:val="TOC3"/>
        <w:rPr>
          <w:ins w:id="1305" w:author="Rapporteur" w:date="2018-08-29T16:55:00Z"/>
          <w:rFonts w:asciiTheme="minorHAnsi" w:eastAsiaTheme="minorEastAsia" w:hAnsiTheme="minorHAnsi" w:cstheme="minorBidi"/>
          <w:sz w:val="22"/>
          <w:szCs w:val="22"/>
          <w:lang w:eastAsia="en-GB"/>
        </w:rPr>
      </w:pPr>
      <w:ins w:id="1306" w:author="Rapporteur" w:date="2018-08-29T16:55:00Z">
        <w:r>
          <w:rPr>
            <w:lang w:eastAsia="sv-SE"/>
          </w:rPr>
          <w:t>7.7</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_Toc523325474 \h </w:instrText>
        </w:r>
      </w:ins>
      <w:r w:rsidR="00A92864">
        <w:fldChar w:fldCharType="separate"/>
      </w:r>
      <w:ins w:id="1307" w:author="Rapporteur" w:date="2018-08-29T16:55:00Z">
        <w:r>
          <w:t>220</w:t>
        </w:r>
        <w:r w:rsidR="00A92864">
          <w:fldChar w:fldCharType="end"/>
        </w:r>
      </w:ins>
    </w:p>
    <w:p w14:paraId="4A82DE34" w14:textId="77777777" w:rsidR="00D87C11" w:rsidRDefault="00D87C11">
      <w:pPr>
        <w:pStyle w:val="TOC3"/>
        <w:rPr>
          <w:ins w:id="1308" w:author="Rapporteur" w:date="2018-08-29T16:55:00Z"/>
          <w:rFonts w:asciiTheme="minorHAnsi" w:eastAsiaTheme="minorEastAsia" w:hAnsiTheme="minorHAnsi" w:cstheme="minorBidi"/>
          <w:sz w:val="22"/>
          <w:szCs w:val="22"/>
          <w:lang w:eastAsia="en-GB"/>
        </w:rPr>
      </w:pPr>
      <w:ins w:id="1309" w:author="Rapporteur" w:date="2018-08-29T16:55:00Z">
        <w:r>
          <w:rPr>
            <w:lang w:eastAsia="sv-SE"/>
          </w:rPr>
          <w:t>7.7</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_Toc523325475 \h </w:instrText>
        </w:r>
      </w:ins>
      <w:r w:rsidR="00A92864">
        <w:fldChar w:fldCharType="separate"/>
      </w:r>
      <w:ins w:id="1310" w:author="Rapporteur" w:date="2018-08-29T16:55:00Z">
        <w:r>
          <w:t>220</w:t>
        </w:r>
        <w:r w:rsidR="00A92864">
          <w:fldChar w:fldCharType="end"/>
        </w:r>
      </w:ins>
    </w:p>
    <w:p w14:paraId="19935945" w14:textId="77777777" w:rsidR="00D87C11" w:rsidRDefault="00D87C11">
      <w:pPr>
        <w:pStyle w:val="TOC4"/>
        <w:rPr>
          <w:ins w:id="1311" w:author="Rapporteur" w:date="2018-08-29T16:55:00Z"/>
          <w:rFonts w:asciiTheme="minorHAnsi" w:eastAsiaTheme="minorEastAsia" w:hAnsiTheme="minorHAnsi" w:cstheme="minorBidi"/>
          <w:sz w:val="22"/>
          <w:szCs w:val="22"/>
          <w:lang w:eastAsia="en-GB"/>
        </w:rPr>
      </w:pPr>
      <w:ins w:id="1312" w:author="Rapporteur" w:date="2018-08-29T16:55:00Z">
        <w:r>
          <w:rPr>
            <w:lang w:eastAsia="sv-SE"/>
          </w:rPr>
          <w:t>7.7</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_Toc523325476 \h </w:instrText>
        </w:r>
      </w:ins>
      <w:r w:rsidR="00A92864">
        <w:fldChar w:fldCharType="separate"/>
      </w:r>
      <w:ins w:id="1313" w:author="Rapporteur" w:date="2018-08-29T16:55:00Z">
        <w:r>
          <w:t>220</w:t>
        </w:r>
        <w:r w:rsidR="00A92864">
          <w:fldChar w:fldCharType="end"/>
        </w:r>
      </w:ins>
    </w:p>
    <w:p w14:paraId="44D46084" w14:textId="77777777" w:rsidR="00D87C11" w:rsidRDefault="00D87C11">
      <w:pPr>
        <w:pStyle w:val="TOC4"/>
        <w:rPr>
          <w:ins w:id="1314" w:author="Rapporteur" w:date="2018-08-29T16:55:00Z"/>
          <w:rFonts w:asciiTheme="minorHAnsi" w:eastAsiaTheme="minorEastAsia" w:hAnsiTheme="minorHAnsi" w:cstheme="minorBidi"/>
          <w:sz w:val="22"/>
          <w:szCs w:val="22"/>
          <w:lang w:eastAsia="en-GB"/>
        </w:rPr>
      </w:pPr>
      <w:ins w:id="1315" w:author="Rapporteur" w:date="2018-08-29T16:55:00Z">
        <w:r>
          <w:rPr>
            <w:lang w:eastAsia="sv-SE"/>
          </w:rPr>
          <w:t>7.7</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_Toc523325477 \h </w:instrText>
        </w:r>
      </w:ins>
      <w:r w:rsidR="00A92864">
        <w:fldChar w:fldCharType="separate"/>
      </w:r>
      <w:ins w:id="1316" w:author="Rapporteur" w:date="2018-08-29T16:55:00Z">
        <w:r>
          <w:t>221</w:t>
        </w:r>
        <w:r w:rsidR="00A92864">
          <w:fldChar w:fldCharType="end"/>
        </w:r>
      </w:ins>
    </w:p>
    <w:p w14:paraId="2287877D" w14:textId="77777777" w:rsidR="00D87C11" w:rsidRDefault="00D87C11">
      <w:pPr>
        <w:pStyle w:val="TOC3"/>
        <w:rPr>
          <w:ins w:id="1317" w:author="Rapporteur" w:date="2018-08-29T16:55:00Z"/>
          <w:rFonts w:asciiTheme="minorHAnsi" w:eastAsiaTheme="minorEastAsia" w:hAnsiTheme="minorHAnsi" w:cstheme="minorBidi"/>
          <w:sz w:val="22"/>
          <w:szCs w:val="22"/>
          <w:lang w:eastAsia="en-GB"/>
        </w:rPr>
      </w:pPr>
      <w:ins w:id="1318" w:author="Rapporteur" w:date="2018-08-29T16:55:00Z">
        <w:r>
          <w:rPr>
            <w:lang w:eastAsia="sv-SE"/>
          </w:rPr>
          <w:t>7.7</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_Toc523325478 \h </w:instrText>
        </w:r>
      </w:ins>
      <w:r w:rsidR="00A92864">
        <w:fldChar w:fldCharType="separate"/>
      </w:r>
      <w:ins w:id="1319" w:author="Rapporteur" w:date="2018-08-29T16:55:00Z">
        <w:r>
          <w:t>221</w:t>
        </w:r>
        <w:r w:rsidR="00A92864">
          <w:fldChar w:fldCharType="end"/>
        </w:r>
      </w:ins>
    </w:p>
    <w:p w14:paraId="44659097" w14:textId="77777777" w:rsidR="00D87C11" w:rsidRDefault="00D87C11">
      <w:pPr>
        <w:pStyle w:val="TOC2"/>
        <w:rPr>
          <w:ins w:id="1320" w:author="Rapporteur" w:date="2018-08-29T16:55:00Z"/>
          <w:rFonts w:asciiTheme="minorHAnsi" w:eastAsiaTheme="minorEastAsia" w:hAnsiTheme="minorHAnsi" w:cstheme="minorBidi"/>
          <w:sz w:val="22"/>
          <w:szCs w:val="22"/>
          <w:lang w:eastAsia="en-GB"/>
        </w:rPr>
      </w:pPr>
      <w:ins w:id="1321" w:author="Rapporteur" w:date="2018-08-29T16:55:00Z">
        <w:r>
          <w:t>7.8</w:t>
        </w:r>
        <w:r>
          <w:rPr>
            <w:rFonts w:asciiTheme="minorHAnsi" w:eastAsiaTheme="minorEastAsia" w:hAnsiTheme="minorHAnsi" w:cstheme="minorBidi"/>
            <w:sz w:val="22"/>
            <w:szCs w:val="22"/>
            <w:lang w:eastAsia="en-GB"/>
          </w:rPr>
          <w:tab/>
        </w:r>
        <w:r>
          <w:t>OTA Receiver intermodulation</w:t>
        </w:r>
        <w:r>
          <w:tab/>
        </w:r>
        <w:r w:rsidR="00A92864">
          <w:fldChar w:fldCharType="begin"/>
        </w:r>
        <w:r>
          <w:instrText xml:space="preserve"> PAGEREF _Toc523325479 \h </w:instrText>
        </w:r>
      </w:ins>
      <w:r w:rsidR="00A92864">
        <w:fldChar w:fldCharType="separate"/>
      </w:r>
      <w:ins w:id="1322" w:author="Rapporteur" w:date="2018-08-29T16:55:00Z">
        <w:r>
          <w:t>222</w:t>
        </w:r>
        <w:r w:rsidR="00A92864">
          <w:fldChar w:fldCharType="end"/>
        </w:r>
      </w:ins>
    </w:p>
    <w:p w14:paraId="0768C3F4" w14:textId="77777777" w:rsidR="00D87C11" w:rsidRDefault="00D87C11">
      <w:pPr>
        <w:pStyle w:val="TOC3"/>
        <w:rPr>
          <w:ins w:id="1323" w:author="Rapporteur" w:date="2018-08-29T16:55:00Z"/>
          <w:rFonts w:asciiTheme="minorHAnsi" w:eastAsiaTheme="minorEastAsia" w:hAnsiTheme="minorHAnsi" w:cstheme="minorBidi"/>
          <w:sz w:val="22"/>
          <w:szCs w:val="22"/>
          <w:lang w:eastAsia="en-GB"/>
        </w:rPr>
      </w:pPr>
      <w:ins w:id="1324" w:author="Rapporteur" w:date="2018-08-29T16:55:00Z">
        <w:r>
          <w:rPr>
            <w:lang w:eastAsia="sv-SE"/>
          </w:rPr>
          <w:t>7.8</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_Toc523325480 \h </w:instrText>
        </w:r>
      </w:ins>
      <w:r w:rsidR="00A92864">
        <w:fldChar w:fldCharType="separate"/>
      </w:r>
      <w:ins w:id="1325" w:author="Rapporteur" w:date="2018-08-29T16:55:00Z">
        <w:r>
          <w:t>222</w:t>
        </w:r>
        <w:r w:rsidR="00A92864">
          <w:fldChar w:fldCharType="end"/>
        </w:r>
      </w:ins>
    </w:p>
    <w:p w14:paraId="59322BF9" w14:textId="77777777" w:rsidR="00D87C11" w:rsidRDefault="00D87C11">
      <w:pPr>
        <w:pStyle w:val="TOC3"/>
        <w:rPr>
          <w:ins w:id="1326" w:author="Rapporteur" w:date="2018-08-29T16:55:00Z"/>
          <w:rFonts w:asciiTheme="minorHAnsi" w:eastAsiaTheme="minorEastAsia" w:hAnsiTheme="minorHAnsi" w:cstheme="minorBidi"/>
          <w:sz w:val="22"/>
          <w:szCs w:val="22"/>
          <w:lang w:eastAsia="en-GB"/>
        </w:rPr>
      </w:pPr>
      <w:ins w:id="1327" w:author="Rapporteur" w:date="2018-08-29T16:55:00Z">
        <w:r>
          <w:rPr>
            <w:lang w:eastAsia="sv-SE"/>
          </w:rPr>
          <w:t>7.8</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_Toc523325481 \h </w:instrText>
        </w:r>
      </w:ins>
      <w:r w:rsidR="00A92864">
        <w:fldChar w:fldCharType="separate"/>
      </w:r>
      <w:ins w:id="1328" w:author="Rapporteur" w:date="2018-08-29T16:55:00Z">
        <w:r>
          <w:t>222</w:t>
        </w:r>
        <w:r w:rsidR="00A92864">
          <w:fldChar w:fldCharType="end"/>
        </w:r>
      </w:ins>
    </w:p>
    <w:p w14:paraId="74CDE278" w14:textId="77777777" w:rsidR="00D87C11" w:rsidRDefault="00D87C11">
      <w:pPr>
        <w:pStyle w:val="TOC3"/>
        <w:rPr>
          <w:ins w:id="1329" w:author="Rapporteur" w:date="2018-08-29T16:55:00Z"/>
          <w:rFonts w:asciiTheme="minorHAnsi" w:eastAsiaTheme="minorEastAsia" w:hAnsiTheme="minorHAnsi" w:cstheme="minorBidi"/>
          <w:sz w:val="22"/>
          <w:szCs w:val="22"/>
          <w:lang w:eastAsia="en-GB"/>
        </w:rPr>
      </w:pPr>
      <w:ins w:id="1330" w:author="Rapporteur" w:date="2018-08-29T16:55:00Z">
        <w:r>
          <w:rPr>
            <w:lang w:eastAsia="sv-SE"/>
          </w:rPr>
          <w:t>7.8</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_Toc523325482 \h </w:instrText>
        </w:r>
      </w:ins>
      <w:r w:rsidR="00A92864">
        <w:fldChar w:fldCharType="separate"/>
      </w:r>
      <w:ins w:id="1331" w:author="Rapporteur" w:date="2018-08-29T16:55:00Z">
        <w:r>
          <w:t>222</w:t>
        </w:r>
        <w:r w:rsidR="00A92864">
          <w:fldChar w:fldCharType="end"/>
        </w:r>
      </w:ins>
    </w:p>
    <w:p w14:paraId="19760ED5" w14:textId="77777777" w:rsidR="00D87C11" w:rsidRDefault="00D87C11">
      <w:pPr>
        <w:pStyle w:val="TOC3"/>
        <w:rPr>
          <w:ins w:id="1332" w:author="Rapporteur" w:date="2018-08-29T16:55:00Z"/>
          <w:rFonts w:asciiTheme="minorHAnsi" w:eastAsiaTheme="minorEastAsia" w:hAnsiTheme="minorHAnsi" w:cstheme="minorBidi"/>
          <w:sz w:val="22"/>
          <w:szCs w:val="22"/>
          <w:lang w:eastAsia="en-GB"/>
        </w:rPr>
      </w:pPr>
      <w:ins w:id="1333" w:author="Rapporteur" w:date="2018-08-29T16:55:00Z">
        <w:r>
          <w:rPr>
            <w:lang w:eastAsia="sv-SE"/>
          </w:rPr>
          <w:t>7.8</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_Toc523325483 \h </w:instrText>
        </w:r>
      </w:ins>
      <w:r w:rsidR="00A92864">
        <w:fldChar w:fldCharType="separate"/>
      </w:r>
      <w:ins w:id="1334" w:author="Rapporteur" w:date="2018-08-29T16:55:00Z">
        <w:r>
          <w:t>223</w:t>
        </w:r>
        <w:r w:rsidR="00A92864">
          <w:fldChar w:fldCharType="end"/>
        </w:r>
      </w:ins>
    </w:p>
    <w:p w14:paraId="6123B0F5" w14:textId="77777777" w:rsidR="00D87C11" w:rsidRDefault="00D87C11">
      <w:pPr>
        <w:pStyle w:val="TOC4"/>
        <w:rPr>
          <w:ins w:id="1335" w:author="Rapporteur" w:date="2018-08-29T16:55:00Z"/>
          <w:rFonts w:asciiTheme="minorHAnsi" w:eastAsiaTheme="minorEastAsia" w:hAnsiTheme="minorHAnsi" w:cstheme="minorBidi"/>
          <w:sz w:val="22"/>
          <w:szCs w:val="22"/>
          <w:lang w:eastAsia="en-GB"/>
        </w:rPr>
      </w:pPr>
      <w:ins w:id="1336" w:author="Rapporteur" w:date="2018-08-29T16:55:00Z">
        <w:r>
          <w:rPr>
            <w:lang w:eastAsia="sv-SE"/>
          </w:rPr>
          <w:t>7.8</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_Toc523325484 \h </w:instrText>
        </w:r>
      </w:ins>
      <w:r w:rsidR="00A92864">
        <w:fldChar w:fldCharType="separate"/>
      </w:r>
      <w:ins w:id="1337" w:author="Rapporteur" w:date="2018-08-29T16:55:00Z">
        <w:r>
          <w:t>223</w:t>
        </w:r>
        <w:r w:rsidR="00A92864">
          <w:fldChar w:fldCharType="end"/>
        </w:r>
      </w:ins>
    </w:p>
    <w:p w14:paraId="31488DF5" w14:textId="77777777" w:rsidR="00D87C11" w:rsidRDefault="00D87C11">
      <w:pPr>
        <w:pStyle w:val="TOC4"/>
        <w:rPr>
          <w:ins w:id="1338" w:author="Rapporteur" w:date="2018-08-29T16:55:00Z"/>
          <w:rFonts w:asciiTheme="minorHAnsi" w:eastAsiaTheme="minorEastAsia" w:hAnsiTheme="minorHAnsi" w:cstheme="minorBidi"/>
          <w:sz w:val="22"/>
          <w:szCs w:val="22"/>
          <w:lang w:eastAsia="en-GB"/>
        </w:rPr>
      </w:pPr>
      <w:ins w:id="1339" w:author="Rapporteur" w:date="2018-08-29T16:55:00Z">
        <w:r>
          <w:rPr>
            <w:lang w:eastAsia="sv-SE"/>
          </w:rPr>
          <w:t>7.8</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_Toc523325485 \h </w:instrText>
        </w:r>
      </w:ins>
      <w:r w:rsidR="00A92864">
        <w:fldChar w:fldCharType="separate"/>
      </w:r>
      <w:ins w:id="1340" w:author="Rapporteur" w:date="2018-08-29T16:55:00Z">
        <w:r>
          <w:t>223</w:t>
        </w:r>
        <w:r w:rsidR="00A92864">
          <w:fldChar w:fldCharType="end"/>
        </w:r>
      </w:ins>
    </w:p>
    <w:p w14:paraId="477AB982" w14:textId="77777777" w:rsidR="00D87C11" w:rsidRDefault="00D87C11">
      <w:pPr>
        <w:pStyle w:val="TOC5"/>
        <w:rPr>
          <w:ins w:id="1341" w:author="Rapporteur" w:date="2018-08-29T16:55:00Z"/>
          <w:rFonts w:asciiTheme="minorHAnsi" w:eastAsiaTheme="minorEastAsia" w:hAnsiTheme="minorHAnsi" w:cstheme="minorBidi"/>
          <w:sz w:val="22"/>
          <w:szCs w:val="22"/>
          <w:lang w:eastAsia="en-GB"/>
        </w:rPr>
      </w:pPr>
      <w:ins w:id="1342" w:author="Rapporteur" w:date="2018-08-29T16:55:00Z">
        <w:r>
          <w:t>7.</w:t>
        </w:r>
        <w:r w:rsidRPr="00873EA0">
          <w:t>8</w:t>
        </w:r>
        <w:r>
          <w:t>.4.2.1</w:t>
        </w:r>
        <w:r>
          <w:rPr>
            <w:rFonts w:asciiTheme="minorHAnsi" w:eastAsiaTheme="minorEastAsia" w:hAnsiTheme="minorHAnsi" w:cstheme="minorBidi"/>
            <w:sz w:val="22"/>
            <w:szCs w:val="22"/>
            <w:lang w:eastAsia="en-GB"/>
          </w:rPr>
          <w:tab/>
        </w:r>
        <w:r>
          <w:t>General procedure</w:t>
        </w:r>
        <w:r>
          <w:tab/>
        </w:r>
        <w:r w:rsidR="00A92864">
          <w:fldChar w:fldCharType="begin"/>
        </w:r>
        <w:r>
          <w:instrText xml:space="preserve"> PAGEREF _Toc523325486 \h </w:instrText>
        </w:r>
      </w:ins>
      <w:r w:rsidR="00A92864">
        <w:fldChar w:fldCharType="separate"/>
      </w:r>
      <w:ins w:id="1343" w:author="Rapporteur" w:date="2018-08-29T16:55:00Z">
        <w:r>
          <w:t>223</w:t>
        </w:r>
        <w:r w:rsidR="00A92864">
          <w:fldChar w:fldCharType="end"/>
        </w:r>
      </w:ins>
    </w:p>
    <w:p w14:paraId="4A2B9155" w14:textId="77777777" w:rsidR="00D87C11" w:rsidRDefault="00D87C11">
      <w:pPr>
        <w:pStyle w:val="TOC5"/>
        <w:rPr>
          <w:ins w:id="1344" w:author="Rapporteur" w:date="2018-08-29T16:55:00Z"/>
          <w:rFonts w:asciiTheme="minorHAnsi" w:eastAsiaTheme="minorEastAsia" w:hAnsiTheme="minorHAnsi" w:cstheme="minorBidi"/>
          <w:sz w:val="22"/>
          <w:szCs w:val="22"/>
          <w:lang w:eastAsia="en-GB"/>
        </w:rPr>
      </w:pPr>
      <w:ins w:id="1345" w:author="Rapporteur" w:date="2018-08-29T16:55:00Z">
        <w:r>
          <w:t>7.</w:t>
        </w:r>
        <w:r w:rsidRPr="00873EA0">
          <w:t>8</w:t>
        </w:r>
        <w:r>
          <w:t>.4.2.2</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_Toc523325487 \h </w:instrText>
        </w:r>
      </w:ins>
      <w:r w:rsidR="00A92864">
        <w:fldChar w:fldCharType="separate"/>
      </w:r>
      <w:ins w:id="1346" w:author="Rapporteur" w:date="2018-08-29T16:55:00Z">
        <w:r>
          <w:t>223</w:t>
        </w:r>
        <w:r w:rsidR="00A92864">
          <w:fldChar w:fldCharType="end"/>
        </w:r>
      </w:ins>
    </w:p>
    <w:p w14:paraId="0473534F" w14:textId="77777777" w:rsidR="00D87C11" w:rsidRDefault="00D87C11">
      <w:pPr>
        <w:pStyle w:val="TOC5"/>
        <w:rPr>
          <w:ins w:id="1347" w:author="Rapporteur" w:date="2018-08-29T16:55:00Z"/>
          <w:rFonts w:asciiTheme="minorHAnsi" w:eastAsiaTheme="minorEastAsia" w:hAnsiTheme="minorHAnsi" w:cstheme="minorBidi"/>
          <w:sz w:val="22"/>
          <w:szCs w:val="22"/>
          <w:lang w:eastAsia="en-GB"/>
        </w:rPr>
      </w:pPr>
      <w:ins w:id="1348" w:author="Rapporteur" w:date="2018-08-29T16:55:00Z">
        <w:r>
          <w:t>7.</w:t>
        </w:r>
        <w:r w:rsidRPr="00873EA0">
          <w:t>8</w:t>
        </w:r>
        <w:r>
          <w:t>.4.2.3</w:t>
        </w:r>
        <w:r>
          <w:rPr>
            <w:rFonts w:asciiTheme="minorHAnsi" w:eastAsiaTheme="minorEastAsia" w:hAnsiTheme="minorHAnsi" w:cstheme="minorBidi"/>
            <w:sz w:val="22"/>
            <w:szCs w:val="22"/>
            <w:lang w:eastAsia="en-GB"/>
          </w:rPr>
          <w:tab/>
        </w:r>
        <w:r>
          <w:t>Single RAT UTRA FDD operation</w:t>
        </w:r>
        <w:r>
          <w:tab/>
        </w:r>
        <w:r w:rsidR="00A92864">
          <w:fldChar w:fldCharType="begin"/>
        </w:r>
        <w:r>
          <w:instrText xml:space="preserve"> PAGEREF _Toc523325488 \h </w:instrText>
        </w:r>
      </w:ins>
      <w:r w:rsidR="00A92864">
        <w:fldChar w:fldCharType="separate"/>
      </w:r>
      <w:ins w:id="1349" w:author="Rapporteur" w:date="2018-08-29T16:55:00Z">
        <w:r>
          <w:t>224</w:t>
        </w:r>
        <w:r w:rsidR="00A92864">
          <w:fldChar w:fldCharType="end"/>
        </w:r>
      </w:ins>
    </w:p>
    <w:p w14:paraId="574FA09D" w14:textId="77777777" w:rsidR="00D87C11" w:rsidRDefault="00D87C11">
      <w:pPr>
        <w:pStyle w:val="TOC5"/>
        <w:rPr>
          <w:ins w:id="1350" w:author="Rapporteur" w:date="2018-08-29T16:55:00Z"/>
          <w:rFonts w:asciiTheme="minorHAnsi" w:eastAsiaTheme="minorEastAsia" w:hAnsiTheme="minorHAnsi" w:cstheme="minorBidi"/>
          <w:sz w:val="22"/>
          <w:szCs w:val="22"/>
          <w:lang w:eastAsia="en-GB"/>
        </w:rPr>
      </w:pPr>
      <w:ins w:id="1351" w:author="Rapporteur" w:date="2018-08-29T16:55:00Z">
        <w:r>
          <w:t>7.7.4.2.</w:t>
        </w:r>
        <w:r w:rsidRPr="00873EA0">
          <w:t>4</w:t>
        </w:r>
        <w:r>
          <w:rPr>
            <w:rFonts w:asciiTheme="minorHAnsi" w:eastAsiaTheme="minorEastAsia" w:hAnsiTheme="minorHAnsi" w:cstheme="minorBidi"/>
            <w:sz w:val="22"/>
            <w:szCs w:val="22"/>
            <w:lang w:eastAsia="en-GB"/>
          </w:rPr>
          <w:tab/>
        </w:r>
        <w:r>
          <w:t>Single RAT E-UTRA operation</w:t>
        </w:r>
        <w:r>
          <w:tab/>
        </w:r>
        <w:r w:rsidR="00A92864">
          <w:fldChar w:fldCharType="begin"/>
        </w:r>
        <w:r>
          <w:instrText xml:space="preserve"> PAGEREF _Toc523325489 \h </w:instrText>
        </w:r>
      </w:ins>
      <w:r w:rsidR="00A92864">
        <w:fldChar w:fldCharType="separate"/>
      </w:r>
      <w:ins w:id="1352" w:author="Rapporteur" w:date="2018-08-29T16:55:00Z">
        <w:r>
          <w:t>224</w:t>
        </w:r>
        <w:r w:rsidR="00A92864">
          <w:fldChar w:fldCharType="end"/>
        </w:r>
      </w:ins>
    </w:p>
    <w:p w14:paraId="24D1999A" w14:textId="77777777" w:rsidR="00D87C11" w:rsidRDefault="00D87C11">
      <w:pPr>
        <w:pStyle w:val="TOC3"/>
        <w:rPr>
          <w:ins w:id="1353" w:author="Rapporteur" w:date="2018-08-29T16:55:00Z"/>
          <w:rFonts w:asciiTheme="minorHAnsi" w:eastAsiaTheme="minorEastAsia" w:hAnsiTheme="minorHAnsi" w:cstheme="minorBidi"/>
          <w:sz w:val="22"/>
          <w:szCs w:val="22"/>
          <w:lang w:eastAsia="en-GB"/>
        </w:rPr>
      </w:pPr>
      <w:ins w:id="1354" w:author="Rapporteur" w:date="2018-08-29T16:55:00Z">
        <w:r>
          <w:rPr>
            <w:lang w:eastAsia="sv-SE"/>
          </w:rPr>
          <w:t>7.8</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_Toc523325490 \h </w:instrText>
        </w:r>
      </w:ins>
      <w:r w:rsidR="00A92864">
        <w:fldChar w:fldCharType="separate"/>
      </w:r>
      <w:ins w:id="1355" w:author="Rapporteur" w:date="2018-08-29T16:55:00Z">
        <w:r>
          <w:t>224</w:t>
        </w:r>
        <w:r w:rsidR="00A92864">
          <w:fldChar w:fldCharType="end"/>
        </w:r>
      </w:ins>
    </w:p>
    <w:p w14:paraId="17FE785F" w14:textId="77777777" w:rsidR="00D87C11" w:rsidRDefault="00D87C11">
      <w:pPr>
        <w:pStyle w:val="TOC4"/>
        <w:rPr>
          <w:ins w:id="1356" w:author="Rapporteur" w:date="2018-08-29T16:55:00Z"/>
          <w:rFonts w:asciiTheme="minorHAnsi" w:eastAsiaTheme="minorEastAsia" w:hAnsiTheme="minorHAnsi" w:cstheme="minorBidi"/>
          <w:sz w:val="22"/>
          <w:szCs w:val="22"/>
          <w:lang w:eastAsia="en-GB"/>
        </w:rPr>
      </w:pPr>
      <w:ins w:id="1357" w:author="Rapporteur" w:date="2018-08-29T16:55:00Z">
        <w:r w:rsidRPr="00873EA0">
          <w:t>7</w:t>
        </w:r>
        <w:r>
          <w:t>.8.</w:t>
        </w:r>
        <w:r w:rsidRPr="00873EA0">
          <w:t>5.1</w:t>
        </w:r>
        <w:r>
          <w:rPr>
            <w:rFonts w:asciiTheme="minorHAnsi" w:eastAsiaTheme="minorEastAsia" w:hAnsiTheme="minorHAnsi" w:cstheme="minorBidi"/>
            <w:sz w:val="22"/>
            <w:szCs w:val="22"/>
            <w:lang w:eastAsia="en-GB"/>
          </w:rPr>
          <w:tab/>
        </w:r>
        <w:r>
          <w:t>MSR operation</w:t>
        </w:r>
        <w:r>
          <w:tab/>
        </w:r>
        <w:r w:rsidR="00A92864">
          <w:fldChar w:fldCharType="begin"/>
        </w:r>
        <w:r>
          <w:instrText xml:space="preserve"> PAGEREF _Toc523325491 \h </w:instrText>
        </w:r>
      </w:ins>
      <w:r w:rsidR="00A92864">
        <w:fldChar w:fldCharType="separate"/>
      </w:r>
      <w:ins w:id="1358" w:author="Rapporteur" w:date="2018-08-29T16:55:00Z">
        <w:r>
          <w:t>224</w:t>
        </w:r>
        <w:r w:rsidR="00A92864">
          <w:fldChar w:fldCharType="end"/>
        </w:r>
      </w:ins>
    </w:p>
    <w:p w14:paraId="185C9CAC" w14:textId="77777777" w:rsidR="00D87C11" w:rsidRDefault="00D87C11">
      <w:pPr>
        <w:pStyle w:val="TOC5"/>
        <w:rPr>
          <w:ins w:id="1359" w:author="Rapporteur" w:date="2018-08-29T16:55:00Z"/>
          <w:rFonts w:asciiTheme="minorHAnsi" w:eastAsiaTheme="minorEastAsia" w:hAnsiTheme="minorHAnsi" w:cstheme="minorBidi"/>
          <w:sz w:val="22"/>
          <w:szCs w:val="22"/>
          <w:lang w:eastAsia="en-GB"/>
        </w:rPr>
      </w:pPr>
      <w:ins w:id="1360" w:author="Rapporteur" w:date="2018-08-29T16:55:00Z">
        <w:r w:rsidRPr="00873EA0">
          <w:t>7</w:t>
        </w:r>
        <w:r>
          <w:t>.8.</w:t>
        </w:r>
        <w:r w:rsidRPr="00873EA0">
          <w:t>5</w:t>
        </w:r>
        <w:r>
          <w:t>.1</w:t>
        </w:r>
        <w:r w:rsidRPr="00873EA0">
          <w:t>.1</w:t>
        </w:r>
        <w:r>
          <w:rPr>
            <w:rFonts w:asciiTheme="minorHAnsi" w:eastAsiaTheme="minorEastAsia" w:hAnsiTheme="minorHAnsi" w:cstheme="minorBidi"/>
            <w:sz w:val="22"/>
            <w:szCs w:val="22"/>
            <w:lang w:eastAsia="en-GB"/>
          </w:rPr>
          <w:tab/>
        </w:r>
        <w:r>
          <w:t>General intermodulation</w:t>
        </w:r>
        <w:r w:rsidRPr="00873EA0">
          <w:t xml:space="preserve"> test requirement</w:t>
        </w:r>
        <w:r>
          <w:tab/>
        </w:r>
        <w:r w:rsidR="00A92864">
          <w:fldChar w:fldCharType="begin"/>
        </w:r>
        <w:r>
          <w:instrText xml:space="preserve"> PAGEREF _Toc523325492 \h </w:instrText>
        </w:r>
      </w:ins>
      <w:r w:rsidR="00A92864">
        <w:fldChar w:fldCharType="separate"/>
      </w:r>
      <w:ins w:id="1361" w:author="Rapporteur" w:date="2018-08-29T16:55:00Z">
        <w:r>
          <w:t>224</w:t>
        </w:r>
        <w:r w:rsidR="00A92864">
          <w:fldChar w:fldCharType="end"/>
        </w:r>
      </w:ins>
    </w:p>
    <w:p w14:paraId="33F322E4" w14:textId="77777777" w:rsidR="00D87C11" w:rsidRDefault="00D87C11">
      <w:pPr>
        <w:pStyle w:val="TOC5"/>
        <w:rPr>
          <w:ins w:id="1362" w:author="Rapporteur" w:date="2018-08-29T16:55:00Z"/>
          <w:rFonts w:asciiTheme="minorHAnsi" w:eastAsiaTheme="minorEastAsia" w:hAnsiTheme="minorHAnsi" w:cstheme="minorBidi"/>
          <w:sz w:val="22"/>
          <w:szCs w:val="22"/>
          <w:lang w:eastAsia="en-GB"/>
        </w:rPr>
      </w:pPr>
      <w:ins w:id="1363" w:author="Rapporteur" w:date="2018-08-29T16:55:00Z">
        <w:r>
          <w:t>7.8.5.1.</w:t>
        </w:r>
        <w:r w:rsidRPr="00873EA0">
          <w:t>2</w:t>
        </w:r>
        <w:r>
          <w:rPr>
            <w:rFonts w:asciiTheme="minorHAnsi" w:eastAsiaTheme="minorEastAsia" w:hAnsiTheme="minorHAnsi" w:cstheme="minorBidi"/>
            <w:sz w:val="22"/>
            <w:szCs w:val="22"/>
            <w:lang w:eastAsia="en-GB"/>
          </w:rPr>
          <w:tab/>
        </w:r>
        <w:r>
          <w:t xml:space="preserve">General narrowband intermodulation </w:t>
        </w:r>
        <w:r w:rsidRPr="00873EA0">
          <w:t>test</w:t>
        </w:r>
        <w:r>
          <w:t xml:space="preserve"> requirement</w:t>
        </w:r>
        <w:r>
          <w:tab/>
        </w:r>
        <w:r w:rsidR="00A92864">
          <w:fldChar w:fldCharType="begin"/>
        </w:r>
        <w:r>
          <w:instrText xml:space="preserve"> PAGEREF _Toc523325493 \h </w:instrText>
        </w:r>
      </w:ins>
      <w:r w:rsidR="00A92864">
        <w:fldChar w:fldCharType="separate"/>
      </w:r>
      <w:ins w:id="1364" w:author="Rapporteur" w:date="2018-08-29T16:55:00Z">
        <w:r>
          <w:t>225</w:t>
        </w:r>
        <w:r w:rsidR="00A92864">
          <w:fldChar w:fldCharType="end"/>
        </w:r>
      </w:ins>
    </w:p>
    <w:p w14:paraId="118E4558" w14:textId="77777777" w:rsidR="00D87C11" w:rsidRDefault="00D87C11">
      <w:pPr>
        <w:pStyle w:val="TOC4"/>
        <w:rPr>
          <w:ins w:id="1365" w:author="Rapporteur" w:date="2018-08-29T16:55:00Z"/>
          <w:rFonts w:asciiTheme="minorHAnsi" w:eastAsiaTheme="minorEastAsia" w:hAnsiTheme="minorHAnsi" w:cstheme="minorBidi"/>
          <w:sz w:val="22"/>
          <w:szCs w:val="22"/>
          <w:lang w:eastAsia="en-GB"/>
        </w:rPr>
      </w:pPr>
      <w:ins w:id="1366" w:author="Rapporteur" w:date="2018-08-29T16:55:00Z">
        <w:r w:rsidRPr="00873EA0">
          <w:t>7</w:t>
        </w:r>
        <w:r>
          <w:t>.8.</w:t>
        </w:r>
        <w:r w:rsidRPr="00873EA0">
          <w:t>5.2</w:t>
        </w:r>
        <w:r>
          <w:rPr>
            <w:rFonts w:asciiTheme="minorHAnsi" w:eastAsiaTheme="minorEastAsia" w:hAnsiTheme="minorHAnsi" w:cstheme="minorBidi"/>
            <w:sz w:val="22"/>
            <w:szCs w:val="22"/>
            <w:lang w:eastAsia="en-GB"/>
          </w:rPr>
          <w:tab/>
        </w:r>
        <w:r w:rsidRPr="00873EA0">
          <w:t>S</w:t>
        </w:r>
        <w:r>
          <w:t>ingle RAT UTRA operation</w:t>
        </w:r>
        <w:r>
          <w:tab/>
        </w:r>
        <w:r w:rsidR="00A92864">
          <w:fldChar w:fldCharType="begin"/>
        </w:r>
        <w:r>
          <w:instrText xml:space="preserve"> PAGEREF _Toc523325494 \h </w:instrText>
        </w:r>
      </w:ins>
      <w:r w:rsidR="00A92864">
        <w:fldChar w:fldCharType="separate"/>
      </w:r>
      <w:ins w:id="1367" w:author="Rapporteur" w:date="2018-08-29T16:55:00Z">
        <w:r>
          <w:t>227</w:t>
        </w:r>
        <w:r w:rsidR="00A92864">
          <w:fldChar w:fldCharType="end"/>
        </w:r>
      </w:ins>
    </w:p>
    <w:p w14:paraId="1A070382" w14:textId="77777777" w:rsidR="00D87C11" w:rsidRDefault="00D87C11">
      <w:pPr>
        <w:pStyle w:val="TOC4"/>
        <w:rPr>
          <w:ins w:id="1368" w:author="Rapporteur" w:date="2018-08-29T16:55:00Z"/>
          <w:rFonts w:asciiTheme="minorHAnsi" w:eastAsiaTheme="minorEastAsia" w:hAnsiTheme="minorHAnsi" w:cstheme="minorBidi"/>
          <w:sz w:val="22"/>
          <w:szCs w:val="22"/>
          <w:lang w:eastAsia="en-GB"/>
        </w:rPr>
      </w:pPr>
      <w:ins w:id="1369" w:author="Rapporteur" w:date="2018-08-29T16:55:00Z">
        <w:r>
          <w:t>7.8.5.</w:t>
        </w:r>
        <w:r w:rsidRPr="00873EA0">
          <w:t>3</w:t>
        </w:r>
        <w:r>
          <w:rPr>
            <w:rFonts w:asciiTheme="minorHAnsi" w:eastAsiaTheme="minorEastAsia" w:hAnsiTheme="minorHAnsi" w:cstheme="minorBidi"/>
            <w:sz w:val="22"/>
            <w:szCs w:val="22"/>
            <w:lang w:eastAsia="en-GB"/>
          </w:rPr>
          <w:tab/>
        </w:r>
        <w:r w:rsidRPr="00873EA0">
          <w:t>S</w:t>
        </w:r>
        <w:r>
          <w:t>ingle RAT E- UTRA operation</w:t>
        </w:r>
        <w:r>
          <w:tab/>
        </w:r>
        <w:r w:rsidR="00A92864">
          <w:fldChar w:fldCharType="begin"/>
        </w:r>
        <w:r>
          <w:instrText xml:space="preserve"> PAGEREF _Toc523325495 \h </w:instrText>
        </w:r>
      </w:ins>
      <w:r w:rsidR="00A92864">
        <w:fldChar w:fldCharType="separate"/>
      </w:r>
      <w:ins w:id="1370" w:author="Rapporteur" w:date="2018-08-29T16:55:00Z">
        <w:r>
          <w:t>228</w:t>
        </w:r>
        <w:r w:rsidR="00A92864">
          <w:fldChar w:fldCharType="end"/>
        </w:r>
      </w:ins>
    </w:p>
    <w:p w14:paraId="1A1E5118" w14:textId="77777777" w:rsidR="00D87C11" w:rsidRDefault="00D87C11">
      <w:pPr>
        <w:pStyle w:val="TOC2"/>
        <w:rPr>
          <w:ins w:id="1371" w:author="Rapporteur" w:date="2018-08-29T16:55:00Z"/>
          <w:rFonts w:asciiTheme="minorHAnsi" w:eastAsiaTheme="minorEastAsia" w:hAnsiTheme="minorHAnsi" w:cstheme="minorBidi"/>
          <w:sz w:val="22"/>
          <w:szCs w:val="22"/>
          <w:lang w:eastAsia="en-GB"/>
        </w:rPr>
      </w:pPr>
      <w:ins w:id="1372" w:author="Rapporteur" w:date="2018-08-29T16:55:00Z">
        <w:r>
          <w:t>7.9</w:t>
        </w:r>
        <w:r>
          <w:rPr>
            <w:rFonts w:asciiTheme="minorHAnsi" w:eastAsiaTheme="minorEastAsia" w:hAnsiTheme="minorHAnsi" w:cstheme="minorBidi"/>
            <w:sz w:val="22"/>
            <w:szCs w:val="22"/>
            <w:lang w:eastAsia="en-GB"/>
          </w:rPr>
          <w:tab/>
        </w:r>
        <w:r>
          <w:t>OTA In-channel selectivity</w:t>
        </w:r>
        <w:r>
          <w:tab/>
        </w:r>
        <w:r w:rsidR="00A92864">
          <w:fldChar w:fldCharType="begin"/>
        </w:r>
        <w:r>
          <w:instrText xml:space="preserve"> PAGEREF _Toc523325496 \h </w:instrText>
        </w:r>
      </w:ins>
      <w:r w:rsidR="00A92864">
        <w:fldChar w:fldCharType="separate"/>
      </w:r>
      <w:ins w:id="1373" w:author="Rapporteur" w:date="2018-08-29T16:55:00Z">
        <w:r>
          <w:t>232</w:t>
        </w:r>
        <w:r w:rsidR="00A92864">
          <w:fldChar w:fldCharType="end"/>
        </w:r>
      </w:ins>
    </w:p>
    <w:p w14:paraId="1819C868" w14:textId="77777777" w:rsidR="00D87C11" w:rsidRDefault="00D87C11">
      <w:pPr>
        <w:pStyle w:val="TOC3"/>
        <w:rPr>
          <w:ins w:id="1374" w:author="Rapporteur" w:date="2018-08-29T16:55:00Z"/>
          <w:rFonts w:asciiTheme="minorHAnsi" w:eastAsiaTheme="minorEastAsia" w:hAnsiTheme="minorHAnsi" w:cstheme="minorBidi"/>
          <w:sz w:val="22"/>
          <w:szCs w:val="22"/>
          <w:lang w:eastAsia="en-GB"/>
        </w:rPr>
      </w:pPr>
      <w:ins w:id="1375" w:author="Rapporteur" w:date="2018-08-29T16:55:00Z">
        <w:r>
          <w:rPr>
            <w:lang w:eastAsia="sv-SE"/>
          </w:rPr>
          <w:t>7.9</w:t>
        </w:r>
        <w:r w:rsidRPr="00873EA0">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rsidR="00A92864">
          <w:fldChar w:fldCharType="begin"/>
        </w:r>
        <w:r>
          <w:instrText xml:space="preserve"> PAGEREF _Toc523325497 \h </w:instrText>
        </w:r>
      </w:ins>
      <w:r w:rsidR="00A92864">
        <w:fldChar w:fldCharType="separate"/>
      </w:r>
      <w:ins w:id="1376" w:author="Rapporteur" w:date="2018-08-29T16:55:00Z">
        <w:r>
          <w:t>232</w:t>
        </w:r>
        <w:r w:rsidR="00A92864">
          <w:fldChar w:fldCharType="end"/>
        </w:r>
      </w:ins>
    </w:p>
    <w:p w14:paraId="302A0A96" w14:textId="77777777" w:rsidR="00D87C11" w:rsidRDefault="00D87C11">
      <w:pPr>
        <w:pStyle w:val="TOC3"/>
        <w:rPr>
          <w:ins w:id="1377" w:author="Rapporteur" w:date="2018-08-29T16:55:00Z"/>
          <w:rFonts w:asciiTheme="minorHAnsi" w:eastAsiaTheme="minorEastAsia" w:hAnsiTheme="minorHAnsi" w:cstheme="minorBidi"/>
          <w:sz w:val="22"/>
          <w:szCs w:val="22"/>
          <w:lang w:eastAsia="en-GB"/>
        </w:rPr>
      </w:pPr>
      <w:ins w:id="1378" w:author="Rapporteur" w:date="2018-08-29T16:55:00Z">
        <w:r>
          <w:rPr>
            <w:lang w:eastAsia="sv-SE"/>
          </w:rPr>
          <w:t>7.9</w:t>
        </w:r>
        <w:r w:rsidRPr="00873EA0">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rsidR="00A92864">
          <w:fldChar w:fldCharType="begin"/>
        </w:r>
        <w:r>
          <w:instrText xml:space="preserve"> PAGEREF _Toc523325498 \h </w:instrText>
        </w:r>
      </w:ins>
      <w:r w:rsidR="00A92864">
        <w:fldChar w:fldCharType="separate"/>
      </w:r>
      <w:ins w:id="1379" w:author="Rapporteur" w:date="2018-08-29T16:55:00Z">
        <w:r>
          <w:t>232</w:t>
        </w:r>
        <w:r w:rsidR="00A92864">
          <w:fldChar w:fldCharType="end"/>
        </w:r>
      </w:ins>
    </w:p>
    <w:p w14:paraId="57E4D6EF" w14:textId="77777777" w:rsidR="00D87C11" w:rsidRDefault="00D87C11">
      <w:pPr>
        <w:pStyle w:val="TOC3"/>
        <w:rPr>
          <w:ins w:id="1380" w:author="Rapporteur" w:date="2018-08-29T16:55:00Z"/>
          <w:rFonts w:asciiTheme="minorHAnsi" w:eastAsiaTheme="minorEastAsia" w:hAnsiTheme="minorHAnsi" w:cstheme="minorBidi"/>
          <w:sz w:val="22"/>
          <w:szCs w:val="22"/>
          <w:lang w:eastAsia="en-GB"/>
        </w:rPr>
      </w:pPr>
      <w:ins w:id="1381" w:author="Rapporteur" w:date="2018-08-29T16:55:00Z">
        <w:r>
          <w:rPr>
            <w:lang w:eastAsia="sv-SE"/>
          </w:rPr>
          <w:t>7.9</w:t>
        </w:r>
        <w:r w:rsidRPr="00873EA0">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rsidR="00A92864">
          <w:fldChar w:fldCharType="begin"/>
        </w:r>
        <w:r>
          <w:instrText xml:space="preserve"> PAGEREF _Toc523325499 \h </w:instrText>
        </w:r>
      </w:ins>
      <w:r w:rsidR="00A92864">
        <w:fldChar w:fldCharType="separate"/>
      </w:r>
      <w:ins w:id="1382" w:author="Rapporteur" w:date="2018-08-29T16:55:00Z">
        <w:r>
          <w:t>233</w:t>
        </w:r>
        <w:r w:rsidR="00A92864">
          <w:fldChar w:fldCharType="end"/>
        </w:r>
      </w:ins>
    </w:p>
    <w:p w14:paraId="011682BE" w14:textId="77777777" w:rsidR="00D87C11" w:rsidRDefault="00D87C11">
      <w:pPr>
        <w:pStyle w:val="TOC3"/>
        <w:rPr>
          <w:ins w:id="1383" w:author="Rapporteur" w:date="2018-08-29T16:55:00Z"/>
          <w:rFonts w:asciiTheme="minorHAnsi" w:eastAsiaTheme="minorEastAsia" w:hAnsiTheme="minorHAnsi" w:cstheme="minorBidi"/>
          <w:sz w:val="22"/>
          <w:szCs w:val="22"/>
          <w:lang w:eastAsia="en-GB"/>
        </w:rPr>
      </w:pPr>
      <w:ins w:id="1384" w:author="Rapporteur" w:date="2018-08-29T16:55:00Z">
        <w:r>
          <w:rPr>
            <w:lang w:eastAsia="sv-SE"/>
          </w:rPr>
          <w:t>7.9</w:t>
        </w:r>
        <w:r w:rsidRPr="00873EA0">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_Toc523325500 \h </w:instrText>
        </w:r>
      </w:ins>
      <w:r w:rsidR="00A92864">
        <w:fldChar w:fldCharType="separate"/>
      </w:r>
      <w:ins w:id="1385" w:author="Rapporteur" w:date="2018-08-29T16:55:00Z">
        <w:r>
          <w:t>233</w:t>
        </w:r>
        <w:r w:rsidR="00A92864">
          <w:fldChar w:fldCharType="end"/>
        </w:r>
      </w:ins>
    </w:p>
    <w:p w14:paraId="57A2666C" w14:textId="77777777" w:rsidR="00D87C11" w:rsidRDefault="00D87C11">
      <w:pPr>
        <w:pStyle w:val="TOC4"/>
        <w:rPr>
          <w:ins w:id="1386" w:author="Rapporteur" w:date="2018-08-29T16:55:00Z"/>
          <w:rFonts w:asciiTheme="minorHAnsi" w:eastAsiaTheme="minorEastAsia" w:hAnsiTheme="minorHAnsi" w:cstheme="minorBidi"/>
          <w:sz w:val="22"/>
          <w:szCs w:val="22"/>
          <w:lang w:eastAsia="en-GB"/>
        </w:rPr>
      </w:pPr>
      <w:ins w:id="1387" w:author="Rapporteur" w:date="2018-08-29T16:55:00Z">
        <w:r>
          <w:rPr>
            <w:lang w:eastAsia="sv-SE"/>
          </w:rPr>
          <w:t>7.9</w:t>
        </w:r>
        <w:r w:rsidRPr="00873EA0">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_Toc523325501 \h </w:instrText>
        </w:r>
      </w:ins>
      <w:r w:rsidR="00A92864">
        <w:fldChar w:fldCharType="separate"/>
      </w:r>
      <w:ins w:id="1388" w:author="Rapporteur" w:date="2018-08-29T16:55:00Z">
        <w:r>
          <w:t>233</w:t>
        </w:r>
        <w:r w:rsidR="00A92864">
          <w:fldChar w:fldCharType="end"/>
        </w:r>
      </w:ins>
    </w:p>
    <w:p w14:paraId="0C402E4E" w14:textId="77777777" w:rsidR="00D87C11" w:rsidRDefault="00D87C11">
      <w:pPr>
        <w:pStyle w:val="TOC4"/>
        <w:rPr>
          <w:ins w:id="1389" w:author="Rapporteur" w:date="2018-08-29T16:55:00Z"/>
          <w:rFonts w:asciiTheme="minorHAnsi" w:eastAsiaTheme="minorEastAsia" w:hAnsiTheme="minorHAnsi" w:cstheme="minorBidi"/>
          <w:sz w:val="22"/>
          <w:szCs w:val="22"/>
          <w:lang w:eastAsia="en-GB"/>
        </w:rPr>
      </w:pPr>
      <w:ins w:id="1390" w:author="Rapporteur" w:date="2018-08-29T16:55:00Z">
        <w:r>
          <w:rPr>
            <w:lang w:eastAsia="sv-SE"/>
          </w:rPr>
          <w:t>7.9</w:t>
        </w:r>
        <w:r w:rsidRPr="00873EA0">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_Toc523325502 \h </w:instrText>
        </w:r>
      </w:ins>
      <w:r w:rsidR="00A92864">
        <w:fldChar w:fldCharType="separate"/>
      </w:r>
      <w:ins w:id="1391" w:author="Rapporteur" w:date="2018-08-29T16:55:00Z">
        <w:r>
          <w:t>233</w:t>
        </w:r>
        <w:r w:rsidR="00A92864">
          <w:fldChar w:fldCharType="end"/>
        </w:r>
      </w:ins>
    </w:p>
    <w:p w14:paraId="153D28F3" w14:textId="77777777" w:rsidR="00D87C11" w:rsidRDefault="00D87C11">
      <w:pPr>
        <w:pStyle w:val="TOC3"/>
        <w:rPr>
          <w:ins w:id="1392" w:author="Rapporteur" w:date="2018-08-29T16:55:00Z"/>
          <w:rFonts w:asciiTheme="minorHAnsi" w:eastAsiaTheme="minorEastAsia" w:hAnsiTheme="minorHAnsi" w:cstheme="minorBidi"/>
          <w:sz w:val="22"/>
          <w:szCs w:val="22"/>
          <w:lang w:eastAsia="en-GB"/>
        </w:rPr>
      </w:pPr>
      <w:ins w:id="1393" w:author="Rapporteur" w:date="2018-08-29T16:55:00Z">
        <w:r>
          <w:rPr>
            <w:lang w:eastAsia="sv-SE"/>
          </w:rPr>
          <w:t>7.9</w:t>
        </w:r>
        <w:r w:rsidRPr="00873EA0">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rsidR="00A92864">
          <w:fldChar w:fldCharType="begin"/>
        </w:r>
        <w:r>
          <w:instrText xml:space="preserve"> PAGEREF _Toc523325503 \h </w:instrText>
        </w:r>
      </w:ins>
      <w:r w:rsidR="00A92864">
        <w:fldChar w:fldCharType="separate"/>
      </w:r>
      <w:ins w:id="1394" w:author="Rapporteur" w:date="2018-08-29T16:55:00Z">
        <w:r>
          <w:t>233</w:t>
        </w:r>
        <w:r w:rsidR="00A92864">
          <w:fldChar w:fldCharType="end"/>
        </w:r>
      </w:ins>
    </w:p>
    <w:p w14:paraId="6658B81C" w14:textId="77777777" w:rsidR="00D87C11" w:rsidRDefault="00D87C11">
      <w:pPr>
        <w:pStyle w:val="TOC1"/>
        <w:rPr>
          <w:ins w:id="1395" w:author="Rapporteur" w:date="2018-08-29T16:55:00Z"/>
          <w:rFonts w:asciiTheme="minorHAnsi" w:eastAsiaTheme="minorEastAsia" w:hAnsiTheme="minorHAnsi" w:cstheme="minorBidi"/>
          <w:szCs w:val="22"/>
          <w:lang w:eastAsia="en-GB"/>
        </w:rPr>
      </w:pPr>
      <w:ins w:id="1396" w:author="Rapporteur" w:date="2018-08-29T16:55:00Z">
        <w:r>
          <w:t>8</w:t>
        </w:r>
        <w:r>
          <w:rPr>
            <w:rFonts w:asciiTheme="minorHAnsi" w:eastAsiaTheme="minorEastAsia" w:hAnsiTheme="minorHAnsi" w:cstheme="minorBidi"/>
            <w:szCs w:val="22"/>
            <w:lang w:eastAsia="en-GB"/>
          </w:rPr>
          <w:tab/>
        </w:r>
        <w:r>
          <w:t>Radiated performance requirements</w:t>
        </w:r>
        <w:r>
          <w:tab/>
        </w:r>
        <w:r w:rsidR="00A92864">
          <w:fldChar w:fldCharType="begin"/>
        </w:r>
        <w:r>
          <w:instrText xml:space="preserve"> PAGEREF _Toc523325504 \h </w:instrText>
        </w:r>
      </w:ins>
      <w:r w:rsidR="00A92864">
        <w:fldChar w:fldCharType="separate"/>
      </w:r>
      <w:ins w:id="1397" w:author="Rapporteur" w:date="2018-08-29T16:55:00Z">
        <w:r>
          <w:t>235</w:t>
        </w:r>
        <w:r w:rsidR="00A92864">
          <w:fldChar w:fldCharType="end"/>
        </w:r>
      </w:ins>
    </w:p>
    <w:p w14:paraId="749BEF19" w14:textId="77777777" w:rsidR="00D87C11" w:rsidRDefault="00D87C11">
      <w:pPr>
        <w:pStyle w:val="TOC2"/>
        <w:rPr>
          <w:ins w:id="1398" w:author="Rapporteur" w:date="2018-08-29T16:55:00Z"/>
          <w:rFonts w:asciiTheme="minorHAnsi" w:eastAsiaTheme="minorEastAsia" w:hAnsiTheme="minorHAnsi" w:cstheme="minorBidi"/>
          <w:sz w:val="22"/>
          <w:szCs w:val="22"/>
          <w:lang w:eastAsia="en-GB"/>
        </w:rPr>
      </w:pPr>
      <w:ins w:id="1399" w:author="Rapporteur" w:date="2018-08-29T16:55:00Z">
        <w:r>
          <w:t>8.1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_Toc523325505 \h </w:instrText>
        </w:r>
      </w:ins>
      <w:r w:rsidR="00A92864">
        <w:fldChar w:fldCharType="separate"/>
      </w:r>
      <w:ins w:id="1400" w:author="Rapporteur" w:date="2018-08-29T16:55:00Z">
        <w:r>
          <w:t>235</w:t>
        </w:r>
        <w:r w:rsidR="00A92864">
          <w:fldChar w:fldCharType="end"/>
        </w:r>
      </w:ins>
    </w:p>
    <w:p w14:paraId="1D3085A0" w14:textId="77777777" w:rsidR="00D87C11" w:rsidRDefault="00D87C11">
      <w:pPr>
        <w:pStyle w:val="TOC3"/>
        <w:rPr>
          <w:ins w:id="1401" w:author="Rapporteur" w:date="2018-08-29T16:55:00Z"/>
          <w:rFonts w:asciiTheme="minorHAnsi" w:eastAsiaTheme="minorEastAsia" w:hAnsiTheme="minorHAnsi" w:cstheme="minorBidi"/>
          <w:sz w:val="22"/>
          <w:szCs w:val="22"/>
          <w:lang w:eastAsia="en-GB"/>
        </w:rPr>
      </w:pPr>
      <w:ins w:id="1402" w:author="Rapporteur" w:date="2018-08-29T16:55:00Z">
        <w:r>
          <w:t>8.1.1</w:t>
        </w:r>
        <w:r>
          <w:rPr>
            <w:rFonts w:asciiTheme="minorHAnsi" w:eastAsiaTheme="minorEastAsia" w:hAnsiTheme="minorHAnsi" w:cstheme="minorBidi"/>
            <w:sz w:val="22"/>
            <w:szCs w:val="22"/>
            <w:lang w:eastAsia="en-GB"/>
          </w:rPr>
          <w:tab/>
        </w:r>
        <w:r>
          <w:t>OTA demodulation branches</w:t>
        </w:r>
        <w:r>
          <w:tab/>
        </w:r>
        <w:r w:rsidR="00A92864">
          <w:fldChar w:fldCharType="begin"/>
        </w:r>
        <w:r>
          <w:instrText xml:space="preserve"> PAGEREF _Toc523325506 \h </w:instrText>
        </w:r>
      </w:ins>
      <w:r w:rsidR="00A92864">
        <w:fldChar w:fldCharType="separate"/>
      </w:r>
      <w:ins w:id="1403" w:author="Rapporteur" w:date="2018-08-29T16:55:00Z">
        <w:r>
          <w:t>235</w:t>
        </w:r>
        <w:r w:rsidR="00A92864">
          <w:fldChar w:fldCharType="end"/>
        </w:r>
      </w:ins>
    </w:p>
    <w:p w14:paraId="69830232" w14:textId="77777777" w:rsidR="00D87C11" w:rsidRDefault="00D87C11">
      <w:pPr>
        <w:pStyle w:val="TOC2"/>
        <w:rPr>
          <w:ins w:id="1404" w:author="Rapporteur" w:date="2018-08-29T16:55:00Z"/>
          <w:rFonts w:asciiTheme="minorHAnsi" w:eastAsiaTheme="minorEastAsia" w:hAnsiTheme="minorHAnsi" w:cstheme="minorBidi"/>
          <w:sz w:val="22"/>
          <w:szCs w:val="22"/>
          <w:lang w:eastAsia="en-GB"/>
        </w:rPr>
      </w:pPr>
      <w:ins w:id="1405" w:author="Rapporteur" w:date="2018-08-29T16:55:00Z">
        <w:r>
          <w:t>8.2</w:t>
        </w:r>
        <w:r>
          <w:rPr>
            <w:rFonts w:asciiTheme="minorHAnsi" w:eastAsiaTheme="minorEastAsia" w:hAnsiTheme="minorHAnsi" w:cstheme="minorBidi"/>
            <w:sz w:val="22"/>
            <w:szCs w:val="22"/>
            <w:lang w:eastAsia="en-GB"/>
          </w:rPr>
          <w:tab/>
        </w:r>
        <w:r>
          <w:t>Radiated performance requirements for MSR</w:t>
        </w:r>
        <w:r>
          <w:tab/>
        </w:r>
        <w:r w:rsidR="00A92864">
          <w:fldChar w:fldCharType="begin"/>
        </w:r>
        <w:r>
          <w:instrText xml:space="preserve"> PAGEREF _Toc523325507 \h </w:instrText>
        </w:r>
      </w:ins>
      <w:r w:rsidR="00A92864">
        <w:fldChar w:fldCharType="separate"/>
      </w:r>
      <w:ins w:id="1406" w:author="Rapporteur" w:date="2018-08-29T16:55:00Z">
        <w:r>
          <w:t>236</w:t>
        </w:r>
        <w:r w:rsidR="00A92864">
          <w:fldChar w:fldCharType="end"/>
        </w:r>
      </w:ins>
    </w:p>
    <w:p w14:paraId="61F82568" w14:textId="77777777" w:rsidR="00D87C11" w:rsidRDefault="00D87C11">
      <w:pPr>
        <w:pStyle w:val="TOC2"/>
        <w:rPr>
          <w:ins w:id="1407" w:author="Rapporteur" w:date="2018-08-29T16:55:00Z"/>
          <w:rFonts w:asciiTheme="minorHAnsi" w:eastAsiaTheme="minorEastAsia" w:hAnsiTheme="minorHAnsi" w:cstheme="minorBidi"/>
          <w:sz w:val="22"/>
          <w:szCs w:val="22"/>
          <w:lang w:eastAsia="en-GB"/>
        </w:rPr>
      </w:pPr>
      <w:ins w:id="1408" w:author="Rapporteur" w:date="2018-08-29T16:55:00Z">
        <w:r>
          <w:t>8.3</w:t>
        </w:r>
        <w:r>
          <w:rPr>
            <w:rFonts w:asciiTheme="minorHAnsi" w:eastAsiaTheme="minorEastAsia" w:hAnsiTheme="minorHAnsi" w:cstheme="minorBidi"/>
            <w:sz w:val="22"/>
            <w:szCs w:val="22"/>
            <w:lang w:eastAsia="en-GB"/>
          </w:rPr>
          <w:tab/>
        </w:r>
        <w:r>
          <w:t>Radiated performance requirements for UTRA FDD</w:t>
        </w:r>
        <w:r>
          <w:tab/>
        </w:r>
        <w:r w:rsidR="00A92864">
          <w:fldChar w:fldCharType="begin"/>
        </w:r>
        <w:r>
          <w:instrText xml:space="preserve"> PAGEREF _Toc523325508 \h </w:instrText>
        </w:r>
      </w:ins>
      <w:r w:rsidR="00A92864">
        <w:fldChar w:fldCharType="separate"/>
      </w:r>
      <w:ins w:id="1409" w:author="Rapporteur" w:date="2018-08-29T16:55:00Z">
        <w:r>
          <w:t>236</w:t>
        </w:r>
        <w:r w:rsidR="00A92864">
          <w:fldChar w:fldCharType="end"/>
        </w:r>
      </w:ins>
    </w:p>
    <w:p w14:paraId="07C0008B" w14:textId="77777777" w:rsidR="00D87C11" w:rsidRDefault="00D87C11">
      <w:pPr>
        <w:pStyle w:val="TOC3"/>
        <w:rPr>
          <w:ins w:id="1410" w:author="Rapporteur" w:date="2018-08-29T16:55:00Z"/>
          <w:rFonts w:asciiTheme="minorHAnsi" w:eastAsiaTheme="minorEastAsia" w:hAnsiTheme="minorHAnsi" w:cstheme="minorBidi"/>
          <w:sz w:val="22"/>
          <w:szCs w:val="22"/>
          <w:lang w:eastAsia="en-GB"/>
        </w:rPr>
      </w:pPr>
      <w:ins w:id="1411" w:author="Rapporteur" w:date="2018-08-29T16:55:00Z">
        <w:r>
          <w:t>8.3.1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_Toc523325509 \h </w:instrText>
        </w:r>
      </w:ins>
      <w:r w:rsidR="00A92864">
        <w:fldChar w:fldCharType="separate"/>
      </w:r>
      <w:ins w:id="1412" w:author="Rapporteur" w:date="2018-08-29T16:55:00Z">
        <w:r>
          <w:t>236</w:t>
        </w:r>
        <w:r w:rsidR="00A92864">
          <w:fldChar w:fldCharType="end"/>
        </w:r>
      </w:ins>
    </w:p>
    <w:p w14:paraId="6BE18E57" w14:textId="77777777" w:rsidR="00D87C11" w:rsidRDefault="00D87C11">
      <w:pPr>
        <w:pStyle w:val="TOC3"/>
        <w:rPr>
          <w:ins w:id="1413" w:author="Rapporteur" w:date="2018-08-29T16:55:00Z"/>
          <w:rFonts w:asciiTheme="minorHAnsi" w:eastAsiaTheme="minorEastAsia" w:hAnsiTheme="minorHAnsi" w:cstheme="minorBidi"/>
          <w:sz w:val="22"/>
          <w:szCs w:val="22"/>
          <w:lang w:eastAsia="en-GB"/>
        </w:rPr>
      </w:pPr>
      <w:ins w:id="1414" w:author="Rapporteur" w:date="2018-08-29T16:55:00Z">
        <w:r>
          <w:t>8.3.2</w:t>
        </w:r>
        <w:r>
          <w:rPr>
            <w:rFonts w:asciiTheme="minorHAnsi" w:eastAsiaTheme="minorEastAsia" w:hAnsiTheme="minorHAnsi" w:cstheme="minorBidi"/>
            <w:sz w:val="22"/>
            <w:szCs w:val="22"/>
            <w:lang w:eastAsia="en-GB"/>
          </w:rPr>
          <w:tab/>
        </w:r>
        <w:r>
          <w:t>Definitions and applicability</w:t>
        </w:r>
        <w:r>
          <w:tab/>
        </w:r>
        <w:r w:rsidR="00A92864">
          <w:fldChar w:fldCharType="begin"/>
        </w:r>
        <w:r>
          <w:instrText xml:space="preserve"> PAGEREF _Toc523325510 \h </w:instrText>
        </w:r>
      </w:ins>
      <w:r w:rsidR="00A92864">
        <w:fldChar w:fldCharType="separate"/>
      </w:r>
      <w:ins w:id="1415" w:author="Rapporteur" w:date="2018-08-29T16:55:00Z">
        <w:r>
          <w:t>237</w:t>
        </w:r>
        <w:r w:rsidR="00A92864">
          <w:fldChar w:fldCharType="end"/>
        </w:r>
      </w:ins>
    </w:p>
    <w:p w14:paraId="471E8223" w14:textId="77777777" w:rsidR="00D87C11" w:rsidRDefault="00D87C11">
      <w:pPr>
        <w:pStyle w:val="TOC3"/>
        <w:rPr>
          <w:ins w:id="1416" w:author="Rapporteur" w:date="2018-08-29T16:55:00Z"/>
          <w:rFonts w:asciiTheme="minorHAnsi" w:eastAsiaTheme="minorEastAsia" w:hAnsiTheme="minorHAnsi" w:cstheme="minorBidi"/>
          <w:sz w:val="22"/>
          <w:szCs w:val="22"/>
          <w:lang w:eastAsia="en-GB"/>
        </w:rPr>
      </w:pPr>
      <w:ins w:id="1417" w:author="Rapporteur" w:date="2018-08-29T16:55:00Z">
        <w:r>
          <w:t>8.3.3</w:t>
        </w:r>
        <w:r>
          <w:rPr>
            <w:rFonts w:asciiTheme="minorHAnsi" w:eastAsiaTheme="minorEastAsia" w:hAnsiTheme="minorHAnsi" w:cstheme="minorBidi"/>
            <w:sz w:val="22"/>
            <w:szCs w:val="22"/>
            <w:lang w:eastAsia="en-GB"/>
          </w:rPr>
          <w:tab/>
        </w:r>
        <w:r>
          <w:t>Minimum requirements</w:t>
        </w:r>
        <w:r>
          <w:tab/>
        </w:r>
        <w:r w:rsidR="00A92864">
          <w:fldChar w:fldCharType="begin"/>
        </w:r>
        <w:r>
          <w:instrText xml:space="preserve"> PAGEREF _Toc523325511 \h </w:instrText>
        </w:r>
      </w:ins>
      <w:r w:rsidR="00A92864">
        <w:fldChar w:fldCharType="separate"/>
      </w:r>
      <w:ins w:id="1418" w:author="Rapporteur" w:date="2018-08-29T16:55:00Z">
        <w:r>
          <w:t>237</w:t>
        </w:r>
        <w:r w:rsidR="00A92864">
          <w:fldChar w:fldCharType="end"/>
        </w:r>
      </w:ins>
    </w:p>
    <w:p w14:paraId="78734D28" w14:textId="77777777" w:rsidR="00D87C11" w:rsidRDefault="00D87C11">
      <w:pPr>
        <w:pStyle w:val="TOC3"/>
        <w:rPr>
          <w:ins w:id="1419" w:author="Rapporteur" w:date="2018-08-29T16:55:00Z"/>
          <w:rFonts w:asciiTheme="minorHAnsi" w:eastAsiaTheme="minorEastAsia" w:hAnsiTheme="minorHAnsi" w:cstheme="minorBidi"/>
          <w:sz w:val="22"/>
          <w:szCs w:val="22"/>
          <w:lang w:eastAsia="en-GB"/>
        </w:rPr>
      </w:pPr>
      <w:ins w:id="1420" w:author="Rapporteur" w:date="2018-08-29T16:55:00Z">
        <w:r>
          <w:t>8.3.4</w:t>
        </w:r>
        <w:r>
          <w:rPr>
            <w:rFonts w:asciiTheme="minorHAnsi" w:eastAsiaTheme="minorEastAsia" w:hAnsiTheme="minorHAnsi" w:cstheme="minorBidi"/>
            <w:sz w:val="22"/>
            <w:szCs w:val="22"/>
            <w:lang w:eastAsia="en-GB"/>
          </w:rPr>
          <w:tab/>
        </w:r>
        <w:r>
          <w:t>Test purposes</w:t>
        </w:r>
        <w:r>
          <w:tab/>
        </w:r>
        <w:r w:rsidR="00A92864">
          <w:fldChar w:fldCharType="begin"/>
        </w:r>
        <w:r>
          <w:instrText xml:space="preserve"> PAGEREF _Toc523325512 \h </w:instrText>
        </w:r>
      </w:ins>
      <w:r w:rsidR="00A92864">
        <w:fldChar w:fldCharType="separate"/>
      </w:r>
      <w:ins w:id="1421" w:author="Rapporteur" w:date="2018-08-29T16:55:00Z">
        <w:r>
          <w:t>237</w:t>
        </w:r>
        <w:r w:rsidR="00A92864">
          <w:fldChar w:fldCharType="end"/>
        </w:r>
      </w:ins>
    </w:p>
    <w:p w14:paraId="7A63EC91" w14:textId="77777777" w:rsidR="00D87C11" w:rsidRDefault="00D87C11">
      <w:pPr>
        <w:pStyle w:val="TOC3"/>
        <w:rPr>
          <w:ins w:id="1422" w:author="Rapporteur" w:date="2018-08-29T16:55:00Z"/>
          <w:rFonts w:asciiTheme="minorHAnsi" w:eastAsiaTheme="minorEastAsia" w:hAnsiTheme="minorHAnsi" w:cstheme="minorBidi"/>
          <w:sz w:val="22"/>
          <w:szCs w:val="22"/>
          <w:lang w:eastAsia="en-GB"/>
        </w:rPr>
      </w:pPr>
      <w:ins w:id="1423" w:author="Rapporteur" w:date="2018-08-29T16:55:00Z">
        <w:r>
          <w:t>8.3.5</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_Toc523325513 \h </w:instrText>
        </w:r>
      </w:ins>
      <w:r w:rsidR="00A92864">
        <w:fldChar w:fldCharType="separate"/>
      </w:r>
      <w:ins w:id="1424" w:author="Rapporteur" w:date="2018-08-29T16:55:00Z">
        <w:r>
          <w:t>238</w:t>
        </w:r>
        <w:r w:rsidR="00A92864">
          <w:fldChar w:fldCharType="end"/>
        </w:r>
      </w:ins>
    </w:p>
    <w:p w14:paraId="66776C63" w14:textId="77777777" w:rsidR="00D87C11" w:rsidRDefault="00D87C11">
      <w:pPr>
        <w:pStyle w:val="TOC4"/>
        <w:rPr>
          <w:ins w:id="1425" w:author="Rapporteur" w:date="2018-08-29T16:55:00Z"/>
          <w:rFonts w:asciiTheme="minorHAnsi" w:eastAsiaTheme="minorEastAsia" w:hAnsiTheme="minorHAnsi" w:cstheme="minorBidi"/>
          <w:sz w:val="22"/>
          <w:szCs w:val="22"/>
          <w:lang w:eastAsia="en-GB"/>
        </w:rPr>
      </w:pPr>
      <w:ins w:id="1426" w:author="Rapporteur" w:date="2018-08-29T16:55: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_Toc523325514 \h </w:instrText>
        </w:r>
      </w:ins>
      <w:r w:rsidR="00A92864">
        <w:fldChar w:fldCharType="separate"/>
      </w:r>
      <w:ins w:id="1427" w:author="Rapporteur" w:date="2018-08-29T16:55:00Z">
        <w:r>
          <w:t>238</w:t>
        </w:r>
        <w:r w:rsidR="00A92864">
          <w:fldChar w:fldCharType="end"/>
        </w:r>
      </w:ins>
    </w:p>
    <w:p w14:paraId="0E85F998" w14:textId="77777777" w:rsidR="00D87C11" w:rsidRDefault="00D87C11">
      <w:pPr>
        <w:pStyle w:val="TOC4"/>
        <w:rPr>
          <w:ins w:id="1428" w:author="Rapporteur" w:date="2018-08-29T16:55:00Z"/>
          <w:rFonts w:asciiTheme="minorHAnsi" w:eastAsiaTheme="minorEastAsia" w:hAnsiTheme="minorHAnsi" w:cstheme="minorBidi"/>
          <w:sz w:val="22"/>
          <w:szCs w:val="22"/>
          <w:lang w:eastAsia="en-GB"/>
        </w:rPr>
      </w:pPr>
      <w:ins w:id="1429" w:author="Rapporteur" w:date="2018-08-29T16:55:00Z">
        <w:r>
          <w:rPr>
            <w:lang w:eastAsia="sv-SE"/>
          </w:rPr>
          <w:t>8.3.5.2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_Toc523325515 \h </w:instrText>
        </w:r>
      </w:ins>
      <w:r w:rsidR="00A92864">
        <w:fldChar w:fldCharType="separate"/>
      </w:r>
      <w:ins w:id="1430" w:author="Rapporteur" w:date="2018-08-29T16:55:00Z">
        <w:r>
          <w:t>238</w:t>
        </w:r>
        <w:r w:rsidR="00A92864">
          <w:fldChar w:fldCharType="end"/>
        </w:r>
      </w:ins>
    </w:p>
    <w:p w14:paraId="44C4F7B6" w14:textId="77777777" w:rsidR="00D87C11" w:rsidRDefault="00D87C11">
      <w:pPr>
        <w:pStyle w:val="TOC3"/>
        <w:rPr>
          <w:ins w:id="1431" w:author="Rapporteur" w:date="2018-08-29T16:55:00Z"/>
          <w:rFonts w:asciiTheme="minorHAnsi" w:eastAsiaTheme="minorEastAsia" w:hAnsiTheme="minorHAnsi" w:cstheme="minorBidi"/>
          <w:sz w:val="22"/>
          <w:szCs w:val="22"/>
          <w:lang w:eastAsia="en-GB"/>
        </w:rPr>
      </w:pPr>
      <w:ins w:id="1432" w:author="Rapporteur" w:date="2018-08-29T16:55:00Z">
        <w:r>
          <w:t>8.3.6</w:t>
        </w:r>
        <w:r>
          <w:rPr>
            <w:rFonts w:asciiTheme="minorHAnsi" w:eastAsiaTheme="minorEastAsia" w:hAnsiTheme="minorHAnsi" w:cstheme="minorBidi"/>
            <w:sz w:val="22"/>
            <w:szCs w:val="22"/>
            <w:lang w:eastAsia="en-GB"/>
          </w:rPr>
          <w:tab/>
        </w:r>
        <w:r>
          <w:t>Test requirements</w:t>
        </w:r>
        <w:r>
          <w:tab/>
        </w:r>
        <w:r w:rsidR="00A92864">
          <w:fldChar w:fldCharType="begin"/>
        </w:r>
        <w:r>
          <w:instrText xml:space="preserve"> PAGEREF _Toc523325516 \h </w:instrText>
        </w:r>
      </w:ins>
      <w:r w:rsidR="00A92864">
        <w:fldChar w:fldCharType="separate"/>
      </w:r>
      <w:ins w:id="1433" w:author="Rapporteur" w:date="2018-08-29T16:55:00Z">
        <w:r>
          <w:t>239</w:t>
        </w:r>
        <w:r w:rsidR="00A92864">
          <w:fldChar w:fldCharType="end"/>
        </w:r>
      </w:ins>
    </w:p>
    <w:p w14:paraId="535FE37F" w14:textId="77777777" w:rsidR="00D87C11" w:rsidRDefault="00D87C11">
      <w:pPr>
        <w:pStyle w:val="TOC2"/>
        <w:rPr>
          <w:ins w:id="1434" w:author="Rapporteur" w:date="2018-08-29T16:55:00Z"/>
          <w:rFonts w:asciiTheme="minorHAnsi" w:eastAsiaTheme="minorEastAsia" w:hAnsiTheme="minorHAnsi" w:cstheme="minorBidi"/>
          <w:sz w:val="22"/>
          <w:szCs w:val="22"/>
          <w:lang w:eastAsia="en-GB"/>
        </w:rPr>
      </w:pPr>
      <w:ins w:id="1435" w:author="Rapporteur" w:date="2018-08-29T16:55:00Z">
        <w:r>
          <w:t>8.4</w:t>
        </w:r>
        <w:r>
          <w:rPr>
            <w:rFonts w:asciiTheme="minorHAnsi" w:eastAsiaTheme="minorEastAsia" w:hAnsiTheme="minorHAnsi" w:cstheme="minorBidi"/>
            <w:sz w:val="22"/>
            <w:szCs w:val="22"/>
            <w:lang w:eastAsia="en-GB"/>
          </w:rPr>
          <w:tab/>
        </w:r>
        <w:r>
          <w:t>Radiated performance requirements for E-UTRA</w:t>
        </w:r>
        <w:r>
          <w:tab/>
        </w:r>
        <w:r w:rsidR="00A92864">
          <w:fldChar w:fldCharType="begin"/>
        </w:r>
        <w:r>
          <w:instrText xml:space="preserve"> PAGEREF _Toc523325517 \h </w:instrText>
        </w:r>
      </w:ins>
      <w:r w:rsidR="00A92864">
        <w:fldChar w:fldCharType="separate"/>
      </w:r>
      <w:ins w:id="1436" w:author="Rapporteur" w:date="2018-08-29T16:55:00Z">
        <w:r>
          <w:t>239</w:t>
        </w:r>
        <w:r w:rsidR="00A92864">
          <w:fldChar w:fldCharType="end"/>
        </w:r>
      </w:ins>
    </w:p>
    <w:p w14:paraId="20A76BEF" w14:textId="77777777" w:rsidR="00D87C11" w:rsidRDefault="00D87C11">
      <w:pPr>
        <w:pStyle w:val="TOC3"/>
        <w:rPr>
          <w:ins w:id="1437" w:author="Rapporteur" w:date="2018-08-29T16:55:00Z"/>
          <w:rFonts w:asciiTheme="minorHAnsi" w:eastAsiaTheme="minorEastAsia" w:hAnsiTheme="minorHAnsi" w:cstheme="minorBidi"/>
          <w:sz w:val="22"/>
          <w:szCs w:val="22"/>
          <w:lang w:eastAsia="en-GB"/>
        </w:rPr>
      </w:pPr>
      <w:ins w:id="1438" w:author="Rapporteur" w:date="2018-08-29T16:55:00Z">
        <w:r>
          <w:t>8.4.1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_Toc523325518 \h </w:instrText>
        </w:r>
      </w:ins>
      <w:r w:rsidR="00A92864">
        <w:fldChar w:fldCharType="separate"/>
      </w:r>
      <w:ins w:id="1439" w:author="Rapporteur" w:date="2018-08-29T16:55:00Z">
        <w:r>
          <w:t>239</w:t>
        </w:r>
        <w:r w:rsidR="00A92864">
          <w:fldChar w:fldCharType="end"/>
        </w:r>
      </w:ins>
    </w:p>
    <w:p w14:paraId="51E47FC6" w14:textId="77777777" w:rsidR="00D87C11" w:rsidRDefault="00D87C11">
      <w:pPr>
        <w:pStyle w:val="TOC3"/>
        <w:rPr>
          <w:ins w:id="1440" w:author="Rapporteur" w:date="2018-08-29T16:55:00Z"/>
          <w:rFonts w:asciiTheme="minorHAnsi" w:eastAsiaTheme="minorEastAsia" w:hAnsiTheme="minorHAnsi" w:cstheme="minorBidi"/>
          <w:sz w:val="22"/>
          <w:szCs w:val="22"/>
          <w:lang w:eastAsia="en-GB"/>
        </w:rPr>
      </w:pPr>
      <w:ins w:id="1441" w:author="Rapporteur" w:date="2018-08-29T16:55:00Z">
        <w:r>
          <w:t>8.4.2</w:t>
        </w:r>
        <w:r>
          <w:rPr>
            <w:rFonts w:asciiTheme="minorHAnsi" w:eastAsiaTheme="minorEastAsia" w:hAnsiTheme="minorHAnsi" w:cstheme="minorBidi"/>
            <w:sz w:val="22"/>
            <w:szCs w:val="22"/>
            <w:lang w:eastAsia="en-GB"/>
          </w:rPr>
          <w:tab/>
        </w:r>
        <w:r>
          <w:t>Definitions and applicability</w:t>
        </w:r>
        <w:r>
          <w:tab/>
        </w:r>
        <w:r w:rsidR="00A92864">
          <w:fldChar w:fldCharType="begin"/>
        </w:r>
        <w:r>
          <w:instrText xml:space="preserve"> PAGEREF _Toc523325519 \h </w:instrText>
        </w:r>
      </w:ins>
      <w:r w:rsidR="00A92864">
        <w:fldChar w:fldCharType="separate"/>
      </w:r>
      <w:ins w:id="1442" w:author="Rapporteur" w:date="2018-08-29T16:55:00Z">
        <w:r>
          <w:t>241</w:t>
        </w:r>
        <w:r w:rsidR="00A92864">
          <w:fldChar w:fldCharType="end"/>
        </w:r>
      </w:ins>
    </w:p>
    <w:p w14:paraId="4606A180" w14:textId="77777777" w:rsidR="00D87C11" w:rsidRDefault="00D87C11">
      <w:pPr>
        <w:pStyle w:val="TOC3"/>
        <w:rPr>
          <w:ins w:id="1443" w:author="Rapporteur" w:date="2018-08-29T16:55:00Z"/>
          <w:rFonts w:asciiTheme="minorHAnsi" w:eastAsiaTheme="minorEastAsia" w:hAnsiTheme="minorHAnsi" w:cstheme="minorBidi"/>
          <w:sz w:val="22"/>
          <w:szCs w:val="22"/>
          <w:lang w:eastAsia="en-GB"/>
        </w:rPr>
      </w:pPr>
      <w:ins w:id="1444" w:author="Rapporteur" w:date="2018-08-29T16:55:00Z">
        <w:r>
          <w:t>8.4.3</w:t>
        </w:r>
        <w:r>
          <w:rPr>
            <w:rFonts w:asciiTheme="minorHAnsi" w:eastAsiaTheme="minorEastAsia" w:hAnsiTheme="minorHAnsi" w:cstheme="minorBidi"/>
            <w:sz w:val="22"/>
            <w:szCs w:val="22"/>
            <w:lang w:eastAsia="en-GB"/>
          </w:rPr>
          <w:tab/>
        </w:r>
        <w:r>
          <w:t>Minimum requirements</w:t>
        </w:r>
        <w:r>
          <w:tab/>
        </w:r>
        <w:r w:rsidR="00A92864">
          <w:fldChar w:fldCharType="begin"/>
        </w:r>
        <w:r>
          <w:instrText xml:space="preserve"> PAGEREF _Toc523325520 \h </w:instrText>
        </w:r>
      </w:ins>
      <w:r w:rsidR="00A92864">
        <w:fldChar w:fldCharType="separate"/>
      </w:r>
      <w:ins w:id="1445" w:author="Rapporteur" w:date="2018-08-29T16:55:00Z">
        <w:r>
          <w:t>241</w:t>
        </w:r>
        <w:r w:rsidR="00A92864">
          <w:fldChar w:fldCharType="end"/>
        </w:r>
      </w:ins>
    </w:p>
    <w:p w14:paraId="076E8BC9" w14:textId="77777777" w:rsidR="00D87C11" w:rsidRDefault="00D87C11">
      <w:pPr>
        <w:pStyle w:val="TOC3"/>
        <w:rPr>
          <w:ins w:id="1446" w:author="Rapporteur" w:date="2018-08-29T16:55:00Z"/>
          <w:rFonts w:asciiTheme="minorHAnsi" w:eastAsiaTheme="minorEastAsia" w:hAnsiTheme="minorHAnsi" w:cstheme="minorBidi"/>
          <w:sz w:val="22"/>
          <w:szCs w:val="22"/>
          <w:lang w:eastAsia="en-GB"/>
        </w:rPr>
      </w:pPr>
      <w:ins w:id="1447" w:author="Rapporteur" w:date="2018-08-29T16:55:00Z">
        <w:r>
          <w:t>8.4.4</w:t>
        </w:r>
        <w:r>
          <w:rPr>
            <w:rFonts w:asciiTheme="minorHAnsi" w:eastAsiaTheme="minorEastAsia" w:hAnsiTheme="minorHAnsi" w:cstheme="minorBidi"/>
            <w:sz w:val="22"/>
            <w:szCs w:val="22"/>
            <w:lang w:eastAsia="en-GB"/>
          </w:rPr>
          <w:tab/>
        </w:r>
        <w:r>
          <w:t>Test purposes</w:t>
        </w:r>
        <w:r>
          <w:tab/>
        </w:r>
        <w:r w:rsidR="00A92864">
          <w:fldChar w:fldCharType="begin"/>
        </w:r>
        <w:r>
          <w:instrText xml:space="preserve"> PAGEREF _Toc523325521 \h </w:instrText>
        </w:r>
      </w:ins>
      <w:r w:rsidR="00A92864">
        <w:fldChar w:fldCharType="separate"/>
      </w:r>
      <w:ins w:id="1448" w:author="Rapporteur" w:date="2018-08-29T16:55:00Z">
        <w:r>
          <w:t>241</w:t>
        </w:r>
        <w:r w:rsidR="00A92864">
          <w:fldChar w:fldCharType="end"/>
        </w:r>
      </w:ins>
    </w:p>
    <w:p w14:paraId="36F56128" w14:textId="77777777" w:rsidR="00D87C11" w:rsidRDefault="00D87C11">
      <w:pPr>
        <w:pStyle w:val="TOC3"/>
        <w:rPr>
          <w:ins w:id="1449" w:author="Rapporteur" w:date="2018-08-29T16:55:00Z"/>
          <w:rFonts w:asciiTheme="minorHAnsi" w:eastAsiaTheme="minorEastAsia" w:hAnsiTheme="minorHAnsi" w:cstheme="minorBidi"/>
          <w:sz w:val="22"/>
          <w:szCs w:val="22"/>
          <w:lang w:eastAsia="en-GB"/>
        </w:rPr>
      </w:pPr>
      <w:ins w:id="1450" w:author="Rapporteur" w:date="2018-08-29T16:55:00Z">
        <w:r>
          <w:t>8.4.5</w:t>
        </w:r>
        <w:r>
          <w:rPr>
            <w:rFonts w:asciiTheme="minorHAnsi" w:eastAsiaTheme="minorEastAsia" w:hAnsiTheme="minorHAnsi" w:cstheme="minorBidi"/>
            <w:sz w:val="22"/>
            <w:szCs w:val="22"/>
            <w:lang w:eastAsia="en-GB"/>
          </w:rPr>
          <w:tab/>
        </w:r>
        <w:r>
          <w:rPr>
            <w:lang w:eastAsia="sv-SE"/>
          </w:rPr>
          <w:t>Method of test</w:t>
        </w:r>
        <w:r>
          <w:tab/>
        </w:r>
        <w:r w:rsidR="00A92864">
          <w:fldChar w:fldCharType="begin"/>
        </w:r>
        <w:r>
          <w:instrText xml:space="preserve"> PAGEREF _Toc523325522 \h </w:instrText>
        </w:r>
      </w:ins>
      <w:r w:rsidR="00A92864">
        <w:fldChar w:fldCharType="separate"/>
      </w:r>
      <w:ins w:id="1451" w:author="Rapporteur" w:date="2018-08-29T16:55:00Z">
        <w:r>
          <w:t>241</w:t>
        </w:r>
        <w:r w:rsidR="00A92864">
          <w:fldChar w:fldCharType="end"/>
        </w:r>
      </w:ins>
    </w:p>
    <w:p w14:paraId="7E9D0BC7" w14:textId="77777777" w:rsidR="00D87C11" w:rsidRDefault="00D87C11">
      <w:pPr>
        <w:pStyle w:val="TOC4"/>
        <w:rPr>
          <w:ins w:id="1452" w:author="Rapporteur" w:date="2018-08-29T16:55:00Z"/>
          <w:rFonts w:asciiTheme="minorHAnsi" w:eastAsiaTheme="minorEastAsia" w:hAnsiTheme="minorHAnsi" w:cstheme="minorBidi"/>
          <w:sz w:val="22"/>
          <w:szCs w:val="22"/>
          <w:lang w:eastAsia="en-GB"/>
        </w:rPr>
      </w:pPr>
      <w:ins w:id="1453" w:author="Rapporteur" w:date="2018-08-29T16:55: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rsidR="00A92864">
          <w:fldChar w:fldCharType="begin"/>
        </w:r>
        <w:r>
          <w:instrText xml:space="preserve"> PAGEREF _Toc523325523 \h </w:instrText>
        </w:r>
      </w:ins>
      <w:r w:rsidR="00A92864">
        <w:fldChar w:fldCharType="separate"/>
      </w:r>
      <w:ins w:id="1454" w:author="Rapporteur" w:date="2018-08-29T16:55:00Z">
        <w:r>
          <w:t>241</w:t>
        </w:r>
        <w:r w:rsidR="00A92864">
          <w:fldChar w:fldCharType="end"/>
        </w:r>
      </w:ins>
    </w:p>
    <w:p w14:paraId="69D9BFBC" w14:textId="77777777" w:rsidR="00D87C11" w:rsidRDefault="00D87C11">
      <w:pPr>
        <w:pStyle w:val="TOC4"/>
        <w:rPr>
          <w:ins w:id="1455" w:author="Rapporteur" w:date="2018-08-29T16:55:00Z"/>
          <w:rFonts w:asciiTheme="minorHAnsi" w:eastAsiaTheme="minorEastAsia" w:hAnsiTheme="minorHAnsi" w:cstheme="minorBidi"/>
          <w:sz w:val="22"/>
          <w:szCs w:val="22"/>
          <w:lang w:eastAsia="en-GB"/>
        </w:rPr>
      </w:pPr>
      <w:ins w:id="1456" w:author="Rapporteur" w:date="2018-08-29T16:55:00Z">
        <w:r>
          <w:rPr>
            <w:lang w:eastAsia="sv-SE"/>
          </w:rPr>
          <w:t>8.4.5.2</w:t>
        </w:r>
        <w:r>
          <w:rPr>
            <w:rFonts w:asciiTheme="minorHAnsi" w:eastAsiaTheme="minorEastAsia" w:hAnsiTheme="minorHAnsi" w:cstheme="minorBidi"/>
            <w:sz w:val="22"/>
            <w:szCs w:val="22"/>
            <w:lang w:eastAsia="en-GB"/>
          </w:rPr>
          <w:tab/>
        </w:r>
        <w:r>
          <w:rPr>
            <w:lang w:eastAsia="sv-SE"/>
          </w:rPr>
          <w:t>Procedure</w:t>
        </w:r>
        <w:r>
          <w:tab/>
        </w:r>
        <w:r w:rsidR="00A92864">
          <w:fldChar w:fldCharType="begin"/>
        </w:r>
        <w:r>
          <w:instrText xml:space="preserve"> PAGEREF _Toc523325524 \h </w:instrText>
        </w:r>
      </w:ins>
      <w:r w:rsidR="00A92864">
        <w:fldChar w:fldCharType="separate"/>
      </w:r>
      <w:ins w:id="1457" w:author="Rapporteur" w:date="2018-08-29T16:55:00Z">
        <w:r>
          <w:t>242</w:t>
        </w:r>
        <w:r w:rsidR="00A92864">
          <w:fldChar w:fldCharType="end"/>
        </w:r>
      </w:ins>
    </w:p>
    <w:p w14:paraId="619D859B" w14:textId="77777777" w:rsidR="00D87C11" w:rsidRDefault="00D87C11">
      <w:pPr>
        <w:pStyle w:val="TOC3"/>
        <w:rPr>
          <w:ins w:id="1458" w:author="Rapporteur" w:date="2018-08-29T16:55:00Z"/>
          <w:rFonts w:asciiTheme="minorHAnsi" w:eastAsiaTheme="minorEastAsia" w:hAnsiTheme="minorHAnsi" w:cstheme="minorBidi"/>
          <w:sz w:val="22"/>
          <w:szCs w:val="22"/>
          <w:lang w:eastAsia="en-GB"/>
        </w:rPr>
      </w:pPr>
      <w:ins w:id="1459" w:author="Rapporteur" w:date="2018-08-29T16:55:00Z">
        <w:r>
          <w:t>8.4.6</w:t>
        </w:r>
        <w:r>
          <w:rPr>
            <w:rFonts w:asciiTheme="minorHAnsi" w:eastAsiaTheme="minorEastAsia" w:hAnsiTheme="minorHAnsi" w:cstheme="minorBidi"/>
            <w:sz w:val="22"/>
            <w:szCs w:val="22"/>
            <w:lang w:eastAsia="en-GB"/>
          </w:rPr>
          <w:tab/>
        </w:r>
        <w:r>
          <w:t>Test requirements</w:t>
        </w:r>
        <w:r>
          <w:tab/>
        </w:r>
        <w:r w:rsidR="00A92864">
          <w:fldChar w:fldCharType="begin"/>
        </w:r>
        <w:r>
          <w:instrText xml:space="preserve"> PAGEREF _Toc523325525 \h </w:instrText>
        </w:r>
      </w:ins>
      <w:r w:rsidR="00A92864">
        <w:fldChar w:fldCharType="separate"/>
      </w:r>
      <w:ins w:id="1460" w:author="Rapporteur" w:date="2018-08-29T16:55:00Z">
        <w:r>
          <w:t>243</w:t>
        </w:r>
        <w:r w:rsidR="00A92864">
          <w:fldChar w:fldCharType="end"/>
        </w:r>
      </w:ins>
    </w:p>
    <w:p w14:paraId="731B843D" w14:textId="77777777" w:rsidR="00D87C11" w:rsidRDefault="00D87C11">
      <w:pPr>
        <w:pStyle w:val="TOC8"/>
        <w:rPr>
          <w:ins w:id="1461" w:author="Rapporteur" w:date="2018-08-29T16:55:00Z"/>
          <w:rFonts w:asciiTheme="minorHAnsi" w:eastAsiaTheme="minorEastAsia" w:hAnsiTheme="minorHAnsi" w:cstheme="minorBidi"/>
          <w:b w:val="0"/>
          <w:szCs w:val="22"/>
          <w:lang w:eastAsia="en-GB"/>
        </w:rPr>
      </w:pPr>
      <w:ins w:id="1462" w:author="Rapporteur" w:date="2018-08-29T16:55:00Z">
        <w:r>
          <w:lastRenderedPageBreak/>
          <w:t>Annex A (normative): Test system characterization</w:t>
        </w:r>
        <w:r>
          <w:tab/>
        </w:r>
        <w:r w:rsidR="00A92864">
          <w:fldChar w:fldCharType="begin"/>
        </w:r>
        <w:r>
          <w:instrText xml:space="preserve"> PAGEREF _Toc523325526 \h </w:instrText>
        </w:r>
      </w:ins>
      <w:r w:rsidR="00A92864">
        <w:fldChar w:fldCharType="separate"/>
      </w:r>
      <w:ins w:id="1463" w:author="Rapporteur" w:date="2018-08-29T16:55:00Z">
        <w:r>
          <w:t>244</w:t>
        </w:r>
        <w:r w:rsidR="00A92864">
          <w:fldChar w:fldCharType="end"/>
        </w:r>
      </w:ins>
    </w:p>
    <w:p w14:paraId="01AD1ECF" w14:textId="77777777" w:rsidR="00D87C11" w:rsidRDefault="00D87C11">
      <w:pPr>
        <w:pStyle w:val="TOC8"/>
        <w:rPr>
          <w:ins w:id="1464" w:author="Rapporteur" w:date="2018-08-29T16:55:00Z"/>
          <w:rFonts w:asciiTheme="minorHAnsi" w:eastAsiaTheme="minorEastAsia" w:hAnsiTheme="minorHAnsi" w:cstheme="minorBidi"/>
          <w:b w:val="0"/>
          <w:szCs w:val="22"/>
          <w:lang w:eastAsia="en-GB"/>
        </w:rPr>
      </w:pPr>
      <w:ins w:id="1465" w:author="Rapporteur" w:date="2018-08-29T16:55:00Z">
        <w:r>
          <w:t>Annex B (normative): Calibration</w:t>
        </w:r>
        <w:r>
          <w:tab/>
        </w:r>
        <w:r w:rsidR="00A92864">
          <w:fldChar w:fldCharType="begin"/>
        </w:r>
        <w:r>
          <w:instrText xml:space="preserve"> PAGEREF _Toc523325527 \h </w:instrText>
        </w:r>
      </w:ins>
      <w:r w:rsidR="00A92864">
        <w:fldChar w:fldCharType="separate"/>
      </w:r>
      <w:ins w:id="1466" w:author="Rapporteur" w:date="2018-08-29T16:55:00Z">
        <w:r>
          <w:t>245</w:t>
        </w:r>
        <w:r w:rsidR="00A92864">
          <w:fldChar w:fldCharType="end"/>
        </w:r>
      </w:ins>
    </w:p>
    <w:p w14:paraId="6983AE68" w14:textId="77777777" w:rsidR="00D87C11" w:rsidRDefault="00D87C11">
      <w:pPr>
        <w:pStyle w:val="TOC8"/>
        <w:rPr>
          <w:ins w:id="1467" w:author="Rapporteur" w:date="2018-08-29T16:55:00Z"/>
          <w:rFonts w:asciiTheme="minorHAnsi" w:eastAsiaTheme="minorEastAsia" w:hAnsiTheme="minorHAnsi" w:cstheme="minorBidi"/>
          <w:b w:val="0"/>
          <w:szCs w:val="22"/>
          <w:lang w:eastAsia="en-GB"/>
        </w:rPr>
      </w:pPr>
      <w:ins w:id="1468" w:author="Rapporteur" w:date="2018-08-29T16:55:00Z">
        <w:r>
          <w:t>Annex C (informative): Test tolerances and derivation of test requirements</w:t>
        </w:r>
        <w:r>
          <w:tab/>
        </w:r>
        <w:r w:rsidR="00A92864">
          <w:fldChar w:fldCharType="begin"/>
        </w:r>
        <w:r>
          <w:instrText xml:space="preserve"> PAGEREF _Toc523325528 \h </w:instrText>
        </w:r>
      </w:ins>
      <w:r w:rsidR="00A92864">
        <w:fldChar w:fldCharType="separate"/>
      </w:r>
      <w:ins w:id="1469" w:author="Rapporteur" w:date="2018-08-29T16:55:00Z">
        <w:r>
          <w:t>246</w:t>
        </w:r>
        <w:r w:rsidR="00A92864">
          <w:fldChar w:fldCharType="end"/>
        </w:r>
      </w:ins>
    </w:p>
    <w:p w14:paraId="7BC6C95C" w14:textId="77777777" w:rsidR="00D87C11" w:rsidRDefault="00D87C11">
      <w:pPr>
        <w:pStyle w:val="TOC1"/>
        <w:rPr>
          <w:ins w:id="1470" w:author="Rapporteur" w:date="2018-08-29T16:55:00Z"/>
          <w:rFonts w:asciiTheme="minorHAnsi" w:eastAsiaTheme="minorEastAsia" w:hAnsiTheme="minorHAnsi" w:cstheme="minorBidi"/>
          <w:szCs w:val="22"/>
          <w:lang w:eastAsia="en-GB"/>
        </w:rPr>
      </w:pPr>
      <w:ins w:id="1471" w:author="Rapporteur" w:date="2018-08-29T16:55:00Z">
        <w:r>
          <w:t>C.1</w:t>
        </w:r>
        <w:r>
          <w:rPr>
            <w:rFonts w:asciiTheme="minorHAnsi" w:eastAsiaTheme="minorEastAsia" w:hAnsiTheme="minorHAnsi" w:cstheme="minorBidi"/>
            <w:szCs w:val="22"/>
            <w:lang w:eastAsia="en-GB"/>
          </w:rPr>
          <w:tab/>
        </w:r>
        <w:r>
          <w:rPr>
            <w:lang w:eastAsia="sv-SE"/>
          </w:rPr>
          <w:t>General</w:t>
        </w:r>
        <w:r>
          <w:tab/>
        </w:r>
        <w:r w:rsidR="00A92864">
          <w:fldChar w:fldCharType="begin"/>
        </w:r>
        <w:r>
          <w:instrText xml:space="preserve"> PAGEREF _Toc523325529 \h </w:instrText>
        </w:r>
      </w:ins>
      <w:r w:rsidR="00A92864">
        <w:fldChar w:fldCharType="separate"/>
      </w:r>
      <w:ins w:id="1472" w:author="Rapporteur" w:date="2018-08-29T16:55:00Z">
        <w:r>
          <w:t>246</w:t>
        </w:r>
        <w:r w:rsidR="00A92864">
          <w:fldChar w:fldCharType="end"/>
        </w:r>
      </w:ins>
    </w:p>
    <w:p w14:paraId="1427CFC0" w14:textId="77777777" w:rsidR="00D87C11" w:rsidRDefault="00D87C11">
      <w:pPr>
        <w:pStyle w:val="TOC1"/>
        <w:rPr>
          <w:ins w:id="1473" w:author="Rapporteur" w:date="2018-08-29T16:55:00Z"/>
          <w:rFonts w:asciiTheme="minorHAnsi" w:eastAsiaTheme="minorEastAsia" w:hAnsiTheme="minorHAnsi" w:cstheme="minorBidi"/>
          <w:szCs w:val="22"/>
          <w:lang w:eastAsia="en-GB"/>
        </w:rPr>
      </w:pPr>
      <w:ins w:id="1474" w:author="Rapporteur" w:date="2018-08-29T16:55:00Z">
        <w:r>
          <w:t>C.2</w:t>
        </w:r>
        <w:r>
          <w:rPr>
            <w:rFonts w:asciiTheme="minorHAnsi" w:eastAsiaTheme="minorEastAsia" w:hAnsiTheme="minorHAnsi" w:cstheme="minorBidi"/>
            <w:szCs w:val="22"/>
            <w:lang w:eastAsia="en-GB"/>
          </w:rPr>
          <w:tab/>
        </w:r>
        <w:r>
          <w:rPr>
            <w:lang w:eastAsia="sv-SE"/>
          </w:rPr>
          <w:t>Measurement of transmitter (OTA)</w:t>
        </w:r>
        <w:r>
          <w:tab/>
        </w:r>
        <w:r w:rsidR="00A92864">
          <w:fldChar w:fldCharType="begin"/>
        </w:r>
        <w:r>
          <w:instrText xml:space="preserve"> PAGEREF _Toc523325530 \h </w:instrText>
        </w:r>
      </w:ins>
      <w:r w:rsidR="00A92864">
        <w:fldChar w:fldCharType="separate"/>
      </w:r>
      <w:ins w:id="1475" w:author="Rapporteur" w:date="2018-08-29T16:55:00Z">
        <w:r>
          <w:t>247</w:t>
        </w:r>
        <w:r w:rsidR="00A92864">
          <w:fldChar w:fldCharType="end"/>
        </w:r>
      </w:ins>
    </w:p>
    <w:p w14:paraId="5659C001" w14:textId="77777777" w:rsidR="00D87C11" w:rsidRDefault="00D87C11">
      <w:pPr>
        <w:pStyle w:val="TOC1"/>
        <w:rPr>
          <w:ins w:id="1476" w:author="Rapporteur" w:date="2018-08-29T16:55:00Z"/>
          <w:rFonts w:asciiTheme="minorHAnsi" w:eastAsiaTheme="minorEastAsia" w:hAnsiTheme="minorHAnsi" w:cstheme="minorBidi"/>
          <w:szCs w:val="22"/>
          <w:lang w:eastAsia="en-GB"/>
        </w:rPr>
      </w:pPr>
      <w:ins w:id="1477" w:author="Rapporteur" w:date="2018-08-29T16:55:00Z">
        <w:r>
          <w:t>C.3</w:t>
        </w:r>
        <w:r>
          <w:rPr>
            <w:rFonts w:asciiTheme="minorHAnsi" w:eastAsiaTheme="minorEastAsia" w:hAnsiTheme="minorHAnsi" w:cstheme="minorBidi"/>
            <w:szCs w:val="22"/>
            <w:lang w:eastAsia="en-GB"/>
          </w:rPr>
          <w:tab/>
        </w:r>
        <w:r>
          <w:rPr>
            <w:lang w:eastAsia="sv-SE"/>
          </w:rPr>
          <w:t>Measurement of receiv</w:t>
        </w:r>
        <w:r>
          <w:t>er (OTA)</w:t>
        </w:r>
        <w:r>
          <w:tab/>
        </w:r>
        <w:r w:rsidR="00A92864">
          <w:fldChar w:fldCharType="begin"/>
        </w:r>
        <w:r>
          <w:instrText xml:space="preserve"> PAGEREF _Toc523325531 \h </w:instrText>
        </w:r>
      </w:ins>
      <w:r w:rsidR="00A92864">
        <w:fldChar w:fldCharType="separate"/>
      </w:r>
      <w:ins w:id="1478" w:author="Rapporteur" w:date="2018-08-29T16:55:00Z">
        <w:r>
          <w:t>248</w:t>
        </w:r>
        <w:r w:rsidR="00A92864">
          <w:fldChar w:fldCharType="end"/>
        </w:r>
      </w:ins>
    </w:p>
    <w:p w14:paraId="4C27DC9A" w14:textId="77777777" w:rsidR="00D87C11" w:rsidRDefault="00D87C11">
      <w:pPr>
        <w:pStyle w:val="TOC8"/>
        <w:rPr>
          <w:ins w:id="1479" w:author="Rapporteur" w:date="2018-08-29T16:55:00Z"/>
          <w:rFonts w:asciiTheme="minorHAnsi" w:eastAsiaTheme="minorEastAsia" w:hAnsiTheme="minorHAnsi" w:cstheme="minorBidi"/>
          <w:b w:val="0"/>
          <w:szCs w:val="22"/>
          <w:lang w:eastAsia="en-GB"/>
        </w:rPr>
      </w:pPr>
      <w:ins w:id="1480" w:author="Rapporteur" w:date="2018-08-29T16:55:00Z">
        <w:r>
          <w:t>Annex D (informative): Test system set-up</w:t>
        </w:r>
        <w:r>
          <w:tab/>
        </w:r>
        <w:r w:rsidR="00A92864">
          <w:fldChar w:fldCharType="begin"/>
        </w:r>
        <w:r>
          <w:instrText xml:space="preserve"> PAGEREF _Toc523325532 \h </w:instrText>
        </w:r>
      </w:ins>
      <w:r w:rsidR="00A92864">
        <w:fldChar w:fldCharType="separate"/>
      </w:r>
      <w:ins w:id="1481" w:author="Rapporteur" w:date="2018-08-29T16:55:00Z">
        <w:r>
          <w:t>249</w:t>
        </w:r>
        <w:r w:rsidR="00A92864">
          <w:fldChar w:fldCharType="end"/>
        </w:r>
      </w:ins>
    </w:p>
    <w:p w14:paraId="3046CB8D" w14:textId="77777777" w:rsidR="00D87C11" w:rsidRDefault="00D87C11">
      <w:pPr>
        <w:pStyle w:val="TOC1"/>
        <w:rPr>
          <w:ins w:id="1482" w:author="Rapporteur" w:date="2018-08-29T16:55:00Z"/>
          <w:rFonts w:asciiTheme="minorHAnsi" w:eastAsiaTheme="minorEastAsia" w:hAnsiTheme="minorHAnsi" w:cstheme="minorBidi"/>
          <w:szCs w:val="22"/>
          <w:lang w:eastAsia="en-GB"/>
        </w:rPr>
      </w:pPr>
      <w:ins w:id="1483" w:author="Rapporteur" w:date="2018-08-29T16:55:00Z">
        <w:r>
          <w:t>D.1</w:t>
        </w:r>
        <w:r>
          <w:rPr>
            <w:rFonts w:asciiTheme="minorHAnsi" w:eastAsiaTheme="minorEastAsia" w:hAnsiTheme="minorHAnsi" w:cstheme="minorBidi"/>
            <w:szCs w:val="22"/>
            <w:lang w:eastAsia="en-GB"/>
          </w:rPr>
          <w:tab/>
        </w:r>
        <w:r>
          <w:t>Transmitter</w:t>
        </w:r>
        <w:r>
          <w:tab/>
        </w:r>
        <w:r w:rsidR="00A92864">
          <w:fldChar w:fldCharType="begin"/>
        </w:r>
        <w:r>
          <w:instrText xml:space="preserve"> PAGEREF _Toc523325533 \h </w:instrText>
        </w:r>
      </w:ins>
      <w:r w:rsidR="00A92864">
        <w:fldChar w:fldCharType="separate"/>
      </w:r>
      <w:ins w:id="1484" w:author="Rapporteur" w:date="2018-08-29T16:55:00Z">
        <w:r>
          <w:t>249</w:t>
        </w:r>
        <w:r w:rsidR="00A92864">
          <w:fldChar w:fldCharType="end"/>
        </w:r>
      </w:ins>
    </w:p>
    <w:p w14:paraId="26FB9E44" w14:textId="77777777" w:rsidR="00D87C11" w:rsidRDefault="00D87C11">
      <w:pPr>
        <w:pStyle w:val="TOC2"/>
        <w:rPr>
          <w:ins w:id="1485" w:author="Rapporteur" w:date="2018-08-29T16:55:00Z"/>
          <w:rFonts w:asciiTheme="minorHAnsi" w:eastAsiaTheme="minorEastAsia" w:hAnsiTheme="minorHAnsi" w:cstheme="minorBidi"/>
          <w:sz w:val="22"/>
          <w:szCs w:val="22"/>
          <w:lang w:eastAsia="en-GB"/>
        </w:rPr>
      </w:pPr>
      <w:ins w:id="1486" w:author="Rapporteur" w:date="2018-08-29T16:55:00Z">
        <w:r>
          <w:t>D.1.1</w:t>
        </w:r>
        <w:r>
          <w:rPr>
            <w:rFonts w:asciiTheme="minorHAnsi" w:eastAsiaTheme="minorEastAsia" w:hAnsiTheme="minorHAnsi" w:cstheme="minorBidi"/>
            <w:sz w:val="22"/>
            <w:szCs w:val="22"/>
            <w:lang w:eastAsia="en-GB"/>
          </w:rPr>
          <w:tab/>
        </w:r>
        <w:r>
          <w:t>Radiated Transmit Power</w:t>
        </w:r>
        <w:r w:rsidRPr="00873EA0">
          <w:t>, OTA E-UTRA DL RS power, output power dynamics and Transmitter signal quality</w:t>
        </w:r>
        <w:r>
          <w:tab/>
        </w:r>
        <w:r w:rsidR="00A92864">
          <w:fldChar w:fldCharType="begin"/>
        </w:r>
        <w:r>
          <w:instrText xml:space="preserve"> PAGEREF _Toc523325534 \h </w:instrText>
        </w:r>
      </w:ins>
      <w:r w:rsidR="00A92864">
        <w:fldChar w:fldCharType="separate"/>
      </w:r>
      <w:ins w:id="1487" w:author="Rapporteur" w:date="2018-08-29T16:55:00Z">
        <w:r>
          <w:t>249</w:t>
        </w:r>
        <w:r w:rsidR="00A92864">
          <w:fldChar w:fldCharType="end"/>
        </w:r>
      </w:ins>
    </w:p>
    <w:p w14:paraId="1DF35977" w14:textId="77777777" w:rsidR="00D87C11" w:rsidRDefault="00D87C11">
      <w:pPr>
        <w:pStyle w:val="TOC2"/>
        <w:rPr>
          <w:ins w:id="1488" w:author="Rapporteur" w:date="2018-08-29T16:55:00Z"/>
          <w:rFonts w:asciiTheme="minorHAnsi" w:eastAsiaTheme="minorEastAsia" w:hAnsiTheme="minorHAnsi" w:cstheme="minorBidi"/>
          <w:sz w:val="22"/>
          <w:szCs w:val="22"/>
          <w:lang w:eastAsia="en-GB"/>
        </w:rPr>
      </w:pPr>
      <w:ins w:id="1489" w:author="Rapporteur" w:date="2018-08-29T16:55:00Z">
        <w:r>
          <w:t>D</w:t>
        </w:r>
        <w:r w:rsidRPr="00873EA0">
          <w:t>.</w:t>
        </w:r>
        <w:r>
          <w:t>1.</w:t>
        </w:r>
        <w:r w:rsidRPr="00873EA0">
          <w:t>2</w:t>
        </w:r>
        <w:r>
          <w:rPr>
            <w:rFonts w:asciiTheme="minorHAnsi" w:eastAsiaTheme="minorEastAsia" w:hAnsiTheme="minorHAnsi" w:cstheme="minorBidi"/>
            <w:sz w:val="22"/>
            <w:szCs w:val="22"/>
            <w:lang w:eastAsia="en-GB"/>
          </w:rPr>
          <w:tab/>
        </w:r>
        <w:r w:rsidRPr="00873EA0">
          <w:t>OTA Base Station output p</w:t>
        </w:r>
        <w:r>
          <w:t>ower</w:t>
        </w:r>
        <w:r w:rsidRPr="00873EA0">
          <w:t>, ACLR, OTA spectrum emissions mask, OTA operating band unwanted emissions</w:t>
        </w:r>
        <w:r>
          <w:tab/>
        </w:r>
        <w:r w:rsidR="00A92864">
          <w:fldChar w:fldCharType="begin"/>
        </w:r>
        <w:r>
          <w:instrText xml:space="preserve"> PAGEREF _Toc523325535 \h </w:instrText>
        </w:r>
      </w:ins>
      <w:r w:rsidR="00A92864">
        <w:fldChar w:fldCharType="separate"/>
      </w:r>
      <w:ins w:id="1490" w:author="Rapporteur" w:date="2018-08-29T16:55:00Z">
        <w:r>
          <w:t>250</w:t>
        </w:r>
        <w:r w:rsidR="00A92864">
          <w:fldChar w:fldCharType="end"/>
        </w:r>
      </w:ins>
    </w:p>
    <w:p w14:paraId="1BBBFE01" w14:textId="77777777" w:rsidR="00D87C11" w:rsidRDefault="00D87C11">
      <w:pPr>
        <w:pStyle w:val="TOC2"/>
        <w:rPr>
          <w:ins w:id="1491" w:author="Rapporteur" w:date="2018-08-29T16:55:00Z"/>
          <w:rFonts w:asciiTheme="minorHAnsi" w:eastAsiaTheme="minorEastAsia" w:hAnsiTheme="minorHAnsi" w:cstheme="minorBidi"/>
          <w:sz w:val="22"/>
          <w:szCs w:val="22"/>
          <w:lang w:eastAsia="en-GB"/>
        </w:rPr>
      </w:pPr>
      <w:ins w:id="1492" w:author="Rapporteur" w:date="2018-08-29T16:55:00Z">
        <w:r>
          <w:t>D</w:t>
        </w:r>
        <w:r w:rsidRPr="00873EA0">
          <w:t>.</w:t>
        </w:r>
        <w:r>
          <w:t>1.</w:t>
        </w:r>
        <w:r w:rsidRPr="00873EA0">
          <w:t>3</w:t>
        </w:r>
        <w:r>
          <w:rPr>
            <w:rFonts w:asciiTheme="minorHAnsi" w:eastAsiaTheme="minorEastAsia" w:hAnsiTheme="minorHAnsi" w:cstheme="minorBidi"/>
            <w:sz w:val="22"/>
            <w:szCs w:val="22"/>
            <w:lang w:eastAsia="en-GB"/>
          </w:rPr>
          <w:tab/>
        </w:r>
        <w:r w:rsidRPr="00873EA0">
          <w:t>OTA spurious emissions</w:t>
        </w:r>
        <w:r>
          <w:tab/>
        </w:r>
        <w:r w:rsidR="00A92864">
          <w:fldChar w:fldCharType="begin"/>
        </w:r>
        <w:r>
          <w:instrText xml:space="preserve"> PAGEREF _Toc523325536 \h </w:instrText>
        </w:r>
      </w:ins>
      <w:r w:rsidR="00A92864">
        <w:fldChar w:fldCharType="separate"/>
      </w:r>
      <w:ins w:id="1493" w:author="Rapporteur" w:date="2018-08-29T16:55:00Z">
        <w:r>
          <w:t>250</w:t>
        </w:r>
        <w:r w:rsidR="00A92864">
          <w:fldChar w:fldCharType="end"/>
        </w:r>
      </w:ins>
    </w:p>
    <w:p w14:paraId="160C22B0" w14:textId="77777777" w:rsidR="00D87C11" w:rsidRDefault="00D87C11">
      <w:pPr>
        <w:pStyle w:val="TOC2"/>
        <w:rPr>
          <w:ins w:id="1494" w:author="Rapporteur" w:date="2018-08-29T16:55:00Z"/>
          <w:rFonts w:asciiTheme="minorHAnsi" w:eastAsiaTheme="minorEastAsia" w:hAnsiTheme="minorHAnsi" w:cstheme="minorBidi"/>
          <w:sz w:val="22"/>
          <w:szCs w:val="22"/>
          <w:lang w:eastAsia="en-GB"/>
        </w:rPr>
      </w:pPr>
      <w:ins w:id="1495" w:author="Rapporteur" w:date="2018-08-29T16:55:00Z">
        <w:r>
          <w:t>D</w:t>
        </w:r>
        <w:r w:rsidRPr="00873EA0">
          <w:t>.</w:t>
        </w:r>
        <w:r>
          <w:t>1.</w:t>
        </w:r>
        <w:r w:rsidRPr="00873EA0">
          <w:t>4</w:t>
        </w:r>
        <w:r>
          <w:rPr>
            <w:rFonts w:asciiTheme="minorHAnsi" w:eastAsiaTheme="minorEastAsia" w:hAnsiTheme="minorHAnsi" w:cstheme="minorBidi"/>
            <w:sz w:val="22"/>
            <w:szCs w:val="22"/>
            <w:lang w:eastAsia="en-GB"/>
          </w:rPr>
          <w:tab/>
        </w:r>
        <w:r w:rsidRPr="00873EA0">
          <w:t>OTA Co-location emissions, TX OFF power</w:t>
        </w:r>
        <w:r>
          <w:tab/>
        </w:r>
        <w:r w:rsidR="00A92864">
          <w:fldChar w:fldCharType="begin"/>
        </w:r>
        <w:r>
          <w:instrText xml:space="preserve"> PAGEREF _Toc523325537 \h </w:instrText>
        </w:r>
      </w:ins>
      <w:r w:rsidR="00A92864">
        <w:fldChar w:fldCharType="separate"/>
      </w:r>
      <w:ins w:id="1496" w:author="Rapporteur" w:date="2018-08-29T16:55:00Z">
        <w:r>
          <w:t>251</w:t>
        </w:r>
        <w:r w:rsidR="00A92864">
          <w:fldChar w:fldCharType="end"/>
        </w:r>
      </w:ins>
    </w:p>
    <w:p w14:paraId="6A9B87DC" w14:textId="77777777" w:rsidR="00D87C11" w:rsidRDefault="00D87C11">
      <w:pPr>
        <w:pStyle w:val="TOC2"/>
        <w:rPr>
          <w:ins w:id="1497" w:author="Rapporteur" w:date="2018-08-29T16:55:00Z"/>
          <w:rFonts w:asciiTheme="minorHAnsi" w:eastAsiaTheme="minorEastAsia" w:hAnsiTheme="minorHAnsi" w:cstheme="minorBidi"/>
          <w:sz w:val="22"/>
          <w:szCs w:val="22"/>
          <w:lang w:eastAsia="en-GB"/>
        </w:rPr>
      </w:pPr>
      <w:ins w:id="1498" w:author="Rapporteur" w:date="2018-08-29T16:55:00Z">
        <w:r>
          <w:t>D</w:t>
        </w:r>
        <w:r w:rsidRPr="00873EA0">
          <w:t>.</w:t>
        </w:r>
        <w:r>
          <w:t>1.</w:t>
        </w:r>
        <w:r w:rsidRPr="00873EA0">
          <w:t>5</w:t>
        </w:r>
        <w:r>
          <w:rPr>
            <w:rFonts w:asciiTheme="minorHAnsi" w:eastAsiaTheme="minorEastAsia" w:hAnsiTheme="minorHAnsi" w:cstheme="minorBidi"/>
            <w:sz w:val="22"/>
            <w:szCs w:val="22"/>
            <w:lang w:eastAsia="en-GB"/>
          </w:rPr>
          <w:tab/>
        </w:r>
        <w:r w:rsidRPr="00873EA0">
          <w:t>OTA Transmitter Intermodulation</w:t>
        </w:r>
        <w:r>
          <w:tab/>
        </w:r>
        <w:r w:rsidR="00A92864">
          <w:fldChar w:fldCharType="begin"/>
        </w:r>
        <w:r>
          <w:instrText xml:space="preserve"> PAGEREF _Toc523325538 \h </w:instrText>
        </w:r>
      </w:ins>
      <w:r w:rsidR="00A92864">
        <w:fldChar w:fldCharType="separate"/>
      </w:r>
      <w:ins w:id="1499" w:author="Rapporteur" w:date="2018-08-29T16:55:00Z">
        <w:r>
          <w:t>251</w:t>
        </w:r>
        <w:r w:rsidR="00A92864">
          <w:fldChar w:fldCharType="end"/>
        </w:r>
      </w:ins>
    </w:p>
    <w:p w14:paraId="6BB7FF86" w14:textId="77777777" w:rsidR="00D87C11" w:rsidRDefault="00D87C11">
      <w:pPr>
        <w:pStyle w:val="TOC1"/>
        <w:rPr>
          <w:ins w:id="1500" w:author="Rapporteur" w:date="2018-08-29T16:55:00Z"/>
          <w:rFonts w:asciiTheme="minorHAnsi" w:eastAsiaTheme="minorEastAsia" w:hAnsiTheme="minorHAnsi" w:cstheme="minorBidi"/>
          <w:szCs w:val="22"/>
          <w:lang w:eastAsia="en-GB"/>
        </w:rPr>
      </w:pPr>
      <w:ins w:id="1501" w:author="Rapporteur" w:date="2018-08-29T16:55:00Z">
        <w:r>
          <w:t>D.2</w:t>
        </w:r>
        <w:r>
          <w:rPr>
            <w:rFonts w:asciiTheme="minorHAnsi" w:eastAsiaTheme="minorEastAsia" w:hAnsiTheme="minorHAnsi" w:cstheme="minorBidi"/>
            <w:szCs w:val="22"/>
            <w:lang w:eastAsia="en-GB"/>
          </w:rPr>
          <w:tab/>
        </w:r>
        <w:r>
          <w:t>Receiver</w:t>
        </w:r>
        <w:r>
          <w:tab/>
        </w:r>
        <w:r w:rsidR="00A92864">
          <w:fldChar w:fldCharType="begin"/>
        </w:r>
        <w:r>
          <w:instrText xml:space="preserve"> PAGEREF _Toc523325539 \h </w:instrText>
        </w:r>
      </w:ins>
      <w:r w:rsidR="00A92864">
        <w:fldChar w:fldCharType="separate"/>
      </w:r>
      <w:ins w:id="1502" w:author="Rapporteur" w:date="2018-08-29T16:55:00Z">
        <w:r>
          <w:t>252</w:t>
        </w:r>
        <w:r w:rsidR="00A92864">
          <w:fldChar w:fldCharType="end"/>
        </w:r>
      </w:ins>
    </w:p>
    <w:p w14:paraId="0CD2BA82" w14:textId="77777777" w:rsidR="00D87C11" w:rsidRDefault="00D87C11">
      <w:pPr>
        <w:pStyle w:val="TOC2"/>
        <w:rPr>
          <w:ins w:id="1503" w:author="Rapporteur" w:date="2018-08-29T16:55:00Z"/>
          <w:rFonts w:asciiTheme="minorHAnsi" w:eastAsiaTheme="minorEastAsia" w:hAnsiTheme="minorHAnsi" w:cstheme="minorBidi"/>
          <w:sz w:val="22"/>
          <w:szCs w:val="22"/>
          <w:lang w:eastAsia="en-GB"/>
        </w:rPr>
      </w:pPr>
      <w:ins w:id="1504" w:author="Rapporteur" w:date="2018-08-29T16:55:00Z">
        <w:r>
          <w:t>D.2.1</w:t>
        </w:r>
        <w:r>
          <w:rPr>
            <w:rFonts w:asciiTheme="minorHAnsi" w:eastAsiaTheme="minorEastAsia" w:hAnsiTheme="minorHAnsi" w:cstheme="minorBidi"/>
            <w:sz w:val="22"/>
            <w:szCs w:val="22"/>
            <w:lang w:eastAsia="en-GB"/>
          </w:rPr>
          <w:tab/>
        </w:r>
        <w:r>
          <w:t>OTA sensitivity</w:t>
        </w:r>
        <w:r w:rsidRPr="00873EA0">
          <w:t xml:space="preserve"> and OTA Reference sensitivity</w:t>
        </w:r>
        <w:r>
          <w:tab/>
        </w:r>
        <w:r w:rsidR="00A92864">
          <w:fldChar w:fldCharType="begin"/>
        </w:r>
        <w:r>
          <w:instrText xml:space="preserve"> PAGEREF _Toc523325540 \h </w:instrText>
        </w:r>
      </w:ins>
      <w:r w:rsidR="00A92864">
        <w:fldChar w:fldCharType="separate"/>
      </w:r>
      <w:ins w:id="1505" w:author="Rapporteur" w:date="2018-08-29T16:55:00Z">
        <w:r>
          <w:t>252</w:t>
        </w:r>
        <w:r w:rsidR="00A92864">
          <w:fldChar w:fldCharType="end"/>
        </w:r>
      </w:ins>
    </w:p>
    <w:p w14:paraId="0B49C667" w14:textId="77777777" w:rsidR="00D87C11" w:rsidRDefault="00D87C11">
      <w:pPr>
        <w:pStyle w:val="TOC2"/>
        <w:rPr>
          <w:ins w:id="1506" w:author="Rapporteur" w:date="2018-08-29T16:55:00Z"/>
          <w:rFonts w:asciiTheme="minorHAnsi" w:eastAsiaTheme="minorEastAsia" w:hAnsiTheme="minorHAnsi" w:cstheme="minorBidi"/>
          <w:sz w:val="22"/>
          <w:szCs w:val="22"/>
          <w:lang w:eastAsia="en-GB"/>
        </w:rPr>
      </w:pPr>
      <w:ins w:id="1507" w:author="Rapporteur" w:date="2018-08-29T16:55:00Z">
        <w:r>
          <w:t>D.2.2</w:t>
        </w:r>
        <w:r>
          <w:rPr>
            <w:rFonts w:asciiTheme="minorHAnsi" w:eastAsiaTheme="minorEastAsia" w:hAnsiTheme="minorHAnsi" w:cstheme="minorBidi"/>
            <w:sz w:val="22"/>
            <w:szCs w:val="22"/>
            <w:lang w:eastAsia="en-GB"/>
          </w:rPr>
          <w:tab/>
        </w:r>
        <w:r>
          <w:t>OTA Dynamic range</w:t>
        </w:r>
        <w:r>
          <w:tab/>
        </w:r>
        <w:r w:rsidR="00A92864">
          <w:fldChar w:fldCharType="begin"/>
        </w:r>
        <w:r>
          <w:instrText xml:space="preserve"> PAGEREF _Toc523325541 \h </w:instrText>
        </w:r>
      </w:ins>
      <w:r w:rsidR="00A92864">
        <w:fldChar w:fldCharType="separate"/>
      </w:r>
      <w:ins w:id="1508" w:author="Rapporteur" w:date="2018-08-29T16:55:00Z">
        <w:r>
          <w:t>252</w:t>
        </w:r>
        <w:r w:rsidR="00A92864">
          <w:fldChar w:fldCharType="end"/>
        </w:r>
      </w:ins>
    </w:p>
    <w:p w14:paraId="284D013C" w14:textId="77777777" w:rsidR="00D87C11" w:rsidRDefault="00D87C11">
      <w:pPr>
        <w:pStyle w:val="TOC2"/>
        <w:rPr>
          <w:ins w:id="1509" w:author="Rapporteur" w:date="2018-08-29T16:55:00Z"/>
          <w:rFonts w:asciiTheme="minorHAnsi" w:eastAsiaTheme="minorEastAsia" w:hAnsiTheme="minorHAnsi" w:cstheme="minorBidi"/>
          <w:sz w:val="22"/>
          <w:szCs w:val="22"/>
          <w:lang w:eastAsia="en-GB"/>
        </w:rPr>
      </w:pPr>
      <w:ins w:id="1510" w:author="Rapporteur" w:date="2018-08-29T16:55:00Z">
        <w:r>
          <w:t>D.2.</w:t>
        </w:r>
        <w:r w:rsidRPr="00873EA0">
          <w:t>3</w:t>
        </w:r>
        <w:r>
          <w:rPr>
            <w:rFonts w:asciiTheme="minorHAnsi" w:eastAsiaTheme="minorEastAsia" w:hAnsiTheme="minorHAnsi" w:cstheme="minorBidi"/>
            <w:sz w:val="22"/>
            <w:szCs w:val="22"/>
            <w:lang w:eastAsia="en-GB"/>
          </w:rPr>
          <w:tab/>
        </w:r>
        <w:r>
          <w:t>OTA Adjacent channel selectivity, general blocking, and narrowband blocking</w:t>
        </w:r>
        <w:r>
          <w:tab/>
        </w:r>
        <w:r w:rsidR="00A92864">
          <w:fldChar w:fldCharType="begin"/>
        </w:r>
        <w:r>
          <w:instrText xml:space="preserve"> PAGEREF _Toc523325542 \h </w:instrText>
        </w:r>
      </w:ins>
      <w:r w:rsidR="00A92864">
        <w:fldChar w:fldCharType="separate"/>
      </w:r>
      <w:ins w:id="1511" w:author="Rapporteur" w:date="2018-08-29T16:55:00Z">
        <w:r>
          <w:t>253</w:t>
        </w:r>
        <w:r w:rsidR="00A92864">
          <w:fldChar w:fldCharType="end"/>
        </w:r>
      </w:ins>
    </w:p>
    <w:p w14:paraId="2D352DE5" w14:textId="77777777" w:rsidR="00D87C11" w:rsidRDefault="00D87C11">
      <w:pPr>
        <w:pStyle w:val="TOC2"/>
        <w:rPr>
          <w:ins w:id="1512" w:author="Rapporteur" w:date="2018-08-29T16:55:00Z"/>
          <w:rFonts w:asciiTheme="minorHAnsi" w:eastAsiaTheme="minorEastAsia" w:hAnsiTheme="minorHAnsi" w:cstheme="minorBidi"/>
          <w:sz w:val="22"/>
          <w:szCs w:val="22"/>
          <w:lang w:eastAsia="en-GB"/>
        </w:rPr>
      </w:pPr>
      <w:ins w:id="1513" w:author="Rapporteur" w:date="2018-08-29T16:55:00Z">
        <w:r>
          <w:t>D.2.</w:t>
        </w:r>
        <w:r w:rsidRPr="00873EA0">
          <w:t>4</w:t>
        </w:r>
        <w:r>
          <w:rPr>
            <w:rFonts w:asciiTheme="minorHAnsi" w:eastAsiaTheme="minorEastAsia" w:hAnsiTheme="minorHAnsi" w:cstheme="minorBidi"/>
            <w:sz w:val="22"/>
            <w:szCs w:val="22"/>
            <w:lang w:eastAsia="en-GB"/>
          </w:rPr>
          <w:tab/>
        </w:r>
        <w:r>
          <w:t xml:space="preserve">OTA </w:t>
        </w:r>
        <w:r w:rsidRPr="00873EA0">
          <w:t>Blocking</w:t>
        </w:r>
        <w:r>
          <w:tab/>
        </w:r>
        <w:r w:rsidR="00A92864">
          <w:fldChar w:fldCharType="begin"/>
        </w:r>
        <w:r>
          <w:instrText xml:space="preserve"> PAGEREF _Toc523325543 \h </w:instrText>
        </w:r>
      </w:ins>
      <w:r w:rsidR="00A92864">
        <w:fldChar w:fldCharType="separate"/>
      </w:r>
      <w:ins w:id="1514" w:author="Rapporteur" w:date="2018-08-29T16:55:00Z">
        <w:r>
          <w:t>254</w:t>
        </w:r>
        <w:r w:rsidR="00A92864">
          <w:fldChar w:fldCharType="end"/>
        </w:r>
      </w:ins>
    </w:p>
    <w:p w14:paraId="6C2E6E86" w14:textId="77777777" w:rsidR="00D87C11" w:rsidRDefault="00D87C11">
      <w:pPr>
        <w:pStyle w:val="TOC2"/>
        <w:rPr>
          <w:ins w:id="1515" w:author="Rapporteur" w:date="2018-08-29T16:55:00Z"/>
          <w:rFonts w:asciiTheme="minorHAnsi" w:eastAsiaTheme="minorEastAsia" w:hAnsiTheme="minorHAnsi" w:cstheme="minorBidi"/>
          <w:sz w:val="22"/>
          <w:szCs w:val="22"/>
          <w:lang w:eastAsia="en-GB"/>
        </w:rPr>
      </w:pPr>
      <w:ins w:id="1516" w:author="Rapporteur" w:date="2018-08-29T16:55:00Z">
        <w:r>
          <w:t>D.2.</w:t>
        </w:r>
        <w:r w:rsidRPr="00873EA0">
          <w:t>5</w:t>
        </w:r>
        <w:r>
          <w:rPr>
            <w:rFonts w:asciiTheme="minorHAnsi" w:eastAsiaTheme="minorEastAsia" w:hAnsiTheme="minorHAnsi" w:cstheme="minorBidi"/>
            <w:sz w:val="22"/>
            <w:szCs w:val="22"/>
            <w:lang w:eastAsia="en-GB"/>
          </w:rPr>
          <w:tab/>
        </w:r>
        <w:r>
          <w:t xml:space="preserve">OTA </w:t>
        </w:r>
        <w:r w:rsidRPr="00873EA0">
          <w:t>Receiver spurious emissions</w:t>
        </w:r>
        <w:r>
          <w:tab/>
        </w:r>
        <w:r w:rsidR="00A92864">
          <w:fldChar w:fldCharType="begin"/>
        </w:r>
        <w:r>
          <w:instrText xml:space="preserve"> PAGEREF _Toc523325544 \h </w:instrText>
        </w:r>
      </w:ins>
      <w:r w:rsidR="00A92864">
        <w:fldChar w:fldCharType="separate"/>
      </w:r>
      <w:ins w:id="1517" w:author="Rapporteur" w:date="2018-08-29T16:55:00Z">
        <w:r>
          <w:t>255</w:t>
        </w:r>
        <w:r w:rsidR="00A92864">
          <w:fldChar w:fldCharType="end"/>
        </w:r>
      </w:ins>
    </w:p>
    <w:p w14:paraId="4C52FDB2" w14:textId="77777777" w:rsidR="00D87C11" w:rsidRDefault="00D87C11">
      <w:pPr>
        <w:pStyle w:val="TOC2"/>
        <w:rPr>
          <w:ins w:id="1518" w:author="Rapporteur" w:date="2018-08-29T16:55:00Z"/>
          <w:rFonts w:asciiTheme="minorHAnsi" w:eastAsiaTheme="minorEastAsia" w:hAnsiTheme="minorHAnsi" w:cstheme="minorBidi"/>
          <w:sz w:val="22"/>
          <w:szCs w:val="22"/>
          <w:lang w:eastAsia="en-GB"/>
        </w:rPr>
      </w:pPr>
      <w:ins w:id="1519" w:author="Rapporteur" w:date="2018-08-29T16:55:00Z">
        <w:r>
          <w:t>D.2.</w:t>
        </w:r>
        <w:r w:rsidRPr="00873EA0">
          <w:t>6</w:t>
        </w:r>
        <w:r>
          <w:rPr>
            <w:rFonts w:asciiTheme="minorHAnsi" w:eastAsiaTheme="minorEastAsia" w:hAnsiTheme="minorHAnsi" w:cstheme="minorBidi"/>
            <w:sz w:val="22"/>
            <w:szCs w:val="22"/>
            <w:lang w:eastAsia="en-GB"/>
          </w:rPr>
          <w:tab/>
        </w:r>
        <w:r>
          <w:t xml:space="preserve">OTA </w:t>
        </w:r>
        <w:r w:rsidRPr="00873EA0">
          <w:t>Receiver intermodulation</w:t>
        </w:r>
        <w:r>
          <w:tab/>
        </w:r>
        <w:r w:rsidR="00A92864">
          <w:fldChar w:fldCharType="begin"/>
        </w:r>
        <w:r>
          <w:instrText xml:space="preserve"> PAGEREF _Toc523325545 \h </w:instrText>
        </w:r>
      </w:ins>
      <w:r w:rsidR="00A92864">
        <w:fldChar w:fldCharType="separate"/>
      </w:r>
      <w:ins w:id="1520" w:author="Rapporteur" w:date="2018-08-29T16:55:00Z">
        <w:r>
          <w:t>255</w:t>
        </w:r>
        <w:r w:rsidR="00A92864">
          <w:fldChar w:fldCharType="end"/>
        </w:r>
      </w:ins>
    </w:p>
    <w:p w14:paraId="26DB689D" w14:textId="77777777" w:rsidR="00D87C11" w:rsidRDefault="00D87C11">
      <w:pPr>
        <w:pStyle w:val="TOC2"/>
        <w:rPr>
          <w:ins w:id="1521" w:author="Rapporteur" w:date="2018-08-29T16:55:00Z"/>
          <w:rFonts w:asciiTheme="minorHAnsi" w:eastAsiaTheme="minorEastAsia" w:hAnsiTheme="minorHAnsi" w:cstheme="minorBidi"/>
          <w:sz w:val="22"/>
          <w:szCs w:val="22"/>
          <w:lang w:eastAsia="en-GB"/>
        </w:rPr>
      </w:pPr>
      <w:ins w:id="1522" w:author="Rapporteur" w:date="2018-08-29T16:55:00Z">
        <w:r>
          <w:t>D.2.</w:t>
        </w:r>
        <w:r w:rsidRPr="00873EA0">
          <w:t>7</w:t>
        </w:r>
        <w:r>
          <w:rPr>
            <w:rFonts w:asciiTheme="minorHAnsi" w:eastAsiaTheme="minorEastAsia" w:hAnsiTheme="minorHAnsi" w:cstheme="minorBidi"/>
            <w:sz w:val="22"/>
            <w:szCs w:val="22"/>
            <w:lang w:eastAsia="en-GB"/>
          </w:rPr>
          <w:tab/>
        </w:r>
        <w:r>
          <w:t xml:space="preserve">OTA </w:t>
        </w:r>
        <w:r w:rsidRPr="00873EA0">
          <w:t>In-channel selectivity</w:t>
        </w:r>
        <w:r>
          <w:tab/>
        </w:r>
        <w:r w:rsidR="00A92864">
          <w:fldChar w:fldCharType="begin"/>
        </w:r>
        <w:r>
          <w:instrText xml:space="preserve"> PAGEREF _Toc523325546 \h </w:instrText>
        </w:r>
      </w:ins>
      <w:r w:rsidR="00A92864">
        <w:fldChar w:fldCharType="separate"/>
      </w:r>
      <w:ins w:id="1523" w:author="Rapporteur" w:date="2018-08-29T16:55:00Z">
        <w:r>
          <w:t>256</w:t>
        </w:r>
        <w:r w:rsidR="00A92864">
          <w:fldChar w:fldCharType="end"/>
        </w:r>
      </w:ins>
    </w:p>
    <w:p w14:paraId="4A49056F" w14:textId="77777777" w:rsidR="00D87C11" w:rsidRDefault="00D87C11">
      <w:pPr>
        <w:pStyle w:val="TOC8"/>
        <w:rPr>
          <w:ins w:id="1524" w:author="Rapporteur" w:date="2018-08-29T16:55:00Z"/>
          <w:rFonts w:asciiTheme="minorHAnsi" w:eastAsiaTheme="minorEastAsia" w:hAnsiTheme="minorHAnsi" w:cstheme="minorBidi"/>
          <w:b w:val="0"/>
          <w:szCs w:val="22"/>
          <w:lang w:eastAsia="en-GB"/>
        </w:rPr>
      </w:pPr>
      <w:ins w:id="1525" w:author="Rapporteur" w:date="2018-08-29T16:55:00Z">
        <w:r>
          <w:t>Annex E (normative): Estimation of Measurement Uncertainty</w:t>
        </w:r>
        <w:r>
          <w:tab/>
        </w:r>
        <w:r w:rsidR="00A92864">
          <w:fldChar w:fldCharType="begin"/>
        </w:r>
        <w:r>
          <w:instrText xml:space="preserve"> PAGEREF _Toc523325547 \h </w:instrText>
        </w:r>
      </w:ins>
      <w:r w:rsidR="00A92864">
        <w:fldChar w:fldCharType="separate"/>
      </w:r>
      <w:ins w:id="1526" w:author="Rapporteur" w:date="2018-08-29T16:55:00Z">
        <w:r>
          <w:t>257</w:t>
        </w:r>
        <w:r w:rsidR="00A92864">
          <w:fldChar w:fldCharType="end"/>
        </w:r>
      </w:ins>
    </w:p>
    <w:p w14:paraId="6E624837" w14:textId="77777777" w:rsidR="00D87C11" w:rsidRDefault="00D87C11">
      <w:pPr>
        <w:pStyle w:val="TOC1"/>
        <w:rPr>
          <w:ins w:id="1527" w:author="Rapporteur" w:date="2018-08-29T16:55:00Z"/>
          <w:rFonts w:asciiTheme="minorHAnsi" w:eastAsiaTheme="minorEastAsia" w:hAnsiTheme="minorHAnsi" w:cstheme="minorBidi"/>
          <w:szCs w:val="22"/>
          <w:lang w:eastAsia="en-GB"/>
        </w:rPr>
      </w:pPr>
      <w:ins w:id="1528" w:author="Rapporteur" w:date="2018-08-29T16:55:00Z">
        <w:r>
          <w:t>E.1</w:t>
        </w:r>
        <w:r>
          <w:rPr>
            <w:rFonts w:asciiTheme="minorHAnsi" w:eastAsiaTheme="minorEastAsia" w:hAnsiTheme="minorHAnsi" w:cstheme="minorBidi"/>
            <w:szCs w:val="22"/>
            <w:lang w:eastAsia="en-GB"/>
          </w:rPr>
          <w:tab/>
        </w:r>
        <w:r>
          <w:t>General</w:t>
        </w:r>
        <w:r>
          <w:tab/>
        </w:r>
        <w:r w:rsidR="00A92864">
          <w:fldChar w:fldCharType="begin"/>
        </w:r>
        <w:r>
          <w:instrText xml:space="preserve"> PAGEREF _Toc523325548 \h </w:instrText>
        </w:r>
      </w:ins>
      <w:r w:rsidR="00A92864">
        <w:fldChar w:fldCharType="separate"/>
      </w:r>
      <w:ins w:id="1529" w:author="Rapporteur" w:date="2018-08-29T16:55:00Z">
        <w:r>
          <w:t>257</w:t>
        </w:r>
        <w:r w:rsidR="00A92864">
          <w:fldChar w:fldCharType="end"/>
        </w:r>
      </w:ins>
    </w:p>
    <w:p w14:paraId="4B795E77" w14:textId="77777777" w:rsidR="00D87C11" w:rsidRDefault="00D87C11">
      <w:pPr>
        <w:pStyle w:val="TOC1"/>
        <w:rPr>
          <w:ins w:id="1530" w:author="Rapporteur" w:date="2018-08-29T16:55:00Z"/>
          <w:rFonts w:asciiTheme="minorHAnsi" w:eastAsiaTheme="minorEastAsia" w:hAnsiTheme="minorHAnsi" w:cstheme="minorBidi"/>
          <w:szCs w:val="22"/>
          <w:lang w:eastAsia="en-GB"/>
        </w:rPr>
      </w:pPr>
      <w:ins w:id="1531" w:author="Rapporteur" w:date="2018-08-29T16:55:00Z">
        <w:r>
          <w:t>E.2</w:t>
        </w:r>
        <w:r>
          <w:rPr>
            <w:rFonts w:asciiTheme="minorHAnsi" w:eastAsiaTheme="minorEastAsia" w:hAnsiTheme="minorHAnsi" w:cstheme="minorBidi"/>
            <w:szCs w:val="22"/>
            <w:lang w:eastAsia="en-GB"/>
          </w:rPr>
          <w:tab/>
        </w:r>
        <w:r>
          <w:t>Measurement methodology descriptions</w:t>
        </w:r>
        <w:r>
          <w:tab/>
        </w:r>
        <w:r w:rsidR="00A92864">
          <w:fldChar w:fldCharType="begin"/>
        </w:r>
        <w:r>
          <w:instrText xml:space="preserve"> PAGEREF _Toc523325549 \h </w:instrText>
        </w:r>
      </w:ins>
      <w:r w:rsidR="00A92864">
        <w:fldChar w:fldCharType="separate"/>
      </w:r>
      <w:ins w:id="1532" w:author="Rapporteur" w:date="2018-08-29T16:55:00Z">
        <w:r>
          <w:t>257</w:t>
        </w:r>
        <w:r w:rsidR="00A92864">
          <w:fldChar w:fldCharType="end"/>
        </w:r>
      </w:ins>
    </w:p>
    <w:p w14:paraId="0A29D812" w14:textId="77777777" w:rsidR="00D87C11" w:rsidRDefault="00D87C11">
      <w:pPr>
        <w:pStyle w:val="TOC1"/>
        <w:rPr>
          <w:ins w:id="1533" w:author="Rapporteur" w:date="2018-08-29T16:55:00Z"/>
          <w:rFonts w:asciiTheme="minorHAnsi" w:eastAsiaTheme="minorEastAsia" w:hAnsiTheme="minorHAnsi" w:cstheme="minorBidi"/>
          <w:szCs w:val="22"/>
          <w:lang w:eastAsia="en-GB"/>
        </w:rPr>
      </w:pPr>
      <w:ins w:id="1534" w:author="Rapporteur" w:date="2018-08-29T16:55:00Z">
        <w:r>
          <w:t>E.3</w:t>
        </w:r>
        <w:r>
          <w:rPr>
            <w:rFonts w:asciiTheme="minorHAnsi" w:eastAsiaTheme="minorEastAsia" w:hAnsiTheme="minorHAnsi" w:cstheme="minorBidi"/>
            <w:szCs w:val="22"/>
            <w:lang w:eastAsia="en-GB"/>
          </w:rPr>
          <w:tab/>
        </w:r>
        <w:r>
          <w:t>Measurement uncertainty budget format</w:t>
        </w:r>
        <w:r>
          <w:tab/>
        </w:r>
        <w:r w:rsidR="00A92864">
          <w:fldChar w:fldCharType="begin"/>
        </w:r>
        <w:r>
          <w:instrText xml:space="preserve"> PAGEREF _Toc523325550 \h </w:instrText>
        </w:r>
      </w:ins>
      <w:r w:rsidR="00A92864">
        <w:fldChar w:fldCharType="separate"/>
      </w:r>
      <w:ins w:id="1535" w:author="Rapporteur" w:date="2018-08-29T16:55:00Z">
        <w:r>
          <w:t>257</w:t>
        </w:r>
        <w:r w:rsidR="00A92864">
          <w:fldChar w:fldCharType="end"/>
        </w:r>
      </w:ins>
    </w:p>
    <w:p w14:paraId="0252E00B" w14:textId="77777777" w:rsidR="00D87C11" w:rsidRDefault="00D87C11">
      <w:pPr>
        <w:pStyle w:val="TOC1"/>
        <w:rPr>
          <w:ins w:id="1536" w:author="Rapporteur" w:date="2018-08-29T16:55:00Z"/>
          <w:rFonts w:asciiTheme="minorHAnsi" w:eastAsiaTheme="minorEastAsia" w:hAnsiTheme="minorHAnsi" w:cstheme="minorBidi"/>
          <w:szCs w:val="22"/>
          <w:lang w:eastAsia="en-GB"/>
        </w:rPr>
      </w:pPr>
      <w:ins w:id="1537" w:author="Rapporteur" w:date="2018-08-29T16:55:00Z">
        <w:r>
          <w:t>E.4</w:t>
        </w:r>
        <w:r>
          <w:rPr>
            <w:rFonts w:asciiTheme="minorHAnsi" w:eastAsiaTheme="minorEastAsia" w:hAnsiTheme="minorHAnsi" w:cstheme="minorBidi"/>
            <w:szCs w:val="22"/>
            <w:lang w:eastAsia="en-GB"/>
          </w:rPr>
          <w:tab/>
        </w:r>
        <w:r>
          <w:t>Measurement uncertainty budgets</w:t>
        </w:r>
        <w:r>
          <w:tab/>
        </w:r>
        <w:r w:rsidR="00A92864">
          <w:fldChar w:fldCharType="begin"/>
        </w:r>
        <w:r>
          <w:instrText xml:space="preserve"> PAGEREF _Toc523325551 \h </w:instrText>
        </w:r>
      </w:ins>
      <w:r w:rsidR="00A92864">
        <w:fldChar w:fldCharType="separate"/>
      </w:r>
      <w:ins w:id="1538" w:author="Rapporteur" w:date="2018-08-29T16:55:00Z">
        <w:r>
          <w:t>257</w:t>
        </w:r>
        <w:r w:rsidR="00A92864">
          <w:fldChar w:fldCharType="end"/>
        </w:r>
      </w:ins>
    </w:p>
    <w:p w14:paraId="4069ADA2" w14:textId="77777777" w:rsidR="00D87C11" w:rsidRDefault="00D87C11">
      <w:pPr>
        <w:pStyle w:val="TOC1"/>
        <w:rPr>
          <w:ins w:id="1539" w:author="Rapporteur" w:date="2018-08-29T16:55:00Z"/>
          <w:rFonts w:asciiTheme="minorHAnsi" w:eastAsiaTheme="minorEastAsia" w:hAnsiTheme="minorHAnsi" w:cstheme="minorBidi"/>
          <w:szCs w:val="22"/>
          <w:lang w:eastAsia="en-GB"/>
        </w:rPr>
      </w:pPr>
      <w:ins w:id="1540" w:author="Rapporteur" w:date="2018-08-29T16:55:00Z">
        <w:r>
          <w:t>E.5</w:t>
        </w:r>
        <w:r>
          <w:rPr>
            <w:rFonts w:asciiTheme="minorHAnsi" w:eastAsiaTheme="minorEastAsia" w:hAnsiTheme="minorHAnsi" w:cstheme="minorBidi"/>
            <w:szCs w:val="22"/>
            <w:lang w:eastAsia="en-GB"/>
          </w:rPr>
          <w:tab/>
        </w:r>
        <w:r>
          <w:t>Measurement error contribution descriptions</w:t>
        </w:r>
        <w:r>
          <w:tab/>
        </w:r>
        <w:r w:rsidR="00A92864">
          <w:fldChar w:fldCharType="begin"/>
        </w:r>
        <w:r>
          <w:instrText xml:space="preserve"> PAGEREF _Toc523325552 \h </w:instrText>
        </w:r>
      </w:ins>
      <w:r w:rsidR="00A92864">
        <w:fldChar w:fldCharType="separate"/>
      </w:r>
      <w:ins w:id="1541" w:author="Rapporteur" w:date="2018-08-29T16:55:00Z">
        <w:r>
          <w:t>257</w:t>
        </w:r>
        <w:r w:rsidR="00A92864">
          <w:fldChar w:fldCharType="end"/>
        </w:r>
      </w:ins>
    </w:p>
    <w:p w14:paraId="3136FD11" w14:textId="77777777" w:rsidR="00D87C11" w:rsidRDefault="00D87C11">
      <w:pPr>
        <w:pStyle w:val="TOC8"/>
        <w:rPr>
          <w:ins w:id="1542" w:author="Rapporteur" w:date="2018-08-29T16:55:00Z"/>
          <w:rFonts w:asciiTheme="minorHAnsi" w:eastAsiaTheme="minorEastAsia" w:hAnsiTheme="minorHAnsi" w:cstheme="minorBidi"/>
          <w:b w:val="0"/>
          <w:szCs w:val="22"/>
          <w:lang w:eastAsia="en-GB"/>
        </w:rPr>
      </w:pPr>
      <w:ins w:id="1543" w:author="Rapporteur" w:date="2018-08-29T16:55:00Z">
        <w:r>
          <w:t>Annex F (normative):  TRP measurement grids</w:t>
        </w:r>
        <w:r>
          <w:tab/>
        </w:r>
        <w:r w:rsidR="00A92864">
          <w:fldChar w:fldCharType="begin"/>
        </w:r>
        <w:r>
          <w:instrText xml:space="preserve"> PAGEREF _Toc523325553 \h </w:instrText>
        </w:r>
      </w:ins>
      <w:r w:rsidR="00A92864">
        <w:fldChar w:fldCharType="separate"/>
      </w:r>
      <w:ins w:id="1544" w:author="Rapporteur" w:date="2018-08-29T16:55:00Z">
        <w:r>
          <w:t>257</w:t>
        </w:r>
        <w:r w:rsidR="00A92864">
          <w:fldChar w:fldCharType="end"/>
        </w:r>
      </w:ins>
    </w:p>
    <w:p w14:paraId="25973E28" w14:textId="77777777" w:rsidR="00D87C11" w:rsidRDefault="00D87C11">
      <w:pPr>
        <w:pStyle w:val="TOC1"/>
        <w:rPr>
          <w:ins w:id="1545" w:author="Rapporteur" w:date="2018-08-29T16:55:00Z"/>
          <w:rFonts w:asciiTheme="minorHAnsi" w:eastAsiaTheme="minorEastAsia" w:hAnsiTheme="minorHAnsi" w:cstheme="minorBidi"/>
          <w:szCs w:val="22"/>
          <w:lang w:eastAsia="en-GB"/>
        </w:rPr>
      </w:pPr>
      <w:ins w:id="1546" w:author="Rapporteur" w:date="2018-08-29T16:55:00Z">
        <w:r>
          <w:t>F.1</w:t>
        </w:r>
        <w:r>
          <w:rPr>
            <w:rFonts w:asciiTheme="minorHAnsi" w:eastAsiaTheme="minorEastAsia" w:hAnsiTheme="minorHAnsi" w:cstheme="minorBidi"/>
            <w:szCs w:val="22"/>
            <w:lang w:eastAsia="en-GB"/>
          </w:rPr>
          <w:tab/>
        </w:r>
        <w:r>
          <w:t xml:space="preserve"> General</w:t>
        </w:r>
        <w:r>
          <w:tab/>
        </w:r>
        <w:r w:rsidR="00A92864">
          <w:fldChar w:fldCharType="begin"/>
        </w:r>
        <w:r>
          <w:instrText xml:space="preserve"> PAGEREF _Toc523325554 \h </w:instrText>
        </w:r>
      </w:ins>
      <w:r w:rsidR="00A92864">
        <w:fldChar w:fldCharType="separate"/>
      </w:r>
      <w:ins w:id="1547" w:author="Rapporteur" w:date="2018-08-29T16:55:00Z">
        <w:r>
          <w:t>257</w:t>
        </w:r>
        <w:r w:rsidR="00A92864">
          <w:fldChar w:fldCharType="end"/>
        </w:r>
      </w:ins>
    </w:p>
    <w:p w14:paraId="36385B39" w14:textId="77777777" w:rsidR="00D87C11" w:rsidRDefault="00D87C11">
      <w:pPr>
        <w:pStyle w:val="TOC1"/>
        <w:rPr>
          <w:ins w:id="1548" w:author="Rapporteur" w:date="2018-08-29T16:55:00Z"/>
          <w:rFonts w:asciiTheme="minorHAnsi" w:eastAsiaTheme="minorEastAsia" w:hAnsiTheme="minorHAnsi" w:cstheme="minorBidi"/>
          <w:szCs w:val="22"/>
          <w:lang w:eastAsia="en-GB"/>
        </w:rPr>
      </w:pPr>
      <w:ins w:id="1549" w:author="Rapporteur" w:date="2018-08-29T16:55:00Z">
        <w:r>
          <w:t>F.2</w:t>
        </w:r>
        <w:r>
          <w:rPr>
            <w:rFonts w:asciiTheme="minorHAnsi" w:eastAsiaTheme="minorEastAsia" w:hAnsiTheme="minorHAnsi" w:cstheme="minorBidi"/>
            <w:szCs w:val="22"/>
            <w:lang w:eastAsia="en-GB"/>
          </w:rPr>
          <w:tab/>
        </w:r>
        <w:r>
          <w:t>Spherical equal angle grid</w:t>
        </w:r>
        <w:r>
          <w:tab/>
        </w:r>
        <w:r w:rsidR="00A92864">
          <w:fldChar w:fldCharType="begin"/>
        </w:r>
        <w:r>
          <w:instrText xml:space="preserve"> PAGEREF _Toc523325555 \h </w:instrText>
        </w:r>
      </w:ins>
      <w:r w:rsidR="00A92864">
        <w:fldChar w:fldCharType="separate"/>
      </w:r>
      <w:ins w:id="1550" w:author="Rapporteur" w:date="2018-08-29T16:55:00Z">
        <w:r>
          <w:t>257</w:t>
        </w:r>
        <w:r w:rsidR="00A92864">
          <w:fldChar w:fldCharType="end"/>
        </w:r>
      </w:ins>
    </w:p>
    <w:p w14:paraId="2B10799E" w14:textId="77777777" w:rsidR="00D87C11" w:rsidRDefault="00D87C11">
      <w:pPr>
        <w:pStyle w:val="TOC2"/>
        <w:rPr>
          <w:ins w:id="1551" w:author="Rapporteur" w:date="2018-08-29T16:55:00Z"/>
          <w:rFonts w:asciiTheme="minorHAnsi" w:eastAsiaTheme="minorEastAsia" w:hAnsiTheme="minorHAnsi" w:cstheme="minorBidi"/>
          <w:sz w:val="22"/>
          <w:szCs w:val="22"/>
          <w:lang w:eastAsia="en-GB"/>
        </w:rPr>
      </w:pPr>
      <w:ins w:id="1552" w:author="Rapporteur" w:date="2018-08-29T16:55:00Z">
        <w:r w:rsidRPr="00873EA0">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rsidR="00A92864">
          <w:fldChar w:fldCharType="begin"/>
        </w:r>
        <w:r>
          <w:instrText xml:space="preserve"> PAGEREF _Toc523325556 \h </w:instrText>
        </w:r>
      </w:ins>
      <w:r w:rsidR="00A92864">
        <w:fldChar w:fldCharType="separate"/>
      </w:r>
      <w:ins w:id="1553" w:author="Rapporteur" w:date="2018-08-29T16:55:00Z">
        <w:r>
          <w:t>257</w:t>
        </w:r>
        <w:r w:rsidR="00A92864">
          <w:fldChar w:fldCharType="end"/>
        </w:r>
      </w:ins>
    </w:p>
    <w:p w14:paraId="3216690F" w14:textId="77777777" w:rsidR="00D87C11" w:rsidRDefault="00D87C11">
      <w:pPr>
        <w:pStyle w:val="TOC2"/>
        <w:rPr>
          <w:ins w:id="1554" w:author="Rapporteur" w:date="2018-08-29T16:55:00Z"/>
          <w:rFonts w:asciiTheme="minorHAnsi" w:eastAsiaTheme="minorEastAsia" w:hAnsiTheme="minorHAnsi" w:cstheme="minorBidi"/>
          <w:sz w:val="22"/>
          <w:szCs w:val="22"/>
          <w:lang w:eastAsia="en-GB"/>
        </w:rPr>
      </w:pPr>
      <w:ins w:id="1555" w:author="Rapporteur" w:date="2018-08-29T16:55:00Z">
        <w:r w:rsidRPr="00873EA0">
          <w:rPr>
            <w:rFonts w:eastAsia="SimSun"/>
            <w:lang w:eastAsia="zh-CN"/>
          </w:rPr>
          <w:t>F.2.2</w:t>
        </w:r>
        <w:r>
          <w:rPr>
            <w:rFonts w:asciiTheme="minorHAnsi" w:eastAsiaTheme="minorEastAsia" w:hAnsiTheme="minorHAnsi" w:cstheme="minorBidi"/>
            <w:sz w:val="22"/>
            <w:szCs w:val="22"/>
            <w:lang w:eastAsia="en-GB"/>
          </w:rPr>
          <w:tab/>
        </w:r>
        <w:r>
          <w:rPr>
            <w:lang w:eastAsia="en-GB"/>
          </w:rPr>
          <w:t>Rayleigh sampling criteria</w:t>
        </w:r>
        <w:r>
          <w:tab/>
        </w:r>
        <w:r w:rsidR="00A92864">
          <w:fldChar w:fldCharType="begin"/>
        </w:r>
        <w:r>
          <w:instrText xml:space="preserve"> PAGEREF _Toc523325557 \h </w:instrText>
        </w:r>
      </w:ins>
      <w:r w:rsidR="00A92864">
        <w:fldChar w:fldCharType="separate"/>
      </w:r>
      <w:ins w:id="1556" w:author="Rapporteur" w:date="2018-08-29T16:55:00Z">
        <w:r>
          <w:t>258</w:t>
        </w:r>
        <w:r w:rsidR="00A92864">
          <w:fldChar w:fldCharType="end"/>
        </w:r>
      </w:ins>
    </w:p>
    <w:p w14:paraId="20C922F1" w14:textId="77777777" w:rsidR="00D87C11" w:rsidRDefault="00D87C11">
      <w:pPr>
        <w:pStyle w:val="TOC1"/>
        <w:rPr>
          <w:ins w:id="1557" w:author="Rapporteur" w:date="2018-08-29T16:55:00Z"/>
          <w:rFonts w:asciiTheme="minorHAnsi" w:eastAsiaTheme="minorEastAsia" w:hAnsiTheme="minorHAnsi" w:cstheme="minorBidi"/>
          <w:szCs w:val="22"/>
          <w:lang w:eastAsia="en-GB"/>
        </w:rPr>
      </w:pPr>
      <w:ins w:id="1558" w:author="Rapporteur" w:date="2018-08-29T16:55:00Z">
        <w:r>
          <w:t>F.3</w:t>
        </w:r>
        <w:r>
          <w:rPr>
            <w:rFonts w:asciiTheme="minorHAnsi" w:eastAsiaTheme="minorEastAsia" w:hAnsiTheme="minorHAnsi" w:cstheme="minorBidi"/>
            <w:szCs w:val="22"/>
            <w:lang w:eastAsia="en-GB"/>
          </w:rPr>
          <w:tab/>
        </w:r>
        <w:r>
          <w:t>Spherical equal area grid</w:t>
        </w:r>
        <w:r>
          <w:tab/>
        </w:r>
        <w:r w:rsidR="00A92864">
          <w:fldChar w:fldCharType="begin"/>
        </w:r>
        <w:r>
          <w:instrText xml:space="preserve"> PAGEREF _Toc523325558 \h </w:instrText>
        </w:r>
      </w:ins>
      <w:r w:rsidR="00A92864">
        <w:fldChar w:fldCharType="separate"/>
      </w:r>
      <w:ins w:id="1559" w:author="Rapporteur" w:date="2018-08-29T16:55:00Z">
        <w:r>
          <w:t>258</w:t>
        </w:r>
        <w:r w:rsidR="00A92864">
          <w:fldChar w:fldCharType="end"/>
        </w:r>
      </w:ins>
    </w:p>
    <w:p w14:paraId="5F4E3DC2" w14:textId="77777777" w:rsidR="00D87C11" w:rsidRDefault="00D87C11">
      <w:pPr>
        <w:pStyle w:val="TOC1"/>
        <w:rPr>
          <w:ins w:id="1560" w:author="Rapporteur" w:date="2018-08-29T16:55:00Z"/>
          <w:rFonts w:asciiTheme="minorHAnsi" w:eastAsiaTheme="minorEastAsia" w:hAnsiTheme="minorHAnsi" w:cstheme="minorBidi"/>
          <w:szCs w:val="22"/>
          <w:lang w:eastAsia="en-GB"/>
        </w:rPr>
      </w:pPr>
      <w:ins w:id="1561" w:author="Rapporteur" w:date="2018-08-29T16:55:00Z">
        <w:r>
          <w:t xml:space="preserve">F.4 </w:t>
        </w:r>
        <w:r>
          <w:rPr>
            <w:rFonts w:asciiTheme="minorHAnsi" w:eastAsiaTheme="minorEastAsia" w:hAnsiTheme="minorHAnsi" w:cstheme="minorBidi"/>
            <w:szCs w:val="22"/>
            <w:lang w:eastAsia="en-GB"/>
          </w:rPr>
          <w:tab/>
        </w:r>
        <w:r>
          <w:t>Spherical Fibonacci grid</w:t>
        </w:r>
        <w:r>
          <w:tab/>
        </w:r>
        <w:r w:rsidR="00A92864">
          <w:fldChar w:fldCharType="begin"/>
        </w:r>
        <w:r>
          <w:instrText xml:space="preserve"> PAGEREF _Toc523325559 \h </w:instrText>
        </w:r>
      </w:ins>
      <w:r w:rsidR="00A92864">
        <w:fldChar w:fldCharType="separate"/>
      </w:r>
      <w:ins w:id="1562" w:author="Rapporteur" w:date="2018-08-29T16:55:00Z">
        <w:r>
          <w:t>258</w:t>
        </w:r>
        <w:r w:rsidR="00A92864">
          <w:fldChar w:fldCharType="end"/>
        </w:r>
      </w:ins>
    </w:p>
    <w:p w14:paraId="57A41CE2" w14:textId="77777777" w:rsidR="00D87C11" w:rsidRDefault="00D87C11">
      <w:pPr>
        <w:pStyle w:val="TOC1"/>
        <w:rPr>
          <w:ins w:id="1563" w:author="Rapporteur" w:date="2018-08-29T16:55:00Z"/>
          <w:rFonts w:asciiTheme="minorHAnsi" w:eastAsiaTheme="minorEastAsia" w:hAnsiTheme="minorHAnsi" w:cstheme="minorBidi"/>
          <w:szCs w:val="22"/>
          <w:lang w:eastAsia="en-GB"/>
        </w:rPr>
      </w:pPr>
      <w:ins w:id="1564" w:author="Rapporteur" w:date="2018-08-29T16:55:00Z">
        <w:r>
          <w:t>F.5 Orthogonal 2 cut grid</w:t>
        </w:r>
        <w:r>
          <w:tab/>
        </w:r>
        <w:r w:rsidR="00A92864">
          <w:fldChar w:fldCharType="begin"/>
        </w:r>
        <w:r>
          <w:instrText xml:space="preserve"> PAGEREF _Toc523325560 \h </w:instrText>
        </w:r>
      </w:ins>
      <w:r w:rsidR="00A92864">
        <w:fldChar w:fldCharType="separate"/>
      </w:r>
      <w:ins w:id="1565" w:author="Rapporteur" w:date="2018-08-29T16:55:00Z">
        <w:r>
          <w:t>259</w:t>
        </w:r>
        <w:r w:rsidR="00A92864">
          <w:fldChar w:fldCharType="end"/>
        </w:r>
      </w:ins>
    </w:p>
    <w:p w14:paraId="4DF4E909" w14:textId="77777777" w:rsidR="00D87C11" w:rsidRDefault="00D87C11">
      <w:pPr>
        <w:pStyle w:val="TOC1"/>
        <w:rPr>
          <w:ins w:id="1566" w:author="Rapporteur" w:date="2018-08-29T16:55:00Z"/>
          <w:rFonts w:asciiTheme="minorHAnsi" w:eastAsiaTheme="minorEastAsia" w:hAnsiTheme="minorHAnsi" w:cstheme="minorBidi"/>
          <w:szCs w:val="22"/>
          <w:lang w:eastAsia="en-GB"/>
        </w:rPr>
      </w:pPr>
      <w:ins w:id="1567" w:author="Rapporteur" w:date="2018-08-29T16:55:00Z">
        <w:r>
          <w:t>F.6 Wave vector space grid</w:t>
        </w:r>
        <w:r>
          <w:tab/>
        </w:r>
        <w:r w:rsidR="00A92864">
          <w:fldChar w:fldCharType="begin"/>
        </w:r>
        <w:r>
          <w:instrText xml:space="preserve"> PAGEREF _Toc523325561 \h </w:instrText>
        </w:r>
      </w:ins>
      <w:r w:rsidR="00A92864">
        <w:fldChar w:fldCharType="separate"/>
      </w:r>
      <w:ins w:id="1568" w:author="Rapporteur" w:date="2018-08-29T16:55:00Z">
        <w:r>
          <w:t>259</w:t>
        </w:r>
        <w:r w:rsidR="00A92864">
          <w:fldChar w:fldCharType="end"/>
        </w:r>
      </w:ins>
    </w:p>
    <w:p w14:paraId="479CDD6E" w14:textId="77777777" w:rsidR="00D87C11" w:rsidRDefault="00D87C11">
      <w:pPr>
        <w:pStyle w:val="TOC8"/>
        <w:rPr>
          <w:ins w:id="1569" w:author="Rapporteur" w:date="2018-08-29T16:55:00Z"/>
          <w:rFonts w:asciiTheme="minorHAnsi" w:eastAsiaTheme="minorEastAsia" w:hAnsiTheme="minorHAnsi" w:cstheme="minorBidi"/>
          <w:b w:val="0"/>
          <w:szCs w:val="22"/>
          <w:lang w:eastAsia="en-GB"/>
        </w:rPr>
      </w:pPr>
      <w:ins w:id="1570" w:author="Rapporteur" w:date="2018-08-29T16:55:00Z">
        <w:r>
          <w:t xml:space="preserve">Annex </w:t>
        </w:r>
        <w:r w:rsidRPr="00873EA0">
          <w:t>G</w:t>
        </w:r>
        <w:r>
          <w:t xml:space="preserve"> (normative):  Environmental requirements for the BS equipment</w:t>
        </w:r>
        <w:r>
          <w:tab/>
        </w:r>
        <w:r w:rsidR="00A92864">
          <w:fldChar w:fldCharType="begin"/>
        </w:r>
        <w:r>
          <w:instrText xml:space="preserve"> PAGEREF _Toc523325562 \h </w:instrText>
        </w:r>
      </w:ins>
      <w:r w:rsidR="00A92864">
        <w:fldChar w:fldCharType="separate"/>
      </w:r>
      <w:ins w:id="1571" w:author="Rapporteur" w:date="2018-08-29T16:55:00Z">
        <w:r>
          <w:t>260</w:t>
        </w:r>
        <w:r w:rsidR="00A92864">
          <w:fldChar w:fldCharType="end"/>
        </w:r>
      </w:ins>
    </w:p>
    <w:p w14:paraId="67E792A9" w14:textId="77777777" w:rsidR="00D87C11" w:rsidRDefault="00D87C11">
      <w:pPr>
        <w:pStyle w:val="TOC1"/>
        <w:rPr>
          <w:ins w:id="1572" w:author="Rapporteur" w:date="2018-08-29T16:55:00Z"/>
          <w:rFonts w:asciiTheme="minorHAnsi" w:eastAsiaTheme="minorEastAsia" w:hAnsiTheme="minorHAnsi" w:cstheme="minorBidi"/>
          <w:szCs w:val="22"/>
          <w:lang w:eastAsia="en-GB"/>
        </w:rPr>
      </w:pPr>
      <w:ins w:id="1573" w:author="Rapporteur" w:date="2018-08-29T16:55:00Z">
        <w:r>
          <w:t>G.1</w:t>
        </w:r>
        <w:r>
          <w:rPr>
            <w:rFonts w:asciiTheme="minorHAnsi" w:eastAsiaTheme="minorEastAsia" w:hAnsiTheme="minorHAnsi" w:cstheme="minorBidi"/>
            <w:szCs w:val="22"/>
            <w:lang w:eastAsia="en-GB"/>
          </w:rPr>
          <w:tab/>
        </w:r>
        <w:r>
          <w:t>General</w:t>
        </w:r>
        <w:r>
          <w:tab/>
        </w:r>
        <w:r w:rsidR="00A92864">
          <w:fldChar w:fldCharType="begin"/>
        </w:r>
        <w:r>
          <w:instrText xml:space="preserve"> PAGEREF _Toc523325563 \h </w:instrText>
        </w:r>
      </w:ins>
      <w:r w:rsidR="00A92864">
        <w:fldChar w:fldCharType="separate"/>
      </w:r>
      <w:ins w:id="1574" w:author="Rapporteur" w:date="2018-08-29T16:55:00Z">
        <w:r>
          <w:t>260</w:t>
        </w:r>
        <w:r w:rsidR="00A92864">
          <w:fldChar w:fldCharType="end"/>
        </w:r>
      </w:ins>
    </w:p>
    <w:p w14:paraId="39F24519" w14:textId="77777777" w:rsidR="00D87C11" w:rsidRDefault="00D87C11">
      <w:pPr>
        <w:pStyle w:val="TOC1"/>
        <w:rPr>
          <w:ins w:id="1575" w:author="Rapporteur" w:date="2018-08-29T16:55:00Z"/>
          <w:rFonts w:asciiTheme="minorHAnsi" w:eastAsiaTheme="minorEastAsia" w:hAnsiTheme="minorHAnsi" w:cstheme="minorBidi"/>
          <w:szCs w:val="22"/>
          <w:lang w:eastAsia="en-GB"/>
        </w:rPr>
      </w:pPr>
      <w:ins w:id="1576" w:author="Rapporteur" w:date="2018-08-29T16:55:00Z">
        <w:r>
          <w:t>G.2</w:t>
        </w:r>
        <w:r>
          <w:rPr>
            <w:rFonts w:asciiTheme="minorHAnsi" w:eastAsiaTheme="minorEastAsia" w:hAnsiTheme="minorHAnsi" w:cstheme="minorBidi"/>
            <w:szCs w:val="22"/>
            <w:lang w:eastAsia="en-GB"/>
          </w:rPr>
          <w:tab/>
        </w:r>
        <w:r w:rsidRPr="00873EA0">
          <w:rPr>
            <w:rFonts w:cs="v4.2.0"/>
          </w:rPr>
          <w:t>Normal test environment</w:t>
        </w:r>
        <w:r>
          <w:tab/>
        </w:r>
        <w:r w:rsidR="00A92864">
          <w:fldChar w:fldCharType="begin"/>
        </w:r>
        <w:r>
          <w:instrText xml:space="preserve"> PAGEREF _Toc523325564 \h </w:instrText>
        </w:r>
      </w:ins>
      <w:r w:rsidR="00A92864">
        <w:fldChar w:fldCharType="separate"/>
      </w:r>
      <w:ins w:id="1577" w:author="Rapporteur" w:date="2018-08-29T16:55:00Z">
        <w:r>
          <w:t>260</w:t>
        </w:r>
        <w:r w:rsidR="00A92864">
          <w:fldChar w:fldCharType="end"/>
        </w:r>
      </w:ins>
    </w:p>
    <w:p w14:paraId="1E51928C" w14:textId="77777777" w:rsidR="00D87C11" w:rsidRDefault="00D87C11">
      <w:pPr>
        <w:pStyle w:val="TOC1"/>
        <w:rPr>
          <w:ins w:id="1578" w:author="Rapporteur" w:date="2018-08-29T16:55:00Z"/>
          <w:rFonts w:asciiTheme="minorHAnsi" w:eastAsiaTheme="minorEastAsia" w:hAnsiTheme="minorHAnsi" w:cstheme="minorBidi"/>
          <w:szCs w:val="22"/>
          <w:lang w:eastAsia="en-GB"/>
        </w:rPr>
      </w:pPr>
      <w:ins w:id="1579" w:author="Rapporteur" w:date="2018-08-29T16:55:00Z">
        <w:r>
          <w:t>G.3</w:t>
        </w:r>
        <w:r>
          <w:rPr>
            <w:rFonts w:asciiTheme="minorHAnsi" w:eastAsiaTheme="minorEastAsia" w:hAnsiTheme="minorHAnsi" w:cstheme="minorBidi"/>
            <w:szCs w:val="22"/>
            <w:lang w:eastAsia="en-GB"/>
          </w:rPr>
          <w:tab/>
        </w:r>
        <w:r w:rsidRPr="00873EA0">
          <w:rPr>
            <w:rFonts w:cs="v4.2.0"/>
          </w:rPr>
          <w:t>Extreme test environment</w:t>
        </w:r>
        <w:r>
          <w:tab/>
        </w:r>
        <w:r w:rsidR="00A92864">
          <w:fldChar w:fldCharType="begin"/>
        </w:r>
        <w:r>
          <w:instrText xml:space="preserve"> PAGEREF _Toc523325565 \h </w:instrText>
        </w:r>
      </w:ins>
      <w:r w:rsidR="00A92864">
        <w:fldChar w:fldCharType="separate"/>
      </w:r>
      <w:ins w:id="1580" w:author="Rapporteur" w:date="2018-08-29T16:55:00Z">
        <w:r>
          <w:t>260</w:t>
        </w:r>
        <w:r w:rsidR="00A92864">
          <w:fldChar w:fldCharType="end"/>
        </w:r>
      </w:ins>
    </w:p>
    <w:p w14:paraId="3A6FBCC2" w14:textId="77777777" w:rsidR="00D87C11" w:rsidRDefault="00D87C11">
      <w:pPr>
        <w:pStyle w:val="TOC2"/>
        <w:rPr>
          <w:ins w:id="1581" w:author="Rapporteur" w:date="2018-08-29T16:55:00Z"/>
          <w:rFonts w:asciiTheme="minorHAnsi" w:eastAsiaTheme="minorEastAsia" w:hAnsiTheme="minorHAnsi" w:cstheme="minorBidi"/>
          <w:sz w:val="22"/>
          <w:szCs w:val="22"/>
          <w:lang w:eastAsia="en-GB"/>
        </w:rPr>
      </w:pPr>
      <w:ins w:id="1582" w:author="Rapporteur" w:date="2018-08-29T16:55:00Z">
        <w:r w:rsidRPr="00873EA0">
          <w:t>G</w:t>
        </w:r>
        <w:r>
          <w:t>.3.1</w:t>
        </w:r>
        <w:r>
          <w:rPr>
            <w:rFonts w:asciiTheme="minorHAnsi" w:eastAsiaTheme="minorEastAsia" w:hAnsiTheme="minorHAnsi" w:cstheme="minorBidi"/>
            <w:sz w:val="22"/>
            <w:szCs w:val="22"/>
            <w:lang w:eastAsia="en-GB"/>
          </w:rPr>
          <w:tab/>
        </w:r>
        <w:r>
          <w:t>General</w:t>
        </w:r>
        <w:r>
          <w:tab/>
        </w:r>
        <w:r w:rsidR="00A92864">
          <w:fldChar w:fldCharType="begin"/>
        </w:r>
        <w:r>
          <w:instrText xml:space="preserve"> PAGEREF _Toc523325566 \h </w:instrText>
        </w:r>
      </w:ins>
      <w:r w:rsidR="00A92864">
        <w:fldChar w:fldCharType="separate"/>
      </w:r>
      <w:ins w:id="1583" w:author="Rapporteur" w:date="2018-08-29T16:55:00Z">
        <w:r>
          <w:t>260</w:t>
        </w:r>
        <w:r w:rsidR="00A92864">
          <w:fldChar w:fldCharType="end"/>
        </w:r>
      </w:ins>
    </w:p>
    <w:p w14:paraId="6BA92548" w14:textId="77777777" w:rsidR="00D87C11" w:rsidRDefault="00D87C11">
      <w:pPr>
        <w:pStyle w:val="TOC2"/>
        <w:rPr>
          <w:ins w:id="1584" w:author="Rapporteur" w:date="2018-08-29T16:55:00Z"/>
          <w:rFonts w:asciiTheme="minorHAnsi" w:eastAsiaTheme="minorEastAsia" w:hAnsiTheme="minorHAnsi" w:cstheme="minorBidi"/>
          <w:sz w:val="22"/>
          <w:szCs w:val="22"/>
          <w:lang w:eastAsia="en-GB"/>
        </w:rPr>
      </w:pPr>
      <w:ins w:id="1585" w:author="Rapporteur" w:date="2018-08-29T16:55:00Z">
        <w:r w:rsidRPr="00873EA0">
          <w:t>G</w:t>
        </w:r>
        <w:r>
          <w:t>.3.2</w:t>
        </w:r>
        <w:r>
          <w:rPr>
            <w:rFonts w:asciiTheme="minorHAnsi" w:eastAsiaTheme="minorEastAsia" w:hAnsiTheme="minorHAnsi" w:cstheme="minorBidi"/>
            <w:sz w:val="22"/>
            <w:szCs w:val="22"/>
            <w:lang w:eastAsia="en-GB"/>
          </w:rPr>
          <w:tab/>
        </w:r>
        <w:r>
          <w:t>Extreme temperature</w:t>
        </w:r>
        <w:r>
          <w:tab/>
        </w:r>
        <w:r w:rsidR="00A92864">
          <w:fldChar w:fldCharType="begin"/>
        </w:r>
        <w:r>
          <w:instrText xml:space="preserve"> PAGEREF _Toc523325567 \h </w:instrText>
        </w:r>
      </w:ins>
      <w:r w:rsidR="00A92864">
        <w:fldChar w:fldCharType="separate"/>
      </w:r>
      <w:ins w:id="1586" w:author="Rapporteur" w:date="2018-08-29T16:55:00Z">
        <w:r>
          <w:t>260</w:t>
        </w:r>
        <w:r w:rsidR="00A92864">
          <w:fldChar w:fldCharType="end"/>
        </w:r>
      </w:ins>
    </w:p>
    <w:p w14:paraId="53082DF2" w14:textId="77777777" w:rsidR="00D87C11" w:rsidRDefault="00D87C11">
      <w:pPr>
        <w:pStyle w:val="TOC1"/>
        <w:rPr>
          <w:ins w:id="1587" w:author="Rapporteur" w:date="2018-08-29T16:55:00Z"/>
          <w:rFonts w:asciiTheme="minorHAnsi" w:eastAsiaTheme="minorEastAsia" w:hAnsiTheme="minorHAnsi" w:cstheme="minorBidi"/>
          <w:szCs w:val="22"/>
          <w:lang w:eastAsia="en-GB"/>
        </w:rPr>
      </w:pPr>
      <w:ins w:id="1588" w:author="Rapporteur" w:date="2018-08-29T16:55:00Z">
        <w:r>
          <w:lastRenderedPageBreak/>
          <w:t>G.4</w:t>
        </w:r>
        <w:r>
          <w:rPr>
            <w:rFonts w:asciiTheme="minorHAnsi" w:eastAsiaTheme="minorEastAsia" w:hAnsiTheme="minorHAnsi" w:cstheme="minorBidi"/>
            <w:szCs w:val="22"/>
            <w:lang w:eastAsia="en-GB"/>
          </w:rPr>
          <w:tab/>
        </w:r>
        <w:r w:rsidRPr="00873EA0">
          <w:rPr>
            <w:rFonts w:cs="v4.2.0"/>
          </w:rPr>
          <w:t>Vibration</w:t>
        </w:r>
        <w:r>
          <w:tab/>
        </w:r>
        <w:r w:rsidR="00A92864">
          <w:fldChar w:fldCharType="begin"/>
        </w:r>
        <w:r>
          <w:instrText xml:space="preserve"> PAGEREF _Toc523325568 \h </w:instrText>
        </w:r>
      </w:ins>
      <w:r w:rsidR="00A92864">
        <w:fldChar w:fldCharType="separate"/>
      </w:r>
      <w:ins w:id="1589" w:author="Rapporteur" w:date="2018-08-29T16:55:00Z">
        <w:r>
          <w:t>261</w:t>
        </w:r>
        <w:r w:rsidR="00A92864">
          <w:fldChar w:fldCharType="end"/>
        </w:r>
      </w:ins>
    </w:p>
    <w:p w14:paraId="7BD7813D" w14:textId="77777777" w:rsidR="00D87C11" w:rsidRDefault="00D87C11">
      <w:pPr>
        <w:pStyle w:val="TOC1"/>
        <w:rPr>
          <w:ins w:id="1590" w:author="Rapporteur" w:date="2018-08-29T16:55:00Z"/>
          <w:rFonts w:asciiTheme="minorHAnsi" w:eastAsiaTheme="minorEastAsia" w:hAnsiTheme="minorHAnsi" w:cstheme="minorBidi"/>
          <w:szCs w:val="22"/>
          <w:lang w:eastAsia="en-GB"/>
        </w:rPr>
      </w:pPr>
      <w:ins w:id="1591" w:author="Rapporteur" w:date="2018-08-29T16:55:00Z">
        <w:r>
          <w:t>G.5</w:t>
        </w:r>
        <w:r>
          <w:rPr>
            <w:rFonts w:asciiTheme="minorHAnsi" w:eastAsiaTheme="minorEastAsia" w:hAnsiTheme="minorHAnsi" w:cstheme="minorBidi"/>
            <w:szCs w:val="22"/>
            <w:lang w:eastAsia="en-GB"/>
          </w:rPr>
          <w:tab/>
        </w:r>
        <w:r w:rsidRPr="00873EA0">
          <w:rPr>
            <w:rFonts w:cs="v4.2.0"/>
          </w:rPr>
          <w:t>Power supply</w:t>
        </w:r>
        <w:r>
          <w:tab/>
        </w:r>
        <w:r w:rsidR="00A92864">
          <w:fldChar w:fldCharType="begin"/>
        </w:r>
        <w:r>
          <w:instrText xml:space="preserve"> PAGEREF _Toc523325569 \h </w:instrText>
        </w:r>
      </w:ins>
      <w:r w:rsidR="00A92864">
        <w:fldChar w:fldCharType="separate"/>
      </w:r>
      <w:ins w:id="1592" w:author="Rapporteur" w:date="2018-08-29T16:55:00Z">
        <w:r>
          <w:t>261</w:t>
        </w:r>
        <w:r w:rsidR="00A92864">
          <w:fldChar w:fldCharType="end"/>
        </w:r>
      </w:ins>
    </w:p>
    <w:p w14:paraId="158609AF" w14:textId="77777777" w:rsidR="00D87C11" w:rsidRDefault="00D87C11">
      <w:pPr>
        <w:pStyle w:val="TOC1"/>
        <w:rPr>
          <w:ins w:id="1593" w:author="Rapporteur" w:date="2018-08-29T16:55:00Z"/>
          <w:rFonts w:asciiTheme="minorHAnsi" w:eastAsiaTheme="minorEastAsia" w:hAnsiTheme="minorHAnsi" w:cstheme="minorBidi"/>
          <w:szCs w:val="22"/>
          <w:lang w:eastAsia="en-GB"/>
        </w:rPr>
      </w:pPr>
      <w:ins w:id="1594" w:author="Rapporteur" w:date="2018-08-29T16:55: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rsidR="00A92864">
          <w:fldChar w:fldCharType="begin"/>
        </w:r>
        <w:r>
          <w:instrText xml:space="preserve"> PAGEREF _Toc523325570 \h </w:instrText>
        </w:r>
      </w:ins>
      <w:r w:rsidR="00A92864">
        <w:fldChar w:fldCharType="separate"/>
      </w:r>
      <w:ins w:id="1595" w:author="Rapporteur" w:date="2018-08-29T16:55:00Z">
        <w:r>
          <w:t>261</w:t>
        </w:r>
        <w:r w:rsidR="00A92864">
          <w:fldChar w:fldCharType="end"/>
        </w:r>
      </w:ins>
    </w:p>
    <w:p w14:paraId="522E3040" w14:textId="77777777" w:rsidR="00D87C11" w:rsidRDefault="00D87C11">
      <w:pPr>
        <w:pStyle w:val="TOC1"/>
        <w:rPr>
          <w:ins w:id="1596" w:author="Rapporteur" w:date="2018-08-29T16:55:00Z"/>
          <w:rFonts w:asciiTheme="minorHAnsi" w:eastAsiaTheme="minorEastAsia" w:hAnsiTheme="minorHAnsi" w:cstheme="minorBidi"/>
          <w:szCs w:val="22"/>
          <w:lang w:eastAsia="en-GB"/>
        </w:rPr>
      </w:pPr>
      <w:ins w:id="1597" w:author="Rapporteur" w:date="2018-08-29T16:55:00Z">
        <w:r>
          <w:rPr>
            <w:lang w:eastAsia="sv-SE"/>
          </w:rPr>
          <w:t>G.7</w:t>
        </w:r>
        <w:r>
          <w:rPr>
            <w:rFonts w:asciiTheme="minorHAnsi" w:eastAsiaTheme="minorEastAsia" w:hAnsiTheme="minorHAnsi" w:cstheme="minorBidi"/>
            <w:szCs w:val="22"/>
            <w:lang w:eastAsia="en-GB"/>
          </w:rPr>
          <w:tab/>
        </w:r>
        <w:r>
          <w:rPr>
            <w:lang w:eastAsia="sv-SE"/>
          </w:rPr>
          <w:t>OTA extreme test methods</w:t>
        </w:r>
        <w:r>
          <w:tab/>
        </w:r>
        <w:r w:rsidR="00A92864">
          <w:fldChar w:fldCharType="begin"/>
        </w:r>
        <w:r>
          <w:instrText xml:space="preserve"> PAGEREF _Toc523325571 \h </w:instrText>
        </w:r>
      </w:ins>
      <w:r w:rsidR="00A92864">
        <w:fldChar w:fldCharType="separate"/>
      </w:r>
      <w:ins w:id="1598" w:author="Rapporteur" w:date="2018-08-29T16:55:00Z">
        <w:r>
          <w:t>262</w:t>
        </w:r>
        <w:r w:rsidR="00A92864">
          <w:fldChar w:fldCharType="end"/>
        </w:r>
      </w:ins>
    </w:p>
    <w:p w14:paraId="50FDF17F" w14:textId="77777777" w:rsidR="00D87C11" w:rsidRDefault="00D87C11">
      <w:pPr>
        <w:pStyle w:val="TOC2"/>
        <w:rPr>
          <w:ins w:id="1599" w:author="Rapporteur" w:date="2018-08-29T16:55:00Z"/>
          <w:rFonts w:asciiTheme="minorHAnsi" w:eastAsiaTheme="minorEastAsia" w:hAnsiTheme="minorHAnsi" w:cstheme="minorBidi"/>
          <w:sz w:val="22"/>
          <w:szCs w:val="22"/>
          <w:lang w:eastAsia="en-GB"/>
        </w:rPr>
      </w:pPr>
      <w:ins w:id="1600" w:author="Rapporteur" w:date="2018-08-29T16:55:00Z">
        <w:r w:rsidRPr="00873EA0">
          <w:rPr>
            <w:lang w:eastAsia="sv-SE"/>
          </w:rPr>
          <w:t>G</w:t>
        </w:r>
        <w:r>
          <w:rPr>
            <w:lang w:eastAsia="sv-SE"/>
          </w:rPr>
          <w:t>.7.1</w:t>
        </w:r>
        <w:r>
          <w:rPr>
            <w:rFonts w:asciiTheme="minorHAnsi" w:eastAsiaTheme="minorEastAsia" w:hAnsiTheme="minorHAnsi" w:cstheme="minorBidi"/>
            <w:sz w:val="22"/>
            <w:szCs w:val="22"/>
            <w:lang w:eastAsia="en-GB"/>
          </w:rPr>
          <w:tab/>
        </w:r>
        <w:r w:rsidRPr="00873EA0">
          <w:rPr>
            <w:lang w:eastAsia="sv-SE"/>
          </w:rPr>
          <w:t>Direct far field method</w:t>
        </w:r>
        <w:r>
          <w:tab/>
        </w:r>
        <w:r w:rsidR="00A92864">
          <w:fldChar w:fldCharType="begin"/>
        </w:r>
        <w:r>
          <w:instrText xml:space="preserve"> PAGEREF _Toc523325572 \h </w:instrText>
        </w:r>
      </w:ins>
      <w:r w:rsidR="00A92864">
        <w:fldChar w:fldCharType="separate"/>
      </w:r>
      <w:ins w:id="1601" w:author="Rapporteur" w:date="2018-08-29T16:55:00Z">
        <w:r>
          <w:t>262</w:t>
        </w:r>
        <w:r w:rsidR="00A92864">
          <w:fldChar w:fldCharType="end"/>
        </w:r>
      </w:ins>
    </w:p>
    <w:p w14:paraId="392684B5" w14:textId="77777777" w:rsidR="00D87C11" w:rsidRDefault="00D87C11">
      <w:pPr>
        <w:pStyle w:val="TOC2"/>
        <w:rPr>
          <w:ins w:id="1602" w:author="Rapporteur" w:date="2018-08-29T16:55:00Z"/>
          <w:rFonts w:asciiTheme="minorHAnsi" w:eastAsiaTheme="minorEastAsia" w:hAnsiTheme="minorHAnsi" w:cstheme="minorBidi"/>
          <w:sz w:val="22"/>
          <w:szCs w:val="22"/>
          <w:lang w:eastAsia="en-GB"/>
        </w:rPr>
      </w:pPr>
      <w:ins w:id="1603" w:author="Rapporteur" w:date="2018-08-29T16:55:00Z">
        <w:r w:rsidRPr="00873EA0">
          <w:rPr>
            <w:lang w:eastAsia="sv-SE"/>
          </w:rPr>
          <w:t>G</w:t>
        </w:r>
        <w:r>
          <w:rPr>
            <w:lang w:eastAsia="sv-SE"/>
          </w:rPr>
          <w:t>.7.</w:t>
        </w:r>
        <w:r w:rsidRPr="00873EA0">
          <w:rPr>
            <w:lang w:eastAsia="sv-SE"/>
          </w:rPr>
          <w:t>2</w:t>
        </w:r>
        <w:r>
          <w:rPr>
            <w:rFonts w:asciiTheme="minorHAnsi" w:eastAsiaTheme="minorEastAsia" w:hAnsiTheme="minorHAnsi" w:cstheme="minorBidi"/>
            <w:sz w:val="22"/>
            <w:szCs w:val="22"/>
            <w:lang w:eastAsia="en-GB"/>
          </w:rPr>
          <w:tab/>
        </w:r>
        <w:r w:rsidRPr="00873EA0">
          <w:rPr>
            <w:lang w:eastAsia="sv-SE"/>
          </w:rPr>
          <w:t>Relative method</w:t>
        </w:r>
        <w:r>
          <w:tab/>
        </w:r>
        <w:r w:rsidR="00A92864">
          <w:fldChar w:fldCharType="begin"/>
        </w:r>
        <w:r>
          <w:instrText xml:space="preserve"> PAGEREF _Toc523325573 \h </w:instrText>
        </w:r>
      </w:ins>
      <w:r w:rsidR="00A92864">
        <w:fldChar w:fldCharType="separate"/>
      </w:r>
      <w:ins w:id="1604" w:author="Rapporteur" w:date="2018-08-29T16:55:00Z">
        <w:r>
          <w:t>262</w:t>
        </w:r>
        <w:r w:rsidR="00A92864">
          <w:fldChar w:fldCharType="end"/>
        </w:r>
      </w:ins>
    </w:p>
    <w:p w14:paraId="15BDD8FE" w14:textId="77777777" w:rsidR="00D87C11" w:rsidRDefault="00D87C11">
      <w:pPr>
        <w:pStyle w:val="TOC8"/>
        <w:rPr>
          <w:ins w:id="1605" w:author="Rapporteur" w:date="2018-08-29T16:55:00Z"/>
          <w:rFonts w:asciiTheme="minorHAnsi" w:eastAsiaTheme="minorEastAsia" w:hAnsiTheme="minorHAnsi" w:cstheme="minorBidi"/>
          <w:b w:val="0"/>
          <w:szCs w:val="22"/>
          <w:lang w:eastAsia="en-GB"/>
        </w:rPr>
      </w:pPr>
      <w:ins w:id="1606" w:author="Rapporteur" w:date="2018-08-29T16:55:00Z">
        <w:r>
          <w:t>Annex I (informative): Change history</w:t>
        </w:r>
        <w:r>
          <w:tab/>
        </w:r>
        <w:r w:rsidR="00A92864">
          <w:fldChar w:fldCharType="begin"/>
        </w:r>
        <w:r>
          <w:instrText xml:space="preserve"> PAGEREF _Toc523325574 \h </w:instrText>
        </w:r>
      </w:ins>
      <w:r w:rsidR="00A92864">
        <w:fldChar w:fldCharType="separate"/>
      </w:r>
      <w:ins w:id="1607" w:author="Rapporteur" w:date="2018-08-29T16:55:00Z">
        <w:r>
          <w:t>265</w:t>
        </w:r>
        <w:r w:rsidR="00A92864">
          <w:fldChar w:fldCharType="end"/>
        </w:r>
      </w:ins>
    </w:p>
    <w:p w14:paraId="2F3A3575" w14:textId="77777777" w:rsidR="00405350" w:rsidDel="00F965A9" w:rsidRDefault="00405350">
      <w:pPr>
        <w:pStyle w:val="TOC1"/>
        <w:rPr>
          <w:del w:id="1608" w:author="Rapporteur" w:date="2018-08-29T16:34:00Z"/>
          <w:rFonts w:asciiTheme="minorHAnsi" w:eastAsiaTheme="minorEastAsia" w:hAnsiTheme="minorHAnsi" w:cstheme="minorBidi"/>
          <w:szCs w:val="22"/>
          <w:lang w:val="en-US" w:eastAsia="ko-KR"/>
        </w:rPr>
      </w:pPr>
      <w:del w:id="1609" w:author="Rapporteur" w:date="2018-08-29T16:34:00Z">
        <w:r w:rsidDel="00F965A9">
          <w:delText>Foreword</w:delText>
        </w:r>
        <w:r w:rsidDel="00F965A9">
          <w:tab/>
          <w:delText>6</w:delText>
        </w:r>
      </w:del>
    </w:p>
    <w:p w14:paraId="67219148" w14:textId="77777777" w:rsidR="00405350" w:rsidDel="00F965A9" w:rsidRDefault="00405350">
      <w:pPr>
        <w:pStyle w:val="TOC1"/>
        <w:rPr>
          <w:del w:id="1610" w:author="Rapporteur" w:date="2018-08-29T16:34:00Z"/>
          <w:rFonts w:asciiTheme="minorHAnsi" w:eastAsiaTheme="minorEastAsia" w:hAnsiTheme="minorHAnsi" w:cstheme="minorBidi"/>
          <w:szCs w:val="22"/>
          <w:lang w:val="en-US" w:eastAsia="ko-KR"/>
        </w:rPr>
      </w:pPr>
      <w:del w:id="1611" w:author="Rapporteur" w:date="2018-08-29T16:34:00Z">
        <w:r w:rsidDel="00F965A9">
          <w:delText>1</w:delText>
        </w:r>
        <w:r w:rsidDel="00F965A9">
          <w:rPr>
            <w:rFonts w:asciiTheme="minorHAnsi" w:eastAsiaTheme="minorEastAsia" w:hAnsiTheme="minorHAnsi" w:cstheme="minorBidi"/>
            <w:szCs w:val="22"/>
            <w:lang w:val="en-US" w:eastAsia="ko-KR"/>
          </w:rPr>
          <w:tab/>
        </w:r>
        <w:r w:rsidDel="00F965A9">
          <w:delText>Scope</w:delText>
        </w:r>
        <w:r w:rsidDel="00F965A9">
          <w:tab/>
          <w:delText>7</w:delText>
        </w:r>
      </w:del>
    </w:p>
    <w:p w14:paraId="0DCF77D0" w14:textId="77777777" w:rsidR="00405350" w:rsidDel="00F965A9" w:rsidRDefault="00405350">
      <w:pPr>
        <w:pStyle w:val="TOC1"/>
        <w:rPr>
          <w:del w:id="1612" w:author="Rapporteur" w:date="2018-08-29T16:34:00Z"/>
          <w:rFonts w:asciiTheme="minorHAnsi" w:eastAsiaTheme="minorEastAsia" w:hAnsiTheme="minorHAnsi" w:cstheme="minorBidi"/>
          <w:szCs w:val="22"/>
          <w:lang w:val="en-US" w:eastAsia="ko-KR"/>
        </w:rPr>
      </w:pPr>
      <w:del w:id="1613" w:author="Rapporteur" w:date="2018-08-29T16:34:00Z">
        <w:r w:rsidDel="00F965A9">
          <w:delText>2</w:delText>
        </w:r>
        <w:r w:rsidDel="00F965A9">
          <w:rPr>
            <w:rFonts w:asciiTheme="minorHAnsi" w:eastAsiaTheme="minorEastAsia" w:hAnsiTheme="minorHAnsi" w:cstheme="minorBidi"/>
            <w:szCs w:val="22"/>
            <w:lang w:val="en-US" w:eastAsia="ko-KR"/>
          </w:rPr>
          <w:tab/>
        </w:r>
        <w:r w:rsidDel="00F965A9">
          <w:delText>References</w:delText>
        </w:r>
        <w:r w:rsidDel="00F965A9">
          <w:tab/>
          <w:delText>7</w:delText>
        </w:r>
      </w:del>
    </w:p>
    <w:p w14:paraId="6B341551" w14:textId="77777777" w:rsidR="00405350" w:rsidDel="00F965A9" w:rsidRDefault="00405350">
      <w:pPr>
        <w:pStyle w:val="TOC1"/>
        <w:rPr>
          <w:del w:id="1614" w:author="Rapporteur" w:date="2018-08-29T16:34:00Z"/>
          <w:rFonts w:asciiTheme="minorHAnsi" w:eastAsiaTheme="minorEastAsia" w:hAnsiTheme="minorHAnsi" w:cstheme="minorBidi"/>
          <w:szCs w:val="22"/>
          <w:lang w:val="en-US" w:eastAsia="ko-KR"/>
        </w:rPr>
      </w:pPr>
      <w:del w:id="1615" w:author="Rapporteur" w:date="2018-08-29T16:34:00Z">
        <w:r w:rsidDel="00F965A9">
          <w:delText>3</w:delText>
        </w:r>
        <w:r w:rsidDel="00F965A9">
          <w:rPr>
            <w:rFonts w:asciiTheme="minorHAnsi" w:eastAsiaTheme="minorEastAsia" w:hAnsiTheme="minorHAnsi" w:cstheme="minorBidi"/>
            <w:szCs w:val="22"/>
            <w:lang w:val="en-US" w:eastAsia="ko-KR"/>
          </w:rPr>
          <w:tab/>
        </w:r>
        <w:r w:rsidDel="00F965A9">
          <w:delText>Definitions, symbols and abbreviations</w:delText>
        </w:r>
        <w:r w:rsidDel="00F965A9">
          <w:tab/>
          <w:delText>8</w:delText>
        </w:r>
      </w:del>
    </w:p>
    <w:p w14:paraId="4822AB74" w14:textId="77777777" w:rsidR="00405350" w:rsidDel="00F965A9" w:rsidRDefault="00405350">
      <w:pPr>
        <w:pStyle w:val="TOC2"/>
        <w:rPr>
          <w:del w:id="1616" w:author="Rapporteur" w:date="2018-08-29T16:34:00Z"/>
          <w:rFonts w:asciiTheme="minorHAnsi" w:eastAsiaTheme="minorEastAsia" w:hAnsiTheme="minorHAnsi" w:cstheme="minorBidi"/>
          <w:sz w:val="22"/>
          <w:szCs w:val="22"/>
          <w:lang w:val="en-US" w:eastAsia="ko-KR"/>
        </w:rPr>
      </w:pPr>
      <w:del w:id="1617" w:author="Rapporteur" w:date="2018-08-29T16:34:00Z">
        <w:r w:rsidDel="00F965A9">
          <w:delText>3.1</w:delText>
        </w:r>
        <w:r w:rsidDel="00F965A9">
          <w:rPr>
            <w:rFonts w:asciiTheme="minorHAnsi" w:eastAsiaTheme="minorEastAsia" w:hAnsiTheme="minorHAnsi" w:cstheme="minorBidi"/>
            <w:sz w:val="22"/>
            <w:szCs w:val="22"/>
            <w:lang w:val="en-US" w:eastAsia="ko-KR"/>
          </w:rPr>
          <w:tab/>
        </w:r>
        <w:r w:rsidDel="00F965A9">
          <w:delText>Definitions</w:delText>
        </w:r>
        <w:r w:rsidDel="00F965A9">
          <w:tab/>
          <w:delText>8</w:delText>
        </w:r>
      </w:del>
    </w:p>
    <w:p w14:paraId="751851B0" w14:textId="77777777" w:rsidR="00405350" w:rsidDel="00F965A9" w:rsidRDefault="00405350">
      <w:pPr>
        <w:pStyle w:val="TOC2"/>
        <w:rPr>
          <w:del w:id="1618" w:author="Rapporteur" w:date="2018-08-29T16:34:00Z"/>
          <w:rFonts w:asciiTheme="minorHAnsi" w:eastAsiaTheme="minorEastAsia" w:hAnsiTheme="minorHAnsi" w:cstheme="minorBidi"/>
          <w:sz w:val="22"/>
          <w:szCs w:val="22"/>
          <w:lang w:val="en-US" w:eastAsia="ko-KR"/>
        </w:rPr>
      </w:pPr>
      <w:del w:id="1619" w:author="Rapporteur" w:date="2018-08-29T16:34:00Z">
        <w:r w:rsidDel="00F965A9">
          <w:delText>3.2</w:delText>
        </w:r>
        <w:r w:rsidDel="00F965A9">
          <w:rPr>
            <w:rFonts w:asciiTheme="minorHAnsi" w:eastAsiaTheme="minorEastAsia" w:hAnsiTheme="minorHAnsi" w:cstheme="minorBidi"/>
            <w:sz w:val="22"/>
            <w:szCs w:val="22"/>
            <w:lang w:val="en-US" w:eastAsia="ko-KR"/>
          </w:rPr>
          <w:tab/>
        </w:r>
        <w:r w:rsidDel="00F965A9">
          <w:delText>Symbols</w:delText>
        </w:r>
        <w:r w:rsidDel="00F965A9">
          <w:tab/>
          <w:delText>10</w:delText>
        </w:r>
      </w:del>
    </w:p>
    <w:p w14:paraId="4102B0E4" w14:textId="77777777" w:rsidR="00405350" w:rsidDel="00F965A9" w:rsidRDefault="00405350">
      <w:pPr>
        <w:pStyle w:val="TOC2"/>
        <w:rPr>
          <w:del w:id="1620" w:author="Rapporteur" w:date="2018-08-29T16:34:00Z"/>
          <w:rFonts w:asciiTheme="minorHAnsi" w:eastAsiaTheme="minorEastAsia" w:hAnsiTheme="minorHAnsi" w:cstheme="minorBidi"/>
          <w:sz w:val="22"/>
          <w:szCs w:val="22"/>
          <w:lang w:val="en-US" w:eastAsia="ko-KR"/>
        </w:rPr>
      </w:pPr>
      <w:del w:id="1621" w:author="Rapporteur" w:date="2018-08-29T16:34:00Z">
        <w:r w:rsidDel="00F965A9">
          <w:delText>3.3</w:delText>
        </w:r>
        <w:r w:rsidDel="00F965A9">
          <w:rPr>
            <w:rFonts w:asciiTheme="minorHAnsi" w:eastAsiaTheme="minorEastAsia" w:hAnsiTheme="minorHAnsi" w:cstheme="minorBidi"/>
            <w:sz w:val="22"/>
            <w:szCs w:val="22"/>
            <w:lang w:val="en-US" w:eastAsia="ko-KR"/>
          </w:rPr>
          <w:tab/>
        </w:r>
        <w:r w:rsidDel="00F965A9">
          <w:delText>Abbreviations</w:delText>
        </w:r>
        <w:r w:rsidDel="00F965A9">
          <w:tab/>
          <w:delText>12</w:delText>
        </w:r>
      </w:del>
    </w:p>
    <w:p w14:paraId="1F4900A8" w14:textId="77777777" w:rsidR="00405350" w:rsidDel="00F965A9" w:rsidRDefault="00405350">
      <w:pPr>
        <w:pStyle w:val="TOC1"/>
        <w:rPr>
          <w:del w:id="1622" w:author="Rapporteur" w:date="2018-08-29T16:34:00Z"/>
          <w:rFonts w:asciiTheme="minorHAnsi" w:eastAsiaTheme="minorEastAsia" w:hAnsiTheme="minorHAnsi" w:cstheme="minorBidi"/>
          <w:szCs w:val="22"/>
          <w:lang w:val="en-US" w:eastAsia="ko-KR"/>
        </w:rPr>
      </w:pPr>
      <w:del w:id="1623" w:author="Rapporteur" w:date="2018-08-29T16:34:00Z">
        <w:r w:rsidDel="00F965A9">
          <w:delText>4</w:delText>
        </w:r>
        <w:r w:rsidDel="00F965A9">
          <w:rPr>
            <w:rFonts w:asciiTheme="minorHAnsi" w:eastAsiaTheme="minorEastAsia" w:hAnsiTheme="minorHAnsi" w:cstheme="minorBidi"/>
            <w:szCs w:val="22"/>
            <w:lang w:val="en-US"/>
          </w:rPr>
          <w:tab/>
        </w:r>
        <w:r w:rsidDel="00F965A9">
          <w:rPr>
            <w:lang w:eastAsia="zh-CN"/>
          </w:rPr>
          <w:delText>General test conditions and declarations</w:delText>
        </w:r>
        <w:r w:rsidDel="00F965A9">
          <w:tab/>
          <w:delText>13</w:delText>
        </w:r>
      </w:del>
    </w:p>
    <w:p w14:paraId="4EAB011A" w14:textId="77777777" w:rsidR="00405350" w:rsidDel="00F965A9" w:rsidRDefault="00405350">
      <w:pPr>
        <w:pStyle w:val="TOC2"/>
        <w:rPr>
          <w:del w:id="1624" w:author="Rapporteur" w:date="2018-08-29T16:34:00Z"/>
          <w:rFonts w:asciiTheme="minorHAnsi" w:eastAsiaTheme="minorEastAsia" w:hAnsiTheme="minorHAnsi" w:cstheme="minorBidi"/>
          <w:sz w:val="22"/>
          <w:szCs w:val="22"/>
          <w:lang w:val="en-US" w:eastAsia="ko-KR"/>
        </w:rPr>
      </w:pPr>
      <w:del w:id="1625" w:author="Rapporteur" w:date="2018-08-29T16:34:00Z">
        <w:r w:rsidDel="00F965A9">
          <w:delText>4.1</w:delText>
        </w:r>
        <w:r w:rsidDel="00F965A9">
          <w:rPr>
            <w:rFonts w:asciiTheme="minorHAnsi" w:eastAsiaTheme="minorEastAsia" w:hAnsiTheme="minorHAnsi" w:cstheme="minorBidi"/>
            <w:sz w:val="22"/>
            <w:szCs w:val="22"/>
            <w:lang w:val="en-US"/>
          </w:rPr>
          <w:tab/>
        </w:r>
        <w:r w:rsidDel="00F965A9">
          <w:rPr>
            <w:lang w:eastAsia="zh-CN"/>
          </w:rPr>
          <w:delText>Measurement uncertainties and test requirements</w:delText>
        </w:r>
        <w:r w:rsidDel="00F965A9">
          <w:tab/>
          <w:delText>13</w:delText>
        </w:r>
      </w:del>
    </w:p>
    <w:p w14:paraId="115614A5" w14:textId="77777777" w:rsidR="00405350" w:rsidDel="00F965A9" w:rsidRDefault="00405350">
      <w:pPr>
        <w:pStyle w:val="TOC3"/>
        <w:rPr>
          <w:del w:id="1626" w:author="Rapporteur" w:date="2018-08-29T16:34:00Z"/>
          <w:rFonts w:asciiTheme="minorHAnsi" w:eastAsiaTheme="minorEastAsia" w:hAnsiTheme="minorHAnsi" w:cstheme="minorBidi"/>
          <w:sz w:val="22"/>
          <w:szCs w:val="22"/>
          <w:lang w:val="en-US" w:eastAsia="ko-KR"/>
        </w:rPr>
      </w:pPr>
      <w:del w:id="1627" w:author="Rapporteur" w:date="2018-08-29T16:34:00Z">
        <w:r w:rsidDel="00F965A9">
          <w:delText>4.1.1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13</w:delText>
        </w:r>
      </w:del>
    </w:p>
    <w:p w14:paraId="2E62BB62" w14:textId="77777777" w:rsidR="00405350" w:rsidDel="00F965A9" w:rsidRDefault="00405350">
      <w:pPr>
        <w:pStyle w:val="TOC3"/>
        <w:rPr>
          <w:del w:id="1628" w:author="Rapporteur" w:date="2018-08-29T16:34:00Z"/>
          <w:rFonts w:asciiTheme="minorHAnsi" w:eastAsiaTheme="minorEastAsia" w:hAnsiTheme="minorHAnsi" w:cstheme="minorBidi"/>
          <w:sz w:val="22"/>
          <w:szCs w:val="22"/>
          <w:lang w:val="en-US" w:eastAsia="ko-KR"/>
        </w:rPr>
      </w:pPr>
      <w:del w:id="1629" w:author="Rapporteur" w:date="2018-08-29T16:34:00Z">
        <w:r w:rsidDel="00F965A9">
          <w:delText>4.1.2</w:delText>
        </w:r>
        <w:r w:rsidDel="00F965A9">
          <w:rPr>
            <w:rFonts w:asciiTheme="minorHAnsi" w:eastAsiaTheme="minorEastAsia" w:hAnsiTheme="minorHAnsi" w:cstheme="minorBidi"/>
            <w:sz w:val="22"/>
            <w:szCs w:val="22"/>
            <w:lang w:val="en-US" w:eastAsia="ko-KR"/>
          </w:rPr>
          <w:tab/>
        </w:r>
        <w:r w:rsidDel="00F965A9">
          <w:delText>Acceptable uncertainty of Test System</w:delText>
        </w:r>
        <w:r w:rsidDel="00F965A9">
          <w:tab/>
          <w:delText>13</w:delText>
        </w:r>
      </w:del>
    </w:p>
    <w:p w14:paraId="1CBB7658" w14:textId="77777777" w:rsidR="00405350" w:rsidDel="00F965A9" w:rsidRDefault="00405350">
      <w:pPr>
        <w:pStyle w:val="TOC4"/>
        <w:rPr>
          <w:del w:id="1630" w:author="Rapporteur" w:date="2018-08-29T16:34:00Z"/>
          <w:rFonts w:asciiTheme="minorHAnsi" w:eastAsiaTheme="minorEastAsia" w:hAnsiTheme="minorHAnsi" w:cstheme="minorBidi"/>
          <w:sz w:val="22"/>
          <w:szCs w:val="22"/>
          <w:lang w:val="en-US" w:eastAsia="ko-KR"/>
        </w:rPr>
      </w:pPr>
      <w:del w:id="1631" w:author="Rapporteur" w:date="2018-08-29T16:34:00Z">
        <w:r w:rsidRPr="000B7EFB" w:rsidDel="00F965A9">
          <w:delText>4.1.2.1</w:delText>
        </w:r>
        <w:r w:rsidDel="00F965A9">
          <w:rPr>
            <w:rFonts w:asciiTheme="minorHAnsi" w:eastAsiaTheme="minorEastAsia" w:hAnsiTheme="minorHAnsi" w:cstheme="minorBidi"/>
            <w:sz w:val="22"/>
            <w:szCs w:val="22"/>
            <w:lang w:val="en-US" w:eastAsia="ko-KR"/>
          </w:rPr>
          <w:tab/>
        </w:r>
        <w:r w:rsidRPr="000B7EFB" w:rsidDel="00F965A9">
          <w:delText>General</w:delText>
        </w:r>
        <w:r w:rsidDel="00F965A9">
          <w:tab/>
          <w:delText>13</w:delText>
        </w:r>
      </w:del>
    </w:p>
    <w:p w14:paraId="5EB7DC58" w14:textId="77777777" w:rsidR="00405350" w:rsidDel="00F965A9" w:rsidRDefault="00405350">
      <w:pPr>
        <w:pStyle w:val="TOC4"/>
        <w:rPr>
          <w:del w:id="1632" w:author="Rapporteur" w:date="2018-08-29T16:34:00Z"/>
          <w:rFonts w:asciiTheme="minorHAnsi" w:eastAsiaTheme="minorEastAsia" w:hAnsiTheme="minorHAnsi" w:cstheme="minorBidi"/>
          <w:sz w:val="22"/>
          <w:szCs w:val="22"/>
          <w:lang w:val="en-US" w:eastAsia="ko-KR"/>
        </w:rPr>
      </w:pPr>
      <w:del w:id="1633" w:author="Rapporteur" w:date="2018-08-29T16:34:00Z">
        <w:r w:rsidDel="00F965A9">
          <w:delText>4.1.2.</w:delText>
        </w:r>
        <w:r w:rsidRPr="000B7EFB" w:rsidDel="00F965A9">
          <w:delText>2</w:delText>
        </w:r>
        <w:r w:rsidDel="00F965A9">
          <w:rPr>
            <w:rFonts w:asciiTheme="minorHAnsi" w:eastAsiaTheme="minorEastAsia" w:hAnsiTheme="minorHAnsi" w:cstheme="minorBidi"/>
            <w:sz w:val="22"/>
            <w:szCs w:val="22"/>
            <w:lang w:val="en-US"/>
          </w:rPr>
          <w:tab/>
        </w:r>
        <w:r w:rsidDel="00F965A9">
          <w:rPr>
            <w:lang w:eastAsia="sv-SE"/>
          </w:rPr>
          <w:delText>Measurement of t</w:delText>
        </w:r>
        <w:r w:rsidDel="00F965A9">
          <w:delText>ransmitter</w:delText>
        </w:r>
        <w:r w:rsidDel="00F965A9">
          <w:tab/>
          <w:delText>13</w:delText>
        </w:r>
      </w:del>
    </w:p>
    <w:p w14:paraId="4E8CF5A8" w14:textId="77777777" w:rsidR="00405350" w:rsidDel="00F965A9" w:rsidRDefault="00405350">
      <w:pPr>
        <w:pStyle w:val="TOC4"/>
        <w:rPr>
          <w:del w:id="1634" w:author="Rapporteur" w:date="2018-08-29T16:34:00Z"/>
          <w:rFonts w:asciiTheme="minorHAnsi" w:eastAsiaTheme="minorEastAsia" w:hAnsiTheme="minorHAnsi" w:cstheme="minorBidi"/>
          <w:sz w:val="22"/>
          <w:szCs w:val="22"/>
          <w:lang w:val="en-US" w:eastAsia="ko-KR"/>
        </w:rPr>
      </w:pPr>
      <w:del w:id="1635" w:author="Rapporteur" w:date="2018-08-29T16:34:00Z">
        <w:r w:rsidDel="00F965A9">
          <w:delText>4.1.2.</w:delText>
        </w:r>
        <w:r w:rsidRPr="000B7EFB" w:rsidDel="00F965A9">
          <w:delText>3</w:delText>
        </w:r>
        <w:r w:rsidDel="00F965A9">
          <w:rPr>
            <w:rFonts w:asciiTheme="minorHAnsi" w:eastAsiaTheme="minorEastAsia" w:hAnsiTheme="minorHAnsi" w:cstheme="minorBidi"/>
            <w:sz w:val="22"/>
            <w:szCs w:val="22"/>
            <w:lang w:val="en-US"/>
          </w:rPr>
          <w:tab/>
        </w:r>
        <w:r w:rsidDel="00F965A9">
          <w:rPr>
            <w:lang w:eastAsia="sv-SE"/>
          </w:rPr>
          <w:delText xml:space="preserve">Measurement of </w:delText>
        </w:r>
        <w:r w:rsidDel="00F965A9">
          <w:delText>receiver</w:delText>
        </w:r>
        <w:r w:rsidDel="00F965A9">
          <w:tab/>
          <w:delText>13</w:delText>
        </w:r>
      </w:del>
    </w:p>
    <w:p w14:paraId="10B91822" w14:textId="77777777" w:rsidR="00405350" w:rsidDel="00F965A9" w:rsidRDefault="00405350">
      <w:pPr>
        <w:pStyle w:val="TOC3"/>
        <w:rPr>
          <w:del w:id="1636" w:author="Rapporteur" w:date="2018-08-29T16:34:00Z"/>
          <w:rFonts w:asciiTheme="minorHAnsi" w:eastAsiaTheme="minorEastAsia" w:hAnsiTheme="minorHAnsi" w:cstheme="minorBidi"/>
          <w:sz w:val="22"/>
          <w:szCs w:val="22"/>
          <w:lang w:val="en-US" w:eastAsia="ko-KR"/>
        </w:rPr>
      </w:pPr>
      <w:del w:id="1637" w:author="Rapporteur" w:date="2018-08-29T16:34:00Z">
        <w:r w:rsidDel="00F965A9">
          <w:delText>4.1.3</w:delText>
        </w:r>
        <w:r w:rsidDel="00F965A9">
          <w:rPr>
            <w:rFonts w:asciiTheme="minorHAnsi" w:eastAsiaTheme="minorEastAsia" w:hAnsiTheme="minorHAnsi" w:cstheme="minorBidi"/>
            <w:sz w:val="22"/>
            <w:szCs w:val="22"/>
            <w:lang w:val="en-US"/>
          </w:rPr>
          <w:tab/>
        </w:r>
        <w:r w:rsidDel="00F965A9">
          <w:rPr>
            <w:lang w:eastAsia="sv-SE"/>
          </w:rPr>
          <w:delText>Interpretation of measurement results</w:delText>
        </w:r>
        <w:r w:rsidDel="00F965A9">
          <w:tab/>
          <w:delText>13</w:delText>
        </w:r>
      </w:del>
    </w:p>
    <w:p w14:paraId="27DF8B9F" w14:textId="77777777" w:rsidR="00405350" w:rsidDel="00F965A9" w:rsidRDefault="00405350">
      <w:pPr>
        <w:pStyle w:val="TOC2"/>
        <w:rPr>
          <w:del w:id="1638" w:author="Rapporteur" w:date="2018-08-29T16:34:00Z"/>
          <w:rFonts w:asciiTheme="minorHAnsi" w:eastAsiaTheme="minorEastAsia" w:hAnsiTheme="minorHAnsi" w:cstheme="minorBidi"/>
          <w:sz w:val="22"/>
          <w:szCs w:val="22"/>
          <w:lang w:val="en-US" w:eastAsia="ko-KR"/>
        </w:rPr>
      </w:pPr>
      <w:del w:id="1639" w:author="Rapporteur" w:date="2018-08-29T16:34:00Z">
        <w:r w:rsidRPr="00405350" w:rsidDel="00F965A9">
          <w:delText>4.2</w:delText>
        </w:r>
        <w:r w:rsidRPr="00405350" w:rsidDel="00F965A9">
          <w:rPr>
            <w:rFonts w:asciiTheme="minorHAnsi" w:eastAsiaTheme="minorEastAsia" w:hAnsiTheme="minorHAnsi" w:cstheme="minorBidi"/>
            <w:sz w:val="22"/>
            <w:szCs w:val="22"/>
            <w:lang w:val="en-US" w:eastAsia="ko-KR"/>
          </w:rPr>
          <w:tab/>
        </w:r>
        <w:r w:rsidDel="00F965A9">
          <w:rPr>
            <w:lang w:eastAsia="zh-CN"/>
          </w:rPr>
          <w:delText>Conducted and radiated requirement reference points</w:delText>
        </w:r>
        <w:r w:rsidDel="00F965A9">
          <w:tab/>
          <w:delText>14</w:delText>
        </w:r>
      </w:del>
    </w:p>
    <w:p w14:paraId="45FC203D" w14:textId="77777777" w:rsidR="00405350" w:rsidDel="00F965A9" w:rsidRDefault="00405350">
      <w:pPr>
        <w:pStyle w:val="TOC2"/>
        <w:rPr>
          <w:del w:id="1640" w:author="Rapporteur" w:date="2018-08-29T16:34:00Z"/>
          <w:rFonts w:asciiTheme="minorHAnsi" w:eastAsiaTheme="minorEastAsia" w:hAnsiTheme="minorHAnsi" w:cstheme="minorBidi"/>
          <w:sz w:val="22"/>
          <w:szCs w:val="22"/>
          <w:lang w:val="en-US" w:eastAsia="ko-KR"/>
        </w:rPr>
      </w:pPr>
      <w:del w:id="1641" w:author="Rapporteur" w:date="2018-08-29T16:34:00Z">
        <w:r w:rsidRPr="00405350" w:rsidDel="00F965A9">
          <w:delText>4.3</w:delText>
        </w:r>
        <w:r w:rsidRPr="00405350" w:rsidDel="00F965A9">
          <w:rPr>
            <w:rFonts w:asciiTheme="minorHAnsi" w:eastAsiaTheme="minorEastAsia" w:hAnsiTheme="minorHAnsi" w:cstheme="minorBidi"/>
            <w:sz w:val="22"/>
            <w:szCs w:val="22"/>
            <w:lang w:val="en-US" w:eastAsia="ko-KR"/>
          </w:rPr>
          <w:tab/>
        </w:r>
        <w:r w:rsidDel="00F965A9">
          <w:rPr>
            <w:lang w:eastAsia="zh-CN"/>
          </w:rPr>
          <w:delText>Base station classes</w:delText>
        </w:r>
        <w:r w:rsidDel="00F965A9">
          <w:delText xml:space="preserve"> for AAS BS</w:delText>
        </w:r>
        <w:r w:rsidDel="00F965A9">
          <w:tab/>
          <w:delText>15</w:delText>
        </w:r>
      </w:del>
    </w:p>
    <w:p w14:paraId="746D96F4" w14:textId="77777777" w:rsidR="00405350" w:rsidDel="00F965A9" w:rsidRDefault="00405350">
      <w:pPr>
        <w:pStyle w:val="TOC2"/>
        <w:rPr>
          <w:del w:id="1642" w:author="Rapporteur" w:date="2018-08-29T16:34:00Z"/>
          <w:rFonts w:asciiTheme="minorHAnsi" w:eastAsiaTheme="minorEastAsia" w:hAnsiTheme="minorHAnsi" w:cstheme="minorBidi"/>
          <w:sz w:val="22"/>
          <w:szCs w:val="22"/>
          <w:lang w:val="en-US" w:eastAsia="ko-KR"/>
        </w:rPr>
      </w:pPr>
      <w:del w:id="1643" w:author="Rapporteur" w:date="2018-08-29T16:34:00Z">
        <w:r w:rsidDel="00F965A9">
          <w:delText>4.4</w:delText>
        </w:r>
        <w:r w:rsidDel="00F965A9">
          <w:rPr>
            <w:rFonts w:asciiTheme="minorHAnsi" w:eastAsiaTheme="minorEastAsia" w:hAnsiTheme="minorHAnsi" w:cstheme="minorBidi"/>
            <w:sz w:val="22"/>
            <w:szCs w:val="22"/>
            <w:lang w:val="en-US"/>
          </w:rPr>
          <w:tab/>
        </w:r>
        <w:r w:rsidDel="00F965A9">
          <w:rPr>
            <w:lang w:eastAsia="zh-CN"/>
          </w:rPr>
          <w:delText>Regional requirements</w:delText>
        </w:r>
        <w:r w:rsidDel="00F965A9">
          <w:tab/>
          <w:delText>15</w:delText>
        </w:r>
      </w:del>
    </w:p>
    <w:p w14:paraId="2B4503D4" w14:textId="77777777" w:rsidR="00405350" w:rsidDel="00F965A9" w:rsidRDefault="00405350">
      <w:pPr>
        <w:pStyle w:val="TOC2"/>
        <w:rPr>
          <w:del w:id="1644" w:author="Rapporteur" w:date="2018-08-29T16:34:00Z"/>
          <w:rFonts w:asciiTheme="minorHAnsi" w:eastAsiaTheme="minorEastAsia" w:hAnsiTheme="minorHAnsi" w:cstheme="minorBidi"/>
          <w:sz w:val="22"/>
          <w:szCs w:val="22"/>
          <w:lang w:val="en-US" w:eastAsia="ko-KR"/>
        </w:rPr>
      </w:pPr>
      <w:del w:id="1645" w:author="Rapporteur" w:date="2018-08-29T16:34:00Z">
        <w:r w:rsidDel="00F965A9">
          <w:delText>4.5</w:delText>
        </w:r>
        <w:r w:rsidDel="00F965A9">
          <w:rPr>
            <w:rFonts w:asciiTheme="minorHAnsi" w:eastAsiaTheme="minorEastAsia" w:hAnsiTheme="minorHAnsi" w:cstheme="minorBidi"/>
            <w:sz w:val="22"/>
            <w:szCs w:val="22"/>
            <w:lang w:val="en-US"/>
          </w:rPr>
          <w:tab/>
        </w:r>
        <w:r w:rsidDel="00F965A9">
          <w:rPr>
            <w:lang w:eastAsia="zh-CN"/>
          </w:rPr>
          <w:delText>Operating bands and band categories</w:delText>
        </w:r>
        <w:r w:rsidDel="00F965A9">
          <w:tab/>
          <w:delText>15</w:delText>
        </w:r>
      </w:del>
    </w:p>
    <w:p w14:paraId="11B0B928" w14:textId="77777777" w:rsidR="00405350" w:rsidDel="00F965A9" w:rsidRDefault="00405350">
      <w:pPr>
        <w:pStyle w:val="TOC2"/>
        <w:rPr>
          <w:del w:id="1646" w:author="Rapporteur" w:date="2018-08-29T16:34:00Z"/>
          <w:rFonts w:asciiTheme="minorHAnsi" w:eastAsiaTheme="minorEastAsia" w:hAnsiTheme="minorHAnsi" w:cstheme="minorBidi"/>
          <w:sz w:val="22"/>
          <w:szCs w:val="22"/>
          <w:lang w:val="en-US" w:eastAsia="ko-KR"/>
        </w:rPr>
      </w:pPr>
      <w:del w:id="1647" w:author="Rapporteur" w:date="2018-08-29T16:34:00Z">
        <w:r w:rsidDel="00F965A9">
          <w:delText>4.6</w:delText>
        </w:r>
        <w:r w:rsidDel="00F965A9">
          <w:rPr>
            <w:rFonts w:asciiTheme="minorHAnsi" w:eastAsiaTheme="minorEastAsia" w:hAnsiTheme="minorHAnsi" w:cstheme="minorBidi"/>
            <w:sz w:val="22"/>
            <w:szCs w:val="22"/>
            <w:lang w:val="en-US"/>
          </w:rPr>
          <w:tab/>
        </w:r>
        <w:r w:rsidDel="00F965A9">
          <w:rPr>
            <w:lang w:eastAsia="zh-CN"/>
          </w:rPr>
          <w:delText>Channel arrangements</w:delText>
        </w:r>
        <w:r w:rsidDel="00F965A9">
          <w:tab/>
          <w:delText>15</w:delText>
        </w:r>
      </w:del>
    </w:p>
    <w:p w14:paraId="43BBDE8A" w14:textId="77777777" w:rsidR="00405350" w:rsidDel="00F965A9" w:rsidRDefault="00405350">
      <w:pPr>
        <w:pStyle w:val="TOC2"/>
        <w:rPr>
          <w:del w:id="1648" w:author="Rapporteur" w:date="2018-08-29T16:34:00Z"/>
          <w:rFonts w:asciiTheme="minorHAnsi" w:eastAsiaTheme="minorEastAsia" w:hAnsiTheme="minorHAnsi" w:cstheme="minorBidi"/>
          <w:sz w:val="22"/>
          <w:szCs w:val="22"/>
          <w:lang w:val="en-US" w:eastAsia="ko-KR"/>
        </w:rPr>
      </w:pPr>
      <w:del w:id="1649" w:author="Rapporteur" w:date="2018-08-29T16:34:00Z">
        <w:r w:rsidDel="00F965A9">
          <w:delText>4.7</w:delText>
        </w:r>
        <w:r w:rsidDel="00F965A9">
          <w:rPr>
            <w:rFonts w:asciiTheme="minorHAnsi" w:eastAsiaTheme="minorEastAsia" w:hAnsiTheme="minorHAnsi" w:cstheme="minorBidi"/>
            <w:sz w:val="22"/>
            <w:szCs w:val="22"/>
            <w:lang w:val="en-US"/>
          </w:rPr>
          <w:tab/>
        </w:r>
        <w:r w:rsidDel="00F965A9">
          <w:rPr>
            <w:lang w:eastAsia="zh-CN"/>
          </w:rPr>
          <w:delText>Requirements for AAS BS capable of multi-band operation</w:delText>
        </w:r>
        <w:r w:rsidDel="00F965A9">
          <w:tab/>
          <w:delText>15</w:delText>
        </w:r>
      </w:del>
    </w:p>
    <w:p w14:paraId="19553804" w14:textId="77777777" w:rsidR="00405350" w:rsidDel="00F965A9" w:rsidRDefault="00405350">
      <w:pPr>
        <w:pStyle w:val="TOC2"/>
        <w:rPr>
          <w:del w:id="1650" w:author="Rapporteur" w:date="2018-08-29T16:34:00Z"/>
          <w:rFonts w:asciiTheme="minorHAnsi" w:eastAsiaTheme="minorEastAsia" w:hAnsiTheme="minorHAnsi" w:cstheme="minorBidi"/>
          <w:sz w:val="22"/>
          <w:szCs w:val="22"/>
          <w:lang w:val="en-US" w:eastAsia="ko-KR"/>
        </w:rPr>
      </w:pPr>
      <w:del w:id="1651" w:author="Rapporteur" w:date="2018-08-29T16:34:00Z">
        <w:r w:rsidDel="00F965A9">
          <w:delText>4.8</w:delText>
        </w:r>
        <w:r w:rsidDel="00F965A9">
          <w:rPr>
            <w:rFonts w:asciiTheme="minorHAnsi" w:eastAsiaTheme="minorEastAsia" w:hAnsiTheme="minorHAnsi" w:cstheme="minorBidi"/>
            <w:sz w:val="22"/>
            <w:szCs w:val="22"/>
            <w:lang w:val="en-US"/>
          </w:rPr>
          <w:tab/>
        </w:r>
        <w:r w:rsidDel="00F965A9">
          <w:rPr>
            <w:lang w:eastAsia="zh-CN"/>
          </w:rPr>
          <w:delText>AAS BS configurations</w:delText>
        </w:r>
        <w:r w:rsidDel="00F965A9">
          <w:tab/>
          <w:delText>15</w:delText>
        </w:r>
      </w:del>
    </w:p>
    <w:p w14:paraId="7552A9CC" w14:textId="77777777" w:rsidR="00405350" w:rsidDel="00F965A9" w:rsidRDefault="00405350">
      <w:pPr>
        <w:pStyle w:val="TOC3"/>
        <w:rPr>
          <w:del w:id="1652" w:author="Rapporteur" w:date="2018-08-29T16:34:00Z"/>
          <w:rFonts w:asciiTheme="minorHAnsi" w:eastAsiaTheme="minorEastAsia" w:hAnsiTheme="minorHAnsi" w:cstheme="minorBidi"/>
          <w:sz w:val="22"/>
          <w:szCs w:val="22"/>
          <w:lang w:val="en-US" w:eastAsia="ko-KR"/>
        </w:rPr>
      </w:pPr>
      <w:del w:id="1653" w:author="Rapporteur" w:date="2018-08-29T16:34:00Z">
        <w:r w:rsidDel="00F965A9">
          <w:delText>4.8.1</w:delText>
        </w:r>
        <w:r w:rsidDel="00F965A9">
          <w:rPr>
            <w:rFonts w:asciiTheme="minorHAnsi" w:eastAsiaTheme="minorEastAsia" w:hAnsiTheme="minorHAnsi" w:cstheme="minorBidi"/>
            <w:sz w:val="22"/>
            <w:szCs w:val="22"/>
            <w:lang w:val="en-US" w:eastAsia="ko-KR"/>
          </w:rPr>
          <w:tab/>
        </w:r>
        <w:r w:rsidDel="00F965A9">
          <w:delText>Transmit configurations</w:delText>
        </w:r>
        <w:r w:rsidDel="00F965A9">
          <w:tab/>
          <w:delText>15</w:delText>
        </w:r>
      </w:del>
    </w:p>
    <w:p w14:paraId="7F48E7B9" w14:textId="77777777" w:rsidR="00405350" w:rsidDel="00F965A9" w:rsidRDefault="00405350">
      <w:pPr>
        <w:pStyle w:val="TOC3"/>
        <w:rPr>
          <w:del w:id="1654" w:author="Rapporteur" w:date="2018-08-29T16:34:00Z"/>
          <w:rFonts w:asciiTheme="minorHAnsi" w:eastAsiaTheme="minorEastAsia" w:hAnsiTheme="minorHAnsi" w:cstheme="minorBidi"/>
          <w:sz w:val="22"/>
          <w:szCs w:val="22"/>
          <w:lang w:val="en-US" w:eastAsia="ko-KR"/>
        </w:rPr>
      </w:pPr>
      <w:del w:id="1655" w:author="Rapporteur" w:date="2018-08-29T16:34:00Z">
        <w:r w:rsidDel="00F965A9">
          <w:delText>4.8.2</w:delText>
        </w:r>
        <w:r w:rsidDel="00F965A9">
          <w:rPr>
            <w:rFonts w:asciiTheme="minorHAnsi" w:eastAsiaTheme="minorEastAsia" w:hAnsiTheme="minorHAnsi" w:cstheme="minorBidi"/>
            <w:sz w:val="22"/>
            <w:szCs w:val="22"/>
            <w:lang w:val="en-US" w:eastAsia="ko-KR"/>
          </w:rPr>
          <w:tab/>
        </w:r>
        <w:r w:rsidDel="00F965A9">
          <w:delText>Receive configurations</w:delText>
        </w:r>
        <w:r w:rsidDel="00F965A9">
          <w:tab/>
          <w:delText>16</w:delText>
        </w:r>
      </w:del>
    </w:p>
    <w:p w14:paraId="2AEEA4B6" w14:textId="77777777" w:rsidR="00405350" w:rsidDel="00F965A9" w:rsidRDefault="00405350">
      <w:pPr>
        <w:pStyle w:val="TOC3"/>
        <w:rPr>
          <w:del w:id="1656" w:author="Rapporteur" w:date="2018-08-29T16:34:00Z"/>
          <w:rFonts w:asciiTheme="minorHAnsi" w:eastAsiaTheme="minorEastAsia" w:hAnsiTheme="minorHAnsi" w:cstheme="minorBidi"/>
          <w:sz w:val="22"/>
          <w:szCs w:val="22"/>
          <w:lang w:val="en-US" w:eastAsia="ko-KR"/>
        </w:rPr>
      </w:pPr>
      <w:del w:id="1657" w:author="Rapporteur" w:date="2018-08-29T16:34:00Z">
        <w:r w:rsidDel="00F965A9">
          <w:delText>4.8.3</w:delText>
        </w:r>
        <w:r w:rsidDel="00F965A9">
          <w:rPr>
            <w:rFonts w:asciiTheme="minorHAnsi" w:eastAsiaTheme="minorEastAsia" w:hAnsiTheme="minorHAnsi" w:cstheme="minorBidi"/>
            <w:sz w:val="22"/>
            <w:szCs w:val="22"/>
            <w:lang w:val="en-US" w:eastAsia="ko-KR"/>
          </w:rPr>
          <w:tab/>
        </w:r>
        <w:r w:rsidDel="00F965A9">
          <w:delText>Power supply options</w:delText>
        </w:r>
        <w:r w:rsidDel="00F965A9">
          <w:tab/>
          <w:delText>16</w:delText>
        </w:r>
      </w:del>
    </w:p>
    <w:p w14:paraId="2031A160" w14:textId="77777777" w:rsidR="00405350" w:rsidDel="00F965A9" w:rsidRDefault="00405350">
      <w:pPr>
        <w:pStyle w:val="TOC3"/>
        <w:rPr>
          <w:del w:id="1658" w:author="Rapporteur" w:date="2018-08-29T16:34:00Z"/>
          <w:rFonts w:asciiTheme="minorHAnsi" w:eastAsiaTheme="minorEastAsia" w:hAnsiTheme="minorHAnsi" w:cstheme="minorBidi"/>
          <w:sz w:val="22"/>
          <w:szCs w:val="22"/>
          <w:lang w:val="en-US" w:eastAsia="ko-KR"/>
        </w:rPr>
      </w:pPr>
      <w:del w:id="1659" w:author="Rapporteur" w:date="2018-08-29T16:34:00Z">
        <w:r w:rsidDel="00F965A9">
          <w:delText>4.8.4</w:delText>
        </w:r>
        <w:r w:rsidDel="00F965A9">
          <w:rPr>
            <w:rFonts w:asciiTheme="minorHAnsi" w:eastAsiaTheme="minorEastAsia" w:hAnsiTheme="minorHAnsi" w:cstheme="minorBidi"/>
            <w:sz w:val="22"/>
            <w:szCs w:val="22"/>
            <w:lang w:val="en-US" w:eastAsia="ko-KR"/>
          </w:rPr>
          <w:tab/>
        </w:r>
        <w:r w:rsidDel="00F965A9">
          <w:delText>BS with integrated Iuant BS modem</w:delText>
        </w:r>
        <w:r w:rsidDel="00F965A9">
          <w:tab/>
          <w:delText>16</w:delText>
        </w:r>
      </w:del>
    </w:p>
    <w:p w14:paraId="2B08AFC0" w14:textId="77777777" w:rsidR="00405350" w:rsidDel="00F965A9" w:rsidRDefault="00405350">
      <w:pPr>
        <w:pStyle w:val="TOC2"/>
        <w:rPr>
          <w:del w:id="1660" w:author="Rapporteur" w:date="2018-08-29T16:34:00Z"/>
          <w:rFonts w:asciiTheme="minorHAnsi" w:eastAsiaTheme="minorEastAsia" w:hAnsiTheme="minorHAnsi" w:cstheme="minorBidi"/>
          <w:sz w:val="22"/>
          <w:szCs w:val="22"/>
          <w:lang w:val="en-US" w:eastAsia="ko-KR"/>
        </w:rPr>
      </w:pPr>
      <w:del w:id="1661" w:author="Rapporteur" w:date="2018-08-29T16:34:00Z">
        <w:r w:rsidDel="00F965A9">
          <w:delText>4.9</w:delText>
        </w:r>
        <w:r w:rsidDel="00F965A9">
          <w:rPr>
            <w:rFonts w:asciiTheme="minorHAnsi" w:eastAsiaTheme="minorEastAsia" w:hAnsiTheme="minorHAnsi" w:cstheme="minorBidi"/>
            <w:sz w:val="22"/>
            <w:szCs w:val="22"/>
            <w:lang w:val="en-US"/>
          </w:rPr>
          <w:tab/>
        </w:r>
        <w:r w:rsidDel="00F965A9">
          <w:rPr>
            <w:lang w:eastAsia="zh-CN"/>
          </w:rPr>
          <w:delText>Capability sets</w:delText>
        </w:r>
        <w:r w:rsidDel="00F965A9">
          <w:tab/>
          <w:delText>16</w:delText>
        </w:r>
      </w:del>
    </w:p>
    <w:p w14:paraId="074B245B" w14:textId="77777777" w:rsidR="00405350" w:rsidDel="00F965A9" w:rsidRDefault="00405350">
      <w:pPr>
        <w:pStyle w:val="TOC2"/>
        <w:rPr>
          <w:del w:id="1662" w:author="Rapporteur" w:date="2018-08-29T16:34:00Z"/>
          <w:rFonts w:asciiTheme="minorHAnsi" w:eastAsiaTheme="minorEastAsia" w:hAnsiTheme="minorHAnsi" w:cstheme="minorBidi"/>
          <w:sz w:val="22"/>
          <w:szCs w:val="22"/>
          <w:lang w:val="en-US" w:eastAsia="ko-KR"/>
        </w:rPr>
      </w:pPr>
      <w:del w:id="1663" w:author="Rapporteur" w:date="2018-08-29T16:34:00Z">
        <w:r w:rsidDel="00F965A9">
          <w:delText>4.10</w:delText>
        </w:r>
        <w:r w:rsidDel="00F965A9">
          <w:rPr>
            <w:rFonts w:asciiTheme="minorHAnsi" w:eastAsiaTheme="minorEastAsia" w:hAnsiTheme="minorHAnsi" w:cstheme="minorBidi"/>
            <w:sz w:val="22"/>
            <w:szCs w:val="22"/>
            <w:lang w:val="en-US"/>
          </w:rPr>
          <w:tab/>
        </w:r>
        <w:r w:rsidDel="00F965A9">
          <w:rPr>
            <w:lang w:eastAsia="zh-CN"/>
          </w:rPr>
          <w:delText>Manufacturer declarations</w:delText>
        </w:r>
        <w:r w:rsidDel="00F965A9">
          <w:tab/>
          <w:delText>17</w:delText>
        </w:r>
      </w:del>
    </w:p>
    <w:p w14:paraId="68BE7519" w14:textId="77777777" w:rsidR="00405350" w:rsidDel="00F965A9" w:rsidRDefault="00405350">
      <w:pPr>
        <w:pStyle w:val="TOC2"/>
        <w:rPr>
          <w:del w:id="1664" w:author="Rapporteur" w:date="2018-08-29T16:34:00Z"/>
          <w:rFonts w:asciiTheme="minorHAnsi" w:eastAsiaTheme="minorEastAsia" w:hAnsiTheme="minorHAnsi" w:cstheme="minorBidi"/>
          <w:sz w:val="22"/>
          <w:szCs w:val="22"/>
          <w:lang w:val="en-US" w:eastAsia="ko-KR"/>
        </w:rPr>
      </w:pPr>
      <w:del w:id="1665" w:author="Rapporteur" w:date="2018-08-29T16:34:00Z">
        <w:r w:rsidDel="00F965A9">
          <w:delText>4.11</w:delText>
        </w:r>
        <w:r w:rsidDel="00F965A9">
          <w:rPr>
            <w:rFonts w:asciiTheme="minorHAnsi" w:eastAsiaTheme="minorEastAsia" w:hAnsiTheme="minorHAnsi" w:cstheme="minorBidi"/>
            <w:sz w:val="22"/>
            <w:szCs w:val="22"/>
            <w:lang w:val="en-US"/>
          </w:rPr>
          <w:tab/>
        </w:r>
        <w:r w:rsidDel="00F965A9">
          <w:rPr>
            <w:lang w:eastAsia="zh-CN"/>
          </w:rPr>
          <w:delText>Test signal configurations for testing</w:delText>
        </w:r>
        <w:r w:rsidDel="00F965A9">
          <w:tab/>
          <w:delText>20</w:delText>
        </w:r>
      </w:del>
    </w:p>
    <w:p w14:paraId="6D9F2934" w14:textId="77777777" w:rsidR="00405350" w:rsidDel="00F965A9" w:rsidRDefault="00405350">
      <w:pPr>
        <w:pStyle w:val="TOC3"/>
        <w:rPr>
          <w:del w:id="1666" w:author="Rapporteur" w:date="2018-08-29T16:34:00Z"/>
          <w:rFonts w:asciiTheme="minorHAnsi" w:eastAsiaTheme="minorEastAsia" w:hAnsiTheme="minorHAnsi" w:cstheme="minorBidi"/>
          <w:sz w:val="22"/>
          <w:szCs w:val="22"/>
          <w:lang w:val="en-US" w:eastAsia="ko-KR"/>
        </w:rPr>
      </w:pPr>
      <w:del w:id="1667" w:author="Rapporteur" w:date="2018-08-29T16:34:00Z">
        <w:r w:rsidDel="00F965A9">
          <w:delText>4.11.1</w:delText>
        </w:r>
        <w:r w:rsidDel="00F965A9">
          <w:rPr>
            <w:rFonts w:asciiTheme="minorHAnsi" w:eastAsiaTheme="minorEastAsia" w:hAnsiTheme="minorHAnsi" w:cstheme="minorBidi"/>
            <w:sz w:val="22"/>
            <w:szCs w:val="22"/>
            <w:lang w:val="en-US"/>
          </w:rPr>
          <w:tab/>
        </w:r>
        <w:r w:rsidDel="00F965A9">
          <w:rPr>
            <w:lang w:eastAsia="zh-CN"/>
          </w:rPr>
          <w:delText>General</w:delText>
        </w:r>
        <w:r w:rsidDel="00F965A9">
          <w:tab/>
          <w:delText>20</w:delText>
        </w:r>
      </w:del>
    </w:p>
    <w:p w14:paraId="0DFCAA07" w14:textId="77777777" w:rsidR="00405350" w:rsidDel="00F965A9" w:rsidRDefault="00405350">
      <w:pPr>
        <w:pStyle w:val="TOC3"/>
        <w:rPr>
          <w:del w:id="1668" w:author="Rapporteur" w:date="2018-08-29T16:34:00Z"/>
          <w:rFonts w:asciiTheme="minorHAnsi" w:eastAsiaTheme="minorEastAsia" w:hAnsiTheme="minorHAnsi" w:cstheme="minorBidi"/>
          <w:sz w:val="22"/>
          <w:szCs w:val="22"/>
          <w:lang w:val="en-US" w:eastAsia="ko-KR"/>
        </w:rPr>
      </w:pPr>
      <w:del w:id="1669" w:author="Rapporteur" w:date="2018-08-29T16:34:00Z">
        <w:r w:rsidDel="00F965A9">
          <w:delText>4.11.2</w:delText>
        </w:r>
        <w:r w:rsidDel="00F965A9">
          <w:rPr>
            <w:rFonts w:asciiTheme="minorHAnsi" w:eastAsiaTheme="minorEastAsia" w:hAnsiTheme="minorHAnsi" w:cstheme="minorBidi"/>
            <w:sz w:val="22"/>
            <w:szCs w:val="22"/>
            <w:lang w:val="en-US"/>
          </w:rPr>
          <w:tab/>
        </w:r>
        <w:r w:rsidDel="00F965A9">
          <w:rPr>
            <w:lang w:eastAsia="zh-CN"/>
          </w:rPr>
          <w:delText>Test signal configurations</w:delText>
        </w:r>
        <w:r w:rsidDel="00F965A9">
          <w:tab/>
          <w:delText>20</w:delText>
        </w:r>
      </w:del>
    </w:p>
    <w:p w14:paraId="31138504" w14:textId="77777777" w:rsidR="00405350" w:rsidDel="00F965A9" w:rsidRDefault="00405350">
      <w:pPr>
        <w:pStyle w:val="TOC4"/>
        <w:rPr>
          <w:del w:id="1670" w:author="Rapporteur" w:date="2018-08-29T16:34:00Z"/>
          <w:rFonts w:asciiTheme="minorHAnsi" w:eastAsiaTheme="minorEastAsia" w:hAnsiTheme="minorHAnsi" w:cstheme="minorBidi"/>
          <w:sz w:val="22"/>
          <w:szCs w:val="22"/>
          <w:lang w:val="en-US" w:eastAsia="ko-KR"/>
        </w:rPr>
      </w:pPr>
      <w:del w:id="1671" w:author="Rapporteur" w:date="2018-08-29T16:34:00Z">
        <w:r w:rsidDel="00F965A9">
          <w:delText>4.11.2.1</w:delText>
        </w:r>
        <w:r w:rsidDel="00F965A9">
          <w:rPr>
            <w:rFonts w:asciiTheme="minorHAnsi" w:eastAsiaTheme="minorEastAsia" w:hAnsiTheme="minorHAnsi" w:cstheme="minorBidi"/>
            <w:sz w:val="22"/>
            <w:szCs w:val="22"/>
            <w:lang w:val="en-US" w:eastAsia="ko-KR"/>
          </w:rPr>
          <w:tab/>
        </w:r>
        <w:r w:rsidDel="00F965A9">
          <w:delText>ATCR1: UTRA multicarrier operation</w:delText>
        </w:r>
        <w:r w:rsidDel="00F965A9">
          <w:tab/>
          <w:delText>20</w:delText>
        </w:r>
      </w:del>
    </w:p>
    <w:p w14:paraId="54E2C650" w14:textId="77777777" w:rsidR="00405350" w:rsidDel="00F965A9" w:rsidRDefault="00405350">
      <w:pPr>
        <w:pStyle w:val="TOC5"/>
        <w:rPr>
          <w:del w:id="1672" w:author="Rapporteur" w:date="2018-08-29T16:34:00Z"/>
          <w:rFonts w:asciiTheme="minorHAnsi" w:eastAsiaTheme="minorEastAsia" w:hAnsiTheme="minorHAnsi" w:cstheme="minorBidi"/>
          <w:sz w:val="22"/>
          <w:szCs w:val="22"/>
          <w:lang w:val="en-US" w:eastAsia="ko-KR"/>
        </w:rPr>
      </w:pPr>
      <w:del w:id="1673" w:author="Rapporteur" w:date="2018-08-29T16:34:00Z">
        <w:r w:rsidDel="00F965A9">
          <w:delText>4.11.2.1.1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20</w:delText>
        </w:r>
      </w:del>
    </w:p>
    <w:p w14:paraId="1ADEDF6E" w14:textId="77777777" w:rsidR="00405350" w:rsidDel="00F965A9" w:rsidRDefault="00405350">
      <w:pPr>
        <w:pStyle w:val="TOC5"/>
        <w:rPr>
          <w:del w:id="1674" w:author="Rapporteur" w:date="2018-08-29T16:34:00Z"/>
          <w:rFonts w:asciiTheme="minorHAnsi" w:eastAsiaTheme="minorEastAsia" w:hAnsiTheme="minorHAnsi" w:cstheme="minorBidi"/>
          <w:sz w:val="22"/>
          <w:szCs w:val="22"/>
          <w:lang w:val="en-US" w:eastAsia="ko-KR"/>
        </w:rPr>
      </w:pPr>
      <w:del w:id="1675" w:author="Rapporteur" w:date="2018-08-29T16:34:00Z">
        <w:r w:rsidDel="00F965A9">
          <w:delText>4.11.2.1.2</w:delText>
        </w:r>
        <w:r w:rsidDel="00F965A9">
          <w:rPr>
            <w:rFonts w:asciiTheme="minorHAnsi" w:eastAsiaTheme="minorEastAsia" w:hAnsiTheme="minorHAnsi" w:cstheme="minorBidi"/>
            <w:sz w:val="22"/>
            <w:szCs w:val="22"/>
            <w:lang w:val="en-US" w:eastAsia="ko-KR"/>
          </w:rPr>
          <w:tab/>
        </w:r>
        <w:r w:rsidDel="00F965A9">
          <w:delText>ATCR1a generation</w:delText>
        </w:r>
        <w:r w:rsidDel="00F965A9">
          <w:tab/>
          <w:delText>21</w:delText>
        </w:r>
      </w:del>
    </w:p>
    <w:p w14:paraId="732E35CE" w14:textId="77777777" w:rsidR="00405350" w:rsidDel="00F965A9" w:rsidRDefault="00405350">
      <w:pPr>
        <w:pStyle w:val="TOC5"/>
        <w:rPr>
          <w:del w:id="1676" w:author="Rapporteur" w:date="2018-08-29T16:34:00Z"/>
          <w:rFonts w:asciiTheme="minorHAnsi" w:eastAsiaTheme="minorEastAsia" w:hAnsiTheme="minorHAnsi" w:cstheme="minorBidi"/>
          <w:sz w:val="22"/>
          <w:szCs w:val="22"/>
          <w:lang w:val="en-US" w:eastAsia="ko-KR"/>
        </w:rPr>
      </w:pPr>
      <w:del w:id="1677" w:author="Rapporteur" w:date="2018-08-29T16:34:00Z">
        <w:r w:rsidDel="00F965A9">
          <w:delText>4.11.2.1.3</w:delText>
        </w:r>
        <w:r w:rsidDel="00F965A9">
          <w:rPr>
            <w:rFonts w:asciiTheme="minorHAnsi" w:eastAsiaTheme="minorEastAsia" w:hAnsiTheme="minorHAnsi" w:cstheme="minorBidi"/>
            <w:sz w:val="22"/>
            <w:szCs w:val="22"/>
            <w:lang w:val="en-US" w:eastAsia="ko-KR"/>
          </w:rPr>
          <w:tab/>
        </w:r>
        <w:r w:rsidDel="00F965A9">
          <w:delText>ATCR1b generation</w:delText>
        </w:r>
        <w:r w:rsidDel="00F965A9">
          <w:tab/>
          <w:delText>21</w:delText>
        </w:r>
      </w:del>
    </w:p>
    <w:p w14:paraId="4ED31E8A" w14:textId="77777777" w:rsidR="00405350" w:rsidDel="00F965A9" w:rsidRDefault="00405350">
      <w:pPr>
        <w:pStyle w:val="TOC5"/>
        <w:rPr>
          <w:del w:id="1678" w:author="Rapporteur" w:date="2018-08-29T16:34:00Z"/>
          <w:rFonts w:asciiTheme="minorHAnsi" w:eastAsiaTheme="minorEastAsia" w:hAnsiTheme="minorHAnsi" w:cstheme="minorBidi"/>
          <w:sz w:val="22"/>
          <w:szCs w:val="22"/>
          <w:lang w:val="en-US" w:eastAsia="ko-KR"/>
        </w:rPr>
      </w:pPr>
      <w:del w:id="1679" w:author="Rapporteur" w:date="2018-08-29T16:34:00Z">
        <w:r w:rsidDel="00F965A9">
          <w:delText>4.11.2.1.4</w:delText>
        </w:r>
        <w:r w:rsidDel="00F965A9">
          <w:rPr>
            <w:rFonts w:asciiTheme="minorHAnsi" w:eastAsiaTheme="minorEastAsia" w:hAnsiTheme="minorHAnsi" w:cstheme="minorBidi"/>
            <w:sz w:val="22"/>
            <w:szCs w:val="22"/>
            <w:lang w:val="en-US" w:eastAsia="ko-KR"/>
          </w:rPr>
          <w:tab/>
        </w:r>
        <w:r w:rsidDel="00F965A9">
          <w:delText>ATCR1 EIRP allocation</w:delText>
        </w:r>
        <w:r w:rsidDel="00F965A9">
          <w:tab/>
          <w:delText>21</w:delText>
        </w:r>
      </w:del>
    </w:p>
    <w:p w14:paraId="144773F8" w14:textId="77777777" w:rsidR="00405350" w:rsidDel="00F965A9" w:rsidRDefault="00405350">
      <w:pPr>
        <w:pStyle w:val="TOC4"/>
        <w:rPr>
          <w:del w:id="1680" w:author="Rapporteur" w:date="2018-08-29T16:34:00Z"/>
          <w:rFonts w:asciiTheme="minorHAnsi" w:eastAsiaTheme="minorEastAsia" w:hAnsiTheme="minorHAnsi" w:cstheme="minorBidi"/>
          <w:sz w:val="22"/>
          <w:szCs w:val="22"/>
          <w:lang w:val="en-US" w:eastAsia="ko-KR"/>
        </w:rPr>
      </w:pPr>
      <w:del w:id="1681" w:author="Rapporteur" w:date="2018-08-29T16:34:00Z">
        <w:r w:rsidDel="00F965A9">
          <w:delText>4.11.2.2</w:delText>
        </w:r>
        <w:r w:rsidDel="00F965A9">
          <w:rPr>
            <w:rFonts w:asciiTheme="minorHAnsi" w:eastAsiaTheme="minorEastAsia" w:hAnsiTheme="minorHAnsi" w:cstheme="minorBidi"/>
            <w:sz w:val="22"/>
            <w:szCs w:val="22"/>
            <w:lang w:val="en-US" w:eastAsia="ko-KR"/>
          </w:rPr>
          <w:tab/>
        </w:r>
        <w:r w:rsidDel="00F965A9">
          <w:delText>ANTCR1: UTRA FDD multicarrier non-contiguous operation</w:delText>
        </w:r>
        <w:r w:rsidDel="00F965A9">
          <w:tab/>
          <w:delText>21</w:delText>
        </w:r>
      </w:del>
    </w:p>
    <w:p w14:paraId="1438B0C9" w14:textId="77777777" w:rsidR="00405350" w:rsidDel="00F965A9" w:rsidRDefault="00405350">
      <w:pPr>
        <w:pStyle w:val="TOC5"/>
        <w:rPr>
          <w:del w:id="1682" w:author="Rapporteur" w:date="2018-08-29T16:34:00Z"/>
          <w:rFonts w:asciiTheme="minorHAnsi" w:eastAsiaTheme="minorEastAsia" w:hAnsiTheme="minorHAnsi" w:cstheme="minorBidi"/>
          <w:sz w:val="22"/>
          <w:szCs w:val="22"/>
          <w:lang w:val="en-US" w:eastAsia="ko-KR"/>
        </w:rPr>
      </w:pPr>
      <w:del w:id="1683" w:author="Rapporteur" w:date="2018-08-29T16:34:00Z">
        <w:r w:rsidDel="00F965A9">
          <w:delText>4.11.2.2.1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21</w:delText>
        </w:r>
      </w:del>
    </w:p>
    <w:p w14:paraId="5DE2D1A1" w14:textId="77777777" w:rsidR="00405350" w:rsidDel="00F965A9" w:rsidRDefault="00405350">
      <w:pPr>
        <w:pStyle w:val="TOC5"/>
        <w:rPr>
          <w:del w:id="1684" w:author="Rapporteur" w:date="2018-08-29T16:34:00Z"/>
          <w:rFonts w:asciiTheme="minorHAnsi" w:eastAsiaTheme="minorEastAsia" w:hAnsiTheme="minorHAnsi" w:cstheme="minorBidi"/>
          <w:sz w:val="22"/>
          <w:szCs w:val="22"/>
          <w:lang w:val="en-US" w:eastAsia="ko-KR"/>
        </w:rPr>
      </w:pPr>
      <w:del w:id="1685" w:author="Rapporteur" w:date="2018-08-29T16:34:00Z">
        <w:r w:rsidDel="00F965A9">
          <w:delText>4.11.2.2.2</w:delText>
        </w:r>
        <w:r w:rsidDel="00F965A9">
          <w:rPr>
            <w:rFonts w:asciiTheme="minorHAnsi" w:eastAsiaTheme="minorEastAsia" w:hAnsiTheme="minorHAnsi" w:cstheme="minorBidi"/>
            <w:sz w:val="22"/>
            <w:szCs w:val="22"/>
            <w:lang w:val="en-US" w:eastAsia="ko-KR"/>
          </w:rPr>
          <w:tab/>
        </w:r>
        <w:r w:rsidDel="00F965A9">
          <w:delText>ANTCR1 generation</w:delText>
        </w:r>
        <w:r w:rsidDel="00F965A9">
          <w:tab/>
          <w:delText>21</w:delText>
        </w:r>
      </w:del>
    </w:p>
    <w:p w14:paraId="6190F9AF" w14:textId="77777777" w:rsidR="00405350" w:rsidDel="00F965A9" w:rsidRDefault="00405350">
      <w:pPr>
        <w:pStyle w:val="TOC5"/>
        <w:rPr>
          <w:del w:id="1686" w:author="Rapporteur" w:date="2018-08-29T16:34:00Z"/>
          <w:rFonts w:asciiTheme="minorHAnsi" w:eastAsiaTheme="minorEastAsia" w:hAnsiTheme="minorHAnsi" w:cstheme="minorBidi"/>
          <w:sz w:val="22"/>
          <w:szCs w:val="22"/>
          <w:lang w:val="en-US" w:eastAsia="ko-KR"/>
        </w:rPr>
      </w:pPr>
      <w:del w:id="1687" w:author="Rapporteur" w:date="2018-08-29T16:34:00Z">
        <w:r w:rsidDel="00F965A9">
          <w:delText>4.11.2.2.3</w:delText>
        </w:r>
        <w:r w:rsidDel="00F965A9">
          <w:rPr>
            <w:rFonts w:asciiTheme="minorHAnsi" w:eastAsiaTheme="minorEastAsia" w:hAnsiTheme="minorHAnsi" w:cstheme="minorBidi"/>
            <w:sz w:val="22"/>
            <w:szCs w:val="22"/>
            <w:lang w:val="en-US" w:eastAsia="ko-KR"/>
          </w:rPr>
          <w:tab/>
        </w:r>
        <w:r w:rsidDel="00F965A9">
          <w:delText>ANTCR1 EIRP allocation</w:delText>
        </w:r>
        <w:r w:rsidDel="00F965A9">
          <w:tab/>
          <w:delText>22</w:delText>
        </w:r>
      </w:del>
    </w:p>
    <w:p w14:paraId="11C79381" w14:textId="77777777" w:rsidR="00405350" w:rsidDel="00F965A9" w:rsidRDefault="00405350">
      <w:pPr>
        <w:pStyle w:val="TOC4"/>
        <w:rPr>
          <w:del w:id="1688" w:author="Rapporteur" w:date="2018-08-29T16:34:00Z"/>
          <w:rFonts w:asciiTheme="minorHAnsi" w:eastAsiaTheme="minorEastAsia" w:hAnsiTheme="minorHAnsi" w:cstheme="minorBidi"/>
          <w:sz w:val="22"/>
          <w:szCs w:val="22"/>
          <w:lang w:val="en-US" w:eastAsia="ko-KR"/>
        </w:rPr>
      </w:pPr>
      <w:del w:id="1689" w:author="Rapporteur" w:date="2018-08-29T16:34:00Z">
        <w:r w:rsidDel="00F965A9">
          <w:delText>4.11.2.3</w:delText>
        </w:r>
        <w:r w:rsidDel="00F965A9">
          <w:rPr>
            <w:rFonts w:asciiTheme="minorHAnsi" w:eastAsiaTheme="minorEastAsia" w:hAnsiTheme="minorHAnsi" w:cstheme="minorBidi"/>
            <w:sz w:val="22"/>
            <w:szCs w:val="22"/>
            <w:lang w:val="en-US" w:eastAsia="ko-KR"/>
          </w:rPr>
          <w:tab/>
        </w:r>
        <w:r w:rsidDel="00F965A9">
          <w:delText>ATCR2: E-UTRA multicarrier operation</w:delText>
        </w:r>
        <w:r w:rsidDel="00F965A9">
          <w:tab/>
          <w:delText>22</w:delText>
        </w:r>
      </w:del>
    </w:p>
    <w:p w14:paraId="3072890A" w14:textId="77777777" w:rsidR="00405350" w:rsidDel="00F965A9" w:rsidRDefault="00405350">
      <w:pPr>
        <w:pStyle w:val="TOC5"/>
        <w:rPr>
          <w:del w:id="1690" w:author="Rapporteur" w:date="2018-08-29T16:34:00Z"/>
          <w:rFonts w:asciiTheme="minorHAnsi" w:eastAsiaTheme="minorEastAsia" w:hAnsiTheme="minorHAnsi" w:cstheme="minorBidi"/>
          <w:sz w:val="22"/>
          <w:szCs w:val="22"/>
          <w:lang w:val="en-US" w:eastAsia="ko-KR"/>
        </w:rPr>
      </w:pPr>
      <w:del w:id="1691" w:author="Rapporteur" w:date="2018-08-29T16:34:00Z">
        <w:r w:rsidDel="00F965A9">
          <w:delText>4.11.2.3.1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22</w:delText>
        </w:r>
      </w:del>
    </w:p>
    <w:p w14:paraId="350021EB" w14:textId="77777777" w:rsidR="00405350" w:rsidDel="00F965A9" w:rsidRDefault="00405350">
      <w:pPr>
        <w:pStyle w:val="TOC5"/>
        <w:rPr>
          <w:del w:id="1692" w:author="Rapporteur" w:date="2018-08-29T16:34:00Z"/>
          <w:rFonts w:asciiTheme="minorHAnsi" w:eastAsiaTheme="minorEastAsia" w:hAnsiTheme="minorHAnsi" w:cstheme="minorBidi"/>
          <w:sz w:val="22"/>
          <w:szCs w:val="22"/>
          <w:lang w:val="en-US" w:eastAsia="ko-KR"/>
        </w:rPr>
      </w:pPr>
      <w:del w:id="1693" w:author="Rapporteur" w:date="2018-08-29T16:34:00Z">
        <w:r w:rsidDel="00F965A9">
          <w:delText>4.11.2.3.2</w:delText>
        </w:r>
        <w:r w:rsidDel="00F965A9">
          <w:rPr>
            <w:rFonts w:asciiTheme="minorHAnsi" w:eastAsiaTheme="minorEastAsia" w:hAnsiTheme="minorHAnsi" w:cstheme="minorBidi"/>
            <w:sz w:val="22"/>
            <w:szCs w:val="22"/>
            <w:lang w:val="en-US" w:eastAsia="ko-KR"/>
          </w:rPr>
          <w:tab/>
        </w:r>
        <w:r w:rsidDel="00F965A9">
          <w:delText>ATCR2a generation</w:delText>
        </w:r>
        <w:r w:rsidDel="00F965A9">
          <w:tab/>
          <w:delText>22</w:delText>
        </w:r>
      </w:del>
    </w:p>
    <w:p w14:paraId="612213AE" w14:textId="77777777" w:rsidR="00405350" w:rsidDel="00F965A9" w:rsidRDefault="00405350">
      <w:pPr>
        <w:pStyle w:val="TOC5"/>
        <w:rPr>
          <w:del w:id="1694" w:author="Rapporteur" w:date="2018-08-29T16:34:00Z"/>
          <w:rFonts w:asciiTheme="minorHAnsi" w:eastAsiaTheme="minorEastAsia" w:hAnsiTheme="minorHAnsi" w:cstheme="minorBidi"/>
          <w:sz w:val="22"/>
          <w:szCs w:val="22"/>
          <w:lang w:val="en-US" w:eastAsia="ko-KR"/>
        </w:rPr>
      </w:pPr>
      <w:del w:id="1695" w:author="Rapporteur" w:date="2018-08-29T16:34:00Z">
        <w:r w:rsidDel="00F965A9">
          <w:delText>4.11.2.3.3</w:delText>
        </w:r>
        <w:r w:rsidDel="00F965A9">
          <w:rPr>
            <w:rFonts w:asciiTheme="minorHAnsi" w:eastAsiaTheme="minorEastAsia" w:hAnsiTheme="minorHAnsi" w:cstheme="minorBidi"/>
            <w:sz w:val="22"/>
            <w:szCs w:val="22"/>
            <w:lang w:val="en-US" w:eastAsia="ko-KR"/>
          </w:rPr>
          <w:tab/>
        </w:r>
        <w:r w:rsidDel="00F965A9">
          <w:delText>ATCR2b generation</w:delText>
        </w:r>
        <w:r w:rsidDel="00F965A9">
          <w:tab/>
          <w:delText>22</w:delText>
        </w:r>
      </w:del>
    </w:p>
    <w:p w14:paraId="7359D5D8" w14:textId="77777777" w:rsidR="00405350" w:rsidDel="00F965A9" w:rsidRDefault="00405350">
      <w:pPr>
        <w:pStyle w:val="TOC5"/>
        <w:rPr>
          <w:del w:id="1696" w:author="Rapporteur" w:date="2018-08-29T16:34:00Z"/>
          <w:rFonts w:asciiTheme="minorHAnsi" w:eastAsiaTheme="minorEastAsia" w:hAnsiTheme="minorHAnsi" w:cstheme="minorBidi"/>
          <w:sz w:val="22"/>
          <w:szCs w:val="22"/>
          <w:lang w:val="en-US" w:eastAsia="ko-KR"/>
        </w:rPr>
      </w:pPr>
      <w:del w:id="1697" w:author="Rapporteur" w:date="2018-08-29T16:34:00Z">
        <w:r w:rsidDel="00F965A9">
          <w:delText>4.11.2.3.4</w:delText>
        </w:r>
        <w:r w:rsidDel="00F965A9">
          <w:rPr>
            <w:rFonts w:asciiTheme="minorHAnsi" w:eastAsiaTheme="minorEastAsia" w:hAnsiTheme="minorHAnsi" w:cstheme="minorBidi"/>
            <w:sz w:val="22"/>
            <w:szCs w:val="22"/>
            <w:lang w:val="en-US" w:eastAsia="ko-KR"/>
          </w:rPr>
          <w:tab/>
        </w:r>
        <w:r w:rsidDel="00F965A9">
          <w:delText>ATCR2 EIRP allocation</w:delText>
        </w:r>
        <w:r w:rsidDel="00F965A9">
          <w:tab/>
          <w:delText>23</w:delText>
        </w:r>
      </w:del>
    </w:p>
    <w:p w14:paraId="586DC54A" w14:textId="77777777" w:rsidR="00405350" w:rsidDel="00F965A9" w:rsidRDefault="00405350">
      <w:pPr>
        <w:pStyle w:val="TOC4"/>
        <w:rPr>
          <w:del w:id="1698" w:author="Rapporteur" w:date="2018-08-29T16:34:00Z"/>
          <w:rFonts w:asciiTheme="minorHAnsi" w:eastAsiaTheme="minorEastAsia" w:hAnsiTheme="minorHAnsi" w:cstheme="minorBidi"/>
          <w:sz w:val="22"/>
          <w:szCs w:val="22"/>
          <w:lang w:val="en-US" w:eastAsia="ko-KR"/>
        </w:rPr>
      </w:pPr>
      <w:del w:id="1699" w:author="Rapporteur" w:date="2018-08-29T16:34:00Z">
        <w:r w:rsidDel="00F965A9">
          <w:delText>4.11.2.4</w:delText>
        </w:r>
        <w:r w:rsidDel="00F965A9">
          <w:rPr>
            <w:rFonts w:asciiTheme="minorHAnsi" w:eastAsiaTheme="minorEastAsia" w:hAnsiTheme="minorHAnsi" w:cstheme="minorBidi"/>
            <w:sz w:val="22"/>
            <w:szCs w:val="22"/>
            <w:lang w:val="en-US" w:eastAsia="ko-KR"/>
          </w:rPr>
          <w:tab/>
        </w:r>
        <w:r w:rsidDel="00F965A9">
          <w:delText>ANTCR2: E-UTRA multicarrier non-contiguous operation</w:delText>
        </w:r>
        <w:r w:rsidDel="00F965A9">
          <w:tab/>
          <w:delText>23</w:delText>
        </w:r>
      </w:del>
    </w:p>
    <w:p w14:paraId="0636919C" w14:textId="77777777" w:rsidR="00405350" w:rsidDel="00F965A9" w:rsidRDefault="00405350">
      <w:pPr>
        <w:pStyle w:val="TOC5"/>
        <w:rPr>
          <w:del w:id="1700" w:author="Rapporteur" w:date="2018-08-29T16:34:00Z"/>
          <w:rFonts w:asciiTheme="minorHAnsi" w:eastAsiaTheme="minorEastAsia" w:hAnsiTheme="minorHAnsi" w:cstheme="minorBidi"/>
          <w:sz w:val="22"/>
          <w:szCs w:val="22"/>
          <w:lang w:val="en-US" w:eastAsia="ko-KR"/>
        </w:rPr>
      </w:pPr>
      <w:del w:id="1701" w:author="Rapporteur" w:date="2018-08-29T16:34:00Z">
        <w:r w:rsidDel="00F965A9">
          <w:delText>4.11.2.4.1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23</w:delText>
        </w:r>
      </w:del>
    </w:p>
    <w:p w14:paraId="767CCC75" w14:textId="77777777" w:rsidR="00405350" w:rsidDel="00F965A9" w:rsidRDefault="00405350">
      <w:pPr>
        <w:pStyle w:val="TOC5"/>
        <w:rPr>
          <w:del w:id="1702" w:author="Rapporteur" w:date="2018-08-29T16:34:00Z"/>
          <w:rFonts w:asciiTheme="minorHAnsi" w:eastAsiaTheme="minorEastAsia" w:hAnsiTheme="minorHAnsi" w:cstheme="minorBidi"/>
          <w:sz w:val="22"/>
          <w:szCs w:val="22"/>
          <w:lang w:val="en-US" w:eastAsia="ko-KR"/>
        </w:rPr>
      </w:pPr>
      <w:del w:id="1703" w:author="Rapporteur" w:date="2018-08-29T16:34:00Z">
        <w:r w:rsidDel="00F965A9">
          <w:delText>4.11.2.4.2</w:delText>
        </w:r>
        <w:r w:rsidDel="00F965A9">
          <w:rPr>
            <w:rFonts w:asciiTheme="minorHAnsi" w:eastAsiaTheme="minorEastAsia" w:hAnsiTheme="minorHAnsi" w:cstheme="minorBidi"/>
            <w:sz w:val="22"/>
            <w:szCs w:val="22"/>
            <w:lang w:val="en-US" w:eastAsia="ko-KR"/>
          </w:rPr>
          <w:tab/>
        </w:r>
        <w:r w:rsidDel="00F965A9">
          <w:delText>ANTCR2 generation</w:delText>
        </w:r>
        <w:r w:rsidDel="00F965A9">
          <w:tab/>
          <w:delText>23</w:delText>
        </w:r>
      </w:del>
    </w:p>
    <w:p w14:paraId="2CBCACF3" w14:textId="77777777" w:rsidR="00405350" w:rsidDel="00F965A9" w:rsidRDefault="00405350">
      <w:pPr>
        <w:pStyle w:val="TOC5"/>
        <w:rPr>
          <w:del w:id="1704" w:author="Rapporteur" w:date="2018-08-29T16:34:00Z"/>
          <w:rFonts w:asciiTheme="minorHAnsi" w:eastAsiaTheme="minorEastAsia" w:hAnsiTheme="minorHAnsi" w:cstheme="minorBidi"/>
          <w:sz w:val="22"/>
          <w:szCs w:val="22"/>
          <w:lang w:val="en-US" w:eastAsia="ko-KR"/>
        </w:rPr>
      </w:pPr>
      <w:del w:id="1705" w:author="Rapporteur" w:date="2018-08-29T16:34:00Z">
        <w:r w:rsidDel="00F965A9">
          <w:delText>4.11.2.4.3</w:delText>
        </w:r>
        <w:r w:rsidDel="00F965A9">
          <w:rPr>
            <w:rFonts w:asciiTheme="minorHAnsi" w:eastAsiaTheme="minorEastAsia" w:hAnsiTheme="minorHAnsi" w:cstheme="minorBidi"/>
            <w:sz w:val="22"/>
            <w:szCs w:val="22"/>
            <w:lang w:val="en-US" w:eastAsia="ko-KR"/>
          </w:rPr>
          <w:tab/>
        </w:r>
        <w:r w:rsidDel="00F965A9">
          <w:delText>ANTCR2 EIRP allocation</w:delText>
        </w:r>
        <w:r w:rsidDel="00F965A9">
          <w:tab/>
          <w:delText>23</w:delText>
        </w:r>
      </w:del>
    </w:p>
    <w:p w14:paraId="5D43B746" w14:textId="77777777" w:rsidR="00405350" w:rsidDel="00F965A9" w:rsidRDefault="00405350">
      <w:pPr>
        <w:pStyle w:val="TOC4"/>
        <w:rPr>
          <w:del w:id="1706" w:author="Rapporteur" w:date="2018-08-29T16:34:00Z"/>
          <w:rFonts w:asciiTheme="minorHAnsi" w:eastAsiaTheme="minorEastAsia" w:hAnsiTheme="minorHAnsi" w:cstheme="minorBidi"/>
          <w:sz w:val="22"/>
          <w:szCs w:val="22"/>
          <w:lang w:val="en-US" w:eastAsia="ko-KR"/>
        </w:rPr>
      </w:pPr>
      <w:del w:id="1707" w:author="Rapporteur" w:date="2018-08-29T16:34:00Z">
        <w:r w:rsidDel="00F965A9">
          <w:lastRenderedPageBreak/>
          <w:delText>4.11.2.5</w:delText>
        </w:r>
        <w:r w:rsidDel="00F965A9">
          <w:rPr>
            <w:rFonts w:asciiTheme="minorHAnsi" w:eastAsiaTheme="minorEastAsia" w:hAnsiTheme="minorHAnsi" w:cstheme="minorBidi"/>
            <w:sz w:val="22"/>
            <w:szCs w:val="22"/>
            <w:lang w:val="en-US" w:eastAsia="ko-KR"/>
          </w:rPr>
          <w:tab/>
        </w:r>
        <w:r w:rsidDel="00F965A9">
          <w:delText>ATCR3: UTRA and E-UTRA multi RAT operation</w:delText>
        </w:r>
        <w:r w:rsidDel="00F965A9">
          <w:tab/>
          <w:delText>23</w:delText>
        </w:r>
      </w:del>
    </w:p>
    <w:p w14:paraId="09DADFD6" w14:textId="77777777" w:rsidR="00405350" w:rsidDel="00F965A9" w:rsidRDefault="00405350">
      <w:pPr>
        <w:pStyle w:val="TOC5"/>
        <w:rPr>
          <w:del w:id="1708" w:author="Rapporteur" w:date="2018-08-29T16:34:00Z"/>
          <w:rFonts w:asciiTheme="minorHAnsi" w:eastAsiaTheme="minorEastAsia" w:hAnsiTheme="minorHAnsi" w:cstheme="minorBidi"/>
          <w:sz w:val="22"/>
          <w:szCs w:val="22"/>
          <w:lang w:val="en-US" w:eastAsia="ko-KR"/>
        </w:rPr>
      </w:pPr>
      <w:del w:id="1709" w:author="Rapporteur" w:date="2018-08-29T16:34:00Z">
        <w:r w:rsidDel="00F965A9">
          <w:delText>4.11.2.5.1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23</w:delText>
        </w:r>
      </w:del>
    </w:p>
    <w:p w14:paraId="2CC9BB55" w14:textId="77777777" w:rsidR="00405350" w:rsidDel="00F965A9" w:rsidRDefault="00405350">
      <w:pPr>
        <w:pStyle w:val="TOC5"/>
        <w:rPr>
          <w:del w:id="1710" w:author="Rapporteur" w:date="2018-08-29T16:34:00Z"/>
          <w:rFonts w:asciiTheme="minorHAnsi" w:eastAsiaTheme="minorEastAsia" w:hAnsiTheme="minorHAnsi" w:cstheme="minorBidi"/>
          <w:sz w:val="22"/>
          <w:szCs w:val="22"/>
          <w:lang w:val="en-US" w:eastAsia="ko-KR"/>
        </w:rPr>
      </w:pPr>
      <w:del w:id="1711" w:author="Rapporteur" w:date="2018-08-29T16:34:00Z">
        <w:r w:rsidDel="00F965A9">
          <w:delText>4.11.2.5.2</w:delText>
        </w:r>
        <w:r w:rsidDel="00F965A9">
          <w:rPr>
            <w:rFonts w:asciiTheme="minorHAnsi" w:eastAsiaTheme="minorEastAsia" w:hAnsiTheme="minorHAnsi" w:cstheme="minorBidi"/>
            <w:sz w:val="22"/>
            <w:szCs w:val="22"/>
            <w:lang w:val="en-US" w:eastAsia="ko-KR"/>
          </w:rPr>
          <w:tab/>
        </w:r>
        <w:r w:rsidDel="00F965A9">
          <w:delText>ATCR3a generation</w:delText>
        </w:r>
        <w:r w:rsidDel="00F965A9">
          <w:tab/>
          <w:delText>24</w:delText>
        </w:r>
      </w:del>
    </w:p>
    <w:p w14:paraId="52247442" w14:textId="77777777" w:rsidR="00405350" w:rsidDel="00F965A9" w:rsidRDefault="00405350">
      <w:pPr>
        <w:pStyle w:val="TOC5"/>
        <w:rPr>
          <w:del w:id="1712" w:author="Rapporteur" w:date="2018-08-29T16:34:00Z"/>
          <w:rFonts w:asciiTheme="minorHAnsi" w:eastAsiaTheme="minorEastAsia" w:hAnsiTheme="minorHAnsi" w:cstheme="minorBidi"/>
          <w:sz w:val="22"/>
          <w:szCs w:val="22"/>
          <w:lang w:val="en-US" w:eastAsia="ko-KR"/>
        </w:rPr>
      </w:pPr>
      <w:del w:id="1713" w:author="Rapporteur" w:date="2018-08-29T16:34:00Z">
        <w:r w:rsidDel="00F965A9">
          <w:delText>4.11.2.5.3</w:delText>
        </w:r>
        <w:r w:rsidDel="00F965A9">
          <w:rPr>
            <w:rFonts w:asciiTheme="minorHAnsi" w:eastAsiaTheme="minorEastAsia" w:hAnsiTheme="minorHAnsi" w:cstheme="minorBidi"/>
            <w:sz w:val="22"/>
            <w:szCs w:val="22"/>
            <w:lang w:val="en-US" w:eastAsia="ko-KR"/>
          </w:rPr>
          <w:tab/>
        </w:r>
        <w:r w:rsidDel="00F965A9">
          <w:delText>ATCR3b generation</w:delText>
        </w:r>
        <w:r w:rsidDel="00F965A9">
          <w:tab/>
          <w:delText>24</w:delText>
        </w:r>
      </w:del>
    </w:p>
    <w:p w14:paraId="5B8CF3A6" w14:textId="77777777" w:rsidR="00405350" w:rsidDel="00F965A9" w:rsidRDefault="00405350">
      <w:pPr>
        <w:pStyle w:val="TOC5"/>
        <w:rPr>
          <w:del w:id="1714" w:author="Rapporteur" w:date="2018-08-29T16:34:00Z"/>
          <w:rFonts w:asciiTheme="minorHAnsi" w:eastAsiaTheme="minorEastAsia" w:hAnsiTheme="minorHAnsi" w:cstheme="minorBidi"/>
          <w:sz w:val="22"/>
          <w:szCs w:val="22"/>
          <w:lang w:val="en-US" w:eastAsia="ko-KR"/>
        </w:rPr>
      </w:pPr>
      <w:del w:id="1715" w:author="Rapporteur" w:date="2018-08-29T16:34:00Z">
        <w:r w:rsidDel="00F965A9">
          <w:delText>4.11.2.5.4</w:delText>
        </w:r>
        <w:r w:rsidDel="00F965A9">
          <w:rPr>
            <w:rFonts w:asciiTheme="minorHAnsi" w:eastAsiaTheme="minorEastAsia" w:hAnsiTheme="minorHAnsi" w:cstheme="minorBidi"/>
            <w:sz w:val="22"/>
            <w:szCs w:val="22"/>
            <w:lang w:val="en-US" w:eastAsia="ko-KR"/>
          </w:rPr>
          <w:tab/>
        </w:r>
        <w:r w:rsidDel="00F965A9">
          <w:delText>ATCR3 EIRP allocation</w:delText>
        </w:r>
        <w:r w:rsidDel="00F965A9">
          <w:tab/>
          <w:delText>24</w:delText>
        </w:r>
      </w:del>
    </w:p>
    <w:p w14:paraId="496C01D1" w14:textId="77777777" w:rsidR="00405350" w:rsidDel="00F965A9" w:rsidRDefault="00405350">
      <w:pPr>
        <w:pStyle w:val="TOC4"/>
        <w:rPr>
          <w:del w:id="1716" w:author="Rapporteur" w:date="2018-08-29T16:34:00Z"/>
          <w:rFonts w:asciiTheme="minorHAnsi" w:eastAsiaTheme="minorEastAsia" w:hAnsiTheme="minorHAnsi" w:cstheme="minorBidi"/>
          <w:sz w:val="22"/>
          <w:szCs w:val="22"/>
          <w:lang w:val="en-US" w:eastAsia="ko-KR"/>
        </w:rPr>
      </w:pPr>
      <w:del w:id="1717" w:author="Rapporteur" w:date="2018-08-29T16:34:00Z">
        <w:r w:rsidDel="00F965A9">
          <w:delText>4.11.2.6</w:delText>
        </w:r>
        <w:r w:rsidDel="00F965A9">
          <w:rPr>
            <w:rFonts w:asciiTheme="minorHAnsi" w:eastAsiaTheme="minorEastAsia" w:hAnsiTheme="minorHAnsi" w:cstheme="minorBidi"/>
            <w:sz w:val="22"/>
            <w:szCs w:val="22"/>
            <w:lang w:val="en-US" w:eastAsia="ko-KR"/>
          </w:rPr>
          <w:tab/>
        </w:r>
        <w:r w:rsidDel="00F965A9">
          <w:delText>ANTCR3: UTRA and E-UTRA multi RAT non-contiguous operation</w:delText>
        </w:r>
        <w:r w:rsidDel="00F965A9">
          <w:tab/>
          <w:delText>24</w:delText>
        </w:r>
      </w:del>
    </w:p>
    <w:p w14:paraId="4F8E98F3" w14:textId="77777777" w:rsidR="00405350" w:rsidDel="00F965A9" w:rsidRDefault="00405350">
      <w:pPr>
        <w:pStyle w:val="TOC5"/>
        <w:rPr>
          <w:del w:id="1718" w:author="Rapporteur" w:date="2018-08-29T16:34:00Z"/>
          <w:rFonts w:asciiTheme="minorHAnsi" w:eastAsiaTheme="minorEastAsia" w:hAnsiTheme="minorHAnsi" w:cstheme="minorBidi"/>
          <w:sz w:val="22"/>
          <w:szCs w:val="22"/>
          <w:lang w:val="en-US" w:eastAsia="ko-KR"/>
        </w:rPr>
      </w:pPr>
      <w:del w:id="1719" w:author="Rapporteur" w:date="2018-08-29T16:34:00Z">
        <w:r w:rsidDel="00F965A9">
          <w:delText>4.11.2.6.1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24</w:delText>
        </w:r>
      </w:del>
    </w:p>
    <w:p w14:paraId="2C8E7CF1" w14:textId="77777777" w:rsidR="00405350" w:rsidDel="00F965A9" w:rsidRDefault="00405350">
      <w:pPr>
        <w:pStyle w:val="TOC5"/>
        <w:rPr>
          <w:del w:id="1720" w:author="Rapporteur" w:date="2018-08-29T16:34:00Z"/>
          <w:rFonts w:asciiTheme="minorHAnsi" w:eastAsiaTheme="minorEastAsia" w:hAnsiTheme="minorHAnsi" w:cstheme="minorBidi"/>
          <w:sz w:val="22"/>
          <w:szCs w:val="22"/>
          <w:lang w:val="en-US" w:eastAsia="ko-KR"/>
        </w:rPr>
      </w:pPr>
      <w:del w:id="1721" w:author="Rapporteur" w:date="2018-08-29T16:34:00Z">
        <w:r w:rsidDel="00F965A9">
          <w:delText>4.11.2.6.2</w:delText>
        </w:r>
        <w:r w:rsidDel="00F965A9">
          <w:rPr>
            <w:rFonts w:asciiTheme="minorHAnsi" w:eastAsiaTheme="minorEastAsia" w:hAnsiTheme="minorHAnsi" w:cstheme="minorBidi"/>
            <w:sz w:val="22"/>
            <w:szCs w:val="22"/>
            <w:lang w:val="en-US" w:eastAsia="ko-KR"/>
          </w:rPr>
          <w:tab/>
        </w:r>
        <w:r w:rsidDel="00F965A9">
          <w:delText>ANTCR3a generation</w:delText>
        </w:r>
        <w:r w:rsidDel="00F965A9">
          <w:tab/>
          <w:delText>25</w:delText>
        </w:r>
      </w:del>
    </w:p>
    <w:p w14:paraId="715BFB25" w14:textId="77777777" w:rsidR="00405350" w:rsidDel="00F965A9" w:rsidRDefault="00405350">
      <w:pPr>
        <w:pStyle w:val="TOC5"/>
        <w:rPr>
          <w:del w:id="1722" w:author="Rapporteur" w:date="2018-08-29T16:34:00Z"/>
          <w:rFonts w:asciiTheme="minorHAnsi" w:eastAsiaTheme="minorEastAsia" w:hAnsiTheme="minorHAnsi" w:cstheme="minorBidi"/>
          <w:sz w:val="22"/>
          <w:szCs w:val="22"/>
          <w:lang w:val="en-US" w:eastAsia="ko-KR"/>
        </w:rPr>
      </w:pPr>
      <w:del w:id="1723" w:author="Rapporteur" w:date="2018-08-29T16:34:00Z">
        <w:r w:rsidDel="00F965A9">
          <w:delText>4.11.2.6.3</w:delText>
        </w:r>
        <w:r w:rsidDel="00F965A9">
          <w:rPr>
            <w:rFonts w:asciiTheme="minorHAnsi" w:eastAsiaTheme="minorEastAsia" w:hAnsiTheme="minorHAnsi" w:cstheme="minorBidi"/>
            <w:sz w:val="22"/>
            <w:szCs w:val="22"/>
            <w:lang w:val="en-US" w:eastAsia="ko-KR"/>
          </w:rPr>
          <w:tab/>
        </w:r>
        <w:r w:rsidDel="00F965A9">
          <w:delText>ANTCR3 EIRP allocation</w:delText>
        </w:r>
        <w:r w:rsidDel="00F965A9">
          <w:tab/>
          <w:delText>25</w:delText>
        </w:r>
      </w:del>
    </w:p>
    <w:p w14:paraId="70BEB339" w14:textId="77777777" w:rsidR="00405350" w:rsidDel="00F965A9" w:rsidRDefault="00405350">
      <w:pPr>
        <w:pStyle w:val="TOC4"/>
        <w:rPr>
          <w:del w:id="1724" w:author="Rapporteur" w:date="2018-08-29T16:34:00Z"/>
          <w:rFonts w:asciiTheme="minorHAnsi" w:eastAsiaTheme="minorEastAsia" w:hAnsiTheme="minorHAnsi" w:cstheme="minorBidi"/>
          <w:sz w:val="22"/>
          <w:szCs w:val="22"/>
          <w:lang w:val="en-US" w:eastAsia="ko-KR"/>
        </w:rPr>
      </w:pPr>
      <w:del w:id="1725" w:author="Rapporteur" w:date="2018-08-29T16:34:00Z">
        <w:r w:rsidDel="00F965A9">
          <w:delText>4.11.2.7</w:delText>
        </w:r>
        <w:r w:rsidDel="00F965A9">
          <w:rPr>
            <w:rFonts w:asciiTheme="minorHAnsi" w:eastAsiaTheme="minorEastAsia" w:hAnsiTheme="minorHAnsi" w:cstheme="minorBidi"/>
            <w:sz w:val="22"/>
            <w:szCs w:val="22"/>
            <w:lang w:val="en-US" w:eastAsia="ko-KR"/>
          </w:rPr>
          <w:tab/>
        </w:r>
        <w:r w:rsidDel="00F965A9">
          <w:delText>ATCR4: Single carrier for receiver tests</w:delText>
        </w:r>
        <w:r w:rsidDel="00F965A9">
          <w:tab/>
          <w:delText>25</w:delText>
        </w:r>
      </w:del>
    </w:p>
    <w:p w14:paraId="5EEE8A6A" w14:textId="77777777" w:rsidR="00405350" w:rsidDel="00F965A9" w:rsidRDefault="00405350">
      <w:pPr>
        <w:pStyle w:val="TOC5"/>
        <w:rPr>
          <w:del w:id="1726" w:author="Rapporteur" w:date="2018-08-29T16:34:00Z"/>
          <w:rFonts w:asciiTheme="minorHAnsi" w:eastAsiaTheme="minorEastAsia" w:hAnsiTheme="minorHAnsi" w:cstheme="minorBidi"/>
          <w:sz w:val="22"/>
          <w:szCs w:val="22"/>
          <w:lang w:val="en-US" w:eastAsia="ko-KR"/>
        </w:rPr>
      </w:pPr>
      <w:del w:id="1727" w:author="Rapporteur" w:date="2018-08-29T16:34:00Z">
        <w:r w:rsidDel="00F965A9">
          <w:delText>4.11.2.7.1</w:delText>
        </w:r>
        <w:r w:rsidDel="00F965A9">
          <w:rPr>
            <w:rFonts w:asciiTheme="minorHAnsi" w:eastAsiaTheme="minorEastAsia" w:hAnsiTheme="minorHAnsi" w:cstheme="minorBidi"/>
            <w:sz w:val="22"/>
            <w:szCs w:val="22"/>
            <w:lang w:val="en-US" w:eastAsia="ko-KR"/>
          </w:rPr>
          <w:tab/>
        </w:r>
        <w:r w:rsidDel="00F965A9">
          <w:delText>ATCR4a generation</w:delText>
        </w:r>
        <w:r w:rsidDel="00F965A9">
          <w:tab/>
          <w:delText>25</w:delText>
        </w:r>
      </w:del>
    </w:p>
    <w:p w14:paraId="0040F654" w14:textId="77777777" w:rsidR="00405350" w:rsidDel="00F965A9" w:rsidRDefault="00405350">
      <w:pPr>
        <w:pStyle w:val="TOC5"/>
        <w:rPr>
          <w:del w:id="1728" w:author="Rapporteur" w:date="2018-08-29T16:34:00Z"/>
          <w:rFonts w:asciiTheme="minorHAnsi" w:eastAsiaTheme="minorEastAsia" w:hAnsiTheme="minorHAnsi" w:cstheme="minorBidi"/>
          <w:sz w:val="22"/>
          <w:szCs w:val="22"/>
          <w:lang w:val="en-US" w:eastAsia="ko-KR"/>
        </w:rPr>
      </w:pPr>
      <w:del w:id="1729" w:author="Rapporteur" w:date="2018-08-29T16:34:00Z">
        <w:r w:rsidDel="00F965A9">
          <w:delText>4.11.2.7.2</w:delText>
        </w:r>
        <w:r w:rsidDel="00F965A9">
          <w:rPr>
            <w:rFonts w:asciiTheme="minorHAnsi" w:eastAsiaTheme="minorEastAsia" w:hAnsiTheme="minorHAnsi" w:cstheme="minorBidi"/>
            <w:sz w:val="22"/>
            <w:szCs w:val="22"/>
            <w:lang w:val="en-US" w:eastAsia="ko-KR"/>
          </w:rPr>
          <w:tab/>
        </w:r>
        <w:r w:rsidDel="00F965A9">
          <w:delText>ATCR4b generation</w:delText>
        </w:r>
        <w:r w:rsidDel="00F965A9">
          <w:tab/>
          <w:delText>25</w:delText>
        </w:r>
      </w:del>
    </w:p>
    <w:p w14:paraId="5736A49E" w14:textId="77777777" w:rsidR="00405350" w:rsidDel="00F965A9" w:rsidRDefault="00405350">
      <w:pPr>
        <w:pStyle w:val="TOC5"/>
        <w:rPr>
          <w:del w:id="1730" w:author="Rapporteur" w:date="2018-08-29T16:34:00Z"/>
          <w:rFonts w:asciiTheme="minorHAnsi" w:eastAsiaTheme="minorEastAsia" w:hAnsiTheme="minorHAnsi" w:cstheme="minorBidi"/>
          <w:sz w:val="22"/>
          <w:szCs w:val="22"/>
          <w:lang w:val="en-US" w:eastAsia="ko-KR"/>
        </w:rPr>
      </w:pPr>
      <w:del w:id="1731" w:author="Rapporteur" w:date="2018-08-29T16:34:00Z">
        <w:r w:rsidDel="00F965A9">
          <w:delText>4.11.2.7.3</w:delText>
        </w:r>
        <w:r w:rsidDel="00F965A9">
          <w:rPr>
            <w:rFonts w:asciiTheme="minorHAnsi" w:eastAsiaTheme="minorEastAsia" w:hAnsiTheme="minorHAnsi" w:cstheme="minorBidi"/>
            <w:sz w:val="22"/>
            <w:szCs w:val="22"/>
            <w:lang w:val="en-US" w:eastAsia="ko-KR"/>
          </w:rPr>
          <w:tab/>
        </w:r>
        <w:r w:rsidDel="00F965A9">
          <w:delText>ATCR4c generation</w:delText>
        </w:r>
        <w:r w:rsidDel="00F965A9">
          <w:tab/>
          <w:delText>25</w:delText>
        </w:r>
      </w:del>
    </w:p>
    <w:p w14:paraId="665632C4" w14:textId="77777777" w:rsidR="00405350" w:rsidDel="00F965A9" w:rsidRDefault="00405350">
      <w:pPr>
        <w:pStyle w:val="TOC5"/>
        <w:rPr>
          <w:del w:id="1732" w:author="Rapporteur" w:date="2018-08-29T16:34:00Z"/>
          <w:rFonts w:asciiTheme="minorHAnsi" w:eastAsiaTheme="minorEastAsia" w:hAnsiTheme="minorHAnsi" w:cstheme="minorBidi"/>
          <w:sz w:val="22"/>
          <w:szCs w:val="22"/>
          <w:lang w:val="en-US" w:eastAsia="ko-KR"/>
        </w:rPr>
      </w:pPr>
      <w:del w:id="1733" w:author="Rapporteur" w:date="2018-08-29T16:34:00Z">
        <w:r w:rsidDel="00F965A9">
          <w:delText>4.11.2.7.4</w:delText>
        </w:r>
        <w:r w:rsidDel="00F965A9">
          <w:rPr>
            <w:rFonts w:asciiTheme="minorHAnsi" w:eastAsiaTheme="minorEastAsia" w:hAnsiTheme="minorHAnsi" w:cstheme="minorBidi"/>
            <w:sz w:val="22"/>
            <w:szCs w:val="22"/>
            <w:lang w:val="en-US" w:eastAsia="ko-KR"/>
          </w:rPr>
          <w:tab/>
        </w:r>
        <w:r w:rsidDel="00F965A9">
          <w:delText>ATCR4 EIRP allocation</w:delText>
        </w:r>
        <w:r w:rsidDel="00F965A9">
          <w:tab/>
          <w:delText>26</w:delText>
        </w:r>
      </w:del>
    </w:p>
    <w:p w14:paraId="13E66A9D" w14:textId="77777777" w:rsidR="00405350" w:rsidDel="00F965A9" w:rsidRDefault="00405350">
      <w:pPr>
        <w:pStyle w:val="TOC4"/>
        <w:rPr>
          <w:del w:id="1734" w:author="Rapporteur" w:date="2018-08-29T16:34:00Z"/>
          <w:rFonts w:asciiTheme="minorHAnsi" w:eastAsiaTheme="minorEastAsia" w:hAnsiTheme="minorHAnsi" w:cstheme="minorBidi"/>
          <w:sz w:val="22"/>
          <w:szCs w:val="22"/>
          <w:lang w:val="en-US" w:eastAsia="ko-KR"/>
        </w:rPr>
      </w:pPr>
      <w:del w:id="1735" w:author="Rapporteur" w:date="2018-08-29T16:34:00Z">
        <w:r w:rsidDel="00F965A9">
          <w:delText>4.11.2.8</w:delText>
        </w:r>
        <w:r w:rsidDel="00F965A9">
          <w:rPr>
            <w:rFonts w:asciiTheme="minorHAnsi" w:eastAsiaTheme="minorEastAsia" w:hAnsiTheme="minorHAnsi" w:cstheme="minorBidi"/>
            <w:sz w:val="22"/>
            <w:szCs w:val="22"/>
            <w:lang w:val="en-US"/>
          </w:rPr>
          <w:tab/>
        </w:r>
        <w:r w:rsidDel="00F965A9">
          <w:delText xml:space="preserve">Generation of MB-MSR </w:delText>
        </w:r>
        <w:r w:rsidDel="00F965A9">
          <w:rPr>
            <w:lang w:eastAsia="zh-CN"/>
          </w:rPr>
          <w:delText>test configurations</w:delText>
        </w:r>
        <w:r w:rsidDel="00F965A9">
          <w:tab/>
          <w:delText>26</w:delText>
        </w:r>
      </w:del>
    </w:p>
    <w:p w14:paraId="0994C19C" w14:textId="77777777" w:rsidR="00405350" w:rsidDel="00F965A9" w:rsidRDefault="00405350">
      <w:pPr>
        <w:pStyle w:val="TOC5"/>
        <w:rPr>
          <w:del w:id="1736" w:author="Rapporteur" w:date="2018-08-29T16:34:00Z"/>
          <w:rFonts w:asciiTheme="minorHAnsi" w:eastAsiaTheme="minorEastAsia" w:hAnsiTheme="minorHAnsi" w:cstheme="minorBidi"/>
          <w:sz w:val="22"/>
          <w:szCs w:val="22"/>
          <w:lang w:val="en-US" w:eastAsia="ko-KR"/>
        </w:rPr>
      </w:pPr>
      <w:del w:id="1737" w:author="Rapporteur" w:date="2018-08-29T16:34:00Z">
        <w:r w:rsidDel="00F965A9">
          <w:delText>4.11.2.8.1</w:delText>
        </w:r>
        <w:r w:rsidDel="00F965A9">
          <w:rPr>
            <w:rFonts w:asciiTheme="minorHAnsi" w:eastAsiaTheme="minorEastAsia" w:hAnsiTheme="minorHAnsi" w:cstheme="minorBidi"/>
            <w:sz w:val="22"/>
            <w:szCs w:val="22"/>
            <w:lang w:val="en-US"/>
          </w:rPr>
          <w:tab/>
        </w:r>
        <w:r w:rsidDel="00F965A9">
          <w:delText>ATCR5a: MB-MSR test configuration for full carrier allocation</w:delText>
        </w:r>
        <w:r w:rsidDel="00F965A9">
          <w:tab/>
          <w:delText>26</w:delText>
        </w:r>
      </w:del>
    </w:p>
    <w:p w14:paraId="2AD43678" w14:textId="77777777" w:rsidR="00405350" w:rsidDel="00F965A9" w:rsidRDefault="00405350">
      <w:pPr>
        <w:pStyle w:val="TOC5"/>
        <w:rPr>
          <w:del w:id="1738" w:author="Rapporteur" w:date="2018-08-29T16:34:00Z"/>
          <w:rFonts w:asciiTheme="minorHAnsi" w:eastAsiaTheme="minorEastAsia" w:hAnsiTheme="minorHAnsi" w:cstheme="minorBidi"/>
          <w:sz w:val="22"/>
          <w:szCs w:val="22"/>
          <w:lang w:val="en-US" w:eastAsia="ko-KR"/>
        </w:rPr>
      </w:pPr>
      <w:del w:id="1739" w:author="Rapporteur" w:date="2018-08-29T16:34:00Z">
        <w:r w:rsidDel="00F965A9">
          <w:delText>4.11.2.8.2</w:delText>
        </w:r>
        <w:r w:rsidDel="00F965A9">
          <w:rPr>
            <w:rFonts w:asciiTheme="minorHAnsi" w:eastAsiaTheme="minorEastAsia" w:hAnsiTheme="minorHAnsi" w:cstheme="minorBidi"/>
            <w:sz w:val="22"/>
            <w:szCs w:val="22"/>
            <w:lang w:val="en-US"/>
          </w:rPr>
          <w:tab/>
        </w:r>
        <w:r w:rsidDel="00F965A9">
          <w:delText>ATCR5b: MB-MSR test configuration with high PSD per carrier</w:delText>
        </w:r>
        <w:r w:rsidDel="00F965A9">
          <w:tab/>
          <w:delText>27</w:delText>
        </w:r>
      </w:del>
    </w:p>
    <w:p w14:paraId="2A3A674C" w14:textId="77777777" w:rsidR="00405350" w:rsidDel="00F965A9" w:rsidRDefault="00405350">
      <w:pPr>
        <w:pStyle w:val="TOC4"/>
        <w:rPr>
          <w:del w:id="1740" w:author="Rapporteur" w:date="2018-08-29T16:34:00Z"/>
          <w:rFonts w:asciiTheme="minorHAnsi" w:eastAsiaTheme="minorEastAsia" w:hAnsiTheme="minorHAnsi" w:cstheme="minorBidi"/>
          <w:sz w:val="22"/>
          <w:szCs w:val="22"/>
          <w:lang w:val="en-US" w:eastAsia="ko-KR"/>
        </w:rPr>
      </w:pPr>
      <w:del w:id="1741" w:author="Rapporteur" w:date="2018-08-29T16:34:00Z">
        <w:r w:rsidDel="00F965A9">
          <w:delText>4.11.2.9</w:delText>
        </w:r>
        <w:r w:rsidDel="00F965A9">
          <w:rPr>
            <w:rFonts w:asciiTheme="minorHAnsi" w:eastAsiaTheme="minorEastAsia" w:hAnsiTheme="minorHAnsi" w:cstheme="minorBidi"/>
            <w:sz w:val="22"/>
            <w:szCs w:val="22"/>
            <w:lang w:val="en-US" w:eastAsia="ko-KR"/>
          </w:rPr>
          <w:tab/>
        </w:r>
        <w:r w:rsidDel="00F965A9">
          <w:delText>ATCR6: Single carrier for Transmitter tests</w:delText>
        </w:r>
        <w:r w:rsidDel="00F965A9">
          <w:tab/>
          <w:delText>28</w:delText>
        </w:r>
      </w:del>
    </w:p>
    <w:p w14:paraId="1D998FF3" w14:textId="77777777" w:rsidR="00405350" w:rsidDel="00F965A9" w:rsidRDefault="00405350">
      <w:pPr>
        <w:pStyle w:val="TOC5"/>
        <w:rPr>
          <w:del w:id="1742" w:author="Rapporteur" w:date="2018-08-29T16:34:00Z"/>
          <w:rFonts w:asciiTheme="minorHAnsi" w:eastAsiaTheme="minorEastAsia" w:hAnsiTheme="minorHAnsi" w:cstheme="minorBidi"/>
          <w:sz w:val="22"/>
          <w:szCs w:val="22"/>
          <w:lang w:val="en-US" w:eastAsia="ko-KR"/>
        </w:rPr>
      </w:pPr>
      <w:del w:id="1743" w:author="Rapporteur" w:date="2018-08-29T16:34:00Z">
        <w:r w:rsidDel="00F965A9">
          <w:delText>4.11.2.9.1</w:delText>
        </w:r>
        <w:r w:rsidDel="00F965A9">
          <w:rPr>
            <w:rFonts w:asciiTheme="minorHAnsi" w:eastAsiaTheme="minorEastAsia" w:hAnsiTheme="minorHAnsi" w:cstheme="minorBidi"/>
            <w:sz w:val="22"/>
            <w:szCs w:val="22"/>
            <w:lang w:val="en-US" w:eastAsia="ko-KR"/>
          </w:rPr>
          <w:tab/>
        </w:r>
        <w:r w:rsidDel="00F965A9">
          <w:delText>ATCR6a generation</w:delText>
        </w:r>
        <w:r w:rsidDel="00F965A9">
          <w:tab/>
          <w:delText>28</w:delText>
        </w:r>
      </w:del>
    </w:p>
    <w:p w14:paraId="27341FBE" w14:textId="77777777" w:rsidR="00405350" w:rsidDel="00F965A9" w:rsidRDefault="00405350">
      <w:pPr>
        <w:pStyle w:val="TOC5"/>
        <w:rPr>
          <w:del w:id="1744" w:author="Rapporteur" w:date="2018-08-29T16:34:00Z"/>
          <w:rFonts w:asciiTheme="minorHAnsi" w:eastAsiaTheme="minorEastAsia" w:hAnsiTheme="minorHAnsi" w:cstheme="minorBidi"/>
          <w:sz w:val="22"/>
          <w:szCs w:val="22"/>
          <w:lang w:val="en-US" w:eastAsia="ko-KR"/>
        </w:rPr>
      </w:pPr>
      <w:del w:id="1745" w:author="Rapporteur" w:date="2018-08-29T16:34:00Z">
        <w:r w:rsidDel="00F965A9">
          <w:delText>4.11.2.9.2</w:delText>
        </w:r>
        <w:r w:rsidDel="00F965A9">
          <w:rPr>
            <w:rFonts w:asciiTheme="minorHAnsi" w:eastAsiaTheme="minorEastAsia" w:hAnsiTheme="minorHAnsi" w:cstheme="minorBidi"/>
            <w:sz w:val="22"/>
            <w:szCs w:val="22"/>
            <w:lang w:val="en-US" w:eastAsia="ko-KR"/>
          </w:rPr>
          <w:tab/>
        </w:r>
        <w:r w:rsidDel="00F965A9">
          <w:delText>ATCR6b generation</w:delText>
        </w:r>
        <w:r w:rsidDel="00F965A9">
          <w:tab/>
          <w:delText>28</w:delText>
        </w:r>
      </w:del>
    </w:p>
    <w:p w14:paraId="15B273EC" w14:textId="77777777" w:rsidR="00405350" w:rsidDel="00F965A9" w:rsidRDefault="00405350">
      <w:pPr>
        <w:pStyle w:val="TOC5"/>
        <w:rPr>
          <w:del w:id="1746" w:author="Rapporteur" w:date="2018-08-29T16:34:00Z"/>
          <w:rFonts w:asciiTheme="minorHAnsi" w:eastAsiaTheme="minorEastAsia" w:hAnsiTheme="minorHAnsi" w:cstheme="minorBidi"/>
          <w:sz w:val="22"/>
          <w:szCs w:val="22"/>
          <w:lang w:val="en-US" w:eastAsia="ko-KR"/>
        </w:rPr>
      </w:pPr>
      <w:del w:id="1747" w:author="Rapporteur" w:date="2018-08-29T16:34:00Z">
        <w:r w:rsidDel="00F965A9">
          <w:delText>4.11.2.9.3</w:delText>
        </w:r>
        <w:r w:rsidDel="00F965A9">
          <w:rPr>
            <w:rFonts w:asciiTheme="minorHAnsi" w:eastAsiaTheme="minorEastAsia" w:hAnsiTheme="minorHAnsi" w:cstheme="minorBidi"/>
            <w:sz w:val="22"/>
            <w:szCs w:val="22"/>
            <w:lang w:val="en-US" w:eastAsia="ko-KR"/>
          </w:rPr>
          <w:tab/>
        </w:r>
        <w:r w:rsidDel="00F965A9">
          <w:delText>ATCR6c generation</w:delText>
        </w:r>
        <w:r w:rsidDel="00F965A9">
          <w:tab/>
          <w:delText>28</w:delText>
        </w:r>
      </w:del>
    </w:p>
    <w:p w14:paraId="7A15EB8A" w14:textId="77777777" w:rsidR="00405350" w:rsidDel="00F965A9" w:rsidRDefault="00405350">
      <w:pPr>
        <w:pStyle w:val="TOC5"/>
        <w:rPr>
          <w:del w:id="1748" w:author="Rapporteur" w:date="2018-08-29T16:34:00Z"/>
          <w:rFonts w:asciiTheme="minorHAnsi" w:eastAsiaTheme="minorEastAsia" w:hAnsiTheme="minorHAnsi" w:cstheme="minorBidi"/>
          <w:sz w:val="22"/>
          <w:szCs w:val="22"/>
          <w:lang w:val="en-US" w:eastAsia="ko-KR"/>
        </w:rPr>
      </w:pPr>
      <w:del w:id="1749" w:author="Rapporteur" w:date="2018-08-29T16:34:00Z">
        <w:r w:rsidDel="00F965A9">
          <w:delText>4.11.2.9.4</w:delText>
        </w:r>
        <w:r w:rsidDel="00F965A9">
          <w:rPr>
            <w:rFonts w:asciiTheme="minorHAnsi" w:eastAsiaTheme="minorEastAsia" w:hAnsiTheme="minorHAnsi" w:cstheme="minorBidi"/>
            <w:sz w:val="22"/>
            <w:szCs w:val="22"/>
            <w:lang w:val="en-US" w:eastAsia="ko-KR"/>
          </w:rPr>
          <w:tab/>
        </w:r>
        <w:r w:rsidDel="00F965A9">
          <w:delText>ATCR6 EIRP allocation</w:delText>
        </w:r>
        <w:r w:rsidDel="00F965A9">
          <w:tab/>
          <w:delText>28</w:delText>
        </w:r>
      </w:del>
    </w:p>
    <w:p w14:paraId="35F9FFED" w14:textId="77777777" w:rsidR="00405350" w:rsidDel="00F965A9" w:rsidRDefault="00405350">
      <w:pPr>
        <w:pStyle w:val="TOC2"/>
        <w:rPr>
          <w:del w:id="1750" w:author="Rapporteur" w:date="2018-08-29T16:34:00Z"/>
          <w:rFonts w:asciiTheme="minorHAnsi" w:eastAsiaTheme="minorEastAsia" w:hAnsiTheme="minorHAnsi" w:cstheme="minorBidi"/>
          <w:sz w:val="22"/>
          <w:szCs w:val="22"/>
          <w:lang w:val="en-US" w:eastAsia="ko-KR"/>
        </w:rPr>
      </w:pPr>
      <w:del w:id="1751" w:author="Rapporteur" w:date="2018-08-29T16:34:00Z">
        <w:r w:rsidDel="00F965A9">
          <w:delText>4.12</w:delText>
        </w:r>
        <w:r w:rsidDel="00F965A9">
          <w:rPr>
            <w:rFonts w:asciiTheme="minorHAnsi" w:eastAsiaTheme="minorEastAsia" w:hAnsiTheme="minorHAnsi" w:cstheme="minorBidi"/>
            <w:sz w:val="22"/>
            <w:szCs w:val="22"/>
            <w:lang w:val="en-US"/>
          </w:rPr>
          <w:tab/>
        </w:r>
        <w:r w:rsidDel="00F965A9">
          <w:rPr>
            <w:lang w:eastAsia="zh-CN"/>
          </w:rPr>
          <w:delText>RF channels and test models</w:delText>
        </w:r>
        <w:r w:rsidDel="00F965A9">
          <w:tab/>
          <w:delText>28</w:delText>
        </w:r>
      </w:del>
    </w:p>
    <w:p w14:paraId="52DBE510" w14:textId="77777777" w:rsidR="00405350" w:rsidDel="00F965A9" w:rsidRDefault="00405350">
      <w:pPr>
        <w:pStyle w:val="TOC3"/>
        <w:rPr>
          <w:del w:id="1752" w:author="Rapporteur" w:date="2018-08-29T16:34:00Z"/>
          <w:rFonts w:asciiTheme="minorHAnsi" w:eastAsiaTheme="minorEastAsia" w:hAnsiTheme="minorHAnsi" w:cstheme="minorBidi"/>
          <w:sz w:val="22"/>
          <w:szCs w:val="22"/>
          <w:lang w:val="en-US" w:eastAsia="ko-KR"/>
        </w:rPr>
      </w:pPr>
      <w:del w:id="1753" w:author="Rapporteur" w:date="2018-08-29T16:34:00Z">
        <w:r w:rsidDel="00F965A9">
          <w:delText>4.12.1</w:delText>
        </w:r>
        <w:r w:rsidDel="00F965A9">
          <w:rPr>
            <w:rFonts w:asciiTheme="minorHAnsi" w:eastAsiaTheme="minorEastAsia" w:hAnsiTheme="minorHAnsi" w:cstheme="minorBidi"/>
            <w:sz w:val="22"/>
            <w:szCs w:val="22"/>
            <w:lang w:val="en-US" w:eastAsia="ko-KR"/>
          </w:rPr>
          <w:tab/>
        </w:r>
        <w:r w:rsidDel="00F965A9">
          <w:delText>RF channels</w:delText>
        </w:r>
        <w:r w:rsidDel="00F965A9">
          <w:tab/>
          <w:delText>28</w:delText>
        </w:r>
      </w:del>
    </w:p>
    <w:p w14:paraId="58EF78F8" w14:textId="77777777" w:rsidR="00405350" w:rsidDel="00F965A9" w:rsidRDefault="00405350">
      <w:pPr>
        <w:pStyle w:val="TOC3"/>
        <w:rPr>
          <w:del w:id="1754" w:author="Rapporteur" w:date="2018-08-29T16:34:00Z"/>
          <w:rFonts w:asciiTheme="minorHAnsi" w:eastAsiaTheme="minorEastAsia" w:hAnsiTheme="minorHAnsi" w:cstheme="minorBidi"/>
          <w:sz w:val="22"/>
          <w:szCs w:val="22"/>
          <w:lang w:val="en-US" w:eastAsia="ko-KR"/>
        </w:rPr>
      </w:pPr>
      <w:del w:id="1755" w:author="Rapporteur" w:date="2018-08-29T16:34:00Z">
        <w:r w:rsidDel="00F965A9">
          <w:delText>4.12.2</w:delText>
        </w:r>
        <w:r w:rsidDel="00F965A9">
          <w:rPr>
            <w:rFonts w:asciiTheme="minorHAnsi" w:eastAsiaTheme="minorEastAsia" w:hAnsiTheme="minorHAnsi" w:cstheme="minorBidi"/>
            <w:sz w:val="22"/>
            <w:szCs w:val="22"/>
            <w:lang w:val="en-US" w:eastAsia="ko-KR"/>
          </w:rPr>
          <w:tab/>
        </w:r>
        <w:r w:rsidDel="00F965A9">
          <w:delText>Test models</w:delText>
        </w:r>
        <w:r w:rsidDel="00F965A9">
          <w:tab/>
          <w:delText>29</w:delText>
        </w:r>
      </w:del>
    </w:p>
    <w:p w14:paraId="760099FB" w14:textId="77777777" w:rsidR="00405350" w:rsidDel="00F965A9" w:rsidRDefault="00405350">
      <w:pPr>
        <w:pStyle w:val="TOC2"/>
        <w:rPr>
          <w:del w:id="1756" w:author="Rapporteur" w:date="2018-08-29T16:34:00Z"/>
          <w:rFonts w:asciiTheme="minorHAnsi" w:eastAsiaTheme="minorEastAsia" w:hAnsiTheme="minorHAnsi" w:cstheme="minorBidi"/>
          <w:sz w:val="22"/>
          <w:szCs w:val="22"/>
          <w:lang w:val="en-US" w:eastAsia="ko-KR"/>
        </w:rPr>
      </w:pPr>
      <w:del w:id="1757" w:author="Rapporteur" w:date="2018-08-29T16:34:00Z">
        <w:r w:rsidDel="00F965A9">
          <w:delText>4.13</w:delText>
        </w:r>
        <w:r w:rsidDel="00F965A9">
          <w:rPr>
            <w:rFonts w:asciiTheme="minorHAnsi" w:eastAsiaTheme="minorEastAsia" w:hAnsiTheme="minorHAnsi" w:cstheme="minorBidi"/>
            <w:sz w:val="22"/>
            <w:szCs w:val="22"/>
            <w:lang w:val="en-US"/>
          </w:rPr>
          <w:tab/>
        </w:r>
        <w:r w:rsidDel="00F965A9">
          <w:delText>Format and interpretation of tests</w:delText>
        </w:r>
        <w:r w:rsidDel="00F965A9">
          <w:tab/>
          <w:delText>29</w:delText>
        </w:r>
      </w:del>
    </w:p>
    <w:p w14:paraId="102034DD" w14:textId="77777777" w:rsidR="00405350" w:rsidDel="00F965A9" w:rsidRDefault="00405350">
      <w:pPr>
        <w:pStyle w:val="TOC2"/>
        <w:rPr>
          <w:del w:id="1758" w:author="Rapporteur" w:date="2018-08-29T16:34:00Z"/>
          <w:rFonts w:asciiTheme="minorHAnsi" w:eastAsiaTheme="minorEastAsia" w:hAnsiTheme="minorHAnsi" w:cstheme="minorBidi"/>
          <w:sz w:val="22"/>
          <w:szCs w:val="22"/>
          <w:lang w:val="en-US" w:eastAsia="ko-KR"/>
        </w:rPr>
      </w:pPr>
      <w:del w:id="1759" w:author="Rapporteur" w:date="2018-08-29T16:34:00Z">
        <w:r w:rsidDel="00F965A9">
          <w:delText>4.14</w:delText>
        </w:r>
        <w:r w:rsidDel="00F965A9">
          <w:rPr>
            <w:rFonts w:asciiTheme="minorHAnsi" w:eastAsiaTheme="minorEastAsia" w:hAnsiTheme="minorHAnsi" w:cstheme="minorBidi"/>
            <w:sz w:val="22"/>
            <w:szCs w:val="22"/>
            <w:lang w:val="en-US"/>
          </w:rPr>
          <w:tab/>
        </w:r>
        <w:r w:rsidDel="00F965A9">
          <w:delText>Reference coordinate system</w:delText>
        </w:r>
        <w:r w:rsidDel="00F965A9">
          <w:tab/>
          <w:delText>30</w:delText>
        </w:r>
      </w:del>
    </w:p>
    <w:p w14:paraId="3E98AD5F" w14:textId="77777777" w:rsidR="00405350" w:rsidDel="00F965A9" w:rsidRDefault="00405350">
      <w:pPr>
        <w:pStyle w:val="TOC1"/>
        <w:rPr>
          <w:del w:id="1760" w:author="Rapporteur" w:date="2018-08-29T16:34:00Z"/>
          <w:rFonts w:asciiTheme="minorHAnsi" w:eastAsiaTheme="minorEastAsia" w:hAnsiTheme="minorHAnsi" w:cstheme="minorBidi"/>
          <w:szCs w:val="22"/>
          <w:lang w:val="en-US" w:eastAsia="ko-KR"/>
        </w:rPr>
      </w:pPr>
      <w:del w:id="1761" w:author="Rapporteur" w:date="2018-08-29T16:34:00Z">
        <w:r w:rsidDel="00F965A9">
          <w:delText>5</w:delText>
        </w:r>
        <w:r w:rsidDel="00F965A9">
          <w:rPr>
            <w:rFonts w:asciiTheme="minorHAnsi" w:eastAsiaTheme="minorEastAsia" w:hAnsiTheme="minorHAnsi" w:cstheme="minorBidi"/>
            <w:szCs w:val="22"/>
            <w:lang w:val="en-US"/>
          </w:rPr>
          <w:tab/>
        </w:r>
        <w:r w:rsidDel="00F965A9">
          <w:rPr>
            <w:lang w:eastAsia="zh-CN"/>
          </w:rPr>
          <w:delText>Applicability of Requirements</w:delText>
        </w:r>
        <w:r w:rsidDel="00F965A9">
          <w:tab/>
          <w:delText>31</w:delText>
        </w:r>
      </w:del>
    </w:p>
    <w:p w14:paraId="023FDA00" w14:textId="77777777" w:rsidR="00405350" w:rsidDel="00F965A9" w:rsidRDefault="00405350">
      <w:pPr>
        <w:pStyle w:val="TOC2"/>
        <w:rPr>
          <w:del w:id="1762" w:author="Rapporteur" w:date="2018-08-29T16:34:00Z"/>
          <w:rFonts w:asciiTheme="minorHAnsi" w:eastAsiaTheme="minorEastAsia" w:hAnsiTheme="minorHAnsi" w:cstheme="minorBidi"/>
          <w:sz w:val="22"/>
          <w:szCs w:val="22"/>
          <w:lang w:val="en-US" w:eastAsia="ko-KR"/>
        </w:rPr>
      </w:pPr>
      <w:del w:id="1763" w:author="Rapporteur" w:date="2018-08-29T16:34:00Z">
        <w:r w:rsidDel="00F965A9">
          <w:delText>5.1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31</w:delText>
        </w:r>
      </w:del>
    </w:p>
    <w:p w14:paraId="669AE639" w14:textId="77777777" w:rsidR="00405350" w:rsidDel="00F965A9" w:rsidRDefault="00405350">
      <w:pPr>
        <w:pStyle w:val="TOC2"/>
        <w:rPr>
          <w:del w:id="1764" w:author="Rapporteur" w:date="2018-08-29T16:34:00Z"/>
          <w:rFonts w:asciiTheme="minorHAnsi" w:eastAsiaTheme="minorEastAsia" w:hAnsiTheme="minorHAnsi" w:cstheme="minorBidi"/>
          <w:sz w:val="22"/>
          <w:szCs w:val="22"/>
          <w:lang w:val="en-US" w:eastAsia="ko-KR"/>
        </w:rPr>
      </w:pPr>
      <w:del w:id="1765" w:author="Rapporteur" w:date="2018-08-29T16:34:00Z">
        <w:r w:rsidDel="00F965A9">
          <w:delText>5.2</w:delText>
        </w:r>
        <w:r w:rsidDel="00F965A9">
          <w:rPr>
            <w:rFonts w:asciiTheme="minorHAnsi" w:eastAsiaTheme="minorEastAsia" w:hAnsiTheme="minorHAnsi" w:cstheme="minorBidi"/>
            <w:sz w:val="22"/>
            <w:szCs w:val="22"/>
            <w:lang w:val="en-US" w:eastAsia="ko-KR"/>
          </w:rPr>
          <w:tab/>
        </w:r>
        <w:r w:rsidDel="00F965A9">
          <w:delText>Test configurations for AAS BS for operating bands where MSR with more than 1 RAT is supported</w:delText>
        </w:r>
        <w:r w:rsidDel="00F965A9">
          <w:tab/>
          <w:delText>32</w:delText>
        </w:r>
      </w:del>
    </w:p>
    <w:p w14:paraId="5F7F09B3" w14:textId="77777777" w:rsidR="00405350" w:rsidDel="00F965A9" w:rsidRDefault="00405350">
      <w:pPr>
        <w:pStyle w:val="TOC2"/>
        <w:rPr>
          <w:del w:id="1766" w:author="Rapporteur" w:date="2018-08-29T16:34:00Z"/>
          <w:rFonts w:asciiTheme="minorHAnsi" w:eastAsiaTheme="minorEastAsia" w:hAnsiTheme="minorHAnsi" w:cstheme="minorBidi"/>
          <w:sz w:val="22"/>
          <w:szCs w:val="22"/>
          <w:lang w:val="en-US" w:eastAsia="ko-KR"/>
        </w:rPr>
      </w:pPr>
      <w:del w:id="1767" w:author="Rapporteur" w:date="2018-08-29T16:34:00Z">
        <w:r w:rsidDel="00F965A9">
          <w:delText>5.3</w:delText>
        </w:r>
        <w:r w:rsidDel="00F965A9">
          <w:rPr>
            <w:rFonts w:asciiTheme="minorHAnsi" w:eastAsiaTheme="minorEastAsia" w:hAnsiTheme="minorHAnsi" w:cstheme="minorBidi"/>
            <w:sz w:val="22"/>
            <w:szCs w:val="22"/>
            <w:lang w:val="en-US" w:eastAsia="ko-KR"/>
          </w:rPr>
          <w:tab/>
        </w:r>
        <w:r w:rsidDel="00F965A9">
          <w:delText>Test configurations for multi-carrier capable AAS BS in operating bands where one RAT capability sets are supported</w:delText>
        </w:r>
        <w:r w:rsidDel="00F965A9">
          <w:tab/>
          <w:delText>32</w:delText>
        </w:r>
      </w:del>
    </w:p>
    <w:p w14:paraId="27A40593" w14:textId="77777777" w:rsidR="00405350" w:rsidDel="00F965A9" w:rsidRDefault="00405350">
      <w:pPr>
        <w:pStyle w:val="TOC3"/>
        <w:rPr>
          <w:del w:id="1768" w:author="Rapporteur" w:date="2018-08-29T16:34:00Z"/>
          <w:rFonts w:asciiTheme="minorHAnsi" w:eastAsiaTheme="minorEastAsia" w:hAnsiTheme="minorHAnsi" w:cstheme="minorBidi"/>
          <w:sz w:val="22"/>
          <w:szCs w:val="22"/>
          <w:lang w:val="en-US" w:eastAsia="ko-KR"/>
        </w:rPr>
      </w:pPr>
      <w:del w:id="1769" w:author="Rapporteur" w:date="2018-08-29T16:34:00Z">
        <w:r w:rsidDel="00F965A9">
          <w:delText>5.3.1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32</w:delText>
        </w:r>
      </w:del>
    </w:p>
    <w:p w14:paraId="5A76A14E" w14:textId="77777777" w:rsidR="00405350" w:rsidDel="00F965A9" w:rsidRDefault="00405350">
      <w:pPr>
        <w:pStyle w:val="TOC3"/>
        <w:rPr>
          <w:del w:id="1770" w:author="Rapporteur" w:date="2018-08-29T16:34:00Z"/>
          <w:rFonts w:asciiTheme="minorHAnsi" w:eastAsiaTheme="minorEastAsia" w:hAnsiTheme="minorHAnsi" w:cstheme="minorBidi"/>
          <w:sz w:val="22"/>
          <w:szCs w:val="22"/>
          <w:lang w:val="en-US" w:eastAsia="ko-KR"/>
        </w:rPr>
      </w:pPr>
      <w:del w:id="1771" w:author="Rapporteur" w:date="2018-08-29T16:34:00Z">
        <w:r w:rsidDel="00F965A9">
          <w:delText>5.3.2</w:delText>
        </w:r>
        <w:r w:rsidDel="00F965A9">
          <w:rPr>
            <w:rFonts w:asciiTheme="minorHAnsi" w:eastAsiaTheme="minorEastAsia" w:hAnsiTheme="minorHAnsi" w:cstheme="minorBidi"/>
            <w:sz w:val="22"/>
            <w:szCs w:val="22"/>
            <w:lang w:val="en-US" w:eastAsia="ko-KR"/>
          </w:rPr>
          <w:tab/>
        </w:r>
        <w:r w:rsidDel="00F965A9">
          <w:delText>AAS BS supporting one RAT only MSR in the operating band</w:delText>
        </w:r>
        <w:r w:rsidDel="00F965A9">
          <w:tab/>
          <w:delText>33</w:delText>
        </w:r>
      </w:del>
    </w:p>
    <w:p w14:paraId="1417236D" w14:textId="77777777" w:rsidR="00405350" w:rsidDel="00F965A9" w:rsidRDefault="00405350">
      <w:pPr>
        <w:pStyle w:val="TOC3"/>
        <w:rPr>
          <w:del w:id="1772" w:author="Rapporteur" w:date="2018-08-29T16:34:00Z"/>
          <w:rFonts w:asciiTheme="minorHAnsi" w:eastAsiaTheme="minorEastAsia" w:hAnsiTheme="minorHAnsi" w:cstheme="minorBidi"/>
          <w:sz w:val="22"/>
          <w:szCs w:val="22"/>
          <w:lang w:val="en-US" w:eastAsia="ko-KR"/>
        </w:rPr>
      </w:pPr>
      <w:del w:id="1773" w:author="Rapporteur" w:date="2018-08-29T16:34:00Z">
        <w:r w:rsidDel="00F965A9">
          <w:delText>5.3.3</w:delText>
        </w:r>
        <w:r w:rsidDel="00F965A9">
          <w:rPr>
            <w:rFonts w:asciiTheme="minorHAnsi" w:eastAsiaTheme="minorEastAsia" w:hAnsiTheme="minorHAnsi" w:cstheme="minorBidi"/>
            <w:sz w:val="22"/>
            <w:szCs w:val="22"/>
            <w:lang w:val="en-US" w:eastAsia="ko-KR"/>
          </w:rPr>
          <w:tab/>
        </w:r>
        <w:r w:rsidDel="00F965A9">
          <w:delText>AAS BS supporting Single-RAT UTRA in the operating band</w:delText>
        </w:r>
        <w:r w:rsidDel="00F965A9">
          <w:tab/>
          <w:delText>33</w:delText>
        </w:r>
      </w:del>
    </w:p>
    <w:p w14:paraId="56B6CA43" w14:textId="77777777" w:rsidR="00405350" w:rsidDel="00F965A9" w:rsidRDefault="00405350">
      <w:pPr>
        <w:pStyle w:val="TOC3"/>
        <w:rPr>
          <w:del w:id="1774" w:author="Rapporteur" w:date="2018-08-29T16:34:00Z"/>
          <w:rFonts w:asciiTheme="minorHAnsi" w:eastAsiaTheme="minorEastAsia" w:hAnsiTheme="minorHAnsi" w:cstheme="minorBidi"/>
          <w:sz w:val="22"/>
          <w:szCs w:val="22"/>
          <w:lang w:val="en-US" w:eastAsia="ko-KR"/>
        </w:rPr>
      </w:pPr>
      <w:del w:id="1775" w:author="Rapporteur" w:date="2018-08-29T16:34:00Z">
        <w:r w:rsidDel="00F965A9">
          <w:delText>5.3.4</w:delText>
        </w:r>
        <w:r w:rsidDel="00F965A9">
          <w:rPr>
            <w:rFonts w:asciiTheme="minorHAnsi" w:eastAsiaTheme="minorEastAsia" w:hAnsiTheme="minorHAnsi" w:cstheme="minorBidi"/>
            <w:sz w:val="22"/>
            <w:szCs w:val="22"/>
            <w:lang w:val="en-US" w:eastAsia="ko-KR"/>
          </w:rPr>
          <w:tab/>
        </w:r>
        <w:r w:rsidDel="00F965A9">
          <w:delText>AAS BS supporting Single-RAT E-UTRA in the operating band</w:delText>
        </w:r>
        <w:r w:rsidDel="00F965A9">
          <w:tab/>
          <w:delText>34</w:delText>
        </w:r>
      </w:del>
    </w:p>
    <w:p w14:paraId="3D7A58FD" w14:textId="77777777" w:rsidR="00405350" w:rsidDel="00F965A9" w:rsidRDefault="00405350">
      <w:pPr>
        <w:pStyle w:val="TOC2"/>
        <w:rPr>
          <w:del w:id="1776" w:author="Rapporteur" w:date="2018-08-29T16:34:00Z"/>
          <w:rFonts w:asciiTheme="minorHAnsi" w:eastAsiaTheme="minorEastAsia" w:hAnsiTheme="minorHAnsi" w:cstheme="minorBidi"/>
          <w:sz w:val="22"/>
          <w:szCs w:val="22"/>
          <w:lang w:val="en-US" w:eastAsia="ko-KR"/>
        </w:rPr>
      </w:pPr>
      <w:del w:id="1777" w:author="Rapporteur" w:date="2018-08-29T16:34:00Z">
        <w:r w:rsidDel="00F965A9">
          <w:delText>5.</w:delText>
        </w:r>
        <w:r w:rsidDel="00F965A9">
          <w:rPr>
            <w:lang w:eastAsia="zh-CN"/>
          </w:rPr>
          <w:delText>4</w:delText>
        </w:r>
        <w:r w:rsidDel="00F965A9">
          <w:rPr>
            <w:rFonts w:asciiTheme="minorHAnsi" w:eastAsiaTheme="minorEastAsia" w:hAnsiTheme="minorHAnsi" w:cstheme="minorBidi"/>
            <w:sz w:val="22"/>
            <w:szCs w:val="22"/>
            <w:lang w:val="en-US" w:eastAsia="ko-KR"/>
          </w:rPr>
          <w:tab/>
        </w:r>
        <w:r w:rsidDel="00F965A9">
          <w:delText>Test configurations for AAS BS operating bands with multi-band dependencies</w:delText>
        </w:r>
        <w:r w:rsidDel="00F965A9">
          <w:tab/>
          <w:delText>34</w:delText>
        </w:r>
      </w:del>
    </w:p>
    <w:p w14:paraId="19B4A3ED" w14:textId="77777777" w:rsidR="00405350" w:rsidDel="00F965A9" w:rsidRDefault="00405350">
      <w:pPr>
        <w:pStyle w:val="TOC3"/>
        <w:rPr>
          <w:del w:id="1778" w:author="Rapporteur" w:date="2018-08-29T16:34:00Z"/>
          <w:rFonts w:asciiTheme="minorHAnsi" w:eastAsiaTheme="minorEastAsia" w:hAnsiTheme="minorHAnsi" w:cstheme="minorBidi"/>
          <w:sz w:val="22"/>
          <w:szCs w:val="22"/>
          <w:lang w:val="en-US" w:eastAsia="ko-KR"/>
        </w:rPr>
      </w:pPr>
      <w:del w:id="1779" w:author="Rapporteur" w:date="2018-08-29T16:34:00Z">
        <w:r w:rsidDel="00F965A9">
          <w:delText>5.4.1</w:delText>
        </w:r>
        <w:r w:rsidDel="00F965A9">
          <w:rPr>
            <w:rFonts w:asciiTheme="minorHAnsi" w:eastAsiaTheme="minorEastAsia" w:hAnsiTheme="minorHAnsi" w:cstheme="minorBidi"/>
            <w:sz w:val="22"/>
            <w:szCs w:val="22"/>
            <w:lang w:val="en-US" w:eastAsia="ko-KR"/>
          </w:rPr>
          <w:tab/>
        </w:r>
        <w:r w:rsidDel="00F965A9">
          <w:delText>AAS BS operating bands with multi-band dependencies supporting MSR operation</w:delText>
        </w:r>
        <w:r w:rsidDel="00F965A9">
          <w:tab/>
          <w:delText>34</w:delText>
        </w:r>
      </w:del>
    </w:p>
    <w:p w14:paraId="42016F8C" w14:textId="77777777" w:rsidR="00405350" w:rsidDel="00F965A9" w:rsidRDefault="00405350">
      <w:pPr>
        <w:pStyle w:val="TOC3"/>
        <w:rPr>
          <w:del w:id="1780" w:author="Rapporteur" w:date="2018-08-29T16:34:00Z"/>
          <w:rFonts w:asciiTheme="minorHAnsi" w:eastAsiaTheme="minorEastAsia" w:hAnsiTheme="minorHAnsi" w:cstheme="minorBidi"/>
          <w:sz w:val="22"/>
          <w:szCs w:val="22"/>
          <w:lang w:val="en-US" w:eastAsia="ko-KR"/>
        </w:rPr>
      </w:pPr>
      <w:del w:id="1781" w:author="Rapporteur" w:date="2018-08-29T16:34:00Z">
        <w:r w:rsidDel="00F965A9">
          <w:delText xml:space="preserve">5.4.2 </w:delText>
        </w:r>
        <w:r w:rsidDel="00F965A9">
          <w:rPr>
            <w:rFonts w:asciiTheme="minorHAnsi" w:eastAsiaTheme="minorEastAsia" w:hAnsiTheme="minorHAnsi" w:cstheme="minorBidi"/>
            <w:sz w:val="22"/>
            <w:szCs w:val="22"/>
            <w:lang w:val="en-US"/>
          </w:rPr>
          <w:tab/>
        </w:r>
        <w:r w:rsidDel="00F965A9">
          <w:delText xml:space="preserve">AAS BS operating bands with multi-band dependencies supporting </w:delText>
        </w:r>
        <w:r w:rsidDel="00F965A9">
          <w:rPr>
            <w:lang w:eastAsia="zh-CN"/>
          </w:rPr>
          <w:delText>Single-RAT only</w:delText>
        </w:r>
        <w:r w:rsidDel="00F965A9">
          <w:tab/>
          <w:delText>34</w:delText>
        </w:r>
      </w:del>
    </w:p>
    <w:p w14:paraId="4C212D64" w14:textId="77777777" w:rsidR="00405350" w:rsidDel="00F965A9" w:rsidRDefault="00405350">
      <w:pPr>
        <w:pStyle w:val="TOC1"/>
        <w:rPr>
          <w:del w:id="1782" w:author="Rapporteur" w:date="2018-08-29T16:34:00Z"/>
          <w:rFonts w:asciiTheme="minorHAnsi" w:eastAsiaTheme="minorEastAsia" w:hAnsiTheme="minorHAnsi" w:cstheme="minorBidi"/>
          <w:szCs w:val="22"/>
          <w:lang w:val="en-US" w:eastAsia="ko-KR"/>
        </w:rPr>
      </w:pPr>
      <w:del w:id="1783" w:author="Rapporteur" w:date="2018-08-29T16:34:00Z">
        <w:r w:rsidDel="00F965A9">
          <w:delText>6</w:delText>
        </w:r>
        <w:r w:rsidDel="00F965A9">
          <w:rPr>
            <w:rFonts w:asciiTheme="minorHAnsi" w:eastAsiaTheme="minorEastAsia" w:hAnsiTheme="minorHAnsi" w:cstheme="minorBidi"/>
            <w:szCs w:val="22"/>
            <w:lang w:val="en-US"/>
          </w:rPr>
          <w:tab/>
        </w:r>
        <w:r w:rsidDel="00F965A9">
          <w:rPr>
            <w:lang w:eastAsia="zh-CN"/>
          </w:rPr>
          <w:delText>Radiated transmitter characteristics</w:delText>
        </w:r>
        <w:r w:rsidDel="00F965A9">
          <w:tab/>
          <w:delText>35</w:delText>
        </w:r>
      </w:del>
    </w:p>
    <w:p w14:paraId="2FD745DF" w14:textId="77777777" w:rsidR="00405350" w:rsidDel="00F965A9" w:rsidRDefault="00405350">
      <w:pPr>
        <w:pStyle w:val="TOC2"/>
        <w:rPr>
          <w:del w:id="1784" w:author="Rapporteur" w:date="2018-08-29T16:34:00Z"/>
          <w:rFonts w:asciiTheme="minorHAnsi" w:eastAsiaTheme="minorEastAsia" w:hAnsiTheme="minorHAnsi" w:cstheme="minorBidi"/>
          <w:sz w:val="22"/>
          <w:szCs w:val="22"/>
          <w:lang w:val="en-US" w:eastAsia="ko-KR"/>
        </w:rPr>
      </w:pPr>
      <w:del w:id="1785" w:author="Rapporteur" w:date="2018-08-29T16:34:00Z">
        <w:r w:rsidDel="00F965A9">
          <w:delText>6.1</w:delText>
        </w:r>
        <w:r w:rsidDel="00F965A9">
          <w:rPr>
            <w:rFonts w:asciiTheme="minorHAnsi" w:eastAsiaTheme="minorEastAsia" w:hAnsiTheme="minorHAnsi" w:cstheme="minorBidi"/>
            <w:sz w:val="22"/>
            <w:szCs w:val="22"/>
            <w:lang w:val="en-US"/>
          </w:rPr>
          <w:tab/>
        </w:r>
        <w:r w:rsidDel="00F965A9">
          <w:rPr>
            <w:lang w:eastAsia="zh-CN"/>
          </w:rPr>
          <w:delText>General</w:delText>
        </w:r>
        <w:r w:rsidDel="00F965A9">
          <w:tab/>
          <w:delText>35</w:delText>
        </w:r>
      </w:del>
    </w:p>
    <w:p w14:paraId="70A04F1B" w14:textId="77777777" w:rsidR="00405350" w:rsidDel="00F965A9" w:rsidRDefault="00405350">
      <w:pPr>
        <w:pStyle w:val="TOC2"/>
        <w:rPr>
          <w:del w:id="1786" w:author="Rapporteur" w:date="2018-08-29T16:34:00Z"/>
          <w:rFonts w:asciiTheme="minorHAnsi" w:eastAsiaTheme="minorEastAsia" w:hAnsiTheme="minorHAnsi" w:cstheme="minorBidi"/>
          <w:sz w:val="22"/>
          <w:szCs w:val="22"/>
          <w:lang w:val="en-US" w:eastAsia="ko-KR"/>
        </w:rPr>
      </w:pPr>
      <w:del w:id="1787" w:author="Rapporteur" w:date="2018-08-29T16:34:00Z">
        <w:r w:rsidDel="00F965A9">
          <w:delText>6.2</w:delText>
        </w:r>
        <w:r w:rsidDel="00F965A9">
          <w:rPr>
            <w:rFonts w:asciiTheme="minorHAnsi" w:eastAsiaTheme="minorEastAsia" w:hAnsiTheme="minorHAnsi" w:cstheme="minorBidi"/>
            <w:sz w:val="22"/>
            <w:szCs w:val="22"/>
            <w:lang w:val="en-US"/>
          </w:rPr>
          <w:tab/>
        </w:r>
        <w:r w:rsidDel="00F965A9">
          <w:rPr>
            <w:lang w:eastAsia="zh-CN"/>
          </w:rPr>
          <w:delText>Radiated Transmit Power</w:delText>
        </w:r>
        <w:r w:rsidDel="00F965A9">
          <w:tab/>
          <w:delText>35</w:delText>
        </w:r>
      </w:del>
    </w:p>
    <w:p w14:paraId="5107A981" w14:textId="77777777" w:rsidR="00405350" w:rsidDel="00F965A9" w:rsidRDefault="00405350">
      <w:pPr>
        <w:pStyle w:val="TOC3"/>
        <w:rPr>
          <w:del w:id="1788" w:author="Rapporteur" w:date="2018-08-29T16:34:00Z"/>
          <w:rFonts w:asciiTheme="minorHAnsi" w:eastAsiaTheme="minorEastAsia" w:hAnsiTheme="minorHAnsi" w:cstheme="minorBidi"/>
          <w:sz w:val="22"/>
          <w:szCs w:val="22"/>
          <w:lang w:val="en-US" w:eastAsia="ko-KR"/>
        </w:rPr>
      </w:pPr>
      <w:del w:id="1789" w:author="Rapporteur" w:date="2018-08-29T16:34:00Z">
        <w:r w:rsidDel="00F965A9">
          <w:delText>6.2.1</w:delText>
        </w:r>
        <w:r w:rsidDel="00F965A9">
          <w:rPr>
            <w:rFonts w:asciiTheme="minorHAnsi" w:eastAsiaTheme="minorEastAsia" w:hAnsiTheme="minorHAnsi" w:cstheme="minorBidi"/>
            <w:sz w:val="22"/>
            <w:szCs w:val="22"/>
            <w:lang w:val="en-US"/>
          </w:rPr>
          <w:tab/>
        </w:r>
        <w:r w:rsidDel="00F965A9">
          <w:rPr>
            <w:lang w:eastAsia="sv-SE"/>
          </w:rPr>
          <w:delText>Definition and applicability</w:delText>
        </w:r>
        <w:r w:rsidDel="00F965A9">
          <w:tab/>
          <w:delText>35</w:delText>
        </w:r>
      </w:del>
    </w:p>
    <w:p w14:paraId="2DFEACE1" w14:textId="77777777" w:rsidR="00405350" w:rsidDel="00F965A9" w:rsidRDefault="00405350">
      <w:pPr>
        <w:pStyle w:val="TOC3"/>
        <w:rPr>
          <w:del w:id="1790" w:author="Rapporteur" w:date="2018-08-29T16:34:00Z"/>
          <w:rFonts w:asciiTheme="minorHAnsi" w:eastAsiaTheme="minorEastAsia" w:hAnsiTheme="minorHAnsi" w:cstheme="minorBidi"/>
          <w:sz w:val="22"/>
          <w:szCs w:val="22"/>
          <w:lang w:val="en-US" w:eastAsia="ko-KR"/>
        </w:rPr>
      </w:pPr>
      <w:del w:id="1791" w:author="Rapporteur" w:date="2018-08-29T16:34:00Z">
        <w:r w:rsidDel="00F965A9">
          <w:delText>6.2.2</w:delText>
        </w:r>
        <w:r w:rsidDel="00F965A9">
          <w:rPr>
            <w:rFonts w:asciiTheme="minorHAnsi" w:eastAsiaTheme="minorEastAsia" w:hAnsiTheme="minorHAnsi" w:cstheme="minorBidi"/>
            <w:sz w:val="22"/>
            <w:szCs w:val="22"/>
            <w:lang w:val="en-US"/>
          </w:rPr>
          <w:tab/>
        </w:r>
        <w:r w:rsidDel="00F965A9">
          <w:rPr>
            <w:lang w:eastAsia="sv-SE"/>
          </w:rPr>
          <w:delText>Minimum Requirement</w:delText>
        </w:r>
        <w:r w:rsidDel="00F965A9">
          <w:tab/>
          <w:delText>35</w:delText>
        </w:r>
      </w:del>
    </w:p>
    <w:p w14:paraId="1E3B069D" w14:textId="77777777" w:rsidR="00405350" w:rsidDel="00F965A9" w:rsidRDefault="00405350">
      <w:pPr>
        <w:pStyle w:val="TOC3"/>
        <w:rPr>
          <w:del w:id="1792" w:author="Rapporteur" w:date="2018-08-29T16:34:00Z"/>
          <w:rFonts w:asciiTheme="minorHAnsi" w:eastAsiaTheme="minorEastAsia" w:hAnsiTheme="minorHAnsi" w:cstheme="minorBidi"/>
          <w:sz w:val="22"/>
          <w:szCs w:val="22"/>
          <w:lang w:val="en-US" w:eastAsia="ko-KR"/>
        </w:rPr>
      </w:pPr>
      <w:del w:id="1793" w:author="Rapporteur" w:date="2018-08-29T16:34:00Z">
        <w:r w:rsidDel="00F965A9">
          <w:delText>6.2.3</w:delText>
        </w:r>
        <w:r w:rsidDel="00F965A9">
          <w:rPr>
            <w:rFonts w:asciiTheme="minorHAnsi" w:eastAsiaTheme="minorEastAsia" w:hAnsiTheme="minorHAnsi" w:cstheme="minorBidi"/>
            <w:sz w:val="22"/>
            <w:szCs w:val="22"/>
            <w:lang w:val="en-US"/>
          </w:rPr>
          <w:tab/>
        </w:r>
        <w:r w:rsidDel="00F965A9">
          <w:rPr>
            <w:lang w:eastAsia="sv-SE"/>
          </w:rPr>
          <w:delText>Test purpose</w:delText>
        </w:r>
        <w:r w:rsidDel="00F965A9">
          <w:tab/>
          <w:delText>36</w:delText>
        </w:r>
      </w:del>
    </w:p>
    <w:p w14:paraId="59796477" w14:textId="77777777" w:rsidR="00405350" w:rsidDel="00F965A9" w:rsidRDefault="00405350">
      <w:pPr>
        <w:pStyle w:val="TOC3"/>
        <w:rPr>
          <w:del w:id="1794" w:author="Rapporteur" w:date="2018-08-29T16:34:00Z"/>
          <w:rFonts w:asciiTheme="minorHAnsi" w:eastAsiaTheme="minorEastAsia" w:hAnsiTheme="minorHAnsi" w:cstheme="minorBidi"/>
          <w:sz w:val="22"/>
          <w:szCs w:val="22"/>
          <w:lang w:val="en-US" w:eastAsia="ko-KR"/>
        </w:rPr>
      </w:pPr>
      <w:del w:id="1795" w:author="Rapporteur" w:date="2018-08-29T16:34:00Z">
        <w:r w:rsidDel="00F965A9">
          <w:delText>6.2.4</w:delText>
        </w:r>
        <w:r w:rsidDel="00F965A9">
          <w:rPr>
            <w:rFonts w:asciiTheme="minorHAnsi" w:eastAsiaTheme="minorEastAsia" w:hAnsiTheme="minorHAnsi" w:cstheme="minorBidi"/>
            <w:sz w:val="22"/>
            <w:szCs w:val="22"/>
            <w:lang w:val="en-US"/>
          </w:rPr>
          <w:tab/>
        </w:r>
        <w:r w:rsidDel="00F965A9">
          <w:rPr>
            <w:lang w:eastAsia="sv-SE"/>
          </w:rPr>
          <w:delText>Method of test</w:delText>
        </w:r>
        <w:r w:rsidDel="00F965A9">
          <w:tab/>
          <w:delText>36</w:delText>
        </w:r>
      </w:del>
    </w:p>
    <w:p w14:paraId="2110023F" w14:textId="77777777" w:rsidR="00405350" w:rsidDel="00F965A9" w:rsidRDefault="00405350">
      <w:pPr>
        <w:pStyle w:val="TOC4"/>
        <w:rPr>
          <w:del w:id="1796" w:author="Rapporteur" w:date="2018-08-29T16:34:00Z"/>
          <w:rFonts w:asciiTheme="minorHAnsi" w:eastAsiaTheme="minorEastAsia" w:hAnsiTheme="minorHAnsi" w:cstheme="minorBidi"/>
          <w:sz w:val="22"/>
          <w:szCs w:val="22"/>
          <w:lang w:val="en-US" w:eastAsia="ko-KR"/>
        </w:rPr>
      </w:pPr>
      <w:del w:id="1797" w:author="Rapporteur" w:date="2018-08-29T16:34:00Z">
        <w:r w:rsidDel="00F965A9">
          <w:delText>6.2.4.1</w:delText>
        </w:r>
        <w:r w:rsidDel="00F965A9">
          <w:rPr>
            <w:rFonts w:asciiTheme="minorHAnsi" w:eastAsiaTheme="minorEastAsia" w:hAnsiTheme="minorHAnsi" w:cstheme="minorBidi"/>
            <w:sz w:val="22"/>
            <w:szCs w:val="22"/>
            <w:lang w:val="en-US"/>
          </w:rPr>
          <w:tab/>
        </w:r>
        <w:r w:rsidDel="00F965A9">
          <w:rPr>
            <w:lang w:eastAsia="sv-SE"/>
          </w:rPr>
          <w:delText>Initial conditions</w:delText>
        </w:r>
        <w:r w:rsidDel="00F965A9">
          <w:tab/>
          <w:delText>36</w:delText>
        </w:r>
      </w:del>
    </w:p>
    <w:p w14:paraId="7E32FCA1" w14:textId="77777777" w:rsidR="00405350" w:rsidDel="00F965A9" w:rsidRDefault="00405350">
      <w:pPr>
        <w:pStyle w:val="TOC4"/>
        <w:rPr>
          <w:del w:id="1798" w:author="Rapporteur" w:date="2018-08-29T16:34:00Z"/>
          <w:rFonts w:asciiTheme="minorHAnsi" w:eastAsiaTheme="minorEastAsia" w:hAnsiTheme="minorHAnsi" w:cstheme="minorBidi"/>
          <w:sz w:val="22"/>
          <w:szCs w:val="22"/>
          <w:lang w:val="en-US" w:eastAsia="ko-KR"/>
        </w:rPr>
      </w:pPr>
      <w:del w:id="1799" w:author="Rapporteur" w:date="2018-08-29T16:34:00Z">
        <w:r w:rsidDel="00F965A9">
          <w:delText>6.2.4.2</w:delText>
        </w:r>
        <w:r w:rsidDel="00F965A9">
          <w:rPr>
            <w:rFonts w:asciiTheme="minorHAnsi" w:eastAsiaTheme="minorEastAsia" w:hAnsiTheme="minorHAnsi" w:cstheme="minorBidi"/>
            <w:sz w:val="22"/>
            <w:szCs w:val="22"/>
            <w:lang w:val="en-US"/>
          </w:rPr>
          <w:tab/>
        </w:r>
        <w:r w:rsidDel="00F965A9">
          <w:rPr>
            <w:lang w:eastAsia="sv-SE"/>
          </w:rPr>
          <w:delText>Procedure</w:delText>
        </w:r>
        <w:r w:rsidDel="00F965A9">
          <w:tab/>
          <w:delText>36</w:delText>
        </w:r>
      </w:del>
    </w:p>
    <w:p w14:paraId="0512B337" w14:textId="77777777" w:rsidR="00405350" w:rsidDel="00F965A9" w:rsidRDefault="00405350">
      <w:pPr>
        <w:pStyle w:val="TOC3"/>
        <w:rPr>
          <w:del w:id="1800" w:author="Rapporteur" w:date="2018-08-29T16:34:00Z"/>
          <w:rFonts w:asciiTheme="minorHAnsi" w:eastAsiaTheme="minorEastAsia" w:hAnsiTheme="minorHAnsi" w:cstheme="minorBidi"/>
          <w:sz w:val="22"/>
          <w:szCs w:val="22"/>
          <w:lang w:val="en-US" w:eastAsia="ko-KR"/>
        </w:rPr>
      </w:pPr>
      <w:del w:id="1801" w:author="Rapporteur" w:date="2018-08-29T16:34:00Z">
        <w:r w:rsidDel="00F965A9">
          <w:delText>6.2.5</w:delText>
        </w:r>
        <w:r w:rsidDel="00F965A9">
          <w:rPr>
            <w:rFonts w:asciiTheme="minorHAnsi" w:eastAsiaTheme="minorEastAsia" w:hAnsiTheme="minorHAnsi" w:cstheme="minorBidi"/>
            <w:sz w:val="22"/>
            <w:szCs w:val="22"/>
            <w:lang w:val="en-US"/>
          </w:rPr>
          <w:tab/>
        </w:r>
        <w:r w:rsidDel="00F965A9">
          <w:rPr>
            <w:lang w:eastAsia="sv-SE"/>
          </w:rPr>
          <w:delText>Test Requirement</w:delText>
        </w:r>
        <w:r w:rsidDel="00F965A9">
          <w:tab/>
          <w:delText>36</w:delText>
        </w:r>
      </w:del>
    </w:p>
    <w:p w14:paraId="3971E8DF" w14:textId="77777777" w:rsidR="00405350" w:rsidDel="00F965A9" w:rsidRDefault="00405350">
      <w:pPr>
        <w:pStyle w:val="TOC1"/>
        <w:rPr>
          <w:del w:id="1802" w:author="Rapporteur" w:date="2018-08-29T16:34:00Z"/>
          <w:rFonts w:asciiTheme="minorHAnsi" w:eastAsiaTheme="minorEastAsia" w:hAnsiTheme="minorHAnsi" w:cstheme="minorBidi"/>
          <w:szCs w:val="22"/>
          <w:lang w:val="en-US" w:eastAsia="ko-KR"/>
        </w:rPr>
      </w:pPr>
      <w:del w:id="1803" w:author="Rapporteur" w:date="2018-08-29T16:34:00Z">
        <w:r w:rsidDel="00F965A9">
          <w:delText>7</w:delText>
        </w:r>
        <w:r w:rsidDel="00F965A9">
          <w:rPr>
            <w:rFonts w:asciiTheme="minorHAnsi" w:eastAsiaTheme="minorEastAsia" w:hAnsiTheme="minorHAnsi" w:cstheme="minorBidi"/>
            <w:szCs w:val="22"/>
            <w:lang w:val="en-US"/>
          </w:rPr>
          <w:tab/>
        </w:r>
        <w:r w:rsidDel="00F965A9">
          <w:rPr>
            <w:lang w:eastAsia="zh-CN"/>
          </w:rPr>
          <w:delText>Radiated receiver characteristics</w:delText>
        </w:r>
        <w:r w:rsidDel="00F965A9">
          <w:tab/>
          <w:delText>37</w:delText>
        </w:r>
      </w:del>
    </w:p>
    <w:p w14:paraId="61FF8D13" w14:textId="77777777" w:rsidR="00405350" w:rsidDel="00F965A9" w:rsidRDefault="00405350">
      <w:pPr>
        <w:pStyle w:val="TOC2"/>
        <w:rPr>
          <w:del w:id="1804" w:author="Rapporteur" w:date="2018-08-29T16:34:00Z"/>
          <w:rFonts w:asciiTheme="minorHAnsi" w:eastAsiaTheme="minorEastAsia" w:hAnsiTheme="minorHAnsi" w:cstheme="minorBidi"/>
          <w:sz w:val="22"/>
          <w:szCs w:val="22"/>
          <w:lang w:val="en-US" w:eastAsia="ko-KR"/>
        </w:rPr>
      </w:pPr>
      <w:del w:id="1805" w:author="Rapporteur" w:date="2018-08-29T16:34:00Z">
        <w:r w:rsidDel="00F965A9">
          <w:delText>7.1</w:delText>
        </w:r>
        <w:r w:rsidDel="00F965A9">
          <w:rPr>
            <w:rFonts w:asciiTheme="minorHAnsi" w:eastAsiaTheme="minorEastAsia" w:hAnsiTheme="minorHAnsi" w:cstheme="minorBidi"/>
            <w:sz w:val="22"/>
            <w:szCs w:val="22"/>
            <w:lang w:val="en-US"/>
          </w:rPr>
          <w:tab/>
        </w:r>
        <w:r w:rsidDel="00F965A9">
          <w:rPr>
            <w:lang w:eastAsia="zh-CN"/>
          </w:rPr>
          <w:delText>General</w:delText>
        </w:r>
        <w:r w:rsidDel="00F965A9">
          <w:tab/>
          <w:delText>37</w:delText>
        </w:r>
      </w:del>
    </w:p>
    <w:p w14:paraId="23D3F87B" w14:textId="77777777" w:rsidR="00405350" w:rsidDel="00F965A9" w:rsidRDefault="00405350">
      <w:pPr>
        <w:pStyle w:val="TOC2"/>
        <w:rPr>
          <w:del w:id="1806" w:author="Rapporteur" w:date="2018-08-29T16:34:00Z"/>
          <w:rFonts w:asciiTheme="minorHAnsi" w:eastAsiaTheme="minorEastAsia" w:hAnsiTheme="minorHAnsi" w:cstheme="minorBidi"/>
          <w:sz w:val="22"/>
          <w:szCs w:val="22"/>
          <w:lang w:val="en-US" w:eastAsia="ko-KR"/>
        </w:rPr>
      </w:pPr>
      <w:del w:id="1807" w:author="Rapporteur" w:date="2018-08-29T16:34:00Z">
        <w:r w:rsidDel="00F965A9">
          <w:delText>7.2</w:delText>
        </w:r>
        <w:r w:rsidDel="00F965A9">
          <w:rPr>
            <w:rFonts w:asciiTheme="minorHAnsi" w:eastAsiaTheme="minorEastAsia" w:hAnsiTheme="minorHAnsi" w:cstheme="minorBidi"/>
            <w:sz w:val="22"/>
            <w:szCs w:val="22"/>
            <w:lang w:val="en-US"/>
          </w:rPr>
          <w:tab/>
        </w:r>
        <w:r w:rsidDel="00F965A9">
          <w:rPr>
            <w:lang w:eastAsia="zh-CN"/>
          </w:rPr>
          <w:delText>OTA sensitivity</w:delText>
        </w:r>
        <w:r w:rsidDel="00F965A9">
          <w:tab/>
          <w:delText>37</w:delText>
        </w:r>
      </w:del>
    </w:p>
    <w:p w14:paraId="15F053B6" w14:textId="77777777" w:rsidR="00405350" w:rsidDel="00F965A9" w:rsidRDefault="00405350">
      <w:pPr>
        <w:pStyle w:val="TOC3"/>
        <w:rPr>
          <w:del w:id="1808" w:author="Rapporteur" w:date="2018-08-29T16:34:00Z"/>
          <w:rFonts w:asciiTheme="minorHAnsi" w:eastAsiaTheme="minorEastAsia" w:hAnsiTheme="minorHAnsi" w:cstheme="minorBidi"/>
          <w:sz w:val="22"/>
          <w:szCs w:val="22"/>
          <w:lang w:val="en-US" w:eastAsia="ko-KR"/>
        </w:rPr>
      </w:pPr>
      <w:del w:id="1809" w:author="Rapporteur" w:date="2018-08-29T16:34:00Z">
        <w:r w:rsidDel="00F965A9">
          <w:delText>7.2.1</w:delText>
        </w:r>
        <w:r w:rsidDel="00F965A9">
          <w:rPr>
            <w:rFonts w:asciiTheme="minorHAnsi" w:eastAsiaTheme="minorEastAsia" w:hAnsiTheme="minorHAnsi" w:cstheme="minorBidi"/>
            <w:sz w:val="22"/>
            <w:szCs w:val="22"/>
            <w:lang w:val="en-US" w:eastAsia="ko-KR"/>
          </w:rPr>
          <w:tab/>
        </w:r>
        <w:r w:rsidDel="00F965A9">
          <w:delText>Definition and applicability</w:delText>
        </w:r>
        <w:r w:rsidDel="00F965A9">
          <w:tab/>
          <w:delText>37</w:delText>
        </w:r>
      </w:del>
    </w:p>
    <w:p w14:paraId="3FC83C77" w14:textId="77777777" w:rsidR="00405350" w:rsidDel="00F965A9" w:rsidRDefault="00405350">
      <w:pPr>
        <w:pStyle w:val="TOC3"/>
        <w:rPr>
          <w:del w:id="1810" w:author="Rapporteur" w:date="2018-08-29T16:34:00Z"/>
          <w:rFonts w:asciiTheme="minorHAnsi" w:eastAsiaTheme="minorEastAsia" w:hAnsiTheme="minorHAnsi" w:cstheme="minorBidi"/>
          <w:sz w:val="22"/>
          <w:szCs w:val="22"/>
          <w:lang w:val="en-US" w:eastAsia="ko-KR"/>
        </w:rPr>
      </w:pPr>
      <w:del w:id="1811" w:author="Rapporteur" w:date="2018-08-29T16:34:00Z">
        <w:r w:rsidDel="00F965A9">
          <w:delText>7.2.2</w:delText>
        </w:r>
        <w:r w:rsidDel="00F965A9">
          <w:rPr>
            <w:rFonts w:asciiTheme="minorHAnsi" w:eastAsiaTheme="minorEastAsia" w:hAnsiTheme="minorHAnsi" w:cstheme="minorBidi"/>
            <w:sz w:val="22"/>
            <w:szCs w:val="22"/>
            <w:lang w:val="en-US" w:eastAsia="ko-KR"/>
          </w:rPr>
          <w:tab/>
        </w:r>
        <w:r w:rsidDel="00F965A9">
          <w:delText>Minimum Requirement</w:delText>
        </w:r>
        <w:r w:rsidDel="00F965A9">
          <w:tab/>
          <w:delText>38</w:delText>
        </w:r>
      </w:del>
    </w:p>
    <w:p w14:paraId="7FC488C7" w14:textId="77777777" w:rsidR="00405350" w:rsidDel="00F965A9" w:rsidRDefault="00405350">
      <w:pPr>
        <w:pStyle w:val="TOC3"/>
        <w:rPr>
          <w:del w:id="1812" w:author="Rapporteur" w:date="2018-08-29T16:34:00Z"/>
          <w:rFonts w:asciiTheme="minorHAnsi" w:eastAsiaTheme="minorEastAsia" w:hAnsiTheme="minorHAnsi" w:cstheme="minorBidi"/>
          <w:sz w:val="22"/>
          <w:szCs w:val="22"/>
          <w:lang w:val="en-US" w:eastAsia="ko-KR"/>
        </w:rPr>
      </w:pPr>
      <w:del w:id="1813" w:author="Rapporteur" w:date="2018-08-29T16:34:00Z">
        <w:r w:rsidDel="00F965A9">
          <w:delText>7.2.3</w:delText>
        </w:r>
        <w:r w:rsidDel="00F965A9">
          <w:rPr>
            <w:rFonts w:asciiTheme="minorHAnsi" w:eastAsiaTheme="minorEastAsia" w:hAnsiTheme="minorHAnsi" w:cstheme="minorBidi"/>
            <w:sz w:val="22"/>
            <w:szCs w:val="22"/>
            <w:lang w:val="en-US" w:eastAsia="ko-KR"/>
          </w:rPr>
          <w:tab/>
        </w:r>
        <w:r w:rsidDel="00F965A9">
          <w:delText>Test Purpose</w:delText>
        </w:r>
        <w:r w:rsidDel="00F965A9">
          <w:tab/>
          <w:delText>38</w:delText>
        </w:r>
      </w:del>
    </w:p>
    <w:p w14:paraId="31C03B8C" w14:textId="77777777" w:rsidR="00405350" w:rsidDel="00F965A9" w:rsidRDefault="00405350">
      <w:pPr>
        <w:pStyle w:val="TOC3"/>
        <w:rPr>
          <w:del w:id="1814" w:author="Rapporteur" w:date="2018-08-29T16:34:00Z"/>
          <w:rFonts w:asciiTheme="minorHAnsi" w:eastAsiaTheme="minorEastAsia" w:hAnsiTheme="minorHAnsi" w:cstheme="minorBidi"/>
          <w:sz w:val="22"/>
          <w:szCs w:val="22"/>
          <w:lang w:val="en-US" w:eastAsia="ko-KR"/>
        </w:rPr>
      </w:pPr>
      <w:del w:id="1815" w:author="Rapporteur" w:date="2018-08-29T16:34:00Z">
        <w:r w:rsidDel="00F965A9">
          <w:delText>7.2.4</w:delText>
        </w:r>
        <w:r w:rsidDel="00F965A9">
          <w:rPr>
            <w:rFonts w:asciiTheme="minorHAnsi" w:eastAsiaTheme="minorEastAsia" w:hAnsiTheme="minorHAnsi" w:cstheme="minorBidi"/>
            <w:sz w:val="22"/>
            <w:szCs w:val="22"/>
            <w:lang w:val="en-US" w:eastAsia="ko-KR"/>
          </w:rPr>
          <w:tab/>
        </w:r>
        <w:r w:rsidDel="00F965A9">
          <w:delText>Method of test</w:delText>
        </w:r>
        <w:r w:rsidDel="00F965A9">
          <w:tab/>
          <w:delText>38</w:delText>
        </w:r>
      </w:del>
    </w:p>
    <w:p w14:paraId="36B92A13" w14:textId="77777777" w:rsidR="00405350" w:rsidDel="00F965A9" w:rsidRDefault="00405350">
      <w:pPr>
        <w:pStyle w:val="TOC4"/>
        <w:rPr>
          <w:del w:id="1816" w:author="Rapporteur" w:date="2018-08-29T16:34:00Z"/>
          <w:rFonts w:asciiTheme="minorHAnsi" w:eastAsiaTheme="minorEastAsia" w:hAnsiTheme="minorHAnsi" w:cstheme="minorBidi"/>
          <w:sz w:val="22"/>
          <w:szCs w:val="22"/>
          <w:lang w:val="en-US" w:eastAsia="ko-KR"/>
        </w:rPr>
      </w:pPr>
      <w:del w:id="1817" w:author="Rapporteur" w:date="2018-08-29T16:34:00Z">
        <w:r w:rsidDel="00F965A9">
          <w:delText>7.2.4.1</w:delText>
        </w:r>
        <w:r w:rsidDel="00F965A9">
          <w:rPr>
            <w:rFonts w:asciiTheme="minorHAnsi" w:eastAsiaTheme="minorEastAsia" w:hAnsiTheme="minorHAnsi" w:cstheme="minorBidi"/>
            <w:sz w:val="22"/>
            <w:szCs w:val="22"/>
            <w:lang w:val="en-US" w:eastAsia="ko-KR"/>
          </w:rPr>
          <w:tab/>
        </w:r>
        <w:r w:rsidDel="00F965A9">
          <w:delText>Initial conditions</w:delText>
        </w:r>
        <w:r w:rsidDel="00F965A9">
          <w:tab/>
          <w:delText>38</w:delText>
        </w:r>
      </w:del>
    </w:p>
    <w:p w14:paraId="788FE7ED" w14:textId="77777777" w:rsidR="00405350" w:rsidDel="00F965A9" w:rsidRDefault="00405350">
      <w:pPr>
        <w:pStyle w:val="TOC4"/>
        <w:rPr>
          <w:del w:id="1818" w:author="Rapporteur" w:date="2018-08-29T16:34:00Z"/>
          <w:rFonts w:asciiTheme="minorHAnsi" w:eastAsiaTheme="minorEastAsia" w:hAnsiTheme="minorHAnsi" w:cstheme="minorBidi"/>
          <w:sz w:val="22"/>
          <w:szCs w:val="22"/>
          <w:lang w:val="en-US" w:eastAsia="ko-KR"/>
        </w:rPr>
      </w:pPr>
      <w:del w:id="1819" w:author="Rapporteur" w:date="2018-08-29T16:34:00Z">
        <w:r w:rsidDel="00F965A9">
          <w:delText>7.2.4.2</w:delText>
        </w:r>
        <w:r w:rsidDel="00F965A9">
          <w:rPr>
            <w:rFonts w:asciiTheme="minorHAnsi" w:eastAsiaTheme="minorEastAsia" w:hAnsiTheme="minorHAnsi" w:cstheme="minorBidi"/>
            <w:sz w:val="22"/>
            <w:szCs w:val="22"/>
            <w:lang w:val="en-US" w:eastAsia="ko-KR"/>
          </w:rPr>
          <w:tab/>
        </w:r>
        <w:r w:rsidDel="00F965A9">
          <w:delText>Procedure</w:delText>
        </w:r>
        <w:r w:rsidDel="00F965A9">
          <w:tab/>
          <w:delText>38</w:delText>
        </w:r>
      </w:del>
    </w:p>
    <w:p w14:paraId="43C164CF" w14:textId="77777777" w:rsidR="00405350" w:rsidDel="00F965A9" w:rsidRDefault="00405350">
      <w:pPr>
        <w:pStyle w:val="TOC3"/>
        <w:rPr>
          <w:del w:id="1820" w:author="Rapporteur" w:date="2018-08-29T16:34:00Z"/>
          <w:rFonts w:asciiTheme="minorHAnsi" w:eastAsiaTheme="minorEastAsia" w:hAnsiTheme="minorHAnsi" w:cstheme="minorBidi"/>
          <w:sz w:val="22"/>
          <w:szCs w:val="22"/>
          <w:lang w:val="en-US" w:eastAsia="ko-KR"/>
        </w:rPr>
      </w:pPr>
      <w:del w:id="1821" w:author="Rapporteur" w:date="2018-08-29T16:34:00Z">
        <w:r w:rsidDel="00F965A9">
          <w:delText>7.2.5</w:delText>
        </w:r>
        <w:r w:rsidDel="00F965A9">
          <w:rPr>
            <w:rFonts w:asciiTheme="minorHAnsi" w:eastAsiaTheme="minorEastAsia" w:hAnsiTheme="minorHAnsi" w:cstheme="minorBidi"/>
            <w:sz w:val="22"/>
            <w:szCs w:val="22"/>
            <w:lang w:val="en-US" w:eastAsia="ko-KR"/>
          </w:rPr>
          <w:tab/>
        </w:r>
        <w:r w:rsidDel="00F965A9">
          <w:delText>Test Requirements</w:delText>
        </w:r>
        <w:r w:rsidDel="00F965A9">
          <w:tab/>
          <w:delText>39</w:delText>
        </w:r>
      </w:del>
    </w:p>
    <w:p w14:paraId="6D4540D3" w14:textId="77777777" w:rsidR="00405350" w:rsidDel="00F965A9" w:rsidRDefault="00405350">
      <w:pPr>
        <w:pStyle w:val="TOC4"/>
        <w:rPr>
          <w:del w:id="1822" w:author="Rapporteur" w:date="2018-08-29T16:34:00Z"/>
          <w:rFonts w:asciiTheme="minorHAnsi" w:eastAsiaTheme="minorEastAsia" w:hAnsiTheme="minorHAnsi" w:cstheme="minorBidi"/>
          <w:sz w:val="22"/>
          <w:szCs w:val="22"/>
          <w:lang w:val="en-US" w:eastAsia="ko-KR"/>
        </w:rPr>
      </w:pPr>
      <w:del w:id="1823" w:author="Rapporteur" w:date="2018-08-29T16:34:00Z">
        <w:r w:rsidDel="00F965A9">
          <w:delText>7.2.5.1</w:delText>
        </w:r>
        <w:r w:rsidDel="00F965A9">
          <w:rPr>
            <w:rFonts w:asciiTheme="minorHAnsi" w:eastAsiaTheme="minorEastAsia" w:hAnsiTheme="minorHAnsi" w:cstheme="minorBidi"/>
            <w:sz w:val="22"/>
            <w:szCs w:val="22"/>
            <w:lang w:val="en-US" w:eastAsia="ko-KR"/>
          </w:rPr>
          <w:tab/>
        </w:r>
        <w:r w:rsidDel="00F965A9">
          <w:delText>General</w:delText>
        </w:r>
        <w:r w:rsidDel="00F965A9">
          <w:tab/>
          <w:delText>39</w:delText>
        </w:r>
      </w:del>
    </w:p>
    <w:p w14:paraId="14D4C083" w14:textId="77777777" w:rsidR="00405350" w:rsidDel="00F965A9" w:rsidRDefault="00405350">
      <w:pPr>
        <w:pStyle w:val="TOC4"/>
        <w:rPr>
          <w:del w:id="1824" w:author="Rapporteur" w:date="2018-08-29T16:34:00Z"/>
          <w:rFonts w:asciiTheme="minorHAnsi" w:eastAsiaTheme="minorEastAsia" w:hAnsiTheme="minorHAnsi" w:cstheme="minorBidi"/>
          <w:sz w:val="22"/>
          <w:szCs w:val="22"/>
          <w:lang w:val="en-US" w:eastAsia="ko-KR"/>
        </w:rPr>
      </w:pPr>
      <w:del w:id="1825" w:author="Rapporteur" w:date="2018-08-29T16:34:00Z">
        <w:r w:rsidDel="00F965A9">
          <w:lastRenderedPageBreak/>
          <w:delText>7.2.5.2</w:delText>
        </w:r>
        <w:r w:rsidDel="00F965A9">
          <w:rPr>
            <w:rFonts w:asciiTheme="minorHAnsi" w:eastAsiaTheme="minorEastAsia" w:hAnsiTheme="minorHAnsi" w:cstheme="minorBidi"/>
            <w:sz w:val="22"/>
            <w:szCs w:val="22"/>
            <w:lang w:val="en-US" w:eastAsia="ko-KR"/>
          </w:rPr>
          <w:tab/>
        </w:r>
        <w:r w:rsidDel="00F965A9">
          <w:delText>UTRA FDD Test Requirements</w:delText>
        </w:r>
        <w:r w:rsidDel="00F965A9">
          <w:tab/>
          <w:delText>39</w:delText>
        </w:r>
      </w:del>
    </w:p>
    <w:p w14:paraId="40EA1DC2" w14:textId="77777777" w:rsidR="00405350" w:rsidDel="00F965A9" w:rsidRDefault="00405350">
      <w:pPr>
        <w:pStyle w:val="TOC4"/>
        <w:rPr>
          <w:del w:id="1826" w:author="Rapporteur" w:date="2018-08-29T16:34:00Z"/>
          <w:rFonts w:asciiTheme="minorHAnsi" w:eastAsiaTheme="minorEastAsia" w:hAnsiTheme="minorHAnsi" w:cstheme="minorBidi"/>
          <w:sz w:val="22"/>
          <w:szCs w:val="22"/>
          <w:lang w:val="en-US" w:eastAsia="ko-KR"/>
        </w:rPr>
      </w:pPr>
      <w:del w:id="1827" w:author="Rapporteur" w:date="2018-08-29T16:34:00Z">
        <w:r w:rsidDel="00F965A9">
          <w:delText>7.2.5.3</w:delText>
        </w:r>
        <w:r w:rsidDel="00F965A9">
          <w:rPr>
            <w:rFonts w:asciiTheme="minorHAnsi" w:eastAsiaTheme="minorEastAsia" w:hAnsiTheme="minorHAnsi" w:cstheme="minorBidi"/>
            <w:sz w:val="22"/>
            <w:szCs w:val="22"/>
            <w:lang w:val="en-US" w:eastAsia="ko-KR"/>
          </w:rPr>
          <w:tab/>
        </w:r>
        <w:r w:rsidDel="00F965A9">
          <w:delText>UTRA TDD 1,28Mcp option Test Requirements</w:delText>
        </w:r>
        <w:r w:rsidDel="00F965A9">
          <w:tab/>
          <w:delText>39</w:delText>
        </w:r>
      </w:del>
    </w:p>
    <w:p w14:paraId="70846FD8" w14:textId="77777777" w:rsidR="00405350" w:rsidDel="00F965A9" w:rsidRDefault="00405350">
      <w:pPr>
        <w:pStyle w:val="TOC4"/>
        <w:rPr>
          <w:del w:id="1828" w:author="Rapporteur" w:date="2018-08-29T16:34:00Z"/>
          <w:rFonts w:asciiTheme="minorHAnsi" w:eastAsiaTheme="minorEastAsia" w:hAnsiTheme="minorHAnsi" w:cstheme="minorBidi"/>
          <w:sz w:val="22"/>
          <w:szCs w:val="22"/>
          <w:lang w:val="en-US" w:eastAsia="ko-KR"/>
        </w:rPr>
      </w:pPr>
      <w:del w:id="1829" w:author="Rapporteur" w:date="2018-08-29T16:34:00Z">
        <w:r w:rsidDel="00F965A9">
          <w:delText>7.2.5.4</w:delText>
        </w:r>
        <w:r w:rsidDel="00F965A9">
          <w:rPr>
            <w:rFonts w:asciiTheme="minorHAnsi" w:eastAsiaTheme="minorEastAsia" w:hAnsiTheme="minorHAnsi" w:cstheme="minorBidi"/>
            <w:sz w:val="22"/>
            <w:szCs w:val="22"/>
            <w:lang w:val="en-US" w:eastAsia="ko-KR"/>
          </w:rPr>
          <w:tab/>
        </w:r>
        <w:r w:rsidDel="00F965A9">
          <w:delText>E-UTRA Test Requirements</w:delText>
        </w:r>
        <w:r w:rsidDel="00F965A9">
          <w:tab/>
          <w:delText>39</w:delText>
        </w:r>
      </w:del>
    </w:p>
    <w:p w14:paraId="23C39F8A" w14:textId="77777777" w:rsidR="00405350" w:rsidDel="00F965A9" w:rsidRDefault="00405350" w:rsidP="00405350">
      <w:pPr>
        <w:pStyle w:val="TOC8"/>
        <w:rPr>
          <w:del w:id="1830" w:author="Rapporteur" w:date="2018-08-29T16:34:00Z"/>
          <w:rFonts w:asciiTheme="minorHAnsi" w:eastAsiaTheme="minorEastAsia" w:hAnsiTheme="minorHAnsi" w:cstheme="minorBidi"/>
          <w:b w:val="0"/>
          <w:szCs w:val="22"/>
          <w:lang w:val="en-US" w:eastAsia="ko-KR"/>
        </w:rPr>
      </w:pPr>
      <w:del w:id="1831" w:author="Rapporteur" w:date="2018-08-29T16:34:00Z">
        <w:r w:rsidDel="00F965A9">
          <w:delText>Annex A (normative):</w:delText>
        </w:r>
        <w:r w:rsidDel="00F965A9">
          <w:tab/>
          <w:delText>Test system characterization</w:delText>
        </w:r>
        <w:r w:rsidDel="00F965A9">
          <w:tab/>
          <w:delText>41</w:delText>
        </w:r>
      </w:del>
    </w:p>
    <w:p w14:paraId="22CC4488" w14:textId="77777777" w:rsidR="00405350" w:rsidDel="00F965A9" w:rsidRDefault="00405350" w:rsidP="00405350">
      <w:pPr>
        <w:pStyle w:val="TOC8"/>
        <w:rPr>
          <w:del w:id="1832" w:author="Rapporteur" w:date="2018-08-29T16:34:00Z"/>
          <w:rFonts w:asciiTheme="minorHAnsi" w:eastAsiaTheme="minorEastAsia" w:hAnsiTheme="minorHAnsi" w:cstheme="minorBidi"/>
          <w:b w:val="0"/>
          <w:szCs w:val="22"/>
          <w:lang w:val="en-US" w:eastAsia="ko-KR"/>
        </w:rPr>
      </w:pPr>
      <w:del w:id="1833" w:author="Rapporteur" w:date="2018-08-29T16:34:00Z">
        <w:r w:rsidDel="00F965A9">
          <w:delText>Annex B (normative):</w:delText>
        </w:r>
        <w:r w:rsidDel="00F965A9">
          <w:tab/>
          <w:delText>Calibration</w:delText>
        </w:r>
        <w:r w:rsidDel="00F965A9">
          <w:tab/>
          <w:delText>42</w:delText>
        </w:r>
      </w:del>
    </w:p>
    <w:p w14:paraId="116DCF41" w14:textId="77777777" w:rsidR="00405350" w:rsidDel="00F965A9" w:rsidRDefault="00405350" w:rsidP="00405350">
      <w:pPr>
        <w:pStyle w:val="TOC8"/>
        <w:rPr>
          <w:del w:id="1834" w:author="Rapporteur" w:date="2018-08-29T16:34:00Z"/>
          <w:rFonts w:asciiTheme="minorHAnsi" w:eastAsiaTheme="minorEastAsia" w:hAnsiTheme="minorHAnsi" w:cstheme="minorBidi"/>
          <w:b w:val="0"/>
          <w:szCs w:val="22"/>
          <w:lang w:val="en-US" w:eastAsia="ko-KR"/>
        </w:rPr>
      </w:pPr>
      <w:del w:id="1835" w:author="Rapporteur" w:date="2018-08-29T16:34:00Z">
        <w:r w:rsidDel="00F965A9">
          <w:delText>Annex C (informative):</w:delText>
        </w:r>
        <w:r w:rsidDel="00F965A9">
          <w:tab/>
          <w:delText>Test tolerances and derivation of test requirements</w:delText>
        </w:r>
        <w:r w:rsidDel="00F965A9">
          <w:tab/>
          <w:delText>43</w:delText>
        </w:r>
      </w:del>
    </w:p>
    <w:p w14:paraId="3CB4ACC8" w14:textId="77777777" w:rsidR="00405350" w:rsidDel="00F965A9" w:rsidRDefault="00405350">
      <w:pPr>
        <w:pStyle w:val="TOC1"/>
        <w:rPr>
          <w:del w:id="1836" w:author="Rapporteur" w:date="2018-08-29T16:34:00Z"/>
          <w:rFonts w:asciiTheme="minorHAnsi" w:eastAsiaTheme="minorEastAsia" w:hAnsiTheme="minorHAnsi" w:cstheme="minorBidi"/>
          <w:szCs w:val="22"/>
          <w:lang w:val="en-US" w:eastAsia="ko-KR"/>
        </w:rPr>
      </w:pPr>
      <w:del w:id="1837" w:author="Rapporteur" w:date="2018-08-29T16:34:00Z">
        <w:r w:rsidDel="00F965A9">
          <w:delText>C.1</w:delText>
        </w:r>
        <w:r w:rsidDel="00F965A9">
          <w:rPr>
            <w:rFonts w:asciiTheme="minorHAnsi" w:eastAsiaTheme="minorEastAsia" w:hAnsiTheme="minorHAnsi" w:cstheme="minorBidi"/>
            <w:szCs w:val="22"/>
            <w:lang w:val="en-US" w:eastAsia="ko-KR"/>
          </w:rPr>
          <w:tab/>
        </w:r>
        <w:r w:rsidDel="00F965A9">
          <w:rPr>
            <w:lang w:eastAsia="sv-SE"/>
          </w:rPr>
          <w:delText>General</w:delText>
        </w:r>
        <w:r w:rsidDel="00F965A9">
          <w:tab/>
          <w:delText>43</w:delText>
        </w:r>
      </w:del>
    </w:p>
    <w:p w14:paraId="7A554906" w14:textId="77777777" w:rsidR="00405350" w:rsidDel="00F965A9" w:rsidRDefault="00405350">
      <w:pPr>
        <w:pStyle w:val="TOC1"/>
        <w:rPr>
          <w:del w:id="1838" w:author="Rapporteur" w:date="2018-08-29T16:34:00Z"/>
          <w:rFonts w:asciiTheme="minorHAnsi" w:eastAsiaTheme="minorEastAsia" w:hAnsiTheme="minorHAnsi" w:cstheme="minorBidi"/>
          <w:szCs w:val="22"/>
          <w:lang w:val="en-US" w:eastAsia="ko-KR"/>
        </w:rPr>
      </w:pPr>
      <w:del w:id="1839" w:author="Rapporteur" w:date="2018-08-29T16:34:00Z">
        <w:r w:rsidDel="00F965A9">
          <w:delText>C.2</w:delText>
        </w:r>
        <w:r w:rsidDel="00F965A9">
          <w:rPr>
            <w:rFonts w:asciiTheme="minorHAnsi" w:eastAsiaTheme="minorEastAsia" w:hAnsiTheme="minorHAnsi" w:cstheme="minorBidi"/>
            <w:szCs w:val="22"/>
            <w:lang w:val="en-US" w:eastAsia="ko-KR"/>
          </w:rPr>
          <w:tab/>
        </w:r>
        <w:r w:rsidDel="00F965A9">
          <w:rPr>
            <w:lang w:eastAsia="sv-SE"/>
          </w:rPr>
          <w:delText>Measurement of transmitter (OTA)</w:delText>
        </w:r>
        <w:r w:rsidDel="00F965A9">
          <w:tab/>
          <w:delText>43</w:delText>
        </w:r>
      </w:del>
    </w:p>
    <w:p w14:paraId="34DF5940" w14:textId="77777777" w:rsidR="00405350" w:rsidDel="00F965A9" w:rsidRDefault="00405350">
      <w:pPr>
        <w:pStyle w:val="TOC1"/>
        <w:rPr>
          <w:del w:id="1840" w:author="Rapporteur" w:date="2018-08-29T16:34:00Z"/>
          <w:rFonts w:asciiTheme="minorHAnsi" w:eastAsiaTheme="minorEastAsia" w:hAnsiTheme="minorHAnsi" w:cstheme="minorBidi"/>
          <w:szCs w:val="22"/>
          <w:lang w:val="en-US" w:eastAsia="ko-KR"/>
        </w:rPr>
      </w:pPr>
      <w:del w:id="1841" w:author="Rapporteur" w:date="2018-08-29T16:34:00Z">
        <w:r w:rsidDel="00F965A9">
          <w:delText>C.3</w:delText>
        </w:r>
        <w:r w:rsidDel="00F965A9">
          <w:rPr>
            <w:rFonts w:asciiTheme="minorHAnsi" w:eastAsiaTheme="minorEastAsia" w:hAnsiTheme="minorHAnsi" w:cstheme="minorBidi"/>
            <w:szCs w:val="22"/>
            <w:lang w:val="en-US" w:eastAsia="ko-KR"/>
          </w:rPr>
          <w:tab/>
        </w:r>
        <w:r w:rsidDel="00F965A9">
          <w:rPr>
            <w:lang w:eastAsia="sv-SE"/>
          </w:rPr>
          <w:delText>Measurement of receiv</w:delText>
        </w:r>
        <w:r w:rsidDel="00F965A9">
          <w:delText>er (OTA)</w:delText>
        </w:r>
        <w:r w:rsidDel="00F965A9">
          <w:tab/>
          <w:delText>43</w:delText>
        </w:r>
      </w:del>
    </w:p>
    <w:p w14:paraId="776FBFA4" w14:textId="77777777" w:rsidR="00405350" w:rsidDel="00F965A9" w:rsidRDefault="00405350" w:rsidP="00405350">
      <w:pPr>
        <w:pStyle w:val="TOC8"/>
        <w:rPr>
          <w:del w:id="1842" w:author="Rapporteur" w:date="2018-08-29T16:34:00Z"/>
          <w:rFonts w:asciiTheme="minorHAnsi" w:eastAsiaTheme="minorEastAsia" w:hAnsiTheme="minorHAnsi" w:cstheme="minorBidi"/>
          <w:b w:val="0"/>
          <w:szCs w:val="22"/>
          <w:lang w:val="en-US" w:eastAsia="ko-KR"/>
        </w:rPr>
      </w:pPr>
      <w:del w:id="1843" w:author="Rapporteur" w:date="2018-08-29T16:34:00Z">
        <w:r w:rsidDel="00F965A9">
          <w:delText>Annex D (informative):</w:delText>
        </w:r>
        <w:r w:rsidDel="00F965A9">
          <w:tab/>
          <w:delText>Test system set-up</w:delText>
        </w:r>
        <w:r w:rsidDel="00F965A9">
          <w:tab/>
          <w:delText>44</w:delText>
        </w:r>
      </w:del>
    </w:p>
    <w:p w14:paraId="1517FD27" w14:textId="77777777" w:rsidR="00405350" w:rsidDel="00F965A9" w:rsidRDefault="00405350">
      <w:pPr>
        <w:pStyle w:val="TOC1"/>
        <w:rPr>
          <w:del w:id="1844" w:author="Rapporteur" w:date="2018-08-29T16:34:00Z"/>
          <w:rFonts w:asciiTheme="minorHAnsi" w:eastAsiaTheme="minorEastAsia" w:hAnsiTheme="minorHAnsi" w:cstheme="minorBidi"/>
          <w:szCs w:val="22"/>
          <w:lang w:val="en-US" w:eastAsia="ko-KR"/>
        </w:rPr>
      </w:pPr>
      <w:del w:id="1845" w:author="Rapporteur" w:date="2018-08-29T16:34:00Z">
        <w:r w:rsidDel="00F965A9">
          <w:delText>D.1</w:delText>
        </w:r>
        <w:r w:rsidDel="00F965A9">
          <w:rPr>
            <w:rFonts w:asciiTheme="minorHAnsi" w:eastAsiaTheme="minorEastAsia" w:hAnsiTheme="minorHAnsi" w:cstheme="minorBidi"/>
            <w:szCs w:val="22"/>
            <w:lang w:val="en-US" w:eastAsia="ko-KR"/>
          </w:rPr>
          <w:tab/>
        </w:r>
        <w:r w:rsidDel="00F965A9">
          <w:delText>Transmitter</w:delText>
        </w:r>
        <w:r w:rsidDel="00F965A9">
          <w:tab/>
          <w:delText>44</w:delText>
        </w:r>
      </w:del>
    </w:p>
    <w:p w14:paraId="54577D56" w14:textId="77777777" w:rsidR="00405350" w:rsidDel="00F965A9" w:rsidRDefault="00405350">
      <w:pPr>
        <w:pStyle w:val="TOC2"/>
        <w:rPr>
          <w:del w:id="1846" w:author="Rapporteur" w:date="2018-08-29T16:34:00Z"/>
          <w:rFonts w:asciiTheme="minorHAnsi" w:eastAsiaTheme="minorEastAsia" w:hAnsiTheme="minorHAnsi" w:cstheme="minorBidi"/>
          <w:sz w:val="22"/>
          <w:szCs w:val="22"/>
          <w:lang w:val="en-US" w:eastAsia="ko-KR"/>
        </w:rPr>
      </w:pPr>
      <w:del w:id="1847" w:author="Rapporteur" w:date="2018-08-29T16:34:00Z">
        <w:r w:rsidDel="00F965A9">
          <w:delText>D1.1</w:delText>
        </w:r>
        <w:r w:rsidDel="00F965A9">
          <w:rPr>
            <w:rFonts w:asciiTheme="minorHAnsi" w:eastAsiaTheme="minorEastAsia" w:hAnsiTheme="minorHAnsi" w:cstheme="minorBidi"/>
            <w:sz w:val="22"/>
            <w:szCs w:val="22"/>
            <w:lang w:val="en-US" w:eastAsia="ko-KR"/>
          </w:rPr>
          <w:tab/>
        </w:r>
        <w:r w:rsidDel="00F965A9">
          <w:delText>Radiated Transmit Power</w:delText>
        </w:r>
        <w:r w:rsidDel="00F965A9">
          <w:tab/>
          <w:delText>44</w:delText>
        </w:r>
      </w:del>
    </w:p>
    <w:p w14:paraId="3B70209D" w14:textId="77777777" w:rsidR="00405350" w:rsidDel="00F965A9" w:rsidRDefault="00405350">
      <w:pPr>
        <w:pStyle w:val="TOC1"/>
        <w:rPr>
          <w:del w:id="1848" w:author="Rapporteur" w:date="2018-08-29T16:34:00Z"/>
          <w:rFonts w:asciiTheme="minorHAnsi" w:eastAsiaTheme="minorEastAsia" w:hAnsiTheme="minorHAnsi" w:cstheme="minorBidi"/>
          <w:szCs w:val="22"/>
          <w:lang w:val="en-US" w:eastAsia="ko-KR"/>
        </w:rPr>
      </w:pPr>
      <w:del w:id="1849" w:author="Rapporteur" w:date="2018-08-29T16:34:00Z">
        <w:r w:rsidDel="00F965A9">
          <w:delText>D.2</w:delText>
        </w:r>
        <w:r w:rsidDel="00F965A9">
          <w:rPr>
            <w:rFonts w:asciiTheme="minorHAnsi" w:eastAsiaTheme="minorEastAsia" w:hAnsiTheme="minorHAnsi" w:cstheme="minorBidi"/>
            <w:szCs w:val="22"/>
            <w:lang w:val="en-US" w:eastAsia="ko-KR"/>
          </w:rPr>
          <w:tab/>
        </w:r>
        <w:r w:rsidDel="00F965A9">
          <w:delText>Receiver</w:delText>
        </w:r>
        <w:r w:rsidDel="00F965A9">
          <w:tab/>
          <w:delText>45</w:delText>
        </w:r>
      </w:del>
    </w:p>
    <w:p w14:paraId="579FEEBE" w14:textId="77777777" w:rsidR="00405350" w:rsidDel="00F965A9" w:rsidRDefault="00405350">
      <w:pPr>
        <w:pStyle w:val="TOC2"/>
        <w:rPr>
          <w:del w:id="1850" w:author="Rapporteur" w:date="2018-08-29T16:34:00Z"/>
          <w:rFonts w:asciiTheme="minorHAnsi" w:eastAsiaTheme="minorEastAsia" w:hAnsiTheme="minorHAnsi" w:cstheme="minorBidi"/>
          <w:sz w:val="22"/>
          <w:szCs w:val="22"/>
          <w:lang w:val="en-US" w:eastAsia="ko-KR"/>
        </w:rPr>
      </w:pPr>
      <w:del w:id="1851" w:author="Rapporteur" w:date="2018-08-29T16:34:00Z">
        <w:r w:rsidDel="00F965A9">
          <w:delText>D.2.1</w:delText>
        </w:r>
        <w:r w:rsidDel="00F965A9">
          <w:rPr>
            <w:rFonts w:asciiTheme="minorHAnsi" w:eastAsiaTheme="minorEastAsia" w:hAnsiTheme="minorHAnsi" w:cstheme="minorBidi"/>
            <w:sz w:val="22"/>
            <w:szCs w:val="22"/>
            <w:lang w:val="en-US" w:eastAsia="ko-KR"/>
          </w:rPr>
          <w:tab/>
        </w:r>
        <w:r w:rsidDel="00F965A9">
          <w:delText>OTA sensitivity</w:delText>
        </w:r>
        <w:r w:rsidDel="00F965A9">
          <w:tab/>
          <w:delText>45</w:delText>
        </w:r>
      </w:del>
    </w:p>
    <w:p w14:paraId="2D96C258" w14:textId="77777777" w:rsidR="00405350" w:rsidDel="00F965A9" w:rsidRDefault="00405350" w:rsidP="00405350">
      <w:pPr>
        <w:pStyle w:val="TOC8"/>
        <w:rPr>
          <w:del w:id="1852" w:author="Rapporteur" w:date="2018-08-29T16:34:00Z"/>
          <w:rFonts w:asciiTheme="minorHAnsi" w:eastAsiaTheme="minorEastAsia" w:hAnsiTheme="minorHAnsi" w:cstheme="minorBidi"/>
          <w:b w:val="0"/>
          <w:szCs w:val="22"/>
          <w:lang w:val="en-US" w:eastAsia="ko-KR"/>
        </w:rPr>
      </w:pPr>
      <w:del w:id="1853" w:author="Rapporteur" w:date="2018-08-29T16:34:00Z">
        <w:r w:rsidDel="00F965A9">
          <w:delText>Annex E (normative):</w:delText>
        </w:r>
        <w:r w:rsidDel="00F965A9">
          <w:tab/>
          <w:delText>Estimation of Measurement Uncertainty</w:delText>
        </w:r>
        <w:r w:rsidDel="00F965A9">
          <w:tab/>
          <w:delText>46</w:delText>
        </w:r>
      </w:del>
    </w:p>
    <w:p w14:paraId="0BAA8336" w14:textId="77777777" w:rsidR="00405350" w:rsidDel="00F965A9" w:rsidRDefault="00405350">
      <w:pPr>
        <w:pStyle w:val="TOC1"/>
        <w:rPr>
          <w:del w:id="1854" w:author="Rapporteur" w:date="2018-08-29T16:34:00Z"/>
          <w:rFonts w:asciiTheme="minorHAnsi" w:eastAsiaTheme="minorEastAsia" w:hAnsiTheme="minorHAnsi" w:cstheme="minorBidi"/>
          <w:szCs w:val="22"/>
          <w:lang w:val="en-US" w:eastAsia="ko-KR"/>
        </w:rPr>
      </w:pPr>
      <w:del w:id="1855" w:author="Rapporteur" w:date="2018-08-29T16:34:00Z">
        <w:r w:rsidDel="00F965A9">
          <w:delText>E.1</w:delText>
        </w:r>
        <w:r w:rsidDel="00F965A9">
          <w:rPr>
            <w:rFonts w:asciiTheme="minorHAnsi" w:eastAsiaTheme="minorEastAsia" w:hAnsiTheme="minorHAnsi" w:cstheme="minorBidi"/>
            <w:szCs w:val="22"/>
            <w:lang w:val="en-US" w:eastAsia="ko-KR"/>
          </w:rPr>
          <w:tab/>
        </w:r>
        <w:r w:rsidDel="00F965A9">
          <w:delText>General</w:delText>
        </w:r>
        <w:r w:rsidDel="00F965A9">
          <w:tab/>
          <w:delText>46</w:delText>
        </w:r>
      </w:del>
    </w:p>
    <w:p w14:paraId="27786EE8" w14:textId="77777777" w:rsidR="00405350" w:rsidDel="00F965A9" w:rsidRDefault="00405350">
      <w:pPr>
        <w:pStyle w:val="TOC1"/>
        <w:rPr>
          <w:del w:id="1856" w:author="Rapporteur" w:date="2018-08-29T16:34:00Z"/>
          <w:rFonts w:asciiTheme="minorHAnsi" w:eastAsiaTheme="minorEastAsia" w:hAnsiTheme="minorHAnsi" w:cstheme="minorBidi"/>
          <w:szCs w:val="22"/>
          <w:lang w:val="en-US" w:eastAsia="ko-KR"/>
        </w:rPr>
      </w:pPr>
      <w:del w:id="1857" w:author="Rapporteur" w:date="2018-08-29T16:34:00Z">
        <w:r w:rsidDel="00F965A9">
          <w:delText>E.2</w:delText>
        </w:r>
        <w:r w:rsidDel="00F965A9">
          <w:rPr>
            <w:rFonts w:asciiTheme="minorHAnsi" w:eastAsiaTheme="minorEastAsia" w:hAnsiTheme="minorHAnsi" w:cstheme="minorBidi"/>
            <w:szCs w:val="22"/>
            <w:lang w:val="en-US" w:eastAsia="ko-KR"/>
          </w:rPr>
          <w:tab/>
        </w:r>
        <w:r w:rsidDel="00F965A9">
          <w:delText>Measurement methodology descriptions</w:delText>
        </w:r>
        <w:r w:rsidDel="00F965A9">
          <w:tab/>
          <w:delText>46</w:delText>
        </w:r>
      </w:del>
    </w:p>
    <w:p w14:paraId="52438E46" w14:textId="77777777" w:rsidR="00405350" w:rsidDel="00F965A9" w:rsidRDefault="00405350">
      <w:pPr>
        <w:pStyle w:val="TOC1"/>
        <w:rPr>
          <w:del w:id="1858" w:author="Rapporteur" w:date="2018-08-29T16:34:00Z"/>
          <w:rFonts w:asciiTheme="minorHAnsi" w:eastAsiaTheme="minorEastAsia" w:hAnsiTheme="minorHAnsi" w:cstheme="minorBidi"/>
          <w:szCs w:val="22"/>
          <w:lang w:val="en-US" w:eastAsia="ko-KR"/>
        </w:rPr>
      </w:pPr>
      <w:del w:id="1859" w:author="Rapporteur" w:date="2018-08-29T16:34:00Z">
        <w:r w:rsidDel="00F965A9">
          <w:delText>E.3</w:delText>
        </w:r>
        <w:r w:rsidDel="00F965A9">
          <w:rPr>
            <w:rFonts w:asciiTheme="minorHAnsi" w:eastAsiaTheme="minorEastAsia" w:hAnsiTheme="minorHAnsi" w:cstheme="minorBidi"/>
            <w:szCs w:val="22"/>
            <w:lang w:val="en-US" w:eastAsia="ko-KR"/>
          </w:rPr>
          <w:tab/>
        </w:r>
        <w:r w:rsidDel="00F965A9">
          <w:delText>Measurement uncertainty budget format</w:delText>
        </w:r>
        <w:r w:rsidDel="00F965A9">
          <w:tab/>
          <w:delText>46</w:delText>
        </w:r>
      </w:del>
    </w:p>
    <w:p w14:paraId="04B60506" w14:textId="77777777" w:rsidR="00405350" w:rsidDel="00F965A9" w:rsidRDefault="00405350">
      <w:pPr>
        <w:pStyle w:val="TOC1"/>
        <w:rPr>
          <w:del w:id="1860" w:author="Rapporteur" w:date="2018-08-29T16:34:00Z"/>
          <w:rFonts w:asciiTheme="minorHAnsi" w:eastAsiaTheme="minorEastAsia" w:hAnsiTheme="minorHAnsi" w:cstheme="minorBidi"/>
          <w:szCs w:val="22"/>
          <w:lang w:val="en-US" w:eastAsia="ko-KR"/>
        </w:rPr>
      </w:pPr>
      <w:del w:id="1861" w:author="Rapporteur" w:date="2018-08-29T16:34:00Z">
        <w:r w:rsidDel="00F965A9">
          <w:delText>E.4</w:delText>
        </w:r>
        <w:r w:rsidDel="00F965A9">
          <w:rPr>
            <w:rFonts w:asciiTheme="minorHAnsi" w:eastAsiaTheme="minorEastAsia" w:hAnsiTheme="minorHAnsi" w:cstheme="minorBidi"/>
            <w:szCs w:val="22"/>
            <w:lang w:val="en-US" w:eastAsia="ko-KR"/>
          </w:rPr>
          <w:tab/>
        </w:r>
        <w:r w:rsidDel="00F965A9">
          <w:delText>Measurement uncertainty budgets</w:delText>
        </w:r>
        <w:r w:rsidDel="00F965A9">
          <w:tab/>
          <w:delText>46</w:delText>
        </w:r>
      </w:del>
    </w:p>
    <w:p w14:paraId="55EB78BE" w14:textId="77777777" w:rsidR="00405350" w:rsidDel="00F965A9" w:rsidRDefault="00405350">
      <w:pPr>
        <w:pStyle w:val="TOC1"/>
        <w:rPr>
          <w:del w:id="1862" w:author="Rapporteur" w:date="2018-08-29T16:34:00Z"/>
          <w:rFonts w:asciiTheme="minorHAnsi" w:eastAsiaTheme="minorEastAsia" w:hAnsiTheme="minorHAnsi" w:cstheme="minorBidi"/>
          <w:szCs w:val="22"/>
          <w:lang w:val="en-US" w:eastAsia="ko-KR"/>
        </w:rPr>
      </w:pPr>
      <w:del w:id="1863" w:author="Rapporteur" w:date="2018-08-29T16:34:00Z">
        <w:r w:rsidDel="00F965A9">
          <w:delText>E.5</w:delText>
        </w:r>
        <w:r w:rsidDel="00F965A9">
          <w:rPr>
            <w:rFonts w:asciiTheme="minorHAnsi" w:eastAsiaTheme="minorEastAsia" w:hAnsiTheme="minorHAnsi" w:cstheme="minorBidi"/>
            <w:szCs w:val="22"/>
            <w:lang w:val="en-US" w:eastAsia="ko-KR"/>
          </w:rPr>
          <w:tab/>
        </w:r>
        <w:r w:rsidDel="00F965A9">
          <w:delText>Measurement error contribution descriptions</w:delText>
        </w:r>
        <w:r w:rsidDel="00F965A9">
          <w:tab/>
          <w:delText>46</w:delText>
        </w:r>
      </w:del>
    </w:p>
    <w:p w14:paraId="4583E864" w14:textId="77777777" w:rsidR="00405350" w:rsidDel="00F965A9" w:rsidRDefault="00405350" w:rsidP="00405350">
      <w:pPr>
        <w:pStyle w:val="TOC8"/>
        <w:rPr>
          <w:del w:id="1864" w:author="Rapporteur" w:date="2018-08-29T16:34:00Z"/>
          <w:rFonts w:asciiTheme="minorHAnsi" w:eastAsiaTheme="minorEastAsia" w:hAnsiTheme="minorHAnsi" w:cstheme="minorBidi"/>
          <w:b w:val="0"/>
          <w:szCs w:val="22"/>
          <w:lang w:val="en-US" w:eastAsia="ko-KR"/>
        </w:rPr>
      </w:pPr>
      <w:del w:id="1865" w:author="Rapporteur" w:date="2018-08-29T16:34:00Z">
        <w:r w:rsidDel="00F965A9">
          <w:delText>Annex F (informative):</w:delText>
        </w:r>
        <w:r w:rsidDel="00F965A9">
          <w:tab/>
          <w:delText>Change history</w:delText>
        </w:r>
        <w:r w:rsidDel="00F965A9">
          <w:tab/>
          <w:delText>47</w:delText>
        </w:r>
      </w:del>
    </w:p>
    <w:p w14:paraId="70771639" w14:textId="77777777" w:rsidR="00080512" w:rsidRPr="00540091" w:rsidRDefault="00A92864">
      <w:r>
        <w:rPr>
          <w:noProof/>
          <w:sz w:val="22"/>
        </w:rPr>
        <w:fldChar w:fldCharType="end"/>
      </w:r>
    </w:p>
    <w:p w14:paraId="239C7701" w14:textId="77777777" w:rsidR="00080512" w:rsidRPr="00540091" w:rsidRDefault="00080512" w:rsidP="00673E8E">
      <w:pPr>
        <w:pStyle w:val="Heading1"/>
      </w:pPr>
      <w:r w:rsidRPr="00540091">
        <w:br w:type="page"/>
      </w:r>
      <w:bookmarkStart w:id="1866" w:name="_Toc523325042"/>
      <w:r w:rsidRPr="00540091">
        <w:lastRenderedPageBreak/>
        <w:t>Foreword</w:t>
      </w:r>
      <w:bookmarkEnd w:id="1866"/>
    </w:p>
    <w:p w14:paraId="448E233A" w14:textId="77777777" w:rsidR="00080512" w:rsidRPr="00540091" w:rsidRDefault="00080512">
      <w:r w:rsidRPr="00540091">
        <w:t>This Technical Specification has been produced by the 3</w:t>
      </w:r>
      <w:r w:rsidRPr="00540091">
        <w:rPr>
          <w:vertAlign w:val="superscript"/>
        </w:rPr>
        <w:t>rd</w:t>
      </w:r>
      <w:r w:rsidRPr="00540091">
        <w:t xml:space="preserve"> Generation Partnership Project (3GPP).</w:t>
      </w:r>
    </w:p>
    <w:p w14:paraId="1BEA34F3" w14:textId="77777777" w:rsidR="00080512" w:rsidRPr="00540091" w:rsidRDefault="00080512">
      <w:r w:rsidRPr="0054009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FE0FB2" w14:textId="77777777" w:rsidR="00080512" w:rsidRPr="00540091" w:rsidRDefault="00080512">
      <w:pPr>
        <w:pStyle w:val="B1"/>
      </w:pPr>
      <w:r w:rsidRPr="00540091">
        <w:t>Version x.y.z</w:t>
      </w:r>
    </w:p>
    <w:p w14:paraId="67ACC2BA" w14:textId="77777777" w:rsidR="00080512" w:rsidRPr="00540091" w:rsidRDefault="00080512">
      <w:pPr>
        <w:pStyle w:val="B1"/>
      </w:pPr>
      <w:r w:rsidRPr="00540091">
        <w:t>where:</w:t>
      </w:r>
    </w:p>
    <w:p w14:paraId="69B75A13" w14:textId="77777777" w:rsidR="00080512" w:rsidRPr="00540091" w:rsidRDefault="00080512">
      <w:pPr>
        <w:pStyle w:val="B2"/>
      </w:pPr>
      <w:r w:rsidRPr="00540091">
        <w:t>x</w:t>
      </w:r>
      <w:r w:rsidRPr="00540091">
        <w:tab/>
        <w:t>the first digit:</w:t>
      </w:r>
    </w:p>
    <w:p w14:paraId="3A076917" w14:textId="77777777" w:rsidR="00080512" w:rsidRPr="00540091" w:rsidRDefault="00080512">
      <w:pPr>
        <w:pStyle w:val="B3"/>
      </w:pPr>
      <w:r w:rsidRPr="00540091">
        <w:t>1</w:t>
      </w:r>
      <w:r w:rsidRPr="00540091">
        <w:tab/>
        <w:t>presented to TSG for information;</w:t>
      </w:r>
    </w:p>
    <w:p w14:paraId="49575732" w14:textId="77777777" w:rsidR="00080512" w:rsidRPr="00540091" w:rsidRDefault="00080512">
      <w:pPr>
        <w:pStyle w:val="B3"/>
      </w:pPr>
      <w:r w:rsidRPr="00540091">
        <w:t>2</w:t>
      </w:r>
      <w:r w:rsidRPr="00540091">
        <w:tab/>
        <w:t>presented to TSG for approval;</w:t>
      </w:r>
    </w:p>
    <w:p w14:paraId="36B8E9B6" w14:textId="77777777" w:rsidR="00080512" w:rsidRPr="00540091" w:rsidRDefault="00080512">
      <w:pPr>
        <w:pStyle w:val="B3"/>
      </w:pPr>
      <w:r w:rsidRPr="00540091">
        <w:t>3</w:t>
      </w:r>
      <w:r w:rsidRPr="00540091">
        <w:tab/>
        <w:t>or greater indicates TSG approved document under change control.</w:t>
      </w:r>
    </w:p>
    <w:p w14:paraId="6EEACF12" w14:textId="77777777" w:rsidR="00080512" w:rsidRPr="00540091" w:rsidRDefault="00080512">
      <w:pPr>
        <w:pStyle w:val="B2"/>
      </w:pPr>
      <w:r w:rsidRPr="00540091">
        <w:t>y</w:t>
      </w:r>
      <w:r w:rsidRPr="00540091">
        <w:tab/>
        <w:t>the second digit is incremented for all changes of substance, i.e. technical enhancements, corrections, updates, etc.</w:t>
      </w:r>
    </w:p>
    <w:p w14:paraId="4116CB38" w14:textId="77777777" w:rsidR="00080512" w:rsidRPr="00540091" w:rsidRDefault="00080512">
      <w:pPr>
        <w:pStyle w:val="B2"/>
      </w:pPr>
      <w:r w:rsidRPr="00540091">
        <w:t>z</w:t>
      </w:r>
      <w:r w:rsidRPr="00540091">
        <w:tab/>
        <w:t>the third digit is incremented when editorial only changes have been incorporated in the document.</w:t>
      </w:r>
    </w:p>
    <w:p w14:paraId="227EE98E" w14:textId="77777777" w:rsidR="00080512" w:rsidRPr="00540091" w:rsidRDefault="00080512" w:rsidP="00673E8E">
      <w:pPr>
        <w:pStyle w:val="Heading1"/>
      </w:pPr>
      <w:r w:rsidRPr="00540091">
        <w:br w:type="page"/>
      </w:r>
      <w:bookmarkStart w:id="1867" w:name="_Toc523325043"/>
      <w:r w:rsidRPr="00540091">
        <w:lastRenderedPageBreak/>
        <w:t>1</w:t>
      </w:r>
      <w:r w:rsidRPr="00540091">
        <w:tab/>
        <w:t>Scope</w:t>
      </w:r>
      <w:bookmarkEnd w:id="1867"/>
    </w:p>
    <w:p w14:paraId="79D2A7A0" w14:textId="77777777" w:rsidR="004D50F2" w:rsidRPr="002C70C0" w:rsidRDefault="00510ECD" w:rsidP="004D50F2">
      <w:pPr>
        <w:rPr>
          <w:ins w:id="1868" w:author="rk" w:date="2018-08-29T09:23:00Z"/>
        </w:rPr>
      </w:pPr>
      <w:r w:rsidRPr="00540091">
        <w:t xml:space="preserve">The present document specifies </w:t>
      </w:r>
      <w:r w:rsidR="002871C1" w:rsidRPr="00540091">
        <w:rPr>
          <w:rFonts w:cs="v5.0.0"/>
        </w:rPr>
        <w:t>radiated</w:t>
      </w:r>
      <w:r w:rsidRPr="00540091">
        <w:t xml:space="preserve"> test methods and conformance requirements for </w:t>
      </w:r>
      <w:ins w:id="1869" w:author="rk" w:date="2018-08-29T09:23:00Z">
        <w:r w:rsidR="004D50F2">
          <w:t xml:space="preserve">2 types of AAS BS; </w:t>
        </w:r>
        <w:r w:rsidR="004D50F2" w:rsidRPr="002C70C0">
          <w:rPr>
            <w:i/>
          </w:rPr>
          <w:t>hybrid requirements set</w:t>
        </w:r>
        <w:r w:rsidR="004D50F2" w:rsidRPr="002C70C0">
          <w:t xml:space="preserve"> which specify requirements for a </w:t>
        </w:r>
        <w:r w:rsidR="004D50F2" w:rsidRPr="002C70C0">
          <w:rPr>
            <w:i/>
          </w:rPr>
          <w:t>hybrid AAS BS</w:t>
        </w:r>
        <w:r w:rsidR="004D50F2" w:rsidRPr="002C70C0">
          <w:t xml:space="preserve"> with both a conducted and a radiated interface and</w:t>
        </w:r>
        <w:r w:rsidR="004D50F2" w:rsidRPr="002C70C0">
          <w:rPr>
            <w:i/>
          </w:rPr>
          <w:t xml:space="preserve"> OTA requirements set</w:t>
        </w:r>
        <w:r w:rsidR="004D50F2" w:rsidRPr="002C70C0">
          <w:t xml:space="preserve"> which specify requirements for an </w:t>
        </w:r>
        <w:r w:rsidR="004D50F2" w:rsidRPr="002C70C0">
          <w:rPr>
            <w:i/>
          </w:rPr>
          <w:t>OTA AAS BS</w:t>
        </w:r>
        <w:r w:rsidR="004D50F2" w:rsidRPr="002C70C0">
          <w:t xml:space="preserve"> which has a radiated interface only. </w:t>
        </w:r>
      </w:ins>
    </w:p>
    <w:p w14:paraId="2175AA6D" w14:textId="77777777" w:rsidR="004D50F2" w:rsidRPr="002C70C0" w:rsidRDefault="004D50F2" w:rsidP="004D50F2">
      <w:pPr>
        <w:rPr>
          <w:ins w:id="1870" w:author="rk" w:date="2018-08-29T09:23:00Z"/>
          <w:rFonts w:cs="v5.0.0"/>
        </w:rPr>
      </w:pPr>
      <w:ins w:id="1871" w:author="rk" w:date="2018-08-29T09:23:00Z">
        <w:r w:rsidRPr="002C70C0">
          <w:t xml:space="preserve">The </w:t>
        </w:r>
        <w:r w:rsidRPr="002C70C0">
          <w:rPr>
            <w:i/>
          </w:rPr>
          <w:t>hybrid AAS BS</w:t>
        </w:r>
        <w:r w:rsidRPr="002C70C0">
          <w:t xml:space="preserve"> requirements are specified for E-UTRA AAS Base Station (BS), the FDD mode of UTRA AAS Base Station (BS), the 1,28 Mcps TDD mode of UTRA AAS Base Station (BS) in single RAT and any MSR AAS Base Station (BS) implementation of these RATs</w:t>
        </w:r>
        <w:r w:rsidRPr="002C70C0">
          <w:rPr>
            <w:rFonts w:cs="v5.0.0"/>
          </w:rPr>
          <w:t>.</w:t>
        </w:r>
      </w:ins>
    </w:p>
    <w:p w14:paraId="3A17D078" w14:textId="77777777" w:rsidR="004D50F2" w:rsidRPr="002C70C0" w:rsidRDefault="004D50F2" w:rsidP="004D50F2">
      <w:pPr>
        <w:rPr>
          <w:ins w:id="1872" w:author="rk" w:date="2018-08-29T09:23:00Z"/>
          <w:rFonts w:cs="v5.0.0"/>
        </w:rPr>
      </w:pPr>
      <w:ins w:id="1873" w:author="rk" w:date="2018-08-29T09:23:00Z">
        <w:r w:rsidRPr="002C70C0">
          <w:t xml:space="preserve">The </w:t>
        </w:r>
        <w:r w:rsidRPr="002C70C0">
          <w:rPr>
            <w:i/>
          </w:rPr>
          <w:t>OTA AAS BS</w:t>
        </w:r>
        <w:r w:rsidRPr="002C70C0">
          <w:t xml:space="preserve"> requirements are specified for E-UTRA AAS Base Station (BS), the FDD mode of UTRA AAS Base Station (BS), in single RAT and any MSR AAS Base Station (BS) implementation of these RATs</w:t>
        </w:r>
        <w:r w:rsidRPr="002C70C0">
          <w:rPr>
            <w:rFonts w:cs="v5.0.0"/>
          </w:rPr>
          <w:t>.</w:t>
        </w:r>
      </w:ins>
    </w:p>
    <w:p w14:paraId="3EA56043" w14:textId="77777777" w:rsidR="00510ECD" w:rsidRPr="00540091" w:rsidRDefault="002871C1" w:rsidP="00510ECD">
      <w:del w:id="1874" w:author="rk" w:date="2018-08-29T09:23:00Z">
        <w:r w:rsidRPr="00540091" w:rsidDel="004D50F2">
          <w:rPr>
            <w:rFonts w:cs="v5.0.0"/>
            <w:i/>
          </w:rPr>
          <w:delText>single RAT E-UTRA operation</w:delText>
        </w:r>
        <w:r w:rsidR="00510ECD" w:rsidRPr="00540091" w:rsidDel="004D50F2">
          <w:delText xml:space="preserve">, </w:delText>
        </w:r>
        <w:r w:rsidRPr="00540091" w:rsidDel="004D50F2">
          <w:rPr>
            <w:rFonts w:cs="v5.0.0"/>
            <w:i/>
          </w:rPr>
          <w:delText>single RAT UTRA operation</w:delText>
        </w:r>
        <w:r w:rsidRPr="00540091" w:rsidDel="004D50F2">
          <w:delText xml:space="preserve"> (FDD and TDD)</w:delText>
        </w:r>
        <w:r w:rsidR="00510ECD" w:rsidRPr="00540091" w:rsidDel="004D50F2">
          <w:delText xml:space="preserve"> and Multi-Standard Radio (MSR) UTRA and E</w:delText>
        </w:r>
        <w:r w:rsidRPr="00540091" w:rsidDel="004D50F2">
          <w:delText>-</w:delText>
        </w:r>
        <w:r w:rsidR="00510ECD" w:rsidRPr="00540091" w:rsidDel="004D50F2">
          <w:delText xml:space="preserve">UTRA Active Antenna System (AAS) Base Station (BS). These </w:delText>
        </w:r>
      </w:del>
      <w:ins w:id="1875" w:author="rk" w:date="2018-08-29T09:23:00Z">
        <w:r w:rsidR="004D50F2">
          <w:t xml:space="preserve">The requirements </w:t>
        </w:r>
      </w:ins>
      <w:r w:rsidR="00510ECD" w:rsidRPr="00540091">
        <w:t xml:space="preserve">have been derived from, and are consistent with </w:t>
      </w:r>
      <w:r w:rsidRPr="00540091">
        <w:t>non-</w:t>
      </w:r>
      <w:r w:rsidR="00510ECD" w:rsidRPr="00540091">
        <w:t>AAS BS</w:t>
      </w:r>
      <w:r w:rsidR="00A57B22" w:rsidRPr="00540091">
        <w:t xml:space="preserve"> specification</w:t>
      </w:r>
      <w:r w:rsidRPr="00540091">
        <w:t>s</w:t>
      </w:r>
      <w:r w:rsidR="00A57B22" w:rsidRPr="00540091">
        <w:t xml:space="preserve"> in </w:t>
      </w:r>
      <w:r w:rsidR="008D32A3" w:rsidRPr="00540091">
        <w:t xml:space="preserve">3GPP TS 25.104 </w:t>
      </w:r>
      <w:r w:rsidR="00A57B22" w:rsidRPr="00540091">
        <w:t>[2]</w:t>
      </w:r>
      <w:r w:rsidRPr="00540091">
        <w:rPr>
          <w:rFonts w:cs="v5.0.0"/>
          <w:snapToGrid w:val="0"/>
        </w:rPr>
        <w:t>, 3GPP TS 25.105 [3], 3GPP TS 36.104 [4] or 3GPP TS 37.104 [5]</w:t>
      </w:r>
      <w:r w:rsidR="00A57B22" w:rsidRPr="00540091">
        <w:t xml:space="preserve">. </w:t>
      </w:r>
      <w:r w:rsidR="00510ECD" w:rsidRPr="00540091">
        <w:t xml:space="preserve">The technical specification </w:t>
      </w:r>
      <w:r w:rsidRPr="00540091">
        <w:rPr>
          <w:rFonts w:cs="v5.0.0"/>
        </w:rPr>
        <w:t xml:space="preserve">3GPP </w:t>
      </w:r>
      <w:r w:rsidRPr="00540091">
        <w:t xml:space="preserve">TS 37.145 </w:t>
      </w:r>
      <w:r w:rsidR="00510ECD" w:rsidRPr="00540091">
        <w:t xml:space="preserve">is in 2 parts, part </w:t>
      </w:r>
      <w:r w:rsidRPr="00540091">
        <w:rPr>
          <w:rFonts w:cs="v5.0.0"/>
        </w:rPr>
        <w:t xml:space="preserve">3GPP </w:t>
      </w:r>
      <w:r w:rsidRPr="00540091">
        <w:t>TS 37.145-</w:t>
      </w:r>
      <w:r w:rsidR="00510ECD" w:rsidRPr="00540091">
        <w:t>1</w:t>
      </w:r>
      <w:r w:rsidR="008D32A3" w:rsidRPr="00540091">
        <w:t xml:space="preserve"> [9]</w:t>
      </w:r>
      <w:r w:rsidR="00510ECD" w:rsidRPr="00540091">
        <w:t xml:space="preserve"> covers conducted requirements and part </w:t>
      </w:r>
      <w:r w:rsidRPr="00540091">
        <w:rPr>
          <w:rFonts w:cs="v5.0.0"/>
        </w:rPr>
        <w:t xml:space="preserve">3GPP </w:t>
      </w:r>
      <w:r w:rsidRPr="00540091">
        <w:t>TS 37.145-</w:t>
      </w:r>
      <w:r w:rsidR="00510ECD" w:rsidRPr="00540091">
        <w:t>2</w:t>
      </w:r>
      <w:r w:rsidR="008D32A3" w:rsidRPr="00540091">
        <w:t xml:space="preserve"> (the present document)</w:t>
      </w:r>
      <w:r w:rsidR="00510ECD" w:rsidRPr="00540091">
        <w:t xml:space="preserve"> covers radiated requirements.</w:t>
      </w:r>
    </w:p>
    <w:p w14:paraId="696ACDEB" w14:textId="77777777" w:rsidR="002871C1" w:rsidRDefault="002871C1" w:rsidP="00510ECD">
      <w:pPr>
        <w:rPr>
          <w:ins w:id="1876" w:author="rk" w:date="2018-08-29T09:23:00Z"/>
          <w:lang w:eastAsia="zh-CN"/>
        </w:rPr>
      </w:pPr>
      <w:r w:rsidRPr="00540091">
        <w:t xml:space="preserve">The present document does not </w:t>
      </w:r>
      <w:r w:rsidRPr="00540091">
        <w:rPr>
          <w:rFonts w:cs="v5.0.0"/>
        </w:rPr>
        <w:t xml:space="preserve">establish radiated </w:t>
      </w:r>
      <w:r w:rsidRPr="00540091">
        <w:t xml:space="preserve">test methods and conformance requirements </w:t>
      </w:r>
      <w:r w:rsidRPr="00540091">
        <w:rPr>
          <w:rFonts w:cs="v5.0.0"/>
        </w:rPr>
        <w:t xml:space="preserve">for </w:t>
      </w:r>
      <w:r w:rsidRPr="00540091">
        <w:rPr>
          <w:noProof/>
        </w:rPr>
        <w:t>Band 46 operation as it is not supported</w:t>
      </w:r>
      <w:r w:rsidRPr="00540091">
        <w:t xml:space="preserve"> </w:t>
      </w:r>
      <w:r w:rsidRPr="00540091">
        <w:rPr>
          <w:noProof/>
        </w:rPr>
        <w:t xml:space="preserve">by AAS BS. </w:t>
      </w:r>
      <w:r w:rsidRPr="00540091">
        <w:rPr>
          <w:lang w:eastAsia="zh-CN"/>
        </w:rPr>
        <w:t xml:space="preserve">Conducted </w:t>
      </w:r>
      <w:r w:rsidRPr="00540091">
        <w:rPr>
          <w:lang w:val="en-US" w:eastAsia="zh-CN"/>
        </w:rPr>
        <w:t>Band 46 test requirements are</w:t>
      </w:r>
      <w:r w:rsidRPr="00540091">
        <w:rPr>
          <w:lang w:eastAsia="zh-CN"/>
        </w:rPr>
        <w:t xml:space="preserve"> still applicable for </w:t>
      </w:r>
      <w:r w:rsidRPr="00540091">
        <w:rPr>
          <w:lang w:val="en-US" w:eastAsia="zh-CN"/>
        </w:rPr>
        <w:t xml:space="preserve">AAS BS for </w:t>
      </w:r>
      <w:r w:rsidRPr="00540091">
        <w:rPr>
          <w:lang w:eastAsia="zh-CN"/>
        </w:rPr>
        <w:t>protection of and</w:t>
      </w:r>
      <w:r w:rsidRPr="00540091">
        <w:rPr>
          <w:lang w:val="en-US" w:eastAsia="zh-CN"/>
        </w:rPr>
        <w:t xml:space="preserve"> </w:t>
      </w:r>
      <w:r w:rsidRPr="00540091">
        <w:rPr>
          <w:lang w:eastAsia="zh-CN"/>
        </w:rPr>
        <w:t xml:space="preserve">against </w:t>
      </w:r>
      <w:r w:rsidRPr="00540091">
        <w:rPr>
          <w:lang w:val="en-US" w:eastAsia="zh-CN"/>
        </w:rPr>
        <w:t xml:space="preserve">Band 46 </w:t>
      </w:r>
      <w:r w:rsidRPr="00540091">
        <w:rPr>
          <w:lang w:eastAsia="zh-CN"/>
        </w:rPr>
        <w:t>operation, as specified in 3GPP TS 37.145-1 [9].</w:t>
      </w:r>
    </w:p>
    <w:p w14:paraId="416A9992" w14:textId="77777777" w:rsidR="004D50F2" w:rsidRPr="004D50F2" w:rsidRDefault="004D50F2" w:rsidP="00510ECD">
      <w:pPr>
        <w:rPr>
          <w:rFonts w:cs="v5.0.0"/>
        </w:rPr>
      </w:pPr>
      <w:ins w:id="1877" w:author="rk" w:date="2018-08-29T09:23:00Z">
        <w:r w:rsidRPr="002C70C0">
          <w:t xml:space="preserve">The present document does not </w:t>
        </w:r>
        <w:r w:rsidRPr="002C70C0">
          <w:rPr>
            <w:rFonts w:cs="v5.0.0"/>
          </w:rPr>
          <w:t xml:space="preserve">establish minimum RF characteristics or minimum performance requirements for </w:t>
        </w:r>
        <w:r w:rsidRPr="002C70C0">
          <w:rPr>
            <w:noProof/>
          </w:rPr>
          <w:t>Narrow-Band Internet of Things (NB-IoT)</w:t>
        </w:r>
        <w:r w:rsidRPr="002C70C0">
          <w:rPr>
            <w:rFonts w:cs="v5.0.0"/>
          </w:rPr>
          <w:t xml:space="preserve"> </w:t>
        </w:r>
        <w:r w:rsidRPr="002C70C0">
          <w:rPr>
            <w:rFonts w:eastAsia="SimSun"/>
            <w:lang w:eastAsia="zh-CN"/>
          </w:rPr>
          <w:t>in band, NB-IoT guard band</w:t>
        </w:r>
        <w:r w:rsidRPr="002C70C0">
          <w:rPr>
            <w:rFonts w:cs="v5.0.0"/>
          </w:rPr>
          <w:t xml:space="preserve">, or standalone NB-IoT operation, for AAS BS in </w:t>
        </w:r>
        <w:r w:rsidRPr="002C70C0">
          <w:rPr>
            <w:rFonts w:cs="v5.0.0"/>
            <w:i/>
          </w:rPr>
          <w:t>single RAT E-UTRA operation</w:t>
        </w:r>
        <w:r w:rsidRPr="002C70C0">
          <w:rPr>
            <w:rFonts w:cs="v5.0.0"/>
          </w:rPr>
          <w:t xml:space="preserve"> or in </w:t>
        </w:r>
        <w:r w:rsidRPr="002C70C0">
          <w:rPr>
            <w:rFonts w:cs="v5.0.0"/>
            <w:i/>
          </w:rPr>
          <w:t>MSR operation</w:t>
        </w:r>
        <w:r w:rsidRPr="002C70C0">
          <w:rPr>
            <w:rFonts w:cs="v5.0.0"/>
          </w:rPr>
          <w:t xml:space="preserve"> using E-UTRA.</w:t>
        </w:r>
      </w:ins>
    </w:p>
    <w:p w14:paraId="319250C7" w14:textId="77777777" w:rsidR="00080512" w:rsidRPr="00540091" w:rsidRDefault="00080512" w:rsidP="00673E8E">
      <w:pPr>
        <w:pStyle w:val="Heading1"/>
      </w:pPr>
      <w:bookmarkStart w:id="1878" w:name="_Toc523325044"/>
      <w:r w:rsidRPr="00540091">
        <w:t>2</w:t>
      </w:r>
      <w:r w:rsidRPr="00540091">
        <w:tab/>
        <w:t>References</w:t>
      </w:r>
      <w:bookmarkEnd w:id="1878"/>
    </w:p>
    <w:p w14:paraId="5531BADB" w14:textId="77777777" w:rsidR="00080512" w:rsidRPr="00540091" w:rsidRDefault="00080512">
      <w:r w:rsidRPr="00540091">
        <w:t>The following documents contain provisions which, through reference in this text, constitute provisions of the present document.</w:t>
      </w:r>
    </w:p>
    <w:p w14:paraId="6FDA5838" w14:textId="77777777" w:rsidR="00080512" w:rsidRPr="00540091" w:rsidRDefault="00080512">
      <w:pPr>
        <w:pStyle w:val="B1"/>
      </w:pPr>
      <w:r w:rsidRPr="00540091">
        <w:t>-</w:t>
      </w:r>
      <w:r w:rsidRPr="00540091">
        <w:tab/>
        <w:t>References are either specific (identified by date of publication, edition numbe</w:t>
      </w:r>
      <w:r w:rsidR="00DC4DA2" w:rsidRPr="00540091">
        <w:t>r, version number, etc.) or non</w:t>
      </w:r>
      <w:r w:rsidR="00DC4DA2" w:rsidRPr="00540091">
        <w:noBreakHyphen/>
      </w:r>
      <w:r w:rsidRPr="00540091">
        <w:t>specific.</w:t>
      </w:r>
    </w:p>
    <w:p w14:paraId="2677556E" w14:textId="77777777" w:rsidR="00080512" w:rsidRPr="00540091" w:rsidRDefault="00080512">
      <w:pPr>
        <w:pStyle w:val="B1"/>
      </w:pPr>
      <w:r w:rsidRPr="00540091">
        <w:t>-</w:t>
      </w:r>
      <w:r w:rsidRPr="00540091">
        <w:tab/>
        <w:t>For a specific reference, subsequent revisions do not apply.</w:t>
      </w:r>
    </w:p>
    <w:p w14:paraId="4B1524D1" w14:textId="77777777" w:rsidR="00080512" w:rsidRPr="00540091" w:rsidRDefault="00080512">
      <w:pPr>
        <w:pStyle w:val="B1"/>
      </w:pPr>
      <w:r w:rsidRPr="00540091">
        <w:t>-</w:t>
      </w:r>
      <w:r w:rsidRPr="00540091">
        <w:tab/>
        <w:t>For a non-specific reference, the latest version applies. In the case of a reference to a 3GPP document (including a GSM document), a non-specific reference implicitly refers to the latest version of that document</w:t>
      </w:r>
      <w:r w:rsidRPr="00540091">
        <w:rPr>
          <w:i/>
        </w:rPr>
        <w:t xml:space="preserve"> in the same Release as the present document</w:t>
      </w:r>
      <w:r w:rsidRPr="00540091">
        <w:t>.</w:t>
      </w:r>
    </w:p>
    <w:p w14:paraId="05324730" w14:textId="77777777" w:rsidR="00EC4A25" w:rsidRPr="00540091" w:rsidRDefault="00EC4A25" w:rsidP="00EC4A25">
      <w:pPr>
        <w:pStyle w:val="EX"/>
        <w:rPr>
          <w:lang w:eastAsia="zh-CN"/>
        </w:rPr>
      </w:pPr>
      <w:r w:rsidRPr="00540091">
        <w:t>[1]</w:t>
      </w:r>
      <w:r w:rsidRPr="00540091">
        <w:tab/>
        <w:t>3GPP TR 21.905: "Vocabulary for 3GPP Specifications".</w:t>
      </w:r>
    </w:p>
    <w:p w14:paraId="74E1A712" w14:textId="77777777" w:rsidR="00EC6E95" w:rsidRPr="00540091" w:rsidRDefault="00EC6E95" w:rsidP="00EC6E95">
      <w:pPr>
        <w:pStyle w:val="EX"/>
        <w:rPr>
          <w:lang w:eastAsia="zh-CN"/>
        </w:rPr>
      </w:pPr>
      <w:r w:rsidRPr="00540091">
        <w:rPr>
          <w:rFonts w:hint="eastAsia"/>
          <w:lang w:eastAsia="zh-CN"/>
        </w:rPr>
        <w:t>[2]</w:t>
      </w:r>
      <w:r w:rsidRPr="00540091">
        <w:rPr>
          <w:rFonts w:hint="eastAsia"/>
          <w:lang w:eastAsia="zh-CN"/>
        </w:rPr>
        <w:tab/>
        <w:t xml:space="preserve">3GPP TS 25.104: </w:t>
      </w:r>
      <w:r w:rsidR="00A57B22" w:rsidRPr="00540091">
        <w:rPr>
          <w:lang w:eastAsia="zh-CN"/>
        </w:rPr>
        <w:t>"Base Station (BS) radio transmission and reception (FDD)"</w:t>
      </w:r>
      <w:r w:rsidRPr="00540091">
        <w:rPr>
          <w:rFonts w:hint="eastAsia"/>
          <w:lang w:eastAsia="zh-CN"/>
        </w:rPr>
        <w:t>.</w:t>
      </w:r>
    </w:p>
    <w:p w14:paraId="0FD344F2" w14:textId="77777777" w:rsidR="00EC6E95" w:rsidRPr="00540091" w:rsidRDefault="00EC6E95" w:rsidP="00EC6E95">
      <w:pPr>
        <w:pStyle w:val="EX"/>
        <w:rPr>
          <w:lang w:eastAsia="zh-CN"/>
        </w:rPr>
      </w:pPr>
      <w:r w:rsidRPr="00540091">
        <w:rPr>
          <w:rFonts w:hint="eastAsia"/>
          <w:lang w:eastAsia="zh-CN"/>
        </w:rPr>
        <w:t>[3]</w:t>
      </w:r>
      <w:r w:rsidRPr="00540091">
        <w:rPr>
          <w:rFonts w:hint="eastAsia"/>
          <w:lang w:eastAsia="zh-CN"/>
        </w:rPr>
        <w:tab/>
        <w:t xml:space="preserve">3GPP TS 25.105: </w:t>
      </w:r>
      <w:r w:rsidR="00A57B22" w:rsidRPr="00540091">
        <w:rPr>
          <w:lang w:eastAsia="zh-CN"/>
        </w:rPr>
        <w:t>"</w:t>
      </w:r>
      <w:r w:rsidRPr="00540091">
        <w:rPr>
          <w:lang w:eastAsia="zh-CN"/>
        </w:rPr>
        <w:t>Base Station (BS) radio transmission and reception (</w:t>
      </w:r>
      <w:r w:rsidRPr="00540091">
        <w:rPr>
          <w:rFonts w:hint="eastAsia"/>
          <w:lang w:eastAsia="zh-CN"/>
        </w:rPr>
        <w:t>T</w:t>
      </w:r>
      <w:r w:rsidRPr="00540091">
        <w:rPr>
          <w:lang w:eastAsia="zh-CN"/>
        </w:rPr>
        <w:t>DD)</w:t>
      </w:r>
      <w:r w:rsidR="00A57B22" w:rsidRPr="00540091">
        <w:rPr>
          <w:lang w:eastAsia="zh-CN"/>
        </w:rPr>
        <w:t>"</w:t>
      </w:r>
      <w:r w:rsidRPr="00540091">
        <w:rPr>
          <w:rFonts w:hint="eastAsia"/>
          <w:lang w:eastAsia="zh-CN"/>
        </w:rPr>
        <w:t>.</w:t>
      </w:r>
    </w:p>
    <w:p w14:paraId="37089E81" w14:textId="77777777" w:rsidR="00EC6E95" w:rsidRPr="00540091" w:rsidRDefault="00EC6E95" w:rsidP="00EC6E95">
      <w:pPr>
        <w:pStyle w:val="EX"/>
        <w:rPr>
          <w:lang w:eastAsia="zh-CN"/>
        </w:rPr>
      </w:pPr>
      <w:r w:rsidRPr="00540091">
        <w:rPr>
          <w:rFonts w:hint="eastAsia"/>
          <w:lang w:eastAsia="zh-CN"/>
        </w:rPr>
        <w:t>[4]</w:t>
      </w:r>
      <w:r w:rsidRPr="00540091">
        <w:rPr>
          <w:rFonts w:hint="eastAsia"/>
          <w:lang w:eastAsia="zh-CN"/>
        </w:rPr>
        <w:tab/>
        <w:t xml:space="preserve">3GPP TS 36.104: </w:t>
      </w:r>
      <w:r w:rsidR="00A57B22" w:rsidRPr="00540091">
        <w:rPr>
          <w:lang w:eastAsia="zh-CN"/>
        </w:rPr>
        <w:t>"Evolved Universal Terrestrial Radio Access (E-UTRA); Base Station (BS) radio transmission and reception"</w:t>
      </w:r>
      <w:r w:rsidRPr="00540091">
        <w:rPr>
          <w:rFonts w:hint="eastAsia"/>
          <w:lang w:eastAsia="zh-CN"/>
        </w:rPr>
        <w:t>.</w:t>
      </w:r>
    </w:p>
    <w:p w14:paraId="60B5833E" w14:textId="77777777" w:rsidR="00EC6E95" w:rsidRPr="00540091" w:rsidRDefault="00EC6E95" w:rsidP="00EC6E95">
      <w:pPr>
        <w:pStyle w:val="EX"/>
        <w:rPr>
          <w:lang w:eastAsia="zh-CN"/>
        </w:rPr>
      </w:pPr>
      <w:r w:rsidRPr="00540091">
        <w:rPr>
          <w:rFonts w:hint="eastAsia"/>
          <w:lang w:eastAsia="zh-CN"/>
        </w:rPr>
        <w:t>[5]</w:t>
      </w:r>
      <w:r w:rsidRPr="00540091">
        <w:rPr>
          <w:rFonts w:hint="eastAsia"/>
          <w:lang w:eastAsia="zh-CN"/>
        </w:rPr>
        <w:tab/>
        <w:t xml:space="preserve">3GPP TS 37.104: </w:t>
      </w:r>
      <w:r w:rsidR="00A57B22" w:rsidRPr="00540091">
        <w:rPr>
          <w:lang w:eastAsia="zh-CN"/>
        </w:rPr>
        <w:t>"E-UTRA, UTRA and GSM/EDGE; Multi-Standard Radio (MSR) Base Station (BS) radio transmission and reception"</w:t>
      </w:r>
      <w:r w:rsidRPr="00540091">
        <w:rPr>
          <w:rFonts w:hint="eastAsia"/>
          <w:lang w:eastAsia="zh-CN"/>
        </w:rPr>
        <w:t>.</w:t>
      </w:r>
    </w:p>
    <w:p w14:paraId="2E78CD32" w14:textId="77777777" w:rsidR="00EC6E95" w:rsidRPr="00540091" w:rsidRDefault="00D0486D" w:rsidP="00EC4A25">
      <w:pPr>
        <w:pStyle w:val="EX"/>
        <w:rPr>
          <w:lang w:eastAsia="zh-CN"/>
        </w:rPr>
      </w:pPr>
      <w:r w:rsidRPr="00540091">
        <w:rPr>
          <w:lang w:eastAsia="zh-CN"/>
        </w:rPr>
        <w:t>[6]</w:t>
      </w:r>
      <w:r w:rsidRPr="00540091">
        <w:rPr>
          <w:lang w:eastAsia="zh-CN"/>
        </w:rPr>
        <w:tab/>
        <w:t xml:space="preserve">3GPP TS 37.105: </w:t>
      </w:r>
      <w:r w:rsidR="00A57B22" w:rsidRPr="00540091">
        <w:rPr>
          <w:lang w:eastAsia="zh-CN"/>
        </w:rPr>
        <w:t>"Active Antenna System (AAS) Base Station (BS) transmission and reception".</w:t>
      </w:r>
    </w:p>
    <w:p w14:paraId="6B64D1AD" w14:textId="77777777" w:rsidR="008D32A3" w:rsidRPr="00540091" w:rsidRDefault="008D32A3" w:rsidP="00EC4A25">
      <w:pPr>
        <w:pStyle w:val="EX"/>
        <w:rPr>
          <w:rFonts w:cs="Arial"/>
        </w:rPr>
      </w:pPr>
      <w:r w:rsidRPr="00540091">
        <w:rPr>
          <w:lang w:eastAsia="zh-CN"/>
        </w:rPr>
        <w:t>[7]</w:t>
      </w:r>
      <w:r w:rsidRPr="00540091">
        <w:rPr>
          <w:lang w:eastAsia="zh-CN"/>
        </w:rPr>
        <w:tab/>
        <w:t xml:space="preserve">3GPP </w:t>
      </w:r>
      <w:r w:rsidRPr="00540091">
        <w:rPr>
          <w:rFonts w:cs="Arial"/>
        </w:rPr>
        <w:t>TR 37.842: "E-UTRA and UTRA; Radio Frequency (RF) requirement background for Active Antenna System (AAS) Base Station (BS)".</w:t>
      </w:r>
    </w:p>
    <w:p w14:paraId="15CCC3E0" w14:textId="77777777" w:rsidR="008D32A3" w:rsidRPr="00540091" w:rsidRDefault="008D32A3" w:rsidP="00EC4A25">
      <w:pPr>
        <w:pStyle w:val="EX"/>
        <w:rPr>
          <w:rFonts w:cs="v5.0.0"/>
          <w:snapToGrid w:val="0"/>
        </w:rPr>
      </w:pPr>
      <w:r w:rsidRPr="00540091">
        <w:rPr>
          <w:lang w:eastAsia="zh-CN"/>
        </w:rPr>
        <w:t>[8]</w:t>
      </w:r>
      <w:r w:rsidRPr="00540091">
        <w:rPr>
          <w:lang w:eastAsia="zh-CN"/>
        </w:rPr>
        <w:tab/>
      </w:r>
      <w:r w:rsidRPr="00540091">
        <w:rPr>
          <w:rFonts w:cs="v5.0.0"/>
          <w:snapToGrid w:val="0"/>
        </w:rPr>
        <w:t>Recommendation ITU-R M.1545: "Measurement uncertainty as it applies to test limits for the terrestrial component of International Mobile Telecommunications-2000".</w:t>
      </w:r>
    </w:p>
    <w:p w14:paraId="6B831CBF" w14:textId="77777777" w:rsidR="008D32A3" w:rsidRPr="00540091" w:rsidRDefault="008D32A3" w:rsidP="008D32A3">
      <w:pPr>
        <w:pStyle w:val="EX"/>
      </w:pPr>
      <w:r w:rsidRPr="00540091">
        <w:t>[9]</w:t>
      </w:r>
      <w:r w:rsidRPr="00540091">
        <w:tab/>
        <w:t>3GPP TS 37.145-1: "Active Antenna System (AAS) Base Station (BS) conformance testing; Part 1: Conducted conformance testing".</w:t>
      </w:r>
    </w:p>
    <w:p w14:paraId="1FF2CA51" w14:textId="77777777" w:rsidR="00C42DD9" w:rsidRPr="00540091" w:rsidRDefault="00C42DD9" w:rsidP="008D32A3">
      <w:pPr>
        <w:pStyle w:val="EX"/>
      </w:pPr>
      <w:r w:rsidRPr="00540091">
        <w:lastRenderedPageBreak/>
        <w:t>[10]</w:t>
      </w:r>
      <w:r w:rsidRPr="00540091">
        <w:tab/>
        <w:t>3GPP TS 25.141: "Base Station (BS) conformance testing (FDD)".</w:t>
      </w:r>
    </w:p>
    <w:p w14:paraId="404853E0" w14:textId="77777777" w:rsidR="00C42DD9" w:rsidRPr="00540091" w:rsidRDefault="00C42DD9" w:rsidP="008D32A3">
      <w:pPr>
        <w:pStyle w:val="EX"/>
      </w:pPr>
      <w:r w:rsidRPr="00540091">
        <w:t>[11]</w:t>
      </w:r>
      <w:r w:rsidRPr="00540091">
        <w:tab/>
        <w:t>3GPP TS 25.142: "Base Station (BS) conformance testing (TDD)".</w:t>
      </w:r>
    </w:p>
    <w:p w14:paraId="31C69909" w14:textId="77777777" w:rsidR="00C42DD9" w:rsidRPr="00540091" w:rsidRDefault="00C42DD9" w:rsidP="008D32A3">
      <w:pPr>
        <w:pStyle w:val="EX"/>
      </w:pPr>
      <w:r w:rsidRPr="00540091">
        <w:t>[12]</w:t>
      </w:r>
      <w:r w:rsidRPr="00540091">
        <w:tab/>
        <w:t>3GPP TS 36.141: "Evolved Universal Terrestrial Radio Access (E-UTRA); Base Station (BS) conformance testing".</w:t>
      </w:r>
    </w:p>
    <w:p w14:paraId="2AE9ADE3" w14:textId="77777777" w:rsidR="004D50F2" w:rsidRDefault="00C42DD9" w:rsidP="004D50F2">
      <w:pPr>
        <w:pStyle w:val="EX"/>
        <w:rPr>
          <w:ins w:id="1879" w:author="rk" w:date="2018-08-29T09:24:00Z"/>
        </w:rPr>
      </w:pPr>
      <w:r w:rsidRPr="00540091">
        <w:t>[13]</w:t>
      </w:r>
      <w:r w:rsidRPr="00540091">
        <w:tab/>
        <w:t>3GPP TS 37.141: "E-UTRA, UTRA and GSM/EDGE; Multi-Standard Radio (MSR) Base Station (BS) conformance testing".</w:t>
      </w:r>
    </w:p>
    <w:p w14:paraId="61C0991B" w14:textId="77777777" w:rsidR="004D50F2" w:rsidRDefault="004D50F2" w:rsidP="004D50F2">
      <w:pPr>
        <w:pStyle w:val="EX"/>
        <w:rPr>
          <w:ins w:id="1880" w:author="rk" w:date="2018-08-29T09:24:00Z"/>
          <w:rFonts w:cs="v5.0.0"/>
          <w:snapToGrid w:val="0"/>
        </w:rPr>
      </w:pPr>
      <w:ins w:id="1881" w:author="rk" w:date="2018-08-29T09:24:00Z">
        <w:r>
          <w:t>[14</w:t>
        </w:r>
        <w:r w:rsidRPr="002E2875">
          <w:t>]</w:t>
        </w:r>
        <w:r w:rsidRPr="002E2875">
          <w:tab/>
        </w:r>
        <w:r w:rsidRPr="00800D76">
          <w:rPr>
            <w:rFonts w:cs="v5.0.0"/>
            <w:snapToGrid w:val="0"/>
          </w:rPr>
          <w:t>Recommendation ITU-R M.328: "Spectra and bandwidth of emissions".</w:t>
        </w:r>
      </w:ins>
    </w:p>
    <w:p w14:paraId="34BE9121" w14:textId="77777777" w:rsidR="004D50F2" w:rsidRDefault="004D50F2" w:rsidP="004D50F2">
      <w:pPr>
        <w:keepLines/>
        <w:ind w:left="1702" w:hanging="1418"/>
        <w:rPr>
          <w:ins w:id="1882" w:author="rk" w:date="2018-08-29T09:24:00Z"/>
        </w:rPr>
      </w:pPr>
      <w:ins w:id="1883" w:author="rk" w:date="2018-08-29T09:24:00Z">
        <w:r>
          <w:rPr>
            <w:lang w:val="en-US" w:eastAsia="zh-CN"/>
          </w:rPr>
          <w:t>[15]</w:t>
        </w:r>
        <w:r>
          <w:rPr>
            <w:lang w:val="en-US" w:eastAsia="zh-CN"/>
          </w:rPr>
          <w:tab/>
        </w:r>
        <w:r w:rsidRPr="00BC1BDC">
          <w:rPr>
            <w:lang w:eastAsia="zh-CN"/>
          </w:rPr>
          <w:t xml:space="preserve">3GPP </w:t>
        </w:r>
        <w:r w:rsidRPr="00BC1BDC">
          <w:t>TS 25.331 (V14.3.0): "Radio Resource Control (RRC); Protocol specification (Release 14)".</w:t>
        </w:r>
      </w:ins>
    </w:p>
    <w:p w14:paraId="0DD25D2F" w14:textId="77777777" w:rsidR="004D50F2" w:rsidRDefault="004D50F2" w:rsidP="004D50F2">
      <w:pPr>
        <w:keepLines/>
        <w:ind w:left="1702" w:hanging="1418"/>
        <w:rPr>
          <w:ins w:id="1884" w:author="rk" w:date="2018-08-29T09:24:00Z"/>
        </w:rPr>
      </w:pPr>
      <w:ins w:id="1885" w:author="rk" w:date="2018-08-29T09:24:00Z">
        <w:r>
          <w:t>[16]</w:t>
        </w:r>
        <w:r>
          <w:tab/>
        </w:r>
        <w:r w:rsidRPr="00BC1BDC">
          <w:t>Recommendation ITU-R SM.329-10: "Unwanted emissions in the spurious domain".</w:t>
        </w:r>
      </w:ins>
    </w:p>
    <w:p w14:paraId="5A4D7E68" w14:textId="77777777" w:rsidR="00934F2D" w:rsidRDefault="004D50F2" w:rsidP="004D50F2">
      <w:pPr>
        <w:keepLines/>
        <w:ind w:left="1702" w:hanging="1418"/>
        <w:rPr>
          <w:ins w:id="1886" w:author="Rapporteur" w:date="2018-08-29T13:48:00Z"/>
        </w:rPr>
      </w:pPr>
      <w:ins w:id="1887" w:author="rk" w:date="2018-08-29T09:24:00Z">
        <w:r>
          <w:t>[17]</w:t>
        </w:r>
        <w:r>
          <w:tab/>
        </w:r>
        <w:r w:rsidRPr="00BC1BDC">
          <w:t>FCC publication number 662911: "Emissions Testing of Transmitters with Multiple Outputs in the Same Band"</w:t>
        </w:r>
      </w:ins>
    </w:p>
    <w:p w14:paraId="69F74DAC" w14:textId="77777777" w:rsidR="004D50F2" w:rsidRDefault="004D50F2" w:rsidP="004D50F2">
      <w:pPr>
        <w:keepLines/>
        <w:ind w:left="1702" w:hanging="1418"/>
        <w:rPr>
          <w:ins w:id="1888" w:author="rk" w:date="2018-08-29T09:24:00Z"/>
        </w:rPr>
      </w:pPr>
      <w:ins w:id="1889" w:author="rk" w:date="2018-08-29T09:24:00Z">
        <w:r>
          <w:rPr>
            <w:rFonts w:cs="v5.0.0"/>
            <w:snapToGrid w:val="0"/>
            <w:lang w:val="en-US"/>
          </w:rPr>
          <w:t>[18]</w:t>
        </w:r>
        <w:r>
          <w:rPr>
            <w:rFonts w:cs="v5.0.0"/>
            <w:snapToGrid w:val="0"/>
            <w:lang w:val="en-US"/>
          </w:rPr>
          <w:tab/>
        </w:r>
        <w:r w:rsidRPr="006113D0">
          <w:t>"Title 47 of the Code of Federal Regulations (CFR)", Federal Communications Commission</w:t>
        </w:r>
      </w:ins>
    </w:p>
    <w:p w14:paraId="4F6B9CEB" w14:textId="77777777" w:rsidR="004D50F2" w:rsidRDefault="004D50F2" w:rsidP="004D50F2">
      <w:pPr>
        <w:keepLines/>
        <w:ind w:left="1702" w:hanging="1418"/>
        <w:rPr>
          <w:ins w:id="1890" w:author="rk" w:date="2018-08-29T09:24:00Z"/>
        </w:rPr>
      </w:pPr>
      <w:ins w:id="1891" w:author="rk" w:date="2018-08-29T09:24:00Z">
        <w:r>
          <w:rPr>
            <w:rFonts w:cs="v5.0.0"/>
            <w:snapToGrid w:val="0"/>
            <w:lang w:val="en-US"/>
          </w:rPr>
          <w:t>[19]</w:t>
        </w:r>
        <w:r>
          <w:rPr>
            <w:rFonts w:cs="v5.0.0"/>
            <w:snapToGrid w:val="0"/>
            <w:lang w:val="en-US"/>
          </w:rPr>
          <w:tab/>
        </w:r>
        <w:r w:rsidRPr="00BC1BDC">
          <w:t>CEPT ECC Decision (13)03, “The harmonised use of the frequency band 1452-1492 MHz for Mobile/Fixed Communications Networks Supplemental Downlink (MFCN SDL)”.</w:t>
        </w:r>
      </w:ins>
    </w:p>
    <w:p w14:paraId="6E6FD09D" w14:textId="77777777" w:rsidR="004D50F2" w:rsidRDefault="004D50F2" w:rsidP="004D50F2">
      <w:pPr>
        <w:keepLines/>
        <w:ind w:left="1702" w:hanging="1418"/>
        <w:rPr>
          <w:ins w:id="1892" w:author="rk" w:date="2018-08-29T09:24:00Z"/>
        </w:rPr>
      </w:pPr>
      <w:ins w:id="1893" w:author="rk" w:date="2018-08-29T09:24:00Z">
        <w:r w:rsidRPr="006113D0">
          <w:t>[2</w:t>
        </w:r>
        <w:r>
          <w:t>0</w:t>
        </w:r>
        <w:r w:rsidRPr="006113D0">
          <w:t>]</w:t>
        </w:r>
        <w:r w:rsidRPr="006113D0">
          <w:tab/>
          <w:t>IEC 60721: "Classification of environmental conditions"</w:t>
        </w:r>
      </w:ins>
    </w:p>
    <w:p w14:paraId="52A310CB" w14:textId="77777777" w:rsidR="004D50F2" w:rsidRPr="006113D0" w:rsidRDefault="004D50F2" w:rsidP="004D50F2">
      <w:pPr>
        <w:pStyle w:val="EX"/>
        <w:rPr>
          <w:ins w:id="1894" w:author="rk" w:date="2018-08-29T09:24:00Z"/>
        </w:rPr>
      </w:pPr>
      <w:ins w:id="1895" w:author="rk" w:date="2018-08-29T09:24:00Z">
        <w:r w:rsidRPr="006113D0">
          <w:t>[2</w:t>
        </w:r>
        <w:r>
          <w:t>1</w:t>
        </w:r>
        <w:r w:rsidRPr="006113D0">
          <w:t>]</w:t>
        </w:r>
        <w:r w:rsidRPr="006113D0">
          <w:tab/>
          <w:t>IEC 60721-3-3: "Classification of environmental conditions - Part 3-3: Classification of groups of environmental parameters and their severities - Stationary use at weather protected locations"</w:t>
        </w:r>
      </w:ins>
    </w:p>
    <w:p w14:paraId="54C81C07" w14:textId="77777777" w:rsidR="004D50F2" w:rsidRPr="008458F7" w:rsidRDefault="004D50F2" w:rsidP="004D50F2">
      <w:pPr>
        <w:pStyle w:val="EX"/>
        <w:rPr>
          <w:ins w:id="1896" w:author="rk" w:date="2018-08-29T09:24:00Z"/>
        </w:rPr>
      </w:pPr>
      <w:ins w:id="1897" w:author="rk" w:date="2018-08-29T09:24:00Z">
        <w:r w:rsidRPr="006113D0">
          <w:t>[2</w:t>
        </w:r>
        <w:r>
          <w:t>2</w:t>
        </w:r>
        <w:r w:rsidRPr="006113D0">
          <w:t>]</w:t>
        </w:r>
        <w:r w:rsidRPr="006113D0">
          <w:tab/>
          <w:t>IEC 60721-3-4: "Classification of environmental conditions - Part 3: Classification of groups of environmental parameters and their severities - Section 4: Stationary use at non-weather protected locations"</w:t>
        </w:r>
      </w:ins>
    </w:p>
    <w:p w14:paraId="1BE8220B" w14:textId="77777777" w:rsidR="004D50F2" w:rsidRPr="006113D0" w:rsidRDefault="004D50F2" w:rsidP="004D50F2">
      <w:pPr>
        <w:pStyle w:val="EX"/>
        <w:rPr>
          <w:ins w:id="1898" w:author="rk" w:date="2018-08-29T09:24:00Z"/>
        </w:rPr>
      </w:pPr>
      <w:ins w:id="1899" w:author="rk" w:date="2018-08-29T09:24:00Z">
        <w:r w:rsidRPr="006113D0">
          <w:t>[2</w:t>
        </w:r>
        <w:r>
          <w:t>3</w:t>
        </w:r>
        <w:r w:rsidRPr="006113D0">
          <w:t>]</w:t>
        </w:r>
        <w:r w:rsidRPr="006113D0">
          <w:tab/>
          <w:t>ETSI EN 300 019-1-3: "Environmental Engineering (EE); Environmental conditions and environmental tests for telecommunications equipment; Part 1-3: Classification of environmental conditions; Stationary use at weatherprotected locations"</w:t>
        </w:r>
      </w:ins>
    </w:p>
    <w:p w14:paraId="336ED03F" w14:textId="77777777" w:rsidR="004D50F2" w:rsidRDefault="004D50F2" w:rsidP="004D50F2">
      <w:pPr>
        <w:pStyle w:val="EX"/>
        <w:rPr>
          <w:ins w:id="1900" w:author="rk" w:date="2018-08-29T09:24:00Z"/>
        </w:rPr>
      </w:pPr>
      <w:ins w:id="1901" w:author="rk" w:date="2018-08-29T09:24:00Z">
        <w:r w:rsidRPr="006113D0">
          <w:t>[</w:t>
        </w:r>
        <w:r>
          <w:t>24</w:t>
        </w:r>
        <w:r w:rsidRPr="006113D0">
          <w:t>]</w:t>
        </w:r>
        <w:r w:rsidRPr="006113D0">
          <w:tab/>
          <w:t>ETSI EN 300 019-1-4: "Environmental Engineering (EE); Environmental conditions and environmental tests for telecommunications equipment; Part 1-4: Classification of environmental conditions; Stationary use at non-weatherprotected locations"</w:t>
        </w:r>
      </w:ins>
    </w:p>
    <w:p w14:paraId="3D37C8F8" w14:textId="77777777" w:rsidR="004D50F2" w:rsidRPr="006113D0" w:rsidRDefault="004D50F2" w:rsidP="004D50F2">
      <w:pPr>
        <w:pStyle w:val="EX"/>
        <w:rPr>
          <w:ins w:id="1902" w:author="rk" w:date="2018-08-29T09:24:00Z"/>
          <w:rFonts w:cs="v4.2.0"/>
        </w:rPr>
      </w:pPr>
      <w:ins w:id="1903" w:author="rk" w:date="2018-08-29T09:24:00Z">
        <w:r w:rsidRPr="006113D0">
          <w:rPr>
            <w:rFonts w:cs="v4.2.0"/>
          </w:rPr>
          <w:t>[</w:t>
        </w:r>
        <w:r>
          <w:rPr>
            <w:rFonts w:cs="v4.2.0"/>
          </w:rPr>
          <w:t>25</w:t>
        </w:r>
        <w:r w:rsidRPr="006113D0">
          <w:rPr>
            <w:rFonts w:cs="v4.2.0"/>
          </w:rPr>
          <w:t>]</w:t>
        </w:r>
        <w:r w:rsidRPr="006113D0">
          <w:rPr>
            <w:rFonts w:cs="v4.2.0"/>
          </w:rPr>
          <w:tab/>
          <w:t>IEC 60068-2-1 (2007): "Environmental testing - Part 2: Tests. Tests A: Cold"</w:t>
        </w:r>
      </w:ins>
    </w:p>
    <w:p w14:paraId="2025A1E5" w14:textId="77777777" w:rsidR="004D50F2" w:rsidRPr="006113D0" w:rsidRDefault="004D50F2" w:rsidP="004D50F2">
      <w:pPr>
        <w:pStyle w:val="EX"/>
        <w:rPr>
          <w:ins w:id="1904" w:author="rk" w:date="2018-08-29T09:24:00Z"/>
          <w:rFonts w:cs="v4.2.0"/>
        </w:rPr>
      </w:pPr>
      <w:ins w:id="1905" w:author="rk" w:date="2018-08-29T09:24:00Z">
        <w:r w:rsidRPr="006113D0">
          <w:rPr>
            <w:rFonts w:cs="v4.2.0"/>
          </w:rPr>
          <w:t>[</w:t>
        </w:r>
        <w:r>
          <w:rPr>
            <w:rFonts w:cs="v4.2.0"/>
          </w:rPr>
          <w:t>26</w:t>
        </w:r>
        <w:r w:rsidRPr="006113D0">
          <w:rPr>
            <w:rFonts w:cs="v4.2.0"/>
          </w:rPr>
          <w:t>]</w:t>
        </w:r>
        <w:r w:rsidRPr="006113D0">
          <w:rPr>
            <w:rFonts w:cs="v4.2.0"/>
          </w:rPr>
          <w:tab/>
          <w:t>IEC 60068-2-2 (2007): "Environmental testing - Part 2: Tests. Tests B: Dry heat"</w:t>
        </w:r>
      </w:ins>
    </w:p>
    <w:p w14:paraId="5EC092D3" w14:textId="77777777" w:rsidR="004D50F2" w:rsidRPr="008458F7" w:rsidRDefault="004D50F2" w:rsidP="004D50F2">
      <w:pPr>
        <w:pStyle w:val="EX"/>
        <w:rPr>
          <w:ins w:id="1906" w:author="rk" w:date="2018-08-29T09:24:00Z"/>
          <w:rFonts w:cs="v4.2.0"/>
        </w:rPr>
      </w:pPr>
      <w:ins w:id="1907" w:author="rk" w:date="2018-08-29T09:24:00Z">
        <w:r w:rsidRPr="006113D0">
          <w:rPr>
            <w:rFonts w:cs="v4.2.0"/>
          </w:rPr>
          <w:t>[</w:t>
        </w:r>
        <w:r>
          <w:rPr>
            <w:rFonts w:cs="v4.2.0"/>
          </w:rPr>
          <w:t>27</w:t>
        </w:r>
        <w:r w:rsidRPr="006113D0">
          <w:rPr>
            <w:rFonts w:cs="v4.2.0"/>
          </w:rPr>
          <w:t>]</w:t>
        </w:r>
        <w:r w:rsidRPr="006113D0">
          <w:rPr>
            <w:rFonts w:cs="v4.2.0"/>
          </w:rPr>
          <w:tab/>
          <w:t>IEC 60068-2-6 (2007): "Environmental testing - Part 2: Tests - Test Fc: Vibration (sinusoidal)"</w:t>
        </w:r>
      </w:ins>
    </w:p>
    <w:p w14:paraId="1CCD912E" w14:textId="77777777" w:rsidR="004D50F2" w:rsidRDefault="004D50F2" w:rsidP="004D50F2">
      <w:pPr>
        <w:pStyle w:val="EX"/>
        <w:rPr>
          <w:ins w:id="1908" w:author="rk" w:date="2018-08-29T09:24:00Z"/>
          <w:rFonts w:cs="v4.2.0"/>
        </w:rPr>
      </w:pPr>
      <w:ins w:id="1909" w:author="rk" w:date="2018-08-29T09:24:00Z">
        <w:r w:rsidRPr="005542C3">
          <w:rPr>
            <w:rFonts w:cs="v4.2.0"/>
          </w:rPr>
          <w:t>[28]</w:t>
        </w:r>
        <w:r w:rsidRPr="005542C3">
          <w:rPr>
            <w:rFonts w:cs="v4.2.0"/>
          </w:rPr>
          <w:tab/>
          <w:t>3GPP TS 36.21</w:t>
        </w:r>
        <w:r w:rsidRPr="00FB11BF">
          <w:rPr>
            <w:rFonts w:cs="v4.2.0"/>
          </w:rPr>
          <w:t>1: "</w:t>
        </w:r>
        <w:r w:rsidRPr="005D404E">
          <w:rPr>
            <w:rFonts w:cs="v4.2.0"/>
          </w:rPr>
          <w:t>Evolved Universal Terrestrial Radio Access (E-UTRA); Physical channels and modulation</w:t>
        </w:r>
        <w:r w:rsidRPr="005542C3">
          <w:rPr>
            <w:rFonts w:cs="v4.2.0"/>
          </w:rPr>
          <w:t>"</w:t>
        </w:r>
      </w:ins>
    </w:p>
    <w:p w14:paraId="1547541A" w14:textId="77777777" w:rsidR="004D50F2" w:rsidRDefault="004D50F2" w:rsidP="004D50F2">
      <w:pPr>
        <w:pStyle w:val="EX"/>
        <w:rPr>
          <w:ins w:id="1910" w:author="rk" w:date="2018-08-29T09:24:00Z"/>
          <w:rFonts w:cs="Arial"/>
        </w:rPr>
      </w:pPr>
      <w:ins w:id="1911" w:author="rk" w:date="2018-08-29T09:24:00Z">
        <w:r>
          <w:rPr>
            <w:rFonts w:cs="v4.2.0"/>
          </w:rPr>
          <w:t>[29]</w:t>
        </w:r>
        <w:r>
          <w:rPr>
            <w:rFonts w:cs="v4.2.0"/>
          </w:rPr>
          <w:tab/>
        </w:r>
        <w:r w:rsidRPr="00BA7B97">
          <w:rPr>
            <w:lang w:eastAsia="zh-CN"/>
          </w:rPr>
          <w:t xml:space="preserve">3GPP </w:t>
        </w:r>
        <w:r>
          <w:rPr>
            <w:rFonts w:cs="Arial"/>
          </w:rPr>
          <w:t>TR 37.843</w:t>
        </w:r>
        <w:r w:rsidRPr="00BA7B97">
          <w:rPr>
            <w:rFonts w:cs="Arial"/>
          </w:rPr>
          <w:t>: "</w:t>
        </w:r>
        <w:r w:rsidRPr="007F0B66">
          <w:rPr>
            <w:rFonts w:cs="Arial"/>
          </w:rPr>
          <w:t>Radio Frequency (RF) requirement background for</w:t>
        </w:r>
        <w:r>
          <w:rPr>
            <w:rFonts w:cs="Arial"/>
          </w:rPr>
          <w:t xml:space="preserve"> </w:t>
        </w:r>
        <w:r w:rsidRPr="007F0B66">
          <w:rPr>
            <w:rFonts w:cs="Arial"/>
          </w:rPr>
          <w:t>Active Antenna System (AAS) Base Station (BS) radiated requirements</w:t>
        </w:r>
        <w:r>
          <w:rPr>
            <w:rFonts w:cs="Arial"/>
          </w:rPr>
          <w:t>"</w:t>
        </w:r>
      </w:ins>
    </w:p>
    <w:p w14:paraId="6C721A5F" w14:textId="77777777" w:rsidR="00C42DD9" w:rsidRDefault="004D50F2" w:rsidP="004D50F2">
      <w:pPr>
        <w:pStyle w:val="EX"/>
        <w:rPr>
          <w:ins w:id="1912" w:author="Rapporteur" w:date="2018-08-29T14:53:00Z"/>
          <w:rFonts w:eastAsia="MS Mincho" w:cs="v4.2.0"/>
        </w:rPr>
      </w:pPr>
      <w:ins w:id="1913" w:author="rk" w:date="2018-08-29T09:24:00Z">
        <w:r>
          <w:rPr>
            <w:rFonts w:cs="Arial"/>
          </w:rPr>
          <w:t>[30]</w:t>
        </w:r>
        <w:r>
          <w:rPr>
            <w:rFonts w:cs="Arial"/>
          </w:rPr>
          <w:tab/>
        </w:r>
        <w:r w:rsidRPr="00F67617">
          <w:t xml:space="preserve">Recommendation </w:t>
        </w:r>
        <w:r w:rsidRPr="00133DBE">
          <w:rPr>
            <w:rFonts w:eastAsia="MS Mincho" w:cs="v4.2.0"/>
          </w:rPr>
          <w:t>ITU-T O.153</w:t>
        </w:r>
        <w:r w:rsidRPr="00F67617">
          <w:rPr>
            <w:rFonts w:eastAsia="MS Mincho" w:cs="v4.2.0"/>
          </w:rPr>
          <w:t>: “Basic parameters for the measurement of error performance at bit rates below the primary rate”</w:t>
        </w:r>
      </w:ins>
    </w:p>
    <w:p w14:paraId="706A9FCD" w14:textId="77777777" w:rsidR="00FA313F" w:rsidRDefault="00FA313F" w:rsidP="00FA313F">
      <w:pPr>
        <w:pStyle w:val="EX"/>
        <w:rPr>
          <w:ins w:id="1914" w:author="Rapporteur" w:date="2018-08-29T15:28:00Z"/>
          <w:rFonts w:cs="v5.0.0"/>
          <w:snapToGrid w:val="0"/>
        </w:rPr>
      </w:pPr>
      <w:ins w:id="1915" w:author="Rapporteur" w:date="2018-08-29T14:53:00Z">
        <w:r>
          <w:rPr>
            <w:rFonts w:eastAsia="MS Mincho" w:cs="v4.2.0"/>
          </w:rPr>
          <w:t>[31]</w:t>
        </w:r>
        <w:r>
          <w:rPr>
            <w:rFonts w:eastAsia="MS Mincho" w:cs="v4.2.0"/>
          </w:rPr>
          <w:tab/>
        </w:r>
        <w:r w:rsidRPr="00624D1A">
          <w:rPr>
            <w:rFonts w:cs="v5.0.0"/>
            <w:snapToGrid w:val="0"/>
          </w:rPr>
          <w:t>3GPP TR 25.942: "Radio Frequency (RF) system scenarios".</w:t>
        </w:r>
      </w:ins>
    </w:p>
    <w:p w14:paraId="45816DE3" w14:textId="77777777" w:rsidR="001A40B1" w:rsidRPr="001A40B1" w:rsidRDefault="001A40B1" w:rsidP="001A40B1">
      <w:pPr>
        <w:pStyle w:val="EX"/>
        <w:rPr>
          <w:ins w:id="1916" w:author="Rapporteur" w:date="2018-08-29T14:53:00Z"/>
          <w:snapToGrid w:val="0"/>
        </w:rPr>
      </w:pPr>
      <w:ins w:id="1917" w:author="Rapporteur" w:date="2018-08-29T15:28:00Z">
        <w:r>
          <w:rPr>
            <w:snapToGrid w:val="0"/>
          </w:rPr>
          <w:t>[3</w:t>
        </w:r>
        <w:r w:rsidRPr="00624D1A">
          <w:rPr>
            <w:snapToGrid w:val="0"/>
          </w:rPr>
          <w:t>2]</w:t>
        </w:r>
        <w:r w:rsidRPr="00624D1A">
          <w:rPr>
            <w:snapToGrid w:val="0"/>
          </w:rPr>
          <w:tab/>
          <w:t>3GPP TS 45.004: "Digital cellular telecommunications system (Phase 2+); Modulation".</w:t>
        </w:r>
      </w:ins>
    </w:p>
    <w:p w14:paraId="11618565" w14:textId="77777777" w:rsidR="00FA313F" w:rsidRPr="004D50F2" w:rsidDel="00FA313F" w:rsidRDefault="00FA313F" w:rsidP="004D50F2">
      <w:pPr>
        <w:pStyle w:val="EX"/>
        <w:rPr>
          <w:del w:id="1918" w:author="Rapporteur" w:date="2018-08-29T14:53:00Z"/>
          <w:rFonts w:eastAsia="MS Mincho" w:cs="v4.2.0"/>
          <w:rPrChange w:id="1919" w:author="rk" w:date="2018-08-29T09:24:00Z">
            <w:rPr>
              <w:del w:id="1920" w:author="Rapporteur" w:date="2018-08-29T14:53:00Z"/>
              <w:lang w:eastAsia="zh-CN"/>
            </w:rPr>
          </w:rPrChange>
        </w:rPr>
      </w:pPr>
    </w:p>
    <w:p w14:paraId="654724B1" w14:textId="77777777" w:rsidR="00080512" w:rsidRPr="00540091" w:rsidRDefault="00080512" w:rsidP="00673E8E">
      <w:pPr>
        <w:pStyle w:val="Heading1"/>
      </w:pPr>
      <w:bookmarkStart w:id="1921" w:name="_Toc523325045"/>
      <w:r w:rsidRPr="00540091">
        <w:lastRenderedPageBreak/>
        <w:t>3</w:t>
      </w:r>
      <w:r w:rsidRPr="00540091">
        <w:tab/>
        <w:t xml:space="preserve">Definitions, </w:t>
      </w:r>
      <w:r w:rsidR="008028A4" w:rsidRPr="00540091">
        <w:t>symbols and abbreviations</w:t>
      </w:r>
      <w:bookmarkEnd w:id="1921"/>
    </w:p>
    <w:p w14:paraId="7557928F" w14:textId="77777777" w:rsidR="00080512" w:rsidRPr="00540091" w:rsidRDefault="00080512" w:rsidP="00673E8E">
      <w:pPr>
        <w:pStyle w:val="Heading2"/>
      </w:pPr>
      <w:bookmarkStart w:id="1922" w:name="_Toc523325046"/>
      <w:r w:rsidRPr="00540091">
        <w:t>3.1</w:t>
      </w:r>
      <w:r w:rsidRPr="00540091">
        <w:tab/>
        <w:t>Definitions</w:t>
      </w:r>
      <w:bookmarkEnd w:id="1922"/>
    </w:p>
    <w:p w14:paraId="3B9E663F" w14:textId="77777777" w:rsidR="00592C52" w:rsidRPr="00540091" w:rsidRDefault="00592C52" w:rsidP="00592C52">
      <w:r w:rsidRPr="00540091">
        <w:t xml:space="preserve">For the purposes of the present document, the terms and definitions given in </w:t>
      </w:r>
      <w:bookmarkStart w:id="1923" w:name="OLE_LINK6"/>
      <w:bookmarkStart w:id="1924" w:name="OLE_LINK7"/>
      <w:bookmarkStart w:id="1925" w:name="OLE_LINK8"/>
      <w:r w:rsidRPr="00540091">
        <w:t xml:space="preserve">3GPP </w:t>
      </w:r>
      <w:bookmarkEnd w:id="1923"/>
      <w:bookmarkEnd w:id="1924"/>
      <w:bookmarkEnd w:id="1925"/>
      <w:r w:rsidRPr="00540091">
        <w:t>TR 21.905 [1] and the following apply. A term defined in the present document takes precedence over the definition of the same term, if any, in 3GPP TR 21.905 [1].</w:t>
      </w:r>
    </w:p>
    <w:p w14:paraId="46C540C0" w14:textId="77777777" w:rsidR="00592C52" w:rsidRPr="00540091" w:rsidRDefault="008F4830" w:rsidP="00E97BA0">
      <w:pPr>
        <w:rPr>
          <w:bCs/>
        </w:rPr>
      </w:pPr>
      <w:r w:rsidRPr="00540091">
        <w:rPr>
          <w:b/>
          <w:bCs/>
        </w:rPr>
        <w:t xml:space="preserve">AAS BS receiver: </w:t>
      </w:r>
      <w:r w:rsidRPr="00540091">
        <w:rPr>
          <w:bCs/>
        </w:rPr>
        <w:t>composite receiver function of an AAS BS receiving in an operating band</w:t>
      </w:r>
    </w:p>
    <w:p w14:paraId="1851D2A1" w14:textId="77777777" w:rsidR="00E97BA0" w:rsidRPr="00540091" w:rsidRDefault="00E97BA0" w:rsidP="00E97BA0">
      <w:pPr>
        <w:rPr>
          <w:lang w:eastAsia="zh-CN"/>
        </w:rPr>
      </w:pPr>
      <w:r w:rsidRPr="00540091">
        <w:rPr>
          <w:b/>
          <w:bCs/>
        </w:rPr>
        <w:t>active antenna system base station:</w:t>
      </w:r>
      <w:r w:rsidRPr="00540091">
        <w:rPr>
          <w:b/>
          <w:bCs/>
          <w:lang w:eastAsia="zh-CN"/>
        </w:rPr>
        <w:t xml:space="preserve"> </w:t>
      </w:r>
      <w:r w:rsidRPr="00540091">
        <w:rPr>
          <w:lang w:eastAsia="zh-CN"/>
        </w:rPr>
        <w:t xml:space="preserve">base station system which combines an Antenna Array with an Active transceiver unit array and a </w:t>
      </w:r>
      <w:r w:rsidRPr="00540091">
        <w:rPr>
          <w:i/>
          <w:lang w:eastAsia="zh-CN"/>
        </w:rPr>
        <w:t>Radio Distribution Network</w:t>
      </w:r>
    </w:p>
    <w:p w14:paraId="160A2BE7" w14:textId="77777777" w:rsidR="00E97BA0" w:rsidRPr="00540091" w:rsidRDefault="00E97BA0" w:rsidP="00E97BA0">
      <w:r w:rsidRPr="00540091">
        <w:rPr>
          <w:b/>
        </w:rPr>
        <w:t>band category:</w:t>
      </w:r>
      <w:r w:rsidRPr="00540091">
        <w:t xml:space="preserve"> group of operating bands for which the same MSR scenarios apply</w:t>
      </w:r>
    </w:p>
    <w:p w14:paraId="1F43065A" w14:textId="77777777" w:rsidR="00E97BA0" w:rsidRPr="00540091" w:rsidRDefault="00E97BA0" w:rsidP="00E97BA0">
      <w:r w:rsidRPr="00540091">
        <w:rPr>
          <w:b/>
          <w:bCs/>
        </w:rPr>
        <w:t>Base Station RF Bandwidth:</w:t>
      </w:r>
      <w:r w:rsidRPr="00540091">
        <w:t xml:space="preserve"> bandwidth in which a base station transmits and/or receives single or multiple carrier(s) and/or RATs simultaneously within </w:t>
      </w:r>
      <w:r w:rsidRPr="00540091">
        <w:rPr>
          <w:lang w:eastAsia="zh-CN"/>
        </w:rPr>
        <w:t>a</w:t>
      </w:r>
      <w:r w:rsidRPr="00540091">
        <w:t xml:space="preserve"> supported operating band</w:t>
      </w:r>
    </w:p>
    <w:p w14:paraId="69575E78" w14:textId="77777777" w:rsidR="00E97BA0" w:rsidRPr="00540091" w:rsidRDefault="00E97BA0" w:rsidP="00592C52">
      <w:pPr>
        <w:pStyle w:val="NO"/>
        <w:rPr>
          <w:b/>
        </w:rPr>
      </w:pPr>
      <w:bookmarkStart w:id="1926" w:name="OLE_LINK44"/>
      <w:bookmarkStart w:id="1927" w:name="OLE_LINK45"/>
      <w:r w:rsidRPr="00540091">
        <w:t>NOTE:</w:t>
      </w:r>
      <w:r w:rsidRPr="00540091">
        <w:tab/>
        <w:t xml:space="preserve">In single carrier operation, the </w:t>
      </w:r>
      <w:r w:rsidRPr="00540091">
        <w:rPr>
          <w:i/>
        </w:rPr>
        <w:t>Base Station RF Bandwidth</w:t>
      </w:r>
      <w:r w:rsidRPr="00540091">
        <w:t xml:space="preserve"> is equal to the channel bandwidth.</w:t>
      </w:r>
      <w:bookmarkEnd w:id="1926"/>
      <w:bookmarkEnd w:id="1927"/>
    </w:p>
    <w:p w14:paraId="57D00F23" w14:textId="77777777" w:rsidR="00E97BA0" w:rsidRPr="00540091" w:rsidRDefault="00E97BA0" w:rsidP="00592C52">
      <w:pPr>
        <w:spacing w:after="120"/>
        <w:rPr>
          <w:i/>
        </w:rPr>
      </w:pPr>
      <w:r w:rsidRPr="00540091">
        <w:rPr>
          <w:b/>
        </w:rPr>
        <w:t>Base Station RF Bandwidth edge:</w:t>
      </w:r>
      <w:r w:rsidRPr="00540091">
        <w:t xml:space="preserve"> frequency of one of the edges of the </w:t>
      </w:r>
      <w:r w:rsidRPr="00540091">
        <w:rPr>
          <w:i/>
        </w:rPr>
        <w:t>Base Station RF Bandwidth</w:t>
      </w:r>
    </w:p>
    <w:p w14:paraId="63E1A0FB" w14:textId="77777777" w:rsidR="00E97BA0" w:rsidRPr="00540091" w:rsidRDefault="00E97BA0" w:rsidP="00E97BA0">
      <w:pPr>
        <w:spacing w:after="120"/>
        <w:rPr>
          <w:lang w:eastAsia="zh-CN"/>
        </w:rPr>
      </w:pPr>
      <w:r w:rsidRPr="00540091">
        <w:rPr>
          <w:b/>
          <w:lang w:eastAsia="zh-CN"/>
        </w:rPr>
        <w:t>beam:</w:t>
      </w:r>
      <w:r w:rsidRPr="00540091">
        <w:rPr>
          <w:lang w:eastAsia="zh-CN"/>
        </w:rPr>
        <w:t xml:space="preserve"> main lobe of a </w:t>
      </w:r>
      <w:r w:rsidRPr="00540091">
        <w:t>radiat</w:t>
      </w:r>
      <w:r w:rsidRPr="00540091">
        <w:rPr>
          <w:lang w:eastAsia="zh-CN"/>
        </w:rPr>
        <w:t>ion pattern from an AAS BS</w:t>
      </w:r>
    </w:p>
    <w:p w14:paraId="61E9B345" w14:textId="77777777" w:rsidR="00E97BA0" w:rsidRPr="00540091" w:rsidRDefault="00E97BA0" w:rsidP="00592C52">
      <w:pPr>
        <w:pStyle w:val="NO"/>
        <w:rPr>
          <w:lang w:eastAsia="zh-CN"/>
        </w:rPr>
      </w:pPr>
      <w:r w:rsidRPr="00540091">
        <w:rPr>
          <w:lang w:eastAsia="zh-CN"/>
        </w:rPr>
        <w:t>NOTE:</w:t>
      </w:r>
      <w:r w:rsidR="00592C52" w:rsidRPr="00540091">
        <w:rPr>
          <w:lang w:eastAsia="zh-CN"/>
        </w:rPr>
        <w:tab/>
      </w:r>
      <w:r w:rsidRPr="00540091">
        <w:rPr>
          <w:lang w:eastAsia="zh-CN"/>
        </w:rPr>
        <w:t>For certain AAS antenna array, there may be more than one beam.</w:t>
      </w:r>
    </w:p>
    <w:p w14:paraId="5D8F4218" w14:textId="77777777" w:rsidR="00E97BA0" w:rsidRPr="00540091" w:rsidRDefault="00E97BA0" w:rsidP="00E97BA0">
      <w:r w:rsidRPr="00540091">
        <w:rPr>
          <w:b/>
          <w:lang w:eastAsia="zh-CN"/>
        </w:rPr>
        <w:t>beam centre direction:</w:t>
      </w:r>
      <w:r w:rsidRPr="00540091">
        <w:rPr>
          <w:lang w:eastAsia="zh-CN"/>
        </w:rPr>
        <w:t xml:space="preserve"> </w:t>
      </w:r>
      <w:r w:rsidRPr="00540091">
        <w:t>direction equal to the geometric centre of the</w:t>
      </w:r>
      <w:r w:rsidR="00592C52" w:rsidRPr="00540091">
        <w:t xml:space="preserve"> -3 dB EIRP contour of the beam</w:t>
      </w:r>
    </w:p>
    <w:p w14:paraId="5BE77F5D" w14:textId="77777777" w:rsidR="00E97BA0" w:rsidRPr="00540091" w:rsidRDefault="00E97BA0" w:rsidP="00E97BA0">
      <w:r w:rsidRPr="00540091">
        <w:rPr>
          <w:b/>
          <w:lang w:eastAsia="zh-CN"/>
        </w:rPr>
        <w:t>beam direction pair:</w:t>
      </w:r>
      <w:r w:rsidRPr="00540091">
        <w:rPr>
          <w:lang w:eastAsia="zh-CN"/>
        </w:rPr>
        <w:t xml:space="preserve"> data set consisting of </w:t>
      </w:r>
      <w:r w:rsidRPr="00540091">
        <w:t xml:space="preserve"> the</w:t>
      </w:r>
      <w:r w:rsidRPr="00540091">
        <w:rPr>
          <w:i/>
        </w:rPr>
        <w:t xml:space="preserve"> beam centre direction </w:t>
      </w:r>
      <w:r w:rsidRPr="00540091">
        <w:t xml:space="preserve">and the related </w:t>
      </w:r>
      <w:r w:rsidRPr="00540091">
        <w:rPr>
          <w:i/>
        </w:rPr>
        <w:t>beam peak direction</w:t>
      </w:r>
    </w:p>
    <w:p w14:paraId="5B0DFB29" w14:textId="77777777" w:rsidR="00E97BA0" w:rsidRPr="00540091" w:rsidRDefault="00E97BA0" w:rsidP="00E97BA0">
      <w:r w:rsidRPr="00540091">
        <w:rPr>
          <w:b/>
        </w:rPr>
        <w:t>beam peak direction:</w:t>
      </w:r>
      <w:r w:rsidRPr="00540091">
        <w:t xml:space="preserve"> direction where the maxim</w:t>
      </w:r>
      <w:r w:rsidR="00592C52" w:rsidRPr="00540091">
        <w:t>um EIRP is supposed to be found</w:t>
      </w:r>
    </w:p>
    <w:p w14:paraId="42692EB5" w14:textId="77777777" w:rsidR="00592C52" w:rsidRPr="00540091" w:rsidRDefault="00E97BA0" w:rsidP="00592C52">
      <w:r w:rsidRPr="00540091">
        <w:rPr>
          <w:b/>
          <w:lang w:eastAsia="zh-CN"/>
        </w:rPr>
        <w:t xml:space="preserve">beamwidth: </w:t>
      </w:r>
      <w:r w:rsidRPr="00540091">
        <w:t>angles describing the major and minor axes of an ellipsoid closest fit to an essentially elliptic half-power contour of a beam</w:t>
      </w:r>
    </w:p>
    <w:p w14:paraId="5831B549" w14:textId="77777777" w:rsidR="00E97BA0" w:rsidRPr="00540091" w:rsidRDefault="00E97BA0" w:rsidP="00E97BA0">
      <w:pPr>
        <w:rPr>
          <w:bCs/>
        </w:rPr>
      </w:pPr>
      <w:r w:rsidRPr="00540091">
        <w:rPr>
          <w:b/>
        </w:rPr>
        <w:t xml:space="preserve">carrier: </w:t>
      </w:r>
      <w:r w:rsidRPr="00540091">
        <w:rPr>
          <w:bCs/>
        </w:rPr>
        <w:t>modulated waveform conveying the physical channels</w:t>
      </w:r>
    </w:p>
    <w:p w14:paraId="0604A211" w14:textId="77777777" w:rsidR="00592C52" w:rsidRPr="00540091" w:rsidRDefault="00E97BA0" w:rsidP="00E97BA0">
      <w:pPr>
        <w:rPr>
          <w:bCs/>
        </w:rPr>
      </w:pPr>
      <w:r w:rsidRPr="00540091">
        <w:rPr>
          <w:b/>
          <w:bCs/>
        </w:rPr>
        <w:t xml:space="preserve">carrier aggregation: </w:t>
      </w:r>
      <w:r w:rsidRPr="00540091">
        <w:rPr>
          <w:bCs/>
        </w:rPr>
        <w:t xml:space="preserve">aggregation of two or more </w:t>
      </w:r>
      <w:r w:rsidRPr="00540091">
        <w:rPr>
          <w:bCs/>
          <w:lang w:eastAsia="zh-CN"/>
        </w:rPr>
        <w:t xml:space="preserve">E-UTRA </w:t>
      </w:r>
      <w:r w:rsidRPr="00540091">
        <w:rPr>
          <w:bCs/>
        </w:rPr>
        <w:t xml:space="preserve">component carriers in order to support wider </w:t>
      </w:r>
      <w:r w:rsidRPr="00540091">
        <w:rPr>
          <w:bCs/>
          <w:i/>
        </w:rPr>
        <w:t>transmission bandwidth</w:t>
      </w:r>
      <w:r w:rsidRPr="00540091">
        <w:rPr>
          <w:bCs/>
        </w:rPr>
        <w:t>s</w:t>
      </w:r>
    </w:p>
    <w:p w14:paraId="7ACA12E8" w14:textId="77777777" w:rsidR="00E97BA0" w:rsidRPr="00540091" w:rsidRDefault="00E97BA0" w:rsidP="00E97BA0">
      <w:r w:rsidRPr="00540091">
        <w:rPr>
          <w:b/>
        </w:rPr>
        <w:t>channel bandwidth:</w:t>
      </w:r>
      <w:r w:rsidRPr="00540091">
        <w:t xml:space="preserve"> RF bandwidth supporting a single RF carrier with the </w:t>
      </w:r>
      <w:r w:rsidRPr="00540091">
        <w:rPr>
          <w:i/>
        </w:rPr>
        <w:t xml:space="preserve">transmission bandwidth </w:t>
      </w:r>
      <w:r w:rsidRPr="00540091">
        <w:t>configured in th</w:t>
      </w:r>
      <w:r w:rsidR="00592C52" w:rsidRPr="00540091">
        <w:t>e uplink or downlink of a cell</w:t>
      </w:r>
    </w:p>
    <w:p w14:paraId="354438FB" w14:textId="77777777" w:rsidR="00E97BA0" w:rsidRPr="00540091" w:rsidRDefault="00E97BA0" w:rsidP="00592C52">
      <w:pPr>
        <w:pStyle w:val="NO"/>
      </w:pPr>
      <w:r w:rsidRPr="00540091">
        <w:t>NOTE</w:t>
      </w:r>
      <w:r w:rsidR="00592C52" w:rsidRPr="00540091">
        <w:t xml:space="preserve"> </w:t>
      </w:r>
      <w:r w:rsidRPr="00540091">
        <w:t>1:</w:t>
      </w:r>
      <w:r w:rsidRPr="00540091">
        <w:tab/>
        <w:t xml:space="preserve">The </w:t>
      </w:r>
      <w:r w:rsidRPr="00540091">
        <w:rPr>
          <w:i/>
        </w:rPr>
        <w:t>channel</w:t>
      </w:r>
      <w:r w:rsidRPr="00540091">
        <w:t xml:space="preserve"> </w:t>
      </w:r>
      <w:r w:rsidRPr="00540091">
        <w:rPr>
          <w:i/>
        </w:rPr>
        <w:t>bandwidth</w:t>
      </w:r>
      <w:r w:rsidRPr="00540091">
        <w:t xml:space="preserve"> is measured in MHz and is used as a reference for transmitter and receiver RF req</w:t>
      </w:r>
      <w:r w:rsidR="00592C52" w:rsidRPr="00540091">
        <w:t>uirements.</w:t>
      </w:r>
    </w:p>
    <w:p w14:paraId="154AC1D7" w14:textId="77777777" w:rsidR="00E97BA0" w:rsidRPr="00540091" w:rsidRDefault="00E97BA0" w:rsidP="00592C52">
      <w:pPr>
        <w:pStyle w:val="NO"/>
      </w:pPr>
      <w:r w:rsidRPr="00540091">
        <w:t>NOTE</w:t>
      </w:r>
      <w:r w:rsidR="00592C52" w:rsidRPr="00540091">
        <w:t xml:space="preserve"> </w:t>
      </w:r>
      <w:r w:rsidRPr="00540091">
        <w:t>2:</w:t>
      </w:r>
      <w:r w:rsidRPr="00540091">
        <w:tab/>
        <w:t xml:space="preserve">For UTRA FDD, the </w:t>
      </w:r>
      <w:r w:rsidRPr="00540091">
        <w:rPr>
          <w:i/>
        </w:rPr>
        <w:t>channel</w:t>
      </w:r>
      <w:r w:rsidRPr="00540091" w:rsidDel="00D636E8">
        <w:t xml:space="preserve"> </w:t>
      </w:r>
      <w:r w:rsidRPr="00540091">
        <w:rPr>
          <w:i/>
        </w:rPr>
        <w:t>bandwidth</w:t>
      </w:r>
      <w:r w:rsidRPr="00540091">
        <w:t xml:space="preserve"> is the nominal channel spacing specified </w:t>
      </w:r>
      <w:r w:rsidR="00592C52" w:rsidRPr="00540091">
        <w:t>in 3GPP TS 25.</w:t>
      </w:r>
      <w:r w:rsidRPr="00540091">
        <w:t xml:space="preserve">104 [2], For UTRA TDD 1,28 Mcps, the </w:t>
      </w:r>
      <w:r w:rsidRPr="00540091">
        <w:rPr>
          <w:i/>
        </w:rPr>
        <w:t>channel</w:t>
      </w:r>
      <w:r w:rsidRPr="00540091">
        <w:t xml:space="preserve"> </w:t>
      </w:r>
      <w:r w:rsidRPr="00540091">
        <w:rPr>
          <w:i/>
        </w:rPr>
        <w:t>bandwidth</w:t>
      </w:r>
      <w:r w:rsidRPr="00540091">
        <w:t xml:space="preserve"> is the nominal channel spacing specified </w:t>
      </w:r>
      <w:r w:rsidR="00592C52" w:rsidRPr="00540091">
        <w:t>in 3GPP TS 25.</w:t>
      </w:r>
      <w:r w:rsidRPr="00540091">
        <w:t>105 [3]</w:t>
      </w:r>
      <w:r w:rsidR="00592C52" w:rsidRPr="00540091">
        <w:t>.</w:t>
      </w:r>
    </w:p>
    <w:p w14:paraId="6FFB019C" w14:textId="77777777" w:rsidR="00E97BA0" w:rsidRPr="00540091" w:rsidRDefault="00E97BA0" w:rsidP="00592C52">
      <w:pPr>
        <w:pStyle w:val="NO"/>
        <w:rPr>
          <w:lang w:eastAsia="zh-CN"/>
        </w:rPr>
      </w:pPr>
      <w:r w:rsidRPr="00540091">
        <w:t>NOTE</w:t>
      </w:r>
      <w:r w:rsidR="00592C52" w:rsidRPr="00540091">
        <w:t xml:space="preserve"> </w:t>
      </w:r>
      <w:r w:rsidRPr="00540091">
        <w:t>3:</w:t>
      </w:r>
      <w:r w:rsidRPr="00540091">
        <w:tab/>
        <w:t xml:space="preserve">For E-UTRA, the </w:t>
      </w:r>
      <w:r w:rsidRPr="00540091">
        <w:rPr>
          <w:i/>
        </w:rPr>
        <w:t>channel</w:t>
      </w:r>
      <w:r w:rsidRPr="00540091" w:rsidDel="00D636E8">
        <w:t xml:space="preserve"> </w:t>
      </w:r>
      <w:r w:rsidRPr="00540091">
        <w:rPr>
          <w:i/>
        </w:rPr>
        <w:t>bandwidths</w:t>
      </w:r>
      <w:r w:rsidRPr="00540091">
        <w:t xml:space="preserve"> are specified </w:t>
      </w:r>
      <w:r w:rsidR="00592C52" w:rsidRPr="00540091">
        <w:t>in 3GPP TS 36.104</w:t>
      </w:r>
      <w:r w:rsidRPr="00540091">
        <w:t xml:space="preserve"> [4].</w:t>
      </w:r>
    </w:p>
    <w:p w14:paraId="0B79B9D5" w14:textId="77777777" w:rsidR="00E97BA0" w:rsidRPr="00540091" w:rsidRDefault="00E97BA0" w:rsidP="00E97BA0">
      <w:r w:rsidRPr="00540091">
        <w:rPr>
          <w:b/>
        </w:rPr>
        <w:t>contiguous</w:t>
      </w:r>
      <w:r w:rsidRPr="00540091" w:rsidDel="00D636E8">
        <w:rPr>
          <w:b/>
        </w:rPr>
        <w:t xml:space="preserve"> </w:t>
      </w:r>
      <w:r w:rsidRPr="00540091">
        <w:rPr>
          <w:b/>
        </w:rPr>
        <w:t>spectrum:</w:t>
      </w:r>
      <w:r w:rsidRPr="00540091">
        <w:t xml:space="preserve"> spectrum consisting of a contiguous block of spectrum with no </w:t>
      </w:r>
      <w:r w:rsidRPr="00540091">
        <w:rPr>
          <w:i/>
        </w:rPr>
        <w:t>sub-block gap(s)</w:t>
      </w:r>
    </w:p>
    <w:p w14:paraId="57DAD31B" w14:textId="77777777" w:rsidR="00C33A48" w:rsidRPr="002C70C0" w:rsidRDefault="00C33A48" w:rsidP="00C33A48">
      <w:pPr>
        <w:rPr>
          <w:ins w:id="1928" w:author="rk" w:date="2018-08-29T12:17:00Z"/>
        </w:rPr>
      </w:pPr>
      <w:ins w:id="1929" w:author="rk" w:date="2018-08-29T12:17:00Z">
        <w:r w:rsidRPr="002C70C0">
          <w:rPr>
            <w:b/>
            <w:bCs/>
          </w:rPr>
          <w:t>demodulation branch</w:t>
        </w:r>
        <w:r w:rsidRPr="002C70C0">
          <w:rPr>
            <w:b/>
          </w:rPr>
          <w:t>:</w:t>
        </w:r>
        <w:r w:rsidRPr="002C70C0">
          <w:t xml:space="preserve"> single input of the </w:t>
        </w:r>
        <w:r w:rsidRPr="002C70C0">
          <w:rPr>
            <w:i/>
          </w:rPr>
          <w:t>AAS BS receiver</w:t>
        </w:r>
        <w:r w:rsidRPr="002C70C0">
          <w:t xml:space="preserve"> </w:t>
        </w:r>
        <w:r>
          <w:t>to the demodulation algorithms</w:t>
        </w:r>
      </w:ins>
    </w:p>
    <w:p w14:paraId="00E18B87" w14:textId="77777777" w:rsidR="00C33A48" w:rsidRPr="002C70C0" w:rsidRDefault="00C33A48" w:rsidP="00C33A48">
      <w:pPr>
        <w:ind w:left="1134" w:hanging="850"/>
        <w:rPr>
          <w:ins w:id="1930" w:author="rk" w:date="2018-08-29T12:17:00Z"/>
        </w:rPr>
      </w:pPr>
      <w:ins w:id="1931" w:author="rk" w:date="2018-08-29T12:17:00Z">
        <w:r w:rsidRPr="002C70C0">
          <w:t>NOTE 1:</w:t>
        </w:r>
        <w:r w:rsidRPr="002C70C0">
          <w:tab/>
          <w:t>For UTRA</w:t>
        </w:r>
        <w:r>
          <w:t xml:space="preserve"> FDD</w:t>
        </w:r>
        <w:r w:rsidRPr="007552E4">
          <w:t>,</w:t>
        </w:r>
        <w:r w:rsidRPr="002C70C0">
          <w:rPr>
            <w:i/>
          </w:rPr>
          <w:t xml:space="preserve"> non-AAS BS</w:t>
        </w:r>
        <w:r w:rsidRPr="002C70C0">
          <w:t xml:space="preserve"> a </w:t>
        </w:r>
        <w:r w:rsidRPr="002C70C0">
          <w:rPr>
            <w:i/>
            <w:iCs/>
          </w:rPr>
          <w:t>demodulation branch</w:t>
        </w:r>
        <w:r w:rsidRPr="002C70C0">
          <w:t xml:space="preserve"> is referred to as a receive diversity branch or an UL MIMO branch. For E-UTRA </w:t>
        </w:r>
        <w:r w:rsidRPr="002C70C0">
          <w:rPr>
            <w:i/>
          </w:rPr>
          <w:t>non-AAS BS</w:t>
        </w:r>
        <w:r w:rsidRPr="002C70C0">
          <w:t xml:space="preserve"> a </w:t>
        </w:r>
        <w:r w:rsidRPr="002C70C0">
          <w:rPr>
            <w:i/>
            <w:iCs/>
          </w:rPr>
          <w:t>demodulation branch</w:t>
        </w:r>
        <w:r w:rsidRPr="002C70C0">
          <w:t xml:space="preserve"> is referred to as an RX antenna in the performance requirement tables.</w:t>
        </w:r>
      </w:ins>
    </w:p>
    <w:p w14:paraId="67B26FEA" w14:textId="77777777" w:rsidR="00C33A48" w:rsidRPr="002C70C0" w:rsidRDefault="00C33A48" w:rsidP="00C33A48">
      <w:pPr>
        <w:pStyle w:val="NO"/>
        <w:rPr>
          <w:ins w:id="1932" w:author="rk" w:date="2018-08-29T12:17:00Z"/>
        </w:rPr>
      </w:pPr>
      <w:ins w:id="1933" w:author="rk" w:date="2018-08-29T12:17:00Z">
        <w:r w:rsidRPr="002C70C0">
          <w:t>NOTE 2:</w:t>
        </w:r>
        <w:r w:rsidRPr="002C70C0">
          <w:tab/>
          <w:t xml:space="preserve">The term "RX antenna" in </w:t>
        </w:r>
        <w:r>
          <w:rPr>
            <w:lang w:val="en-US"/>
          </w:rPr>
          <w:t>clause</w:t>
        </w:r>
        <w:r w:rsidRPr="002C70C0">
          <w:t xml:space="preserve"> 8 (i.e. Performance requirements) of the E-UTRA specification 3GPP TS 36.104 [4] does not refer to physical receiver antennas.</w:t>
        </w:r>
      </w:ins>
    </w:p>
    <w:p w14:paraId="437C54DA" w14:textId="77777777" w:rsidR="00E97BA0" w:rsidRPr="00540091" w:rsidRDefault="00E97BA0" w:rsidP="00E97BA0">
      <w:pPr>
        <w:rPr>
          <w:rFonts w:cs="v5.0.0"/>
        </w:rPr>
      </w:pPr>
      <w:r w:rsidRPr="00540091">
        <w:rPr>
          <w:rFonts w:cs="v5.0.0"/>
          <w:b/>
          <w:bCs/>
        </w:rPr>
        <w:t xml:space="preserve">downlink operating band: </w:t>
      </w:r>
      <w:r w:rsidRPr="00540091">
        <w:rPr>
          <w:rFonts w:cs="v5.0.0"/>
        </w:rPr>
        <w:t>part of the (FDD) operati</w:t>
      </w:r>
      <w:r w:rsidR="00592C52" w:rsidRPr="00540091">
        <w:rPr>
          <w:rFonts w:cs="v5.0.0"/>
        </w:rPr>
        <w:t>ng band designated for downlink</w:t>
      </w:r>
    </w:p>
    <w:p w14:paraId="13D00345" w14:textId="77777777" w:rsidR="00E97BA0" w:rsidRPr="00540091" w:rsidRDefault="00E97BA0" w:rsidP="00E97BA0">
      <w:r w:rsidRPr="00540091">
        <w:rPr>
          <w:b/>
          <w:bCs/>
        </w:rPr>
        <w:lastRenderedPageBreak/>
        <w:t>EIRP accuracy directions set:</w:t>
      </w:r>
      <w:r w:rsidRPr="00540091">
        <w:t xml:space="preserve"> </w:t>
      </w:r>
      <w:r w:rsidRPr="00540091">
        <w:rPr>
          <w:i/>
        </w:rPr>
        <w:t>beam peak directions</w:t>
      </w:r>
      <w:r w:rsidRPr="00540091">
        <w:t xml:space="preserve"> for which the EIRP accuracy requirement is intended to be met. The </w:t>
      </w:r>
      <w:r w:rsidRPr="00540091">
        <w:rPr>
          <w:i/>
        </w:rPr>
        <w:t>beam peak directions</w:t>
      </w:r>
      <w:r w:rsidRPr="00540091">
        <w:t xml:space="preserve"> are related to a corresponding contiguous range or discrete list of </w:t>
      </w:r>
      <w:r w:rsidRPr="00540091">
        <w:rPr>
          <w:i/>
        </w:rPr>
        <w:t>beam centre directions</w:t>
      </w:r>
      <w:r w:rsidRPr="00540091">
        <w:t xml:space="preserve"> by the</w:t>
      </w:r>
      <w:r w:rsidRPr="00540091">
        <w:rPr>
          <w:i/>
        </w:rPr>
        <w:t xml:space="preserve"> beam direction pairs</w:t>
      </w:r>
      <w:r w:rsidR="00592C52" w:rsidRPr="00540091">
        <w:t xml:space="preserve"> included in the set</w:t>
      </w:r>
    </w:p>
    <w:p w14:paraId="2E1A19E7" w14:textId="77777777" w:rsidR="00E97BA0" w:rsidRPr="00540091" w:rsidRDefault="00E97BA0" w:rsidP="00E97BA0">
      <w:pPr>
        <w:pStyle w:val="CommentText"/>
      </w:pPr>
      <w:r w:rsidRPr="00540091">
        <w:rPr>
          <w:b/>
          <w:bCs/>
        </w:rPr>
        <w:t xml:space="preserve">equivalent isotropic radiated power: </w:t>
      </w:r>
      <w:r w:rsidRPr="00540091">
        <w:t xml:space="preserve">equivalent power radiated from an isotropic directivity device producing the same field intensity at a point of observation as the field intensity radiated in the direction of the same point of observation by the discussed </w:t>
      </w:r>
      <w:r w:rsidR="00592C52" w:rsidRPr="00540091">
        <w:t>device</w:t>
      </w:r>
    </w:p>
    <w:p w14:paraId="3A60705C" w14:textId="77777777" w:rsidR="00E97BA0" w:rsidRPr="00540091" w:rsidRDefault="00E97BA0" w:rsidP="00592C52">
      <w:pPr>
        <w:pStyle w:val="NO"/>
      </w:pPr>
      <w:r w:rsidRPr="00540091">
        <w:t>NOTE:</w:t>
      </w:r>
      <w:r w:rsidRPr="00540091">
        <w:tab/>
        <w:t>Isotropic directivity is equal in all directions (0 dBi).</w:t>
      </w:r>
    </w:p>
    <w:p w14:paraId="20C3512A" w14:textId="77777777" w:rsidR="00E97BA0" w:rsidRPr="00540091" w:rsidRDefault="00E97BA0" w:rsidP="00E97BA0">
      <w:pPr>
        <w:pStyle w:val="CommentText"/>
      </w:pPr>
      <w:r w:rsidRPr="00540091">
        <w:rPr>
          <w:b/>
        </w:rPr>
        <w:t xml:space="preserve">equivalent isotropic sensitivity: </w:t>
      </w:r>
      <w:r w:rsidRPr="00540091">
        <w:t>sensitivity for an isotropic directivity device</w:t>
      </w:r>
      <w:r w:rsidR="00592C52" w:rsidRPr="00540091">
        <w:t xml:space="preserve"> equivalent to the sensitivity </w:t>
      </w:r>
      <w:r w:rsidRPr="00540091">
        <w:t>of the discussed device exposed to an incoming wave from a defined</w:t>
      </w:r>
      <w:r w:rsidR="00592C52" w:rsidRPr="00540091">
        <w:t xml:space="preserve"> AoA</w:t>
      </w:r>
    </w:p>
    <w:p w14:paraId="000D86A3" w14:textId="77777777" w:rsidR="00E97BA0" w:rsidRPr="00540091" w:rsidRDefault="00E97BA0" w:rsidP="00592C52">
      <w:pPr>
        <w:pStyle w:val="NO"/>
      </w:pPr>
      <w:r w:rsidRPr="00540091">
        <w:t>NOTE</w:t>
      </w:r>
      <w:r w:rsidR="00592C52" w:rsidRPr="00540091">
        <w:t xml:space="preserve"> </w:t>
      </w:r>
      <w:r w:rsidRPr="00540091">
        <w:t>1:</w:t>
      </w:r>
      <w:r w:rsidRPr="00540091">
        <w:tab/>
        <w:t>The sensitivity is the minimum received power level at which a RAT specific requirement is met.</w:t>
      </w:r>
    </w:p>
    <w:p w14:paraId="21F2CE8B" w14:textId="77777777" w:rsidR="00E97BA0" w:rsidRDefault="00E97BA0" w:rsidP="00592C52">
      <w:pPr>
        <w:pStyle w:val="NO"/>
        <w:rPr>
          <w:ins w:id="1934" w:author="rk" w:date="2018-08-29T09:24:00Z"/>
        </w:rPr>
      </w:pPr>
      <w:r w:rsidRPr="00540091">
        <w:t>NOTE</w:t>
      </w:r>
      <w:r w:rsidR="00592C52" w:rsidRPr="00540091">
        <w:t xml:space="preserve"> </w:t>
      </w:r>
      <w:r w:rsidRPr="00540091">
        <w:t>2:</w:t>
      </w:r>
      <w:r w:rsidRPr="00540091">
        <w:tab/>
        <w:t xml:space="preserve"> Isotropic directivity is equal in all directions (0 dBi).</w:t>
      </w:r>
    </w:p>
    <w:p w14:paraId="7AEA6E3B" w14:textId="77777777" w:rsidR="004D50F2" w:rsidRPr="002C70C0" w:rsidRDefault="004D50F2" w:rsidP="004D50F2">
      <w:pPr>
        <w:rPr>
          <w:ins w:id="1935" w:author="rk" w:date="2018-08-29T09:24:00Z"/>
          <w:i/>
          <w:lang w:val="en-US" w:eastAsia="zh-CN"/>
        </w:rPr>
      </w:pPr>
      <w:ins w:id="1936" w:author="rk" w:date="2018-08-29T09:24:00Z">
        <w:r w:rsidRPr="002C70C0">
          <w:rPr>
            <w:b/>
            <w:lang w:val="en-US" w:eastAsia="zh-CN"/>
          </w:rPr>
          <w:t>hybrid AAS BS</w:t>
        </w:r>
        <w:r w:rsidRPr="002C70C0">
          <w:rPr>
            <w:lang w:val="en-US" w:eastAsia="zh-CN"/>
          </w:rPr>
          <w:t>:</w:t>
        </w:r>
        <w:r w:rsidRPr="002C70C0">
          <w:rPr>
            <w:lang w:val="en-US" w:eastAsia="zh-CN"/>
          </w:rPr>
          <w:tab/>
          <w:t xml:space="preserve">AAS BS which has both a conducted RF interface and a radiated RF interface in the far field and conforms to a </w:t>
        </w:r>
        <w:r w:rsidRPr="002C70C0">
          <w:rPr>
            <w:i/>
            <w:lang w:val="en-US" w:eastAsia="zh-CN"/>
          </w:rPr>
          <w:t>hybrid requirements set</w:t>
        </w:r>
      </w:ins>
    </w:p>
    <w:p w14:paraId="0E93BCB5" w14:textId="77777777" w:rsidR="003559B3" w:rsidRPr="003559B3" w:rsidRDefault="004D50F2" w:rsidP="003559B3">
      <w:pPr>
        <w:rPr>
          <w:lang w:val="en-US" w:eastAsia="zh-CN"/>
          <w:rPrChange w:id="1937" w:author="rk" w:date="2018-08-29T09:24:00Z">
            <w:rPr/>
          </w:rPrChange>
        </w:rPr>
        <w:pPrChange w:id="1938" w:author="rk" w:date="2018-08-29T09:24:00Z">
          <w:pPr>
            <w:pStyle w:val="NO"/>
          </w:pPr>
        </w:pPrChange>
      </w:pPr>
      <w:ins w:id="1939" w:author="rk" w:date="2018-08-29T09:24:00Z">
        <w:r w:rsidRPr="002C70C0">
          <w:rPr>
            <w:b/>
            <w:lang w:val="en-US" w:eastAsia="zh-CN"/>
          </w:rPr>
          <w:t>hybrid requirements set</w:t>
        </w:r>
        <w:r w:rsidRPr="002C70C0">
          <w:rPr>
            <w:lang w:val="en-US" w:eastAsia="zh-CN"/>
          </w:rPr>
          <w:t xml:space="preserve">: complete set of requirements applied to a </w:t>
        </w:r>
        <w:r w:rsidRPr="002C70C0">
          <w:rPr>
            <w:i/>
            <w:lang w:val="en-US" w:eastAsia="zh-CN"/>
          </w:rPr>
          <w:t>hybrid AAS BS</w:t>
        </w:r>
        <w:r w:rsidRPr="002C70C0">
          <w:rPr>
            <w:lang w:val="en-US" w:eastAsia="zh-CN"/>
          </w:rPr>
          <w:t xml:space="preserve"> with both conducted and radiated  requirements</w:t>
        </w:r>
      </w:ins>
    </w:p>
    <w:p w14:paraId="54BB1530" w14:textId="77777777" w:rsidR="00E97BA0" w:rsidRDefault="00E97BA0" w:rsidP="00E97BA0">
      <w:pPr>
        <w:rPr>
          <w:ins w:id="1940" w:author="rk" w:date="2018-08-29T09:25:00Z"/>
          <w:rFonts w:cs="v5.0.0"/>
        </w:rPr>
      </w:pPr>
      <w:r w:rsidRPr="00540091">
        <w:rPr>
          <w:rFonts w:cs="v5.0.0"/>
          <w:b/>
        </w:rPr>
        <w:t>Inter RF Bandwidth gap:</w:t>
      </w:r>
      <w:r w:rsidRPr="00540091">
        <w:rPr>
          <w:rFonts w:cs="v5.0.0"/>
        </w:rPr>
        <w:t xml:space="preserve"> frequency gap between two consecutive </w:t>
      </w:r>
      <w:r w:rsidRPr="00540091">
        <w:rPr>
          <w:rFonts w:cs="v5.0.0"/>
          <w:i/>
        </w:rPr>
        <w:t>Base Station RF Bandwidths</w:t>
      </w:r>
      <w:r w:rsidRPr="00540091">
        <w:rPr>
          <w:rFonts w:cs="v5.0.0"/>
        </w:rPr>
        <w:t xml:space="preserve"> that are placed within</w:t>
      </w:r>
      <w:r w:rsidRPr="00540091" w:rsidDel="00BC1ABC">
        <w:rPr>
          <w:rFonts w:cs="v5.0.0"/>
        </w:rPr>
        <w:t xml:space="preserve"> </w:t>
      </w:r>
      <w:r w:rsidR="00592C52" w:rsidRPr="00540091">
        <w:rPr>
          <w:rFonts w:cs="v5.0.0"/>
        </w:rPr>
        <w:t>two supported operating bands</w:t>
      </w:r>
    </w:p>
    <w:p w14:paraId="2828BD70" w14:textId="77777777" w:rsidR="004D50F2" w:rsidRPr="002C70C0" w:rsidRDefault="004D50F2" w:rsidP="004D50F2">
      <w:pPr>
        <w:rPr>
          <w:ins w:id="1941" w:author="rk" w:date="2018-08-29T09:25:00Z"/>
        </w:rPr>
      </w:pPr>
      <w:ins w:id="1942" w:author="rk" w:date="2018-08-29T09:25:00Z">
        <w:r w:rsidRPr="002C70C0">
          <w:rPr>
            <w:b/>
          </w:rPr>
          <w:t>minSENS RoAoA</w:t>
        </w:r>
        <w:r w:rsidRPr="002C70C0">
          <w:t xml:space="preserve">: the </w:t>
        </w:r>
        <w:r w:rsidRPr="003515A7">
          <w:rPr>
            <w:i/>
          </w:rPr>
          <w:t>reference RoAoA</w:t>
        </w:r>
        <w:r w:rsidRPr="002C70C0">
          <w:t xml:space="preserve"> associated with the OSDD with the lowest declared EIS value.</w:t>
        </w:r>
      </w:ins>
    </w:p>
    <w:p w14:paraId="3DF833DA" w14:textId="77777777" w:rsidR="004D50F2" w:rsidRPr="004D50F2" w:rsidRDefault="004D50F2" w:rsidP="00E97BA0">
      <w:pPr>
        <w:rPr>
          <w:b/>
          <w:rPrChange w:id="1943" w:author="rk" w:date="2018-08-29T09:25:00Z">
            <w:rPr>
              <w:rFonts w:cs="v5.0.0"/>
            </w:rPr>
          </w:rPrChange>
        </w:rPr>
      </w:pPr>
      <w:ins w:id="1944" w:author="rk" w:date="2018-08-29T09:25:00Z">
        <w:r w:rsidRPr="00133DBE">
          <w:rPr>
            <w:b/>
          </w:rPr>
          <w:t>MSR operation:</w:t>
        </w:r>
        <w:r w:rsidRPr="00133DBE">
          <w:t xml:space="preserve"> operation of AAS BS declared to be MSR in particular </w:t>
        </w:r>
        <w:r w:rsidRPr="00133DBE">
          <w:rPr>
            <w:i/>
            <w:iCs/>
          </w:rPr>
          <w:t>operating band(s)</w:t>
        </w:r>
      </w:ins>
    </w:p>
    <w:p w14:paraId="75E9F494" w14:textId="77777777" w:rsidR="00E97BA0" w:rsidRPr="00540091" w:rsidRDefault="00E97BA0" w:rsidP="00E97BA0">
      <w:r w:rsidRPr="00540091">
        <w:rPr>
          <w:b/>
        </w:rPr>
        <w:t xml:space="preserve">non-AAS BS: </w:t>
      </w:r>
      <w:r w:rsidRPr="00540091">
        <w:t>BS conforming to one of  the RF requirement specifications</w:t>
      </w:r>
      <w:r w:rsidR="00592C52" w:rsidRPr="00540091">
        <w:t xml:space="preserve"> 3GPP TS 25.</w:t>
      </w:r>
      <w:r w:rsidRPr="00540091">
        <w:t>104 [2],</w:t>
      </w:r>
      <w:r w:rsidR="00592C52" w:rsidRPr="00540091">
        <w:t xml:space="preserve"> 3GPP TS 25.</w:t>
      </w:r>
      <w:r w:rsidRPr="00540091">
        <w:t>105 [3],</w:t>
      </w:r>
      <w:r w:rsidR="00592C52" w:rsidRPr="00540091">
        <w:t xml:space="preserve"> 3GPP TS 36.</w:t>
      </w:r>
      <w:r w:rsidRPr="00540091">
        <w:t>104 [4] or</w:t>
      </w:r>
      <w:r w:rsidR="00592C52" w:rsidRPr="00540091">
        <w:t xml:space="preserve"> 3GPP TS 37.</w:t>
      </w:r>
      <w:r w:rsidRPr="00540091">
        <w:t>104 [5]</w:t>
      </w:r>
    </w:p>
    <w:p w14:paraId="2B58CF6C" w14:textId="77777777" w:rsidR="00E97BA0" w:rsidRDefault="00E97BA0" w:rsidP="00E97BA0">
      <w:pPr>
        <w:rPr>
          <w:ins w:id="1945" w:author="rk" w:date="2018-08-29T09:25:00Z"/>
          <w:i/>
        </w:rPr>
      </w:pPr>
      <w:r w:rsidRPr="00540091">
        <w:rPr>
          <w:b/>
        </w:rPr>
        <w:t>non-contiguous spectrum:</w:t>
      </w:r>
      <w:r w:rsidRPr="00540091">
        <w:t xml:space="preserve"> spectrum consisting of two or more </w:t>
      </w:r>
      <w:r w:rsidRPr="00540091">
        <w:rPr>
          <w:i/>
        </w:rPr>
        <w:t>sub-blocks</w:t>
      </w:r>
      <w:r w:rsidRPr="00540091">
        <w:t xml:space="preserve"> separated by </w:t>
      </w:r>
      <w:r w:rsidRPr="00540091">
        <w:rPr>
          <w:i/>
        </w:rPr>
        <w:t>sub-block gap(s)</w:t>
      </w:r>
    </w:p>
    <w:p w14:paraId="091A2D3E" w14:textId="77777777" w:rsidR="004D50F2" w:rsidRPr="002C70C0" w:rsidRDefault="004D50F2" w:rsidP="004D50F2">
      <w:pPr>
        <w:rPr>
          <w:ins w:id="1946" w:author="rk" w:date="2018-08-29T09:25:00Z"/>
          <w:lang w:val="en-US" w:eastAsia="zh-CN"/>
        </w:rPr>
      </w:pPr>
      <w:ins w:id="1947" w:author="rk" w:date="2018-08-29T09:25:00Z">
        <w:r w:rsidRPr="002C70C0">
          <w:rPr>
            <w:b/>
            <w:lang w:val="en-US" w:eastAsia="zh-CN"/>
          </w:rPr>
          <w:t>OTA AAS BS:</w:t>
        </w:r>
        <w:r w:rsidRPr="002C70C0">
          <w:rPr>
            <w:lang w:val="en-US" w:eastAsia="zh-CN"/>
          </w:rPr>
          <w:t xml:space="preserve"> AAS BS which has ≥8 </w:t>
        </w:r>
        <w:r w:rsidRPr="002C70C0">
          <w:rPr>
            <w:i/>
            <w:lang w:val="en-US" w:eastAsia="zh-CN"/>
          </w:rPr>
          <w:t>transceiver units</w:t>
        </w:r>
        <w:r w:rsidRPr="002C70C0">
          <w:rPr>
            <w:lang w:val="en-US" w:eastAsia="zh-CN"/>
          </w:rPr>
          <w:t xml:space="preserve"> for E-UTRA or MSR and ≥4 </w:t>
        </w:r>
        <w:r w:rsidRPr="002C70C0">
          <w:rPr>
            <w:i/>
            <w:lang w:val="en-US" w:eastAsia="zh-CN"/>
          </w:rPr>
          <w:t>transceiver units</w:t>
        </w:r>
        <w:r w:rsidRPr="002C70C0">
          <w:rPr>
            <w:lang w:val="en-US" w:eastAsia="zh-CN"/>
          </w:rPr>
          <w:t xml:space="preserve"> for UTRA per cell and has a radiated RF interface only and conforms to the </w:t>
        </w:r>
        <w:r w:rsidRPr="002C70C0">
          <w:rPr>
            <w:i/>
            <w:lang w:val="en-US" w:eastAsia="zh-CN"/>
          </w:rPr>
          <w:t>OTA requirements set.</w:t>
        </w:r>
      </w:ins>
    </w:p>
    <w:p w14:paraId="4C46502E" w14:textId="77777777" w:rsidR="004D50F2" w:rsidRPr="002C70C0" w:rsidRDefault="004D50F2" w:rsidP="004D50F2">
      <w:pPr>
        <w:rPr>
          <w:ins w:id="1948" w:author="rk" w:date="2018-08-29T09:25:00Z"/>
        </w:rPr>
      </w:pPr>
      <w:ins w:id="1949" w:author="rk" w:date="2018-08-29T09:25:00Z">
        <w:r w:rsidRPr="002C70C0">
          <w:rPr>
            <w:b/>
          </w:rPr>
          <w:t>OTA REFSENS RoAoA</w:t>
        </w:r>
        <w:r w:rsidRPr="002C70C0">
          <w:t>: Is the RoAoA determined by the contour defined by the points at which the achieved EIS is 3dB higher than the achieved EIS in the reference direction.</w:t>
        </w:r>
      </w:ins>
    </w:p>
    <w:p w14:paraId="407ED871" w14:textId="77777777" w:rsidR="004D50F2" w:rsidRPr="002C70C0" w:rsidRDefault="004D50F2" w:rsidP="004D50F2">
      <w:pPr>
        <w:pStyle w:val="NO"/>
        <w:rPr>
          <w:ins w:id="1950" w:author="rk" w:date="2018-08-29T09:25:00Z"/>
        </w:rPr>
      </w:pPr>
      <w:ins w:id="1951" w:author="rk" w:date="2018-08-29T09:25:00Z">
        <w:r w:rsidRPr="002C70C0">
          <w:t xml:space="preserve">NOTE: This contour will be related to the average </w:t>
        </w:r>
        <w:r w:rsidRPr="002C70C0">
          <w:rPr>
            <w:lang w:eastAsia="zh-CN"/>
          </w:rPr>
          <w:t>element</w:t>
        </w:r>
        <w:r w:rsidRPr="002C70C0">
          <w:t>/sub-array radiation pattern 3dB beam width.</w:t>
        </w:r>
      </w:ins>
    </w:p>
    <w:p w14:paraId="5D4237D2" w14:textId="77777777" w:rsidR="004D50F2" w:rsidRPr="004D50F2" w:rsidRDefault="004D50F2" w:rsidP="00E97BA0">
      <w:pPr>
        <w:rPr>
          <w:lang w:val="en-US" w:eastAsia="zh-CN"/>
          <w:rPrChange w:id="1952" w:author="rk" w:date="2018-08-29T09:25:00Z">
            <w:rPr>
              <w:i/>
            </w:rPr>
          </w:rPrChange>
        </w:rPr>
      </w:pPr>
      <w:ins w:id="1953" w:author="rk" w:date="2018-08-29T09:25:00Z">
        <w:r w:rsidRPr="002C70C0">
          <w:rPr>
            <w:b/>
            <w:lang w:val="en-US" w:eastAsia="zh-CN"/>
          </w:rPr>
          <w:t>OTA requirements set:</w:t>
        </w:r>
        <w:r w:rsidRPr="002C70C0">
          <w:rPr>
            <w:lang w:val="en-US" w:eastAsia="zh-CN"/>
          </w:rPr>
          <w:tab/>
          <w:t xml:space="preserve"> complete set of OTA requirements applied to an </w:t>
        </w:r>
        <w:r w:rsidRPr="002C70C0">
          <w:rPr>
            <w:i/>
            <w:lang w:val="en-US" w:eastAsia="zh-CN"/>
          </w:rPr>
          <w:t>OTA AAS BS</w:t>
        </w:r>
        <w:r w:rsidRPr="002C70C0">
          <w:rPr>
            <w:lang w:val="en-US" w:eastAsia="zh-CN"/>
          </w:rPr>
          <w:t>.</w:t>
        </w:r>
      </w:ins>
    </w:p>
    <w:p w14:paraId="50646C26" w14:textId="77777777" w:rsidR="00E97BA0" w:rsidRPr="00540091" w:rsidRDefault="00E97BA0" w:rsidP="00E97BA0">
      <w:pPr>
        <w:rPr>
          <w:lang w:eastAsia="zh-CN"/>
        </w:rPr>
      </w:pPr>
      <w:r w:rsidRPr="00540091">
        <w:rPr>
          <w:b/>
          <w:lang w:eastAsia="zh-CN"/>
        </w:rPr>
        <w:t>OTA sensitivity directions declaration:</w:t>
      </w:r>
      <w:r w:rsidRPr="00540091">
        <w:rPr>
          <w:lang w:eastAsia="zh-CN"/>
        </w:rPr>
        <w:t xml:space="preserve"> set of manufacturer declarations comprising one or more EIS </w:t>
      </w:r>
      <w:r w:rsidRPr="00540091">
        <w:t xml:space="preserve">values (with related RAT and </w:t>
      </w:r>
      <w:r w:rsidRPr="00540091">
        <w:rPr>
          <w:i/>
        </w:rPr>
        <w:t>channel bandwidth</w:t>
      </w:r>
      <w:r w:rsidRPr="00540091">
        <w:t xml:space="preserve">), </w:t>
      </w:r>
      <w:r w:rsidRPr="00540091">
        <w:rPr>
          <w:lang w:eastAsia="zh-CN"/>
        </w:rPr>
        <w:t>and the dir</w:t>
      </w:r>
      <w:r w:rsidR="00592C52" w:rsidRPr="00540091">
        <w:rPr>
          <w:lang w:eastAsia="zh-CN"/>
        </w:rPr>
        <w:t>ections where it (they) applies</w:t>
      </w:r>
    </w:p>
    <w:p w14:paraId="3795C71F" w14:textId="77777777" w:rsidR="00E97BA0" w:rsidRDefault="00E97BA0" w:rsidP="00592C52">
      <w:pPr>
        <w:pStyle w:val="NO"/>
        <w:rPr>
          <w:ins w:id="1954" w:author="rk" w:date="2018-08-29T09:25:00Z"/>
          <w:lang w:eastAsia="zh-CN"/>
        </w:rPr>
      </w:pPr>
      <w:r w:rsidRPr="00540091">
        <w:rPr>
          <w:lang w:eastAsia="zh-CN"/>
        </w:rPr>
        <w:t>NOTE:</w:t>
      </w:r>
      <w:r w:rsidRPr="00540091">
        <w:rPr>
          <w:lang w:eastAsia="zh-CN"/>
        </w:rPr>
        <w:tab/>
        <w:t>All the directions apply to all the EIS values in an OSDD.</w:t>
      </w:r>
    </w:p>
    <w:p w14:paraId="0804B786" w14:textId="77777777" w:rsidR="003559B3" w:rsidRDefault="004D50F2" w:rsidP="003559B3">
      <w:pPr>
        <w:rPr>
          <w:lang w:eastAsia="sv-SE"/>
        </w:rPr>
        <w:pPrChange w:id="1955" w:author="rk" w:date="2018-08-29T09:25:00Z">
          <w:pPr>
            <w:pStyle w:val="NO"/>
          </w:pPr>
        </w:pPrChange>
      </w:pPr>
      <w:ins w:id="1956" w:author="rk" w:date="2018-08-29T09:25:00Z">
        <w:r w:rsidRPr="00F67617">
          <w:rPr>
            <w:b/>
            <w:bCs/>
            <w:lang w:eastAsia="sv-SE"/>
          </w:rPr>
          <w:t xml:space="preserve">polarization match: </w:t>
        </w:r>
        <w:r w:rsidRPr="00F67617">
          <w:rPr>
            <w:lang w:eastAsia="sv-SE"/>
          </w:rPr>
          <w:t>condition that exists when a plane wave, incident upon an antenna from a given direction, has a polarization that is the same as the receiving polarization of the antenna in that direction</w:t>
        </w:r>
      </w:ins>
    </w:p>
    <w:p w14:paraId="38013931" w14:textId="77777777" w:rsidR="00E97BA0" w:rsidRPr="00540091" w:rsidRDefault="00E97BA0" w:rsidP="00E97BA0">
      <w:pPr>
        <w:tabs>
          <w:tab w:val="left" w:pos="3765"/>
        </w:tabs>
        <w:rPr>
          <w:bCs/>
        </w:rPr>
      </w:pPr>
      <w:r w:rsidRPr="00540091">
        <w:rPr>
          <w:b/>
          <w:bCs/>
          <w:lang w:eastAsia="zh-CN"/>
        </w:rPr>
        <w:t>R</w:t>
      </w:r>
      <w:r w:rsidRPr="00540091">
        <w:rPr>
          <w:b/>
          <w:bCs/>
        </w:rPr>
        <w:t>adio Bandwidth:</w:t>
      </w:r>
      <w:r w:rsidRPr="00540091">
        <w:rPr>
          <w:lang w:eastAsia="zh-CN"/>
        </w:rPr>
        <w:t xml:space="preserve"> </w:t>
      </w:r>
      <w:r w:rsidRPr="00540091">
        <w:rPr>
          <w:bCs/>
        </w:rPr>
        <w:t>frequency difference between the upper edge of the highest used carrier and the lower edge of the lowest used carrier.</w:t>
      </w:r>
    </w:p>
    <w:p w14:paraId="21FBD868" w14:textId="77777777" w:rsidR="00E97BA0" w:rsidRPr="00540091" w:rsidRDefault="00E97BA0" w:rsidP="00592C52">
      <w:pPr>
        <w:keepNext/>
        <w:keepLines/>
      </w:pPr>
      <w:r w:rsidRPr="00540091">
        <w:rPr>
          <w:b/>
        </w:rPr>
        <w:t xml:space="preserve">radio distribution network: </w:t>
      </w:r>
      <w:r w:rsidRPr="00540091">
        <w:t>passive network which distributes radio signals generated by the transceiver unit array to the antenna array, and/or distributes the radio signals collected by the antenna array to the transceiver unit array</w:t>
      </w:r>
    </w:p>
    <w:p w14:paraId="55A9CBD2" w14:textId="77777777" w:rsidR="00E97BA0" w:rsidRPr="00540091" w:rsidRDefault="00592C52" w:rsidP="00592C52">
      <w:pPr>
        <w:pStyle w:val="NO"/>
        <w:rPr>
          <w:lang w:eastAsia="zh-CN"/>
        </w:rPr>
      </w:pPr>
      <w:r w:rsidRPr="00540091">
        <w:rPr>
          <w:lang w:eastAsia="zh-CN"/>
        </w:rPr>
        <w:t>NOTE:</w:t>
      </w:r>
      <w:r w:rsidR="00E97BA0" w:rsidRPr="00540091">
        <w:rPr>
          <w:lang w:eastAsia="zh-CN"/>
        </w:rPr>
        <w:tab/>
        <w:t>In the case when the active transceiver units are physically integrated with the array elements of the antenna array, the radio distribution network is a one-to-one mapping.</w:t>
      </w:r>
    </w:p>
    <w:p w14:paraId="6DFD2069" w14:textId="77777777" w:rsidR="00CA7F28" w:rsidRDefault="00E97BA0" w:rsidP="00CA7F28">
      <w:pPr>
        <w:rPr>
          <w:ins w:id="1957" w:author="rk" w:date="2018-08-29T12:15:00Z"/>
          <w:i/>
        </w:rPr>
      </w:pPr>
      <w:r w:rsidRPr="00540091">
        <w:rPr>
          <w:b/>
        </w:rPr>
        <w:t>rated beam EIRP:</w:t>
      </w:r>
      <w:r w:rsidRPr="00540091">
        <w:t xml:space="preserve"> EIRP that is declared as being achieved in the </w:t>
      </w:r>
      <w:r w:rsidRPr="00540091">
        <w:rPr>
          <w:i/>
        </w:rPr>
        <w:t>beam peak direction</w:t>
      </w:r>
      <w:r w:rsidRPr="00540091">
        <w:t xml:space="preserve"> associated with a particular</w:t>
      </w:r>
      <w:r w:rsidRPr="00540091">
        <w:rPr>
          <w:i/>
        </w:rPr>
        <w:t xml:space="preserve"> beam direction pair</w:t>
      </w:r>
      <w:ins w:id="1958" w:author="rk" w:date="2018-08-29T12:15:00Z">
        <w:r w:rsidR="00CA7F28" w:rsidRPr="00CA7F28">
          <w:rPr>
            <w:i/>
          </w:rPr>
          <w:t xml:space="preserve"> </w:t>
        </w:r>
      </w:ins>
    </w:p>
    <w:p w14:paraId="22D15648" w14:textId="77777777" w:rsidR="00E97BA0" w:rsidRPr="00540091" w:rsidRDefault="00CA7F28" w:rsidP="00CA7F28">
      <w:ins w:id="1959" w:author="rk" w:date="2018-08-29T12:15:00Z">
        <w:r>
          <w:rPr>
            <w:b/>
            <w:bCs/>
          </w:rPr>
          <w:t xml:space="preserve">rated total TRP output power: </w:t>
        </w:r>
        <w:r>
          <w:rPr>
            <w:snapToGrid w:val="0"/>
          </w:rPr>
          <w:t xml:space="preserve">mean power level declared by the manufacturer, that the manufacturer has declared to be available at the RIB during the </w:t>
        </w:r>
        <w:r>
          <w:rPr>
            <w:i/>
            <w:iCs/>
            <w:snapToGrid w:val="0"/>
          </w:rPr>
          <w:t>transmitter ON period</w:t>
        </w:r>
      </w:ins>
    </w:p>
    <w:p w14:paraId="53E7BEA1" w14:textId="77777777" w:rsidR="00E97BA0" w:rsidRPr="00540091" w:rsidRDefault="00E97BA0" w:rsidP="00E97BA0">
      <w:r w:rsidRPr="00540091">
        <w:rPr>
          <w:b/>
        </w:rPr>
        <w:lastRenderedPageBreak/>
        <w:t>receiver target:</w:t>
      </w:r>
      <w:r w:rsidRPr="00540091">
        <w:t xml:space="preserve"> angles of arrival </w:t>
      </w:r>
      <w:r w:rsidR="00592C52" w:rsidRPr="00540091">
        <w:t>in which reception is performed</w:t>
      </w:r>
    </w:p>
    <w:p w14:paraId="7C890259" w14:textId="77777777" w:rsidR="00E97BA0" w:rsidRPr="00540091" w:rsidRDefault="00E97BA0" w:rsidP="00E97BA0">
      <w:r w:rsidRPr="00540091">
        <w:rPr>
          <w:b/>
          <w:bCs/>
          <w:lang w:eastAsia="zh-CN"/>
        </w:rPr>
        <w:t>receiver target redirection range:</w:t>
      </w:r>
      <w:r w:rsidRPr="00540091">
        <w:t xml:space="preserve"> union of all the</w:t>
      </w:r>
      <w:r w:rsidRPr="00540091">
        <w:rPr>
          <w:i/>
        </w:rPr>
        <w:t xml:space="preserve"> sensitivity RoAoA</w:t>
      </w:r>
      <w:r w:rsidRPr="00540091">
        <w:t xml:space="preserve"> achievable through redirecting the </w:t>
      </w:r>
      <w:r w:rsidRPr="00540091">
        <w:rPr>
          <w:i/>
        </w:rPr>
        <w:t>receiver target</w:t>
      </w:r>
      <w:r w:rsidRPr="00540091">
        <w:t xml:space="preserve"> related to the OSDD</w:t>
      </w:r>
    </w:p>
    <w:p w14:paraId="2F2C04B2" w14:textId="77777777" w:rsidR="00BE14E1" w:rsidRPr="00540091" w:rsidRDefault="00E97BA0" w:rsidP="00E97BA0">
      <w:pPr>
        <w:rPr>
          <w:bCs/>
          <w:lang w:eastAsia="zh-CN"/>
        </w:rPr>
      </w:pPr>
      <w:r w:rsidRPr="00540091">
        <w:rPr>
          <w:b/>
          <w:bCs/>
          <w:lang w:eastAsia="zh-CN"/>
        </w:rPr>
        <w:t>receiver target reference direction:</w:t>
      </w:r>
      <w:r w:rsidRPr="00540091">
        <w:rPr>
          <w:bCs/>
          <w:lang w:eastAsia="zh-CN"/>
        </w:rPr>
        <w:t xml:space="preserve"> direction inside the </w:t>
      </w:r>
      <w:r w:rsidRPr="00540091">
        <w:rPr>
          <w:bCs/>
          <w:i/>
          <w:lang w:eastAsia="zh-CN"/>
        </w:rPr>
        <w:t>receiver target redirection range</w:t>
      </w:r>
      <w:r w:rsidRPr="00540091">
        <w:rPr>
          <w:bCs/>
          <w:lang w:eastAsia="zh-CN"/>
        </w:rPr>
        <w:t xml:space="preserve"> declared by the manufacturer for conformance testing.</w:t>
      </w:r>
    </w:p>
    <w:p w14:paraId="46BCFDF3" w14:textId="77777777" w:rsidR="00E97BA0" w:rsidRPr="00540091" w:rsidRDefault="00BE14E1" w:rsidP="00BE14E1">
      <w:pPr>
        <w:pStyle w:val="NO"/>
        <w:rPr>
          <w:lang w:eastAsia="zh-CN"/>
        </w:rPr>
      </w:pPr>
      <w:r w:rsidRPr="00540091">
        <w:rPr>
          <w:lang w:eastAsia="zh-CN"/>
        </w:rPr>
        <w:t>NOTE</w:t>
      </w:r>
      <w:r w:rsidRPr="00540091">
        <w:rPr>
          <w:lang w:eastAsia="zh-CN"/>
        </w:rPr>
        <w:tab/>
      </w:r>
      <w:r w:rsidR="00E97BA0" w:rsidRPr="00540091">
        <w:rPr>
          <w:lang w:eastAsia="zh-CN"/>
        </w:rPr>
        <w:t xml:space="preserve">For an OSDD without </w:t>
      </w:r>
      <w:r w:rsidR="00E97BA0" w:rsidRPr="00540091">
        <w:rPr>
          <w:i/>
          <w:lang w:eastAsia="zh-CN"/>
        </w:rPr>
        <w:t>receiver target redirection range</w:t>
      </w:r>
      <w:r w:rsidR="00E97BA0" w:rsidRPr="00540091">
        <w:rPr>
          <w:lang w:eastAsia="zh-CN"/>
        </w:rPr>
        <w:t xml:space="preserve">, this is a direction inside the </w:t>
      </w:r>
      <w:r w:rsidR="00E97BA0" w:rsidRPr="00540091">
        <w:rPr>
          <w:i/>
          <w:lang w:eastAsia="zh-CN"/>
        </w:rPr>
        <w:t>sensitivity RoAoA</w:t>
      </w:r>
      <w:r w:rsidR="00E97BA0" w:rsidRPr="00540091">
        <w:rPr>
          <w:lang w:eastAsia="zh-CN"/>
        </w:rPr>
        <w:t>.</w:t>
      </w:r>
    </w:p>
    <w:p w14:paraId="5B673296" w14:textId="77777777" w:rsidR="00E97BA0" w:rsidRDefault="00E97BA0" w:rsidP="00E97BA0">
      <w:pPr>
        <w:rPr>
          <w:ins w:id="1960" w:author="rk" w:date="2018-08-29T09:25:00Z"/>
          <w:bCs/>
          <w:lang w:eastAsia="zh-CN"/>
        </w:rPr>
      </w:pPr>
      <w:r w:rsidRPr="00540091">
        <w:rPr>
          <w:b/>
          <w:bCs/>
          <w:lang w:eastAsia="zh-CN"/>
        </w:rPr>
        <w:t>reference beam direction:</w:t>
      </w:r>
      <w:r w:rsidRPr="00540091">
        <w:rPr>
          <w:bCs/>
          <w:lang w:eastAsia="zh-CN"/>
        </w:rPr>
        <w:t xml:space="preserve"> declared </w:t>
      </w:r>
      <w:r w:rsidRPr="00540091">
        <w:rPr>
          <w:bCs/>
          <w:i/>
          <w:lang w:eastAsia="zh-CN"/>
        </w:rPr>
        <w:t>beam direction pair</w:t>
      </w:r>
      <w:r w:rsidRPr="00540091">
        <w:rPr>
          <w:bCs/>
          <w:lang w:eastAsia="zh-CN"/>
        </w:rPr>
        <w:t xml:space="preserve">, including reference </w:t>
      </w:r>
      <w:r w:rsidRPr="00540091">
        <w:rPr>
          <w:bCs/>
          <w:i/>
          <w:lang w:eastAsia="zh-CN"/>
        </w:rPr>
        <w:t>beam centre direction</w:t>
      </w:r>
      <w:r w:rsidRPr="00540091">
        <w:rPr>
          <w:bCs/>
          <w:lang w:eastAsia="zh-CN"/>
        </w:rPr>
        <w:t xml:space="preserve"> and reference </w:t>
      </w:r>
      <w:r w:rsidRPr="00540091">
        <w:rPr>
          <w:bCs/>
          <w:i/>
          <w:lang w:eastAsia="zh-CN"/>
        </w:rPr>
        <w:t>beam peak direction</w:t>
      </w:r>
      <w:r w:rsidRPr="00540091">
        <w:rPr>
          <w:bCs/>
          <w:lang w:eastAsia="zh-CN"/>
        </w:rPr>
        <w:t xml:space="preserve"> where the reference </w:t>
      </w:r>
      <w:r w:rsidRPr="00540091">
        <w:rPr>
          <w:bCs/>
          <w:i/>
          <w:lang w:eastAsia="zh-CN"/>
        </w:rPr>
        <w:t>beam peak direction</w:t>
      </w:r>
      <w:r w:rsidRPr="00540091">
        <w:rPr>
          <w:bCs/>
          <w:lang w:eastAsia="zh-CN"/>
        </w:rPr>
        <w:t xml:space="preserve"> is the direction for the intended maximum EIRP within the EIRP accuracy compliance directions set</w:t>
      </w:r>
    </w:p>
    <w:p w14:paraId="210C8022" w14:textId="77777777" w:rsidR="004D50F2" w:rsidRPr="004D50F2" w:rsidRDefault="004D50F2" w:rsidP="00E97BA0">
      <w:pPr>
        <w:rPr>
          <w:rFonts w:cs="Arial"/>
          <w:szCs w:val="18"/>
          <w:lang w:eastAsia="ja-JP"/>
          <w:rPrChange w:id="1961" w:author="rk" w:date="2018-08-29T09:25:00Z">
            <w:rPr>
              <w:bCs/>
              <w:lang w:eastAsia="zh-CN"/>
            </w:rPr>
          </w:rPrChange>
        </w:rPr>
      </w:pPr>
      <w:ins w:id="1962" w:author="rk" w:date="2018-08-29T09:25:00Z">
        <w:r w:rsidRPr="006C2DF5">
          <w:rPr>
            <w:rFonts w:cs="Arial"/>
            <w:b/>
            <w:szCs w:val="18"/>
          </w:rPr>
          <w:t>reference RoAoA</w:t>
        </w:r>
        <w:r w:rsidRPr="006C2DF5">
          <w:rPr>
            <w:rFonts w:cs="Arial"/>
            <w:szCs w:val="18"/>
          </w:rPr>
          <w:t xml:space="preserve">: the </w:t>
        </w:r>
        <w:r w:rsidRPr="006C2DF5">
          <w:rPr>
            <w:rFonts w:cs="Arial"/>
            <w:i/>
            <w:szCs w:val="18"/>
          </w:rPr>
          <w:t>sensitivity RoAoA</w:t>
        </w:r>
        <w:r w:rsidRPr="006C2DF5">
          <w:rPr>
            <w:rFonts w:cs="Arial"/>
            <w:szCs w:val="18"/>
          </w:rPr>
          <w:t xml:space="preserve"> associated with the </w:t>
        </w:r>
        <w:r w:rsidRPr="006C2DF5">
          <w:rPr>
            <w:rFonts w:cs="Arial"/>
            <w:i/>
            <w:szCs w:val="18"/>
          </w:rPr>
          <w:t>receiver target reference direction</w:t>
        </w:r>
        <w:r w:rsidRPr="006C2DF5">
          <w:rPr>
            <w:rFonts w:cs="Arial"/>
            <w:szCs w:val="18"/>
          </w:rPr>
          <w:t xml:space="preserve"> for each OSDD.</w:t>
        </w:r>
      </w:ins>
    </w:p>
    <w:p w14:paraId="779C5172" w14:textId="77777777" w:rsidR="00E97BA0" w:rsidRPr="00540091" w:rsidRDefault="00E97BA0" w:rsidP="00E97BA0">
      <w:r w:rsidRPr="00540091">
        <w:rPr>
          <w:b/>
          <w:bCs/>
          <w:lang w:eastAsia="zh-CN"/>
        </w:rPr>
        <w:t>sensitivity RoAoA:</w:t>
      </w:r>
      <w:r w:rsidRPr="00540091">
        <w:rPr>
          <w:bCs/>
          <w:lang w:eastAsia="zh-CN"/>
        </w:rPr>
        <w:t xml:space="preserve"> RoAoA within which the declared EIS(s) of an OSDD is intended to be achieved at any </w:t>
      </w:r>
      <w:r w:rsidRPr="00540091">
        <w:t>instance of time</w:t>
      </w:r>
      <w:r w:rsidRPr="00540091">
        <w:rPr>
          <w:bCs/>
          <w:lang w:eastAsia="zh-CN"/>
        </w:rPr>
        <w:t xml:space="preserve"> for a sp</w:t>
      </w:r>
      <w:r w:rsidR="00592C52" w:rsidRPr="00540091">
        <w:rPr>
          <w:bCs/>
          <w:lang w:eastAsia="zh-CN"/>
        </w:rPr>
        <w:t>ecific AAS BS direction setting</w:t>
      </w:r>
    </w:p>
    <w:p w14:paraId="42ED6BFD" w14:textId="77777777" w:rsidR="00E97BA0" w:rsidRPr="00540091" w:rsidRDefault="00E97BA0" w:rsidP="00E97BA0">
      <w:r w:rsidRPr="00540091">
        <w:rPr>
          <w:b/>
        </w:rPr>
        <w:t>sub-block:</w:t>
      </w:r>
      <w:r w:rsidRPr="00540091">
        <w:t xml:space="preserve"> one contiguous allocated block of spectrum fo</w:t>
      </w:r>
      <w:r w:rsidR="00592C52" w:rsidRPr="00540091">
        <w:t>r use by the same Base Station</w:t>
      </w:r>
    </w:p>
    <w:p w14:paraId="2954A034" w14:textId="77777777" w:rsidR="00E97BA0" w:rsidRPr="00540091" w:rsidRDefault="00E97BA0" w:rsidP="00592C52">
      <w:pPr>
        <w:pStyle w:val="NO"/>
      </w:pPr>
      <w:r w:rsidRPr="00540091">
        <w:t>NOTE</w:t>
      </w:r>
      <w:r w:rsidRPr="00540091">
        <w:tab/>
        <w:t xml:space="preserve">There may be multiple instances of </w:t>
      </w:r>
      <w:r w:rsidRPr="00540091">
        <w:rPr>
          <w:i/>
        </w:rPr>
        <w:t>sub-block</w:t>
      </w:r>
      <w:r w:rsidRPr="00540091">
        <w:t xml:space="preserve">s within an </w:t>
      </w:r>
      <w:r w:rsidRPr="00540091">
        <w:rPr>
          <w:i/>
        </w:rPr>
        <w:t>Base StationRF Bandwidth</w:t>
      </w:r>
      <w:r w:rsidRPr="00540091">
        <w:t>.</w:t>
      </w:r>
    </w:p>
    <w:p w14:paraId="2E92B5D2" w14:textId="77777777" w:rsidR="00E97BA0" w:rsidRPr="00540091" w:rsidRDefault="00E97BA0" w:rsidP="00E97BA0">
      <w:r w:rsidRPr="00540091">
        <w:rPr>
          <w:b/>
        </w:rPr>
        <w:t>sub-block gap:</w:t>
      </w:r>
      <w:r w:rsidRPr="00540091">
        <w:t xml:space="preserve"> frequency gap between two consecutive </w:t>
      </w:r>
      <w:r w:rsidRPr="00540091">
        <w:rPr>
          <w:i/>
        </w:rPr>
        <w:t>sub-block</w:t>
      </w:r>
      <w:r w:rsidRPr="00540091">
        <w:t xml:space="preserve">s within an </w:t>
      </w:r>
      <w:r w:rsidRPr="00540091">
        <w:rPr>
          <w:i/>
        </w:rPr>
        <w:t>Base Station RF Bandwidth</w:t>
      </w:r>
      <w:r w:rsidRPr="00540091">
        <w:t>, where the RF requirements in the gap are based on co-existen</w:t>
      </w:r>
      <w:r w:rsidR="00592C52" w:rsidRPr="00540091">
        <w:t>ce for un-coordinated operation</w:t>
      </w:r>
    </w:p>
    <w:p w14:paraId="4D560557" w14:textId="77777777" w:rsidR="00E97BA0" w:rsidRPr="00540091" w:rsidRDefault="00E97BA0" w:rsidP="00E97BA0">
      <w:r w:rsidRPr="00540091">
        <w:rPr>
          <w:b/>
        </w:rPr>
        <w:t>TAB connector:</w:t>
      </w:r>
      <w:r w:rsidRPr="00540091">
        <w:t xml:space="preserve"> transceiver array boundary con</w:t>
      </w:r>
      <w:r w:rsidR="00592C52" w:rsidRPr="00540091">
        <w:t>nector</w:t>
      </w:r>
    </w:p>
    <w:p w14:paraId="7817C274" w14:textId="77777777" w:rsidR="00E97BA0" w:rsidRDefault="00E97BA0" w:rsidP="00E97BA0">
      <w:pPr>
        <w:rPr>
          <w:ins w:id="1963" w:author="rk" w:date="2018-08-29T09:25:00Z"/>
          <w:bCs/>
        </w:rPr>
      </w:pPr>
      <w:r w:rsidRPr="00540091">
        <w:rPr>
          <w:b/>
        </w:rPr>
        <w:t xml:space="preserve">throughput: </w:t>
      </w:r>
      <w:r w:rsidRPr="00540091">
        <w:rPr>
          <w:bCs/>
        </w:rPr>
        <w:t xml:space="preserve">number of payload bits successfully received per second for a reference measurement channel in </w:t>
      </w:r>
      <w:r w:rsidR="00592C52" w:rsidRPr="00540091">
        <w:rPr>
          <w:bCs/>
        </w:rPr>
        <w:t>a specified reference condition</w:t>
      </w:r>
    </w:p>
    <w:p w14:paraId="428BD2E7" w14:textId="77777777" w:rsidR="004D50F2" w:rsidRPr="002C70C0" w:rsidRDefault="004D50F2" w:rsidP="004D50F2">
      <w:pPr>
        <w:rPr>
          <w:ins w:id="1964" w:author="rk" w:date="2018-08-29T09:25:00Z"/>
          <w:rFonts w:cs="v5.0.0"/>
          <w:bCs/>
        </w:rPr>
      </w:pPr>
      <w:bookmarkStart w:id="1965" w:name="_Hlk498084637"/>
      <w:ins w:id="1966" w:author="rk" w:date="2018-08-29T09:25:00Z">
        <w:r w:rsidRPr="002C70C0">
          <w:rPr>
            <w:rFonts w:cs="v5.0.0"/>
            <w:b/>
            <w:bCs/>
          </w:rPr>
          <w:t>total radiated power:</w:t>
        </w:r>
        <w:r w:rsidRPr="002C70C0">
          <w:rPr>
            <w:rFonts w:cs="v5.0.0"/>
            <w:bCs/>
          </w:rPr>
          <w:t xml:space="preserve"> is the total power radiated by the antenna.</w:t>
        </w:r>
      </w:ins>
    </w:p>
    <w:p w14:paraId="0926BE04" w14:textId="77777777" w:rsidR="004D50F2" w:rsidRPr="002C70C0" w:rsidRDefault="004D50F2" w:rsidP="004D50F2">
      <w:pPr>
        <w:rPr>
          <w:ins w:id="1967" w:author="rk" w:date="2018-08-29T09:25:00Z"/>
          <w:rFonts w:cs="v5.0.0"/>
          <w:bCs/>
        </w:rPr>
      </w:pPr>
      <w:ins w:id="1968" w:author="rk" w:date="2018-08-29T09:25:00Z">
        <w:r w:rsidRPr="002C70C0">
          <w:rPr>
            <w:rFonts w:cs="v5.0.0"/>
            <w:bCs/>
          </w:rPr>
          <w:tab/>
          <w:t>NOTE 1:</w:t>
        </w:r>
        <w:r w:rsidRPr="002C70C0">
          <w:rPr>
            <w:rFonts w:cs="v5.0.0"/>
            <w:bCs/>
          </w:rPr>
          <w:tab/>
          <w:t xml:space="preserve">The </w:t>
        </w:r>
        <w:r w:rsidRPr="002C70C0">
          <w:rPr>
            <w:rFonts w:cs="v5.0.0"/>
            <w:bCs/>
            <w:i/>
          </w:rPr>
          <w:t>total radiated power</w:t>
        </w:r>
        <w:r w:rsidRPr="002C70C0">
          <w:rPr>
            <w:rFonts w:cs="v5.0.0"/>
            <w:bCs/>
          </w:rPr>
          <w:t xml:space="preserve"> is the power radiating in all direction for two orthogonal polarizations.</w:t>
        </w:r>
      </w:ins>
    </w:p>
    <w:p w14:paraId="2E54479E" w14:textId="77777777" w:rsidR="004D50F2" w:rsidRPr="004D50F2" w:rsidRDefault="004D50F2" w:rsidP="00E97BA0">
      <w:pPr>
        <w:rPr>
          <w:rFonts w:cs="v5.0.0"/>
          <w:bCs/>
        </w:rPr>
      </w:pPr>
      <w:ins w:id="1969" w:author="rk" w:date="2018-08-29T09:25:00Z">
        <w:r w:rsidRPr="002C70C0">
          <w:rPr>
            <w:rFonts w:cs="v5.0.0"/>
            <w:bCs/>
          </w:rPr>
          <w:tab/>
          <w:t>NOTE 2:</w:t>
        </w:r>
        <w:r w:rsidRPr="002C70C0">
          <w:rPr>
            <w:rFonts w:cs="v5.0.0"/>
            <w:bCs/>
          </w:rPr>
          <w:tab/>
        </w:r>
        <w:r w:rsidRPr="002C70C0">
          <w:rPr>
            <w:rFonts w:cs="v5.0.0"/>
            <w:bCs/>
            <w:i/>
          </w:rPr>
          <w:t>total radiated power</w:t>
        </w:r>
        <w:r w:rsidRPr="002C70C0">
          <w:rPr>
            <w:rFonts w:cs="v5.0.0"/>
            <w:bCs/>
          </w:rPr>
          <w:t xml:space="preserve"> is defined in both the near-field region and the far-field region.</w:t>
        </w:r>
      </w:ins>
      <w:bookmarkEnd w:id="1965"/>
    </w:p>
    <w:p w14:paraId="724C39A9" w14:textId="77777777" w:rsidR="00E97BA0" w:rsidRPr="00540091" w:rsidRDefault="00E97BA0" w:rsidP="00E97BA0">
      <w:pPr>
        <w:rPr>
          <w:lang w:eastAsia="zh-CN"/>
        </w:rPr>
      </w:pPr>
      <w:r w:rsidRPr="00540091">
        <w:rPr>
          <w:b/>
        </w:rPr>
        <w:t>transceiver array boundary:</w:t>
      </w:r>
      <w:r w:rsidRPr="00540091">
        <w:t xml:space="preserve"> </w:t>
      </w:r>
      <w:r w:rsidRPr="00540091">
        <w:rPr>
          <w:lang w:eastAsia="zh-CN"/>
        </w:rPr>
        <w:t>conducted interface between the transceiver unit array and the composite antenna</w:t>
      </w:r>
    </w:p>
    <w:p w14:paraId="714CEA40" w14:textId="77777777" w:rsidR="00E97BA0" w:rsidRPr="00540091" w:rsidRDefault="00E97BA0" w:rsidP="00E97BA0">
      <w:r w:rsidRPr="00540091">
        <w:rPr>
          <w:b/>
        </w:rPr>
        <w:t>transmission bandwidth:</w:t>
      </w:r>
      <w:r w:rsidRPr="00540091">
        <w:t xml:space="preserve"> bandwidth of an instantaneous E-UTRA transmission from a UE or BS, m</w:t>
      </w:r>
      <w:r w:rsidR="00592C52" w:rsidRPr="00540091">
        <w:t>easured in Resource Block units</w:t>
      </w:r>
    </w:p>
    <w:p w14:paraId="2EC37BC8" w14:textId="77777777" w:rsidR="00E97BA0" w:rsidRPr="00540091" w:rsidRDefault="00E97BA0" w:rsidP="00E97BA0">
      <w:pPr>
        <w:rPr>
          <w:rFonts w:cs="v5.0.0"/>
        </w:rPr>
      </w:pPr>
      <w:r w:rsidRPr="00540091">
        <w:rPr>
          <w:rFonts w:cs="v5.0.0"/>
          <w:b/>
          <w:bCs/>
        </w:rPr>
        <w:t>uplink operating band:</w:t>
      </w:r>
      <w:r w:rsidRPr="00540091">
        <w:rPr>
          <w:rFonts w:cs="v5.0.0"/>
        </w:rPr>
        <w:t xml:space="preserve"> part of the (FDD) operat</w:t>
      </w:r>
      <w:r w:rsidR="00592C52" w:rsidRPr="00540091">
        <w:rPr>
          <w:rFonts w:cs="v5.0.0"/>
        </w:rPr>
        <w:t>ing band designated for uplink</w:t>
      </w:r>
    </w:p>
    <w:p w14:paraId="1C707C1A" w14:textId="77777777" w:rsidR="00080512" w:rsidRPr="00540091" w:rsidRDefault="00080512" w:rsidP="00673E8E">
      <w:pPr>
        <w:pStyle w:val="Heading2"/>
      </w:pPr>
      <w:bookmarkStart w:id="1970" w:name="_Toc523325047"/>
      <w:r w:rsidRPr="00540091">
        <w:t>3.2</w:t>
      </w:r>
      <w:r w:rsidRPr="00540091">
        <w:tab/>
        <w:t>Symbols</w:t>
      </w:r>
      <w:bookmarkEnd w:id="1970"/>
    </w:p>
    <w:p w14:paraId="2255C01F" w14:textId="77777777" w:rsidR="00E97BA0" w:rsidRPr="00540091" w:rsidRDefault="00E97BA0" w:rsidP="00E97BA0">
      <w:pPr>
        <w:keepNext/>
      </w:pPr>
      <w:r w:rsidRPr="00540091">
        <w:t>For the purposes of the present documen</w:t>
      </w:r>
      <w:r w:rsidR="00592C52" w:rsidRPr="00540091">
        <w:t>t, the following symbols apply:</w:t>
      </w:r>
    </w:p>
    <w:p w14:paraId="4EB83476" w14:textId="77777777" w:rsidR="00E97BA0" w:rsidRPr="00540091" w:rsidRDefault="00E97BA0" w:rsidP="00E97BA0">
      <w:pPr>
        <w:keepLines/>
        <w:spacing w:after="0"/>
        <w:ind w:left="1702" w:hanging="1418"/>
        <w:rPr>
          <w:lang w:eastAsia="ja-JP"/>
        </w:rPr>
      </w:pPr>
      <w:r w:rsidRPr="00540091">
        <w:t>BeW</w:t>
      </w:r>
      <w:r w:rsidRPr="00540091">
        <w:rPr>
          <w:vertAlign w:val="subscript"/>
        </w:rPr>
        <w:t>θ</w:t>
      </w:r>
      <w:r w:rsidRPr="00540091">
        <w:rPr>
          <w:lang w:eastAsia="ja-JP"/>
        </w:rPr>
        <w:t xml:space="preserve"> </w:t>
      </w:r>
      <w:r w:rsidRPr="00540091">
        <w:rPr>
          <w:lang w:eastAsia="ja-JP"/>
        </w:rPr>
        <w:tab/>
        <w:t xml:space="preserve">The Beam width in </w:t>
      </w:r>
      <w:r w:rsidRPr="00540091">
        <w:t>θ</w:t>
      </w:r>
    </w:p>
    <w:p w14:paraId="0BC16C7C" w14:textId="77777777" w:rsidR="004D50F2" w:rsidRDefault="00E97BA0" w:rsidP="004D50F2">
      <w:pPr>
        <w:ind w:left="1701" w:hanging="1417"/>
        <w:rPr>
          <w:ins w:id="1971" w:author="rk" w:date="2018-08-29T09:26:00Z"/>
          <w:lang w:val="en-US" w:eastAsia="zh-CN"/>
        </w:rPr>
      </w:pPr>
      <w:r w:rsidRPr="00540091">
        <w:t>BeW</w:t>
      </w:r>
      <w:r w:rsidRPr="00540091">
        <w:rPr>
          <w:vertAlign w:val="subscript"/>
        </w:rPr>
        <w:t>ϕ</w:t>
      </w:r>
      <w:r w:rsidRPr="00540091">
        <w:rPr>
          <w:vertAlign w:val="subscript"/>
        </w:rPr>
        <w:tab/>
      </w:r>
      <w:r w:rsidRPr="00540091">
        <w:rPr>
          <w:lang w:eastAsia="ja-JP"/>
        </w:rPr>
        <w:t xml:space="preserve">The Beam width in </w:t>
      </w:r>
      <w:r w:rsidRPr="00540091">
        <w:t>ϕ</w:t>
      </w:r>
      <w:ins w:id="1972" w:author="rk" w:date="2018-08-29T09:26:00Z">
        <w:r w:rsidR="004D50F2" w:rsidRPr="009C59FB">
          <w:rPr>
            <w:lang w:val="en-US" w:eastAsia="zh-CN"/>
          </w:rPr>
          <w:t xml:space="preserve"> </w:t>
        </w:r>
      </w:ins>
    </w:p>
    <w:p w14:paraId="166B8DD1" w14:textId="77777777" w:rsidR="004D50F2" w:rsidRPr="002C70C0" w:rsidRDefault="004D50F2" w:rsidP="004D50F2">
      <w:pPr>
        <w:ind w:left="1701" w:hanging="1417"/>
        <w:rPr>
          <w:ins w:id="1973" w:author="rk" w:date="2018-08-29T09:26:00Z"/>
          <w:lang w:val="en-US" w:eastAsia="zh-CN"/>
        </w:rPr>
      </w:pPr>
      <w:ins w:id="1974" w:author="rk" w:date="2018-08-29T09:26:00Z">
        <w:r w:rsidRPr="002C70C0">
          <w:rPr>
            <w:lang w:val="en-US" w:eastAsia="zh-CN"/>
          </w:rPr>
          <w:t>BeW</w:t>
        </w:r>
        <w:r w:rsidRPr="002C70C0">
          <w:rPr>
            <w:rFonts w:ascii="Calibri" w:hAnsi="Calibri"/>
            <w:vertAlign w:val="subscript"/>
            <w:lang w:val="en-US" w:eastAsia="zh-CN"/>
          </w:rPr>
          <w:t>θ,REFSENS</w:t>
        </w:r>
        <w:r w:rsidRPr="002C70C0">
          <w:rPr>
            <w:lang w:val="en-US" w:eastAsia="zh-CN"/>
          </w:rPr>
          <w:t xml:space="preserve"> </w:t>
        </w:r>
        <w:r w:rsidRPr="002C70C0">
          <w:rPr>
            <w:lang w:val="en-US" w:eastAsia="zh-CN"/>
          </w:rPr>
          <w:tab/>
          <w:t xml:space="preserve">The beamwidth equivalent to the OTA REFSENS RoAoA in the </w:t>
        </w:r>
        <w:r w:rsidRPr="002C70C0">
          <w:rPr>
            <w:rFonts w:ascii="Calibri" w:hAnsi="Calibri"/>
            <w:lang w:val="en-US" w:eastAsia="zh-CN"/>
          </w:rPr>
          <w:t>θ</w:t>
        </w:r>
        <w:r w:rsidRPr="002C70C0">
          <w:rPr>
            <w:lang w:val="en-US" w:eastAsia="zh-CN"/>
          </w:rPr>
          <w:t>-axis in degrees.</w:t>
        </w:r>
      </w:ins>
    </w:p>
    <w:p w14:paraId="372C4A51" w14:textId="77777777" w:rsidR="00E97BA0" w:rsidRPr="00540091" w:rsidRDefault="004D50F2" w:rsidP="004D50F2">
      <w:pPr>
        <w:keepLines/>
        <w:spacing w:after="0"/>
        <w:ind w:left="1702" w:hanging="1418"/>
      </w:pPr>
      <w:ins w:id="1975" w:author="rk" w:date="2018-08-29T09:26:00Z">
        <w:r w:rsidRPr="002C70C0">
          <w:rPr>
            <w:lang w:val="en-US" w:eastAsia="zh-CN"/>
          </w:rPr>
          <w:t>BeW</w:t>
        </w:r>
        <w:r w:rsidRPr="002C70C0">
          <w:rPr>
            <w:rFonts w:ascii="Calibri" w:hAnsi="Calibri"/>
            <w:vertAlign w:val="subscript"/>
            <w:lang w:val="en-US" w:eastAsia="zh-CN"/>
          </w:rPr>
          <w:t>φ,REFSENS</w:t>
        </w:r>
        <w:r w:rsidRPr="002C70C0">
          <w:rPr>
            <w:lang w:val="en-US" w:eastAsia="zh-CN"/>
          </w:rPr>
          <w:tab/>
          <w:t xml:space="preserve">The beamwidth equivalent to the OTA REFSENS RoAoA in the </w:t>
        </w:r>
        <w:r w:rsidRPr="002C70C0">
          <w:rPr>
            <w:rFonts w:ascii="Calibri" w:hAnsi="Calibri"/>
            <w:lang w:val="en-US" w:eastAsia="zh-CN"/>
          </w:rPr>
          <w:t>φ</w:t>
        </w:r>
        <w:r w:rsidRPr="002C70C0">
          <w:rPr>
            <w:lang w:val="en-US" w:eastAsia="zh-CN"/>
          </w:rPr>
          <w:t>-axis in degrees.</w:t>
        </w:r>
      </w:ins>
    </w:p>
    <w:p w14:paraId="392BD287" w14:textId="77777777" w:rsidR="00E97BA0" w:rsidRPr="00540091" w:rsidRDefault="00E97BA0" w:rsidP="00E97BA0">
      <w:pPr>
        <w:pStyle w:val="EW"/>
      </w:pPr>
      <w:r w:rsidRPr="00540091">
        <w:t>BW</w:t>
      </w:r>
      <w:r w:rsidRPr="00540091">
        <w:rPr>
          <w:vertAlign w:val="subscript"/>
        </w:rPr>
        <w:t>Channel</w:t>
      </w:r>
      <w:r w:rsidRPr="00540091">
        <w:tab/>
        <w:t>Channel bandwidth (for E-UTRA)</w:t>
      </w:r>
    </w:p>
    <w:p w14:paraId="61385B5C" w14:textId="77777777" w:rsidR="00E97BA0" w:rsidRPr="00540091" w:rsidRDefault="00E97BA0" w:rsidP="00E97BA0">
      <w:pPr>
        <w:pStyle w:val="EW"/>
      </w:pPr>
      <w:r w:rsidRPr="00540091">
        <w:rPr>
          <w:rFonts w:hint="eastAsia"/>
        </w:rPr>
        <w:t>BW</w:t>
      </w:r>
      <w:r w:rsidRPr="00540091">
        <w:rPr>
          <w:rFonts w:hint="eastAsia"/>
          <w:vertAlign w:val="subscript"/>
        </w:rPr>
        <w:t>Channel_CA</w:t>
      </w:r>
      <w:r w:rsidRPr="00540091">
        <w:rPr>
          <w:rFonts w:hint="eastAsia"/>
        </w:rPr>
        <w:tab/>
        <w:t>Aggregated channel bandwidth, expressed in MHz. BW</w:t>
      </w:r>
      <w:r w:rsidRPr="00540091">
        <w:rPr>
          <w:rFonts w:hint="eastAsia"/>
          <w:vertAlign w:val="subscript"/>
        </w:rPr>
        <w:t>Channel_CA</w:t>
      </w:r>
      <w:r w:rsidRPr="00540091">
        <w:rPr>
          <w:rFonts w:hint="eastAsia"/>
        </w:rPr>
        <w:t>= F</w:t>
      </w:r>
      <w:r w:rsidRPr="00540091">
        <w:rPr>
          <w:rFonts w:hint="eastAsia"/>
          <w:vertAlign w:val="subscript"/>
        </w:rPr>
        <w:t>edge_high</w:t>
      </w:r>
      <w:r w:rsidRPr="00540091">
        <w:rPr>
          <w:rFonts w:hint="eastAsia"/>
        </w:rPr>
        <w:t>- F</w:t>
      </w:r>
      <w:r w:rsidRPr="00540091">
        <w:rPr>
          <w:rFonts w:hint="eastAsia"/>
          <w:vertAlign w:val="subscript"/>
        </w:rPr>
        <w:t>edge_low.</w:t>
      </w:r>
    </w:p>
    <w:p w14:paraId="4A15BBDA" w14:textId="77777777" w:rsidR="00E97BA0" w:rsidRPr="00540091" w:rsidRDefault="00E97BA0" w:rsidP="00E97BA0">
      <w:pPr>
        <w:pStyle w:val="EW"/>
      </w:pPr>
      <w:r w:rsidRPr="00540091">
        <w:t>BW</w:t>
      </w:r>
      <w:r w:rsidRPr="00540091">
        <w:rPr>
          <w:vertAlign w:val="subscript"/>
        </w:rPr>
        <w:t>Config</w:t>
      </w:r>
      <w:r w:rsidRPr="00540091">
        <w:tab/>
        <w:t>Transmission bandwidth configuration (for E-UTRA), expressed in MHz, where BW</w:t>
      </w:r>
      <w:r w:rsidRPr="00540091">
        <w:rPr>
          <w:vertAlign w:val="subscript"/>
        </w:rPr>
        <w:t>Config</w:t>
      </w:r>
      <w:r w:rsidRPr="00540091">
        <w:t xml:space="preserve"> = </w:t>
      </w:r>
      <w:r w:rsidRPr="00540091">
        <w:rPr>
          <w:i/>
          <w:iCs/>
        </w:rPr>
        <w:t>N</w:t>
      </w:r>
      <w:r w:rsidRPr="00540091">
        <w:rPr>
          <w:vertAlign w:val="subscript"/>
        </w:rPr>
        <w:t>RB</w:t>
      </w:r>
      <w:r w:rsidRPr="00540091">
        <w:t xml:space="preserve"> x 180 kHz in the uplink and BW</w:t>
      </w:r>
      <w:r w:rsidRPr="00540091">
        <w:rPr>
          <w:vertAlign w:val="subscript"/>
        </w:rPr>
        <w:t>Config</w:t>
      </w:r>
      <w:r w:rsidRPr="00540091">
        <w:t xml:space="preserve"> = 15 kHz + </w:t>
      </w:r>
      <w:r w:rsidRPr="00540091">
        <w:rPr>
          <w:i/>
          <w:iCs/>
        </w:rPr>
        <w:t>N</w:t>
      </w:r>
      <w:r w:rsidRPr="00540091">
        <w:rPr>
          <w:vertAlign w:val="subscript"/>
        </w:rPr>
        <w:t>RB</w:t>
      </w:r>
      <w:r w:rsidRPr="00540091">
        <w:t xml:space="preserve"> x 180 kHz in the downlink.</w:t>
      </w:r>
    </w:p>
    <w:p w14:paraId="3ED47575" w14:textId="77777777" w:rsidR="00E97BA0" w:rsidRDefault="00E97BA0" w:rsidP="00E97BA0">
      <w:pPr>
        <w:pStyle w:val="EW"/>
        <w:rPr>
          <w:ins w:id="1976" w:author="rk" w:date="2018-08-29T09:26:00Z"/>
        </w:rPr>
      </w:pPr>
      <w:r w:rsidRPr="00540091">
        <w:t>DwPTS</w:t>
      </w:r>
      <w:r w:rsidRPr="00540091">
        <w:tab/>
        <w:t>Downlink part of the special subframe (for E-UTRA TDD operation</w:t>
      </w:r>
    </w:p>
    <w:p w14:paraId="77AAEC7B" w14:textId="77777777" w:rsidR="004D50F2" w:rsidRPr="00540091" w:rsidRDefault="004D50F2" w:rsidP="004D50F2">
      <w:pPr>
        <w:pStyle w:val="EW"/>
      </w:pPr>
      <w:ins w:id="1977" w:author="rk" w:date="2018-08-29T09:26:00Z">
        <w:r w:rsidRPr="003A0308">
          <w:rPr>
            <w:rFonts w:eastAsia="?? ??" w:cs="v4.2.0"/>
          </w:rPr>
          <w:t>E</w:t>
        </w:r>
        <w:r w:rsidRPr="003A0308">
          <w:rPr>
            <w:rFonts w:eastAsia="?? ??" w:cs="v4.2.0"/>
            <w:vertAlign w:val="subscript"/>
          </w:rPr>
          <w:t>b</w:t>
        </w:r>
        <w:r w:rsidRPr="003A0308">
          <w:rPr>
            <w:rFonts w:eastAsia="?? ??" w:cs="v4.2.0"/>
            <w:vertAlign w:val="subscript"/>
          </w:rPr>
          <w:tab/>
        </w:r>
        <w:r w:rsidRPr="003A0308">
          <w:rPr>
            <w:rFonts w:eastAsia="?? ??" w:cs="v4.2.0"/>
          </w:rPr>
          <w:t xml:space="preserve">Average energy per information bit </w:t>
        </w:r>
        <w:r>
          <w:rPr>
            <w:rFonts w:eastAsia="?? ??" w:cs="v4.2.0"/>
          </w:rPr>
          <w:t>(for UTRA)</w:t>
        </w:r>
      </w:ins>
    </w:p>
    <w:p w14:paraId="733F28DC" w14:textId="77777777" w:rsidR="00E97BA0" w:rsidRPr="00540091" w:rsidRDefault="00E97BA0" w:rsidP="00E97BA0">
      <w:pPr>
        <w:pStyle w:val="EW"/>
      </w:pPr>
      <w:r w:rsidRPr="00540091">
        <w:t>f</w:t>
      </w:r>
      <w:r w:rsidRPr="00540091">
        <w:tab/>
        <w:t>Frequency</w:t>
      </w:r>
    </w:p>
    <w:p w14:paraId="590F7BA1" w14:textId="77777777" w:rsidR="00E97BA0" w:rsidRPr="00540091" w:rsidRDefault="00E97BA0" w:rsidP="00E97BA0">
      <w:pPr>
        <w:pStyle w:val="EW"/>
      </w:pPr>
      <w:r w:rsidRPr="00540091">
        <w:sym w:font="Symbol" w:char="F044"/>
      </w:r>
      <w:r w:rsidRPr="00540091">
        <w:t>f</w:t>
      </w:r>
      <w:r w:rsidRPr="00540091">
        <w:tab/>
        <w:t>Separation between the Base Station RF bandwidth edge frequency and the nominal -3dB point of the measuring filter closest to the carrier frequency</w:t>
      </w:r>
    </w:p>
    <w:p w14:paraId="4206A522" w14:textId="77777777" w:rsidR="00E97BA0" w:rsidRDefault="00E97BA0" w:rsidP="00E97BA0">
      <w:pPr>
        <w:pStyle w:val="EW"/>
        <w:rPr>
          <w:ins w:id="1978" w:author="rk" w:date="2018-08-29T09:26:00Z"/>
        </w:rPr>
      </w:pPr>
      <w:r w:rsidRPr="00540091">
        <w:sym w:font="Symbol" w:char="F044"/>
      </w:r>
      <w:r w:rsidRPr="00540091">
        <w:t>f</w:t>
      </w:r>
      <w:r w:rsidRPr="00540091">
        <w:rPr>
          <w:vertAlign w:val="subscript"/>
        </w:rPr>
        <w:t>max</w:t>
      </w:r>
      <w:r w:rsidRPr="00540091">
        <w:t xml:space="preserve"> </w:t>
      </w:r>
      <w:r w:rsidRPr="00540091">
        <w:tab/>
        <w:t xml:space="preserve">The largest value of </w:t>
      </w:r>
      <w:r w:rsidRPr="00540091">
        <w:sym w:font="Symbol" w:char="F044"/>
      </w:r>
      <w:r w:rsidRPr="00540091">
        <w:t>f used for defining the requirement</w:t>
      </w:r>
    </w:p>
    <w:p w14:paraId="13F9D46F" w14:textId="77777777" w:rsidR="004D50F2" w:rsidRPr="006473C2" w:rsidRDefault="004D50F2" w:rsidP="004D50F2">
      <w:pPr>
        <w:keepLines/>
        <w:spacing w:after="0"/>
        <w:ind w:left="1702" w:hanging="1418"/>
        <w:rPr>
          <w:ins w:id="1979" w:author="rk" w:date="2018-08-29T09:26:00Z"/>
        </w:rPr>
      </w:pPr>
      <w:ins w:id="1980" w:author="rk" w:date="2018-08-29T09:26:00Z">
        <w:r w:rsidRPr="008C4DFC">
          <w:t>Δf</w:t>
        </w:r>
        <w:r w:rsidRPr="008C4DFC">
          <w:rPr>
            <w:vertAlign w:val="subscript"/>
          </w:rPr>
          <w:t>OBUE</w:t>
        </w:r>
        <w:r w:rsidRPr="008C4DFC">
          <w:t xml:space="preserve"> </w:t>
        </w:r>
        <w:r w:rsidRPr="008C4DFC">
          <w:tab/>
          <w:t xml:space="preserve">Maximum offset of the </w:t>
        </w:r>
        <w:r w:rsidRPr="007A382E">
          <w:rPr>
            <w:i/>
          </w:rPr>
          <w:t>operating band</w:t>
        </w:r>
        <w:r w:rsidRPr="008C4DFC">
          <w:t xml:space="preserve"> unwanted emissions mask from the </w:t>
        </w:r>
        <w:r>
          <w:t xml:space="preserve">downlink </w:t>
        </w:r>
        <w:r w:rsidRPr="007A382E">
          <w:rPr>
            <w:i/>
          </w:rPr>
          <w:t>operating band</w:t>
        </w:r>
        <w:r w:rsidRPr="008C4DFC">
          <w:t xml:space="preserve"> edge</w:t>
        </w:r>
      </w:ins>
    </w:p>
    <w:p w14:paraId="725759F2" w14:textId="77777777" w:rsidR="004D50F2" w:rsidRDefault="004D50F2" w:rsidP="004D50F2">
      <w:pPr>
        <w:keepLines/>
        <w:spacing w:after="0"/>
        <w:ind w:left="1702" w:hanging="1418"/>
        <w:rPr>
          <w:ins w:id="1981" w:author="rk" w:date="2018-08-29T09:26:00Z"/>
        </w:rPr>
      </w:pPr>
      <w:ins w:id="1982" w:author="rk" w:date="2018-08-29T09:26:00Z">
        <w:r w:rsidRPr="00C14D9C">
          <w:lastRenderedPageBreak/>
          <w:t>Δ</w:t>
        </w:r>
        <w:r w:rsidRPr="00C14D9C">
          <w:rPr>
            <w:vertAlign w:val="subscript"/>
          </w:rPr>
          <w:t>minSENS</w:t>
        </w:r>
        <w:r w:rsidRPr="00C14D9C">
          <w:t xml:space="preserve"> </w:t>
        </w:r>
        <w:r w:rsidRPr="00C14D9C">
          <w:tab/>
          <w:t>Difference between conducted reference sensitivity and</w:t>
        </w:r>
        <w:r>
          <w:t xml:space="preserve"> EIS</w:t>
        </w:r>
        <w:r w:rsidRPr="00B26927">
          <w:rPr>
            <w:vertAlign w:val="subscript"/>
          </w:rPr>
          <w:t>minsens</w:t>
        </w:r>
      </w:ins>
    </w:p>
    <w:p w14:paraId="1C229EE3" w14:textId="77777777" w:rsidR="004D50F2" w:rsidRPr="00617DDE" w:rsidRDefault="004D50F2" w:rsidP="004D50F2">
      <w:pPr>
        <w:pStyle w:val="EW"/>
        <w:rPr>
          <w:ins w:id="1983" w:author="rk" w:date="2018-08-29T09:26:00Z"/>
        </w:rPr>
      </w:pPr>
      <w:ins w:id="1984" w:author="rk" w:date="2018-08-29T09:26:00Z">
        <w:r>
          <w:t>Δ</w:t>
        </w:r>
        <w:r>
          <w:rPr>
            <w:vertAlign w:val="subscript"/>
          </w:rPr>
          <w:t>OTAREFS</w:t>
        </w:r>
        <w:r w:rsidRPr="00C97C1A">
          <w:rPr>
            <w:vertAlign w:val="subscript"/>
          </w:rPr>
          <w:t>ENS</w:t>
        </w:r>
        <w:r w:rsidRPr="0017606C">
          <w:t xml:space="preserve"> </w:t>
        </w:r>
        <w:r>
          <w:tab/>
          <w:t>Difference between conducted reference sensitivity and OTA REFSENS</w:t>
        </w:r>
      </w:ins>
    </w:p>
    <w:p w14:paraId="77363B9C" w14:textId="77777777" w:rsidR="004D50F2" w:rsidRPr="00E80B41" w:rsidRDefault="004D50F2" w:rsidP="004D50F2">
      <w:pPr>
        <w:pStyle w:val="EW"/>
        <w:rPr>
          <w:ins w:id="1985" w:author="rk" w:date="2018-08-29T09:26:00Z"/>
        </w:rPr>
      </w:pPr>
      <w:ins w:id="1986" w:author="rk" w:date="2018-08-29T09:26:00Z">
        <w:r>
          <w:rPr>
            <w:lang w:val="en-US" w:eastAsia="zh-CN"/>
          </w:rPr>
          <w:t>Δ</w:t>
        </w:r>
        <w:r>
          <w:rPr>
            <w:vertAlign w:val="subscript"/>
            <w:lang w:val="en-US" w:eastAsia="zh-CN"/>
          </w:rPr>
          <w:t>sample</w:t>
        </w:r>
        <w:r w:rsidRPr="00BA7B97">
          <w:t xml:space="preserve"> </w:t>
        </w:r>
        <w:r>
          <w:tab/>
          <w:t xml:space="preserve">The difference between the nominal and extreme power measurements dueing extreme EIRP testing, </w:t>
        </w:r>
        <w:r>
          <w:rPr>
            <w:lang w:val="en-US" w:eastAsia="zh-CN"/>
          </w:rPr>
          <w:t>P</w:t>
        </w:r>
        <w:r w:rsidRPr="0082015E">
          <w:rPr>
            <w:vertAlign w:val="subscript"/>
            <w:lang w:val="en-US" w:eastAsia="zh-CN"/>
          </w:rPr>
          <w:t>max,sample,nom</w:t>
        </w:r>
        <w:r w:rsidRPr="0082015E">
          <w:rPr>
            <w:lang w:val="en-US" w:eastAsia="zh-CN"/>
          </w:rPr>
          <w:t xml:space="preserve"> </w:t>
        </w:r>
        <w:r>
          <w:rPr>
            <w:lang w:val="en-US" w:eastAsia="zh-CN"/>
          </w:rPr>
          <w:t xml:space="preserve"> - P</w:t>
        </w:r>
        <w:r w:rsidRPr="0082015E">
          <w:rPr>
            <w:vertAlign w:val="subscript"/>
            <w:lang w:val="en-US" w:eastAsia="zh-CN"/>
          </w:rPr>
          <w:t>max,sample,ex</w:t>
        </w:r>
      </w:ins>
    </w:p>
    <w:p w14:paraId="7699C502" w14:textId="77777777" w:rsidR="004D50F2" w:rsidRPr="00540091" w:rsidRDefault="004D50F2" w:rsidP="004D50F2">
      <w:pPr>
        <w:pStyle w:val="EW"/>
      </w:pPr>
      <w:ins w:id="1987" w:author="rk" w:date="2018-08-29T09:26:00Z">
        <w:r w:rsidRPr="0017606C">
          <w:t>EIS</w:t>
        </w:r>
        <w:r>
          <w:rPr>
            <w:vertAlign w:val="subscript"/>
          </w:rPr>
          <w:t>minsens</w:t>
        </w:r>
        <w:r>
          <w:rPr>
            <w:vertAlign w:val="subscript"/>
          </w:rPr>
          <w:tab/>
        </w:r>
        <w:r>
          <w:rPr>
            <w:vertAlign w:val="subscript"/>
          </w:rPr>
          <w:tab/>
        </w:r>
        <w:r>
          <w:t xml:space="preserve">The EIS declared for the </w:t>
        </w:r>
        <w:r w:rsidRPr="007429A5">
          <w:rPr>
            <w:i/>
          </w:rPr>
          <w:t>minSENS RoAoA</w:t>
        </w:r>
        <w:r w:rsidRPr="00BA7B97">
          <w:t xml:space="preserve"> </w:t>
        </w:r>
      </w:ins>
    </w:p>
    <w:p w14:paraId="0427C8F4" w14:textId="77777777" w:rsidR="00E97BA0" w:rsidRPr="00540091" w:rsidRDefault="00E97BA0" w:rsidP="00E97BA0">
      <w:pPr>
        <w:pStyle w:val="EW"/>
      </w:pPr>
      <w:r w:rsidRPr="00540091">
        <w:t>F</w:t>
      </w:r>
      <w:r w:rsidRPr="00540091">
        <w:rPr>
          <w:vertAlign w:val="subscript"/>
        </w:rPr>
        <w:t>C</w:t>
      </w:r>
      <w:r w:rsidRPr="00540091">
        <w:rPr>
          <w:vertAlign w:val="subscript"/>
        </w:rPr>
        <w:tab/>
      </w:r>
      <w:r w:rsidRPr="00540091">
        <w:t>Carrier centre frequency</w:t>
      </w:r>
    </w:p>
    <w:p w14:paraId="0554E96C" w14:textId="77777777" w:rsidR="00E97BA0" w:rsidRPr="00540091" w:rsidRDefault="00E97BA0" w:rsidP="00E97BA0">
      <w:pPr>
        <w:pStyle w:val="EW"/>
      </w:pPr>
      <w:r w:rsidRPr="00540091">
        <w:t>F</w:t>
      </w:r>
      <w:r w:rsidRPr="00540091">
        <w:rPr>
          <w:vertAlign w:val="subscript"/>
        </w:rPr>
        <w:t>filter</w:t>
      </w:r>
      <w:r w:rsidRPr="00540091">
        <w:tab/>
        <w:t>Filter centre frequency</w:t>
      </w:r>
    </w:p>
    <w:p w14:paraId="258B913A" w14:textId="77777777" w:rsidR="00E97BA0" w:rsidRPr="00540091" w:rsidRDefault="00E97BA0" w:rsidP="00E97BA0">
      <w:pPr>
        <w:pStyle w:val="EW"/>
      </w:pPr>
      <w:r w:rsidRPr="00540091">
        <w:t xml:space="preserve">f_offset </w:t>
      </w:r>
      <w:r w:rsidRPr="00540091">
        <w:tab/>
        <w:t>Separation between the Base Station RF bandwidth edge frequency and the centre of the measuring filter</w:t>
      </w:r>
    </w:p>
    <w:p w14:paraId="764F325D" w14:textId="77777777" w:rsidR="00E97BA0" w:rsidRPr="00540091" w:rsidRDefault="00E97BA0" w:rsidP="00E97BA0">
      <w:pPr>
        <w:pStyle w:val="EW"/>
      </w:pPr>
      <w:r w:rsidRPr="00540091">
        <w:t>f_offset</w:t>
      </w:r>
      <w:r w:rsidRPr="00540091">
        <w:rPr>
          <w:vertAlign w:val="subscript"/>
        </w:rPr>
        <w:t>max</w:t>
      </w:r>
      <w:r w:rsidRPr="00540091">
        <w:t xml:space="preserve"> </w:t>
      </w:r>
      <w:r w:rsidRPr="00540091">
        <w:tab/>
        <w:t>The maximum value of f_offset used for defining the requirement</w:t>
      </w:r>
    </w:p>
    <w:p w14:paraId="574C00E3" w14:textId="77777777" w:rsidR="00E97BA0" w:rsidRPr="00540091" w:rsidRDefault="00E97BA0" w:rsidP="00E97BA0">
      <w:pPr>
        <w:pStyle w:val="EW"/>
        <w:rPr>
          <w:b/>
        </w:rPr>
      </w:pPr>
      <w:r w:rsidRPr="00540091">
        <w:t>F</w:t>
      </w:r>
      <w:r w:rsidRPr="00540091">
        <w:rPr>
          <w:vertAlign w:val="subscript"/>
        </w:rPr>
        <w:t xml:space="preserve">BW RF,high </w:t>
      </w:r>
      <w:r w:rsidRPr="00540091">
        <w:tab/>
        <w:t>Upper RF bandwidth edge, where F</w:t>
      </w:r>
      <w:r w:rsidRPr="00540091">
        <w:rPr>
          <w:vertAlign w:val="subscript"/>
        </w:rPr>
        <w:t xml:space="preserve">BW RF,high </w:t>
      </w:r>
      <w:r w:rsidRPr="00540091">
        <w:t>= F</w:t>
      </w:r>
      <w:r w:rsidRPr="00540091">
        <w:rPr>
          <w:vertAlign w:val="subscript"/>
        </w:rPr>
        <w:t xml:space="preserve">C,high </w:t>
      </w:r>
      <w:r w:rsidRPr="00540091">
        <w:t>+ F</w:t>
      </w:r>
      <w:r w:rsidRPr="00540091">
        <w:rPr>
          <w:vertAlign w:val="subscript"/>
        </w:rPr>
        <w:t>offset, RAT</w:t>
      </w:r>
    </w:p>
    <w:p w14:paraId="19CADBE9" w14:textId="77777777" w:rsidR="00E97BA0" w:rsidRPr="00540091" w:rsidRDefault="00E97BA0" w:rsidP="00E97BA0">
      <w:pPr>
        <w:pStyle w:val="EW"/>
        <w:rPr>
          <w:vertAlign w:val="subscript"/>
        </w:rPr>
      </w:pPr>
      <w:r w:rsidRPr="00540091">
        <w:t>F</w:t>
      </w:r>
      <w:r w:rsidRPr="00540091">
        <w:rPr>
          <w:vertAlign w:val="subscript"/>
        </w:rPr>
        <w:t xml:space="preserve">BW RF,low </w:t>
      </w:r>
      <w:r w:rsidRPr="00540091">
        <w:tab/>
        <w:t>Lower RF bandwidth edge, where F</w:t>
      </w:r>
      <w:r w:rsidRPr="00540091">
        <w:rPr>
          <w:vertAlign w:val="subscript"/>
        </w:rPr>
        <w:t xml:space="preserve">BW RF,low </w:t>
      </w:r>
      <w:r w:rsidRPr="00540091">
        <w:t>= F</w:t>
      </w:r>
      <w:r w:rsidRPr="00540091">
        <w:rPr>
          <w:vertAlign w:val="subscript"/>
        </w:rPr>
        <w:t xml:space="preserve">C,low </w:t>
      </w:r>
      <w:r w:rsidRPr="00540091">
        <w:t>- F</w:t>
      </w:r>
      <w:r w:rsidRPr="00540091">
        <w:rPr>
          <w:vertAlign w:val="subscript"/>
        </w:rPr>
        <w:t>offset, RAT</w:t>
      </w:r>
    </w:p>
    <w:p w14:paraId="16632C26" w14:textId="77777777" w:rsidR="00E97BA0" w:rsidRPr="00540091" w:rsidRDefault="00E97BA0" w:rsidP="00E97BA0">
      <w:pPr>
        <w:pStyle w:val="EW"/>
        <w:rPr>
          <w:vertAlign w:val="subscript"/>
        </w:rPr>
      </w:pPr>
      <w:r w:rsidRPr="00540091">
        <w:t>F</w:t>
      </w:r>
      <w:r w:rsidRPr="00540091">
        <w:rPr>
          <w:vertAlign w:val="subscript"/>
        </w:rPr>
        <w:t>C,high</w:t>
      </w:r>
      <w:r w:rsidRPr="00540091">
        <w:rPr>
          <w:vertAlign w:val="subscript"/>
        </w:rPr>
        <w:tab/>
      </w:r>
      <w:r w:rsidRPr="00540091">
        <w:rPr>
          <w:vertAlign w:val="subscript"/>
        </w:rPr>
        <w:tab/>
      </w:r>
      <w:r w:rsidRPr="00540091">
        <w:t>Centre frequency of the highest transmitted/received carrier.</w:t>
      </w:r>
    </w:p>
    <w:p w14:paraId="75A1719D" w14:textId="77777777" w:rsidR="00E97BA0" w:rsidRDefault="00E97BA0" w:rsidP="00E97BA0">
      <w:pPr>
        <w:pStyle w:val="EW"/>
        <w:rPr>
          <w:ins w:id="1988" w:author="rk" w:date="2018-08-29T09:26:00Z"/>
        </w:rPr>
      </w:pPr>
      <w:r w:rsidRPr="00540091">
        <w:t>F</w:t>
      </w:r>
      <w:r w:rsidRPr="00540091">
        <w:rPr>
          <w:vertAlign w:val="subscript"/>
        </w:rPr>
        <w:t>C,low</w:t>
      </w:r>
      <w:r w:rsidRPr="00540091">
        <w:rPr>
          <w:vertAlign w:val="subscript"/>
        </w:rPr>
        <w:tab/>
      </w:r>
      <w:r w:rsidRPr="00540091">
        <w:rPr>
          <w:vertAlign w:val="subscript"/>
        </w:rPr>
        <w:tab/>
      </w:r>
      <w:r w:rsidRPr="00540091">
        <w:t>Centre frequency of the lowest transmitted/received carrier.</w:t>
      </w:r>
    </w:p>
    <w:p w14:paraId="4D907CA2" w14:textId="77777777" w:rsidR="004D50F2" w:rsidRPr="008C4DFC" w:rsidRDefault="004D50F2" w:rsidP="004D50F2">
      <w:pPr>
        <w:pStyle w:val="EW"/>
        <w:rPr>
          <w:ins w:id="1989" w:author="rk" w:date="2018-08-29T09:26:00Z"/>
        </w:rPr>
      </w:pPr>
      <w:ins w:id="1990" w:author="rk" w:date="2018-08-29T09:26:00Z">
        <w:r w:rsidRPr="008C4DFC">
          <w:t>F</w:t>
        </w:r>
        <w:r w:rsidRPr="008C4DFC">
          <w:rPr>
            <w:vertAlign w:val="subscript"/>
          </w:rPr>
          <w:t>DL_low</w:t>
        </w:r>
        <w:r w:rsidRPr="008C4DFC">
          <w:rPr>
            <w:vertAlign w:val="subscript"/>
          </w:rPr>
          <w:tab/>
        </w:r>
        <w:r w:rsidRPr="008C4DFC">
          <w:t xml:space="preserve">The lowest frequency of the downlink </w:t>
        </w:r>
        <w:r w:rsidRPr="007A382E">
          <w:rPr>
            <w:i/>
          </w:rPr>
          <w:t>operating band</w:t>
        </w:r>
      </w:ins>
    </w:p>
    <w:p w14:paraId="3B0A4292" w14:textId="77777777" w:rsidR="004D50F2" w:rsidRPr="00540091" w:rsidRDefault="004D50F2" w:rsidP="004D50F2">
      <w:pPr>
        <w:pStyle w:val="EW"/>
      </w:pPr>
      <w:ins w:id="1991" w:author="rk" w:date="2018-08-29T09:26:00Z">
        <w:r w:rsidRPr="008C4DFC">
          <w:t>F</w:t>
        </w:r>
        <w:r w:rsidRPr="008C4DFC">
          <w:rPr>
            <w:vertAlign w:val="subscript"/>
          </w:rPr>
          <w:t>DL_high</w:t>
        </w:r>
        <w:r w:rsidRPr="008C4DFC">
          <w:rPr>
            <w:vertAlign w:val="subscript"/>
          </w:rPr>
          <w:tab/>
        </w:r>
        <w:r w:rsidRPr="008C4DFC">
          <w:t xml:space="preserve">The highest frequency of the downlink </w:t>
        </w:r>
        <w:r w:rsidRPr="007A382E">
          <w:rPr>
            <w:i/>
          </w:rPr>
          <w:t>operating band</w:t>
        </w:r>
      </w:ins>
    </w:p>
    <w:p w14:paraId="13A8AE36" w14:textId="77777777" w:rsidR="00E97BA0" w:rsidRPr="00540091" w:rsidRDefault="00E97BA0" w:rsidP="00E97BA0">
      <w:pPr>
        <w:pStyle w:val="EW"/>
      </w:pPr>
      <w:r w:rsidRPr="00540091">
        <w:rPr>
          <w:rFonts w:hint="eastAsia"/>
        </w:rPr>
        <w:t>F</w:t>
      </w:r>
      <w:r w:rsidRPr="00540091">
        <w:rPr>
          <w:rFonts w:hint="eastAsia"/>
          <w:vertAlign w:val="subscript"/>
        </w:rPr>
        <w:t>edge_low</w:t>
      </w:r>
      <w:r w:rsidRPr="00540091">
        <w:rPr>
          <w:rFonts w:hint="eastAsia"/>
        </w:rPr>
        <w:t xml:space="preserve"> </w:t>
      </w:r>
      <w:r w:rsidRPr="00540091">
        <w:rPr>
          <w:rFonts w:hint="eastAsia"/>
        </w:rPr>
        <w:tab/>
        <w:t>The lower edge of aggregated channel bandwidth, expressed in MHz. F</w:t>
      </w:r>
      <w:r w:rsidRPr="00540091">
        <w:rPr>
          <w:rFonts w:hint="eastAsia"/>
          <w:vertAlign w:val="subscript"/>
        </w:rPr>
        <w:t>edge_low</w:t>
      </w:r>
      <w:r w:rsidRPr="00540091">
        <w:rPr>
          <w:vertAlign w:val="subscript"/>
        </w:rPr>
        <w:t xml:space="preserve"> </w:t>
      </w:r>
      <w:r w:rsidRPr="00540091">
        <w:rPr>
          <w:rFonts w:hint="eastAsia"/>
        </w:rPr>
        <w:t>=</w:t>
      </w:r>
      <w:r w:rsidRPr="00540091">
        <w:t xml:space="preserve"> </w:t>
      </w:r>
      <w:r w:rsidRPr="00540091">
        <w:rPr>
          <w:rFonts w:hint="eastAsia"/>
        </w:rPr>
        <w:t>F</w:t>
      </w:r>
      <w:r w:rsidRPr="00540091">
        <w:rPr>
          <w:rFonts w:hint="eastAsia"/>
          <w:vertAlign w:val="subscript"/>
        </w:rPr>
        <w:t>C_low</w:t>
      </w:r>
      <w:r w:rsidRPr="00540091">
        <w:rPr>
          <w:vertAlign w:val="subscript"/>
        </w:rPr>
        <w:t xml:space="preserve"> </w:t>
      </w:r>
      <w:r w:rsidRPr="00540091">
        <w:rPr>
          <w:rFonts w:hint="eastAsia"/>
        </w:rPr>
        <w:t>- F</w:t>
      </w:r>
      <w:r w:rsidRPr="00540091">
        <w:rPr>
          <w:rFonts w:hint="eastAsia"/>
          <w:vertAlign w:val="subscript"/>
        </w:rPr>
        <w:t>offset.</w:t>
      </w:r>
    </w:p>
    <w:p w14:paraId="493018EB" w14:textId="77777777" w:rsidR="00E97BA0" w:rsidRPr="00540091" w:rsidRDefault="00E97BA0" w:rsidP="00E97BA0">
      <w:pPr>
        <w:pStyle w:val="EW"/>
      </w:pPr>
      <w:r w:rsidRPr="00540091">
        <w:rPr>
          <w:rFonts w:hint="eastAsia"/>
        </w:rPr>
        <w:t>F</w:t>
      </w:r>
      <w:r w:rsidRPr="00540091">
        <w:rPr>
          <w:rFonts w:hint="eastAsia"/>
          <w:vertAlign w:val="subscript"/>
        </w:rPr>
        <w:t>edge_high</w:t>
      </w:r>
      <w:r w:rsidRPr="00540091">
        <w:rPr>
          <w:rFonts w:hint="eastAsia"/>
        </w:rPr>
        <w:t xml:space="preserve"> </w:t>
      </w:r>
      <w:r w:rsidRPr="00540091">
        <w:rPr>
          <w:rFonts w:hint="eastAsia"/>
        </w:rPr>
        <w:tab/>
        <w:t xml:space="preserve">The </w:t>
      </w:r>
      <w:r w:rsidRPr="00540091">
        <w:rPr>
          <w:rFonts w:hint="eastAsia"/>
          <w:lang w:eastAsia="zh-CN"/>
        </w:rPr>
        <w:t xml:space="preserve">upper </w:t>
      </w:r>
      <w:r w:rsidRPr="00540091">
        <w:rPr>
          <w:rFonts w:hint="eastAsia"/>
        </w:rPr>
        <w:t>edge of aggregated channel bandwidth, expressed in MHz. F</w:t>
      </w:r>
      <w:r w:rsidRPr="00540091">
        <w:rPr>
          <w:rFonts w:hint="eastAsia"/>
          <w:vertAlign w:val="subscript"/>
        </w:rPr>
        <w:t>edge_high</w:t>
      </w:r>
      <w:r w:rsidRPr="00540091">
        <w:rPr>
          <w:vertAlign w:val="subscript"/>
        </w:rPr>
        <w:t xml:space="preserve"> </w:t>
      </w:r>
      <w:r w:rsidRPr="00540091">
        <w:rPr>
          <w:rFonts w:hint="eastAsia"/>
        </w:rPr>
        <w:t>=</w:t>
      </w:r>
      <w:r w:rsidRPr="00540091">
        <w:t xml:space="preserve"> </w:t>
      </w:r>
      <w:r w:rsidRPr="00540091">
        <w:rPr>
          <w:rFonts w:hint="eastAsia"/>
        </w:rPr>
        <w:t>F</w:t>
      </w:r>
      <w:r w:rsidRPr="00540091">
        <w:rPr>
          <w:rFonts w:hint="eastAsia"/>
          <w:vertAlign w:val="subscript"/>
        </w:rPr>
        <w:t>C_high</w:t>
      </w:r>
      <w:r w:rsidRPr="00540091">
        <w:rPr>
          <w:vertAlign w:val="subscript"/>
        </w:rPr>
        <w:t xml:space="preserve"> </w:t>
      </w:r>
      <w:r w:rsidRPr="00540091">
        <w:rPr>
          <w:rFonts w:hint="eastAsia"/>
        </w:rPr>
        <w:t>+ F</w:t>
      </w:r>
      <w:r w:rsidRPr="00540091">
        <w:rPr>
          <w:rFonts w:hint="eastAsia"/>
          <w:vertAlign w:val="subscript"/>
        </w:rPr>
        <w:t>offset.</w:t>
      </w:r>
      <w:r w:rsidRPr="00540091">
        <w:rPr>
          <w:rFonts w:hint="eastAsia"/>
          <w:vertAlign w:val="subscript"/>
          <w:lang w:eastAsia="zh-CN"/>
        </w:rPr>
        <w:t xml:space="preserve"> </w:t>
      </w:r>
      <w:r w:rsidRPr="00540091">
        <w:t>F</w:t>
      </w:r>
      <w:r w:rsidRPr="00540091">
        <w:rPr>
          <w:vertAlign w:val="subscript"/>
        </w:rPr>
        <w:t>offset, RAT</w:t>
      </w:r>
      <w:r w:rsidRPr="00540091">
        <w:tab/>
        <w:t xml:space="preserve">Frequency offset from the centre frequency of the </w:t>
      </w:r>
      <w:r w:rsidRPr="00540091">
        <w:rPr>
          <w:i/>
        </w:rPr>
        <w:t>highest</w:t>
      </w:r>
      <w:r w:rsidRPr="00540091">
        <w:t xml:space="preserve"> transmitted/received carrier to the </w:t>
      </w:r>
      <w:r w:rsidRPr="00540091">
        <w:rPr>
          <w:i/>
        </w:rPr>
        <w:t xml:space="preserve">upper </w:t>
      </w:r>
      <w:r w:rsidRPr="00540091">
        <w:t xml:space="preserve">RF bandwidth edge, sub-block edge or inter-RF bandwidth edge, or from the centre frequency of the </w:t>
      </w:r>
      <w:r w:rsidRPr="00540091">
        <w:rPr>
          <w:i/>
        </w:rPr>
        <w:t>lowest</w:t>
      </w:r>
      <w:r w:rsidRPr="00540091">
        <w:t xml:space="preserve"> transmitted/received carrier to the </w:t>
      </w:r>
      <w:r w:rsidRPr="00540091">
        <w:rPr>
          <w:i/>
        </w:rPr>
        <w:t xml:space="preserve">lower </w:t>
      </w:r>
      <w:r w:rsidRPr="00540091">
        <w:t>RF bandwidth edge, sub-block edge or inter-RF bandwidth edge for a specific RAT.</w:t>
      </w:r>
    </w:p>
    <w:p w14:paraId="5538DE44" w14:textId="77777777" w:rsidR="00E97BA0" w:rsidRPr="00540091" w:rsidRDefault="00E97BA0" w:rsidP="00E97BA0">
      <w:pPr>
        <w:pStyle w:val="EW"/>
      </w:pPr>
      <w:r w:rsidRPr="00540091">
        <w:t>F</w:t>
      </w:r>
      <w:r w:rsidRPr="00540091">
        <w:rPr>
          <w:vertAlign w:val="subscript"/>
        </w:rPr>
        <w:t>UL_low</w:t>
      </w:r>
      <w:r w:rsidRPr="00540091">
        <w:rPr>
          <w:vertAlign w:val="subscript"/>
        </w:rPr>
        <w:tab/>
      </w:r>
      <w:r w:rsidRPr="00540091">
        <w:t xml:space="preserve">The lowest frequency of the </w:t>
      </w:r>
      <w:r w:rsidRPr="00540091">
        <w:rPr>
          <w:i/>
        </w:rPr>
        <w:t>uplink operating band</w:t>
      </w:r>
    </w:p>
    <w:p w14:paraId="01B3A9F4" w14:textId="77777777" w:rsidR="00E97BA0" w:rsidRPr="00540091" w:rsidRDefault="00E97BA0" w:rsidP="00E97BA0">
      <w:pPr>
        <w:pStyle w:val="EW"/>
      </w:pPr>
      <w:r w:rsidRPr="00540091">
        <w:t>F</w:t>
      </w:r>
      <w:r w:rsidRPr="00540091">
        <w:rPr>
          <w:vertAlign w:val="subscript"/>
        </w:rPr>
        <w:t>UL_high</w:t>
      </w:r>
      <w:r w:rsidRPr="00540091">
        <w:rPr>
          <w:vertAlign w:val="subscript"/>
        </w:rPr>
        <w:tab/>
      </w:r>
      <w:r w:rsidRPr="00540091">
        <w:t xml:space="preserve">The highest frequency of the </w:t>
      </w:r>
      <w:r w:rsidRPr="00540091">
        <w:rPr>
          <w:i/>
        </w:rPr>
        <w:t>uplink operating band</w:t>
      </w:r>
    </w:p>
    <w:p w14:paraId="648BA18C" w14:textId="77777777" w:rsidR="00E97BA0" w:rsidRDefault="00E97BA0" w:rsidP="00E97BA0">
      <w:pPr>
        <w:pStyle w:val="EW"/>
        <w:rPr>
          <w:ins w:id="1992" w:author="rk" w:date="2018-08-29T09:26:00Z"/>
          <w:rFonts w:eastAsia="MS Mincho"/>
        </w:rPr>
      </w:pPr>
      <w:r w:rsidRPr="00540091">
        <w:rPr>
          <w:rFonts w:eastAsia="MS Mincho"/>
        </w:rPr>
        <w:t>F</w:t>
      </w:r>
      <w:r w:rsidRPr="00540091">
        <w:rPr>
          <w:rFonts w:eastAsia="MS Mincho"/>
          <w:vertAlign w:val="subscript"/>
        </w:rPr>
        <w:t>uw</w:t>
      </w:r>
      <w:r w:rsidRPr="00540091">
        <w:rPr>
          <w:rFonts w:eastAsia="MS Mincho"/>
        </w:rPr>
        <w:tab/>
        <w:t>Frequency offset of unwanted signal</w:t>
      </w:r>
    </w:p>
    <w:p w14:paraId="5BC162A2" w14:textId="77777777" w:rsidR="004D50F2" w:rsidRPr="002C70C0" w:rsidRDefault="004D50F2" w:rsidP="004D50F2">
      <w:pPr>
        <w:pStyle w:val="EW"/>
        <w:rPr>
          <w:ins w:id="1993" w:author="rk" w:date="2018-08-29T09:26:00Z"/>
          <w:rFonts w:eastAsia="MS Mincho"/>
          <w:lang w:eastAsia="ja-JP"/>
        </w:rPr>
      </w:pPr>
      <w:ins w:id="1994" w:author="rk" w:date="2018-08-29T09:26:00Z">
        <w:r w:rsidRPr="002C70C0">
          <w:rPr>
            <w:rFonts w:eastAsia="MS Mincho"/>
            <w:lang w:eastAsia="ja-JP"/>
          </w:rPr>
          <w:t>N</w:t>
        </w:r>
        <w:r w:rsidRPr="002C70C0">
          <w:rPr>
            <w:rFonts w:eastAsia="MS Mincho"/>
            <w:vertAlign w:val="subscript"/>
            <w:lang w:eastAsia="ja-JP"/>
          </w:rPr>
          <w:t>cells</w:t>
        </w:r>
        <w:r w:rsidRPr="002C70C0">
          <w:rPr>
            <w:rFonts w:eastAsia="MS Mincho"/>
            <w:vertAlign w:val="subscript"/>
            <w:lang w:eastAsia="ja-JP"/>
          </w:rPr>
          <w:tab/>
        </w:r>
        <w:r w:rsidRPr="002C70C0">
          <w:rPr>
            <w:rFonts w:eastAsia="MS Mincho"/>
            <w:lang w:eastAsia="ja-JP"/>
          </w:rPr>
          <w:t xml:space="preserve">The declared number corresponding to the minimum number of cells that can be transmitted by an AAS BS in a particular band with transmission on all </w:t>
        </w:r>
        <w:r>
          <w:rPr>
            <w:rFonts w:eastAsia="MS Mincho"/>
            <w:lang w:eastAsia="ja-JP"/>
          </w:rPr>
          <w:t>transceiver units</w:t>
        </w:r>
        <w:r w:rsidRPr="002C70C0">
          <w:rPr>
            <w:rFonts w:eastAsia="MS Mincho"/>
            <w:lang w:eastAsia="ja-JP"/>
          </w:rPr>
          <w:t xml:space="preserve"> supporting the operating band</w:t>
        </w:r>
      </w:ins>
    </w:p>
    <w:p w14:paraId="24F1CB7A" w14:textId="77777777" w:rsidR="004D50F2" w:rsidRPr="004D50F2" w:rsidRDefault="004D50F2" w:rsidP="004D50F2">
      <w:pPr>
        <w:pStyle w:val="EW"/>
        <w:rPr>
          <w:rPrChange w:id="1995" w:author="rk" w:date="2018-08-29T09:26:00Z">
            <w:rPr>
              <w:rFonts w:eastAsia="MS Mincho"/>
            </w:rPr>
          </w:rPrChange>
        </w:rPr>
      </w:pPr>
      <w:ins w:id="1996" w:author="rk" w:date="2018-08-29T09:26:00Z">
        <w:r w:rsidRPr="00BA7B97">
          <w:t>N</w:t>
        </w:r>
        <w:r>
          <w:rPr>
            <w:vertAlign w:val="subscript"/>
          </w:rPr>
          <w:t>0</w:t>
        </w:r>
        <w:r w:rsidRPr="00BE4A7B">
          <w:t xml:space="preserve"> </w:t>
        </w:r>
        <w:r>
          <w:tab/>
          <w:t>T</w:t>
        </w:r>
        <w:r w:rsidRPr="00BE4A7B">
          <w:t>otal one-sided noise power spectral density due to all noise sources</w:t>
        </w:r>
        <w:r>
          <w:t xml:space="preserve"> (for UTRA)</w:t>
        </w:r>
      </w:ins>
    </w:p>
    <w:p w14:paraId="6B17CD00" w14:textId="77777777" w:rsidR="00E97BA0" w:rsidRDefault="00E97BA0" w:rsidP="00E97BA0">
      <w:pPr>
        <w:pStyle w:val="EW"/>
        <w:rPr>
          <w:ins w:id="1997" w:author="rk" w:date="2018-08-29T09:27:00Z"/>
        </w:rPr>
      </w:pPr>
      <w:r w:rsidRPr="00540091">
        <w:t>N</w:t>
      </w:r>
      <w:r w:rsidRPr="00540091">
        <w:rPr>
          <w:vertAlign w:val="subscript"/>
        </w:rPr>
        <w:t>RB</w:t>
      </w:r>
      <w:r w:rsidRPr="00540091">
        <w:tab/>
        <w:t>Transmission bandwidth configuration, expressed in units of resource blocks (for E-UTRA)</w:t>
      </w:r>
    </w:p>
    <w:p w14:paraId="0B20765C" w14:textId="77777777" w:rsidR="004D50F2" w:rsidRPr="00B857CB" w:rsidRDefault="004D50F2" w:rsidP="004D50F2">
      <w:pPr>
        <w:pStyle w:val="EW"/>
        <w:rPr>
          <w:ins w:id="1998" w:author="rk" w:date="2018-08-29T09:27:00Z"/>
          <w:i/>
        </w:rPr>
      </w:pPr>
      <w:ins w:id="1999" w:author="rk" w:date="2018-08-29T09:27:00Z">
        <w:r w:rsidRPr="002C70C0">
          <w:t>P</w:t>
        </w:r>
        <w:r w:rsidRPr="002C70C0">
          <w:rPr>
            <w:vertAlign w:val="subscript"/>
          </w:rPr>
          <w:t>max</w:t>
        </w:r>
        <w:r>
          <w:rPr>
            <w:vertAlign w:val="subscript"/>
            <w:lang w:eastAsia="zh-CN"/>
          </w:rPr>
          <w:t>,c,EI</w:t>
        </w:r>
        <w:r w:rsidRPr="002C70C0">
          <w:rPr>
            <w:vertAlign w:val="subscript"/>
            <w:lang w:eastAsia="zh-CN"/>
          </w:rPr>
          <w:t>RP</w:t>
        </w:r>
        <w:r w:rsidRPr="002C70C0">
          <w:rPr>
            <w:lang w:eastAsia="zh-CN"/>
          </w:rPr>
          <w:t xml:space="preserve"> </w:t>
        </w:r>
        <w:r w:rsidRPr="002C70C0">
          <w:rPr>
            <w:lang w:eastAsia="zh-CN"/>
          </w:rPr>
          <w:tab/>
          <w:t xml:space="preserve">The </w:t>
        </w:r>
        <w:r w:rsidRPr="00DA3C6C">
          <w:t>maximum carrier EIRP</w:t>
        </w:r>
        <w:r w:rsidRPr="002C70C0">
          <w:rPr>
            <w:i/>
          </w:rPr>
          <w:t xml:space="preserve"> </w:t>
        </w:r>
        <w:r>
          <w:rPr>
            <w:rFonts w:cs="v5.0.0"/>
          </w:rPr>
          <w:t>when the AAS BS is configured at the rated carrier output TRP (P</w:t>
        </w:r>
        <w:r w:rsidRPr="00EF0EAB">
          <w:rPr>
            <w:rFonts w:cs="v5.0.0"/>
            <w:vertAlign w:val="subscript"/>
          </w:rPr>
          <w:t>Rated,c,TRP</w:t>
        </w:r>
        <w:r>
          <w:rPr>
            <w:rFonts w:cs="v5.0.0"/>
          </w:rPr>
          <w:t>)</w:t>
        </w:r>
      </w:ins>
    </w:p>
    <w:p w14:paraId="7769568C" w14:textId="77777777" w:rsidR="004D50F2" w:rsidRPr="00E80B41" w:rsidRDefault="004D50F2" w:rsidP="004D50F2">
      <w:pPr>
        <w:pStyle w:val="EW"/>
        <w:rPr>
          <w:ins w:id="2000" w:author="rk" w:date="2018-08-29T09:27:00Z"/>
          <w:lang w:val="en-US" w:eastAsia="zh-CN"/>
        </w:rPr>
      </w:pPr>
      <w:ins w:id="2001" w:author="rk" w:date="2018-08-29T09:27:00Z">
        <w:r>
          <w:rPr>
            <w:lang w:eastAsia="zh-CN"/>
          </w:rPr>
          <w:t>P</w:t>
        </w:r>
        <w:r w:rsidRPr="00EC77B1">
          <w:rPr>
            <w:vertAlign w:val="subscript"/>
            <w:lang w:eastAsia="zh-CN"/>
          </w:rPr>
          <w:t>max,c,EIRP</w:t>
        </w:r>
        <w:r w:rsidRPr="00907D53">
          <w:rPr>
            <w:vertAlign w:val="subscript"/>
            <w:lang w:eastAsia="zh-CN"/>
          </w:rPr>
          <w:t>, extreme</w:t>
        </w:r>
        <w:r>
          <w:rPr>
            <w:vertAlign w:val="subscript"/>
            <w:lang w:eastAsia="zh-CN"/>
          </w:rPr>
          <w:tab/>
        </w:r>
        <w:r>
          <w:rPr>
            <w:lang w:eastAsia="zh-CN"/>
          </w:rPr>
          <w:t xml:space="preserve">The maximum carrier EIRP </w:t>
        </w:r>
        <w:r>
          <w:rPr>
            <w:rFonts w:cs="v5.0.0"/>
          </w:rPr>
          <w:t>when the AAS BS is configured at the rated carrier output TRP (P</w:t>
        </w:r>
        <w:r w:rsidRPr="00EF0EAB">
          <w:rPr>
            <w:rFonts w:cs="v5.0.0"/>
            <w:vertAlign w:val="subscript"/>
          </w:rPr>
          <w:t>Rated,c,TRP</w:t>
        </w:r>
        <w:r>
          <w:rPr>
            <w:rFonts w:cs="v5.0.0"/>
          </w:rPr>
          <w:t>) under extreme conditions, either measured directly or calculated.</w:t>
        </w:r>
      </w:ins>
    </w:p>
    <w:p w14:paraId="1F2A42BB" w14:textId="77777777" w:rsidR="004D50F2" w:rsidRDefault="004D50F2" w:rsidP="004D50F2">
      <w:pPr>
        <w:pStyle w:val="EW"/>
        <w:rPr>
          <w:ins w:id="2002" w:author="rk" w:date="2018-08-29T09:27:00Z"/>
        </w:rPr>
      </w:pPr>
      <w:ins w:id="2003" w:author="rk" w:date="2018-08-29T09:27:00Z">
        <w:r w:rsidRPr="006113D0">
          <w:t>P</w:t>
        </w:r>
        <w:r w:rsidRPr="006113D0">
          <w:rPr>
            <w:vertAlign w:val="subscript"/>
          </w:rPr>
          <w:t>max,c,T</w:t>
        </w:r>
        <w:r>
          <w:rPr>
            <w:vertAlign w:val="subscript"/>
          </w:rPr>
          <w:t>RP</w:t>
        </w:r>
        <w:r w:rsidRPr="006113D0">
          <w:t xml:space="preserve"> </w:t>
        </w:r>
        <w:r>
          <w:tab/>
        </w:r>
        <w:r w:rsidRPr="002C70C0">
          <w:t xml:space="preserve">The </w:t>
        </w:r>
        <w:r w:rsidRPr="00623066">
          <w:t xml:space="preserve">maximum carrier output </w:t>
        </w:r>
        <w:r>
          <w:t>TRP per cell</w:t>
        </w:r>
      </w:ins>
    </w:p>
    <w:p w14:paraId="334EBBCD" w14:textId="77777777" w:rsidR="004D50F2" w:rsidRDefault="004D50F2" w:rsidP="004D50F2">
      <w:pPr>
        <w:pStyle w:val="EW"/>
        <w:rPr>
          <w:ins w:id="2004" w:author="rk" w:date="2018-08-29T09:27:00Z"/>
          <w:vertAlign w:val="subscript"/>
          <w:lang w:val="en-US" w:eastAsia="zh-CN"/>
        </w:rPr>
      </w:pPr>
      <w:ins w:id="2005" w:author="rk" w:date="2018-08-29T09:27:00Z">
        <w:r w:rsidRPr="00907D53">
          <w:rPr>
            <w:lang w:val="en-US" w:eastAsia="zh-CN"/>
          </w:rPr>
          <w:t>P</w:t>
        </w:r>
        <w:r w:rsidRPr="00907D53">
          <w:rPr>
            <w:vertAlign w:val="subscript"/>
            <w:lang w:val="en-US" w:eastAsia="zh-CN"/>
          </w:rPr>
          <w:t>max,sample,nom</w:t>
        </w:r>
        <w:r>
          <w:rPr>
            <w:vertAlign w:val="subscript"/>
            <w:lang w:val="en-US" w:eastAsia="zh-CN"/>
          </w:rPr>
          <w:tab/>
        </w:r>
        <w:r>
          <w:rPr>
            <w:lang w:val="en-US" w:eastAsia="zh-CN"/>
          </w:rPr>
          <w:t xml:space="preserve">The measured sample power in extreme conditionals chamber when the </w:t>
        </w:r>
        <w:r>
          <w:rPr>
            <w:rFonts w:cs="v5.0.0"/>
          </w:rPr>
          <w:t>AAS BS is configured at the rated carrier output TRP (P</w:t>
        </w:r>
        <w:r w:rsidRPr="00EF0EAB">
          <w:rPr>
            <w:rFonts w:cs="v5.0.0"/>
            <w:vertAlign w:val="subscript"/>
          </w:rPr>
          <w:t>Rated,c,TRP</w:t>
        </w:r>
        <w:r>
          <w:rPr>
            <w:rFonts w:cs="v5.0.0"/>
          </w:rPr>
          <w:t>), under nominal conditions.</w:t>
        </w:r>
      </w:ins>
    </w:p>
    <w:p w14:paraId="6E878654" w14:textId="77777777" w:rsidR="004D50F2" w:rsidRPr="00D35519" w:rsidRDefault="004D50F2" w:rsidP="004D50F2">
      <w:pPr>
        <w:pStyle w:val="EW"/>
        <w:rPr>
          <w:ins w:id="2006" w:author="rk" w:date="2018-08-29T09:27:00Z"/>
          <w:i/>
        </w:rPr>
      </w:pPr>
      <w:ins w:id="2007" w:author="rk" w:date="2018-08-29T09:27:00Z">
        <w:r w:rsidRPr="00907D53">
          <w:rPr>
            <w:lang w:val="en-US" w:eastAsia="zh-CN"/>
          </w:rPr>
          <w:t>P</w:t>
        </w:r>
        <w:r w:rsidRPr="00907D53">
          <w:rPr>
            <w:vertAlign w:val="subscript"/>
            <w:lang w:val="en-US" w:eastAsia="zh-CN"/>
          </w:rPr>
          <w:t>max,sample,</w:t>
        </w:r>
        <w:r>
          <w:rPr>
            <w:vertAlign w:val="subscript"/>
            <w:lang w:val="en-US" w:eastAsia="zh-CN"/>
          </w:rPr>
          <w:t>ext</w:t>
        </w:r>
        <w:r>
          <w:rPr>
            <w:vertAlign w:val="subscript"/>
            <w:lang w:val="en-US" w:eastAsia="zh-CN"/>
          </w:rPr>
          <w:tab/>
        </w:r>
        <w:r>
          <w:rPr>
            <w:lang w:val="en-US" w:eastAsia="zh-CN"/>
          </w:rPr>
          <w:t xml:space="preserve">The measured sample power in extreme conditionals chamber when the </w:t>
        </w:r>
        <w:r>
          <w:rPr>
            <w:rFonts w:cs="v5.0.0"/>
          </w:rPr>
          <w:t>AAS BS is configured at the rated carrier output TRP (P</w:t>
        </w:r>
        <w:r w:rsidRPr="00EF0EAB">
          <w:rPr>
            <w:rFonts w:cs="v5.0.0"/>
            <w:vertAlign w:val="subscript"/>
          </w:rPr>
          <w:t>Rated,c,TRP</w:t>
        </w:r>
        <w:r>
          <w:rPr>
            <w:rFonts w:cs="v5.0.0"/>
          </w:rPr>
          <w:t>), under extreme conditions.</w:t>
        </w:r>
        <w:r w:rsidRPr="002C70C0">
          <w:t>P</w:t>
        </w:r>
        <w:r w:rsidRPr="002C70C0">
          <w:rPr>
            <w:vertAlign w:val="subscript"/>
          </w:rPr>
          <w:t>max</w:t>
        </w:r>
        <w:r w:rsidRPr="002C70C0">
          <w:rPr>
            <w:vertAlign w:val="subscript"/>
            <w:lang w:eastAsia="zh-CN"/>
          </w:rPr>
          <w:t>,t,TRP</w:t>
        </w:r>
        <w:r w:rsidRPr="002C70C0">
          <w:rPr>
            <w:lang w:eastAsia="zh-CN"/>
          </w:rPr>
          <w:t xml:space="preserve"> </w:t>
        </w:r>
        <w:r w:rsidRPr="002C70C0">
          <w:rPr>
            <w:lang w:eastAsia="zh-CN"/>
          </w:rPr>
          <w:tab/>
          <w:t xml:space="preserve">The </w:t>
        </w:r>
        <w:r w:rsidRPr="00D35519">
          <w:t>maximum total output power</w:t>
        </w:r>
        <w:r w:rsidRPr="002C70C0">
          <w:rPr>
            <w:i/>
          </w:rPr>
          <w:t xml:space="preserve"> </w:t>
        </w:r>
        <w:r w:rsidRPr="002C70C0">
          <w:rPr>
            <w:lang w:eastAsia="zh-CN"/>
          </w:rPr>
          <w:t>per cell</w:t>
        </w:r>
      </w:ins>
    </w:p>
    <w:p w14:paraId="60394311" w14:textId="77777777" w:rsidR="004D50F2" w:rsidRDefault="004D50F2" w:rsidP="004D50F2">
      <w:pPr>
        <w:pStyle w:val="EW"/>
        <w:rPr>
          <w:ins w:id="2008" w:author="rk" w:date="2018-08-29T09:27:00Z"/>
          <w:rFonts w:cs="v5.0.0"/>
        </w:rPr>
      </w:pPr>
      <w:ins w:id="2009" w:author="rk" w:date="2018-08-29T09:27:00Z">
        <w:r w:rsidRPr="006113D0">
          <w:t>P</w:t>
        </w:r>
        <w:r>
          <w:rPr>
            <w:vertAlign w:val="subscript"/>
          </w:rPr>
          <w:t>Rated,c,EIRP</w:t>
        </w:r>
        <w:r w:rsidRPr="00BA7B97">
          <w:rPr>
            <w:rFonts w:cs="v5.0.0"/>
          </w:rPr>
          <w:t xml:space="preserve"> </w:t>
        </w:r>
        <w:r>
          <w:rPr>
            <w:rFonts w:cs="v5.0.0"/>
          </w:rPr>
          <w:tab/>
          <w:t>The rated carrier output EIRP when the AAS BS is configured at the rated carrier output TRP (P</w:t>
        </w:r>
        <w:r w:rsidRPr="00EF0EAB">
          <w:rPr>
            <w:rFonts w:cs="v5.0.0"/>
            <w:vertAlign w:val="subscript"/>
          </w:rPr>
          <w:t>Rated,c,TRP</w:t>
        </w:r>
        <w:r>
          <w:rPr>
            <w:rFonts w:cs="v5.0.0"/>
          </w:rPr>
          <w:t>)</w:t>
        </w:r>
      </w:ins>
    </w:p>
    <w:p w14:paraId="0FCEDB70" w14:textId="77777777" w:rsidR="004D50F2" w:rsidRDefault="004D50F2" w:rsidP="004D50F2">
      <w:pPr>
        <w:pStyle w:val="EW"/>
        <w:rPr>
          <w:ins w:id="2010" w:author="rk" w:date="2018-08-29T12:16:00Z"/>
          <w:rFonts w:cs="v5.0.0"/>
        </w:rPr>
      </w:pPr>
      <w:ins w:id="2011" w:author="rk" w:date="2018-08-29T09:27:00Z">
        <w:r w:rsidRPr="006113D0">
          <w:t>P</w:t>
        </w:r>
        <w:r>
          <w:rPr>
            <w:vertAlign w:val="subscript"/>
          </w:rPr>
          <w:t>Rated,c,TRP</w:t>
        </w:r>
        <w:r w:rsidRPr="00BA7B97">
          <w:rPr>
            <w:rFonts w:cs="v5.0.0"/>
          </w:rPr>
          <w:t xml:space="preserve"> </w:t>
        </w:r>
        <w:r>
          <w:rPr>
            <w:rFonts w:cs="v5.0.0"/>
          </w:rPr>
          <w:tab/>
          <w:t xml:space="preserve">The rated carrier output TRP </w:t>
        </w:r>
      </w:ins>
    </w:p>
    <w:p w14:paraId="0DC51F9F" w14:textId="77777777" w:rsidR="00CA7F28" w:rsidRPr="004D50F2" w:rsidRDefault="00CA7F28" w:rsidP="004D50F2">
      <w:pPr>
        <w:pStyle w:val="EW"/>
        <w:rPr>
          <w:rFonts w:cs="v5.0.0"/>
          <w:rPrChange w:id="2012" w:author="rk" w:date="2018-08-29T09:27:00Z">
            <w:rPr>
              <w:rFonts w:eastAsia="MS Mincho"/>
              <w:lang w:eastAsia="ja-JP"/>
            </w:rPr>
          </w:rPrChange>
        </w:rPr>
      </w:pPr>
      <w:ins w:id="2013" w:author="rk" w:date="2018-08-29T12:16:00Z">
        <w:r>
          <w:t>P</w:t>
        </w:r>
        <w:r>
          <w:rPr>
            <w:vertAlign w:val="subscript"/>
          </w:rPr>
          <w:t>Rated,t,TRP</w:t>
        </w:r>
        <w:r>
          <w:t>              </w:t>
        </w:r>
        <w:r w:rsidRPr="005939D0">
          <w:rPr>
            <w:iCs/>
          </w:rPr>
          <w:t xml:space="preserve">Rated total TRP </w:t>
        </w:r>
        <w:r w:rsidRPr="005939D0">
          <w:t>declared</w:t>
        </w:r>
        <w:r w:rsidRPr="005939D0">
          <w:rPr>
            <w:iCs/>
          </w:rPr>
          <w:t xml:space="preserve"> </w:t>
        </w:r>
        <w:r w:rsidRPr="005939D0">
          <w:t>per RIB</w:t>
        </w:r>
      </w:ins>
    </w:p>
    <w:p w14:paraId="5E5AD89F" w14:textId="77777777" w:rsidR="00E97BA0" w:rsidRPr="00540091" w:rsidRDefault="00E97BA0" w:rsidP="00E97BA0">
      <w:pPr>
        <w:pStyle w:val="EW"/>
        <w:rPr>
          <w:lang w:eastAsia="zh-CN"/>
        </w:rPr>
      </w:pPr>
      <w:r w:rsidRPr="00540091">
        <w:rPr>
          <w:rFonts w:cs="v5.0.0"/>
        </w:rPr>
        <w:t>W</w:t>
      </w:r>
      <w:r w:rsidRPr="00540091">
        <w:rPr>
          <w:rFonts w:cs="v5.0.0"/>
          <w:vertAlign w:val="subscript"/>
        </w:rPr>
        <w:t>gap</w:t>
      </w:r>
      <w:r w:rsidRPr="00540091">
        <w:tab/>
      </w:r>
      <w:r w:rsidRPr="00540091">
        <w:rPr>
          <w:i/>
        </w:rPr>
        <w:t>Sub-block gap</w:t>
      </w:r>
      <w:r w:rsidRPr="00540091">
        <w:t xml:space="preserve"> size</w:t>
      </w:r>
      <w:r w:rsidRPr="00540091">
        <w:rPr>
          <w:rFonts w:hint="eastAsia"/>
          <w:lang w:eastAsia="zh-CN"/>
        </w:rPr>
        <w:t xml:space="preserve"> or </w:t>
      </w:r>
      <w:r w:rsidRPr="00540091">
        <w:rPr>
          <w:rFonts w:hint="eastAsia"/>
          <w:i/>
          <w:lang w:eastAsia="zh-CN"/>
        </w:rPr>
        <w:t>Inter RF Bandwidth gap</w:t>
      </w:r>
      <w:r w:rsidRPr="00540091">
        <w:rPr>
          <w:rFonts w:hint="eastAsia"/>
          <w:lang w:eastAsia="zh-CN"/>
        </w:rPr>
        <w:t xml:space="preserve"> size</w:t>
      </w:r>
    </w:p>
    <w:p w14:paraId="5E353F00" w14:textId="77777777" w:rsidR="00592C52" w:rsidRPr="00540091" w:rsidRDefault="00592C52" w:rsidP="00E97BA0">
      <w:pPr>
        <w:pStyle w:val="EW"/>
        <w:rPr>
          <w:lang w:eastAsia="zh-CN"/>
        </w:rPr>
      </w:pPr>
      <w:r w:rsidRPr="00540091">
        <w:rPr>
          <w:rFonts w:cs="v5.0.0"/>
        </w:rPr>
        <w:sym w:font="Symbol" w:char="F071"/>
      </w:r>
      <w:r w:rsidRPr="00540091">
        <w:rPr>
          <w:rFonts w:cs="v5.0.0"/>
        </w:rPr>
        <w:tab/>
        <w:t>The</w:t>
      </w:r>
      <w:r w:rsidRPr="00540091">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14:paraId="3BBECAC7" w14:textId="77777777" w:rsidR="00BC4E5B" w:rsidRDefault="00592C52" w:rsidP="00592C52">
      <w:pPr>
        <w:pStyle w:val="EX"/>
        <w:rPr>
          <w:ins w:id="2014" w:author="rk" w:date="2018-08-29T09:27:00Z"/>
          <w:lang w:eastAsia="ja-JP"/>
        </w:rPr>
      </w:pPr>
      <w:r w:rsidRPr="00540091">
        <w:rPr>
          <w:lang w:eastAsia="ja-JP"/>
        </w:rPr>
        <w:sym w:font="Symbol" w:char="F066"/>
      </w:r>
      <w:r w:rsidRPr="00540091">
        <w:rPr>
          <w:lang w:eastAsia="ja-JP"/>
        </w:rPr>
        <w:tab/>
      </w:r>
      <w:r w:rsidR="00BC4E5B" w:rsidRPr="00540091">
        <w:rPr>
          <w:lang w:eastAsia="ja-JP"/>
        </w:rPr>
        <w:t>The angle in the reference coordinate system between the x-axis and the projection of the radiation vector onto the x/y plane defined between -180° and 180°</w:t>
      </w:r>
      <w:r w:rsidR="00BC4E5B" w:rsidRPr="00540091">
        <w:rPr>
          <w:rFonts w:hint="eastAsia"/>
          <w:lang w:eastAsia="ja-JP"/>
        </w:rPr>
        <w:t>.</w:t>
      </w:r>
    </w:p>
    <w:p w14:paraId="2175FDBA" w14:textId="77777777" w:rsidR="004D50F2" w:rsidRDefault="004D50F2" w:rsidP="004D50F2">
      <w:pPr>
        <w:pStyle w:val="EX"/>
        <w:spacing w:after="0"/>
        <w:rPr>
          <w:ins w:id="2015" w:author="rk" w:date="2018-08-29T09:27:00Z"/>
        </w:rPr>
      </w:pPr>
      <w:ins w:id="2016" w:author="rk" w:date="2018-08-29T09:27:00Z">
        <w:r w:rsidRPr="002C70C0">
          <w:t>P</w:t>
        </w:r>
        <w:r w:rsidRPr="002C70C0">
          <w:rPr>
            <w:vertAlign w:val="subscript"/>
          </w:rPr>
          <w:t>REFSENS</w:t>
        </w:r>
        <w:r w:rsidRPr="002C70C0">
          <w:tab/>
          <w:t xml:space="preserve">Conducted reference Sensitivity power level </w:t>
        </w:r>
      </w:ins>
    </w:p>
    <w:p w14:paraId="46937C58" w14:textId="77777777" w:rsidR="003559B3" w:rsidRPr="003559B3" w:rsidRDefault="004D50F2" w:rsidP="003559B3">
      <w:pPr>
        <w:keepLines/>
        <w:spacing w:after="0"/>
        <w:ind w:left="1702" w:hanging="1418"/>
        <w:rPr>
          <w:rFonts w:eastAsia="MS Mincho"/>
          <w:lang w:eastAsia="ja-JP"/>
          <w:rPrChange w:id="2017" w:author="rk" w:date="2018-08-29T09:27:00Z">
            <w:rPr>
              <w:lang w:eastAsia="ja-JP"/>
            </w:rPr>
          </w:rPrChange>
        </w:rPr>
        <w:pPrChange w:id="2018" w:author="rk" w:date="2018-08-29T09:27:00Z">
          <w:pPr>
            <w:pStyle w:val="EX"/>
          </w:pPr>
        </w:pPrChange>
      </w:pPr>
      <w:ins w:id="2019" w:author="rk" w:date="2018-08-29T09:27:00Z">
        <w:r>
          <w:rPr>
            <w:rFonts w:eastAsia="MS Mincho"/>
            <w:lang w:eastAsia="ja-JP"/>
          </w:rPr>
          <w:t>TRP</w:t>
        </w:r>
        <w:r w:rsidRPr="00080DB8">
          <w:rPr>
            <w:rFonts w:eastAsia="MS Mincho"/>
            <w:vertAlign w:val="subscript"/>
            <w:lang w:eastAsia="ja-JP"/>
          </w:rPr>
          <w:t>Estimate</w:t>
        </w:r>
        <w:r>
          <w:rPr>
            <w:rFonts w:eastAsia="MS Mincho"/>
            <w:lang w:eastAsia="ja-JP"/>
          </w:rPr>
          <w:tab/>
          <w:t>Numerically approximated TRP</w:t>
        </w:r>
      </w:ins>
    </w:p>
    <w:p w14:paraId="23162984" w14:textId="77777777" w:rsidR="00E97BA0" w:rsidRPr="00540091" w:rsidRDefault="00E97BA0" w:rsidP="00E97BA0">
      <w:pPr>
        <w:pStyle w:val="TH"/>
      </w:pPr>
      <w:r w:rsidRPr="00540091">
        <w:object w:dxaOrig="8639" w:dyaOrig="5230" w14:anchorId="0E88E5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8pt" o:ole="">
            <v:imagedata r:id="rId16" o:title=""/>
          </v:shape>
          <o:OLEObject Type="Embed" ProgID="Word.Picture.8" ShapeID="_x0000_i1025" DrawAspect="Content" ObjectID="_1597667342" r:id="rId17"/>
        </w:object>
      </w:r>
    </w:p>
    <w:p w14:paraId="244375DC" w14:textId="77777777" w:rsidR="00E97BA0" w:rsidRPr="00540091" w:rsidRDefault="00E97BA0" w:rsidP="008A7150">
      <w:pPr>
        <w:pStyle w:val="TF"/>
      </w:pPr>
      <w:r w:rsidRPr="00540091">
        <w:t>Figure 3.2-1: Illustration of RF bandwidth related symbols and definitions for Multi-standard Radio</w:t>
      </w:r>
    </w:p>
    <w:p w14:paraId="4B0D48A5" w14:textId="77777777" w:rsidR="00E97BA0" w:rsidRPr="00540091" w:rsidRDefault="00E97BA0" w:rsidP="00E97BA0">
      <w:pPr>
        <w:pStyle w:val="TH"/>
        <w:rPr>
          <w:lang w:eastAsia="zh-CN"/>
        </w:rPr>
      </w:pPr>
      <w:r w:rsidRPr="00540091">
        <w:object w:dxaOrig="10500" w:dyaOrig="5039" w14:anchorId="34CE4958">
          <v:shape id="_x0000_i1026" type="#_x0000_t75" style="width:481.5pt;height:231pt" o:ole="">
            <v:imagedata r:id="rId18" o:title=""/>
          </v:shape>
          <o:OLEObject Type="Embed" ProgID="Word.Picture.8" ShapeID="_x0000_i1026" DrawAspect="Content" ObjectID="_1597667343" r:id="rId19"/>
        </w:object>
      </w:r>
    </w:p>
    <w:p w14:paraId="57A8C5F8" w14:textId="77777777" w:rsidR="00E97BA0" w:rsidRPr="00540091" w:rsidRDefault="00E97BA0" w:rsidP="00E97BA0">
      <w:pPr>
        <w:pStyle w:val="TF"/>
      </w:pPr>
      <w:r w:rsidRPr="00540091">
        <w:t>Figure 3.2-</w:t>
      </w:r>
      <w:r w:rsidRPr="00540091">
        <w:rPr>
          <w:rFonts w:hint="eastAsia"/>
        </w:rPr>
        <w:t>2</w:t>
      </w:r>
      <w:r w:rsidRPr="00540091">
        <w:t xml:space="preserve">: Illustration of RF bandwidth </w:t>
      </w:r>
      <w:r w:rsidR="00592C52" w:rsidRPr="00540091">
        <w:t>related symbols and definitions</w:t>
      </w:r>
      <w:r w:rsidR="00592C52" w:rsidRPr="00540091">
        <w:br/>
      </w:r>
      <w:r w:rsidRPr="00540091">
        <w:t>for non-contiguous Multi-standard Radio</w:t>
      </w:r>
    </w:p>
    <w:p w14:paraId="00BFA7BE" w14:textId="77777777" w:rsidR="00E97BA0" w:rsidRPr="00540091" w:rsidRDefault="00E97BA0" w:rsidP="00E97BA0">
      <w:pPr>
        <w:pStyle w:val="TH"/>
        <w:rPr>
          <w:lang w:eastAsia="zh-CN"/>
        </w:rPr>
      </w:pPr>
      <w:r w:rsidRPr="00540091">
        <w:object w:dxaOrig="10500" w:dyaOrig="5040" w14:anchorId="68E0910E">
          <v:shape id="_x0000_i1027" type="#_x0000_t75" style="width:481.5pt;height:231.75pt" o:ole="">
            <v:imagedata r:id="rId20" o:title=""/>
          </v:shape>
          <o:OLEObject Type="Embed" ProgID="Word.Picture.8" ShapeID="_x0000_i1027" DrawAspect="Content" ObjectID="_1597667344" r:id="rId21"/>
        </w:object>
      </w:r>
    </w:p>
    <w:p w14:paraId="5392E609" w14:textId="77777777" w:rsidR="00E97BA0" w:rsidRPr="00540091" w:rsidRDefault="00E97BA0" w:rsidP="00E97BA0">
      <w:pPr>
        <w:pStyle w:val="TF"/>
      </w:pPr>
      <w:r w:rsidRPr="00540091">
        <w:rPr>
          <w:rFonts w:hint="eastAsia"/>
        </w:rPr>
        <w:t>Figure 3.</w:t>
      </w:r>
      <w:r w:rsidRPr="00540091">
        <w:rPr>
          <w:rFonts w:hint="eastAsia"/>
          <w:lang w:eastAsia="zh-CN"/>
        </w:rPr>
        <w:t>2</w:t>
      </w:r>
      <w:r w:rsidRPr="00540091">
        <w:rPr>
          <w:rFonts w:hint="eastAsia"/>
        </w:rPr>
        <w:t>-</w:t>
      </w:r>
      <w:r w:rsidRPr="00540091">
        <w:rPr>
          <w:rFonts w:hint="eastAsia"/>
          <w:lang w:eastAsia="zh-CN"/>
        </w:rPr>
        <w:t>3</w:t>
      </w:r>
      <w:r w:rsidRPr="00540091">
        <w:rPr>
          <w:lang w:eastAsia="zh-CN"/>
        </w:rPr>
        <w:t>:</w:t>
      </w:r>
      <w:r w:rsidRPr="00540091">
        <w:rPr>
          <w:rFonts w:hint="eastAsia"/>
        </w:rPr>
        <w:t xml:space="preserve"> Illustration of maximum radio bandwidth </w:t>
      </w:r>
      <w:r w:rsidR="00592C52" w:rsidRPr="00540091">
        <w:t>and Total RF bandwidth</w:t>
      </w:r>
      <w:r w:rsidR="00592C52" w:rsidRPr="00540091">
        <w:br/>
      </w:r>
      <w:r w:rsidRPr="00540091">
        <w:rPr>
          <w:rFonts w:hint="eastAsia"/>
        </w:rPr>
        <w:t>for Multi-band Multi-standard Radio</w:t>
      </w:r>
    </w:p>
    <w:p w14:paraId="458FC215" w14:textId="77777777" w:rsidR="00080512" w:rsidRPr="00540091" w:rsidRDefault="00080512" w:rsidP="00673E8E">
      <w:pPr>
        <w:pStyle w:val="Heading2"/>
      </w:pPr>
      <w:bookmarkStart w:id="2020" w:name="_Toc523325048"/>
      <w:r w:rsidRPr="00540091">
        <w:t>3.3</w:t>
      </w:r>
      <w:r w:rsidRPr="00540091">
        <w:tab/>
        <w:t>Abbreviations</w:t>
      </w:r>
      <w:bookmarkEnd w:id="2020"/>
    </w:p>
    <w:p w14:paraId="37158AA1" w14:textId="77777777" w:rsidR="00592C52" w:rsidRPr="00540091" w:rsidRDefault="00592C52" w:rsidP="00592C52">
      <w:pPr>
        <w:keepNext/>
      </w:pPr>
      <w:r w:rsidRPr="00540091">
        <w:t>For the purposes of the present document, the abbreviations given in 3GPP TR 21.905 [1] and the following apply. An abbreviation defined in the present document takes precedence over the definition of the same abbreviation, if any, in 3GPP TR 21.905 [1].</w:t>
      </w:r>
    </w:p>
    <w:p w14:paraId="507404A6" w14:textId="77777777" w:rsidR="00592C52" w:rsidRPr="00540091" w:rsidRDefault="00592C52" w:rsidP="00B675CC">
      <w:pPr>
        <w:pStyle w:val="EW"/>
      </w:pPr>
      <w:r w:rsidRPr="00540091">
        <w:t>AAS BS</w:t>
      </w:r>
      <w:r w:rsidRPr="00540091">
        <w:tab/>
        <w:t>Active Antenna System Base Station</w:t>
      </w:r>
    </w:p>
    <w:p w14:paraId="0DE33D0F" w14:textId="77777777" w:rsidR="00592C52" w:rsidRPr="00540091" w:rsidRDefault="00592C52" w:rsidP="00B675CC">
      <w:pPr>
        <w:pStyle w:val="EW"/>
      </w:pPr>
      <w:r w:rsidRPr="00540091">
        <w:t>AoA</w:t>
      </w:r>
      <w:r w:rsidRPr="00540091">
        <w:tab/>
        <w:t>Angle of Arrival</w:t>
      </w:r>
    </w:p>
    <w:p w14:paraId="61AA1960" w14:textId="77777777" w:rsidR="00592C52" w:rsidRPr="00540091" w:rsidRDefault="00592C52" w:rsidP="00B675CC">
      <w:pPr>
        <w:pStyle w:val="EW"/>
      </w:pPr>
      <w:r w:rsidRPr="00540091">
        <w:t>BC</w:t>
      </w:r>
      <w:r w:rsidRPr="00540091">
        <w:tab/>
        <w:t>Band Category</w:t>
      </w:r>
    </w:p>
    <w:p w14:paraId="559C692A" w14:textId="77777777" w:rsidR="00592C52" w:rsidRDefault="00592C52" w:rsidP="00B675CC">
      <w:pPr>
        <w:pStyle w:val="EW"/>
        <w:rPr>
          <w:ins w:id="2021" w:author="rk" w:date="2018-08-29T09:27:00Z"/>
        </w:rPr>
      </w:pPr>
      <w:r w:rsidRPr="00540091">
        <w:t>BER</w:t>
      </w:r>
      <w:r w:rsidRPr="00540091">
        <w:tab/>
        <w:t>Bit Error Rate</w:t>
      </w:r>
    </w:p>
    <w:p w14:paraId="6C7B62AC" w14:textId="77777777" w:rsidR="004D50F2" w:rsidRPr="00540091" w:rsidRDefault="004D50F2" w:rsidP="00B675CC">
      <w:pPr>
        <w:pStyle w:val="EW"/>
      </w:pPr>
      <w:ins w:id="2022" w:author="rk" w:date="2018-08-29T09:27:00Z">
        <w:r w:rsidRPr="00595061">
          <w:t xml:space="preserve">BLER </w:t>
        </w:r>
        <w:r w:rsidRPr="00595061">
          <w:tab/>
        </w:r>
        <w:r>
          <w:tab/>
        </w:r>
        <w:r w:rsidRPr="00595061">
          <w:t>Block Error Rate</w:t>
        </w:r>
      </w:ins>
    </w:p>
    <w:p w14:paraId="54854856" w14:textId="77777777" w:rsidR="00592C52" w:rsidRDefault="00592C52" w:rsidP="00B675CC">
      <w:pPr>
        <w:pStyle w:val="EW"/>
        <w:rPr>
          <w:ins w:id="2023" w:author="rk" w:date="2018-08-29T09:27:00Z"/>
        </w:rPr>
      </w:pPr>
      <w:r w:rsidRPr="00540091">
        <w:t>CA</w:t>
      </w:r>
      <w:r w:rsidRPr="00540091">
        <w:tab/>
        <w:t>Carrier Aggregation</w:t>
      </w:r>
    </w:p>
    <w:p w14:paraId="1834DBCB" w14:textId="77777777" w:rsidR="004D50F2" w:rsidRPr="0076233D" w:rsidRDefault="004D50F2" w:rsidP="004D50F2">
      <w:pPr>
        <w:pStyle w:val="EW"/>
        <w:rPr>
          <w:ins w:id="2024" w:author="rk" w:date="2018-08-29T09:27:00Z"/>
        </w:rPr>
      </w:pPr>
      <w:ins w:id="2025" w:author="rk" w:date="2018-08-29T09:27:00Z">
        <w:r w:rsidRPr="0076233D">
          <w:t>DTT</w:t>
        </w:r>
        <w:r w:rsidRPr="0076233D">
          <w:tab/>
          <w:t>Digital Terrestrial Television</w:t>
        </w:r>
      </w:ins>
    </w:p>
    <w:p w14:paraId="3EE0B856" w14:textId="77777777" w:rsidR="004D50F2" w:rsidRPr="00540091" w:rsidRDefault="004D50F2" w:rsidP="004D50F2">
      <w:pPr>
        <w:pStyle w:val="EW"/>
      </w:pPr>
      <w:ins w:id="2026" w:author="rk" w:date="2018-08-29T09:27:00Z">
        <w:r w:rsidRPr="00595061">
          <w:t>DIP</w:t>
        </w:r>
        <w:r w:rsidRPr="00595061">
          <w:tab/>
          <w:t>Dominant Interferer Proportion</w:t>
        </w:r>
      </w:ins>
    </w:p>
    <w:p w14:paraId="4E0CA0EB" w14:textId="77777777" w:rsidR="00592C52" w:rsidRPr="00540091" w:rsidRDefault="00592C52" w:rsidP="00B675CC">
      <w:pPr>
        <w:pStyle w:val="EW"/>
      </w:pPr>
      <w:r w:rsidRPr="00540091">
        <w:t>EIRP</w:t>
      </w:r>
      <w:r w:rsidRPr="00540091">
        <w:tab/>
        <w:t>Equivalent Isotropic Radiated Power</w:t>
      </w:r>
    </w:p>
    <w:p w14:paraId="558643DE" w14:textId="77777777" w:rsidR="00592C52" w:rsidRPr="00540091" w:rsidRDefault="00592C52" w:rsidP="00B675CC">
      <w:pPr>
        <w:pStyle w:val="EW"/>
      </w:pPr>
      <w:r w:rsidRPr="00540091">
        <w:t>EIS</w:t>
      </w:r>
      <w:r w:rsidRPr="00540091">
        <w:tab/>
        <w:t>Equivalent Isotropic Sensitivity</w:t>
      </w:r>
    </w:p>
    <w:p w14:paraId="1AE67617" w14:textId="77777777" w:rsidR="00592C52" w:rsidRPr="00540091" w:rsidRDefault="00592C52" w:rsidP="00B675CC">
      <w:pPr>
        <w:pStyle w:val="EW"/>
      </w:pPr>
      <w:r w:rsidRPr="00540091">
        <w:t>FDD</w:t>
      </w:r>
      <w:r w:rsidRPr="00540091">
        <w:tab/>
        <w:t>Frequency Division Duplex</w:t>
      </w:r>
    </w:p>
    <w:p w14:paraId="164D0D0D" w14:textId="77777777" w:rsidR="00592C52" w:rsidRPr="00540091" w:rsidRDefault="00592C52" w:rsidP="00B675CC">
      <w:pPr>
        <w:pStyle w:val="EW"/>
      </w:pPr>
      <w:r w:rsidRPr="00540091">
        <w:t>FRC</w:t>
      </w:r>
      <w:r w:rsidRPr="00540091">
        <w:tab/>
        <w:t>Fixed Reference Channel</w:t>
      </w:r>
    </w:p>
    <w:p w14:paraId="24FA6425" w14:textId="77777777" w:rsidR="00592C52" w:rsidRPr="00540091" w:rsidRDefault="00592C52" w:rsidP="00B675CC">
      <w:pPr>
        <w:pStyle w:val="EW"/>
      </w:pPr>
      <w:r w:rsidRPr="00540091">
        <w:t>ITU</w:t>
      </w:r>
      <w:r w:rsidRPr="00540091">
        <w:tab/>
        <w:t>International Telecommunication Union</w:t>
      </w:r>
    </w:p>
    <w:p w14:paraId="34E0B0AA" w14:textId="77777777" w:rsidR="00592C52" w:rsidRPr="00540091" w:rsidRDefault="00592C52" w:rsidP="00B675CC">
      <w:pPr>
        <w:pStyle w:val="EW"/>
      </w:pPr>
      <w:r w:rsidRPr="00540091">
        <w:t>ITU</w:t>
      </w:r>
      <w:r w:rsidRPr="00540091">
        <w:noBreakHyphen/>
        <w:t>R</w:t>
      </w:r>
      <w:r w:rsidRPr="00540091">
        <w:tab/>
        <w:t>Radio communication Sector of the ITU</w:t>
      </w:r>
    </w:p>
    <w:p w14:paraId="2AE63FB4" w14:textId="77777777" w:rsidR="00592C52" w:rsidRPr="00540091" w:rsidRDefault="00592C52" w:rsidP="00B675CC">
      <w:pPr>
        <w:pStyle w:val="EW"/>
        <w:rPr>
          <w:lang w:eastAsia="zh-CN"/>
        </w:rPr>
      </w:pPr>
      <w:r w:rsidRPr="00540091">
        <w:rPr>
          <w:rFonts w:hint="eastAsia"/>
          <w:lang w:eastAsia="zh-CN"/>
        </w:rPr>
        <w:t>MB-MSR</w:t>
      </w:r>
      <w:r w:rsidRPr="00540091">
        <w:rPr>
          <w:rFonts w:hint="eastAsia"/>
          <w:lang w:eastAsia="zh-CN"/>
        </w:rPr>
        <w:tab/>
        <w:t>Multi-Band Multi-Standard Radio</w:t>
      </w:r>
    </w:p>
    <w:p w14:paraId="5E269CFA" w14:textId="77777777" w:rsidR="00592C52" w:rsidRPr="00540091" w:rsidRDefault="009A4531" w:rsidP="00B675CC">
      <w:pPr>
        <w:pStyle w:val="EW"/>
        <w:rPr>
          <w:lang w:eastAsia="zh-CN"/>
        </w:rPr>
      </w:pPr>
      <w:r w:rsidRPr="00540091">
        <w:rPr>
          <w:lang w:eastAsia="zh-CN"/>
        </w:rPr>
        <w:t>MBT</w:t>
      </w:r>
      <w:r w:rsidR="00592C52" w:rsidRPr="00540091">
        <w:rPr>
          <w:lang w:eastAsia="zh-CN"/>
        </w:rPr>
        <w:tab/>
        <w:t>Multi-Band Testing</w:t>
      </w:r>
    </w:p>
    <w:p w14:paraId="0A6112B1" w14:textId="77777777" w:rsidR="00592C52" w:rsidRPr="00540091" w:rsidRDefault="00592C52" w:rsidP="00496D4F">
      <w:pPr>
        <w:pStyle w:val="EW"/>
      </w:pPr>
      <w:r w:rsidRPr="00540091">
        <w:t>MC</w:t>
      </w:r>
      <w:r w:rsidRPr="00540091">
        <w:tab/>
        <w:t>Multi-Carrier in a Single RAT</w:t>
      </w:r>
    </w:p>
    <w:p w14:paraId="4916CB0B" w14:textId="77777777" w:rsidR="004D50F2" w:rsidRPr="007D5E2B" w:rsidRDefault="004D50F2" w:rsidP="004D50F2">
      <w:pPr>
        <w:pStyle w:val="EW"/>
        <w:rPr>
          <w:ins w:id="2027" w:author="rk" w:date="2018-08-29T09:28:00Z"/>
        </w:rPr>
      </w:pPr>
      <w:ins w:id="2028" w:author="rk" w:date="2018-08-29T09:28:00Z">
        <w:r w:rsidRPr="007D5E2B">
          <w:t>OBW</w:t>
        </w:r>
        <w:r w:rsidRPr="007D5E2B">
          <w:tab/>
          <w:t>Occupied Band Width</w:t>
        </w:r>
      </w:ins>
    </w:p>
    <w:p w14:paraId="0A784E6C" w14:textId="77777777" w:rsidR="00592C52" w:rsidRPr="00540091" w:rsidRDefault="00592C52" w:rsidP="00B675CC">
      <w:pPr>
        <w:pStyle w:val="EW"/>
      </w:pPr>
      <w:r w:rsidRPr="00540091">
        <w:t>OSDD</w:t>
      </w:r>
      <w:r w:rsidRPr="00540091">
        <w:tab/>
        <w:t>OTA Sensitivity Directions Declaration</w:t>
      </w:r>
    </w:p>
    <w:p w14:paraId="44654E84" w14:textId="77777777" w:rsidR="00592C52" w:rsidRPr="00540091" w:rsidRDefault="00592C52" w:rsidP="00B675CC">
      <w:pPr>
        <w:pStyle w:val="EW"/>
      </w:pPr>
      <w:r w:rsidRPr="00540091">
        <w:t>OTA</w:t>
      </w:r>
      <w:r w:rsidRPr="00540091">
        <w:tab/>
        <w:t>Over The Air</w:t>
      </w:r>
    </w:p>
    <w:p w14:paraId="7D81EA27" w14:textId="77777777" w:rsidR="00592C52" w:rsidRPr="00540091" w:rsidRDefault="00592C52" w:rsidP="00B675CC">
      <w:pPr>
        <w:pStyle w:val="EW"/>
      </w:pPr>
      <w:r w:rsidRPr="00540091">
        <w:t>RAT</w:t>
      </w:r>
      <w:r w:rsidRPr="00540091">
        <w:tab/>
        <w:t>Radio Access Technology</w:t>
      </w:r>
    </w:p>
    <w:p w14:paraId="7C00CFF4" w14:textId="77777777" w:rsidR="00592C52" w:rsidRPr="00540091" w:rsidRDefault="00592C52" w:rsidP="00B675CC">
      <w:pPr>
        <w:pStyle w:val="EW"/>
      </w:pPr>
      <w:r w:rsidRPr="00540091">
        <w:t>RB</w:t>
      </w:r>
      <w:r w:rsidRPr="00540091">
        <w:tab/>
        <w:t>Resource Block (for E-UTRA)</w:t>
      </w:r>
    </w:p>
    <w:p w14:paraId="4636B229" w14:textId="77777777" w:rsidR="00592C52" w:rsidRPr="00540091" w:rsidRDefault="00592C52" w:rsidP="00B675CC">
      <w:pPr>
        <w:pStyle w:val="EW"/>
      </w:pPr>
      <w:r w:rsidRPr="00540091">
        <w:t>RDN</w:t>
      </w:r>
      <w:r w:rsidRPr="00540091">
        <w:tab/>
        <w:t>Radio Distribution Network</w:t>
      </w:r>
    </w:p>
    <w:p w14:paraId="3B5DA5BD" w14:textId="77777777" w:rsidR="00592C52" w:rsidRPr="00540091" w:rsidRDefault="00592C52" w:rsidP="00B675CC">
      <w:pPr>
        <w:pStyle w:val="EW"/>
      </w:pPr>
      <w:r w:rsidRPr="00540091">
        <w:t>RF</w:t>
      </w:r>
      <w:r w:rsidRPr="00540091">
        <w:tab/>
        <w:t>Radio Frequency</w:t>
      </w:r>
    </w:p>
    <w:p w14:paraId="12AC0B25" w14:textId="77777777" w:rsidR="00592C52" w:rsidRPr="00540091" w:rsidRDefault="00592C52" w:rsidP="00B675CC">
      <w:pPr>
        <w:pStyle w:val="EW"/>
      </w:pPr>
      <w:r w:rsidRPr="00540091">
        <w:t>RoAoA</w:t>
      </w:r>
      <w:r w:rsidRPr="00540091">
        <w:tab/>
        <w:t>Range of Angles of Arrival</w:t>
      </w:r>
    </w:p>
    <w:p w14:paraId="6D3448DB" w14:textId="77777777" w:rsidR="00592C52" w:rsidRPr="00540091" w:rsidRDefault="00592C52" w:rsidP="00B675CC">
      <w:pPr>
        <w:pStyle w:val="EW"/>
      </w:pPr>
      <w:r w:rsidRPr="00540091">
        <w:t xml:space="preserve">SBT </w:t>
      </w:r>
      <w:r w:rsidRPr="00540091">
        <w:tab/>
        <w:t>Single Band Testing</w:t>
      </w:r>
    </w:p>
    <w:p w14:paraId="09DBDF2A" w14:textId="77777777" w:rsidR="00592C52" w:rsidRPr="00540091" w:rsidRDefault="00592C52" w:rsidP="00496D4F">
      <w:pPr>
        <w:pStyle w:val="EW"/>
      </w:pPr>
      <w:r w:rsidRPr="00540091">
        <w:t>SC</w:t>
      </w:r>
      <w:r w:rsidRPr="00540091">
        <w:tab/>
        <w:t>Single-Carrier</w:t>
      </w:r>
    </w:p>
    <w:p w14:paraId="530D0D6C" w14:textId="77777777" w:rsidR="00592C52" w:rsidRPr="00540091" w:rsidRDefault="00592C52" w:rsidP="00592C52">
      <w:pPr>
        <w:pStyle w:val="EW"/>
      </w:pPr>
      <w:r w:rsidRPr="00540091">
        <w:t>TAB</w:t>
      </w:r>
      <w:r w:rsidRPr="00540091">
        <w:tab/>
      </w:r>
      <w:ins w:id="2029" w:author="rk" w:date="2018-08-29T09:28:00Z">
        <w:r w:rsidR="004D50F2" w:rsidRPr="00E278E7">
          <w:t>Transceiver</w:t>
        </w:r>
      </w:ins>
      <w:del w:id="2030" w:author="rk" w:date="2018-08-29T09:28:00Z">
        <w:r w:rsidRPr="00540091" w:rsidDel="004D50F2">
          <w:delText>Tranceiver</w:delText>
        </w:r>
      </w:del>
      <w:r w:rsidRPr="00540091">
        <w:t xml:space="preserve"> Array Boundary</w:t>
      </w:r>
    </w:p>
    <w:p w14:paraId="36C8C6CB" w14:textId="77777777" w:rsidR="00592C52" w:rsidRPr="00540091" w:rsidRDefault="00592C52" w:rsidP="00592C52">
      <w:pPr>
        <w:pStyle w:val="EW"/>
      </w:pPr>
      <w:r w:rsidRPr="00540091">
        <w:t>TDD</w:t>
      </w:r>
      <w:r w:rsidRPr="00540091">
        <w:tab/>
        <w:t>Time Division Duplex</w:t>
      </w:r>
    </w:p>
    <w:p w14:paraId="4F7F3C6D" w14:textId="77777777" w:rsidR="004D50F2" w:rsidRPr="002C70C0" w:rsidRDefault="004D50F2" w:rsidP="004D50F2">
      <w:pPr>
        <w:pStyle w:val="EW"/>
        <w:rPr>
          <w:ins w:id="2031" w:author="rk" w:date="2018-08-29T09:28:00Z"/>
        </w:rPr>
      </w:pPr>
      <w:ins w:id="2032" w:author="rk" w:date="2018-08-29T09:28:00Z">
        <w:r w:rsidRPr="002C70C0">
          <w:t>TRP</w:t>
        </w:r>
        <w:r w:rsidRPr="002C70C0">
          <w:tab/>
          <w:t>Total Radiated Power</w:t>
        </w:r>
      </w:ins>
    </w:p>
    <w:p w14:paraId="5F3E03E7" w14:textId="77777777" w:rsidR="00592C52" w:rsidRPr="00540091" w:rsidRDefault="00592C52" w:rsidP="00592C52">
      <w:pPr>
        <w:pStyle w:val="EX"/>
      </w:pPr>
      <w:r w:rsidRPr="00540091">
        <w:t>UE</w:t>
      </w:r>
      <w:r w:rsidRPr="00540091">
        <w:tab/>
        <w:t>User Equipment</w:t>
      </w:r>
    </w:p>
    <w:p w14:paraId="69289ABE" w14:textId="77777777" w:rsidR="00C56416" w:rsidRPr="00540091" w:rsidRDefault="00C56416" w:rsidP="00673E8E">
      <w:pPr>
        <w:pStyle w:val="Heading1"/>
        <w:rPr>
          <w:lang w:eastAsia="zh-CN"/>
        </w:rPr>
      </w:pPr>
      <w:bookmarkStart w:id="2033" w:name="_Toc523325049"/>
      <w:r w:rsidRPr="00540091">
        <w:rPr>
          <w:rFonts w:hint="eastAsia"/>
          <w:lang w:eastAsia="zh-CN"/>
        </w:rPr>
        <w:lastRenderedPageBreak/>
        <w:t>4</w:t>
      </w:r>
      <w:r w:rsidRPr="00540091">
        <w:rPr>
          <w:rFonts w:hint="eastAsia"/>
          <w:lang w:eastAsia="zh-CN"/>
        </w:rPr>
        <w:tab/>
        <w:t>General</w:t>
      </w:r>
      <w:r w:rsidR="00E41234" w:rsidRPr="00540091">
        <w:rPr>
          <w:lang w:eastAsia="zh-CN"/>
        </w:rPr>
        <w:t xml:space="preserve"> test conditions and declarations</w:t>
      </w:r>
      <w:bookmarkEnd w:id="2033"/>
    </w:p>
    <w:p w14:paraId="55C56575" w14:textId="77777777" w:rsidR="00884863" w:rsidRPr="00540091" w:rsidRDefault="006D12BA" w:rsidP="00673E8E">
      <w:pPr>
        <w:pStyle w:val="Heading2"/>
        <w:rPr>
          <w:lang w:eastAsia="zh-CN"/>
        </w:rPr>
      </w:pPr>
      <w:bookmarkStart w:id="2034" w:name="_Toc523325050"/>
      <w:r w:rsidRPr="00540091">
        <w:rPr>
          <w:rFonts w:hint="eastAsia"/>
          <w:lang w:eastAsia="zh-CN"/>
        </w:rPr>
        <w:t>4.1</w:t>
      </w:r>
      <w:r w:rsidRPr="00540091">
        <w:rPr>
          <w:rFonts w:hint="eastAsia"/>
          <w:lang w:eastAsia="zh-CN"/>
        </w:rPr>
        <w:tab/>
      </w:r>
      <w:r w:rsidR="00E41234" w:rsidRPr="00540091">
        <w:rPr>
          <w:lang w:eastAsia="zh-CN"/>
        </w:rPr>
        <w:t>Measurement uncertainties and test requirements</w:t>
      </w:r>
      <w:bookmarkEnd w:id="2034"/>
    </w:p>
    <w:p w14:paraId="10D20BB4" w14:textId="77777777" w:rsidR="00AE0E8C" w:rsidRPr="00540091" w:rsidRDefault="00AE0E8C" w:rsidP="00673E8E">
      <w:pPr>
        <w:pStyle w:val="Heading3"/>
      </w:pPr>
      <w:bookmarkStart w:id="2035" w:name="_Toc523325051"/>
      <w:r w:rsidRPr="00540091">
        <w:t>4.1.1</w:t>
      </w:r>
      <w:r w:rsidRPr="00540091">
        <w:tab/>
        <w:t>General</w:t>
      </w:r>
      <w:bookmarkEnd w:id="2035"/>
    </w:p>
    <w:p w14:paraId="6517B5D4" w14:textId="77777777" w:rsidR="00AE0E8C" w:rsidRPr="00540091" w:rsidRDefault="00AE0E8C" w:rsidP="00B17621">
      <w:r w:rsidRPr="00540091">
        <w:t>The requirements of this clause apply to all applicable tests in part 2 of this specification</w:t>
      </w:r>
      <w:r w:rsidR="00294BA1" w:rsidRPr="00540091">
        <w:t>, i.e. to all AAS BS radiated tests</w:t>
      </w:r>
      <w:r w:rsidRPr="00540091">
        <w:t>.</w:t>
      </w:r>
    </w:p>
    <w:p w14:paraId="59A7841E" w14:textId="77777777" w:rsidR="00AE0E8C" w:rsidRPr="00540091" w:rsidRDefault="00AE0E8C" w:rsidP="00B17621">
      <w:pPr>
        <w:rPr>
          <w:rFonts w:cs="v5.0.0"/>
          <w:snapToGrid w:val="0"/>
        </w:rPr>
      </w:pPr>
      <w:r w:rsidRPr="00540091">
        <w:rPr>
          <w:rFonts w:cs="v5.0.0"/>
          <w:snapToGrid w:val="0"/>
        </w:rPr>
        <w:t xml:space="preserve">The minimum requirements </w:t>
      </w:r>
      <w:r w:rsidR="002871C1" w:rsidRPr="00540091">
        <w:rPr>
          <w:rFonts w:cs="v5.0.0"/>
          <w:snapToGrid w:val="0"/>
        </w:rPr>
        <w:t xml:space="preserve">for AAS BS radiated requirements </w:t>
      </w:r>
      <w:r w:rsidRPr="00540091">
        <w:rPr>
          <w:rFonts w:cs="v5.0.0"/>
          <w:snapToGrid w:val="0"/>
        </w:rPr>
        <w:t xml:space="preserve">are given </w:t>
      </w:r>
      <w:r w:rsidR="00B17621" w:rsidRPr="00540091">
        <w:rPr>
          <w:rFonts w:cs="v5.0.0"/>
          <w:snapToGrid w:val="0"/>
        </w:rPr>
        <w:t>in 3GPP TS 37</w:t>
      </w:r>
      <w:r w:rsidRPr="00540091">
        <w:rPr>
          <w:rFonts w:cs="v5.0.0"/>
          <w:snapToGrid w:val="0"/>
        </w:rPr>
        <w:t>.105 [</w:t>
      </w:r>
      <w:r w:rsidR="002871C1" w:rsidRPr="00540091">
        <w:rPr>
          <w:rFonts w:cs="v5.0.0"/>
          <w:snapToGrid w:val="0"/>
        </w:rPr>
        <w:t>14</w:t>
      </w:r>
      <w:r w:rsidRPr="00540091">
        <w:rPr>
          <w:rFonts w:cs="v5.0.0"/>
          <w:snapToGrid w:val="0"/>
        </w:rPr>
        <w:t xml:space="preserve">] </w:t>
      </w:r>
      <w:r w:rsidR="002871C1" w:rsidRPr="00540091">
        <w:rPr>
          <w:rFonts w:cs="v5.0.0"/>
          <w:snapToGrid w:val="0"/>
        </w:rPr>
        <w:t>subclause 9 and 10 for the radiated transmitter and radiated receiver characteristics, respectively</w:t>
      </w:r>
      <w:r w:rsidRPr="00540091">
        <w:rPr>
          <w:rFonts w:cs="v5.0.0"/>
          <w:snapToGrid w:val="0"/>
        </w:rPr>
        <w:t>. Test Tolerances for the radiated test requirements explicitly stated in part 2 of the present specification are given in</w:t>
      </w:r>
      <w:r w:rsidR="00B17621" w:rsidRPr="00540091">
        <w:rPr>
          <w:rFonts w:cs="v5.0.0"/>
          <w:snapToGrid w:val="0"/>
        </w:rPr>
        <w:t xml:space="preserve"> annex C of this specification.</w:t>
      </w:r>
    </w:p>
    <w:p w14:paraId="0A8467A4" w14:textId="77777777" w:rsidR="00AE0E8C" w:rsidRPr="00540091" w:rsidRDefault="00AE0E8C" w:rsidP="00B17621">
      <w:pPr>
        <w:rPr>
          <w:rFonts w:cs="v5.0.0"/>
          <w:snapToGrid w:val="0"/>
        </w:rPr>
      </w:pPr>
      <w:r w:rsidRPr="00540091">
        <w:rPr>
          <w:rFonts w:cs="v5.0.0"/>
          <w:snapToGrid w:val="0"/>
        </w:rPr>
        <w:t>Test Tolerances are individually calculated for each test. The Test Tolerances are used to relax the minimum requirements to create test requirements.</w:t>
      </w:r>
    </w:p>
    <w:p w14:paraId="1488B1E8" w14:textId="77777777" w:rsidR="00AE0E8C" w:rsidRDefault="00AE0E8C" w:rsidP="00B17621">
      <w:pPr>
        <w:rPr>
          <w:ins w:id="2036" w:author="rk" w:date="2018-08-29T11:38:00Z"/>
        </w:rPr>
      </w:pPr>
      <w:r w:rsidRPr="00540091">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540091">
        <w:t>a</w:t>
      </w:r>
      <w:r w:rsidRPr="00540091">
        <w:t>nnex C.</w:t>
      </w:r>
    </w:p>
    <w:p w14:paraId="5B1DD504" w14:textId="77777777" w:rsidR="003559B3" w:rsidRPr="003559B3" w:rsidRDefault="00394054" w:rsidP="003559B3">
      <w:pPr>
        <w:pStyle w:val="TH"/>
        <w:rPr>
          <w:ins w:id="2037" w:author="rk" w:date="2018-08-29T11:38:00Z"/>
          <w:rFonts w:eastAsia="SimSun"/>
          <w:rPrChange w:id="2038" w:author="Lo, Anthony (Nokia - GB/Bristol)" w:date="2018-08-08T17:26:00Z">
            <w:rPr>
              <w:ins w:id="2039" w:author="rk" w:date="2018-08-29T11:38:00Z"/>
              <w:noProof/>
              <w:color w:val="FF0000"/>
              <w:sz w:val="24"/>
            </w:rPr>
          </w:rPrChange>
        </w:rPr>
        <w:pPrChange w:id="2040" w:author="rk" w:date="2018-08-29T11:39:00Z">
          <w:pPr/>
        </w:pPrChange>
      </w:pPr>
      <w:ins w:id="2041" w:author="rk" w:date="2018-08-29T11:38:00Z">
        <w:r>
          <w:rPr>
            <w:rFonts w:eastAsia="SimSun"/>
            <w:lang w:eastAsia="ko-KR"/>
          </w:rPr>
          <w:lastRenderedPageBreak/>
          <w:t>Table 4.1</w:t>
        </w:r>
        <w:r>
          <w:rPr>
            <w:rFonts w:eastAsia="SimSun"/>
            <w:lang w:val="en-US" w:eastAsia="ko-KR"/>
          </w:rPr>
          <w:t>.1</w:t>
        </w:r>
        <w:r w:rsidRPr="00FD7D96">
          <w:rPr>
            <w:rFonts w:eastAsia="SimSun"/>
            <w:lang w:eastAsia="ko-KR"/>
          </w:rPr>
          <w:t xml:space="preserve">-1: </w:t>
        </w:r>
        <w:r w:rsidRPr="00FD7D96">
          <w:rPr>
            <w:rFonts w:eastAsia="SimSun"/>
          </w:rPr>
          <w:t>Overview of radiated Tx requirements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971"/>
        <w:gridCol w:w="1440"/>
        <w:gridCol w:w="1273"/>
        <w:gridCol w:w="3873"/>
      </w:tblGrid>
      <w:tr w:rsidR="00394054" w:rsidRPr="00100A2F" w14:paraId="70F72B3F" w14:textId="77777777" w:rsidTr="00F965A9">
        <w:trPr>
          <w:ins w:id="2042" w:author="rk" w:date="2018-08-29T11:38:00Z"/>
        </w:trPr>
        <w:tc>
          <w:tcPr>
            <w:tcW w:w="0" w:type="auto"/>
            <w:gridSpan w:val="2"/>
            <w:vAlign w:val="center"/>
          </w:tcPr>
          <w:p w14:paraId="2281DC16" w14:textId="77777777" w:rsidR="00394054" w:rsidRPr="00100A2F" w:rsidRDefault="00394054" w:rsidP="00F965A9">
            <w:pPr>
              <w:keepNext/>
              <w:keepLines/>
              <w:spacing w:after="0"/>
              <w:jc w:val="center"/>
              <w:rPr>
                <w:ins w:id="2043" w:author="rk" w:date="2018-08-29T11:38:00Z"/>
                <w:rFonts w:ascii="Arial" w:eastAsia="SimSun" w:hAnsi="Arial"/>
                <w:b/>
                <w:sz w:val="18"/>
                <w:lang w:val="en-US" w:eastAsia="zh-CN"/>
              </w:rPr>
            </w:pPr>
            <w:ins w:id="2044" w:author="rk" w:date="2018-08-29T11:38:00Z">
              <w:r w:rsidRPr="00100A2F">
                <w:rPr>
                  <w:rFonts w:ascii="Arial" w:eastAsia="SimSun" w:hAnsi="Arial"/>
                  <w:b/>
                  <w:sz w:val="18"/>
                  <w:lang w:eastAsia="zh-CN"/>
                </w:rPr>
                <w:t>AAS BS requirement</w:t>
              </w:r>
            </w:ins>
          </w:p>
        </w:tc>
        <w:tc>
          <w:tcPr>
            <w:tcW w:w="0" w:type="auto"/>
            <w:vAlign w:val="center"/>
          </w:tcPr>
          <w:p w14:paraId="6AE50577" w14:textId="77777777" w:rsidR="00394054" w:rsidRPr="00100A2F" w:rsidRDefault="00394054" w:rsidP="00F965A9">
            <w:pPr>
              <w:keepNext/>
              <w:keepLines/>
              <w:spacing w:after="0"/>
              <w:jc w:val="center"/>
              <w:rPr>
                <w:ins w:id="2045" w:author="rk" w:date="2018-08-29T11:38:00Z"/>
                <w:rFonts w:ascii="Arial" w:eastAsia="SimSun" w:hAnsi="Arial"/>
                <w:b/>
                <w:sz w:val="18"/>
                <w:lang w:val="en-US" w:eastAsia="zh-CN"/>
              </w:rPr>
            </w:pPr>
            <w:ins w:id="2046" w:author="rk" w:date="2018-08-29T11:38:00Z">
              <w:r w:rsidRPr="00100A2F">
                <w:rPr>
                  <w:rFonts w:ascii="Arial" w:eastAsia="SimSun" w:hAnsi="Arial"/>
                  <w:b/>
                  <w:sz w:val="18"/>
                  <w:lang w:eastAsia="zh-CN"/>
                </w:rPr>
                <w:t>OTA requirement type</w:t>
              </w:r>
            </w:ins>
          </w:p>
        </w:tc>
        <w:tc>
          <w:tcPr>
            <w:tcW w:w="0" w:type="auto"/>
            <w:vAlign w:val="center"/>
          </w:tcPr>
          <w:p w14:paraId="6F0F9F63" w14:textId="77777777" w:rsidR="00394054" w:rsidRPr="00100A2F" w:rsidRDefault="00394054" w:rsidP="00F965A9">
            <w:pPr>
              <w:keepNext/>
              <w:keepLines/>
              <w:spacing w:after="0"/>
              <w:jc w:val="center"/>
              <w:rPr>
                <w:ins w:id="2047" w:author="rk" w:date="2018-08-29T11:38:00Z"/>
                <w:rFonts w:ascii="Arial" w:eastAsia="SimSun" w:hAnsi="Arial"/>
                <w:b/>
                <w:sz w:val="18"/>
                <w:lang w:eastAsia="zh-CN"/>
              </w:rPr>
            </w:pPr>
            <w:ins w:id="2048" w:author="rk" w:date="2018-08-29T11:38:00Z">
              <w:r w:rsidRPr="00100A2F">
                <w:rPr>
                  <w:rFonts w:ascii="Arial" w:eastAsia="SimSun" w:hAnsi="Arial"/>
                  <w:b/>
                  <w:sz w:val="18"/>
                  <w:lang w:eastAsia="zh-CN"/>
                </w:rPr>
                <w:t>Coverage range</w:t>
              </w:r>
            </w:ins>
          </w:p>
        </w:tc>
        <w:tc>
          <w:tcPr>
            <w:tcW w:w="0" w:type="auto"/>
            <w:vAlign w:val="center"/>
          </w:tcPr>
          <w:p w14:paraId="45628E3A" w14:textId="77777777" w:rsidR="00394054" w:rsidRPr="00100A2F" w:rsidRDefault="00394054" w:rsidP="00F965A9">
            <w:pPr>
              <w:keepNext/>
              <w:keepLines/>
              <w:spacing w:after="0"/>
              <w:jc w:val="center"/>
              <w:rPr>
                <w:ins w:id="2049" w:author="rk" w:date="2018-08-29T11:38:00Z"/>
                <w:rFonts w:ascii="Arial" w:eastAsia="SimSun" w:hAnsi="Arial"/>
                <w:b/>
                <w:sz w:val="18"/>
                <w:lang w:val="en-US" w:eastAsia="zh-CN"/>
              </w:rPr>
            </w:pPr>
            <w:ins w:id="2050" w:author="rk" w:date="2018-08-29T11:38:00Z">
              <w:r w:rsidRPr="00100A2F">
                <w:rPr>
                  <w:rFonts w:ascii="Arial" w:eastAsia="SimSun" w:hAnsi="Arial"/>
                  <w:b/>
                  <w:sz w:val="18"/>
                  <w:lang w:eastAsia="zh-CN"/>
                </w:rPr>
                <w:t>Notes</w:t>
              </w:r>
            </w:ins>
          </w:p>
        </w:tc>
      </w:tr>
      <w:tr w:rsidR="00394054" w:rsidRPr="00100A2F" w14:paraId="1CF20430" w14:textId="77777777" w:rsidTr="00F965A9">
        <w:trPr>
          <w:trHeight w:val="755"/>
          <w:ins w:id="2051" w:author="rk" w:date="2018-08-29T11:38:00Z"/>
        </w:trPr>
        <w:tc>
          <w:tcPr>
            <w:tcW w:w="0" w:type="auto"/>
            <w:vMerge w:val="restart"/>
            <w:vAlign w:val="center"/>
          </w:tcPr>
          <w:p w14:paraId="55430A78" w14:textId="77777777" w:rsidR="00394054" w:rsidRPr="00100A2F" w:rsidRDefault="00394054" w:rsidP="00F965A9">
            <w:pPr>
              <w:keepNext/>
              <w:keepLines/>
              <w:spacing w:after="0"/>
              <w:jc w:val="center"/>
              <w:rPr>
                <w:ins w:id="2052" w:author="rk" w:date="2018-08-29T11:38:00Z"/>
                <w:rFonts w:ascii="Arial" w:eastAsia="SimSun" w:hAnsi="Arial"/>
                <w:sz w:val="18"/>
                <w:lang w:eastAsia="zh-CN"/>
              </w:rPr>
            </w:pPr>
            <w:ins w:id="2053" w:author="rk" w:date="2018-08-29T11:38:00Z">
              <w:r w:rsidRPr="00100A2F">
                <w:rPr>
                  <w:rFonts w:ascii="Arial" w:eastAsia="SimSun" w:hAnsi="Arial"/>
                  <w:sz w:val="18"/>
                  <w:lang w:eastAsia="zh-CN"/>
                </w:rPr>
                <w:t>Base station output power</w:t>
              </w:r>
            </w:ins>
          </w:p>
        </w:tc>
        <w:tc>
          <w:tcPr>
            <w:tcW w:w="0" w:type="auto"/>
          </w:tcPr>
          <w:p w14:paraId="07F57DBB" w14:textId="77777777" w:rsidR="00394054" w:rsidRPr="00100A2F" w:rsidRDefault="00394054" w:rsidP="00F965A9">
            <w:pPr>
              <w:keepNext/>
              <w:keepLines/>
              <w:spacing w:after="0"/>
              <w:jc w:val="center"/>
              <w:rPr>
                <w:ins w:id="2054" w:author="rk" w:date="2018-08-29T11:38:00Z"/>
                <w:rFonts w:ascii="Arial" w:eastAsia="SimSun" w:hAnsi="Arial"/>
                <w:sz w:val="18"/>
                <w:lang w:val="en-US" w:eastAsia="zh-CN"/>
              </w:rPr>
            </w:pPr>
            <w:ins w:id="2055" w:author="rk" w:date="2018-08-29T11:38:00Z">
              <w:r w:rsidRPr="00100A2F">
                <w:rPr>
                  <w:rFonts w:ascii="Arial" w:eastAsia="SimSun" w:hAnsi="Arial"/>
                  <w:sz w:val="18"/>
                  <w:lang w:eastAsia="zh-CN"/>
                </w:rPr>
                <w:t>Output power accuracy for EIRP</w:t>
              </w:r>
            </w:ins>
          </w:p>
        </w:tc>
        <w:tc>
          <w:tcPr>
            <w:tcW w:w="0" w:type="auto"/>
          </w:tcPr>
          <w:p w14:paraId="6FE52421" w14:textId="77777777" w:rsidR="00394054" w:rsidRPr="00100A2F" w:rsidRDefault="00394054" w:rsidP="00F965A9">
            <w:pPr>
              <w:keepNext/>
              <w:keepLines/>
              <w:spacing w:after="0"/>
              <w:jc w:val="center"/>
              <w:rPr>
                <w:ins w:id="2056" w:author="rk" w:date="2018-08-29T11:38:00Z"/>
                <w:rFonts w:ascii="Arial" w:eastAsia="SimSun" w:hAnsi="Arial"/>
                <w:sz w:val="18"/>
                <w:lang w:val="en-US" w:eastAsia="zh-CN"/>
              </w:rPr>
            </w:pPr>
            <w:ins w:id="2057" w:author="rk" w:date="2018-08-29T11:38:00Z">
              <w:r w:rsidRPr="00100A2F">
                <w:rPr>
                  <w:rFonts w:ascii="Arial" w:eastAsia="SimSun" w:hAnsi="Arial"/>
                  <w:sz w:val="18"/>
                  <w:lang w:val="en-US" w:eastAsia="zh-CN"/>
                </w:rPr>
                <w:t>Directional</w:t>
              </w:r>
            </w:ins>
          </w:p>
        </w:tc>
        <w:tc>
          <w:tcPr>
            <w:tcW w:w="0" w:type="auto"/>
          </w:tcPr>
          <w:p w14:paraId="44A804D8" w14:textId="77777777" w:rsidR="00394054" w:rsidRPr="00100A2F" w:rsidRDefault="00394054" w:rsidP="00F965A9">
            <w:pPr>
              <w:keepNext/>
              <w:keepLines/>
              <w:spacing w:after="0"/>
              <w:jc w:val="center"/>
              <w:rPr>
                <w:ins w:id="2058" w:author="rk" w:date="2018-08-29T11:38:00Z"/>
                <w:rFonts w:ascii="Arial" w:eastAsia="SimSun" w:hAnsi="Arial"/>
                <w:sz w:val="18"/>
                <w:lang w:val="en-US" w:eastAsia="zh-CN"/>
              </w:rPr>
            </w:pPr>
            <w:ins w:id="2059" w:author="rk" w:date="2018-08-29T11:38:00Z">
              <w:r w:rsidRPr="00100A2F">
                <w:rPr>
                  <w:rFonts w:ascii="Arial" w:eastAsia="SimSun" w:hAnsi="Arial"/>
                  <w:sz w:val="18"/>
                  <w:lang w:eastAsia="zh-CN"/>
                </w:rPr>
                <w:t>OTA peak directions set</w:t>
              </w:r>
            </w:ins>
          </w:p>
        </w:tc>
        <w:tc>
          <w:tcPr>
            <w:tcW w:w="0" w:type="auto"/>
          </w:tcPr>
          <w:p w14:paraId="7CCE99DF" w14:textId="77777777" w:rsidR="00394054" w:rsidRPr="00100A2F" w:rsidRDefault="00394054" w:rsidP="00F965A9">
            <w:pPr>
              <w:keepNext/>
              <w:keepLines/>
              <w:spacing w:after="0"/>
              <w:jc w:val="center"/>
              <w:rPr>
                <w:ins w:id="2060" w:author="rk" w:date="2018-08-29T11:38:00Z"/>
                <w:rFonts w:ascii="Arial" w:eastAsia="SimSun" w:hAnsi="Arial"/>
                <w:sz w:val="18"/>
                <w:lang w:val="en-US" w:eastAsia="zh-CN"/>
              </w:rPr>
            </w:pPr>
            <w:ins w:id="2061" w:author="rk" w:date="2018-08-29T11:38:00Z">
              <w:r w:rsidRPr="00100A2F">
                <w:rPr>
                  <w:rFonts w:ascii="Arial" w:eastAsia="SimSun" w:hAnsi="Arial"/>
                  <w:sz w:val="18"/>
                  <w:lang w:val="en-US" w:eastAsia="zh-CN"/>
                </w:rPr>
                <w:t>Output power accuracy for EIRP requirement is already included as a core requirement in TS 37.105 [].</w:t>
              </w:r>
            </w:ins>
          </w:p>
        </w:tc>
      </w:tr>
      <w:tr w:rsidR="00394054" w:rsidRPr="00100A2F" w14:paraId="0B8085CE" w14:textId="77777777" w:rsidTr="00F965A9">
        <w:trPr>
          <w:trHeight w:val="499"/>
          <w:ins w:id="2062" w:author="rk" w:date="2018-08-29T11:38:00Z"/>
        </w:trPr>
        <w:tc>
          <w:tcPr>
            <w:tcW w:w="0" w:type="auto"/>
            <w:vMerge/>
          </w:tcPr>
          <w:p w14:paraId="0B9768CD" w14:textId="77777777" w:rsidR="00394054" w:rsidRPr="00100A2F" w:rsidRDefault="00394054" w:rsidP="00F965A9">
            <w:pPr>
              <w:keepNext/>
              <w:keepLines/>
              <w:spacing w:after="0"/>
              <w:jc w:val="center"/>
              <w:rPr>
                <w:ins w:id="2063" w:author="rk" w:date="2018-08-29T11:38:00Z"/>
                <w:rFonts w:ascii="Arial" w:eastAsia="SimSun" w:hAnsi="Arial"/>
                <w:sz w:val="18"/>
                <w:lang w:eastAsia="zh-CN"/>
              </w:rPr>
            </w:pPr>
          </w:p>
        </w:tc>
        <w:tc>
          <w:tcPr>
            <w:tcW w:w="0" w:type="auto"/>
          </w:tcPr>
          <w:p w14:paraId="4A9C3F43" w14:textId="77777777" w:rsidR="00394054" w:rsidRPr="00100A2F" w:rsidRDefault="00394054" w:rsidP="00F965A9">
            <w:pPr>
              <w:keepNext/>
              <w:keepLines/>
              <w:spacing w:after="0"/>
              <w:jc w:val="center"/>
              <w:rPr>
                <w:ins w:id="2064" w:author="rk" w:date="2018-08-29T11:38:00Z"/>
                <w:rFonts w:ascii="Arial" w:eastAsia="SimSun" w:hAnsi="Arial"/>
                <w:sz w:val="18"/>
                <w:lang w:eastAsia="zh-CN"/>
              </w:rPr>
            </w:pPr>
            <w:ins w:id="2065" w:author="rk" w:date="2018-08-29T11:38:00Z">
              <w:r w:rsidRPr="00100A2F">
                <w:rPr>
                  <w:rFonts w:ascii="Arial" w:eastAsia="SimSun" w:hAnsi="Arial"/>
                  <w:sz w:val="18"/>
                  <w:lang w:eastAsia="zh-CN"/>
                </w:rPr>
                <w:t>Output power accuracy for TRP</w:t>
              </w:r>
            </w:ins>
          </w:p>
        </w:tc>
        <w:tc>
          <w:tcPr>
            <w:tcW w:w="0" w:type="auto"/>
          </w:tcPr>
          <w:p w14:paraId="6733CF6B" w14:textId="77777777" w:rsidR="00394054" w:rsidRPr="00100A2F" w:rsidRDefault="00394054" w:rsidP="00F965A9">
            <w:pPr>
              <w:keepNext/>
              <w:keepLines/>
              <w:spacing w:after="0"/>
              <w:jc w:val="center"/>
              <w:rPr>
                <w:ins w:id="2066" w:author="rk" w:date="2018-08-29T11:38:00Z"/>
                <w:rFonts w:ascii="Arial" w:eastAsia="SimSun" w:hAnsi="Arial"/>
                <w:sz w:val="18"/>
                <w:lang w:val="en-US" w:eastAsia="zh-CN"/>
              </w:rPr>
            </w:pPr>
            <w:ins w:id="2067" w:author="rk" w:date="2018-08-29T11:38:00Z">
              <w:r w:rsidRPr="00100A2F">
                <w:rPr>
                  <w:rFonts w:ascii="Arial" w:eastAsia="SimSun" w:hAnsi="Arial"/>
                  <w:sz w:val="18"/>
                  <w:lang w:val="en-US" w:eastAsia="zh-CN"/>
                </w:rPr>
                <w:t>TRP</w:t>
              </w:r>
            </w:ins>
          </w:p>
        </w:tc>
        <w:tc>
          <w:tcPr>
            <w:tcW w:w="0" w:type="auto"/>
          </w:tcPr>
          <w:p w14:paraId="49A93328" w14:textId="77777777" w:rsidR="00394054" w:rsidRPr="00100A2F" w:rsidRDefault="00394054" w:rsidP="00F965A9">
            <w:pPr>
              <w:keepNext/>
              <w:keepLines/>
              <w:spacing w:after="0"/>
              <w:jc w:val="center"/>
              <w:rPr>
                <w:ins w:id="2068" w:author="rk" w:date="2018-08-29T11:38:00Z"/>
                <w:rFonts w:ascii="Arial" w:eastAsia="SimSun" w:hAnsi="Arial"/>
                <w:sz w:val="18"/>
                <w:lang w:eastAsia="zh-CN"/>
              </w:rPr>
            </w:pPr>
            <w:ins w:id="2069" w:author="rk" w:date="2018-08-29T11:38:00Z">
              <w:r w:rsidRPr="00100A2F">
                <w:rPr>
                  <w:rFonts w:ascii="Arial" w:eastAsia="SimSun" w:hAnsi="Arial"/>
                  <w:sz w:val="18"/>
                  <w:lang w:eastAsia="zh-CN"/>
                </w:rPr>
                <w:t>N/A</w:t>
              </w:r>
            </w:ins>
          </w:p>
        </w:tc>
        <w:tc>
          <w:tcPr>
            <w:tcW w:w="0" w:type="auto"/>
          </w:tcPr>
          <w:p w14:paraId="7B1C65F6" w14:textId="77777777" w:rsidR="00394054" w:rsidRPr="00100A2F" w:rsidRDefault="00394054" w:rsidP="00F965A9">
            <w:pPr>
              <w:keepNext/>
              <w:keepLines/>
              <w:spacing w:after="0"/>
              <w:jc w:val="center"/>
              <w:rPr>
                <w:ins w:id="2070" w:author="rk" w:date="2018-08-29T11:38:00Z"/>
                <w:rFonts w:ascii="Arial" w:eastAsia="SimSun" w:hAnsi="Arial"/>
                <w:sz w:val="18"/>
                <w:lang w:val="en-US" w:eastAsia="zh-CN"/>
              </w:rPr>
            </w:pPr>
          </w:p>
        </w:tc>
      </w:tr>
      <w:tr w:rsidR="00394054" w:rsidRPr="00100A2F" w14:paraId="5BD444DA" w14:textId="77777777" w:rsidTr="00F965A9">
        <w:trPr>
          <w:ins w:id="2071" w:author="rk" w:date="2018-08-29T11:38:00Z"/>
        </w:trPr>
        <w:tc>
          <w:tcPr>
            <w:tcW w:w="0" w:type="auto"/>
            <w:gridSpan w:val="2"/>
          </w:tcPr>
          <w:p w14:paraId="5C99F7FE" w14:textId="77777777" w:rsidR="00394054" w:rsidRPr="00100A2F" w:rsidRDefault="00394054" w:rsidP="00F965A9">
            <w:pPr>
              <w:keepNext/>
              <w:keepLines/>
              <w:spacing w:after="0"/>
              <w:jc w:val="center"/>
              <w:rPr>
                <w:ins w:id="2072" w:author="rk" w:date="2018-08-29T11:38:00Z"/>
                <w:rFonts w:ascii="Arial" w:eastAsia="SimSun" w:hAnsi="Arial"/>
                <w:sz w:val="18"/>
                <w:lang w:eastAsia="zh-CN"/>
              </w:rPr>
            </w:pPr>
            <w:ins w:id="2073" w:author="rk" w:date="2018-08-29T11:38:00Z">
              <w:r w:rsidRPr="00100A2F">
                <w:rPr>
                  <w:rFonts w:ascii="Arial" w:eastAsia="SimSun" w:hAnsi="Arial"/>
                  <w:sz w:val="18"/>
                  <w:lang w:eastAsia="zh-CN"/>
                </w:rPr>
                <w:t>E-UTRA DL RS power</w:t>
              </w:r>
            </w:ins>
          </w:p>
        </w:tc>
        <w:tc>
          <w:tcPr>
            <w:tcW w:w="0" w:type="auto"/>
          </w:tcPr>
          <w:p w14:paraId="19CBA20B" w14:textId="77777777" w:rsidR="00394054" w:rsidRPr="00100A2F" w:rsidRDefault="00394054" w:rsidP="00F965A9">
            <w:pPr>
              <w:keepNext/>
              <w:keepLines/>
              <w:spacing w:after="0"/>
              <w:jc w:val="center"/>
              <w:rPr>
                <w:ins w:id="2074" w:author="rk" w:date="2018-08-29T11:38:00Z"/>
                <w:rFonts w:ascii="Arial" w:eastAsia="SimSun" w:hAnsi="Arial"/>
                <w:sz w:val="18"/>
                <w:lang w:val="en-US" w:eastAsia="zh-CN"/>
              </w:rPr>
            </w:pPr>
            <w:ins w:id="2075" w:author="rk" w:date="2018-08-29T11:38:00Z">
              <w:r w:rsidRPr="00100A2F">
                <w:rPr>
                  <w:rFonts w:ascii="Arial" w:eastAsia="SimSun" w:hAnsi="Arial"/>
                  <w:sz w:val="18"/>
                  <w:lang w:val="en-US" w:eastAsia="zh-CN"/>
                </w:rPr>
                <w:t>Directional</w:t>
              </w:r>
            </w:ins>
          </w:p>
        </w:tc>
        <w:tc>
          <w:tcPr>
            <w:tcW w:w="0" w:type="auto"/>
          </w:tcPr>
          <w:p w14:paraId="34144083" w14:textId="77777777" w:rsidR="00394054" w:rsidRPr="00100A2F" w:rsidRDefault="00394054" w:rsidP="00F965A9">
            <w:pPr>
              <w:keepNext/>
              <w:keepLines/>
              <w:spacing w:after="0"/>
              <w:jc w:val="center"/>
              <w:rPr>
                <w:ins w:id="2076" w:author="rk" w:date="2018-08-29T11:38:00Z"/>
                <w:rFonts w:ascii="Arial" w:eastAsia="SimSun" w:hAnsi="Arial"/>
                <w:sz w:val="18"/>
                <w:lang w:eastAsia="zh-CN"/>
              </w:rPr>
            </w:pPr>
            <w:ins w:id="2077" w:author="rk" w:date="2018-08-29T11:38:00Z">
              <w:r w:rsidRPr="00100A2F">
                <w:rPr>
                  <w:rFonts w:ascii="Arial" w:eastAsia="SimSun" w:hAnsi="Arial"/>
                  <w:sz w:val="18"/>
                  <w:lang w:eastAsia="zh-CN"/>
                </w:rPr>
                <w:t>OTA peak directions set</w:t>
              </w:r>
            </w:ins>
          </w:p>
        </w:tc>
        <w:tc>
          <w:tcPr>
            <w:tcW w:w="0" w:type="auto"/>
          </w:tcPr>
          <w:p w14:paraId="07FBA421" w14:textId="77777777" w:rsidR="00394054" w:rsidRPr="00100A2F" w:rsidRDefault="00394054" w:rsidP="00F965A9">
            <w:pPr>
              <w:keepNext/>
              <w:keepLines/>
              <w:spacing w:after="0"/>
              <w:jc w:val="center"/>
              <w:rPr>
                <w:ins w:id="2078" w:author="rk" w:date="2018-08-29T11:38:00Z"/>
                <w:rFonts w:ascii="Arial" w:eastAsia="SimSun" w:hAnsi="Arial"/>
                <w:sz w:val="18"/>
                <w:lang w:val="en-US"/>
              </w:rPr>
            </w:pPr>
            <w:ins w:id="2079" w:author="rk" w:date="2018-08-29T11:38:00Z">
              <w:r w:rsidRPr="00100A2F">
                <w:rPr>
                  <w:rFonts w:ascii="Arial" w:eastAsia="SimSun" w:hAnsi="Arial"/>
                  <w:sz w:val="18"/>
                  <w:lang w:val="en-US"/>
                </w:rPr>
                <w:t>Conformance testing is carried out in the reference direction</w:t>
              </w:r>
            </w:ins>
          </w:p>
        </w:tc>
      </w:tr>
      <w:tr w:rsidR="00394054" w:rsidRPr="00100A2F" w14:paraId="6BE8AFD7" w14:textId="77777777" w:rsidTr="00F965A9">
        <w:trPr>
          <w:ins w:id="2080" w:author="rk" w:date="2018-08-29T11:38:00Z"/>
        </w:trPr>
        <w:tc>
          <w:tcPr>
            <w:tcW w:w="0" w:type="auto"/>
            <w:gridSpan w:val="2"/>
          </w:tcPr>
          <w:p w14:paraId="7962483E" w14:textId="77777777" w:rsidR="00394054" w:rsidRPr="00100A2F" w:rsidRDefault="00394054" w:rsidP="00F965A9">
            <w:pPr>
              <w:keepNext/>
              <w:keepLines/>
              <w:spacing w:after="0"/>
              <w:jc w:val="center"/>
              <w:rPr>
                <w:ins w:id="2081" w:author="rk" w:date="2018-08-29T11:38:00Z"/>
                <w:rFonts w:ascii="Arial" w:eastAsia="SimSun" w:hAnsi="Arial"/>
                <w:sz w:val="18"/>
                <w:lang w:val="en-US" w:eastAsia="zh-CN"/>
              </w:rPr>
            </w:pPr>
            <w:ins w:id="2082" w:author="rk" w:date="2018-08-29T11:38:00Z">
              <w:r w:rsidRPr="00100A2F">
                <w:rPr>
                  <w:rFonts w:ascii="Arial" w:eastAsia="SimSun" w:hAnsi="Arial"/>
                  <w:sz w:val="18"/>
                  <w:lang w:eastAsia="zh-CN"/>
                </w:rPr>
                <w:t>Output power dynamics</w:t>
              </w:r>
            </w:ins>
          </w:p>
        </w:tc>
        <w:tc>
          <w:tcPr>
            <w:tcW w:w="0" w:type="auto"/>
          </w:tcPr>
          <w:p w14:paraId="4A7A65B0" w14:textId="77777777" w:rsidR="00394054" w:rsidRPr="00100A2F" w:rsidRDefault="00394054" w:rsidP="00F965A9">
            <w:pPr>
              <w:keepNext/>
              <w:keepLines/>
              <w:spacing w:after="0"/>
              <w:jc w:val="center"/>
              <w:rPr>
                <w:ins w:id="2083" w:author="rk" w:date="2018-08-29T11:38:00Z"/>
                <w:rFonts w:ascii="Arial" w:eastAsia="SimSun" w:hAnsi="Arial"/>
                <w:sz w:val="18"/>
                <w:lang w:val="en-US" w:eastAsia="zh-CN"/>
              </w:rPr>
            </w:pPr>
            <w:ins w:id="2084" w:author="rk" w:date="2018-08-29T11:38:00Z">
              <w:r w:rsidRPr="00100A2F">
                <w:rPr>
                  <w:rFonts w:ascii="Arial" w:eastAsia="SimSun" w:hAnsi="Arial"/>
                  <w:sz w:val="18"/>
                  <w:lang w:val="en-US" w:eastAsia="zh-CN"/>
                </w:rPr>
                <w:t>Directional</w:t>
              </w:r>
            </w:ins>
          </w:p>
        </w:tc>
        <w:tc>
          <w:tcPr>
            <w:tcW w:w="0" w:type="auto"/>
          </w:tcPr>
          <w:p w14:paraId="549BF1D2" w14:textId="77777777" w:rsidR="00394054" w:rsidRPr="00100A2F" w:rsidRDefault="00394054" w:rsidP="00F965A9">
            <w:pPr>
              <w:keepNext/>
              <w:keepLines/>
              <w:spacing w:after="0"/>
              <w:jc w:val="center"/>
              <w:rPr>
                <w:ins w:id="2085" w:author="rk" w:date="2018-08-29T11:38:00Z"/>
                <w:rFonts w:ascii="Arial" w:eastAsia="SimSun" w:hAnsi="Arial"/>
                <w:sz w:val="18"/>
                <w:lang w:val="en-US" w:eastAsia="zh-CN"/>
              </w:rPr>
            </w:pPr>
            <w:ins w:id="2086" w:author="rk" w:date="2018-08-29T11:38:00Z">
              <w:r w:rsidRPr="00100A2F">
                <w:rPr>
                  <w:rFonts w:ascii="Arial" w:eastAsia="SimSun" w:hAnsi="Arial"/>
                  <w:sz w:val="18"/>
                  <w:lang w:eastAsia="zh-CN"/>
                </w:rPr>
                <w:t>OTA peak directions set</w:t>
              </w:r>
            </w:ins>
          </w:p>
        </w:tc>
        <w:tc>
          <w:tcPr>
            <w:tcW w:w="0" w:type="auto"/>
          </w:tcPr>
          <w:p w14:paraId="7D98D9CE" w14:textId="77777777" w:rsidR="00394054" w:rsidRPr="00100A2F" w:rsidRDefault="00394054" w:rsidP="00F965A9">
            <w:pPr>
              <w:keepNext/>
              <w:keepLines/>
              <w:spacing w:after="0"/>
              <w:jc w:val="center"/>
              <w:rPr>
                <w:ins w:id="2087" w:author="rk" w:date="2018-08-29T11:38:00Z"/>
                <w:rFonts w:ascii="Arial" w:eastAsia="SimSun" w:hAnsi="Arial"/>
                <w:sz w:val="18"/>
                <w:lang w:val="en-US" w:eastAsia="zh-CN"/>
              </w:rPr>
            </w:pPr>
            <w:ins w:id="2088" w:author="rk" w:date="2018-08-29T11:38:00Z">
              <w:r w:rsidRPr="00100A2F">
                <w:rPr>
                  <w:rFonts w:ascii="Arial" w:eastAsia="SimSun" w:hAnsi="Arial"/>
                  <w:sz w:val="18"/>
                  <w:lang w:val="en-US"/>
                </w:rPr>
                <w:t>Conformance testing is carried out in the reference direction.</w:t>
              </w:r>
            </w:ins>
          </w:p>
        </w:tc>
      </w:tr>
      <w:tr w:rsidR="00394054" w:rsidRPr="00100A2F" w14:paraId="445C7F13" w14:textId="77777777" w:rsidTr="00F965A9">
        <w:trPr>
          <w:ins w:id="2089" w:author="rk" w:date="2018-08-29T11:38:00Z"/>
        </w:trPr>
        <w:tc>
          <w:tcPr>
            <w:tcW w:w="0" w:type="auto"/>
            <w:gridSpan w:val="2"/>
          </w:tcPr>
          <w:p w14:paraId="58AEBC9F" w14:textId="77777777" w:rsidR="00394054" w:rsidRPr="00100A2F" w:rsidRDefault="00394054" w:rsidP="00F965A9">
            <w:pPr>
              <w:keepNext/>
              <w:keepLines/>
              <w:spacing w:after="0"/>
              <w:jc w:val="center"/>
              <w:rPr>
                <w:ins w:id="2090" w:author="rk" w:date="2018-08-29T11:38:00Z"/>
                <w:rFonts w:ascii="Arial" w:eastAsia="SimSun" w:hAnsi="Arial"/>
                <w:sz w:val="18"/>
                <w:lang w:val="en-US" w:eastAsia="zh-CN"/>
              </w:rPr>
            </w:pPr>
            <w:ins w:id="2091" w:author="rk" w:date="2018-08-29T11:38:00Z">
              <w:r w:rsidRPr="00100A2F">
                <w:rPr>
                  <w:rFonts w:ascii="Arial" w:eastAsia="SimSun" w:hAnsi="Arial"/>
                  <w:sz w:val="18"/>
                  <w:lang w:eastAsia="zh-CN"/>
                </w:rPr>
                <w:t>Transmitter OFF power</w:t>
              </w:r>
            </w:ins>
          </w:p>
        </w:tc>
        <w:tc>
          <w:tcPr>
            <w:tcW w:w="0" w:type="auto"/>
          </w:tcPr>
          <w:p w14:paraId="428700CB" w14:textId="77777777" w:rsidR="00394054" w:rsidRPr="00100A2F" w:rsidRDefault="00394054" w:rsidP="00F965A9">
            <w:pPr>
              <w:keepNext/>
              <w:keepLines/>
              <w:spacing w:after="0"/>
              <w:jc w:val="center"/>
              <w:rPr>
                <w:ins w:id="2092" w:author="rk" w:date="2018-08-29T11:38:00Z"/>
                <w:rFonts w:ascii="Arial" w:eastAsia="SimSun" w:hAnsi="Arial"/>
                <w:sz w:val="18"/>
                <w:lang w:val="en-US" w:eastAsia="zh-CN"/>
              </w:rPr>
            </w:pPr>
            <w:ins w:id="2093" w:author="rk" w:date="2018-08-29T11:38:00Z">
              <w:r w:rsidRPr="00100A2F">
                <w:rPr>
                  <w:rFonts w:ascii="Arial" w:eastAsia="SimSun" w:hAnsi="Arial"/>
                  <w:sz w:val="18"/>
                  <w:lang w:val="en-US" w:eastAsia="zh-CN"/>
                </w:rPr>
                <w:t>Co-location</w:t>
              </w:r>
            </w:ins>
          </w:p>
        </w:tc>
        <w:tc>
          <w:tcPr>
            <w:tcW w:w="0" w:type="auto"/>
          </w:tcPr>
          <w:p w14:paraId="50364E34" w14:textId="77777777" w:rsidR="00394054" w:rsidRPr="00100A2F" w:rsidRDefault="00394054" w:rsidP="00F965A9">
            <w:pPr>
              <w:keepNext/>
              <w:keepLines/>
              <w:spacing w:after="0"/>
              <w:jc w:val="center"/>
              <w:rPr>
                <w:ins w:id="2094" w:author="rk" w:date="2018-08-29T11:38:00Z"/>
                <w:rFonts w:ascii="Arial" w:eastAsia="SimSun" w:hAnsi="Arial"/>
                <w:sz w:val="18"/>
                <w:lang w:val="en-US" w:eastAsia="zh-CN"/>
              </w:rPr>
            </w:pPr>
            <w:ins w:id="2095" w:author="rk" w:date="2018-08-29T11:38:00Z">
              <w:r w:rsidRPr="00100A2F">
                <w:rPr>
                  <w:rFonts w:ascii="Arial" w:eastAsia="SimSun" w:hAnsi="Arial"/>
                  <w:sz w:val="18"/>
                  <w:lang w:val="en-US" w:eastAsia="zh-CN"/>
                </w:rPr>
                <w:t>N/A</w:t>
              </w:r>
            </w:ins>
          </w:p>
        </w:tc>
        <w:tc>
          <w:tcPr>
            <w:tcW w:w="0" w:type="auto"/>
          </w:tcPr>
          <w:p w14:paraId="4E62EE4A" w14:textId="77777777" w:rsidR="00394054" w:rsidRPr="00100A2F" w:rsidRDefault="00394054" w:rsidP="00F965A9">
            <w:pPr>
              <w:keepNext/>
              <w:keepLines/>
              <w:spacing w:after="0"/>
              <w:jc w:val="center"/>
              <w:rPr>
                <w:ins w:id="2096" w:author="rk" w:date="2018-08-29T11:38:00Z"/>
                <w:rFonts w:ascii="Arial" w:eastAsia="SimSun" w:hAnsi="Arial"/>
                <w:sz w:val="18"/>
                <w:lang w:val="en-US" w:eastAsia="zh-CN"/>
              </w:rPr>
            </w:pPr>
          </w:p>
        </w:tc>
      </w:tr>
      <w:tr w:rsidR="00394054" w:rsidRPr="00100A2F" w14:paraId="36EABABD" w14:textId="77777777" w:rsidTr="00F965A9">
        <w:trPr>
          <w:ins w:id="2097" w:author="rk" w:date="2018-08-29T11:38:00Z"/>
        </w:trPr>
        <w:tc>
          <w:tcPr>
            <w:tcW w:w="0" w:type="auto"/>
            <w:gridSpan w:val="2"/>
          </w:tcPr>
          <w:p w14:paraId="2B83CED9" w14:textId="77777777" w:rsidR="00394054" w:rsidRPr="00100A2F" w:rsidRDefault="00394054" w:rsidP="00F965A9">
            <w:pPr>
              <w:keepNext/>
              <w:keepLines/>
              <w:spacing w:after="0"/>
              <w:jc w:val="center"/>
              <w:rPr>
                <w:ins w:id="2098" w:author="rk" w:date="2018-08-29T11:38:00Z"/>
                <w:rFonts w:ascii="Arial" w:eastAsia="SimSun" w:hAnsi="Arial"/>
                <w:sz w:val="18"/>
                <w:lang w:val="en-US" w:eastAsia="zh-CN"/>
              </w:rPr>
            </w:pPr>
            <w:ins w:id="2099" w:author="rk" w:date="2018-08-29T11:38:00Z">
              <w:r w:rsidRPr="00100A2F">
                <w:rPr>
                  <w:rFonts w:ascii="Arial" w:eastAsia="SimSun" w:hAnsi="Arial"/>
                  <w:sz w:val="18"/>
                </w:rPr>
                <w:t>Frequency Error</w:t>
              </w:r>
            </w:ins>
          </w:p>
        </w:tc>
        <w:tc>
          <w:tcPr>
            <w:tcW w:w="0" w:type="auto"/>
          </w:tcPr>
          <w:p w14:paraId="7AA33797" w14:textId="77777777" w:rsidR="00394054" w:rsidRPr="00100A2F" w:rsidRDefault="00394054" w:rsidP="00F965A9">
            <w:pPr>
              <w:keepNext/>
              <w:keepLines/>
              <w:spacing w:after="0"/>
              <w:jc w:val="center"/>
              <w:rPr>
                <w:ins w:id="2100" w:author="rk" w:date="2018-08-29T11:38:00Z"/>
                <w:rFonts w:ascii="Arial" w:eastAsia="SimSun" w:hAnsi="Arial"/>
                <w:sz w:val="18"/>
                <w:lang w:val="en-US" w:eastAsia="zh-CN"/>
              </w:rPr>
            </w:pPr>
            <w:ins w:id="2101" w:author="rk" w:date="2018-08-29T11:38:00Z">
              <w:r w:rsidRPr="00100A2F">
                <w:rPr>
                  <w:rFonts w:ascii="Arial" w:eastAsia="SimSun" w:hAnsi="Arial"/>
                  <w:sz w:val="18"/>
                  <w:lang w:val="en-US" w:eastAsia="zh-CN"/>
                </w:rPr>
                <w:t>Directional</w:t>
              </w:r>
            </w:ins>
          </w:p>
        </w:tc>
        <w:tc>
          <w:tcPr>
            <w:tcW w:w="0" w:type="auto"/>
          </w:tcPr>
          <w:p w14:paraId="6298971C" w14:textId="77777777" w:rsidR="00394054" w:rsidRPr="00100A2F" w:rsidRDefault="00394054" w:rsidP="00F965A9">
            <w:pPr>
              <w:keepNext/>
              <w:keepLines/>
              <w:spacing w:after="0"/>
              <w:jc w:val="center"/>
              <w:rPr>
                <w:ins w:id="2102" w:author="rk" w:date="2018-08-29T11:38:00Z"/>
                <w:rFonts w:ascii="Arial" w:eastAsia="SimSun" w:hAnsi="Arial"/>
                <w:i/>
                <w:sz w:val="18"/>
                <w:lang w:val="en-US" w:eastAsia="zh-CN"/>
              </w:rPr>
            </w:pPr>
            <w:ins w:id="2103" w:author="rk" w:date="2018-08-29T11:38:00Z">
              <w:r w:rsidRPr="00100A2F">
                <w:rPr>
                  <w:rFonts w:ascii="Arial" w:eastAsia="SimSun" w:hAnsi="Arial"/>
                  <w:i/>
                  <w:sz w:val="18"/>
                  <w:lang w:eastAsia="zh-CN"/>
                </w:rPr>
                <w:t>OTA coverage range</w:t>
              </w:r>
            </w:ins>
          </w:p>
        </w:tc>
        <w:tc>
          <w:tcPr>
            <w:tcW w:w="0" w:type="auto"/>
          </w:tcPr>
          <w:p w14:paraId="12EA05BC" w14:textId="77777777" w:rsidR="00394054" w:rsidRPr="00100A2F" w:rsidRDefault="00394054" w:rsidP="00F965A9">
            <w:pPr>
              <w:keepNext/>
              <w:keepLines/>
              <w:spacing w:after="0"/>
              <w:jc w:val="center"/>
              <w:rPr>
                <w:ins w:id="2104" w:author="rk" w:date="2018-08-29T11:38:00Z"/>
                <w:rFonts w:ascii="Arial" w:eastAsia="SimSun" w:hAnsi="Arial"/>
                <w:sz w:val="18"/>
                <w:lang w:val="en-US" w:eastAsia="zh-CN"/>
              </w:rPr>
            </w:pPr>
            <w:ins w:id="2105" w:author="rk" w:date="2018-08-29T11:38:00Z">
              <w:r w:rsidRPr="00100A2F">
                <w:rPr>
                  <w:rFonts w:ascii="Arial" w:eastAsia="SimSun" w:hAnsi="Arial"/>
                  <w:sz w:val="18"/>
                  <w:lang w:val="en-US"/>
                </w:rPr>
                <w:t>Conformance testing is carried out in the reference direction.</w:t>
              </w:r>
            </w:ins>
          </w:p>
        </w:tc>
      </w:tr>
      <w:tr w:rsidR="00394054" w:rsidRPr="00100A2F" w14:paraId="1827C6DE" w14:textId="77777777" w:rsidTr="00F965A9">
        <w:trPr>
          <w:ins w:id="2106" w:author="rk" w:date="2018-08-29T11:38:00Z"/>
        </w:trPr>
        <w:tc>
          <w:tcPr>
            <w:tcW w:w="0" w:type="auto"/>
            <w:gridSpan w:val="2"/>
          </w:tcPr>
          <w:p w14:paraId="660ABC66" w14:textId="77777777" w:rsidR="00394054" w:rsidRPr="00100A2F" w:rsidRDefault="00394054" w:rsidP="00F965A9">
            <w:pPr>
              <w:keepNext/>
              <w:keepLines/>
              <w:spacing w:after="0"/>
              <w:jc w:val="center"/>
              <w:rPr>
                <w:ins w:id="2107" w:author="rk" w:date="2018-08-29T11:38:00Z"/>
                <w:rFonts w:ascii="Arial" w:eastAsia="SimSun" w:hAnsi="Arial"/>
                <w:sz w:val="18"/>
              </w:rPr>
            </w:pPr>
            <w:ins w:id="2108" w:author="rk" w:date="2018-08-29T11:38:00Z">
              <w:r w:rsidRPr="00100A2F">
                <w:rPr>
                  <w:rFonts w:ascii="Arial" w:eastAsia="SimSun" w:hAnsi="Arial"/>
                  <w:sz w:val="18"/>
                </w:rPr>
                <w:t>Time Alignment Error</w:t>
              </w:r>
            </w:ins>
          </w:p>
        </w:tc>
        <w:tc>
          <w:tcPr>
            <w:tcW w:w="0" w:type="auto"/>
          </w:tcPr>
          <w:p w14:paraId="44EA89CB" w14:textId="77777777" w:rsidR="00394054" w:rsidRPr="00100A2F" w:rsidRDefault="00394054" w:rsidP="00F965A9">
            <w:pPr>
              <w:keepNext/>
              <w:keepLines/>
              <w:spacing w:after="0"/>
              <w:jc w:val="center"/>
              <w:rPr>
                <w:ins w:id="2109" w:author="rk" w:date="2018-08-29T11:38:00Z"/>
                <w:rFonts w:ascii="Arial" w:eastAsia="SimSun" w:hAnsi="Arial"/>
                <w:sz w:val="18"/>
                <w:lang w:val="en-US" w:eastAsia="zh-CN"/>
              </w:rPr>
            </w:pPr>
            <w:ins w:id="2110" w:author="rk" w:date="2018-08-29T11:38:00Z">
              <w:r w:rsidRPr="00100A2F">
                <w:rPr>
                  <w:rFonts w:ascii="Arial" w:eastAsia="SimSun" w:hAnsi="Arial"/>
                  <w:sz w:val="18"/>
                  <w:lang w:val="en-US" w:eastAsia="zh-CN"/>
                </w:rPr>
                <w:t>Directional</w:t>
              </w:r>
            </w:ins>
          </w:p>
        </w:tc>
        <w:tc>
          <w:tcPr>
            <w:tcW w:w="0" w:type="auto"/>
          </w:tcPr>
          <w:p w14:paraId="74B50A6F" w14:textId="77777777" w:rsidR="00394054" w:rsidRPr="00100A2F" w:rsidRDefault="00394054" w:rsidP="00F965A9">
            <w:pPr>
              <w:keepNext/>
              <w:keepLines/>
              <w:spacing w:after="0"/>
              <w:jc w:val="center"/>
              <w:rPr>
                <w:ins w:id="2111" w:author="rk" w:date="2018-08-29T11:38:00Z"/>
                <w:rFonts w:ascii="Arial" w:eastAsia="SimSun" w:hAnsi="Arial"/>
                <w:i/>
                <w:sz w:val="18"/>
                <w:lang w:eastAsia="zh-CN"/>
              </w:rPr>
            </w:pPr>
            <w:ins w:id="2112" w:author="rk" w:date="2018-08-29T11:38:00Z">
              <w:r w:rsidRPr="00100A2F">
                <w:rPr>
                  <w:rFonts w:ascii="Arial" w:eastAsia="SimSun" w:hAnsi="Arial"/>
                  <w:i/>
                  <w:sz w:val="18"/>
                  <w:lang w:eastAsia="zh-CN"/>
                </w:rPr>
                <w:t>OTA coverage range</w:t>
              </w:r>
            </w:ins>
          </w:p>
        </w:tc>
        <w:tc>
          <w:tcPr>
            <w:tcW w:w="0" w:type="auto"/>
          </w:tcPr>
          <w:p w14:paraId="605E2E6C" w14:textId="77777777" w:rsidR="00394054" w:rsidRPr="00100A2F" w:rsidRDefault="00394054" w:rsidP="00F965A9">
            <w:pPr>
              <w:keepNext/>
              <w:keepLines/>
              <w:spacing w:after="0"/>
              <w:jc w:val="center"/>
              <w:rPr>
                <w:ins w:id="2113" w:author="rk" w:date="2018-08-29T11:38:00Z"/>
                <w:rFonts w:ascii="Arial" w:eastAsia="SimSun" w:hAnsi="Arial"/>
                <w:sz w:val="18"/>
                <w:lang w:val="en-US" w:eastAsia="zh-CN"/>
              </w:rPr>
            </w:pPr>
            <w:ins w:id="2114" w:author="rk" w:date="2018-08-29T11:38:00Z">
              <w:r w:rsidRPr="00100A2F">
                <w:rPr>
                  <w:rFonts w:ascii="Arial" w:eastAsia="SimSun" w:hAnsi="Arial"/>
                  <w:sz w:val="18"/>
                  <w:lang w:val="en-US"/>
                </w:rPr>
                <w:t>Conformance testing is carried out in the reference direction.</w:t>
              </w:r>
            </w:ins>
          </w:p>
        </w:tc>
      </w:tr>
      <w:tr w:rsidR="00394054" w:rsidRPr="00100A2F" w14:paraId="05EEFBDE" w14:textId="77777777" w:rsidTr="00F965A9">
        <w:trPr>
          <w:ins w:id="2115" w:author="rk" w:date="2018-08-29T11:38:00Z"/>
        </w:trPr>
        <w:tc>
          <w:tcPr>
            <w:tcW w:w="0" w:type="auto"/>
            <w:gridSpan w:val="2"/>
          </w:tcPr>
          <w:p w14:paraId="49050020" w14:textId="77777777" w:rsidR="00394054" w:rsidRPr="00100A2F" w:rsidRDefault="00394054" w:rsidP="00F965A9">
            <w:pPr>
              <w:keepNext/>
              <w:keepLines/>
              <w:spacing w:after="0"/>
              <w:jc w:val="center"/>
              <w:rPr>
                <w:ins w:id="2116" w:author="rk" w:date="2018-08-29T11:38:00Z"/>
                <w:rFonts w:ascii="Arial" w:eastAsia="SimSun" w:hAnsi="Arial"/>
                <w:sz w:val="18"/>
              </w:rPr>
            </w:pPr>
            <w:ins w:id="2117" w:author="rk" w:date="2018-08-29T11:38:00Z">
              <w:r w:rsidRPr="00100A2F">
                <w:rPr>
                  <w:rFonts w:ascii="Arial" w:eastAsia="SimSun" w:hAnsi="Arial"/>
                  <w:sz w:val="18"/>
                </w:rPr>
                <w:t>Modulation Quality (EVM)</w:t>
              </w:r>
            </w:ins>
          </w:p>
        </w:tc>
        <w:tc>
          <w:tcPr>
            <w:tcW w:w="0" w:type="auto"/>
          </w:tcPr>
          <w:p w14:paraId="5FE29E6B" w14:textId="77777777" w:rsidR="00394054" w:rsidRPr="00100A2F" w:rsidRDefault="00394054" w:rsidP="00F965A9">
            <w:pPr>
              <w:keepNext/>
              <w:keepLines/>
              <w:spacing w:after="0"/>
              <w:jc w:val="center"/>
              <w:rPr>
                <w:ins w:id="2118" w:author="rk" w:date="2018-08-29T11:38:00Z"/>
                <w:rFonts w:ascii="Arial" w:eastAsia="SimSun" w:hAnsi="Arial"/>
                <w:sz w:val="18"/>
                <w:lang w:val="en-US" w:eastAsia="zh-CN"/>
              </w:rPr>
            </w:pPr>
            <w:ins w:id="2119" w:author="rk" w:date="2018-08-29T11:38:00Z">
              <w:r w:rsidRPr="00100A2F">
                <w:rPr>
                  <w:rFonts w:ascii="Arial" w:eastAsia="SimSun" w:hAnsi="Arial"/>
                  <w:sz w:val="18"/>
                  <w:lang w:val="en-US" w:eastAsia="zh-CN"/>
                </w:rPr>
                <w:t>Directional</w:t>
              </w:r>
            </w:ins>
          </w:p>
        </w:tc>
        <w:tc>
          <w:tcPr>
            <w:tcW w:w="0" w:type="auto"/>
          </w:tcPr>
          <w:p w14:paraId="13E46410" w14:textId="77777777" w:rsidR="00394054" w:rsidRPr="00100A2F" w:rsidRDefault="00394054" w:rsidP="00F965A9">
            <w:pPr>
              <w:keepNext/>
              <w:keepLines/>
              <w:spacing w:after="0"/>
              <w:jc w:val="center"/>
              <w:rPr>
                <w:ins w:id="2120" w:author="rk" w:date="2018-08-29T11:38:00Z"/>
                <w:rFonts w:ascii="Arial" w:eastAsia="SimSun" w:hAnsi="Arial"/>
                <w:i/>
                <w:sz w:val="18"/>
                <w:lang w:eastAsia="zh-CN"/>
              </w:rPr>
            </w:pPr>
            <w:ins w:id="2121" w:author="rk" w:date="2018-08-29T11:38:00Z">
              <w:r w:rsidRPr="00100A2F" w:rsidDel="00F76251">
                <w:rPr>
                  <w:rFonts w:ascii="Arial" w:eastAsia="SimSun" w:hAnsi="Arial"/>
                  <w:sz w:val="18"/>
                  <w:lang w:eastAsia="zh-CN"/>
                </w:rPr>
                <w:t xml:space="preserve"> </w:t>
              </w:r>
              <w:r w:rsidRPr="00100A2F">
                <w:rPr>
                  <w:rFonts w:ascii="Arial" w:eastAsia="SimSun" w:hAnsi="Arial"/>
                  <w:i/>
                  <w:sz w:val="18"/>
                  <w:lang w:eastAsia="zh-CN"/>
                </w:rPr>
                <w:t>OTA coverage range</w:t>
              </w:r>
            </w:ins>
          </w:p>
        </w:tc>
        <w:tc>
          <w:tcPr>
            <w:tcW w:w="0" w:type="auto"/>
          </w:tcPr>
          <w:p w14:paraId="3BDF7096" w14:textId="77777777" w:rsidR="00394054" w:rsidRPr="00100A2F" w:rsidRDefault="00394054" w:rsidP="00F965A9">
            <w:pPr>
              <w:keepNext/>
              <w:keepLines/>
              <w:spacing w:after="0"/>
              <w:jc w:val="center"/>
              <w:rPr>
                <w:ins w:id="2122" w:author="rk" w:date="2018-08-29T11:38:00Z"/>
                <w:rFonts w:ascii="Arial" w:eastAsia="SimSun" w:hAnsi="Arial"/>
                <w:sz w:val="18"/>
                <w:lang w:val="en-US" w:eastAsia="zh-CN"/>
              </w:rPr>
            </w:pPr>
            <w:ins w:id="2123" w:author="rk" w:date="2018-08-29T11:38:00Z">
              <w:r w:rsidRPr="00100A2F">
                <w:rPr>
                  <w:rFonts w:ascii="Arial" w:eastAsia="SimSun" w:hAnsi="Arial"/>
                  <w:sz w:val="18"/>
                  <w:lang w:val="en-US"/>
                </w:rPr>
                <w:t>Conformance testing is carried out in the reference direction and the maximum directions of the OTA coverage range on each axis.</w:t>
              </w:r>
            </w:ins>
          </w:p>
        </w:tc>
      </w:tr>
      <w:tr w:rsidR="00394054" w:rsidRPr="00100A2F" w14:paraId="1BAFB318" w14:textId="77777777" w:rsidTr="00F965A9">
        <w:trPr>
          <w:ins w:id="2124" w:author="rk" w:date="2018-08-29T11:38:00Z"/>
        </w:trPr>
        <w:tc>
          <w:tcPr>
            <w:tcW w:w="0" w:type="auto"/>
            <w:vMerge w:val="restart"/>
            <w:vAlign w:val="center"/>
          </w:tcPr>
          <w:p w14:paraId="3C41312A" w14:textId="77777777" w:rsidR="00394054" w:rsidRPr="00100A2F" w:rsidRDefault="00394054" w:rsidP="00F965A9">
            <w:pPr>
              <w:keepNext/>
              <w:keepLines/>
              <w:spacing w:after="0"/>
              <w:jc w:val="center"/>
              <w:rPr>
                <w:ins w:id="2125" w:author="rk" w:date="2018-08-29T11:38:00Z"/>
                <w:rFonts w:ascii="Arial" w:eastAsia="SimSun" w:hAnsi="Arial"/>
                <w:sz w:val="18"/>
                <w:lang w:eastAsia="zh-CN"/>
              </w:rPr>
            </w:pPr>
            <w:ins w:id="2126" w:author="rk" w:date="2018-08-29T11:38:00Z">
              <w:r w:rsidRPr="00100A2F">
                <w:rPr>
                  <w:rFonts w:ascii="Arial" w:eastAsia="SimSun" w:hAnsi="Arial"/>
                  <w:sz w:val="18"/>
                </w:rPr>
                <w:t>Unwanted emissions</w:t>
              </w:r>
            </w:ins>
          </w:p>
        </w:tc>
        <w:tc>
          <w:tcPr>
            <w:tcW w:w="0" w:type="auto"/>
          </w:tcPr>
          <w:p w14:paraId="2C07F6F8" w14:textId="77777777" w:rsidR="00394054" w:rsidRPr="00100A2F" w:rsidRDefault="00394054" w:rsidP="00F965A9">
            <w:pPr>
              <w:keepNext/>
              <w:keepLines/>
              <w:spacing w:after="0"/>
              <w:jc w:val="center"/>
              <w:rPr>
                <w:ins w:id="2127" w:author="rk" w:date="2018-08-29T11:38:00Z"/>
                <w:rFonts w:ascii="Arial" w:eastAsia="SimSun" w:hAnsi="Arial"/>
                <w:sz w:val="18"/>
                <w:lang w:eastAsia="zh-CN"/>
              </w:rPr>
            </w:pPr>
            <w:ins w:id="2128" w:author="rk" w:date="2018-08-29T11:38:00Z">
              <w:r w:rsidRPr="00100A2F">
                <w:rPr>
                  <w:rFonts w:ascii="Arial" w:eastAsia="SimSun" w:hAnsi="Arial"/>
                  <w:sz w:val="18"/>
                </w:rPr>
                <w:t>Occupied Bandwidth</w:t>
              </w:r>
            </w:ins>
          </w:p>
        </w:tc>
        <w:tc>
          <w:tcPr>
            <w:tcW w:w="0" w:type="auto"/>
          </w:tcPr>
          <w:p w14:paraId="489A5259" w14:textId="77777777" w:rsidR="00394054" w:rsidRPr="00100A2F" w:rsidRDefault="00394054" w:rsidP="00F965A9">
            <w:pPr>
              <w:keepNext/>
              <w:keepLines/>
              <w:spacing w:after="0"/>
              <w:jc w:val="center"/>
              <w:rPr>
                <w:ins w:id="2129" w:author="rk" w:date="2018-08-29T11:38:00Z"/>
                <w:rFonts w:ascii="Arial" w:eastAsia="SimSun" w:hAnsi="Arial"/>
                <w:sz w:val="18"/>
                <w:lang w:val="en-US" w:eastAsia="zh-CN"/>
              </w:rPr>
            </w:pPr>
            <w:ins w:id="2130" w:author="rk" w:date="2018-08-29T11:38:00Z">
              <w:r w:rsidRPr="00100A2F">
                <w:rPr>
                  <w:rFonts w:ascii="Arial" w:eastAsia="SimSun" w:hAnsi="Arial"/>
                  <w:sz w:val="18"/>
                  <w:lang w:val="en-US" w:eastAsia="zh-CN"/>
                </w:rPr>
                <w:t>Directional</w:t>
              </w:r>
            </w:ins>
          </w:p>
        </w:tc>
        <w:tc>
          <w:tcPr>
            <w:tcW w:w="0" w:type="auto"/>
          </w:tcPr>
          <w:p w14:paraId="6355FA65" w14:textId="77777777" w:rsidR="00394054" w:rsidRPr="00100A2F" w:rsidRDefault="00394054" w:rsidP="00F965A9">
            <w:pPr>
              <w:keepNext/>
              <w:keepLines/>
              <w:spacing w:after="0"/>
              <w:jc w:val="center"/>
              <w:rPr>
                <w:ins w:id="2131" w:author="rk" w:date="2018-08-29T11:38:00Z"/>
                <w:rFonts w:ascii="Arial" w:eastAsia="SimSun" w:hAnsi="Arial"/>
                <w:i/>
                <w:sz w:val="18"/>
              </w:rPr>
            </w:pPr>
            <w:ins w:id="2132" w:author="rk" w:date="2018-08-29T11:38:00Z">
              <w:r w:rsidRPr="00100A2F">
                <w:rPr>
                  <w:rFonts w:ascii="Arial" w:eastAsia="SimSun" w:hAnsi="Arial"/>
                  <w:i/>
                  <w:sz w:val="18"/>
                  <w:lang w:eastAsia="zh-CN"/>
                </w:rPr>
                <w:t>OTA coverage range</w:t>
              </w:r>
            </w:ins>
          </w:p>
        </w:tc>
        <w:tc>
          <w:tcPr>
            <w:tcW w:w="0" w:type="auto"/>
          </w:tcPr>
          <w:p w14:paraId="7473DB44" w14:textId="77777777" w:rsidR="00394054" w:rsidRPr="00100A2F" w:rsidRDefault="00394054" w:rsidP="00F965A9">
            <w:pPr>
              <w:keepNext/>
              <w:keepLines/>
              <w:spacing w:after="0"/>
              <w:jc w:val="center"/>
              <w:rPr>
                <w:ins w:id="2133" w:author="rk" w:date="2018-08-29T11:38:00Z"/>
                <w:rFonts w:ascii="Arial" w:eastAsia="SimSun" w:hAnsi="Arial"/>
                <w:sz w:val="18"/>
                <w:lang w:val="en-US" w:eastAsia="zh-CN"/>
              </w:rPr>
            </w:pPr>
            <w:ins w:id="2134" w:author="rk" w:date="2018-08-29T11:38:00Z">
              <w:r w:rsidRPr="00100A2F">
                <w:rPr>
                  <w:rFonts w:ascii="Arial" w:eastAsia="SimSun" w:hAnsi="Arial"/>
                  <w:sz w:val="18"/>
                  <w:lang w:val="en-US"/>
                </w:rPr>
                <w:t>Conformance testing is carried out in the reference direction.</w:t>
              </w:r>
            </w:ins>
          </w:p>
        </w:tc>
      </w:tr>
      <w:tr w:rsidR="00394054" w:rsidRPr="00100A2F" w14:paraId="0894EB7E" w14:textId="77777777" w:rsidTr="00F965A9">
        <w:trPr>
          <w:ins w:id="2135" w:author="rk" w:date="2018-08-29T11:38:00Z"/>
        </w:trPr>
        <w:tc>
          <w:tcPr>
            <w:tcW w:w="0" w:type="auto"/>
            <w:vMerge/>
          </w:tcPr>
          <w:p w14:paraId="3E766F11" w14:textId="77777777" w:rsidR="00394054" w:rsidRPr="00100A2F" w:rsidRDefault="00394054" w:rsidP="00F965A9">
            <w:pPr>
              <w:keepNext/>
              <w:keepLines/>
              <w:spacing w:after="0"/>
              <w:jc w:val="center"/>
              <w:rPr>
                <w:ins w:id="2136" w:author="rk" w:date="2018-08-29T11:38:00Z"/>
                <w:rFonts w:ascii="Arial" w:eastAsia="SimSun" w:hAnsi="Arial"/>
                <w:sz w:val="18"/>
                <w:lang w:val="en-US" w:eastAsia="zh-CN"/>
              </w:rPr>
            </w:pPr>
          </w:p>
        </w:tc>
        <w:tc>
          <w:tcPr>
            <w:tcW w:w="0" w:type="auto"/>
          </w:tcPr>
          <w:p w14:paraId="608FC6BA" w14:textId="77777777" w:rsidR="00394054" w:rsidRPr="00100A2F" w:rsidRDefault="00394054" w:rsidP="00F965A9">
            <w:pPr>
              <w:keepNext/>
              <w:keepLines/>
              <w:spacing w:after="0"/>
              <w:jc w:val="center"/>
              <w:rPr>
                <w:ins w:id="2137" w:author="rk" w:date="2018-08-29T11:38:00Z"/>
                <w:rFonts w:ascii="Arial" w:eastAsia="SimSun" w:hAnsi="Arial"/>
                <w:sz w:val="18"/>
                <w:lang w:val="en-US" w:eastAsia="zh-CN"/>
              </w:rPr>
            </w:pPr>
            <w:ins w:id="2138" w:author="rk" w:date="2018-08-29T11:38:00Z">
              <w:r w:rsidRPr="00100A2F">
                <w:rPr>
                  <w:rFonts w:ascii="Arial" w:eastAsia="SimSun" w:hAnsi="Arial"/>
                  <w:sz w:val="18"/>
                </w:rPr>
                <w:t>Adjacent Channel Leakage Radio (ACLR)</w:t>
              </w:r>
            </w:ins>
          </w:p>
        </w:tc>
        <w:tc>
          <w:tcPr>
            <w:tcW w:w="0" w:type="auto"/>
          </w:tcPr>
          <w:p w14:paraId="06C7A876" w14:textId="77777777" w:rsidR="00394054" w:rsidRPr="00100A2F" w:rsidRDefault="00394054" w:rsidP="00F965A9">
            <w:pPr>
              <w:keepNext/>
              <w:keepLines/>
              <w:spacing w:after="0"/>
              <w:jc w:val="center"/>
              <w:rPr>
                <w:ins w:id="2139" w:author="rk" w:date="2018-08-29T11:38:00Z"/>
                <w:rFonts w:ascii="Arial" w:eastAsia="SimSun" w:hAnsi="Arial"/>
                <w:sz w:val="18"/>
                <w:lang w:val="en-US" w:eastAsia="zh-CN"/>
              </w:rPr>
            </w:pPr>
            <w:ins w:id="2140" w:author="rk" w:date="2018-08-29T11:38:00Z">
              <w:r w:rsidRPr="00100A2F">
                <w:rPr>
                  <w:rFonts w:ascii="Arial" w:eastAsia="SimSun" w:hAnsi="Arial"/>
                  <w:sz w:val="18"/>
                  <w:lang w:val="en-US" w:eastAsia="zh-CN"/>
                </w:rPr>
                <w:t>TRP</w:t>
              </w:r>
            </w:ins>
          </w:p>
        </w:tc>
        <w:tc>
          <w:tcPr>
            <w:tcW w:w="0" w:type="auto"/>
          </w:tcPr>
          <w:p w14:paraId="34967702" w14:textId="77777777" w:rsidR="00394054" w:rsidRPr="00100A2F" w:rsidRDefault="00394054" w:rsidP="00F965A9">
            <w:pPr>
              <w:keepNext/>
              <w:keepLines/>
              <w:spacing w:after="0"/>
              <w:jc w:val="center"/>
              <w:rPr>
                <w:ins w:id="2141" w:author="rk" w:date="2018-08-29T11:38:00Z"/>
                <w:rFonts w:ascii="Arial" w:eastAsia="SimSun" w:hAnsi="Arial"/>
                <w:sz w:val="18"/>
                <w:lang w:val="en-US" w:eastAsia="zh-CN"/>
              </w:rPr>
            </w:pPr>
            <w:ins w:id="2142" w:author="rk" w:date="2018-08-29T11:38:00Z">
              <w:r w:rsidRPr="00100A2F">
                <w:rPr>
                  <w:rFonts w:ascii="Arial" w:eastAsia="SimSun" w:hAnsi="Arial"/>
                  <w:sz w:val="18"/>
                  <w:lang w:val="en-US" w:eastAsia="zh-CN"/>
                </w:rPr>
                <w:t>N/A</w:t>
              </w:r>
            </w:ins>
          </w:p>
        </w:tc>
        <w:tc>
          <w:tcPr>
            <w:tcW w:w="0" w:type="auto"/>
          </w:tcPr>
          <w:p w14:paraId="0B604DCA" w14:textId="77777777" w:rsidR="00394054" w:rsidRPr="00100A2F" w:rsidRDefault="00394054" w:rsidP="00F965A9">
            <w:pPr>
              <w:keepNext/>
              <w:keepLines/>
              <w:spacing w:after="0"/>
              <w:jc w:val="center"/>
              <w:rPr>
                <w:ins w:id="2143" w:author="rk" w:date="2018-08-29T11:38:00Z"/>
                <w:rFonts w:ascii="Arial" w:eastAsia="SimSun" w:hAnsi="Arial"/>
                <w:sz w:val="18"/>
                <w:lang w:val="en-US" w:eastAsia="zh-CN"/>
              </w:rPr>
            </w:pPr>
          </w:p>
        </w:tc>
      </w:tr>
      <w:tr w:rsidR="00394054" w:rsidRPr="00100A2F" w14:paraId="204F5958" w14:textId="77777777" w:rsidTr="00F965A9">
        <w:trPr>
          <w:ins w:id="2144" w:author="rk" w:date="2018-08-29T11:38:00Z"/>
        </w:trPr>
        <w:tc>
          <w:tcPr>
            <w:tcW w:w="0" w:type="auto"/>
            <w:vMerge/>
          </w:tcPr>
          <w:p w14:paraId="541B0196" w14:textId="77777777" w:rsidR="00394054" w:rsidRPr="00100A2F" w:rsidRDefault="00394054" w:rsidP="00F965A9">
            <w:pPr>
              <w:keepNext/>
              <w:keepLines/>
              <w:spacing w:after="0"/>
              <w:jc w:val="center"/>
              <w:rPr>
                <w:ins w:id="2145" w:author="rk" w:date="2018-08-29T11:38:00Z"/>
                <w:rFonts w:ascii="Arial" w:eastAsia="SimSun" w:hAnsi="Arial"/>
                <w:sz w:val="18"/>
                <w:lang w:eastAsia="zh-CN"/>
              </w:rPr>
            </w:pPr>
          </w:p>
        </w:tc>
        <w:tc>
          <w:tcPr>
            <w:tcW w:w="0" w:type="auto"/>
          </w:tcPr>
          <w:p w14:paraId="2B18B5E7" w14:textId="77777777" w:rsidR="00394054" w:rsidRPr="00100A2F" w:rsidRDefault="00394054" w:rsidP="00F965A9">
            <w:pPr>
              <w:keepNext/>
              <w:keepLines/>
              <w:spacing w:after="0"/>
              <w:jc w:val="center"/>
              <w:rPr>
                <w:ins w:id="2146" w:author="rk" w:date="2018-08-29T11:38:00Z"/>
                <w:rFonts w:ascii="Arial" w:eastAsia="SimSun" w:hAnsi="Arial"/>
                <w:sz w:val="18"/>
                <w:lang w:eastAsia="zh-CN"/>
              </w:rPr>
            </w:pPr>
            <w:ins w:id="2147" w:author="rk" w:date="2018-08-29T11:38:00Z">
              <w:r w:rsidRPr="00100A2F">
                <w:rPr>
                  <w:rFonts w:ascii="Arial" w:eastAsia="SimSun" w:hAnsi="Arial"/>
                  <w:noProof/>
                  <w:sz w:val="18"/>
                </w:rPr>
                <w:t>Spectrum emission mask</w:t>
              </w:r>
            </w:ins>
          </w:p>
        </w:tc>
        <w:tc>
          <w:tcPr>
            <w:tcW w:w="0" w:type="auto"/>
          </w:tcPr>
          <w:p w14:paraId="6E0733A9" w14:textId="77777777" w:rsidR="00394054" w:rsidRPr="00100A2F" w:rsidRDefault="00394054" w:rsidP="00F965A9">
            <w:pPr>
              <w:keepNext/>
              <w:keepLines/>
              <w:spacing w:after="0"/>
              <w:jc w:val="center"/>
              <w:rPr>
                <w:ins w:id="2148" w:author="rk" w:date="2018-08-29T11:38:00Z"/>
                <w:rFonts w:ascii="Arial" w:eastAsia="SimSun" w:hAnsi="Arial"/>
                <w:sz w:val="18"/>
                <w:lang w:val="en-US" w:eastAsia="zh-CN"/>
              </w:rPr>
            </w:pPr>
            <w:ins w:id="2149" w:author="rk" w:date="2018-08-29T11:38:00Z">
              <w:r w:rsidRPr="00100A2F">
                <w:rPr>
                  <w:rFonts w:ascii="Arial" w:eastAsia="SimSun" w:hAnsi="Arial"/>
                  <w:sz w:val="18"/>
                  <w:lang w:val="en-US" w:eastAsia="zh-CN"/>
                </w:rPr>
                <w:t>TRP</w:t>
              </w:r>
            </w:ins>
          </w:p>
        </w:tc>
        <w:tc>
          <w:tcPr>
            <w:tcW w:w="0" w:type="auto"/>
          </w:tcPr>
          <w:p w14:paraId="2555C4F2" w14:textId="77777777" w:rsidR="00394054" w:rsidRPr="00100A2F" w:rsidDel="00F504C8" w:rsidRDefault="00394054" w:rsidP="00F965A9">
            <w:pPr>
              <w:keepNext/>
              <w:keepLines/>
              <w:spacing w:after="0"/>
              <w:jc w:val="center"/>
              <w:rPr>
                <w:ins w:id="2150" w:author="rk" w:date="2018-08-29T11:38:00Z"/>
                <w:rFonts w:ascii="Arial" w:eastAsia="SimSun" w:hAnsi="Arial"/>
                <w:sz w:val="18"/>
                <w:lang w:val="en-US" w:eastAsia="zh-CN"/>
              </w:rPr>
            </w:pPr>
            <w:ins w:id="2151" w:author="rk" w:date="2018-08-29T11:38:00Z">
              <w:r w:rsidRPr="00100A2F">
                <w:rPr>
                  <w:rFonts w:ascii="Arial" w:eastAsia="SimSun" w:hAnsi="Arial"/>
                  <w:sz w:val="18"/>
                  <w:lang w:val="en-US" w:eastAsia="zh-CN"/>
                </w:rPr>
                <w:t>N/A</w:t>
              </w:r>
            </w:ins>
          </w:p>
        </w:tc>
        <w:tc>
          <w:tcPr>
            <w:tcW w:w="0" w:type="auto"/>
          </w:tcPr>
          <w:p w14:paraId="667136C7" w14:textId="77777777" w:rsidR="00394054" w:rsidRPr="00100A2F" w:rsidRDefault="00394054" w:rsidP="00F965A9">
            <w:pPr>
              <w:keepNext/>
              <w:keepLines/>
              <w:spacing w:after="0"/>
              <w:jc w:val="center"/>
              <w:rPr>
                <w:ins w:id="2152" w:author="rk" w:date="2018-08-29T11:38:00Z"/>
                <w:rFonts w:ascii="Arial" w:eastAsia="SimSun" w:hAnsi="Arial"/>
                <w:sz w:val="18"/>
                <w:lang w:val="en-US" w:eastAsia="zh-CN"/>
              </w:rPr>
            </w:pPr>
          </w:p>
        </w:tc>
      </w:tr>
      <w:tr w:rsidR="00394054" w:rsidRPr="00100A2F" w14:paraId="74EB44EB" w14:textId="77777777" w:rsidTr="00F965A9">
        <w:trPr>
          <w:ins w:id="2153" w:author="rk" w:date="2018-08-29T11:38:00Z"/>
        </w:trPr>
        <w:tc>
          <w:tcPr>
            <w:tcW w:w="0" w:type="auto"/>
            <w:vMerge w:val="restart"/>
            <w:vAlign w:val="center"/>
          </w:tcPr>
          <w:p w14:paraId="1F2351C6" w14:textId="77777777" w:rsidR="00394054" w:rsidRPr="00100A2F" w:rsidRDefault="00394054" w:rsidP="00F965A9">
            <w:pPr>
              <w:keepNext/>
              <w:keepLines/>
              <w:spacing w:after="0"/>
              <w:jc w:val="center"/>
              <w:rPr>
                <w:ins w:id="2154" w:author="rk" w:date="2018-08-29T11:38:00Z"/>
                <w:rFonts w:ascii="Arial" w:eastAsia="SimSun" w:hAnsi="Arial"/>
                <w:sz w:val="18"/>
                <w:lang w:eastAsia="zh-CN"/>
              </w:rPr>
            </w:pPr>
            <w:ins w:id="2155" w:author="rk" w:date="2018-08-29T11:38:00Z">
              <w:r w:rsidRPr="00100A2F">
                <w:rPr>
                  <w:rFonts w:ascii="Arial" w:eastAsia="SimSun" w:hAnsi="Arial"/>
                  <w:sz w:val="18"/>
                </w:rPr>
                <w:t>Spurious emissions</w:t>
              </w:r>
            </w:ins>
          </w:p>
        </w:tc>
        <w:tc>
          <w:tcPr>
            <w:tcW w:w="0" w:type="auto"/>
          </w:tcPr>
          <w:p w14:paraId="2904D360" w14:textId="77777777" w:rsidR="00394054" w:rsidRPr="00100A2F" w:rsidRDefault="00394054" w:rsidP="00F965A9">
            <w:pPr>
              <w:keepNext/>
              <w:keepLines/>
              <w:spacing w:after="0"/>
              <w:jc w:val="center"/>
              <w:rPr>
                <w:ins w:id="2156" w:author="rk" w:date="2018-08-29T11:38:00Z"/>
                <w:rFonts w:ascii="Arial" w:eastAsia="SimSun" w:hAnsi="Arial"/>
                <w:sz w:val="18"/>
                <w:lang w:eastAsia="zh-CN"/>
              </w:rPr>
            </w:pPr>
            <w:ins w:id="2157" w:author="rk" w:date="2018-08-29T11:38:00Z">
              <w:r w:rsidRPr="00100A2F">
                <w:rPr>
                  <w:rFonts w:ascii="Arial" w:eastAsia="SimSun" w:hAnsi="Arial"/>
                  <w:sz w:val="18"/>
                  <w:lang w:eastAsia="zh-CN"/>
                </w:rPr>
                <w:t>Mandatory Requirements</w:t>
              </w:r>
            </w:ins>
          </w:p>
        </w:tc>
        <w:tc>
          <w:tcPr>
            <w:tcW w:w="0" w:type="auto"/>
          </w:tcPr>
          <w:p w14:paraId="392DD76D" w14:textId="77777777" w:rsidR="00394054" w:rsidRPr="00100A2F" w:rsidRDefault="00394054" w:rsidP="00F965A9">
            <w:pPr>
              <w:keepNext/>
              <w:keepLines/>
              <w:spacing w:after="0"/>
              <w:jc w:val="center"/>
              <w:rPr>
                <w:ins w:id="2158" w:author="rk" w:date="2018-08-29T11:38:00Z"/>
                <w:rFonts w:ascii="Arial" w:eastAsia="SimSun" w:hAnsi="Arial"/>
                <w:sz w:val="18"/>
                <w:lang w:val="en-US" w:eastAsia="zh-CN"/>
              </w:rPr>
            </w:pPr>
            <w:ins w:id="2159" w:author="rk" w:date="2018-08-29T11:38:00Z">
              <w:r w:rsidRPr="00100A2F">
                <w:rPr>
                  <w:rFonts w:ascii="Arial" w:eastAsia="SimSun" w:hAnsi="Arial"/>
                  <w:sz w:val="18"/>
                  <w:lang w:val="en-US" w:eastAsia="zh-CN"/>
                </w:rPr>
                <w:t>TRP</w:t>
              </w:r>
            </w:ins>
          </w:p>
        </w:tc>
        <w:tc>
          <w:tcPr>
            <w:tcW w:w="0" w:type="auto"/>
          </w:tcPr>
          <w:p w14:paraId="2EAE4A5D" w14:textId="77777777" w:rsidR="00394054" w:rsidRPr="00100A2F" w:rsidDel="00F504C8" w:rsidRDefault="00394054" w:rsidP="00F965A9">
            <w:pPr>
              <w:keepNext/>
              <w:keepLines/>
              <w:spacing w:after="0"/>
              <w:jc w:val="center"/>
              <w:rPr>
                <w:ins w:id="2160" w:author="rk" w:date="2018-08-29T11:38:00Z"/>
                <w:rFonts w:ascii="Arial" w:eastAsia="SimSun" w:hAnsi="Arial"/>
                <w:sz w:val="18"/>
                <w:lang w:val="en-US" w:eastAsia="zh-CN"/>
              </w:rPr>
            </w:pPr>
            <w:ins w:id="2161" w:author="rk" w:date="2018-08-29T11:38:00Z">
              <w:r w:rsidRPr="00100A2F">
                <w:rPr>
                  <w:rFonts w:ascii="Arial" w:eastAsia="SimSun" w:hAnsi="Arial"/>
                  <w:sz w:val="18"/>
                  <w:lang w:val="en-US" w:eastAsia="zh-CN"/>
                </w:rPr>
                <w:t>N/A</w:t>
              </w:r>
            </w:ins>
          </w:p>
        </w:tc>
        <w:tc>
          <w:tcPr>
            <w:tcW w:w="0" w:type="auto"/>
          </w:tcPr>
          <w:p w14:paraId="6F679C7C" w14:textId="77777777" w:rsidR="00394054" w:rsidRPr="00100A2F" w:rsidRDefault="00394054" w:rsidP="00F965A9">
            <w:pPr>
              <w:keepNext/>
              <w:keepLines/>
              <w:spacing w:after="0"/>
              <w:jc w:val="center"/>
              <w:rPr>
                <w:ins w:id="2162" w:author="rk" w:date="2018-08-29T11:38:00Z"/>
                <w:rFonts w:ascii="Arial" w:eastAsia="SimSun" w:hAnsi="Arial"/>
                <w:sz w:val="18"/>
                <w:lang w:val="en-US" w:eastAsia="zh-CN"/>
              </w:rPr>
            </w:pPr>
          </w:p>
        </w:tc>
      </w:tr>
      <w:tr w:rsidR="00394054" w:rsidRPr="00100A2F" w14:paraId="1FBF4FB5" w14:textId="77777777" w:rsidTr="00F965A9">
        <w:trPr>
          <w:ins w:id="2163" w:author="rk" w:date="2018-08-29T11:38:00Z"/>
        </w:trPr>
        <w:tc>
          <w:tcPr>
            <w:tcW w:w="0" w:type="auto"/>
            <w:vMerge/>
          </w:tcPr>
          <w:p w14:paraId="00BFDF97" w14:textId="77777777" w:rsidR="00394054" w:rsidRPr="00100A2F" w:rsidRDefault="00394054" w:rsidP="00F965A9">
            <w:pPr>
              <w:keepNext/>
              <w:keepLines/>
              <w:spacing w:after="0"/>
              <w:jc w:val="center"/>
              <w:rPr>
                <w:ins w:id="2164" w:author="rk" w:date="2018-08-29T11:38:00Z"/>
                <w:rFonts w:ascii="Arial" w:eastAsia="SimSun" w:hAnsi="Arial"/>
                <w:sz w:val="18"/>
                <w:lang w:eastAsia="zh-CN"/>
              </w:rPr>
            </w:pPr>
          </w:p>
        </w:tc>
        <w:tc>
          <w:tcPr>
            <w:tcW w:w="0" w:type="auto"/>
          </w:tcPr>
          <w:p w14:paraId="5BF14CD7" w14:textId="77777777" w:rsidR="00394054" w:rsidRPr="00100A2F" w:rsidRDefault="00394054" w:rsidP="00F965A9">
            <w:pPr>
              <w:keepNext/>
              <w:keepLines/>
              <w:spacing w:after="0"/>
              <w:jc w:val="center"/>
              <w:rPr>
                <w:ins w:id="2165" w:author="rk" w:date="2018-08-29T11:38:00Z"/>
                <w:rFonts w:ascii="Arial" w:eastAsia="SimSun" w:hAnsi="Arial"/>
                <w:sz w:val="18"/>
                <w:lang w:eastAsia="zh-CN"/>
              </w:rPr>
            </w:pPr>
            <w:ins w:id="2166" w:author="rk" w:date="2018-08-29T11:38:00Z">
              <w:r w:rsidRPr="00100A2F">
                <w:rPr>
                  <w:rFonts w:ascii="Arial" w:eastAsia="SimSun" w:hAnsi="Arial"/>
                  <w:noProof/>
                  <w:sz w:val="18"/>
                </w:rPr>
                <w:t>Protection of the BS receiver</w:t>
              </w:r>
              <w:r w:rsidRPr="00100A2F">
                <w:rPr>
                  <w:rFonts w:ascii="Arial" w:eastAsia="SimSun" w:hAnsi="Arial" w:cs="v3.8.0"/>
                  <w:noProof/>
                  <w:sz w:val="18"/>
                </w:rPr>
                <w:t xml:space="preserve"> of own or different BS</w:t>
              </w:r>
            </w:ins>
          </w:p>
        </w:tc>
        <w:tc>
          <w:tcPr>
            <w:tcW w:w="0" w:type="auto"/>
          </w:tcPr>
          <w:p w14:paraId="531DBBA8" w14:textId="77777777" w:rsidR="00394054" w:rsidRPr="00100A2F" w:rsidRDefault="00394054" w:rsidP="00F965A9">
            <w:pPr>
              <w:keepNext/>
              <w:keepLines/>
              <w:spacing w:after="0"/>
              <w:jc w:val="center"/>
              <w:rPr>
                <w:ins w:id="2167" w:author="rk" w:date="2018-08-29T11:38:00Z"/>
                <w:rFonts w:ascii="Arial" w:eastAsia="SimSun" w:hAnsi="Arial"/>
                <w:sz w:val="18"/>
                <w:lang w:val="en-US" w:eastAsia="zh-CN"/>
              </w:rPr>
            </w:pPr>
            <w:ins w:id="2168" w:author="rk" w:date="2018-08-29T11:38:00Z">
              <w:r w:rsidRPr="00100A2F">
                <w:rPr>
                  <w:rFonts w:ascii="Arial" w:eastAsia="SimSun" w:hAnsi="Arial"/>
                  <w:sz w:val="18"/>
                  <w:lang w:val="en-US" w:eastAsia="zh-CN"/>
                </w:rPr>
                <w:t>Co-location</w:t>
              </w:r>
            </w:ins>
          </w:p>
        </w:tc>
        <w:tc>
          <w:tcPr>
            <w:tcW w:w="0" w:type="auto"/>
          </w:tcPr>
          <w:p w14:paraId="36B50262" w14:textId="77777777" w:rsidR="00394054" w:rsidRPr="00100A2F" w:rsidDel="00F504C8" w:rsidRDefault="00394054" w:rsidP="00F965A9">
            <w:pPr>
              <w:keepNext/>
              <w:keepLines/>
              <w:spacing w:after="0"/>
              <w:jc w:val="center"/>
              <w:rPr>
                <w:ins w:id="2169" w:author="rk" w:date="2018-08-29T11:38:00Z"/>
                <w:rFonts w:ascii="Arial" w:eastAsia="SimSun" w:hAnsi="Arial"/>
                <w:sz w:val="18"/>
                <w:lang w:val="en-US" w:eastAsia="zh-CN"/>
              </w:rPr>
            </w:pPr>
            <w:ins w:id="2170" w:author="rk" w:date="2018-08-29T11:38:00Z">
              <w:r w:rsidRPr="00100A2F">
                <w:rPr>
                  <w:rFonts w:ascii="Arial" w:eastAsia="SimSun" w:hAnsi="Arial"/>
                  <w:sz w:val="18"/>
                  <w:lang w:val="en-US" w:eastAsia="zh-CN"/>
                </w:rPr>
                <w:t>N/A</w:t>
              </w:r>
            </w:ins>
          </w:p>
        </w:tc>
        <w:tc>
          <w:tcPr>
            <w:tcW w:w="0" w:type="auto"/>
          </w:tcPr>
          <w:p w14:paraId="59294816" w14:textId="77777777" w:rsidR="00394054" w:rsidRPr="00100A2F" w:rsidRDefault="00394054" w:rsidP="00F965A9">
            <w:pPr>
              <w:keepNext/>
              <w:keepLines/>
              <w:spacing w:after="0"/>
              <w:jc w:val="center"/>
              <w:rPr>
                <w:ins w:id="2171" w:author="rk" w:date="2018-08-29T11:38:00Z"/>
                <w:rFonts w:ascii="Arial" w:eastAsia="SimSun" w:hAnsi="Arial"/>
                <w:sz w:val="18"/>
                <w:lang w:val="en-US" w:eastAsia="zh-CN"/>
              </w:rPr>
            </w:pPr>
          </w:p>
        </w:tc>
      </w:tr>
      <w:tr w:rsidR="00394054" w:rsidRPr="00100A2F" w14:paraId="53B4DFCC" w14:textId="77777777" w:rsidTr="00F965A9">
        <w:trPr>
          <w:ins w:id="2172" w:author="rk" w:date="2018-08-29T11:38:00Z"/>
        </w:trPr>
        <w:tc>
          <w:tcPr>
            <w:tcW w:w="0" w:type="auto"/>
            <w:vMerge/>
          </w:tcPr>
          <w:p w14:paraId="096192D2" w14:textId="77777777" w:rsidR="00394054" w:rsidRPr="00100A2F" w:rsidRDefault="00394054" w:rsidP="00F965A9">
            <w:pPr>
              <w:keepNext/>
              <w:keepLines/>
              <w:spacing w:after="0"/>
              <w:jc w:val="center"/>
              <w:rPr>
                <w:ins w:id="2173" w:author="rk" w:date="2018-08-29T11:38:00Z"/>
                <w:rFonts w:ascii="Arial" w:eastAsia="SimSun" w:hAnsi="Arial"/>
                <w:sz w:val="18"/>
                <w:lang w:eastAsia="zh-CN"/>
              </w:rPr>
            </w:pPr>
          </w:p>
        </w:tc>
        <w:tc>
          <w:tcPr>
            <w:tcW w:w="0" w:type="auto"/>
          </w:tcPr>
          <w:p w14:paraId="7F4A4160" w14:textId="77777777" w:rsidR="00394054" w:rsidRPr="00100A2F" w:rsidRDefault="00394054" w:rsidP="00F965A9">
            <w:pPr>
              <w:keepNext/>
              <w:keepLines/>
              <w:spacing w:after="0"/>
              <w:jc w:val="center"/>
              <w:rPr>
                <w:ins w:id="2174" w:author="rk" w:date="2018-08-29T11:38:00Z"/>
                <w:rFonts w:ascii="Arial" w:eastAsia="SimSun" w:hAnsi="Arial"/>
                <w:sz w:val="18"/>
                <w:lang w:eastAsia="zh-CN"/>
              </w:rPr>
            </w:pPr>
            <w:ins w:id="2175" w:author="rk" w:date="2018-08-29T11:38:00Z">
              <w:r w:rsidRPr="00100A2F">
                <w:rPr>
                  <w:rFonts w:ascii="Arial" w:eastAsia="SimSun" w:hAnsi="Arial"/>
                  <w:noProof/>
                  <w:sz w:val="18"/>
                </w:rPr>
                <w:t>Additional spurious emissions requirements</w:t>
              </w:r>
            </w:ins>
          </w:p>
        </w:tc>
        <w:tc>
          <w:tcPr>
            <w:tcW w:w="0" w:type="auto"/>
          </w:tcPr>
          <w:p w14:paraId="5EBAFDD4" w14:textId="77777777" w:rsidR="00394054" w:rsidRPr="00100A2F" w:rsidRDefault="00394054" w:rsidP="00F965A9">
            <w:pPr>
              <w:keepNext/>
              <w:keepLines/>
              <w:spacing w:after="0"/>
              <w:jc w:val="center"/>
              <w:rPr>
                <w:ins w:id="2176" w:author="rk" w:date="2018-08-29T11:38:00Z"/>
                <w:rFonts w:ascii="Arial" w:eastAsia="SimSun" w:hAnsi="Arial"/>
                <w:sz w:val="18"/>
                <w:lang w:val="en-US" w:eastAsia="zh-CN"/>
              </w:rPr>
            </w:pPr>
            <w:ins w:id="2177" w:author="rk" w:date="2018-08-29T11:38:00Z">
              <w:r w:rsidRPr="00100A2F">
                <w:rPr>
                  <w:rFonts w:ascii="Arial" w:eastAsia="SimSun" w:hAnsi="Arial"/>
                  <w:sz w:val="18"/>
                  <w:lang w:val="en-US" w:eastAsia="zh-CN"/>
                </w:rPr>
                <w:t>TRP</w:t>
              </w:r>
            </w:ins>
          </w:p>
        </w:tc>
        <w:tc>
          <w:tcPr>
            <w:tcW w:w="0" w:type="auto"/>
          </w:tcPr>
          <w:p w14:paraId="46A894E4" w14:textId="77777777" w:rsidR="00394054" w:rsidRPr="00100A2F" w:rsidDel="00F504C8" w:rsidRDefault="00394054" w:rsidP="00F965A9">
            <w:pPr>
              <w:keepNext/>
              <w:keepLines/>
              <w:spacing w:after="0"/>
              <w:jc w:val="center"/>
              <w:rPr>
                <w:ins w:id="2178" w:author="rk" w:date="2018-08-29T11:38:00Z"/>
                <w:rFonts w:ascii="Arial" w:eastAsia="SimSun" w:hAnsi="Arial"/>
                <w:sz w:val="18"/>
                <w:lang w:val="en-US" w:eastAsia="zh-CN"/>
              </w:rPr>
            </w:pPr>
            <w:ins w:id="2179" w:author="rk" w:date="2018-08-29T11:38:00Z">
              <w:r w:rsidRPr="00100A2F">
                <w:rPr>
                  <w:rFonts w:ascii="Arial" w:eastAsia="SimSun" w:hAnsi="Arial"/>
                  <w:sz w:val="18"/>
                  <w:lang w:val="en-US" w:eastAsia="zh-CN"/>
                </w:rPr>
                <w:t>N/A</w:t>
              </w:r>
            </w:ins>
          </w:p>
        </w:tc>
        <w:tc>
          <w:tcPr>
            <w:tcW w:w="0" w:type="auto"/>
          </w:tcPr>
          <w:p w14:paraId="4C64D7BA" w14:textId="77777777" w:rsidR="00394054" w:rsidRPr="00100A2F" w:rsidRDefault="00394054" w:rsidP="00F965A9">
            <w:pPr>
              <w:keepNext/>
              <w:keepLines/>
              <w:spacing w:after="0"/>
              <w:jc w:val="center"/>
              <w:rPr>
                <w:ins w:id="2180" w:author="rk" w:date="2018-08-29T11:38:00Z"/>
                <w:rFonts w:ascii="Arial" w:eastAsia="SimSun" w:hAnsi="Arial"/>
                <w:sz w:val="18"/>
                <w:lang w:val="en-US" w:eastAsia="zh-CN"/>
              </w:rPr>
            </w:pPr>
            <w:ins w:id="2181" w:author="rk" w:date="2018-08-29T11:38:00Z">
              <w:r w:rsidRPr="00100A2F">
                <w:rPr>
                  <w:rFonts w:ascii="Arial" w:eastAsia="SimSun" w:hAnsi="Arial"/>
                  <w:sz w:val="18"/>
                  <w:lang w:val="en-US" w:eastAsia="zh-CN"/>
                </w:rPr>
                <w:t>Includes co-existence in same geographical area</w:t>
              </w:r>
            </w:ins>
          </w:p>
        </w:tc>
      </w:tr>
      <w:tr w:rsidR="00394054" w:rsidRPr="00100A2F" w14:paraId="5FF02DFA" w14:textId="77777777" w:rsidTr="00F965A9">
        <w:trPr>
          <w:ins w:id="2182" w:author="rk" w:date="2018-08-29T11:38:00Z"/>
        </w:trPr>
        <w:tc>
          <w:tcPr>
            <w:tcW w:w="0" w:type="auto"/>
            <w:vMerge/>
          </w:tcPr>
          <w:p w14:paraId="5CFA7E28" w14:textId="77777777" w:rsidR="00394054" w:rsidRPr="00100A2F" w:rsidRDefault="00394054" w:rsidP="00F965A9">
            <w:pPr>
              <w:keepNext/>
              <w:keepLines/>
              <w:spacing w:after="0"/>
              <w:jc w:val="center"/>
              <w:rPr>
                <w:ins w:id="2183" w:author="rk" w:date="2018-08-29T11:38:00Z"/>
                <w:rFonts w:ascii="Arial" w:eastAsia="SimSun" w:hAnsi="Arial"/>
                <w:noProof/>
                <w:sz w:val="18"/>
              </w:rPr>
            </w:pPr>
          </w:p>
        </w:tc>
        <w:tc>
          <w:tcPr>
            <w:tcW w:w="0" w:type="auto"/>
          </w:tcPr>
          <w:p w14:paraId="10C6B7B3" w14:textId="77777777" w:rsidR="00394054" w:rsidRPr="00100A2F" w:rsidRDefault="00394054" w:rsidP="00F965A9">
            <w:pPr>
              <w:keepNext/>
              <w:keepLines/>
              <w:spacing w:after="0"/>
              <w:jc w:val="center"/>
              <w:rPr>
                <w:ins w:id="2184" w:author="rk" w:date="2018-08-29T11:38:00Z"/>
                <w:rFonts w:ascii="Arial" w:eastAsia="SimSun" w:hAnsi="Arial"/>
                <w:noProof/>
                <w:sz w:val="18"/>
              </w:rPr>
            </w:pPr>
            <w:ins w:id="2185" w:author="rk" w:date="2018-08-29T11:38:00Z">
              <w:r w:rsidRPr="00100A2F">
                <w:rPr>
                  <w:rFonts w:ascii="Arial" w:eastAsia="SimSun" w:hAnsi="Arial"/>
                  <w:noProof/>
                  <w:sz w:val="18"/>
                </w:rPr>
                <w:t>Co-location with other base stations</w:t>
              </w:r>
            </w:ins>
          </w:p>
        </w:tc>
        <w:tc>
          <w:tcPr>
            <w:tcW w:w="0" w:type="auto"/>
          </w:tcPr>
          <w:p w14:paraId="32820879" w14:textId="77777777" w:rsidR="00394054" w:rsidRPr="00100A2F" w:rsidRDefault="00394054" w:rsidP="00F965A9">
            <w:pPr>
              <w:keepNext/>
              <w:keepLines/>
              <w:spacing w:after="0"/>
              <w:jc w:val="center"/>
              <w:rPr>
                <w:ins w:id="2186" w:author="rk" w:date="2018-08-29T11:38:00Z"/>
                <w:rFonts w:ascii="Arial" w:eastAsia="SimSun" w:hAnsi="Arial"/>
                <w:sz w:val="18"/>
                <w:lang w:val="en-US" w:eastAsia="zh-CN"/>
              </w:rPr>
            </w:pPr>
            <w:ins w:id="2187" w:author="rk" w:date="2018-08-29T11:38:00Z">
              <w:r w:rsidRPr="00100A2F">
                <w:rPr>
                  <w:rFonts w:ascii="Arial" w:eastAsia="SimSun" w:hAnsi="Arial"/>
                  <w:sz w:val="18"/>
                  <w:lang w:val="en-US" w:eastAsia="zh-CN"/>
                </w:rPr>
                <w:t>Co-location</w:t>
              </w:r>
            </w:ins>
          </w:p>
        </w:tc>
        <w:tc>
          <w:tcPr>
            <w:tcW w:w="0" w:type="auto"/>
          </w:tcPr>
          <w:p w14:paraId="418BD782" w14:textId="77777777" w:rsidR="00394054" w:rsidRPr="00100A2F" w:rsidDel="00F504C8" w:rsidRDefault="00394054" w:rsidP="00F965A9">
            <w:pPr>
              <w:keepNext/>
              <w:keepLines/>
              <w:spacing w:after="0"/>
              <w:jc w:val="center"/>
              <w:rPr>
                <w:ins w:id="2188" w:author="rk" w:date="2018-08-29T11:38:00Z"/>
                <w:rFonts w:ascii="Arial" w:eastAsia="SimSun" w:hAnsi="Arial"/>
                <w:sz w:val="18"/>
                <w:lang w:val="en-US" w:eastAsia="zh-CN"/>
              </w:rPr>
            </w:pPr>
            <w:ins w:id="2189" w:author="rk" w:date="2018-08-29T11:38:00Z">
              <w:r w:rsidRPr="00100A2F">
                <w:rPr>
                  <w:rFonts w:ascii="Arial" w:eastAsia="SimSun" w:hAnsi="Arial"/>
                  <w:sz w:val="18"/>
                  <w:lang w:val="en-US" w:eastAsia="zh-CN"/>
                </w:rPr>
                <w:t>N/A</w:t>
              </w:r>
            </w:ins>
          </w:p>
        </w:tc>
        <w:tc>
          <w:tcPr>
            <w:tcW w:w="0" w:type="auto"/>
          </w:tcPr>
          <w:p w14:paraId="2CD76FFE" w14:textId="77777777" w:rsidR="00394054" w:rsidRPr="00100A2F" w:rsidRDefault="00394054" w:rsidP="00F965A9">
            <w:pPr>
              <w:keepNext/>
              <w:keepLines/>
              <w:spacing w:after="0"/>
              <w:jc w:val="center"/>
              <w:rPr>
                <w:ins w:id="2190" w:author="rk" w:date="2018-08-29T11:38:00Z"/>
                <w:rFonts w:ascii="Arial" w:eastAsia="SimSun" w:hAnsi="Arial"/>
                <w:sz w:val="18"/>
                <w:lang w:val="en-US" w:eastAsia="zh-CN"/>
              </w:rPr>
            </w:pPr>
          </w:p>
        </w:tc>
      </w:tr>
      <w:tr w:rsidR="00394054" w:rsidRPr="00100A2F" w14:paraId="61AB09C0" w14:textId="77777777" w:rsidTr="00F965A9">
        <w:trPr>
          <w:ins w:id="2191" w:author="rk" w:date="2018-08-29T11:38:00Z"/>
        </w:trPr>
        <w:tc>
          <w:tcPr>
            <w:tcW w:w="0" w:type="auto"/>
            <w:gridSpan w:val="2"/>
          </w:tcPr>
          <w:p w14:paraId="1C20AD55" w14:textId="77777777" w:rsidR="00394054" w:rsidRPr="00100A2F" w:rsidRDefault="00394054" w:rsidP="00F965A9">
            <w:pPr>
              <w:keepNext/>
              <w:keepLines/>
              <w:spacing w:after="0"/>
              <w:jc w:val="center"/>
              <w:rPr>
                <w:ins w:id="2192" w:author="rk" w:date="2018-08-29T11:38:00Z"/>
                <w:rFonts w:ascii="Arial" w:eastAsia="SimSun" w:hAnsi="Arial"/>
                <w:sz w:val="18"/>
                <w:lang w:val="en-US" w:eastAsia="zh-CN"/>
              </w:rPr>
            </w:pPr>
            <w:ins w:id="2193" w:author="rk" w:date="2018-08-29T11:38:00Z">
              <w:r w:rsidRPr="00100A2F">
                <w:rPr>
                  <w:rFonts w:ascii="Arial" w:eastAsia="SimSun" w:hAnsi="Arial"/>
                  <w:sz w:val="18"/>
                  <w:lang w:eastAsia="zh-CN"/>
                </w:rPr>
                <w:t>Transmitter intermodulation</w:t>
              </w:r>
            </w:ins>
          </w:p>
        </w:tc>
        <w:tc>
          <w:tcPr>
            <w:tcW w:w="0" w:type="auto"/>
          </w:tcPr>
          <w:p w14:paraId="2CA663BB" w14:textId="77777777" w:rsidR="00394054" w:rsidRPr="00100A2F" w:rsidRDefault="00394054" w:rsidP="00F965A9">
            <w:pPr>
              <w:keepNext/>
              <w:keepLines/>
              <w:spacing w:after="0"/>
              <w:jc w:val="center"/>
              <w:rPr>
                <w:ins w:id="2194" w:author="rk" w:date="2018-08-29T11:38:00Z"/>
                <w:rFonts w:ascii="Arial" w:eastAsia="SimSun" w:hAnsi="Arial"/>
                <w:sz w:val="18"/>
                <w:lang w:val="en-US" w:eastAsia="zh-CN"/>
              </w:rPr>
            </w:pPr>
            <w:ins w:id="2195" w:author="rk" w:date="2018-08-29T11:38:00Z">
              <w:r w:rsidRPr="00100A2F">
                <w:rPr>
                  <w:rFonts w:ascii="Arial" w:eastAsia="SimSun" w:hAnsi="Arial"/>
                  <w:sz w:val="18"/>
                  <w:lang w:val="en-US" w:eastAsia="zh-CN"/>
                </w:rPr>
                <w:t xml:space="preserve"> Co-location</w:t>
              </w:r>
            </w:ins>
          </w:p>
        </w:tc>
        <w:tc>
          <w:tcPr>
            <w:tcW w:w="0" w:type="auto"/>
          </w:tcPr>
          <w:p w14:paraId="064CCC36" w14:textId="77777777" w:rsidR="00394054" w:rsidRPr="00100A2F" w:rsidRDefault="00394054" w:rsidP="00F965A9">
            <w:pPr>
              <w:keepNext/>
              <w:keepLines/>
              <w:spacing w:after="0"/>
              <w:jc w:val="center"/>
              <w:rPr>
                <w:ins w:id="2196" w:author="rk" w:date="2018-08-29T11:38:00Z"/>
                <w:rFonts w:ascii="Arial" w:eastAsia="SimSun" w:hAnsi="Arial"/>
                <w:sz w:val="18"/>
                <w:lang w:val="en-US" w:eastAsia="zh-CN"/>
              </w:rPr>
            </w:pPr>
            <w:ins w:id="2197" w:author="rk" w:date="2018-08-29T11:38:00Z">
              <w:r w:rsidRPr="00100A2F">
                <w:rPr>
                  <w:rFonts w:ascii="Arial" w:eastAsia="SimSun" w:hAnsi="Arial"/>
                  <w:sz w:val="18"/>
                  <w:lang w:val="en-US" w:eastAsia="zh-CN"/>
                </w:rPr>
                <w:t>N/A</w:t>
              </w:r>
            </w:ins>
          </w:p>
        </w:tc>
        <w:tc>
          <w:tcPr>
            <w:tcW w:w="0" w:type="auto"/>
          </w:tcPr>
          <w:p w14:paraId="4B42EDD6" w14:textId="77777777" w:rsidR="00394054" w:rsidRPr="00100A2F" w:rsidRDefault="00394054" w:rsidP="00F965A9">
            <w:pPr>
              <w:keepNext/>
              <w:keepLines/>
              <w:spacing w:after="0"/>
              <w:jc w:val="center"/>
              <w:rPr>
                <w:ins w:id="2198" w:author="rk" w:date="2018-08-29T11:38:00Z"/>
                <w:rFonts w:ascii="Arial" w:eastAsia="SimSun" w:hAnsi="Arial"/>
                <w:sz w:val="18"/>
                <w:lang w:val="en-US" w:eastAsia="zh-CN"/>
              </w:rPr>
            </w:pPr>
            <w:ins w:id="2199" w:author="rk" w:date="2018-08-29T11:38:00Z">
              <w:r w:rsidRPr="00100A2F">
                <w:rPr>
                  <w:rFonts w:ascii="Arial" w:eastAsia="SimSun" w:hAnsi="Arial"/>
                  <w:sz w:val="18"/>
                  <w:lang w:val="en-US" w:eastAsia="zh-CN"/>
                </w:rPr>
                <w:t>The interferer is applied as a co-location requirements, the radiated emissions requirements are specified in the appropriated referenced sub-clause, generally TRP</w:t>
              </w:r>
            </w:ins>
          </w:p>
        </w:tc>
      </w:tr>
      <w:tr w:rsidR="00394054" w:rsidRPr="00100A2F" w14:paraId="54A2B151" w14:textId="77777777" w:rsidTr="00F965A9">
        <w:trPr>
          <w:ins w:id="2200" w:author="rk" w:date="2018-08-29T11:38:00Z"/>
        </w:trPr>
        <w:tc>
          <w:tcPr>
            <w:tcW w:w="0" w:type="auto"/>
            <w:gridSpan w:val="5"/>
          </w:tcPr>
          <w:p w14:paraId="79A1F0E0" w14:textId="77777777" w:rsidR="00394054" w:rsidRPr="00100A2F" w:rsidRDefault="00394054" w:rsidP="00F965A9">
            <w:pPr>
              <w:keepNext/>
              <w:keepLines/>
              <w:spacing w:after="0"/>
              <w:ind w:left="851" w:hanging="851"/>
              <w:rPr>
                <w:ins w:id="2201" w:author="rk" w:date="2018-08-29T11:38:00Z"/>
                <w:rFonts w:ascii="Arial" w:eastAsia="SimSun" w:hAnsi="Arial" w:cs="Arial"/>
                <w:sz w:val="18"/>
                <w:szCs w:val="18"/>
                <w:lang w:val="en-US" w:eastAsia="zh-CN"/>
              </w:rPr>
            </w:pPr>
            <w:ins w:id="2202" w:author="rk" w:date="2018-08-29T11:38:00Z">
              <w:r w:rsidRPr="00BA0C87">
                <w:rPr>
                  <w:rFonts w:ascii="Arial" w:eastAsia="SimSun" w:hAnsi="Arial"/>
                  <w:sz w:val="18"/>
                </w:rPr>
                <w:t>NOTE:</w:t>
              </w:r>
              <w:r w:rsidRPr="00BA0C87">
                <w:rPr>
                  <w:rFonts w:ascii="Arial" w:hAnsi="Arial"/>
                  <w:sz w:val="18"/>
                </w:rPr>
                <w:tab/>
              </w:r>
              <w:r w:rsidRPr="00BA0C87">
                <w:rPr>
                  <w:rFonts w:ascii="Arial" w:hAnsi="Arial"/>
                  <w:sz w:val="18"/>
                  <w:lang w:val="en-US"/>
                </w:rPr>
                <w:t xml:space="preserve">Directional </w:t>
              </w:r>
              <w:r w:rsidRPr="00BA0C87">
                <w:rPr>
                  <w:rFonts w:ascii="Arial" w:hAnsi="Arial"/>
                  <w:sz w:val="18"/>
                  <w:lang w:val="en-US" w:eastAsia="zh-CN"/>
                </w:rPr>
                <w:t>does not imply one compliance direction only.</w:t>
              </w:r>
              <w:r w:rsidRPr="00BA0C87">
                <w:rPr>
                  <w:rFonts w:ascii="Arial" w:hAnsi="Arial"/>
                  <w:sz w:val="18"/>
                  <w:lang w:val="en-US"/>
                </w:rPr>
                <w:t xml:space="preserve"> The requirement applies </w:t>
              </w:r>
              <w:r w:rsidRPr="00BA0C87">
                <w:rPr>
                  <w:rFonts w:ascii="Arial" w:hAnsi="Arial"/>
                  <w:sz w:val="18"/>
                  <w:lang w:val="en-US" w:eastAsia="zh-CN"/>
                </w:rPr>
                <w:t>to a single direction at a time.</w:t>
              </w:r>
            </w:ins>
          </w:p>
        </w:tc>
      </w:tr>
    </w:tbl>
    <w:p w14:paraId="007958A8" w14:textId="77777777" w:rsidR="00394054" w:rsidRDefault="00394054" w:rsidP="00394054">
      <w:pPr>
        <w:rPr>
          <w:ins w:id="2203" w:author="rk" w:date="2018-08-29T11:38:00Z"/>
          <w:noProof/>
          <w:color w:val="FF0000"/>
          <w:sz w:val="24"/>
        </w:rPr>
      </w:pPr>
    </w:p>
    <w:p w14:paraId="4A4ACB8B" w14:textId="77777777" w:rsidR="003559B3" w:rsidRPr="003559B3" w:rsidRDefault="00394054" w:rsidP="003559B3">
      <w:pPr>
        <w:pStyle w:val="TH"/>
        <w:rPr>
          <w:ins w:id="2204" w:author="rk" w:date="2018-08-29T11:38:00Z"/>
          <w:rFonts w:eastAsia="SimSun"/>
          <w:lang w:eastAsia="ko-KR"/>
          <w:rPrChange w:id="2205" w:author="Lo, Anthony (Nokia - GB/Bristol)" w:date="2018-08-08T17:26:00Z">
            <w:rPr>
              <w:ins w:id="2206" w:author="rk" w:date="2018-08-29T11:38:00Z"/>
              <w:noProof/>
              <w:color w:val="FF0000"/>
              <w:sz w:val="24"/>
            </w:rPr>
          </w:rPrChange>
        </w:rPr>
        <w:pPrChange w:id="2207" w:author="rk" w:date="2018-08-29T11:38:00Z">
          <w:pPr/>
        </w:pPrChange>
      </w:pPr>
      <w:ins w:id="2208" w:author="rk" w:date="2018-08-29T11:38:00Z">
        <w:r>
          <w:rPr>
            <w:rFonts w:eastAsia="SimSun"/>
            <w:lang w:eastAsia="ko-KR"/>
          </w:rPr>
          <w:t>Table 4.1.1-2</w:t>
        </w:r>
        <w:r w:rsidRPr="00FD7D96">
          <w:rPr>
            <w:rFonts w:eastAsia="SimSun"/>
            <w:lang w:eastAsia="ko-KR"/>
          </w:rPr>
          <w:t xml:space="preserve">: </w:t>
        </w:r>
        <w:r w:rsidRPr="00FD7D96">
          <w:rPr>
            <w:rFonts w:eastAsia="SimSun"/>
          </w:rPr>
          <w:t>Overview of radiated Rx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469"/>
        <w:gridCol w:w="1259"/>
        <w:gridCol w:w="1953"/>
        <w:gridCol w:w="2215"/>
        <w:gridCol w:w="1715"/>
      </w:tblGrid>
      <w:tr w:rsidR="00394054" w:rsidRPr="00FD7D96" w14:paraId="19B0A9AE" w14:textId="77777777" w:rsidTr="00F965A9">
        <w:trPr>
          <w:jc w:val="center"/>
          <w:ins w:id="2209" w:author="rk" w:date="2018-08-29T11:38:00Z"/>
        </w:trPr>
        <w:tc>
          <w:tcPr>
            <w:tcW w:w="0" w:type="auto"/>
            <w:gridSpan w:val="2"/>
            <w:vAlign w:val="center"/>
          </w:tcPr>
          <w:p w14:paraId="326F7B46" w14:textId="77777777" w:rsidR="00394054" w:rsidRPr="00FD7D96" w:rsidRDefault="00394054" w:rsidP="00F965A9">
            <w:pPr>
              <w:jc w:val="center"/>
              <w:rPr>
                <w:ins w:id="2210" w:author="rk" w:date="2018-08-29T11:38:00Z"/>
                <w:rFonts w:ascii="Arial" w:eastAsia="SimSun" w:hAnsi="Arial" w:cs="Arial"/>
                <w:sz w:val="18"/>
                <w:szCs w:val="18"/>
                <w:lang w:val="en-US" w:eastAsia="zh-CN"/>
              </w:rPr>
            </w:pPr>
            <w:ins w:id="2211" w:author="rk" w:date="2018-08-29T11:38:00Z">
              <w:r w:rsidRPr="00FD7D96">
                <w:rPr>
                  <w:rFonts w:ascii="Arial" w:eastAsia="SimSun" w:hAnsi="Arial" w:cs="Arial"/>
                  <w:b/>
                  <w:sz w:val="18"/>
                  <w:szCs w:val="18"/>
                  <w:lang w:eastAsia="zh-CN"/>
                </w:rPr>
                <w:t>AAS BS requirement</w:t>
              </w:r>
            </w:ins>
          </w:p>
        </w:tc>
        <w:tc>
          <w:tcPr>
            <w:tcW w:w="0" w:type="auto"/>
            <w:vAlign w:val="center"/>
          </w:tcPr>
          <w:p w14:paraId="79D90152" w14:textId="77777777" w:rsidR="00394054" w:rsidRPr="00FD7D96" w:rsidRDefault="00394054" w:rsidP="00F965A9">
            <w:pPr>
              <w:jc w:val="center"/>
              <w:rPr>
                <w:ins w:id="2212" w:author="rk" w:date="2018-08-29T11:38:00Z"/>
                <w:rFonts w:ascii="Arial" w:eastAsia="SimSun" w:hAnsi="Arial" w:cs="Arial"/>
                <w:sz w:val="18"/>
                <w:szCs w:val="18"/>
                <w:lang w:val="en-US" w:eastAsia="zh-CN"/>
              </w:rPr>
            </w:pPr>
            <w:ins w:id="2213" w:author="rk" w:date="2018-08-29T11:38:00Z">
              <w:r w:rsidRPr="00FD7D96">
                <w:rPr>
                  <w:rFonts w:ascii="Arial" w:eastAsia="SimSun" w:hAnsi="Arial" w:cs="Arial"/>
                  <w:b/>
                  <w:sz w:val="18"/>
                  <w:szCs w:val="18"/>
                  <w:lang w:eastAsia="zh-CN"/>
                </w:rPr>
                <w:t>OTA requirement type</w:t>
              </w:r>
            </w:ins>
          </w:p>
        </w:tc>
        <w:tc>
          <w:tcPr>
            <w:tcW w:w="1953" w:type="dxa"/>
            <w:vAlign w:val="center"/>
          </w:tcPr>
          <w:p w14:paraId="15149F47" w14:textId="77777777" w:rsidR="00394054" w:rsidRPr="00FD7D96" w:rsidRDefault="00394054" w:rsidP="00F965A9">
            <w:pPr>
              <w:jc w:val="center"/>
              <w:rPr>
                <w:ins w:id="2214" w:author="rk" w:date="2018-08-29T11:38:00Z"/>
                <w:rFonts w:ascii="Arial" w:eastAsia="SimSun" w:hAnsi="Arial" w:cs="Arial"/>
                <w:b/>
                <w:sz w:val="18"/>
                <w:szCs w:val="18"/>
                <w:lang w:eastAsia="zh-CN"/>
              </w:rPr>
            </w:pPr>
            <w:ins w:id="2215" w:author="rk" w:date="2018-08-29T11:38:00Z">
              <w:r w:rsidRPr="00FD7D96">
                <w:rPr>
                  <w:rFonts w:ascii="Arial" w:eastAsia="SimSun" w:hAnsi="Arial" w:cs="Arial"/>
                  <w:b/>
                  <w:sz w:val="18"/>
                  <w:szCs w:val="18"/>
                  <w:lang w:eastAsia="zh-CN"/>
                </w:rPr>
                <w:t>Applicability levels</w:t>
              </w:r>
            </w:ins>
          </w:p>
        </w:tc>
        <w:tc>
          <w:tcPr>
            <w:tcW w:w="2215" w:type="dxa"/>
            <w:vAlign w:val="center"/>
          </w:tcPr>
          <w:p w14:paraId="532F1D44" w14:textId="77777777" w:rsidR="00394054" w:rsidRPr="00FD7D96" w:rsidRDefault="00394054" w:rsidP="00F965A9">
            <w:pPr>
              <w:jc w:val="center"/>
              <w:rPr>
                <w:ins w:id="2216" w:author="rk" w:date="2018-08-29T11:38:00Z"/>
                <w:rFonts w:ascii="Arial" w:eastAsia="SimSun" w:hAnsi="Arial" w:cs="Arial"/>
                <w:b/>
                <w:sz w:val="18"/>
                <w:szCs w:val="18"/>
                <w:lang w:eastAsia="zh-CN"/>
              </w:rPr>
            </w:pPr>
            <w:ins w:id="2217" w:author="rk" w:date="2018-08-29T11:38:00Z">
              <w:r w:rsidRPr="00FD7D96">
                <w:rPr>
                  <w:rFonts w:ascii="Arial" w:eastAsia="SimSun" w:hAnsi="Arial" w:cs="Arial"/>
                  <w:b/>
                  <w:sz w:val="18"/>
                  <w:szCs w:val="18"/>
                  <w:lang w:eastAsia="zh-CN"/>
                </w:rPr>
                <w:t>Coverage range</w:t>
              </w:r>
            </w:ins>
          </w:p>
        </w:tc>
        <w:tc>
          <w:tcPr>
            <w:tcW w:w="1715" w:type="dxa"/>
            <w:vAlign w:val="center"/>
          </w:tcPr>
          <w:p w14:paraId="51829591" w14:textId="77777777" w:rsidR="00394054" w:rsidRPr="00FD7D96" w:rsidRDefault="00394054" w:rsidP="00F965A9">
            <w:pPr>
              <w:jc w:val="center"/>
              <w:rPr>
                <w:ins w:id="2218" w:author="rk" w:date="2018-08-29T11:38:00Z"/>
                <w:rFonts w:ascii="Arial" w:eastAsia="SimSun" w:hAnsi="Arial" w:cs="Arial"/>
                <w:sz w:val="18"/>
                <w:szCs w:val="18"/>
                <w:lang w:val="en-US" w:eastAsia="zh-CN"/>
              </w:rPr>
            </w:pPr>
            <w:ins w:id="2219" w:author="rk" w:date="2018-08-29T11:38:00Z">
              <w:r w:rsidRPr="00FD7D96">
                <w:rPr>
                  <w:rFonts w:ascii="Arial" w:eastAsia="SimSun" w:hAnsi="Arial" w:cs="Arial"/>
                  <w:b/>
                  <w:sz w:val="18"/>
                  <w:szCs w:val="18"/>
                  <w:lang w:eastAsia="zh-CN"/>
                </w:rPr>
                <w:t>Number of conformance directions</w:t>
              </w:r>
            </w:ins>
          </w:p>
        </w:tc>
      </w:tr>
      <w:tr w:rsidR="00394054" w:rsidRPr="00FD7D96" w14:paraId="485569BB" w14:textId="77777777" w:rsidTr="00F965A9">
        <w:trPr>
          <w:jc w:val="center"/>
          <w:ins w:id="2220" w:author="rk" w:date="2018-08-29T11:38:00Z"/>
        </w:trPr>
        <w:tc>
          <w:tcPr>
            <w:tcW w:w="0" w:type="auto"/>
            <w:gridSpan w:val="2"/>
          </w:tcPr>
          <w:p w14:paraId="296A2F0F" w14:textId="77777777" w:rsidR="00394054" w:rsidRPr="00FD7D96" w:rsidRDefault="00394054" w:rsidP="00F965A9">
            <w:pPr>
              <w:rPr>
                <w:ins w:id="2221" w:author="rk" w:date="2018-08-29T11:38:00Z"/>
                <w:rFonts w:ascii="Arial" w:eastAsia="SimSun" w:hAnsi="Arial" w:cs="Arial"/>
                <w:sz w:val="18"/>
                <w:szCs w:val="18"/>
                <w:lang w:eastAsia="zh-CN"/>
              </w:rPr>
            </w:pPr>
            <w:ins w:id="2222" w:author="rk" w:date="2018-08-29T11:38:00Z">
              <w:r w:rsidRPr="00FD7D96">
                <w:rPr>
                  <w:rFonts w:ascii="Arial" w:eastAsia="SimSun" w:hAnsi="Arial" w:cs="Arial"/>
                  <w:sz w:val="18"/>
                  <w:szCs w:val="18"/>
                  <w:lang w:eastAsia="zh-CN"/>
                </w:rPr>
                <w:t>OTA sensitivity</w:t>
              </w:r>
            </w:ins>
          </w:p>
        </w:tc>
        <w:tc>
          <w:tcPr>
            <w:tcW w:w="0" w:type="auto"/>
          </w:tcPr>
          <w:p w14:paraId="699C2ACA" w14:textId="77777777" w:rsidR="00394054" w:rsidRPr="00FD7D96" w:rsidRDefault="00394054" w:rsidP="00F965A9">
            <w:pPr>
              <w:jc w:val="center"/>
              <w:rPr>
                <w:ins w:id="2223" w:author="rk" w:date="2018-08-29T11:38:00Z"/>
                <w:rFonts w:ascii="Arial" w:eastAsia="SimSun" w:hAnsi="Arial" w:cs="Arial"/>
                <w:sz w:val="18"/>
                <w:szCs w:val="18"/>
                <w:lang w:val="en-US" w:eastAsia="zh-CN"/>
              </w:rPr>
            </w:pPr>
            <w:ins w:id="2224"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14:paraId="27226725" w14:textId="77777777" w:rsidR="00394054" w:rsidRPr="00FD7D96" w:rsidRDefault="00394054" w:rsidP="00F965A9">
            <w:pPr>
              <w:jc w:val="center"/>
              <w:rPr>
                <w:ins w:id="2225" w:author="rk" w:date="2018-08-29T11:38:00Z"/>
                <w:rFonts w:eastAsia="SimSun"/>
              </w:rPr>
            </w:pPr>
            <w:ins w:id="2226" w:author="rk" w:date="2018-08-29T11:38:00Z">
              <w:r>
                <w:rPr>
                  <w:rFonts w:eastAsia="SimSun"/>
                </w:rPr>
                <w:t>N/A</w:t>
              </w:r>
            </w:ins>
          </w:p>
        </w:tc>
        <w:tc>
          <w:tcPr>
            <w:tcW w:w="2215" w:type="dxa"/>
          </w:tcPr>
          <w:p w14:paraId="6DDBAF29" w14:textId="77777777" w:rsidR="00394054" w:rsidRPr="00FD7D96" w:rsidRDefault="00394054" w:rsidP="00F965A9">
            <w:pPr>
              <w:jc w:val="both"/>
              <w:rPr>
                <w:ins w:id="2227" w:author="rk" w:date="2018-08-29T11:38:00Z"/>
                <w:rFonts w:ascii="Arial" w:eastAsia="SimSun" w:hAnsi="Arial" w:cs="Arial"/>
                <w:sz w:val="18"/>
                <w:szCs w:val="18"/>
                <w:lang w:val="en-US" w:eastAsia="zh-CN"/>
              </w:rPr>
            </w:pPr>
            <w:ins w:id="2228" w:author="rk" w:date="2018-08-29T11:38:00Z">
              <w:r w:rsidRPr="00FD7D96">
                <w:rPr>
                  <w:rFonts w:eastAsia="SimSun"/>
                  <w:i/>
                </w:rPr>
                <w:t>Receiver</w:t>
              </w:r>
              <w:r>
                <w:rPr>
                  <w:rFonts w:eastAsia="SimSun"/>
                  <w:i/>
                </w:rPr>
                <w:t xml:space="preserve"> </w:t>
              </w:r>
              <w:r w:rsidRPr="00FD7D96">
                <w:rPr>
                  <w:rFonts w:eastAsia="SimSun"/>
                  <w:i/>
                </w:rPr>
                <w:t>target redirection range</w:t>
              </w:r>
              <w:r w:rsidRPr="00FD7D96">
                <w:rPr>
                  <w:rFonts w:eastAsia="SimSun"/>
                </w:rPr>
                <w:t xml:space="preserve"> (D10.8)</w:t>
              </w:r>
            </w:ins>
          </w:p>
        </w:tc>
        <w:tc>
          <w:tcPr>
            <w:tcW w:w="1715" w:type="dxa"/>
          </w:tcPr>
          <w:p w14:paraId="1FDBA4FE" w14:textId="77777777" w:rsidR="00394054" w:rsidRPr="00FD7D96" w:rsidRDefault="00394054" w:rsidP="00F965A9">
            <w:pPr>
              <w:jc w:val="center"/>
              <w:rPr>
                <w:ins w:id="2229" w:author="rk" w:date="2018-08-29T11:38:00Z"/>
                <w:rFonts w:ascii="Arial" w:eastAsia="SimSun" w:hAnsi="Arial" w:cs="Arial"/>
                <w:sz w:val="18"/>
                <w:szCs w:val="18"/>
                <w:lang w:val="en-US" w:eastAsia="zh-CN"/>
              </w:rPr>
            </w:pPr>
            <w:ins w:id="2230" w:author="rk" w:date="2018-08-29T11:38:00Z">
              <w:r w:rsidRPr="00FD7D96">
                <w:rPr>
                  <w:rFonts w:ascii="Arial" w:eastAsia="SimSun" w:hAnsi="Arial" w:cs="Arial"/>
                  <w:sz w:val="18"/>
                  <w:szCs w:val="18"/>
                  <w:lang w:val="en-US" w:eastAsia="zh-CN"/>
                </w:rPr>
                <w:t>5</w:t>
              </w:r>
            </w:ins>
          </w:p>
        </w:tc>
      </w:tr>
      <w:tr w:rsidR="00394054" w:rsidRPr="00FD7D96" w14:paraId="1DB6BDB4" w14:textId="77777777" w:rsidTr="00F965A9">
        <w:trPr>
          <w:jc w:val="center"/>
          <w:ins w:id="2231" w:author="rk" w:date="2018-08-29T11:38:00Z"/>
        </w:trPr>
        <w:tc>
          <w:tcPr>
            <w:tcW w:w="0" w:type="auto"/>
            <w:gridSpan w:val="2"/>
          </w:tcPr>
          <w:p w14:paraId="0FC61363" w14:textId="77777777" w:rsidR="00394054" w:rsidRPr="00FD7D96" w:rsidRDefault="00394054" w:rsidP="00F965A9">
            <w:pPr>
              <w:rPr>
                <w:ins w:id="2232" w:author="rk" w:date="2018-08-29T11:38:00Z"/>
                <w:rFonts w:ascii="Arial" w:eastAsia="SimSun" w:hAnsi="Arial" w:cs="Arial"/>
                <w:sz w:val="18"/>
                <w:szCs w:val="18"/>
                <w:lang w:eastAsia="zh-CN"/>
              </w:rPr>
            </w:pPr>
            <w:ins w:id="2233" w:author="rk" w:date="2018-08-29T11:38:00Z">
              <w:r w:rsidRPr="00FD7D96">
                <w:rPr>
                  <w:rFonts w:ascii="Arial" w:eastAsia="SimSun" w:hAnsi="Arial" w:cs="Arial"/>
                  <w:sz w:val="18"/>
                  <w:szCs w:val="18"/>
                  <w:lang w:eastAsia="zh-CN"/>
                </w:rPr>
                <w:t>OTA reference sensitivity</w:t>
              </w:r>
            </w:ins>
          </w:p>
          <w:p w14:paraId="3CE27862" w14:textId="77777777" w:rsidR="00394054" w:rsidRPr="00FD7D96" w:rsidRDefault="00394054" w:rsidP="00F965A9">
            <w:pPr>
              <w:rPr>
                <w:ins w:id="2234" w:author="rk" w:date="2018-08-29T11:38:00Z"/>
                <w:rFonts w:ascii="Arial" w:eastAsia="SimSun" w:hAnsi="Arial" w:cs="Arial"/>
                <w:sz w:val="18"/>
                <w:szCs w:val="18"/>
                <w:lang w:eastAsia="zh-CN"/>
              </w:rPr>
            </w:pPr>
          </w:p>
        </w:tc>
        <w:tc>
          <w:tcPr>
            <w:tcW w:w="0" w:type="auto"/>
          </w:tcPr>
          <w:p w14:paraId="57312303" w14:textId="77777777" w:rsidR="00394054" w:rsidRPr="00FD7D96" w:rsidRDefault="00394054" w:rsidP="00F965A9">
            <w:pPr>
              <w:jc w:val="center"/>
              <w:rPr>
                <w:ins w:id="2235" w:author="rk" w:date="2018-08-29T11:38:00Z"/>
                <w:rFonts w:ascii="Arial" w:eastAsia="SimSun" w:hAnsi="Arial" w:cs="Arial"/>
                <w:sz w:val="18"/>
                <w:szCs w:val="18"/>
                <w:lang w:val="en-US" w:eastAsia="zh-CN"/>
              </w:rPr>
            </w:pPr>
            <w:ins w:id="2236" w:author="rk" w:date="2018-08-29T11:38:00Z">
              <w:r>
                <w:rPr>
                  <w:rFonts w:ascii="Arial" w:eastAsia="SimSun" w:hAnsi="Arial" w:cs="Arial"/>
                  <w:sz w:val="18"/>
                  <w:szCs w:val="18"/>
                  <w:lang w:val="en-US" w:eastAsia="zh-CN"/>
                </w:rPr>
                <w:lastRenderedPageBreak/>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14:paraId="13191B03" w14:textId="77777777" w:rsidR="00394054" w:rsidRPr="00FD7D96" w:rsidRDefault="00394054" w:rsidP="00F965A9">
            <w:pPr>
              <w:jc w:val="center"/>
              <w:rPr>
                <w:ins w:id="2237" w:author="rk" w:date="2018-08-29T11:38:00Z"/>
                <w:rFonts w:ascii="Arial" w:eastAsia="SimSun" w:hAnsi="Arial" w:cs="Arial"/>
                <w:i/>
                <w:sz w:val="18"/>
                <w:szCs w:val="18"/>
                <w:lang w:val="en-US" w:eastAsia="zh-CN"/>
              </w:rPr>
            </w:pPr>
            <w:ins w:id="2238" w:author="rk" w:date="2018-08-29T11:38:00Z">
              <w:r w:rsidRPr="00FD7D96">
                <w:rPr>
                  <w:rFonts w:ascii="Arial" w:eastAsia="SimSun" w:hAnsi="Arial" w:cs="Arial"/>
                  <w:sz w:val="18"/>
                  <w:szCs w:val="18"/>
                  <w:lang w:val="en-US" w:eastAsia="zh-CN"/>
                </w:rPr>
                <w:t>OTA REFSENS</w:t>
              </w:r>
            </w:ins>
          </w:p>
        </w:tc>
        <w:tc>
          <w:tcPr>
            <w:tcW w:w="2215" w:type="dxa"/>
          </w:tcPr>
          <w:p w14:paraId="452DEB4D" w14:textId="77777777" w:rsidR="00394054" w:rsidRPr="00FD7D96" w:rsidRDefault="00394054" w:rsidP="00F965A9">
            <w:pPr>
              <w:jc w:val="center"/>
              <w:rPr>
                <w:ins w:id="2239" w:author="rk" w:date="2018-08-29T11:38:00Z"/>
                <w:rFonts w:ascii="Arial" w:eastAsia="SimSun" w:hAnsi="Arial" w:cs="Arial"/>
                <w:sz w:val="18"/>
                <w:szCs w:val="18"/>
                <w:lang w:val="en-US" w:eastAsia="zh-CN"/>
              </w:rPr>
            </w:pPr>
            <w:ins w:id="2240" w:author="rk" w:date="2018-08-29T11:38:00Z">
              <w:r w:rsidRPr="00FD7D96">
                <w:rPr>
                  <w:rFonts w:ascii="Arial" w:eastAsia="SimSun" w:hAnsi="Arial" w:cs="Arial"/>
                  <w:i/>
                  <w:sz w:val="18"/>
                  <w:szCs w:val="18"/>
                  <w:lang w:val="en-US" w:eastAsia="zh-CN"/>
                </w:rPr>
                <w:t>OTA REFSENS RoAoA</w:t>
              </w:r>
            </w:ins>
          </w:p>
        </w:tc>
        <w:tc>
          <w:tcPr>
            <w:tcW w:w="1715" w:type="dxa"/>
          </w:tcPr>
          <w:p w14:paraId="0DA8BF12" w14:textId="77777777" w:rsidR="00394054" w:rsidRPr="00FD7D96" w:rsidRDefault="00394054" w:rsidP="00F965A9">
            <w:pPr>
              <w:jc w:val="center"/>
              <w:rPr>
                <w:ins w:id="2241" w:author="rk" w:date="2018-08-29T11:38:00Z"/>
                <w:rFonts w:ascii="Arial" w:eastAsia="SimSun" w:hAnsi="Arial" w:cs="Arial"/>
                <w:sz w:val="18"/>
                <w:szCs w:val="18"/>
                <w:lang w:val="en-US" w:eastAsia="zh-CN"/>
              </w:rPr>
            </w:pPr>
            <w:ins w:id="2242" w:author="rk" w:date="2018-08-29T11:38:00Z">
              <w:r w:rsidRPr="00FD7D96">
                <w:rPr>
                  <w:rFonts w:ascii="Arial" w:eastAsia="SimSun" w:hAnsi="Arial" w:cs="Arial"/>
                  <w:sz w:val="18"/>
                  <w:szCs w:val="18"/>
                  <w:lang w:val="en-US" w:eastAsia="zh-CN"/>
                </w:rPr>
                <w:t>5</w:t>
              </w:r>
            </w:ins>
          </w:p>
        </w:tc>
      </w:tr>
      <w:tr w:rsidR="00394054" w:rsidRPr="00FD7D96" w14:paraId="1BD69251" w14:textId="77777777" w:rsidTr="00F965A9">
        <w:trPr>
          <w:jc w:val="center"/>
          <w:ins w:id="2243" w:author="rk" w:date="2018-08-29T11:38:00Z"/>
        </w:trPr>
        <w:tc>
          <w:tcPr>
            <w:tcW w:w="0" w:type="auto"/>
            <w:gridSpan w:val="2"/>
          </w:tcPr>
          <w:p w14:paraId="069863A8" w14:textId="77777777" w:rsidR="00394054" w:rsidRPr="00FD7D96" w:rsidRDefault="00394054" w:rsidP="00F965A9">
            <w:pPr>
              <w:rPr>
                <w:ins w:id="2244" w:author="rk" w:date="2018-08-29T11:38:00Z"/>
                <w:rFonts w:ascii="Arial" w:eastAsia="SimSun" w:hAnsi="Arial" w:cs="Arial"/>
                <w:sz w:val="18"/>
                <w:szCs w:val="18"/>
                <w:lang w:eastAsia="zh-CN"/>
              </w:rPr>
            </w:pPr>
            <w:ins w:id="2245" w:author="rk" w:date="2018-08-29T11:38:00Z">
              <w:r w:rsidRPr="00FD7D96">
                <w:rPr>
                  <w:rFonts w:ascii="Arial" w:eastAsia="SimSun" w:hAnsi="Arial" w:cs="Arial"/>
                  <w:sz w:val="18"/>
                  <w:szCs w:val="18"/>
                  <w:lang w:eastAsia="zh-CN"/>
                </w:rPr>
                <w:t>Dynamic range</w:t>
              </w:r>
            </w:ins>
          </w:p>
        </w:tc>
        <w:tc>
          <w:tcPr>
            <w:tcW w:w="0" w:type="auto"/>
          </w:tcPr>
          <w:p w14:paraId="1F33DF87" w14:textId="77777777" w:rsidR="00394054" w:rsidRPr="00FD7D96" w:rsidRDefault="00394054" w:rsidP="00F965A9">
            <w:pPr>
              <w:jc w:val="center"/>
              <w:rPr>
                <w:ins w:id="2246" w:author="rk" w:date="2018-08-29T11:38:00Z"/>
                <w:rFonts w:ascii="Arial" w:eastAsia="SimSun" w:hAnsi="Arial" w:cs="Arial"/>
                <w:sz w:val="18"/>
                <w:szCs w:val="18"/>
                <w:lang w:val="en-US" w:eastAsia="zh-CN"/>
              </w:rPr>
            </w:pPr>
            <w:ins w:id="2247"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14:paraId="2412FA10" w14:textId="77777777" w:rsidR="00394054" w:rsidRPr="00FD7D96" w:rsidRDefault="00394054" w:rsidP="00F965A9">
            <w:pPr>
              <w:jc w:val="center"/>
              <w:rPr>
                <w:ins w:id="2248" w:author="rk" w:date="2018-08-29T11:38:00Z"/>
                <w:rFonts w:ascii="Arial" w:eastAsia="SimSun" w:hAnsi="Arial" w:cs="Arial"/>
                <w:i/>
                <w:sz w:val="18"/>
                <w:szCs w:val="18"/>
                <w:lang w:val="en-US" w:eastAsia="zh-CN"/>
              </w:rPr>
            </w:pPr>
            <w:ins w:id="2249" w:author="rk" w:date="2018-08-29T11:38:00Z">
              <w:r w:rsidRPr="00FD7D96">
                <w:rPr>
                  <w:rFonts w:ascii="Arial" w:eastAsia="SimSun" w:hAnsi="Arial" w:cs="Arial"/>
                  <w:sz w:val="18"/>
                  <w:szCs w:val="18"/>
                  <w:lang w:val="en-US" w:eastAsia="zh-CN"/>
                </w:rPr>
                <w:t>OTA REFSENS</w:t>
              </w:r>
            </w:ins>
          </w:p>
        </w:tc>
        <w:tc>
          <w:tcPr>
            <w:tcW w:w="2215" w:type="dxa"/>
          </w:tcPr>
          <w:p w14:paraId="070FFE40" w14:textId="77777777" w:rsidR="00394054" w:rsidRPr="00FD7D96" w:rsidRDefault="00394054" w:rsidP="00F965A9">
            <w:pPr>
              <w:jc w:val="center"/>
              <w:rPr>
                <w:ins w:id="2250" w:author="rk" w:date="2018-08-29T11:38:00Z"/>
                <w:rFonts w:ascii="Arial" w:eastAsia="SimSun" w:hAnsi="Arial" w:cs="Arial"/>
                <w:sz w:val="18"/>
                <w:szCs w:val="18"/>
                <w:lang w:val="en-US" w:eastAsia="zh-CN"/>
              </w:rPr>
            </w:pPr>
            <w:ins w:id="2251" w:author="rk" w:date="2018-08-29T11:38:00Z">
              <w:r w:rsidRPr="00FD7D96">
                <w:rPr>
                  <w:rFonts w:ascii="Arial" w:eastAsia="SimSun" w:hAnsi="Arial" w:cs="Arial"/>
                  <w:i/>
                  <w:sz w:val="18"/>
                  <w:szCs w:val="18"/>
                  <w:lang w:val="en-US" w:eastAsia="zh-CN"/>
                </w:rPr>
                <w:t>OTA REFSENS RoAoA</w:t>
              </w:r>
            </w:ins>
          </w:p>
        </w:tc>
        <w:tc>
          <w:tcPr>
            <w:tcW w:w="1715" w:type="dxa"/>
          </w:tcPr>
          <w:p w14:paraId="0B9986D7" w14:textId="77777777" w:rsidR="00394054" w:rsidRPr="00FD7D96" w:rsidRDefault="00394054" w:rsidP="00F965A9">
            <w:pPr>
              <w:jc w:val="center"/>
              <w:rPr>
                <w:ins w:id="2252" w:author="rk" w:date="2018-08-29T11:38:00Z"/>
                <w:rFonts w:ascii="Arial" w:eastAsia="SimSun" w:hAnsi="Arial" w:cs="Arial"/>
                <w:sz w:val="18"/>
                <w:szCs w:val="18"/>
                <w:lang w:val="en-US" w:eastAsia="zh-CN"/>
              </w:rPr>
            </w:pPr>
            <w:ins w:id="2253" w:author="rk" w:date="2018-08-29T11:38:00Z">
              <w:r w:rsidRPr="00FD7D96">
                <w:rPr>
                  <w:rFonts w:ascii="Arial" w:eastAsia="SimSun" w:hAnsi="Arial" w:cs="Arial"/>
                  <w:sz w:val="18"/>
                  <w:szCs w:val="18"/>
                  <w:lang w:val="en-US" w:eastAsia="zh-CN"/>
                </w:rPr>
                <w:t>1</w:t>
              </w:r>
            </w:ins>
          </w:p>
        </w:tc>
      </w:tr>
      <w:tr w:rsidR="00394054" w:rsidRPr="00FD7D96" w14:paraId="241D48D1" w14:textId="77777777" w:rsidTr="00F965A9">
        <w:trPr>
          <w:jc w:val="center"/>
          <w:ins w:id="2254" w:author="rk" w:date="2018-08-29T11:38:00Z"/>
        </w:trPr>
        <w:tc>
          <w:tcPr>
            <w:tcW w:w="0" w:type="auto"/>
            <w:gridSpan w:val="2"/>
          </w:tcPr>
          <w:p w14:paraId="11B7E759" w14:textId="77777777" w:rsidR="00394054" w:rsidRPr="00FD7D96" w:rsidRDefault="00394054" w:rsidP="00F965A9">
            <w:pPr>
              <w:rPr>
                <w:ins w:id="2255" w:author="rk" w:date="2018-08-29T11:38:00Z"/>
                <w:rFonts w:ascii="Arial" w:eastAsia="SimSun" w:hAnsi="Arial" w:cs="Arial"/>
                <w:sz w:val="18"/>
                <w:szCs w:val="18"/>
                <w:lang w:eastAsia="zh-CN"/>
              </w:rPr>
            </w:pPr>
            <w:ins w:id="2256" w:author="rk" w:date="2018-08-29T11:38:00Z">
              <w:r w:rsidRPr="00FD7D96">
                <w:rPr>
                  <w:rFonts w:ascii="Arial" w:eastAsia="SimSun" w:hAnsi="Arial" w:cs="Arial"/>
                  <w:sz w:val="18"/>
                  <w:szCs w:val="18"/>
                  <w:lang w:eastAsia="zh-CN"/>
                </w:rPr>
                <w:t>In-band selectivity and blocking</w:t>
              </w:r>
            </w:ins>
          </w:p>
        </w:tc>
        <w:tc>
          <w:tcPr>
            <w:tcW w:w="0" w:type="auto"/>
          </w:tcPr>
          <w:p w14:paraId="57330477" w14:textId="77777777" w:rsidR="00394054" w:rsidRPr="00FD7D96" w:rsidRDefault="00394054" w:rsidP="00F965A9">
            <w:pPr>
              <w:jc w:val="center"/>
              <w:rPr>
                <w:ins w:id="2257" w:author="rk" w:date="2018-08-29T11:38:00Z"/>
                <w:rFonts w:ascii="Arial" w:eastAsia="SimSun" w:hAnsi="Arial" w:cs="Arial"/>
                <w:sz w:val="18"/>
                <w:szCs w:val="18"/>
                <w:lang w:val="en-US" w:eastAsia="zh-CN"/>
              </w:rPr>
            </w:pPr>
            <w:ins w:id="2258"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14:paraId="5B3F3FD7" w14:textId="77777777" w:rsidR="00394054" w:rsidRPr="00FD7D96" w:rsidRDefault="00394054" w:rsidP="00F965A9">
            <w:pPr>
              <w:jc w:val="center"/>
              <w:rPr>
                <w:ins w:id="2259" w:author="rk" w:date="2018-08-29T11:38:00Z"/>
                <w:rFonts w:ascii="Arial" w:eastAsia="SimSun" w:hAnsi="Arial" w:cs="Arial"/>
                <w:i/>
                <w:sz w:val="18"/>
                <w:szCs w:val="18"/>
                <w:lang w:val="en-US" w:eastAsia="zh-CN"/>
              </w:rPr>
            </w:pPr>
            <w:ins w:id="2260" w:author="rk" w:date="2018-08-29T11:38:00Z">
              <w:r w:rsidRPr="00FD7D96">
                <w:rPr>
                  <w:rFonts w:ascii="Arial" w:eastAsia="SimSun" w:hAnsi="Arial" w:cs="Arial"/>
                  <w:sz w:val="18"/>
                  <w:szCs w:val="18"/>
                  <w:lang w:val="en-US" w:eastAsia="zh-CN"/>
                </w:rPr>
                <w:t>OTA REFSENS and minSENS</w:t>
              </w:r>
            </w:ins>
          </w:p>
        </w:tc>
        <w:tc>
          <w:tcPr>
            <w:tcW w:w="2215" w:type="dxa"/>
          </w:tcPr>
          <w:p w14:paraId="2481098D" w14:textId="77777777" w:rsidR="00394054" w:rsidRPr="00FD7D96" w:rsidRDefault="00394054" w:rsidP="00F965A9">
            <w:pPr>
              <w:jc w:val="center"/>
              <w:rPr>
                <w:ins w:id="2261" w:author="rk" w:date="2018-08-29T11:38:00Z"/>
                <w:rFonts w:ascii="Arial" w:eastAsia="SimSun" w:hAnsi="Arial" w:cs="Arial"/>
                <w:sz w:val="18"/>
                <w:szCs w:val="18"/>
                <w:lang w:val="en-US" w:eastAsia="zh-CN"/>
              </w:rPr>
            </w:pPr>
            <w:ins w:id="2262" w:author="rk" w:date="2018-08-29T11:38:00Z">
              <w:r w:rsidRPr="00FD7D96">
                <w:rPr>
                  <w:rFonts w:ascii="Arial" w:eastAsia="SimSun" w:hAnsi="Arial" w:cs="Arial"/>
                  <w:i/>
                  <w:sz w:val="18"/>
                  <w:szCs w:val="18"/>
                  <w:lang w:val="en-US" w:eastAsia="zh-CN"/>
                </w:rPr>
                <w:t>OTA REFSENS RoAoA and minSENS RoAoA</w:t>
              </w:r>
            </w:ins>
          </w:p>
        </w:tc>
        <w:tc>
          <w:tcPr>
            <w:tcW w:w="1715" w:type="dxa"/>
          </w:tcPr>
          <w:p w14:paraId="05583606" w14:textId="77777777" w:rsidR="00394054" w:rsidRPr="00FD7D96" w:rsidRDefault="00394054" w:rsidP="00F965A9">
            <w:pPr>
              <w:jc w:val="center"/>
              <w:rPr>
                <w:ins w:id="2263" w:author="rk" w:date="2018-08-29T11:38:00Z"/>
                <w:rFonts w:ascii="Arial" w:eastAsia="SimSun" w:hAnsi="Arial" w:cs="Arial"/>
                <w:sz w:val="18"/>
                <w:szCs w:val="18"/>
                <w:lang w:val="en-US" w:eastAsia="zh-CN"/>
              </w:rPr>
            </w:pPr>
            <w:ins w:id="2264" w:author="rk" w:date="2018-08-29T11:38:00Z">
              <w:r w:rsidRPr="00FD7D96">
                <w:rPr>
                  <w:rFonts w:ascii="Arial" w:eastAsia="SimSun" w:hAnsi="Arial" w:cs="Arial"/>
                  <w:sz w:val="18"/>
                  <w:szCs w:val="18"/>
                  <w:lang w:val="en-US" w:eastAsia="zh-CN"/>
                </w:rPr>
                <w:t>5</w:t>
              </w:r>
            </w:ins>
          </w:p>
        </w:tc>
      </w:tr>
      <w:tr w:rsidR="00394054" w:rsidRPr="00FD7D96" w14:paraId="48FBF6CA" w14:textId="77777777" w:rsidTr="00F965A9">
        <w:trPr>
          <w:jc w:val="center"/>
          <w:ins w:id="2265" w:author="rk" w:date="2018-08-29T11:38:00Z"/>
        </w:trPr>
        <w:tc>
          <w:tcPr>
            <w:tcW w:w="0" w:type="auto"/>
            <w:gridSpan w:val="2"/>
          </w:tcPr>
          <w:p w14:paraId="127F3C17" w14:textId="77777777" w:rsidR="00394054" w:rsidRPr="00FD7D96" w:rsidRDefault="00394054" w:rsidP="00F965A9">
            <w:pPr>
              <w:rPr>
                <w:ins w:id="2266" w:author="rk" w:date="2018-08-29T11:38:00Z"/>
                <w:rFonts w:ascii="Arial" w:eastAsia="SimSun" w:hAnsi="Arial" w:cs="Arial"/>
                <w:sz w:val="18"/>
                <w:szCs w:val="18"/>
                <w:lang w:eastAsia="zh-CN"/>
              </w:rPr>
            </w:pPr>
            <w:ins w:id="2267" w:author="rk" w:date="2018-08-29T11:38:00Z">
              <w:r w:rsidRPr="00FD7D96">
                <w:rPr>
                  <w:rFonts w:ascii="Arial" w:eastAsia="SimSun" w:hAnsi="Arial" w:cs="Arial"/>
                  <w:sz w:val="18"/>
                  <w:szCs w:val="18"/>
                  <w:lang w:eastAsia="zh-CN"/>
                </w:rPr>
                <w:t>ACS and narrowband blocking</w:t>
              </w:r>
            </w:ins>
          </w:p>
        </w:tc>
        <w:tc>
          <w:tcPr>
            <w:tcW w:w="0" w:type="auto"/>
          </w:tcPr>
          <w:p w14:paraId="363100BE" w14:textId="77777777" w:rsidR="00394054" w:rsidRPr="00FD7D96" w:rsidRDefault="00394054" w:rsidP="00F965A9">
            <w:pPr>
              <w:jc w:val="center"/>
              <w:rPr>
                <w:ins w:id="2268" w:author="rk" w:date="2018-08-29T11:38:00Z"/>
                <w:rFonts w:ascii="Arial" w:eastAsia="SimSun" w:hAnsi="Arial" w:cs="Arial"/>
                <w:sz w:val="18"/>
                <w:szCs w:val="18"/>
                <w:lang w:val="en-US" w:eastAsia="zh-CN"/>
              </w:rPr>
            </w:pPr>
            <w:ins w:id="2269"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14:paraId="10F65051" w14:textId="77777777" w:rsidR="00394054" w:rsidRPr="00FD7D96" w:rsidRDefault="00394054" w:rsidP="00F965A9">
            <w:pPr>
              <w:jc w:val="center"/>
              <w:rPr>
                <w:ins w:id="2270" w:author="rk" w:date="2018-08-29T11:38:00Z"/>
                <w:rFonts w:ascii="Arial" w:eastAsia="SimSun" w:hAnsi="Arial" w:cs="Arial"/>
                <w:i/>
                <w:sz w:val="18"/>
                <w:szCs w:val="18"/>
                <w:lang w:val="en-US" w:eastAsia="zh-CN"/>
              </w:rPr>
            </w:pPr>
            <w:ins w:id="2271" w:author="rk" w:date="2018-08-29T11:38:00Z">
              <w:r w:rsidRPr="00FD7D96">
                <w:rPr>
                  <w:rFonts w:ascii="Arial" w:eastAsia="SimSun" w:hAnsi="Arial" w:cs="Arial"/>
                  <w:sz w:val="18"/>
                  <w:szCs w:val="18"/>
                  <w:lang w:val="en-US" w:eastAsia="zh-CN"/>
                </w:rPr>
                <w:t>OTA REFSENS (NB blocking only) and minSENS</w:t>
              </w:r>
            </w:ins>
          </w:p>
        </w:tc>
        <w:tc>
          <w:tcPr>
            <w:tcW w:w="2215" w:type="dxa"/>
          </w:tcPr>
          <w:p w14:paraId="5473FE5A" w14:textId="77777777" w:rsidR="00394054" w:rsidRPr="00FD7D96" w:rsidRDefault="00394054" w:rsidP="00F965A9">
            <w:pPr>
              <w:jc w:val="center"/>
              <w:rPr>
                <w:ins w:id="2272" w:author="rk" w:date="2018-08-29T11:38:00Z"/>
                <w:rFonts w:ascii="Arial" w:eastAsia="SimSun" w:hAnsi="Arial" w:cs="Arial"/>
                <w:sz w:val="18"/>
                <w:szCs w:val="18"/>
                <w:lang w:val="en-US" w:eastAsia="zh-CN"/>
              </w:rPr>
            </w:pPr>
            <w:ins w:id="2273" w:author="rk" w:date="2018-08-29T11:38:00Z">
              <w:r w:rsidRPr="00FD7D96">
                <w:rPr>
                  <w:rFonts w:ascii="Arial" w:eastAsia="SimSun" w:hAnsi="Arial" w:cs="Arial"/>
                  <w:sz w:val="18"/>
                  <w:szCs w:val="18"/>
                  <w:lang w:val="en-US" w:eastAsia="zh-CN"/>
                </w:rPr>
                <w:t>OTA REFSENS RoAoA (NB blocking only)</w:t>
              </w:r>
            </w:ins>
          </w:p>
          <w:p w14:paraId="00F1B51D" w14:textId="77777777" w:rsidR="00394054" w:rsidRPr="00FD7D96" w:rsidRDefault="00394054" w:rsidP="00F965A9">
            <w:pPr>
              <w:jc w:val="center"/>
              <w:rPr>
                <w:ins w:id="2274" w:author="rk" w:date="2018-08-29T11:38:00Z"/>
                <w:rFonts w:ascii="Arial" w:eastAsia="SimSun" w:hAnsi="Arial" w:cs="Arial"/>
                <w:i/>
                <w:sz w:val="18"/>
                <w:szCs w:val="18"/>
                <w:lang w:val="en-US" w:eastAsia="zh-CN"/>
              </w:rPr>
            </w:pPr>
            <w:ins w:id="2275" w:author="rk" w:date="2018-08-29T11:38:00Z">
              <w:r w:rsidRPr="00FD7D96">
                <w:rPr>
                  <w:rFonts w:ascii="Arial" w:eastAsia="SimSun" w:hAnsi="Arial" w:cs="Arial"/>
                  <w:i/>
                  <w:sz w:val="18"/>
                  <w:szCs w:val="18"/>
                  <w:lang w:val="en-US" w:eastAsia="zh-CN"/>
                </w:rPr>
                <w:t>minSENS RoAoA</w:t>
              </w:r>
            </w:ins>
          </w:p>
          <w:p w14:paraId="53BDDB06" w14:textId="77777777" w:rsidR="00394054" w:rsidRPr="00FD7D96" w:rsidRDefault="00394054" w:rsidP="00F965A9">
            <w:pPr>
              <w:jc w:val="center"/>
              <w:rPr>
                <w:ins w:id="2276" w:author="rk" w:date="2018-08-29T11:38:00Z"/>
                <w:rFonts w:ascii="Arial" w:eastAsia="SimSun" w:hAnsi="Arial" w:cs="Arial"/>
                <w:i/>
                <w:sz w:val="18"/>
                <w:szCs w:val="18"/>
                <w:lang w:val="en-US" w:eastAsia="zh-CN"/>
              </w:rPr>
            </w:pPr>
            <w:ins w:id="2277" w:author="rk" w:date="2018-08-29T11:38:00Z">
              <w:r w:rsidRPr="00FD7D96">
                <w:rPr>
                  <w:rFonts w:ascii="Arial" w:eastAsia="SimSun" w:hAnsi="Arial" w:cs="Arial"/>
                  <w:sz w:val="18"/>
                  <w:szCs w:val="18"/>
                  <w:lang w:val="en-US" w:eastAsia="zh-CN"/>
                </w:rPr>
                <w:t>(NB blocking and ACS)</w:t>
              </w:r>
            </w:ins>
          </w:p>
        </w:tc>
        <w:tc>
          <w:tcPr>
            <w:tcW w:w="1715" w:type="dxa"/>
          </w:tcPr>
          <w:p w14:paraId="35884594" w14:textId="77777777" w:rsidR="00394054" w:rsidRPr="00FD7D96" w:rsidRDefault="00394054" w:rsidP="00F965A9">
            <w:pPr>
              <w:jc w:val="center"/>
              <w:rPr>
                <w:ins w:id="2278" w:author="rk" w:date="2018-08-29T11:38:00Z"/>
                <w:rFonts w:ascii="Arial" w:eastAsia="SimSun" w:hAnsi="Arial" w:cs="Arial"/>
                <w:sz w:val="18"/>
                <w:szCs w:val="18"/>
                <w:lang w:val="en-US" w:eastAsia="zh-CN"/>
              </w:rPr>
            </w:pPr>
            <w:ins w:id="2279" w:author="rk" w:date="2018-08-29T11:38:00Z">
              <w:r w:rsidRPr="00FD7D96">
                <w:rPr>
                  <w:rFonts w:ascii="Arial" w:eastAsia="SimSun" w:hAnsi="Arial" w:cs="Arial"/>
                  <w:sz w:val="18"/>
                  <w:szCs w:val="18"/>
                  <w:lang w:val="en-US" w:eastAsia="zh-CN"/>
                </w:rPr>
                <w:t>5 (blocking)</w:t>
              </w:r>
            </w:ins>
          </w:p>
          <w:p w14:paraId="47E2203F" w14:textId="77777777" w:rsidR="00394054" w:rsidRPr="00FD7D96" w:rsidRDefault="00394054" w:rsidP="00F965A9">
            <w:pPr>
              <w:jc w:val="center"/>
              <w:rPr>
                <w:ins w:id="2280" w:author="rk" w:date="2018-08-29T11:38:00Z"/>
                <w:rFonts w:ascii="Arial" w:eastAsia="SimSun" w:hAnsi="Arial" w:cs="Arial"/>
                <w:sz w:val="18"/>
                <w:szCs w:val="18"/>
                <w:lang w:val="en-US" w:eastAsia="zh-CN"/>
              </w:rPr>
            </w:pPr>
            <w:ins w:id="2281" w:author="rk" w:date="2018-08-29T11:38:00Z">
              <w:r w:rsidRPr="00FD7D96">
                <w:rPr>
                  <w:rFonts w:ascii="Arial" w:eastAsia="SimSun" w:hAnsi="Arial" w:cs="Arial"/>
                  <w:sz w:val="18"/>
                  <w:szCs w:val="18"/>
                  <w:lang w:val="en-US" w:eastAsia="zh-CN"/>
                </w:rPr>
                <w:t>1 (ACS)</w:t>
              </w:r>
            </w:ins>
          </w:p>
        </w:tc>
      </w:tr>
      <w:tr w:rsidR="00394054" w:rsidRPr="00FD7D96" w14:paraId="6FE59548" w14:textId="77777777" w:rsidTr="00F965A9">
        <w:trPr>
          <w:trHeight w:val="231"/>
          <w:jc w:val="center"/>
          <w:ins w:id="2282" w:author="rk" w:date="2018-08-29T11:38:00Z"/>
        </w:trPr>
        <w:tc>
          <w:tcPr>
            <w:tcW w:w="1246" w:type="dxa"/>
            <w:vMerge w:val="restart"/>
          </w:tcPr>
          <w:p w14:paraId="05377E6D" w14:textId="77777777" w:rsidR="00394054" w:rsidRPr="00FD7D96" w:rsidRDefault="00394054" w:rsidP="00F965A9">
            <w:pPr>
              <w:rPr>
                <w:ins w:id="2283" w:author="rk" w:date="2018-08-29T11:38:00Z"/>
                <w:rFonts w:ascii="Arial" w:eastAsia="SimSun" w:hAnsi="Arial" w:cs="Arial"/>
                <w:sz w:val="18"/>
                <w:szCs w:val="18"/>
                <w:lang w:eastAsia="zh-CN"/>
              </w:rPr>
            </w:pPr>
            <w:ins w:id="2284" w:author="rk" w:date="2018-08-29T11:38:00Z">
              <w:r w:rsidRPr="00FD7D96">
                <w:rPr>
                  <w:rFonts w:ascii="Arial" w:eastAsia="SimSun" w:hAnsi="Arial" w:cs="Arial"/>
                  <w:sz w:val="18"/>
                  <w:szCs w:val="18"/>
                  <w:lang w:eastAsia="zh-CN"/>
                </w:rPr>
                <w:t>Out-of-band blocking</w:t>
              </w:r>
            </w:ins>
          </w:p>
        </w:tc>
        <w:tc>
          <w:tcPr>
            <w:tcW w:w="1469" w:type="dxa"/>
          </w:tcPr>
          <w:p w14:paraId="3CF9C34F" w14:textId="77777777" w:rsidR="00394054" w:rsidRPr="00FD7D96" w:rsidRDefault="00394054" w:rsidP="00F965A9">
            <w:pPr>
              <w:rPr>
                <w:ins w:id="2285" w:author="rk" w:date="2018-08-29T11:38:00Z"/>
                <w:rFonts w:ascii="Arial" w:eastAsia="SimSun" w:hAnsi="Arial" w:cs="Arial"/>
                <w:sz w:val="18"/>
                <w:szCs w:val="18"/>
                <w:lang w:eastAsia="zh-CN"/>
              </w:rPr>
            </w:pPr>
            <w:ins w:id="2286" w:author="rk" w:date="2018-08-29T11:38:00Z">
              <w:r>
                <w:rPr>
                  <w:rFonts w:ascii="Arial" w:eastAsia="SimSun" w:hAnsi="Arial" w:cs="Arial"/>
                  <w:sz w:val="18"/>
                  <w:szCs w:val="18"/>
                  <w:lang w:eastAsia="zh-CN"/>
                </w:rPr>
                <w:t>Mandatory</w:t>
              </w:r>
            </w:ins>
          </w:p>
        </w:tc>
        <w:tc>
          <w:tcPr>
            <w:tcW w:w="0" w:type="auto"/>
          </w:tcPr>
          <w:p w14:paraId="54C691E1" w14:textId="77777777" w:rsidR="00394054" w:rsidRPr="00FD7D96" w:rsidRDefault="00394054" w:rsidP="00F965A9">
            <w:pPr>
              <w:jc w:val="center"/>
              <w:rPr>
                <w:ins w:id="2287" w:author="rk" w:date="2018-08-29T11:38:00Z"/>
                <w:rFonts w:ascii="Arial" w:eastAsia="SimSun" w:hAnsi="Arial" w:cs="Arial"/>
                <w:sz w:val="18"/>
                <w:szCs w:val="18"/>
                <w:lang w:val="en-US" w:eastAsia="zh-CN"/>
              </w:rPr>
            </w:pPr>
            <w:ins w:id="2288"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14:paraId="60D738F5" w14:textId="77777777" w:rsidR="00394054" w:rsidRPr="00FD7D96" w:rsidRDefault="00394054" w:rsidP="00F965A9">
            <w:pPr>
              <w:jc w:val="center"/>
              <w:rPr>
                <w:ins w:id="2289" w:author="rk" w:date="2018-08-29T11:38:00Z"/>
                <w:rFonts w:ascii="Arial" w:eastAsia="SimSun" w:hAnsi="Arial" w:cs="Arial"/>
                <w:i/>
                <w:sz w:val="18"/>
                <w:szCs w:val="18"/>
                <w:lang w:val="en-US" w:eastAsia="zh-CN"/>
              </w:rPr>
            </w:pPr>
            <w:ins w:id="2290" w:author="rk" w:date="2018-08-29T11:38:00Z">
              <w:r w:rsidRPr="00FD7D96">
                <w:rPr>
                  <w:rFonts w:ascii="Arial" w:eastAsia="SimSun" w:hAnsi="Arial" w:cs="Arial"/>
                  <w:i/>
                  <w:sz w:val="18"/>
                  <w:szCs w:val="18"/>
                  <w:lang w:val="en-US" w:eastAsia="zh-CN"/>
                </w:rPr>
                <w:t>minSENS</w:t>
              </w:r>
            </w:ins>
          </w:p>
        </w:tc>
        <w:tc>
          <w:tcPr>
            <w:tcW w:w="2215" w:type="dxa"/>
          </w:tcPr>
          <w:p w14:paraId="3BB0EF23" w14:textId="77777777" w:rsidR="00394054" w:rsidRPr="00FD7D96" w:rsidRDefault="00394054" w:rsidP="00F965A9">
            <w:pPr>
              <w:jc w:val="center"/>
              <w:rPr>
                <w:ins w:id="2291" w:author="rk" w:date="2018-08-29T11:38:00Z"/>
                <w:rFonts w:ascii="Arial" w:eastAsia="SimSun" w:hAnsi="Arial" w:cs="Arial"/>
                <w:i/>
                <w:sz w:val="18"/>
                <w:szCs w:val="18"/>
                <w:lang w:val="en-US" w:eastAsia="zh-CN"/>
              </w:rPr>
            </w:pPr>
            <w:ins w:id="2292" w:author="rk" w:date="2018-08-29T11:38:00Z">
              <w:r w:rsidRPr="00FD7D96">
                <w:rPr>
                  <w:rFonts w:ascii="Arial" w:eastAsia="SimSun" w:hAnsi="Arial" w:cs="Arial"/>
                  <w:i/>
                  <w:sz w:val="18"/>
                  <w:szCs w:val="18"/>
                  <w:lang w:val="en-US" w:eastAsia="zh-CN"/>
                </w:rPr>
                <w:t>minSENS RoAoA</w:t>
              </w:r>
            </w:ins>
          </w:p>
        </w:tc>
        <w:tc>
          <w:tcPr>
            <w:tcW w:w="1715" w:type="dxa"/>
          </w:tcPr>
          <w:p w14:paraId="0DD2ED48" w14:textId="77777777" w:rsidR="00394054" w:rsidRPr="00FD7D96" w:rsidRDefault="00394054" w:rsidP="00F965A9">
            <w:pPr>
              <w:jc w:val="center"/>
              <w:rPr>
                <w:ins w:id="2293" w:author="rk" w:date="2018-08-29T11:38:00Z"/>
                <w:rFonts w:ascii="Arial" w:eastAsia="SimSun" w:hAnsi="Arial" w:cs="Arial"/>
                <w:sz w:val="18"/>
                <w:szCs w:val="18"/>
                <w:lang w:val="en-US" w:eastAsia="zh-CN"/>
              </w:rPr>
            </w:pPr>
            <w:ins w:id="2294" w:author="rk" w:date="2018-08-29T11:38:00Z">
              <w:r w:rsidRPr="00FD7D96">
                <w:rPr>
                  <w:rFonts w:ascii="Arial" w:eastAsia="SimSun" w:hAnsi="Arial" w:cs="Arial"/>
                  <w:sz w:val="18"/>
                  <w:szCs w:val="18"/>
                  <w:lang w:val="en-US" w:eastAsia="zh-CN"/>
                </w:rPr>
                <w:t>1</w:t>
              </w:r>
            </w:ins>
          </w:p>
        </w:tc>
      </w:tr>
      <w:tr w:rsidR="00394054" w:rsidRPr="00FD7D96" w14:paraId="5795968E" w14:textId="77777777" w:rsidTr="00F965A9">
        <w:trPr>
          <w:trHeight w:val="230"/>
          <w:jc w:val="center"/>
          <w:ins w:id="2295" w:author="rk" w:date="2018-08-29T11:38:00Z"/>
        </w:trPr>
        <w:tc>
          <w:tcPr>
            <w:tcW w:w="1246" w:type="dxa"/>
            <w:vMerge/>
          </w:tcPr>
          <w:p w14:paraId="559CD8DA" w14:textId="77777777" w:rsidR="00394054" w:rsidRPr="00FD7D96" w:rsidRDefault="00394054" w:rsidP="00F965A9">
            <w:pPr>
              <w:rPr>
                <w:ins w:id="2296" w:author="rk" w:date="2018-08-29T11:38:00Z"/>
                <w:rFonts w:ascii="Arial" w:eastAsia="SimSun" w:hAnsi="Arial" w:cs="Arial"/>
                <w:sz w:val="18"/>
                <w:szCs w:val="18"/>
                <w:lang w:eastAsia="zh-CN"/>
              </w:rPr>
            </w:pPr>
          </w:p>
        </w:tc>
        <w:tc>
          <w:tcPr>
            <w:tcW w:w="1469" w:type="dxa"/>
          </w:tcPr>
          <w:p w14:paraId="7D37FA09" w14:textId="77777777" w:rsidR="00394054" w:rsidRPr="00482FF8" w:rsidRDefault="00394054" w:rsidP="00F965A9">
            <w:pPr>
              <w:rPr>
                <w:ins w:id="2297" w:author="rk" w:date="2018-08-29T11:38:00Z"/>
                <w:rFonts w:ascii="Arial" w:eastAsia="SimSun" w:hAnsi="Arial" w:cs="Arial"/>
                <w:sz w:val="18"/>
                <w:szCs w:val="18"/>
                <w:highlight w:val="yellow"/>
                <w:lang w:eastAsia="zh-CN"/>
              </w:rPr>
            </w:pPr>
            <w:ins w:id="2298" w:author="rk" w:date="2018-08-29T11:38:00Z">
              <w:r w:rsidRPr="008264A9">
                <w:rPr>
                  <w:rFonts w:ascii="Arial" w:eastAsia="SimSun" w:hAnsi="Arial" w:cs="Arial"/>
                  <w:sz w:val="18"/>
                  <w:szCs w:val="18"/>
                  <w:lang w:eastAsia="zh-CN"/>
                </w:rPr>
                <w:t>Co-location with other base stations</w:t>
              </w:r>
            </w:ins>
          </w:p>
        </w:tc>
        <w:tc>
          <w:tcPr>
            <w:tcW w:w="0" w:type="auto"/>
          </w:tcPr>
          <w:p w14:paraId="6780191D" w14:textId="77777777" w:rsidR="00394054" w:rsidRPr="00482FF8" w:rsidRDefault="00394054" w:rsidP="00F965A9">
            <w:pPr>
              <w:jc w:val="center"/>
              <w:rPr>
                <w:ins w:id="2299" w:author="rk" w:date="2018-08-29T11:38:00Z"/>
                <w:rFonts w:ascii="Arial" w:eastAsia="SimSun" w:hAnsi="Arial" w:cs="Arial"/>
                <w:sz w:val="18"/>
                <w:szCs w:val="18"/>
                <w:highlight w:val="yellow"/>
                <w:lang w:val="en-US" w:eastAsia="zh-CN"/>
              </w:rPr>
            </w:pPr>
          </w:p>
          <w:p w14:paraId="38505277" w14:textId="77777777" w:rsidR="00394054" w:rsidRPr="00482FF8" w:rsidRDefault="00394054" w:rsidP="00F965A9">
            <w:pPr>
              <w:jc w:val="center"/>
              <w:rPr>
                <w:ins w:id="2300" w:author="rk" w:date="2018-08-29T11:38:00Z"/>
                <w:rFonts w:ascii="Arial" w:eastAsia="SimSun" w:hAnsi="Arial" w:cs="Arial"/>
                <w:sz w:val="18"/>
                <w:szCs w:val="18"/>
                <w:highlight w:val="yellow"/>
                <w:lang w:val="en-US" w:eastAsia="zh-CN"/>
              </w:rPr>
            </w:pPr>
            <w:ins w:id="2301" w:author="rk" w:date="2018-08-29T11:38:00Z">
              <w:r w:rsidRPr="008264A9">
                <w:rPr>
                  <w:rFonts w:ascii="Arial" w:eastAsia="SimSun" w:hAnsi="Arial" w:cs="Arial"/>
                  <w:sz w:val="18"/>
                  <w:szCs w:val="18"/>
                  <w:lang w:val="en-US" w:eastAsia="zh-CN"/>
                </w:rPr>
                <w:t>Co-location</w:t>
              </w:r>
            </w:ins>
          </w:p>
        </w:tc>
        <w:tc>
          <w:tcPr>
            <w:tcW w:w="1953" w:type="dxa"/>
          </w:tcPr>
          <w:p w14:paraId="7C786C67" w14:textId="77777777" w:rsidR="00394054" w:rsidRPr="00482FF8" w:rsidRDefault="00394054" w:rsidP="00F965A9">
            <w:pPr>
              <w:jc w:val="center"/>
              <w:rPr>
                <w:ins w:id="2302" w:author="rk" w:date="2018-08-29T11:38:00Z"/>
                <w:rFonts w:ascii="Arial" w:eastAsia="SimSun" w:hAnsi="Arial" w:cs="Arial"/>
                <w:sz w:val="18"/>
                <w:szCs w:val="18"/>
                <w:highlight w:val="yellow"/>
                <w:lang w:val="en-US" w:eastAsia="zh-CN"/>
              </w:rPr>
            </w:pPr>
            <w:ins w:id="2303" w:author="rk" w:date="2018-08-29T11:38:00Z">
              <w:r w:rsidRPr="004B4CC6">
                <w:rPr>
                  <w:rFonts w:ascii="Arial" w:eastAsia="SimSun" w:hAnsi="Arial" w:cs="Arial"/>
                  <w:sz w:val="18"/>
                  <w:szCs w:val="18"/>
                  <w:lang w:val="en-US" w:eastAsia="zh-CN"/>
                </w:rPr>
                <w:t>N/A</w:t>
              </w:r>
            </w:ins>
          </w:p>
        </w:tc>
        <w:tc>
          <w:tcPr>
            <w:tcW w:w="2215" w:type="dxa"/>
          </w:tcPr>
          <w:p w14:paraId="32E3AF11" w14:textId="77777777" w:rsidR="00394054" w:rsidRPr="00482FF8" w:rsidRDefault="00394054" w:rsidP="00F965A9">
            <w:pPr>
              <w:jc w:val="center"/>
              <w:rPr>
                <w:ins w:id="2304" w:author="rk" w:date="2018-08-29T11:38:00Z"/>
                <w:rFonts w:ascii="Arial" w:eastAsia="SimSun" w:hAnsi="Arial" w:cs="Arial"/>
                <w:sz w:val="18"/>
                <w:szCs w:val="18"/>
                <w:highlight w:val="yellow"/>
                <w:lang w:val="en-US" w:eastAsia="zh-CN"/>
              </w:rPr>
            </w:pPr>
            <w:ins w:id="2305" w:author="rk" w:date="2018-08-29T11:38:00Z">
              <w:r w:rsidRPr="004B4CC6">
                <w:rPr>
                  <w:rFonts w:ascii="Arial" w:eastAsia="SimSun" w:hAnsi="Arial" w:cs="Arial"/>
                  <w:sz w:val="18"/>
                  <w:szCs w:val="18"/>
                  <w:lang w:val="en-US" w:eastAsia="zh-CN"/>
                </w:rPr>
                <w:t>N/A</w:t>
              </w:r>
            </w:ins>
          </w:p>
        </w:tc>
        <w:tc>
          <w:tcPr>
            <w:tcW w:w="1715" w:type="dxa"/>
          </w:tcPr>
          <w:p w14:paraId="63BFFE8F" w14:textId="77777777" w:rsidR="00394054" w:rsidRPr="00FD7D96" w:rsidRDefault="00394054" w:rsidP="00F965A9">
            <w:pPr>
              <w:jc w:val="center"/>
              <w:rPr>
                <w:ins w:id="2306" w:author="rk" w:date="2018-08-29T11:38:00Z"/>
                <w:rFonts w:ascii="Arial" w:eastAsia="SimSun" w:hAnsi="Arial" w:cs="Arial"/>
                <w:sz w:val="18"/>
                <w:szCs w:val="18"/>
                <w:lang w:val="en-US" w:eastAsia="zh-CN"/>
              </w:rPr>
            </w:pPr>
          </w:p>
        </w:tc>
      </w:tr>
      <w:tr w:rsidR="00394054" w:rsidRPr="00FD7D96" w14:paraId="1F0FD30C" w14:textId="77777777" w:rsidTr="00F965A9">
        <w:trPr>
          <w:jc w:val="center"/>
          <w:ins w:id="2307" w:author="rk" w:date="2018-08-29T11:38:00Z"/>
        </w:trPr>
        <w:tc>
          <w:tcPr>
            <w:tcW w:w="0" w:type="auto"/>
            <w:gridSpan w:val="2"/>
          </w:tcPr>
          <w:p w14:paraId="20BDA0ED" w14:textId="77777777" w:rsidR="00394054" w:rsidRPr="00FD7D96" w:rsidRDefault="00394054" w:rsidP="00F965A9">
            <w:pPr>
              <w:rPr>
                <w:ins w:id="2308" w:author="rk" w:date="2018-08-29T11:38:00Z"/>
                <w:rFonts w:ascii="Arial" w:eastAsia="SimSun" w:hAnsi="Arial" w:cs="Arial"/>
                <w:sz w:val="18"/>
                <w:szCs w:val="18"/>
                <w:lang w:eastAsia="zh-CN"/>
              </w:rPr>
            </w:pPr>
            <w:ins w:id="2309" w:author="rk" w:date="2018-08-29T11:38:00Z">
              <w:r w:rsidRPr="00FD7D96">
                <w:rPr>
                  <w:rFonts w:ascii="Arial" w:eastAsia="SimSun" w:hAnsi="Arial" w:cs="Arial"/>
                  <w:sz w:val="18"/>
                  <w:szCs w:val="18"/>
                  <w:lang w:eastAsia="zh-CN"/>
                </w:rPr>
                <w:t>Receiver spurious emissions</w:t>
              </w:r>
            </w:ins>
          </w:p>
        </w:tc>
        <w:tc>
          <w:tcPr>
            <w:tcW w:w="0" w:type="auto"/>
          </w:tcPr>
          <w:p w14:paraId="25D367AF" w14:textId="77777777" w:rsidR="00394054" w:rsidRPr="00FD7D96" w:rsidRDefault="00394054" w:rsidP="00F965A9">
            <w:pPr>
              <w:jc w:val="center"/>
              <w:rPr>
                <w:ins w:id="2310" w:author="rk" w:date="2018-08-29T11:38:00Z"/>
                <w:rFonts w:ascii="Arial" w:eastAsia="SimSun" w:hAnsi="Arial" w:cs="Arial"/>
                <w:sz w:val="18"/>
                <w:szCs w:val="18"/>
                <w:lang w:val="en-US" w:eastAsia="zh-CN"/>
              </w:rPr>
            </w:pPr>
            <w:ins w:id="2311" w:author="rk" w:date="2018-08-29T11:38:00Z">
              <w:r w:rsidRPr="00FD7D96">
                <w:rPr>
                  <w:rFonts w:ascii="Arial" w:eastAsia="SimSun" w:hAnsi="Arial" w:cs="Arial"/>
                  <w:sz w:val="18"/>
                  <w:szCs w:val="18"/>
                  <w:lang w:val="en-US" w:eastAsia="zh-CN"/>
                </w:rPr>
                <w:t>TRP</w:t>
              </w:r>
            </w:ins>
          </w:p>
        </w:tc>
        <w:tc>
          <w:tcPr>
            <w:tcW w:w="1953" w:type="dxa"/>
          </w:tcPr>
          <w:p w14:paraId="3A3D7845" w14:textId="77777777" w:rsidR="00394054" w:rsidRPr="00FD7D96" w:rsidRDefault="00394054" w:rsidP="00F965A9">
            <w:pPr>
              <w:jc w:val="center"/>
              <w:rPr>
                <w:ins w:id="2312" w:author="rk" w:date="2018-08-29T11:38:00Z"/>
                <w:rFonts w:ascii="Arial" w:eastAsia="SimSun" w:hAnsi="Arial" w:cs="Arial"/>
                <w:sz w:val="18"/>
                <w:szCs w:val="18"/>
                <w:lang w:val="en-US" w:eastAsia="zh-CN"/>
              </w:rPr>
            </w:pPr>
            <w:ins w:id="2313" w:author="rk" w:date="2018-08-29T11:38:00Z">
              <w:r>
                <w:rPr>
                  <w:rFonts w:ascii="Arial" w:eastAsia="SimSun" w:hAnsi="Arial" w:cs="Arial"/>
                  <w:sz w:val="18"/>
                  <w:szCs w:val="18"/>
                  <w:lang w:val="en-US" w:eastAsia="zh-CN"/>
                </w:rPr>
                <w:t>N/A</w:t>
              </w:r>
            </w:ins>
          </w:p>
        </w:tc>
        <w:tc>
          <w:tcPr>
            <w:tcW w:w="2215" w:type="dxa"/>
          </w:tcPr>
          <w:p w14:paraId="633BC4C8" w14:textId="77777777" w:rsidR="00394054" w:rsidRPr="00FD7D96" w:rsidRDefault="00394054" w:rsidP="00F965A9">
            <w:pPr>
              <w:jc w:val="center"/>
              <w:rPr>
                <w:ins w:id="2314" w:author="rk" w:date="2018-08-29T11:38:00Z"/>
                <w:rFonts w:ascii="Arial" w:eastAsia="SimSun" w:hAnsi="Arial" w:cs="Arial"/>
                <w:sz w:val="18"/>
                <w:szCs w:val="18"/>
                <w:lang w:val="en-US" w:eastAsia="zh-CN"/>
              </w:rPr>
            </w:pPr>
            <w:ins w:id="2315" w:author="rk" w:date="2018-08-29T11:38:00Z">
              <w:r>
                <w:rPr>
                  <w:rFonts w:ascii="Arial" w:eastAsia="SimSun" w:hAnsi="Arial" w:cs="Arial"/>
                  <w:sz w:val="18"/>
                  <w:szCs w:val="18"/>
                  <w:lang w:val="en-US" w:eastAsia="zh-CN"/>
                </w:rPr>
                <w:t>N/A</w:t>
              </w:r>
            </w:ins>
          </w:p>
        </w:tc>
        <w:tc>
          <w:tcPr>
            <w:tcW w:w="1715" w:type="dxa"/>
            <w:shd w:val="clear" w:color="auto" w:fill="auto"/>
          </w:tcPr>
          <w:p w14:paraId="06F92512" w14:textId="77777777" w:rsidR="00394054" w:rsidRPr="00FD7D96" w:rsidRDefault="00394054" w:rsidP="00F965A9">
            <w:pPr>
              <w:jc w:val="center"/>
              <w:rPr>
                <w:ins w:id="2316" w:author="rk" w:date="2018-08-29T11:38:00Z"/>
                <w:rFonts w:ascii="Arial" w:eastAsia="SimSun" w:hAnsi="Arial" w:cs="Arial"/>
                <w:sz w:val="18"/>
                <w:szCs w:val="18"/>
                <w:lang w:val="en-US" w:eastAsia="zh-CN"/>
              </w:rPr>
            </w:pPr>
            <w:ins w:id="2317" w:author="rk" w:date="2018-08-29T11:38:00Z">
              <w:r w:rsidRPr="00FD7D96">
                <w:rPr>
                  <w:rFonts w:ascii="Arial" w:eastAsia="SimSun" w:hAnsi="Arial" w:cs="Arial"/>
                  <w:sz w:val="18"/>
                  <w:szCs w:val="18"/>
                  <w:lang w:val="en-US" w:eastAsia="zh-CN"/>
                </w:rPr>
                <w:t>-</w:t>
              </w:r>
            </w:ins>
          </w:p>
        </w:tc>
      </w:tr>
      <w:tr w:rsidR="00394054" w:rsidRPr="00FD7D96" w14:paraId="7CDA7F72" w14:textId="77777777" w:rsidTr="00F965A9">
        <w:trPr>
          <w:jc w:val="center"/>
          <w:ins w:id="2318" w:author="rk" w:date="2018-08-29T11:38:00Z"/>
        </w:trPr>
        <w:tc>
          <w:tcPr>
            <w:tcW w:w="0" w:type="auto"/>
            <w:gridSpan w:val="2"/>
          </w:tcPr>
          <w:p w14:paraId="3D202CFB" w14:textId="77777777" w:rsidR="00394054" w:rsidRPr="00FD7D96" w:rsidRDefault="00394054" w:rsidP="00F965A9">
            <w:pPr>
              <w:rPr>
                <w:ins w:id="2319" w:author="rk" w:date="2018-08-29T11:38:00Z"/>
                <w:rFonts w:ascii="Arial" w:eastAsia="SimSun" w:hAnsi="Arial" w:cs="Arial"/>
                <w:sz w:val="18"/>
                <w:szCs w:val="18"/>
                <w:lang w:eastAsia="zh-CN"/>
              </w:rPr>
            </w:pPr>
            <w:ins w:id="2320" w:author="rk" w:date="2018-08-29T11:38:00Z">
              <w:r w:rsidRPr="00FD7D96">
                <w:rPr>
                  <w:rFonts w:ascii="Arial" w:eastAsia="SimSun" w:hAnsi="Arial" w:cs="Arial"/>
                  <w:sz w:val="18"/>
                  <w:szCs w:val="18"/>
                  <w:lang w:eastAsia="zh-CN"/>
                </w:rPr>
                <w:t>Receiver intermodulation</w:t>
              </w:r>
            </w:ins>
          </w:p>
        </w:tc>
        <w:tc>
          <w:tcPr>
            <w:tcW w:w="0" w:type="auto"/>
          </w:tcPr>
          <w:p w14:paraId="166A66D0" w14:textId="77777777" w:rsidR="00394054" w:rsidRPr="00FD7D96" w:rsidRDefault="00394054" w:rsidP="00F965A9">
            <w:pPr>
              <w:jc w:val="center"/>
              <w:rPr>
                <w:ins w:id="2321" w:author="rk" w:date="2018-08-29T11:38:00Z"/>
                <w:rFonts w:ascii="Arial" w:eastAsia="SimSun" w:hAnsi="Arial" w:cs="Arial"/>
                <w:sz w:val="18"/>
                <w:szCs w:val="18"/>
                <w:lang w:val="en-US" w:eastAsia="zh-CN"/>
              </w:rPr>
            </w:pPr>
            <w:ins w:id="2322"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14:paraId="0AF6F3EF" w14:textId="77777777" w:rsidR="00394054" w:rsidRPr="00FD7D96" w:rsidRDefault="00394054" w:rsidP="00F965A9">
            <w:pPr>
              <w:jc w:val="center"/>
              <w:rPr>
                <w:ins w:id="2323" w:author="rk" w:date="2018-08-29T11:38:00Z"/>
                <w:rFonts w:ascii="Arial" w:eastAsia="SimSun" w:hAnsi="Arial" w:cs="Arial"/>
                <w:i/>
                <w:sz w:val="18"/>
                <w:szCs w:val="18"/>
                <w:lang w:val="en-US" w:eastAsia="zh-CN"/>
              </w:rPr>
            </w:pPr>
            <w:ins w:id="2324" w:author="rk" w:date="2018-08-29T11:38:00Z">
              <w:r w:rsidRPr="00FD7D96">
                <w:rPr>
                  <w:rFonts w:ascii="Arial" w:eastAsia="SimSun" w:hAnsi="Arial" w:cs="Arial"/>
                  <w:sz w:val="18"/>
                  <w:szCs w:val="18"/>
                  <w:lang w:val="en-US" w:eastAsia="zh-CN"/>
                </w:rPr>
                <w:t>OTA REFSENS and minSENS</w:t>
              </w:r>
            </w:ins>
          </w:p>
        </w:tc>
        <w:tc>
          <w:tcPr>
            <w:tcW w:w="2215" w:type="dxa"/>
          </w:tcPr>
          <w:p w14:paraId="3EF8DE68" w14:textId="77777777" w:rsidR="00394054" w:rsidRPr="00FD7D96" w:rsidRDefault="00394054" w:rsidP="00F965A9">
            <w:pPr>
              <w:jc w:val="center"/>
              <w:rPr>
                <w:ins w:id="2325" w:author="rk" w:date="2018-08-29T11:38:00Z"/>
                <w:rFonts w:ascii="Arial" w:eastAsia="SimSun" w:hAnsi="Arial" w:cs="Arial"/>
                <w:sz w:val="18"/>
                <w:szCs w:val="18"/>
                <w:lang w:val="en-US" w:eastAsia="zh-CN"/>
              </w:rPr>
            </w:pPr>
            <w:ins w:id="2326" w:author="rk" w:date="2018-08-29T11:38:00Z">
              <w:r w:rsidRPr="00FD7D96">
                <w:rPr>
                  <w:rFonts w:ascii="Arial" w:eastAsia="SimSun" w:hAnsi="Arial" w:cs="Arial"/>
                  <w:i/>
                  <w:sz w:val="18"/>
                  <w:szCs w:val="18"/>
                  <w:lang w:val="en-US" w:eastAsia="zh-CN"/>
                </w:rPr>
                <w:t>OTA REFSENS RoAoA and minSENS RoAoA</w:t>
              </w:r>
            </w:ins>
          </w:p>
        </w:tc>
        <w:tc>
          <w:tcPr>
            <w:tcW w:w="1715" w:type="dxa"/>
          </w:tcPr>
          <w:p w14:paraId="6C7919AA" w14:textId="77777777" w:rsidR="00394054" w:rsidRPr="00FD7D96" w:rsidRDefault="00394054" w:rsidP="00F965A9">
            <w:pPr>
              <w:jc w:val="center"/>
              <w:rPr>
                <w:ins w:id="2327" w:author="rk" w:date="2018-08-29T11:38:00Z"/>
                <w:rFonts w:ascii="Arial" w:eastAsia="SimSun" w:hAnsi="Arial" w:cs="Arial"/>
                <w:sz w:val="18"/>
                <w:szCs w:val="18"/>
                <w:lang w:val="en-US" w:eastAsia="zh-CN"/>
              </w:rPr>
            </w:pPr>
            <w:ins w:id="2328" w:author="rk" w:date="2018-08-29T11:38:00Z">
              <w:r w:rsidRPr="00FD7D96">
                <w:rPr>
                  <w:rFonts w:ascii="Arial" w:eastAsia="SimSun" w:hAnsi="Arial" w:cs="Arial"/>
                  <w:sz w:val="18"/>
                  <w:szCs w:val="18"/>
                  <w:lang w:val="en-US" w:eastAsia="zh-CN"/>
                </w:rPr>
                <w:t>1</w:t>
              </w:r>
            </w:ins>
          </w:p>
        </w:tc>
      </w:tr>
      <w:tr w:rsidR="00394054" w:rsidRPr="00FD7D96" w14:paraId="3FFA55AA" w14:textId="77777777" w:rsidTr="00F965A9">
        <w:trPr>
          <w:jc w:val="center"/>
          <w:ins w:id="2329" w:author="rk" w:date="2018-08-29T11:38:00Z"/>
        </w:trPr>
        <w:tc>
          <w:tcPr>
            <w:tcW w:w="0" w:type="auto"/>
            <w:gridSpan w:val="2"/>
          </w:tcPr>
          <w:p w14:paraId="65583FCF" w14:textId="77777777" w:rsidR="00394054" w:rsidRPr="00FD7D96" w:rsidRDefault="00394054" w:rsidP="00F965A9">
            <w:pPr>
              <w:rPr>
                <w:ins w:id="2330" w:author="rk" w:date="2018-08-29T11:38:00Z"/>
                <w:rFonts w:ascii="Arial" w:eastAsia="SimSun" w:hAnsi="Arial" w:cs="Arial"/>
                <w:sz w:val="18"/>
                <w:szCs w:val="18"/>
                <w:lang w:eastAsia="zh-CN"/>
              </w:rPr>
            </w:pPr>
            <w:ins w:id="2331" w:author="rk" w:date="2018-08-29T11:38:00Z">
              <w:r w:rsidRPr="00FD7D96">
                <w:rPr>
                  <w:rFonts w:ascii="Arial" w:eastAsia="SimSun" w:hAnsi="Arial" w:cs="Arial"/>
                  <w:sz w:val="18"/>
                  <w:szCs w:val="18"/>
                  <w:lang w:eastAsia="zh-CN"/>
                </w:rPr>
                <w:t>In-channel selectivity</w:t>
              </w:r>
            </w:ins>
          </w:p>
        </w:tc>
        <w:tc>
          <w:tcPr>
            <w:tcW w:w="0" w:type="auto"/>
          </w:tcPr>
          <w:p w14:paraId="0594CABC" w14:textId="77777777" w:rsidR="00394054" w:rsidRPr="00FD7D96" w:rsidRDefault="00394054" w:rsidP="00F965A9">
            <w:pPr>
              <w:jc w:val="center"/>
              <w:rPr>
                <w:ins w:id="2332" w:author="rk" w:date="2018-08-29T11:38:00Z"/>
                <w:rFonts w:ascii="Arial" w:eastAsia="SimSun" w:hAnsi="Arial" w:cs="Arial"/>
                <w:sz w:val="18"/>
                <w:szCs w:val="18"/>
                <w:lang w:val="en-US" w:eastAsia="zh-CN"/>
              </w:rPr>
            </w:pPr>
            <w:ins w:id="2333" w:author="rk" w:date="2018-08-29T11:38:00Z">
              <w:r>
                <w:rPr>
                  <w:rFonts w:ascii="Arial" w:eastAsia="SimSun" w:hAnsi="Arial" w:cs="Arial"/>
                  <w:sz w:val="18"/>
                  <w:szCs w:val="18"/>
                  <w:lang w:val="en-US" w:eastAsia="zh-CN"/>
                </w:rPr>
                <w:t>D</w:t>
              </w:r>
              <w:r w:rsidRPr="00FD7D96">
                <w:rPr>
                  <w:rFonts w:ascii="Arial" w:eastAsia="SimSun" w:hAnsi="Arial" w:cs="Arial"/>
                  <w:sz w:val="18"/>
                  <w:szCs w:val="18"/>
                  <w:lang w:val="en-US" w:eastAsia="zh-CN"/>
                </w:rPr>
                <w:t>irection</w:t>
              </w:r>
              <w:r>
                <w:rPr>
                  <w:rFonts w:ascii="Arial" w:eastAsia="SimSun" w:hAnsi="Arial" w:cs="Arial"/>
                  <w:sz w:val="18"/>
                  <w:szCs w:val="18"/>
                  <w:lang w:val="en-US" w:eastAsia="zh-CN"/>
                </w:rPr>
                <w:t>al</w:t>
              </w:r>
            </w:ins>
          </w:p>
        </w:tc>
        <w:tc>
          <w:tcPr>
            <w:tcW w:w="1953" w:type="dxa"/>
          </w:tcPr>
          <w:p w14:paraId="38323C4E" w14:textId="77777777" w:rsidR="00394054" w:rsidRPr="00FD7D96" w:rsidRDefault="00394054" w:rsidP="00F965A9">
            <w:pPr>
              <w:jc w:val="center"/>
              <w:rPr>
                <w:ins w:id="2334" w:author="rk" w:date="2018-08-29T11:38:00Z"/>
                <w:rFonts w:ascii="Arial" w:eastAsia="SimSun" w:hAnsi="Arial" w:cs="Arial"/>
                <w:i/>
                <w:sz w:val="18"/>
                <w:szCs w:val="18"/>
                <w:lang w:val="en-US" w:eastAsia="zh-CN"/>
              </w:rPr>
            </w:pPr>
            <w:ins w:id="2335" w:author="rk" w:date="2018-08-29T11:38:00Z">
              <w:r w:rsidRPr="00FD7D96">
                <w:rPr>
                  <w:rFonts w:ascii="Arial" w:eastAsia="SimSun" w:hAnsi="Arial" w:cs="Arial"/>
                  <w:i/>
                  <w:sz w:val="18"/>
                  <w:szCs w:val="18"/>
                  <w:lang w:val="en-US" w:eastAsia="zh-CN"/>
                </w:rPr>
                <w:t>minSENS</w:t>
              </w:r>
            </w:ins>
          </w:p>
        </w:tc>
        <w:tc>
          <w:tcPr>
            <w:tcW w:w="2215" w:type="dxa"/>
          </w:tcPr>
          <w:p w14:paraId="7A40440A" w14:textId="77777777" w:rsidR="00394054" w:rsidRPr="00FD7D96" w:rsidRDefault="00394054" w:rsidP="00F965A9">
            <w:pPr>
              <w:jc w:val="center"/>
              <w:rPr>
                <w:ins w:id="2336" w:author="rk" w:date="2018-08-29T11:38:00Z"/>
                <w:rFonts w:ascii="Arial" w:eastAsia="SimSun" w:hAnsi="Arial" w:cs="Arial"/>
                <w:i/>
                <w:sz w:val="18"/>
                <w:szCs w:val="18"/>
                <w:lang w:val="en-US" w:eastAsia="zh-CN"/>
              </w:rPr>
            </w:pPr>
            <w:ins w:id="2337" w:author="rk" w:date="2018-08-29T11:38:00Z">
              <w:r w:rsidRPr="00FD7D96">
                <w:rPr>
                  <w:rFonts w:ascii="Arial" w:eastAsia="SimSun" w:hAnsi="Arial" w:cs="Arial"/>
                  <w:i/>
                  <w:sz w:val="18"/>
                  <w:szCs w:val="18"/>
                  <w:lang w:val="en-US" w:eastAsia="zh-CN"/>
                </w:rPr>
                <w:t>minSENS RoAoA</w:t>
              </w:r>
            </w:ins>
          </w:p>
        </w:tc>
        <w:tc>
          <w:tcPr>
            <w:tcW w:w="1715" w:type="dxa"/>
          </w:tcPr>
          <w:p w14:paraId="0E7F2D52" w14:textId="77777777" w:rsidR="00394054" w:rsidRPr="00FD7D96" w:rsidRDefault="00394054" w:rsidP="00F965A9">
            <w:pPr>
              <w:jc w:val="center"/>
              <w:rPr>
                <w:ins w:id="2338" w:author="rk" w:date="2018-08-29T11:38:00Z"/>
                <w:rFonts w:ascii="Arial" w:eastAsia="SimSun" w:hAnsi="Arial" w:cs="Arial"/>
                <w:sz w:val="18"/>
                <w:szCs w:val="18"/>
                <w:lang w:val="en-US" w:eastAsia="zh-CN"/>
              </w:rPr>
            </w:pPr>
            <w:ins w:id="2339" w:author="rk" w:date="2018-08-29T11:38:00Z">
              <w:r w:rsidRPr="00FD7D96">
                <w:rPr>
                  <w:rFonts w:ascii="Arial" w:eastAsia="SimSun" w:hAnsi="Arial" w:cs="Arial"/>
                  <w:sz w:val="18"/>
                  <w:szCs w:val="18"/>
                  <w:lang w:val="en-US" w:eastAsia="zh-CN"/>
                </w:rPr>
                <w:t>1</w:t>
              </w:r>
            </w:ins>
          </w:p>
        </w:tc>
      </w:tr>
      <w:tr w:rsidR="00394054" w:rsidRPr="00FD7D96" w14:paraId="219B2D24" w14:textId="77777777" w:rsidTr="00F965A9">
        <w:trPr>
          <w:jc w:val="center"/>
          <w:ins w:id="2340" w:author="rk" w:date="2018-08-29T11:38:00Z"/>
        </w:trPr>
        <w:tc>
          <w:tcPr>
            <w:tcW w:w="9855" w:type="dxa"/>
            <w:gridSpan w:val="6"/>
          </w:tcPr>
          <w:p w14:paraId="01B5416A" w14:textId="77777777" w:rsidR="003559B3" w:rsidRPr="003559B3" w:rsidRDefault="00394054" w:rsidP="003559B3">
            <w:pPr>
              <w:rPr>
                <w:ins w:id="2341" w:author="rk" w:date="2018-08-29T11:38:00Z"/>
                <w:rFonts w:ascii="Arial" w:hAnsi="Arial"/>
                <w:sz w:val="18"/>
                <w:lang w:val="en-US"/>
                <w:rPrChange w:id="2342" w:author="Lo, Anthony (Nokia - GB/Bristol)" w:date="2018-08-21T11:23:00Z">
                  <w:rPr>
                    <w:ins w:id="2343" w:author="rk" w:date="2018-08-29T11:38:00Z"/>
                    <w:rFonts w:ascii="Arial" w:eastAsia="SimSun" w:hAnsi="Arial" w:cs="Arial"/>
                    <w:sz w:val="18"/>
                    <w:szCs w:val="18"/>
                    <w:lang w:val="en-US" w:eastAsia="zh-CN"/>
                  </w:rPr>
                </w:rPrChange>
              </w:rPr>
              <w:pPrChange w:id="2344" w:author="Lo, Anthony (Nokia - GB/Bristol)" w:date="2018-08-21T11:23:00Z">
                <w:pPr>
                  <w:jc w:val="center"/>
                </w:pPr>
              </w:pPrChange>
            </w:pPr>
            <w:ins w:id="2345" w:author="rk" w:date="2018-08-29T11:38:00Z">
              <w:r w:rsidRPr="008264A9">
                <w:rPr>
                  <w:rFonts w:eastAsia="SimSun"/>
                  <w:lang w:val="en-US"/>
                </w:rPr>
                <w:t>NOTE:</w:t>
              </w:r>
              <w:r w:rsidRPr="008264A9">
                <w:rPr>
                  <w:lang w:val="en-US"/>
                </w:rPr>
                <w:tab/>
                <w:t xml:space="preserve">Directional </w:t>
              </w:r>
              <w:r w:rsidRPr="008264A9">
                <w:rPr>
                  <w:lang w:val="en-US" w:eastAsia="zh-CN"/>
                </w:rPr>
                <w:t>does not imply one compliance direction only.</w:t>
              </w:r>
              <w:r w:rsidRPr="008264A9">
                <w:rPr>
                  <w:lang w:val="en-US"/>
                </w:rPr>
                <w:t xml:space="preserve"> The requirement applies </w:t>
              </w:r>
              <w:r w:rsidRPr="008264A9">
                <w:rPr>
                  <w:lang w:val="en-US" w:eastAsia="zh-CN"/>
                </w:rPr>
                <w:t>to a single direction at a time.</w:t>
              </w:r>
            </w:ins>
          </w:p>
        </w:tc>
      </w:tr>
    </w:tbl>
    <w:p w14:paraId="591F894F" w14:textId="77777777" w:rsidR="00394054" w:rsidRPr="00540091" w:rsidRDefault="00394054" w:rsidP="00B17621"/>
    <w:p w14:paraId="29E37444" w14:textId="77777777" w:rsidR="00AE0E8C" w:rsidRPr="00540091" w:rsidRDefault="00AE0E8C" w:rsidP="00673E8E">
      <w:pPr>
        <w:pStyle w:val="Heading3"/>
      </w:pPr>
      <w:bookmarkStart w:id="2346" w:name="_Toc523325052"/>
      <w:r w:rsidRPr="00540091">
        <w:t>4.1.2</w:t>
      </w:r>
      <w:r w:rsidRPr="00540091">
        <w:tab/>
        <w:t>Acceptable uncertainty of Test System</w:t>
      </w:r>
      <w:bookmarkEnd w:id="2346"/>
    </w:p>
    <w:p w14:paraId="15F02302" w14:textId="77777777" w:rsidR="00672E74" w:rsidRPr="00540091" w:rsidRDefault="00672E74" w:rsidP="00673E8E">
      <w:pPr>
        <w:pStyle w:val="Heading4"/>
        <w:rPr>
          <w:lang w:val="en-GB"/>
        </w:rPr>
      </w:pPr>
      <w:bookmarkStart w:id="2347" w:name="_Toc523325053"/>
      <w:r w:rsidRPr="00540091">
        <w:rPr>
          <w:lang w:val="en-GB"/>
        </w:rPr>
        <w:t>4.1.2.1</w:t>
      </w:r>
      <w:r w:rsidRPr="00540091">
        <w:rPr>
          <w:lang w:val="en-GB"/>
        </w:rPr>
        <w:tab/>
        <w:t>General</w:t>
      </w:r>
      <w:bookmarkEnd w:id="2347"/>
    </w:p>
    <w:p w14:paraId="387BB016" w14:textId="77777777" w:rsidR="00AE0E8C" w:rsidRPr="00540091" w:rsidRDefault="00AE0E8C" w:rsidP="00AE0E8C">
      <w:pPr>
        <w:rPr>
          <w:rFonts w:cs="v5.0.0"/>
          <w:snapToGrid w:val="0"/>
        </w:rPr>
      </w:pPr>
      <w:r w:rsidRPr="00540091">
        <w:rPr>
          <w:rFonts w:cs="v4.2.0"/>
        </w:rPr>
        <w:t xml:space="preserve">The maximum acceptable uncertainty of the Test System is specified below for each test defined </w:t>
      </w:r>
      <w:r w:rsidRPr="00540091">
        <w:rPr>
          <w:rFonts w:cs="v5.0.0"/>
          <w:snapToGrid w:val="0"/>
        </w:rPr>
        <w:t>explicitly in the present specification</w:t>
      </w:r>
      <w:r w:rsidR="00B17621" w:rsidRPr="00540091">
        <w:rPr>
          <w:rFonts w:cs="v4.2.0"/>
        </w:rPr>
        <w:t>, where appropriate.</w:t>
      </w:r>
    </w:p>
    <w:p w14:paraId="7C1F03D8" w14:textId="77777777" w:rsidR="00AE0E8C" w:rsidRPr="00540091" w:rsidRDefault="00AE0E8C" w:rsidP="00AE0E8C">
      <w:pPr>
        <w:rPr>
          <w:rFonts w:cs="v4.2.0"/>
        </w:rPr>
      </w:pPr>
      <w:r w:rsidRPr="00540091">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4CE37D17" w14:textId="77777777" w:rsidR="00AE0E8C" w:rsidRPr="00540091" w:rsidRDefault="00AE0E8C" w:rsidP="00AE0E8C">
      <w:pPr>
        <w:rPr>
          <w:rFonts w:cs="v4.2.0"/>
        </w:rPr>
      </w:pPr>
      <w:r w:rsidRPr="00540091">
        <w:rPr>
          <w:rFonts w:cs="v4.2.0"/>
        </w:rPr>
        <w:t>A confidence level of 95</w:t>
      </w:r>
      <w:r w:rsidR="00B17621" w:rsidRPr="00540091">
        <w:rPr>
          <w:rFonts w:cs="v4.2.0"/>
        </w:rPr>
        <w:t xml:space="preserve"> </w:t>
      </w:r>
      <w:r w:rsidRPr="00540091">
        <w:rPr>
          <w:rFonts w:cs="v4.2.0"/>
        </w:rPr>
        <w:t>% is the measurement uncertainty tolerance interval for a specific measurement that contains 95</w:t>
      </w:r>
      <w:r w:rsidR="00B17621" w:rsidRPr="00540091">
        <w:rPr>
          <w:rFonts w:cs="v4.2.0"/>
        </w:rPr>
        <w:t> </w:t>
      </w:r>
      <w:r w:rsidRPr="00540091">
        <w:rPr>
          <w:rFonts w:cs="v4.2.0"/>
        </w:rPr>
        <w:t>% of the performance of a population of test equipment.</w:t>
      </w:r>
    </w:p>
    <w:p w14:paraId="4E42AC81" w14:textId="77777777" w:rsidR="00AE0E8C" w:rsidRPr="00540091" w:rsidRDefault="00AE0E8C" w:rsidP="00673E8E">
      <w:pPr>
        <w:pStyle w:val="Heading4"/>
      </w:pPr>
      <w:bookmarkStart w:id="2348" w:name="_Toc523325054"/>
      <w:r w:rsidRPr="00540091">
        <w:rPr>
          <w:lang w:eastAsia="sv-SE"/>
        </w:rPr>
        <w:lastRenderedPageBreak/>
        <w:t>4.1.</w:t>
      </w:r>
      <w:r w:rsidRPr="00540091">
        <w:t>2.</w:t>
      </w:r>
      <w:r w:rsidR="00672E74" w:rsidRPr="00540091">
        <w:rPr>
          <w:lang w:val="en-GB"/>
        </w:rPr>
        <w:t>2</w:t>
      </w:r>
      <w:r w:rsidRPr="00540091">
        <w:rPr>
          <w:lang w:eastAsia="sv-SE"/>
        </w:rPr>
        <w:tab/>
        <w:t>Measurement of t</w:t>
      </w:r>
      <w:r w:rsidRPr="00540091">
        <w:t>ransmitter</w:t>
      </w:r>
      <w:bookmarkEnd w:id="2348"/>
    </w:p>
    <w:p w14:paraId="6EE09FD6" w14:textId="77777777" w:rsidR="00AE0E8C" w:rsidRPr="00540091" w:rsidRDefault="00AE0E8C" w:rsidP="008A7150">
      <w:pPr>
        <w:pStyle w:val="TH"/>
      </w:pPr>
      <w:r w:rsidRPr="00540091">
        <w:t>Table 4.1.2</w:t>
      </w:r>
      <w:r w:rsidR="009D0DC7" w:rsidRPr="00540091">
        <w:t>.</w:t>
      </w:r>
      <w:r w:rsidR="00672E74" w:rsidRPr="00540091">
        <w:t>2</w:t>
      </w:r>
      <w:r w:rsidRPr="00540091">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AE0E8C" w:rsidRPr="00540091" w14:paraId="481A8509" w14:textId="77777777" w:rsidTr="008D32A3">
        <w:trPr>
          <w:cantSplit/>
          <w:jc w:val="center"/>
        </w:trPr>
        <w:tc>
          <w:tcPr>
            <w:tcW w:w="2294" w:type="dxa"/>
          </w:tcPr>
          <w:p w14:paraId="3A60BFD1" w14:textId="77777777" w:rsidR="00AE0E8C" w:rsidRPr="00540091" w:rsidRDefault="00AE0E8C" w:rsidP="00AE0E8C">
            <w:pPr>
              <w:pStyle w:val="TAH"/>
              <w:rPr>
                <w:rFonts w:cs="Arial"/>
              </w:rPr>
            </w:pPr>
            <w:r w:rsidRPr="00540091">
              <w:rPr>
                <w:rFonts w:cs="Arial"/>
              </w:rPr>
              <w:t>Subclause</w:t>
            </w:r>
          </w:p>
        </w:tc>
        <w:tc>
          <w:tcPr>
            <w:tcW w:w="2694" w:type="dxa"/>
          </w:tcPr>
          <w:p w14:paraId="2CAB7E22" w14:textId="77777777" w:rsidR="00AE0E8C" w:rsidRPr="00540091" w:rsidRDefault="00AE0E8C" w:rsidP="00AE0E8C">
            <w:pPr>
              <w:pStyle w:val="TAH"/>
              <w:rPr>
                <w:rFonts w:cs="Arial"/>
              </w:rPr>
            </w:pPr>
            <w:r w:rsidRPr="00540091">
              <w:rPr>
                <w:rFonts w:cs="Arial"/>
              </w:rPr>
              <w:t>Maximum Test System Uncertainty</w:t>
            </w:r>
          </w:p>
        </w:tc>
        <w:tc>
          <w:tcPr>
            <w:tcW w:w="4705" w:type="dxa"/>
          </w:tcPr>
          <w:p w14:paraId="4A12A396" w14:textId="77777777" w:rsidR="00AE0E8C" w:rsidRPr="00540091" w:rsidRDefault="00AE0E8C" w:rsidP="00AE0E8C">
            <w:pPr>
              <w:pStyle w:val="TAH"/>
              <w:rPr>
                <w:rFonts w:cs="Arial"/>
              </w:rPr>
            </w:pPr>
            <w:r w:rsidRPr="00540091">
              <w:rPr>
                <w:rFonts w:cs="Arial"/>
              </w:rPr>
              <w:t>Derivation of Test System Uncertainty</w:t>
            </w:r>
          </w:p>
        </w:tc>
      </w:tr>
      <w:tr w:rsidR="00AE0E8C" w:rsidRPr="00540091" w14:paraId="03F9A693" w14:textId="77777777" w:rsidTr="008D32A3">
        <w:trPr>
          <w:cantSplit/>
          <w:jc w:val="center"/>
        </w:trPr>
        <w:tc>
          <w:tcPr>
            <w:tcW w:w="2294" w:type="dxa"/>
          </w:tcPr>
          <w:p w14:paraId="3C6E986A" w14:textId="77777777" w:rsidR="00AE0E8C" w:rsidRPr="00540091" w:rsidRDefault="00AE0E8C" w:rsidP="00AE0E8C">
            <w:pPr>
              <w:pStyle w:val="TAL"/>
              <w:rPr>
                <w:rFonts w:cs="Arial"/>
              </w:rPr>
            </w:pPr>
            <w:r w:rsidRPr="00540091">
              <w:rPr>
                <w:rFonts w:cs="Arial"/>
              </w:rPr>
              <w:t xml:space="preserve">6.2 </w:t>
            </w:r>
            <w:r w:rsidRPr="00540091">
              <w:rPr>
                <w:rFonts w:cs="Arial"/>
              </w:rPr>
              <w:tab/>
              <w:t>Radiate</w:t>
            </w:r>
            <w:r w:rsidR="00294BA1" w:rsidRPr="00540091">
              <w:rPr>
                <w:rFonts w:cs="Arial"/>
              </w:rPr>
              <w:t>d</w:t>
            </w:r>
            <w:r w:rsidRPr="00540091">
              <w:rPr>
                <w:rFonts w:cs="Arial"/>
              </w:rPr>
              <w:t xml:space="preserve"> transmit power</w:t>
            </w:r>
            <w:ins w:id="2349" w:author="rk" w:date="2018-08-29T09:31:00Z">
              <w:r w:rsidR="00A73B13">
                <w:rPr>
                  <w:rFonts w:cs="Arial"/>
                </w:rPr>
                <w:t xml:space="preserve"> </w:t>
              </w:r>
              <w:r w:rsidR="00A73B13">
                <w:t>(Normal conditions)</w:t>
              </w:r>
            </w:ins>
          </w:p>
        </w:tc>
        <w:tc>
          <w:tcPr>
            <w:tcW w:w="2694" w:type="dxa"/>
          </w:tcPr>
          <w:p w14:paraId="79D9F4CB" w14:textId="77777777" w:rsidR="00AE0E8C" w:rsidRPr="00540091" w:rsidRDefault="00AE0E8C" w:rsidP="00AE0E8C">
            <w:pPr>
              <w:pStyle w:val="TAL"/>
              <w:rPr>
                <w:rFonts w:cs="v4.2.0"/>
                <w:lang w:eastAsia="ja-JP"/>
              </w:rPr>
            </w:pPr>
            <w:r w:rsidRPr="00540091">
              <w:rPr>
                <w:rFonts w:cs="Arial"/>
                <w:lang w:eastAsia="ja-JP"/>
              </w:rPr>
              <w:t>±</w:t>
            </w:r>
            <w:r w:rsidR="00294BA1" w:rsidRPr="00540091">
              <w:rPr>
                <w:rFonts w:cs="v4.2.0"/>
                <w:lang w:eastAsia="ja-JP"/>
              </w:rPr>
              <w:t>1.</w:t>
            </w:r>
            <w:del w:id="2350" w:author="rk" w:date="2018-08-29T09:31:00Z">
              <w:r w:rsidR="00294BA1" w:rsidRPr="00540091" w:rsidDel="00A73B13">
                <w:rPr>
                  <w:rFonts w:cs="v4.2.0"/>
                  <w:lang w:eastAsia="ja-JP"/>
                </w:rPr>
                <w:delText>0</w:delText>
              </w:r>
              <w:r w:rsidRPr="00540091" w:rsidDel="00A73B13">
                <w:rPr>
                  <w:rFonts w:cs="v4.2.0"/>
                  <w:lang w:eastAsia="ja-JP"/>
                </w:rPr>
                <w:delText xml:space="preserve"> </w:delText>
              </w:r>
            </w:del>
            <w:ins w:id="2351" w:author="rk" w:date="2018-08-29T09:31:00Z">
              <w:r w:rsidR="00A73B13">
                <w:rPr>
                  <w:rFonts w:cs="v4.2.0"/>
                  <w:lang w:eastAsia="ja-JP"/>
                </w:rPr>
                <w:t>1</w:t>
              </w:r>
              <w:r w:rsidR="00A73B13" w:rsidRPr="00540091">
                <w:rPr>
                  <w:rFonts w:cs="v4.2.0"/>
                  <w:lang w:eastAsia="ja-JP"/>
                </w:rPr>
                <w:t xml:space="preserve"> </w:t>
              </w:r>
            </w:ins>
            <w:r w:rsidRPr="00540091">
              <w:rPr>
                <w:rFonts w:cs="v4.2.0"/>
                <w:lang w:eastAsia="ja-JP"/>
              </w:rPr>
              <w:t xml:space="preserve">dB, f </w:t>
            </w:r>
            <w:r w:rsidRPr="00540091">
              <w:rPr>
                <w:rFonts w:cs="Arial"/>
                <w:lang w:eastAsia="ja-JP"/>
              </w:rPr>
              <w:t>≤</w:t>
            </w:r>
            <w:r w:rsidRPr="00540091">
              <w:rPr>
                <w:rFonts w:cs="v4.2.0"/>
                <w:lang w:eastAsia="ja-JP"/>
              </w:rPr>
              <w:t xml:space="preserve"> 3.</w:t>
            </w:r>
            <w:r w:rsidR="008D32A3" w:rsidRPr="00540091">
              <w:rPr>
                <w:rFonts w:cs="v4.2.0"/>
                <w:lang w:eastAsia="ja-JP"/>
              </w:rPr>
              <w:t>0 GHz</w:t>
            </w:r>
          </w:p>
          <w:p w14:paraId="39910B3B" w14:textId="77777777" w:rsidR="00AE0E8C" w:rsidRPr="00540091" w:rsidDel="006575B2" w:rsidRDefault="00AE0E8C" w:rsidP="00A73B13">
            <w:pPr>
              <w:pStyle w:val="TAL"/>
              <w:rPr>
                <w:rFonts w:cs="Arial"/>
              </w:rPr>
            </w:pPr>
            <w:r w:rsidRPr="00540091">
              <w:rPr>
                <w:rFonts w:cs="Arial"/>
                <w:lang w:eastAsia="ja-JP"/>
              </w:rPr>
              <w:t>±</w:t>
            </w:r>
            <w:r w:rsidR="00294BA1" w:rsidRPr="00540091">
              <w:rPr>
                <w:rFonts w:cs="v4.2.0"/>
                <w:lang w:eastAsia="ja-JP"/>
              </w:rPr>
              <w:t>1.</w:t>
            </w:r>
            <w:del w:id="2352" w:author="rk" w:date="2018-08-29T09:31:00Z">
              <w:r w:rsidR="00294BA1" w:rsidRPr="00540091" w:rsidDel="00A73B13">
                <w:rPr>
                  <w:rFonts w:cs="v4.2.0"/>
                  <w:lang w:eastAsia="ja-JP"/>
                </w:rPr>
                <w:delText>2</w:delText>
              </w:r>
              <w:r w:rsidRPr="00540091" w:rsidDel="00A73B13">
                <w:rPr>
                  <w:rFonts w:cs="v4.2.0"/>
                  <w:lang w:eastAsia="ja-JP"/>
                </w:rPr>
                <w:delText xml:space="preserve"> </w:delText>
              </w:r>
            </w:del>
            <w:ins w:id="2353" w:author="rk" w:date="2018-08-29T09:31:00Z">
              <w:r w:rsidR="00A73B13">
                <w:rPr>
                  <w:rFonts w:cs="v4.2.0"/>
                  <w:lang w:eastAsia="ja-JP"/>
                </w:rPr>
                <w:t>3</w:t>
              </w:r>
              <w:r w:rsidR="00A73B13" w:rsidRPr="00540091">
                <w:rPr>
                  <w:rFonts w:cs="v4.2.0"/>
                  <w:lang w:eastAsia="ja-JP"/>
                </w:rPr>
                <w:t xml:space="preserve"> </w:t>
              </w:r>
            </w:ins>
            <w:r w:rsidRPr="00540091">
              <w:rPr>
                <w:rFonts w:cs="v4.2.0"/>
                <w:lang w:eastAsia="ja-JP"/>
              </w:rPr>
              <w:t>dB, 3.</w:t>
            </w:r>
            <w:r w:rsidR="008D32A3" w:rsidRPr="00540091">
              <w:rPr>
                <w:rFonts w:cs="v4.2.0"/>
                <w:lang w:eastAsia="ja-JP"/>
              </w:rPr>
              <w:t>0 GHz</w:t>
            </w:r>
            <w:r w:rsidRPr="00540091">
              <w:rPr>
                <w:rFonts w:cs="v4.2.0"/>
                <w:lang w:eastAsia="ja-JP"/>
              </w:rPr>
              <w:t xml:space="preserve"> &lt; f </w:t>
            </w:r>
            <w:r w:rsidRPr="00540091">
              <w:rPr>
                <w:rFonts w:cs="Arial"/>
                <w:lang w:eastAsia="ja-JP"/>
              </w:rPr>
              <w:t>≤</w:t>
            </w:r>
            <w:r w:rsidRPr="00540091">
              <w:rPr>
                <w:rFonts w:cs="v4.2.0"/>
                <w:lang w:eastAsia="ja-JP"/>
              </w:rPr>
              <w:t xml:space="preserve"> 4.</w:t>
            </w:r>
            <w:r w:rsidR="008D32A3" w:rsidRPr="00540091">
              <w:rPr>
                <w:rFonts w:cs="v4.2.0"/>
                <w:lang w:eastAsia="ja-JP"/>
              </w:rPr>
              <w:t>2 GHz</w:t>
            </w:r>
          </w:p>
        </w:tc>
        <w:tc>
          <w:tcPr>
            <w:tcW w:w="4705" w:type="dxa"/>
          </w:tcPr>
          <w:p w14:paraId="0C68971A" w14:textId="77777777" w:rsidR="00294BA1" w:rsidRPr="00540091" w:rsidRDefault="00294BA1" w:rsidP="00294BA1">
            <w:pPr>
              <w:pStyle w:val="TAL"/>
              <w:rPr>
                <w:rFonts w:cs="Arial"/>
              </w:rPr>
            </w:pPr>
            <w:r w:rsidRPr="00540091">
              <w:rPr>
                <w:rFonts w:cs="Arial"/>
              </w:rPr>
              <w:t xml:space="preserve">See </w:t>
            </w:r>
            <w:r w:rsidR="008D32A3" w:rsidRPr="00540091">
              <w:rPr>
                <w:rFonts w:cs="Arial"/>
              </w:rPr>
              <w:t xml:space="preserve">3GPP </w:t>
            </w:r>
            <w:r w:rsidRPr="00540091">
              <w:rPr>
                <w:rFonts w:cs="Arial"/>
              </w:rPr>
              <w:t>TR 37.842 [</w:t>
            </w:r>
            <w:r w:rsidR="008D32A3" w:rsidRPr="00540091">
              <w:rPr>
                <w:rFonts w:cs="Arial"/>
              </w:rPr>
              <w:t>7</w:t>
            </w:r>
            <w:r w:rsidRPr="00540091">
              <w:rPr>
                <w:rFonts w:cs="Arial"/>
              </w:rPr>
              <w:t>], subclause 10.3.2.2.</w:t>
            </w:r>
          </w:p>
          <w:p w14:paraId="23796A8F" w14:textId="77777777" w:rsidR="00AE0E8C" w:rsidRPr="00540091" w:rsidDel="006575B2" w:rsidRDefault="00294BA1" w:rsidP="00294BA1">
            <w:pPr>
              <w:pStyle w:val="TAL"/>
              <w:rPr>
                <w:rFonts w:cs="Arial"/>
              </w:rPr>
            </w:pPr>
            <w:r w:rsidRPr="00540091">
              <w:rPr>
                <w:rFonts w:cs="Arial"/>
              </w:rPr>
              <w:t>Uncertainty budget contributors as well as uncertainty budget assessment described in annex E.</w:t>
            </w:r>
          </w:p>
        </w:tc>
      </w:tr>
      <w:tr w:rsidR="00A73B13" w:rsidRPr="00F27CD3" w14:paraId="59051460" w14:textId="77777777" w:rsidTr="00F965A9">
        <w:trPr>
          <w:cantSplit/>
          <w:jc w:val="center"/>
          <w:ins w:id="2354" w:author="rk" w:date="2018-08-29T09:30:00Z"/>
        </w:trPr>
        <w:tc>
          <w:tcPr>
            <w:tcW w:w="2294" w:type="dxa"/>
          </w:tcPr>
          <w:p w14:paraId="1B7818D7" w14:textId="77777777" w:rsidR="00A73B13" w:rsidRPr="00BA7B97" w:rsidRDefault="00A73B13" w:rsidP="00F965A9">
            <w:pPr>
              <w:pStyle w:val="TAL"/>
              <w:rPr>
                <w:ins w:id="2355" w:author="rk" w:date="2018-08-29T09:30:00Z"/>
              </w:rPr>
            </w:pPr>
            <w:ins w:id="2356" w:author="rk" w:date="2018-08-29T09:30:00Z">
              <w:r w:rsidRPr="00BA7B97">
                <w:t>6.2 Radiated transmit power</w:t>
              </w:r>
              <w:r>
                <w:t xml:space="preserve"> (extreme conditions)</w:t>
              </w:r>
            </w:ins>
          </w:p>
        </w:tc>
        <w:tc>
          <w:tcPr>
            <w:tcW w:w="2694" w:type="dxa"/>
          </w:tcPr>
          <w:p w14:paraId="695DB5DD" w14:textId="77777777" w:rsidR="00A73B13" w:rsidRPr="00F27CD3" w:rsidRDefault="00A73B13" w:rsidP="00F965A9">
            <w:pPr>
              <w:pStyle w:val="TAL"/>
              <w:rPr>
                <w:ins w:id="2357" w:author="rk" w:date="2018-08-29T09:30:00Z"/>
                <w:rFonts w:cs="v4.2.0"/>
                <w:lang w:eastAsia="ja-JP"/>
              </w:rPr>
            </w:pPr>
            <w:ins w:id="2358" w:author="rk" w:date="2018-08-29T09:30:00Z">
              <w:r w:rsidRPr="00F27CD3">
                <w:rPr>
                  <w:rFonts w:cs="Arial"/>
                  <w:lang w:eastAsia="ja-JP"/>
                </w:rPr>
                <w:t>±</w:t>
              </w:r>
              <w:r>
                <w:rPr>
                  <w:rFonts w:cs="v4.2.0"/>
                  <w:lang w:eastAsia="ja-JP"/>
                </w:rPr>
                <w:t>2.5</w:t>
              </w:r>
              <w:r w:rsidRPr="00F27CD3">
                <w:rPr>
                  <w:rFonts w:cs="v4.2.0"/>
                  <w:lang w:eastAsia="ja-JP"/>
                </w:rPr>
                <w:t xml:space="preserve"> dB, f </w:t>
              </w:r>
              <w:r w:rsidRPr="00F27CD3">
                <w:rPr>
                  <w:rFonts w:cs="Arial"/>
                  <w:lang w:eastAsia="ja-JP"/>
                </w:rPr>
                <w:t>≤</w:t>
              </w:r>
              <w:r w:rsidRPr="00F27CD3">
                <w:rPr>
                  <w:rFonts w:cs="v4.2.0"/>
                  <w:lang w:eastAsia="ja-JP"/>
                </w:rPr>
                <w:t xml:space="preserve"> 3.0 GHz</w:t>
              </w:r>
            </w:ins>
          </w:p>
          <w:p w14:paraId="4B16BD3F" w14:textId="77777777" w:rsidR="00A73B13" w:rsidRPr="00BA7B97" w:rsidRDefault="00A73B13" w:rsidP="00F965A9">
            <w:pPr>
              <w:pStyle w:val="TAL"/>
              <w:rPr>
                <w:ins w:id="2359" w:author="rk" w:date="2018-08-29T09:30:00Z"/>
                <w:lang w:eastAsia="ja-JP"/>
              </w:rPr>
            </w:pPr>
            <w:ins w:id="2360" w:author="rk" w:date="2018-08-29T09:30:00Z">
              <w:r w:rsidRPr="00F27CD3">
                <w:rPr>
                  <w:rFonts w:cs="Arial"/>
                  <w:lang w:eastAsia="ja-JP"/>
                </w:rPr>
                <w:t>±</w:t>
              </w:r>
              <w:r>
                <w:rPr>
                  <w:rFonts w:cs="v4.2.0"/>
                  <w:lang w:eastAsia="ja-JP"/>
                </w:rPr>
                <w:t>2.6</w:t>
              </w:r>
              <w:r w:rsidRPr="00F27CD3">
                <w:rPr>
                  <w:rFonts w:cs="v4.2.0"/>
                  <w:lang w:eastAsia="ja-JP"/>
                </w:rPr>
                <w:t xml:space="preserve"> dB, 3.0 GHz &lt; f </w:t>
              </w:r>
              <w:r w:rsidRPr="00F27CD3">
                <w:rPr>
                  <w:rFonts w:cs="Arial"/>
                  <w:lang w:eastAsia="ja-JP"/>
                </w:rPr>
                <w:t>≤</w:t>
              </w:r>
              <w:r w:rsidRPr="00F27CD3">
                <w:rPr>
                  <w:rFonts w:cs="v4.2.0"/>
                  <w:lang w:eastAsia="ja-JP"/>
                </w:rPr>
                <w:t xml:space="preserve"> 4.2</w:t>
              </w:r>
            </w:ins>
          </w:p>
        </w:tc>
        <w:tc>
          <w:tcPr>
            <w:tcW w:w="4705" w:type="dxa"/>
          </w:tcPr>
          <w:p w14:paraId="4266EB2F" w14:textId="77777777" w:rsidR="00A73B13" w:rsidRPr="00F27CD3" w:rsidRDefault="00A73B13" w:rsidP="00F965A9">
            <w:pPr>
              <w:pStyle w:val="TAL"/>
              <w:rPr>
                <w:ins w:id="2361" w:author="rk" w:date="2018-08-29T09:30:00Z"/>
              </w:rPr>
            </w:pPr>
            <w:ins w:id="2362" w:author="rk" w:date="2018-08-29T09:30:00Z">
              <w:r w:rsidRPr="00F27CD3">
                <w:t>See 3GPP TR 37.843 [28], subclause 10.2.8.</w:t>
              </w:r>
            </w:ins>
          </w:p>
          <w:p w14:paraId="015946FD" w14:textId="77777777" w:rsidR="00A73B13" w:rsidRPr="00F27CD3" w:rsidRDefault="00A73B13" w:rsidP="00F965A9">
            <w:pPr>
              <w:pStyle w:val="TAL"/>
              <w:rPr>
                <w:ins w:id="2363" w:author="rk" w:date="2018-08-29T09:30:00Z"/>
              </w:rPr>
            </w:pPr>
            <w:ins w:id="2364" w:author="rk" w:date="2018-08-29T09:30:00Z">
              <w:r w:rsidRPr="00F27CD3">
                <w:t>Uncertainty budget contributors as well as uncertainty budget assessment described in annex C.</w:t>
              </w:r>
            </w:ins>
          </w:p>
        </w:tc>
      </w:tr>
      <w:tr w:rsidR="00A73B13" w:rsidRPr="00F27CD3" w14:paraId="6CDB5EE7" w14:textId="77777777" w:rsidTr="00F965A9">
        <w:trPr>
          <w:cantSplit/>
          <w:jc w:val="center"/>
          <w:ins w:id="2365" w:author="rk" w:date="2018-08-29T09:30:00Z"/>
        </w:trPr>
        <w:tc>
          <w:tcPr>
            <w:tcW w:w="2294" w:type="dxa"/>
          </w:tcPr>
          <w:p w14:paraId="32EB971F" w14:textId="77777777" w:rsidR="00A73B13" w:rsidRPr="00F27CD3" w:rsidRDefault="00A73B13" w:rsidP="00F965A9">
            <w:pPr>
              <w:pStyle w:val="TAL"/>
              <w:rPr>
                <w:ins w:id="2366" w:author="rk" w:date="2018-08-29T09:30:00Z"/>
                <w:rFonts w:cs="Arial"/>
              </w:rPr>
            </w:pPr>
            <w:ins w:id="2367" w:author="rk" w:date="2018-08-29T09:30:00Z">
              <w:r w:rsidRPr="00F27CD3">
                <w:t>6.3.2 OTA Maximum output power</w:t>
              </w:r>
            </w:ins>
          </w:p>
        </w:tc>
        <w:tc>
          <w:tcPr>
            <w:tcW w:w="2694" w:type="dxa"/>
          </w:tcPr>
          <w:p w14:paraId="131142F3" w14:textId="77777777" w:rsidR="00A73B13" w:rsidRPr="00F27CD3" w:rsidRDefault="00A73B13" w:rsidP="00F965A9">
            <w:pPr>
              <w:pStyle w:val="TAL"/>
              <w:rPr>
                <w:ins w:id="2368" w:author="rk" w:date="2018-08-29T09:30:00Z"/>
                <w:rFonts w:cs="v4.2.0"/>
                <w:lang w:eastAsia="ja-JP"/>
              </w:rPr>
            </w:pPr>
            <w:ins w:id="2369" w:author="rk" w:date="2018-08-29T09:30:00Z">
              <w:r w:rsidRPr="00F27CD3">
                <w:rPr>
                  <w:rFonts w:cs="Arial"/>
                  <w:lang w:eastAsia="ja-JP"/>
                </w:rPr>
                <w:t>±</w:t>
              </w:r>
              <w:r w:rsidRPr="00F27CD3">
                <w:rPr>
                  <w:rFonts w:cs="v4.2.0"/>
                  <w:lang w:eastAsia="ja-JP"/>
                </w:rPr>
                <w:t xml:space="preserve">1.4 dB, f </w:t>
              </w:r>
              <w:r w:rsidRPr="00F27CD3">
                <w:rPr>
                  <w:rFonts w:cs="Arial"/>
                  <w:lang w:eastAsia="ja-JP"/>
                </w:rPr>
                <w:t>≤</w:t>
              </w:r>
              <w:r w:rsidRPr="00F27CD3">
                <w:rPr>
                  <w:rFonts w:cs="v4.2.0"/>
                  <w:lang w:eastAsia="ja-JP"/>
                </w:rPr>
                <w:t xml:space="preserve"> 3.0 GHz</w:t>
              </w:r>
            </w:ins>
          </w:p>
          <w:p w14:paraId="18423115" w14:textId="77777777" w:rsidR="00A73B13" w:rsidRPr="00F27CD3" w:rsidRDefault="00A73B13" w:rsidP="00F965A9">
            <w:pPr>
              <w:pStyle w:val="TAL"/>
              <w:rPr>
                <w:ins w:id="2370" w:author="rk" w:date="2018-08-29T09:30:00Z"/>
                <w:rFonts w:cs="Arial"/>
                <w:lang w:eastAsia="ja-JP"/>
              </w:rPr>
            </w:pPr>
            <w:ins w:id="2371" w:author="rk" w:date="2018-08-29T09:30:00Z">
              <w:r w:rsidRPr="00F27CD3">
                <w:rPr>
                  <w:rFonts w:cs="Arial"/>
                  <w:lang w:eastAsia="ja-JP"/>
                </w:rPr>
                <w:t>±</w:t>
              </w:r>
              <w:r w:rsidRPr="00F27CD3">
                <w:rPr>
                  <w:rFonts w:cs="v4.2.0"/>
                  <w:lang w:eastAsia="ja-JP"/>
                </w:rPr>
                <w:t xml:space="preserve">1.5 dB, 3.0 GHz &lt; f </w:t>
              </w:r>
              <w:r w:rsidRPr="00F27CD3">
                <w:rPr>
                  <w:rFonts w:cs="Arial"/>
                  <w:lang w:eastAsia="ja-JP"/>
                </w:rPr>
                <w:t>≤</w:t>
              </w:r>
              <w:r w:rsidRPr="00F27CD3">
                <w:rPr>
                  <w:rFonts w:cs="v4.2.0"/>
                  <w:lang w:eastAsia="ja-JP"/>
                </w:rPr>
                <w:t xml:space="preserve"> 4.2 GHz</w:t>
              </w:r>
            </w:ins>
          </w:p>
        </w:tc>
        <w:tc>
          <w:tcPr>
            <w:tcW w:w="4705" w:type="dxa"/>
          </w:tcPr>
          <w:p w14:paraId="3E61AD13" w14:textId="77777777" w:rsidR="00A73B13" w:rsidRPr="00F27CD3" w:rsidRDefault="00A73B13" w:rsidP="00F965A9">
            <w:pPr>
              <w:pStyle w:val="TAL"/>
              <w:rPr>
                <w:ins w:id="2372" w:author="rk" w:date="2018-08-29T09:30:00Z"/>
              </w:rPr>
            </w:pPr>
            <w:ins w:id="2373" w:author="rk" w:date="2018-08-29T09:30:00Z">
              <w:r w:rsidRPr="00F27CD3">
                <w:t>See 3GPP TR 37.843 [28], subclause 10.4.1.</w:t>
              </w:r>
            </w:ins>
          </w:p>
          <w:p w14:paraId="44397F74" w14:textId="77777777" w:rsidR="00A73B13" w:rsidRPr="00F27CD3" w:rsidRDefault="00A73B13" w:rsidP="00F965A9">
            <w:pPr>
              <w:pStyle w:val="TAL"/>
              <w:rPr>
                <w:ins w:id="2374" w:author="rk" w:date="2018-08-29T09:30:00Z"/>
                <w:rFonts w:cs="Arial"/>
              </w:rPr>
            </w:pPr>
            <w:ins w:id="2375" w:author="rk" w:date="2018-08-29T09:30:00Z">
              <w:r w:rsidRPr="00F27CD3">
                <w:t>Uncertainty budget contributors as well as uncertainty budget assessment described in annex C</w:t>
              </w:r>
            </w:ins>
          </w:p>
        </w:tc>
      </w:tr>
      <w:tr w:rsidR="00A73B13" w:rsidRPr="00F27CD3" w14:paraId="725E55F8" w14:textId="77777777" w:rsidTr="00F965A9">
        <w:trPr>
          <w:cantSplit/>
          <w:jc w:val="center"/>
          <w:ins w:id="2376" w:author="rk" w:date="2018-08-29T09:30:00Z"/>
        </w:trPr>
        <w:tc>
          <w:tcPr>
            <w:tcW w:w="2294" w:type="dxa"/>
          </w:tcPr>
          <w:p w14:paraId="36D4B4FC" w14:textId="77777777" w:rsidR="00A73B13" w:rsidRDefault="00A73B13" w:rsidP="00F965A9">
            <w:pPr>
              <w:pStyle w:val="TAL"/>
              <w:rPr>
                <w:ins w:id="2377" w:author="rk" w:date="2018-08-29T09:30:00Z"/>
              </w:rPr>
            </w:pPr>
            <w:ins w:id="2378" w:author="rk" w:date="2018-08-29T09:30:00Z">
              <w:r w:rsidRPr="005A6D66">
                <w:t>6.3.3</w:t>
              </w:r>
              <w:r w:rsidRPr="005A6D66">
                <w:tab/>
                <w:t>OTA E-UTRA DL RS power</w:t>
              </w:r>
            </w:ins>
          </w:p>
        </w:tc>
        <w:tc>
          <w:tcPr>
            <w:tcW w:w="2694" w:type="dxa"/>
          </w:tcPr>
          <w:p w14:paraId="19300523" w14:textId="77777777" w:rsidR="00A73B13" w:rsidRPr="00BA7B97" w:rsidRDefault="00A73B13" w:rsidP="00F965A9">
            <w:pPr>
              <w:pStyle w:val="TAL"/>
              <w:rPr>
                <w:ins w:id="2379" w:author="rk" w:date="2018-08-29T09:30:00Z"/>
                <w:lang w:eastAsia="ja-JP"/>
              </w:rPr>
            </w:pPr>
            <w:ins w:id="2380" w:author="rk" w:date="2018-08-29T09:30:00Z">
              <w:r w:rsidRPr="00BA7B97">
                <w:t>1.3 dB</w:t>
              </w:r>
              <w:r w:rsidRPr="00BA7B97">
                <w:rPr>
                  <w:lang w:eastAsia="ja-JP"/>
                </w:rPr>
                <w:t>, f ≤ 3.0 GHz</w:t>
              </w:r>
            </w:ins>
          </w:p>
          <w:p w14:paraId="6241BE2B" w14:textId="77777777" w:rsidR="00A73B13" w:rsidRPr="00787C83" w:rsidRDefault="00A73B13" w:rsidP="00F965A9">
            <w:pPr>
              <w:pStyle w:val="TAL"/>
              <w:rPr>
                <w:ins w:id="2381" w:author="rk" w:date="2018-08-29T09:30:00Z"/>
                <w:rFonts w:cs="v4.2.0"/>
                <w:highlight w:val="yellow"/>
                <w:lang w:eastAsia="ja-JP"/>
              </w:rPr>
            </w:pPr>
            <w:ins w:id="2382" w:author="rk" w:date="2018-08-29T09:30:00Z">
              <w:r>
                <w:rPr>
                  <w:lang w:eastAsia="ja-JP"/>
                </w:rPr>
                <w:t>1.5</w:t>
              </w:r>
              <w:r w:rsidRPr="00BA7B97">
                <w:rPr>
                  <w:lang w:eastAsia="ja-JP"/>
                </w:rPr>
                <w:t xml:space="preserve"> dB, 3.0 GHz &lt; f ≤ 4.2 GHz</w:t>
              </w:r>
            </w:ins>
          </w:p>
        </w:tc>
        <w:tc>
          <w:tcPr>
            <w:tcW w:w="4705" w:type="dxa"/>
          </w:tcPr>
          <w:p w14:paraId="0F296924" w14:textId="77777777" w:rsidR="00A73B13" w:rsidRPr="00F27CD3" w:rsidRDefault="00A73B13" w:rsidP="00F965A9">
            <w:pPr>
              <w:pStyle w:val="TAL"/>
              <w:rPr>
                <w:ins w:id="2383" w:author="rk" w:date="2018-08-29T09:30:00Z"/>
              </w:rPr>
            </w:pPr>
            <w:ins w:id="2384" w:author="rk" w:date="2018-08-29T09:30:00Z">
              <w:r w:rsidRPr="00F27CD3">
                <w:t>See 3GPP TR 37.843 [28], subclause 10.2.2.</w:t>
              </w:r>
            </w:ins>
          </w:p>
          <w:p w14:paraId="42B344AC" w14:textId="77777777" w:rsidR="00A73B13" w:rsidRPr="00F27CD3" w:rsidRDefault="00A73B13" w:rsidP="00F965A9">
            <w:pPr>
              <w:pStyle w:val="TAL"/>
              <w:rPr>
                <w:ins w:id="2385" w:author="rk" w:date="2018-08-29T09:30:00Z"/>
                <w:lang w:eastAsia="ja-JP"/>
              </w:rPr>
            </w:pPr>
            <w:ins w:id="2386" w:author="rk" w:date="2018-08-29T09:30:00Z">
              <w:r w:rsidRPr="00F27CD3">
                <w:t>Uncertainty budget contributors as well as uncertainty budget assessment described in annex C.</w:t>
              </w:r>
            </w:ins>
          </w:p>
        </w:tc>
      </w:tr>
      <w:tr w:rsidR="00A73B13" w:rsidRPr="00F27CD3" w14:paraId="20D0B9DD" w14:textId="77777777" w:rsidTr="00F965A9">
        <w:trPr>
          <w:cantSplit/>
          <w:jc w:val="center"/>
          <w:ins w:id="2387" w:author="rk" w:date="2018-08-29T09:30:00Z"/>
        </w:trPr>
        <w:tc>
          <w:tcPr>
            <w:tcW w:w="2294" w:type="dxa"/>
          </w:tcPr>
          <w:p w14:paraId="281502FB" w14:textId="77777777" w:rsidR="00A73B13" w:rsidRPr="006113D0" w:rsidRDefault="00A73B13" w:rsidP="00F965A9">
            <w:pPr>
              <w:pStyle w:val="TAL"/>
              <w:rPr>
                <w:ins w:id="2388" w:author="rk" w:date="2018-08-29T09:30:00Z"/>
                <w:rFonts w:cs="Arial"/>
              </w:rPr>
            </w:pPr>
            <w:ins w:id="2389" w:author="rk" w:date="2018-08-29T09:30:00Z">
              <w:r w:rsidRPr="00BC4CF5">
                <w:t>6.4.2</w:t>
              </w:r>
              <w:r w:rsidRPr="00BC4CF5">
                <w:tab/>
                <w:t>OTA UTRA Inner loop power control in the downlink</w:t>
              </w:r>
            </w:ins>
          </w:p>
        </w:tc>
        <w:tc>
          <w:tcPr>
            <w:tcW w:w="2694" w:type="dxa"/>
          </w:tcPr>
          <w:p w14:paraId="492022A3" w14:textId="77777777" w:rsidR="00A73B13" w:rsidRPr="006113D0" w:rsidRDefault="00A73B13" w:rsidP="00F965A9">
            <w:pPr>
              <w:pStyle w:val="TAL"/>
              <w:rPr>
                <w:ins w:id="2390" w:author="rk" w:date="2018-08-29T09:30:00Z"/>
                <w:rFonts w:cs="v4.2.0"/>
                <w:kern w:val="2"/>
              </w:rPr>
            </w:pPr>
            <w:ins w:id="2391" w:author="rk" w:date="2018-08-29T09:30:00Z">
              <w:r>
                <w:t>0.1 dB</w:t>
              </w:r>
              <w:r>
                <w:tab/>
              </w:r>
            </w:ins>
          </w:p>
        </w:tc>
        <w:tc>
          <w:tcPr>
            <w:tcW w:w="4705" w:type="dxa"/>
          </w:tcPr>
          <w:p w14:paraId="70DD9DAE" w14:textId="77777777" w:rsidR="00A73B13" w:rsidRPr="00F27CD3" w:rsidRDefault="00A73B13" w:rsidP="00F965A9">
            <w:pPr>
              <w:pStyle w:val="TAL"/>
              <w:rPr>
                <w:ins w:id="2392" w:author="rk" w:date="2018-08-29T09:30:00Z"/>
              </w:rPr>
            </w:pPr>
            <w:ins w:id="2393" w:author="rk" w:date="2018-08-29T09:30:00Z">
              <w:r w:rsidRPr="00F27CD3">
                <w:t>See 3GPP TR 37.843 [28], subclause 10.2.3.</w:t>
              </w:r>
            </w:ins>
          </w:p>
          <w:p w14:paraId="00F70D95" w14:textId="77777777" w:rsidR="00A73B13" w:rsidRPr="00F27CD3" w:rsidRDefault="00A73B13" w:rsidP="00F965A9">
            <w:pPr>
              <w:pStyle w:val="TAL"/>
              <w:rPr>
                <w:ins w:id="2394" w:author="rk" w:date="2018-08-29T09:30:00Z"/>
                <w:rFonts w:cs="Arial"/>
              </w:rPr>
            </w:pPr>
            <w:ins w:id="2395" w:author="rk" w:date="2018-08-29T09:30:00Z">
              <w:r w:rsidRPr="00F27CD3">
                <w:t>Uncertainty budget contributors as well as uncertainty budget assessment described in annex C.</w:t>
              </w:r>
            </w:ins>
          </w:p>
        </w:tc>
      </w:tr>
      <w:tr w:rsidR="00A73B13" w:rsidRPr="00F27CD3" w14:paraId="1A2B2262" w14:textId="77777777" w:rsidTr="00F965A9">
        <w:trPr>
          <w:cantSplit/>
          <w:jc w:val="center"/>
          <w:ins w:id="2396" w:author="rk" w:date="2018-08-29T09:30:00Z"/>
        </w:trPr>
        <w:tc>
          <w:tcPr>
            <w:tcW w:w="2294" w:type="dxa"/>
          </w:tcPr>
          <w:p w14:paraId="027717A0" w14:textId="77777777" w:rsidR="00A73B13" w:rsidRPr="006113D0" w:rsidRDefault="00A73B13" w:rsidP="00F965A9">
            <w:pPr>
              <w:pStyle w:val="TAL"/>
              <w:rPr>
                <w:ins w:id="2397" w:author="rk" w:date="2018-08-29T09:30:00Z"/>
              </w:rPr>
            </w:pPr>
            <w:ins w:id="2398" w:author="rk" w:date="2018-08-29T09:30:00Z">
              <w:r w:rsidRPr="00BC4CF5">
                <w:t>6.4.3</w:t>
              </w:r>
              <w:r w:rsidRPr="00BC4CF5">
                <w:tab/>
                <w:t>OTA Power control dynamic range</w:t>
              </w:r>
            </w:ins>
          </w:p>
        </w:tc>
        <w:tc>
          <w:tcPr>
            <w:tcW w:w="2694" w:type="dxa"/>
          </w:tcPr>
          <w:p w14:paraId="2DD206EB" w14:textId="77777777" w:rsidR="00A73B13" w:rsidRPr="006113D0" w:rsidRDefault="00A73B13" w:rsidP="00F965A9">
            <w:pPr>
              <w:pStyle w:val="TAL"/>
              <w:rPr>
                <w:ins w:id="2399" w:author="rk" w:date="2018-08-29T09:30:00Z"/>
                <w:rFonts w:cs="v4.2.0"/>
                <w:kern w:val="2"/>
              </w:rPr>
            </w:pPr>
            <w:ins w:id="2400" w:author="rk" w:date="2018-08-29T09:30:00Z">
              <w:r>
                <w:t>1.1 dB</w:t>
              </w:r>
              <w:r>
                <w:rPr>
                  <w:rFonts w:cs="v4.2.0"/>
                  <w:kern w:val="2"/>
                </w:rPr>
                <w:tab/>
              </w:r>
            </w:ins>
          </w:p>
        </w:tc>
        <w:tc>
          <w:tcPr>
            <w:tcW w:w="4705" w:type="dxa"/>
          </w:tcPr>
          <w:p w14:paraId="6D602087" w14:textId="77777777" w:rsidR="00A73B13" w:rsidRPr="00F27CD3" w:rsidRDefault="00A73B13" w:rsidP="00F965A9">
            <w:pPr>
              <w:pStyle w:val="TAL"/>
              <w:rPr>
                <w:ins w:id="2401" w:author="rk" w:date="2018-08-29T09:30:00Z"/>
              </w:rPr>
            </w:pPr>
            <w:ins w:id="2402" w:author="rk" w:date="2018-08-29T09:30:00Z">
              <w:r w:rsidRPr="00F27CD3">
                <w:t>See 3GPP TR 37.843 [28], subclause 10.2.3.</w:t>
              </w:r>
            </w:ins>
          </w:p>
          <w:p w14:paraId="1BCCC841" w14:textId="77777777" w:rsidR="00A73B13" w:rsidRPr="00F27CD3" w:rsidRDefault="00A73B13" w:rsidP="00F965A9">
            <w:pPr>
              <w:pStyle w:val="TAL"/>
              <w:rPr>
                <w:ins w:id="2403" w:author="rk" w:date="2018-08-29T09:30:00Z"/>
              </w:rPr>
            </w:pPr>
            <w:ins w:id="2404" w:author="rk" w:date="2018-08-29T09:30:00Z">
              <w:r w:rsidRPr="00F27CD3">
                <w:t>Uncertainty budget contributors as well as uncertainty budget assessment described in annex C.</w:t>
              </w:r>
            </w:ins>
          </w:p>
        </w:tc>
      </w:tr>
      <w:tr w:rsidR="00A73B13" w:rsidRPr="00F27CD3" w14:paraId="396B3EA5" w14:textId="77777777" w:rsidTr="00F965A9">
        <w:trPr>
          <w:cantSplit/>
          <w:jc w:val="center"/>
          <w:ins w:id="2405" w:author="rk" w:date="2018-08-29T09:30:00Z"/>
        </w:trPr>
        <w:tc>
          <w:tcPr>
            <w:tcW w:w="2294" w:type="dxa"/>
          </w:tcPr>
          <w:p w14:paraId="03D2C8FF" w14:textId="77777777" w:rsidR="00A73B13" w:rsidRPr="006113D0" w:rsidRDefault="00A73B13" w:rsidP="00F965A9">
            <w:pPr>
              <w:pStyle w:val="TAL"/>
              <w:rPr>
                <w:ins w:id="2406" w:author="rk" w:date="2018-08-29T09:30:00Z"/>
              </w:rPr>
            </w:pPr>
            <w:ins w:id="2407" w:author="rk" w:date="2018-08-29T09:30:00Z">
              <w:r w:rsidRPr="00BC4CF5">
                <w:t>6.4.4</w:t>
              </w:r>
              <w:r w:rsidRPr="00BC4CF5">
                <w:tab/>
                <w:t>OTA Total power dynamic range</w:t>
              </w:r>
            </w:ins>
          </w:p>
        </w:tc>
        <w:tc>
          <w:tcPr>
            <w:tcW w:w="2694" w:type="dxa"/>
          </w:tcPr>
          <w:p w14:paraId="48758560" w14:textId="77777777" w:rsidR="00A73B13" w:rsidRDefault="00A73B13" w:rsidP="00F965A9">
            <w:pPr>
              <w:pStyle w:val="TAL"/>
              <w:rPr>
                <w:ins w:id="2408" w:author="rk" w:date="2018-08-29T09:30:00Z"/>
              </w:rPr>
            </w:pPr>
            <w:ins w:id="2409" w:author="rk" w:date="2018-08-29T09:30:00Z">
              <w:r>
                <w:t>0.3 dB UTRA</w:t>
              </w:r>
            </w:ins>
          </w:p>
          <w:p w14:paraId="5F8A8A31" w14:textId="77777777" w:rsidR="00A73B13" w:rsidRPr="00FB0442" w:rsidRDefault="00A73B13" w:rsidP="00F965A9">
            <w:pPr>
              <w:pStyle w:val="TAL"/>
              <w:rPr>
                <w:ins w:id="2410" w:author="rk" w:date="2018-08-29T09:30:00Z"/>
                <w:rFonts w:cs="v4.2.0"/>
                <w:kern w:val="2"/>
              </w:rPr>
            </w:pPr>
            <w:ins w:id="2411" w:author="rk" w:date="2018-08-29T09:30:00Z">
              <w:r>
                <w:t>0.4 dB E-UTRA</w:t>
              </w:r>
            </w:ins>
          </w:p>
        </w:tc>
        <w:tc>
          <w:tcPr>
            <w:tcW w:w="4705" w:type="dxa"/>
          </w:tcPr>
          <w:p w14:paraId="60E45D3B" w14:textId="77777777" w:rsidR="00A73B13" w:rsidRPr="00F27CD3" w:rsidRDefault="00A73B13" w:rsidP="00F965A9">
            <w:pPr>
              <w:pStyle w:val="TAL"/>
              <w:rPr>
                <w:ins w:id="2412" w:author="rk" w:date="2018-08-29T09:30:00Z"/>
              </w:rPr>
            </w:pPr>
            <w:ins w:id="2413" w:author="rk" w:date="2018-08-29T09:30:00Z">
              <w:r w:rsidRPr="00F27CD3">
                <w:t>See 3GPP TR 37.843 [28], subclause 10.2.3.</w:t>
              </w:r>
            </w:ins>
          </w:p>
          <w:p w14:paraId="33D97BB3" w14:textId="77777777" w:rsidR="00A73B13" w:rsidRPr="00F27CD3" w:rsidRDefault="00A73B13" w:rsidP="00F965A9">
            <w:pPr>
              <w:pStyle w:val="TAL"/>
              <w:rPr>
                <w:ins w:id="2414" w:author="rk" w:date="2018-08-29T09:30:00Z"/>
              </w:rPr>
            </w:pPr>
            <w:ins w:id="2415" w:author="rk" w:date="2018-08-29T09:30:00Z">
              <w:r w:rsidRPr="00F27CD3">
                <w:t>Uncertainty budget contributors as well as uncertainty budget assessment described in annex C.</w:t>
              </w:r>
            </w:ins>
          </w:p>
        </w:tc>
      </w:tr>
      <w:tr w:rsidR="00A73B13" w:rsidRPr="00F27CD3" w14:paraId="60511C17" w14:textId="77777777" w:rsidTr="00F965A9">
        <w:trPr>
          <w:cantSplit/>
          <w:jc w:val="center"/>
          <w:ins w:id="2416" w:author="rk" w:date="2018-08-29T09:30:00Z"/>
        </w:trPr>
        <w:tc>
          <w:tcPr>
            <w:tcW w:w="2294" w:type="dxa"/>
          </w:tcPr>
          <w:p w14:paraId="624F17C1" w14:textId="77777777" w:rsidR="00A73B13" w:rsidRPr="006113D0" w:rsidRDefault="00A73B13" w:rsidP="00F965A9">
            <w:pPr>
              <w:pStyle w:val="TAL"/>
              <w:rPr>
                <w:ins w:id="2417" w:author="rk" w:date="2018-08-29T09:30:00Z"/>
              </w:rPr>
            </w:pPr>
            <w:ins w:id="2418" w:author="rk" w:date="2018-08-29T09:30:00Z">
              <w:r w:rsidRPr="00BC4CF5">
                <w:t>6.4.5</w:t>
              </w:r>
              <w:r w:rsidRPr="00BC4CF5">
                <w:tab/>
                <w:t>OTA IPDL time mask</w:t>
              </w:r>
            </w:ins>
          </w:p>
        </w:tc>
        <w:tc>
          <w:tcPr>
            <w:tcW w:w="2694" w:type="dxa"/>
          </w:tcPr>
          <w:p w14:paraId="0F4F42D3" w14:textId="77777777" w:rsidR="00A73B13" w:rsidRPr="006113D0" w:rsidRDefault="00A73B13" w:rsidP="00F965A9">
            <w:pPr>
              <w:pStyle w:val="TAL"/>
              <w:rPr>
                <w:ins w:id="2419" w:author="rk" w:date="2018-08-29T09:30:00Z"/>
                <w:rFonts w:cs="v4.2.0"/>
                <w:kern w:val="2"/>
              </w:rPr>
            </w:pPr>
            <w:ins w:id="2420" w:author="rk" w:date="2018-08-29T09:30:00Z">
              <w:r>
                <w:t>0.7 dB</w:t>
              </w:r>
            </w:ins>
          </w:p>
        </w:tc>
        <w:tc>
          <w:tcPr>
            <w:tcW w:w="4705" w:type="dxa"/>
          </w:tcPr>
          <w:p w14:paraId="6EC347DB" w14:textId="77777777" w:rsidR="00A73B13" w:rsidRPr="00F27CD3" w:rsidRDefault="00A73B13" w:rsidP="00F965A9">
            <w:pPr>
              <w:pStyle w:val="TAL"/>
              <w:rPr>
                <w:ins w:id="2421" w:author="rk" w:date="2018-08-29T09:30:00Z"/>
              </w:rPr>
            </w:pPr>
            <w:ins w:id="2422" w:author="rk" w:date="2018-08-29T09:30:00Z">
              <w:r w:rsidRPr="00F27CD3">
                <w:t>See 3GPP TR 37.843 [28], subclause 10.2.3.</w:t>
              </w:r>
            </w:ins>
          </w:p>
          <w:p w14:paraId="54A88708" w14:textId="77777777" w:rsidR="00A73B13" w:rsidRPr="00F27CD3" w:rsidRDefault="00A73B13" w:rsidP="00F965A9">
            <w:pPr>
              <w:pStyle w:val="TAL"/>
              <w:rPr>
                <w:ins w:id="2423" w:author="rk" w:date="2018-08-29T09:30:00Z"/>
              </w:rPr>
            </w:pPr>
            <w:ins w:id="2424" w:author="rk" w:date="2018-08-29T09:30:00Z">
              <w:r w:rsidRPr="00F27CD3">
                <w:t>Uncertainty budget contributors as well as uncertainty budget assessment described in annex C.</w:t>
              </w:r>
            </w:ins>
          </w:p>
        </w:tc>
      </w:tr>
      <w:tr w:rsidR="00A73B13" w:rsidRPr="00F27CD3" w14:paraId="63F812DB" w14:textId="77777777" w:rsidTr="00F965A9">
        <w:trPr>
          <w:cantSplit/>
          <w:jc w:val="center"/>
          <w:ins w:id="2425" w:author="rk" w:date="2018-08-29T09:30:00Z"/>
        </w:trPr>
        <w:tc>
          <w:tcPr>
            <w:tcW w:w="2294" w:type="dxa"/>
          </w:tcPr>
          <w:p w14:paraId="22AF848F" w14:textId="77777777" w:rsidR="00A73B13" w:rsidRPr="00F27CD3" w:rsidRDefault="00A73B13" w:rsidP="00F965A9">
            <w:pPr>
              <w:pStyle w:val="TAL"/>
              <w:rPr>
                <w:ins w:id="2426" w:author="rk" w:date="2018-08-29T09:30:00Z"/>
                <w:rFonts w:cs="Arial"/>
              </w:rPr>
            </w:pPr>
            <w:ins w:id="2427" w:author="rk" w:date="2018-08-29T09:30:00Z">
              <w:r w:rsidRPr="00F27CD3">
                <w:rPr>
                  <w:rFonts w:cs="Arial"/>
                </w:rPr>
                <w:t>6.5 OTA Transmit ON/OFF power</w:t>
              </w:r>
            </w:ins>
          </w:p>
        </w:tc>
        <w:tc>
          <w:tcPr>
            <w:tcW w:w="2694" w:type="dxa"/>
          </w:tcPr>
          <w:p w14:paraId="427D327F" w14:textId="77777777" w:rsidR="00A73B13" w:rsidRPr="00F27CD3" w:rsidRDefault="00A73B13" w:rsidP="00F965A9">
            <w:pPr>
              <w:pStyle w:val="TAL"/>
              <w:rPr>
                <w:ins w:id="2428" w:author="rk" w:date="2018-08-29T09:30:00Z"/>
                <w:rFonts w:cs="v4.2.0"/>
                <w:lang w:eastAsia="ja-JP"/>
              </w:rPr>
            </w:pPr>
            <w:ins w:id="2429" w:author="rk" w:date="2018-08-29T09:30:00Z">
              <w:r w:rsidRPr="00F27CD3">
                <w:rPr>
                  <w:rFonts w:cs="Arial"/>
                  <w:lang w:eastAsia="ja-JP"/>
                </w:rPr>
                <w:t>±</w:t>
              </w:r>
              <w:r w:rsidRPr="00F27CD3">
                <w:rPr>
                  <w:rFonts w:cs="v4.2.0"/>
                  <w:lang w:eastAsia="ja-JP"/>
                </w:rPr>
                <w:t xml:space="preserve">3.4 dB, f </w:t>
              </w:r>
              <w:r w:rsidRPr="00F27CD3">
                <w:rPr>
                  <w:rFonts w:cs="Arial"/>
                  <w:lang w:eastAsia="ja-JP"/>
                </w:rPr>
                <w:t>≤</w:t>
              </w:r>
              <w:r w:rsidRPr="00F27CD3">
                <w:rPr>
                  <w:rFonts w:cs="v4.2.0"/>
                  <w:lang w:eastAsia="ja-JP"/>
                </w:rPr>
                <w:t xml:space="preserve"> 3.0 GHz</w:t>
              </w:r>
            </w:ins>
          </w:p>
          <w:p w14:paraId="58071617" w14:textId="77777777" w:rsidR="003559B3" w:rsidRDefault="00A73B13" w:rsidP="003559B3">
            <w:pPr>
              <w:pStyle w:val="ListBullet3"/>
              <w:numPr>
                <w:ilvl w:val="0"/>
                <w:numId w:val="1"/>
              </w:numPr>
              <w:ind w:left="-27" w:hanging="284"/>
              <w:rPr>
                <w:ins w:id="2430" w:author="rk" w:date="2018-08-29T09:30:00Z"/>
                <w:rFonts w:cs="Arial"/>
              </w:rPr>
              <w:pPrChange w:id="2431" w:author="rk" w:date="2018-08-29T13:43:00Z">
                <w:pPr>
                  <w:pStyle w:val="ListBullet3"/>
                  <w:numPr>
                    <w:numId w:val="2"/>
                  </w:numPr>
                  <w:tabs>
                    <w:tab w:val="num" w:pos="851"/>
                  </w:tabs>
                  <w:ind w:left="-27" w:hanging="851"/>
                </w:pPr>
              </w:pPrChange>
            </w:pPr>
            <w:ins w:id="2432" w:author="rk" w:date="2018-08-29T09:30:00Z">
              <w:r w:rsidRPr="00F27CD3">
                <w:rPr>
                  <w:rFonts w:cs="Arial"/>
                  <w:lang w:eastAsia="ja-JP"/>
                </w:rPr>
                <w:t>±</w:t>
              </w:r>
              <w:r w:rsidRPr="00F27CD3">
                <w:rPr>
                  <w:rFonts w:cs="v4.2.0"/>
                  <w:lang w:eastAsia="ja-JP"/>
                </w:rPr>
                <w:t xml:space="preserve">3.6 dB, 3.0 GHz &lt; f </w:t>
              </w:r>
              <w:r w:rsidRPr="00F27CD3">
                <w:rPr>
                  <w:rFonts w:cs="Arial"/>
                  <w:lang w:eastAsia="ja-JP"/>
                </w:rPr>
                <w:t>≤</w:t>
              </w:r>
              <w:r w:rsidRPr="00F27CD3">
                <w:rPr>
                  <w:rFonts w:cs="v4.2.0"/>
                  <w:lang w:eastAsia="ja-JP"/>
                </w:rPr>
                <w:t xml:space="preserve"> 4.2 GHz</w:t>
              </w:r>
            </w:ins>
          </w:p>
        </w:tc>
        <w:tc>
          <w:tcPr>
            <w:tcW w:w="4705" w:type="dxa"/>
          </w:tcPr>
          <w:p w14:paraId="22E75609" w14:textId="77777777" w:rsidR="00A73B13" w:rsidRPr="00F27CD3" w:rsidRDefault="00A73B13" w:rsidP="00F965A9">
            <w:pPr>
              <w:pStyle w:val="TAL"/>
              <w:rPr>
                <w:ins w:id="2433" w:author="rk" w:date="2018-08-29T09:30:00Z"/>
              </w:rPr>
            </w:pPr>
            <w:ins w:id="2434" w:author="rk" w:date="2018-08-29T09:30:00Z">
              <w:r w:rsidRPr="00F27CD3">
                <w:t>See 3GPP TR 37.843 [28], subclause 10.6.2.</w:t>
              </w:r>
            </w:ins>
          </w:p>
          <w:p w14:paraId="1FDC5D68" w14:textId="77777777" w:rsidR="00A73B13" w:rsidRPr="00F27CD3" w:rsidRDefault="00A73B13" w:rsidP="00F965A9">
            <w:pPr>
              <w:pStyle w:val="TAL"/>
              <w:rPr>
                <w:ins w:id="2435" w:author="rk" w:date="2018-08-29T09:30:00Z"/>
                <w:rFonts w:cs="Arial"/>
              </w:rPr>
            </w:pPr>
            <w:ins w:id="2436" w:author="rk" w:date="2018-08-29T09:30:00Z">
              <w:r w:rsidRPr="00F27CD3">
                <w:t>Uncertainty budget contributors as well as uncertainty budget assessment described in annex C.</w:t>
              </w:r>
            </w:ins>
          </w:p>
        </w:tc>
      </w:tr>
      <w:tr w:rsidR="00A73B13" w:rsidRPr="00F27CD3" w14:paraId="057B6B5D" w14:textId="77777777" w:rsidTr="00F965A9">
        <w:trPr>
          <w:cantSplit/>
          <w:jc w:val="center"/>
          <w:ins w:id="2437" w:author="rk" w:date="2018-08-29T09:30:00Z"/>
        </w:trPr>
        <w:tc>
          <w:tcPr>
            <w:tcW w:w="2294" w:type="dxa"/>
          </w:tcPr>
          <w:p w14:paraId="3EF83E9D" w14:textId="77777777" w:rsidR="00A73B13" w:rsidRPr="006113D0" w:rsidRDefault="00A73B13" w:rsidP="00F965A9">
            <w:pPr>
              <w:pStyle w:val="TAL"/>
              <w:rPr>
                <w:ins w:id="2438" w:author="rk" w:date="2018-08-29T09:30:00Z"/>
                <w:rFonts w:cs="Arial"/>
              </w:rPr>
            </w:pPr>
            <w:ins w:id="2439" w:author="rk" w:date="2018-08-29T09:30:00Z">
              <w:r>
                <w:rPr>
                  <w:rFonts w:cs="Arial"/>
                </w:rPr>
                <w:t>6.6.2 OTA Frequency Error</w:t>
              </w:r>
            </w:ins>
          </w:p>
        </w:tc>
        <w:tc>
          <w:tcPr>
            <w:tcW w:w="2694" w:type="dxa"/>
          </w:tcPr>
          <w:p w14:paraId="5486EBD2" w14:textId="77777777" w:rsidR="00A73B13" w:rsidRPr="006113D0" w:rsidRDefault="00A73B13" w:rsidP="00F965A9">
            <w:pPr>
              <w:pStyle w:val="TAL"/>
              <w:rPr>
                <w:ins w:id="2440" w:author="rk" w:date="2018-08-29T09:30:00Z"/>
                <w:rFonts w:cs="Arial"/>
              </w:rPr>
            </w:pPr>
            <w:ins w:id="2441" w:author="rk" w:date="2018-08-29T09:30:00Z">
              <w:r>
                <w:t>12 Hz</w:t>
              </w:r>
            </w:ins>
          </w:p>
        </w:tc>
        <w:tc>
          <w:tcPr>
            <w:tcW w:w="4705" w:type="dxa"/>
          </w:tcPr>
          <w:p w14:paraId="5711A883" w14:textId="77777777" w:rsidR="00A73B13" w:rsidRPr="00F27CD3" w:rsidRDefault="00A73B13" w:rsidP="00F965A9">
            <w:pPr>
              <w:pStyle w:val="TAL"/>
              <w:rPr>
                <w:ins w:id="2442" w:author="rk" w:date="2018-08-29T09:30:00Z"/>
              </w:rPr>
            </w:pPr>
            <w:ins w:id="2443" w:author="rk" w:date="2018-08-29T09:30:00Z">
              <w:r w:rsidRPr="00F27CD3">
                <w:t>See 3GPP TR 37.843 [28], subclause 10.2.4.</w:t>
              </w:r>
            </w:ins>
          </w:p>
          <w:p w14:paraId="5B7A7F88" w14:textId="77777777" w:rsidR="00A73B13" w:rsidRPr="00F27CD3" w:rsidRDefault="00A73B13" w:rsidP="00F965A9">
            <w:pPr>
              <w:pStyle w:val="TAL"/>
              <w:rPr>
                <w:ins w:id="2444" w:author="rk" w:date="2018-08-29T09:30:00Z"/>
                <w:rFonts w:cs="Arial"/>
              </w:rPr>
            </w:pPr>
            <w:ins w:id="2445" w:author="rk" w:date="2018-08-29T09:30:00Z">
              <w:r w:rsidRPr="00F27CD3">
                <w:t>Uncertainty budget contributors as well as uncertainty budget assessment described in annex C.</w:t>
              </w:r>
            </w:ins>
          </w:p>
        </w:tc>
      </w:tr>
      <w:tr w:rsidR="00A73B13" w:rsidRPr="00F27CD3" w14:paraId="158235F5" w14:textId="77777777" w:rsidTr="00F965A9">
        <w:trPr>
          <w:cantSplit/>
          <w:jc w:val="center"/>
          <w:ins w:id="2446" w:author="rk" w:date="2018-08-29T09:30:00Z"/>
        </w:trPr>
        <w:tc>
          <w:tcPr>
            <w:tcW w:w="2294" w:type="dxa"/>
          </w:tcPr>
          <w:p w14:paraId="6AD271ED" w14:textId="77777777" w:rsidR="00A73B13" w:rsidRPr="006113D0" w:rsidRDefault="00A73B13" w:rsidP="00F965A9">
            <w:pPr>
              <w:pStyle w:val="TAL"/>
              <w:rPr>
                <w:ins w:id="2447" w:author="rk" w:date="2018-08-29T09:30:00Z"/>
                <w:rFonts w:cs="Arial"/>
              </w:rPr>
            </w:pPr>
            <w:ins w:id="2448" w:author="rk" w:date="2018-08-29T09:30:00Z">
              <w:r>
                <w:rPr>
                  <w:rFonts w:cs="Arial"/>
                </w:rPr>
                <w:t>6.6.3 OTA Time Alignment Error</w:t>
              </w:r>
            </w:ins>
          </w:p>
        </w:tc>
        <w:tc>
          <w:tcPr>
            <w:tcW w:w="2694" w:type="dxa"/>
          </w:tcPr>
          <w:p w14:paraId="26697235" w14:textId="77777777" w:rsidR="00A73B13" w:rsidRPr="006113D0" w:rsidRDefault="00A73B13" w:rsidP="00F965A9">
            <w:pPr>
              <w:pStyle w:val="TAL"/>
              <w:rPr>
                <w:ins w:id="2449" w:author="rk" w:date="2018-08-29T09:30:00Z"/>
                <w:rFonts w:cs="Arial"/>
              </w:rPr>
            </w:pPr>
            <w:ins w:id="2450" w:author="rk" w:date="2018-08-29T09:30:00Z">
              <w:r>
                <w:t>25 ns</w:t>
              </w:r>
            </w:ins>
          </w:p>
        </w:tc>
        <w:tc>
          <w:tcPr>
            <w:tcW w:w="4705" w:type="dxa"/>
          </w:tcPr>
          <w:p w14:paraId="364F1E51" w14:textId="77777777" w:rsidR="00A73B13" w:rsidRPr="00F27CD3" w:rsidRDefault="00A73B13" w:rsidP="00F965A9">
            <w:pPr>
              <w:pStyle w:val="TAL"/>
              <w:rPr>
                <w:ins w:id="2451" w:author="rk" w:date="2018-08-29T09:30:00Z"/>
              </w:rPr>
            </w:pPr>
            <w:ins w:id="2452" w:author="rk" w:date="2018-08-29T09:30:00Z">
              <w:r w:rsidRPr="00F27CD3">
                <w:t>See 3GPP TR 37.843 [28], subclause 10.2.6.</w:t>
              </w:r>
            </w:ins>
          </w:p>
          <w:p w14:paraId="144AD2B5" w14:textId="77777777" w:rsidR="00A73B13" w:rsidRPr="00F27CD3" w:rsidRDefault="00A73B13" w:rsidP="00F965A9">
            <w:pPr>
              <w:pStyle w:val="TAL"/>
              <w:rPr>
                <w:ins w:id="2453" w:author="rk" w:date="2018-08-29T09:30:00Z"/>
                <w:rFonts w:cs="Arial"/>
              </w:rPr>
            </w:pPr>
            <w:ins w:id="2454" w:author="rk" w:date="2018-08-29T09:30:00Z">
              <w:r w:rsidRPr="00F27CD3">
                <w:t>Uncertainty budget contributors as well as uncertainty budget assessment described in annex C.</w:t>
              </w:r>
            </w:ins>
          </w:p>
        </w:tc>
      </w:tr>
      <w:tr w:rsidR="00A73B13" w:rsidRPr="00F27CD3" w14:paraId="013497C1" w14:textId="77777777" w:rsidTr="00F965A9">
        <w:trPr>
          <w:cantSplit/>
          <w:jc w:val="center"/>
          <w:ins w:id="2455" w:author="rk" w:date="2018-08-29T09:30:00Z"/>
        </w:trPr>
        <w:tc>
          <w:tcPr>
            <w:tcW w:w="2294" w:type="dxa"/>
          </w:tcPr>
          <w:p w14:paraId="3F5CC76E" w14:textId="77777777" w:rsidR="00A73B13" w:rsidRPr="006113D0" w:rsidRDefault="00A73B13" w:rsidP="00F965A9">
            <w:pPr>
              <w:pStyle w:val="TAL"/>
              <w:rPr>
                <w:ins w:id="2456" w:author="rk" w:date="2018-08-29T09:30:00Z"/>
                <w:rFonts w:cs="Arial"/>
              </w:rPr>
            </w:pPr>
            <w:ins w:id="2457" w:author="rk" w:date="2018-08-29T09:30:00Z">
              <w:r>
                <w:rPr>
                  <w:rFonts w:cs="Arial"/>
                </w:rPr>
                <w:t>6.6.4 OTA Modulation Quality</w:t>
              </w:r>
            </w:ins>
          </w:p>
        </w:tc>
        <w:tc>
          <w:tcPr>
            <w:tcW w:w="2694" w:type="dxa"/>
          </w:tcPr>
          <w:p w14:paraId="655B8F1D" w14:textId="77777777" w:rsidR="00A73B13" w:rsidRPr="006113D0" w:rsidRDefault="00A73B13" w:rsidP="00F965A9">
            <w:pPr>
              <w:pStyle w:val="TAL"/>
              <w:rPr>
                <w:ins w:id="2458" w:author="rk" w:date="2018-08-29T09:30:00Z"/>
                <w:rFonts w:cs="Arial"/>
              </w:rPr>
            </w:pPr>
            <w:ins w:id="2459" w:author="rk" w:date="2018-08-29T09:30:00Z">
              <w:r>
                <w:t>1 %</w:t>
              </w:r>
            </w:ins>
          </w:p>
        </w:tc>
        <w:tc>
          <w:tcPr>
            <w:tcW w:w="4705" w:type="dxa"/>
          </w:tcPr>
          <w:p w14:paraId="048E48AB" w14:textId="77777777" w:rsidR="00A73B13" w:rsidRPr="00F27CD3" w:rsidRDefault="00A73B13" w:rsidP="00F965A9">
            <w:pPr>
              <w:pStyle w:val="TAL"/>
              <w:rPr>
                <w:ins w:id="2460" w:author="rk" w:date="2018-08-29T09:30:00Z"/>
              </w:rPr>
            </w:pPr>
            <w:ins w:id="2461" w:author="rk" w:date="2018-08-29T09:30:00Z">
              <w:r w:rsidRPr="00F27CD3">
                <w:t>See 3GPP TR 37.843 [28], subclause 10.2.5.</w:t>
              </w:r>
            </w:ins>
          </w:p>
          <w:p w14:paraId="618688A2" w14:textId="77777777" w:rsidR="00A73B13" w:rsidRPr="00F27CD3" w:rsidRDefault="00A73B13" w:rsidP="00F965A9">
            <w:pPr>
              <w:pStyle w:val="TAL"/>
              <w:rPr>
                <w:ins w:id="2462" w:author="rk" w:date="2018-08-29T09:30:00Z"/>
                <w:rFonts w:cs="Arial"/>
              </w:rPr>
            </w:pPr>
            <w:ins w:id="2463" w:author="rk" w:date="2018-08-29T09:30:00Z">
              <w:r w:rsidRPr="00F27CD3">
                <w:t>Uncertainty budget contributors as well as uncertainty budget assessment described in annex C.</w:t>
              </w:r>
            </w:ins>
          </w:p>
        </w:tc>
      </w:tr>
      <w:tr w:rsidR="00A73B13" w:rsidRPr="00F27CD3" w14:paraId="2EA6C9B0" w14:textId="77777777" w:rsidTr="00F965A9">
        <w:trPr>
          <w:cantSplit/>
          <w:jc w:val="center"/>
          <w:ins w:id="2464" w:author="rk" w:date="2018-08-29T09:30:00Z"/>
        </w:trPr>
        <w:tc>
          <w:tcPr>
            <w:tcW w:w="2294" w:type="dxa"/>
          </w:tcPr>
          <w:p w14:paraId="59AE85FA" w14:textId="77777777" w:rsidR="00A73B13" w:rsidRPr="006113D0" w:rsidRDefault="00A73B13" w:rsidP="00F965A9">
            <w:pPr>
              <w:pStyle w:val="TAL"/>
              <w:rPr>
                <w:ins w:id="2465" w:author="rk" w:date="2018-08-29T09:30:00Z"/>
                <w:rFonts w:cs="Arial"/>
              </w:rPr>
            </w:pPr>
            <w:ins w:id="2466" w:author="rk" w:date="2018-08-29T09:30:00Z">
              <w:r>
                <w:rPr>
                  <w:rFonts w:cs="Arial"/>
                </w:rPr>
                <w:t>6.7.2 OTA occupied bandwidth</w:t>
              </w:r>
            </w:ins>
          </w:p>
        </w:tc>
        <w:tc>
          <w:tcPr>
            <w:tcW w:w="2694" w:type="dxa"/>
          </w:tcPr>
          <w:p w14:paraId="1756B0E0" w14:textId="77777777" w:rsidR="00A73B13" w:rsidRPr="000E2E1E" w:rsidRDefault="00A73B13" w:rsidP="00F965A9">
            <w:pPr>
              <w:pStyle w:val="TAL"/>
              <w:rPr>
                <w:ins w:id="2467" w:author="rk" w:date="2018-08-29T09:30:00Z"/>
                <w:rFonts w:cs="v4.2.0"/>
                <w:lang w:eastAsia="ja-JP"/>
              </w:rPr>
            </w:pPr>
            <w:ins w:id="2468" w:author="rk" w:date="2018-08-29T09:30:00Z">
              <w:r w:rsidRPr="000E2E1E">
                <w:rPr>
                  <w:rFonts w:cs="v4.2.0"/>
                  <w:lang w:eastAsia="ja-JP"/>
                </w:rPr>
                <w:t>1.4MHz, 3MHz Channel BW: 30kHz</w:t>
              </w:r>
            </w:ins>
          </w:p>
          <w:p w14:paraId="73CC3346" w14:textId="77777777" w:rsidR="00A73B13" w:rsidRPr="000E2E1E" w:rsidRDefault="00A73B13" w:rsidP="00F965A9">
            <w:pPr>
              <w:pStyle w:val="TAL"/>
              <w:rPr>
                <w:ins w:id="2469" w:author="rk" w:date="2018-08-29T09:30:00Z"/>
                <w:rFonts w:cs="v4.2.0"/>
                <w:lang w:eastAsia="ja-JP"/>
              </w:rPr>
            </w:pPr>
            <w:ins w:id="2470" w:author="rk" w:date="2018-08-29T09:30:00Z">
              <w:r w:rsidRPr="000E2E1E">
                <w:rPr>
                  <w:rFonts w:cs="v4.2.0"/>
                  <w:lang w:eastAsia="ja-JP"/>
                </w:rPr>
                <w:t>5MHz, 10MHz Channel BW: 100kHz</w:t>
              </w:r>
            </w:ins>
          </w:p>
          <w:p w14:paraId="7BD80394" w14:textId="77777777" w:rsidR="00A73B13" w:rsidRPr="006113D0" w:rsidRDefault="00A73B13" w:rsidP="00F965A9">
            <w:pPr>
              <w:pStyle w:val="TAL"/>
              <w:rPr>
                <w:ins w:id="2471" w:author="rk" w:date="2018-08-29T09:30:00Z"/>
                <w:rFonts w:cs="Arial"/>
              </w:rPr>
            </w:pPr>
            <w:ins w:id="2472" w:author="rk" w:date="2018-08-29T09:30:00Z">
              <w:r w:rsidRPr="000E2E1E">
                <w:rPr>
                  <w:rFonts w:cs="v4.2.0"/>
                  <w:lang w:eastAsia="ja-JP"/>
                </w:rPr>
                <w:t>15MHz, ≥20MHz: Channel BW: 300kHz</w:t>
              </w:r>
            </w:ins>
          </w:p>
        </w:tc>
        <w:tc>
          <w:tcPr>
            <w:tcW w:w="4705" w:type="dxa"/>
          </w:tcPr>
          <w:p w14:paraId="290E4E69" w14:textId="77777777" w:rsidR="00A73B13" w:rsidRPr="00F27CD3" w:rsidRDefault="00A73B13" w:rsidP="00F965A9">
            <w:pPr>
              <w:pStyle w:val="TAL"/>
              <w:rPr>
                <w:ins w:id="2473" w:author="rk" w:date="2018-08-29T09:30:00Z"/>
              </w:rPr>
            </w:pPr>
            <w:ins w:id="2474" w:author="rk" w:date="2018-08-29T09:30:00Z">
              <w:r w:rsidRPr="00F27CD3">
                <w:t>See 3GPP TR 37.843 [28], subclause 10.2.7.</w:t>
              </w:r>
            </w:ins>
          </w:p>
          <w:p w14:paraId="24E2DF8C" w14:textId="77777777" w:rsidR="00A73B13" w:rsidRPr="00F27CD3" w:rsidRDefault="00A73B13" w:rsidP="00F965A9">
            <w:pPr>
              <w:pStyle w:val="TAL"/>
              <w:rPr>
                <w:ins w:id="2475" w:author="rk" w:date="2018-08-29T09:30:00Z"/>
                <w:rFonts w:cs="Arial"/>
              </w:rPr>
            </w:pPr>
            <w:ins w:id="2476" w:author="rk" w:date="2018-08-29T09:30:00Z">
              <w:r w:rsidRPr="00F27CD3">
                <w:t>Uncertainty budget contributors as well as uncertainty budget assessment described in annex C.</w:t>
              </w:r>
            </w:ins>
          </w:p>
        </w:tc>
      </w:tr>
      <w:tr w:rsidR="00A73B13" w:rsidRPr="00F27CD3" w14:paraId="28BBF2E5" w14:textId="77777777" w:rsidTr="00F965A9">
        <w:trPr>
          <w:cantSplit/>
          <w:jc w:val="center"/>
          <w:ins w:id="2477" w:author="rk" w:date="2018-08-29T09:30:00Z"/>
        </w:trPr>
        <w:tc>
          <w:tcPr>
            <w:tcW w:w="2294" w:type="dxa"/>
          </w:tcPr>
          <w:p w14:paraId="4F9437E2" w14:textId="77777777" w:rsidR="00A73B13" w:rsidRPr="00F27CD3" w:rsidRDefault="00A73B13" w:rsidP="00F965A9">
            <w:pPr>
              <w:pStyle w:val="TAL"/>
              <w:rPr>
                <w:ins w:id="2478" w:author="rk" w:date="2018-08-29T09:30:00Z"/>
                <w:rFonts w:cs="Arial"/>
              </w:rPr>
            </w:pPr>
            <w:ins w:id="2479" w:author="rk" w:date="2018-08-29T09:30:00Z">
              <w:r w:rsidRPr="00F27CD3">
                <w:rPr>
                  <w:rFonts w:cs="Arial"/>
                </w:rPr>
                <w:t>6.7.3 OTA ACLR</w:t>
              </w:r>
            </w:ins>
          </w:p>
        </w:tc>
        <w:tc>
          <w:tcPr>
            <w:tcW w:w="2694" w:type="dxa"/>
          </w:tcPr>
          <w:p w14:paraId="0430B5DE" w14:textId="77777777" w:rsidR="00A73B13" w:rsidRPr="00F27CD3" w:rsidRDefault="00A73B13" w:rsidP="00F965A9">
            <w:pPr>
              <w:pStyle w:val="TAL"/>
              <w:rPr>
                <w:ins w:id="2480" w:author="rk" w:date="2018-08-29T09:30:00Z"/>
                <w:rFonts w:cs="Arial"/>
              </w:rPr>
            </w:pPr>
            <w:ins w:id="2481" w:author="rk" w:date="2018-08-29T09:30:00Z">
              <w:r w:rsidRPr="00F27CD3">
                <w:rPr>
                  <w:rFonts w:cs="Arial"/>
                </w:rPr>
                <w:t>ACLR / CACLR</w:t>
              </w:r>
            </w:ins>
          </w:p>
          <w:p w14:paraId="5BBDB42D" w14:textId="77777777" w:rsidR="00A73B13" w:rsidRPr="00F27CD3" w:rsidRDefault="00A73B13" w:rsidP="00F965A9">
            <w:pPr>
              <w:pStyle w:val="TAL"/>
              <w:rPr>
                <w:ins w:id="2482" w:author="rk" w:date="2018-08-29T09:30:00Z"/>
                <w:rFonts w:cs="v4.2.0"/>
                <w:lang w:eastAsia="ja-JP"/>
              </w:rPr>
            </w:pPr>
            <w:ins w:id="2483" w:author="rk" w:date="2018-08-29T09:30:00Z">
              <w:r w:rsidRPr="00F27CD3">
                <w:rPr>
                  <w:rFonts w:cs="Arial"/>
                  <w:lang w:eastAsia="ja-JP"/>
                </w:rPr>
                <w:t>±</w:t>
              </w:r>
              <w:r w:rsidRPr="00F27CD3">
                <w:rPr>
                  <w:rFonts w:cs="v4.2.0"/>
                  <w:lang w:eastAsia="ja-JP"/>
                </w:rPr>
                <w:t xml:space="preserve">1.0 dB, f </w:t>
              </w:r>
              <w:r w:rsidRPr="00F27CD3">
                <w:rPr>
                  <w:rFonts w:cs="Arial"/>
                  <w:lang w:eastAsia="ja-JP"/>
                </w:rPr>
                <w:t>≤</w:t>
              </w:r>
              <w:r w:rsidRPr="00F27CD3">
                <w:rPr>
                  <w:rFonts w:cs="v4.2.0"/>
                  <w:lang w:eastAsia="ja-JP"/>
                </w:rPr>
                <w:t xml:space="preserve"> 3.0 GHz</w:t>
              </w:r>
            </w:ins>
          </w:p>
          <w:p w14:paraId="17B61AD6" w14:textId="77777777" w:rsidR="00A73B13" w:rsidRPr="00F27CD3" w:rsidRDefault="00A73B13" w:rsidP="00F965A9">
            <w:pPr>
              <w:pStyle w:val="TAL"/>
              <w:rPr>
                <w:ins w:id="2484" w:author="rk" w:date="2018-08-29T09:30:00Z"/>
                <w:rFonts w:cs="Arial"/>
              </w:rPr>
            </w:pPr>
            <w:ins w:id="2485" w:author="rk" w:date="2018-08-29T09:30:00Z">
              <w:r w:rsidRPr="00F27CD3">
                <w:rPr>
                  <w:rFonts w:cs="Arial"/>
                  <w:lang w:eastAsia="ja-JP"/>
                </w:rPr>
                <w:t>±</w:t>
              </w:r>
              <w:r w:rsidRPr="00F27CD3">
                <w:rPr>
                  <w:rFonts w:cs="v4.2.0"/>
                  <w:lang w:eastAsia="ja-JP"/>
                </w:rPr>
                <w:t xml:space="preserve">1.2 dB, 3.0 GHz &lt; f </w:t>
              </w:r>
              <w:r w:rsidRPr="00F27CD3">
                <w:rPr>
                  <w:rFonts w:cs="Arial"/>
                  <w:lang w:eastAsia="ja-JP"/>
                </w:rPr>
                <w:t>≤</w:t>
              </w:r>
              <w:r w:rsidRPr="00F27CD3">
                <w:rPr>
                  <w:rFonts w:cs="v4.2.0"/>
                  <w:lang w:eastAsia="ja-JP"/>
                </w:rPr>
                <w:t xml:space="preserve"> 4.2</w:t>
              </w:r>
            </w:ins>
          </w:p>
          <w:p w14:paraId="40303A37" w14:textId="77777777" w:rsidR="00A73B13" w:rsidRPr="00F27CD3" w:rsidRDefault="00A73B13" w:rsidP="00F965A9">
            <w:pPr>
              <w:pStyle w:val="TAL"/>
              <w:rPr>
                <w:ins w:id="2486" w:author="rk" w:date="2018-08-29T09:30:00Z"/>
                <w:rFonts w:cs="Arial"/>
              </w:rPr>
            </w:pPr>
            <w:ins w:id="2487" w:author="rk" w:date="2018-08-29T09:30:00Z">
              <w:r w:rsidRPr="00F27CD3">
                <w:rPr>
                  <w:rFonts w:cs="Arial"/>
                </w:rPr>
                <w:t xml:space="preserve">Absolute limit </w:t>
              </w:r>
            </w:ins>
          </w:p>
          <w:p w14:paraId="15362BD8" w14:textId="77777777" w:rsidR="00A73B13" w:rsidRPr="00F27CD3" w:rsidRDefault="00A73B13" w:rsidP="00F965A9">
            <w:pPr>
              <w:pStyle w:val="TAL"/>
              <w:rPr>
                <w:ins w:id="2488" w:author="rk" w:date="2018-08-29T09:30:00Z"/>
                <w:rFonts w:cs="Arial"/>
              </w:rPr>
            </w:pPr>
            <w:ins w:id="2489" w:author="rk" w:date="2018-08-29T09:30:00Z">
              <w:r w:rsidRPr="00F27CD3">
                <w:rPr>
                  <w:rFonts w:cs="Arial"/>
                </w:rPr>
                <w:t>±2.2 dB, f ≤ 3.0GHz</w:t>
              </w:r>
            </w:ins>
          </w:p>
          <w:p w14:paraId="5A3CCB78" w14:textId="77777777" w:rsidR="00A73B13" w:rsidRPr="00F27CD3" w:rsidRDefault="00A73B13" w:rsidP="00F965A9">
            <w:pPr>
              <w:pStyle w:val="TAL"/>
              <w:rPr>
                <w:ins w:id="2490" w:author="rk" w:date="2018-08-29T09:30:00Z"/>
                <w:rFonts w:cs="Arial"/>
              </w:rPr>
            </w:pPr>
            <w:ins w:id="2491" w:author="rk" w:date="2018-08-29T09:30:00Z">
              <w:r w:rsidRPr="00F27CD3">
                <w:rPr>
                  <w:rFonts w:cs="Arial"/>
                </w:rPr>
                <w:t>±2.7 dB, 3.0GHz &lt; f ≤ 4.2GHz</w:t>
              </w:r>
            </w:ins>
          </w:p>
          <w:p w14:paraId="695697CD" w14:textId="77777777" w:rsidR="00A73B13" w:rsidRPr="00F27CD3" w:rsidRDefault="00A73B13" w:rsidP="00F965A9">
            <w:pPr>
              <w:pStyle w:val="TAL"/>
              <w:rPr>
                <w:ins w:id="2492" w:author="rk" w:date="2018-08-29T09:30:00Z"/>
                <w:rFonts w:cs="Arial"/>
              </w:rPr>
            </w:pPr>
          </w:p>
        </w:tc>
        <w:tc>
          <w:tcPr>
            <w:tcW w:w="4705" w:type="dxa"/>
          </w:tcPr>
          <w:p w14:paraId="3A0A922D" w14:textId="77777777" w:rsidR="00A73B13" w:rsidRPr="00F27CD3" w:rsidRDefault="00A73B13" w:rsidP="00F965A9">
            <w:pPr>
              <w:pStyle w:val="TAL"/>
              <w:rPr>
                <w:ins w:id="2493" w:author="rk" w:date="2018-08-29T09:30:00Z"/>
              </w:rPr>
            </w:pPr>
            <w:ins w:id="2494" w:author="rk" w:date="2018-08-29T09:30:00Z">
              <w:r w:rsidRPr="00F27CD3">
                <w:t>See 3GPP TR 37.843 [28], subclause 10.4.2.</w:t>
              </w:r>
            </w:ins>
          </w:p>
          <w:p w14:paraId="4296A81B" w14:textId="77777777" w:rsidR="00A73B13" w:rsidRPr="00F27CD3" w:rsidRDefault="00A73B13" w:rsidP="00F965A9">
            <w:pPr>
              <w:pStyle w:val="TAL"/>
              <w:rPr>
                <w:ins w:id="2495" w:author="rk" w:date="2018-08-29T09:30:00Z"/>
                <w:rFonts w:cs="Arial"/>
              </w:rPr>
            </w:pPr>
            <w:ins w:id="2496" w:author="rk" w:date="2018-08-29T09:30:00Z">
              <w:r w:rsidRPr="00F27CD3">
                <w:t>Uncertainty budget contributors as well as uncertainty budget assessment described in annex C.</w:t>
              </w:r>
            </w:ins>
          </w:p>
        </w:tc>
      </w:tr>
      <w:tr w:rsidR="00A73B13" w:rsidRPr="00F27CD3" w14:paraId="226CA6F0" w14:textId="77777777" w:rsidTr="00F965A9">
        <w:trPr>
          <w:cantSplit/>
          <w:jc w:val="center"/>
          <w:ins w:id="2497" w:author="rk" w:date="2018-08-29T09:30:00Z"/>
        </w:trPr>
        <w:tc>
          <w:tcPr>
            <w:tcW w:w="2294" w:type="dxa"/>
          </w:tcPr>
          <w:p w14:paraId="4D6201EC" w14:textId="77777777" w:rsidR="00A73B13" w:rsidRPr="00F27CD3" w:rsidRDefault="00A73B13" w:rsidP="00F965A9">
            <w:pPr>
              <w:pStyle w:val="TAL"/>
              <w:rPr>
                <w:ins w:id="2498" w:author="rk" w:date="2018-08-29T09:30:00Z"/>
                <w:rFonts w:cs="Arial"/>
              </w:rPr>
            </w:pPr>
            <w:ins w:id="2499" w:author="rk" w:date="2018-08-29T09:30:00Z">
              <w:r w:rsidRPr="00F27CD3">
                <w:rPr>
                  <w:rFonts w:cs="Arial"/>
                </w:rPr>
                <w:t>6.7.4 OTA Spectrum emission mask</w:t>
              </w:r>
            </w:ins>
          </w:p>
        </w:tc>
        <w:tc>
          <w:tcPr>
            <w:tcW w:w="2694" w:type="dxa"/>
          </w:tcPr>
          <w:p w14:paraId="43F0A68E" w14:textId="77777777" w:rsidR="00A73B13" w:rsidRPr="00F27CD3" w:rsidRDefault="00A73B13" w:rsidP="00F965A9">
            <w:pPr>
              <w:pStyle w:val="TAL"/>
              <w:rPr>
                <w:ins w:id="2500" w:author="rk" w:date="2018-08-29T09:30:00Z"/>
                <w:rFonts w:cs="Arial"/>
              </w:rPr>
            </w:pPr>
            <w:ins w:id="2501" w:author="rk" w:date="2018-08-29T09:30:00Z">
              <w:r w:rsidRPr="00F27CD3">
                <w:rPr>
                  <w:rFonts w:cs="Arial"/>
                </w:rPr>
                <w:t>±1.8 dB, f ≤ 3.0GHz</w:t>
              </w:r>
            </w:ins>
          </w:p>
          <w:p w14:paraId="02327E0A" w14:textId="77777777" w:rsidR="00A73B13" w:rsidRPr="00F27CD3" w:rsidRDefault="00A73B13" w:rsidP="00F965A9">
            <w:pPr>
              <w:pStyle w:val="TAL"/>
              <w:rPr>
                <w:ins w:id="2502" w:author="rk" w:date="2018-08-29T09:30:00Z"/>
                <w:rFonts w:cs="Arial"/>
              </w:rPr>
            </w:pPr>
            <w:ins w:id="2503" w:author="rk" w:date="2018-08-29T09:30:00Z">
              <w:r w:rsidRPr="00F27CD3">
                <w:rPr>
                  <w:rFonts w:cs="Arial"/>
                </w:rPr>
                <w:t>±2.0 dB, 3.0GHz &lt; f ≤ 4.2GHz</w:t>
              </w:r>
            </w:ins>
          </w:p>
          <w:p w14:paraId="661A010D" w14:textId="77777777" w:rsidR="00A73B13" w:rsidRPr="00F27CD3" w:rsidRDefault="00A73B13" w:rsidP="00F965A9">
            <w:pPr>
              <w:pStyle w:val="TAL"/>
              <w:rPr>
                <w:ins w:id="2504" w:author="rk" w:date="2018-08-29T09:30:00Z"/>
                <w:rFonts w:cs="Arial"/>
              </w:rPr>
            </w:pPr>
          </w:p>
        </w:tc>
        <w:tc>
          <w:tcPr>
            <w:tcW w:w="4705" w:type="dxa"/>
          </w:tcPr>
          <w:p w14:paraId="0EA72B24" w14:textId="77777777" w:rsidR="00A73B13" w:rsidRPr="00F27CD3" w:rsidRDefault="00A73B13" w:rsidP="00F965A9">
            <w:pPr>
              <w:pStyle w:val="TAL"/>
              <w:rPr>
                <w:ins w:id="2505" w:author="rk" w:date="2018-08-29T09:30:00Z"/>
              </w:rPr>
            </w:pPr>
            <w:ins w:id="2506" w:author="rk" w:date="2018-08-29T09:30:00Z">
              <w:r w:rsidRPr="00F27CD3">
                <w:t>See 3GPP TR 37.843 [28], subclause 10.4.4.</w:t>
              </w:r>
            </w:ins>
          </w:p>
          <w:p w14:paraId="3E2EBF46" w14:textId="77777777" w:rsidR="00A73B13" w:rsidRPr="00F27CD3" w:rsidRDefault="00A73B13" w:rsidP="00F965A9">
            <w:pPr>
              <w:pStyle w:val="TAL"/>
              <w:rPr>
                <w:ins w:id="2507" w:author="rk" w:date="2018-08-29T09:30:00Z"/>
                <w:rFonts w:cs="Arial"/>
              </w:rPr>
            </w:pPr>
            <w:ins w:id="2508" w:author="rk" w:date="2018-08-29T09:30:00Z">
              <w:r w:rsidRPr="00F27CD3">
                <w:t>Uncertainty budget contributors as well as uncertainty budget assessment described in annex C.</w:t>
              </w:r>
            </w:ins>
          </w:p>
        </w:tc>
      </w:tr>
      <w:tr w:rsidR="00A73B13" w:rsidRPr="00F27CD3" w14:paraId="440A79E8" w14:textId="77777777" w:rsidTr="00F965A9">
        <w:trPr>
          <w:cantSplit/>
          <w:jc w:val="center"/>
          <w:ins w:id="2509" w:author="rk" w:date="2018-08-29T09:30:00Z"/>
        </w:trPr>
        <w:tc>
          <w:tcPr>
            <w:tcW w:w="2294" w:type="dxa"/>
          </w:tcPr>
          <w:p w14:paraId="3D4D1C1B" w14:textId="77777777" w:rsidR="00A73B13" w:rsidRPr="00F27CD3" w:rsidRDefault="00A73B13" w:rsidP="00F965A9">
            <w:pPr>
              <w:pStyle w:val="TAL"/>
              <w:rPr>
                <w:ins w:id="2510" w:author="rk" w:date="2018-08-29T09:30:00Z"/>
                <w:rFonts w:cs="Arial"/>
              </w:rPr>
            </w:pPr>
            <w:ins w:id="2511" w:author="rk" w:date="2018-08-29T09:30:00Z">
              <w:r w:rsidRPr="00F27CD3">
                <w:rPr>
                  <w:rFonts w:cs="Arial"/>
                </w:rPr>
                <w:t>6.7.5 OTA Operating band unwanted emissions</w:t>
              </w:r>
            </w:ins>
          </w:p>
        </w:tc>
        <w:tc>
          <w:tcPr>
            <w:tcW w:w="2694" w:type="dxa"/>
          </w:tcPr>
          <w:p w14:paraId="523C0642" w14:textId="77777777" w:rsidR="00A73B13" w:rsidRPr="00F27CD3" w:rsidRDefault="00A73B13" w:rsidP="00F965A9">
            <w:pPr>
              <w:pStyle w:val="TAL"/>
              <w:rPr>
                <w:ins w:id="2512" w:author="rk" w:date="2018-08-29T09:30:00Z"/>
                <w:rFonts w:cs="Arial"/>
              </w:rPr>
            </w:pPr>
            <w:ins w:id="2513" w:author="rk" w:date="2018-08-29T09:30:00Z">
              <w:r w:rsidRPr="00F27CD3">
                <w:rPr>
                  <w:rFonts w:cs="Arial"/>
                </w:rPr>
                <w:t>±1.8 dB, f ≤ 3.0GHz</w:t>
              </w:r>
            </w:ins>
          </w:p>
          <w:p w14:paraId="63C8F2A2" w14:textId="77777777" w:rsidR="00A73B13" w:rsidRPr="00F27CD3" w:rsidRDefault="00A73B13" w:rsidP="00F965A9">
            <w:pPr>
              <w:pStyle w:val="TAL"/>
              <w:rPr>
                <w:ins w:id="2514" w:author="rk" w:date="2018-08-29T09:30:00Z"/>
                <w:rFonts w:cs="Arial"/>
              </w:rPr>
            </w:pPr>
            <w:ins w:id="2515" w:author="rk" w:date="2018-08-29T09:30:00Z">
              <w:r w:rsidRPr="00F27CD3">
                <w:rPr>
                  <w:rFonts w:cs="Arial"/>
                </w:rPr>
                <w:t>±2.0 dB, 3.0GHz &lt; f ≤ 4.2GHz</w:t>
              </w:r>
            </w:ins>
          </w:p>
          <w:p w14:paraId="2F1116D5" w14:textId="77777777" w:rsidR="00A73B13" w:rsidRPr="00F27CD3" w:rsidRDefault="00A73B13" w:rsidP="00F965A9">
            <w:pPr>
              <w:pStyle w:val="TAL"/>
              <w:rPr>
                <w:ins w:id="2516" w:author="rk" w:date="2018-08-29T09:30:00Z"/>
                <w:rFonts w:cs="Arial"/>
              </w:rPr>
            </w:pPr>
          </w:p>
        </w:tc>
        <w:tc>
          <w:tcPr>
            <w:tcW w:w="4705" w:type="dxa"/>
          </w:tcPr>
          <w:p w14:paraId="3DA5A506" w14:textId="77777777" w:rsidR="00A73B13" w:rsidRPr="00F27CD3" w:rsidRDefault="00A73B13" w:rsidP="00F965A9">
            <w:pPr>
              <w:pStyle w:val="TAL"/>
              <w:rPr>
                <w:ins w:id="2517" w:author="rk" w:date="2018-08-29T09:30:00Z"/>
              </w:rPr>
            </w:pPr>
            <w:ins w:id="2518" w:author="rk" w:date="2018-08-29T09:30:00Z">
              <w:r w:rsidRPr="00F27CD3">
                <w:t>See 3GPP TR 37.843 [28], subclause 10.4.3.</w:t>
              </w:r>
            </w:ins>
          </w:p>
          <w:p w14:paraId="16B8A123" w14:textId="77777777" w:rsidR="00A73B13" w:rsidRPr="00F27CD3" w:rsidRDefault="00A73B13" w:rsidP="00F965A9">
            <w:pPr>
              <w:pStyle w:val="TAL"/>
              <w:rPr>
                <w:ins w:id="2519" w:author="rk" w:date="2018-08-29T09:30:00Z"/>
                <w:rFonts w:cs="Arial"/>
              </w:rPr>
            </w:pPr>
            <w:ins w:id="2520" w:author="rk" w:date="2018-08-29T09:30:00Z">
              <w:r w:rsidRPr="00F27CD3">
                <w:t>Uncertainty budget contributors as well as uncertainty budget assessment described in annex C.</w:t>
              </w:r>
            </w:ins>
          </w:p>
        </w:tc>
      </w:tr>
      <w:tr w:rsidR="00A73B13" w:rsidRPr="00F27CD3" w14:paraId="4A827402" w14:textId="77777777" w:rsidTr="00F965A9">
        <w:trPr>
          <w:cantSplit/>
          <w:jc w:val="center"/>
          <w:ins w:id="2521" w:author="rk" w:date="2018-08-29T09:30:00Z"/>
        </w:trPr>
        <w:tc>
          <w:tcPr>
            <w:tcW w:w="2294" w:type="dxa"/>
          </w:tcPr>
          <w:p w14:paraId="60F389FA" w14:textId="77777777" w:rsidR="00A73B13" w:rsidRPr="00F27CD3" w:rsidRDefault="00A73B13" w:rsidP="00F965A9">
            <w:pPr>
              <w:pStyle w:val="TAL"/>
              <w:rPr>
                <w:ins w:id="2522" w:author="rk" w:date="2018-08-29T09:30:00Z"/>
                <w:rFonts w:cs="Arial"/>
              </w:rPr>
            </w:pPr>
            <w:ins w:id="2523" w:author="rk" w:date="2018-08-29T09:30:00Z">
              <w:r w:rsidRPr="00F27CD3">
                <w:t>6.7.6.2</w:t>
              </w:r>
              <w:r w:rsidRPr="00F27CD3">
                <w:rPr>
                  <w:rFonts w:cs="Arial"/>
                </w:rPr>
                <w:t xml:space="preserve"> OTA Transmitter spurious emissions, Mandatory Requirements</w:t>
              </w:r>
            </w:ins>
          </w:p>
        </w:tc>
        <w:tc>
          <w:tcPr>
            <w:tcW w:w="2694" w:type="dxa"/>
          </w:tcPr>
          <w:p w14:paraId="7A012DB5" w14:textId="77777777" w:rsidR="00A73B13" w:rsidRPr="00F27CD3" w:rsidRDefault="00A73B13" w:rsidP="00F965A9">
            <w:pPr>
              <w:pStyle w:val="TAL"/>
              <w:rPr>
                <w:ins w:id="2524" w:author="rk" w:date="2018-08-29T09:30:00Z"/>
                <w:rFonts w:cs="Arial"/>
              </w:rPr>
            </w:pPr>
            <w:ins w:id="2525" w:author="rk" w:date="2018-08-29T09:30:00Z">
              <w:r w:rsidRPr="00F27CD3">
                <w:rPr>
                  <w:rFonts w:cs="Arial"/>
                </w:rPr>
                <w:t>30MHz &lt; f ≤ 6 GHz: ±2.3 dB</w:t>
              </w:r>
            </w:ins>
          </w:p>
          <w:p w14:paraId="1A437C8E" w14:textId="77777777" w:rsidR="00A73B13" w:rsidRPr="00F27CD3" w:rsidRDefault="00A73B13" w:rsidP="00F965A9">
            <w:pPr>
              <w:pStyle w:val="ListBullet3"/>
              <w:ind w:left="-27" w:firstLine="0"/>
              <w:rPr>
                <w:ins w:id="2526" w:author="rk" w:date="2018-08-29T09:30:00Z"/>
                <w:rFonts w:cs="v4.2.0"/>
                <w:kern w:val="2"/>
              </w:rPr>
            </w:pPr>
            <w:ins w:id="2527" w:author="rk" w:date="2018-08-29T09:30:00Z">
              <w:r w:rsidRPr="00F27CD3">
                <w:rPr>
                  <w:rFonts w:cs="Arial"/>
                </w:rPr>
                <w:t>6 GHz &lt; f ≤ 19 GHz: ±4.2 dB</w:t>
              </w:r>
            </w:ins>
          </w:p>
        </w:tc>
        <w:tc>
          <w:tcPr>
            <w:tcW w:w="4705" w:type="dxa"/>
          </w:tcPr>
          <w:p w14:paraId="2A0E1A8B" w14:textId="77777777" w:rsidR="00A73B13" w:rsidRPr="00F27CD3" w:rsidRDefault="00A73B13" w:rsidP="00F965A9">
            <w:pPr>
              <w:pStyle w:val="TAL"/>
              <w:rPr>
                <w:ins w:id="2528" w:author="rk" w:date="2018-08-29T09:30:00Z"/>
              </w:rPr>
            </w:pPr>
            <w:ins w:id="2529" w:author="rk" w:date="2018-08-29T09:30:00Z">
              <w:r w:rsidRPr="00F27CD3">
                <w:t>See 3GPP TR 37.843 [28], subclause 10.5.</w:t>
              </w:r>
            </w:ins>
          </w:p>
          <w:p w14:paraId="7A1D20DB" w14:textId="77777777" w:rsidR="00A73B13" w:rsidRPr="00F27CD3" w:rsidRDefault="00A73B13" w:rsidP="00F965A9">
            <w:pPr>
              <w:pStyle w:val="TAL"/>
              <w:rPr>
                <w:ins w:id="2530" w:author="rk" w:date="2018-08-29T09:30:00Z"/>
                <w:rFonts w:cs="Arial"/>
              </w:rPr>
            </w:pPr>
            <w:ins w:id="2531" w:author="rk" w:date="2018-08-29T09:30:00Z">
              <w:r w:rsidRPr="00F27CD3">
                <w:t>Uncertainty budget contributors as well as uncertainty budget assessment described in annex C.</w:t>
              </w:r>
            </w:ins>
          </w:p>
        </w:tc>
      </w:tr>
      <w:tr w:rsidR="00A73B13" w:rsidRPr="00F27CD3" w14:paraId="77B6872D" w14:textId="77777777" w:rsidTr="00F965A9">
        <w:trPr>
          <w:cantSplit/>
          <w:jc w:val="center"/>
          <w:ins w:id="2532" w:author="rk" w:date="2018-08-29T09:30:00Z"/>
        </w:trPr>
        <w:tc>
          <w:tcPr>
            <w:tcW w:w="2294" w:type="dxa"/>
          </w:tcPr>
          <w:p w14:paraId="09A953B6" w14:textId="77777777" w:rsidR="00A73B13" w:rsidRPr="00F27CD3" w:rsidRDefault="00A73B13" w:rsidP="00F965A9">
            <w:pPr>
              <w:pStyle w:val="TAL"/>
              <w:rPr>
                <w:ins w:id="2533" w:author="rk" w:date="2018-08-29T09:30:00Z"/>
                <w:rFonts w:cs="Arial"/>
              </w:rPr>
            </w:pPr>
            <w:ins w:id="2534" w:author="rk" w:date="2018-08-29T09:30:00Z">
              <w:r w:rsidRPr="00F27CD3">
                <w:lastRenderedPageBreak/>
                <w:t>6.7.6.3</w:t>
              </w:r>
              <w:r w:rsidRPr="00F27CD3">
                <w:rPr>
                  <w:rFonts w:cs="Arial"/>
                </w:rPr>
                <w:t xml:space="preserve"> Transmitter spurious emissions, Protection of BS receiver</w:t>
              </w:r>
            </w:ins>
          </w:p>
        </w:tc>
        <w:tc>
          <w:tcPr>
            <w:tcW w:w="2694" w:type="dxa"/>
          </w:tcPr>
          <w:p w14:paraId="3FFD1E92" w14:textId="77777777" w:rsidR="00A73B13" w:rsidRPr="00F27CD3" w:rsidRDefault="00A73B13" w:rsidP="00F965A9">
            <w:pPr>
              <w:pStyle w:val="TAL"/>
              <w:rPr>
                <w:ins w:id="2535" w:author="rk" w:date="2018-08-29T09:30:00Z"/>
                <w:rFonts w:cs="Arial"/>
              </w:rPr>
            </w:pPr>
            <w:ins w:id="2536" w:author="rk" w:date="2018-08-29T09:30:00Z">
              <w:r w:rsidRPr="00F27CD3">
                <w:rPr>
                  <w:rFonts w:cs="Arial"/>
                </w:rPr>
                <w:t>±3.1 dB, f ≤ 3.0GHz</w:t>
              </w:r>
            </w:ins>
          </w:p>
          <w:p w14:paraId="6C8A9C61" w14:textId="77777777" w:rsidR="00A73B13" w:rsidRPr="00F27CD3" w:rsidRDefault="00A73B13" w:rsidP="00F965A9">
            <w:pPr>
              <w:pStyle w:val="TAL"/>
              <w:rPr>
                <w:ins w:id="2537" w:author="rk" w:date="2018-08-29T09:30:00Z"/>
                <w:rFonts w:cs="Arial"/>
              </w:rPr>
            </w:pPr>
            <w:ins w:id="2538" w:author="rk" w:date="2018-08-29T09:30:00Z">
              <w:r w:rsidRPr="00F27CD3">
                <w:rPr>
                  <w:rFonts w:cs="Arial"/>
                </w:rPr>
                <w:t>±3.3 dB, 3.0GHz &lt; f ≤ 4.2GHz</w:t>
              </w:r>
            </w:ins>
          </w:p>
          <w:p w14:paraId="1C9E312C" w14:textId="77777777" w:rsidR="003559B3" w:rsidRDefault="003559B3" w:rsidP="003559B3">
            <w:pPr>
              <w:pStyle w:val="ListBullet3"/>
              <w:numPr>
                <w:ilvl w:val="0"/>
                <w:numId w:val="1"/>
              </w:numPr>
              <w:ind w:left="-27" w:hanging="284"/>
              <w:rPr>
                <w:ins w:id="2539" w:author="rk" w:date="2018-08-29T09:30:00Z"/>
                <w:rFonts w:cs="Arial"/>
              </w:rPr>
              <w:pPrChange w:id="2540" w:author="rk" w:date="2018-08-29T13:43:00Z">
                <w:pPr>
                  <w:pStyle w:val="ListBullet3"/>
                  <w:numPr>
                    <w:numId w:val="2"/>
                  </w:numPr>
                  <w:tabs>
                    <w:tab w:val="num" w:pos="851"/>
                  </w:tabs>
                  <w:ind w:left="-27" w:hanging="851"/>
                </w:pPr>
              </w:pPrChange>
            </w:pPr>
          </w:p>
        </w:tc>
        <w:tc>
          <w:tcPr>
            <w:tcW w:w="4705" w:type="dxa"/>
          </w:tcPr>
          <w:p w14:paraId="7BD1293E" w14:textId="77777777" w:rsidR="00A73B13" w:rsidRPr="00F27CD3" w:rsidRDefault="00A73B13" w:rsidP="00F965A9">
            <w:pPr>
              <w:pStyle w:val="TAL"/>
              <w:rPr>
                <w:ins w:id="2541" w:author="rk" w:date="2018-08-29T09:30:00Z"/>
              </w:rPr>
            </w:pPr>
            <w:ins w:id="2542" w:author="rk" w:date="2018-08-29T09:30:00Z">
              <w:r w:rsidRPr="00F27CD3">
                <w:t>See 3GPP TR 37.843 [28], subclause 10.6.3.</w:t>
              </w:r>
            </w:ins>
          </w:p>
          <w:p w14:paraId="22281B92" w14:textId="77777777" w:rsidR="00A73B13" w:rsidRPr="00F27CD3" w:rsidRDefault="00A73B13" w:rsidP="00F965A9">
            <w:pPr>
              <w:pStyle w:val="TAL"/>
              <w:rPr>
                <w:ins w:id="2543" w:author="rk" w:date="2018-08-29T09:30:00Z"/>
                <w:rFonts w:cs="Arial"/>
              </w:rPr>
            </w:pPr>
            <w:ins w:id="2544" w:author="rk" w:date="2018-08-29T09:30:00Z">
              <w:r w:rsidRPr="00F27CD3">
                <w:t>Uncertainty budget contributors as well as uncertainty budget assessment described in annex C.</w:t>
              </w:r>
            </w:ins>
          </w:p>
        </w:tc>
      </w:tr>
      <w:tr w:rsidR="00A73B13" w:rsidRPr="00F27CD3" w14:paraId="00006233" w14:textId="77777777" w:rsidTr="00F965A9">
        <w:trPr>
          <w:cantSplit/>
          <w:jc w:val="center"/>
          <w:ins w:id="2545" w:author="rk" w:date="2018-08-29T09:30:00Z"/>
        </w:trPr>
        <w:tc>
          <w:tcPr>
            <w:tcW w:w="2294" w:type="dxa"/>
          </w:tcPr>
          <w:p w14:paraId="306CD311" w14:textId="77777777" w:rsidR="00A73B13" w:rsidRPr="00F27CD3" w:rsidRDefault="00A73B13" w:rsidP="00F965A9">
            <w:pPr>
              <w:pStyle w:val="TAL"/>
              <w:rPr>
                <w:ins w:id="2546" w:author="rk" w:date="2018-08-29T09:30:00Z"/>
                <w:rFonts w:cs="Arial"/>
              </w:rPr>
            </w:pPr>
            <w:ins w:id="2547" w:author="rk" w:date="2018-08-29T09:30:00Z">
              <w:r w:rsidRPr="00F27CD3">
                <w:t xml:space="preserve">6.7.6.4 </w:t>
              </w:r>
              <w:r w:rsidRPr="00F27CD3">
                <w:rPr>
                  <w:rFonts w:cs="Arial"/>
                </w:rPr>
                <w:t>Transmitter spurious emissions, Additional spurious emission requirements</w:t>
              </w:r>
            </w:ins>
          </w:p>
        </w:tc>
        <w:tc>
          <w:tcPr>
            <w:tcW w:w="2694" w:type="dxa"/>
          </w:tcPr>
          <w:p w14:paraId="59EA079E" w14:textId="77777777" w:rsidR="00EB5F7B" w:rsidRPr="00F27CD3" w:rsidRDefault="00A73B13" w:rsidP="00EB5F7B">
            <w:pPr>
              <w:pStyle w:val="TAL"/>
              <w:rPr>
                <w:ins w:id="2548" w:author="Rapporteur" w:date="2018-08-29T17:22:00Z"/>
                <w:rFonts w:cs="Arial"/>
              </w:rPr>
            </w:pPr>
            <w:ins w:id="2549" w:author="rk" w:date="2018-08-29T09:30:00Z">
              <w:r w:rsidRPr="00F27CD3">
                <w:rPr>
                  <w:rFonts w:cs="Arial"/>
                </w:rPr>
                <w:t>±2.6 dB</w:t>
              </w:r>
            </w:ins>
            <w:ins w:id="2550" w:author="Rapporteur" w:date="2018-08-29T17:22:00Z">
              <w:r w:rsidR="00EB5F7B" w:rsidRPr="00F27CD3">
                <w:rPr>
                  <w:rFonts w:cs="Arial"/>
                </w:rPr>
                <w:t>, f ≤ 3.0GHz</w:t>
              </w:r>
            </w:ins>
          </w:p>
          <w:p w14:paraId="02332D71" w14:textId="77777777" w:rsidR="00EB5F7B" w:rsidRPr="00F27CD3" w:rsidRDefault="00EB5F7B" w:rsidP="00EB5F7B">
            <w:pPr>
              <w:pStyle w:val="TAL"/>
              <w:rPr>
                <w:ins w:id="2551" w:author="Rapporteur" w:date="2018-08-29T17:22:00Z"/>
                <w:rFonts w:cs="Arial"/>
              </w:rPr>
            </w:pPr>
            <w:ins w:id="2552" w:author="Rapporteur" w:date="2018-08-29T17:22:00Z">
              <w:r>
                <w:rPr>
                  <w:rFonts w:cs="Arial"/>
                </w:rPr>
                <w:t>±3.0</w:t>
              </w:r>
              <w:r w:rsidRPr="00F27CD3">
                <w:rPr>
                  <w:rFonts w:cs="Arial"/>
                </w:rPr>
                <w:t xml:space="preserve"> dB, 3.0GHz &lt; f ≤ 4.2GHz</w:t>
              </w:r>
            </w:ins>
          </w:p>
          <w:p w14:paraId="0062F0E4" w14:textId="77777777" w:rsidR="00A73B13" w:rsidRPr="00F27CD3" w:rsidRDefault="00A73B13" w:rsidP="00F965A9">
            <w:pPr>
              <w:pStyle w:val="TAL"/>
              <w:rPr>
                <w:ins w:id="2553" w:author="rk" w:date="2018-08-29T09:30:00Z"/>
                <w:rFonts w:cs="Arial"/>
              </w:rPr>
            </w:pPr>
          </w:p>
        </w:tc>
        <w:tc>
          <w:tcPr>
            <w:tcW w:w="4705" w:type="dxa"/>
          </w:tcPr>
          <w:p w14:paraId="6EC00E14" w14:textId="77777777" w:rsidR="00A73B13" w:rsidRPr="00F27CD3" w:rsidRDefault="00A73B13" w:rsidP="00F965A9">
            <w:pPr>
              <w:pStyle w:val="TAL"/>
              <w:rPr>
                <w:ins w:id="2554" w:author="rk" w:date="2018-08-29T09:30:00Z"/>
              </w:rPr>
            </w:pPr>
            <w:ins w:id="2555" w:author="rk" w:date="2018-08-29T09:30:00Z">
              <w:r w:rsidRPr="00F27CD3">
                <w:t>See 3GPP TR 37.843 [28], subclause 10.5.</w:t>
              </w:r>
            </w:ins>
          </w:p>
          <w:p w14:paraId="58E90F64" w14:textId="77777777" w:rsidR="00A73B13" w:rsidRPr="00F27CD3" w:rsidRDefault="00A73B13" w:rsidP="00F965A9">
            <w:pPr>
              <w:pStyle w:val="TAL"/>
              <w:rPr>
                <w:ins w:id="2556" w:author="rk" w:date="2018-08-29T09:30:00Z"/>
                <w:rFonts w:cs="Arial"/>
              </w:rPr>
            </w:pPr>
            <w:ins w:id="2557" w:author="rk" w:date="2018-08-29T09:30:00Z">
              <w:r w:rsidRPr="00F27CD3">
                <w:t>Uncertainty budget contributors as well as uncertainty budget assessment described in annex C.</w:t>
              </w:r>
            </w:ins>
          </w:p>
        </w:tc>
      </w:tr>
      <w:tr w:rsidR="00A73B13" w:rsidRPr="00F27CD3" w14:paraId="1B18DB39" w14:textId="77777777" w:rsidTr="00F965A9">
        <w:trPr>
          <w:cantSplit/>
          <w:jc w:val="center"/>
          <w:ins w:id="2558" w:author="rk" w:date="2018-08-29T09:30:00Z"/>
        </w:trPr>
        <w:tc>
          <w:tcPr>
            <w:tcW w:w="2294" w:type="dxa"/>
          </w:tcPr>
          <w:p w14:paraId="29C3DD1A" w14:textId="77777777" w:rsidR="00A73B13" w:rsidRPr="00F27CD3" w:rsidRDefault="00A73B13" w:rsidP="00F965A9">
            <w:pPr>
              <w:pStyle w:val="TAL"/>
              <w:rPr>
                <w:ins w:id="2559" w:author="rk" w:date="2018-08-29T09:30:00Z"/>
                <w:rFonts w:cs="Arial"/>
              </w:rPr>
            </w:pPr>
            <w:ins w:id="2560" w:author="rk" w:date="2018-08-29T09:30:00Z">
              <w:r w:rsidRPr="00F27CD3">
                <w:t xml:space="preserve">6.7.6.5 </w:t>
              </w:r>
              <w:r w:rsidRPr="00F27CD3">
                <w:rPr>
                  <w:rFonts w:cs="Arial"/>
                </w:rPr>
                <w:t>Transmitter spurious emissions, Co-location</w:t>
              </w:r>
            </w:ins>
          </w:p>
        </w:tc>
        <w:tc>
          <w:tcPr>
            <w:tcW w:w="2694" w:type="dxa"/>
          </w:tcPr>
          <w:p w14:paraId="5A05E61E" w14:textId="77777777" w:rsidR="00A73B13" w:rsidRPr="00F27CD3" w:rsidRDefault="00A73B13" w:rsidP="00F965A9">
            <w:pPr>
              <w:pStyle w:val="TAL"/>
              <w:rPr>
                <w:ins w:id="2561" w:author="rk" w:date="2018-08-29T09:30:00Z"/>
                <w:rFonts w:cs="Arial"/>
              </w:rPr>
            </w:pPr>
            <w:ins w:id="2562" w:author="rk" w:date="2018-08-29T09:30:00Z">
              <w:r w:rsidRPr="00F27CD3">
                <w:rPr>
                  <w:rFonts w:cs="Arial"/>
                </w:rPr>
                <w:t>±3.1 dB, f ≤ 3.0GHz</w:t>
              </w:r>
            </w:ins>
          </w:p>
          <w:p w14:paraId="2F59F2F4" w14:textId="77777777" w:rsidR="00A73B13" w:rsidRPr="00F27CD3" w:rsidRDefault="00A73B13" w:rsidP="00F965A9">
            <w:pPr>
              <w:pStyle w:val="TAL"/>
              <w:rPr>
                <w:ins w:id="2563" w:author="rk" w:date="2018-08-29T09:30:00Z"/>
                <w:rFonts w:cs="Arial"/>
              </w:rPr>
            </w:pPr>
            <w:ins w:id="2564" w:author="rk" w:date="2018-08-29T09:30:00Z">
              <w:r w:rsidRPr="00F27CD3">
                <w:rPr>
                  <w:rFonts w:cs="Arial"/>
                </w:rPr>
                <w:t>±3.3 dB, 3.0GHz &lt; f ≤ 4.2GHz</w:t>
              </w:r>
            </w:ins>
          </w:p>
          <w:p w14:paraId="28CA3D41" w14:textId="77777777" w:rsidR="00A73B13" w:rsidRPr="00F27CD3" w:rsidRDefault="00A73B13" w:rsidP="00F965A9">
            <w:pPr>
              <w:pStyle w:val="TAL"/>
              <w:spacing w:after="180"/>
              <w:rPr>
                <w:ins w:id="2565" w:author="rk" w:date="2018-08-29T09:30:00Z"/>
                <w:rFonts w:cs="Arial"/>
              </w:rPr>
            </w:pPr>
          </w:p>
        </w:tc>
        <w:tc>
          <w:tcPr>
            <w:tcW w:w="4705" w:type="dxa"/>
          </w:tcPr>
          <w:p w14:paraId="719CAC72" w14:textId="77777777" w:rsidR="00A73B13" w:rsidRPr="00F27CD3" w:rsidRDefault="00A73B13" w:rsidP="00F965A9">
            <w:pPr>
              <w:pStyle w:val="TAL"/>
              <w:rPr>
                <w:ins w:id="2566" w:author="rk" w:date="2018-08-29T09:30:00Z"/>
              </w:rPr>
            </w:pPr>
            <w:ins w:id="2567" w:author="rk" w:date="2018-08-29T09:30:00Z">
              <w:r w:rsidRPr="00F27CD3">
                <w:t>See 3GPP TR 37.843 [28], subclause 10.6.3.</w:t>
              </w:r>
            </w:ins>
          </w:p>
          <w:p w14:paraId="22907658" w14:textId="77777777" w:rsidR="00A73B13" w:rsidRPr="00F27CD3" w:rsidRDefault="00A73B13" w:rsidP="00F965A9">
            <w:pPr>
              <w:pStyle w:val="TAL"/>
              <w:rPr>
                <w:ins w:id="2568" w:author="rk" w:date="2018-08-29T09:30:00Z"/>
                <w:rFonts w:cs="Arial"/>
              </w:rPr>
            </w:pPr>
            <w:ins w:id="2569" w:author="rk" w:date="2018-08-29T09:30:00Z">
              <w:r w:rsidRPr="00F27CD3">
                <w:t>Uncertainty budget contributors as well as uncertainty budget assessment described in annex C.</w:t>
              </w:r>
            </w:ins>
          </w:p>
        </w:tc>
      </w:tr>
      <w:tr w:rsidR="00A73B13" w:rsidRPr="00F27CD3" w14:paraId="6667241F" w14:textId="77777777" w:rsidTr="00F965A9">
        <w:trPr>
          <w:cantSplit/>
          <w:jc w:val="center"/>
          <w:ins w:id="2570" w:author="rk" w:date="2018-08-29T09:30:00Z"/>
        </w:trPr>
        <w:tc>
          <w:tcPr>
            <w:tcW w:w="2294" w:type="dxa"/>
          </w:tcPr>
          <w:p w14:paraId="239ED79A" w14:textId="77777777" w:rsidR="00A73B13" w:rsidRPr="00F27CD3" w:rsidRDefault="00A73B13" w:rsidP="00F965A9">
            <w:pPr>
              <w:pStyle w:val="TAL"/>
              <w:tabs>
                <w:tab w:val="left" w:pos="523"/>
              </w:tabs>
              <w:rPr>
                <w:ins w:id="2571" w:author="rk" w:date="2018-08-29T09:30:00Z"/>
                <w:rFonts w:cs="Arial"/>
              </w:rPr>
            </w:pPr>
            <w:ins w:id="2572" w:author="rk" w:date="2018-08-29T09:30:00Z">
              <w:r w:rsidRPr="00F27CD3">
                <w:rPr>
                  <w:rFonts w:cs="Arial"/>
                </w:rPr>
                <w:t xml:space="preserve">6.8 OTA Transmitter intermodulation </w:t>
              </w:r>
            </w:ins>
          </w:p>
          <w:p w14:paraId="1FC1E3C6" w14:textId="77777777" w:rsidR="00A73B13" w:rsidRPr="00F27CD3" w:rsidRDefault="00A73B13" w:rsidP="00F965A9">
            <w:pPr>
              <w:pStyle w:val="TAL"/>
              <w:tabs>
                <w:tab w:val="left" w:pos="523"/>
              </w:tabs>
              <w:rPr>
                <w:ins w:id="2573" w:author="rk" w:date="2018-08-29T09:30:00Z"/>
                <w:rFonts w:cs="Arial"/>
              </w:rPr>
            </w:pPr>
            <w:ins w:id="2574" w:author="rk" w:date="2018-08-29T09:30:00Z">
              <w:r w:rsidRPr="00F27CD3">
                <w:rPr>
                  <w:rFonts w:cs="Arial"/>
                </w:rPr>
                <w:t>(interferer requirements)</w:t>
              </w:r>
            </w:ins>
          </w:p>
          <w:p w14:paraId="6C4BD893" w14:textId="77777777" w:rsidR="00A73B13" w:rsidRPr="00F27CD3" w:rsidRDefault="00A73B13" w:rsidP="00F965A9">
            <w:pPr>
              <w:pStyle w:val="TAL"/>
              <w:rPr>
                <w:ins w:id="2575" w:author="rk" w:date="2018-08-29T09:30:00Z"/>
                <w:rFonts w:cs="Arial"/>
              </w:rPr>
            </w:pPr>
            <w:ins w:id="2576" w:author="rk" w:date="2018-08-29T09:30:00Z">
              <w:r w:rsidRPr="00F27CD3">
                <w:rPr>
                  <w:rFonts w:cs="Arial"/>
                </w:rPr>
                <w:t>This tolerance applies to the stimulus and not the measurements defined in 6.</w:t>
              </w:r>
              <w:r>
                <w:rPr>
                  <w:rFonts w:cs="Arial"/>
                </w:rPr>
                <w:t>8</w:t>
              </w:r>
            </w:ins>
          </w:p>
        </w:tc>
        <w:tc>
          <w:tcPr>
            <w:tcW w:w="2694" w:type="dxa"/>
          </w:tcPr>
          <w:p w14:paraId="34C081B4" w14:textId="77777777" w:rsidR="00A73B13" w:rsidRPr="00F27CD3" w:rsidRDefault="00A73B13" w:rsidP="00F965A9">
            <w:pPr>
              <w:pStyle w:val="TAL"/>
              <w:rPr>
                <w:ins w:id="2577" w:author="rk" w:date="2018-08-29T09:30:00Z"/>
                <w:rFonts w:cs="Arial"/>
              </w:rPr>
            </w:pPr>
            <w:ins w:id="2578" w:author="rk" w:date="2018-08-29T09:30:00Z">
              <w:r w:rsidRPr="00F27CD3">
                <w:rPr>
                  <w:rFonts w:cs="Arial"/>
                </w:rPr>
                <w:t>The value below applies only to the interfering signal and is unrelated to the measurement uncertainty of the tests (6.6.1, 6.6.2 and 6.6.4) which have to be carried out in the presence of the interferer.</w:t>
              </w:r>
            </w:ins>
          </w:p>
          <w:p w14:paraId="583CAB6F" w14:textId="77777777" w:rsidR="00A73B13" w:rsidRPr="00F27CD3" w:rsidRDefault="00A73B13" w:rsidP="00F965A9">
            <w:pPr>
              <w:pStyle w:val="TAL"/>
              <w:rPr>
                <w:ins w:id="2579" w:author="rk" w:date="2018-08-29T09:30:00Z"/>
                <w:rFonts w:cs="Arial"/>
              </w:rPr>
            </w:pPr>
            <w:ins w:id="2580" w:author="rk" w:date="2018-08-29T09:30:00Z">
              <w:r w:rsidRPr="00F27CD3">
                <w:rPr>
                  <w:rFonts w:cs="Arial"/>
                </w:rPr>
                <w:t xml:space="preserve"> </w:t>
              </w:r>
            </w:ins>
          </w:p>
          <w:p w14:paraId="2A89A162" w14:textId="77777777" w:rsidR="00A73B13" w:rsidRPr="00F27CD3" w:rsidRDefault="00A73B13" w:rsidP="00F965A9">
            <w:pPr>
              <w:pStyle w:val="TAL"/>
              <w:rPr>
                <w:ins w:id="2581" w:author="rk" w:date="2018-08-29T09:30:00Z"/>
                <w:rFonts w:cs="Arial"/>
              </w:rPr>
            </w:pPr>
            <w:ins w:id="2582" w:author="rk" w:date="2018-08-29T09:30:00Z">
              <w:r w:rsidRPr="00F27CD3">
                <w:rPr>
                  <w:rFonts w:cs="Arial"/>
                </w:rPr>
                <w:t>±3.2 dB, f ≤ 3.0GHz</w:t>
              </w:r>
            </w:ins>
          </w:p>
          <w:p w14:paraId="7D010131" w14:textId="77777777" w:rsidR="00A73B13" w:rsidRPr="00F27CD3" w:rsidRDefault="00A73B13" w:rsidP="00F965A9">
            <w:pPr>
              <w:pStyle w:val="TAL"/>
              <w:rPr>
                <w:ins w:id="2583" w:author="rk" w:date="2018-08-29T09:30:00Z"/>
                <w:rFonts w:cs="Arial"/>
              </w:rPr>
            </w:pPr>
            <w:ins w:id="2584" w:author="rk" w:date="2018-08-29T09:30:00Z">
              <w:r w:rsidRPr="00F27CD3">
                <w:rPr>
                  <w:rFonts w:cs="Arial"/>
                </w:rPr>
                <w:t>±3.4 dB, 3.0GHz &lt; f ≤ 4.2GHz</w:t>
              </w:r>
            </w:ins>
          </w:p>
          <w:p w14:paraId="2A97B7C7" w14:textId="77777777" w:rsidR="003559B3" w:rsidRDefault="003559B3" w:rsidP="003559B3">
            <w:pPr>
              <w:pStyle w:val="ListBullet3"/>
              <w:numPr>
                <w:ilvl w:val="0"/>
                <w:numId w:val="3"/>
              </w:numPr>
              <w:ind w:left="-27" w:hanging="284"/>
              <w:rPr>
                <w:ins w:id="2585" w:author="rk" w:date="2018-08-29T09:30:00Z"/>
                <w:rFonts w:cs="Arial"/>
              </w:rPr>
              <w:pPrChange w:id="2586" w:author="rk" w:date="2018-08-29T13:43:00Z">
                <w:pPr>
                  <w:pStyle w:val="ListBullet3"/>
                  <w:numPr>
                    <w:numId w:val="20"/>
                  </w:numPr>
                  <w:tabs>
                    <w:tab w:val="num" w:pos="360"/>
                    <w:tab w:val="num" w:pos="720"/>
                  </w:tabs>
                  <w:ind w:left="-27" w:hanging="720"/>
                </w:pPr>
              </w:pPrChange>
            </w:pPr>
          </w:p>
        </w:tc>
        <w:tc>
          <w:tcPr>
            <w:tcW w:w="4705" w:type="dxa"/>
          </w:tcPr>
          <w:p w14:paraId="19721441" w14:textId="77777777" w:rsidR="00A73B13" w:rsidRPr="00F27CD3" w:rsidRDefault="00A73B13" w:rsidP="00F965A9">
            <w:pPr>
              <w:pStyle w:val="TAL"/>
              <w:rPr>
                <w:ins w:id="2587" w:author="rk" w:date="2018-08-29T09:30:00Z"/>
              </w:rPr>
            </w:pPr>
            <w:ins w:id="2588" w:author="rk" w:date="2018-08-29T09:30:00Z">
              <w:r w:rsidRPr="00F27CD3">
                <w:t>See 3GPP TR 37.843 [28], subclause 10.6.4.</w:t>
              </w:r>
            </w:ins>
          </w:p>
          <w:p w14:paraId="487FB59D" w14:textId="77777777" w:rsidR="00A73B13" w:rsidRPr="00F27CD3" w:rsidRDefault="00A73B13" w:rsidP="00F965A9">
            <w:pPr>
              <w:pStyle w:val="TAL"/>
              <w:rPr>
                <w:ins w:id="2589" w:author="rk" w:date="2018-08-29T09:30:00Z"/>
                <w:rFonts w:cs="Arial"/>
              </w:rPr>
            </w:pPr>
            <w:ins w:id="2590" w:author="rk" w:date="2018-08-29T09:30:00Z">
              <w:r w:rsidRPr="00F27CD3">
                <w:t>Uncertainty budget contributors as well as uncertainty budget assessment described in annex C.</w:t>
              </w:r>
            </w:ins>
          </w:p>
        </w:tc>
      </w:tr>
    </w:tbl>
    <w:p w14:paraId="1DE19C2B" w14:textId="77777777" w:rsidR="00AE0E8C" w:rsidRPr="00540091" w:rsidRDefault="00AE0E8C" w:rsidP="002E3D6B">
      <w:pPr>
        <w:rPr>
          <w:lang w:eastAsia="sv-SE"/>
        </w:rPr>
      </w:pPr>
    </w:p>
    <w:p w14:paraId="7330EE77" w14:textId="77777777" w:rsidR="00AE0E8C" w:rsidRPr="00540091" w:rsidRDefault="00AE0E8C" w:rsidP="00673E8E">
      <w:pPr>
        <w:pStyle w:val="Heading4"/>
        <w:rPr>
          <w:lang w:eastAsia="sv-SE"/>
        </w:rPr>
      </w:pPr>
      <w:bookmarkStart w:id="2591" w:name="_Toc523325055"/>
      <w:r w:rsidRPr="00540091">
        <w:rPr>
          <w:lang w:eastAsia="sv-SE"/>
        </w:rPr>
        <w:lastRenderedPageBreak/>
        <w:t>4.1.</w:t>
      </w:r>
      <w:r w:rsidRPr="00540091">
        <w:t>2.</w:t>
      </w:r>
      <w:r w:rsidR="00672E74" w:rsidRPr="00540091">
        <w:rPr>
          <w:lang w:val="en-GB"/>
        </w:rPr>
        <w:t>3</w:t>
      </w:r>
      <w:r w:rsidRPr="00540091">
        <w:rPr>
          <w:lang w:eastAsia="sv-SE"/>
        </w:rPr>
        <w:tab/>
        <w:t xml:space="preserve">Measurement of </w:t>
      </w:r>
      <w:r w:rsidRPr="00540091">
        <w:t>receiver</w:t>
      </w:r>
      <w:bookmarkEnd w:id="2591"/>
    </w:p>
    <w:p w14:paraId="37394B0F" w14:textId="77777777" w:rsidR="00AE0E8C" w:rsidRPr="00540091" w:rsidRDefault="00AE0E8C" w:rsidP="008A7150">
      <w:pPr>
        <w:pStyle w:val="TH"/>
      </w:pPr>
      <w:r w:rsidRPr="00540091">
        <w:t>Table 4.1.2</w:t>
      </w:r>
      <w:r w:rsidR="009D0DC7" w:rsidRPr="00540091">
        <w:t>.</w:t>
      </w:r>
      <w:r w:rsidR="00672E74" w:rsidRPr="00540091">
        <w:t>3</w:t>
      </w:r>
      <w:r w:rsidRPr="00540091">
        <w:t>-</w:t>
      </w:r>
      <w:r w:rsidR="009D0DC7" w:rsidRPr="00540091">
        <w:t>1</w:t>
      </w:r>
      <w:r w:rsidRPr="00540091">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Change w:id="2592">
          <w:tblGrid>
            <w:gridCol w:w="2143"/>
            <w:gridCol w:w="2694"/>
            <w:gridCol w:w="426"/>
            <w:gridCol w:w="4127"/>
          </w:tblGrid>
        </w:tblGridChange>
      </w:tblGrid>
      <w:tr w:rsidR="00AE0E8C" w:rsidRPr="00540091" w14:paraId="3648F8E1" w14:textId="77777777" w:rsidTr="008D32A3">
        <w:trPr>
          <w:cantSplit/>
          <w:jc w:val="center"/>
        </w:trPr>
        <w:tc>
          <w:tcPr>
            <w:tcW w:w="2143" w:type="dxa"/>
          </w:tcPr>
          <w:p w14:paraId="2C0153CB" w14:textId="77777777" w:rsidR="00AE0E8C" w:rsidRPr="00540091" w:rsidRDefault="00AE0E8C" w:rsidP="00AE0E8C">
            <w:pPr>
              <w:pStyle w:val="TAH"/>
              <w:rPr>
                <w:rFonts w:cs="Arial"/>
              </w:rPr>
            </w:pPr>
            <w:r w:rsidRPr="00540091">
              <w:rPr>
                <w:rFonts w:cs="Arial"/>
              </w:rPr>
              <w:t>Subclause</w:t>
            </w:r>
          </w:p>
        </w:tc>
        <w:tc>
          <w:tcPr>
            <w:tcW w:w="2694" w:type="dxa"/>
          </w:tcPr>
          <w:p w14:paraId="49F86850" w14:textId="77777777" w:rsidR="00AE0E8C" w:rsidRPr="00540091" w:rsidRDefault="00AE0E8C" w:rsidP="00AE0E8C">
            <w:pPr>
              <w:pStyle w:val="TAH"/>
              <w:rPr>
                <w:rFonts w:cs="Arial"/>
              </w:rPr>
            </w:pPr>
            <w:r w:rsidRPr="00540091">
              <w:rPr>
                <w:rFonts w:cs="Arial"/>
              </w:rPr>
              <w:t>Maximum Test System Uncertainty</w:t>
            </w:r>
          </w:p>
        </w:tc>
        <w:tc>
          <w:tcPr>
            <w:tcW w:w="4553" w:type="dxa"/>
          </w:tcPr>
          <w:p w14:paraId="59C6AF89" w14:textId="77777777" w:rsidR="00AE0E8C" w:rsidRPr="00540091" w:rsidRDefault="00AE0E8C" w:rsidP="00AE0E8C">
            <w:pPr>
              <w:pStyle w:val="TAH"/>
              <w:rPr>
                <w:rFonts w:cs="Arial"/>
              </w:rPr>
            </w:pPr>
            <w:r w:rsidRPr="00540091">
              <w:rPr>
                <w:rFonts w:cs="Arial"/>
              </w:rPr>
              <w:t>Derivation of Test System Uncertainty</w:t>
            </w:r>
          </w:p>
        </w:tc>
      </w:tr>
      <w:tr w:rsidR="00AE0E8C" w:rsidRPr="00540091" w14:paraId="7AA2DE2C" w14:textId="77777777" w:rsidTr="008D32A3">
        <w:trPr>
          <w:cantSplit/>
          <w:jc w:val="center"/>
        </w:trPr>
        <w:tc>
          <w:tcPr>
            <w:tcW w:w="2143" w:type="dxa"/>
          </w:tcPr>
          <w:p w14:paraId="2880AEF9" w14:textId="77777777" w:rsidR="00AE0E8C" w:rsidRPr="00540091" w:rsidDel="006575B2" w:rsidRDefault="00AE0E8C" w:rsidP="00AE0E8C">
            <w:pPr>
              <w:pStyle w:val="TAL"/>
              <w:rPr>
                <w:rFonts w:cs="Arial"/>
              </w:rPr>
            </w:pPr>
            <w:r w:rsidRPr="00540091">
              <w:rPr>
                <w:rFonts w:cs="Arial"/>
              </w:rPr>
              <w:t>7.2 OTA Sensitivity</w:t>
            </w:r>
          </w:p>
        </w:tc>
        <w:tc>
          <w:tcPr>
            <w:tcW w:w="2694" w:type="dxa"/>
          </w:tcPr>
          <w:p w14:paraId="6BC55B20" w14:textId="77777777" w:rsidR="00AE0E8C" w:rsidRPr="00540091" w:rsidRDefault="00AE0E8C" w:rsidP="00AE0E8C">
            <w:pPr>
              <w:pStyle w:val="TAL"/>
              <w:rPr>
                <w:rFonts w:cs="v4.2.0"/>
                <w:lang w:eastAsia="ja-JP"/>
              </w:rPr>
            </w:pPr>
            <w:r w:rsidRPr="00540091">
              <w:rPr>
                <w:rFonts w:cs="Arial"/>
                <w:lang w:eastAsia="ja-JP"/>
              </w:rPr>
              <w:t>±</w:t>
            </w:r>
            <w:r w:rsidR="00294BA1" w:rsidRPr="00540091">
              <w:rPr>
                <w:rFonts w:cs="v4.2.0"/>
                <w:lang w:eastAsia="ja-JP"/>
              </w:rPr>
              <w:t>1.3</w:t>
            </w:r>
            <w:r w:rsidRPr="00540091">
              <w:rPr>
                <w:rFonts w:cs="v4.2.0"/>
                <w:lang w:eastAsia="ja-JP"/>
              </w:rPr>
              <w:t xml:space="preserve"> dB, f </w:t>
            </w:r>
            <w:r w:rsidRPr="00540091">
              <w:rPr>
                <w:rFonts w:cs="Arial"/>
                <w:lang w:eastAsia="ja-JP"/>
              </w:rPr>
              <w:t>≤</w:t>
            </w:r>
            <w:r w:rsidRPr="00540091">
              <w:rPr>
                <w:rFonts w:cs="v4.2.0"/>
                <w:lang w:eastAsia="ja-JP"/>
              </w:rPr>
              <w:t xml:space="preserve"> 3.</w:t>
            </w:r>
            <w:r w:rsidR="008D32A3" w:rsidRPr="00540091">
              <w:rPr>
                <w:rFonts w:cs="v4.2.0"/>
                <w:lang w:eastAsia="ja-JP"/>
              </w:rPr>
              <w:t>0 GHz</w:t>
            </w:r>
          </w:p>
          <w:p w14:paraId="0D45BE35" w14:textId="77777777" w:rsidR="00AE0E8C" w:rsidRPr="00540091" w:rsidDel="006575B2" w:rsidRDefault="00AE0E8C" w:rsidP="00AE0E8C">
            <w:pPr>
              <w:pStyle w:val="TAL"/>
              <w:rPr>
                <w:rFonts w:cs="Arial"/>
                <w:vertAlign w:val="superscript"/>
              </w:rPr>
            </w:pPr>
            <w:r w:rsidRPr="00540091">
              <w:rPr>
                <w:rFonts w:cs="Arial"/>
                <w:lang w:eastAsia="ja-JP"/>
              </w:rPr>
              <w:t>±</w:t>
            </w:r>
            <w:r w:rsidR="00294BA1" w:rsidRPr="00540091">
              <w:rPr>
                <w:rFonts w:cs="v4.2.0"/>
                <w:lang w:eastAsia="ja-JP"/>
              </w:rPr>
              <w:t>1.4</w:t>
            </w:r>
            <w:r w:rsidRPr="00540091">
              <w:rPr>
                <w:rFonts w:cs="v4.2.0"/>
                <w:lang w:eastAsia="ja-JP"/>
              </w:rPr>
              <w:t xml:space="preserve"> dB, 3.</w:t>
            </w:r>
            <w:r w:rsidR="008D32A3" w:rsidRPr="00540091">
              <w:rPr>
                <w:rFonts w:cs="v4.2.0"/>
                <w:lang w:eastAsia="ja-JP"/>
              </w:rPr>
              <w:t>0 GHz</w:t>
            </w:r>
            <w:r w:rsidRPr="00540091">
              <w:rPr>
                <w:rFonts w:cs="v4.2.0"/>
                <w:lang w:eastAsia="ja-JP"/>
              </w:rPr>
              <w:t xml:space="preserve"> &lt; f </w:t>
            </w:r>
            <w:r w:rsidRPr="00540091">
              <w:rPr>
                <w:rFonts w:cs="Arial"/>
                <w:lang w:eastAsia="ja-JP"/>
              </w:rPr>
              <w:t>≤</w:t>
            </w:r>
            <w:r w:rsidRPr="00540091">
              <w:rPr>
                <w:rFonts w:cs="v4.2.0"/>
                <w:lang w:eastAsia="ja-JP"/>
              </w:rPr>
              <w:t xml:space="preserve"> 4.</w:t>
            </w:r>
            <w:r w:rsidR="008D32A3" w:rsidRPr="00540091">
              <w:rPr>
                <w:rFonts w:cs="v4.2.0"/>
                <w:lang w:eastAsia="ja-JP"/>
              </w:rPr>
              <w:t>2 GHz</w:t>
            </w:r>
          </w:p>
        </w:tc>
        <w:tc>
          <w:tcPr>
            <w:tcW w:w="4553" w:type="dxa"/>
          </w:tcPr>
          <w:p w14:paraId="479EBA2A" w14:textId="77777777" w:rsidR="00294BA1" w:rsidRPr="00540091" w:rsidRDefault="00294BA1" w:rsidP="00294BA1">
            <w:pPr>
              <w:pStyle w:val="TAL"/>
              <w:rPr>
                <w:rFonts w:cs="Arial"/>
              </w:rPr>
            </w:pPr>
            <w:r w:rsidRPr="00540091">
              <w:rPr>
                <w:rFonts w:cs="Arial"/>
              </w:rPr>
              <w:t xml:space="preserve">See </w:t>
            </w:r>
            <w:r w:rsidR="008D32A3" w:rsidRPr="00540091">
              <w:rPr>
                <w:rFonts w:cs="Arial"/>
              </w:rPr>
              <w:t xml:space="preserve">3GPP </w:t>
            </w:r>
            <w:r w:rsidRPr="00540091">
              <w:rPr>
                <w:rFonts w:cs="Arial"/>
              </w:rPr>
              <w:t>TR 37.842 [</w:t>
            </w:r>
            <w:r w:rsidR="008D32A3" w:rsidRPr="00540091">
              <w:rPr>
                <w:rFonts w:cs="Arial"/>
              </w:rPr>
              <w:t>7</w:t>
            </w:r>
            <w:r w:rsidRPr="00540091">
              <w:rPr>
                <w:rFonts w:cs="Arial"/>
              </w:rPr>
              <w:t>], subclause 10.3.2.2.</w:t>
            </w:r>
          </w:p>
          <w:p w14:paraId="2F58BEF7" w14:textId="77777777" w:rsidR="00AE0E8C" w:rsidRPr="00540091" w:rsidDel="006575B2" w:rsidRDefault="00294BA1" w:rsidP="00294BA1">
            <w:pPr>
              <w:pStyle w:val="TAL"/>
              <w:rPr>
                <w:rFonts w:cs="Arial"/>
              </w:rPr>
            </w:pPr>
            <w:r w:rsidRPr="00540091">
              <w:rPr>
                <w:rFonts w:cs="Arial"/>
              </w:rPr>
              <w:t>Uncertainty budget contributors as well as uncertainty budget assessment described in annex E.</w:t>
            </w:r>
          </w:p>
        </w:tc>
      </w:tr>
      <w:tr w:rsidR="00A73B13" w:rsidRPr="00F27CD3" w14:paraId="0459FD6C"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593"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594" w:author="rk" w:date="2018-08-29T09:33:00Z"/>
          <w:trPrChange w:id="2595" w:author="rk" w:date="2018-08-29T09:34:00Z">
            <w:trPr>
              <w:cantSplit/>
              <w:jc w:val="center"/>
            </w:trPr>
          </w:trPrChange>
        </w:trPr>
        <w:tc>
          <w:tcPr>
            <w:tcW w:w="2143" w:type="dxa"/>
            <w:tcPrChange w:id="2596" w:author="rk" w:date="2018-08-29T09:34:00Z">
              <w:tcPr>
                <w:tcW w:w="2143" w:type="dxa"/>
              </w:tcPr>
            </w:tcPrChange>
          </w:tcPr>
          <w:p w14:paraId="55323305" w14:textId="77777777" w:rsidR="00A73B13" w:rsidRPr="00BA7B97" w:rsidRDefault="00A73B13" w:rsidP="00F965A9">
            <w:pPr>
              <w:pStyle w:val="TAL"/>
              <w:rPr>
                <w:ins w:id="2597" w:author="rk" w:date="2018-08-29T09:33:00Z"/>
                <w:rFonts w:cs="Arial"/>
              </w:rPr>
            </w:pPr>
            <w:ins w:id="2598" w:author="rk" w:date="2018-08-29T09:33:00Z">
              <w:r>
                <w:rPr>
                  <w:rFonts w:cs="Arial"/>
                </w:rPr>
                <w:t>7.3</w:t>
              </w:r>
              <w:r w:rsidRPr="00BA7B97">
                <w:rPr>
                  <w:rFonts w:cs="Arial"/>
                </w:rPr>
                <w:t xml:space="preserve"> OTA </w:t>
              </w:r>
              <w:r>
                <w:rPr>
                  <w:rFonts w:cs="Arial"/>
                </w:rPr>
                <w:t xml:space="preserve">Reference </w:t>
              </w:r>
              <w:r w:rsidRPr="00BA7B97">
                <w:rPr>
                  <w:rFonts w:cs="Arial"/>
                </w:rPr>
                <w:t>Sensitivity</w:t>
              </w:r>
            </w:ins>
          </w:p>
        </w:tc>
        <w:tc>
          <w:tcPr>
            <w:tcW w:w="2694" w:type="dxa"/>
            <w:tcPrChange w:id="2599" w:author="rk" w:date="2018-08-29T09:34:00Z">
              <w:tcPr>
                <w:tcW w:w="3120" w:type="dxa"/>
                <w:gridSpan w:val="2"/>
              </w:tcPr>
            </w:tcPrChange>
          </w:tcPr>
          <w:p w14:paraId="01DC3C88" w14:textId="77777777" w:rsidR="00A73B13" w:rsidRPr="00BA7B97" w:rsidRDefault="00A73B13" w:rsidP="00F965A9">
            <w:pPr>
              <w:pStyle w:val="TAL"/>
              <w:rPr>
                <w:ins w:id="2600" w:author="rk" w:date="2018-08-29T09:33:00Z"/>
                <w:rFonts w:cs="v4.2.0"/>
                <w:lang w:eastAsia="ja-JP"/>
              </w:rPr>
            </w:pPr>
            <w:ins w:id="2601" w:author="rk" w:date="2018-08-29T09:33:00Z">
              <w:r w:rsidRPr="00BA7B97">
                <w:rPr>
                  <w:rFonts w:cs="Arial"/>
                  <w:lang w:eastAsia="ja-JP"/>
                </w:rPr>
                <w:t>±</w:t>
              </w:r>
              <w:r w:rsidRPr="00BA7B97">
                <w:rPr>
                  <w:rFonts w:cs="v4.2.0"/>
                  <w:lang w:eastAsia="ja-JP"/>
                </w:rPr>
                <w:t xml:space="preserve">1.3 dB, f </w:t>
              </w:r>
              <w:r w:rsidRPr="00BA7B97">
                <w:rPr>
                  <w:rFonts w:cs="Arial"/>
                  <w:lang w:eastAsia="ja-JP"/>
                </w:rPr>
                <w:t>≤</w:t>
              </w:r>
              <w:r w:rsidRPr="00BA7B97">
                <w:rPr>
                  <w:rFonts w:cs="v4.2.0"/>
                  <w:lang w:eastAsia="ja-JP"/>
                </w:rPr>
                <w:t xml:space="preserve"> 3.0 GHz</w:t>
              </w:r>
            </w:ins>
          </w:p>
          <w:p w14:paraId="790AEE97" w14:textId="77777777" w:rsidR="00A73B13" w:rsidRPr="00BA7B97" w:rsidRDefault="00A73B13" w:rsidP="00F965A9">
            <w:pPr>
              <w:pStyle w:val="TAL"/>
              <w:rPr>
                <w:ins w:id="2602" w:author="rk" w:date="2018-08-29T09:33:00Z"/>
                <w:rFonts w:cs="Arial"/>
                <w:lang w:eastAsia="ja-JP"/>
              </w:rPr>
            </w:pPr>
            <w:ins w:id="2603" w:author="rk" w:date="2018-08-29T09:33:00Z">
              <w:r w:rsidRPr="00BA7B97">
                <w:rPr>
                  <w:rFonts w:cs="Arial"/>
                  <w:lang w:eastAsia="ja-JP"/>
                </w:rPr>
                <w:t>±</w:t>
              </w:r>
              <w:r w:rsidRPr="00BA7B97">
                <w:rPr>
                  <w:rFonts w:cs="v4.2.0"/>
                  <w:lang w:eastAsia="ja-JP"/>
                </w:rPr>
                <w:t xml:space="preserve">1.4 dB, 3.0 GHz &lt; f </w:t>
              </w:r>
              <w:r w:rsidRPr="00BA7B97">
                <w:rPr>
                  <w:rFonts w:cs="Arial"/>
                  <w:lang w:eastAsia="ja-JP"/>
                </w:rPr>
                <w:t>≤</w:t>
              </w:r>
              <w:r w:rsidRPr="00BA7B97">
                <w:rPr>
                  <w:rFonts w:cs="v4.2.0"/>
                  <w:lang w:eastAsia="ja-JP"/>
                </w:rPr>
                <w:t xml:space="preserve"> 4.2 GHz</w:t>
              </w:r>
            </w:ins>
          </w:p>
        </w:tc>
        <w:tc>
          <w:tcPr>
            <w:tcW w:w="4553" w:type="dxa"/>
            <w:tcPrChange w:id="2604" w:author="rk" w:date="2018-08-29T09:34:00Z">
              <w:tcPr>
                <w:tcW w:w="4127" w:type="dxa"/>
              </w:tcPr>
            </w:tcPrChange>
          </w:tcPr>
          <w:p w14:paraId="3370181C" w14:textId="77777777" w:rsidR="00A73B13" w:rsidRPr="00F27CD3" w:rsidRDefault="00A73B13" w:rsidP="00F965A9">
            <w:pPr>
              <w:pStyle w:val="TAL"/>
              <w:rPr>
                <w:ins w:id="2605" w:author="rk" w:date="2018-08-29T09:33:00Z"/>
                <w:rFonts w:cs="Arial"/>
              </w:rPr>
            </w:pPr>
            <w:ins w:id="2606" w:author="rk" w:date="2018-08-29T09:33:00Z">
              <w:r w:rsidRPr="00F27CD3">
                <w:rPr>
                  <w:rFonts w:cs="Arial"/>
                </w:rPr>
                <w:t>See 3GPP TR 37.842 [7], subclause 10.3.2.2.</w:t>
              </w:r>
            </w:ins>
          </w:p>
          <w:p w14:paraId="6E59C150" w14:textId="77777777" w:rsidR="00A73B13" w:rsidRPr="00F27CD3" w:rsidRDefault="00A73B13" w:rsidP="00F965A9">
            <w:pPr>
              <w:pStyle w:val="TAL"/>
              <w:rPr>
                <w:ins w:id="2607" w:author="rk" w:date="2018-08-29T09:33:00Z"/>
                <w:rFonts w:cs="Arial"/>
              </w:rPr>
            </w:pPr>
            <w:ins w:id="2608" w:author="rk" w:date="2018-08-29T09:33:00Z">
              <w:r w:rsidRPr="00F27CD3">
                <w:rPr>
                  <w:rFonts w:cs="Arial"/>
                </w:rPr>
                <w:t>Uncertainty budget contributors as well as uncertainty budget assessment described in annex E.</w:t>
              </w:r>
            </w:ins>
          </w:p>
        </w:tc>
      </w:tr>
      <w:tr w:rsidR="00A73B13" w:rsidRPr="00F27CD3" w14:paraId="59BF45B7"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609"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610" w:author="rk" w:date="2018-08-29T09:33:00Z"/>
          <w:trPrChange w:id="2611" w:author="rk" w:date="2018-08-29T09:34:00Z">
            <w:trPr>
              <w:cantSplit/>
              <w:jc w:val="center"/>
            </w:trPr>
          </w:trPrChange>
        </w:trPr>
        <w:tc>
          <w:tcPr>
            <w:tcW w:w="2143" w:type="dxa"/>
            <w:tcPrChange w:id="2612" w:author="rk" w:date="2018-08-29T09:34:00Z">
              <w:tcPr>
                <w:tcW w:w="2143" w:type="dxa"/>
              </w:tcPr>
            </w:tcPrChange>
          </w:tcPr>
          <w:p w14:paraId="0B5BC652" w14:textId="77777777" w:rsidR="00A73B13" w:rsidRDefault="00A73B13" w:rsidP="00F965A9">
            <w:pPr>
              <w:pStyle w:val="TAL"/>
              <w:rPr>
                <w:ins w:id="2613" w:author="rk" w:date="2018-08-29T09:33:00Z"/>
                <w:rFonts w:cs="Arial"/>
              </w:rPr>
            </w:pPr>
            <w:ins w:id="2614" w:author="rk" w:date="2018-08-29T09:33:00Z">
              <w:r>
                <w:rPr>
                  <w:rFonts w:cs="Arial"/>
                </w:rPr>
                <w:t>7.4 OTA Dynamic range</w:t>
              </w:r>
            </w:ins>
          </w:p>
        </w:tc>
        <w:tc>
          <w:tcPr>
            <w:tcW w:w="2694" w:type="dxa"/>
            <w:tcPrChange w:id="2615" w:author="rk" w:date="2018-08-29T09:34:00Z">
              <w:tcPr>
                <w:tcW w:w="3120" w:type="dxa"/>
                <w:gridSpan w:val="2"/>
              </w:tcPr>
            </w:tcPrChange>
          </w:tcPr>
          <w:p w14:paraId="5AD3E019" w14:textId="77777777" w:rsidR="00A73B13" w:rsidRPr="00BA7B97" w:rsidRDefault="00A73B13" w:rsidP="00F965A9">
            <w:pPr>
              <w:pStyle w:val="FP"/>
              <w:rPr>
                <w:ins w:id="2616" w:author="rk" w:date="2018-08-29T09:33:00Z"/>
                <w:rFonts w:cs="Arial"/>
                <w:lang w:eastAsia="ja-JP"/>
              </w:rPr>
            </w:pPr>
            <w:ins w:id="2617" w:author="rk" w:date="2018-08-29T09:33:00Z">
              <w:r w:rsidRPr="00BA7B97">
                <w:rPr>
                  <w:rFonts w:cs="Arial"/>
                  <w:lang w:eastAsia="ja-JP"/>
                </w:rPr>
                <w:t>±</w:t>
              </w:r>
              <w:r>
                <w:rPr>
                  <w:rFonts w:cs="Arial"/>
                  <w:lang w:eastAsia="ja-JP"/>
                </w:rPr>
                <w:t>0</w:t>
              </w:r>
              <w:r w:rsidRPr="00BA7B97">
                <w:rPr>
                  <w:rFonts w:cs="v4.2.0"/>
                  <w:lang w:eastAsia="ja-JP"/>
                </w:rPr>
                <w:t>.3 dB</w:t>
              </w:r>
            </w:ins>
          </w:p>
        </w:tc>
        <w:tc>
          <w:tcPr>
            <w:tcW w:w="4553" w:type="dxa"/>
            <w:tcPrChange w:id="2618" w:author="rk" w:date="2018-08-29T09:34:00Z">
              <w:tcPr>
                <w:tcW w:w="4127" w:type="dxa"/>
              </w:tcPr>
            </w:tcPrChange>
          </w:tcPr>
          <w:p w14:paraId="0D4914A6" w14:textId="77777777" w:rsidR="00A73B13" w:rsidRPr="00F27CD3" w:rsidRDefault="00A73B13" w:rsidP="00F965A9">
            <w:pPr>
              <w:pStyle w:val="TAL"/>
              <w:rPr>
                <w:ins w:id="2619" w:author="rk" w:date="2018-08-29T09:33:00Z"/>
              </w:rPr>
            </w:pPr>
            <w:ins w:id="2620" w:author="rk" w:date="2018-08-29T09:33:00Z">
              <w:r w:rsidRPr="00F27CD3">
                <w:t>See 3GPP TR 37.843 [28], subclause 10.3.4.</w:t>
              </w:r>
            </w:ins>
          </w:p>
          <w:p w14:paraId="47A9D78E" w14:textId="77777777" w:rsidR="00A73B13" w:rsidRPr="00F27CD3" w:rsidRDefault="00A73B13" w:rsidP="00F965A9">
            <w:pPr>
              <w:pStyle w:val="FP"/>
              <w:rPr>
                <w:ins w:id="2621" w:author="rk" w:date="2018-08-29T09:33:00Z"/>
                <w:rFonts w:cs="Arial"/>
              </w:rPr>
            </w:pPr>
            <w:ins w:id="2622" w:author="rk" w:date="2018-08-29T09:33:00Z">
              <w:r w:rsidRPr="00F27CD3">
                <w:t>Uncertainty budget contributors as well as uncertainty budget assessment described in annex C.</w:t>
              </w:r>
            </w:ins>
          </w:p>
        </w:tc>
      </w:tr>
      <w:tr w:rsidR="00A73B13" w:rsidRPr="00F27CD3" w14:paraId="2F469D8C"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623"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624" w:author="rk" w:date="2018-08-29T09:33:00Z"/>
          <w:trPrChange w:id="2625" w:author="rk" w:date="2018-08-29T09:34:00Z">
            <w:trPr>
              <w:cantSplit/>
              <w:jc w:val="center"/>
            </w:trPr>
          </w:trPrChange>
        </w:trPr>
        <w:tc>
          <w:tcPr>
            <w:tcW w:w="2143" w:type="dxa"/>
            <w:tcPrChange w:id="2626" w:author="rk" w:date="2018-08-29T09:34:00Z">
              <w:tcPr>
                <w:tcW w:w="2143" w:type="dxa"/>
              </w:tcPr>
            </w:tcPrChange>
          </w:tcPr>
          <w:p w14:paraId="19E2633C" w14:textId="77777777" w:rsidR="00A73B13" w:rsidRDefault="00A73B13" w:rsidP="00F965A9">
            <w:pPr>
              <w:pStyle w:val="TAL"/>
              <w:rPr>
                <w:ins w:id="2627" w:author="rk" w:date="2018-08-29T09:33:00Z"/>
                <w:rFonts w:cs="Arial"/>
              </w:rPr>
            </w:pPr>
            <w:ins w:id="2628" w:author="rk" w:date="2018-08-29T09:33:00Z">
              <w:r>
                <w:rPr>
                  <w:rFonts w:cs="Arial"/>
                </w:rPr>
                <w:t>7.5</w:t>
              </w:r>
              <w:r w:rsidRPr="006113D0">
                <w:rPr>
                  <w:rFonts w:cs="Arial"/>
                </w:rPr>
                <w:t xml:space="preserve"> </w:t>
              </w:r>
              <w:r w:rsidRPr="009F0A56">
                <w:rPr>
                  <w:rFonts w:cs="Arial"/>
                </w:rPr>
                <w:t>OTA Adjacent channel selectivity, general blocking, and narrowband blocking</w:t>
              </w:r>
            </w:ins>
          </w:p>
        </w:tc>
        <w:tc>
          <w:tcPr>
            <w:tcW w:w="2694" w:type="dxa"/>
            <w:tcPrChange w:id="2629" w:author="rk" w:date="2018-08-29T09:34:00Z">
              <w:tcPr>
                <w:tcW w:w="3120" w:type="dxa"/>
                <w:gridSpan w:val="2"/>
              </w:tcPr>
            </w:tcPrChange>
          </w:tcPr>
          <w:p w14:paraId="1D05C1E7" w14:textId="77777777" w:rsidR="00A73B13" w:rsidRPr="00BA7B97" w:rsidRDefault="00A73B13" w:rsidP="00F965A9">
            <w:pPr>
              <w:pStyle w:val="TAL"/>
              <w:rPr>
                <w:ins w:id="2630" w:author="rk" w:date="2018-08-29T09:33:00Z"/>
                <w:rFonts w:cs="v4.2.0"/>
                <w:lang w:eastAsia="ja-JP"/>
              </w:rPr>
            </w:pPr>
            <w:ins w:id="2631" w:author="rk" w:date="2018-08-29T09:33:00Z">
              <w:r w:rsidRPr="00BA7B97">
                <w:rPr>
                  <w:rFonts w:cs="Arial"/>
                  <w:lang w:eastAsia="ja-JP"/>
                </w:rPr>
                <w:t>±</w:t>
              </w:r>
              <w:r>
                <w:rPr>
                  <w:rFonts w:cs="v4.2.0"/>
                  <w:lang w:eastAsia="ja-JP"/>
                </w:rPr>
                <w:t>1.7</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14:paraId="00EC6AE0" w14:textId="77777777" w:rsidR="00A73B13" w:rsidRPr="00BA7B97" w:rsidRDefault="00A73B13" w:rsidP="00F965A9">
            <w:pPr>
              <w:pStyle w:val="FP"/>
              <w:rPr>
                <w:ins w:id="2632" w:author="rk" w:date="2018-08-29T09:33:00Z"/>
                <w:rFonts w:cs="Arial"/>
                <w:lang w:eastAsia="ja-JP"/>
              </w:rPr>
            </w:pPr>
            <w:ins w:id="2633" w:author="rk" w:date="2018-08-29T09:33:00Z">
              <w:r w:rsidRPr="00BA7B97">
                <w:rPr>
                  <w:rFonts w:cs="Arial"/>
                  <w:lang w:eastAsia="ja-JP"/>
                </w:rPr>
                <w:t>±</w:t>
              </w:r>
              <w:r>
                <w:rPr>
                  <w:rFonts w:cs="v4.2.0"/>
                  <w:lang w:eastAsia="ja-JP"/>
                </w:rPr>
                <w:t>2.1</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634" w:author="rk" w:date="2018-08-29T09:34:00Z">
              <w:tcPr>
                <w:tcW w:w="4127" w:type="dxa"/>
              </w:tcPr>
            </w:tcPrChange>
          </w:tcPr>
          <w:p w14:paraId="08CCD072" w14:textId="77777777" w:rsidR="00A73B13" w:rsidRPr="00F27CD3" w:rsidRDefault="00A73B13" w:rsidP="00F965A9">
            <w:pPr>
              <w:pStyle w:val="TAL"/>
              <w:rPr>
                <w:ins w:id="2635" w:author="rk" w:date="2018-08-29T09:33:00Z"/>
              </w:rPr>
            </w:pPr>
            <w:ins w:id="2636" w:author="rk" w:date="2018-08-29T09:33:00Z">
              <w:r w:rsidRPr="00F27CD3">
                <w:t>See 3GPP TR 37.843 [28], subclause 10.3.5.</w:t>
              </w:r>
            </w:ins>
          </w:p>
          <w:p w14:paraId="34655A51" w14:textId="77777777" w:rsidR="00A73B13" w:rsidRPr="00F27CD3" w:rsidRDefault="00A73B13" w:rsidP="00F965A9">
            <w:pPr>
              <w:pStyle w:val="FP"/>
              <w:rPr>
                <w:ins w:id="2637" w:author="rk" w:date="2018-08-29T09:33:00Z"/>
                <w:rFonts w:cs="Arial"/>
              </w:rPr>
            </w:pPr>
            <w:ins w:id="2638" w:author="rk" w:date="2018-08-29T09:33:00Z">
              <w:r w:rsidRPr="00F27CD3">
                <w:t>Uncertainty budget contributors as well as uncertainty budget assessment described in annex C.</w:t>
              </w:r>
            </w:ins>
          </w:p>
        </w:tc>
      </w:tr>
      <w:tr w:rsidR="00A73B13" w:rsidRPr="00F27CD3" w14:paraId="03700976"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639"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640" w:author="rk" w:date="2018-08-29T09:33:00Z"/>
          <w:trPrChange w:id="2641" w:author="rk" w:date="2018-08-29T09:34:00Z">
            <w:trPr>
              <w:cantSplit/>
              <w:jc w:val="center"/>
            </w:trPr>
          </w:trPrChange>
        </w:trPr>
        <w:tc>
          <w:tcPr>
            <w:tcW w:w="2143" w:type="dxa"/>
            <w:tcPrChange w:id="2642" w:author="rk" w:date="2018-08-29T09:34:00Z">
              <w:tcPr>
                <w:tcW w:w="2143" w:type="dxa"/>
              </w:tcPr>
            </w:tcPrChange>
          </w:tcPr>
          <w:p w14:paraId="4316C3F6" w14:textId="77777777" w:rsidR="00A73B13" w:rsidRDefault="00A73B13" w:rsidP="00F965A9">
            <w:pPr>
              <w:pStyle w:val="TAL"/>
              <w:rPr>
                <w:ins w:id="2643" w:author="rk" w:date="2018-08-29T09:33:00Z"/>
                <w:rFonts w:cs="Arial"/>
              </w:rPr>
            </w:pPr>
            <w:ins w:id="2644" w:author="rk" w:date="2018-08-29T09:33:00Z">
              <w:r>
                <w:rPr>
                  <w:rFonts w:cs="Arial"/>
                </w:rPr>
                <w:t>7.5</w:t>
              </w:r>
              <w:r w:rsidRPr="006113D0">
                <w:rPr>
                  <w:rFonts w:cs="Arial"/>
                </w:rPr>
                <w:t xml:space="preserve"> </w:t>
              </w:r>
              <w:r w:rsidRPr="009F0A56">
                <w:rPr>
                  <w:rFonts w:cs="Arial"/>
                </w:rPr>
                <w:t xml:space="preserve">OTA </w:t>
              </w:r>
              <w:r>
                <w:rPr>
                  <w:rFonts w:cs="Arial"/>
                </w:rPr>
                <w:t>In-band</w:t>
              </w:r>
              <w:r w:rsidRPr="009F0A56">
                <w:rPr>
                  <w:rFonts w:cs="Arial"/>
                </w:rPr>
                <w:t xml:space="preserve"> general blocking,</w:t>
              </w:r>
            </w:ins>
          </w:p>
        </w:tc>
        <w:tc>
          <w:tcPr>
            <w:tcW w:w="2694" w:type="dxa"/>
            <w:tcPrChange w:id="2645" w:author="rk" w:date="2018-08-29T09:34:00Z">
              <w:tcPr>
                <w:tcW w:w="3120" w:type="dxa"/>
                <w:gridSpan w:val="2"/>
              </w:tcPr>
            </w:tcPrChange>
          </w:tcPr>
          <w:p w14:paraId="5B688A1F" w14:textId="77777777" w:rsidR="00A73B13" w:rsidRPr="00BA7B97" w:rsidRDefault="00A73B13" w:rsidP="00F965A9">
            <w:pPr>
              <w:pStyle w:val="TAL"/>
              <w:rPr>
                <w:ins w:id="2646" w:author="rk" w:date="2018-08-29T09:33:00Z"/>
                <w:rFonts w:cs="v4.2.0"/>
                <w:lang w:eastAsia="ja-JP"/>
              </w:rPr>
            </w:pPr>
            <w:ins w:id="2647" w:author="rk" w:date="2018-08-29T09:33:00Z">
              <w:r w:rsidRPr="00BA7B97">
                <w:rPr>
                  <w:rFonts w:cs="Arial"/>
                  <w:lang w:eastAsia="ja-JP"/>
                </w:rPr>
                <w:t>±</w:t>
              </w:r>
              <w:r>
                <w:rPr>
                  <w:rFonts w:cs="v4.2.0"/>
                  <w:lang w:eastAsia="ja-JP"/>
                </w:rPr>
                <w:t>1.9</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14:paraId="5487B003" w14:textId="77777777" w:rsidR="00A73B13" w:rsidRPr="00BA7B97" w:rsidRDefault="00A73B13" w:rsidP="00F965A9">
            <w:pPr>
              <w:pStyle w:val="TAL"/>
              <w:rPr>
                <w:ins w:id="2648" w:author="rk" w:date="2018-08-29T09:33:00Z"/>
                <w:rFonts w:cs="Arial"/>
                <w:lang w:eastAsia="ja-JP"/>
              </w:rPr>
            </w:pPr>
            <w:ins w:id="2649" w:author="rk" w:date="2018-08-29T09:33:00Z">
              <w:r w:rsidRPr="00BA7B97">
                <w:rPr>
                  <w:rFonts w:cs="Arial"/>
                  <w:lang w:eastAsia="ja-JP"/>
                </w:rPr>
                <w:t>±</w:t>
              </w:r>
              <w:r>
                <w:rPr>
                  <w:rFonts w:cs="v4.2.0"/>
                  <w:lang w:eastAsia="ja-JP"/>
                </w:rPr>
                <w:t>2.2</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650" w:author="rk" w:date="2018-08-29T09:34:00Z">
              <w:tcPr>
                <w:tcW w:w="4127" w:type="dxa"/>
              </w:tcPr>
            </w:tcPrChange>
          </w:tcPr>
          <w:p w14:paraId="74783A61" w14:textId="77777777" w:rsidR="00A73B13" w:rsidRPr="00F27CD3" w:rsidRDefault="00A73B13" w:rsidP="00F965A9">
            <w:pPr>
              <w:pStyle w:val="TAL"/>
              <w:rPr>
                <w:ins w:id="2651" w:author="rk" w:date="2018-08-29T09:33:00Z"/>
              </w:rPr>
            </w:pPr>
            <w:ins w:id="2652" w:author="rk" w:date="2018-08-29T09:33:00Z">
              <w:r w:rsidRPr="00F27CD3">
                <w:t>See 3GPP TR 37.843 [28], subclause 10.3.5.</w:t>
              </w:r>
            </w:ins>
          </w:p>
          <w:p w14:paraId="43648C88" w14:textId="77777777" w:rsidR="00A73B13" w:rsidRPr="00F27CD3" w:rsidRDefault="00A73B13" w:rsidP="00F965A9">
            <w:pPr>
              <w:pStyle w:val="FP"/>
              <w:rPr>
                <w:ins w:id="2653" w:author="rk" w:date="2018-08-29T09:33:00Z"/>
                <w:rFonts w:cs="Arial"/>
              </w:rPr>
            </w:pPr>
            <w:ins w:id="2654" w:author="rk" w:date="2018-08-29T09:33:00Z">
              <w:r w:rsidRPr="00F27CD3">
                <w:t>Uncertainty budget contributors as well as uncertainty budget assessment described in annex C.</w:t>
              </w:r>
            </w:ins>
          </w:p>
        </w:tc>
      </w:tr>
      <w:tr w:rsidR="00A73B13" w:rsidRPr="00F27CD3" w14:paraId="146C78F3"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655"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656" w:author="rk" w:date="2018-08-29T09:33:00Z"/>
          <w:trPrChange w:id="2657" w:author="rk" w:date="2018-08-29T09:34:00Z">
            <w:trPr>
              <w:cantSplit/>
              <w:jc w:val="center"/>
            </w:trPr>
          </w:trPrChange>
        </w:trPr>
        <w:tc>
          <w:tcPr>
            <w:tcW w:w="2143" w:type="dxa"/>
            <w:tcPrChange w:id="2658" w:author="rk" w:date="2018-08-29T09:34:00Z">
              <w:tcPr>
                <w:tcW w:w="2143" w:type="dxa"/>
              </w:tcPr>
            </w:tcPrChange>
          </w:tcPr>
          <w:p w14:paraId="7C27B55A" w14:textId="77777777" w:rsidR="00A73B13" w:rsidRDefault="00A73B13" w:rsidP="00F965A9">
            <w:pPr>
              <w:pStyle w:val="TAL"/>
              <w:rPr>
                <w:ins w:id="2659" w:author="rk" w:date="2018-08-29T09:33:00Z"/>
                <w:rFonts w:cs="Arial"/>
              </w:rPr>
            </w:pPr>
            <w:ins w:id="2660" w:author="rk" w:date="2018-08-29T09:33:00Z">
              <w:r>
                <w:rPr>
                  <w:rFonts w:cs="Arial"/>
                </w:rPr>
                <w:t>7.6.2 OTA</w:t>
              </w:r>
              <w:r w:rsidRPr="006113D0">
                <w:rPr>
                  <w:rFonts w:cs="Arial"/>
                </w:rPr>
                <w:t xml:space="preserve"> Blocking</w:t>
              </w:r>
            </w:ins>
          </w:p>
        </w:tc>
        <w:tc>
          <w:tcPr>
            <w:tcW w:w="2694" w:type="dxa"/>
            <w:tcPrChange w:id="2661" w:author="rk" w:date="2018-08-29T09:34:00Z">
              <w:tcPr>
                <w:tcW w:w="3120" w:type="dxa"/>
                <w:gridSpan w:val="2"/>
              </w:tcPr>
            </w:tcPrChange>
          </w:tcPr>
          <w:p w14:paraId="1A653476" w14:textId="77777777" w:rsidR="00A73B13" w:rsidRDefault="00A73B13" w:rsidP="00F965A9">
            <w:pPr>
              <w:pStyle w:val="TAL"/>
              <w:rPr>
                <w:ins w:id="2662" w:author="rk" w:date="2018-08-29T09:33:00Z"/>
                <w:rFonts w:cs="Arial"/>
              </w:rPr>
            </w:pPr>
            <w:ins w:id="2663" w:author="rk" w:date="2018-08-29T09:33:00Z">
              <w:r>
                <w:rPr>
                  <w:rFonts w:cs="Arial"/>
                </w:rPr>
                <w:t xml:space="preserve">Wanted signal </w:t>
              </w:r>
              <w:r w:rsidRPr="00BA7B97">
                <w:rPr>
                  <w:rFonts w:cs="v4.2.0"/>
                  <w:lang w:eastAsia="ja-JP"/>
                </w:rPr>
                <w:t xml:space="preserve">f </w:t>
              </w:r>
              <w:r w:rsidRPr="00BA7B97">
                <w:rPr>
                  <w:rFonts w:cs="Arial"/>
                  <w:lang w:eastAsia="ja-JP"/>
                </w:rPr>
                <w:t>≤</w:t>
              </w:r>
              <w:r w:rsidRPr="00BA7B97">
                <w:rPr>
                  <w:rFonts w:cs="v4.2.0"/>
                  <w:lang w:eastAsia="ja-JP"/>
                </w:rPr>
                <w:t xml:space="preserve"> 3.0 GHz</w:t>
              </w:r>
              <w:r w:rsidRPr="00695AFD">
                <w:rPr>
                  <w:rFonts w:cs="Arial"/>
                </w:rPr>
                <w:t xml:space="preserve"> </w:t>
              </w:r>
            </w:ins>
          </w:p>
          <w:p w14:paraId="379A4299" w14:textId="77777777" w:rsidR="00A73B13" w:rsidRPr="00353FD2" w:rsidRDefault="00A73B13" w:rsidP="00F965A9">
            <w:pPr>
              <w:pStyle w:val="TAL"/>
              <w:rPr>
                <w:ins w:id="2664" w:author="rk" w:date="2018-08-29T09:33:00Z"/>
                <w:rFonts w:cs="Arial"/>
              </w:rPr>
            </w:pPr>
            <w:ins w:id="2665" w:author="rk" w:date="2018-08-29T09:33:00Z">
              <w:r>
                <w:rPr>
                  <w:rFonts w:cs="Arial"/>
                </w:rPr>
                <w:t>±2.0</w:t>
              </w:r>
              <w:r w:rsidRPr="00695AFD">
                <w:rPr>
                  <w:rFonts w:cs="Arial"/>
                </w:rPr>
                <w:t xml:space="preserve"> dB</w:t>
              </w:r>
              <w:r>
                <w:rPr>
                  <w:rFonts w:cs="Arial"/>
                </w:rPr>
                <w:t>,</w:t>
              </w:r>
              <w:r w:rsidRPr="00695AFD">
                <w:rPr>
                  <w:rFonts w:cs="Arial"/>
                </w:rPr>
                <w:t xml:space="preserve"> </w:t>
              </w:r>
              <w:r>
                <w:rPr>
                  <w:rFonts w:cs="Arial"/>
                </w:rPr>
                <w:t>30</w:t>
              </w:r>
              <w:r w:rsidRPr="00695AFD">
                <w:rPr>
                  <w:rFonts w:cs="Arial"/>
                </w:rPr>
                <w:t xml:space="preserve"> MHz </w:t>
              </w:r>
              <w:r w:rsidRPr="00695AFD">
                <w:rPr>
                  <w:rFonts w:cs="Arial"/>
                </w:rPr>
                <w:sym w:font="Symbol" w:char="F0A3"/>
              </w:r>
              <w:r w:rsidRPr="00695AFD">
                <w:rPr>
                  <w:rFonts w:cs="Arial"/>
                </w:rPr>
                <w:t xml:space="preserve">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3 GHz</w:t>
              </w:r>
            </w:ins>
          </w:p>
          <w:p w14:paraId="33F9B61C" w14:textId="77777777" w:rsidR="00A73B13" w:rsidRDefault="00A73B13" w:rsidP="00F965A9">
            <w:pPr>
              <w:pStyle w:val="FP"/>
              <w:rPr>
                <w:ins w:id="2666" w:author="rk" w:date="2018-08-29T09:33:00Z"/>
                <w:rFonts w:cs="Arial"/>
              </w:rPr>
            </w:pPr>
            <w:ins w:id="2667" w:author="rk" w:date="2018-08-29T09:33:00Z">
              <w:r>
                <w:rPr>
                  <w:rFonts w:cs="Arial"/>
                </w:rPr>
                <w:t>±2.1</w:t>
              </w:r>
              <w:r w:rsidRPr="00695AFD">
                <w:rPr>
                  <w:rFonts w:cs="Arial"/>
                </w:rPr>
                <w:t xml:space="preserve"> dB</w:t>
              </w:r>
              <w:r>
                <w:rPr>
                  <w:rFonts w:cs="Arial"/>
                </w:rPr>
                <w:t>,</w:t>
              </w:r>
              <w:r w:rsidRPr="00695AFD">
                <w:rPr>
                  <w:rFonts w:cs="Arial"/>
                </w:rPr>
                <w:t xml:space="preserve"> </w:t>
              </w:r>
              <w:r>
                <w:rPr>
                  <w:rFonts w:cs="Arial"/>
                </w:rPr>
                <w:t>3</w:t>
              </w:r>
              <w:r w:rsidRPr="00695AFD">
                <w:rPr>
                  <w:rFonts w:cs="Arial"/>
                </w:rPr>
                <w:t>&lt;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4.2 GHz</w:t>
              </w:r>
              <w:r w:rsidRPr="00695AFD">
                <w:rPr>
                  <w:rFonts w:cs="Arial"/>
                </w:rPr>
                <w:t xml:space="preserve"> </w:t>
              </w:r>
            </w:ins>
          </w:p>
          <w:p w14:paraId="0DCC1170" w14:textId="77777777" w:rsidR="00A73B13" w:rsidRDefault="00A73B13" w:rsidP="00F965A9">
            <w:pPr>
              <w:pStyle w:val="FP"/>
              <w:rPr>
                <w:ins w:id="2668" w:author="rk" w:date="2018-08-29T09:33:00Z"/>
                <w:rFonts w:cs="Arial"/>
              </w:rPr>
            </w:pPr>
            <w:ins w:id="2669" w:author="rk" w:date="2018-08-29T09:33:00Z">
              <w:r>
                <w:rPr>
                  <w:rFonts w:cs="Arial"/>
                </w:rPr>
                <w:t>±3.5</w:t>
              </w:r>
              <w:r w:rsidRPr="00695AFD">
                <w:rPr>
                  <w:rFonts w:cs="Arial"/>
                </w:rPr>
                <w:t xml:space="preserve"> dB</w:t>
              </w:r>
              <w:r>
                <w:rPr>
                  <w:rFonts w:cs="Arial"/>
                </w:rPr>
                <w:t>,</w:t>
              </w:r>
              <w:r w:rsidRPr="00695AFD">
                <w:rPr>
                  <w:rFonts w:cs="Arial"/>
                </w:rPr>
                <w:t xml:space="preserve"> </w:t>
              </w:r>
              <w:r>
                <w:rPr>
                  <w:rFonts w:cs="Arial"/>
                </w:rPr>
                <w:t>4.2</w:t>
              </w:r>
              <w:r w:rsidRPr="00695AFD">
                <w:rPr>
                  <w:rFonts w:cs="Arial"/>
                </w:rPr>
                <w:t>&lt;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12.75 GHz</w:t>
              </w:r>
              <w:r w:rsidRPr="00695AFD">
                <w:rPr>
                  <w:rFonts w:cs="Arial"/>
                </w:rPr>
                <w:t xml:space="preserve"> </w:t>
              </w:r>
            </w:ins>
          </w:p>
          <w:p w14:paraId="68C5B12E" w14:textId="77777777" w:rsidR="00A73B13" w:rsidRDefault="00A73B13" w:rsidP="00F965A9">
            <w:pPr>
              <w:pStyle w:val="TAL"/>
              <w:rPr>
                <w:ins w:id="2670" w:author="rk" w:date="2018-08-29T09:33:00Z"/>
                <w:rFonts w:cs="v4.2.0"/>
                <w:lang w:eastAsia="ja-JP"/>
              </w:rPr>
            </w:pPr>
            <w:ins w:id="2671" w:author="rk" w:date="2018-08-29T09:33:00Z">
              <w:r>
                <w:rPr>
                  <w:rFonts w:cs="Arial"/>
                </w:rPr>
                <w:t xml:space="preserve">Wanted signal </w:t>
              </w:r>
              <w:r w:rsidRPr="00BA7B97">
                <w:rPr>
                  <w:rFonts w:cs="v4.2.0"/>
                  <w:lang w:eastAsia="ja-JP"/>
                </w:rPr>
                <w:t xml:space="preserve">3.0 GHz &lt; f </w:t>
              </w:r>
              <w:r w:rsidRPr="00BA7B97">
                <w:rPr>
                  <w:rFonts w:cs="Arial"/>
                  <w:lang w:eastAsia="ja-JP"/>
                </w:rPr>
                <w:t>≤</w:t>
              </w:r>
              <w:r w:rsidRPr="00BA7B97">
                <w:rPr>
                  <w:rFonts w:cs="v4.2.0"/>
                  <w:lang w:eastAsia="ja-JP"/>
                </w:rPr>
                <w:t xml:space="preserve"> 4.2 </w:t>
              </w:r>
            </w:ins>
          </w:p>
          <w:p w14:paraId="032B1419" w14:textId="77777777" w:rsidR="00A73B13" w:rsidRPr="00353FD2" w:rsidRDefault="00A73B13" w:rsidP="00F965A9">
            <w:pPr>
              <w:pStyle w:val="TAL"/>
              <w:rPr>
                <w:ins w:id="2672" w:author="rk" w:date="2018-08-29T09:33:00Z"/>
                <w:rFonts w:cs="Arial"/>
              </w:rPr>
            </w:pPr>
            <w:ins w:id="2673" w:author="rk" w:date="2018-08-29T09:33:00Z">
              <w:r w:rsidRPr="00695AFD">
                <w:rPr>
                  <w:rFonts w:cs="Arial"/>
                </w:rPr>
                <w:t xml:space="preserve"> </w:t>
              </w:r>
              <w:r>
                <w:rPr>
                  <w:rFonts w:cs="Arial"/>
                </w:rPr>
                <w:t>±2.0</w:t>
              </w:r>
              <w:r w:rsidRPr="00695AFD">
                <w:rPr>
                  <w:rFonts w:cs="Arial"/>
                </w:rPr>
                <w:t xml:space="preserve"> dB</w:t>
              </w:r>
              <w:r>
                <w:rPr>
                  <w:rFonts w:cs="Arial"/>
                </w:rPr>
                <w:t>,</w:t>
              </w:r>
              <w:r w:rsidRPr="00695AFD">
                <w:rPr>
                  <w:rFonts w:cs="Arial"/>
                </w:rPr>
                <w:t xml:space="preserve"> </w:t>
              </w:r>
              <w:r>
                <w:rPr>
                  <w:rFonts w:cs="Arial"/>
                </w:rPr>
                <w:t>30</w:t>
              </w:r>
              <w:r w:rsidRPr="00695AFD">
                <w:rPr>
                  <w:rFonts w:cs="Arial"/>
                </w:rPr>
                <w:t xml:space="preserve"> MHz </w:t>
              </w:r>
              <w:r w:rsidRPr="00695AFD">
                <w:rPr>
                  <w:rFonts w:cs="Arial"/>
                </w:rPr>
                <w:sym w:font="Symbol" w:char="F0A3"/>
              </w:r>
              <w:r w:rsidRPr="00695AFD">
                <w:rPr>
                  <w:rFonts w:cs="Arial"/>
                </w:rPr>
                <w:t xml:space="preserve">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3 GHz</w:t>
              </w:r>
            </w:ins>
          </w:p>
          <w:p w14:paraId="26AEA327" w14:textId="77777777" w:rsidR="00A73B13" w:rsidRDefault="00A73B13" w:rsidP="00F965A9">
            <w:pPr>
              <w:pStyle w:val="FP"/>
              <w:rPr>
                <w:ins w:id="2674" w:author="rk" w:date="2018-08-29T09:33:00Z"/>
                <w:rFonts w:cs="Arial"/>
              </w:rPr>
            </w:pPr>
            <w:ins w:id="2675" w:author="rk" w:date="2018-08-29T09:33:00Z">
              <w:r>
                <w:rPr>
                  <w:rFonts w:cs="Arial"/>
                </w:rPr>
                <w:t>±2.1</w:t>
              </w:r>
              <w:r w:rsidRPr="00695AFD">
                <w:rPr>
                  <w:rFonts w:cs="Arial"/>
                </w:rPr>
                <w:t xml:space="preserve"> dB</w:t>
              </w:r>
              <w:r>
                <w:rPr>
                  <w:rFonts w:cs="Arial"/>
                </w:rPr>
                <w:t>,</w:t>
              </w:r>
              <w:r w:rsidRPr="00695AFD">
                <w:rPr>
                  <w:rFonts w:cs="Arial"/>
                </w:rPr>
                <w:t xml:space="preserve"> </w:t>
              </w:r>
              <w:r>
                <w:rPr>
                  <w:rFonts w:cs="Arial"/>
                </w:rPr>
                <w:t>3</w:t>
              </w:r>
              <w:r w:rsidRPr="00695AFD">
                <w:rPr>
                  <w:rFonts w:cs="Arial"/>
                </w:rPr>
                <w:t>&lt;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4.2 GHz</w:t>
              </w:r>
              <w:r w:rsidRPr="00695AFD">
                <w:rPr>
                  <w:rFonts w:cs="Arial"/>
                </w:rPr>
                <w:t xml:space="preserve"> </w:t>
              </w:r>
            </w:ins>
          </w:p>
          <w:p w14:paraId="14B5DF1F" w14:textId="77777777" w:rsidR="00A73B13" w:rsidRDefault="00A73B13" w:rsidP="00F965A9">
            <w:pPr>
              <w:pStyle w:val="FP"/>
              <w:rPr>
                <w:ins w:id="2676" w:author="rk" w:date="2018-08-29T09:33:00Z"/>
                <w:rFonts w:cs="Arial"/>
              </w:rPr>
            </w:pPr>
            <w:ins w:id="2677" w:author="rk" w:date="2018-08-29T09:33:00Z">
              <w:r>
                <w:rPr>
                  <w:rFonts w:cs="Arial"/>
                </w:rPr>
                <w:t>±3.6</w:t>
              </w:r>
              <w:r w:rsidRPr="00695AFD">
                <w:rPr>
                  <w:rFonts w:cs="Arial"/>
                </w:rPr>
                <w:t xml:space="preserve"> dB</w:t>
              </w:r>
              <w:r>
                <w:rPr>
                  <w:rFonts w:cs="Arial"/>
                </w:rPr>
                <w:t>,</w:t>
              </w:r>
              <w:r w:rsidRPr="00695AFD">
                <w:rPr>
                  <w:rFonts w:cs="Arial"/>
                </w:rPr>
                <w:t xml:space="preserve"> </w:t>
              </w:r>
              <w:r>
                <w:rPr>
                  <w:rFonts w:cs="Arial"/>
                </w:rPr>
                <w:t>4.2</w:t>
              </w:r>
              <w:r w:rsidRPr="00695AFD">
                <w:rPr>
                  <w:rFonts w:cs="Arial"/>
                </w:rPr>
                <w:t>&lt; f</w:t>
              </w:r>
              <w:r w:rsidRPr="00695AFD">
                <w:rPr>
                  <w:rFonts w:cs="Arial"/>
                  <w:vertAlign w:val="subscript"/>
                </w:rPr>
                <w:t>interferer</w:t>
              </w:r>
              <w:r w:rsidRPr="00695AFD">
                <w:rPr>
                  <w:rFonts w:cs="Arial"/>
                </w:rPr>
                <w:t xml:space="preserve"> </w:t>
              </w:r>
              <w:r w:rsidRPr="00695AFD">
                <w:rPr>
                  <w:rFonts w:cs="Arial"/>
                </w:rPr>
                <w:sym w:font="Symbol" w:char="F0A3"/>
              </w:r>
              <w:r>
                <w:rPr>
                  <w:rFonts w:cs="Arial"/>
                </w:rPr>
                <w:t xml:space="preserve"> 12.75 GHz</w:t>
              </w:r>
              <w:r w:rsidRPr="00695AFD">
                <w:rPr>
                  <w:rFonts w:cs="Arial"/>
                </w:rPr>
                <w:t xml:space="preserve"> </w:t>
              </w:r>
            </w:ins>
          </w:p>
          <w:p w14:paraId="203D6B7A" w14:textId="77777777" w:rsidR="00A73B13" w:rsidRDefault="00A73B13" w:rsidP="00F965A9">
            <w:pPr>
              <w:pStyle w:val="FP"/>
              <w:rPr>
                <w:ins w:id="2678" w:author="rk" w:date="2018-08-29T09:33:00Z"/>
                <w:rFonts w:cs="v4.2.0"/>
                <w:lang w:eastAsia="ja-JP"/>
              </w:rPr>
            </w:pPr>
          </w:p>
        </w:tc>
        <w:tc>
          <w:tcPr>
            <w:tcW w:w="4553" w:type="dxa"/>
            <w:tcPrChange w:id="2679" w:author="rk" w:date="2018-08-29T09:34:00Z">
              <w:tcPr>
                <w:tcW w:w="4127" w:type="dxa"/>
              </w:tcPr>
            </w:tcPrChange>
          </w:tcPr>
          <w:p w14:paraId="6F50D82C" w14:textId="77777777" w:rsidR="00A73B13" w:rsidRPr="00F27CD3" w:rsidRDefault="00A73B13" w:rsidP="00F965A9">
            <w:pPr>
              <w:pStyle w:val="TAL"/>
              <w:rPr>
                <w:ins w:id="2680" w:author="rk" w:date="2018-08-29T09:33:00Z"/>
              </w:rPr>
            </w:pPr>
            <w:ins w:id="2681" w:author="rk" w:date="2018-08-29T09:33:00Z">
              <w:r w:rsidRPr="00F27CD3">
                <w:t>See 3GPP TR 37.843 [28], subclause 10.8.</w:t>
              </w:r>
            </w:ins>
          </w:p>
          <w:p w14:paraId="0B81FA50" w14:textId="77777777" w:rsidR="00A73B13" w:rsidRPr="00F27CD3" w:rsidRDefault="00A73B13" w:rsidP="00F965A9">
            <w:pPr>
              <w:pStyle w:val="FP"/>
              <w:rPr>
                <w:ins w:id="2682" w:author="rk" w:date="2018-08-29T09:33:00Z"/>
                <w:rFonts w:cs="Arial"/>
              </w:rPr>
            </w:pPr>
            <w:ins w:id="2683" w:author="rk" w:date="2018-08-29T09:33:00Z">
              <w:r w:rsidRPr="00F27CD3">
                <w:t>Uncertainty budget contributors as well as uncertainty budget assessment described in annex C.</w:t>
              </w:r>
            </w:ins>
          </w:p>
        </w:tc>
      </w:tr>
      <w:tr w:rsidR="00A73B13" w:rsidRPr="00F27CD3" w14:paraId="13D0B3D3"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684"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685" w:author="rk" w:date="2018-08-29T09:33:00Z"/>
          <w:trPrChange w:id="2686" w:author="rk" w:date="2018-08-29T09:34:00Z">
            <w:trPr>
              <w:cantSplit/>
              <w:jc w:val="center"/>
            </w:trPr>
          </w:trPrChange>
        </w:trPr>
        <w:tc>
          <w:tcPr>
            <w:tcW w:w="2143" w:type="dxa"/>
            <w:tcPrChange w:id="2687" w:author="rk" w:date="2018-08-29T09:34:00Z">
              <w:tcPr>
                <w:tcW w:w="2143" w:type="dxa"/>
              </w:tcPr>
            </w:tcPrChange>
          </w:tcPr>
          <w:p w14:paraId="2068CA5C" w14:textId="77777777" w:rsidR="00A73B13" w:rsidRDefault="00A73B13" w:rsidP="00F965A9">
            <w:pPr>
              <w:pStyle w:val="TAL"/>
              <w:rPr>
                <w:ins w:id="2688" w:author="rk" w:date="2018-08-29T09:33:00Z"/>
                <w:rFonts w:cs="Arial"/>
              </w:rPr>
            </w:pPr>
            <w:ins w:id="2689" w:author="rk" w:date="2018-08-29T09:33:00Z">
              <w:r>
                <w:rPr>
                  <w:rFonts w:cs="Arial"/>
                </w:rPr>
                <w:t>7.6.3 Co-location blocking</w:t>
              </w:r>
            </w:ins>
          </w:p>
        </w:tc>
        <w:tc>
          <w:tcPr>
            <w:tcW w:w="2694" w:type="dxa"/>
            <w:tcPrChange w:id="2690" w:author="rk" w:date="2018-08-29T09:34:00Z">
              <w:tcPr>
                <w:tcW w:w="3120" w:type="dxa"/>
                <w:gridSpan w:val="2"/>
              </w:tcPr>
            </w:tcPrChange>
          </w:tcPr>
          <w:p w14:paraId="6F27FB38" w14:textId="77777777" w:rsidR="00A73B13" w:rsidRDefault="00A73B13" w:rsidP="00F965A9">
            <w:pPr>
              <w:pStyle w:val="TAL"/>
              <w:rPr>
                <w:ins w:id="2691" w:author="rk" w:date="2018-08-29T09:33:00Z"/>
                <w:rFonts w:cs="Arial"/>
              </w:rPr>
            </w:pPr>
            <w:ins w:id="2692" w:author="rk" w:date="2018-08-29T09:33:00Z">
              <w:r>
                <w:rPr>
                  <w:rFonts w:cs="Arial"/>
                </w:rPr>
                <w:t>±3.2</w:t>
              </w:r>
              <w:r w:rsidRPr="00695AFD">
                <w:rPr>
                  <w:rFonts w:cs="Arial"/>
                </w:rPr>
                <w:t xml:space="preserve"> dB</w:t>
              </w:r>
              <w:r>
                <w:rPr>
                  <w:rFonts w:cs="Arial"/>
                </w:rPr>
                <w:t xml:space="preserve">,  </w:t>
              </w:r>
              <w:r w:rsidRPr="00BA7B97">
                <w:rPr>
                  <w:rFonts w:cs="v4.2.0"/>
                  <w:lang w:eastAsia="ja-JP"/>
                </w:rPr>
                <w:t xml:space="preserve">f </w:t>
              </w:r>
              <w:r w:rsidRPr="00BA7B97">
                <w:rPr>
                  <w:rFonts w:cs="Arial"/>
                  <w:lang w:eastAsia="ja-JP"/>
                </w:rPr>
                <w:t>≤</w:t>
              </w:r>
              <w:r w:rsidRPr="00BA7B97">
                <w:rPr>
                  <w:rFonts w:cs="v4.2.0"/>
                  <w:lang w:eastAsia="ja-JP"/>
                </w:rPr>
                <w:t xml:space="preserve"> 3.0 GHz</w:t>
              </w:r>
              <w:r w:rsidRPr="00695AFD">
                <w:rPr>
                  <w:rFonts w:cs="Arial"/>
                </w:rPr>
                <w:t xml:space="preserve"> </w:t>
              </w:r>
            </w:ins>
          </w:p>
          <w:p w14:paraId="6BDD7E57" w14:textId="77777777" w:rsidR="00A73B13" w:rsidRPr="006260D6" w:rsidRDefault="00A73B13" w:rsidP="00F965A9">
            <w:pPr>
              <w:pStyle w:val="TAL"/>
              <w:rPr>
                <w:ins w:id="2693" w:author="rk" w:date="2018-08-29T09:33:00Z"/>
                <w:rFonts w:cs="v4.2.0"/>
                <w:lang w:eastAsia="ja-JP"/>
              </w:rPr>
            </w:pPr>
            <w:ins w:id="2694" w:author="rk" w:date="2018-08-29T09:33:00Z">
              <w:r>
                <w:rPr>
                  <w:rFonts w:cs="Arial"/>
                </w:rPr>
                <w:t>±3.4</w:t>
              </w:r>
              <w:r w:rsidRPr="00695AFD">
                <w:rPr>
                  <w:rFonts w:cs="Arial"/>
                </w:rPr>
                <w:t xml:space="preserve"> dB</w:t>
              </w:r>
              <w:r>
                <w:rPr>
                  <w:rFonts w:cs="Arial"/>
                </w:rPr>
                <w:t xml:space="preserve">,  </w:t>
              </w:r>
              <w:r w:rsidRPr="00BA7B97">
                <w:rPr>
                  <w:rFonts w:cs="v4.2.0"/>
                  <w:lang w:eastAsia="ja-JP"/>
                </w:rPr>
                <w:t xml:space="preserve">3.0 GHz &lt; f </w:t>
              </w:r>
              <w:r w:rsidRPr="00BA7B97">
                <w:rPr>
                  <w:rFonts w:cs="Arial"/>
                  <w:lang w:eastAsia="ja-JP"/>
                </w:rPr>
                <w:t>≤</w:t>
              </w:r>
              <w:r w:rsidRPr="00BA7B97">
                <w:rPr>
                  <w:rFonts w:cs="v4.2.0"/>
                  <w:lang w:eastAsia="ja-JP"/>
                </w:rPr>
                <w:t xml:space="preserve"> 4.2 </w:t>
              </w:r>
            </w:ins>
          </w:p>
        </w:tc>
        <w:tc>
          <w:tcPr>
            <w:tcW w:w="4553" w:type="dxa"/>
            <w:tcPrChange w:id="2695" w:author="rk" w:date="2018-08-29T09:34:00Z">
              <w:tcPr>
                <w:tcW w:w="4127" w:type="dxa"/>
              </w:tcPr>
            </w:tcPrChange>
          </w:tcPr>
          <w:p w14:paraId="2B44B822" w14:textId="77777777" w:rsidR="00A73B13" w:rsidRPr="00F27CD3" w:rsidRDefault="00A73B13" w:rsidP="00F965A9">
            <w:pPr>
              <w:pStyle w:val="TAL"/>
              <w:rPr>
                <w:ins w:id="2696" w:author="rk" w:date="2018-08-29T09:33:00Z"/>
              </w:rPr>
            </w:pPr>
            <w:ins w:id="2697" w:author="rk" w:date="2018-08-29T09:33:00Z">
              <w:r w:rsidRPr="00F27CD3">
                <w:t>See 3GPP TR 37.843 [28], subclause 10.6.5.</w:t>
              </w:r>
            </w:ins>
          </w:p>
          <w:p w14:paraId="0658B2D1" w14:textId="77777777" w:rsidR="00A73B13" w:rsidRPr="00F27CD3" w:rsidRDefault="00A73B13" w:rsidP="00F965A9">
            <w:pPr>
              <w:pStyle w:val="TAL"/>
              <w:rPr>
                <w:ins w:id="2698" w:author="rk" w:date="2018-08-29T09:33:00Z"/>
              </w:rPr>
            </w:pPr>
            <w:ins w:id="2699" w:author="rk" w:date="2018-08-29T09:33:00Z">
              <w:r w:rsidRPr="00F27CD3">
                <w:t>Uncertainty budget contributors as well as uncertainty budget assessment described in annex</w:t>
              </w:r>
            </w:ins>
          </w:p>
        </w:tc>
      </w:tr>
      <w:tr w:rsidR="00A73B13" w:rsidRPr="00F27CD3" w14:paraId="3C03226B"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700"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701" w:author="rk" w:date="2018-08-29T09:33:00Z"/>
          <w:trPrChange w:id="2702" w:author="rk" w:date="2018-08-29T09:34:00Z">
            <w:trPr>
              <w:cantSplit/>
              <w:jc w:val="center"/>
            </w:trPr>
          </w:trPrChange>
        </w:trPr>
        <w:tc>
          <w:tcPr>
            <w:tcW w:w="2143" w:type="dxa"/>
            <w:tcPrChange w:id="2703" w:author="rk" w:date="2018-08-29T09:34:00Z">
              <w:tcPr>
                <w:tcW w:w="2143" w:type="dxa"/>
              </w:tcPr>
            </w:tcPrChange>
          </w:tcPr>
          <w:p w14:paraId="488F6C76" w14:textId="77777777" w:rsidR="00A73B13" w:rsidRDefault="00A73B13" w:rsidP="00F965A9">
            <w:pPr>
              <w:pStyle w:val="TAL"/>
              <w:rPr>
                <w:ins w:id="2704" w:author="rk" w:date="2018-08-29T09:33:00Z"/>
                <w:rFonts w:cs="Arial"/>
              </w:rPr>
            </w:pPr>
            <w:ins w:id="2705" w:author="rk" w:date="2018-08-29T09:33:00Z">
              <w:r>
                <w:rPr>
                  <w:rFonts w:cs="Arial"/>
                </w:rPr>
                <w:t>7.7</w:t>
              </w:r>
              <w:r w:rsidRPr="006113D0">
                <w:rPr>
                  <w:rFonts w:cs="Arial"/>
                </w:rPr>
                <w:t xml:space="preserve"> Receiver spurious emissions</w:t>
              </w:r>
            </w:ins>
          </w:p>
        </w:tc>
        <w:tc>
          <w:tcPr>
            <w:tcW w:w="2694" w:type="dxa"/>
            <w:tcPrChange w:id="2706" w:author="rk" w:date="2018-08-29T09:34:00Z">
              <w:tcPr>
                <w:tcW w:w="3120" w:type="dxa"/>
                <w:gridSpan w:val="2"/>
              </w:tcPr>
            </w:tcPrChange>
          </w:tcPr>
          <w:p w14:paraId="4140B74B" w14:textId="77777777" w:rsidR="00A73B13" w:rsidRPr="00695AFD" w:rsidRDefault="00A73B13" w:rsidP="00F965A9">
            <w:pPr>
              <w:pStyle w:val="TAL"/>
              <w:rPr>
                <w:ins w:id="2707" w:author="rk" w:date="2018-08-29T09:33:00Z"/>
                <w:rFonts w:cs="Arial"/>
              </w:rPr>
            </w:pPr>
            <w:ins w:id="2708" w:author="rk" w:date="2018-08-29T09:33:00Z">
              <w:r>
                <w:rPr>
                  <w:rFonts w:cs="Arial"/>
                </w:rPr>
                <w:t xml:space="preserve"> ±2.5</w:t>
              </w:r>
              <w:r w:rsidRPr="00695AFD">
                <w:rPr>
                  <w:rFonts w:cs="Arial"/>
                </w:rPr>
                <w:t xml:space="preserve"> dB</w:t>
              </w:r>
              <w:r>
                <w:rPr>
                  <w:rFonts w:cs="Arial"/>
                </w:rPr>
                <w:t xml:space="preserve">, 30MHz &lt; f ≤ 6 GHz: </w:t>
              </w:r>
              <w:r w:rsidRPr="00695AFD">
                <w:rPr>
                  <w:rFonts w:cs="Arial"/>
                </w:rPr>
                <w:t>dB</w:t>
              </w:r>
            </w:ins>
          </w:p>
          <w:p w14:paraId="6AC49C93" w14:textId="77777777" w:rsidR="00A73B13" w:rsidRDefault="00A73B13" w:rsidP="00F965A9">
            <w:pPr>
              <w:pStyle w:val="FP"/>
              <w:rPr>
                <w:ins w:id="2709" w:author="rk" w:date="2018-08-29T09:33:00Z"/>
                <w:rFonts w:cs="v4.2.0"/>
                <w:lang w:eastAsia="ja-JP"/>
              </w:rPr>
            </w:pPr>
            <w:ins w:id="2710" w:author="rk" w:date="2018-08-29T09:33:00Z">
              <w:r>
                <w:rPr>
                  <w:rFonts w:cs="Arial"/>
                </w:rPr>
                <w:t xml:space="preserve"> ±4.2</w:t>
              </w:r>
              <w:r w:rsidRPr="00695AFD">
                <w:rPr>
                  <w:rFonts w:cs="Arial"/>
                </w:rPr>
                <w:t xml:space="preserve"> dB</w:t>
              </w:r>
              <w:r>
                <w:rPr>
                  <w:rFonts w:cs="Arial"/>
                </w:rPr>
                <w:t>, 6</w:t>
              </w:r>
              <w:r w:rsidRPr="00695AFD">
                <w:rPr>
                  <w:rFonts w:cs="Arial"/>
                </w:rPr>
                <w:t xml:space="preserve"> GHz &lt; f ≤ 19</w:t>
              </w:r>
              <w:r>
                <w:rPr>
                  <w:rFonts w:cs="Arial"/>
                </w:rPr>
                <w:t xml:space="preserve"> GHz</w:t>
              </w:r>
            </w:ins>
          </w:p>
        </w:tc>
        <w:tc>
          <w:tcPr>
            <w:tcW w:w="4553" w:type="dxa"/>
            <w:tcPrChange w:id="2711" w:author="rk" w:date="2018-08-29T09:34:00Z">
              <w:tcPr>
                <w:tcW w:w="4127" w:type="dxa"/>
              </w:tcPr>
            </w:tcPrChange>
          </w:tcPr>
          <w:p w14:paraId="13B79590" w14:textId="77777777" w:rsidR="00A73B13" w:rsidRPr="00F27CD3" w:rsidRDefault="00A73B13" w:rsidP="00F965A9">
            <w:pPr>
              <w:pStyle w:val="TAL"/>
              <w:rPr>
                <w:ins w:id="2712" w:author="rk" w:date="2018-08-29T09:33:00Z"/>
              </w:rPr>
            </w:pPr>
            <w:ins w:id="2713" w:author="rk" w:date="2018-08-29T09:33:00Z">
              <w:r w:rsidRPr="00F27CD3">
                <w:t>See 3GPP TR 37.843 [28], subclause 10.5.</w:t>
              </w:r>
            </w:ins>
          </w:p>
          <w:p w14:paraId="04F166D8" w14:textId="77777777" w:rsidR="00A73B13" w:rsidRPr="00F27CD3" w:rsidRDefault="00A73B13" w:rsidP="00F965A9">
            <w:pPr>
              <w:pStyle w:val="FP"/>
              <w:rPr>
                <w:ins w:id="2714" w:author="rk" w:date="2018-08-29T09:33:00Z"/>
                <w:rFonts w:cs="Arial"/>
              </w:rPr>
            </w:pPr>
            <w:ins w:id="2715" w:author="rk" w:date="2018-08-29T09:33:00Z">
              <w:r w:rsidRPr="00F27CD3">
                <w:t>Uncertainty budget contributors as well as uncertainty budget assessment described in annex C.</w:t>
              </w:r>
            </w:ins>
          </w:p>
        </w:tc>
      </w:tr>
      <w:tr w:rsidR="00A73B13" w:rsidRPr="00F27CD3" w14:paraId="607C8BF9"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716"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717" w:author="rk" w:date="2018-08-29T09:33:00Z"/>
          <w:trPrChange w:id="2718" w:author="rk" w:date="2018-08-29T09:34:00Z">
            <w:trPr>
              <w:cantSplit/>
              <w:jc w:val="center"/>
            </w:trPr>
          </w:trPrChange>
        </w:trPr>
        <w:tc>
          <w:tcPr>
            <w:tcW w:w="2143" w:type="dxa"/>
            <w:tcPrChange w:id="2719" w:author="rk" w:date="2018-08-29T09:34:00Z">
              <w:tcPr>
                <w:tcW w:w="2143" w:type="dxa"/>
              </w:tcPr>
            </w:tcPrChange>
          </w:tcPr>
          <w:p w14:paraId="5F4C3451" w14:textId="77777777" w:rsidR="00A73B13" w:rsidRDefault="00A73B13" w:rsidP="00F965A9">
            <w:pPr>
              <w:pStyle w:val="TAL"/>
              <w:rPr>
                <w:ins w:id="2720" w:author="rk" w:date="2018-08-29T09:33:00Z"/>
                <w:rFonts w:cs="Arial"/>
              </w:rPr>
            </w:pPr>
            <w:ins w:id="2721" w:author="rk" w:date="2018-08-29T09:33:00Z">
              <w:r w:rsidRPr="006113D0">
                <w:rPr>
                  <w:rFonts w:cs="Arial"/>
                </w:rPr>
                <w:t>7.</w:t>
              </w:r>
              <w:r>
                <w:rPr>
                  <w:rFonts w:cs="Arial"/>
                </w:rPr>
                <w:t>8 OTA</w:t>
              </w:r>
              <w:r w:rsidRPr="006113D0">
                <w:rPr>
                  <w:rFonts w:cs="Arial"/>
                </w:rPr>
                <w:t xml:space="preserve"> Receiver intermodulation (General requirements)</w:t>
              </w:r>
            </w:ins>
          </w:p>
        </w:tc>
        <w:tc>
          <w:tcPr>
            <w:tcW w:w="2694" w:type="dxa"/>
            <w:tcPrChange w:id="2722" w:author="rk" w:date="2018-08-29T09:34:00Z">
              <w:tcPr>
                <w:tcW w:w="3120" w:type="dxa"/>
                <w:gridSpan w:val="2"/>
              </w:tcPr>
            </w:tcPrChange>
          </w:tcPr>
          <w:p w14:paraId="097FF247" w14:textId="77777777" w:rsidR="00A73B13" w:rsidRPr="00BA7B97" w:rsidRDefault="00A73B13" w:rsidP="00F965A9">
            <w:pPr>
              <w:pStyle w:val="TAL"/>
              <w:rPr>
                <w:ins w:id="2723" w:author="rk" w:date="2018-08-29T09:33:00Z"/>
                <w:rFonts w:cs="v4.2.0"/>
                <w:lang w:eastAsia="ja-JP"/>
              </w:rPr>
            </w:pPr>
            <w:ins w:id="2724" w:author="rk" w:date="2018-08-29T09:33:00Z">
              <w:r w:rsidRPr="00BA7B97">
                <w:rPr>
                  <w:rFonts w:cs="Arial"/>
                  <w:lang w:eastAsia="ja-JP"/>
                </w:rPr>
                <w:t>±</w:t>
              </w:r>
              <w:r>
                <w:rPr>
                  <w:rFonts w:cs="v4.2.0"/>
                  <w:lang w:eastAsia="ja-JP"/>
                </w:rPr>
                <w:t>2.0</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14:paraId="0C7E4205" w14:textId="77777777" w:rsidR="00A73B13" w:rsidRDefault="00A73B13" w:rsidP="00F965A9">
            <w:pPr>
              <w:pStyle w:val="FP"/>
              <w:rPr>
                <w:ins w:id="2725" w:author="rk" w:date="2018-08-29T09:33:00Z"/>
                <w:rFonts w:cs="v4.2.0"/>
                <w:lang w:eastAsia="ja-JP"/>
              </w:rPr>
            </w:pPr>
            <w:ins w:id="2726" w:author="rk" w:date="2018-08-29T09:33:00Z">
              <w:r w:rsidRPr="00BA7B97">
                <w:rPr>
                  <w:rFonts w:cs="Arial"/>
                  <w:lang w:eastAsia="ja-JP"/>
                </w:rPr>
                <w:t>±</w:t>
              </w:r>
              <w:r>
                <w:rPr>
                  <w:rFonts w:cs="v4.2.0"/>
                  <w:lang w:eastAsia="ja-JP"/>
                </w:rPr>
                <w:t>2.6</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727" w:author="rk" w:date="2018-08-29T09:34:00Z">
              <w:tcPr>
                <w:tcW w:w="4127" w:type="dxa"/>
              </w:tcPr>
            </w:tcPrChange>
          </w:tcPr>
          <w:p w14:paraId="62B78471" w14:textId="77777777" w:rsidR="00A73B13" w:rsidRPr="00F27CD3" w:rsidRDefault="00A73B13" w:rsidP="00F965A9">
            <w:pPr>
              <w:pStyle w:val="TAL"/>
              <w:rPr>
                <w:ins w:id="2728" w:author="rk" w:date="2018-08-29T09:33:00Z"/>
              </w:rPr>
            </w:pPr>
            <w:ins w:id="2729" w:author="rk" w:date="2018-08-29T09:33:00Z">
              <w:r w:rsidRPr="00F27CD3">
                <w:t>See 3GPP TR 37.843 [28], subclause 10.3.6.</w:t>
              </w:r>
            </w:ins>
          </w:p>
          <w:p w14:paraId="3560DFF5" w14:textId="77777777" w:rsidR="00A73B13" w:rsidRPr="00F27CD3" w:rsidRDefault="00A73B13" w:rsidP="00F965A9">
            <w:pPr>
              <w:pStyle w:val="FP"/>
              <w:rPr>
                <w:ins w:id="2730" w:author="rk" w:date="2018-08-29T09:33:00Z"/>
                <w:rFonts w:cs="Arial"/>
              </w:rPr>
            </w:pPr>
            <w:ins w:id="2731" w:author="rk" w:date="2018-08-29T09:33:00Z">
              <w:r w:rsidRPr="00F27CD3">
                <w:t>Uncertainty budget contributors as well as uncertainty budget assessment described in annex C.</w:t>
              </w:r>
            </w:ins>
          </w:p>
        </w:tc>
      </w:tr>
      <w:tr w:rsidR="00A73B13" w:rsidRPr="00F27CD3" w14:paraId="43D22832"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732"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733" w:author="rk" w:date="2018-08-29T09:33:00Z"/>
          <w:trPrChange w:id="2734" w:author="rk" w:date="2018-08-29T09:34:00Z">
            <w:trPr>
              <w:cantSplit/>
              <w:jc w:val="center"/>
            </w:trPr>
          </w:trPrChange>
        </w:trPr>
        <w:tc>
          <w:tcPr>
            <w:tcW w:w="2143" w:type="dxa"/>
            <w:tcPrChange w:id="2735" w:author="rk" w:date="2018-08-29T09:34:00Z">
              <w:tcPr>
                <w:tcW w:w="2143" w:type="dxa"/>
              </w:tcPr>
            </w:tcPrChange>
          </w:tcPr>
          <w:p w14:paraId="2512C4B9" w14:textId="77777777" w:rsidR="00A73B13" w:rsidRPr="006113D0" w:rsidRDefault="00A73B13" w:rsidP="00F965A9">
            <w:pPr>
              <w:pStyle w:val="TAL"/>
              <w:rPr>
                <w:ins w:id="2736" w:author="rk" w:date="2018-08-29T09:33:00Z"/>
                <w:rFonts w:cs="Arial"/>
              </w:rPr>
            </w:pPr>
            <w:ins w:id="2737" w:author="rk" w:date="2018-08-29T09:33:00Z">
              <w:r w:rsidRPr="006113D0">
                <w:rPr>
                  <w:rFonts w:cs="Arial"/>
                </w:rPr>
                <w:t>7.</w:t>
              </w:r>
              <w:r>
                <w:rPr>
                  <w:rFonts w:cs="Arial"/>
                </w:rPr>
                <w:t>8 OTA</w:t>
              </w:r>
              <w:r w:rsidRPr="006113D0">
                <w:rPr>
                  <w:rFonts w:cs="Arial"/>
                </w:rPr>
                <w:t xml:space="preserve"> Receiver intermodulation (Narrowband  requirements)</w:t>
              </w:r>
            </w:ins>
          </w:p>
        </w:tc>
        <w:tc>
          <w:tcPr>
            <w:tcW w:w="2694" w:type="dxa"/>
            <w:tcPrChange w:id="2738" w:author="rk" w:date="2018-08-29T09:34:00Z">
              <w:tcPr>
                <w:tcW w:w="3120" w:type="dxa"/>
                <w:gridSpan w:val="2"/>
              </w:tcPr>
            </w:tcPrChange>
          </w:tcPr>
          <w:p w14:paraId="5C11AAF2" w14:textId="77777777" w:rsidR="00A73B13" w:rsidRPr="00BA7B97" w:rsidRDefault="00A73B13" w:rsidP="00F965A9">
            <w:pPr>
              <w:pStyle w:val="TAL"/>
              <w:rPr>
                <w:ins w:id="2739" w:author="rk" w:date="2018-08-29T09:33:00Z"/>
                <w:rFonts w:cs="v4.2.0"/>
                <w:lang w:eastAsia="ja-JP"/>
              </w:rPr>
            </w:pPr>
            <w:ins w:id="2740" w:author="rk" w:date="2018-08-29T09:33:00Z">
              <w:r w:rsidRPr="00BA7B97">
                <w:rPr>
                  <w:rFonts w:cs="Arial"/>
                  <w:lang w:eastAsia="ja-JP"/>
                </w:rPr>
                <w:t>±</w:t>
              </w:r>
              <w:r>
                <w:rPr>
                  <w:rFonts w:cs="v4.2.0"/>
                  <w:lang w:eastAsia="ja-JP"/>
                </w:rPr>
                <w:t>2.0</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14:paraId="2CD7F988" w14:textId="77777777" w:rsidR="00A73B13" w:rsidRDefault="00A73B13" w:rsidP="00F965A9">
            <w:pPr>
              <w:pStyle w:val="FP"/>
              <w:rPr>
                <w:ins w:id="2741" w:author="rk" w:date="2018-08-29T09:33:00Z"/>
                <w:rFonts w:cs="v4.2.0"/>
                <w:lang w:eastAsia="ja-JP"/>
              </w:rPr>
            </w:pPr>
            <w:ins w:id="2742" w:author="rk" w:date="2018-08-29T09:33:00Z">
              <w:r w:rsidRPr="00BA7B97">
                <w:rPr>
                  <w:rFonts w:cs="Arial"/>
                  <w:lang w:eastAsia="ja-JP"/>
                </w:rPr>
                <w:t>±</w:t>
              </w:r>
              <w:r>
                <w:rPr>
                  <w:rFonts w:cs="v4.2.0"/>
                  <w:lang w:eastAsia="ja-JP"/>
                </w:rPr>
                <w:t>2.6</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743" w:author="rk" w:date="2018-08-29T09:34:00Z">
              <w:tcPr>
                <w:tcW w:w="4127" w:type="dxa"/>
              </w:tcPr>
            </w:tcPrChange>
          </w:tcPr>
          <w:p w14:paraId="748C944B" w14:textId="77777777" w:rsidR="00A73B13" w:rsidRPr="00F27CD3" w:rsidRDefault="00A73B13" w:rsidP="00F965A9">
            <w:pPr>
              <w:pStyle w:val="TAL"/>
              <w:rPr>
                <w:ins w:id="2744" w:author="rk" w:date="2018-08-29T09:33:00Z"/>
              </w:rPr>
            </w:pPr>
            <w:ins w:id="2745" w:author="rk" w:date="2018-08-29T09:33:00Z">
              <w:r w:rsidRPr="00F27CD3">
                <w:t>See 3GPP TR 37.843 [28], subclause 10.3.6.</w:t>
              </w:r>
            </w:ins>
          </w:p>
          <w:p w14:paraId="502202CC" w14:textId="77777777" w:rsidR="00A73B13" w:rsidRPr="00F27CD3" w:rsidRDefault="00A73B13" w:rsidP="00F965A9">
            <w:pPr>
              <w:pStyle w:val="FP"/>
              <w:rPr>
                <w:ins w:id="2746" w:author="rk" w:date="2018-08-29T09:33:00Z"/>
                <w:rFonts w:cs="Arial"/>
              </w:rPr>
            </w:pPr>
            <w:ins w:id="2747" w:author="rk" w:date="2018-08-29T09:33:00Z">
              <w:r w:rsidRPr="00F27CD3">
                <w:t>Uncertainty budget contributors as well as uncertainty budget assessment described in annex C.</w:t>
              </w:r>
            </w:ins>
          </w:p>
        </w:tc>
      </w:tr>
      <w:tr w:rsidR="00A73B13" w:rsidRPr="00F27CD3" w14:paraId="552801D0" w14:textId="77777777" w:rsidTr="00A73B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Change w:id="2748" w:author="rk" w:date="2018-08-29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Ex>
          </w:tblPrExChange>
        </w:tblPrEx>
        <w:trPr>
          <w:cantSplit/>
          <w:jc w:val="center"/>
          <w:ins w:id="2749" w:author="rk" w:date="2018-08-29T09:33:00Z"/>
          <w:trPrChange w:id="2750" w:author="rk" w:date="2018-08-29T09:34:00Z">
            <w:trPr>
              <w:cantSplit/>
              <w:jc w:val="center"/>
            </w:trPr>
          </w:trPrChange>
        </w:trPr>
        <w:tc>
          <w:tcPr>
            <w:tcW w:w="2143" w:type="dxa"/>
            <w:tcPrChange w:id="2751" w:author="rk" w:date="2018-08-29T09:34:00Z">
              <w:tcPr>
                <w:tcW w:w="2143" w:type="dxa"/>
              </w:tcPr>
            </w:tcPrChange>
          </w:tcPr>
          <w:p w14:paraId="705CE911" w14:textId="77777777" w:rsidR="00A73B13" w:rsidRPr="006113D0" w:rsidRDefault="00A73B13" w:rsidP="00F965A9">
            <w:pPr>
              <w:pStyle w:val="TAL"/>
              <w:rPr>
                <w:ins w:id="2752" w:author="rk" w:date="2018-08-29T09:33:00Z"/>
                <w:rFonts w:cs="Arial"/>
              </w:rPr>
            </w:pPr>
            <w:ins w:id="2753" w:author="rk" w:date="2018-08-29T09:33:00Z">
              <w:r>
                <w:rPr>
                  <w:rFonts w:cs="Arial"/>
                </w:rPr>
                <w:t xml:space="preserve">7.9 </w:t>
              </w:r>
              <w:r w:rsidRPr="00FE5A73">
                <w:rPr>
                  <w:rFonts w:cs="Arial"/>
                </w:rPr>
                <w:t>OTA In-channel selectivity</w:t>
              </w:r>
            </w:ins>
          </w:p>
        </w:tc>
        <w:tc>
          <w:tcPr>
            <w:tcW w:w="2694" w:type="dxa"/>
            <w:tcPrChange w:id="2754" w:author="rk" w:date="2018-08-29T09:34:00Z">
              <w:tcPr>
                <w:tcW w:w="3120" w:type="dxa"/>
                <w:gridSpan w:val="2"/>
              </w:tcPr>
            </w:tcPrChange>
          </w:tcPr>
          <w:p w14:paraId="37662863" w14:textId="77777777" w:rsidR="00A73B13" w:rsidRPr="00BA7B97" w:rsidRDefault="00A73B13" w:rsidP="00F965A9">
            <w:pPr>
              <w:pStyle w:val="TAL"/>
              <w:rPr>
                <w:ins w:id="2755" w:author="rk" w:date="2018-08-29T09:33:00Z"/>
                <w:rFonts w:cs="v4.2.0"/>
                <w:lang w:eastAsia="ja-JP"/>
              </w:rPr>
            </w:pPr>
            <w:ins w:id="2756" w:author="rk" w:date="2018-08-29T09:33:00Z">
              <w:r w:rsidRPr="00BA7B97">
                <w:rPr>
                  <w:rFonts w:cs="Arial"/>
                  <w:lang w:eastAsia="ja-JP"/>
                </w:rPr>
                <w:t>±</w:t>
              </w:r>
              <w:r>
                <w:rPr>
                  <w:rFonts w:cs="v4.2.0"/>
                  <w:lang w:eastAsia="ja-JP"/>
                </w:rPr>
                <w:t>1.7</w:t>
              </w:r>
              <w:r w:rsidRPr="00BA7B97">
                <w:rPr>
                  <w:rFonts w:cs="v4.2.0"/>
                  <w:lang w:eastAsia="ja-JP"/>
                </w:rPr>
                <w:t xml:space="preserve"> dB, f </w:t>
              </w:r>
              <w:r w:rsidRPr="00BA7B97">
                <w:rPr>
                  <w:rFonts w:cs="Arial"/>
                  <w:lang w:eastAsia="ja-JP"/>
                </w:rPr>
                <w:t>≤</w:t>
              </w:r>
              <w:r w:rsidRPr="00BA7B97">
                <w:rPr>
                  <w:rFonts w:cs="v4.2.0"/>
                  <w:lang w:eastAsia="ja-JP"/>
                </w:rPr>
                <w:t xml:space="preserve"> 3.0 GHz</w:t>
              </w:r>
            </w:ins>
          </w:p>
          <w:p w14:paraId="65283781" w14:textId="77777777" w:rsidR="00A73B13" w:rsidRPr="00BA7B97" w:rsidRDefault="00A73B13" w:rsidP="00F965A9">
            <w:pPr>
              <w:pStyle w:val="TAL"/>
              <w:rPr>
                <w:ins w:id="2757" w:author="rk" w:date="2018-08-29T09:33:00Z"/>
                <w:rFonts w:cs="Arial"/>
                <w:lang w:eastAsia="ja-JP"/>
              </w:rPr>
            </w:pPr>
            <w:ins w:id="2758" w:author="rk" w:date="2018-08-29T09:33:00Z">
              <w:r w:rsidRPr="00BA7B97">
                <w:rPr>
                  <w:rFonts w:cs="Arial"/>
                  <w:lang w:eastAsia="ja-JP"/>
                </w:rPr>
                <w:t>±</w:t>
              </w:r>
              <w:r>
                <w:rPr>
                  <w:rFonts w:cs="v4.2.0"/>
                  <w:lang w:eastAsia="ja-JP"/>
                </w:rPr>
                <w:t>2.1</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ins>
          </w:p>
        </w:tc>
        <w:tc>
          <w:tcPr>
            <w:tcW w:w="4553" w:type="dxa"/>
            <w:tcPrChange w:id="2759" w:author="rk" w:date="2018-08-29T09:34:00Z">
              <w:tcPr>
                <w:tcW w:w="4127" w:type="dxa"/>
              </w:tcPr>
            </w:tcPrChange>
          </w:tcPr>
          <w:p w14:paraId="52E62C06" w14:textId="77777777" w:rsidR="00A73B13" w:rsidRPr="00F27CD3" w:rsidRDefault="00A73B13" w:rsidP="00F965A9">
            <w:pPr>
              <w:pStyle w:val="TAL"/>
              <w:rPr>
                <w:ins w:id="2760" w:author="rk" w:date="2018-08-29T09:33:00Z"/>
              </w:rPr>
            </w:pPr>
            <w:ins w:id="2761" w:author="rk" w:date="2018-08-29T09:33:00Z">
              <w:r w:rsidRPr="00F27CD3">
                <w:t>See 3GPP TR 37.843 [28], subclause 10.3.7.</w:t>
              </w:r>
            </w:ins>
          </w:p>
          <w:p w14:paraId="6333CC0D" w14:textId="77777777" w:rsidR="00A73B13" w:rsidRPr="00F27CD3" w:rsidRDefault="00A73B13" w:rsidP="00F965A9">
            <w:pPr>
              <w:pStyle w:val="TAL"/>
              <w:rPr>
                <w:ins w:id="2762" w:author="rk" w:date="2018-08-29T09:33:00Z"/>
              </w:rPr>
            </w:pPr>
            <w:ins w:id="2763" w:author="rk" w:date="2018-08-29T09:33:00Z">
              <w:r w:rsidRPr="00F27CD3">
                <w:t>Uncertainty budget contributors as well as uncertainty budget assessment described in annex</w:t>
              </w:r>
            </w:ins>
          </w:p>
        </w:tc>
      </w:tr>
      <w:tr w:rsidR="00A73B13" w:rsidRPr="00BA7B97" w14:paraId="26FDDB17" w14:textId="77777777" w:rsidTr="00F965A9">
        <w:trPr>
          <w:cantSplit/>
          <w:jc w:val="center"/>
          <w:ins w:id="2764" w:author="rk" w:date="2018-08-29T09:33:00Z"/>
        </w:trPr>
        <w:tc>
          <w:tcPr>
            <w:tcW w:w="9390" w:type="dxa"/>
            <w:gridSpan w:val="3"/>
          </w:tcPr>
          <w:p w14:paraId="7ADA6266" w14:textId="77777777" w:rsidR="00A73B13" w:rsidRPr="00BA7B97" w:rsidRDefault="00A73B13" w:rsidP="00F965A9">
            <w:pPr>
              <w:pStyle w:val="FP"/>
              <w:rPr>
                <w:ins w:id="2765" w:author="rk" w:date="2018-08-29T09:33:00Z"/>
                <w:rFonts w:cs="Arial"/>
              </w:rPr>
            </w:pPr>
            <w:ins w:id="2766" w:author="rk" w:date="2018-08-29T09:33:00Z">
              <w:r w:rsidRPr="006113D0">
                <w:t>NOTE:</w:t>
              </w:r>
              <w:r w:rsidRPr="006113D0">
                <w:tab/>
                <w:t xml:space="preserve">Unless otherwise noted, only the Test System stimulus error is considered here. The effect of errors in the throughput measurements or </w:t>
              </w:r>
              <w:r w:rsidRPr="006113D0">
                <w:rPr>
                  <w:lang w:eastAsia="sv-SE"/>
                </w:rPr>
                <w:t xml:space="preserve">the BER/FER </w:t>
              </w:r>
              <w:r w:rsidRPr="006113D0">
                <w:t>due to finite test duration is not considered.</w:t>
              </w:r>
            </w:ins>
          </w:p>
        </w:tc>
      </w:tr>
    </w:tbl>
    <w:p w14:paraId="73CADAE4" w14:textId="77777777" w:rsidR="00AE0E8C" w:rsidRPr="00540091" w:rsidRDefault="00AE0E8C" w:rsidP="00AE0E8C"/>
    <w:p w14:paraId="483C5F5A" w14:textId="77777777" w:rsidR="007D687A" w:rsidRPr="00C03B96" w:rsidRDefault="007D687A" w:rsidP="007D687A">
      <w:pPr>
        <w:pStyle w:val="Heading4"/>
        <w:rPr>
          <w:ins w:id="2767" w:author="rk" w:date="2018-08-29T09:35:00Z"/>
        </w:rPr>
      </w:pPr>
      <w:bookmarkStart w:id="2768" w:name="_Toc519075159"/>
      <w:bookmarkStart w:id="2769" w:name="_Toc523325056"/>
      <w:ins w:id="2770" w:author="rk" w:date="2018-08-29T09:35:00Z">
        <w:r w:rsidRPr="00C03B96">
          <w:rPr>
            <w:lang w:eastAsia="sv-SE"/>
          </w:rPr>
          <w:t>4.1.</w:t>
        </w:r>
        <w:r w:rsidRPr="00C03B96">
          <w:t>2.4</w:t>
        </w:r>
        <w:r w:rsidRPr="00C03B96">
          <w:rPr>
            <w:lang w:eastAsia="sv-SE"/>
          </w:rPr>
          <w:tab/>
          <w:t xml:space="preserve">Measurement of </w:t>
        </w:r>
        <w:r w:rsidRPr="00C03B96">
          <w:t>performance requirement</w:t>
        </w:r>
        <w:bookmarkEnd w:id="2768"/>
        <w:bookmarkEnd w:id="2769"/>
      </w:ins>
    </w:p>
    <w:p w14:paraId="4F22E9B8" w14:textId="77777777" w:rsidR="007D687A" w:rsidRPr="00BA7B97" w:rsidRDefault="007D687A" w:rsidP="007D687A">
      <w:pPr>
        <w:rPr>
          <w:ins w:id="2771" w:author="rk" w:date="2018-08-29T09:35:00Z"/>
        </w:rPr>
      </w:pPr>
      <w:ins w:id="2772" w:author="rk" w:date="2018-08-29T09:35:00Z">
        <w:r w:rsidRPr="00C03B96">
          <w:t>The measurement uncertainties for the performance requirements are the same as those quoted in TS 36.141 [12] subclause 4.2.1.3 and TS 25.141 [10] subclause 4.1.4.</w:t>
        </w:r>
      </w:ins>
    </w:p>
    <w:p w14:paraId="096D1283" w14:textId="77777777" w:rsidR="00AE0E8C" w:rsidRPr="00540091" w:rsidRDefault="00AE0E8C" w:rsidP="00673E8E">
      <w:pPr>
        <w:pStyle w:val="Heading3"/>
        <w:rPr>
          <w:lang w:eastAsia="sv-SE"/>
        </w:rPr>
      </w:pPr>
      <w:bookmarkStart w:id="2773" w:name="_Toc523325057"/>
      <w:r w:rsidRPr="00540091">
        <w:rPr>
          <w:lang w:eastAsia="sv-SE"/>
        </w:rPr>
        <w:t>4.1.</w:t>
      </w:r>
      <w:r w:rsidRPr="00540091">
        <w:t>3</w:t>
      </w:r>
      <w:r w:rsidRPr="00540091">
        <w:rPr>
          <w:lang w:eastAsia="sv-SE"/>
        </w:rPr>
        <w:tab/>
        <w:t>Interpretation of measurement results</w:t>
      </w:r>
      <w:bookmarkEnd w:id="2773"/>
    </w:p>
    <w:p w14:paraId="386BD6D3" w14:textId="77777777" w:rsidR="00AE0E8C" w:rsidRPr="00540091" w:rsidRDefault="00AE0E8C" w:rsidP="00AE0E8C">
      <w:pPr>
        <w:rPr>
          <w:rFonts w:cs="v4.2.0"/>
          <w:snapToGrid w:val="0"/>
        </w:rPr>
      </w:pPr>
      <w:r w:rsidRPr="00540091">
        <w:rPr>
          <w:rFonts w:cs="v4.2.0"/>
          <w:snapToGrid w:val="0"/>
        </w:rPr>
        <w:t>The measurement results returned by the Test System are compared - without any modification - against the test requirements as defined by the Shared Risk principle.</w:t>
      </w:r>
    </w:p>
    <w:p w14:paraId="1C1D2F13" w14:textId="77777777" w:rsidR="00AE0E8C" w:rsidRPr="00540091" w:rsidRDefault="00AE0E8C" w:rsidP="00AE0E8C">
      <w:pPr>
        <w:rPr>
          <w:rFonts w:cs="v4.2.0"/>
        </w:rPr>
      </w:pPr>
      <w:r w:rsidRPr="00540091">
        <w:rPr>
          <w:rFonts w:cs="v5.0.0"/>
          <w:snapToGrid w:val="0"/>
        </w:rPr>
        <w:lastRenderedPageBreak/>
        <w:t xml:space="preserve">The Shared Risk principle is defined in </w:t>
      </w:r>
      <w:r w:rsidR="008D32A3" w:rsidRPr="00540091">
        <w:rPr>
          <w:rFonts w:cs="v5.0.0"/>
          <w:snapToGrid w:val="0"/>
        </w:rPr>
        <w:t xml:space="preserve">Recommendation </w:t>
      </w:r>
      <w:r w:rsidRPr="00540091">
        <w:rPr>
          <w:rFonts w:cs="v5.0.0"/>
          <w:snapToGrid w:val="0"/>
        </w:rPr>
        <w:t>ITU-R M.1545 [</w:t>
      </w:r>
      <w:r w:rsidR="008D32A3" w:rsidRPr="00540091">
        <w:rPr>
          <w:rFonts w:cs="v5.0.0"/>
          <w:snapToGrid w:val="0"/>
        </w:rPr>
        <w:t>8</w:t>
      </w:r>
      <w:r w:rsidRPr="00540091">
        <w:rPr>
          <w:rFonts w:cs="v5.0.0"/>
          <w:snapToGrid w:val="0"/>
        </w:rPr>
        <w:t>].</w:t>
      </w:r>
    </w:p>
    <w:p w14:paraId="26A3BE40" w14:textId="77777777" w:rsidR="00AE0E8C" w:rsidRPr="00540091" w:rsidRDefault="00AE0E8C" w:rsidP="00AE0E8C">
      <w:pPr>
        <w:rPr>
          <w:rFonts w:cs="v4.2.0"/>
        </w:rPr>
      </w:pPr>
      <w:r w:rsidRPr="00540091">
        <w:rPr>
          <w:rFonts w:cs="v4.2.0"/>
        </w:rPr>
        <w:t>The actual measurement uncertainty of the Test System for the measurement of each parameter shall be included in the test report.</w:t>
      </w:r>
    </w:p>
    <w:p w14:paraId="72C668A0" w14:textId="77777777" w:rsidR="00AE0E8C" w:rsidRPr="00540091" w:rsidRDefault="00AE0E8C" w:rsidP="00AE0E8C">
      <w:pPr>
        <w:rPr>
          <w:rFonts w:cs="v4.2.0"/>
        </w:rPr>
      </w:pPr>
      <w:r w:rsidRPr="00540091">
        <w:rPr>
          <w:rFonts w:cs="v4.2.0"/>
        </w:rPr>
        <w:t>The recorded value for the Test System uncertainty shall be, for each measurement, equal to or lower tha</w:t>
      </w:r>
      <w:r w:rsidR="008D32A3" w:rsidRPr="00540091">
        <w:rPr>
          <w:rFonts w:cs="v4.2.0"/>
        </w:rPr>
        <w:t>n the appropriate figure in sub</w:t>
      </w:r>
      <w:r w:rsidRPr="00540091">
        <w:rPr>
          <w:rFonts w:cs="v4.2.0"/>
        </w:rPr>
        <w:t xml:space="preserve">clause 4.1.2 of </w:t>
      </w:r>
      <w:r w:rsidR="008D32A3" w:rsidRPr="00540091">
        <w:rPr>
          <w:rFonts w:cs="v4.2.0"/>
        </w:rPr>
        <w:t>the present document</w:t>
      </w:r>
      <w:r w:rsidRPr="00540091">
        <w:rPr>
          <w:rFonts w:cs="v4.2.0"/>
        </w:rPr>
        <w:t>.</w:t>
      </w:r>
    </w:p>
    <w:p w14:paraId="40A8B7FD" w14:textId="77777777" w:rsidR="00AE0E8C" w:rsidRPr="00540091" w:rsidRDefault="00AE0E8C" w:rsidP="00AE0E8C">
      <w:pPr>
        <w:rPr>
          <w:rFonts w:cs="v4.2.0"/>
        </w:rPr>
      </w:pPr>
      <w:r w:rsidRPr="00540091">
        <w:rPr>
          <w:rFonts w:cs="v4.2.0"/>
        </w:rPr>
        <w:t xml:space="preserve">If the Test System for a test is known to have a measurement uncertainty greater than that specified in </w:t>
      </w:r>
      <w:r w:rsidR="008D32A3" w:rsidRPr="00540091">
        <w:rPr>
          <w:rFonts w:cs="v4.2.0"/>
        </w:rPr>
        <w:t>subclause</w:t>
      </w:r>
      <w:r w:rsidRPr="00540091">
        <w:rPr>
          <w:rFonts w:cs="v4.2.0"/>
        </w:rPr>
        <w:t xml:space="preserve"> 4.1.2, it is still permitted to use this apparatus provided that an adjustment is made as follows.</w:t>
      </w:r>
    </w:p>
    <w:p w14:paraId="23A7341D" w14:textId="77777777" w:rsidR="00510ECD" w:rsidRPr="00540091" w:rsidRDefault="00AE0E8C" w:rsidP="00510ECD">
      <w:r w:rsidRPr="00540091">
        <w:rPr>
          <w:rFonts w:cs="v4.2.0"/>
        </w:rPr>
        <w:t xml:space="preserve">Any additional uncertainty in the Test System over and above that specified in </w:t>
      </w:r>
      <w:r w:rsidR="008D32A3" w:rsidRPr="00540091">
        <w:rPr>
          <w:rFonts w:cs="v4.2.0"/>
        </w:rPr>
        <w:t>subclause</w:t>
      </w:r>
      <w:r w:rsidRPr="00540091">
        <w:rPr>
          <w:rFonts w:cs="v4.2.0"/>
        </w:rPr>
        <w:t xml:space="preserve"> 4.1.2 shall be used to tighten the test requirement, making the test harder to pass. (For some tests e.g. receiver tests, this may require modification of stimulus signals). This procedure (defined in </w:t>
      </w:r>
      <w:r w:rsidR="008D32A3" w:rsidRPr="00540091">
        <w:rPr>
          <w:rFonts w:cs="v4.2.0"/>
        </w:rPr>
        <w:t>a</w:t>
      </w:r>
      <w:r w:rsidRPr="00540091">
        <w:rPr>
          <w:rFonts w:cs="v4.2.0"/>
        </w:rPr>
        <w:t xml:space="preserve">nnex C) will ensure that a Test System not compliant with </w:t>
      </w:r>
      <w:r w:rsidR="008D32A3" w:rsidRPr="00540091">
        <w:rPr>
          <w:rFonts w:cs="v4.2.0"/>
        </w:rPr>
        <w:t>subclause </w:t>
      </w:r>
      <w:r w:rsidRPr="00540091">
        <w:rPr>
          <w:rFonts w:cs="v4.2.0"/>
        </w:rPr>
        <w:t xml:space="preserve">4.1.2 does not increase the chance of passing a device under test where that device would otherwise have failed the test if a Test System compliant with </w:t>
      </w:r>
      <w:r w:rsidR="008D32A3" w:rsidRPr="00540091">
        <w:rPr>
          <w:rFonts w:cs="v4.2.0"/>
        </w:rPr>
        <w:t>subclause</w:t>
      </w:r>
      <w:r w:rsidRPr="00540091">
        <w:rPr>
          <w:rFonts w:cs="v4.2.0"/>
        </w:rPr>
        <w:t xml:space="preserve"> 4.1.2 had been used.</w:t>
      </w:r>
    </w:p>
    <w:p w14:paraId="6086EFC9" w14:textId="77777777" w:rsidR="003C58B3" w:rsidRPr="00540091" w:rsidRDefault="00884863" w:rsidP="00673E8E">
      <w:pPr>
        <w:pStyle w:val="Heading2"/>
        <w:rPr>
          <w:snapToGrid w:val="0"/>
        </w:rPr>
      </w:pPr>
      <w:bookmarkStart w:id="2774" w:name="_Toc523325058"/>
      <w:r w:rsidRPr="00540091">
        <w:rPr>
          <w:snapToGrid w:val="0"/>
        </w:rPr>
        <w:t>4.2</w:t>
      </w:r>
      <w:r w:rsidRPr="00540091">
        <w:rPr>
          <w:snapToGrid w:val="0"/>
        </w:rPr>
        <w:tab/>
      </w:r>
      <w:r w:rsidR="00E41234" w:rsidRPr="00540091">
        <w:rPr>
          <w:lang w:eastAsia="zh-CN"/>
        </w:rPr>
        <w:t>Conducted and radiated requirement reference points</w:t>
      </w:r>
      <w:bookmarkEnd w:id="2774"/>
    </w:p>
    <w:p w14:paraId="33A9D527" w14:textId="77777777" w:rsidR="00AE0E8C" w:rsidRPr="00540091" w:rsidRDefault="00AE0E8C" w:rsidP="008D32A3">
      <w:pPr>
        <w:keepNext/>
        <w:keepLines/>
        <w:rPr>
          <w:lang w:eastAsia="zh-CN"/>
        </w:rPr>
      </w:pPr>
      <w:r w:rsidRPr="00540091">
        <w:rPr>
          <w:lang w:eastAsia="zh-CN"/>
        </w:rPr>
        <w:t xml:space="preserve">AAS BS requirements are defined for two points of reference, signified by radiated requirements </w:t>
      </w:r>
      <w:ins w:id="2775" w:author="rk" w:date="2018-08-29T09:35:00Z">
        <w:r w:rsidR="007D687A">
          <w:rPr>
            <w:lang w:eastAsia="zh-CN"/>
          </w:rPr>
          <w:t xml:space="preserve">(RIB) </w:t>
        </w:r>
      </w:ins>
      <w:r w:rsidRPr="00540091">
        <w:rPr>
          <w:lang w:eastAsia="zh-CN"/>
        </w:rPr>
        <w:t>and conducted requirements</w:t>
      </w:r>
      <w:ins w:id="2776" w:author="rk" w:date="2018-08-29T09:35:00Z">
        <w:r w:rsidR="007D687A">
          <w:rPr>
            <w:lang w:eastAsia="zh-CN"/>
          </w:rPr>
          <w:t xml:space="preserve"> (TAB)</w:t>
        </w:r>
      </w:ins>
      <w:r w:rsidRPr="00540091">
        <w:rPr>
          <w:lang w:eastAsia="zh-CN"/>
        </w:rPr>
        <w:t>.</w:t>
      </w:r>
    </w:p>
    <w:p w14:paraId="1562F88F" w14:textId="77777777" w:rsidR="007D687A" w:rsidRDefault="007D687A" w:rsidP="007D687A">
      <w:pPr>
        <w:jc w:val="center"/>
        <w:rPr>
          <w:ins w:id="2777" w:author="rk" w:date="2018-08-29T09:36:00Z"/>
          <w:rFonts w:ascii="Arial" w:hAnsi="Arial" w:cs="Arial"/>
          <w:b/>
          <w:lang w:eastAsia="zh-CN"/>
        </w:rPr>
      </w:pPr>
      <w:ins w:id="2778" w:author="rk" w:date="2018-08-29T09:36:00Z">
        <w:r>
          <w:object w:dxaOrig="10801" w:dyaOrig="4410" w14:anchorId="0A29A8FF">
            <v:shape id="_x0000_i1028" type="#_x0000_t75" style="width:481.5pt;height:196.5pt" o:ole="">
              <v:imagedata r:id="rId22" o:title=""/>
            </v:shape>
            <o:OLEObject Type="Embed" ProgID="Visio.Drawing.15" ShapeID="_x0000_i1028" DrawAspect="Content" ObjectID="_1597667345" r:id="rId23"/>
          </w:object>
        </w:r>
      </w:ins>
      <w:ins w:id="2779" w:author="rk" w:date="2018-08-29T09:36:00Z">
        <w:r>
          <w:rPr>
            <w:rFonts w:ascii="Arial" w:hAnsi="Arial" w:cs="Arial"/>
            <w:b/>
            <w:lang w:eastAsia="zh-CN"/>
          </w:rPr>
          <w:t>Figure 4.2-1: Radiated and conducted points of reference of hybrid AAS BS</w:t>
        </w:r>
      </w:ins>
    </w:p>
    <w:p w14:paraId="10E6530E" w14:textId="77777777" w:rsidR="007D687A" w:rsidRDefault="007D687A" w:rsidP="007D687A">
      <w:pPr>
        <w:jc w:val="center"/>
        <w:rPr>
          <w:ins w:id="2780" w:author="rk" w:date="2018-08-29T09:36:00Z"/>
        </w:rPr>
      </w:pPr>
      <w:ins w:id="2781" w:author="rk" w:date="2018-08-29T09:36:00Z">
        <w:r>
          <w:object w:dxaOrig="7605" w:dyaOrig="3840" w14:anchorId="7B44E91E">
            <v:shape id="_x0000_i1029" type="#_x0000_t75" style="width:381pt;height:192.75pt" o:ole="">
              <v:imagedata r:id="rId24" o:title=""/>
            </v:shape>
            <o:OLEObject Type="Embed" ProgID="Visio.Drawing.15" ShapeID="_x0000_i1029" DrawAspect="Content" ObjectID="_1597667346" r:id="rId25"/>
          </w:object>
        </w:r>
      </w:ins>
    </w:p>
    <w:p w14:paraId="6F0CF00A" w14:textId="77777777" w:rsidR="007D687A" w:rsidRPr="00C956CE" w:rsidRDefault="007D687A" w:rsidP="007D687A">
      <w:pPr>
        <w:jc w:val="center"/>
        <w:rPr>
          <w:ins w:id="2782" w:author="rk" w:date="2018-08-29T09:36:00Z"/>
          <w:rFonts w:ascii="Arial" w:hAnsi="Arial" w:cs="Arial"/>
          <w:b/>
          <w:lang w:eastAsia="zh-CN"/>
        </w:rPr>
      </w:pPr>
      <w:ins w:id="2783" w:author="rk" w:date="2018-08-29T09:36:00Z">
        <w:r>
          <w:rPr>
            <w:rFonts w:ascii="Arial" w:hAnsi="Arial" w:cs="Arial"/>
            <w:b/>
            <w:lang w:eastAsia="zh-CN"/>
          </w:rPr>
          <w:t>Figure 4.3-2: Radiated points of reference of OTA AAS BS</w:t>
        </w:r>
      </w:ins>
    </w:p>
    <w:bookmarkStart w:id="2784" w:name="_MON_1537741413"/>
    <w:bookmarkEnd w:id="2784"/>
    <w:p w14:paraId="5E619310" w14:textId="77777777" w:rsidR="00AE0E8C" w:rsidRPr="00540091" w:rsidDel="007D687A" w:rsidRDefault="0007730D" w:rsidP="008D32A3">
      <w:pPr>
        <w:pStyle w:val="TH"/>
        <w:rPr>
          <w:del w:id="2785" w:author="rk" w:date="2018-08-29T09:36:00Z"/>
          <w:lang w:eastAsia="zh-CN"/>
        </w:rPr>
      </w:pPr>
      <w:del w:id="2786" w:author="rk" w:date="2018-08-29T09:36:00Z">
        <w:r w:rsidRPr="00540091" w:rsidDel="007D687A">
          <w:rPr>
            <w:lang w:eastAsia="zh-CN"/>
          </w:rPr>
          <w:object w:dxaOrig="9265" w:dyaOrig="4212" w14:anchorId="1DB023BB">
            <v:shape id="_x0000_i1030" type="#_x0000_t75" style="width:463.5pt;height:210.75pt" o:ole="">
              <v:imagedata r:id="rId26" o:title=""/>
            </v:shape>
            <o:OLEObject Type="Embed" ProgID="Word.Picture.8" ShapeID="_x0000_i1030" DrawAspect="Content" ObjectID="_1597667347" r:id="rId27"/>
          </w:object>
        </w:r>
      </w:del>
    </w:p>
    <w:p w14:paraId="6053A826" w14:textId="77777777" w:rsidR="00AE0E8C" w:rsidRPr="00540091" w:rsidDel="007D687A" w:rsidRDefault="00AE0E8C" w:rsidP="008A7150">
      <w:pPr>
        <w:pStyle w:val="TF"/>
        <w:rPr>
          <w:del w:id="2787" w:author="rk" w:date="2018-08-29T09:36:00Z"/>
        </w:rPr>
      </w:pPr>
      <w:del w:id="2788" w:author="rk" w:date="2018-08-29T09:36:00Z">
        <w:r w:rsidRPr="00540091" w:rsidDel="007D687A">
          <w:delText>Figure 4.2-1: Radiated and conducte</w:delText>
        </w:r>
        <w:r w:rsidR="008D32A3" w:rsidRPr="00540091" w:rsidDel="007D687A">
          <w:delText>d points of reference of AAS BS</w:delText>
        </w:r>
      </w:del>
    </w:p>
    <w:p w14:paraId="0466A3C2" w14:textId="77777777" w:rsidR="007D687A" w:rsidRDefault="00AE0E8C" w:rsidP="007D687A">
      <w:pPr>
        <w:rPr>
          <w:ins w:id="2789" w:author="rk" w:date="2018-08-29T09:38:00Z"/>
          <w:lang w:eastAsia="zh-CN"/>
        </w:rPr>
      </w:pPr>
      <w:r w:rsidRPr="00540091">
        <w:rPr>
          <w:lang w:eastAsia="zh-CN"/>
        </w:rPr>
        <w:t xml:space="preserve">Radiated characteristics are defined over the air (OTA) </w:t>
      </w:r>
      <w:del w:id="2790" w:author="rapporteur" w:date="2018-08-29T09:38:00Z">
        <w:r w:rsidRPr="00540091" w:rsidDel="007D687A">
          <w:rPr>
            <w:lang w:eastAsia="zh-CN"/>
          </w:rPr>
          <w:delText xml:space="preserve">with </w:delText>
        </w:r>
      </w:del>
      <w:ins w:id="2791" w:author="rk" w:date="2018-08-29T09:37:00Z">
        <w:r w:rsidR="007D687A" w:rsidRPr="002C70C0">
          <w:rPr>
            <w:lang w:eastAsia="zh-CN"/>
          </w:rPr>
          <w:t xml:space="preserve">at the </w:t>
        </w:r>
        <w:r w:rsidR="007D687A" w:rsidRPr="002C70C0">
          <w:rPr>
            <w:i/>
            <w:lang w:eastAsia="zh-CN"/>
          </w:rPr>
          <w:t>radiated interface boundary</w:t>
        </w:r>
        <w:r w:rsidR="007D687A" w:rsidRPr="002C70C0">
          <w:rPr>
            <w:lang w:eastAsia="zh-CN"/>
          </w:rPr>
          <w:t xml:space="preserve"> (RIB)</w:t>
        </w:r>
      </w:ins>
      <w:del w:id="2792" w:author="rk" w:date="2018-08-29T09:37:00Z">
        <w:r w:rsidRPr="00540091" w:rsidDel="007D687A">
          <w:rPr>
            <w:lang w:eastAsia="zh-CN"/>
          </w:rPr>
          <w:delText>a point of reference in the far field (Fraunhofer) region</w:delText>
        </w:r>
      </w:del>
      <w:r w:rsidRPr="00540091">
        <w:rPr>
          <w:lang w:eastAsia="zh-CN"/>
        </w:rPr>
        <w:t>. Radiated requirements are also r</w:t>
      </w:r>
      <w:r w:rsidR="008D32A3" w:rsidRPr="00540091">
        <w:rPr>
          <w:lang w:eastAsia="zh-CN"/>
        </w:rPr>
        <w:t>eferred to as OTA requirements.</w:t>
      </w:r>
      <w:ins w:id="2793" w:author="rk" w:date="2018-08-29T09:38:00Z">
        <w:r w:rsidR="007D687A" w:rsidRPr="007D687A">
          <w:rPr>
            <w:lang w:eastAsia="zh-CN"/>
          </w:rPr>
          <w:t xml:space="preserve"> </w:t>
        </w:r>
        <w:r w:rsidR="007D687A" w:rsidRPr="002C70C0">
          <w:rPr>
            <w:lang w:eastAsia="zh-CN"/>
          </w:rPr>
          <w:t>The (spatial) directions in which the OTA requirements apply are detailed for each requirement.</w:t>
        </w:r>
      </w:ins>
    </w:p>
    <w:p w14:paraId="70A4F6CE" w14:textId="77777777" w:rsidR="00AE0E8C" w:rsidRPr="00540091" w:rsidRDefault="007D687A" w:rsidP="00AE0E8C">
      <w:pPr>
        <w:rPr>
          <w:lang w:eastAsia="zh-CN"/>
        </w:rPr>
      </w:pPr>
      <w:ins w:id="2794" w:author="rk" w:date="2018-08-29T09:38:00Z">
        <w:r w:rsidRPr="002C70C0">
          <w:rPr>
            <w:lang w:eastAsia="zh-CN"/>
          </w:rPr>
          <w:t xml:space="preserve">Some OTA requirements are specified as co-location requirements where the requirements are specified at the conducted interface of the </w:t>
        </w:r>
        <w:r w:rsidRPr="002C70C0">
          <w:rPr>
            <w:i/>
            <w:lang w:eastAsia="zh-CN"/>
          </w:rPr>
          <w:t>co-location reference antenna</w:t>
        </w:r>
        <w:r w:rsidRPr="002C70C0">
          <w:rPr>
            <w:lang w:eastAsia="zh-CN"/>
          </w:rPr>
          <w:t>, co-location requirements are further defined in sub</w:t>
        </w:r>
        <w:r>
          <w:rPr>
            <w:lang w:eastAsia="zh-CN"/>
          </w:rPr>
          <w:t>clause 4</w:t>
        </w:r>
        <w:r w:rsidRPr="002C70C0">
          <w:rPr>
            <w:lang w:eastAsia="zh-CN"/>
          </w:rPr>
          <w:t>.</w:t>
        </w:r>
        <w:r>
          <w:rPr>
            <w:lang w:eastAsia="zh-CN"/>
          </w:rPr>
          <w:t>15</w:t>
        </w:r>
      </w:ins>
    </w:p>
    <w:p w14:paraId="039D38EC" w14:textId="77777777" w:rsidR="00AE0E8C" w:rsidRPr="00540091" w:rsidRDefault="00AE0E8C" w:rsidP="00AE0E8C">
      <w:pPr>
        <w:rPr>
          <w:lang w:eastAsia="zh-CN"/>
        </w:rPr>
      </w:pPr>
      <w:r w:rsidRPr="00540091">
        <w:rPr>
          <w:lang w:eastAsia="zh-CN"/>
        </w:rPr>
        <w:t xml:space="preserve">Conducted characteristics are defined at individual or groups of </w:t>
      </w:r>
      <w:r w:rsidRPr="00540091">
        <w:rPr>
          <w:i/>
          <w:lang w:eastAsia="zh-CN"/>
        </w:rPr>
        <w:t xml:space="preserve">TAB connectors </w:t>
      </w:r>
      <w:r w:rsidRPr="00540091">
        <w:rPr>
          <w:lang w:eastAsia="zh-CN"/>
        </w:rPr>
        <w:t xml:space="preserve">at the </w:t>
      </w:r>
      <w:r w:rsidRPr="00540091">
        <w:rPr>
          <w:i/>
          <w:lang w:eastAsia="zh-CN"/>
        </w:rPr>
        <w:t>transceiver array boundary</w:t>
      </w:r>
      <w:r w:rsidRPr="00540091">
        <w:rPr>
          <w:lang w:eastAsia="zh-CN"/>
        </w:rPr>
        <w:t>, which is the conducted interface between the transceiver unit array and the composite antenna.</w:t>
      </w:r>
    </w:p>
    <w:p w14:paraId="419D616B" w14:textId="77777777" w:rsidR="00AE0E8C" w:rsidRPr="00540091" w:rsidRDefault="00AE0E8C" w:rsidP="008D32A3">
      <w:r w:rsidRPr="00540091">
        <w:t>The transceiver unit array is part of the composite transceiver functionality generating modulated transmit signal structures and performing receiver combining and demodulation.</w:t>
      </w:r>
    </w:p>
    <w:p w14:paraId="4DAF1BBD" w14:textId="77777777" w:rsidR="00AE0E8C" w:rsidRPr="00540091" w:rsidRDefault="00AE0E8C" w:rsidP="00AE0E8C">
      <w:pPr>
        <w:rPr>
          <w:lang w:eastAsia="zh-CN"/>
        </w:rPr>
      </w:pPr>
      <w:r w:rsidRPr="00540091">
        <w:rPr>
          <w:lang w:eastAsia="zh-CN"/>
        </w:rPr>
        <w:t>The transceiver unit array contains an implementation specific number of transmitter units and an implementation specific number of receiver units. Transmitter units and receiver units may be combined into transceiver units.</w:t>
      </w:r>
      <w:r w:rsidRPr="00540091">
        <w:rPr>
          <w:rFonts w:eastAsia="MS Mincho"/>
          <w:lang w:eastAsia="ja-JP"/>
        </w:rPr>
        <w:t xml:space="preserve"> The transmitter/receiver units have the ability to receive/send </w:t>
      </w:r>
      <w:r w:rsidRPr="00540091">
        <w:t>parallel independent modulated symbol streams</w:t>
      </w:r>
      <w:r w:rsidRPr="00540091">
        <w:rPr>
          <w:rFonts w:eastAsia="MS Mincho"/>
          <w:lang w:eastAsia="ja-JP"/>
        </w:rPr>
        <w:t>.</w:t>
      </w:r>
    </w:p>
    <w:p w14:paraId="51C801A4" w14:textId="77777777" w:rsidR="00AE0E8C" w:rsidRPr="00540091" w:rsidRDefault="00AE0E8C" w:rsidP="00AE0E8C">
      <w:pPr>
        <w:rPr>
          <w:lang w:eastAsia="zh-CN"/>
        </w:rPr>
      </w:pPr>
      <w:r w:rsidRPr="00540091">
        <w:rPr>
          <w:lang w:eastAsia="zh-CN"/>
        </w:rPr>
        <w:t xml:space="preserve">The composite antenna contains a </w:t>
      </w:r>
      <w:r w:rsidRPr="00540091">
        <w:rPr>
          <w:i/>
          <w:lang w:eastAsia="zh-CN"/>
        </w:rPr>
        <w:t>radio distribution network</w:t>
      </w:r>
      <w:r w:rsidRPr="00540091">
        <w:rPr>
          <w:lang w:eastAsia="zh-CN"/>
        </w:rPr>
        <w:t xml:space="preserve"> (RDN) and an antenna array. The RDN is a linear passive network that distributes the RF power between the </w:t>
      </w:r>
      <w:r w:rsidRPr="00540091">
        <w:rPr>
          <w:i/>
          <w:lang w:eastAsia="zh-CN"/>
        </w:rPr>
        <w:t>transceiver array boundary</w:t>
      </w:r>
      <w:r w:rsidRPr="00540091">
        <w:rPr>
          <w:lang w:eastAsia="zh-CN"/>
        </w:rPr>
        <w:t xml:space="preserve"> and the antenna array, in an implementation specific way.</w:t>
      </w:r>
    </w:p>
    <w:p w14:paraId="00F3E492" w14:textId="77777777" w:rsidR="00AE0E8C" w:rsidRPr="00540091" w:rsidRDefault="00AE0E8C" w:rsidP="00AE0E8C">
      <w:pPr>
        <w:rPr>
          <w:lang w:eastAsia="zh-CN"/>
        </w:rPr>
      </w:pPr>
      <w:r w:rsidRPr="00540091">
        <w:t xml:space="preserve">How a conducted requirement is applied to the </w:t>
      </w:r>
      <w:r w:rsidRPr="00540091">
        <w:rPr>
          <w:i/>
        </w:rPr>
        <w:t>transceiver array boundary</w:t>
      </w:r>
      <w:r w:rsidRPr="00540091">
        <w:t xml:space="preserve"> is detailed in the respective requirement </w:t>
      </w:r>
      <w:r w:rsidR="008D32A3" w:rsidRPr="00540091">
        <w:t>subclause</w:t>
      </w:r>
      <w:r w:rsidRPr="00540091">
        <w:rPr>
          <w:lang w:eastAsia="zh-CN"/>
        </w:rPr>
        <w:t>.</w:t>
      </w:r>
    </w:p>
    <w:p w14:paraId="27946F69" w14:textId="77777777" w:rsidR="00AE0E8C" w:rsidRPr="00540091" w:rsidRDefault="008D32A3" w:rsidP="00AE0E8C">
      <w:pPr>
        <w:rPr>
          <w:lang w:eastAsia="zh-CN"/>
        </w:rPr>
      </w:pPr>
      <w:r w:rsidRPr="00540091">
        <w:rPr>
          <w:lang w:eastAsia="zh-CN"/>
        </w:rPr>
        <w:t>The present document</w:t>
      </w:r>
      <w:r w:rsidR="00AE0E8C" w:rsidRPr="00540091">
        <w:rPr>
          <w:lang w:eastAsia="zh-CN"/>
        </w:rPr>
        <w:t xml:space="preserve"> details the test requirements of the radiated requirements only and hence only requires the radiated reference points.</w:t>
      </w:r>
    </w:p>
    <w:p w14:paraId="0482D5BB" w14:textId="77777777" w:rsidR="00EB15B7" w:rsidRPr="00540091" w:rsidRDefault="00884863" w:rsidP="00673E8E">
      <w:pPr>
        <w:pStyle w:val="Heading2"/>
      </w:pPr>
      <w:bookmarkStart w:id="2795" w:name="_Toc523325059"/>
      <w:r w:rsidRPr="00540091">
        <w:rPr>
          <w:snapToGrid w:val="0"/>
        </w:rPr>
        <w:t>4.3</w:t>
      </w:r>
      <w:r w:rsidR="003C58B3" w:rsidRPr="00540091">
        <w:rPr>
          <w:snapToGrid w:val="0"/>
        </w:rPr>
        <w:tab/>
      </w:r>
      <w:r w:rsidR="00B336BC" w:rsidRPr="00540091">
        <w:rPr>
          <w:rFonts w:hint="eastAsia"/>
          <w:lang w:eastAsia="zh-CN"/>
        </w:rPr>
        <w:t>Base station classes</w:t>
      </w:r>
      <w:r w:rsidR="00B336BC" w:rsidRPr="00540091">
        <w:t xml:space="preserve"> for AAS BS</w:t>
      </w:r>
      <w:bookmarkEnd w:id="2795"/>
    </w:p>
    <w:p w14:paraId="2A4E29F5" w14:textId="77777777" w:rsidR="00AE0E8C" w:rsidRPr="00540091" w:rsidRDefault="00AE0E8C" w:rsidP="00AE0E8C">
      <w:r w:rsidRPr="00540091">
        <w:t>The requirements in this specification apply to AAS BS of Wide Area BS, Medium Range BS and Local Area BS classes unless otherwise stated.</w:t>
      </w:r>
    </w:p>
    <w:p w14:paraId="13AC74FC" w14:textId="77777777" w:rsidR="00AE0E8C" w:rsidRPr="00540091" w:rsidRDefault="00D0486D" w:rsidP="00AE0E8C">
      <w:r w:rsidRPr="00540091">
        <w:t>The base station classes are defined in 3GPP TS 37.105 [6].</w:t>
      </w:r>
    </w:p>
    <w:p w14:paraId="5A10A2A0" w14:textId="77777777" w:rsidR="00884863" w:rsidRPr="00540091" w:rsidRDefault="003C58B3" w:rsidP="00673E8E">
      <w:pPr>
        <w:pStyle w:val="Heading2"/>
        <w:rPr>
          <w:lang w:eastAsia="zh-CN"/>
        </w:rPr>
      </w:pPr>
      <w:bookmarkStart w:id="2796" w:name="_Toc523325060"/>
      <w:r w:rsidRPr="00540091">
        <w:rPr>
          <w:lang w:eastAsia="zh-CN"/>
        </w:rPr>
        <w:t>4.</w:t>
      </w:r>
      <w:r w:rsidR="00884863" w:rsidRPr="00540091">
        <w:rPr>
          <w:lang w:eastAsia="zh-CN"/>
        </w:rPr>
        <w:t>4</w:t>
      </w:r>
      <w:r w:rsidR="00EB15B7" w:rsidRPr="00540091">
        <w:rPr>
          <w:lang w:eastAsia="zh-CN"/>
        </w:rPr>
        <w:tab/>
      </w:r>
      <w:r w:rsidR="00E41234" w:rsidRPr="00540091">
        <w:rPr>
          <w:lang w:eastAsia="zh-CN"/>
        </w:rPr>
        <w:t>Regional requirements</w:t>
      </w:r>
      <w:bookmarkEnd w:id="2796"/>
    </w:p>
    <w:p w14:paraId="4B3BC9B9" w14:textId="77777777" w:rsidR="007D687A" w:rsidRPr="006113D0" w:rsidRDefault="007D687A" w:rsidP="007D687A">
      <w:pPr>
        <w:rPr>
          <w:ins w:id="2797" w:author="rk" w:date="2018-08-29T09:39:00Z"/>
          <w:rFonts w:cs="v5.0.0"/>
        </w:rPr>
      </w:pPr>
      <w:ins w:id="2798" w:author="rk" w:date="2018-08-29T09:39:00Z">
        <w:r w:rsidRPr="006113D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ins>
    </w:p>
    <w:p w14:paraId="4FB6AE73" w14:textId="77777777" w:rsidR="007D687A" w:rsidRPr="006113D0" w:rsidRDefault="007D687A" w:rsidP="007D687A">
      <w:pPr>
        <w:rPr>
          <w:ins w:id="2799" w:author="rk" w:date="2018-08-29T09:39:00Z"/>
        </w:rPr>
      </w:pPr>
      <w:ins w:id="2800" w:author="rk" w:date="2018-08-29T09:39:00Z">
        <w:r w:rsidRPr="006113D0">
          <w:t xml:space="preserve">Table 4.4-1 lists all requirements in the present specification that may be applied differently in different regions. Non-AAS requirements are applicable as defined in the present document. In many cases, such requirements include regional </w:t>
        </w:r>
        <w:r w:rsidRPr="006113D0">
          <w:lastRenderedPageBreak/>
          <w:t xml:space="preserve">requirements that are implicitly referenced from the present specification, and listed in the specification for the specifications concerned </w:t>
        </w:r>
        <w:r w:rsidR="00A92864" w:rsidRPr="00A92864">
          <w:rPr>
            <w:rPrChange w:id="2801" w:author="Rapporteur" w:date="2018-08-29T13:47:00Z">
              <w:rPr>
                <w:highlight w:val="yellow"/>
              </w:rPr>
            </w:rPrChange>
          </w:rPr>
          <w:t>[2] [5].</w:t>
        </w:r>
      </w:ins>
    </w:p>
    <w:p w14:paraId="2E4F4F5D" w14:textId="77777777" w:rsidR="007D687A" w:rsidRDefault="007D687A" w:rsidP="007D687A">
      <w:pPr>
        <w:pStyle w:val="TH"/>
        <w:rPr>
          <w:ins w:id="2802" w:author="rk" w:date="2018-08-29T09:39:00Z"/>
        </w:rPr>
      </w:pPr>
      <w:ins w:id="2803" w:author="rk" w:date="2018-08-29T09:39:00Z">
        <w:r w:rsidRPr="006113D0">
          <w:t xml:space="preserve">Table 4.4-1: </w:t>
        </w:r>
        <w:commentRangeStart w:id="2804"/>
        <w:r w:rsidRPr="006113D0">
          <w:t>List of regional requirements</w:t>
        </w:r>
        <w:commentRangeEnd w:id="2804"/>
        <w:r>
          <w:rPr>
            <w:rStyle w:val="CommentReference"/>
            <w:rFonts w:ascii="Times New Roman" w:hAnsi="Times New Roman"/>
            <w:b w:val="0"/>
          </w:rPr>
          <w:commentReference w:id="2804"/>
        </w:r>
      </w:ins>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2207"/>
        <w:gridCol w:w="6490"/>
      </w:tblGrid>
      <w:tr w:rsidR="007D687A" w:rsidRPr="002C70C0" w14:paraId="34A7AD24" w14:textId="77777777" w:rsidTr="00F965A9">
        <w:trPr>
          <w:cantSplit/>
          <w:tblHeader/>
          <w:jc w:val="center"/>
          <w:ins w:id="2805" w:author="rk" w:date="2018-08-29T09:39:00Z"/>
        </w:trPr>
        <w:tc>
          <w:tcPr>
            <w:tcW w:w="591" w:type="pct"/>
            <w:tcBorders>
              <w:top w:val="single" w:sz="4" w:space="0" w:color="auto"/>
              <w:left w:val="single" w:sz="4" w:space="0" w:color="auto"/>
              <w:bottom w:val="single" w:sz="4" w:space="0" w:color="auto"/>
              <w:right w:val="single" w:sz="4" w:space="0" w:color="auto"/>
            </w:tcBorders>
            <w:shd w:val="clear" w:color="auto" w:fill="auto"/>
          </w:tcPr>
          <w:p w14:paraId="33A4779B" w14:textId="77777777" w:rsidR="007D687A" w:rsidRPr="002C70C0" w:rsidRDefault="007D687A" w:rsidP="00F965A9">
            <w:pPr>
              <w:pStyle w:val="TAH"/>
              <w:rPr>
                <w:ins w:id="2806" w:author="rk" w:date="2018-08-29T09:39:00Z"/>
              </w:rPr>
            </w:pPr>
            <w:ins w:id="2807" w:author="rk" w:date="2018-08-29T09:39:00Z">
              <w:r w:rsidRPr="002C70C0">
                <w:t>Clause number</w:t>
              </w:r>
            </w:ins>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478D4076" w14:textId="77777777" w:rsidR="007D687A" w:rsidRPr="002C70C0" w:rsidRDefault="007D687A" w:rsidP="00F965A9">
            <w:pPr>
              <w:pStyle w:val="TAH"/>
              <w:rPr>
                <w:ins w:id="2808" w:author="rk" w:date="2018-08-29T09:39:00Z"/>
              </w:rPr>
            </w:pPr>
            <w:ins w:id="2809" w:author="rk" w:date="2018-08-29T09:39:00Z">
              <w:r w:rsidRPr="002C70C0">
                <w:t>Requirement</w:t>
              </w:r>
            </w:ins>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10EECFD4" w14:textId="77777777" w:rsidR="007D687A" w:rsidRPr="002C70C0" w:rsidRDefault="007D687A" w:rsidP="00F965A9">
            <w:pPr>
              <w:pStyle w:val="TAH"/>
              <w:rPr>
                <w:ins w:id="2810" w:author="rk" w:date="2018-08-29T09:39:00Z"/>
              </w:rPr>
            </w:pPr>
            <w:ins w:id="2811" w:author="rk" w:date="2018-08-29T09:39:00Z">
              <w:r w:rsidRPr="002C70C0">
                <w:t>Comments</w:t>
              </w:r>
            </w:ins>
          </w:p>
        </w:tc>
      </w:tr>
      <w:tr w:rsidR="007D687A" w:rsidRPr="002C70C0" w14:paraId="23C984AF" w14:textId="77777777" w:rsidTr="00F965A9">
        <w:trPr>
          <w:cantSplit/>
          <w:jc w:val="center"/>
          <w:ins w:id="2812" w:author="rk" w:date="2018-08-29T09:39:00Z"/>
        </w:trPr>
        <w:tc>
          <w:tcPr>
            <w:tcW w:w="591" w:type="pct"/>
            <w:tcBorders>
              <w:top w:val="single" w:sz="4" w:space="0" w:color="auto"/>
              <w:left w:val="single" w:sz="4" w:space="0" w:color="auto"/>
              <w:bottom w:val="single" w:sz="4" w:space="0" w:color="auto"/>
              <w:right w:val="single" w:sz="4" w:space="0" w:color="auto"/>
            </w:tcBorders>
          </w:tcPr>
          <w:p w14:paraId="1FAA0F9A" w14:textId="77777777" w:rsidR="007D687A" w:rsidRPr="002C70C0" w:rsidRDefault="007D687A" w:rsidP="00F965A9">
            <w:pPr>
              <w:pStyle w:val="TAL"/>
              <w:rPr>
                <w:ins w:id="2813" w:author="rk" w:date="2018-08-29T09:39:00Z"/>
                <w:rFonts w:cs="Arial"/>
              </w:rPr>
            </w:pPr>
            <w:ins w:id="2814" w:author="rk" w:date="2018-08-29T09:39:00Z">
              <w:r w:rsidRPr="002C70C0">
                <w:rPr>
                  <w:rFonts w:cs="Arial"/>
                </w:rPr>
                <w:t>4.6</w:t>
              </w:r>
            </w:ins>
          </w:p>
        </w:tc>
        <w:tc>
          <w:tcPr>
            <w:tcW w:w="1119" w:type="pct"/>
            <w:tcBorders>
              <w:top w:val="single" w:sz="4" w:space="0" w:color="auto"/>
              <w:left w:val="single" w:sz="4" w:space="0" w:color="auto"/>
              <w:bottom w:val="single" w:sz="4" w:space="0" w:color="auto"/>
              <w:right w:val="single" w:sz="4" w:space="0" w:color="auto"/>
            </w:tcBorders>
          </w:tcPr>
          <w:p w14:paraId="5A255266" w14:textId="77777777" w:rsidR="007D687A" w:rsidRPr="002C70C0" w:rsidRDefault="007D687A" w:rsidP="00F965A9">
            <w:pPr>
              <w:pStyle w:val="TAL"/>
              <w:rPr>
                <w:ins w:id="2815" w:author="rk" w:date="2018-08-29T09:39:00Z"/>
                <w:rFonts w:cs="Arial"/>
              </w:rPr>
            </w:pPr>
            <w:ins w:id="2816" w:author="rk" w:date="2018-08-29T09:39:00Z">
              <w:r w:rsidRPr="002C70C0">
                <w:rPr>
                  <w:rFonts w:cs="Arial"/>
                </w:rPr>
                <w:t>Operating bands and Band Categories</w:t>
              </w:r>
            </w:ins>
          </w:p>
        </w:tc>
        <w:tc>
          <w:tcPr>
            <w:tcW w:w="3290" w:type="pct"/>
            <w:tcBorders>
              <w:top w:val="single" w:sz="4" w:space="0" w:color="auto"/>
              <w:left w:val="single" w:sz="4" w:space="0" w:color="auto"/>
              <w:bottom w:val="single" w:sz="4" w:space="0" w:color="auto"/>
              <w:right w:val="single" w:sz="4" w:space="0" w:color="auto"/>
            </w:tcBorders>
          </w:tcPr>
          <w:p w14:paraId="64D6E985" w14:textId="77777777" w:rsidR="007D687A" w:rsidRPr="002C70C0" w:rsidRDefault="007D687A" w:rsidP="00F965A9">
            <w:pPr>
              <w:pStyle w:val="TAL"/>
              <w:rPr>
                <w:ins w:id="2817" w:author="rk" w:date="2018-08-29T09:39:00Z"/>
                <w:rFonts w:cs="Arial"/>
              </w:rPr>
            </w:pPr>
            <w:ins w:id="2818" w:author="rk" w:date="2018-08-29T09:39:00Z">
              <w:r w:rsidRPr="002C70C0">
                <w:rPr>
                  <w:rFonts w:cs="Arial"/>
                </w:rPr>
                <w:t>Some bands may be applied regionally.</w:t>
              </w:r>
            </w:ins>
          </w:p>
        </w:tc>
      </w:tr>
      <w:tr w:rsidR="007D687A" w:rsidRPr="002C70C0" w14:paraId="7CF9AE37" w14:textId="77777777" w:rsidTr="00F965A9">
        <w:trPr>
          <w:cantSplit/>
          <w:jc w:val="center"/>
          <w:ins w:id="2819" w:author="rk" w:date="2018-08-29T09:39:00Z"/>
        </w:trPr>
        <w:tc>
          <w:tcPr>
            <w:tcW w:w="591" w:type="pct"/>
            <w:tcBorders>
              <w:top w:val="single" w:sz="4" w:space="0" w:color="auto"/>
              <w:left w:val="single" w:sz="4" w:space="0" w:color="auto"/>
              <w:bottom w:val="single" w:sz="4" w:space="0" w:color="auto"/>
              <w:right w:val="single" w:sz="4" w:space="0" w:color="auto"/>
            </w:tcBorders>
          </w:tcPr>
          <w:p w14:paraId="04F40099" w14:textId="77777777" w:rsidR="007D687A" w:rsidRPr="002C70C0" w:rsidRDefault="007D687A" w:rsidP="00F965A9">
            <w:pPr>
              <w:pStyle w:val="TAL"/>
              <w:rPr>
                <w:ins w:id="2820" w:author="rk" w:date="2018-08-29T09:39:00Z"/>
                <w:rFonts w:cs="Arial"/>
              </w:rPr>
            </w:pPr>
            <w:ins w:id="2821" w:author="rk" w:date="2018-08-29T09:39:00Z">
              <w:r>
                <w:rPr>
                  <w:rFonts w:cs="Arial"/>
                </w:rPr>
                <w:t>6.3</w:t>
              </w:r>
            </w:ins>
          </w:p>
        </w:tc>
        <w:tc>
          <w:tcPr>
            <w:tcW w:w="1119" w:type="pct"/>
            <w:tcBorders>
              <w:top w:val="single" w:sz="4" w:space="0" w:color="auto"/>
              <w:left w:val="single" w:sz="4" w:space="0" w:color="auto"/>
              <w:bottom w:val="single" w:sz="4" w:space="0" w:color="auto"/>
              <w:right w:val="single" w:sz="4" w:space="0" w:color="auto"/>
            </w:tcBorders>
          </w:tcPr>
          <w:p w14:paraId="1FC7AAF3" w14:textId="77777777" w:rsidR="007D687A" w:rsidRPr="002C70C0" w:rsidRDefault="007D687A" w:rsidP="00F965A9">
            <w:pPr>
              <w:pStyle w:val="TAL"/>
              <w:rPr>
                <w:ins w:id="2822" w:author="rk" w:date="2018-08-29T09:39:00Z"/>
                <w:rFonts w:cs="Arial"/>
              </w:rPr>
            </w:pPr>
            <w:ins w:id="2823" w:author="rk" w:date="2018-08-29T09:39:00Z">
              <w:r w:rsidRPr="002C70C0">
                <w:rPr>
                  <w:rFonts w:cs="Arial"/>
                </w:rPr>
                <w:t>OTA Base Station output power</w:t>
              </w:r>
            </w:ins>
          </w:p>
        </w:tc>
        <w:tc>
          <w:tcPr>
            <w:tcW w:w="3290" w:type="pct"/>
            <w:tcBorders>
              <w:top w:val="single" w:sz="4" w:space="0" w:color="auto"/>
              <w:left w:val="single" w:sz="4" w:space="0" w:color="auto"/>
              <w:bottom w:val="single" w:sz="4" w:space="0" w:color="auto"/>
              <w:right w:val="single" w:sz="4" w:space="0" w:color="auto"/>
            </w:tcBorders>
          </w:tcPr>
          <w:p w14:paraId="49F5FD0D" w14:textId="77777777" w:rsidR="007D687A" w:rsidRPr="002C70C0" w:rsidRDefault="007D687A" w:rsidP="00F965A9">
            <w:pPr>
              <w:pStyle w:val="TAL"/>
              <w:rPr>
                <w:ins w:id="2824" w:author="rk" w:date="2018-08-29T09:39:00Z"/>
                <w:rFonts w:cs="Arial"/>
              </w:rPr>
            </w:pPr>
            <w:ins w:id="2825" w:author="rk" w:date="2018-08-29T09:39:00Z">
              <w:r w:rsidRPr="002C70C0">
                <w:rPr>
                  <w:rFonts w:cs="Arial"/>
                </w:rPr>
                <w:t>These requirements apply in Japan for an E-UTRA BS operating in band 34</w:t>
              </w:r>
              <w:r w:rsidRPr="002C70C0">
                <w:rPr>
                  <w:rFonts w:cs="Arial"/>
                  <w:lang w:eastAsia="zh-CN"/>
                </w:rPr>
                <w:t xml:space="preserve"> and Band 41</w:t>
              </w:r>
              <w:r w:rsidRPr="002C70C0">
                <w:rPr>
                  <w:rFonts w:cs="Arial"/>
                </w:rPr>
                <w:t>.</w:t>
              </w:r>
            </w:ins>
          </w:p>
        </w:tc>
      </w:tr>
      <w:tr w:rsidR="007D687A" w:rsidRPr="002C70C0" w14:paraId="10AC071A" w14:textId="77777777" w:rsidTr="00F965A9">
        <w:trPr>
          <w:cantSplit/>
          <w:jc w:val="center"/>
          <w:ins w:id="2826" w:author="rk" w:date="2018-08-29T09:39:00Z"/>
        </w:trPr>
        <w:tc>
          <w:tcPr>
            <w:tcW w:w="591" w:type="pct"/>
            <w:tcBorders>
              <w:top w:val="single" w:sz="4" w:space="0" w:color="auto"/>
              <w:left w:val="single" w:sz="4" w:space="0" w:color="auto"/>
              <w:bottom w:val="single" w:sz="4" w:space="0" w:color="auto"/>
              <w:right w:val="single" w:sz="4" w:space="0" w:color="auto"/>
            </w:tcBorders>
          </w:tcPr>
          <w:p w14:paraId="119D73A9" w14:textId="77777777" w:rsidR="007D687A" w:rsidRPr="002C70C0" w:rsidRDefault="007D687A" w:rsidP="00F965A9">
            <w:pPr>
              <w:pStyle w:val="TAL"/>
              <w:rPr>
                <w:ins w:id="2827" w:author="rk" w:date="2018-08-29T09:39:00Z"/>
                <w:rFonts w:cs="Arial"/>
              </w:rPr>
            </w:pPr>
            <w:ins w:id="2828" w:author="rk" w:date="2018-08-29T09:39:00Z">
              <w:r>
                <w:rPr>
                  <w:rFonts w:cs="Arial"/>
                  <w:lang w:eastAsia="zh-CN"/>
                </w:rPr>
                <w:t>6</w:t>
              </w:r>
              <w:r w:rsidRPr="002C70C0">
                <w:rPr>
                  <w:rFonts w:cs="Arial"/>
                  <w:lang w:eastAsia="zh-CN"/>
                </w:rPr>
                <w:t>.7.2</w:t>
              </w:r>
            </w:ins>
          </w:p>
        </w:tc>
        <w:tc>
          <w:tcPr>
            <w:tcW w:w="1119" w:type="pct"/>
            <w:tcBorders>
              <w:top w:val="single" w:sz="4" w:space="0" w:color="auto"/>
              <w:left w:val="single" w:sz="4" w:space="0" w:color="auto"/>
              <w:bottom w:val="single" w:sz="4" w:space="0" w:color="auto"/>
              <w:right w:val="single" w:sz="4" w:space="0" w:color="auto"/>
            </w:tcBorders>
          </w:tcPr>
          <w:p w14:paraId="606AE1A6" w14:textId="77777777" w:rsidR="007D687A" w:rsidRPr="002C70C0" w:rsidRDefault="007D687A" w:rsidP="00F965A9">
            <w:pPr>
              <w:pStyle w:val="TAL"/>
              <w:rPr>
                <w:ins w:id="2829" w:author="rk" w:date="2018-08-29T09:39:00Z"/>
                <w:rFonts w:cs="Arial"/>
              </w:rPr>
            </w:pPr>
            <w:ins w:id="2830" w:author="rk" w:date="2018-08-29T09:39:00Z">
              <w:r w:rsidRPr="002C70C0">
                <w:rPr>
                  <w:rFonts w:cs="Arial"/>
                </w:rPr>
                <w:t>OTA Occupied bandwidth</w:t>
              </w:r>
            </w:ins>
          </w:p>
        </w:tc>
        <w:tc>
          <w:tcPr>
            <w:tcW w:w="3290" w:type="pct"/>
            <w:tcBorders>
              <w:top w:val="single" w:sz="4" w:space="0" w:color="auto"/>
              <w:left w:val="single" w:sz="4" w:space="0" w:color="auto"/>
              <w:bottom w:val="single" w:sz="4" w:space="0" w:color="auto"/>
              <w:right w:val="single" w:sz="4" w:space="0" w:color="auto"/>
            </w:tcBorders>
          </w:tcPr>
          <w:p w14:paraId="7F5F938A" w14:textId="77777777" w:rsidR="007D687A" w:rsidRPr="002C70C0" w:rsidRDefault="007D687A" w:rsidP="00F965A9">
            <w:pPr>
              <w:pStyle w:val="TAL"/>
              <w:rPr>
                <w:ins w:id="2831" w:author="rk" w:date="2018-08-29T09:39:00Z"/>
                <w:rFonts w:cs="Arial"/>
              </w:rPr>
            </w:pPr>
            <w:ins w:id="2832" w:author="rk" w:date="2018-08-29T09:39:00Z">
              <w:r w:rsidRPr="002C70C0">
                <w:rPr>
                  <w:rFonts w:cs="Arial"/>
                </w:rPr>
                <w:t>The requirement may be applied regionally. There may also be regional requirements to declare the Occupied bandwidth according to the definition.</w:t>
              </w:r>
            </w:ins>
          </w:p>
        </w:tc>
      </w:tr>
      <w:tr w:rsidR="007D687A" w:rsidRPr="002C70C0" w14:paraId="7713CC00" w14:textId="77777777" w:rsidTr="00F965A9">
        <w:trPr>
          <w:cantSplit/>
          <w:jc w:val="center"/>
          <w:ins w:id="2833" w:author="rk" w:date="2018-08-29T09:39:00Z"/>
        </w:trPr>
        <w:tc>
          <w:tcPr>
            <w:tcW w:w="591" w:type="pct"/>
            <w:tcBorders>
              <w:top w:val="single" w:sz="4" w:space="0" w:color="auto"/>
              <w:left w:val="single" w:sz="4" w:space="0" w:color="auto"/>
              <w:bottom w:val="single" w:sz="4" w:space="0" w:color="auto"/>
              <w:right w:val="single" w:sz="4" w:space="0" w:color="auto"/>
            </w:tcBorders>
          </w:tcPr>
          <w:p w14:paraId="32992E90" w14:textId="77777777" w:rsidR="007D687A" w:rsidRPr="002C70C0" w:rsidRDefault="007D687A" w:rsidP="00F965A9">
            <w:pPr>
              <w:pStyle w:val="TAL"/>
              <w:rPr>
                <w:ins w:id="2834" w:author="rk" w:date="2018-08-29T09:39:00Z"/>
                <w:rFonts w:cs="Arial"/>
              </w:rPr>
            </w:pPr>
            <w:ins w:id="2835" w:author="rk" w:date="2018-08-29T09:39:00Z">
              <w:r>
                <w:rPr>
                  <w:rFonts w:cs="Arial"/>
                  <w:lang w:eastAsia="zh-CN"/>
                </w:rPr>
                <w:t>6</w:t>
              </w:r>
              <w:r w:rsidRPr="002C70C0">
                <w:rPr>
                  <w:rFonts w:cs="Arial"/>
                  <w:lang w:eastAsia="zh-CN"/>
                </w:rPr>
                <w:t>.7.4</w:t>
              </w:r>
            </w:ins>
          </w:p>
        </w:tc>
        <w:tc>
          <w:tcPr>
            <w:tcW w:w="1119" w:type="pct"/>
            <w:tcBorders>
              <w:top w:val="single" w:sz="4" w:space="0" w:color="auto"/>
              <w:left w:val="single" w:sz="4" w:space="0" w:color="auto"/>
              <w:bottom w:val="single" w:sz="4" w:space="0" w:color="auto"/>
              <w:right w:val="single" w:sz="4" w:space="0" w:color="auto"/>
            </w:tcBorders>
          </w:tcPr>
          <w:p w14:paraId="399C140B" w14:textId="77777777" w:rsidR="007D687A" w:rsidRPr="002C70C0" w:rsidRDefault="007D687A" w:rsidP="00F965A9">
            <w:pPr>
              <w:pStyle w:val="TAL"/>
              <w:rPr>
                <w:ins w:id="2836" w:author="rk" w:date="2018-08-29T09:39:00Z"/>
                <w:rFonts w:cs="Arial"/>
              </w:rPr>
            </w:pPr>
            <w:ins w:id="2837" w:author="rk" w:date="2018-08-29T09:39:00Z">
              <w:r w:rsidRPr="002C70C0">
                <w:rPr>
                  <w:rFonts w:cs="Arial"/>
                </w:rPr>
                <w:t>OTA Spectrum emission mask</w:t>
              </w:r>
            </w:ins>
          </w:p>
        </w:tc>
        <w:tc>
          <w:tcPr>
            <w:tcW w:w="3290" w:type="pct"/>
            <w:tcBorders>
              <w:top w:val="single" w:sz="4" w:space="0" w:color="auto"/>
              <w:left w:val="single" w:sz="4" w:space="0" w:color="auto"/>
              <w:bottom w:val="single" w:sz="4" w:space="0" w:color="auto"/>
              <w:right w:val="single" w:sz="4" w:space="0" w:color="auto"/>
            </w:tcBorders>
          </w:tcPr>
          <w:p w14:paraId="33B9B9A5" w14:textId="77777777" w:rsidR="007D687A" w:rsidRPr="002C70C0" w:rsidRDefault="007D687A" w:rsidP="00F965A9">
            <w:pPr>
              <w:pStyle w:val="TAL"/>
              <w:rPr>
                <w:ins w:id="2838" w:author="rk" w:date="2018-08-29T09:39:00Z"/>
                <w:rFonts w:cs="Arial"/>
              </w:rPr>
            </w:pPr>
            <w:ins w:id="2839" w:author="rk" w:date="2018-08-29T09:39:00Z">
              <w:r w:rsidRPr="002C70C0">
                <w:rPr>
                  <w:rFonts w:cs="Arial"/>
                </w:rPr>
                <w:t>The mask specified may be mandatory in certain regions. In other regions this mask may not be applied. Additional spectrum protection requirements may apply regionally.</w:t>
              </w:r>
            </w:ins>
          </w:p>
        </w:tc>
      </w:tr>
      <w:tr w:rsidR="007D687A" w:rsidRPr="002C70C0" w14:paraId="158E48BD" w14:textId="77777777" w:rsidTr="00F965A9">
        <w:trPr>
          <w:cantSplit/>
          <w:jc w:val="center"/>
          <w:ins w:id="2840" w:author="rk" w:date="2018-08-29T09:39:00Z"/>
        </w:trPr>
        <w:tc>
          <w:tcPr>
            <w:tcW w:w="591" w:type="pct"/>
            <w:tcBorders>
              <w:top w:val="single" w:sz="4" w:space="0" w:color="auto"/>
              <w:left w:val="single" w:sz="4" w:space="0" w:color="auto"/>
              <w:bottom w:val="single" w:sz="4" w:space="0" w:color="auto"/>
              <w:right w:val="single" w:sz="4" w:space="0" w:color="auto"/>
            </w:tcBorders>
          </w:tcPr>
          <w:p w14:paraId="4D860CC4" w14:textId="77777777" w:rsidR="007D687A" w:rsidRPr="002C70C0" w:rsidRDefault="007D687A" w:rsidP="00F965A9">
            <w:pPr>
              <w:pStyle w:val="TAL"/>
              <w:rPr>
                <w:ins w:id="2841" w:author="rk" w:date="2018-08-29T09:39:00Z"/>
                <w:rFonts w:cs="Arial"/>
              </w:rPr>
            </w:pPr>
            <w:ins w:id="2842"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14:paraId="2AA4A348" w14:textId="77777777" w:rsidR="007D687A" w:rsidRPr="002C70C0" w:rsidRDefault="007D687A" w:rsidP="00F965A9">
            <w:pPr>
              <w:pStyle w:val="TAL"/>
              <w:rPr>
                <w:ins w:id="2843" w:author="rk" w:date="2018-08-29T09:39:00Z"/>
                <w:rFonts w:cs="Arial"/>
              </w:rPr>
            </w:pPr>
            <w:ins w:id="2844"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0918C01A" w14:textId="77777777" w:rsidR="007D687A" w:rsidRPr="002C70C0" w:rsidRDefault="007D687A" w:rsidP="00934F2D">
            <w:pPr>
              <w:pStyle w:val="TAL"/>
              <w:rPr>
                <w:ins w:id="2845" w:author="rk" w:date="2018-08-29T09:39:00Z"/>
                <w:rFonts w:cs="Arial"/>
              </w:rPr>
            </w:pPr>
            <w:ins w:id="2846" w:author="rk" w:date="2018-08-29T09:39:00Z">
              <w:r w:rsidRPr="002C70C0">
                <w:rPr>
                  <w:rFonts w:cs="Arial"/>
                </w:rPr>
                <w:t>The BS may have to comply with the applicable emission limits established by FCC Title </w:t>
              </w:r>
              <w:r w:rsidRPr="00934F2D">
                <w:rPr>
                  <w:rFonts w:cs="Arial"/>
                </w:rPr>
                <w:t>47 [</w:t>
              </w:r>
              <w:r w:rsidR="00A92864" w:rsidRPr="00A92864">
                <w:rPr>
                  <w:rFonts w:cs="Arial"/>
                  <w:rPrChange w:id="2847" w:author="Rapporteur" w:date="2018-08-29T13:48:00Z">
                    <w:rPr>
                      <w:rFonts w:cs="Arial"/>
                      <w:highlight w:val="yellow"/>
                    </w:rPr>
                  </w:rPrChange>
                </w:rPr>
                <w:t>1</w:t>
              </w:r>
              <w:del w:id="2848" w:author="Rapporteur" w:date="2018-08-29T13:48:00Z">
                <w:r w:rsidR="00A92864" w:rsidRPr="00A92864">
                  <w:rPr>
                    <w:rFonts w:cs="Arial"/>
                    <w:rPrChange w:id="2849" w:author="Rapporteur" w:date="2018-08-29T13:48:00Z">
                      <w:rPr>
                        <w:rFonts w:cs="Arial"/>
                        <w:highlight w:val="yellow"/>
                      </w:rPr>
                    </w:rPrChange>
                  </w:rPr>
                  <w:delText>5</w:delText>
                </w:r>
              </w:del>
            </w:ins>
            <w:ins w:id="2850" w:author="Rapporteur" w:date="2018-08-29T13:48:00Z">
              <w:r w:rsidR="00934F2D" w:rsidRPr="00934F2D">
                <w:rPr>
                  <w:rFonts w:cs="Arial"/>
                </w:rPr>
                <w:t>8</w:t>
              </w:r>
            </w:ins>
            <w:ins w:id="2851" w:author="rk" w:date="2018-08-29T09:39:00Z">
              <w:r w:rsidRPr="00934F2D">
                <w:rPr>
                  <w:rFonts w:cs="Arial"/>
                </w:rPr>
                <w:t>],</w:t>
              </w:r>
              <w:r w:rsidRPr="002C70C0">
                <w:rPr>
                  <w:rFonts w:cs="Arial"/>
                </w:rPr>
                <w:t xml:space="preserve"> when deployed in regions where those limits are applied and under the conditions declared by the manufacturer.</w:t>
              </w:r>
            </w:ins>
          </w:p>
        </w:tc>
      </w:tr>
      <w:tr w:rsidR="007D687A" w:rsidRPr="002C70C0" w14:paraId="1B1C23AB" w14:textId="77777777" w:rsidTr="00F965A9">
        <w:trPr>
          <w:cantSplit/>
          <w:jc w:val="center"/>
          <w:ins w:id="2852" w:author="rk" w:date="2018-08-29T09:39:00Z"/>
        </w:trPr>
        <w:tc>
          <w:tcPr>
            <w:tcW w:w="591" w:type="pct"/>
            <w:tcBorders>
              <w:top w:val="single" w:sz="4" w:space="0" w:color="auto"/>
              <w:left w:val="single" w:sz="4" w:space="0" w:color="auto"/>
              <w:bottom w:val="single" w:sz="4" w:space="0" w:color="auto"/>
              <w:right w:val="single" w:sz="4" w:space="0" w:color="auto"/>
            </w:tcBorders>
          </w:tcPr>
          <w:p w14:paraId="0E894358" w14:textId="77777777" w:rsidR="007D687A" w:rsidRPr="002C70C0" w:rsidRDefault="007D687A" w:rsidP="00F965A9">
            <w:pPr>
              <w:pStyle w:val="TAL"/>
              <w:rPr>
                <w:ins w:id="2853" w:author="rk" w:date="2018-08-29T09:39:00Z"/>
                <w:rFonts w:cs="Arial"/>
              </w:rPr>
            </w:pPr>
            <w:ins w:id="2854"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14:paraId="42E941CA" w14:textId="77777777" w:rsidR="007D687A" w:rsidRPr="002C70C0" w:rsidRDefault="007D687A" w:rsidP="00F965A9">
            <w:pPr>
              <w:pStyle w:val="TAL"/>
              <w:rPr>
                <w:ins w:id="2855" w:author="rk" w:date="2018-08-29T09:39:00Z"/>
                <w:rFonts w:cs="Arial"/>
              </w:rPr>
            </w:pPr>
            <w:ins w:id="2856"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098DAC6A" w14:textId="77777777" w:rsidR="007D687A" w:rsidRPr="002C70C0" w:rsidRDefault="007D687A" w:rsidP="00F965A9">
            <w:pPr>
              <w:pStyle w:val="TAL"/>
              <w:rPr>
                <w:ins w:id="2857" w:author="rk" w:date="2018-08-29T09:39:00Z"/>
                <w:rFonts w:cs="Arial"/>
              </w:rPr>
            </w:pPr>
            <w:ins w:id="2858" w:author="rk" w:date="2018-08-29T09:39:00Z">
              <w:r w:rsidRPr="002C70C0">
                <w:rPr>
                  <w:rFonts w:cs="Arial"/>
                </w:rPr>
                <w:t>The requirements for unsynchronized TDD co-existence may apply regionally.</w:t>
              </w:r>
            </w:ins>
          </w:p>
        </w:tc>
      </w:tr>
      <w:tr w:rsidR="007D687A" w:rsidRPr="002C70C0" w14:paraId="0741EC85" w14:textId="77777777" w:rsidTr="00F965A9">
        <w:trPr>
          <w:cantSplit/>
          <w:jc w:val="center"/>
          <w:ins w:id="2859" w:author="rk" w:date="2018-08-29T09:39:00Z"/>
        </w:trPr>
        <w:tc>
          <w:tcPr>
            <w:tcW w:w="591" w:type="pct"/>
            <w:tcBorders>
              <w:top w:val="single" w:sz="4" w:space="0" w:color="auto"/>
              <w:left w:val="single" w:sz="4" w:space="0" w:color="auto"/>
              <w:bottom w:val="single" w:sz="4" w:space="0" w:color="auto"/>
              <w:right w:val="single" w:sz="4" w:space="0" w:color="auto"/>
            </w:tcBorders>
          </w:tcPr>
          <w:p w14:paraId="219123B3" w14:textId="77777777" w:rsidR="007D687A" w:rsidRPr="002C70C0" w:rsidRDefault="007D687A" w:rsidP="00F965A9">
            <w:pPr>
              <w:pStyle w:val="TAL"/>
              <w:rPr>
                <w:ins w:id="2860" w:author="rk" w:date="2018-08-29T09:39:00Z"/>
                <w:rFonts w:cs="Arial"/>
              </w:rPr>
            </w:pPr>
            <w:ins w:id="2861"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14:paraId="581355EE" w14:textId="77777777" w:rsidR="007D687A" w:rsidRPr="002C70C0" w:rsidRDefault="007D687A" w:rsidP="00F965A9">
            <w:pPr>
              <w:pStyle w:val="TAL"/>
              <w:rPr>
                <w:ins w:id="2862" w:author="rk" w:date="2018-08-29T09:39:00Z"/>
                <w:rFonts w:cs="Arial"/>
              </w:rPr>
            </w:pPr>
            <w:ins w:id="2863"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78D4655F" w14:textId="77777777" w:rsidR="007D687A" w:rsidRPr="002C70C0" w:rsidRDefault="007D687A" w:rsidP="00F965A9">
            <w:pPr>
              <w:pStyle w:val="TAL"/>
              <w:rPr>
                <w:ins w:id="2864" w:author="rk" w:date="2018-08-29T09:39:00Z"/>
                <w:rFonts w:cs="Arial"/>
              </w:rPr>
            </w:pPr>
            <w:ins w:id="2865" w:author="rk" w:date="2018-08-29T09:39:00Z">
              <w:r w:rsidRPr="002C70C0">
                <w:rPr>
                  <w:rFonts w:cs="Arial"/>
                </w:rPr>
                <w:t>The requirements for protection of DTT may apply regionally.</w:t>
              </w:r>
            </w:ins>
          </w:p>
        </w:tc>
      </w:tr>
      <w:tr w:rsidR="007D687A" w:rsidRPr="002C70C0" w14:paraId="676ADC66" w14:textId="77777777" w:rsidTr="00F965A9">
        <w:trPr>
          <w:cantSplit/>
          <w:jc w:val="center"/>
          <w:ins w:id="2866" w:author="rk" w:date="2018-08-29T09:39:00Z"/>
        </w:trPr>
        <w:tc>
          <w:tcPr>
            <w:tcW w:w="591" w:type="pct"/>
            <w:tcBorders>
              <w:top w:val="single" w:sz="4" w:space="0" w:color="auto"/>
              <w:left w:val="single" w:sz="4" w:space="0" w:color="auto"/>
              <w:bottom w:val="single" w:sz="4" w:space="0" w:color="auto"/>
              <w:right w:val="single" w:sz="4" w:space="0" w:color="auto"/>
            </w:tcBorders>
          </w:tcPr>
          <w:p w14:paraId="071B594D" w14:textId="77777777" w:rsidR="007D687A" w:rsidRPr="002C70C0" w:rsidRDefault="007D687A" w:rsidP="00F965A9">
            <w:pPr>
              <w:pStyle w:val="TAL"/>
              <w:rPr>
                <w:ins w:id="2867" w:author="rk" w:date="2018-08-29T09:39:00Z"/>
                <w:rFonts w:cs="Arial"/>
              </w:rPr>
            </w:pPr>
            <w:ins w:id="2868"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14:paraId="3F3D8E2E" w14:textId="77777777" w:rsidR="007D687A" w:rsidRPr="002C70C0" w:rsidRDefault="007D687A" w:rsidP="00F965A9">
            <w:pPr>
              <w:pStyle w:val="TAL"/>
              <w:rPr>
                <w:ins w:id="2869" w:author="rk" w:date="2018-08-29T09:39:00Z"/>
                <w:rFonts w:cs="Arial"/>
              </w:rPr>
            </w:pPr>
            <w:ins w:id="2870"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37843ED2" w14:textId="77777777" w:rsidR="007D687A" w:rsidRPr="002C70C0" w:rsidRDefault="007D687A" w:rsidP="00F965A9">
            <w:pPr>
              <w:pStyle w:val="TAL"/>
              <w:rPr>
                <w:ins w:id="2871" w:author="rk" w:date="2018-08-29T09:39:00Z"/>
                <w:rFonts w:cs="Arial"/>
              </w:rPr>
            </w:pPr>
            <w:ins w:id="2872" w:author="rk" w:date="2018-08-29T09:39:00Z">
              <w:r w:rsidRPr="002C70C0">
                <w:rPr>
                  <w:rFonts w:cs="v5.0.0"/>
                </w:rPr>
                <w:t xml:space="preserve">Regional requirement as defined in 3GPP TS 37.104, </w:t>
              </w:r>
              <w:r w:rsidR="00B8331F">
                <w:rPr>
                  <w:rFonts w:cs="v5.0.0"/>
                </w:rPr>
                <w:t>subclause 6.6.2.4.4 [</w:t>
              </w:r>
            </w:ins>
            <w:ins w:id="2873" w:author="Rapporteur" w:date="2018-08-29T13:50:00Z">
              <w:r w:rsidR="00934F2D">
                <w:rPr>
                  <w:rFonts w:cs="v5.0.0"/>
                </w:rPr>
                <w:t>5</w:t>
              </w:r>
            </w:ins>
            <w:ins w:id="2874" w:author="rk" w:date="2018-08-29T09:39:00Z">
              <w:del w:id="2875" w:author="Rapporteur" w:date="2018-08-29T13:49:00Z">
                <w:r w:rsidR="00A92864" w:rsidRPr="00A92864">
                  <w:rPr>
                    <w:rFonts w:cs="v5.0.0"/>
                    <w:rPrChange w:id="2876" w:author="Rapporteur" w:date="2018-08-29T13:49:00Z">
                      <w:rPr>
                        <w:rFonts w:cs="v5.0.0"/>
                        <w:highlight w:val="yellow"/>
                      </w:rPr>
                    </w:rPrChange>
                  </w:rPr>
                  <w:delText>9</w:delText>
                </w:r>
              </w:del>
              <w:r w:rsidRPr="00934F2D">
                <w:rPr>
                  <w:rFonts w:cs="v5.0.0"/>
                </w:rPr>
                <w:t xml:space="preserve">] may be applied for the protection of systems operating in frequency bands adjacent to band 1 as defined in 3GPP TS 37.104, subclause 4.5, </w:t>
              </w:r>
              <w:r w:rsidR="00A92864" w:rsidRPr="00A92864">
                <w:rPr>
                  <w:rFonts w:cs="v5.0.0"/>
                  <w:rPrChange w:id="2877" w:author="Rapporteur" w:date="2018-08-29T13:49:00Z">
                    <w:rPr>
                      <w:rFonts w:cs="v5.0.0"/>
                      <w:highlight w:val="yellow"/>
                    </w:rPr>
                  </w:rPrChange>
                </w:rPr>
                <w:t>[</w:t>
              </w:r>
            </w:ins>
            <w:ins w:id="2878" w:author="Rapporteur" w:date="2018-08-29T13:50:00Z">
              <w:r w:rsidR="00934F2D">
                <w:rPr>
                  <w:rFonts w:cs="v5.0.0"/>
                </w:rPr>
                <w:t>5</w:t>
              </w:r>
            </w:ins>
            <w:ins w:id="2879" w:author="rk" w:date="2018-08-29T09:39:00Z">
              <w:del w:id="2880" w:author="Rapporteur" w:date="2018-08-29T13:49:00Z">
                <w:r w:rsidR="00A92864" w:rsidRPr="00A92864">
                  <w:rPr>
                    <w:rFonts w:cs="v5.0.0"/>
                    <w:rPrChange w:id="2881" w:author="Rapporteur" w:date="2018-08-29T13:49:00Z">
                      <w:rPr>
                        <w:rFonts w:cs="v5.0.0"/>
                        <w:highlight w:val="yellow"/>
                      </w:rPr>
                    </w:rPrChange>
                  </w:rPr>
                  <w:delText>9</w:delText>
                </w:r>
              </w:del>
              <w:r w:rsidRPr="00934F2D">
                <w:rPr>
                  <w:rFonts w:cs="v5.0.0"/>
                </w:rPr>
                <w:t>] in geographic areas in which both an adjacent band service and UTRA and</w:t>
              </w:r>
              <w:r w:rsidRPr="002C70C0">
                <w:rPr>
                  <w:rFonts w:cs="v5.0.0"/>
                </w:rPr>
                <w:t>/or E</w:t>
              </w:r>
              <w:r w:rsidRPr="002C70C0">
                <w:rPr>
                  <w:rFonts w:cs="v5.0.0"/>
                </w:rPr>
                <w:noBreakHyphen/>
                <w:t>UTRA are deployed.</w:t>
              </w:r>
            </w:ins>
          </w:p>
        </w:tc>
      </w:tr>
      <w:tr w:rsidR="007D687A" w:rsidRPr="002C70C0" w14:paraId="31F3FCAC" w14:textId="77777777" w:rsidTr="00F965A9">
        <w:trPr>
          <w:cantSplit/>
          <w:jc w:val="center"/>
          <w:ins w:id="2882" w:author="rk" w:date="2018-08-29T09:39:00Z"/>
        </w:trPr>
        <w:tc>
          <w:tcPr>
            <w:tcW w:w="591" w:type="pct"/>
            <w:tcBorders>
              <w:top w:val="single" w:sz="4" w:space="0" w:color="auto"/>
              <w:left w:val="single" w:sz="4" w:space="0" w:color="auto"/>
              <w:bottom w:val="single" w:sz="4" w:space="0" w:color="auto"/>
              <w:right w:val="single" w:sz="4" w:space="0" w:color="auto"/>
            </w:tcBorders>
          </w:tcPr>
          <w:p w14:paraId="0996144B" w14:textId="77777777" w:rsidR="007D687A" w:rsidRPr="002C70C0" w:rsidRDefault="007D687A" w:rsidP="00F965A9">
            <w:pPr>
              <w:pStyle w:val="TAL"/>
              <w:rPr>
                <w:ins w:id="2883" w:author="rk" w:date="2018-08-29T09:39:00Z"/>
                <w:rFonts w:cs="Arial"/>
              </w:rPr>
            </w:pPr>
            <w:ins w:id="2884"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14:paraId="5D952F8D" w14:textId="77777777" w:rsidR="007D687A" w:rsidRPr="002C70C0" w:rsidRDefault="007D687A" w:rsidP="00F965A9">
            <w:pPr>
              <w:pStyle w:val="TAL"/>
              <w:rPr>
                <w:ins w:id="2885" w:author="rk" w:date="2018-08-29T09:39:00Z"/>
                <w:rFonts w:cs="Arial"/>
              </w:rPr>
            </w:pPr>
            <w:ins w:id="2886"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3F4E17CD" w14:textId="77777777" w:rsidR="007D687A" w:rsidRPr="002C70C0" w:rsidRDefault="007D687A" w:rsidP="00F965A9">
            <w:pPr>
              <w:pStyle w:val="TAL"/>
              <w:rPr>
                <w:ins w:id="2887" w:author="rk" w:date="2018-08-29T09:39:00Z"/>
                <w:rFonts w:cs="v5.0.0"/>
              </w:rPr>
            </w:pPr>
            <w:ins w:id="2888" w:author="rk" w:date="2018-08-29T09:39:00Z">
              <w:r w:rsidRPr="002C70C0">
                <w:rPr>
                  <w:rFonts w:cs="Arial"/>
                </w:rPr>
                <w:t>Additional requirements for band 41</w:t>
              </w:r>
              <w:r w:rsidRPr="002C70C0">
                <w:rPr>
                  <w:rFonts w:cs="Arial"/>
                  <w:lang w:eastAsia="zh-CN"/>
                </w:rPr>
                <w:t xml:space="preserve"> </w:t>
              </w:r>
              <w:r w:rsidRPr="002C70C0">
                <w:rPr>
                  <w:rFonts w:cs="Arial"/>
                </w:rPr>
                <w:t xml:space="preserve">may apply in certain regions as additional </w:t>
              </w:r>
              <w:r w:rsidRPr="002C70C0">
                <w:t>o</w:t>
              </w:r>
              <w:r w:rsidRPr="002C70C0">
                <w:rPr>
                  <w:rFonts w:cs="Arial"/>
                </w:rPr>
                <w:t>perating band unwanted emission limits.</w:t>
              </w:r>
            </w:ins>
          </w:p>
        </w:tc>
      </w:tr>
      <w:tr w:rsidR="007D687A" w:rsidRPr="002C70C0" w14:paraId="2DC67366" w14:textId="77777777" w:rsidTr="00F965A9">
        <w:trPr>
          <w:cantSplit/>
          <w:jc w:val="center"/>
          <w:ins w:id="2889" w:author="rk" w:date="2018-08-29T09:39:00Z"/>
        </w:trPr>
        <w:tc>
          <w:tcPr>
            <w:tcW w:w="591" w:type="pct"/>
            <w:tcBorders>
              <w:top w:val="single" w:sz="4" w:space="0" w:color="auto"/>
              <w:left w:val="single" w:sz="4" w:space="0" w:color="auto"/>
              <w:bottom w:val="single" w:sz="4" w:space="0" w:color="auto"/>
              <w:right w:val="single" w:sz="4" w:space="0" w:color="auto"/>
            </w:tcBorders>
          </w:tcPr>
          <w:p w14:paraId="78312D38" w14:textId="77777777" w:rsidR="007D687A" w:rsidRPr="002C70C0" w:rsidRDefault="007D687A" w:rsidP="00F965A9">
            <w:pPr>
              <w:pStyle w:val="TAL"/>
              <w:rPr>
                <w:ins w:id="2890" w:author="rk" w:date="2018-08-29T09:39:00Z"/>
                <w:rFonts w:cs="Arial"/>
                <w:lang w:eastAsia="zh-CN"/>
              </w:rPr>
            </w:pPr>
            <w:ins w:id="2891" w:author="rk" w:date="2018-08-29T09:39:00Z">
              <w:r>
                <w:rPr>
                  <w:rFonts w:cs="Arial"/>
                  <w:lang w:eastAsia="zh-CN"/>
                </w:rPr>
                <w:t>6</w:t>
              </w:r>
              <w:r w:rsidRPr="002C70C0">
                <w:rPr>
                  <w:rFonts w:cs="Arial"/>
                  <w:lang w:eastAsia="zh-CN"/>
                </w:rPr>
                <w:t>.7.5</w:t>
              </w:r>
            </w:ins>
          </w:p>
        </w:tc>
        <w:tc>
          <w:tcPr>
            <w:tcW w:w="1119" w:type="pct"/>
            <w:tcBorders>
              <w:top w:val="single" w:sz="4" w:space="0" w:color="auto"/>
              <w:left w:val="single" w:sz="4" w:space="0" w:color="auto"/>
              <w:bottom w:val="single" w:sz="4" w:space="0" w:color="auto"/>
              <w:right w:val="single" w:sz="4" w:space="0" w:color="auto"/>
            </w:tcBorders>
          </w:tcPr>
          <w:p w14:paraId="11A0BC47" w14:textId="77777777" w:rsidR="007D687A" w:rsidRPr="002C70C0" w:rsidRDefault="007D687A" w:rsidP="00F965A9">
            <w:pPr>
              <w:pStyle w:val="TAL"/>
              <w:rPr>
                <w:ins w:id="2892" w:author="rk" w:date="2018-08-29T09:39:00Z"/>
                <w:rFonts w:cs="Arial"/>
              </w:rPr>
            </w:pPr>
            <w:ins w:id="2893" w:author="rk" w:date="2018-08-29T09:39:00Z">
              <w:r w:rsidRPr="002C70C0">
                <w:rPr>
                  <w:rFonts w:cs="Arial"/>
                </w:rPr>
                <w:t>OTA 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5E6397E1" w14:textId="77777777" w:rsidR="007D687A" w:rsidRPr="002C70C0" w:rsidRDefault="007D687A" w:rsidP="00F965A9">
            <w:pPr>
              <w:pStyle w:val="TAL"/>
              <w:rPr>
                <w:ins w:id="2894" w:author="rk" w:date="2018-08-29T09:39:00Z"/>
                <w:rFonts w:cs="Arial"/>
              </w:rPr>
            </w:pPr>
            <w:ins w:id="2895" w:author="rk" w:date="2018-08-29T09:39:00Z">
              <w:r w:rsidRPr="002C70C0">
                <w:rPr>
                  <w:rFonts w:cs="Arial"/>
                </w:rPr>
                <w:t xml:space="preserve">Additional band 32 unwanted emissions requirements may apply in certain regions </w:t>
              </w:r>
            </w:ins>
          </w:p>
        </w:tc>
      </w:tr>
      <w:tr w:rsidR="007D687A" w:rsidRPr="002C70C0" w14:paraId="6CAF0E1A" w14:textId="77777777" w:rsidTr="00F965A9">
        <w:trPr>
          <w:cantSplit/>
          <w:jc w:val="center"/>
          <w:ins w:id="2896" w:author="rk" w:date="2018-08-29T09:39:00Z"/>
        </w:trPr>
        <w:tc>
          <w:tcPr>
            <w:tcW w:w="591" w:type="pct"/>
            <w:tcBorders>
              <w:top w:val="single" w:sz="4" w:space="0" w:color="auto"/>
              <w:left w:val="single" w:sz="4" w:space="0" w:color="auto"/>
              <w:bottom w:val="single" w:sz="4" w:space="0" w:color="auto"/>
              <w:right w:val="single" w:sz="4" w:space="0" w:color="auto"/>
            </w:tcBorders>
          </w:tcPr>
          <w:p w14:paraId="3145CFAC" w14:textId="77777777" w:rsidR="007D687A" w:rsidRPr="002C70C0" w:rsidRDefault="007D687A" w:rsidP="00F965A9">
            <w:pPr>
              <w:pStyle w:val="TAL"/>
              <w:rPr>
                <w:ins w:id="2897" w:author="rk" w:date="2018-08-29T09:39:00Z"/>
                <w:rFonts w:cs="Arial"/>
              </w:rPr>
            </w:pPr>
            <w:ins w:id="2898" w:author="rk" w:date="2018-08-29T09:39:00Z">
              <w:r>
                <w:rPr>
                  <w:rFonts w:cs="Arial"/>
                </w:rPr>
                <w:t>6</w:t>
              </w:r>
              <w:r w:rsidRPr="002C70C0">
                <w:rPr>
                  <w:rFonts w:cs="Arial"/>
                </w:rPr>
                <w:t>.7.6</w:t>
              </w:r>
            </w:ins>
          </w:p>
        </w:tc>
        <w:tc>
          <w:tcPr>
            <w:tcW w:w="1119" w:type="pct"/>
            <w:tcBorders>
              <w:top w:val="single" w:sz="4" w:space="0" w:color="auto"/>
              <w:left w:val="single" w:sz="4" w:space="0" w:color="auto"/>
              <w:bottom w:val="single" w:sz="4" w:space="0" w:color="auto"/>
              <w:right w:val="single" w:sz="4" w:space="0" w:color="auto"/>
            </w:tcBorders>
          </w:tcPr>
          <w:p w14:paraId="5E3CB520" w14:textId="77777777" w:rsidR="007D687A" w:rsidRPr="002C70C0" w:rsidRDefault="007D687A" w:rsidP="00F965A9">
            <w:pPr>
              <w:pStyle w:val="TAL"/>
              <w:rPr>
                <w:ins w:id="2899" w:author="rk" w:date="2018-08-29T09:39:00Z"/>
                <w:rFonts w:cs="Arial"/>
              </w:rPr>
            </w:pPr>
            <w:ins w:id="2900" w:author="rk" w:date="2018-08-29T09:39:00Z">
              <w:r w:rsidRPr="002C70C0">
                <w:rPr>
                  <w:rFonts w:cs="Arial"/>
                </w:rPr>
                <w:t>OTA Spurious emissions</w:t>
              </w:r>
            </w:ins>
          </w:p>
        </w:tc>
        <w:tc>
          <w:tcPr>
            <w:tcW w:w="3290" w:type="pct"/>
            <w:tcBorders>
              <w:top w:val="single" w:sz="4" w:space="0" w:color="auto"/>
              <w:left w:val="single" w:sz="4" w:space="0" w:color="auto"/>
              <w:bottom w:val="single" w:sz="4" w:space="0" w:color="auto"/>
              <w:right w:val="single" w:sz="4" w:space="0" w:color="auto"/>
            </w:tcBorders>
          </w:tcPr>
          <w:p w14:paraId="59FD7CF1" w14:textId="77777777" w:rsidR="007D687A" w:rsidRPr="002C70C0" w:rsidRDefault="007D687A" w:rsidP="00F965A9">
            <w:pPr>
              <w:pStyle w:val="TAL"/>
              <w:rPr>
                <w:ins w:id="2901" w:author="rk" w:date="2018-08-29T09:39:00Z"/>
                <w:rFonts w:cs="Arial"/>
              </w:rPr>
            </w:pPr>
            <w:ins w:id="2902" w:author="rk" w:date="2018-08-29T09:39:00Z">
              <w:r w:rsidRPr="002C70C0">
                <w:rPr>
                  <w:rFonts w:cs="Arial"/>
                </w:rPr>
                <w:t>Category A limits are mandatory for regions where Category A limits for spurious emissions, as defined in Recommendation ITU-R SM.</w:t>
              </w:r>
              <w:r w:rsidRPr="00934F2D">
                <w:rPr>
                  <w:rFonts w:cs="Arial"/>
                </w:rPr>
                <w:t>329 [</w:t>
              </w:r>
              <w:r w:rsidR="00A92864" w:rsidRPr="00A92864">
                <w:rPr>
                  <w:rFonts w:cs="Arial"/>
                  <w:rPrChange w:id="2903" w:author="Rapporteur" w:date="2018-08-29T13:49:00Z">
                    <w:rPr>
                      <w:rFonts w:cs="Arial"/>
                      <w:highlight w:val="yellow"/>
                    </w:rPr>
                  </w:rPrChange>
                </w:rPr>
                <w:t>1</w:t>
              </w:r>
            </w:ins>
            <w:ins w:id="2904" w:author="Rapporteur" w:date="2018-08-29T13:49:00Z">
              <w:r w:rsidR="00A92864" w:rsidRPr="00A92864">
                <w:rPr>
                  <w:rFonts w:cs="Arial"/>
                  <w:rPrChange w:id="2905" w:author="Rapporteur" w:date="2018-08-29T13:49:00Z">
                    <w:rPr>
                      <w:rFonts w:cs="Arial"/>
                      <w:highlight w:val="yellow"/>
                    </w:rPr>
                  </w:rPrChange>
                </w:rPr>
                <w:t>6</w:t>
              </w:r>
            </w:ins>
            <w:ins w:id="2906" w:author="rk" w:date="2018-08-29T09:39:00Z">
              <w:del w:id="2907" w:author="Rapporteur" w:date="2018-08-29T13:49:00Z">
                <w:r w:rsidR="00A92864" w:rsidRPr="00A92864">
                  <w:rPr>
                    <w:rFonts w:cs="Arial"/>
                    <w:rPrChange w:id="2908" w:author="Rapporteur" w:date="2018-08-29T13:49:00Z">
                      <w:rPr>
                        <w:rFonts w:cs="Arial"/>
                        <w:highlight w:val="yellow"/>
                      </w:rPr>
                    </w:rPrChange>
                  </w:rPr>
                  <w:delText>4</w:delText>
                </w:r>
              </w:del>
              <w:r w:rsidRPr="00934F2D">
                <w:rPr>
                  <w:rFonts w:cs="Arial"/>
                </w:rPr>
                <w:t>] apply.  Category B limits are mandatory for regions where Category B limits for spurious emissions, as defined in Recommendation ITU-R SM.329 [</w:t>
              </w:r>
              <w:r w:rsidR="00A92864" w:rsidRPr="00A92864">
                <w:rPr>
                  <w:rFonts w:cs="Arial"/>
                  <w:rPrChange w:id="2909" w:author="Rapporteur" w:date="2018-08-29T13:49:00Z">
                    <w:rPr>
                      <w:rFonts w:cs="Arial"/>
                      <w:highlight w:val="yellow"/>
                    </w:rPr>
                  </w:rPrChange>
                </w:rPr>
                <w:t>1</w:t>
              </w:r>
            </w:ins>
            <w:ins w:id="2910" w:author="Rapporteur" w:date="2018-08-29T13:49:00Z">
              <w:r w:rsidR="00A92864" w:rsidRPr="00A92864">
                <w:rPr>
                  <w:rFonts w:cs="Arial"/>
                  <w:rPrChange w:id="2911" w:author="Rapporteur" w:date="2018-08-29T13:49:00Z">
                    <w:rPr>
                      <w:rFonts w:cs="Arial"/>
                      <w:highlight w:val="yellow"/>
                    </w:rPr>
                  </w:rPrChange>
                </w:rPr>
                <w:t>6</w:t>
              </w:r>
            </w:ins>
            <w:ins w:id="2912" w:author="rk" w:date="2018-08-29T09:39:00Z">
              <w:del w:id="2913" w:author="Rapporteur" w:date="2018-08-29T13:49:00Z">
                <w:r w:rsidR="00A92864" w:rsidRPr="00A92864">
                  <w:rPr>
                    <w:rFonts w:cs="Arial"/>
                    <w:rPrChange w:id="2914" w:author="Rapporteur" w:date="2018-08-29T13:49:00Z">
                      <w:rPr>
                        <w:rFonts w:cs="Arial"/>
                        <w:highlight w:val="yellow"/>
                      </w:rPr>
                    </w:rPrChange>
                  </w:rPr>
                  <w:delText>4</w:delText>
                </w:r>
              </w:del>
              <w:r w:rsidR="00A92864" w:rsidRPr="00A92864">
                <w:rPr>
                  <w:rFonts w:cs="Arial"/>
                  <w:rPrChange w:id="2915" w:author="Rapporteur" w:date="2018-08-29T13:49:00Z">
                    <w:rPr>
                      <w:rFonts w:cs="Arial"/>
                      <w:highlight w:val="yellow"/>
                    </w:rPr>
                  </w:rPrChange>
                </w:rPr>
                <w:t>]</w:t>
              </w:r>
              <w:r w:rsidRPr="00934F2D">
                <w:rPr>
                  <w:rFonts w:cs="Arial"/>
                </w:rPr>
                <w:t xml:space="preserve"> apply</w:t>
              </w:r>
              <w:r w:rsidRPr="002C70C0">
                <w:rPr>
                  <w:rFonts w:cs="Arial"/>
                </w:rPr>
                <w:t>.</w:t>
              </w:r>
            </w:ins>
          </w:p>
        </w:tc>
      </w:tr>
      <w:tr w:rsidR="007D687A" w:rsidRPr="002C70C0" w14:paraId="663206FE" w14:textId="77777777" w:rsidTr="00F965A9">
        <w:trPr>
          <w:cantSplit/>
          <w:jc w:val="center"/>
          <w:ins w:id="2916" w:author="rk" w:date="2018-08-29T09:39:00Z"/>
        </w:trPr>
        <w:tc>
          <w:tcPr>
            <w:tcW w:w="591" w:type="pct"/>
            <w:tcBorders>
              <w:top w:val="single" w:sz="4" w:space="0" w:color="auto"/>
              <w:left w:val="single" w:sz="4" w:space="0" w:color="auto"/>
              <w:bottom w:val="single" w:sz="4" w:space="0" w:color="auto"/>
              <w:right w:val="single" w:sz="4" w:space="0" w:color="auto"/>
            </w:tcBorders>
          </w:tcPr>
          <w:p w14:paraId="12BCF282" w14:textId="77777777" w:rsidR="007D687A" w:rsidRPr="002C70C0" w:rsidRDefault="007D687A" w:rsidP="00F965A9">
            <w:pPr>
              <w:pStyle w:val="TAL"/>
              <w:rPr>
                <w:ins w:id="2917" w:author="rk" w:date="2018-08-29T09:39:00Z"/>
                <w:rFonts w:cs="Arial"/>
              </w:rPr>
            </w:pPr>
            <w:ins w:id="2918" w:author="rk" w:date="2018-08-29T09:39:00Z">
              <w:r>
                <w:rPr>
                  <w:rFonts w:cs="Arial"/>
                </w:rPr>
                <w:t>6</w:t>
              </w:r>
              <w:r w:rsidRPr="002C70C0">
                <w:rPr>
                  <w:rFonts w:cs="Arial"/>
                </w:rPr>
                <w:t>.7.6</w:t>
              </w:r>
            </w:ins>
          </w:p>
        </w:tc>
        <w:tc>
          <w:tcPr>
            <w:tcW w:w="1119" w:type="pct"/>
            <w:tcBorders>
              <w:top w:val="single" w:sz="4" w:space="0" w:color="auto"/>
              <w:left w:val="single" w:sz="4" w:space="0" w:color="auto"/>
              <w:bottom w:val="single" w:sz="4" w:space="0" w:color="auto"/>
              <w:right w:val="single" w:sz="4" w:space="0" w:color="auto"/>
            </w:tcBorders>
          </w:tcPr>
          <w:p w14:paraId="75B030D4" w14:textId="77777777" w:rsidR="007D687A" w:rsidRPr="002C70C0" w:rsidRDefault="007D687A" w:rsidP="00F965A9">
            <w:pPr>
              <w:pStyle w:val="TAL"/>
              <w:rPr>
                <w:ins w:id="2919" w:author="rk" w:date="2018-08-29T09:39:00Z"/>
                <w:rFonts w:cs="Arial"/>
              </w:rPr>
            </w:pPr>
            <w:ins w:id="2920" w:author="rk" w:date="2018-08-29T09:39:00Z">
              <w:r w:rsidRPr="002C70C0">
                <w:rPr>
                  <w:rFonts w:cs="Arial"/>
                </w:rPr>
                <w:t>OTA Spurious emissions</w:t>
              </w:r>
            </w:ins>
          </w:p>
        </w:tc>
        <w:tc>
          <w:tcPr>
            <w:tcW w:w="3290" w:type="pct"/>
            <w:tcBorders>
              <w:top w:val="single" w:sz="4" w:space="0" w:color="auto"/>
              <w:left w:val="single" w:sz="4" w:space="0" w:color="auto"/>
              <w:bottom w:val="single" w:sz="4" w:space="0" w:color="auto"/>
              <w:right w:val="single" w:sz="4" w:space="0" w:color="auto"/>
            </w:tcBorders>
          </w:tcPr>
          <w:p w14:paraId="034E196C" w14:textId="77777777" w:rsidR="007D687A" w:rsidRPr="002C70C0" w:rsidRDefault="007D687A" w:rsidP="00934F2D">
            <w:pPr>
              <w:pStyle w:val="TAL"/>
              <w:rPr>
                <w:ins w:id="2921" w:author="rk" w:date="2018-08-29T09:39:00Z"/>
                <w:rFonts w:cs="Arial"/>
              </w:rPr>
            </w:pPr>
            <w:ins w:id="2922" w:author="rk" w:date="2018-08-29T09:39:00Z">
              <w:r w:rsidRPr="002C70C0">
                <w:rPr>
                  <w:rFonts w:cs="Arial"/>
                </w:rPr>
                <w:t xml:space="preserve">Additional spurious emissions requirements may be applied for the protection of system operating in </w:t>
              </w:r>
              <w:r w:rsidRPr="00934F2D">
                <w:rPr>
                  <w:rFonts w:cs="Arial"/>
                </w:rPr>
                <w:t>frequency ranges other than the AAS BS operating band as described in 3GPP TS 37.104 [</w:t>
              </w:r>
            </w:ins>
            <w:ins w:id="2923" w:author="Rapporteur" w:date="2018-08-29T13:50:00Z">
              <w:r w:rsidR="00934F2D">
                <w:rPr>
                  <w:rFonts w:cs="Arial"/>
                </w:rPr>
                <w:t>5</w:t>
              </w:r>
            </w:ins>
            <w:ins w:id="2924" w:author="rk" w:date="2018-08-29T09:39:00Z">
              <w:del w:id="2925" w:author="Rapporteur" w:date="2018-08-29T13:49:00Z">
                <w:r w:rsidR="00A92864" w:rsidRPr="00A92864">
                  <w:rPr>
                    <w:rFonts w:cs="Arial"/>
                    <w:rPrChange w:id="2926" w:author="Rapporteur" w:date="2018-08-29T13:50:00Z">
                      <w:rPr>
                        <w:rFonts w:cs="Arial"/>
                        <w:highlight w:val="yellow"/>
                      </w:rPr>
                    </w:rPrChange>
                  </w:rPr>
                  <w:delText>9</w:delText>
                </w:r>
              </w:del>
              <w:r w:rsidR="00A92864" w:rsidRPr="00A92864">
                <w:rPr>
                  <w:rFonts w:cs="Arial"/>
                  <w:rPrChange w:id="2927" w:author="Rapporteur" w:date="2018-08-29T13:50:00Z">
                    <w:rPr>
                      <w:rFonts w:cs="Arial"/>
                      <w:highlight w:val="yellow"/>
                    </w:rPr>
                  </w:rPrChange>
                </w:rPr>
                <w:t>]</w:t>
              </w:r>
              <w:r w:rsidRPr="00934F2D">
                <w:rPr>
                  <w:rFonts w:cs="Arial"/>
                </w:rPr>
                <w:t xml:space="preserve"> subclause</w:t>
              </w:r>
              <w:r w:rsidRPr="002C70C0">
                <w:rPr>
                  <w:rFonts w:cs="Arial"/>
                </w:rPr>
                <w:t xml:space="preserve"> 6.6.1.3 (NOTE).</w:t>
              </w:r>
            </w:ins>
          </w:p>
        </w:tc>
      </w:tr>
      <w:tr w:rsidR="007D687A" w:rsidRPr="002C70C0" w14:paraId="12265FFF" w14:textId="77777777" w:rsidTr="00F965A9">
        <w:trPr>
          <w:cantSplit/>
          <w:jc w:val="center"/>
          <w:ins w:id="2928" w:author="rk" w:date="2018-08-29T09:39:00Z"/>
        </w:trPr>
        <w:tc>
          <w:tcPr>
            <w:tcW w:w="591" w:type="pct"/>
            <w:tcBorders>
              <w:top w:val="single" w:sz="4" w:space="0" w:color="auto"/>
              <w:left w:val="single" w:sz="4" w:space="0" w:color="auto"/>
              <w:bottom w:val="single" w:sz="4" w:space="0" w:color="auto"/>
              <w:right w:val="single" w:sz="4" w:space="0" w:color="auto"/>
            </w:tcBorders>
          </w:tcPr>
          <w:p w14:paraId="28433869" w14:textId="77777777" w:rsidR="007D687A" w:rsidRPr="002C70C0" w:rsidRDefault="007D687A" w:rsidP="00F965A9">
            <w:pPr>
              <w:pStyle w:val="TAL"/>
              <w:rPr>
                <w:ins w:id="2929" w:author="rk" w:date="2018-08-29T09:39:00Z"/>
                <w:rFonts w:cs="Arial"/>
              </w:rPr>
            </w:pPr>
            <w:ins w:id="2930" w:author="rk" w:date="2018-08-29T09:39:00Z">
              <w:r>
                <w:rPr>
                  <w:rFonts w:cs="Arial"/>
                </w:rPr>
                <w:t>6</w:t>
              </w:r>
              <w:r w:rsidRPr="002C70C0">
                <w:rPr>
                  <w:rFonts w:cs="Arial"/>
                </w:rPr>
                <w:t>.7.6</w:t>
              </w:r>
            </w:ins>
          </w:p>
        </w:tc>
        <w:tc>
          <w:tcPr>
            <w:tcW w:w="1119" w:type="pct"/>
            <w:tcBorders>
              <w:top w:val="single" w:sz="4" w:space="0" w:color="auto"/>
              <w:left w:val="single" w:sz="4" w:space="0" w:color="auto"/>
              <w:bottom w:val="single" w:sz="4" w:space="0" w:color="auto"/>
              <w:right w:val="single" w:sz="4" w:space="0" w:color="auto"/>
            </w:tcBorders>
          </w:tcPr>
          <w:p w14:paraId="35D7E179" w14:textId="77777777" w:rsidR="007D687A" w:rsidRPr="002C70C0" w:rsidRDefault="007D687A" w:rsidP="00F965A9">
            <w:pPr>
              <w:pStyle w:val="TAL"/>
              <w:rPr>
                <w:ins w:id="2931" w:author="rk" w:date="2018-08-29T09:39:00Z"/>
                <w:rFonts w:cs="Arial"/>
              </w:rPr>
            </w:pPr>
            <w:ins w:id="2932" w:author="rk" w:date="2018-08-29T09:39:00Z">
              <w:r w:rsidRPr="002C70C0">
                <w:rPr>
                  <w:rFonts w:cs="Arial"/>
                </w:rPr>
                <w:t>OTA Spurious emissions</w:t>
              </w:r>
            </w:ins>
          </w:p>
        </w:tc>
        <w:tc>
          <w:tcPr>
            <w:tcW w:w="3290" w:type="pct"/>
            <w:tcBorders>
              <w:top w:val="single" w:sz="4" w:space="0" w:color="auto"/>
              <w:left w:val="single" w:sz="4" w:space="0" w:color="auto"/>
              <w:bottom w:val="single" w:sz="4" w:space="0" w:color="auto"/>
              <w:right w:val="single" w:sz="4" w:space="0" w:color="auto"/>
            </w:tcBorders>
          </w:tcPr>
          <w:p w14:paraId="35F1A3D1" w14:textId="77777777" w:rsidR="007D687A" w:rsidRPr="002C70C0" w:rsidRDefault="007D687A" w:rsidP="00934F2D">
            <w:pPr>
              <w:pStyle w:val="TAL"/>
              <w:rPr>
                <w:ins w:id="2933" w:author="rk" w:date="2018-08-29T09:39:00Z"/>
                <w:rFonts w:cs="Arial"/>
              </w:rPr>
            </w:pPr>
            <w:ins w:id="2934" w:author="rk" w:date="2018-08-29T09:39:00Z">
              <w:r w:rsidRPr="002C70C0">
                <w:rPr>
                  <w:rFonts w:cs="Arial"/>
                </w:rPr>
                <w:t xml:space="preserve">In addition to 3GPP requirements, the BS may have to comply with the applicable emission limits established by </w:t>
              </w:r>
              <w:r w:rsidRPr="00934F2D">
                <w:rPr>
                  <w:rFonts w:cs="Arial"/>
                </w:rPr>
                <w:t>FCC Title 47 [</w:t>
              </w:r>
              <w:r w:rsidR="00A92864" w:rsidRPr="00A92864">
                <w:rPr>
                  <w:rFonts w:cs="Arial"/>
                  <w:rPrChange w:id="2935" w:author="Rapporteur" w:date="2018-08-29T13:50:00Z">
                    <w:rPr>
                      <w:rFonts w:cs="Arial"/>
                      <w:highlight w:val="yellow"/>
                    </w:rPr>
                  </w:rPrChange>
                </w:rPr>
                <w:t>1</w:t>
              </w:r>
              <w:del w:id="2936" w:author="Rapporteur" w:date="2018-08-29T13:50:00Z">
                <w:r w:rsidR="00A92864" w:rsidRPr="00A92864">
                  <w:rPr>
                    <w:rFonts w:cs="Arial"/>
                    <w:rPrChange w:id="2937" w:author="Rapporteur" w:date="2018-08-29T13:50:00Z">
                      <w:rPr>
                        <w:rFonts w:cs="Arial"/>
                        <w:highlight w:val="yellow"/>
                      </w:rPr>
                    </w:rPrChange>
                  </w:rPr>
                  <w:delText>5</w:delText>
                </w:r>
              </w:del>
            </w:ins>
            <w:ins w:id="2938" w:author="Rapporteur" w:date="2018-08-29T13:50:00Z">
              <w:r w:rsidR="00934F2D" w:rsidRPr="00934F2D">
                <w:rPr>
                  <w:rFonts w:cs="Arial"/>
                </w:rPr>
                <w:t>8</w:t>
              </w:r>
            </w:ins>
            <w:ins w:id="2939" w:author="rk" w:date="2018-08-29T09:39:00Z">
              <w:r w:rsidRPr="00934F2D">
                <w:rPr>
                  <w:rFonts w:cs="Arial"/>
                </w:rPr>
                <w:t>], when</w:t>
              </w:r>
              <w:r w:rsidRPr="002C70C0">
                <w:rPr>
                  <w:rFonts w:cs="Arial"/>
                </w:rPr>
                <w:t xml:space="preserve"> deployed in regions where those limits are applied, and under the conditions declared by the manufacturer.</w:t>
              </w:r>
            </w:ins>
          </w:p>
        </w:tc>
      </w:tr>
      <w:tr w:rsidR="007D687A" w:rsidRPr="002C70C0" w14:paraId="08A8AC11" w14:textId="77777777" w:rsidTr="00F965A9">
        <w:trPr>
          <w:cantSplit/>
          <w:jc w:val="center"/>
          <w:ins w:id="2940" w:author="rk" w:date="2018-08-29T09:39:00Z"/>
        </w:trPr>
        <w:tc>
          <w:tcPr>
            <w:tcW w:w="591" w:type="pct"/>
            <w:tcBorders>
              <w:top w:val="single" w:sz="4" w:space="0" w:color="auto"/>
              <w:left w:val="single" w:sz="4" w:space="0" w:color="auto"/>
              <w:bottom w:val="single" w:sz="4" w:space="0" w:color="auto"/>
              <w:right w:val="single" w:sz="4" w:space="0" w:color="auto"/>
            </w:tcBorders>
          </w:tcPr>
          <w:p w14:paraId="653D6FA8" w14:textId="77777777" w:rsidR="007D687A" w:rsidRPr="002C70C0" w:rsidRDefault="007D687A" w:rsidP="00F965A9">
            <w:pPr>
              <w:pStyle w:val="TAL"/>
              <w:rPr>
                <w:ins w:id="2941" w:author="rk" w:date="2018-08-29T09:39:00Z"/>
                <w:rFonts w:cs="Arial"/>
              </w:rPr>
            </w:pPr>
            <w:ins w:id="2942" w:author="rk" w:date="2018-08-29T09:39:00Z">
              <w:r>
                <w:rPr>
                  <w:rFonts w:cs="Arial"/>
                </w:rPr>
                <w:t>6</w:t>
              </w:r>
              <w:r w:rsidRPr="002C70C0">
                <w:rPr>
                  <w:rFonts w:cs="Arial"/>
                </w:rPr>
                <w:t>.7.6</w:t>
              </w:r>
            </w:ins>
          </w:p>
        </w:tc>
        <w:tc>
          <w:tcPr>
            <w:tcW w:w="1119" w:type="pct"/>
            <w:tcBorders>
              <w:top w:val="single" w:sz="4" w:space="0" w:color="auto"/>
              <w:left w:val="single" w:sz="4" w:space="0" w:color="auto"/>
              <w:bottom w:val="single" w:sz="4" w:space="0" w:color="auto"/>
              <w:right w:val="single" w:sz="4" w:space="0" w:color="auto"/>
            </w:tcBorders>
          </w:tcPr>
          <w:p w14:paraId="00F17ED0" w14:textId="77777777" w:rsidR="007D687A" w:rsidRPr="002C70C0" w:rsidRDefault="007D687A" w:rsidP="00F965A9">
            <w:pPr>
              <w:pStyle w:val="TAL"/>
              <w:rPr>
                <w:ins w:id="2943" w:author="rk" w:date="2018-08-29T09:39:00Z"/>
                <w:rFonts w:cs="Arial"/>
              </w:rPr>
            </w:pPr>
            <w:ins w:id="2944" w:author="rk" w:date="2018-08-29T09:39:00Z">
              <w:r w:rsidRPr="002C70C0">
                <w:rPr>
                  <w:rFonts w:cs="Arial"/>
                </w:rPr>
                <w:t>OTA Spurious emissions</w:t>
              </w:r>
            </w:ins>
          </w:p>
        </w:tc>
        <w:tc>
          <w:tcPr>
            <w:tcW w:w="3290" w:type="pct"/>
            <w:tcBorders>
              <w:top w:val="single" w:sz="4" w:space="0" w:color="auto"/>
              <w:left w:val="single" w:sz="4" w:space="0" w:color="auto"/>
              <w:bottom w:val="single" w:sz="4" w:space="0" w:color="auto"/>
              <w:right w:val="single" w:sz="4" w:space="0" w:color="auto"/>
            </w:tcBorders>
          </w:tcPr>
          <w:p w14:paraId="4B9AB1ED" w14:textId="77777777" w:rsidR="007D687A" w:rsidRPr="002C70C0" w:rsidRDefault="007D687A" w:rsidP="00F965A9">
            <w:pPr>
              <w:pStyle w:val="TAL"/>
              <w:rPr>
                <w:ins w:id="2945" w:author="rk" w:date="2018-08-29T09:39:00Z"/>
                <w:rFonts w:cs="Arial"/>
              </w:rPr>
            </w:pPr>
            <w:ins w:id="2946" w:author="rk" w:date="2018-08-29T09:39:00Z">
              <w:r w:rsidRPr="002C70C0">
                <w:rPr>
                  <w:rFonts w:cs="Arial"/>
                </w:rPr>
                <w:t>Co-location spurious emissions requirements may be applied for the protection of other BS receivers when an MSR BS operating in another frequency band is co-located with an AAS BS.</w:t>
              </w:r>
            </w:ins>
          </w:p>
        </w:tc>
      </w:tr>
      <w:tr w:rsidR="007D687A" w:rsidRPr="002C70C0" w14:paraId="40D6FA32" w14:textId="77777777" w:rsidTr="00F965A9">
        <w:trPr>
          <w:cantSplit/>
          <w:jc w:val="center"/>
          <w:ins w:id="2947" w:author="rk" w:date="2018-08-29T09:39:00Z"/>
        </w:trPr>
        <w:tc>
          <w:tcPr>
            <w:tcW w:w="591" w:type="pct"/>
            <w:tcBorders>
              <w:top w:val="single" w:sz="4" w:space="0" w:color="auto"/>
              <w:left w:val="single" w:sz="4" w:space="0" w:color="auto"/>
              <w:bottom w:val="single" w:sz="4" w:space="0" w:color="auto"/>
              <w:right w:val="single" w:sz="4" w:space="0" w:color="auto"/>
            </w:tcBorders>
          </w:tcPr>
          <w:p w14:paraId="49DDB462" w14:textId="77777777" w:rsidR="007D687A" w:rsidRPr="002C70C0" w:rsidRDefault="007D687A" w:rsidP="00F965A9">
            <w:pPr>
              <w:pStyle w:val="TAL"/>
              <w:rPr>
                <w:ins w:id="2948" w:author="rk" w:date="2018-08-29T09:39:00Z"/>
                <w:rFonts w:cs="Arial"/>
              </w:rPr>
            </w:pPr>
            <w:ins w:id="2949" w:author="rk" w:date="2018-08-29T09:39:00Z">
              <w:r>
                <w:rPr>
                  <w:rFonts w:cs="Arial"/>
                </w:rPr>
                <w:t>6</w:t>
              </w:r>
              <w:r w:rsidRPr="002C70C0">
                <w:rPr>
                  <w:rFonts w:cs="Arial"/>
                </w:rPr>
                <w:t>.8</w:t>
              </w:r>
            </w:ins>
          </w:p>
        </w:tc>
        <w:tc>
          <w:tcPr>
            <w:tcW w:w="1119" w:type="pct"/>
            <w:tcBorders>
              <w:top w:val="single" w:sz="4" w:space="0" w:color="auto"/>
              <w:left w:val="single" w:sz="4" w:space="0" w:color="auto"/>
              <w:bottom w:val="single" w:sz="4" w:space="0" w:color="auto"/>
              <w:right w:val="single" w:sz="4" w:space="0" w:color="auto"/>
            </w:tcBorders>
          </w:tcPr>
          <w:p w14:paraId="595DF3E2" w14:textId="77777777" w:rsidR="007D687A" w:rsidRPr="002C70C0" w:rsidRDefault="007D687A" w:rsidP="00F965A9">
            <w:pPr>
              <w:pStyle w:val="TAL"/>
              <w:rPr>
                <w:ins w:id="2950" w:author="rk" w:date="2018-08-29T09:39:00Z"/>
                <w:rFonts w:cs="Arial"/>
              </w:rPr>
            </w:pPr>
            <w:ins w:id="2951" w:author="rk" w:date="2018-08-29T09:39:00Z">
              <w:r w:rsidRPr="002C70C0">
                <w:rPr>
                  <w:rFonts w:cs="Arial"/>
                </w:rPr>
                <w:t>OTA Transmitter intermodulation</w:t>
              </w:r>
            </w:ins>
          </w:p>
        </w:tc>
        <w:tc>
          <w:tcPr>
            <w:tcW w:w="3290" w:type="pct"/>
            <w:tcBorders>
              <w:top w:val="single" w:sz="4" w:space="0" w:color="auto"/>
              <w:left w:val="single" w:sz="4" w:space="0" w:color="auto"/>
              <w:bottom w:val="single" w:sz="4" w:space="0" w:color="auto"/>
              <w:right w:val="single" w:sz="4" w:space="0" w:color="auto"/>
            </w:tcBorders>
          </w:tcPr>
          <w:p w14:paraId="04620E9B" w14:textId="77777777" w:rsidR="007D687A" w:rsidRPr="002C70C0" w:rsidRDefault="007D687A" w:rsidP="00F965A9">
            <w:pPr>
              <w:pStyle w:val="TAL"/>
              <w:rPr>
                <w:ins w:id="2952" w:author="rk" w:date="2018-08-29T09:39:00Z"/>
                <w:rFonts w:cs="Arial"/>
              </w:rPr>
            </w:pPr>
            <w:ins w:id="2953" w:author="rk" w:date="2018-08-29T09:39:00Z">
              <w:r w:rsidRPr="002C70C0">
                <w:rPr>
                  <w:rFonts w:cs="Arial"/>
                </w:rPr>
                <w:t>Additional requirements may apply in certain regions.</w:t>
              </w:r>
            </w:ins>
          </w:p>
        </w:tc>
      </w:tr>
      <w:tr w:rsidR="007D687A" w:rsidRPr="002C70C0" w14:paraId="77989590" w14:textId="77777777" w:rsidTr="00F965A9">
        <w:trPr>
          <w:cantSplit/>
          <w:jc w:val="center"/>
          <w:ins w:id="2954" w:author="rk" w:date="2018-08-29T09:39:00Z"/>
        </w:trPr>
        <w:tc>
          <w:tcPr>
            <w:tcW w:w="591" w:type="pct"/>
            <w:tcBorders>
              <w:top w:val="single" w:sz="4" w:space="0" w:color="auto"/>
              <w:left w:val="single" w:sz="4" w:space="0" w:color="auto"/>
              <w:bottom w:val="single" w:sz="4" w:space="0" w:color="auto"/>
              <w:right w:val="single" w:sz="4" w:space="0" w:color="auto"/>
            </w:tcBorders>
          </w:tcPr>
          <w:p w14:paraId="12491840" w14:textId="77777777" w:rsidR="007D687A" w:rsidRPr="002C70C0" w:rsidRDefault="007D687A" w:rsidP="00F965A9">
            <w:pPr>
              <w:pStyle w:val="TAL"/>
              <w:rPr>
                <w:ins w:id="2955" w:author="rk" w:date="2018-08-29T09:39:00Z"/>
                <w:rFonts w:cs="Arial"/>
              </w:rPr>
            </w:pPr>
            <w:ins w:id="2956" w:author="rk" w:date="2018-08-29T09:39:00Z">
              <w:r>
                <w:rPr>
                  <w:rFonts w:cs="Arial"/>
                </w:rPr>
                <w:t>7.6</w:t>
              </w:r>
            </w:ins>
          </w:p>
        </w:tc>
        <w:tc>
          <w:tcPr>
            <w:tcW w:w="1119" w:type="pct"/>
            <w:tcBorders>
              <w:top w:val="single" w:sz="4" w:space="0" w:color="auto"/>
              <w:left w:val="single" w:sz="4" w:space="0" w:color="auto"/>
              <w:bottom w:val="single" w:sz="4" w:space="0" w:color="auto"/>
              <w:right w:val="single" w:sz="4" w:space="0" w:color="auto"/>
            </w:tcBorders>
          </w:tcPr>
          <w:p w14:paraId="1933F8B0" w14:textId="77777777" w:rsidR="007D687A" w:rsidRPr="002C70C0" w:rsidRDefault="007D687A" w:rsidP="00F965A9">
            <w:pPr>
              <w:pStyle w:val="TAL"/>
              <w:rPr>
                <w:ins w:id="2957" w:author="rk" w:date="2018-08-29T09:39:00Z"/>
                <w:rFonts w:cs="Arial"/>
              </w:rPr>
            </w:pPr>
            <w:ins w:id="2958" w:author="rk" w:date="2018-08-29T09:39:00Z">
              <w:r w:rsidRPr="002C70C0">
                <w:rPr>
                  <w:rFonts w:cs="Arial"/>
                </w:rPr>
                <w:t>OTA Blocking</w:t>
              </w:r>
            </w:ins>
          </w:p>
        </w:tc>
        <w:tc>
          <w:tcPr>
            <w:tcW w:w="3290" w:type="pct"/>
            <w:tcBorders>
              <w:top w:val="single" w:sz="4" w:space="0" w:color="auto"/>
              <w:left w:val="single" w:sz="4" w:space="0" w:color="auto"/>
              <w:bottom w:val="single" w:sz="4" w:space="0" w:color="auto"/>
              <w:right w:val="single" w:sz="4" w:space="0" w:color="auto"/>
            </w:tcBorders>
          </w:tcPr>
          <w:p w14:paraId="79D83C92" w14:textId="77777777" w:rsidR="007D687A" w:rsidRPr="002C70C0" w:rsidRDefault="007D687A" w:rsidP="00F965A9">
            <w:pPr>
              <w:pStyle w:val="TAL"/>
              <w:rPr>
                <w:ins w:id="2959" w:author="rk" w:date="2018-08-29T09:39:00Z"/>
                <w:rFonts w:cs="Arial"/>
              </w:rPr>
            </w:pPr>
            <w:ins w:id="2960" w:author="rk" w:date="2018-08-29T09:39:00Z">
              <w:r w:rsidRPr="002C70C0">
                <w:rPr>
                  <w:rFonts w:cs="Arial"/>
                </w:rPr>
                <w:t>Co-location blocking requirements may be applied for the protection of the BS receiver when a BS operating in another frequency band is co-located with an AAS BS.</w:t>
              </w:r>
            </w:ins>
          </w:p>
        </w:tc>
      </w:tr>
      <w:tr w:rsidR="007D687A" w:rsidRPr="002C70C0" w14:paraId="0B7691CF" w14:textId="77777777" w:rsidTr="00F965A9">
        <w:trPr>
          <w:cantSplit/>
          <w:jc w:val="center"/>
          <w:ins w:id="2961" w:author="rk" w:date="2018-08-29T09:39:00Z"/>
        </w:trPr>
        <w:tc>
          <w:tcPr>
            <w:tcW w:w="591" w:type="pct"/>
            <w:tcBorders>
              <w:top w:val="single" w:sz="4" w:space="0" w:color="auto"/>
              <w:left w:val="single" w:sz="4" w:space="0" w:color="auto"/>
              <w:bottom w:val="single" w:sz="4" w:space="0" w:color="auto"/>
              <w:right w:val="single" w:sz="4" w:space="0" w:color="auto"/>
            </w:tcBorders>
          </w:tcPr>
          <w:p w14:paraId="33AE9E23" w14:textId="77777777" w:rsidR="007D687A" w:rsidRPr="00F07B71" w:rsidRDefault="007D687A" w:rsidP="00F965A9">
            <w:pPr>
              <w:pStyle w:val="TAL"/>
              <w:rPr>
                <w:ins w:id="2962" w:author="rk" w:date="2018-08-29T09:39:00Z"/>
                <w:rFonts w:cs="Arial"/>
              </w:rPr>
            </w:pPr>
            <w:ins w:id="2963" w:author="rk" w:date="2018-08-29T09:39:00Z">
              <w:r>
                <w:rPr>
                  <w:rFonts w:cs="Arial"/>
                </w:rPr>
                <w:t>7.6</w:t>
              </w:r>
            </w:ins>
          </w:p>
        </w:tc>
        <w:tc>
          <w:tcPr>
            <w:tcW w:w="1119" w:type="pct"/>
            <w:tcBorders>
              <w:top w:val="single" w:sz="4" w:space="0" w:color="auto"/>
              <w:left w:val="single" w:sz="4" w:space="0" w:color="auto"/>
              <w:bottom w:val="single" w:sz="4" w:space="0" w:color="auto"/>
              <w:right w:val="single" w:sz="4" w:space="0" w:color="auto"/>
            </w:tcBorders>
          </w:tcPr>
          <w:p w14:paraId="4CF5830D" w14:textId="77777777" w:rsidR="007D687A" w:rsidRPr="002C70C0" w:rsidRDefault="007D687A" w:rsidP="00F965A9">
            <w:pPr>
              <w:pStyle w:val="TAL"/>
              <w:rPr>
                <w:ins w:id="2964" w:author="rk" w:date="2018-08-29T09:39:00Z"/>
                <w:rFonts w:cs="Arial"/>
              </w:rPr>
            </w:pPr>
            <w:ins w:id="2965" w:author="rk" w:date="2018-08-29T09:39:00Z">
              <w:r w:rsidRPr="002C70C0">
                <w:rPr>
                  <w:rFonts w:cs="Arial"/>
                </w:rPr>
                <w:t>OTA Blocking</w:t>
              </w:r>
            </w:ins>
          </w:p>
        </w:tc>
        <w:tc>
          <w:tcPr>
            <w:tcW w:w="3290" w:type="pct"/>
            <w:tcBorders>
              <w:top w:val="single" w:sz="4" w:space="0" w:color="auto"/>
              <w:left w:val="single" w:sz="4" w:space="0" w:color="auto"/>
              <w:bottom w:val="single" w:sz="4" w:space="0" w:color="auto"/>
              <w:right w:val="single" w:sz="4" w:space="0" w:color="auto"/>
            </w:tcBorders>
          </w:tcPr>
          <w:p w14:paraId="01B15781" w14:textId="77777777" w:rsidR="007D687A" w:rsidRPr="002C70C0" w:rsidRDefault="007D687A" w:rsidP="00F965A9">
            <w:pPr>
              <w:pStyle w:val="TAL"/>
              <w:rPr>
                <w:ins w:id="2966" w:author="rk" w:date="2018-08-29T09:39:00Z"/>
                <w:rFonts w:cs="Arial"/>
              </w:rPr>
            </w:pPr>
            <w:ins w:id="2967" w:author="rk" w:date="2018-08-29T09:39:00Z">
              <w:r w:rsidRPr="002C70C0">
                <w:rPr>
                  <w:rFonts w:cs="Arial"/>
                </w:rPr>
                <w:t xml:space="preserve">For the Public Safety LTE BS in Korea from 718 to 728 MHz in Band 28, regional blocking requirement is specified </w:t>
              </w:r>
              <w:r w:rsidR="00B8331F">
                <w:rPr>
                  <w:rFonts w:cs="Arial"/>
                </w:rPr>
                <w:t>in TS 36.104 [</w:t>
              </w:r>
            </w:ins>
            <w:ins w:id="2968" w:author="Rapporteur" w:date="2018-08-29T13:50:00Z">
              <w:r w:rsidR="00A92864" w:rsidRPr="00A92864">
                <w:rPr>
                  <w:rFonts w:cs="Arial"/>
                  <w:rPrChange w:id="2969" w:author="Rapporteur" w:date="2018-08-29T13:50:00Z">
                    <w:rPr>
                      <w:rFonts w:cs="Arial"/>
                      <w:highlight w:val="yellow"/>
                    </w:rPr>
                  </w:rPrChange>
                </w:rPr>
                <w:t>4</w:t>
              </w:r>
            </w:ins>
            <w:ins w:id="2970" w:author="rk" w:date="2018-08-29T09:39:00Z">
              <w:del w:id="2971" w:author="Rapporteur" w:date="2018-08-29T13:50:00Z">
                <w:r w:rsidR="00A92864" w:rsidRPr="00A92864">
                  <w:rPr>
                    <w:rFonts w:cs="Arial"/>
                    <w:rPrChange w:id="2972" w:author="Rapporteur" w:date="2018-08-29T13:50:00Z">
                      <w:rPr>
                        <w:rFonts w:cs="Arial"/>
                        <w:highlight w:val="yellow"/>
                      </w:rPr>
                    </w:rPrChange>
                  </w:rPr>
                  <w:delText>8</w:delText>
                </w:r>
              </w:del>
              <w:r w:rsidRPr="00934F2D">
                <w:rPr>
                  <w:rFonts w:cs="Arial"/>
                </w:rPr>
                <w:t>], subclause</w:t>
              </w:r>
              <w:r w:rsidRPr="002C70C0">
                <w:rPr>
                  <w:rFonts w:cs="Arial"/>
                </w:rPr>
                <w:t xml:space="preserve"> 7.6.3.</w:t>
              </w:r>
            </w:ins>
          </w:p>
        </w:tc>
      </w:tr>
      <w:tr w:rsidR="007D687A" w:rsidRPr="002C70C0" w14:paraId="311E53C3" w14:textId="77777777" w:rsidTr="00F965A9">
        <w:trPr>
          <w:cantSplit/>
          <w:jc w:val="center"/>
          <w:ins w:id="2973" w:author="rk" w:date="2018-08-29T09:39:00Z"/>
        </w:trPr>
        <w:tc>
          <w:tcPr>
            <w:tcW w:w="5000" w:type="pct"/>
            <w:gridSpan w:val="3"/>
            <w:tcBorders>
              <w:top w:val="single" w:sz="4" w:space="0" w:color="auto"/>
              <w:left w:val="single" w:sz="4" w:space="0" w:color="auto"/>
              <w:bottom w:val="single" w:sz="4" w:space="0" w:color="auto"/>
              <w:right w:val="single" w:sz="4" w:space="0" w:color="auto"/>
            </w:tcBorders>
          </w:tcPr>
          <w:p w14:paraId="5EC4708A" w14:textId="77777777" w:rsidR="007D687A" w:rsidRPr="002C70C0" w:rsidRDefault="007D687A" w:rsidP="00F965A9">
            <w:pPr>
              <w:pStyle w:val="TAN"/>
              <w:rPr>
                <w:ins w:id="2974" w:author="rk" w:date="2018-08-29T09:39:00Z"/>
                <w:rFonts w:cs="Arial"/>
              </w:rPr>
            </w:pPr>
            <w:ins w:id="2975" w:author="rk" w:date="2018-08-29T09:39:00Z">
              <w:r w:rsidRPr="002C70C0">
                <w:rPr>
                  <w:rFonts w:cs="Arial"/>
                </w:rPr>
                <w:t>NOTE:</w:t>
              </w:r>
              <w:r w:rsidRPr="002C70C0">
                <w:rPr>
                  <w:rFonts w:cs="Arial"/>
                </w:rPr>
                <w:tab/>
              </w:r>
              <w:r w:rsidRPr="002C70C0">
                <w:rPr>
                  <w:lang w:eastAsia="zh-CN"/>
                </w:rPr>
                <w:t xml:space="preserve">AAS BS does not support Band 46 operation, but additional spurious emissions requirements for Band 46 </w:t>
              </w:r>
              <w:r w:rsidRPr="002C70C0">
                <w:rPr>
                  <w:rFonts w:cs="Arial"/>
                </w:rPr>
                <w:t xml:space="preserve">as described in 3GPP TS </w:t>
              </w:r>
              <w:r w:rsidRPr="00934F2D">
                <w:rPr>
                  <w:rFonts w:cs="Arial"/>
                </w:rPr>
                <w:t>37.104 [</w:t>
              </w:r>
            </w:ins>
            <w:ins w:id="2976" w:author="Rapporteur" w:date="2018-08-29T13:50:00Z">
              <w:r w:rsidR="00A92864" w:rsidRPr="00A92864">
                <w:rPr>
                  <w:rFonts w:cs="Arial"/>
                  <w:rPrChange w:id="2977" w:author="Rapporteur" w:date="2018-08-29T13:50:00Z">
                    <w:rPr>
                      <w:rFonts w:cs="Arial"/>
                      <w:highlight w:val="yellow"/>
                    </w:rPr>
                  </w:rPrChange>
                </w:rPr>
                <w:t>5</w:t>
              </w:r>
            </w:ins>
            <w:ins w:id="2978" w:author="rk" w:date="2018-08-29T09:39:00Z">
              <w:del w:id="2979" w:author="Rapporteur" w:date="2018-08-29T13:50:00Z">
                <w:r w:rsidR="00A92864" w:rsidRPr="00A92864">
                  <w:rPr>
                    <w:rFonts w:cs="Arial"/>
                    <w:rPrChange w:id="2980" w:author="Rapporteur" w:date="2018-08-29T13:50:00Z">
                      <w:rPr>
                        <w:rFonts w:cs="Arial"/>
                        <w:highlight w:val="yellow"/>
                      </w:rPr>
                    </w:rPrChange>
                  </w:rPr>
                  <w:delText>9</w:delText>
                </w:r>
              </w:del>
              <w:r w:rsidRPr="00934F2D">
                <w:rPr>
                  <w:rFonts w:cs="Arial"/>
                </w:rPr>
                <w:t>] subclause</w:t>
              </w:r>
              <w:r w:rsidRPr="002C70C0">
                <w:rPr>
                  <w:rFonts w:cs="Arial"/>
                </w:rPr>
                <w:t xml:space="preserve"> 6.6.1.3, </w:t>
              </w:r>
              <w:r w:rsidRPr="002C70C0">
                <w:rPr>
                  <w:lang w:eastAsia="zh-CN"/>
                </w:rPr>
                <w:t>are still applicable for AAS BS for protection of Band 46 operation.</w:t>
              </w:r>
            </w:ins>
          </w:p>
        </w:tc>
      </w:tr>
    </w:tbl>
    <w:p w14:paraId="73803122" w14:textId="77777777" w:rsidR="007D687A" w:rsidRDefault="007D687A" w:rsidP="007D687A">
      <w:pPr>
        <w:rPr>
          <w:ins w:id="2981" w:author="rk" w:date="2018-08-29T09:39:00Z"/>
        </w:rPr>
      </w:pPr>
    </w:p>
    <w:p w14:paraId="17E9E8A1" w14:textId="77777777" w:rsidR="007D687A" w:rsidRPr="00F07B71" w:rsidRDefault="007D687A" w:rsidP="007D687A">
      <w:pPr>
        <w:rPr>
          <w:ins w:id="2982" w:author="rk" w:date="2018-08-29T09:39:00Z"/>
        </w:rPr>
      </w:pP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2207"/>
        <w:gridCol w:w="6490"/>
      </w:tblGrid>
      <w:tr w:rsidR="007D687A" w:rsidRPr="006113D0" w14:paraId="1A2757D5" w14:textId="77777777" w:rsidTr="00F965A9">
        <w:trPr>
          <w:cantSplit/>
          <w:jc w:val="center"/>
          <w:ins w:id="2983" w:author="rk" w:date="2018-08-29T09:39:00Z"/>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038E24F6" w14:textId="77777777" w:rsidR="007D687A" w:rsidRPr="006113D0" w:rsidRDefault="007D687A" w:rsidP="00F965A9">
            <w:pPr>
              <w:pStyle w:val="TAH"/>
              <w:rPr>
                <w:ins w:id="2984" w:author="rk" w:date="2018-08-29T09:39:00Z"/>
                <w:rFonts w:cs="Arial"/>
              </w:rPr>
            </w:pPr>
            <w:ins w:id="2985" w:author="rk" w:date="2018-08-29T09:39:00Z">
              <w:r w:rsidRPr="006113D0">
                <w:rPr>
                  <w:rFonts w:cs="Arial"/>
                </w:rPr>
                <w:lastRenderedPageBreak/>
                <w:t>Subclause number</w:t>
              </w:r>
            </w:ins>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7F2C94E1" w14:textId="77777777" w:rsidR="007D687A" w:rsidRPr="006113D0" w:rsidRDefault="007D687A" w:rsidP="00F965A9">
            <w:pPr>
              <w:pStyle w:val="TAH"/>
              <w:rPr>
                <w:ins w:id="2986" w:author="rk" w:date="2018-08-29T09:39:00Z"/>
                <w:rFonts w:cs="Arial"/>
              </w:rPr>
            </w:pPr>
            <w:ins w:id="2987" w:author="rk" w:date="2018-08-29T09:39:00Z">
              <w:r w:rsidRPr="006113D0">
                <w:rPr>
                  <w:rFonts w:cs="Arial"/>
                </w:rPr>
                <w:t>Requirement</w:t>
              </w:r>
            </w:ins>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6C587FAF" w14:textId="77777777" w:rsidR="007D687A" w:rsidRPr="006113D0" w:rsidRDefault="007D687A" w:rsidP="00F965A9">
            <w:pPr>
              <w:pStyle w:val="TAH"/>
              <w:rPr>
                <w:ins w:id="2988" w:author="rk" w:date="2018-08-29T09:39:00Z"/>
                <w:rFonts w:cs="Arial"/>
              </w:rPr>
            </w:pPr>
            <w:ins w:id="2989" w:author="rk" w:date="2018-08-29T09:39:00Z">
              <w:r w:rsidRPr="006113D0">
                <w:rPr>
                  <w:rFonts w:cs="Arial"/>
                </w:rPr>
                <w:t>Comments</w:t>
              </w:r>
            </w:ins>
          </w:p>
        </w:tc>
      </w:tr>
      <w:tr w:rsidR="007D687A" w:rsidRPr="006113D0" w14:paraId="42FFE803" w14:textId="77777777" w:rsidTr="00F965A9">
        <w:trPr>
          <w:cantSplit/>
          <w:jc w:val="center"/>
          <w:ins w:id="2990" w:author="rk" w:date="2018-08-29T09:39:00Z"/>
        </w:trPr>
        <w:tc>
          <w:tcPr>
            <w:tcW w:w="591" w:type="pct"/>
            <w:tcBorders>
              <w:top w:val="single" w:sz="4" w:space="0" w:color="auto"/>
              <w:left w:val="single" w:sz="4" w:space="0" w:color="auto"/>
              <w:bottom w:val="single" w:sz="4" w:space="0" w:color="auto"/>
              <w:right w:val="single" w:sz="4" w:space="0" w:color="auto"/>
            </w:tcBorders>
          </w:tcPr>
          <w:p w14:paraId="72615893" w14:textId="77777777" w:rsidR="007D687A" w:rsidRPr="006113D0" w:rsidRDefault="007D687A" w:rsidP="00F965A9">
            <w:pPr>
              <w:pStyle w:val="TAL"/>
              <w:rPr>
                <w:ins w:id="2991" w:author="rk" w:date="2018-08-29T09:39:00Z"/>
                <w:rFonts w:cs="Arial"/>
              </w:rPr>
            </w:pPr>
            <w:ins w:id="2992" w:author="rk" w:date="2018-08-29T09:39:00Z">
              <w:r w:rsidRPr="006113D0">
                <w:rPr>
                  <w:rFonts w:cs="Arial"/>
                </w:rPr>
                <w:t>4.5</w:t>
              </w:r>
            </w:ins>
          </w:p>
        </w:tc>
        <w:tc>
          <w:tcPr>
            <w:tcW w:w="1119" w:type="pct"/>
            <w:tcBorders>
              <w:top w:val="single" w:sz="4" w:space="0" w:color="auto"/>
              <w:left w:val="single" w:sz="4" w:space="0" w:color="auto"/>
              <w:bottom w:val="single" w:sz="4" w:space="0" w:color="auto"/>
              <w:right w:val="single" w:sz="4" w:space="0" w:color="auto"/>
            </w:tcBorders>
          </w:tcPr>
          <w:p w14:paraId="1B8FE336" w14:textId="77777777" w:rsidR="007D687A" w:rsidRPr="006113D0" w:rsidRDefault="007D687A" w:rsidP="00F965A9">
            <w:pPr>
              <w:pStyle w:val="TAL"/>
              <w:rPr>
                <w:ins w:id="2993" w:author="rk" w:date="2018-08-29T09:39:00Z"/>
                <w:rFonts w:cs="Arial"/>
              </w:rPr>
            </w:pPr>
            <w:ins w:id="2994" w:author="rk" w:date="2018-08-29T09:39:00Z">
              <w:r w:rsidRPr="006113D0">
                <w:rPr>
                  <w:rFonts w:cs="Arial"/>
                </w:rPr>
                <w:t>Operating bands and Band Categories</w:t>
              </w:r>
            </w:ins>
          </w:p>
        </w:tc>
        <w:tc>
          <w:tcPr>
            <w:tcW w:w="3290" w:type="pct"/>
            <w:tcBorders>
              <w:top w:val="single" w:sz="4" w:space="0" w:color="auto"/>
              <w:left w:val="single" w:sz="4" w:space="0" w:color="auto"/>
              <w:bottom w:val="single" w:sz="4" w:space="0" w:color="auto"/>
              <w:right w:val="single" w:sz="4" w:space="0" w:color="auto"/>
            </w:tcBorders>
          </w:tcPr>
          <w:p w14:paraId="7A0C3FFE" w14:textId="77777777" w:rsidR="007D687A" w:rsidRPr="006113D0" w:rsidRDefault="007D687A" w:rsidP="00F965A9">
            <w:pPr>
              <w:pStyle w:val="TAL"/>
              <w:rPr>
                <w:ins w:id="2995" w:author="rk" w:date="2018-08-29T09:39:00Z"/>
                <w:rFonts w:cs="Arial"/>
              </w:rPr>
            </w:pPr>
            <w:ins w:id="2996" w:author="rk" w:date="2018-08-29T09:39:00Z">
              <w:r w:rsidRPr="006113D0">
                <w:rPr>
                  <w:rFonts w:cs="Arial"/>
                </w:rPr>
                <w:t>Some bands may be applied regionally.</w:t>
              </w:r>
            </w:ins>
          </w:p>
        </w:tc>
      </w:tr>
      <w:tr w:rsidR="007D687A" w:rsidRPr="006113D0" w14:paraId="7AFDD3FD" w14:textId="77777777" w:rsidTr="00F965A9">
        <w:trPr>
          <w:cantSplit/>
          <w:jc w:val="center"/>
          <w:ins w:id="2997" w:author="rk" w:date="2018-08-29T09:39:00Z"/>
        </w:trPr>
        <w:tc>
          <w:tcPr>
            <w:tcW w:w="591" w:type="pct"/>
            <w:tcBorders>
              <w:top w:val="single" w:sz="4" w:space="0" w:color="auto"/>
              <w:left w:val="single" w:sz="4" w:space="0" w:color="auto"/>
              <w:bottom w:val="single" w:sz="4" w:space="0" w:color="auto"/>
              <w:right w:val="single" w:sz="4" w:space="0" w:color="auto"/>
            </w:tcBorders>
          </w:tcPr>
          <w:p w14:paraId="6E7494ED" w14:textId="77777777" w:rsidR="007D687A" w:rsidRPr="006113D0" w:rsidRDefault="007D687A" w:rsidP="00F965A9">
            <w:pPr>
              <w:pStyle w:val="TAL"/>
              <w:rPr>
                <w:ins w:id="2998" w:author="rk" w:date="2018-08-29T09:39:00Z"/>
                <w:rFonts w:cs="Arial"/>
              </w:rPr>
            </w:pPr>
            <w:ins w:id="2999" w:author="rk" w:date="2018-08-29T09:39:00Z">
              <w:r w:rsidRPr="006113D0">
                <w:rPr>
                  <w:rFonts w:cs="Arial"/>
                </w:rPr>
                <w:t>6.2.2.2.1</w:t>
              </w:r>
            </w:ins>
          </w:p>
        </w:tc>
        <w:tc>
          <w:tcPr>
            <w:tcW w:w="1119" w:type="pct"/>
            <w:tcBorders>
              <w:top w:val="single" w:sz="4" w:space="0" w:color="auto"/>
              <w:left w:val="single" w:sz="4" w:space="0" w:color="auto"/>
              <w:bottom w:val="single" w:sz="4" w:space="0" w:color="auto"/>
              <w:right w:val="single" w:sz="4" w:space="0" w:color="auto"/>
            </w:tcBorders>
          </w:tcPr>
          <w:p w14:paraId="09824023" w14:textId="77777777" w:rsidR="007D687A" w:rsidRPr="006113D0" w:rsidRDefault="007D687A" w:rsidP="00F965A9">
            <w:pPr>
              <w:pStyle w:val="TAL"/>
              <w:rPr>
                <w:ins w:id="3000" w:author="rk" w:date="2018-08-29T09:39:00Z"/>
                <w:rFonts w:cs="Arial"/>
              </w:rPr>
            </w:pPr>
            <w:ins w:id="3001" w:author="rk" w:date="2018-08-29T09:39:00Z">
              <w:r w:rsidRPr="006113D0">
                <w:rPr>
                  <w:rFonts w:cs="Arial"/>
                </w:rPr>
                <w:t>Base station output power</w:t>
              </w:r>
            </w:ins>
          </w:p>
        </w:tc>
        <w:tc>
          <w:tcPr>
            <w:tcW w:w="3290" w:type="pct"/>
            <w:tcBorders>
              <w:top w:val="single" w:sz="4" w:space="0" w:color="auto"/>
              <w:left w:val="single" w:sz="4" w:space="0" w:color="auto"/>
              <w:bottom w:val="single" w:sz="4" w:space="0" w:color="auto"/>
              <w:right w:val="single" w:sz="4" w:space="0" w:color="auto"/>
            </w:tcBorders>
          </w:tcPr>
          <w:p w14:paraId="64E331E4" w14:textId="77777777" w:rsidR="007D687A" w:rsidRPr="006113D0" w:rsidRDefault="007D687A" w:rsidP="00F965A9">
            <w:pPr>
              <w:pStyle w:val="TAL"/>
              <w:rPr>
                <w:ins w:id="3002" w:author="rk" w:date="2018-08-29T09:39:00Z"/>
                <w:rFonts w:cs="Arial"/>
              </w:rPr>
            </w:pPr>
            <w:ins w:id="3003" w:author="rk" w:date="2018-08-29T09:39:00Z">
              <w:r w:rsidRPr="006113D0">
                <w:rPr>
                  <w:rFonts w:cs="Arial"/>
                </w:rPr>
                <w:t>These requirements apply in Japan for an E-UTRA BS operating in band 34</w:t>
              </w:r>
              <w:r w:rsidRPr="006113D0">
                <w:rPr>
                  <w:rFonts w:cs="Arial"/>
                  <w:lang w:eastAsia="zh-CN"/>
                </w:rPr>
                <w:t xml:space="preserve"> and Band 41</w:t>
              </w:r>
              <w:r w:rsidRPr="006113D0">
                <w:rPr>
                  <w:rFonts w:cs="Arial"/>
                </w:rPr>
                <w:t>.</w:t>
              </w:r>
            </w:ins>
          </w:p>
        </w:tc>
      </w:tr>
      <w:tr w:rsidR="007D687A" w:rsidRPr="006113D0" w14:paraId="778BA693" w14:textId="77777777" w:rsidTr="00F965A9">
        <w:trPr>
          <w:cantSplit/>
          <w:jc w:val="center"/>
          <w:ins w:id="3004" w:author="rk" w:date="2018-08-29T09:39:00Z"/>
        </w:trPr>
        <w:tc>
          <w:tcPr>
            <w:tcW w:w="591" w:type="pct"/>
            <w:tcBorders>
              <w:top w:val="single" w:sz="4" w:space="0" w:color="auto"/>
              <w:left w:val="single" w:sz="4" w:space="0" w:color="auto"/>
              <w:bottom w:val="single" w:sz="4" w:space="0" w:color="auto"/>
              <w:right w:val="single" w:sz="4" w:space="0" w:color="auto"/>
            </w:tcBorders>
          </w:tcPr>
          <w:p w14:paraId="76BA7AC8" w14:textId="77777777" w:rsidR="007D687A" w:rsidRPr="006113D0" w:rsidRDefault="007D687A" w:rsidP="00F965A9">
            <w:pPr>
              <w:pStyle w:val="TAL"/>
              <w:rPr>
                <w:ins w:id="3005" w:author="rk" w:date="2018-08-29T09:39:00Z"/>
                <w:rFonts w:cs="Arial"/>
              </w:rPr>
            </w:pPr>
            <w:ins w:id="3006" w:author="rk" w:date="2018-08-29T09:39:00Z">
              <w:r w:rsidRPr="006113D0">
                <w:rPr>
                  <w:rFonts w:cs="Arial"/>
                </w:rPr>
                <w:t>6.6.2</w:t>
              </w:r>
            </w:ins>
          </w:p>
        </w:tc>
        <w:tc>
          <w:tcPr>
            <w:tcW w:w="1119" w:type="pct"/>
            <w:tcBorders>
              <w:top w:val="single" w:sz="4" w:space="0" w:color="auto"/>
              <w:left w:val="single" w:sz="4" w:space="0" w:color="auto"/>
              <w:bottom w:val="single" w:sz="4" w:space="0" w:color="auto"/>
              <w:right w:val="single" w:sz="4" w:space="0" w:color="auto"/>
            </w:tcBorders>
          </w:tcPr>
          <w:p w14:paraId="6B053DD2" w14:textId="77777777" w:rsidR="007D687A" w:rsidRPr="006113D0" w:rsidRDefault="007D687A" w:rsidP="00F965A9">
            <w:pPr>
              <w:pStyle w:val="TAL"/>
              <w:rPr>
                <w:ins w:id="3007" w:author="rk" w:date="2018-08-29T09:39:00Z"/>
                <w:rFonts w:cs="Arial"/>
              </w:rPr>
            </w:pPr>
            <w:ins w:id="3008" w:author="rk" w:date="2018-08-29T09:39:00Z">
              <w:r w:rsidRPr="006113D0">
                <w:rPr>
                  <w:rFonts w:cs="Arial"/>
                </w:rPr>
                <w:t>Occupied bandwidth</w:t>
              </w:r>
            </w:ins>
          </w:p>
        </w:tc>
        <w:tc>
          <w:tcPr>
            <w:tcW w:w="3290" w:type="pct"/>
            <w:tcBorders>
              <w:top w:val="single" w:sz="4" w:space="0" w:color="auto"/>
              <w:left w:val="single" w:sz="4" w:space="0" w:color="auto"/>
              <w:bottom w:val="single" w:sz="4" w:space="0" w:color="auto"/>
              <w:right w:val="single" w:sz="4" w:space="0" w:color="auto"/>
            </w:tcBorders>
          </w:tcPr>
          <w:p w14:paraId="4321822C" w14:textId="77777777" w:rsidR="007D687A" w:rsidRPr="006113D0" w:rsidRDefault="007D687A" w:rsidP="00F965A9">
            <w:pPr>
              <w:pStyle w:val="TAL"/>
              <w:rPr>
                <w:ins w:id="3009" w:author="rk" w:date="2018-08-29T09:39:00Z"/>
                <w:rFonts w:cs="Arial"/>
              </w:rPr>
            </w:pPr>
            <w:ins w:id="3010" w:author="rk" w:date="2018-08-29T09:39:00Z">
              <w:r w:rsidRPr="006113D0">
                <w:rPr>
                  <w:rFonts w:cs="Arial"/>
                </w:rPr>
                <w:t>The requirement may be applied regionally. There may also be regional requirements to declare the Occupied bandwidth according to the definition.</w:t>
              </w:r>
            </w:ins>
          </w:p>
        </w:tc>
      </w:tr>
      <w:tr w:rsidR="007D687A" w:rsidRPr="006113D0" w14:paraId="47629748" w14:textId="77777777" w:rsidTr="00F965A9">
        <w:trPr>
          <w:cantSplit/>
          <w:jc w:val="center"/>
          <w:ins w:id="3011" w:author="rk" w:date="2018-08-29T09:39:00Z"/>
        </w:trPr>
        <w:tc>
          <w:tcPr>
            <w:tcW w:w="591" w:type="pct"/>
            <w:tcBorders>
              <w:top w:val="single" w:sz="4" w:space="0" w:color="auto"/>
              <w:left w:val="single" w:sz="4" w:space="0" w:color="auto"/>
              <w:bottom w:val="single" w:sz="4" w:space="0" w:color="auto"/>
              <w:right w:val="single" w:sz="4" w:space="0" w:color="auto"/>
            </w:tcBorders>
          </w:tcPr>
          <w:p w14:paraId="43825861" w14:textId="77777777" w:rsidR="007D687A" w:rsidRPr="006113D0" w:rsidRDefault="007D687A" w:rsidP="00F965A9">
            <w:pPr>
              <w:pStyle w:val="TAL"/>
              <w:rPr>
                <w:ins w:id="3012" w:author="rk" w:date="2018-08-29T09:39:00Z"/>
                <w:rFonts w:cs="Arial"/>
              </w:rPr>
            </w:pPr>
            <w:ins w:id="3013" w:author="rk" w:date="2018-08-29T09:39:00Z">
              <w:r w:rsidRPr="006113D0">
                <w:rPr>
                  <w:rFonts w:cs="Arial"/>
                </w:rPr>
                <w:t>6.6.4</w:t>
              </w:r>
            </w:ins>
          </w:p>
        </w:tc>
        <w:tc>
          <w:tcPr>
            <w:tcW w:w="1119" w:type="pct"/>
            <w:tcBorders>
              <w:top w:val="single" w:sz="4" w:space="0" w:color="auto"/>
              <w:left w:val="single" w:sz="4" w:space="0" w:color="auto"/>
              <w:bottom w:val="single" w:sz="4" w:space="0" w:color="auto"/>
              <w:right w:val="single" w:sz="4" w:space="0" w:color="auto"/>
            </w:tcBorders>
          </w:tcPr>
          <w:p w14:paraId="7A854831" w14:textId="77777777" w:rsidR="007D687A" w:rsidRPr="006113D0" w:rsidRDefault="007D687A" w:rsidP="00F965A9">
            <w:pPr>
              <w:pStyle w:val="TAL"/>
              <w:rPr>
                <w:ins w:id="3014" w:author="rk" w:date="2018-08-29T09:39:00Z"/>
                <w:rFonts w:cs="Arial"/>
              </w:rPr>
            </w:pPr>
            <w:ins w:id="3015" w:author="rk" w:date="2018-08-29T09:39:00Z">
              <w:r w:rsidRPr="006113D0">
                <w:rPr>
                  <w:rFonts w:cs="Arial"/>
                </w:rPr>
                <w:t>Spectrum emission mask</w:t>
              </w:r>
            </w:ins>
          </w:p>
        </w:tc>
        <w:tc>
          <w:tcPr>
            <w:tcW w:w="3290" w:type="pct"/>
            <w:tcBorders>
              <w:top w:val="single" w:sz="4" w:space="0" w:color="auto"/>
              <w:left w:val="single" w:sz="4" w:space="0" w:color="auto"/>
              <w:bottom w:val="single" w:sz="4" w:space="0" w:color="auto"/>
              <w:right w:val="single" w:sz="4" w:space="0" w:color="auto"/>
            </w:tcBorders>
          </w:tcPr>
          <w:p w14:paraId="662F8087" w14:textId="77777777" w:rsidR="007D687A" w:rsidRPr="006113D0" w:rsidRDefault="007D687A" w:rsidP="00F965A9">
            <w:pPr>
              <w:pStyle w:val="TAL"/>
              <w:rPr>
                <w:ins w:id="3016" w:author="rk" w:date="2018-08-29T09:39:00Z"/>
                <w:rFonts w:cs="Arial"/>
              </w:rPr>
            </w:pPr>
            <w:ins w:id="3017" w:author="rk" w:date="2018-08-29T09:39:00Z">
              <w:r w:rsidRPr="006113D0">
                <w:rPr>
                  <w:rFonts w:cs="Arial"/>
                </w:rPr>
                <w:t>The mask specified may be mandatory in certain regions. In other regions this mask may not be applied. Additional spectrum protection requirements may apply regionally.</w:t>
              </w:r>
            </w:ins>
          </w:p>
        </w:tc>
      </w:tr>
      <w:tr w:rsidR="007D687A" w:rsidRPr="006113D0" w14:paraId="2311B504" w14:textId="77777777" w:rsidTr="00F965A9">
        <w:trPr>
          <w:cantSplit/>
          <w:jc w:val="center"/>
          <w:ins w:id="3018" w:author="rk" w:date="2018-08-29T09:39:00Z"/>
        </w:trPr>
        <w:tc>
          <w:tcPr>
            <w:tcW w:w="591" w:type="pct"/>
            <w:tcBorders>
              <w:top w:val="single" w:sz="4" w:space="0" w:color="auto"/>
              <w:left w:val="single" w:sz="4" w:space="0" w:color="auto"/>
              <w:bottom w:val="single" w:sz="4" w:space="0" w:color="auto"/>
              <w:right w:val="single" w:sz="4" w:space="0" w:color="auto"/>
            </w:tcBorders>
          </w:tcPr>
          <w:p w14:paraId="2C526FA3" w14:textId="77777777" w:rsidR="007D687A" w:rsidRPr="006113D0" w:rsidRDefault="007D687A" w:rsidP="00F965A9">
            <w:pPr>
              <w:pStyle w:val="TAL"/>
              <w:rPr>
                <w:ins w:id="3019" w:author="rk" w:date="2018-08-29T09:39:00Z"/>
                <w:rFonts w:cs="Arial"/>
              </w:rPr>
            </w:pPr>
            <w:ins w:id="3020" w:author="rk" w:date="2018-08-29T09:39:00Z">
              <w:r w:rsidRPr="006113D0">
                <w:rPr>
                  <w:rFonts w:cs="Arial"/>
                </w:rPr>
                <w:t>6.6.5</w:t>
              </w:r>
            </w:ins>
          </w:p>
        </w:tc>
        <w:tc>
          <w:tcPr>
            <w:tcW w:w="1119" w:type="pct"/>
            <w:tcBorders>
              <w:top w:val="single" w:sz="4" w:space="0" w:color="auto"/>
              <w:left w:val="single" w:sz="4" w:space="0" w:color="auto"/>
              <w:bottom w:val="single" w:sz="4" w:space="0" w:color="auto"/>
              <w:right w:val="single" w:sz="4" w:space="0" w:color="auto"/>
            </w:tcBorders>
          </w:tcPr>
          <w:p w14:paraId="719188D1" w14:textId="77777777" w:rsidR="007D687A" w:rsidRPr="006113D0" w:rsidRDefault="007D687A" w:rsidP="00F965A9">
            <w:pPr>
              <w:pStyle w:val="TAL"/>
              <w:rPr>
                <w:ins w:id="3021" w:author="rk" w:date="2018-08-29T09:39:00Z"/>
                <w:rFonts w:cs="Arial"/>
              </w:rPr>
            </w:pPr>
            <w:ins w:id="3022"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773ABA80" w14:textId="77777777" w:rsidR="007D687A" w:rsidRPr="006113D0" w:rsidRDefault="007D687A" w:rsidP="00F965A9">
            <w:pPr>
              <w:pStyle w:val="TAL"/>
              <w:rPr>
                <w:ins w:id="3023" w:author="rk" w:date="2018-08-29T09:39:00Z"/>
                <w:rFonts w:cs="Arial"/>
              </w:rPr>
            </w:pPr>
            <w:ins w:id="3024" w:author="rk" w:date="2018-08-29T09:39:00Z">
              <w:r w:rsidRPr="006113D0">
                <w:rPr>
                  <w:rFonts w:cs="Arial"/>
                </w:rPr>
                <w:t>The BS may have to comply with the applicable emission limits established by FCC Title 47 [15], when deployed in regions where those limits are applied and under the conditions declared by the manufacturer.</w:t>
              </w:r>
            </w:ins>
          </w:p>
        </w:tc>
      </w:tr>
      <w:tr w:rsidR="007D687A" w:rsidRPr="006113D0" w14:paraId="3029E008" w14:textId="77777777" w:rsidTr="00F965A9">
        <w:trPr>
          <w:cantSplit/>
          <w:jc w:val="center"/>
          <w:ins w:id="3025" w:author="rk" w:date="2018-08-29T09:39:00Z"/>
        </w:trPr>
        <w:tc>
          <w:tcPr>
            <w:tcW w:w="591" w:type="pct"/>
            <w:tcBorders>
              <w:top w:val="single" w:sz="4" w:space="0" w:color="auto"/>
              <w:left w:val="single" w:sz="4" w:space="0" w:color="auto"/>
              <w:bottom w:val="single" w:sz="4" w:space="0" w:color="auto"/>
              <w:right w:val="single" w:sz="4" w:space="0" w:color="auto"/>
            </w:tcBorders>
          </w:tcPr>
          <w:p w14:paraId="795A1F4F" w14:textId="77777777" w:rsidR="007D687A" w:rsidRPr="006113D0" w:rsidRDefault="007D687A" w:rsidP="00F965A9">
            <w:pPr>
              <w:pStyle w:val="TAL"/>
              <w:rPr>
                <w:ins w:id="3026" w:author="rk" w:date="2018-08-29T09:39:00Z"/>
                <w:rFonts w:cs="Arial"/>
              </w:rPr>
            </w:pPr>
            <w:ins w:id="3027" w:author="rk" w:date="2018-08-29T09:39:00Z">
              <w:r w:rsidRPr="006113D0">
                <w:rPr>
                  <w:rFonts w:cs="Arial"/>
                </w:rPr>
                <w:t>6.6.5</w:t>
              </w:r>
            </w:ins>
          </w:p>
        </w:tc>
        <w:tc>
          <w:tcPr>
            <w:tcW w:w="1119" w:type="pct"/>
            <w:tcBorders>
              <w:top w:val="single" w:sz="4" w:space="0" w:color="auto"/>
              <w:left w:val="single" w:sz="4" w:space="0" w:color="auto"/>
              <w:bottom w:val="single" w:sz="4" w:space="0" w:color="auto"/>
              <w:right w:val="single" w:sz="4" w:space="0" w:color="auto"/>
            </w:tcBorders>
          </w:tcPr>
          <w:p w14:paraId="11701722" w14:textId="77777777" w:rsidR="007D687A" w:rsidRPr="006113D0" w:rsidRDefault="007D687A" w:rsidP="00F965A9">
            <w:pPr>
              <w:pStyle w:val="TAL"/>
              <w:rPr>
                <w:ins w:id="3028" w:author="rk" w:date="2018-08-29T09:39:00Z"/>
                <w:rFonts w:cs="Arial"/>
              </w:rPr>
            </w:pPr>
            <w:ins w:id="3029"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14342987" w14:textId="77777777" w:rsidR="007D687A" w:rsidRPr="006113D0" w:rsidRDefault="007D687A" w:rsidP="00F965A9">
            <w:pPr>
              <w:pStyle w:val="TAL"/>
              <w:rPr>
                <w:ins w:id="3030" w:author="rk" w:date="2018-08-29T09:39:00Z"/>
                <w:rFonts w:cs="Arial"/>
              </w:rPr>
            </w:pPr>
            <w:ins w:id="3031" w:author="rk" w:date="2018-08-29T09:39:00Z">
              <w:r w:rsidRPr="006113D0">
                <w:rPr>
                  <w:rFonts w:cs="Arial"/>
                </w:rPr>
                <w:t>The requirements for unsynchronized TDD co-existence may apply regionally.</w:t>
              </w:r>
            </w:ins>
          </w:p>
        </w:tc>
      </w:tr>
      <w:tr w:rsidR="007D687A" w:rsidRPr="006113D0" w14:paraId="44A0FFE7" w14:textId="77777777" w:rsidTr="00F965A9">
        <w:trPr>
          <w:cantSplit/>
          <w:jc w:val="center"/>
          <w:ins w:id="3032" w:author="rk" w:date="2018-08-29T09:39:00Z"/>
        </w:trPr>
        <w:tc>
          <w:tcPr>
            <w:tcW w:w="591" w:type="pct"/>
            <w:tcBorders>
              <w:top w:val="single" w:sz="4" w:space="0" w:color="auto"/>
              <w:left w:val="single" w:sz="4" w:space="0" w:color="auto"/>
              <w:bottom w:val="single" w:sz="4" w:space="0" w:color="auto"/>
              <w:right w:val="single" w:sz="4" w:space="0" w:color="auto"/>
            </w:tcBorders>
          </w:tcPr>
          <w:p w14:paraId="51847164" w14:textId="77777777" w:rsidR="007D687A" w:rsidRPr="006113D0" w:rsidRDefault="007D687A" w:rsidP="00F965A9">
            <w:pPr>
              <w:pStyle w:val="TAL"/>
              <w:rPr>
                <w:ins w:id="3033" w:author="rk" w:date="2018-08-29T09:39:00Z"/>
                <w:rFonts w:cs="Arial"/>
              </w:rPr>
            </w:pPr>
            <w:ins w:id="3034" w:author="rk" w:date="2018-08-29T09:39:00Z">
              <w:r w:rsidRPr="006113D0">
                <w:rPr>
                  <w:rFonts w:cs="Arial"/>
                </w:rPr>
                <w:t>6.6.5</w:t>
              </w:r>
            </w:ins>
          </w:p>
        </w:tc>
        <w:tc>
          <w:tcPr>
            <w:tcW w:w="1119" w:type="pct"/>
            <w:tcBorders>
              <w:top w:val="single" w:sz="4" w:space="0" w:color="auto"/>
              <w:left w:val="single" w:sz="4" w:space="0" w:color="auto"/>
              <w:bottom w:val="single" w:sz="4" w:space="0" w:color="auto"/>
              <w:right w:val="single" w:sz="4" w:space="0" w:color="auto"/>
            </w:tcBorders>
          </w:tcPr>
          <w:p w14:paraId="60FEE50A" w14:textId="77777777" w:rsidR="007D687A" w:rsidRPr="006113D0" w:rsidRDefault="007D687A" w:rsidP="00F965A9">
            <w:pPr>
              <w:pStyle w:val="TAL"/>
              <w:rPr>
                <w:ins w:id="3035" w:author="rk" w:date="2018-08-29T09:39:00Z"/>
                <w:rFonts w:cs="Arial"/>
              </w:rPr>
            </w:pPr>
            <w:ins w:id="3036"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2DA59710" w14:textId="77777777" w:rsidR="007D687A" w:rsidRPr="006113D0" w:rsidRDefault="007D687A" w:rsidP="00F965A9">
            <w:pPr>
              <w:pStyle w:val="TAL"/>
              <w:rPr>
                <w:ins w:id="3037" w:author="rk" w:date="2018-08-29T09:39:00Z"/>
                <w:rFonts w:cs="Arial"/>
              </w:rPr>
            </w:pPr>
            <w:ins w:id="3038" w:author="rk" w:date="2018-08-29T09:39:00Z">
              <w:r w:rsidRPr="006113D0">
                <w:rPr>
                  <w:rFonts w:cs="Arial"/>
                </w:rPr>
                <w:t>The requirements for protection of DTT may apply regionally.</w:t>
              </w:r>
            </w:ins>
          </w:p>
        </w:tc>
      </w:tr>
      <w:tr w:rsidR="007D687A" w:rsidRPr="006113D0" w14:paraId="0BA7EB4F" w14:textId="77777777" w:rsidTr="00F965A9">
        <w:trPr>
          <w:cantSplit/>
          <w:jc w:val="center"/>
          <w:ins w:id="3039" w:author="rk" w:date="2018-08-29T09:39:00Z"/>
        </w:trPr>
        <w:tc>
          <w:tcPr>
            <w:tcW w:w="591" w:type="pct"/>
            <w:tcBorders>
              <w:top w:val="single" w:sz="4" w:space="0" w:color="auto"/>
              <w:left w:val="single" w:sz="4" w:space="0" w:color="auto"/>
              <w:bottom w:val="single" w:sz="4" w:space="0" w:color="auto"/>
              <w:right w:val="single" w:sz="4" w:space="0" w:color="auto"/>
            </w:tcBorders>
          </w:tcPr>
          <w:p w14:paraId="6F861882" w14:textId="77777777" w:rsidR="007D687A" w:rsidRPr="006113D0" w:rsidRDefault="007D687A" w:rsidP="00F965A9">
            <w:pPr>
              <w:pStyle w:val="TAL"/>
              <w:rPr>
                <w:ins w:id="3040" w:author="rk" w:date="2018-08-29T09:39:00Z"/>
                <w:rFonts w:cs="Arial"/>
              </w:rPr>
            </w:pPr>
            <w:ins w:id="3041" w:author="rk" w:date="2018-08-29T09:39:00Z">
              <w:r w:rsidRPr="006113D0">
                <w:rPr>
                  <w:rFonts w:cs="Arial"/>
                </w:rPr>
                <w:t>6.6.5</w:t>
              </w:r>
            </w:ins>
          </w:p>
        </w:tc>
        <w:tc>
          <w:tcPr>
            <w:tcW w:w="1119" w:type="pct"/>
            <w:tcBorders>
              <w:top w:val="single" w:sz="4" w:space="0" w:color="auto"/>
              <w:left w:val="single" w:sz="4" w:space="0" w:color="auto"/>
              <w:bottom w:val="single" w:sz="4" w:space="0" w:color="auto"/>
              <w:right w:val="single" w:sz="4" w:space="0" w:color="auto"/>
            </w:tcBorders>
          </w:tcPr>
          <w:p w14:paraId="06671A08" w14:textId="77777777" w:rsidR="007D687A" w:rsidRPr="006113D0" w:rsidRDefault="007D687A" w:rsidP="00F965A9">
            <w:pPr>
              <w:pStyle w:val="TAL"/>
              <w:rPr>
                <w:ins w:id="3042" w:author="rk" w:date="2018-08-29T09:39:00Z"/>
                <w:rFonts w:cs="Arial"/>
              </w:rPr>
            </w:pPr>
            <w:ins w:id="3043"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3C5E607A" w14:textId="77777777" w:rsidR="007D687A" w:rsidRPr="006113D0" w:rsidRDefault="007D687A" w:rsidP="00F965A9">
            <w:pPr>
              <w:pStyle w:val="TAL"/>
              <w:rPr>
                <w:ins w:id="3044" w:author="rk" w:date="2018-08-29T09:39:00Z"/>
                <w:rFonts w:cs="Arial"/>
              </w:rPr>
            </w:pPr>
            <w:ins w:id="3045" w:author="rk" w:date="2018-08-29T09:39:00Z">
              <w:r w:rsidRPr="006113D0">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6113D0">
                <w:rPr>
                  <w:rFonts w:cs="v5.0.0"/>
                </w:rPr>
                <w:noBreakHyphen/>
                <w:t>UTRA are deployed.</w:t>
              </w:r>
            </w:ins>
          </w:p>
        </w:tc>
      </w:tr>
      <w:tr w:rsidR="007D687A" w:rsidRPr="006113D0" w14:paraId="095BF9A1" w14:textId="77777777" w:rsidTr="00F965A9">
        <w:trPr>
          <w:cantSplit/>
          <w:jc w:val="center"/>
          <w:ins w:id="3046" w:author="rk" w:date="2018-08-29T09:39:00Z"/>
        </w:trPr>
        <w:tc>
          <w:tcPr>
            <w:tcW w:w="591" w:type="pct"/>
            <w:tcBorders>
              <w:top w:val="single" w:sz="4" w:space="0" w:color="auto"/>
              <w:left w:val="single" w:sz="4" w:space="0" w:color="auto"/>
              <w:bottom w:val="single" w:sz="4" w:space="0" w:color="auto"/>
              <w:right w:val="single" w:sz="4" w:space="0" w:color="auto"/>
            </w:tcBorders>
          </w:tcPr>
          <w:p w14:paraId="43FAF803" w14:textId="77777777" w:rsidR="007D687A" w:rsidRPr="006113D0" w:rsidRDefault="007D687A" w:rsidP="00F965A9">
            <w:pPr>
              <w:pStyle w:val="TAL"/>
              <w:rPr>
                <w:ins w:id="3047" w:author="rk" w:date="2018-08-29T09:39:00Z"/>
                <w:rFonts w:cs="Arial"/>
              </w:rPr>
            </w:pPr>
            <w:ins w:id="3048" w:author="rk" w:date="2018-08-29T09:39:00Z">
              <w:r w:rsidRPr="006113D0">
                <w:rPr>
                  <w:rFonts w:cs="Arial"/>
                  <w:lang w:eastAsia="zh-CN"/>
                </w:rPr>
                <w:t>6.6.5</w:t>
              </w:r>
            </w:ins>
          </w:p>
        </w:tc>
        <w:tc>
          <w:tcPr>
            <w:tcW w:w="1119" w:type="pct"/>
            <w:tcBorders>
              <w:top w:val="single" w:sz="4" w:space="0" w:color="auto"/>
              <w:left w:val="single" w:sz="4" w:space="0" w:color="auto"/>
              <w:bottom w:val="single" w:sz="4" w:space="0" w:color="auto"/>
              <w:right w:val="single" w:sz="4" w:space="0" w:color="auto"/>
            </w:tcBorders>
          </w:tcPr>
          <w:p w14:paraId="0E095B6B" w14:textId="77777777" w:rsidR="007D687A" w:rsidRPr="006113D0" w:rsidRDefault="007D687A" w:rsidP="00F965A9">
            <w:pPr>
              <w:pStyle w:val="TAL"/>
              <w:rPr>
                <w:ins w:id="3049" w:author="rk" w:date="2018-08-29T09:39:00Z"/>
                <w:rFonts w:cs="Arial"/>
              </w:rPr>
            </w:pPr>
            <w:ins w:id="3050"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1804C08F" w14:textId="77777777" w:rsidR="007D687A" w:rsidRPr="006113D0" w:rsidRDefault="007D687A" w:rsidP="00F965A9">
            <w:pPr>
              <w:pStyle w:val="TAL"/>
              <w:rPr>
                <w:ins w:id="3051" w:author="rk" w:date="2018-08-29T09:39:00Z"/>
                <w:rFonts w:cs="v5.0.0"/>
              </w:rPr>
            </w:pPr>
            <w:ins w:id="3052" w:author="rk" w:date="2018-08-29T09:39:00Z">
              <w:r w:rsidRPr="006113D0">
                <w:rPr>
                  <w:rFonts w:cs="Arial"/>
                </w:rPr>
                <w:t>Additional requirements for band 41</w:t>
              </w:r>
              <w:r w:rsidRPr="006113D0">
                <w:rPr>
                  <w:rFonts w:cs="Arial"/>
                  <w:lang w:eastAsia="zh-CN"/>
                </w:rPr>
                <w:t xml:space="preserve"> </w:t>
              </w:r>
              <w:r w:rsidRPr="006113D0">
                <w:rPr>
                  <w:rFonts w:cs="Arial"/>
                </w:rPr>
                <w:t>may apply in certain regions as additional Operating band unwanted emission limits.</w:t>
              </w:r>
            </w:ins>
          </w:p>
        </w:tc>
      </w:tr>
      <w:tr w:rsidR="007D687A" w:rsidRPr="006113D0" w14:paraId="3519EFF3" w14:textId="77777777" w:rsidTr="00F965A9">
        <w:trPr>
          <w:cantSplit/>
          <w:jc w:val="center"/>
          <w:ins w:id="3053" w:author="rk" w:date="2018-08-29T09:39:00Z"/>
        </w:trPr>
        <w:tc>
          <w:tcPr>
            <w:tcW w:w="591" w:type="pct"/>
            <w:tcBorders>
              <w:top w:val="single" w:sz="4" w:space="0" w:color="auto"/>
              <w:left w:val="single" w:sz="4" w:space="0" w:color="auto"/>
              <w:bottom w:val="single" w:sz="4" w:space="0" w:color="auto"/>
              <w:right w:val="single" w:sz="4" w:space="0" w:color="auto"/>
            </w:tcBorders>
          </w:tcPr>
          <w:p w14:paraId="28845A80" w14:textId="77777777" w:rsidR="007D687A" w:rsidRPr="006113D0" w:rsidRDefault="007D687A" w:rsidP="00F965A9">
            <w:pPr>
              <w:pStyle w:val="TAL"/>
              <w:rPr>
                <w:ins w:id="3054" w:author="rk" w:date="2018-08-29T09:39:00Z"/>
                <w:rFonts w:cs="Arial"/>
                <w:lang w:eastAsia="zh-CN"/>
              </w:rPr>
            </w:pPr>
            <w:ins w:id="3055" w:author="rk" w:date="2018-08-29T09:39:00Z">
              <w:r w:rsidRPr="006113D0">
                <w:rPr>
                  <w:rFonts w:cs="Arial"/>
                  <w:lang w:eastAsia="zh-CN"/>
                </w:rPr>
                <w:t>6.6.5</w:t>
              </w:r>
            </w:ins>
          </w:p>
        </w:tc>
        <w:tc>
          <w:tcPr>
            <w:tcW w:w="1119" w:type="pct"/>
            <w:tcBorders>
              <w:top w:val="single" w:sz="4" w:space="0" w:color="auto"/>
              <w:left w:val="single" w:sz="4" w:space="0" w:color="auto"/>
              <w:bottom w:val="single" w:sz="4" w:space="0" w:color="auto"/>
              <w:right w:val="single" w:sz="4" w:space="0" w:color="auto"/>
            </w:tcBorders>
          </w:tcPr>
          <w:p w14:paraId="78909F23" w14:textId="77777777" w:rsidR="007D687A" w:rsidRPr="006113D0" w:rsidRDefault="007D687A" w:rsidP="00F965A9">
            <w:pPr>
              <w:pStyle w:val="TAL"/>
              <w:rPr>
                <w:ins w:id="3056" w:author="rk" w:date="2018-08-29T09:39:00Z"/>
                <w:rFonts w:cs="Arial"/>
              </w:rPr>
            </w:pPr>
            <w:ins w:id="3057" w:author="rk" w:date="2018-08-29T09:39:00Z">
              <w:r w:rsidRPr="006113D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5F35FC39" w14:textId="77777777" w:rsidR="007D687A" w:rsidRPr="006113D0" w:rsidRDefault="007D687A" w:rsidP="00F965A9">
            <w:pPr>
              <w:pStyle w:val="TAL"/>
              <w:rPr>
                <w:ins w:id="3058" w:author="rk" w:date="2018-08-29T09:39:00Z"/>
                <w:rFonts w:cs="Arial"/>
              </w:rPr>
            </w:pPr>
            <w:ins w:id="3059" w:author="rk" w:date="2018-08-29T09:39:00Z">
              <w:r w:rsidRPr="006113D0">
                <w:rPr>
                  <w:rFonts w:cs="Arial"/>
                </w:rPr>
                <w:t>Additional band 32 unwanted emissions requirements may apply in certain regions.</w:t>
              </w:r>
            </w:ins>
          </w:p>
        </w:tc>
      </w:tr>
      <w:tr w:rsidR="007D687A" w:rsidRPr="006113D0" w14:paraId="2CC34A0B" w14:textId="77777777" w:rsidTr="00F965A9">
        <w:trPr>
          <w:cantSplit/>
          <w:jc w:val="center"/>
          <w:ins w:id="3060" w:author="rk" w:date="2018-08-29T09:39:00Z"/>
        </w:trPr>
        <w:tc>
          <w:tcPr>
            <w:tcW w:w="591" w:type="pct"/>
            <w:tcBorders>
              <w:top w:val="single" w:sz="4" w:space="0" w:color="auto"/>
              <w:left w:val="single" w:sz="4" w:space="0" w:color="auto"/>
              <w:bottom w:val="single" w:sz="4" w:space="0" w:color="auto"/>
              <w:right w:val="single" w:sz="4" w:space="0" w:color="auto"/>
            </w:tcBorders>
          </w:tcPr>
          <w:p w14:paraId="3F16FD91" w14:textId="77777777" w:rsidR="007D687A" w:rsidRPr="006113D0" w:rsidRDefault="007D687A" w:rsidP="00F965A9">
            <w:pPr>
              <w:pStyle w:val="TAL"/>
              <w:rPr>
                <w:ins w:id="3061" w:author="rk" w:date="2018-08-29T09:39:00Z"/>
                <w:rFonts w:cs="Arial"/>
              </w:rPr>
            </w:pPr>
            <w:ins w:id="3062" w:author="rk" w:date="2018-08-29T09:39:00Z">
              <w:r w:rsidRPr="006113D0">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14:paraId="700A77AB" w14:textId="77777777" w:rsidR="007D687A" w:rsidRPr="006113D0" w:rsidRDefault="007D687A" w:rsidP="00F965A9">
            <w:pPr>
              <w:pStyle w:val="TAL"/>
              <w:rPr>
                <w:ins w:id="3063" w:author="rk" w:date="2018-08-29T09:39:00Z"/>
                <w:rFonts w:cs="Arial"/>
              </w:rPr>
            </w:pPr>
            <w:ins w:id="3064" w:author="rk" w:date="2018-08-29T09:39:00Z">
              <w:r w:rsidRPr="006113D0">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14:paraId="5C9DCCB6" w14:textId="77777777" w:rsidR="007D687A" w:rsidRPr="006113D0" w:rsidRDefault="007D687A" w:rsidP="00F965A9">
            <w:pPr>
              <w:pStyle w:val="TAL"/>
              <w:rPr>
                <w:ins w:id="3065" w:author="rk" w:date="2018-08-29T09:39:00Z"/>
                <w:rFonts w:cs="Arial"/>
              </w:rPr>
            </w:pPr>
            <w:ins w:id="3066" w:author="rk" w:date="2018-08-29T09:39:00Z">
              <w:r w:rsidRPr="006113D0">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ins>
          </w:p>
        </w:tc>
      </w:tr>
      <w:tr w:rsidR="007D687A" w:rsidRPr="006113D0" w14:paraId="0815FE18" w14:textId="77777777" w:rsidTr="00F965A9">
        <w:trPr>
          <w:cantSplit/>
          <w:jc w:val="center"/>
          <w:ins w:id="3067" w:author="rk" w:date="2018-08-29T09:39:00Z"/>
        </w:trPr>
        <w:tc>
          <w:tcPr>
            <w:tcW w:w="591" w:type="pct"/>
            <w:tcBorders>
              <w:top w:val="single" w:sz="4" w:space="0" w:color="auto"/>
              <w:left w:val="single" w:sz="4" w:space="0" w:color="auto"/>
              <w:bottom w:val="single" w:sz="4" w:space="0" w:color="auto"/>
              <w:right w:val="single" w:sz="4" w:space="0" w:color="auto"/>
            </w:tcBorders>
          </w:tcPr>
          <w:p w14:paraId="5AFC5F5C" w14:textId="77777777" w:rsidR="007D687A" w:rsidRPr="006113D0" w:rsidRDefault="007D687A" w:rsidP="00F965A9">
            <w:pPr>
              <w:pStyle w:val="TAL"/>
              <w:rPr>
                <w:ins w:id="3068" w:author="rk" w:date="2018-08-29T09:39:00Z"/>
                <w:rFonts w:cs="Arial"/>
              </w:rPr>
            </w:pPr>
            <w:ins w:id="3069" w:author="rk" w:date="2018-08-29T09:39:00Z">
              <w:r w:rsidRPr="006113D0">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14:paraId="1EE344AF" w14:textId="77777777" w:rsidR="007D687A" w:rsidRPr="006113D0" w:rsidRDefault="007D687A" w:rsidP="00F965A9">
            <w:pPr>
              <w:pStyle w:val="TAL"/>
              <w:rPr>
                <w:ins w:id="3070" w:author="rk" w:date="2018-08-29T09:39:00Z"/>
                <w:rFonts w:cs="Arial"/>
              </w:rPr>
            </w:pPr>
            <w:ins w:id="3071" w:author="rk" w:date="2018-08-29T09:39:00Z">
              <w:r w:rsidRPr="006113D0">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14:paraId="0FCEB582" w14:textId="77777777" w:rsidR="007D687A" w:rsidRPr="006113D0" w:rsidRDefault="007D687A" w:rsidP="00F965A9">
            <w:pPr>
              <w:pStyle w:val="TAL"/>
              <w:rPr>
                <w:ins w:id="3072" w:author="rk" w:date="2018-08-29T09:39:00Z"/>
                <w:rFonts w:cs="Arial"/>
              </w:rPr>
            </w:pPr>
            <w:ins w:id="3073" w:author="rk" w:date="2018-08-29T09:39:00Z">
              <w:r w:rsidRPr="006113D0">
                <w:rPr>
                  <w:rFonts w:cs="Arial"/>
                </w:rPr>
                <w:t>Additional spurious emissions requirements may be applied for the protection of system operating in frequency ranges other than the AAS BS operating band as described in TS37.104 [12] subclause 6.6.1.3.</w:t>
              </w:r>
            </w:ins>
          </w:p>
        </w:tc>
      </w:tr>
      <w:tr w:rsidR="007D687A" w:rsidRPr="006113D0" w14:paraId="36CFF380" w14:textId="77777777" w:rsidTr="00F965A9">
        <w:trPr>
          <w:cantSplit/>
          <w:jc w:val="center"/>
          <w:ins w:id="3074" w:author="rk" w:date="2018-08-29T09:39:00Z"/>
        </w:trPr>
        <w:tc>
          <w:tcPr>
            <w:tcW w:w="591" w:type="pct"/>
            <w:tcBorders>
              <w:top w:val="single" w:sz="4" w:space="0" w:color="auto"/>
              <w:left w:val="single" w:sz="4" w:space="0" w:color="auto"/>
              <w:bottom w:val="single" w:sz="4" w:space="0" w:color="auto"/>
              <w:right w:val="single" w:sz="4" w:space="0" w:color="auto"/>
            </w:tcBorders>
          </w:tcPr>
          <w:p w14:paraId="4EC1853B" w14:textId="77777777" w:rsidR="007D687A" w:rsidRPr="006113D0" w:rsidRDefault="007D687A" w:rsidP="00F965A9">
            <w:pPr>
              <w:pStyle w:val="TAL"/>
              <w:rPr>
                <w:ins w:id="3075" w:author="rk" w:date="2018-08-29T09:39:00Z"/>
                <w:rFonts w:cs="Arial"/>
              </w:rPr>
            </w:pPr>
            <w:ins w:id="3076" w:author="rk" w:date="2018-08-29T09:39:00Z">
              <w:r w:rsidRPr="006113D0">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14:paraId="71211035" w14:textId="77777777" w:rsidR="007D687A" w:rsidRPr="006113D0" w:rsidRDefault="007D687A" w:rsidP="00F965A9">
            <w:pPr>
              <w:pStyle w:val="TAL"/>
              <w:rPr>
                <w:ins w:id="3077" w:author="rk" w:date="2018-08-29T09:39:00Z"/>
                <w:rFonts w:cs="Arial"/>
              </w:rPr>
            </w:pPr>
            <w:ins w:id="3078" w:author="rk" w:date="2018-08-29T09:39:00Z">
              <w:r w:rsidRPr="006113D0">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14:paraId="1C77B10D" w14:textId="77777777" w:rsidR="007D687A" w:rsidRPr="006113D0" w:rsidRDefault="007D687A" w:rsidP="00F965A9">
            <w:pPr>
              <w:pStyle w:val="TAL"/>
              <w:rPr>
                <w:ins w:id="3079" w:author="rk" w:date="2018-08-29T09:39:00Z"/>
                <w:rFonts w:cs="Arial"/>
              </w:rPr>
            </w:pPr>
            <w:ins w:id="3080" w:author="rk" w:date="2018-08-29T09:39:00Z">
              <w:r w:rsidRPr="006113D0">
                <w:rPr>
                  <w:rFonts w:cs="Arial"/>
                </w:rPr>
                <w:t>In addition to 3GPP requirements, the BS may have to comply with the applicable emission limits established by FCC Title 47 [15], when deployed in regions where those limits are applied, and under the conditions declared by the manufacturer.</w:t>
              </w:r>
            </w:ins>
          </w:p>
        </w:tc>
      </w:tr>
      <w:tr w:rsidR="007D687A" w:rsidRPr="006113D0" w14:paraId="6D56BDCF" w14:textId="77777777" w:rsidTr="00F965A9">
        <w:trPr>
          <w:cantSplit/>
          <w:jc w:val="center"/>
          <w:ins w:id="3081" w:author="rk" w:date="2018-08-29T09:39:00Z"/>
        </w:trPr>
        <w:tc>
          <w:tcPr>
            <w:tcW w:w="591" w:type="pct"/>
            <w:tcBorders>
              <w:top w:val="single" w:sz="4" w:space="0" w:color="auto"/>
              <w:left w:val="single" w:sz="4" w:space="0" w:color="auto"/>
              <w:bottom w:val="single" w:sz="4" w:space="0" w:color="auto"/>
              <w:right w:val="single" w:sz="4" w:space="0" w:color="auto"/>
            </w:tcBorders>
          </w:tcPr>
          <w:p w14:paraId="62BD3CAE" w14:textId="77777777" w:rsidR="007D687A" w:rsidRPr="006113D0" w:rsidRDefault="007D687A" w:rsidP="00F965A9">
            <w:pPr>
              <w:pStyle w:val="TAL"/>
              <w:rPr>
                <w:ins w:id="3082" w:author="rk" w:date="2018-08-29T09:39:00Z"/>
                <w:rFonts w:cs="Arial"/>
              </w:rPr>
            </w:pPr>
            <w:ins w:id="3083" w:author="rk" w:date="2018-08-29T09:39:00Z">
              <w:r w:rsidRPr="006113D0">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14:paraId="10CDCE7C" w14:textId="77777777" w:rsidR="007D687A" w:rsidRPr="006113D0" w:rsidRDefault="007D687A" w:rsidP="00F965A9">
            <w:pPr>
              <w:pStyle w:val="TAL"/>
              <w:rPr>
                <w:ins w:id="3084" w:author="rk" w:date="2018-08-29T09:39:00Z"/>
                <w:rFonts w:cs="Arial"/>
              </w:rPr>
            </w:pPr>
            <w:ins w:id="3085" w:author="rk" w:date="2018-08-29T09:39:00Z">
              <w:r w:rsidRPr="006113D0">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14:paraId="42771468" w14:textId="77777777" w:rsidR="007D687A" w:rsidRPr="006113D0" w:rsidRDefault="007D687A" w:rsidP="00F965A9">
            <w:pPr>
              <w:pStyle w:val="TAL"/>
              <w:rPr>
                <w:ins w:id="3086" w:author="rk" w:date="2018-08-29T09:39:00Z"/>
                <w:rFonts w:cs="Arial"/>
              </w:rPr>
            </w:pPr>
            <w:ins w:id="3087" w:author="rk" w:date="2018-08-29T09:39:00Z">
              <w:r w:rsidRPr="006113D0">
                <w:rPr>
                  <w:rFonts w:cs="Arial"/>
                </w:rPr>
                <w:t>Co-location spurious emissions requirements may be applied for the protection of other BS receivers when an MSR BS operating in another frequency band is co-located with an AAS BS.</w:t>
              </w:r>
            </w:ins>
          </w:p>
        </w:tc>
      </w:tr>
      <w:tr w:rsidR="007D687A" w:rsidRPr="006113D0" w14:paraId="53C12A78" w14:textId="77777777" w:rsidTr="00F965A9">
        <w:trPr>
          <w:cantSplit/>
          <w:jc w:val="center"/>
          <w:ins w:id="3088" w:author="rk" w:date="2018-08-29T09:39:00Z"/>
        </w:trPr>
        <w:tc>
          <w:tcPr>
            <w:tcW w:w="591" w:type="pct"/>
            <w:tcBorders>
              <w:top w:val="single" w:sz="4" w:space="0" w:color="auto"/>
              <w:left w:val="single" w:sz="4" w:space="0" w:color="auto"/>
              <w:bottom w:val="single" w:sz="4" w:space="0" w:color="auto"/>
              <w:right w:val="single" w:sz="4" w:space="0" w:color="auto"/>
            </w:tcBorders>
          </w:tcPr>
          <w:p w14:paraId="33BC9AD9" w14:textId="77777777" w:rsidR="007D687A" w:rsidRPr="006113D0" w:rsidRDefault="007D687A" w:rsidP="00F965A9">
            <w:pPr>
              <w:pStyle w:val="TAL"/>
              <w:rPr>
                <w:ins w:id="3089" w:author="rk" w:date="2018-08-29T09:39:00Z"/>
                <w:rFonts w:cs="Arial"/>
              </w:rPr>
            </w:pPr>
            <w:ins w:id="3090" w:author="rk" w:date="2018-08-29T09:39:00Z">
              <w:r w:rsidRPr="006113D0">
                <w:rPr>
                  <w:rFonts w:cs="Arial"/>
                </w:rPr>
                <w:t>6.7</w:t>
              </w:r>
            </w:ins>
          </w:p>
        </w:tc>
        <w:tc>
          <w:tcPr>
            <w:tcW w:w="1119" w:type="pct"/>
            <w:tcBorders>
              <w:top w:val="single" w:sz="4" w:space="0" w:color="auto"/>
              <w:left w:val="single" w:sz="4" w:space="0" w:color="auto"/>
              <w:bottom w:val="single" w:sz="4" w:space="0" w:color="auto"/>
              <w:right w:val="single" w:sz="4" w:space="0" w:color="auto"/>
            </w:tcBorders>
          </w:tcPr>
          <w:p w14:paraId="658D38FE" w14:textId="77777777" w:rsidR="007D687A" w:rsidRPr="006113D0" w:rsidRDefault="007D687A" w:rsidP="00F965A9">
            <w:pPr>
              <w:pStyle w:val="TAL"/>
              <w:rPr>
                <w:ins w:id="3091" w:author="rk" w:date="2018-08-29T09:39:00Z"/>
                <w:rFonts w:cs="Arial"/>
              </w:rPr>
            </w:pPr>
            <w:ins w:id="3092" w:author="rk" w:date="2018-08-29T09:39:00Z">
              <w:r w:rsidRPr="006113D0">
                <w:rPr>
                  <w:rFonts w:cs="Arial"/>
                </w:rPr>
                <w:t>Transmitter intermodulation</w:t>
              </w:r>
            </w:ins>
          </w:p>
        </w:tc>
        <w:tc>
          <w:tcPr>
            <w:tcW w:w="3290" w:type="pct"/>
            <w:tcBorders>
              <w:top w:val="single" w:sz="4" w:space="0" w:color="auto"/>
              <w:left w:val="single" w:sz="4" w:space="0" w:color="auto"/>
              <w:bottom w:val="single" w:sz="4" w:space="0" w:color="auto"/>
              <w:right w:val="single" w:sz="4" w:space="0" w:color="auto"/>
            </w:tcBorders>
          </w:tcPr>
          <w:p w14:paraId="75D05105" w14:textId="77777777" w:rsidR="007D687A" w:rsidRPr="006113D0" w:rsidRDefault="007D687A" w:rsidP="00F965A9">
            <w:pPr>
              <w:pStyle w:val="TAL"/>
              <w:rPr>
                <w:ins w:id="3093" w:author="rk" w:date="2018-08-29T09:39:00Z"/>
                <w:rFonts w:cs="Arial"/>
              </w:rPr>
            </w:pPr>
            <w:ins w:id="3094" w:author="rk" w:date="2018-08-29T09:39:00Z">
              <w:r w:rsidRPr="006113D0">
                <w:rPr>
                  <w:rFonts w:cs="Arial"/>
                </w:rPr>
                <w:t>Additional requirements may apply in certain regions.</w:t>
              </w:r>
            </w:ins>
          </w:p>
        </w:tc>
      </w:tr>
      <w:tr w:rsidR="007D687A" w:rsidRPr="006113D0" w14:paraId="7736C86F" w14:textId="77777777" w:rsidTr="00F965A9">
        <w:trPr>
          <w:cantSplit/>
          <w:jc w:val="center"/>
          <w:ins w:id="3095" w:author="rk" w:date="2018-08-29T09:39:00Z"/>
        </w:trPr>
        <w:tc>
          <w:tcPr>
            <w:tcW w:w="591" w:type="pct"/>
            <w:tcBorders>
              <w:top w:val="single" w:sz="4" w:space="0" w:color="auto"/>
              <w:left w:val="single" w:sz="4" w:space="0" w:color="auto"/>
              <w:bottom w:val="single" w:sz="4" w:space="0" w:color="auto"/>
              <w:right w:val="single" w:sz="4" w:space="0" w:color="auto"/>
            </w:tcBorders>
          </w:tcPr>
          <w:p w14:paraId="34872EF6" w14:textId="77777777" w:rsidR="007D687A" w:rsidRPr="006113D0" w:rsidRDefault="007D687A" w:rsidP="00F965A9">
            <w:pPr>
              <w:pStyle w:val="TAL"/>
              <w:rPr>
                <w:ins w:id="3096" w:author="rk" w:date="2018-08-29T09:39:00Z"/>
                <w:rFonts w:cs="Arial"/>
              </w:rPr>
            </w:pPr>
            <w:ins w:id="3097" w:author="rk" w:date="2018-08-29T09:39:00Z">
              <w:r w:rsidRPr="006113D0">
                <w:rPr>
                  <w:rFonts w:cs="Arial"/>
                </w:rPr>
                <w:t>7.5</w:t>
              </w:r>
            </w:ins>
          </w:p>
        </w:tc>
        <w:tc>
          <w:tcPr>
            <w:tcW w:w="1119" w:type="pct"/>
            <w:tcBorders>
              <w:top w:val="single" w:sz="4" w:space="0" w:color="auto"/>
              <w:left w:val="single" w:sz="4" w:space="0" w:color="auto"/>
              <w:bottom w:val="single" w:sz="4" w:space="0" w:color="auto"/>
              <w:right w:val="single" w:sz="4" w:space="0" w:color="auto"/>
            </w:tcBorders>
          </w:tcPr>
          <w:p w14:paraId="41216663" w14:textId="77777777" w:rsidR="007D687A" w:rsidRPr="006113D0" w:rsidRDefault="007D687A" w:rsidP="00F965A9">
            <w:pPr>
              <w:pStyle w:val="TAL"/>
              <w:rPr>
                <w:ins w:id="3098" w:author="rk" w:date="2018-08-29T09:39:00Z"/>
                <w:rFonts w:cs="Arial"/>
              </w:rPr>
            </w:pPr>
            <w:ins w:id="3099" w:author="rk" w:date="2018-08-29T09:39:00Z">
              <w:r w:rsidRPr="006113D0">
                <w:rPr>
                  <w:rFonts w:cs="Arial"/>
                </w:rPr>
                <w:t>Blocking</w:t>
              </w:r>
            </w:ins>
          </w:p>
        </w:tc>
        <w:tc>
          <w:tcPr>
            <w:tcW w:w="3290" w:type="pct"/>
            <w:tcBorders>
              <w:top w:val="single" w:sz="4" w:space="0" w:color="auto"/>
              <w:left w:val="single" w:sz="4" w:space="0" w:color="auto"/>
              <w:bottom w:val="single" w:sz="4" w:space="0" w:color="auto"/>
              <w:right w:val="single" w:sz="4" w:space="0" w:color="auto"/>
            </w:tcBorders>
          </w:tcPr>
          <w:p w14:paraId="3961C7B2" w14:textId="77777777" w:rsidR="007D687A" w:rsidRPr="006113D0" w:rsidRDefault="007D687A" w:rsidP="00F965A9">
            <w:pPr>
              <w:pStyle w:val="TAL"/>
              <w:rPr>
                <w:ins w:id="3100" w:author="rk" w:date="2018-08-29T09:39:00Z"/>
                <w:rFonts w:cs="Arial"/>
              </w:rPr>
            </w:pPr>
            <w:ins w:id="3101" w:author="rk" w:date="2018-08-29T09:39:00Z">
              <w:r w:rsidRPr="006113D0">
                <w:rPr>
                  <w:rFonts w:cs="Arial"/>
                </w:rPr>
                <w:t>Co-location requirements may be applied for the protection of the BS receiver when a BS operating in another frequency band is co-located with an AAS BS.</w:t>
              </w:r>
            </w:ins>
          </w:p>
        </w:tc>
      </w:tr>
    </w:tbl>
    <w:p w14:paraId="0BB44330" w14:textId="77777777" w:rsidR="007D687A" w:rsidRPr="006113D0" w:rsidRDefault="007D687A" w:rsidP="007D687A">
      <w:pPr>
        <w:rPr>
          <w:ins w:id="3102" w:author="rk" w:date="2018-08-29T09:39:00Z"/>
          <w:lang w:eastAsia="zh-CN"/>
        </w:rPr>
      </w:pPr>
    </w:p>
    <w:p w14:paraId="1D823B77" w14:textId="77777777" w:rsidR="00AE0E8C" w:rsidRPr="00540091" w:rsidDel="007D687A" w:rsidRDefault="00AE0E8C" w:rsidP="00AE0E8C">
      <w:pPr>
        <w:rPr>
          <w:del w:id="3103" w:author="rk" w:date="2018-08-29T09:39:00Z"/>
          <w:rFonts w:cs="v5.0.0"/>
        </w:rPr>
      </w:pPr>
      <w:del w:id="3104" w:author="rk" w:date="2018-08-29T09:39:00Z">
        <w:r w:rsidRPr="00540091" w:rsidDel="007D687A">
          <w:rPr>
            <w:rFonts w:cs="v5.0.0"/>
          </w:rPr>
          <w:delText>There are no regional radiated requirements in this part of the specification.</w:delText>
        </w:r>
      </w:del>
    </w:p>
    <w:p w14:paraId="28301275" w14:textId="77777777" w:rsidR="00C56416" w:rsidRPr="00540091" w:rsidRDefault="00884863" w:rsidP="00673E8E">
      <w:pPr>
        <w:pStyle w:val="Heading2"/>
        <w:rPr>
          <w:lang w:eastAsia="zh-CN"/>
        </w:rPr>
      </w:pPr>
      <w:bookmarkStart w:id="3105" w:name="_Toc523325061"/>
      <w:r w:rsidRPr="00540091">
        <w:rPr>
          <w:lang w:eastAsia="zh-CN"/>
        </w:rPr>
        <w:t>4.5</w:t>
      </w:r>
      <w:r w:rsidRPr="00540091">
        <w:rPr>
          <w:lang w:eastAsia="zh-CN"/>
        </w:rPr>
        <w:tab/>
      </w:r>
      <w:r w:rsidR="00E41234" w:rsidRPr="00540091">
        <w:rPr>
          <w:lang w:eastAsia="zh-CN"/>
        </w:rPr>
        <w:t>Operating bands and band categories</w:t>
      </w:r>
      <w:bookmarkEnd w:id="3105"/>
    </w:p>
    <w:p w14:paraId="5740DE41" w14:textId="77777777" w:rsidR="00AE0E8C" w:rsidRPr="00540091" w:rsidRDefault="00AE0E8C" w:rsidP="00AE0E8C">
      <w:pPr>
        <w:rPr>
          <w:lang w:eastAsia="zh-CN"/>
        </w:rPr>
      </w:pPr>
      <w:r w:rsidRPr="00540091">
        <w:rPr>
          <w:lang w:eastAsia="zh-CN"/>
        </w:rPr>
        <w:t xml:space="preserve">The operating bands and band categories for AAS BS are the same as for </w:t>
      </w:r>
      <w:r w:rsidRPr="00540091">
        <w:rPr>
          <w:i/>
          <w:lang w:eastAsia="zh-CN"/>
        </w:rPr>
        <w:t>non-AAS BS</w:t>
      </w:r>
      <w:r w:rsidRPr="00540091">
        <w:rPr>
          <w:lang w:eastAsia="zh-CN"/>
        </w:rPr>
        <w:t>, as described in</w:t>
      </w:r>
      <w:r w:rsidR="008D32A3" w:rsidRPr="00540091">
        <w:rPr>
          <w:lang w:eastAsia="zh-CN"/>
        </w:rPr>
        <w:t xml:space="preserve"> 3GPP TS </w:t>
      </w:r>
      <w:r w:rsidR="00592C52" w:rsidRPr="00540091">
        <w:rPr>
          <w:lang w:eastAsia="zh-CN"/>
        </w:rPr>
        <w:t>37.</w:t>
      </w:r>
      <w:r w:rsidR="008D32A3" w:rsidRPr="00540091">
        <w:rPr>
          <w:lang w:eastAsia="zh-CN"/>
        </w:rPr>
        <w:t>104 </w:t>
      </w:r>
      <w:r w:rsidRPr="00540091">
        <w:rPr>
          <w:lang w:eastAsia="zh-CN"/>
        </w:rPr>
        <w:t>[6].</w:t>
      </w:r>
    </w:p>
    <w:p w14:paraId="6E9B55F4" w14:textId="77777777" w:rsidR="00AE0E8C" w:rsidRPr="00540091" w:rsidRDefault="00AE0E8C" w:rsidP="008D32A3">
      <w:pPr>
        <w:pStyle w:val="NO"/>
        <w:rPr>
          <w:lang w:eastAsia="zh-CN"/>
        </w:rPr>
      </w:pPr>
      <w:r w:rsidRPr="00540091">
        <w:rPr>
          <w:lang w:eastAsia="zh-CN"/>
        </w:rPr>
        <w:t>NOTE</w:t>
      </w:r>
      <w:r w:rsidR="002871C1" w:rsidRPr="00540091">
        <w:rPr>
          <w:lang w:eastAsia="zh-CN"/>
        </w:rPr>
        <w:t xml:space="preserve"> 1:</w:t>
      </w:r>
      <w:r w:rsidRPr="00540091">
        <w:rPr>
          <w:lang w:eastAsia="zh-CN"/>
        </w:rPr>
        <w:tab/>
      </w:r>
      <w:r w:rsidRPr="00540091">
        <w:rPr>
          <w:i/>
          <w:lang w:eastAsia="zh-CN"/>
        </w:rPr>
        <w:t>AAS BS</w:t>
      </w:r>
      <w:r w:rsidRPr="00540091">
        <w:rPr>
          <w:lang w:eastAsia="zh-CN"/>
        </w:rPr>
        <w:t xml:space="preserve"> does not support GSM, but BC2 is still applicable for protection of/against GSM operation in BC2 operating bands.</w:t>
      </w:r>
    </w:p>
    <w:p w14:paraId="583D5286" w14:textId="77777777" w:rsidR="002871C1" w:rsidRPr="00540091" w:rsidRDefault="002871C1" w:rsidP="008D32A3">
      <w:pPr>
        <w:pStyle w:val="NO"/>
        <w:rPr>
          <w:lang w:eastAsia="zh-CN"/>
        </w:rPr>
      </w:pPr>
      <w:r w:rsidRPr="00540091">
        <w:rPr>
          <w:lang w:eastAsia="zh-CN"/>
        </w:rPr>
        <w:t>NOTE</w:t>
      </w:r>
      <w:r w:rsidRPr="00540091">
        <w:rPr>
          <w:lang w:val="en-US" w:eastAsia="zh-CN"/>
        </w:rPr>
        <w:t xml:space="preserve"> 2</w:t>
      </w:r>
      <w:r w:rsidRPr="00540091">
        <w:rPr>
          <w:lang w:eastAsia="zh-CN"/>
        </w:rPr>
        <w:t>:</w:t>
      </w:r>
      <w:r w:rsidRPr="00540091">
        <w:rPr>
          <w:lang w:eastAsia="zh-CN"/>
        </w:rPr>
        <w:tab/>
        <w:t xml:space="preserve">AAS BS does not support </w:t>
      </w:r>
      <w:r w:rsidRPr="00540091">
        <w:rPr>
          <w:lang w:val="en-US" w:eastAsia="zh-CN"/>
        </w:rPr>
        <w:t xml:space="preserve">Band 46 (and all its sub-bands defined in </w:t>
      </w:r>
      <w:r w:rsidRPr="00540091">
        <w:rPr>
          <w:lang w:eastAsia="zh-CN"/>
        </w:rPr>
        <w:t xml:space="preserve">3GPP TS 36.104 </w:t>
      </w:r>
      <w:r w:rsidRPr="00540091">
        <w:rPr>
          <w:lang w:val="en-US" w:eastAsia="zh-CN"/>
        </w:rPr>
        <w:t>[4]) operation</w:t>
      </w:r>
      <w:r w:rsidRPr="00540091">
        <w:rPr>
          <w:lang w:eastAsia="zh-CN"/>
        </w:rPr>
        <w:t>.</w:t>
      </w:r>
      <w:r w:rsidRPr="00540091">
        <w:rPr>
          <w:lang w:val="en-US" w:eastAsia="zh-CN"/>
        </w:rPr>
        <w:t xml:space="preserve"> </w:t>
      </w:r>
      <w:r w:rsidRPr="00540091">
        <w:rPr>
          <w:lang w:eastAsia="zh-CN"/>
        </w:rPr>
        <w:t xml:space="preserve">Conducted </w:t>
      </w:r>
      <w:r w:rsidRPr="00540091">
        <w:rPr>
          <w:lang w:val="en-US" w:eastAsia="zh-CN"/>
        </w:rPr>
        <w:t>Band 46 test requirements are</w:t>
      </w:r>
      <w:r w:rsidRPr="00540091">
        <w:rPr>
          <w:lang w:eastAsia="zh-CN"/>
        </w:rPr>
        <w:t xml:space="preserve"> still applicable for </w:t>
      </w:r>
      <w:r w:rsidRPr="00540091">
        <w:rPr>
          <w:lang w:val="en-US" w:eastAsia="zh-CN"/>
        </w:rPr>
        <w:t xml:space="preserve">AAS BS for </w:t>
      </w:r>
      <w:r w:rsidRPr="00540091">
        <w:rPr>
          <w:lang w:eastAsia="zh-CN"/>
        </w:rPr>
        <w:t>protection of and</w:t>
      </w:r>
      <w:r w:rsidRPr="00540091">
        <w:rPr>
          <w:lang w:val="en-US" w:eastAsia="zh-CN"/>
        </w:rPr>
        <w:t xml:space="preserve"> </w:t>
      </w:r>
      <w:r w:rsidRPr="00540091">
        <w:rPr>
          <w:lang w:eastAsia="zh-CN"/>
        </w:rPr>
        <w:t xml:space="preserve">against </w:t>
      </w:r>
      <w:r w:rsidRPr="00540091">
        <w:rPr>
          <w:lang w:val="en-US" w:eastAsia="zh-CN"/>
        </w:rPr>
        <w:t xml:space="preserve">Band 46 </w:t>
      </w:r>
      <w:r w:rsidRPr="00540091">
        <w:rPr>
          <w:lang w:eastAsia="zh-CN"/>
        </w:rPr>
        <w:t>operation, as specified in 3GPP TS 37.145-1 [9].</w:t>
      </w:r>
    </w:p>
    <w:p w14:paraId="4393B346" w14:textId="77777777" w:rsidR="00926DC6" w:rsidRPr="00540091" w:rsidRDefault="00926DC6" w:rsidP="00673E8E">
      <w:pPr>
        <w:pStyle w:val="Heading2"/>
        <w:rPr>
          <w:lang w:eastAsia="zh-CN"/>
        </w:rPr>
      </w:pPr>
      <w:bookmarkStart w:id="3106" w:name="_Toc523325062"/>
      <w:r w:rsidRPr="00540091">
        <w:rPr>
          <w:rFonts w:hint="eastAsia"/>
          <w:lang w:eastAsia="zh-CN"/>
        </w:rPr>
        <w:t>4.</w:t>
      </w:r>
      <w:r w:rsidR="00884863" w:rsidRPr="00540091">
        <w:rPr>
          <w:lang w:eastAsia="zh-CN"/>
        </w:rPr>
        <w:t>6</w:t>
      </w:r>
      <w:r w:rsidRPr="00540091">
        <w:rPr>
          <w:rFonts w:hint="eastAsia"/>
          <w:lang w:eastAsia="zh-CN"/>
        </w:rPr>
        <w:tab/>
      </w:r>
      <w:r w:rsidR="00E41234" w:rsidRPr="00540091">
        <w:rPr>
          <w:lang w:eastAsia="zh-CN"/>
        </w:rPr>
        <w:t>Channel arrangements</w:t>
      </w:r>
      <w:bookmarkEnd w:id="3106"/>
    </w:p>
    <w:p w14:paraId="1451610B" w14:textId="77777777" w:rsidR="00AE0E8C" w:rsidRPr="00540091" w:rsidRDefault="00AE0E8C" w:rsidP="00AE0E8C">
      <w:pPr>
        <w:rPr>
          <w:lang w:eastAsia="zh-CN"/>
        </w:rPr>
      </w:pPr>
      <w:r w:rsidRPr="00540091">
        <w:rPr>
          <w:lang w:eastAsia="zh-CN"/>
        </w:rPr>
        <w:t xml:space="preserve">The channel arrangements for AAS BS are the same as those for UTRA </w:t>
      </w:r>
      <w:r w:rsidRPr="00540091">
        <w:rPr>
          <w:i/>
          <w:lang w:eastAsia="zh-CN"/>
        </w:rPr>
        <w:t>non-AAS BS</w:t>
      </w:r>
      <w:r w:rsidRPr="00540091">
        <w:rPr>
          <w:lang w:eastAsia="zh-CN"/>
        </w:rPr>
        <w:t xml:space="preserve"> and E-UTRA </w:t>
      </w:r>
      <w:r w:rsidRPr="00540091">
        <w:rPr>
          <w:i/>
          <w:lang w:eastAsia="zh-CN"/>
        </w:rPr>
        <w:t>non-AAS BS</w:t>
      </w:r>
      <w:r w:rsidRPr="00540091">
        <w:rPr>
          <w:lang w:eastAsia="zh-CN"/>
        </w:rPr>
        <w:t xml:space="preserve"> as described in</w:t>
      </w:r>
      <w:r w:rsidR="00592C52" w:rsidRPr="00540091">
        <w:rPr>
          <w:lang w:eastAsia="zh-CN"/>
        </w:rPr>
        <w:t xml:space="preserve"> 3GPP TS 37.</w:t>
      </w:r>
      <w:r w:rsidRPr="00540091">
        <w:rPr>
          <w:lang w:eastAsia="zh-CN"/>
        </w:rPr>
        <w:t>104 [5].</w:t>
      </w:r>
    </w:p>
    <w:p w14:paraId="1104A9F5" w14:textId="77777777" w:rsidR="00926DC6" w:rsidRPr="00540091" w:rsidRDefault="00926DC6" w:rsidP="00673E8E">
      <w:pPr>
        <w:pStyle w:val="Heading2"/>
        <w:rPr>
          <w:lang w:eastAsia="zh-CN"/>
        </w:rPr>
      </w:pPr>
      <w:bookmarkStart w:id="3107" w:name="_Toc523325063"/>
      <w:r w:rsidRPr="00540091">
        <w:rPr>
          <w:rFonts w:hint="eastAsia"/>
          <w:lang w:eastAsia="zh-CN"/>
        </w:rPr>
        <w:lastRenderedPageBreak/>
        <w:t>4.</w:t>
      </w:r>
      <w:r w:rsidR="00884863" w:rsidRPr="00540091">
        <w:rPr>
          <w:lang w:eastAsia="zh-CN"/>
        </w:rPr>
        <w:t>7</w:t>
      </w:r>
      <w:r w:rsidRPr="00540091">
        <w:rPr>
          <w:rFonts w:hint="eastAsia"/>
          <w:lang w:eastAsia="zh-CN"/>
        </w:rPr>
        <w:tab/>
      </w:r>
      <w:r w:rsidR="00B336BC" w:rsidRPr="00540091">
        <w:rPr>
          <w:lang w:eastAsia="zh-CN"/>
        </w:rPr>
        <w:t>Requirements for AAS BS capable of multi-band operation</w:t>
      </w:r>
      <w:bookmarkEnd w:id="3107"/>
    </w:p>
    <w:p w14:paraId="7AF8D000" w14:textId="77777777" w:rsidR="00AE0E8C" w:rsidRPr="00540091" w:rsidRDefault="00AE0E8C" w:rsidP="00AE0E8C">
      <w:r w:rsidRPr="00540091">
        <w:t xml:space="preserve">For AAS BS capable of </w:t>
      </w:r>
      <w:r w:rsidRPr="00540091">
        <w:rPr>
          <w:lang w:eastAsia="zh-CN"/>
        </w:rPr>
        <w:t>operation in multiple operating bands</w:t>
      </w:r>
      <w:r w:rsidRPr="00540091">
        <w:t>, the RF requirements in clause 6 and 7 apply separately to each supported operating band unless otherwise stated.</w:t>
      </w:r>
    </w:p>
    <w:p w14:paraId="36509273" w14:textId="77777777" w:rsidR="00926DC6" w:rsidRPr="00540091" w:rsidRDefault="00926DC6" w:rsidP="00673E8E">
      <w:pPr>
        <w:pStyle w:val="Heading2"/>
        <w:rPr>
          <w:lang w:eastAsia="zh-CN"/>
        </w:rPr>
      </w:pPr>
      <w:bookmarkStart w:id="3108" w:name="_Toc523325064"/>
      <w:r w:rsidRPr="00540091">
        <w:rPr>
          <w:rFonts w:hint="eastAsia"/>
          <w:lang w:eastAsia="zh-CN"/>
        </w:rPr>
        <w:t>4.</w:t>
      </w:r>
      <w:r w:rsidR="00884863" w:rsidRPr="00540091">
        <w:rPr>
          <w:lang w:eastAsia="zh-CN"/>
        </w:rPr>
        <w:t>8</w:t>
      </w:r>
      <w:r w:rsidRPr="00540091">
        <w:rPr>
          <w:rFonts w:hint="eastAsia"/>
          <w:lang w:eastAsia="zh-CN"/>
        </w:rPr>
        <w:tab/>
      </w:r>
      <w:r w:rsidR="00B336BC" w:rsidRPr="00540091">
        <w:rPr>
          <w:lang w:eastAsia="zh-CN"/>
        </w:rPr>
        <w:t>AAS BS configurations</w:t>
      </w:r>
      <w:bookmarkEnd w:id="3108"/>
    </w:p>
    <w:p w14:paraId="4C0F28C2" w14:textId="77777777" w:rsidR="00AE0E8C" w:rsidRPr="00540091" w:rsidRDefault="00AE0E8C" w:rsidP="00673E8E">
      <w:pPr>
        <w:pStyle w:val="Heading3"/>
      </w:pPr>
      <w:bookmarkStart w:id="3109" w:name="_Toc523325065"/>
      <w:r w:rsidRPr="00540091">
        <w:t>4.8.1</w:t>
      </w:r>
      <w:r w:rsidRPr="00540091">
        <w:tab/>
        <w:t>Transmit configurations</w:t>
      </w:r>
      <w:bookmarkEnd w:id="3109"/>
    </w:p>
    <w:p w14:paraId="7C9B724A" w14:textId="77777777" w:rsidR="00AE0E8C" w:rsidRPr="00540091" w:rsidRDefault="00AE0E8C" w:rsidP="00AE0E8C">
      <w:r w:rsidRPr="00540091">
        <w:t xml:space="preserve">Unless otherwise stated, the radiated transmitter characteristics in clause 6 are specified </w:t>
      </w:r>
      <w:ins w:id="3110" w:author="rk" w:date="2018-08-29T09:39:00Z">
        <w:r w:rsidR="007D687A" w:rsidRPr="002C70C0">
          <w:rPr>
            <w:lang w:eastAsia="zh-CN"/>
          </w:rPr>
          <w:t xml:space="preserve">at the </w:t>
        </w:r>
        <w:r w:rsidR="007D687A" w:rsidRPr="002C70C0">
          <w:rPr>
            <w:i/>
            <w:lang w:eastAsia="zh-CN"/>
          </w:rPr>
          <w:t>radiated interface boundary</w:t>
        </w:r>
        <w:r w:rsidR="007D687A" w:rsidRPr="002C70C0">
          <w:rPr>
            <w:lang w:eastAsia="zh-CN"/>
          </w:rPr>
          <w:t xml:space="preserve"> (RIB)</w:t>
        </w:r>
      </w:ins>
      <w:del w:id="3111" w:author="rk" w:date="2018-08-29T09:39:00Z">
        <w:r w:rsidRPr="00540091" w:rsidDel="007D687A">
          <w:delText>in t</w:delText>
        </w:r>
      </w:del>
      <w:del w:id="3112" w:author="rk" w:date="2018-08-29T09:40:00Z">
        <w:r w:rsidRPr="00540091" w:rsidDel="007D687A">
          <w:delText>he far field</w:delText>
        </w:r>
      </w:del>
      <w:r w:rsidR="00666F61" w:rsidRPr="00540091">
        <w:t>.</w:t>
      </w:r>
      <w:r w:rsidRPr="00540091">
        <w:t xml:space="preserve"> </w:t>
      </w:r>
      <w:r w:rsidR="00666F61" w:rsidRPr="00540091">
        <w:t xml:space="preserve">The </w:t>
      </w:r>
      <w:r w:rsidRPr="00540091">
        <w:t xml:space="preserve">AAS BS shall have a full complement of transceiver units for the configuration </w:t>
      </w:r>
      <w:r w:rsidR="00484869" w:rsidRPr="00540091">
        <w:t>in normal operating conditions.</w:t>
      </w:r>
    </w:p>
    <w:p w14:paraId="727C7C96" w14:textId="77777777" w:rsidR="00AE0E8C" w:rsidRPr="00540091" w:rsidRDefault="00BA7B97" w:rsidP="00484869">
      <w:pPr>
        <w:pStyle w:val="TH"/>
      </w:pPr>
      <w:r w:rsidRPr="00540091">
        <w:object w:dxaOrig="10259" w:dyaOrig="4212" w14:anchorId="09576BEB">
          <v:shape id="_x0000_i1031" type="#_x0000_t75" style="width:474pt;height:195pt" o:ole="">
            <v:imagedata r:id="rId31" o:title=""/>
          </v:shape>
          <o:OLEObject Type="Embed" ProgID="Word.Picture.8" ShapeID="_x0000_i1031" DrawAspect="Content" ObjectID="_1597667348" r:id="rId32"/>
        </w:object>
      </w:r>
    </w:p>
    <w:p w14:paraId="2CC48280" w14:textId="77777777" w:rsidR="00AE0E8C" w:rsidRDefault="00AE0E8C" w:rsidP="00CE02B0">
      <w:pPr>
        <w:pStyle w:val="TF"/>
        <w:rPr>
          <w:ins w:id="3113" w:author="rk" w:date="2018-08-29T09:40:00Z"/>
        </w:rPr>
      </w:pPr>
      <w:r w:rsidRPr="00540091">
        <w:t xml:space="preserve">Figure 4.8.1-1: Transmitter test </w:t>
      </w:r>
      <w:ins w:id="3114" w:author="rk" w:date="2018-08-29T09:40:00Z">
        <w:r w:rsidR="007D687A">
          <w:t>interfaces</w:t>
        </w:r>
      </w:ins>
      <w:del w:id="3115" w:author="rk" w:date="2018-08-29T09:40:00Z">
        <w:r w:rsidRPr="00540091" w:rsidDel="007D687A">
          <w:delText>ports</w:delText>
        </w:r>
      </w:del>
    </w:p>
    <w:p w14:paraId="09CF33A8" w14:textId="77777777" w:rsidR="007D687A" w:rsidRDefault="007D687A" w:rsidP="007D687A">
      <w:pPr>
        <w:pStyle w:val="TF"/>
        <w:jc w:val="left"/>
        <w:rPr>
          <w:ins w:id="3116" w:author="rk" w:date="2018-08-29T09:40:00Z"/>
          <w:noProof/>
        </w:rPr>
      </w:pPr>
      <w:ins w:id="3117" w:author="rk" w:date="2018-08-29T09:40:00Z">
        <w:r>
          <w:object w:dxaOrig="8926" w:dyaOrig="7125" w14:anchorId="79D3C593">
            <v:shape id="_x0000_i1032" type="#_x0000_t75" style="width:445.5pt;height:357pt" o:ole="">
              <v:imagedata r:id="rId33" o:title=""/>
            </v:shape>
            <o:OLEObject Type="Embed" ProgID="Visio.Drawing.15" ShapeID="_x0000_i1032" DrawAspect="Content" ObjectID="_1597667349" r:id="rId34"/>
          </w:object>
        </w:r>
      </w:ins>
    </w:p>
    <w:p w14:paraId="6CFD6E9F" w14:textId="77777777" w:rsidR="007D687A" w:rsidRPr="00D35519" w:rsidRDefault="007D687A" w:rsidP="007D687A">
      <w:pPr>
        <w:pStyle w:val="TF"/>
        <w:rPr>
          <w:ins w:id="3118" w:author="rk" w:date="2018-08-29T09:40:00Z"/>
        </w:rPr>
      </w:pPr>
      <w:ins w:id="3119" w:author="rk" w:date="2018-08-29T09:40:00Z">
        <w:r>
          <w:t>Figure 4.8.1-2: Transmitter test interfaces for co-location concept</w:t>
        </w:r>
      </w:ins>
    </w:p>
    <w:p w14:paraId="5189CB9D" w14:textId="77777777" w:rsidR="007D687A" w:rsidRPr="00540091" w:rsidRDefault="007D687A" w:rsidP="00CE02B0">
      <w:pPr>
        <w:pStyle w:val="TF"/>
      </w:pPr>
    </w:p>
    <w:p w14:paraId="2E5517A2" w14:textId="77777777" w:rsidR="00AE0E8C" w:rsidRPr="00540091" w:rsidRDefault="00AE0E8C" w:rsidP="00673E8E">
      <w:pPr>
        <w:pStyle w:val="Heading3"/>
      </w:pPr>
      <w:bookmarkStart w:id="3120" w:name="_Toc523325066"/>
      <w:r w:rsidRPr="00540091">
        <w:t>4.8.2</w:t>
      </w:r>
      <w:r w:rsidRPr="00540091">
        <w:tab/>
        <w:t>Receive configurations</w:t>
      </w:r>
      <w:bookmarkEnd w:id="3120"/>
    </w:p>
    <w:p w14:paraId="11787447" w14:textId="77777777" w:rsidR="00AE0E8C" w:rsidRPr="00540091" w:rsidRDefault="00AE0E8C" w:rsidP="00484869">
      <w:pPr>
        <w:keepNext/>
        <w:keepLines/>
      </w:pPr>
      <w:r w:rsidRPr="00540091">
        <w:t xml:space="preserve">Unless otherwise stated, the radiated receiver characteristics in clause </w:t>
      </w:r>
      <w:r w:rsidR="00666F61" w:rsidRPr="00540091">
        <w:t>7</w:t>
      </w:r>
      <w:r w:rsidRPr="00540091">
        <w:t xml:space="preserve"> are specified </w:t>
      </w:r>
      <w:ins w:id="3121" w:author="rk" w:date="2018-08-29T09:40:00Z">
        <w:r w:rsidR="007D687A" w:rsidRPr="002C70C0">
          <w:rPr>
            <w:lang w:eastAsia="zh-CN"/>
          </w:rPr>
          <w:t xml:space="preserve">at the </w:t>
        </w:r>
        <w:r w:rsidR="007D687A" w:rsidRPr="002C70C0">
          <w:rPr>
            <w:i/>
            <w:lang w:eastAsia="zh-CN"/>
          </w:rPr>
          <w:t>radiated interface boundary</w:t>
        </w:r>
        <w:r w:rsidR="007D687A" w:rsidRPr="002C70C0">
          <w:rPr>
            <w:lang w:eastAsia="zh-CN"/>
          </w:rPr>
          <w:t xml:space="preserve"> (RIB)</w:t>
        </w:r>
      </w:ins>
      <w:del w:id="3122" w:author="rk" w:date="2018-08-29T09:40:00Z">
        <w:r w:rsidRPr="00540091" w:rsidDel="007D687A">
          <w:delText>in the far field</w:delText>
        </w:r>
      </w:del>
      <w:r w:rsidR="00666F61" w:rsidRPr="00540091">
        <w:t>.</w:t>
      </w:r>
      <w:r w:rsidRPr="00540091">
        <w:t xml:space="preserve"> </w:t>
      </w:r>
      <w:r w:rsidR="00666F61" w:rsidRPr="00540091">
        <w:t xml:space="preserve">The </w:t>
      </w:r>
      <w:r w:rsidRPr="00540091">
        <w:t xml:space="preserve">AAS BS shall have a full complement of transceiver units for the configuration </w:t>
      </w:r>
      <w:r w:rsidR="00484869" w:rsidRPr="00540091">
        <w:t>in normal operating conditions.</w:t>
      </w:r>
    </w:p>
    <w:bookmarkStart w:id="3123" w:name="_MON_1561373884"/>
    <w:bookmarkEnd w:id="3123"/>
    <w:p w14:paraId="551173C6" w14:textId="77777777" w:rsidR="00AE0E8C" w:rsidRPr="00540091" w:rsidRDefault="00984AF4" w:rsidP="00AE0E8C">
      <w:pPr>
        <w:pStyle w:val="TH"/>
      </w:pPr>
      <w:r w:rsidRPr="00540091">
        <w:object w:dxaOrig="10259" w:dyaOrig="4212" w14:anchorId="4C4F82E0">
          <v:shape id="_x0000_i1033" type="#_x0000_t75" style="width:477pt;height:195pt" o:ole="">
            <v:imagedata r:id="rId35" o:title=""/>
          </v:shape>
          <o:OLEObject Type="Embed" ProgID="Word.Picture.8" ShapeID="_x0000_i1033" DrawAspect="Content" ObjectID="_1597667350" r:id="rId36"/>
        </w:object>
      </w:r>
    </w:p>
    <w:p w14:paraId="199364AC" w14:textId="77777777" w:rsidR="007D687A" w:rsidRDefault="00AE0E8C" w:rsidP="007D687A">
      <w:pPr>
        <w:pStyle w:val="TF"/>
        <w:rPr>
          <w:ins w:id="3124" w:author="rk" w:date="2018-08-29T09:41:00Z"/>
        </w:rPr>
      </w:pPr>
      <w:r w:rsidRPr="00540091">
        <w:t xml:space="preserve">Figure 4.8.2-1: Receiver test </w:t>
      </w:r>
      <w:del w:id="3125" w:author="rk" w:date="2018-08-29T09:40:00Z">
        <w:r w:rsidRPr="00540091" w:rsidDel="007D687A">
          <w:delText>ports</w:delText>
        </w:r>
      </w:del>
      <w:ins w:id="3126" w:author="rk" w:date="2018-08-29T09:40:00Z">
        <w:r w:rsidR="007D687A">
          <w:t>interfaces</w:t>
        </w:r>
      </w:ins>
    </w:p>
    <w:p w14:paraId="4689E9FC" w14:textId="77777777" w:rsidR="007D687A" w:rsidRDefault="007D687A" w:rsidP="007D687A">
      <w:pPr>
        <w:pStyle w:val="TF"/>
        <w:jc w:val="left"/>
        <w:rPr>
          <w:ins w:id="3127" w:author="rk" w:date="2018-08-29T09:41:00Z"/>
        </w:rPr>
      </w:pPr>
      <w:ins w:id="3128" w:author="rk" w:date="2018-08-29T09:41:00Z">
        <w:r>
          <w:object w:dxaOrig="8850" w:dyaOrig="6915" w14:anchorId="215CA990">
            <v:shape id="_x0000_i1034" type="#_x0000_t75" style="width:443.25pt;height:345.75pt" o:ole="">
              <v:imagedata r:id="rId37" o:title=""/>
            </v:shape>
            <o:OLEObject Type="Embed" ProgID="Visio.Drawing.15" ShapeID="_x0000_i1034" DrawAspect="Content" ObjectID="_1597667351" r:id="rId38"/>
          </w:object>
        </w:r>
      </w:ins>
    </w:p>
    <w:p w14:paraId="33E237AC" w14:textId="77777777" w:rsidR="00AE0E8C" w:rsidRPr="00540091" w:rsidRDefault="007D687A" w:rsidP="007D687A">
      <w:pPr>
        <w:pStyle w:val="TF"/>
      </w:pPr>
      <w:ins w:id="3129" w:author="rk" w:date="2018-08-29T09:41:00Z">
        <w:r>
          <w:t>Figure 4.8.2-2: Receiver test interfaces for co-location concept</w:t>
        </w:r>
      </w:ins>
    </w:p>
    <w:p w14:paraId="087E9422" w14:textId="77777777" w:rsidR="00AE0E8C" w:rsidRPr="00540091" w:rsidDel="007D687A" w:rsidRDefault="00AE0E8C" w:rsidP="00AE0E8C">
      <w:pPr>
        <w:rPr>
          <w:del w:id="3130" w:author="rk" w:date="2018-08-29T09:41:00Z"/>
          <w:rFonts w:cs="v4.2.0"/>
        </w:rPr>
      </w:pPr>
      <w:del w:id="3131" w:author="rk" w:date="2018-08-29T09:41:00Z">
        <w:r w:rsidRPr="00540091" w:rsidDel="007D687A">
          <w:rPr>
            <w:rFonts w:cs="v4.2.0"/>
          </w:rPr>
          <w:delText>For the tests in clause 7 of the present document, the requirement applies for each manufacturer declared OSDD (see table 4.10-1).</w:delText>
        </w:r>
      </w:del>
    </w:p>
    <w:p w14:paraId="7B059D3C" w14:textId="77777777" w:rsidR="00AE0E8C" w:rsidRPr="00540091" w:rsidRDefault="00AE0E8C" w:rsidP="00673E8E">
      <w:pPr>
        <w:pStyle w:val="Heading3"/>
      </w:pPr>
      <w:bookmarkStart w:id="3132" w:name="_Toc523325067"/>
      <w:r w:rsidRPr="00540091">
        <w:t>4.8.3</w:t>
      </w:r>
      <w:r w:rsidRPr="00540091">
        <w:tab/>
        <w:t>Power supply options</w:t>
      </w:r>
      <w:bookmarkEnd w:id="3132"/>
    </w:p>
    <w:p w14:paraId="216E128A" w14:textId="77777777" w:rsidR="00AE0E8C" w:rsidRPr="00540091" w:rsidRDefault="00AE0E8C" w:rsidP="00AE0E8C">
      <w:r w:rsidRPr="00540091">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6CA08D5" w14:textId="77777777" w:rsidR="00AE0E8C" w:rsidRPr="00540091" w:rsidRDefault="00AE0E8C" w:rsidP="00673E8E">
      <w:pPr>
        <w:pStyle w:val="Heading3"/>
      </w:pPr>
      <w:bookmarkStart w:id="3133" w:name="_Toc523325068"/>
      <w:r w:rsidRPr="00540091">
        <w:t>4.8.4</w:t>
      </w:r>
      <w:r w:rsidRPr="00540091">
        <w:tab/>
        <w:t>BS with integrated Iuant BS modem</w:t>
      </w:r>
      <w:bookmarkEnd w:id="3133"/>
    </w:p>
    <w:p w14:paraId="5FC19EE8" w14:textId="77777777" w:rsidR="00764C20" w:rsidRPr="00540091" w:rsidRDefault="00AE0E8C" w:rsidP="00AE0E8C">
      <w:r w:rsidRPr="00540091">
        <w:t xml:space="preserve">Unless otherwise stated, for the tests in the present document, the integrated Iuant </w:t>
      </w:r>
      <w:r w:rsidR="00484869" w:rsidRPr="00540091">
        <w:t xml:space="preserve">BS modem shall be switched </w:t>
      </w:r>
      <w:r w:rsidR="00687497" w:rsidRPr="00540091">
        <w:t>OFF</w:t>
      </w:r>
      <w:r w:rsidR="00484869" w:rsidRPr="00540091">
        <w:t>.</w:t>
      </w:r>
    </w:p>
    <w:p w14:paraId="21FA07B8" w14:textId="77777777" w:rsidR="00B336BC" w:rsidRPr="00540091" w:rsidRDefault="00926DC6" w:rsidP="00673E8E">
      <w:pPr>
        <w:pStyle w:val="Heading2"/>
        <w:rPr>
          <w:lang w:eastAsia="zh-CN"/>
        </w:rPr>
      </w:pPr>
      <w:bookmarkStart w:id="3134" w:name="_Toc523325069"/>
      <w:r w:rsidRPr="00540091">
        <w:rPr>
          <w:rFonts w:hint="eastAsia"/>
          <w:lang w:eastAsia="zh-CN"/>
        </w:rPr>
        <w:t>4.</w:t>
      </w:r>
      <w:r w:rsidR="00884863" w:rsidRPr="00540091">
        <w:rPr>
          <w:lang w:eastAsia="zh-CN"/>
        </w:rPr>
        <w:t>9</w:t>
      </w:r>
      <w:r w:rsidR="001B3F3E" w:rsidRPr="00540091">
        <w:rPr>
          <w:rFonts w:hint="eastAsia"/>
          <w:lang w:eastAsia="zh-CN"/>
        </w:rPr>
        <w:tab/>
      </w:r>
      <w:r w:rsidR="00B336BC" w:rsidRPr="00540091">
        <w:rPr>
          <w:lang w:eastAsia="zh-CN"/>
        </w:rPr>
        <w:t>Capability sets</w:t>
      </w:r>
      <w:bookmarkEnd w:id="3134"/>
    </w:p>
    <w:p w14:paraId="1006E4BB" w14:textId="77777777" w:rsidR="00AE0E8C" w:rsidRPr="00540091" w:rsidRDefault="00AE0E8C" w:rsidP="00AE0E8C">
      <w:r w:rsidRPr="00540091">
        <w:t>A radiated capability set is defined as the AAS BS capability to support certain RAT combinations in an operating band.</w:t>
      </w:r>
    </w:p>
    <w:p w14:paraId="738186F6" w14:textId="77777777" w:rsidR="00AE0E8C" w:rsidRPr="00540091" w:rsidRDefault="00AE0E8C" w:rsidP="00AE0E8C">
      <w:r w:rsidRPr="00540091">
        <w:t xml:space="preserve">The manufacturer shall declare the supported radiated </w:t>
      </w:r>
      <w:r w:rsidR="00484869" w:rsidRPr="00540091">
        <w:t>capability set(s) according to t</w:t>
      </w:r>
      <w:r w:rsidRPr="00540091">
        <w:t>able 4.9-1 for each supported operating band.</w:t>
      </w:r>
    </w:p>
    <w:p w14:paraId="4B2391F0" w14:textId="77777777" w:rsidR="00AE0E8C" w:rsidRPr="00540091" w:rsidRDefault="00AE0E8C" w:rsidP="008A7150">
      <w:pPr>
        <w:pStyle w:val="TH"/>
      </w:pPr>
      <w:r w:rsidRPr="00540091">
        <w:lastRenderedPageBreak/>
        <w:t>Table 4.9-1 Radiated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AE0E8C" w:rsidRPr="00540091" w14:paraId="132118DA" w14:textId="77777777" w:rsidTr="00B17621">
        <w:trPr>
          <w:jc w:val="center"/>
        </w:trPr>
        <w:tc>
          <w:tcPr>
            <w:tcW w:w="2077" w:type="dxa"/>
          </w:tcPr>
          <w:p w14:paraId="2EA286B8" w14:textId="77777777" w:rsidR="00AE0E8C" w:rsidRPr="00540091" w:rsidRDefault="00AE0E8C" w:rsidP="00AE0E8C">
            <w:pPr>
              <w:pStyle w:val="TAH"/>
              <w:rPr>
                <w:rFonts w:cs="Arial"/>
                <w:bCs/>
              </w:rPr>
            </w:pPr>
            <w:r w:rsidRPr="00540091">
              <w:rPr>
                <w:rFonts w:cs="Arial"/>
              </w:rPr>
              <w:t>Radiated capability Set supported by the AAS BS</w:t>
            </w:r>
          </w:p>
        </w:tc>
        <w:tc>
          <w:tcPr>
            <w:tcW w:w="1477" w:type="dxa"/>
            <w:vAlign w:val="center"/>
          </w:tcPr>
          <w:p w14:paraId="2C171537" w14:textId="77777777" w:rsidR="00AE0E8C" w:rsidRPr="00540091" w:rsidRDefault="00AE0E8C" w:rsidP="00AE0E8C">
            <w:pPr>
              <w:pStyle w:val="TAH"/>
              <w:rPr>
                <w:rFonts w:cs="Arial"/>
                <w:bCs/>
              </w:rPr>
            </w:pPr>
            <w:r w:rsidRPr="00540091">
              <w:rPr>
                <w:rFonts w:cs="Arial"/>
                <w:bCs/>
              </w:rPr>
              <w:t>RCSA1</w:t>
            </w:r>
          </w:p>
        </w:tc>
        <w:tc>
          <w:tcPr>
            <w:tcW w:w="1477" w:type="dxa"/>
            <w:vAlign w:val="center"/>
          </w:tcPr>
          <w:p w14:paraId="0C95A6B1" w14:textId="77777777" w:rsidR="00AE0E8C" w:rsidRPr="00540091" w:rsidRDefault="00AE0E8C" w:rsidP="00AE0E8C">
            <w:pPr>
              <w:pStyle w:val="TAH"/>
              <w:rPr>
                <w:rFonts w:cs="Arial"/>
                <w:bCs/>
              </w:rPr>
            </w:pPr>
            <w:r w:rsidRPr="00540091">
              <w:rPr>
                <w:rFonts w:cs="Arial"/>
                <w:bCs/>
              </w:rPr>
              <w:t>RCSA2</w:t>
            </w:r>
          </w:p>
        </w:tc>
        <w:tc>
          <w:tcPr>
            <w:tcW w:w="1478" w:type="dxa"/>
            <w:vAlign w:val="center"/>
          </w:tcPr>
          <w:p w14:paraId="64288142" w14:textId="77777777" w:rsidR="00AE0E8C" w:rsidRPr="00540091" w:rsidRDefault="00AE0E8C" w:rsidP="00AE0E8C">
            <w:pPr>
              <w:pStyle w:val="TAH"/>
              <w:rPr>
                <w:rFonts w:cs="Arial"/>
                <w:bCs/>
              </w:rPr>
            </w:pPr>
            <w:r w:rsidRPr="00540091">
              <w:rPr>
                <w:rFonts w:cs="Arial"/>
                <w:bCs/>
              </w:rPr>
              <w:t>RCSA3</w:t>
            </w:r>
          </w:p>
        </w:tc>
        <w:tc>
          <w:tcPr>
            <w:tcW w:w="1477" w:type="dxa"/>
            <w:vAlign w:val="center"/>
          </w:tcPr>
          <w:p w14:paraId="00F39A38" w14:textId="77777777" w:rsidR="00AE0E8C" w:rsidRPr="00540091" w:rsidRDefault="00AE0E8C" w:rsidP="00AE0E8C">
            <w:pPr>
              <w:pStyle w:val="TAH"/>
              <w:rPr>
                <w:rFonts w:cs="Arial"/>
                <w:bCs/>
              </w:rPr>
            </w:pPr>
            <w:r w:rsidRPr="00540091">
              <w:rPr>
                <w:rFonts w:cs="Arial"/>
                <w:bCs/>
              </w:rPr>
              <w:t>RCSA4</w:t>
            </w:r>
          </w:p>
        </w:tc>
        <w:tc>
          <w:tcPr>
            <w:tcW w:w="1478" w:type="dxa"/>
            <w:vAlign w:val="center"/>
          </w:tcPr>
          <w:p w14:paraId="1C7016A2" w14:textId="77777777" w:rsidR="00AE0E8C" w:rsidRPr="00540091" w:rsidRDefault="00AE0E8C" w:rsidP="00AE0E8C">
            <w:pPr>
              <w:pStyle w:val="TAH"/>
              <w:rPr>
                <w:rFonts w:cs="Arial"/>
                <w:bCs/>
              </w:rPr>
            </w:pPr>
            <w:r w:rsidRPr="00540091">
              <w:rPr>
                <w:rFonts w:cs="Arial"/>
                <w:bCs/>
              </w:rPr>
              <w:t>RCSA5</w:t>
            </w:r>
          </w:p>
        </w:tc>
      </w:tr>
      <w:tr w:rsidR="00AE0E8C" w:rsidRPr="00540091" w14:paraId="4DBC1BAF" w14:textId="77777777" w:rsidTr="00B17621">
        <w:trPr>
          <w:jc w:val="center"/>
        </w:trPr>
        <w:tc>
          <w:tcPr>
            <w:tcW w:w="2077" w:type="dxa"/>
          </w:tcPr>
          <w:p w14:paraId="77C3138F" w14:textId="77777777" w:rsidR="00AE0E8C" w:rsidRPr="00540091" w:rsidRDefault="00AE0E8C" w:rsidP="00AE0E8C">
            <w:pPr>
              <w:pStyle w:val="TAH"/>
              <w:rPr>
                <w:rFonts w:cs="Arial"/>
              </w:rPr>
            </w:pPr>
            <w:r w:rsidRPr="00540091">
              <w:rPr>
                <w:rFonts w:cs="Arial"/>
              </w:rPr>
              <w:t>Supported RATs</w:t>
            </w:r>
          </w:p>
        </w:tc>
        <w:tc>
          <w:tcPr>
            <w:tcW w:w="1477" w:type="dxa"/>
            <w:vAlign w:val="center"/>
          </w:tcPr>
          <w:p w14:paraId="11D24B87" w14:textId="77777777" w:rsidR="00AE0E8C" w:rsidRPr="00540091" w:rsidRDefault="00AE0E8C" w:rsidP="00AE0E8C">
            <w:pPr>
              <w:pStyle w:val="TAH"/>
              <w:rPr>
                <w:rFonts w:cs="Arial"/>
              </w:rPr>
            </w:pPr>
            <w:r w:rsidRPr="00540091">
              <w:rPr>
                <w:rFonts w:cs="Arial"/>
              </w:rPr>
              <w:t>AAS BS supports MSR operation of UTRA only in the band</w:t>
            </w:r>
          </w:p>
        </w:tc>
        <w:tc>
          <w:tcPr>
            <w:tcW w:w="1477" w:type="dxa"/>
            <w:vAlign w:val="center"/>
          </w:tcPr>
          <w:p w14:paraId="4BA82B92" w14:textId="77777777" w:rsidR="00AE0E8C" w:rsidRPr="00540091" w:rsidRDefault="00AE0E8C" w:rsidP="00AE0E8C">
            <w:pPr>
              <w:pStyle w:val="TAH"/>
              <w:rPr>
                <w:rFonts w:cs="Arial"/>
              </w:rPr>
            </w:pPr>
            <w:r w:rsidRPr="00540091">
              <w:rPr>
                <w:rFonts w:cs="Arial"/>
              </w:rPr>
              <w:t>AAS BS supports MSR operation of E-UTRA only in the band</w:t>
            </w:r>
          </w:p>
        </w:tc>
        <w:tc>
          <w:tcPr>
            <w:tcW w:w="1478" w:type="dxa"/>
            <w:vAlign w:val="center"/>
          </w:tcPr>
          <w:p w14:paraId="0D9C5C5B" w14:textId="77777777" w:rsidR="00AE0E8C" w:rsidRPr="00540091" w:rsidRDefault="00AE0E8C" w:rsidP="00AE0E8C">
            <w:pPr>
              <w:pStyle w:val="TAH"/>
              <w:rPr>
                <w:rFonts w:cs="Arial"/>
              </w:rPr>
            </w:pPr>
            <w:r w:rsidRPr="00540091">
              <w:rPr>
                <w:rFonts w:cs="Arial"/>
              </w:rPr>
              <w:t>AAS BS supports MSR in the band</w:t>
            </w:r>
          </w:p>
        </w:tc>
        <w:tc>
          <w:tcPr>
            <w:tcW w:w="1477" w:type="dxa"/>
            <w:vAlign w:val="center"/>
          </w:tcPr>
          <w:p w14:paraId="428FBA24" w14:textId="77777777" w:rsidR="00AE0E8C" w:rsidRPr="00540091" w:rsidRDefault="00AE0E8C" w:rsidP="00AE0E8C">
            <w:pPr>
              <w:pStyle w:val="TAH"/>
              <w:rPr>
                <w:rFonts w:cs="Arial"/>
              </w:rPr>
            </w:pPr>
            <w:r w:rsidRPr="00540091">
              <w:rPr>
                <w:rFonts w:cs="Arial"/>
              </w:rPr>
              <w:t>AAS BS supports single-RAT UTRA in the band</w:t>
            </w:r>
          </w:p>
        </w:tc>
        <w:tc>
          <w:tcPr>
            <w:tcW w:w="1478" w:type="dxa"/>
            <w:vAlign w:val="center"/>
          </w:tcPr>
          <w:p w14:paraId="1EE4E1EE" w14:textId="77777777" w:rsidR="00AE0E8C" w:rsidRPr="00540091" w:rsidRDefault="00AE0E8C" w:rsidP="00AE0E8C">
            <w:pPr>
              <w:pStyle w:val="TAH"/>
              <w:rPr>
                <w:rFonts w:cs="Arial"/>
              </w:rPr>
            </w:pPr>
            <w:r w:rsidRPr="00540091">
              <w:rPr>
                <w:rFonts w:cs="Arial"/>
              </w:rPr>
              <w:t>AAS BS supports single-RAT E</w:t>
            </w:r>
            <w:r w:rsidRPr="00540091">
              <w:rPr>
                <w:rFonts w:cs="Arial"/>
              </w:rPr>
              <w:noBreakHyphen/>
              <w:t xml:space="preserve">UTRA in the band </w:t>
            </w:r>
          </w:p>
        </w:tc>
      </w:tr>
      <w:tr w:rsidR="00AE0E8C" w:rsidRPr="00540091" w14:paraId="6B833535" w14:textId="77777777" w:rsidTr="00B17621">
        <w:trPr>
          <w:jc w:val="center"/>
        </w:trPr>
        <w:tc>
          <w:tcPr>
            <w:tcW w:w="2077" w:type="dxa"/>
          </w:tcPr>
          <w:p w14:paraId="447EF991" w14:textId="77777777" w:rsidR="00AE0E8C" w:rsidRPr="00540091" w:rsidRDefault="00AE0E8C" w:rsidP="00AE0E8C">
            <w:pPr>
              <w:pStyle w:val="TAC"/>
              <w:rPr>
                <w:rFonts w:cs="Arial"/>
              </w:rPr>
            </w:pPr>
            <w:r w:rsidRPr="00540091">
              <w:rPr>
                <w:rFonts w:cs="Arial"/>
              </w:rPr>
              <w:t>Supported configurations</w:t>
            </w:r>
          </w:p>
        </w:tc>
        <w:tc>
          <w:tcPr>
            <w:tcW w:w="1477" w:type="dxa"/>
          </w:tcPr>
          <w:p w14:paraId="56390638" w14:textId="77777777" w:rsidR="00AE0E8C" w:rsidRPr="00540091" w:rsidRDefault="00484869" w:rsidP="00AE0E8C">
            <w:pPr>
              <w:pStyle w:val="TAC"/>
              <w:rPr>
                <w:rFonts w:cs="Arial"/>
              </w:rPr>
            </w:pPr>
            <w:r w:rsidRPr="00540091">
              <w:rPr>
                <w:rFonts w:cs="Arial"/>
              </w:rPr>
              <w:t>SR UTRA (SC, </w:t>
            </w:r>
            <w:r w:rsidR="00AE0E8C" w:rsidRPr="00540091">
              <w:rPr>
                <w:rFonts w:cs="Arial"/>
              </w:rPr>
              <w:t>MC)</w:t>
            </w:r>
          </w:p>
        </w:tc>
        <w:tc>
          <w:tcPr>
            <w:tcW w:w="1477" w:type="dxa"/>
          </w:tcPr>
          <w:p w14:paraId="64B06450" w14:textId="77777777" w:rsidR="00AE0E8C" w:rsidRPr="00540091" w:rsidRDefault="00484869" w:rsidP="00AE0E8C">
            <w:pPr>
              <w:pStyle w:val="TAC"/>
              <w:rPr>
                <w:rFonts w:cs="Arial"/>
                <w:b/>
                <w:bCs/>
              </w:rPr>
            </w:pPr>
            <w:r w:rsidRPr="00540091">
              <w:rPr>
                <w:rFonts w:cs="Arial"/>
              </w:rPr>
              <w:t xml:space="preserve">SR </w:t>
            </w:r>
            <w:r w:rsidRPr="00540091">
              <w:rPr>
                <w:rFonts w:cs="Arial"/>
              </w:rPr>
              <w:br/>
              <w:t>E-UTRA (SC, </w:t>
            </w:r>
            <w:r w:rsidR="00AE0E8C" w:rsidRPr="00540091">
              <w:rPr>
                <w:rFonts w:cs="Arial"/>
              </w:rPr>
              <w:t>MC, CA)</w:t>
            </w:r>
          </w:p>
        </w:tc>
        <w:tc>
          <w:tcPr>
            <w:tcW w:w="1478" w:type="dxa"/>
          </w:tcPr>
          <w:p w14:paraId="5E054653" w14:textId="77777777" w:rsidR="00AE0E8C" w:rsidRPr="00540091" w:rsidRDefault="00AE0E8C" w:rsidP="00AE0E8C">
            <w:pPr>
              <w:pStyle w:val="TAC"/>
              <w:rPr>
                <w:rFonts w:cs="Arial"/>
              </w:rPr>
            </w:pPr>
            <w:r w:rsidRPr="00540091">
              <w:rPr>
                <w:rFonts w:cs="Arial"/>
              </w:rPr>
              <w:t>MR UTRA + E</w:t>
            </w:r>
            <w:r w:rsidR="00484869" w:rsidRPr="00540091">
              <w:rPr>
                <w:rFonts w:cs="Arial"/>
              </w:rPr>
              <w:noBreakHyphen/>
            </w:r>
            <w:r w:rsidRPr="00540091">
              <w:rPr>
                <w:rFonts w:cs="Arial"/>
              </w:rPr>
              <w:t>UTRA</w:t>
            </w:r>
          </w:p>
          <w:p w14:paraId="0B67C243" w14:textId="77777777" w:rsidR="00AE0E8C" w:rsidRPr="00540091" w:rsidRDefault="00AE0E8C" w:rsidP="00AE0E8C">
            <w:pPr>
              <w:pStyle w:val="TAC"/>
              <w:rPr>
                <w:rFonts w:cs="Arial"/>
              </w:rPr>
            </w:pPr>
          </w:p>
          <w:p w14:paraId="26942B3B" w14:textId="77777777" w:rsidR="00AE0E8C" w:rsidRPr="00540091" w:rsidRDefault="00484869" w:rsidP="00AE0E8C">
            <w:pPr>
              <w:pStyle w:val="TAC"/>
              <w:rPr>
                <w:rFonts w:cs="Arial"/>
              </w:rPr>
            </w:pPr>
            <w:r w:rsidRPr="00540091">
              <w:rPr>
                <w:rFonts w:cs="Arial"/>
              </w:rPr>
              <w:t>SR UTRA (SC, </w:t>
            </w:r>
            <w:r w:rsidR="00AE0E8C" w:rsidRPr="00540091">
              <w:rPr>
                <w:rFonts w:cs="Arial"/>
              </w:rPr>
              <w:t>MC)</w:t>
            </w:r>
          </w:p>
          <w:p w14:paraId="1D4B3454" w14:textId="77777777" w:rsidR="00AE0E8C" w:rsidRPr="00540091" w:rsidRDefault="00AE0E8C" w:rsidP="00AE0E8C">
            <w:pPr>
              <w:pStyle w:val="TAC"/>
              <w:rPr>
                <w:rFonts w:cs="Arial"/>
              </w:rPr>
            </w:pPr>
          </w:p>
          <w:p w14:paraId="69232F56" w14:textId="77777777" w:rsidR="00AE0E8C" w:rsidRPr="00540091" w:rsidRDefault="00484869" w:rsidP="00AE0E8C">
            <w:pPr>
              <w:pStyle w:val="TAC"/>
              <w:rPr>
                <w:rFonts w:cs="Arial"/>
                <w:b/>
                <w:bCs/>
              </w:rPr>
            </w:pPr>
            <w:r w:rsidRPr="00540091">
              <w:rPr>
                <w:rFonts w:cs="Arial"/>
              </w:rPr>
              <w:t>SR E-UTRA (SC, </w:t>
            </w:r>
            <w:r w:rsidR="00AE0E8C" w:rsidRPr="00540091">
              <w:rPr>
                <w:rFonts w:cs="Arial"/>
              </w:rPr>
              <w:t>MC, CA)</w:t>
            </w:r>
          </w:p>
        </w:tc>
        <w:tc>
          <w:tcPr>
            <w:tcW w:w="1477" w:type="dxa"/>
          </w:tcPr>
          <w:p w14:paraId="05DBF89F" w14:textId="77777777" w:rsidR="00AE0E8C" w:rsidRPr="00540091" w:rsidRDefault="00AE0E8C" w:rsidP="00AE0E8C">
            <w:pPr>
              <w:pStyle w:val="TAC"/>
              <w:rPr>
                <w:rFonts w:cs="Arial"/>
              </w:rPr>
            </w:pPr>
            <w:r w:rsidRPr="00540091">
              <w:rPr>
                <w:rFonts w:cs="Arial"/>
              </w:rPr>
              <w:t>SR</w:t>
            </w:r>
            <w:r w:rsidR="00484869" w:rsidRPr="00540091">
              <w:rPr>
                <w:rFonts w:cs="Arial"/>
              </w:rPr>
              <w:t xml:space="preserve"> UTRA (SC, </w:t>
            </w:r>
            <w:r w:rsidRPr="00540091">
              <w:rPr>
                <w:rFonts w:cs="Arial"/>
              </w:rPr>
              <w:t>MC)</w:t>
            </w:r>
          </w:p>
        </w:tc>
        <w:tc>
          <w:tcPr>
            <w:tcW w:w="1478" w:type="dxa"/>
          </w:tcPr>
          <w:p w14:paraId="62DDA155" w14:textId="77777777" w:rsidR="00AE0E8C" w:rsidRPr="00540091" w:rsidRDefault="00484869" w:rsidP="00AE0E8C">
            <w:pPr>
              <w:pStyle w:val="TAC"/>
              <w:rPr>
                <w:rFonts w:cs="Arial"/>
                <w:b/>
                <w:bCs/>
              </w:rPr>
            </w:pPr>
            <w:r w:rsidRPr="00540091">
              <w:rPr>
                <w:rFonts w:cs="Arial"/>
              </w:rPr>
              <w:t xml:space="preserve">SR </w:t>
            </w:r>
            <w:r w:rsidRPr="00540091">
              <w:rPr>
                <w:rFonts w:cs="Arial"/>
              </w:rPr>
              <w:br/>
              <w:t>E-UTRA (SC, </w:t>
            </w:r>
            <w:r w:rsidR="00AE0E8C" w:rsidRPr="00540091">
              <w:rPr>
                <w:rFonts w:cs="Arial"/>
              </w:rPr>
              <w:t>MC, CA)</w:t>
            </w:r>
          </w:p>
        </w:tc>
      </w:tr>
      <w:tr w:rsidR="00AE0E8C" w:rsidRPr="00540091" w14:paraId="39D230ED" w14:textId="77777777" w:rsidTr="00B17621">
        <w:trPr>
          <w:jc w:val="center"/>
        </w:trPr>
        <w:tc>
          <w:tcPr>
            <w:tcW w:w="2077" w:type="dxa"/>
          </w:tcPr>
          <w:p w14:paraId="239D31B6" w14:textId="77777777" w:rsidR="00AE0E8C" w:rsidRPr="00540091" w:rsidRDefault="00AE0E8C" w:rsidP="00AE0E8C">
            <w:pPr>
              <w:pStyle w:val="TAC"/>
              <w:rPr>
                <w:rFonts w:cs="Arial"/>
              </w:rPr>
            </w:pPr>
            <w:r w:rsidRPr="00540091">
              <w:rPr>
                <w:rFonts w:cs="Arial"/>
              </w:rPr>
              <w:t>Applicable BC</w:t>
            </w:r>
          </w:p>
        </w:tc>
        <w:tc>
          <w:tcPr>
            <w:tcW w:w="1477" w:type="dxa"/>
          </w:tcPr>
          <w:p w14:paraId="6088C58B" w14:textId="77777777" w:rsidR="00AE0E8C" w:rsidRPr="00540091" w:rsidRDefault="00AE0E8C" w:rsidP="00AE0E8C">
            <w:pPr>
              <w:pStyle w:val="TAC"/>
              <w:rPr>
                <w:rFonts w:cs="Arial"/>
              </w:rPr>
            </w:pPr>
            <w:r w:rsidRPr="00540091">
              <w:rPr>
                <w:rFonts w:cs="Arial"/>
              </w:rPr>
              <w:t>BC1, BC2 or BC3</w:t>
            </w:r>
          </w:p>
        </w:tc>
        <w:tc>
          <w:tcPr>
            <w:tcW w:w="1477" w:type="dxa"/>
          </w:tcPr>
          <w:p w14:paraId="7A0F48B3" w14:textId="77777777" w:rsidR="00AE0E8C" w:rsidRPr="00540091" w:rsidRDefault="00AE0E8C" w:rsidP="00AE0E8C">
            <w:pPr>
              <w:pStyle w:val="TAC"/>
              <w:rPr>
                <w:rFonts w:cs="Arial"/>
              </w:rPr>
            </w:pPr>
            <w:r w:rsidRPr="00540091">
              <w:rPr>
                <w:rFonts w:cs="Arial"/>
              </w:rPr>
              <w:t>BC1, BC2 or BC3</w:t>
            </w:r>
          </w:p>
        </w:tc>
        <w:tc>
          <w:tcPr>
            <w:tcW w:w="1478" w:type="dxa"/>
          </w:tcPr>
          <w:p w14:paraId="3764E7C0" w14:textId="77777777" w:rsidR="00AE0E8C" w:rsidRPr="00540091" w:rsidRDefault="00AE0E8C" w:rsidP="00AE0E8C">
            <w:pPr>
              <w:pStyle w:val="TAC"/>
              <w:rPr>
                <w:rFonts w:cs="Arial"/>
              </w:rPr>
            </w:pPr>
            <w:r w:rsidRPr="00540091">
              <w:rPr>
                <w:rFonts w:cs="Arial"/>
              </w:rPr>
              <w:t>BC1, BC2 or BC3</w:t>
            </w:r>
          </w:p>
        </w:tc>
        <w:tc>
          <w:tcPr>
            <w:tcW w:w="1477" w:type="dxa"/>
          </w:tcPr>
          <w:p w14:paraId="351B79CE" w14:textId="77777777" w:rsidR="00AE0E8C" w:rsidRPr="00540091" w:rsidRDefault="00AE0E8C" w:rsidP="00AE0E8C">
            <w:pPr>
              <w:pStyle w:val="TAC"/>
              <w:rPr>
                <w:rFonts w:cs="Arial"/>
              </w:rPr>
            </w:pPr>
            <w:r w:rsidRPr="00540091">
              <w:rPr>
                <w:rFonts w:cs="Arial"/>
              </w:rPr>
              <w:t>BC1, BC2 or BC3</w:t>
            </w:r>
          </w:p>
        </w:tc>
        <w:tc>
          <w:tcPr>
            <w:tcW w:w="1478" w:type="dxa"/>
          </w:tcPr>
          <w:p w14:paraId="7A1CB17E" w14:textId="77777777" w:rsidR="00AE0E8C" w:rsidRPr="00540091" w:rsidRDefault="00AE0E8C" w:rsidP="00AE0E8C">
            <w:pPr>
              <w:pStyle w:val="TAC"/>
              <w:rPr>
                <w:rFonts w:cs="Arial"/>
              </w:rPr>
            </w:pPr>
            <w:r w:rsidRPr="00540091">
              <w:rPr>
                <w:rFonts w:cs="Arial"/>
              </w:rPr>
              <w:t>BC1, BC2 or BC3</w:t>
            </w:r>
          </w:p>
        </w:tc>
      </w:tr>
    </w:tbl>
    <w:p w14:paraId="4FABBB34" w14:textId="77777777" w:rsidR="00AE0E8C" w:rsidRPr="00540091" w:rsidRDefault="00AE0E8C" w:rsidP="00AE0E8C"/>
    <w:p w14:paraId="0A39A232" w14:textId="77777777" w:rsidR="00AE0E8C" w:rsidRPr="00540091" w:rsidRDefault="00AE0E8C" w:rsidP="00AE0E8C">
      <w:r w:rsidRPr="00540091">
        <w:t xml:space="preserve">The applicable test configurations for each RF requirement are defined in </w:t>
      </w:r>
      <w:r w:rsidR="008D32A3" w:rsidRPr="00540091">
        <w:t>subclause</w:t>
      </w:r>
      <w:r w:rsidRPr="00540091">
        <w:t xml:space="preserve"> 5.1, 5.2 and 5.3 for the declared radiated capability set(s). </w:t>
      </w:r>
      <w:r w:rsidRPr="00540091">
        <w:rPr>
          <w:snapToGrid w:val="0"/>
          <w:lang w:eastAsia="zh-CN"/>
        </w:rPr>
        <w:t xml:space="preserve">For beams with multi-band beam dependencies the </w:t>
      </w:r>
      <w:r w:rsidRPr="00540091">
        <w:t xml:space="preserve">applicable test configurations for each RF requirement are defined in </w:t>
      </w:r>
      <w:r w:rsidR="008D32A3" w:rsidRPr="00540091">
        <w:t>subclause</w:t>
      </w:r>
      <w:r w:rsidRPr="00540091">
        <w:t xml:space="preserve"> 5.4 for the declared radiated capability set(s).</w:t>
      </w:r>
    </w:p>
    <w:p w14:paraId="601005A5" w14:textId="77777777" w:rsidR="00AE0E8C" w:rsidRPr="00540091" w:rsidRDefault="00AE0E8C" w:rsidP="00484869">
      <w:pPr>
        <w:pStyle w:val="NO"/>
      </w:pPr>
      <w:r w:rsidRPr="00540091">
        <w:t>NOTE:</w:t>
      </w:r>
      <w:r w:rsidRPr="00540091">
        <w:tab/>
        <w:t xml:space="preserve">Not every supported configuration within a capability set is tested, but the tables in </w:t>
      </w:r>
      <w:r w:rsidR="008D32A3" w:rsidRPr="00540091">
        <w:t>subclause</w:t>
      </w:r>
      <w:r w:rsidR="00484869" w:rsidRPr="00540091">
        <w:t>s</w:t>
      </w:r>
      <w:r w:rsidRPr="00540091">
        <w:t xml:space="preserve"> 5.2, 5.3 and 5.4 provide a judicious choice among the supported configurations and test configurations to ensure proper test coverage.</w:t>
      </w:r>
    </w:p>
    <w:p w14:paraId="61B56E98" w14:textId="77777777" w:rsidR="001B3F3E" w:rsidRPr="00540091" w:rsidRDefault="00926DC6" w:rsidP="00673E8E">
      <w:pPr>
        <w:pStyle w:val="Heading2"/>
        <w:rPr>
          <w:lang w:eastAsia="zh-CN"/>
        </w:rPr>
      </w:pPr>
      <w:bookmarkStart w:id="3135" w:name="_Toc523325070"/>
      <w:r w:rsidRPr="00540091">
        <w:rPr>
          <w:rFonts w:hint="eastAsia"/>
          <w:lang w:eastAsia="zh-CN"/>
        </w:rPr>
        <w:t>4.</w:t>
      </w:r>
      <w:r w:rsidR="00884863" w:rsidRPr="00540091">
        <w:rPr>
          <w:lang w:eastAsia="zh-CN"/>
        </w:rPr>
        <w:t>10</w:t>
      </w:r>
      <w:r w:rsidR="001B3F3E" w:rsidRPr="00540091">
        <w:rPr>
          <w:rFonts w:hint="eastAsia"/>
          <w:lang w:eastAsia="zh-CN"/>
        </w:rPr>
        <w:tab/>
      </w:r>
      <w:r w:rsidR="00B336BC" w:rsidRPr="00540091">
        <w:rPr>
          <w:lang w:eastAsia="zh-CN"/>
        </w:rPr>
        <w:t>Manufacturer declarations</w:t>
      </w:r>
      <w:bookmarkEnd w:id="3135"/>
    </w:p>
    <w:p w14:paraId="0860AD64" w14:textId="77777777" w:rsidR="003B2DEF" w:rsidRDefault="003B2DEF" w:rsidP="003B2DEF">
      <w:pPr>
        <w:rPr>
          <w:ins w:id="3136" w:author="rk" w:date="2018-08-29T09:42:00Z"/>
          <w:lang w:eastAsia="zh-CN"/>
        </w:rPr>
      </w:pPr>
      <w:r w:rsidRPr="00540091">
        <w:rPr>
          <w:lang w:eastAsia="zh-CN"/>
        </w:rPr>
        <w:t xml:space="preserve">The </w:t>
      </w:r>
      <w:ins w:id="3137" w:author="rk" w:date="2018-08-29T09:41:00Z">
        <w:r w:rsidR="007D687A">
          <w:rPr>
            <w:lang w:eastAsia="zh-CN"/>
          </w:rPr>
          <w:t xml:space="preserve">AAS BS </w:t>
        </w:r>
      </w:ins>
      <w:del w:id="3138" w:author="rk" w:date="2018-08-29T09:41:00Z">
        <w:r w:rsidRPr="00540091" w:rsidDel="007D687A">
          <w:rPr>
            <w:lang w:eastAsia="zh-CN"/>
          </w:rPr>
          <w:delText xml:space="preserve">following </w:delText>
        </w:r>
        <w:r w:rsidR="00874A6B" w:rsidRPr="00540091" w:rsidDel="007D687A">
          <w:rPr>
            <w:lang w:eastAsia="zh-CN"/>
          </w:rPr>
          <w:delText>manufacturer</w:delText>
        </w:r>
        <w:r w:rsidR="00484869" w:rsidRPr="00540091" w:rsidDel="007D687A">
          <w:rPr>
            <w:lang w:eastAsia="zh-CN"/>
          </w:rPr>
          <w:delText>'</w:delText>
        </w:r>
        <w:r w:rsidR="00874A6B" w:rsidRPr="00540091" w:rsidDel="007D687A">
          <w:rPr>
            <w:lang w:eastAsia="zh-CN"/>
          </w:rPr>
          <w:delText xml:space="preserve">s </w:delText>
        </w:r>
      </w:del>
      <w:r w:rsidRPr="00540091">
        <w:rPr>
          <w:lang w:eastAsia="zh-CN"/>
        </w:rPr>
        <w:t xml:space="preserve">declarations </w:t>
      </w:r>
      <w:ins w:id="3139" w:author="rk" w:date="2018-08-29T09:41:00Z">
        <w:r w:rsidR="007D687A">
          <w:rPr>
            <w:lang w:eastAsia="zh-CN"/>
          </w:rPr>
          <w:t xml:space="preserve">categories </w:t>
        </w:r>
        <w:r w:rsidR="007D687A">
          <w:t xml:space="preserve">D9.x and D10.x </w:t>
        </w:r>
        <w:r w:rsidR="007D687A">
          <w:rPr>
            <w:lang w:eastAsia="zh-CN"/>
          </w:rPr>
          <w:t xml:space="preserve">listed in table 4.10-1 </w:t>
        </w:r>
      </w:ins>
      <w:r w:rsidRPr="00540091">
        <w:rPr>
          <w:lang w:eastAsia="zh-CN"/>
        </w:rPr>
        <w:t>are required</w:t>
      </w:r>
      <w:r w:rsidR="00874A6B" w:rsidRPr="00540091">
        <w:rPr>
          <w:lang w:eastAsia="zh-CN"/>
        </w:rPr>
        <w:t xml:space="preserve"> </w:t>
      </w:r>
      <w:ins w:id="3140" w:author="rk" w:date="2018-08-29T09:42:00Z">
        <w:r w:rsidR="007D687A">
          <w:rPr>
            <w:lang w:eastAsia="zh-CN"/>
          </w:rPr>
          <w:t xml:space="preserve">to be provided by the manufacturer for the radiated requirements testing of the </w:t>
        </w:r>
        <w:r w:rsidR="007D687A" w:rsidRPr="00E3745B">
          <w:rPr>
            <w:i/>
            <w:lang w:eastAsia="zh-CN"/>
          </w:rPr>
          <w:t>hybrid AAS BS</w:t>
        </w:r>
        <w:r w:rsidR="007D687A">
          <w:rPr>
            <w:lang w:eastAsia="zh-CN"/>
          </w:rPr>
          <w:t xml:space="preserve"> or the OTA AAS BS.</w:t>
        </w:r>
      </w:ins>
      <w:del w:id="3141" w:author="rk" w:date="2018-08-29T09:42:00Z">
        <w:r w:rsidR="00874A6B" w:rsidRPr="00540091" w:rsidDel="007D687A">
          <w:rPr>
            <w:lang w:eastAsia="zh-CN"/>
          </w:rPr>
          <w:delText>for OTA requirements purposes</w:delText>
        </w:r>
        <w:r w:rsidRPr="00540091" w:rsidDel="007D687A">
          <w:rPr>
            <w:lang w:eastAsia="zh-CN"/>
          </w:rPr>
          <w:delText>:</w:delText>
        </w:r>
      </w:del>
    </w:p>
    <w:p w14:paraId="7FE88594" w14:textId="77777777" w:rsidR="007D687A" w:rsidRPr="00762026" w:rsidRDefault="007D687A" w:rsidP="007D687A">
      <w:pPr>
        <w:rPr>
          <w:ins w:id="3142" w:author="rk" w:date="2018-08-29T09:42:00Z"/>
          <w:lang w:eastAsia="zh-CN"/>
        </w:rPr>
      </w:pPr>
      <w:ins w:id="3143" w:author="rk" w:date="2018-08-29T09:42:00Z">
        <w:r>
          <w:rPr>
            <w:lang w:eastAsia="zh-CN"/>
          </w:rPr>
          <w:t>For t</w:t>
        </w:r>
        <w:r w:rsidRPr="00E3745B">
          <w:rPr>
            <w:lang w:eastAsia="zh-CN"/>
          </w:rPr>
          <w:t xml:space="preserve">he </w:t>
        </w:r>
        <w:r w:rsidRPr="00E3745B">
          <w:rPr>
            <w:i/>
            <w:lang w:eastAsia="zh-CN"/>
          </w:rPr>
          <w:t>hybrid AAS BS</w:t>
        </w:r>
        <w:r w:rsidRPr="00E3745B">
          <w:rPr>
            <w:lang w:eastAsia="zh-CN"/>
          </w:rPr>
          <w:t xml:space="preserve"> declarations required for the conducted requirements testing, refer to 3G</w:t>
        </w:r>
        <w:r w:rsidRPr="00762026">
          <w:rPr>
            <w:lang w:eastAsia="zh-CN"/>
          </w:rPr>
          <w:t>PP TS 37.145-</w:t>
        </w:r>
        <w:r w:rsidRPr="0096059A">
          <w:rPr>
            <w:lang w:eastAsia="zh-CN"/>
          </w:rPr>
          <w:t>1 [9],</w:t>
        </w:r>
        <w:r>
          <w:rPr>
            <w:lang w:eastAsia="zh-CN"/>
          </w:rPr>
          <w:t xml:space="preserve"> subclause 4.10</w:t>
        </w:r>
        <w:r w:rsidRPr="00762026">
          <w:rPr>
            <w:lang w:eastAsia="zh-CN"/>
          </w:rPr>
          <w:t>.</w:t>
        </w:r>
      </w:ins>
    </w:p>
    <w:p w14:paraId="16597E12" w14:textId="77777777" w:rsidR="007D687A" w:rsidRPr="0076233D" w:rsidRDefault="007D687A" w:rsidP="007D687A">
      <w:pPr>
        <w:pStyle w:val="NO"/>
        <w:rPr>
          <w:ins w:id="3144" w:author="rk" w:date="2018-08-29T09:42:00Z"/>
        </w:rPr>
      </w:pPr>
      <w:ins w:id="3145" w:author="rk" w:date="2018-08-29T09:42:00Z">
        <w:r w:rsidRPr="0076233D">
          <w:t xml:space="preserve">NOTE 1: </w:t>
        </w:r>
        <w:r w:rsidRPr="0076233D">
          <w:tab/>
        </w:r>
        <w:r w:rsidRPr="0076233D">
          <w:rPr>
            <w:lang w:val="en-US"/>
          </w:rPr>
          <w:t>D9.x declarations are related to the radiated Tx requirements, while D10.x declarations are related to the radiated Rx requirements.</w:t>
        </w:r>
      </w:ins>
    </w:p>
    <w:p w14:paraId="02464366" w14:textId="77777777" w:rsidR="003559B3" w:rsidRDefault="007D687A" w:rsidP="003559B3">
      <w:pPr>
        <w:pStyle w:val="NO"/>
        <w:pPrChange w:id="3146" w:author="rk" w:date="2018-08-29T09:42:00Z">
          <w:pPr/>
        </w:pPrChange>
      </w:pPr>
      <w:ins w:id="3147" w:author="rk" w:date="2018-08-29T09:42:00Z">
        <w:r w:rsidRPr="0076233D">
          <w:t xml:space="preserve">NOTE 2: </w:t>
        </w:r>
        <w:r w:rsidRPr="0076233D">
          <w:tab/>
        </w:r>
        <w:r>
          <w:t>F</w:t>
        </w:r>
        <w:r w:rsidRPr="00762026">
          <w:t xml:space="preserve">rom </w:t>
        </w:r>
        <w:r w:rsidRPr="00437386">
          <w:t xml:space="preserve">Rel-15 </w:t>
        </w:r>
        <w:r>
          <w:t xml:space="preserve">onwards, </w:t>
        </w:r>
        <w:r w:rsidRPr="00762026">
          <w:t xml:space="preserve">additional </w:t>
        </w:r>
        <w:r>
          <w:t xml:space="preserve">D11.x </w:t>
        </w:r>
        <w:r w:rsidRPr="00762026">
          <w:t xml:space="preserve">declarations are introduced </w:t>
        </w:r>
        <w:r w:rsidRPr="00437386">
          <w:t>in table 4.10-2</w:t>
        </w:r>
        <w:r>
          <w:t xml:space="preserve"> f</w:t>
        </w:r>
        <w:r w:rsidRPr="00762026">
          <w:t>or OTA AAS BS</w:t>
        </w:r>
        <w:r w:rsidRPr="00437386">
          <w:t xml:space="preserve">, in order to easily distinguish from the Rel-13/14 OTA declarations which are </w:t>
        </w:r>
        <w:r w:rsidRPr="009957EF">
          <w:t xml:space="preserve">also applicable for </w:t>
        </w:r>
        <w:r w:rsidRPr="009957EF">
          <w:rPr>
            <w:i/>
          </w:rPr>
          <w:t>hybrid AAS BS</w:t>
        </w:r>
        <w:r w:rsidRPr="001E40BE">
          <w:t>. Declarations in table 4.10-</w:t>
        </w:r>
        <w:r w:rsidRPr="006A4F7C">
          <w:t>2</w:t>
        </w:r>
        <w:r w:rsidRPr="00437386">
          <w:t xml:space="preserve"> are applicable to OTA AAS BS only.</w:t>
        </w:r>
      </w:ins>
    </w:p>
    <w:p w14:paraId="5C943EC6" w14:textId="77777777" w:rsidR="00F965A9" w:rsidRDefault="003B2DEF">
      <w:pPr>
        <w:pStyle w:val="TH"/>
      </w:pPr>
      <w:r w:rsidRPr="00540091">
        <w:t xml:space="preserve">Table 4.10-1: </w:t>
      </w:r>
      <w:ins w:id="3148" w:author="rk" w:date="2018-08-29T09:42:00Z">
        <w:r w:rsidR="007D687A" w:rsidRPr="00437386">
          <w:rPr>
            <w:i/>
            <w:lang w:val="en-US"/>
          </w:rPr>
          <w:t>H</w:t>
        </w:r>
        <w:r w:rsidR="007D687A" w:rsidRPr="00437386">
          <w:rPr>
            <w:i/>
            <w:lang w:eastAsia="zh-CN"/>
          </w:rPr>
          <w:t>ybrid AAS BS</w:t>
        </w:r>
        <w:r w:rsidR="007D687A" w:rsidRPr="00437386">
          <w:t xml:space="preserve"> and OTA AAS BS </w:t>
        </w:r>
      </w:ins>
      <w:del w:id="3149" w:author="rk" w:date="2018-08-29T09:42:00Z">
        <w:r w:rsidRPr="00540091" w:rsidDel="007D687A">
          <w:delText>M</w:delText>
        </w:r>
      </w:del>
      <w:ins w:id="3150" w:author="rk" w:date="2018-08-29T09:42:00Z">
        <w:r w:rsidR="007D687A">
          <w:t>m</w:t>
        </w:r>
      </w:ins>
      <w:r w:rsidRPr="00540091">
        <w:t>anufacturer declarations</w:t>
      </w:r>
      <w:ins w:id="3151" w:author="rk" w:date="2018-08-29T09:42:00Z">
        <w:r w:rsidR="007D687A">
          <w:t xml:space="preserve"> </w:t>
        </w:r>
        <w:r w:rsidR="007D687A" w:rsidRPr="001E40BE">
          <w:rPr>
            <w:lang w:val="en-US"/>
          </w:rPr>
          <w:t xml:space="preserve">for </w:t>
        </w:r>
        <w:r w:rsidR="007D687A" w:rsidRPr="006A4F7C">
          <w:rPr>
            <w:lang w:val="en-US"/>
          </w:rPr>
          <w:t>radiated test requirements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B2DEF" w:rsidRPr="00540091" w14:paraId="6A702BF3" w14:textId="77777777" w:rsidTr="00B17621">
        <w:trPr>
          <w:tblHeader/>
          <w:jc w:val="center"/>
        </w:trPr>
        <w:tc>
          <w:tcPr>
            <w:tcW w:w="1241" w:type="dxa"/>
          </w:tcPr>
          <w:p w14:paraId="3E391DE7" w14:textId="77777777" w:rsidR="003B2DEF" w:rsidRPr="00540091" w:rsidRDefault="003B2DEF" w:rsidP="00484869">
            <w:pPr>
              <w:pStyle w:val="TAH"/>
              <w:keepNext w:val="0"/>
              <w:keepLines w:val="0"/>
            </w:pPr>
            <w:r w:rsidRPr="00540091">
              <w:t>Declaration identifier</w:t>
            </w:r>
          </w:p>
        </w:tc>
        <w:tc>
          <w:tcPr>
            <w:tcW w:w="2930" w:type="dxa"/>
          </w:tcPr>
          <w:p w14:paraId="303D0DF2" w14:textId="77777777" w:rsidR="003B2DEF" w:rsidRPr="00540091" w:rsidRDefault="003B2DEF" w:rsidP="00484869">
            <w:pPr>
              <w:pStyle w:val="TAH"/>
              <w:keepNext w:val="0"/>
              <w:keepLines w:val="0"/>
            </w:pPr>
            <w:r w:rsidRPr="00540091">
              <w:t>Declaration</w:t>
            </w:r>
          </w:p>
        </w:tc>
        <w:tc>
          <w:tcPr>
            <w:tcW w:w="5686" w:type="dxa"/>
          </w:tcPr>
          <w:p w14:paraId="314CCD63" w14:textId="77777777" w:rsidR="003B2DEF" w:rsidRPr="00540091" w:rsidRDefault="003B2DEF" w:rsidP="00484869">
            <w:pPr>
              <w:pStyle w:val="TAH"/>
              <w:keepNext w:val="0"/>
              <w:keepLines w:val="0"/>
            </w:pPr>
            <w:r w:rsidRPr="00540091">
              <w:t>Description</w:t>
            </w:r>
          </w:p>
        </w:tc>
      </w:tr>
      <w:tr w:rsidR="003B2DEF" w:rsidRPr="00540091" w14:paraId="0D76B640" w14:textId="77777777" w:rsidTr="00B17621">
        <w:trPr>
          <w:jc w:val="center"/>
        </w:trPr>
        <w:tc>
          <w:tcPr>
            <w:tcW w:w="1241" w:type="dxa"/>
          </w:tcPr>
          <w:p w14:paraId="6C52F313" w14:textId="77777777" w:rsidR="003B2DEF" w:rsidRPr="00540091" w:rsidRDefault="003B2DEF" w:rsidP="00484869">
            <w:pPr>
              <w:pStyle w:val="TAL"/>
              <w:keepNext w:val="0"/>
              <w:keepLines w:val="0"/>
            </w:pPr>
            <w:r w:rsidRPr="00540091">
              <w:t>D9.1</w:t>
            </w:r>
          </w:p>
        </w:tc>
        <w:tc>
          <w:tcPr>
            <w:tcW w:w="2930" w:type="dxa"/>
          </w:tcPr>
          <w:p w14:paraId="45440C06" w14:textId="77777777" w:rsidR="003B2DEF" w:rsidRPr="00540091" w:rsidRDefault="003B2DEF" w:rsidP="00484869">
            <w:pPr>
              <w:pStyle w:val="TAL"/>
              <w:keepNext w:val="0"/>
              <w:keepLines w:val="0"/>
            </w:pPr>
            <w:r w:rsidRPr="00540091">
              <w:t>Coordinate system reference point</w:t>
            </w:r>
          </w:p>
        </w:tc>
        <w:tc>
          <w:tcPr>
            <w:tcW w:w="5686" w:type="dxa"/>
          </w:tcPr>
          <w:p w14:paraId="5E8E2037" w14:textId="77777777" w:rsidR="003B2DEF" w:rsidRPr="00540091" w:rsidRDefault="003B2DEF" w:rsidP="00484869">
            <w:pPr>
              <w:pStyle w:val="TAL"/>
              <w:keepNext w:val="0"/>
              <w:keepLines w:val="0"/>
            </w:pPr>
            <w:r w:rsidRPr="00540091">
              <w:t xml:space="preserve">Location of coordinated system reference point </w:t>
            </w:r>
            <w:r w:rsidRPr="00540091">
              <w:rPr>
                <w:lang w:eastAsia="zh-CN"/>
              </w:rPr>
              <w:t xml:space="preserve">in reference to an identifiable physical feature of the </w:t>
            </w:r>
            <w:r w:rsidR="00874A6B" w:rsidRPr="00540091">
              <w:rPr>
                <w:lang w:eastAsia="zh-CN"/>
              </w:rPr>
              <w:t>AAS BS</w:t>
            </w:r>
            <w:r w:rsidRPr="00540091">
              <w:rPr>
                <w:lang w:eastAsia="zh-CN"/>
              </w:rPr>
              <w:t xml:space="preserve"> enclosure.</w:t>
            </w:r>
          </w:p>
        </w:tc>
      </w:tr>
      <w:tr w:rsidR="003B2DEF" w:rsidRPr="00540091" w14:paraId="6A443464" w14:textId="77777777" w:rsidTr="00B17621">
        <w:trPr>
          <w:jc w:val="center"/>
        </w:trPr>
        <w:tc>
          <w:tcPr>
            <w:tcW w:w="1241" w:type="dxa"/>
          </w:tcPr>
          <w:p w14:paraId="1E3A67AE" w14:textId="77777777" w:rsidR="003B2DEF" w:rsidRPr="00540091" w:rsidRDefault="003B2DEF" w:rsidP="00484869">
            <w:pPr>
              <w:pStyle w:val="TAL"/>
              <w:keepNext w:val="0"/>
              <w:keepLines w:val="0"/>
            </w:pPr>
            <w:r w:rsidRPr="00540091">
              <w:t>D9.2</w:t>
            </w:r>
          </w:p>
        </w:tc>
        <w:tc>
          <w:tcPr>
            <w:tcW w:w="2930" w:type="dxa"/>
          </w:tcPr>
          <w:p w14:paraId="41A83B0E" w14:textId="77777777" w:rsidR="003B2DEF" w:rsidRPr="00540091" w:rsidRDefault="003B2DEF" w:rsidP="00484869">
            <w:pPr>
              <w:pStyle w:val="TAL"/>
              <w:keepNext w:val="0"/>
              <w:keepLines w:val="0"/>
            </w:pPr>
            <w:r w:rsidRPr="00540091">
              <w:t>Coordinate system orientation</w:t>
            </w:r>
          </w:p>
        </w:tc>
        <w:tc>
          <w:tcPr>
            <w:tcW w:w="5686" w:type="dxa"/>
          </w:tcPr>
          <w:p w14:paraId="6DEE4E71" w14:textId="77777777" w:rsidR="003B2DEF" w:rsidRPr="00540091" w:rsidRDefault="003B2DEF" w:rsidP="00484869">
            <w:pPr>
              <w:pStyle w:val="TAL"/>
              <w:keepNext w:val="0"/>
              <w:keepLines w:val="0"/>
            </w:pPr>
            <w:r w:rsidRPr="00540091">
              <w:t>Orientation of the coordinate system</w:t>
            </w:r>
            <w:r w:rsidRPr="00540091">
              <w:rPr>
                <w:lang w:eastAsia="zh-CN"/>
              </w:rPr>
              <w:t xml:space="preserve"> in reference to an identifiable physical feature of the </w:t>
            </w:r>
            <w:r w:rsidR="00874A6B" w:rsidRPr="00540091">
              <w:rPr>
                <w:lang w:eastAsia="zh-CN"/>
              </w:rPr>
              <w:t>AAS BS</w:t>
            </w:r>
            <w:r w:rsidRPr="00540091">
              <w:rPr>
                <w:lang w:eastAsia="zh-CN"/>
              </w:rPr>
              <w:t xml:space="preserve"> enclosure.</w:t>
            </w:r>
          </w:p>
        </w:tc>
      </w:tr>
      <w:tr w:rsidR="003B2DEF" w:rsidRPr="00540091" w14:paraId="7684EA78" w14:textId="77777777" w:rsidTr="00B17621">
        <w:trPr>
          <w:jc w:val="center"/>
        </w:trPr>
        <w:tc>
          <w:tcPr>
            <w:tcW w:w="1241" w:type="dxa"/>
          </w:tcPr>
          <w:p w14:paraId="559ADD88" w14:textId="77777777" w:rsidR="003B2DEF" w:rsidRPr="00540091" w:rsidRDefault="003B2DEF" w:rsidP="00484869">
            <w:pPr>
              <w:pStyle w:val="TAL"/>
              <w:keepNext w:val="0"/>
              <w:keepLines w:val="0"/>
            </w:pPr>
            <w:r w:rsidRPr="00540091">
              <w:t>D9.3</w:t>
            </w:r>
          </w:p>
        </w:tc>
        <w:tc>
          <w:tcPr>
            <w:tcW w:w="2930" w:type="dxa"/>
          </w:tcPr>
          <w:p w14:paraId="31319841" w14:textId="77777777" w:rsidR="003B2DEF" w:rsidRPr="00540091" w:rsidRDefault="003B2DEF" w:rsidP="00484869">
            <w:pPr>
              <w:pStyle w:val="TAL"/>
              <w:keepNext w:val="0"/>
              <w:keepLines w:val="0"/>
            </w:pPr>
            <w:r w:rsidRPr="00540091">
              <w:t>Beam identifier</w:t>
            </w:r>
          </w:p>
        </w:tc>
        <w:tc>
          <w:tcPr>
            <w:tcW w:w="5686" w:type="dxa"/>
          </w:tcPr>
          <w:p w14:paraId="56AAB407" w14:textId="77777777" w:rsidR="003B2DEF" w:rsidRPr="00540091" w:rsidRDefault="003B2DEF" w:rsidP="00484869">
            <w:pPr>
              <w:pStyle w:val="TAL"/>
              <w:keepNext w:val="0"/>
              <w:keepLines w:val="0"/>
            </w:pPr>
            <w:r w:rsidRPr="00540091">
              <w:t xml:space="preserve">A unique title to identify a beam. </w:t>
            </w:r>
            <w:r w:rsidR="00874A6B" w:rsidRPr="00540091">
              <w:t>e</w:t>
            </w:r>
            <w:r w:rsidRPr="00540091">
              <w:t>.g. a,</w:t>
            </w:r>
            <w:r w:rsidR="0080537E" w:rsidRPr="00540091">
              <w:t xml:space="preserve"> </w:t>
            </w:r>
            <w:r w:rsidRPr="00540091">
              <w:t>b,</w:t>
            </w:r>
            <w:r w:rsidR="0080537E" w:rsidRPr="00540091">
              <w:t xml:space="preserve"> </w:t>
            </w:r>
            <w:r w:rsidRPr="00540091">
              <w:t>c</w:t>
            </w:r>
            <w:r w:rsidR="00484869" w:rsidRPr="00540091">
              <w:t xml:space="preserve"> or 1,2,3.</w:t>
            </w:r>
          </w:p>
          <w:p w14:paraId="6DC95625" w14:textId="77777777" w:rsidR="00D0486D" w:rsidRPr="00540091" w:rsidRDefault="00D0486D" w:rsidP="00484869">
            <w:pPr>
              <w:pStyle w:val="TAL"/>
              <w:keepNext w:val="0"/>
              <w:keepLines w:val="0"/>
            </w:pPr>
            <w:r w:rsidRPr="00540091">
              <w:t>The vendor may declare any number of beams, the minimum requirement to declare for conformance are the beams with the highest intend EIRP for each of the beams widths below:</w:t>
            </w:r>
          </w:p>
          <w:p w14:paraId="5FFAAEF8" w14:textId="77777777" w:rsidR="00D0486D" w:rsidRPr="00540091" w:rsidRDefault="00484869" w:rsidP="00484869">
            <w:pPr>
              <w:pStyle w:val="TAL"/>
              <w:keepNext w:val="0"/>
              <w:keepLines w:val="0"/>
              <w:ind w:left="587" w:hanging="304"/>
            </w:pPr>
            <w:r w:rsidRPr="00540091">
              <w:t>1)</w:t>
            </w:r>
            <w:r w:rsidRPr="00540091">
              <w:tab/>
            </w:r>
            <w:r w:rsidR="00874A6B" w:rsidRPr="00540091">
              <w:t>N</w:t>
            </w:r>
            <w:r w:rsidR="00D0486D" w:rsidRPr="00540091">
              <w:t>arrowest intended BeW</w:t>
            </w:r>
            <w:r w:rsidR="00D0486D" w:rsidRPr="00540091">
              <w:rPr>
                <w:vertAlign w:val="subscript"/>
              </w:rPr>
              <w:t>θ</w:t>
            </w:r>
            <w:r w:rsidR="00D0486D" w:rsidRPr="00540091">
              <w:t>, narrowest intended BeW</w:t>
            </w:r>
            <w:r w:rsidR="00D0486D" w:rsidRPr="00540091">
              <w:rPr>
                <w:vertAlign w:val="subscript"/>
              </w:rPr>
              <w:t>ϕ</w:t>
            </w:r>
            <w:r w:rsidR="00D0486D" w:rsidRPr="00540091">
              <w:t xml:space="preserve"> (possible when narrowest intended BeW</w:t>
            </w:r>
            <w:r w:rsidR="00D0486D" w:rsidRPr="00540091">
              <w:rPr>
                <w:vertAlign w:val="subscript"/>
              </w:rPr>
              <w:t>θ</w:t>
            </w:r>
            <w:r w:rsidR="00D0486D" w:rsidRPr="00540091">
              <w:t>) at the reference beam direction</w:t>
            </w:r>
            <w:r w:rsidRPr="00540091">
              <w:t>.</w:t>
            </w:r>
          </w:p>
          <w:p w14:paraId="2F173EBB" w14:textId="77777777" w:rsidR="00D0486D" w:rsidRPr="00540091" w:rsidRDefault="00484869" w:rsidP="00484869">
            <w:pPr>
              <w:pStyle w:val="TAL"/>
              <w:keepNext w:val="0"/>
              <w:keepLines w:val="0"/>
              <w:ind w:left="587" w:hanging="304"/>
            </w:pPr>
            <w:r w:rsidRPr="00540091">
              <w:t>2)</w:t>
            </w:r>
            <w:r w:rsidRPr="00540091">
              <w:tab/>
            </w:r>
            <w:r w:rsidR="00874A6B" w:rsidRPr="00540091">
              <w:t>N</w:t>
            </w:r>
            <w:r w:rsidR="00D0486D" w:rsidRPr="00540091">
              <w:t>arrowest intended BeW</w:t>
            </w:r>
            <w:r w:rsidR="00D0486D" w:rsidRPr="00540091">
              <w:rPr>
                <w:vertAlign w:val="subscript"/>
              </w:rPr>
              <w:t>ϕ</w:t>
            </w:r>
            <w:r w:rsidR="00D0486D" w:rsidRPr="00540091">
              <w:t>, narrowest intended BeW</w:t>
            </w:r>
            <w:r w:rsidR="00D0486D" w:rsidRPr="00540091">
              <w:rPr>
                <w:vertAlign w:val="subscript"/>
              </w:rPr>
              <w:t>θ</w:t>
            </w:r>
            <w:r w:rsidR="00D0486D" w:rsidRPr="00540091">
              <w:t xml:space="preserve"> (possible when narrowest intended BeW</w:t>
            </w:r>
            <w:r w:rsidR="00D0486D" w:rsidRPr="00540091">
              <w:rPr>
                <w:vertAlign w:val="subscript"/>
              </w:rPr>
              <w:t>ϕ</w:t>
            </w:r>
            <w:r w:rsidR="00D0486D" w:rsidRPr="00540091">
              <w:t>) at the reference beam direction</w:t>
            </w:r>
            <w:r w:rsidRPr="00540091">
              <w:t>.</w:t>
            </w:r>
          </w:p>
          <w:p w14:paraId="29CE4F39" w14:textId="77777777" w:rsidR="00D0486D" w:rsidRPr="00540091" w:rsidRDefault="00484869" w:rsidP="00484869">
            <w:pPr>
              <w:pStyle w:val="TAL"/>
              <w:keepNext w:val="0"/>
              <w:keepLines w:val="0"/>
              <w:ind w:left="587" w:hanging="304"/>
            </w:pPr>
            <w:r w:rsidRPr="00540091">
              <w:t>3)</w:t>
            </w:r>
            <w:r w:rsidRPr="00540091">
              <w:tab/>
            </w:r>
            <w:r w:rsidR="00D0486D" w:rsidRPr="00540091">
              <w:t>Widest intended BeW</w:t>
            </w:r>
            <w:r w:rsidR="00D0486D" w:rsidRPr="00540091">
              <w:rPr>
                <w:vertAlign w:val="subscript"/>
              </w:rPr>
              <w:t>θ</w:t>
            </w:r>
            <w:r w:rsidR="00D0486D" w:rsidRPr="00540091">
              <w:t xml:space="preserve"> , widest intended BeW</w:t>
            </w:r>
            <w:r w:rsidR="00D0486D" w:rsidRPr="00540091">
              <w:rPr>
                <w:vertAlign w:val="subscript"/>
              </w:rPr>
              <w:t>ϕ</w:t>
            </w:r>
            <w:r w:rsidR="00D0486D" w:rsidRPr="00540091">
              <w:t xml:space="preserve"> (possible when </w:t>
            </w:r>
            <w:r w:rsidR="00D0486D" w:rsidRPr="00540091">
              <w:lastRenderedPageBreak/>
              <w:t>widest intended BeW</w:t>
            </w:r>
            <w:r w:rsidR="00D0486D" w:rsidRPr="00540091">
              <w:rPr>
                <w:vertAlign w:val="subscript"/>
              </w:rPr>
              <w:t>θ</w:t>
            </w:r>
            <w:r w:rsidR="00D0486D" w:rsidRPr="00540091">
              <w:t xml:space="preserve"> at the reference beam direction</w:t>
            </w:r>
            <w:r w:rsidRPr="00540091">
              <w:t>.</w:t>
            </w:r>
          </w:p>
          <w:p w14:paraId="6AC1F587" w14:textId="77777777" w:rsidR="00D0486D" w:rsidRPr="00540091" w:rsidRDefault="00484869" w:rsidP="00484869">
            <w:pPr>
              <w:pStyle w:val="TAL"/>
              <w:keepNext w:val="0"/>
              <w:keepLines w:val="0"/>
              <w:ind w:left="587" w:hanging="304"/>
            </w:pPr>
            <w:r w:rsidRPr="00540091">
              <w:t>4)</w:t>
            </w:r>
            <w:r w:rsidRPr="00540091">
              <w:tab/>
            </w:r>
            <w:r w:rsidR="00D0486D" w:rsidRPr="00540091">
              <w:t>Widest intended BeW</w:t>
            </w:r>
            <w:r w:rsidR="00D0486D" w:rsidRPr="00540091">
              <w:rPr>
                <w:vertAlign w:val="subscript"/>
              </w:rPr>
              <w:t>ϕ</w:t>
            </w:r>
            <w:r w:rsidR="00D0486D" w:rsidRPr="00540091">
              <w:t xml:space="preserve"> – widest intended BeW</w:t>
            </w:r>
            <w:r w:rsidR="00D0486D" w:rsidRPr="00540091">
              <w:rPr>
                <w:vertAlign w:val="subscript"/>
              </w:rPr>
              <w:t>θ</w:t>
            </w:r>
            <w:r w:rsidR="00D0486D" w:rsidRPr="00540091">
              <w:t xml:space="preserve"> (possible when widest intended BeW</w:t>
            </w:r>
            <w:r w:rsidR="00D0486D" w:rsidRPr="00540091">
              <w:rPr>
                <w:vertAlign w:val="subscript"/>
              </w:rPr>
              <w:t>ϕ</w:t>
            </w:r>
            <w:r w:rsidR="00D0486D" w:rsidRPr="00540091">
              <w:t>) at the reference beam direction</w:t>
            </w:r>
            <w:r w:rsidRPr="00540091">
              <w:t>.</w:t>
            </w:r>
          </w:p>
          <w:p w14:paraId="2DF5223F" w14:textId="77777777" w:rsidR="00D0486D" w:rsidRPr="00540091" w:rsidRDefault="00484869" w:rsidP="00484869">
            <w:pPr>
              <w:pStyle w:val="TAL"/>
              <w:keepNext w:val="0"/>
              <w:keepLines w:val="0"/>
              <w:ind w:left="587" w:hanging="304"/>
            </w:pPr>
            <w:r w:rsidRPr="00540091">
              <w:t>5)</w:t>
            </w:r>
            <w:r w:rsidRPr="00540091">
              <w:tab/>
            </w:r>
            <w:r w:rsidR="00D0486D" w:rsidRPr="00540091">
              <w:t>BeW</w:t>
            </w:r>
            <w:r w:rsidR="00D0486D" w:rsidRPr="00540091">
              <w:rPr>
                <w:vertAlign w:val="subscript"/>
              </w:rPr>
              <w:t>θ</w:t>
            </w:r>
            <w:r w:rsidR="00D0486D" w:rsidRPr="00540091">
              <w:t xml:space="preserve"> and BeW</w:t>
            </w:r>
            <w:r w:rsidR="00D0486D" w:rsidRPr="00540091">
              <w:rPr>
                <w:vertAlign w:val="subscript"/>
              </w:rPr>
              <w:t>ϕ</w:t>
            </w:r>
            <w:r w:rsidR="00D0486D" w:rsidRPr="00540091">
              <w:t xml:space="preserve"> which provide highest intended EIRP of all possible beams at the reference beam direction.</w:t>
            </w:r>
          </w:p>
          <w:p w14:paraId="302F9B70" w14:textId="77777777" w:rsidR="00D0486D" w:rsidRPr="00540091" w:rsidRDefault="00D0486D" w:rsidP="00484869">
            <w:pPr>
              <w:pStyle w:val="TAN"/>
            </w:pPr>
            <w:r w:rsidRPr="00540091">
              <w:t>NOTE</w:t>
            </w:r>
            <w:r w:rsidR="00484869" w:rsidRPr="00540091">
              <w:t xml:space="preserve"> 1</w:t>
            </w:r>
            <w:r w:rsidRPr="00540091">
              <w:t>:</w:t>
            </w:r>
            <w:r w:rsidRPr="00540091">
              <w:tab/>
              <w:t>Depending on the capability of the system some of these beams may be the same.</w:t>
            </w:r>
          </w:p>
          <w:p w14:paraId="2D6AD548" w14:textId="77777777" w:rsidR="00D0486D" w:rsidRPr="00540091" w:rsidRDefault="00D0486D" w:rsidP="00484869">
            <w:pPr>
              <w:pStyle w:val="TAL"/>
              <w:keepNext w:val="0"/>
              <w:keepLines w:val="0"/>
            </w:pPr>
            <w:r w:rsidRPr="00540091">
              <w:t xml:space="preserve">When selecting the </w:t>
            </w:r>
            <w:r w:rsidR="00874A6B" w:rsidRPr="00540091">
              <w:t>above five</w:t>
            </w:r>
            <w:r w:rsidRPr="00540091">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3B2DEF" w:rsidRPr="00540091" w14:paraId="6CA8FE78" w14:textId="77777777" w:rsidTr="00B17621">
        <w:trPr>
          <w:jc w:val="center"/>
        </w:trPr>
        <w:tc>
          <w:tcPr>
            <w:tcW w:w="1241" w:type="dxa"/>
          </w:tcPr>
          <w:p w14:paraId="6423EA17" w14:textId="77777777" w:rsidR="003B2DEF" w:rsidRPr="00540091" w:rsidRDefault="003B2DEF" w:rsidP="00484869">
            <w:pPr>
              <w:pStyle w:val="TAL"/>
              <w:keepNext w:val="0"/>
              <w:keepLines w:val="0"/>
            </w:pPr>
            <w:r w:rsidRPr="00540091">
              <w:t>D9.4</w:t>
            </w:r>
          </w:p>
        </w:tc>
        <w:tc>
          <w:tcPr>
            <w:tcW w:w="2930" w:type="dxa"/>
          </w:tcPr>
          <w:p w14:paraId="50D84ECB" w14:textId="77777777" w:rsidR="003B2DEF" w:rsidRPr="00540091" w:rsidRDefault="003B2DEF" w:rsidP="00484869">
            <w:pPr>
              <w:pStyle w:val="TAL"/>
              <w:keepNext w:val="0"/>
              <w:keepLines w:val="0"/>
            </w:pPr>
            <w:del w:id="3152" w:author="rk" w:date="2018-08-29T09:43:00Z">
              <w:r w:rsidRPr="00540091" w:rsidDel="007D687A">
                <w:delText>Beam o</w:delText>
              </w:r>
            </w:del>
            <w:ins w:id="3153" w:author="rk" w:date="2018-08-29T09:43:00Z">
              <w:r w:rsidR="007D687A">
                <w:t>O</w:t>
              </w:r>
            </w:ins>
            <w:r w:rsidRPr="00540091">
              <w:t>perating band support</w:t>
            </w:r>
          </w:p>
        </w:tc>
        <w:tc>
          <w:tcPr>
            <w:tcW w:w="5686" w:type="dxa"/>
          </w:tcPr>
          <w:p w14:paraId="1553A4CE" w14:textId="77777777" w:rsidR="007D687A" w:rsidRPr="0076233D" w:rsidRDefault="007D687A" w:rsidP="007D687A">
            <w:pPr>
              <w:pStyle w:val="TAL"/>
              <w:keepNext w:val="0"/>
              <w:keepLines w:val="0"/>
              <w:rPr>
                <w:ins w:id="3154" w:author="rk" w:date="2018-08-29T09:43:00Z"/>
              </w:rPr>
            </w:pPr>
            <w:ins w:id="3155" w:author="rk" w:date="2018-08-29T09:43:00Z">
              <w:r w:rsidRPr="0076233D">
                <w:t>UTRA or E-UTRA operating band(s) supported by AAS BS. Supported bands declared for every beam in D9.3.</w:t>
              </w:r>
            </w:ins>
          </w:p>
          <w:p w14:paraId="44E62B42" w14:textId="77777777" w:rsidR="007D687A" w:rsidRPr="0076233D" w:rsidRDefault="007D687A" w:rsidP="007D687A">
            <w:pPr>
              <w:pStyle w:val="TAN"/>
              <w:rPr>
                <w:ins w:id="3156" w:author="rk" w:date="2018-08-29T09:43:00Z"/>
              </w:rPr>
            </w:pPr>
            <w:ins w:id="3157" w:author="rk" w:date="2018-08-29T09:43:00Z">
              <w:r w:rsidRPr="0076233D">
                <w:t>NOTE 2: these operating bands are related to their respective sigle</w:t>
              </w:r>
              <w:r w:rsidRPr="0076233D">
                <w:noBreakHyphen/>
                <w:t>band RIBs.</w:t>
              </w:r>
            </w:ins>
          </w:p>
          <w:p w14:paraId="4D165433" w14:textId="77777777" w:rsidR="003B2DEF" w:rsidRPr="00540091" w:rsidRDefault="007D687A" w:rsidP="007D687A">
            <w:pPr>
              <w:pStyle w:val="TAL"/>
              <w:keepNext w:val="0"/>
              <w:keepLines w:val="0"/>
            </w:pPr>
            <w:ins w:id="3158" w:author="rk" w:date="2018-08-29T09:43:00Z">
              <w:r w:rsidRPr="0076233D">
                <w:t>NOTE 3: this declaration in-directly provide information on the RAT’s supported by the AAS BS.</w:t>
              </w:r>
            </w:ins>
            <w:del w:id="3159" w:author="rk" w:date="2018-08-29T09:43:00Z">
              <w:r w:rsidR="00874A6B" w:rsidRPr="00540091" w:rsidDel="007D687A">
                <w:delText>UTRA and/or E-UTRA o</w:delText>
              </w:r>
              <w:r w:rsidR="003B2DEF" w:rsidRPr="00540091" w:rsidDel="007D687A">
                <w:delText>perating band</w:delText>
              </w:r>
              <w:r w:rsidR="00874A6B" w:rsidRPr="00540091" w:rsidDel="007D687A">
                <w:delText>(s)</w:delText>
              </w:r>
              <w:r w:rsidR="003B2DEF" w:rsidRPr="00540091" w:rsidDel="007D687A">
                <w:delText xml:space="preserve"> supported by the beam, declared for every beam</w:delText>
              </w:r>
              <w:r w:rsidR="00874A6B" w:rsidRPr="00540091" w:rsidDel="007D687A">
                <w:delText xml:space="preserve"> identified in D9.3</w:delText>
              </w:r>
              <w:r w:rsidR="003B2DEF" w:rsidRPr="00540091" w:rsidDel="007D687A">
                <w:delText>.</w:delText>
              </w:r>
            </w:del>
          </w:p>
        </w:tc>
      </w:tr>
      <w:tr w:rsidR="003B2DEF" w:rsidRPr="00540091" w14:paraId="24E42409" w14:textId="77777777" w:rsidTr="00B17621">
        <w:trPr>
          <w:jc w:val="center"/>
        </w:trPr>
        <w:tc>
          <w:tcPr>
            <w:tcW w:w="1241" w:type="dxa"/>
          </w:tcPr>
          <w:p w14:paraId="2A37288C" w14:textId="77777777" w:rsidR="003B2DEF" w:rsidRPr="00540091" w:rsidRDefault="003B2DEF" w:rsidP="00484869">
            <w:pPr>
              <w:pStyle w:val="TAL"/>
              <w:keepNext w:val="0"/>
              <w:keepLines w:val="0"/>
            </w:pPr>
            <w:r w:rsidRPr="00540091">
              <w:t>D9.5</w:t>
            </w:r>
          </w:p>
        </w:tc>
        <w:tc>
          <w:tcPr>
            <w:tcW w:w="2930" w:type="dxa"/>
          </w:tcPr>
          <w:p w14:paraId="211B4C84" w14:textId="77777777" w:rsidR="003B2DEF" w:rsidRPr="00540091" w:rsidRDefault="003B2DEF" w:rsidP="00484869">
            <w:pPr>
              <w:pStyle w:val="TAL"/>
              <w:keepNext w:val="0"/>
              <w:keepLines w:val="0"/>
            </w:pPr>
            <w:r w:rsidRPr="00540091">
              <w:t>Beam RAT support</w:t>
            </w:r>
          </w:p>
        </w:tc>
        <w:tc>
          <w:tcPr>
            <w:tcW w:w="5686" w:type="dxa"/>
          </w:tcPr>
          <w:p w14:paraId="2F532CA3" w14:textId="77777777" w:rsidR="003B2DEF" w:rsidRPr="00540091" w:rsidRDefault="003B2DEF" w:rsidP="00484869">
            <w:pPr>
              <w:pStyle w:val="TAL"/>
              <w:keepNext w:val="0"/>
              <w:keepLines w:val="0"/>
            </w:pPr>
            <w:r w:rsidRPr="00540091">
              <w:t>RAT(s) supported by each beam for each supported operating band, declared for every beam</w:t>
            </w:r>
            <w:r w:rsidR="00874A6B" w:rsidRPr="00540091">
              <w:t xml:space="preserve"> identified in D9.3.</w:t>
            </w:r>
          </w:p>
        </w:tc>
      </w:tr>
      <w:tr w:rsidR="003B2DEF" w:rsidRPr="00540091" w14:paraId="164D645E" w14:textId="77777777" w:rsidTr="00B17621">
        <w:trPr>
          <w:jc w:val="center"/>
        </w:trPr>
        <w:tc>
          <w:tcPr>
            <w:tcW w:w="1241" w:type="dxa"/>
          </w:tcPr>
          <w:p w14:paraId="5F47374C" w14:textId="77777777" w:rsidR="003B2DEF" w:rsidRPr="00540091" w:rsidRDefault="003B2DEF" w:rsidP="00484869">
            <w:pPr>
              <w:pStyle w:val="TAL"/>
              <w:keepNext w:val="0"/>
              <w:keepLines w:val="0"/>
            </w:pPr>
            <w:r w:rsidRPr="00540091">
              <w:t>D9.6</w:t>
            </w:r>
          </w:p>
        </w:tc>
        <w:tc>
          <w:tcPr>
            <w:tcW w:w="2930" w:type="dxa"/>
          </w:tcPr>
          <w:p w14:paraId="4A214A22" w14:textId="77777777" w:rsidR="003B2DEF" w:rsidRPr="00540091" w:rsidRDefault="003B2DEF" w:rsidP="007D687A">
            <w:pPr>
              <w:pStyle w:val="TAL"/>
              <w:keepNext w:val="0"/>
              <w:keepLines w:val="0"/>
            </w:pPr>
            <w:del w:id="3160" w:author="rk" w:date="2018-08-29T09:43:00Z">
              <w:r w:rsidRPr="00540091" w:rsidDel="007D687A">
                <w:delText xml:space="preserve">Beam </w:delText>
              </w:r>
            </w:del>
            <w:r w:rsidRPr="00540091">
              <w:t xml:space="preserve">E-UTRA </w:t>
            </w:r>
            <w:r w:rsidR="00874A6B" w:rsidRPr="00540091">
              <w:t xml:space="preserve">channel </w:t>
            </w:r>
            <w:r w:rsidRPr="00540091">
              <w:t>band width support</w:t>
            </w:r>
          </w:p>
        </w:tc>
        <w:tc>
          <w:tcPr>
            <w:tcW w:w="5686" w:type="dxa"/>
          </w:tcPr>
          <w:p w14:paraId="7A25C6ED" w14:textId="77777777" w:rsidR="003B2DEF" w:rsidRPr="00540091" w:rsidRDefault="007D687A" w:rsidP="00484869">
            <w:pPr>
              <w:pStyle w:val="TAL"/>
              <w:keepNext w:val="0"/>
              <w:keepLines w:val="0"/>
            </w:pPr>
            <w:ins w:id="3161" w:author="rk" w:date="2018-08-29T09:43:00Z">
              <w:r w:rsidRPr="0076233D">
                <w:t>E-UTRA channel bandwidth supported. Declared for each beam (D9.3) and each E-UTRA operating band (D9.4).</w:t>
              </w:r>
            </w:ins>
            <w:del w:id="3162" w:author="rk" w:date="2018-08-29T09:43:00Z">
              <w:r w:rsidR="003B2DEF" w:rsidRPr="00540091" w:rsidDel="007D687A">
                <w:delText xml:space="preserve">E-UTRA channel </w:delText>
              </w:r>
              <w:r w:rsidR="00874A6B" w:rsidRPr="00540091" w:rsidDel="007D687A">
                <w:delText>b</w:delText>
              </w:r>
              <w:r w:rsidR="003B2DEF" w:rsidRPr="00540091" w:rsidDel="007D687A">
                <w:delText>andwidth supported for each beam and supported operating band</w:delText>
              </w:r>
              <w:r w:rsidR="00874A6B" w:rsidRPr="00540091" w:rsidDel="007D687A">
                <w:delText xml:space="preserve"> identified in D9.3</w:delText>
              </w:r>
              <w:r w:rsidR="003B2DEF" w:rsidRPr="00540091" w:rsidDel="007D687A">
                <w:delText>.</w:delText>
              </w:r>
            </w:del>
          </w:p>
        </w:tc>
      </w:tr>
      <w:tr w:rsidR="003B2DEF" w:rsidRPr="00540091" w14:paraId="591B7021" w14:textId="77777777" w:rsidTr="00B17621">
        <w:trPr>
          <w:jc w:val="center"/>
        </w:trPr>
        <w:tc>
          <w:tcPr>
            <w:tcW w:w="1241" w:type="dxa"/>
          </w:tcPr>
          <w:p w14:paraId="32101DC6" w14:textId="77777777" w:rsidR="003B2DEF" w:rsidRPr="00540091" w:rsidRDefault="003B2DEF" w:rsidP="00484869">
            <w:pPr>
              <w:pStyle w:val="TAL"/>
              <w:keepNext w:val="0"/>
              <w:keepLines w:val="0"/>
            </w:pPr>
            <w:r w:rsidRPr="00540091">
              <w:t>D9.7</w:t>
            </w:r>
          </w:p>
        </w:tc>
        <w:tc>
          <w:tcPr>
            <w:tcW w:w="2930" w:type="dxa"/>
          </w:tcPr>
          <w:p w14:paraId="2F53148A" w14:textId="77777777" w:rsidR="003B2DEF" w:rsidRPr="00540091" w:rsidRDefault="003B2DEF" w:rsidP="00484869">
            <w:pPr>
              <w:pStyle w:val="TAL"/>
              <w:keepNext w:val="0"/>
              <w:keepLines w:val="0"/>
            </w:pPr>
            <w:r w:rsidRPr="00540091">
              <w:t>Reference beam direction pair</w:t>
            </w:r>
          </w:p>
        </w:tc>
        <w:tc>
          <w:tcPr>
            <w:tcW w:w="5686" w:type="dxa"/>
          </w:tcPr>
          <w:p w14:paraId="2147C348" w14:textId="77777777" w:rsidR="003B2DEF" w:rsidRPr="00540091" w:rsidRDefault="003B2DEF" w:rsidP="00484869">
            <w:pPr>
              <w:pStyle w:val="TAL"/>
              <w:keepNext w:val="0"/>
              <w:keepLines w:val="0"/>
            </w:pPr>
            <w:r w:rsidRPr="00540091">
              <w:t>The beam direction pair, describing the reference beam peak direction and the reference beam centre direction. Declared for every beam</w:t>
            </w:r>
          </w:p>
        </w:tc>
      </w:tr>
      <w:tr w:rsidR="003B2DEF" w:rsidRPr="00540091" w14:paraId="608631A5" w14:textId="77777777" w:rsidTr="00B17621">
        <w:trPr>
          <w:jc w:val="center"/>
        </w:trPr>
        <w:tc>
          <w:tcPr>
            <w:tcW w:w="1241" w:type="dxa"/>
          </w:tcPr>
          <w:p w14:paraId="0CA98D10" w14:textId="77777777" w:rsidR="003B2DEF" w:rsidRPr="00540091" w:rsidRDefault="003B2DEF" w:rsidP="00484869">
            <w:pPr>
              <w:pStyle w:val="TAL"/>
              <w:keepNext w:val="0"/>
              <w:keepLines w:val="0"/>
            </w:pPr>
            <w:r w:rsidRPr="00540091">
              <w:t>D9.</w:t>
            </w:r>
            <w:r w:rsidR="00AC7B67" w:rsidRPr="00540091">
              <w:t>8</w:t>
            </w:r>
          </w:p>
        </w:tc>
        <w:tc>
          <w:tcPr>
            <w:tcW w:w="2930" w:type="dxa"/>
          </w:tcPr>
          <w:p w14:paraId="5F9567F1" w14:textId="77777777" w:rsidR="003B2DEF" w:rsidRPr="00540091" w:rsidRDefault="007D687A" w:rsidP="00484869">
            <w:pPr>
              <w:pStyle w:val="TAL"/>
              <w:keepNext w:val="0"/>
              <w:keepLines w:val="0"/>
            </w:pPr>
            <w:ins w:id="3163" w:author="rk" w:date="2018-08-29T09:44:00Z">
              <w:r w:rsidRPr="00437386">
                <w:rPr>
                  <w:lang w:eastAsia="zh-CN"/>
                </w:rPr>
                <w:t xml:space="preserve">OTA peak </w:t>
              </w:r>
            </w:ins>
            <w:del w:id="3164" w:author="rk" w:date="2018-08-29T09:44:00Z">
              <w:r w:rsidR="003B2DEF" w:rsidRPr="00540091" w:rsidDel="007D687A">
                <w:rPr>
                  <w:lang w:eastAsia="zh-CN"/>
                </w:rPr>
                <w:delText xml:space="preserve">EIRP accuracy </w:delText>
              </w:r>
            </w:del>
            <w:r w:rsidR="003B2DEF" w:rsidRPr="00540091">
              <w:rPr>
                <w:lang w:eastAsia="zh-CN"/>
              </w:rPr>
              <w:t>directions set</w:t>
            </w:r>
          </w:p>
        </w:tc>
        <w:tc>
          <w:tcPr>
            <w:tcW w:w="5686" w:type="dxa"/>
          </w:tcPr>
          <w:p w14:paraId="01C16D2F" w14:textId="77777777" w:rsidR="003B2DEF" w:rsidRDefault="003B2DEF" w:rsidP="007D687A">
            <w:pPr>
              <w:pStyle w:val="TAL"/>
              <w:keepNext w:val="0"/>
              <w:keepLines w:val="0"/>
              <w:rPr>
                <w:ins w:id="3165" w:author="rk" w:date="2018-08-29T09:44:00Z"/>
              </w:rPr>
            </w:pPr>
            <w:r w:rsidRPr="00540091">
              <w:t xml:space="preserve">The </w:t>
            </w:r>
            <w:ins w:id="3166" w:author="rk" w:date="2018-08-29T09:44:00Z">
              <w:r w:rsidR="007D687A" w:rsidRPr="00437386">
                <w:rPr>
                  <w:lang w:eastAsia="zh-CN"/>
                </w:rPr>
                <w:t>OTA peak</w:t>
              </w:r>
            </w:ins>
            <w:del w:id="3167" w:author="rk" w:date="2018-08-29T09:44:00Z">
              <w:r w:rsidRPr="00540091" w:rsidDel="007D687A">
                <w:delText>EIRP accuracy</w:delText>
              </w:r>
            </w:del>
            <w:r w:rsidRPr="00540091">
              <w:t xml:space="preserve"> directions set for each beam. Declared for every beam</w:t>
            </w:r>
            <w:r w:rsidR="00874A6B" w:rsidRPr="00540091">
              <w:t xml:space="preserve"> identified in D9.3</w:t>
            </w:r>
            <w:r w:rsidRPr="00540091">
              <w:t>.</w:t>
            </w:r>
          </w:p>
          <w:p w14:paraId="74865560" w14:textId="77777777" w:rsidR="007D687A" w:rsidRPr="00540091" w:rsidRDefault="007D687A" w:rsidP="007D687A">
            <w:pPr>
              <w:pStyle w:val="TAL"/>
              <w:keepNext w:val="0"/>
              <w:keepLines w:val="0"/>
            </w:pPr>
            <w:ins w:id="3168" w:author="rk" w:date="2018-08-29T09:44:00Z">
              <w:r w:rsidRPr="00BA7B97">
                <w:t xml:space="preserve">NOTE </w:t>
              </w:r>
              <w:r>
                <w:t>4</w:t>
              </w:r>
              <w:r w:rsidRPr="00BA7B97">
                <w:t>:</w:t>
              </w:r>
              <w:r w:rsidRPr="00BA7B97">
                <w:tab/>
              </w:r>
              <w:r>
                <w:t>In Rel-13/14 version of this specification, this declaration was called EIRP accuracy directions set</w:t>
              </w:r>
              <w:r w:rsidRPr="00BA7B97">
                <w:t>.</w:t>
              </w:r>
            </w:ins>
          </w:p>
        </w:tc>
      </w:tr>
      <w:tr w:rsidR="003B2DEF" w:rsidRPr="00540091" w14:paraId="4B175549" w14:textId="77777777" w:rsidTr="00B17621">
        <w:trPr>
          <w:jc w:val="center"/>
        </w:trPr>
        <w:tc>
          <w:tcPr>
            <w:tcW w:w="1241" w:type="dxa"/>
          </w:tcPr>
          <w:p w14:paraId="172B7BC2" w14:textId="77777777" w:rsidR="003B2DEF" w:rsidRPr="00540091" w:rsidRDefault="003B2DEF" w:rsidP="00484869">
            <w:pPr>
              <w:pStyle w:val="TAL"/>
              <w:keepNext w:val="0"/>
              <w:keepLines w:val="0"/>
            </w:pPr>
            <w:r w:rsidRPr="00540091">
              <w:t>D9.</w:t>
            </w:r>
            <w:r w:rsidR="00AC7B67" w:rsidRPr="00540091">
              <w:t>9</w:t>
            </w:r>
          </w:p>
        </w:tc>
        <w:tc>
          <w:tcPr>
            <w:tcW w:w="2930" w:type="dxa"/>
          </w:tcPr>
          <w:p w14:paraId="7A377BC4" w14:textId="77777777" w:rsidR="003B2DEF" w:rsidRPr="00540091" w:rsidRDefault="003B2DEF" w:rsidP="00484869">
            <w:pPr>
              <w:pStyle w:val="TAL"/>
              <w:keepNext w:val="0"/>
              <w:keepLines w:val="0"/>
              <w:rPr>
                <w:lang w:eastAsia="zh-CN"/>
              </w:rPr>
            </w:pPr>
            <w:r w:rsidRPr="00540091">
              <w:t>Maximum steering direction(s)</w:t>
            </w:r>
          </w:p>
        </w:tc>
        <w:tc>
          <w:tcPr>
            <w:tcW w:w="5686" w:type="dxa"/>
          </w:tcPr>
          <w:p w14:paraId="3D941A8B" w14:textId="77777777" w:rsidR="003B2DEF" w:rsidRPr="00540091" w:rsidRDefault="003B2DEF" w:rsidP="00484869">
            <w:pPr>
              <w:pStyle w:val="TAL"/>
              <w:keepNext w:val="0"/>
              <w:keepLines w:val="0"/>
            </w:pPr>
            <w:r w:rsidRPr="00540091">
              <w:t xml:space="preserve">The </w:t>
            </w:r>
            <w:r w:rsidRPr="00540091">
              <w:rPr>
                <w:i/>
              </w:rPr>
              <w:t>beam direction pair(s)</w:t>
            </w:r>
            <w:r w:rsidRPr="00540091">
              <w:t xml:space="preserve"> corresponding to the following points:</w:t>
            </w:r>
          </w:p>
          <w:p w14:paraId="75CB2893" w14:textId="77777777" w:rsidR="003B2DEF" w:rsidRPr="00540091" w:rsidRDefault="00484869" w:rsidP="00484869">
            <w:pPr>
              <w:pStyle w:val="TAL"/>
              <w:keepNext w:val="0"/>
              <w:keepLines w:val="0"/>
              <w:ind w:left="587" w:hanging="304"/>
              <w:rPr>
                <w:i/>
              </w:rPr>
            </w:pPr>
            <w:r w:rsidRPr="00540091">
              <w:t>1)</w:t>
            </w:r>
            <w:r w:rsidRPr="00540091">
              <w:tab/>
            </w:r>
            <w:r w:rsidR="00874A6B" w:rsidRPr="00540091">
              <w:t>T</w:t>
            </w:r>
            <w:r w:rsidR="003B2DEF" w:rsidRPr="00540091">
              <w:t xml:space="preserve">he </w:t>
            </w:r>
            <w:r w:rsidR="003B2DEF" w:rsidRPr="00540091">
              <w:rPr>
                <w:i/>
                <w:lang w:eastAsia="zh-CN"/>
              </w:rPr>
              <w:t>beam peak direction</w:t>
            </w:r>
            <w:r w:rsidR="003B2DEF" w:rsidRPr="00540091">
              <w:rPr>
                <w:lang w:eastAsia="zh-CN"/>
              </w:rPr>
              <w:t xml:space="preserve"> corresponding to the </w:t>
            </w:r>
            <w:r w:rsidR="003B2DEF" w:rsidRPr="00540091">
              <w:t xml:space="preserve">maximum steering from the </w:t>
            </w:r>
            <w:r w:rsidR="003B2DEF" w:rsidRPr="00540091">
              <w:rPr>
                <w:i/>
              </w:rPr>
              <w:t>reference beam centre direction</w:t>
            </w:r>
            <w:r w:rsidR="003B2DEF" w:rsidRPr="00540091">
              <w:t xml:space="preserve"> in the positive </w:t>
            </w:r>
            <w:r w:rsidR="003B2DEF" w:rsidRPr="00540091">
              <w:rPr>
                <w:i/>
              </w:rPr>
              <w:t>Φ</w:t>
            </w:r>
            <w:r w:rsidR="003B2DEF" w:rsidRPr="00540091">
              <w:t xml:space="preserve"> direction</w:t>
            </w:r>
            <w:r w:rsidR="0080537E" w:rsidRPr="00540091">
              <w:t>,</w:t>
            </w:r>
            <w:r w:rsidR="003B2DEF" w:rsidRPr="00540091">
              <w:t xml:space="preserve"> while the </w:t>
            </w:r>
            <w:r w:rsidR="0080537E" w:rsidRPr="00540091">
              <w:rPr>
                <w:i/>
              </w:rPr>
              <w:t xml:space="preserve">θ value being the closest possible to the </w:t>
            </w:r>
            <w:r w:rsidR="003B2DEF" w:rsidRPr="00540091">
              <w:rPr>
                <w:i/>
              </w:rPr>
              <w:t>reference beam centre direction.</w:t>
            </w:r>
          </w:p>
          <w:p w14:paraId="0DE086B1" w14:textId="77777777" w:rsidR="003B2DEF" w:rsidRPr="00540091" w:rsidRDefault="00484869" w:rsidP="00484869">
            <w:pPr>
              <w:pStyle w:val="TAL"/>
              <w:keepNext w:val="0"/>
              <w:keepLines w:val="0"/>
              <w:ind w:left="587" w:hanging="304"/>
              <w:rPr>
                <w:i/>
              </w:rPr>
            </w:pPr>
            <w:r w:rsidRPr="00540091">
              <w:t>2)</w:t>
            </w:r>
            <w:r w:rsidRPr="00540091">
              <w:tab/>
            </w:r>
            <w:r w:rsidR="00874A6B" w:rsidRPr="00540091">
              <w:t>T</w:t>
            </w:r>
            <w:r w:rsidR="003B2DEF" w:rsidRPr="00540091">
              <w:t xml:space="preserve">he </w:t>
            </w:r>
            <w:r w:rsidR="003B2DEF" w:rsidRPr="00540091">
              <w:rPr>
                <w:lang w:eastAsia="zh-CN"/>
              </w:rPr>
              <w:t xml:space="preserve">beam peak direction corresponding to the </w:t>
            </w:r>
            <w:r w:rsidR="003B2DEF" w:rsidRPr="00540091">
              <w:t xml:space="preserve">maximum steering from the reference beam centre direction in the negative </w:t>
            </w:r>
            <w:r w:rsidR="003B2DEF" w:rsidRPr="00540091">
              <w:rPr>
                <w:i/>
              </w:rPr>
              <w:t>Φ</w:t>
            </w:r>
            <w:r w:rsidR="003B2DEF" w:rsidRPr="00540091">
              <w:t xml:space="preserve"> direction</w:t>
            </w:r>
            <w:r w:rsidR="0080537E" w:rsidRPr="00540091">
              <w:t>,</w:t>
            </w:r>
            <w:r w:rsidR="003B2DEF" w:rsidRPr="00540091">
              <w:t xml:space="preserve"> while the </w:t>
            </w:r>
            <w:r w:rsidR="0080537E" w:rsidRPr="00540091">
              <w:rPr>
                <w:i/>
              </w:rPr>
              <w:t xml:space="preserve">θ value being the closest possible to the </w:t>
            </w:r>
            <w:r w:rsidR="003B2DEF" w:rsidRPr="00540091">
              <w:t>reference beam centre direction</w:t>
            </w:r>
            <w:r w:rsidR="003B2DEF" w:rsidRPr="00540091">
              <w:rPr>
                <w:i/>
              </w:rPr>
              <w:t>.</w:t>
            </w:r>
          </w:p>
          <w:p w14:paraId="799BEE5E" w14:textId="77777777" w:rsidR="003B2DEF" w:rsidRPr="00540091" w:rsidRDefault="00484869" w:rsidP="00484869">
            <w:pPr>
              <w:pStyle w:val="TAL"/>
              <w:keepNext w:val="0"/>
              <w:keepLines w:val="0"/>
              <w:ind w:left="587" w:hanging="304"/>
            </w:pPr>
            <w:r w:rsidRPr="00540091">
              <w:t>3)</w:t>
            </w:r>
            <w:r w:rsidRPr="00540091">
              <w:tab/>
            </w:r>
            <w:r w:rsidR="00874A6B" w:rsidRPr="00540091">
              <w:t>T</w:t>
            </w:r>
            <w:r w:rsidR="003B2DEF" w:rsidRPr="00540091">
              <w:t xml:space="preserve">he </w:t>
            </w:r>
            <w:r w:rsidR="003B2DEF" w:rsidRPr="00540091">
              <w:rPr>
                <w:lang w:eastAsia="zh-CN"/>
              </w:rPr>
              <w:t xml:space="preserve">beam peak direction corresponding to the </w:t>
            </w:r>
            <w:r w:rsidR="003B2DEF" w:rsidRPr="00540091">
              <w:t xml:space="preserve">maximum steering from the reference beam centre direction in the positive </w:t>
            </w:r>
            <w:r w:rsidR="003B2DEF" w:rsidRPr="00540091">
              <w:rPr>
                <w:i/>
              </w:rPr>
              <w:t>θ</w:t>
            </w:r>
            <w:r w:rsidR="003B2DEF" w:rsidRPr="00540091">
              <w:t xml:space="preserve"> direction</w:t>
            </w:r>
            <w:r w:rsidR="0080537E" w:rsidRPr="00540091">
              <w:t>,</w:t>
            </w:r>
            <w:r w:rsidR="003B2DEF" w:rsidRPr="00540091">
              <w:t xml:space="preserve"> while the</w:t>
            </w:r>
            <w:r w:rsidR="0080537E" w:rsidRPr="00540091">
              <w:rPr>
                <w:i/>
              </w:rPr>
              <w:t xml:space="preserve"> Φ value being the closest possible to the</w:t>
            </w:r>
            <w:r w:rsidR="003B2DEF" w:rsidRPr="00540091">
              <w:t xml:space="preserve"> reference beam centre direction.</w:t>
            </w:r>
          </w:p>
          <w:p w14:paraId="6E148395" w14:textId="77777777" w:rsidR="003B2DEF" w:rsidRPr="00540091" w:rsidRDefault="00484869" w:rsidP="00484869">
            <w:pPr>
              <w:pStyle w:val="TAL"/>
              <w:keepNext w:val="0"/>
              <w:keepLines w:val="0"/>
              <w:ind w:left="587" w:hanging="304"/>
              <w:rPr>
                <w:i/>
              </w:rPr>
            </w:pPr>
            <w:r w:rsidRPr="00540091">
              <w:rPr>
                <w:lang w:eastAsia="zh-CN"/>
              </w:rPr>
              <w:t>4)</w:t>
            </w:r>
            <w:r w:rsidRPr="00540091">
              <w:rPr>
                <w:lang w:eastAsia="zh-CN"/>
              </w:rPr>
              <w:tab/>
            </w:r>
            <w:r w:rsidR="00874A6B" w:rsidRPr="00540091">
              <w:rPr>
                <w:lang w:eastAsia="zh-CN"/>
              </w:rPr>
              <w:t xml:space="preserve">The </w:t>
            </w:r>
            <w:r w:rsidR="003B2DEF" w:rsidRPr="00540091">
              <w:rPr>
                <w:lang w:eastAsia="zh-CN"/>
              </w:rPr>
              <w:t xml:space="preserve">beam peak direction corresponding to the </w:t>
            </w:r>
            <w:r w:rsidR="003B2DEF" w:rsidRPr="00540091">
              <w:t xml:space="preserve">maximum steering from the reference beam centre direction in the negative </w:t>
            </w:r>
            <w:r w:rsidR="003B2DEF" w:rsidRPr="00540091">
              <w:rPr>
                <w:i/>
              </w:rPr>
              <w:t>θ</w:t>
            </w:r>
            <w:r w:rsidR="003B2DEF" w:rsidRPr="00540091">
              <w:t xml:space="preserve"> direction</w:t>
            </w:r>
            <w:r w:rsidR="0080537E" w:rsidRPr="00540091">
              <w:t>,</w:t>
            </w:r>
            <w:r w:rsidR="003B2DEF" w:rsidRPr="00540091">
              <w:t xml:space="preserve"> while the </w:t>
            </w:r>
            <w:r w:rsidR="0080537E" w:rsidRPr="00540091">
              <w:rPr>
                <w:i/>
              </w:rPr>
              <w:t xml:space="preserve">Φ value being the closest possible to the </w:t>
            </w:r>
            <w:r w:rsidR="003B2DEF" w:rsidRPr="00540091">
              <w:t>reference beam centre direction</w:t>
            </w:r>
            <w:r w:rsidRPr="00540091">
              <w:rPr>
                <w:i/>
              </w:rPr>
              <w:t>.</w:t>
            </w:r>
          </w:p>
          <w:p w14:paraId="2408D9A6" w14:textId="77777777" w:rsidR="003B2DEF" w:rsidRPr="00540091" w:rsidRDefault="003B2DEF" w:rsidP="00484869">
            <w:pPr>
              <w:pStyle w:val="TAL"/>
              <w:keepNext w:val="0"/>
              <w:keepLines w:val="0"/>
            </w:pPr>
            <w:r w:rsidRPr="00540091">
              <w:t xml:space="preserve">The maximum steering direction(s) may coincide with </w:t>
            </w:r>
            <w:r w:rsidRPr="00540091">
              <w:rPr>
                <w:i/>
              </w:rPr>
              <w:t>the reference beam centre direction</w:t>
            </w:r>
            <w:r w:rsidRPr="00540091">
              <w:t>.</w:t>
            </w:r>
          </w:p>
          <w:p w14:paraId="02928C27" w14:textId="77777777" w:rsidR="003B2DEF" w:rsidRPr="00540091" w:rsidRDefault="003B2DEF" w:rsidP="00484869">
            <w:pPr>
              <w:pStyle w:val="TAL"/>
              <w:keepNext w:val="0"/>
              <w:keepLines w:val="0"/>
            </w:pPr>
            <w:r w:rsidRPr="00540091">
              <w:t>Declared for every beam</w:t>
            </w:r>
            <w:r w:rsidR="00874A6B" w:rsidRPr="00540091">
              <w:t xml:space="preserve"> identified in D9.3</w:t>
            </w:r>
            <w:r w:rsidRPr="00540091">
              <w:t>.</w:t>
            </w:r>
          </w:p>
        </w:tc>
      </w:tr>
      <w:tr w:rsidR="003B2DEF" w:rsidRPr="00540091" w14:paraId="7EC62E6E" w14:textId="77777777" w:rsidTr="00B17621">
        <w:trPr>
          <w:jc w:val="center"/>
        </w:trPr>
        <w:tc>
          <w:tcPr>
            <w:tcW w:w="1241" w:type="dxa"/>
          </w:tcPr>
          <w:p w14:paraId="592FB64D" w14:textId="77777777" w:rsidR="003B2DEF" w:rsidRPr="00540091" w:rsidRDefault="003B2DEF" w:rsidP="00484869">
            <w:pPr>
              <w:pStyle w:val="TAL"/>
              <w:keepNext w:val="0"/>
              <w:keepLines w:val="0"/>
            </w:pPr>
            <w:r w:rsidRPr="00540091">
              <w:t>D9.1</w:t>
            </w:r>
            <w:r w:rsidR="00AC7B67" w:rsidRPr="00540091">
              <w:t>0</w:t>
            </w:r>
          </w:p>
        </w:tc>
        <w:tc>
          <w:tcPr>
            <w:tcW w:w="2930" w:type="dxa"/>
          </w:tcPr>
          <w:p w14:paraId="16717E38" w14:textId="77777777" w:rsidR="003B2DEF" w:rsidRPr="00540091" w:rsidRDefault="00874A6B" w:rsidP="00484869">
            <w:pPr>
              <w:pStyle w:val="TAL"/>
              <w:keepNext w:val="0"/>
              <w:keepLines w:val="0"/>
            </w:pPr>
            <w:r w:rsidRPr="00540091">
              <w:t xml:space="preserve">Rated beam </w:t>
            </w:r>
            <w:r w:rsidR="003B2DEF" w:rsidRPr="00540091">
              <w:t>EIRP</w:t>
            </w:r>
          </w:p>
        </w:tc>
        <w:tc>
          <w:tcPr>
            <w:tcW w:w="5686" w:type="dxa"/>
          </w:tcPr>
          <w:p w14:paraId="1B03E072" w14:textId="77777777" w:rsidR="003B2DEF" w:rsidRPr="00540091" w:rsidRDefault="003B2DEF" w:rsidP="00484869">
            <w:pPr>
              <w:pStyle w:val="TAL"/>
              <w:keepNext w:val="0"/>
              <w:keepLines w:val="0"/>
            </w:pPr>
            <w:r w:rsidRPr="00540091">
              <w:t xml:space="preserve">The </w:t>
            </w:r>
            <w:r w:rsidR="00874A6B" w:rsidRPr="00540091">
              <w:t xml:space="preserve">rated </w:t>
            </w:r>
            <w:r w:rsidRPr="00540091">
              <w:t xml:space="preserve">EIRP </w:t>
            </w:r>
            <w:r w:rsidR="00874A6B" w:rsidRPr="00540091">
              <w:t xml:space="preserve">level </w:t>
            </w:r>
            <w:r w:rsidRPr="00540091">
              <w:t xml:space="preserve">per carrier </w:t>
            </w:r>
            <w:ins w:id="3169" w:author="rk" w:date="2018-08-29T09:44:00Z">
              <w:r w:rsidR="007D687A" w:rsidRPr="0076233D">
                <w:t>(P</w:t>
              </w:r>
              <w:r w:rsidR="007D687A" w:rsidRPr="0076233D">
                <w:rPr>
                  <w:vertAlign w:val="subscript"/>
                </w:rPr>
                <w:t>Rated,c,EIRP</w:t>
              </w:r>
              <w:r w:rsidR="007D687A" w:rsidRPr="0076233D">
                <w:rPr>
                  <w:rFonts w:cs="v5.0.0"/>
                </w:rPr>
                <w:t xml:space="preserve">) </w:t>
              </w:r>
            </w:ins>
            <w:r w:rsidRPr="00540091">
              <w:t xml:space="preserve">at the </w:t>
            </w:r>
            <w:r w:rsidRPr="00540091">
              <w:rPr>
                <w:i/>
              </w:rPr>
              <w:t>beam peak direction</w:t>
            </w:r>
            <w:r w:rsidRPr="00540091">
              <w:t xml:space="preserve"> </w:t>
            </w:r>
            <w:r w:rsidR="00874A6B" w:rsidRPr="00540091">
              <w:t>associated with a particular</w:t>
            </w:r>
            <w:r w:rsidR="00874A6B" w:rsidRPr="00540091">
              <w:rPr>
                <w:i/>
              </w:rPr>
              <w:t xml:space="preserve"> beam direction pair</w:t>
            </w:r>
            <w:r w:rsidR="00874A6B" w:rsidRPr="00540091">
              <w:t xml:space="preserve"> </w:t>
            </w:r>
            <w:r w:rsidRPr="00540091">
              <w:t>for each of the declared maximum steering directions (</w:t>
            </w:r>
            <w:r w:rsidR="00AC7B67" w:rsidRPr="00540091">
              <w:t>D9.9</w:t>
            </w:r>
            <w:r w:rsidR="00874A6B" w:rsidRPr="00540091">
              <w:t xml:space="preserve">), as well as the reference </w:t>
            </w:r>
            <w:r w:rsidR="00874A6B" w:rsidRPr="00540091">
              <w:rPr>
                <w:i/>
              </w:rPr>
              <w:t>beam direction pair</w:t>
            </w:r>
            <w:r w:rsidR="00874A6B" w:rsidRPr="00540091">
              <w:t xml:space="preserve"> (D9.7).</w:t>
            </w:r>
            <w:r w:rsidRPr="00540091">
              <w:t xml:space="preserve"> Declared for every beam</w:t>
            </w:r>
            <w:r w:rsidR="00874A6B" w:rsidRPr="00540091">
              <w:t xml:space="preserve"> identified in D9.3</w:t>
            </w:r>
            <w:r w:rsidRPr="00540091">
              <w:t>.</w:t>
            </w:r>
          </w:p>
        </w:tc>
      </w:tr>
      <w:tr w:rsidR="003B2DEF" w:rsidRPr="00540091" w14:paraId="338DAE26" w14:textId="77777777" w:rsidTr="00B17621">
        <w:trPr>
          <w:jc w:val="center"/>
        </w:trPr>
        <w:tc>
          <w:tcPr>
            <w:tcW w:w="1241" w:type="dxa"/>
          </w:tcPr>
          <w:p w14:paraId="13F03AEF" w14:textId="77777777" w:rsidR="003B2DEF" w:rsidRPr="00540091" w:rsidRDefault="003B2DEF" w:rsidP="00484869">
            <w:pPr>
              <w:pStyle w:val="TAL"/>
              <w:keepNext w:val="0"/>
              <w:keepLines w:val="0"/>
            </w:pPr>
            <w:r w:rsidRPr="00540091">
              <w:t>D9.1</w:t>
            </w:r>
            <w:r w:rsidR="00AC7B67" w:rsidRPr="00540091">
              <w:t>1</w:t>
            </w:r>
          </w:p>
        </w:tc>
        <w:tc>
          <w:tcPr>
            <w:tcW w:w="2930" w:type="dxa"/>
          </w:tcPr>
          <w:p w14:paraId="021197CD" w14:textId="77777777" w:rsidR="003B2DEF" w:rsidRPr="00540091" w:rsidRDefault="003B2DEF" w:rsidP="00484869">
            <w:pPr>
              <w:pStyle w:val="TAL"/>
              <w:keepNext w:val="0"/>
              <w:keepLines w:val="0"/>
            </w:pPr>
            <w:r w:rsidRPr="00540091">
              <w:t>Beamwidth</w:t>
            </w:r>
          </w:p>
        </w:tc>
        <w:tc>
          <w:tcPr>
            <w:tcW w:w="5686" w:type="dxa"/>
          </w:tcPr>
          <w:p w14:paraId="77F9570E" w14:textId="77777777" w:rsidR="003B2DEF" w:rsidRPr="00540091" w:rsidRDefault="003B2DEF" w:rsidP="00484869">
            <w:pPr>
              <w:pStyle w:val="TAL"/>
              <w:keepNext w:val="0"/>
              <w:keepLines w:val="0"/>
            </w:pPr>
            <w:r w:rsidRPr="00540091">
              <w:t xml:space="preserve">The </w:t>
            </w:r>
            <w:r w:rsidRPr="00540091">
              <w:rPr>
                <w:i/>
              </w:rPr>
              <w:t>beamwidth</w:t>
            </w:r>
            <w:r w:rsidRPr="00540091">
              <w:t xml:space="preserve"> for the reference </w:t>
            </w:r>
            <w:r w:rsidRPr="00540091">
              <w:rPr>
                <w:i/>
              </w:rPr>
              <w:t xml:space="preserve">beam direction </w:t>
            </w:r>
            <w:r w:rsidR="00874A6B" w:rsidRPr="00540091">
              <w:rPr>
                <w:i/>
              </w:rPr>
              <w:t>pair</w:t>
            </w:r>
            <w:r w:rsidR="00874A6B" w:rsidRPr="00540091">
              <w:t xml:space="preserve"> </w:t>
            </w:r>
            <w:r w:rsidRPr="00540091">
              <w:t>and the four maximum steering directions. Declared for every beam</w:t>
            </w:r>
            <w:r w:rsidR="00874A6B" w:rsidRPr="00540091">
              <w:t xml:space="preserve"> identified in D9.3</w:t>
            </w:r>
            <w:r w:rsidRPr="00540091">
              <w:t>.</w:t>
            </w:r>
          </w:p>
        </w:tc>
      </w:tr>
      <w:tr w:rsidR="003B2DEF" w:rsidRPr="00540091" w14:paraId="3E5F0D77" w14:textId="77777777" w:rsidTr="00B17621">
        <w:trPr>
          <w:jc w:val="center"/>
        </w:trPr>
        <w:tc>
          <w:tcPr>
            <w:tcW w:w="1241" w:type="dxa"/>
          </w:tcPr>
          <w:p w14:paraId="5D5EAE29" w14:textId="77777777" w:rsidR="003B2DEF" w:rsidRPr="00540091" w:rsidRDefault="003B2DEF" w:rsidP="00484869">
            <w:pPr>
              <w:pStyle w:val="TAL"/>
              <w:keepNext w:val="0"/>
              <w:keepLines w:val="0"/>
            </w:pPr>
            <w:r w:rsidRPr="00540091">
              <w:t>D9.1</w:t>
            </w:r>
            <w:r w:rsidR="00AC7B67" w:rsidRPr="00540091">
              <w:t>2</w:t>
            </w:r>
          </w:p>
        </w:tc>
        <w:tc>
          <w:tcPr>
            <w:tcW w:w="2930" w:type="dxa"/>
          </w:tcPr>
          <w:p w14:paraId="144C4A3E" w14:textId="77777777" w:rsidR="003B2DEF" w:rsidRPr="00540091" w:rsidRDefault="00844F41" w:rsidP="00484869">
            <w:pPr>
              <w:pStyle w:val="TAL"/>
              <w:keepNext w:val="0"/>
              <w:keepLines w:val="0"/>
            </w:pPr>
            <w:r w:rsidRPr="00540091">
              <w:t>Equivalent b</w:t>
            </w:r>
            <w:r w:rsidRPr="00540091">
              <w:rPr>
                <w:rFonts w:hint="eastAsia"/>
                <w:lang w:eastAsia="zh-CN"/>
              </w:rPr>
              <w:t>eams</w:t>
            </w:r>
          </w:p>
        </w:tc>
        <w:tc>
          <w:tcPr>
            <w:tcW w:w="5686" w:type="dxa"/>
          </w:tcPr>
          <w:p w14:paraId="4DC8DCDA" w14:textId="77777777" w:rsidR="00D0486D" w:rsidRPr="00540091" w:rsidRDefault="00D0486D" w:rsidP="00484869">
            <w:pPr>
              <w:pStyle w:val="TAL"/>
              <w:keepNext w:val="0"/>
              <w:keepLines w:val="0"/>
            </w:pPr>
            <w:r w:rsidRPr="00540091">
              <w:t>List of beams which are declared to be equivalent</w:t>
            </w:r>
            <w:r w:rsidR="00484869" w:rsidRPr="00540091">
              <w:t>.</w:t>
            </w:r>
          </w:p>
          <w:p w14:paraId="2DCD771B" w14:textId="77777777" w:rsidR="003B2DEF" w:rsidRPr="00540091" w:rsidRDefault="00D0486D" w:rsidP="007D687A">
            <w:pPr>
              <w:pStyle w:val="TAL"/>
              <w:keepNext w:val="0"/>
              <w:keepLines w:val="0"/>
            </w:pPr>
            <w:r w:rsidRPr="00540091">
              <w:t>Equivalen</w:t>
            </w:r>
            <w:r w:rsidR="00844F41" w:rsidRPr="00540091">
              <w:t>t</w:t>
            </w:r>
            <w:r w:rsidR="00844F41" w:rsidRPr="00540091">
              <w:rPr>
                <w:rFonts w:hint="eastAsia"/>
                <w:lang w:eastAsia="zh-CN"/>
              </w:rPr>
              <w:t xml:space="preserve"> beams</w:t>
            </w:r>
            <w:r w:rsidRPr="00540091">
              <w:t xml:space="preserve"> impl</w:t>
            </w:r>
            <w:r w:rsidR="00844F41" w:rsidRPr="00540091">
              <w:t>y</w:t>
            </w:r>
            <w:r w:rsidRPr="00540091">
              <w:t xml:space="preserve"> that the beams are expected to have identical </w:t>
            </w:r>
            <w:ins w:id="3170" w:author="rk" w:date="2018-08-29T09:44:00Z">
              <w:r w:rsidR="007D687A" w:rsidRPr="00437386">
                <w:rPr>
                  <w:lang w:eastAsia="zh-CN"/>
                </w:rPr>
                <w:t xml:space="preserve">OTA peak </w:t>
              </w:r>
            </w:ins>
            <w:del w:id="3171" w:author="rk" w:date="2018-08-29T09:44:00Z">
              <w:r w:rsidRPr="00540091" w:rsidDel="007D687A">
                <w:delText xml:space="preserve">EIRP accuracy </w:delText>
              </w:r>
            </w:del>
            <w:r w:rsidRPr="00540091">
              <w:t xml:space="preserve">directions sets and intended to have identical spatial properties at all steering directions within the </w:t>
            </w:r>
            <w:ins w:id="3172" w:author="rk" w:date="2018-08-29T09:45:00Z">
              <w:r w:rsidR="007D687A" w:rsidRPr="00437386">
                <w:rPr>
                  <w:lang w:eastAsia="zh-CN"/>
                </w:rPr>
                <w:t xml:space="preserve">OTA peak </w:t>
              </w:r>
            </w:ins>
            <w:del w:id="3173" w:author="rk" w:date="2018-08-29T09:45:00Z">
              <w:r w:rsidRPr="00540091" w:rsidDel="007D687A">
                <w:delText xml:space="preserve">EIRP accuracy </w:delText>
              </w:r>
            </w:del>
            <w:r w:rsidRPr="00540091">
              <w:t xml:space="preserve">directions set when presented with </w:t>
            </w:r>
            <w:r w:rsidRPr="00540091">
              <w:lastRenderedPageBreak/>
              <w:t>identical signals. All declarations (D9.4</w:t>
            </w:r>
            <w:r w:rsidR="00484869" w:rsidRPr="00540091">
              <w:noBreakHyphen/>
            </w:r>
            <w:r w:rsidR="00AC7B67" w:rsidRPr="00540091">
              <w:t>D9.11</w:t>
            </w:r>
            <w:r w:rsidRPr="00540091">
              <w:t>) made for the beams are identical and the transmitter unit</w:t>
            </w:r>
            <w:del w:id="3174" w:author="rk" w:date="2018-08-29T09:45:00Z">
              <w:r w:rsidRPr="00540091" w:rsidDel="007D687A">
                <w:delText xml:space="preserve"> and associated </w:delText>
              </w:r>
              <w:r w:rsidRPr="00540091" w:rsidDel="007D687A">
                <w:rPr>
                  <w:i/>
                </w:rPr>
                <w:delText>TAB connector(s)</w:delText>
              </w:r>
            </w:del>
            <w:r w:rsidRPr="00540091">
              <w:rPr>
                <w:i/>
              </w:rPr>
              <w:t xml:space="preserve">, </w:t>
            </w:r>
            <w:r w:rsidRPr="00540091">
              <w:t xml:space="preserve">RDN and </w:t>
            </w:r>
            <w:r w:rsidR="00874A6B" w:rsidRPr="00540091">
              <w:t>a</w:t>
            </w:r>
            <w:r w:rsidRPr="00540091">
              <w:t xml:space="preserve">ntenna </w:t>
            </w:r>
            <w:r w:rsidR="00874A6B" w:rsidRPr="00540091">
              <w:t>a</w:t>
            </w:r>
            <w:r w:rsidRPr="00540091">
              <w:t>rray responsible for generating the beam are of identical design.</w:t>
            </w:r>
          </w:p>
        </w:tc>
      </w:tr>
      <w:tr w:rsidR="003B2DEF" w:rsidRPr="00540091" w14:paraId="67F82EA2" w14:textId="77777777" w:rsidTr="00B17621">
        <w:trPr>
          <w:jc w:val="center"/>
        </w:trPr>
        <w:tc>
          <w:tcPr>
            <w:tcW w:w="1241" w:type="dxa"/>
          </w:tcPr>
          <w:p w14:paraId="5F947315" w14:textId="77777777" w:rsidR="003B2DEF" w:rsidRPr="00540091" w:rsidRDefault="003B2DEF" w:rsidP="00484869">
            <w:pPr>
              <w:pStyle w:val="TAL"/>
              <w:keepNext w:val="0"/>
              <w:keepLines w:val="0"/>
            </w:pPr>
            <w:r w:rsidRPr="00540091">
              <w:t>D9.1</w:t>
            </w:r>
            <w:r w:rsidR="00AC7B67" w:rsidRPr="00540091">
              <w:t>3</w:t>
            </w:r>
          </w:p>
        </w:tc>
        <w:tc>
          <w:tcPr>
            <w:tcW w:w="2930" w:type="dxa"/>
          </w:tcPr>
          <w:p w14:paraId="5D0FD933" w14:textId="77777777" w:rsidR="003B2DEF" w:rsidRPr="00540091" w:rsidRDefault="003B2DEF" w:rsidP="00484869">
            <w:pPr>
              <w:pStyle w:val="TAL"/>
              <w:keepNext w:val="0"/>
              <w:keepLines w:val="0"/>
            </w:pPr>
            <w:r w:rsidRPr="00540091">
              <w:t>Parallel beams</w:t>
            </w:r>
          </w:p>
        </w:tc>
        <w:tc>
          <w:tcPr>
            <w:tcW w:w="5686" w:type="dxa"/>
          </w:tcPr>
          <w:p w14:paraId="440C5AEF" w14:textId="77777777" w:rsidR="00D0486D" w:rsidRPr="00540091" w:rsidRDefault="00D0486D" w:rsidP="00484869">
            <w:pPr>
              <w:pStyle w:val="TAL"/>
              <w:keepNext w:val="0"/>
              <w:keepLines w:val="0"/>
            </w:pPr>
            <w:r w:rsidRPr="00540091">
              <w:t>List of beams which have been declared equivalent (</w:t>
            </w:r>
            <w:r w:rsidR="00AC7B67" w:rsidRPr="00540091">
              <w:t>D9.12</w:t>
            </w:r>
            <w:r w:rsidRPr="00540091">
              <w:t>) and can be generated in parallel using independent RF power resources.</w:t>
            </w:r>
          </w:p>
          <w:p w14:paraId="290961C3" w14:textId="77777777" w:rsidR="003B2DEF" w:rsidRPr="00540091" w:rsidRDefault="00D0486D" w:rsidP="007D687A">
            <w:pPr>
              <w:pStyle w:val="TAL"/>
              <w:keepNext w:val="0"/>
              <w:keepLines w:val="0"/>
              <w:rPr>
                <w:lang w:eastAsia="zh-CN"/>
              </w:rPr>
            </w:pPr>
            <w:r w:rsidRPr="00540091">
              <w:rPr>
                <w:lang w:eastAsia="zh-CN"/>
              </w:rPr>
              <w:t>Independent power resources mean</w:t>
            </w:r>
            <w:del w:id="3175" w:author="rk" w:date="2018-08-29T09:45:00Z">
              <w:r w:rsidRPr="00540091" w:rsidDel="007D687A">
                <w:rPr>
                  <w:lang w:eastAsia="zh-CN"/>
                </w:rPr>
                <w:delText>s</w:delText>
              </w:r>
            </w:del>
            <w:r w:rsidRPr="00540091">
              <w:rPr>
                <w:lang w:eastAsia="zh-CN"/>
              </w:rPr>
              <w:t xml:space="preserve"> that the beams are transmitted from mutually exclusive transmitter units.</w:t>
            </w:r>
          </w:p>
        </w:tc>
      </w:tr>
      <w:tr w:rsidR="003B2DEF" w:rsidRPr="00540091" w14:paraId="1BC95C07" w14:textId="77777777" w:rsidTr="00B17621">
        <w:trPr>
          <w:jc w:val="center"/>
        </w:trPr>
        <w:tc>
          <w:tcPr>
            <w:tcW w:w="1241" w:type="dxa"/>
          </w:tcPr>
          <w:p w14:paraId="3721F0EB" w14:textId="77777777" w:rsidR="003B2DEF" w:rsidRPr="00540091" w:rsidRDefault="003B2DEF" w:rsidP="00484869">
            <w:pPr>
              <w:pStyle w:val="TAL"/>
              <w:keepNext w:val="0"/>
              <w:keepLines w:val="0"/>
            </w:pPr>
            <w:r w:rsidRPr="00540091">
              <w:rPr>
                <w:lang w:eastAsia="en-GB"/>
              </w:rPr>
              <w:t> D9.1</w:t>
            </w:r>
            <w:r w:rsidR="00AC7B67" w:rsidRPr="00540091">
              <w:rPr>
                <w:lang w:eastAsia="en-GB"/>
              </w:rPr>
              <w:t>4</w:t>
            </w:r>
          </w:p>
        </w:tc>
        <w:tc>
          <w:tcPr>
            <w:tcW w:w="2930" w:type="dxa"/>
          </w:tcPr>
          <w:p w14:paraId="2C2428B6" w14:textId="77777777" w:rsidR="003B2DEF" w:rsidRPr="00540091" w:rsidRDefault="003B2DEF" w:rsidP="007D687A">
            <w:pPr>
              <w:pStyle w:val="TAL"/>
              <w:keepNext w:val="0"/>
              <w:keepLines w:val="0"/>
            </w:pPr>
            <w:r w:rsidRPr="00540091">
              <w:rPr>
                <w:lang w:eastAsia="en-GB"/>
              </w:rPr>
              <w:t xml:space="preserve">Number of carriers at maximum </w:t>
            </w:r>
            <w:del w:id="3176" w:author="rk" w:date="2018-08-29T09:45:00Z">
              <w:r w:rsidRPr="00540091" w:rsidDel="007D687A">
                <w:rPr>
                  <w:lang w:eastAsia="en-GB"/>
                </w:rPr>
                <w:delText>EIRP</w:delText>
              </w:r>
            </w:del>
            <w:ins w:id="3177" w:author="rk" w:date="2018-08-29T09:45:00Z">
              <w:r w:rsidR="007D687A">
                <w:rPr>
                  <w:lang w:eastAsia="en-GB"/>
                </w:rPr>
                <w:t>TRP</w:t>
              </w:r>
            </w:ins>
          </w:p>
        </w:tc>
        <w:tc>
          <w:tcPr>
            <w:tcW w:w="5686" w:type="dxa"/>
          </w:tcPr>
          <w:p w14:paraId="023A9095" w14:textId="77777777" w:rsidR="003B2DEF" w:rsidRPr="00540091" w:rsidRDefault="003B2DEF" w:rsidP="007D687A">
            <w:pPr>
              <w:pStyle w:val="TAL"/>
              <w:keepNext w:val="0"/>
              <w:keepLines w:val="0"/>
            </w:pPr>
            <w:r w:rsidRPr="00540091">
              <w:rPr>
                <w:lang w:eastAsia="en-GB"/>
              </w:rPr>
              <w:t xml:space="preserve">The number of carriers per operating band the AAS </w:t>
            </w:r>
            <w:r w:rsidR="00874A6B" w:rsidRPr="00540091">
              <w:rPr>
                <w:lang w:eastAsia="en-GB"/>
              </w:rPr>
              <w:t xml:space="preserve">BS </w:t>
            </w:r>
            <w:r w:rsidRPr="00540091">
              <w:rPr>
                <w:lang w:eastAsia="en-GB"/>
              </w:rPr>
              <w:t xml:space="preserve">is capable of generating at maximum </w:t>
            </w:r>
            <w:del w:id="3178" w:author="rk" w:date="2018-08-29T09:45:00Z">
              <w:r w:rsidRPr="00540091" w:rsidDel="007D687A">
                <w:rPr>
                  <w:lang w:eastAsia="en-GB"/>
                </w:rPr>
                <w:delText xml:space="preserve">EIRP </w:delText>
              </w:r>
            </w:del>
            <w:ins w:id="3179" w:author="rk" w:date="2018-08-29T09:45:00Z">
              <w:r w:rsidR="007D687A">
                <w:rPr>
                  <w:lang w:eastAsia="en-GB"/>
                </w:rPr>
                <w:t>TRP</w:t>
              </w:r>
              <w:r w:rsidR="007D687A" w:rsidRPr="00540091">
                <w:rPr>
                  <w:lang w:eastAsia="en-GB"/>
                </w:rPr>
                <w:t xml:space="preserve"> </w:t>
              </w:r>
            </w:ins>
            <w:r w:rsidRPr="00540091">
              <w:rPr>
                <w:lang w:eastAsia="en-GB"/>
              </w:rPr>
              <w:t>declared each RAT (and multi-RAT) for every beam</w:t>
            </w:r>
            <w:r w:rsidR="00874A6B" w:rsidRPr="00540091">
              <w:t xml:space="preserve"> identified in D9.3</w:t>
            </w:r>
            <w:r w:rsidRPr="00540091">
              <w:rPr>
                <w:lang w:eastAsia="en-GB"/>
              </w:rPr>
              <w:t>.</w:t>
            </w:r>
          </w:p>
        </w:tc>
      </w:tr>
      <w:tr w:rsidR="003B2DEF" w:rsidRPr="00540091" w14:paraId="6056D072" w14:textId="77777777" w:rsidTr="00B17621">
        <w:trPr>
          <w:jc w:val="center"/>
        </w:trPr>
        <w:tc>
          <w:tcPr>
            <w:tcW w:w="1241" w:type="dxa"/>
          </w:tcPr>
          <w:p w14:paraId="16DC3F5B" w14:textId="77777777" w:rsidR="003B2DEF" w:rsidRPr="00540091" w:rsidRDefault="003B2DEF" w:rsidP="00484869">
            <w:pPr>
              <w:pStyle w:val="TAL"/>
              <w:keepNext w:val="0"/>
              <w:keepLines w:val="0"/>
            </w:pPr>
            <w:r w:rsidRPr="00540091">
              <w:rPr>
                <w:lang w:eastAsia="en-GB"/>
              </w:rPr>
              <w:t>D9.1</w:t>
            </w:r>
            <w:r w:rsidR="00AC7B67" w:rsidRPr="00540091">
              <w:rPr>
                <w:lang w:eastAsia="en-GB"/>
              </w:rPr>
              <w:t>5</w:t>
            </w:r>
          </w:p>
        </w:tc>
        <w:tc>
          <w:tcPr>
            <w:tcW w:w="2930" w:type="dxa"/>
          </w:tcPr>
          <w:p w14:paraId="1A774321" w14:textId="77777777" w:rsidR="003B2DEF" w:rsidRPr="00540091" w:rsidRDefault="003B2DEF" w:rsidP="00484869">
            <w:pPr>
              <w:pStyle w:val="TAL"/>
              <w:keepNext w:val="0"/>
              <w:keepLines w:val="0"/>
            </w:pPr>
            <w:r w:rsidRPr="00540091">
              <w:rPr>
                <w:lang w:eastAsia="en-GB"/>
              </w:rPr>
              <w:t>Multi-band transceiver units</w:t>
            </w:r>
          </w:p>
        </w:tc>
        <w:tc>
          <w:tcPr>
            <w:tcW w:w="5686" w:type="dxa"/>
          </w:tcPr>
          <w:p w14:paraId="6C56FDE3" w14:textId="77777777" w:rsidR="003B2DEF" w:rsidRPr="00540091" w:rsidRDefault="003B2DEF" w:rsidP="007D687A">
            <w:pPr>
              <w:pStyle w:val="TAL"/>
              <w:keepNext w:val="0"/>
              <w:keepLines w:val="0"/>
            </w:pPr>
            <w:r w:rsidRPr="00540091">
              <w:rPr>
                <w:lang w:eastAsia="en-GB"/>
              </w:rPr>
              <w:t xml:space="preserve">Declared if an operating band is generated using </w:t>
            </w:r>
            <w:del w:id="3180" w:author="rk" w:date="2018-08-29T09:46:00Z">
              <w:r w:rsidRPr="00540091" w:rsidDel="007D687A">
                <w:rPr>
                  <w:lang w:eastAsia="en-GB"/>
                </w:rPr>
                <w:delText>T</w:delText>
              </w:r>
            </w:del>
            <w:ins w:id="3181" w:author="rk" w:date="2018-08-29T09:45:00Z">
              <w:r w:rsidR="007D687A">
                <w:rPr>
                  <w:lang w:eastAsia="en-GB"/>
                </w:rPr>
                <w:t>t</w:t>
              </w:r>
            </w:ins>
            <w:r w:rsidRPr="00540091">
              <w:rPr>
                <w:lang w:eastAsia="en-GB"/>
              </w:rPr>
              <w:t xml:space="preserve">ransceiver units supporting operation in multiple operating bands through common active </w:t>
            </w:r>
            <w:del w:id="3182" w:author="rk" w:date="2018-08-29T09:46:00Z">
              <w:r w:rsidRPr="00540091" w:rsidDel="007D687A">
                <w:rPr>
                  <w:lang w:eastAsia="en-GB"/>
                </w:rPr>
                <w:delText xml:space="preserve">electronic </w:delText>
              </w:r>
            </w:del>
            <w:ins w:id="3183" w:author="rk" w:date="2018-08-29T09:46:00Z">
              <w:r w:rsidR="007D687A">
                <w:rPr>
                  <w:lang w:eastAsia="en-GB"/>
                </w:rPr>
                <w:t>RF</w:t>
              </w:r>
              <w:r w:rsidR="007D687A" w:rsidRPr="00540091">
                <w:rPr>
                  <w:lang w:eastAsia="en-GB"/>
                </w:rPr>
                <w:t xml:space="preserve"> </w:t>
              </w:r>
            </w:ins>
            <w:r w:rsidRPr="00540091">
              <w:rPr>
                <w:lang w:eastAsia="en-GB"/>
              </w:rPr>
              <w:t>components</w:t>
            </w:r>
            <w:del w:id="3184" w:author="rk" w:date="2018-08-29T09:46:00Z">
              <w:r w:rsidRPr="00540091" w:rsidDel="007D687A">
                <w:rPr>
                  <w:lang w:eastAsia="en-GB"/>
                </w:rPr>
                <w:delText>(s)</w:delText>
              </w:r>
            </w:del>
            <w:r w:rsidRPr="00540091">
              <w:rPr>
                <w:lang w:eastAsia="en-GB"/>
              </w:rPr>
              <w:t>.</w:t>
            </w:r>
          </w:p>
        </w:tc>
      </w:tr>
      <w:tr w:rsidR="003B2DEF" w:rsidRPr="00540091" w14:paraId="3E105A99" w14:textId="77777777" w:rsidTr="00B17621">
        <w:trPr>
          <w:jc w:val="center"/>
        </w:trPr>
        <w:tc>
          <w:tcPr>
            <w:tcW w:w="1241" w:type="dxa"/>
          </w:tcPr>
          <w:p w14:paraId="7D877D4D" w14:textId="77777777" w:rsidR="003B2DEF" w:rsidRPr="00540091" w:rsidRDefault="003B2DEF" w:rsidP="00484869">
            <w:pPr>
              <w:pStyle w:val="TAL"/>
              <w:keepNext w:val="0"/>
              <w:keepLines w:val="0"/>
            </w:pPr>
            <w:r w:rsidRPr="00540091">
              <w:rPr>
                <w:lang w:eastAsia="en-GB"/>
              </w:rPr>
              <w:t> D9.1</w:t>
            </w:r>
            <w:r w:rsidR="00AC7B67" w:rsidRPr="00540091">
              <w:rPr>
                <w:lang w:eastAsia="en-GB"/>
              </w:rPr>
              <w:t>6</w:t>
            </w:r>
          </w:p>
        </w:tc>
        <w:tc>
          <w:tcPr>
            <w:tcW w:w="2930" w:type="dxa"/>
          </w:tcPr>
          <w:p w14:paraId="51DEF5A6" w14:textId="77777777" w:rsidR="003B2DEF" w:rsidRPr="00540091" w:rsidRDefault="003B2DEF" w:rsidP="00484869">
            <w:pPr>
              <w:pStyle w:val="TAL"/>
              <w:keepNext w:val="0"/>
              <w:keepLines w:val="0"/>
            </w:pPr>
            <w:r w:rsidRPr="00540091">
              <w:rPr>
                <w:lang w:eastAsia="en-GB"/>
              </w:rPr>
              <w:t>Operating bands with multi-band dependencies</w:t>
            </w:r>
          </w:p>
        </w:tc>
        <w:tc>
          <w:tcPr>
            <w:tcW w:w="5686" w:type="dxa"/>
          </w:tcPr>
          <w:p w14:paraId="7182B2C0" w14:textId="77777777" w:rsidR="003B2DEF" w:rsidRPr="00540091" w:rsidRDefault="003B2DEF" w:rsidP="00484869">
            <w:pPr>
              <w:pStyle w:val="TAL"/>
              <w:keepNext w:val="0"/>
              <w:keepLines w:val="0"/>
            </w:pPr>
            <w:r w:rsidRPr="00540091">
              <w:rPr>
                <w:lang w:eastAsia="en-GB"/>
              </w:rPr>
              <w:t>List operating bands which are generated by multi-band transceiver units. Declared for each operating band for which multi-band transceiver units (</w:t>
            </w:r>
            <w:r w:rsidR="00AC7B67" w:rsidRPr="00540091">
              <w:rPr>
                <w:lang w:eastAsia="en-GB"/>
              </w:rPr>
              <w:t>D9.15</w:t>
            </w:r>
            <w:r w:rsidRPr="00540091">
              <w:rPr>
                <w:lang w:eastAsia="en-GB"/>
              </w:rPr>
              <w:t>) have been declared,</w:t>
            </w:r>
          </w:p>
        </w:tc>
      </w:tr>
      <w:tr w:rsidR="003B2DEF" w:rsidRPr="00540091" w14:paraId="66D3BD24" w14:textId="77777777" w:rsidTr="00B17621">
        <w:trPr>
          <w:jc w:val="center"/>
        </w:trPr>
        <w:tc>
          <w:tcPr>
            <w:tcW w:w="1241" w:type="dxa"/>
          </w:tcPr>
          <w:p w14:paraId="14707A53" w14:textId="77777777" w:rsidR="003B2DEF" w:rsidRPr="00540091" w:rsidRDefault="00AC7B67" w:rsidP="00484869">
            <w:pPr>
              <w:pStyle w:val="TAL"/>
              <w:keepNext w:val="0"/>
              <w:keepLines w:val="0"/>
            </w:pPr>
            <w:r w:rsidRPr="00540091">
              <w:rPr>
                <w:lang w:eastAsia="en-GB"/>
              </w:rPr>
              <w:t>D9.15</w:t>
            </w:r>
          </w:p>
        </w:tc>
        <w:tc>
          <w:tcPr>
            <w:tcW w:w="2930" w:type="dxa"/>
          </w:tcPr>
          <w:p w14:paraId="3A11745B" w14:textId="77777777" w:rsidR="003B2DEF" w:rsidRPr="00540091" w:rsidRDefault="00874A6B" w:rsidP="00484869">
            <w:pPr>
              <w:pStyle w:val="TAL"/>
              <w:keepNext w:val="0"/>
              <w:keepLines w:val="0"/>
            </w:pPr>
            <w:r w:rsidRPr="00540091">
              <w:rPr>
                <w:lang w:eastAsia="en-GB"/>
              </w:rPr>
              <w:t>M</w:t>
            </w:r>
            <w:r w:rsidR="003B2DEF" w:rsidRPr="00540091">
              <w:rPr>
                <w:lang w:eastAsia="en-GB"/>
              </w:rPr>
              <w:t>aximum radiated Base Station RF Bandwidth</w:t>
            </w:r>
          </w:p>
        </w:tc>
        <w:tc>
          <w:tcPr>
            <w:tcW w:w="5686" w:type="dxa"/>
          </w:tcPr>
          <w:p w14:paraId="4AA9955C" w14:textId="77777777" w:rsidR="003B2DEF" w:rsidRPr="00540091" w:rsidRDefault="00874A6B" w:rsidP="00484869">
            <w:pPr>
              <w:pStyle w:val="TAL"/>
              <w:keepNext w:val="0"/>
              <w:keepLines w:val="0"/>
            </w:pPr>
            <w:del w:id="3185" w:author="rk" w:date="2018-08-29T09:46:00Z">
              <w:r w:rsidRPr="00540091" w:rsidDel="007D687A">
                <w:rPr>
                  <w:lang w:eastAsia="en-GB"/>
                </w:rPr>
                <w:delText>L</w:delText>
              </w:r>
              <w:r w:rsidR="003B2DEF" w:rsidRPr="00540091" w:rsidDel="007D687A">
                <w:rPr>
                  <w:lang w:eastAsia="en-GB"/>
                </w:rPr>
                <w:delText>argest</w:delText>
              </w:r>
            </w:del>
            <w:ins w:id="3186" w:author="rk" w:date="2018-08-29T09:46:00Z">
              <w:r w:rsidR="007D687A">
                <w:rPr>
                  <w:lang w:eastAsia="en-GB"/>
                </w:rPr>
                <w:t>Maximum</w:t>
              </w:r>
            </w:ins>
            <w:r w:rsidR="003B2DEF" w:rsidRPr="00540091">
              <w:rPr>
                <w:lang w:eastAsia="en-GB"/>
              </w:rPr>
              <w:t xml:space="preserve"> Base Station RF Bandwidth in the operating band, declared for each supported operating band</w:t>
            </w:r>
            <w:r w:rsidR="00484869" w:rsidRPr="00540091">
              <w:rPr>
                <w:lang w:eastAsia="en-GB"/>
              </w:rPr>
              <w:t xml:space="preserve"> </w:t>
            </w:r>
            <w:r w:rsidRPr="00540091">
              <w:t>identified in D9.4.</w:t>
            </w:r>
          </w:p>
        </w:tc>
      </w:tr>
      <w:tr w:rsidR="003B2DEF" w:rsidRPr="00540091" w14:paraId="435E9258" w14:textId="77777777" w:rsidTr="00B17621">
        <w:trPr>
          <w:jc w:val="center"/>
        </w:trPr>
        <w:tc>
          <w:tcPr>
            <w:tcW w:w="1241" w:type="dxa"/>
          </w:tcPr>
          <w:p w14:paraId="640BFC4C" w14:textId="77777777" w:rsidR="003B2DEF" w:rsidRPr="00540091" w:rsidRDefault="003B2DEF" w:rsidP="00484869">
            <w:pPr>
              <w:pStyle w:val="TAL"/>
              <w:keepNext w:val="0"/>
              <w:keepLines w:val="0"/>
            </w:pPr>
            <w:r w:rsidRPr="00540091">
              <w:rPr>
                <w:lang w:eastAsia="en-GB"/>
              </w:rPr>
              <w:t>D9.</w:t>
            </w:r>
            <w:r w:rsidR="00AC7B67" w:rsidRPr="00540091">
              <w:rPr>
                <w:lang w:eastAsia="en-GB"/>
              </w:rPr>
              <w:t>18</w:t>
            </w:r>
          </w:p>
        </w:tc>
        <w:tc>
          <w:tcPr>
            <w:tcW w:w="2930" w:type="dxa"/>
          </w:tcPr>
          <w:p w14:paraId="3ADAD0DE" w14:textId="77777777" w:rsidR="003B2DEF" w:rsidRPr="00540091" w:rsidRDefault="00874A6B" w:rsidP="00484869">
            <w:pPr>
              <w:pStyle w:val="TAL"/>
              <w:keepNext w:val="0"/>
              <w:keepLines w:val="0"/>
            </w:pPr>
            <w:r w:rsidRPr="00540091">
              <w:rPr>
                <w:lang w:eastAsia="en-GB"/>
              </w:rPr>
              <w:t>M</w:t>
            </w:r>
            <w:r w:rsidR="003B2DEF" w:rsidRPr="00540091">
              <w:rPr>
                <w:lang w:eastAsia="en-GB"/>
              </w:rPr>
              <w:t>aximum radiated Base Station RF Bandwidth for contiguous operation.</w:t>
            </w:r>
          </w:p>
        </w:tc>
        <w:tc>
          <w:tcPr>
            <w:tcW w:w="5686" w:type="dxa"/>
          </w:tcPr>
          <w:p w14:paraId="778BA5A5" w14:textId="77777777" w:rsidR="003B2DEF" w:rsidRPr="00540091" w:rsidRDefault="00874A6B" w:rsidP="007D687A">
            <w:pPr>
              <w:pStyle w:val="TAL"/>
              <w:keepNext w:val="0"/>
              <w:keepLines w:val="0"/>
            </w:pPr>
            <w:r w:rsidRPr="00540091">
              <w:rPr>
                <w:lang w:eastAsia="en-GB"/>
              </w:rPr>
              <w:t>L</w:t>
            </w:r>
            <w:r w:rsidR="003B2DEF" w:rsidRPr="00540091">
              <w:rPr>
                <w:lang w:eastAsia="en-GB"/>
              </w:rPr>
              <w:t>argest Base Station RF Bandwidth for contiguous spectrum operation, declared for each supported operating band</w:t>
            </w:r>
            <w:r w:rsidR="00565C67" w:rsidRPr="00540091">
              <w:t xml:space="preserve"> </w:t>
            </w:r>
            <w:del w:id="3187" w:author="rk" w:date="2018-08-29T09:46:00Z">
              <w:r w:rsidR="00565C67" w:rsidRPr="00540091" w:rsidDel="007D687A">
                <w:delText xml:space="preserve">identified in </w:delText>
              </w:r>
            </w:del>
            <w:ins w:id="3188" w:author="rk" w:date="2018-08-29T09:46:00Z">
              <w:r w:rsidR="007D687A">
                <w:t>(</w:t>
              </w:r>
            </w:ins>
            <w:r w:rsidR="00565C67" w:rsidRPr="00540091">
              <w:t>D9.4</w:t>
            </w:r>
            <w:ins w:id="3189" w:author="rk" w:date="2018-08-29T09:46:00Z">
              <w:r w:rsidR="007D687A">
                <w:t>)</w:t>
              </w:r>
            </w:ins>
            <w:r w:rsidR="00565C67" w:rsidRPr="00540091">
              <w:t>.</w:t>
            </w:r>
          </w:p>
        </w:tc>
      </w:tr>
      <w:tr w:rsidR="003B2DEF" w:rsidRPr="00540091" w14:paraId="14A373D8" w14:textId="77777777" w:rsidTr="00B17621">
        <w:trPr>
          <w:jc w:val="center"/>
        </w:trPr>
        <w:tc>
          <w:tcPr>
            <w:tcW w:w="1241" w:type="dxa"/>
          </w:tcPr>
          <w:p w14:paraId="1E2106EC" w14:textId="77777777" w:rsidR="003B2DEF" w:rsidRPr="00540091" w:rsidRDefault="003B2DEF" w:rsidP="00484869">
            <w:pPr>
              <w:pStyle w:val="TAL"/>
            </w:pPr>
            <w:r w:rsidRPr="00540091">
              <w:rPr>
                <w:lang w:eastAsia="en-GB"/>
              </w:rPr>
              <w:t>D9.</w:t>
            </w:r>
            <w:r w:rsidR="00AC7B67" w:rsidRPr="00540091">
              <w:rPr>
                <w:lang w:eastAsia="en-GB"/>
              </w:rPr>
              <w:t>19</w:t>
            </w:r>
          </w:p>
        </w:tc>
        <w:tc>
          <w:tcPr>
            <w:tcW w:w="2930" w:type="dxa"/>
          </w:tcPr>
          <w:p w14:paraId="7413541D" w14:textId="77777777" w:rsidR="003B2DEF" w:rsidRPr="00540091" w:rsidRDefault="003B2DEF" w:rsidP="00484869">
            <w:pPr>
              <w:pStyle w:val="TAL"/>
            </w:pPr>
            <w:del w:id="3190" w:author="rk" w:date="2018-08-29T09:47:00Z">
              <w:r w:rsidRPr="00540091" w:rsidDel="007D687A">
                <w:rPr>
                  <w:lang w:eastAsia="en-GB"/>
                </w:rPr>
                <w:delText xml:space="preserve">maximum </w:delText>
              </w:r>
            </w:del>
            <w:ins w:id="3191" w:author="rk" w:date="2018-08-29T09:47:00Z">
              <w:r w:rsidR="007D687A">
                <w:rPr>
                  <w:lang w:eastAsia="en-GB"/>
                </w:rPr>
                <w:t>Maximum</w:t>
              </w:r>
              <w:r w:rsidR="007D687A" w:rsidRPr="00540091">
                <w:rPr>
                  <w:lang w:eastAsia="en-GB"/>
                </w:rPr>
                <w:t xml:space="preserve"> </w:t>
              </w:r>
            </w:ins>
            <w:r w:rsidRPr="00540091">
              <w:rPr>
                <w:lang w:eastAsia="en-GB"/>
              </w:rPr>
              <w:t>radiated Base Station RF Bandwidth for non- contiguous operation.</w:t>
            </w:r>
          </w:p>
        </w:tc>
        <w:tc>
          <w:tcPr>
            <w:tcW w:w="5686" w:type="dxa"/>
          </w:tcPr>
          <w:p w14:paraId="248EC836" w14:textId="77777777" w:rsidR="003B2DEF" w:rsidRPr="00540091" w:rsidRDefault="003B2DEF" w:rsidP="007D687A">
            <w:pPr>
              <w:pStyle w:val="TAL"/>
            </w:pPr>
            <w:del w:id="3192" w:author="rk" w:date="2018-08-29T09:47:00Z">
              <w:r w:rsidRPr="00540091" w:rsidDel="007D687A">
                <w:rPr>
                  <w:lang w:eastAsia="en-GB"/>
                </w:rPr>
                <w:delText xml:space="preserve">largest </w:delText>
              </w:r>
            </w:del>
            <w:ins w:id="3193" w:author="rk" w:date="2018-08-29T09:47:00Z">
              <w:r w:rsidR="007D687A">
                <w:rPr>
                  <w:lang w:eastAsia="en-GB"/>
                </w:rPr>
                <w:t>Maximum</w:t>
              </w:r>
              <w:r w:rsidR="007D687A" w:rsidRPr="00540091">
                <w:rPr>
                  <w:lang w:eastAsia="en-GB"/>
                </w:rPr>
                <w:t xml:space="preserve"> </w:t>
              </w:r>
            </w:ins>
            <w:r w:rsidRPr="00540091">
              <w:rPr>
                <w:lang w:eastAsia="en-GB"/>
              </w:rPr>
              <w:t>Base Station RF Bandwidth for non-contiguous spectrum operation, declared for each supported operating band</w:t>
            </w:r>
            <w:r w:rsidR="00565C67" w:rsidRPr="00540091">
              <w:t xml:space="preserve"> </w:t>
            </w:r>
            <w:del w:id="3194" w:author="rk" w:date="2018-08-29T09:46:00Z">
              <w:r w:rsidR="00565C67" w:rsidRPr="00540091" w:rsidDel="007D687A">
                <w:delText xml:space="preserve">identified in </w:delText>
              </w:r>
            </w:del>
            <w:ins w:id="3195" w:author="rk" w:date="2018-08-29T09:46:00Z">
              <w:r w:rsidR="007D687A">
                <w:t>(</w:t>
              </w:r>
            </w:ins>
            <w:r w:rsidR="00565C67" w:rsidRPr="00540091">
              <w:t>D9.4</w:t>
            </w:r>
            <w:ins w:id="3196" w:author="rk" w:date="2018-08-29T09:47:00Z">
              <w:r w:rsidR="007D687A">
                <w:t>)</w:t>
              </w:r>
            </w:ins>
            <w:r w:rsidR="00565C67" w:rsidRPr="00540091">
              <w:t>.</w:t>
            </w:r>
          </w:p>
        </w:tc>
      </w:tr>
      <w:tr w:rsidR="003B2DEF" w:rsidRPr="00540091" w14:paraId="2E5C56FC" w14:textId="77777777" w:rsidTr="00B17621">
        <w:trPr>
          <w:jc w:val="center"/>
        </w:trPr>
        <w:tc>
          <w:tcPr>
            <w:tcW w:w="1241" w:type="dxa"/>
          </w:tcPr>
          <w:p w14:paraId="5D9FF019" w14:textId="77777777" w:rsidR="003B2DEF" w:rsidRPr="00540091" w:rsidRDefault="003B2DEF" w:rsidP="00484869">
            <w:pPr>
              <w:pStyle w:val="TAL"/>
              <w:keepNext w:val="0"/>
              <w:keepLines w:val="0"/>
            </w:pPr>
            <w:r w:rsidRPr="00540091">
              <w:rPr>
                <w:lang w:eastAsia="en-GB"/>
              </w:rPr>
              <w:t>D9.2</w:t>
            </w:r>
            <w:r w:rsidR="00AC7B67" w:rsidRPr="00540091">
              <w:rPr>
                <w:lang w:eastAsia="en-GB"/>
              </w:rPr>
              <w:t>0</w:t>
            </w:r>
          </w:p>
        </w:tc>
        <w:tc>
          <w:tcPr>
            <w:tcW w:w="2930" w:type="dxa"/>
          </w:tcPr>
          <w:p w14:paraId="5BCAC59F" w14:textId="77777777" w:rsidR="003B2DEF" w:rsidRPr="00540091" w:rsidRDefault="003B2DEF" w:rsidP="00484869">
            <w:pPr>
              <w:pStyle w:val="TAL"/>
              <w:keepNext w:val="0"/>
              <w:keepLines w:val="0"/>
            </w:pPr>
            <w:r w:rsidRPr="00540091">
              <w:rPr>
                <w:lang w:eastAsia="en-GB"/>
              </w:rPr>
              <w:t xml:space="preserve">Inter-band CA bands </w:t>
            </w:r>
          </w:p>
        </w:tc>
        <w:tc>
          <w:tcPr>
            <w:tcW w:w="5686" w:type="dxa"/>
          </w:tcPr>
          <w:p w14:paraId="0D0C5D1A" w14:textId="77777777" w:rsidR="003B2DEF" w:rsidRPr="00540091" w:rsidRDefault="003B2DEF" w:rsidP="00484869">
            <w:pPr>
              <w:pStyle w:val="TAL"/>
              <w:keepNext w:val="0"/>
              <w:keepLines w:val="0"/>
            </w:pPr>
            <w:r w:rsidRPr="00540091">
              <w:rPr>
                <w:lang w:eastAsia="en-GB"/>
              </w:rPr>
              <w:t>Declared inter-band CA bands supported per operating band</w:t>
            </w:r>
            <w:del w:id="3197" w:author="rk" w:date="2018-08-29T09:47:00Z">
              <w:r w:rsidR="00565C67" w:rsidRPr="00540091" w:rsidDel="007D687A">
                <w:delText xml:space="preserve"> identified in </w:delText>
              </w:r>
            </w:del>
            <w:ins w:id="3198" w:author="rk" w:date="2018-08-29T09:47:00Z">
              <w:r w:rsidR="007D687A">
                <w:t>(</w:t>
              </w:r>
            </w:ins>
            <w:r w:rsidR="00565C67" w:rsidRPr="00540091">
              <w:t>D9.4</w:t>
            </w:r>
            <w:ins w:id="3199" w:author="rk" w:date="2018-08-29T09:47:00Z">
              <w:r w:rsidR="007D687A">
                <w:t>)</w:t>
              </w:r>
            </w:ins>
            <w:r w:rsidR="00565C67" w:rsidRPr="00540091">
              <w:t>.</w:t>
            </w:r>
          </w:p>
        </w:tc>
      </w:tr>
      <w:tr w:rsidR="003B2DEF" w:rsidRPr="00540091" w14:paraId="30EB607F" w14:textId="77777777" w:rsidTr="00B17621">
        <w:trPr>
          <w:jc w:val="center"/>
        </w:trPr>
        <w:tc>
          <w:tcPr>
            <w:tcW w:w="1241" w:type="dxa"/>
          </w:tcPr>
          <w:p w14:paraId="2781BF4A" w14:textId="77777777" w:rsidR="003B2DEF" w:rsidRPr="00540091" w:rsidRDefault="003B2DEF" w:rsidP="00484869">
            <w:pPr>
              <w:pStyle w:val="TAL"/>
              <w:keepNext w:val="0"/>
              <w:keepLines w:val="0"/>
            </w:pPr>
            <w:r w:rsidRPr="00540091">
              <w:rPr>
                <w:lang w:eastAsia="en-GB"/>
              </w:rPr>
              <w:t>D9.2</w:t>
            </w:r>
            <w:r w:rsidR="00AC7B67" w:rsidRPr="00540091">
              <w:rPr>
                <w:lang w:eastAsia="en-GB"/>
              </w:rPr>
              <w:t>1</w:t>
            </w:r>
          </w:p>
        </w:tc>
        <w:tc>
          <w:tcPr>
            <w:tcW w:w="2930" w:type="dxa"/>
          </w:tcPr>
          <w:p w14:paraId="37944722" w14:textId="77777777" w:rsidR="003B2DEF" w:rsidRPr="00540091" w:rsidRDefault="003B2DEF" w:rsidP="00484869">
            <w:pPr>
              <w:pStyle w:val="TAL"/>
              <w:keepNext w:val="0"/>
              <w:keepLines w:val="0"/>
            </w:pPr>
            <w:r w:rsidRPr="00540091">
              <w:rPr>
                <w:lang w:eastAsia="en-GB"/>
              </w:rPr>
              <w:t>CA only operation</w:t>
            </w:r>
          </w:p>
        </w:tc>
        <w:tc>
          <w:tcPr>
            <w:tcW w:w="5686" w:type="dxa"/>
          </w:tcPr>
          <w:p w14:paraId="4E79C79B" w14:textId="77777777" w:rsidR="003B2DEF" w:rsidRPr="00540091" w:rsidRDefault="003B2DEF" w:rsidP="00484869">
            <w:pPr>
              <w:pStyle w:val="TAL"/>
              <w:keepNext w:val="0"/>
              <w:keepLines w:val="0"/>
            </w:pPr>
            <w:r w:rsidRPr="00540091">
              <w:rPr>
                <w:lang w:eastAsia="en-GB"/>
              </w:rPr>
              <w:t>Declared per operating band</w:t>
            </w:r>
            <w:r w:rsidR="00565C67" w:rsidRPr="00540091">
              <w:t xml:space="preserve"> identified in D9.4.</w:t>
            </w:r>
          </w:p>
        </w:tc>
      </w:tr>
      <w:tr w:rsidR="00565C67" w:rsidRPr="00540091" w14:paraId="42D46B5D" w14:textId="77777777" w:rsidTr="00B17621">
        <w:trPr>
          <w:jc w:val="center"/>
        </w:trPr>
        <w:tc>
          <w:tcPr>
            <w:tcW w:w="1241" w:type="dxa"/>
          </w:tcPr>
          <w:p w14:paraId="50E1C426" w14:textId="77777777" w:rsidR="00565C67" w:rsidRPr="00540091" w:rsidRDefault="00AC7B67" w:rsidP="00484869">
            <w:pPr>
              <w:pStyle w:val="TAL"/>
              <w:keepNext w:val="0"/>
              <w:keepLines w:val="0"/>
              <w:rPr>
                <w:lang w:eastAsia="en-GB"/>
              </w:rPr>
            </w:pPr>
            <w:r w:rsidRPr="00540091">
              <w:rPr>
                <w:lang w:eastAsia="en-GB"/>
              </w:rPr>
              <w:t>D9.22</w:t>
            </w:r>
          </w:p>
        </w:tc>
        <w:tc>
          <w:tcPr>
            <w:tcW w:w="2930" w:type="dxa"/>
          </w:tcPr>
          <w:p w14:paraId="002EC1BF" w14:textId="77777777" w:rsidR="00565C67" w:rsidRPr="00540091" w:rsidRDefault="00565C67" w:rsidP="00484869">
            <w:pPr>
              <w:pStyle w:val="TAL"/>
              <w:keepNext w:val="0"/>
              <w:keepLines w:val="0"/>
              <w:rPr>
                <w:lang w:eastAsia="en-GB"/>
              </w:rPr>
            </w:pPr>
            <w:r w:rsidRPr="00540091">
              <w:rPr>
                <w:lang w:eastAsia="en-GB"/>
              </w:rPr>
              <w:t>Multi-carrier HSPA only operation</w:t>
            </w:r>
          </w:p>
        </w:tc>
        <w:tc>
          <w:tcPr>
            <w:tcW w:w="5686" w:type="dxa"/>
          </w:tcPr>
          <w:p w14:paraId="1CCB6AFF" w14:textId="77777777" w:rsidR="00565C67" w:rsidRPr="00540091" w:rsidRDefault="00565C67" w:rsidP="007D687A">
            <w:pPr>
              <w:pStyle w:val="TAL"/>
              <w:keepNext w:val="0"/>
              <w:keepLines w:val="0"/>
              <w:rPr>
                <w:lang w:eastAsia="en-GB"/>
              </w:rPr>
            </w:pPr>
            <w:r w:rsidRPr="00540091">
              <w:rPr>
                <w:lang w:eastAsia="en-GB"/>
              </w:rPr>
              <w:t>Declared per each supported UTRA operating band</w:t>
            </w:r>
            <w:del w:id="3200" w:author="rk" w:date="2018-08-29T09:47:00Z">
              <w:r w:rsidRPr="00540091" w:rsidDel="007D687A">
                <w:rPr>
                  <w:lang w:eastAsia="en-GB"/>
                </w:rPr>
                <w:delText>, if declared in</w:delText>
              </w:r>
            </w:del>
            <w:r w:rsidRPr="00540091">
              <w:rPr>
                <w:lang w:eastAsia="en-GB"/>
              </w:rPr>
              <w:t xml:space="preserve"> </w:t>
            </w:r>
            <w:ins w:id="3201" w:author="rk" w:date="2018-08-29T09:48:00Z">
              <w:r w:rsidR="007D687A">
                <w:rPr>
                  <w:lang w:eastAsia="en-GB"/>
                </w:rPr>
                <w:t>(</w:t>
              </w:r>
            </w:ins>
            <w:r w:rsidRPr="00540091">
              <w:rPr>
                <w:lang w:eastAsia="en-GB"/>
              </w:rPr>
              <w:t>D9.4</w:t>
            </w:r>
            <w:ins w:id="3202" w:author="rk" w:date="2018-08-29T09:48:00Z">
              <w:r w:rsidR="007D687A">
                <w:rPr>
                  <w:lang w:eastAsia="en-GB"/>
                </w:rPr>
                <w:t>)</w:t>
              </w:r>
            </w:ins>
            <w:r w:rsidRPr="00540091">
              <w:rPr>
                <w:lang w:eastAsia="en-GB"/>
              </w:rPr>
              <w:t>.</w:t>
            </w:r>
          </w:p>
        </w:tc>
      </w:tr>
      <w:tr w:rsidR="00565C67" w:rsidRPr="00540091" w14:paraId="2853FA9E" w14:textId="77777777" w:rsidTr="00B17621">
        <w:trPr>
          <w:jc w:val="center"/>
        </w:trPr>
        <w:tc>
          <w:tcPr>
            <w:tcW w:w="1241" w:type="dxa"/>
          </w:tcPr>
          <w:p w14:paraId="6A27B5E2" w14:textId="77777777" w:rsidR="00565C67" w:rsidRPr="00540091" w:rsidRDefault="00565C67" w:rsidP="00484869">
            <w:pPr>
              <w:pStyle w:val="TAL"/>
              <w:keepNext w:val="0"/>
              <w:keepLines w:val="0"/>
            </w:pPr>
            <w:r w:rsidRPr="00540091">
              <w:rPr>
                <w:lang w:eastAsia="en-GB"/>
              </w:rPr>
              <w:t>D9.2</w:t>
            </w:r>
            <w:r w:rsidR="00AC7B67" w:rsidRPr="00540091">
              <w:rPr>
                <w:lang w:eastAsia="en-GB"/>
              </w:rPr>
              <w:t>3</w:t>
            </w:r>
          </w:p>
        </w:tc>
        <w:tc>
          <w:tcPr>
            <w:tcW w:w="2930" w:type="dxa"/>
          </w:tcPr>
          <w:p w14:paraId="10799CE9" w14:textId="77777777" w:rsidR="00565C67" w:rsidRPr="00540091" w:rsidRDefault="00565C67" w:rsidP="007D687A">
            <w:pPr>
              <w:pStyle w:val="TAL"/>
              <w:keepNext w:val="0"/>
              <w:keepLines w:val="0"/>
            </w:pPr>
            <w:r w:rsidRPr="00540091">
              <w:rPr>
                <w:lang w:eastAsia="en-GB"/>
              </w:rPr>
              <w:t xml:space="preserve">Reduced number of supported carriers at maximum </w:t>
            </w:r>
            <w:del w:id="3203" w:author="rk" w:date="2018-08-29T09:48:00Z">
              <w:r w:rsidRPr="00540091" w:rsidDel="007D687A">
                <w:rPr>
                  <w:lang w:eastAsia="en-GB"/>
                </w:rPr>
                <w:delText xml:space="preserve">EIRP </w:delText>
              </w:r>
            </w:del>
            <w:ins w:id="3204" w:author="rk" w:date="2018-08-29T09:48:00Z">
              <w:r w:rsidR="007D687A">
                <w:rPr>
                  <w:lang w:eastAsia="en-GB"/>
                </w:rPr>
                <w:t>TRP</w:t>
              </w:r>
              <w:r w:rsidR="007D687A" w:rsidRPr="00540091">
                <w:rPr>
                  <w:lang w:eastAsia="en-GB"/>
                </w:rPr>
                <w:t xml:space="preserve"> </w:t>
              </w:r>
            </w:ins>
            <w:r w:rsidRPr="00540091">
              <w:rPr>
                <w:lang w:eastAsia="en-GB"/>
              </w:rPr>
              <w:t xml:space="preserve">in multi-RAT operations </w:t>
            </w:r>
          </w:p>
        </w:tc>
        <w:tc>
          <w:tcPr>
            <w:tcW w:w="5686" w:type="dxa"/>
          </w:tcPr>
          <w:p w14:paraId="24854926" w14:textId="77777777" w:rsidR="00565C67" w:rsidRPr="00540091" w:rsidRDefault="00565C67" w:rsidP="00484869">
            <w:pPr>
              <w:pStyle w:val="TAL"/>
              <w:keepNext w:val="0"/>
              <w:keepLines w:val="0"/>
            </w:pPr>
            <w:r w:rsidRPr="00540091">
              <w:rPr>
                <w:lang w:eastAsia="en-GB"/>
              </w:rPr>
              <w:t>Declared for each supported operating</w:t>
            </w:r>
            <w:del w:id="3205" w:author="rk" w:date="2018-08-29T09:48:00Z">
              <w:r w:rsidRPr="00540091" w:rsidDel="007D687A">
                <w:rPr>
                  <w:lang w:eastAsia="en-GB"/>
                </w:rPr>
                <w:delText xml:space="preserve"> band</w:delText>
              </w:r>
              <w:r w:rsidRPr="00540091" w:rsidDel="007D687A">
                <w:delText xml:space="preserve"> identified in</w:delText>
              </w:r>
            </w:del>
            <w:r w:rsidRPr="00540091">
              <w:t xml:space="preserve"> </w:t>
            </w:r>
            <w:ins w:id="3206" w:author="rk" w:date="2018-08-29T09:48:00Z">
              <w:r w:rsidR="007D687A">
                <w:t>(</w:t>
              </w:r>
            </w:ins>
            <w:r w:rsidRPr="00540091">
              <w:t>D9.4</w:t>
            </w:r>
            <w:ins w:id="3207" w:author="rk" w:date="2018-08-29T09:48:00Z">
              <w:r w:rsidR="007D687A">
                <w:t>)</w:t>
              </w:r>
            </w:ins>
            <w:r w:rsidRPr="00540091">
              <w:t>.</w:t>
            </w:r>
          </w:p>
        </w:tc>
      </w:tr>
      <w:tr w:rsidR="00565C67" w:rsidRPr="00540091" w14:paraId="2210F1EC" w14:textId="77777777" w:rsidTr="00B17621">
        <w:trPr>
          <w:jc w:val="center"/>
        </w:trPr>
        <w:tc>
          <w:tcPr>
            <w:tcW w:w="1241" w:type="dxa"/>
          </w:tcPr>
          <w:p w14:paraId="38C241A3" w14:textId="77777777" w:rsidR="00565C67" w:rsidRPr="00540091" w:rsidRDefault="00565C67" w:rsidP="00484869">
            <w:pPr>
              <w:pStyle w:val="TAL"/>
              <w:keepNext w:val="0"/>
              <w:keepLines w:val="0"/>
            </w:pPr>
            <w:r w:rsidRPr="00540091">
              <w:rPr>
                <w:lang w:eastAsia="en-GB"/>
              </w:rPr>
              <w:t>D9.2</w:t>
            </w:r>
            <w:r w:rsidR="00AC7B67" w:rsidRPr="00540091">
              <w:rPr>
                <w:lang w:eastAsia="en-GB"/>
              </w:rPr>
              <w:t>4</w:t>
            </w:r>
          </w:p>
        </w:tc>
        <w:tc>
          <w:tcPr>
            <w:tcW w:w="2930" w:type="dxa"/>
          </w:tcPr>
          <w:p w14:paraId="0F5CD393" w14:textId="77777777" w:rsidR="00565C67" w:rsidRPr="00540091" w:rsidRDefault="00565C67" w:rsidP="007D687A">
            <w:pPr>
              <w:pStyle w:val="TAL"/>
              <w:keepNext w:val="0"/>
              <w:keepLines w:val="0"/>
            </w:pPr>
            <w:r w:rsidRPr="00540091">
              <w:rPr>
                <w:lang w:eastAsia="en-GB"/>
              </w:rPr>
              <w:t xml:space="preserve">Reduced maximum </w:t>
            </w:r>
            <w:del w:id="3208" w:author="rk" w:date="2018-08-29T09:48:00Z">
              <w:r w:rsidRPr="00540091" w:rsidDel="007D687A">
                <w:rPr>
                  <w:lang w:eastAsia="en-GB"/>
                </w:rPr>
                <w:delText xml:space="preserve">EIRP </w:delText>
              </w:r>
            </w:del>
            <w:ins w:id="3209" w:author="rk" w:date="2018-08-29T09:48:00Z">
              <w:r w:rsidR="007D687A">
                <w:rPr>
                  <w:lang w:eastAsia="en-GB"/>
                </w:rPr>
                <w:t>TRP</w:t>
              </w:r>
              <w:r w:rsidR="007D687A" w:rsidRPr="00540091">
                <w:rPr>
                  <w:lang w:eastAsia="en-GB"/>
                </w:rPr>
                <w:t xml:space="preserve"> </w:t>
              </w:r>
            </w:ins>
            <w:r w:rsidRPr="00540091">
              <w:rPr>
                <w:lang w:eastAsia="en-GB"/>
              </w:rPr>
              <w:t>at the total number of supported carriers in multi-RAT operations</w:t>
            </w:r>
          </w:p>
        </w:tc>
        <w:tc>
          <w:tcPr>
            <w:tcW w:w="5686" w:type="dxa"/>
          </w:tcPr>
          <w:p w14:paraId="772D5B35" w14:textId="77777777" w:rsidR="00565C67" w:rsidRPr="00540091" w:rsidRDefault="00565C67" w:rsidP="007D687A">
            <w:pPr>
              <w:pStyle w:val="TAL"/>
              <w:keepNext w:val="0"/>
              <w:keepLines w:val="0"/>
            </w:pPr>
            <w:r w:rsidRPr="00540091">
              <w:rPr>
                <w:lang w:eastAsia="en-GB"/>
              </w:rPr>
              <w:t>Declared for each supported operating band</w:t>
            </w:r>
            <w:r w:rsidRPr="00540091">
              <w:t xml:space="preserve"> </w:t>
            </w:r>
            <w:del w:id="3210" w:author="rk" w:date="2018-08-29T09:48:00Z">
              <w:r w:rsidRPr="00540091" w:rsidDel="007D687A">
                <w:delText>identified in</w:delText>
              </w:r>
            </w:del>
            <w:r w:rsidRPr="00540091">
              <w:t xml:space="preserve"> </w:t>
            </w:r>
            <w:ins w:id="3211" w:author="rk" w:date="2018-08-29T09:48:00Z">
              <w:r w:rsidR="007D687A">
                <w:t>(</w:t>
              </w:r>
            </w:ins>
            <w:r w:rsidRPr="00540091">
              <w:t>D9.4</w:t>
            </w:r>
            <w:ins w:id="3212" w:author="rk" w:date="2018-08-29T09:48:00Z">
              <w:r w:rsidR="007D687A">
                <w:t>)</w:t>
              </w:r>
            </w:ins>
            <w:r w:rsidRPr="00540091">
              <w:t>.</w:t>
            </w:r>
          </w:p>
        </w:tc>
      </w:tr>
      <w:tr w:rsidR="00565C67" w:rsidRPr="00540091" w14:paraId="05EDDBD7" w14:textId="77777777" w:rsidTr="00B17621">
        <w:trPr>
          <w:jc w:val="center"/>
        </w:trPr>
        <w:tc>
          <w:tcPr>
            <w:tcW w:w="1241" w:type="dxa"/>
          </w:tcPr>
          <w:p w14:paraId="7F1DB356" w14:textId="77777777" w:rsidR="00565C67" w:rsidRPr="00540091" w:rsidRDefault="00565C67" w:rsidP="00484869">
            <w:pPr>
              <w:pStyle w:val="TAL"/>
              <w:keepNext w:val="0"/>
              <w:keepLines w:val="0"/>
            </w:pPr>
            <w:r w:rsidRPr="00540091">
              <w:rPr>
                <w:lang w:eastAsia="en-GB"/>
              </w:rPr>
              <w:t>D9.2</w:t>
            </w:r>
            <w:r w:rsidR="00AC7B67" w:rsidRPr="00540091">
              <w:rPr>
                <w:lang w:eastAsia="en-GB"/>
              </w:rPr>
              <w:t>5</w:t>
            </w:r>
          </w:p>
        </w:tc>
        <w:tc>
          <w:tcPr>
            <w:tcW w:w="2930" w:type="dxa"/>
          </w:tcPr>
          <w:p w14:paraId="3175EAD2" w14:textId="77777777" w:rsidR="00565C67" w:rsidRPr="00540091" w:rsidRDefault="00565C67" w:rsidP="00484869">
            <w:pPr>
              <w:pStyle w:val="TAL"/>
              <w:keepNext w:val="0"/>
              <w:keepLines w:val="0"/>
            </w:pPr>
            <w:r w:rsidRPr="00540091">
              <w:rPr>
                <w:lang w:eastAsia="en-GB"/>
              </w:rPr>
              <w:t>Radiated capability set (RCSA)</w:t>
            </w:r>
          </w:p>
        </w:tc>
        <w:tc>
          <w:tcPr>
            <w:tcW w:w="5686" w:type="dxa"/>
          </w:tcPr>
          <w:p w14:paraId="13BE4871" w14:textId="77777777" w:rsidR="00565C67" w:rsidRPr="00540091" w:rsidRDefault="00565C67" w:rsidP="007D687A">
            <w:pPr>
              <w:pStyle w:val="TAL"/>
              <w:keepNext w:val="0"/>
              <w:keepLines w:val="0"/>
            </w:pPr>
            <w:r w:rsidRPr="00540091">
              <w:rPr>
                <w:lang w:eastAsia="en-GB"/>
              </w:rPr>
              <w:t xml:space="preserve">The manufacturer shall declare the supported radiated capability set(s) according to </w:t>
            </w:r>
            <w:r w:rsidR="00484869" w:rsidRPr="00540091">
              <w:rPr>
                <w:lang w:eastAsia="en-GB"/>
              </w:rPr>
              <w:t>t</w:t>
            </w:r>
            <w:r w:rsidRPr="00540091">
              <w:rPr>
                <w:lang w:eastAsia="en-GB"/>
              </w:rPr>
              <w:t>able 4.9-1 for each supported operating band</w:t>
            </w:r>
            <w:r w:rsidRPr="00540091">
              <w:t xml:space="preserve"> </w:t>
            </w:r>
            <w:del w:id="3213" w:author="rk" w:date="2018-08-29T09:48:00Z">
              <w:r w:rsidRPr="00540091" w:rsidDel="007D687A">
                <w:delText xml:space="preserve">identified in </w:delText>
              </w:r>
            </w:del>
            <w:ins w:id="3214" w:author="rk" w:date="2018-08-29T09:48:00Z">
              <w:r w:rsidR="007D687A">
                <w:t>(</w:t>
              </w:r>
            </w:ins>
            <w:r w:rsidRPr="00540091">
              <w:t>D9.4</w:t>
            </w:r>
            <w:ins w:id="3215" w:author="rk" w:date="2018-08-29T09:48:00Z">
              <w:r w:rsidR="007D687A">
                <w:t>)</w:t>
              </w:r>
            </w:ins>
            <w:r w:rsidRPr="00540091">
              <w:t>.</w:t>
            </w:r>
          </w:p>
        </w:tc>
      </w:tr>
      <w:tr w:rsidR="00565C67" w:rsidRPr="00540091" w14:paraId="3E43F786" w14:textId="77777777" w:rsidTr="00B17621">
        <w:trPr>
          <w:jc w:val="center"/>
        </w:trPr>
        <w:tc>
          <w:tcPr>
            <w:tcW w:w="1241" w:type="dxa"/>
          </w:tcPr>
          <w:p w14:paraId="111770D8" w14:textId="77777777" w:rsidR="00565C67" w:rsidRPr="00540091" w:rsidRDefault="00565C67" w:rsidP="00484869">
            <w:pPr>
              <w:pStyle w:val="TAL"/>
              <w:keepNext w:val="0"/>
              <w:keepLines w:val="0"/>
            </w:pPr>
            <w:r w:rsidRPr="00540091">
              <w:rPr>
                <w:lang w:eastAsia="en-GB"/>
              </w:rPr>
              <w:t>D9.2</w:t>
            </w:r>
            <w:r w:rsidR="00AC7B67" w:rsidRPr="00540091">
              <w:rPr>
                <w:lang w:eastAsia="en-GB"/>
              </w:rPr>
              <w:t>6</w:t>
            </w:r>
          </w:p>
        </w:tc>
        <w:tc>
          <w:tcPr>
            <w:tcW w:w="2930" w:type="dxa"/>
          </w:tcPr>
          <w:p w14:paraId="4B50C89D" w14:textId="77777777" w:rsidR="00565C67" w:rsidRPr="00540091" w:rsidRDefault="00565C67" w:rsidP="00484869">
            <w:pPr>
              <w:pStyle w:val="TAL"/>
              <w:keepNext w:val="0"/>
              <w:keepLines w:val="0"/>
            </w:pPr>
            <w:r w:rsidRPr="00540091">
              <w:rPr>
                <w:lang w:eastAsia="en-GB"/>
              </w:rPr>
              <w:t xml:space="preserve">Maximum </w:t>
            </w:r>
            <w:r w:rsidRPr="00540091">
              <w:rPr>
                <w:i/>
                <w:lang w:eastAsia="en-GB"/>
              </w:rPr>
              <w:t>Radio Bandwidth</w:t>
            </w:r>
            <w:r w:rsidRPr="00540091">
              <w:rPr>
                <w:lang w:eastAsia="en-GB"/>
              </w:rPr>
              <w:t xml:space="preserve"> of the operating band with multi-band dependencies</w:t>
            </w:r>
          </w:p>
        </w:tc>
        <w:tc>
          <w:tcPr>
            <w:tcW w:w="5686" w:type="dxa"/>
          </w:tcPr>
          <w:p w14:paraId="752D0713" w14:textId="77777777" w:rsidR="00484869" w:rsidRPr="00540091" w:rsidRDefault="00565C67" w:rsidP="00484869">
            <w:pPr>
              <w:pStyle w:val="TAL"/>
              <w:keepNext w:val="0"/>
              <w:keepLines w:val="0"/>
              <w:rPr>
                <w:lang w:eastAsia="en-GB"/>
              </w:rPr>
            </w:pPr>
            <w:r w:rsidRPr="00540091">
              <w:rPr>
                <w:lang w:eastAsia="en-GB"/>
              </w:rPr>
              <w:t xml:space="preserve">Largest </w:t>
            </w:r>
            <w:r w:rsidRPr="00540091">
              <w:rPr>
                <w:i/>
                <w:lang w:eastAsia="en-GB"/>
              </w:rPr>
              <w:t>Radio Bandwidth</w:t>
            </w:r>
            <w:r w:rsidRPr="00540091">
              <w:rPr>
                <w:lang w:eastAsia="en-GB"/>
              </w:rPr>
              <w:t xml:space="preserve"> that can be supported by the operating bands with multi-band dependencies.</w:t>
            </w:r>
          </w:p>
          <w:p w14:paraId="5B754E26" w14:textId="77777777" w:rsidR="00565C67" w:rsidRPr="00540091" w:rsidRDefault="00565C67" w:rsidP="00484869">
            <w:pPr>
              <w:pStyle w:val="TAL"/>
              <w:keepNext w:val="0"/>
              <w:keepLines w:val="0"/>
            </w:pPr>
            <w:r w:rsidRPr="00540091">
              <w:rPr>
                <w:lang w:eastAsia="en-GB"/>
              </w:rPr>
              <w:t>Declared for each supported operating band which has multi-band dependencies (</w:t>
            </w:r>
            <w:r w:rsidR="00AC7B67" w:rsidRPr="00540091">
              <w:rPr>
                <w:lang w:eastAsia="en-GB"/>
              </w:rPr>
              <w:t>D9.16</w:t>
            </w:r>
            <w:r w:rsidRPr="00540091">
              <w:rPr>
                <w:lang w:eastAsia="en-GB"/>
              </w:rPr>
              <w:t>)</w:t>
            </w:r>
          </w:p>
        </w:tc>
      </w:tr>
      <w:tr w:rsidR="00565C67" w:rsidRPr="00540091" w14:paraId="541E9127" w14:textId="77777777" w:rsidTr="00B17621">
        <w:trPr>
          <w:jc w:val="center"/>
        </w:trPr>
        <w:tc>
          <w:tcPr>
            <w:tcW w:w="1241" w:type="dxa"/>
          </w:tcPr>
          <w:p w14:paraId="507BA2D9" w14:textId="77777777" w:rsidR="00565C67" w:rsidRPr="00540091" w:rsidRDefault="00565C67" w:rsidP="00484869">
            <w:pPr>
              <w:pStyle w:val="TAL"/>
              <w:keepNext w:val="0"/>
              <w:keepLines w:val="0"/>
            </w:pPr>
            <w:r w:rsidRPr="00540091">
              <w:rPr>
                <w:lang w:eastAsia="en-GB"/>
              </w:rPr>
              <w:t>D9.2</w:t>
            </w:r>
            <w:r w:rsidR="00AC7B67" w:rsidRPr="00540091">
              <w:rPr>
                <w:lang w:eastAsia="en-GB"/>
              </w:rPr>
              <w:t>7</w:t>
            </w:r>
          </w:p>
        </w:tc>
        <w:tc>
          <w:tcPr>
            <w:tcW w:w="2930" w:type="dxa"/>
          </w:tcPr>
          <w:p w14:paraId="32235080" w14:textId="77777777" w:rsidR="00565C67" w:rsidRPr="00540091" w:rsidRDefault="00565C67" w:rsidP="00484869">
            <w:pPr>
              <w:pStyle w:val="TAL"/>
              <w:keepNext w:val="0"/>
              <w:keepLines w:val="0"/>
            </w:pPr>
            <w:r w:rsidRPr="00540091">
              <w:rPr>
                <w:lang w:eastAsia="en-GB"/>
              </w:rPr>
              <w:t>Total number of supported carriers for operating bands with multi-band dependencies</w:t>
            </w:r>
          </w:p>
        </w:tc>
        <w:tc>
          <w:tcPr>
            <w:tcW w:w="5686" w:type="dxa"/>
          </w:tcPr>
          <w:p w14:paraId="0FD40709" w14:textId="77777777" w:rsidR="00565C67" w:rsidRPr="00540091" w:rsidRDefault="00565C67" w:rsidP="00484869">
            <w:pPr>
              <w:pStyle w:val="TAL"/>
              <w:keepNext w:val="0"/>
              <w:keepLines w:val="0"/>
            </w:pPr>
            <w:r w:rsidRPr="00540091">
              <w:rPr>
                <w:lang w:eastAsia="en-GB"/>
              </w:rPr>
              <w:t>Total number of supported carriers for operating bands declared to have multi-band dependencies (</w:t>
            </w:r>
            <w:r w:rsidR="00AC7B67" w:rsidRPr="00540091">
              <w:rPr>
                <w:lang w:eastAsia="en-GB"/>
              </w:rPr>
              <w:t>D9.16</w:t>
            </w:r>
            <w:r w:rsidRPr="00540091">
              <w:rPr>
                <w:lang w:eastAsia="en-GB"/>
              </w:rPr>
              <w:t>).</w:t>
            </w:r>
          </w:p>
        </w:tc>
      </w:tr>
      <w:tr w:rsidR="00565C67" w:rsidRPr="00540091" w14:paraId="1472022A" w14:textId="77777777" w:rsidTr="00B17621">
        <w:trPr>
          <w:jc w:val="center"/>
        </w:trPr>
        <w:tc>
          <w:tcPr>
            <w:tcW w:w="1241" w:type="dxa"/>
          </w:tcPr>
          <w:p w14:paraId="33B35771" w14:textId="77777777" w:rsidR="00565C67" w:rsidRPr="00540091" w:rsidRDefault="00565C67" w:rsidP="00484869">
            <w:pPr>
              <w:pStyle w:val="TAL"/>
              <w:keepNext w:val="0"/>
              <w:keepLines w:val="0"/>
            </w:pPr>
            <w:r w:rsidRPr="00540091">
              <w:rPr>
                <w:lang w:eastAsia="en-GB"/>
              </w:rPr>
              <w:t>D9.2</w:t>
            </w:r>
            <w:r w:rsidR="00AC7B67" w:rsidRPr="00540091">
              <w:rPr>
                <w:lang w:eastAsia="en-GB"/>
              </w:rPr>
              <w:t>8</w:t>
            </w:r>
          </w:p>
        </w:tc>
        <w:tc>
          <w:tcPr>
            <w:tcW w:w="2930" w:type="dxa"/>
          </w:tcPr>
          <w:p w14:paraId="022E4E77" w14:textId="77777777" w:rsidR="00565C67" w:rsidRPr="00540091" w:rsidRDefault="00565C67" w:rsidP="00484869">
            <w:pPr>
              <w:pStyle w:val="TAL"/>
              <w:keepNext w:val="0"/>
              <w:keepLines w:val="0"/>
              <w:rPr>
                <w:lang w:val="fr-FR"/>
              </w:rPr>
            </w:pPr>
            <w:del w:id="3216" w:author="rk" w:date="2018-08-29T09:49:00Z">
              <w:r w:rsidRPr="00540091" w:rsidDel="007D687A">
                <w:rPr>
                  <w:lang w:val="fr-FR" w:eastAsia="en-GB"/>
                </w:rPr>
                <w:delText>OTA c</w:delText>
              </w:r>
            </w:del>
            <w:ins w:id="3217" w:author="rk" w:date="2018-08-29T09:49:00Z">
              <w:r w:rsidR="007D687A">
                <w:rPr>
                  <w:lang w:val="fr-FR" w:eastAsia="en-GB"/>
                </w:rPr>
                <w:t>C</w:t>
              </w:r>
            </w:ins>
            <w:r w:rsidRPr="00540091">
              <w:rPr>
                <w:lang w:val="fr-FR" w:eastAsia="en-GB"/>
              </w:rPr>
              <w:t>ontiguous or non-contiguous spectrum support</w:t>
            </w:r>
          </w:p>
        </w:tc>
        <w:tc>
          <w:tcPr>
            <w:tcW w:w="5686" w:type="dxa"/>
          </w:tcPr>
          <w:p w14:paraId="4584D87D" w14:textId="77777777" w:rsidR="00565C67" w:rsidRPr="00540091" w:rsidRDefault="00565C67" w:rsidP="00484869">
            <w:pPr>
              <w:pStyle w:val="TAL"/>
              <w:keepNext w:val="0"/>
              <w:keepLines w:val="0"/>
            </w:pPr>
            <w:r w:rsidRPr="00540091">
              <w:rPr>
                <w:lang w:eastAsia="en-GB"/>
              </w:rPr>
              <w:t>Ability of AAS BS to support contiguous or non-contiguous (or both) frequency distribution of carriers when operating multi-carrier in an operating band.</w:t>
            </w:r>
          </w:p>
        </w:tc>
      </w:tr>
      <w:tr w:rsidR="00565C67" w:rsidRPr="00540091" w14:paraId="1C4D8BAA" w14:textId="77777777" w:rsidTr="00B17621">
        <w:trPr>
          <w:jc w:val="center"/>
        </w:trPr>
        <w:tc>
          <w:tcPr>
            <w:tcW w:w="1241" w:type="dxa"/>
          </w:tcPr>
          <w:p w14:paraId="74C9CC10" w14:textId="77777777" w:rsidR="00565C67" w:rsidRPr="00540091" w:rsidRDefault="00565C67" w:rsidP="00484869">
            <w:pPr>
              <w:pStyle w:val="TAL"/>
              <w:keepNext w:val="0"/>
              <w:keepLines w:val="0"/>
            </w:pPr>
            <w:r w:rsidRPr="00540091">
              <w:rPr>
                <w:lang w:eastAsia="en-GB"/>
              </w:rPr>
              <w:t>D9.</w:t>
            </w:r>
            <w:r w:rsidR="00AC7B67" w:rsidRPr="00540091">
              <w:rPr>
                <w:lang w:eastAsia="en-GB"/>
              </w:rPr>
              <w:t>29</w:t>
            </w:r>
          </w:p>
        </w:tc>
        <w:tc>
          <w:tcPr>
            <w:tcW w:w="2930" w:type="dxa"/>
          </w:tcPr>
          <w:p w14:paraId="7CA67499" w14:textId="77777777" w:rsidR="00565C67" w:rsidRPr="00540091" w:rsidRDefault="00565C67" w:rsidP="00484869">
            <w:pPr>
              <w:pStyle w:val="TAL"/>
              <w:keepNext w:val="0"/>
              <w:keepLines w:val="0"/>
            </w:pPr>
            <w:del w:id="3218" w:author="rk" w:date="2018-08-29T09:49:00Z">
              <w:r w:rsidRPr="00540091" w:rsidDel="007D687A">
                <w:rPr>
                  <w:lang w:eastAsia="en-GB"/>
                </w:rPr>
                <w:delText>OTA c</w:delText>
              </w:r>
            </w:del>
            <w:ins w:id="3219" w:author="rk" w:date="2018-08-29T09:49:00Z">
              <w:r w:rsidR="007D687A">
                <w:rPr>
                  <w:lang w:eastAsia="en-GB"/>
                </w:rPr>
                <w:t>C</w:t>
              </w:r>
            </w:ins>
            <w:r w:rsidRPr="00540091">
              <w:rPr>
                <w:lang w:eastAsia="en-GB"/>
              </w:rPr>
              <w:t>ontiguous and non-contiguous parameters identical</w:t>
            </w:r>
          </w:p>
        </w:tc>
        <w:tc>
          <w:tcPr>
            <w:tcW w:w="5686" w:type="dxa"/>
          </w:tcPr>
          <w:p w14:paraId="18D41C47" w14:textId="77777777" w:rsidR="00565C67" w:rsidRPr="00540091" w:rsidRDefault="00565C67" w:rsidP="00484869">
            <w:pPr>
              <w:pStyle w:val="TAL"/>
              <w:keepNext w:val="0"/>
              <w:keepLines w:val="0"/>
            </w:pPr>
            <w:r w:rsidRPr="00540091">
              <w:rPr>
                <w:lang w:eastAsia="en-GB"/>
              </w:rPr>
              <w:t>Contiguous and non-contiguous operation is possible then parameters are the same.</w:t>
            </w:r>
          </w:p>
        </w:tc>
      </w:tr>
      <w:tr w:rsidR="007D687A" w:rsidRPr="00540091" w14:paraId="54EB765B" w14:textId="77777777" w:rsidTr="00B17621">
        <w:trPr>
          <w:jc w:val="center"/>
          <w:ins w:id="3220" w:author="rk" w:date="2018-08-29T09:49:00Z"/>
        </w:trPr>
        <w:tc>
          <w:tcPr>
            <w:tcW w:w="1241" w:type="dxa"/>
          </w:tcPr>
          <w:p w14:paraId="65F3B140" w14:textId="77777777" w:rsidR="007D687A" w:rsidRPr="00540091" w:rsidRDefault="007D687A" w:rsidP="00484869">
            <w:pPr>
              <w:pStyle w:val="TAL"/>
              <w:keepNext w:val="0"/>
              <w:keepLines w:val="0"/>
              <w:rPr>
                <w:ins w:id="3221" w:author="rk" w:date="2018-08-29T09:49:00Z"/>
                <w:lang w:eastAsia="en-GB"/>
              </w:rPr>
            </w:pPr>
            <w:ins w:id="3222" w:author="rk" w:date="2018-08-29T09:49:00Z">
              <w:r>
                <w:t>D9.30</w:t>
              </w:r>
            </w:ins>
          </w:p>
        </w:tc>
        <w:tc>
          <w:tcPr>
            <w:tcW w:w="2930" w:type="dxa"/>
          </w:tcPr>
          <w:p w14:paraId="50E3E2CE" w14:textId="77777777" w:rsidR="007D687A" w:rsidRPr="00540091" w:rsidDel="007D687A" w:rsidRDefault="007D687A" w:rsidP="00484869">
            <w:pPr>
              <w:pStyle w:val="TAL"/>
              <w:keepNext w:val="0"/>
              <w:keepLines w:val="0"/>
              <w:rPr>
                <w:ins w:id="3223" w:author="rk" w:date="2018-08-29T09:49:00Z"/>
                <w:lang w:eastAsia="en-GB"/>
              </w:rPr>
            </w:pPr>
            <w:ins w:id="3224" w:author="rk" w:date="2018-08-29T09:49:00Z">
              <w:r>
                <w:t>DL RS EIRP for conformance test</w:t>
              </w:r>
            </w:ins>
          </w:p>
        </w:tc>
        <w:tc>
          <w:tcPr>
            <w:tcW w:w="5686" w:type="dxa"/>
          </w:tcPr>
          <w:p w14:paraId="5180CAA8" w14:textId="77777777" w:rsidR="007D687A" w:rsidRPr="00540091" w:rsidRDefault="007D687A" w:rsidP="00484869">
            <w:pPr>
              <w:pStyle w:val="TAL"/>
              <w:keepNext w:val="0"/>
              <w:keepLines w:val="0"/>
              <w:rPr>
                <w:ins w:id="3225" w:author="rk" w:date="2018-08-29T09:49:00Z"/>
                <w:lang w:eastAsia="en-GB"/>
              </w:rPr>
            </w:pPr>
            <w:ins w:id="3226" w:author="rk" w:date="2018-08-29T09:49:00Z">
              <w:r>
                <w:t>The DL RS EIRP transmitted during the DL RS power conformance test derived from the power broadcast on the DL-SCH and the AAS BS directivity in the direction to be tested.</w:t>
              </w:r>
            </w:ins>
          </w:p>
        </w:tc>
      </w:tr>
      <w:tr w:rsidR="007D687A" w:rsidRPr="00540091" w14:paraId="482E142D" w14:textId="77777777" w:rsidTr="00B17621">
        <w:trPr>
          <w:jc w:val="center"/>
        </w:trPr>
        <w:tc>
          <w:tcPr>
            <w:tcW w:w="1241" w:type="dxa"/>
          </w:tcPr>
          <w:p w14:paraId="68286D67" w14:textId="77777777" w:rsidR="007D687A" w:rsidRPr="00540091" w:rsidRDefault="007D687A" w:rsidP="00484869">
            <w:pPr>
              <w:pStyle w:val="TAL"/>
              <w:keepNext w:val="0"/>
              <w:keepLines w:val="0"/>
            </w:pPr>
            <w:r w:rsidRPr="00540091">
              <w:t>D10.1</w:t>
            </w:r>
          </w:p>
        </w:tc>
        <w:tc>
          <w:tcPr>
            <w:tcW w:w="2930" w:type="dxa"/>
          </w:tcPr>
          <w:p w14:paraId="71F9FB48" w14:textId="77777777" w:rsidR="007D687A" w:rsidRPr="00540091" w:rsidRDefault="007D687A" w:rsidP="00484869">
            <w:pPr>
              <w:pStyle w:val="TAL"/>
              <w:keepNext w:val="0"/>
              <w:keepLines w:val="0"/>
            </w:pPr>
            <w:r w:rsidRPr="00540091">
              <w:t>OSDD identifier</w:t>
            </w:r>
          </w:p>
        </w:tc>
        <w:tc>
          <w:tcPr>
            <w:tcW w:w="5686" w:type="dxa"/>
          </w:tcPr>
          <w:p w14:paraId="1E29E475" w14:textId="77777777" w:rsidR="007D687A" w:rsidRPr="00540091" w:rsidRDefault="007D687A" w:rsidP="00484869">
            <w:pPr>
              <w:pStyle w:val="TAL"/>
              <w:keepNext w:val="0"/>
              <w:keepLines w:val="0"/>
            </w:pPr>
            <w:r w:rsidRPr="00540091">
              <w:t>A unique identifier for the OSDD.</w:t>
            </w:r>
          </w:p>
        </w:tc>
      </w:tr>
      <w:tr w:rsidR="007D687A" w:rsidRPr="00540091" w14:paraId="71B5B722" w14:textId="77777777" w:rsidTr="00B17621">
        <w:trPr>
          <w:jc w:val="center"/>
        </w:trPr>
        <w:tc>
          <w:tcPr>
            <w:tcW w:w="1241" w:type="dxa"/>
          </w:tcPr>
          <w:p w14:paraId="2AC8DA9D" w14:textId="77777777" w:rsidR="007D687A" w:rsidRPr="00540091" w:rsidRDefault="007D687A" w:rsidP="00484869">
            <w:pPr>
              <w:pStyle w:val="TAL"/>
              <w:keepNext w:val="0"/>
              <w:keepLines w:val="0"/>
            </w:pPr>
            <w:r w:rsidRPr="00540091">
              <w:t>D10.2</w:t>
            </w:r>
          </w:p>
        </w:tc>
        <w:tc>
          <w:tcPr>
            <w:tcW w:w="2930" w:type="dxa"/>
          </w:tcPr>
          <w:p w14:paraId="767791D2" w14:textId="77777777" w:rsidR="007D687A" w:rsidRPr="00540091" w:rsidRDefault="007D687A" w:rsidP="00484869">
            <w:pPr>
              <w:pStyle w:val="TAL"/>
              <w:keepNext w:val="0"/>
              <w:keepLines w:val="0"/>
            </w:pPr>
            <w:r w:rsidRPr="00540091">
              <w:t>OSDD operating band support</w:t>
            </w:r>
          </w:p>
        </w:tc>
        <w:tc>
          <w:tcPr>
            <w:tcW w:w="5686" w:type="dxa"/>
          </w:tcPr>
          <w:p w14:paraId="64222EDB" w14:textId="77777777" w:rsidR="007D687A" w:rsidRPr="00540091" w:rsidRDefault="007D687A" w:rsidP="00484869">
            <w:pPr>
              <w:pStyle w:val="TAL"/>
              <w:keepNext w:val="0"/>
              <w:keepLines w:val="0"/>
            </w:pPr>
            <w:r w:rsidRPr="00540091">
              <w:t>Operating band supported by the OSDD, declared for every OSDD identified in D10.1.</w:t>
            </w:r>
          </w:p>
          <w:p w14:paraId="0E6C7448" w14:textId="77777777" w:rsidR="007D687A" w:rsidRPr="00540091" w:rsidRDefault="007D687A" w:rsidP="00484869">
            <w:pPr>
              <w:pStyle w:val="TAN"/>
            </w:pPr>
            <w:r w:rsidRPr="00540091">
              <w:t>NOTE 2:</w:t>
            </w:r>
            <w:r w:rsidRPr="00540091">
              <w:tab/>
              <w:t>As each identified OSDD has a declared minimum EIS value (D10.6), multiple operating band can be only be declared if they have the same minimum EIS declaration.</w:t>
            </w:r>
          </w:p>
        </w:tc>
      </w:tr>
      <w:tr w:rsidR="007D687A" w:rsidRPr="00540091" w14:paraId="3142E269" w14:textId="77777777" w:rsidTr="00B17621">
        <w:trPr>
          <w:jc w:val="center"/>
        </w:trPr>
        <w:tc>
          <w:tcPr>
            <w:tcW w:w="1241" w:type="dxa"/>
          </w:tcPr>
          <w:p w14:paraId="633F9068" w14:textId="77777777" w:rsidR="007D687A" w:rsidRPr="00540091" w:rsidRDefault="007D687A" w:rsidP="00484869">
            <w:pPr>
              <w:pStyle w:val="TAL"/>
              <w:keepNext w:val="0"/>
              <w:keepLines w:val="0"/>
            </w:pPr>
            <w:r w:rsidRPr="00540091">
              <w:t>D10.3</w:t>
            </w:r>
          </w:p>
        </w:tc>
        <w:tc>
          <w:tcPr>
            <w:tcW w:w="2930" w:type="dxa"/>
          </w:tcPr>
          <w:p w14:paraId="1893C5C4" w14:textId="77777777" w:rsidR="007D687A" w:rsidRPr="00540091" w:rsidRDefault="007D687A" w:rsidP="00484869">
            <w:pPr>
              <w:pStyle w:val="TAL"/>
              <w:keepNext w:val="0"/>
              <w:keepLines w:val="0"/>
            </w:pPr>
            <w:r w:rsidRPr="00540091">
              <w:t>OSDD RAT support</w:t>
            </w:r>
          </w:p>
        </w:tc>
        <w:tc>
          <w:tcPr>
            <w:tcW w:w="5686" w:type="dxa"/>
          </w:tcPr>
          <w:p w14:paraId="7816BDD3" w14:textId="77777777" w:rsidR="007D687A" w:rsidRPr="00540091" w:rsidRDefault="007D687A" w:rsidP="00484869">
            <w:pPr>
              <w:pStyle w:val="TAL"/>
              <w:keepNext w:val="0"/>
              <w:keepLines w:val="0"/>
            </w:pPr>
            <w:r w:rsidRPr="00540091">
              <w:t>RAT(s) supported by the OSDD for each supported operating band, declared for every OSDD identified in D10.1.</w:t>
            </w:r>
          </w:p>
          <w:p w14:paraId="1B7D4EC0" w14:textId="77777777" w:rsidR="007D687A" w:rsidRPr="00540091" w:rsidRDefault="007D687A" w:rsidP="00484869">
            <w:pPr>
              <w:pStyle w:val="TAN"/>
            </w:pPr>
            <w:r w:rsidRPr="00540091">
              <w:t>NOTE 3:</w:t>
            </w:r>
            <w:r w:rsidRPr="00540091">
              <w:tab/>
              <w:t xml:space="preserve">If the OSDD supports multiple RAT's with different minimum EIS value (D10.6) if all other parameters are the same then different EIS values for different RATS and </w:t>
            </w:r>
            <w:r w:rsidRPr="00540091">
              <w:lastRenderedPageBreak/>
              <w:t xml:space="preserve">signal BW's may be declared for an OSDD. </w:t>
            </w:r>
          </w:p>
        </w:tc>
      </w:tr>
      <w:tr w:rsidR="007D687A" w:rsidRPr="00540091" w14:paraId="4E5A1162" w14:textId="77777777" w:rsidTr="00B17621">
        <w:trPr>
          <w:jc w:val="center"/>
        </w:trPr>
        <w:tc>
          <w:tcPr>
            <w:tcW w:w="1241" w:type="dxa"/>
          </w:tcPr>
          <w:p w14:paraId="6DF494A2" w14:textId="77777777" w:rsidR="007D687A" w:rsidRPr="00540091" w:rsidRDefault="007D687A" w:rsidP="00484869">
            <w:pPr>
              <w:pStyle w:val="TAL"/>
              <w:keepNext w:val="0"/>
              <w:keepLines w:val="0"/>
            </w:pPr>
            <w:r w:rsidRPr="00540091">
              <w:t>D10.4</w:t>
            </w:r>
          </w:p>
        </w:tc>
        <w:tc>
          <w:tcPr>
            <w:tcW w:w="2930" w:type="dxa"/>
          </w:tcPr>
          <w:p w14:paraId="5AF6F76C" w14:textId="77777777" w:rsidR="007D687A" w:rsidRPr="00540091" w:rsidRDefault="007D687A" w:rsidP="007D687A">
            <w:pPr>
              <w:pStyle w:val="TAL"/>
              <w:keepNext w:val="0"/>
              <w:keepLines w:val="0"/>
            </w:pPr>
            <w:r w:rsidRPr="00540091">
              <w:t xml:space="preserve">OTA sensitivity E-UTRA supported channel </w:t>
            </w:r>
            <w:del w:id="3227" w:author="rk" w:date="2018-08-29T09:50:00Z">
              <w:r w:rsidRPr="00540091" w:rsidDel="007D687A">
                <w:delText xml:space="preserve">BW  </w:delText>
              </w:r>
            </w:del>
            <w:ins w:id="3228" w:author="rk" w:date="2018-08-29T09:50:00Z">
              <w:r>
                <w:t>bandwidths</w:t>
              </w:r>
              <w:r w:rsidRPr="00540091">
                <w:t xml:space="preserve">  </w:t>
              </w:r>
            </w:ins>
          </w:p>
        </w:tc>
        <w:tc>
          <w:tcPr>
            <w:tcW w:w="5686" w:type="dxa"/>
          </w:tcPr>
          <w:p w14:paraId="4F7ECBB7" w14:textId="77777777" w:rsidR="007D687A" w:rsidRPr="00540091" w:rsidRDefault="007D687A" w:rsidP="007D687A">
            <w:pPr>
              <w:pStyle w:val="TAL"/>
              <w:keepNext w:val="0"/>
              <w:keepLines w:val="0"/>
            </w:pPr>
            <w:r w:rsidRPr="00540091">
              <w:t xml:space="preserve">The E-UTRA channel </w:t>
            </w:r>
            <w:del w:id="3229" w:author="rk" w:date="2018-08-29T09:50:00Z">
              <w:r w:rsidRPr="00540091" w:rsidDel="007D687A">
                <w:delText xml:space="preserve">BW's </w:delText>
              </w:r>
            </w:del>
            <w:ins w:id="3230" w:author="rk" w:date="2018-08-29T09:50:00Z">
              <w:r>
                <w:t>bandwidths</w:t>
              </w:r>
              <w:r w:rsidRPr="00540091">
                <w:t xml:space="preserve"> </w:t>
              </w:r>
            </w:ins>
            <w:r w:rsidRPr="00540091">
              <w:t>supported by each OSDD.</w:t>
            </w:r>
          </w:p>
        </w:tc>
      </w:tr>
      <w:tr w:rsidR="007D687A" w:rsidRPr="00540091" w14:paraId="7E63D6CA" w14:textId="77777777" w:rsidTr="00B17621">
        <w:trPr>
          <w:jc w:val="center"/>
        </w:trPr>
        <w:tc>
          <w:tcPr>
            <w:tcW w:w="1241" w:type="dxa"/>
          </w:tcPr>
          <w:p w14:paraId="7059B7A3" w14:textId="77777777" w:rsidR="007D687A" w:rsidRPr="00540091" w:rsidRDefault="007D687A" w:rsidP="00484869">
            <w:pPr>
              <w:pStyle w:val="TAL"/>
              <w:keepNext w:val="0"/>
              <w:keepLines w:val="0"/>
            </w:pPr>
            <w:r w:rsidRPr="00540091">
              <w:t>D10.5</w:t>
            </w:r>
          </w:p>
        </w:tc>
        <w:tc>
          <w:tcPr>
            <w:tcW w:w="2930" w:type="dxa"/>
          </w:tcPr>
          <w:p w14:paraId="3CE6DCA7" w14:textId="77777777" w:rsidR="007D687A" w:rsidRPr="00540091" w:rsidRDefault="007D687A" w:rsidP="00484869">
            <w:pPr>
              <w:pStyle w:val="TAL"/>
              <w:keepNext w:val="0"/>
              <w:keepLines w:val="0"/>
            </w:pPr>
            <w:r w:rsidRPr="00540091">
              <w:t>Redirection of receiver target support</w:t>
            </w:r>
          </w:p>
        </w:tc>
        <w:tc>
          <w:tcPr>
            <w:tcW w:w="5686" w:type="dxa"/>
          </w:tcPr>
          <w:p w14:paraId="7FABD6FE" w14:textId="77777777" w:rsidR="007D687A" w:rsidRPr="00540091" w:rsidRDefault="007D687A" w:rsidP="00484869">
            <w:pPr>
              <w:pStyle w:val="TAL"/>
              <w:keepNext w:val="0"/>
              <w:keepLines w:val="0"/>
            </w:pPr>
            <w:r w:rsidRPr="00540091">
              <w:t>Ability to redirect the receiver target related to the OSDD</w:t>
            </w:r>
          </w:p>
        </w:tc>
      </w:tr>
      <w:tr w:rsidR="007D687A" w:rsidRPr="00540091" w14:paraId="50269BE1" w14:textId="77777777" w:rsidTr="00B17621">
        <w:trPr>
          <w:jc w:val="center"/>
        </w:trPr>
        <w:tc>
          <w:tcPr>
            <w:tcW w:w="1241" w:type="dxa"/>
          </w:tcPr>
          <w:p w14:paraId="573401C9" w14:textId="77777777" w:rsidR="007D687A" w:rsidRPr="00540091" w:rsidRDefault="007D687A" w:rsidP="00484869">
            <w:pPr>
              <w:pStyle w:val="TAL"/>
              <w:keepNext w:val="0"/>
              <w:keepLines w:val="0"/>
            </w:pPr>
            <w:r w:rsidRPr="00540091">
              <w:t>D10.6</w:t>
            </w:r>
          </w:p>
        </w:tc>
        <w:tc>
          <w:tcPr>
            <w:tcW w:w="2930" w:type="dxa"/>
          </w:tcPr>
          <w:p w14:paraId="01356659" w14:textId="77777777" w:rsidR="007D687A" w:rsidRPr="00540091" w:rsidRDefault="007D687A" w:rsidP="00484869">
            <w:pPr>
              <w:pStyle w:val="TAL"/>
              <w:keepNext w:val="0"/>
              <w:keepLines w:val="0"/>
            </w:pPr>
            <w:r w:rsidRPr="00540091">
              <w:t>Minimum EIS</w:t>
            </w:r>
          </w:p>
        </w:tc>
        <w:tc>
          <w:tcPr>
            <w:tcW w:w="5686" w:type="dxa"/>
          </w:tcPr>
          <w:p w14:paraId="78A40E24" w14:textId="77777777" w:rsidR="007D687A" w:rsidRPr="00540091" w:rsidRDefault="007D687A" w:rsidP="00484869">
            <w:pPr>
              <w:pStyle w:val="TAL"/>
              <w:keepNext w:val="0"/>
              <w:keepLines w:val="0"/>
            </w:pPr>
            <w:r w:rsidRPr="00540091">
              <w:t>The minimum EIS requirement (i.e. maximum allowable EIS value) applicable to all sensitivity RoAoA per OSDD.</w:t>
            </w:r>
          </w:p>
          <w:p w14:paraId="48BF628E" w14:textId="77777777" w:rsidR="007D687A" w:rsidRPr="00540091" w:rsidRDefault="007D687A" w:rsidP="00484869">
            <w:pPr>
              <w:pStyle w:val="TAL"/>
              <w:keepNext w:val="0"/>
              <w:keepLines w:val="0"/>
            </w:pPr>
            <w:r w:rsidRPr="00540091">
              <w:t xml:space="preserve">Declared for </w:t>
            </w:r>
            <w:del w:id="3231" w:author="rk" w:date="2018-08-29T09:50:00Z">
              <w:r w:rsidRPr="00540091" w:rsidDel="007D687A">
                <w:delText>every supported</w:delText>
              </w:r>
            </w:del>
            <w:ins w:id="3232" w:author="rk" w:date="2018-08-29T09:50:00Z">
              <w:r>
                <w:t>per</w:t>
              </w:r>
            </w:ins>
            <w:r w:rsidRPr="00540091">
              <w:t xml:space="preserve"> RAT and E-UTRA supported channel BW for the OSDD</w:t>
            </w:r>
            <w:ins w:id="3233" w:author="rk" w:date="2018-08-29T09:50:00Z">
              <w:r>
                <w:t xml:space="preserve"> (10.4)</w:t>
              </w:r>
            </w:ins>
            <w:r w:rsidRPr="00540091">
              <w:t>.</w:t>
            </w:r>
          </w:p>
          <w:p w14:paraId="7134C11E" w14:textId="77777777" w:rsidR="007D687A" w:rsidRPr="0096059A" w:rsidRDefault="007D687A" w:rsidP="007D687A">
            <w:pPr>
              <w:pStyle w:val="TAL"/>
              <w:keepNext w:val="0"/>
              <w:keepLines w:val="0"/>
              <w:rPr>
                <w:ins w:id="3234" w:author="rk" w:date="2018-08-29T09:50:00Z"/>
                <w:rFonts w:cs="Arial"/>
                <w:szCs w:val="18"/>
              </w:rPr>
            </w:pPr>
            <w:ins w:id="3235" w:author="rk" w:date="2018-08-29T09:50:00Z">
              <w:r>
                <w:rPr>
                  <w:rFonts w:cs="Arial"/>
                  <w:szCs w:val="18"/>
                </w:rPr>
                <w:t xml:space="preserve">The </w:t>
              </w:r>
              <w:r w:rsidRPr="00762026">
                <w:rPr>
                  <w:rFonts w:cs="Arial"/>
                  <w:szCs w:val="18"/>
                </w:rPr>
                <w:t>lowest EIS value for all the declared OSDD’s</w:t>
              </w:r>
              <w:r>
                <w:rPr>
                  <w:rFonts w:cs="Arial"/>
                  <w:szCs w:val="18"/>
                </w:rPr>
                <w:t xml:space="preserve"> is called </w:t>
              </w:r>
              <w:r w:rsidRPr="00762026">
                <w:rPr>
                  <w:rFonts w:cs="Arial"/>
                  <w:szCs w:val="18"/>
                </w:rPr>
                <w:t>minSENS</w:t>
              </w:r>
              <w:r>
                <w:rPr>
                  <w:rFonts w:cs="Arial"/>
                  <w:szCs w:val="18"/>
                </w:rPr>
                <w:t xml:space="preserve">, while its related range of angles of arrival is called </w:t>
              </w:r>
              <w:r w:rsidRPr="001A76DB">
                <w:rPr>
                  <w:rFonts w:cs="Arial"/>
                  <w:i/>
                  <w:szCs w:val="18"/>
                </w:rPr>
                <w:t>minSENS RoAoA</w:t>
              </w:r>
              <w:r w:rsidRPr="00762026">
                <w:rPr>
                  <w:rFonts w:cs="Arial"/>
                  <w:szCs w:val="18"/>
                </w:rPr>
                <w:t>.</w:t>
              </w:r>
            </w:ins>
          </w:p>
          <w:p w14:paraId="0FE18C72" w14:textId="77777777" w:rsidR="007D687A" w:rsidRPr="00540091" w:rsidDel="007D687A" w:rsidRDefault="007D687A" w:rsidP="00484869">
            <w:pPr>
              <w:pStyle w:val="TAL"/>
              <w:keepNext w:val="0"/>
              <w:keepLines w:val="0"/>
              <w:rPr>
                <w:del w:id="3236" w:author="rk" w:date="2018-08-29T09:50:00Z"/>
              </w:rPr>
            </w:pPr>
            <w:del w:id="3237" w:author="rk" w:date="2018-08-29T09:50:00Z">
              <w:r w:rsidRPr="00540091" w:rsidDel="007D687A">
                <w:delText>Declared per OSDD identified in D10.1.</w:delText>
              </w:r>
            </w:del>
          </w:p>
          <w:p w14:paraId="5AD59E4B" w14:textId="77777777" w:rsidR="007D687A" w:rsidRPr="00540091" w:rsidRDefault="007D687A" w:rsidP="00484869">
            <w:pPr>
              <w:pStyle w:val="TAN"/>
            </w:pPr>
            <w:r w:rsidRPr="00540091">
              <w:t>NOTE 4:</w:t>
            </w:r>
            <w:r w:rsidRPr="00540091">
              <w:tab/>
              <w:t>If the AAS BS is not capable of redirecting the receiver target related to the OSDD then there is only one RoAoA applicable to the OSDD.</w:t>
            </w:r>
          </w:p>
        </w:tc>
      </w:tr>
      <w:tr w:rsidR="007D687A" w:rsidRPr="00540091" w14:paraId="6E0E0C63" w14:textId="77777777" w:rsidTr="00B17621">
        <w:trPr>
          <w:jc w:val="center"/>
        </w:trPr>
        <w:tc>
          <w:tcPr>
            <w:tcW w:w="1241" w:type="dxa"/>
          </w:tcPr>
          <w:p w14:paraId="7436F182" w14:textId="77777777" w:rsidR="007D687A" w:rsidRPr="00540091" w:rsidRDefault="007D687A" w:rsidP="00484869">
            <w:pPr>
              <w:pStyle w:val="TAL"/>
              <w:keepNext w:val="0"/>
              <w:keepLines w:val="0"/>
            </w:pPr>
            <w:r w:rsidRPr="00540091">
              <w:t>D10.7</w:t>
            </w:r>
          </w:p>
        </w:tc>
        <w:tc>
          <w:tcPr>
            <w:tcW w:w="2930" w:type="dxa"/>
          </w:tcPr>
          <w:p w14:paraId="7ADC0235" w14:textId="77777777" w:rsidR="007D687A" w:rsidRPr="00540091" w:rsidRDefault="007D687A" w:rsidP="00484869">
            <w:pPr>
              <w:pStyle w:val="TAL"/>
              <w:keepNext w:val="0"/>
              <w:keepLines w:val="0"/>
            </w:pPr>
            <w:r w:rsidRPr="00540091">
              <w:t>Receiver target reference direction Sensitivity Range of Angle of Arrival</w:t>
            </w:r>
          </w:p>
        </w:tc>
        <w:tc>
          <w:tcPr>
            <w:tcW w:w="5686" w:type="dxa"/>
          </w:tcPr>
          <w:p w14:paraId="654DA05D" w14:textId="77777777" w:rsidR="007D687A" w:rsidRPr="00540091" w:rsidRDefault="007D687A" w:rsidP="00484869">
            <w:pPr>
              <w:pStyle w:val="TAL"/>
              <w:keepNext w:val="0"/>
              <w:keepLines w:val="0"/>
            </w:pPr>
            <w:r w:rsidRPr="00540091">
              <w:t>The sensitivity RoAoA associated with the receiver target reference direction (D10.9) for each OSDD.</w:t>
            </w:r>
          </w:p>
        </w:tc>
      </w:tr>
      <w:tr w:rsidR="007D687A" w:rsidRPr="00540091" w14:paraId="76C29951" w14:textId="77777777" w:rsidTr="00B17621">
        <w:trPr>
          <w:jc w:val="center"/>
        </w:trPr>
        <w:tc>
          <w:tcPr>
            <w:tcW w:w="1241" w:type="dxa"/>
          </w:tcPr>
          <w:p w14:paraId="2BFE34CB" w14:textId="77777777" w:rsidR="007D687A" w:rsidRPr="00540091" w:rsidRDefault="007D687A" w:rsidP="00484869">
            <w:pPr>
              <w:pStyle w:val="TAL"/>
              <w:keepNext w:val="0"/>
              <w:keepLines w:val="0"/>
            </w:pPr>
            <w:r w:rsidRPr="00540091">
              <w:t>D10.8</w:t>
            </w:r>
          </w:p>
        </w:tc>
        <w:tc>
          <w:tcPr>
            <w:tcW w:w="2930" w:type="dxa"/>
          </w:tcPr>
          <w:p w14:paraId="523C08EA" w14:textId="77777777" w:rsidR="007D687A" w:rsidRPr="00540091" w:rsidRDefault="007D687A" w:rsidP="00484869">
            <w:pPr>
              <w:pStyle w:val="TAL"/>
              <w:keepNext w:val="0"/>
              <w:keepLines w:val="0"/>
            </w:pPr>
            <w:r w:rsidRPr="00540091">
              <w:t>Receiver target redirection range</w:t>
            </w:r>
          </w:p>
        </w:tc>
        <w:tc>
          <w:tcPr>
            <w:tcW w:w="5686" w:type="dxa"/>
          </w:tcPr>
          <w:p w14:paraId="642EE98C" w14:textId="77777777" w:rsidR="007D687A" w:rsidRPr="00540091" w:rsidRDefault="007D687A" w:rsidP="0080537E">
            <w:pPr>
              <w:pStyle w:val="TAL"/>
              <w:keepNext w:val="0"/>
              <w:keepLines w:val="0"/>
            </w:pPr>
            <w:r w:rsidRPr="00540091">
              <w:t>For each OSDD the associated union of all the sensitivity RoAoA achievable through redirecting the receiver target related to the OSDD</w:t>
            </w:r>
            <w:r w:rsidRPr="00540091">
              <w:rPr>
                <w:rStyle w:val="CommentReference"/>
                <w:rFonts w:cs="Arial"/>
                <w:sz w:val="18"/>
                <w:szCs w:val="18"/>
              </w:rPr>
              <w:t xml:space="preserve"> </w:t>
            </w:r>
          </w:p>
        </w:tc>
      </w:tr>
      <w:tr w:rsidR="007D687A" w:rsidRPr="00540091" w14:paraId="24025E3D" w14:textId="77777777" w:rsidTr="00B17621">
        <w:trPr>
          <w:jc w:val="center"/>
        </w:trPr>
        <w:tc>
          <w:tcPr>
            <w:tcW w:w="1241" w:type="dxa"/>
          </w:tcPr>
          <w:p w14:paraId="2280A320" w14:textId="77777777" w:rsidR="007D687A" w:rsidRPr="00540091" w:rsidRDefault="007D687A" w:rsidP="00484869">
            <w:pPr>
              <w:pStyle w:val="TAL"/>
              <w:keepNext w:val="0"/>
              <w:keepLines w:val="0"/>
            </w:pPr>
            <w:r w:rsidRPr="00540091">
              <w:t>D10.9</w:t>
            </w:r>
          </w:p>
        </w:tc>
        <w:tc>
          <w:tcPr>
            <w:tcW w:w="2930" w:type="dxa"/>
          </w:tcPr>
          <w:p w14:paraId="3BFECF47" w14:textId="77777777" w:rsidR="007D687A" w:rsidRPr="00540091" w:rsidRDefault="007D687A" w:rsidP="00484869">
            <w:pPr>
              <w:pStyle w:val="TAL"/>
              <w:keepNext w:val="0"/>
              <w:keepLines w:val="0"/>
            </w:pPr>
            <w:r w:rsidRPr="00540091">
              <w:t>Receiver target reference direction</w:t>
            </w:r>
          </w:p>
        </w:tc>
        <w:tc>
          <w:tcPr>
            <w:tcW w:w="5686" w:type="dxa"/>
          </w:tcPr>
          <w:p w14:paraId="3962A9AA" w14:textId="77777777" w:rsidR="007D687A" w:rsidRPr="00540091" w:rsidRDefault="007D687A" w:rsidP="00484869">
            <w:pPr>
              <w:pStyle w:val="TAL"/>
              <w:keepNext w:val="0"/>
              <w:keepLines w:val="0"/>
              <w:rPr>
                <w:bCs/>
                <w:lang w:eastAsia="zh-CN"/>
              </w:rPr>
            </w:pPr>
            <w:r w:rsidRPr="00540091">
              <w:t xml:space="preserve">For each OSDD an associated </w:t>
            </w:r>
            <w:r w:rsidRPr="00540091">
              <w:rPr>
                <w:bCs/>
                <w:lang w:eastAsia="zh-CN"/>
              </w:rPr>
              <w:t>direction inside the receiver target redirection range (D10.8).</w:t>
            </w:r>
          </w:p>
          <w:p w14:paraId="1913B48E" w14:textId="77777777" w:rsidR="007D687A" w:rsidRPr="00540091" w:rsidRDefault="007D687A" w:rsidP="00484869">
            <w:pPr>
              <w:pStyle w:val="TAN"/>
            </w:pPr>
            <w:r w:rsidRPr="00540091">
              <w:rPr>
                <w:lang w:eastAsia="zh-CN"/>
              </w:rPr>
              <w:t>NOTE 5:</w:t>
            </w:r>
            <w:r w:rsidRPr="00540091">
              <w:rPr>
                <w:lang w:eastAsia="zh-CN"/>
              </w:rPr>
              <w:tab/>
              <w:t>For an OSDD without receiver target redirection range, this is a direction inside the sensitivity RoAoA.</w:t>
            </w:r>
          </w:p>
        </w:tc>
      </w:tr>
      <w:tr w:rsidR="007D687A" w:rsidRPr="00540091" w14:paraId="1B9A19B4" w14:textId="77777777" w:rsidTr="00B17621">
        <w:trPr>
          <w:jc w:val="center"/>
        </w:trPr>
        <w:tc>
          <w:tcPr>
            <w:tcW w:w="1241" w:type="dxa"/>
          </w:tcPr>
          <w:p w14:paraId="09E61BE9" w14:textId="77777777" w:rsidR="007D687A" w:rsidRPr="00540091" w:rsidRDefault="007D687A" w:rsidP="00484869">
            <w:pPr>
              <w:pStyle w:val="TAL"/>
            </w:pPr>
            <w:r w:rsidRPr="00540091">
              <w:t>D10.10</w:t>
            </w:r>
          </w:p>
        </w:tc>
        <w:tc>
          <w:tcPr>
            <w:tcW w:w="2930" w:type="dxa"/>
          </w:tcPr>
          <w:p w14:paraId="5BC973A3" w14:textId="77777777" w:rsidR="007D687A" w:rsidRPr="00540091" w:rsidRDefault="007D687A" w:rsidP="00484869">
            <w:pPr>
              <w:pStyle w:val="TAL"/>
            </w:pPr>
            <w:r w:rsidRPr="00540091">
              <w:t>Conformance test directions sensitivity RoAoA</w:t>
            </w:r>
          </w:p>
        </w:tc>
        <w:tc>
          <w:tcPr>
            <w:tcW w:w="5686" w:type="dxa"/>
          </w:tcPr>
          <w:p w14:paraId="5A6624AE" w14:textId="77777777" w:rsidR="007D687A" w:rsidRPr="00540091" w:rsidRDefault="007D687A" w:rsidP="00484869">
            <w:pPr>
              <w:pStyle w:val="TAL"/>
            </w:pPr>
            <w:r w:rsidRPr="00540091">
              <w:t>For each OSDD that includes a receiver target redirection range, four sensitivity RoAoA comprising the conformance test directions (D10.11).</w:t>
            </w:r>
          </w:p>
        </w:tc>
      </w:tr>
      <w:tr w:rsidR="007D687A" w:rsidRPr="00540091" w14:paraId="447C86D0" w14:textId="77777777" w:rsidTr="00B17621">
        <w:trPr>
          <w:jc w:val="center"/>
        </w:trPr>
        <w:tc>
          <w:tcPr>
            <w:tcW w:w="1241" w:type="dxa"/>
          </w:tcPr>
          <w:p w14:paraId="01D8D6DA" w14:textId="77777777" w:rsidR="007D687A" w:rsidRPr="00540091" w:rsidRDefault="007D687A" w:rsidP="00484869">
            <w:pPr>
              <w:pStyle w:val="TAL"/>
              <w:keepNext w:val="0"/>
              <w:keepLines w:val="0"/>
            </w:pPr>
            <w:r w:rsidRPr="00540091">
              <w:t>D10.11</w:t>
            </w:r>
          </w:p>
        </w:tc>
        <w:tc>
          <w:tcPr>
            <w:tcW w:w="2930" w:type="dxa"/>
          </w:tcPr>
          <w:p w14:paraId="76B70F1B" w14:textId="77777777" w:rsidR="007D687A" w:rsidRPr="00540091" w:rsidRDefault="007D687A" w:rsidP="00484869">
            <w:pPr>
              <w:pStyle w:val="TAL"/>
              <w:keepNext w:val="0"/>
              <w:keepLines w:val="0"/>
            </w:pPr>
            <w:r w:rsidRPr="00540091">
              <w:t>Conformance test directions</w:t>
            </w:r>
          </w:p>
        </w:tc>
        <w:tc>
          <w:tcPr>
            <w:tcW w:w="5686" w:type="dxa"/>
          </w:tcPr>
          <w:p w14:paraId="67CB7B90" w14:textId="77777777" w:rsidR="007D687A" w:rsidRPr="00540091" w:rsidRDefault="007D687A" w:rsidP="00484869">
            <w:pPr>
              <w:pStyle w:val="TAL"/>
              <w:keepNext w:val="0"/>
              <w:keepLines w:val="0"/>
            </w:pPr>
            <w:r w:rsidRPr="00540091">
              <w:t>For each OSDD four conformance test directions.</w:t>
            </w:r>
          </w:p>
          <w:p w14:paraId="045044B8" w14:textId="77777777" w:rsidR="007D687A" w:rsidRPr="00540091" w:rsidRDefault="007D687A" w:rsidP="00484869">
            <w:pPr>
              <w:pStyle w:val="TAL"/>
              <w:keepNext w:val="0"/>
              <w:keepLines w:val="0"/>
            </w:pPr>
            <w:r w:rsidRPr="00540091">
              <w:t>If the OSDD includes a receiver target redirection range the following four directions shall be declared:</w:t>
            </w:r>
          </w:p>
          <w:p w14:paraId="1668EE8F" w14:textId="77777777" w:rsidR="007D687A" w:rsidRPr="00540091" w:rsidRDefault="007D687A" w:rsidP="00484869">
            <w:pPr>
              <w:pStyle w:val="TAL"/>
              <w:keepNext w:val="0"/>
              <w:keepLines w:val="0"/>
              <w:ind w:left="587" w:hanging="304"/>
            </w:pPr>
            <w:r w:rsidRPr="00540091">
              <w:t>1)</w:t>
            </w:r>
            <w:r w:rsidRPr="00540091">
              <w:tab/>
              <w:t>The direction determined by the maximum φ value achievable inside the receiver target redirection range, while θ value being the closest possible to the receiver target reference direction.</w:t>
            </w:r>
          </w:p>
          <w:p w14:paraId="5294A1C4" w14:textId="77777777" w:rsidR="007D687A" w:rsidRPr="00540091" w:rsidRDefault="007D687A" w:rsidP="00484869">
            <w:pPr>
              <w:pStyle w:val="TAL"/>
              <w:keepNext w:val="0"/>
              <w:keepLines w:val="0"/>
              <w:ind w:left="587" w:hanging="304"/>
            </w:pPr>
            <w:r w:rsidRPr="00540091">
              <w:t>2)</w:t>
            </w:r>
            <w:r w:rsidRPr="00540091">
              <w:tab/>
              <w:t>The direction determined by the minimum φ value achievable inside the receiver target redirection range, while θ value being the closest possible to the receiver target reference direction.</w:t>
            </w:r>
          </w:p>
          <w:p w14:paraId="2B0EB06D" w14:textId="77777777" w:rsidR="007D687A" w:rsidRPr="00540091" w:rsidRDefault="007D687A" w:rsidP="00484869">
            <w:pPr>
              <w:pStyle w:val="TAL"/>
              <w:keepNext w:val="0"/>
              <w:keepLines w:val="0"/>
              <w:ind w:left="587" w:hanging="304"/>
            </w:pPr>
            <w:r w:rsidRPr="00540091">
              <w:t>3)</w:t>
            </w:r>
            <w:r w:rsidRPr="00540091">
              <w:tab/>
              <w:t>The direction determined by the maximum θ value achievable inside the receiver target redirection range, while φ value being the closest possible to the receiver target reference direction.</w:t>
            </w:r>
          </w:p>
          <w:p w14:paraId="6D92FF5D" w14:textId="77777777" w:rsidR="007D687A" w:rsidRPr="00540091" w:rsidRDefault="007D687A" w:rsidP="00484869">
            <w:pPr>
              <w:pStyle w:val="TAL"/>
              <w:keepNext w:val="0"/>
              <w:keepLines w:val="0"/>
              <w:ind w:left="587" w:hanging="304"/>
            </w:pPr>
            <w:r w:rsidRPr="00540091">
              <w:t>4)</w:t>
            </w:r>
            <w:r w:rsidRPr="00540091">
              <w:tab/>
              <w:t>The direction determined by the minimum θ value achievable inside the receiver target redirection range, while φ value being the closest possible to the receiver target reference direction.</w:t>
            </w:r>
          </w:p>
          <w:p w14:paraId="3B5B94B6" w14:textId="77777777" w:rsidR="007D687A" w:rsidRPr="00540091" w:rsidRDefault="007D687A" w:rsidP="00484869">
            <w:pPr>
              <w:pStyle w:val="TAL"/>
              <w:keepNext w:val="0"/>
              <w:keepLines w:val="0"/>
            </w:pPr>
            <w:r w:rsidRPr="00540091">
              <w:t>If an OSDD does not include a receiver target redirection range the following 4 directions shall be declared:</w:t>
            </w:r>
          </w:p>
          <w:p w14:paraId="4364E2C2" w14:textId="77777777" w:rsidR="007D687A" w:rsidRPr="00540091" w:rsidRDefault="007D687A" w:rsidP="00484869">
            <w:pPr>
              <w:pStyle w:val="TAL"/>
              <w:keepNext w:val="0"/>
              <w:keepLines w:val="0"/>
              <w:ind w:left="587" w:hanging="304"/>
            </w:pPr>
            <w:r w:rsidRPr="00540091">
              <w:t>1)</w:t>
            </w:r>
            <w:r w:rsidRPr="00540091">
              <w:tab/>
              <w:t>The direction determined by the maximum φ value achievable inside the sensitivity RoAoA, while θ value being the closest possible to the receiver target reference direction.</w:t>
            </w:r>
          </w:p>
          <w:p w14:paraId="105C01C0" w14:textId="77777777" w:rsidR="007D687A" w:rsidRPr="00540091" w:rsidRDefault="007D687A" w:rsidP="00484869">
            <w:pPr>
              <w:pStyle w:val="TAL"/>
              <w:keepNext w:val="0"/>
              <w:keepLines w:val="0"/>
              <w:ind w:left="587" w:hanging="304"/>
            </w:pPr>
            <w:r w:rsidRPr="00540091">
              <w:t>2)</w:t>
            </w:r>
            <w:r w:rsidRPr="00540091">
              <w:tab/>
              <w:t>The direction determined by the minimum φ value achievable inside the sensitivity RoAoA, while θ value being the closest possible to the receiver target reference direction.</w:t>
            </w:r>
          </w:p>
          <w:p w14:paraId="34BBCAFD" w14:textId="77777777" w:rsidR="007D687A" w:rsidRPr="00540091" w:rsidRDefault="007D687A" w:rsidP="00484869">
            <w:pPr>
              <w:pStyle w:val="TAL"/>
              <w:keepNext w:val="0"/>
              <w:keepLines w:val="0"/>
              <w:ind w:left="587" w:hanging="304"/>
            </w:pPr>
            <w:r w:rsidRPr="00540091">
              <w:t>3)</w:t>
            </w:r>
            <w:r w:rsidRPr="00540091">
              <w:tab/>
              <w:t>The direction determined by the maximum θ value achievable inside the sensitivity RoAoA, while φ value being the closest possible to the receiver target reference direction.</w:t>
            </w:r>
          </w:p>
          <w:p w14:paraId="23671425" w14:textId="77777777" w:rsidR="007D687A" w:rsidRPr="00540091" w:rsidRDefault="007D687A" w:rsidP="0080537E">
            <w:pPr>
              <w:pStyle w:val="TAL"/>
              <w:keepNext w:val="0"/>
              <w:keepLines w:val="0"/>
              <w:ind w:left="587" w:hanging="304"/>
            </w:pPr>
            <w:r w:rsidRPr="00540091">
              <w:t>4)</w:t>
            </w:r>
            <w:r w:rsidRPr="00540091">
              <w:tab/>
              <w:t>The direction determined by the minimum θ value achievable inside the sensitivity RoAoA, while φ value being the closest possible to the receiver target reference direction.</w:t>
            </w:r>
          </w:p>
        </w:tc>
      </w:tr>
    </w:tbl>
    <w:p w14:paraId="784CBC51" w14:textId="77777777" w:rsidR="003B2DEF" w:rsidRDefault="003B2DEF" w:rsidP="002E3D6B">
      <w:pPr>
        <w:rPr>
          <w:ins w:id="3238" w:author="rk" w:date="2018-08-29T09:51:00Z"/>
          <w:lang w:eastAsia="zh-CN"/>
        </w:rPr>
      </w:pPr>
    </w:p>
    <w:p w14:paraId="32E158B3" w14:textId="77777777" w:rsidR="007D687A" w:rsidRPr="00437386" w:rsidRDefault="007D687A" w:rsidP="007D687A">
      <w:pPr>
        <w:pStyle w:val="TH"/>
        <w:rPr>
          <w:ins w:id="3239" w:author="rk" w:date="2018-08-29T09:51:00Z"/>
        </w:rPr>
      </w:pPr>
      <w:ins w:id="3240" w:author="rk" w:date="2018-08-29T09:51:00Z">
        <w:r w:rsidRPr="00437386">
          <w:lastRenderedPageBreak/>
          <w:t xml:space="preserve">Table 4.10-2: OTA AAS BS </w:t>
        </w:r>
        <w:r w:rsidRPr="009957EF">
          <w:rPr>
            <w:lang w:val="en-US"/>
          </w:rPr>
          <w:t>m</w:t>
        </w:r>
        <w:r w:rsidRPr="009957EF">
          <w:t xml:space="preserve">anufacturers </w:t>
        </w:r>
        <w:r w:rsidRPr="009957EF">
          <w:rPr>
            <w:lang w:val="en-US"/>
          </w:rPr>
          <w:t>d</w:t>
        </w:r>
        <w:r w:rsidRPr="009957EF">
          <w:t>eclarations</w:t>
        </w:r>
        <w:r w:rsidRPr="009957EF">
          <w:rPr>
            <w:lang w:val="en-US"/>
          </w:rPr>
          <w:t xml:space="preserve"> for radiated test requirements</w:t>
        </w:r>
      </w:ins>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80"/>
        <w:gridCol w:w="1161"/>
        <w:gridCol w:w="80"/>
        <w:gridCol w:w="2850"/>
        <w:gridCol w:w="80"/>
        <w:gridCol w:w="5606"/>
        <w:gridCol w:w="80"/>
      </w:tblGrid>
      <w:tr w:rsidR="007D687A" w:rsidRPr="00437386" w14:paraId="51F5196E" w14:textId="77777777" w:rsidTr="00F965A9">
        <w:trPr>
          <w:gridBefore w:val="1"/>
          <w:wBefore w:w="80" w:type="dxa"/>
          <w:tblHeader/>
          <w:jc w:val="center"/>
          <w:ins w:id="3241" w:author="rk" w:date="2018-08-29T09:51:00Z"/>
        </w:trPr>
        <w:tc>
          <w:tcPr>
            <w:tcW w:w="1241" w:type="dxa"/>
            <w:gridSpan w:val="2"/>
          </w:tcPr>
          <w:p w14:paraId="0A14ACD0" w14:textId="77777777" w:rsidR="007D687A" w:rsidRPr="00437386" w:rsidRDefault="007D687A" w:rsidP="00F965A9">
            <w:pPr>
              <w:pStyle w:val="TAH"/>
              <w:keepNext w:val="0"/>
              <w:keepLines w:val="0"/>
              <w:rPr>
                <w:ins w:id="3242" w:author="rk" w:date="2018-08-29T09:51:00Z"/>
              </w:rPr>
            </w:pPr>
            <w:ins w:id="3243" w:author="rk" w:date="2018-08-29T09:51:00Z">
              <w:r w:rsidRPr="00437386">
                <w:t>Declaration identifier</w:t>
              </w:r>
            </w:ins>
          </w:p>
        </w:tc>
        <w:tc>
          <w:tcPr>
            <w:tcW w:w="2930" w:type="dxa"/>
            <w:gridSpan w:val="2"/>
          </w:tcPr>
          <w:p w14:paraId="56365C9C" w14:textId="77777777" w:rsidR="007D687A" w:rsidRPr="00437386" w:rsidRDefault="007D687A" w:rsidP="00F965A9">
            <w:pPr>
              <w:pStyle w:val="TAH"/>
              <w:keepNext w:val="0"/>
              <w:keepLines w:val="0"/>
              <w:rPr>
                <w:ins w:id="3244" w:author="rk" w:date="2018-08-29T09:51:00Z"/>
              </w:rPr>
            </w:pPr>
            <w:ins w:id="3245" w:author="rk" w:date="2018-08-29T09:51:00Z">
              <w:r w:rsidRPr="00437386">
                <w:t>Declaration</w:t>
              </w:r>
            </w:ins>
          </w:p>
        </w:tc>
        <w:tc>
          <w:tcPr>
            <w:tcW w:w="5686" w:type="dxa"/>
            <w:gridSpan w:val="2"/>
          </w:tcPr>
          <w:p w14:paraId="7E8BBD96" w14:textId="77777777" w:rsidR="007D687A" w:rsidRPr="00437386" w:rsidRDefault="007D687A" w:rsidP="00F965A9">
            <w:pPr>
              <w:pStyle w:val="TAH"/>
              <w:keepNext w:val="0"/>
              <w:keepLines w:val="0"/>
              <w:rPr>
                <w:ins w:id="3246" w:author="rk" w:date="2018-08-29T09:51:00Z"/>
              </w:rPr>
            </w:pPr>
            <w:ins w:id="3247" w:author="rk" w:date="2018-08-29T09:51:00Z">
              <w:r w:rsidRPr="00437386">
                <w:t>Description</w:t>
              </w:r>
            </w:ins>
          </w:p>
        </w:tc>
      </w:tr>
      <w:tr w:rsidR="007D687A" w:rsidRPr="0076233D" w14:paraId="24986FE0" w14:textId="77777777" w:rsidTr="00F965A9">
        <w:trPr>
          <w:gridBefore w:val="1"/>
          <w:wBefore w:w="80" w:type="dxa"/>
          <w:jc w:val="center"/>
          <w:ins w:id="3248"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14:paraId="42DD6734" w14:textId="77777777" w:rsidR="007D687A" w:rsidRPr="0076233D" w:rsidRDefault="007D687A" w:rsidP="00F965A9">
            <w:pPr>
              <w:pStyle w:val="TAL"/>
              <w:keepNext w:val="0"/>
              <w:keepLines w:val="0"/>
              <w:rPr>
                <w:ins w:id="3249" w:author="rk" w:date="2018-08-29T09:51:00Z"/>
                <w:color w:val="000000"/>
              </w:rPr>
            </w:pPr>
            <w:ins w:id="3250" w:author="rk" w:date="2018-08-29T09:51:00Z">
              <w:r w:rsidRPr="0076233D">
                <w:rPr>
                  <w:color w:val="000000"/>
                </w:rPr>
                <w:t>D</w:t>
              </w:r>
              <w:r>
                <w:rPr>
                  <w:color w:val="000000"/>
                </w:rPr>
                <w:t>11</w:t>
              </w:r>
              <w:r w:rsidRPr="0076233D">
                <w:rPr>
                  <w:color w:val="000000"/>
                </w:rPr>
                <w:t>.1</w:t>
              </w:r>
            </w:ins>
          </w:p>
        </w:tc>
        <w:tc>
          <w:tcPr>
            <w:tcW w:w="2930" w:type="dxa"/>
            <w:gridSpan w:val="2"/>
            <w:tcBorders>
              <w:top w:val="single" w:sz="4" w:space="0" w:color="auto"/>
              <w:left w:val="single" w:sz="4" w:space="0" w:color="auto"/>
              <w:bottom w:val="single" w:sz="4" w:space="0" w:color="auto"/>
              <w:right w:val="single" w:sz="4" w:space="0" w:color="auto"/>
            </w:tcBorders>
          </w:tcPr>
          <w:p w14:paraId="42CD125A" w14:textId="77777777" w:rsidR="007D687A" w:rsidRPr="0076233D" w:rsidRDefault="007D687A" w:rsidP="00F965A9">
            <w:pPr>
              <w:pStyle w:val="TAL"/>
              <w:keepNext w:val="0"/>
              <w:keepLines w:val="0"/>
              <w:rPr>
                <w:ins w:id="3251" w:author="rk" w:date="2018-08-29T09:51:00Z"/>
              </w:rPr>
            </w:pPr>
            <w:ins w:id="3252" w:author="rk" w:date="2018-08-29T09:51:00Z">
              <w:r w:rsidRPr="0076233D">
                <w:t>AAS BS requirements set</w:t>
              </w:r>
            </w:ins>
          </w:p>
        </w:tc>
        <w:tc>
          <w:tcPr>
            <w:tcW w:w="5686" w:type="dxa"/>
            <w:gridSpan w:val="2"/>
            <w:tcBorders>
              <w:top w:val="single" w:sz="4" w:space="0" w:color="auto"/>
              <w:left w:val="single" w:sz="4" w:space="0" w:color="auto"/>
              <w:bottom w:val="single" w:sz="4" w:space="0" w:color="auto"/>
              <w:right w:val="single" w:sz="4" w:space="0" w:color="auto"/>
            </w:tcBorders>
          </w:tcPr>
          <w:p w14:paraId="5045E614" w14:textId="77777777" w:rsidR="007D687A" w:rsidRPr="0076233D" w:rsidRDefault="007D687A" w:rsidP="00F965A9">
            <w:pPr>
              <w:pStyle w:val="TAL"/>
              <w:keepNext w:val="0"/>
              <w:keepLines w:val="0"/>
              <w:rPr>
                <w:ins w:id="3253" w:author="rk" w:date="2018-08-29T09:51:00Z"/>
              </w:rPr>
            </w:pPr>
            <w:ins w:id="3254" w:author="rk" w:date="2018-08-29T09:51:00Z">
              <w:r w:rsidRPr="0076233D">
                <w:t xml:space="preserve">Declaration of either </w:t>
              </w:r>
              <w:r w:rsidRPr="0076233D">
                <w:rPr>
                  <w:i/>
                </w:rPr>
                <w:t>hybrid AAS BS</w:t>
              </w:r>
              <w:r w:rsidRPr="0076233D">
                <w:t xml:space="preserve"> architecture conforming to the </w:t>
              </w:r>
              <w:r w:rsidRPr="0076233D">
                <w:rPr>
                  <w:i/>
                </w:rPr>
                <w:t>hybrid requirement set</w:t>
              </w:r>
              <w:r w:rsidRPr="0076233D">
                <w:t xml:space="preserve">, or OTA AAS BS architecture conforming to the </w:t>
              </w:r>
              <w:r w:rsidRPr="0076233D">
                <w:rPr>
                  <w:i/>
                </w:rPr>
                <w:t>OTA requirement set</w:t>
              </w:r>
              <w:r w:rsidRPr="0076233D">
                <w:t>.</w:t>
              </w:r>
            </w:ins>
          </w:p>
        </w:tc>
      </w:tr>
      <w:tr w:rsidR="007D687A" w:rsidRPr="0076233D" w14:paraId="529EC6FD" w14:textId="77777777" w:rsidTr="00F965A9">
        <w:trPr>
          <w:gridBefore w:val="1"/>
          <w:wBefore w:w="80" w:type="dxa"/>
          <w:jc w:val="center"/>
          <w:ins w:id="3255"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14:paraId="0708995A" w14:textId="77777777" w:rsidR="007D687A" w:rsidRPr="0076233D" w:rsidRDefault="007D687A" w:rsidP="00F965A9">
            <w:pPr>
              <w:pStyle w:val="TAL"/>
              <w:keepNext w:val="0"/>
              <w:keepLines w:val="0"/>
              <w:rPr>
                <w:ins w:id="3256" w:author="rk" w:date="2018-08-29T09:51:00Z"/>
                <w:color w:val="000000"/>
              </w:rPr>
            </w:pPr>
            <w:ins w:id="3257" w:author="rk" w:date="2018-08-29T09:51:00Z">
              <w:r>
                <w:rPr>
                  <w:color w:val="000000"/>
                </w:rPr>
                <w:t>D11</w:t>
              </w:r>
              <w:r w:rsidRPr="0076233D">
                <w:rPr>
                  <w:color w:val="000000"/>
                </w:rPr>
                <w:t>.2</w:t>
              </w:r>
            </w:ins>
          </w:p>
        </w:tc>
        <w:tc>
          <w:tcPr>
            <w:tcW w:w="2930" w:type="dxa"/>
            <w:gridSpan w:val="2"/>
            <w:tcBorders>
              <w:top w:val="single" w:sz="4" w:space="0" w:color="auto"/>
              <w:left w:val="single" w:sz="4" w:space="0" w:color="auto"/>
              <w:bottom w:val="single" w:sz="4" w:space="0" w:color="auto"/>
              <w:right w:val="single" w:sz="4" w:space="0" w:color="auto"/>
            </w:tcBorders>
          </w:tcPr>
          <w:p w14:paraId="6FEFD547" w14:textId="77777777" w:rsidR="007D687A" w:rsidRPr="0076233D" w:rsidRDefault="007D687A" w:rsidP="00F965A9">
            <w:pPr>
              <w:pStyle w:val="TAL"/>
              <w:keepNext w:val="0"/>
              <w:keepLines w:val="0"/>
              <w:rPr>
                <w:ins w:id="3258" w:author="rk" w:date="2018-08-29T09:51:00Z"/>
              </w:rPr>
            </w:pPr>
            <w:ins w:id="3259" w:author="rk" w:date="2018-08-29T09:51:00Z">
              <w:r w:rsidRPr="0076233D">
                <w:rPr>
                  <w:rFonts w:cs="Arial"/>
                  <w:szCs w:val="18"/>
                  <w:lang w:eastAsia="zh-CN"/>
                </w:rPr>
                <w:t>BS class</w:t>
              </w:r>
            </w:ins>
          </w:p>
        </w:tc>
        <w:tc>
          <w:tcPr>
            <w:tcW w:w="5686" w:type="dxa"/>
            <w:gridSpan w:val="2"/>
            <w:tcBorders>
              <w:top w:val="single" w:sz="4" w:space="0" w:color="auto"/>
              <w:left w:val="single" w:sz="4" w:space="0" w:color="auto"/>
              <w:bottom w:val="single" w:sz="4" w:space="0" w:color="auto"/>
              <w:right w:val="single" w:sz="4" w:space="0" w:color="auto"/>
            </w:tcBorders>
          </w:tcPr>
          <w:p w14:paraId="5ED5FED9" w14:textId="77777777" w:rsidR="007D687A" w:rsidRPr="0076233D" w:rsidRDefault="007D687A" w:rsidP="00F965A9">
            <w:pPr>
              <w:pStyle w:val="TAL"/>
              <w:keepNext w:val="0"/>
              <w:keepLines w:val="0"/>
              <w:rPr>
                <w:ins w:id="3260" w:author="rk" w:date="2018-08-29T09:51:00Z"/>
              </w:rPr>
            </w:pPr>
            <w:ins w:id="3261" w:author="rk" w:date="2018-08-29T09:51:00Z">
              <w:r w:rsidRPr="0076233D">
                <w:rPr>
                  <w:rFonts w:cs="Arial"/>
                  <w:szCs w:val="18"/>
                </w:rPr>
                <w:t>BS Class of the AAS BS, declared as Wide Area BS, Medium Range BS, or Local Area BS.</w:t>
              </w:r>
            </w:ins>
          </w:p>
        </w:tc>
      </w:tr>
      <w:tr w:rsidR="007D687A" w:rsidRPr="00762026" w14:paraId="7398A3C8" w14:textId="77777777" w:rsidTr="00F965A9">
        <w:trPr>
          <w:gridBefore w:val="1"/>
          <w:wBefore w:w="80" w:type="dxa"/>
          <w:jc w:val="center"/>
          <w:ins w:id="3262" w:author="rk" w:date="2018-08-29T09:51:00Z"/>
        </w:trPr>
        <w:tc>
          <w:tcPr>
            <w:tcW w:w="1241" w:type="dxa"/>
            <w:gridSpan w:val="2"/>
          </w:tcPr>
          <w:p w14:paraId="3044B0ED" w14:textId="77777777" w:rsidR="007D687A" w:rsidRPr="00437386" w:rsidRDefault="007D687A" w:rsidP="00F965A9">
            <w:pPr>
              <w:pStyle w:val="TAL"/>
              <w:keepNext w:val="0"/>
              <w:keepLines w:val="0"/>
              <w:rPr>
                <w:ins w:id="3263" w:author="rk" w:date="2018-08-29T09:51:00Z"/>
                <w:rFonts w:cs="Arial"/>
                <w:szCs w:val="18"/>
              </w:rPr>
            </w:pPr>
            <w:ins w:id="3264"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3</w:t>
              </w:r>
            </w:ins>
          </w:p>
        </w:tc>
        <w:tc>
          <w:tcPr>
            <w:tcW w:w="2930" w:type="dxa"/>
            <w:gridSpan w:val="2"/>
          </w:tcPr>
          <w:p w14:paraId="564445D8" w14:textId="77777777" w:rsidR="007D687A" w:rsidRPr="00437386" w:rsidRDefault="007D687A" w:rsidP="00F965A9">
            <w:pPr>
              <w:pStyle w:val="TAL"/>
              <w:keepNext w:val="0"/>
              <w:keepLines w:val="0"/>
              <w:rPr>
                <w:ins w:id="3265" w:author="rk" w:date="2018-08-29T09:51:00Z"/>
                <w:rFonts w:cs="Arial"/>
                <w:szCs w:val="18"/>
              </w:rPr>
            </w:pPr>
            <w:ins w:id="3266" w:author="rk" w:date="2018-08-29T09:51:00Z">
              <w:r w:rsidRPr="00437386">
                <w:rPr>
                  <w:rFonts w:cs="Arial"/>
                  <w:i/>
                  <w:szCs w:val="18"/>
                </w:rPr>
                <w:t>OTA coverage range</w:t>
              </w:r>
            </w:ins>
          </w:p>
        </w:tc>
        <w:tc>
          <w:tcPr>
            <w:tcW w:w="5686" w:type="dxa"/>
            <w:gridSpan w:val="2"/>
          </w:tcPr>
          <w:p w14:paraId="14384FD4" w14:textId="77777777" w:rsidR="007D687A" w:rsidRDefault="007D687A" w:rsidP="00F965A9">
            <w:pPr>
              <w:rPr>
                <w:ins w:id="3267" w:author="rk" w:date="2018-08-29T09:51:00Z"/>
                <w:rFonts w:ascii="Arial" w:hAnsi="Arial" w:cs="Arial"/>
                <w:sz w:val="18"/>
                <w:szCs w:val="18"/>
              </w:rPr>
            </w:pPr>
            <w:ins w:id="3268" w:author="rk" w:date="2018-08-29T09:51:00Z">
              <w:r w:rsidRPr="00437386">
                <w:rPr>
                  <w:rFonts w:ascii="Arial" w:hAnsi="Arial" w:cs="Arial"/>
                  <w:sz w:val="18"/>
                  <w:szCs w:val="18"/>
                </w:rPr>
                <w:t xml:space="preserve">Declared as </w:t>
              </w:r>
              <w:r>
                <w:rPr>
                  <w:rFonts w:ascii="Arial" w:hAnsi="Arial" w:cs="Arial"/>
                  <w:sz w:val="18"/>
                  <w:szCs w:val="18"/>
                </w:rPr>
                <w:t>a single</w:t>
              </w:r>
              <w:r w:rsidRPr="00437386">
                <w:rPr>
                  <w:rFonts w:ascii="Arial" w:hAnsi="Arial" w:cs="Arial"/>
                  <w:sz w:val="18"/>
                  <w:szCs w:val="18"/>
                </w:rPr>
                <w:t xml:space="preserve"> range within which selected TX OTA requirements are intended to be met.</w:t>
              </w:r>
            </w:ins>
          </w:p>
          <w:p w14:paraId="4F5B421E" w14:textId="77777777" w:rsidR="007D687A" w:rsidRPr="00437386" w:rsidDel="00934F2D" w:rsidRDefault="007D687A" w:rsidP="00F965A9">
            <w:pPr>
              <w:rPr>
                <w:ins w:id="3269" w:author="rk" w:date="2018-08-29T09:51:00Z"/>
                <w:del w:id="3270" w:author="Rapporteur" w:date="2018-08-29T13:51:00Z"/>
                <w:rFonts w:ascii="Arial" w:hAnsi="Arial" w:cs="Arial"/>
                <w:sz w:val="18"/>
                <w:szCs w:val="18"/>
              </w:rPr>
            </w:pPr>
          </w:p>
          <w:p w14:paraId="7B046B63" w14:textId="77777777" w:rsidR="007D687A" w:rsidRPr="00762026" w:rsidRDefault="007D687A" w:rsidP="00F965A9">
            <w:pPr>
              <w:pStyle w:val="TAL"/>
              <w:keepNext w:val="0"/>
              <w:keepLines w:val="0"/>
              <w:rPr>
                <w:ins w:id="3271" w:author="rk" w:date="2018-08-29T09:51:00Z"/>
                <w:rFonts w:cs="Arial"/>
                <w:szCs w:val="18"/>
              </w:rPr>
            </w:pPr>
            <w:ins w:id="3272" w:author="rk" w:date="2018-08-29T09:51:00Z">
              <w:r w:rsidRPr="00437386">
                <w:rPr>
                  <w:rFonts w:cs="Arial"/>
                  <w:szCs w:val="18"/>
                </w:rPr>
                <w:t>NOTE</w:t>
              </w:r>
              <w:r>
                <w:rPr>
                  <w:rFonts w:cs="Arial"/>
                  <w:szCs w:val="18"/>
                </w:rPr>
                <w:t xml:space="preserve"> 1</w:t>
              </w:r>
              <w:r w:rsidRPr="00437386">
                <w:rPr>
                  <w:rFonts w:cs="Arial"/>
                  <w:szCs w:val="18"/>
                </w:rPr>
                <w:t>:</w:t>
              </w:r>
              <w:r w:rsidRPr="00437386">
                <w:rPr>
                  <w:rFonts w:cs="Arial"/>
                  <w:szCs w:val="18"/>
                  <w:lang w:eastAsia="zh-CN"/>
                </w:rPr>
                <w:t xml:space="preserve"> </w:t>
              </w:r>
              <w:r w:rsidRPr="00437386">
                <w:rPr>
                  <w:rFonts w:cs="Arial"/>
                  <w:szCs w:val="18"/>
                  <w:lang w:eastAsia="zh-CN"/>
                </w:rPr>
                <w:tab/>
              </w:r>
              <w:r w:rsidRPr="00437386">
                <w:rPr>
                  <w:rFonts w:cs="Arial"/>
                  <w:i/>
                  <w:szCs w:val="18"/>
                </w:rPr>
                <w:t>OTA coverage range</w:t>
              </w:r>
              <w:r w:rsidRPr="00437386">
                <w:rPr>
                  <w:rFonts w:cs="Arial"/>
                  <w:szCs w:val="18"/>
                </w:rPr>
                <w:t xml:space="preserve"> is used for conformance testing of such</w:t>
              </w:r>
              <w:r>
                <w:rPr>
                  <w:rFonts w:cs="Arial"/>
                  <w:szCs w:val="18"/>
                </w:rPr>
                <w:t xml:space="preserve"> TX</w:t>
              </w:r>
              <w:r w:rsidRPr="00437386">
                <w:rPr>
                  <w:rFonts w:cs="Arial"/>
                  <w:szCs w:val="18"/>
                </w:rPr>
                <w:t xml:space="preserve"> OTA requirements as occupied bandwidth, frequency error, TAE or EVM.</w:t>
              </w:r>
            </w:ins>
          </w:p>
        </w:tc>
      </w:tr>
      <w:tr w:rsidR="007D687A" w:rsidRPr="0076233D" w14:paraId="307F9FE3" w14:textId="77777777" w:rsidTr="00F965A9">
        <w:tblPrEx>
          <w:jc w:val="left"/>
          <w:tblCellMar>
            <w:left w:w="108" w:type="dxa"/>
          </w:tblCellMar>
        </w:tblPrEx>
        <w:trPr>
          <w:gridAfter w:val="1"/>
          <w:wAfter w:w="80" w:type="dxa"/>
          <w:ins w:id="3273"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14:paraId="41D0225F" w14:textId="77777777" w:rsidR="007D687A" w:rsidRPr="00F8690A" w:rsidRDefault="007D687A" w:rsidP="00F965A9">
            <w:pPr>
              <w:pStyle w:val="TAL"/>
              <w:keepNext w:val="0"/>
              <w:keepLines w:val="0"/>
              <w:rPr>
                <w:ins w:id="3274" w:author="rk" w:date="2018-08-29T09:51:00Z"/>
                <w:rFonts w:cs="Arial"/>
                <w:color w:val="000000"/>
                <w:szCs w:val="18"/>
              </w:rPr>
            </w:pPr>
            <w:ins w:id="3275" w:author="rk" w:date="2018-08-29T09:51:00Z">
              <w:r w:rsidRPr="0076233D">
                <w:t>D11.</w:t>
              </w:r>
              <w:r>
                <w:t>4</w:t>
              </w:r>
            </w:ins>
          </w:p>
        </w:tc>
        <w:tc>
          <w:tcPr>
            <w:tcW w:w="2930" w:type="dxa"/>
            <w:gridSpan w:val="2"/>
            <w:tcBorders>
              <w:top w:val="single" w:sz="4" w:space="0" w:color="auto"/>
              <w:left w:val="single" w:sz="4" w:space="0" w:color="auto"/>
              <w:bottom w:val="single" w:sz="4" w:space="0" w:color="auto"/>
              <w:right w:val="single" w:sz="4" w:space="0" w:color="auto"/>
            </w:tcBorders>
          </w:tcPr>
          <w:p w14:paraId="68C373F2" w14:textId="77777777" w:rsidR="007D687A" w:rsidRPr="0076233D" w:rsidRDefault="007D687A" w:rsidP="00F965A9">
            <w:pPr>
              <w:pStyle w:val="TAL"/>
              <w:keepNext w:val="0"/>
              <w:keepLines w:val="0"/>
              <w:rPr>
                <w:ins w:id="3276" w:author="rk" w:date="2018-08-29T09:51:00Z"/>
              </w:rPr>
            </w:pPr>
            <w:ins w:id="3277" w:author="rk" w:date="2018-08-29T09:51:00Z">
              <w:r w:rsidRPr="0076233D">
                <w:rPr>
                  <w:i/>
                </w:rPr>
                <w:t>OTA coverage range</w:t>
              </w:r>
              <w:r w:rsidRPr="0076233D">
                <w:t xml:space="preserve"> reference direction</w:t>
              </w:r>
            </w:ins>
          </w:p>
          <w:p w14:paraId="2D43F829" w14:textId="77777777" w:rsidR="007D687A" w:rsidRPr="0076233D" w:rsidRDefault="007D687A" w:rsidP="00F965A9">
            <w:pPr>
              <w:pStyle w:val="TAL"/>
              <w:keepNext w:val="0"/>
              <w:keepLines w:val="0"/>
              <w:rPr>
                <w:ins w:id="3278" w:author="rk" w:date="2018-08-29T09:51:00Z"/>
                <w:rFonts w:cs="Arial"/>
                <w:i/>
                <w:szCs w:val="18"/>
              </w:rPr>
            </w:pPr>
          </w:p>
        </w:tc>
        <w:tc>
          <w:tcPr>
            <w:tcW w:w="5686" w:type="dxa"/>
            <w:gridSpan w:val="2"/>
            <w:tcBorders>
              <w:top w:val="single" w:sz="4" w:space="0" w:color="auto"/>
              <w:left w:val="single" w:sz="4" w:space="0" w:color="auto"/>
              <w:bottom w:val="single" w:sz="4" w:space="0" w:color="auto"/>
              <w:right w:val="single" w:sz="4" w:space="0" w:color="auto"/>
            </w:tcBorders>
          </w:tcPr>
          <w:p w14:paraId="2394104B" w14:textId="77777777" w:rsidR="007D687A" w:rsidRPr="0076233D" w:rsidRDefault="007D687A" w:rsidP="00F965A9">
            <w:pPr>
              <w:pStyle w:val="TAL"/>
              <w:keepNext w:val="0"/>
              <w:keepLines w:val="0"/>
              <w:rPr>
                <w:ins w:id="3279" w:author="rk" w:date="2018-08-29T09:51:00Z"/>
                <w:rFonts w:cs="Arial"/>
                <w:szCs w:val="18"/>
              </w:rPr>
            </w:pPr>
            <w:ins w:id="3280" w:author="rk" w:date="2018-08-29T09:51:00Z">
              <w:r w:rsidRPr="0076233D">
                <w:rPr>
                  <w:rFonts w:cs="Arial"/>
                  <w:szCs w:val="18"/>
                </w:rPr>
                <w:t xml:space="preserve">The direction describing the reference direction of the </w:t>
              </w:r>
              <w:r w:rsidRPr="0076233D">
                <w:rPr>
                  <w:rFonts w:cs="Arial"/>
                  <w:i/>
                  <w:szCs w:val="18"/>
                </w:rPr>
                <w:t>OTA converge range</w:t>
              </w:r>
              <w:r w:rsidRPr="0076233D">
                <w:rPr>
                  <w:rFonts w:cs="Arial"/>
                  <w:szCs w:val="18"/>
                </w:rPr>
                <w:t xml:space="preserve"> (D11.2). </w:t>
              </w:r>
            </w:ins>
          </w:p>
          <w:p w14:paraId="0241C718" w14:textId="77777777" w:rsidR="007D687A" w:rsidRPr="0076233D" w:rsidRDefault="007D687A" w:rsidP="00F965A9">
            <w:pPr>
              <w:pStyle w:val="TAN"/>
              <w:rPr>
                <w:ins w:id="3281" w:author="rk" w:date="2018-08-29T09:51:00Z"/>
              </w:rPr>
            </w:pPr>
            <w:ins w:id="3282" w:author="rk" w:date="2018-08-29T09:51:00Z">
              <w:r w:rsidRPr="0076233D">
                <w:t>NOTE 2:</w:t>
              </w:r>
              <w:r w:rsidRPr="0076233D">
                <w:tab/>
                <w:t xml:space="preserve">The </w:t>
              </w:r>
              <w:r w:rsidRPr="0076233D">
                <w:rPr>
                  <w:i/>
                </w:rPr>
                <w:t>OTA coverage reference</w:t>
              </w:r>
              <w:r w:rsidRPr="0076233D">
                <w:t xml:space="preserve"> direction may be the same as the Reference beam direction pair (D9.7) but does not have to be.</w:t>
              </w:r>
            </w:ins>
          </w:p>
        </w:tc>
      </w:tr>
      <w:tr w:rsidR="007D687A" w:rsidRPr="0076233D" w14:paraId="78C9DD92" w14:textId="77777777" w:rsidTr="00F965A9">
        <w:tblPrEx>
          <w:jc w:val="left"/>
          <w:tblCellMar>
            <w:left w:w="108" w:type="dxa"/>
          </w:tblCellMar>
        </w:tblPrEx>
        <w:trPr>
          <w:gridAfter w:val="1"/>
          <w:wAfter w:w="80" w:type="dxa"/>
          <w:ins w:id="3283"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14:paraId="2B259BD7" w14:textId="77777777" w:rsidR="007D687A" w:rsidRPr="00F8690A" w:rsidRDefault="007D687A" w:rsidP="00F965A9">
            <w:pPr>
              <w:pStyle w:val="TAL"/>
              <w:keepNext w:val="0"/>
              <w:keepLines w:val="0"/>
              <w:rPr>
                <w:ins w:id="3284" w:author="rk" w:date="2018-08-29T09:51:00Z"/>
                <w:rFonts w:cs="Arial"/>
                <w:color w:val="000000"/>
                <w:szCs w:val="18"/>
              </w:rPr>
            </w:pPr>
            <w:ins w:id="3285" w:author="rk" w:date="2018-08-29T09:51:00Z">
              <w:r w:rsidRPr="0076233D">
                <w:t>D11.</w:t>
              </w:r>
              <w:r>
                <w:t>5</w:t>
              </w:r>
            </w:ins>
          </w:p>
        </w:tc>
        <w:tc>
          <w:tcPr>
            <w:tcW w:w="2930" w:type="dxa"/>
            <w:gridSpan w:val="2"/>
            <w:tcBorders>
              <w:top w:val="single" w:sz="4" w:space="0" w:color="auto"/>
              <w:left w:val="single" w:sz="4" w:space="0" w:color="auto"/>
              <w:bottom w:val="single" w:sz="4" w:space="0" w:color="auto"/>
              <w:right w:val="single" w:sz="4" w:space="0" w:color="auto"/>
            </w:tcBorders>
          </w:tcPr>
          <w:p w14:paraId="5CD83F73" w14:textId="77777777" w:rsidR="007D687A" w:rsidRPr="0076233D" w:rsidRDefault="007D687A" w:rsidP="00F965A9">
            <w:pPr>
              <w:pStyle w:val="TAL"/>
              <w:keepNext w:val="0"/>
              <w:keepLines w:val="0"/>
              <w:rPr>
                <w:ins w:id="3286" w:author="rk" w:date="2018-08-29T09:51:00Z"/>
                <w:rFonts w:cs="Arial"/>
                <w:i/>
                <w:szCs w:val="18"/>
              </w:rPr>
            </w:pPr>
            <w:ins w:id="3287" w:author="rk" w:date="2018-08-29T09:51:00Z">
              <w:r w:rsidRPr="0076233D">
                <w:rPr>
                  <w:i/>
                </w:rPr>
                <w:t>OTA coverage range</w:t>
              </w:r>
              <w:r w:rsidRPr="0076233D">
                <w:t xml:space="preserve"> maximum directions</w:t>
              </w:r>
            </w:ins>
          </w:p>
        </w:tc>
        <w:tc>
          <w:tcPr>
            <w:tcW w:w="5686" w:type="dxa"/>
            <w:gridSpan w:val="2"/>
            <w:tcBorders>
              <w:top w:val="single" w:sz="4" w:space="0" w:color="auto"/>
              <w:left w:val="single" w:sz="4" w:space="0" w:color="auto"/>
              <w:bottom w:val="single" w:sz="4" w:space="0" w:color="auto"/>
              <w:right w:val="single" w:sz="4" w:space="0" w:color="auto"/>
            </w:tcBorders>
          </w:tcPr>
          <w:p w14:paraId="6F070F64" w14:textId="77777777" w:rsidR="007D687A" w:rsidRPr="0076233D" w:rsidRDefault="007D687A" w:rsidP="00F965A9">
            <w:pPr>
              <w:pStyle w:val="TAL"/>
              <w:keepNext w:val="0"/>
              <w:keepLines w:val="0"/>
              <w:rPr>
                <w:ins w:id="3288" w:author="rk" w:date="2018-08-29T09:51:00Z"/>
                <w:rFonts w:cs="Arial"/>
                <w:szCs w:val="18"/>
              </w:rPr>
            </w:pPr>
            <w:ins w:id="3289" w:author="rk" w:date="2018-08-29T09:51:00Z">
              <w:r w:rsidRPr="0076233D">
                <w:rPr>
                  <w:rFonts w:cs="Arial"/>
                  <w:szCs w:val="18"/>
                </w:rPr>
                <w:t>The directions corresponding to the following points:</w:t>
              </w:r>
            </w:ins>
          </w:p>
          <w:p w14:paraId="7CE66FC0" w14:textId="77777777" w:rsidR="003559B3" w:rsidRDefault="007D687A" w:rsidP="003559B3">
            <w:pPr>
              <w:pStyle w:val="TAL"/>
              <w:keepNext w:val="0"/>
              <w:keepLines w:val="0"/>
              <w:numPr>
                <w:ilvl w:val="0"/>
                <w:numId w:val="4"/>
              </w:numPr>
              <w:overflowPunct/>
              <w:autoSpaceDE/>
              <w:autoSpaceDN/>
              <w:adjustRightInd/>
              <w:textAlignment w:val="auto"/>
              <w:rPr>
                <w:ins w:id="3290" w:author="rk" w:date="2018-08-29T09:51:00Z"/>
                <w:rFonts w:cs="Arial"/>
                <w:i/>
                <w:szCs w:val="18"/>
              </w:rPr>
              <w:pPrChange w:id="3291" w:author="rk" w:date="2018-08-29T13:43:00Z">
                <w:pPr>
                  <w:pStyle w:val="TAL"/>
                  <w:keepNext w:val="0"/>
                  <w:keepLines w:val="0"/>
                  <w:numPr>
                    <w:numId w:val="21"/>
                  </w:numPr>
                  <w:tabs>
                    <w:tab w:val="num" w:pos="360"/>
                    <w:tab w:val="num" w:pos="720"/>
                  </w:tabs>
                  <w:overflowPunct/>
                  <w:autoSpaceDE/>
                  <w:autoSpaceDN/>
                  <w:adjustRightInd/>
                  <w:ind w:left="720" w:hanging="720"/>
                  <w:textAlignment w:val="auto"/>
                </w:pPr>
              </w:pPrChange>
            </w:pPr>
            <w:ins w:id="3292" w:author="rk" w:date="2018-08-29T09:51:00Z">
              <w:r w:rsidRPr="0076233D">
                <w:t xml:space="preserve">The direction determined by the maximum φ value achievable inside the </w:t>
              </w:r>
              <w:r w:rsidRPr="0076233D">
                <w:rPr>
                  <w:rFonts w:cs="Arial"/>
                  <w:i/>
                  <w:szCs w:val="18"/>
                </w:rPr>
                <w:t>OTA coverage range</w:t>
              </w:r>
              <w:r w:rsidRPr="0076233D">
                <w:t xml:space="preserve">, while θ value being the closest possible to the </w:t>
              </w:r>
              <w:r w:rsidRPr="0076233D">
                <w:rPr>
                  <w:rFonts w:cs="Arial"/>
                  <w:i/>
                  <w:szCs w:val="18"/>
                </w:rPr>
                <w:t>OTA coverage range</w:t>
              </w:r>
              <w:r w:rsidRPr="0076233D">
                <w:t xml:space="preserve"> reference direction.</w:t>
              </w:r>
            </w:ins>
          </w:p>
          <w:p w14:paraId="2F5A25D7" w14:textId="77777777" w:rsidR="007D687A" w:rsidRPr="0076233D" w:rsidRDefault="007D687A" w:rsidP="00F965A9">
            <w:pPr>
              <w:pStyle w:val="TAL"/>
              <w:keepNext w:val="0"/>
              <w:keepLines w:val="0"/>
              <w:ind w:left="587" w:hanging="304"/>
              <w:rPr>
                <w:ins w:id="3293" w:author="rk" w:date="2018-08-29T09:51:00Z"/>
              </w:rPr>
            </w:pPr>
            <w:ins w:id="3294" w:author="rk" w:date="2018-08-29T09:51:00Z">
              <w:r w:rsidRPr="0076233D">
                <w:t>2)</w:t>
              </w:r>
              <w:r w:rsidRPr="0076233D">
                <w:tab/>
                <w:t xml:space="preserve">The direction determined by the minimum φ value achievable inside the </w:t>
              </w:r>
              <w:r w:rsidRPr="0076233D">
                <w:rPr>
                  <w:rFonts w:cs="Arial"/>
                  <w:i/>
                  <w:szCs w:val="18"/>
                </w:rPr>
                <w:t>OTA coverage range</w:t>
              </w:r>
              <w:r w:rsidRPr="0076233D">
                <w:t xml:space="preserve">, while θ value being the closest possible to the </w:t>
              </w:r>
              <w:r w:rsidRPr="0076233D">
                <w:rPr>
                  <w:rFonts w:cs="Arial"/>
                  <w:i/>
                  <w:szCs w:val="18"/>
                </w:rPr>
                <w:t>OTA coverage range</w:t>
              </w:r>
              <w:r w:rsidRPr="0076233D">
                <w:t xml:space="preserve"> reference direction.</w:t>
              </w:r>
            </w:ins>
          </w:p>
          <w:p w14:paraId="306A8425" w14:textId="77777777" w:rsidR="007D687A" w:rsidRPr="0076233D" w:rsidRDefault="007D687A" w:rsidP="00F965A9">
            <w:pPr>
              <w:pStyle w:val="TAL"/>
              <w:keepNext w:val="0"/>
              <w:keepLines w:val="0"/>
              <w:ind w:left="587" w:hanging="304"/>
              <w:rPr>
                <w:ins w:id="3295" w:author="rk" w:date="2018-08-29T09:51:00Z"/>
              </w:rPr>
            </w:pPr>
            <w:ins w:id="3296" w:author="rk" w:date="2018-08-29T09:51:00Z">
              <w:r w:rsidRPr="0076233D">
                <w:t>3)</w:t>
              </w:r>
              <w:r w:rsidRPr="0076233D">
                <w:tab/>
                <w:t xml:space="preserve">The direction determined by the maximum θ value achievable inside the </w:t>
              </w:r>
              <w:r w:rsidRPr="0076233D">
                <w:rPr>
                  <w:rFonts w:cs="Arial"/>
                  <w:i/>
                  <w:szCs w:val="18"/>
                </w:rPr>
                <w:t>OTA coverage range</w:t>
              </w:r>
              <w:r w:rsidRPr="0076233D">
                <w:t xml:space="preserve">, while φ value being the closest possible to the </w:t>
              </w:r>
              <w:r w:rsidRPr="0076233D">
                <w:rPr>
                  <w:rFonts w:cs="Arial"/>
                  <w:i/>
                  <w:szCs w:val="18"/>
                </w:rPr>
                <w:t>OTA coverage range</w:t>
              </w:r>
              <w:r w:rsidRPr="0076233D">
                <w:t xml:space="preserve"> reference direction.</w:t>
              </w:r>
            </w:ins>
          </w:p>
          <w:p w14:paraId="015C4D85" w14:textId="77777777" w:rsidR="007D687A" w:rsidRPr="0076233D" w:rsidRDefault="007D687A" w:rsidP="00F965A9">
            <w:pPr>
              <w:pStyle w:val="TAL"/>
              <w:keepNext w:val="0"/>
              <w:keepLines w:val="0"/>
              <w:ind w:left="587" w:hanging="304"/>
              <w:rPr>
                <w:ins w:id="3297" w:author="rk" w:date="2018-08-29T09:51:00Z"/>
              </w:rPr>
            </w:pPr>
            <w:ins w:id="3298" w:author="rk" w:date="2018-08-29T09:51:00Z">
              <w:r w:rsidRPr="0076233D">
                <w:t>4)</w:t>
              </w:r>
              <w:r w:rsidRPr="0076233D">
                <w:tab/>
                <w:t xml:space="preserve">The direction determined by the minimum θ value achievable inside the </w:t>
              </w:r>
              <w:r w:rsidRPr="0076233D">
                <w:rPr>
                  <w:rFonts w:cs="Arial"/>
                  <w:i/>
                  <w:szCs w:val="18"/>
                </w:rPr>
                <w:t>OTA coverage range</w:t>
              </w:r>
              <w:r w:rsidRPr="0076233D">
                <w:t xml:space="preserve">, while φ value being the closest possible to the </w:t>
              </w:r>
              <w:r w:rsidRPr="0076233D">
                <w:rPr>
                  <w:rFonts w:cs="Arial"/>
                  <w:i/>
                  <w:szCs w:val="18"/>
                </w:rPr>
                <w:t>OTA coverage range</w:t>
              </w:r>
              <w:r w:rsidRPr="0076233D">
                <w:t xml:space="preserve"> reference direction.</w:t>
              </w:r>
            </w:ins>
          </w:p>
          <w:p w14:paraId="4D16A522" w14:textId="77777777" w:rsidR="007D687A" w:rsidRPr="0076233D" w:rsidRDefault="007D687A" w:rsidP="00F965A9">
            <w:pPr>
              <w:pStyle w:val="TAL"/>
              <w:keepNext w:val="0"/>
              <w:keepLines w:val="0"/>
              <w:rPr>
                <w:ins w:id="3299" w:author="rk" w:date="2018-08-29T09:51:00Z"/>
                <w:rFonts w:cs="Arial"/>
                <w:i/>
                <w:szCs w:val="18"/>
              </w:rPr>
            </w:pPr>
          </w:p>
        </w:tc>
      </w:tr>
      <w:tr w:rsidR="007D687A" w:rsidRPr="0076233D" w14:paraId="15AF36ED" w14:textId="77777777" w:rsidTr="00F965A9">
        <w:tblPrEx>
          <w:jc w:val="left"/>
          <w:tblCellMar>
            <w:left w:w="108" w:type="dxa"/>
          </w:tblCellMar>
        </w:tblPrEx>
        <w:trPr>
          <w:gridAfter w:val="1"/>
          <w:wAfter w:w="80" w:type="dxa"/>
          <w:ins w:id="3300" w:author="rk" w:date="2018-08-29T09:51:00Z"/>
        </w:trPr>
        <w:tc>
          <w:tcPr>
            <w:tcW w:w="1241" w:type="dxa"/>
            <w:gridSpan w:val="2"/>
            <w:tcBorders>
              <w:top w:val="single" w:sz="4" w:space="0" w:color="auto"/>
              <w:left w:val="single" w:sz="4" w:space="0" w:color="auto"/>
              <w:bottom w:val="single" w:sz="4" w:space="0" w:color="auto"/>
              <w:right w:val="single" w:sz="4" w:space="0" w:color="auto"/>
            </w:tcBorders>
          </w:tcPr>
          <w:p w14:paraId="734615A2" w14:textId="77777777" w:rsidR="007D687A" w:rsidRPr="0076233D" w:rsidRDefault="007D687A" w:rsidP="00F965A9">
            <w:pPr>
              <w:pStyle w:val="TAL"/>
              <w:keepNext w:val="0"/>
              <w:keepLines w:val="0"/>
              <w:rPr>
                <w:ins w:id="3301" w:author="rk" w:date="2018-08-29T09:51:00Z"/>
                <w:rFonts w:cs="Arial"/>
                <w:color w:val="000000"/>
                <w:szCs w:val="18"/>
              </w:rPr>
            </w:pPr>
            <w:ins w:id="3302" w:author="rk" w:date="2018-08-29T09:51:00Z">
              <w:r w:rsidRPr="0076233D">
                <w:rPr>
                  <w:rFonts w:cs="Arial"/>
                  <w:color w:val="000000"/>
                  <w:szCs w:val="18"/>
                  <w:lang w:val="en-US"/>
                </w:rPr>
                <w:t>D11</w:t>
              </w:r>
              <w:r w:rsidRPr="0076233D">
                <w:rPr>
                  <w:rFonts w:cs="Arial"/>
                  <w:color w:val="000000"/>
                  <w:szCs w:val="18"/>
                </w:rPr>
                <w:t>.</w:t>
              </w:r>
              <w:r>
                <w:rPr>
                  <w:rFonts w:cs="Arial"/>
                  <w:color w:val="000000"/>
                  <w:szCs w:val="18"/>
                  <w:lang w:val="en-US"/>
                </w:rPr>
                <w:t>6</w:t>
              </w:r>
            </w:ins>
          </w:p>
        </w:tc>
        <w:tc>
          <w:tcPr>
            <w:tcW w:w="2930" w:type="dxa"/>
            <w:gridSpan w:val="2"/>
            <w:tcBorders>
              <w:top w:val="single" w:sz="4" w:space="0" w:color="auto"/>
              <w:left w:val="single" w:sz="4" w:space="0" w:color="auto"/>
              <w:bottom w:val="single" w:sz="4" w:space="0" w:color="auto"/>
              <w:right w:val="single" w:sz="4" w:space="0" w:color="auto"/>
            </w:tcBorders>
          </w:tcPr>
          <w:p w14:paraId="62B8E1C2" w14:textId="77777777" w:rsidR="007D687A" w:rsidRPr="0076233D" w:rsidRDefault="007D687A" w:rsidP="00F965A9">
            <w:pPr>
              <w:pStyle w:val="TAL"/>
              <w:keepNext w:val="0"/>
              <w:keepLines w:val="0"/>
              <w:rPr>
                <w:ins w:id="3303" w:author="rk" w:date="2018-08-29T09:51:00Z"/>
                <w:rFonts w:cs="Arial"/>
                <w:i/>
                <w:szCs w:val="18"/>
              </w:rPr>
            </w:pPr>
            <w:ins w:id="3304" w:author="rk" w:date="2018-08-29T09:51:00Z">
              <w:r w:rsidRPr="0076233D">
                <w:rPr>
                  <w:rFonts w:cs="Arial"/>
                  <w:szCs w:val="18"/>
                </w:rPr>
                <w:t>The rated carrier OTA BS power, P</w:t>
              </w:r>
              <w:r w:rsidRPr="0076233D">
                <w:rPr>
                  <w:rFonts w:cs="Arial"/>
                  <w:szCs w:val="18"/>
                  <w:vertAlign w:val="subscript"/>
                </w:rPr>
                <w:t>max,c,TRP</w:t>
              </w:r>
            </w:ins>
          </w:p>
        </w:tc>
        <w:tc>
          <w:tcPr>
            <w:tcW w:w="5686" w:type="dxa"/>
            <w:gridSpan w:val="2"/>
            <w:tcBorders>
              <w:top w:val="single" w:sz="4" w:space="0" w:color="auto"/>
              <w:left w:val="single" w:sz="4" w:space="0" w:color="auto"/>
              <w:bottom w:val="single" w:sz="4" w:space="0" w:color="auto"/>
              <w:right w:val="single" w:sz="4" w:space="0" w:color="auto"/>
            </w:tcBorders>
          </w:tcPr>
          <w:p w14:paraId="69B9BDB2" w14:textId="77777777" w:rsidR="007D687A" w:rsidRPr="0076233D" w:rsidRDefault="007D687A" w:rsidP="00F965A9">
            <w:pPr>
              <w:rPr>
                <w:ins w:id="3305" w:author="rk" w:date="2018-08-29T09:51:00Z"/>
                <w:rFonts w:ascii="Arial" w:hAnsi="Arial" w:cs="Arial"/>
                <w:sz w:val="18"/>
                <w:szCs w:val="18"/>
              </w:rPr>
            </w:pPr>
            <w:ins w:id="3306" w:author="rk" w:date="2018-08-29T09:51:00Z">
              <w:r w:rsidRPr="0076233D">
                <w:rPr>
                  <w:rFonts w:ascii="Arial" w:hAnsi="Arial" w:cs="Arial"/>
                  <w:color w:val="000000"/>
                  <w:sz w:val="18"/>
                  <w:szCs w:val="18"/>
                </w:rPr>
                <w:t>P</w:t>
              </w:r>
              <w:r w:rsidRPr="0076233D">
                <w:rPr>
                  <w:rFonts w:ascii="Arial" w:hAnsi="Arial" w:cs="Arial"/>
                  <w:color w:val="000000"/>
                  <w:sz w:val="18"/>
                  <w:szCs w:val="18"/>
                  <w:vertAlign w:val="subscript"/>
                </w:rPr>
                <w:t>max,c,TRP</w:t>
              </w:r>
              <w:r w:rsidRPr="0076233D">
                <w:rPr>
                  <w:rFonts w:ascii="Arial" w:hAnsi="Arial" w:cs="Arial"/>
                  <w:color w:val="000000"/>
                  <w:sz w:val="18"/>
                  <w:szCs w:val="18"/>
                </w:rPr>
                <w:t xml:space="preserve"> is declared as TRP OTA power per carrier, declared per supported operating band, per supported RAT.</w:t>
              </w:r>
            </w:ins>
          </w:p>
        </w:tc>
      </w:tr>
      <w:tr w:rsidR="007D687A" w:rsidRPr="00762026" w14:paraId="294A478C" w14:textId="77777777" w:rsidTr="00F965A9">
        <w:trPr>
          <w:gridBefore w:val="1"/>
          <w:wBefore w:w="80" w:type="dxa"/>
          <w:jc w:val="center"/>
          <w:ins w:id="3307" w:author="rk" w:date="2018-08-29T09:51:00Z"/>
        </w:trPr>
        <w:tc>
          <w:tcPr>
            <w:tcW w:w="1241" w:type="dxa"/>
            <w:gridSpan w:val="2"/>
          </w:tcPr>
          <w:p w14:paraId="7DDACCBA" w14:textId="77777777" w:rsidR="007D687A" w:rsidRPr="00F8690A" w:rsidRDefault="007D687A" w:rsidP="00F965A9">
            <w:pPr>
              <w:pStyle w:val="TAL"/>
              <w:keepNext w:val="0"/>
              <w:keepLines w:val="0"/>
              <w:rPr>
                <w:ins w:id="3308" w:author="rk" w:date="2018-08-29T09:51:00Z"/>
                <w:rFonts w:cs="Arial"/>
                <w:szCs w:val="18"/>
              </w:rPr>
            </w:pPr>
            <w:ins w:id="3309" w:author="rk" w:date="2018-08-29T09:51:00Z">
              <w:r>
                <w:rPr>
                  <w:rFonts w:cs="Arial"/>
                  <w:szCs w:val="18"/>
                </w:rPr>
                <w:t>D11.7</w:t>
              </w:r>
            </w:ins>
          </w:p>
        </w:tc>
        <w:tc>
          <w:tcPr>
            <w:tcW w:w="2930" w:type="dxa"/>
            <w:gridSpan w:val="2"/>
          </w:tcPr>
          <w:p w14:paraId="4DED0956" w14:textId="77777777" w:rsidR="007D687A" w:rsidRPr="00762026" w:rsidRDefault="007D687A" w:rsidP="00F965A9">
            <w:pPr>
              <w:pStyle w:val="TAL"/>
              <w:keepNext w:val="0"/>
              <w:keepLines w:val="0"/>
              <w:rPr>
                <w:ins w:id="3310" w:author="rk" w:date="2018-08-29T09:51:00Z"/>
                <w:rFonts w:cs="Arial"/>
                <w:i/>
                <w:szCs w:val="18"/>
              </w:rPr>
            </w:pPr>
            <w:ins w:id="3311" w:author="rk" w:date="2018-08-29T09:51:00Z">
              <w:r>
                <w:rPr>
                  <w:rFonts w:cs="Arial"/>
                  <w:szCs w:val="18"/>
                </w:rPr>
                <w:t>W</w:t>
              </w:r>
              <w:r w:rsidRPr="00C20872">
                <w:rPr>
                  <w:rFonts w:cs="Arial"/>
                  <w:szCs w:val="18"/>
                </w:rPr>
                <w:t>orst</w:t>
              </w:r>
              <w:r>
                <w:rPr>
                  <w:rFonts w:cs="Arial"/>
                  <w:szCs w:val="18"/>
                </w:rPr>
                <w:t>-</w:t>
              </w:r>
              <w:r w:rsidRPr="00C20872">
                <w:rPr>
                  <w:rFonts w:cs="Arial"/>
                  <w:szCs w:val="18"/>
                </w:rPr>
                <w:t>case side of the AAS BS on which the co-location test antenna is placed</w:t>
              </w:r>
            </w:ins>
          </w:p>
        </w:tc>
        <w:tc>
          <w:tcPr>
            <w:tcW w:w="5686" w:type="dxa"/>
            <w:gridSpan w:val="2"/>
          </w:tcPr>
          <w:p w14:paraId="198BF532" w14:textId="77777777" w:rsidR="007D687A" w:rsidRPr="00762026" w:rsidRDefault="007D687A" w:rsidP="00F965A9">
            <w:pPr>
              <w:rPr>
                <w:ins w:id="3312" w:author="rk" w:date="2018-08-29T09:51:00Z"/>
                <w:rFonts w:ascii="Arial" w:hAnsi="Arial" w:cs="Arial"/>
                <w:sz w:val="18"/>
                <w:szCs w:val="18"/>
              </w:rPr>
            </w:pPr>
            <w:ins w:id="3313" w:author="rk" w:date="2018-08-29T09:51:00Z">
              <w:r>
                <w:rPr>
                  <w:rFonts w:ascii="Arial" w:hAnsi="Arial" w:cs="Arial"/>
                  <w:sz w:val="18"/>
                  <w:szCs w:val="18"/>
                </w:rPr>
                <w:t>Declare the worst-</w:t>
              </w:r>
              <w:r w:rsidRPr="00C20872">
                <w:rPr>
                  <w:rFonts w:ascii="Arial" w:hAnsi="Arial" w:cs="Arial"/>
                  <w:sz w:val="18"/>
                  <w:szCs w:val="18"/>
                </w:rPr>
                <w:t>case s</w:t>
              </w:r>
              <w:r>
                <w:rPr>
                  <w:rFonts w:ascii="Arial" w:hAnsi="Arial" w:cs="Arial"/>
                  <w:sz w:val="18"/>
                  <w:szCs w:val="18"/>
                </w:rPr>
                <w:t xml:space="preserve">ide of the AAS BS on which the </w:t>
              </w:r>
              <w:r w:rsidRPr="00C20872">
                <w:rPr>
                  <w:rFonts w:ascii="Arial" w:hAnsi="Arial" w:cs="Arial"/>
                  <w:sz w:val="18"/>
                  <w:szCs w:val="18"/>
                </w:rPr>
                <w:t>co-location test antenna is placed and test will be done only on the declared side</w:t>
              </w:r>
              <w:r>
                <w:rPr>
                  <w:rFonts w:ascii="Arial" w:hAnsi="Arial" w:cs="Arial"/>
                  <w:sz w:val="18"/>
                  <w:szCs w:val="18"/>
                </w:rPr>
                <w:t>.</w:t>
              </w:r>
            </w:ins>
          </w:p>
        </w:tc>
      </w:tr>
      <w:tr w:rsidR="007D687A" w:rsidRPr="00762026" w14:paraId="70125A89" w14:textId="77777777" w:rsidTr="00F965A9">
        <w:trPr>
          <w:gridBefore w:val="1"/>
          <w:wBefore w:w="80" w:type="dxa"/>
          <w:jc w:val="center"/>
          <w:ins w:id="3314" w:author="rk" w:date="2018-08-29T09:51:00Z"/>
        </w:trPr>
        <w:tc>
          <w:tcPr>
            <w:tcW w:w="1241" w:type="dxa"/>
            <w:gridSpan w:val="2"/>
          </w:tcPr>
          <w:p w14:paraId="21A78B2C" w14:textId="77777777" w:rsidR="007D687A" w:rsidRPr="00762026" w:rsidRDefault="007D687A" w:rsidP="00F965A9">
            <w:pPr>
              <w:pStyle w:val="TAL"/>
              <w:keepNext w:val="0"/>
              <w:keepLines w:val="0"/>
              <w:rPr>
                <w:ins w:id="3315" w:author="rk" w:date="2018-08-29T09:51:00Z"/>
                <w:rFonts w:cs="Arial"/>
                <w:szCs w:val="18"/>
              </w:rPr>
            </w:pPr>
            <w:ins w:id="3316"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8</w:t>
              </w:r>
            </w:ins>
          </w:p>
        </w:tc>
        <w:tc>
          <w:tcPr>
            <w:tcW w:w="2930" w:type="dxa"/>
            <w:gridSpan w:val="2"/>
          </w:tcPr>
          <w:p w14:paraId="3392CB23" w14:textId="77777777" w:rsidR="007D687A" w:rsidRPr="00762026" w:rsidRDefault="007D687A" w:rsidP="00F965A9">
            <w:pPr>
              <w:rPr>
                <w:ins w:id="3317" w:author="rk" w:date="2018-08-29T09:51:00Z"/>
                <w:rFonts w:ascii="Arial" w:hAnsi="Arial" w:cs="Arial"/>
                <w:sz w:val="18"/>
                <w:szCs w:val="18"/>
              </w:rPr>
            </w:pPr>
            <w:ins w:id="3318" w:author="rk" w:date="2018-08-29T09:51:00Z">
              <w:r w:rsidRPr="00762026">
                <w:rPr>
                  <w:rFonts w:ascii="Arial" w:hAnsi="Arial" w:cs="Arial"/>
                  <w:sz w:val="18"/>
                  <w:szCs w:val="18"/>
                </w:rPr>
                <w:t>Spurious emission category</w:t>
              </w:r>
            </w:ins>
          </w:p>
        </w:tc>
        <w:tc>
          <w:tcPr>
            <w:tcW w:w="5686" w:type="dxa"/>
            <w:gridSpan w:val="2"/>
          </w:tcPr>
          <w:p w14:paraId="2187C161" w14:textId="77777777" w:rsidR="007D687A" w:rsidRPr="00762026" w:rsidRDefault="007D687A" w:rsidP="00F965A9">
            <w:pPr>
              <w:rPr>
                <w:ins w:id="3319" w:author="rk" w:date="2018-08-29T09:51:00Z"/>
                <w:rFonts w:ascii="Arial" w:hAnsi="Arial" w:cs="Arial"/>
                <w:sz w:val="18"/>
                <w:szCs w:val="18"/>
              </w:rPr>
            </w:pPr>
            <w:ins w:id="3320" w:author="rk" w:date="2018-08-29T09:51:00Z">
              <w:r w:rsidRPr="0076233D">
                <w:rPr>
                  <w:rFonts w:ascii="Arial" w:hAnsi="Arial" w:cs="Arial"/>
                  <w:color w:val="000000"/>
                  <w:sz w:val="18"/>
                  <w:szCs w:val="18"/>
                </w:rPr>
                <w:t>Declare the OTA AAS BS spurious emission category as either category A or B with respect to the limits for spurious emissions, as defined in Recommendation ITU-R SM.329 [16].</w:t>
              </w:r>
            </w:ins>
          </w:p>
        </w:tc>
      </w:tr>
      <w:tr w:rsidR="007D687A" w:rsidRPr="00762026" w14:paraId="72F7D90C" w14:textId="77777777" w:rsidTr="00F965A9">
        <w:trPr>
          <w:gridBefore w:val="1"/>
          <w:wBefore w:w="80" w:type="dxa"/>
          <w:jc w:val="center"/>
          <w:ins w:id="3321" w:author="rk" w:date="2018-08-29T09:51:00Z"/>
        </w:trPr>
        <w:tc>
          <w:tcPr>
            <w:tcW w:w="1241" w:type="dxa"/>
            <w:gridSpan w:val="2"/>
          </w:tcPr>
          <w:p w14:paraId="0B2831BC" w14:textId="77777777" w:rsidR="007D687A" w:rsidRPr="00762026" w:rsidRDefault="007D687A" w:rsidP="00F965A9">
            <w:pPr>
              <w:pStyle w:val="TAL"/>
              <w:keepNext w:val="0"/>
              <w:keepLines w:val="0"/>
              <w:rPr>
                <w:ins w:id="3322" w:author="rk" w:date="2018-08-29T09:51:00Z"/>
                <w:rFonts w:cs="Arial"/>
                <w:szCs w:val="18"/>
              </w:rPr>
            </w:pPr>
            <w:ins w:id="3323"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9</w:t>
              </w:r>
            </w:ins>
          </w:p>
        </w:tc>
        <w:tc>
          <w:tcPr>
            <w:tcW w:w="2930" w:type="dxa"/>
            <w:gridSpan w:val="2"/>
          </w:tcPr>
          <w:p w14:paraId="2008A56F" w14:textId="77777777" w:rsidR="007D687A" w:rsidRPr="00762026" w:rsidRDefault="007D687A" w:rsidP="00F965A9">
            <w:pPr>
              <w:rPr>
                <w:ins w:id="3324" w:author="rk" w:date="2018-08-29T09:51:00Z"/>
                <w:rFonts w:ascii="Arial" w:hAnsi="Arial" w:cs="Arial"/>
                <w:sz w:val="18"/>
                <w:szCs w:val="18"/>
              </w:rPr>
            </w:pPr>
            <w:ins w:id="3325" w:author="rk" w:date="2018-08-29T09:51:00Z">
              <w:r w:rsidRPr="00762026">
                <w:rPr>
                  <w:rFonts w:ascii="Arial" w:hAnsi="Arial" w:cs="Arial"/>
                  <w:sz w:val="18"/>
                  <w:szCs w:val="18"/>
                </w:rPr>
                <w:t>Geographic area support</w:t>
              </w:r>
            </w:ins>
          </w:p>
        </w:tc>
        <w:tc>
          <w:tcPr>
            <w:tcW w:w="5686" w:type="dxa"/>
            <w:gridSpan w:val="2"/>
          </w:tcPr>
          <w:p w14:paraId="06BF4647" w14:textId="77777777" w:rsidR="007D687A" w:rsidRPr="00762026" w:rsidRDefault="007D687A" w:rsidP="00F965A9">
            <w:pPr>
              <w:rPr>
                <w:ins w:id="3326" w:author="rk" w:date="2018-08-29T09:51:00Z"/>
                <w:rFonts w:ascii="Arial" w:hAnsi="Arial" w:cs="Arial"/>
                <w:sz w:val="18"/>
                <w:szCs w:val="18"/>
              </w:rPr>
            </w:pPr>
            <w:ins w:id="3327" w:author="rk" w:date="2018-08-29T09:51:00Z">
              <w:r w:rsidRPr="0076233D">
                <w:rPr>
                  <w:rFonts w:ascii="Arial" w:hAnsi="Arial" w:cs="Arial"/>
                  <w:color w:val="000000"/>
                  <w:sz w:val="18"/>
                  <w:szCs w:val="18"/>
                </w:rPr>
                <w:t>The manufacturer shall declare the regions the OTA AAS BS may operate in. e.g. CEPT.</w:t>
              </w:r>
            </w:ins>
          </w:p>
        </w:tc>
      </w:tr>
      <w:tr w:rsidR="007D687A" w:rsidRPr="00762026" w14:paraId="22860C3A" w14:textId="77777777" w:rsidTr="00F965A9">
        <w:trPr>
          <w:gridBefore w:val="1"/>
          <w:wBefore w:w="80" w:type="dxa"/>
          <w:jc w:val="center"/>
          <w:ins w:id="3328" w:author="rk" w:date="2018-08-29T09:51:00Z"/>
        </w:trPr>
        <w:tc>
          <w:tcPr>
            <w:tcW w:w="1241" w:type="dxa"/>
            <w:gridSpan w:val="2"/>
          </w:tcPr>
          <w:p w14:paraId="294E9799" w14:textId="77777777" w:rsidR="007D687A" w:rsidRPr="00762026" w:rsidRDefault="007D687A" w:rsidP="00F965A9">
            <w:pPr>
              <w:pStyle w:val="TAL"/>
              <w:keepNext w:val="0"/>
              <w:keepLines w:val="0"/>
              <w:rPr>
                <w:ins w:id="3329" w:author="rk" w:date="2018-08-29T09:51:00Z"/>
                <w:rFonts w:cs="Arial"/>
                <w:szCs w:val="18"/>
              </w:rPr>
            </w:pPr>
            <w:ins w:id="3330"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10</w:t>
              </w:r>
            </w:ins>
          </w:p>
        </w:tc>
        <w:tc>
          <w:tcPr>
            <w:tcW w:w="2930" w:type="dxa"/>
            <w:gridSpan w:val="2"/>
          </w:tcPr>
          <w:p w14:paraId="471A9456" w14:textId="77777777" w:rsidR="007D687A" w:rsidRPr="00D7210D" w:rsidRDefault="007D687A" w:rsidP="00F965A9">
            <w:pPr>
              <w:rPr>
                <w:ins w:id="3331" w:author="rk" w:date="2018-08-29T09:51:00Z"/>
                <w:rFonts w:ascii="Arial" w:hAnsi="Arial" w:cs="Arial"/>
                <w:sz w:val="18"/>
                <w:szCs w:val="18"/>
              </w:rPr>
            </w:pPr>
            <w:ins w:id="3332" w:author="rk" w:date="2018-08-29T09:51:00Z">
              <w:r w:rsidRPr="00D7210D">
                <w:rPr>
                  <w:rFonts w:ascii="Arial" w:hAnsi="Arial" w:cs="Arial"/>
                  <w:sz w:val="18"/>
                  <w:szCs w:val="18"/>
                </w:rPr>
                <w:t>Band 20 or Band XX support, operating in geographical areas allocated to broadcasting (DTT)</w:t>
              </w:r>
            </w:ins>
          </w:p>
        </w:tc>
        <w:tc>
          <w:tcPr>
            <w:tcW w:w="5686" w:type="dxa"/>
            <w:gridSpan w:val="2"/>
          </w:tcPr>
          <w:p w14:paraId="61B97338" w14:textId="77777777" w:rsidR="007D687A" w:rsidRPr="00762026" w:rsidRDefault="007D687A" w:rsidP="00F965A9">
            <w:pPr>
              <w:rPr>
                <w:ins w:id="3333" w:author="rk" w:date="2018-08-29T09:51:00Z"/>
                <w:rFonts w:ascii="Arial" w:hAnsi="Arial" w:cs="Arial"/>
                <w:sz w:val="18"/>
                <w:szCs w:val="18"/>
              </w:rPr>
            </w:pPr>
            <w:ins w:id="3334" w:author="rk" w:date="2018-08-29T09:51:00Z">
              <w:r w:rsidRPr="0076233D">
                <w:rPr>
                  <w:rFonts w:ascii="Arial" w:hAnsi="Arial" w:cs="Arial"/>
                  <w:color w:val="000000"/>
                  <w:sz w:val="18"/>
                  <w:szCs w:val="18"/>
                </w:rPr>
                <w:t xml:space="preserve">If the OTA AAS BS supports </w:t>
              </w:r>
              <w:r w:rsidRPr="0076233D">
                <w:rPr>
                  <w:rFonts w:ascii="Arial" w:hAnsi="Arial" w:cs="Arial"/>
                  <w:sz w:val="18"/>
                  <w:szCs w:val="18"/>
                </w:rPr>
                <w:t>Band 20/XX or Band 32/XXXII</w:t>
              </w:r>
              <w:r w:rsidRPr="0076233D">
                <w:rPr>
                  <w:rFonts w:ascii="Arial" w:hAnsi="Arial" w:cs="Arial"/>
                  <w:color w:val="000000"/>
                  <w:sz w:val="18"/>
                  <w:szCs w:val="18"/>
                </w:rPr>
                <w:t>, the manufacturer shall declare if the OTA AAS BS may operate in geographical areas allocated to broadcasting (DTT).</w:t>
              </w:r>
              <w:r w:rsidRPr="0076233D" w:rsidDel="007940F0">
                <w:rPr>
                  <w:rFonts w:ascii="Arial" w:hAnsi="Arial" w:cs="Arial"/>
                  <w:color w:val="000000"/>
                  <w:sz w:val="18"/>
                  <w:szCs w:val="18"/>
                </w:rPr>
                <w:t xml:space="preserve"> </w:t>
              </w:r>
            </w:ins>
          </w:p>
        </w:tc>
      </w:tr>
      <w:tr w:rsidR="007D687A" w:rsidRPr="00762026" w14:paraId="504387C1" w14:textId="77777777" w:rsidTr="00F965A9">
        <w:trPr>
          <w:gridBefore w:val="1"/>
          <w:wBefore w:w="80" w:type="dxa"/>
          <w:jc w:val="center"/>
          <w:ins w:id="3335" w:author="rk" w:date="2018-08-29T09:51:00Z"/>
        </w:trPr>
        <w:tc>
          <w:tcPr>
            <w:tcW w:w="1241" w:type="dxa"/>
            <w:gridSpan w:val="2"/>
          </w:tcPr>
          <w:p w14:paraId="0B8FE198" w14:textId="77777777" w:rsidR="007D687A" w:rsidRPr="00762026" w:rsidRDefault="007D687A" w:rsidP="00F965A9">
            <w:pPr>
              <w:pStyle w:val="TAL"/>
              <w:keepNext w:val="0"/>
              <w:keepLines w:val="0"/>
              <w:rPr>
                <w:ins w:id="3336" w:author="rk" w:date="2018-08-29T09:51:00Z"/>
                <w:rFonts w:cs="Arial"/>
                <w:szCs w:val="18"/>
              </w:rPr>
            </w:pPr>
            <w:ins w:id="3337" w:author="rk" w:date="2018-08-29T09:51:00Z">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11</w:t>
              </w:r>
            </w:ins>
          </w:p>
        </w:tc>
        <w:tc>
          <w:tcPr>
            <w:tcW w:w="2930" w:type="dxa"/>
            <w:gridSpan w:val="2"/>
          </w:tcPr>
          <w:p w14:paraId="29CE3380" w14:textId="77777777" w:rsidR="007D687A" w:rsidRPr="00D7210D" w:rsidRDefault="007D687A" w:rsidP="00F965A9">
            <w:pPr>
              <w:rPr>
                <w:ins w:id="3338" w:author="rk" w:date="2018-08-29T09:51:00Z"/>
                <w:rFonts w:ascii="Arial" w:hAnsi="Arial" w:cs="Arial"/>
                <w:sz w:val="18"/>
                <w:szCs w:val="18"/>
              </w:rPr>
            </w:pPr>
            <w:ins w:id="3339" w:author="rk" w:date="2018-08-29T09:51:00Z">
              <w:r w:rsidRPr="00D7210D">
                <w:rPr>
                  <w:rFonts w:ascii="Arial" w:hAnsi="Arial" w:cs="Arial"/>
                  <w:sz w:val="18"/>
                  <w:szCs w:val="18"/>
                </w:rPr>
                <w:t>Band 20 or Band XX support, emission level for channel N (P</w:t>
              </w:r>
              <w:r w:rsidRPr="00D7210D">
                <w:rPr>
                  <w:rFonts w:ascii="Arial" w:hAnsi="Arial" w:cs="Arial"/>
                  <w:sz w:val="18"/>
                  <w:szCs w:val="18"/>
                  <w:vertAlign w:val="subscript"/>
                </w:rPr>
                <w:t>EM,N</w:t>
              </w:r>
              <w:r w:rsidRPr="00D7210D">
                <w:rPr>
                  <w:rFonts w:ascii="Arial" w:hAnsi="Arial" w:cs="Arial"/>
                  <w:sz w:val="18"/>
                  <w:szCs w:val="18"/>
                </w:rPr>
                <w:t>)</w:t>
              </w:r>
            </w:ins>
          </w:p>
        </w:tc>
        <w:tc>
          <w:tcPr>
            <w:tcW w:w="5686" w:type="dxa"/>
            <w:gridSpan w:val="2"/>
          </w:tcPr>
          <w:p w14:paraId="669A8093" w14:textId="77777777" w:rsidR="007D687A" w:rsidRPr="00762026" w:rsidRDefault="007D687A" w:rsidP="00F965A9">
            <w:pPr>
              <w:rPr>
                <w:ins w:id="3340" w:author="rk" w:date="2018-08-29T09:51:00Z"/>
                <w:rFonts w:ascii="Arial" w:hAnsi="Arial" w:cs="Arial"/>
                <w:sz w:val="18"/>
                <w:szCs w:val="18"/>
              </w:rPr>
            </w:pPr>
            <w:ins w:id="3341" w:author="rk" w:date="2018-08-29T09:51:00Z">
              <w:r w:rsidRPr="0076233D">
                <w:rPr>
                  <w:rFonts w:ascii="Arial" w:hAnsi="Arial" w:cs="Arial"/>
                  <w:color w:val="000000"/>
                  <w:sz w:val="18"/>
                  <w:szCs w:val="18"/>
                </w:rPr>
                <w:t>If the OTA AAS BS supports Band 20 or Band XX and has been declared to operate in geographical areas allocated to broadcasting (DTT; declaration D11.7), the emission level for channel N (as defined in annex G of 3GPP TS 36.104 [4]) shall be declared.</w:t>
              </w:r>
            </w:ins>
          </w:p>
        </w:tc>
      </w:tr>
      <w:tr w:rsidR="007D687A" w:rsidRPr="00762026" w14:paraId="29270FFB" w14:textId="77777777" w:rsidTr="00F965A9">
        <w:trPr>
          <w:gridBefore w:val="1"/>
          <w:wBefore w:w="80" w:type="dxa"/>
          <w:jc w:val="center"/>
          <w:ins w:id="3342" w:author="rk" w:date="2018-08-29T09:51:00Z"/>
        </w:trPr>
        <w:tc>
          <w:tcPr>
            <w:tcW w:w="1241" w:type="dxa"/>
            <w:gridSpan w:val="2"/>
          </w:tcPr>
          <w:p w14:paraId="49BBD6B9" w14:textId="77777777" w:rsidR="007D687A" w:rsidRPr="00762026" w:rsidRDefault="007D687A" w:rsidP="00F965A9">
            <w:pPr>
              <w:pStyle w:val="TAL"/>
              <w:keepNext w:val="0"/>
              <w:keepLines w:val="0"/>
              <w:rPr>
                <w:ins w:id="3343" w:author="rk" w:date="2018-08-29T09:51:00Z"/>
                <w:rFonts w:cs="Arial"/>
                <w:szCs w:val="18"/>
              </w:rPr>
            </w:pPr>
            <w:ins w:id="3344"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2</w:t>
              </w:r>
            </w:ins>
          </w:p>
        </w:tc>
        <w:tc>
          <w:tcPr>
            <w:tcW w:w="2930" w:type="dxa"/>
            <w:gridSpan w:val="2"/>
          </w:tcPr>
          <w:p w14:paraId="4629485B" w14:textId="77777777" w:rsidR="007D687A" w:rsidRPr="00D7210D" w:rsidRDefault="007D687A" w:rsidP="00F965A9">
            <w:pPr>
              <w:rPr>
                <w:ins w:id="3345" w:author="rk" w:date="2018-08-29T09:51:00Z"/>
                <w:rFonts w:ascii="Arial" w:hAnsi="Arial" w:cs="Arial"/>
                <w:sz w:val="18"/>
                <w:szCs w:val="18"/>
              </w:rPr>
            </w:pPr>
            <w:ins w:id="3346" w:author="rk" w:date="2018-08-29T09:51:00Z">
              <w:r w:rsidRPr="00D7210D">
                <w:rPr>
                  <w:rFonts w:ascii="Arial" w:hAnsi="Arial" w:cs="Arial"/>
                  <w:sz w:val="18"/>
                  <w:szCs w:val="18"/>
                </w:rPr>
                <w:t>Band 20 or Band XX support, Maximum output Power in 10 MHz (P</w:t>
              </w:r>
              <w:r w:rsidRPr="00D7210D">
                <w:rPr>
                  <w:rFonts w:ascii="Arial" w:hAnsi="Arial" w:cs="Arial"/>
                  <w:sz w:val="18"/>
                  <w:szCs w:val="18"/>
                  <w:vertAlign w:val="subscript"/>
                </w:rPr>
                <w:t>10MHz</w:t>
              </w:r>
              <w:r w:rsidRPr="00D7210D">
                <w:rPr>
                  <w:rFonts w:ascii="Arial" w:hAnsi="Arial" w:cs="Arial"/>
                  <w:sz w:val="18"/>
                  <w:szCs w:val="18"/>
                </w:rPr>
                <w:t>)</w:t>
              </w:r>
            </w:ins>
          </w:p>
        </w:tc>
        <w:tc>
          <w:tcPr>
            <w:tcW w:w="5686" w:type="dxa"/>
            <w:gridSpan w:val="2"/>
          </w:tcPr>
          <w:p w14:paraId="38C99A09" w14:textId="77777777" w:rsidR="007D687A" w:rsidRPr="00762026" w:rsidRDefault="007D687A" w:rsidP="00F965A9">
            <w:pPr>
              <w:rPr>
                <w:ins w:id="3347" w:author="rk" w:date="2018-08-29T09:51:00Z"/>
                <w:rFonts w:ascii="Arial" w:hAnsi="Arial" w:cs="Arial"/>
                <w:sz w:val="18"/>
                <w:szCs w:val="18"/>
              </w:rPr>
            </w:pPr>
            <w:ins w:id="3348" w:author="rk" w:date="2018-08-29T09:51:00Z">
              <w:r w:rsidRPr="0076233D">
                <w:rPr>
                  <w:rFonts w:ascii="Arial" w:hAnsi="Arial" w:cs="Arial"/>
                  <w:color w:val="000000"/>
                  <w:sz w:val="18"/>
                  <w:szCs w:val="18"/>
                </w:rPr>
                <w:t>If the OTA AAS BS supports Band 20 or Band XX and has been declared to operate in geographical areas allocated to broadcasting (DTT; declaration D11.7), the maximum output power in 10 MHz (annex G of 3GPP TS 36.104 [4]) shall be declared.</w:t>
              </w:r>
              <w:r w:rsidRPr="0076233D" w:rsidDel="002F7A3B">
                <w:rPr>
                  <w:rFonts w:ascii="Arial" w:hAnsi="Arial" w:cs="Arial"/>
                  <w:color w:val="000000"/>
                  <w:sz w:val="18"/>
                  <w:szCs w:val="18"/>
                </w:rPr>
                <w:t xml:space="preserve"> </w:t>
              </w:r>
            </w:ins>
          </w:p>
        </w:tc>
      </w:tr>
      <w:tr w:rsidR="007D687A" w:rsidRPr="00762026" w14:paraId="7D8AA07F" w14:textId="77777777" w:rsidTr="00F965A9">
        <w:trPr>
          <w:gridBefore w:val="1"/>
          <w:wBefore w:w="80" w:type="dxa"/>
          <w:jc w:val="center"/>
          <w:ins w:id="3349" w:author="rk" w:date="2018-08-29T09:51:00Z"/>
        </w:trPr>
        <w:tc>
          <w:tcPr>
            <w:tcW w:w="1241" w:type="dxa"/>
            <w:gridSpan w:val="2"/>
          </w:tcPr>
          <w:p w14:paraId="5A9CD950" w14:textId="77777777" w:rsidR="007D687A" w:rsidRPr="00762026" w:rsidRDefault="007D687A" w:rsidP="00F965A9">
            <w:pPr>
              <w:pStyle w:val="TAL"/>
              <w:keepNext w:val="0"/>
              <w:keepLines w:val="0"/>
              <w:rPr>
                <w:ins w:id="3350" w:author="rk" w:date="2018-08-29T09:51:00Z"/>
                <w:rFonts w:cs="Arial"/>
                <w:szCs w:val="18"/>
              </w:rPr>
            </w:pPr>
            <w:ins w:id="3351"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3</w:t>
              </w:r>
            </w:ins>
          </w:p>
        </w:tc>
        <w:tc>
          <w:tcPr>
            <w:tcW w:w="2930" w:type="dxa"/>
            <w:gridSpan w:val="2"/>
          </w:tcPr>
          <w:p w14:paraId="4E49B6B1" w14:textId="77777777" w:rsidR="007D687A" w:rsidRPr="00D7210D" w:rsidRDefault="007D687A" w:rsidP="00F965A9">
            <w:pPr>
              <w:rPr>
                <w:ins w:id="3352" w:author="rk" w:date="2018-08-29T09:51:00Z"/>
                <w:rFonts w:ascii="Arial" w:hAnsi="Arial" w:cs="Arial"/>
                <w:sz w:val="18"/>
                <w:szCs w:val="18"/>
              </w:rPr>
            </w:pPr>
            <w:ins w:id="3353" w:author="rk" w:date="2018-08-29T09:51:00Z">
              <w:r w:rsidRPr="00D7210D">
                <w:rPr>
                  <w:rFonts w:ascii="Arial" w:hAnsi="Arial" w:cs="Arial"/>
                  <w:sz w:val="18"/>
                  <w:szCs w:val="18"/>
                </w:rPr>
                <w:t xml:space="preserve">Band 32 or Band XXXII support, Declared emission level in Band </w:t>
              </w:r>
              <w:r w:rsidRPr="00D7210D">
                <w:rPr>
                  <w:rFonts w:ascii="Arial" w:hAnsi="Arial" w:cs="Arial"/>
                  <w:sz w:val="18"/>
                  <w:szCs w:val="18"/>
                </w:rPr>
                <w:lastRenderedPageBreak/>
                <w:t>32/XXXII (P</w:t>
              </w:r>
              <w:r w:rsidRPr="00D7210D">
                <w:rPr>
                  <w:rFonts w:ascii="Arial" w:hAnsi="Arial" w:cs="Arial"/>
                  <w:sz w:val="18"/>
                  <w:szCs w:val="18"/>
                  <w:vertAlign w:val="subscript"/>
                </w:rPr>
                <w:t>EM,B32,ind</w:t>
              </w:r>
              <w:r w:rsidRPr="00D7210D">
                <w:rPr>
                  <w:rFonts w:ascii="Arial" w:hAnsi="Arial" w:cs="Arial"/>
                  <w:sz w:val="18"/>
                  <w:szCs w:val="18"/>
                </w:rPr>
                <w:t>)</w:t>
              </w:r>
            </w:ins>
          </w:p>
        </w:tc>
        <w:tc>
          <w:tcPr>
            <w:tcW w:w="5686" w:type="dxa"/>
            <w:gridSpan w:val="2"/>
          </w:tcPr>
          <w:p w14:paraId="7CF27BF7" w14:textId="77777777" w:rsidR="007D687A" w:rsidRPr="00762026" w:rsidRDefault="007D687A" w:rsidP="00F965A9">
            <w:pPr>
              <w:rPr>
                <w:ins w:id="3354" w:author="rk" w:date="2018-08-29T09:51:00Z"/>
                <w:rFonts w:ascii="Arial" w:hAnsi="Arial" w:cs="Arial"/>
                <w:sz w:val="18"/>
                <w:szCs w:val="18"/>
              </w:rPr>
            </w:pPr>
            <w:ins w:id="3355" w:author="rk" w:date="2018-08-29T09:51:00Z">
              <w:r w:rsidRPr="0076233D">
                <w:rPr>
                  <w:rFonts w:ascii="Arial" w:hAnsi="Arial" w:cs="Arial"/>
                  <w:color w:val="000000"/>
                  <w:sz w:val="18"/>
                  <w:szCs w:val="18"/>
                </w:rPr>
                <w:lastRenderedPageBreak/>
                <w:t xml:space="preserve">If the OTA AAS BS supports Band 32 or Band XXXII and has been declared to operate in geographical areas allocated to broadcasting </w:t>
              </w:r>
              <w:r w:rsidRPr="0076233D">
                <w:rPr>
                  <w:rFonts w:ascii="Arial" w:hAnsi="Arial" w:cs="Arial"/>
                  <w:color w:val="000000"/>
                  <w:sz w:val="18"/>
                  <w:szCs w:val="18"/>
                </w:rPr>
                <w:lastRenderedPageBreak/>
                <w:t>(DTT; declaration D11.7), the emission level in Band 32/XXXII (</w:t>
              </w:r>
              <w:r w:rsidRPr="0076233D">
                <w:rPr>
                  <w:rFonts w:ascii="Arial" w:hAnsi="Arial" w:cs="Arial"/>
                  <w:color w:val="000000"/>
                  <w:sz w:val="18"/>
                  <w:szCs w:val="18"/>
                  <w:vertAlign w:val="subscript"/>
                </w:rPr>
                <w:t>PEM,B32,ind</w:t>
              </w:r>
              <w:r w:rsidRPr="0076233D">
                <w:rPr>
                  <w:rFonts w:ascii="Arial" w:hAnsi="Arial" w:cs="Arial"/>
                  <w:color w:val="000000"/>
                  <w:sz w:val="18"/>
                  <w:szCs w:val="18"/>
                </w:rPr>
                <w:t>, ind = a, b, c, d, e) shall be declared.</w:t>
              </w:r>
            </w:ins>
          </w:p>
        </w:tc>
      </w:tr>
      <w:tr w:rsidR="007D687A" w:rsidRPr="00762026" w14:paraId="3CF25224" w14:textId="77777777" w:rsidTr="00F965A9">
        <w:trPr>
          <w:gridBefore w:val="1"/>
          <w:wBefore w:w="80" w:type="dxa"/>
          <w:jc w:val="center"/>
          <w:ins w:id="3356" w:author="rk" w:date="2018-08-29T09:51:00Z"/>
        </w:trPr>
        <w:tc>
          <w:tcPr>
            <w:tcW w:w="1241" w:type="dxa"/>
            <w:gridSpan w:val="2"/>
          </w:tcPr>
          <w:p w14:paraId="4A3C2C63" w14:textId="77777777" w:rsidR="007D687A" w:rsidRPr="00762026" w:rsidRDefault="007D687A" w:rsidP="00F965A9">
            <w:pPr>
              <w:pStyle w:val="TAL"/>
              <w:keepNext w:val="0"/>
              <w:keepLines w:val="0"/>
              <w:rPr>
                <w:ins w:id="3357" w:author="rk" w:date="2018-08-29T09:51:00Z"/>
                <w:rFonts w:cs="Arial"/>
                <w:szCs w:val="18"/>
              </w:rPr>
            </w:pPr>
            <w:ins w:id="3358"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4</w:t>
              </w:r>
            </w:ins>
          </w:p>
        </w:tc>
        <w:tc>
          <w:tcPr>
            <w:tcW w:w="2930" w:type="dxa"/>
            <w:gridSpan w:val="2"/>
          </w:tcPr>
          <w:p w14:paraId="017F9C5F" w14:textId="77777777" w:rsidR="007D687A" w:rsidRPr="00762026" w:rsidRDefault="007D687A" w:rsidP="00F965A9">
            <w:pPr>
              <w:rPr>
                <w:ins w:id="3359" w:author="rk" w:date="2018-08-29T09:51:00Z"/>
                <w:rFonts w:ascii="Arial" w:hAnsi="Arial" w:cs="Arial"/>
                <w:sz w:val="18"/>
                <w:szCs w:val="18"/>
              </w:rPr>
            </w:pPr>
            <w:ins w:id="3360" w:author="rk" w:date="2018-08-29T09:51:00Z">
              <w:r w:rsidRPr="00762026">
                <w:rPr>
                  <w:rFonts w:ascii="Arial" w:hAnsi="Arial" w:cs="Arial"/>
                  <w:sz w:val="18"/>
                  <w:szCs w:val="18"/>
                </w:rPr>
                <w:t>Co-existence with other systems</w:t>
              </w:r>
            </w:ins>
          </w:p>
        </w:tc>
        <w:tc>
          <w:tcPr>
            <w:tcW w:w="5686" w:type="dxa"/>
            <w:gridSpan w:val="2"/>
          </w:tcPr>
          <w:p w14:paraId="179EAA27" w14:textId="77777777" w:rsidR="007D687A" w:rsidRPr="00762026" w:rsidRDefault="007D687A" w:rsidP="00F965A9">
            <w:pPr>
              <w:rPr>
                <w:ins w:id="3361" w:author="rk" w:date="2018-08-29T09:51:00Z"/>
                <w:rFonts w:ascii="Arial" w:hAnsi="Arial" w:cs="Arial"/>
                <w:sz w:val="18"/>
                <w:szCs w:val="18"/>
              </w:rPr>
            </w:pPr>
            <w:ins w:id="3362" w:author="rk" w:date="2018-08-29T09:51:00Z">
              <w:r w:rsidRPr="0076233D">
                <w:rPr>
                  <w:rFonts w:ascii="Arial" w:hAnsi="Arial" w:cs="Arial"/>
                  <w:color w:val="000000"/>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ins>
          </w:p>
        </w:tc>
      </w:tr>
      <w:tr w:rsidR="007D687A" w:rsidRPr="00762026" w14:paraId="6F5471B9" w14:textId="77777777" w:rsidTr="00F965A9">
        <w:trPr>
          <w:gridBefore w:val="1"/>
          <w:wBefore w:w="80" w:type="dxa"/>
          <w:jc w:val="center"/>
          <w:ins w:id="3363" w:author="rk" w:date="2018-08-29T09:51:00Z"/>
        </w:trPr>
        <w:tc>
          <w:tcPr>
            <w:tcW w:w="1241" w:type="dxa"/>
            <w:gridSpan w:val="2"/>
          </w:tcPr>
          <w:p w14:paraId="3746085B" w14:textId="77777777" w:rsidR="007D687A" w:rsidRPr="00762026" w:rsidRDefault="007D687A" w:rsidP="00F965A9">
            <w:pPr>
              <w:pStyle w:val="TAL"/>
              <w:keepNext w:val="0"/>
              <w:keepLines w:val="0"/>
              <w:rPr>
                <w:ins w:id="3364" w:author="rk" w:date="2018-08-29T09:51:00Z"/>
                <w:rFonts w:cs="Arial"/>
                <w:szCs w:val="18"/>
              </w:rPr>
            </w:pPr>
            <w:ins w:id="3365"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5</w:t>
              </w:r>
            </w:ins>
          </w:p>
        </w:tc>
        <w:tc>
          <w:tcPr>
            <w:tcW w:w="2930" w:type="dxa"/>
            <w:gridSpan w:val="2"/>
          </w:tcPr>
          <w:p w14:paraId="14BB61FA" w14:textId="77777777" w:rsidR="007D687A" w:rsidRPr="00762026" w:rsidRDefault="007D687A" w:rsidP="00F965A9">
            <w:pPr>
              <w:rPr>
                <w:ins w:id="3366" w:author="rk" w:date="2018-08-29T09:51:00Z"/>
                <w:rFonts w:ascii="Arial" w:hAnsi="Arial" w:cs="Arial"/>
                <w:sz w:val="18"/>
                <w:szCs w:val="18"/>
              </w:rPr>
            </w:pPr>
            <w:ins w:id="3367" w:author="rk" w:date="2018-08-29T09:51:00Z">
              <w:r w:rsidRPr="00762026">
                <w:rPr>
                  <w:rFonts w:ascii="Arial" w:hAnsi="Arial" w:cs="Arial"/>
                  <w:sz w:val="18"/>
                  <w:szCs w:val="18"/>
                </w:rPr>
                <w:t>Co-location with other base stations</w:t>
              </w:r>
            </w:ins>
          </w:p>
        </w:tc>
        <w:tc>
          <w:tcPr>
            <w:tcW w:w="5686" w:type="dxa"/>
            <w:gridSpan w:val="2"/>
          </w:tcPr>
          <w:p w14:paraId="73AA8244" w14:textId="77777777" w:rsidR="007D687A" w:rsidRPr="00762026" w:rsidRDefault="007D687A" w:rsidP="00F965A9">
            <w:pPr>
              <w:rPr>
                <w:ins w:id="3368" w:author="rk" w:date="2018-08-29T09:51:00Z"/>
                <w:rFonts w:ascii="Arial" w:hAnsi="Arial" w:cs="Arial"/>
                <w:sz w:val="18"/>
                <w:szCs w:val="18"/>
              </w:rPr>
            </w:pPr>
            <w:ins w:id="3369" w:author="rk" w:date="2018-08-29T09:51:00Z">
              <w:r w:rsidRPr="0076233D">
                <w:rPr>
                  <w:rFonts w:ascii="Arial" w:hAnsi="Arial" w:cs="Arial"/>
                  <w:color w:val="000000"/>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ins>
          </w:p>
        </w:tc>
      </w:tr>
      <w:tr w:rsidR="007D687A" w:rsidRPr="00762026" w14:paraId="5C4E86FA" w14:textId="77777777" w:rsidTr="00F965A9">
        <w:trPr>
          <w:gridBefore w:val="1"/>
          <w:wBefore w:w="80" w:type="dxa"/>
          <w:jc w:val="center"/>
          <w:ins w:id="3370" w:author="rk" w:date="2018-08-29T09:51:00Z"/>
        </w:trPr>
        <w:tc>
          <w:tcPr>
            <w:tcW w:w="1241" w:type="dxa"/>
            <w:gridSpan w:val="2"/>
          </w:tcPr>
          <w:p w14:paraId="159BAC56" w14:textId="77777777" w:rsidR="007D687A" w:rsidRPr="00762026" w:rsidRDefault="007D687A" w:rsidP="00F965A9">
            <w:pPr>
              <w:pStyle w:val="TAL"/>
              <w:keepNext w:val="0"/>
              <w:keepLines w:val="0"/>
              <w:rPr>
                <w:ins w:id="3371" w:author="rk" w:date="2018-08-29T09:51:00Z"/>
                <w:rFonts w:cs="Arial"/>
                <w:szCs w:val="18"/>
              </w:rPr>
            </w:pPr>
            <w:ins w:id="3372"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6</w:t>
              </w:r>
            </w:ins>
          </w:p>
        </w:tc>
        <w:tc>
          <w:tcPr>
            <w:tcW w:w="2930" w:type="dxa"/>
            <w:gridSpan w:val="2"/>
          </w:tcPr>
          <w:p w14:paraId="102F28E6" w14:textId="77777777" w:rsidR="007D687A" w:rsidRPr="00762026" w:rsidRDefault="007D687A" w:rsidP="00F965A9">
            <w:pPr>
              <w:rPr>
                <w:ins w:id="3373" w:author="rk" w:date="2018-08-29T09:51:00Z"/>
                <w:rFonts w:ascii="Arial" w:hAnsi="Arial" w:cs="Arial"/>
                <w:sz w:val="18"/>
                <w:szCs w:val="18"/>
              </w:rPr>
            </w:pPr>
            <w:ins w:id="3374" w:author="rk" w:date="2018-08-29T09:51:00Z">
              <w:r w:rsidRPr="00762026">
                <w:rPr>
                  <w:rFonts w:ascii="Arial" w:hAnsi="Arial" w:cs="Arial"/>
                  <w:i/>
                  <w:sz w:val="18"/>
                  <w:szCs w:val="18"/>
                </w:rPr>
                <w:t>Single-band RIB or multi-band RIB</w:t>
              </w:r>
            </w:ins>
          </w:p>
        </w:tc>
        <w:tc>
          <w:tcPr>
            <w:tcW w:w="5686" w:type="dxa"/>
            <w:gridSpan w:val="2"/>
          </w:tcPr>
          <w:p w14:paraId="7C40C83B" w14:textId="77777777" w:rsidR="007D687A" w:rsidRPr="00762026" w:rsidRDefault="007D687A" w:rsidP="00F965A9">
            <w:pPr>
              <w:rPr>
                <w:ins w:id="3375" w:author="rk" w:date="2018-08-29T09:51:00Z"/>
                <w:rFonts w:ascii="Arial" w:hAnsi="Arial" w:cs="Arial"/>
                <w:sz w:val="18"/>
                <w:szCs w:val="18"/>
              </w:rPr>
            </w:pPr>
            <w:ins w:id="3376" w:author="rk" w:date="2018-08-29T09:51:00Z">
              <w:r w:rsidRPr="0076233D">
                <w:rPr>
                  <w:rFonts w:ascii="Arial" w:hAnsi="Arial" w:cs="Arial"/>
                  <w:color w:val="000000"/>
                  <w:sz w:val="18"/>
                  <w:szCs w:val="18"/>
                </w:rPr>
                <w:t xml:space="preserve">List of </w:t>
              </w:r>
              <w:r w:rsidRPr="0076233D">
                <w:rPr>
                  <w:rFonts w:ascii="Arial" w:hAnsi="Arial" w:cs="Arial"/>
                  <w:i/>
                  <w:sz w:val="18"/>
                  <w:szCs w:val="18"/>
                </w:rPr>
                <w:t>single-band RIB and/or multi-band RIB</w:t>
              </w:r>
              <w:r w:rsidRPr="0076233D">
                <w:rPr>
                  <w:rFonts w:ascii="Arial" w:hAnsi="Arial" w:cs="Arial"/>
                  <w:sz w:val="18"/>
                  <w:szCs w:val="18"/>
                </w:rPr>
                <w:t xml:space="preserve"> resulting from the supported operating bands (D9.4), and o</w:t>
              </w:r>
              <w:r w:rsidRPr="0076233D">
                <w:rPr>
                  <w:rFonts w:ascii="Arial" w:hAnsi="Arial" w:cs="Arial"/>
                  <w:color w:val="000000"/>
                  <w:sz w:val="18"/>
                  <w:szCs w:val="18"/>
                </w:rPr>
                <w:t xml:space="preserve">perating bands with multi-band dependencies (D9.16). </w:t>
              </w:r>
            </w:ins>
          </w:p>
        </w:tc>
      </w:tr>
      <w:tr w:rsidR="007D687A" w:rsidRPr="00762026" w14:paraId="2C83DA23" w14:textId="77777777" w:rsidTr="00F965A9">
        <w:trPr>
          <w:gridBefore w:val="1"/>
          <w:wBefore w:w="80" w:type="dxa"/>
          <w:jc w:val="center"/>
          <w:ins w:id="3377" w:author="rk" w:date="2018-08-29T09:51:00Z"/>
        </w:trPr>
        <w:tc>
          <w:tcPr>
            <w:tcW w:w="1241" w:type="dxa"/>
            <w:gridSpan w:val="2"/>
          </w:tcPr>
          <w:p w14:paraId="4B9D154A" w14:textId="77777777" w:rsidR="007D687A" w:rsidRPr="00762026" w:rsidRDefault="007D687A" w:rsidP="00F965A9">
            <w:pPr>
              <w:pStyle w:val="TAL"/>
              <w:keepNext w:val="0"/>
              <w:keepLines w:val="0"/>
              <w:rPr>
                <w:ins w:id="3378" w:author="rk" w:date="2018-08-29T09:51:00Z"/>
                <w:rFonts w:cs="Arial"/>
                <w:szCs w:val="18"/>
              </w:rPr>
            </w:pPr>
            <w:ins w:id="3379"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7</w:t>
              </w:r>
            </w:ins>
          </w:p>
        </w:tc>
        <w:tc>
          <w:tcPr>
            <w:tcW w:w="2930" w:type="dxa"/>
            <w:gridSpan w:val="2"/>
          </w:tcPr>
          <w:p w14:paraId="64468402" w14:textId="77777777" w:rsidR="007D687A" w:rsidRPr="00762026" w:rsidRDefault="007D687A" w:rsidP="00F965A9">
            <w:pPr>
              <w:rPr>
                <w:ins w:id="3380" w:author="rk" w:date="2018-08-29T09:51:00Z"/>
                <w:rFonts w:ascii="Arial" w:hAnsi="Arial" w:cs="Arial"/>
                <w:i/>
                <w:sz w:val="18"/>
                <w:szCs w:val="18"/>
              </w:rPr>
            </w:pPr>
            <w:ins w:id="3381" w:author="rk" w:date="2018-08-29T09:51:00Z">
              <w:r w:rsidRPr="00762026">
                <w:rPr>
                  <w:rFonts w:ascii="Arial" w:hAnsi="Arial" w:cs="Arial"/>
                  <w:sz w:val="18"/>
                  <w:szCs w:val="18"/>
                </w:rPr>
                <w:t>Single or multiple carrier</w:t>
              </w:r>
            </w:ins>
          </w:p>
        </w:tc>
        <w:tc>
          <w:tcPr>
            <w:tcW w:w="5686" w:type="dxa"/>
            <w:gridSpan w:val="2"/>
          </w:tcPr>
          <w:p w14:paraId="00432F8D" w14:textId="77777777" w:rsidR="007D687A" w:rsidRPr="00762026" w:rsidRDefault="007D687A" w:rsidP="00F965A9">
            <w:pPr>
              <w:rPr>
                <w:ins w:id="3382" w:author="rk" w:date="2018-08-29T09:51:00Z"/>
                <w:rFonts w:ascii="Arial" w:hAnsi="Arial" w:cs="Arial"/>
                <w:sz w:val="18"/>
                <w:szCs w:val="18"/>
              </w:rPr>
            </w:pPr>
            <w:ins w:id="3383" w:author="rk" w:date="2018-08-29T09:51:00Z">
              <w:r w:rsidRPr="0076233D">
                <w:rPr>
                  <w:rFonts w:ascii="Arial" w:hAnsi="Arial" w:cs="Arial"/>
                  <w:color w:val="000000"/>
                  <w:sz w:val="18"/>
                  <w:szCs w:val="18"/>
                </w:rPr>
                <w:t>OTA AAS BS capability to operate with a single carrier (only) or multiple carriers. Declared per supported operating band, per RAT, per RIB.</w:t>
              </w:r>
            </w:ins>
          </w:p>
        </w:tc>
      </w:tr>
      <w:tr w:rsidR="007D687A" w:rsidRPr="00762026" w14:paraId="2734A20E" w14:textId="77777777" w:rsidTr="00F965A9">
        <w:trPr>
          <w:gridBefore w:val="1"/>
          <w:wBefore w:w="80" w:type="dxa"/>
          <w:jc w:val="center"/>
          <w:ins w:id="3384" w:author="rk" w:date="2018-08-29T09:51:00Z"/>
        </w:trPr>
        <w:tc>
          <w:tcPr>
            <w:tcW w:w="1241" w:type="dxa"/>
            <w:gridSpan w:val="2"/>
          </w:tcPr>
          <w:p w14:paraId="5954471B" w14:textId="77777777" w:rsidR="007D687A" w:rsidRPr="00762026" w:rsidRDefault="007D687A" w:rsidP="00F965A9">
            <w:pPr>
              <w:pStyle w:val="TAL"/>
              <w:keepNext w:val="0"/>
              <w:keepLines w:val="0"/>
              <w:rPr>
                <w:ins w:id="3385" w:author="rk" w:date="2018-08-29T09:51:00Z"/>
                <w:rFonts w:cs="Arial"/>
                <w:szCs w:val="18"/>
              </w:rPr>
            </w:pPr>
            <w:ins w:id="3386" w:author="rk" w:date="2018-08-29T09:51:00Z">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8</w:t>
              </w:r>
            </w:ins>
          </w:p>
        </w:tc>
        <w:tc>
          <w:tcPr>
            <w:tcW w:w="2930" w:type="dxa"/>
            <w:gridSpan w:val="2"/>
          </w:tcPr>
          <w:p w14:paraId="1138CF99" w14:textId="77777777" w:rsidR="007D687A" w:rsidRPr="00762026" w:rsidRDefault="007D687A" w:rsidP="00F965A9">
            <w:pPr>
              <w:rPr>
                <w:ins w:id="3387" w:author="rk" w:date="2018-08-29T09:51:00Z"/>
                <w:rFonts w:ascii="Arial" w:hAnsi="Arial" w:cs="Arial"/>
                <w:sz w:val="18"/>
                <w:szCs w:val="18"/>
              </w:rPr>
            </w:pPr>
            <w:ins w:id="3388" w:author="rk" w:date="2018-08-29T09:51:00Z">
              <w:r w:rsidRPr="00762026">
                <w:rPr>
                  <w:rFonts w:ascii="Arial" w:hAnsi="Arial" w:cs="Arial"/>
                  <w:sz w:val="18"/>
                  <w:szCs w:val="18"/>
                  <w:lang w:eastAsia="zh-CN"/>
                </w:rPr>
                <w:t>Maximum number of supported carriers per band</w:t>
              </w:r>
            </w:ins>
          </w:p>
        </w:tc>
        <w:tc>
          <w:tcPr>
            <w:tcW w:w="5686" w:type="dxa"/>
            <w:gridSpan w:val="2"/>
          </w:tcPr>
          <w:p w14:paraId="4B80CC91" w14:textId="77777777" w:rsidR="007D687A" w:rsidRPr="00762026" w:rsidRDefault="007D687A" w:rsidP="00F965A9">
            <w:pPr>
              <w:rPr>
                <w:ins w:id="3389" w:author="rk" w:date="2018-08-29T09:51:00Z"/>
                <w:rFonts w:ascii="Arial" w:hAnsi="Arial" w:cs="Arial"/>
                <w:sz w:val="18"/>
                <w:szCs w:val="18"/>
              </w:rPr>
            </w:pPr>
            <w:ins w:id="3390" w:author="rk" w:date="2018-08-29T09:51:00Z">
              <w:r w:rsidRPr="0076233D">
                <w:rPr>
                  <w:rFonts w:ascii="Arial" w:hAnsi="Arial" w:cs="Arial"/>
                  <w:color w:val="000000"/>
                  <w:sz w:val="18"/>
                  <w:szCs w:val="18"/>
                </w:rPr>
                <w:t>Maximum number of supported carriers. Declared per supported operating band, per RAT, per RIB.</w:t>
              </w:r>
              <w:r w:rsidRPr="0076233D" w:rsidDel="009D7E33">
                <w:rPr>
                  <w:rFonts w:ascii="Arial" w:hAnsi="Arial" w:cs="Arial"/>
                  <w:color w:val="000000"/>
                  <w:sz w:val="18"/>
                  <w:szCs w:val="18"/>
                </w:rPr>
                <w:t xml:space="preserve"> </w:t>
              </w:r>
            </w:ins>
          </w:p>
        </w:tc>
      </w:tr>
      <w:tr w:rsidR="007D687A" w:rsidRPr="00762026" w14:paraId="089B2840" w14:textId="77777777" w:rsidTr="00F965A9">
        <w:trPr>
          <w:gridBefore w:val="1"/>
          <w:wBefore w:w="80" w:type="dxa"/>
          <w:jc w:val="center"/>
          <w:ins w:id="3391" w:author="rk" w:date="2018-08-29T09:51:00Z"/>
        </w:trPr>
        <w:tc>
          <w:tcPr>
            <w:tcW w:w="1241" w:type="dxa"/>
            <w:gridSpan w:val="2"/>
          </w:tcPr>
          <w:p w14:paraId="2939C296" w14:textId="77777777" w:rsidR="007D687A" w:rsidRPr="00762026" w:rsidRDefault="007D687A" w:rsidP="00F965A9">
            <w:pPr>
              <w:pStyle w:val="TAL"/>
              <w:keepNext w:val="0"/>
              <w:keepLines w:val="0"/>
              <w:rPr>
                <w:ins w:id="3392" w:author="rk" w:date="2018-08-29T09:51:00Z"/>
                <w:rFonts w:cs="Arial"/>
                <w:szCs w:val="18"/>
              </w:rPr>
            </w:pPr>
            <w:ins w:id="3393" w:author="rk" w:date="2018-08-29T09:51:00Z">
              <w:r w:rsidRPr="00B00149">
                <w:rPr>
                  <w:rFonts w:cs="Arial"/>
                  <w:szCs w:val="18"/>
                  <w:lang w:val="en-US"/>
                </w:rPr>
                <w:t>D</w:t>
              </w:r>
              <w:r>
                <w:rPr>
                  <w:rFonts w:cs="Arial"/>
                  <w:szCs w:val="18"/>
                  <w:lang w:val="en-US"/>
                </w:rPr>
                <w:t>11</w:t>
              </w:r>
              <w:r w:rsidRPr="00B00149">
                <w:rPr>
                  <w:rFonts w:cs="Arial"/>
                  <w:szCs w:val="18"/>
                </w:rPr>
                <w:t>.</w:t>
              </w:r>
              <w:r w:rsidRPr="00B00149">
                <w:rPr>
                  <w:rFonts w:cs="Arial"/>
                  <w:szCs w:val="18"/>
                  <w:lang w:val="en-US"/>
                </w:rPr>
                <w:t>1</w:t>
              </w:r>
              <w:r>
                <w:rPr>
                  <w:rFonts w:cs="Arial"/>
                  <w:szCs w:val="18"/>
                  <w:lang w:val="en-US"/>
                </w:rPr>
                <w:t>9</w:t>
              </w:r>
            </w:ins>
          </w:p>
        </w:tc>
        <w:tc>
          <w:tcPr>
            <w:tcW w:w="2930" w:type="dxa"/>
            <w:gridSpan w:val="2"/>
          </w:tcPr>
          <w:p w14:paraId="27EAC39E" w14:textId="77777777" w:rsidR="007D687A" w:rsidRPr="00762026" w:rsidRDefault="007D687A" w:rsidP="00F965A9">
            <w:pPr>
              <w:rPr>
                <w:ins w:id="3394" w:author="rk" w:date="2018-08-29T09:51:00Z"/>
                <w:rFonts w:ascii="Arial" w:hAnsi="Arial" w:cs="Arial"/>
                <w:sz w:val="18"/>
                <w:szCs w:val="18"/>
                <w:lang w:eastAsia="zh-CN"/>
              </w:rPr>
            </w:pPr>
            <w:ins w:id="3395" w:author="rk" w:date="2018-08-29T09:51:00Z">
              <w:r w:rsidRPr="00762026">
                <w:rPr>
                  <w:rFonts w:ascii="Arial" w:hAnsi="Arial" w:cs="Arial"/>
                  <w:sz w:val="18"/>
                  <w:szCs w:val="18"/>
                  <w:lang w:eastAsia="zh-CN"/>
                </w:rPr>
                <w:t>Total maximum number of supported carriers</w:t>
              </w:r>
            </w:ins>
          </w:p>
        </w:tc>
        <w:tc>
          <w:tcPr>
            <w:tcW w:w="5686" w:type="dxa"/>
            <w:gridSpan w:val="2"/>
          </w:tcPr>
          <w:p w14:paraId="745F570B" w14:textId="77777777" w:rsidR="007D687A" w:rsidRPr="00762026" w:rsidRDefault="007D687A" w:rsidP="00F965A9">
            <w:pPr>
              <w:rPr>
                <w:ins w:id="3396" w:author="rk" w:date="2018-08-29T09:51:00Z"/>
                <w:rFonts w:ascii="Arial" w:hAnsi="Arial" w:cs="Arial"/>
                <w:sz w:val="18"/>
                <w:szCs w:val="18"/>
              </w:rPr>
            </w:pPr>
            <w:ins w:id="3397" w:author="rk" w:date="2018-08-29T09:51:00Z">
              <w:r w:rsidRPr="00C754D7">
                <w:rPr>
                  <w:rFonts w:ascii="Arial" w:hAnsi="Arial" w:cs="Arial"/>
                  <w:color w:val="000000"/>
                  <w:sz w:val="18"/>
                  <w:szCs w:val="18"/>
                </w:rPr>
                <w:t>Maximum number of supported carriers for all supported operating bands. Declared per RIB.</w:t>
              </w:r>
            </w:ins>
          </w:p>
        </w:tc>
      </w:tr>
      <w:tr w:rsidR="007D687A" w:rsidRPr="00762026" w14:paraId="0D9088DE" w14:textId="77777777" w:rsidTr="00F965A9">
        <w:trPr>
          <w:gridBefore w:val="1"/>
          <w:wBefore w:w="80" w:type="dxa"/>
          <w:jc w:val="center"/>
          <w:ins w:id="3398" w:author="rk" w:date="2018-08-29T09:51:00Z"/>
        </w:trPr>
        <w:tc>
          <w:tcPr>
            <w:tcW w:w="1241" w:type="dxa"/>
            <w:gridSpan w:val="2"/>
          </w:tcPr>
          <w:p w14:paraId="4363DE6A" w14:textId="77777777" w:rsidR="007D687A" w:rsidRPr="00762026" w:rsidRDefault="007D687A" w:rsidP="00F965A9">
            <w:pPr>
              <w:pStyle w:val="TAL"/>
              <w:keepNext w:val="0"/>
              <w:keepLines w:val="0"/>
              <w:rPr>
                <w:ins w:id="3399" w:author="rk" w:date="2018-08-29T09:51:00Z"/>
                <w:rFonts w:cs="Arial"/>
                <w:szCs w:val="18"/>
              </w:rPr>
            </w:pPr>
            <w:ins w:id="3400" w:author="rk" w:date="2018-08-29T09:51:00Z">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20</w:t>
              </w:r>
            </w:ins>
          </w:p>
        </w:tc>
        <w:tc>
          <w:tcPr>
            <w:tcW w:w="2930" w:type="dxa"/>
            <w:gridSpan w:val="2"/>
          </w:tcPr>
          <w:p w14:paraId="69586711" w14:textId="77777777" w:rsidR="007D687A" w:rsidRPr="00762026" w:rsidRDefault="007D687A" w:rsidP="00F965A9">
            <w:pPr>
              <w:rPr>
                <w:ins w:id="3401" w:author="rk" w:date="2018-08-29T09:51:00Z"/>
                <w:rFonts w:ascii="Arial" w:hAnsi="Arial" w:cs="Arial"/>
                <w:sz w:val="18"/>
                <w:szCs w:val="18"/>
                <w:lang w:eastAsia="zh-CN"/>
              </w:rPr>
            </w:pPr>
            <w:ins w:id="3402" w:author="rk" w:date="2018-08-29T09:51:00Z">
              <w:r w:rsidRPr="00762026">
                <w:rPr>
                  <w:rFonts w:ascii="Arial" w:hAnsi="Arial" w:cs="Arial"/>
                  <w:sz w:val="18"/>
                  <w:szCs w:val="18"/>
                </w:rPr>
                <w:t>Other band combination multi-band restrictions</w:t>
              </w:r>
            </w:ins>
          </w:p>
        </w:tc>
        <w:tc>
          <w:tcPr>
            <w:tcW w:w="5686" w:type="dxa"/>
            <w:gridSpan w:val="2"/>
          </w:tcPr>
          <w:p w14:paraId="7F76D9DA" w14:textId="77777777" w:rsidR="007D687A" w:rsidRPr="00762026" w:rsidRDefault="007D687A" w:rsidP="00F965A9">
            <w:pPr>
              <w:rPr>
                <w:ins w:id="3403" w:author="rk" w:date="2018-08-29T09:51:00Z"/>
                <w:rFonts w:ascii="Arial" w:hAnsi="Arial" w:cs="Arial"/>
                <w:sz w:val="18"/>
                <w:szCs w:val="18"/>
              </w:rPr>
            </w:pPr>
            <w:ins w:id="3404" w:author="rk" w:date="2018-08-29T09:51:00Z">
              <w:r w:rsidRPr="0076233D">
                <w:rPr>
                  <w:rFonts w:ascii="Arial" w:hAnsi="Arial" w:cs="Arial"/>
                  <w:color w:val="000000"/>
                  <w:sz w:val="18"/>
                  <w:szCs w:val="18"/>
                </w:rPr>
                <w:t>Declare any other limitation under simultaneous operation in the declared band combinations (D9.16), which have any impact on the test configuration generation.</w:t>
              </w:r>
            </w:ins>
          </w:p>
        </w:tc>
      </w:tr>
      <w:tr w:rsidR="007D687A" w:rsidRPr="00762026" w14:paraId="13BAFC6A" w14:textId="77777777" w:rsidTr="00F965A9">
        <w:trPr>
          <w:gridBefore w:val="1"/>
          <w:wBefore w:w="80" w:type="dxa"/>
          <w:jc w:val="center"/>
          <w:ins w:id="3405" w:author="rk" w:date="2018-08-29T09:51:00Z"/>
        </w:trPr>
        <w:tc>
          <w:tcPr>
            <w:tcW w:w="1241" w:type="dxa"/>
            <w:gridSpan w:val="2"/>
          </w:tcPr>
          <w:p w14:paraId="7CDF6C1C" w14:textId="77777777" w:rsidR="007D687A" w:rsidRPr="00762026" w:rsidRDefault="007D687A" w:rsidP="00F965A9">
            <w:pPr>
              <w:pStyle w:val="TAL"/>
              <w:keepNext w:val="0"/>
              <w:keepLines w:val="0"/>
              <w:rPr>
                <w:ins w:id="3406" w:author="rk" w:date="2018-08-29T09:51:00Z"/>
                <w:rFonts w:cs="Arial"/>
                <w:szCs w:val="18"/>
              </w:rPr>
            </w:pPr>
            <w:ins w:id="3407" w:author="rk" w:date="2018-08-29T09:51:00Z">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21</w:t>
              </w:r>
            </w:ins>
          </w:p>
        </w:tc>
        <w:tc>
          <w:tcPr>
            <w:tcW w:w="2930" w:type="dxa"/>
            <w:gridSpan w:val="2"/>
          </w:tcPr>
          <w:p w14:paraId="2243689B" w14:textId="77777777" w:rsidR="007D687A" w:rsidRPr="00762026" w:rsidRDefault="007D687A" w:rsidP="00F965A9">
            <w:pPr>
              <w:rPr>
                <w:ins w:id="3408" w:author="rk" w:date="2018-08-29T09:51:00Z"/>
                <w:rFonts w:ascii="Arial" w:hAnsi="Arial" w:cs="Arial"/>
                <w:sz w:val="18"/>
                <w:szCs w:val="18"/>
              </w:rPr>
            </w:pPr>
            <w:ins w:id="3409" w:author="rk" w:date="2018-08-29T09:51:00Z">
              <w:r w:rsidRPr="00762026">
                <w:rPr>
                  <w:rFonts w:ascii="Arial" w:eastAsia="MS Mincho" w:hAnsi="Arial" w:cs="Arial"/>
                  <w:iCs/>
                  <w:sz w:val="18"/>
                  <w:szCs w:val="18"/>
                  <w:lang w:eastAsia="ja-JP"/>
                </w:rPr>
                <w:t>N</w:t>
              </w:r>
              <w:r w:rsidRPr="00762026">
                <w:rPr>
                  <w:rFonts w:ascii="Arial" w:eastAsia="MS Mincho" w:hAnsi="Arial" w:cs="Arial"/>
                  <w:iCs/>
                  <w:sz w:val="18"/>
                  <w:szCs w:val="18"/>
                  <w:vertAlign w:val="subscript"/>
                  <w:lang w:eastAsia="ja-JP"/>
                </w:rPr>
                <w:t>cells</w:t>
              </w:r>
            </w:ins>
          </w:p>
        </w:tc>
        <w:tc>
          <w:tcPr>
            <w:tcW w:w="5686" w:type="dxa"/>
            <w:gridSpan w:val="2"/>
          </w:tcPr>
          <w:p w14:paraId="0F10D4A8" w14:textId="77777777" w:rsidR="007D687A" w:rsidRPr="00762026" w:rsidRDefault="007D687A" w:rsidP="00F965A9">
            <w:pPr>
              <w:rPr>
                <w:ins w:id="3410" w:author="rk" w:date="2018-08-29T09:51:00Z"/>
                <w:rFonts w:ascii="Arial" w:hAnsi="Arial" w:cs="Arial"/>
                <w:sz w:val="18"/>
                <w:szCs w:val="18"/>
              </w:rPr>
            </w:pPr>
            <w:ins w:id="3411" w:author="rk" w:date="2018-08-29T09:51:00Z">
              <w:r w:rsidRPr="0076233D">
                <w:rPr>
                  <w:rFonts w:ascii="Arial" w:hAnsi="Arial" w:cs="Arial"/>
                  <w:color w:val="000000"/>
                  <w:sz w:val="18"/>
                  <w:szCs w:val="18"/>
                </w:rPr>
                <w:t>Number corresponding to the minimum number of cells that can be transmitted by an OTA AAS BS in a particular operating band. Declared per RIB (D11.13).</w:t>
              </w:r>
            </w:ins>
          </w:p>
        </w:tc>
      </w:tr>
      <w:tr w:rsidR="007D687A" w:rsidRPr="00762026" w14:paraId="3185898B" w14:textId="77777777" w:rsidTr="00F965A9">
        <w:trPr>
          <w:gridBefore w:val="1"/>
          <w:wBefore w:w="80" w:type="dxa"/>
          <w:jc w:val="center"/>
          <w:ins w:id="3412" w:author="rk" w:date="2018-08-29T09:51:00Z"/>
        </w:trPr>
        <w:tc>
          <w:tcPr>
            <w:tcW w:w="1241" w:type="dxa"/>
            <w:gridSpan w:val="2"/>
          </w:tcPr>
          <w:p w14:paraId="077217A6" w14:textId="77777777" w:rsidR="007D687A" w:rsidRPr="00762026" w:rsidRDefault="007D687A" w:rsidP="00F965A9">
            <w:pPr>
              <w:pStyle w:val="TAL"/>
              <w:keepNext w:val="0"/>
              <w:keepLines w:val="0"/>
              <w:rPr>
                <w:ins w:id="3413" w:author="rk" w:date="2018-08-29T09:51:00Z"/>
                <w:rFonts w:cs="Arial"/>
                <w:szCs w:val="18"/>
              </w:rPr>
            </w:pPr>
            <w:ins w:id="3414" w:author="rk" w:date="2018-08-29T09:51:00Z">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22</w:t>
              </w:r>
            </w:ins>
          </w:p>
        </w:tc>
        <w:tc>
          <w:tcPr>
            <w:tcW w:w="2930" w:type="dxa"/>
            <w:gridSpan w:val="2"/>
          </w:tcPr>
          <w:p w14:paraId="3F01E411" w14:textId="77777777" w:rsidR="007D687A" w:rsidRPr="00762026" w:rsidRDefault="007D687A" w:rsidP="00F965A9">
            <w:pPr>
              <w:rPr>
                <w:ins w:id="3415" w:author="rk" w:date="2018-08-29T09:51:00Z"/>
                <w:rFonts w:ascii="Arial" w:eastAsia="MS Mincho" w:hAnsi="Arial" w:cs="Arial"/>
                <w:iCs/>
                <w:sz w:val="18"/>
                <w:szCs w:val="18"/>
                <w:lang w:eastAsia="ja-JP"/>
              </w:rPr>
            </w:pPr>
            <w:ins w:id="3416" w:author="rk" w:date="2018-08-29T09:51:00Z">
              <w:r w:rsidRPr="00762026">
                <w:rPr>
                  <w:rFonts w:ascii="Arial" w:hAnsi="Arial" w:cs="Arial"/>
                  <w:sz w:val="18"/>
                  <w:szCs w:val="18"/>
                </w:rPr>
                <w:t>Maximum supported power difference between carriers</w:t>
              </w:r>
            </w:ins>
          </w:p>
        </w:tc>
        <w:tc>
          <w:tcPr>
            <w:tcW w:w="5686" w:type="dxa"/>
            <w:gridSpan w:val="2"/>
          </w:tcPr>
          <w:p w14:paraId="469732D2" w14:textId="77777777" w:rsidR="007D687A" w:rsidRPr="00762026" w:rsidRDefault="007D687A" w:rsidP="00F965A9">
            <w:pPr>
              <w:rPr>
                <w:ins w:id="3417" w:author="rk" w:date="2018-08-29T09:51:00Z"/>
                <w:rFonts w:ascii="Arial" w:hAnsi="Arial" w:cs="Arial"/>
                <w:sz w:val="18"/>
                <w:szCs w:val="18"/>
              </w:rPr>
            </w:pPr>
            <w:ins w:id="3418" w:author="rk" w:date="2018-08-29T09:51:00Z">
              <w:r w:rsidRPr="0076233D">
                <w:rPr>
                  <w:rFonts w:ascii="Arial" w:hAnsi="Arial" w:cs="Arial"/>
                  <w:color w:val="000000"/>
                  <w:sz w:val="18"/>
                  <w:szCs w:val="18"/>
                </w:rPr>
                <w:t>Maximum supported TRP power difference between carriers in each supported operating band. Declared per RIB.</w:t>
              </w:r>
            </w:ins>
          </w:p>
        </w:tc>
      </w:tr>
      <w:tr w:rsidR="007D687A" w:rsidRPr="00762026" w14:paraId="1C06E3D0" w14:textId="77777777" w:rsidTr="00F965A9">
        <w:trPr>
          <w:gridBefore w:val="1"/>
          <w:wBefore w:w="80" w:type="dxa"/>
          <w:jc w:val="center"/>
          <w:ins w:id="3419" w:author="rk" w:date="2018-08-29T09:51:00Z"/>
        </w:trPr>
        <w:tc>
          <w:tcPr>
            <w:tcW w:w="1241" w:type="dxa"/>
            <w:gridSpan w:val="2"/>
          </w:tcPr>
          <w:p w14:paraId="6AFA5882" w14:textId="77777777" w:rsidR="007D687A" w:rsidRPr="00762026" w:rsidRDefault="007D687A" w:rsidP="00F965A9">
            <w:pPr>
              <w:pStyle w:val="TAL"/>
              <w:keepNext w:val="0"/>
              <w:keepLines w:val="0"/>
              <w:rPr>
                <w:ins w:id="3420" w:author="rk" w:date="2018-08-29T09:51:00Z"/>
                <w:rFonts w:cs="Arial"/>
                <w:szCs w:val="18"/>
              </w:rPr>
            </w:pPr>
            <w:ins w:id="3421" w:author="rk" w:date="2018-08-29T09:51:00Z">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23</w:t>
              </w:r>
            </w:ins>
          </w:p>
        </w:tc>
        <w:tc>
          <w:tcPr>
            <w:tcW w:w="2930" w:type="dxa"/>
            <w:gridSpan w:val="2"/>
          </w:tcPr>
          <w:p w14:paraId="21226A37" w14:textId="77777777" w:rsidR="007D687A" w:rsidRPr="00762026" w:rsidRDefault="007D687A" w:rsidP="00F965A9">
            <w:pPr>
              <w:rPr>
                <w:ins w:id="3422" w:author="rk" w:date="2018-08-29T09:51:00Z"/>
                <w:rFonts w:ascii="Arial" w:hAnsi="Arial" w:cs="Arial"/>
                <w:sz w:val="18"/>
                <w:szCs w:val="18"/>
              </w:rPr>
            </w:pPr>
            <w:ins w:id="3423" w:author="rk" w:date="2018-08-29T09:51:00Z">
              <w:r w:rsidRPr="00762026">
                <w:rPr>
                  <w:rFonts w:ascii="Arial" w:hAnsi="Arial" w:cs="Arial"/>
                  <w:sz w:val="18"/>
                  <w:szCs w:val="18"/>
                </w:rPr>
                <w:t>Maximum supported power difference between carriers is different operating bands</w:t>
              </w:r>
            </w:ins>
          </w:p>
        </w:tc>
        <w:tc>
          <w:tcPr>
            <w:tcW w:w="5686" w:type="dxa"/>
            <w:gridSpan w:val="2"/>
          </w:tcPr>
          <w:p w14:paraId="4051848A" w14:textId="77777777" w:rsidR="007D687A" w:rsidRPr="0076233D" w:rsidDel="00934F2D" w:rsidRDefault="007D687A" w:rsidP="00F965A9">
            <w:pPr>
              <w:rPr>
                <w:ins w:id="3424" w:author="rk" w:date="2018-08-29T09:51:00Z"/>
                <w:del w:id="3425" w:author="Rapporteur" w:date="2018-08-29T13:51:00Z"/>
                <w:rFonts w:ascii="Arial" w:hAnsi="Arial" w:cs="Arial"/>
                <w:color w:val="000000"/>
                <w:sz w:val="18"/>
                <w:szCs w:val="18"/>
              </w:rPr>
            </w:pPr>
            <w:ins w:id="3426" w:author="rk" w:date="2018-08-29T09:51:00Z">
              <w:r w:rsidRPr="0076233D">
                <w:rPr>
                  <w:rFonts w:ascii="Arial" w:hAnsi="Arial" w:cs="Arial"/>
                  <w:color w:val="000000"/>
                  <w:sz w:val="18"/>
                  <w:szCs w:val="18"/>
                </w:rPr>
                <w:t>Maximum supported power difference between any two carriers in any two different supported operating bands. Declared per operating bands combination (D9.16, D11.16)</w:t>
              </w:r>
              <w:del w:id="3427" w:author="Rapporteur" w:date="2018-08-29T13:51:00Z">
                <w:r w:rsidRPr="0076233D" w:rsidDel="00934F2D">
                  <w:rPr>
                    <w:rFonts w:ascii="Arial" w:hAnsi="Arial" w:cs="Arial"/>
                    <w:color w:val="000000"/>
                    <w:sz w:val="18"/>
                    <w:szCs w:val="18"/>
                  </w:rPr>
                  <w:delText>.</w:delText>
                </w:r>
              </w:del>
            </w:ins>
          </w:p>
          <w:p w14:paraId="125683B1" w14:textId="77777777" w:rsidR="007D687A" w:rsidRPr="00762026" w:rsidRDefault="007D687A" w:rsidP="00F965A9">
            <w:pPr>
              <w:rPr>
                <w:ins w:id="3428" w:author="rk" w:date="2018-08-29T09:51:00Z"/>
                <w:rFonts w:ascii="Arial" w:hAnsi="Arial" w:cs="Arial"/>
                <w:sz w:val="18"/>
                <w:szCs w:val="18"/>
              </w:rPr>
            </w:pPr>
            <w:ins w:id="3429" w:author="rk" w:date="2018-08-29T09:51:00Z">
              <w:r w:rsidRPr="0076233D">
                <w:rPr>
                  <w:rFonts w:ascii="Arial" w:hAnsi="Arial" w:cs="Arial"/>
                  <w:color w:val="000000"/>
                  <w:sz w:val="18"/>
                  <w:szCs w:val="18"/>
                </w:rPr>
                <w:t>.</w:t>
              </w:r>
              <w:r w:rsidRPr="0076233D" w:rsidDel="00F54CA8">
                <w:rPr>
                  <w:rFonts w:ascii="Arial" w:hAnsi="Arial" w:cs="Arial"/>
                  <w:color w:val="000000"/>
                  <w:sz w:val="18"/>
                  <w:szCs w:val="18"/>
                </w:rPr>
                <w:t xml:space="preserve"> </w:t>
              </w:r>
            </w:ins>
          </w:p>
        </w:tc>
      </w:tr>
      <w:tr w:rsidR="007D687A" w:rsidRPr="00762026" w14:paraId="14BB8337" w14:textId="77777777" w:rsidTr="00F965A9">
        <w:trPr>
          <w:gridBefore w:val="1"/>
          <w:wBefore w:w="80" w:type="dxa"/>
          <w:jc w:val="center"/>
          <w:ins w:id="3430" w:author="rk" w:date="2018-08-29T09:51:00Z"/>
        </w:trPr>
        <w:tc>
          <w:tcPr>
            <w:tcW w:w="1241" w:type="dxa"/>
            <w:gridSpan w:val="2"/>
          </w:tcPr>
          <w:p w14:paraId="4F5E531E" w14:textId="77777777" w:rsidR="007D687A" w:rsidRPr="00840878" w:rsidRDefault="007D687A" w:rsidP="00F965A9">
            <w:pPr>
              <w:rPr>
                <w:ins w:id="3431" w:author="rk" w:date="2018-08-29T09:51:00Z"/>
                <w:rFonts w:ascii="Arial" w:hAnsi="Arial" w:cs="Arial"/>
                <w:sz w:val="18"/>
                <w:szCs w:val="18"/>
              </w:rPr>
            </w:pPr>
            <w:ins w:id="3432"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.24</w:t>
              </w:r>
            </w:ins>
          </w:p>
        </w:tc>
        <w:tc>
          <w:tcPr>
            <w:tcW w:w="2930" w:type="dxa"/>
            <w:gridSpan w:val="2"/>
          </w:tcPr>
          <w:p w14:paraId="70A77459" w14:textId="77777777" w:rsidR="007D687A" w:rsidRPr="00762026" w:rsidRDefault="007D687A" w:rsidP="00F965A9">
            <w:pPr>
              <w:rPr>
                <w:ins w:id="3433" w:author="rk" w:date="2018-08-29T09:51:00Z"/>
                <w:rFonts w:ascii="Arial" w:hAnsi="Arial" w:cs="Arial"/>
                <w:sz w:val="18"/>
                <w:szCs w:val="18"/>
              </w:rPr>
            </w:pPr>
            <w:ins w:id="3434" w:author="rk" w:date="2018-08-29T09:51:00Z">
              <w:r w:rsidRPr="00762026">
                <w:rPr>
                  <w:rFonts w:ascii="Arial" w:hAnsi="Arial" w:cs="Arial"/>
                  <w:sz w:val="18"/>
                  <w:szCs w:val="18"/>
                </w:rPr>
                <w:t>UTRA FDD MIMO support</w:t>
              </w:r>
            </w:ins>
          </w:p>
        </w:tc>
        <w:tc>
          <w:tcPr>
            <w:tcW w:w="5686" w:type="dxa"/>
            <w:gridSpan w:val="2"/>
          </w:tcPr>
          <w:p w14:paraId="63275AFD" w14:textId="77777777" w:rsidR="007D687A" w:rsidRPr="0076233D" w:rsidRDefault="007D687A" w:rsidP="00F965A9">
            <w:pPr>
              <w:rPr>
                <w:ins w:id="3435" w:author="rk" w:date="2018-08-29T09:51:00Z"/>
                <w:rFonts w:ascii="Arial" w:hAnsi="Arial" w:cs="Arial"/>
                <w:color w:val="000000"/>
                <w:sz w:val="18"/>
                <w:szCs w:val="18"/>
              </w:rPr>
            </w:pPr>
            <w:ins w:id="3436" w:author="rk" w:date="2018-08-29T09:51:00Z">
              <w:r w:rsidRPr="0076233D">
                <w:rPr>
                  <w:rFonts w:ascii="Arial" w:hAnsi="Arial" w:cs="Arial"/>
                  <w:color w:val="000000"/>
                  <w:sz w:val="18"/>
                  <w:szCs w:val="18"/>
                </w:rPr>
                <w:t>Number of ‘antennas' supported by the UTRA FDD MIMO mode (i.e. 2 or 4). Declared per supported UTRA FDD operating band (D9.4).</w:t>
              </w:r>
            </w:ins>
          </w:p>
          <w:p w14:paraId="77DA8209" w14:textId="77777777" w:rsidR="007D687A" w:rsidRPr="00762026" w:rsidRDefault="007D687A" w:rsidP="00F965A9">
            <w:pPr>
              <w:rPr>
                <w:ins w:id="3437" w:author="rk" w:date="2018-08-29T09:51:00Z"/>
                <w:rFonts w:ascii="Arial" w:hAnsi="Arial" w:cs="Arial"/>
                <w:sz w:val="18"/>
                <w:szCs w:val="18"/>
              </w:rPr>
            </w:pPr>
            <w:ins w:id="3438" w:author="rk" w:date="2018-08-29T09:51:00Z">
              <w:r w:rsidRPr="0076233D">
                <w:t>NOTE 3: The concept of "antenna 2", "antenna 3" and "antenna 4" is described in 3GPP TS 25.104 [2].</w:t>
              </w:r>
            </w:ins>
          </w:p>
        </w:tc>
      </w:tr>
      <w:tr w:rsidR="007D687A" w:rsidRPr="00762026" w14:paraId="71B5348E" w14:textId="77777777" w:rsidTr="00F965A9">
        <w:trPr>
          <w:gridBefore w:val="1"/>
          <w:wBefore w:w="80" w:type="dxa"/>
          <w:jc w:val="center"/>
          <w:ins w:id="3439" w:author="rk" w:date="2018-08-29T09:51:00Z"/>
        </w:trPr>
        <w:tc>
          <w:tcPr>
            <w:tcW w:w="1241" w:type="dxa"/>
            <w:gridSpan w:val="2"/>
          </w:tcPr>
          <w:p w14:paraId="78A596D7" w14:textId="77777777" w:rsidR="007D687A" w:rsidRPr="00840878" w:rsidRDefault="007D687A" w:rsidP="00F965A9">
            <w:pPr>
              <w:rPr>
                <w:ins w:id="3440" w:author="rk" w:date="2018-08-29T09:51:00Z"/>
                <w:rFonts w:ascii="Arial" w:hAnsi="Arial" w:cs="Arial"/>
                <w:sz w:val="18"/>
                <w:szCs w:val="18"/>
              </w:rPr>
            </w:pPr>
            <w:ins w:id="3441"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.25</w:t>
              </w:r>
            </w:ins>
          </w:p>
        </w:tc>
        <w:tc>
          <w:tcPr>
            <w:tcW w:w="2930" w:type="dxa"/>
            <w:gridSpan w:val="2"/>
          </w:tcPr>
          <w:p w14:paraId="0398A959" w14:textId="77777777" w:rsidR="007D687A" w:rsidRPr="00762026" w:rsidRDefault="007D687A" w:rsidP="00F965A9">
            <w:pPr>
              <w:rPr>
                <w:ins w:id="3442" w:author="rk" w:date="2018-08-29T09:51:00Z"/>
                <w:rFonts w:ascii="Arial" w:hAnsi="Arial" w:cs="Arial"/>
                <w:sz w:val="18"/>
                <w:szCs w:val="18"/>
              </w:rPr>
            </w:pPr>
            <w:ins w:id="3443" w:author="rk" w:date="2018-08-29T09:51:00Z">
              <w:r w:rsidRPr="00762026">
                <w:rPr>
                  <w:rFonts w:ascii="Arial" w:hAnsi="Arial" w:cs="Arial"/>
                  <w:sz w:val="18"/>
                  <w:szCs w:val="18"/>
                </w:rPr>
                <w:t>UTRA Inner loop power control dynamic range</w:t>
              </w:r>
            </w:ins>
          </w:p>
        </w:tc>
        <w:tc>
          <w:tcPr>
            <w:tcW w:w="5686" w:type="dxa"/>
            <w:gridSpan w:val="2"/>
          </w:tcPr>
          <w:p w14:paraId="12A57CE6" w14:textId="77777777" w:rsidR="007D687A" w:rsidRPr="00762026" w:rsidRDefault="007D687A" w:rsidP="00F965A9">
            <w:pPr>
              <w:rPr>
                <w:ins w:id="3444" w:author="rk" w:date="2018-08-29T09:51:00Z"/>
                <w:rFonts w:ascii="Arial" w:hAnsi="Arial" w:cs="Arial"/>
                <w:sz w:val="18"/>
                <w:szCs w:val="18"/>
              </w:rPr>
            </w:pPr>
            <w:ins w:id="3445" w:author="rk" w:date="2018-08-29T09:51:00Z">
              <w:r w:rsidRPr="0076233D">
                <w:rPr>
                  <w:rFonts w:ascii="Arial" w:hAnsi="Arial" w:cs="Arial"/>
                  <w:color w:val="000000"/>
                  <w:sz w:val="18"/>
                  <w:szCs w:val="18"/>
                </w:rPr>
                <w:t xml:space="preserve">Power control dynamic range for UTRA inner loop power control. Declared per supported UTRA FDD operating band, per RIB. </w:t>
              </w:r>
            </w:ins>
          </w:p>
        </w:tc>
      </w:tr>
      <w:tr w:rsidR="007D687A" w:rsidRPr="00762026" w14:paraId="16F51AF2" w14:textId="77777777" w:rsidTr="00F965A9">
        <w:trPr>
          <w:gridBefore w:val="1"/>
          <w:wBefore w:w="80" w:type="dxa"/>
          <w:jc w:val="center"/>
          <w:ins w:id="3446" w:author="rk" w:date="2018-08-29T09:51:00Z"/>
        </w:trPr>
        <w:tc>
          <w:tcPr>
            <w:tcW w:w="1241" w:type="dxa"/>
            <w:gridSpan w:val="2"/>
          </w:tcPr>
          <w:p w14:paraId="4FAE23D8" w14:textId="77777777" w:rsidR="007D687A" w:rsidRPr="00840878" w:rsidRDefault="007D687A" w:rsidP="00F965A9">
            <w:pPr>
              <w:rPr>
                <w:ins w:id="3447" w:author="rk" w:date="2018-08-29T09:51:00Z"/>
                <w:rFonts w:ascii="Arial" w:hAnsi="Arial" w:cs="Arial"/>
                <w:sz w:val="18"/>
                <w:szCs w:val="18"/>
              </w:rPr>
            </w:pPr>
            <w:ins w:id="3448"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.26</w:t>
              </w:r>
            </w:ins>
          </w:p>
        </w:tc>
        <w:tc>
          <w:tcPr>
            <w:tcW w:w="2930" w:type="dxa"/>
            <w:gridSpan w:val="2"/>
          </w:tcPr>
          <w:p w14:paraId="66A203D6" w14:textId="77777777" w:rsidR="007D687A" w:rsidRPr="00D7210D" w:rsidRDefault="007D687A" w:rsidP="00F965A9">
            <w:pPr>
              <w:rPr>
                <w:ins w:id="3449" w:author="rk" w:date="2018-08-29T09:51:00Z"/>
                <w:rFonts w:ascii="Arial" w:hAnsi="Arial" w:cs="Arial"/>
                <w:sz w:val="18"/>
                <w:szCs w:val="18"/>
              </w:rPr>
            </w:pPr>
            <w:ins w:id="3450" w:author="rk" w:date="2018-08-29T09:51:00Z">
              <w:r w:rsidRPr="00D7210D">
                <w:rPr>
                  <w:rFonts w:ascii="Arial" w:hAnsi="Arial" w:cs="Arial"/>
                  <w:sz w:val="18"/>
                  <w:szCs w:val="18"/>
                </w:rPr>
                <w:t xml:space="preserve">Inter-band CA or </w:t>
              </w:r>
              <w:r>
                <w:rPr>
                  <w:rFonts w:ascii="Arial" w:hAnsi="Arial" w:cs="Arial"/>
                  <w:sz w:val="18"/>
                  <w:szCs w:val="18"/>
                </w:rPr>
                <w:t xml:space="preserve">inter-band </w:t>
              </w:r>
              <w:r w:rsidRPr="00D7210D">
                <w:rPr>
                  <w:rFonts w:ascii="Arial" w:hAnsi="Arial" w:cs="Arial"/>
                  <w:sz w:val="18"/>
                  <w:szCs w:val="18"/>
                </w:rPr>
                <w:t>HSDPA</w:t>
              </w:r>
              <w:r w:rsidRPr="00D7210D" w:rsidDel="00846E15">
                <w:rPr>
                  <w:rFonts w:ascii="Arial" w:hAnsi="Arial" w:cs="Arial"/>
                  <w:sz w:val="18"/>
                  <w:szCs w:val="18"/>
                </w:rPr>
                <w:t xml:space="preserve"> </w:t>
              </w:r>
            </w:ins>
          </w:p>
        </w:tc>
        <w:tc>
          <w:tcPr>
            <w:tcW w:w="5686" w:type="dxa"/>
            <w:gridSpan w:val="2"/>
          </w:tcPr>
          <w:p w14:paraId="707A17EF" w14:textId="77777777" w:rsidR="007D687A" w:rsidRPr="00762026" w:rsidRDefault="007D687A" w:rsidP="00F965A9">
            <w:pPr>
              <w:rPr>
                <w:ins w:id="3451" w:author="rk" w:date="2018-08-29T09:51:00Z"/>
                <w:rFonts w:ascii="Arial" w:hAnsi="Arial" w:cs="Arial"/>
                <w:sz w:val="18"/>
                <w:szCs w:val="18"/>
              </w:rPr>
            </w:pPr>
            <w:ins w:id="3452" w:author="rk" w:date="2018-08-29T09:51:00Z">
              <w:r w:rsidRPr="0076233D">
                <w:rPr>
                  <w:rFonts w:ascii="Arial" w:hAnsi="Arial" w:cs="Arial"/>
                  <w:color w:val="000000"/>
                  <w:sz w:val="18"/>
                  <w:szCs w:val="18"/>
                </w:rPr>
                <w:t>Declaration of operating band combinations supporting inter-band CA or multi-band HSDPA. Declared per operating band combination (D9.16, D11.16).</w:t>
              </w:r>
              <w:r w:rsidRPr="0076233D" w:rsidDel="005D29E6">
                <w:rPr>
                  <w:rFonts w:ascii="Arial" w:hAnsi="Arial" w:cs="Arial"/>
                  <w:color w:val="000000"/>
                  <w:sz w:val="18"/>
                  <w:szCs w:val="18"/>
                </w:rPr>
                <w:t xml:space="preserve"> </w:t>
              </w:r>
            </w:ins>
          </w:p>
        </w:tc>
      </w:tr>
      <w:tr w:rsidR="007D687A" w:rsidRPr="00762026" w14:paraId="4BA0917C" w14:textId="77777777" w:rsidTr="00F965A9">
        <w:trPr>
          <w:gridBefore w:val="1"/>
          <w:wBefore w:w="80" w:type="dxa"/>
          <w:jc w:val="center"/>
          <w:ins w:id="3453" w:author="rk" w:date="2018-08-29T09:51:00Z"/>
        </w:trPr>
        <w:tc>
          <w:tcPr>
            <w:tcW w:w="1241" w:type="dxa"/>
            <w:gridSpan w:val="2"/>
          </w:tcPr>
          <w:p w14:paraId="541777C6" w14:textId="77777777" w:rsidR="007D687A" w:rsidRPr="00840878" w:rsidRDefault="007D687A" w:rsidP="00F965A9">
            <w:pPr>
              <w:rPr>
                <w:ins w:id="3454" w:author="rk" w:date="2018-08-29T09:51:00Z"/>
                <w:rFonts w:ascii="Arial" w:hAnsi="Arial" w:cs="Arial"/>
                <w:sz w:val="18"/>
                <w:szCs w:val="18"/>
              </w:rPr>
            </w:pPr>
            <w:ins w:id="3455"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.27</w:t>
              </w:r>
            </w:ins>
          </w:p>
        </w:tc>
        <w:tc>
          <w:tcPr>
            <w:tcW w:w="2930" w:type="dxa"/>
            <w:gridSpan w:val="2"/>
          </w:tcPr>
          <w:p w14:paraId="235ADA2C" w14:textId="77777777" w:rsidR="007D687A" w:rsidRPr="00D7210D" w:rsidRDefault="007D687A" w:rsidP="00F965A9">
            <w:pPr>
              <w:rPr>
                <w:ins w:id="3456" w:author="rk" w:date="2018-08-29T09:51:00Z"/>
                <w:rFonts w:ascii="Arial" w:hAnsi="Arial" w:cs="Arial"/>
                <w:sz w:val="18"/>
                <w:szCs w:val="18"/>
              </w:rPr>
            </w:pPr>
            <w:ins w:id="3457" w:author="rk" w:date="2018-08-29T09:51:00Z">
              <w:r w:rsidRPr="00D7210D">
                <w:rPr>
                  <w:rFonts w:ascii="Arial" w:hAnsi="Arial" w:cs="Arial"/>
                  <w:sz w:val="18"/>
                  <w:szCs w:val="18"/>
                </w:rPr>
                <w:t xml:space="preserve">Intra-band contiguous CA or </w:t>
              </w:r>
              <w:r>
                <w:rPr>
                  <w:rFonts w:ascii="Arial" w:hAnsi="Arial" w:cs="Arial"/>
                  <w:sz w:val="18"/>
                  <w:szCs w:val="18"/>
                </w:rPr>
                <w:t xml:space="preserve">intra-band contiguous </w:t>
              </w:r>
              <w:r w:rsidRPr="00D7210D">
                <w:rPr>
                  <w:rFonts w:ascii="Arial" w:hAnsi="Arial" w:cs="Arial"/>
                  <w:sz w:val="18"/>
                  <w:szCs w:val="18"/>
                </w:rPr>
                <w:t xml:space="preserve">HSDPA </w:t>
              </w:r>
            </w:ins>
          </w:p>
        </w:tc>
        <w:tc>
          <w:tcPr>
            <w:tcW w:w="5686" w:type="dxa"/>
            <w:gridSpan w:val="2"/>
          </w:tcPr>
          <w:p w14:paraId="6F708B65" w14:textId="77777777" w:rsidR="007D687A" w:rsidRPr="00762026" w:rsidRDefault="007D687A" w:rsidP="00F965A9">
            <w:pPr>
              <w:rPr>
                <w:ins w:id="3458" w:author="rk" w:date="2018-08-29T09:51:00Z"/>
                <w:rFonts w:ascii="Arial" w:hAnsi="Arial" w:cs="Arial"/>
                <w:sz w:val="18"/>
                <w:szCs w:val="18"/>
              </w:rPr>
            </w:pPr>
            <w:ins w:id="3459" w:author="rk" w:date="2018-08-29T09:51:00Z">
              <w:r w:rsidRPr="0076233D">
                <w:rPr>
                  <w:rFonts w:ascii="Arial" w:hAnsi="Arial" w:cs="Arial"/>
                  <w:color w:val="000000"/>
                  <w:sz w:val="18"/>
                  <w:szCs w:val="18"/>
                </w:rPr>
                <w:t>Declaration of operating band(s) supporting i</w:t>
              </w:r>
              <w:r w:rsidRPr="0076233D">
                <w:rPr>
                  <w:rFonts w:ascii="Arial" w:hAnsi="Arial" w:cs="Arial"/>
                  <w:sz w:val="18"/>
                  <w:szCs w:val="18"/>
                </w:rPr>
                <w:t>ntra-band contiguous CA, or intra</w:t>
              </w:r>
              <w:r w:rsidRPr="0076233D">
                <w:rPr>
                  <w:rFonts w:ascii="Arial" w:hAnsi="Arial" w:cs="Arial"/>
                  <w:sz w:val="18"/>
                  <w:szCs w:val="18"/>
                </w:rPr>
                <w:noBreakHyphen/>
                <w:t>band contiguous HSDPA</w:t>
              </w:r>
              <w:r w:rsidRPr="0076233D">
                <w:rPr>
                  <w:rFonts w:ascii="Arial" w:hAnsi="Arial" w:cs="Arial"/>
                  <w:color w:val="000000"/>
                  <w:sz w:val="18"/>
                  <w:szCs w:val="18"/>
                </w:rPr>
                <w:t>. Declared per operating band with CA support.</w:t>
              </w:r>
            </w:ins>
          </w:p>
        </w:tc>
      </w:tr>
      <w:tr w:rsidR="007D687A" w:rsidRPr="00762026" w14:paraId="7B235FD7" w14:textId="77777777" w:rsidTr="00F965A9">
        <w:trPr>
          <w:gridBefore w:val="1"/>
          <w:wBefore w:w="80" w:type="dxa"/>
          <w:jc w:val="center"/>
          <w:ins w:id="3460" w:author="rk" w:date="2018-08-29T09:51:00Z"/>
        </w:trPr>
        <w:tc>
          <w:tcPr>
            <w:tcW w:w="1241" w:type="dxa"/>
            <w:gridSpan w:val="2"/>
          </w:tcPr>
          <w:p w14:paraId="69FA1C2F" w14:textId="77777777" w:rsidR="007D687A" w:rsidRPr="00840878" w:rsidRDefault="007D687A" w:rsidP="00F965A9">
            <w:pPr>
              <w:rPr>
                <w:ins w:id="3461" w:author="rk" w:date="2018-08-29T09:51:00Z"/>
                <w:rFonts w:ascii="Arial" w:hAnsi="Arial" w:cs="Arial"/>
                <w:sz w:val="18"/>
                <w:szCs w:val="18"/>
              </w:rPr>
            </w:pPr>
            <w:ins w:id="3462"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.28</w:t>
              </w:r>
            </w:ins>
          </w:p>
        </w:tc>
        <w:tc>
          <w:tcPr>
            <w:tcW w:w="2930" w:type="dxa"/>
            <w:gridSpan w:val="2"/>
          </w:tcPr>
          <w:p w14:paraId="3B18249F" w14:textId="77777777" w:rsidR="007D687A" w:rsidRPr="00D7210D" w:rsidRDefault="007D687A" w:rsidP="00F965A9">
            <w:pPr>
              <w:rPr>
                <w:ins w:id="3463" w:author="rk" w:date="2018-08-29T09:51:00Z"/>
                <w:rFonts w:ascii="Arial" w:hAnsi="Arial" w:cs="Arial"/>
                <w:sz w:val="18"/>
                <w:szCs w:val="18"/>
              </w:rPr>
            </w:pPr>
            <w:ins w:id="3464" w:author="rk" w:date="2018-08-29T09:51:00Z">
              <w:r w:rsidRPr="00D7210D">
                <w:rPr>
                  <w:rFonts w:ascii="Arial" w:hAnsi="Arial" w:cs="Arial"/>
                  <w:sz w:val="18"/>
                  <w:szCs w:val="18"/>
                </w:rPr>
                <w:t xml:space="preserve">Intra-band non-contiguous CA or </w:t>
              </w:r>
              <w:r>
                <w:rPr>
                  <w:rFonts w:ascii="Arial" w:hAnsi="Arial" w:cs="Arial"/>
                  <w:sz w:val="18"/>
                  <w:szCs w:val="18"/>
                </w:rPr>
                <w:t xml:space="preserve">intra-band contiguous </w:t>
              </w:r>
              <w:r w:rsidRPr="00D7210D">
                <w:rPr>
                  <w:rFonts w:ascii="Arial" w:hAnsi="Arial" w:cs="Arial"/>
                  <w:sz w:val="18"/>
                  <w:szCs w:val="18"/>
                </w:rPr>
                <w:t xml:space="preserve">HSDPA </w:t>
              </w:r>
            </w:ins>
          </w:p>
        </w:tc>
        <w:tc>
          <w:tcPr>
            <w:tcW w:w="5686" w:type="dxa"/>
            <w:gridSpan w:val="2"/>
          </w:tcPr>
          <w:p w14:paraId="2841B0AB" w14:textId="77777777" w:rsidR="007D687A" w:rsidRPr="00762026" w:rsidRDefault="007D687A" w:rsidP="00F965A9">
            <w:pPr>
              <w:rPr>
                <w:ins w:id="3465" w:author="rk" w:date="2018-08-29T09:51:00Z"/>
                <w:rFonts w:ascii="Arial" w:hAnsi="Arial" w:cs="Arial"/>
                <w:sz w:val="18"/>
                <w:szCs w:val="18"/>
              </w:rPr>
            </w:pPr>
            <w:ins w:id="3466" w:author="rk" w:date="2018-08-29T09:51:00Z">
              <w:r w:rsidRPr="0076233D">
                <w:rPr>
                  <w:rFonts w:ascii="Arial" w:hAnsi="Arial" w:cs="Arial"/>
                  <w:color w:val="000000"/>
                  <w:sz w:val="18"/>
                  <w:szCs w:val="18"/>
                </w:rPr>
                <w:t xml:space="preserve">Declaration of operating band(s) supporting </w:t>
              </w:r>
              <w:r w:rsidRPr="0076233D">
                <w:rPr>
                  <w:rFonts w:ascii="Arial" w:hAnsi="Arial" w:cs="Arial"/>
                  <w:sz w:val="18"/>
                  <w:szCs w:val="18"/>
                </w:rPr>
                <w:t>intra-band non</w:t>
              </w:r>
              <w:r w:rsidRPr="0076233D">
                <w:rPr>
                  <w:rFonts w:ascii="Arial" w:hAnsi="Arial" w:cs="Arial"/>
                  <w:sz w:val="18"/>
                  <w:szCs w:val="18"/>
                </w:rPr>
                <w:noBreakHyphen/>
                <w:t>contiguous CA, or intra-band non-contiguous HSDPA</w:t>
              </w:r>
              <w:r w:rsidRPr="0076233D">
                <w:rPr>
                  <w:rFonts w:ascii="Arial" w:hAnsi="Arial" w:cs="Arial"/>
                  <w:color w:val="000000"/>
                  <w:sz w:val="18"/>
                  <w:szCs w:val="18"/>
                </w:rPr>
                <w:t>. Declared per operating band with CA support.</w:t>
              </w:r>
              <w:r w:rsidRPr="0076233D" w:rsidDel="003F7738">
                <w:rPr>
                  <w:rFonts w:ascii="Arial" w:hAnsi="Arial" w:cs="Arial"/>
                  <w:color w:val="000000"/>
                  <w:sz w:val="18"/>
                  <w:szCs w:val="18"/>
                </w:rPr>
                <w:t xml:space="preserve"> </w:t>
              </w:r>
            </w:ins>
          </w:p>
        </w:tc>
      </w:tr>
      <w:tr w:rsidR="007D687A" w:rsidRPr="00762026" w14:paraId="2114A19D" w14:textId="77777777" w:rsidTr="00F965A9">
        <w:trPr>
          <w:gridBefore w:val="1"/>
          <w:wBefore w:w="80" w:type="dxa"/>
          <w:jc w:val="center"/>
          <w:ins w:id="3467" w:author="rk" w:date="2018-08-29T09:51:00Z"/>
        </w:trPr>
        <w:tc>
          <w:tcPr>
            <w:tcW w:w="1241" w:type="dxa"/>
            <w:gridSpan w:val="2"/>
          </w:tcPr>
          <w:p w14:paraId="1720C580" w14:textId="77777777" w:rsidR="007D687A" w:rsidRPr="0096155E" w:rsidRDefault="007D687A" w:rsidP="00F965A9">
            <w:pPr>
              <w:rPr>
                <w:ins w:id="3468" w:author="rk" w:date="2018-08-29T09:51:00Z"/>
                <w:rFonts w:ascii="Arial" w:hAnsi="Arial" w:cs="Arial"/>
                <w:sz w:val="18"/>
                <w:szCs w:val="18"/>
              </w:rPr>
            </w:pPr>
            <w:ins w:id="3469"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.29</w:t>
              </w:r>
            </w:ins>
          </w:p>
        </w:tc>
        <w:tc>
          <w:tcPr>
            <w:tcW w:w="2930" w:type="dxa"/>
            <w:gridSpan w:val="2"/>
          </w:tcPr>
          <w:p w14:paraId="5F4585DB" w14:textId="77777777" w:rsidR="007D687A" w:rsidRPr="00762026" w:rsidRDefault="007D687A" w:rsidP="00F965A9">
            <w:pPr>
              <w:rPr>
                <w:ins w:id="3470" w:author="rk" w:date="2018-08-29T09:51:00Z"/>
                <w:rFonts w:ascii="Arial" w:hAnsi="Arial" w:cs="Arial"/>
                <w:sz w:val="18"/>
                <w:szCs w:val="18"/>
              </w:rPr>
            </w:pPr>
            <w:ins w:id="3471" w:author="rk" w:date="2018-08-29T09:51:00Z">
              <w:r w:rsidRPr="003546F8">
                <w:rPr>
                  <w:rFonts w:ascii="Arial" w:hAnsi="Arial" w:cs="Arial"/>
                  <w:sz w:val="18"/>
                  <w:szCs w:val="18"/>
                </w:rPr>
                <w:t>OTA REFSENS RoAoA</w:t>
              </w:r>
            </w:ins>
          </w:p>
        </w:tc>
        <w:tc>
          <w:tcPr>
            <w:tcW w:w="5686" w:type="dxa"/>
            <w:gridSpan w:val="2"/>
          </w:tcPr>
          <w:p w14:paraId="092D11E8" w14:textId="77777777" w:rsidR="007D687A" w:rsidRPr="00762026" w:rsidRDefault="007D687A" w:rsidP="00F965A9">
            <w:pPr>
              <w:rPr>
                <w:ins w:id="3472" w:author="rk" w:date="2018-08-29T09:51:00Z"/>
                <w:rFonts w:ascii="Arial" w:hAnsi="Arial" w:cs="Arial"/>
                <w:sz w:val="18"/>
                <w:szCs w:val="18"/>
              </w:rPr>
            </w:pPr>
            <w:ins w:id="3473" w:author="rk" w:date="2018-08-29T09:51:00Z">
              <w:r w:rsidRPr="002E3AFC">
                <w:rPr>
                  <w:rFonts w:ascii="Arial" w:hAnsi="Arial" w:cs="Arial"/>
                  <w:sz w:val="18"/>
                  <w:szCs w:val="18"/>
                </w:rPr>
                <w:t xml:space="preserve">The </w:t>
              </w:r>
              <w:r>
                <w:rPr>
                  <w:rFonts w:ascii="Arial" w:hAnsi="Arial" w:cs="Arial"/>
                  <w:sz w:val="18"/>
                  <w:szCs w:val="18"/>
                </w:rPr>
                <w:t>REFSENS</w:t>
              </w:r>
              <w:r w:rsidRPr="002E3AFC">
                <w:rPr>
                  <w:rFonts w:ascii="Arial" w:hAnsi="Arial" w:cs="Arial"/>
                  <w:sz w:val="18"/>
                  <w:szCs w:val="18"/>
                </w:rPr>
                <w:t xml:space="preserve"> RoAoA associated with the receiver target reference </w:t>
              </w:r>
              <w:r w:rsidRPr="002E3AFC">
                <w:rPr>
                  <w:rFonts w:ascii="Arial" w:hAnsi="Arial" w:cs="Arial"/>
                  <w:sz w:val="18"/>
                  <w:szCs w:val="18"/>
                </w:rPr>
                <w:lastRenderedPageBreak/>
                <w:t>direction (D</w:t>
              </w:r>
              <w:r>
                <w:rPr>
                  <w:rFonts w:ascii="Arial" w:hAnsi="Arial" w:cs="Arial"/>
                  <w:sz w:val="18"/>
                  <w:szCs w:val="18"/>
                </w:rPr>
                <w:t>11</w:t>
              </w:r>
              <w:r w:rsidRPr="002E3AFC">
                <w:rPr>
                  <w:rFonts w:ascii="Arial" w:hAnsi="Arial" w:cs="Arial"/>
                  <w:sz w:val="18"/>
                  <w:szCs w:val="18"/>
                </w:rPr>
                <w:t>.</w:t>
              </w:r>
              <w:r>
                <w:rPr>
                  <w:rFonts w:ascii="Arial" w:hAnsi="Arial" w:cs="Arial"/>
                  <w:sz w:val="18"/>
                  <w:szCs w:val="18"/>
                </w:rPr>
                <w:t>30</w:t>
              </w:r>
              <w:r w:rsidRPr="002E3AFC">
                <w:rPr>
                  <w:rFonts w:ascii="Arial" w:hAnsi="Arial" w:cs="Arial"/>
                  <w:sz w:val="18"/>
                  <w:szCs w:val="18"/>
                </w:rPr>
                <w:t>).</w:t>
              </w:r>
            </w:ins>
          </w:p>
        </w:tc>
      </w:tr>
      <w:tr w:rsidR="007D687A" w:rsidRPr="00762026" w14:paraId="03558996" w14:textId="77777777" w:rsidTr="00F965A9">
        <w:trPr>
          <w:gridBefore w:val="1"/>
          <w:wBefore w:w="80" w:type="dxa"/>
          <w:jc w:val="center"/>
          <w:ins w:id="3474" w:author="rk" w:date="2018-08-29T09:51:00Z"/>
        </w:trPr>
        <w:tc>
          <w:tcPr>
            <w:tcW w:w="1241" w:type="dxa"/>
            <w:gridSpan w:val="2"/>
          </w:tcPr>
          <w:p w14:paraId="2F88BD95" w14:textId="77777777" w:rsidR="007D687A" w:rsidRPr="0096155E" w:rsidRDefault="007D687A" w:rsidP="00F965A9">
            <w:pPr>
              <w:rPr>
                <w:ins w:id="3475" w:author="rk" w:date="2018-08-29T09:51:00Z"/>
                <w:rFonts w:ascii="Arial" w:hAnsi="Arial" w:cs="Arial"/>
                <w:sz w:val="18"/>
                <w:szCs w:val="18"/>
              </w:rPr>
            </w:pPr>
            <w:ins w:id="3476"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.30</w:t>
              </w:r>
            </w:ins>
          </w:p>
        </w:tc>
        <w:tc>
          <w:tcPr>
            <w:tcW w:w="2930" w:type="dxa"/>
            <w:gridSpan w:val="2"/>
          </w:tcPr>
          <w:p w14:paraId="2BDDC3CA" w14:textId="77777777" w:rsidR="007D687A" w:rsidRPr="006A4F7C" w:rsidRDefault="007D687A" w:rsidP="00F965A9">
            <w:pPr>
              <w:rPr>
                <w:ins w:id="3477" w:author="rk" w:date="2018-08-29T09:51:00Z"/>
                <w:rFonts w:ascii="Arial" w:hAnsi="Arial" w:cs="Arial"/>
                <w:sz w:val="18"/>
                <w:szCs w:val="18"/>
              </w:rPr>
            </w:pPr>
            <w:ins w:id="3478" w:author="rk" w:date="2018-08-29T09:51:00Z">
              <w:r w:rsidRPr="0096155E">
                <w:rPr>
                  <w:rFonts w:ascii="Arial" w:hAnsi="Arial" w:cs="Arial"/>
                  <w:sz w:val="18"/>
                  <w:szCs w:val="18"/>
                </w:rPr>
                <w:t>OTA REFSENS receiver target reference direction</w:t>
              </w:r>
            </w:ins>
          </w:p>
        </w:tc>
        <w:tc>
          <w:tcPr>
            <w:tcW w:w="5686" w:type="dxa"/>
            <w:gridSpan w:val="2"/>
          </w:tcPr>
          <w:p w14:paraId="75ACDADF" w14:textId="77777777" w:rsidR="007D687A" w:rsidRPr="00762026" w:rsidRDefault="007D687A" w:rsidP="00F965A9">
            <w:pPr>
              <w:rPr>
                <w:ins w:id="3479" w:author="rk" w:date="2018-08-29T09:51:00Z"/>
                <w:rFonts w:ascii="Arial" w:hAnsi="Arial" w:cs="Arial"/>
                <w:sz w:val="18"/>
                <w:szCs w:val="18"/>
              </w:rPr>
            </w:pPr>
            <w:ins w:id="3480" w:author="rk" w:date="2018-08-29T09:51:00Z">
              <w:r w:rsidRPr="00CA405B">
                <w:rPr>
                  <w:rFonts w:ascii="Arial" w:hAnsi="Arial" w:cs="Arial"/>
                  <w:sz w:val="18"/>
                  <w:szCs w:val="18"/>
                </w:rPr>
                <w:t xml:space="preserve">An associated </w:t>
              </w:r>
              <w:r w:rsidRPr="00CA405B">
                <w:rPr>
                  <w:rFonts w:ascii="Arial" w:hAnsi="Arial" w:cs="Arial"/>
                  <w:bCs/>
                  <w:sz w:val="18"/>
                  <w:szCs w:val="18"/>
                  <w:lang w:eastAsia="zh-CN"/>
                </w:rPr>
                <w:t xml:space="preserve">direction inside the </w:t>
              </w:r>
              <w:r w:rsidRPr="00CA405B">
                <w:rPr>
                  <w:rFonts w:ascii="Arial" w:hAnsi="Arial" w:cs="Arial"/>
                  <w:sz w:val="18"/>
                  <w:szCs w:val="18"/>
                </w:rPr>
                <w:t xml:space="preserve">OTA REFSENS </w:t>
              </w:r>
              <w:r w:rsidRPr="00CA405B">
                <w:rPr>
                  <w:rFonts w:ascii="Arial" w:hAnsi="Arial" w:cs="Arial"/>
                  <w:sz w:val="18"/>
                  <w:szCs w:val="18"/>
                  <w:lang w:eastAsia="zh-CN"/>
                </w:rPr>
                <w:t xml:space="preserve">RoAoA </w:t>
              </w:r>
              <w:r>
                <w:rPr>
                  <w:rFonts w:ascii="Arial" w:hAnsi="Arial" w:cs="Arial"/>
                  <w:sz w:val="18"/>
                  <w:szCs w:val="18"/>
                </w:rPr>
                <w:t>(D11</w:t>
              </w:r>
              <w:r w:rsidRPr="00CA405B">
                <w:rPr>
                  <w:rFonts w:ascii="Arial" w:hAnsi="Arial" w:cs="Arial"/>
                  <w:sz w:val="18"/>
                  <w:szCs w:val="18"/>
                </w:rPr>
                <w:t>.29)</w:t>
              </w:r>
              <w:r w:rsidRPr="00CA405B">
                <w:rPr>
                  <w:rFonts w:ascii="Arial" w:hAnsi="Arial" w:cs="Arial"/>
                  <w:sz w:val="18"/>
                  <w:szCs w:val="18"/>
                  <w:lang w:eastAsia="zh-CN"/>
                </w:rPr>
                <w:t>.</w:t>
              </w:r>
            </w:ins>
          </w:p>
        </w:tc>
      </w:tr>
      <w:tr w:rsidR="007D687A" w:rsidRPr="0096155E" w14:paraId="13BA5ECF" w14:textId="77777777" w:rsidTr="00F965A9">
        <w:trPr>
          <w:gridBefore w:val="1"/>
          <w:wBefore w:w="80" w:type="dxa"/>
          <w:jc w:val="center"/>
          <w:ins w:id="3481" w:author="rk" w:date="2018-08-29T09:51:00Z"/>
        </w:trPr>
        <w:tc>
          <w:tcPr>
            <w:tcW w:w="1241" w:type="dxa"/>
            <w:gridSpan w:val="2"/>
          </w:tcPr>
          <w:p w14:paraId="038BFA9D" w14:textId="77777777" w:rsidR="007D687A" w:rsidRPr="0096155E" w:rsidRDefault="007D687A" w:rsidP="00F965A9">
            <w:pPr>
              <w:rPr>
                <w:ins w:id="3482" w:author="rk" w:date="2018-08-29T09:51:00Z"/>
                <w:rFonts w:ascii="Arial" w:hAnsi="Arial" w:cs="Arial"/>
                <w:sz w:val="18"/>
                <w:szCs w:val="18"/>
              </w:rPr>
            </w:pPr>
            <w:ins w:id="3483" w:author="rk" w:date="2018-08-29T09:51:00Z">
              <w:r w:rsidRPr="00840878">
                <w:rPr>
                  <w:rFonts w:ascii="Arial" w:hAnsi="Arial" w:cs="Arial"/>
                  <w:sz w:val="18"/>
                  <w:szCs w:val="18"/>
                </w:rPr>
                <w:t>D</w:t>
              </w:r>
              <w:r>
                <w:rPr>
                  <w:rFonts w:ascii="Arial" w:hAnsi="Arial" w:cs="Arial"/>
                  <w:sz w:val="18"/>
                  <w:szCs w:val="18"/>
                </w:rPr>
                <w:t>11</w:t>
              </w:r>
              <w:r w:rsidRPr="00840878">
                <w:rPr>
                  <w:rFonts w:ascii="Arial" w:hAnsi="Arial" w:cs="Arial"/>
                  <w:sz w:val="18"/>
                  <w:szCs w:val="18"/>
                </w:rPr>
                <w:t>.31</w:t>
              </w:r>
            </w:ins>
          </w:p>
        </w:tc>
        <w:tc>
          <w:tcPr>
            <w:tcW w:w="2930" w:type="dxa"/>
            <w:gridSpan w:val="2"/>
          </w:tcPr>
          <w:p w14:paraId="2C1A1893" w14:textId="77777777" w:rsidR="007D687A" w:rsidRPr="0096155E" w:rsidRDefault="007D687A" w:rsidP="00F965A9">
            <w:pPr>
              <w:rPr>
                <w:ins w:id="3484" w:author="rk" w:date="2018-08-29T09:51:00Z"/>
                <w:rFonts w:ascii="Arial" w:hAnsi="Arial" w:cs="Arial"/>
                <w:sz w:val="18"/>
                <w:szCs w:val="18"/>
              </w:rPr>
            </w:pPr>
            <w:ins w:id="3485" w:author="rk" w:date="2018-08-29T09:51:00Z">
              <w:r w:rsidRPr="0096155E">
                <w:rPr>
                  <w:rFonts w:ascii="Arial" w:hAnsi="Arial" w:cs="Arial"/>
                  <w:sz w:val="18"/>
                  <w:szCs w:val="18"/>
                </w:rPr>
                <w:t>OTA REFSENS conformance test directions</w:t>
              </w:r>
            </w:ins>
          </w:p>
        </w:tc>
        <w:tc>
          <w:tcPr>
            <w:tcW w:w="5686" w:type="dxa"/>
            <w:gridSpan w:val="2"/>
          </w:tcPr>
          <w:p w14:paraId="002D9A72" w14:textId="77777777" w:rsidR="007D687A" w:rsidRDefault="007D687A" w:rsidP="00F965A9">
            <w:pPr>
              <w:pStyle w:val="TAL"/>
              <w:rPr>
                <w:ins w:id="3486" w:author="rk" w:date="2018-08-29T09:51:00Z"/>
                <w:rFonts w:cs="Arial"/>
                <w:szCs w:val="18"/>
              </w:rPr>
            </w:pPr>
            <w:ins w:id="3487" w:author="rk" w:date="2018-08-29T09:51:00Z">
              <w:r>
                <w:t>F</w:t>
              </w:r>
              <w:r w:rsidRPr="00BA7B97">
                <w:t>our conformance test directions</w:t>
              </w:r>
              <w:r>
                <w:t xml:space="preserve"> for </w:t>
              </w:r>
              <w:r w:rsidRPr="00BA7B97">
                <w:rPr>
                  <w:bCs/>
                  <w:lang w:eastAsia="zh-CN"/>
                </w:rPr>
                <w:t xml:space="preserve">the </w:t>
              </w:r>
              <w:r w:rsidRPr="003546F8">
                <w:rPr>
                  <w:rFonts w:cs="Arial"/>
                  <w:szCs w:val="18"/>
                </w:rPr>
                <w:t>OTA REFSENS</w:t>
              </w:r>
              <w:r>
                <w:rPr>
                  <w:rFonts w:cs="Arial"/>
                  <w:szCs w:val="18"/>
                </w:rPr>
                <w:t>:</w:t>
              </w:r>
            </w:ins>
          </w:p>
          <w:p w14:paraId="708AAF20" w14:textId="77777777" w:rsidR="007D687A" w:rsidRDefault="007D687A" w:rsidP="00F965A9">
            <w:pPr>
              <w:pStyle w:val="TAL"/>
              <w:keepNext w:val="0"/>
              <w:keepLines w:val="0"/>
              <w:ind w:left="587" w:hanging="304"/>
              <w:rPr>
                <w:ins w:id="3488" w:author="rk" w:date="2018-08-29T09:51:00Z"/>
              </w:rPr>
            </w:pPr>
            <w:ins w:id="3489" w:author="rk" w:date="2018-08-29T09:51:00Z">
              <w:r>
                <w:t>1)</w:t>
              </w:r>
              <w:r w:rsidRPr="00BA7B97">
                <w:t xml:space="preserve"> </w:t>
              </w:r>
              <w:r w:rsidRPr="00BA7B97">
                <w:tab/>
                <w:t xml:space="preserve">The direction determined by the maximum φ value achievable inside the </w:t>
              </w:r>
              <w:r w:rsidRPr="003546F8">
                <w:rPr>
                  <w:rFonts w:cs="Arial"/>
                  <w:szCs w:val="18"/>
                </w:rPr>
                <w:t xml:space="preserve">OTA REFSENS </w:t>
              </w:r>
              <w:r w:rsidRPr="00BA7B97">
                <w:t>RoAoA</w:t>
              </w:r>
              <w:r>
                <w:t>, while</w:t>
              </w:r>
              <w:r w:rsidRPr="00BA7B97">
                <w:t xml:space="preserve"> </w:t>
              </w:r>
              <w:r w:rsidRPr="005959EF">
                <w:t>θ value</w:t>
              </w:r>
              <w:r>
                <w:t xml:space="preserve"> being the closest possible to</w:t>
              </w:r>
              <w:r w:rsidRPr="00BA7B97">
                <w:t xml:space="preserve"> the receiver target reference direction</w:t>
              </w:r>
              <w:r>
                <w:t>.</w:t>
              </w:r>
            </w:ins>
          </w:p>
          <w:p w14:paraId="136D42CF" w14:textId="77777777" w:rsidR="007D687A" w:rsidRPr="00BA7B97" w:rsidRDefault="007D687A" w:rsidP="00F965A9">
            <w:pPr>
              <w:pStyle w:val="TAL"/>
              <w:keepNext w:val="0"/>
              <w:keepLines w:val="0"/>
              <w:ind w:left="587" w:hanging="304"/>
              <w:rPr>
                <w:ins w:id="3490" w:author="rk" w:date="2018-08-29T09:51:00Z"/>
              </w:rPr>
            </w:pPr>
            <w:ins w:id="3491" w:author="rk" w:date="2018-08-29T09:51:00Z">
              <w:r w:rsidRPr="00BA7B97">
                <w:t>2)</w:t>
              </w:r>
              <w:r w:rsidRPr="00BA7B97">
                <w:tab/>
                <w:t xml:space="preserve">The direction determined by the minimum φ value achievable inside the </w:t>
              </w:r>
              <w:r w:rsidRPr="003546F8">
                <w:rPr>
                  <w:rFonts w:cs="Arial"/>
                  <w:szCs w:val="18"/>
                </w:rPr>
                <w:t xml:space="preserve">OTA REFSENS </w:t>
              </w:r>
              <w:r w:rsidRPr="00BA7B97">
                <w:t>RoAoA</w:t>
              </w:r>
              <w:r>
                <w:t>, while</w:t>
              </w:r>
              <w:r w:rsidRPr="00BA7B97">
                <w:t xml:space="preserve"> </w:t>
              </w:r>
              <w:r w:rsidRPr="005959EF">
                <w:t>θ value</w:t>
              </w:r>
              <w:r>
                <w:t xml:space="preserve"> being the closest possible to</w:t>
              </w:r>
              <w:r w:rsidRPr="00BA7B97">
                <w:t xml:space="preserve"> the receiver target reference direction.</w:t>
              </w:r>
            </w:ins>
          </w:p>
          <w:p w14:paraId="61A8BB84" w14:textId="77777777" w:rsidR="007D687A" w:rsidRDefault="007D687A" w:rsidP="00F965A9">
            <w:pPr>
              <w:pStyle w:val="TAL"/>
              <w:keepNext w:val="0"/>
              <w:keepLines w:val="0"/>
              <w:ind w:left="587" w:hanging="304"/>
              <w:rPr>
                <w:ins w:id="3492" w:author="rk" w:date="2018-08-29T09:51:00Z"/>
              </w:rPr>
            </w:pPr>
            <w:ins w:id="3493" w:author="rk" w:date="2018-08-29T09:51:00Z">
              <w:r w:rsidRPr="00BA7B97">
                <w:t>3)</w:t>
              </w:r>
              <w:r w:rsidRPr="00BA7B97">
                <w:tab/>
                <w:t xml:space="preserve">The direction determined by the maximum θ value achievable inside the </w:t>
              </w:r>
              <w:r w:rsidRPr="003546F8">
                <w:rPr>
                  <w:rFonts w:cs="Arial"/>
                  <w:szCs w:val="18"/>
                </w:rPr>
                <w:t xml:space="preserve">OTA REFSENS </w:t>
              </w:r>
              <w:r w:rsidRPr="00BA7B97">
                <w:t>RoAoA</w:t>
              </w:r>
              <w:r>
                <w:t>, while</w:t>
              </w:r>
              <w:r w:rsidRPr="00BA7B97">
                <w:t xml:space="preserve"> </w:t>
              </w:r>
              <w:r w:rsidRPr="005959EF">
                <w:t xml:space="preserve">φ value </w:t>
              </w:r>
              <w:r>
                <w:t>being the closest possible to</w:t>
              </w:r>
              <w:r w:rsidRPr="00BA7B97">
                <w:t xml:space="preserve"> the receiver target reference direction.</w:t>
              </w:r>
            </w:ins>
          </w:p>
          <w:p w14:paraId="212E9943" w14:textId="77777777" w:rsidR="003559B3" w:rsidRDefault="007D687A" w:rsidP="003559B3">
            <w:pPr>
              <w:ind w:left="547" w:hanging="264"/>
              <w:rPr>
                <w:ins w:id="3494" w:author="rk" w:date="2018-08-29T09:51:00Z"/>
                <w:rFonts w:ascii="Arial" w:hAnsi="Arial" w:cs="Arial"/>
                <w:sz w:val="18"/>
                <w:szCs w:val="18"/>
              </w:rPr>
              <w:pPrChange w:id="3495" w:author="Rapporteur" w:date="2018-08-29T13:51:00Z">
                <w:pPr/>
              </w:pPrChange>
            </w:pPr>
            <w:ins w:id="3496" w:author="rk" w:date="2018-08-29T09:51:00Z">
              <w:r>
                <w:t>4</w:t>
              </w:r>
              <w:r w:rsidRPr="00BA7B97">
                <w:t>)</w:t>
              </w:r>
              <w:r w:rsidRPr="00BA7B97">
                <w:tab/>
                <w:t xml:space="preserve">The direction determined by the minimum θ value achievable inside the </w:t>
              </w:r>
              <w:r w:rsidRPr="003546F8">
                <w:rPr>
                  <w:rFonts w:cs="Arial"/>
                  <w:szCs w:val="18"/>
                </w:rPr>
                <w:t xml:space="preserve">OTA REFSENS </w:t>
              </w:r>
              <w:r w:rsidRPr="00BA7B97">
                <w:t>RoAoA</w:t>
              </w:r>
              <w:r>
                <w:t>, while</w:t>
              </w:r>
              <w:r w:rsidRPr="00BA7B97">
                <w:t xml:space="preserve"> </w:t>
              </w:r>
              <w:r w:rsidRPr="005959EF">
                <w:t xml:space="preserve">φ value </w:t>
              </w:r>
              <w:r>
                <w:t>being the closest possible to</w:t>
              </w:r>
              <w:r w:rsidRPr="00BA7B97">
                <w:t xml:space="preserve"> the receiver target reference direction.</w:t>
              </w:r>
            </w:ins>
          </w:p>
        </w:tc>
      </w:tr>
    </w:tbl>
    <w:p w14:paraId="6FD3D8E7" w14:textId="77777777" w:rsidR="007D687A" w:rsidRPr="00540091" w:rsidRDefault="007D687A" w:rsidP="002E3D6B">
      <w:pPr>
        <w:rPr>
          <w:lang w:eastAsia="zh-CN"/>
        </w:rPr>
      </w:pPr>
    </w:p>
    <w:p w14:paraId="2D350E7B" w14:textId="77777777" w:rsidR="00C76AF1" w:rsidRPr="00540091" w:rsidRDefault="00C76AF1" w:rsidP="00673E8E">
      <w:pPr>
        <w:pStyle w:val="Heading2"/>
        <w:rPr>
          <w:lang w:eastAsia="zh-CN"/>
        </w:rPr>
      </w:pPr>
      <w:bookmarkStart w:id="3497" w:name="_Toc523325071"/>
      <w:r w:rsidRPr="00540091">
        <w:rPr>
          <w:rFonts w:hint="eastAsia"/>
          <w:lang w:eastAsia="zh-CN"/>
        </w:rPr>
        <w:t>4.</w:t>
      </w:r>
      <w:r w:rsidRPr="00540091">
        <w:rPr>
          <w:lang w:eastAsia="zh-CN"/>
        </w:rPr>
        <w:t>11</w:t>
      </w:r>
      <w:r w:rsidRPr="00540091">
        <w:rPr>
          <w:rFonts w:hint="eastAsia"/>
          <w:lang w:eastAsia="zh-CN"/>
        </w:rPr>
        <w:tab/>
      </w:r>
      <w:r w:rsidRPr="00540091">
        <w:rPr>
          <w:lang w:eastAsia="zh-CN"/>
        </w:rPr>
        <w:t>Test signal configurations for testing</w:t>
      </w:r>
      <w:bookmarkEnd w:id="3497"/>
    </w:p>
    <w:p w14:paraId="67794233" w14:textId="77777777" w:rsidR="003B2DEF" w:rsidRPr="00540091" w:rsidRDefault="00484869" w:rsidP="00673E8E">
      <w:pPr>
        <w:pStyle w:val="Heading3"/>
        <w:rPr>
          <w:lang w:eastAsia="zh-CN"/>
        </w:rPr>
      </w:pPr>
      <w:bookmarkStart w:id="3498" w:name="_Toc523325072"/>
      <w:r w:rsidRPr="00540091">
        <w:rPr>
          <w:lang w:eastAsia="zh-CN"/>
        </w:rPr>
        <w:t>4.11.1</w:t>
      </w:r>
      <w:r w:rsidR="003B2DEF" w:rsidRPr="00540091">
        <w:rPr>
          <w:lang w:eastAsia="zh-CN"/>
        </w:rPr>
        <w:tab/>
        <w:t>General</w:t>
      </w:r>
      <w:bookmarkEnd w:id="3498"/>
    </w:p>
    <w:p w14:paraId="31ED7D3D" w14:textId="77777777" w:rsidR="003B2DEF" w:rsidRPr="00540091" w:rsidRDefault="003B2DEF" w:rsidP="003B2DEF">
      <w:r w:rsidRPr="00540091">
        <w:t xml:space="preserve">The test configurations shall be constructed using the methods defined below subject to the parameters declared by the manufacturer as listed in </w:t>
      </w:r>
      <w:r w:rsidR="008D32A3" w:rsidRPr="00540091">
        <w:t>subclause</w:t>
      </w:r>
      <w:r w:rsidRPr="00540091">
        <w:t xml:space="preserve"> 4.10.</w:t>
      </w:r>
    </w:p>
    <w:p w14:paraId="7EEA5769" w14:textId="77777777" w:rsidR="003B2DEF" w:rsidRPr="00540091" w:rsidRDefault="003B2DEF" w:rsidP="003B2DEF">
      <w:r w:rsidRPr="00540091">
        <w:t xml:space="preserve">For test contiguous spectrum operation configurations used in receiver tests only the carriers in the outermost frequency positions in the </w:t>
      </w:r>
      <w:r w:rsidRPr="00540091">
        <w:rPr>
          <w:i/>
        </w:rPr>
        <w:t>Base Station RF Bandwidth</w:t>
      </w:r>
      <w:r w:rsidRPr="00540091">
        <w:t xml:space="preserve"> need to be generated by the test equipment. For non-contiguous spectrum operation test configurations used in receiver tests, outermost carriers for each sub-block need to be generated by the test equipment.</w:t>
      </w:r>
    </w:p>
    <w:p w14:paraId="7F285791" w14:textId="77777777" w:rsidR="003B2DEF" w:rsidRPr="00540091" w:rsidRDefault="003B2DEF" w:rsidP="003B2DEF">
      <w:r w:rsidRPr="00540091">
        <w:t xml:space="preserve">The applicable test models for generation of the carrier transmit test signal are defined in </w:t>
      </w:r>
      <w:r w:rsidR="008D32A3" w:rsidRPr="00540091">
        <w:t>subclause</w:t>
      </w:r>
      <w:r w:rsidRPr="00540091">
        <w:t xml:space="preserve"> 4.12.2.</w:t>
      </w:r>
    </w:p>
    <w:p w14:paraId="49B462C4" w14:textId="77777777" w:rsidR="003B2DEF" w:rsidRPr="00540091" w:rsidRDefault="003B2DEF" w:rsidP="00484869">
      <w:pPr>
        <w:pStyle w:val="NO"/>
      </w:pPr>
      <w:r w:rsidRPr="00540091">
        <w:t>NOTE:</w:t>
      </w:r>
      <w:r w:rsidRPr="00540091">
        <w:tab/>
        <w:t>In case carriers are shifted to align w</w:t>
      </w:r>
      <w:r w:rsidR="00484869" w:rsidRPr="00540091">
        <w:t>ith the channel raster Foffset.</w:t>
      </w:r>
    </w:p>
    <w:p w14:paraId="283DD43E" w14:textId="77777777" w:rsidR="003B2DEF" w:rsidRPr="00540091" w:rsidRDefault="003B2DEF" w:rsidP="00673E8E">
      <w:pPr>
        <w:pStyle w:val="Heading3"/>
        <w:rPr>
          <w:lang w:eastAsia="zh-CN"/>
        </w:rPr>
      </w:pPr>
      <w:bookmarkStart w:id="3499" w:name="_Toc523325073"/>
      <w:r w:rsidRPr="00540091">
        <w:rPr>
          <w:lang w:eastAsia="zh-CN"/>
        </w:rPr>
        <w:t>4.11.2</w:t>
      </w:r>
      <w:r w:rsidRPr="00540091">
        <w:rPr>
          <w:lang w:eastAsia="zh-CN"/>
        </w:rPr>
        <w:tab/>
        <w:t>Test signal configurations</w:t>
      </w:r>
      <w:bookmarkEnd w:id="3499"/>
    </w:p>
    <w:p w14:paraId="67041C99" w14:textId="77777777" w:rsidR="003B2DEF" w:rsidRPr="00540091" w:rsidRDefault="003B2DEF" w:rsidP="00673E8E">
      <w:pPr>
        <w:pStyle w:val="Heading4"/>
      </w:pPr>
      <w:bookmarkStart w:id="3500" w:name="_Toc523325074"/>
      <w:r w:rsidRPr="00540091">
        <w:t>4.11.2.1</w:t>
      </w:r>
      <w:r w:rsidRPr="00540091">
        <w:tab/>
        <w:t>ATCR1: UTRA multicarrier operation</w:t>
      </w:r>
      <w:bookmarkEnd w:id="3500"/>
    </w:p>
    <w:p w14:paraId="23C9FDC3" w14:textId="77777777" w:rsidR="003B2DEF" w:rsidRPr="00540091" w:rsidRDefault="003B2DEF" w:rsidP="00673E8E">
      <w:pPr>
        <w:pStyle w:val="Heading5"/>
      </w:pPr>
      <w:bookmarkStart w:id="3501" w:name="_Toc523325075"/>
      <w:r w:rsidRPr="00540091">
        <w:t>4.11.2.1.1</w:t>
      </w:r>
      <w:r w:rsidRPr="00540091">
        <w:tab/>
        <w:t>General</w:t>
      </w:r>
      <w:bookmarkEnd w:id="3501"/>
    </w:p>
    <w:p w14:paraId="1718F610" w14:textId="77777777" w:rsidR="003B2DEF" w:rsidRPr="00540091" w:rsidRDefault="003B2DEF" w:rsidP="003B2DEF">
      <w:r w:rsidRPr="00540091">
        <w:t>The purpose of ATCR1 is to test UTRA OTA multi-carrier aspects.</w:t>
      </w:r>
    </w:p>
    <w:p w14:paraId="33A47D95" w14:textId="77777777" w:rsidR="003B2DEF" w:rsidRPr="00540091" w:rsidRDefault="003B2DEF" w:rsidP="00673E8E">
      <w:pPr>
        <w:pStyle w:val="Heading5"/>
      </w:pPr>
      <w:bookmarkStart w:id="3502" w:name="_Toc523325076"/>
      <w:r w:rsidRPr="00540091">
        <w:t>4.11.2.1.2</w:t>
      </w:r>
      <w:r w:rsidRPr="00540091">
        <w:tab/>
        <w:t>ATCR1a generation</w:t>
      </w:r>
      <w:bookmarkEnd w:id="3502"/>
    </w:p>
    <w:p w14:paraId="487298B1" w14:textId="77777777" w:rsidR="003B2DEF" w:rsidRPr="00540091" w:rsidRDefault="003B2DEF" w:rsidP="003B2DEF">
      <w:pPr>
        <w:rPr>
          <w:rFonts w:eastAsia="MS Mincho"/>
        </w:rPr>
      </w:pPr>
      <w:r w:rsidRPr="00540091">
        <w:rPr>
          <w:rFonts w:eastAsia="MS Mincho"/>
        </w:rPr>
        <w:t>ATC1 should be construc</w:t>
      </w:r>
      <w:r w:rsidR="00484869" w:rsidRPr="00540091">
        <w:rPr>
          <w:rFonts w:eastAsia="MS Mincho"/>
        </w:rPr>
        <w:t>ted using the following method:</w:t>
      </w:r>
    </w:p>
    <w:p w14:paraId="6F5896CA" w14:textId="77777777" w:rsidR="003B2DEF" w:rsidRPr="00540091" w:rsidRDefault="003B2DEF" w:rsidP="00484869">
      <w:pPr>
        <w:pStyle w:val="B1"/>
      </w:pPr>
      <w:r w:rsidRPr="00540091">
        <w:rPr>
          <w:rFonts w:eastAsia="MS Mincho"/>
        </w:rPr>
        <w:t>-</w:t>
      </w:r>
      <w:r w:rsidRPr="00540091">
        <w:rPr>
          <w:rFonts w:eastAsia="MS Mincho"/>
        </w:rPr>
        <w:tab/>
      </w:r>
      <w:r w:rsidRPr="00540091">
        <w:t xml:space="preserve">The </w:t>
      </w:r>
      <w:r w:rsidRPr="00540091">
        <w:rPr>
          <w:i/>
        </w:rPr>
        <w:t>Base Station RF Bandwidth</w:t>
      </w:r>
      <w:r w:rsidRPr="00540091">
        <w:t xml:space="preserve"> shall be the declared maximum radiated </w:t>
      </w:r>
      <w:r w:rsidRPr="00540091">
        <w:rPr>
          <w:i/>
        </w:rPr>
        <w:t>Base Station RF Bandwidth</w:t>
      </w:r>
      <w:r w:rsidRPr="00540091">
        <w:t xml:space="preserve"> for contiguous operation (see table 4.10-1, </w:t>
      </w:r>
      <w:r w:rsidR="00AC7B67" w:rsidRPr="00540091">
        <w:t>D9.18</w:t>
      </w:r>
      <w:r w:rsidRPr="00540091">
        <w:t>).</w:t>
      </w:r>
    </w:p>
    <w:p w14:paraId="349DB114" w14:textId="77777777" w:rsidR="003B2DEF" w:rsidRPr="00540091" w:rsidRDefault="003B2DEF" w:rsidP="00484869">
      <w:pPr>
        <w:pStyle w:val="B1"/>
      </w:pPr>
      <w:r w:rsidRPr="00540091">
        <w:t>-</w:t>
      </w:r>
      <w:r w:rsidRPr="00540091">
        <w:tab/>
      </w:r>
      <w:r w:rsidRPr="00540091">
        <w:rPr>
          <w:lang w:eastAsia="zh-CN"/>
        </w:rPr>
        <w:t>P</w:t>
      </w:r>
      <w:r w:rsidRPr="00540091">
        <w:t xml:space="preserve">lace one UTRA FDD carrier adjacent to the upper </w:t>
      </w:r>
      <w:r w:rsidRPr="00540091">
        <w:rPr>
          <w:i/>
        </w:rPr>
        <w:t>Base Station RF Bandwidth edge</w:t>
      </w:r>
      <w:r w:rsidRPr="00540091">
        <w:t xml:space="preserve"> and one UTRA FDD carrier adjacent to the lower </w:t>
      </w:r>
      <w:r w:rsidRPr="00540091">
        <w:rPr>
          <w:i/>
        </w:rPr>
        <w:t>Base Station RF Bandwidth edge</w:t>
      </w:r>
      <w:r w:rsidRPr="00540091">
        <w:t>. The specified F</w:t>
      </w:r>
      <w:r w:rsidRPr="00540091">
        <w:rPr>
          <w:vertAlign w:val="subscript"/>
        </w:rPr>
        <w:t>Offset</w:t>
      </w:r>
      <w:r w:rsidRPr="00540091">
        <w:t xml:space="preserve"> shall apply.</w:t>
      </w:r>
    </w:p>
    <w:p w14:paraId="209F231C" w14:textId="77777777" w:rsidR="003B2DEF" w:rsidRPr="00540091" w:rsidRDefault="003B2DEF" w:rsidP="00484869">
      <w:pPr>
        <w:pStyle w:val="B1"/>
      </w:pPr>
      <w:r w:rsidRPr="00540091">
        <w:t>-</w:t>
      </w:r>
      <w:r w:rsidRPr="00540091">
        <w:tab/>
        <w:t xml:space="preserve">For transmitter tests, alternately place a UTRA FDD carrier adjacent to the already placed carriers at the low and high </w:t>
      </w:r>
      <w:r w:rsidRPr="00540091">
        <w:rPr>
          <w:i/>
        </w:rPr>
        <w:t>Base Station RF Bandwidth edges</w:t>
      </w:r>
      <w:r w:rsidRPr="00540091">
        <w:t xml:space="preserve"> until there is no more space to fit a carrier or the beam does not support more carriers. The nominal carrier spacing defined in </w:t>
      </w:r>
      <w:r w:rsidR="008D32A3" w:rsidRPr="00540091">
        <w:t>subclause</w:t>
      </w:r>
      <w:r w:rsidRPr="00540091">
        <w:t xml:space="preserve"> 4.6 shall apply.</w:t>
      </w:r>
    </w:p>
    <w:p w14:paraId="1412B0A8" w14:textId="77777777" w:rsidR="003B2DEF" w:rsidRPr="00540091" w:rsidRDefault="003B2DEF" w:rsidP="00484869">
      <w:pPr>
        <w:pStyle w:val="B1"/>
      </w:pPr>
      <w:r w:rsidRPr="00540091">
        <w:t>-</w:t>
      </w:r>
      <w:r w:rsidRPr="00540091">
        <w:tab/>
        <w:t>The carrier(s) may be shifted maximum 100 kHz towards lower frequencies for B</w:t>
      </w:r>
      <w:r w:rsidRPr="00540091">
        <w:rPr>
          <w:vertAlign w:val="subscript"/>
        </w:rPr>
        <w:t>RFBW</w:t>
      </w:r>
      <w:r w:rsidRPr="00540091">
        <w:t xml:space="preserve"> and M</w:t>
      </w:r>
      <w:r w:rsidRPr="00540091">
        <w:rPr>
          <w:vertAlign w:val="subscript"/>
        </w:rPr>
        <w:t>RFBW</w:t>
      </w:r>
      <w:r w:rsidRPr="00540091">
        <w:t xml:space="preserve"> and towards higher frequencies for T</w:t>
      </w:r>
      <w:r w:rsidRPr="00540091">
        <w:rPr>
          <w:vertAlign w:val="subscript"/>
        </w:rPr>
        <w:t>RFBW</w:t>
      </w:r>
      <w:r w:rsidRPr="00540091">
        <w:t xml:space="preserve"> to align with the channel raster.</w:t>
      </w:r>
    </w:p>
    <w:p w14:paraId="2C0FDB73" w14:textId="77777777" w:rsidR="003B2DEF" w:rsidRPr="00540091" w:rsidRDefault="003B2DEF" w:rsidP="00673E8E">
      <w:pPr>
        <w:pStyle w:val="Heading5"/>
      </w:pPr>
      <w:bookmarkStart w:id="3503" w:name="_Toc523325077"/>
      <w:r w:rsidRPr="00540091">
        <w:lastRenderedPageBreak/>
        <w:t>4.11.2.1.3</w:t>
      </w:r>
      <w:r w:rsidRPr="00540091">
        <w:tab/>
        <w:t>ATCR1b generation</w:t>
      </w:r>
      <w:bookmarkEnd w:id="3503"/>
    </w:p>
    <w:p w14:paraId="77628A04" w14:textId="77777777" w:rsidR="003B2DEF" w:rsidRPr="00540091" w:rsidRDefault="003B2DEF" w:rsidP="003B2DEF">
      <w:r w:rsidRPr="00540091">
        <w:t>ATCR1b is constructed using the following method:</w:t>
      </w:r>
    </w:p>
    <w:p w14:paraId="1A55A0FC" w14:textId="77777777"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shall be the declared maximum radiated </w:t>
      </w:r>
      <w:r w:rsidRPr="00540091">
        <w:rPr>
          <w:i/>
        </w:rPr>
        <w:t>Base Station RF Bandwidth</w:t>
      </w:r>
      <w:r w:rsidRPr="00540091">
        <w:t xml:space="preserve"> for contiguous operation (see table 4.10-1, D6.20).</w:t>
      </w:r>
    </w:p>
    <w:p w14:paraId="620D9BD1" w14:textId="77777777" w:rsidR="003B2DEF" w:rsidRPr="00540091" w:rsidRDefault="003B2DEF" w:rsidP="003B2DEF">
      <w:pPr>
        <w:pStyle w:val="B1"/>
      </w:pPr>
      <w:r w:rsidRPr="00540091">
        <w:t>-</w:t>
      </w:r>
      <w:r w:rsidRPr="00540091">
        <w:tab/>
      </w:r>
      <w:r w:rsidRPr="00540091">
        <w:rPr>
          <w:lang w:eastAsia="zh-CN"/>
        </w:rPr>
        <w:t>P</w:t>
      </w:r>
      <w:r w:rsidRPr="00540091">
        <w:t xml:space="preserve">lace one UTRA TDD carrier adjacent to the upper </w:t>
      </w:r>
      <w:r w:rsidRPr="00540091">
        <w:rPr>
          <w:i/>
        </w:rPr>
        <w:t xml:space="preserve">Base Station RF Bandwidth edge </w:t>
      </w:r>
      <w:r w:rsidRPr="00540091">
        <w:t xml:space="preserve">and one UTRA TDD carrier adjacent to the lower </w:t>
      </w:r>
      <w:r w:rsidRPr="00540091">
        <w:rPr>
          <w:i/>
        </w:rPr>
        <w:t>Base Station RF Bandwidth</w:t>
      </w:r>
      <w:r w:rsidRPr="00540091">
        <w:t xml:space="preserve"> edge. The specified F</w:t>
      </w:r>
      <w:r w:rsidRPr="00540091">
        <w:rPr>
          <w:vertAlign w:val="subscript"/>
        </w:rPr>
        <w:t>Offset</w:t>
      </w:r>
      <w:r w:rsidRPr="00540091">
        <w:t xml:space="preserve"> shall apply.</w:t>
      </w:r>
    </w:p>
    <w:p w14:paraId="3F1F8A93" w14:textId="77777777" w:rsidR="003B2DEF" w:rsidRPr="00540091" w:rsidRDefault="003B2DEF" w:rsidP="003B2DEF">
      <w:pPr>
        <w:pStyle w:val="B1"/>
      </w:pPr>
      <w:r w:rsidRPr="00540091">
        <w:t>-</w:t>
      </w:r>
      <w:r w:rsidRPr="00540091">
        <w:tab/>
        <w:t xml:space="preserve">For transmitter tests, alternately place a UTRA TDD carrier adjacent to the already placed carriers at the low and high </w:t>
      </w:r>
      <w:r w:rsidRPr="00540091">
        <w:rPr>
          <w:i/>
        </w:rPr>
        <w:t>Base Station RF Bandwidth edges</w:t>
      </w:r>
      <w:r w:rsidRPr="00540091">
        <w:t xml:space="preserve"> until there is no more space to fit a carrier or the beam does not support more carriers. The nominal carrier spacing defined in </w:t>
      </w:r>
      <w:r w:rsidR="008D32A3" w:rsidRPr="00540091">
        <w:t>subclause</w:t>
      </w:r>
      <w:r w:rsidRPr="00540091">
        <w:t xml:space="preserve"> 4.6 shall apply.</w:t>
      </w:r>
    </w:p>
    <w:p w14:paraId="38140797" w14:textId="77777777" w:rsidR="003B2DEF" w:rsidRPr="00540091" w:rsidRDefault="003B2DEF" w:rsidP="00673E8E">
      <w:pPr>
        <w:pStyle w:val="Heading5"/>
      </w:pPr>
      <w:bookmarkStart w:id="3504" w:name="_Toc523325078"/>
      <w:r w:rsidRPr="00540091">
        <w:t>4.11.2.1.4</w:t>
      </w:r>
      <w:r w:rsidRPr="00540091">
        <w:tab/>
        <w:t xml:space="preserve">ATCR1 </w:t>
      </w:r>
      <w:del w:id="3505" w:author="rk" w:date="2018-08-29T09:52:00Z">
        <w:r w:rsidRPr="00540091" w:rsidDel="007D687A">
          <w:delText xml:space="preserve">EIRP </w:delText>
        </w:r>
      </w:del>
      <w:ins w:id="3506" w:author="rk" w:date="2018-08-29T09:52:00Z">
        <w:r w:rsidR="007D687A">
          <w:t>power</w:t>
        </w:r>
        <w:r w:rsidR="007D687A" w:rsidRPr="00540091">
          <w:t xml:space="preserve"> </w:t>
        </w:r>
      </w:ins>
      <w:r w:rsidRPr="00540091">
        <w:t>allocation</w:t>
      </w:r>
      <w:bookmarkEnd w:id="3504"/>
    </w:p>
    <w:p w14:paraId="7373EBB1" w14:textId="77777777" w:rsidR="003B2DEF" w:rsidRDefault="003B2DEF" w:rsidP="003B2DEF">
      <w:pPr>
        <w:rPr>
          <w:ins w:id="3507" w:author="rk" w:date="2018-08-29T09:52:00Z"/>
        </w:rPr>
      </w:pPr>
      <w:r w:rsidRPr="00540091">
        <w:t xml:space="preserve">Set the number of carriers to the number of carriers at maximum </w:t>
      </w:r>
      <w:del w:id="3508" w:author="rk" w:date="2018-08-29T09:52:00Z">
        <w:r w:rsidRPr="00540091" w:rsidDel="007D687A">
          <w:delText xml:space="preserve">EIRP </w:delText>
        </w:r>
      </w:del>
      <w:ins w:id="3509" w:author="rk" w:date="2018-08-29T09:52:00Z">
        <w:r w:rsidR="007D687A">
          <w:t>TRP</w:t>
        </w:r>
        <w:r w:rsidR="007D687A" w:rsidRPr="00540091">
          <w:t xml:space="preserve"> </w:t>
        </w:r>
      </w:ins>
      <w:r w:rsidRPr="00540091">
        <w:t xml:space="preserve">(see table 4.10-1, </w:t>
      </w:r>
      <w:r w:rsidR="00AC7B67" w:rsidRPr="00540091">
        <w:t>D9.14</w:t>
      </w:r>
      <w:r w:rsidRPr="00540091">
        <w:t>)</w:t>
      </w:r>
      <w:del w:id="3510" w:author="rk" w:date="2018-08-29T09:52:00Z">
        <w:r w:rsidRPr="00540091" w:rsidDel="007D687A">
          <w:delText xml:space="preserve"> and set each beam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del>
      <w:r w:rsidRPr="00540091">
        <w:t>.</w:t>
      </w:r>
    </w:p>
    <w:p w14:paraId="4125DC36" w14:textId="77777777" w:rsidR="007D687A" w:rsidRDefault="007D687A" w:rsidP="007D687A">
      <w:pPr>
        <w:rPr>
          <w:ins w:id="3511" w:author="rk" w:date="2018-08-29T09:52:00Z"/>
        </w:rPr>
      </w:pPr>
      <w:ins w:id="3512" w:author="rk" w:date="2018-08-29T09:52:00Z">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647DE7A5" w14:textId="77777777" w:rsidR="007D687A" w:rsidRPr="00540091" w:rsidRDefault="007D687A" w:rsidP="003B2DEF">
      <w:ins w:id="3513" w:author="rk" w:date="2018-08-29T09:52:00Z">
        <w:r>
          <w:t>For all other requirements ensure the total radiated power is P</w:t>
        </w:r>
        <w:r w:rsidRPr="009470D8">
          <w:rPr>
            <w:vertAlign w:val="subscript"/>
          </w:rPr>
          <w:t>Rated,c,TRP</w:t>
        </w:r>
        <w:r>
          <w:t xml:space="preserve"> (see table 4.10-</w:t>
        </w:r>
      </w:ins>
      <w:ins w:id="3514" w:author="Rapporteur" w:date="2018-08-29T14:16:00Z">
        <w:r w:rsidR="00934F2D">
          <w:t>2</w:t>
        </w:r>
      </w:ins>
      <w:ins w:id="3515" w:author="rk" w:date="2018-08-29T09:52:00Z">
        <w:del w:id="3516" w:author="Rapporteur" w:date="2018-08-29T14:16:00Z">
          <w:r w:rsidDel="00934F2D">
            <w:delText>1</w:delText>
          </w:r>
        </w:del>
        <w:r>
          <w:t>, D</w:t>
        </w:r>
        <w:del w:id="3517" w:author="Rapporteur" w:date="2018-08-29T14:16:00Z">
          <w:r w:rsidDel="00934F2D">
            <w:delText>x.x</w:delText>
          </w:r>
        </w:del>
      </w:ins>
      <w:ins w:id="3518" w:author="Rapporteur" w:date="2018-08-29T14:16:00Z">
        <w:r w:rsidR="00934F2D">
          <w:t>11.6</w:t>
        </w:r>
      </w:ins>
      <w:ins w:id="3519" w:author="rk" w:date="2018-08-29T09:52:00Z">
        <w:r>
          <w:t>).</w:t>
        </w:r>
      </w:ins>
    </w:p>
    <w:p w14:paraId="4D2C9196" w14:textId="77777777" w:rsidR="003B2DEF" w:rsidRPr="00540091" w:rsidRDefault="003B2DEF" w:rsidP="00673E8E">
      <w:pPr>
        <w:pStyle w:val="Heading4"/>
      </w:pPr>
      <w:bookmarkStart w:id="3520" w:name="_Toc523325079"/>
      <w:r w:rsidRPr="00540091">
        <w:t>4.11.2.2</w:t>
      </w:r>
      <w:r w:rsidRPr="00540091">
        <w:tab/>
        <w:t>ANTCR1: UTRA FDD multicarrier non-contiguous operation</w:t>
      </w:r>
      <w:bookmarkEnd w:id="3520"/>
    </w:p>
    <w:p w14:paraId="41DA0FDE" w14:textId="77777777" w:rsidR="003B2DEF" w:rsidRPr="00540091" w:rsidRDefault="003B2DEF" w:rsidP="00673E8E">
      <w:pPr>
        <w:pStyle w:val="Heading5"/>
      </w:pPr>
      <w:bookmarkStart w:id="3521" w:name="_Toc523325080"/>
      <w:r w:rsidRPr="00540091">
        <w:t>4.11.2.2.1</w:t>
      </w:r>
      <w:r w:rsidRPr="00540091">
        <w:tab/>
        <w:t>General</w:t>
      </w:r>
      <w:bookmarkEnd w:id="3521"/>
    </w:p>
    <w:p w14:paraId="659F9276" w14:textId="77777777" w:rsidR="003B2DEF" w:rsidRPr="00540091" w:rsidRDefault="003B2DEF" w:rsidP="003B2DEF">
      <w:r w:rsidRPr="00540091">
        <w:t>The purpose of ANTCR1 is to test UTRA FDD multicarrier non-contiguous aspects.</w:t>
      </w:r>
    </w:p>
    <w:p w14:paraId="35C29867" w14:textId="77777777" w:rsidR="003B2DEF" w:rsidRPr="00540091" w:rsidRDefault="003B2DEF" w:rsidP="00673E8E">
      <w:pPr>
        <w:pStyle w:val="Heading5"/>
      </w:pPr>
      <w:bookmarkStart w:id="3522" w:name="_Toc523325081"/>
      <w:r w:rsidRPr="00540091">
        <w:t>4.11.2.2.2</w:t>
      </w:r>
      <w:r w:rsidRPr="00540091">
        <w:tab/>
        <w:t>ANTCR1 generation</w:t>
      </w:r>
      <w:bookmarkEnd w:id="3522"/>
    </w:p>
    <w:p w14:paraId="055D719A" w14:textId="77777777" w:rsidR="00673E8E" w:rsidRPr="00540091" w:rsidRDefault="00673E8E" w:rsidP="00673E8E">
      <w:r w:rsidRPr="00540091">
        <w:t>ANTCR1 is constructed as NTC1a in 3GPP TS 37.141 [13], subclause 4.8.1a.1</w:t>
      </w:r>
    </w:p>
    <w:p w14:paraId="6CDBCDAD" w14:textId="77777777" w:rsidR="003B2DEF" w:rsidRPr="00540091" w:rsidRDefault="00673E8E" w:rsidP="00673E8E">
      <w:r w:rsidRPr="00540091">
        <w:t>ANTCR1</w:t>
      </w:r>
      <w:r w:rsidR="003B2DEF" w:rsidRPr="00540091">
        <w:t>is construc</w:t>
      </w:r>
      <w:r w:rsidR="00484869" w:rsidRPr="00540091">
        <w:t>ted using the following method:</w:t>
      </w:r>
    </w:p>
    <w:p w14:paraId="476E508C" w14:textId="77777777" w:rsidR="003B2DEF" w:rsidRPr="00540091" w:rsidRDefault="003B2DEF" w:rsidP="003B2DEF">
      <w:pPr>
        <w:pStyle w:val="B1"/>
        <w:rPr>
          <w:lang w:eastAsia="zh-CN"/>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00673E8E" w:rsidRPr="00540091">
        <w:rPr>
          <w:i/>
        </w:rPr>
        <w:t>Base</w:t>
      </w:r>
      <w:r w:rsidR="00673E8E" w:rsidRPr="00540091">
        <w:t xml:space="preserve"> </w:t>
      </w:r>
      <w:r w:rsidR="00673E8E" w:rsidRPr="00540091">
        <w:rPr>
          <w:i/>
        </w:rPr>
        <w:t>S</w:t>
      </w:r>
      <w:r w:rsidRPr="00540091">
        <w:rPr>
          <w:i/>
        </w:rPr>
        <w:t xml:space="preserve">tation RF </w:t>
      </w:r>
      <w:r w:rsidR="00673E8E" w:rsidRPr="00540091">
        <w:rPr>
          <w:i/>
        </w:rPr>
        <w:t>B</w:t>
      </w:r>
      <w:r w:rsidRPr="00540091">
        <w:rPr>
          <w:i/>
        </w:rPr>
        <w:t>andwidth</w:t>
      </w:r>
      <w:r w:rsidRPr="00540091">
        <w:t xml:space="preserve"> consists of one sub-block gap and two sub-blocks located at the edges of the declared maximum </w:t>
      </w:r>
      <w:r w:rsidRPr="00540091">
        <w:rPr>
          <w:i/>
        </w:rPr>
        <w:t>Base Station RF Bandwidth</w:t>
      </w:r>
      <w:r w:rsidRPr="00540091">
        <w:t xml:space="preserve"> for non-contiguous operation.</w:t>
      </w:r>
    </w:p>
    <w:p w14:paraId="6E14D782" w14:textId="77777777" w:rsidR="003B2DEF" w:rsidRPr="00540091" w:rsidRDefault="003B2DEF" w:rsidP="003B2DEF">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one UTRA carrier adjacent to the upper </w:t>
      </w:r>
      <w:r w:rsidRPr="00540091">
        <w:rPr>
          <w:i/>
        </w:rPr>
        <w:t>Base Station RF Bandwidth edge</w:t>
      </w:r>
      <w:r w:rsidRPr="00540091">
        <w:t xml:space="preserve"> and one UTRA carrier adjacent to the lower </w:t>
      </w:r>
      <w:r w:rsidRPr="00540091">
        <w:rPr>
          <w:i/>
        </w:rPr>
        <w:t>Base Station RF Bandwidth edge</w:t>
      </w:r>
      <w:r w:rsidRPr="00540091">
        <w:t>. The specified F</w:t>
      </w:r>
      <w:r w:rsidRPr="00540091">
        <w:rPr>
          <w:vertAlign w:val="subscript"/>
        </w:rPr>
        <w:t>Offset-RAT</w:t>
      </w:r>
      <w:r w:rsidRPr="00540091">
        <w:t xml:space="preserve"> shall apply.</w:t>
      </w:r>
    </w:p>
    <w:p w14:paraId="309C8F76" w14:textId="77777777" w:rsidR="003B2DEF" w:rsidRPr="00540091" w:rsidRDefault="003B2DEF" w:rsidP="003B2DEF">
      <w:pPr>
        <w:pStyle w:val="B1"/>
      </w:pPr>
      <w:r w:rsidRPr="00540091">
        <w:t>-</w:t>
      </w:r>
      <w:r w:rsidRPr="00540091">
        <w:tab/>
        <w:t>For receiver tests</w:t>
      </w:r>
      <w:r w:rsidRPr="00540091">
        <w:rPr>
          <w:rFonts w:hint="eastAsia"/>
          <w:lang w:eastAsia="zh-CN"/>
        </w:rPr>
        <w:t xml:space="preserve">, </w:t>
      </w:r>
      <w:r w:rsidRPr="00540091">
        <w:t xml:space="preserve">place one UTRA carrier adjacent to the upper </w:t>
      </w:r>
      <w:r w:rsidRPr="00540091">
        <w:rPr>
          <w:i/>
        </w:rPr>
        <w:t>Base Station RF Bandwidth edge</w:t>
      </w:r>
      <w:r w:rsidRPr="00540091">
        <w:t xml:space="preserve"> and one UTRA carrier adjacent to the lower </w:t>
      </w:r>
      <w:r w:rsidRPr="00540091">
        <w:rPr>
          <w:i/>
        </w:rPr>
        <w:t>Base Station RF Bandwidth edge</w:t>
      </w:r>
      <w:r w:rsidRPr="00540091">
        <w:t xml:space="preserve">. For </w:t>
      </w:r>
      <w:r w:rsidRPr="00540091">
        <w:rPr>
          <w:rFonts w:hint="eastAsia"/>
          <w:lang w:eastAsia="zh-CN"/>
        </w:rPr>
        <w:t>single-band operation</w:t>
      </w:r>
      <w:r w:rsidRPr="00540091">
        <w:rPr>
          <w:lang w:eastAsia="zh-CN"/>
        </w:rPr>
        <w:t>,</w:t>
      </w:r>
      <w:r w:rsidRPr="00540091">
        <w:t xml:space="preserve"> </w:t>
      </w:r>
      <w:r w:rsidRPr="00540091">
        <w:rPr>
          <w:lang w:eastAsia="zh-CN"/>
        </w:rPr>
        <w:t>if</w:t>
      </w:r>
      <w:r w:rsidRPr="00540091">
        <w:rPr>
          <w:rFonts w:hint="eastAsia"/>
          <w:lang w:eastAsia="zh-CN"/>
        </w:rPr>
        <w:t xml:space="preserve"> </w:t>
      </w:r>
      <w:r w:rsidRPr="00540091">
        <w:rPr>
          <w:lang w:eastAsia="zh-CN"/>
        </w:rPr>
        <w:t xml:space="preserve">the </w:t>
      </w:r>
      <w:r w:rsidRPr="00540091">
        <w:rPr>
          <w:rFonts w:hint="eastAsia"/>
          <w:lang w:eastAsia="zh-CN"/>
        </w:rPr>
        <w:t xml:space="preserve">maximum </w:t>
      </w:r>
      <w:r w:rsidRPr="00540091">
        <w:rPr>
          <w:i/>
        </w:rPr>
        <w:t>Base Station RF Bandwidth</w:t>
      </w:r>
      <w:r w:rsidRPr="00540091">
        <w:t xml:space="preserve"> for non-contiguous operation</w:t>
      </w:r>
      <w:r w:rsidRPr="00540091">
        <w:rPr>
          <w:rFonts w:hint="eastAsia"/>
          <w:lang w:eastAsia="zh-CN"/>
        </w:rPr>
        <w:t xml:space="preserve"> </w:t>
      </w:r>
      <w:r w:rsidRPr="00540091">
        <w:rPr>
          <w:lang w:eastAsia="zh-CN"/>
        </w:rPr>
        <w:t xml:space="preserve">is at least </w:t>
      </w:r>
      <w:r w:rsidRPr="00540091">
        <w:rPr>
          <w:rFonts w:hint="eastAsia"/>
          <w:lang w:eastAsia="zh-CN"/>
        </w:rPr>
        <w:t>35 MHz</w:t>
      </w:r>
      <w:r w:rsidRPr="00540091">
        <w:rPr>
          <w:lang w:eastAsia="zh-CN"/>
        </w:rPr>
        <w:t xml:space="preserve"> and the beam supports at least 4 UTRA FDD carriers</w:t>
      </w:r>
      <w:r w:rsidRPr="00540091">
        <w:rPr>
          <w:rFonts w:hint="eastAsia"/>
          <w:lang w:eastAsia="zh-CN"/>
        </w:rPr>
        <w:t xml:space="preserve">, place a </w:t>
      </w:r>
      <w:r w:rsidRPr="00540091">
        <w:t xml:space="preserve">UTRA FDD carrier adjacent to each </w:t>
      </w:r>
      <w:r w:rsidRPr="00540091">
        <w:rPr>
          <w:rFonts w:hint="eastAsia"/>
          <w:lang w:eastAsia="zh-CN"/>
        </w:rPr>
        <w:t>already placed carrier</w:t>
      </w:r>
      <w:r w:rsidRPr="00540091">
        <w:rPr>
          <w:lang w:eastAsia="zh-CN"/>
        </w:rPr>
        <w:t xml:space="preserve"> for each sub-block</w:t>
      </w:r>
      <w:r w:rsidRPr="00540091">
        <w:rPr>
          <w:rFonts w:hint="eastAsia"/>
          <w:lang w:eastAsia="zh-CN"/>
        </w:rPr>
        <w:t>.</w:t>
      </w:r>
      <w:r w:rsidRPr="00540091">
        <w:t xml:space="preserve"> The nominal carrier spacing defined in </w:t>
      </w:r>
      <w:r w:rsidR="008D32A3" w:rsidRPr="00540091">
        <w:t>subclause</w:t>
      </w:r>
      <w:r w:rsidRPr="00540091">
        <w:t xml:space="preserve"> 4.6 shall apply.</w:t>
      </w:r>
    </w:p>
    <w:p w14:paraId="013877D0" w14:textId="77777777" w:rsidR="003B2DEF" w:rsidRPr="00540091" w:rsidRDefault="003B2DEF" w:rsidP="003B2DEF">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14:paraId="6E592726" w14:textId="77777777" w:rsidR="003B2DEF" w:rsidRPr="00540091" w:rsidRDefault="003B2DEF" w:rsidP="003B2DEF">
      <w:pPr>
        <w:pStyle w:val="B1"/>
      </w:pPr>
      <w:r w:rsidRPr="00540091">
        <w:t>-</w:t>
      </w:r>
      <w:r w:rsidRPr="00540091">
        <w:tab/>
        <w:t>The UTRA FDD carrier in the lower sub-block may be shifted maximum100 kHz towards lower frequencies and the UTRA FDD carrier in the upper sub-block may be shifted maximum100 kHz towards higher frequencies to align with the channel raster.</w:t>
      </w:r>
    </w:p>
    <w:p w14:paraId="6D3FCCAC" w14:textId="77777777" w:rsidR="003B2DEF" w:rsidRPr="00540091" w:rsidRDefault="003B2DEF" w:rsidP="00673E8E">
      <w:pPr>
        <w:pStyle w:val="Heading5"/>
      </w:pPr>
      <w:bookmarkStart w:id="3523" w:name="_Toc523325082"/>
      <w:r w:rsidRPr="00540091">
        <w:t>4.11.2.2.3</w:t>
      </w:r>
      <w:r w:rsidRPr="00540091">
        <w:tab/>
        <w:t xml:space="preserve">ANTCR1 </w:t>
      </w:r>
      <w:del w:id="3524" w:author="rk" w:date="2018-08-29T09:52:00Z">
        <w:r w:rsidRPr="00540091" w:rsidDel="007D687A">
          <w:delText xml:space="preserve">EIRP </w:delText>
        </w:r>
      </w:del>
      <w:ins w:id="3525" w:author="rk" w:date="2018-08-29T09:52:00Z">
        <w:r w:rsidR="007D687A">
          <w:t>power</w:t>
        </w:r>
        <w:r w:rsidR="007D687A" w:rsidRPr="00540091">
          <w:t xml:space="preserve"> </w:t>
        </w:r>
      </w:ins>
      <w:r w:rsidRPr="00540091">
        <w:t>allocation</w:t>
      </w:r>
      <w:bookmarkEnd w:id="3523"/>
    </w:p>
    <w:p w14:paraId="439BCF35" w14:textId="77777777" w:rsidR="003B2DEF" w:rsidRDefault="003B2DEF" w:rsidP="003B2DEF">
      <w:pPr>
        <w:rPr>
          <w:ins w:id="3526" w:author="rk" w:date="2018-08-29T09:52:00Z"/>
        </w:rPr>
      </w:pPr>
      <w:r w:rsidRPr="00540091">
        <w:t xml:space="preserve">Set the number of carriers to the number of carriers at maximum </w:t>
      </w:r>
      <w:del w:id="3527" w:author="rk" w:date="2018-08-29T09:52:00Z">
        <w:r w:rsidRPr="00540091" w:rsidDel="007D687A">
          <w:delText xml:space="preserve">EIRP </w:delText>
        </w:r>
      </w:del>
      <w:ins w:id="3528" w:author="rk" w:date="2018-08-29T09:52:00Z">
        <w:r w:rsidR="007D687A">
          <w:t>TRP</w:t>
        </w:r>
        <w:r w:rsidR="007D687A" w:rsidRPr="00540091">
          <w:t xml:space="preserve"> </w:t>
        </w:r>
      </w:ins>
      <w:r w:rsidRPr="00540091">
        <w:t xml:space="preserve">(see table 4.10-1, </w:t>
      </w:r>
      <w:r w:rsidR="00AC7B67" w:rsidRPr="00540091">
        <w:t>D9.14</w:t>
      </w:r>
      <w:r w:rsidRPr="00540091">
        <w:t>)</w:t>
      </w:r>
      <w:ins w:id="3529" w:author="rk" w:date="2018-08-29T09:53:00Z">
        <w:r w:rsidR="007D687A">
          <w:t>.</w:t>
        </w:r>
      </w:ins>
      <w:r w:rsidRPr="00540091">
        <w:t xml:space="preserve"> </w:t>
      </w:r>
      <w:del w:id="3530" w:author="rk" w:date="2018-08-29T09:53:00Z">
        <w:r w:rsidRPr="00540091" w:rsidDel="007D687A">
          <w:delText xml:space="preserve">and set each beam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r w:rsidRPr="00540091" w:rsidDel="007D687A">
          <w:delText>.</w:delText>
        </w:r>
      </w:del>
    </w:p>
    <w:p w14:paraId="4B68ED4F" w14:textId="77777777" w:rsidR="007D687A" w:rsidRDefault="007D687A" w:rsidP="007D687A">
      <w:pPr>
        <w:rPr>
          <w:ins w:id="3531" w:author="rk" w:date="2018-08-29T09:52:00Z"/>
        </w:rPr>
      </w:pPr>
      <w:ins w:id="3532" w:author="rk" w:date="2018-08-29T09:52:00Z">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1364CD5D" w14:textId="77777777" w:rsidR="007D687A" w:rsidRPr="00540091" w:rsidRDefault="007D687A" w:rsidP="003B2DEF">
      <w:ins w:id="3533" w:author="rk" w:date="2018-08-29T09:52:00Z">
        <w:r>
          <w:t>For all other requirements ensure the total radiated power is P</w:t>
        </w:r>
        <w:r w:rsidRPr="009470D8">
          <w:rPr>
            <w:vertAlign w:val="subscript"/>
          </w:rPr>
          <w:t>Rated,c,TRP</w:t>
        </w:r>
        <w:r>
          <w:t xml:space="preserve"> (</w:t>
        </w:r>
        <w:del w:id="3534" w:author="Rapporteur" w:date="2018-08-29T14:17:00Z">
          <w:r w:rsidDel="00934F2D">
            <w:delText>see table 4.10-1, Dx.x)</w:delText>
          </w:r>
        </w:del>
      </w:ins>
      <w:ins w:id="3535" w:author="Rapporteur" w:date="2018-08-29T14:17:00Z">
        <w:r w:rsidR="00934F2D">
          <w:t>see table 4.10-2, D11.6)</w:t>
        </w:r>
      </w:ins>
      <w:ins w:id="3536" w:author="rk" w:date="2018-08-29T09:52:00Z">
        <w:r>
          <w:t>.</w:t>
        </w:r>
      </w:ins>
    </w:p>
    <w:p w14:paraId="1D271E36" w14:textId="77777777" w:rsidR="003B2DEF" w:rsidRPr="00540091" w:rsidRDefault="003B2DEF" w:rsidP="00673E8E">
      <w:pPr>
        <w:pStyle w:val="Heading4"/>
      </w:pPr>
      <w:bookmarkStart w:id="3537" w:name="_Toc523325083"/>
      <w:r w:rsidRPr="00540091">
        <w:lastRenderedPageBreak/>
        <w:t>4.11.2.3</w:t>
      </w:r>
      <w:r w:rsidRPr="00540091">
        <w:tab/>
        <w:t>ATCR2: E-UTRA multicarrier operation</w:t>
      </w:r>
      <w:bookmarkEnd w:id="3537"/>
    </w:p>
    <w:p w14:paraId="00BEC4A7" w14:textId="77777777" w:rsidR="003B2DEF" w:rsidRPr="00540091" w:rsidRDefault="003B2DEF" w:rsidP="00673E8E">
      <w:pPr>
        <w:pStyle w:val="Heading5"/>
      </w:pPr>
      <w:bookmarkStart w:id="3538" w:name="_Toc523325084"/>
      <w:r w:rsidRPr="00540091">
        <w:t>4.11.2.3.1</w:t>
      </w:r>
      <w:r w:rsidRPr="00540091">
        <w:tab/>
        <w:t>General</w:t>
      </w:r>
      <w:bookmarkEnd w:id="3538"/>
    </w:p>
    <w:p w14:paraId="318AF5A3" w14:textId="77777777" w:rsidR="003B2DEF" w:rsidRPr="00540091" w:rsidRDefault="003B2DEF" w:rsidP="003B2DEF">
      <w:r w:rsidRPr="00540091">
        <w:t>The purpose of ATCR2a is to test E-UTRA multi-carrier aspects excluding CA occupied bandwidth.</w:t>
      </w:r>
    </w:p>
    <w:p w14:paraId="3AFE462F" w14:textId="77777777" w:rsidR="003B2DEF" w:rsidRPr="00540091" w:rsidRDefault="003B2DEF" w:rsidP="003B2DEF">
      <w:r w:rsidRPr="00540091">
        <w:t xml:space="preserve">The purpose of ATCR2b is to test E-UTRA </w:t>
      </w:r>
      <w:r w:rsidRPr="00540091">
        <w:rPr>
          <w:lang w:eastAsia="zh-CN"/>
        </w:rPr>
        <w:t xml:space="preserve">Contiguous </w:t>
      </w:r>
      <w:r w:rsidRPr="00540091">
        <w:rPr>
          <w:rFonts w:hint="eastAsia"/>
          <w:lang w:eastAsia="zh-CN"/>
        </w:rPr>
        <w:t xml:space="preserve">CA </w:t>
      </w:r>
      <w:r w:rsidRPr="00540091">
        <w:rPr>
          <w:lang w:eastAsia="zh-CN"/>
        </w:rPr>
        <w:t>occupied bandwidth.</w:t>
      </w:r>
    </w:p>
    <w:p w14:paraId="47D7417E" w14:textId="77777777" w:rsidR="003B2DEF" w:rsidRPr="00540091" w:rsidRDefault="003B2DEF" w:rsidP="00673E8E">
      <w:pPr>
        <w:pStyle w:val="Heading5"/>
      </w:pPr>
      <w:bookmarkStart w:id="3539" w:name="_Toc523325085"/>
      <w:r w:rsidRPr="00540091">
        <w:t>4.11.2.3.2</w:t>
      </w:r>
      <w:r w:rsidRPr="00540091">
        <w:tab/>
        <w:t>ATCR2a generation</w:t>
      </w:r>
      <w:bookmarkEnd w:id="3539"/>
    </w:p>
    <w:p w14:paraId="27F85ACA" w14:textId="77777777" w:rsidR="003B2DEF" w:rsidRPr="00540091" w:rsidRDefault="003B2DEF" w:rsidP="003B2DEF">
      <w:r w:rsidRPr="00540091">
        <w:t>ATCR2a is constructed using the following method:</w:t>
      </w:r>
    </w:p>
    <w:p w14:paraId="7DBFACF4" w14:textId="77777777"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contiguous operation (see table 4.10-1, </w:t>
      </w:r>
      <w:r w:rsidR="00AC7B67" w:rsidRPr="00540091">
        <w:t>D9.18</w:t>
      </w:r>
      <w:r w:rsidR="00484869" w:rsidRPr="00540091">
        <w:t>).</w:t>
      </w:r>
    </w:p>
    <w:p w14:paraId="3D5B07F9" w14:textId="77777777" w:rsidR="003B2DEF" w:rsidRPr="00540091" w:rsidRDefault="003B2DEF" w:rsidP="003B2DEF">
      <w:pPr>
        <w:pStyle w:val="B1"/>
      </w:pPr>
      <w:r w:rsidRPr="00540091">
        <w:t>-</w:t>
      </w:r>
      <w:r w:rsidRPr="00540091">
        <w:tab/>
        <w:t xml:space="preserve">Select the narrowest supported E-UTRA carrier and place it adjacent to the low </w:t>
      </w:r>
      <w:r w:rsidRPr="00540091">
        <w:rPr>
          <w:i/>
        </w:rPr>
        <w:t>Base Station RF Bandwidth edge</w:t>
      </w:r>
      <w:r w:rsidRPr="00540091">
        <w:t xml:space="preserve">. Place a 5 MHz E-UTRA carrier adjacent to the high </w:t>
      </w:r>
      <w:r w:rsidRPr="00540091">
        <w:rPr>
          <w:i/>
        </w:rPr>
        <w:t>Base Station RF Bandwidth edge</w:t>
      </w:r>
      <w:r w:rsidRPr="00540091">
        <w:t>. The specified F</w:t>
      </w:r>
      <w:r w:rsidRPr="00540091">
        <w:rPr>
          <w:vertAlign w:val="subscript"/>
        </w:rPr>
        <w:t>Offset-RAT</w:t>
      </w:r>
      <w:r w:rsidRPr="00540091">
        <w:t xml:space="preserve"> shall apply.</w:t>
      </w:r>
    </w:p>
    <w:p w14:paraId="684DB4B2" w14:textId="77777777" w:rsidR="003B2DEF" w:rsidRPr="00540091" w:rsidRDefault="003B2DEF" w:rsidP="003B2DEF">
      <w:pPr>
        <w:pStyle w:val="B1"/>
      </w:pPr>
      <w:r w:rsidRPr="00540091">
        <w:t>-</w:t>
      </w:r>
      <w:r w:rsidRPr="00540091">
        <w:tab/>
        <w:t xml:space="preserve">For transmitter tests, select as many 5 MHz E-UTRA carriers that the beam supports and that fit in the rest of the </w:t>
      </w:r>
      <w:r w:rsidRPr="00540091">
        <w:rPr>
          <w:i/>
        </w:rPr>
        <w:t>Base Station RF Bandwidth</w:t>
      </w:r>
      <w:r w:rsidRPr="00540091">
        <w:t>. Place the carriers adjacent to each other starting from the high</w:t>
      </w:r>
      <w:r w:rsidRPr="00540091">
        <w:rPr>
          <w:i/>
        </w:rPr>
        <w:t xml:space="preserve"> Base Station RF Bandwidth edge</w:t>
      </w:r>
      <w:r w:rsidRPr="00540091">
        <w:t xml:space="preserve">. The nominal carrier spacing defined in </w:t>
      </w:r>
      <w:r w:rsidR="008D32A3" w:rsidRPr="00540091">
        <w:t>subclause</w:t>
      </w:r>
      <w:r w:rsidRPr="00540091">
        <w:t xml:space="preserve"> 4.6 shall apply. The specified F</w:t>
      </w:r>
      <w:r w:rsidRPr="00540091">
        <w:rPr>
          <w:vertAlign w:val="subscript"/>
        </w:rPr>
        <w:t>Offset-RAT</w:t>
      </w:r>
      <w:r w:rsidRPr="00540091">
        <w:t xml:space="preserve"> shall apply.</w:t>
      </w:r>
    </w:p>
    <w:p w14:paraId="0819F752" w14:textId="77777777" w:rsidR="003B2DEF" w:rsidRPr="00540091" w:rsidRDefault="003B2DEF" w:rsidP="003B2DEF">
      <w:pPr>
        <w:pStyle w:val="B1"/>
      </w:pPr>
      <w:r w:rsidRPr="00540091">
        <w:t>-</w:t>
      </w:r>
      <w:r w:rsidRPr="00540091">
        <w:tab/>
        <w:t xml:space="preserve">If 5 MHz E-UTRA carriers are not supported by the beam the narrowest supported </w:t>
      </w:r>
      <w:r w:rsidRPr="00540091">
        <w:rPr>
          <w:i/>
        </w:rPr>
        <w:t>channel bandwidth</w:t>
      </w:r>
      <w:r w:rsidR="00484869" w:rsidRPr="00540091">
        <w:t xml:space="preserve"> (see table </w:t>
      </w:r>
      <w:r w:rsidRPr="00540091">
        <w:t>4.10-1, D9.</w:t>
      </w:r>
      <w:r w:rsidR="00874A6B" w:rsidRPr="00540091">
        <w:t>6</w:t>
      </w:r>
      <w:r w:rsidRPr="00540091">
        <w:t>) shall be selected instead.</w:t>
      </w:r>
    </w:p>
    <w:p w14:paraId="6731B26B" w14:textId="77777777" w:rsidR="003B2DEF" w:rsidRPr="00540091" w:rsidRDefault="003B2DEF" w:rsidP="003B2DEF">
      <w:r w:rsidRPr="00540091">
        <w:t>The test configuration should be constructed on a per band basis for all component carriers of the inter-band CA bands declared to be supported by the beam</w:t>
      </w:r>
      <w:r w:rsidRPr="00540091">
        <w:rPr>
          <w:i/>
        </w:rPr>
        <w:t xml:space="preserve"> </w:t>
      </w:r>
      <w:r w:rsidRPr="00540091">
        <w:t xml:space="preserve">(see table 4.10-1, </w:t>
      </w:r>
      <w:r w:rsidR="00AC7B67" w:rsidRPr="00540091">
        <w:t>D9.20</w:t>
      </w:r>
      <w:r w:rsidRPr="00540091">
        <w:t>). All configured component carriers are transmitted simultaneously in the tests where the transmitter should be on.</w:t>
      </w:r>
    </w:p>
    <w:p w14:paraId="7896A476" w14:textId="77777777" w:rsidR="003B2DEF" w:rsidRPr="00540091" w:rsidRDefault="003B2DEF" w:rsidP="00673E8E">
      <w:pPr>
        <w:pStyle w:val="Heading5"/>
      </w:pPr>
      <w:bookmarkStart w:id="3540" w:name="_Toc523325086"/>
      <w:r w:rsidRPr="00540091">
        <w:t>4.11.2.3.</w:t>
      </w:r>
      <w:r w:rsidR="009D0DC7" w:rsidRPr="00540091">
        <w:t>3</w:t>
      </w:r>
      <w:r w:rsidRPr="00540091">
        <w:tab/>
        <w:t>ATCR2b generation</w:t>
      </w:r>
      <w:bookmarkEnd w:id="3540"/>
    </w:p>
    <w:p w14:paraId="46302ACB" w14:textId="77777777" w:rsidR="003B2DEF" w:rsidRPr="00540091" w:rsidRDefault="003B2DEF" w:rsidP="003B2DEF">
      <w:r w:rsidRPr="00540091">
        <w:t xml:space="preserve">ATCR2b is constructed </w:t>
      </w:r>
      <w:r w:rsidRPr="00540091">
        <w:rPr>
          <w:rFonts w:hint="eastAsia"/>
          <w:lang w:eastAsia="zh-CN"/>
        </w:rPr>
        <w:t xml:space="preserve">on a per band basis </w:t>
      </w:r>
      <w:r w:rsidR="00484869" w:rsidRPr="00540091">
        <w:t>using the following method:</w:t>
      </w:r>
    </w:p>
    <w:p w14:paraId="40E68530" w14:textId="77777777" w:rsidR="003B2DEF" w:rsidRPr="00540091" w:rsidRDefault="003B2DEF" w:rsidP="003B2DEF">
      <w:pPr>
        <w:pStyle w:val="B1"/>
      </w:pPr>
      <w:r w:rsidRPr="00540091">
        <w:t>-</w:t>
      </w:r>
      <w:r w:rsidRPr="00540091">
        <w:tab/>
      </w:r>
      <w:r w:rsidRPr="00540091">
        <w:rPr>
          <w:rFonts w:hint="eastAsia"/>
        </w:rPr>
        <w:t xml:space="preserve">All </w:t>
      </w:r>
      <w:bookmarkStart w:id="3541" w:name="OLE_LINK18"/>
      <w:r w:rsidRPr="00540091">
        <w:rPr>
          <w:rFonts w:hint="eastAsia"/>
          <w:lang w:eastAsia="zh-CN"/>
        </w:rPr>
        <w:t>component carrier</w:t>
      </w:r>
      <w:bookmarkEnd w:id="3541"/>
      <w:r w:rsidRPr="00540091">
        <w:rPr>
          <w:lang w:eastAsia="zh-CN"/>
        </w:rPr>
        <w:t xml:space="preserve"> </w:t>
      </w:r>
      <w:r w:rsidRPr="00540091">
        <w:rPr>
          <w:rFonts w:hint="eastAsia"/>
        </w:rPr>
        <w:t>combinations supported by the</w:t>
      </w:r>
      <w:r w:rsidRPr="00540091">
        <w:t xml:space="preserve"> beam</w:t>
      </w:r>
      <w:r w:rsidRPr="00540091">
        <w:rPr>
          <w:rFonts w:hint="eastAsia"/>
        </w:rPr>
        <w:t xml:space="preserve">, which have different </w:t>
      </w:r>
      <w:r w:rsidRPr="00540091">
        <w:rPr>
          <w:rFonts w:hint="eastAsia"/>
          <w:lang w:eastAsia="ja-JP"/>
        </w:rPr>
        <w:t xml:space="preserve">sum of </w:t>
      </w:r>
      <w:r w:rsidRPr="00540091">
        <w:rPr>
          <w:i/>
          <w:lang w:eastAsia="ja-JP"/>
        </w:rPr>
        <w:t>channel bandwidth</w:t>
      </w:r>
      <w:r w:rsidRPr="00540091">
        <w:rPr>
          <w:lang w:eastAsia="ja-JP"/>
        </w:rPr>
        <w:t xml:space="preserve"> </w:t>
      </w:r>
      <w:r w:rsidRPr="00540091">
        <w:rPr>
          <w:rFonts w:hint="eastAsia"/>
          <w:lang w:eastAsia="ja-JP"/>
        </w:rPr>
        <w:t xml:space="preserve">of </w:t>
      </w:r>
      <w:r w:rsidRPr="00540091">
        <w:rPr>
          <w:bCs/>
        </w:rPr>
        <w:t>component carrier</w:t>
      </w:r>
      <w:r w:rsidRPr="00540091">
        <w:rPr>
          <w:rFonts w:hint="eastAsia"/>
        </w:rPr>
        <w:t xml:space="preserve">, </w:t>
      </w:r>
      <w:r w:rsidRPr="00540091">
        <w:t xml:space="preserve">shall be </w:t>
      </w:r>
      <w:r w:rsidRPr="00540091">
        <w:rPr>
          <w:rFonts w:hint="eastAsia"/>
        </w:rPr>
        <w:t xml:space="preserve">tested. For all </w:t>
      </w:r>
      <w:r w:rsidRPr="00540091">
        <w:rPr>
          <w:bCs/>
        </w:rPr>
        <w:t xml:space="preserve">component carrier </w:t>
      </w:r>
      <w:r w:rsidRPr="00540091">
        <w:rPr>
          <w:rFonts w:hint="eastAsia"/>
        </w:rPr>
        <w:t xml:space="preserve">combinations which have </w:t>
      </w:r>
      <w:r w:rsidRPr="00540091">
        <w:t xml:space="preserve">the </w:t>
      </w:r>
      <w:r w:rsidRPr="00540091">
        <w:rPr>
          <w:rFonts w:hint="eastAsia"/>
        </w:rPr>
        <w:t xml:space="preserve">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carriers</w:t>
      </w:r>
      <w:r w:rsidRPr="00540091">
        <w:rPr>
          <w:rFonts w:hint="eastAsia"/>
        </w:rPr>
        <w:t xml:space="preserve">, only one of the </w:t>
      </w:r>
      <w:r w:rsidRPr="00540091">
        <w:rPr>
          <w:lang w:eastAsia="zh-CN"/>
        </w:rPr>
        <w:t xml:space="preserve">component carrier </w:t>
      </w:r>
      <w:r w:rsidRPr="00540091">
        <w:rPr>
          <w:rFonts w:hint="eastAsia"/>
        </w:rPr>
        <w:t>combinations shall be tested.</w:t>
      </w:r>
    </w:p>
    <w:p w14:paraId="66905B4D" w14:textId="77777777" w:rsidR="003B2DEF" w:rsidRPr="00540091" w:rsidRDefault="003B2DEF" w:rsidP="003B2DEF">
      <w:pPr>
        <w:pStyle w:val="B1"/>
      </w:pPr>
      <w:r w:rsidRPr="00540091">
        <w:rPr>
          <w:rFonts w:cs="Calibri"/>
        </w:rPr>
        <w:t>-</w:t>
      </w:r>
      <w:r w:rsidRPr="00540091">
        <w:rPr>
          <w:rFonts w:cs="Calibri"/>
        </w:rPr>
        <w:tab/>
        <w:t xml:space="preserve">Of </w:t>
      </w:r>
      <w:r w:rsidRPr="00540091">
        <w:t xml:space="preserve">all </w:t>
      </w:r>
      <w:r w:rsidRPr="00540091">
        <w:rPr>
          <w:bCs/>
        </w:rPr>
        <w:t xml:space="preserve">component carrier </w:t>
      </w:r>
      <w:r w:rsidRPr="00540091">
        <w:t xml:space="preserve">combinations </w:t>
      </w:r>
      <w:r w:rsidRPr="00540091">
        <w:rPr>
          <w:rFonts w:hint="eastAsia"/>
        </w:rPr>
        <w:t xml:space="preserve">which have 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w:t>
      </w:r>
      <w:r w:rsidRPr="00540091">
        <w:t xml:space="preserve">, select those with the narrowest carrier at the lower </w:t>
      </w:r>
      <w:r w:rsidRPr="00540091">
        <w:rPr>
          <w:i/>
        </w:rPr>
        <w:t>Base Station RF Bandwidth edge</w:t>
      </w:r>
      <w:r w:rsidRPr="00540091">
        <w:t>.</w:t>
      </w:r>
    </w:p>
    <w:p w14:paraId="4B0B8325" w14:textId="77777777" w:rsidR="003B2DEF" w:rsidRPr="00540091" w:rsidRDefault="003B2DEF" w:rsidP="003B2DEF">
      <w:pPr>
        <w:pStyle w:val="B1"/>
      </w:pPr>
      <w:r w:rsidRPr="00540091">
        <w:t>-</w:t>
      </w:r>
      <w:r w:rsidRPr="00540091">
        <w:tab/>
        <w:t xml:space="preserve">Of the combinations selected in the previous step, select one with the narrowest carrier at the upper </w:t>
      </w:r>
      <w:r w:rsidRPr="00540091">
        <w:rPr>
          <w:i/>
        </w:rPr>
        <w:t>Base Station RF Bandwidth edge</w:t>
      </w:r>
      <w:r w:rsidRPr="00540091">
        <w:t>.</w:t>
      </w:r>
    </w:p>
    <w:p w14:paraId="13B30B0B" w14:textId="77777777" w:rsidR="003B2DEF" w:rsidRPr="00540091" w:rsidRDefault="003B2DEF" w:rsidP="003B2DEF">
      <w:pPr>
        <w:pStyle w:val="B1"/>
      </w:pPr>
      <w:r w:rsidRPr="00540091">
        <w:t>-</w:t>
      </w:r>
      <w:r w:rsidRPr="00540091">
        <w:tab/>
        <w:t xml:space="preserve">If there are </w:t>
      </w:r>
      <w:r w:rsidRPr="00540091">
        <w:rPr>
          <w:rFonts w:hint="eastAsia"/>
          <w:lang w:eastAsia="zh-CN"/>
        </w:rPr>
        <w:t xml:space="preserve">multiple </w:t>
      </w:r>
      <w:r w:rsidRPr="00540091">
        <w:t>combinations fulfilling previous steps, select the one with</w:t>
      </w:r>
      <w:r w:rsidRPr="00540091">
        <w:rPr>
          <w:rFonts w:ascii="MS Mincho" w:hAnsi="MS Mincho" w:hint="eastAsia"/>
          <w:lang w:eastAsia="ja-JP"/>
        </w:rPr>
        <w:t xml:space="preserve"> </w:t>
      </w:r>
      <w:r w:rsidRPr="00540091">
        <w:t xml:space="preserve">the smallest number of </w:t>
      </w:r>
      <w:r w:rsidRPr="00540091">
        <w:rPr>
          <w:bCs/>
        </w:rPr>
        <w:t>component carrier</w:t>
      </w:r>
      <w:r w:rsidRPr="00540091">
        <w:t>.</w:t>
      </w:r>
    </w:p>
    <w:p w14:paraId="56BB6E5A" w14:textId="77777777" w:rsidR="003B2DEF" w:rsidRPr="00540091" w:rsidRDefault="003B2DEF" w:rsidP="003B2DEF">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lowest carrier.</w:t>
      </w:r>
    </w:p>
    <w:p w14:paraId="6F8545DD" w14:textId="77777777" w:rsidR="003B2DEF" w:rsidRPr="00540091" w:rsidRDefault="003B2DEF" w:rsidP="003B2DEF">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highest carrier</w:t>
      </w:r>
    </w:p>
    <w:p w14:paraId="66D620F3" w14:textId="77777777" w:rsidR="003B2DEF" w:rsidRPr="00540091" w:rsidRDefault="003B2DEF" w:rsidP="003B2DEF">
      <w:pPr>
        <w:pStyle w:val="B1"/>
        <w:rPr>
          <w:lang w:eastAsia="ja-JP"/>
        </w:rPr>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carrie</w:t>
      </w:r>
      <w:r w:rsidRPr="00540091">
        <w:rPr>
          <w:rFonts w:hint="eastAsia"/>
          <w:lang w:eastAsia="ja-JP"/>
        </w:rPr>
        <w:t>r which has been selected in the previous step.</w:t>
      </w:r>
    </w:p>
    <w:p w14:paraId="3FBAF93F" w14:textId="77777777" w:rsidR="003B2DEF" w:rsidRPr="00540091" w:rsidRDefault="003B2DEF" w:rsidP="003B2DEF">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w:t>
      </w:r>
      <w:r w:rsidRPr="00540091">
        <w:rPr>
          <w:rFonts w:hint="eastAsia"/>
          <w:lang w:eastAsia="ja-JP"/>
        </w:rPr>
        <w:t xml:space="preserve"> repeat the previous step until there is </w:t>
      </w:r>
      <w:r w:rsidRPr="00540091">
        <w:rPr>
          <w:lang w:eastAsia="ja-JP"/>
        </w:rPr>
        <w:t xml:space="preserve">only </w:t>
      </w:r>
      <w:r w:rsidRPr="00540091">
        <w:rPr>
          <w:rFonts w:hint="eastAsia"/>
          <w:lang w:eastAsia="ja-JP"/>
        </w:rPr>
        <w:t xml:space="preserve">one combination </w:t>
      </w:r>
      <w:r w:rsidRPr="00540091">
        <w:rPr>
          <w:lang w:eastAsia="ja-JP"/>
        </w:rPr>
        <w:t>left</w:t>
      </w:r>
      <w:r w:rsidRPr="00540091">
        <w:rPr>
          <w:rFonts w:hint="eastAsia"/>
          <w:lang w:eastAsia="ja-JP"/>
        </w:rPr>
        <w:t>.</w:t>
      </w:r>
    </w:p>
    <w:p w14:paraId="02F8C01B" w14:textId="77777777" w:rsidR="003B2DEF" w:rsidRPr="00540091" w:rsidRDefault="003B2DEF" w:rsidP="003B2DEF">
      <w:pPr>
        <w:pStyle w:val="B1"/>
      </w:pPr>
      <w:r w:rsidRPr="00540091">
        <w:t>-</w:t>
      </w:r>
      <w:r w:rsidRPr="00540091">
        <w:tab/>
        <w:t>The nominal carrier spacing defined in subclause 4.6 shall apply.</w:t>
      </w:r>
    </w:p>
    <w:p w14:paraId="1BEE7399" w14:textId="77777777" w:rsidR="003B2DEF" w:rsidRPr="00540091" w:rsidRDefault="003B2DEF" w:rsidP="00673E8E">
      <w:pPr>
        <w:pStyle w:val="Heading5"/>
      </w:pPr>
      <w:bookmarkStart w:id="3542" w:name="_Toc523325087"/>
      <w:r w:rsidRPr="00540091">
        <w:t>4.11.2.3.</w:t>
      </w:r>
      <w:r w:rsidR="009D0DC7" w:rsidRPr="00540091">
        <w:t>4</w:t>
      </w:r>
      <w:r w:rsidRPr="00540091">
        <w:tab/>
        <w:t xml:space="preserve">ATCR2 </w:t>
      </w:r>
      <w:del w:id="3543" w:author="rk" w:date="2018-08-29T09:53:00Z">
        <w:r w:rsidRPr="00540091" w:rsidDel="007D687A">
          <w:delText xml:space="preserve">EIRP </w:delText>
        </w:r>
      </w:del>
      <w:ins w:id="3544" w:author="rk" w:date="2018-08-29T09:53:00Z">
        <w:r w:rsidR="007D687A">
          <w:t>power</w:t>
        </w:r>
        <w:r w:rsidR="007D687A" w:rsidRPr="00540091">
          <w:t xml:space="preserve"> </w:t>
        </w:r>
      </w:ins>
      <w:r w:rsidRPr="00540091">
        <w:t>allocation</w:t>
      </w:r>
      <w:bookmarkEnd w:id="3542"/>
    </w:p>
    <w:p w14:paraId="25D5795F" w14:textId="77777777" w:rsidR="007D687A" w:rsidRDefault="003B2DEF" w:rsidP="003B2DEF">
      <w:pPr>
        <w:rPr>
          <w:ins w:id="3545" w:author="rk" w:date="2018-08-29T09:53:00Z"/>
        </w:rPr>
      </w:pPr>
      <w:r w:rsidRPr="00540091">
        <w:t xml:space="preserve">Set the number of carriers to the number of carriers at maximum </w:t>
      </w:r>
      <w:del w:id="3546" w:author="rk" w:date="2018-08-29T09:53:00Z">
        <w:r w:rsidRPr="00540091" w:rsidDel="007D687A">
          <w:delText xml:space="preserve">EIRP </w:delText>
        </w:r>
      </w:del>
      <w:ins w:id="3547" w:author="rk" w:date="2018-08-29T09:53:00Z">
        <w:r w:rsidR="007D687A">
          <w:t>TRP</w:t>
        </w:r>
        <w:r w:rsidR="007D687A" w:rsidRPr="00540091">
          <w:t xml:space="preserve"> </w:t>
        </w:r>
      </w:ins>
      <w:r w:rsidRPr="00540091">
        <w:t xml:space="preserve">(see table 4.10-1, </w:t>
      </w:r>
      <w:r w:rsidR="00AC7B67" w:rsidRPr="00540091">
        <w:t>D9.14</w:t>
      </w:r>
      <w:r w:rsidRPr="00540091">
        <w:t>)</w:t>
      </w:r>
      <w:ins w:id="3548" w:author="rk" w:date="2018-08-29T09:53:00Z">
        <w:r w:rsidR="007D687A">
          <w:t>.</w:t>
        </w:r>
      </w:ins>
    </w:p>
    <w:p w14:paraId="099DF241" w14:textId="77777777" w:rsidR="007D687A" w:rsidRDefault="007D687A" w:rsidP="007D687A">
      <w:pPr>
        <w:rPr>
          <w:ins w:id="3549" w:author="rk" w:date="2018-08-29T09:53:00Z"/>
        </w:rPr>
      </w:pPr>
      <w:ins w:id="3550" w:author="rk" w:date="2018-08-29T09:53:00Z">
        <w:r>
          <w:lastRenderedPageBreak/>
          <w:t>For EIRP accuracy requirements</w:t>
        </w:r>
        <w:r w:rsidRPr="00540091" w:rsidDel="007D687A">
          <w:t xml:space="preserve"> </w:t>
        </w:r>
      </w:ins>
      <w:del w:id="3551" w:author="rk" w:date="2018-08-29T09:53:00Z">
        <w:r w:rsidR="003B2DEF" w:rsidRPr="00540091" w:rsidDel="007D687A">
          <w:delText xml:space="preserve"> and </w:delText>
        </w:r>
      </w:del>
      <w:r w:rsidR="003B2DEF" w:rsidRPr="00540091">
        <w:t xml:space="preserve">set each beam to maximum EIRP (see table 4.10-1, </w:t>
      </w:r>
      <w:r w:rsidR="00AC7B67" w:rsidRPr="00540091">
        <w:t>D9.1</w:t>
      </w:r>
      <w:ins w:id="3552" w:author="rk" w:date="2018-08-29T09:54:00Z">
        <w:r>
          <w:t>0</w:t>
        </w:r>
      </w:ins>
      <w:del w:id="3553" w:author="rk" w:date="2018-08-29T09:54:00Z">
        <w:r w:rsidR="00AC7B67" w:rsidRPr="00540091" w:rsidDel="007D687A">
          <w:delText>1</w:delText>
        </w:r>
      </w:del>
      <w:r w:rsidR="003B2DEF" w:rsidRPr="00540091">
        <w:t xml:space="preserve">) for the tested </w:t>
      </w:r>
      <w:r w:rsidR="003B2DEF" w:rsidRPr="00540091">
        <w:rPr>
          <w:i/>
        </w:rPr>
        <w:t>beam direction pair</w:t>
      </w:r>
      <w:r w:rsidR="003B2DEF" w:rsidRPr="00540091">
        <w:t>.</w:t>
      </w:r>
      <w:ins w:id="3554" w:author="rk" w:date="2018-08-29T09:53:00Z">
        <w:r w:rsidRPr="007D687A">
          <w:t xml:space="preserve"> </w:t>
        </w:r>
      </w:ins>
    </w:p>
    <w:p w14:paraId="0B6358B2" w14:textId="77777777" w:rsidR="003B2DEF" w:rsidRPr="00540091" w:rsidRDefault="007D687A" w:rsidP="003B2DEF">
      <w:ins w:id="3555" w:author="rk" w:date="2018-08-29T09:53:00Z">
        <w:r>
          <w:t>For all other requirements ensure the total radiated power is P</w:t>
        </w:r>
        <w:r w:rsidRPr="009470D8">
          <w:rPr>
            <w:vertAlign w:val="subscript"/>
          </w:rPr>
          <w:t>Rated,c,TRP</w:t>
        </w:r>
      </w:ins>
      <w:ins w:id="3556" w:author="Rapporteur" w:date="2018-08-29T14:17:00Z">
        <w:r w:rsidR="00934F2D">
          <w:rPr>
            <w:vertAlign w:val="subscript"/>
          </w:rPr>
          <w:t xml:space="preserve"> </w:t>
        </w:r>
        <w:r w:rsidR="00934F2D">
          <w:t>(see table 4.10-2, D11.6)</w:t>
        </w:r>
      </w:ins>
      <w:ins w:id="3557" w:author="rk" w:date="2018-08-29T09:53:00Z">
        <w:del w:id="3558" w:author="Rapporteur" w:date="2018-08-29T13:54:00Z">
          <w:r w:rsidDel="00934F2D">
            <w:delText xml:space="preserve"> (see table 4.10-1, </w:delText>
          </w:r>
          <w:r w:rsidR="00A92864" w:rsidRPr="00A92864">
            <w:rPr>
              <w:highlight w:val="yellow"/>
              <w:rPrChange w:id="3559" w:author="rk" w:date="2018-08-29T09:54:00Z">
                <w:rPr/>
              </w:rPrChange>
            </w:rPr>
            <w:delText>Dx.x</w:delText>
          </w:r>
          <w:r w:rsidDel="00934F2D">
            <w:delText>)</w:delText>
          </w:r>
        </w:del>
        <w:r>
          <w:t>.</w:t>
        </w:r>
      </w:ins>
    </w:p>
    <w:p w14:paraId="7D4E572A" w14:textId="77777777" w:rsidR="003B2DEF" w:rsidRPr="00540091" w:rsidRDefault="003B2DEF" w:rsidP="003B2DEF">
      <w:r w:rsidRPr="00540091">
        <w:rPr>
          <w:iCs/>
        </w:rPr>
        <w:t>For a beam</w:t>
      </w:r>
      <w:r w:rsidRPr="00540091">
        <w:rPr>
          <w:i/>
          <w:iCs/>
        </w:rPr>
        <w:t xml:space="preserve"> </w:t>
      </w:r>
      <w:r w:rsidRPr="00540091">
        <w:rPr>
          <w:iCs/>
        </w:rPr>
        <w:t>declared to support only CA operation (see table 4.10-1, D6.23)</w:t>
      </w:r>
      <w:r w:rsidRPr="00540091">
        <w:rPr>
          <w:rFonts w:hint="eastAsia"/>
          <w:iCs/>
          <w:lang w:eastAsia="zh-CN"/>
        </w:rPr>
        <w:t>,</w:t>
      </w:r>
      <w:r w:rsidRPr="00540091">
        <w:rPr>
          <w:iCs/>
          <w:lang w:eastAsia="zh-CN"/>
        </w:rPr>
        <w:t xml:space="preserve"> s</w:t>
      </w:r>
      <w:r w:rsidRPr="00540091">
        <w:t xml:space="preserve">et the power spectral density of </w:t>
      </w:r>
      <w:del w:id="3560" w:author="rk" w:date="2018-08-29T09:54:00Z">
        <w:r w:rsidRPr="00540091" w:rsidDel="007D687A">
          <w:delText xml:space="preserve">the EIRP </w:delText>
        </w:r>
      </w:del>
      <w:r w:rsidRPr="00540091">
        <w:t>of each carrier to the same level</w:t>
      </w:r>
      <w:r w:rsidRPr="00540091">
        <w:rPr>
          <w:rFonts w:hint="eastAsia"/>
          <w:lang w:eastAsia="zh-CN"/>
        </w:rPr>
        <w:t xml:space="preserve"> so that</w:t>
      </w:r>
      <w:r w:rsidRPr="00540091">
        <w:rPr>
          <w:lang w:eastAsia="zh-CN"/>
        </w:rPr>
        <w:t xml:space="preserve"> </w:t>
      </w:r>
      <w:r w:rsidRPr="00540091">
        <w:t xml:space="preserve">the sum of the carrier </w:t>
      </w:r>
      <w:del w:id="3561" w:author="rk" w:date="2018-08-29T09:54:00Z">
        <w:r w:rsidRPr="00540091" w:rsidDel="007D687A">
          <w:delText xml:space="preserve">EIRP </w:delText>
        </w:r>
      </w:del>
      <w:ins w:id="3562" w:author="rk" w:date="2018-08-29T09:54:00Z">
        <w:r w:rsidR="007D687A">
          <w:t>power</w:t>
        </w:r>
        <w:r w:rsidR="007D687A" w:rsidRPr="00540091">
          <w:t xml:space="preserve"> </w:t>
        </w:r>
      </w:ins>
      <w:r w:rsidRPr="00540091">
        <w:t>equals the same value as above.</w:t>
      </w:r>
    </w:p>
    <w:p w14:paraId="4172D06E" w14:textId="77777777" w:rsidR="003B2DEF" w:rsidRPr="00540091" w:rsidRDefault="003B2DEF" w:rsidP="00673E8E">
      <w:pPr>
        <w:pStyle w:val="Heading4"/>
      </w:pPr>
      <w:bookmarkStart w:id="3563" w:name="_Toc523325088"/>
      <w:r w:rsidRPr="00540091">
        <w:t>4.11.2.4</w:t>
      </w:r>
      <w:r w:rsidRPr="00540091">
        <w:tab/>
        <w:t>ANTCR2: E-UTRA multicarrier non-contiguous operation</w:t>
      </w:r>
      <w:bookmarkEnd w:id="3563"/>
    </w:p>
    <w:p w14:paraId="6CB2F4A2" w14:textId="77777777" w:rsidR="003B2DEF" w:rsidRPr="00540091" w:rsidRDefault="003B2DEF" w:rsidP="00673E8E">
      <w:pPr>
        <w:pStyle w:val="Heading5"/>
      </w:pPr>
      <w:bookmarkStart w:id="3564" w:name="_Toc523325089"/>
      <w:r w:rsidRPr="00540091">
        <w:t>4.11.2.4.1</w:t>
      </w:r>
      <w:r w:rsidRPr="00540091">
        <w:tab/>
        <w:t>General</w:t>
      </w:r>
      <w:bookmarkEnd w:id="3564"/>
    </w:p>
    <w:p w14:paraId="285FE18A" w14:textId="77777777" w:rsidR="003B2DEF" w:rsidRPr="00540091" w:rsidRDefault="003B2DEF" w:rsidP="003B2DEF">
      <w:r w:rsidRPr="00540091">
        <w:t>The purpose of ANTCR2 is to test E-UTRA multicarrier non-contiguous aspects.</w:t>
      </w:r>
    </w:p>
    <w:p w14:paraId="015C3A30" w14:textId="77777777" w:rsidR="003B2DEF" w:rsidRPr="00540091" w:rsidRDefault="003B2DEF" w:rsidP="00673E8E">
      <w:pPr>
        <w:pStyle w:val="Heading5"/>
      </w:pPr>
      <w:bookmarkStart w:id="3565" w:name="_Toc523325090"/>
      <w:r w:rsidRPr="00540091">
        <w:t>4.11.2.4.2</w:t>
      </w:r>
      <w:r w:rsidRPr="00540091">
        <w:tab/>
        <w:t>ANTCR2 generation</w:t>
      </w:r>
      <w:bookmarkEnd w:id="3565"/>
    </w:p>
    <w:p w14:paraId="4A30E8C0" w14:textId="77777777" w:rsidR="003B2DEF" w:rsidRPr="00540091" w:rsidRDefault="003B2DEF" w:rsidP="003B2DEF">
      <w:r w:rsidRPr="00540091">
        <w:t xml:space="preserve">ANTCR2 is constructed as NTC2 in </w:t>
      </w:r>
      <w:r w:rsidR="00C42DD9" w:rsidRPr="00540091">
        <w:t xml:space="preserve">3GPP TS </w:t>
      </w:r>
      <w:r w:rsidRPr="00540091">
        <w:t>37.141</w:t>
      </w:r>
      <w:r w:rsidR="00C42DD9" w:rsidRPr="00540091">
        <w:t xml:space="preserve"> </w:t>
      </w:r>
      <w:r w:rsidRPr="00540091">
        <w:t>[</w:t>
      </w:r>
      <w:r w:rsidR="00C42DD9" w:rsidRPr="00540091">
        <w:t>13</w:t>
      </w:r>
      <w:r w:rsidR="008D32A3" w:rsidRPr="00540091">
        <w:t>], subclause</w:t>
      </w:r>
      <w:r w:rsidRPr="00540091">
        <w:t xml:space="preserve"> 4.8.2a.1</w:t>
      </w:r>
    </w:p>
    <w:p w14:paraId="515DF91F" w14:textId="77777777" w:rsidR="003B2DEF" w:rsidRPr="00540091" w:rsidRDefault="00673E8E" w:rsidP="003B2DEF">
      <w:r w:rsidRPr="00540091">
        <w:t xml:space="preserve">ANTCR2 </w:t>
      </w:r>
      <w:r w:rsidR="003B2DEF" w:rsidRPr="00540091">
        <w:t>is constructed using the following method:</w:t>
      </w:r>
    </w:p>
    <w:p w14:paraId="1D2B0ABB" w14:textId="77777777" w:rsidR="003B2DEF" w:rsidRPr="00540091" w:rsidRDefault="003B2DEF" w:rsidP="003B2DEF">
      <w:pPr>
        <w:pStyle w:val="B1"/>
        <w:rPr>
          <w:lang w:eastAsia="zh-CN"/>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w:t>
      </w:r>
      <w:r w:rsidR="00AC7B67" w:rsidRPr="00540091">
        <w:t>D9.19</w:t>
      </w:r>
      <w:r w:rsidRPr="00540091">
        <w:t xml:space="preserve">). The </w:t>
      </w:r>
      <w:r w:rsidRPr="00540091">
        <w:rPr>
          <w:i/>
        </w:rPr>
        <w:t>Base Station RF Bandwidth</w:t>
      </w:r>
      <w:r w:rsidRPr="00540091">
        <w:t xml:space="preserve"> consists of one sub-block gap and two sub-blocks located at the edges of the declared maximum radiated </w:t>
      </w:r>
      <w:r w:rsidRPr="00540091">
        <w:rPr>
          <w:i/>
        </w:rPr>
        <w:t>Base Station RF Bandwidth</w:t>
      </w:r>
      <w:r w:rsidRPr="00540091">
        <w:t xml:space="preserve"> (see table 4.10-1, </w:t>
      </w:r>
      <w:r w:rsidR="00AC7B67" w:rsidRPr="00540091">
        <w:t>D9.17</w:t>
      </w:r>
      <w:r w:rsidRPr="00540091">
        <w:t>).</w:t>
      </w:r>
    </w:p>
    <w:p w14:paraId="17477410" w14:textId="77777777" w:rsidR="003B2DEF" w:rsidRPr="00540091" w:rsidRDefault="003B2DEF" w:rsidP="003B2DEF">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a 5MHz E-UTRA carrier adjacent to the upper </w:t>
      </w:r>
      <w:r w:rsidRPr="00540091">
        <w:rPr>
          <w:i/>
        </w:rPr>
        <w:t>Base Station RF Bandwidth edge</w:t>
      </w:r>
      <w:r w:rsidRPr="00540091">
        <w:t xml:space="preserve"> and a 5MHz E-UTRA carrier adjacent to the lower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w:t>
      </w:r>
    </w:p>
    <w:p w14:paraId="2B3C5245" w14:textId="77777777" w:rsidR="003B2DEF" w:rsidRPr="00540091" w:rsidRDefault="003B2DEF" w:rsidP="003B2DEF">
      <w:pPr>
        <w:pStyle w:val="B1"/>
      </w:pPr>
      <w:r w:rsidRPr="00540091">
        <w:t>-</w:t>
      </w:r>
      <w:r w:rsidRPr="00540091">
        <w:tab/>
        <w:t>For receiver tests</w:t>
      </w:r>
      <w:r w:rsidRPr="00540091">
        <w:rPr>
          <w:rFonts w:hint="eastAsia"/>
          <w:lang w:eastAsia="zh-CN"/>
        </w:rPr>
        <w:t xml:space="preserve">, </w:t>
      </w:r>
      <w:r w:rsidRPr="00540091">
        <w:t xml:space="preserve">place a 5MHz E-UTRA carrier adjacent to the upper </w:t>
      </w:r>
      <w:r w:rsidRPr="00540091">
        <w:rPr>
          <w:i/>
        </w:rPr>
        <w:t>Base Station RF Bandwidth edge</w:t>
      </w:r>
      <w:r w:rsidRPr="00540091">
        <w:t xml:space="preserve"> and a 5MHz E-UTRA carrier adjacent to the lower </w:t>
      </w:r>
      <w:r w:rsidRPr="00540091">
        <w:rPr>
          <w:i/>
        </w:rPr>
        <w:t>Base Station RF Bandwidth edge</w:t>
      </w:r>
      <w:r w:rsidRPr="00540091">
        <w:t xml:space="preserve">. If 5 MHz E-UTRA carriers are not supported by the beam, the narrowest supported </w:t>
      </w:r>
      <w:r w:rsidRPr="00540091">
        <w:rPr>
          <w:i/>
        </w:rPr>
        <w:t>channel bandwidth</w:t>
      </w:r>
      <w:r w:rsidRPr="00540091">
        <w:t xml:space="preserve"> shall be selected instead.</w:t>
      </w:r>
    </w:p>
    <w:p w14:paraId="442CED58" w14:textId="77777777" w:rsidR="003B2DEF" w:rsidRPr="00540091" w:rsidRDefault="003B2DEF" w:rsidP="003B2DEF">
      <w:pPr>
        <w:pStyle w:val="B1"/>
      </w:pPr>
      <w:r w:rsidRPr="00540091">
        <w:t>-</w:t>
      </w:r>
      <w:r w:rsidRPr="00540091">
        <w:tab/>
        <w:t xml:space="preserve">For </w:t>
      </w:r>
      <w:r w:rsidRPr="00540091">
        <w:rPr>
          <w:rFonts w:hint="eastAsia"/>
          <w:lang w:eastAsia="zh-CN"/>
        </w:rPr>
        <w:t>single-band operation</w:t>
      </w:r>
      <w:r w:rsidRPr="00540091">
        <w:t xml:space="preserve"> receiver tests, if the remaining gap is at least 15 MHz plus two times the </w:t>
      </w:r>
      <w:r w:rsidRPr="00540091">
        <w:rPr>
          <w:i/>
        </w:rPr>
        <w:t>channel bandwidth</w:t>
      </w:r>
      <w:r w:rsidRPr="00540091">
        <w:t xml:space="preserve"> used in the previous step and the beam supports at least 4 E-UTRA carriers, place a E-UTRA carrier of this </w:t>
      </w:r>
      <w:r w:rsidRPr="00540091">
        <w:rPr>
          <w:i/>
        </w:rPr>
        <w:t>channel bandwidth</w:t>
      </w:r>
      <w:r w:rsidRPr="00540091">
        <w:t xml:space="preserve"> adjacent to each already placed carrier for each sub-block. The nominal carrier spacing defined in </w:t>
      </w:r>
      <w:r w:rsidR="008D32A3" w:rsidRPr="00540091">
        <w:t>subclause</w:t>
      </w:r>
      <w:r w:rsidRPr="00540091">
        <w:t xml:space="preserve"> 4.5 shall apply.</w:t>
      </w:r>
    </w:p>
    <w:p w14:paraId="0A9A1F5D" w14:textId="77777777" w:rsidR="003B2DEF" w:rsidRPr="00540091" w:rsidRDefault="003B2DEF" w:rsidP="003B2DEF">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14:paraId="55B1F6D2" w14:textId="77777777" w:rsidR="003B2DEF" w:rsidRPr="00540091" w:rsidRDefault="003B2DEF" w:rsidP="00673E8E">
      <w:pPr>
        <w:pStyle w:val="Heading5"/>
      </w:pPr>
      <w:bookmarkStart w:id="3566" w:name="_Toc523325091"/>
      <w:r w:rsidRPr="00540091">
        <w:t>4.11.2.4.3</w:t>
      </w:r>
      <w:r w:rsidRPr="00540091">
        <w:tab/>
        <w:t xml:space="preserve">ANTCR2 </w:t>
      </w:r>
      <w:del w:id="3567" w:author="rk" w:date="2018-08-29T09:54:00Z">
        <w:r w:rsidRPr="00540091" w:rsidDel="007D687A">
          <w:delText xml:space="preserve">EIRP </w:delText>
        </w:r>
      </w:del>
      <w:ins w:id="3568" w:author="rk" w:date="2018-08-29T09:54:00Z">
        <w:r w:rsidR="007D687A">
          <w:t>power</w:t>
        </w:r>
        <w:r w:rsidR="007D687A" w:rsidRPr="00540091">
          <w:t xml:space="preserve"> </w:t>
        </w:r>
      </w:ins>
      <w:r w:rsidRPr="00540091">
        <w:t>allocation</w:t>
      </w:r>
      <w:bookmarkEnd w:id="3566"/>
    </w:p>
    <w:p w14:paraId="2756AD6F" w14:textId="77777777" w:rsidR="003B2DEF" w:rsidRDefault="003B2DEF" w:rsidP="003B2DEF">
      <w:pPr>
        <w:rPr>
          <w:ins w:id="3569" w:author="rk" w:date="2018-08-29T09:55:00Z"/>
        </w:rPr>
      </w:pPr>
      <w:r w:rsidRPr="00540091">
        <w:t xml:space="preserve">Set the number of carriers to the number of carriers at maximum EIRP (see table 4.10-1, </w:t>
      </w:r>
      <w:r w:rsidR="00AC7B67" w:rsidRPr="00540091">
        <w:t>D9.14</w:t>
      </w:r>
      <w:r w:rsidRPr="00540091">
        <w:t>)</w:t>
      </w:r>
      <w:ins w:id="3570" w:author="rk" w:date="2018-08-29T09:54:00Z">
        <w:r w:rsidR="007D687A">
          <w:t>.</w:t>
        </w:r>
      </w:ins>
      <w:r w:rsidRPr="00540091">
        <w:t xml:space="preserve"> </w:t>
      </w:r>
      <w:del w:id="3571" w:author="rk" w:date="2018-08-29T09:54:00Z">
        <w:r w:rsidRPr="00540091" w:rsidDel="007D687A">
          <w:delText xml:space="preserve">and set each beam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r w:rsidRPr="00540091" w:rsidDel="007D687A">
          <w:delText>.</w:delText>
        </w:r>
      </w:del>
    </w:p>
    <w:p w14:paraId="43483851" w14:textId="77777777" w:rsidR="007D687A" w:rsidRDefault="007D687A" w:rsidP="007D687A">
      <w:pPr>
        <w:rPr>
          <w:ins w:id="3572" w:author="rk" w:date="2018-08-29T09:55:00Z"/>
        </w:rPr>
      </w:pPr>
      <w:ins w:id="3573" w:author="rk" w:date="2018-08-29T09:55: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44A54FB8" w14:textId="77777777" w:rsidR="007D687A" w:rsidRPr="00540091" w:rsidRDefault="007D687A" w:rsidP="003B2DEF">
      <w:ins w:id="3574" w:author="rk" w:date="2018-08-29T09:55:00Z">
        <w:r>
          <w:t>For all other requirements ensure the total radiated power is P</w:t>
        </w:r>
        <w:r w:rsidRPr="009470D8">
          <w:rPr>
            <w:vertAlign w:val="subscript"/>
          </w:rPr>
          <w:t>Rated,c,TRP</w:t>
        </w:r>
      </w:ins>
      <w:ins w:id="3575" w:author="Rapporteur" w:date="2018-08-29T14:17:00Z">
        <w:r w:rsidR="00934F2D">
          <w:rPr>
            <w:vertAlign w:val="subscript"/>
          </w:rPr>
          <w:t xml:space="preserve"> </w:t>
        </w:r>
        <w:r w:rsidR="00934F2D">
          <w:t>(see table 4.10-2, D11.6)</w:t>
        </w:r>
      </w:ins>
      <w:ins w:id="3576" w:author="rk" w:date="2018-08-29T09:55:00Z">
        <w:del w:id="3577" w:author="Rapporteur" w:date="2018-08-29T13:55:00Z">
          <w:r w:rsidDel="00934F2D">
            <w:delText xml:space="preserve"> (see table 4.10-1, Dx.x)</w:delText>
          </w:r>
        </w:del>
        <w:r>
          <w:t>.</w:t>
        </w:r>
      </w:ins>
    </w:p>
    <w:p w14:paraId="14F02CF3" w14:textId="77777777" w:rsidR="003B2DEF" w:rsidRPr="00540091" w:rsidRDefault="003B2DEF" w:rsidP="00673E8E">
      <w:pPr>
        <w:pStyle w:val="Heading4"/>
      </w:pPr>
      <w:bookmarkStart w:id="3578" w:name="_Toc523325092"/>
      <w:r w:rsidRPr="00540091">
        <w:t>4.11.2.5</w:t>
      </w:r>
      <w:r w:rsidRPr="00540091">
        <w:tab/>
        <w:t>ATCR3: UTRA and E-UTRA multi RAT operation</w:t>
      </w:r>
      <w:bookmarkEnd w:id="3578"/>
    </w:p>
    <w:p w14:paraId="5CF9175B" w14:textId="77777777" w:rsidR="003B2DEF" w:rsidRPr="00540091" w:rsidRDefault="003B2DEF" w:rsidP="00673E8E">
      <w:pPr>
        <w:pStyle w:val="Heading5"/>
      </w:pPr>
      <w:bookmarkStart w:id="3579" w:name="_Toc523325093"/>
      <w:r w:rsidRPr="00540091">
        <w:t>4.11.2.5.1</w:t>
      </w:r>
      <w:r w:rsidRPr="00540091">
        <w:tab/>
        <w:t>General</w:t>
      </w:r>
      <w:bookmarkEnd w:id="3579"/>
    </w:p>
    <w:p w14:paraId="5B01D6EC" w14:textId="77777777" w:rsidR="003B2DEF" w:rsidRPr="00540091" w:rsidRDefault="003B2DEF" w:rsidP="004C0AA6">
      <w:pPr>
        <w:keepNext/>
        <w:keepLines/>
      </w:pPr>
      <w:r w:rsidRPr="00540091">
        <w:t>The purpose of ATCR3 is to test UTRA and E-UTRA multi-RAT aspects.</w:t>
      </w:r>
    </w:p>
    <w:p w14:paraId="709F05E8" w14:textId="77777777" w:rsidR="003B2DEF" w:rsidRPr="00540091" w:rsidRDefault="003B2DEF" w:rsidP="004C0AA6">
      <w:pPr>
        <w:keepNext/>
        <w:keepLines/>
      </w:pPr>
      <w:r w:rsidRPr="00540091">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14:paraId="1FB27DE2" w14:textId="77777777" w:rsidR="003B2DEF" w:rsidRPr="00540091" w:rsidRDefault="003B2DEF" w:rsidP="003B2DEF">
      <w:pPr>
        <w:pStyle w:val="B1"/>
      </w:pPr>
      <w:r w:rsidRPr="00540091">
        <w:t>1)</w:t>
      </w:r>
      <w:r w:rsidRPr="00540091">
        <w:tab/>
        <w:t>The maximum EIRP and the reduced number of supported carriers at the maximum EIRP in Multi-RAT operations</w:t>
      </w:r>
      <w:r w:rsidR="004C0AA6" w:rsidRPr="00540091">
        <w:t>.</w:t>
      </w:r>
    </w:p>
    <w:p w14:paraId="1D941075" w14:textId="77777777" w:rsidR="003B2DEF" w:rsidRPr="00540091" w:rsidRDefault="003B2DEF" w:rsidP="003B2DEF">
      <w:pPr>
        <w:pStyle w:val="B1"/>
      </w:pPr>
      <w:r w:rsidRPr="00540091">
        <w:lastRenderedPageBreak/>
        <w:t>2)</w:t>
      </w:r>
      <w:r w:rsidRPr="00540091">
        <w:tab/>
        <w:t>The reduced maximum EIRP at the total number of supported carriers in Multi-RAT operations and the total number of supported carriers.</w:t>
      </w:r>
    </w:p>
    <w:p w14:paraId="54482BAC" w14:textId="77777777" w:rsidR="003B2DEF" w:rsidRPr="00540091" w:rsidRDefault="003B2DEF" w:rsidP="003B2DEF">
      <w:r w:rsidRPr="00540091">
        <w:t>Tests that use ATCR3 shall be performed using both instances 1) and 2) of ATCR3.</w:t>
      </w:r>
    </w:p>
    <w:p w14:paraId="6FC05726" w14:textId="77777777" w:rsidR="003B2DEF" w:rsidRPr="00540091" w:rsidRDefault="003B2DEF" w:rsidP="00673E8E">
      <w:pPr>
        <w:pStyle w:val="Heading5"/>
      </w:pPr>
      <w:bookmarkStart w:id="3580" w:name="_Toc523325094"/>
      <w:r w:rsidRPr="00540091">
        <w:t>4.11.2.5.2</w:t>
      </w:r>
      <w:r w:rsidRPr="00540091">
        <w:tab/>
        <w:t>ATCR3a generation</w:t>
      </w:r>
      <w:bookmarkEnd w:id="3580"/>
    </w:p>
    <w:p w14:paraId="40DC3BB3" w14:textId="77777777" w:rsidR="003B2DEF" w:rsidRPr="00540091" w:rsidRDefault="003B2DEF" w:rsidP="003B2DEF">
      <w:r w:rsidRPr="00540091">
        <w:t>ATCR3a is constructed using the following method:</w:t>
      </w:r>
    </w:p>
    <w:p w14:paraId="5BEB1545" w14:textId="77777777"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w:t>
      </w:r>
      <w:r w:rsidR="00AC7B67" w:rsidRPr="00540091">
        <w:t>D9.17</w:t>
      </w:r>
      <w:r w:rsidRPr="00540091">
        <w:t>).</w:t>
      </w:r>
    </w:p>
    <w:p w14:paraId="649BF0B3" w14:textId="77777777" w:rsidR="003B2DEF" w:rsidRPr="00540091" w:rsidRDefault="003B2DEF" w:rsidP="003B2DEF">
      <w:pPr>
        <w:pStyle w:val="B1"/>
      </w:pPr>
      <w:r w:rsidRPr="00540091">
        <w:t>-</w:t>
      </w:r>
      <w:r w:rsidRPr="00540091">
        <w:tab/>
        <w:t xml:space="preserve">Select an FDD UTRA carrier to be placed at the lower </w:t>
      </w:r>
      <w:r w:rsidRPr="00540091">
        <w:rPr>
          <w:i/>
        </w:rPr>
        <w:t>Base Station RF Bandwidth edge</w:t>
      </w:r>
      <w:r w:rsidRPr="00540091">
        <w:t>. The specified F</w:t>
      </w:r>
      <w:r w:rsidRPr="00540091">
        <w:rPr>
          <w:vertAlign w:val="subscript"/>
        </w:rPr>
        <w:t>Offset-RAT</w:t>
      </w:r>
      <w:r w:rsidRPr="00540091">
        <w:t xml:space="preserve"> shall apply. The UTRA FDD may be shifted maximum 100 kHz towards lower frequencies to align with the channel raster.</w:t>
      </w:r>
    </w:p>
    <w:p w14:paraId="4D6DEDCD" w14:textId="77777777" w:rsidR="003B2DEF" w:rsidRPr="00540091" w:rsidRDefault="003B2DEF" w:rsidP="003B2DEF">
      <w:pPr>
        <w:pStyle w:val="B1"/>
      </w:pPr>
      <w:r w:rsidRPr="00540091">
        <w:t>-</w:t>
      </w:r>
      <w:r w:rsidRPr="00540091">
        <w:tab/>
        <w:t xml:space="preserve">Place a 5 MHz E-UTRA carrier at the upper </w:t>
      </w:r>
      <w:r w:rsidRPr="00540091">
        <w:rPr>
          <w:i/>
        </w:rPr>
        <w:t>Base Station RF Bandwidth edge</w:t>
      </w:r>
      <w:r w:rsidRPr="00540091">
        <w:t>. If that is not possible use the narrowest E-UTRA carrier supported by the beam. The specified F</w:t>
      </w:r>
      <w:r w:rsidRPr="00540091">
        <w:rPr>
          <w:vertAlign w:val="subscript"/>
        </w:rPr>
        <w:t>Offset-RAT</w:t>
      </w:r>
      <w:r w:rsidRPr="00540091">
        <w:t xml:space="preserve"> shall apply.</w:t>
      </w:r>
    </w:p>
    <w:p w14:paraId="0D48A519" w14:textId="77777777" w:rsidR="003B2DEF" w:rsidRPr="00540091" w:rsidRDefault="003B2DEF" w:rsidP="003B2DEF">
      <w:pPr>
        <w:pStyle w:val="B1"/>
      </w:pPr>
      <w:r w:rsidRPr="00540091">
        <w:t>-</w:t>
      </w:r>
      <w:r w:rsidRPr="00540091">
        <w:tab/>
        <w:t xml:space="preserve">For transmitter tests, alternately add FDD UTRA carriers at the low end and 5 MHz E-UTRA carriers at the high end adjacent to the already placed carriers until the </w:t>
      </w:r>
      <w:r w:rsidRPr="00540091">
        <w:rPr>
          <w:i/>
        </w:rPr>
        <w:t>Base Station RF Bandwidth</w:t>
      </w:r>
      <w:r w:rsidRPr="00540091">
        <w:t xml:space="preserve"> is filled or the total number of supported carriers (see table 4.10-1, </w:t>
      </w:r>
      <w:r w:rsidR="00AC7B67" w:rsidRPr="00540091">
        <w:t>D9.14</w:t>
      </w:r>
      <w:r w:rsidRPr="00540091">
        <w:t xml:space="preserve">) is reached. The nominal carrier spacing defined in </w:t>
      </w:r>
      <w:r w:rsidR="008D32A3" w:rsidRPr="00540091">
        <w:t>subclause</w:t>
      </w:r>
      <w:r w:rsidRPr="00540091">
        <w:t xml:space="preserve"> 4.6 shall apply.</w:t>
      </w:r>
    </w:p>
    <w:p w14:paraId="36F25878" w14:textId="77777777" w:rsidR="003B2DEF" w:rsidRPr="00540091" w:rsidRDefault="003B2DEF" w:rsidP="00673E8E">
      <w:pPr>
        <w:pStyle w:val="Heading5"/>
      </w:pPr>
      <w:bookmarkStart w:id="3581" w:name="_Toc523325095"/>
      <w:r w:rsidRPr="00540091">
        <w:t>4.11.2.5.3</w:t>
      </w:r>
      <w:r w:rsidRPr="00540091">
        <w:tab/>
        <w:t>ATCR3b generation</w:t>
      </w:r>
      <w:bookmarkEnd w:id="3581"/>
    </w:p>
    <w:p w14:paraId="0A38C9C4" w14:textId="77777777" w:rsidR="003B2DEF" w:rsidRPr="00540091" w:rsidRDefault="003B2DEF" w:rsidP="003B2DEF">
      <w:r w:rsidRPr="00540091">
        <w:t>ATCR3b is constructed using the following method:</w:t>
      </w:r>
    </w:p>
    <w:p w14:paraId="3FA11355" w14:textId="77777777"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w:t>
      </w:r>
      <w:r w:rsidR="00AC7B67" w:rsidRPr="00540091">
        <w:t>D9.17</w:t>
      </w:r>
      <w:r w:rsidRPr="00540091">
        <w:t>).</w:t>
      </w:r>
    </w:p>
    <w:p w14:paraId="216F8763" w14:textId="77777777" w:rsidR="003B2DEF" w:rsidRPr="00540091" w:rsidRDefault="003B2DEF" w:rsidP="003B2DEF">
      <w:pPr>
        <w:pStyle w:val="B1"/>
      </w:pPr>
      <w:r w:rsidRPr="00540091">
        <w:t>-</w:t>
      </w:r>
      <w:r w:rsidRPr="00540091">
        <w:tab/>
        <w:t xml:space="preserve">Select a UTRA TDD carrier to be placed at the lower </w:t>
      </w:r>
      <w:r w:rsidRPr="00540091">
        <w:rPr>
          <w:i/>
        </w:rPr>
        <w:t>Base Station RF Bandwidth edge</w:t>
      </w:r>
      <w:r w:rsidRPr="00540091">
        <w:t>. The specified F</w:t>
      </w:r>
      <w:r w:rsidRPr="00540091">
        <w:rPr>
          <w:vertAlign w:val="subscript"/>
        </w:rPr>
        <w:t>Offset-RAT</w:t>
      </w:r>
      <w:r w:rsidRPr="00540091">
        <w:t xml:space="preserve"> shall apply.</w:t>
      </w:r>
    </w:p>
    <w:p w14:paraId="4EA99CD5" w14:textId="77777777" w:rsidR="003B2DEF" w:rsidRPr="00540091" w:rsidRDefault="003B2DEF" w:rsidP="003B2DEF">
      <w:pPr>
        <w:pStyle w:val="B1"/>
      </w:pPr>
      <w:r w:rsidRPr="00540091">
        <w:t>-</w:t>
      </w:r>
      <w:r w:rsidRPr="00540091">
        <w:tab/>
        <w:t xml:space="preserve">Place a 5 MHz E-UTRA carrier at the upper </w:t>
      </w:r>
      <w:r w:rsidRPr="00540091">
        <w:rPr>
          <w:i/>
        </w:rPr>
        <w:t>Base Station RF Bandwidth edge</w:t>
      </w:r>
      <w:r w:rsidRPr="00540091">
        <w:t>. If that is not possible use the narrowest E-UTRA carrier supported by the beam. The specified F</w:t>
      </w:r>
      <w:r w:rsidRPr="00540091">
        <w:rPr>
          <w:vertAlign w:val="subscript"/>
        </w:rPr>
        <w:t>Offset-RAT</w:t>
      </w:r>
      <w:r w:rsidRPr="00540091">
        <w:t xml:space="preserve"> shall apply.</w:t>
      </w:r>
    </w:p>
    <w:p w14:paraId="5BF2763D" w14:textId="77777777" w:rsidR="003B2DEF" w:rsidRPr="00540091" w:rsidRDefault="003B2DEF" w:rsidP="003B2DEF">
      <w:pPr>
        <w:pStyle w:val="B1"/>
      </w:pPr>
      <w:r w:rsidRPr="00540091">
        <w:t>-</w:t>
      </w:r>
      <w:r w:rsidRPr="00540091">
        <w:tab/>
        <w:t xml:space="preserve">For transmitter tests, alternately add UTRA TDD carriers at the low end and 5 MHz E-UTRA carriers at the high end adjacent to the already placed carriers until the </w:t>
      </w:r>
      <w:r w:rsidRPr="00540091">
        <w:rPr>
          <w:i/>
        </w:rPr>
        <w:t>Base Station RF Bandwidth</w:t>
      </w:r>
      <w:r w:rsidRPr="00540091">
        <w:t xml:space="preserve"> is filled or the total number of supported carriers is reached. The nominal carrier spacing defined in clause 4.6 shall apply.</w:t>
      </w:r>
    </w:p>
    <w:p w14:paraId="7FAEDA59" w14:textId="77777777" w:rsidR="003B2DEF" w:rsidRPr="00540091" w:rsidRDefault="003B2DEF" w:rsidP="00673E8E">
      <w:pPr>
        <w:pStyle w:val="Heading5"/>
      </w:pPr>
      <w:bookmarkStart w:id="3582" w:name="_Toc523325096"/>
      <w:r w:rsidRPr="00540091">
        <w:t>4.11.2.5.4</w:t>
      </w:r>
      <w:r w:rsidRPr="00540091">
        <w:tab/>
        <w:t xml:space="preserve">ATCR3 </w:t>
      </w:r>
      <w:del w:id="3583" w:author="rk" w:date="2018-08-29T09:55:00Z">
        <w:r w:rsidRPr="00540091" w:rsidDel="007D687A">
          <w:delText xml:space="preserve">EIRP </w:delText>
        </w:r>
      </w:del>
      <w:ins w:id="3584" w:author="rk" w:date="2018-08-29T09:55:00Z">
        <w:r w:rsidR="007D687A">
          <w:t>power</w:t>
        </w:r>
        <w:r w:rsidR="007D687A" w:rsidRPr="00540091">
          <w:t xml:space="preserve"> </w:t>
        </w:r>
      </w:ins>
      <w:r w:rsidRPr="00540091">
        <w:t>allocation</w:t>
      </w:r>
      <w:bookmarkEnd w:id="3582"/>
    </w:p>
    <w:p w14:paraId="71FB8084" w14:textId="77777777" w:rsidR="007D687A" w:rsidRDefault="003B2DEF" w:rsidP="007D687A">
      <w:pPr>
        <w:rPr>
          <w:ins w:id="3585" w:author="rk" w:date="2018-08-29T09:55:00Z"/>
        </w:rPr>
      </w:pPr>
      <w:r w:rsidRPr="00540091">
        <w:t xml:space="preserve">For ATCR3a set the number of carriers to the reduced  number of carriers at maximum </w:t>
      </w:r>
      <w:del w:id="3586" w:author="rk" w:date="2018-08-29T09:55:00Z">
        <w:r w:rsidRPr="00540091" w:rsidDel="007D687A">
          <w:delText xml:space="preserve">EIRP </w:delText>
        </w:r>
      </w:del>
      <w:ins w:id="3587" w:author="rk" w:date="2018-08-29T09:55:00Z">
        <w:r w:rsidR="007D687A">
          <w:t>TRP</w:t>
        </w:r>
        <w:r w:rsidR="007D687A" w:rsidRPr="00540091">
          <w:t xml:space="preserve"> </w:t>
        </w:r>
      </w:ins>
      <w:r w:rsidRPr="00540091">
        <w:t xml:space="preserve">in multi-RAT operations (see table 4.10-1, </w:t>
      </w:r>
      <w:r w:rsidR="00AC7B67" w:rsidRPr="00540091">
        <w:t>D9.23</w:t>
      </w:r>
      <w:r w:rsidRPr="00540091">
        <w:t xml:space="preserve">) and set each carrier to maximum EIRP (see table 4.10-1, </w:t>
      </w:r>
      <w:r w:rsidR="00AC7B67" w:rsidRPr="00540091">
        <w:t>D9.11</w:t>
      </w:r>
      <w:r w:rsidRPr="00540091">
        <w:t>)</w:t>
      </w:r>
      <w:del w:id="3588" w:author="rk" w:date="2018-08-29T09:55:00Z">
        <w:r w:rsidRPr="00540091" w:rsidDel="007D687A">
          <w:delText xml:space="preserve"> for the tested </w:delText>
        </w:r>
        <w:r w:rsidRPr="00540091" w:rsidDel="007D687A">
          <w:rPr>
            <w:i/>
          </w:rPr>
          <w:delText>beam direction pair</w:delText>
        </w:r>
        <w:r w:rsidRPr="00540091" w:rsidDel="007D687A">
          <w:delText>.</w:delText>
        </w:r>
      </w:del>
      <w:ins w:id="3589" w:author="rk" w:date="2018-08-29T09:55:00Z">
        <w:r w:rsidR="007D687A">
          <w:t>.</w:t>
        </w:r>
      </w:ins>
    </w:p>
    <w:p w14:paraId="587E2F47" w14:textId="77777777" w:rsidR="007D687A" w:rsidRDefault="007D687A" w:rsidP="007D687A">
      <w:pPr>
        <w:rPr>
          <w:ins w:id="3590" w:author="rk" w:date="2018-08-29T09:55:00Z"/>
        </w:rPr>
      </w:pPr>
      <w:ins w:id="3591" w:author="rk" w:date="2018-08-29T09:55: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7BE8A336" w14:textId="77777777" w:rsidR="007D687A" w:rsidRPr="00540091" w:rsidRDefault="007D687A" w:rsidP="003B2DEF">
      <w:ins w:id="3592" w:author="rk" w:date="2018-08-29T09:55:00Z">
        <w:r>
          <w:t>For all other requirements ensure the total radiated power is P</w:t>
        </w:r>
        <w:r w:rsidR="00A92864" w:rsidRPr="00A92864">
          <w:rPr>
            <w:vertAlign w:val="subscript"/>
            <w:rPrChange w:id="3593" w:author="Rapporteur" w:date="2018-08-29T14:17:00Z">
              <w:rPr/>
            </w:rPrChange>
          </w:rPr>
          <w:t>Rated,c,TRP</w:t>
        </w:r>
      </w:ins>
      <w:ins w:id="3594" w:author="Rapporteur" w:date="2018-08-29T14:17:00Z">
        <w:r w:rsidR="00934F2D">
          <w:t xml:space="preserve"> (see table 4.10-2, D11.6)</w:t>
        </w:r>
      </w:ins>
      <w:ins w:id="3595" w:author="rk" w:date="2018-08-29T09:55:00Z">
        <w:del w:id="3596" w:author="Rapporteur" w:date="2018-08-29T13:55:00Z">
          <w:r w:rsidDel="00934F2D">
            <w:delText xml:space="preserve"> (see table 4.10-1, Dx.x)</w:delText>
          </w:r>
        </w:del>
        <w:r>
          <w:t>.</w:t>
        </w:r>
      </w:ins>
    </w:p>
    <w:p w14:paraId="26CA4874" w14:textId="77777777" w:rsidR="003B2DEF" w:rsidRPr="00540091" w:rsidRDefault="003B2DEF" w:rsidP="003B2DEF">
      <w:r w:rsidRPr="00540091">
        <w:t xml:space="preserve">For ATCR3b set the number of carriers to the reduced  number of carriers at maximum </w:t>
      </w:r>
      <w:del w:id="3597" w:author="rk" w:date="2018-08-29T09:55:00Z">
        <w:r w:rsidRPr="00540091" w:rsidDel="007D687A">
          <w:delText xml:space="preserve">EIRP </w:delText>
        </w:r>
      </w:del>
      <w:ins w:id="3598" w:author="rk" w:date="2018-08-29T09:55:00Z">
        <w:r w:rsidR="007D687A">
          <w:t>TRP</w:t>
        </w:r>
        <w:r w:rsidR="007D687A" w:rsidRPr="00540091">
          <w:t xml:space="preserve"> </w:t>
        </w:r>
      </w:ins>
      <w:r w:rsidRPr="00540091">
        <w:t xml:space="preserve">(see table 4.10-1, </w:t>
      </w:r>
      <w:r w:rsidR="00AC7B67" w:rsidRPr="00540091">
        <w:t>D9.14</w:t>
      </w:r>
      <w:r w:rsidRPr="00540091">
        <w:t xml:space="preserve">) and set each carrier to the reduced maximum </w:t>
      </w:r>
      <w:del w:id="3599" w:author="rk" w:date="2018-08-29T09:55:00Z">
        <w:r w:rsidRPr="00540091" w:rsidDel="007D687A">
          <w:delText xml:space="preserve">EIRP </w:delText>
        </w:r>
      </w:del>
      <w:ins w:id="3600" w:author="rk" w:date="2018-08-29T09:55:00Z">
        <w:r w:rsidR="007D687A">
          <w:t>TRP</w:t>
        </w:r>
        <w:r w:rsidR="007D687A" w:rsidRPr="00540091">
          <w:t xml:space="preserve"> </w:t>
        </w:r>
      </w:ins>
      <w:r w:rsidRPr="00540091">
        <w:t xml:space="preserve">at the total number of supported carriers in Multi-RAT operations (see table 4.10-1, </w:t>
      </w:r>
      <w:r w:rsidR="00AC7B67" w:rsidRPr="00540091">
        <w:t>D9.24</w:t>
      </w:r>
      <w:r w:rsidRPr="00540091">
        <w:t>).</w:t>
      </w:r>
    </w:p>
    <w:p w14:paraId="394A4B1B" w14:textId="77777777" w:rsidR="003B2DEF" w:rsidRPr="00540091" w:rsidRDefault="003B2DEF" w:rsidP="00673E8E">
      <w:pPr>
        <w:pStyle w:val="Heading4"/>
      </w:pPr>
      <w:bookmarkStart w:id="3601" w:name="_Toc523325097"/>
      <w:r w:rsidRPr="00540091">
        <w:t>4.11.2.6</w:t>
      </w:r>
      <w:r w:rsidRPr="00540091">
        <w:tab/>
        <w:t>ANTCR3: UTRA and E-UTRA multi RAT non-contiguous operation</w:t>
      </w:r>
      <w:bookmarkEnd w:id="3601"/>
    </w:p>
    <w:p w14:paraId="723010CA" w14:textId="77777777" w:rsidR="003B2DEF" w:rsidRPr="00540091" w:rsidRDefault="003B2DEF" w:rsidP="00673E8E">
      <w:pPr>
        <w:pStyle w:val="Heading5"/>
      </w:pPr>
      <w:bookmarkStart w:id="3602" w:name="_Toc523325098"/>
      <w:r w:rsidRPr="00540091">
        <w:t>4.11.2.6.1</w:t>
      </w:r>
      <w:r w:rsidRPr="00540091">
        <w:tab/>
        <w:t>General</w:t>
      </w:r>
      <w:bookmarkEnd w:id="3602"/>
    </w:p>
    <w:p w14:paraId="39010840" w14:textId="77777777" w:rsidR="003B2DEF" w:rsidRPr="00540091" w:rsidRDefault="003B2DEF" w:rsidP="003B2DEF">
      <w:r w:rsidRPr="00540091">
        <w:t>The purpose of ANTCR3 is to test UTRA and E-UTRA multi RAT non-contiguous aspects.</w:t>
      </w:r>
    </w:p>
    <w:p w14:paraId="77A64442" w14:textId="77777777" w:rsidR="003B2DEF" w:rsidRPr="00540091" w:rsidRDefault="003B2DEF" w:rsidP="003B2DEF">
      <w:r w:rsidRPr="00540091">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14:paraId="40957CFB" w14:textId="77777777" w:rsidR="003B2DEF" w:rsidRPr="00540091" w:rsidRDefault="003B2DEF" w:rsidP="003B2DEF">
      <w:pPr>
        <w:pStyle w:val="B1"/>
      </w:pPr>
      <w:r w:rsidRPr="00540091">
        <w:lastRenderedPageBreak/>
        <w:t>1)</w:t>
      </w:r>
      <w:r w:rsidRPr="00540091">
        <w:tab/>
        <w:t>The maximum EIRP and the reduced number of supported carriers at the maximum EIRP in Multi-RAT operations</w:t>
      </w:r>
      <w:r w:rsidR="004C0AA6" w:rsidRPr="00540091">
        <w:t>.</w:t>
      </w:r>
    </w:p>
    <w:p w14:paraId="41E87D54" w14:textId="77777777" w:rsidR="003B2DEF" w:rsidRPr="00540091" w:rsidRDefault="003B2DEF" w:rsidP="003B2DEF">
      <w:pPr>
        <w:pStyle w:val="B1"/>
      </w:pPr>
      <w:r w:rsidRPr="00540091">
        <w:t>2)</w:t>
      </w:r>
      <w:r w:rsidRPr="00540091">
        <w:tab/>
        <w:t>The reduced maximum EIRP at the total number of supported carriers in Multi-RAT operations and the total number of supported carriers.</w:t>
      </w:r>
    </w:p>
    <w:p w14:paraId="0F1CD8AF" w14:textId="77777777" w:rsidR="003B2DEF" w:rsidRPr="00540091" w:rsidRDefault="003B2DEF" w:rsidP="003B2DEF">
      <w:r w:rsidRPr="00540091">
        <w:t>If the reduced number of supported carriers is 4 or more, only instance 1) of ANTCR3 shall be used in the tests, otherwise both instances 1) and 2) of ANTCR3 shall be used in the tests.</w:t>
      </w:r>
    </w:p>
    <w:p w14:paraId="60B16AE5" w14:textId="77777777" w:rsidR="003B2DEF" w:rsidRPr="00540091" w:rsidRDefault="003B2DEF" w:rsidP="00673E8E">
      <w:pPr>
        <w:pStyle w:val="Heading5"/>
      </w:pPr>
      <w:bookmarkStart w:id="3603" w:name="_Toc523325099"/>
      <w:r w:rsidRPr="00540091">
        <w:t>4.11.2.6.2</w:t>
      </w:r>
      <w:r w:rsidRPr="00540091">
        <w:tab/>
        <w:t>ANTCR3a generation</w:t>
      </w:r>
      <w:bookmarkEnd w:id="3603"/>
    </w:p>
    <w:p w14:paraId="115EAB4F" w14:textId="77777777" w:rsidR="003B2DEF" w:rsidRPr="00540091" w:rsidRDefault="003B2DEF" w:rsidP="003B2DEF">
      <w:pPr>
        <w:rPr>
          <w:lang w:eastAsia="zh-CN"/>
        </w:rPr>
      </w:pPr>
      <w:r w:rsidRPr="00540091">
        <w:t>ANTCR3a is construc</w:t>
      </w:r>
      <w:r w:rsidR="00C42DD9" w:rsidRPr="00540091">
        <w:t>ted using the following method:</w:t>
      </w:r>
    </w:p>
    <w:p w14:paraId="77DEC08D" w14:textId="77777777"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Pr="00540091">
        <w:rPr>
          <w:i/>
        </w:rPr>
        <w:t>Base Station RF Bandwidth</w:t>
      </w:r>
      <w:r w:rsidRPr="00540091">
        <w:t xml:space="preserve"> consists of one sub-block gap and two sub-blocks located at the edges of the declared maximum </w:t>
      </w:r>
      <w:r w:rsidRPr="00540091">
        <w:rPr>
          <w:i/>
        </w:rPr>
        <w:t>Base Station RF Bandwidth</w:t>
      </w:r>
      <w:r w:rsidR="004C0AA6" w:rsidRPr="00540091">
        <w:t xml:space="preserve"> for non-contiguous operation.</w:t>
      </w:r>
    </w:p>
    <w:p w14:paraId="378DCCAC" w14:textId="77777777" w:rsidR="003B2DEF" w:rsidRPr="00540091" w:rsidRDefault="003B2DEF" w:rsidP="003B2DEF">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an UTRA carrier at the lower </w:t>
      </w:r>
      <w:r w:rsidRPr="00540091">
        <w:rPr>
          <w:i/>
        </w:rPr>
        <w:t>Base Station RF Bandwidth edge</w:t>
      </w:r>
      <w:r w:rsidRPr="00540091">
        <w:rPr>
          <w:rFonts w:hint="eastAsia"/>
          <w:lang w:eastAsia="zh-CN"/>
        </w:rPr>
        <w:t xml:space="preserve"> and</w:t>
      </w:r>
      <w:r w:rsidRPr="00540091">
        <w:t xml:space="preserve"> a 5 MHz E-UTRA carrier at the upper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 The UTRA FDD may be shifted maximum 100 kHz towards lower frequencies to align with the channel raster.</w:t>
      </w:r>
    </w:p>
    <w:p w14:paraId="55F1A83E" w14:textId="77777777" w:rsidR="003B2DEF" w:rsidRPr="00540091" w:rsidRDefault="003B2DEF" w:rsidP="003B2DEF">
      <w:pPr>
        <w:pStyle w:val="B1"/>
      </w:pPr>
      <w:r w:rsidRPr="00540091">
        <w:t>-</w:t>
      </w:r>
      <w:r w:rsidRPr="00540091">
        <w:tab/>
        <w:t>For receiver tests</w:t>
      </w:r>
      <w:r w:rsidRPr="00540091">
        <w:rPr>
          <w:rFonts w:hint="eastAsia"/>
          <w:lang w:eastAsia="zh-CN"/>
        </w:rPr>
        <w:t xml:space="preserve">, </w:t>
      </w:r>
      <w:r w:rsidRPr="00540091">
        <w:t xml:space="preserve">place an UTRA carrier at the lower </w:t>
      </w:r>
      <w:r w:rsidRPr="00540091">
        <w:rPr>
          <w:i/>
        </w:rPr>
        <w:t>Base Station RF Bandwidth edge</w:t>
      </w:r>
      <w:r w:rsidRPr="00540091">
        <w:rPr>
          <w:rFonts w:hint="eastAsia"/>
          <w:lang w:eastAsia="zh-CN"/>
        </w:rPr>
        <w:t xml:space="preserve"> and</w:t>
      </w:r>
      <w:r w:rsidRPr="00540091">
        <w:t xml:space="preserve"> a 5 MHz E-UTRA carrier at the upper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 The UTRA FDD may be shifted maximum 100 kHz towards lower frequencies to align with the channel raster.</w:t>
      </w:r>
    </w:p>
    <w:p w14:paraId="32D0307C" w14:textId="77777777" w:rsidR="003B2DEF" w:rsidRPr="00540091" w:rsidRDefault="003B2DEF" w:rsidP="003B2DEF">
      <w:pPr>
        <w:pStyle w:val="B1"/>
      </w:pPr>
      <w:r w:rsidRPr="00540091">
        <w:t>-</w:t>
      </w:r>
      <w:r w:rsidRPr="00540091">
        <w:tab/>
        <w:t xml:space="preserve">For </w:t>
      </w:r>
      <w:r w:rsidRPr="00540091">
        <w:rPr>
          <w:rFonts w:hint="eastAsia"/>
          <w:lang w:eastAsia="zh-CN"/>
        </w:rPr>
        <w:t>single-band operation</w:t>
      </w:r>
      <w:r w:rsidRPr="00540091">
        <w:t xml:space="preserve"> receiver tests, if the remaining gap is at least 20 MHz plus the </w:t>
      </w:r>
      <w:r w:rsidRPr="00540091">
        <w:rPr>
          <w:i/>
        </w:rPr>
        <w:t>channel bandwidth</w:t>
      </w:r>
      <w:r w:rsidRPr="00540091">
        <w:t xml:space="preserve"> of the E-UTRA carrier used in the previous step and the beam supports at least 2 UTRA and 2 E-UTRA carriers, place a E-UTRA carrier of this </w:t>
      </w:r>
      <w:r w:rsidRPr="00540091">
        <w:rPr>
          <w:i/>
        </w:rPr>
        <w:t>channel bandwidth</w:t>
      </w:r>
      <w:r w:rsidRPr="00540091">
        <w:t xml:space="preserve"> adjacent to the carrier at the lower </w:t>
      </w:r>
      <w:r w:rsidRPr="00540091">
        <w:rPr>
          <w:i/>
        </w:rPr>
        <w:t>Base Station RF Bandwidth edge</w:t>
      </w:r>
      <w:r w:rsidRPr="00540091">
        <w:t xml:space="preserve"> and UTRA carrier adjacent to the carrier at the upper </w:t>
      </w:r>
      <w:r w:rsidRPr="00540091">
        <w:rPr>
          <w:i/>
        </w:rPr>
        <w:t>Base Station RF Bandwidth edge</w:t>
      </w:r>
      <w:r w:rsidRPr="00540091">
        <w:t xml:space="preserve">. The nominal carrier spacing defined in </w:t>
      </w:r>
      <w:r w:rsidR="008D32A3" w:rsidRPr="00540091">
        <w:t>subclause</w:t>
      </w:r>
      <w:r w:rsidRPr="00540091">
        <w:t xml:space="preserve"> 4.6 shall apply. The UTRA FDD may be shifted maximum 100 kHz towards higher frequencies to align with the channel raster.</w:t>
      </w:r>
    </w:p>
    <w:p w14:paraId="77E0D657" w14:textId="77777777" w:rsidR="003B2DEF" w:rsidRPr="00540091" w:rsidRDefault="003B2DEF" w:rsidP="003B2DEF">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14:paraId="078BCAE2" w14:textId="77777777" w:rsidR="003B2DEF" w:rsidRPr="00540091" w:rsidRDefault="003B2DEF" w:rsidP="00673E8E">
      <w:pPr>
        <w:pStyle w:val="Heading5"/>
      </w:pPr>
      <w:bookmarkStart w:id="3604" w:name="_Toc523325100"/>
      <w:r w:rsidRPr="00540091">
        <w:t>4.11.2.6.3</w:t>
      </w:r>
      <w:r w:rsidRPr="00540091">
        <w:tab/>
        <w:t xml:space="preserve">ANTCR3 </w:t>
      </w:r>
      <w:del w:id="3605" w:author="rk" w:date="2018-08-29T09:56:00Z">
        <w:r w:rsidRPr="00540091" w:rsidDel="007D687A">
          <w:delText xml:space="preserve">EIRP </w:delText>
        </w:r>
      </w:del>
      <w:ins w:id="3606" w:author="rk" w:date="2018-08-29T09:56:00Z">
        <w:r w:rsidR="007D687A">
          <w:t>power</w:t>
        </w:r>
        <w:r w:rsidR="007D687A" w:rsidRPr="00540091">
          <w:t xml:space="preserve"> </w:t>
        </w:r>
      </w:ins>
      <w:r w:rsidRPr="00540091">
        <w:t>allocation</w:t>
      </w:r>
      <w:bookmarkEnd w:id="3604"/>
    </w:p>
    <w:p w14:paraId="18F2FC92" w14:textId="77777777" w:rsidR="003B2DEF" w:rsidRDefault="003B2DEF" w:rsidP="003B2DEF">
      <w:pPr>
        <w:rPr>
          <w:ins w:id="3607" w:author="rk" w:date="2018-08-29T09:56:00Z"/>
        </w:rPr>
      </w:pPr>
      <w:r w:rsidRPr="00540091">
        <w:t xml:space="preserve">For case (1) in subclause 4.11.2.6.1 set the number of carriers to the reduced  number of carriers at maximum </w:t>
      </w:r>
      <w:del w:id="3608" w:author="rk" w:date="2018-08-29T09:56:00Z">
        <w:r w:rsidRPr="00540091" w:rsidDel="007D687A">
          <w:delText xml:space="preserve">EIRP </w:delText>
        </w:r>
      </w:del>
      <w:ins w:id="3609" w:author="rk" w:date="2018-08-29T09:56:00Z">
        <w:r w:rsidR="007D687A">
          <w:t>TRP</w:t>
        </w:r>
        <w:r w:rsidR="007D687A" w:rsidRPr="00540091">
          <w:t xml:space="preserve"> </w:t>
        </w:r>
      </w:ins>
      <w:r w:rsidRPr="00540091">
        <w:t xml:space="preserve">in multi-RAT operations (see table 4.10-1, </w:t>
      </w:r>
      <w:r w:rsidR="00AC7B67" w:rsidRPr="00540091">
        <w:t>D9.23</w:t>
      </w:r>
      <w:r w:rsidRPr="00540091">
        <w:t>)</w:t>
      </w:r>
      <w:del w:id="3610" w:author="rk" w:date="2018-08-29T09:56:00Z">
        <w:r w:rsidRPr="00540091" w:rsidDel="007D687A">
          <w:delText xml:space="preserve"> and set each carrier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r w:rsidRPr="00540091" w:rsidDel="007D687A">
          <w:delText>.</w:delText>
        </w:r>
      </w:del>
      <w:ins w:id="3611" w:author="rk" w:date="2018-08-29T09:56:00Z">
        <w:r w:rsidR="007D687A">
          <w:t>.</w:t>
        </w:r>
      </w:ins>
    </w:p>
    <w:p w14:paraId="3CD036EB" w14:textId="77777777" w:rsidR="007D687A" w:rsidRDefault="007D687A" w:rsidP="007D687A">
      <w:pPr>
        <w:rPr>
          <w:ins w:id="3612" w:author="rk" w:date="2018-08-29T09:56:00Z"/>
        </w:rPr>
      </w:pPr>
      <w:ins w:id="3613" w:author="rk" w:date="2018-08-29T09:56:00Z">
        <w:r>
          <w:t xml:space="preserve">For EIRP accuracy requirements </w:t>
        </w:r>
        <w:r w:rsidRPr="00BA7B97">
          <w:t xml:space="preserve">set each beam to maximum EIRP (see table 4.10-1, </w:t>
        </w:r>
        <w:r>
          <w:t>D9.10</w:t>
        </w:r>
        <w:r w:rsidRPr="00BA7B97">
          <w:t>) for the tested</w:t>
        </w:r>
        <w:r>
          <w:t xml:space="preserve"> </w:t>
        </w:r>
        <w:r w:rsidRPr="00BA7B97">
          <w:t xml:space="preserve"> </w:t>
        </w:r>
        <w:r w:rsidRPr="00BA7B97">
          <w:rPr>
            <w:i/>
          </w:rPr>
          <w:t>beam direction pair</w:t>
        </w:r>
        <w:r w:rsidRPr="00BA7B97">
          <w:t>.</w:t>
        </w:r>
      </w:ins>
    </w:p>
    <w:p w14:paraId="1AD7B2F6" w14:textId="77777777" w:rsidR="007D687A" w:rsidRPr="00540091" w:rsidRDefault="007D687A" w:rsidP="003B2DEF">
      <w:ins w:id="3614" w:author="rk" w:date="2018-08-29T09:56:00Z">
        <w:r>
          <w:t>For all other requirements ensure the total radiated power is P</w:t>
        </w:r>
        <w:r w:rsidR="00A92864" w:rsidRPr="00A92864">
          <w:rPr>
            <w:vertAlign w:val="subscript"/>
            <w:rPrChange w:id="3615" w:author="Rapporteur" w:date="2018-08-29T14:17:00Z">
              <w:rPr/>
            </w:rPrChange>
          </w:rPr>
          <w:t>Rated,c,TRP</w:t>
        </w:r>
      </w:ins>
      <w:ins w:id="3616" w:author="Rapporteur" w:date="2018-08-29T14:17:00Z">
        <w:r w:rsidR="00934F2D">
          <w:t xml:space="preserve"> (see table 4.10-2, D11.6)</w:t>
        </w:r>
      </w:ins>
      <w:ins w:id="3617" w:author="rk" w:date="2018-08-29T09:56:00Z">
        <w:del w:id="3618" w:author="Rapporteur" w:date="2018-08-29T13:55:00Z">
          <w:r w:rsidDel="00934F2D">
            <w:delText xml:space="preserve"> (see table 4.10-1, Dx.x)</w:delText>
          </w:r>
        </w:del>
        <w:r>
          <w:t>.</w:t>
        </w:r>
      </w:ins>
    </w:p>
    <w:p w14:paraId="5FF935D2" w14:textId="77777777" w:rsidR="003B2DEF" w:rsidRPr="00540091" w:rsidRDefault="003B2DEF" w:rsidP="003B2DEF">
      <w:r w:rsidRPr="00540091">
        <w:t xml:space="preserve">For case (2) in subclause 4.11.2.6.1  set the number of carriers to the reduced  number of carriers at maximum </w:t>
      </w:r>
      <w:del w:id="3619" w:author="rk" w:date="2018-08-29T09:56:00Z">
        <w:r w:rsidRPr="00540091" w:rsidDel="007D687A">
          <w:delText xml:space="preserve">EIRP </w:delText>
        </w:r>
      </w:del>
      <w:ins w:id="3620" w:author="rk" w:date="2018-08-29T09:56:00Z">
        <w:r w:rsidR="007D687A">
          <w:t>TRP</w:t>
        </w:r>
        <w:r w:rsidR="007D687A" w:rsidRPr="00540091">
          <w:t xml:space="preserve"> </w:t>
        </w:r>
      </w:ins>
      <w:r w:rsidRPr="00540091">
        <w:t xml:space="preserve">(see table 4.10-1, </w:t>
      </w:r>
      <w:r w:rsidR="00AC7B67" w:rsidRPr="00540091">
        <w:t>D9.14</w:t>
      </w:r>
      <w:r w:rsidRPr="00540091">
        <w:t xml:space="preserve">) and set each carrier to the reduced maximum </w:t>
      </w:r>
      <w:del w:id="3621" w:author="rk" w:date="2018-08-29T09:56:00Z">
        <w:r w:rsidRPr="00540091" w:rsidDel="007D687A">
          <w:delText xml:space="preserve">EIRP </w:delText>
        </w:r>
      </w:del>
      <w:ins w:id="3622" w:author="rk" w:date="2018-08-29T09:56:00Z">
        <w:r w:rsidR="007D687A">
          <w:t>TRP</w:t>
        </w:r>
        <w:r w:rsidR="007D687A" w:rsidRPr="00540091">
          <w:t xml:space="preserve"> </w:t>
        </w:r>
      </w:ins>
      <w:r w:rsidRPr="00540091">
        <w:t xml:space="preserve">at the total number of supported carriers in Multi-RAT operations (see table 4.10-1, </w:t>
      </w:r>
      <w:r w:rsidR="00AC7B67" w:rsidRPr="00540091">
        <w:t>D9.24</w:t>
      </w:r>
      <w:r w:rsidRPr="00540091">
        <w:t xml:space="preserve">) for the tested </w:t>
      </w:r>
      <w:r w:rsidRPr="00540091">
        <w:rPr>
          <w:i/>
        </w:rPr>
        <w:t>beam direction pair</w:t>
      </w:r>
      <w:r w:rsidRPr="00540091">
        <w:t>.</w:t>
      </w:r>
    </w:p>
    <w:p w14:paraId="7692AACD" w14:textId="77777777" w:rsidR="003B2DEF" w:rsidRPr="00540091" w:rsidRDefault="003B2DEF" w:rsidP="00673E8E">
      <w:pPr>
        <w:pStyle w:val="Heading4"/>
      </w:pPr>
      <w:bookmarkStart w:id="3623" w:name="_Toc523325101"/>
      <w:r w:rsidRPr="00540091">
        <w:t>4.11.2.7</w:t>
      </w:r>
      <w:r w:rsidRPr="00540091">
        <w:tab/>
        <w:t>ATCR4: Single carrier for receiver tests</w:t>
      </w:r>
      <w:bookmarkEnd w:id="3623"/>
    </w:p>
    <w:p w14:paraId="73AF81CA" w14:textId="77777777" w:rsidR="003B2DEF" w:rsidRPr="00540091" w:rsidRDefault="003B2DEF" w:rsidP="00673E8E">
      <w:pPr>
        <w:pStyle w:val="Heading5"/>
      </w:pPr>
      <w:bookmarkStart w:id="3624" w:name="_Toc523325102"/>
      <w:r w:rsidRPr="00540091">
        <w:t>4.11.2.7.1</w:t>
      </w:r>
      <w:r w:rsidRPr="00540091">
        <w:tab/>
        <w:t>ATCR4a generation</w:t>
      </w:r>
      <w:bookmarkEnd w:id="3624"/>
    </w:p>
    <w:p w14:paraId="2F132462" w14:textId="77777777" w:rsidR="003B2DEF" w:rsidRPr="00540091" w:rsidRDefault="003B2DEF" w:rsidP="003B2DEF">
      <w:r w:rsidRPr="00540091">
        <w:t>ATCR4a is constructed using the following method:</w:t>
      </w:r>
    </w:p>
    <w:p w14:paraId="0C67A323" w14:textId="77777777" w:rsidR="003B2DEF" w:rsidRPr="00540091" w:rsidRDefault="003B2DEF" w:rsidP="003B2DEF">
      <w:pPr>
        <w:pStyle w:val="B1"/>
      </w:pPr>
      <w:r w:rsidRPr="00540091">
        <w:t>-</w:t>
      </w:r>
      <w:r w:rsidRPr="00540091">
        <w:tab/>
        <w:t xml:space="preserve">Place a single UTRA carrier in the middle of the maximum radiated </w:t>
      </w:r>
      <w:r w:rsidRPr="00540091">
        <w:rPr>
          <w:i/>
        </w:rPr>
        <w:t>Base Station RF Bandwidth</w:t>
      </w:r>
      <w:r w:rsidRPr="00540091">
        <w:t>. The carrier may be shifted maximum 100 kHz towards lower frequencies for B</w:t>
      </w:r>
      <w:r w:rsidRPr="00540091">
        <w:rPr>
          <w:vertAlign w:val="subscript"/>
        </w:rPr>
        <w:t>RFBW</w:t>
      </w:r>
      <w:r w:rsidRPr="00540091">
        <w:t xml:space="preserve"> and M</w:t>
      </w:r>
      <w:r w:rsidRPr="00540091">
        <w:rPr>
          <w:vertAlign w:val="subscript"/>
        </w:rPr>
        <w:t>RFBW</w:t>
      </w:r>
      <w:r w:rsidRPr="00540091">
        <w:t xml:space="preserve"> and towards higher frequencies for T</w:t>
      </w:r>
      <w:r w:rsidRPr="00540091">
        <w:rPr>
          <w:vertAlign w:val="subscript"/>
        </w:rPr>
        <w:t>RFBW</w:t>
      </w:r>
      <w:r w:rsidRPr="00540091">
        <w:t xml:space="preserve"> to align with the channel raster.</w:t>
      </w:r>
    </w:p>
    <w:p w14:paraId="7EEA3FE4" w14:textId="77777777" w:rsidR="003B2DEF" w:rsidRPr="00540091" w:rsidRDefault="003B2DEF" w:rsidP="00673E8E">
      <w:pPr>
        <w:pStyle w:val="Heading5"/>
      </w:pPr>
      <w:bookmarkStart w:id="3625" w:name="_Toc523325103"/>
      <w:r w:rsidRPr="00540091">
        <w:lastRenderedPageBreak/>
        <w:t>4.11.2.7.2</w:t>
      </w:r>
      <w:r w:rsidRPr="00540091">
        <w:tab/>
        <w:t>ATCR4b generation</w:t>
      </w:r>
      <w:bookmarkEnd w:id="3625"/>
    </w:p>
    <w:p w14:paraId="7BA20749" w14:textId="77777777" w:rsidR="003B2DEF" w:rsidRPr="00540091" w:rsidRDefault="003B2DEF" w:rsidP="003B2DEF">
      <w:r w:rsidRPr="00540091">
        <w:t>ATCR4b is constructed using the following method:</w:t>
      </w:r>
    </w:p>
    <w:p w14:paraId="11FE664C" w14:textId="77777777" w:rsidR="003B2DEF" w:rsidRPr="00540091" w:rsidRDefault="004C0AA6" w:rsidP="004C0AA6">
      <w:pPr>
        <w:pStyle w:val="B1"/>
      </w:pPr>
      <w:r w:rsidRPr="00540091">
        <w:t>-</w:t>
      </w:r>
      <w:r w:rsidRPr="00540091">
        <w:tab/>
      </w:r>
      <w:r w:rsidR="003B2DEF" w:rsidRPr="00540091">
        <w:t xml:space="preserve">Place the narrowest supported E-UTRA carrier in the middle of the maximum radiated </w:t>
      </w:r>
      <w:r w:rsidR="003B2DEF" w:rsidRPr="00540091">
        <w:rPr>
          <w:i/>
        </w:rPr>
        <w:t>Base Station RF Bandwidth</w:t>
      </w:r>
      <w:r w:rsidR="003B2DEF" w:rsidRPr="00540091">
        <w:t>.</w:t>
      </w:r>
    </w:p>
    <w:p w14:paraId="67A71EF0" w14:textId="77777777" w:rsidR="003B2DEF" w:rsidRPr="00540091" w:rsidRDefault="003B2DEF" w:rsidP="00673E8E">
      <w:pPr>
        <w:pStyle w:val="Heading5"/>
      </w:pPr>
      <w:bookmarkStart w:id="3626" w:name="_Toc523325104"/>
      <w:r w:rsidRPr="00540091">
        <w:t>4.11.2.7.3</w:t>
      </w:r>
      <w:r w:rsidRPr="00540091">
        <w:tab/>
        <w:t>ATCR4c generation</w:t>
      </w:r>
      <w:bookmarkEnd w:id="3626"/>
    </w:p>
    <w:p w14:paraId="115AD946" w14:textId="77777777" w:rsidR="003B2DEF" w:rsidRPr="00540091" w:rsidRDefault="003B2DEF" w:rsidP="003B2DEF">
      <w:r w:rsidRPr="00540091">
        <w:t>ATCR4c is constructed using the following method:</w:t>
      </w:r>
    </w:p>
    <w:p w14:paraId="654DFE1C" w14:textId="77777777" w:rsidR="003B2DEF" w:rsidRPr="00540091" w:rsidRDefault="004C0AA6" w:rsidP="003B2DEF">
      <w:pPr>
        <w:pStyle w:val="B1"/>
      </w:pPr>
      <w:r w:rsidRPr="00540091">
        <w:t>-</w:t>
      </w:r>
      <w:r w:rsidR="003B2DEF" w:rsidRPr="00540091">
        <w:tab/>
        <w:t xml:space="preserve">Place a single UTRA TDD carrier in the middle of the maximum radiated </w:t>
      </w:r>
      <w:r w:rsidR="003B2DEF" w:rsidRPr="00540091">
        <w:rPr>
          <w:i/>
        </w:rPr>
        <w:t>Base Station RF Bandwidth</w:t>
      </w:r>
      <w:r w:rsidR="003B2DEF" w:rsidRPr="00540091">
        <w:t>.</w:t>
      </w:r>
    </w:p>
    <w:p w14:paraId="7C1A7466" w14:textId="77777777" w:rsidR="007F6777" w:rsidRPr="00540091" w:rsidRDefault="007F6777" w:rsidP="00673E8E">
      <w:pPr>
        <w:pStyle w:val="Heading5"/>
      </w:pPr>
      <w:bookmarkStart w:id="3627" w:name="_Toc523325105"/>
      <w:r w:rsidRPr="00540091">
        <w:t>4.11.2.7.4</w:t>
      </w:r>
      <w:r w:rsidRPr="00540091">
        <w:tab/>
        <w:t xml:space="preserve">ATCR4 </w:t>
      </w:r>
      <w:del w:id="3628" w:author="rk" w:date="2018-08-29T09:56:00Z">
        <w:r w:rsidRPr="00540091" w:rsidDel="007D687A">
          <w:delText xml:space="preserve">EIRP </w:delText>
        </w:r>
      </w:del>
      <w:ins w:id="3629" w:author="rk" w:date="2018-08-29T09:56:00Z">
        <w:r w:rsidR="007D687A">
          <w:t>power</w:t>
        </w:r>
        <w:r w:rsidR="007D687A" w:rsidRPr="00540091">
          <w:t xml:space="preserve"> </w:t>
        </w:r>
      </w:ins>
      <w:r w:rsidRPr="00540091">
        <w:t>allocation</w:t>
      </w:r>
      <w:bookmarkEnd w:id="3627"/>
    </w:p>
    <w:p w14:paraId="1DF07367" w14:textId="77777777" w:rsidR="00995D54" w:rsidRPr="00540091" w:rsidRDefault="00995D54" w:rsidP="00995D54">
      <w:r w:rsidRPr="00540091">
        <w:t>Set the beam EIRP on the carrier such that it</w:t>
      </w:r>
      <w:r w:rsidR="00484869" w:rsidRPr="00540091">
        <w:t>'</w:t>
      </w:r>
      <w:r w:rsidRPr="00540091">
        <w:t xml:space="preserve">s EIRP level is equal to the sum of </w:t>
      </w:r>
      <w:r w:rsidRPr="00540091">
        <w:rPr>
          <w:i/>
        </w:rPr>
        <w:t>rated beam EIRPs</w:t>
      </w:r>
      <w:r w:rsidRPr="00540091">
        <w:t xml:space="preserve"> (see table 4.10-1, D9.12) when transmitting the maximum supported carriers at the </w:t>
      </w:r>
      <w:r w:rsidRPr="00540091">
        <w:rPr>
          <w:i/>
        </w:rPr>
        <w:t xml:space="preserve">beam peak direction </w:t>
      </w:r>
      <w:r w:rsidRPr="00540091">
        <w:t>(see table 4.10-1, D9.16).</w:t>
      </w:r>
    </w:p>
    <w:p w14:paraId="2C88041F" w14:textId="77777777" w:rsidR="003B2DEF" w:rsidRPr="00540091" w:rsidRDefault="003B2DEF" w:rsidP="00673E8E">
      <w:pPr>
        <w:pStyle w:val="Heading4"/>
        <w:rPr>
          <w:lang w:eastAsia="zh-CN"/>
        </w:rPr>
      </w:pPr>
      <w:bookmarkStart w:id="3630" w:name="_Toc523325106"/>
      <w:r w:rsidRPr="00540091">
        <w:rPr>
          <w:rFonts w:hint="eastAsia"/>
          <w:lang w:eastAsia="zh-CN"/>
        </w:rPr>
        <w:t>4.</w:t>
      </w:r>
      <w:r w:rsidRPr="00540091">
        <w:rPr>
          <w:lang w:eastAsia="zh-CN"/>
        </w:rPr>
        <w:t>11.2</w:t>
      </w:r>
      <w:r w:rsidRPr="00540091">
        <w:rPr>
          <w:rFonts w:hint="eastAsia"/>
          <w:lang w:eastAsia="zh-CN"/>
        </w:rPr>
        <w:t>.</w:t>
      </w:r>
      <w:r w:rsidRPr="00540091">
        <w:rPr>
          <w:lang w:eastAsia="zh-CN"/>
        </w:rPr>
        <w:t>8</w:t>
      </w:r>
      <w:r w:rsidRPr="00540091">
        <w:tab/>
        <w:t xml:space="preserve">Generation of MB-MSR </w:t>
      </w:r>
      <w:r w:rsidRPr="00540091">
        <w:rPr>
          <w:lang w:eastAsia="zh-CN"/>
        </w:rPr>
        <w:t>t</w:t>
      </w:r>
      <w:r w:rsidRPr="00540091">
        <w:rPr>
          <w:rFonts w:hint="eastAsia"/>
          <w:lang w:eastAsia="zh-CN"/>
        </w:rPr>
        <w:t>est configurations</w:t>
      </w:r>
      <w:bookmarkEnd w:id="3630"/>
    </w:p>
    <w:p w14:paraId="7912DA99" w14:textId="77777777" w:rsidR="003B2DEF" w:rsidRPr="00540091" w:rsidRDefault="003B2DEF" w:rsidP="00673E8E">
      <w:pPr>
        <w:pStyle w:val="Heading5"/>
      </w:pPr>
      <w:bookmarkStart w:id="3631" w:name="_Toc523325107"/>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.1</w:t>
      </w:r>
      <w:r w:rsidRPr="00540091">
        <w:tab/>
        <w:t>ATCR5a: MB-MSR test configuration for full carrier allocation</w:t>
      </w:r>
      <w:bookmarkEnd w:id="3631"/>
    </w:p>
    <w:p w14:paraId="63590868" w14:textId="77777777" w:rsidR="003559B3" w:rsidRDefault="003B2DEF" w:rsidP="003559B3">
      <w:pPr>
        <w:pStyle w:val="Heading6"/>
        <w:pPrChange w:id="3632" w:author="rk" w:date="2018-08-29T09:57:00Z">
          <w:pPr>
            <w:pStyle w:val="H6"/>
          </w:pPr>
        </w:pPrChange>
      </w:pPr>
      <w:bookmarkStart w:id="3633" w:name="_Toc523325108"/>
      <w:r w:rsidRPr="00540091">
        <w:rPr>
          <w:rFonts w:hint="eastAsia"/>
          <w:lang w:eastAsia="zh-CN"/>
        </w:rPr>
        <w:t>4</w:t>
      </w:r>
      <w:r w:rsidRPr="00540091">
        <w:t>.</w:t>
      </w:r>
      <w:r w:rsidRPr="00540091">
        <w:rPr>
          <w:lang w:eastAsia="zh-CN"/>
        </w:rPr>
        <w:t>11.2.8</w:t>
      </w:r>
      <w:r w:rsidRPr="00540091">
        <w:t>.1.1</w:t>
      </w:r>
      <w:r w:rsidRPr="00540091">
        <w:tab/>
        <w:t>General</w:t>
      </w:r>
      <w:bookmarkEnd w:id="3633"/>
    </w:p>
    <w:p w14:paraId="69A45C1D" w14:textId="77777777" w:rsidR="003B2DEF" w:rsidRPr="00540091" w:rsidRDefault="003B2DEF" w:rsidP="003B2DEF">
      <w:r w:rsidRPr="00540091">
        <w:t>The purpose of ATCR5a is to test beams which have been generated using transceiver units supporting operation in multiple operating bands through common active electronic components(s), considering maximum supported number of carriers.</w:t>
      </w:r>
    </w:p>
    <w:p w14:paraId="616EB8AC" w14:textId="77777777" w:rsidR="003559B3" w:rsidRDefault="003B2DEF" w:rsidP="003559B3">
      <w:pPr>
        <w:pStyle w:val="Heading6"/>
        <w:pPrChange w:id="3634" w:author="rk" w:date="2018-08-29T09:57:00Z">
          <w:pPr>
            <w:pStyle w:val="H6"/>
          </w:pPr>
        </w:pPrChange>
      </w:pPr>
      <w:bookmarkStart w:id="3635" w:name="_Toc523325109"/>
      <w:r w:rsidRPr="00540091">
        <w:rPr>
          <w:rFonts w:hint="eastAsia"/>
          <w:lang w:eastAsia="zh-CN"/>
        </w:rPr>
        <w:t>4</w:t>
      </w:r>
      <w:r w:rsidRPr="00540091">
        <w:t>.</w:t>
      </w:r>
      <w:r w:rsidRPr="00540091">
        <w:rPr>
          <w:lang w:eastAsia="zh-CN"/>
        </w:rPr>
        <w:t>11.2.8</w:t>
      </w:r>
      <w:r w:rsidRPr="00540091">
        <w:t>.1.2</w:t>
      </w:r>
      <w:r w:rsidRPr="00540091">
        <w:tab/>
        <w:t>ATCR5a generation</w:t>
      </w:r>
      <w:bookmarkEnd w:id="3635"/>
    </w:p>
    <w:p w14:paraId="6FAF8D27" w14:textId="77777777" w:rsidR="003B2DEF" w:rsidRPr="00540091" w:rsidRDefault="003B2DEF" w:rsidP="003B2DEF">
      <w:pPr>
        <w:rPr>
          <w:lang w:eastAsia="zh-CN"/>
        </w:rPr>
      </w:pPr>
      <w:r w:rsidRPr="00540091">
        <w:t xml:space="preserve">ATCR5a is based on re-using the existing test configurations applicable per band on beams generated using Multi-band transceiver units and hence have declared multi-band dependencies (see table 4.10-1, </w:t>
      </w:r>
      <w:r w:rsidR="00AC7B67" w:rsidRPr="00540091">
        <w:t>D9.16</w:t>
      </w:r>
      <w:r w:rsidR="00C42DD9" w:rsidRPr="00540091">
        <w:t xml:space="preserve">). </w:t>
      </w:r>
      <w:r w:rsidRPr="00540091">
        <w:t>ATCR5a is constructed using the following method:</w:t>
      </w:r>
    </w:p>
    <w:p w14:paraId="3CC6F5DF" w14:textId="77777777" w:rsidR="003B2DEF" w:rsidRPr="00540091" w:rsidRDefault="003B2DEF" w:rsidP="003B2DEF">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w:t>
      </w:r>
      <w:r w:rsidR="00AC7B67" w:rsidRPr="00540091">
        <w:t>D9.17</w:t>
      </w:r>
      <w:r w:rsidR="00C42DD9" w:rsidRPr="00540091">
        <w:t>).</w:t>
      </w:r>
    </w:p>
    <w:p w14:paraId="37D34AA6" w14:textId="77777777" w:rsidR="003B2DEF" w:rsidRPr="00540091" w:rsidRDefault="003B2DEF" w:rsidP="003B2DEF">
      <w:pPr>
        <w:pStyle w:val="B1"/>
        <w:rPr>
          <w:lang w:eastAsia="zh-CN"/>
        </w:rPr>
      </w:pPr>
      <w:r w:rsidRPr="00540091">
        <w:rPr>
          <w:lang w:eastAsia="ko-KR"/>
        </w:rPr>
        <w:t>-</w:t>
      </w:r>
      <w:r w:rsidRPr="00540091">
        <w:rPr>
          <w:lang w:eastAsia="ko-KR"/>
        </w:rPr>
        <w:tab/>
      </w:r>
      <w:r w:rsidRPr="00540091">
        <w:rPr>
          <w:lang w:eastAsia="zh-CN"/>
        </w:rPr>
        <w:t>The</w:t>
      </w:r>
      <w:r w:rsidRPr="00540091">
        <w:rPr>
          <w:rFonts w:hint="eastAsia"/>
          <w:lang w:eastAsia="zh-CN"/>
        </w:rPr>
        <w:t xml:space="preserve"> number of carriers</w:t>
      </w:r>
      <w:r w:rsidRPr="00540091">
        <w:t xml:space="preserve"> of each supported operating band shall be the declared </w:t>
      </w:r>
      <w:r w:rsidRPr="00540091">
        <w:rPr>
          <w:rFonts w:hint="eastAsia"/>
          <w:lang w:eastAsia="zh-CN"/>
        </w:rPr>
        <w:t>m</w:t>
      </w:r>
      <w:r w:rsidRPr="00540091">
        <w:rPr>
          <w:lang w:eastAsia="zh-CN"/>
        </w:rPr>
        <w:t>aximum number of supported carriers</w:t>
      </w:r>
      <w:r w:rsidRPr="00540091">
        <w:t xml:space="preserve"> by the multi-band dependencies in each band (see table 4.10-1, </w:t>
      </w:r>
      <w:r w:rsidR="00AC7B67" w:rsidRPr="00540091">
        <w:t>D9.16</w:t>
      </w:r>
      <w:r w:rsidRPr="00540091">
        <w:t>).</w:t>
      </w:r>
      <w:r w:rsidRPr="00540091">
        <w:rPr>
          <w:i/>
        </w:rPr>
        <w:t xml:space="preserve"> </w:t>
      </w:r>
      <w:r w:rsidRPr="00540091">
        <w:rPr>
          <w:lang w:eastAsia="zh-CN"/>
        </w:rPr>
        <w:t xml:space="preserve">Carriers shall first be placed at the outermost edges of the declared maximum radiated </w:t>
      </w:r>
      <w:r w:rsidRPr="00540091">
        <w:rPr>
          <w:i/>
          <w:lang w:eastAsia="zh-CN"/>
        </w:rPr>
        <w:t>Radio Bandwidth</w:t>
      </w:r>
      <w:r w:rsidRPr="00540091">
        <w:rPr>
          <w:lang w:eastAsia="zh-CN"/>
        </w:rPr>
        <w:t xml:space="preserve"> </w:t>
      </w:r>
      <w:r w:rsidRPr="00540091">
        <w:t xml:space="preserve">(see table 4.10-1, </w:t>
      </w:r>
      <w:r w:rsidR="00AC7B67" w:rsidRPr="00540091">
        <w:t>D9.17</w:t>
      </w:r>
      <w:r w:rsidRPr="00540091">
        <w:t>)</w:t>
      </w:r>
      <w:r w:rsidR="00C42DD9" w:rsidRPr="00540091">
        <w:t>.</w:t>
      </w:r>
      <w:r w:rsidRPr="00540091">
        <w:t xml:space="preserve"> </w:t>
      </w:r>
      <w:r w:rsidRPr="00540091">
        <w:rPr>
          <w:lang w:eastAsia="zh-CN"/>
        </w:rPr>
        <w:t xml:space="preserve">Additional carriers shall next be placed at the edges of the </w:t>
      </w:r>
      <w:r w:rsidRPr="00540091">
        <w:rPr>
          <w:i/>
          <w:lang w:eastAsia="zh-CN"/>
        </w:rPr>
        <w:t>Base Station RF Bandwidths,</w:t>
      </w:r>
      <w:r w:rsidRPr="00540091">
        <w:rPr>
          <w:lang w:eastAsia="zh-CN"/>
        </w:rPr>
        <w:t xml:space="preserve"> if possible.</w:t>
      </w:r>
    </w:p>
    <w:p w14:paraId="3FE38597" w14:textId="77777777" w:rsidR="003B2DEF" w:rsidRPr="00540091" w:rsidRDefault="003B2DEF" w:rsidP="003B2DEF">
      <w:pPr>
        <w:pStyle w:val="B1"/>
        <w:rPr>
          <w:lang w:eastAsia="zh-CN"/>
        </w:rPr>
      </w:pPr>
      <w:r w:rsidRPr="00540091">
        <w:rPr>
          <w:lang w:eastAsia="ko-KR"/>
        </w:rPr>
        <w:t>-</w:t>
      </w:r>
      <w:r w:rsidRPr="00540091">
        <w:rPr>
          <w:lang w:eastAsia="ko-KR"/>
        </w:rPr>
        <w:tab/>
      </w:r>
      <w:r w:rsidRPr="00540091">
        <w:t xml:space="preserve">The </w:t>
      </w:r>
      <w:r w:rsidRPr="00540091">
        <w:rPr>
          <w:rFonts w:hint="eastAsia"/>
          <w:lang w:eastAsia="zh-CN"/>
        </w:rPr>
        <w:t>allocated</w:t>
      </w:r>
      <w:r w:rsidRPr="00540091">
        <w:t xml:space="preserve"> </w:t>
      </w:r>
      <w:r w:rsidRPr="00540091">
        <w:rPr>
          <w:i/>
        </w:rPr>
        <w:t>Base Station RF Bandwidth</w:t>
      </w:r>
      <w:r w:rsidRPr="00540091">
        <w:t xml:space="preserve"> of the outermost bands shall be located at the outermost edges of the</w:t>
      </w:r>
      <w:r w:rsidRPr="00540091">
        <w:rPr>
          <w:rFonts w:hint="eastAsia"/>
          <w:lang w:eastAsia="zh-CN"/>
        </w:rPr>
        <w:t xml:space="preserve"> declared maximum</w:t>
      </w:r>
      <w:r w:rsidRPr="00540091">
        <w:rPr>
          <w:lang w:eastAsia="zh-CN"/>
        </w:rPr>
        <w:t xml:space="preserve"> radiated</w:t>
      </w:r>
      <w:r w:rsidRPr="00540091">
        <w:t xml:space="preserve"> </w:t>
      </w:r>
      <w:r w:rsidRPr="00540091">
        <w:rPr>
          <w:i/>
        </w:rPr>
        <w:t>Radio Bandwidth</w:t>
      </w:r>
      <w:r w:rsidRPr="00540091">
        <w:t xml:space="preserve"> (see table 4.10-1, </w:t>
      </w:r>
      <w:r w:rsidR="00AC7B67" w:rsidRPr="00540091">
        <w:t>D9.17</w:t>
      </w:r>
      <w:r w:rsidRPr="00540091">
        <w:t>).</w:t>
      </w:r>
    </w:p>
    <w:p w14:paraId="1688D00B" w14:textId="77777777" w:rsidR="003B2DEF" w:rsidRPr="00540091" w:rsidRDefault="003B2DEF" w:rsidP="003B2DEF">
      <w:pPr>
        <w:pStyle w:val="B1"/>
        <w:rPr>
          <w:lang w:eastAsia="zh-CN"/>
        </w:rPr>
      </w:pPr>
      <w:r w:rsidRPr="00540091">
        <w:t>-</w:t>
      </w:r>
      <w:r w:rsidRPr="00540091">
        <w:tab/>
      </w:r>
      <w:r w:rsidRPr="00540091">
        <w:rPr>
          <w:rFonts w:hint="eastAsia"/>
          <w:lang w:eastAsia="zh-CN"/>
        </w:rPr>
        <w:t>E</w:t>
      </w:r>
      <w:r w:rsidRPr="00540091">
        <w:t>ach concerned band shall be considered as a</w:t>
      </w:r>
      <w:r w:rsidRPr="00540091">
        <w:rPr>
          <w:rFonts w:hint="eastAsia"/>
          <w:lang w:eastAsia="zh-CN"/>
        </w:rPr>
        <w:t>n independent band</w:t>
      </w:r>
      <w:r w:rsidRPr="00540091">
        <w:t xml:space="preserve"> and the corresponding test configuration </w:t>
      </w:r>
      <w:r w:rsidRPr="00540091">
        <w:rPr>
          <w:rFonts w:hint="eastAsia"/>
          <w:lang w:eastAsia="zh-CN"/>
        </w:rPr>
        <w:t xml:space="preserve">shall be </w:t>
      </w:r>
      <w:r w:rsidRPr="00540091">
        <w:rPr>
          <w:lang w:eastAsia="zh-CN"/>
        </w:rPr>
        <w:t xml:space="preserve">generated in </w:t>
      </w:r>
      <w:r w:rsidRPr="00540091">
        <w:rPr>
          <w:rFonts w:hint="eastAsia"/>
          <w:lang w:eastAsia="zh-CN"/>
        </w:rPr>
        <w:t>each band</w:t>
      </w:r>
      <w:r w:rsidRPr="00540091">
        <w:t>.</w:t>
      </w:r>
      <w:r w:rsidRPr="00540091">
        <w:rPr>
          <w:rFonts w:hint="eastAsia"/>
          <w:lang w:eastAsia="zh-CN"/>
        </w:rPr>
        <w:t xml:space="preserve"> </w:t>
      </w:r>
      <w:r w:rsidRPr="00540091">
        <w:t>The mirror image of the single band test configuration shall be used in the highest band being tested for the beam.</w:t>
      </w:r>
    </w:p>
    <w:p w14:paraId="19A1F5D6" w14:textId="77777777" w:rsidR="003B2DEF" w:rsidRPr="00540091" w:rsidRDefault="003B2DEF" w:rsidP="004C0AA6">
      <w:pPr>
        <w:pStyle w:val="B1"/>
        <w:keepNext/>
        <w:keepLines/>
        <w:rPr>
          <w:lang w:eastAsia="zh-CN"/>
        </w:rPr>
      </w:pPr>
      <w:r w:rsidRPr="00540091">
        <w:t>-</w:t>
      </w:r>
      <w:r w:rsidRPr="00540091">
        <w:tab/>
      </w:r>
      <w:r w:rsidRPr="00540091">
        <w:rPr>
          <w:rFonts w:hint="eastAsia"/>
          <w:lang w:eastAsia="zh-CN"/>
        </w:rPr>
        <w:t>B</w:t>
      </w:r>
      <w:r w:rsidRPr="00540091">
        <w:t xml:space="preserve">and category and declared per band capability set (see table 4.10-1, </w:t>
      </w:r>
      <w:r w:rsidR="00AC7B67" w:rsidRPr="00540091">
        <w:t>D9.25</w:t>
      </w:r>
      <w:r w:rsidRPr="00540091">
        <w:t xml:space="preserve">) shall be used to generate per band RAT/carrier allocation according to </w:t>
      </w:r>
      <w:r w:rsidR="004C0AA6" w:rsidRPr="00540091">
        <w:rPr>
          <w:rFonts w:hint="eastAsia"/>
          <w:lang w:eastAsia="zh-CN"/>
        </w:rPr>
        <w:t>t</w:t>
      </w:r>
      <w:r w:rsidRPr="00540091">
        <w:rPr>
          <w:rFonts w:hint="eastAsia"/>
          <w:lang w:eastAsia="zh-CN"/>
        </w:rPr>
        <w:t xml:space="preserve">able </w:t>
      </w:r>
      <w:r w:rsidRPr="00540091">
        <w:rPr>
          <w:lang w:eastAsia="zh-CN"/>
        </w:rPr>
        <w:t>4.11.2.8.1.2-1</w:t>
      </w:r>
      <w:r w:rsidRPr="00540091">
        <w:rPr>
          <w:rFonts w:hint="eastAsia"/>
          <w:lang w:eastAsia="zh-CN"/>
        </w:rPr>
        <w:t xml:space="preserve"> for each band</w:t>
      </w:r>
      <w:r w:rsidRPr="00540091">
        <w:rPr>
          <w:lang w:eastAsia="zh-CN"/>
        </w:rPr>
        <w:t xml:space="preserve"> category and radiated capability set</w:t>
      </w:r>
      <w:r w:rsidRPr="00540091">
        <w:rPr>
          <w:rFonts w:hint="eastAsia"/>
          <w:lang w:eastAsia="zh-CN"/>
        </w:rPr>
        <w:t xml:space="preserve">. </w:t>
      </w:r>
      <w:r w:rsidRPr="00540091">
        <w:rPr>
          <w:lang w:eastAsia="zh-CN"/>
        </w:rPr>
        <w:t>I</w:t>
      </w:r>
      <w:r w:rsidRPr="00540091">
        <w:rPr>
          <w:rFonts w:hint="eastAsia"/>
          <w:lang w:eastAsia="zh-CN"/>
        </w:rPr>
        <w:t>f a</w:t>
      </w:r>
      <w:r w:rsidRPr="00540091">
        <w:rPr>
          <w:lang w:eastAsia="zh-CN"/>
        </w:rPr>
        <w:t xml:space="preserve">n operating band with multi-band dependencies </w:t>
      </w:r>
      <w:r w:rsidRPr="00540091">
        <w:rPr>
          <w:rFonts w:hint="eastAsia"/>
          <w:lang w:eastAsia="zh-CN"/>
        </w:rPr>
        <w:t xml:space="preserve">supports </w:t>
      </w:r>
      <w:r w:rsidRPr="00540091">
        <w:rPr>
          <w:lang w:eastAsia="zh-CN"/>
        </w:rPr>
        <w:t>three</w:t>
      </w:r>
      <w:r w:rsidRPr="00540091">
        <w:rPr>
          <w:rFonts w:hint="eastAsia"/>
          <w:lang w:eastAsia="zh-CN"/>
        </w:rPr>
        <w:t xml:space="preserve"> carriers</w:t>
      </w:r>
      <w:r w:rsidRPr="00540091">
        <w:rPr>
          <w:lang w:eastAsia="zh-CN"/>
        </w:rPr>
        <w:t xml:space="preserve"> only,</w:t>
      </w:r>
      <w:r w:rsidRPr="00540091">
        <w:rPr>
          <w:rFonts w:hint="eastAsia"/>
          <w:lang w:eastAsia="zh-CN"/>
        </w:rPr>
        <w:t xml:space="preserve"> </w:t>
      </w:r>
      <w:r w:rsidRPr="00540091">
        <w:rPr>
          <w:lang w:eastAsia="zh-CN"/>
        </w:rPr>
        <w:t>two</w:t>
      </w:r>
      <w:r w:rsidRPr="00540091">
        <w:rPr>
          <w:rFonts w:hint="eastAsia"/>
          <w:lang w:eastAsia="zh-CN"/>
        </w:rPr>
        <w:t xml:space="preserve"> </w:t>
      </w:r>
      <w:r w:rsidRPr="00540091">
        <w:rPr>
          <w:rFonts w:hint="eastAsia"/>
        </w:rPr>
        <w:t>carriers</w:t>
      </w:r>
      <w:r w:rsidRPr="00540091">
        <w:rPr>
          <w:rFonts w:hint="eastAsia"/>
          <w:lang w:eastAsia="zh-CN"/>
        </w:rPr>
        <w:t xml:space="preserve"> shall be placed in one band according to </w:t>
      </w:r>
      <w:r w:rsidRPr="00540091">
        <w:rPr>
          <w:lang w:eastAsia="zh-CN"/>
        </w:rPr>
        <w:t xml:space="preserve">the </w:t>
      </w:r>
      <w:r w:rsidRPr="00540091">
        <w:rPr>
          <w:rFonts w:hint="eastAsia"/>
          <w:lang w:eastAsia="zh-CN"/>
        </w:rPr>
        <w:t xml:space="preserve">relevant </w:t>
      </w:r>
      <w:r w:rsidRPr="00540091">
        <w:t>test configuration</w:t>
      </w:r>
      <w:r w:rsidRPr="00540091">
        <w:rPr>
          <w:lang w:eastAsia="zh-CN"/>
        </w:rPr>
        <w:t xml:space="preserve"> while the remaining carrier shall be placed at the edge of the maximum </w:t>
      </w:r>
      <w:r w:rsidRPr="00540091">
        <w:rPr>
          <w:i/>
          <w:lang w:eastAsia="zh-CN"/>
        </w:rPr>
        <w:t>Radio Bandwidth</w:t>
      </w:r>
      <w:r w:rsidRPr="00540091">
        <w:rPr>
          <w:lang w:eastAsia="zh-CN"/>
        </w:rPr>
        <w:t xml:space="preserve"> (DUID9) in the other band.</w:t>
      </w:r>
    </w:p>
    <w:p w14:paraId="7560E34A" w14:textId="77777777" w:rsidR="003B2DEF" w:rsidRPr="00540091" w:rsidRDefault="003B2DEF" w:rsidP="004C0AA6">
      <w:pPr>
        <w:pStyle w:val="B1"/>
      </w:pPr>
      <w:r w:rsidRPr="00540091">
        <w:t>-</w:t>
      </w:r>
      <w:r w:rsidRPr="00540091">
        <w:tab/>
        <w:t xml:space="preserve">If the sum of the </w:t>
      </w:r>
      <w:r w:rsidRPr="00540091">
        <w:rPr>
          <w:i/>
        </w:rPr>
        <w:t xml:space="preserve">base Station RF bandwidths </w:t>
      </w:r>
      <w:r w:rsidRPr="00540091">
        <w:t xml:space="preserve">of each of the supported operating bands is greater than the declared maximum </w:t>
      </w:r>
      <w:r w:rsidRPr="00540091">
        <w:rPr>
          <w:i/>
        </w:rPr>
        <w:t>Radio Bandwidth</w:t>
      </w:r>
      <w:r w:rsidRPr="00540091">
        <w:t xml:space="preserve"> of the operating band with multi-band dependencies (see table 4.10-1, </w:t>
      </w:r>
      <w:r w:rsidR="00AC7B67" w:rsidRPr="00540091">
        <w:t>D9.26</w:t>
      </w:r>
      <w:r w:rsidRPr="00540091">
        <w:t xml:space="preserve">, </w:t>
      </w:r>
      <w:r w:rsidR="00AC7B67" w:rsidRPr="00540091">
        <w:t>D9.16</w:t>
      </w:r>
      <w:r w:rsidRPr="00540091">
        <w:t xml:space="preserve">) then </w:t>
      </w:r>
      <w:r w:rsidRPr="00540091">
        <w:rPr>
          <w:lang w:eastAsia="zh-CN"/>
        </w:rPr>
        <w:t xml:space="preserve">repeat the steps above for test configurations where the </w:t>
      </w:r>
      <w:r w:rsidRPr="00540091">
        <w:rPr>
          <w:i/>
          <w:lang w:eastAsia="zh-CN"/>
        </w:rPr>
        <w:t>Base Station RF Bandwidth</w:t>
      </w:r>
      <w:r w:rsidRPr="00540091">
        <w:rPr>
          <w:lang w:eastAsia="zh-CN"/>
        </w:rPr>
        <w:t xml:space="preserve"> of one of the operating band </w:t>
      </w:r>
      <w:r w:rsidRPr="00540091">
        <w:t xml:space="preserve">shall be reduced so that the declared maximum </w:t>
      </w:r>
      <w:r w:rsidRPr="00540091">
        <w:rPr>
          <w:i/>
        </w:rPr>
        <w:t>Radio Bandwidth</w:t>
      </w:r>
      <w:r w:rsidRPr="00540091">
        <w:t xml:space="preserve"> </w:t>
      </w:r>
      <w:r w:rsidRPr="00540091">
        <w:rPr>
          <w:lang w:eastAsia="zh-CN"/>
        </w:rPr>
        <w:t>is not exceeded and vice versa.</w:t>
      </w:r>
    </w:p>
    <w:p w14:paraId="20FC71D7" w14:textId="77777777" w:rsidR="003B2DEF" w:rsidRPr="00540091" w:rsidRDefault="003B2DEF" w:rsidP="003B2DEF">
      <w:pPr>
        <w:pStyle w:val="B1"/>
        <w:rPr>
          <w:lang w:eastAsia="zh-CN"/>
        </w:rPr>
      </w:pPr>
      <w:r w:rsidRPr="00540091">
        <w:t>-</w:t>
      </w:r>
      <w:r w:rsidRPr="00540091">
        <w:tab/>
        <w:t xml:space="preserve">If the sum of the </w:t>
      </w:r>
      <w:r w:rsidRPr="00540091">
        <w:rPr>
          <w:rFonts w:hint="eastAsia"/>
          <w:lang w:eastAsia="zh-CN"/>
        </w:rPr>
        <w:t>m</w:t>
      </w:r>
      <w:r w:rsidRPr="00540091">
        <w:rPr>
          <w:lang w:eastAsia="zh-CN"/>
        </w:rPr>
        <w:t>aximum number of supported carrier</w:t>
      </w:r>
      <w:r w:rsidRPr="00540091">
        <w:t xml:space="preserve"> of each supported operating bands </w:t>
      </w:r>
      <w:r w:rsidRPr="00540091">
        <w:rPr>
          <w:lang w:eastAsia="zh-CN"/>
        </w:rPr>
        <w:t xml:space="preserve">with multi-band dependencies </w:t>
      </w:r>
      <w:r w:rsidRPr="00540091">
        <w:t xml:space="preserve">(see table 4.10-1, </w:t>
      </w:r>
      <w:r w:rsidR="00AC7B67" w:rsidRPr="00540091">
        <w:t>D9.16</w:t>
      </w:r>
      <w:r w:rsidRPr="00540091">
        <w:t xml:space="preserve">) is larger than the declared </w:t>
      </w:r>
      <w:r w:rsidRPr="00540091">
        <w:rPr>
          <w:lang w:eastAsia="zh-CN"/>
        </w:rPr>
        <w:t>t</w:t>
      </w:r>
      <w:r w:rsidRPr="00540091">
        <w:t xml:space="preserve"> </w:t>
      </w:r>
      <w:r w:rsidRPr="00540091">
        <w:rPr>
          <w:lang w:eastAsia="zh-CN"/>
        </w:rPr>
        <w:t>Total number of supported carriers for operating bands with multi-band dependencies</w:t>
      </w:r>
      <w:r w:rsidRPr="00540091">
        <w:rPr>
          <w:rFonts w:hint="eastAsia"/>
          <w:lang w:eastAsia="zh-CN"/>
        </w:rPr>
        <w:t xml:space="preserve"> </w:t>
      </w:r>
      <w:r w:rsidRPr="00540091">
        <w:t xml:space="preserve">(see table 4.10-1, </w:t>
      </w:r>
      <w:r w:rsidR="00AC7B67" w:rsidRPr="00540091">
        <w:t>D9.27</w:t>
      </w:r>
      <w:r w:rsidRPr="00540091">
        <w:t>)</w:t>
      </w:r>
      <w:r w:rsidRPr="00540091">
        <w:rPr>
          <w:lang w:eastAsia="zh-CN"/>
        </w:rPr>
        <w:t xml:space="preserve">, repeat the steps above for test </w:t>
      </w:r>
      <w:r w:rsidRPr="00540091">
        <w:rPr>
          <w:lang w:eastAsia="zh-CN"/>
        </w:rPr>
        <w:lastRenderedPageBreak/>
        <w:t xml:space="preserve">configurations where in each test configuration the number of carriers of one of the operating band </w:t>
      </w:r>
      <w:r w:rsidRPr="00540091">
        <w:t xml:space="preserve">shall be reduced so that the </w:t>
      </w:r>
      <w:r w:rsidRPr="00540091">
        <w:rPr>
          <w:rFonts w:hint="eastAsia"/>
          <w:lang w:eastAsia="zh-CN"/>
        </w:rPr>
        <w:t>total number of supported carriers</w:t>
      </w:r>
      <w:r w:rsidRPr="00540091">
        <w:rPr>
          <w:lang w:eastAsia="zh-CN"/>
        </w:rPr>
        <w:t xml:space="preserve"> is not be exceeded and vice versa.</w:t>
      </w:r>
    </w:p>
    <w:p w14:paraId="0FA80493" w14:textId="77777777" w:rsidR="003B2DEF" w:rsidRPr="00540091" w:rsidRDefault="003B2DEF" w:rsidP="008A7150">
      <w:pPr>
        <w:pStyle w:val="TH"/>
        <w:rPr>
          <w:lang w:eastAsia="zh-CN"/>
        </w:rPr>
      </w:pPr>
      <w:r w:rsidRPr="00540091">
        <w:rPr>
          <w:lang w:eastAsia="zh-CN"/>
        </w:rPr>
        <w:t>Table 4.11.2.8.1.2-1: T</w:t>
      </w:r>
      <w:r w:rsidRPr="00540091">
        <w:rPr>
          <w:rFonts w:hint="eastAsia"/>
          <w:lang w:eastAsia="zh-CN"/>
        </w:rPr>
        <w:t xml:space="preserve">he applicability of test configuration </w:t>
      </w:r>
      <w:r w:rsidRPr="00540091">
        <w:rPr>
          <w:lang w:eastAsia="zh-CN"/>
        </w:rPr>
        <w:t>in</w:t>
      </w:r>
      <w:r w:rsidRPr="0054009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tblGrid>
      <w:tr w:rsidR="003B2DEF" w:rsidRPr="00540091" w14:paraId="09BF6012" w14:textId="77777777" w:rsidTr="00C42DD9">
        <w:trPr>
          <w:jc w:val="center"/>
        </w:trPr>
        <w:tc>
          <w:tcPr>
            <w:tcW w:w="601" w:type="dxa"/>
            <w:shd w:val="clear" w:color="auto" w:fill="auto"/>
            <w:vAlign w:val="center"/>
          </w:tcPr>
          <w:p w14:paraId="3BC4291C" w14:textId="77777777" w:rsidR="003B2DEF" w:rsidRPr="00540091" w:rsidRDefault="003B2DEF" w:rsidP="00BA0BB4">
            <w:pPr>
              <w:pStyle w:val="TAH"/>
              <w:rPr>
                <w:rFonts w:cs="Arial"/>
                <w:lang w:eastAsia="zh-CN"/>
              </w:rPr>
            </w:pPr>
            <w:r w:rsidRPr="00540091">
              <w:rPr>
                <w:rFonts w:cs="Arial"/>
                <w:lang w:eastAsia="zh-CN"/>
              </w:rPr>
              <w:t>B</w:t>
            </w:r>
            <w:r w:rsidRPr="00540091">
              <w:rPr>
                <w:rFonts w:cs="Arial" w:hint="eastAsia"/>
                <w:lang w:eastAsia="zh-CN"/>
              </w:rPr>
              <w:t>C</w:t>
            </w:r>
          </w:p>
        </w:tc>
        <w:tc>
          <w:tcPr>
            <w:tcW w:w="931" w:type="dxa"/>
            <w:shd w:val="clear" w:color="auto" w:fill="auto"/>
            <w:vAlign w:val="center"/>
          </w:tcPr>
          <w:p w14:paraId="6F69E95E" w14:textId="77777777" w:rsidR="003B2DEF" w:rsidRPr="00540091" w:rsidRDefault="003B2DEF" w:rsidP="00BA0BB4">
            <w:pPr>
              <w:pStyle w:val="TAH"/>
              <w:rPr>
                <w:rFonts w:cs="Arial"/>
                <w:lang w:eastAsia="zh-CN"/>
              </w:rPr>
            </w:pPr>
            <w:r w:rsidRPr="00540091">
              <w:rPr>
                <w:rFonts w:cs="Arial"/>
                <w:lang w:eastAsia="zh-CN"/>
              </w:rPr>
              <w:t>RCSA 1</w:t>
            </w:r>
          </w:p>
        </w:tc>
        <w:tc>
          <w:tcPr>
            <w:tcW w:w="931" w:type="dxa"/>
            <w:shd w:val="clear" w:color="auto" w:fill="auto"/>
            <w:vAlign w:val="center"/>
          </w:tcPr>
          <w:p w14:paraId="4D2A9EF4" w14:textId="77777777" w:rsidR="003B2DEF" w:rsidRPr="00540091" w:rsidRDefault="003B2DEF" w:rsidP="00BA0BB4">
            <w:pPr>
              <w:pStyle w:val="TAH"/>
              <w:rPr>
                <w:rFonts w:cs="Arial"/>
                <w:lang w:eastAsia="zh-CN"/>
              </w:rPr>
            </w:pPr>
            <w:r w:rsidRPr="00540091">
              <w:rPr>
                <w:rFonts w:cs="Arial"/>
                <w:lang w:eastAsia="zh-CN"/>
              </w:rPr>
              <w:t>RCSA 2</w:t>
            </w:r>
          </w:p>
        </w:tc>
        <w:tc>
          <w:tcPr>
            <w:tcW w:w="931" w:type="dxa"/>
            <w:shd w:val="clear" w:color="auto" w:fill="auto"/>
            <w:vAlign w:val="center"/>
          </w:tcPr>
          <w:p w14:paraId="7720CE61" w14:textId="77777777" w:rsidR="003B2DEF" w:rsidRPr="00540091" w:rsidRDefault="003B2DEF" w:rsidP="00BA0BB4">
            <w:pPr>
              <w:pStyle w:val="TAH"/>
              <w:rPr>
                <w:rFonts w:cs="Arial"/>
                <w:lang w:eastAsia="zh-CN"/>
              </w:rPr>
            </w:pPr>
            <w:r w:rsidRPr="00540091">
              <w:rPr>
                <w:rFonts w:cs="Arial"/>
                <w:lang w:eastAsia="zh-CN"/>
              </w:rPr>
              <w:t>RCSA 3</w:t>
            </w:r>
          </w:p>
        </w:tc>
        <w:tc>
          <w:tcPr>
            <w:tcW w:w="931" w:type="dxa"/>
            <w:shd w:val="clear" w:color="auto" w:fill="auto"/>
            <w:vAlign w:val="center"/>
          </w:tcPr>
          <w:p w14:paraId="409A53FA" w14:textId="77777777" w:rsidR="003B2DEF" w:rsidRPr="00540091" w:rsidRDefault="003B2DEF" w:rsidP="00BA0BB4">
            <w:pPr>
              <w:pStyle w:val="TAH"/>
              <w:rPr>
                <w:rFonts w:cs="Arial"/>
                <w:lang w:eastAsia="zh-CN"/>
              </w:rPr>
            </w:pPr>
            <w:r w:rsidRPr="00540091">
              <w:rPr>
                <w:rFonts w:cs="Arial"/>
                <w:lang w:eastAsia="zh-CN"/>
              </w:rPr>
              <w:t>RCSA 4</w:t>
            </w:r>
          </w:p>
        </w:tc>
        <w:tc>
          <w:tcPr>
            <w:tcW w:w="931" w:type="dxa"/>
            <w:shd w:val="clear" w:color="auto" w:fill="auto"/>
            <w:vAlign w:val="center"/>
          </w:tcPr>
          <w:p w14:paraId="7B9477A8" w14:textId="77777777" w:rsidR="003B2DEF" w:rsidRPr="00540091" w:rsidRDefault="003B2DEF" w:rsidP="00BA0BB4">
            <w:pPr>
              <w:pStyle w:val="TAH"/>
              <w:rPr>
                <w:rFonts w:cs="Arial"/>
                <w:lang w:eastAsia="zh-CN"/>
              </w:rPr>
            </w:pPr>
            <w:r w:rsidRPr="00540091">
              <w:rPr>
                <w:rFonts w:cs="Arial"/>
                <w:lang w:eastAsia="zh-CN"/>
              </w:rPr>
              <w:t>RCSA 5</w:t>
            </w:r>
          </w:p>
        </w:tc>
      </w:tr>
      <w:tr w:rsidR="003B2DEF" w:rsidRPr="00540091" w14:paraId="724B1E04" w14:textId="77777777" w:rsidTr="00C42DD9">
        <w:trPr>
          <w:jc w:val="center"/>
        </w:trPr>
        <w:tc>
          <w:tcPr>
            <w:tcW w:w="601" w:type="dxa"/>
            <w:shd w:val="clear" w:color="auto" w:fill="auto"/>
            <w:vAlign w:val="center"/>
          </w:tcPr>
          <w:p w14:paraId="0DD545B8" w14:textId="77777777" w:rsidR="003B2DEF" w:rsidRPr="00540091" w:rsidRDefault="003B2DEF" w:rsidP="00BA0BB4">
            <w:pPr>
              <w:pStyle w:val="TAC"/>
              <w:rPr>
                <w:rFonts w:cs="Arial"/>
                <w:lang w:eastAsia="zh-CN"/>
              </w:rPr>
            </w:pPr>
            <w:r w:rsidRPr="00540091">
              <w:rPr>
                <w:rFonts w:cs="Arial"/>
                <w:lang w:eastAsia="zh-CN"/>
              </w:rPr>
              <w:t>BC1</w:t>
            </w:r>
          </w:p>
        </w:tc>
        <w:tc>
          <w:tcPr>
            <w:tcW w:w="931" w:type="dxa"/>
            <w:shd w:val="clear" w:color="auto" w:fill="auto"/>
            <w:vAlign w:val="center"/>
          </w:tcPr>
          <w:p w14:paraId="49E059A4" w14:textId="77777777" w:rsidR="003B2DEF" w:rsidRPr="00540091" w:rsidRDefault="003B2DEF" w:rsidP="00BA0BB4">
            <w:pPr>
              <w:pStyle w:val="TAC"/>
              <w:rPr>
                <w:rFonts w:cs="Arial"/>
                <w:lang w:eastAsia="zh-CN"/>
              </w:rPr>
            </w:pPr>
            <w:r w:rsidRPr="00540091">
              <w:rPr>
                <w:rFonts w:cs="Arial"/>
                <w:lang w:eastAsia="zh-CN"/>
              </w:rPr>
              <w:t>ATCR1a</w:t>
            </w:r>
          </w:p>
        </w:tc>
        <w:tc>
          <w:tcPr>
            <w:tcW w:w="931" w:type="dxa"/>
            <w:shd w:val="clear" w:color="auto" w:fill="auto"/>
            <w:vAlign w:val="center"/>
          </w:tcPr>
          <w:p w14:paraId="3EDBD274" w14:textId="77777777" w:rsidR="003B2DEF" w:rsidRPr="00540091" w:rsidRDefault="003B2DEF" w:rsidP="00BA0BB4">
            <w:pPr>
              <w:pStyle w:val="TAC"/>
              <w:rPr>
                <w:rFonts w:cs="Arial"/>
                <w:lang w:eastAsia="zh-CN"/>
              </w:rPr>
            </w:pPr>
            <w:r w:rsidRPr="00540091">
              <w:rPr>
                <w:rFonts w:cs="Arial"/>
                <w:lang w:eastAsia="zh-CN"/>
              </w:rPr>
              <w:t>ATCR2a</w:t>
            </w:r>
          </w:p>
        </w:tc>
        <w:tc>
          <w:tcPr>
            <w:tcW w:w="931" w:type="dxa"/>
            <w:shd w:val="clear" w:color="auto" w:fill="auto"/>
            <w:vAlign w:val="center"/>
          </w:tcPr>
          <w:p w14:paraId="122578DF" w14:textId="77777777" w:rsidR="003B2DEF" w:rsidRPr="00540091" w:rsidRDefault="003B2DEF" w:rsidP="00BA0BB4">
            <w:pPr>
              <w:pStyle w:val="TAC"/>
              <w:rPr>
                <w:rFonts w:cs="Arial"/>
                <w:lang w:eastAsia="zh-CN"/>
              </w:rPr>
            </w:pPr>
            <w:r w:rsidRPr="00540091">
              <w:rPr>
                <w:rFonts w:cs="Arial"/>
                <w:lang w:eastAsia="zh-CN"/>
              </w:rPr>
              <w:t>ATCR3a</w:t>
            </w:r>
          </w:p>
        </w:tc>
        <w:tc>
          <w:tcPr>
            <w:tcW w:w="931" w:type="dxa"/>
            <w:shd w:val="clear" w:color="auto" w:fill="auto"/>
            <w:vAlign w:val="center"/>
          </w:tcPr>
          <w:p w14:paraId="429AB67D" w14:textId="77777777" w:rsidR="003B2DEF" w:rsidRPr="00540091" w:rsidRDefault="003B2DEF" w:rsidP="00BA0BB4">
            <w:pPr>
              <w:pStyle w:val="TAC"/>
              <w:rPr>
                <w:rFonts w:cs="Arial"/>
                <w:lang w:eastAsia="zh-CN"/>
              </w:rPr>
            </w:pPr>
            <w:r w:rsidRPr="00540091">
              <w:rPr>
                <w:rFonts w:cs="Arial"/>
                <w:lang w:eastAsia="zh-CN"/>
              </w:rPr>
              <w:t>ATCR1a</w:t>
            </w:r>
          </w:p>
        </w:tc>
        <w:tc>
          <w:tcPr>
            <w:tcW w:w="931" w:type="dxa"/>
            <w:shd w:val="clear" w:color="auto" w:fill="auto"/>
            <w:vAlign w:val="center"/>
          </w:tcPr>
          <w:p w14:paraId="4457AB15" w14:textId="77777777" w:rsidR="003B2DEF" w:rsidRPr="00540091" w:rsidRDefault="003B2DEF" w:rsidP="00BA0BB4">
            <w:pPr>
              <w:pStyle w:val="TAC"/>
              <w:rPr>
                <w:rFonts w:cs="Arial"/>
                <w:lang w:eastAsia="zh-CN"/>
              </w:rPr>
            </w:pPr>
            <w:r w:rsidRPr="00540091">
              <w:rPr>
                <w:rFonts w:cs="Arial"/>
                <w:lang w:eastAsia="zh-CN"/>
              </w:rPr>
              <w:t>ATCR2a</w:t>
            </w:r>
          </w:p>
        </w:tc>
      </w:tr>
      <w:tr w:rsidR="003B2DEF" w:rsidRPr="00540091" w14:paraId="1A22A7B7" w14:textId="77777777" w:rsidTr="00C42DD9">
        <w:trPr>
          <w:jc w:val="center"/>
        </w:trPr>
        <w:tc>
          <w:tcPr>
            <w:tcW w:w="601" w:type="dxa"/>
            <w:shd w:val="clear" w:color="auto" w:fill="auto"/>
            <w:vAlign w:val="center"/>
          </w:tcPr>
          <w:p w14:paraId="46CB740B" w14:textId="77777777" w:rsidR="003B2DEF" w:rsidRPr="00540091" w:rsidRDefault="003B2DEF" w:rsidP="00BA0BB4">
            <w:pPr>
              <w:pStyle w:val="TAC"/>
              <w:rPr>
                <w:rFonts w:cs="Arial"/>
                <w:lang w:eastAsia="zh-CN"/>
              </w:rPr>
            </w:pPr>
            <w:r w:rsidRPr="00540091">
              <w:rPr>
                <w:rFonts w:cs="Arial"/>
                <w:lang w:eastAsia="zh-CN"/>
              </w:rPr>
              <w:t>BC2</w:t>
            </w:r>
          </w:p>
        </w:tc>
        <w:tc>
          <w:tcPr>
            <w:tcW w:w="931" w:type="dxa"/>
            <w:shd w:val="clear" w:color="auto" w:fill="auto"/>
            <w:vAlign w:val="center"/>
          </w:tcPr>
          <w:p w14:paraId="062F95C1" w14:textId="77777777" w:rsidR="003B2DEF" w:rsidRPr="00540091" w:rsidRDefault="003B2DEF" w:rsidP="00BA0BB4">
            <w:pPr>
              <w:pStyle w:val="TAC"/>
              <w:rPr>
                <w:rFonts w:cs="Arial"/>
                <w:lang w:eastAsia="zh-CN"/>
              </w:rPr>
            </w:pPr>
            <w:r w:rsidRPr="00540091">
              <w:rPr>
                <w:rFonts w:cs="Arial"/>
                <w:lang w:eastAsia="zh-CN"/>
              </w:rPr>
              <w:t>ATCR</w:t>
            </w:r>
            <w:r w:rsidRPr="00540091">
              <w:rPr>
                <w:rFonts w:cs="Arial" w:hint="eastAsia"/>
                <w:lang w:eastAsia="zh-CN"/>
              </w:rPr>
              <w:t>1a</w:t>
            </w:r>
          </w:p>
        </w:tc>
        <w:tc>
          <w:tcPr>
            <w:tcW w:w="931" w:type="dxa"/>
            <w:shd w:val="clear" w:color="auto" w:fill="auto"/>
            <w:vAlign w:val="center"/>
          </w:tcPr>
          <w:p w14:paraId="6A90B2BA" w14:textId="77777777" w:rsidR="003B2DEF" w:rsidRPr="00540091" w:rsidRDefault="003B2DEF" w:rsidP="00BA0BB4">
            <w:pPr>
              <w:pStyle w:val="TAC"/>
              <w:rPr>
                <w:rFonts w:cs="Arial"/>
                <w:lang w:eastAsia="zh-CN"/>
              </w:rPr>
            </w:pPr>
            <w:r w:rsidRPr="00540091">
              <w:rPr>
                <w:rFonts w:cs="Arial"/>
                <w:lang w:eastAsia="zh-CN"/>
              </w:rPr>
              <w:t>ATCR2a</w:t>
            </w:r>
          </w:p>
        </w:tc>
        <w:tc>
          <w:tcPr>
            <w:tcW w:w="931" w:type="dxa"/>
            <w:shd w:val="clear" w:color="auto" w:fill="auto"/>
            <w:vAlign w:val="center"/>
          </w:tcPr>
          <w:p w14:paraId="4C256A74" w14:textId="77777777" w:rsidR="003B2DEF" w:rsidRPr="00540091" w:rsidRDefault="003B2DEF" w:rsidP="00BA0BB4">
            <w:pPr>
              <w:pStyle w:val="TAC"/>
              <w:rPr>
                <w:rFonts w:cs="Arial"/>
                <w:lang w:eastAsia="zh-CN"/>
              </w:rPr>
            </w:pPr>
            <w:r w:rsidRPr="00540091">
              <w:rPr>
                <w:rFonts w:cs="Arial"/>
                <w:lang w:eastAsia="zh-CN"/>
              </w:rPr>
              <w:t>ATCR</w:t>
            </w:r>
            <w:r w:rsidRPr="00540091">
              <w:rPr>
                <w:rFonts w:cs="Arial" w:hint="eastAsia"/>
                <w:lang w:eastAsia="zh-CN"/>
              </w:rPr>
              <w:t>3a</w:t>
            </w:r>
          </w:p>
        </w:tc>
        <w:tc>
          <w:tcPr>
            <w:tcW w:w="931" w:type="dxa"/>
            <w:shd w:val="clear" w:color="auto" w:fill="auto"/>
            <w:vAlign w:val="center"/>
          </w:tcPr>
          <w:p w14:paraId="5271B8A9" w14:textId="77777777" w:rsidR="003B2DEF" w:rsidRPr="00540091" w:rsidRDefault="003B2DEF" w:rsidP="00BA0BB4">
            <w:pPr>
              <w:pStyle w:val="TAC"/>
              <w:rPr>
                <w:rFonts w:cs="Arial"/>
                <w:lang w:eastAsia="zh-CN"/>
              </w:rPr>
            </w:pPr>
            <w:r w:rsidRPr="00540091">
              <w:rPr>
                <w:rFonts w:cs="Arial"/>
                <w:lang w:eastAsia="zh-CN"/>
              </w:rPr>
              <w:t>ATCR1a</w:t>
            </w:r>
          </w:p>
        </w:tc>
        <w:tc>
          <w:tcPr>
            <w:tcW w:w="931" w:type="dxa"/>
            <w:shd w:val="clear" w:color="auto" w:fill="auto"/>
            <w:vAlign w:val="center"/>
          </w:tcPr>
          <w:p w14:paraId="6FC60109" w14:textId="77777777" w:rsidR="003B2DEF" w:rsidRPr="00540091" w:rsidRDefault="003B2DEF" w:rsidP="00BA0BB4">
            <w:pPr>
              <w:pStyle w:val="TAC"/>
              <w:rPr>
                <w:rFonts w:cs="Arial"/>
                <w:lang w:eastAsia="zh-CN"/>
              </w:rPr>
            </w:pPr>
            <w:r w:rsidRPr="00540091">
              <w:rPr>
                <w:rFonts w:cs="Arial"/>
                <w:lang w:eastAsia="zh-CN"/>
              </w:rPr>
              <w:t>ATCR2a</w:t>
            </w:r>
          </w:p>
        </w:tc>
      </w:tr>
      <w:tr w:rsidR="003B2DEF" w:rsidRPr="00540091" w14:paraId="05B1EACB" w14:textId="77777777" w:rsidTr="00C42DD9">
        <w:trPr>
          <w:jc w:val="center"/>
        </w:trPr>
        <w:tc>
          <w:tcPr>
            <w:tcW w:w="601" w:type="dxa"/>
            <w:shd w:val="clear" w:color="auto" w:fill="auto"/>
            <w:vAlign w:val="center"/>
          </w:tcPr>
          <w:p w14:paraId="3E88CB42" w14:textId="77777777" w:rsidR="003B2DEF" w:rsidRPr="00540091" w:rsidRDefault="003B2DEF" w:rsidP="00BA0BB4">
            <w:pPr>
              <w:pStyle w:val="TAC"/>
              <w:rPr>
                <w:rFonts w:cs="Arial"/>
                <w:lang w:eastAsia="zh-CN"/>
              </w:rPr>
            </w:pPr>
            <w:r w:rsidRPr="00540091">
              <w:rPr>
                <w:rFonts w:cs="Arial"/>
                <w:lang w:eastAsia="zh-CN"/>
              </w:rPr>
              <w:t>BC3</w:t>
            </w:r>
          </w:p>
        </w:tc>
        <w:tc>
          <w:tcPr>
            <w:tcW w:w="931" w:type="dxa"/>
            <w:shd w:val="clear" w:color="auto" w:fill="auto"/>
            <w:vAlign w:val="center"/>
          </w:tcPr>
          <w:p w14:paraId="20EA6A29" w14:textId="77777777" w:rsidR="003B2DEF" w:rsidRPr="00540091" w:rsidRDefault="003B2DEF" w:rsidP="00BA0BB4">
            <w:pPr>
              <w:pStyle w:val="TAC"/>
              <w:rPr>
                <w:rFonts w:cs="Arial"/>
                <w:lang w:eastAsia="zh-CN"/>
              </w:rPr>
            </w:pPr>
            <w:r w:rsidRPr="00540091">
              <w:rPr>
                <w:rFonts w:cs="Arial"/>
                <w:lang w:eastAsia="zh-CN"/>
              </w:rPr>
              <w:t>ATCR</w:t>
            </w:r>
            <w:r w:rsidRPr="00540091">
              <w:rPr>
                <w:rFonts w:cs="Arial" w:hint="eastAsia"/>
                <w:lang w:eastAsia="zh-CN"/>
              </w:rPr>
              <w:t>1b</w:t>
            </w:r>
          </w:p>
        </w:tc>
        <w:tc>
          <w:tcPr>
            <w:tcW w:w="931" w:type="dxa"/>
            <w:shd w:val="clear" w:color="auto" w:fill="auto"/>
            <w:vAlign w:val="center"/>
          </w:tcPr>
          <w:p w14:paraId="5BF76FCC" w14:textId="77777777" w:rsidR="003B2DEF" w:rsidRPr="00540091" w:rsidRDefault="003B2DEF" w:rsidP="00BA0BB4">
            <w:pPr>
              <w:pStyle w:val="TAC"/>
              <w:rPr>
                <w:rFonts w:cs="Arial"/>
                <w:lang w:eastAsia="zh-CN"/>
              </w:rPr>
            </w:pPr>
            <w:r w:rsidRPr="00540091">
              <w:rPr>
                <w:rFonts w:cs="Arial"/>
                <w:lang w:eastAsia="zh-CN"/>
              </w:rPr>
              <w:t>ATCR2a</w:t>
            </w:r>
          </w:p>
        </w:tc>
        <w:tc>
          <w:tcPr>
            <w:tcW w:w="931" w:type="dxa"/>
            <w:shd w:val="clear" w:color="auto" w:fill="auto"/>
            <w:vAlign w:val="center"/>
          </w:tcPr>
          <w:p w14:paraId="3E88DB32" w14:textId="77777777" w:rsidR="003B2DEF" w:rsidRPr="00540091" w:rsidRDefault="003B2DEF" w:rsidP="00BA0BB4">
            <w:pPr>
              <w:pStyle w:val="TAC"/>
              <w:rPr>
                <w:rFonts w:cs="Arial"/>
                <w:lang w:eastAsia="zh-CN"/>
              </w:rPr>
            </w:pPr>
            <w:r w:rsidRPr="00540091">
              <w:rPr>
                <w:rFonts w:cs="Arial"/>
                <w:lang w:eastAsia="zh-CN"/>
              </w:rPr>
              <w:t>ATCR3b</w:t>
            </w:r>
          </w:p>
        </w:tc>
        <w:tc>
          <w:tcPr>
            <w:tcW w:w="931" w:type="dxa"/>
            <w:shd w:val="clear" w:color="auto" w:fill="auto"/>
            <w:vAlign w:val="center"/>
          </w:tcPr>
          <w:p w14:paraId="234DF132" w14:textId="77777777" w:rsidR="003B2DEF" w:rsidRPr="00540091" w:rsidRDefault="003B2DEF" w:rsidP="00BA0BB4">
            <w:pPr>
              <w:pStyle w:val="TAC"/>
              <w:rPr>
                <w:rFonts w:cs="Arial"/>
                <w:lang w:eastAsia="zh-CN"/>
              </w:rPr>
            </w:pPr>
            <w:r w:rsidRPr="00540091">
              <w:rPr>
                <w:rFonts w:cs="Arial"/>
                <w:lang w:eastAsia="zh-CN"/>
              </w:rPr>
              <w:t>ATCR1b</w:t>
            </w:r>
          </w:p>
        </w:tc>
        <w:tc>
          <w:tcPr>
            <w:tcW w:w="931" w:type="dxa"/>
            <w:shd w:val="clear" w:color="auto" w:fill="auto"/>
            <w:vAlign w:val="center"/>
          </w:tcPr>
          <w:p w14:paraId="002AD173" w14:textId="77777777" w:rsidR="003B2DEF" w:rsidRPr="00540091" w:rsidRDefault="003B2DEF" w:rsidP="00BA0BB4">
            <w:pPr>
              <w:pStyle w:val="TAC"/>
              <w:rPr>
                <w:rFonts w:cs="Arial"/>
                <w:lang w:eastAsia="zh-CN"/>
              </w:rPr>
            </w:pPr>
            <w:r w:rsidRPr="00540091">
              <w:rPr>
                <w:rFonts w:cs="Arial"/>
                <w:lang w:eastAsia="zh-CN"/>
              </w:rPr>
              <w:t>ATCR2a</w:t>
            </w:r>
          </w:p>
        </w:tc>
      </w:tr>
    </w:tbl>
    <w:p w14:paraId="15892233" w14:textId="77777777" w:rsidR="003B2DEF" w:rsidRPr="00540091" w:rsidRDefault="003B2DEF" w:rsidP="004C0AA6">
      <w:pPr>
        <w:rPr>
          <w:lang w:eastAsia="zh-CN"/>
        </w:rPr>
      </w:pPr>
    </w:p>
    <w:p w14:paraId="48F1C612" w14:textId="77777777" w:rsidR="003559B3" w:rsidRDefault="003B2DEF" w:rsidP="003559B3">
      <w:pPr>
        <w:pStyle w:val="Heading6"/>
        <w:pPrChange w:id="3636" w:author="rk" w:date="2018-08-29T09:57:00Z">
          <w:pPr>
            <w:pStyle w:val="H6"/>
          </w:pPr>
        </w:pPrChange>
      </w:pPr>
      <w:bookmarkStart w:id="3637" w:name="_Toc523325110"/>
      <w:r w:rsidRPr="00540091">
        <w:rPr>
          <w:rFonts w:hint="eastAsia"/>
          <w:lang w:eastAsia="zh-CN"/>
        </w:rPr>
        <w:t>4</w:t>
      </w:r>
      <w:r w:rsidRPr="00540091">
        <w:t>.</w:t>
      </w:r>
      <w:r w:rsidRPr="00540091">
        <w:rPr>
          <w:lang w:eastAsia="zh-CN"/>
        </w:rPr>
        <w:t>11.2</w:t>
      </w:r>
      <w:r w:rsidRPr="00540091">
        <w:t>.8.1.</w:t>
      </w:r>
      <w:r w:rsidRPr="00540091">
        <w:rPr>
          <w:lang w:eastAsia="zh-CN"/>
        </w:rPr>
        <w:t>3</w:t>
      </w:r>
      <w:r w:rsidRPr="00540091">
        <w:tab/>
        <w:t xml:space="preserve">ATCR5a </w:t>
      </w:r>
      <w:del w:id="3638" w:author="rk" w:date="2018-08-29T09:58:00Z">
        <w:r w:rsidRPr="00540091" w:rsidDel="007D687A">
          <w:delText xml:space="preserve">EIRP </w:delText>
        </w:r>
      </w:del>
      <w:ins w:id="3639" w:author="rk" w:date="2018-08-29T09:58:00Z">
        <w:r w:rsidR="007D687A">
          <w:t>power</w:t>
        </w:r>
        <w:r w:rsidR="007D687A" w:rsidRPr="00540091">
          <w:t xml:space="preserve"> </w:t>
        </w:r>
      </w:ins>
      <w:r w:rsidRPr="00540091">
        <w:t>allocation</w:t>
      </w:r>
      <w:bookmarkEnd w:id="3637"/>
    </w:p>
    <w:p w14:paraId="7E487564" w14:textId="77777777" w:rsidR="003B2DEF" w:rsidRPr="00540091" w:rsidRDefault="003B2DEF" w:rsidP="003B2DEF">
      <w:r w:rsidRPr="00540091">
        <w:t>Set the number of carriers to the total number of supported carriers for the declared multi-band dependencie</w:t>
      </w:r>
      <w:r w:rsidR="004C0AA6" w:rsidRPr="00540091">
        <w:t>s (see table </w:t>
      </w:r>
      <w:r w:rsidRPr="00540091">
        <w:t xml:space="preserve">4.10-1, </w:t>
      </w:r>
      <w:r w:rsidR="00AC7B67" w:rsidRPr="00540091">
        <w:t>D9.27</w:t>
      </w:r>
      <w:r w:rsidRPr="00540091">
        <w:t>)</w:t>
      </w:r>
      <w:ins w:id="3640" w:author="rk" w:date="2018-08-29T09:58:00Z">
        <w:r w:rsidR="007D687A">
          <w:t>.</w:t>
        </w:r>
      </w:ins>
      <w:r w:rsidRPr="00540091">
        <w:t xml:space="preserve"> </w:t>
      </w:r>
      <w:del w:id="3641" w:author="rk" w:date="2018-08-29T09:58:00Z">
        <w:r w:rsidRPr="00540091" w:rsidDel="007D687A">
          <w:delText xml:space="preserve">and set each beam to maximum EIRP (see table 4.10-1, </w:delText>
        </w:r>
        <w:r w:rsidR="00AC7B67" w:rsidRPr="00540091" w:rsidDel="007D687A">
          <w:delText>D9.11</w:delText>
        </w:r>
        <w:r w:rsidRPr="00540091" w:rsidDel="007D687A">
          <w:delText xml:space="preserve">) for the tested </w:delText>
        </w:r>
        <w:r w:rsidRPr="00540091" w:rsidDel="007D687A">
          <w:rPr>
            <w:i/>
          </w:rPr>
          <w:delText>beam direction pair</w:delText>
        </w:r>
        <w:r w:rsidRPr="00540091" w:rsidDel="007D687A">
          <w:delText>.</w:delText>
        </w:r>
      </w:del>
    </w:p>
    <w:p w14:paraId="3CCC858C" w14:textId="77777777" w:rsidR="007D687A" w:rsidRDefault="007D687A" w:rsidP="007D687A">
      <w:pPr>
        <w:rPr>
          <w:ins w:id="3642" w:author="rk" w:date="2018-08-29T09:58:00Z"/>
        </w:rPr>
      </w:pPr>
      <w:ins w:id="3643" w:author="rk" w:date="2018-08-29T09:58:00Z">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0D2C2E65" w14:textId="77777777" w:rsidR="007D687A" w:rsidRPr="00BA7B97" w:rsidRDefault="007D687A" w:rsidP="007D687A">
      <w:pPr>
        <w:rPr>
          <w:ins w:id="3644" w:author="rk" w:date="2018-08-29T09:58:00Z"/>
        </w:rPr>
      </w:pPr>
      <w:ins w:id="3645" w:author="rk" w:date="2018-08-29T09:58:00Z">
        <w:r>
          <w:t>For all other requirements ensure the total radiated power is P</w:t>
        </w:r>
        <w:r w:rsidRPr="009470D8">
          <w:rPr>
            <w:vertAlign w:val="subscript"/>
          </w:rPr>
          <w:t>Rated,c,TRP</w:t>
        </w:r>
      </w:ins>
      <w:ins w:id="3646" w:author="Rapporteur" w:date="2018-08-29T14:18:00Z">
        <w:r w:rsidR="00934F2D">
          <w:rPr>
            <w:vertAlign w:val="subscript"/>
          </w:rPr>
          <w:t xml:space="preserve"> </w:t>
        </w:r>
        <w:r w:rsidR="00934F2D">
          <w:t>(see table 4.10-2, D11.6)</w:t>
        </w:r>
      </w:ins>
      <w:ins w:id="3647" w:author="rk" w:date="2018-08-29T09:58:00Z">
        <w:del w:id="3648" w:author="Rapporteur" w:date="2018-08-29T13:55:00Z">
          <w:r w:rsidDel="00934F2D">
            <w:delText xml:space="preserve"> (see table 4.10-1, Dx.x)</w:delText>
          </w:r>
        </w:del>
        <w:r>
          <w:t>.</w:t>
        </w:r>
      </w:ins>
    </w:p>
    <w:p w14:paraId="72FC86B2" w14:textId="77777777" w:rsidR="003B2DEF" w:rsidRPr="00540091" w:rsidRDefault="003B2DEF" w:rsidP="003B2DEF">
      <w:r w:rsidRPr="00540091">
        <w:t xml:space="preserve">If the allocated number of carriers in an operating band exceeds the declared number of carriers at maximum </w:t>
      </w:r>
      <w:del w:id="3649" w:author="rk" w:date="2018-08-29T09:58:00Z">
        <w:r w:rsidRPr="00540091" w:rsidDel="007D687A">
          <w:delText xml:space="preserve">EIRP </w:delText>
        </w:r>
      </w:del>
      <w:ins w:id="3650" w:author="rk" w:date="2018-08-29T09:58:00Z">
        <w:r w:rsidR="007D687A">
          <w:t>TRP</w:t>
        </w:r>
        <w:r w:rsidR="007D687A" w:rsidRPr="00540091">
          <w:t xml:space="preserve"> </w:t>
        </w:r>
      </w:ins>
      <w:r w:rsidRPr="00540091">
        <w:t xml:space="preserve">in an operating band (see table 4.10-1, </w:t>
      </w:r>
      <w:r w:rsidR="00AC7B67" w:rsidRPr="00540091">
        <w:t>D9.14</w:t>
      </w:r>
      <w:r w:rsidRPr="00540091">
        <w:t>) the carriers should if possible be allocated to a different operating band.</w:t>
      </w:r>
    </w:p>
    <w:p w14:paraId="5CC848BB" w14:textId="77777777" w:rsidR="003B2DEF" w:rsidRPr="00540091" w:rsidRDefault="003B2DEF" w:rsidP="00673E8E">
      <w:pPr>
        <w:pStyle w:val="Heading5"/>
      </w:pPr>
      <w:bookmarkStart w:id="3651" w:name="_Toc523325111"/>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w:t>
      </w:r>
      <w:r w:rsidRPr="00540091">
        <w:tab/>
        <w:t>ATCR5b: MB-MSR test configuration with high PSD per carrier</w:t>
      </w:r>
      <w:bookmarkEnd w:id="3651"/>
    </w:p>
    <w:p w14:paraId="0A9B27B2" w14:textId="77777777" w:rsidR="003559B3" w:rsidRDefault="003B2DEF" w:rsidP="003559B3">
      <w:pPr>
        <w:pStyle w:val="Heading6"/>
        <w:pPrChange w:id="3652" w:author="rk" w:date="2018-08-29T09:58:00Z">
          <w:pPr>
            <w:pStyle w:val="H6"/>
          </w:pPr>
        </w:pPrChange>
      </w:pPr>
      <w:bookmarkStart w:id="3653" w:name="_Toc523325112"/>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.2.1</w:t>
      </w:r>
      <w:r w:rsidRPr="00540091">
        <w:tab/>
        <w:t>General</w:t>
      </w:r>
      <w:bookmarkEnd w:id="3653"/>
    </w:p>
    <w:p w14:paraId="7D4E9181" w14:textId="77777777" w:rsidR="003B2DEF" w:rsidRPr="00540091" w:rsidRDefault="003B2DEF" w:rsidP="003B2DEF">
      <w:r w:rsidRPr="00540091">
        <w:t>The purpose of ATCR5b is to test multi-band operation aspects considering higher PSD cases with reduced number of carriers and non-contiguous operation (if supported) in multi-band mode.</w:t>
      </w:r>
    </w:p>
    <w:p w14:paraId="4A310AC2" w14:textId="77777777" w:rsidR="003559B3" w:rsidRDefault="003B2DEF" w:rsidP="003559B3">
      <w:pPr>
        <w:pStyle w:val="Heading6"/>
        <w:pPrChange w:id="3654" w:author="rk" w:date="2018-08-29T09:58:00Z">
          <w:pPr>
            <w:pStyle w:val="H6"/>
          </w:pPr>
        </w:pPrChange>
      </w:pPr>
      <w:bookmarkStart w:id="3655" w:name="_Toc523325113"/>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.2.2</w:t>
      </w:r>
      <w:r w:rsidRPr="00540091">
        <w:tab/>
        <w:t>ATCR5b generation</w:t>
      </w:r>
      <w:bookmarkEnd w:id="3655"/>
    </w:p>
    <w:p w14:paraId="567688EB" w14:textId="77777777" w:rsidR="003B2DEF" w:rsidRPr="00540091" w:rsidRDefault="003B2DEF" w:rsidP="003B2DEF">
      <w:pPr>
        <w:rPr>
          <w:lang w:eastAsia="zh-CN"/>
        </w:rPr>
      </w:pPr>
      <w:r w:rsidRPr="00540091">
        <w:t xml:space="preserve">ATCR5b is based on re-using the existing test configurations applicable for operating bands using multi-band transceiver units and hence have declared multi-band dependencies (see table 4.10-1, </w:t>
      </w:r>
      <w:r w:rsidR="00AC7B67" w:rsidRPr="00540091">
        <w:t>D9.16</w:t>
      </w:r>
      <w:r w:rsidRPr="00540091">
        <w:t>)</w:t>
      </w:r>
      <w:r w:rsidRPr="00540091">
        <w:rPr>
          <w:i/>
        </w:rPr>
        <w:t>.</w:t>
      </w:r>
      <w:r w:rsidRPr="00540091">
        <w:t xml:space="preserve"> ATCR5b is constructed using the following method:</w:t>
      </w:r>
    </w:p>
    <w:p w14:paraId="1C6F9469" w14:textId="77777777" w:rsidR="003B2DEF" w:rsidRPr="00540091" w:rsidRDefault="003B2DEF" w:rsidP="003B2DEF">
      <w:pPr>
        <w:pStyle w:val="B1"/>
        <w:rPr>
          <w:i/>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w:t>
      </w:r>
      <w:r w:rsidR="00AC7B67" w:rsidRPr="00540091">
        <w:t>D9.17</w:t>
      </w:r>
      <w:r w:rsidRPr="00540091">
        <w:t>).</w:t>
      </w:r>
    </w:p>
    <w:p w14:paraId="7F9D4F57" w14:textId="77777777" w:rsidR="003B2DEF" w:rsidRPr="00540091" w:rsidRDefault="003B2DEF" w:rsidP="003B2DEF">
      <w:pPr>
        <w:pStyle w:val="B1"/>
        <w:rPr>
          <w:lang w:eastAsia="zh-CN"/>
        </w:rPr>
      </w:pPr>
      <w:r w:rsidRPr="00540091">
        <w:t>-</w:t>
      </w:r>
      <w:r w:rsidRPr="00540091">
        <w:tab/>
        <w:t xml:space="preserve">The </w:t>
      </w:r>
      <w:r w:rsidRPr="00540091">
        <w:rPr>
          <w:rFonts w:hint="eastAsia"/>
          <w:lang w:eastAsia="zh-CN"/>
        </w:rPr>
        <w:t>allocated</w:t>
      </w:r>
      <w:r w:rsidRPr="00540091">
        <w:t xml:space="preserve"> </w:t>
      </w:r>
      <w:r w:rsidRPr="00540091">
        <w:rPr>
          <w:i/>
        </w:rPr>
        <w:t xml:space="preserve">Radio Bandwidth </w:t>
      </w:r>
      <w:r w:rsidRPr="00540091">
        <w:t>of the outermost bands shall be located at the outermost edges of the</w:t>
      </w:r>
      <w:r w:rsidRPr="00540091">
        <w:rPr>
          <w:rFonts w:hint="eastAsia"/>
          <w:lang w:eastAsia="zh-CN"/>
        </w:rPr>
        <w:t xml:space="preserve"> declared </w:t>
      </w:r>
      <w:r w:rsidRPr="00540091">
        <w:rPr>
          <w:lang w:eastAsia="zh-CN"/>
        </w:rPr>
        <w:t xml:space="preserve">maximum </w:t>
      </w:r>
      <w:r w:rsidRPr="00540091">
        <w:rPr>
          <w:i/>
          <w:lang w:eastAsia="zh-CN"/>
        </w:rPr>
        <w:t>Radio Bandwidth</w:t>
      </w:r>
      <w:r w:rsidRPr="00540091">
        <w:rPr>
          <w:lang w:eastAsia="zh-CN"/>
        </w:rPr>
        <w:t xml:space="preserve"> of the operating band with multi-band dependencies </w:t>
      </w:r>
      <w:r w:rsidRPr="00540091">
        <w:t xml:space="preserve">(see table 4.10-1, </w:t>
      </w:r>
      <w:r w:rsidR="00AC7B67" w:rsidRPr="00540091">
        <w:t>D9.26</w:t>
      </w:r>
      <w:r w:rsidRPr="00540091">
        <w:t>).</w:t>
      </w:r>
    </w:p>
    <w:p w14:paraId="50F9BC95" w14:textId="77777777" w:rsidR="003B2DEF" w:rsidRPr="00540091" w:rsidRDefault="00C42DD9" w:rsidP="003B2DEF">
      <w:pPr>
        <w:pStyle w:val="B1"/>
        <w:rPr>
          <w:lang w:eastAsia="zh-CN"/>
        </w:rPr>
      </w:pPr>
      <w:r w:rsidRPr="00540091">
        <w:rPr>
          <w:lang w:eastAsia="zh-CN"/>
        </w:rPr>
        <w:t>-</w:t>
      </w:r>
      <w:r w:rsidRPr="00540091">
        <w:rPr>
          <w:lang w:eastAsia="zh-CN"/>
        </w:rPr>
        <w:tab/>
      </w:r>
      <w:r w:rsidR="003B2DEF" w:rsidRPr="00540091">
        <w:rPr>
          <w:lang w:eastAsia="zh-CN"/>
        </w:rPr>
        <w:t>T</w:t>
      </w:r>
      <w:r w:rsidR="003B2DEF" w:rsidRPr="00540091">
        <w:t>he maximum number of carriers is limited to</w:t>
      </w:r>
      <w:r w:rsidR="003B2DEF" w:rsidRPr="00540091">
        <w:rPr>
          <w:rFonts w:hint="eastAsia"/>
          <w:lang w:eastAsia="zh-CN"/>
        </w:rPr>
        <w:t xml:space="preserve"> </w:t>
      </w:r>
      <w:r w:rsidR="003B2DEF" w:rsidRPr="00540091">
        <w:t>two per band.</w:t>
      </w:r>
      <w:r w:rsidR="003B2DEF" w:rsidRPr="00540091">
        <w:rPr>
          <w:lang w:eastAsia="zh-CN"/>
        </w:rPr>
        <w:t xml:space="preserve">  Carriers shall be placed at the outermost edges of the declared maximum </w:t>
      </w:r>
      <w:r w:rsidR="003B2DEF" w:rsidRPr="00540091">
        <w:rPr>
          <w:i/>
          <w:lang w:eastAsia="zh-CN"/>
        </w:rPr>
        <w:t>Radio Bandwidth</w:t>
      </w:r>
      <w:r w:rsidR="003B2DEF" w:rsidRPr="00540091">
        <w:rPr>
          <w:lang w:eastAsia="zh-CN"/>
        </w:rPr>
        <w:t xml:space="preserve"> of the operating band with multi-band dependencies </w:t>
      </w:r>
      <w:r w:rsidR="003B2DEF" w:rsidRPr="00540091">
        <w:t xml:space="preserve">(see table 4.10-1, </w:t>
      </w:r>
      <w:r w:rsidR="00AC7B67" w:rsidRPr="00540091">
        <w:t>D9.26</w:t>
      </w:r>
      <w:r w:rsidR="003B2DEF" w:rsidRPr="00540091">
        <w:t>).</w:t>
      </w:r>
    </w:p>
    <w:p w14:paraId="17C48343" w14:textId="77777777" w:rsidR="003B2DEF" w:rsidRPr="00540091" w:rsidRDefault="003B2DEF" w:rsidP="003B2DEF">
      <w:pPr>
        <w:pStyle w:val="B1"/>
        <w:rPr>
          <w:i/>
        </w:rPr>
      </w:pPr>
      <w:r w:rsidRPr="00540091">
        <w:t>-</w:t>
      </w:r>
      <w:r w:rsidRPr="00540091">
        <w:tab/>
        <w:t>Each concerned band shall be considered as a</w:t>
      </w:r>
      <w:r w:rsidRPr="00540091">
        <w:rPr>
          <w:rFonts w:hint="eastAsia"/>
          <w:lang w:eastAsia="zh-CN"/>
        </w:rPr>
        <w:t>n independent band</w:t>
      </w:r>
      <w:r w:rsidRPr="00540091">
        <w:t xml:space="preserve"> and the corresponding test configuration </w:t>
      </w:r>
      <w:r w:rsidRPr="00540091">
        <w:rPr>
          <w:lang w:eastAsia="zh-CN"/>
        </w:rPr>
        <w:t xml:space="preserve">for </w:t>
      </w:r>
      <w:r w:rsidRPr="00540091">
        <w:rPr>
          <w:rFonts w:hint="eastAsia"/>
          <w:lang w:eastAsia="zh-CN"/>
        </w:rPr>
        <w:t>non-</w:t>
      </w:r>
      <w:r w:rsidRPr="00540091">
        <w:rPr>
          <w:lang w:eastAsia="zh-CN"/>
        </w:rPr>
        <w:t>contiguous</w:t>
      </w:r>
      <w:r w:rsidRPr="00540091">
        <w:rPr>
          <w:rFonts w:hint="eastAsia"/>
          <w:lang w:eastAsia="zh-CN"/>
        </w:rPr>
        <w:t xml:space="preserve"> </w:t>
      </w:r>
      <w:r w:rsidRPr="00540091">
        <w:rPr>
          <w:lang w:eastAsia="zh-CN"/>
        </w:rPr>
        <w:t xml:space="preserve">operation </w:t>
      </w:r>
      <w:r w:rsidRPr="00540091">
        <w:rPr>
          <w:rFonts w:hint="eastAsia"/>
          <w:lang w:eastAsia="zh-CN"/>
        </w:rPr>
        <w:t xml:space="preserve">shall be </w:t>
      </w:r>
      <w:r w:rsidRPr="00540091">
        <w:rPr>
          <w:lang w:eastAsia="zh-CN"/>
        </w:rPr>
        <w:t>generated</w:t>
      </w:r>
      <w:r w:rsidRPr="00540091">
        <w:rPr>
          <w:rFonts w:hint="eastAsia"/>
          <w:lang w:eastAsia="zh-CN"/>
        </w:rPr>
        <w:t xml:space="preserve"> </w:t>
      </w:r>
      <w:r w:rsidRPr="00540091">
        <w:rPr>
          <w:lang w:eastAsia="zh-CN"/>
        </w:rPr>
        <w:t>in</w:t>
      </w:r>
      <w:r w:rsidRPr="00540091">
        <w:rPr>
          <w:rFonts w:hint="eastAsia"/>
          <w:lang w:eastAsia="zh-CN"/>
        </w:rPr>
        <w:t xml:space="preserve"> each band according to </w:t>
      </w:r>
      <w:r w:rsidR="00C42DD9" w:rsidRPr="00540091">
        <w:rPr>
          <w:lang w:eastAsia="zh-CN"/>
        </w:rPr>
        <w:t>t</w:t>
      </w:r>
      <w:r w:rsidRPr="00540091">
        <w:rPr>
          <w:rFonts w:hint="eastAsia"/>
          <w:lang w:eastAsia="zh-CN"/>
        </w:rPr>
        <w:t xml:space="preserve">able </w:t>
      </w:r>
      <w:r w:rsidRPr="00540091">
        <w:rPr>
          <w:lang w:eastAsia="zh-CN"/>
        </w:rPr>
        <w:t>4.11.2.8.2.2-1</w:t>
      </w:r>
      <w:r w:rsidRPr="00540091">
        <w:rPr>
          <w:rFonts w:hint="eastAsia"/>
          <w:lang w:eastAsia="zh-CN"/>
        </w:rPr>
        <w:t xml:space="preserve">. </w:t>
      </w:r>
      <w:r w:rsidRPr="00540091">
        <w:rPr>
          <w:lang w:eastAsia="zh-CN"/>
        </w:rPr>
        <w:t xml:space="preserve">Narrowest supported E-UTRA </w:t>
      </w:r>
      <w:r w:rsidRPr="00540091">
        <w:rPr>
          <w:i/>
          <w:lang w:eastAsia="zh-CN"/>
        </w:rPr>
        <w:t>channel bandwidth</w:t>
      </w:r>
      <w:r w:rsidRPr="00540091">
        <w:rPr>
          <w:lang w:eastAsia="zh-CN"/>
        </w:rPr>
        <w:t xml:space="preserve"> shall be used in the test configuration. </w:t>
      </w:r>
      <w:r w:rsidRPr="00540091">
        <w:t>The mirror image of the single band test configuration shall be used in the highest band being tested</w:t>
      </w:r>
      <w:r w:rsidRPr="00540091">
        <w:rPr>
          <w:i/>
        </w:rPr>
        <w:t>.</w:t>
      </w:r>
    </w:p>
    <w:p w14:paraId="68EC60BA" w14:textId="77777777" w:rsidR="003B2DEF" w:rsidRPr="00540091" w:rsidRDefault="003B2DEF" w:rsidP="003B2DEF">
      <w:pPr>
        <w:pStyle w:val="B1"/>
        <w:rPr>
          <w:lang w:eastAsia="zh-CN"/>
        </w:rPr>
      </w:pPr>
      <w:r w:rsidRPr="00540091">
        <w:t>-</w:t>
      </w:r>
      <w:r w:rsidRPr="00540091">
        <w:tab/>
      </w:r>
      <w:r w:rsidRPr="00540091">
        <w:rPr>
          <w:rFonts w:hint="eastAsia"/>
          <w:lang w:eastAsia="zh-CN"/>
        </w:rPr>
        <w:t xml:space="preserve">For </w:t>
      </w:r>
      <w:r w:rsidRPr="00540091">
        <w:rPr>
          <w:lang w:eastAsia="zh-CN"/>
        </w:rPr>
        <w:t xml:space="preserve">AAS </w:t>
      </w:r>
      <w:r w:rsidRPr="00540091">
        <w:rPr>
          <w:rFonts w:hint="eastAsia"/>
          <w:lang w:eastAsia="zh-CN"/>
        </w:rPr>
        <w:t xml:space="preserve">BS supporting </w:t>
      </w:r>
      <w:r w:rsidRPr="00540091">
        <w:rPr>
          <w:lang w:eastAsia="zh-CN"/>
        </w:rPr>
        <w:t>CSA4 in the band</w:t>
      </w:r>
      <w:r w:rsidRPr="00540091">
        <w:t xml:space="preserve"> and supports three carriers only, two carriers shall be placed in one band according to AUTC2 while the remaining carrier shall be placed at the edge of the Maximum </w:t>
      </w:r>
      <w:r w:rsidRPr="00540091">
        <w:rPr>
          <w:i/>
        </w:rPr>
        <w:t>Base Station RF Bandwidth</w:t>
      </w:r>
      <w:r w:rsidRPr="00540091">
        <w:t xml:space="preserve"> in the other band.</w:t>
      </w:r>
    </w:p>
    <w:p w14:paraId="4F47B309" w14:textId="77777777" w:rsidR="003B2DEF" w:rsidRPr="00540091" w:rsidRDefault="003B2DEF" w:rsidP="00C42DD9">
      <w:pPr>
        <w:pStyle w:val="B1"/>
        <w:rPr>
          <w:lang w:eastAsia="zh-CN"/>
        </w:rPr>
      </w:pPr>
      <w:r w:rsidRPr="00540091">
        <w:t>-</w:t>
      </w:r>
      <w:r w:rsidRPr="00540091">
        <w:tab/>
        <w:t xml:space="preserve">If the sum of the </w:t>
      </w:r>
      <w:r w:rsidRPr="00540091">
        <w:rPr>
          <w:i/>
        </w:rPr>
        <w:t xml:space="preserve">base Station RF bandwidths </w:t>
      </w:r>
      <w:r w:rsidRPr="00540091">
        <w:t xml:space="preserve">of each of the supported operating bands is greater than the declared maximum </w:t>
      </w:r>
      <w:r w:rsidRPr="00540091">
        <w:rPr>
          <w:i/>
        </w:rPr>
        <w:t>Radio Bandwidth</w:t>
      </w:r>
      <w:r w:rsidRPr="00540091">
        <w:t xml:space="preserve"> of the operating band with multi-band dependencies (see table 4.10-1, </w:t>
      </w:r>
      <w:r w:rsidR="00AC7B67" w:rsidRPr="00540091">
        <w:t>D9.26</w:t>
      </w:r>
      <w:r w:rsidRPr="00540091">
        <w:t xml:space="preserve">) </w:t>
      </w:r>
      <w:r w:rsidRPr="00540091">
        <w:rPr>
          <w:lang w:eastAsia="zh-CN"/>
        </w:rPr>
        <w:t xml:space="preserve">for the declared multi-band dependencies </w:t>
      </w:r>
      <w:r w:rsidRPr="00540091">
        <w:t xml:space="preserve">(see table 4.10-1, </w:t>
      </w:r>
      <w:r w:rsidR="00AC7B67" w:rsidRPr="00540091">
        <w:t>D9.16</w:t>
      </w:r>
      <w:r w:rsidRPr="00540091">
        <w:t xml:space="preserve">) then </w:t>
      </w:r>
      <w:r w:rsidRPr="00540091">
        <w:rPr>
          <w:lang w:eastAsia="zh-CN"/>
        </w:rPr>
        <w:t xml:space="preserve">repeat the steps above for test configurations where the </w:t>
      </w:r>
      <w:r w:rsidRPr="00540091">
        <w:rPr>
          <w:i/>
          <w:lang w:eastAsia="zh-CN"/>
        </w:rPr>
        <w:t>Base Station RF Bandwidth</w:t>
      </w:r>
      <w:r w:rsidRPr="00540091">
        <w:rPr>
          <w:lang w:eastAsia="zh-CN"/>
        </w:rPr>
        <w:t xml:space="preserve"> of one of the operating band </w:t>
      </w:r>
      <w:r w:rsidRPr="00540091">
        <w:t xml:space="preserve">shall be reduced so that the declared maximum </w:t>
      </w:r>
      <w:r w:rsidRPr="00540091">
        <w:rPr>
          <w:i/>
        </w:rPr>
        <w:t>Radio Bandwidth</w:t>
      </w:r>
      <w:r w:rsidRPr="00540091">
        <w:t xml:space="preserve"> of the operating band with multi-band dependencies (see table 4.10-1, </w:t>
      </w:r>
      <w:r w:rsidR="00AC7B67" w:rsidRPr="00540091">
        <w:t>D9.26</w:t>
      </w:r>
      <w:r w:rsidRPr="00540091">
        <w:t xml:space="preserve">) </w:t>
      </w:r>
      <w:r w:rsidRPr="00540091">
        <w:rPr>
          <w:lang w:eastAsia="zh-CN"/>
        </w:rPr>
        <w:t>is not exceeded and vice versa.</w:t>
      </w:r>
    </w:p>
    <w:p w14:paraId="0CAC3697" w14:textId="77777777" w:rsidR="003B2DEF" w:rsidRPr="00540091" w:rsidRDefault="003B2DEF" w:rsidP="008A7150">
      <w:pPr>
        <w:pStyle w:val="TH"/>
        <w:rPr>
          <w:lang w:eastAsia="zh-CN"/>
        </w:rPr>
      </w:pPr>
      <w:r w:rsidRPr="00540091">
        <w:rPr>
          <w:lang w:eastAsia="zh-CN"/>
        </w:rPr>
        <w:lastRenderedPageBreak/>
        <w:t>Table 4.11.2.8.2.2-1: T</w:t>
      </w:r>
      <w:r w:rsidRPr="00540091">
        <w:rPr>
          <w:rFonts w:hint="eastAsia"/>
          <w:lang w:eastAsia="zh-CN"/>
        </w:rPr>
        <w:t xml:space="preserve">he applicability of </w:t>
      </w:r>
      <w:r w:rsidRPr="00540091">
        <w:rPr>
          <w:lang w:eastAsia="zh-CN"/>
        </w:rPr>
        <w:t>test configuration</w:t>
      </w:r>
      <w:r w:rsidRPr="00540091">
        <w:rPr>
          <w:rFonts w:hint="eastAsia"/>
          <w:lang w:eastAsia="zh-CN"/>
        </w:rPr>
        <w:t xml:space="preserve"> </w:t>
      </w:r>
      <w:r w:rsidRPr="00540091">
        <w:rPr>
          <w:lang w:eastAsia="zh-CN"/>
        </w:rPr>
        <w:t>in</w:t>
      </w:r>
      <w:r w:rsidRPr="0054009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tblGrid>
      <w:tr w:rsidR="003B2DEF" w:rsidRPr="00540091" w14:paraId="4C21B630" w14:textId="77777777" w:rsidTr="00C42DD9">
        <w:trPr>
          <w:jc w:val="center"/>
        </w:trPr>
        <w:tc>
          <w:tcPr>
            <w:tcW w:w="601" w:type="dxa"/>
            <w:shd w:val="clear" w:color="auto" w:fill="auto"/>
            <w:vAlign w:val="center"/>
          </w:tcPr>
          <w:p w14:paraId="45B6FBEC" w14:textId="77777777" w:rsidR="003B2DEF" w:rsidRPr="00540091" w:rsidRDefault="003B2DEF" w:rsidP="00BA0BB4">
            <w:pPr>
              <w:pStyle w:val="TAH"/>
              <w:rPr>
                <w:rFonts w:cs="Arial"/>
                <w:lang w:eastAsia="zh-CN"/>
              </w:rPr>
            </w:pPr>
            <w:r w:rsidRPr="00540091">
              <w:rPr>
                <w:rFonts w:cs="Arial"/>
                <w:lang w:eastAsia="zh-CN"/>
              </w:rPr>
              <w:t>B</w:t>
            </w:r>
            <w:r w:rsidRPr="00540091">
              <w:rPr>
                <w:rFonts w:cs="Arial" w:hint="eastAsia"/>
                <w:lang w:eastAsia="zh-CN"/>
              </w:rPr>
              <w:t>C</w:t>
            </w:r>
          </w:p>
        </w:tc>
        <w:tc>
          <w:tcPr>
            <w:tcW w:w="1066" w:type="dxa"/>
            <w:shd w:val="clear" w:color="auto" w:fill="auto"/>
            <w:vAlign w:val="center"/>
          </w:tcPr>
          <w:p w14:paraId="17EB6800" w14:textId="77777777" w:rsidR="003B2DEF" w:rsidRPr="00540091" w:rsidRDefault="003B2DEF" w:rsidP="00BA0BB4">
            <w:pPr>
              <w:pStyle w:val="TAH"/>
              <w:rPr>
                <w:rFonts w:cs="Arial"/>
                <w:lang w:eastAsia="zh-CN"/>
              </w:rPr>
            </w:pPr>
            <w:r w:rsidRPr="00540091">
              <w:rPr>
                <w:rFonts w:cs="Arial"/>
                <w:lang w:eastAsia="zh-CN"/>
              </w:rPr>
              <w:t>RCSA 1</w:t>
            </w:r>
          </w:p>
        </w:tc>
        <w:tc>
          <w:tcPr>
            <w:tcW w:w="961" w:type="dxa"/>
            <w:shd w:val="clear" w:color="auto" w:fill="auto"/>
            <w:vAlign w:val="center"/>
          </w:tcPr>
          <w:p w14:paraId="3D01849E" w14:textId="77777777" w:rsidR="003B2DEF" w:rsidRPr="00540091" w:rsidRDefault="003B2DEF" w:rsidP="00BA0BB4">
            <w:pPr>
              <w:pStyle w:val="TAH"/>
              <w:rPr>
                <w:rFonts w:cs="Arial"/>
                <w:lang w:eastAsia="zh-CN"/>
              </w:rPr>
            </w:pPr>
            <w:r w:rsidRPr="00540091">
              <w:rPr>
                <w:rFonts w:cs="Arial"/>
                <w:lang w:eastAsia="zh-CN"/>
              </w:rPr>
              <w:t>RCSA 2</w:t>
            </w:r>
          </w:p>
        </w:tc>
        <w:tc>
          <w:tcPr>
            <w:tcW w:w="1066" w:type="dxa"/>
            <w:shd w:val="clear" w:color="auto" w:fill="auto"/>
            <w:vAlign w:val="center"/>
          </w:tcPr>
          <w:p w14:paraId="7E497936" w14:textId="77777777" w:rsidR="003B2DEF" w:rsidRPr="00540091" w:rsidRDefault="003B2DEF" w:rsidP="00BA0BB4">
            <w:pPr>
              <w:pStyle w:val="TAH"/>
              <w:rPr>
                <w:rFonts w:cs="Arial"/>
                <w:lang w:eastAsia="zh-CN"/>
              </w:rPr>
            </w:pPr>
            <w:r w:rsidRPr="00540091">
              <w:rPr>
                <w:rFonts w:cs="Arial"/>
                <w:lang w:eastAsia="zh-CN"/>
              </w:rPr>
              <w:t>RCSA 3</w:t>
            </w:r>
          </w:p>
        </w:tc>
        <w:tc>
          <w:tcPr>
            <w:tcW w:w="961" w:type="dxa"/>
          </w:tcPr>
          <w:p w14:paraId="63BC0852" w14:textId="77777777" w:rsidR="003B2DEF" w:rsidRPr="00540091" w:rsidRDefault="003B2DEF" w:rsidP="00BA0BB4">
            <w:pPr>
              <w:pStyle w:val="TAH"/>
              <w:rPr>
                <w:rFonts w:cs="Arial"/>
                <w:lang w:eastAsia="zh-CN"/>
              </w:rPr>
            </w:pPr>
            <w:r w:rsidRPr="00540091">
              <w:rPr>
                <w:rFonts w:cs="Arial"/>
                <w:lang w:eastAsia="zh-CN"/>
              </w:rPr>
              <w:t>RCSA 4</w:t>
            </w:r>
          </w:p>
        </w:tc>
        <w:tc>
          <w:tcPr>
            <w:tcW w:w="961" w:type="dxa"/>
          </w:tcPr>
          <w:p w14:paraId="3F982DCC" w14:textId="77777777" w:rsidR="003B2DEF" w:rsidRPr="00540091" w:rsidRDefault="003B2DEF" w:rsidP="00BA0BB4">
            <w:pPr>
              <w:pStyle w:val="TAH"/>
              <w:rPr>
                <w:rFonts w:cs="Arial"/>
                <w:lang w:eastAsia="zh-CN"/>
              </w:rPr>
            </w:pPr>
            <w:r w:rsidRPr="00540091">
              <w:rPr>
                <w:rFonts w:cs="Arial"/>
                <w:lang w:eastAsia="zh-CN"/>
              </w:rPr>
              <w:t>RCSA 5</w:t>
            </w:r>
          </w:p>
        </w:tc>
      </w:tr>
      <w:tr w:rsidR="003B2DEF" w:rsidRPr="00540091" w14:paraId="25EC407D" w14:textId="77777777" w:rsidTr="00C42DD9">
        <w:trPr>
          <w:jc w:val="center"/>
        </w:trPr>
        <w:tc>
          <w:tcPr>
            <w:tcW w:w="601" w:type="dxa"/>
            <w:shd w:val="clear" w:color="auto" w:fill="auto"/>
            <w:vAlign w:val="center"/>
          </w:tcPr>
          <w:p w14:paraId="4457296D" w14:textId="77777777" w:rsidR="003B2DEF" w:rsidRPr="00540091" w:rsidRDefault="003B2DEF" w:rsidP="00BA0BB4">
            <w:pPr>
              <w:pStyle w:val="TAL"/>
              <w:rPr>
                <w:rFonts w:cs="Arial"/>
                <w:lang w:eastAsia="zh-CN"/>
              </w:rPr>
            </w:pPr>
            <w:r w:rsidRPr="00540091">
              <w:rPr>
                <w:rFonts w:cs="Arial"/>
                <w:lang w:eastAsia="zh-CN"/>
              </w:rPr>
              <w:t>BC1</w:t>
            </w:r>
          </w:p>
        </w:tc>
        <w:tc>
          <w:tcPr>
            <w:tcW w:w="1066" w:type="dxa"/>
            <w:shd w:val="clear" w:color="auto" w:fill="auto"/>
            <w:vAlign w:val="center"/>
          </w:tcPr>
          <w:p w14:paraId="5EDD1A34" w14:textId="77777777" w:rsidR="003B2DEF" w:rsidRPr="00540091" w:rsidRDefault="003B2DEF" w:rsidP="00BA0BB4">
            <w:pPr>
              <w:pStyle w:val="TAL"/>
              <w:rPr>
                <w:rFonts w:cs="Arial"/>
                <w:lang w:eastAsia="zh-CN"/>
              </w:rPr>
            </w:pPr>
            <w:r w:rsidRPr="00540091">
              <w:rPr>
                <w:rFonts w:cs="Arial"/>
                <w:lang w:eastAsia="zh-CN"/>
              </w:rPr>
              <w:t>ANTCR1a</w:t>
            </w:r>
          </w:p>
        </w:tc>
        <w:tc>
          <w:tcPr>
            <w:tcW w:w="961" w:type="dxa"/>
            <w:shd w:val="clear" w:color="auto" w:fill="auto"/>
            <w:vAlign w:val="center"/>
          </w:tcPr>
          <w:p w14:paraId="63433466" w14:textId="77777777" w:rsidR="003B2DEF" w:rsidRPr="00540091" w:rsidRDefault="003B2DEF" w:rsidP="00BA0BB4">
            <w:pPr>
              <w:pStyle w:val="TAL"/>
              <w:rPr>
                <w:rFonts w:cs="Arial"/>
                <w:lang w:eastAsia="zh-CN"/>
              </w:rPr>
            </w:pPr>
            <w:r w:rsidRPr="00540091">
              <w:rPr>
                <w:rFonts w:cs="Arial"/>
                <w:lang w:eastAsia="zh-CN"/>
              </w:rPr>
              <w:t>ANTCR2</w:t>
            </w:r>
          </w:p>
        </w:tc>
        <w:tc>
          <w:tcPr>
            <w:tcW w:w="1066" w:type="dxa"/>
            <w:shd w:val="clear" w:color="auto" w:fill="auto"/>
            <w:vAlign w:val="center"/>
          </w:tcPr>
          <w:p w14:paraId="243E2265" w14:textId="77777777" w:rsidR="003B2DEF" w:rsidRPr="00540091" w:rsidRDefault="003B2DEF" w:rsidP="00BA0BB4">
            <w:pPr>
              <w:pStyle w:val="TAL"/>
              <w:rPr>
                <w:rFonts w:cs="Arial"/>
                <w:lang w:eastAsia="zh-CN"/>
              </w:rPr>
            </w:pPr>
            <w:r w:rsidRPr="00540091">
              <w:rPr>
                <w:rFonts w:cs="Arial"/>
                <w:lang w:eastAsia="zh-CN"/>
              </w:rPr>
              <w:t>ANTCR3a</w:t>
            </w:r>
          </w:p>
        </w:tc>
        <w:tc>
          <w:tcPr>
            <w:tcW w:w="961" w:type="dxa"/>
          </w:tcPr>
          <w:p w14:paraId="7EBA4166" w14:textId="77777777" w:rsidR="003B2DEF" w:rsidRPr="00540091" w:rsidRDefault="003B2DEF" w:rsidP="00BA0BB4">
            <w:pPr>
              <w:pStyle w:val="TAL"/>
              <w:rPr>
                <w:rFonts w:cs="Arial"/>
                <w:lang w:eastAsia="zh-CN"/>
              </w:rPr>
            </w:pPr>
            <w:r w:rsidRPr="00540091">
              <w:t>ANTCR1</w:t>
            </w:r>
          </w:p>
        </w:tc>
        <w:tc>
          <w:tcPr>
            <w:tcW w:w="961" w:type="dxa"/>
          </w:tcPr>
          <w:p w14:paraId="4A6BD58C" w14:textId="77777777" w:rsidR="003B2DEF" w:rsidRPr="00540091" w:rsidRDefault="003B2DEF" w:rsidP="00BA0BB4">
            <w:pPr>
              <w:pStyle w:val="TAL"/>
              <w:rPr>
                <w:rFonts w:cs="Arial"/>
                <w:lang w:eastAsia="zh-CN"/>
              </w:rPr>
            </w:pPr>
            <w:r w:rsidRPr="00540091">
              <w:t>ANTCR2</w:t>
            </w:r>
          </w:p>
        </w:tc>
      </w:tr>
      <w:tr w:rsidR="003B2DEF" w:rsidRPr="00540091" w14:paraId="1ED4EE63" w14:textId="77777777" w:rsidTr="00C42DD9">
        <w:trPr>
          <w:jc w:val="center"/>
        </w:trPr>
        <w:tc>
          <w:tcPr>
            <w:tcW w:w="601" w:type="dxa"/>
            <w:shd w:val="clear" w:color="auto" w:fill="auto"/>
            <w:vAlign w:val="center"/>
          </w:tcPr>
          <w:p w14:paraId="7372D313" w14:textId="77777777" w:rsidR="003B2DEF" w:rsidRPr="00540091" w:rsidRDefault="003B2DEF" w:rsidP="00BA0BB4">
            <w:pPr>
              <w:pStyle w:val="TAL"/>
              <w:rPr>
                <w:rFonts w:cs="Arial"/>
                <w:lang w:eastAsia="zh-CN"/>
              </w:rPr>
            </w:pPr>
            <w:r w:rsidRPr="00540091">
              <w:rPr>
                <w:rFonts w:cs="Arial"/>
                <w:lang w:eastAsia="zh-CN"/>
              </w:rPr>
              <w:t>BC2</w:t>
            </w:r>
          </w:p>
        </w:tc>
        <w:tc>
          <w:tcPr>
            <w:tcW w:w="1066" w:type="dxa"/>
            <w:shd w:val="clear" w:color="auto" w:fill="auto"/>
            <w:vAlign w:val="center"/>
          </w:tcPr>
          <w:p w14:paraId="17186DAD" w14:textId="77777777" w:rsidR="003B2DEF" w:rsidRPr="00540091" w:rsidRDefault="003B2DEF" w:rsidP="00BA0BB4">
            <w:pPr>
              <w:pStyle w:val="TAL"/>
              <w:rPr>
                <w:rFonts w:cs="Arial"/>
                <w:lang w:eastAsia="zh-CN"/>
              </w:rPr>
            </w:pPr>
            <w:r w:rsidRPr="00540091">
              <w:rPr>
                <w:rFonts w:cs="Arial"/>
                <w:lang w:eastAsia="zh-CN"/>
              </w:rPr>
              <w:t>ANTCR</w:t>
            </w:r>
            <w:r w:rsidRPr="00540091">
              <w:rPr>
                <w:rFonts w:cs="Arial" w:hint="eastAsia"/>
                <w:lang w:eastAsia="zh-CN"/>
              </w:rPr>
              <w:t>1</w:t>
            </w:r>
            <w:r w:rsidRPr="00540091">
              <w:rPr>
                <w:rFonts w:cs="Arial"/>
                <w:lang w:eastAsia="zh-CN"/>
              </w:rPr>
              <w:t>a</w:t>
            </w:r>
          </w:p>
        </w:tc>
        <w:tc>
          <w:tcPr>
            <w:tcW w:w="961" w:type="dxa"/>
            <w:shd w:val="clear" w:color="auto" w:fill="auto"/>
            <w:vAlign w:val="center"/>
          </w:tcPr>
          <w:p w14:paraId="1F343D5F" w14:textId="77777777" w:rsidR="003B2DEF" w:rsidRPr="00540091" w:rsidRDefault="003B2DEF" w:rsidP="00BA0BB4">
            <w:pPr>
              <w:pStyle w:val="TAL"/>
              <w:rPr>
                <w:rFonts w:cs="Arial"/>
                <w:lang w:eastAsia="zh-CN"/>
              </w:rPr>
            </w:pPr>
            <w:r w:rsidRPr="00540091">
              <w:rPr>
                <w:rFonts w:cs="Arial"/>
                <w:lang w:eastAsia="zh-CN"/>
              </w:rPr>
              <w:t>ANTCR2</w:t>
            </w:r>
          </w:p>
        </w:tc>
        <w:tc>
          <w:tcPr>
            <w:tcW w:w="1066" w:type="dxa"/>
            <w:shd w:val="clear" w:color="auto" w:fill="auto"/>
            <w:vAlign w:val="center"/>
          </w:tcPr>
          <w:p w14:paraId="32232FD7" w14:textId="77777777" w:rsidR="003B2DEF" w:rsidRPr="00540091" w:rsidRDefault="003B2DEF" w:rsidP="00BA0BB4">
            <w:pPr>
              <w:pStyle w:val="TAL"/>
              <w:rPr>
                <w:rFonts w:cs="Arial"/>
                <w:lang w:eastAsia="zh-CN"/>
              </w:rPr>
            </w:pPr>
            <w:r w:rsidRPr="00540091">
              <w:rPr>
                <w:rFonts w:cs="Arial"/>
                <w:lang w:eastAsia="zh-CN"/>
              </w:rPr>
              <w:t>ANTCR</w:t>
            </w:r>
            <w:r w:rsidRPr="00540091">
              <w:rPr>
                <w:rFonts w:cs="Arial" w:hint="eastAsia"/>
                <w:lang w:eastAsia="zh-CN"/>
              </w:rPr>
              <w:t>3</w:t>
            </w:r>
            <w:r w:rsidRPr="00540091">
              <w:rPr>
                <w:rFonts w:cs="Arial"/>
                <w:lang w:eastAsia="zh-CN"/>
              </w:rPr>
              <w:t>a</w:t>
            </w:r>
          </w:p>
        </w:tc>
        <w:tc>
          <w:tcPr>
            <w:tcW w:w="961" w:type="dxa"/>
          </w:tcPr>
          <w:p w14:paraId="0AEF2C24" w14:textId="77777777" w:rsidR="003B2DEF" w:rsidRPr="00540091" w:rsidRDefault="003B2DEF" w:rsidP="00BA0BB4">
            <w:pPr>
              <w:pStyle w:val="TAL"/>
              <w:rPr>
                <w:rFonts w:cs="Arial"/>
                <w:lang w:eastAsia="zh-CN"/>
              </w:rPr>
            </w:pPr>
            <w:r w:rsidRPr="00540091">
              <w:t>ANTCR1</w:t>
            </w:r>
          </w:p>
        </w:tc>
        <w:tc>
          <w:tcPr>
            <w:tcW w:w="961" w:type="dxa"/>
          </w:tcPr>
          <w:p w14:paraId="147D1D2C" w14:textId="77777777" w:rsidR="003B2DEF" w:rsidRPr="00540091" w:rsidRDefault="003B2DEF" w:rsidP="00BA0BB4">
            <w:pPr>
              <w:pStyle w:val="TAL"/>
              <w:rPr>
                <w:rFonts w:cs="Arial"/>
                <w:lang w:eastAsia="zh-CN"/>
              </w:rPr>
            </w:pPr>
            <w:r w:rsidRPr="00540091">
              <w:t>ANTCR2</w:t>
            </w:r>
          </w:p>
        </w:tc>
      </w:tr>
      <w:tr w:rsidR="003B2DEF" w:rsidRPr="00540091" w14:paraId="2325BC8E" w14:textId="77777777" w:rsidTr="00C42DD9">
        <w:trPr>
          <w:jc w:val="center"/>
        </w:trPr>
        <w:tc>
          <w:tcPr>
            <w:tcW w:w="601" w:type="dxa"/>
            <w:shd w:val="clear" w:color="auto" w:fill="auto"/>
            <w:vAlign w:val="center"/>
          </w:tcPr>
          <w:p w14:paraId="69CA17CA" w14:textId="77777777" w:rsidR="003B2DEF" w:rsidRPr="00540091" w:rsidRDefault="003B2DEF" w:rsidP="00BA0BB4">
            <w:pPr>
              <w:pStyle w:val="TAL"/>
              <w:rPr>
                <w:rFonts w:cs="Arial"/>
                <w:lang w:eastAsia="zh-CN"/>
              </w:rPr>
            </w:pPr>
            <w:r w:rsidRPr="00540091">
              <w:rPr>
                <w:rFonts w:cs="Arial"/>
                <w:lang w:eastAsia="zh-CN"/>
              </w:rPr>
              <w:t>BC3</w:t>
            </w:r>
          </w:p>
        </w:tc>
        <w:tc>
          <w:tcPr>
            <w:tcW w:w="1066" w:type="dxa"/>
            <w:shd w:val="clear" w:color="auto" w:fill="auto"/>
            <w:vAlign w:val="center"/>
          </w:tcPr>
          <w:p w14:paraId="08FF99B2" w14:textId="77777777" w:rsidR="003B2DEF" w:rsidRPr="00540091" w:rsidRDefault="003B2DEF" w:rsidP="00BA0BB4">
            <w:pPr>
              <w:pStyle w:val="TAL"/>
              <w:rPr>
                <w:rFonts w:cs="Arial"/>
                <w:lang w:eastAsia="zh-CN"/>
              </w:rPr>
            </w:pPr>
            <w:r w:rsidRPr="00540091">
              <w:rPr>
                <w:rFonts w:cs="Arial"/>
                <w:lang w:eastAsia="zh-CN"/>
              </w:rPr>
              <w:t xml:space="preserve">ATCR1b </w:t>
            </w:r>
          </w:p>
        </w:tc>
        <w:tc>
          <w:tcPr>
            <w:tcW w:w="961" w:type="dxa"/>
            <w:shd w:val="clear" w:color="auto" w:fill="auto"/>
            <w:vAlign w:val="center"/>
          </w:tcPr>
          <w:p w14:paraId="50B7F810" w14:textId="77777777" w:rsidR="003B2DEF" w:rsidRPr="00540091" w:rsidRDefault="003B2DEF" w:rsidP="00BA0BB4">
            <w:pPr>
              <w:pStyle w:val="TAL"/>
              <w:rPr>
                <w:rFonts w:cs="Arial"/>
                <w:lang w:eastAsia="zh-CN"/>
              </w:rPr>
            </w:pPr>
            <w:r w:rsidRPr="00540091">
              <w:rPr>
                <w:rFonts w:cs="Arial"/>
                <w:lang w:eastAsia="zh-CN"/>
              </w:rPr>
              <w:t>ANTCR2</w:t>
            </w:r>
          </w:p>
        </w:tc>
        <w:tc>
          <w:tcPr>
            <w:tcW w:w="1066" w:type="dxa"/>
            <w:shd w:val="clear" w:color="auto" w:fill="auto"/>
            <w:vAlign w:val="center"/>
          </w:tcPr>
          <w:p w14:paraId="3CB452B5" w14:textId="77777777" w:rsidR="003B2DEF" w:rsidRPr="00540091" w:rsidRDefault="003B2DEF" w:rsidP="00BA0BB4">
            <w:pPr>
              <w:pStyle w:val="TAL"/>
              <w:rPr>
                <w:rFonts w:cs="Arial"/>
                <w:lang w:eastAsia="zh-CN"/>
              </w:rPr>
            </w:pPr>
            <w:r w:rsidRPr="00540091">
              <w:rPr>
                <w:rFonts w:cs="Arial"/>
                <w:lang w:eastAsia="zh-CN"/>
              </w:rPr>
              <w:t>ANTCR3a</w:t>
            </w:r>
          </w:p>
        </w:tc>
        <w:tc>
          <w:tcPr>
            <w:tcW w:w="961" w:type="dxa"/>
          </w:tcPr>
          <w:p w14:paraId="6CD5BBDF" w14:textId="77777777" w:rsidR="003B2DEF" w:rsidRPr="00540091" w:rsidRDefault="003B2DEF" w:rsidP="00BA0BB4">
            <w:pPr>
              <w:pStyle w:val="TAL"/>
              <w:rPr>
                <w:rFonts w:cs="Arial"/>
                <w:lang w:eastAsia="zh-CN"/>
              </w:rPr>
            </w:pPr>
            <w:r w:rsidRPr="00540091">
              <w:rPr>
                <w:rFonts w:cs="Arial"/>
                <w:lang w:eastAsia="zh-CN"/>
              </w:rPr>
              <w:t>N/A</w:t>
            </w:r>
          </w:p>
        </w:tc>
        <w:tc>
          <w:tcPr>
            <w:tcW w:w="961" w:type="dxa"/>
          </w:tcPr>
          <w:p w14:paraId="5E955D36" w14:textId="77777777" w:rsidR="003B2DEF" w:rsidRPr="00540091" w:rsidRDefault="003B2DEF" w:rsidP="00BA0BB4">
            <w:pPr>
              <w:pStyle w:val="TAL"/>
              <w:rPr>
                <w:rFonts w:cs="Arial"/>
                <w:lang w:eastAsia="zh-CN"/>
              </w:rPr>
            </w:pPr>
            <w:r w:rsidRPr="00540091">
              <w:t>ANTCR2</w:t>
            </w:r>
          </w:p>
        </w:tc>
      </w:tr>
    </w:tbl>
    <w:p w14:paraId="79BF688D" w14:textId="77777777" w:rsidR="003B2DEF" w:rsidRPr="00540091" w:rsidRDefault="003B2DEF" w:rsidP="002E3D6B">
      <w:pPr>
        <w:rPr>
          <w:lang w:eastAsia="zh-CN"/>
        </w:rPr>
      </w:pPr>
    </w:p>
    <w:p w14:paraId="3F1AE8AD" w14:textId="77777777" w:rsidR="003559B3" w:rsidRDefault="003B2DEF" w:rsidP="003559B3">
      <w:pPr>
        <w:pStyle w:val="Heading6"/>
        <w:rPr>
          <w:lang w:eastAsia="zh-CN"/>
        </w:rPr>
        <w:pPrChange w:id="3656" w:author="rk" w:date="2018-08-29T09:58:00Z">
          <w:pPr>
            <w:pStyle w:val="H6"/>
          </w:pPr>
        </w:pPrChange>
      </w:pPr>
      <w:bookmarkStart w:id="3657" w:name="_Toc523325114"/>
      <w:r w:rsidRPr="00540091">
        <w:rPr>
          <w:rFonts w:hint="eastAsia"/>
          <w:lang w:eastAsia="zh-CN"/>
        </w:rPr>
        <w:t>4</w:t>
      </w:r>
      <w:r w:rsidRPr="00540091">
        <w:t>.</w:t>
      </w:r>
      <w:r w:rsidRPr="00540091">
        <w:rPr>
          <w:lang w:eastAsia="zh-CN"/>
        </w:rPr>
        <w:t>11.2.8</w:t>
      </w:r>
      <w:r w:rsidRPr="00540091">
        <w:t>.2.3</w:t>
      </w:r>
      <w:r w:rsidRPr="00540091">
        <w:tab/>
        <w:t xml:space="preserve">ATCR5b </w:t>
      </w:r>
      <w:del w:id="3658" w:author="rk" w:date="2018-08-29T09:58:00Z">
        <w:r w:rsidRPr="00540091" w:rsidDel="007D687A">
          <w:delText xml:space="preserve">EIRP </w:delText>
        </w:r>
      </w:del>
      <w:ins w:id="3659" w:author="rk" w:date="2018-08-29T09:58:00Z">
        <w:r w:rsidR="007D687A">
          <w:t>power</w:t>
        </w:r>
        <w:r w:rsidR="007D687A" w:rsidRPr="00540091">
          <w:t xml:space="preserve"> </w:t>
        </w:r>
      </w:ins>
      <w:r w:rsidRPr="00540091">
        <w:t>allocation</w:t>
      </w:r>
      <w:bookmarkEnd w:id="3657"/>
    </w:p>
    <w:p w14:paraId="065D0DA4" w14:textId="77777777" w:rsidR="007D687A" w:rsidRDefault="003B2DEF" w:rsidP="003B2DEF">
      <w:pPr>
        <w:rPr>
          <w:ins w:id="3660" w:author="rk" w:date="2018-08-29T09:59:00Z"/>
        </w:rPr>
      </w:pPr>
      <w:r w:rsidRPr="00540091">
        <w:t>Set the number of carriers to the total number of supported carriers for the declared mul</w:t>
      </w:r>
      <w:r w:rsidR="00C42DD9" w:rsidRPr="00540091">
        <w:t>ti-band dependencies (see table </w:t>
      </w:r>
      <w:r w:rsidRPr="00540091">
        <w:t xml:space="preserve">4.10-1, </w:t>
      </w:r>
      <w:r w:rsidR="00AC7B67" w:rsidRPr="00540091">
        <w:t>D9.27</w:t>
      </w:r>
      <w:r w:rsidRPr="00540091">
        <w:t>)</w:t>
      </w:r>
      <w:ins w:id="3661" w:author="rk" w:date="2018-08-29T09:59:00Z">
        <w:r w:rsidR="007D687A">
          <w:t>.</w:t>
        </w:r>
      </w:ins>
    </w:p>
    <w:p w14:paraId="3AE1096C" w14:textId="77777777" w:rsidR="007D687A" w:rsidRDefault="007D687A" w:rsidP="007D687A">
      <w:pPr>
        <w:rPr>
          <w:ins w:id="3662" w:author="rk" w:date="2018-08-29T09:59:00Z"/>
        </w:rPr>
      </w:pPr>
      <w:ins w:id="3663" w:author="rk" w:date="2018-08-29T09:59:00Z">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66333A97" w14:textId="77777777" w:rsidR="003B2DEF" w:rsidRPr="00540091" w:rsidRDefault="007D687A" w:rsidP="003B2DEF">
      <w:ins w:id="3664" w:author="rk" w:date="2018-08-29T09:59:00Z">
        <w:r>
          <w:t>For all other requirements ensure the total radiated power is P</w:t>
        </w:r>
        <w:r w:rsidRPr="009470D8">
          <w:rPr>
            <w:vertAlign w:val="subscript"/>
          </w:rPr>
          <w:t>Rated,c,TRP</w:t>
        </w:r>
      </w:ins>
      <w:ins w:id="3665" w:author="Rapporteur" w:date="2018-08-29T14:18:00Z">
        <w:r w:rsidR="00934F2D">
          <w:rPr>
            <w:vertAlign w:val="subscript"/>
          </w:rPr>
          <w:t xml:space="preserve"> </w:t>
        </w:r>
        <w:r w:rsidR="00934F2D">
          <w:t>(see table 4.10-2, D11.6)</w:t>
        </w:r>
      </w:ins>
      <w:ins w:id="3666" w:author="rk" w:date="2018-08-29T09:59:00Z">
        <w:del w:id="3667" w:author="Rapporteur" w:date="2018-08-29T13:55:00Z">
          <w:r w:rsidDel="00934F2D">
            <w:delText xml:space="preserve"> (see table 4.10-1, Dx.x)</w:delText>
          </w:r>
        </w:del>
        <w:r>
          <w:t>.</w:t>
        </w:r>
      </w:ins>
      <w:del w:id="3668" w:author="rk" w:date="2018-08-29T09:59:00Z">
        <w:r w:rsidR="003B2DEF" w:rsidRPr="00540091" w:rsidDel="007D687A">
          <w:delText xml:space="preserve"> and set each beam to maximum EIRP (see table 4.10-1, </w:delText>
        </w:r>
        <w:r w:rsidR="00AC7B67" w:rsidRPr="00540091" w:rsidDel="007D687A">
          <w:delText>D9.11</w:delText>
        </w:r>
        <w:r w:rsidR="003B2DEF" w:rsidRPr="00540091" w:rsidDel="007D687A">
          <w:delText xml:space="preserve">) for the tested </w:delText>
        </w:r>
        <w:r w:rsidR="003B2DEF" w:rsidRPr="00540091" w:rsidDel="007D687A">
          <w:rPr>
            <w:i/>
          </w:rPr>
          <w:delText>beam direction pair</w:delText>
        </w:r>
        <w:r w:rsidR="003B2DEF" w:rsidRPr="00540091" w:rsidDel="007D687A">
          <w:delText>.</w:delText>
        </w:r>
      </w:del>
    </w:p>
    <w:p w14:paraId="565BA233" w14:textId="77777777" w:rsidR="003B2DEF" w:rsidRPr="00540091" w:rsidRDefault="003B2DEF" w:rsidP="003B2DEF">
      <w:pPr>
        <w:rPr>
          <w:lang w:eastAsia="zh-CN"/>
        </w:rPr>
      </w:pPr>
      <w:r w:rsidRPr="00540091">
        <w:rPr>
          <w:rFonts w:hint="eastAsia"/>
          <w:lang w:eastAsia="zh-CN"/>
        </w:rPr>
        <w:t xml:space="preserve">If the </w:t>
      </w:r>
      <w:r w:rsidRPr="00540091">
        <w:rPr>
          <w:lang w:eastAsia="zh-CN"/>
        </w:rPr>
        <w:t xml:space="preserve">sum of the </w:t>
      </w:r>
      <w:del w:id="3669" w:author="rk" w:date="2018-08-29T09:59:00Z">
        <w:r w:rsidRPr="00540091" w:rsidDel="007D687A">
          <w:rPr>
            <w:lang w:eastAsia="zh-CN"/>
          </w:rPr>
          <w:delText xml:space="preserve">EIRP </w:delText>
        </w:r>
      </w:del>
      <w:ins w:id="3670" w:author="rk" w:date="2018-08-29T09:59:00Z">
        <w:r w:rsidR="007D687A">
          <w:rPr>
            <w:lang w:eastAsia="zh-CN"/>
          </w:rPr>
          <w:t>TRP</w:t>
        </w:r>
        <w:r w:rsidR="007D687A" w:rsidRPr="00540091">
          <w:rPr>
            <w:lang w:eastAsia="zh-CN"/>
          </w:rPr>
          <w:t xml:space="preserve"> </w:t>
        </w:r>
      </w:ins>
      <w:r w:rsidRPr="00540091">
        <w:rPr>
          <w:lang w:eastAsia="zh-CN"/>
        </w:rPr>
        <w:t>for all carriers in an</w:t>
      </w:r>
      <w:r w:rsidRPr="00540091">
        <w:t xml:space="preserve"> operating band</w:t>
      </w:r>
      <w:r w:rsidRPr="00540091">
        <w:rPr>
          <w:rFonts w:hint="eastAsia"/>
          <w:lang w:eastAsia="zh-CN"/>
        </w:rPr>
        <w:t>(</w:t>
      </w:r>
      <w:r w:rsidRPr="00540091">
        <w:t>s</w:t>
      </w:r>
      <w:r w:rsidRPr="00540091">
        <w:rPr>
          <w:rFonts w:hint="eastAsia"/>
          <w:lang w:eastAsia="zh-CN"/>
        </w:rPr>
        <w:t xml:space="preserve">) exceeds the </w:t>
      </w:r>
      <w:r w:rsidRPr="00540091">
        <w:rPr>
          <w:lang w:eastAsia="zh-CN"/>
        </w:rPr>
        <w:t xml:space="preserve">sum of the maximum </w:t>
      </w:r>
      <w:del w:id="3671" w:author="rk" w:date="2018-08-29T09:59:00Z">
        <w:r w:rsidRPr="00540091" w:rsidDel="007D687A">
          <w:rPr>
            <w:lang w:eastAsia="zh-CN"/>
          </w:rPr>
          <w:delText xml:space="preserve">EIRP </w:delText>
        </w:r>
      </w:del>
      <w:ins w:id="3672" w:author="rk" w:date="2018-08-29T09:59:00Z">
        <w:r w:rsidR="007D687A">
          <w:rPr>
            <w:lang w:eastAsia="zh-CN"/>
          </w:rPr>
          <w:t>TRP</w:t>
        </w:r>
        <w:r w:rsidR="007D687A" w:rsidRPr="00540091">
          <w:rPr>
            <w:lang w:eastAsia="zh-CN"/>
          </w:rPr>
          <w:t xml:space="preserve"> </w:t>
        </w:r>
      </w:ins>
      <w:r w:rsidRPr="00540091">
        <w:rPr>
          <w:lang w:eastAsia="zh-CN"/>
        </w:rPr>
        <w:t xml:space="preserve">per carrier (see table 4.10-1, </w:t>
      </w:r>
      <w:r w:rsidR="00AC7B67" w:rsidRPr="00540091">
        <w:rPr>
          <w:lang w:eastAsia="zh-CN"/>
        </w:rPr>
        <w:t>D9.14</w:t>
      </w:r>
      <w:r w:rsidRPr="00540091">
        <w:rPr>
          <w:lang w:eastAsia="zh-CN"/>
        </w:rPr>
        <w:t xml:space="preserve">) for the number of carriers </w:t>
      </w:r>
      <w:del w:id="3673" w:author="rk" w:date="2018-08-29T09:59:00Z">
        <w:r w:rsidRPr="00540091" w:rsidDel="007D687A">
          <w:rPr>
            <w:lang w:eastAsia="zh-CN"/>
          </w:rPr>
          <w:delText xml:space="preserve">at maximum EIRP (see table 4.10-1, </w:delText>
        </w:r>
        <w:r w:rsidR="00AC7B67" w:rsidRPr="00540091" w:rsidDel="007D687A">
          <w:rPr>
            <w:lang w:eastAsia="zh-CN"/>
          </w:rPr>
          <w:delText>D9.10</w:delText>
        </w:r>
        <w:r w:rsidRPr="00540091" w:rsidDel="007D687A">
          <w:rPr>
            <w:lang w:eastAsia="zh-CN"/>
          </w:rPr>
          <w:delText>)</w:delText>
        </w:r>
      </w:del>
      <w:ins w:id="3674" w:author="rk" w:date="2018-08-29T09:59:00Z">
        <w:r w:rsidR="007D687A">
          <w:rPr>
            <w:lang w:eastAsia="zh-CN"/>
          </w:rPr>
          <w:t>transmitted</w:t>
        </w:r>
      </w:ins>
      <w:r w:rsidRPr="00540091">
        <w:rPr>
          <w:lang w:eastAsia="zh-CN"/>
        </w:rPr>
        <w:t xml:space="preserve"> </w:t>
      </w:r>
      <w:r w:rsidRPr="00540091">
        <w:t>in multi-band operation</w:t>
      </w:r>
      <w:r w:rsidRPr="00540091">
        <w:rPr>
          <w:rFonts w:hint="eastAsia"/>
          <w:lang w:eastAsia="zh-CN"/>
        </w:rPr>
        <w:t xml:space="preserve">, the exceeded part </w:t>
      </w:r>
      <w:r w:rsidRPr="00540091">
        <w:rPr>
          <w:lang w:eastAsia="zh-CN"/>
        </w:rPr>
        <w:t>shall</w:t>
      </w:r>
      <w:r w:rsidRPr="00540091">
        <w:rPr>
          <w:rFonts w:hint="eastAsia"/>
          <w:lang w:eastAsia="zh-CN"/>
        </w:rPr>
        <w:t>,</w:t>
      </w:r>
      <w:r w:rsidRPr="00540091">
        <w:rPr>
          <w:lang w:eastAsia="zh-CN"/>
        </w:rPr>
        <w:t xml:space="preserve"> if possible</w:t>
      </w:r>
      <w:r w:rsidRPr="00540091">
        <w:rPr>
          <w:rFonts w:hint="eastAsia"/>
          <w:lang w:eastAsia="zh-CN"/>
        </w:rPr>
        <w:t xml:space="preserve">, be reallocated into the other band(s). If the </w:t>
      </w:r>
      <w:del w:id="3675" w:author="rk" w:date="2018-08-29T09:59:00Z">
        <w:r w:rsidRPr="00540091" w:rsidDel="007D687A">
          <w:rPr>
            <w:lang w:eastAsia="zh-CN"/>
          </w:rPr>
          <w:delText>EIRP</w:delText>
        </w:r>
        <w:r w:rsidRPr="00540091" w:rsidDel="007D687A">
          <w:rPr>
            <w:rFonts w:hint="eastAsia"/>
            <w:lang w:eastAsia="zh-CN"/>
          </w:rPr>
          <w:delText xml:space="preserve"> </w:delText>
        </w:r>
      </w:del>
      <w:ins w:id="3676" w:author="rk" w:date="2018-08-29T09:59:00Z">
        <w:r w:rsidR="007D687A">
          <w:rPr>
            <w:lang w:eastAsia="zh-CN"/>
          </w:rPr>
          <w:t>TRP</w:t>
        </w:r>
        <w:r w:rsidR="007D687A" w:rsidRPr="00540091">
          <w:rPr>
            <w:rFonts w:hint="eastAsia"/>
            <w:lang w:eastAsia="zh-CN"/>
          </w:rPr>
          <w:t xml:space="preserve"> </w:t>
        </w:r>
      </w:ins>
      <w:r w:rsidRPr="00540091">
        <w:rPr>
          <w:rFonts w:hint="eastAsia"/>
          <w:lang w:eastAsia="zh-CN"/>
        </w:rPr>
        <w:t>allocated for a carrier exceeds the</w:t>
      </w:r>
      <w:r w:rsidRPr="00540091">
        <w:rPr>
          <w:lang w:eastAsia="zh-CN"/>
        </w:rPr>
        <w:t xml:space="preserve"> declared maximum </w:t>
      </w:r>
      <w:del w:id="3677" w:author="rk" w:date="2018-08-29T09:59:00Z">
        <w:r w:rsidRPr="00540091" w:rsidDel="007D687A">
          <w:rPr>
            <w:lang w:eastAsia="zh-CN"/>
          </w:rPr>
          <w:delText>EIRP</w:delText>
        </w:r>
      </w:del>
      <w:ins w:id="3678" w:author="rk" w:date="2018-08-29T09:59:00Z">
        <w:r w:rsidR="007D687A">
          <w:rPr>
            <w:lang w:eastAsia="zh-CN"/>
          </w:rPr>
          <w:t>TRP</w:t>
        </w:r>
      </w:ins>
      <w:r w:rsidRPr="00540091">
        <w:rPr>
          <w:rFonts w:hint="eastAsia"/>
          <w:lang w:eastAsia="zh-CN"/>
        </w:rPr>
        <w:t xml:space="preserve">, the exceeded power </w:t>
      </w:r>
      <w:r w:rsidRPr="00540091">
        <w:rPr>
          <w:lang w:eastAsia="zh-CN"/>
        </w:rPr>
        <w:t>shall, if possible,</w:t>
      </w:r>
      <w:r w:rsidRPr="00540091">
        <w:rPr>
          <w:rFonts w:hint="eastAsia"/>
          <w:lang w:eastAsia="zh-CN"/>
        </w:rPr>
        <w:t xml:space="preserve"> be reallocated into the other carriers.</w:t>
      </w:r>
    </w:p>
    <w:p w14:paraId="146A5539" w14:textId="77777777" w:rsidR="003D5832" w:rsidRPr="00540091" w:rsidRDefault="003D5832" w:rsidP="00673E8E">
      <w:pPr>
        <w:pStyle w:val="Heading4"/>
      </w:pPr>
      <w:bookmarkStart w:id="3679" w:name="_Toc523325115"/>
      <w:r w:rsidRPr="00540091">
        <w:t>4.11.2.9</w:t>
      </w:r>
      <w:r w:rsidRPr="00540091">
        <w:tab/>
        <w:t>ATCR6: Single carrier for Transmitter tests</w:t>
      </w:r>
      <w:bookmarkEnd w:id="3679"/>
    </w:p>
    <w:p w14:paraId="4E542540" w14:textId="77777777" w:rsidR="003D5832" w:rsidRPr="00540091" w:rsidRDefault="003D5832" w:rsidP="00673E8E">
      <w:pPr>
        <w:pStyle w:val="Heading5"/>
      </w:pPr>
      <w:bookmarkStart w:id="3680" w:name="_Toc523325116"/>
      <w:r w:rsidRPr="00540091">
        <w:t>4.11.2.9.1</w:t>
      </w:r>
      <w:r w:rsidRPr="00540091">
        <w:tab/>
        <w:t>ATCR6a generation</w:t>
      </w:r>
      <w:bookmarkEnd w:id="3680"/>
    </w:p>
    <w:p w14:paraId="0D25F546" w14:textId="77777777" w:rsidR="003D5832" w:rsidRPr="00540091" w:rsidRDefault="003D5832" w:rsidP="003D5832">
      <w:r w:rsidRPr="00540091">
        <w:t>ATCR6a is constructed using the following method:</w:t>
      </w:r>
    </w:p>
    <w:p w14:paraId="043F3CED" w14:textId="77777777" w:rsidR="003D5832" w:rsidRPr="00540091" w:rsidRDefault="003D5832" w:rsidP="00C42DD9">
      <w:pPr>
        <w:pStyle w:val="B1"/>
      </w:pPr>
      <w:r w:rsidRPr="00540091">
        <w:t>-</w:t>
      </w:r>
      <w:r w:rsidRPr="00540091">
        <w:tab/>
        <w:t>Place a single UTRA carrier at the RF channel to be tested.</w:t>
      </w:r>
    </w:p>
    <w:p w14:paraId="0910EFF2" w14:textId="77777777" w:rsidR="003D5832" w:rsidRPr="00540091" w:rsidRDefault="003D5832" w:rsidP="00673E8E">
      <w:pPr>
        <w:pStyle w:val="Heading5"/>
      </w:pPr>
      <w:bookmarkStart w:id="3681" w:name="_Toc523325117"/>
      <w:r w:rsidRPr="00540091">
        <w:t>4.11.2.9.2</w:t>
      </w:r>
      <w:r w:rsidRPr="00540091">
        <w:tab/>
        <w:t>ATCR6b generation</w:t>
      </w:r>
      <w:bookmarkEnd w:id="3681"/>
    </w:p>
    <w:p w14:paraId="69D1D1F5" w14:textId="77777777" w:rsidR="003D5832" w:rsidRPr="00540091" w:rsidRDefault="003D5832" w:rsidP="003D5832">
      <w:r w:rsidRPr="00540091">
        <w:t>ATCR6b is constructed using the following method:</w:t>
      </w:r>
    </w:p>
    <w:p w14:paraId="317082F0" w14:textId="77777777" w:rsidR="003D5832" w:rsidRPr="00540091" w:rsidRDefault="00C42DD9" w:rsidP="003D5832">
      <w:pPr>
        <w:pStyle w:val="B1"/>
      </w:pPr>
      <w:r w:rsidRPr="00540091">
        <w:t>-</w:t>
      </w:r>
      <w:r w:rsidR="00716AB9" w:rsidRPr="00540091">
        <w:tab/>
        <w:t xml:space="preserve">Place </w:t>
      </w:r>
      <w:r w:rsidR="00F62837" w:rsidRPr="00540091">
        <w:t>a</w:t>
      </w:r>
      <w:r w:rsidR="003D5832" w:rsidRPr="00540091">
        <w:t xml:space="preserve"> 5</w:t>
      </w:r>
      <w:r w:rsidR="00716AB9" w:rsidRPr="00540091">
        <w:t xml:space="preserve"> </w:t>
      </w:r>
      <w:r w:rsidR="003D5832" w:rsidRPr="00540091">
        <w:t>MHz E-UTRA carrier i a</w:t>
      </w:r>
      <w:r w:rsidRPr="00540091">
        <w:t xml:space="preserve">t the RF channel to be tested. </w:t>
      </w:r>
      <w:r w:rsidR="003D5832" w:rsidRPr="00540091">
        <w:t>If 5 MHz carriers are not supported by the beam the narrowest supported channel BW shall be selected instead.</w:t>
      </w:r>
    </w:p>
    <w:p w14:paraId="445C1059" w14:textId="77777777" w:rsidR="003D5832" w:rsidRPr="00540091" w:rsidRDefault="003D5832" w:rsidP="00673E8E">
      <w:pPr>
        <w:pStyle w:val="Heading5"/>
      </w:pPr>
      <w:bookmarkStart w:id="3682" w:name="_Toc523325118"/>
      <w:r w:rsidRPr="00540091">
        <w:t>4.11.2.9.3</w:t>
      </w:r>
      <w:r w:rsidRPr="00540091">
        <w:tab/>
        <w:t>ATCR6c generation</w:t>
      </w:r>
      <w:bookmarkEnd w:id="3682"/>
    </w:p>
    <w:p w14:paraId="1AEBF409" w14:textId="77777777" w:rsidR="003D5832" w:rsidRPr="00540091" w:rsidRDefault="003D5832" w:rsidP="003D5832">
      <w:r w:rsidRPr="00540091">
        <w:t>ATCR6c is constructed using the following method:</w:t>
      </w:r>
    </w:p>
    <w:p w14:paraId="68FDBE9B" w14:textId="77777777" w:rsidR="003D5832" w:rsidRPr="00540091" w:rsidRDefault="00C42DD9" w:rsidP="003D5832">
      <w:pPr>
        <w:pStyle w:val="B1"/>
      </w:pPr>
      <w:r w:rsidRPr="00540091">
        <w:t>-</w:t>
      </w:r>
      <w:r w:rsidR="003D5832" w:rsidRPr="00540091">
        <w:tab/>
        <w:t>Place a single UTRA TDD carrier at the RF channel to be tested.</w:t>
      </w:r>
    </w:p>
    <w:p w14:paraId="69862922" w14:textId="77777777" w:rsidR="003D5832" w:rsidRPr="00540091" w:rsidRDefault="003D5832" w:rsidP="00673E8E">
      <w:pPr>
        <w:pStyle w:val="Heading5"/>
      </w:pPr>
      <w:bookmarkStart w:id="3683" w:name="_Toc523325119"/>
      <w:r w:rsidRPr="00540091">
        <w:t>4.11.2.9.4</w:t>
      </w:r>
      <w:r w:rsidRPr="00540091">
        <w:tab/>
        <w:t xml:space="preserve">ATCR6 </w:t>
      </w:r>
      <w:del w:id="3684" w:author="rk" w:date="2018-08-29T09:59:00Z">
        <w:r w:rsidRPr="00540091" w:rsidDel="007D687A">
          <w:delText xml:space="preserve">EIRP </w:delText>
        </w:r>
      </w:del>
      <w:ins w:id="3685" w:author="rk" w:date="2018-08-29T09:59:00Z">
        <w:r w:rsidR="007D687A">
          <w:t>power</w:t>
        </w:r>
        <w:r w:rsidR="007D687A" w:rsidRPr="00540091">
          <w:t xml:space="preserve"> </w:t>
        </w:r>
      </w:ins>
      <w:r w:rsidRPr="00540091">
        <w:t>allocation</w:t>
      </w:r>
      <w:bookmarkEnd w:id="3683"/>
    </w:p>
    <w:p w14:paraId="5AE4DB9C" w14:textId="77777777" w:rsidR="003D5832" w:rsidRPr="00540091" w:rsidRDefault="003D5832" w:rsidP="003D5832">
      <w:r w:rsidRPr="00540091">
        <w:t>Set the number of carriers to 1. Set the beam parameters to those appropriate for the beam identifier of the beam under test and to the direction to be tested from the beam declarations (see table 4.10-1, D9.3 - 13).</w:t>
      </w:r>
    </w:p>
    <w:p w14:paraId="18C9DCD8" w14:textId="77777777" w:rsidR="00C76AF1" w:rsidRPr="00540091" w:rsidRDefault="00C76AF1" w:rsidP="00673E8E">
      <w:pPr>
        <w:pStyle w:val="Heading2"/>
        <w:rPr>
          <w:lang w:eastAsia="zh-CN"/>
        </w:rPr>
      </w:pPr>
      <w:bookmarkStart w:id="3686" w:name="_Toc523325120"/>
      <w:r w:rsidRPr="00540091">
        <w:rPr>
          <w:rFonts w:hint="eastAsia"/>
          <w:lang w:eastAsia="zh-CN"/>
        </w:rPr>
        <w:t>4.</w:t>
      </w:r>
      <w:r w:rsidRPr="00540091">
        <w:rPr>
          <w:lang w:eastAsia="zh-CN"/>
        </w:rPr>
        <w:t>12</w:t>
      </w:r>
      <w:r w:rsidRPr="00540091">
        <w:rPr>
          <w:rFonts w:hint="eastAsia"/>
          <w:lang w:eastAsia="zh-CN"/>
        </w:rPr>
        <w:tab/>
      </w:r>
      <w:r w:rsidRPr="00540091">
        <w:rPr>
          <w:lang w:eastAsia="zh-CN"/>
        </w:rPr>
        <w:t>RF channels and test models</w:t>
      </w:r>
      <w:bookmarkEnd w:id="3686"/>
    </w:p>
    <w:p w14:paraId="132A16E6" w14:textId="77777777" w:rsidR="003B2DEF" w:rsidRPr="00540091" w:rsidRDefault="00C42DD9" w:rsidP="00673E8E">
      <w:pPr>
        <w:pStyle w:val="Heading3"/>
      </w:pPr>
      <w:bookmarkStart w:id="3687" w:name="_Toc523325121"/>
      <w:r w:rsidRPr="00540091">
        <w:t>4.12.1</w:t>
      </w:r>
      <w:r w:rsidR="003B2DEF" w:rsidRPr="00540091">
        <w:tab/>
        <w:t>RF channels</w:t>
      </w:r>
      <w:bookmarkEnd w:id="3687"/>
    </w:p>
    <w:p w14:paraId="50BD3385" w14:textId="77777777" w:rsidR="003B2DEF" w:rsidRPr="00540091" w:rsidRDefault="003B2DEF" w:rsidP="003B2DEF">
      <w:r w:rsidRPr="00540091">
        <w:t>For single carrier tests unless otherwise stated the tests shall be performed with a single carrier at each</w:t>
      </w:r>
      <w:r w:rsidR="00C42DD9" w:rsidRPr="00540091">
        <w:t xml:space="preserve"> of the RF channels B, M and T.</w:t>
      </w:r>
    </w:p>
    <w:p w14:paraId="056E577A" w14:textId="77777777" w:rsidR="003B2DEF" w:rsidRPr="00540091" w:rsidRDefault="003B2DEF" w:rsidP="003B2DEF">
      <w:r w:rsidRPr="00540091">
        <w:t xml:space="preserve">Many tests in this TS are performed with the maximum radiated </w:t>
      </w:r>
      <w:r w:rsidRPr="00540091">
        <w:rPr>
          <w:i/>
        </w:rPr>
        <w:t>Base Station RF Bandwidth</w:t>
      </w:r>
      <w:r w:rsidRPr="00540091">
        <w:t xml:space="preserve"> located at the bottom, middle and top of the supported frequency range in the operating band. These are denoted as B</w:t>
      </w:r>
      <w:r w:rsidRPr="00540091">
        <w:rPr>
          <w:vertAlign w:val="subscript"/>
        </w:rPr>
        <w:t>RFBW</w:t>
      </w:r>
      <w:r w:rsidRPr="00540091">
        <w:t xml:space="preserve"> (bottom), M</w:t>
      </w:r>
      <w:r w:rsidRPr="00540091">
        <w:rPr>
          <w:vertAlign w:val="subscript"/>
        </w:rPr>
        <w:t>RFBW</w:t>
      </w:r>
      <w:r w:rsidRPr="00540091">
        <w:t xml:space="preserve"> (middle) and T</w:t>
      </w:r>
      <w:r w:rsidRPr="00540091">
        <w:rPr>
          <w:vertAlign w:val="subscript"/>
        </w:rPr>
        <w:t>RFBW</w:t>
      </w:r>
      <w:r w:rsidRPr="00540091">
        <w:t> (top).</w:t>
      </w:r>
    </w:p>
    <w:p w14:paraId="751E94D8" w14:textId="77777777" w:rsidR="003B2DEF" w:rsidRPr="00540091" w:rsidRDefault="00C42DD9" w:rsidP="003B2DEF">
      <w:pPr>
        <w:pStyle w:val="B1"/>
      </w:pPr>
      <w:r w:rsidRPr="00540091">
        <w:t>-</w:t>
      </w:r>
      <w:r w:rsidRPr="00540091">
        <w:tab/>
      </w:r>
      <w:r w:rsidR="003B2DEF" w:rsidRPr="00540091">
        <w:t>Unless otherwise stated, the test shall be performed at B</w:t>
      </w:r>
      <w:r w:rsidR="003B2DEF" w:rsidRPr="00540091">
        <w:rPr>
          <w:vertAlign w:val="subscript"/>
        </w:rPr>
        <w:t>RFBW</w:t>
      </w:r>
      <w:r w:rsidR="003B2DEF" w:rsidRPr="00540091">
        <w:t>, M</w:t>
      </w:r>
      <w:r w:rsidR="003B2DEF" w:rsidRPr="00540091">
        <w:rPr>
          <w:vertAlign w:val="subscript"/>
        </w:rPr>
        <w:t>RFBW</w:t>
      </w:r>
      <w:r w:rsidR="003B2DEF" w:rsidRPr="00540091">
        <w:t xml:space="preserve"> and T</w:t>
      </w:r>
      <w:r w:rsidR="003B2DEF" w:rsidRPr="00540091">
        <w:rPr>
          <w:vertAlign w:val="subscript"/>
        </w:rPr>
        <w:t>RFBW</w:t>
      </w:r>
      <w:r w:rsidR="003B2DEF" w:rsidRPr="00540091">
        <w:t xml:space="preserve"> defined as following:</w:t>
      </w:r>
    </w:p>
    <w:p w14:paraId="31412525" w14:textId="77777777" w:rsidR="003B2DEF" w:rsidRPr="00540091" w:rsidRDefault="00C42DD9" w:rsidP="003B2DEF">
      <w:pPr>
        <w:pStyle w:val="B1"/>
        <w:tabs>
          <w:tab w:val="left" w:pos="1134"/>
        </w:tabs>
      </w:pPr>
      <w:r w:rsidRPr="00540091">
        <w:lastRenderedPageBreak/>
        <w:t>-</w:t>
      </w:r>
      <w:r w:rsidRPr="00540091">
        <w:tab/>
      </w:r>
      <w:r w:rsidR="003B2DEF" w:rsidRPr="00540091">
        <w:t>B</w:t>
      </w:r>
      <w:r w:rsidR="003B2DEF" w:rsidRPr="00540091">
        <w:rPr>
          <w:vertAlign w:val="subscript"/>
        </w:rPr>
        <w:t>RFBW</w:t>
      </w:r>
      <w:r w:rsidR="003B2DEF" w:rsidRPr="00540091">
        <w:t xml:space="preserve">: maximum </w:t>
      </w:r>
      <w:r w:rsidR="003B2DEF" w:rsidRPr="00540091">
        <w:rPr>
          <w:i/>
        </w:rPr>
        <w:t>Base Station RF Bandwidth</w:t>
      </w:r>
      <w:r w:rsidR="003B2DEF" w:rsidRPr="00540091">
        <w:t xml:space="preserve"> located at the bottom of the supported frequency range in the operating band.</w:t>
      </w:r>
    </w:p>
    <w:p w14:paraId="2B3ACDE4" w14:textId="77777777" w:rsidR="003B2DEF" w:rsidRPr="00540091" w:rsidDel="00975E4F" w:rsidRDefault="00C42DD9" w:rsidP="003B2DEF">
      <w:pPr>
        <w:pStyle w:val="B1"/>
        <w:tabs>
          <w:tab w:val="left" w:pos="1134"/>
        </w:tabs>
      </w:pPr>
      <w:r w:rsidRPr="00540091">
        <w:t>-</w:t>
      </w:r>
      <w:r w:rsidRPr="00540091">
        <w:tab/>
      </w:r>
      <w:r w:rsidR="003B2DEF" w:rsidRPr="00540091">
        <w:t>M</w:t>
      </w:r>
      <w:r w:rsidR="003B2DEF" w:rsidRPr="00540091">
        <w:rPr>
          <w:vertAlign w:val="subscript"/>
        </w:rPr>
        <w:t>RFBW</w:t>
      </w:r>
      <w:r w:rsidR="003B2DEF" w:rsidRPr="00540091">
        <w:t xml:space="preserve">: maximum </w:t>
      </w:r>
      <w:r w:rsidR="003B2DEF" w:rsidRPr="00540091">
        <w:rPr>
          <w:i/>
        </w:rPr>
        <w:t>Base Station RF Bandwidth</w:t>
      </w:r>
      <w:r w:rsidR="003B2DEF" w:rsidRPr="00540091">
        <w:t xml:space="preserve"> located in the middle of the supported frequency range in the operating band. M</w:t>
      </w:r>
      <w:r w:rsidR="003B2DEF" w:rsidRPr="00540091">
        <w:rPr>
          <w:vertAlign w:val="subscript"/>
        </w:rPr>
        <w:t>RFBW</w:t>
      </w:r>
      <w:r w:rsidR="003B2DEF" w:rsidRPr="00540091">
        <w:t xml:space="preserve"> may be shifted maximum 100 kHz towards lower frequencies to align carriers with the channel raster.</w:t>
      </w:r>
    </w:p>
    <w:p w14:paraId="09F96851" w14:textId="77777777" w:rsidR="003B2DEF" w:rsidRPr="00540091" w:rsidRDefault="00C42DD9" w:rsidP="003B2DEF">
      <w:pPr>
        <w:pStyle w:val="B1"/>
        <w:tabs>
          <w:tab w:val="left" w:pos="1134"/>
        </w:tabs>
      </w:pPr>
      <w:r w:rsidRPr="00540091">
        <w:t>-</w:t>
      </w:r>
      <w:r w:rsidRPr="00540091">
        <w:tab/>
      </w:r>
      <w:r w:rsidR="003B2DEF" w:rsidRPr="00540091">
        <w:t>T</w:t>
      </w:r>
      <w:r w:rsidR="003B2DEF" w:rsidRPr="00540091">
        <w:rPr>
          <w:vertAlign w:val="subscript"/>
        </w:rPr>
        <w:t>RFBW</w:t>
      </w:r>
      <w:r w:rsidR="003B2DEF" w:rsidRPr="00540091">
        <w:t xml:space="preserve">: maximum </w:t>
      </w:r>
      <w:r w:rsidR="003B2DEF" w:rsidRPr="00540091">
        <w:rPr>
          <w:i/>
        </w:rPr>
        <w:t>Base Station RF Bandwidth</w:t>
      </w:r>
      <w:r w:rsidR="003B2DEF" w:rsidRPr="00540091">
        <w:t xml:space="preserve"> located at the top of the supported frequency range in the operating band.</w:t>
      </w:r>
    </w:p>
    <w:p w14:paraId="40239FA7" w14:textId="77777777" w:rsidR="003B2DEF" w:rsidRPr="00540091" w:rsidRDefault="003B2DEF" w:rsidP="003B2DEF">
      <w:r w:rsidRPr="00540091">
        <w:rPr>
          <w:snapToGrid w:val="0"/>
        </w:rPr>
        <w:t>For the test of certain RF requirements the present specification refers to test procedures defined in the single-RAT specifications [</w:t>
      </w:r>
      <w:r w:rsidR="00672E74" w:rsidRPr="00540091">
        <w:rPr>
          <w:snapToGrid w:val="0"/>
        </w:rPr>
        <w:t>2</w:t>
      </w:r>
      <w:r w:rsidR="00C42DD9" w:rsidRPr="00540091">
        <w:rPr>
          <w:snapToGrid w:val="0"/>
        </w:rPr>
        <w:t>]</w:t>
      </w:r>
      <w:r w:rsidRPr="00540091">
        <w:rPr>
          <w:snapToGrid w:val="0"/>
        </w:rPr>
        <w:t>,</w:t>
      </w:r>
      <w:r w:rsidR="00C42DD9" w:rsidRPr="00540091">
        <w:rPr>
          <w:snapToGrid w:val="0"/>
        </w:rPr>
        <w:t xml:space="preserve"> [</w:t>
      </w:r>
      <w:r w:rsidR="00672E74" w:rsidRPr="00540091">
        <w:rPr>
          <w:snapToGrid w:val="0"/>
        </w:rPr>
        <w:t>3</w:t>
      </w:r>
      <w:r w:rsidR="00C42DD9" w:rsidRPr="00540091">
        <w:rPr>
          <w:snapToGrid w:val="0"/>
        </w:rPr>
        <w:t>], [</w:t>
      </w:r>
      <w:r w:rsidR="00672E74" w:rsidRPr="00540091">
        <w:rPr>
          <w:snapToGrid w:val="0"/>
        </w:rPr>
        <w:t>4</w:t>
      </w:r>
      <w:r w:rsidR="00C42DD9" w:rsidRPr="00540091">
        <w:rPr>
          <w:snapToGrid w:val="0"/>
        </w:rPr>
        <w:t>]</w:t>
      </w:r>
      <w:r w:rsidRPr="00540091">
        <w:rPr>
          <w:snapToGrid w:val="0"/>
        </w:rPr>
        <w:t>,</w:t>
      </w:r>
      <w:r w:rsidR="00C42DD9" w:rsidRPr="00540091">
        <w:rPr>
          <w:snapToGrid w:val="0"/>
        </w:rPr>
        <w:t xml:space="preserve"> [</w:t>
      </w:r>
      <w:r w:rsidR="00672E74" w:rsidRPr="00540091">
        <w:rPr>
          <w:snapToGrid w:val="0"/>
        </w:rPr>
        <w:t>5</w:t>
      </w:r>
      <w:r w:rsidRPr="00540091">
        <w:rPr>
          <w:snapToGrid w:val="0"/>
        </w:rPr>
        <w:t>]. In this case</w:t>
      </w:r>
      <w:r w:rsidRPr="00540091">
        <w:t xml:space="preserve">, the interpretation of the RF channels to be tested shall be according to the definitions in the corresponding single-RAT specifications </w:t>
      </w:r>
      <w:r w:rsidR="00C42DD9" w:rsidRPr="00540091">
        <w:rPr>
          <w:snapToGrid w:val="0"/>
        </w:rPr>
        <w:t>[</w:t>
      </w:r>
      <w:r w:rsidR="00672E74" w:rsidRPr="00540091">
        <w:rPr>
          <w:snapToGrid w:val="0"/>
        </w:rPr>
        <w:t>2</w:t>
      </w:r>
      <w:r w:rsidR="00C42DD9" w:rsidRPr="00540091">
        <w:rPr>
          <w:snapToGrid w:val="0"/>
        </w:rPr>
        <w:t>], [</w:t>
      </w:r>
      <w:r w:rsidR="00672E74" w:rsidRPr="00540091">
        <w:rPr>
          <w:snapToGrid w:val="0"/>
        </w:rPr>
        <w:t>3</w:t>
      </w:r>
      <w:r w:rsidR="00C42DD9" w:rsidRPr="00540091">
        <w:rPr>
          <w:snapToGrid w:val="0"/>
        </w:rPr>
        <w:t>], [</w:t>
      </w:r>
      <w:r w:rsidR="00672E74" w:rsidRPr="00540091">
        <w:rPr>
          <w:snapToGrid w:val="0"/>
        </w:rPr>
        <w:t>4</w:t>
      </w:r>
      <w:r w:rsidR="00C42DD9" w:rsidRPr="00540091">
        <w:rPr>
          <w:snapToGrid w:val="0"/>
        </w:rPr>
        <w:t>]</w:t>
      </w:r>
      <w:r w:rsidR="00672E74" w:rsidRPr="00540091">
        <w:rPr>
          <w:snapToGrid w:val="0"/>
        </w:rPr>
        <w:t>, [5]</w:t>
      </w:r>
      <w:r w:rsidRPr="00540091">
        <w:t>.</w:t>
      </w:r>
    </w:p>
    <w:p w14:paraId="31B0944C" w14:textId="77777777" w:rsidR="003B2DEF" w:rsidRPr="00540091" w:rsidRDefault="003B2DEF" w:rsidP="003B2DEF">
      <w:r w:rsidRPr="00540091">
        <w:t xml:space="preserve">For an operating band which has multi-band beam dependencies capable of </w:t>
      </w:r>
      <w:r w:rsidRPr="00540091">
        <w:rPr>
          <w:lang w:eastAsia="zh-CN"/>
        </w:rPr>
        <w:t>dual</w:t>
      </w:r>
      <w:r w:rsidRPr="00540091">
        <w:t xml:space="preserve">-band operation, </w:t>
      </w:r>
      <w:r w:rsidRPr="00540091">
        <w:rPr>
          <w:lang w:eastAsia="zh-CN"/>
        </w:rPr>
        <w:t>u</w:t>
      </w:r>
      <w:r w:rsidRPr="00540091">
        <w:t>nless otherwise stated, the test shall be performed at B</w:t>
      </w:r>
      <w:r w:rsidRPr="00540091">
        <w:rPr>
          <w:vertAlign w:val="subscript"/>
        </w:rPr>
        <w:t>RFBW</w:t>
      </w:r>
      <w:r w:rsidRPr="00540091">
        <w:t>_T</w:t>
      </w:r>
      <w:r w:rsidR="00484869" w:rsidRPr="00540091">
        <w:rPr>
          <w:lang w:eastAsia="zh-CN"/>
        </w:rPr>
        <w:t>'</w:t>
      </w:r>
      <w:r w:rsidRPr="00540091">
        <w:rPr>
          <w:vertAlign w:val="subscript"/>
        </w:rPr>
        <w:t>RFBW</w:t>
      </w:r>
      <w:r w:rsidRPr="00540091">
        <w:t xml:space="preserve"> and B</w:t>
      </w:r>
      <w:r w:rsidR="00484869" w:rsidRPr="00540091">
        <w:rPr>
          <w:lang w:eastAsia="zh-CN"/>
        </w:rPr>
        <w:t>'</w:t>
      </w:r>
      <w:r w:rsidRPr="00540091">
        <w:rPr>
          <w:vertAlign w:val="subscript"/>
        </w:rPr>
        <w:t>RFBW</w:t>
      </w:r>
      <w:r w:rsidRPr="00540091">
        <w:t>_T</w:t>
      </w:r>
      <w:r w:rsidRPr="00540091">
        <w:rPr>
          <w:vertAlign w:val="subscript"/>
        </w:rPr>
        <w:t>RFBW</w:t>
      </w:r>
      <w:r w:rsidRPr="00540091">
        <w:t xml:space="preserve"> defined as following:</w:t>
      </w:r>
    </w:p>
    <w:p w14:paraId="5E35FE26" w14:textId="77777777" w:rsidR="003B2DEF" w:rsidRPr="00540091" w:rsidRDefault="003B2DEF" w:rsidP="003B2DEF">
      <w:pPr>
        <w:pStyle w:val="B1"/>
        <w:rPr>
          <w:lang w:eastAsia="zh-CN"/>
        </w:rPr>
      </w:pPr>
      <w:r w:rsidRPr="00540091">
        <w:t>-</w:t>
      </w:r>
      <w:r w:rsidRPr="00540091">
        <w:tab/>
        <w:t>B</w:t>
      </w:r>
      <w:r w:rsidRPr="00540091">
        <w:rPr>
          <w:vertAlign w:val="subscript"/>
        </w:rPr>
        <w:t>RFBW</w:t>
      </w:r>
      <w:r w:rsidRPr="00540091">
        <w:t>_ T</w:t>
      </w:r>
      <w:r w:rsidR="00484869" w:rsidRPr="00540091">
        <w:rPr>
          <w:lang w:eastAsia="zh-CN"/>
        </w:rPr>
        <w:t>'</w:t>
      </w:r>
      <w:r w:rsidRPr="00540091">
        <w:rPr>
          <w:vertAlign w:val="subscript"/>
        </w:rPr>
        <w:t>RFBW</w:t>
      </w:r>
      <w:r w:rsidRPr="00540091">
        <w:t xml:space="preserve">: </w:t>
      </w:r>
      <w:r w:rsidRPr="00540091">
        <w:rPr>
          <w:lang w:eastAsia="zh-CN"/>
        </w:rPr>
        <w:t>the</w:t>
      </w:r>
      <w:r w:rsidRPr="00540091">
        <w:t xml:space="preserve"> </w:t>
      </w:r>
      <w:r w:rsidRPr="00540091">
        <w:rPr>
          <w:i/>
        </w:rPr>
        <w:t>Base Station RF Bandwidths</w:t>
      </w:r>
      <w:r w:rsidRPr="00540091">
        <w:t xml:space="preserve"> located at the bottom of the supported frequency range in the </w:t>
      </w:r>
      <w:r w:rsidRPr="00540091">
        <w:rPr>
          <w:lang w:eastAsia="zh-CN"/>
        </w:rPr>
        <w:t xml:space="preserve">lower operating </w:t>
      </w:r>
      <w:r w:rsidRPr="00540091">
        <w:t>band</w:t>
      </w:r>
      <w:r w:rsidRPr="00540091">
        <w:rPr>
          <w:lang w:eastAsia="zh-CN"/>
        </w:rPr>
        <w:t xml:space="preserve"> and</w:t>
      </w:r>
      <w:r w:rsidRPr="00540091">
        <w:t xml:space="preserve"> at the </w:t>
      </w:r>
      <w:r w:rsidRPr="00540091">
        <w:rPr>
          <w:lang w:eastAsia="zh-CN"/>
        </w:rPr>
        <w:t xml:space="preserve">highest possible simultaneous frequency position, within the maximum </w:t>
      </w:r>
      <w:r w:rsidRPr="00540091">
        <w:rPr>
          <w:i/>
          <w:lang w:eastAsia="zh-CN"/>
        </w:rPr>
        <w:t>Radio Bandwidth</w:t>
      </w:r>
      <w:r w:rsidRPr="00540091">
        <w:rPr>
          <w:lang w:eastAsia="zh-CN"/>
        </w:rPr>
        <w:t>,</w:t>
      </w:r>
      <w:r w:rsidRPr="00540091">
        <w:t xml:space="preserve"> in the </w:t>
      </w:r>
      <w:r w:rsidRPr="00540091">
        <w:rPr>
          <w:lang w:eastAsia="zh-CN"/>
        </w:rPr>
        <w:t>upper</w:t>
      </w:r>
      <w:r w:rsidRPr="00540091">
        <w:t xml:space="preserve"> </w:t>
      </w:r>
      <w:r w:rsidRPr="00540091">
        <w:rPr>
          <w:lang w:eastAsia="zh-CN"/>
        </w:rPr>
        <w:t xml:space="preserve">operating </w:t>
      </w:r>
      <w:r w:rsidRPr="00540091">
        <w:t>band.</w:t>
      </w:r>
    </w:p>
    <w:p w14:paraId="5863F023" w14:textId="77777777" w:rsidR="003B2DEF" w:rsidRPr="00540091" w:rsidRDefault="003B2DEF" w:rsidP="003B2DEF">
      <w:pPr>
        <w:pStyle w:val="B1"/>
        <w:rPr>
          <w:lang w:eastAsia="zh-CN"/>
        </w:rPr>
      </w:pPr>
      <w:r w:rsidRPr="00540091">
        <w:t>-</w:t>
      </w:r>
      <w:r w:rsidRPr="00540091">
        <w:tab/>
        <w:t>B</w:t>
      </w:r>
      <w:r w:rsidR="00484869" w:rsidRPr="00540091">
        <w:t>'</w:t>
      </w:r>
      <w:r w:rsidRPr="00540091">
        <w:rPr>
          <w:vertAlign w:val="subscript"/>
        </w:rPr>
        <w:t>RFBW</w:t>
      </w:r>
      <w:r w:rsidRPr="00540091">
        <w:t>_T</w:t>
      </w:r>
      <w:r w:rsidRPr="00540091">
        <w:rPr>
          <w:vertAlign w:val="subscript"/>
        </w:rPr>
        <w:t>RFBW:</w:t>
      </w:r>
      <w:r w:rsidRPr="00540091">
        <w:t xml:space="preserve"> the </w:t>
      </w:r>
      <w:r w:rsidRPr="00540091">
        <w:rPr>
          <w:i/>
        </w:rPr>
        <w:t>Base Station RF Bandwidths</w:t>
      </w:r>
      <w:r w:rsidRPr="00540091">
        <w:t xml:space="preserve"> located at the top of the supported frequency range in the upper operating band and at the lowest possible simultaneous frequency position, within the maximum </w:t>
      </w:r>
      <w:r w:rsidRPr="00540091">
        <w:rPr>
          <w:i/>
        </w:rPr>
        <w:t>Radio Bandwidth</w:t>
      </w:r>
      <w:r w:rsidRPr="00540091">
        <w:t>, in the lower operating band.</w:t>
      </w:r>
    </w:p>
    <w:p w14:paraId="0D0063FB" w14:textId="77777777" w:rsidR="003B2DEF" w:rsidRPr="00540091" w:rsidRDefault="003B2DEF" w:rsidP="003B2DEF">
      <w:pPr>
        <w:pStyle w:val="NO"/>
        <w:rPr>
          <w:lang w:eastAsia="zh-CN"/>
        </w:rPr>
      </w:pPr>
      <w:r w:rsidRPr="00540091">
        <w:rPr>
          <w:lang w:eastAsia="zh-CN"/>
        </w:rPr>
        <w:t>NOTE:</w:t>
      </w:r>
      <w:r w:rsidRPr="00540091">
        <w:rPr>
          <w:lang w:eastAsia="zh-CN"/>
        </w:rPr>
        <w:tab/>
      </w:r>
      <w:r w:rsidRPr="00540091">
        <w:t>B</w:t>
      </w:r>
      <w:r w:rsidRPr="00540091">
        <w:rPr>
          <w:vertAlign w:val="subscript"/>
        </w:rPr>
        <w:t>RFBW</w:t>
      </w:r>
      <w:r w:rsidRPr="00540091">
        <w:t>_</w:t>
      </w:r>
      <w:r w:rsidRPr="00540091">
        <w:rPr>
          <w:lang w:eastAsia="zh-CN"/>
        </w:rPr>
        <w:t>T</w:t>
      </w:r>
      <w:r w:rsidR="00484869" w:rsidRPr="00540091">
        <w:rPr>
          <w:lang w:eastAsia="zh-CN"/>
        </w:rPr>
        <w:t>'</w:t>
      </w:r>
      <w:r w:rsidRPr="00540091">
        <w:rPr>
          <w:vertAlign w:val="subscript"/>
        </w:rPr>
        <w:t>RFBW</w:t>
      </w:r>
      <w:r w:rsidRPr="00540091">
        <w:t xml:space="preserve"> = </w:t>
      </w:r>
      <w:r w:rsidRPr="00540091">
        <w:rPr>
          <w:lang w:eastAsia="zh-CN"/>
        </w:rPr>
        <w:t>B</w:t>
      </w:r>
      <w:r w:rsidR="00484869" w:rsidRPr="00540091">
        <w:rPr>
          <w:lang w:eastAsia="zh-CN"/>
        </w:rPr>
        <w:t>'</w:t>
      </w:r>
      <w:r w:rsidRPr="00540091">
        <w:rPr>
          <w:vertAlign w:val="subscript"/>
        </w:rPr>
        <w:t>RFBW</w:t>
      </w:r>
      <w:r w:rsidRPr="00540091">
        <w:t>_T</w:t>
      </w:r>
      <w:r w:rsidRPr="00540091">
        <w:rPr>
          <w:vertAlign w:val="subscript"/>
        </w:rPr>
        <w:t>RFBW</w:t>
      </w:r>
      <w:r w:rsidRPr="00540091">
        <w:t xml:space="preserve"> = B</w:t>
      </w:r>
      <w:r w:rsidRPr="00540091">
        <w:rPr>
          <w:vertAlign w:val="subscript"/>
        </w:rPr>
        <w:t>RFBW</w:t>
      </w:r>
      <w:r w:rsidRPr="00540091">
        <w:t>_T</w:t>
      </w:r>
      <w:r w:rsidRPr="00540091">
        <w:rPr>
          <w:vertAlign w:val="subscript"/>
        </w:rPr>
        <w:t>RFBW</w:t>
      </w:r>
      <w:r w:rsidRPr="00540091">
        <w:t xml:space="preserve"> when the </w:t>
      </w:r>
      <w:r w:rsidRPr="00540091">
        <w:rPr>
          <w:lang w:eastAsia="zh-CN"/>
        </w:rPr>
        <w:t xml:space="preserve">declared </w:t>
      </w:r>
      <w:r w:rsidRPr="00540091">
        <w:t xml:space="preserve">maximum radiated </w:t>
      </w:r>
      <w:r w:rsidRPr="00540091">
        <w:rPr>
          <w:i/>
        </w:rPr>
        <w:t>Radio Bandwidth</w:t>
      </w:r>
      <w:r w:rsidRPr="00540091">
        <w:t xml:space="preserve"> (see table 4.10-1, </w:t>
      </w:r>
      <w:r w:rsidR="00AC7B67" w:rsidRPr="00540091">
        <w:t>D9.17</w:t>
      </w:r>
      <w:r w:rsidRPr="00540091">
        <w:t xml:space="preserve">) </w:t>
      </w:r>
      <w:r w:rsidRPr="00540091">
        <w:rPr>
          <w:lang w:eastAsia="zh-CN"/>
        </w:rPr>
        <w:t xml:space="preserve">spans both operating bands. </w:t>
      </w:r>
      <w:r w:rsidRPr="00540091">
        <w:t>B</w:t>
      </w:r>
      <w:r w:rsidRPr="00540091">
        <w:rPr>
          <w:vertAlign w:val="subscript"/>
        </w:rPr>
        <w:t>RFBW</w:t>
      </w:r>
      <w:r w:rsidRPr="00540091">
        <w:t>_</w:t>
      </w:r>
      <w:r w:rsidRPr="00540091">
        <w:rPr>
          <w:lang w:eastAsia="zh-CN"/>
        </w:rPr>
        <w:t>T</w:t>
      </w:r>
      <w:r w:rsidRPr="00540091">
        <w:rPr>
          <w:vertAlign w:val="subscript"/>
        </w:rPr>
        <w:t>RFBW</w:t>
      </w:r>
      <w:r w:rsidRPr="00540091">
        <w:rPr>
          <w:lang w:eastAsia="zh-CN"/>
        </w:rPr>
        <w:t xml:space="preserve"> means the </w:t>
      </w:r>
      <w:r w:rsidRPr="00540091">
        <w:rPr>
          <w:i/>
        </w:rPr>
        <w:t>Base Station RF Bandwidths</w:t>
      </w:r>
      <w:r w:rsidRPr="00540091">
        <w:t xml:space="preserve"> </w:t>
      </w:r>
      <w:r w:rsidRPr="00540091">
        <w:rPr>
          <w:lang w:eastAsia="zh-CN"/>
        </w:rPr>
        <w:t xml:space="preserve">are located at the bottom of the supported frequency range in the lower operating band and at the top of the supported frequency range in the upper </w:t>
      </w:r>
      <w:r w:rsidRPr="00540091">
        <w:t>operating</w:t>
      </w:r>
      <w:r w:rsidRPr="00540091">
        <w:rPr>
          <w:lang w:eastAsia="zh-CN"/>
        </w:rPr>
        <w:t xml:space="preserve"> band.</w:t>
      </w:r>
    </w:p>
    <w:p w14:paraId="630851EC" w14:textId="77777777" w:rsidR="003B2DEF" w:rsidRPr="00540091" w:rsidRDefault="003B2DEF" w:rsidP="003B2DEF">
      <w:r w:rsidRPr="00540091">
        <w:t>When a test is performed by a test laboratory, the position of B</w:t>
      </w:r>
      <w:r w:rsidRPr="00540091">
        <w:rPr>
          <w:vertAlign w:val="subscript"/>
        </w:rPr>
        <w:t>RFBW</w:t>
      </w:r>
      <w:r w:rsidRPr="00540091">
        <w:t>, M</w:t>
      </w:r>
      <w:r w:rsidRPr="00540091">
        <w:rPr>
          <w:vertAlign w:val="subscript"/>
        </w:rPr>
        <w:t>RFBW</w:t>
      </w:r>
      <w:r w:rsidRPr="00540091">
        <w:t xml:space="preserve"> and T</w:t>
      </w:r>
      <w:r w:rsidRPr="00540091">
        <w:rPr>
          <w:vertAlign w:val="subscript"/>
        </w:rPr>
        <w:t>RFBW</w:t>
      </w:r>
      <w:r w:rsidRPr="00540091">
        <w:t xml:space="preserve"> in each supported operating band,</w:t>
      </w:r>
      <w:r w:rsidRPr="00540091">
        <w:rPr>
          <w:rFonts w:eastAsia="MS Mincho"/>
        </w:rPr>
        <w:t xml:space="preserve"> the position of </w:t>
      </w:r>
      <w:r w:rsidRPr="00540091">
        <w:t>B</w:t>
      </w:r>
      <w:r w:rsidRPr="00540091">
        <w:rPr>
          <w:vertAlign w:val="subscript"/>
        </w:rPr>
        <w:t>RFBW</w:t>
      </w:r>
      <w:r w:rsidRPr="00540091">
        <w:t>_T</w:t>
      </w:r>
      <w:r w:rsidR="00484869" w:rsidRPr="00540091">
        <w:rPr>
          <w:lang w:eastAsia="zh-CN"/>
        </w:rPr>
        <w:t>'</w:t>
      </w:r>
      <w:r w:rsidRPr="00540091">
        <w:rPr>
          <w:vertAlign w:val="subscript"/>
        </w:rPr>
        <w:t>RFBW</w:t>
      </w:r>
      <w:r w:rsidRPr="00540091">
        <w:rPr>
          <w:rFonts w:eastAsia="MS Mincho"/>
        </w:rPr>
        <w:t xml:space="preserve"> and </w:t>
      </w:r>
      <w:r w:rsidRPr="00540091">
        <w:t>B</w:t>
      </w:r>
      <w:r w:rsidR="00484869" w:rsidRPr="00540091">
        <w:t>'</w:t>
      </w:r>
      <w:r w:rsidRPr="00540091">
        <w:rPr>
          <w:vertAlign w:val="subscript"/>
        </w:rPr>
        <w:t>RFBW</w:t>
      </w:r>
      <w:r w:rsidRPr="00540091">
        <w:t>_T</w:t>
      </w:r>
      <w:r w:rsidRPr="00540091">
        <w:rPr>
          <w:vertAlign w:val="subscript"/>
        </w:rPr>
        <w:t>RFBW</w:t>
      </w:r>
      <w:r w:rsidRPr="00540091">
        <w:rPr>
          <w:rFonts w:eastAsia="MS Mincho"/>
        </w:rPr>
        <w:t xml:space="preserve"> in the </w:t>
      </w:r>
      <w:r w:rsidRPr="00540091">
        <w:rPr>
          <w:lang w:eastAsia="zh-CN"/>
        </w:rPr>
        <w:t>supported operating band combinations</w:t>
      </w:r>
      <w:r w:rsidRPr="00540091">
        <w:t xml:space="preserve"> shall be specified by the laboratory. The laboratory may consult with operators, the manufacturer or other bodies.</w:t>
      </w:r>
    </w:p>
    <w:p w14:paraId="513BBE59" w14:textId="77777777" w:rsidR="003B2DEF" w:rsidRPr="00540091" w:rsidRDefault="003B2DEF" w:rsidP="00673E8E">
      <w:pPr>
        <w:pStyle w:val="Heading3"/>
      </w:pPr>
      <w:bookmarkStart w:id="3688" w:name="_Toc523325122"/>
      <w:r w:rsidRPr="00540091">
        <w:t>4.12.2</w:t>
      </w:r>
      <w:r w:rsidRPr="00540091">
        <w:tab/>
        <w:t>Test models</w:t>
      </w:r>
      <w:bookmarkEnd w:id="3688"/>
    </w:p>
    <w:p w14:paraId="7C024095" w14:textId="77777777" w:rsidR="003B2DEF" w:rsidRPr="00540091" w:rsidRDefault="00CE02B0" w:rsidP="008A7150">
      <w:r w:rsidRPr="00540091">
        <w:rPr>
          <w:lang w:val="en-US"/>
        </w:rPr>
        <w:t xml:space="preserve">a) </w:t>
      </w:r>
      <w:r w:rsidR="003B2DEF" w:rsidRPr="00540091">
        <w:t>Unless otherwise stated, carriers used for transmitter tests shall be configured as follows:</w:t>
      </w:r>
    </w:p>
    <w:p w14:paraId="7D7495AD" w14:textId="77777777" w:rsidR="003B2DEF" w:rsidRPr="00540091" w:rsidRDefault="003B2DEF" w:rsidP="008A7150">
      <w:pPr>
        <w:pStyle w:val="B1"/>
      </w:pPr>
      <w:r w:rsidRPr="00540091">
        <w:t>-</w:t>
      </w:r>
      <w:r w:rsidRPr="00540091">
        <w:tab/>
        <w:t xml:space="preserve">UTRA FDD carriers shall be configured according to TM1 as defined in </w:t>
      </w:r>
      <w:r w:rsidR="00C42DD9" w:rsidRPr="00540091">
        <w:t xml:space="preserve">3GPP </w:t>
      </w:r>
      <w:r w:rsidRPr="00540091">
        <w:t>TS 25.141 [</w:t>
      </w:r>
      <w:r w:rsidR="00C42DD9" w:rsidRPr="00540091">
        <w:t>10</w:t>
      </w:r>
      <w:r w:rsidR="008D32A3" w:rsidRPr="00540091">
        <w:t>], subclause</w:t>
      </w:r>
      <w:r w:rsidR="00C42DD9" w:rsidRPr="00540091">
        <w:t> </w:t>
      </w:r>
      <w:r w:rsidRPr="00540091">
        <w:t>6.1.1.1.</w:t>
      </w:r>
    </w:p>
    <w:p w14:paraId="7C9F104B" w14:textId="77777777" w:rsidR="003B2DEF" w:rsidRPr="00540091" w:rsidRDefault="003B2DEF" w:rsidP="008A7150">
      <w:pPr>
        <w:pStyle w:val="B1"/>
      </w:pPr>
      <w:r w:rsidRPr="00540091">
        <w:t>-</w:t>
      </w:r>
      <w:r w:rsidRPr="00540091">
        <w:tab/>
        <w:t>UTRA TDD carriers sh</w:t>
      </w:r>
      <w:r w:rsidR="00C42DD9" w:rsidRPr="00540091">
        <w:t>all be configured according to t</w:t>
      </w:r>
      <w:r w:rsidRPr="00540091">
        <w:t xml:space="preserve">able 6.1A as defined in </w:t>
      </w:r>
      <w:r w:rsidR="00C42DD9" w:rsidRPr="00540091">
        <w:t xml:space="preserve">3GPP </w:t>
      </w:r>
      <w:r w:rsidRPr="00540091">
        <w:t>TS 25.142 [</w:t>
      </w:r>
      <w:r w:rsidR="00C42DD9" w:rsidRPr="00540091">
        <w:t>11</w:t>
      </w:r>
      <w:r w:rsidR="008D32A3" w:rsidRPr="00540091">
        <w:t>], subclause</w:t>
      </w:r>
      <w:r w:rsidR="00C42DD9" w:rsidRPr="00540091">
        <w:t> </w:t>
      </w:r>
      <w:r w:rsidRPr="00540091">
        <w:t>6.2.4.1.2.</w:t>
      </w:r>
    </w:p>
    <w:p w14:paraId="7D411696" w14:textId="77777777" w:rsidR="00B07A30" w:rsidRDefault="003B2DEF" w:rsidP="00B07A30">
      <w:pPr>
        <w:pStyle w:val="B1"/>
        <w:rPr>
          <w:ins w:id="3689" w:author="rk" w:date="2018-08-29T10:00:00Z"/>
        </w:rPr>
      </w:pPr>
      <w:r w:rsidRPr="00540091">
        <w:t>-</w:t>
      </w:r>
      <w:r w:rsidRPr="00540091">
        <w:tab/>
        <w:t>E-UTRA carriers shall be configured according to E-TM1</w:t>
      </w:r>
      <w:r w:rsidR="00673E8E" w:rsidRPr="00540091">
        <w:rPr>
          <w:lang w:val="en-US"/>
        </w:rPr>
        <w:t>.1</w:t>
      </w:r>
      <w:r w:rsidRPr="00540091">
        <w:t xml:space="preserve"> as defined in </w:t>
      </w:r>
      <w:r w:rsidR="00C42DD9" w:rsidRPr="00540091">
        <w:t xml:space="preserve">3GPP </w:t>
      </w:r>
      <w:r w:rsidRPr="00540091">
        <w:t>TS 36.141 [</w:t>
      </w:r>
      <w:r w:rsidR="00C42DD9" w:rsidRPr="00540091">
        <w:t>1</w:t>
      </w:r>
      <w:r w:rsidR="00546AF9" w:rsidRPr="00540091">
        <w:t>2</w:t>
      </w:r>
      <w:r w:rsidR="008D32A3" w:rsidRPr="00540091">
        <w:t>], subclause</w:t>
      </w:r>
      <w:r w:rsidR="00C42DD9" w:rsidRPr="00540091">
        <w:t> </w:t>
      </w:r>
      <w:r w:rsidRPr="00540091">
        <w:t>6.1.1.1. For BC3 RCS3 BS testing, E-UTRA carriers shall be configured according to E</w:t>
      </w:r>
      <w:r w:rsidR="00C42DD9" w:rsidRPr="00540091">
        <w:noBreakHyphen/>
        <w:t>TM1_BC3CS3 defined in a</w:t>
      </w:r>
      <w:r w:rsidRPr="00540091">
        <w:t xml:space="preserve">nnex E of </w:t>
      </w:r>
      <w:r w:rsidR="00C42DD9" w:rsidRPr="00540091">
        <w:t xml:space="preserve">3GPP </w:t>
      </w:r>
      <w:r w:rsidRPr="00540091">
        <w:t>TS 37.141 [</w:t>
      </w:r>
      <w:r w:rsidR="00C42DD9" w:rsidRPr="00540091">
        <w:t>1</w:t>
      </w:r>
      <w:r w:rsidR="00546AF9" w:rsidRPr="00540091">
        <w:t>3</w:t>
      </w:r>
      <w:r w:rsidRPr="00540091">
        <w:t>].</w:t>
      </w:r>
      <w:ins w:id="3690" w:author="rk" w:date="2018-08-29T10:00:00Z">
        <w:r w:rsidR="00B07A30" w:rsidRPr="00B07A30">
          <w:t xml:space="preserve"> </w:t>
        </w:r>
      </w:ins>
    </w:p>
    <w:p w14:paraId="450C76BF" w14:textId="77777777" w:rsidR="00B07A30" w:rsidRPr="006113D0" w:rsidRDefault="00B07A30" w:rsidP="00B07A30">
      <w:pPr>
        <w:pStyle w:val="B1"/>
        <w:keepNext/>
        <w:keepLines/>
        <w:spacing w:before="60"/>
        <w:ind w:left="0" w:firstLine="0"/>
        <w:rPr>
          <w:ins w:id="3691" w:author="rk" w:date="2018-08-29T10:00:00Z"/>
        </w:rPr>
      </w:pPr>
      <w:ins w:id="3692" w:author="rk" w:date="2018-08-29T10:00:00Z">
        <w:r w:rsidRPr="006113D0">
          <w:t>b)</w:t>
        </w:r>
        <w:r w:rsidRPr="006113D0">
          <w:tab/>
          <w:t>The configuration of the carriers in test configurations used for testing modulation quality and frequency error shall be as follows:</w:t>
        </w:r>
      </w:ins>
    </w:p>
    <w:p w14:paraId="0A3459C7" w14:textId="77777777" w:rsidR="00B07A30" w:rsidRPr="006113D0" w:rsidRDefault="00B07A30" w:rsidP="00B07A30">
      <w:pPr>
        <w:pStyle w:val="B2"/>
        <w:ind w:left="284"/>
        <w:rPr>
          <w:ins w:id="3693" w:author="rk" w:date="2018-08-29T10:00:00Z"/>
        </w:rPr>
      </w:pPr>
      <w:ins w:id="3694" w:author="rk" w:date="2018-08-29T10:00:00Z">
        <w:r w:rsidRPr="006113D0">
          <w:t>-</w:t>
        </w:r>
        <w:r w:rsidRPr="006113D0">
          <w:tab/>
          <w:t xml:space="preserve">For the case that modulation accuracy is measured for UTRA FDD, the UTRA FDD carriers shall be configured according to the supported TM1, TM4 and if HS-PDSCH transmission using 16QAM is supported also TM5 as defined in </w:t>
        </w:r>
        <w:del w:id="3695" w:author="Rapporteur" w:date="2018-08-29T14:09:00Z">
          <w:r w:rsidRPr="006113D0" w:rsidDel="00934F2D">
            <w:delText>3GPP TS 25.141 [18]</w:delText>
          </w:r>
        </w:del>
      </w:ins>
      <w:ins w:id="3696" w:author="Rapporteur" w:date="2018-08-29T14:09:00Z">
        <w:r w:rsidR="00934F2D">
          <w:t>3GPP TS 25.141 [10]</w:t>
        </w:r>
      </w:ins>
      <w:ins w:id="3697" w:author="rk" w:date="2018-08-29T10:00:00Z">
        <w:r w:rsidRPr="006113D0">
          <w:t>, subclauses 6.1.1.1, 6.1.1.4 and 6.1.1.4A whilst any remaining carriers from other RAT(s) shall be configured according to a).</w:t>
        </w:r>
      </w:ins>
    </w:p>
    <w:p w14:paraId="1564D959" w14:textId="77777777" w:rsidR="003B2DEF" w:rsidRPr="00540091" w:rsidRDefault="00B07A30" w:rsidP="00B07A30">
      <w:pPr>
        <w:pStyle w:val="B1"/>
      </w:pPr>
      <w:ins w:id="3698" w:author="rk" w:date="2018-08-29T10:00:00Z">
        <w:r w:rsidRPr="006113D0">
          <w:t>-</w:t>
        </w:r>
        <w:r w:rsidRPr="006113D0">
          <w:tab/>
          <w:t>For the case that modulation accuracy is measured for E-UTRA, the E-UTRA carriers shall be configured according to the supported E-TM3.1, E-TM3.2, E-TM3.3 and E-TM2 as defined in 3GPP TS 36.141 [1</w:t>
        </w:r>
      </w:ins>
      <w:ins w:id="3699" w:author="Rapporteur" w:date="2018-08-29T13:57:00Z">
        <w:r w:rsidR="00934F2D">
          <w:t>2</w:t>
        </w:r>
      </w:ins>
      <w:ins w:id="3700" w:author="rk" w:date="2018-08-29T10:00:00Z">
        <w:del w:id="3701" w:author="Rapporteur" w:date="2018-08-29T13:57:00Z">
          <w:r w:rsidRPr="006113D0" w:rsidDel="00934F2D">
            <w:delText>7</w:delText>
          </w:r>
        </w:del>
        <w:r w:rsidRPr="006113D0">
          <w:t>] subclauses 6.1.1.4, 6.1.1.5, 6.1.1.6 and 6.1.1.3 whilst any remaining carriers from other RAT(s) shall be configured according to a). For BC3 CS3 BS testing, E-UTRA carriers shall be configured according to E</w:t>
        </w:r>
        <w:r w:rsidRPr="006113D0">
          <w:noBreakHyphen/>
          <w:t xml:space="preserve">TM3.1_BC3CS3, E-TM3.2_BC3CS3, E-TM3.3_BC3CS3 and E-TM2_BC3CS3 defined in annex E of </w:t>
        </w:r>
        <w:del w:id="3702" w:author="Rapporteur" w:date="2018-08-29T15:15:00Z">
          <w:r w:rsidRPr="006113D0" w:rsidDel="001A40B1">
            <w:delText>3GPP TS 37.141 [16]</w:delText>
          </w:r>
        </w:del>
      </w:ins>
      <w:ins w:id="3703" w:author="Rapporteur" w:date="2018-08-29T15:15:00Z">
        <w:r w:rsidR="001A40B1">
          <w:t>3GPP TS 37.141 [13]</w:t>
        </w:r>
      </w:ins>
      <w:ins w:id="3704" w:author="rk" w:date="2018-08-29T10:00:00Z">
        <w:r w:rsidRPr="006113D0">
          <w:t>.</w:t>
        </w:r>
      </w:ins>
    </w:p>
    <w:p w14:paraId="58F2EBB2" w14:textId="77777777" w:rsidR="003B2DEF" w:rsidRPr="00540091" w:rsidRDefault="00CE02B0" w:rsidP="008A7150">
      <w:del w:id="3705" w:author="rk" w:date="2018-08-29T10:00:00Z">
        <w:r w:rsidRPr="00540091" w:rsidDel="00B07A30">
          <w:rPr>
            <w:lang w:val="en-US"/>
          </w:rPr>
          <w:delText>b</w:delText>
        </w:r>
      </w:del>
      <w:ins w:id="3706" w:author="rk" w:date="2018-08-29T10:00:00Z">
        <w:r w:rsidR="00B07A30">
          <w:rPr>
            <w:lang w:val="en-US"/>
          </w:rPr>
          <w:t>c</w:t>
        </w:r>
      </w:ins>
      <w:r w:rsidRPr="00540091">
        <w:rPr>
          <w:lang w:val="en-US"/>
        </w:rPr>
        <w:t xml:space="preserve">) </w:t>
      </w:r>
      <w:r w:rsidR="003B2DEF" w:rsidRPr="00540091">
        <w:t>Unless otherwise stated, transmitter carriers used for receiver tests shall be configured as follows:</w:t>
      </w:r>
    </w:p>
    <w:p w14:paraId="7A48E6A0" w14:textId="77777777" w:rsidR="003B2DEF" w:rsidRPr="00540091" w:rsidRDefault="003B2DEF" w:rsidP="008A7150">
      <w:pPr>
        <w:pStyle w:val="B1"/>
      </w:pPr>
      <w:r w:rsidRPr="00540091">
        <w:lastRenderedPageBreak/>
        <w:t>-</w:t>
      </w:r>
      <w:r w:rsidRPr="00540091">
        <w:tab/>
        <w:t xml:space="preserve">UTRA FDD carriers shall be configured according to TM1 as defined in </w:t>
      </w:r>
      <w:r w:rsidR="00546AF9" w:rsidRPr="00540091">
        <w:t xml:space="preserve">3GPP </w:t>
      </w:r>
      <w:r w:rsidRPr="00540091">
        <w:t>TS 25.141 [</w:t>
      </w:r>
      <w:r w:rsidR="00C42DD9" w:rsidRPr="00540091">
        <w:t>10</w:t>
      </w:r>
      <w:r w:rsidR="008D32A3" w:rsidRPr="00540091">
        <w:t>], subclause</w:t>
      </w:r>
      <w:r w:rsidR="00546AF9" w:rsidRPr="00540091">
        <w:t> </w:t>
      </w:r>
      <w:r w:rsidRPr="00540091">
        <w:t>6.1.1.1.</w:t>
      </w:r>
    </w:p>
    <w:p w14:paraId="59C47598" w14:textId="77777777" w:rsidR="003B2DEF" w:rsidRPr="00540091" w:rsidRDefault="003B2DEF" w:rsidP="008A7150">
      <w:pPr>
        <w:pStyle w:val="B1"/>
      </w:pPr>
      <w:r w:rsidRPr="00540091">
        <w:t>-</w:t>
      </w:r>
      <w:r w:rsidRPr="00540091">
        <w:tab/>
        <w:t xml:space="preserve">UTRA TDD carriers shall be configured according </w:t>
      </w:r>
      <w:r w:rsidR="00E603E9" w:rsidRPr="00540091">
        <w:t>to table</w:t>
      </w:r>
      <w:r w:rsidRPr="00540091">
        <w:t xml:space="preserve"> 6.1A as defined in </w:t>
      </w:r>
      <w:r w:rsidR="00546AF9" w:rsidRPr="00540091">
        <w:t xml:space="preserve">3GPP </w:t>
      </w:r>
      <w:r w:rsidRPr="00540091">
        <w:t>TS 25.142 [</w:t>
      </w:r>
      <w:r w:rsidR="00C42DD9" w:rsidRPr="00540091">
        <w:t>11</w:t>
      </w:r>
      <w:r w:rsidR="008D32A3" w:rsidRPr="00540091">
        <w:t>], subclause</w:t>
      </w:r>
      <w:r w:rsidRPr="00540091">
        <w:t xml:space="preserve"> 6.2.4.1.2.</w:t>
      </w:r>
    </w:p>
    <w:p w14:paraId="60E03098" w14:textId="77777777" w:rsidR="003B2DEF" w:rsidRPr="00540091" w:rsidRDefault="003B2DEF" w:rsidP="008A7150">
      <w:pPr>
        <w:pStyle w:val="B1"/>
      </w:pPr>
      <w:r w:rsidRPr="00540091">
        <w:t>-</w:t>
      </w:r>
      <w:r w:rsidRPr="00540091">
        <w:tab/>
        <w:t>E-UTRA carriers shall be configured according to E-TM1</w:t>
      </w:r>
      <w:r w:rsidR="00673E8E" w:rsidRPr="00540091">
        <w:rPr>
          <w:lang w:val="en-US"/>
        </w:rPr>
        <w:t>.1</w:t>
      </w:r>
      <w:r w:rsidRPr="00540091">
        <w:t xml:space="preserve"> as defined in </w:t>
      </w:r>
      <w:r w:rsidR="00546AF9" w:rsidRPr="00540091">
        <w:t xml:space="preserve">3GPP </w:t>
      </w:r>
      <w:r w:rsidRPr="00540091">
        <w:t>TS 36.141 [</w:t>
      </w:r>
      <w:r w:rsidR="00546AF9" w:rsidRPr="00540091">
        <w:t>12</w:t>
      </w:r>
      <w:r w:rsidR="00C42DD9" w:rsidRPr="00540091">
        <w:t>],</w:t>
      </w:r>
      <w:r w:rsidRPr="00540091">
        <w:t xml:space="preserve"> </w:t>
      </w:r>
      <w:r w:rsidR="008D32A3" w:rsidRPr="00540091">
        <w:t>subclause</w:t>
      </w:r>
      <w:r w:rsidR="00546AF9" w:rsidRPr="00540091">
        <w:t> </w:t>
      </w:r>
      <w:r w:rsidRPr="00540091">
        <w:t>6.1.1.1. For BC3 CS3 BS testing, E-UTRA carriers shall be configured according to E</w:t>
      </w:r>
      <w:r w:rsidR="00546AF9" w:rsidRPr="00540091">
        <w:noBreakHyphen/>
      </w:r>
      <w:r w:rsidRPr="00540091">
        <w:t xml:space="preserve">TM1_BC3CS3 defined in </w:t>
      </w:r>
      <w:r w:rsidR="00546AF9" w:rsidRPr="00540091">
        <w:t>a</w:t>
      </w:r>
      <w:r w:rsidRPr="00540091">
        <w:t xml:space="preserve">nnex E of </w:t>
      </w:r>
      <w:r w:rsidR="00546AF9" w:rsidRPr="00540091">
        <w:t xml:space="preserve">3GPP </w:t>
      </w:r>
      <w:r w:rsidRPr="00540091">
        <w:t>TS 37.141 [1</w:t>
      </w:r>
      <w:r w:rsidR="00546AF9" w:rsidRPr="00540091">
        <w:t>3</w:t>
      </w:r>
      <w:r w:rsidRPr="00540091">
        <w:t>].</w:t>
      </w:r>
    </w:p>
    <w:p w14:paraId="13B51209" w14:textId="77777777" w:rsidR="00A54AD0" w:rsidRPr="00540091" w:rsidRDefault="003B2DEF" w:rsidP="00A54AD0">
      <w:pPr>
        <w:rPr>
          <w:rFonts w:cs="v4.2.0"/>
        </w:rPr>
      </w:pPr>
      <w:r w:rsidRPr="00540091">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24819C71" w14:textId="77777777" w:rsidR="00C76AF1" w:rsidRPr="00540091" w:rsidRDefault="00C76AF1" w:rsidP="00673E8E">
      <w:pPr>
        <w:pStyle w:val="Heading2"/>
        <w:rPr>
          <w:lang w:eastAsia="zh-CN"/>
        </w:rPr>
      </w:pPr>
      <w:bookmarkStart w:id="3707" w:name="_Toc523325123"/>
      <w:r w:rsidRPr="00540091">
        <w:rPr>
          <w:rFonts w:hint="eastAsia"/>
          <w:lang w:eastAsia="zh-CN"/>
        </w:rPr>
        <w:t>4.</w:t>
      </w:r>
      <w:r w:rsidRPr="00540091">
        <w:rPr>
          <w:lang w:eastAsia="zh-CN"/>
        </w:rPr>
        <w:t>13</w:t>
      </w:r>
      <w:r w:rsidRPr="00540091">
        <w:rPr>
          <w:rFonts w:hint="eastAsia"/>
          <w:lang w:eastAsia="zh-CN"/>
        </w:rPr>
        <w:tab/>
      </w:r>
      <w:r w:rsidR="00A4716B" w:rsidRPr="00540091">
        <w:t>Format and interpretation of tests</w:t>
      </w:r>
      <w:bookmarkEnd w:id="3707"/>
    </w:p>
    <w:p w14:paraId="1B5B653B" w14:textId="77777777" w:rsidR="003B2DEF" w:rsidRPr="00540091" w:rsidRDefault="003B2DEF" w:rsidP="003B2DEF">
      <w:pPr>
        <w:rPr>
          <w:rFonts w:cs="v4.2.0"/>
        </w:rPr>
      </w:pPr>
      <w:r w:rsidRPr="00540091">
        <w:rPr>
          <w:rFonts w:cs="v4.2.0"/>
        </w:rPr>
        <w:t>Each test in the following clauses has a standard format:</w:t>
      </w:r>
    </w:p>
    <w:p w14:paraId="1C475B88" w14:textId="77777777" w:rsidR="003B2DEF" w:rsidRPr="00540091" w:rsidRDefault="003B2DEF" w:rsidP="003B2DEF">
      <w:pPr>
        <w:rPr>
          <w:b/>
        </w:rPr>
      </w:pPr>
      <w:r w:rsidRPr="00540091">
        <w:rPr>
          <w:b/>
        </w:rPr>
        <w:t>X</w:t>
      </w:r>
      <w:r w:rsidRPr="00540091">
        <w:rPr>
          <w:b/>
        </w:rPr>
        <w:tab/>
        <w:t>Title</w:t>
      </w:r>
    </w:p>
    <w:p w14:paraId="788F34BD" w14:textId="77777777" w:rsidR="003B2DEF" w:rsidRPr="00540091" w:rsidRDefault="003B2DEF" w:rsidP="003B2DEF">
      <w:pPr>
        <w:rPr>
          <w:b/>
        </w:rPr>
      </w:pPr>
      <w:r w:rsidRPr="00540091">
        <w:t>All tests are applicable to all equipment within the scope of the present document, unless otherwise stated.</w:t>
      </w:r>
    </w:p>
    <w:p w14:paraId="28E729AD" w14:textId="77777777" w:rsidR="003B2DEF" w:rsidRPr="00540091" w:rsidRDefault="003B2DEF" w:rsidP="00687497">
      <w:pPr>
        <w:rPr>
          <w:b/>
        </w:rPr>
      </w:pPr>
      <w:r w:rsidRPr="00540091">
        <w:rPr>
          <w:b/>
        </w:rPr>
        <w:t>X.1</w:t>
      </w:r>
      <w:r w:rsidRPr="00540091">
        <w:rPr>
          <w:b/>
        </w:rPr>
        <w:tab/>
        <w:t>Definition and applicability</w:t>
      </w:r>
    </w:p>
    <w:p w14:paraId="4736A4CB" w14:textId="77777777" w:rsidR="003B2DEF" w:rsidRPr="00540091" w:rsidRDefault="003B2DEF" w:rsidP="003B2DEF">
      <w:r w:rsidRPr="00540091">
        <w:t xml:space="preserve">This </w:t>
      </w:r>
      <w:r w:rsidR="008D32A3" w:rsidRPr="00540091">
        <w:t>subclause</w:t>
      </w:r>
      <w:r w:rsidRPr="00540091">
        <w:t xml:space="preserve"> gives the general definition of the parameter under consideration and specifies whether the test is applicable to all equipment or only to a certain subset. Required manufacturer declarations may be included here.</w:t>
      </w:r>
    </w:p>
    <w:p w14:paraId="165CDC83" w14:textId="77777777" w:rsidR="003B2DEF" w:rsidRPr="00540091" w:rsidRDefault="003B2DEF" w:rsidP="003B2DEF">
      <w:pPr>
        <w:rPr>
          <w:b/>
        </w:rPr>
      </w:pPr>
      <w:r w:rsidRPr="00540091">
        <w:rPr>
          <w:b/>
        </w:rPr>
        <w:t>X.2</w:t>
      </w:r>
      <w:r w:rsidRPr="00540091">
        <w:rPr>
          <w:b/>
        </w:rPr>
        <w:tab/>
        <w:t>Minimum requirement</w:t>
      </w:r>
    </w:p>
    <w:p w14:paraId="03843C20" w14:textId="77777777" w:rsidR="003B2DEF" w:rsidRPr="00540091" w:rsidRDefault="003B2DEF" w:rsidP="003B2DEF">
      <w:r w:rsidRPr="00540091">
        <w:t xml:space="preserve">This </w:t>
      </w:r>
      <w:r w:rsidR="008D32A3" w:rsidRPr="00540091">
        <w:t>subclause</w:t>
      </w:r>
      <w:r w:rsidRPr="00540091">
        <w:t xml:space="preserve"> contains the reference to the </w:t>
      </w:r>
      <w:r w:rsidR="008D32A3" w:rsidRPr="00540091">
        <w:t>subclause</w:t>
      </w:r>
      <w:r w:rsidRPr="00540091">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3034363" w14:textId="77777777" w:rsidR="003B2DEF" w:rsidRPr="00540091" w:rsidRDefault="003B2DEF" w:rsidP="00687497">
      <w:pPr>
        <w:rPr>
          <w:b/>
        </w:rPr>
      </w:pPr>
      <w:r w:rsidRPr="00540091">
        <w:rPr>
          <w:b/>
        </w:rPr>
        <w:t>X.3</w:t>
      </w:r>
      <w:r w:rsidRPr="00540091">
        <w:rPr>
          <w:b/>
        </w:rPr>
        <w:tab/>
        <w:t>Test purpose</w:t>
      </w:r>
    </w:p>
    <w:p w14:paraId="2F3CE370" w14:textId="77777777" w:rsidR="003B2DEF" w:rsidRPr="00540091" w:rsidRDefault="003B2DEF" w:rsidP="003B2DEF">
      <w:r w:rsidRPr="00540091">
        <w:t xml:space="preserve">This </w:t>
      </w:r>
      <w:r w:rsidR="008D32A3" w:rsidRPr="00540091">
        <w:t>subclause</w:t>
      </w:r>
      <w:r w:rsidRPr="00540091">
        <w:t xml:space="preserve"> defines the purpose of the test.</w:t>
      </w:r>
    </w:p>
    <w:p w14:paraId="4DEE1B8D" w14:textId="77777777" w:rsidR="003B2DEF" w:rsidRPr="00540091" w:rsidRDefault="003B2DEF" w:rsidP="003B2DEF">
      <w:pPr>
        <w:rPr>
          <w:b/>
        </w:rPr>
      </w:pPr>
      <w:r w:rsidRPr="00540091">
        <w:rPr>
          <w:b/>
        </w:rPr>
        <w:t>X.4</w:t>
      </w:r>
      <w:r w:rsidRPr="00540091">
        <w:rPr>
          <w:b/>
        </w:rPr>
        <w:tab/>
        <w:t>Method of test</w:t>
      </w:r>
    </w:p>
    <w:p w14:paraId="42A3D53A" w14:textId="77777777" w:rsidR="003B2DEF" w:rsidRPr="00540091" w:rsidRDefault="003B2DEF" w:rsidP="00687497">
      <w:pPr>
        <w:rPr>
          <w:b/>
        </w:rPr>
      </w:pPr>
      <w:r w:rsidRPr="00540091">
        <w:rPr>
          <w:b/>
        </w:rPr>
        <w:t>X.4.1</w:t>
      </w:r>
      <w:r w:rsidRPr="00540091">
        <w:rPr>
          <w:b/>
        </w:rPr>
        <w:tab/>
        <w:t>General</w:t>
      </w:r>
    </w:p>
    <w:p w14:paraId="2237E638" w14:textId="77777777" w:rsidR="003B2DEF" w:rsidRPr="00540091" w:rsidRDefault="003B2DEF" w:rsidP="003B2DEF">
      <w:r w:rsidRPr="00540091">
        <w:t>In some cases there are alternative test procedures or initial conditions. In such cases, guidance for which initial conditions and test procedures can be applied are stated here. In the case only one test procedure is applicable, that is stated here.</w:t>
      </w:r>
    </w:p>
    <w:p w14:paraId="5587A525" w14:textId="77777777" w:rsidR="003B2DEF" w:rsidRPr="00540091" w:rsidRDefault="003B2DEF" w:rsidP="003B2DEF">
      <w:pPr>
        <w:rPr>
          <w:b/>
        </w:rPr>
      </w:pPr>
      <w:r w:rsidRPr="00540091">
        <w:rPr>
          <w:b/>
        </w:rPr>
        <w:t xml:space="preserve">X.4.2y </w:t>
      </w:r>
      <w:r w:rsidRPr="00540091">
        <w:rPr>
          <w:b/>
        </w:rPr>
        <w:tab/>
        <w:t>First test method</w:t>
      </w:r>
    </w:p>
    <w:p w14:paraId="4FD75C20" w14:textId="77777777" w:rsidR="003B2DEF" w:rsidRPr="00540091" w:rsidRDefault="00546AF9" w:rsidP="003B2DEF">
      <w:pPr>
        <w:rPr>
          <w:b/>
        </w:rPr>
      </w:pPr>
      <w:r w:rsidRPr="00540091">
        <w:rPr>
          <w:b/>
        </w:rPr>
        <w:t>X.4.2y.1</w:t>
      </w:r>
      <w:r w:rsidRPr="00540091">
        <w:rPr>
          <w:b/>
        </w:rPr>
        <w:tab/>
        <w:t>Initial conditions</w:t>
      </w:r>
    </w:p>
    <w:p w14:paraId="13F60FBE" w14:textId="77777777" w:rsidR="003B2DEF" w:rsidRPr="00540091" w:rsidRDefault="003B2DEF" w:rsidP="003B2DEF">
      <w:r w:rsidRPr="00540091">
        <w:t xml:space="preserve">This </w:t>
      </w:r>
      <w:r w:rsidR="008D32A3" w:rsidRPr="00540091">
        <w:t>subclause</w:t>
      </w:r>
      <w:r w:rsidRPr="00540091">
        <w:t xml:space="preserve"> defines the initial conditions for each test, including the test environment, the RF channels to be tested and</w:t>
      </w:r>
      <w:r w:rsidR="00546AF9" w:rsidRPr="00540091">
        <w:t xml:space="preserve"> the basic measurement set-up. </w:t>
      </w:r>
      <w:r w:rsidRPr="00540091">
        <w:t>The test system is assumed to be correctly calibrated as part of the initial conditions. Calibrati</w:t>
      </w:r>
      <w:r w:rsidR="00546AF9" w:rsidRPr="00540091">
        <w:t>on is not explicitly mentioned.</w:t>
      </w:r>
    </w:p>
    <w:p w14:paraId="61C6B6E0" w14:textId="77777777" w:rsidR="003B2DEF" w:rsidRPr="00540091" w:rsidRDefault="003B2DEF" w:rsidP="003B2DEF">
      <w:pPr>
        <w:rPr>
          <w:b/>
        </w:rPr>
      </w:pPr>
      <w:r w:rsidRPr="00540091">
        <w:rPr>
          <w:b/>
        </w:rPr>
        <w:t>X.4.2y.2</w:t>
      </w:r>
      <w:r w:rsidRPr="00540091">
        <w:rPr>
          <w:b/>
        </w:rPr>
        <w:tab/>
        <w:t>Procedure</w:t>
      </w:r>
    </w:p>
    <w:p w14:paraId="1F629AD3" w14:textId="77777777" w:rsidR="003B2DEF" w:rsidRPr="00540091" w:rsidRDefault="003B2DEF" w:rsidP="003B2DEF">
      <w:r w:rsidRPr="00540091">
        <w:t xml:space="preserve">This </w:t>
      </w:r>
      <w:r w:rsidR="008D32A3" w:rsidRPr="00540091">
        <w:t>subclause</w:t>
      </w:r>
      <w:r w:rsidRPr="00540091">
        <w:t xml:space="preserve"> describes the steps necessary to perform the test and provides further details of the test definition like point of access (e.g. test port), domain (e.g. frequency-span), range, weighting (e.g. bandwidth), an</w:t>
      </w:r>
      <w:r w:rsidR="00546AF9" w:rsidRPr="00540091">
        <w:t xml:space="preserve">d algorithms (e.g. averaging). </w:t>
      </w:r>
      <w:r w:rsidRPr="00540091">
        <w:t>The procedure may comprise data processing of the measurement result before comparison with the test requirement (e.g. average result from several measurement positions).</w:t>
      </w:r>
    </w:p>
    <w:p w14:paraId="24DA5643" w14:textId="77777777" w:rsidR="003B2DEF" w:rsidRPr="00540091" w:rsidRDefault="00546AF9" w:rsidP="003B2DEF">
      <w:pPr>
        <w:rPr>
          <w:b/>
        </w:rPr>
      </w:pPr>
      <w:r w:rsidRPr="00540091">
        <w:rPr>
          <w:b/>
        </w:rPr>
        <w:t xml:space="preserve">X.4.3y </w:t>
      </w:r>
      <w:r w:rsidR="003B2DEF" w:rsidRPr="00540091">
        <w:rPr>
          <w:b/>
        </w:rPr>
        <w:tab/>
        <w:t>Alternative test method (if any)</w:t>
      </w:r>
    </w:p>
    <w:p w14:paraId="672C185C" w14:textId="77777777" w:rsidR="003B2DEF" w:rsidRPr="00540091" w:rsidRDefault="003B2DEF" w:rsidP="003B2DEF">
      <w:r w:rsidRPr="00540091">
        <w:t>If there are alternative test methods, each is described with its initial conditions and procedures.</w:t>
      </w:r>
    </w:p>
    <w:p w14:paraId="21AF8154" w14:textId="77777777" w:rsidR="003B2DEF" w:rsidRPr="00540091" w:rsidRDefault="003B2DEF" w:rsidP="00687497">
      <w:pPr>
        <w:rPr>
          <w:b/>
        </w:rPr>
      </w:pPr>
      <w:r w:rsidRPr="00540091">
        <w:rPr>
          <w:b/>
        </w:rPr>
        <w:t>X.5</w:t>
      </w:r>
      <w:r w:rsidRPr="00540091">
        <w:rPr>
          <w:b/>
        </w:rPr>
        <w:tab/>
        <w:t>Test requirement</w:t>
      </w:r>
    </w:p>
    <w:p w14:paraId="65012950" w14:textId="77777777" w:rsidR="003B2DEF" w:rsidRPr="00540091" w:rsidRDefault="003B2DEF" w:rsidP="003B2DEF">
      <w:r w:rsidRPr="00540091">
        <w:lastRenderedPageBreak/>
        <w:t xml:space="preserve">This </w:t>
      </w:r>
      <w:r w:rsidR="008D32A3" w:rsidRPr="00540091">
        <w:t>subclause</w:t>
      </w:r>
      <w:r w:rsidRPr="00540091">
        <w:t xml:space="preserve"> defines the pass/fail criteria for the equipment under test, see </w:t>
      </w:r>
      <w:r w:rsidR="008D32A3" w:rsidRPr="00540091">
        <w:t>subclause</w:t>
      </w:r>
      <w:r w:rsidRPr="00540091">
        <w:t xml:space="preserve"> 4.1.3 Interpretation of measurement results. Test requirements for every minimum requirement referred in </w:t>
      </w:r>
      <w:r w:rsidR="008D32A3" w:rsidRPr="00540091">
        <w:t>subclause</w:t>
      </w:r>
      <w:r w:rsidRPr="00540091">
        <w:t xml:space="preserve"> X.2 are listed here. Cases where minimum requirements do n</w:t>
      </w:r>
      <w:r w:rsidR="00546AF9" w:rsidRPr="00540091">
        <w:t>ot apply need not be mentioned.</w:t>
      </w:r>
    </w:p>
    <w:p w14:paraId="789ACBEF" w14:textId="77777777" w:rsidR="003B2DEF" w:rsidRPr="00540091" w:rsidRDefault="003B2DEF" w:rsidP="003B2DEF">
      <w:r w:rsidRPr="00540091">
        <w:t xml:space="preserve">The test requirements may be different depending on the test method applied. A test requirement for each test method applicable to the respective MSR/Single RAT requirement is given in separate </w:t>
      </w:r>
      <w:r w:rsidR="008D32A3" w:rsidRPr="00540091">
        <w:t>subclause</w:t>
      </w:r>
      <w:r w:rsidRPr="00540091">
        <w:t>s where applicable.</w:t>
      </w:r>
    </w:p>
    <w:p w14:paraId="658E82E9" w14:textId="77777777" w:rsidR="002F3A67" w:rsidRPr="00540091" w:rsidRDefault="002F3A67" w:rsidP="00673E8E">
      <w:pPr>
        <w:pStyle w:val="Heading2"/>
        <w:rPr>
          <w:lang w:eastAsia="zh-CN"/>
        </w:rPr>
      </w:pPr>
      <w:bookmarkStart w:id="3708" w:name="_Toc523325124"/>
      <w:r w:rsidRPr="00540091">
        <w:rPr>
          <w:rFonts w:hint="eastAsia"/>
          <w:lang w:eastAsia="zh-CN"/>
        </w:rPr>
        <w:t>4.</w:t>
      </w:r>
      <w:r w:rsidRPr="00540091">
        <w:rPr>
          <w:lang w:eastAsia="zh-CN"/>
        </w:rPr>
        <w:t>14</w:t>
      </w:r>
      <w:r w:rsidRPr="00540091">
        <w:rPr>
          <w:rFonts w:hint="eastAsia"/>
          <w:lang w:eastAsia="zh-CN"/>
        </w:rPr>
        <w:tab/>
      </w:r>
      <w:r w:rsidRPr="00540091">
        <w:t>Reference coordinate system</w:t>
      </w:r>
      <w:bookmarkEnd w:id="3708"/>
    </w:p>
    <w:p w14:paraId="274124D9" w14:textId="77777777" w:rsidR="002F3A67" w:rsidRPr="00540091" w:rsidRDefault="002F3A67" w:rsidP="00546AF9">
      <w:r w:rsidRPr="00540091">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540091">
        <w:t xml:space="preserve">reference </w:t>
      </w:r>
      <w:r w:rsidRPr="00540091">
        <w:t xml:space="preserve">coordinate system is </w:t>
      </w:r>
      <w:r w:rsidR="00BC4E5B" w:rsidRPr="00540091">
        <w:t>should be associated to an identifiable physical feature on the base station enclosure.</w:t>
      </w:r>
      <w:r w:rsidRPr="00540091">
        <w:t>. The location of the origin and the orientation of the reference coordinate system are for the base station manufacture</w:t>
      </w:r>
      <w:r w:rsidR="00546AF9" w:rsidRPr="00540091">
        <w:t>r to declare.</w:t>
      </w:r>
    </w:p>
    <w:p w14:paraId="092F6A82" w14:textId="77777777" w:rsidR="002F3A67" w:rsidRPr="00540091" w:rsidRDefault="002F3A67" w:rsidP="00546AF9">
      <w:pPr>
        <w:rPr>
          <w:lang w:eastAsia="zh-CN"/>
        </w:rPr>
      </w:pPr>
      <w:r w:rsidRPr="00540091">
        <w:t>The reference coordinate system is created of a Cartesian coordinate system with rectangular axis (x</w:t>
      </w:r>
      <w:r w:rsidRPr="00540091">
        <w:rPr>
          <w:b/>
          <w:i/>
        </w:rPr>
        <w:t xml:space="preserve">, </w:t>
      </w:r>
      <w:r w:rsidRPr="00540091">
        <w:t>y</w:t>
      </w:r>
      <w:r w:rsidRPr="00540091">
        <w:rPr>
          <w:b/>
          <w:i/>
        </w:rPr>
        <w:t xml:space="preserve">, </w:t>
      </w:r>
      <w:r w:rsidRPr="00540091">
        <w:t>z) and spherical angles (</w:t>
      </w:r>
      <w:r w:rsidRPr="00540091">
        <w:rPr>
          <w:rFonts w:ascii="Symbol" w:hAnsi="Symbol"/>
        </w:rPr>
        <w:t></w:t>
      </w:r>
      <w:r w:rsidRPr="00540091">
        <w:rPr>
          <w:rFonts w:ascii="Symbol" w:hAnsi="Symbol"/>
        </w:rPr>
        <w:t></w:t>
      </w:r>
      <w:r w:rsidRPr="00540091">
        <w:rPr>
          <w:rFonts w:ascii="Symbol" w:hAnsi="Symbol"/>
        </w:rPr>
        <w:t></w:t>
      </w:r>
      <w:r w:rsidRPr="00540091">
        <w:rPr>
          <w:rFonts w:ascii="Symbol" w:hAnsi="Symbol"/>
        </w:rPr>
        <w:t></w:t>
      </w:r>
      <w:r w:rsidR="00546AF9" w:rsidRPr="00540091">
        <w:t>) as showed in figure 4.14-1.</w:t>
      </w:r>
    </w:p>
    <w:p w14:paraId="7B15B040" w14:textId="77777777" w:rsidR="002F3A67" w:rsidRPr="00540091" w:rsidRDefault="00C531BF" w:rsidP="00546AF9">
      <w:pPr>
        <w:pStyle w:val="TH"/>
        <w:rPr>
          <w:rFonts w:cs="Arial"/>
        </w:rPr>
      </w:pPr>
      <w:r>
        <w:rPr>
          <w:noProof/>
          <w:lang w:eastAsia="en-GB"/>
        </w:rPr>
        <w:drawing>
          <wp:inline distT="0" distB="0" distL="0" distR="0" wp14:anchorId="7AE1B926" wp14:editId="4088DDB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0A177BD8" w14:textId="77777777" w:rsidR="002F3A67" w:rsidRPr="00540091" w:rsidRDefault="002F3A67" w:rsidP="008A7150">
      <w:pPr>
        <w:pStyle w:val="TF"/>
      </w:pPr>
      <w:r w:rsidRPr="00540091">
        <w:t>Figure 4.14-1: Reference coordinate system</w:t>
      </w:r>
    </w:p>
    <w:p w14:paraId="41F6B2DC" w14:textId="77777777" w:rsidR="002F3A67" w:rsidRDefault="002F3A67" w:rsidP="00546AF9">
      <w:pPr>
        <w:rPr>
          <w:ins w:id="3709" w:author="rk" w:date="2018-08-29T10:02:00Z"/>
        </w:rPr>
      </w:pPr>
      <w:r w:rsidRPr="00540091">
        <w:rPr>
          <w:rFonts w:ascii="Symbol" w:hAnsi="Symbol"/>
        </w:rPr>
        <w:t></w:t>
      </w:r>
      <w:r w:rsidRPr="00540091">
        <w:rPr>
          <w:rFonts w:ascii="Symbol" w:hAnsi="Symbol"/>
          <w:b/>
          <w:i/>
        </w:rPr>
        <w:t></w:t>
      </w:r>
      <w:r w:rsidRPr="00540091">
        <w:t>is the angle in the x/y plane</w:t>
      </w:r>
      <w:r w:rsidR="00BC4E5B" w:rsidRPr="00540091">
        <w:t>,</w:t>
      </w:r>
      <w:r w:rsidR="00294F3E" w:rsidRPr="00540091">
        <w:t xml:space="preserve"> </w:t>
      </w:r>
      <w:r w:rsidRPr="00540091">
        <w:t>between the x-axis and the projection of the radiating vector onto the x/y plane and is defined between</w:t>
      </w:r>
      <w:r w:rsidR="00546AF9" w:rsidRPr="00540091">
        <w:t xml:space="preserve"> -</w:t>
      </w:r>
      <w:r w:rsidRPr="00540091">
        <w:t>180° and</w:t>
      </w:r>
      <w:r w:rsidR="00546AF9" w:rsidRPr="00540091">
        <w:t xml:space="preserve"> +1</w:t>
      </w:r>
      <w:r w:rsidRPr="00540091">
        <w:t xml:space="preserve">80°, inclusive. </w:t>
      </w:r>
      <w:r w:rsidRPr="00540091">
        <w:rPr>
          <w:rFonts w:ascii="Symbol" w:hAnsi="Symbol"/>
        </w:rPr>
        <w:t></w:t>
      </w:r>
      <w:r w:rsidRPr="00540091">
        <w:rPr>
          <w:rFonts w:ascii="Symbol" w:hAnsi="Symbol"/>
          <w:b/>
          <w:i/>
        </w:rPr>
        <w:t></w:t>
      </w:r>
      <w:r w:rsidRPr="00540091">
        <w:t xml:space="preserve"> is the angle between the projection of the vector in the x</w:t>
      </w:r>
      <w:r w:rsidRPr="00540091">
        <w:rPr>
          <w:b/>
          <w:i/>
        </w:rPr>
        <w:t>/</w:t>
      </w:r>
      <w:r w:rsidRPr="00540091">
        <w:t>y plane and the radiating vector and is defined between</w:t>
      </w:r>
      <w:r w:rsidR="00546AF9" w:rsidRPr="00540091">
        <w:t xml:space="preserve"> -</w:t>
      </w:r>
      <w:r w:rsidRPr="00540091">
        <w:t>90° and</w:t>
      </w:r>
      <w:r w:rsidR="00546AF9" w:rsidRPr="00540091">
        <w:t xml:space="preserve"> +</w:t>
      </w:r>
      <w:r w:rsidRPr="00540091">
        <w:t>90°, inclusive.</w:t>
      </w:r>
      <w:r w:rsidRPr="00540091" w:rsidDel="00492587">
        <w:t xml:space="preserve"> </w:t>
      </w:r>
      <w:r w:rsidRPr="00540091">
        <w:t xml:space="preserve">Note that </w:t>
      </w:r>
      <w:r w:rsidRPr="00540091">
        <w:rPr>
          <w:rFonts w:ascii="Symbol" w:hAnsi="Symbol"/>
        </w:rPr>
        <w:t></w:t>
      </w:r>
      <w:r w:rsidRPr="00540091">
        <w:t xml:space="preserve"> is defined as positive along the down-tilt angle.</w:t>
      </w:r>
    </w:p>
    <w:p w14:paraId="30386DE7" w14:textId="77777777" w:rsidR="00B07A30" w:rsidRDefault="00B07A30" w:rsidP="00B07A30">
      <w:pPr>
        <w:pStyle w:val="Heading2"/>
        <w:rPr>
          <w:ins w:id="3710" w:author="rk" w:date="2018-08-29T10:02:00Z"/>
          <w:lang w:eastAsia="zh-CN"/>
        </w:rPr>
      </w:pPr>
      <w:bookmarkStart w:id="3711" w:name="_Toc519075228"/>
      <w:bookmarkStart w:id="3712" w:name="_Toc523325125"/>
      <w:ins w:id="3713" w:author="rk" w:date="2018-08-29T10:02:00Z">
        <w:r>
          <w:rPr>
            <w:lang w:eastAsia="zh-CN"/>
          </w:rPr>
          <w:t>4.15</w:t>
        </w:r>
        <w:r>
          <w:rPr>
            <w:lang w:eastAsia="zh-CN"/>
          </w:rPr>
          <w:tab/>
        </w:r>
        <w:r>
          <w:t>Co-location requirements</w:t>
        </w:r>
        <w:bookmarkEnd w:id="3711"/>
        <w:bookmarkEnd w:id="3712"/>
      </w:ins>
    </w:p>
    <w:p w14:paraId="7FDCF16F" w14:textId="77777777" w:rsidR="00B07A30" w:rsidRPr="001E5EEE" w:rsidRDefault="00B07A30" w:rsidP="00B07A30">
      <w:pPr>
        <w:pStyle w:val="Heading3"/>
        <w:rPr>
          <w:ins w:id="3714" w:author="rk" w:date="2018-08-29T10:02:00Z"/>
          <w:lang w:eastAsia="zh-CN"/>
        </w:rPr>
      </w:pPr>
      <w:bookmarkStart w:id="3715" w:name="_Toc519075229"/>
      <w:bookmarkStart w:id="3716" w:name="_Toc523325126"/>
      <w:ins w:id="3717" w:author="rk" w:date="2018-08-29T10:02:00Z">
        <w:r>
          <w:rPr>
            <w:lang w:eastAsia="zh-CN"/>
          </w:rPr>
          <w:t>4.15.1</w:t>
        </w:r>
        <w:r>
          <w:rPr>
            <w:lang w:eastAsia="zh-CN"/>
          </w:rPr>
          <w:tab/>
          <w:t>General</w:t>
        </w:r>
        <w:bookmarkEnd w:id="3715"/>
        <w:bookmarkEnd w:id="3716"/>
      </w:ins>
    </w:p>
    <w:p w14:paraId="5A272A35" w14:textId="77777777" w:rsidR="00B07A30" w:rsidRPr="00E20228" w:rsidRDefault="00B07A30" w:rsidP="00B07A30">
      <w:pPr>
        <w:rPr>
          <w:ins w:id="3718" w:author="rk" w:date="2018-08-29T10:02:00Z"/>
          <w:lang w:val="en-US" w:eastAsia="zh-CN"/>
        </w:rPr>
      </w:pPr>
      <w:ins w:id="3719" w:author="rk" w:date="2018-08-29T10:02:00Z">
        <w:r w:rsidRPr="00E20228">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ins>
    </w:p>
    <w:p w14:paraId="2B8B08E6" w14:textId="77777777" w:rsidR="00B07A30" w:rsidRDefault="00B07A30" w:rsidP="00B07A30">
      <w:pPr>
        <w:rPr>
          <w:ins w:id="3720" w:author="rk" w:date="2018-08-29T10:02:00Z"/>
          <w:lang w:val="en-US" w:eastAsia="zh-CN"/>
        </w:rPr>
      </w:pPr>
      <w:ins w:id="3721" w:author="rk" w:date="2018-08-29T10:02:00Z">
        <w:r>
          <w:rPr>
            <w:lang w:val="en-US" w:eastAsia="zh-CN"/>
          </w:rPr>
          <w:t xml:space="preserve">The co-location requirements in Table 4.15-1-1, relies on a </w:t>
        </w:r>
        <w:r w:rsidRPr="00F1318F">
          <w:rPr>
            <w:i/>
            <w:lang w:val="en-US" w:eastAsia="zh-CN"/>
          </w:rPr>
          <w:t>co-location reference antenna</w:t>
        </w:r>
        <w:r>
          <w:rPr>
            <w:i/>
            <w:lang w:val="en-US" w:eastAsia="zh-CN"/>
          </w:rPr>
          <w:t xml:space="preserve"> </w:t>
        </w:r>
        <w:r>
          <w:rPr>
            <w:lang w:val="en-US" w:eastAsia="zh-CN"/>
          </w:rPr>
          <w:t xml:space="preserve">used to mimic a base station to base station co-location scenario. </w:t>
        </w:r>
      </w:ins>
    </w:p>
    <w:p w14:paraId="0FE12AA3" w14:textId="77777777" w:rsidR="00B07A30" w:rsidRPr="0020641D" w:rsidRDefault="00B07A30" w:rsidP="00B07A30">
      <w:pPr>
        <w:keepNext/>
        <w:keepLines/>
        <w:spacing w:after="0"/>
        <w:jc w:val="center"/>
        <w:rPr>
          <w:ins w:id="3722" w:author="rk" w:date="2018-08-29T10:02:00Z"/>
          <w:rFonts w:ascii="Arial" w:eastAsia="SimSun" w:hAnsi="Arial"/>
          <w:b/>
          <w:sz w:val="18"/>
        </w:rPr>
      </w:pPr>
      <w:ins w:id="3723" w:author="rk" w:date="2018-08-29T10:02:00Z">
        <w:r>
          <w:rPr>
            <w:rFonts w:ascii="Arial" w:eastAsia="SimSun" w:hAnsi="Arial"/>
            <w:b/>
            <w:sz w:val="18"/>
          </w:rPr>
          <w:lastRenderedPageBreak/>
          <w:t>T</w:t>
        </w:r>
        <w:r w:rsidRPr="0020641D">
          <w:rPr>
            <w:rFonts w:ascii="Arial" w:eastAsia="SimSun" w:hAnsi="Arial"/>
            <w:b/>
            <w:sz w:val="18"/>
          </w:rPr>
          <w:t xml:space="preserve">able </w:t>
        </w:r>
        <w:r>
          <w:rPr>
            <w:rFonts w:ascii="Arial" w:eastAsia="SimSun" w:hAnsi="Arial"/>
            <w:b/>
            <w:sz w:val="18"/>
          </w:rPr>
          <w:t>4.15-1</w:t>
        </w:r>
        <w:r w:rsidRPr="0020641D">
          <w:rPr>
            <w:rFonts w:ascii="Arial" w:eastAsia="SimSun" w:hAnsi="Arial"/>
            <w:b/>
            <w:sz w:val="18"/>
          </w:rPr>
          <w:t xml:space="preserve">-1: </w:t>
        </w:r>
        <w:r>
          <w:rPr>
            <w:rFonts w:ascii="Arial" w:eastAsia="SimSun" w:hAnsi="Arial"/>
            <w:b/>
            <w:sz w:val="18"/>
          </w:rPr>
          <w:t>Co-location requirements</w:t>
        </w:r>
        <w:r w:rsidRPr="0020641D">
          <w:rPr>
            <w:rFonts w:ascii="Arial" w:eastAsia="SimSun" w:hAnsi="Arial"/>
            <w:b/>
            <w:sz w:val="18"/>
          </w:rPr>
          <w:t xml:space="preserve"> </w:t>
        </w:r>
      </w:ins>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B07A30" w:rsidRPr="0020641D" w14:paraId="4DF4D4C1" w14:textId="77777777" w:rsidTr="00F965A9">
        <w:trPr>
          <w:tblHeader/>
          <w:jc w:val="center"/>
          <w:ins w:id="3724" w:author="rk" w:date="2018-08-29T10:02:00Z"/>
        </w:trPr>
        <w:tc>
          <w:tcPr>
            <w:tcW w:w="2667" w:type="dxa"/>
          </w:tcPr>
          <w:p w14:paraId="4C2D62D7" w14:textId="77777777" w:rsidR="00B07A30" w:rsidRDefault="00B07A30" w:rsidP="00F965A9">
            <w:pPr>
              <w:keepNext/>
              <w:keepLines/>
              <w:spacing w:after="0"/>
              <w:jc w:val="center"/>
              <w:rPr>
                <w:ins w:id="3725" w:author="rk" w:date="2018-08-29T10:02:00Z"/>
                <w:rFonts w:ascii="Arial" w:hAnsi="Arial"/>
                <w:b/>
                <w:sz w:val="18"/>
              </w:rPr>
            </w:pPr>
            <w:ins w:id="3726" w:author="rk" w:date="2018-08-29T10:02:00Z">
              <w:r>
                <w:rPr>
                  <w:rFonts w:ascii="Arial" w:hAnsi="Arial"/>
                  <w:b/>
                  <w:sz w:val="18"/>
                </w:rPr>
                <w:t>Clause number</w:t>
              </w:r>
            </w:ins>
          </w:p>
        </w:tc>
        <w:tc>
          <w:tcPr>
            <w:tcW w:w="2667" w:type="dxa"/>
          </w:tcPr>
          <w:p w14:paraId="0435B1B8" w14:textId="77777777" w:rsidR="00B07A30" w:rsidRPr="0020641D" w:rsidRDefault="00B07A30" w:rsidP="00F965A9">
            <w:pPr>
              <w:keepNext/>
              <w:keepLines/>
              <w:spacing w:after="0"/>
              <w:jc w:val="center"/>
              <w:rPr>
                <w:ins w:id="3727" w:author="rk" w:date="2018-08-29T10:02:00Z"/>
                <w:rFonts w:ascii="Arial" w:hAnsi="Arial"/>
                <w:b/>
                <w:sz w:val="18"/>
              </w:rPr>
            </w:pPr>
            <w:ins w:id="3728" w:author="rk" w:date="2018-08-29T10:02:00Z">
              <w:r>
                <w:rPr>
                  <w:rFonts w:ascii="Arial" w:hAnsi="Arial"/>
                  <w:b/>
                  <w:sz w:val="18"/>
                </w:rPr>
                <w:t>Requirement</w:t>
              </w:r>
            </w:ins>
          </w:p>
          <w:p w14:paraId="1AEF8AA1" w14:textId="77777777" w:rsidR="00B07A30" w:rsidRPr="0020641D" w:rsidRDefault="00B07A30" w:rsidP="00F965A9">
            <w:pPr>
              <w:keepNext/>
              <w:keepLines/>
              <w:spacing w:after="0"/>
              <w:jc w:val="center"/>
              <w:rPr>
                <w:ins w:id="3729" w:author="rk" w:date="2018-08-29T10:02:00Z"/>
                <w:rFonts w:ascii="Arial" w:hAnsi="Arial"/>
                <w:b/>
                <w:sz w:val="18"/>
              </w:rPr>
            </w:pPr>
          </w:p>
        </w:tc>
        <w:tc>
          <w:tcPr>
            <w:tcW w:w="1955" w:type="dxa"/>
            <w:shd w:val="clear" w:color="auto" w:fill="auto"/>
          </w:tcPr>
          <w:p w14:paraId="72A61176" w14:textId="77777777" w:rsidR="00B07A30" w:rsidRPr="0020641D" w:rsidRDefault="00B07A30" w:rsidP="00F965A9">
            <w:pPr>
              <w:keepNext/>
              <w:keepLines/>
              <w:spacing w:after="0"/>
              <w:jc w:val="center"/>
              <w:rPr>
                <w:ins w:id="3730" w:author="rk" w:date="2018-08-29T10:02:00Z"/>
                <w:rFonts w:ascii="Arial" w:hAnsi="Arial"/>
                <w:b/>
                <w:sz w:val="18"/>
              </w:rPr>
            </w:pPr>
            <w:ins w:id="3731" w:author="rk" w:date="2018-08-29T10:02:00Z">
              <w:r>
                <w:rPr>
                  <w:rFonts w:ascii="Arial" w:hAnsi="Arial"/>
                  <w:b/>
                  <w:sz w:val="18"/>
                </w:rPr>
                <w:t>Co-location reference antenna operation</w:t>
              </w:r>
            </w:ins>
          </w:p>
        </w:tc>
        <w:tc>
          <w:tcPr>
            <w:tcW w:w="1955" w:type="dxa"/>
          </w:tcPr>
          <w:p w14:paraId="67F8C6F0" w14:textId="77777777" w:rsidR="00B07A30" w:rsidRPr="0020641D" w:rsidRDefault="00B07A30" w:rsidP="00F965A9">
            <w:pPr>
              <w:keepNext/>
              <w:keepLines/>
              <w:spacing w:after="0"/>
              <w:jc w:val="center"/>
              <w:rPr>
                <w:ins w:id="3732" w:author="rk" w:date="2018-08-29T10:02:00Z"/>
                <w:rFonts w:ascii="Arial" w:hAnsi="Arial"/>
                <w:b/>
                <w:sz w:val="18"/>
              </w:rPr>
            </w:pPr>
            <w:ins w:id="3733" w:author="rk" w:date="2018-08-29T10:02:00Z">
              <w:r>
                <w:rPr>
                  <w:rFonts w:ascii="Arial" w:hAnsi="Arial"/>
                  <w:b/>
                  <w:sz w:val="18"/>
                </w:rPr>
                <w:t>Type</w:t>
              </w:r>
            </w:ins>
          </w:p>
        </w:tc>
      </w:tr>
      <w:tr w:rsidR="00B07A30" w:rsidRPr="0020641D" w14:paraId="66D3BD5A" w14:textId="77777777" w:rsidTr="00F965A9">
        <w:trPr>
          <w:jc w:val="center"/>
          <w:ins w:id="3734" w:author="rk" w:date="2018-08-29T10:02:00Z"/>
        </w:trPr>
        <w:tc>
          <w:tcPr>
            <w:tcW w:w="2667" w:type="dxa"/>
          </w:tcPr>
          <w:p w14:paraId="4492DBB6" w14:textId="77777777" w:rsidR="00B07A30" w:rsidRPr="0020641D" w:rsidRDefault="00B07A30" w:rsidP="00F965A9">
            <w:pPr>
              <w:keepNext/>
              <w:keepLines/>
              <w:spacing w:after="0"/>
              <w:jc w:val="center"/>
              <w:rPr>
                <w:ins w:id="3735" w:author="rk" w:date="2018-08-29T10:02:00Z"/>
                <w:rFonts w:ascii="Arial" w:hAnsi="Arial"/>
                <w:sz w:val="18"/>
                <w:szCs w:val="18"/>
                <w:lang w:eastAsia="zh-CN"/>
              </w:rPr>
            </w:pPr>
            <w:ins w:id="3736" w:author="rk" w:date="2018-08-29T10:02:00Z">
              <w:r>
                <w:rPr>
                  <w:rFonts w:ascii="Arial" w:hAnsi="Arial"/>
                  <w:sz w:val="18"/>
                  <w:szCs w:val="18"/>
                  <w:lang w:eastAsia="zh-CN"/>
                </w:rPr>
                <w:t>6.5</w:t>
              </w:r>
            </w:ins>
          </w:p>
        </w:tc>
        <w:tc>
          <w:tcPr>
            <w:tcW w:w="2667" w:type="dxa"/>
          </w:tcPr>
          <w:p w14:paraId="5103A8A9" w14:textId="77777777" w:rsidR="00B07A30" w:rsidRPr="0020641D" w:rsidRDefault="00B07A30" w:rsidP="00F965A9">
            <w:pPr>
              <w:keepNext/>
              <w:keepLines/>
              <w:spacing w:after="0"/>
              <w:jc w:val="center"/>
              <w:rPr>
                <w:ins w:id="3737" w:author="rk" w:date="2018-08-29T10:02:00Z"/>
                <w:rFonts w:ascii="Arial" w:hAnsi="Arial"/>
                <w:sz w:val="18"/>
                <w:szCs w:val="18"/>
                <w:lang w:eastAsia="zh-CN"/>
              </w:rPr>
            </w:pPr>
            <w:ins w:id="3738" w:author="rk" w:date="2018-08-29T10:02:00Z">
              <w:r>
                <w:rPr>
                  <w:rFonts w:ascii="Arial" w:hAnsi="Arial"/>
                  <w:sz w:val="18"/>
                  <w:szCs w:val="18"/>
                  <w:lang w:eastAsia="zh-CN"/>
                </w:rPr>
                <w:t>OTA Transmit ON/OFF power</w:t>
              </w:r>
            </w:ins>
          </w:p>
        </w:tc>
        <w:tc>
          <w:tcPr>
            <w:tcW w:w="1955" w:type="dxa"/>
            <w:shd w:val="clear" w:color="auto" w:fill="auto"/>
          </w:tcPr>
          <w:p w14:paraId="146A498B" w14:textId="77777777" w:rsidR="00B07A30" w:rsidRPr="0020641D" w:rsidRDefault="00B07A30" w:rsidP="00F965A9">
            <w:pPr>
              <w:keepNext/>
              <w:keepLines/>
              <w:spacing w:after="0"/>
              <w:jc w:val="center"/>
              <w:rPr>
                <w:ins w:id="3739" w:author="rk" w:date="2018-08-29T10:02:00Z"/>
                <w:rFonts w:ascii="Arial" w:hAnsi="Arial"/>
                <w:sz w:val="18"/>
                <w:szCs w:val="18"/>
                <w:lang w:eastAsia="zh-CN"/>
              </w:rPr>
            </w:pPr>
            <w:ins w:id="3740" w:author="rk" w:date="2018-08-29T10:02:00Z">
              <w:r>
                <w:rPr>
                  <w:rFonts w:ascii="Arial" w:hAnsi="Arial"/>
                  <w:sz w:val="18"/>
                  <w:szCs w:val="18"/>
                  <w:lang w:eastAsia="zh-CN"/>
                </w:rPr>
                <w:t>Measure emission</w:t>
              </w:r>
            </w:ins>
          </w:p>
        </w:tc>
        <w:tc>
          <w:tcPr>
            <w:tcW w:w="1955" w:type="dxa"/>
          </w:tcPr>
          <w:p w14:paraId="4C940D6C" w14:textId="77777777" w:rsidR="00B07A30" w:rsidRPr="0020641D" w:rsidRDefault="00B07A30" w:rsidP="00F965A9">
            <w:pPr>
              <w:keepNext/>
              <w:keepLines/>
              <w:spacing w:after="0"/>
              <w:jc w:val="center"/>
              <w:rPr>
                <w:ins w:id="3741" w:author="rk" w:date="2018-08-29T10:02:00Z"/>
                <w:rFonts w:ascii="Arial" w:hAnsi="Arial"/>
                <w:sz w:val="18"/>
                <w:szCs w:val="18"/>
                <w:lang w:eastAsia="zh-CN"/>
              </w:rPr>
            </w:pPr>
            <w:ins w:id="3742" w:author="rk" w:date="2018-08-29T10:02:00Z">
              <w:r>
                <w:rPr>
                  <w:rFonts w:ascii="Arial" w:hAnsi="Arial"/>
                  <w:sz w:val="18"/>
                  <w:szCs w:val="18"/>
                  <w:lang w:eastAsia="zh-CN"/>
                </w:rPr>
                <w:t>Mandatory</w:t>
              </w:r>
            </w:ins>
          </w:p>
        </w:tc>
      </w:tr>
      <w:tr w:rsidR="00B07A30" w:rsidRPr="0020641D" w14:paraId="603A8C42" w14:textId="77777777" w:rsidTr="00F965A9">
        <w:trPr>
          <w:jc w:val="center"/>
          <w:ins w:id="3743" w:author="rk" w:date="2018-08-29T10:02:00Z"/>
        </w:trPr>
        <w:tc>
          <w:tcPr>
            <w:tcW w:w="2667" w:type="dxa"/>
          </w:tcPr>
          <w:p w14:paraId="64140CB8" w14:textId="77777777" w:rsidR="00B07A30" w:rsidRDefault="00B07A30" w:rsidP="00F965A9">
            <w:pPr>
              <w:keepNext/>
              <w:keepLines/>
              <w:spacing w:after="0"/>
              <w:jc w:val="center"/>
              <w:rPr>
                <w:ins w:id="3744" w:author="rk" w:date="2018-08-29T10:02:00Z"/>
                <w:rFonts w:ascii="Arial" w:hAnsi="Arial"/>
                <w:sz w:val="18"/>
              </w:rPr>
            </w:pPr>
            <w:ins w:id="3745" w:author="rk" w:date="2018-08-29T10:02:00Z">
              <w:r>
                <w:rPr>
                  <w:rFonts w:ascii="Arial" w:hAnsi="Arial"/>
                  <w:sz w:val="18"/>
                </w:rPr>
                <w:t>6.7.6.3</w:t>
              </w:r>
            </w:ins>
          </w:p>
          <w:p w14:paraId="7038E5AD" w14:textId="77777777" w:rsidR="00B07A30" w:rsidRPr="0020641D" w:rsidRDefault="00B07A30" w:rsidP="00F965A9">
            <w:pPr>
              <w:keepNext/>
              <w:keepLines/>
              <w:spacing w:after="0"/>
              <w:jc w:val="center"/>
              <w:rPr>
                <w:ins w:id="3746" w:author="rk" w:date="2018-08-29T10:02:00Z"/>
                <w:rFonts w:ascii="Arial" w:hAnsi="Arial"/>
                <w:sz w:val="18"/>
              </w:rPr>
            </w:pPr>
            <w:ins w:id="3747" w:author="rk" w:date="2018-08-29T10:02:00Z">
              <w:r>
                <w:rPr>
                  <w:rFonts w:ascii="Arial" w:hAnsi="Arial"/>
                  <w:sz w:val="18"/>
                </w:rPr>
                <w:t>6.7.6.5</w:t>
              </w:r>
            </w:ins>
          </w:p>
        </w:tc>
        <w:tc>
          <w:tcPr>
            <w:tcW w:w="2667" w:type="dxa"/>
          </w:tcPr>
          <w:p w14:paraId="51D02132" w14:textId="77777777" w:rsidR="00B07A30" w:rsidRPr="0020641D" w:rsidRDefault="00B07A30" w:rsidP="00F965A9">
            <w:pPr>
              <w:keepNext/>
              <w:keepLines/>
              <w:spacing w:after="0"/>
              <w:jc w:val="center"/>
              <w:rPr>
                <w:ins w:id="3748" w:author="rk" w:date="2018-08-29T10:02:00Z"/>
                <w:rFonts w:ascii="Arial" w:hAnsi="Arial"/>
                <w:sz w:val="18"/>
              </w:rPr>
            </w:pPr>
            <w:ins w:id="3749" w:author="rk" w:date="2018-08-29T10:02:00Z">
              <w:r>
                <w:rPr>
                  <w:rFonts w:ascii="Arial" w:hAnsi="Arial"/>
                  <w:sz w:val="18"/>
                </w:rPr>
                <w:t>OTA Spurious emission</w:t>
              </w:r>
            </w:ins>
          </w:p>
        </w:tc>
        <w:tc>
          <w:tcPr>
            <w:tcW w:w="1955" w:type="dxa"/>
            <w:shd w:val="clear" w:color="auto" w:fill="auto"/>
          </w:tcPr>
          <w:p w14:paraId="3896650A" w14:textId="77777777" w:rsidR="00B07A30" w:rsidRPr="0020641D" w:rsidRDefault="00B07A30" w:rsidP="00F965A9">
            <w:pPr>
              <w:keepNext/>
              <w:keepLines/>
              <w:spacing w:after="0"/>
              <w:jc w:val="center"/>
              <w:rPr>
                <w:ins w:id="3750" w:author="rk" w:date="2018-08-29T10:02:00Z"/>
                <w:rFonts w:ascii="Arial" w:hAnsi="Arial"/>
                <w:sz w:val="18"/>
              </w:rPr>
            </w:pPr>
            <w:ins w:id="3751" w:author="rk" w:date="2018-08-29T10:02:00Z">
              <w:r>
                <w:rPr>
                  <w:rFonts w:ascii="Arial" w:hAnsi="Arial"/>
                  <w:sz w:val="18"/>
                </w:rPr>
                <w:t>Measure emission</w:t>
              </w:r>
            </w:ins>
          </w:p>
        </w:tc>
        <w:tc>
          <w:tcPr>
            <w:tcW w:w="1955" w:type="dxa"/>
          </w:tcPr>
          <w:p w14:paraId="7CAEFD5B" w14:textId="77777777" w:rsidR="00B07A30" w:rsidRPr="0020641D" w:rsidRDefault="00B07A30" w:rsidP="00F965A9">
            <w:pPr>
              <w:keepNext/>
              <w:keepLines/>
              <w:spacing w:after="0"/>
              <w:jc w:val="center"/>
              <w:rPr>
                <w:ins w:id="3752" w:author="rk" w:date="2018-08-29T10:02:00Z"/>
                <w:rFonts w:ascii="Arial" w:hAnsi="Arial"/>
                <w:sz w:val="18"/>
              </w:rPr>
            </w:pPr>
            <w:ins w:id="3753" w:author="rk" w:date="2018-08-29T10:02:00Z">
              <w:r>
                <w:rPr>
                  <w:rFonts w:ascii="Arial" w:hAnsi="Arial"/>
                  <w:sz w:val="18"/>
                </w:rPr>
                <w:t>Optional based on declaraation</w:t>
              </w:r>
            </w:ins>
          </w:p>
        </w:tc>
      </w:tr>
      <w:tr w:rsidR="00B07A30" w:rsidRPr="0020641D" w14:paraId="51BBDA66" w14:textId="77777777" w:rsidTr="00F965A9">
        <w:trPr>
          <w:jc w:val="center"/>
          <w:ins w:id="3754" w:author="rk" w:date="2018-08-29T10:02:00Z"/>
        </w:trPr>
        <w:tc>
          <w:tcPr>
            <w:tcW w:w="2667" w:type="dxa"/>
          </w:tcPr>
          <w:p w14:paraId="4123B816" w14:textId="77777777" w:rsidR="00B07A30" w:rsidRPr="0020641D" w:rsidRDefault="00B07A30" w:rsidP="00F965A9">
            <w:pPr>
              <w:keepNext/>
              <w:keepLines/>
              <w:spacing w:after="0"/>
              <w:jc w:val="center"/>
              <w:rPr>
                <w:ins w:id="3755" w:author="rk" w:date="2018-08-29T10:02:00Z"/>
                <w:rFonts w:ascii="Arial" w:hAnsi="Arial"/>
                <w:sz w:val="18"/>
              </w:rPr>
            </w:pPr>
            <w:ins w:id="3756" w:author="rk" w:date="2018-08-29T10:02:00Z">
              <w:r>
                <w:rPr>
                  <w:rFonts w:ascii="Arial" w:hAnsi="Arial"/>
                  <w:sz w:val="18"/>
                </w:rPr>
                <w:t>6.8</w:t>
              </w:r>
            </w:ins>
          </w:p>
        </w:tc>
        <w:tc>
          <w:tcPr>
            <w:tcW w:w="2667" w:type="dxa"/>
          </w:tcPr>
          <w:p w14:paraId="125A045A" w14:textId="77777777" w:rsidR="00B07A30" w:rsidRPr="0020641D" w:rsidRDefault="00B07A30" w:rsidP="00F965A9">
            <w:pPr>
              <w:keepNext/>
              <w:keepLines/>
              <w:spacing w:after="0"/>
              <w:jc w:val="center"/>
              <w:rPr>
                <w:ins w:id="3757" w:author="rk" w:date="2018-08-29T10:02:00Z"/>
                <w:rFonts w:ascii="Arial" w:hAnsi="Arial"/>
                <w:sz w:val="18"/>
              </w:rPr>
            </w:pPr>
            <w:ins w:id="3758" w:author="rk" w:date="2018-08-29T10:02:00Z">
              <w:r>
                <w:rPr>
                  <w:rFonts w:ascii="Arial" w:hAnsi="Arial"/>
                  <w:sz w:val="18"/>
                </w:rPr>
                <w:t>OTA Transmitter intermodulation</w:t>
              </w:r>
            </w:ins>
          </w:p>
        </w:tc>
        <w:tc>
          <w:tcPr>
            <w:tcW w:w="1955" w:type="dxa"/>
            <w:shd w:val="clear" w:color="auto" w:fill="auto"/>
          </w:tcPr>
          <w:p w14:paraId="2265BACD" w14:textId="77777777" w:rsidR="00B07A30" w:rsidRPr="0020641D" w:rsidRDefault="00B07A30" w:rsidP="00F965A9">
            <w:pPr>
              <w:keepNext/>
              <w:keepLines/>
              <w:spacing w:after="0"/>
              <w:jc w:val="center"/>
              <w:rPr>
                <w:ins w:id="3759" w:author="rk" w:date="2018-08-29T10:02:00Z"/>
                <w:rFonts w:ascii="Arial" w:hAnsi="Arial"/>
                <w:sz w:val="18"/>
              </w:rPr>
            </w:pPr>
            <w:ins w:id="3760" w:author="rk" w:date="2018-08-29T10:02:00Z">
              <w:r>
                <w:rPr>
                  <w:rFonts w:ascii="Arial" w:hAnsi="Arial"/>
                  <w:sz w:val="18"/>
                </w:rPr>
                <w:t>Inject the interferer signal</w:t>
              </w:r>
            </w:ins>
          </w:p>
        </w:tc>
        <w:tc>
          <w:tcPr>
            <w:tcW w:w="1955" w:type="dxa"/>
          </w:tcPr>
          <w:p w14:paraId="33BC169A" w14:textId="77777777" w:rsidR="00B07A30" w:rsidRPr="0020641D" w:rsidRDefault="00B07A30" w:rsidP="00F965A9">
            <w:pPr>
              <w:keepNext/>
              <w:keepLines/>
              <w:spacing w:after="0"/>
              <w:jc w:val="center"/>
              <w:rPr>
                <w:ins w:id="3761" w:author="rk" w:date="2018-08-29T10:02:00Z"/>
                <w:rFonts w:ascii="Arial" w:hAnsi="Arial"/>
                <w:sz w:val="18"/>
              </w:rPr>
            </w:pPr>
            <w:ins w:id="3762" w:author="rk" w:date="2018-08-29T10:02:00Z">
              <w:r>
                <w:rPr>
                  <w:rFonts w:ascii="Arial" w:hAnsi="Arial"/>
                  <w:sz w:val="18"/>
                </w:rPr>
                <w:t>Mandatory</w:t>
              </w:r>
            </w:ins>
          </w:p>
        </w:tc>
      </w:tr>
      <w:tr w:rsidR="00B07A30" w:rsidRPr="0020641D" w14:paraId="386E37CB" w14:textId="77777777" w:rsidTr="00F965A9">
        <w:trPr>
          <w:jc w:val="center"/>
          <w:ins w:id="3763" w:author="rk" w:date="2018-08-29T10:02:00Z"/>
        </w:trPr>
        <w:tc>
          <w:tcPr>
            <w:tcW w:w="2667" w:type="dxa"/>
          </w:tcPr>
          <w:p w14:paraId="2EB66DB2" w14:textId="77777777" w:rsidR="00B07A30" w:rsidRPr="0020641D" w:rsidRDefault="00B07A30" w:rsidP="00F965A9">
            <w:pPr>
              <w:keepNext/>
              <w:keepLines/>
              <w:spacing w:after="0"/>
              <w:jc w:val="center"/>
              <w:rPr>
                <w:ins w:id="3764" w:author="rk" w:date="2018-08-29T10:02:00Z"/>
                <w:rFonts w:ascii="Arial" w:hAnsi="Arial"/>
                <w:sz w:val="18"/>
              </w:rPr>
            </w:pPr>
            <w:ins w:id="3765" w:author="rk" w:date="2018-08-29T10:02:00Z">
              <w:r>
                <w:rPr>
                  <w:rFonts w:ascii="Arial" w:hAnsi="Arial"/>
                  <w:sz w:val="18"/>
                </w:rPr>
                <w:t>7.6.3</w:t>
              </w:r>
            </w:ins>
          </w:p>
        </w:tc>
        <w:tc>
          <w:tcPr>
            <w:tcW w:w="2667" w:type="dxa"/>
          </w:tcPr>
          <w:p w14:paraId="279B1C0F" w14:textId="77777777" w:rsidR="00B07A30" w:rsidRPr="0020641D" w:rsidRDefault="00B07A30" w:rsidP="00F965A9">
            <w:pPr>
              <w:keepNext/>
              <w:keepLines/>
              <w:spacing w:after="0"/>
              <w:jc w:val="center"/>
              <w:rPr>
                <w:ins w:id="3766" w:author="rk" w:date="2018-08-29T10:02:00Z"/>
                <w:rFonts w:ascii="Arial" w:hAnsi="Arial"/>
                <w:sz w:val="18"/>
              </w:rPr>
            </w:pPr>
            <w:ins w:id="3767" w:author="rk" w:date="2018-08-29T10:02:00Z">
              <w:r>
                <w:rPr>
                  <w:rFonts w:ascii="Arial" w:hAnsi="Arial"/>
                  <w:sz w:val="18"/>
                </w:rPr>
                <w:t>OTA Blocking</w:t>
              </w:r>
            </w:ins>
          </w:p>
        </w:tc>
        <w:tc>
          <w:tcPr>
            <w:tcW w:w="1955" w:type="dxa"/>
            <w:shd w:val="clear" w:color="auto" w:fill="auto"/>
          </w:tcPr>
          <w:p w14:paraId="04902F7D" w14:textId="77777777" w:rsidR="00B07A30" w:rsidRPr="0020641D" w:rsidRDefault="00B07A30" w:rsidP="00F965A9">
            <w:pPr>
              <w:keepNext/>
              <w:keepLines/>
              <w:spacing w:after="0"/>
              <w:jc w:val="center"/>
              <w:rPr>
                <w:ins w:id="3768" w:author="rk" w:date="2018-08-29T10:02:00Z"/>
                <w:rFonts w:ascii="Arial" w:hAnsi="Arial"/>
                <w:sz w:val="18"/>
              </w:rPr>
            </w:pPr>
            <w:ins w:id="3769" w:author="rk" w:date="2018-08-29T10:02:00Z">
              <w:r>
                <w:rPr>
                  <w:rFonts w:ascii="Arial" w:hAnsi="Arial"/>
                  <w:sz w:val="18"/>
                </w:rPr>
                <w:t>Inject the interferer signal</w:t>
              </w:r>
            </w:ins>
          </w:p>
        </w:tc>
        <w:tc>
          <w:tcPr>
            <w:tcW w:w="1955" w:type="dxa"/>
          </w:tcPr>
          <w:p w14:paraId="2A7A7F31" w14:textId="77777777" w:rsidR="00B07A30" w:rsidRPr="0020641D" w:rsidRDefault="00B07A30" w:rsidP="00F965A9">
            <w:pPr>
              <w:keepNext/>
              <w:keepLines/>
              <w:spacing w:after="0"/>
              <w:jc w:val="center"/>
              <w:rPr>
                <w:ins w:id="3770" w:author="rk" w:date="2018-08-29T10:02:00Z"/>
                <w:rFonts w:ascii="Arial" w:hAnsi="Arial"/>
                <w:sz w:val="18"/>
              </w:rPr>
            </w:pPr>
            <w:ins w:id="3771" w:author="rk" w:date="2018-08-29T10:02:00Z">
              <w:r>
                <w:rPr>
                  <w:rFonts w:ascii="Arial" w:hAnsi="Arial"/>
                  <w:sz w:val="18"/>
                </w:rPr>
                <w:t>Optional based on declaration</w:t>
              </w:r>
            </w:ins>
          </w:p>
        </w:tc>
      </w:tr>
    </w:tbl>
    <w:p w14:paraId="775F3B0A" w14:textId="77777777" w:rsidR="00B07A30" w:rsidRDefault="00B07A30" w:rsidP="00B07A30">
      <w:pPr>
        <w:rPr>
          <w:ins w:id="3772" w:author="rk" w:date="2018-08-29T10:02:00Z"/>
          <w:lang w:val="en-US" w:eastAsia="zh-CN"/>
        </w:rPr>
      </w:pPr>
    </w:p>
    <w:p w14:paraId="1B68D5BD" w14:textId="77777777" w:rsidR="00B07A30" w:rsidRDefault="00B07A30" w:rsidP="00B07A30">
      <w:pPr>
        <w:rPr>
          <w:ins w:id="3773" w:author="rk" w:date="2018-08-29T10:02:00Z"/>
          <w:lang w:val="en-US" w:eastAsia="zh-CN"/>
        </w:rPr>
      </w:pPr>
      <w:ins w:id="3774" w:author="rk" w:date="2018-08-29T10:02:00Z">
        <w:r>
          <w:rPr>
            <w:lang w:val="en-US" w:eastAsia="zh-CN"/>
          </w:rPr>
          <w:t>OTA Transmit ON/OFF power requirement</w:t>
        </w:r>
        <w:r w:rsidRPr="001E5A90">
          <w:rPr>
            <w:lang w:val="en-US" w:eastAsia="zh-CN"/>
          </w:rPr>
          <w:t xml:space="preserve"> and </w:t>
        </w:r>
        <w:r>
          <w:rPr>
            <w:lang w:val="en-US" w:eastAsia="zh-CN"/>
          </w:rPr>
          <w:t xml:space="preserve">OTA </w:t>
        </w:r>
        <w:r w:rsidRPr="001E5A90">
          <w:rPr>
            <w:lang w:val="en-US" w:eastAsia="zh-CN"/>
          </w:rPr>
          <w:t xml:space="preserve">Transmitter intermodulation </w:t>
        </w:r>
        <w:r>
          <w:rPr>
            <w:lang w:val="en-US" w:eastAsia="zh-CN"/>
          </w:rPr>
          <w:t xml:space="preserve">requirement </w:t>
        </w:r>
        <w:r w:rsidRPr="001E5A90">
          <w:rPr>
            <w:lang w:val="en-US" w:eastAsia="zh-CN"/>
          </w:rPr>
          <w:t xml:space="preserve">are mandatory requirements and is </w:t>
        </w:r>
        <w:r>
          <w:rPr>
            <w:lang w:val="en-US" w:eastAsia="zh-CN"/>
          </w:rPr>
          <w:t>tested</w:t>
        </w:r>
        <w:r w:rsidRPr="001E5A90">
          <w:rPr>
            <w:lang w:val="en-US" w:eastAsia="zh-CN"/>
          </w:rPr>
          <w:t xml:space="preserve"> </w:t>
        </w:r>
        <w:r>
          <w:rPr>
            <w:lang w:val="en-US" w:eastAsia="zh-CN"/>
          </w:rPr>
          <w:t xml:space="preserve">using the </w:t>
        </w:r>
        <w:r w:rsidRPr="00C51C45">
          <w:rPr>
            <w:i/>
            <w:lang w:val="en-US" w:eastAsia="zh-CN"/>
          </w:rPr>
          <w:t>co-location reference antenna</w:t>
        </w:r>
        <w:r>
          <w:rPr>
            <w:lang w:val="en-US" w:eastAsia="zh-CN"/>
          </w:rPr>
          <w:t xml:space="preserve"> which</w:t>
        </w:r>
        <w:r w:rsidRPr="001E5A90">
          <w:rPr>
            <w:lang w:val="en-US" w:eastAsia="zh-CN"/>
          </w:rPr>
          <w:t xml:space="preserve"> represents the worst-case scenario.</w:t>
        </w:r>
      </w:ins>
    </w:p>
    <w:p w14:paraId="1FDC64BE" w14:textId="77777777" w:rsidR="00B07A30" w:rsidRDefault="00B07A30" w:rsidP="00B07A30">
      <w:pPr>
        <w:rPr>
          <w:ins w:id="3775" w:author="rk" w:date="2018-08-29T10:02:00Z"/>
          <w:lang w:val="en-US" w:eastAsia="zh-CN"/>
        </w:rPr>
      </w:pPr>
      <w:ins w:id="3776" w:author="rk" w:date="2018-08-29T10:02:00Z">
        <w:r>
          <w:rPr>
            <w:lang w:val="en-US" w:eastAsia="zh-CN"/>
          </w:rPr>
          <w:t xml:space="preserve">The </w:t>
        </w:r>
        <w:r w:rsidRPr="00F1318F">
          <w:rPr>
            <w:i/>
            <w:lang w:val="en-US" w:eastAsia="zh-CN"/>
          </w:rPr>
          <w:t>co-location reference antenna</w:t>
        </w:r>
        <w:r>
          <w:rPr>
            <w:lang w:val="en-US" w:eastAsia="zh-CN"/>
          </w:rPr>
          <w:t xml:space="preserve"> is defined in 3GPP TS 37.105[6].</w:t>
        </w:r>
      </w:ins>
    </w:p>
    <w:p w14:paraId="65117F86" w14:textId="77777777" w:rsidR="00B07A30" w:rsidRPr="00B958F3" w:rsidRDefault="00B07A30" w:rsidP="00B07A30">
      <w:pPr>
        <w:rPr>
          <w:ins w:id="3777" w:author="rk" w:date="2018-08-29T10:02:00Z"/>
          <w:lang w:val="en-US" w:eastAsia="zh-CN"/>
        </w:rPr>
      </w:pPr>
      <w:ins w:id="3778" w:author="rk" w:date="2018-08-29T10:02:00Z">
        <w:r w:rsidRPr="00B958F3">
          <w:rPr>
            <w:lang w:val="en-US" w:eastAsia="zh-CN"/>
          </w:rPr>
          <w:t>Translation of the requirements to other test antennas are not precuded but suitable transtaltins between the co-location reference antenna and test antenna must be provided to demonstrate that the method is within the specified MU.</w:t>
        </w:r>
      </w:ins>
    </w:p>
    <w:p w14:paraId="6B5621DA" w14:textId="77777777" w:rsidR="00B07A30" w:rsidRPr="00D564B8" w:rsidRDefault="00B07A30" w:rsidP="00B07A30">
      <w:pPr>
        <w:keepNext/>
        <w:keepLines/>
        <w:spacing w:before="120"/>
        <w:ind w:left="1134" w:hanging="1134"/>
        <w:outlineLvl w:val="2"/>
        <w:rPr>
          <w:ins w:id="3779" w:author="rk" w:date="2018-08-29T10:02:00Z"/>
          <w:rFonts w:ascii="Arial" w:hAnsi="Arial"/>
          <w:sz w:val="28"/>
          <w:lang w:eastAsia="zh-CN"/>
        </w:rPr>
      </w:pPr>
      <w:ins w:id="3780" w:author="rk" w:date="2018-08-29T10:02:00Z">
        <w:r w:rsidRPr="00D564B8">
          <w:rPr>
            <w:rFonts w:ascii="Arial" w:hAnsi="Arial"/>
            <w:sz w:val="28"/>
            <w:lang w:eastAsia="zh-CN"/>
          </w:rPr>
          <w:t>4.15.2</w:t>
        </w:r>
        <w:r w:rsidRPr="00D564B8">
          <w:rPr>
            <w:rFonts w:ascii="Arial" w:hAnsi="Arial"/>
            <w:sz w:val="28"/>
            <w:lang w:eastAsia="zh-CN"/>
          </w:rPr>
          <w:tab/>
          <w:t>Co-location test antenna</w:t>
        </w:r>
      </w:ins>
    </w:p>
    <w:p w14:paraId="625D90CB" w14:textId="77777777" w:rsidR="00B07A30" w:rsidRPr="00D564B8" w:rsidRDefault="00B07A30" w:rsidP="00B07A30">
      <w:pPr>
        <w:keepNext/>
        <w:keepLines/>
        <w:spacing w:before="120"/>
        <w:ind w:left="1418" w:hanging="1418"/>
        <w:outlineLvl w:val="3"/>
        <w:rPr>
          <w:ins w:id="3781" w:author="rk" w:date="2018-08-29T10:02:00Z"/>
          <w:rFonts w:ascii="Arial" w:hAnsi="Arial"/>
          <w:sz w:val="24"/>
          <w:lang w:eastAsia="zh-CN"/>
        </w:rPr>
      </w:pPr>
      <w:ins w:id="3782" w:author="rk" w:date="2018-08-29T10:02:00Z">
        <w:r w:rsidRPr="00D564B8">
          <w:rPr>
            <w:rFonts w:ascii="Arial" w:hAnsi="Arial"/>
            <w:sz w:val="24"/>
            <w:lang w:eastAsia="zh-CN"/>
          </w:rPr>
          <w:t>4.15.2.1</w:t>
        </w:r>
        <w:r w:rsidRPr="00D564B8">
          <w:rPr>
            <w:rFonts w:ascii="Arial" w:hAnsi="Arial"/>
            <w:sz w:val="24"/>
            <w:lang w:eastAsia="zh-CN"/>
          </w:rPr>
          <w:tab/>
          <w:t>General</w:t>
        </w:r>
      </w:ins>
    </w:p>
    <w:p w14:paraId="3A88AB77" w14:textId="77777777" w:rsidR="00B07A30" w:rsidRDefault="00B07A30" w:rsidP="00B07A30">
      <w:pPr>
        <w:rPr>
          <w:ins w:id="3783" w:author="rk" w:date="2018-08-29T10:02:00Z"/>
          <w:lang w:val="en-US" w:eastAsia="zh-CN"/>
        </w:rPr>
      </w:pPr>
      <w:ins w:id="3784" w:author="rk" w:date="2018-08-29T10:02:00Z">
        <w:r w:rsidRPr="00D564B8">
          <w:rPr>
            <w:lang w:val="en-US" w:eastAsia="zh-CN"/>
          </w:rPr>
          <w:t xml:space="preserve">Co-loation requirements are specified as power levels into or out of the conducted interface of the </w:t>
        </w:r>
        <w:r w:rsidRPr="0094002D">
          <w:rPr>
            <w:i/>
            <w:lang w:val="en-US" w:eastAsia="zh-CN"/>
          </w:rPr>
          <w:t>co-location reference antenna</w:t>
        </w:r>
        <w:r w:rsidRPr="00D564B8">
          <w:rPr>
            <w:lang w:val="en-US" w:eastAsia="zh-CN"/>
          </w:rPr>
          <w:t xml:space="preserve">. For conformace testing the requirements are translated to the output of </w:t>
        </w:r>
        <w:r>
          <w:rPr>
            <w:lang w:val="en-US" w:eastAsia="zh-CN"/>
          </w:rPr>
          <w:t>test antenna.</w:t>
        </w:r>
      </w:ins>
    </w:p>
    <w:p w14:paraId="2826C767" w14:textId="77777777" w:rsidR="00B07A30" w:rsidRDefault="00B07A30" w:rsidP="00B07A30">
      <w:pPr>
        <w:rPr>
          <w:ins w:id="3785" w:author="rk" w:date="2018-08-29T10:02:00Z"/>
          <w:lang w:val="en-US" w:eastAsia="zh-CN"/>
        </w:rPr>
      </w:pPr>
      <w:ins w:id="3786" w:author="rk" w:date="2018-08-29T10:02:00Z">
        <w:r>
          <w:rPr>
            <w:lang w:val="en-US" w:eastAsia="zh-CN"/>
          </w:rPr>
          <w:t>The</w:t>
        </w:r>
        <w:r w:rsidRPr="00D564B8">
          <w:rPr>
            <w:lang w:val="en-US" w:eastAsia="zh-CN"/>
          </w:rPr>
          <w:t xml:space="preserve"> co-location test antenna (CLTA)</w:t>
        </w:r>
        <w:r>
          <w:rPr>
            <w:lang w:val="en-US" w:eastAsia="zh-CN"/>
          </w:rPr>
          <w:t xml:space="preserve"> defines a practical BS antenna which can be used to test the co-location requirements.</w:t>
        </w:r>
      </w:ins>
    </w:p>
    <w:p w14:paraId="72BC85B8" w14:textId="77777777" w:rsidR="00B07A30" w:rsidRPr="00870C74" w:rsidRDefault="00B07A30" w:rsidP="00B07A30">
      <w:pPr>
        <w:rPr>
          <w:ins w:id="3787" w:author="rk" w:date="2018-08-29T10:02:00Z"/>
          <w:lang w:eastAsia="zh-CN"/>
        </w:rPr>
      </w:pPr>
    </w:p>
    <w:p w14:paraId="4562D2BD" w14:textId="77777777" w:rsidR="00B07A30" w:rsidRPr="00870C74" w:rsidRDefault="00B07A30" w:rsidP="00B07A30">
      <w:pPr>
        <w:keepNext/>
        <w:keepLines/>
        <w:spacing w:before="120"/>
        <w:ind w:left="1418" w:hanging="1418"/>
        <w:outlineLvl w:val="3"/>
        <w:rPr>
          <w:ins w:id="3788" w:author="rk" w:date="2018-08-29T10:02:00Z"/>
          <w:rFonts w:ascii="Arial" w:hAnsi="Arial"/>
          <w:sz w:val="24"/>
          <w:lang w:val="en-US" w:eastAsia="zh-CN"/>
        </w:rPr>
      </w:pPr>
      <w:ins w:id="3789" w:author="rk" w:date="2018-08-29T10:02:00Z">
        <w:r w:rsidRPr="00D564B8">
          <w:rPr>
            <w:rFonts w:ascii="Arial" w:hAnsi="Arial"/>
            <w:sz w:val="24"/>
            <w:lang w:eastAsia="zh-CN"/>
          </w:rPr>
          <w:t>4.15.2.2</w:t>
        </w:r>
        <w:r w:rsidRPr="00D564B8">
          <w:rPr>
            <w:rFonts w:ascii="Arial" w:hAnsi="Arial"/>
            <w:sz w:val="24"/>
            <w:lang w:eastAsia="zh-CN"/>
          </w:rPr>
          <w:tab/>
          <w:t>Co-location test antenna</w:t>
        </w:r>
        <w:r>
          <w:rPr>
            <w:rFonts w:ascii="Arial" w:hAnsi="Arial"/>
            <w:sz w:val="24"/>
            <w:lang w:val="en-US" w:eastAsia="zh-CN"/>
          </w:rPr>
          <w:t xml:space="preserve"> characteristics</w:t>
        </w:r>
      </w:ins>
    </w:p>
    <w:p w14:paraId="7B3B6FE7" w14:textId="77777777" w:rsidR="00B07A30" w:rsidRDefault="00B07A30" w:rsidP="00B07A30">
      <w:pPr>
        <w:rPr>
          <w:ins w:id="3790" w:author="rk" w:date="2018-08-29T10:02:00Z"/>
          <w:lang w:val="en-US" w:eastAsia="zh-CN"/>
        </w:rPr>
      </w:pPr>
      <w:ins w:id="3791" w:author="rk" w:date="2018-08-29T10:02:00Z">
        <w:r w:rsidRPr="00D564B8">
          <w:rPr>
            <w:lang w:val="en-US" w:eastAsia="zh-CN"/>
          </w:rPr>
          <w:t xml:space="preserve">The co-location test antenna is a practical passive antenna based on the definition of the </w:t>
        </w:r>
        <w:r w:rsidRPr="00D564B8">
          <w:rPr>
            <w:i/>
            <w:lang w:val="en-US" w:eastAsia="zh-CN"/>
          </w:rPr>
          <w:t>co-location reference antenna</w:t>
        </w:r>
        <w:r w:rsidRPr="00D564B8">
          <w:rPr>
            <w:lang w:val="en-US" w:eastAsia="zh-CN"/>
          </w:rPr>
          <w:t xml:space="preserve"> which is used for conformance testing of the co-location requirements. The CLTA</w:t>
        </w:r>
        <w:r>
          <w:rPr>
            <w:lang w:val="en-US" w:eastAsia="zh-CN"/>
          </w:rPr>
          <w:t xml:space="preserve"> is described in Table 4.15.2.2-1.</w:t>
        </w:r>
      </w:ins>
    </w:p>
    <w:p w14:paraId="3240E98E" w14:textId="77777777" w:rsidR="00B07A30" w:rsidRDefault="00B07A30" w:rsidP="00B07A30">
      <w:pPr>
        <w:rPr>
          <w:ins w:id="3792" w:author="rk" w:date="2018-08-29T10:02:00Z"/>
          <w:lang w:val="en-US" w:eastAsia="zh-CN"/>
        </w:rPr>
      </w:pPr>
      <w:ins w:id="3793" w:author="rk" w:date="2018-08-29T10:02:00Z">
        <w:r>
          <w:rPr>
            <w:lang w:val="en-US" w:eastAsia="zh-CN"/>
          </w:rPr>
          <w:t>The CLTA is suitable for testing AAS BS implemented with a planar antenna array. AAS BS with another antenna array implimentations are FFS.</w:t>
        </w:r>
      </w:ins>
    </w:p>
    <w:p w14:paraId="7F4CB124" w14:textId="77777777" w:rsidR="00B07A30" w:rsidRDefault="00B07A30" w:rsidP="00B07A30">
      <w:pPr>
        <w:keepNext/>
        <w:keepLines/>
        <w:spacing w:after="0"/>
        <w:jc w:val="center"/>
        <w:rPr>
          <w:ins w:id="3794" w:author="rk" w:date="2018-08-29T10:02:00Z"/>
          <w:rFonts w:ascii="Arial" w:eastAsia="SimSun" w:hAnsi="Arial"/>
          <w:b/>
          <w:sz w:val="18"/>
        </w:rPr>
      </w:pPr>
      <w:ins w:id="3795" w:author="rk" w:date="2018-08-29T10:02:00Z">
        <w:r>
          <w:rPr>
            <w:rFonts w:ascii="Arial" w:eastAsia="SimSun" w:hAnsi="Arial"/>
            <w:b/>
            <w:sz w:val="18"/>
          </w:rPr>
          <w:t>T</w:t>
        </w:r>
        <w:r w:rsidRPr="0020641D">
          <w:rPr>
            <w:rFonts w:ascii="Arial" w:eastAsia="SimSun" w:hAnsi="Arial"/>
            <w:b/>
            <w:sz w:val="18"/>
          </w:rPr>
          <w:t xml:space="preserve">able </w:t>
        </w:r>
        <w:r>
          <w:rPr>
            <w:rFonts w:ascii="Arial" w:eastAsia="SimSun" w:hAnsi="Arial"/>
            <w:b/>
            <w:sz w:val="18"/>
          </w:rPr>
          <w:t>4.15.2.2</w:t>
        </w:r>
        <w:r w:rsidRPr="0020641D">
          <w:rPr>
            <w:rFonts w:ascii="Arial" w:eastAsia="SimSun" w:hAnsi="Arial"/>
            <w:b/>
            <w:sz w:val="18"/>
          </w:rPr>
          <w:t>-</w:t>
        </w:r>
        <w:r>
          <w:rPr>
            <w:rFonts w:ascii="Arial" w:eastAsia="SimSun" w:hAnsi="Arial"/>
            <w:b/>
            <w:sz w:val="18"/>
          </w:rPr>
          <w:t>1</w:t>
        </w:r>
        <w:r w:rsidRPr="0020641D">
          <w:rPr>
            <w:rFonts w:ascii="Arial" w:eastAsia="SimSun" w:hAnsi="Arial"/>
            <w:b/>
            <w:sz w:val="18"/>
          </w:rPr>
          <w:t xml:space="preserve">: </w:t>
        </w:r>
        <w:r>
          <w:rPr>
            <w:rFonts w:ascii="Arial" w:eastAsia="SimSun" w:hAnsi="Arial"/>
            <w:b/>
            <w:sz w:val="18"/>
          </w:rPr>
          <w:t>CLTA charactersitics</w:t>
        </w:r>
        <w:r w:rsidRPr="0020641D">
          <w:rPr>
            <w:rFonts w:ascii="Arial" w:eastAsia="SimSun" w:hAnsi="Arial"/>
            <w:b/>
            <w:sz w:val="18"/>
          </w:rPr>
          <w:t xml:space="preserve"> </w:t>
        </w:r>
      </w:ins>
    </w:p>
    <w:p w14:paraId="3C34BA00" w14:textId="77777777" w:rsidR="00B07A30" w:rsidRDefault="00B07A30" w:rsidP="00B07A30">
      <w:pPr>
        <w:keepNext/>
        <w:keepLines/>
        <w:spacing w:after="0"/>
        <w:jc w:val="center"/>
        <w:rPr>
          <w:ins w:id="3796" w:author="rk" w:date="2018-08-29T10:02:00Z"/>
          <w:rFonts w:ascii="Arial" w:eastAsia="SimSun" w:hAnsi="Arial"/>
          <w:b/>
          <w:sz w:val="18"/>
        </w:rPr>
      </w:pPr>
    </w:p>
    <w:tbl>
      <w:tblPr>
        <w:tblW w:w="8930" w:type="dxa"/>
        <w:tblInd w:w="817" w:type="dxa"/>
        <w:tblLook w:val="04A0" w:firstRow="1" w:lastRow="0" w:firstColumn="1" w:lastColumn="0" w:noHBand="0" w:noVBand="1"/>
      </w:tblPr>
      <w:tblGrid>
        <w:gridCol w:w="3686"/>
        <w:gridCol w:w="2383"/>
        <w:gridCol w:w="2861"/>
        <w:tblGridChange w:id="3797">
          <w:tblGrid>
            <w:gridCol w:w="3686"/>
            <w:gridCol w:w="2383"/>
            <w:gridCol w:w="2861"/>
          </w:tblGrid>
        </w:tblGridChange>
      </w:tblGrid>
      <w:tr w:rsidR="00B07A30" w:rsidRPr="004B4C62" w14:paraId="59641AE4" w14:textId="77777777" w:rsidTr="00F965A9">
        <w:trPr>
          <w:trHeight w:val="300"/>
          <w:ins w:id="3798" w:author="rk" w:date="2018-08-29T10:02:00Z"/>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D058A8" w14:textId="77777777" w:rsidR="00B07A30" w:rsidRPr="004B4C62" w:rsidRDefault="00B07A30" w:rsidP="00F965A9">
            <w:pPr>
              <w:pStyle w:val="TAH"/>
              <w:jc w:val="left"/>
              <w:rPr>
                <w:ins w:id="3799" w:author="rk" w:date="2018-08-29T10:02:00Z"/>
                <w:lang w:eastAsia="en-GB"/>
              </w:rPr>
            </w:pPr>
            <w:ins w:id="3800" w:author="rk" w:date="2018-08-29T10:02:00Z">
              <w:r w:rsidRPr="004B4C62">
                <w:rPr>
                  <w:lang w:eastAsia="en-GB"/>
                </w:rPr>
                <w:t>Parameter</w:t>
              </w:r>
            </w:ins>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14:paraId="4CE609E2" w14:textId="77777777" w:rsidR="00B07A30" w:rsidRPr="004B4C62" w:rsidRDefault="00B07A30" w:rsidP="00F965A9">
            <w:pPr>
              <w:pStyle w:val="TAH"/>
              <w:rPr>
                <w:ins w:id="3801" w:author="rk" w:date="2018-08-29T10:02:00Z"/>
                <w:lang w:eastAsia="en-GB"/>
              </w:rPr>
            </w:pPr>
            <w:ins w:id="3802" w:author="rk" w:date="2018-08-29T10:02:00Z">
              <w:r w:rsidRPr="004B4C62">
                <w:rPr>
                  <w:lang w:eastAsia="en-GB"/>
                </w:rPr>
                <w:t xml:space="preserve">in band </w:t>
              </w:r>
            </w:ins>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14:paraId="30160FAD" w14:textId="77777777" w:rsidR="00B07A30" w:rsidRPr="004B4C62" w:rsidRDefault="00B07A30" w:rsidP="00F965A9">
            <w:pPr>
              <w:pStyle w:val="TAH"/>
              <w:rPr>
                <w:ins w:id="3803" w:author="rk" w:date="2018-08-29T10:02:00Z"/>
                <w:lang w:eastAsia="en-GB"/>
              </w:rPr>
            </w:pPr>
            <w:ins w:id="3804" w:author="rk" w:date="2018-08-29T10:02:00Z">
              <w:r w:rsidRPr="004B4C62">
                <w:rPr>
                  <w:lang w:eastAsia="en-GB"/>
                </w:rPr>
                <w:t>out of band</w:t>
              </w:r>
            </w:ins>
          </w:p>
        </w:tc>
      </w:tr>
      <w:tr w:rsidR="00B07A30" w:rsidRPr="004B4C62" w14:paraId="5829328B" w14:textId="77777777" w:rsidTr="00F965A9">
        <w:trPr>
          <w:trHeight w:val="300"/>
          <w:ins w:id="3805"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70687BC2" w14:textId="77777777" w:rsidR="00B07A30" w:rsidRPr="00981EE0" w:rsidRDefault="00B07A30" w:rsidP="00F965A9">
            <w:pPr>
              <w:pStyle w:val="TAL"/>
              <w:rPr>
                <w:ins w:id="3806" w:author="rk" w:date="2018-08-29T10:02:00Z"/>
                <w:lang w:eastAsia="en-GB"/>
              </w:rPr>
            </w:pPr>
            <w:ins w:id="3807" w:author="rk" w:date="2018-08-29T10:02:00Z">
              <w:r w:rsidRPr="00981EE0">
                <w:rPr>
                  <w:lang w:eastAsia="en-GB"/>
                </w:rPr>
                <w:t>Height (h)</w:t>
              </w:r>
            </w:ins>
          </w:p>
        </w:tc>
        <w:tc>
          <w:tcPr>
            <w:tcW w:w="2383" w:type="dxa"/>
            <w:tcBorders>
              <w:top w:val="nil"/>
              <w:left w:val="nil"/>
              <w:bottom w:val="single" w:sz="4" w:space="0" w:color="auto"/>
              <w:right w:val="single" w:sz="4" w:space="0" w:color="auto"/>
            </w:tcBorders>
            <w:shd w:val="clear" w:color="auto" w:fill="auto"/>
            <w:noWrap/>
            <w:vAlign w:val="bottom"/>
            <w:hideMark/>
          </w:tcPr>
          <w:p w14:paraId="7360C6FF" w14:textId="77777777" w:rsidR="00B07A30" w:rsidRPr="00981EE0" w:rsidRDefault="00B07A30" w:rsidP="00F965A9">
            <w:pPr>
              <w:pStyle w:val="TAC"/>
              <w:rPr>
                <w:ins w:id="3808" w:author="rk" w:date="2018-08-29T10:02:00Z"/>
                <w:lang w:eastAsia="en-GB"/>
              </w:rPr>
            </w:pPr>
            <w:ins w:id="3809" w:author="rk" w:date="2018-08-29T10:02:00Z">
              <w:r w:rsidRPr="00981EE0">
                <w:rPr>
                  <w:lang w:eastAsia="en-GB"/>
                </w:rPr>
                <w:t>Test object radiating length ±</w:t>
              </w:r>
              <w:r>
                <w:rPr>
                  <w:lang w:eastAsia="en-GB"/>
                </w:rPr>
                <w:t>30</w:t>
              </w:r>
              <w:r w:rsidRPr="00981EE0">
                <w:rPr>
                  <w:lang w:eastAsia="en-GB"/>
                </w:rPr>
                <w:t>%</w:t>
              </w:r>
            </w:ins>
          </w:p>
        </w:tc>
        <w:tc>
          <w:tcPr>
            <w:tcW w:w="2861" w:type="dxa"/>
            <w:tcBorders>
              <w:top w:val="nil"/>
              <w:left w:val="nil"/>
              <w:bottom w:val="single" w:sz="4" w:space="0" w:color="auto"/>
              <w:right w:val="single" w:sz="4" w:space="0" w:color="auto"/>
            </w:tcBorders>
            <w:shd w:val="clear" w:color="auto" w:fill="auto"/>
            <w:noWrap/>
            <w:vAlign w:val="bottom"/>
            <w:hideMark/>
          </w:tcPr>
          <w:p w14:paraId="62BF18D9" w14:textId="77777777" w:rsidR="00B07A30" w:rsidRPr="00981EE0" w:rsidRDefault="00B07A30" w:rsidP="00F965A9">
            <w:pPr>
              <w:pStyle w:val="TAC"/>
              <w:rPr>
                <w:ins w:id="3810" w:author="rk" w:date="2018-08-29T10:02:00Z"/>
                <w:lang w:eastAsia="en-GB"/>
              </w:rPr>
            </w:pPr>
            <w:ins w:id="3811" w:author="rk" w:date="2018-08-29T10:02:00Z">
              <w:r w:rsidRPr="00981EE0">
                <w:rPr>
                  <w:lang w:eastAsia="en-GB"/>
                </w:rPr>
                <w:t>N/A</w:t>
              </w:r>
            </w:ins>
          </w:p>
        </w:tc>
      </w:tr>
      <w:tr w:rsidR="00B07A30" w:rsidRPr="004B4C62" w14:paraId="0F37FA64" w14:textId="77777777" w:rsidTr="00F965A9">
        <w:trPr>
          <w:trHeight w:val="300"/>
          <w:ins w:id="3812"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F84E60C" w14:textId="77777777" w:rsidR="00B07A30" w:rsidRPr="00981EE0" w:rsidRDefault="00B07A30" w:rsidP="00F965A9">
            <w:pPr>
              <w:pStyle w:val="TAL"/>
              <w:rPr>
                <w:ins w:id="3813" w:author="rk" w:date="2018-08-29T10:02:00Z"/>
                <w:lang w:eastAsia="en-GB"/>
              </w:rPr>
            </w:pPr>
            <w:ins w:id="3814" w:author="rk" w:date="2018-08-29T10:02:00Z">
              <w:r w:rsidRPr="00981EE0">
                <w:rPr>
                  <w:lang w:eastAsia="en-GB"/>
                </w:rPr>
                <w:t>Horizontal beam width</w:t>
              </w:r>
            </w:ins>
          </w:p>
        </w:tc>
        <w:tc>
          <w:tcPr>
            <w:tcW w:w="2383" w:type="dxa"/>
            <w:tcBorders>
              <w:top w:val="nil"/>
              <w:left w:val="nil"/>
              <w:bottom w:val="single" w:sz="4" w:space="0" w:color="auto"/>
              <w:right w:val="single" w:sz="4" w:space="0" w:color="auto"/>
            </w:tcBorders>
            <w:shd w:val="clear" w:color="auto" w:fill="auto"/>
            <w:noWrap/>
            <w:vAlign w:val="bottom"/>
            <w:hideMark/>
          </w:tcPr>
          <w:p w14:paraId="687A353F" w14:textId="77777777" w:rsidR="00B07A30" w:rsidRPr="00981EE0" w:rsidRDefault="00B07A30" w:rsidP="00F965A9">
            <w:pPr>
              <w:pStyle w:val="TAC"/>
              <w:rPr>
                <w:ins w:id="3815" w:author="rk" w:date="2018-08-29T10:02:00Z"/>
                <w:lang w:eastAsia="en-GB"/>
              </w:rPr>
            </w:pPr>
            <w:ins w:id="3816" w:author="rk" w:date="2018-08-29T10:02:00Z">
              <w:r w:rsidRPr="00981EE0">
                <w:rPr>
                  <w:lang w:eastAsia="en-GB"/>
                </w:rPr>
                <w:t>65° ± 10°</w:t>
              </w:r>
            </w:ins>
          </w:p>
        </w:tc>
        <w:tc>
          <w:tcPr>
            <w:tcW w:w="2861" w:type="dxa"/>
            <w:tcBorders>
              <w:top w:val="nil"/>
              <w:left w:val="nil"/>
              <w:bottom w:val="single" w:sz="4" w:space="0" w:color="auto"/>
              <w:right w:val="single" w:sz="4" w:space="0" w:color="auto"/>
            </w:tcBorders>
            <w:shd w:val="clear" w:color="auto" w:fill="auto"/>
            <w:noWrap/>
            <w:vAlign w:val="bottom"/>
            <w:hideMark/>
          </w:tcPr>
          <w:p w14:paraId="33599864" w14:textId="77777777" w:rsidR="00B07A30" w:rsidRPr="00981EE0" w:rsidRDefault="00B07A30" w:rsidP="00F965A9">
            <w:pPr>
              <w:pStyle w:val="TAC"/>
              <w:rPr>
                <w:ins w:id="3817" w:author="rk" w:date="2018-08-29T10:02:00Z"/>
                <w:lang w:eastAsia="en-GB"/>
              </w:rPr>
            </w:pPr>
            <w:ins w:id="3818" w:author="rk" w:date="2018-08-29T10:02:00Z">
              <w:r w:rsidRPr="00981EE0">
                <w:rPr>
                  <w:lang w:eastAsia="en-GB"/>
                </w:rPr>
                <w:t>65° ± 10°</w:t>
              </w:r>
            </w:ins>
          </w:p>
        </w:tc>
      </w:tr>
      <w:tr w:rsidR="00B07A30" w:rsidRPr="004B4C62" w14:paraId="27CFF343" w14:textId="77777777" w:rsidTr="00F965A9">
        <w:trPr>
          <w:trHeight w:val="300"/>
          <w:ins w:id="3819"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718D7B6F" w14:textId="77777777" w:rsidR="00B07A30" w:rsidRPr="00981EE0" w:rsidRDefault="00B07A30" w:rsidP="00F965A9">
            <w:pPr>
              <w:pStyle w:val="TAL"/>
              <w:rPr>
                <w:ins w:id="3820" w:author="rk" w:date="2018-08-29T10:02:00Z"/>
                <w:lang w:eastAsia="en-GB"/>
              </w:rPr>
            </w:pPr>
            <w:ins w:id="3821" w:author="rk" w:date="2018-08-29T10:02:00Z">
              <w:r w:rsidRPr="00981EE0">
                <w:rPr>
                  <w:lang w:eastAsia="en-GB"/>
                </w:rPr>
                <w:t>Vertical beam width</w:t>
              </w:r>
            </w:ins>
          </w:p>
        </w:tc>
        <w:tc>
          <w:tcPr>
            <w:tcW w:w="2383" w:type="dxa"/>
            <w:tcBorders>
              <w:top w:val="nil"/>
              <w:left w:val="nil"/>
              <w:bottom w:val="single" w:sz="4" w:space="0" w:color="auto"/>
              <w:right w:val="single" w:sz="4" w:space="0" w:color="auto"/>
            </w:tcBorders>
            <w:shd w:val="clear" w:color="auto" w:fill="auto"/>
            <w:noWrap/>
            <w:vAlign w:val="bottom"/>
            <w:hideMark/>
          </w:tcPr>
          <w:p w14:paraId="5BC53880" w14:textId="77777777" w:rsidR="00B07A30" w:rsidRPr="00981EE0" w:rsidRDefault="00B07A30" w:rsidP="00F965A9">
            <w:pPr>
              <w:pStyle w:val="TAC"/>
              <w:rPr>
                <w:ins w:id="3822" w:author="rk" w:date="2018-08-29T10:02:00Z"/>
                <w:lang w:eastAsia="en-GB"/>
              </w:rPr>
            </w:pPr>
            <w:ins w:id="3823" w:author="rk" w:date="2018-08-29T10:02:00Z">
              <w:r w:rsidRPr="00981EE0">
                <w:rPr>
                  <w:lang w:eastAsia="en-GB"/>
                </w:rPr>
                <w:t>N/A</w:t>
              </w:r>
            </w:ins>
          </w:p>
        </w:tc>
        <w:tc>
          <w:tcPr>
            <w:tcW w:w="2861" w:type="dxa"/>
            <w:tcBorders>
              <w:top w:val="nil"/>
              <w:left w:val="nil"/>
              <w:bottom w:val="single" w:sz="4" w:space="0" w:color="auto"/>
              <w:right w:val="single" w:sz="4" w:space="0" w:color="auto"/>
            </w:tcBorders>
            <w:shd w:val="clear" w:color="auto" w:fill="auto"/>
            <w:noWrap/>
            <w:vAlign w:val="bottom"/>
            <w:hideMark/>
          </w:tcPr>
          <w:p w14:paraId="381564FC" w14:textId="77777777" w:rsidR="00B07A30" w:rsidRPr="00981EE0" w:rsidRDefault="00B07A30" w:rsidP="00F965A9">
            <w:pPr>
              <w:pStyle w:val="TAC"/>
              <w:rPr>
                <w:ins w:id="3824" w:author="rk" w:date="2018-08-29T10:02:00Z"/>
                <w:lang w:eastAsia="en-GB"/>
              </w:rPr>
            </w:pPr>
            <w:ins w:id="3825" w:author="rk" w:date="2018-08-29T10:02:00Z">
              <w:r w:rsidRPr="00981EE0">
                <w:rPr>
                  <w:lang w:eastAsia="en-GB"/>
                </w:rPr>
                <w:t>Vertical beam width in-band  ± 3°</w:t>
              </w:r>
            </w:ins>
          </w:p>
        </w:tc>
      </w:tr>
      <w:tr w:rsidR="00B07A30" w:rsidRPr="004B4C62" w14:paraId="16D1FD7E" w14:textId="77777777" w:rsidTr="00F965A9">
        <w:trPr>
          <w:trHeight w:val="300"/>
          <w:ins w:id="3826"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FB41167" w14:textId="77777777" w:rsidR="00B07A30" w:rsidRPr="00981EE0" w:rsidRDefault="00B07A30" w:rsidP="00F965A9">
            <w:pPr>
              <w:pStyle w:val="TAL"/>
              <w:rPr>
                <w:ins w:id="3827" w:author="rk" w:date="2018-08-29T10:02:00Z"/>
                <w:lang w:eastAsia="en-GB"/>
              </w:rPr>
            </w:pPr>
            <w:ins w:id="3828" w:author="rk" w:date="2018-08-29T10:02:00Z">
              <w:r w:rsidRPr="00981EE0">
                <w:rPr>
                  <w:lang w:eastAsia="en-GB"/>
                </w:rPr>
                <w:t>Polarization</w:t>
              </w:r>
            </w:ins>
          </w:p>
        </w:tc>
        <w:tc>
          <w:tcPr>
            <w:tcW w:w="2383" w:type="dxa"/>
            <w:tcBorders>
              <w:top w:val="nil"/>
              <w:left w:val="nil"/>
              <w:bottom w:val="single" w:sz="4" w:space="0" w:color="auto"/>
              <w:right w:val="single" w:sz="4" w:space="0" w:color="auto"/>
            </w:tcBorders>
            <w:shd w:val="clear" w:color="auto" w:fill="auto"/>
            <w:noWrap/>
            <w:vAlign w:val="bottom"/>
            <w:hideMark/>
          </w:tcPr>
          <w:p w14:paraId="6A0C81DE" w14:textId="77777777" w:rsidR="00B07A30" w:rsidRPr="00981EE0" w:rsidRDefault="00B07A30" w:rsidP="00F965A9">
            <w:pPr>
              <w:pStyle w:val="TAC"/>
              <w:rPr>
                <w:ins w:id="3829" w:author="rk" w:date="2018-08-29T10:02:00Z"/>
                <w:lang w:eastAsia="en-GB"/>
              </w:rPr>
            </w:pPr>
            <w:ins w:id="3830" w:author="rk" w:date="2018-08-29T10:02:00Z">
              <w:r w:rsidRPr="00981EE0">
                <w:rPr>
                  <w:lang w:eastAsia="en-GB"/>
                </w:rPr>
                <w:t>Match</w:t>
              </w:r>
            </w:ins>
          </w:p>
        </w:tc>
        <w:tc>
          <w:tcPr>
            <w:tcW w:w="2861" w:type="dxa"/>
            <w:tcBorders>
              <w:top w:val="nil"/>
              <w:left w:val="nil"/>
              <w:bottom w:val="single" w:sz="4" w:space="0" w:color="auto"/>
              <w:right w:val="single" w:sz="4" w:space="0" w:color="auto"/>
            </w:tcBorders>
            <w:shd w:val="clear" w:color="auto" w:fill="auto"/>
            <w:noWrap/>
            <w:vAlign w:val="bottom"/>
            <w:hideMark/>
          </w:tcPr>
          <w:p w14:paraId="7CDF1FC0" w14:textId="77777777" w:rsidR="00B07A30" w:rsidRPr="00981EE0" w:rsidRDefault="00B07A30" w:rsidP="00F965A9">
            <w:pPr>
              <w:pStyle w:val="TAC"/>
              <w:rPr>
                <w:ins w:id="3831" w:author="rk" w:date="2018-08-29T10:02:00Z"/>
                <w:lang w:eastAsia="en-GB"/>
              </w:rPr>
            </w:pPr>
            <w:ins w:id="3832" w:author="rk" w:date="2018-08-29T10:02:00Z">
              <w:r w:rsidRPr="00981EE0">
                <w:rPr>
                  <w:lang w:eastAsia="en-GB"/>
                </w:rPr>
                <w:t>Match to in-band</w:t>
              </w:r>
            </w:ins>
          </w:p>
        </w:tc>
      </w:tr>
      <w:tr w:rsidR="00B07A30" w:rsidRPr="004B4C62" w14:paraId="4C5FB2DA" w14:textId="77777777" w:rsidTr="00934F2D">
        <w:tblPrEx>
          <w:tblW w:w="8930" w:type="dxa"/>
          <w:tblInd w:w="817" w:type="dxa"/>
          <w:tblPrExChange w:id="3833" w:author="Rapporteur" w:date="2018-08-29T13:58:00Z">
            <w:tblPrEx>
              <w:tblW w:w="8930" w:type="dxa"/>
              <w:tblInd w:w="817" w:type="dxa"/>
            </w:tblPrEx>
          </w:tblPrExChange>
        </w:tblPrEx>
        <w:trPr>
          <w:trHeight w:val="300"/>
          <w:ins w:id="3834" w:author="rk" w:date="2018-08-29T10:02:00Z"/>
          <w:trPrChange w:id="3835" w:author="Rapporteur" w:date="2018-08-29T13:58:00Z">
            <w:trPr>
              <w:trHeight w:val="300"/>
            </w:trPr>
          </w:trPrChange>
        </w:trPr>
        <w:tc>
          <w:tcPr>
            <w:tcW w:w="3686" w:type="dxa"/>
            <w:tcBorders>
              <w:top w:val="nil"/>
              <w:left w:val="single" w:sz="4" w:space="0" w:color="auto"/>
              <w:bottom w:val="single" w:sz="4" w:space="0" w:color="auto"/>
              <w:right w:val="single" w:sz="4" w:space="0" w:color="auto"/>
            </w:tcBorders>
            <w:shd w:val="clear" w:color="auto" w:fill="auto"/>
            <w:noWrap/>
            <w:vAlign w:val="bottom"/>
            <w:hideMark/>
            <w:tcPrChange w:id="3836" w:author="Rapporteur" w:date="2018-08-29T13:58:00Z">
              <w:tcPr>
                <w:tcW w:w="3686" w:type="dxa"/>
                <w:tcBorders>
                  <w:top w:val="nil"/>
                  <w:left w:val="single" w:sz="4" w:space="0" w:color="auto"/>
                  <w:bottom w:val="nil"/>
                  <w:right w:val="single" w:sz="4" w:space="0" w:color="auto"/>
                </w:tcBorders>
                <w:shd w:val="clear" w:color="auto" w:fill="auto"/>
                <w:noWrap/>
                <w:vAlign w:val="bottom"/>
                <w:hideMark/>
              </w:tcPr>
            </w:tcPrChange>
          </w:tcPr>
          <w:p w14:paraId="10F67E41" w14:textId="77777777" w:rsidR="00B07A30" w:rsidRPr="004B4C62" w:rsidRDefault="00B07A30" w:rsidP="00F965A9">
            <w:pPr>
              <w:pStyle w:val="TAL"/>
              <w:rPr>
                <w:ins w:id="3837" w:author="rk" w:date="2018-08-29T10:02:00Z"/>
                <w:lang w:eastAsia="en-GB"/>
              </w:rPr>
            </w:pPr>
            <w:ins w:id="3838" w:author="rk" w:date="2018-08-29T10:02:00Z">
              <w:r w:rsidRPr="004B4C62">
                <w:rPr>
                  <w:lang w:eastAsia="en-GB"/>
                </w:rPr>
                <w:t>Conducted interface return loss</w:t>
              </w:r>
            </w:ins>
          </w:p>
        </w:tc>
        <w:tc>
          <w:tcPr>
            <w:tcW w:w="2383" w:type="dxa"/>
            <w:tcBorders>
              <w:top w:val="nil"/>
              <w:left w:val="nil"/>
              <w:bottom w:val="single" w:sz="4" w:space="0" w:color="auto"/>
              <w:right w:val="single" w:sz="4" w:space="0" w:color="auto"/>
            </w:tcBorders>
            <w:shd w:val="clear" w:color="auto" w:fill="auto"/>
            <w:noWrap/>
            <w:vAlign w:val="bottom"/>
            <w:hideMark/>
            <w:tcPrChange w:id="3839" w:author="Rapporteur" w:date="2018-08-29T13:58:00Z">
              <w:tcPr>
                <w:tcW w:w="2383" w:type="dxa"/>
                <w:tcBorders>
                  <w:top w:val="nil"/>
                  <w:left w:val="nil"/>
                  <w:bottom w:val="nil"/>
                  <w:right w:val="single" w:sz="4" w:space="0" w:color="auto"/>
                </w:tcBorders>
                <w:shd w:val="clear" w:color="auto" w:fill="auto"/>
                <w:noWrap/>
                <w:vAlign w:val="bottom"/>
                <w:hideMark/>
              </w:tcPr>
            </w:tcPrChange>
          </w:tcPr>
          <w:p w14:paraId="5B562EEC" w14:textId="77777777" w:rsidR="00B07A30" w:rsidRPr="004B4C62" w:rsidRDefault="00B07A30" w:rsidP="00F965A9">
            <w:pPr>
              <w:pStyle w:val="TAC"/>
              <w:rPr>
                <w:ins w:id="3840" w:author="rk" w:date="2018-08-29T10:02:00Z"/>
                <w:lang w:eastAsia="en-GB"/>
              </w:rPr>
            </w:pPr>
            <w:ins w:id="3841" w:author="rk" w:date="2018-08-29T10:02:00Z">
              <w:r w:rsidRPr="004B4C62">
                <w:rPr>
                  <w:lang w:eastAsia="en-GB"/>
                </w:rPr>
                <w:t>&gt; 10dB</w:t>
              </w:r>
            </w:ins>
          </w:p>
        </w:tc>
        <w:tc>
          <w:tcPr>
            <w:tcW w:w="2861" w:type="dxa"/>
            <w:tcBorders>
              <w:top w:val="nil"/>
              <w:left w:val="nil"/>
              <w:bottom w:val="single" w:sz="4" w:space="0" w:color="auto"/>
              <w:right w:val="single" w:sz="4" w:space="0" w:color="auto"/>
            </w:tcBorders>
            <w:shd w:val="clear" w:color="auto" w:fill="auto"/>
            <w:noWrap/>
            <w:vAlign w:val="bottom"/>
            <w:hideMark/>
            <w:tcPrChange w:id="3842" w:author="Rapporteur" w:date="2018-08-29T13:58:00Z">
              <w:tcPr>
                <w:tcW w:w="2861" w:type="dxa"/>
                <w:tcBorders>
                  <w:top w:val="nil"/>
                  <w:left w:val="nil"/>
                  <w:bottom w:val="nil"/>
                  <w:right w:val="single" w:sz="4" w:space="0" w:color="auto"/>
                </w:tcBorders>
                <w:shd w:val="clear" w:color="auto" w:fill="auto"/>
                <w:noWrap/>
                <w:vAlign w:val="bottom"/>
                <w:hideMark/>
              </w:tcPr>
            </w:tcPrChange>
          </w:tcPr>
          <w:p w14:paraId="1452ED20" w14:textId="77777777" w:rsidR="00B07A30" w:rsidRPr="004B4C62" w:rsidRDefault="00B07A30" w:rsidP="00F965A9">
            <w:pPr>
              <w:pStyle w:val="TAC"/>
              <w:rPr>
                <w:ins w:id="3843" w:author="rk" w:date="2018-08-29T10:02:00Z"/>
                <w:lang w:eastAsia="en-GB"/>
              </w:rPr>
            </w:pPr>
            <w:ins w:id="3844" w:author="rk" w:date="2018-08-29T10:02:00Z">
              <w:r w:rsidRPr="004B4C62">
                <w:rPr>
                  <w:lang w:eastAsia="en-GB"/>
                </w:rPr>
                <w:t>&gt; 10dB</w:t>
              </w:r>
            </w:ins>
          </w:p>
        </w:tc>
      </w:tr>
      <w:tr w:rsidR="00B07A30" w:rsidRPr="004B4C62" w14:paraId="25C5D642" w14:textId="77777777" w:rsidTr="00934F2D">
        <w:tblPrEx>
          <w:tblW w:w="8930" w:type="dxa"/>
          <w:tblInd w:w="817" w:type="dxa"/>
          <w:tblPrExChange w:id="3845" w:author="Rapporteur" w:date="2018-08-29T13:58:00Z">
            <w:tblPrEx>
              <w:tblW w:w="8930" w:type="dxa"/>
              <w:tblInd w:w="817" w:type="dxa"/>
            </w:tblPrEx>
          </w:tblPrExChange>
        </w:tblPrEx>
        <w:trPr>
          <w:trHeight w:val="300"/>
          <w:ins w:id="3846" w:author="rk" w:date="2018-08-29T10:02:00Z"/>
          <w:trPrChange w:id="3847" w:author="Rapporteur" w:date="2018-08-29T13:58:00Z">
            <w:trPr>
              <w:trHeight w:val="300"/>
            </w:trPr>
          </w:trPrChange>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Change w:id="3848" w:author="Rapporteur" w:date="2018-08-29T13:58:00Z">
              <w:tcPr>
                <w:tcW w:w="8930" w:type="dxa"/>
                <w:gridSpan w:val="3"/>
                <w:tcBorders>
                  <w:top w:val="nil"/>
                  <w:left w:val="single" w:sz="4" w:space="0" w:color="auto"/>
                  <w:bottom w:val="single" w:sz="4" w:space="0" w:color="auto"/>
                  <w:right w:val="single" w:sz="4" w:space="0" w:color="auto"/>
                </w:tcBorders>
                <w:shd w:val="clear" w:color="auto" w:fill="auto"/>
                <w:noWrap/>
                <w:vAlign w:val="bottom"/>
                <w:hideMark/>
              </w:tcPr>
            </w:tcPrChange>
          </w:tcPr>
          <w:p w14:paraId="0E5D20F4" w14:textId="77777777" w:rsidR="00B07A30" w:rsidRPr="004B4C62" w:rsidRDefault="00B07A30" w:rsidP="00F965A9">
            <w:pPr>
              <w:pStyle w:val="TAN"/>
              <w:rPr>
                <w:ins w:id="3849" w:author="rk" w:date="2018-08-29T10:02:00Z"/>
                <w:rFonts w:ascii="Calibri" w:hAnsi="Calibri"/>
                <w:color w:val="000000"/>
                <w:sz w:val="22"/>
                <w:szCs w:val="22"/>
                <w:lang w:eastAsia="en-GB"/>
              </w:rPr>
            </w:pPr>
            <w:ins w:id="3850" w:author="rk" w:date="2018-08-29T10:02:00Z">
              <w:r>
                <w:t xml:space="preserve">NOTE 1: If a multi-column or multi-band antenna is used the column closest to the AAS BS shall be selected while other columns are terminated during testing.  </w:t>
              </w:r>
            </w:ins>
          </w:p>
        </w:tc>
      </w:tr>
    </w:tbl>
    <w:p w14:paraId="31B95C7F" w14:textId="77777777" w:rsidR="00B07A30" w:rsidRDefault="00B07A30" w:rsidP="00B07A30">
      <w:pPr>
        <w:rPr>
          <w:ins w:id="3851" w:author="rk" w:date="2018-08-29T10:02:00Z"/>
          <w:lang w:eastAsia="zh-CN"/>
        </w:rPr>
      </w:pPr>
    </w:p>
    <w:p w14:paraId="2F1E48A8" w14:textId="77777777" w:rsidR="00B07A30" w:rsidRPr="00207A53" w:rsidRDefault="00B07A30" w:rsidP="00B07A30">
      <w:pPr>
        <w:keepNext/>
        <w:keepLines/>
        <w:spacing w:before="120"/>
        <w:ind w:left="1418" w:hanging="1418"/>
        <w:outlineLvl w:val="3"/>
        <w:rPr>
          <w:ins w:id="3852" w:author="rk" w:date="2018-08-29T10:02:00Z"/>
          <w:rFonts w:ascii="Arial" w:hAnsi="Arial"/>
          <w:sz w:val="24"/>
          <w:lang w:val="en-US" w:eastAsia="zh-CN"/>
        </w:rPr>
      </w:pPr>
      <w:ins w:id="3853" w:author="rk" w:date="2018-08-29T10:02:00Z">
        <w:r w:rsidRPr="00D564B8">
          <w:rPr>
            <w:rFonts w:ascii="Arial" w:hAnsi="Arial"/>
            <w:sz w:val="24"/>
            <w:lang w:eastAsia="zh-CN"/>
          </w:rPr>
          <w:t>4.15.2.</w:t>
        </w:r>
        <w:r w:rsidRPr="00870C74">
          <w:rPr>
            <w:rFonts w:ascii="Arial" w:hAnsi="Arial"/>
            <w:sz w:val="24"/>
            <w:lang w:val="en-US" w:eastAsia="zh-CN"/>
          </w:rPr>
          <w:t>3</w:t>
        </w:r>
        <w:r w:rsidRPr="00D564B8">
          <w:rPr>
            <w:rFonts w:ascii="Arial" w:hAnsi="Arial"/>
            <w:sz w:val="24"/>
            <w:lang w:eastAsia="zh-CN"/>
          </w:rPr>
          <w:tab/>
          <w:t>Co-location test antenna</w:t>
        </w:r>
        <w:r>
          <w:rPr>
            <w:rFonts w:ascii="Arial" w:hAnsi="Arial"/>
            <w:sz w:val="24"/>
            <w:lang w:val="en-US" w:eastAsia="zh-CN"/>
          </w:rPr>
          <w:t xml:space="preserve"> alignemnt</w:t>
        </w:r>
      </w:ins>
    </w:p>
    <w:p w14:paraId="37D62AAD" w14:textId="77777777" w:rsidR="00B07A30" w:rsidRDefault="00B07A30" w:rsidP="00B07A30">
      <w:pPr>
        <w:rPr>
          <w:ins w:id="3854" w:author="rk" w:date="2018-08-29T10:02:00Z"/>
          <w:lang w:val="en-US" w:eastAsia="zh-CN"/>
        </w:rPr>
      </w:pPr>
      <w:ins w:id="3855" w:author="rk" w:date="2018-08-29T10:02:00Z">
        <w:r>
          <w:rPr>
            <w:lang w:val="en-US" w:eastAsia="zh-CN"/>
          </w:rPr>
          <w:t>The alignment between the AAS BS statation under test and the co-location test antenna is described in Table 4.15.2.3-1 and Figure 4.15.2.3-1.</w:t>
        </w:r>
      </w:ins>
    </w:p>
    <w:p w14:paraId="2E2FF9ED" w14:textId="77777777" w:rsidR="00B07A30" w:rsidRDefault="00B07A30" w:rsidP="00B07A30">
      <w:pPr>
        <w:keepNext/>
        <w:keepLines/>
        <w:spacing w:after="0"/>
        <w:jc w:val="center"/>
        <w:rPr>
          <w:ins w:id="3856" w:author="rk" w:date="2018-08-29T10:02:00Z"/>
          <w:rFonts w:ascii="Arial" w:eastAsia="SimSun" w:hAnsi="Arial"/>
          <w:b/>
          <w:sz w:val="18"/>
        </w:rPr>
      </w:pPr>
      <w:ins w:id="3857" w:author="rk" w:date="2018-08-29T10:02:00Z">
        <w:r>
          <w:rPr>
            <w:rFonts w:ascii="Arial" w:eastAsia="SimSun" w:hAnsi="Arial"/>
            <w:b/>
            <w:sz w:val="18"/>
          </w:rPr>
          <w:lastRenderedPageBreak/>
          <w:t>T</w:t>
        </w:r>
        <w:r w:rsidRPr="0020641D">
          <w:rPr>
            <w:rFonts w:ascii="Arial" w:eastAsia="SimSun" w:hAnsi="Arial"/>
            <w:b/>
            <w:sz w:val="18"/>
          </w:rPr>
          <w:t xml:space="preserve">able </w:t>
        </w:r>
        <w:r>
          <w:rPr>
            <w:rFonts w:ascii="Arial" w:eastAsia="SimSun" w:hAnsi="Arial"/>
            <w:b/>
            <w:sz w:val="18"/>
          </w:rPr>
          <w:t>4.15.2.3</w:t>
        </w:r>
        <w:r w:rsidRPr="0020641D">
          <w:rPr>
            <w:rFonts w:ascii="Arial" w:eastAsia="SimSun" w:hAnsi="Arial"/>
            <w:b/>
            <w:sz w:val="18"/>
          </w:rPr>
          <w:t>-</w:t>
        </w:r>
        <w:r>
          <w:rPr>
            <w:rFonts w:ascii="Arial" w:eastAsia="SimSun" w:hAnsi="Arial"/>
            <w:b/>
            <w:sz w:val="18"/>
          </w:rPr>
          <w:t>1</w:t>
        </w:r>
        <w:r w:rsidRPr="0020641D">
          <w:rPr>
            <w:rFonts w:ascii="Arial" w:eastAsia="SimSun" w:hAnsi="Arial"/>
            <w:b/>
            <w:sz w:val="18"/>
          </w:rPr>
          <w:t xml:space="preserve">: </w:t>
        </w:r>
        <w:r>
          <w:rPr>
            <w:rFonts w:ascii="Arial" w:eastAsia="SimSun" w:hAnsi="Arial"/>
            <w:b/>
            <w:sz w:val="18"/>
          </w:rPr>
          <w:t>CLTA alignment tolerances</w:t>
        </w:r>
        <w:r w:rsidRPr="0020641D">
          <w:rPr>
            <w:rFonts w:ascii="Arial" w:eastAsia="SimSun" w:hAnsi="Arial"/>
            <w:b/>
            <w:sz w:val="18"/>
          </w:rPr>
          <w:t xml:space="preserve"> </w:t>
        </w:r>
      </w:ins>
    </w:p>
    <w:p w14:paraId="0193D317" w14:textId="77777777" w:rsidR="00B07A30" w:rsidRDefault="00B07A30" w:rsidP="00B07A30">
      <w:pPr>
        <w:keepNext/>
        <w:keepLines/>
        <w:spacing w:after="0"/>
        <w:jc w:val="center"/>
        <w:rPr>
          <w:ins w:id="3858" w:author="rk" w:date="2018-08-29T10:02:00Z"/>
          <w:rFonts w:ascii="Arial" w:eastAsia="SimSun" w:hAnsi="Arial"/>
          <w:b/>
          <w:sz w:val="18"/>
        </w:rPr>
      </w:pPr>
    </w:p>
    <w:tbl>
      <w:tblPr>
        <w:tblW w:w="8930" w:type="dxa"/>
        <w:tblInd w:w="817" w:type="dxa"/>
        <w:tblLook w:val="04A0" w:firstRow="1" w:lastRow="0" w:firstColumn="1" w:lastColumn="0" w:noHBand="0" w:noVBand="1"/>
      </w:tblPr>
      <w:tblGrid>
        <w:gridCol w:w="3686"/>
        <w:gridCol w:w="2383"/>
        <w:gridCol w:w="2861"/>
      </w:tblGrid>
      <w:tr w:rsidR="00B07A30" w:rsidRPr="004B4C62" w14:paraId="48DCFF86" w14:textId="77777777" w:rsidTr="00F965A9">
        <w:trPr>
          <w:trHeight w:val="300"/>
          <w:ins w:id="3859" w:author="rk" w:date="2018-08-29T10:02:00Z"/>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15D29A" w14:textId="77777777" w:rsidR="00B07A30" w:rsidRPr="004B4C62" w:rsidRDefault="00B07A30" w:rsidP="00F965A9">
            <w:pPr>
              <w:pStyle w:val="TAH"/>
              <w:jc w:val="left"/>
              <w:rPr>
                <w:ins w:id="3860" w:author="rk" w:date="2018-08-29T10:02:00Z"/>
                <w:lang w:eastAsia="en-GB"/>
              </w:rPr>
            </w:pPr>
            <w:ins w:id="3861" w:author="rk" w:date="2018-08-29T10:02:00Z">
              <w:r w:rsidRPr="004B4C62">
                <w:rPr>
                  <w:lang w:eastAsia="en-GB"/>
                </w:rPr>
                <w:t>Parameter</w:t>
              </w:r>
            </w:ins>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14:paraId="233D2F19" w14:textId="77777777" w:rsidR="00B07A30" w:rsidRPr="004B4C62" w:rsidRDefault="00B07A30" w:rsidP="00F965A9">
            <w:pPr>
              <w:pStyle w:val="TAH"/>
              <w:rPr>
                <w:ins w:id="3862" w:author="rk" w:date="2018-08-29T10:02:00Z"/>
                <w:lang w:eastAsia="en-GB"/>
              </w:rPr>
            </w:pPr>
            <w:ins w:id="3863" w:author="rk" w:date="2018-08-29T10:02:00Z">
              <w:r w:rsidRPr="004B4C62">
                <w:rPr>
                  <w:lang w:eastAsia="en-GB"/>
                </w:rPr>
                <w:t xml:space="preserve">in band </w:t>
              </w:r>
            </w:ins>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14:paraId="7D448631" w14:textId="77777777" w:rsidR="00B07A30" w:rsidRPr="004B4C62" w:rsidRDefault="00B07A30" w:rsidP="00F965A9">
            <w:pPr>
              <w:pStyle w:val="TAH"/>
              <w:rPr>
                <w:ins w:id="3864" w:author="rk" w:date="2018-08-29T10:02:00Z"/>
                <w:lang w:eastAsia="en-GB"/>
              </w:rPr>
            </w:pPr>
            <w:ins w:id="3865" w:author="rk" w:date="2018-08-29T10:02:00Z">
              <w:r w:rsidRPr="004B4C62">
                <w:rPr>
                  <w:lang w:eastAsia="en-GB"/>
                </w:rPr>
                <w:t>out of band</w:t>
              </w:r>
            </w:ins>
          </w:p>
        </w:tc>
      </w:tr>
      <w:tr w:rsidR="00B07A30" w:rsidRPr="004B4C62" w14:paraId="6A6A4F79" w14:textId="77777777" w:rsidTr="00F965A9">
        <w:trPr>
          <w:trHeight w:val="300"/>
          <w:ins w:id="3866"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1438155" w14:textId="77777777" w:rsidR="00B07A30" w:rsidRPr="00981EE0" w:rsidRDefault="00B07A30" w:rsidP="00F965A9">
            <w:pPr>
              <w:pStyle w:val="TAL"/>
              <w:rPr>
                <w:ins w:id="3867" w:author="rk" w:date="2018-08-29T10:02:00Z"/>
                <w:lang w:eastAsia="en-GB"/>
              </w:rPr>
            </w:pPr>
            <w:ins w:id="3868" w:author="rk" w:date="2018-08-29T10:02:00Z">
              <w:r w:rsidRPr="00981EE0">
                <w:rPr>
                  <w:lang w:eastAsia="en-GB"/>
                </w:rPr>
                <w:t>Vertical alignment</w:t>
              </w:r>
            </w:ins>
          </w:p>
        </w:tc>
        <w:tc>
          <w:tcPr>
            <w:tcW w:w="2383" w:type="dxa"/>
            <w:tcBorders>
              <w:top w:val="nil"/>
              <w:left w:val="nil"/>
              <w:bottom w:val="single" w:sz="4" w:space="0" w:color="auto"/>
              <w:right w:val="single" w:sz="4" w:space="0" w:color="auto"/>
            </w:tcBorders>
            <w:shd w:val="clear" w:color="auto" w:fill="auto"/>
            <w:noWrap/>
            <w:vAlign w:val="bottom"/>
            <w:hideMark/>
          </w:tcPr>
          <w:p w14:paraId="75C588EB" w14:textId="77777777" w:rsidR="00B07A30" w:rsidRPr="004B4C62" w:rsidRDefault="00B07A30" w:rsidP="00F965A9">
            <w:pPr>
              <w:pStyle w:val="TAC"/>
              <w:rPr>
                <w:ins w:id="3869" w:author="rk" w:date="2018-08-29T10:02:00Z"/>
                <w:lang w:eastAsia="en-GB"/>
              </w:rPr>
            </w:pPr>
            <w:ins w:id="3870" w:author="rk" w:date="2018-08-29T10:02:00Z">
              <w:r>
                <w:rPr>
                  <w:lang w:eastAsia="en-GB"/>
                </w:rPr>
                <w:t>C</w:t>
              </w:r>
              <w:r w:rsidRPr="004B4C62">
                <w:rPr>
                  <w:lang w:eastAsia="en-GB"/>
                </w:rPr>
                <w:t>entre ± 1cm</w:t>
              </w:r>
            </w:ins>
          </w:p>
        </w:tc>
        <w:tc>
          <w:tcPr>
            <w:tcW w:w="2861" w:type="dxa"/>
            <w:tcBorders>
              <w:top w:val="nil"/>
              <w:left w:val="nil"/>
              <w:bottom w:val="single" w:sz="4" w:space="0" w:color="auto"/>
              <w:right w:val="single" w:sz="4" w:space="0" w:color="auto"/>
            </w:tcBorders>
            <w:shd w:val="clear" w:color="auto" w:fill="auto"/>
            <w:noWrap/>
            <w:vAlign w:val="bottom"/>
            <w:hideMark/>
          </w:tcPr>
          <w:p w14:paraId="3622A6EB" w14:textId="77777777" w:rsidR="00B07A30" w:rsidRPr="004B4C62" w:rsidRDefault="00B07A30" w:rsidP="00F965A9">
            <w:pPr>
              <w:pStyle w:val="TAC"/>
              <w:rPr>
                <w:ins w:id="3871" w:author="rk" w:date="2018-08-29T10:02:00Z"/>
                <w:lang w:eastAsia="en-GB"/>
              </w:rPr>
            </w:pPr>
            <w:ins w:id="3872" w:author="rk" w:date="2018-08-29T10:02:00Z">
              <w:r>
                <w:rPr>
                  <w:lang w:eastAsia="en-GB"/>
                </w:rPr>
                <w:t>C</w:t>
              </w:r>
              <w:r w:rsidRPr="004B4C62">
                <w:rPr>
                  <w:lang w:eastAsia="en-GB"/>
                </w:rPr>
                <w:t>entre ± 1cm</w:t>
              </w:r>
            </w:ins>
          </w:p>
        </w:tc>
      </w:tr>
      <w:tr w:rsidR="00B07A30" w:rsidRPr="004B4C62" w14:paraId="6F4A184B" w14:textId="77777777" w:rsidTr="00F965A9">
        <w:trPr>
          <w:trHeight w:val="300"/>
          <w:ins w:id="3873" w:author="rk" w:date="2018-08-29T10:02: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B77C773" w14:textId="77777777" w:rsidR="00B07A30" w:rsidRPr="00981EE0" w:rsidRDefault="00B07A30" w:rsidP="00F965A9">
            <w:pPr>
              <w:pStyle w:val="TAL"/>
              <w:rPr>
                <w:ins w:id="3874" w:author="rk" w:date="2018-08-29T10:02:00Z"/>
                <w:lang w:eastAsia="en-GB"/>
              </w:rPr>
            </w:pPr>
            <w:ins w:id="3875" w:author="rk" w:date="2018-08-29T10:02:00Z">
              <w:r w:rsidRPr="00981EE0">
                <w:rPr>
                  <w:lang w:eastAsia="en-GB"/>
                </w:rPr>
                <w:t>Front alignment</w:t>
              </w:r>
            </w:ins>
          </w:p>
        </w:tc>
        <w:tc>
          <w:tcPr>
            <w:tcW w:w="2383" w:type="dxa"/>
            <w:tcBorders>
              <w:top w:val="nil"/>
              <w:left w:val="nil"/>
              <w:bottom w:val="single" w:sz="4" w:space="0" w:color="auto"/>
              <w:right w:val="single" w:sz="4" w:space="0" w:color="auto"/>
            </w:tcBorders>
            <w:shd w:val="clear" w:color="auto" w:fill="auto"/>
            <w:noWrap/>
            <w:vAlign w:val="bottom"/>
            <w:hideMark/>
          </w:tcPr>
          <w:p w14:paraId="0D2B4F3D" w14:textId="77777777" w:rsidR="00B07A30" w:rsidRPr="004B4C62" w:rsidRDefault="00B07A30" w:rsidP="00F965A9">
            <w:pPr>
              <w:pStyle w:val="TAC"/>
              <w:rPr>
                <w:ins w:id="3876" w:author="rk" w:date="2018-08-29T10:02:00Z"/>
                <w:lang w:eastAsia="en-GB"/>
              </w:rPr>
            </w:pPr>
            <w:ins w:id="3877" w:author="rk" w:date="2018-08-29T10:02:00Z">
              <w:r w:rsidRPr="004B4C62">
                <w:rPr>
                  <w:lang w:eastAsia="en-GB"/>
                </w:rPr>
                <w:t>Radome front ± 1cm</w:t>
              </w:r>
            </w:ins>
          </w:p>
        </w:tc>
        <w:tc>
          <w:tcPr>
            <w:tcW w:w="2861" w:type="dxa"/>
            <w:tcBorders>
              <w:top w:val="nil"/>
              <w:left w:val="nil"/>
              <w:bottom w:val="single" w:sz="4" w:space="0" w:color="auto"/>
              <w:right w:val="single" w:sz="4" w:space="0" w:color="auto"/>
            </w:tcBorders>
            <w:shd w:val="clear" w:color="auto" w:fill="auto"/>
            <w:noWrap/>
            <w:vAlign w:val="bottom"/>
            <w:hideMark/>
          </w:tcPr>
          <w:p w14:paraId="518B7D13" w14:textId="77777777" w:rsidR="00B07A30" w:rsidRPr="004B4C62" w:rsidRDefault="00B07A30" w:rsidP="00F965A9">
            <w:pPr>
              <w:pStyle w:val="TAC"/>
              <w:rPr>
                <w:ins w:id="3878" w:author="rk" w:date="2018-08-29T10:02:00Z"/>
                <w:lang w:eastAsia="en-GB"/>
              </w:rPr>
            </w:pPr>
            <w:ins w:id="3879" w:author="rk" w:date="2018-08-29T10:02:00Z">
              <w:r w:rsidRPr="004B4C62">
                <w:rPr>
                  <w:lang w:eastAsia="en-GB"/>
                </w:rPr>
                <w:t>Radome front ± 1cm</w:t>
              </w:r>
            </w:ins>
          </w:p>
        </w:tc>
      </w:tr>
    </w:tbl>
    <w:p w14:paraId="0892DFA6" w14:textId="77777777" w:rsidR="00B07A30" w:rsidRPr="0094002D" w:rsidRDefault="00B07A30" w:rsidP="00B07A30">
      <w:pPr>
        <w:rPr>
          <w:ins w:id="3880" w:author="rk" w:date="2018-08-29T10:02:00Z"/>
          <w:lang w:eastAsia="zh-CN"/>
        </w:rPr>
      </w:pPr>
    </w:p>
    <w:p w14:paraId="059A9416" w14:textId="77777777" w:rsidR="00B07A30" w:rsidRDefault="00B07A30" w:rsidP="00B07A30">
      <w:pPr>
        <w:rPr>
          <w:ins w:id="3881" w:author="rk" w:date="2018-08-29T10:02:00Z"/>
          <w:lang w:val="en-US" w:eastAsia="zh-CN"/>
        </w:rPr>
      </w:pPr>
    </w:p>
    <w:p w14:paraId="162FCCFD" w14:textId="77777777" w:rsidR="00B07A30" w:rsidRDefault="0051206F" w:rsidP="00B07A30">
      <w:pPr>
        <w:ind w:firstLine="709"/>
        <w:rPr>
          <w:ins w:id="3882" w:author="rk" w:date="2018-08-29T10:02:00Z"/>
          <w:lang w:val="en-US" w:eastAsia="zh-CN"/>
        </w:rPr>
      </w:pPr>
      <w:ins w:id="3883" w:author="rk" w:date="2018-08-29T10:02:00Z">
        <w:r>
          <w:rPr>
            <w:noProof/>
            <w:lang w:eastAsia="en-GB"/>
          </w:rPr>
          <w:drawing>
            <wp:inline distT="0" distB="0" distL="0" distR="0" wp14:anchorId="5DAE9982" wp14:editId="0E43FCE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ins>
    </w:p>
    <w:p w14:paraId="42D7B3D7" w14:textId="77777777" w:rsidR="00B07A30" w:rsidRPr="00E20228" w:rsidRDefault="00B07A30" w:rsidP="00B07A30">
      <w:pPr>
        <w:keepLines/>
        <w:spacing w:after="240"/>
        <w:jc w:val="center"/>
        <w:rPr>
          <w:ins w:id="3884" w:author="rk" w:date="2018-08-29T10:02:00Z"/>
          <w:rFonts w:ascii="Arial" w:hAnsi="Arial"/>
          <w:b/>
          <w:lang w:val="en-US" w:eastAsia="zh-CN"/>
        </w:rPr>
      </w:pPr>
      <w:ins w:id="3885" w:author="rk" w:date="2018-08-29T10:02:00Z">
        <w:r>
          <w:rPr>
            <w:rFonts w:ascii="Arial" w:hAnsi="Arial"/>
            <w:b/>
          </w:rPr>
          <w:t>Figure 4.15.2.3-1 Alignment of AAS BS and CLTA</w:t>
        </w:r>
      </w:ins>
    </w:p>
    <w:p w14:paraId="681B2634" w14:textId="77777777" w:rsidR="00B07A30" w:rsidRPr="00540091" w:rsidRDefault="00B07A30" w:rsidP="00546AF9"/>
    <w:p w14:paraId="749596B1" w14:textId="77777777" w:rsidR="00643080" w:rsidRPr="00540091" w:rsidRDefault="00C56416" w:rsidP="00673E8E">
      <w:pPr>
        <w:pStyle w:val="Heading1"/>
        <w:rPr>
          <w:lang w:eastAsia="zh-CN"/>
        </w:rPr>
      </w:pPr>
      <w:bookmarkStart w:id="3886" w:name="_Toc523325127"/>
      <w:r w:rsidRPr="00540091">
        <w:rPr>
          <w:rFonts w:hint="eastAsia"/>
          <w:lang w:eastAsia="zh-CN"/>
        </w:rPr>
        <w:t>5</w:t>
      </w:r>
      <w:r w:rsidR="00643080" w:rsidRPr="00540091">
        <w:rPr>
          <w:lang w:eastAsia="zh-CN"/>
        </w:rPr>
        <w:tab/>
        <w:t>Applicability of Requirements</w:t>
      </w:r>
      <w:bookmarkEnd w:id="3886"/>
    </w:p>
    <w:p w14:paraId="29C30388" w14:textId="77777777" w:rsidR="00B050B9" w:rsidRPr="00540091" w:rsidRDefault="00B050B9" w:rsidP="00B050B9">
      <w:pPr>
        <w:pStyle w:val="Heading2"/>
      </w:pPr>
      <w:bookmarkStart w:id="3887" w:name="_Toc523325128"/>
      <w:r w:rsidRPr="00540091">
        <w:t>5.1</w:t>
      </w:r>
      <w:r w:rsidRPr="00540091">
        <w:tab/>
        <w:t>General</w:t>
      </w:r>
      <w:bookmarkEnd w:id="3887"/>
    </w:p>
    <w:p w14:paraId="396B3C5E" w14:textId="77777777" w:rsidR="003B2DEF" w:rsidRPr="00540091" w:rsidRDefault="003B2DEF" w:rsidP="003B2DEF">
      <w:r w:rsidRPr="00540091">
        <w:t>The present clause defines for each radiated test requirement the set of mandatory test configurations which shall be used for demonstrating conformance for radiated requirement.</w:t>
      </w:r>
    </w:p>
    <w:p w14:paraId="61F7B252" w14:textId="77777777" w:rsidR="003B2DEF" w:rsidRPr="00540091" w:rsidRDefault="003B2DEF" w:rsidP="003B2DEF">
      <w:r w:rsidRPr="00540091">
        <w:t xml:space="preserve">Test configurations for beams supporting multiple RAT in the tested operating band are specified in </w:t>
      </w:r>
      <w:r w:rsidR="008D32A3" w:rsidRPr="00540091">
        <w:t>subclause</w:t>
      </w:r>
      <w:r w:rsidR="00E603E9" w:rsidRPr="00540091">
        <w:t xml:space="preserve"> 5.1.</w:t>
      </w:r>
    </w:p>
    <w:p w14:paraId="7680DB43" w14:textId="77777777" w:rsidR="003B2DEF" w:rsidRPr="00540091" w:rsidRDefault="003B2DEF" w:rsidP="003B2DEF">
      <w:r w:rsidRPr="00540091">
        <w:t>Test configurations for radiated requirements where the operating band has been declared to support single RAT requirements (see table 4.10-1, D9.5) by either  MSR requirement</w:t>
      </w:r>
      <w:r w:rsidR="00E603E9" w:rsidRPr="00540091">
        <w:t xml:space="preserve">s for UTRA only or E-UTRA only </w:t>
      </w:r>
      <w:r w:rsidRPr="00540091">
        <w:t xml:space="preserve">or with a single-RAT UTRA requirements  or single RAT E-UTRA requirements are specified in </w:t>
      </w:r>
      <w:r w:rsidR="008D32A3" w:rsidRPr="00540091">
        <w:t>subclause</w:t>
      </w:r>
      <w:r w:rsidR="00E603E9" w:rsidRPr="00540091">
        <w:t xml:space="preserve"> 5.2.</w:t>
      </w:r>
    </w:p>
    <w:p w14:paraId="4868939F" w14:textId="77777777" w:rsidR="003B2DEF" w:rsidRPr="00540091" w:rsidRDefault="003B2DEF" w:rsidP="003B2DEF">
      <w:r w:rsidRPr="00540091">
        <w:t xml:space="preserve">Test configurations for an AAS BS with operating bands which have multi-band dependencies are specified in </w:t>
      </w:r>
      <w:r w:rsidR="008D32A3" w:rsidRPr="00540091">
        <w:t>subclause</w:t>
      </w:r>
      <w:r w:rsidRPr="00540091">
        <w:t xml:space="preserve"> 5.3.</w:t>
      </w:r>
    </w:p>
    <w:p w14:paraId="6EF42562" w14:textId="77777777" w:rsidR="003B2DEF" w:rsidRPr="00540091" w:rsidRDefault="003B2DEF" w:rsidP="003B2DEF">
      <w:r w:rsidRPr="00540091">
        <w:t xml:space="preserve">Requirements apply to AAS BS according to the declared RAT radiated Capability Set (see table 4.10-1, </w:t>
      </w:r>
      <w:r w:rsidR="00AC7B67" w:rsidRPr="00540091">
        <w:t>D9.25</w:t>
      </w:r>
      <w:r w:rsidRPr="00540091">
        <w:t xml:space="preserve">) </w:t>
      </w:r>
      <w:r w:rsidRPr="00540091">
        <w:rPr>
          <w:rFonts w:hint="eastAsia"/>
          <w:lang w:eastAsia="zh-CN"/>
        </w:rPr>
        <w:t xml:space="preserve">within each supported operating band </w:t>
      </w:r>
      <w:r w:rsidRPr="00540091">
        <w:rPr>
          <w:lang w:eastAsia="zh-CN"/>
        </w:rPr>
        <w:t xml:space="preserve"> </w:t>
      </w:r>
      <w:r w:rsidRPr="00540091">
        <w:t xml:space="preserve">the Band Category of the declared operating band  (see table 4.10-1, D9.4), as listed in </w:t>
      </w:r>
      <w:r w:rsidRPr="00540091">
        <w:lastRenderedPageBreak/>
        <w:t>the heading of each table. Some RF requirements listed in the tables may not be mandatory or they may apply only regionally. This is further specified for each require</w:t>
      </w:r>
      <w:r w:rsidR="00E603E9" w:rsidRPr="00540091">
        <w:t>ment in clauses 6 and 7, and in t</w:t>
      </w:r>
      <w:r w:rsidRPr="00540091">
        <w:t>able 4.4-1.</w:t>
      </w:r>
    </w:p>
    <w:p w14:paraId="274B0CA6" w14:textId="77777777" w:rsidR="003B2DEF" w:rsidRPr="00540091" w:rsidRDefault="003B2DEF" w:rsidP="003B2DEF">
      <w:r w:rsidRPr="00540091">
        <w:t xml:space="preserve">For a declared RAT radiated Capability Set (see table 4.10-1, </w:t>
      </w:r>
      <w:r w:rsidR="00AC7B67" w:rsidRPr="00540091">
        <w:t>D9.25</w:t>
      </w:r>
      <w:r w:rsidRPr="00540091">
        <w:t>)</w:t>
      </w:r>
      <w:r w:rsidR="00E603E9" w:rsidRPr="00540091">
        <w:rPr>
          <w:rFonts w:hint="eastAsia"/>
          <w:lang w:eastAsia="zh-CN"/>
        </w:rPr>
        <w:t xml:space="preserve"> in t</w:t>
      </w:r>
      <w:r w:rsidRPr="00540091">
        <w:rPr>
          <w:rFonts w:hint="eastAsia"/>
          <w:lang w:eastAsia="zh-CN"/>
        </w:rPr>
        <w:t>able</w:t>
      </w:r>
      <w:r w:rsidRPr="00540091">
        <w:rPr>
          <w:lang w:eastAsia="zh-CN"/>
        </w:rPr>
        <w:t>s 5.2-1, 5.3.2-1, 5.3.3-1, 5.3.4-1, 5.4.1-1</w:t>
      </w:r>
      <w:r w:rsidRPr="00540091">
        <w:t xml:space="preserve"> or 5.4.2</w:t>
      </w:r>
      <w:r w:rsidR="00E603E9" w:rsidRPr="00540091">
        <w:t>-</w:t>
      </w:r>
      <w:r w:rsidRPr="00540091">
        <w:t>1 only the requirements listed in the column for that radiated Capability Set apply. Requirements listed under RCSA other than the declared RCSA(s) need not be tested.</w:t>
      </w:r>
    </w:p>
    <w:p w14:paraId="05311373" w14:textId="77777777" w:rsidR="003B2DEF" w:rsidRPr="00540091" w:rsidRDefault="003B2DEF" w:rsidP="003B2DEF">
      <w:pPr>
        <w:rPr>
          <w:snapToGrid w:val="0"/>
        </w:rPr>
      </w:pPr>
      <w:r w:rsidRPr="00540091">
        <w:rPr>
          <w:snapToGrid w:val="0"/>
        </w:rPr>
        <w:t xml:space="preserve">An AAS BS where the operating band is declared: to support multiple RATs (MSR) and to be capable of contiguous spectrum operation only, the test configuration(s) in </w:t>
      </w:r>
      <w:r w:rsidR="00E603E9" w:rsidRPr="00540091">
        <w:rPr>
          <w:snapToGrid w:val="0"/>
        </w:rPr>
        <w:t>t</w:t>
      </w:r>
      <w:r w:rsidRPr="00540091">
        <w:rPr>
          <w:snapToGrid w:val="0"/>
        </w:rPr>
        <w:t xml:space="preserve">ables 5.2-1 and 5.3.2-1 denoted by a </w:t>
      </w:r>
      <w:r w:rsidR="00A57B22" w:rsidRPr="00540091">
        <w:rPr>
          <w:snapToGrid w:val="0"/>
        </w:rPr>
        <w:t>"</w:t>
      </w:r>
      <w:r w:rsidRPr="00540091">
        <w:rPr>
          <w:snapToGrid w:val="0"/>
        </w:rPr>
        <w:t>C</w:t>
      </w:r>
      <w:r w:rsidR="00A57B22" w:rsidRPr="00540091">
        <w:rPr>
          <w:snapToGrid w:val="0"/>
        </w:rPr>
        <w:t>"</w:t>
      </w:r>
      <w:r w:rsidRPr="00540091">
        <w:rPr>
          <w:snapToGrid w:val="0"/>
        </w:rPr>
        <w:t xml:space="preserve"> and entries that refer to single-RAT specificat</w:t>
      </w:r>
      <w:r w:rsidR="00E603E9" w:rsidRPr="00540091">
        <w:rPr>
          <w:snapToGrid w:val="0"/>
        </w:rPr>
        <w:t>ions shall be used for testing.</w:t>
      </w:r>
    </w:p>
    <w:p w14:paraId="46C3DFC5" w14:textId="77777777" w:rsidR="003B2DEF" w:rsidRPr="00540091" w:rsidRDefault="003B2DEF" w:rsidP="003B2DEF">
      <w:r w:rsidRPr="00540091">
        <w:rPr>
          <w:snapToGrid w:val="0"/>
        </w:rPr>
        <w:t xml:space="preserve">An AAS BS where the operating band is declared: to support multiple RATs (MSR), to be capable of contiguous and non-contiguous spectrum operation </w:t>
      </w:r>
      <w:r w:rsidRPr="00540091">
        <w:t xml:space="preserve">(see table 4.10-1, </w:t>
      </w:r>
      <w:r w:rsidR="00AC7B67" w:rsidRPr="00540091">
        <w:t>D9.28</w:t>
      </w:r>
      <w:r w:rsidRPr="00540091">
        <w:t>)</w:t>
      </w:r>
      <w:r w:rsidRPr="00540091">
        <w:rPr>
          <w:snapToGrid w:val="0"/>
        </w:rPr>
        <w:t xml:space="preserve">, where the parameters according to </w:t>
      </w:r>
      <w:r w:rsidR="008D32A3" w:rsidRPr="00540091">
        <w:rPr>
          <w:snapToGrid w:val="0"/>
        </w:rPr>
        <w:t>subclause</w:t>
      </w:r>
      <w:r w:rsidRPr="00540091">
        <w:rPr>
          <w:snapToGrid w:val="0"/>
        </w:rPr>
        <w:t xml:space="preserve"> 4.10 are identical for contiguous and non-contiguous operation </w:t>
      </w:r>
      <w:r w:rsidRPr="00540091">
        <w:t xml:space="preserve">(see table 4.10-1, </w:t>
      </w:r>
      <w:r w:rsidR="00AC7B67" w:rsidRPr="00540091">
        <w:t>D9.29</w:t>
      </w:r>
      <w:r w:rsidRPr="00540091">
        <w:t>)</w:t>
      </w:r>
      <w:r w:rsidRPr="00540091">
        <w:rPr>
          <w:snapToGrid w:val="0"/>
        </w:rPr>
        <w:t>. Shall use for each declared operating band the test configuration(s</w:t>
      </w:r>
      <w:r w:rsidR="00E603E9" w:rsidRPr="00540091">
        <w:rPr>
          <w:rFonts w:hint="eastAsia"/>
          <w:snapToGrid w:val="0"/>
          <w:lang w:eastAsia="zh-CN"/>
        </w:rPr>
        <w:t>) in t</w:t>
      </w:r>
      <w:r w:rsidRPr="00540091">
        <w:rPr>
          <w:rFonts w:hint="eastAsia"/>
          <w:snapToGrid w:val="0"/>
          <w:lang w:eastAsia="zh-CN"/>
        </w:rPr>
        <w:t>able</w:t>
      </w:r>
      <w:r w:rsidR="00E603E9"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w:t>
      </w:r>
      <w:r w:rsidRPr="00540091">
        <w:rPr>
          <w:snapToGrid w:val="0"/>
        </w:rPr>
        <w:t xml:space="preserve"> denoted by </w:t>
      </w:r>
      <w:r w:rsidR="00A57B22" w:rsidRPr="00540091">
        <w:rPr>
          <w:snapToGrid w:val="0"/>
        </w:rPr>
        <w:t>"</w:t>
      </w:r>
      <w:r w:rsidRPr="00540091">
        <w:rPr>
          <w:snapToGrid w:val="0"/>
        </w:rPr>
        <w:t>CNC</w:t>
      </w:r>
      <w:r w:rsidR="00A57B22" w:rsidRPr="00540091">
        <w:rPr>
          <w:snapToGrid w:val="0"/>
        </w:rPr>
        <w:t>"</w:t>
      </w:r>
      <w:r w:rsidRPr="00540091">
        <w:rPr>
          <w:snapToGrid w:val="0"/>
        </w:rPr>
        <w:t xml:space="preserve"> and entries that refer to single-RAT specifications shall be used.</w:t>
      </w:r>
    </w:p>
    <w:p w14:paraId="636C5CDC" w14:textId="77777777" w:rsidR="003B2DEF" w:rsidRPr="00540091" w:rsidRDefault="003B2DEF" w:rsidP="003B2DEF">
      <w:pPr>
        <w:rPr>
          <w:snapToGrid w:val="0"/>
        </w:rPr>
      </w:pPr>
      <w:r w:rsidRPr="00540091">
        <w:rPr>
          <w:snapToGrid w:val="0"/>
        </w:rPr>
        <w:t xml:space="preserve">An AAS BS where the operating band is declared: to support multiple RATs (MSR), to be capable of contiguous and non-contiguous spectrum operation </w:t>
      </w:r>
      <w:r w:rsidRPr="00540091">
        <w:t xml:space="preserve">(see table 4.10-1, </w:t>
      </w:r>
      <w:r w:rsidR="00AC7B67" w:rsidRPr="00540091">
        <w:t>D9.28</w:t>
      </w:r>
      <w:r w:rsidRPr="00540091">
        <w:t>)</w:t>
      </w:r>
      <w:r w:rsidRPr="00540091">
        <w:rPr>
          <w:snapToGrid w:val="0"/>
        </w:rPr>
        <w:t xml:space="preserve">, where the parameters according to </w:t>
      </w:r>
      <w:r w:rsidR="008D32A3" w:rsidRPr="00540091">
        <w:rPr>
          <w:snapToGrid w:val="0"/>
        </w:rPr>
        <w:t>subclause</w:t>
      </w:r>
      <w:r w:rsidRPr="00540091">
        <w:rPr>
          <w:snapToGrid w:val="0"/>
        </w:rPr>
        <w:t xml:space="preserve"> 4.10 are not identical for contiguous and non-contiguous operation </w:t>
      </w:r>
      <w:r w:rsidRPr="00540091">
        <w:t xml:space="preserve">(see table 4.10-1, </w:t>
      </w:r>
      <w:r w:rsidR="00AC7B67" w:rsidRPr="00540091">
        <w:t>D9.29</w:t>
      </w:r>
      <w:r w:rsidRPr="00540091">
        <w:t>)</w:t>
      </w:r>
      <w:r w:rsidRPr="00540091">
        <w:rPr>
          <w:snapToGrid w:val="0"/>
        </w:rPr>
        <w:t>. Shall use for each declared operating band the test configuration(s</w:t>
      </w:r>
      <w:r w:rsidR="00E603E9" w:rsidRPr="00540091">
        <w:rPr>
          <w:rFonts w:hint="eastAsia"/>
          <w:snapToGrid w:val="0"/>
          <w:lang w:eastAsia="zh-CN"/>
        </w:rPr>
        <w:t>) in t</w:t>
      </w:r>
      <w:r w:rsidRPr="00540091">
        <w:rPr>
          <w:rFonts w:hint="eastAsia"/>
          <w:snapToGrid w:val="0"/>
          <w:lang w:eastAsia="zh-CN"/>
        </w:rPr>
        <w:t>able</w:t>
      </w:r>
      <w:r w:rsidR="00E603E9"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w:t>
      </w:r>
      <w:r w:rsidRPr="00540091">
        <w:rPr>
          <w:snapToGrid w:val="0"/>
        </w:rPr>
        <w:t xml:space="preserve"> denoted by </w:t>
      </w:r>
      <w:r w:rsidR="00A57B22" w:rsidRPr="00540091">
        <w:rPr>
          <w:snapToGrid w:val="0"/>
        </w:rPr>
        <w:t>"</w:t>
      </w:r>
      <w:r w:rsidRPr="00540091">
        <w:rPr>
          <w:snapToGrid w:val="0"/>
        </w:rPr>
        <w:t>C/NC</w:t>
      </w:r>
      <w:r w:rsidR="00A57B22" w:rsidRPr="00540091">
        <w:rPr>
          <w:snapToGrid w:val="0"/>
        </w:rPr>
        <w:t>"</w:t>
      </w:r>
      <w:r w:rsidRPr="00540091">
        <w:rPr>
          <w:snapToGrid w:val="0"/>
        </w:rPr>
        <w:t xml:space="preserve"> and entries that refer to single-RAT specifications shall be used.</w:t>
      </w:r>
    </w:p>
    <w:p w14:paraId="4F334B06" w14:textId="77777777" w:rsidR="003B2DEF" w:rsidRPr="00540091" w:rsidRDefault="003B2DEF" w:rsidP="003B2DEF">
      <w:pPr>
        <w:rPr>
          <w:snapToGrid w:val="0"/>
        </w:rPr>
      </w:pPr>
      <w:r w:rsidRPr="00540091">
        <w:rPr>
          <w:snapToGrid w:val="0"/>
        </w:rPr>
        <w:t>For a</w:t>
      </w:r>
      <w:r w:rsidRPr="00540091">
        <w:t>n AAS BS operating bands which have</w:t>
      </w:r>
      <w:r w:rsidRPr="00540091">
        <w:rPr>
          <w:snapToGrid w:val="0"/>
        </w:rPr>
        <w:t xml:space="preserve"> multi-band dependencies which is MSR capable t</w:t>
      </w:r>
      <w:r w:rsidRPr="00540091">
        <w:rPr>
          <w:rFonts w:hint="eastAsia"/>
          <w:snapToGrid w:val="0"/>
        </w:rPr>
        <w:t>he applicability of the requirement for each operating band is determined by the RAT configuration within that operating band</w:t>
      </w:r>
      <w:r w:rsidR="00E603E9" w:rsidRPr="00540091">
        <w:rPr>
          <w:snapToGrid w:val="0"/>
        </w:rPr>
        <w:t xml:space="preserve"> as identified in t</w:t>
      </w:r>
      <w:r w:rsidRPr="00540091">
        <w:rPr>
          <w:snapToGrid w:val="0"/>
        </w:rPr>
        <w:t>ables 5.2-1 and 5.3.2-1</w:t>
      </w:r>
      <w:r w:rsidRPr="00540091">
        <w:rPr>
          <w:rFonts w:hint="eastAsia"/>
          <w:snapToGrid w:val="0"/>
        </w:rPr>
        <w:t xml:space="preserve">, unless otherwise stated. </w:t>
      </w:r>
      <w:r w:rsidRPr="00540091">
        <w:rPr>
          <w:snapToGrid w:val="0"/>
        </w:rPr>
        <w:t>T</w:t>
      </w:r>
      <w:r w:rsidRPr="00540091">
        <w:rPr>
          <w:rFonts w:hint="eastAsia"/>
          <w:snapToGrid w:val="0"/>
        </w:rPr>
        <w:t xml:space="preserve">he testing </w:t>
      </w:r>
      <w:r w:rsidRPr="00540091">
        <w:rPr>
          <w:snapToGrid w:val="0"/>
        </w:rPr>
        <w:t>of an AAS BS in operating bands with multi-band dependencies which are MSR capable</w:t>
      </w:r>
      <w:r w:rsidR="00E603E9" w:rsidRPr="00540091">
        <w:rPr>
          <w:rFonts w:hint="eastAsia"/>
          <w:snapToGrid w:val="0"/>
        </w:rPr>
        <w:t xml:space="preserve"> shall be according to t</w:t>
      </w:r>
      <w:r w:rsidRPr="00540091">
        <w:rPr>
          <w:rFonts w:hint="eastAsia"/>
          <w:snapToGrid w:val="0"/>
        </w:rPr>
        <w:t>able 5.</w:t>
      </w:r>
      <w:r w:rsidRPr="00540091">
        <w:rPr>
          <w:snapToGrid w:val="0"/>
        </w:rPr>
        <w:t>4.1</w:t>
      </w:r>
      <w:r w:rsidRPr="00540091">
        <w:rPr>
          <w:rFonts w:hint="eastAsia"/>
          <w:snapToGrid w:val="0"/>
        </w:rPr>
        <w:t>-1</w:t>
      </w:r>
      <w:r w:rsidRPr="00540091">
        <w:rPr>
          <w:snapToGrid w:val="0"/>
        </w:rPr>
        <w:t xml:space="preserve"> as follows:</w:t>
      </w:r>
    </w:p>
    <w:p w14:paraId="7DD1FC9E" w14:textId="77777777" w:rsidR="003B2DEF" w:rsidRPr="00540091" w:rsidRDefault="003B2DEF" w:rsidP="003B2DEF">
      <w:pPr>
        <w:pStyle w:val="B1"/>
        <w:rPr>
          <w:snapToGrid w:val="0"/>
          <w:lang w:eastAsia="zh-CN"/>
        </w:rPr>
      </w:pPr>
      <w:r w:rsidRPr="00540091">
        <w:rPr>
          <w:rFonts w:hint="eastAsia"/>
          <w:snapToGrid w:val="0"/>
          <w:lang w:eastAsia="zh-CN"/>
        </w:rPr>
        <w:t>-</w:t>
      </w:r>
      <w:r w:rsidRPr="00540091">
        <w:rPr>
          <w:rFonts w:hint="eastAsia"/>
          <w:snapToGrid w:val="0"/>
          <w:lang w:eastAsia="zh-CN"/>
        </w:rPr>
        <w:tab/>
        <w:t>For requirements test denoted by SBT</w:t>
      </w:r>
      <w:r w:rsidRPr="00540091">
        <w:t xml:space="preserve"> (Single Band Test)</w:t>
      </w:r>
      <w:r w:rsidRPr="00540091">
        <w:rPr>
          <w:rFonts w:hint="eastAsia"/>
          <w:snapToGrid w:val="0"/>
          <w:lang w:eastAsia="zh-CN"/>
        </w:rPr>
        <w:t>,</w:t>
      </w:r>
      <w:r w:rsidR="00E603E9" w:rsidRPr="00540091">
        <w:rPr>
          <w:rFonts w:hint="eastAsia"/>
          <w:snapToGrid w:val="0"/>
          <w:lang w:eastAsia="zh-CN"/>
        </w:rPr>
        <w:t xml:space="preserve"> the test configuration (s) in t</w:t>
      </w:r>
      <w:r w:rsidRPr="00540091">
        <w:rPr>
          <w:rFonts w:hint="eastAsia"/>
          <w:snapToGrid w:val="0"/>
          <w:lang w:eastAsia="zh-CN"/>
        </w:rPr>
        <w:t>able</w:t>
      </w:r>
      <w:r w:rsidR="00E603E9"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 shall be used for each operating band depending on the RAT configuration within that band.</w:t>
      </w:r>
    </w:p>
    <w:p w14:paraId="7BD538A0" w14:textId="77777777" w:rsidR="003B2DEF" w:rsidRPr="00540091" w:rsidRDefault="003B2DEF" w:rsidP="003B2DEF">
      <w:pPr>
        <w:pStyle w:val="B1"/>
        <w:rPr>
          <w:snapToGrid w:val="0"/>
          <w:lang w:eastAsia="zh-CN"/>
        </w:rPr>
      </w:pPr>
      <w:r w:rsidRPr="00540091">
        <w:rPr>
          <w:snapToGrid w:val="0"/>
          <w:lang w:eastAsia="zh-CN"/>
        </w:rPr>
        <w:t>-</w:t>
      </w:r>
      <w:r w:rsidRPr="00540091">
        <w:rPr>
          <w:snapToGrid w:val="0"/>
          <w:lang w:eastAsia="zh-CN"/>
        </w:rPr>
        <w:tab/>
      </w:r>
      <w:r w:rsidRPr="00540091">
        <w:rPr>
          <w:rFonts w:hint="eastAsia"/>
          <w:snapToGrid w:val="0"/>
          <w:lang w:eastAsia="zh-CN"/>
        </w:rPr>
        <w:t>For requirements test denoted by MBT (Multi-Band Test),</w:t>
      </w:r>
      <w:r w:rsidR="00E603E9" w:rsidRPr="00540091">
        <w:rPr>
          <w:rFonts w:hint="eastAsia"/>
          <w:snapToGrid w:val="0"/>
          <w:lang w:eastAsia="zh-CN"/>
        </w:rPr>
        <w:t xml:space="preserve"> the test configuration (s) in t</w:t>
      </w:r>
      <w:r w:rsidRPr="00540091">
        <w:rPr>
          <w:rFonts w:hint="eastAsia"/>
          <w:snapToGrid w:val="0"/>
          <w:lang w:eastAsia="zh-CN"/>
        </w:rPr>
        <w:t>able 5.</w:t>
      </w:r>
      <w:r w:rsidRPr="00540091">
        <w:rPr>
          <w:snapToGrid w:val="0"/>
          <w:lang w:eastAsia="zh-CN"/>
        </w:rPr>
        <w:t>4.1</w:t>
      </w:r>
      <w:r w:rsidRPr="00540091">
        <w:rPr>
          <w:rFonts w:hint="eastAsia"/>
          <w:snapToGrid w:val="0"/>
          <w:lang w:eastAsia="zh-CN"/>
        </w:rPr>
        <w:t>-1 shall be used depending on the Band Category of the declared operating band combination.</w:t>
      </w:r>
    </w:p>
    <w:p w14:paraId="3DEA3C73" w14:textId="77777777" w:rsidR="003B2DEF" w:rsidRPr="00540091" w:rsidRDefault="003B2DEF" w:rsidP="003B2DEF">
      <w:r w:rsidRPr="00540091">
        <w:t xml:space="preserve">For a single–RAT UTRA only operating bands </w:t>
      </w:r>
      <w:r w:rsidR="008D32A3" w:rsidRPr="00540091">
        <w:t>subclause</w:t>
      </w:r>
      <w:r w:rsidRPr="00540091">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540091">
        <w:t>subclause</w:t>
      </w:r>
      <w:r w:rsidR="00E603E9" w:rsidRPr="00540091">
        <w:t> </w:t>
      </w:r>
      <w:r w:rsidRPr="00540091">
        <w:t xml:space="preserve">4.10. The generation and EIRP allocation for each test configuration is defined in </w:t>
      </w:r>
      <w:r w:rsidR="008D32A3" w:rsidRPr="00540091">
        <w:t>subclause</w:t>
      </w:r>
      <w:r w:rsidRPr="00540091">
        <w:t xml:space="preserve"> 4.11.2.</w:t>
      </w:r>
    </w:p>
    <w:p w14:paraId="5E1DD806" w14:textId="77777777" w:rsidR="003B2DEF" w:rsidRPr="00540091" w:rsidRDefault="003B2DEF" w:rsidP="003B2DEF">
      <w:r w:rsidRPr="00540091">
        <w:t xml:space="preserve">For a single-RAT E-UTRA only operating bands </w:t>
      </w:r>
      <w:r w:rsidR="008D32A3" w:rsidRPr="00540091">
        <w:t>subclause</w:t>
      </w:r>
      <w:r w:rsidRPr="00540091">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540091">
        <w:t>subclause</w:t>
      </w:r>
      <w:r w:rsidR="00E603E9" w:rsidRPr="00540091">
        <w:t> </w:t>
      </w:r>
      <w:r w:rsidRPr="00540091">
        <w:t xml:space="preserve">4.10. The generation and EIRP allocation for each test configuration is defined in </w:t>
      </w:r>
      <w:r w:rsidR="008D32A3" w:rsidRPr="00540091">
        <w:t>subclause</w:t>
      </w:r>
      <w:r w:rsidRPr="00540091">
        <w:t xml:space="preserve"> 4.11.3.</w:t>
      </w:r>
    </w:p>
    <w:p w14:paraId="39F54CA0" w14:textId="77777777" w:rsidR="003B2DEF" w:rsidRPr="00540091" w:rsidRDefault="003B2DEF" w:rsidP="003B2DEF">
      <w:r w:rsidRPr="00540091">
        <w:t>For an AAS BS operating band declared</w:t>
      </w:r>
      <w:r w:rsidRPr="00540091">
        <w:rPr>
          <w:snapToGrid w:val="0"/>
          <w:lang w:eastAsia="zh-CN"/>
        </w:rPr>
        <w:t xml:space="preserve"> to be capable of </w:t>
      </w:r>
      <w:r w:rsidRPr="00540091">
        <w:t>single carrier operation only (see table 4.10-1, D9.4), a single carrier (SC) shall be used for testing.</w:t>
      </w:r>
    </w:p>
    <w:p w14:paraId="128965ED" w14:textId="77777777" w:rsidR="00B050B9" w:rsidRPr="00540091" w:rsidRDefault="00B050B9" w:rsidP="00B050B9">
      <w:pPr>
        <w:pStyle w:val="Heading2"/>
      </w:pPr>
      <w:bookmarkStart w:id="3888" w:name="_Toc523325129"/>
      <w:r w:rsidRPr="00540091">
        <w:t>5.2</w:t>
      </w:r>
      <w:r w:rsidRPr="00540091">
        <w:tab/>
        <w:t xml:space="preserve">Test configurations for </w:t>
      </w:r>
      <w:r w:rsidR="004976E0" w:rsidRPr="00540091">
        <w:t xml:space="preserve">AAS BS </w:t>
      </w:r>
      <w:r w:rsidRPr="00540091">
        <w:t>for operating bands where MSR</w:t>
      </w:r>
      <w:r w:rsidR="00E97BA0" w:rsidRPr="00540091">
        <w:t xml:space="preserve"> with more than 1 RAT</w:t>
      </w:r>
      <w:r w:rsidRPr="00540091">
        <w:t xml:space="preserve"> is supported</w:t>
      </w:r>
      <w:bookmarkEnd w:id="3888"/>
    </w:p>
    <w:p w14:paraId="3C17F9BC" w14:textId="77777777" w:rsidR="003B2DEF" w:rsidRPr="00540091" w:rsidRDefault="003B2DEF" w:rsidP="003B2DEF">
      <w:pPr>
        <w:pStyle w:val="TH"/>
      </w:pPr>
      <w:r w:rsidRPr="00540091">
        <w:t xml:space="preserve">Table 5.2-1: </w:t>
      </w:r>
      <w:r w:rsidR="00687497" w:rsidRPr="00540091">
        <w:rPr>
          <w:lang w:val="en-US"/>
        </w:rPr>
        <w:t>T</w:t>
      </w:r>
      <w:r w:rsidR="00687497" w:rsidRPr="00540091">
        <w:t xml:space="preserve">est </w:t>
      </w:r>
      <w:r w:rsidRPr="00540091">
        <w:t>configuratio</w:t>
      </w:r>
      <w:r w:rsidR="00E603E9" w:rsidRPr="00540091">
        <w:t>n applicability to requirements</w:t>
      </w:r>
      <w:r w:rsidR="00E603E9" w:rsidRPr="00540091">
        <w:br/>
      </w:r>
      <w:r w:rsidRPr="00540091">
        <w:t>and capability sets for A</w:t>
      </w:r>
      <w:r w:rsidR="00687497" w:rsidRPr="00540091">
        <w:rPr>
          <w:lang w:val="en-US"/>
        </w:rPr>
        <w:t>A</w:t>
      </w:r>
      <w:r w:rsidRPr="00540091">
        <w:t>S BS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Change w:id="3889">
          <w:tblGrid>
            <w:gridCol w:w="862"/>
            <w:gridCol w:w="3663"/>
            <w:gridCol w:w="1701"/>
            <w:gridCol w:w="1701"/>
            <w:gridCol w:w="1701"/>
          </w:tblGrid>
        </w:tblGridChange>
      </w:tblGrid>
      <w:tr w:rsidR="003B2DEF" w:rsidRPr="00540091" w14:paraId="38C45D0E" w14:textId="77777777" w:rsidTr="00B17621">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ED46374" w14:textId="77777777" w:rsidR="003B2DEF" w:rsidRPr="00540091" w:rsidRDefault="00E603E9" w:rsidP="00BA0BB4">
            <w:pPr>
              <w:spacing w:after="0"/>
              <w:jc w:val="center"/>
              <w:rPr>
                <w:rFonts w:ascii="Arial" w:hAnsi="Arial" w:cs="Arial"/>
                <w:b/>
                <w:sz w:val="18"/>
                <w:szCs w:val="18"/>
                <w:lang w:eastAsia="en-GB"/>
              </w:rPr>
            </w:pPr>
            <w:r w:rsidRPr="00540091">
              <w:rPr>
                <w:rFonts w:ascii="Arial" w:hAnsi="Arial" w:cs="Arial"/>
                <w:b/>
                <w:sz w:val="18"/>
                <w:szCs w:val="18"/>
                <w:lang w:eastAsia="en-GB"/>
              </w:rPr>
              <w:t>Test case</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4F86841" w14:textId="77777777"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UTRA + E-UTRA (RCSA3)</w:t>
            </w:r>
          </w:p>
        </w:tc>
      </w:tr>
      <w:tr w:rsidR="003B2DEF" w:rsidRPr="00540091" w14:paraId="69512663" w14:textId="77777777" w:rsidTr="00B17621">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14:paraId="6032BAF3" w14:textId="77777777" w:rsidR="003B2DEF" w:rsidRPr="00540091" w:rsidRDefault="003B2DEF" w:rsidP="00BA0BB4">
            <w:pPr>
              <w:spacing w:after="0"/>
              <w:rPr>
                <w:rFonts w:ascii="Arial" w:hAnsi="Arial" w:cs="Arial"/>
                <w:b/>
                <w:sz w:val="18"/>
                <w:szCs w:val="18"/>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153AE674" w14:textId="77777777"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0FA7B261" w14:textId="77777777"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F72FC98" w14:textId="77777777"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BC3</w:t>
            </w:r>
          </w:p>
        </w:tc>
      </w:tr>
      <w:tr w:rsidR="003B2DEF" w:rsidRPr="00540091" w14:paraId="7BF0E7F4" w14:textId="77777777" w:rsidTr="00B17621">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3A95A1"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078B3063"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Radiated transmit power</w:t>
            </w:r>
          </w:p>
        </w:tc>
        <w:tc>
          <w:tcPr>
            <w:tcW w:w="1701" w:type="dxa"/>
            <w:tcBorders>
              <w:top w:val="nil"/>
              <w:left w:val="nil"/>
              <w:bottom w:val="single" w:sz="4" w:space="0" w:color="auto"/>
              <w:right w:val="single" w:sz="4" w:space="0" w:color="auto"/>
            </w:tcBorders>
            <w:shd w:val="clear" w:color="auto" w:fill="auto"/>
            <w:vAlign w:val="center"/>
            <w:hideMark/>
          </w:tcPr>
          <w:p w14:paraId="01CBF2DA"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C: ATCR3a CNC: ATCR3a C/NC: ATCR3a, ANTCR3a </w:t>
            </w:r>
          </w:p>
        </w:tc>
        <w:tc>
          <w:tcPr>
            <w:tcW w:w="1701" w:type="dxa"/>
            <w:tcBorders>
              <w:top w:val="nil"/>
              <w:left w:val="nil"/>
              <w:bottom w:val="single" w:sz="4" w:space="0" w:color="auto"/>
              <w:right w:val="single" w:sz="4" w:space="0" w:color="auto"/>
            </w:tcBorders>
            <w:shd w:val="clear" w:color="auto" w:fill="auto"/>
            <w:vAlign w:val="center"/>
            <w:hideMark/>
          </w:tcPr>
          <w:p w14:paraId="0830411B"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3E3E6D39"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C: ATCR3b</w:t>
            </w:r>
          </w:p>
        </w:tc>
      </w:tr>
      <w:tr w:rsidR="00D430E5" w:rsidRPr="006113D0" w14:paraId="297A1C10" w14:textId="77777777" w:rsidTr="00F965A9">
        <w:trPr>
          <w:jc w:val="center"/>
          <w:ins w:id="3890"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63FF7EC3" w14:textId="77777777" w:rsidR="00D430E5" w:rsidRPr="006113D0" w:rsidRDefault="00D430E5" w:rsidP="00F965A9">
            <w:pPr>
              <w:keepNext/>
              <w:keepLines/>
              <w:spacing w:after="0"/>
              <w:rPr>
                <w:ins w:id="3891" w:author="rk" w:date="2018-08-29T10:04:00Z"/>
                <w:rFonts w:ascii="Arial" w:hAnsi="Arial" w:cs="Arial"/>
                <w:sz w:val="18"/>
                <w:szCs w:val="18"/>
                <w:lang w:eastAsia="en-GB"/>
              </w:rPr>
            </w:pPr>
            <w:ins w:id="3892" w:author="rk" w:date="2018-08-29T10:04:00Z">
              <w:r w:rsidRPr="006113D0">
                <w:rPr>
                  <w:rFonts w:ascii="Arial" w:hAnsi="Arial" w:cs="Arial"/>
                  <w:sz w:val="18"/>
                  <w:szCs w:val="18"/>
                  <w:lang w:eastAsia="en-GB"/>
                </w:rPr>
                <w:t>6.</w:t>
              </w:r>
              <w:r>
                <w:rPr>
                  <w:rFonts w:ascii="Arial" w:hAnsi="Arial" w:cs="Arial"/>
                  <w:sz w:val="18"/>
                  <w:szCs w:val="18"/>
                  <w:lang w:eastAsia="en-GB"/>
                </w:rPr>
                <w:t>3</w:t>
              </w:r>
            </w:ins>
          </w:p>
        </w:tc>
        <w:tc>
          <w:tcPr>
            <w:tcW w:w="3663" w:type="dxa"/>
            <w:tcBorders>
              <w:top w:val="nil"/>
              <w:left w:val="nil"/>
              <w:bottom w:val="single" w:sz="4" w:space="0" w:color="auto"/>
              <w:right w:val="single" w:sz="4" w:space="0" w:color="auto"/>
            </w:tcBorders>
            <w:shd w:val="clear" w:color="auto" w:fill="auto"/>
            <w:noWrap/>
            <w:vAlign w:val="center"/>
            <w:hideMark/>
          </w:tcPr>
          <w:p w14:paraId="5BAEFA3F" w14:textId="77777777" w:rsidR="00D430E5" w:rsidRPr="006113D0" w:rsidRDefault="00D430E5" w:rsidP="00F965A9">
            <w:pPr>
              <w:keepNext/>
              <w:keepLines/>
              <w:spacing w:after="0"/>
              <w:rPr>
                <w:ins w:id="3893" w:author="rk" w:date="2018-08-29T10:04:00Z"/>
                <w:rFonts w:ascii="Arial" w:hAnsi="Arial" w:cs="Arial"/>
                <w:sz w:val="18"/>
                <w:szCs w:val="18"/>
                <w:lang w:eastAsia="en-GB"/>
              </w:rPr>
            </w:pPr>
            <w:ins w:id="3894" w:author="rk" w:date="2018-08-29T10:04:00Z">
              <w:r>
                <w:t>OTA Base Station output power</w:t>
              </w:r>
            </w:ins>
          </w:p>
        </w:tc>
        <w:tc>
          <w:tcPr>
            <w:tcW w:w="1701" w:type="dxa"/>
            <w:tcBorders>
              <w:top w:val="nil"/>
              <w:left w:val="nil"/>
              <w:bottom w:val="single" w:sz="4" w:space="0" w:color="auto"/>
              <w:right w:val="single" w:sz="4" w:space="0" w:color="auto"/>
            </w:tcBorders>
            <w:shd w:val="clear" w:color="auto" w:fill="auto"/>
            <w:vAlign w:val="center"/>
            <w:hideMark/>
          </w:tcPr>
          <w:p w14:paraId="62C322F1" w14:textId="77777777" w:rsidR="00D430E5" w:rsidRPr="006113D0" w:rsidRDefault="00D430E5" w:rsidP="00F965A9">
            <w:pPr>
              <w:keepNext/>
              <w:keepLines/>
              <w:spacing w:after="0"/>
              <w:jc w:val="center"/>
              <w:rPr>
                <w:ins w:id="3895" w:author="rk" w:date="2018-08-29T10:04:00Z"/>
                <w:rFonts w:ascii="Arial" w:hAnsi="Arial" w:cs="Arial"/>
                <w:sz w:val="18"/>
                <w:szCs w:val="18"/>
                <w:lang w:eastAsia="en-GB"/>
              </w:rPr>
            </w:pPr>
            <w:ins w:id="3896"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73207281" w14:textId="77777777" w:rsidR="00D430E5" w:rsidRPr="006113D0" w:rsidRDefault="00D430E5" w:rsidP="00F965A9">
            <w:pPr>
              <w:keepNext/>
              <w:keepLines/>
              <w:spacing w:after="0"/>
              <w:jc w:val="center"/>
              <w:rPr>
                <w:ins w:id="3897" w:author="rk" w:date="2018-08-29T10:04:00Z"/>
                <w:rFonts w:ascii="Arial" w:hAnsi="Arial" w:cs="Arial"/>
                <w:sz w:val="18"/>
                <w:szCs w:val="18"/>
                <w:lang w:eastAsia="en-GB"/>
              </w:rPr>
            </w:pPr>
            <w:ins w:id="3898"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3ED5C1D7" w14:textId="77777777" w:rsidR="00D430E5" w:rsidRPr="006113D0" w:rsidRDefault="00D430E5" w:rsidP="00F965A9">
            <w:pPr>
              <w:keepNext/>
              <w:keepLines/>
              <w:spacing w:after="0"/>
              <w:jc w:val="center"/>
              <w:rPr>
                <w:ins w:id="3899" w:author="rk" w:date="2018-08-29T10:04:00Z"/>
                <w:rFonts w:ascii="Arial" w:hAnsi="Arial" w:cs="Arial"/>
                <w:sz w:val="18"/>
                <w:szCs w:val="18"/>
                <w:lang w:eastAsia="en-GB"/>
              </w:rPr>
            </w:pPr>
            <w:ins w:id="3900" w:author="rk" w:date="2018-08-29T10:04:00Z">
              <w:r w:rsidRPr="006113D0">
                <w:rPr>
                  <w:rFonts w:ascii="Arial" w:hAnsi="Arial" w:cs="Arial"/>
                  <w:sz w:val="18"/>
                  <w:szCs w:val="18"/>
                  <w:lang w:eastAsia="en-GB"/>
                </w:rPr>
                <w:t>-</w:t>
              </w:r>
            </w:ins>
          </w:p>
        </w:tc>
      </w:tr>
      <w:tr w:rsidR="00D430E5" w:rsidRPr="006113D0" w14:paraId="123316F5" w14:textId="77777777" w:rsidTr="00F965A9">
        <w:trPr>
          <w:jc w:val="center"/>
          <w:ins w:id="3901"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4C936C2D" w14:textId="77777777" w:rsidR="00D430E5" w:rsidRPr="006113D0" w:rsidRDefault="00D430E5" w:rsidP="00F965A9">
            <w:pPr>
              <w:spacing w:after="0"/>
              <w:rPr>
                <w:ins w:id="3902" w:author="rk" w:date="2018-08-29T10:04:00Z"/>
                <w:rFonts w:ascii="Arial" w:hAnsi="Arial" w:cs="Arial"/>
                <w:sz w:val="18"/>
                <w:szCs w:val="18"/>
                <w:lang w:eastAsia="en-GB"/>
              </w:rPr>
            </w:pPr>
            <w:ins w:id="3903" w:author="rk" w:date="2018-08-29T10:04:00Z">
              <w:r w:rsidRPr="006113D0">
                <w:rPr>
                  <w:rFonts w:ascii="Arial" w:hAnsi="Arial" w:cs="Arial"/>
                  <w:sz w:val="18"/>
                  <w:szCs w:val="18"/>
                  <w:lang w:eastAsia="en-GB"/>
                </w:rPr>
                <w:t xml:space="preserve"> 6.</w:t>
              </w:r>
              <w:r>
                <w:rPr>
                  <w:rFonts w:ascii="Arial" w:hAnsi="Arial" w:cs="Arial"/>
                  <w:sz w:val="18"/>
                  <w:szCs w:val="18"/>
                  <w:lang w:eastAsia="en-GB"/>
                </w:rPr>
                <w:t>3</w:t>
              </w:r>
              <w:r w:rsidRPr="006113D0">
                <w:rPr>
                  <w:rFonts w:ascii="Arial" w:hAnsi="Arial" w:cs="Arial"/>
                  <w:sz w:val="18"/>
                  <w:szCs w:val="18"/>
                  <w:lang w:eastAsia="en-GB"/>
                </w:rPr>
                <w:t>.2</w:t>
              </w:r>
            </w:ins>
          </w:p>
        </w:tc>
        <w:tc>
          <w:tcPr>
            <w:tcW w:w="3663" w:type="dxa"/>
            <w:tcBorders>
              <w:top w:val="nil"/>
              <w:left w:val="nil"/>
              <w:bottom w:val="single" w:sz="4" w:space="0" w:color="auto"/>
              <w:right w:val="single" w:sz="4" w:space="0" w:color="auto"/>
            </w:tcBorders>
            <w:shd w:val="clear" w:color="auto" w:fill="auto"/>
            <w:noWrap/>
            <w:vAlign w:val="center"/>
            <w:hideMark/>
          </w:tcPr>
          <w:p w14:paraId="4EA9D66F" w14:textId="77777777" w:rsidR="00D430E5" w:rsidRPr="006113D0" w:rsidRDefault="00D430E5" w:rsidP="00F965A9">
            <w:pPr>
              <w:spacing w:after="0"/>
              <w:rPr>
                <w:ins w:id="3904" w:author="rk" w:date="2018-08-29T10:04:00Z"/>
                <w:rFonts w:ascii="Arial" w:hAnsi="Arial" w:cs="Arial"/>
                <w:sz w:val="18"/>
                <w:szCs w:val="18"/>
                <w:lang w:eastAsia="en-GB"/>
              </w:rPr>
            </w:pPr>
            <w:ins w:id="3905" w:author="rk" w:date="2018-08-29T10:04:00Z">
              <w:r>
                <w:t>OTA Maximum output power</w:t>
              </w:r>
            </w:ins>
          </w:p>
        </w:tc>
        <w:tc>
          <w:tcPr>
            <w:tcW w:w="1701" w:type="dxa"/>
            <w:tcBorders>
              <w:top w:val="nil"/>
              <w:left w:val="nil"/>
              <w:bottom w:val="single" w:sz="4" w:space="0" w:color="auto"/>
              <w:right w:val="single" w:sz="4" w:space="0" w:color="auto"/>
            </w:tcBorders>
            <w:shd w:val="clear" w:color="auto" w:fill="auto"/>
            <w:vAlign w:val="center"/>
            <w:hideMark/>
          </w:tcPr>
          <w:p w14:paraId="6494433A" w14:textId="77777777" w:rsidR="00D430E5" w:rsidRPr="006113D0" w:rsidRDefault="00D430E5" w:rsidP="00F965A9">
            <w:pPr>
              <w:spacing w:after="0"/>
              <w:rPr>
                <w:ins w:id="3906" w:author="rk" w:date="2018-08-29T10:04:00Z"/>
                <w:rFonts w:ascii="Arial" w:hAnsi="Arial" w:cs="Arial"/>
                <w:sz w:val="18"/>
                <w:szCs w:val="18"/>
                <w:lang w:eastAsia="en-GB"/>
              </w:rPr>
            </w:pPr>
            <w:ins w:id="3907"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 </w:t>
              </w:r>
            </w:ins>
          </w:p>
        </w:tc>
        <w:tc>
          <w:tcPr>
            <w:tcW w:w="1701" w:type="dxa"/>
            <w:tcBorders>
              <w:top w:val="nil"/>
              <w:left w:val="nil"/>
              <w:bottom w:val="single" w:sz="4" w:space="0" w:color="auto"/>
              <w:right w:val="single" w:sz="4" w:space="0" w:color="auto"/>
            </w:tcBorders>
            <w:shd w:val="clear" w:color="auto" w:fill="auto"/>
            <w:vAlign w:val="center"/>
            <w:hideMark/>
          </w:tcPr>
          <w:p w14:paraId="26E3FF48" w14:textId="77777777" w:rsidR="00D430E5" w:rsidRPr="006113D0" w:rsidRDefault="00D430E5" w:rsidP="00F965A9">
            <w:pPr>
              <w:spacing w:after="0"/>
              <w:rPr>
                <w:ins w:id="3908" w:author="rk" w:date="2018-08-29T10:04:00Z"/>
                <w:rFonts w:ascii="Arial" w:hAnsi="Arial" w:cs="Arial"/>
                <w:sz w:val="18"/>
                <w:szCs w:val="18"/>
                <w:lang w:eastAsia="en-GB"/>
              </w:rPr>
            </w:pPr>
            <w:ins w:id="3909"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13C546A0" w14:textId="77777777" w:rsidR="00D430E5" w:rsidRPr="006113D0" w:rsidRDefault="00D430E5" w:rsidP="00F965A9">
            <w:pPr>
              <w:spacing w:after="0"/>
              <w:rPr>
                <w:ins w:id="3910" w:author="rk" w:date="2018-08-29T10:04:00Z"/>
                <w:rFonts w:ascii="Arial" w:hAnsi="Arial" w:cs="Arial"/>
                <w:sz w:val="18"/>
                <w:szCs w:val="18"/>
                <w:lang w:eastAsia="en-GB"/>
              </w:rPr>
            </w:pPr>
            <w:ins w:id="3911"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14:paraId="393950B6" w14:textId="77777777" w:rsidTr="00F965A9">
        <w:trPr>
          <w:jc w:val="center"/>
          <w:ins w:id="3912"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4D047CA3" w14:textId="77777777" w:rsidR="00D430E5" w:rsidRPr="006113D0" w:rsidRDefault="00D430E5" w:rsidP="00F965A9">
            <w:pPr>
              <w:spacing w:after="0"/>
              <w:rPr>
                <w:ins w:id="3913" w:author="rk" w:date="2018-08-29T10:04:00Z"/>
                <w:rFonts w:ascii="Arial" w:hAnsi="Arial" w:cs="Arial"/>
                <w:sz w:val="18"/>
                <w:szCs w:val="18"/>
                <w:lang w:eastAsia="en-GB"/>
              </w:rPr>
            </w:pPr>
            <w:ins w:id="3914" w:author="rk" w:date="2018-08-29T10:04:00Z">
              <w:r w:rsidRPr="006113D0">
                <w:rPr>
                  <w:rFonts w:ascii="Arial" w:hAnsi="Arial" w:cs="Arial"/>
                  <w:sz w:val="18"/>
                  <w:szCs w:val="18"/>
                  <w:lang w:eastAsia="en-GB"/>
                </w:rPr>
                <w:lastRenderedPageBreak/>
                <w:t xml:space="preserve">  </w:t>
              </w:r>
              <w:r>
                <w:rPr>
                  <w:rFonts w:ascii="Arial" w:hAnsi="Arial" w:cs="Arial"/>
                  <w:sz w:val="18"/>
                  <w:szCs w:val="18"/>
                  <w:lang w:eastAsia="en-GB"/>
                </w:rPr>
                <w:t>6.3</w:t>
              </w:r>
              <w:r w:rsidRPr="006113D0">
                <w:rPr>
                  <w:rFonts w:ascii="Arial" w:hAnsi="Arial" w:cs="Arial"/>
                  <w:sz w:val="18"/>
                  <w:szCs w:val="18"/>
                  <w:lang w:eastAsia="en-GB"/>
                </w:rPr>
                <w:t>.3</w:t>
              </w:r>
            </w:ins>
          </w:p>
        </w:tc>
        <w:tc>
          <w:tcPr>
            <w:tcW w:w="3663" w:type="dxa"/>
            <w:tcBorders>
              <w:top w:val="nil"/>
              <w:left w:val="nil"/>
              <w:bottom w:val="single" w:sz="4" w:space="0" w:color="auto"/>
              <w:right w:val="single" w:sz="4" w:space="0" w:color="auto"/>
            </w:tcBorders>
            <w:shd w:val="clear" w:color="auto" w:fill="auto"/>
            <w:noWrap/>
            <w:vAlign w:val="center"/>
            <w:hideMark/>
          </w:tcPr>
          <w:p w14:paraId="402E4591" w14:textId="77777777" w:rsidR="00D430E5" w:rsidRPr="006113D0" w:rsidRDefault="00D430E5" w:rsidP="00F965A9">
            <w:pPr>
              <w:spacing w:after="0"/>
              <w:rPr>
                <w:ins w:id="3915" w:author="rk" w:date="2018-08-29T10:04:00Z"/>
                <w:rFonts w:ascii="Arial" w:hAnsi="Arial" w:cs="Arial"/>
                <w:sz w:val="18"/>
                <w:szCs w:val="18"/>
                <w:lang w:eastAsia="en-GB"/>
              </w:rPr>
            </w:pPr>
            <w:ins w:id="3916" w:author="rk" w:date="2018-08-29T10:04:00Z">
              <w:r>
                <w:t>OTA E-UTRA DL RS power</w:t>
              </w:r>
            </w:ins>
          </w:p>
        </w:tc>
        <w:tc>
          <w:tcPr>
            <w:tcW w:w="1701" w:type="dxa"/>
            <w:tcBorders>
              <w:top w:val="nil"/>
              <w:left w:val="nil"/>
              <w:bottom w:val="single" w:sz="4" w:space="0" w:color="auto"/>
              <w:right w:val="single" w:sz="4" w:space="0" w:color="auto"/>
            </w:tcBorders>
            <w:shd w:val="clear" w:color="auto" w:fill="auto"/>
            <w:vAlign w:val="center"/>
            <w:hideMark/>
          </w:tcPr>
          <w:p w14:paraId="4A2FA909" w14:textId="77777777" w:rsidR="00D430E5" w:rsidRPr="006113D0" w:rsidRDefault="00D430E5" w:rsidP="00F965A9">
            <w:pPr>
              <w:spacing w:after="0"/>
              <w:rPr>
                <w:ins w:id="3917" w:author="rk" w:date="2018-08-29T10:04:00Z"/>
                <w:rFonts w:ascii="Arial" w:hAnsi="Arial" w:cs="Arial"/>
                <w:sz w:val="18"/>
                <w:szCs w:val="18"/>
                <w:lang w:eastAsia="en-GB"/>
              </w:rPr>
            </w:pPr>
            <w:ins w:id="3918" w:author="rk" w:date="2018-08-29T10:04:00Z">
              <w:r w:rsidRPr="006113D0">
                <w:rPr>
                  <w:rFonts w:ascii="Arial" w:hAnsi="Arial" w:cs="Arial"/>
                  <w:sz w:val="18"/>
                  <w:szCs w:val="18"/>
                  <w:lang w:eastAsia="en-GB"/>
                </w:rPr>
                <w:t xml:space="preserve">Subclause </w:t>
              </w:r>
              <w:r>
                <w:rPr>
                  <w:rFonts w:ascii="Arial" w:hAnsi="Arial" w:cs="Arial"/>
                  <w:sz w:val="18"/>
                  <w:szCs w:val="18"/>
                  <w:lang w:eastAsia="en-GB"/>
                </w:rPr>
                <w:t>5.3.4</w:t>
              </w:r>
            </w:ins>
          </w:p>
        </w:tc>
        <w:tc>
          <w:tcPr>
            <w:tcW w:w="1701" w:type="dxa"/>
            <w:tcBorders>
              <w:top w:val="nil"/>
              <w:left w:val="nil"/>
              <w:bottom w:val="single" w:sz="4" w:space="0" w:color="auto"/>
              <w:right w:val="single" w:sz="4" w:space="0" w:color="auto"/>
            </w:tcBorders>
            <w:shd w:val="clear" w:color="auto" w:fill="auto"/>
            <w:vAlign w:val="center"/>
            <w:hideMark/>
          </w:tcPr>
          <w:p w14:paraId="2174A48D" w14:textId="77777777" w:rsidR="00D430E5" w:rsidRPr="006113D0" w:rsidRDefault="00D430E5" w:rsidP="00F965A9">
            <w:pPr>
              <w:spacing w:after="0"/>
              <w:rPr>
                <w:ins w:id="3919" w:author="rk" w:date="2018-08-29T10:04:00Z"/>
                <w:rFonts w:ascii="Arial" w:hAnsi="Arial" w:cs="Arial"/>
                <w:sz w:val="18"/>
                <w:szCs w:val="18"/>
                <w:lang w:eastAsia="en-GB"/>
              </w:rPr>
            </w:pPr>
            <w:ins w:id="3920" w:author="rk" w:date="2018-08-29T10:04:00Z">
              <w:r w:rsidRPr="006113D0">
                <w:rPr>
                  <w:rFonts w:ascii="Arial" w:hAnsi="Arial" w:cs="Arial"/>
                  <w:sz w:val="18"/>
                  <w:szCs w:val="18"/>
                  <w:lang w:eastAsia="en-GB"/>
                </w:rPr>
                <w:t xml:space="preserve">Subclause </w:t>
              </w:r>
              <w:r>
                <w:rPr>
                  <w:rFonts w:ascii="Arial" w:hAnsi="Arial" w:cs="Arial"/>
                  <w:sz w:val="18"/>
                  <w:szCs w:val="18"/>
                  <w:lang w:eastAsia="en-GB"/>
                </w:rPr>
                <w:t>5.3.4</w:t>
              </w:r>
            </w:ins>
          </w:p>
        </w:tc>
        <w:tc>
          <w:tcPr>
            <w:tcW w:w="1701" w:type="dxa"/>
            <w:tcBorders>
              <w:top w:val="nil"/>
              <w:left w:val="nil"/>
              <w:bottom w:val="single" w:sz="4" w:space="0" w:color="auto"/>
              <w:right w:val="single" w:sz="4" w:space="0" w:color="auto"/>
            </w:tcBorders>
            <w:shd w:val="clear" w:color="auto" w:fill="auto"/>
            <w:vAlign w:val="center"/>
            <w:hideMark/>
          </w:tcPr>
          <w:p w14:paraId="12D96661" w14:textId="77777777" w:rsidR="00D430E5" w:rsidRPr="006113D0" w:rsidRDefault="00D430E5" w:rsidP="00F965A9">
            <w:pPr>
              <w:spacing w:after="0"/>
              <w:rPr>
                <w:ins w:id="3921" w:author="rk" w:date="2018-08-29T10:04:00Z"/>
                <w:rFonts w:ascii="Arial" w:hAnsi="Arial" w:cs="Arial"/>
                <w:sz w:val="18"/>
                <w:szCs w:val="18"/>
                <w:lang w:eastAsia="en-GB"/>
              </w:rPr>
            </w:pPr>
            <w:ins w:id="3922" w:author="rk" w:date="2018-08-29T10:04:00Z">
              <w:r w:rsidRPr="006113D0">
                <w:rPr>
                  <w:rFonts w:cs="Arial"/>
                </w:rPr>
                <w:t>Subclause 5.3.4</w:t>
              </w:r>
            </w:ins>
          </w:p>
        </w:tc>
      </w:tr>
      <w:tr w:rsidR="00D430E5" w:rsidRPr="006113D0" w14:paraId="6AAF1079" w14:textId="77777777" w:rsidTr="00F965A9">
        <w:trPr>
          <w:jc w:val="center"/>
          <w:ins w:id="3923"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66DA15CE" w14:textId="77777777" w:rsidR="00D430E5" w:rsidRPr="006113D0" w:rsidRDefault="00D430E5" w:rsidP="00F965A9">
            <w:pPr>
              <w:spacing w:after="0"/>
              <w:rPr>
                <w:ins w:id="3924" w:author="rk" w:date="2018-08-29T10:04:00Z"/>
                <w:rFonts w:ascii="Arial" w:hAnsi="Arial" w:cs="Arial"/>
                <w:sz w:val="18"/>
                <w:szCs w:val="18"/>
                <w:lang w:eastAsia="en-GB"/>
              </w:rPr>
            </w:pPr>
            <w:ins w:id="3925" w:author="rk" w:date="2018-08-29T10:04:00Z">
              <w:r>
                <w:rPr>
                  <w:rFonts w:ascii="Arial" w:hAnsi="Arial" w:cs="Arial"/>
                  <w:sz w:val="18"/>
                  <w:szCs w:val="18"/>
                  <w:lang w:eastAsia="en-GB"/>
                </w:rPr>
                <w:t>6.4</w:t>
              </w:r>
            </w:ins>
          </w:p>
        </w:tc>
        <w:tc>
          <w:tcPr>
            <w:tcW w:w="3663" w:type="dxa"/>
            <w:tcBorders>
              <w:top w:val="nil"/>
              <w:left w:val="nil"/>
              <w:bottom w:val="single" w:sz="4" w:space="0" w:color="auto"/>
              <w:right w:val="single" w:sz="4" w:space="0" w:color="auto"/>
            </w:tcBorders>
            <w:shd w:val="clear" w:color="auto" w:fill="auto"/>
            <w:noWrap/>
            <w:vAlign w:val="center"/>
            <w:hideMark/>
          </w:tcPr>
          <w:p w14:paraId="578368CF" w14:textId="77777777" w:rsidR="00D430E5" w:rsidRPr="006113D0" w:rsidRDefault="00D430E5" w:rsidP="00F965A9">
            <w:pPr>
              <w:spacing w:after="0"/>
              <w:rPr>
                <w:ins w:id="3926" w:author="rk" w:date="2018-08-29T10:04:00Z"/>
                <w:rFonts w:ascii="Arial" w:hAnsi="Arial" w:cs="Arial"/>
                <w:sz w:val="18"/>
                <w:szCs w:val="18"/>
                <w:lang w:eastAsia="en-GB"/>
              </w:rPr>
            </w:pPr>
            <w:ins w:id="3927" w:author="rk" w:date="2018-08-29T10:04: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1701" w:type="dxa"/>
            <w:tcBorders>
              <w:top w:val="nil"/>
              <w:left w:val="nil"/>
              <w:bottom w:val="single" w:sz="4" w:space="0" w:color="auto"/>
              <w:right w:val="single" w:sz="4" w:space="0" w:color="auto"/>
            </w:tcBorders>
            <w:shd w:val="clear" w:color="auto" w:fill="auto"/>
            <w:vAlign w:val="center"/>
            <w:hideMark/>
          </w:tcPr>
          <w:p w14:paraId="6758B965" w14:textId="77777777" w:rsidR="00D430E5" w:rsidRPr="006113D0" w:rsidRDefault="00D430E5" w:rsidP="00F965A9">
            <w:pPr>
              <w:spacing w:after="0"/>
              <w:jc w:val="center"/>
              <w:rPr>
                <w:ins w:id="3928" w:author="rk" w:date="2018-08-29T10:04:00Z"/>
                <w:rFonts w:ascii="Arial" w:hAnsi="Arial" w:cs="Arial"/>
                <w:sz w:val="18"/>
                <w:szCs w:val="18"/>
                <w:lang w:eastAsia="en-GB"/>
              </w:rPr>
            </w:pPr>
            <w:ins w:id="3929"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51CD3C9E" w14:textId="77777777" w:rsidR="00D430E5" w:rsidRPr="006113D0" w:rsidRDefault="00D430E5" w:rsidP="00F965A9">
            <w:pPr>
              <w:spacing w:after="0"/>
              <w:jc w:val="center"/>
              <w:rPr>
                <w:ins w:id="3930" w:author="rk" w:date="2018-08-29T10:04:00Z"/>
                <w:rFonts w:ascii="Arial" w:hAnsi="Arial" w:cs="Arial"/>
                <w:sz w:val="18"/>
                <w:szCs w:val="18"/>
                <w:lang w:eastAsia="en-GB"/>
              </w:rPr>
            </w:pPr>
            <w:ins w:id="3931"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499B6CF0" w14:textId="77777777" w:rsidR="00D430E5" w:rsidRPr="006113D0" w:rsidRDefault="00D430E5" w:rsidP="00F965A9">
            <w:pPr>
              <w:spacing w:after="0"/>
              <w:jc w:val="center"/>
              <w:rPr>
                <w:ins w:id="3932" w:author="rk" w:date="2018-08-29T10:04:00Z"/>
                <w:rFonts w:ascii="Arial" w:hAnsi="Arial" w:cs="Arial"/>
                <w:sz w:val="18"/>
                <w:szCs w:val="18"/>
                <w:lang w:eastAsia="en-GB"/>
              </w:rPr>
            </w:pPr>
            <w:ins w:id="3933" w:author="rk" w:date="2018-08-29T10:04:00Z">
              <w:r w:rsidRPr="006113D0">
                <w:rPr>
                  <w:rFonts w:ascii="Arial" w:hAnsi="Arial" w:cs="Arial"/>
                  <w:sz w:val="18"/>
                  <w:szCs w:val="18"/>
                  <w:lang w:eastAsia="en-GB"/>
                </w:rPr>
                <w:t>-</w:t>
              </w:r>
            </w:ins>
          </w:p>
        </w:tc>
      </w:tr>
      <w:tr w:rsidR="00D430E5" w:rsidRPr="006113D0" w14:paraId="4B50FD55" w14:textId="77777777" w:rsidTr="00F965A9">
        <w:trPr>
          <w:jc w:val="center"/>
          <w:ins w:id="3934"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5917D144" w14:textId="77777777" w:rsidR="00D430E5" w:rsidRPr="006113D0" w:rsidRDefault="00D430E5" w:rsidP="00F965A9">
            <w:pPr>
              <w:spacing w:after="0"/>
              <w:rPr>
                <w:ins w:id="3935" w:author="rk" w:date="2018-08-29T10:04:00Z"/>
                <w:rFonts w:ascii="Arial" w:hAnsi="Arial" w:cs="Arial"/>
                <w:sz w:val="18"/>
                <w:szCs w:val="18"/>
                <w:lang w:eastAsia="en-GB"/>
              </w:rPr>
            </w:pPr>
            <w:ins w:id="3936"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noWrap/>
            <w:vAlign w:val="center"/>
            <w:hideMark/>
          </w:tcPr>
          <w:p w14:paraId="01C3F958" w14:textId="77777777" w:rsidR="00D430E5" w:rsidRPr="006113D0" w:rsidRDefault="00D430E5" w:rsidP="00F965A9">
            <w:pPr>
              <w:spacing w:after="0"/>
              <w:rPr>
                <w:ins w:id="3937" w:author="rk" w:date="2018-08-29T10:04:00Z"/>
                <w:rFonts w:ascii="Arial" w:hAnsi="Arial" w:cs="Arial"/>
                <w:sz w:val="18"/>
                <w:szCs w:val="18"/>
                <w:lang w:eastAsia="en-GB"/>
              </w:rPr>
            </w:pPr>
            <w:ins w:id="3938"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14:paraId="56415E10" w14:textId="77777777" w:rsidR="00D430E5" w:rsidRPr="006113D0" w:rsidRDefault="00D430E5" w:rsidP="00F965A9">
            <w:pPr>
              <w:spacing w:after="0"/>
              <w:rPr>
                <w:ins w:id="3939" w:author="rk" w:date="2018-08-29T10:04:00Z"/>
                <w:rFonts w:ascii="Arial" w:hAnsi="Arial" w:cs="Arial"/>
                <w:sz w:val="18"/>
                <w:szCs w:val="18"/>
                <w:lang w:eastAsia="en-GB"/>
              </w:rPr>
            </w:pPr>
            <w:ins w:id="3940" w:author="rk" w:date="2018-08-29T10:04:00Z">
              <w:r w:rsidRPr="006113D0">
                <w:rPr>
                  <w:rFonts w:ascii="Arial" w:hAnsi="Arial" w:cs="Arial"/>
                  <w:sz w:val="18"/>
                  <w:szCs w:val="18"/>
                  <w:lang w:eastAsia="en-GB"/>
                </w:rPr>
                <w:t>Subclause 5.3.4</w:t>
              </w:r>
            </w:ins>
          </w:p>
        </w:tc>
        <w:tc>
          <w:tcPr>
            <w:tcW w:w="1701" w:type="dxa"/>
            <w:tcBorders>
              <w:top w:val="nil"/>
              <w:left w:val="nil"/>
              <w:bottom w:val="single" w:sz="4" w:space="0" w:color="auto"/>
              <w:right w:val="single" w:sz="4" w:space="0" w:color="auto"/>
            </w:tcBorders>
            <w:shd w:val="clear" w:color="auto" w:fill="auto"/>
            <w:vAlign w:val="center"/>
            <w:hideMark/>
          </w:tcPr>
          <w:p w14:paraId="24C27564" w14:textId="77777777" w:rsidR="00D430E5" w:rsidRPr="006113D0" w:rsidRDefault="00D430E5" w:rsidP="00F965A9">
            <w:pPr>
              <w:spacing w:after="0"/>
              <w:rPr>
                <w:ins w:id="3941" w:author="rk" w:date="2018-08-29T10:04:00Z"/>
                <w:rFonts w:ascii="Arial" w:hAnsi="Arial" w:cs="Arial"/>
                <w:sz w:val="18"/>
                <w:szCs w:val="18"/>
                <w:lang w:eastAsia="en-GB"/>
              </w:rPr>
            </w:pPr>
            <w:ins w:id="3942" w:author="rk" w:date="2018-08-29T10:04:00Z">
              <w:r w:rsidRPr="006113D0">
                <w:rPr>
                  <w:rFonts w:ascii="Arial" w:hAnsi="Arial" w:cs="Arial"/>
                  <w:sz w:val="18"/>
                  <w:szCs w:val="18"/>
                  <w:lang w:eastAsia="en-GB"/>
                </w:rPr>
                <w:t>Subclause 5.3.4</w:t>
              </w:r>
            </w:ins>
          </w:p>
        </w:tc>
        <w:tc>
          <w:tcPr>
            <w:tcW w:w="1701" w:type="dxa"/>
            <w:tcBorders>
              <w:top w:val="nil"/>
              <w:left w:val="nil"/>
              <w:bottom w:val="single" w:sz="4" w:space="0" w:color="auto"/>
              <w:right w:val="single" w:sz="4" w:space="0" w:color="auto"/>
            </w:tcBorders>
            <w:shd w:val="clear" w:color="auto" w:fill="auto"/>
            <w:vAlign w:val="center"/>
            <w:hideMark/>
          </w:tcPr>
          <w:p w14:paraId="531E452F" w14:textId="77777777" w:rsidR="00D430E5" w:rsidRPr="006113D0" w:rsidRDefault="00D430E5" w:rsidP="00F965A9">
            <w:pPr>
              <w:spacing w:after="0"/>
              <w:rPr>
                <w:ins w:id="3943" w:author="rk" w:date="2018-08-29T10:04:00Z"/>
                <w:rFonts w:ascii="Arial" w:hAnsi="Arial" w:cs="Arial"/>
                <w:sz w:val="18"/>
                <w:szCs w:val="18"/>
                <w:lang w:eastAsia="en-GB"/>
              </w:rPr>
            </w:pPr>
            <w:ins w:id="3944" w:author="rk" w:date="2018-08-29T10:04:00Z">
              <w:r w:rsidRPr="006113D0">
                <w:rPr>
                  <w:rFonts w:ascii="Arial" w:hAnsi="Arial" w:cs="Arial"/>
                  <w:sz w:val="18"/>
                  <w:szCs w:val="18"/>
                  <w:lang w:eastAsia="en-GB"/>
                </w:rPr>
                <w:t>Subclause 5.3.4</w:t>
              </w:r>
            </w:ins>
          </w:p>
        </w:tc>
      </w:tr>
      <w:tr w:rsidR="00D430E5" w:rsidRPr="006113D0" w14:paraId="106AC527" w14:textId="77777777" w:rsidTr="00F965A9">
        <w:trPr>
          <w:jc w:val="center"/>
          <w:ins w:id="3945"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7D1376DF" w14:textId="77777777" w:rsidR="00D430E5" w:rsidRPr="006113D0" w:rsidRDefault="00D430E5" w:rsidP="00F965A9">
            <w:pPr>
              <w:spacing w:after="0"/>
              <w:rPr>
                <w:ins w:id="3946" w:author="rk" w:date="2018-08-29T10:04:00Z"/>
                <w:rFonts w:ascii="Arial" w:hAnsi="Arial" w:cs="Arial"/>
                <w:sz w:val="18"/>
                <w:szCs w:val="18"/>
                <w:lang w:eastAsia="en-GB"/>
              </w:rPr>
            </w:pPr>
            <w:ins w:id="3947"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noWrap/>
            <w:vAlign w:val="center"/>
            <w:hideMark/>
          </w:tcPr>
          <w:p w14:paraId="6EC456C6" w14:textId="77777777" w:rsidR="00D430E5" w:rsidRPr="006113D0" w:rsidRDefault="00D430E5" w:rsidP="00F965A9">
            <w:pPr>
              <w:spacing w:after="0"/>
              <w:rPr>
                <w:ins w:id="3948" w:author="rk" w:date="2018-08-29T10:04:00Z"/>
                <w:rFonts w:ascii="Arial" w:hAnsi="Arial" w:cs="Arial"/>
                <w:sz w:val="18"/>
                <w:szCs w:val="18"/>
                <w:lang w:eastAsia="en-GB"/>
              </w:rPr>
            </w:pPr>
            <w:ins w:id="3949"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vAlign w:val="center"/>
            <w:hideMark/>
          </w:tcPr>
          <w:p w14:paraId="7D41DD3E" w14:textId="77777777" w:rsidR="00D430E5" w:rsidRPr="006113D0" w:rsidRDefault="00D430E5" w:rsidP="00F965A9">
            <w:pPr>
              <w:spacing w:after="0"/>
              <w:rPr>
                <w:ins w:id="3950" w:author="rk" w:date="2018-08-29T10:04:00Z"/>
                <w:rFonts w:ascii="Arial" w:hAnsi="Arial" w:cs="Arial"/>
                <w:sz w:val="18"/>
                <w:szCs w:val="18"/>
                <w:lang w:eastAsia="en-GB"/>
              </w:rPr>
            </w:pPr>
            <w:ins w:id="3951" w:author="rk" w:date="2018-08-29T10:04:00Z">
              <w:r w:rsidRPr="006113D0">
                <w:rPr>
                  <w:rFonts w:ascii="Arial" w:hAnsi="Arial" w:cs="Arial"/>
                  <w:sz w:val="18"/>
                  <w:szCs w:val="18"/>
                  <w:lang w:eastAsia="en-GB"/>
                </w:rPr>
                <w:t xml:space="preserve">Subclause 5.3.3 </w:t>
              </w:r>
            </w:ins>
          </w:p>
        </w:tc>
        <w:tc>
          <w:tcPr>
            <w:tcW w:w="1701" w:type="dxa"/>
            <w:tcBorders>
              <w:top w:val="nil"/>
              <w:left w:val="nil"/>
              <w:bottom w:val="single" w:sz="4" w:space="0" w:color="auto"/>
              <w:right w:val="single" w:sz="4" w:space="0" w:color="auto"/>
            </w:tcBorders>
            <w:shd w:val="clear" w:color="auto" w:fill="auto"/>
            <w:vAlign w:val="center"/>
            <w:hideMark/>
          </w:tcPr>
          <w:p w14:paraId="62D18257" w14:textId="77777777" w:rsidR="00D430E5" w:rsidRPr="006113D0" w:rsidRDefault="00D430E5" w:rsidP="00F965A9">
            <w:pPr>
              <w:spacing w:after="0"/>
              <w:rPr>
                <w:ins w:id="3952" w:author="rk" w:date="2018-08-29T10:04:00Z"/>
                <w:rFonts w:ascii="Arial" w:hAnsi="Arial" w:cs="Arial"/>
                <w:sz w:val="18"/>
                <w:szCs w:val="18"/>
                <w:lang w:eastAsia="en-GB"/>
              </w:rPr>
            </w:pPr>
            <w:ins w:id="3953" w:author="rk" w:date="2018-08-29T10:04:00Z">
              <w:r w:rsidRPr="006113D0">
                <w:rPr>
                  <w:rFonts w:ascii="Arial" w:hAnsi="Arial" w:cs="Arial"/>
                  <w:sz w:val="18"/>
                  <w:szCs w:val="18"/>
                  <w:lang w:eastAsia="en-GB"/>
                </w:rPr>
                <w:t>Subclause 5.3.3</w:t>
              </w:r>
            </w:ins>
          </w:p>
        </w:tc>
        <w:tc>
          <w:tcPr>
            <w:tcW w:w="1701" w:type="dxa"/>
            <w:tcBorders>
              <w:top w:val="nil"/>
              <w:left w:val="nil"/>
              <w:bottom w:val="single" w:sz="4" w:space="0" w:color="auto"/>
              <w:right w:val="single" w:sz="4" w:space="0" w:color="auto"/>
            </w:tcBorders>
            <w:shd w:val="clear" w:color="auto" w:fill="auto"/>
            <w:vAlign w:val="center"/>
            <w:hideMark/>
          </w:tcPr>
          <w:p w14:paraId="1A823653" w14:textId="77777777" w:rsidR="00D430E5" w:rsidRPr="006113D0" w:rsidRDefault="00D430E5" w:rsidP="00F965A9">
            <w:pPr>
              <w:spacing w:after="0"/>
              <w:rPr>
                <w:ins w:id="3954" w:author="rk" w:date="2018-08-29T10:04:00Z"/>
                <w:rFonts w:ascii="Arial" w:hAnsi="Arial" w:cs="Arial"/>
                <w:sz w:val="18"/>
                <w:szCs w:val="18"/>
                <w:lang w:eastAsia="en-GB"/>
              </w:rPr>
            </w:pPr>
            <w:ins w:id="3955" w:author="rk" w:date="2018-08-29T10:04:00Z">
              <w:r w:rsidRPr="006113D0">
                <w:rPr>
                  <w:rFonts w:ascii="Arial" w:hAnsi="Arial" w:cs="Arial"/>
                  <w:sz w:val="18"/>
                  <w:szCs w:val="18"/>
                  <w:lang w:eastAsia="en-GB"/>
                </w:rPr>
                <w:t>N/A</w:t>
              </w:r>
            </w:ins>
          </w:p>
        </w:tc>
      </w:tr>
      <w:tr w:rsidR="00D430E5" w:rsidRPr="006113D0" w14:paraId="0107083B" w14:textId="77777777" w:rsidTr="00F965A9">
        <w:trPr>
          <w:jc w:val="center"/>
          <w:ins w:id="3956"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6B1A2914" w14:textId="77777777" w:rsidR="00D430E5" w:rsidRPr="006113D0" w:rsidRDefault="00D430E5" w:rsidP="00F965A9">
            <w:pPr>
              <w:spacing w:after="0"/>
              <w:rPr>
                <w:ins w:id="3957" w:author="rk" w:date="2018-08-29T10:04:00Z"/>
                <w:rFonts w:ascii="Arial" w:hAnsi="Arial" w:cs="Arial"/>
                <w:sz w:val="18"/>
                <w:szCs w:val="18"/>
                <w:lang w:eastAsia="en-GB"/>
              </w:rPr>
            </w:pPr>
            <w:ins w:id="3958" w:author="rk" w:date="2018-08-29T10:04:00Z">
              <w:r>
                <w:rPr>
                  <w:rFonts w:ascii="Arial" w:hAnsi="Arial" w:cs="Arial"/>
                  <w:sz w:val="18"/>
                  <w:szCs w:val="18"/>
                  <w:lang w:eastAsia="en-GB"/>
                </w:rPr>
                <w:t>6.5</w:t>
              </w:r>
            </w:ins>
          </w:p>
        </w:tc>
        <w:tc>
          <w:tcPr>
            <w:tcW w:w="3663" w:type="dxa"/>
            <w:tcBorders>
              <w:top w:val="nil"/>
              <w:left w:val="nil"/>
              <w:bottom w:val="single" w:sz="4" w:space="0" w:color="auto"/>
              <w:right w:val="single" w:sz="4" w:space="0" w:color="auto"/>
            </w:tcBorders>
            <w:shd w:val="clear" w:color="auto" w:fill="auto"/>
            <w:noWrap/>
            <w:vAlign w:val="center"/>
            <w:hideMark/>
          </w:tcPr>
          <w:p w14:paraId="65A6E225" w14:textId="77777777" w:rsidR="00D430E5" w:rsidRPr="006113D0" w:rsidRDefault="00D430E5" w:rsidP="00F965A9">
            <w:pPr>
              <w:spacing w:after="0"/>
              <w:rPr>
                <w:ins w:id="3959" w:author="rk" w:date="2018-08-29T10:04:00Z"/>
                <w:rFonts w:ascii="Arial" w:hAnsi="Arial" w:cs="Arial"/>
                <w:sz w:val="18"/>
                <w:szCs w:val="18"/>
                <w:lang w:eastAsia="en-GB"/>
              </w:rPr>
            </w:pPr>
            <w:ins w:id="3960" w:author="rk" w:date="2018-08-29T10:04: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1701" w:type="dxa"/>
            <w:tcBorders>
              <w:top w:val="nil"/>
              <w:left w:val="nil"/>
              <w:bottom w:val="single" w:sz="4" w:space="0" w:color="auto"/>
              <w:right w:val="single" w:sz="4" w:space="0" w:color="auto"/>
            </w:tcBorders>
            <w:shd w:val="clear" w:color="auto" w:fill="auto"/>
            <w:vAlign w:val="center"/>
            <w:hideMark/>
          </w:tcPr>
          <w:p w14:paraId="4E3E8546" w14:textId="77777777" w:rsidR="00D430E5" w:rsidRPr="006113D0" w:rsidRDefault="00D430E5" w:rsidP="00F965A9">
            <w:pPr>
              <w:spacing w:after="0"/>
              <w:jc w:val="center"/>
              <w:rPr>
                <w:ins w:id="3961" w:author="rk" w:date="2018-08-29T10:04:00Z"/>
                <w:rFonts w:ascii="Arial" w:hAnsi="Arial" w:cs="Arial"/>
                <w:sz w:val="18"/>
                <w:szCs w:val="18"/>
                <w:lang w:eastAsia="en-GB"/>
              </w:rPr>
            </w:pPr>
            <w:ins w:id="3962"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4F8BB47B" w14:textId="77777777" w:rsidR="00D430E5" w:rsidRPr="006113D0" w:rsidRDefault="00D430E5" w:rsidP="00F965A9">
            <w:pPr>
              <w:spacing w:after="0"/>
              <w:jc w:val="center"/>
              <w:rPr>
                <w:ins w:id="3963" w:author="rk" w:date="2018-08-29T10:04:00Z"/>
                <w:rFonts w:ascii="Arial" w:hAnsi="Arial" w:cs="Arial"/>
                <w:sz w:val="18"/>
                <w:szCs w:val="18"/>
                <w:lang w:eastAsia="en-GB"/>
              </w:rPr>
            </w:pPr>
            <w:ins w:id="3964"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3D97BBA9" w14:textId="77777777" w:rsidR="00D430E5" w:rsidRPr="006113D0" w:rsidRDefault="00D430E5" w:rsidP="00F965A9">
            <w:pPr>
              <w:spacing w:after="0"/>
              <w:jc w:val="center"/>
              <w:rPr>
                <w:ins w:id="3965" w:author="rk" w:date="2018-08-29T10:04:00Z"/>
                <w:rFonts w:ascii="Arial" w:hAnsi="Arial" w:cs="Arial"/>
                <w:sz w:val="18"/>
                <w:szCs w:val="18"/>
                <w:lang w:eastAsia="en-GB"/>
              </w:rPr>
            </w:pPr>
            <w:ins w:id="3966" w:author="rk" w:date="2018-08-29T10:04:00Z">
              <w:r w:rsidRPr="006113D0">
                <w:rPr>
                  <w:rFonts w:ascii="Arial" w:hAnsi="Arial" w:cs="Arial"/>
                  <w:sz w:val="18"/>
                  <w:szCs w:val="18"/>
                  <w:lang w:eastAsia="en-GB"/>
                </w:rPr>
                <w:t>-</w:t>
              </w:r>
            </w:ins>
          </w:p>
        </w:tc>
      </w:tr>
      <w:tr w:rsidR="00D430E5" w:rsidRPr="006113D0" w14:paraId="665D3F1F" w14:textId="77777777" w:rsidTr="00F965A9">
        <w:trPr>
          <w:jc w:val="center"/>
          <w:ins w:id="3967"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05D37E01" w14:textId="77777777" w:rsidR="00D430E5" w:rsidRPr="006113D0" w:rsidRDefault="00D430E5" w:rsidP="00F965A9">
            <w:pPr>
              <w:spacing w:after="0"/>
              <w:rPr>
                <w:ins w:id="3968" w:author="rk" w:date="2018-08-29T10:04:00Z"/>
                <w:rFonts w:ascii="Arial" w:hAnsi="Arial" w:cs="Arial"/>
                <w:sz w:val="18"/>
                <w:szCs w:val="18"/>
                <w:lang w:eastAsia="en-GB"/>
              </w:rPr>
            </w:pPr>
            <w:ins w:id="3969" w:author="rk" w:date="2018-08-29T10:04: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ins>
          </w:p>
        </w:tc>
        <w:tc>
          <w:tcPr>
            <w:tcW w:w="3663" w:type="dxa"/>
            <w:tcBorders>
              <w:top w:val="nil"/>
              <w:left w:val="nil"/>
              <w:bottom w:val="single" w:sz="4" w:space="0" w:color="auto"/>
              <w:right w:val="single" w:sz="4" w:space="0" w:color="auto"/>
            </w:tcBorders>
            <w:shd w:val="clear" w:color="auto" w:fill="auto"/>
            <w:noWrap/>
            <w:vAlign w:val="center"/>
            <w:hideMark/>
          </w:tcPr>
          <w:p w14:paraId="1D95932E" w14:textId="77777777" w:rsidR="00D430E5" w:rsidRPr="006113D0" w:rsidRDefault="00D430E5" w:rsidP="00F965A9">
            <w:pPr>
              <w:spacing w:after="0"/>
              <w:rPr>
                <w:ins w:id="3970" w:author="rk" w:date="2018-08-29T10:04:00Z"/>
                <w:rFonts w:ascii="Arial" w:hAnsi="Arial" w:cs="Arial"/>
                <w:sz w:val="18"/>
                <w:szCs w:val="18"/>
                <w:lang w:eastAsia="en-GB"/>
              </w:rPr>
            </w:pPr>
            <w:ins w:id="3971" w:author="rk" w:date="2018-08-29T10:04:00Z">
              <w:r>
                <w:rPr>
                  <w:rFonts w:ascii="Arial" w:hAnsi="Arial" w:cs="Arial"/>
                  <w:sz w:val="18"/>
                  <w:szCs w:val="18"/>
                  <w:lang w:eastAsia="en-GB"/>
                </w:rPr>
                <w:t xml:space="preserve">OTA </w:t>
              </w:r>
              <w:r w:rsidRPr="006113D0">
                <w:rPr>
                  <w:rFonts w:ascii="Arial" w:hAnsi="Arial" w:cs="Arial"/>
                  <w:sz w:val="18"/>
                  <w:szCs w:val="18"/>
                  <w:lang w:eastAsia="en-GB"/>
                </w:rPr>
                <w:t>Transmitter OFF power</w:t>
              </w:r>
            </w:ins>
          </w:p>
        </w:tc>
        <w:tc>
          <w:tcPr>
            <w:tcW w:w="1701" w:type="dxa"/>
            <w:tcBorders>
              <w:top w:val="nil"/>
              <w:left w:val="nil"/>
              <w:bottom w:val="single" w:sz="4" w:space="0" w:color="auto"/>
              <w:right w:val="single" w:sz="4" w:space="0" w:color="auto"/>
            </w:tcBorders>
            <w:shd w:val="clear" w:color="auto" w:fill="auto"/>
            <w:vAlign w:val="center"/>
            <w:hideMark/>
          </w:tcPr>
          <w:p w14:paraId="0E3C0E22" w14:textId="77777777" w:rsidR="00D430E5" w:rsidRPr="006113D0" w:rsidRDefault="00D430E5" w:rsidP="00F965A9">
            <w:pPr>
              <w:spacing w:after="0"/>
              <w:rPr>
                <w:ins w:id="3972" w:author="rk" w:date="2018-08-29T10:04:00Z"/>
                <w:rFonts w:ascii="Arial" w:hAnsi="Arial" w:cs="Arial"/>
                <w:sz w:val="18"/>
                <w:szCs w:val="18"/>
                <w:lang w:eastAsia="en-GB"/>
              </w:rPr>
            </w:pPr>
            <w:ins w:id="3973"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14:paraId="30F6EE4E" w14:textId="77777777" w:rsidR="00D430E5" w:rsidRPr="006113D0" w:rsidRDefault="00D430E5" w:rsidP="00F965A9">
            <w:pPr>
              <w:spacing w:after="0"/>
              <w:rPr>
                <w:ins w:id="3974" w:author="rk" w:date="2018-08-29T10:04:00Z"/>
                <w:rFonts w:ascii="Arial" w:hAnsi="Arial" w:cs="Arial"/>
                <w:sz w:val="18"/>
                <w:szCs w:val="18"/>
                <w:lang w:eastAsia="en-GB"/>
              </w:rPr>
            </w:pPr>
            <w:ins w:id="3975"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14:paraId="0C20EE28" w14:textId="77777777" w:rsidR="00D430E5" w:rsidRPr="006113D0" w:rsidRDefault="00D430E5" w:rsidP="00F965A9">
            <w:pPr>
              <w:spacing w:after="0"/>
              <w:rPr>
                <w:ins w:id="3976" w:author="rk" w:date="2018-08-29T10:04:00Z"/>
                <w:rFonts w:ascii="Arial" w:hAnsi="Arial" w:cs="Arial"/>
                <w:sz w:val="18"/>
                <w:szCs w:val="18"/>
                <w:lang w:eastAsia="en-GB"/>
              </w:rPr>
            </w:pPr>
            <w:ins w:id="3977"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14:paraId="12498BC7" w14:textId="77777777" w:rsidTr="00F965A9">
        <w:trPr>
          <w:jc w:val="center"/>
          <w:ins w:id="3978"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224B6E81" w14:textId="77777777" w:rsidR="00D430E5" w:rsidRPr="006113D0" w:rsidRDefault="00D430E5" w:rsidP="00F965A9">
            <w:pPr>
              <w:spacing w:after="0"/>
              <w:rPr>
                <w:ins w:id="3979" w:author="rk" w:date="2018-08-29T10:04:00Z"/>
                <w:rFonts w:ascii="Arial" w:hAnsi="Arial" w:cs="Arial"/>
                <w:sz w:val="18"/>
                <w:szCs w:val="18"/>
                <w:lang w:eastAsia="en-GB"/>
              </w:rPr>
            </w:pPr>
            <w:ins w:id="3980" w:author="rk" w:date="2018-08-29T10:04:00Z">
              <w:r>
                <w:rPr>
                  <w:rFonts w:ascii="Arial" w:hAnsi="Arial" w:cs="Arial"/>
                  <w:sz w:val="18"/>
                  <w:szCs w:val="18"/>
                  <w:lang w:eastAsia="en-GB"/>
                </w:rPr>
                <w:t xml:space="preserve">  6.5</w:t>
              </w:r>
              <w:r w:rsidRPr="006113D0">
                <w:rPr>
                  <w:rFonts w:ascii="Arial" w:hAnsi="Arial" w:cs="Arial"/>
                  <w:sz w:val="18"/>
                  <w:szCs w:val="18"/>
                  <w:lang w:eastAsia="en-GB"/>
                </w:rPr>
                <w:t>.2</w:t>
              </w:r>
            </w:ins>
          </w:p>
        </w:tc>
        <w:tc>
          <w:tcPr>
            <w:tcW w:w="3663" w:type="dxa"/>
            <w:tcBorders>
              <w:top w:val="nil"/>
              <w:left w:val="nil"/>
              <w:bottom w:val="single" w:sz="4" w:space="0" w:color="auto"/>
              <w:right w:val="single" w:sz="4" w:space="0" w:color="auto"/>
            </w:tcBorders>
            <w:shd w:val="clear" w:color="auto" w:fill="auto"/>
            <w:noWrap/>
            <w:vAlign w:val="center"/>
            <w:hideMark/>
          </w:tcPr>
          <w:p w14:paraId="42DB0BC0" w14:textId="77777777" w:rsidR="00D430E5" w:rsidRPr="006113D0" w:rsidRDefault="00D430E5" w:rsidP="00F965A9">
            <w:pPr>
              <w:spacing w:after="0"/>
              <w:rPr>
                <w:ins w:id="3981" w:author="rk" w:date="2018-08-29T10:04:00Z"/>
                <w:rFonts w:ascii="Arial" w:hAnsi="Arial" w:cs="Arial"/>
                <w:sz w:val="18"/>
                <w:szCs w:val="18"/>
                <w:lang w:eastAsia="en-GB"/>
              </w:rPr>
            </w:pPr>
            <w:ins w:id="3982" w:author="rk" w:date="2018-08-29T10:04:00Z">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ins>
          </w:p>
        </w:tc>
        <w:tc>
          <w:tcPr>
            <w:tcW w:w="1701" w:type="dxa"/>
            <w:tcBorders>
              <w:top w:val="nil"/>
              <w:left w:val="nil"/>
              <w:bottom w:val="single" w:sz="4" w:space="0" w:color="auto"/>
              <w:right w:val="single" w:sz="4" w:space="0" w:color="auto"/>
            </w:tcBorders>
            <w:shd w:val="clear" w:color="auto" w:fill="auto"/>
            <w:vAlign w:val="center"/>
            <w:hideMark/>
          </w:tcPr>
          <w:p w14:paraId="685EAA20" w14:textId="77777777" w:rsidR="00D430E5" w:rsidRPr="006113D0" w:rsidRDefault="00D430E5" w:rsidP="00F965A9">
            <w:pPr>
              <w:spacing w:after="0"/>
              <w:rPr>
                <w:ins w:id="3983" w:author="rk" w:date="2018-08-29T10:04:00Z"/>
                <w:rFonts w:ascii="Arial" w:hAnsi="Arial" w:cs="Arial"/>
                <w:sz w:val="18"/>
                <w:szCs w:val="18"/>
                <w:lang w:eastAsia="en-GB"/>
              </w:rPr>
            </w:pPr>
            <w:ins w:id="3984"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14:paraId="12B1849D" w14:textId="77777777" w:rsidR="00D430E5" w:rsidRPr="006113D0" w:rsidRDefault="00D430E5" w:rsidP="00F965A9">
            <w:pPr>
              <w:spacing w:after="0"/>
              <w:rPr>
                <w:ins w:id="3985" w:author="rk" w:date="2018-08-29T10:04:00Z"/>
                <w:rFonts w:ascii="Arial" w:hAnsi="Arial" w:cs="Arial"/>
                <w:sz w:val="18"/>
                <w:szCs w:val="18"/>
                <w:lang w:eastAsia="en-GB"/>
              </w:rPr>
            </w:pPr>
            <w:ins w:id="3986"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14:paraId="3F393F98" w14:textId="77777777" w:rsidR="00D430E5" w:rsidRPr="006113D0" w:rsidRDefault="00D430E5" w:rsidP="00F965A9">
            <w:pPr>
              <w:spacing w:after="0"/>
              <w:rPr>
                <w:ins w:id="3987" w:author="rk" w:date="2018-08-29T10:04:00Z"/>
                <w:rFonts w:ascii="Arial" w:hAnsi="Arial" w:cs="Arial"/>
                <w:sz w:val="18"/>
                <w:szCs w:val="18"/>
                <w:lang w:eastAsia="en-GB"/>
              </w:rPr>
            </w:pPr>
            <w:ins w:id="3988"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14:paraId="45717915" w14:textId="77777777" w:rsidTr="00F965A9">
        <w:trPr>
          <w:jc w:val="center"/>
          <w:ins w:id="3989"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2A8417CD" w14:textId="77777777" w:rsidR="00D430E5" w:rsidRPr="006113D0" w:rsidRDefault="00D430E5" w:rsidP="00F965A9">
            <w:pPr>
              <w:spacing w:after="0"/>
              <w:rPr>
                <w:ins w:id="3990" w:author="rk" w:date="2018-08-29T10:04:00Z"/>
                <w:rFonts w:ascii="Arial" w:hAnsi="Arial" w:cs="Arial"/>
                <w:sz w:val="18"/>
                <w:szCs w:val="18"/>
                <w:lang w:eastAsia="en-GB"/>
              </w:rPr>
            </w:pPr>
            <w:ins w:id="3991" w:author="rk" w:date="2018-08-29T10:04:00Z">
              <w:r>
                <w:rPr>
                  <w:rFonts w:ascii="Arial" w:hAnsi="Arial" w:cs="Arial"/>
                  <w:sz w:val="18"/>
                  <w:szCs w:val="18"/>
                  <w:lang w:eastAsia="en-GB"/>
                </w:rPr>
                <w:t>6.6</w:t>
              </w:r>
            </w:ins>
          </w:p>
        </w:tc>
        <w:tc>
          <w:tcPr>
            <w:tcW w:w="3663" w:type="dxa"/>
            <w:tcBorders>
              <w:top w:val="nil"/>
              <w:left w:val="nil"/>
              <w:bottom w:val="single" w:sz="4" w:space="0" w:color="auto"/>
              <w:right w:val="single" w:sz="4" w:space="0" w:color="auto"/>
            </w:tcBorders>
            <w:shd w:val="clear" w:color="auto" w:fill="auto"/>
            <w:noWrap/>
            <w:vAlign w:val="center"/>
            <w:hideMark/>
          </w:tcPr>
          <w:p w14:paraId="2891EA64" w14:textId="77777777" w:rsidR="00D430E5" w:rsidRPr="006113D0" w:rsidRDefault="00D430E5" w:rsidP="00F965A9">
            <w:pPr>
              <w:spacing w:after="0"/>
              <w:rPr>
                <w:ins w:id="3992" w:author="rk" w:date="2018-08-29T10:04:00Z"/>
                <w:rFonts w:ascii="Arial" w:hAnsi="Arial" w:cs="Arial"/>
                <w:sz w:val="18"/>
                <w:szCs w:val="18"/>
                <w:lang w:eastAsia="en-GB"/>
              </w:rPr>
            </w:pPr>
            <w:ins w:id="3993" w:author="rk" w:date="2018-08-29T10:04:00Z">
              <w:r w:rsidRPr="006113D0">
                <w:rPr>
                  <w:rFonts w:ascii="Arial" w:hAnsi="Arial" w:cs="Arial"/>
                  <w:sz w:val="18"/>
                  <w:szCs w:val="18"/>
                  <w:lang w:eastAsia="en-GB"/>
                </w:rPr>
                <w:t>Transmitted signal quality</w:t>
              </w:r>
            </w:ins>
          </w:p>
        </w:tc>
        <w:tc>
          <w:tcPr>
            <w:tcW w:w="1701" w:type="dxa"/>
            <w:tcBorders>
              <w:top w:val="nil"/>
              <w:left w:val="nil"/>
              <w:bottom w:val="single" w:sz="4" w:space="0" w:color="auto"/>
              <w:right w:val="single" w:sz="4" w:space="0" w:color="auto"/>
            </w:tcBorders>
            <w:shd w:val="clear" w:color="auto" w:fill="auto"/>
            <w:vAlign w:val="center"/>
            <w:hideMark/>
          </w:tcPr>
          <w:p w14:paraId="00D9CCC8" w14:textId="77777777" w:rsidR="00D430E5" w:rsidRPr="006113D0" w:rsidRDefault="00D430E5" w:rsidP="00F965A9">
            <w:pPr>
              <w:spacing w:after="0"/>
              <w:jc w:val="center"/>
              <w:rPr>
                <w:ins w:id="3994" w:author="rk" w:date="2018-08-29T10:04:00Z"/>
                <w:rFonts w:ascii="Arial" w:hAnsi="Arial" w:cs="Arial"/>
                <w:sz w:val="18"/>
                <w:szCs w:val="18"/>
                <w:lang w:eastAsia="en-GB"/>
              </w:rPr>
            </w:pPr>
            <w:ins w:id="3995"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3E91CEF3" w14:textId="77777777" w:rsidR="00D430E5" w:rsidRPr="006113D0" w:rsidRDefault="00D430E5" w:rsidP="00F965A9">
            <w:pPr>
              <w:spacing w:after="0"/>
              <w:jc w:val="center"/>
              <w:rPr>
                <w:ins w:id="3996" w:author="rk" w:date="2018-08-29T10:04:00Z"/>
                <w:rFonts w:ascii="Arial" w:hAnsi="Arial" w:cs="Arial"/>
                <w:sz w:val="18"/>
                <w:szCs w:val="18"/>
                <w:lang w:eastAsia="en-GB"/>
              </w:rPr>
            </w:pPr>
            <w:ins w:id="3997"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7ABD2641" w14:textId="77777777" w:rsidR="00D430E5" w:rsidRPr="006113D0" w:rsidRDefault="00D430E5" w:rsidP="00F965A9">
            <w:pPr>
              <w:spacing w:after="0"/>
              <w:jc w:val="center"/>
              <w:rPr>
                <w:ins w:id="3998" w:author="rk" w:date="2018-08-29T10:04:00Z"/>
                <w:rFonts w:ascii="Arial" w:hAnsi="Arial" w:cs="Arial"/>
                <w:sz w:val="18"/>
                <w:szCs w:val="18"/>
                <w:lang w:eastAsia="en-GB"/>
              </w:rPr>
            </w:pPr>
            <w:ins w:id="3999" w:author="rk" w:date="2018-08-29T10:04:00Z">
              <w:r w:rsidRPr="006113D0">
                <w:rPr>
                  <w:rFonts w:ascii="Arial" w:hAnsi="Arial" w:cs="Arial"/>
                  <w:sz w:val="18"/>
                  <w:szCs w:val="18"/>
                  <w:lang w:eastAsia="en-GB"/>
                </w:rPr>
                <w:t>-</w:t>
              </w:r>
            </w:ins>
          </w:p>
        </w:tc>
      </w:tr>
      <w:tr w:rsidR="00D430E5" w:rsidRPr="006113D0" w14:paraId="7B3B1BF2" w14:textId="77777777" w:rsidTr="00F965A9">
        <w:trPr>
          <w:jc w:val="center"/>
          <w:ins w:id="4000"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2D3F0301" w14:textId="77777777" w:rsidR="00D430E5" w:rsidRPr="006113D0" w:rsidRDefault="00D430E5" w:rsidP="00F965A9">
            <w:pPr>
              <w:spacing w:after="0"/>
              <w:rPr>
                <w:ins w:id="4001" w:author="rk" w:date="2018-08-29T10:04:00Z"/>
                <w:rFonts w:ascii="Arial" w:hAnsi="Arial" w:cs="Arial"/>
                <w:sz w:val="18"/>
                <w:szCs w:val="18"/>
                <w:lang w:eastAsia="en-GB"/>
              </w:rPr>
            </w:pPr>
            <w:ins w:id="4002" w:author="rk" w:date="2018-08-29T10:04:00Z">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.2</w:t>
              </w:r>
            </w:ins>
          </w:p>
        </w:tc>
        <w:tc>
          <w:tcPr>
            <w:tcW w:w="3663" w:type="dxa"/>
            <w:tcBorders>
              <w:top w:val="nil"/>
              <w:left w:val="nil"/>
              <w:bottom w:val="single" w:sz="4" w:space="0" w:color="auto"/>
              <w:right w:val="single" w:sz="4" w:space="0" w:color="auto"/>
            </w:tcBorders>
            <w:shd w:val="clear" w:color="auto" w:fill="auto"/>
            <w:noWrap/>
            <w:vAlign w:val="center"/>
            <w:hideMark/>
          </w:tcPr>
          <w:p w14:paraId="6563182D" w14:textId="77777777" w:rsidR="00D430E5" w:rsidRPr="006113D0" w:rsidRDefault="00D430E5" w:rsidP="00F965A9">
            <w:pPr>
              <w:spacing w:after="0"/>
              <w:rPr>
                <w:ins w:id="4003" w:author="rk" w:date="2018-08-29T10:04:00Z"/>
                <w:rFonts w:ascii="Arial" w:hAnsi="Arial" w:cs="Arial"/>
                <w:sz w:val="18"/>
                <w:szCs w:val="18"/>
                <w:lang w:eastAsia="en-GB"/>
              </w:rPr>
            </w:pPr>
            <w:ins w:id="4004" w:author="rk" w:date="2018-08-29T10:04: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1701" w:type="dxa"/>
            <w:tcBorders>
              <w:top w:val="nil"/>
              <w:left w:val="nil"/>
              <w:bottom w:val="single" w:sz="4" w:space="0" w:color="auto"/>
              <w:right w:val="single" w:sz="4" w:space="0" w:color="auto"/>
            </w:tcBorders>
            <w:shd w:val="clear" w:color="auto" w:fill="auto"/>
            <w:vAlign w:val="center"/>
            <w:hideMark/>
          </w:tcPr>
          <w:p w14:paraId="25A355E2" w14:textId="77777777" w:rsidR="00D430E5" w:rsidRPr="006113D0" w:rsidRDefault="00D430E5" w:rsidP="00F965A9">
            <w:pPr>
              <w:spacing w:after="0"/>
              <w:jc w:val="center"/>
              <w:rPr>
                <w:ins w:id="4005" w:author="rk" w:date="2018-08-29T10:04:00Z"/>
                <w:rFonts w:ascii="Arial" w:hAnsi="Arial" w:cs="Arial"/>
                <w:sz w:val="18"/>
                <w:szCs w:val="18"/>
                <w:lang w:eastAsia="en-GB"/>
              </w:rPr>
            </w:pPr>
            <w:ins w:id="4006"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06228949" w14:textId="77777777" w:rsidR="00D430E5" w:rsidRPr="006113D0" w:rsidRDefault="00D430E5" w:rsidP="00F965A9">
            <w:pPr>
              <w:spacing w:after="0"/>
              <w:jc w:val="center"/>
              <w:rPr>
                <w:ins w:id="4007" w:author="rk" w:date="2018-08-29T10:04:00Z"/>
                <w:rFonts w:ascii="Arial" w:hAnsi="Arial" w:cs="Arial"/>
                <w:sz w:val="18"/>
                <w:szCs w:val="18"/>
                <w:lang w:eastAsia="en-GB"/>
              </w:rPr>
            </w:pPr>
            <w:ins w:id="4008"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75F96240" w14:textId="77777777" w:rsidR="00D430E5" w:rsidRPr="006113D0" w:rsidRDefault="00D430E5" w:rsidP="00F965A9">
            <w:pPr>
              <w:spacing w:after="0"/>
              <w:jc w:val="center"/>
              <w:rPr>
                <w:ins w:id="4009" w:author="rk" w:date="2018-08-29T10:04:00Z"/>
                <w:rFonts w:ascii="Arial" w:hAnsi="Arial" w:cs="Arial"/>
                <w:sz w:val="18"/>
                <w:szCs w:val="18"/>
                <w:lang w:eastAsia="en-GB"/>
              </w:rPr>
            </w:pPr>
            <w:ins w:id="4010" w:author="rk" w:date="2018-08-29T10:04:00Z">
              <w:r w:rsidRPr="006113D0">
                <w:rPr>
                  <w:rFonts w:ascii="Arial" w:hAnsi="Arial" w:cs="Arial"/>
                  <w:sz w:val="18"/>
                  <w:szCs w:val="18"/>
                  <w:lang w:eastAsia="en-GB"/>
                </w:rPr>
                <w:t>-</w:t>
              </w:r>
            </w:ins>
          </w:p>
        </w:tc>
      </w:tr>
      <w:tr w:rsidR="00D430E5" w:rsidRPr="006113D0" w14:paraId="786D677B" w14:textId="77777777" w:rsidTr="00F965A9">
        <w:trPr>
          <w:jc w:val="center"/>
          <w:ins w:id="4011"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25AC05EE" w14:textId="77777777" w:rsidR="00D430E5" w:rsidRPr="006113D0" w:rsidRDefault="00D430E5" w:rsidP="00F965A9">
            <w:pPr>
              <w:spacing w:after="0"/>
              <w:rPr>
                <w:ins w:id="4012" w:author="rk" w:date="2018-08-29T10:04:00Z"/>
                <w:rFonts w:ascii="Arial" w:hAnsi="Arial" w:cs="Arial"/>
                <w:sz w:val="18"/>
                <w:szCs w:val="18"/>
                <w:lang w:eastAsia="en-GB"/>
              </w:rPr>
            </w:pPr>
            <w:ins w:id="4013"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536C4E68" w14:textId="77777777" w:rsidR="00D430E5" w:rsidRPr="006113D0" w:rsidRDefault="00D430E5" w:rsidP="00F965A9">
            <w:pPr>
              <w:spacing w:after="0"/>
              <w:rPr>
                <w:ins w:id="4014" w:author="rk" w:date="2018-08-29T10:04:00Z"/>
                <w:rFonts w:ascii="Arial" w:hAnsi="Arial" w:cs="Arial"/>
                <w:sz w:val="18"/>
                <w:szCs w:val="18"/>
                <w:lang w:eastAsia="en-GB"/>
              </w:rPr>
            </w:pPr>
            <w:ins w:id="4015"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14:paraId="7D08C88A" w14:textId="77777777" w:rsidR="00D430E5" w:rsidRPr="006113D0" w:rsidRDefault="00D430E5" w:rsidP="00F965A9">
            <w:pPr>
              <w:spacing w:after="0"/>
              <w:rPr>
                <w:ins w:id="4016" w:author="rk" w:date="2018-08-29T10:04:00Z"/>
                <w:rFonts w:ascii="Arial" w:hAnsi="Arial" w:cs="Arial"/>
                <w:sz w:val="18"/>
                <w:szCs w:val="18"/>
                <w:lang w:eastAsia="en-GB"/>
              </w:rPr>
            </w:pPr>
            <w:ins w:id="4017" w:author="rk" w:date="2018-08-29T10:04:00Z">
              <w:r w:rsidRPr="006113D0">
                <w:rPr>
                  <w:rFonts w:ascii="Arial" w:hAnsi="Arial" w:cs="Arial"/>
                  <w:sz w:val="18"/>
                  <w:szCs w:val="18"/>
                  <w:lang w:eastAsia="en-GB"/>
                </w:rPr>
                <w:t>Same TC as used in subclause 6.5.4</w:t>
              </w:r>
            </w:ins>
          </w:p>
        </w:tc>
        <w:tc>
          <w:tcPr>
            <w:tcW w:w="1701" w:type="dxa"/>
            <w:tcBorders>
              <w:top w:val="nil"/>
              <w:left w:val="nil"/>
              <w:bottom w:val="single" w:sz="4" w:space="0" w:color="auto"/>
              <w:right w:val="single" w:sz="4" w:space="0" w:color="auto"/>
            </w:tcBorders>
            <w:shd w:val="clear" w:color="auto" w:fill="auto"/>
            <w:vAlign w:val="center"/>
            <w:hideMark/>
          </w:tcPr>
          <w:p w14:paraId="55025164" w14:textId="77777777" w:rsidR="00D430E5" w:rsidRPr="006113D0" w:rsidRDefault="00D430E5" w:rsidP="00F965A9">
            <w:pPr>
              <w:spacing w:after="0"/>
              <w:rPr>
                <w:ins w:id="4018" w:author="rk" w:date="2018-08-29T10:04:00Z"/>
                <w:rFonts w:ascii="Arial" w:hAnsi="Arial" w:cs="Arial"/>
                <w:sz w:val="18"/>
                <w:szCs w:val="18"/>
                <w:lang w:eastAsia="en-GB"/>
              </w:rPr>
            </w:pPr>
            <w:ins w:id="4019" w:author="rk" w:date="2018-08-29T10:04:00Z">
              <w:r w:rsidRPr="006113D0">
                <w:rPr>
                  <w:rFonts w:ascii="Arial" w:hAnsi="Arial" w:cs="Arial"/>
                  <w:sz w:val="18"/>
                  <w:szCs w:val="18"/>
                  <w:lang w:eastAsia="en-GB"/>
                </w:rPr>
                <w:t>Same TC as used in subclause 6.5.4</w:t>
              </w:r>
            </w:ins>
          </w:p>
        </w:tc>
        <w:tc>
          <w:tcPr>
            <w:tcW w:w="1701" w:type="dxa"/>
            <w:tcBorders>
              <w:top w:val="nil"/>
              <w:left w:val="nil"/>
              <w:bottom w:val="single" w:sz="4" w:space="0" w:color="auto"/>
              <w:right w:val="single" w:sz="4" w:space="0" w:color="auto"/>
            </w:tcBorders>
            <w:shd w:val="clear" w:color="auto" w:fill="auto"/>
            <w:vAlign w:val="center"/>
            <w:hideMark/>
          </w:tcPr>
          <w:p w14:paraId="54F93B86" w14:textId="77777777" w:rsidR="00D430E5" w:rsidRPr="006113D0" w:rsidRDefault="00D430E5" w:rsidP="00F965A9">
            <w:pPr>
              <w:spacing w:after="0"/>
              <w:rPr>
                <w:ins w:id="4020" w:author="rk" w:date="2018-08-29T10:04:00Z"/>
                <w:rFonts w:ascii="Arial" w:hAnsi="Arial" w:cs="Arial"/>
                <w:sz w:val="18"/>
                <w:szCs w:val="18"/>
                <w:lang w:eastAsia="en-GB"/>
              </w:rPr>
            </w:pPr>
            <w:ins w:id="4021" w:author="rk" w:date="2018-08-29T10:04:00Z">
              <w:r w:rsidRPr="006113D0">
                <w:rPr>
                  <w:rFonts w:ascii="Arial" w:hAnsi="Arial" w:cs="Arial"/>
                  <w:sz w:val="18"/>
                  <w:szCs w:val="18"/>
                  <w:lang w:eastAsia="en-GB"/>
                </w:rPr>
                <w:t>Same TC as used in subclause 6.5.4</w:t>
              </w:r>
            </w:ins>
          </w:p>
        </w:tc>
      </w:tr>
      <w:tr w:rsidR="00D430E5" w:rsidRPr="006113D0" w14:paraId="54FEE625" w14:textId="77777777" w:rsidTr="00F965A9">
        <w:trPr>
          <w:jc w:val="center"/>
          <w:ins w:id="4022"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1827D7CA" w14:textId="77777777" w:rsidR="00D430E5" w:rsidRPr="006113D0" w:rsidRDefault="00D430E5" w:rsidP="00F965A9">
            <w:pPr>
              <w:spacing w:after="0"/>
              <w:rPr>
                <w:ins w:id="4023" w:author="rk" w:date="2018-08-29T10:04:00Z"/>
                <w:rFonts w:ascii="Arial" w:hAnsi="Arial" w:cs="Arial"/>
                <w:sz w:val="18"/>
                <w:szCs w:val="18"/>
                <w:lang w:eastAsia="en-GB"/>
              </w:rPr>
            </w:pPr>
            <w:ins w:id="4024"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4B8E2ED5" w14:textId="77777777" w:rsidR="00D430E5" w:rsidRPr="006113D0" w:rsidRDefault="00D430E5" w:rsidP="00F965A9">
            <w:pPr>
              <w:spacing w:after="0"/>
              <w:rPr>
                <w:ins w:id="4025" w:author="rk" w:date="2018-08-29T10:04:00Z"/>
                <w:rFonts w:ascii="Arial" w:hAnsi="Arial" w:cs="Arial"/>
                <w:sz w:val="18"/>
                <w:szCs w:val="18"/>
                <w:lang w:eastAsia="en-GB"/>
              </w:rPr>
            </w:pPr>
            <w:ins w:id="4026"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vAlign w:val="center"/>
            <w:hideMark/>
          </w:tcPr>
          <w:p w14:paraId="28A7820A" w14:textId="77777777" w:rsidR="00D430E5" w:rsidRPr="006113D0" w:rsidRDefault="00D430E5" w:rsidP="00F965A9">
            <w:pPr>
              <w:spacing w:after="0"/>
              <w:rPr>
                <w:ins w:id="4027" w:author="rk" w:date="2018-08-29T10:04:00Z"/>
                <w:rFonts w:ascii="Arial" w:hAnsi="Arial" w:cs="Arial"/>
                <w:sz w:val="18"/>
                <w:szCs w:val="18"/>
                <w:lang w:eastAsia="en-GB"/>
              </w:rPr>
            </w:pPr>
            <w:ins w:id="4028" w:author="rk" w:date="2018-08-29T10:04:00Z">
              <w:r w:rsidRPr="006113D0">
                <w:rPr>
                  <w:rFonts w:ascii="Arial" w:hAnsi="Arial" w:cs="Arial"/>
                  <w:sz w:val="18"/>
                  <w:szCs w:val="18"/>
                  <w:lang w:eastAsia="en-GB"/>
                </w:rPr>
                <w:t>Same TC as used in subclause 6.5.4</w:t>
              </w:r>
            </w:ins>
          </w:p>
        </w:tc>
        <w:tc>
          <w:tcPr>
            <w:tcW w:w="1701" w:type="dxa"/>
            <w:tcBorders>
              <w:top w:val="nil"/>
              <w:left w:val="nil"/>
              <w:bottom w:val="single" w:sz="4" w:space="0" w:color="auto"/>
              <w:right w:val="single" w:sz="4" w:space="0" w:color="auto"/>
            </w:tcBorders>
            <w:shd w:val="clear" w:color="auto" w:fill="auto"/>
            <w:vAlign w:val="center"/>
            <w:hideMark/>
          </w:tcPr>
          <w:p w14:paraId="3D34793F" w14:textId="77777777" w:rsidR="00D430E5" w:rsidRPr="006113D0" w:rsidRDefault="00D430E5" w:rsidP="00F965A9">
            <w:pPr>
              <w:spacing w:after="0"/>
              <w:rPr>
                <w:ins w:id="4029" w:author="rk" w:date="2018-08-29T10:04:00Z"/>
                <w:rFonts w:ascii="Arial" w:hAnsi="Arial" w:cs="Arial"/>
                <w:sz w:val="18"/>
                <w:szCs w:val="18"/>
                <w:lang w:eastAsia="en-GB"/>
              </w:rPr>
            </w:pPr>
            <w:ins w:id="4030" w:author="rk" w:date="2018-08-29T10:04:00Z">
              <w:r w:rsidRPr="006113D0">
                <w:rPr>
                  <w:rFonts w:ascii="Arial" w:hAnsi="Arial" w:cs="Arial"/>
                  <w:sz w:val="18"/>
                  <w:szCs w:val="18"/>
                  <w:lang w:eastAsia="en-GB"/>
                </w:rPr>
                <w:t>Same TC as used in subclause 6.5.4</w:t>
              </w:r>
            </w:ins>
          </w:p>
        </w:tc>
        <w:tc>
          <w:tcPr>
            <w:tcW w:w="1701" w:type="dxa"/>
            <w:tcBorders>
              <w:top w:val="nil"/>
              <w:left w:val="nil"/>
              <w:bottom w:val="single" w:sz="4" w:space="0" w:color="auto"/>
              <w:right w:val="single" w:sz="4" w:space="0" w:color="auto"/>
            </w:tcBorders>
            <w:shd w:val="clear" w:color="auto" w:fill="auto"/>
            <w:vAlign w:val="center"/>
            <w:hideMark/>
          </w:tcPr>
          <w:p w14:paraId="211C47E5" w14:textId="77777777" w:rsidR="00D430E5" w:rsidRPr="006113D0" w:rsidRDefault="00D430E5" w:rsidP="00F965A9">
            <w:pPr>
              <w:spacing w:after="0"/>
              <w:rPr>
                <w:ins w:id="4031" w:author="rk" w:date="2018-08-29T10:04:00Z"/>
                <w:rFonts w:ascii="Arial" w:hAnsi="Arial" w:cs="Arial"/>
                <w:sz w:val="18"/>
                <w:szCs w:val="18"/>
                <w:lang w:eastAsia="en-GB"/>
              </w:rPr>
            </w:pPr>
            <w:ins w:id="4032" w:author="rk" w:date="2018-08-29T10:04:00Z">
              <w:r w:rsidRPr="006113D0">
                <w:rPr>
                  <w:rFonts w:ascii="Arial" w:hAnsi="Arial" w:cs="Arial"/>
                  <w:sz w:val="18"/>
                  <w:szCs w:val="18"/>
                  <w:lang w:eastAsia="en-GB"/>
                </w:rPr>
                <w:t>N/A</w:t>
              </w:r>
            </w:ins>
          </w:p>
        </w:tc>
      </w:tr>
      <w:tr w:rsidR="00D430E5" w:rsidRPr="006113D0" w14:paraId="65986E48" w14:textId="77777777" w:rsidTr="00F965A9">
        <w:trPr>
          <w:jc w:val="center"/>
          <w:ins w:id="4033"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51CFFDFF" w14:textId="77777777" w:rsidR="00D430E5" w:rsidRPr="006113D0" w:rsidRDefault="00D430E5" w:rsidP="00F965A9">
            <w:pPr>
              <w:spacing w:after="0"/>
              <w:rPr>
                <w:ins w:id="4034" w:author="rk" w:date="2018-08-29T10:04:00Z"/>
                <w:rFonts w:ascii="Arial" w:hAnsi="Arial" w:cs="Arial"/>
                <w:sz w:val="18"/>
                <w:szCs w:val="18"/>
                <w:lang w:eastAsia="en-GB"/>
              </w:rPr>
            </w:pPr>
            <w:ins w:id="4035" w:author="rk" w:date="2018-08-29T10:04:00Z">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.3</w:t>
              </w:r>
            </w:ins>
          </w:p>
        </w:tc>
        <w:tc>
          <w:tcPr>
            <w:tcW w:w="3663" w:type="dxa"/>
            <w:tcBorders>
              <w:top w:val="nil"/>
              <w:left w:val="nil"/>
              <w:bottom w:val="single" w:sz="4" w:space="0" w:color="auto"/>
              <w:right w:val="single" w:sz="4" w:space="0" w:color="auto"/>
            </w:tcBorders>
            <w:shd w:val="clear" w:color="auto" w:fill="auto"/>
            <w:noWrap/>
            <w:vAlign w:val="center"/>
            <w:hideMark/>
          </w:tcPr>
          <w:p w14:paraId="334FF056" w14:textId="77777777" w:rsidR="00D430E5" w:rsidRPr="006113D0" w:rsidRDefault="00D430E5" w:rsidP="00F965A9">
            <w:pPr>
              <w:spacing w:after="0"/>
              <w:rPr>
                <w:ins w:id="4036" w:author="rk" w:date="2018-08-29T10:04:00Z"/>
                <w:rFonts w:ascii="Arial" w:hAnsi="Arial" w:cs="Arial"/>
                <w:sz w:val="18"/>
                <w:szCs w:val="18"/>
                <w:lang w:eastAsia="en-GB"/>
              </w:rPr>
            </w:pPr>
            <w:ins w:id="4037" w:author="rk" w:date="2018-08-29T10:04: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1701" w:type="dxa"/>
            <w:tcBorders>
              <w:top w:val="nil"/>
              <w:left w:val="nil"/>
              <w:bottom w:val="single" w:sz="4" w:space="0" w:color="auto"/>
              <w:right w:val="single" w:sz="4" w:space="0" w:color="auto"/>
            </w:tcBorders>
            <w:shd w:val="clear" w:color="auto" w:fill="auto"/>
            <w:vAlign w:val="center"/>
            <w:hideMark/>
          </w:tcPr>
          <w:p w14:paraId="1CC3DEC6" w14:textId="77777777" w:rsidR="00D430E5" w:rsidRPr="006113D0" w:rsidRDefault="00D430E5" w:rsidP="00F965A9">
            <w:pPr>
              <w:spacing w:after="0"/>
              <w:jc w:val="center"/>
              <w:rPr>
                <w:ins w:id="4038" w:author="rk" w:date="2018-08-29T10:04:00Z"/>
                <w:rFonts w:ascii="Arial" w:hAnsi="Arial" w:cs="Arial"/>
                <w:sz w:val="18"/>
                <w:szCs w:val="18"/>
                <w:lang w:eastAsia="en-GB"/>
              </w:rPr>
            </w:pPr>
            <w:ins w:id="4039"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21460901" w14:textId="77777777" w:rsidR="00D430E5" w:rsidRPr="006113D0" w:rsidRDefault="00D430E5" w:rsidP="00F965A9">
            <w:pPr>
              <w:spacing w:after="0"/>
              <w:jc w:val="center"/>
              <w:rPr>
                <w:ins w:id="4040" w:author="rk" w:date="2018-08-29T10:04:00Z"/>
                <w:rFonts w:ascii="Arial" w:hAnsi="Arial" w:cs="Arial"/>
                <w:sz w:val="18"/>
                <w:szCs w:val="18"/>
                <w:lang w:eastAsia="en-GB"/>
              </w:rPr>
            </w:pPr>
            <w:ins w:id="4041"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16D43240" w14:textId="77777777" w:rsidR="00D430E5" w:rsidRPr="006113D0" w:rsidRDefault="00D430E5" w:rsidP="00F965A9">
            <w:pPr>
              <w:spacing w:after="0"/>
              <w:jc w:val="center"/>
              <w:rPr>
                <w:ins w:id="4042" w:author="rk" w:date="2018-08-29T10:04:00Z"/>
                <w:rFonts w:ascii="Arial" w:hAnsi="Arial" w:cs="Arial"/>
                <w:sz w:val="18"/>
                <w:szCs w:val="18"/>
                <w:lang w:eastAsia="en-GB"/>
              </w:rPr>
            </w:pPr>
            <w:ins w:id="4043" w:author="rk" w:date="2018-08-29T10:04:00Z">
              <w:r w:rsidRPr="006113D0">
                <w:rPr>
                  <w:rFonts w:ascii="Arial" w:hAnsi="Arial" w:cs="Arial"/>
                  <w:sz w:val="18"/>
                  <w:szCs w:val="18"/>
                  <w:lang w:eastAsia="en-GB"/>
                </w:rPr>
                <w:t>-</w:t>
              </w:r>
            </w:ins>
          </w:p>
        </w:tc>
      </w:tr>
      <w:tr w:rsidR="00D430E5" w:rsidRPr="006113D0" w14:paraId="7A370120" w14:textId="77777777" w:rsidTr="00F965A9">
        <w:trPr>
          <w:jc w:val="center"/>
          <w:ins w:id="4044"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23CBA05E" w14:textId="77777777" w:rsidR="00D430E5" w:rsidRPr="006113D0" w:rsidRDefault="00D430E5" w:rsidP="00F965A9">
            <w:pPr>
              <w:spacing w:after="0"/>
              <w:rPr>
                <w:ins w:id="4045" w:author="rk" w:date="2018-08-29T10:04:00Z"/>
                <w:rFonts w:ascii="Arial" w:hAnsi="Arial" w:cs="Arial"/>
                <w:sz w:val="18"/>
                <w:szCs w:val="18"/>
                <w:lang w:eastAsia="en-GB"/>
              </w:rPr>
            </w:pPr>
            <w:ins w:id="4046"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55D3F251" w14:textId="77777777" w:rsidR="00D430E5" w:rsidRPr="006113D0" w:rsidRDefault="00D430E5" w:rsidP="00F965A9">
            <w:pPr>
              <w:spacing w:after="0"/>
              <w:rPr>
                <w:ins w:id="4047" w:author="rk" w:date="2018-08-29T10:04:00Z"/>
                <w:rFonts w:ascii="Arial" w:hAnsi="Arial" w:cs="Arial"/>
                <w:sz w:val="18"/>
                <w:szCs w:val="18"/>
                <w:lang w:eastAsia="en-GB"/>
              </w:rPr>
            </w:pPr>
            <w:ins w:id="4048"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14:paraId="3F03E1CC" w14:textId="77777777" w:rsidR="00D430E5" w:rsidRPr="006113D0" w:rsidRDefault="00D430E5" w:rsidP="00F965A9">
            <w:pPr>
              <w:spacing w:after="0"/>
              <w:rPr>
                <w:ins w:id="4049" w:author="rk" w:date="2018-08-29T10:04:00Z"/>
                <w:rFonts w:ascii="Arial" w:hAnsi="Arial" w:cs="Arial"/>
                <w:sz w:val="18"/>
                <w:szCs w:val="18"/>
                <w:lang w:eastAsia="en-GB"/>
              </w:rPr>
            </w:pPr>
            <w:ins w:id="4050" w:author="rk" w:date="2018-08-29T10:04:00Z">
              <w:r w:rsidRPr="006113D0">
                <w:rPr>
                  <w:rFonts w:ascii="Arial" w:hAnsi="Arial" w:cs="Arial"/>
                  <w:sz w:val="18"/>
                  <w:szCs w:val="18"/>
                  <w:lang w:eastAsia="en-GB"/>
                </w:rPr>
                <w:t xml:space="preserve">Subclause 5.3.4 </w:t>
              </w:r>
            </w:ins>
          </w:p>
        </w:tc>
        <w:tc>
          <w:tcPr>
            <w:tcW w:w="1701" w:type="dxa"/>
            <w:tcBorders>
              <w:top w:val="nil"/>
              <w:left w:val="nil"/>
              <w:bottom w:val="single" w:sz="4" w:space="0" w:color="auto"/>
              <w:right w:val="single" w:sz="4" w:space="0" w:color="auto"/>
            </w:tcBorders>
            <w:shd w:val="clear" w:color="auto" w:fill="auto"/>
            <w:vAlign w:val="center"/>
            <w:hideMark/>
          </w:tcPr>
          <w:p w14:paraId="12FA16D2" w14:textId="77777777" w:rsidR="00D430E5" w:rsidRPr="006113D0" w:rsidRDefault="00D430E5" w:rsidP="00F965A9">
            <w:pPr>
              <w:spacing w:after="0"/>
              <w:rPr>
                <w:ins w:id="4051" w:author="rk" w:date="2018-08-29T10:04:00Z"/>
                <w:rFonts w:ascii="Arial" w:hAnsi="Arial" w:cs="Arial"/>
                <w:sz w:val="18"/>
                <w:szCs w:val="18"/>
                <w:lang w:eastAsia="en-GB"/>
              </w:rPr>
            </w:pPr>
            <w:ins w:id="4052" w:author="rk" w:date="2018-08-29T10:04:00Z">
              <w:r w:rsidRPr="006113D0">
                <w:rPr>
                  <w:rFonts w:ascii="Arial" w:hAnsi="Arial" w:cs="Arial"/>
                  <w:sz w:val="18"/>
                  <w:szCs w:val="18"/>
                  <w:lang w:eastAsia="en-GB"/>
                </w:rPr>
                <w:t xml:space="preserve">Subclause 5.3.4 </w:t>
              </w:r>
            </w:ins>
          </w:p>
        </w:tc>
        <w:tc>
          <w:tcPr>
            <w:tcW w:w="1701" w:type="dxa"/>
            <w:tcBorders>
              <w:top w:val="nil"/>
              <w:left w:val="nil"/>
              <w:bottom w:val="single" w:sz="4" w:space="0" w:color="auto"/>
              <w:right w:val="single" w:sz="4" w:space="0" w:color="auto"/>
            </w:tcBorders>
            <w:shd w:val="clear" w:color="auto" w:fill="auto"/>
            <w:vAlign w:val="center"/>
            <w:hideMark/>
          </w:tcPr>
          <w:p w14:paraId="1F4A2340" w14:textId="77777777" w:rsidR="00D430E5" w:rsidRPr="006113D0" w:rsidRDefault="00D430E5" w:rsidP="00F965A9">
            <w:pPr>
              <w:spacing w:after="0"/>
              <w:rPr>
                <w:ins w:id="4053" w:author="rk" w:date="2018-08-29T10:04:00Z"/>
                <w:rFonts w:ascii="Arial" w:hAnsi="Arial" w:cs="Arial"/>
                <w:sz w:val="18"/>
                <w:szCs w:val="18"/>
                <w:lang w:eastAsia="en-GB"/>
              </w:rPr>
            </w:pPr>
            <w:ins w:id="4054" w:author="rk" w:date="2018-08-29T10:04:00Z">
              <w:r w:rsidRPr="006113D0">
                <w:rPr>
                  <w:rFonts w:ascii="Arial" w:hAnsi="Arial" w:cs="Arial"/>
                  <w:sz w:val="18"/>
                  <w:szCs w:val="18"/>
                  <w:lang w:eastAsia="en-GB"/>
                </w:rPr>
                <w:t>Subclause 5.3.4</w:t>
              </w:r>
            </w:ins>
          </w:p>
        </w:tc>
      </w:tr>
      <w:tr w:rsidR="00D430E5" w:rsidRPr="006113D0" w14:paraId="1ED700EA" w14:textId="77777777" w:rsidTr="00F965A9">
        <w:trPr>
          <w:jc w:val="center"/>
          <w:ins w:id="4055"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2B330F47" w14:textId="77777777" w:rsidR="00D430E5" w:rsidRPr="006113D0" w:rsidRDefault="00D430E5" w:rsidP="00F965A9">
            <w:pPr>
              <w:spacing w:after="0"/>
              <w:rPr>
                <w:ins w:id="4056" w:author="rk" w:date="2018-08-29T10:04:00Z"/>
                <w:rFonts w:ascii="Arial" w:hAnsi="Arial" w:cs="Arial"/>
                <w:sz w:val="18"/>
                <w:szCs w:val="18"/>
                <w:lang w:eastAsia="en-GB"/>
              </w:rPr>
            </w:pPr>
            <w:ins w:id="4057"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60DDEAF0" w14:textId="77777777" w:rsidR="00D430E5" w:rsidRPr="006113D0" w:rsidRDefault="00D430E5" w:rsidP="00F965A9">
            <w:pPr>
              <w:spacing w:after="0"/>
              <w:rPr>
                <w:ins w:id="4058" w:author="rk" w:date="2018-08-29T10:04:00Z"/>
                <w:rFonts w:ascii="Arial" w:hAnsi="Arial" w:cs="Arial"/>
                <w:sz w:val="18"/>
                <w:szCs w:val="18"/>
                <w:lang w:eastAsia="en-GB"/>
              </w:rPr>
            </w:pPr>
            <w:ins w:id="4059"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vAlign w:val="center"/>
            <w:hideMark/>
          </w:tcPr>
          <w:p w14:paraId="3C8AD25A" w14:textId="77777777" w:rsidR="00D430E5" w:rsidRPr="006113D0" w:rsidRDefault="00D430E5" w:rsidP="00F965A9">
            <w:pPr>
              <w:spacing w:after="0"/>
              <w:rPr>
                <w:ins w:id="4060" w:author="rk" w:date="2018-08-29T10:04:00Z"/>
                <w:rFonts w:ascii="Arial" w:hAnsi="Arial" w:cs="Arial"/>
                <w:sz w:val="18"/>
                <w:szCs w:val="18"/>
                <w:lang w:eastAsia="en-GB"/>
              </w:rPr>
            </w:pPr>
            <w:ins w:id="4061" w:author="rk" w:date="2018-08-29T10:04:00Z">
              <w:r w:rsidRPr="006113D0">
                <w:rPr>
                  <w:rFonts w:ascii="Arial" w:hAnsi="Arial" w:cs="Arial"/>
                  <w:sz w:val="18"/>
                  <w:szCs w:val="18"/>
                  <w:lang w:eastAsia="en-GB"/>
                </w:rPr>
                <w:t>Subclause 5.3.3</w:t>
              </w:r>
            </w:ins>
          </w:p>
        </w:tc>
        <w:tc>
          <w:tcPr>
            <w:tcW w:w="1701" w:type="dxa"/>
            <w:tcBorders>
              <w:top w:val="nil"/>
              <w:left w:val="nil"/>
              <w:bottom w:val="single" w:sz="4" w:space="0" w:color="auto"/>
              <w:right w:val="single" w:sz="4" w:space="0" w:color="auto"/>
            </w:tcBorders>
            <w:shd w:val="clear" w:color="auto" w:fill="auto"/>
            <w:vAlign w:val="center"/>
            <w:hideMark/>
          </w:tcPr>
          <w:p w14:paraId="34B4A661" w14:textId="77777777" w:rsidR="00D430E5" w:rsidRPr="006113D0" w:rsidRDefault="00D430E5" w:rsidP="00F965A9">
            <w:pPr>
              <w:spacing w:after="0"/>
              <w:rPr>
                <w:ins w:id="4062" w:author="rk" w:date="2018-08-29T10:04:00Z"/>
                <w:rFonts w:ascii="Arial" w:hAnsi="Arial" w:cs="Arial"/>
                <w:sz w:val="18"/>
                <w:szCs w:val="18"/>
                <w:lang w:eastAsia="en-GB"/>
              </w:rPr>
            </w:pPr>
            <w:ins w:id="4063" w:author="rk" w:date="2018-08-29T10:04:00Z">
              <w:r w:rsidRPr="006113D0">
                <w:rPr>
                  <w:rFonts w:ascii="Arial" w:hAnsi="Arial" w:cs="Arial"/>
                  <w:sz w:val="18"/>
                  <w:szCs w:val="18"/>
                  <w:lang w:eastAsia="en-GB"/>
                </w:rPr>
                <w:t>Subclause 5.3.3</w:t>
              </w:r>
            </w:ins>
          </w:p>
        </w:tc>
        <w:tc>
          <w:tcPr>
            <w:tcW w:w="1701" w:type="dxa"/>
            <w:tcBorders>
              <w:top w:val="nil"/>
              <w:left w:val="nil"/>
              <w:bottom w:val="single" w:sz="4" w:space="0" w:color="auto"/>
              <w:right w:val="single" w:sz="4" w:space="0" w:color="auto"/>
            </w:tcBorders>
            <w:shd w:val="clear" w:color="auto" w:fill="auto"/>
            <w:vAlign w:val="center"/>
            <w:hideMark/>
          </w:tcPr>
          <w:p w14:paraId="115FAF5B" w14:textId="77777777" w:rsidR="00D430E5" w:rsidRPr="006113D0" w:rsidRDefault="00D430E5" w:rsidP="00F965A9">
            <w:pPr>
              <w:spacing w:after="0"/>
              <w:rPr>
                <w:ins w:id="4064" w:author="rk" w:date="2018-08-29T10:04:00Z"/>
                <w:rFonts w:ascii="Arial" w:hAnsi="Arial" w:cs="Arial"/>
                <w:sz w:val="18"/>
                <w:szCs w:val="18"/>
                <w:lang w:eastAsia="en-GB"/>
              </w:rPr>
            </w:pPr>
            <w:ins w:id="4065" w:author="rk" w:date="2018-08-29T10:04:00Z">
              <w:r w:rsidRPr="006113D0">
                <w:rPr>
                  <w:rFonts w:ascii="Arial" w:hAnsi="Arial" w:cs="Arial"/>
                  <w:sz w:val="18"/>
                  <w:szCs w:val="18"/>
                  <w:lang w:eastAsia="en-GB"/>
                </w:rPr>
                <w:t>N/A</w:t>
              </w:r>
            </w:ins>
          </w:p>
        </w:tc>
      </w:tr>
      <w:tr w:rsidR="00D430E5" w:rsidRPr="006113D0" w14:paraId="4E0656D1" w14:textId="77777777" w:rsidTr="00F965A9">
        <w:trPr>
          <w:jc w:val="center"/>
          <w:ins w:id="4066"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394AD618" w14:textId="77777777" w:rsidR="00D430E5" w:rsidRPr="006113D0" w:rsidRDefault="00D430E5" w:rsidP="00F965A9">
            <w:pPr>
              <w:spacing w:after="0"/>
              <w:rPr>
                <w:ins w:id="4067" w:author="rk" w:date="2018-08-29T10:04:00Z"/>
                <w:rFonts w:ascii="Arial" w:hAnsi="Arial" w:cs="Arial"/>
                <w:sz w:val="18"/>
                <w:szCs w:val="18"/>
                <w:lang w:eastAsia="en-GB"/>
              </w:rPr>
            </w:pPr>
            <w:ins w:id="4068" w:author="rk" w:date="2018-08-29T10:04:00Z">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.4</w:t>
              </w:r>
            </w:ins>
          </w:p>
        </w:tc>
        <w:tc>
          <w:tcPr>
            <w:tcW w:w="3663" w:type="dxa"/>
            <w:tcBorders>
              <w:top w:val="nil"/>
              <w:left w:val="nil"/>
              <w:bottom w:val="single" w:sz="4" w:space="0" w:color="auto"/>
              <w:right w:val="single" w:sz="4" w:space="0" w:color="auto"/>
            </w:tcBorders>
            <w:shd w:val="clear" w:color="auto" w:fill="auto"/>
            <w:noWrap/>
            <w:vAlign w:val="center"/>
            <w:hideMark/>
          </w:tcPr>
          <w:p w14:paraId="07041C55" w14:textId="77777777" w:rsidR="00D430E5" w:rsidRPr="006113D0" w:rsidRDefault="00D430E5" w:rsidP="00F965A9">
            <w:pPr>
              <w:spacing w:after="0"/>
              <w:rPr>
                <w:ins w:id="4069" w:author="rk" w:date="2018-08-29T10:04:00Z"/>
                <w:rFonts w:ascii="Arial" w:hAnsi="Arial" w:cs="Arial"/>
                <w:sz w:val="18"/>
                <w:szCs w:val="18"/>
                <w:lang w:eastAsia="en-GB"/>
              </w:rPr>
            </w:pPr>
            <w:ins w:id="4070" w:author="rk" w:date="2018-08-29T10:04: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1701" w:type="dxa"/>
            <w:tcBorders>
              <w:top w:val="nil"/>
              <w:left w:val="nil"/>
              <w:bottom w:val="single" w:sz="4" w:space="0" w:color="auto"/>
              <w:right w:val="single" w:sz="4" w:space="0" w:color="auto"/>
            </w:tcBorders>
            <w:shd w:val="clear" w:color="auto" w:fill="auto"/>
            <w:vAlign w:val="center"/>
            <w:hideMark/>
          </w:tcPr>
          <w:p w14:paraId="43BF928A" w14:textId="77777777" w:rsidR="00D430E5" w:rsidRPr="006113D0" w:rsidRDefault="00D430E5" w:rsidP="00F965A9">
            <w:pPr>
              <w:spacing w:after="0"/>
              <w:jc w:val="center"/>
              <w:rPr>
                <w:ins w:id="4071" w:author="rk" w:date="2018-08-29T10:04:00Z"/>
                <w:rFonts w:ascii="Arial" w:hAnsi="Arial" w:cs="Arial"/>
                <w:sz w:val="18"/>
                <w:szCs w:val="18"/>
                <w:lang w:eastAsia="en-GB"/>
              </w:rPr>
            </w:pPr>
            <w:ins w:id="4072"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276591AD" w14:textId="77777777" w:rsidR="00D430E5" w:rsidRPr="006113D0" w:rsidRDefault="00D430E5" w:rsidP="00F965A9">
            <w:pPr>
              <w:spacing w:after="0"/>
              <w:jc w:val="center"/>
              <w:rPr>
                <w:ins w:id="4073" w:author="rk" w:date="2018-08-29T10:04:00Z"/>
                <w:rFonts w:ascii="Arial" w:hAnsi="Arial" w:cs="Arial"/>
                <w:sz w:val="18"/>
                <w:szCs w:val="18"/>
                <w:lang w:eastAsia="en-GB"/>
              </w:rPr>
            </w:pPr>
            <w:ins w:id="4074"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7E924FA5" w14:textId="77777777" w:rsidR="00D430E5" w:rsidRPr="006113D0" w:rsidRDefault="00D430E5" w:rsidP="00F965A9">
            <w:pPr>
              <w:spacing w:after="0"/>
              <w:jc w:val="center"/>
              <w:rPr>
                <w:ins w:id="4075" w:author="rk" w:date="2018-08-29T10:04:00Z"/>
                <w:rFonts w:ascii="Arial" w:hAnsi="Arial" w:cs="Arial"/>
                <w:sz w:val="18"/>
                <w:szCs w:val="18"/>
                <w:lang w:eastAsia="en-GB"/>
              </w:rPr>
            </w:pPr>
            <w:ins w:id="4076" w:author="rk" w:date="2018-08-29T10:04:00Z">
              <w:r w:rsidRPr="006113D0">
                <w:rPr>
                  <w:rFonts w:ascii="Arial" w:hAnsi="Arial" w:cs="Arial"/>
                  <w:sz w:val="18"/>
                  <w:szCs w:val="18"/>
                  <w:lang w:eastAsia="en-GB"/>
                </w:rPr>
                <w:t>-</w:t>
              </w:r>
            </w:ins>
          </w:p>
        </w:tc>
      </w:tr>
      <w:tr w:rsidR="00D430E5" w:rsidRPr="006113D0" w14:paraId="359955BD" w14:textId="77777777" w:rsidTr="00F965A9">
        <w:trPr>
          <w:jc w:val="center"/>
          <w:ins w:id="4077"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643D5CBA" w14:textId="77777777" w:rsidR="00D430E5" w:rsidRPr="006113D0" w:rsidRDefault="00D430E5" w:rsidP="00F965A9">
            <w:pPr>
              <w:spacing w:after="0"/>
              <w:rPr>
                <w:ins w:id="4078" w:author="rk" w:date="2018-08-29T10:04:00Z"/>
                <w:rFonts w:ascii="Arial" w:hAnsi="Arial" w:cs="Arial"/>
                <w:sz w:val="18"/>
                <w:szCs w:val="18"/>
                <w:lang w:eastAsia="en-GB"/>
              </w:rPr>
            </w:pPr>
            <w:ins w:id="4079"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211B2C61" w14:textId="77777777" w:rsidR="00D430E5" w:rsidRPr="006113D0" w:rsidRDefault="00D430E5" w:rsidP="00F965A9">
            <w:pPr>
              <w:spacing w:after="0"/>
              <w:rPr>
                <w:ins w:id="4080" w:author="rk" w:date="2018-08-29T10:04:00Z"/>
                <w:rFonts w:ascii="Arial" w:hAnsi="Arial" w:cs="Arial"/>
                <w:sz w:val="18"/>
                <w:szCs w:val="18"/>
                <w:lang w:eastAsia="en-GB"/>
              </w:rPr>
            </w:pPr>
            <w:ins w:id="4081"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14:paraId="2A8252CA" w14:textId="77777777" w:rsidR="00D430E5" w:rsidRPr="006113D0" w:rsidRDefault="00D430E5" w:rsidP="00F965A9">
            <w:pPr>
              <w:spacing w:after="0"/>
              <w:rPr>
                <w:ins w:id="4082" w:author="rk" w:date="2018-08-29T10:04:00Z"/>
                <w:rFonts w:ascii="Arial" w:hAnsi="Arial" w:cs="Arial"/>
                <w:sz w:val="18"/>
                <w:szCs w:val="18"/>
                <w:lang w:eastAsia="en-GB"/>
              </w:rPr>
            </w:pPr>
            <w:ins w:id="4083"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64AEE925" w14:textId="77777777" w:rsidR="00D430E5" w:rsidRPr="006113D0" w:rsidRDefault="00D430E5" w:rsidP="00F965A9">
            <w:pPr>
              <w:spacing w:after="0"/>
              <w:rPr>
                <w:ins w:id="4084" w:author="rk" w:date="2018-08-29T10:04:00Z"/>
                <w:rFonts w:ascii="Arial" w:hAnsi="Arial" w:cs="Arial"/>
                <w:sz w:val="18"/>
                <w:szCs w:val="18"/>
                <w:lang w:eastAsia="en-GB"/>
              </w:rPr>
            </w:pPr>
            <w:ins w:id="4085"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25332183" w14:textId="77777777" w:rsidR="00D430E5" w:rsidRPr="006113D0" w:rsidRDefault="00D430E5" w:rsidP="00F965A9">
            <w:pPr>
              <w:spacing w:after="0"/>
              <w:rPr>
                <w:ins w:id="4086" w:author="rk" w:date="2018-08-29T10:04:00Z"/>
                <w:rFonts w:ascii="Arial" w:hAnsi="Arial" w:cs="Arial"/>
                <w:sz w:val="18"/>
                <w:szCs w:val="18"/>
                <w:lang w:eastAsia="en-GB"/>
              </w:rPr>
            </w:pPr>
            <w:ins w:id="4087"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14:paraId="3847A37A" w14:textId="77777777" w:rsidTr="00F965A9">
        <w:trPr>
          <w:jc w:val="center"/>
          <w:ins w:id="4088"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567B0182" w14:textId="77777777" w:rsidR="00D430E5" w:rsidRPr="006113D0" w:rsidRDefault="00D430E5" w:rsidP="00F965A9">
            <w:pPr>
              <w:spacing w:after="0"/>
              <w:rPr>
                <w:ins w:id="4089" w:author="rk" w:date="2018-08-29T10:04:00Z"/>
                <w:rFonts w:ascii="Arial" w:hAnsi="Arial" w:cs="Arial"/>
                <w:sz w:val="18"/>
                <w:szCs w:val="18"/>
                <w:lang w:eastAsia="en-GB"/>
              </w:rPr>
            </w:pPr>
            <w:ins w:id="4090"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47F5CDDD" w14:textId="77777777" w:rsidR="00D430E5" w:rsidRPr="006113D0" w:rsidRDefault="00D430E5" w:rsidP="00F965A9">
            <w:pPr>
              <w:spacing w:after="0"/>
              <w:rPr>
                <w:ins w:id="4091" w:author="rk" w:date="2018-08-29T10:04:00Z"/>
                <w:rFonts w:ascii="Arial" w:hAnsi="Arial" w:cs="Arial"/>
                <w:sz w:val="18"/>
                <w:szCs w:val="18"/>
                <w:lang w:eastAsia="en-GB"/>
              </w:rPr>
            </w:pPr>
            <w:ins w:id="4092"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vAlign w:val="center"/>
            <w:hideMark/>
          </w:tcPr>
          <w:p w14:paraId="3BE777DE" w14:textId="77777777" w:rsidR="00D430E5" w:rsidRPr="006113D0" w:rsidRDefault="00D430E5" w:rsidP="00F965A9">
            <w:pPr>
              <w:spacing w:after="0"/>
              <w:rPr>
                <w:ins w:id="4093" w:author="rk" w:date="2018-08-29T10:04:00Z"/>
                <w:rFonts w:ascii="Arial" w:hAnsi="Arial" w:cs="Arial"/>
                <w:sz w:val="18"/>
                <w:szCs w:val="18"/>
                <w:lang w:eastAsia="en-GB"/>
              </w:rPr>
            </w:pPr>
            <w:ins w:id="4094"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39EE5EA9" w14:textId="77777777" w:rsidR="00D430E5" w:rsidRPr="006113D0" w:rsidRDefault="00D430E5" w:rsidP="00F965A9">
            <w:pPr>
              <w:spacing w:after="0"/>
              <w:rPr>
                <w:ins w:id="4095" w:author="rk" w:date="2018-08-29T10:04:00Z"/>
                <w:rFonts w:ascii="Arial" w:hAnsi="Arial" w:cs="Arial"/>
                <w:sz w:val="18"/>
                <w:szCs w:val="18"/>
                <w:lang w:eastAsia="en-GB"/>
              </w:rPr>
            </w:pPr>
            <w:ins w:id="4096"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08B2392A" w14:textId="77777777" w:rsidR="00D430E5" w:rsidRPr="006113D0" w:rsidRDefault="00D430E5" w:rsidP="00F965A9">
            <w:pPr>
              <w:spacing w:after="0"/>
              <w:rPr>
                <w:ins w:id="4097" w:author="rk" w:date="2018-08-29T10:04:00Z"/>
                <w:rFonts w:ascii="Arial" w:hAnsi="Arial" w:cs="Arial"/>
                <w:sz w:val="18"/>
                <w:szCs w:val="18"/>
                <w:lang w:eastAsia="en-GB"/>
              </w:rPr>
            </w:pPr>
            <w:ins w:id="4098" w:author="rk" w:date="2018-08-29T10:04:00Z">
              <w:r w:rsidRPr="006113D0">
                <w:rPr>
                  <w:rFonts w:ascii="Arial" w:hAnsi="Arial" w:cs="Arial"/>
                  <w:sz w:val="18"/>
                  <w:szCs w:val="18"/>
                  <w:lang w:eastAsia="en-GB"/>
                </w:rPr>
                <w:t>N/A</w:t>
              </w:r>
            </w:ins>
          </w:p>
        </w:tc>
      </w:tr>
      <w:tr w:rsidR="00D430E5" w:rsidRPr="006113D0" w14:paraId="48F17416" w14:textId="77777777" w:rsidTr="00F965A9">
        <w:trPr>
          <w:jc w:val="center"/>
          <w:ins w:id="4099"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2F574109" w14:textId="77777777" w:rsidR="00D430E5" w:rsidRPr="006113D0" w:rsidRDefault="00D430E5" w:rsidP="00F965A9">
            <w:pPr>
              <w:spacing w:after="0"/>
              <w:rPr>
                <w:ins w:id="4100" w:author="rk" w:date="2018-08-29T10:04:00Z"/>
                <w:rFonts w:ascii="Arial" w:hAnsi="Arial" w:cs="Arial"/>
                <w:sz w:val="18"/>
                <w:szCs w:val="18"/>
                <w:lang w:eastAsia="en-GB"/>
              </w:rPr>
            </w:pPr>
            <w:ins w:id="4101" w:author="rk" w:date="2018-08-29T10:04:00Z">
              <w:r>
                <w:rPr>
                  <w:rFonts w:ascii="Arial" w:hAnsi="Arial" w:cs="Arial"/>
                  <w:sz w:val="18"/>
                  <w:szCs w:val="18"/>
                  <w:lang w:eastAsia="en-GB"/>
                </w:rPr>
                <w:t>6.7</w:t>
              </w:r>
            </w:ins>
          </w:p>
        </w:tc>
        <w:tc>
          <w:tcPr>
            <w:tcW w:w="3663" w:type="dxa"/>
            <w:tcBorders>
              <w:top w:val="nil"/>
              <w:left w:val="nil"/>
              <w:bottom w:val="single" w:sz="4" w:space="0" w:color="auto"/>
              <w:right w:val="single" w:sz="4" w:space="0" w:color="auto"/>
            </w:tcBorders>
            <w:shd w:val="clear" w:color="auto" w:fill="auto"/>
            <w:noWrap/>
            <w:vAlign w:val="center"/>
            <w:hideMark/>
          </w:tcPr>
          <w:p w14:paraId="4166B536" w14:textId="77777777" w:rsidR="00D430E5" w:rsidRPr="006113D0" w:rsidRDefault="00D430E5" w:rsidP="00F965A9">
            <w:pPr>
              <w:spacing w:after="0"/>
              <w:rPr>
                <w:ins w:id="4102" w:author="rk" w:date="2018-08-29T10:04:00Z"/>
                <w:rFonts w:ascii="Arial" w:hAnsi="Arial" w:cs="Arial"/>
                <w:sz w:val="18"/>
                <w:szCs w:val="18"/>
                <w:lang w:eastAsia="en-GB"/>
              </w:rPr>
            </w:pPr>
            <w:ins w:id="4103" w:author="rk" w:date="2018-08-29T10:04: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1701" w:type="dxa"/>
            <w:tcBorders>
              <w:top w:val="nil"/>
              <w:left w:val="nil"/>
              <w:bottom w:val="single" w:sz="4" w:space="0" w:color="auto"/>
              <w:right w:val="single" w:sz="4" w:space="0" w:color="auto"/>
            </w:tcBorders>
            <w:shd w:val="clear" w:color="auto" w:fill="auto"/>
            <w:vAlign w:val="center"/>
            <w:hideMark/>
          </w:tcPr>
          <w:p w14:paraId="1C42A246" w14:textId="77777777" w:rsidR="00D430E5" w:rsidRPr="006113D0" w:rsidRDefault="00D430E5" w:rsidP="00F965A9">
            <w:pPr>
              <w:spacing w:after="0"/>
              <w:jc w:val="center"/>
              <w:rPr>
                <w:ins w:id="4104" w:author="rk" w:date="2018-08-29T10:04:00Z"/>
                <w:rFonts w:ascii="Arial" w:hAnsi="Arial" w:cs="Arial"/>
                <w:sz w:val="18"/>
                <w:szCs w:val="18"/>
                <w:lang w:eastAsia="en-GB"/>
              </w:rPr>
            </w:pPr>
            <w:ins w:id="4105"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4358201C" w14:textId="77777777" w:rsidR="00D430E5" w:rsidRPr="006113D0" w:rsidRDefault="00D430E5" w:rsidP="00F965A9">
            <w:pPr>
              <w:spacing w:after="0"/>
              <w:jc w:val="center"/>
              <w:rPr>
                <w:ins w:id="4106" w:author="rk" w:date="2018-08-29T10:04:00Z"/>
                <w:rFonts w:ascii="Arial" w:hAnsi="Arial" w:cs="Arial"/>
                <w:sz w:val="18"/>
                <w:szCs w:val="18"/>
                <w:lang w:eastAsia="en-GB"/>
              </w:rPr>
            </w:pPr>
            <w:ins w:id="4107"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26D4B35B" w14:textId="77777777" w:rsidR="00D430E5" w:rsidRPr="006113D0" w:rsidRDefault="00D430E5" w:rsidP="00F965A9">
            <w:pPr>
              <w:spacing w:after="0"/>
              <w:jc w:val="center"/>
              <w:rPr>
                <w:ins w:id="4108" w:author="rk" w:date="2018-08-29T10:04:00Z"/>
                <w:rFonts w:ascii="Arial" w:hAnsi="Arial" w:cs="Arial"/>
                <w:sz w:val="18"/>
                <w:szCs w:val="18"/>
                <w:lang w:eastAsia="en-GB"/>
              </w:rPr>
            </w:pPr>
            <w:ins w:id="4109" w:author="rk" w:date="2018-08-29T10:04:00Z">
              <w:r w:rsidRPr="006113D0">
                <w:rPr>
                  <w:rFonts w:ascii="Arial" w:hAnsi="Arial" w:cs="Arial"/>
                  <w:sz w:val="18"/>
                  <w:szCs w:val="18"/>
                  <w:lang w:eastAsia="en-GB"/>
                </w:rPr>
                <w:t>-</w:t>
              </w:r>
            </w:ins>
          </w:p>
        </w:tc>
      </w:tr>
      <w:tr w:rsidR="00D430E5" w:rsidRPr="006113D0" w14:paraId="57D67369" w14:textId="77777777" w:rsidTr="00F965A9">
        <w:trPr>
          <w:jc w:val="center"/>
          <w:ins w:id="4110"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71FF5B83" w14:textId="77777777" w:rsidR="00D430E5" w:rsidRPr="006113D0" w:rsidRDefault="00D430E5" w:rsidP="00F965A9">
            <w:pPr>
              <w:spacing w:after="0"/>
              <w:rPr>
                <w:ins w:id="4111" w:author="rk" w:date="2018-08-29T10:04:00Z"/>
                <w:rFonts w:ascii="Arial" w:hAnsi="Arial" w:cs="Arial"/>
                <w:sz w:val="18"/>
                <w:szCs w:val="18"/>
                <w:lang w:eastAsia="en-GB"/>
              </w:rPr>
            </w:pPr>
            <w:ins w:id="4112" w:author="rk" w:date="2018-08-29T10:04:00Z">
              <w:r>
                <w:rPr>
                  <w:rFonts w:ascii="Arial" w:hAnsi="Arial" w:cs="Arial"/>
                  <w:sz w:val="18"/>
                  <w:szCs w:val="18"/>
                  <w:lang w:eastAsia="en-GB"/>
                </w:rPr>
                <w:t xml:space="preserve">  6.7</w:t>
              </w:r>
              <w:r w:rsidRPr="006113D0">
                <w:rPr>
                  <w:rFonts w:ascii="Arial" w:hAnsi="Arial" w:cs="Arial"/>
                  <w:sz w:val="18"/>
                  <w:szCs w:val="18"/>
                  <w:lang w:eastAsia="en-GB"/>
                </w:rPr>
                <w:t>.2</w:t>
              </w:r>
            </w:ins>
          </w:p>
        </w:tc>
        <w:tc>
          <w:tcPr>
            <w:tcW w:w="3663" w:type="dxa"/>
            <w:tcBorders>
              <w:top w:val="nil"/>
              <w:left w:val="nil"/>
              <w:bottom w:val="single" w:sz="4" w:space="0" w:color="auto"/>
              <w:right w:val="single" w:sz="4" w:space="0" w:color="auto"/>
            </w:tcBorders>
            <w:shd w:val="clear" w:color="auto" w:fill="auto"/>
            <w:noWrap/>
            <w:vAlign w:val="center"/>
            <w:hideMark/>
          </w:tcPr>
          <w:p w14:paraId="6C66A387" w14:textId="77777777" w:rsidR="00D430E5" w:rsidRPr="006113D0" w:rsidRDefault="00D430E5" w:rsidP="00F965A9">
            <w:pPr>
              <w:spacing w:after="0"/>
              <w:rPr>
                <w:ins w:id="4113" w:author="rk" w:date="2018-08-29T10:04:00Z"/>
                <w:rFonts w:ascii="Arial" w:hAnsi="Arial" w:cs="Arial"/>
                <w:sz w:val="18"/>
                <w:szCs w:val="18"/>
                <w:lang w:eastAsia="en-GB"/>
              </w:rPr>
            </w:pPr>
            <w:ins w:id="4114" w:author="rk" w:date="2018-08-29T10:04: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1701" w:type="dxa"/>
            <w:tcBorders>
              <w:top w:val="nil"/>
              <w:left w:val="nil"/>
              <w:bottom w:val="single" w:sz="4" w:space="0" w:color="auto"/>
              <w:right w:val="single" w:sz="4" w:space="0" w:color="auto"/>
            </w:tcBorders>
            <w:shd w:val="clear" w:color="auto" w:fill="auto"/>
            <w:vAlign w:val="center"/>
            <w:hideMark/>
          </w:tcPr>
          <w:p w14:paraId="389C6476" w14:textId="77777777" w:rsidR="00D430E5" w:rsidRPr="006113D0" w:rsidRDefault="00D430E5" w:rsidP="00F965A9">
            <w:pPr>
              <w:spacing w:after="0"/>
              <w:jc w:val="center"/>
              <w:rPr>
                <w:ins w:id="4115" w:author="rk" w:date="2018-08-29T10:04:00Z"/>
                <w:rFonts w:ascii="Arial" w:hAnsi="Arial" w:cs="Arial"/>
                <w:sz w:val="18"/>
                <w:szCs w:val="18"/>
                <w:lang w:eastAsia="en-GB"/>
              </w:rPr>
            </w:pPr>
            <w:ins w:id="4116"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62C6C46D" w14:textId="77777777" w:rsidR="00D430E5" w:rsidRPr="006113D0" w:rsidRDefault="00D430E5" w:rsidP="00F965A9">
            <w:pPr>
              <w:spacing w:after="0"/>
              <w:jc w:val="center"/>
              <w:rPr>
                <w:ins w:id="4117" w:author="rk" w:date="2018-08-29T10:04:00Z"/>
                <w:rFonts w:ascii="Arial" w:hAnsi="Arial" w:cs="Arial"/>
                <w:sz w:val="18"/>
                <w:szCs w:val="18"/>
                <w:lang w:eastAsia="en-GB"/>
              </w:rPr>
            </w:pPr>
            <w:ins w:id="4118"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7E6A8753" w14:textId="77777777" w:rsidR="00D430E5" w:rsidRPr="006113D0" w:rsidRDefault="00D430E5" w:rsidP="00F965A9">
            <w:pPr>
              <w:spacing w:after="0"/>
              <w:jc w:val="center"/>
              <w:rPr>
                <w:ins w:id="4119" w:author="rk" w:date="2018-08-29T10:04:00Z"/>
                <w:rFonts w:ascii="Arial" w:hAnsi="Arial" w:cs="Arial"/>
                <w:sz w:val="18"/>
                <w:szCs w:val="18"/>
                <w:lang w:eastAsia="en-GB"/>
              </w:rPr>
            </w:pPr>
            <w:ins w:id="4120" w:author="rk" w:date="2018-08-29T10:04:00Z">
              <w:r w:rsidRPr="006113D0">
                <w:rPr>
                  <w:rFonts w:ascii="Arial" w:hAnsi="Arial" w:cs="Arial"/>
                  <w:sz w:val="18"/>
                  <w:szCs w:val="18"/>
                  <w:lang w:eastAsia="en-GB"/>
                </w:rPr>
                <w:t>-</w:t>
              </w:r>
            </w:ins>
          </w:p>
        </w:tc>
      </w:tr>
      <w:tr w:rsidR="00D430E5" w:rsidRPr="006113D0" w14:paraId="7014B6AA" w14:textId="77777777" w:rsidTr="00F965A9">
        <w:trPr>
          <w:jc w:val="center"/>
          <w:ins w:id="4121"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59167183" w14:textId="77777777" w:rsidR="00D430E5" w:rsidRPr="006113D0" w:rsidRDefault="00D430E5" w:rsidP="00F965A9">
            <w:pPr>
              <w:spacing w:after="0"/>
              <w:rPr>
                <w:ins w:id="4122" w:author="rk" w:date="2018-08-29T10:04:00Z"/>
                <w:rFonts w:ascii="Arial" w:hAnsi="Arial" w:cs="Arial"/>
                <w:sz w:val="18"/>
                <w:szCs w:val="18"/>
                <w:lang w:eastAsia="en-GB"/>
              </w:rPr>
            </w:pPr>
            <w:ins w:id="4123"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4D0D9DC8" w14:textId="77777777" w:rsidR="00D430E5" w:rsidRPr="006113D0" w:rsidRDefault="00D430E5" w:rsidP="00F965A9">
            <w:pPr>
              <w:spacing w:after="0"/>
              <w:rPr>
                <w:ins w:id="4124" w:author="rk" w:date="2018-08-29T10:04:00Z"/>
                <w:rFonts w:ascii="Arial" w:hAnsi="Arial" w:cs="Arial"/>
                <w:sz w:val="18"/>
                <w:szCs w:val="18"/>
                <w:lang w:eastAsia="en-GB"/>
              </w:rPr>
            </w:pPr>
            <w:ins w:id="4125" w:author="rk" w:date="2018-08-29T10:04:00Z">
              <w:r w:rsidRPr="006113D0">
                <w:rPr>
                  <w:rFonts w:ascii="Arial" w:hAnsi="Arial" w:cs="Arial"/>
                  <w:sz w:val="18"/>
                  <w:szCs w:val="18"/>
                  <w:lang w:eastAsia="en-GB"/>
                </w:rPr>
                <w:t>Minimum requirement</w:t>
              </w:r>
            </w:ins>
          </w:p>
        </w:tc>
        <w:tc>
          <w:tcPr>
            <w:tcW w:w="1701" w:type="dxa"/>
            <w:tcBorders>
              <w:top w:val="nil"/>
              <w:left w:val="nil"/>
              <w:bottom w:val="single" w:sz="4" w:space="0" w:color="auto"/>
              <w:right w:val="single" w:sz="4" w:space="0" w:color="auto"/>
            </w:tcBorders>
            <w:shd w:val="clear" w:color="auto" w:fill="auto"/>
            <w:vAlign w:val="center"/>
            <w:hideMark/>
          </w:tcPr>
          <w:p w14:paraId="1E6AF0C7" w14:textId="77777777" w:rsidR="00D430E5" w:rsidRPr="006113D0" w:rsidRDefault="00D430E5" w:rsidP="00F965A9">
            <w:pPr>
              <w:spacing w:after="0"/>
              <w:rPr>
                <w:ins w:id="4126" w:author="rk" w:date="2018-08-29T10:04:00Z"/>
                <w:rFonts w:ascii="Arial" w:hAnsi="Arial" w:cs="Arial"/>
                <w:sz w:val="18"/>
                <w:szCs w:val="18"/>
                <w:lang w:eastAsia="en-GB"/>
              </w:rPr>
            </w:pPr>
            <w:ins w:id="4127" w:author="rk" w:date="2018-08-29T10:04:00Z">
              <w:r w:rsidRPr="006113D0">
                <w:rPr>
                  <w:rFonts w:ascii="Arial" w:hAnsi="Arial" w:cs="Arial"/>
                  <w:sz w:val="18"/>
                  <w:szCs w:val="18"/>
                  <w:lang w:eastAsia="en-GB"/>
                </w:rPr>
                <w:t>Subclause 5.3.3 Subclause 5.3.4</w:t>
              </w:r>
            </w:ins>
          </w:p>
        </w:tc>
        <w:tc>
          <w:tcPr>
            <w:tcW w:w="1701" w:type="dxa"/>
            <w:tcBorders>
              <w:top w:val="nil"/>
              <w:left w:val="nil"/>
              <w:bottom w:val="single" w:sz="4" w:space="0" w:color="auto"/>
              <w:right w:val="single" w:sz="4" w:space="0" w:color="auto"/>
            </w:tcBorders>
            <w:shd w:val="clear" w:color="auto" w:fill="auto"/>
            <w:vAlign w:val="center"/>
            <w:hideMark/>
          </w:tcPr>
          <w:p w14:paraId="07A3C415" w14:textId="77777777" w:rsidR="00D430E5" w:rsidRPr="006113D0" w:rsidRDefault="00D430E5" w:rsidP="00F965A9">
            <w:pPr>
              <w:spacing w:after="0"/>
              <w:rPr>
                <w:ins w:id="4128" w:author="rk" w:date="2018-08-29T10:04:00Z"/>
                <w:rFonts w:ascii="Arial" w:hAnsi="Arial" w:cs="Arial"/>
                <w:sz w:val="18"/>
                <w:szCs w:val="18"/>
                <w:lang w:eastAsia="en-GB"/>
              </w:rPr>
            </w:pPr>
            <w:ins w:id="4129" w:author="rk" w:date="2018-08-29T10:04:00Z">
              <w:r w:rsidRPr="006113D0">
                <w:rPr>
                  <w:rFonts w:ascii="Arial" w:hAnsi="Arial" w:cs="Arial"/>
                  <w:sz w:val="18"/>
                  <w:szCs w:val="18"/>
                  <w:lang w:eastAsia="en-GB"/>
                </w:rPr>
                <w:t>Subclause 5.3.3 Subclause 5.3.4</w:t>
              </w:r>
            </w:ins>
          </w:p>
        </w:tc>
        <w:tc>
          <w:tcPr>
            <w:tcW w:w="1701" w:type="dxa"/>
            <w:tcBorders>
              <w:top w:val="nil"/>
              <w:left w:val="nil"/>
              <w:bottom w:val="single" w:sz="4" w:space="0" w:color="auto"/>
              <w:right w:val="single" w:sz="4" w:space="0" w:color="auto"/>
            </w:tcBorders>
            <w:shd w:val="clear" w:color="auto" w:fill="auto"/>
            <w:vAlign w:val="center"/>
            <w:hideMark/>
          </w:tcPr>
          <w:p w14:paraId="30A61F8A" w14:textId="77777777" w:rsidR="00D430E5" w:rsidRPr="006113D0" w:rsidRDefault="00D430E5" w:rsidP="00F965A9">
            <w:pPr>
              <w:spacing w:after="0"/>
              <w:rPr>
                <w:ins w:id="4130" w:author="rk" w:date="2018-08-29T10:04:00Z"/>
                <w:rFonts w:ascii="Arial" w:hAnsi="Arial" w:cs="Arial"/>
                <w:sz w:val="18"/>
                <w:szCs w:val="18"/>
                <w:lang w:eastAsia="en-GB"/>
              </w:rPr>
            </w:pPr>
            <w:ins w:id="4131" w:author="rk" w:date="2018-08-29T10:04:00Z">
              <w:r w:rsidRPr="006113D0">
                <w:rPr>
                  <w:rFonts w:ascii="Arial" w:hAnsi="Arial" w:cs="Arial"/>
                  <w:sz w:val="18"/>
                  <w:szCs w:val="18"/>
                  <w:lang w:eastAsia="en-GB"/>
                </w:rPr>
                <w:t xml:space="preserve">Subclause 5.3.3 Subclause 5.3.4 </w:t>
              </w:r>
            </w:ins>
          </w:p>
        </w:tc>
      </w:tr>
      <w:tr w:rsidR="00D430E5" w:rsidRPr="006113D0" w14:paraId="1DCB9813" w14:textId="77777777" w:rsidTr="00F965A9">
        <w:trPr>
          <w:jc w:val="center"/>
          <w:ins w:id="4132"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65B0872D" w14:textId="77777777" w:rsidR="00D430E5" w:rsidRPr="006113D0" w:rsidRDefault="00D430E5" w:rsidP="00F965A9">
            <w:pPr>
              <w:spacing w:after="0"/>
              <w:rPr>
                <w:ins w:id="4133" w:author="rk" w:date="2018-08-29T10:04:00Z"/>
                <w:rFonts w:ascii="Arial" w:hAnsi="Arial" w:cs="Arial"/>
                <w:sz w:val="18"/>
                <w:szCs w:val="18"/>
                <w:lang w:eastAsia="en-GB"/>
              </w:rPr>
            </w:pPr>
            <w:ins w:id="4134" w:author="rk" w:date="2018-08-29T10:04:00Z">
              <w:r>
                <w:rPr>
                  <w:rFonts w:ascii="Arial" w:hAnsi="Arial" w:cs="Arial"/>
                  <w:sz w:val="18"/>
                  <w:szCs w:val="18"/>
                  <w:lang w:eastAsia="en-GB"/>
                </w:rPr>
                <w:t xml:space="preserve">  6.7</w:t>
              </w:r>
              <w:r w:rsidRPr="006113D0">
                <w:rPr>
                  <w:rFonts w:ascii="Arial" w:hAnsi="Arial" w:cs="Arial"/>
                  <w:sz w:val="18"/>
                  <w:szCs w:val="18"/>
                  <w:lang w:eastAsia="en-GB"/>
                </w:rPr>
                <w:t>.3</w:t>
              </w:r>
            </w:ins>
          </w:p>
        </w:tc>
        <w:tc>
          <w:tcPr>
            <w:tcW w:w="3663" w:type="dxa"/>
            <w:tcBorders>
              <w:top w:val="nil"/>
              <w:left w:val="nil"/>
              <w:bottom w:val="single" w:sz="4" w:space="0" w:color="auto"/>
              <w:right w:val="single" w:sz="4" w:space="0" w:color="auto"/>
            </w:tcBorders>
            <w:shd w:val="clear" w:color="auto" w:fill="auto"/>
            <w:noWrap/>
            <w:vAlign w:val="center"/>
            <w:hideMark/>
          </w:tcPr>
          <w:p w14:paraId="403EA715" w14:textId="77777777" w:rsidR="00D430E5" w:rsidRPr="006113D0" w:rsidRDefault="00D430E5" w:rsidP="00F965A9">
            <w:pPr>
              <w:spacing w:after="0"/>
              <w:rPr>
                <w:ins w:id="4135" w:author="rk" w:date="2018-08-29T10:04:00Z"/>
                <w:rFonts w:ascii="Arial" w:hAnsi="Arial" w:cs="Arial"/>
                <w:sz w:val="18"/>
                <w:szCs w:val="18"/>
                <w:lang w:eastAsia="en-GB"/>
              </w:rPr>
            </w:pPr>
            <w:ins w:id="4136" w:author="rk" w:date="2018-08-29T10:04: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1701" w:type="dxa"/>
            <w:tcBorders>
              <w:top w:val="nil"/>
              <w:left w:val="nil"/>
              <w:bottom w:val="single" w:sz="4" w:space="0" w:color="auto"/>
              <w:right w:val="single" w:sz="4" w:space="0" w:color="auto"/>
            </w:tcBorders>
            <w:shd w:val="clear" w:color="auto" w:fill="auto"/>
            <w:vAlign w:val="center"/>
            <w:hideMark/>
          </w:tcPr>
          <w:p w14:paraId="3E9CB363" w14:textId="77777777" w:rsidR="00D430E5" w:rsidRPr="006113D0" w:rsidRDefault="00D430E5" w:rsidP="00F965A9">
            <w:pPr>
              <w:spacing w:after="0"/>
              <w:jc w:val="center"/>
              <w:rPr>
                <w:ins w:id="4137" w:author="rk" w:date="2018-08-29T10:04:00Z"/>
                <w:rFonts w:ascii="Arial" w:hAnsi="Arial" w:cs="Arial"/>
                <w:sz w:val="18"/>
                <w:szCs w:val="18"/>
                <w:lang w:eastAsia="en-GB"/>
              </w:rPr>
            </w:pPr>
            <w:ins w:id="4138"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1C9A9FE1" w14:textId="77777777" w:rsidR="00D430E5" w:rsidRPr="006113D0" w:rsidRDefault="00D430E5" w:rsidP="00F965A9">
            <w:pPr>
              <w:spacing w:after="0"/>
              <w:jc w:val="center"/>
              <w:rPr>
                <w:ins w:id="4139" w:author="rk" w:date="2018-08-29T10:04:00Z"/>
                <w:rFonts w:ascii="Arial" w:hAnsi="Arial" w:cs="Arial"/>
                <w:sz w:val="18"/>
                <w:szCs w:val="18"/>
                <w:lang w:eastAsia="en-GB"/>
              </w:rPr>
            </w:pPr>
            <w:ins w:id="4140"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72F43614" w14:textId="77777777" w:rsidR="00D430E5" w:rsidRPr="006113D0" w:rsidRDefault="00D430E5" w:rsidP="00F965A9">
            <w:pPr>
              <w:spacing w:after="0"/>
              <w:jc w:val="center"/>
              <w:rPr>
                <w:ins w:id="4141" w:author="rk" w:date="2018-08-29T10:04:00Z"/>
                <w:rFonts w:ascii="Arial" w:hAnsi="Arial" w:cs="Arial"/>
                <w:sz w:val="18"/>
                <w:szCs w:val="18"/>
                <w:lang w:eastAsia="en-GB"/>
              </w:rPr>
            </w:pPr>
            <w:ins w:id="4142" w:author="rk" w:date="2018-08-29T10:04:00Z">
              <w:r w:rsidRPr="006113D0">
                <w:rPr>
                  <w:rFonts w:ascii="Arial" w:hAnsi="Arial" w:cs="Arial"/>
                  <w:sz w:val="18"/>
                  <w:szCs w:val="18"/>
                  <w:lang w:eastAsia="en-GB"/>
                </w:rPr>
                <w:t>-</w:t>
              </w:r>
            </w:ins>
          </w:p>
        </w:tc>
      </w:tr>
      <w:tr w:rsidR="00D430E5" w:rsidRPr="006113D0" w14:paraId="1E8F20C1" w14:textId="77777777" w:rsidTr="00F965A9">
        <w:trPr>
          <w:jc w:val="center"/>
          <w:ins w:id="4143"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2695DFA7" w14:textId="77777777" w:rsidR="00D430E5" w:rsidRPr="006113D0" w:rsidRDefault="00D430E5" w:rsidP="00F965A9">
            <w:pPr>
              <w:spacing w:after="0"/>
              <w:rPr>
                <w:ins w:id="4144" w:author="rk" w:date="2018-08-29T10:04:00Z"/>
                <w:rFonts w:ascii="Arial" w:hAnsi="Arial" w:cs="Arial"/>
                <w:sz w:val="18"/>
                <w:szCs w:val="18"/>
                <w:lang w:eastAsia="en-GB"/>
              </w:rPr>
            </w:pPr>
            <w:ins w:id="4145"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5EB1DFD5" w14:textId="77777777" w:rsidR="00D430E5" w:rsidRPr="006113D0" w:rsidRDefault="00D430E5" w:rsidP="00F965A9">
            <w:pPr>
              <w:spacing w:after="0"/>
              <w:rPr>
                <w:ins w:id="4146" w:author="rk" w:date="2018-08-29T10:04:00Z"/>
                <w:rFonts w:ascii="Arial" w:hAnsi="Arial" w:cs="Arial"/>
                <w:sz w:val="18"/>
                <w:szCs w:val="18"/>
                <w:lang w:eastAsia="en-GB"/>
              </w:rPr>
            </w:pPr>
            <w:ins w:id="4147" w:author="rk" w:date="2018-08-29T10:04:00Z">
              <w:r w:rsidRPr="006113D0">
                <w:rPr>
                  <w:rFonts w:ascii="Arial" w:hAnsi="Arial" w:cs="Arial"/>
                  <w:sz w:val="18"/>
                  <w:szCs w:val="18"/>
                  <w:lang w:eastAsia="en-GB"/>
                </w:rPr>
                <w:t>E-UTRA</w:t>
              </w:r>
            </w:ins>
          </w:p>
        </w:tc>
        <w:tc>
          <w:tcPr>
            <w:tcW w:w="1701" w:type="dxa"/>
            <w:tcBorders>
              <w:top w:val="nil"/>
              <w:left w:val="nil"/>
              <w:bottom w:val="single" w:sz="4" w:space="0" w:color="auto"/>
              <w:right w:val="single" w:sz="4" w:space="0" w:color="auto"/>
            </w:tcBorders>
            <w:shd w:val="clear" w:color="auto" w:fill="auto"/>
            <w:vAlign w:val="center"/>
            <w:hideMark/>
          </w:tcPr>
          <w:p w14:paraId="68E4EA3C" w14:textId="77777777" w:rsidR="00D430E5" w:rsidRPr="006113D0" w:rsidRDefault="00D430E5" w:rsidP="00F965A9">
            <w:pPr>
              <w:spacing w:after="0"/>
              <w:rPr>
                <w:ins w:id="4148" w:author="rk" w:date="2018-08-29T10:04:00Z"/>
                <w:rFonts w:ascii="Arial" w:hAnsi="Arial" w:cs="Arial"/>
                <w:sz w:val="18"/>
                <w:szCs w:val="18"/>
                <w:lang w:eastAsia="en-GB"/>
              </w:rPr>
            </w:pPr>
            <w:ins w:id="4149"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1701" w:type="dxa"/>
            <w:tcBorders>
              <w:top w:val="nil"/>
              <w:left w:val="nil"/>
              <w:bottom w:val="single" w:sz="4" w:space="0" w:color="auto"/>
              <w:right w:val="single" w:sz="4" w:space="0" w:color="auto"/>
            </w:tcBorders>
            <w:shd w:val="clear" w:color="auto" w:fill="auto"/>
            <w:vAlign w:val="center"/>
            <w:hideMark/>
          </w:tcPr>
          <w:p w14:paraId="30FAE34E" w14:textId="77777777" w:rsidR="00D430E5" w:rsidRPr="006113D0" w:rsidRDefault="00D430E5" w:rsidP="00F965A9">
            <w:pPr>
              <w:spacing w:after="0"/>
              <w:rPr>
                <w:ins w:id="4150" w:author="rk" w:date="2018-08-29T10:04:00Z"/>
                <w:rFonts w:ascii="Arial" w:hAnsi="Arial" w:cs="Arial"/>
                <w:sz w:val="18"/>
                <w:szCs w:val="18"/>
                <w:lang w:eastAsia="en-GB"/>
              </w:rPr>
            </w:pPr>
            <w:ins w:id="4151"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1701" w:type="dxa"/>
            <w:tcBorders>
              <w:top w:val="nil"/>
              <w:left w:val="nil"/>
              <w:bottom w:val="single" w:sz="4" w:space="0" w:color="auto"/>
              <w:right w:val="single" w:sz="4" w:space="0" w:color="auto"/>
            </w:tcBorders>
            <w:shd w:val="clear" w:color="auto" w:fill="auto"/>
            <w:vAlign w:val="center"/>
            <w:hideMark/>
          </w:tcPr>
          <w:p w14:paraId="23EEE335" w14:textId="77777777" w:rsidR="00D430E5" w:rsidRPr="006113D0" w:rsidRDefault="00D430E5" w:rsidP="00F965A9">
            <w:pPr>
              <w:spacing w:after="0"/>
              <w:rPr>
                <w:ins w:id="4152" w:author="rk" w:date="2018-08-29T10:04:00Z"/>
                <w:rFonts w:ascii="Arial" w:hAnsi="Arial" w:cs="Arial"/>
                <w:sz w:val="18"/>
                <w:szCs w:val="18"/>
                <w:lang w:eastAsia="en-GB"/>
              </w:rPr>
            </w:pPr>
            <w:ins w:id="4153" w:author="rk" w:date="2018-08-29T10:04:00Z">
              <w:r w:rsidRPr="006113D0">
                <w:rPr>
                  <w:rFonts w:ascii="Arial" w:hAnsi="Arial" w:cs="Arial"/>
                  <w:sz w:val="18"/>
                  <w:szCs w:val="18"/>
                  <w:lang w:eastAsia="en-GB"/>
                </w:rPr>
                <w:t xml:space="preserve"> 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14:paraId="10E9F7DC" w14:textId="77777777" w:rsidTr="00F965A9">
        <w:trPr>
          <w:jc w:val="center"/>
          <w:ins w:id="4154"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73E83DF0" w14:textId="77777777" w:rsidR="00D430E5" w:rsidRPr="006113D0" w:rsidRDefault="00D430E5" w:rsidP="00F965A9">
            <w:pPr>
              <w:spacing w:after="0"/>
              <w:rPr>
                <w:ins w:id="4155" w:author="rk" w:date="2018-08-29T10:04:00Z"/>
                <w:rFonts w:ascii="Arial" w:hAnsi="Arial" w:cs="Arial"/>
                <w:sz w:val="18"/>
                <w:szCs w:val="18"/>
                <w:lang w:eastAsia="en-GB"/>
              </w:rPr>
            </w:pPr>
            <w:ins w:id="4156"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2F9D1860" w14:textId="77777777" w:rsidR="00D430E5" w:rsidRPr="006113D0" w:rsidRDefault="00D430E5" w:rsidP="00F965A9">
            <w:pPr>
              <w:spacing w:after="0"/>
              <w:rPr>
                <w:ins w:id="4157" w:author="rk" w:date="2018-08-29T10:04:00Z"/>
                <w:rFonts w:ascii="Arial" w:hAnsi="Arial" w:cs="Arial"/>
                <w:sz w:val="18"/>
                <w:szCs w:val="18"/>
                <w:lang w:eastAsia="en-GB"/>
              </w:rPr>
            </w:pPr>
            <w:ins w:id="4158" w:author="rk" w:date="2018-08-29T10:04:00Z">
              <w:r w:rsidRPr="006113D0">
                <w:rPr>
                  <w:rFonts w:ascii="Arial" w:hAnsi="Arial" w:cs="Arial"/>
                  <w:sz w:val="18"/>
                  <w:szCs w:val="18"/>
                  <w:lang w:eastAsia="en-GB"/>
                </w:rPr>
                <w:t>UTRA FDD</w:t>
              </w:r>
            </w:ins>
          </w:p>
        </w:tc>
        <w:tc>
          <w:tcPr>
            <w:tcW w:w="1701" w:type="dxa"/>
            <w:tcBorders>
              <w:top w:val="nil"/>
              <w:left w:val="nil"/>
              <w:bottom w:val="single" w:sz="4" w:space="0" w:color="auto"/>
              <w:right w:val="single" w:sz="4" w:space="0" w:color="auto"/>
            </w:tcBorders>
            <w:shd w:val="clear" w:color="auto" w:fill="auto"/>
            <w:hideMark/>
          </w:tcPr>
          <w:p w14:paraId="38BCDBD7" w14:textId="77777777" w:rsidR="00D430E5" w:rsidRPr="006113D0" w:rsidRDefault="00D430E5" w:rsidP="00F965A9">
            <w:pPr>
              <w:pStyle w:val="TAL"/>
              <w:rPr>
                <w:ins w:id="4159" w:author="rk" w:date="2018-08-29T10:04:00Z"/>
                <w:rFonts w:cs="Arial"/>
              </w:rPr>
            </w:pPr>
            <w:ins w:id="4160" w:author="rk" w:date="2018-08-29T10:04:00Z">
              <w:r w:rsidRPr="006113D0">
                <w:rPr>
                  <w:rFonts w:cs="Arial"/>
                </w:rPr>
                <w:t>Subclause 5.3.3</w:t>
              </w:r>
            </w:ins>
          </w:p>
        </w:tc>
        <w:tc>
          <w:tcPr>
            <w:tcW w:w="1701" w:type="dxa"/>
            <w:tcBorders>
              <w:top w:val="nil"/>
              <w:left w:val="nil"/>
              <w:bottom w:val="single" w:sz="4" w:space="0" w:color="auto"/>
              <w:right w:val="single" w:sz="4" w:space="0" w:color="auto"/>
            </w:tcBorders>
            <w:shd w:val="clear" w:color="auto" w:fill="auto"/>
            <w:hideMark/>
          </w:tcPr>
          <w:p w14:paraId="404A8D17" w14:textId="77777777" w:rsidR="00D430E5" w:rsidRPr="006113D0" w:rsidRDefault="00D430E5" w:rsidP="00F965A9">
            <w:pPr>
              <w:pStyle w:val="TAL"/>
              <w:rPr>
                <w:ins w:id="4161" w:author="rk" w:date="2018-08-29T10:04:00Z"/>
                <w:rFonts w:cs="Arial"/>
              </w:rPr>
            </w:pPr>
            <w:ins w:id="4162" w:author="rk" w:date="2018-08-29T10:04:00Z">
              <w:r w:rsidRPr="006113D0">
                <w:rPr>
                  <w:rFonts w:cs="Arial"/>
                </w:rPr>
                <w:t>Subclause 5.3.3</w:t>
              </w:r>
            </w:ins>
          </w:p>
        </w:tc>
        <w:tc>
          <w:tcPr>
            <w:tcW w:w="1701" w:type="dxa"/>
            <w:tcBorders>
              <w:top w:val="nil"/>
              <w:left w:val="nil"/>
              <w:bottom w:val="single" w:sz="4" w:space="0" w:color="auto"/>
              <w:right w:val="single" w:sz="4" w:space="0" w:color="auto"/>
            </w:tcBorders>
            <w:shd w:val="clear" w:color="auto" w:fill="auto"/>
            <w:vAlign w:val="center"/>
            <w:hideMark/>
          </w:tcPr>
          <w:p w14:paraId="071377DC" w14:textId="77777777" w:rsidR="00D430E5" w:rsidRPr="006113D0" w:rsidRDefault="00D430E5" w:rsidP="00F965A9">
            <w:pPr>
              <w:spacing w:after="0"/>
              <w:rPr>
                <w:ins w:id="4163" w:author="rk" w:date="2018-08-29T10:04:00Z"/>
                <w:rFonts w:ascii="Arial" w:hAnsi="Arial" w:cs="Arial"/>
                <w:sz w:val="18"/>
                <w:szCs w:val="18"/>
                <w:lang w:eastAsia="en-GB"/>
              </w:rPr>
            </w:pPr>
            <w:ins w:id="4164" w:author="rk" w:date="2018-08-29T10:04:00Z">
              <w:r w:rsidRPr="006113D0">
                <w:rPr>
                  <w:rFonts w:ascii="Arial" w:hAnsi="Arial" w:cs="Arial"/>
                  <w:sz w:val="18"/>
                  <w:szCs w:val="18"/>
                  <w:lang w:eastAsia="en-GB"/>
                </w:rPr>
                <w:t>N/A</w:t>
              </w:r>
            </w:ins>
          </w:p>
        </w:tc>
      </w:tr>
      <w:tr w:rsidR="00D430E5" w:rsidRPr="006113D0" w14:paraId="6556EC99" w14:textId="77777777" w:rsidTr="00F965A9">
        <w:trPr>
          <w:jc w:val="center"/>
          <w:ins w:id="4165"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7AD66A97" w14:textId="77777777" w:rsidR="00D430E5" w:rsidRPr="006113D0" w:rsidRDefault="00D430E5" w:rsidP="00F965A9">
            <w:pPr>
              <w:spacing w:after="0"/>
              <w:rPr>
                <w:ins w:id="4166" w:author="rk" w:date="2018-08-29T10:04:00Z"/>
                <w:rFonts w:ascii="Arial" w:hAnsi="Arial" w:cs="Arial"/>
                <w:sz w:val="18"/>
                <w:szCs w:val="18"/>
                <w:lang w:eastAsia="en-GB"/>
              </w:rPr>
            </w:pPr>
            <w:ins w:id="4167"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0EC4217D" w14:textId="77777777" w:rsidR="00D430E5" w:rsidRPr="006113D0" w:rsidRDefault="00D430E5" w:rsidP="00F965A9">
            <w:pPr>
              <w:spacing w:after="0"/>
              <w:rPr>
                <w:ins w:id="4168" w:author="rk" w:date="2018-08-29T10:04:00Z"/>
                <w:rFonts w:ascii="Arial" w:hAnsi="Arial" w:cs="Arial"/>
                <w:sz w:val="18"/>
                <w:szCs w:val="18"/>
                <w:lang w:eastAsia="en-GB"/>
              </w:rPr>
            </w:pPr>
            <w:ins w:id="4169" w:author="rk" w:date="2018-08-29T10:04:00Z">
              <w:r w:rsidRPr="006113D0">
                <w:rPr>
                  <w:rFonts w:ascii="Arial" w:hAnsi="Arial" w:cs="Arial"/>
                  <w:sz w:val="18"/>
                  <w:szCs w:val="18"/>
                  <w:lang w:eastAsia="en-GB"/>
                </w:rPr>
                <w:t>Cumulative ACLR</w:t>
              </w:r>
            </w:ins>
          </w:p>
        </w:tc>
        <w:tc>
          <w:tcPr>
            <w:tcW w:w="1701" w:type="dxa"/>
            <w:tcBorders>
              <w:top w:val="nil"/>
              <w:left w:val="nil"/>
              <w:bottom w:val="single" w:sz="4" w:space="0" w:color="auto"/>
              <w:right w:val="single" w:sz="4" w:space="0" w:color="auto"/>
            </w:tcBorders>
            <w:shd w:val="clear" w:color="auto" w:fill="auto"/>
            <w:vAlign w:val="center"/>
            <w:hideMark/>
          </w:tcPr>
          <w:p w14:paraId="15456AFD" w14:textId="77777777" w:rsidR="00D430E5" w:rsidRPr="006113D0" w:rsidRDefault="00D430E5" w:rsidP="00F965A9">
            <w:pPr>
              <w:spacing w:after="0"/>
              <w:rPr>
                <w:ins w:id="4170" w:author="rk" w:date="2018-08-29T10:04:00Z"/>
                <w:rFonts w:ascii="Arial" w:hAnsi="Arial" w:cs="Arial"/>
                <w:sz w:val="18"/>
                <w:szCs w:val="18"/>
                <w:lang w:eastAsia="en-GB"/>
              </w:rPr>
            </w:pPr>
            <w:ins w:id="4171" w:author="rk" w:date="2018-08-29T10:04: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232636B1" w14:textId="77777777" w:rsidR="00D430E5" w:rsidRPr="006113D0" w:rsidRDefault="00D430E5" w:rsidP="00F965A9">
            <w:pPr>
              <w:spacing w:after="0"/>
              <w:rPr>
                <w:ins w:id="4172" w:author="rk" w:date="2018-08-29T10:04:00Z"/>
                <w:rFonts w:ascii="Arial" w:hAnsi="Arial" w:cs="Arial"/>
                <w:sz w:val="18"/>
                <w:szCs w:val="18"/>
                <w:lang w:eastAsia="en-GB"/>
              </w:rPr>
            </w:pPr>
            <w:ins w:id="4173" w:author="rk" w:date="2018-08-29T10:04: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hideMark/>
          </w:tcPr>
          <w:p w14:paraId="0C0CE26B" w14:textId="77777777" w:rsidR="00D430E5" w:rsidRPr="006113D0" w:rsidRDefault="00D430E5" w:rsidP="00F965A9">
            <w:pPr>
              <w:pStyle w:val="TAL"/>
              <w:rPr>
                <w:ins w:id="4174" w:author="rk" w:date="2018-08-29T10:04:00Z"/>
                <w:rFonts w:cs="Arial"/>
              </w:rPr>
            </w:pPr>
            <w:ins w:id="4175" w:author="rk" w:date="2018-08-29T10:04:00Z">
              <w:r w:rsidRPr="006113D0">
                <w:rPr>
                  <w:rFonts w:cs="Arial"/>
                </w:rPr>
                <w:t xml:space="preserve"> </w:t>
              </w:r>
            </w:ins>
          </w:p>
        </w:tc>
      </w:tr>
      <w:tr w:rsidR="00D430E5" w:rsidRPr="006113D0" w14:paraId="32C634D0" w14:textId="77777777" w:rsidTr="00F965A9">
        <w:trPr>
          <w:jc w:val="center"/>
          <w:ins w:id="4176"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52BF9F98" w14:textId="77777777" w:rsidR="00D430E5" w:rsidRPr="006113D0" w:rsidRDefault="00D430E5" w:rsidP="00F965A9">
            <w:pPr>
              <w:spacing w:after="0"/>
              <w:rPr>
                <w:ins w:id="4177" w:author="rk" w:date="2018-08-29T10:04:00Z"/>
                <w:rFonts w:ascii="Arial" w:hAnsi="Arial" w:cs="Arial"/>
                <w:sz w:val="18"/>
                <w:szCs w:val="18"/>
                <w:lang w:eastAsia="en-GB"/>
              </w:rPr>
            </w:pPr>
            <w:ins w:id="4178" w:author="rk" w:date="2018-08-29T10:04:00Z">
              <w:r w:rsidRPr="006113D0">
                <w:rPr>
                  <w:rFonts w:ascii="Arial" w:hAnsi="Arial" w:cs="Arial"/>
                  <w:sz w:val="18"/>
                  <w:szCs w:val="18"/>
                  <w:lang w:eastAsia="en-GB"/>
                </w:rPr>
                <w:t xml:space="preserve">  6.6.5</w:t>
              </w:r>
            </w:ins>
          </w:p>
        </w:tc>
        <w:tc>
          <w:tcPr>
            <w:tcW w:w="3663" w:type="dxa"/>
            <w:tcBorders>
              <w:top w:val="nil"/>
              <w:left w:val="nil"/>
              <w:bottom w:val="single" w:sz="4" w:space="0" w:color="auto"/>
              <w:right w:val="single" w:sz="4" w:space="0" w:color="auto"/>
            </w:tcBorders>
            <w:shd w:val="clear" w:color="auto" w:fill="auto"/>
            <w:noWrap/>
            <w:vAlign w:val="center"/>
            <w:hideMark/>
          </w:tcPr>
          <w:p w14:paraId="1C5A6748" w14:textId="77777777" w:rsidR="00D430E5" w:rsidRPr="006113D0" w:rsidRDefault="00D430E5" w:rsidP="00F965A9">
            <w:pPr>
              <w:spacing w:after="0"/>
              <w:rPr>
                <w:ins w:id="4179" w:author="rk" w:date="2018-08-29T10:04:00Z"/>
                <w:rFonts w:ascii="Arial" w:hAnsi="Arial" w:cs="Arial"/>
                <w:sz w:val="18"/>
                <w:szCs w:val="18"/>
                <w:lang w:eastAsia="en-GB"/>
              </w:rPr>
            </w:pPr>
            <w:ins w:id="4180" w:author="rk" w:date="2018-08-29T10:04: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1701" w:type="dxa"/>
            <w:tcBorders>
              <w:top w:val="nil"/>
              <w:left w:val="nil"/>
              <w:bottom w:val="single" w:sz="4" w:space="0" w:color="auto"/>
              <w:right w:val="single" w:sz="4" w:space="0" w:color="auto"/>
            </w:tcBorders>
            <w:shd w:val="clear" w:color="auto" w:fill="auto"/>
            <w:vAlign w:val="center"/>
            <w:hideMark/>
          </w:tcPr>
          <w:p w14:paraId="5338FF8F" w14:textId="77777777" w:rsidR="00D430E5" w:rsidRPr="006113D0" w:rsidRDefault="00D430E5" w:rsidP="00F965A9">
            <w:pPr>
              <w:spacing w:after="0"/>
              <w:jc w:val="center"/>
              <w:rPr>
                <w:ins w:id="4181" w:author="rk" w:date="2018-08-29T10:04:00Z"/>
                <w:rFonts w:ascii="Arial" w:hAnsi="Arial" w:cs="Arial"/>
                <w:sz w:val="18"/>
                <w:szCs w:val="18"/>
                <w:lang w:eastAsia="en-GB"/>
              </w:rPr>
            </w:pPr>
            <w:ins w:id="4182"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4CB0F8F3" w14:textId="77777777" w:rsidR="00D430E5" w:rsidRPr="006113D0" w:rsidRDefault="00D430E5" w:rsidP="00F965A9">
            <w:pPr>
              <w:spacing w:after="0"/>
              <w:jc w:val="center"/>
              <w:rPr>
                <w:ins w:id="4183" w:author="rk" w:date="2018-08-29T10:04:00Z"/>
                <w:rFonts w:ascii="Arial" w:hAnsi="Arial" w:cs="Arial"/>
                <w:sz w:val="18"/>
                <w:szCs w:val="18"/>
                <w:lang w:eastAsia="en-GB"/>
              </w:rPr>
            </w:pPr>
            <w:ins w:id="4184"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3C4B609D" w14:textId="77777777" w:rsidR="00D430E5" w:rsidRPr="006113D0" w:rsidRDefault="00D430E5" w:rsidP="00F965A9">
            <w:pPr>
              <w:spacing w:after="0"/>
              <w:jc w:val="center"/>
              <w:rPr>
                <w:ins w:id="4185" w:author="rk" w:date="2018-08-29T10:04:00Z"/>
                <w:rFonts w:ascii="Arial" w:hAnsi="Arial" w:cs="Arial"/>
                <w:sz w:val="18"/>
                <w:szCs w:val="18"/>
                <w:lang w:eastAsia="en-GB"/>
              </w:rPr>
            </w:pPr>
            <w:ins w:id="4186" w:author="rk" w:date="2018-08-29T10:04:00Z">
              <w:r w:rsidRPr="006113D0">
                <w:rPr>
                  <w:rFonts w:ascii="Arial" w:hAnsi="Arial" w:cs="Arial"/>
                  <w:sz w:val="18"/>
                  <w:szCs w:val="18"/>
                  <w:lang w:eastAsia="en-GB"/>
                </w:rPr>
                <w:t>-</w:t>
              </w:r>
            </w:ins>
          </w:p>
        </w:tc>
      </w:tr>
      <w:tr w:rsidR="00D430E5" w:rsidRPr="006113D0" w14:paraId="707EEF24" w14:textId="77777777" w:rsidTr="00F965A9">
        <w:trPr>
          <w:jc w:val="center"/>
          <w:ins w:id="4187"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78E4D7DD" w14:textId="77777777" w:rsidR="00D430E5" w:rsidRPr="006113D0" w:rsidRDefault="00D430E5" w:rsidP="00F965A9">
            <w:pPr>
              <w:keepNext/>
              <w:keepLines/>
              <w:spacing w:after="0"/>
              <w:rPr>
                <w:ins w:id="4188" w:author="rk" w:date="2018-08-29T10:04:00Z"/>
                <w:rFonts w:ascii="Arial" w:hAnsi="Arial" w:cs="Arial"/>
                <w:sz w:val="18"/>
                <w:szCs w:val="18"/>
                <w:lang w:eastAsia="en-GB"/>
              </w:rPr>
            </w:pPr>
            <w:ins w:id="4189"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7E3A4459" w14:textId="77777777" w:rsidR="00D430E5" w:rsidRPr="006113D0" w:rsidRDefault="00D430E5" w:rsidP="00F965A9">
            <w:pPr>
              <w:keepNext/>
              <w:keepLines/>
              <w:spacing w:after="0"/>
              <w:rPr>
                <w:ins w:id="4190" w:author="rk" w:date="2018-08-29T10:04:00Z"/>
                <w:rFonts w:ascii="Arial" w:hAnsi="Arial" w:cs="Arial"/>
                <w:sz w:val="18"/>
                <w:szCs w:val="18"/>
                <w:lang w:eastAsia="en-GB"/>
              </w:rPr>
            </w:pPr>
            <w:ins w:id="4191" w:author="rk" w:date="2018-08-29T10:04:00Z">
              <w:r w:rsidRPr="006113D0">
                <w:rPr>
                  <w:rFonts w:ascii="Arial" w:hAnsi="Arial" w:cs="Arial"/>
                  <w:sz w:val="18"/>
                  <w:szCs w:val="18"/>
                  <w:lang w:eastAsia="en-GB"/>
                </w:rPr>
                <w:t>General requirement for Band Categories 1 and 3</w:t>
              </w:r>
            </w:ins>
          </w:p>
        </w:tc>
        <w:tc>
          <w:tcPr>
            <w:tcW w:w="1701" w:type="dxa"/>
            <w:tcBorders>
              <w:top w:val="nil"/>
              <w:left w:val="nil"/>
              <w:bottom w:val="single" w:sz="4" w:space="0" w:color="auto"/>
              <w:right w:val="single" w:sz="4" w:space="0" w:color="auto"/>
            </w:tcBorders>
            <w:shd w:val="clear" w:color="auto" w:fill="auto"/>
            <w:vAlign w:val="center"/>
            <w:hideMark/>
          </w:tcPr>
          <w:p w14:paraId="1C5D0F55" w14:textId="77777777" w:rsidR="00D430E5" w:rsidRPr="006113D0" w:rsidRDefault="00D430E5" w:rsidP="00F965A9">
            <w:pPr>
              <w:keepNext/>
              <w:keepLines/>
              <w:spacing w:after="0"/>
              <w:rPr>
                <w:ins w:id="4192" w:author="rk" w:date="2018-08-29T10:04:00Z"/>
                <w:rFonts w:ascii="Arial" w:hAnsi="Arial" w:cs="Arial"/>
                <w:sz w:val="18"/>
                <w:szCs w:val="18"/>
                <w:lang w:eastAsia="en-GB"/>
              </w:rPr>
            </w:pPr>
            <w:ins w:id="4193" w:author="rk" w:date="2018-08-29T10:04:00Z">
              <w:r w:rsidRPr="006113D0">
                <w:rPr>
                  <w:rFonts w:ascii="Arial" w:hAnsi="Arial" w:cs="Arial"/>
                  <w:sz w:val="18"/>
                  <w:szCs w:val="18"/>
                  <w:lang w:eastAsia="en-GB"/>
                </w:rPr>
                <w:t xml:space="preserve">Subclause 5.3.3  Subclause 5.3.4  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3921F33D" w14:textId="77777777" w:rsidR="00D430E5" w:rsidRPr="006113D0" w:rsidRDefault="00D430E5" w:rsidP="00F965A9">
            <w:pPr>
              <w:keepNext/>
              <w:keepLines/>
              <w:spacing w:after="0"/>
              <w:rPr>
                <w:ins w:id="4194" w:author="rk" w:date="2018-08-29T10:04:00Z"/>
                <w:rFonts w:ascii="Arial" w:hAnsi="Arial" w:cs="Arial"/>
                <w:sz w:val="18"/>
                <w:szCs w:val="18"/>
                <w:lang w:eastAsia="en-GB"/>
              </w:rPr>
            </w:pPr>
            <w:ins w:id="4195"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14:paraId="667D5050" w14:textId="77777777" w:rsidR="00D430E5" w:rsidRPr="006113D0" w:rsidRDefault="00D430E5" w:rsidP="00F965A9">
            <w:pPr>
              <w:keepNext/>
              <w:keepLines/>
              <w:spacing w:after="0"/>
              <w:rPr>
                <w:ins w:id="4196" w:author="rk" w:date="2018-08-29T10:04:00Z"/>
                <w:rFonts w:ascii="Arial" w:hAnsi="Arial" w:cs="Arial"/>
                <w:sz w:val="18"/>
                <w:szCs w:val="18"/>
                <w:lang w:eastAsia="en-GB"/>
              </w:rPr>
            </w:pPr>
            <w:ins w:id="4197" w:author="rk" w:date="2018-08-29T10:04:00Z">
              <w:r w:rsidRPr="006113D0">
                <w:rPr>
                  <w:rFonts w:ascii="Arial" w:hAnsi="Arial" w:cs="Arial"/>
                  <w:sz w:val="18"/>
                  <w:szCs w:val="18"/>
                  <w:lang w:eastAsia="en-GB"/>
                </w:rPr>
                <w:t xml:space="preserve">Subclause 5.3.3  Subclause 5.3.4  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14:paraId="30C0D5CC" w14:textId="77777777" w:rsidTr="00F965A9">
        <w:trPr>
          <w:jc w:val="center"/>
          <w:ins w:id="4198"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50A92F5D" w14:textId="77777777" w:rsidR="00D430E5" w:rsidRPr="006113D0" w:rsidRDefault="00D430E5" w:rsidP="00F965A9">
            <w:pPr>
              <w:spacing w:after="0"/>
              <w:rPr>
                <w:ins w:id="4199" w:author="rk" w:date="2018-08-29T10:04:00Z"/>
                <w:rFonts w:ascii="Arial" w:hAnsi="Arial" w:cs="Arial"/>
                <w:sz w:val="18"/>
                <w:szCs w:val="18"/>
                <w:lang w:eastAsia="en-GB"/>
              </w:rPr>
            </w:pPr>
            <w:ins w:id="4200"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058AE339" w14:textId="77777777" w:rsidR="00D430E5" w:rsidRPr="006113D0" w:rsidRDefault="00D430E5" w:rsidP="00F965A9">
            <w:pPr>
              <w:spacing w:after="0"/>
              <w:rPr>
                <w:ins w:id="4201" w:author="rk" w:date="2018-08-29T10:04:00Z"/>
                <w:rFonts w:ascii="Arial" w:hAnsi="Arial" w:cs="Arial"/>
                <w:sz w:val="18"/>
                <w:szCs w:val="18"/>
                <w:lang w:eastAsia="en-GB"/>
              </w:rPr>
            </w:pPr>
            <w:ins w:id="4202" w:author="rk" w:date="2018-08-29T10:04:00Z">
              <w:r w:rsidRPr="006113D0">
                <w:rPr>
                  <w:rFonts w:ascii="Arial" w:hAnsi="Arial" w:cs="Arial"/>
                  <w:sz w:val="18"/>
                  <w:szCs w:val="18"/>
                  <w:lang w:eastAsia="en-GB"/>
                </w:rPr>
                <w:t>General requirement for Band Category 2</w:t>
              </w:r>
            </w:ins>
          </w:p>
        </w:tc>
        <w:tc>
          <w:tcPr>
            <w:tcW w:w="1701" w:type="dxa"/>
            <w:tcBorders>
              <w:top w:val="nil"/>
              <w:left w:val="nil"/>
              <w:bottom w:val="single" w:sz="4" w:space="0" w:color="auto"/>
              <w:right w:val="single" w:sz="4" w:space="0" w:color="auto"/>
            </w:tcBorders>
            <w:shd w:val="clear" w:color="auto" w:fill="auto"/>
            <w:vAlign w:val="center"/>
            <w:hideMark/>
          </w:tcPr>
          <w:p w14:paraId="3C3BAC6B" w14:textId="77777777" w:rsidR="00D430E5" w:rsidRPr="006113D0" w:rsidRDefault="00D430E5" w:rsidP="00F965A9">
            <w:pPr>
              <w:spacing w:after="0"/>
              <w:rPr>
                <w:ins w:id="4203" w:author="rk" w:date="2018-08-29T10:04:00Z"/>
                <w:rFonts w:ascii="Arial" w:hAnsi="Arial" w:cs="Arial"/>
                <w:sz w:val="18"/>
                <w:szCs w:val="18"/>
                <w:lang w:eastAsia="en-GB"/>
              </w:rPr>
            </w:pPr>
            <w:ins w:id="4204"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
          <w:p w14:paraId="58524CE0" w14:textId="77777777" w:rsidR="00D430E5" w:rsidRPr="006113D0" w:rsidRDefault="00D430E5" w:rsidP="00F965A9">
            <w:pPr>
              <w:spacing w:after="0"/>
              <w:rPr>
                <w:ins w:id="4205" w:author="rk" w:date="2018-08-29T10:04:00Z"/>
                <w:rFonts w:ascii="Arial" w:hAnsi="Arial" w:cs="Arial"/>
                <w:sz w:val="18"/>
                <w:szCs w:val="18"/>
                <w:lang w:eastAsia="en-GB"/>
              </w:rPr>
            </w:pPr>
            <w:ins w:id="4206" w:author="rk" w:date="2018-08-29T10:04:00Z">
              <w:r w:rsidRPr="006113D0">
                <w:rPr>
                  <w:rFonts w:ascii="Arial" w:hAnsi="Arial" w:cs="Arial"/>
                  <w:sz w:val="18"/>
                  <w:szCs w:val="18"/>
                  <w:lang w:eastAsia="en-GB"/>
                </w:rPr>
                <w:t xml:space="preserve">Subclause 5.3.3 Subclause 5.3.4 </w:t>
              </w:r>
              <w:r w:rsidRPr="006113D0">
                <w:rPr>
                  <w:rFonts w:ascii="Arial" w:hAnsi="Arial" w:cs="Arial"/>
                  <w:sz w:val="18"/>
                  <w:szCs w:val="18"/>
                  <w:lang w:eastAsia="en-GB"/>
                </w:rPr>
                <w:b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685C1C91" w14:textId="77777777" w:rsidR="00D430E5" w:rsidRPr="006113D0" w:rsidRDefault="00D430E5" w:rsidP="00F965A9">
            <w:pPr>
              <w:spacing w:after="0"/>
              <w:rPr>
                <w:ins w:id="4207" w:author="rk" w:date="2018-08-29T10:04:00Z"/>
                <w:rFonts w:ascii="Arial" w:hAnsi="Arial" w:cs="Arial"/>
                <w:sz w:val="18"/>
                <w:szCs w:val="18"/>
                <w:lang w:eastAsia="en-GB"/>
              </w:rPr>
            </w:pPr>
            <w:ins w:id="4208" w:author="rk" w:date="2018-08-29T10:04:00Z">
              <w:r w:rsidRPr="006113D0">
                <w:rPr>
                  <w:rFonts w:ascii="Arial" w:hAnsi="Arial" w:cs="Arial"/>
                  <w:sz w:val="18"/>
                  <w:szCs w:val="18"/>
                  <w:lang w:eastAsia="en-GB"/>
                </w:rPr>
                <w:t>N/A</w:t>
              </w:r>
            </w:ins>
          </w:p>
        </w:tc>
      </w:tr>
      <w:tr w:rsidR="00D430E5" w:rsidRPr="006113D0" w14:paraId="3C3CFB19" w14:textId="77777777" w:rsidTr="00F965A9">
        <w:trPr>
          <w:jc w:val="center"/>
          <w:ins w:id="4209"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70D6B4E5" w14:textId="77777777" w:rsidR="00D430E5" w:rsidRPr="006113D0" w:rsidRDefault="00D430E5" w:rsidP="00F965A9">
            <w:pPr>
              <w:spacing w:after="0"/>
              <w:rPr>
                <w:ins w:id="4210" w:author="rk" w:date="2018-08-29T10:04:00Z"/>
                <w:rFonts w:ascii="Arial" w:hAnsi="Arial" w:cs="Arial"/>
                <w:sz w:val="18"/>
                <w:szCs w:val="18"/>
                <w:lang w:eastAsia="en-GB"/>
              </w:rPr>
            </w:pPr>
            <w:ins w:id="4211"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77E6A176" w14:textId="77777777" w:rsidR="00D430E5" w:rsidRPr="006113D0" w:rsidRDefault="00D430E5" w:rsidP="00F965A9">
            <w:pPr>
              <w:spacing w:after="0"/>
              <w:rPr>
                <w:ins w:id="4212" w:author="rk" w:date="2018-08-29T10:04:00Z"/>
                <w:rFonts w:ascii="Arial" w:hAnsi="Arial" w:cs="Arial"/>
                <w:sz w:val="18"/>
                <w:szCs w:val="18"/>
                <w:lang w:eastAsia="en-GB"/>
              </w:rPr>
            </w:pPr>
            <w:ins w:id="4213" w:author="rk" w:date="2018-08-29T10:04:00Z">
              <w:r w:rsidRPr="006113D0">
                <w:rPr>
                  <w:rFonts w:ascii="Arial" w:hAnsi="Arial" w:cs="Arial"/>
                  <w:sz w:val="18"/>
                  <w:szCs w:val="18"/>
                  <w:lang w:eastAsia="en-GB"/>
                </w:rPr>
                <w:t>Additional requirements </w:t>
              </w:r>
            </w:ins>
          </w:p>
        </w:tc>
        <w:tc>
          <w:tcPr>
            <w:tcW w:w="1701" w:type="dxa"/>
            <w:tcBorders>
              <w:top w:val="nil"/>
              <w:left w:val="nil"/>
              <w:bottom w:val="single" w:sz="4" w:space="0" w:color="auto"/>
              <w:right w:val="single" w:sz="4" w:space="0" w:color="auto"/>
            </w:tcBorders>
            <w:shd w:val="clear" w:color="auto" w:fill="auto"/>
            <w:vAlign w:val="center"/>
            <w:hideMark/>
          </w:tcPr>
          <w:p w14:paraId="65CD17D6" w14:textId="77777777" w:rsidR="00D430E5" w:rsidRPr="006113D0" w:rsidRDefault="00D430E5" w:rsidP="00F965A9">
            <w:pPr>
              <w:spacing w:after="0"/>
              <w:rPr>
                <w:ins w:id="4214" w:author="rk" w:date="2018-08-29T10:04:00Z"/>
                <w:rFonts w:ascii="Arial" w:hAnsi="Arial" w:cs="Arial"/>
                <w:sz w:val="18"/>
                <w:szCs w:val="18"/>
                <w:lang w:eastAsia="en-GB"/>
              </w:rPr>
            </w:pPr>
            <w:ins w:id="4215" w:author="rk" w:date="2018-08-29T10:04:00Z">
              <w:r w:rsidRPr="006113D0">
                <w:rPr>
                  <w:rFonts w:ascii="Arial" w:hAnsi="Arial" w:cs="Arial"/>
                  <w:sz w:val="18"/>
                  <w:szCs w:val="18"/>
                  <w:lang w:eastAsia="en-GB"/>
                </w:rPr>
                <w:t>(note)</w:t>
              </w:r>
            </w:ins>
          </w:p>
        </w:tc>
        <w:tc>
          <w:tcPr>
            <w:tcW w:w="1701" w:type="dxa"/>
            <w:tcBorders>
              <w:top w:val="nil"/>
              <w:left w:val="nil"/>
              <w:bottom w:val="single" w:sz="4" w:space="0" w:color="auto"/>
              <w:right w:val="single" w:sz="4" w:space="0" w:color="auto"/>
            </w:tcBorders>
            <w:shd w:val="clear" w:color="auto" w:fill="auto"/>
            <w:vAlign w:val="center"/>
            <w:hideMark/>
          </w:tcPr>
          <w:p w14:paraId="08186335" w14:textId="77777777" w:rsidR="00D430E5" w:rsidRPr="006113D0" w:rsidRDefault="00D430E5" w:rsidP="00F965A9">
            <w:pPr>
              <w:spacing w:after="0"/>
              <w:rPr>
                <w:ins w:id="4216" w:author="rk" w:date="2018-08-29T10:04:00Z"/>
                <w:rFonts w:ascii="Arial" w:hAnsi="Arial" w:cs="Arial"/>
                <w:sz w:val="18"/>
                <w:szCs w:val="18"/>
                <w:lang w:eastAsia="en-GB"/>
              </w:rPr>
            </w:pPr>
            <w:ins w:id="4217" w:author="rk" w:date="2018-08-29T10:04:00Z">
              <w:r w:rsidRPr="006113D0">
                <w:rPr>
                  <w:rFonts w:ascii="Arial" w:hAnsi="Arial" w:cs="Arial"/>
                  <w:sz w:val="18"/>
                  <w:szCs w:val="18"/>
                  <w:lang w:eastAsia="en-GB"/>
                </w:rPr>
                <w:t>(note)</w:t>
              </w:r>
            </w:ins>
          </w:p>
        </w:tc>
        <w:tc>
          <w:tcPr>
            <w:tcW w:w="1701" w:type="dxa"/>
            <w:tcBorders>
              <w:top w:val="nil"/>
              <w:left w:val="nil"/>
              <w:bottom w:val="single" w:sz="4" w:space="0" w:color="auto"/>
              <w:right w:val="single" w:sz="4" w:space="0" w:color="auto"/>
            </w:tcBorders>
            <w:shd w:val="clear" w:color="auto" w:fill="auto"/>
            <w:vAlign w:val="center"/>
            <w:hideMark/>
          </w:tcPr>
          <w:p w14:paraId="2AA2A266" w14:textId="77777777" w:rsidR="00D430E5" w:rsidRPr="006113D0" w:rsidRDefault="00D430E5" w:rsidP="00F965A9">
            <w:pPr>
              <w:spacing w:after="0"/>
              <w:rPr>
                <w:ins w:id="4218" w:author="rk" w:date="2018-08-29T10:04:00Z"/>
                <w:rFonts w:ascii="Arial" w:hAnsi="Arial" w:cs="Arial"/>
                <w:sz w:val="18"/>
                <w:szCs w:val="18"/>
                <w:lang w:eastAsia="en-GB"/>
              </w:rPr>
            </w:pPr>
            <w:ins w:id="4219" w:author="rk" w:date="2018-08-29T10:04:00Z">
              <w:r w:rsidRPr="006113D0">
                <w:rPr>
                  <w:rFonts w:ascii="Arial" w:hAnsi="Arial" w:cs="Arial"/>
                  <w:sz w:val="18"/>
                  <w:szCs w:val="18"/>
                  <w:lang w:eastAsia="en-GB"/>
                </w:rPr>
                <w:t>(note)</w:t>
              </w:r>
            </w:ins>
          </w:p>
        </w:tc>
      </w:tr>
      <w:tr w:rsidR="00D430E5" w:rsidRPr="006113D0" w14:paraId="7048C6E6" w14:textId="77777777" w:rsidTr="00F965A9">
        <w:trPr>
          <w:jc w:val="center"/>
          <w:ins w:id="4220"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0A79B1F8" w14:textId="77777777" w:rsidR="00D430E5" w:rsidRPr="006113D0" w:rsidRDefault="00D430E5" w:rsidP="00F965A9">
            <w:pPr>
              <w:spacing w:after="0"/>
              <w:rPr>
                <w:ins w:id="4221" w:author="rk" w:date="2018-08-29T10:04:00Z"/>
                <w:rFonts w:ascii="Arial" w:hAnsi="Arial" w:cs="Arial"/>
                <w:sz w:val="18"/>
                <w:szCs w:val="18"/>
                <w:lang w:eastAsia="en-GB"/>
              </w:rPr>
            </w:pPr>
            <w:ins w:id="4222" w:author="rk" w:date="2018-08-29T10:04:00Z">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.6</w:t>
              </w:r>
            </w:ins>
          </w:p>
        </w:tc>
        <w:tc>
          <w:tcPr>
            <w:tcW w:w="3663" w:type="dxa"/>
            <w:tcBorders>
              <w:top w:val="nil"/>
              <w:left w:val="nil"/>
              <w:bottom w:val="single" w:sz="4" w:space="0" w:color="auto"/>
              <w:right w:val="single" w:sz="4" w:space="0" w:color="auto"/>
            </w:tcBorders>
            <w:shd w:val="clear" w:color="auto" w:fill="auto"/>
            <w:noWrap/>
            <w:vAlign w:val="center"/>
            <w:hideMark/>
          </w:tcPr>
          <w:p w14:paraId="79AD404C" w14:textId="77777777" w:rsidR="00D430E5" w:rsidRPr="006113D0" w:rsidRDefault="00D430E5" w:rsidP="00F965A9">
            <w:pPr>
              <w:spacing w:after="0"/>
              <w:rPr>
                <w:ins w:id="4223" w:author="rk" w:date="2018-08-29T10:04:00Z"/>
                <w:rFonts w:ascii="Arial" w:hAnsi="Arial" w:cs="Arial"/>
                <w:sz w:val="18"/>
                <w:szCs w:val="18"/>
                <w:lang w:eastAsia="en-GB"/>
              </w:rPr>
            </w:pPr>
            <w:ins w:id="4224" w:author="rk" w:date="2018-08-29T10:04: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1701" w:type="dxa"/>
            <w:tcBorders>
              <w:top w:val="nil"/>
              <w:left w:val="nil"/>
              <w:bottom w:val="single" w:sz="4" w:space="0" w:color="auto"/>
              <w:right w:val="single" w:sz="4" w:space="0" w:color="auto"/>
            </w:tcBorders>
            <w:shd w:val="clear" w:color="auto" w:fill="auto"/>
            <w:vAlign w:val="center"/>
            <w:hideMark/>
          </w:tcPr>
          <w:p w14:paraId="06888F36" w14:textId="77777777" w:rsidR="00D430E5" w:rsidRPr="006113D0" w:rsidRDefault="00D430E5" w:rsidP="00F965A9">
            <w:pPr>
              <w:spacing w:after="0"/>
              <w:jc w:val="center"/>
              <w:rPr>
                <w:ins w:id="4225" w:author="rk" w:date="2018-08-29T10:04:00Z"/>
                <w:rFonts w:ascii="Arial" w:hAnsi="Arial" w:cs="Arial"/>
                <w:sz w:val="18"/>
                <w:szCs w:val="18"/>
                <w:lang w:eastAsia="en-GB"/>
              </w:rPr>
            </w:pPr>
            <w:ins w:id="4226"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3FEAB7CD" w14:textId="77777777" w:rsidR="00D430E5" w:rsidRPr="006113D0" w:rsidRDefault="00D430E5" w:rsidP="00F965A9">
            <w:pPr>
              <w:spacing w:after="0"/>
              <w:jc w:val="center"/>
              <w:rPr>
                <w:ins w:id="4227" w:author="rk" w:date="2018-08-29T10:04:00Z"/>
                <w:rFonts w:ascii="Arial" w:hAnsi="Arial" w:cs="Arial"/>
                <w:sz w:val="18"/>
                <w:szCs w:val="18"/>
                <w:lang w:eastAsia="en-GB"/>
              </w:rPr>
            </w:pPr>
            <w:ins w:id="4228"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2A99FB41" w14:textId="77777777" w:rsidR="00D430E5" w:rsidRPr="006113D0" w:rsidRDefault="00D430E5" w:rsidP="00F965A9">
            <w:pPr>
              <w:spacing w:after="0"/>
              <w:jc w:val="center"/>
              <w:rPr>
                <w:ins w:id="4229" w:author="rk" w:date="2018-08-29T10:04:00Z"/>
                <w:rFonts w:ascii="Arial" w:hAnsi="Arial" w:cs="Arial"/>
                <w:sz w:val="18"/>
                <w:szCs w:val="18"/>
                <w:lang w:eastAsia="en-GB"/>
              </w:rPr>
            </w:pPr>
            <w:ins w:id="4230" w:author="rk" w:date="2018-08-29T10:04:00Z">
              <w:r w:rsidRPr="006113D0">
                <w:rPr>
                  <w:rFonts w:ascii="Arial" w:hAnsi="Arial" w:cs="Arial"/>
                  <w:sz w:val="18"/>
                  <w:szCs w:val="18"/>
                  <w:lang w:eastAsia="en-GB"/>
                </w:rPr>
                <w:t>-</w:t>
              </w:r>
            </w:ins>
          </w:p>
        </w:tc>
      </w:tr>
      <w:tr w:rsidR="00D430E5" w:rsidRPr="006113D0" w14:paraId="30F00A5F" w14:textId="77777777" w:rsidTr="00F965A9">
        <w:trPr>
          <w:jc w:val="center"/>
          <w:ins w:id="4231"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3303610A" w14:textId="77777777" w:rsidR="00D430E5" w:rsidRPr="006113D0" w:rsidRDefault="00D430E5" w:rsidP="00F965A9">
            <w:pPr>
              <w:spacing w:after="0"/>
              <w:rPr>
                <w:ins w:id="4232" w:author="rk" w:date="2018-08-29T10:04:00Z"/>
                <w:rFonts w:ascii="Arial" w:hAnsi="Arial" w:cs="Arial"/>
                <w:sz w:val="18"/>
                <w:szCs w:val="18"/>
                <w:lang w:eastAsia="en-GB"/>
              </w:rPr>
            </w:pPr>
            <w:ins w:id="4233"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23AE7D4C" w14:textId="77777777" w:rsidR="00D430E5" w:rsidRPr="006113D0" w:rsidRDefault="00D430E5" w:rsidP="00F965A9">
            <w:pPr>
              <w:spacing w:after="0"/>
              <w:rPr>
                <w:ins w:id="4234" w:author="rk" w:date="2018-08-29T10:04:00Z"/>
                <w:rFonts w:ascii="Arial" w:hAnsi="Arial" w:cs="Arial"/>
                <w:sz w:val="18"/>
                <w:szCs w:val="18"/>
                <w:lang w:eastAsia="en-GB"/>
              </w:rPr>
            </w:pPr>
            <w:ins w:id="4235" w:author="rk" w:date="2018-08-29T10:04:00Z">
              <w:r w:rsidRPr="006113D0">
                <w:rPr>
                  <w:rFonts w:ascii="Arial" w:hAnsi="Arial" w:cs="Arial"/>
                  <w:sz w:val="18"/>
                  <w:szCs w:val="18"/>
                  <w:lang w:eastAsia="en-GB"/>
                </w:rPr>
                <w:t>(Category A)</w:t>
              </w:r>
            </w:ins>
          </w:p>
        </w:tc>
        <w:tc>
          <w:tcPr>
            <w:tcW w:w="1701" w:type="dxa"/>
            <w:tcBorders>
              <w:top w:val="nil"/>
              <w:left w:val="nil"/>
              <w:bottom w:val="single" w:sz="4" w:space="0" w:color="auto"/>
              <w:right w:val="single" w:sz="4" w:space="0" w:color="auto"/>
            </w:tcBorders>
            <w:shd w:val="clear" w:color="auto" w:fill="auto"/>
            <w:vAlign w:val="center"/>
            <w:hideMark/>
          </w:tcPr>
          <w:p w14:paraId="78099D14" w14:textId="77777777" w:rsidR="00D430E5" w:rsidRPr="006113D0" w:rsidRDefault="00D430E5" w:rsidP="00F965A9">
            <w:pPr>
              <w:spacing w:after="0"/>
              <w:rPr>
                <w:ins w:id="4236" w:author="rk" w:date="2018-08-29T10:04:00Z"/>
                <w:rFonts w:ascii="Arial" w:hAnsi="Arial" w:cs="Arial"/>
                <w:sz w:val="18"/>
                <w:szCs w:val="18"/>
                <w:lang w:eastAsia="en-GB"/>
              </w:rPr>
            </w:pPr>
            <w:ins w:id="4237"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23DC0B9E" w14:textId="77777777" w:rsidR="00D430E5" w:rsidRPr="006113D0" w:rsidRDefault="00D430E5" w:rsidP="00F965A9">
            <w:pPr>
              <w:spacing w:after="0"/>
              <w:rPr>
                <w:ins w:id="4238" w:author="rk" w:date="2018-08-29T10:04:00Z"/>
                <w:rFonts w:ascii="Arial" w:hAnsi="Arial" w:cs="Arial"/>
                <w:sz w:val="18"/>
                <w:szCs w:val="18"/>
                <w:lang w:eastAsia="en-GB"/>
              </w:rPr>
            </w:pPr>
            <w:ins w:id="4239"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4BB66FE9" w14:textId="77777777" w:rsidR="00D430E5" w:rsidRPr="006113D0" w:rsidRDefault="00D430E5" w:rsidP="00F965A9">
            <w:pPr>
              <w:spacing w:after="0"/>
              <w:rPr>
                <w:ins w:id="4240" w:author="rk" w:date="2018-08-29T10:04:00Z"/>
                <w:rFonts w:ascii="Arial" w:hAnsi="Arial" w:cs="Arial"/>
                <w:sz w:val="18"/>
                <w:szCs w:val="18"/>
                <w:lang w:eastAsia="en-GB"/>
              </w:rPr>
            </w:pPr>
            <w:ins w:id="4241"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14:paraId="6696B866" w14:textId="77777777" w:rsidTr="00F965A9">
        <w:trPr>
          <w:jc w:val="center"/>
          <w:ins w:id="4242"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03CAB85B" w14:textId="77777777" w:rsidR="00D430E5" w:rsidRPr="006113D0" w:rsidRDefault="00D430E5" w:rsidP="00F965A9">
            <w:pPr>
              <w:spacing w:after="0"/>
              <w:rPr>
                <w:ins w:id="4243" w:author="rk" w:date="2018-08-29T10:04:00Z"/>
                <w:rFonts w:ascii="Arial" w:hAnsi="Arial" w:cs="Arial"/>
                <w:sz w:val="18"/>
                <w:szCs w:val="18"/>
                <w:lang w:eastAsia="en-GB"/>
              </w:rPr>
            </w:pPr>
            <w:ins w:id="4244"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130F265F" w14:textId="77777777" w:rsidR="00D430E5" w:rsidRPr="006113D0" w:rsidRDefault="00D430E5" w:rsidP="00F965A9">
            <w:pPr>
              <w:spacing w:after="0"/>
              <w:rPr>
                <w:ins w:id="4245" w:author="rk" w:date="2018-08-29T10:04:00Z"/>
                <w:rFonts w:ascii="Arial" w:hAnsi="Arial" w:cs="Arial"/>
                <w:sz w:val="18"/>
                <w:szCs w:val="18"/>
                <w:lang w:eastAsia="en-GB"/>
              </w:rPr>
            </w:pPr>
            <w:ins w:id="4246" w:author="rk" w:date="2018-08-29T10:04:00Z">
              <w:r w:rsidRPr="006113D0">
                <w:rPr>
                  <w:rFonts w:ascii="Arial" w:hAnsi="Arial" w:cs="Arial"/>
                  <w:sz w:val="18"/>
                  <w:szCs w:val="18"/>
                  <w:lang w:eastAsia="en-GB"/>
                </w:rPr>
                <w:t>(Category B)</w:t>
              </w:r>
            </w:ins>
          </w:p>
        </w:tc>
        <w:tc>
          <w:tcPr>
            <w:tcW w:w="1701" w:type="dxa"/>
            <w:tcBorders>
              <w:top w:val="nil"/>
              <w:left w:val="nil"/>
              <w:bottom w:val="single" w:sz="4" w:space="0" w:color="auto"/>
              <w:right w:val="single" w:sz="4" w:space="0" w:color="auto"/>
            </w:tcBorders>
            <w:shd w:val="clear" w:color="auto" w:fill="auto"/>
            <w:vAlign w:val="center"/>
            <w:hideMark/>
          </w:tcPr>
          <w:p w14:paraId="473FBD8A" w14:textId="77777777" w:rsidR="00D430E5" w:rsidRPr="006113D0" w:rsidRDefault="00D430E5" w:rsidP="00F965A9">
            <w:pPr>
              <w:spacing w:after="0"/>
              <w:rPr>
                <w:ins w:id="4247" w:author="rk" w:date="2018-08-29T10:04:00Z"/>
                <w:rFonts w:ascii="Arial" w:hAnsi="Arial" w:cs="Arial"/>
                <w:sz w:val="18"/>
                <w:szCs w:val="18"/>
                <w:lang w:eastAsia="en-GB"/>
              </w:rPr>
            </w:pPr>
            <w:ins w:id="4248"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7357255B" w14:textId="77777777" w:rsidR="00D430E5" w:rsidRPr="006113D0" w:rsidRDefault="00D430E5" w:rsidP="00F965A9">
            <w:pPr>
              <w:spacing w:after="0"/>
              <w:rPr>
                <w:ins w:id="4249" w:author="rk" w:date="2018-08-29T10:04:00Z"/>
                <w:rFonts w:ascii="Arial" w:hAnsi="Arial" w:cs="Arial"/>
                <w:sz w:val="18"/>
                <w:szCs w:val="18"/>
                <w:lang w:eastAsia="en-GB"/>
              </w:rPr>
            </w:pPr>
            <w:ins w:id="4250"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7141062C" w14:textId="77777777" w:rsidR="00D430E5" w:rsidRPr="006113D0" w:rsidRDefault="00D430E5" w:rsidP="00F965A9">
            <w:pPr>
              <w:spacing w:after="0"/>
              <w:rPr>
                <w:ins w:id="4251" w:author="rk" w:date="2018-08-29T10:04:00Z"/>
                <w:rFonts w:ascii="Arial" w:hAnsi="Arial" w:cs="Arial"/>
                <w:sz w:val="18"/>
                <w:szCs w:val="18"/>
                <w:lang w:eastAsia="en-GB"/>
              </w:rPr>
            </w:pPr>
            <w:ins w:id="4252"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14:paraId="39FF896C" w14:textId="77777777" w:rsidTr="00F965A9">
        <w:trPr>
          <w:jc w:val="center"/>
          <w:ins w:id="4253"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3F2D08FB" w14:textId="77777777" w:rsidR="00D430E5" w:rsidRPr="006113D0" w:rsidRDefault="00D430E5" w:rsidP="00F965A9">
            <w:pPr>
              <w:spacing w:after="0"/>
              <w:rPr>
                <w:ins w:id="4254" w:author="rk" w:date="2018-08-29T10:04:00Z"/>
                <w:rFonts w:ascii="Arial" w:hAnsi="Arial" w:cs="Arial"/>
                <w:sz w:val="18"/>
                <w:szCs w:val="18"/>
                <w:lang w:eastAsia="en-GB"/>
              </w:rPr>
            </w:pPr>
          </w:p>
        </w:tc>
        <w:tc>
          <w:tcPr>
            <w:tcW w:w="3663" w:type="dxa"/>
            <w:tcBorders>
              <w:top w:val="nil"/>
              <w:left w:val="nil"/>
              <w:bottom w:val="single" w:sz="4" w:space="0" w:color="auto"/>
              <w:right w:val="single" w:sz="4" w:space="0" w:color="auto"/>
            </w:tcBorders>
            <w:shd w:val="clear" w:color="auto" w:fill="auto"/>
            <w:vAlign w:val="center"/>
            <w:hideMark/>
          </w:tcPr>
          <w:p w14:paraId="3DBE5C8D" w14:textId="77777777" w:rsidR="00D430E5" w:rsidRPr="006113D0" w:rsidRDefault="00D430E5" w:rsidP="00F965A9">
            <w:pPr>
              <w:spacing w:after="0"/>
              <w:rPr>
                <w:ins w:id="4255" w:author="rk" w:date="2018-08-29T10:04:00Z"/>
                <w:rFonts w:ascii="Arial" w:hAnsi="Arial" w:cs="Arial"/>
                <w:sz w:val="18"/>
                <w:szCs w:val="18"/>
                <w:lang w:eastAsia="en-GB"/>
              </w:rPr>
            </w:pPr>
          </w:p>
        </w:tc>
        <w:tc>
          <w:tcPr>
            <w:tcW w:w="1701" w:type="dxa"/>
            <w:tcBorders>
              <w:top w:val="nil"/>
              <w:left w:val="nil"/>
              <w:bottom w:val="single" w:sz="4" w:space="0" w:color="auto"/>
              <w:right w:val="single" w:sz="4" w:space="0" w:color="auto"/>
            </w:tcBorders>
            <w:shd w:val="clear" w:color="auto" w:fill="auto"/>
            <w:vAlign w:val="center"/>
            <w:hideMark/>
          </w:tcPr>
          <w:p w14:paraId="4AF15F1E" w14:textId="77777777" w:rsidR="00D430E5" w:rsidRPr="006113D0" w:rsidRDefault="00D430E5" w:rsidP="00F965A9">
            <w:pPr>
              <w:spacing w:after="0"/>
              <w:rPr>
                <w:ins w:id="4256" w:author="rk" w:date="2018-08-29T10:04:00Z"/>
                <w:rFonts w:ascii="Arial" w:hAnsi="Arial" w:cs="Arial"/>
                <w:sz w:val="18"/>
                <w:szCs w:val="18"/>
                <w:lang w:eastAsia="en-GB"/>
              </w:rPr>
            </w:pPr>
          </w:p>
        </w:tc>
        <w:tc>
          <w:tcPr>
            <w:tcW w:w="1701" w:type="dxa"/>
            <w:tcBorders>
              <w:top w:val="nil"/>
              <w:left w:val="nil"/>
              <w:bottom w:val="single" w:sz="4" w:space="0" w:color="auto"/>
              <w:right w:val="single" w:sz="4" w:space="0" w:color="auto"/>
            </w:tcBorders>
            <w:shd w:val="clear" w:color="auto" w:fill="auto"/>
            <w:vAlign w:val="center"/>
            <w:hideMark/>
          </w:tcPr>
          <w:p w14:paraId="28DAF032" w14:textId="77777777" w:rsidR="00D430E5" w:rsidRPr="006113D0" w:rsidRDefault="00D430E5" w:rsidP="00F965A9">
            <w:pPr>
              <w:pStyle w:val="TAL"/>
              <w:rPr>
                <w:ins w:id="4257" w:author="rk" w:date="2018-08-29T10:04:00Z"/>
                <w:rFonts w:cs="Arial"/>
              </w:rPr>
            </w:pPr>
          </w:p>
        </w:tc>
        <w:tc>
          <w:tcPr>
            <w:tcW w:w="1701" w:type="dxa"/>
            <w:tcBorders>
              <w:top w:val="nil"/>
              <w:left w:val="nil"/>
              <w:bottom w:val="single" w:sz="4" w:space="0" w:color="auto"/>
              <w:right w:val="single" w:sz="4" w:space="0" w:color="auto"/>
            </w:tcBorders>
            <w:shd w:val="clear" w:color="auto" w:fill="auto"/>
            <w:vAlign w:val="center"/>
            <w:hideMark/>
          </w:tcPr>
          <w:p w14:paraId="723D7006" w14:textId="77777777" w:rsidR="00D430E5" w:rsidRPr="006113D0" w:rsidRDefault="00D430E5" w:rsidP="00F965A9">
            <w:pPr>
              <w:spacing w:after="0"/>
              <w:rPr>
                <w:ins w:id="4258" w:author="rk" w:date="2018-08-29T10:04:00Z"/>
                <w:rFonts w:ascii="Arial" w:hAnsi="Arial" w:cs="Arial"/>
                <w:sz w:val="18"/>
                <w:szCs w:val="18"/>
                <w:lang w:eastAsia="en-GB"/>
              </w:rPr>
            </w:pPr>
          </w:p>
        </w:tc>
      </w:tr>
      <w:tr w:rsidR="00D430E5" w:rsidRPr="006113D0" w14:paraId="1CA902E9" w14:textId="77777777" w:rsidTr="00F965A9">
        <w:trPr>
          <w:jc w:val="center"/>
          <w:ins w:id="4259"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1B47B5CD" w14:textId="77777777" w:rsidR="00D430E5" w:rsidRPr="006113D0" w:rsidRDefault="00D430E5" w:rsidP="00F965A9">
            <w:pPr>
              <w:spacing w:after="0"/>
              <w:rPr>
                <w:ins w:id="4260" w:author="rk" w:date="2018-08-29T10:04:00Z"/>
                <w:rFonts w:ascii="Arial" w:hAnsi="Arial" w:cs="Arial"/>
                <w:sz w:val="18"/>
                <w:szCs w:val="18"/>
                <w:lang w:eastAsia="en-GB"/>
              </w:rPr>
            </w:pPr>
            <w:ins w:id="4261"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29162A7A" w14:textId="77777777" w:rsidR="00D430E5" w:rsidRPr="006113D0" w:rsidRDefault="00D430E5" w:rsidP="00F965A9">
            <w:pPr>
              <w:spacing w:after="0"/>
              <w:rPr>
                <w:ins w:id="4262" w:author="rk" w:date="2018-08-29T10:04:00Z"/>
                <w:rFonts w:ascii="Arial" w:hAnsi="Arial" w:cs="Arial"/>
                <w:sz w:val="18"/>
                <w:szCs w:val="18"/>
                <w:lang w:eastAsia="en-GB"/>
              </w:rPr>
            </w:pPr>
            <w:ins w:id="4263" w:author="rk" w:date="2018-08-29T10:04:00Z">
              <w:r w:rsidRPr="006113D0">
                <w:rPr>
                  <w:rFonts w:ascii="Arial" w:hAnsi="Arial" w:cs="Arial"/>
                  <w:sz w:val="18"/>
                  <w:szCs w:val="18"/>
                  <w:lang w:eastAsia="en-GB"/>
                </w:rPr>
                <w:t xml:space="preserve">Protection of the BS receiver of own or </w:t>
              </w:r>
              <w:r w:rsidRPr="006113D0">
                <w:rPr>
                  <w:rFonts w:ascii="Arial" w:hAnsi="Arial" w:cs="Arial"/>
                  <w:sz w:val="18"/>
                  <w:szCs w:val="18"/>
                  <w:lang w:eastAsia="en-GB"/>
                </w:rPr>
                <w:lastRenderedPageBreak/>
                <w:t>different BS</w:t>
              </w:r>
            </w:ins>
          </w:p>
        </w:tc>
        <w:tc>
          <w:tcPr>
            <w:tcW w:w="1701" w:type="dxa"/>
            <w:tcBorders>
              <w:top w:val="nil"/>
              <w:left w:val="nil"/>
              <w:bottom w:val="single" w:sz="4" w:space="0" w:color="auto"/>
              <w:right w:val="single" w:sz="4" w:space="0" w:color="auto"/>
            </w:tcBorders>
            <w:shd w:val="clear" w:color="auto" w:fill="auto"/>
            <w:vAlign w:val="center"/>
            <w:hideMark/>
          </w:tcPr>
          <w:p w14:paraId="52685C37" w14:textId="77777777" w:rsidR="00D430E5" w:rsidRPr="006113D0" w:rsidRDefault="00D430E5" w:rsidP="00F965A9">
            <w:pPr>
              <w:spacing w:after="0"/>
              <w:rPr>
                <w:ins w:id="4264" w:author="rk" w:date="2018-08-29T10:04:00Z"/>
                <w:rFonts w:ascii="Arial" w:hAnsi="Arial" w:cs="Arial"/>
                <w:sz w:val="18"/>
                <w:szCs w:val="18"/>
                <w:lang w:eastAsia="en-GB"/>
              </w:rPr>
            </w:pPr>
            <w:ins w:id="4265" w:author="rk" w:date="2018-08-29T10:04:00Z">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lastRenderedPageBreak/>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08A69847" w14:textId="77777777" w:rsidR="00D430E5" w:rsidRPr="006113D0" w:rsidRDefault="00D430E5" w:rsidP="00F965A9">
            <w:pPr>
              <w:spacing w:after="0"/>
              <w:rPr>
                <w:ins w:id="4266" w:author="rk" w:date="2018-08-29T10:04:00Z"/>
                <w:rFonts w:ascii="Arial" w:hAnsi="Arial" w:cs="Arial"/>
                <w:sz w:val="18"/>
                <w:szCs w:val="18"/>
                <w:lang w:eastAsia="en-GB"/>
              </w:rPr>
            </w:pPr>
            <w:ins w:id="4267" w:author="rk" w:date="2018-08-29T10:04:00Z">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lastRenderedPageBreak/>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7A2C9DA7" w14:textId="77777777" w:rsidR="00D430E5" w:rsidRPr="006113D0" w:rsidRDefault="00D430E5" w:rsidP="00F965A9">
            <w:pPr>
              <w:spacing w:after="0"/>
              <w:rPr>
                <w:ins w:id="4268" w:author="rk" w:date="2018-08-29T10:04:00Z"/>
                <w:rFonts w:ascii="Arial" w:hAnsi="Arial" w:cs="Arial"/>
                <w:sz w:val="18"/>
                <w:szCs w:val="18"/>
                <w:lang w:eastAsia="en-GB"/>
              </w:rPr>
            </w:pPr>
            <w:ins w:id="4269" w:author="rk" w:date="2018-08-29T10:04:00Z">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14:paraId="2BDC7031" w14:textId="77777777" w:rsidTr="00F965A9">
        <w:trPr>
          <w:jc w:val="center"/>
          <w:ins w:id="4270"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1AE16636" w14:textId="77777777" w:rsidR="00D430E5" w:rsidRPr="006113D0" w:rsidRDefault="00D430E5" w:rsidP="00F965A9">
            <w:pPr>
              <w:spacing w:after="0"/>
              <w:rPr>
                <w:ins w:id="4271" w:author="rk" w:date="2018-08-29T10:04:00Z"/>
                <w:rFonts w:ascii="Arial" w:hAnsi="Arial" w:cs="Arial"/>
                <w:sz w:val="18"/>
                <w:szCs w:val="18"/>
                <w:lang w:eastAsia="en-GB"/>
              </w:rPr>
            </w:pPr>
            <w:ins w:id="4272"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541AD69F" w14:textId="77777777" w:rsidR="00D430E5" w:rsidRPr="006113D0" w:rsidRDefault="00D430E5" w:rsidP="00F965A9">
            <w:pPr>
              <w:spacing w:after="0"/>
              <w:rPr>
                <w:ins w:id="4273" w:author="rk" w:date="2018-08-29T10:04:00Z"/>
                <w:rFonts w:ascii="Arial" w:hAnsi="Arial" w:cs="Arial"/>
                <w:sz w:val="18"/>
                <w:szCs w:val="18"/>
                <w:lang w:eastAsia="en-GB"/>
              </w:rPr>
            </w:pPr>
            <w:ins w:id="4274" w:author="rk" w:date="2018-08-29T10:04:00Z">
              <w:r w:rsidRPr="006113D0">
                <w:rPr>
                  <w:rFonts w:ascii="Arial" w:hAnsi="Arial" w:cs="Arial"/>
                  <w:sz w:val="18"/>
                  <w:szCs w:val="18"/>
                  <w:lang w:eastAsia="en-GB"/>
                </w:rPr>
                <w:t>Additional spurious emissions requirements</w:t>
              </w:r>
            </w:ins>
          </w:p>
        </w:tc>
        <w:tc>
          <w:tcPr>
            <w:tcW w:w="1701" w:type="dxa"/>
            <w:tcBorders>
              <w:top w:val="nil"/>
              <w:left w:val="nil"/>
              <w:bottom w:val="single" w:sz="4" w:space="0" w:color="auto"/>
              <w:right w:val="single" w:sz="4" w:space="0" w:color="auto"/>
            </w:tcBorders>
            <w:shd w:val="clear" w:color="auto" w:fill="auto"/>
            <w:vAlign w:val="center"/>
            <w:hideMark/>
          </w:tcPr>
          <w:p w14:paraId="24A863A9" w14:textId="77777777" w:rsidR="00D430E5" w:rsidRPr="006113D0" w:rsidRDefault="00D430E5" w:rsidP="00F965A9">
            <w:pPr>
              <w:spacing w:after="0"/>
              <w:rPr>
                <w:ins w:id="4275" w:author="rk" w:date="2018-08-29T10:04:00Z"/>
                <w:rFonts w:ascii="Arial" w:hAnsi="Arial" w:cs="Arial"/>
                <w:sz w:val="18"/>
                <w:szCs w:val="18"/>
                <w:lang w:eastAsia="en-GB"/>
              </w:rPr>
            </w:pPr>
            <w:ins w:id="4276"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3a </w:t>
              </w:r>
            </w:ins>
          </w:p>
        </w:tc>
        <w:tc>
          <w:tcPr>
            <w:tcW w:w="1701" w:type="dxa"/>
            <w:tcBorders>
              <w:top w:val="nil"/>
              <w:left w:val="nil"/>
              <w:bottom w:val="single" w:sz="4" w:space="0" w:color="auto"/>
              <w:right w:val="single" w:sz="4" w:space="0" w:color="auto"/>
            </w:tcBorders>
            <w:shd w:val="clear" w:color="auto" w:fill="auto"/>
            <w:vAlign w:val="center"/>
            <w:hideMark/>
          </w:tcPr>
          <w:p w14:paraId="6B041253" w14:textId="77777777" w:rsidR="00D430E5" w:rsidRPr="006113D0" w:rsidRDefault="00D430E5" w:rsidP="00F965A9">
            <w:pPr>
              <w:spacing w:after="0"/>
              <w:rPr>
                <w:ins w:id="4277" w:author="rk" w:date="2018-08-29T10:04:00Z"/>
                <w:rFonts w:ascii="Arial" w:hAnsi="Arial" w:cs="Arial"/>
                <w:sz w:val="18"/>
                <w:szCs w:val="18"/>
                <w:lang w:eastAsia="en-GB"/>
              </w:rPr>
            </w:pPr>
            <w:ins w:id="4278"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163FE261" w14:textId="77777777" w:rsidR="00D430E5" w:rsidRPr="006113D0" w:rsidRDefault="00D430E5" w:rsidP="00F965A9">
            <w:pPr>
              <w:spacing w:after="0"/>
              <w:rPr>
                <w:ins w:id="4279" w:author="rk" w:date="2018-08-29T10:04:00Z"/>
                <w:rFonts w:ascii="Arial" w:hAnsi="Arial" w:cs="Arial"/>
                <w:sz w:val="18"/>
                <w:szCs w:val="18"/>
                <w:lang w:eastAsia="en-GB"/>
              </w:rPr>
            </w:pPr>
            <w:ins w:id="4280"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14:paraId="536E64A2" w14:textId="77777777" w:rsidTr="00F965A9">
        <w:trPr>
          <w:jc w:val="center"/>
          <w:ins w:id="4281"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42C8D02F" w14:textId="77777777" w:rsidR="00D430E5" w:rsidRPr="006113D0" w:rsidRDefault="00D430E5" w:rsidP="00F965A9">
            <w:pPr>
              <w:spacing w:after="0"/>
              <w:rPr>
                <w:ins w:id="4282" w:author="rk" w:date="2018-08-29T10:04:00Z"/>
                <w:rFonts w:ascii="Arial" w:hAnsi="Arial" w:cs="Arial"/>
                <w:sz w:val="18"/>
                <w:szCs w:val="18"/>
                <w:lang w:eastAsia="en-GB"/>
              </w:rPr>
            </w:pPr>
            <w:ins w:id="4283"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2CE76062" w14:textId="77777777" w:rsidR="00D430E5" w:rsidRPr="006113D0" w:rsidRDefault="00D430E5" w:rsidP="00F965A9">
            <w:pPr>
              <w:spacing w:after="0"/>
              <w:rPr>
                <w:ins w:id="4284" w:author="rk" w:date="2018-08-29T10:04:00Z"/>
                <w:rFonts w:ascii="Arial" w:hAnsi="Arial" w:cs="Arial"/>
                <w:sz w:val="18"/>
                <w:szCs w:val="18"/>
                <w:lang w:eastAsia="en-GB"/>
              </w:rPr>
            </w:pPr>
            <w:ins w:id="4285" w:author="rk" w:date="2018-08-29T10:04:00Z">
              <w:r w:rsidRPr="006113D0">
                <w:rPr>
                  <w:rFonts w:ascii="Arial" w:hAnsi="Arial" w:cs="Arial"/>
                  <w:sz w:val="18"/>
                  <w:szCs w:val="18"/>
                  <w:lang w:eastAsia="en-GB"/>
                </w:rPr>
                <w:t>Co-location with other Base Stations</w:t>
              </w:r>
            </w:ins>
          </w:p>
        </w:tc>
        <w:tc>
          <w:tcPr>
            <w:tcW w:w="1701" w:type="dxa"/>
            <w:tcBorders>
              <w:top w:val="nil"/>
              <w:left w:val="nil"/>
              <w:bottom w:val="single" w:sz="4" w:space="0" w:color="auto"/>
              <w:right w:val="single" w:sz="4" w:space="0" w:color="auto"/>
            </w:tcBorders>
            <w:shd w:val="clear" w:color="auto" w:fill="auto"/>
            <w:vAlign w:val="center"/>
            <w:hideMark/>
          </w:tcPr>
          <w:p w14:paraId="43696A1D" w14:textId="77777777" w:rsidR="00D430E5" w:rsidRPr="006113D0" w:rsidRDefault="00D430E5" w:rsidP="00F965A9">
            <w:pPr>
              <w:spacing w:after="0"/>
              <w:rPr>
                <w:ins w:id="4286" w:author="rk" w:date="2018-08-29T10:04:00Z"/>
                <w:rFonts w:ascii="Arial" w:hAnsi="Arial" w:cs="Arial"/>
                <w:sz w:val="18"/>
                <w:szCs w:val="18"/>
                <w:lang w:eastAsia="en-GB"/>
              </w:rPr>
            </w:pPr>
            <w:ins w:id="4287"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3E18C48F" w14:textId="77777777" w:rsidR="00D430E5" w:rsidRPr="006113D0" w:rsidRDefault="00D430E5" w:rsidP="00F965A9">
            <w:pPr>
              <w:spacing w:after="0"/>
              <w:rPr>
                <w:ins w:id="4288" w:author="rk" w:date="2018-08-29T10:04:00Z"/>
                <w:rFonts w:ascii="Arial" w:hAnsi="Arial" w:cs="Arial"/>
                <w:sz w:val="18"/>
                <w:szCs w:val="18"/>
                <w:lang w:eastAsia="en-GB"/>
              </w:rPr>
            </w:pPr>
            <w:ins w:id="4289"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57397C9D" w14:textId="77777777" w:rsidR="00D430E5" w:rsidRPr="006113D0" w:rsidRDefault="00D430E5" w:rsidP="00F965A9">
            <w:pPr>
              <w:spacing w:after="0"/>
              <w:rPr>
                <w:ins w:id="4290" w:author="rk" w:date="2018-08-29T10:04:00Z"/>
                <w:rFonts w:ascii="Arial" w:hAnsi="Arial" w:cs="Arial"/>
                <w:sz w:val="18"/>
                <w:szCs w:val="18"/>
                <w:lang w:eastAsia="en-GB"/>
              </w:rPr>
            </w:pPr>
            <w:ins w:id="4291" w:author="rk" w:date="2018-08-29T10:04: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14:paraId="37871922" w14:textId="77777777" w:rsidTr="00F965A9">
        <w:trPr>
          <w:jc w:val="center"/>
          <w:ins w:id="4292"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4D176D46" w14:textId="77777777" w:rsidR="00D430E5" w:rsidRPr="006113D0" w:rsidRDefault="00D430E5" w:rsidP="00F965A9">
            <w:pPr>
              <w:spacing w:after="0"/>
              <w:rPr>
                <w:ins w:id="4293" w:author="rk" w:date="2018-08-29T10:04:00Z"/>
                <w:rFonts w:ascii="Arial" w:hAnsi="Arial" w:cs="Arial"/>
                <w:sz w:val="18"/>
                <w:szCs w:val="18"/>
                <w:lang w:eastAsia="en-GB"/>
              </w:rPr>
            </w:pPr>
            <w:ins w:id="4294" w:author="rk" w:date="2018-08-29T10:04:00Z">
              <w:r>
                <w:rPr>
                  <w:rFonts w:ascii="Arial" w:hAnsi="Arial" w:cs="Arial"/>
                  <w:sz w:val="18"/>
                  <w:szCs w:val="18"/>
                  <w:lang w:eastAsia="en-GB"/>
                </w:rPr>
                <w:t>6.8</w:t>
              </w:r>
            </w:ins>
          </w:p>
        </w:tc>
        <w:tc>
          <w:tcPr>
            <w:tcW w:w="3663" w:type="dxa"/>
            <w:tcBorders>
              <w:top w:val="nil"/>
              <w:left w:val="nil"/>
              <w:bottom w:val="single" w:sz="4" w:space="0" w:color="auto"/>
              <w:right w:val="single" w:sz="4" w:space="0" w:color="auto"/>
            </w:tcBorders>
            <w:shd w:val="clear" w:color="auto" w:fill="auto"/>
            <w:noWrap/>
            <w:vAlign w:val="center"/>
            <w:hideMark/>
          </w:tcPr>
          <w:p w14:paraId="16C7E8C7" w14:textId="77777777" w:rsidR="00D430E5" w:rsidRPr="006113D0" w:rsidRDefault="00D430E5" w:rsidP="00F965A9">
            <w:pPr>
              <w:spacing w:after="0"/>
              <w:rPr>
                <w:ins w:id="4295" w:author="rk" w:date="2018-08-29T10:04:00Z"/>
                <w:rFonts w:ascii="Arial" w:hAnsi="Arial" w:cs="Arial"/>
                <w:sz w:val="18"/>
                <w:szCs w:val="18"/>
                <w:lang w:eastAsia="en-GB"/>
              </w:rPr>
            </w:pPr>
            <w:ins w:id="4296" w:author="rk" w:date="2018-08-29T10:04: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1701" w:type="dxa"/>
            <w:tcBorders>
              <w:top w:val="nil"/>
              <w:left w:val="nil"/>
              <w:bottom w:val="single" w:sz="4" w:space="0" w:color="auto"/>
              <w:right w:val="single" w:sz="4" w:space="0" w:color="auto"/>
            </w:tcBorders>
            <w:shd w:val="clear" w:color="auto" w:fill="auto"/>
            <w:vAlign w:val="center"/>
            <w:hideMark/>
          </w:tcPr>
          <w:p w14:paraId="0E39E5AD" w14:textId="77777777" w:rsidR="00D430E5" w:rsidRPr="006113D0" w:rsidRDefault="00D430E5" w:rsidP="00F965A9">
            <w:pPr>
              <w:spacing w:after="0"/>
              <w:jc w:val="center"/>
              <w:rPr>
                <w:ins w:id="4297" w:author="rk" w:date="2018-08-29T10:04:00Z"/>
                <w:rFonts w:ascii="Arial" w:hAnsi="Arial" w:cs="Arial"/>
                <w:sz w:val="18"/>
                <w:szCs w:val="18"/>
                <w:lang w:eastAsia="en-GB"/>
              </w:rPr>
            </w:pPr>
            <w:ins w:id="4298"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5E2CC6FB" w14:textId="77777777" w:rsidR="00D430E5" w:rsidRPr="006113D0" w:rsidRDefault="00D430E5" w:rsidP="00F965A9">
            <w:pPr>
              <w:spacing w:after="0"/>
              <w:jc w:val="center"/>
              <w:rPr>
                <w:ins w:id="4299" w:author="rk" w:date="2018-08-29T10:04:00Z"/>
                <w:rFonts w:ascii="Arial" w:hAnsi="Arial" w:cs="Arial"/>
                <w:sz w:val="18"/>
                <w:szCs w:val="18"/>
                <w:lang w:eastAsia="en-GB"/>
              </w:rPr>
            </w:pPr>
            <w:ins w:id="4300" w:author="rk" w:date="2018-08-29T10:04:00Z">
              <w:r w:rsidRPr="006113D0">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76DA80AB" w14:textId="77777777" w:rsidR="00D430E5" w:rsidRPr="006113D0" w:rsidRDefault="00D430E5" w:rsidP="00F965A9">
            <w:pPr>
              <w:spacing w:after="0"/>
              <w:jc w:val="center"/>
              <w:rPr>
                <w:ins w:id="4301" w:author="rk" w:date="2018-08-29T10:04:00Z"/>
                <w:rFonts w:ascii="Arial" w:hAnsi="Arial" w:cs="Arial"/>
                <w:sz w:val="18"/>
                <w:szCs w:val="18"/>
                <w:lang w:eastAsia="en-GB"/>
              </w:rPr>
            </w:pPr>
            <w:ins w:id="4302" w:author="rk" w:date="2018-08-29T10:04:00Z">
              <w:r w:rsidRPr="006113D0">
                <w:rPr>
                  <w:rFonts w:ascii="Arial" w:hAnsi="Arial" w:cs="Arial"/>
                  <w:sz w:val="18"/>
                  <w:szCs w:val="18"/>
                  <w:lang w:eastAsia="en-GB"/>
                </w:rPr>
                <w:t>-</w:t>
              </w:r>
            </w:ins>
          </w:p>
        </w:tc>
      </w:tr>
      <w:tr w:rsidR="00D430E5" w:rsidRPr="006113D0" w14:paraId="7205D46D" w14:textId="77777777" w:rsidTr="00F965A9">
        <w:trPr>
          <w:jc w:val="center"/>
          <w:ins w:id="4303"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54DBEE50" w14:textId="77777777" w:rsidR="00D430E5" w:rsidRPr="006113D0" w:rsidRDefault="00D430E5" w:rsidP="00F965A9">
            <w:pPr>
              <w:spacing w:after="0"/>
              <w:rPr>
                <w:ins w:id="4304" w:author="rk" w:date="2018-08-29T10:04:00Z"/>
                <w:rFonts w:ascii="Arial" w:hAnsi="Arial" w:cs="Arial"/>
                <w:sz w:val="18"/>
                <w:szCs w:val="18"/>
                <w:lang w:eastAsia="en-GB"/>
              </w:rPr>
            </w:pPr>
            <w:ins w:id="4305"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14525F69" w14:textId="77777777" w:rsidR="00D430E5" w:rsidRPr="006113D0" w:rsidRDefault="00D430E5" w:rsidP="00F965A9">
            <w:pPr>
              <w:spacing w:after="0"/>
              <w:rPr>
                <w:ins w:id="4306" w:author="rk" w:date="2018-08-29T10:04:00Z"/>
                <w:rFonts w:ascii="Arial" w:hAnsi="Arial" w:cs="Arial"/>
                <w:sz w:val="18"/>
                <w:szCs w:val="18"/>
                <w:lang w:eastAsia="en-GB"/>
              </w:rPr>
            </w:pPr>
            <w:ins w:id="4307" w:author="rk" w:date="2018-08-29T10:04:00Z">
              <w:r w:rsidRPr="006113D0">
                <w:rPr>
                  <w:rFonts w:ascii="Arial" w:hAnsi="Arial" w:cs="Arial"/>
                  <w:sz w:val="18"/>
                  <w:szCs w:val="18"/>
                  <w:lang w:eastAsia="en-GB"/>
                </w:rPr>
                <w:t>General requirement</w:t>
              </w:r>
            </w:ins>
          </w:p>
        </w:tc>
        <w:tc>
          <w:tcPr>
            <w:tcW w:w="1701" w:type="dxa"/>
            <w:tcBorders>
              <w:top w:val="nil"/>
              <w:left w:val="nil"/>
              <w:bottom w:val="single" w:sz="4" w:space="0" w:color="auto"/>
              <w:right w:val="single" w:sz="4" w:space="0" w:color="auto"/>
            </w:tcBorders>
            <w:shd w:val="clear" w:color="auto" w:fill="auto"/>
            <w:vAlign w:val="center"/>
            <w:hideMark/>
          </w:tcPr>
          <w:p w14:paraId="37230BA6" w14:textId="77777777" w:rsidR="00D430E5" w:rsidRPr="006113D0" w:rsidRDefault="00D430E5" w:rsidP="00F965A9">
            <w:pPr>
              <w:spacing w:after="0"/>
              <w:rPr>
                <w:ins w:id="4308" w:author="rk" w:date="2018-08-29T10:04:00Z"/>
                <w:rFonts w:ascii="Arial" w:hAnsi="Arial" w:cs="Arial"/>
                <w:sz w:val="18"/>
                <w:szCs w:val="18"/>
                <w:lang w:eastAsia="en-GB"/>
              </w:rPr>
            </w:pPr>
            <w:ins w:id="4309" w:author="rk" w:date="2018-08-29T10:04:00Z">
              <w:r w:rsidRPr="006113D0">
                <w:rPr>
                  <w:rFonts w:ascii="Arial" w:hAnsi="Arial" w:cs="Arial"/>
                  <w:sz w:val="18"/>
                  <w:szCs w:val="18"/>
                  <w:lang w:eastAsia="en-GB"/>
                </w:rPr>
                <w:t>Same TC as used in subclause 6.</w:t>
              </w:r>
              <w:r>
                <w:rPr>
                  <w:rFonts w:ascii="Arial" w:hAnsi="Arial" w:cs="Arial"/>
                  <w:sz w:val="18"/>
                  <w:szCs w:val="18"/>
                  <w:lang w:eastAsia="en-GB"/>
                </w:rPr>
                <w:t>7</w:t>
              </w:r>
            </w:ins>
          </w:p>
        </w:tc>
        <w:tc>
          <w:tcPr>
            <w:tcW w:w="1701" w:type="dxa"/>
            <w:tcBorders>
              <w:top w:val="nil"/>
              <w:left w:val="nil"/>
              <w:bottom w:val="single" w:sz="4" w:space="0" w:color="auto"/>
              <w:right w:val="single" w:sz="4" w:space="0" w:color="auto"/>
            </w:tcBorders>
            <w:shd w:val="clear" w:color="auto" w:fill="auto"/>
            <w:vAlign w:val="center"/>
            <w:hideMark/>
          </w:tcPr>
          <w:p w14:paraId="5682A43D" w14:textId="77777777" w:rsidR="00D430E5" w:rsidRPr="006113D0" w:rsidRDefault="00D430E5" w:rsidP="00F965A9">
            <w:pPr>
              <w:spacing w:after="0"/>
              <w:rPr>
                <w:ins w:id="4310" w:author="rk" w:date="2018-08-29T10:04:00Z"/>
                <w:rFonts w:ascii="Arial" w:hAnsi="Arial" w:cs="Arial"/>
                <w:sz w:val="18"/>
                <w:szCs w:val="18"/>
                <w:lang w:eastAsia="en-GB"/>
              </w:rPr>
            </w:pPr>
            <w:ins w:id="4311" w:author="rk" w:date="2018-08-29T10:04: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ins>
          </w:p>
        </w:tc>
        <w:tc>
          <w:tcPr>
            <w:tcW w:w="1701" w:type="dxa"/>
            <w:tcBorders>
              <w:top w:val="nil"/>
              <w:left w:val="nil"/>
              <w:bottom w:val="single" w:sz="4" w:space="0" w:color="auto"/>
              <w:right w:val="single" w:sz="4" w:space="0" w:color="auto"/>
            </w:tcBorders>
            <w:shd w:val="clear" w:color="auto" w:fill="auto"/>
            <w:vAlign w:val="center"/>
            <w:hideMark/>
          </w:tcPr>
          <w:p w14:paraId="6CE39631" w14:textId="77777777" w:rsidR="00D430E5" w:rsidRPr="006113D0" w:rsidRDefault="00D430E5" w:rsidP="00F965A9">
            <w:pPr>
              <w:spacing w:after="0"/>
              <w:rPr>
                <w:ins w:id="4312" w:author="rk" w:date="2018-08-29T10:04:00Z"/>
                <w:rFonts w:ascii="Arial" w:hAnsi="Arial" w:cs="Arial"/>
                <w:sz w:val="18"/>
                <w:szCs w:val="18"/>
                <w:lang w:eastAsia="en-GB"/>
              </w:rPr>
            </w:pPr>
            <w:ins w:id="4313" w:author="rk" w:date="2018-08-29T10:04: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w:t>
              </w:r>
            </w:ins>
          </w:p>
        </w:tc>
      </w:tr>
      <w:tr w:rsidR="00D430E5" w:rsidRPr="006113D0" w14:paraId="05845849" w14:textId="77777777" w:rsidTr="00F965A9">
        <w:trPr>
          <w:jc w:val="center"/>
          <w:ins w:id="4314" w:author="rk" w:date="2018-08-29T10:04:00Z"/>
        </w:trPr>
        <w:tc>
          <w:tcPr>
            <w:tcW w:w="862" w:type="dxa"/>
            <w:tcBorders>
              <w:top w:val="nil"/>
              <w:left w:val="single" w:sz="4" w:space="0" w:color="auto"/>
              <w:bottom w:val="single" w:sz="4" w:space="0" w:color="auto"/>
              <w:right w:val="nil"/>
            </w:tcBorders>
            <w:shd w:val="clear" w:color="auto" w:fill="auto"/>
            <w:noWrap/>
            <w:vAlign w:val="center"/>
            <w:hideMark/>
          </w:tcPr>
          <w:p w14:paraId="64B358E6" w14:textId="77777777" w:rsidR="00D430E5" w:rsidRPr="006113D0" w:rsidRDefault="00D430E5" w:rsidP="00F965A9">
            <w:pPr>
              <w:spacing w:after="0"/>
              <w:rPr>
                <w:ins w:id="4315" w:author="rk" w:date="2018-08-29T10:04:00Z"/>
                <w:rFonts w:ascii="Arial" w:hAnsi="Arial" w:cs="Arial"/>
                <w:sz w:val="18"/>
                <w:szCs w:val="18"/>
                <w:lang w:eastAsia="en-GB"/>
              </w:rPr>
            </w:pPr>
            <w:ins w:id="4316"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
          <w:p w14:paraId="4F6660C5" w14:textId="77777777" w:rsidR="00D430E5" w:rsidRPr="006113D0" w:rsidRDefault="00D430E5" w:rsidP="00F965A9">
            <w:pPr>
              <w:spacing w:after="0"/>
              <w:rPr>
                <w:ins w:id="4317" w:author="rk" w:date="2018-08-29T10:04:00Z"/>
                <w:rFonts w:ascii="Arial" w:hAnsi="Arial" w:cs="Arial"/>
                <w:sz w:val="18"/>
                <w:szCs w:val="18"/>
                <w:lang w:eastAsia="en-GB"/>
              </w:rPr>
            </w:pPr>
            <w:ins w:id="4318" w:author="rk" w:date="2018-08-29T10:04:00Z">
              <w:r w:rsidRPr="006113D0">
                <w:rPr>
                  <w:rFonts w:ascii="Arial" w:hAnsi="Arial" w:cs="Arial"/>
                  <w:sz w:val="18"/>
                  <w:szCs w:val="18"/>
                  <w:lang w:eastAsia="en-GB"/>
                </w:rPr>
                <w:t>Additional requirement (BC1 and BC2)</w:t>
              </w:r>
            </w:ins>
          </w:p>
        </w:tc>
        <w:tc>
          <w:tcPr>
            <w:tcW w:w="1701" w:type="dxa"/>
            <w:tcBorders>
              <w:top w:val="nil"/>
              <w:left w:val="nil"/>
              <w:bottom w:val="single" w:sz="4" w:space="0" w:color="auto"/>
              <w:right w:val="single" w:sz="4" w:space="0" w:color="auto"/>
            </w:tcBorders>
            <w:shd w:val="clear" w:color="auto" w:fill="auto"/>
            <w:vAlign w:val="center"/>
            <w:hideMark/>
          </w:tcPr>
          <w:p w14:paraId="259B5104" w14:textId="77777777" w:rsidR="00D430E5" w:rsidRPr="006113D0" w:rsidRDefault="00D430E5" w:rsidP="00F965A9">
            <w:pPr>
              <w:spacing w:after="0"/>
              <w:rPr>
                <w:ins w:id="4319" w:author="rk" w:date="2018-08-29T10:04:00Z"/>
                <w:rFonts w:ascii="Arial" w:hAnsi="Arial" w:cs="Arial"/>
                <w:sz w:val="18"/>
                <w:szCs w:val="18"/>
                <w:lang w:eastAsia="en-GB"/>
              </w:rPr>
            </w:pPr>
            <w:ins w:id="4320" w:author="rk" w:date="2018-08-29T10:04: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nil"/>
              <w:left w:val="nil"/>
              <w:bottom w:val="single" w:sz="4" w:space="0" w:color="auto"/>
              <w:right w:val="single" w:sz="4" w:space="0" w:color="auto"/>
            </w:tcBorders>
            <w:shd w:val="clear" w:color="auto" w:fill="auto"/>
            <w:vAlign w:val="center"/>
            <w:hideMark/>
          </w:tcPr>
          <w:p w14:paraId="527FCC10" w14:textId="77777777" w:rsidR="00D430E5" w:rsidRPr="006113D0" w:rsidRDefault="00D430E5" w:rsidP="00F965A9">
            <w:pPr>
              <w:spacing w:after="0"/>
              <w:rPr>
                <w:ins w:id="4321" w:author="rk" w:date="2018-08-29T10:04:00Z"/>
                <w:rFonts w:ascii="Arial" w:hAnsi="Arial" w:cs="Arial"/>
                <w:sz w:val="18"/>
                <w:szCs w:val="18"/>
                <w:lang w:eastAsia="en-GB"/>
              </w:rPr>
            </w:pPr>
            <w:ins w:id="4322" w:author="rk" w:date="2018-08-29T10:04: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xml:space="preserve"> </w:t>
              </w:r>
            </w:ins>
          </w:p>
        </w:tc>
        <w:tc>
          <w:tcPr>
            <w:tcW w:w="1701" w:type="dxa"/>
            <w:tcBorders>
              <w:top w:val="nil"/>
              <w:left w:val="nil"/>
              <w:bottom w:val="single" w:sz="4" w:space="0" w:color="auto"/>
              <w:right w:val="single" w:sz="4" w:space="0" w:color="auto"/>
            </w:tcBorders>
            <w:shd w:val="clear" w:color="auto" w:fill="auto"/>
            <w:vAlign w:val="center"/>
            <w:hideMark/>
          </w:tcPr>
          <w:p w14:paraId="0BC451D7" w14:textId="77777777" w:rsidR="00D430E5" w:rsidRPr="006113D0" w:rsidRDefault="00D430E5" w:rsidP="00F965A9">
            <w:pPr>
              <w:spacing w:after="0"/>
              <w:rPr>
                <w:ins w:id="4323" w:author="rk" w:date="2018-08-29T10:04:00Z"/>
                <w:rFonts w:ascii="Arial" w:hAnsi="Arial" w:cs="Arial"/>
                <w:sz w:val="18"/>
                <w:szCs w:val="18"/>
                <w:lang w:eastAsia="en-GB"/>
              </w:rPr>
            </w:pPr>
            <w:ins w:id="4324" w:author="rk" w:date="2018-08-29T10:04:00Z">
              <w:r w:rsidRPr="006113D0">
                <w:rPr>
                  <w:rFonts w:ascii="Arial" w:hAnsi="Arial" w:cs="Arial"/>
                  <w:sz w:val="18"/>
                  <w:szCs w:val="18"/>
                  <w:lang w:eastAsia="en-GB"/>
                </w:rPr>
                <w:t>N/A</w:t>
              </w:r>
            </w:ins>
          </w:p>
        </w:tc>
      </w:tr>
      <w:tr w:rsidR="00D430E5" w:rsidRPr="006113D0" w14:paraId="12CEBE2E" w14:textId="77777777" w:rsidTr="00D430E5">
        <w:tblPrEx>
          <w:tblW w:w="9628" w:type="dxa"/>
          <w:jc w:val="center"/>
          <w:tblLayout w:type="fixed"/>
          <w:tblCellMar>
            <w:left w:w="28" w:type="dxa"/>
          </w:tblCellMar>
          <w:tblPrExChange w:id="4325" w:author="rk" w:date="2018-08-29T10:06:00Z">
            <w:tblPrEx>
              <w:tblW w:w="9628" w:type="dxa"/>
              <w:jc w:val="center"/>
              <w:tblLayout w:type="fixed"/>
              <w:tblCellMar>
                <w:left w:w="28" w:type="dxa"/>
              </w:tblCellMar>
            </w:tblPrEx>
          </w:tblPrExChange>
        </w:tblPrEx>
        <w:trPr>
          <w:trHeight w:val="414"/>
          <w:jc w:val="center"/>
          <w:ins w:id="4326" w:author="rk" w:date="2018-08-29T10:04:00Z"/>
          <w:trPrChange w:id="4327" w:author="rk" w:date="2018-08-29T10:06: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4328" w:author="rk" w:date="2018-08-29T10:06:00Z">
              <w:tcPr>
                <w:tcW w:w="862" w:type="dxa"/>
                <w:tcBorders>
                  <w:top w:val="nil"/>
                  <w:left w:val="single" w:sz="4" w:space="0" w:color="auto"/>
                  <w:bottom w:val="single" w:sz="4" w:space="0" w:color="auto"/>
                  <w:right w:val="nil"/>
                </w:tcBorders>
                <w:shd w:val="clear" w:color="auto" w:fill="auto"/>
                <w:noWrap/>
                <w:vAlign w:val="center"/>
                <w:hideMark/>
              </w:tcPr>
            </w:tcPrChange>
          </w:tcPr>
          <w:p w14:paraId="413B9E51" w14:textId="77777777" w:rsidR="00D430E5" w:rsidRPr="006113D0" w:rsidRDefault="00D430E5" w:rsidP="00F965A9">
            <w:pPr>
              <w:spacing w:after="0"/>
              <w:rPr>
                <w:ins w:id="4329" w:author="rk" w:date="2018-08-29T10:04:00Z"/>
                <w:rFonts w:ascii="Arial" w:hAnsi="Arial" w:cs="Arial"/>
                <w:sz w:val="18"/>
                <w:szCs w:val="18"/>
                <w:lang w:eastAsia="en-GB"/>
              </w:rPr>
            </w:pPr>
            <w:ins w:id="4330" w:author="rk" w:date="2018-08-29T10:04:00Z">
              <w:r w:rsidRPr="006113D0">
                <w:rPr>
                  <w:rFonts w:ascii="Arial" w:hAnsi="Arial" w:cs="Arial"/>
                  <w:sz w:val="18"/>
                  <w:szCs w:val="18"/>
                  <w:lang w:eastAsia="en-GB"/>
                </w:rPr>
                <w:t> </w:t>
              </w:r>
            </w:ins>
          </w:p>
        </w:tc>
        <w:tc>
          <w:tcPr>
            <w:tcW w:w="3663" w:type="dxa"/>
            <w:tcBorders>
              <w:top w:val="nil"/>
              <w:left w:val="nil"/>
              <w:bottom w:val="single" w:sz="4" w:space="0" w:color="auto"/>
              <w:right w:val="single" w:sz="4" w:space="0" w:color="auto"/>
            </w:tcBorders>
            <w:shd w:val="clear" w:color="auto" w:fill="auto"/>
            <w:vAlign w:val="center"/>
            <w:hideMark/>
            <w:tcPrChange w:id="4331" w:author="rk" w:date="2018-08-29T10:06:00Z">
              <w:tcPr>
                <w:tcW w:w="3663" w:type="dxa"/>
                <w:tcBorders>
                  <w:top w:val="nil"/>
                  <w:left w:val="nil"/>
                  <w:bottom w:val="single" w:sz="4" w:space="0" w:color="auto"/>
                  <w:right w:val="single" w:sz="4" w:space="0" w:color="auto"/>
                </w:tcBorders>
                <w:shd w:val="clear" w:color="auto" w:fill="auto"/>
                <w:vAlign w:val="center"/>
                <w:hideMark/>
              </w:tcPr>
            </w:tcPrChange>
          </w:tcPr>
          <w:p w14:paraId="2735734D" w14:textId="77777777" w:rsidR="00D430E5" w:rsidRPr="006113D0" w:rsidRDefault="00D430E5" w:rsidP="00F965A9">
            <w:pPr>
              <w:spacing w:after="0"/>
              <w:rPr>
                <w:ins w:id="4332" w:author="rk" w:date="2018-08-29T10:04:00Z"/>
                <w:rFonts w:ascii="Arial" w:hAnsi="Arial" w:cs="Arial"/>
                <w:sz w:val="18"/>
                <w:szCs w:val="18"/>
                <w:lang w:eastAsia="en-GB"/>
              </w:rPr>
            </w:pPr>
            <w:ins w:id="4333" w:author="rk" w:date="2018-08-29T10:04:00Z">
              <w:r w:rsidRPr="006113D0">
                <w:rPr>
                  <w:rFonts w:ascii="Arial" w:hAnsi="Arial" w:cs="Arial"/>
                  <w:sz w:val="18"/>
                  <w:szCs w:val="18"/>
                  <w:lang w:eastAsia="en-GB"/>
                </w:rPr>
                <w:t>Additional requirement (BC3)</w:t>
              </w:r>
            </w:ins>
          </w:p>
        </w:tc>
        <w:tc>
          <w:tcPr>
            <w:tcW w:w="1701" w:type="dxa"/>
            <w:tcBorders>
              <w:top w:val="nil"/>
              <w:left w:val="nil"/>
              <w:bottom w:val="single" w:sz="4" w:space="0" w:color="auto"/>
              <w:right w:val="single" w:sz="4" w:space="0" w:color="auto"/>
            </w:tcBorders>
            <w:shd w:val="clear" w:color="auto" w:fill="auto"/>
            <w:vAlign w:val="center"/>
            <w:hideMark/>
            <w:tcPrChange w:id="4334" w:author="rk" w:date="2018-08-29T10:06:00Z">
              <w:tcPr>
                <w:tcW w:w="1701" w:type="dxa"/>
                <w:tcBorders>
                  <w:top w:val="nil"/>
                  <w:left w:val="nil"/>
                  <w:bottom w:val="single" w:sz="4" w:space="0" w:color="auto"/>
                  <w:right w:val="single" w:sz="4" w:space="0" w:color="auto"/>
                </w:tcBorders>
                <w:shd w:val="clear" w:color="auto" w:fill="auto"/>
                <w:vAlign w:val="center"/>
                <w:hideMark/>
              </w:tcPr>
            </w:tcPrChange>
          </w:tcPr>
          <w:p w14:paraId="48951DB3" w14:textId="77777777" w:rsidR="00D430E5" w:rsidRPr="006113D0" w:rsidRDefault="00D430E5" w:rsidP="00F965A9">
            <w:pPr>
              <w:spacing w:after="0"/>
              <w:rPr>
                <w:ins w:id="4335" w:author="rk" w:date="2018-08-29T10:04:00Z"/>
                <w:rFonts w:ascii="Arial" w:hAnsi="Arial" w:cs="Arial"/>
                <w:sz w:val="18"/>
                <w:szCs w:val="18"/>
                <w:lang w:eastAsia="en-GB"/>
              </w:rPr>
            </w:pPr>
            <w:ins w:id="4336"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Change w:id="4337" w:author="rk" w:date="2018-08-29T10:06:00Z">
              <w:tcPr>
                <w:tcW w:w="1701" w:type="dxa"/>
                <w:tcBorders>
                  <w:top w:val="nil"/>
                  <w:left w:val="nil"/>
                  <w:bottom w:val="single" w:sz="4" w:space="0" w:color="auto"/>
                  <w:right w:val="single" w:sz="4" w:space="0" w:color="auto"/>
                </w:tcBorders>
                <w:shd w:val="clear" w:color="auto" w:fill="auto"/>
                <w:vAlign w:val="center"/>
                <w:hideMark/>
              </w:tcPr>
            </w:tcPrChange>
          </w:tcPr>
          <w:p w14:paraId="1BA135DE" w14:textId="77777777" w:rsidR="00D430E5" w:rsidRPr="006113D0" w:rsidRDefault="00D430E5" w:rsidP="00F965A9">
            <w:pPr>
              <w:spacing w:after="0"/>
              <w:rPr>
                <w:ins w:id="4338" w:author="rk" w:date="2018-08-29T10:04:00Z"/>
                <w:rFonts w:ascii="Arial" w:hAnsi="Arial" w:cs="Arial"/>
                <w:sz w:val="18"/>
                <w:szCs w:val="18"/>
                <w:lang w:eastAsia="en-GB"/>
              </w:rPr>
            </w:pPr>
            <w:ins w:id="4339" w:author="rk" w:date="2018-08-29T10:04:00Z">
              <w:r w:rsidRPr="006113D0">
                <w:rPr>
                  <w:rFonts w:ascii="Arial" w:hAnsi="Arial" w:cs="Arial"/>
                  <w:sz w:val="18"/>
                  <w:szCs w:val="18"/>
                  <w:lang w:eastAsia="en-GB"/>
                </w:rPr>
                <w:t>N/A</w:t>
              </w:r>
            </w:ins>
          </w:p>
        </w:tc>
        <w:tc>
          <w:tcPr>
            <w:tcW w:w="1701" w:type="dxa"/>
            <w:tcBorders>
              <w:top w:val="nil"/>
              <w:left w:val="nil"/>
              <w:bottom w:val="single" w:sz="4" w:space="0" w:color="auto"/>
              <w:right w:val="single" w:sz="4" w:space="0" w:color="auto"/>
            </w:tcBorders>
            <w:shd w:val="clear" w:color="auto" w:fill="auto"/>
            <w:vAlign w:val="center"/>
            <w:hideMark/>
            <w:tcPrChange w:id="4340" w:author="rk" w:date="2018-08-29T10:06:00Z">
              <w:tcPr>
                <w:tcW w:w="1701" w:type="dxa"/>
                <w:tcBorders>
                  <w:top w:val="nil"/>
                  <w:left w:val="nil"/>
                  <w:bottom w:val="single" w:sz="4" w:space="0" w:color="auto"/>
                  <w:right w:val="single" w:sz="4" w:space="0" w:color="auto"/>
                </w:tcBorders>
                <w:shd w:val="clear" w:color="auto" w:fill="auto"/>
                <w:vAlign w:val="center"/>
                <w:hideMark/>
              </w:tcPr>
            </w:tcPrChange>
          </w:tcPr>
          <w:p w14:paraId="129C5753" w14:textId="77777777" w:rsidR="00D430E5" w:rsidRPr="006113D0" w:rsidRDefault="00D430E5" w:rsidP="00F965A9">
            <w:pPr>
              <w:spacing w:after="0"/>
              <w:rPr>
                <w:ins w:id="4341" w:author="rk" w:date="2018-08-29T10:04:00Z"/>
                <w:rFonts w:ascii="Arial" w:hAnsi="Arial" w:cs="Arial"/>
                <w:sz w:val="18"/>
                <w:szCs w:val="18"/>
                <w:lang w:eastAsia="en-GB"/>
              </w:rPr>
            </w:pPr>
            <w:ins w:id="4342" w:author="rk" w:date="2018-08-29T10:04: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ins>
          </w:p>
        </w:tc>
      </w:tr>
      <w:tr w:rsidR="003B2DEF" w:rsidRPr="00540091" w14:paraId="700EF50A" w14:textId="77777777" w:rsidTr="00D430E5">
        <w:tblPrEx>
          <w:tblW w:w="9628" w:type="dxa"/>
          <w:jc w:val="center"/>
          <w:tblLayout w:type="fixed"/>
          <w:tblCellMar>
            <w:left w:w="28" w:type="dxa"/>
          </w:tblCellMar>
          <w:tblPrExChange w:id="4343" w:author="rk" w:date="2018-08-29T10:06:00Z">
            <w:tblPrEx>
              <w:tblW w:w="9628" w:type="dxa"/>
              <w:jc w:val="center"/>
              <w:tblLayout w:type="fixed"/>
              <w:tblCellMar>
                <w:left w:w="28" w:type="dxa"/>
              </w:tblCellMar>
            </w:tblPrEx>
          </w:tblPrExChange>
        </w:tblPrEx>
        <w:trPr>
          <w:trHeight w:val="227"/>
          <w:jc w:val="center"/>
          <w:trPrChange w:id="4344" w:author="rk" w:date="2018-08-29T10:06: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4345" w:author="rk" w:date="2018-08-29T10:06:00Z">
              <w:tcPr>
                <w:tcW w:w="862" w:type="dxa"/>
                <w:tcBorders>
                  <w:top w:val="nil"/>
                  <w:left w:val="single" w:sz="4" w:space="0" w:color="auto"/>
                  <w:bottom w:val="single" w:sz="4" w:space="0" w:color="auto"/>
                  <w:right w:val="nil"/>
                </w:tcBorders>
                <w:shd w:val="clear" w:color="auto" w:fill="auto"/>
                <w:noWrap/>
                <w:vAlign w:val="center"/>
                <w:hideMark/>
              </w:tcPr>
            </w:tcPrChange>
          </w:tcPr>
          <w:p w14:paraId="2062B8F0"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Change w:id="4346" w:author="rk" w:date="2018-08-29T10:06:00Z">
              <w:tcPr>
                <w:tcW w:w="3663" w:type="dxa"/>
                <w:tcBorders>
                  <w:top w:val="nil"/>
                  <w:left w:val="nil"/>
                  <w:bottom w:val="single" w:sz="4" w:space="0" w:color="auto"/>
                  <w:right w:val="single" w:sz="4" w:space="0" w:color="auto"/>
                </w:tcBorders>
                <w:shd w:val="clear" w:color="auto" w:fill="auto"/>
                <w:noWrap/>
                <w:vAlign w:val="center"/>
                <w:hideMark/>
              </w:tcPr>
            </w:tcPrChange>
          </w:tcPr>
          <w:p w14:paraId="065D9AF2"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OTA sensitivity</w:t>
            </w:r>
          </w:p>
        </w:tc>
        <w:tc>
          <w:tcPr>
            <w:tcW w:w="1701" w:type="dxa"/>
            <w:tcBorders>
              <w:top w:val="nil"/>
              <w:left w:val="nil"/>
              <w:bottom w:val="single" w:sz="4" w:space="0" w:color="auto"/>
              <w:right w:val="single" w:sz="4" w:space="0" w:color="auto"/>
            </w:tcBorders>
            <w:shd w:val="clear" w:color="auto" w:fill="auto"/>
            <w:vAlign w:val="center"/>
            <w:hideMark/>
            <w:tcPrChange w:id="4347" w:author="rk" w:date="2018-08-29T10:06:00Z">
              <w:tcPr>
                <w:tcW w:w="1701" w:type="dxa"/>
                <w:tcBorders>
                  <w:top w:val="nil"/>
                  <w:left w:val="nil"/>
                  <w:bottom w:val="single" w:sz="4" w:space="0" w:color="auto"/>
                  <w:right w:val="single" w:sz="4" w:space="0" w:color="auto"/>
                </w:tcBorders>
                <w:shd w:val="clear" w:color="auto" w:fill="auto"/>
                <w:vAlign w:val="center"/>
                <w:hideMark/>
              </w:tcPr>
            </w:tcPrChange>
          </w:tcPr>
          <w:p w14:paraId="500DDB87" w14:textId="77777777" w:rsidR="003B2DEF" w:rsidRPr="00540091" w:rsidRDefault="003B2DEF" w:rsidP="00BA0BB4">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Change w:id="4348" w:author="rk" w:date="2018-08-29T10:06:00Z">
              <w:tcPr>
                <w:tcW w:w="1701" w:type="dxa"/>
                <w:tcBorders>
                  <w:top w:val="nil"/>
                  <w:left w:val="nil"/>
                  <w:bottom w:val="single" w:sz="4" w:space="0" w:color="auto"/>
                  <w:right w:val="single" w:sz="4" w:space="0" w:color="auto"/>
                </w:tcBorders>
                <w:shd w:val="clear" w:color="auto" w:fill="auto"/>
                <w:vAlign w:val="center"/>
                <w:hideMark/>
              </w:tcPr>
            </w:tcPrChange>
          </w:tcPr>
          <w:p w14:paraId="3EABAAED" w14:textId="77777777" w:rsidR="003B2DEF" w:rsidRPr="00540091" w:rsidRDefault="003B2DEF" w:rsidP="00BA0BB4">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Change w:id="4349" w:author="rk" w:date="2018-08-29T10:06:00Z">
              <w:tcPr>
                <w:tcW w:w="1701" w:type="dxa"/>
                <w:tcBorders>
                  <w:top w:val="nil"/>
                  <w:left w:val="nil"/>
                  <w:bottom w:val="single" w:sz="4" w:space="0" w:color="auto"/>
                  <w:right w:val="single" w:sz="4" w:space="0" w:color="auto"/>
                </w:tcBorders>
                <w:shd w:val="clear" w:color="auto" w:fill="auto"/>
                <w:vAlign w:val="center"/>
                <w:hideMark/>
              </w:tcPr>
            </w:tcPrChange>
          </w:tcPr>
          <w:p w14:paraId="5AC91A9E" w14:textId="77777777" w:rsidR="003B2DEF" w:rsidRPr="00540091" w:rsidRDefault="003B2DEF" w:rsidP="00BA0BB4">
            <w:pPr>
              <w:spacing w:after="0"/>
              <w:jc w:val="center"/>
              <w:rPr>
                <w:rFonts w:ascii="Arial" w:hAnsi="Arial" w:cs="Arial"/>
                <w:sz w:val="18"/>
                <w:szCs w:val="18"/>
                <w:lang w:eastAsia="en-GB"/>
              </w:rPr>
            </w:pPr>
            <w:r w:rsidRPr="00540091">
              <w:rPr>
                <w:rFonts w:ascii="Arial" w:hAnsi="Arial" w:cs="Arial"/>
                <w:sz w:val="18"/>
                <w:szCs w:val="18"/>
                <w:lang w:eastAsia="en-GB"/>
              </w:rPr>
              <w:t>-</w:t>
            </w:r>
          </w:p>
        </w:tc>
      </w:tr>
      <w:tr w:rsidR="003B2DEF" w:rsidRPr="00540091" w14:paraId="0133954C" w14:textId="77777777"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08DB7214" w14:textId="77777777" w:rsidR="003B2DEF" w:rsidRPr="00540091"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65B41D0A"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E-UTRA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CAF62D" w14:textId="77777777"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530B9F" w14:textId="77777777"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F17C20" w14:textId="77777777"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5.3.4 </w:t>
            </w:r>
          </w:p>
        </w:tc>
      </w:tr>
      <w:tr w:rsidR="003B2DEF" w:rsidRPr="00540091" w14:paraId="44AC59DA" w14:textId="77777777"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32F32488" w14:textId="77777777" w:rsidR="003B2DEF" w:rsidRPr="00540091"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34CD376C"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UTRA FDD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D3EA30" w14:textId="77777777"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CBFB42" w14:textId="77777777"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72DD9C"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N/A</w:t>
            </w:r>
          </w:p>
        </w:tc>
      </w:tr>
      <w:tr w:rsidR="003B2DEF" w:rsidRPr="00540091" w14:paraId="7183FA28" w14:textId="77777777"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22FFD22B" w14:textId="77777777" w:rsidR="003B2DEF" w:rsidRPr="00540091"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4B2E8A85"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UTRA TDD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84F46B"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A1A07D"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96994E" w14:textId="77777777" w:rsidR="003B2DEF" w:rsidRPr="00540091" w:rsidRDefault="008D32A3" w:rsidP="00BA0BB4">
            <w:pPr>
              <w:spacing w:after="0"/>
              <w:rPr>
                <w:rFonts w:ascii="Arial" w:hAnsi="Arial" w:cs="Arial"/>
                <w:sz w:val="18"/>
                <w:szCs w:val="18"/>
                <w:lang w:eastAsia="en-GB"/>
              </w:rPr>
            </w:pPr>
            <w:r w:rsidRPr="00540091">
              <w:rPr>
                <w:rFonts w:ascii="Arial" w:hAnsi="Arial" w:cs="Arial"/>
                <w:sz w:val="18"/>
                <w:szCs w:val="18"/>
                <w:lang w:eastAsia="en-GB"/>
              </w:rPr>
              <w:t>subclause</w:t>
            </w:r>
            <w:r w:rsidR="003B2DEF" w:rsidRPr="00540091">
              <w:rPr>
                <w:rFonts w:ascii="Arial" w:hAnsi="Arial" w:cs="Arial"/>
                <w:sz w:val="18"/>
                <w:szCs w:val="18"/>
                <w:lang w:eastAsia="en-GB"/>
              </w:rPr>
              <w:t xml:space="preserve"> 5.3.3 </w:t>
            </w:r>
          </w:p>
        </w:tc>
      </w:tr>
      <w:tr w:rsidR="00D430E5" w:rsidRPr="00BA7B97" w14:paraId="2AB1278B" w14:textId="77777777" w:rsidTr="00F965A9">
        <w:trPr>
          <w:jc w:val="center"/>
          <w:ins w:id="4350" w:author="rk" w:date="2018-08-29T10:05:00Z"/>
        </w:trPr>
        <w:tc>
          <w:tcPr>
            <w:tcW w:w="862" w:type="dxa"/>
            <w:tcBorders>
              <w:top w:val="nil"/>
              <w:left w:val="single" w:sz="4" w:space="0" w:color="auto"/>
              <w:bottom w:val="single" w:sz="4" w:space="0" w:color="auto"/>
              <w:right w:val="nil"/>
            </w:tcBorders>
            <w:shd w:val="clear" w:color="auto" w:fill="auto"/>
            <w:noWrap/>
            <w:vAlign w:val="center"/>
            <w:hideMark/>
          </w:tcPr>
          <w:p w14:paraId="6F20D2E7" w14:textId="77777777" w:rsidR="00D430E5" w:rsidRPr="00BA7B97" w:rsidRDefault="00D430E5" w:rsidP="00F965A9">
            <w:pPr>
              <w:spacing w:after="0"/>
              <w:rPr>
                <w:ins w:id="4351" w:author="rk" w:date="2018-08-29T10:05:00Z"/>
                <w:rFonts w:ascii="Arial" w:hAnsi="Arial" w:cs="Arial"/>
                <w:sz w:val="18"/>
                <w:szCs w:val="18"/>
                <w:lang w:eastAsia="en-GB"/>
              </w:rPr>
            </w:pPr>
            <w:ins w:id="4352" w:author="rk" w:date="2018-08-29T10:05:00Z">
              <w:r>
                <w:rPr>
                  <w:rFonts w:ascii="Arial" w:hAnsi="Arial" w:cs="Arial"/>
                  <w:sz w:val="18"/>
                  <w:szCs w:val="18"/>
                  <w:lang w:eastAsia="en-GB"/>
                </w:rPr>
                <w:t>7.3</w:t>
              </w:r>
            </w:ins>
          </w:p>
        </w:tc>
        <w:tc>
          <w:tcPr>
            <w:tcW w:w="3663" w:type="dxa"/>
            <w:tcBorders>
              <w:top w:val="nil"/>
              <w:left w:val="nil"/>
              <w:bottom w:val="single" w:sz="4" w:space="0" w:color="auto"/>
              <w:right w:val="single" w:sz="4" w:space="0" w:color="auto"/>
            </w:tcBorders>
            <w:shd w:val="clear" w:color="auto" w:fill="auto"/>
            <w:noWrap/>
            <w:vAlign w:val="center"/>
            <w:hideMark/>
          </w:tcPr>
          <w:p w14:paraId="5947EA38" w14:textId="77777777" w:rsidR="00D430E5" w:rsidRPr="00BA7B97" w:rsidRDefault="00D430E5" w:rsidP="00F965A9">
            <w:pPr>
              <w:spacing w:after="0"/>
              <w:rPr>
                <w:ins w:id="4353" w:author="rk" w:date="2018-08-29T10:05:00Z"/>
                <w:rFonts w:ascii="Arial" w:hAnsi="Arial" w:cs="Arial"/>
                <w:sz w:val="18"/>
                <w:szCs w:val="18"/>
                <w:lang w:eastAsia="en-GB"/>
              </w:rPr>
            </w:pPr>
            <w:ins w:id="4354" w:author="rk" w:date="2018-08-29T10:05:00Z">
              <w:r w:rsidRPr="00BA7B97">
                <w:rPr>
                  <w:rFonts w:ascii="Arial" w:hAnsi="Arial" w:cs="Arial"/>
                  <w:sz w:val="18"/>
                  <w:szCs w:val="18"/>
                  <w:lang w:eastAsia="en-GB"/>
                </w:rPr>
                <w:t xml:space="preserve">OTA </w:t>
              </w:r>
              <w:r>
                <w:rPr>
                  <w:rFonts w:ascii="Arial" w:hAnsi="Arial" w:cs="Arial"/>
                  <w:sz w:val="18"/>
                  <w:szCs w:val="18"/>
                  <w:lang w:eastAsia="en-GB"/>
                </w:rPr>
                <w:t xml:space="preserve">reference </w:t>
              </w:r>
              <w:r w:rsidRPr="00BA7B97">
                <w:rPr>
                  <w:rFonts w:ascii="Arial" w:hAnsi="Arial" w:cs="Arial"/>
                  <w:sz w:val="18"/>
                  <w:szCs w:val="18"/>
                  <w:lang w:eastAsia="en-GB"/>
                </w:rPr>
                <w:t>sensitivity</w:t>
              </w:r>
              <w:r>
                <w:rPr>
                  <w:rFonts w:ascii="Arial" w:hAnsi="Arial" w:cs="Arial"/>
                  <w:sz w:val="18"/>
                  <w:szCs w:val="18"/>
                  <w:lang w:eastAsia="en-GB"/>
                </w:rPr>
                <w:t xml:space="preserve"> level</w:t>
              </w:r>
            </w:ins>
          </w:p>
        </w:tc>
        <w:tc>
          <w:tcPr>
            <w:tcW w:w="1701" w:type="dxa"/>
            <w:tcBorders>
              <w:top w:val="nil"/>
              <w:left w:val="nil"/>
              <w:bottom w:val="single" w:sz="4" w:space="0" w:color="auto"/>
              <w:right w:val="single" w:sz="4" w:space="0" w:color="auto"/>
            </w:tcBorders>
            <w:shd w:val="clear" w:color="auto" w:fill="auto"/>
            <w:vAlign w:val="center"/>
            <w:hideMark/>
          </w:tcPr>
          <w:p w14:paraId="36F13B63" w14:textId="77777777" w:rsidR="00D430E5" w:rsidRPr="00BA7B97" w:rsidRDefault="00D430E5" w:rsidP="00F965A9">
            <w:pPr>
              <w:spacing w:after="0"/>
              <w:jc w:val="center"/>
              <w:rPr>
                <w:ins w:id="4355" w:author="rk" w:date="2018-08-29T10:05:00Z"/>
                <w:rFonts w:ascii="Arial" w:hAnsi="Arial" w:cs="Arial"/>
                <w:sz w:val="18"/>
                <w:szCs w:val="18"/>
                <w:lang w:eastAsia="en-GB"/>
              </w:rPr>
            </w:pPr>
            <w:ins w:id="4356" w:author="rk" w:date="2018-08-29T10:05:00Z">
              <w:r w:rsidRPr="00BA7B97">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5F802505" w14:textId="77777777" w:rsidR="00D430E5" w:rsidRPr="00BA7B97" w:rsidRDefault="00D430E5" w:rsidP="00F965A9">
            <w:pPr>
              <w:spacing w:after="0"/>
              <w:jc w:val="center"/>
              <w:rPr>
                <w:ins w:id="4357" w:author="rk" w:date="2018-08-29T10:05:00Z"/>
                <w:rFonts w:ascii="Arial" w:hAnsi="Arial" w:cs="Arial"/>
                <w:sz w:val="18"/>
                <w:szCs w:val="18"/>
                <w:lang w:eastAsia="en-GB"/>
              </w:rPr>
            </w:pPr>
            <w:ins w:id="4358" w:author="rk" w:date="2018-08-29T10:05:00Z">
              <w:r w:rsidRPr="00BA7B97">
                <w:rPr>
                  <w:rFonts w:ascii="Arial" w:hAnsi="Arial" w:cs="Arial"/>
                  <w:sz w:val="18"/>
                  <w:szCs w:val="18"/>
                  <w:lang w:eastAsia="en-GB"/>
                </w:rPr>
                <w:t>-</w:t>
              </w:r>
            </w:ins>
          </w:p>
        </w:tc>
        <w:tc>
          <w:tcPr>
            <w:tcW w:w="1701" w:type="dxa"/>
            <w:tcBorders>
              <w:top w:val="nil"/>
              <w:left w:val="nil"/>
              <w:bottom w:val="single" w:sz="4" w:space="0" w:color="auto"/>
              <w:right w:val="single" w:sz="4" w:space="0" w:color="auto"/>
            </w:tcBorders>
            <w:shd w:val="clear" w:color="auto" w:fill="auto"/>
            <w:vAlign w:val="center"/>
            <w:hideMark/>
          </w:tcPr>
          <w:p w14:paraId="52192BC6" w14:textId="77777777" w:rsidR="00D430E5" w:rsidRPr="00BA7B97" w:rsidRDefault="00D430E5" w:rsidP="00F965A9">
            <w:pPr>
              <w:spacing w:after="0"/>
              <w:jc w:val="center"/>
              <w:rPr>
                <w:ins w:id="4359" w:author="rk" w:date="2018-08-29T10:05:00Z"/>
                <w:rFonts w:ascii="Arial" w:hAnsi="Arial" w:cs="Arial"/>
                <w:sz w:val="18"/>
                <w:szCs w:val="18"/>
                <w:lang w:eastAsia="en-GB"/>
              </w:rPr>
            </w:pPr>
            <w:ins w:id="4360" w:author="rk" w:date="2018-08-29T10:05:00Z">
              <w:r w:rsidRPr="00BA7B97">
                <w:rPr>
                  <w:rFonts w:ascii="Arial" w:hAnsi="Arial" w:cs="Arial"/>
                  <w:sz w:val="18"/>
                  <w:szCs w:val="18"/>
                  <w:lang w:eastAsia="en-GB"/>
                </w:rPr>
                <w:t>-</w:t>
              </w:r>
            </w:ins>
          </w:p>
        </w:tc>
      </w:tr>
      <w:tr w:rsidR="00D430E5" w:rsidRPr="00BA7B97" w14:paraId="25587533" w14:textId="77777777" w:rsidTr="00F965A9">
        <w:trPr>
          <w:jc w:val="center"/>
          <w:ins w:id="4361"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6946C673" w14:textId="77777777" w:rsidR="00D430E5" w:rsidRPr="00BA7B97" w:rsidRDefault="00D430E5" w:rsidP="00F965A9">
            <w:pPr>
              <w:spacing w:after="0"/>
              <w:rPr>
                <w:ins w:id="4362" w:author="rk" w:date="2018-08-29T10:05:00Z"/>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5B382A81" w14:textId="77777777" w:rsidR="00D430E5" w:rsidRPr="00BA7B97" w:rsidRDefault="00D430E5" w:rsidP="00F965A9">
            <w:pPr>
              <w:spacing w:after="0"/>
              <w:rPr>
                <w:ins w:id="4363" w:author="rk" w:date="2018-08-29T10:05:00Z"/>
                <w:rFonts w:ascii="Arial" w:hAnsi="Arial" w:cs="Arial"/>
                <w:sz w:val="18"/>
                <w:szCs w:val="18"/>
                <w:lang w:eastAsia="en-GB"/>
              </w:rPr>
            </w:pPr>
            <w:ins w:id="4364" w:author="rk" w:date="2018-08-29T10:05:00Z">
              <w:r w:rsidRPr="00BA7B97">
                <w:rPr>
                  <w:rFonts w:ascii="Arial" w:hAnsi="Arial" w:cs="Arial"/>
                  <w:sz w:val="18"/>
                  <w:szCs w:val="18"/>
                  <w:lang w:eastAsia="en-GB"/>
                </w:rPr>
                <w:t>E-UTRA requirement</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C372F4" w14:textId="77777777" w:rsidR="00D430E5" w:rsidRPr="00BA7B97" w:rsidRDefault="00D430E5" w:rsidP="00F965A9">
            <w:pPr>
              <w:spacing w:after="0"/>
              <w:rPr>
                <w:ins w:id="4365" w:author="rk" w:date="2018-08-29T10:05:00Z"/>
                <w:rFonts w:ascii="Arial" w:hAnsi="Arial" w:cs="Arial"/>
                <w:sz w:val="18"/>
                <w:szCs w:val="18"/>
                <w:lang w:eastAsia="en-GB"/>
              </w:rPr>
            </w:pPr>
            <w:ins w:id="4366" w:author="rk" w:date="2018-08-29T10:05:00Z">
              <w:r w:rsidRPr="00BA7B97">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1DB72F" w14:textId="77777777" w:rsidR="00D430E5" w:rsidRPr="00BA7B97" w:rsidRDefault="00D430E5" w:rsidP="00F965A9">
            <w:pPr>
              <w:spacing w:after="0"/>
              <w:rPr>
                <w:ins w:id="4367" w:author="rk" w:date="2018-08-29T10:05:00Z"/>
                <w:rFonts w:ascii="Arial" w:hAnsi="Arial" w:cs="Arial"/>
                <w:sz w:val="18"/>
                <w:szCs w:val="18"/>
                <w:lang w:eastAsia="en-GB"/>
              </w:rPr>
            </w:pPr>
            <w:ins w:id="4368" w:author="rk" w:date="2018-08-29T10:05:00Z">
              <w:r w:rsidRPr="00BA7B97">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0956EB" w14:textId="77777777" w:rsidR="00D430E5" w:rsidRPr="00BA7B97" w:rsidRDefault="00D430E5" w:rsidP="00F965A9">
            <w:pPr>
              <w:spacing w:after="0"/>
              <w:rPr>
                <w:ins w:id="4369" w:author="rk" w:date="2018-08-29T10:05:00Z"/>
                <w:rFonts w:ascii="Arial" w:hAnsi="Arial" w:cs="Arial"/>
                <w:sz w:val="18"/>
                <w:szCs w:val="18"/>
                <w:lang w:eastAsia="en-GB"/>
              </w:rPr>
            </w:pPr>
            <w:ins w:id="4370" w:author="rk" w:date="2018-08-29T10:05:00Z">
              <w:r w:rsidRPr="00BA7B97">
                <w:rPr>
                  <w:rFonts w:ascii="Arial" w:hAnsi="Arial" w:cs="Arial"/>
                  <w:sz w:val="18"/>
                  <w:szCs w:val="18"/>
                  <w:lang w:eastAsia="en-GB"/>
                </w:rPr>
                <w:t xml:space="preserve">subclause 5.3.4 </w:t>
              </w:r>
            </w:ins>
          </w:p>
        </w:tc>
      </w:tr>
      <w:tr w:rsidR="00D430E5" w:rsidRPr="00BA7B97" w14:paraId="13C1B8A5" w14:textId="77777777" w:rsidTr="00F965A9">
        <w:trPr>
          <w:jc w:val="center"/>
          <w:ins w:id="4371"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4D94FADF" w14:textId="77777777" w:rsidR="00D430E5" w:rsidRPr="00BA7B97" w:rsidRDefault="00D430E5" w:rsidP="00F965A9">
            <w:pPr>
              <w:spacing w:after="0"/>
              <w:rPr>
                <w:ins w:id="4372" w:author="rk" w:date="2018-08-29T10:05:00Z"/>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67691294" w14:textId="77777777" w:rsidR="00D430E5" w:rsidRPr="00BA7B97" w:rsidRDefault="00D430E5" w:rsidP="00F965A9">
            <w:pPr>
              <w:spacing w:after="0"/>
              <w:rPr>
                <w:ins w:id="4373" w:author="rk" w:date="2018-08-29T10:05:00Z"/>
                <w:rFonts w:ascii="Arial" w:hAnsi="Arial" w:cs="Arial"/>
                <w:sz w:val="18"/>
                <w:szCs w:val="18"/>
                <w:lang w:eastAsia="en-GB"/>
              </w:rPr>
            </w:pPr>
            <w:ins w:id="4374" w:author="rk" w:date="2018-08-29T10:05:00Z">
              <w:r w:rsidRPr="00BA7B97">
                <w:rPr>
                  <w:rFonts w:ascii="Arial" w:hAnsi="Arial" w:cs="Arial"/>
                  <w:sz w:val="18"/>
                  <w:szCs w:val="18"/>
                  <w:lang w:eastAsia="en-GB"/>
                </w:rPr>
                <w:t>UTRA FDD requirement</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FAA23D" w14:textId="77777777" w:rsidR="00D430E5" w:rsidRPr="00BA7B97" w:rsidRDefault="00D430E5" w:rsidP="00F965A9">
            <w:pPr>
              <w:spacing w:after="0"/>
              <w:rPr>
                <w:ins w:id="4375" w:author="rk" w:date="2018-08-29T10:05:00Z"/>
                <w:rFonts w:ascii="Arial" w:hAnsi="Arial" w:cs="Arial"/>
                <w:sz w:val="18"/>
                <w:szCs w:val="18"/>
                <w:lang w:eastAsia="en-GB"/>
              </w:rPr>
            </w:pPr>
            <w:ins w:id="4376" w:author="rk" w:date="2018-08-29T10:05:00Z">
              <w:r w:rsidRPr="00BA7B97">
                <w:rPr>
                  <w:rFonts w:ascii="Arial" w:hAnsi="Arial" w:cs="Arial"/>
                  <w:sz w:val="18"/>
                  <w:szCs w:val="18"/>
                  <w:lang w:eastAsia="en-GB"/>
                </w:rPr>
                <w:t xml:space="preserve">subclause 5.3.3 </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2EDC45" w14:textId="77777777" w:rsidR="00D430E5" w:rsidRPr="00BA7B97" w:rsidRDefault="00D430E5" w:rsidP="00F965A9">
            <w:pPr>
              <w:spacing w:after="0"/>
              <w:rPr>
                <w:ins w:id="4377" w:author="rk" w:date="2018-08-29T10:05:00Z"/>
                <w:rFonts w:ascii="Arial" w:hAnsi="Arial" w:cs="Arial"/>
                <w:sz w:val="18"/>
                <w:szCs w:val="18"/>
                <w:lang w:eastAsia="en-GB"/>
              </w:rPr>
            </w:pPr>
            <w:ins w:id="4378" w:author="rk" w:date="2018-08-29T10:05:00Z">
              <w:r w:rsidRPr="00BA7B97">
                <w:rPr>
                  <w:rFonts w:ascii="Arial" w:hAnsi="Arial" w:cs="Arial"/>
                  <w:sz w:val="18"/>
                  <w:szCs w:val="18"/>
                  <w:lang w:eastAsia="en-GB"/>
                </w:rPr>
                <w:t xml:space="preserve">subclause 5.3.3 </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C5224D" w14:textId="77777777" w:rsidR="00D430E5" w:rsidRPr="00BA7B97" w:rsidRDefault="00D430E5" w:rsidP="00F965A9">
            <w:pPr>
              <w:spacing w:after="0"/>
              <w:rPr>
                <w:ins w:id="4379" w:author="rk" w:date="2018-08-29T10:05:00Z"/>
                <w:rFonts w:ascii="Arial" w:hAnsi="Arial" w:cs="Arial"/>
                <w:sz w:val="18"/>
                <w:szCs w:val="18"/>
                <w:lang w:eastAsia="en-GB"/>
              </w:rPr>
            </w:pPr>
            <w:ins w:id="4380" w:author="rk" w:date="2018-08-29T10:05:00Z">
              <w:r w:rsidRPr="00BA7B97">
                <w:rPr>
                  <w:rFonts w:ascii="Arial" w:hAnsi="Arial" w:cs="Arial"/>
                  <w:sz w:val="18"/>
                  <w:szCs w:val="18"/>
                  <w:lang w:eastAsia="en-GB"/>
                </w:rPr>
                <w:t>N/A</w:t>
              </w:r>
            </w:ins>
          </w:p>
        </w:tc>
      </w:tr>
      <w:tr w:rsidR="00D430E5" w:rsidRPr="00BA7B97" w14:paraId="346FC6E7" w14:textId="77777777" w:rsidTr="00F965A9">
        <w:trPr>
          <w:jc w:val="center"/>
          <w:ins w:id="4381"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09D54F29" w14:textId="77777777" w:rsidR="00D430E5" w:rsidRPr="00BA7B97" w:rsidRDefault="00D430E5" w:rsidP="00F965A9">
            <w:pPr>
              <w:spacing w:after="0"/>
              <w:rPr>
                <w:ins w:id="4382" w:author="rk" w:date="2018-08-29T10:05:00Z"/>
                <w:rFonts w:ascii="Arial" w:hAnsi="Arial" w:cs="Arial"/>
                <w:sz w:val="18"/>
                <w:szCs w:val="18"/>
                <w:lang w:eastAsia="en-GB"/>
              </w:rPr>
            </w:pPr>
            <w:ins w:id="4383" w:author="rk" w:date="2018-08-29T10:05:00Z">
              <w:r w:rsidRPr="006113D0">
                <w:rPr>
                  <w:rFonts w:ascii="Arial" w:hAnsi="Arial" w:cs="Arial"/>
                  <w:sz w:val="18"/>
                  <w:szCs w:val="18"/>
                  <w:lang w:eastAsia="en-GB"/>
                </w:rPr>
                <w:t>7.</w:t>
              </w:r>
              <w:r>
                <w:rPr>
                  <w:rFonts w:ascii="Arial" w:hAnsi="Arial" w:cs="Arial"/>
                  <w:sz w:val="18"/>
                  <w:szCs w:val="18"/>
                  <w:lang w:eastAsia="en-GB"/>
                </w:rPr>
                <w:t>4</w:t>
              </w:r>
            </w:ins>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574A9ABB" w14:textId="77777777" w:rsidR="00D430E5" w:rsidRPr="00BA7B97" w:rsidRDefault="00D430E5" w:rsidP="00F965A9">
            <w:pPr>
              <w:spacing w:after="0"/>
              <w:rPr>
                <w:ins w:id="4384" w:author="rk" w:date="2018-08-29T10:05:00Z"/>
                <w:rFonts w:ascii="Arial" w:hAnsi="Arial" w:cs="Arial"/>
                <w:sz w:val="18"/>
                <w:szCs w:val="18"/>
                <w:lang w:eastAsia="en-GB"/>
              </w:rPr>
            </w:pPr>
            <w:ins w:id="4385" w:author="rk" w:date="2018-08-29T10:05:00Z">
              <w:r>
                <w:rPr>
                  <w:rFonts w:ascii="Arial" w:hAnsi="Arial" w:cs="Arial"/>
                  <w:sz w:val="18"/>
                  <w:szCs w:val="18"/>
                  <w:lang w:eastAsia="en-GB"/>
                </w:rPr>
                <w:t xml:space="preserve">OTA </w:t>
              </w:r>
              <w:r w:rsidRPr="006113D0">
                <w:rPr>
                  <w:rFonts w:ascii="Arial" w:hAnsi="Arial" w:cs="Arial"/>
                  <w:sz w:val="18"/>
                  <w:szCs w:val="18"/>
                  <w:lang w:eastAsia="en-GB"/>
                </w:rPr>
                <w:t>Dynamic range</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ED2AB" w14:textId="77777777" w:rsidR="00D430E5" w:rsidRPr="00BA7B97" w:rsidRDefault="00D430E5" w:rsidP="00F965A9">
            <w:pPr>
              <w:spacing w:after="0"/>
              <w:rPr>
                <w:ins w:id="4386" w:author="rk" w:date="2018-08-29T10:05:00Z"/>
                <w:rFonts w:ascii="Arial" w:hAnsi="Arial" w:cs="Arial"/>
                <w:sz w:val="18"/>
                <w:szCs w:val="18"/>
                <w:lang w:eastAsia="en-GB"/>
              </w:rPr>
            </w:pPr>
            <w:ins w:id="4387"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84E90E" w14:textId="77777777" w:rsidR="00D430E5" w:rsidRPr="00BA7B97" w:rsidRDefault="00D430E5" w:rsidP="00F965A9">
            <w:pPr>
              <w:spacing w:after="0"/>
              <w:rPr>
                <w:ins w:id="4388" w:author="rk" w:date="2018-08-29T10:05:00Z"/>
                <w:rFonts w:ascii="Arial" w:hAnsi="Arial" w:cs="Arial"/>
                <w:sz w:val="18"/>
                <w:szCs w:val="18"/>
                <w:lang w:eastAsia="en-GB"/>
              </w:rPr>
            </w:pPr>
            <w:ins w:id="4389"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ED6606" w14:textId="77777777" w:rsidR="00D430E5" w:rsidRPr="00BA7B97" w:rsidRDefault="00D430E5" w:rsidP="00F965A9">
            <w:pPr>
              <w:spacing w:after="0"/>
              <w:rPr>
                <w:ins w:id="4390" w:author="rk" w:date="2018-08-29T10:05:00Z"/>
                <w:rFonts w:ascii="Arial" w:hAnsi="Arial" w:cs="Arial"/>
                <w:sz w:val="18"/>
                <w:szCs w:val="18"/>
                <w:lang w:eastAsia="en-GB"/>
              </w:rPr>
            </w:pPr>
            <w:ins w:id="4391" w:author="rk" w:date="2018-08-29T10:05:00Z">
              <w:r w:rsidRPr="006113D0">
                <w:rPr>
                  <w:rFonts w:ascii="Arial" w:hAnsi="Arial" w:cs="Arial"/>
                  <w:sz w:val="18"/>
                  <w:szCs w:val="18"/>
                  <w:lang w:eastAsia="en-GB"/>
                </w:rPr>
                <w:t>-</w:t>
              </w:r>
            </w:ins>
          </w:p>
        </w:tc>
      </w:tr>
      <w:tr w:rsidR="00D430E5" w:rsidRPr="006113D0" w14:paraId="684E51F3" w14:textId="77777777" w:rsidTr="00F965A9">
        <w:trPr>
          <w:jc w:val="center"/>
          <w:ins w:id="4392"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F2E53C6" w14:textId="77777777" w:rsidR="00D430E5" w:rsidRPr="006113D0" w:rsidRDefault="00D430E5" w:rsidP="00F965A9">
            <w:pPr>
              <w:spacing w:after="0"/>
              <w:rPr>
                <w:ins w:id="4393" w:author="rk" w:date="2018-08-29T10:05:00Z"/>
                <w:rFonts w:ascii="Arial" w:hAnsi="Arial" w:cs="Arial"/>
                <w:sz w:val="18"/>
                <w:szCs w:val="18"/>
                <w:lang w:eastAsia="en-GB"/>
              </w:rPr>
            </w:pPr>
            <w:ins w:id="4394"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6F50B42F" w14:textId="77777777" w:rsidR="00D430E5" w:rsidRPr="006113D0" w:rsidRDefault="00D430E5" w:rsidP="00F965A9">
            <w:pPr>
              <w:spacing w:after="0"/>
              <w:rPr>
                <w:ins w:id="4395" w:author="rk" w:date="2018-08-29T10:05:00Z"/>
                <w:rFonts w:ascii="Arial" w:hAnsi="Arial" w:cs="Arial"/>
                <w:sz w:val="18"/>
                <w:szCs w:val="18"/>
                <w:lang w:eastAsia="en-GB"/>
              </w:rPr>
            </w:pPr>
            <w:ins w:id="4396" w:author="rk" w:date="2018-08-29T10:05:00Z">
              <w:r w:rsidRPr="006113D0">
                <w:rPr>
                  <w:rFonts w:ascii="Arial" w:hAnsi="Arial" w:cs="Arial"/>
                  <w:sz w:val="18"/>
                  <w:szCs w:val="18"/>
                  <w:lang w:eastAsia="en-GB"/>
                </w:rPr>
                <w:t>E-UTRA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61D6670" w14:textId="77777777" w:rsidR="00D430E5" w:rsidRPr="006113D0" w:rsidRDefault="00D430E5" w:rsidP="00F965A9">
            <w:pPr>
              <w:spacing w:after="0"/>
              <w:rPr>
                <w:ins w:id="4397" w:author="rk" w:date="2018-08-29T10:05:00Z"/>
                <w:rFonts w:ascii="Arial" w:hAnsi="Arial" w:cs="Arial"/>
                <w:sz w:val="18"/>
                <w:szCs w:val="18"/>
                <w:lang w:eastAsia="en-GB"/>
              </w:rPr>
            </w:pPr>
            <w:ins w:id="4398" w:author="rk" w:date="2018-08-29T10:05:00Z">
              <w:r w:rsidRPr="006113D0">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30EF97CD" w14:textId="77777777" w:rsidR="00D430E5" w:rsidRPr="006113D0" w:rsidRDefault="00D430E5" w:rsidP="00F965A9">
            <w:pPr>
              <w:spacing w:after="0"/>
              <w:rPr>
                <w:ins w:id="4399" w:author="rk" w:date="2018-08-29T10:05:00Z"/>
                <w:rFonts w:ascii="Arial" w:hAnsi="Arial" w:cs="Arial"/>
                <w:sz w:val="18"/>
                <w:szCs w:val="18"/>
                <w:lang w:eastAsia="en-GB"/>
              </w:rPr>
            </w:pPr>
            <w:ins w:id="4400" w:author="rk" w:date="2018-08-29T10:05:00Z">
              <w:r w:rsidRPr="006113D0">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729F6764" w14:textId="77777777" w:rsidR="00D430E5" w:rsidRPr="006113D0" w:rsidRDefault="00D430E5" w:rsidP="00F965A9">
            <w:pPr>
              <w:spacing w:after="0"/>
              <w:rPr>
                <w:ins w:id="4401" w:author="rk" w:date="2018-08-29T10:05:00Z"/>
                <w:rFonts w:ascii="Arial" w:hAnsi="Arial" w:cs="Arial"/>
                <w:sz w:val="18"/>
                <w:szCs w:val="18"/>
                <w:lang w:eastAsia="en-GB"/>
              </w:rPr>
            </w:pPr>
            <w:ins w:id="4402" w:author="rk" w:date="2018-08-29T10:05:00Z">
              <w:r w:rsidRPr="006113D0">
                <w:rPr>
                  <w:rFonts w:ascii="Arial" w:hAnsi="Arial" w:cs="Arial"/>
                  <w:sz w:val="18"/>
                  <w:szCs w:val="18"/>
                  <w:lang w:eastAsia="en-GB"/>
                </w:rPr>
                <w:t xml:space="preserve">Subclause 5.3.4 </w:t>
              </w:r>
            </w:ins>
          </w:p>
        </w:tc>
      </w:tr>
      <w:tr w:rsidR="00D430E5" w:rsidRPr="006113D0" w14:paraId="789624D6" w14:textId="77777777" w:rsidTr="00F965A9">
        <w:trPr>
          <w:jc w:val="center"/>
          <w:ins w:id="4403"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1FAAC367" w14:textId="77777777" w:rsidR="00D430E5" w:rsidRPr="006113D0" w:rsidRDefault="00D430E5" w:rsidP="00F965A9">
            <w:pPr>
              <w:spacing w:after="0"/>
              <w:rPr>
                <w:ins w:id="4404" w:author="rk" w:date="2018-08-29T10:05:00Z"/>
                <w:rFonts w:ascii="Arial" w:hAnsi="Arial" w:cs="Arial"/>
                <w:sz w:val="18"/>
                <w:szCs w:val="18"/>
                <w:lang w:eastAsia="en-GB"/>
              </w:rPr>
            </w:pPr>
            <w:ins w:id="4405"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7516FE03" w14:textId="77777777" w:rsidR="00D430E5" w:rsidRPr="006113D0" w:rsidRDefault="00D430E5" w:rsidP="00F965A9">
            <w:pPr>
              <w:spacing w:after="0"/>
              <w:rPr>
                <w:ins w:id="4406" w:author="rk" w:date="2018-08-29T10:05:00Z"/>
                <w:rFonts w:ascii="Arial" w:hAnsi="Arial" w:cs="Arial"/>
                <w:sz w:val="18"/>
                <w:szCs w:val="18"/>
                <w:lang w:eastAsia="en-GB"/>
              </w:rPr>
            </w:pPr>
            <w:ins w:id="4407" w:author="rk" w:date="2018-08-29T10:05:00Z">
              <w:r w:rsidRPr="006113D0">
                <w:rPr>
                  <w:rFonts w:ascii="Arial" w:hAnsi="Arial" w:cs="Arial"/>
                  <w:sz w:val="18"/>
                  <w:szCs w:val="18"/>
                  <w:lang w:eastAsia="en-GB"/>
                </w:rPr>
                <w:t>UTRA FDD</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E1BB0C1" w14:textId="77777777" w:rsidR="00D430E5" w:rsidRPr="006113D0" w:rsidRDefault="00D430E5" w:rsidP="00F965A9">
            <w:pPr>
              <w:spacing w:after="0"/>
              <w:rPr>
                <w:ins w:id="4408" w:author="rk" w:date="2018-08-29T10:05:00Z"/>
                <w:rFonts w:ascii="Arial" w:hAnsi="Arial" w:cs="Arial"/>
                <w:sz w:val="18"/>
                <w:szCs w:val="18"/>
                <w:lang w:eastAsia="en-GB"/>
              </w:rPr>
            </w:pPr>
            <w:ins w:id="4409" w:author="rk" w:date="2018-08-29T10:05:00Z">
              <w:r w:rsidRPr="006113D0">
                <w:rPr>
                  <w:rFonts w:ascii="Arial" w:hAnsi="Arial" w:cs="Arial"/>
                  <w:sz w:val="18"/>
                  <w:szCs w:val="18"/>
                  <w:lang w:eastAsia="en-GB"/>
                </w:rPr>
                <w:t xml:space="preserve">Subclause 5.3.3 </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575892BC" w14:textId="77777777" w:rsidR="00D430E5" w:rsidRPr="006113D0" w:rsidRDefault="00D430E5" w:rsidP="00F965A9">
            <w:pPr>
              <w:spacing w:after="0"/>
              <w:rPr>
                <w:ins w:id="4410" w:author="rk" w:date="2018-08-29T10:05:00Z"/>
                <w:rFonts w:ascii="Arial" w:hAnsi="Arial" w:cs="Arial"/>
                <w:sz w:val="18"/>
                <w:szCs w:val="18"/>
                <w:lang w:eastAsia="en-GB"/>
              </w:rPr>
            </w:pPr>
            <w:ins w:id="4411" w:author="rk" w:date="2018-08-29T10:05:00Z">
              <w:r w:rsidRPr="006113D0">
                <w:rPr>
                  <w:rFonts w:ascii="Arial" w:hAnsi="Arial" w:cs="Arial"/>
                  <w:sz w:val="18"/>
                  <w:szCs w:val="18"/>
                  <w:lang w:eastAsia="en-GB"/>
                </w:rPr>
                <w:t xml:space="preserve">Subclause 5.3.3 </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7C022018" w14:textId="77777777" w:rsidR="00D430E5" w:rsidRPr="006113D0" w:rsidRDefault="00D430E5" w:rsidP="00F965A9">
            <w:pPr>
              <w:spacing w:after="0"/>
              <w:rPr>
                <w:ins w:id="4412" w:author="rk" w:date="2018-08-29T10:05:00Z"/>
                <w:rFonts w:ascii="Arial" w:hAnsi="Arial" w:cs="Arial"/>
                <w:sz w:val="18"/>
                <w:szCs w:val="18"/>
                <w:lang w:eastAsia="en-GB"/>
              </w:rPr>
            </w:pPr>
            <w:ins w:id="4413" w:author="rk" w:date="2018-08-29T10:05:00Z">
              <w:r w:rsidRPr="006113D0">
                <w:rPr>
                  <w:rFonts w:ascii="Arial" w:hAnsi="Arial" w:cs="Arial"/>
                  <w:sz w:val="18"/>
                  <w:szCs w:val="18"/>
                  <w:lang w:eastAsia="en-GB"/>
                </w:rPr>
                <w:t>N/A</w:t>
              </w:r>
            </w:ins>
          </w:p>
        </w:tc>
      </w:tr>
      <w:tr w:rsidR="00D430E5" w:rsidRPr="006113D0" w14:paraId="18A85F2E" w14:textId="77777777" w:rsidTr="00F965A9">
        <w:trPr>
          <w:jc w:val="center"/>
          <w:ins w:id="4414"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3102A24" w14:textId="77777777" w:rsidR="00D430E5" w:rsidRPr="006113D0" w:rsidRDefault="00D430E5" w:rsidP="00F965A9">
            <w:pPr>
              <w:spacing w:after="0"/>
              <w:rPr>
                <w:ins w:id="4415" w:author="rk" w:date="2018-08-29T10:05:00Z"/>
                <w:rFonts w:ascii="Arial" w:hAnsi="Arial" w:cs="Arial"/>
                <w:sz w:val="18"/>
                <w:szCs w:val="18"/>
                <w:lang w:eastAsia="en-GB"/>
              </w:rPr>
            </w:pPr>
            <w:ins w:id="4416" w:author="rk" w:date="2018-08-29T10:05:00Z">
              <w:r w:rsidRPr="006113D0">
                <w:rPr>
                  <w:rFonts w:ascii="Arial" w:hAnsi="Arial" w:cs="Arial"/>
                  <w:sz w:val="18"/>
                  <w:szCs w:val="18"/>
                  <w:lang w:eastAsia="en-GB"/>
                </w:rPr>
                <w:t>7.</w:t>
              </w:r>
              <w:r>
                <w:rPr>
                  <w:rFonts w:ascii="Arial" w:hAnsi="Arial" w:cs="Arial"/>
                  <w:sz w:val="18"/>
                  <w:szCs w:val="18"/>
                  <w:lang w:eastAsia="en-GB"/>
                </w:rPr>
                <w:t>5</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E2D7F6C" w14:textId="77777777" w:rsidR="00D430E5" w:rsidRPr="006113D0" w:rsidRDefault="00D430E5" w:rsidP="00F965A9">
            <w:pPr>
              <w:spacing w:after="0"/>
              <w:rPr>
                <w:ins w:id="4417" w:author="rk" w:date="2018-08-29T10:05:00Z"/>
                <w:rFonts w:ascii="Arial" w:hAnsi="Arial" w:cs="Arial"/>
                <w:sz w:val="18"/>
                <w:szCs w:val="18"/>
                <w:lang w:eastAsia="en-GB"/>
              </w:rPr>
            </w:pPr>
            <w:ins w:id="4418" w:author="rk" w:date="2018-08-29T10:05:00Z">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27E0BA2" w14:textId="77777777" w:rsidR="00D430E5" w:rsidRPr="006113D0" w:rsidRDefault="00D430E5" w:rsidP="00F965A9">
            <w:pPr>
              <w:spacing w:after="0"/>
              <w:rPr>
                <w:ins w:id="4419" w:author="rk" w:date="2018-08-29T10:05:00Z"/>
                <w:rFonts w:ascii="Arial" w:hAnsi="Arial" w:cs="Arial"/>
                <w:sz w:val="18"/>
                <w:szCs w:val="18"/>
                <w:lang w:eastAsia="en-GB"/>
              </w:rPr>
            </w:pPr>
            <w:ins w:id="4420"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3890FE93" w14:textId="77777777" w:rsidR="00D430E5" w:rsidRPr="006113D0" w:rsidRDefault="00D430E5" w:rsidP="00F965A9">
            <w:pPr>
              <w:spacing w:after="0"/>
              <w:rPr>
                <w:ins w:id="4421" w:author="rk" w:date="2018-08-29T10:05:00Z"/>
                <w:rFonts w:ascii="Arial" w:hAnsi="Arial" w:cs="Arial"/>
                <w:sz w:val="18"/>
                <w:szCs w:val="18"/>
                <w:lang w:eastAsia="en-GB"/>
              </w:rPr>
            </w:pPr>
            <w:ins w:id="4422"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2D831423" w14:textId="77777777" w:rsidR="00D430E5" w:rsidRPr="006113D0" w:rsidRDefault="00D430E5" w:rsidP="00F965A9">
            <w:pPr>
              <w:spacing w:after="0"/>
              <w:rPr>
                <w:ins w:id="4423" w:author="rk" w:date="2018-08-29T10:05:00Z"/>
                <w:rFonts w:ascii="Arial" w:hAnsi="Arial" w:cs="Arial"/>
                <w:sz w:val="18"/>
                <w:szCs w:val="18"/>
                <w:lang w:eastAsia="en-GB"/>
              </w:rPr>
            </w:pPr>
            <w:ins w:id="4424" w:author="rk" w:date="2018-08-29T10:05:00Z">
              <w:r w:rsidRPr="006113D0">
                <w:rPr>
                  <w:rFonts w:ascii="Arial" w:hAnsi="Arial" w:cs="Arial"/>
                  <w:sz w:val="18"/>
                  <w:szCs w:val="18"/>
                  <w:lang w:eastAsia="en-GB"/>
                </w:rPr>
                <w:t>-</w:t>
              </w:r>
            </w:ins>
          </w:p>
        </w:tc>
      </w:tr>
      <w:tr w:rsidR="00D430E5" w:rsidRPr="006113D0" w14:paraId="7113B784" w14:textId="77777777" w:rsidTr="00F965A9">
        <w:trPr>
          <w:jc w:val="center"/>
          <w:ins w:id="4425"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E5820BC" w14:textId="77777777" w:rsidR="00D430E5" w:rsidRPr="006113D0" w:rsidRDefault="00D430E5" w:rsidP="00F965A9">
            <w:pPr>
              <w:spacing w:after="0"/>
              <w:rPr>
                <w:ins w:id="4426" w:author="rk" w:date="2018-08-29T10:05:00Z"/>
                <w:rFonts w:ascii="Arial" w:hAnsi="Arial" w:cs="Arial"/>
                <w:sz w:val="18"/>
                <w:szCs w:val="18"/>
                <w:lang w:eastAsia="en-GB"/>
              </w:rPr>
            </w:pPr>
            <w:ins w:id="4427"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65EC888A" w14:textId="77777777" w:rsidR="00D430E5" w:rsidRPr="006113D0" w:rsidRDefault="00D430E5" w:rsidP="00F965A9">
            <w:pPr>
              <w:spacing w:after="0"/>
              <w:rPr>
                <w:ins w:id="4428" w:author="rk" w:date="2018-08-29T10:05:00Z"/>
                <w:rFonts w:ascii="Arial" w:hAnsi="Arial" w:cs="Arial"/>
                <w:sz w:val="18"/>
                <w:szCs w:val="18"/>
                <w:lang w:eastAsia="en-GB"/>
              </w:rPr>
            </w:pPr>
            <w:ins w:id="4429" w:author="rk" w:date="2018-08-29T10:05:00Z">
              <w:r w:rsidRPr="006113D0">
                <w:rPr>
                  <w:rFonts w:ascii="Arial" w:hAnsi="Arial" w:cs="Arial"/>
                  <w:sz w:val="18"/>
                  <w:szCs w:val="18"/>
                  <w:lang w:eastAsia="en-GB"/>
                </w:rPr>
                <w:t>General blocking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3E3EF179" w14:textId="77777777" w:rsidR="00D430E5" w:rsidRPr="006113D0" w:rsidRDefault="00D430E5" w:rsidP="00F965A9">
            <w:pPr>
              <w:spacing w:after="0"/>
              <w:rPr>
                <w:ins w:id="4430" w:author="rk" w:date="2018-08-29T10:05:00Z"/>
                <w:rFonts w:ascii="Arial" w:hAnsi="Arial" w:cs="Arial"/>
                <w:sz w:val="18"/>
                <w:szCs w:val="18"/>
                <w:lang w:eastAsia="en-GB"/>
              </w:rPr>
            </w:pPr>
            <w:ins w:id="4431"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FC2728C" w14:textId="77777777" w:rsidR="00D430E5" w:rsidRPr="006113D0" w:rsidRDefault="00D430E5" w:rsidP="00F965A9">
            <w:pPr>
              <w:spacing w:after="0"/>
              <w:rPr>
                <w:ins w:id="4432" w:author="rk" w:date="2018-08-29T10:05:00Z"/>
                <w:rFonts w:ascii="Arial" w:hAnsi="Arial" w:cs="Arial"/>
                <w:sz w:val="18"/>
                <w:szCs w:val="18"/>
                <w:lang w:eastAsia="en-GB"/>
              </w:rPr>
            </w:pPr>
            <w:ins w:id="4433"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31B11231" w14:textId="77777777" w:rsidR="00D430E5" w:rsidRPr="006113D0" w:rsidRDefault="00D430E5" w:rsidP="00F965A9">
            <w:pPr>
              <w:spacing w:after="0"/>
              <w:rPr>
                <w:ins w:id="4434" w:author="rk" w:date="2018-08-29T10:05:00Z"/>
                <w:rFonts w:ascii="Arial" w:hAnsi="Arial" w:cs="Arial"/>
                <w:sz w:val="18"/>
                <w:szCs w:val="18"/>
                <w:lang w:eastAsia="en-GB"/>
              </w:rPr>
            </w:pPr>
            <w:ins w:id="4435"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14:paraId="00952A24" w14:textId="77777777" w:rsidTr="00F965A9">
        <w:trPr>
          <w:jc w:val="center"/>
          <w:ins w:id="4436"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1C743B5E" w14:textId="77777777" w:rsidR="00D430E5" w:rsidRPr="006113D0" w:rsidRDefault="00D430E5" w:rsidP="00F965A9">
            <w:pPr>
              <w:spacing w:after="0"/>
              <w:rPr>
                <w:ins w:id="4437" w:author="rk" w:date="2018-08-29T10:05:00Z"/>
                <w:rFonts w:ascii="Arial" w:hAnsi="Arial" w:cs="Arial"/>
                <w:sz w:val="18"/>
                <w:szCs w:val="18"/>
                <w:lang w:eastAsia="en-GB"/>
              </w:rPr>
            </w:pPr>
            <w:ins w:id="4438"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321634BB" w14:textId="77777777" w:rsidR="00D430E5" w:rsidRPr="006113D0" w:rsidRDefault="00D430E5" w:rsidP="00F965A9">
            <w:pPr>
              <w:spacing w:after="0"/>
              <w:rPr>
                <w:ins w:id="4439" w:author="rk" w:date="2018-08-29T10:05:00Z"/>
                <w:rFonts w:ascii="Arial" w:hAnsi="Arial" w:cs="Arial"/>
                <w:sz w:val="18"/>
                <w:szCs w:val="18"/>
                <w:lang w:eastAsia="en-GB"/>
              </w:rPr>
            </w:pPr>
            <w:ins w:id="4440" w:author="rk" w:date="2018-08-29T10:05:00Z">
              <w:r w:rsidRPr="006113D0">
                <w:rPr>
                  <w:rFonts w:ascii="Arial" w:hAnsi="Arial" w:cs="Arial"/>
                  <w:sz w:val="18"/>
                  <w:szCs w:val="18"/>
                  <w:lang w:eastAsia="en-GB"/>
                </w:rPr>
                <w:t>General narrowband blocking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18F1AA86" w14:textId="77777777" w:rsidR="00D430E5" w:rsidRPr="006113D0" w:rsidRDefault="00D430E5" w:rsidP="00F965A9">
            <w:pPr>
              <w:spacing w:after="0"/>
              <w:rPr>
                <w:ins w:id="4441" w:author="rk" w:date="2018-08-29T10:05:00Z"/>
                <w:rFonts w:ascii="Arial" w:hAnsi="Arial" w:cs="Arial"/>
                <w:sz w:val="18"/>
                <w:szCs w:val="18"/>
                <w:lang w:eastAsia="en-GB"/>
              </w:rPr>
            </w:pPr>
            <w:ins w:id="4442"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4b</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A27A030" w14:textId="77777777" w:rsidR="00D430E5" w:rsidRPr="006113D0" w:rsidRDefault="00D430E5" w:rsidP="00F965A9">
            <w:pPr>
              <w:spacing w:after="0"/>
              <w:rPr>
                <w:ins w:id="4443" w:author="rk" w:date="2018-08-29T10:05:00Z"/>
                <w:rFonts w:ascii="Arial" w:hAnsi="Arial" w:cs="Arial"/>
                <w:sz w:val="18"/>
                <w:szCs w:val="18"/>
                <w:lang w:eastAsia="en-GB"/>
              </w:rPr>
            </w:pPr>
            <w:ins w:id="4444"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4b</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2D390C2F" w14:textId="77777777" w:rsidR="00D430E5" w:rsidRPr="006113D0" w:rsidRDefault="00D430E5" w:rsidP="00F965A9">
            <w:pPr>
              <w:spacing w:after="0"/>
              <w:rPr>
                <w:ins w:id="4445" w:author="rk" w:date="2018-08-29T10:05:00Z"/>
                <w:rFonts w:ascii="Arial" w:hAnsi="Arial" w:cs="Arial"/>
                <w:sz w:val="18"/>
                <w:szCs w:val="18"/>
                <w:lang w:eastAsia="en-GB"/>
              </w:rPr>
            </w:pPr>
            <w:ins w:id="4446"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r>
                <w:rPr>
                  <w:rFonts w:ascii="Arial" w:hAnsi="Arial" w:cs="Arial"/>
                  <w:sz w:val="18"/>
                  <w:szCs w:val="18"/>
                  <w:lang w:eastAsia="en-GB"/>
                </w:rPr>
                <w:t>ATCR</w:t>
              </w:r>
              <w:r w:rsidRPr="006113D0">
                <w:rPr>
                  <w:rFonts w:ascii="Arial" w:hAnsi="Arial" w:cs="Arial"/>
                  <w:sz w:val="18"/>
                  <w:szCs w:val="18"/>
                  <w:lang w:eastAsia="en-GB"/>
                </w:rPr>
                <w:t xml:space="preserve">4b  </w:t>
              </w:r>
            </w:ins>
          </w:p>
        </w:tc>
      </w:tr>
      <w:tr w:rsidR="00D430E5" w:rsidRPr="006113D0" w14:paraId="0746F694" w14:textId="77777777" w:rsidTr="00F965A9">
        <w:trPr>
          <w:jc w:val="center"/>
          <w:ins w:id="4447"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57E49FE" w14:textId="77777777" w:rsidR="00D430E5" w:rsidRPr="006113D0" w:rsidRDefault="00D430E5" w:rsidP="00F965A9">
            <w:pPr>
              <w:spacing w:after="0"/>
              <w:rPr>
                <w:ins w:id="4448" w:author="rk" w:date="2018-08-29T10:05:00Z"/>
                <w:rFonts w:ascii="Arial" w:hAnsi="Arial" w:cs="Arial"/>
                <w:sz w:val="18"/>
                <w:szCs w:val="18"/>
                <w:lang w:eastAsia="en-GB"/>
              </w:rPr>
            </w:pPr>
            <w:ins w:id="4449"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8E987D8" w14:textId="77777777" w:rsidR="00D430E5" w:rsidRPr="006113D0" w:rsidRDefault="00D430E5" w:rsidP="00F965A9">
            <w:pPr>
              <w:spacing w:after="0"/>
              <w:rPr>
                <w:ins w:id="4450" w:author="rk" w:date="2018-08-29T10:05:00Z"/>
                <w:rFonts w:ascii="Arial" w:hAnsi="Arial" w:cs="Arial"/>
                <w:sz w:val="18"/>
                <w:szCs w:val="18"/>
                <w:lang w:eastAsia="en-GB"/>
              </w:rPr>
            </w:pPr>
            <w:ins w:id="4451" w:author="rk" w:date="2018-08-29T10:05:00Z">
              <w:r w:rsidRPr="006113D0">
                <w:rPr>
                  <w:rFonts w:ascii="Arial" w:hAnsi="Arial" w:cs="Arial"/>
                  <w:sz w:val="18"/>
                  <w:szCs w:val="18"/>
                  <w:lang w:eastAsia="en-GB"/>
                </w:rPr>
                <w:t>Additional BC3 blocking minimum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20D1E26" w14:textId="77777777" w:rsidR="00D430E5" w:rsidRPr="006113D0" w:rsidRDefault="00D430E5" w:rsidP="00F965A9">
            <w:pPr>
              <w:spacing w:after="0"/>
              <w:rPr>
                <w:ins w:id="4452" w:author="rk" w:date="2018-08-29T10:05:00Z"/>
                <w:rFonts w:ascii="Arial" w:hAnsi="Arial" w:cs="Arial"/>
                <w:sz w:val="18"/>
                <w:szCs w:val="18"/>
                <w:lang w:eastAsia="en-GB"/>
              </w:rPr>
            </w:pPr>
            <w:ins w:id="4453" w:author="rk" w:date="2018-08-29T10:05:00Z">
              <w:r w:rsidRPr="006113D0">
                <w:rPr>
                  <w:rFonts w:ascii="Arial" w:hAnsi="Arial" w:cs="Arial"/>
                  <w:sz w:val="18"/>
                  <w:szCs w:val="18"/>
                  <w:lang w:eastAsia="en-GB"/>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4C4A3F84" w14:textId="77777777" w:rsidR="00D430E5" w:rsidRPr="006113D0" w:rsidRDefault="00D430E5" w:rsidP="00F965A9">
            <w:pPr>
              <w:spacing w:after="0"/>
              <w:rPr>
                <w:ins w:id="4454" w:author="rk" w:date="2018-08-29T10:05:00Z"/>
                <w:rFonts w:ascii="Arial" w:hAnsi="Arial" w:cs="Arial"/>
                <w:sz w:val="18"/>
                <w:szCs w:val="18"/>
                <w:lang w:eastAsia="en-GB"/>
              </w:rPr>
            </w:pPr>
            <w:ins w:id="4455" w:author="rk" w:date="2018-08-29T10:05:00Z">
              <w:r w:rsidRPr="006113D0">
                <w:rPr>
                  <w:rFonts w:ascii="Arial" w:hAnsi="Arial" w:cs="Arial"/>
                  <w:sz w:val="18"/>
                  <w:szCs w:val="18"/>
                  <w:lang w:eastAsia="en-GB"/>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57738F22" w14:textId="77777777" w:rsidR="00D430E5" w:rsidRPr="006113D0" w:rsidRDefault="00D430E5" w:rsidP="00F965A9">
            <w:pPr>
              <w:spacing w:after="0"/>
              <w:rPr>
                <w:ins w:id="4456" w:author="rk" w:date="2018-08-29T10:05:00Z"/>
                <w:rFonts w:ascii="Arial" w:hAnsi="Arial" w:cs="Arial"/>
                <w:sz w:val="18"/>
                <w:szCs w:val="18"/>
                <w:lang w:eastAsia="en-GB"/>
              </w:rPr>
            </w:pPr>
            <w:ins w:id="4457"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14:paraId="253A5E04" w14:textId="77777777" w:rsidTr="00F965A9">
        <w:trPr>
          <w:jc w:val="center"/>
          <w:ins w:id="4458"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86E3C78" w14:textId="77777777" w:rsidR="00D430E5" w:rsidRPr="006113D0" w:rsidRDefault="00D430E5" w:rsidP="00F965A9">
            <w:pPr>
              <w:spacing w:after="0"/>
              <w:rPr>
                <w:ins w:id="4459" w:author="rk" w:date="2018-08-29T10:05:00Z"/>
                <w:rFonts w:ascii="Arial" w:hAnsi="Arial" w:cs="Arial"/>
                <w:sz w:val="18"/>
                <w:szCs w:val="18"/>
                <w:lang w:eastAsia="en-GB"/>
              </w:rPr>
            </w:pPr>
            <w:ins w:id="4460" w:author="rk" w:date="2018-08-29T10:05:00Z">
              <w:r w:rsidRPr="006113D0">
                <w:rPr>
                  <w:rFonts w:ascii="Arial" w:hAnsi="Arial" w:cs="Arial"/>
                  <w:sz w:val="18"/>
                  <w:szCs w:val="18"/>
                  <w:lang w:eastAsia="en-GB"/>
                </w:rPr>
                <w:t>7.</w:t>
              </w:r>
              <w:r>
                <w:rPr>
                  <w:rFonts w:ascii="Arial" w:hAnsi="Arial" w:cs="Arial"/>
                  <w:sz w:val="18"/>
                  <w:szCs w:val="18"/>
                  <w:lang w:eastAsia="en-GB"/>
                </w:rPr>
                <w:t>6</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812A3FB" w14:textId="77777777" w:rsidR="00D430E5" w:rsidRPr="006113D0" w:rsidRDefault="00D430E5" w:rsidP="00F965A9">
            <w:pPr>
              <w:spacing w:after="0"/>
              <w:rPr>
                <w:ins w:id="4461" w:author="rk" w:date="2018-08-29T10:05:00Z"/>
                <w:rFonts w:ascii="Arial" w:hAnsi="Arial" w:cs="Arial"/>
                <w:sz w:val="18"/>
                <w:szCs w:val="18"/>
                <w:lang w:eastAsia="en-GB"/>
              </w:rPr>
            </w:pPr>
            <w:ins w:id="4462" w:author="rk" w:date="2018-08-29T10:05:00Z">
              <w:r>
                <w:rPr>
                  <w:rFonts w:ascii="Arial" w:hAnsi="Arial" w:cs="Arial"/>
                  <w:sz w:val="18"/>
                  <w:szCs w:val="18"/>
                  <w:lang w:eastAsia="en-GB"/>
                </w:rPr>
                <w:t xml:space="preserve">OTA </w:t>
              </w:r>
              <w:r w:rsidRPr="006113D0">
                <w:rPr>
                  <w:rFonts w:ascii="Arial" w:hAnsi="Arial" w:cs="Arial"/>
                  <w:sz w:val="18"/>
                  <w:szCs w:val="18"/>
                  <w:lang w:eastAsia="en-GB"/>
                </w:rPr>
                <w:t>Blocking</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E29AC9A" w14:textId="77777777" w:rsidR="00D430E5" w:rsidRPr="006113D0" w:rsidRDefault="00D430E5" w:rsidP="00F965A9">
            <w:pPr>
              <w:spacing w:after="0"/>
              <w:rPr>
                <w:ins w:id="4463" w:author="rk" w:date="2018-08-29T10:05:00Z"/>
                <w:rFonts w:ascii="Arial" w:hAnsi="Arial" w:cs="Arial"/>
                <w:sz w:val="18"/>
                <w:szCs w:val="18"/>
                <w:lang w:eastAsia="en-GB"/>
              </w:rPr>
            </w:pPr>
            <w:ins w:id="4464"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6FCF504E" w14:textId="77777777" w:rsidR="00D430E5" w:rsidRPr="006113D0" w:rsidRDefault="00D430E5" w:rsidP="00F965A9">
            <w:pPr>
              <w:spacing w:after="0"/>
              <w:rPr>
                <w:ins w:id="4465" w:author="rk" w:date="2018-08-29T10:05:00Z"/>
                <w:rFonts w:ascii="Arial" w:hAnsi="Arial" w:cs="Arial"/>
                <w:sz w:val="18"/>
                <w:szCs w:val="18"/>
                <w:lang w:eastAsia="en-GB"/>
              </w:rPr>
            </w:pPr>
            <w:ins w:id="4466"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7F48C1A9" w14:textId="77777777" w:rsidR="00D430E5" w:rsidRPr="006113D0" w:rsidRDefault="00D430E5" w:rsidP="00F965A9">
            <w:pPr>
              <w:spacing w:after="0"/>
              <w:rPr>
                <w:ins w:id="4467" w:author="rk" w:date="2018-08-29T10:05:00Z"/>
                <w:rFonts w:ascii="Arial" w:hAnsi="Arial" w:cs="Arial"/>
                <w:sz w:val="18"/>
                <w:szCs w:val="18"/>
                <w:lang w:eastAsia="en-GB"/>
              </w:rPr>
            </w:pPr>
            <w:ins w:id="4468" w:author="rk" w:date="2018-08-29T10:05:00Z">
              <w:r w:rsidRPr="006113D0">
                <w:rPr>
                  <w:rFonts w:ascii="Arial" w:hAnsi="Arial" w:cs="Arial"/>
                  <w:sz w:val="18"/>
                  <w:szCs w:val="18"/>
                  <w:lang w:eastAsia="en-GB"/>
                </w:rPr>
                <w:t>-</w:t>
              </w:r>
            </w:ins>
          </w:p>
        </w:tc>
      </w:tr>
      <w:tr w:rsidR="00D430E5" w:rsidRPr="006113D0" w14:paraId="41CD73CA" w14:textId="77777777" w:rsidTr="00F965A9">
        <w:trPr>
          <w:jc w:val="center"/>
          <w:ins w:id="4469"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B358F67" w14:textId="77777777" w:rsidR="00D430E5" w:rsidRPr="006113D0" w:rsidRDefault="00D430E5" w:rsidP="00F965A9">
            <w:pPr>
              <w:spacing w:after="0"/>
              <w:rPr>
                <w:ins w:id="4470" w:author="rk" w:date="2018-08-29T10:05:00Z"/>
                <w:rFonts w:ascii="Arial" w:hAnsi="Arial" w:cs="Arial"/>
                <w:sz w:val="18"/>
                <w:szCs w:val="18"/>
                <w:lang w:eastAsia="en-GB"/>
              </w:rPr>
            </w:pPr>
            <w:ins w:id="4471"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60CB34FD" w14:textId="77777777" w:rsidR="00D430E5" w:rsidRPr="006113D0" w:rsidRDefault="00D430E5" w:rsidP="00F965A9">
            <w:pPr>
              <w:spacing w:after="0"/>
              <w:rPr>
                <w:ins w:id="4472" w:author="rk" w:date="2018-08-29T10:05:00Z"/>
                <w:rFonts w:ascii="Arial" w:hAnsi="Arial" w:cs="Arial"/>
                <w:sz w:val="18"/>
                <w:szCs w:val="18"/>
                <w:lang w:eastAsia="en-GB"/>
              </w:rPr>
            </w:pPr>
            <w:ins w:id="4473" w:author="rk" w:date="2018-08-29T10:05:00Z">
              <w:r w:rsidRPr="006113D0">
                <w:rPr>
                  <w:rFonts w:ascii="Arial" w:hAnsi="Arial" w:cs="Arial"/>
                  <w:sz w:val="18"/>
                  <w:szCs w:val="18"/>
                  <w:lang w:eastAsia="en-GB"/>
                </w:rPr>
                <w:t>General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6EBCAE31" w14:textId="77777777" w:rsidR="00D430E5" w:rsidRPr="006113D0" w:rsidRDefault="00D430E5" w:rsidP="00F965A9">
            <w:pPr>
              <w:spacing w:after="0"/>
              <w:rPr>
                <w:ins w:id="4474" w:author="rk" w:date="2018-08-29T10:05:00Z"/>
                <w:rFonts w:ascii="Arial" w:hAnsi="Arial" w:cs="Arial"/>
                <w:sz w:val="18"/>
                <w:szCs w:val="18"/>
                <w:lang w:eastAsia="en-GB"/>
              </w:rPr>
            </w:pPr>
            <w:ins w:id="4475"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5773774C" w14:textId="77777777" w:rsidR="00D430E5" w:rsidRPr="006113D0" w:rsidRDefault="00D430E5" w:rsidP="00F965A9">
            <w:pPr>
              <w:spacing w:after="0"/>
              <w:rPr>
                <w:ins w:id="4476" w:author="rk" w:date="2018-08-29T10:05:00Z"/>
                <w:rFonts w:ascii="Arial" w:hAnsi="Arial" w:cs="Arial"/>
                <w:sz w:val="18"/>
                <w:szCs w:val="18"/>
                <w:lang w:eastAsia="en-GB"/>
              </w:rPr>
            </w:pPr>
            <w:ins w:id="4477"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3B4953A" w14:textId="77777777" w:rsidR="00D430E5" w:rsidRPr="006113D0" w:rsidRDefault="00D430E5" w:rsidP="00F965A9">
            <w:pPr>
              <w:spacing w:after="0"/>
              <w:rPr>
                <w:ins w:id="4478" w:author="rk" w:date="2018-08-29T10:05:00Z"/>
                <w:rFonts w:ascii="Arial" w:hAnsi="Arial" w:cs="Arial"/>
                <w:sz w:val="18"/>
                <w:szCs w:val="18"/>
                <w:lang w:eastAsia="en-GB"/>
              </w:rPr>
            </w:pPr>
            <w:ins w:id="4479"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14:paraId="4594098F" w14:textId="77777777" w:rsidTr="00F965A9">
        <w:trPr>
          <w:jc w:val="center"/>
          <w:ins w:id="4480"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1DFDC30" w14:textId="77777777" w:rsidR="00D430E5" w:rsidRPr="006113D0" w:rsidRDefault="00D430E5" w:rsidP="00F965A9">
            <w:pPr>
              <w:spacing w:after="0"/>
              <w:rPr>
                <w:ins w:id="4481" w:author="rk" w:date="2018-08-29T10:05:00Z"/>
                <w:rFonts w:ascii="Arial" w:hAnsi="Arial" w:cs="Arial"/>
                <w:sz w:val="18"/>
                <w:szCs w:val="18"/>
                <w:lang w:eastAsia="en-GB"/>
              </w:rPr>
            </w:pPr>
            <w:ins w:id="4482"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40EBBB6" w14:textId="77777777" w:rsidR="00D430E5" w:rsidRPr="006113D0" w:rsidRDefault="00D430E5" w:rsidP="00F965A9">
            <w:pPr>
              <w:spacing w:after="0"/>
              <w:rPr>
                <w:ins w:id="4483" w:author="rk" w:date="2018-08-29T10:05:00Z"/>
                <w:rFonts w:ascii="Arial" w:hAnsi="Arial" w:cs="Arial"/>
                <w:sz w:val="18"/>
                <w:szCs w:val="18"/>
                <w:lang w:eastAsia="en-GB"/>
              </w:rPr>
            </w:pPr>
            <w:ins w:id="4484" w:author="rk" w:date="2018-08-29T10:05:00Z">
              <w:r w:rsidRPr="006113D0">
                <w:rPr>
                  <w:rFonts w:ascii="Arial" w:hAnsi="Arial" w:cs="Arial"/>
                  <w:sz w:val="18"/>
                  <w:szCs w:val="18"/>
                  <w:lang w:eastAsia="en-GB"/>
                </w:rPr>
                <w:t>Co-location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4443F748" w14:textId="77777777" w:rsidR="00D430E5" w:rsidRPr="006113D0" w:rsidRDefault="00D430E5" w:rsidP="00F965A9">
            <w:pPr>
              <w:spacing w:after="0"/>
              <w:rPr>
                <w:ins w:id="4485" w:author="rk" w:date="2018-08-29T10:05:00Z"/>
                <w:rFonts w:ascii="Arial" w:hAnsi="Arial" w:cs="Arial"/>
                <w:sz w:val="18"/>
                <w:szCs w:val="18"/>
                <w:lang w:eastAsia="en-GB"/>
              </w:rPr>
            </w:pPr>
            <w:ins w:id="4486"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7E725E88" w14:textId="77777777" w:rsidR="00D430E5" w:rsidRPr="006113D0" w:rsidRDefault="00D430E5" w:rsidP="00F965A9">
            <w:pPr>
              <w:spacing w:after="0"/>
              <w:rPr>
                <w:ins w:id="4487" w:author="rk" w:date="2018-08-29T10:05:00Z"/>
                <w:rFonts w:ascii="Arial" w:hAnsi="Arial" w:cs="Arial"/>
                <w:sz w:val="18"/>
                <w:szCs w:val="18"/>
                <w:lang w:eastAsia="en-GB"/>
              </w:rPr>
            </w:pPr>
            <w:ins w:id="4488"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4A19314" w14:textId="77777777" w:rsidR="00D430E5" w:rsidRPr="006113D0" w:rsidRDefault="00D430E5" w:rsidP="00F965A9">
            <w:pPr>
              <w:spacing w:after="0"/>
              <w:rPr>
                <w:ins w:id="4489" w:author="rk" w:date="2018-08-29T10:05:00Z"/>
                <w:rFonts w:ascii="Arial" w:hAnsi="Arial" w:cs="Arial"/>
                <w:sz w:val="18"/>
                <w:szCs w:val="18"/>
                <w:lang w:eastAsia="en-GB"/>
              </w:rPr>
            </w:pPr>
            <w:ins w:id="4490"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14:paraId="3A67CA70" w14:textId="77777777" w:rsidTr="00F965A9">
        <w:trPr>
          <w:jc w:val="center"/>
          <w:ins w:id="4491"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B3F7BA1" w14:textId="77777777" w:rsidR="00D430E5" w:rsidRPr="006113D0" w:rsidRDefault="00D430E5" w:rsidP="00F965A9">
            <w:pPr>
              <w:spacing w:after="0"/>
              <w:rPr>
                <w:ins w:id="4492" w:author="rk" w:date="2018-08-29T10:05:00Z"/>
                <w:rFonts w:ascii="Arial" w:hAnsi="Arial" w:cs="Arial"/>
                <w:sz w:val="18"/>
                <w:szCs w:val="18"/>
                <w:lang w:eastAsia="en-GB"/>
              </w:rPr>
            </w:pPr>
            <w:ins w:id="4493" w:author="rk" w:date="2018-08-29T10:05:00Z">
              <w:r w:rsidRPr="006113D0">
                <w:rPr>
                  <w:rFonts w:ascii="Arial" w:hAnsi="Arial" w:cs="Arial"/>
                  <w:sz w:val="18"/>
                  <w:szCs w:val="18"/>
                  <w:lang w:eastAsia="en-GB"/>
                </w:rPr>
                <w:t>7.</w:t>
              </w:r>
              <w:r>
                <w:rPr>
                  <w:rFonts w:ascii="Arial" w:hAnsi="Arial" w:cs="Arial"/>
                  <w:sz w:val="18"/>
                  <w:szCs w:val="18"/>
                  <w:lang w:eastAsia="en-GB"/>
                </w:rPr>
                <w:t>7</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2D76B0AC" w14:textId="77777777" w:rsidR="00D430E5" w:rsidRPr="006113D0" w:rsidRDefault="00D430E5" w:rsidP="00F965A9">
            <w:pPr>
              <w:spacing w:after="0"/>
              <w:rPr>
                <w:ins w:id="4494" w:author="rk" w:date="2018-08-29T10:05:00Z"/>
                <w:rFonts w:ascii="Arial" w:hAnsi="Arial" w:cs="Arial"/>
                <w:sz w:val="18"/>
                <w:szCs w:val="18"/>
                <w:lang w:eastAsia="en-GB"/>
              </w:rPr>
            </w:pPr>
            <w:ins w:id="4495" w:author="rk" w:date="2018-08-29T10:05:00Z">
              <w:r>
                <w:rPr>
                  <w:rFonts w:ascii="Arial" w:hAnsi="Arial" w:cs="Arial"/>
                  <w:sz w:val="18"/>
                  <w:szCs w:val="18"/>
                  <w:lang w:eastAsia="en-GB"/>
                </w:rPr>
                <w:t xml:space="preserve">OTA </w:t>
              </w:r>
              <w:r w:rsidRPr="006113D0">
                <w:rPr>
                  <w:rFonts w:ascii="Arial" w:hAnsi="Arial" w:cs="Arial"/>
                  <w:sz w:val="18"/>
                  <w:szCs w:val="18"/>
                  <w:lang w:eastAsia="en-GB"/>
                </w:rPr>
                <w:t>Receiver spurious emissions</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3D648084" w14:textId="77777777" w:rsidR="00D430E5" w:rsidRPr="006113D0" w:rsidRDefault="00D430E5" w:rsidP="00F965A9">
            <w:pPr>
              <w:spacing w:after="0"/>
              <w:rPr>
                <w:ins w:id="4496" w:author="rk" w:date="2018-08-29T10:05:00Z"/>
                <w:rFonts w:ascii="Arial" w:hAnsi="Arial" w:cs="Arial"/>
                <w:sz w:val="18"/>
                <w:szCs w:val="18"/>
                <w:lang w:eastAsia="en-GB"/>
              </w:rPr>
            </w:pPr>
            <w:ins w:id="4497"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53A30D1C" w14:textId="77777777" w:rsidR="00D430E5" w:rsidRPr="006113D0" w:rsidRDefault="00D430E5" w:rsidP="00F965A9">
            <w:pPr>
              <w:spacing w:after="0"/>
              <w:rPr>
                <w:ins w:id="4498" w:author="rk" w:date="2018-08-29T10:05:00Z"/>
                <w:rFonts w:ascii="Arial" w:hAnsi="Arial" w:cs="Arial"/>
                <w:sz w:val="18"/>
                <w:szCs w:val="18"/>
                <w:lang w:eastAsia="en-GB"/>
              </w:rPr>
            </w:pPr>
            <w:ins w:id="4499"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313ADE1D" w14:textId="77777777" w:rsidR="00D430E5" w:rsidRPr="006113D0" w:rsidRDefault="00D430E5" w:rsidP="00F965A9">
            <w:pPr>
              <w:spacing w:after="0"/>
              <w:rPr>
                <w:ins w:id="4500" w:author="rk" w:date="2018-08-29T10:05:00Z"/>
                <w:rFonts w:ascii="Arial" w:hAnsi="Arial" w:cs="Arial"/>
                <w:sz w:val="18"/>
                <w:szCs w:val="18"/>
                <w:lang w:eastAsia="en-GB"/>
              </w:rPr>
            </w:pPr>
            <w:ins w:id="4501" w:author="rk" w:date="2018-08-29T10:05:00Z">
              <w:r w:rsidRPr="006113D0">
                <w:rPr>
                  <w:rFonts w:ascii="Arial" w:hAnsi="Arial" w:cs="Arial"/>
                  <w:sz w:val="18"/>
                  <w:szCs w:val="18"/>
                  <w:lang w:eastAsia="en-GB"/>
                </w:rPr>
                <w:t>-</w:t>
              </w:r>
            </w:ins>
          </w:p>
        </w:tc>
      </w:tr>
      <w:tr w:rsidR="00D430E5" w:rsidRPr="006113D0" w14:paraId="3C918CE5" w14:textId="77777777" w:rsidTr="00F965A9">
        <w:trPr>
          <w:jc w:val="center"/>
          <w:ins w:id="4502"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ACE049A" w14:textId="77777777" w:rsidR="00D430E5" w:rsidRPr="006113D0" w:rsidRDefault="00D430E5" w:rsidP="00F965A9">
            <w:pPr>
              <w:spacing w:after="0"/>
              <w:rPr>
                <w:ins w:id="4503" w:author="rk" w:date="2018-08-29T10:05:00Z"/>
                <w:rFonts w:ascii="Arial" w:hAnsi="Arial" w:cs="Arial"/>
                <w:sz w:val="18"/>
                <w:szCs w:val="18"/>
                <w:lang w:eastAsia="en-GB"/>
              </w:rPr>
            </w:pPr>
            <w:ins w:id="4504"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C936097" w14:textId="77777777" w:rsidR="00D430E5" w:rsidRPr="006113D0" w:rsidRDefault="00D430E5" w:rsidP="00F965A9">
            <w:pPr>
              <w:spacing w:after="0"/>
              <w:rPr>
                <w:ins w:id="4505" w:author="rk" w:date="2018-08-29T10:05:00Z"/>
                <w:rFonts w:ascii="Arial" w:hAnsi="Arial" w:cs="Arial"/>
                <w:sz w:val="18"/>
                <w:szCs w:val="18"/>
                <w:lang w:eastAsia="en-GB"/>
              </w:rPr>
            </w:pPr>
            <w:ins w:id="4506" w:author="rk" w:date="2018-08-29T10:05:00Z">
              <w:r w:rsidRPr="006113D0">
                <w:rPr>
                  <w:rFonts w:ascii="Arial" w:hAnsi="Arial" w:cs="Arial"/>
                  <w:sz w:val="18"/>
                  <w:szCs w:val="18"/>
                  <w:lang w:eastAsia="en-GB"/>
                </w:rPr>
                <w:t>General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CED2FC4" w14:textId="77777777" w:rsidR="00D430E5" w:rsidRPr="006113D0" w:rsidRDefault="00D430E5" w:rsidP="00F965A9">
            <w:pPr>
              <w:spacing w:after="0"/>
              <w:rPr>
                <w:ins w:id="4507" w:author="rk" w:date="2018-08-29T10:05:00Z"/>
                <w:rFonts w:ascii="Arial" w:hAnsi="Arial" w:cs="Arial"/>
                <w:sz w:val="18"/>
                <w:szCs w:val="18"/>
                <w:lang w:eastAsia="en-GB"/>
              </w:rPr>
            </w:pPr>
            <w:ins w:id="4508"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24E1A72" w14:textId="77777777" w:rsidR="00D430E5" w:rsidRPr="006113D0" w:rsidRDefault="00D430E5" w:rsidP="00F965A9">
            <w:pPr>
              <w:spacing w:after="0"/>
              <w:rPr>
                <w:ins w:id="4509" w:author="rk" w:date="2018-08-29T10:05:00Z"/>
                <w:rFonts w:ascii="Arial" w:hAnsi="Arial" w:cs="Arial"/>
                <w:sz w:val="18"/>
                <w:szCs w:val="18"/>
                <w:lang w:eastAsia="en-GB"/>
              </w:rPr>
            </w:pPr>
            <w:ins w:id="4510"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9592949" w14:textId="77777777" w:rsidR="00D430E5" w:rsidRPr="006113D0" w:rsidRDefault="00D430E5" w:rsidP="00F965A9">
            <w:pPr>
              <w:spacing w:after="0"/>
              <w:rPr>
                <w:ins w:id="4511" w:author="rk" w:date="2018-08-29T10:05:00Z"/>
                <w:rFonts w:ascii="Arial" w:hAnsi="Arial" w:cs="Arial"/>
                <w:sz w:val="18"/>
                <w:szCs w:val="18"/>
                <w:lang w:eastAsia="en-GB"/>
              </w:rPr>
            </w:pPr>
            <w:ins w:id="4512"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ins>
          </w:p>
        </w:tc>
      </w:tr>
      <w:tr w:rsidR="00D430E5" w:rsidRPr="006113D0" w14:paraId="2B6D0E2B" w14:textId="77777777" w:rsidTr="00F965A9">
        <w:trPr>
          <w:jc w:val="center"/>
          <w:ins w:id="4513"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6D70094" w14:textId="77777777" w:rsidR="00D430E5" w:rsidRPr="006113D0" w:rsidRDefault="00D430E5" w:rsidP="00F965A9">
            <w:pPr>
              <w:spacing w:after="0"/>
              <w:rPr>
                <w:ins w:id="4514" w:author="rk" w:date="2018-08-29T10:05:00Z"/>
                <w:rFonts w:ascii="Arial" w:hAnsi="Arial" w:cs="Arial"/>
                <w:sz w:val="18"/>
                <w:szCs w:val="18"/>
                <w:lang w:eastAsia="en-GB"/>
              </w:rPr>
            </w:pPr>
            <w:ins w:id="4515"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713DFEAF" w14:textId="77777777" w:rsidR="00D430E5" w:rsidRPr="006113D0" w:rsidRDefault="00D430E5" w:rsidP="00F965A9">
            <w:pPr>
              <w:spacing w:after="0"/>
              <w:rPr>
                <w:ins w:id="4516" w:author="rk" w:date="2018-08-29T10:05:00Z"/>
                <w:rFonts w:ascii="Arial" w:hAnsi="Arial" w:cs="Arial"/>
                <w:sz w:val="18"/>
                <w:szCs w:val="18"/>
                <w:lang w:eastAsia="en-GB"/>
              </w:rPr>
            </w:pPr>
            <w:ins w:id="4517" w:author="rk" w:date="2018-08-29T10:05:00Z">
              <w:r w:rsidRPr="006113D0">
                <w:rPr>
                  <w:rFonts w:ascii="Arial" w:hAnsi="Arial" w:cs="Arial"/>
                  <w:sz w:val="18"/>
                  <w:szCs w:val="18"/>
                  <w:lang w:eastAsia="en-GB"/>
                </w:rPr>
                <w:t>Additional requirement for BC2 (Category B)</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7260865E" w14:textId="77777777" w:rsidR="00D430E5" w:rsidRPr="006113D0" w:rsidRDefault="00D430E5" w:rsidP="00F965A9">
            <w:pPr>
              <w:spacing w:after="0"/>
              <w:rPr>
                <w:ins w:id="4518" w:author="rk" w:date="2018-08-29T10:05:00Z"/>
                <w:rFonts w:ascii="Arial" w:hAnsi="Arial" w:cs="Arial"/>
                <w:sz w:val="18"/>
                <w:szCs w:val="18"/>
                <w:lang w:eastAsia="en-GB"/>
              </w:rPr>
            </w:pPr>
            <w:ins w:id="4519" w:author="rk" w:date="2018-08-29T10:05:00Z">
              <w:r w:rsidRPr="006113D0">
                <w:rPr>
                  <w:rFonts w:ascii="Arial" w:hAnsi="Arial" w:cs="Arial"/>
                  <w:sz w:val="18"/>
                  <w:szCs w:val="18"/>
                  <w:lang w:eastAsia="en-GB"/>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7C0FBBA8" w14:textId="77777777" w:rsidR="00D430E5" w:rsidRPr="006113D0" w:rsidRDefault="00D430E5" w:rsidP="00F965A9">
            <w:pPr>
              <w:spacing w:after="0"/>
              <w:rPr>
                <w:ins w:id="4520" w:author="rk" w:date="2018-08-29T10:05:00Z"/>
                <w:rFonts w:ascii="Arial" w:hAnsi="Arial" w:cs="Arial"/>
                <w:sz w:val="18"/>
                <w:szCs w:val="18"/>
                <w:lang w:eastAsia="en-GB"/>
              </w:rPr>
            </w:pPr>
            <w:ins w:id="4521" w:author="rk" w:date="2018-08-29T10:05:00Z">
              <w:r w:rsidRPr="006113D0">
                <w:rPr>
                  <w:rFonts w:ascii="Arial" w:hAnsi="Arial" w:cs="Arial"/>
                  <w:sz w:val="18"/>
                  <w:szCs w:val="18"/>
                  <w:lang w:eastAsia="en-GB"/>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029F1173" w14:textId="77777777" w:rsidR="00D430E5" w:rsidRPr="006113D0" w:rsidRDefault="00D430E5" w:rsidP="00F965A9">
            <w:pPr>
              <w:spacing w:after="0"/>
              <w:rPr>
                <w:ins w:id="4522" w:author="rk" w:date="2018-08-29T10:05:00Z"/>
                <w:rFonts w:ascii="Arial" w:hAnsi="Arial" w:cs="Arial"/>
                <w:sz w:val="18"/>
                <w:szCs w:val="18"/>
                <w:lang w:eastAsia="en-GB"/>
              </w:rPr>
            </w:pPr>
            <w:ins w:id="4523" w:author="rk" w:date="2018-08-29T10:05:00Z">
              <w:r w:rsidRPr="006113D0">
                <w:rPr>
                  <w:rFonts w:ascii="Arial" w:hAnsi="Arial" w:cs="Arial"/>
                  <w:sz w:val="18"/>
                  <w:szCs w:val="18"/>
                  <w:lang w:eastAsia="en-GB"/>
                </w:rPr>
                <w:t>N/A</w:t>
              </w:r>
            </w:ins>
          </w:p>
        </w:tc>
      </w:tr>
      <w:tr w:rsidR="00D430E5" w:rsidRPr="006113D0" w14:paraId="19D9C3D7" w14:textId="77777777" w:rsidTr="00F965A9">
        <w:trPr>
          <w:jc w:val="center"/>
          <w:ins w:id="4524"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11C5539B" w14:textId="77777777" w:rsidR="00D430E5" w:rsidRPr="006113D0" w:rsidRDefault="00D430E5" w:rsidP="00F965A9">
            <w:pPr>
              <w:spacing w:after="0"/>
              <w:rPr>
                <w:ins w:id="4525" w:author="rk" w:date="2018-08-29T10:05:00Z"/>
                <w:rFonts w:ascii="Arial" w:hAnsi="Arial" w:cs="Arial"/>
                <w:sz w:val="18"/>
                <w:szCs w:val="18"/>
                <w:lang w:eastAsia="en-GB"/>
              </w:rPr>
            </w:pPr>
            <w:ins w:id="4526" w:author="rk" w:date="2018-08-29T10:05:00Z">
              <w:r w:rsidRPr="006113D0">
                <w:rPr>
                  <w:rFonts w:ascii="Arial" w:hAnsi="Arial" w:cs="Arial"/>
                  <w:sz w:val="18"/>
                  <w:szCs w:val="18"/>
                  <w:lang w:eastAsia="en-GB"/>
                </w:rPr>
                <w:t>7.</w:t>
              </w:r>
              <w:r>
                <w:rPr>
                  <w:rFonts w:ascii="Arial" w:hAnsi="Arial" w:cs="Arial"/>
                  <w:sz w:val="18"/>
                  <w:szCs w:val="18"/>
                  <w:lang w:eastAsia="en-GB"/>
                </w:rPr>
                <w:t>8</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5A250C77" w14:textId="77777777" w:rsidR="00D430E5" w:rsidRPr="006113D0" w:rsidRDefault="00D430E5" w:rsidP="00F965A9">
            <w:pPr>
              <w:spacing w:after="0"/>
              <w:rPr>
                <w:ins w:id="4527" w:author="rk" w:date="2018-08-29T10:05:00Z"/>
                <w:rFonts w:ascii="Arial" w:hAnsi="Arial" w:cs="Arial"/>
                <w:sz w:val="18"/>
                <w:szCs w:val="18"/>
                <w:lang w:eastAsia="en-GB"/>
              </w:rPr>
            </w:pPr>
            <w:ins w:id="4528" w:author="rk" w:date="2018-08-29T10:05:00Z">
              <w:r>
                <w:rPr>
                  <w:rFonts w:ascii="Arial" w:hAnsi="Arial" w:cs="Arial"/>
                  <w:sz w:val="18"/>
                  <w:szCs w:val="18"/>
                  <w:lang w:eastAsia="en-GB"/>
                </w:rPr>
                <w:t xml:space="preserve">OTA </w:t>
              </w:r>
              <w:r w:rsidRPr="006113D0">
                <w:rPr>
                  <w:rFonts w:ascii="Arial" w:hAnsi="Arial" w:cs="Arial"/>
                  <w:sz w:val="18"/>
                  <w:szCs w:val="18"/>
                  <w:lang w:eastAsia="en-GB"/>
                </w:rPr>
                <w:t>Receiver intermodulation</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5A5C230C" w14:textId="77777777" w:rsidR="00D430E5" w:rsidRPr="006113D0" w:rsidRDefault="00D430E5" w:rsidP="00F965A9">
            <w:pPr>
              <w:spacing w:after="0"/>
              <w:rPr>
                <w:ins w:id="4529" w:author="rk" w:date="2018-08-29T10:05:00Z"/>
                <w:rFonts w:ascii="Arial" w:hAnsi="Arial" w:cs="Arial"/>
                <w:sz w:val="18"/>
                <w:szCs w:val="18"/>
                <w:lang w:eastAsia="en-GB"/>
              </w:rPr>
            </w:pPr>
            <w:ins w:id="4530"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1BB959D4" w14:textId="77777777" w:rsidR="00D430E5" w:rsidRPr="006113D0" w:rsidRDefault="00D430E5" w:rsidP="00F965A9">
            <w:pPr>
              <w:spacing w:after="0"/>
              <w:rPr>
                <w:ins w:id="4531" w:author="rk" w:date="2018-08-29T10:05:00Z"/>
                <w:rFonts w:ascii="Arial" w:hAnsi="Arial" w:cs="Arial"/>
                <w:sz w:val="18"/>
                <w:szCs w:val="18"/>
                <w:lang w:eastAsia="en-GB"/>
              </w:rPr>
            </w:pPr>
            <w:ins w:id="4532" w:author="rk" w:date="2018-08-29T10:05:00Z">
              <w:r w:rsidRPr="006113D0">
                <w:rPr>
                  <w:rFonts w:ascii="Arial" w:hAnsi="Arial" w:cs="Arial"/>
                  <w:sz w:val="18"/>
                  <w:szCs w:val="18"/>
                  <w:lang w:eastAsia="en-GB"/>
                </w:rPr>
                <w: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30B7E505" w14:textId="77777777" w:rsidR="00D430E5" w:rsidRPr="006113D0" w:rsidRDefault="00D430E5" w:rsidP="00F965A9">
            <w:pPr>
              <w:spacing w:after="0"/>
              <w:rPr>
                <w:ins w:id="4533" w:author="rk" w:date="2018-08-29T10:05:00Z"/>
                <w:rFonts w:ascii="Arial" w:hAnsi="Arial" w:cs="Arial"/>
                <w:sz w:val="18"/>
                <w:szCs w:val="18"/>
                <w:lang w:eastAsia="en-GB"/>
              </w:rPr>
            </w:pPr>
            <w:ins w:id="4534" w:author="rk" w:date="2018-08-29T10:05:00Z">
              <w:r w:rsidRPr="006113D0">
                <w:rPr>
                  <w:rFonts w:ascii="Arial" w:hAnsi="Arial" w:cs="Arial"/>
                  <w:sz w:val="18"/>
                  <w:szCs w:val="18"/>
                  <w:lang w:eastAsia="en-GB"/>
                </w:rPr>
                <w:t>-</w:t>
              </w:r>
            </w:ins>
          </w:p>
        </w:tc>
      </w:tr>
      <w:tr w:rsidR="00D430E5" w:rsidRPr="006113D0" w14:paraId="0FA80499" w14:textId="77777777" w:rsidTr="00F965A9">
        <w:trPr>
          <w:jc w:val="center"/>
          <w:ins w:id="4535"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23ACC79" w14:textId="77777777" w:rsidR="00D430E5" w:rsidRPr="006113D0" w:rsidRDefault="00D430E5" w:rsidP="00F965A9">
            <w:pPr>
              <w:spacing w:after="0"/>
              <w:rPr>
                <w:ins w:id="4536" w:author="rk" w:date="2018-08-29T10:05:00Z"/>
                <w:rFonts w:ascii="Arial" w:hAnsi="Arial" w:cs="Arial"/>
                <w:sz w:val="18"/>
                <w:szCs w:val="18"/>
                <w:lang w:eastAsia="en-GB"/>
              </w:rPr>
            </w:pPr>
            <w:ins w:id="4537"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34C30EBB" w14:textId="77777777" w:rsidR="00D430E5" w:rsidRPr="006113D0" w:rsidRDefault="00D430E5" w:rsidP="00F965A9">
            <w:pPr>
              <w:spacing w:after="0"/>
              <w:rPr>
                <w:ins w:id="4538" w:author="rk" w:date="2018-08-29T10:05:00Z"/>
                <w:rFonts w:ascii="Arial" w:hAnsi="Arial" w:cs="Arial"/>
                <w:sz w:val="18"/>
                <w:szCs w:val="18"/>
                <w:lang w:eastAsia="en-GB"/>
              </w:rPr>
            </w:pPr>
            <w:ins w:id="4539" w:author="rk" w:date="2018-08-29T10:05:00Z">
              <w:r w:rsidRPr="006113D0">
                <w:rPr>
                  <w:rFonts w:ascii="Arial" w:hAnsi="Arial" w:cs="Arial"/>
                  <w:sz w:val="18"/>
                  <w:szCs w:val="18"/>
                  <w:lang w:eastAsia="en-GB"/>
                </w:rPr>
                <w:t>General intermodulation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3A18EE6E" w14:textId="77777777" w:rsidR="00D430E5" w:rsidRPr="006113D0" w:rsidRDefault="00D430E5" w:rsidP="00F965A9">
            <w:pPr>
              <w:spacing w:after="0"/>
              <w:rPr>
                <w:ins w:id="4540" w:author="rk" w:date="2018-08-29T10:05:00Z"/>
                <w:rFonts w:ascii="Arial" w:hAnsi="Arial" w:cs="Arial"/>
                <w:sz w:val="18"/>
                <w:szCs w:val="18"/>
                <w:lang w:eastAsia="en-GB"/>
              </w:rPr>
            </w:pPr>
            <w:ins w:id="4541"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697FCB46" w14:textId="77777777" w:rsidR="00D430E5" w:rsidRPr="006113D0" w:rsidRDefault="00D430E5" w:rsidP="00F965A9">
            <w:pPr>
              <w:spacing w:after="0"/>
              <w:rPr>
                <w:ins w:id="4542" w:author="rk" w:date="2018-08-29T10:05:00Z"/>
                <w:rFonts w:ascii="Arial" w:hAnsi="Arial" w:cs="Arial"/>
                <w:sz w:val="18"/>
                <w:szCs w:val="18"/>
                <w:lang w:eastAsia="en-GB"/>
              </w:rPr>
            </w:pPr>
            <w:ins w:id="4543"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66A62A0C" w14:textId="77777777" w:rsidR="00D430E5" w:rsidRPr="006113D0" w:rsidRDefault="00D430E5" w:rsidP="00F965A9">
            <w:pPr>
              <w:spacing w:after="0"/>
              <w:rPr>
                <w:ins w:id="4544" w:author="rk" w:date="2018-08-29T10:05:00Z"/>
                <w:rFonts w:ascii="Arial" w:hAnsi="Arial" w:cs="Arial"/>
                <w:sz w:val="18"/>
                <w:szCs w:val="18"/>
                <w:lang w:eastAsia="en-GB"/>
              </w:rPr>
            </w:pPr>
            <w:ins w:id="4545"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ins>
          </w:p>
        </w:tc>
      </w:tr>
      <w:tr w:rsidR="00D430E5" w:rsidRPr="006113D0" w14:paraId="1E1F5F82" w14:textId="77777777" w:rsidTr="00F965A9">
        <w:trPr>
          <w:jc w:val="center"/>
          <w:ins w:id="4546"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BC52D2F" w14:textId="77777777" w:rsidR="00D430E5" w:rsidRPr="006113D0" w:rsidRDefault="00D430E5" w:rsidP="00F965A9">
            <w:pPr>
              <w:spacing w:after="0"/>
              <w:rPr>
                <w:ins w:id="4547" w:author="rk" w:date="2018-08-29T10:05:00Z"/>
                <w:rFonts w:ascii="Arial" w:hAnsi="Arial" w:cs="Arial"/>
                <w:sz w:val="18"/>
                <w:szCs w:val="18"/>
                <w:lang w:eastAsia="en-GB"/>
              </w:rPr>
            </w:pPr>
            <w:ins w:id="4548" w:author="rk" w:date="2018-08-29T10:05:00Z">
              <w:r w:rsidRPr="006113D0">
                <w:rPr>
                  <w:rFonts w:ascii="Arial" w:hAnsi="Arial" w:cs="Arial"/>
                  <w:sz w:val="18"/>
                  <w:szCs w:val="18"/>
                  <w:lang w:eastAsia="en-GB"/>
                </w:rPr>
                <w:t> </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1663487B" w14:textId="77777777" w:rsidR="00D430E5" w:rsidRPr="006113D0" w:rsidRDefault="00D430E5" w:rsidP="00F965A9">
            <w:pPr>
              <w:spacing w:after="0"/>
              <w:rPr>
                <w:ins w:id="4549" w:author="rk" w:date="2018-08-29T10:05:00Z"/>
                <w:rFonts w:ascii="Arial" w:hAnsi="Arial" w:cs="Arial"/>
                <w:sz w:val="18"/>
                <w:szCs w:val="18"/>
                <w:lang w:eastAsia="en-GB"/>
              </w:rPr>
            </w:pPr>
            <w:ins w:id="4550" w:author="rk" w:date="2018-08-29T10:05:00Z">
              <w:r w:rsidRPr="006113D0">
                <w:rPr>
                  <w:rFonts w:ascii="Arial" w:hAnsi="Arial" w:cs="Arial"/>
                  <w:sz w:val="18"/>
                  <w:szCs w:val="18"/>
                  <w:lang w:eastAsia="en-GB"/>
                </w:rPr>
                <w:t>General narrowband intermodulation requirement</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79E05971" w14:textId="77777777" w:rsidR="00D430E5" w:rsidRPr="006113D0" w:rsidRDefault="00D430E5" w:rsidP="00F965A9">
            <w:pPr>
              <w:spacing w:after="0"/>
              <w:rPr>
                <w:ins w:id="4551" w:author="rk" w:date="2018-08-29T10:05:00Z"/>
                <w:rFonts w:ascii="Arial" w:hAnsi="Arial" w:cs="Arial"/>
                <w:sz w:val="18"/>
                <w:szCs w:val="18"/>
                <w:lang w:eastAsia="en-GB"/>
              </w:rPr>
            </w:pPr>
            <w:ins w:id="4552" w:author="rk" w:date="2018-08-29T10:0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w:t>
              </w:r>
              <w:r w:rsidRPr="006113D0">
                <w:rPr>
                  <w:rFonts w:ascii="Arial" w:hAnsi="Arial" w:cs="Arial"/>
                  <w:sz w:val="18"/>
                  <w:szCs w:val="18"/>
                  <w:lang w:eastAsia="en-GB"/>
                </w:rPr>
                <w:lastRenderedPageBreak/>
                <w:t>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2ED43E2F" w14:textId="77777777" w:rsidR="00D430E5" w:rsidRPr="006113D0" w:rsidRDefault="00D430E5" w:rsidP="00F965A9">
            <w:pPr>
              <w:spacing w:after="0"/>
              <w:rPr>
                <w:ins w:id="4553" w:author="rk" w:date="2018-08-29T10:05:00Z"/>
                <w:rFonts w:ascii="Arial" w:hAnsi="Arial" w:cs="Arial"/>
                <w:sz w:val="18"/>
                <w:szCs w:val="18"/>
                <w:lang w:eastAsia="en-GB"/>
              </w:rPr>
            </w:pPr>
            <w:ins w:id="4554" w:author="rk" w:date="2018-08-29T10:05:00Z">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w:t>
              </w:r>
              <w:r w:rsidRPr="006113D0">
                <w:rPr>
                  <w:rFonts w:ascii="Arial" w:hAnsi="Arial" w:cs="Arial"/>
                  <w:sz w:val="18"/>
                  <w:szCs w:val="18"/>
                  <w:lang w:eastAsia="en-GB"/>
                </w:rPr>
                <w:lastRenderedPageBreak/>
                <w:t>CNC:</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1F626DEA" w14:textId="77777777" w:rsidR="00D430E5" w:rsidRPr="006113D0" w:rsidRDefault="00D430E5" w:rsidP="00F965A9">
            <w:pPr>
              <w:spacing w:after="0"/>
              <w:rPr>
                <w:ins w:id="4555" w:author="rk" w:date="2018-08-29T10:05:00Z"/>
                <w:rFonts w:ascii="Arial" w:hAnsi="Arial" w:cs="Arial"/>
                <w:sz w:val="18"/>
                <w:szCs w:val="18"/>
                <w:lang w:eastAsia="en-GB"/>
              </w:rPr>
            </w:pPr>
            <w:ins w:id="4556" w:author="rk" w:date="2018-08-29T10:05:00Z">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r>
                <w:rPr>
                  <w:rFonts w:ascii="Arial" w:hAnsi="Arial" w:cs="Arial"/>
                  <w:sz w:val="18"/>
                  <w:szCs w:val="18"/>
                  <w:lang w:eastAsia="en-GB"/>
                </w:rPr>
                <w:t>ATCR</w:t>
              </w:r>
              <w:r w:rsidRPr="006113D0">
                <w:rPr>
                  <w:rFonts w:ascii="Arial" w:hAnsi="Arial" w:cs="Arial"/>
                  <w:sz w:val="18"/>
                  <w:szCs w:val="18"/>
                  <w:lang w:eastAsia="en-GB"/>
                </w:rPr>
                <w:t xml:space="preserve">4b  </w:t>
              </w:r>
            </w:ins>
          </w:p>
        </w:tc>
      </w:tr>
      <w:tr w:rsidR="00D430E5" w:rsidRPr="006113D0" w14:paraId="63BA976A" w14:textId="77777777" w:rsidTr="00F965A9">
        <w:trPr>
          <w:jc w:val="center"/>
          <w:ins w:id="4557" w:author="rk" w:date="2018-08-29T10:05: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49FCC3A" w14:textId="77777777" w:rsidR="00D430E5" w:rsidRPr="006113D0" w:rsidRDefault="00D430E5" w:rsidP="00F965A9">
            <w:pPr>
              <w:spacing w:after="0"/>
              <w:rPr>
                <w:ins w:id="4558" w:author="rk" w:date="2018-08-29T10:05:00Z"/>
                <w:rFonts w:ascii="Arial" w:hAnsi="Arial" w:cs="Arial"/>
                <w:sz w:val="18"/>
                <w:szCs w:val="18"/>
                <w:lang w:eastAsia="en-GB"/>
              </w:rPr>
            </w:pPr>
            <w:ins w:id="4559" w:author="rk" w:date="2018-08-29T10:05:00Z">
              <w:r w:rsidRPr="006113D0">
                <w:rPr>
                  <w:rFonts w:ascii="Arial" w:hAnsi="Arial" w:cs="Arial"/>
                  <w:sz w:val="18"/>
                  <w:szCs w:val="18"/>
                  <w:lang w:eastAsia="en-GB"/>
                </w:rPr>
                <w:t>7.</w:t>
              </w:r>
              <w:r>
                <w:rPr>
                  <w:rFonts w:ascii="Arial" w:hAnsi="Arial" w:cs="Arial"/>
                  <w:sz w:val="18"/>
                  <w:szCs w:val="18"/>
                  <w:lang w:eastAsia="en-GB"/>
                </w:rPr>
                <w:t>9</w:t>
              </w:r>
            </w:ins>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716AAA47" w14:textId="77777777" w:rsidR="00D430E5" w:rsidRPr="006113D0" w:rsidRDefault="00D430E5" w:rsidP="00F965A9">
            <w:pPr>
              <w:spacing w:after="0"/>
              <w:rPr>
                <w:ins w:id="4560" w:author="rk" w:date="2018-08-29T10:05:00Z"/>
                <w:rFonts w:ascii="Arial" w:hAnsi="Arial" w:cs="Arial"/>
                <w:sz w:val="18"/>
                <w:szCs w:val="18"/>
                <w:lang w:eastAsia="en-GB"/>
              </w:rPr>
            </w:pPr>
            <w:ins w:id="4561" w:author="rk" w:date="2018-08-29T10:05:00Z">
              <w:r>
                <w:rPr>
                  <w:rFonts w:ascii="Arial" w:hAnsi="Arial" w:cs="Arial"/>
                  <w:sz w:val="18"/>
                  <w:szCs w:val="18"/>
                  <w:lang w:eastAsia="en-GB"/>
                </w:rPr>
                <w:t xml:space="preserve">OTA </w:t>
              </w:r>
              <w:r w:rsidRPr="006113D0">
                <w:rPr>
                  <w:rFonts w:ascii="Arial" w:hAnsi="Arial" w:cs="Arial"/>
                  <w:sz w:val="18"/>
                  <w:szCs w:val="18"/>
                  <w:lang w:eastAsia="en-GB"/>
                </w:rPr>
                <w:t>In-channel selectivity</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24136480" w14:textId="77777777" w:rsidR="00D430E5" w:rsidRPr="006113D0" w:rsidRDefault="00D430E5" w:rsidP="00F965A9">
            <w:pPr>
              <w:spacing w:after="0"/>
              <w:rPr>
                <w:ins w:id="4562" w:author="rk" w:date="2018-08-29T10:05:00Z"/>
                <w:rFonts w:ascii="Arial" w:hAnsi="Arial" w:cs="Arial"/>
                <w:sz w:val="18"/>
                <w:szCs w:val="18"/>
                <w:lang w:eastAsia="en-GB"/>
              </w:rPr>
            </w:pPr>
            <w:ins w:id="4563" w:author="rk" w:date="2018-08-29T10:05:00Z">
              <w:r w:rsidRPr="006113D0">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17033BF9" w14:textId="77777777" w:rsidR="00D430E5" w:rsidRPr="006113D0" w:rsidRDefault="00D430E5" w:rsidP="00F965A9">
            <w:pPr>
              <w:spacing w:after="0"/>
              <w:rPr>
                <w:ins w:id="4564" w:author="rk" w:date="2018-08-29T10:05:00Z"/>
                <w:rFonts w:ascii="Arial" w:hAnsi="Arial" w:cs="Arial"/>
                <w:sz w:val="18"/>
                <w:szCs w:val="18"/>
                <w:lang w:eastAsia="en-GB"/>
              </w:rPr>
            </w:pPr>
            <w:ins w:id="4565" w:author="rk" w:date="2018-08-29T10:05:00Z">
              <w:r w:rsidRPr="006113D0">
                <w:rPr>
                  <w:rFonts w:ascii="Arial" w:hAnsi="Arial" w:cs="Arial"/>
                  <w:sz w:val="18"/>
                  <w:szCs w:val="18"/>
                  <w:lang w:eastAsia="en-GB"/>
                </w:rPr>
                <w:t xml:space="preserve">Subclause 5.3.4 </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72207F25" w14:textId="77777777" w:rsidR="00D430E5" w:rsidRPr="006113D0" w:rsidRDefault="00D430E5" w:rsidP="00F965A9">
            <w:pPr>
              <w:spacing w:after="0"/>
              <w:rPr>
                <w:ins w:id="4566" w:author="rk" w:date="2018-08-29T10:05:00Z"/>
                <w:rFonts w:ascii="Arial" w:hAnsi="Arial" w:cs="Arial"/>
                <w:sz w:val="18"/>
                <w:szCs w:val="18"/>
                <w:lang w:eastAsia="en-GB"/>
              </w:rPr>
            </w:pPr>
            <w:ins w:id="4567" w:author="rk" w:date="2018-08-29T10:05:00Z">
              <w:r w:rsidRPr="006113D0">
                <w:rPr>
                  <w:rFonts w:ascii="Arial" w:hAnsi="Arial" w:cs="Arial"/>
                  <w:sz w:val="18"/>
                  <w:szCs w:val="18"/>
                  <w:lang w:eastAsia="en-GB"/>
                </w:rPr>
                <w:t xml:space="preserve">Subclause 5.3.4 </w:t>
              </w:r>
            </w:ins>
          </w:p>
        </w:tc>
      </w:tr>
    </w:tbl>
    <w:p w14:paraId="084FA9C8" w14:textId="77777777" w:rsidR="003B2DEF" w:rsidRPr="00540091" w:rsidRDefault="003B2DEF" w:rsidP="002E3D6B"/>
    <w:p w14:paraId="73312330" w14:textId="77777777" w:rsidR="00B050B9" w:rsidRPr="00540091" w:rsidRDefault="00B050B9" w:rsidP="00B050B9">
      <w:pPr>
        <w:pStyle w:val="Heading2"/>
      </w:pPr>
      <w:bookmarkStart w:id="4568" w:name="_Toc523325130"/>
      <w:r w:rsidRPr="00540091">
        <w:t>5.3</w:t>
      </w:r>
      <w:r w:rsidRPr="00540091">
        <w:tab/>
        <w:t>Test configurations for multi-carrier capable</w:t>
      </w:r>
      <w:r w:rsidR="0034340D" w:rsidRPr="00540091">
        <w:t xml:space="preserve"> </w:t>
      </w:r>
      <w:r w:rsidR="004976E0" w:rsidRPr="00540091">
        <w:t>AAS BS</w:t>
      </w:r>
      <w:r w:rsidRPr="00540091">
        <w:t xml:space="preserve"> in operating bands where one RAT capability sets are supported</w:t>
      </w:r>
      <w:bookmarkEnd w:id="4568"/>
    </w:p>
    <w:p w14:paraId="3F1FD7DB" w14:textId="77777777" w:rsidR="003B2DEF" w:rsidRPr="00540091" w:rsidRDefault="003B2DEF" w:rsidP="00673E8E">
      <w:pPr>
        <w:pStyle w:val="Heading3"/>
      </w:pPr>
      <w:bookmarkStart w:id="4569" w:name="_Toc523325131"/>
      <w:r w:rsidRPr="00540091">
        <w:t>5.3.1</w:t>
      </w:r>
      <w:r w:rsidRPr="00540091">
        <w:tab/>
        <w:t>General</w:t>
      </w:r>
      <w:bookmarkEnd w:id="4569"/>
    </w:p>
    <w:p w14:paraId="43A8CA4B" w14:textId="77777777" w:rsidR="003B2DEF" w:rsidRPr="00540091" w:rsidRDefault="003B2DEF" w:rsidP="003B2DEF">
      <w:r w:rsidRPr="00540091">
        <w:t xml:space="preserve">A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540091">
        <w:t>subclause</w:t>
      </w:r>
      <w:r w:rsidRPr="00540091">
        <w:t>s 4.11 and 5.2.</w:t>
      </w:r>
    </w:p>
    <w:p w14:paraId="3D658201" w14:textId="77777777" w:rsidR="003B2DEF" w:rsidRPr="00540091" w:rsidRDefault="003B2DEF" w:rsidP="00673E8E">
      <w:pPr>
        <w:pStyle w:val="Heading3"/>
      </w:pPr>
      <w:bookmarkStart w:id="4570" w:name="_Toc523325132"/>
      <w:r w:rsidRPr="00540091">
        <w:t>5.3.2</w:t>
      </w:r>
      <w:r w:rsidRPr="00540091">
        <w:tab/>
        <w:t>AAS BS supporting one RAT only MSR in the operating band</w:t>
      </w:r>
      <w:bookmarkEnd w:id="4570"/>
    </w:p>
    <w:p w14:paraId="7A392345" w14:textId="77777777" w:rsidR="003B2DEF" w:rsidRPr="00540091" w:rsidRDefault="003B2DEF" w:rsidP="003B2DEF">
      <w:r w:rsidRPr="00540091">
        <w:t xml:space="preserve">This </w:t>
      </w:r>
      <w:r w:rsidR="008D32A3" w:rsidRPr="00540091">
        <w:t>subclause</w:t>
      </w:r>
      <w:r w:rsidRPr="00540091">
        <w:t xml:space="preserve"> contains test configuration applicability to requirements and capability sets for AAS BS supporting one RAT only MSR operation operati</w:t>
      </w:r>
      <w:r w:rsidR="00E603E9" w:rsidRPr="00540091">
        <w:t>ng with multiple carriers (MC).</w:t>
      </w:r>
    </w:p>
    <w:p w14:paraId="7D0B1622" w14:textId="77777777" w:rsidR="003B2DEF" w:rsidRPr="00540091" w:rsidRDefault="003B2DEF" w:rsidP="003B2DEF">
      <w:pPr>
        <w:pStyle w:val="TH"/>
      </w:pPr>
      <w:r w:rsidRPr="00540091">
        <w:t>Table 5.3.2-1: Test configuration applicability to requireme</w:t>
      </w:r>
      <w:r w:rsidR="00E603E9" w:rsidRPr="00540091">
        <w:t>nts</w:t>
      </w:r>
      <w:r w:rsidR="00E603E9" w:rsidRPr="00540091">
        <w:br/>
      </w:r>
      <w:r w:rsidRPr="00540091">
        <w:t xml:space="preserve">and capability sets for </w:t>
      </w:r>
      <w:r w:rsidR="00D0486D" w:rsidRPr="00540091">
        <w:t>operating band</w:t>
      </w:r>
      <w:r w:rsidRPr="00540091">
        <w:t>s suppor</w:t>
      </w:r>
      <w:r w:rsidR="00E603E9" w:rsidRPr="00540091">
        <w:t>ting one RAT only MSR operation</w:t>
      </w:r>
    </w:p>
    <w:tbl>
      <w:tblPr>
        <w:tblW w:w="8930" w:type="dxa"/>
        <w:jc w:val="center"/>
        <w:tblLayout w:type="fixed"/>
        <w:tblCellMar>
          <w:left w:w="28" w:type="dxa"/>
          <w:right w:w="28" w:type="dxa"/>
        </w:tblCellMar>
        <w:tblLook w:val="04A0" w:firstRow="1" w:lastRow="0" w:firstColumn="1" w:lastColumn="0" w:noHBand="0" w:noVBand="1"/>
        <w:tblPrChange w:id="4571" w:author="rk" w:date="2018-08-29T10:09:00Z">
          <w:tblPr>
            <w:tblW w:w="9085" w:type="dxa"/>
            <w:jc w:val="center"/>
            <w:tblLayout w:type="fixed"/>
            <w:tblCellMar>
              <w:left w:w="28" w:type="dxa"/>
              <w:right w:w="28" w:type="dxa"/>
            </w:tblCellMar>
            <w:tblLook w:val="04A0" w:firstRow="1" w:lastRow="0" w:firstColumn="1" w:lastColumn="0" w:noHBand="0" w:noVBand="1"/>
          </w:tblPr>
        </w:tblPrChange>
      </w:tblPr>
      <w:tblGrid>
        <w:gridCol w:w="851"/>
        <w:gridCol w:w="2055"/>
        <w:gridCol w:w="26"/>
        <w:gridCol w:w="1108"/>
        <w:gridCol w:w="992"/>
        <w:gridCol w:w="924"/>
        <w:gridCol w:w="992"/>
        <w:gridCol w:w="991"/>
        <w:gridCol w:w="991"/>
        <w:tblGridChange w:id="4572">
          <w:tblGrid>
            <w:gridCol w:w="73"/>
            <w:gridCol w:w="1"/>
            <w:gridCol w:w="850"/>
            <w:gridCol w:w="1"/>
            <w:gridCol w:w="1982"/>
            <w:gridCol w:w="72"/>
            <w:gridCol w:w="1"/>
            <w:gridCol w:w="26"/>
            <w:gridCol w:w="893"/>
            <w:gridCol w:w="98"/>
            <w:gridCol w:w="116"/>
            <w:gridCol w:w="1"/>
            <w:gridCol w:w="778"/>
            <w:gridCol w:w="96"/>
            <w:gridCol w:w="117"/>
            <w:gridCol w:w="1"/>
            <w:gridCol w:w="778"/>
            <w:gridCol w:w="145"/>
            <w:gridCol w:w="1"/>
            <w:gridCol w:w="846"/>
            <w:gridCol w:w="145"/>
            <w:gridCol w:w="1"/>
            <w:gridCol w:w="846"/>
            <w:gridCol w:w="144"/>
            <w:gridCol w:w="1"/>
            <w:gridCol w:w="990"/>
            <w:gridCol w:w="1"/>
            <w:gridCol w:w="1"/>
          </w:tblGrid>
        </w:tblGridChange>
      </w:tblGrid>
      <w:tr w:rsidR="003B2DEF" w:rsidRPr="00540091" w14:paraId="327777AB" w14:textId="77777777" w:rsidTr="00D430E5">
        <w:trPr>
          <w:tblHeader/>
          <w:jc w:val="center"/>
          <w:trPrChange w:id="4573" w:author="rk" w:date="2018-08-29T10:09:00Z">
            <w:trPr>
              <w:wBefore w:w="81" w:type="dxa"/>
              <w:tblHeader/>
              <w:jc w:val="center"/>
            </w:trPr>
          </w:trPrChange>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Change w:id="4574" w:author="rk" w:date="2018-08-29T10:09:00Z">
              <w:tcPr>
                <w:tcW w:w="2909" w:type="dxa"/>
                <w:gridSpan w:val="5"/>
                <w:tcBorders>
                  <w:top w:val="single" w:sz="4" w:space="0" w:color="auto"/>
                  <w:left w:val="single" w:sz="4" w:space="0" w:color="auto"/>
                  <w:bottom w:val="single" w:sz="4" w:space="0" w:color="auto"/>
                  <w:right w:val="single" w:sz="4" w:space="0" w:color="auto"/>
                </w:tcBorders>
                <w:shd w:val="clear" w:color="auto" w:fill="auto"/>
                <w:hideMark/>
              </w:tcPr>
            </w:tcPrChange>
          </w:tcPr>
          <w:p w14:paraId="2D5D1129"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Change w:id="4575" w:author="rk" w:date="2018-08-29T10:09:00Z">
              <w:tcPr>
                <w:tcW w:w="2977" w:type="dxa"/>
                <w:gridSpan w:val="12"/>
                <w:tcBorders>
                  <w:top w:val="single" w:sz="4" w:space="0" w:color="auto"/>
                  <w:left w:val="nil"/>
                  <w:bottom w:val="single" w:sz="4" w:space="0" w:color="auto"/>
                  <w:right w:val="single" w:sz="4" w:space="0" w:color="auto"/>
                </w:tcBorders>
                <w:shd w:val="clear" w:color="auto" w:fill="auto"/>
                <w:vAlign w:val="bottom"/>
                <w:hideMark/>
              </w:tcPr>
            </w:tcPrChange>
          </w:tcPr>
          <w:p w14:paraId="666820A4" w14:textId="77777777" w:rsidR="003B2DEF" w:rsidRPr="00540091" w:rsidRDefault="003B2DEF" w:rsidP="00BA0BB4">
            <w:pPr>
              <w:spacing w:after="0"/>
              <w:jc w:val="center"/>
              <w:rPr>
                <w:rFonts w:ascii="Arial" w:hAnsi="Arial" w:cs="Arial"/>
                <w:b/>
                <w:bCs/>
                <w:sz w:val="18"/>
                <w:szCs w:val="18"/>
                <w:lang w:val="fr-FR" w:eastAsia="en-GB"/>
              </w:rPr>
            </w:pPr>
            <w:r w:rsidRPr="00540091">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Change w:id="4576" w:author="rk" w:date="2018-08-29T10:09:00Z">
              <w:tcPr>
                <w:tcW w:w="3118" w:type="dxa"/>
                <w:gridSpan w:val="11"/>
                <w:tcBorders>
                  <w:top w:val="single" w:sz="4" w:space="0" w:color="auto"/>
                  <w:left w:val="nil"/>
                  <w:bottom w:val="single" w:sz="4" w:space="0" w:color="auto"/>
                  <w:right w:val="single" w:sz="4" w:space="0" w:color="auto"/>
                </w:tcBorders>
                <w:shd w:val="clear" w:color="auto" w:fill="auto"/>
                <w:vAlign w:val="bottom"/>
                <w:hideMark/>
              </w:tcPr>
            </w:tcPrChange>
          </w:tcPr>
          <w:p w14:paraId="43B9301C" w14:textId="77777777" w:rsidR="003B2DEF" w:rsidRPr="00540091" w:rsidRDefault="003B2DEF" w:rsidP="00BA0BB4">
            <w:pPr>
              <w:spacing w:after="0"/>
              <w:jc w:val="center"/>
              <w:rPr>
                <w:rFonts w:ascii="Arial" w:hAnsi="Arial" w:cs="Arial"/>
                <w:b/>
                <w:bCs/>
                <w:sz w:val="18"/>
                <w:szCs w:val="18"/>
                <w:lang w:val="fr-FR" w:eastAsia="en-GB"/>
              </w:rPr>
            </w:pPr>
            <w:r w:rsidRPr="00540091">
              <w:rPr>
                <w:rFonts w:ascii="Arial" w:hAnsi="Arial" w:cs="Arial"/>
                <w:b/>
                <w:bCs/>
                <w:sz w:val="18"/>
                <w:szCs w:val="18"/>
                <w:lang w:val="fr-FR" w:eastAsia="en-GB"/>
              </w:rPr>
              <w:t>E-UTRA (MC) capable BS (RCSA2)</w:t>
            </w:r>
          </w:p>
        </w:tc>
      </w:tr>
      <w:tr w:rsidR="003B2DEF" w:rsidRPr="00540091" w14:paraId="70D419E8" w14:textId="77777777" w:rsidTr="00D430E5">
        <w:trPr>
          <w:tblHeader/>
          <w:jc w:val="center"/>
          <w:trPrChange w:id="4577" w:author="rk" w:date="2018-08-29T10:09:00Z">
            <w:trPr>
              <w:wBefore w:w="81" w:type="dxa"/>
              <w:tblHeader/>
              <w:jc w:val="center"/>
            </w:trPr>
          </w:trPrChange>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Change w:id="4578" w:author="rk" w:date="2018-08-29T10:09:00Z">
              <w:tcPr>
                <w:tcW w:w="290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C369844" w14:textId="77777777" w:rsidR="003B2DEF" w:rsidRPr="00540091" w:rsidRDefault="00E603E9"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w:t>
            </w:r>
            <w:r w:rsidR="003B2DEF" w:rsidRPr="00540091">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Change w:id="4579" w:author="rk" w:date="2018-08-29T10:09:00Z">
              <w:tcPr>
                <w:tcW w:w="992" w:type="dxa"/>
                <w:gridSpan w:val="4"/>
                <w:tcBorders>
                  <w:top w:val="nil"/>
                  <w:left w:val="nil"/>
                  <w:bottom w:val="single" w:sz="4" w:space="0" w:color="auto"/>
                  <w:right w:val="single" w:sz="4" w:space="0" w:color="auto"/>
                </w:tcBorders>
                <w:shd w:val="clear" w:color="auto" w:fill="auto"/>
                <w:vAlign w:val="bottom"/>
                <w:hideMark/>
              </w:tcPr>
            </w:tcPrChange>
          </w:tcPr>
          <w:p w14:paraId="457C2492" w14:textId="77777777" w:rsidR="003B2DEF" w:rsidRPr="00540091" w:rsidRDefault="003B2DEF" w:rsidP="00E603E9">
            <w:pPr>
              <w:pStyle w:val="TAH"/>
              <w:rPr>
                <w:lang w:eastAsia="en-GB"/>
              </w:rPr>
            </w:pPr>
            <w:r w:rsidRPr="00540091">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Change w:id="4580" w:author="rk" w:date="2018-08-29T10:09:00Z">
              <w:tcPr>
                <w:tcW w:w="993" w:type="dxa"/>
                <w:gridSpan w:val="4"/>
                <w:tcBorders>
                  <w:top w:val="nil"/>
                  <w:left w:val="nil"/>
                  <w:bottom w:val="single" w:sz="4" w:space="0" w:color="auto"/>
                  <w:right w:val="single" w:sz="4" w:space="0" w:color="auto"/>
                </w:tcBorders>
                <w:shd w:val="clear" w:color="auto" w:fill="auto"/>
                <w:vAlign w:val="bottom"/>
                <w:hideMark/>
              </w:tcPr>
            </w:tcPrChange>
          </w:tcPr>
          <w:p w14:paraId="4693D3E6" w14:textId="77777777" w:rsidR="003B2DEF" w:rsidRPr="00540091" w:rsidRDefault="003B2DEF" w:rsidP="00E603E9">
            <w:pPr>
              <w:pStyle w:val="TAH"/>
              <w:rPr>
                <w:lang w:eastAsia="en-GB"/>
              </w:rPr>
            </w:pPr>
            <w:r w:rsidRPr="00540091">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Change w:id="4581" w:author="rk" w:date="2018-08-29T10:09:00Z">
              <w:tcPr>
                <w:tcW w:w="992" w:type="dxa"/>
                <w:gridSpan w:val="4"/>
                <w:tcBorders>
                  <w:top w:val="nil"/>
                  <w:left w:val="nil"/>
                  <w:bottom w:val="single" w:sz="4" w:space="0" w:color="auto"/>
                  <w:right w:val="single" w:sz="4" w:space="0" w:color="auto"/>
                </w:tcBorders>
                <w:shd w:val="clear" w:color="auto" w:fill="auto"/>
                <w:vAlign w:val="bottom"/>
                <w:hideMark/>
              </w:tcPr>
            </w:tcPrChange>
          </w:tcPr>
          <w:p w14:paraId="3034F6BF" w14:textId="77777777" w:rsidR="003B2DEF" w:rsidRPr="00540091" w:rsidRDefault="003B2DEF" w:rsidP="00E603E9">
            <w:pPr>
              <w:pStyle w:val="TAH"/>
              <w:rPr>
                <w:lang w:eastAsia="en-GB"/>
              </w:rPr>
            </w:pPr>
            <w:r w:rsidRPr="00540091">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Change w:id="4582" w:author="rk" w:date="2018-08-29T10:09:00Z">
              <w:tcPr>
                <w:tcW w:w="992" w:type="dxa"/>
                <w:gridSpan w:val="3"/>
                <w:tcBorders>
                  <w:top w:val="nil"/>
                  <w:left w:val="nil"/>
                  <w:bottom w:val="single" w:sz="4" w:space="0" w:color="auto"/>
                  <w:right w:val="single" w:sz="4" w:space="0" w:color="auto"/>
                </w:tcBorders>
                <w:shd w:val="clear" w:color="auto" w:fill="auto"/>
                <w:vAlign w:val="bottom"/>
                <w:hideMark/>
              </w:tcPr>
            </w:tcPrChange>
          </w:tcPr>
          <w:p w14:paraId="7AEACF35" w14:textId="77777777" w:rsidR="003B2DEF" w:rsidRPr="00540091" w:rsidRDefault="003B2DEF" w:rsidP="00E603E9">
            <w:pPr>
              <w:pStyle w:val="TAH"/>
              <w:rPr>
                <w:lang w:eastAsia="en-GB"/>
              </w:rPr>
            </w:pPr>
            <w:r w:rsidRPr="00540091">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Change w:id="4583" w:author="rk" w:date="2018-08-29T10:09:00Z">
              <w:tcPr>
                <w:tcW w:w="992" w:type="dxa"/>
                <w:gridSpan w:val="3"/>
                <w:tcBorders>
                  <w:top w:val="nil"/>
                  <w:left w:val="nil"/>
                  <w:bottom w:val="single" w:sz="4" w:space="0" w:color="auto"/>
                  <w:right w:val="single" w:sz="4" w:space="0" w:color="auto"/>
                </w:tcBorders>
                <w:shd w:val="clear" w:color="auto" w:fill="auto"/>
                <w:vAlign w:val="bottom"/>
                <w:hideMark/>
              </w:tcPr>
            </w:tcPrChange>
          </w:tcPr>
          <w:p w14:paraId="1D1C0B95" w14:textId="77777777" w:rsidR="003B2DEF" w:rsidRPr="00540091" w:rsidRDefault="003B2DEF" w:rsidP="00E603E9">
            <w:pPr>
              <w:pStyle w:val="TAH"/>
              <w:rPr>
                <w:lang w:eastAsia="en-GB"/>
              </w:rPr>
            </w:pPr>
            <w:r w:rsidRPr="00540091">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Change w:id="4584" w:author="rk" w:date="2018-08-29T10:09:00Z">
              <w:tcPr>
                <w:tcW w:w="1134" w:type="dxa"/>
                <w:gridSpan w:val="5"/>
                <w:tcBorders>
                  <w:top w:val="nil"/>
                  <w:left w:val="nil"/>
                  <w:bottom w:val="single" w:sz="4" w:space="0" w:color="auto"/>
                  <w:right w:val="single" w:sz="4" w:space="0" w:color="auto"/>
                </w:tcBorders>
                <w:shd w:val="clear" w:color="auto" w:fill="auto"/>
                <w:vAlign w:val="bottom"/>
                <w:hideMark/>
              </w:tcPr>
            </w:tcPrChange>
          </w:tcPr>
          <w:p w14:paraId="57F51930" w14:textId="77777777" w:rsidR="003B2DEF" w:rsidRPr="00540091" w:rsidRDefault="003B2DEF" w:rsidP="00E603E9">
            <w:pPr>
              <w:pStyle w:val="TAH"/>
              <w:rPr>
                <w:lang w:eastAsia="en-GB"/>
              </w:rPr>
            </w:pPr>
            <w:r w:rsidRPr="00540091">
              <w:rPr>
                <w:lang w:eastAsia="en-GB"/>
              </w:rPr>
              <w:t>BC3</w:t>
            </w:r>
          </w:p>
        </w:tc>
      </w:tr>
      <w:tr w:rsidR="00D430E5" w:rsidRPr="00540091" w14:paraId="033E07F0"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13F2C076"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62CE26FD"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19BA93A0" w14:textId="77777777" w:rsidR="003B2DEF" w:rsidRPr="00540091" w:rsidRDefault="003B2DEF" w:rsidP="00E603E9">
            <w:pPr>
              <w:pStyle w:val="TAC"/>
              <w:rPr>
                <w:lang w:eastAsia="en-GB"/>
              </w:rPr>
            </w:pPr>
            <w:r w:rsidRPr="00540091">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25BE2131" w14:textId="77777777" w:rsidR="003B2DEF" w:rsidRPr="00540091" w:rsidRDefault="003B2DEF" w:rsidP="00E603E9">
            <w:pPr>
              <w:pStyle w:val="TAC"/>
              <w:rPr>
                <w:lang w:eastAsia="en-GB"/>
              </w:rPr>
            </w:pPr>
            <w:r w:rsidRPr="00540091">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A0C13E5" w14:textId="77777777" w:rsidR="003B2DEF" w:rsidRPr="00540091" w:rsidRDefault="003B2DEF" w:rsidP="00E603E9">
            <w:pPr>
              <w:pStyle w:val="TAC"/>
            </w:pPr>
            <w:r w:rsidRPr="00540091">
              <w:t>C: ATCR1b</w:t>
            </w:r>
          </w:p>
        </w:tc>
        <w:tc>
          <w:tcPr>
            <w:tcW w:w="992" w:type="dxa"/>
            <w:tcBorders>
              <w:top w:val="nil"/>
              <w:left w:val="nil"/>
              <w:bottom w:val="single" w:sz="4" w:space="0" w:color="auto"/>
              <w:right w:val="single" w:sz="4" w:space="0" w:color="auto"/>
            </w:tcBorders>
            <w:shd w:val="clear" w:color="auto" w:fill="auto"/>
            <w:hideMark/>
          </w:tcPr>
          <w:p w14:paraId="0C63E96C" w14:textId="77777777" w:rsidR="003B2DEF" w:rsidRPr="00540091" w:rsidRDefault="003B2DEF" w:rsidP="00E603E9">
            <w:pPr>
              <w:pStyle w:val="TAC"/>
              <w:rPr>
                <w:lang w:eastAsia="en-GB"/>
              </w:rPr>
            </w:pPr>
            <w:r w:rsidRPr="0054009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FFE94AC" w14:textId="77777777" w:rsidR="003B2DEF" w:rsidRPr="00540091" w:rsidRDefault="003B2DEF" w:rsidP="00E603E9">
            <w:pPr>
              <w:pStyle w:val="TAC"/>
              <w:rPr>
                <w:lang w:eastAsia="en-GB"/>
              </w:rPr>
            </w:pPr>
            <w:r w:rsidRPr="0054009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149A6C6B" w14:textId="77777777" w:rsidR="003B2DEF" w:rsidRPr="00540091" w:rsidRDefault="003B2DEF" w:rsidP="00E603E9">
            <w:pPr>
              <w:pStyle w:val="TAC"/>
              <w:rPr>
                <w:lang w:eastAsia="en-GB"/>
              </w:rPr>
            </w:pPr>
            <w:r w:rsidRPr="00540091">
              <w:rPr>
                <w:lang w:eastAsia="en-GB"/>
              </w:rPr>
              <w:t>C: ATCR2a CNC: ATCR2a C/NC: ATCR2a, ANTCR2</w:t>
            </w:r>
          </w:p>
        </w:tc>
      </w:tr>
      <w:tr w:rsidR="00D430E5" w:rsidRPr="006113D0" w14:paraId="0AE10271" w14:textId="77777777" w:rsidTr="00D430E5">
        <w:tblPrEx>
          <w:tblPrExChange w:id="4585" w:author="rk" w:date="2018-08-29T10:09:00Z">
            <w:tblPrEx>
              <w:tblW w:w="8930" w:type="dxa"/>
            </w:tblPrEx>
          </w:tblPrExChange>
        </w:tblPrEx>
        <w:trPr>
          <w:jc w:val="center"/>
          <w:ins w:id="4586" w:author="rk" w:date="2018-08-29T10:07:00Z"/>
          <w:trPrChange w:id="4587"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588"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7DC3251A" w14:textId="77777777" w:rsidR="00D430E5" w:rsidRPr="006113D0" w:rsidRDefault="00D430E5" w:rsidP="00F965A9">
            <w:pPr>
              <w:spacing w:after="0"/>
              <w:rPr>
                <w:ins w:id="4589" w:author="rk" w:date="2018-08-29T10:07:00Z"/>
                <w:rFonts w:ascii="Arial" w:hAnsi="Arial" w:cs="Arial"/>
                <w:sz w:val="18"/>
                <w:szCs w:val="18"/>
                <w:lang w:eastAsia="en-GB"/>
              </w:rPr>
            </w:pPr>
            <w:ins w:id="4590" w:author="rk" w:date="2018-08-29T10:07:00Z">
              <w:r w:rsidRPr="006113D0">
                <w:rPr>
                  <w:rFonts w:ascii="Arial" w:hAnsi="Arial" w:cs="Arial"/>
                  <w:sz w:val="18"/>
                  <w:szCs w:val="18"/>
                  <w:lang w:eastAsia="en-GB"/>
                </w:rPr>
                <w:t>6.</w:t>
              </w:r>
              <w:r>
                <w:rPr>
                  <w:rFonts w:ascii="Arial" w:hAnsi="Arial" w:cs="Arial"/>
                  <w:sz w:val="18"/>
                  <w:szCs w:val="18"/>
                  <w:lang w:eastAsia="en-GB"/>
                </w:rPr>
                <w:t>3</w:t>
              </w:r>
            </w:ins>
          </w:p>
        </w:tc>
        <w:tc>
          <w:tcPr>
            <w:tcW w:w="2081" w:type="dxa"/>
            <w:gridSpan w:val="2"/>
            <w:tcBorders>
              <w:top w:val="nil"/>
              <w:left w:val="nil"/>
              <w:bottom w:val="single" w:sz="4" w:space="0" w:color="auto"/>
              <w:right w:val="single" w:sz="4" w:space="0" w:color="auto"/>
            </w:tcBorders>
            <w:shd w:val="clear" w:color="auto" w:fill="auto"/>
            <w:noWrap/>
            <w:hideMark/>
            <w:tcPrChange w:id="4591"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42734903" w14:textId="77777777" w:rsidR="00D430E5" w:rsidRPr="006113D0" w:rsidRDefault="00D430E5" w:rsidP="00F965A9">
            <w:pPr>
              <w:spacing w:after="0"/>
              <w:rPr>
                <w:ins w:id="4592" w:author="rk" w:date="2018-08-29T10:07:00Z"/>
                <w:rFonts w:ascii="Arial" w:hAnsi="Arial" w:cs="Arial"/>
                <w:sz w:val="18"/>
                <w:szCs w:val="18"/>
                <w:lang w:eastAsia="en-GB"/>
              </w:rPr>
            </w:pPr>
            <w:ins w:id="4593" w:author="rk" w:date="2018-08-29T10:07: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1108" w:type="dxa"/>
            <w:tcBorders>
              <w:top w:val="nil"/>
              <w:left w:val="nil"/>
              <w:bottom w:val="single" w:sz="4" w:space="0" w:color="auto"/>
              <w:right w:val="single" w:sz="4" w:space="0" w:color="auto"/>
            </w:tcBorders>
            <w:shd w:val="clear" w:color="auto" w:fill="auto"/>
            <w:hideMark/>
            <w:tcPrChange w:id="459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5BC4DE84" w14:textId="77777777" w:rsidR="00D430E5" w:rsidRPr="006113D0" w:rsidRDefault="00D430E5" w:rsidP="00F965A9">
            <w:pPr>
              <w:spacing w:after="0"/>
              <w:jc w:val="center"/>
              <w:rPr>
                <w:ins w:id="4595" w:author="rk" w:date="2018-08-29T10:07:00Z"/>
                <w:rFonts w:ascii="Arial" w:hAnsi="Arial" w:cs="Arial"/>
                <w:sz w:val="18"/>
                <w:szCs w:val="18"/>
                <w:lang w:eastAsia="en-GB"/>
              </w:rPr>
            </w:pPr>
            <w:ins w:id="4596" w:author="rk" w:date="2018-08-29T10:07:00Z">
              <w:r w:rsidRPr="006113D0">
                <w:rPr>
                  <w:rFonts w:ascii="Arial" w:hAnsi="Arial" w:cs="Arial"/>
                  <w:sz w:val="18"/>
                  <w:szCs w:val="18"/>
                  <w:lang w:eastAsia="en-GB"/>
                </w:rPr>
                <w:t>-</w:t>
              </w:r>
            </w:ins>
          </w:p>
        </w:tc>
        <w:tc>
          <w:tcPr>
            <w:tcW w:w="992" w:type="dxa"/>
            <w:tcBorders>
              <w:top w:val="nil"/>
              <w:left w:val="nil"/>
              <w:bottom w:val="single" w:sz="4" w:space="0" w:color="auto"/>
              <w:right w:val="single" w:sz="4" w:space="0" w:color="auto"/>
            </w:tcBorders>
            <w:shd w:val="clear" w:color="auto" w:fill="auto"/>
            <w:hideMark/>
            <w:tcPrChange w:id="4597"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2A995368" w14:textId="77777777" w:rsidR="00D430E5" w:rsidRPr="006113D0" w:rsidRDefault="00D430E5" w:rsidP="00F965A9">
            <w:pPr>
              <w:spacing w:after="0"/>
              <w:jc w:val="center"/>
              <w:rPr>
                <w:ins w:id="4598" w:author="rk" w:date="2018-08-29T10:07:00Z"/>
                <w:rFonts w:ascii="Arial" w:hAnsi="Arial" w:cs="Arial"/>
                <w:sz w:val="18"/>
                <w:szCs w:val="18"/>
                <w:lang w:eastAsia="en-GB"/>
              </w:rPr>
            </w:pPr>
            <w:ins w:id="4599" w:author="rk" w:date="2018-08-29T10:07:00Z">
              <w:r w:rsidRPr="006113D0">
                <w:rPr>
                  <w:rFonts w:ascii="Arial" w:hAnsi="Arial" w:cs="Arial"/>
                  <w:sz w:val="18"/>
                  <w:szCs w:val="18"/>
                  <w:lang w:eastAsia="en-GB"/>
                </w:rPr>
                <w:t>-</w:t>
              </w:r>
            </w:ins>
          </w:p>
        </w:tc>
        <w:tc>
          <w:tcPr>
            <w:tcW w:w="924" w:type="dxa"/>
            <w:tcBorders>
              <w:top w:val="nil"/>
              <w:left w:val="nil"/>
              <w:bottom w:val="single" w:sz="4" w:space="0" w:color="auto"/>
              <w:right w:val="single" w:sz="4" w:space="0" w:color="auto"/>
            </w:tcBorders>
            <w:shd w:val="clear" w:color="auto" w:fill="auto"/>
            <w:hideMark/>
            <w:tcPrChange w:id="4600"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5721945F" w14:textId="77777777" w:rsidR="00D430E5" w:rsidRPr="006113D0" w:rsidRDefault="00D430E5" w:rsidP="00F965A9">
            <w:pPr>
              <w:spacing w:after="0"/>
              <w:jc w:val="center"/>
              <w:rPr>
                <w:ins w:id="4601" w:author="rk" w:date="2018-08-29T10:07:00Z"/>
                <w:rFonts w:ascii="Arial" w:hAnsi="Arial" w:cs="Arial"/>
                <w:sz w:val="18"/>
                <w:szCs w:val="18"/>
                <w:lang w:eastAsia="en-GB"/>
              </w:rPr>
            </w:pPr>
            <w:ins w:id="4602" w:author="rk" w:date="2018-08-29T10:07:00Z">
              <w:r w:rsidRPr="006113D0">
                <w:rPr>
                  <w:rFonts w:ascii="Arial" w:hAnsi="Arial" w:cs="Arial"/>
                  <w:sz w:val="18"/>
                  <w:szCs w:val="18"/>
                  <w:lang w:eastAsia="en-GB"/>
                </w:rPr>
                <w:t>-</w:t>
              </w:r>
            </w:ins>
          </w:p>
        </w:tc>
        <w:tc>
          <w:tcPr>
            <w:tcW w:w="992" w:type="dxa"/>
            <w:tcBorders>
              <w:top w:val="nil"/>
              <w:left w:val="nil"/>
              <w:bottom w:val="single" w:sz="4" w:space="0" w:color="auto"/>
              <w:right w:val="single" w:sz="4" w:space="0" w:color="auto"/>
            </w:tcBorders>
            <w:shd w:val="clear" w:color="auto" w:fill="auto"/>
            <w:hideMark/>
            <w:tcPrChange w:id="4603"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3E45E750" w14:textId="77777777" w:rsidR="00D430E5" w:rsidRPr="006113D0" w:rsidRDefault="00D430E5" w:rsidP="00F965A9">
            <w:pPr>
              <w:spacing w:after="0"/>
              <w:jc w:val="center"/>
              <w:rPr>
                <w:ins w:id="4604" w:author="rk" w:date="2018-08-29T10:07:00Z"/>
                <w:rFonts w:ascii="Arial" w:hAnsi="Arial" w:cs="Arial"/>
                <w:sz w:val="18"/>
                <w:szCs w:val="18"/>
                <w:lang w:eastAsia="en-GB"/>
              </w:rPr>
            </w:pPr>
            <w:ins w:id="4605" w:author="rk" w:date="2018-08-29T10:07:00Z">
              <w:r w:rsidRPr="006113D0">
                <w:rPr>
                  <w:rFonts w:ascii="Arial" w:hAnsi="Arial" w:cs="Arial"/>
                  <w:sz w:val="18"/>
                  <w:szCs w:val="18"/>
                  <w:lang w:eastAsia="en-GB"/>
                </w:rPr>
                <w:t>-</w:t>
              </w:r>
            </w:ins>
          </w:p>
        </w:tc>
        <w:tc>
          <w:tcPr>
            <w:tcW w:w="991" w:type="dxa"/>
            <w:tcBorders>
              <w:top w:val="nil"/>
              <w:left w:val="nil"/>
              <w:bottom w:val="single" w:sz="4" w:space="0" w:color="auto"/>
              <w:right w:val="single" w:sz="4" w:space="0" w:color="auto"/>
            </w:tcBorders>
            <w:shd w:val="clear" w:color="auto" w:fill="auto"/>
            <w:hideMark/>
            <w:tcPrChange w:id="4606"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1AC7C9FF" w14:textId="77777777" w:rsidR="00D430E5" w:rsidRPr="006113D0" w:rsidRDefault="00D430E5" w:rsidP="00F965A9">
            <w:pPr>
              <w:spacing w:after="0"/>
              <w:jc w:val="center"/>
              <w:rPr>
                <w:ins w:id="4607" w:author="rk" w:date="2018-08-29T10:07:00Z"/>
                <w:rFonts w:ascii="Arial" w:hAnsi="Arial" w:cs="Arial"/>
                <w:sz w:val="18"/>
                <w:szCs w:val="18"/>
                <w:lang w:eastAsia="en-GB"/>
              </w:rPr>
            </w:pPr>
            <w:ins w:id="4608" w:author="rk" w:date="2018-08-29T10:07:00Z">
              <w:r w:rsidRPr="006113D0">
                <w:rPr>
                  <w:rFonts w:ascii="Arial" w:hAnsi="Arial" w:cs="Arial"/>
                  <w:sz w:val="18"/>
                  <w:szCs w:val="18"/>
                  <w:lang w:eastAsia="en-GB"/>
                </w:rPr>
                <w:t>-</w:t>
              </w:r>
            </w:ins>
          </w:p>
        </w:tc>
        <w:tc>
          <w:tcPr>
            <w:tcW w:w="991" w:type="dxa"/>
            <w:tcBorders>
              <w:top w:val="nil"/>
              <w:left w:val="nil"/>
              <w:bottom w:val="single" w:sz="4" w:space="0" w:color="auto"/>
              <w:right w:val="single" w:sz="4" w:space="0" w:color="auto"/>
            </w:tcBorders>
            <w:shd w:val="clear" w:color="auto" w:fill="auto"/>
            <w:hideMark/>
            <w:tcPrChange w:id="460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D9CFE9F" w14:textId="77777777" w:rsidR="00D430E5" w:rsidRPr="006113D0" w:rsidRDefault="00D430E5" w:rsidP="00F965A9">
            <w:pPr>
              <w:spacing w:after="0"/>
              <w:jc w:val="center"/>
              <w:rPr>
                <w:ins w:id="4610" w:author="rk" w:date="2018-08-29T10:07:00Z"/>
                <w:rFonts w:ascii="Arial" w:hAnsi="Arial" w:cs="Arial"/>
                <w:sz w:val="18"/>
                <w:szCs w:val="18"/>
                <w:lang w:eastAsia="en-GB"/>
              </w:rPr>
            </w:pPr>
            <w:ins w:id="4611" w:author="rk" w:date="2018-08-29T10:07:00Z">
              <w:r w:rsidRPr="006113D0">
                <w:rPr>
                  <w:rFonts w:ascii="Arial" w:hAnsi="Arial" w:cs="Arial"/>
                  <w:sz w:val="18"/>
                  <w:szCs w:val="18"/>
                  <w:lang w:eastAsia="en-GB"/>
                </w:rPr>
                <w:t>-</w:t>
              </w:r>
            </w:ins>
          </w:p>
        </w:tc>
      </w:tr>
      <w:tr w:rsidR="00D430E5" w:rsidRPr="006113D0" w14:paraId="4E347A42" w14:textId="77777777" w:rsidTr="00D430E5">
        <w:tblPrEx>
          <w:tblPrExChange w:id="4612" w:author="rk" w:date="2018-08-29T10:09:00Z">
            <w:tblPrEx>
              <w:tblW w:w="8930" w:type="dxa"/>
            </w:tblPrEx>
          </w:tblPrExChange>
        </w:tblPrEx>
        <w:trPr>
          <w:jc w:val="center"/>
          <w:ins w:id="4613" w:author="rk" w:date="2018-08-29T10:07:00Z"/>
          <w:trPrChange w:id="4614"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615"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75275315" w14:textId="77777777" w:rsidR="00D430E5" w:rsidRPr="006113D0" w:rsidRDefault="00D430E5" w:rsidP="00F965A9">
            <w:pPr>
              <w:spacing w:after="0"/>
              <w:rPr>
                <w:ins w:id="4616" w:author="rk" w:date="2018-08-29T10:07:00Z"/>
                <w:rFonts w:ascii="Arial" w:hAnsi="Arial" w:cs="Arial"/>
                <w:sz w:val="18"/>
                <w:szCs w:val="18"/>
                <w:lang w:eastAsia="en-GB"/>
              </w:rPr>
            </w:pPr>
            <w:ins w:id="4617" w:author="rk" w:date="2018-08-29T10:07:00Z">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4618"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00AB4904" w14:textId="77777777" w:rsidR="00D430E5" w:rsidRPr="006113D0" w:rsidRDefault="00D430E5" w:rsidP="00F965A9">
            <w:pPr>
              <w:spacing w:after="0"/>
              <w:rPr>
                <w:ins w:id="4619" w:author="rk" w:date="2018-08-29T10:07:00Z"/>
                <w:rFonts w:ascii="Arial" w:hAnsi="Arial" w:cs="Arial"/>
                <w:sz w:val="18"/>
                <w:szCs w:val="18"/>
                <w:lang w:eastAsia="en-GB"/>
              </w:rPr>
            </w:pPr>
            <w:ins w:id="4620" w:author="rk" w:date="2018-08-29T10:07:00Z">
              <w:r>
                <w:rPr>
                  <w:rFonts w:ascii="Arial" w:hAnsi="Arial" w:cs="Arial"/>
                  <w:sz w:val="18"/>
                  <w:szCs w:val="18"/>
                  <w:lang w:eastAsia="en-GB"/>
                </w:rPr>
                <w:t xml:space="preserve">OTA </w:t>
              </w:r>
              <w:r w:rsidRPr="006113D0">
                <w:rPr>
                  <w:rFonts w:ascii="Arial" w:hAnsi="Arial" w:cs="Arial"/>
                  <w:sz w:val="18"/>
                  <w:szCs w:val="18"/>
                  <w:lang w:eastAsia="en-GB"/>
                </w:rPr>
                <w:t>maximum output power</w:t>
              </w:r>
            </w:ins>
          </w:p>
        </w:tc>
        <w:tc>
          <w:tcPr>
            <w:tcW w:w="1108" w:type="dxa"/>
            <w:tcBorders>
              <w:top w:val="nil"/>
              <w:left w:val="nil"/>
              <w:bottom w:val="single" w:sz="4" w:space="0" w:color="auto"/>
              <w:right w:val="single" w:sz="4" w:space="0" w:color="auto"/>
            </w:tcBorders>
            <w:shd w:val="clear" w:color="auto" w:fill="auto"/>
            <w:hideMark/>
            <w:tcPrChange w:id="462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461CBFA5" w14:textId="77777777" w:rsidR="00D430E5" w:rsidRPr="006113D0" w:rsidRDefault="00D430E5" w:rsidP="00F965A9">
            <w:pPr>
              <w:spacing w:after="0"/>
              <w:rPr>
                <w:ins w:id="4622" w:author="rk" w:date="2018-08-29T10:07:00Z"/>
                <w:rFonts w:ascii="Arial" w:hAnsi="Arial" w:cs="Arial"/>
                <w:sz w:val="18"/>
                <w:szCs w:val="18"/>
                <w:lang w:eastAsia="en-GB"/>
              </w:rPr>
            </w:pPr>
            <w:ins w:id="462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4624"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7F108B0" w14:textId="77777777" w:rsidR="00D430E5" w:rsidRPr="006113D0" w:rsidRDefault="00D430E5" w:rsidP="00F965A9">
            <w:pPr>
              <w:spacing w:after="0"/>
              <w:rPr>
                <w:ins w:id="4625" w:author="rk" w:date="2018-08-29T10:07:00Z"/>
                <w:rFonts w:ascii="Arial" w:hAnsi="Arial" w:cs="Arial"/>
                <w:sz w:val="18"/>
                <w:szCs w:val="18"/>
                <w:lang w:eastAsia="en-GB"/>
              </w:rPr>
            </w:pPr>
            <w:ins w:id="462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4627"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54E734E2" w14:textId="77777777" w:rsidR="00D430E5" w:rsidRPr="006113D0" w:rsidRDefault="00D430E5" w:rsidP="00F965A9">
            <w:pPr>
              <w:pStyle w:val="TAL"/>
              <w:rPr>
                <w:ins w:id="4628" w:author="rk" w:date="2018-08-29T10:07:00Z"/>
                <w:rFonts w:cs="Arial"/>
              </w:rPr>
            </w:pPr>
            <w:ins w:id="4629" w:author="rk" w:date="2018-08-29T10:07:00Z">
              <w:r w:rsidRPr="006113D0">
                <w:rPr>
                  <w:rFonts w:cs="Arial"/>
                </w:rPr>
                <w:t xml:space="preserve">C: </w:t>
              </w:r>
              <w:r>
                <w:rPr>
                  <w:rFonts w:cs="Arial"/>
                </w:rPr>
                <w:t>ATCR</w:t>
              </w:r>
              <w:r w:rsidRPr="006113D0">
                <w:rPr>
                  <w:rFonts w:cs="Arial"/>
                </w:rPr>
                <w:t>1b</w:t>
              </w:r>
            </w:ins>
          </w:p>
        </w:tc>
        <w:tc>
          <w:tcPr>
            <w:tcW w:w="992" w:type="dxa"/>
            <w:tcBorders>
              <w:top w:val="nil"/>
              <w:left w:val="nil"/>
              <w:bottom w:val="single" w:sz="4" w:space="0" w:color="auto"/>
              <w:right w:val="single" w:sz="4" w:space="0" w:color="auto"/>
            </w:tcBorders>
            <w:shd w:val="clear" w:color="auto" w:fill="auto"/>
            <w:hideMark/>
            <w:tcPrChange w:id="463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44E49FFD" w14:textId="77777777" w:rsidR="00D430E5" w:rsidRPr="006113D0" w:rsidRDefault="00D430E5" w:rsidP="00F965A9">
            <w:pPr>
              <w:spacing w:after="0"/>
              <w:rPr>
                <w:ins w:id="4631" w:author="rk" w:date="2018-08-29T10:07:00Z"/>
                <w:rFonts w:ascii="Arial" w:hAnsi="Arial" w:cs="Arial"/>
                <w:sz w:val="18"/>
                <w:szCs w:val="18"/>
                <w:lang w:eastAsia="en-GB"/>
              </w:rPr>
            </w:pPr>
            <w:ins w:id="463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4633"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11DA773E" w14:textId="77777777" w:rsidR="00D430E5" w:rsidRPr="006113D0" w:rsidRDefault="00D430E5" w:rsidP="00F965A9">
            <w:pPr>
              <w:spacing w:after="0"/>
              <w:rPr>
                <w:ins w:id="4634" w:author="rk" w:date="2018-08-29T10:07:00Z"/>
                <w:rFonts w:ascii="Arial" w:hAnsi="Arial" w:cs="Arial"/>
                <w:sz w:val="18"/>
                <w:szCs w:val="18"/>
                <w:lang w:eastAsia="en-GB"/>
              </w:rPr>
            </w:pPr>
            <w:ins w:id="4635"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463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051D4032" w14:textId="77777777" w:rsidR="00D430E5" w:rsidRPr="006113D0" w:rsidRDefault="00D430E5" w:rsidP="00F965A9">
            <w:pPr>
              <w:spacing w:after="0"/>
              <w:rPr>
                <w:ins w:id="4637" w:author="rk" w:date="2018-08-29T10:07:00Z"/>
                <w:rFonts w:ascii="Arial" w:hAnsi="Arial" w:cs="Arial"/>
                <w:sz w:val="18"/>
                <w:szCs w:val="18"/>
                <w:lang w:eastAsia="en-GB"/>
              </w:rPr>
            </w:pPr>
            <w:ins w:id="4638"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14:paraId="0CFAEFBE" w14:textId="77777777" w:rsidTr="00D430E5">
        <w:tblPrEx>
          <w:tblPrExChange w:id="4639" w:author="rk" w:date="2018-08-29T10:09:00Z">
            <w:tblPrEx>
              <w:tblW w:w="8930" w:type="dxa"/>
            </w:tblPrEx>
          </w:tblPrExChange>
        </w:tblPrEx>
        <w:trPr>
          <w:jc w:val="center"/>
          <w:ins w:id="4640" w:author="rk" w:date="2018-08-29T10:07:00Z"/>
          <w:trPrChange w:id="464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64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4E430360" w14:textId="77777777" w:rsidR="00D430E5" w:rsidRPr="006113D0" w:rsidRDefault="00D430E5" w:rsidP="00F965A9">
            <w:pPr>
              <w:spacing w:after="0"/>
              <w:rPr>
                <w:ins w:id="4643" w:author="rk" w:date="2018-08-29T10:07:00Z"/>
                <w:rFonts w:ascii="Arial" w:hAnsi="Arial" w:cs="Arial"/>
                <w:sz w:val="18"/>
                <w:szCs w:val="18"/>
                <w:lang w:eastAsia="en-GB"/>
              </w:rPr>
            </w:pPr>
            <w:ins w:id="4644" w:author="rk" w:date="2018-08-29T10:07:00Z">
              <w:r>
                <w:rPr>
                  <w:rFonts w:ascii="Arial" w:hAnsi="Arial" w:cs="Arial"/>
                  <w:sz w:val="18"/>
                  <w:szCs w:val="18"/>
                  <w:lang w:eastAsia="en-GB"/>
                </w:rPr>
                <w:t xml:space="preserve">  6.3.3</w:t>
              </w:r>
            </w:ins>
          </w:p>
        </w:tc>
        <w:tc>
          <w:tcPr>
            <w:tcW w:w="2081" w:type="dxa"/>
            <w:gridSpan w:val="2"/>
            <w:tcBorders>
              <w:top w:val="nil"/>
              <w:left w:val="nil"/>
              <w:bottom w:val="single" w:sz="4" w:space="0" w:color="auto"/>
              <w:right w:val="single" w:sz="4" w:space="0" w:color="auto"/>
            </w:tcBorders>
            <w:shd w:val="clear" w:color="auto" w:fill="auto"/>
            <w:noWrap/>
            <w:hideMark/>
            <w:tcPrChange w:id="4645"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7BE56C10" w14:textId="77777777" w:rsidR="00D430E5" w:rsidRPr="006113D0" w:rsidRDefault="00D430E5" w:rsidP="00F965A9">
            <w:pPr>
              <w:spacing w:after="0"/>
              <w:rPr>
                <w:ins w:id="4646" w:author="rk" w:date="2018-08-29T10:07:00Z"/>
                <w:rFonts w:ascii="Arial" w:hAnsi="Arial" w:cs="Arial"/>
                <w:sz w:val="18"/>
                <w:szCs w:val="18"/>
                <w:lang w:eastAsia="en-GB"/>
              </w:rPr>
            </w:pPr>
            <w:ins w:id="4647" w:author="rk" w:date="2018-08-29T10:07:00Z">
              <w:r>
                <w:rPr>
                  <w:rFonts w:ascii="Arial" w:hAnsi="Arial" w:cs="Arial"/>
                  <w:sz w:val="18"/>
                  <w:szCs w:val="18"/>
                  <w:lang w:eastAsia="en-GB"/>
                </w:rPr>
                <w:t xml:space="preserve">OTA </w:t>
              </w:r>
              <w:r w:rsidRPr="006113D0">
                <w:rPr>
                  <w:rFonts w:ascii="Arial" w:hAnsi="Arial" w:cs="Arial"/>
                  <w:sz w:val="18"/>
                  <w:szCs w:val="18"/>
                  <w:lang w:eastAsia="en-GB"/>
                </w:rPr>
                <w:t>E-UTRA DL RS power</w:t>
              </w:r>
            </w:ins>
          </w:p>
        </w:tc>
        <w:tc>
          <w:tcPr>
            <w:tcW w:w="1108" w:type="dxa"/>
            <w:tcBorders>
              <w:top w:val="nil"/>
              <w:left w:val="nil"/>
              <w:bottom w:val="single" w:sz="4" w:space="0" w:color="auto"/>
              <w:right w:val="single" w:sz="4" w:space="0" w:color="auto"/>
            </w:tcBorders>
            <w:shd w:val="clear" w:color="auto" w:fill="auto"/>
            <w:hideMark/>
            <w:tcPrChange w:id="464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B6F9B1F" w14:textId="77777777" w:rsidR="00D430E5" w:rsidRPr="006113D0" w:rsidRDefault="00D430E5" w:rsidP="00F965A9">
            <w:pPr>
              <w:spacing w:after="0"/>
              <w:rPr>
                <w:ins w:id="4649" w:author="rk" w:date="2018-08-29T10:07:00Z"/>
                <w:rFonts w:ascii="Arial" w:hAnsi="Arial" w:cs="Arial"/>
                <w:sz w:val="18"/>
                <w:szCs w:val="18"/>
                <w:lang w:eastAsia="en-GB"/>
              </w:rPr>
            </w:pPr>
            <w:ins w:id="4650"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65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739ED118" w14:textId="77777777" w:rsidR="00D430E5" w:rsidRPr="006113D0" w:rsidRDefault="00D430E5" w:rsidP="00F965A9">
            <w:pPr>
              <w:spacing w:after="0"/>
              <w:rPr>
                <w:ins w:id="4652" w:author="rk" w:date="2018-08-29T10:07:00Z"/>
                <w:rFonts w:ascii="Arial" w:hAnsi="Arial" w:cs="Arial"/>
                <w:sz w:val="18"/>
                <w:szCs w:val="18"/>
                <w:lang w:eastAsia="en-GB"/>
              </w:rPr>
            </w:pPr>
            <w:ins w:id="4653"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65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2EC887F2" w14:textId="77777777" w:rsidR="00D430E5" w:rsidRPr="006113D0" w:rsidRDefault="00D430E5" w:rsidP="00F965A9">
            <w:pPr>
              <w:spacing w:after="0"/>
              <w:rPr>
                <w:ins w:id="4655" w:author="rk" w:date="2018-08-29T10:07:00Z"/>
                <w:rFonts w:ascii="Arial" w:hAnsi="Arial" w:cs="Arial"/>
                <w:sz w:val="18"/>
                <w:szCs w:val="18"/>
                <w:lang w:eastAsia="en-GB"/>
              </w:rPr>
            </w:pPr>
            <w:ins w:id="4656"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65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5E141D10" w14:textId="77777777" w:rsidR="00D430E5" w:rsidRPr="006113D0" w:rsidRDefault="00D430E5" w:rsidP="00F965A9">
            <w:pPr>
              <w:spacing w:after="0"/>
              <w:rPr>
                <w:ins w:id="4658" w:author="rk" w:date="2018-08-29T10:07:00Z"/>
                <w:rFonts w:ascii="Arial" w:hAnsi="Arial" w:cs="Arial"/>
                <w:sz w:val="18"/>
                <w:szCs w:val="18"/>
                <w:lang w:eastAsia="en-GB"/>
              </w:rPr>
            </w:pPr>
            <w:ins w:id="4659"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66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4ABD9F6" w14:textId="77777777" w:rsidR="00D430E5" w:rsidRPr="006113D0" w:rsidRDefault="00D430E5" w:rsidP="00F965A9">
            <w:pPr>
              <w:spacing w:after="0"/>
              <w:rPr>
                <w:ins w:id="4661" w:author="rk" w:date="2018-08-29T10:07:00Z"/>
                <w:rFonts w:ascii="Arial" w:hAnsi="Arial" w:cs="Arial"/>
                <w:sz w:val="18"/>
                <w:szCs w:val="18"/>
                <w:lang w:eastAsia="en-GB"/>
              </w:rPr>
            </w:pPr>
            <w:ins w:id="4662"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66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0FD58278" w14:textId="77777777" w:rsidR="00D430E5" w:rsidRPr="006113D0" w:rsidRDefault="00D430E5" w:rsidP="00F965A9">
            <w:pPr>
              <w:spacing w:after="0"/>
              <w:rPr>
                <w:ins w:id="4664" w:author="rk" w:date="2018-08-29T10:07:00Z"/>
                <w:rFonts w:ascii="Arial" w:hAnsi="Arial" w:cs="Arial"/>
                <w:sz w:val="18"/>
                <w:szCs w:val="18"/>
                <w:lang w:eastAsia="en-GB"/>
              </w:rPr>
            </w:pPr>
            <w:ins w:id="4665" w:author="rk" w:date="2018-08-29T10:07:00Z">
              <w:r w:rsidRPr="006113D0">
                <w:rPr>
                  <w:rFonts w:ascii="Arial" w:hAnsi="Arial" w:cs="Arial"/>
                  <w:sz w:val="18"/>
                  <w:szCs w:val="18"/>
                  <w:lang w:eastAsia="en-GB"/>
                </w:rPr>
                <w:t>Subclause 5.3.4</w:t>
              </w:r>
            </w:ins>
          </w:p>
        </w:tc>
      </w:tr>
      <w:tr w:rsidR="00D430E5" w:rsidRPr="006113D0" w14:paraId="49B4E8C7" w14:textId="77777777" w:rsidTr="00D430E5">
        <w:tblPrEx>
          <w:tblPrExChange w:id="4666" w:author="rk" w:date="2018-08-29T10:09:00Z">
            <w:tblPrEx>
              <w:tblW w:w="8930" w:type="dxa"/>
            </w:tblPrEx>
          </w:tblPrExChange>
        </w:tblPrEx>
        <w:trPr>
          <w:jc w:val="center"/>
          <w:ins w:id="4667" w:author="rk" w:date="2018-08-29T10:07:00Z"/>
          <w:trPrChange w:id="466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66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1CBFDB4" w14:textId="77777777" w:rsidR="00D430E5" w:rsidRPr="006113D0" w:rsidRDefault="00D430E5" w:rsidP="00F965A9">
            <w:pPr>
              <w:spacing w:after="0"/>
              <w:rPr>
                <w:ins w:id="4670" w:author="rk" w:date="2018-08-29T10:07:00Z"/>
                <w:rFonts w:ascii="Arial" w:hAnsi="Arial" w:cs="Arial"/>
                <w:sz w:val="18"/>
                <w:szCs w:val="18"/>
                <w:lang w:eastAsia="en-GB"/>
              </w:rPr>
            </w:pPr>
            <w:ins w:id="4671" w:author="rk" w:date="2018-08-29T10:07:00Z">
              <w:r>
                <w:rPr>
                  <w:rFonts w:ascii="Arial" w:hAnsi="Arial" w:cs="Arial"/>
                  <w:sz w:val="18"/>
                  <w:szCs w:val="18"/>
                  <w:lang w:eastAsia="en-GB"/>
                </w:rPr>
                <w:t>6.4</w:t>
              </w:r>
            </w:ins>
          </w:p>
        </w:tc>
        <w:tc>
          <w:tcPr>
            <w:tcW w:w="2081" w:type="dxa"/>
            <w:gridSpan w:val="2"/>
            <w:tcBorders>
              <w:top w:val="nil"/>
              <w:left w:val="nil"/>
              <w:bottom w:val="single" w:sz="4" w:space="0" w:color="auto"/>
              <w:right w:val="single" w:sz="4" w:space="0" w:color="auto"/>
            </w:tcBorders>
            <w:shd w:val="clear" w:color="auto" w:fill="auto"/>
            <w:noWrap/>
            <w:hideMark/>
            <w:tcPrChange w:id="4672"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59D0A646" w14:textId="77777777" w:rsidR="00D430E5" w:rsidRPr="006113D0" w:rsidRDefault="00D430E5" w:rsidP="00F965A9">
            <w:pPr>
              <w:spacing w:after="0"/>
              <w:rPr>
                <w:ins w:id="4673" w:author="rk" w:date="2018-08-29T10:07:00Z"/>
                <w:rFonts w:ascii="Arial" w:hAnsi="Arial" w:cs="Arial"/>
                <w:sz w:val="18"/>
                <w:szCs w:val="18"/>
                <w:lang w:eastAsia="en-GB"/>
              </w:rPr>
            </w:pPr>
            <w:ins w:id="4674" w:author="rk" w:date="2018-08-29T10:07: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1108" w:type="dxa"/>
            <w:tcBorders>
              <w:top w:val="nil"/>
              <w:left w:val="nil"/>
              <w:bottom w:val="single" w:sz="4" w:space="0" w:color="auto"/>
              <w:right w:val="single" w:sz="4" w:space="0" w:color="auto"/>
            </w:tcBorders>
            <w:shd w:val="clear" w:color="auto" w:fill="auto"/>
            <w:hideMark/>
            <w:tcPrChange w:id="467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487BB00" w14:textId="77777777" w:rsidR="00D430E5" w:rsidRPr="006113D0" w:rsidRDefault="00D430E5" w:rsidP="00F965A9">
            <w:pPr>
              <w:spacing w:after="0"/>
              <w:rPr>
                <w:ins w:id="4676" w:author="rk" w:date="2018-08-29T10:07:00Z"/>
                <w:rFonts w:ascii="Arial" w:hAnsi="Arial" w:cs="Arial"/>
                <w:sz w:val="18"/>
                <w:szCs w:val="18"/>
                <w:lang w:eastAsia="en-GB"/>
              </w:rPr>
            </w:pPr>
            <w:ins w:id="4677"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67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61DB43C" w14:textId="77777777" w:rsidR="00D430E5" w:rsidRPr="006113D0" w:rsidRDefault="00D430E5" w:rsidP="00F965A9">
            <w:pPr>
              <w:spacing w:after="0"/>
              <w:rPr>
                <w:ins w:id="4679" w:author="rk" w:date="2018-08-29T10:07:00Z"/>
                <w:rFonts w:ascii="Arial" w:hAnsi="Arial" w:cs="Arial"/>
                <w:sz w:val="18"/>
                <w:szCs w:val="18"/>
                <w:lang w:eastAsia="en-GB"/>
              </w:rPr>
            </w:pPr>
            <w:ins w:id="4680"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468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4C983557" w14:textId="77777777" w:rsidR="00D430E5" w:rsidRPr="006113D0" w:rsidRDefault="00D430E5" w:rsidP="00F965A9">
            <w:pPr>
              <w:spacing w:after="0"/>
              <w:rPr>
                <w:ins w:id="4682" w:author="rk" w:date="2018-08-29T10:07:00Z"/>
                <w:rFonts w:ascii="Arial" w:hAnsi="Arial" w:cs="Arial"/>
                <w:sz w:val="18"/>
                <w:szCs w:val="18"/>
                <w:lang w:eastAsia="en-GB"/>
              </w:rPr>
            </w:pPr>
            <w:ins w:id="4683"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68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064338C1" w14:textId="77777777" w:rsidR="00D430E5" w:rsidRPr="006113D0" w:rsidRDefault="00D430E5" w:rsidP="00F965A9">
            <w:pPr>
              <w:spacing w:after="0"/>
              <w:rPr>
                <w:ins w:id="4685" w:author="rk" w:date="2018-08-29T10:07:00Z"/>
                <w:rFonts w:ascii="Arial" w:hAnsi="Arial" w:cs="Arial"/>
                <w:sz w:val="18"/>
                <w:szCs w:val="18"/>
                <w:lang w:eastAsia="en-GB"/>
              </w:rPr>
            </w:pPr>
            <w:ins w:id="4686"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68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5BE4F80A" w14:textId="77777777" w:rsidR="00D430E5" w:rsidRPr="006113D0" w:rsidRDefault="00D430E5" w:rsidP="00F965A9">
            <w:pPr>
              <w:spacing w:after="0"/>
              <w:rPr>
                <w:ins w:id="4688" w:author="rk" w:date="2018-08-29T10:07:00Z"/>
                <w:rFonts w:ascii="Arial" w:hAnsi="Arial" w:cs="Arial"/>
                <w:sz w:val="18"/>
                <w:szCs w:val="18"/>
                <w:lang w:eastAsia="en-GB"/>
              </w:rPr>
            </w:pPr>
            <w:ins w:id="4689"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69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A0C6CC0" w14:textId="77777777" w:rsidR="00D430E5" w:rsidRPr="006113D0" w:rsidRDefault="00D430E5" w:rsidP="00F965A9">
            <w:pPr>
              <w:spacing w:after="0"/>
              <w:rPr>
                <w:ins w:id="4691" w:author="rk" w:date="2018-08-29T10:07:00Z"/>
                <w:rFonts w:ascii="Arial" w:hAnsi="Arial" w:cs="Arial"/>
                <w:sz w:val="18"/>
                <w:szCs w:val="18"/>
                <w:lang w:eastAsia="en-GB"/>
              </w:rPr>
            </w:pPr>
            <w:ins w:id="4692" w:author="rk" w:date="2018-08-29T10:07:00Z">
              <w:r w:rsidRPr="006113D0">
                <w:rPr>
                  <w:rFonts w:ascii="Arial" w:hAnsi="Arial" w:cs="Arial"/>
                  <w:sz w:val="18"/>
                  <w:szCs w:val="18"/>
                  <w:lang w:eastAsia="en-GB"/>
                </w:rPr>
                <w:t xml:space="preserve">- </w:t>
              </w:r>
            </w:ins>
          </w:p>
        </w:tc>
      </w:tr>
      <w:tr w:rsidR="00D430E5" w:rsidRPr="006113D0" w14:paraId="0D05AEE1" w14:textId="77777777" w:rsidTr="00D430E5">
        <w:tblPrEx>
          <w:tblPrExChange w:id="4693" w:author="rk" w:date="2018-08-29T10:09:00Z">
            <w:tblPrEx>
              <w:tblW w:w="8930" w:type="dxa"/>
            </w:tblPrEx>
          </w:tblPrExChange>
        </w:tblPrEx>
        <w:trPr>
          <w:jc w:val="center"/>
          <w:ins w:id="4694" w:author="rk" w:date="2018-08-29T10:07:00Z"/>
          <w:trPrChange w:id="469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69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3C52EAD7" w14:textId="77777777" w:rsidR="00D430E5" w:rsidRPr="006113D0" w:rsidRDefault="00D430E5" w:rsidP="00F965A9">
            <w:pPr>
              <w:spacing w:after="0"/>
              <w:rPr>
                <w:ins w:id="4697" w:author="rk" w:date="2018-08-29T10:07:00Z"/>
                <w:rFonts w:ascii="Arial" w:hAnsi="Arial" w:cs="Arial"/>
                <w:sz w:val="18"/>
                <w:szCs w:val="18"/>
                <w:lang w:eastAsia="en-GB"/>
              </w:rPr>
            </w:pPr>
            <w:ins w:id="4698" w:author="rk" w:date="2018-08-29T10:07: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4699"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54081E0F" w14:textId="77777777" w:rsidR="00D430E5" w:rsidRPr="006113D0" w:rsidRDefault="00D430E5" w:rsidP="00F965A9">
            <w:pPr>
              <w:spacing w:after="0"/>
              <w:rPr>
                <w:ins w:id="4700" w:author="rk" w:date="2018-08-29T10:07:00Z"/>
                <w:rFonts w:ascii="Arial" w:hAnsi="Arial" w:cs="Arial"/>
                <w:sz w:val="18"/>
                <w:szCs w:val="18"/>
                <w:lang w:eastAsia="en-GB"/>
              </w:rPr>
            </w:pPr>
            <w:ins w:id="4701" w:author="rk" w:date="2018-08-29T10:07:00Z">
              <w:r>
                <w:rPr>
                  <w:rFonts w:ascii="Arial" w:hAnsi="Arial" w:cs="Arial"/>
                  <w:sz w:val="18"/>
                  <w:szCs w:val="18"/>
                  <w:lang w:eastAsia="en-GB"/>
                </w:rPr>
                <w:t>OTA U</w:t>
              </w:r>
              <w:r w:rsidRPr="006113D0">
                <w:rPr>
                  <w:rFonts w:ascii="Arial" w:hAnsi="Arial" w:cs="Arial"/>
                  <w:sz w:val="18"/>
                  <w:szCs w:val="18"/>
                  <w:lang w:eastAsia="en-GB"/>
                </w:rPr>
                <w:t>TRA Inner loop power control in the downlink</w:t>
              </w:r>
            </w:ins>
          </w:p>
        </w:tc>
        <w:tc>
          <w:tcPr>
            <w:tcW w:w="1108" w:type="dxa"/>
            <w:tcBorders>
              <w:top w:val="nil"/>
              <w:left w:val="nil"/>
              <w:bottom w:val="single" w:sz="4" w:space="0" w:color="auto"/>
              <w:right w:val="single" w:sz="4" w:space="0" w:color="auto"/>
            </w:tcBorders>
            <w:shd w:val="clear" w:color="auto" w:fill="auto"/>
            <w:hideMark/>
            <w:tcPrChange w:id="470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56760B20" w14:textId="77777777" w:rsidR="00D430E5" w:rsidRPr="006113D0" w:rsidRDefault="00D430E5" w:rsidP="00F965A9">
            <w:pPr>
              <w:spacing w:after="0"/>
              <w:rPr>
                <w:ins w:id="4703" w:author="rk" w:date="2018-08-29T10:07:00Z"/>
                <w:rFonts w:ascii="Arial" w:hAnsi="Arial" w:cs="Arial"/>
                <w:sz w:val="18"/>
                <w:szCs w:val="18"/>
                <w:lang w:eastAsia="en-GB"/>
              </w:rPr>
            </w:pPr>
            <w:ins w:id="4704"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705"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0995B720" w14:textId="77777777" w:rsidR="00D430E5" w:rsidRPr="006113D0" w:rsidRDefault="00D430E5" w:rsidP="00F965A9">
            <w:pPr>
              <w:spacing w:after="0"/>
              <w:rPr>
                <w:ins w:id="4706" w:author="rk" w:date="2018-08-29T10:07:00Z"/>
                <w:rFonts w:ascii="Arial" w:hAnsi="Arial" w:cs="Arial"/>
                <w:sz w:val="18"/>
                <w:szCs w:val="18"/>
                <w:lang w:eastAsia="en-GB"/>
              </w:rPr>
            </w:pPr>
            <w:ins w:id="4707"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70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4F9EFAB3" w14:textId="77777777" w:rsidR="00D430E5" w:rsidRPr="006113D0" w:rsidRDefault="00D430E5" w:rsidP="00F965A9">
            <w:pPr>
              <w:spacing w:after="0"/>
              <w:rPr>
                <w:ins w:id="4709" w:author="rk" w:date="2018-08-29T10:07:00Z"/>
                <w:rFonts w:ascii="Arial" w:hAnsi="Arial" w:cs="Arial"/>
                <w:sz w:val="18"/>
                <w:szCs w:val="18"/>
                <w:lang w:eastAsia="en-GB"/>
              </w:rPr>
            </w:pPr>
            <w:ins w:id="4710"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71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21048816" w14:textId="77777777" w:rsidR="00D430E5" w:rsidRPr="006113D0" w:rsidRDefault="00D430E5" w:rsidP="00F965A9">
            <w:pPr>
              <w:spacing w:after="0"/>
              <w:rPr>
                <w:ins w:id="4712" w:author="rk" w:date="2018-08-29T10:07:00Z"/>
                <w:rFonts w:ascii="Arial" w:hAnsi="Arial" w:cs="Arial"/>
                <w:sz w:val="18"/>
                <w:szCs w:val="18"/>
                <w:lang w:eastAsia="en-GB"/>
              </w:rPr>
            </w:pPr>
            <w:ins w:id="4713"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714"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5E56C6A" w14:textId="77777777" w:rsidR="00D430E5" w:rsidRPr="006113D0" w:rsidRDefault="00D430E5" w:rsidP="00F965A9">
            <w:pPr>
              <w:spacing w:after="0"/>
              <w:rPr>
                <w:ins w:id="4715" w:author="rk" w:date="2018-08-29T10:07:00Z"/>
                <w:rFonts w:ascii="Arial" w:hAnsi="Arial" w:cs="Arial"/>
                <w:sz w:val="18"/>
                <w:szCs w:val="18"/>
                <w:lang w:eastAsia="en-GB"/>
              </w:rPr>
            </w:pPr>
            <w:ins w:id="4716"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71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0D7CEFBC" w14:textId="77777777" w:rsidR="00D430E5" w:rsidRPr="006113D0" w:rsidRDefault="00D430E5" w:rsidP="00F965A9">
            <w:pPr>
              <w:spacing w:after="0"/>
              <w:rPr>
                <w:ins w:id="4718" w:author="rk" w:date="2018-08-29T10:07:00Z"/>
                <w:rFonts w:ascii="Arial" w:hAnsi="Arial" w:cs="Arial"/>
                <w:sz w:val="18"/>
                <w:szCs w:val="18"/>
                <w:lang w:eastAsia="en-GB"/>
              </w:rPr>
            </w:pPr>
            <w:ins w:id="4719" w:author="rk" w:date="2018-08-29T10:07:00Z">
              <w:r w:rsidRPr="006113D0">
                <w:rPr>
                  <w:rFonts w:ascii="Arial" w:hAnsi="Arial" w:cs="Arial"/>
                  <w:sz w:val="18"/>
                  <w:szCs w:val="18"/>
                  <w:lang w:eastAsia="en-GB"/>
                </w:rPr>
                <w:t>Subclause 5.3.4</w:t>
              </w:r>
            </w:ins>
          </w:p>
        </w:tc>
      </w:tr>
      <w:tr w:rsidR="00D430E5" w:rsidRPr="006113D0" w14:paraId="7850E5DB" w14:textId="77777777" w:rsidTr="00D430E5">
        <w:tblPrEx>
          <w:tblPrExChange w:id="4720" w:author="rk" w:date="2018-08-29T10:09:00Z">
            <w:tblPrEx>
              <w:tblW w:w="8930" w:type="dxa"/>
            </w:tblPrEx>
          </w:tblPrExChange>
        </w:tblPrEx>
        <w:trPr>
          <w:jc w:val="center"/>
          <w:ins w:id="4721" w:author="rk" w:date="2018-08-29T10:07:00Z"/>
          <w:trPrChange w:id="4722"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723"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2E12AE54" w14:textId="77777777" w:rsidR="00D430E5" w:rsidRPr="006113D0" w:rsidRDefault="00D430E5" w:rsidP="00F965A9">
            <w:pPr>
              <w:spacing w:after="0"/>
              <w:rPr>
                <w:ins w:id="4724" w:author="rk" w:date="2018-08-29T10:07:00Z"/>
                <w:rFonts w:ascii="Arial" w:hAnsi="Arial" w:cs="Arial"/>
                <w:sz w:val="18"/>
                <w:szCs w:val="18"/>
                <w:lang w:eastAsia="en-GB"/>
              </w:rPr>
            </w:pPr>
            <w:ins w:id="4725" w:author="rk" w:date="2018-08-29T10:07: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.3</w:t>
              </w:r>
            </w:ins>
          </w:p>
        </w:tc>
        <w:tc>
          <w:tcPr>
            <w:tcW w:w="2081" w:type="dxa"/>
            <w:gridSpan w:val="2"/>
            <w:tcBorders>
              <w:top w:val="nil"/>
              <w:left w:val="nil"/>
              <w:bottom w:val="single" w:sz="4" w:space="0" w:color="auto"/>
              <w:right w:val="single" w:sz="4" w:space="0" w:color="auto"/>
            </w:tcBorders>
            <w:shd w:val="clear" w:color="auto" w:fill="auto"/>
            <w:noWrap/>
            <w:hideMark/>
            <w:tcPrChange w:id="4726"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1DB69606" w14:textId="77777777" w:rsidR="00D430E5" w:rsidRPr="006113D0" w:rsidRDefault="00D430E5" w:rsidP="00F965A9">
            <w:pPr>
              <w:spacing w:after="0"/>
              <w:rPr>
                <w:ins w:id="4727" w:author="rk" w:date="2018-08-29T10:07:00Z"/>
                <w:rFonts w:ascii="Arial" w:hAnsi="Arial" w:cs="Arial"/>
                <w:sz w:val="18"/>
                <w:szCs w:val="18"/>
                <w:lang w:eastAsia="en-GB"/>
              </w:rPr>
            </w:pPr>
            <w:ins w:id="4728" w:author="rk" w:date="2018-08-29T10:07:00Z">
              <w:r>
                <w:rPr>
                  <w:rFonts w:ascii="Arial" w:hAnsi="Arial" w:cs="Arial"/>
                  <w:sz w:val="18"/>
                  <w:szCs w:val="18"/>
                  <w:lang w:eastAsia="en-GB"/>
                </w:rPr>
                <w:t xml:space="preserve">OTA </w:t>
              </w:r>
              <w:r w:rsidRPr="006113D0">
                <w:rPr>
                  <w:rFonts w:ascii="Arial" w:hAnsi="Arial" w:cs="Arial"/>
                  <w:sz w:val="18"/>
                  <w:szCs w:val="18"/>
                  <w:lang w:eastAsia="en-GB"/>
                </w:rPr>
                <w:t>Power control dynamic range</w:t>
              </w:r>
            </w:ins>
          </w:p>
        </w:tc>
        <w:tc>
          <w:tcPr>
            <w:tcW w:w="1108" w:type="dxa"/>
            <w:tcBorders>
              <w:top w:val="nil"/>
              <w:left w:val="nil"/>
              <w:bottom w:val="single" w:sz="4" w:space="0" w:color="auto"/>
              <w:right w:val="single" w:sz="4" w:space="0" w:color="auto"/>
            </w:tcBorders>
            <w:shd w:val="clear" w:color="auto" w:fill="auto"/>
            <w:hideMark/>
            <w:tcPrChange w:id="472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00A61EED" w14:textId="77777777" w:rsidR="00D430E5" w:rsidRPr="006113D0" w:rsidRDefault="00D430E5" w:rsidP="00F965A9">
            <w:pPr>
              <w:spacing w:after="0"/>
              <w:rPr>
                <w:ins w:id="4730" w:author="rk" w:date="2018-08-29T10:07:00Z"/>
                <w:rFonts w:ascii="Arial" w:hAnsi="Arial" w:cs="Arial"/>
                <w:sz w:val="18"/>
                <w:szCs w:val="18"/>
                <w:lang w:eastAsia="en-GB"/>
              </w:rPr>
            </w:pPr>
            <w:ins w:id="4731"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473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7FFD2D28" w14:textId="77777777" w:rsidR="00D430E5" w:rsidRPr="006113D0" w:rsidRDefault="00D430E5" w:rsidP="00F965A9">
            <w:pPr>
              <w:spacing w:after="0"/>
              <w:rPr>
                <w:ins w:id="4733" w:author="rk" w:date="2018-08-29T10:07:00Z"/>
                <w:rFonts w:ascii="Arial" w:hAnsi="Arial" w:cs="Arial"/>
                <w:sz w:val="18"/>
                <w:szCs w:val="18"/>
                <w:lang w:eastAsia="en-GB"/>
              </w:rPr>
            </w:pPr>
            <w:ins w:id="4734" w:author="rk" w:date="2018-08-29T10:07:00Z">
              <w:r w:rsidRPr="006113D0">
                <w:rPr>
                  <w:rFonts w:ascii="Arial" w:hAnsi="Arial" w:cs="Arial"/>
                  <w:sz w:val="18"/>
                  <w:szCs w:val="18"/>
                  <w:lang w:eastAsia="en-GB"/>
                </w:rPr>
                <w:t>Subclause 5.3.3</w:t>
              </w:r>
            </w:ins>
          </w:p>
        </w:tc>
        <w:tc>
          <w:tcPr>
            <w:tcW w:w="924" w:type="dxa"/>
            <w:tcBorders>
              <w:top w:val="nil"/>
              <w:left w:val="nil"/>
              <w:bottom w:val="single" w:sz="4" w:space="0" w:color="auto"/>
              <w:right w:val="single" w:sz="4" w:space="0" w:color="auto"/>
            </w:tcBorders>
            <w:shd w:val="clear" w:color="auto" w:fill="auto"/>
            <w:hideMark/>
            <w:tcPrChange w:id="473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2EBA472D" w14:textId="77777777" w:rsidR="00D430E5" w:rsidRPr="006113D0" w:rsidRDefault="00D430E5" w:rsidP="00F965A9">
            <w:pPr>
              <w:spacing w:after="0"/>
              <w:rPr>
                <w:ins w:id="4736" w:author="rk" w:date="2018-08-29T10:07:00Z"/>
                <w:rFonts w:ascii="Arial" w:hAnsi="Arial" w:cs="Arial"/>
                <w:sz w:val="18"/>
                <w:szCs w:val="18"/>
                <w:lang w:eastAsia="en-GB"/>
              </w:rPr>
            </w:pPr>
            <w:ins w:id="4737"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73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3B496117" w14:textId="77777777" w:rsidR="00D430E5" w:rsidRPr="006113D0" w:rsidRDefault="00D430E5" w:rsidP="00F965A9">
            <w:pPr>
              <w:spacing w:after="0"/>
              <w:rPr>
                <w:ins w:id="4739" w:author="rk" w:date="2018-08-29T10:07:00Z"/>
                <w:rFonts w:ascii="Arial" w:hAnsi="Arial" w:cs="Arial"/>
                <w:sz w:val="18"/>
                <w:szCs w:val="18"/>
                <w:lang w:eastAsia="en-GB"/>
              </w:rPr>
            </w:pPr>
            <w:ins w:id="4740"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74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091E7DBC" w14:textId="77777777" w:rsidR="00D430E5" w:rsidRPr="006113D0" w:rsidRDefault="00D430E5" w:rsidP="00F965A9">
            <w:pPr>
              <w:spacing w:after="0"/>
              <w:rPr>
                <w:ins w:id="4742" w:author="rk" w:date="2018-08-29T10:07:00Z"/>
                <w:rFonts w:ascii="Arial" w:hAnsi="Arial" w:cs="Arial"/>
                <w:sz w:val="18"/>
                <w:szCs w:val="18"/>
                <w:lang w:eastAsia="en-GB"/>
              </w:rPr>
            </w:pPr>
            <w:ins w:id="4743"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74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1CA489F" w14:textId="77777777" w:rsidR="00D430E5" w:rsidRPr="006113D0" w:rsidRDefault="00D430E5" w:rsidP="00F965A9">
            <w:pPr>
              <w:spacing w:after="0"/>
              <w:rPr>
                <w:ins w:id="4745" w:author="rk" w:date="2018-08-29T10:07:00Z"/>
                <w:rFonts w:ascii="Arial" w:hAnsi="Arial" w:cs="Arial"/>
                <w:sz w:val="18"/>
                <w:szCs w:val="18"/>
                <w:lang w:eastAsia="en-GB"/>
              </w:rPr>
            </w:pPr>
            <w:ins w:id="4746" w:author="rk" w:date="2018-08-29T10:07:00Z">
              <w:r w:rsidRPr="006113D0">
                <w:rPr>
                  <w:rFonts w:ascii="Arial" w:hAnsi="Arial" w:cs="Arial"/>
                  <w:sz w:val="18"/>
                  <w:szCs w:val="18"/>
                  <w:lang w:eastAsia="en-GB"/>
                </w:rPr>
                <w:t>N/A</w:t>
              </w:r>
            </w:ins>
          </w:p>
        </w:tc>
      </w:tr>
      <w:tr w:rsidR="00D430E5" w:rsidRPr="006113D0" w14:paraId="47E810F5" w14:textId="77777777" w:rsidTr="00D430E5">
        <w:tblPrEx>
          <w:tblPrExChange w:id="4747" w:author="rk" w:date="2018-08-29T10:09:00Z">
            <w:tblPrEx>
              <w:tblW w:w="8930" w:type="dxa"/>
            </w:tblPrEx>
          </w:tblPrExChange>
        </w:tblPrEx>
        <w:trPr>
          <w:jc w:val="center"/>
          <w:ins w:id="4748" w:author="rk" w:date="2018-08-29T10:07:00Z"/>
          <w:trPrChange w:id="4749"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750"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528F0A8D" w14:textId="77777777" w:rsidR="00D430E5" w:rsidRPr="006113D0" w:rsidRDefault="00D430E5" w:rsidP="00F965A9">
            <w:pPr>
              <w:spacing w:after="0"/>
              <w:rPr>
                <w:ins w:id="4751" w:author="rk" w:date="2018-08-29T10:07:00Z"/>
                <w:rFonts w:ascii="Arial" w:hAnsi="Arial" w:cs="Arial"/>
                <w:sz w:val="18"/>
                <w:szCs w:val="18"/>
                <w:lang w:eastAsia="en-GB"/>
              </w:rPr>
            </w:pPr>
            <w:ins w:id="4752" w:author="rk" w:date="2018-08-29T10:07: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.4</w:t>
              </w:r>
            </w:ins>
          </w:p>
        </w:tc>
        <w:tc>
          <w:tcPr>
            <w:tcW w:w="2081" w:type="dxa"/>
            <w:gridSpan w:val="2"/>
            <w:tcBorders>
              <w:top w:val="nil"/>
              <w:left w:val="nil"/>
              <w:bottom w:val="single" w:sz="4" w:space="0" w:color="auto"/>
              <w:right w:val="single" w:sz="4" w:space="0" w:color="auto"/>
            </w:tcBorders>
            <w:shd w:val="clear" w:color="auto" w:fill="auto"/>
            <w:noWrap/>
            <w:hideMark/>
            <w:tcPrChange w:id="4753"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5494B723" w14:textId="77777777" w:rsidR="00D430E5" w:rsidRPr="006113D0" w:rsidRDefault="00D430E5" w:rsidP="00F965A9">
            <w:pPr>
              <w:spacing w:after="0"/>
              <w:rPr>
                <w:ins w:id="4754" w:author="rk" w:date="2018-08-29T10:07:00Z"/>
                <w:rFonts w:ascii="Arial" w:hAnsi="Arial" w:cs="Arial"/>
                <w:sz w:val="18"/>
                <w:szCs w:val="18"/>
                <w:lang w:eastAsia="en-GB"/>
              </w:rPr>
            </w:pPr>
            <w:ins w:id="4755" w:author="rk" w:date="2018-08-29T10:07: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1108" w:type="dxa"/>
            <w:tcBorders>
              <w:top w:val="nil"/>
              <w:left w:val="nil"/>
              <w:bottom w:val="single" w:sz="4" w:space="0" w:color="auto"/>
              <w:right w:val="single" w:sz="4" w:space="0" w:color="auto"/>
            </w:tcBorders>
            <w:shd w:val="clear" w:color="auto" w:fill="auto"/>
            <w:hideMark/>
            <w:tcPrChange w:id="475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6842937A" w14:textId="77777777" w:rsidR="00D430E5" w:rsidRPr="006113D0" w:rsidRDefault="00D430E5" w:rsidP="00F965A9">
            <w:pPr>
              <w:spacing w:after="0"/>
              <w:rPr>
                <w:ins w:id="4757" w:author="rk" w:date="2018-08-29T10:07:00Z"/>
                <w:rFonts w:ascii="Arial" w:hAnsi="Arial" w:cs="Arial"/>
                <w:sz w:val="18"/>
                <w:szCs w:val="18"/>
                <w:lang w:eastAsia="en-GB"/>
              </w:rPr>
            </w:pPr>
            <w:ins w:id="4758"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759"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D20A063" w14:textId="77777777" w:rsidR="00D430E5" w:rsidRPr="006113D0" w:rsidRDefault="00D430E5" w:rsidP="00F965A9">
            <w:pPr>
              <w:spacing w:after="0"/>
              <w:rPr>
                <w:ins w:id="4760" w:author="rk" w:date="2018-08-29T10:07:00Z"/>
                <w:rFonts w:ascii="Arial" w:hAnsi="Arial" w:cs="Arial"/>
                <w:sz w:val="18"/>
                <w:szCs w:val="18"/>
                <w:lang w:eastAsia="en-GB"/>
              </w:rPr>
            </w:pPr>
            <w:ins w:id="4761"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762"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47B5D37A" w14:textId="77777777" w:rsidR="00D430E5" w:rsidRPr="006113D0" w:rsidRDefault="00D430E5" w:rsidP="00F965A9">
            <w:pPr>
              <w:spacing w:after="0"/>
              <w:rPr>
                <w:ins w:id="4763" w:author="rk" w:date="2018-08-29T10:07:00Z"/>
                <w:rFonts w:ascii="Arial" w:hAnsi="Arial" w:cs="Arial"/>
                <w:sz w:val="18"/>
                <w:szCs w:val="18"/>
                <w:lang w:eastAsia="en-GB"/>
              </w:rPr>
            </w:pPr>
            <w:ins w:id="4764"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4765"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257EBD2C" w14:textId="77777777" w:rsidR="00D430E5" w:rsidRPr="006113D0" w:rsidRDefault="00D430E5" w:rsidP="00F965A9">
            <w:pPr>
              <w:spacing w:after="0"/>
              <w:rPr>
                <w:ins w:id="4766" w:author="rk" w:date="2018-08-29T10:07:00Z"/>
                <w:rFonts w:ascii="Arial" w:hAnsi="Arial" w:cs="Arial"/>
                <w:sz w:val="18"/>
                <w:szCs w:val="18"/>
                <w:lang w:eastAsia="en-GB"/>
              </w:rPr>
            </w:pPr>
            <w:ins w:id="4767"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768"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0A2C1043" w14:textId="77777777" w:rsidR="00D430E5" w:rsidRPr="006113D0" w:rsidRDefault="00D430E5" w:rsidP="00F965A9">
            <w:pPr>
              <w:spacing w:after="0"/>
              <w:rPr>
                <w:ins w:id="4769" w:author="rk" w:date="2018-08-29T10:07:00Z"/>
                <w:rFonts w:ascii="Arial" w:hAnsi="Arial" w:cs="Arial"/>
                <w:sz w:val="18"/>
                <w:szCs w:val="18"/>
                <w:lang w:eastAsia="en-GB"/>
              </w:rPr>
            </w:pPr>
            <w:ins w:id="4770"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77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5778948F" w14:textId="77777777" w:rsidR="00D430E5" w:rsidRPr="006113D0" w:rsidRDefault="00D430E5" w:rsidP="00F965A9">
            <w:pPr>
              <w:spacing w:after="0"/>
              <w:rPr>
                <w:ins w:id="4772" w:author="rk" w:date="2018-08-29T10:07:00Z"/>
                <w:rFonts w:ascii="Arial" w:hAnsi="Arial" w:cs="Arial"/>
                <w:sz w:val="18"/>
                <w:szCs w:val="18"/>
                <w:lang w:eastAsia="en-GB"/>
              </w:rPr>
            </w:pPr>
            <w:ins w:id="4773" w:author="rk" w:date="2018-08-29T10:07:00Z">
              <w:r w:rsidRPr="006113D0">
                <w:rPr>
                  <w:rFonts w:ascii="Arial" w:hAnsi="Arial" w:cs="Arial"/>
                  <w:sz w:val="18"/>
                  <w:szCs w:val="18"/>
                  <w:lang w:eastAsia="en-GB"/>
                </w:rPr>
                <w:t>N/A</w:t>
              </w:r>
            </w:ins>
          </w:p>
        </w:tc>
      </w:tr>
      <w:tr w:rsidR="00D430E5" w:rsidRPr="006113D0" w14:paraId="0EDB02FC" w14:textId="77777777" w:rsidTr="00D430E5">
        <w:tblPrEx>
          <w:tblPrExChange w:id="4774" w:author="rk" w:date="2018-08-29T10:09:00Z">
            <w:tblPrEx>
              <w:tblW w:w="8930" w:type="dxa"/>
            </w:tblPrEx>
          </w:tblPrExChange>
        </w:tblPrEx>
        <w:trPr>
          <w:jc w:val="center"/>
          <w:ins w:id="4775" w:author="rk" w:date="2018-08-29T10:07:00Z"/>
          <w:trPrChange w:id="4776"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777"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2CDF6D22" w14:textId="77777777" w:rsidR="00D430E5" w:rsidRPr="006113D0" w:rsidRDefault="00D430E5" w:rsidP="00F965A9">
            <w:pPr>
              <w:spacing w:after="0"/>
              <w:rPr>
                <w:ins w:id="4778" w:author="rk" w:date="2018-08-29T10:07:00Z"/>
                <w:rFonts w:ascii="Arial" w:hAnsi="Arial" w:cs="Arial"/>
                <w:sz w:val="18"/>
                <w:szCs w:val="18"/>
                <w:lang w:eastAsia="en-GB"/>
              </w:rPr>
            </w:pPr>
            <w:ins w:id="4779" w:author="rk" w:date="2018-08-29T10:07:00Z">
              <w:r>
                <w:rPr>
                  <w:rFonts w:ascii="Arial" w:hAnsi="Arial" w:cs="Arial"/>
                  <w:sz w:val="18"/>
                  <w:szCs w:val="18"/>
                  <w:lang w:eastAsia="en-GB"/>
                </w:rPr>
                <w:t xml:space="preserve">  6.4</w:t>
              </w:r>
              <w:r w:rsidRPr="006113D0">
                <w:rPr>
                  <w:rFonts w:ascii="Arial" w:hAnsi="Arial" w:cs="Arial"/>
                  <w:sz w:val="18"/>
                  <w:szCs w:val="18"/>
                  <w:lang w:eastAsia="en-GB"/>
                </w:rPr>
                <w:t>.5</w:t>
              </w:r>
            </w:ins>
          </w:p>
        </w:tc>
        <w:tc>
          <w:tcPr>
            <w:tcW w:w="2081" w:type="dxa"/>
            <w:gridSpan w:val="2"/>
            <w:tcBorders>
              <w:top w:val="nil"/>
              <w:left w:val="nil"/>
              <w:bottom w:val="single" w:sz="4" w:space="0" w:color="auto"/>
              <w:right w:val="single" w:sz="4" w:space="0" w:color="auto"/>
            </w:tcBorders>
            <w:shd w:val="clear" w:color="auto" w:fill="auto"/>
            <w:noWrap/>
            <w:hideMark/>
            <w:tcPrChange w:id="4780"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126A7AEF" w14:textId="77777777" w:rsidR="00D430E5" w:rsidRPr="006113D0" w:rsidRDefault="00D430E5" w:rsidP="00F965A9">
            <w:pPr>
              <w:spacing w:after="0"/>
              <w:rPr>
                <w:ins w:id="4781" w:author="rk" w:date="2018-08-29T10:07:00Z"/>
                <w:rFonts w:ascii="Arial" w:hAnsi="Arial" w:cs="Arial"/>
                <w:sz w:val="18"/>
                <w:szCs w:val="18"/>
                <w:lang w:eastAsia="en-GB"/>
              </w:rPr>
            </w:pPr>
            <w:ins w:id="4782" w:author="rk" w:date="2018-08-29T10:07:00Z">
              <w:r>
                <w:rPr>
                  <w:rFonts w:ascii="Arial" w:hAnsi="Arial" w:cs="Arial"/>
                  <w:sz w:val="18"/>
                  <w:szCs w:val="18"/>
                  <w:lang w:eastAsia="en-GB"/>
                </w:rPr>
                <w:t xml:space="preserve">OTA </w:t>
              </w:r>
              <w:r w:rsidRPr="006113D0">
                <w:rPr>
                  <w:rFonts w:ascii="Arial" w:hAnsi="Arial" w:cs="Arial"/>
                  <w:sz w:val="18"/>
                  <w:szCs w:val="18"/>
                  <w:lang w:eastAsia="en-GB"/>
                </w:rPr>
                <w:t>IPDL time mask</w:t>
              </w:r>
            </w:ins>
          </w:p>
        </w:tc>
        <w:tc>
          <w:tcPr>
            <w:tcW w:w="1108" w:type="dxa"/>
            <w:tcBorders>
              <w:top w:val="nil"/>
              <w:left w:val="nil"/>
              <w:bottom w:val="single" w:sz="4" w:space="0" w:color="auto"/>
              <w:right w:val="single" w:sz="4" w:space="0" w:color="auto"/>
            </w:tcBorders>
            <w:shd w:val="clear" w:color="auto" w:fill="auto"/>
            <w:hideMark/>
            <w:tcPrChange w:id="478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9FAE48A" w14:textId="77777777" w:rsidR="00D430E5" w:rsidRPr="006113D0" w:rsidRDefault="00D430E5" w:rsidP="00F965A9">
            <w:pPr>
              <w:spacing w:after="0"/>
              <w:rPr>
                <w:ins w:id="4784" w:author="rk" w:date="2018-08-29T10:07:00Z"/>
                <w:rFonts w:ascii="Arial" w:hAnsi="Arial" w:cs="Arial"/>
                <w:sz w:val="18"/>
                <w:szCs w:val="18"/>
                <w:lang w:eastAsia="en-GB"/>
              </w:rPr>
            </w:pPr>
            <w:ins w:id="4785"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4786"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491E4113" w14:textId="77777777" w:rsidR="00D430E5" w:rsidRPr="006113D0" w:rsidRDefault="00D430E5" w:rsidP="00F965A9">
            <w:pPr>
              <w:spacing w:after="0"/>
              <w:rPr>
                <w:ins w:id="4787" w:author="rk" w:date="2018-08-29T10:07:00Z"/>
                <w:rFonts w:ascii="Arial" w:hAnsi="Arial" w:cs="Arial"/>
                <w:sz w:val="18"/>
                <w:szCs w:val="18"/>
                <w:lang w:eastAsia="en-GB"/>
              </w:rPr>
            </w:pPr>
            <w:ins w:id="4788" w:author="rk" w:date="2018-08-29T10:07:00Z">
              <w:r w:rsidRPr="006113D0">
                <w:rPr>
                  <w:rFonts w:ascii="Arial" w:hAnsi="Arial" w:cs="Arial"/>
                  <w:sz w:val="18"/>
                  <w:szCs w:val="18"/>
                  <w:lang w:eastAsia="en-GB"/>
                </w:rPr>
                <w:t>Subclause 5.3.3</w:t>
              </w:r>
            </w:ins>
          </w:p>
        </w:tc>
        <w:tc>
          <w:tcPr>
            <w:tcW w:w="924" w:type="dxa"/>
            <w:tcBorders>
              <w:top w:val="nil"/>
              <w:left w:val="nil"/>
              <w:bottom w:val="single" w:sz="4" w:space="0" w:color="auto"/>
              <w:right w:val="single" w:sz="4" w:space="0" w:color="auto"/>
            </w:tcBorders>
            <w:shd w:val="clear" w:color="auto" w:fill="auto"/>
            <w:hideMark/>
            <w:tcPrChange w:id="4789"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28B33F8F" w14:textId="77777777" w:rsidR="00D430E5" w:rsidRPr="006113D0" w:rsidRDefault="00D430E5" w:rsidP="00F965A9">
            <w:pPr>
              <w:spacing w:after="0"/>
              <w:rPr>
                <w:ins w:id="4790" w:author="rk" w:date="2018-08-29T10:07:00Z"/>
                <w:rFonts w:ascii="Arial" w:hAnsi="Arial" w:cs="Arial"/>
                <w:sz w:val="18"/>
                <w:szCs w:val="18"/>
                <w:lang w:eastAsia="en-GB"/>
              </w:rPr>
            </w:pPr>
            <w:ins w:id="4791"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792"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7F9A19A0" w14:textId="77777777" w:rsidR="00D430E5" w:rsidRPr="006113D0" w:rsidRDefault="00D430E5" w:rsidP="00F965A9">
            <w:pPr>
              <w:spacing w:after="0"/>
              <w:rPr>
                <w:ins w:id="4793" w:author="rk" w:date="2018-08-29T10:07:00Z"/>
                <w:rFonts w:ascii="Arial" w:hAnsi="Arial" w:cs="Arial"/>
                <w:sz w:val="18"/>
                <w:szCs w:val="18"/>
                <w:lang w:eastAsia="en-GB"/>
              </w:rPr>
            </w:pPr>
            <w:ins w:id="4794" w:author="rk" w:date="2018-08-29T10:07:00Z">
              <w:r w:rsidRPr="006113D0">
                <w:rPr>
                  <w:rFonts w:ascii="Arial" w:hAnsi="Arial" w:cs="Arial"/>
                  <w:sz w:val="18"/>
                  <w:szCs w:val="18"/>
                  <w:lang w:eastAsia="en-GB"/>
                </w:rPr>
                <w:t> </w:t>
              </w:r>
            </w:ins>
          </w:p>
        </w:tc>
        <w:tc>
          <w:tcPr>
            <w:tcW w:w="991" w:type="dxa"/>
            <w:tcBorders>
              <w:top w:val="nil"/>
              <w:left w:val="nil"/>
              <w:bottom w:val="single" w:sz="4" w:space="0" w:color="auto"/>
              <w:right w:val="single" w:sz="4" w:space="0" w:color="auto"/>
            </w:tcBorders>
            <w:shd w:val="clear" w:color="auto" w:fill="auto"/>
            <w:hideMark/>
            <w:tcPrChange w:id="4795"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55D616AB" w14:textId="77777777" w:rsidR="00D430E5" w:rsidRPr="006113D0" w:rsidRDefault="00D430E5" w:rsidP="00F965A9">
            <w:pPr>
              <w:spacing w:after="0"/>
              <w:rPr>
                <w:ins w:id="4796" w:author="rk" w:date="2018-08-29T10:07:00Z"/>
                <w:rFonts w:ascii="Arial" w:hAnsi="Arial" w:cs="Arial"/>
                <w:sz w:val="18"/>
                <w:szCs w:val="18"/>
                <w:lang w:eastAsia="en-GB"/>
              </w:rPr>
            </w:pPr>
            <w:ins w:id="4797" w:author="rk" w:date="2018-08-29T10:07:00Z">
              <w:r w:rsidRPr="006113D0">
                <w:rPr>
                  <w:rFonts w:ascii="Arial" w:hAnsi="Arial" w:cs="Arial"/>
                  <w:sz w:val="18"/>
                  <w:szCs w:val="18"/>
                  <w:lang w:eastAsia="en-GB"/>
                </w:rPr>
                <w:t> </w:t>
              </w:r>
            </w:ins>
          </w:p>
        </w:tc>
        <w:tc>
          <w:tcPr>
            <w:tcW w:w="991" w:type="dxa"/>
            <w:tcBorders>
              <w:top w:val="nil"/>
              <w:left w:val="nil"/>
              <w:bottom w:val="single" w:sz="4" w:space="0" w:color="auto"/>
              <w:right w:val="single" w:sz="4" w:space="0" w:color="auto"/>
            </w:tcBorders>
            <w:shd w:val="clear" w:color="auto" w:fill="auto"/>
            <w:hideMark/>
            <w:tcPrChange w:id="479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1308E97" w14:textId="77777777" w:rsidR="00D430E5" w:rsidRPr="006113D0" w:rsidRDefault="00D430E5" w:rsidP="00F965A9">
            <w:pPr>
              <w:spacing w:after="0"/>
              <w:rPr>
                <w:ins w:id="4799" w:author="rk" w:date="2018-08-29T10:07:00Z"/>
                <w:rFonts w:ascii="Arial" w:hAnsi="Arial" w:cs="Arial"/>
                <w:sz w:val="18"/>
                <w:szCs w:val="18"/>
                <w:lang w:eastAsia="en-GB"/>
              </w:rPr>
            </w:pPr>
            <w:ins w:id="4800" w:author="rk" w:date="2018-08-29T10:07:00Z">
              <w:r w:rsidRPr="006113D0">
                <w:rPr>
                  <w:rFonts w:ascii="Arial" w:hAnsi="Arial" w:cs="Arial"/>
                  <w:sz w:val="18"/>
                  <w:szCs w:val="18"/>
                  <w:lang w:eastAsia="en-GB"/>
                </w:rPr>
                <w:t> </w:t>
              </w:r>
            </w:ins>
          </w:p>
        </w:tc>
      </w:tr>
      <w:tr w:rsidR="00D430E5" w:rsidRPr="006113D0" w14:paraId="10A83CDF" w14:textId="77777777" w:rsidTr="00D430E5">
        <w:tblPrEx>
          <w:tblPrExChange w:id="4801" w:author="rk" w:date="2018-08-29T10:09:00Z">
            <w:tblPrEx>
              <w:tblW w:w="8930" w:type="dxa"/>
            </w:tblPrEx>
          </w:tblPrExChange>
        </w:tblPrEx>
        <w:trPr>
          <w:jc w:val="center"/>
          <w:ins w:id="4802" w:author="rk" w:date="2018-08-29T10:07:00Z"/>
          <w:trPrChange w:id="4803"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804"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030E4602" w14:textId="77777777" w:rsidR="00D430E5" w:rsidRPr="006113D0" w:rsidRDefault="00D430E5" w:rsidP="00F965A9">
            <w:pPr>
              <w:spacing w:after="0"/>
              <w:rPr>
                <w:ins w:id="4805" w:author="rk" w:date="2018-08-29T10:07:00Z"/>
                <w:rFonts w:ascii="Arial" w:hAnsi="Arial" w:cs="Arial"/>
                <w:sz w:val="18"/>
                <w:szCs w:val="18"/>
                <w:lang w:eastAsia="en-GB"/>
              </w:rPr>
            </w:pPr>
            <w:ins w:id="4806" w:author="rk" w:date="2018-08-29T10:07:00Z">
              <w:r>
                <w:rPr>
                  <w:rFonts w:ascii="Arial" w:hAnsi="Arial" w:cs="Arial"/>
                  <w:sz w:val="18"/>
                  <w:szCs w:val="18"/>
                  <w:lang w:eastAsia="en-GB"/>
                </w:rPr>
                <w:t xml:space="preserve">  6.4</w:t>
              </w:r>
              <w:r w:rsidRPr="006113D0">
                <w:rPr>
                  <w:rFonts w:ascii="Arial" w:hAnsi="Arial" w:cs="Arial"/>
                  <w:sz w:val="18"/>
                  <w:szCs w:val="18"/>
                  <w:lang w:eastAsia="en-GB"/>
                </w:rPr>
                <w:t>.6</w:t>
              </w:r>
            </w:ins>
          </w:p>
        </w:tc>
        <w:tc>
          <w:tcPr>
            <w:tcW w:w="2081" w:type="dxa"/>
            <w:gridSpan w:val="2"/>
            <w:tcBorders>
              <w:top w:val="nil"/>
              <w:left w:val="nil"/>
              <w:bottom w:val="single" w:sz="4" w:space="0" w:color="auto"/>
              <w:right w:val="single" w:sz="4" w:space="0" w:color="auto"/>
            </w:tcBorders>
            <w:shd w:val="clear" w:color="auto" w:fill="auto"/>
            <w:noWrap/>
            <w:hideMark/>
            <w:tcPrChange w:id="4807"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55A060A4" w14:textId="77777777" w:rsidR="00D430E5" w:rsidRPr="006113D0" w:rsidRDefault="00D430E5" w:rsidP="00F965A9">
            <w:pPr>
              <w:spacing w:after="0"/>
              <w:rPr>
                <w:ins w:id="4808" w:author="rk" w:date="2018-08-29T10:07:00Z"/>
                <w:rFonts w:ascii="Arial" w:hAnsi="Arial" w:cs="Arial"/>
                <w:sz w:val="18"/>
                <w:szCs w:val="18"/>
                <w:lang w:eastAsia="en-GB"/>
              </w:rPr>
            </w:pPr>
            <w:ins w:id="4809" w:author="rk" w:date="2018-08-29T10:07:00Z">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ins>
          </w:p>
        </w:tc>
        <w:tc>
          <w:tcPr>
            <w:tcW w:w="1108" w:type="dxa"/>
            <w:tcBorders>
              <w:top w:val="nil"/>
              <w:left w:val="nil"/>
              <w:bottom w:val="single" w:sz="4" w:space="0" w:color="auto"/>
              <w:right w:val="single" w:sz="4" w:space="0" w:color="auto"/>
            </w:tcBorders>
            <w:shd w:val="clear" w:color="auto" w:fill="auto"/>
            <w:hideMark/>
            <w:tcPrChange w:id="481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04A849FA" w14:textId="77777777" w:rsidR="00D430E5" w:rsidRPr="006113D0" w:rsidRDefault="00D430E5" w:rsidP="00F965A9">
            <w:pPr>
              <w:spacing w:after="0"/>
              <w:rPr>
                <w:ins w:id="4811" w:author="rk" w:date="2018-08-29T10:07:00Z"/>
                <w:rFonts w:ascii="Arial" w:hAnsi="Arial" w:cs="Arial"/>
                <w:sz w:val="18"/>
                <w:szCs w:val="18"/>
                <w:lang w:eastAsia="en-GB"/>
              </w:rPr>
            </w:pPr>
            <w:ins w:id="4812"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813"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472AB07F" w14:textId="77777777" w:rsidR="00D430E5" w:rsidRPr="006113D0" w:rsidRDefault="00D430E5" w:rsidP="00F965A9">
            <w:pPr>
              <w:spacing w:after="0"/>
              <w:rPr>
                <w:ins w:id="4814" w:author="rk" w:date="2018-08-29T10:07:00Z"/>
                <w:rFonts w:ascii="Arial" w:hAnsi="Arial" w:cs="Arial"/>
                <w:sz w:val="18"/>
                <w:szCs w:val="18"/>
                <w:lang w:eastAsia="en-GB"/>
              </w:rPr>
            </w:pPr>
            <w:ins w:id="4815"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816"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4BC1C636" w14:textId="77777777" w:rsidR="00D430E5" w:rsidRPr="006113D0" w:rsidRDefault="00D430E5" w:rsidP="00F965A9">
            <w:pPr>
              <w:spacing w:after="0"/>
              <w:rPr>
                <w:ins w:id="4817" w:author="rk" w:date="2018-08-29T10:07:00Z"/>
                <w:rFonts w:ascii="Arial" w:hAnsi="Arial" w:cs="Arial"/>
                <w:sz w:val="18"/>
                <w:szCs w:val="18"/>
                <w:lang w:eastAsia="en-GB"/>
              </w:rPr>
            </w:pPr>
            <w:ins w:id="4818"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819"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63DDE9CB" w14:textId="77777777" w:rsidR="00D430E5" w:rsidRPr="006113D0" w:rsidRDefault="00D430E5" w:rsidP="00F965A9">
            <w:pPr>
              <w:spacing w:after="0"/>
              <w:rPr>
                <w:ins w:id="4820" w:author="rk" w:date="2018-08-29T10:07:00Z"/>
                <w:rFonts w:ascii="Arial" w:hAnsi="Arial" w:cs="Arial"/>
                <w:sz w:val="18"/>
                <w:szCs w:val="18"/>
                <w:lang w:eastAsia="en-GB"/>
              </w:rPr>
            </w:pPr>
            <w:ins w:id="4821"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822"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535F0B54" w14:textId="77777777" w:rsidR="00D430E5" w:rsidRPr="006113D0" w:rsidRDefault="00D430E5" w:rsidP="00F965A9">
            <w:pPr>
              <w:spacing w:after="0"/>
              <w:rPr>
                <w:ins w:id="4823" w:author="rk" w:date="2018-08-29T10:07:00Z"/>
                <w:rFonts w:ascii="Arial" w:hAnsi="Arial" w:cs="Arial"/>
                <w:sz w:val="18"/>
                <w:szCs w:val="18"/>
                <w:lang w:eastAsia="en-GB"/>
              </w:rPr>
            </w:pPr>
            <w:ins w:id="4824"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482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004275A7" w14:textId="77777777" w:rsidR="00D430E5" w:rsidRPr="006113D0" w:rsidRDefault="00D430E5" w:rsidP="00F965A9">
            <w:pPr>
              <w:spacing w:after="0"/>
              <w:rPr>
                <w:ins w:id="4826" w:author="rk" w:date="2018-08-29T10:07:00Z"/>
                <w:rFonts w:ascii="Arial" w:hAnsi="Arial" w:cs="Arial"/>
                <w:sz w:val="18"/>
                <w:szCs w:val="18"/>
                <w:lang w:eastAsia="en-GB"/>
              </w:rPr>
            </w:pPr>
            <w:ins w:id="4827" w:author="rk" w:date="2018-08-29T10:07:00Z">
              <w:r w:rsidRPr="006113D0">
                <w:rPr>
                  <w:rFonts w:ascii="Arial" w:hAnsi="Arial" w:cs="Arial"/>
                  <w:sz w:val="18"/>
                  <w:szCs w:val="18"/>
                  <w:lang w:eastAsia="en-GB"/>
                </w:rPr>
                <w:t>Subclause 5.3.4</w:t>
              </w:r>
            </w:ins>
          </w:p>
        </w:tc>
      </w:tr>
      <w:tr w:rsidR="00D430E5" w:rsidRPr="006113D0" w14:paraId="073A82B9" w14:textId="77777777" w:rsidTr="00D430E5">
        <w:tblPrEx>
          <w:tblPrExChange w:id="4828" w:author="rk" w:date="2018-08-29T10:09:00Z">
            <w:tblPrEx>
              <w:tblW w:w="8930" w:type="dxa"/>
            </w:tblPrEx>
          </w:tblPrExChange>
        </w:tblPrEx>
        <w:trPr>
          <w:jc w:val="center"/>
          <w:ins w:id="4829" w:author="rk" w:date="2018-08-29T10:07:00Z"/>
          <w:trPrChange w:id="4830"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831"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2133E924" w14:textId="77777777" w:rsidR="00D430E5" w:rsidRPr="006113D0" w:rsidRDefault="00D430E5" w:rsidP="00F965A9">
            <w:pPr>
              <w:spacing w:after="0"/>
              <w:rPr>
                <w:ins w:id="4832" w:author="rk" w:date="2018-08-29T10:07:00Z"/>
                <w:rFonts w:ascii="Arial" w:hAnsi="Arial" w:cs="Arial"/>
                <w:sz w:val="18"/>
                <w:szCs w:val="18"/>
                <w:lang w:eastAsia="en-GB"/>
              </w:rPr>
            </w:pPr>
            <w:ins w:id="4833" w:author="rk" w:date="2018-08-29T10:07:00Z">
              <w:r>
                <w:rPr>
                  <w:rFonts w:ascii="Arial" w:hAnsi="Arial" w:cs="Arial"/>
                  <w:sz w:val="18"/>
                  <w:szCs w:val="18"/>
                  <w:lang w:eastAsia="en-GB"/>
                </w:rPr>
                <w:t>6.5</w:t>
              </w:r>
            </w:ins>
          </w:p>
        </w:tc>
        <w:tc>
          <w:tcPr>
            <w:tcW w:w="2081" w:type="dxa"/>
            <w:gridSpan w:val="2"/>
            <w:tcBorders>
              <w:top w:val="nil"/>
              <w:left w:val="nil"/>
              <w:bottom w:val="single" w:sz="4" w:space="0" w:color="auto"/>
              <w:right w:val="single" w:sz="4" w:space="0" w:color="auto"/>
            </w:tcBorders>
            <w:shd w:val="clear" w:color="auto" w:fill="auto"/>
            <w:noWrap/>
            <w:hideMark/>
            <w:tcPrChange w:id="4834"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5F83DFC7" w14:textId="77777777" w:rsidR="00D430E5" w:rsidRPr="006113D0" w:rsidRDefault="00D430E5" w:rsidP="00F965A9">
            <w:pPr>
              <w:spacing w:after="0"/>
              <w:rPr>
                <w:ins w:id="4835" w:author="rk" w:date="2018-08-29T10:07:00Z"/>
                <w:rFonts w:ascii="Arial" w:hAnsi="Arial" w:cs="Arial"/>
                <w:sz w:val="18"/>
                <w:szCs w:val="18"/>
                <w:lang w:eastAsia="en-GB"/>
              </w:rPr>
            </w:pPr>
            <w:ins w:id="4836" w:author="rk" w:date="2018-08-29T10:07: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1108" w:type="dxa"/>
            <w:tcBorders>
              <w:top w:val="nil"/>
              <w:left w:val="nil"/>
              <w:bottom w:val="single" w:sz="4" w:space="0" w:color="auto"/>
              <w:right w:val="single" w:sz="4" w:space="0" w:color="auto"/>
            </w:tcBorders>
            <w:shd w:val="clear" w:color="auto" w:fill="auto"/>
            <w:hideMark/>
            <w:tcPrChange w:id="483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612CAF35" w14:textId="77777777" w:rsidR="00D430E5" w:rsidRPr="006113D0" w:rsidRDefault="00D430E5" w:rsidP="00F965A9">
            <w:pPr>
              <w:spacing w:after="0"/>
              <w:rPr>
                <w:ins w:id="4838" w:author="rk" w:date="2018-08-29T10:07:00Z"/>
                <w:rFonts w:ascii="Arial" w:hAnsi="Arial" w:cs="Arial"/>
                <w:sz w:val="18"/>
                <w:szCs w:val="18"/>
                <w:lang w:eastAsia="en-GB"/>
              </w:rPr>
            </w:pPr>
            <w:ins w:id="4839"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840"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0A4A5CE6" w14:textId="77777777" w:rsidR="00D430E5" w:rsidRPr="006113D0" w:rsidRDefault="00D430E5" w:rsidP="00F965A9">
            <w:pPr>
              <w:spacing w:after="0"/>
              <w:rPr>
                <w:ins w:id="4841" w:author="rk" w:date="2018-08-29T10:07:00Z"/>
                <w:rFonts w:ascii="Arial" w:hAnsi="Arial" w:cs="Arial"/>
                <w:sz w:val="18"/>
                <w:szCs w:val="18"/>
                <w:lang w:eastAsia="en-GB"/>
              </w:rPr>
            </w:pPr>
            <w:ins w:id="4842"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4843"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1DA9275" w14:textId="77777777" w:rsidR="00D430E5" w:rsidRPr="006113D0" w:rsidRDefault="00D430E5" w:rsidP="00F965A9">
            <w:pPr>
              <w:spacing w:after="0"/>
              <w:rPr>
                <w:ins w:id="4844" w:author="rk" w:date="2018-08-29T10:07:00Z"/>
                <w:rFonts w:ascii="Arial" w:hAnsi="Arial" w:cs="Arial"/>
                <w:sz w:val="18"/>
                <w:szCs w:val="18"/>
                <w:lang w:eastAsia="en-GB"/>
              </w:rPr>
            </w:pPr>
            <w:ins w:id="4845"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846"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19318778" w14:textId="77777777" w:rsidR="00D430E5" w:rsidRPr="006113D0" w:rsidRDefault="00D430E5" w:rsidP="00F965A9">
            <w:pPr>
              <w:spacing w:after="0"/>
              <w:rPr>
                <w:ins w:id="4847" w:author="rk" w:date="2018-08-29T10:07:00Z"/>
                <w:rFonts w:ascii="Arial" w:hAnsi="Arial" w:cs="Arial"/>
                <w:sz w:val="18"/>
                <w:szCs w:val="18"/>
                <w:lang w:eastAsia="en-GB"/>
              </w:rPr>
            </w:pPr>
            <w:ins w:id="4848"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849"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1C26CED4" w14:textId="77777777" w:rsidR="00D430E5" w:rsidRPr="006113D0" w:rsidRDefault="00D430E5" w:rsidP="00F965A9">
            <w:pPr>
              <w:spacing w:after="0"/>
              <w:rPr>
                <w:ins w:id="4850" w:author="rk" w:date="2018-08-29T10:07:00Z"/>
                <w:rFonts w:ascii="Arial" w:hAnsi="Arial" w:cs="Arial"/>
                <w:sz w:val="18"/>
                <w:szCs w:val="18"/>
                <w:lang w:eastAsia="en-GB"/>
              </w:rPr>
            </w:pPr>
            <w:ins w:id="4851"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85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7D95264" w14:textId="77777777" w:rsidR="00D430E5" w:rsidRPr="006113D0" w:rsidRDefault="00D430E5" w:rsidP="00F965A9">
            <w:pPr>
              <w:spacing w:after="0"/>
              <w:rPr>
                <w:ins w:id="4853" w:author="rk" w:date="2018-08-29T10:07:00Z"/>
                <w:rFonts w:ascii="Arial" w:hAnsi="Arial" w:cs="Arial"/>
                <w:sz w:val="18"/>
                <w:szCs w:val="18"/>
                <w:lang w:eastAsia="en-GB"/>
              </w:rPr>
            </w:pPr>
            <w:ins w:id="4854" w:author="rk" w:date="2018-08-29T10:07:00Z">
              <w:r w:rsidRPr="006113D0">
                <w:rPr>
                  <w:rFonts w:ascii="Arial" w:hAnsi="Arial" w:cs="Arial"/>
                  <w:sz w:val="18"/>
                  <w:szCs w:val="18"/>
                  <w:lang w:eastAsia="en-GB"/>
                </w:rPr>
                <w:t xml:space="preserve">- </w:t>
              </w:r>
            </w:ins>
          </w:p>
        </w:tc>
      </w:tr>
      <w:tr w:rsidR="00D430E5" w:rsidRPr="006113D0" w14:paraId="0D842AD7" w14:textId="77777777" w:rsidTr="00D430E5">
        <w:tblPrEx>
          <w:tblPrExChange w:id="4855" w:author="rk" w:date="2018-08-29T10:09:00Z">
            <w:tblPrEx>
              <w:tblW w:w="8930" w:type="dxa"/>
            </w:tblPrEx>
          </w:tblPrExChange>
        </w:tblPrEx>
        <w:trPr>
          <w:jc w:val="center"/>
          <w:ins w:id="4856" w:author="rk" w:date="2018-08-29T10:07:00Z"/>
          <w:trPrChange w:id="4857"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858"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6AB5B61E" w14:textId="77777777" w:rsidR="00D430E5" w:rsidRPr="006113D0" w:rsidRDefault="00D430E5" w:rsidP="00F965A9">
            <w:pPr>
              <w:spacing w:after="0"/>
              <w:rPr>
                <w:ins w:id="4859" w:author="rk" w:date="2018-08-29T10:07:00Z"/>
                <w:rFonts w:ascii="Arial" w:hAnsi="Arial" w:cs="Arial"/>
                <w:sz w:val="18"/>
                <w:szCs w:val="18"/>
                <w:lang w:eastAsia="en-GB"/>
              </w:rPr>
            </w:pPr>
            <w:ins w:id="4860" w:author="rk" w:date="2018-08-29T10:07:00Z">
              <w:r>
                <w:rPr>
                  <w:rFonts w:ascii="Arial" w:hAnsi="Arial" w:cs="Arial"/>
                  <w:sz w:val="18"/>
                  <w:szCs w:val="18"/>
                  <w:lang w:eastAsia="en-GB"/>
                </w:rPr>
                <w:lastRenderedPageBreak/>
                <w:t xml:space="preserve">  6.5</w:t>
              </w:r>
              <w:r w:rsidRPr="006113D0">
                <w:rPr>
                  <w:rFonts w:ascii="Arial" w:hAnsi="Arial" w:cs="Arial"/>
                  <w:sz w:val="18"/>
                  <w:szCs w:val="18"/>
                  <w:lang w:eastAsia="en-GB"/>
                </w:rPr>
                <w:t>.1</w:t>
              </w:r>
            </w:ins>
          </w:p>
        </w:tc>
        <w:tc>
          <w:tcPr>
            <w:tcW w:w="2081" w:type="dxa"/>
            <w:gridSpan w:val="2"/>
            <w:tcBorders>
              <w:top w:val="nil"/>
              <w:left w:val="nil"/>
              <w:bottom w:val="single" w:sz="4" w:space="0" w:color="auto"/>
              <w:right w:val="single" w:sz="4" w:space="0" w:color="auto"/>
            </w:tcBorders>
            <w:shd w:val="clear" w:color="auto" w:fill="auto"/>
            <w:noWrap/>
            <w:hideMark/>
            <w:tcPrChange w:id="4861"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58187E9B" w14:textId="77777777" w:rsidR="00D430E5" w:rsidRPr="006113D0" w:rsidRDefault="00D430E5" w:rsidP="00F965A9">
            <w:pPr>
              <w:spacing w:after="0"/>
              <w:rPr>
                <w:ins w:id="4862" w:author="rk" w:date="2018-08-29T10:07:00Z"/>
                <w:rFonts w:ascii="Arial" w:hAnsi="Arial" w:cs="Arial"/>
                <w:sz w:val="18"/>
                <w:szCs w:val="18"/>
                <w:lang w:eastAsia="en-GB"/>
              </w:rPr>
            </w:pPr>
            <w:ins w:id="4863" w:author="rk" w:date="2018-08-29T10:07:00Z">
              <w:r>
                <w:rPr>
                  <w:rFonts w:ascii="Arial" w:hAnsi="Arial" w:cs="Arial"/>
                  <w:sz w:val="18"/>
                  <w:szCs w:val="18"/>
                  <w:lang w:eastAsia="en-GB"/>
                </w:rPr>
                <w:t xml:space="preserve">OTA </w:t>
              </w:r>
              <w:r w:rsidRPr="006113D0">
                <w:rPr>
                  <w:rFonts w:ascii="Arial" w:hAnsi="Arial" w:cs="Arial"/>
                  <w:sz w:val="18"/>
                  <w:szCs w:val="18"/>
                  <w:lang w:eastAsia="en-GB"/>
                </w:rPr>
                <w:t>Transmitter OFF power</w:t>
              </w:r>
            </w:ins>
          </w:p>
        </w:tc>
        <w:tc>
          <w:tcPr>
            <w:tcW w:w="1108" w:type="dxa"/>
            <w:tcBorders>
              <w:top w:val="nil"/>
              <w:left w:val="nil"/>
              <w:bottom w:val="single" w:sz="4" w:space="0" w:color="auto"/>
              <w:right w:val="single" w:sz="4" w:space="0" w:color="auto"/>
            </w:tcBorders>
            <w:shd w:val="clear" w:color="auto" w:fill="auto"/>
            <w:hideMark/>
            <w:tcPrChange w:id="486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EBDD4C1" w14:textId="77777777" w:rsidR="00D430E5" w:rsidRPr="006113D0" w:rsidRDefault="00D430E5" w:rsidP="00F965A9">
            <w:pPr>
              <w:spacing w:after="0"/>
              <w:rPr>
                <w:ins w:id="4865" w:author="rk" w:date="2018-08-29T10:07:00Z"/>
                <w:rFonts w:ascii="Arial" w:hAnsi="Arial" w:cs="Arial"/>
                <w:sz w:val="18"/>
                <w:szCs w:val="18"/>
                <w:lang w:eastAsia="en-GB"/>
              </w:rPr>
            </w:pPr>
            <w:ins w:id="4866"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867"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1397BECB" w14:textId="77777777" w:rsidR="00D430E5" w:rsidRPr="006113D0" w:rsidRDefault="00D430E5" w:rsidP="00F965A9">
            <w:pPr>
              <w:spacing w:after="0"/>
              <w:rPr>
                <w:ins w:id="4868" w:author="rk" w:date="2018-08-29T10:07:00Z"/>
                <w:rFonts w:ascii="Arial" w:hAnsi="Arial" w:cs="Arial"/>
                <w:sz w:val="18"/>
                <w:szCs w:val="18"/>
                <w:lang w:eastAsia="en-GB"/>
              </w:rPr>
            </w:pPr>
            <w:ins w:id="4869"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870"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3F7F1A95" w14:textId="77777777" w:rsidR="00D430E5" w:rsidRPr="006113D0" w:rsidRDefault="00D430E5" w:rsidP="00F965A9">
            <w:pPr>
              <w:spacing w:after="0"/>
              <w:rPr>
                <w:ins w:id="4871" w:author="rk" w:date="2018-08-29T10:07:00Z"/>
                <w:rFonts w:ascii="Arial" w:hAnsi="Arial" w:cs="Arial"/>
                <w:sz w:val="18"/>
                <w:szCs w:val="18"/>
                <w:lang w:eastAsia="en-GB"/>
              </w:rPr>
            </w:pPr>
            <w:ins w:id="487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4873"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0A2B9FBF" w14:textId="77777777" w:rsidR="00D430E5" w:rsidRPr="006113D0" w:rsidRDefault="00D430E5" w:rsidP="00F965A9">
            <w:pPr>
              <w:spacing w:after="0"/>
              <w:rPr>
                <w:ins w:id="4874" w:author="rk" w:date="2018-08-29T10:07:00Z"/>
                <w:rFonts w:ascii="Arial" w:hAnsi="Arial" w:cs="Arial"/>
                <w:sz w:val="18"/>
                <w:szCs w:val="18"/>
                <w:lang w:eastAsia="en-GB"/>
              </w:rPr>
            </w:pPr>
            <w:ins w:id="4875"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876"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69C1F27" w14:textId="77777777" w:rsidR="00D430E5" w:rsidRPr="006113D0" w:rsidRDefault="00D430E5" w:rsidP="00F965A9">
            <w:pPr>
              <w:spacing w:after="0"/>
              <w:rPr>
                <w:ins w:id="4877" w:author="rk" w:date="2018-08-29T10:07:00Z"/>
                <w:rFonts w:ascii="Arial" w:hAnsi="Arial" w:cs="Arial"/>
                <w:sz w:val="18"/>
                <w:szCs w:val="18"/>
                <w:lang w:eastAsia="en-GB"/>
              </w:rPr>
            </w:pPr>
            <w:ins w:id="4878"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87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6E6400EB" w14:textId="77777777" w:rsidR="00D430E5" w:rsidRPr="006113D0" w:rsidRDefault="00D430E5" w:rsidP="00F965A9">
            <w:pPr>
              <w:spacing w:after="0"/>
              <w:rPr>
                <w:ins w:id="4880" w:author="rk" w:date="2018-08-29T10:07:00Z"/>
                <w:rFonts w:ascii="Arial" w:hAnsi="Arial" w:cs="Arial"/>
                <w:sz w:val="18"/>
                <w:szCs w:val="18"/>
                <w:lang w:eastAsia="en-GB"/>
              </w:rPr>
            </w:pPr>
            <w:ins w:id="4881"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14:paraId="60F12CA2" w14:textId="77777777" w:rsidTr="00D430E5">
        <w:tblPrEx>
          <w:tblPrExChange w:id="4882" w:author="rk" w:date="2018-08-29T10:09:00Z">
            <w:tblPrEx>
              <w:tblW w:w="8930" w:type="dxa"/>
            </w:tblPrEx>
          </w:tblPrExChange>
        </w:tblPrEx>
        <w:trPr>
          <w:jc w:val="center"/>
          <w:ins w:id="4883" w:author="rk" w:date="2018-08-29T10:07:00Z"/>
          <w:trPrChange w:id="4884"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885"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226C2A23" w14:textId="77777777" w:rsidR="00D430E5" w:rsidRPr="006113D0" w:rsidRDefault="00D430E5" w:rsidP="00F965A9">
            <w:pPr>
              <w:spacing w:after="0"/>
              <w:rPr>
                <w:ins w:id="4886" w:author="rk" w:date="2018-08-29T10:07:00Z"/>
                <w:rFonts w:ascii="Arial" w:hAnsi="Arial" w:cs="Arial"/>
                <w:sz w:val="18"/>
                <w:szCs w:val="18"/>
                <w:lang w:eastAsia="en-GB"/>
              </w:rPr>
            </w:pPr>
            <w:ins w:id="4887" w:author="rk" w:date="2018-08-29T10:07:00Z">
              <w:r>
                <w:rPr>
                  <w:rFonts w:ascii="Arial" w:hAnsi="Arial" w:cs="Arial"/>
                  <w:sz w:val="18"/>
                  <w:szCs w:val="18"/>
                  <w:lang w:eastAsia="en-GB"/>
                </w:rPr>
                <w:t xml:space="preserve">  6.5</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4888"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2A9944C0" w14:textId="77777777" w:rsidR="00D430E5" w:rsidRPr="006113D0" w:rsidRDefault="00D430E5" w:rsidP="00F965A9">
            <w:pPr>
              <w:spacing w:after="0"/>
              <w:rPr>
                <w:ins w:id="4889" w:author="rk" w:date="2018-08-29T10:07:00Z"/>
                <w:rFonts w:ascii="Arial" w:hAnsi="Arial" w:cs="Arial"/>
                <w:sz w:val="18"/>
                <w:szCs w:val="18"/>
                <w:lang w:eastAsia="en-GB"/>
              </w:rPr>
            </w:pPr>
            <w:ins w:id="4890" w:author="rk" w:date="2018-08-29T10:07:00Z">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ins>
          </w:p>
        </w:tc>
        <w:tc>
          <w:tcPr>
            <w:tcW w:w="1108" w:type="dxa"/>
            <w:tcBorders>
              <w:top w:val="nil"/>
              <w:left w:val="nil"/>
              <w:bottom w:val="single" w:sz="4" w:space="0" w:color="auto"/>
              <w:right w:val="single" w:sz="4" w:space="0" w:color="auto"/>
            </w:tcBorders>
            <w:shd w:val="clear" w:color="auto" w:fill="auto"/>
            <w:hideMark/>
            <w:tcPrChange w:id="489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54EF50E4" w14:textId="77777777" w:rsidR="00D430E5" w:rsidRPr="006113D0" w:rsidRDefault="00D430E5" w:rsidP="00F965A9">
            <w:pPr>
              <w:spacing w:after="0"/>
              <w:rPr>
                <w:ins w:id="4892" w:author="rk" w:date="2018-08-29T10:07:00Z"/>
                <w:rFonts w:ascii="Arial" w:hAnsi="Arial" w:cs="Arial"/>
                <w:sz w:val="18"/>
                <w:szCs w:val="18"/>
                <w:lang w:eastAsia="en-GB"/>
              </w:rPr>
            </w:pPr>
            <w:ins w:id="4893"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894"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7BFF1E2E" w14:textId="77777777" w:rsidR="00D430E5" w:rsidRPr="006113D0" w:rsidRDefault="00D430E5" w:rsidP="00F965A9">
            <w:pPr>
              <w:spacing w:after="0"/>
              <w:rPr>
                <w:ins w:id="4895" w:author="rk" w:date="2018-08-29T10:07:00Z"/>
                <w:rFonts w:ascii="Arial" w:hAnsi="Arial" w:cs="Arial"/>
                <w:sz w:val="18"/>
                <w:szCs w:val="18"/>
                <w:lang w:eastAsia="en-GB"/>
              </w:rPr>
            </w:pPr>
            <w:ins w:id="4896"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897"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0535C55F" w14:textId="77777777" w:rsidR="00D430E5" w:rsidRPr="006113D0" w:rsidRDefault="00D430E5" w:rsidP="00F965A9">
            <w:pPr>
              <w:spacing w:after="0"/>
              <w:rPr>
                <w:ins w:id="4898" w:author="rk" w:date="2018-08-29T10:07:00Z"/>
                <w:rFonts w:ascii="Arial" w:hAnsi="Arial" w:cs="Arial"/>
                <w:sz w:val="18"/>
                <w:szCs w:val="18"/>
                <w:lang w:eastAsia="en-GB"/>
              </w:rPr>
            </w:pPr>
            <w:ins w:id="489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490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7AE18E52" w14:textId="77777777" w:rsidR="00D430E5" w:rsidRPr="006113D0" w:rsidRDefault="00D430E5" w:rsidP="00F965A9">
            <w:pPr>
              <w:spacing w:after="0"/>
              <w:rPr>
                <w:ins w:id="4901" w:author="rk" w:date="2018-08-29T10:07:00Z"/>
                <w:rFonts w:ascii="Arial" w:hAnsi="Arial" w:cs="Arial"/>
                <w:sz w:val="18"/>
                <w:szCs w:val="18"/>
                <w:lang w:eastAsia="en-GB"/>
              </w:rPr>
            </w:pPr>
            <w:ins w:id="4902"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903"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3A1DE490" w14:textId="77777777" w:rsidR="00D430E5" w:rsidRPr="006113D0" w:rsidRDefault="00D430E5" w:rsidP="00F965A9">
            <w:pPr>
              <w:spacing w:after="0"/>
              <w:rPr>
                <w:ins w:id="4904" w:author="rk" w:date="2018-08-29T10:07:00Z"/>
                <w:rFonts w:ascii="Arial" w:hAnsi="Arial" w:cs="Arial"/>
                <w:sz w:val="18"/>
                <w:szCs w:val="18"/>
                <w:lang w:eastAsia="en-GB"/>
              </w:rPr>
            </w:pPr>
            <w:ins w:id="4905"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490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7D63D0F" w14:textId="77777777" w:rsidR="00D430E5" w:rsidRPr="006113D0" w:rsidRDefault="00D430E5" w:rsidP="00F965A9">
            <w:pPr>
              <w:spacing w:after="0"/>
              <w:rPr>
                <w:ins w:id="4907" w:author="rk" w:date="2018-08-29T10:07:00Z"/>
                <w:rFonts w:ascii="Arial" w:hAnsi="Arial" w:cs="Arial"/>
                <w:sz w:val="18"/>
                <w:szCs w:val="18"/>
                <w:lang w:eastAsia="en-GB"/>
              </w:rPr>
            </w:pPr>
            <w:ins w:id="4908"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14:paraId="1B3A1053" w14:textId="77777777" w:rsidTr="00D430E5">
        <w:tblPrEx>
          <w:tblPrExChange w:id="4909" w:author="rk" w:date="2018-08-29T10:09:00Z">
            <w:tblPrEx>
              <w:tblW w:w="8930" w:type="dxa"/>
            </w:tblPrEx>
          </w:tblPrExChange>
        </w:tblPrEx>
        <w:trPr>
          <w:jc w:val="center"/>
          <w:ins w:id="4910" w:author="rk" w:date="2018-08-29T10:07:00Z"/>
          <w:trPrChange w:id="491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91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F4A27EF" w14:textId="77777777" w:rsidR="00D430E5" w:rsidRPr="006113D0" w:rsidRDefault="00D430E5" w:rsidP="00F965A9">
            <w:pPr>
              <w:spacing w:after="0"/>
              <w:rPr>
                <w:ins w:id="4913" w:author="rk" w:date="2018-08-29T10:07:00Z"/>
                <w:rFonts w:ascii="Arial" w:hAnsi="Arial" w:cs="Arial"/>
                <w:sz w:val="18"/>
                <w:szCs w:val="18"/>
                <w:lang w:eastAsia="en-GB"/>
              </w:rPr>
            </w:pPr>
            <w:ins w:id="4914" w:author="rk" w:date="2018-08-29T10:07:00Z">
              <w:r>
                <w:rPr>
                  <w:rFonts w:ascii="Arial" w:hAnsi="Arial" w:cs="Arial"/>
                  <w:sz w:val="18"/>
                  <w:szCs w:val="18"/>
                  <w:lang w:eastAsia="en-GB"/>
                </w:rPr>
                <w:t>6.6</w:t>
              </w:r>
            </w:ins>
          </w:p>
        </w:tc>
        <w:tc>
          <w:tcPr>
            <w:tcW w:w="2081" w:type="dxa"/>
            <w:gridSpan w:val="2"/>
            <w:tcBorders>
              <w:top w:val="nil"/>
              <w:left w:val="nil"/>
              <w:bottom w:val="single" w:sz="4" w:space="0" w:color="auto"/>
              <w:right w:val="single" w:sz="4" w:space="0" w:color="auto"/>
            </w:tcBorders>
            <w:shd w:val="clear" w:color="auto" w:fill="auto"/>
            <w:noWrap/>
            <w:hideMark/>
            <w:tcPrChange w:id="4915"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7AEAB092" w14:textId="77777777" w:rsidR="00D430E5" w:rsidRPr="006113D0" w:rsidRDefault="00D430E5" w:rsidP="00F965A9">
            <w:pPr>
              <w:spacing w:after="0"/>
              <w:rPr>
                <w:ins w:id="4916" w:author="rk" w:date="2018-08-29T10:07:00Z"/>
                <w:rFonts w:ascii="Arial" w:hAnsi="Arial" w:cs="Arial"/>
                <w:sz w:val="18"/>
                <w:szCs w:val="18"/>
                <w:lang w:eastAsia="en-GB"/>
              </w:rPr>
            </w:pPr>
            <w:ins w:id="4917" w:author="rk" w:date="2018-08-29T10:07:00Z">
              <w:r>
                <w:rPr>
                  <w:rFonts w:ascii="Arial" w:hAnsi="Arial" w:cs="Arial"/>
                  <w:sz w:val="18"/>
                  <w:szCs w:val="18"/>
                  <w:lang w:eastAsia="en-GB"/>
                </w:rPr>
                <w:t xml:space="preserve">OTA </w:t>
              </w:r>
              <w:r w:rsidRPr="006113D0">
                <w:rPr>
                  <w:rFonts w:ascii="Arial" w:hAnsi="Arial" w:cs="Arial"/>
                  <w:sz w:val="18"/>
                  <w:szCs w:val="18"/>
                  <w:lang w:eastAsia="en-GB"/>
                </w:rPr>
                <w:t xml:space="preserve"> signal quality</w:t>
              </w:r>
            </w:ins>
          </w:p>
        </w:tc>
        <w:tc>
          <w:tcPr>
            <w:tcW w:w="1108" w:type="dxa"/>
            <w:tcBorders>
              <w:top w:val="nil"/>
              <w:left w:val="nil"/>
              <w:bottom w:val="single" w:sz="4" w:space="0" w:color="auto"/>
              <w:right w:val="single" w:sz="4" w:space="0" w:color="auto"/>
            </w:tcBorders>
            <w:shd w:val="clear" w:color="auto" w:fill="auto"/>
            <w:hideMark/>
            <w:tcPrChange w:id="491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884CC73" w14:textId="77777777" w:rsidR="00D430E5" w:rsidRPr="006113D0" w:rsidRDefault="00D430E5" w:rsidP="00F965A9">
            <w:pPr>
              <w:spacing w:after="0"/>
              <w:rPr>
                <w:ins w:id="4919" w:author="rk" w:date="2018-08-29T10:07:00Z"/>
                <w:rFonts w:ascii="Arial" w:hAnsi="Arial" w:cs="Arial"/>
                <w:sz w:val="18"/>
                <w:szCs w:val="18"/>
                <w:lang w:eastAsia="en-GB"/>
              </w:rPr>
            </w:pPr>
            <w:ins w:id="4920"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92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39A4118C" w14:textId="77777777" w:rsidR="00D430E5" w:rsidRPr="006113D0" w:rsidRDefault="00D430E5" w:rsidP="00F965A9">
            <w:pPr>
              <w:spacing w:after="0"/>
              <w:rPr>
                <w:ins w:id="4922" w:author="rk" w:date="2018-08-29T10:07:00Z"/>
                <w:rFonts w:ascii="Arial" w:hAnsi="Arial" w:cs="Arial"/>
                <w:sz w:val="18"/>
                <w:szCs w:val="18"/>
                <w:lang w:eastAsia="en-GB"/>
              </w:rPr>
            </w:pPr>
            <w:ins w:id="4923"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492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642036B" w14:textId="77777777" w:rsidR="00D430E5" w:rsidRPr="006113D0" w:rsidRDefault="00D430E5" w:rsidP="00F965A9">
            <w:pPr>
              <w:spacing w:after="0"/>
              <w:rPr>
                <w:ins w:id="4925" w:author="rk" w:date="2018-08-29T10:07:00Z"/>
                <w:rFonts w:ascii="Arial" w:hAnsi="Arial" w:cs="Arial"/>
                <w:sz w:val="18"/>
                <w:szCs w:val="18"/>
                <w:lang w:eastAsia="en-GB"/>
              </w:rPr>
            </w:pPr>
            <w:ins w:id="4926"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92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0D8A1EBA" w14:textId="77777777" w:rsidR="00D430E5" w:rsidRPr="006113D0" w:rsidRDefault="00D430E5" w:rsidP="00F965A9">
            <w:pPr>
              <w:spacing w:after="0"/>
              <w:rPr>
                <w:ins w:id="4928" w:author="rk" w:date="2018-08-29T10:07:00Z"/>
                <w:rFonts w:ascii="Arial" w:hAnsi="Arial" w:cs="Arial"/>
                <w:sz w:val="18"/>
                <w:szCs w:val="18"/>
                <w:lang w:eastAsia="en-GB"/>
              </w:rPr>
            </w:pPr>
            <w:ins w:id="4929"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93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06C98CE8" w14:textId="77777777" w:rsidR="00D430E5" w:rsidRPr="006113D0" w:rsidRDefault="00D430E5" w:rsidP="00F965A9">
            <w:pPr>
              <w:spacing w:after="0"/>
              <w:rPr>
                <w:ins w:id="4931" w:author="rk" w:date="2018-08-29T10:07:00Z"/>
                <w:rFonts w:ascii="Arial" w:hAnsi="Arial" w:cs="Arial"/>
                <w:sz w:val="18"/>
                <w:szCs w:val="18"/>
                <w:lang w:eastAsia="en-GB"/>
              </w:rPr>
            </w:pPr>
            <w:ins w:id="4932"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93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D2F50C2" w14:textId="77777777" w:rsidR="00D430E5" w:rsidRPr="006113D0" w:rsidRDefault="00D430E5" w:rsidP="00F965A9">
            <w:pPr>
              <w:spacing w:after="0"/>
              <w:rPr>
                <w:ins w:id="4934" w:author="rk" w:date="2018-08-29T10:07:00Z"/>
                <w:rFonts w:ascii="Arial" w:hAnsi="Arial" w:cs="Arial"/>
                <w:sz w:val="18"/>
                <w:szCs w:val="18"/>
                <w:lang w:eastAsia="en-GB"/>
              </w:rPr>
            </w:pPr>
            <w:ins w:id="4935" w:author="rk" w:date="2018-08-29T10:07:00Z">
              <w:r w:rsidRPr="006113D0">
                <w:rPr>
                  <w:rFonts w:ascii="Arial" w:hAnsi="Arial" w:cs="Arial"/>
                  <w:sz w:val="18"/>
                  <w:szCs w:val="18"/>
                  <w:lang w:eastAsia="en-GB"/>
                </w:rPr>
                <w:t xml:space="preserve">- </w:t>
              </w:r>
            </w:ins>
          </w:p>
        </w:tc>
      </w:tr>
      <w:tr w:rsidR="00D430E5" w:rsidRPr="006113D0" w14:paraId="1B71C5C3" w14:textId="77777777" w:rsidTr="00D430E5">
        <w:tblPrEx>
          <w:tblPrExChange w:id="4936" w:author="rk" w:date="2018-08-29T10:09:00Z">
            <w:tblPrEx>
              <w:tblW w:w="8930" w:type="dxa"/>
            </w:tblPrEx>
          </w:tblPrExChange>
        </w:tblPrEx>
        <w:trPr>
          <w:jc w:val="center"/>
          <w:ins w:id="4937" w:author="rk" w:date="2018-08-29T10:07:00Z"/>
          <w:trPrChange w:id="493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93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D90FEB8" w14:textId="77777777" w:rsidR="00D430E5" w:rsidRPr="006113D0" w:rsidRDefault="00D430E5" w:rsidP="00F965A9">
            <w:pPr>
              <w:spacing w:after="0"/>
              <w:rPr>
                <w:ins w:id="4940" w:author="rk" w:date="2018-08-29T10:07:00Z"/>
                <w:rFonts w:ascii="Arial" w:hAnsi="Arial" w:cs="Arial"/>
                <w:sz w:val="18"/>
                <w:szCs w:val="18"/>
                <w:lang w:eastAsia="en-GB"/>
              </w:rPr>
            </w:pPr>
            <w:ins w:id="4941" w:author="rk" w:date="2018-08-29T10:0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4942"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5E88A605" w14:textId="77777777" w:rsidR="00D430E5" w:rsidRPr="006113D0" w:rsidRDefault="00D430E5" w:rsidP="00F965A9">
            <w:pPr>
              <w:spacing w:after="0"/>
              <w:rPr>
                <w:ins w:id="4943" w:author="rk" w:date="2018-08-29T10:07:00Z"/>
                <w:rFonts w:ascii="Arial" w:hAnsi="Arial" w:cs="Arial"/>
                <w:sz w:val="18"/>
                <w:szCs w:val="18"/>
                <w:lang w:eastAsia="en-GB"/>
              </w:rPr>
            </w:pPr>
            <w:ins w:id="4944" w:author="rk" w:date="2018-08-29T10:07: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1108" w:type="dxa"/>
            <w:tcBorders>
              <w:top w:val="nil"/>
              <w:left w:val="nil"/>
              <w:bottom w:val="single" w:sz="4" w:space="0" w:color="auto"/>
              <w:right w:val="single" w:sz="4" w:space="0" w:color="auto"/>
            </w:tcBorders>
            <w:shd w:val="clear" w:color="auto" w:fill="auto"/>
            <w:hideMark/>
            <w:tcPrChange w:id="494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B55EB1A" w14:textId="77777777" w:rsidR="00D430E5" w:rsidRPr="006113D0" w:rsidRDefault="00D430E5" w:rsidP="00F965A9">
            <w:pPr>
              <w:spacing w:after="0"/>
              <w:rPr>
                <w:ins w:id="4946" w:author="rk" w:date="2018-08-29T10:07:00Z"/>
                <w:rFonts w:ascii="Arial" w:hAnsi="Arial" w:cs="Arial"/>
                <w:sz w:val="18"/>
                <w:szCs w:val="18"/>
                <w:lang w:eastAsia="en-GB"/>
              </w:rPr>
            </w:pPr>
            <w:ins w:id="4947"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94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6A2923C0" w14:textId="77777777" w:rsidR="00D430E5" w:rsidRPr="006113D0" w:rsidRDefault="00D430E5" w:rsidP="00F965A9">
            <w:pPr>
              <w:spacing w:after="0"/>
              <w:rPr>
                <w:ins w:id="4949" w:author="rk" w:date="2018-08-29T10:07:00Z"/>
                <w:rFonts w:ascii="Arial" w:hAnsi="Arial" w:cs="Arial"/>
                <w:sz w:val="18"/>
                <w:szCs w:val="18"/>
                <w:lang w:eastAsia="en-GB"/>
              </w:rPr>
            </w:pPr>
            <w:ins w:id="4950"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495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474D7EC0" w14:textId="77777777" w:rsidR="00D430E5" w:rsidRPr="006113D0" w:rsidRDefault="00D430E5" w:rsidP="00F965A9">
            <w:pPr>
              <w:spacing w:after="0"/>
              <w:rPr>
                <w:ins w:id="4952" w:author="rk" w:date="2018-08-29T10:07:00Z"/>
                <w:rFonts w:ascii="Arial" w:hAnsi="Arial" w:cs="Arial"/>
                <w:sz w:val="18"/>
                <w:szCs w:val="18"/>
                <w:lang w:eastAsia="en-GB"/>
              </w:rPr>
            </w:pPr>
            <w:ins w:id="4953"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495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03046B36" w14:textId="77777777" w:rsidR="00D430E5" w:rsidRPr="006113D0" w:rsidRDefault="00D430E5" w:rsidP="00F965A9">
            <w:pPr>
              <w:spacing w:after="0"/>
              <w:rPr>
                <w:ins w:id="4955" w:author="rk" w:date="2018-08-29T10:07:00Z"/>
                <w:rFonts w:ascii="Arial" w:hAnsi="Arial" w:cs="Arial"/>
                <w:sz w:val="18"/>
                <w:szCs w:val="18"/>
                <w:lang w:eastAsia="en-GB"/>
              </w:rPr>
            </w:pPr>
            <w:ins w:id="4956"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95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5B91B9D4" w14:textId="77777777" w:rsidR="00D430E5" w:rsidRPr="006113D0" w:rsidRDefault="00D430E5" w:rsidP="00F965A9">
            <w:pPr>
              <w:spacing w:after="0"/>
              <w:rPr>
                <w:ins w:id="4958" w:author="rk" w:date="2018-08-29T10:07:00Z"/>
                <w:rFonts w:ascii="Arial" w:hAnsi="Arial" w:cs="Arial"/>
                <w:sz w:val="18"/>
                <w:szCs w:val="18"/>
                <w:lang w:eastAsia="en-GB"/>
              </w:rPr>
            </w:pPr>
            <w:ins w:id="4959"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496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0092D13D" w14:textId="77777777" w:rsidR="00D430E5" w:rsidRPr="006113D0" w:rsidRDefault="00D430E5" w:rsidP="00F965A9">
            <w:pPr>
              <w:spacing w:after="0"/>
              <w:rPr>
                <w:ins w:id="4961" w:author="rk" w:date="2018-08-29T10:07:00Z"/>
                <w:rFonts w:ascii="Arial" w:hAnsi="Arial" w:cs="Arial"/>
                <w:sz w:val="18"/>
                <w:szCs w:val="18"/>
                <w:lang w:eastAsia="en-GB"/>
              </w:rPr>
            </w:pPr>
            <w:ins w:id="4962" w:author="rk" w:date="2018-08-29T10:07:00Z">
              <w:r w:rsidRPr="006113D0">
                <w:rPr>
                  <w:rFonts w:ascii="Arial" w:hAnsi="Arial" w:cs="Arial"/>
                  <w:sz w:val="18"/>
                  <w:szCs w:val="18"/>
                  <w:lang w:eastAsia="en-GB"/>
                </w:rPr>
                <w:t xml:space="preserve">- </w:t>
              </w:r>
            </w:ins>
          </w:p>
        </w:tc>
      </w:tr>
      <w:tr w:rsidR="00D430E5" w:rsidRPr="006113D0" w14:paraId="764AFB72" w14:textId="77777777" w:rsidTr="00D430E5">
        <w:tblPrEx>
          <w:tblPrExChange w:id="4963" w:author="rk" w:date="2018-08-29T10:09:00Z">
            <w:tblPrEx>
              <w:tblW w:w="8930" w:type="dxa"/>
            </w:tblPrEx>
          </w:tblPrExChange>
        </w:tblPrEx>
        <w:trPr>
          <w:jc w:val="center"/>
          <w:ins w:id="4964" w:author="rk" w:date="2018-08-29T10:07:00Z"/>
          <w:trPrChange w:id="496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96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76BC90F2" w14:textId="77777777" w:rsidR="00D430E5" w:rsidRPr="006113D0" w:rsidRDefault="00D430E5" w:rsidP="00F965A9">
            <w:pPr>
              <w:spacing w:after="0"/>
              <w:rPr>
                <w:ins w:id="4967" w:author="rk" w:date="2018-08-29T10:07:00Z"/>
                <w:rFonts w:ascii="Arial" w:hAnsi="Arial" w:cs="Arial"/>
                <w:sz w:val="18"/>
                <w:szCs w:val="18"/>
                <w:lang w:eastAsia="en-GB"/>
              </w:rPr>
            </w:pPr>
            <w:ins w:id="4968"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4969"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3B1187B7" w14:textId="77777777" w:rsidR="00D430E5" w:rsidRPr="006113D0" w:rsidRDefault="00D430E5" w:rsidP="00F965A9">
            <w:pPr>
              <w:spacing w:after="0"/>
              <w:rPr>
                <w:ins w:id="4970" w:author="rk" w:date="2018-08-29T10:07:00Z"/>
                <w:rFonts w:ascii="Arial" w:hAnsi="Arial" w:cs="Arial"/>
                <w:sz w:val="18"/>
                <w:szCs w:val="18"/>
                <w:lang w:eastAsia="en-GB"/>
              </w:rPr>
            </w:pPr>
            <w:ins w:id="4971" w:author="rk" w:date="2018-08-29T10:07:00Z">
              <w:r w:rsidRPr="006113D0">
                <w:rPr>
                  <w:rFonts w:ascii="Arial" w:hAnsi="Arial" w:cs="Arial"/>
                  <w:sz w:val="18"/>
                  <w:szCs w:val="18"/>
                  <w:lang w:eastAsia="en-GB"/>
                </w:rPr>
                <w:t>E-UTRA</w:t>
              </w:r>
            </w:ins>
          </w:p>
        </w:tc>
        <w:tc>
          <w:tcPr>
            <w:tcW w:w="1108" w:type="dxa"/>
            <w:tcBorders>
              <w:top w:val="nil"/>
              <w:left w:val="nil"/>
              <w:bottom w:val="single" w:sz="4" w:space="0" w:color="auto"/>
              <w:right w:val="single" w:sz="4" w:space="0" w:color="auto"/>
            </w:tcBorders>
            <w:shd w:val="clear" w:color="auto" w:fill="auto"/>
            <w:hideMark/>
            <w:tcPrChange w:id="497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A905A03" w14:textId="77777777" w:rsidR="00D430E5" w:rsidRPr="006113D0" w:rsidRDefault="00D430E5" w:rsidP="00F965A9">
            <w:pPr>
              <w:spacing w:after="0"/>
              <w:rPr>
                <w:ins w:id="4973" w:author="rk" w:date="2018-08-29T10:07:00Z"/>
                <w:rFonts w:ascii="Arial" w:hAnsi="Arial" w:cs="Arial"/>
                <w:sz w:val="18"/>
                <w:szCs w:val="18"/>
                <w:lang w:eastAsia="en-GB"/>
              </w:rPr>
            </w:pPr>
            <w:ins w:id="4974"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975"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7ED9F975" w14:textId="77777777" w:rsidR="00D430E5" w:rsidRPr="006113D0" w:rsidRDefault="00D430E5" w:rsidP="00F965A9">
            <w:pPr>
              <w:spacing w:after="0"/>
              <w:rPr>
                <w:ins w:id="4976" w:author="rk" w:date="2018-08-29T10:07:00Z"/>
                <w:rFonts w:ascii="Arial" w:hAnsi="Arial" w:cs="Arial"/>
                <w:sz w:val="18"/>
                <w:szCs w:val="18"/>
                <w:lang w:eastAsia="en-GB"/>
              </w:rPr>
            </w:pPr>
            <w:ins w:id="4977"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497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0B43EB94" w14:textId="77777777" w:rsidR="00D430E5" w:rsidRPr="006113D0" w:rsidRDefault="00D430E5" w:rsidP="00F965A9">
            <w:pPr>
              <w:spacing w:after="0"/>
              <w:rPr>
                <w:ins w:id="4979" w:author="rk" w:date="2018-08-29T10:07:00Z"/>
                <w:rFonts w:ascii="Arial" w:hAnsi="Arial" w:cs="Arial"/>
                <w:sz w:val="18"/>
                <w:szCs w:val="18"/>
                <w:lang w:eastAsia="en-GB"/>
              </w:rPr>
            </w:pPr>
            <w:ins w:id="4980"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498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47B139CC" w14:textId="77777777" w:rsidR="00D430E5" w:rsidRPr="006113D0" w:rsidRDefault="00D430E5" w:rsidP="00F965A9">
            <w:pPr>
              <w:spacing w:after="0"/>
              <w:rPr>
                <w:ins w:id="4982" w:author="rk" w:date="2018-08-29T10:07:00Z"/>
                <w:rFonts w:ascii="Arial" w:hAnsi="Arial" w:cs="Arial"/>
                <w:sz w:val="18"/>
                <w:szCs w:val="18"/>
                <w:lang w:eastAsia="en-GB"/>
              </w:rPr>
            </w:pPr>
            <w:ins w:id="4983" w:author="rk" w:date="2018-08-29T10:07:00Z">
              <w:r w:rsidRPr="006113D0">
                <w:rPr>
                  <w:rFonts w:ascii="Arial" w:hAnsi="Arial" w:cs="Arial"/>
                  <w:sz w:val="18"/>
                  <w:szCs w:val="18"/>
                  <w:lang w:eastAsia="en-GB"/>
                </w:rPr>
                <w:t>Same TC as used in subclause 6.5.4</w:t>
              </w:r>
            </w:ins>
          </w:p>
        </w:tc>
        <w:tc>
          <w:tcPr>
            <w:tcW w:w="991" w:type="dxa"/>
            <w:tcBorders>
              <w:top w:val="nil"/>
              <w:left w:val="nil"/>
              <w:bottom w:val="single" w:sz="4" w:space="0" w:color="auto"/>
              <w:right w:val="single" w:sz="4" w:space="0" w:color="auto"/>
            </w:tcBorders>
            <w:shd w:val="clear" w:color="auto" w:fill="auto"/>
            <w:hideMark/>
            <w:tcPrChange w:id="4984"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75032750" w14:textId="77777777" w:rsidR="00D430E5" w:rsidRPr="006113D0" w:rsidRDefault="00D430E5" w:rsidP="00F965A9">
            <w:pPr>
              <w:spacing w:after="0"/>
              <w:rPr>
                <w:ins w:id="4985" w:author="rk" w:date="2018-08-29T10:07:00Z"/>
                <w:rFonts w:ascii="Arial" w:hAnsi="Arial" w:cs="Arial"/>
                <w:sz w:val="18"/>
                <w:szCs w:val="18"/>
                <w:lang w:eastAsia="en-GB"/>
              </w:rPr>
            </w:pPr>
            <w:ins w:id="4986" w:author="rk" w:date="2018-08-29T10:07:00Z">
              <w:r w:rsidRPr="006113D0">
                <w:rPr>
                  <w:rFonts w:ascii="Arial" w:hAnsi="Arial" w:cs="Arial"/>
                  <w:sz w:val="18"/>
                  <w:szCs w:val="18"/>
                  <w:lang w:eastAsia="en-GB"/>
                </w:rPr>
                <w:t xml:space="preserve">Same TC as used in subclause 6.5.4 </w:t>
              </w:r>
            </w:ins>
          </w:p>
        </w:tc>
        <w:tc>
          <w:tcPr>
            <w:tcW w:w="991" w:type="dxa"/>
            <w:tcBorders>
              <w:top w:val="nil"/>
              <w:left w:val="nil"/>
              <w:bottom w:val="single" w:sz="4" w:space="0" w:color="auto"/>
              <w:right w:val="single" w:sz="4" w:space="0" w:color="auto"/>
            </w:tcBorders>
            <w:shd w:val="clear" w:color="auto" w:fill="auto"/>
            <w:hideMark/>
            <w:tcPrChange w:id="498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50830F6" w14:textId="77777777" w:rsidR="00D430E5" w:rsidRPr="006113D0" w:rsidRDefault="00D430E5" w:rsidP="00F965A9">
            <w:pPr>
              <w:spacing w:after="0"/>
              <w:rPr>
                <w:ins w:id="4988" w:author="rk" w:date="2018-08-29T10:07:00Z"/>
                <w:rFonts w:ascii="Arial" w:hAnsi="Arial" w:cs="Arial"/>
                <w:sz w:val="18"/>
                <w:szCs w:val="18"/>
                <w:lang w:eastAsia="en-GB"/>
              </w:rPr>
            </w:pPr>
            <w:ins w:id="4989" w:author="rk" w:date="2018-08-29T10:07:00Z">
              <w:r w:rsidRPr="006113D0">
                <w:rPr>
                  <w:rFonts w:ascii="Arial" w:hAnsi="Arial" w:cs="Arial"/>
                  <w:sz w:val="18"/>
                  <w:szCs w:val="18"/>
                  <w:lang w:eastAsia="en-GB"/>
                </w:rPr>
                <w:t xml:space="preserve">Same TC as used in subclause 6.5.4 </w:t>
              </w:r>
            </w:ins>
          </w:p>
        </w:tc>
      </w:tr>
      <w:tr w:rsidR="00D430E5" w:rsidRPr="006113D0" w14:paraId="4DA05B93" w14:textId="77777777" w:rsidTr="00D430E5">
        <w:tblPrEx>
          <w:tblPrExChange w:id="4990" w:author="rk" w:date="2018-08-29T10:09:00Z">
            <w:tblPrEx>
              <w:tblW w:w="8930" w:type="dxa"/>
            </w:tblPrEx>
          </w:tblPrExChange>
        </w:tblPrEx>
        <w:trPr>
          <w:jc w:val="center"/>
          <w:ins w:id="4991" w:author="rk" w:date="2018-08-29T10:07:00Z"/>
          <w:trPrChange w:id="4992"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4993"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359D3974" w14:textId="77777777" w:rsidR="00D430E5" w:rsidRPr="006113D0" w:rsidRDefault="00D430E5" w:rsidP="00F965A9">
            <w:pPr>
              <w:spacing w:after="0"/>
              <w:rPr>
                <w:ins w:id="4994" w:author="rk" w:date="2018-08-29T10:07:00Z"/>
                <w:rFonts w:ascii="Arial" w:hAnsi="Arial" w:cs="Arial"/>
                <w:sz w:val="18"/>
                <w:szCs w:val="18"/>
                <w:lang w:eastAsia="en-GB"/>
              </w:rPr>
            </w:pPr>
            <w:ins w:id="4995"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4996"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6BB1E67D" w14:textId="77777777" w:rsidR="00D430E5" w:rsidRPr="006113D0" w:rsidRDefault="00D430E5" w:rsidP="00F965A9">
            <w:pPr>
              <w:spacing w:after="0"/>
              <w:rPr>
                <w:ins w:id="4997" w:author="rk" w:date="2018-08-29T10:07:00Z"/>
                <w:rFonts w:ascii="Arial" w:hAnsi="Arial" w:cs="Arial"/>
                <w:sz w:val="18"/>
                <w:szCs w:val="18"/>
                <w:lang w:eastAsia="en-GB"/>
              </w:rPr>
            </w:pPr>
            <w:ins w:id="4998" w:author="rk" w:date="2018-08-29T10:07:00Z">
              <w:r w:rsidRPr="006113D0">
                <w:rPr>
                  <w:rFonts w:ascii="Arial" w:hAnsi="Arial" w:cs="Arial"/>
                  <w:sz w:val="18"/>
                  <w:szCs w:val="18"/>
                  <w:lang w:eastAsia="en-GB"/>
                </w:rPr>
                <w:t>UTRA FDD</w:t>
              </w:r>
            </w:ins>
          </w:p>
        </w:tc>
        <w:tc>
          <w:tcPr>
            <w:tcW w:w="1108" w:type="dxa"/>
            <w:tcBorders>
              <w:top w:val="nil"/>
              <w:left w:val="nil"/>
              <w:bottom w:val="single" w:sz="4" w:space="0" w:color="auto"/>
              <w:right w:val="single" w:sz="4" w:space="0" w:color="auto"/>
            </w:tcBorders>
            <w:shd w:val="clear" w:color="auto" w:fill="auto"/>
            <w:hideMark/>
            <w:tcPrChange w:id="499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2E430F7" w14:textId="77777777" w:rsidR="00D430E5" w:rsidRPr="006113D0" w:rsidRDefault="00D430E5" w:rsidP="00F965A9">
            <w:pPr>
              <w:spacing w:after="0"/>
              <w:rPr>
                <w:ins w:id="5000" w:author="rk" w:date="2018-08-29T10:07:00Z"/>
                <w:rFonts w:ascii="Arial" w:hAnsi="Arial" w:cs="Arial"/>
                <w:sz w:val="18"/>
                <w:szCs w:val="18"/>
                <w:lang w:eastAsia="en-GB"/>
              </w:rPr>
            </w:pPr>
            <w:ins w:id="5001" w:author="rk" w:date="2018-08-29T10:07:00Z">
              <w:r w:rsidRPr="006113D0">
                <w:rPr>
                  <w:rFonts w:ascii="Arial" w:hAnsi="Arial" w:cs="Arial"/>
                  <w:sz w:val="18"/>
                  <w:szCs w:val="18"/>
                  <w:lang w:eastAsia="en-GB"/>
                </w:rPr>
                <w:t>Same TC as used in subclause 6.5.4</w:t>
              </w:r>
            </w:ins>
          </w:p>
        </w:tc>
        <w:tc>
          <w:tcPr>
            <w:tcW w:w="992" w:type="dxa"/>
            <w:tcBorders>
              <w:top w:val="nil"/>
              <w:left w:val="nil"/>
              <w:bottom w:val="single" w:sz="4" w:space="0" w:color="auto"/>
              <w:right w:val="single" w:sz="4" w:space="0" w:color="auto"/>
            </w:tcBorders>
            <w:shd w:val="clear" w:color="auto" w:fill="auto"/>
            <w:hideMark/>
            <w:tcPrChange w:id="500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27372868" w14:textId="77777777" w:rsidR="00D430E5" w:rsidRPr="006113D0" w:rsidRDefault="00D430E5" w:rsidP="00F965A9">
            <w:pPr>
              <w:spacing w:after="0"/>
              <w:rPr>
                <w:ins w:id="5003" w:author="rk" w:date="2018-08-29T10:07:00Z"/>
                <w:rFonts w:ascii="Arial" w:hAnsi="Arial" w:cs="Arial"/>
                <w:sz w:val="18"/>
                <w:szCs w:val="18"/>
                <w:lang w:eastAsia="en-GB"/>
              </w:rPr>
            </w:pPr>
            <w:ins w:id="5004" w:author="rk" w:date="2018-08-29T10:07:00Z">
              <w:r w:rsidRPr="006113D0">
                <w:rPr>
                  <w:rFonts w:ascii="Arial" w:hAnsi="Arial" w:cs="Arial"/>
                  <w:sz w:val="18"/>
                  <w:szCs w:val="18"/>
                  <w:lang w:eastAsia="en-GB"/>
                </w:rPr>
                <w:t>Same TC as used in subclause 6.5.4</w:t>
              </w:r>
            </w:ins>
          </w:p>
        </w:tc>
        <w:tc>
          <w:tcPr>
            <w:tcW w:w="924" w:type="dxa"/>
            <w:tcBorders>
              <w:top w:val="nil"/>
              <w:left w:val="nil"/>
              <w:bottom w:val="single" w:sz="4" w:space="0" w:color="auto"/>
              <w:right w:val="single" w:sz="4" w:space="0" w:color="auto"/>
            </w:tcBorders>
            <w:shd w:val="clear" w:color="auto" w:fill="auto"/>
            <w:hideMark/>
            <w:tcPrChange w:id="500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0A15EBDC" w14:textId="77777777" w:rsidR="00D430E5" w:rsidRPr="006113D0" w:rsidRDefault="00D430E5" w:rsidP="00F965A9">
            <w:pPr>
              <w:spacing w:after="0"/>
              <w:rPr>
                <w:ins w:id="5006" w:author="rk" w:date="2018-08-29T10:07:00Z"/>
                <w:rFonts w:ascii="Arial" w:hAnsi="Arial" w:cs="Arial"/>
                <w:sz w:val="18"/>
                <w:szCs w:val="18"/>
                <w:lang w:eastAsia="en-GB"/>
              </w:rPr>
            </w:pPr>
            <w:ins w:id="5007"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00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060614BE" w14:textId="77777777" w:rsidR="00D430E5" w:rsidRPr="006113D0" w:rsidRDefault="00D430E5" w:rsidP="00F965A9">
            <w:pPr>
              <w:spacing w:after="0"/>
              <w:rPr>
                <w:ins w:id="5009" w:author="rk" w:date="2018-08-29T10:07:00Z"/>
                <w:rFonts w:ascii="Arial" w:hAnsi="Arial" w:cs="Arial"/>
                <w:sz w:val="18"/>
                <w:szCs w:val="18"/>
                <w:lang w:eastAsia="en-GB"/>
              </w:rPr>
            </w:pPr>
            <w:ins w:id="5010"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01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32566AE1" w14:textId="77777777" w:rsidR="00D430E5" w:rsidRPr="006113D0" w:rsidRDefault="00D430E5" w:rsidP="00F965A9">
            <w:pPr>
              <w:spacing w:after="0"/>
              <w:rPr>
                <w:ins w:id="5012" w:author="rk" w:date="2018-08-29T10:07:00Z"/>
                <w:rFonts w:ascii="Arial" w:hAnsi="Arial" w:cs="Arial"/>
                <w:sz w:val="18"/>
                <w:szCs w:val="18"/>
                <w:lang w:eastAsia="en-GB"/>
              </w:rPr>
            </w:pPr>
            <w:ins w:id="5013"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01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84F19DF" w14:textId="77777777" w:rsidR="00D430E5" w:rsidRPr="006113D0" w:rsidRDefault="00D430E5" w:rsidP="00F965A9">
            <w:pPr>
              <w:spacing w:after="0"/>
              <w:rPr>
                <w:ins w:id="5015" w:author="rk" w:date="2018-08-29T10:07:00Z"/>
                <w:rFonts w:ascii="Arial" w:hAnsi="Arial" w:cs="Arial"/>
                <w:sz w:val="18"/>
                <w:szCs w:val="18"/>
                <w:lang w:eastAsia="en-GB"/>
              </w:rPr>
            </w:pPr>
            <w:ins w:id="5016" w:author="rk" w:date="2018-08-29T10:07:00Z">
              <w:r w:rsidRPr="006113D0">
                <w:rPr>
                  <w:rFonts w:ascii="Arial" w:hAnsi="Arial" w:cs="Arial"/>
                  <w:sz w:val="18"/>
                  <w:szCs w:val="18"/>
                  <w:lang w:eastAsia="en-GB"/>
                </w:rPr>
                <w:t>N/A</w:t>
              </w:r>
            </w:ins>
          </w:p>
        </w:tc>
      </w:tr>
      <w:tr w:rsidR="00D430E5" w:rsidRPr="006113D0" w14:paraId="4D63E2ED" w14:textId="77777777" w:rsidTr="00D430E5">
        <w:tblPrEx>
          <w:tblPrExChange w:id="5017" w:author="rk" w:date="2018-08-29T10:09:00Z">
            <w:tblPrEx>
              <w:tblW w:w="8930" w:type="dxa"/>
            </w:tblPrEx>
          </w:tblPrExChange>
        </w:tblPrEx>
        <w:trPr>
          <w:jc w:val="center"/>
          <w:ins w:id="5018" w:author="rk" w:date="2018-08-29T10:07:00Z"/>
          <w:trPrChange w:id="5019"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020"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BE5EEE5" w14:textId="77777777" w:rsidR="00D430E5" w:rsidRPr="006113D0" w:rsidRDefault="00D430E5" w:rsidP="00F965A9">
            <w:pPr>
              <w:spacing w:after="0"/>
              <w:rPr>
                <w:ins w:id="5021" w:author="rk" w:date="2018-08-29T10:07:00Z"/>
                <w:rFonts w:ascii="Arial" w:hAnsi="Arial" w:cs="Arial"/>
                <w:sz w:val="18"/>
                <w:szCs w:val="18"/>
                <w:lang w:eastAsia="en-GB"/>
              </w:rPr>
            </w:pPr>
            <w:ins w:id="5022" w:author="rk" w:date="2018-08-29T10:07:00Z">
              <w:r w:rsidRPr="006113D0">
                <w:rPr>
                  <w:rFonts w:ascii="Arial" w:hAnsi="Arial" w:cs="Arial"/>
                  <w:sz w:val="18"/>
                  <w:szCs w:val="18"/>
                  <w:lang w:eastAsia="en-GB"/>
                </w:rPr>
                <w:t xml:space="preserve"> </w:t>
              </w:r>
              <w:r>
                <w:rPr>
                  <w:rFonts w:ascii="Arial" w:hAnsi="Arial" w:cs="Arial"/>
                  <w:sz w:val="18"/>
                  <w:szCs w:val="18"/>
                  <w:lang w:eastAsia="en-GB"/>
                </w:rPr>
                <w:t xml:space="preserve"> 6.6</w:t>
              </w:r>
              <w:r w:rsidRPr="006113D0">
                <w:rPr>
                  <w:rFonts w:ascii="Arial" w:hAnsi="Arial" w:cs="Arial"/>
                  <w:sz w:val="18"/>
                  <w:szCs w:val="18"/>
                  <w:lang w:eastAsia="en-GB"/>
                </w:rPr>
                <w:t>.3</w:t>
              </w:r>
            </w:ins>
          </w:p>
        </w:tc>
        <w:tc>
          <w:tcPr>
            <w:tcW w:w="2081" w:type="dxa"/>
            <w:gridSpan w:val="2"/>
            <w:tcBorders>
              <w:top w:val="nil"/>
              <w:left w:val="nil"/>
              <w:bottom w:val="single" w:sz="4" w:space="0" w:color="auto"/>
              <w:right w:val="single" w:sz="4" w:space="0" w:color="auto"/>
            </w:tcBorders>
            <w:shd w:val="clear" w:color="auto" w:fill="auto"/>
            <w:noWrap/>
            <w:hideMark/>
            <w:tcPrChange w:id="5023"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5F0A8E86" w14:textId="77777777" w:rsidR="00D430E5" w:rsidRPr="006113D0" w:rsidRDefault="00D430E5" w:rsidP="00F965A9">
            <w:pPr>
              <w:spacing w:after="0"/>
              <w:rPr>
                <w:ins w:id="5024" w:author="rk" w:date="2018-08-29T10:07:00Z"/>
                <w:rFonts w:ascii="Arial" w:hAnsi="Arial" w:cs="Arial"/>
                <w:sz w:val="18"/>
                <w:szCs w:val="18"/>
                <w:lang w:eastAsia="en-GB"/>
              </w:rPr>
            </w:pPr>
            <w:ins w:id="5025" w:author="rk" w:date="2018-08-29T10:07: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1108" w:type="dxa"/>
            <w:tcBorders>
              <w:top w:val="nil"/>
              <w:left w:val="nil"/>
              <w:bottom w:val="single" w:sz="4" w:space="0" w:color="auto"/>
              <w:right w:val="single" w:sz="4" w:space="0" w:color="auto"/>
            </w:tcBorders>
            <w:shd w:val="clear" w:color="auto" w:fill="auto"/>
            <w:hideMark/>
            <w:tcPrChange w:id="502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30A8186" w14:textId="77777777" w:rsidR="00D430E5" w:rsidRPr="006113D0" w:rsidRDefault="00D430E5" w:rsidP="00F965A9">
            <w:pPr>
              <w:spacing w:after="0"/>
              <w:rPr>
                <w:ins w:id="5027" w:author="rk" w:date="2018-08-29T10:07:00Z"/>
                <w:rFonts w:ascii="Arial" w:hAnsi="Arial" w:cs="Arial"/>
                <w:sz w:val="18"/>
                <w:szCs w:val="18"/>
                <w:lang w:eastAsia="en-GB"/>
              </w:rPr>
            </w:pPr>
            <w:ins w:id="5028"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029"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3517B92A" w14:textId="77777777" w:rsidR="00D430E5" w:rsidRPr="006113D0" w:rsidRDefault="00D430E5" w:rsidP="00F965A9">
            <w:pPr>
              <w:spacing w:after="0"/>
              <w:rPr>
                <w:ins w:id="5030" w:author="rk" w:date="2018-08-29T10:07:00Z"/>
                <w:rFonts w:ascii="Arial" w:hAnsi="Arial" w:cs="Arial"/>
                <w:sz w:val="18"/>
                <w:szCs w:val="18"/>
                <w:lang w:eastAsia="en-GB"/>
              </w:rPr>
            </w:pPr>
            <w:ins w:id="5031"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032"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A273EAC" w14:textId="77777777" w:rsidR="00D430E5" w:rsidRPr="006113D0" w:rsidRDefault="00D430E5" w:rsidP="00F965A9">
            <w:pPr>
              <w:spacing w:after="0"/>
              <w:rPr>
                <w:ins w:id="5033" w:author="rk" w:date="2018-08-29T10:07:00Z"/>
                <w:rFonts w:ascii="Arial" w:hAnsi="Arial" w:cs="Arial"/>
                <w:sz w:val="18"/>
                <w:szCs w:val="18"/>
                <w:lang w:eastAsia="en-GB"/>
              </w:rPr>
            </w:pPr>
            <w:ins w:id="5034"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035"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7E9C3215" w14:textId="77777777" w:rsidR="00D430E5" w:rsidRPr="006113D0" w:rsidRDefault="00D430E5" w:rsidP="00F965A9">
            <w:pPr>
              <w:spacing w:after="0"/>
              <w:rPr>
                <w:ins w:id="5036" w:author="rk" w:date="2018-08-29T10:07:00Z"/>
                <w:rFonts w:ascii="Arial" w:hAnsi="Arial" w:cs="Arial"/>
                <w:sz w:val="18"/>
                <w:szCs w:val="18"/>
                <w:lang w:eastAsia="en-GB"/>
              </w:rPr>
            </w:pPr>
            <w:ins w:id="5037"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038"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93A5B85" w14:textId="77777777" w:rsidR="00D430E5" w:rsidRPr="006113D0" w:rsidRDefault="00D430E5" w:rsidP="00F965A9">
            <w:pPr>
              <w:spacing w:after="0"/>
              <w:rPr>
                <w:ins w:id="5039" w:author="rk" w:date="2018-08-29T10:07:00Z"/>
                <w:rFonts w:ascii="Arial" w:hAnsi="Arial" w:cs="Arial"/>
                <w:sz w:val="18"/>
                <w:szCs w:val="18"/>
                <w:lang w:eastAsia="en-GB"/>
              </w:rPr>
            </w:pPr>
            <w:ins w:id="5040"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04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5ED5DBF3" w14:textId="77777777" w:rsidR="00D430E5" w:rsidRPr="006113D0" w:rsidRDefault="00D430E5" w:rsidP="00F965A9">
            <w:pPr>
              <w:spacing w:after="0"/>
              <w:rPr>
                <w:ins w:id="5042" w:author="rk" w:date="2018-08-29T10:07:00Z"/>
                <w:rFonts w:ascii="Arial" w:hAnsi="Arial" w:cs="Arial"/>
                <w:sz w:val="18"/>
                <w:szCs w:val="18"/>
                <w:lang w:eastAsia="en-GB"/>
              </w:rPr>
            </w:pPr>
            <w:ins w:id="5043" w:author="rk" w:date="2018-08-29T10:07:00Z">
              <w:r w:rsidRPr="006113D0">
                <w:rPr>
                  <w:rFonts w:ascii="Arial" w:hAnsi="Arial" w:cs="Arial"/>
                  <w:sz w:val="18"/>
                  <w:szCs w:val="18"/>
                  <w:lang w:eastAsia="en-GB"/>
                </w:rPr>
                <w:t xml:space="preserve">- </w:t>
              </w:r>
            </w:ins>
          </w:p>
        </w:tc>
      </w:tr>
      <w:tr w:rsidR="00D430E5" w:rsidRPr="006113D0" w14:paraId="6F6B715F" w14:textId="77777777" w:rsidTr="00D430E5">
        <w:tblPrEx>
          <w:tblPrExChange w:id="5044" w:author="rk" w:date="2018-08-29T10:09:00Z">
            <w:tblPrEx>
              <w:tblW w:w="8930" w:type="dxa"/>
            </w:tblPrEx>
          </w:tblPrExChange>
        </w:tblPrEx>
        <w:trPr>
          <w:jc w:val="center"/>
          <w:ins w:id="5045" w:author="rk" w:date="2018-08-29T10:07:00Z"/>
          <w:trPrChange w:id="5046"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047"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0C057C49" w14:textId="77777777" w:rsidR="00D430E5" w:rsidRPr="006113D0" w:rsidRDefault="00D430E5" w:rsidP="00F965A9">
            <w:pPr>
              <w:spacing w:after="0"/>
              <w:rPr>
                <w:ins w:id="5048" w:author="rk" w:date="2018-08-29T10:07:00Z"/>
                <w:rFonts w:ascii="Arial" w:hAnsi="Arial" w:cs="Arial"/>
                <w:sz w:val="18"/>
                <w:szCs w:val="18"/>
                <w:lang w:eastAsia="en-GB"/>
              </w:rPr>
            </w:pPr>
            <w:ins w:id="5049"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050"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497DBC5C" w14:textId="77777777" w:rsidR="00D430E5" w:rsidRPr="006113D0" w:rsidRDefault="00D430E5" w:rsidP="00F965A9">
            <w:pPr>
              <w:spacing w:after="0"/>
              <w:rPr>
                <w:ins w:id="5051" w:author="rk" w:date="2018-08-29T10:07:00Z"/>
                <w:rFonts w:ascii="Arial" w:hAnsi="Arial" w:cs="Arial"/>
                <w:sz w:val="18"/>
                <w:szCs w:val="18"/>
                <w:lang w:eastAsia="en-GB"/>
              </w:rPr>
            </w:pPr>
            <w:ins w:id="5052" w:author="rk" w:date="2018-08-29T10:07:00Z">
              <w:r w:rsidRPr="006113D0">
                <w:rPr>
                  <w:rFonts w:ascii="Arial" w:hAnsi="Arial" w:cs="Arial"/>
                  <w:sz w:val="18"/>
                  <w:szCs w:val="18"/>
                  <w:lang w:eastAsia="en-GB"/>
                </w:rPr>
                <w:t>E-UTRA</w:t>
              </w:r>
            </w:ins>
          </w:p>
        </w:tc>
        <w:tc>
          <w:tcPr>
            <w:tcW w:w="1108" w:type="dxa"/>
            <w:tcBorders>
              <w:top w:val="nil"/>
              <w:left w:val="nil"/>
              <w:bottom w:val="single" w:sz="4" w:space="0" w:color="auto"/>
              <w:right w:val="single" w:sz="4" w:space="0" w:color="auto"/>
            </w:tcBorders>
            <w:shd w:val="clear" w:color="auto" w:fill="auto"/>
            <w:hideMark/>
            <w:tcPrChange w:id="505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7AFE5F7" w14:textId="77777777" w:rsidR="00D430E5" w:rsidRPr="006113D0" w:rsidRDefault="00D430E5" w:rsidP="00F965A9">
            <w:pPr>
              <w:spacing w:after="0"/>
              <w:rPr>
                <w:ins w:id="5054" w:author="rk" w:date="2018-08-29T10:07:00Z"/>
                <w:rFonts w:ascii="Arial" w:hAnsi="Arial" w:cs="Arial"/>
                <w:sz w:val="18"/>
                <w:szCs w:val="18"/>
                <w:lang w:eastAsia="en-GB"/>
              </w:rPr>
            </w:pPr>
            <w:ins w:id="5055"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056"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32163F0D" w14:textId="77777777" w:rsidR="00D430E5" w:rsidRPr="006113D0" w:rsidRDefault="00D430E5" w:rsidP="00F965A9">
            <w:pPr>
              <w:spacing w:after="0"/>
              <w:rPr>
                <w:ins w:id="5057" w:author="rk" w:date="2018-08-29T10:07:00Z"/>
                <w:rFonts w:ascii="Arial" w:hAnsi="Arial" w:cs="Arial"/>
                <w:sz w:val="18"/>
                <w:szCs w:val="18"/>
                <w:lang w:eastAsia="en-GB"/>
              </w:rPr>
            </w:pPr>
            <w:ins w:id="5058"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059"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1A7D9531" w14:textId="77777777" w:rsidR="00D430E5" w:rsidRPr="006113D0" w:rsidRDefault="00D430E5" w:rsidP="00F965A9">
            <w:pPr>
              <w:spacing w:after="0"/>
              <w:rPr>
                <w:ins w:id="5060" w:author="rk" w:date="2018-08-29T10:07:00Z"/>
                <w:rFonts w:ascii="Arial" w:hAnsi="Arial" w:cs="Arial"/>
                <w:sz w:val="18"/>
                <w:szCs w:val="18"/>
                <w:lang w:eastAsia="en-GB"/>
              </w:rPr>
            </w:pPr>
            <w:ins w:id="5061"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062"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5ED12681" w14:textId="77777777" w:rsidR="00D430E5" w:rsidRPr="006113D0" w:rsidRDefault="00D430E5" w:rsidP="00F965A9">
            <w:pPr>
              <w:spacing w:after="0"/>
              <w:rPr>
                <w:ins w:id="5063" w:author="rk" w:date="2018-08-29T10:07:00Z"/>
                <w:rFonts w:ascii="Arial" w:hAnsi="Arial" w:cs="Arial"/>
                <w:sz w:val="18"/>
                <w:szCs w:val="18"/>
                <w:lang w:eastAsia="en-GB"/>
              </w:rPr>
            </w:pPr>
            <w:ins w:id="5064"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5065"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18BF1B6D" w14:textId="77777777" w:rsidR="00D430E5" w:rsidRPr="006113D0" w:rsidRDefault="00D430E5" w:rsidP="00F965A9">
            <w:pPr>
              <w:spacing w:after="0"/>
              <w:rPr>
                <w:ins w:id="5066" w:author="rk" w:date="2018-08-29T10:07:00Z"/>
                <w:rFonts w:ascii="Arial" w:hAnsi="Arial" w:cs="Arial"/>
                <w:sz w:val="18"/>
                <w:szCs w:val="18"/>
                <w:lang w:eastAsia="en-GB"/>
              </w:rPr>
            </w:pPr>
            <w:ins w:id="5067"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506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68BE209" w14:textId="77777777" w:rsidR="00D430E5" w:rsidRPr="006113D0" w:rsidRDefault="00D430E5" w:rsidP="00F965A9">
            <w:pPr>
              <w:spacing w:after="0"/>
              <w:rPr>
                <w:ins w:id="5069" w:author="rk" w:date="2018-08-29T10:07:00Z"/>
                <w:rFonts w:ascii="Arial" w:hAnsi="Arial" w:cs="Arial"/>
                <w:sz w:val="18"/>
                <w:szCs w:val="18"/>
                <w:lang w:eastAsia="en-GB"/>
              </w:rPr>
            </w:pPr>
            <w:ins w:id="5070" w:author="rk" w:date="2018-08-29T10:07:00Z">
              <w:r w:rsidRPr="006113D0">
                <w:rPr>
                  <w:rFonts w:ascii="Arial" w:hAnsi="Arial" w:cs="Arial"/>
                  <w:sz w:val="18"/>
                  <w:szCs w:val="18"/>
                  <w:lang w:eastAsia="en-GB"/>
                </w:rPr>
                <w:t>Subclause 5.3.4</w:t>
              </w:r>
            </w:ins>
          </w:p>
        </w:tc>
      </w:tr>
      <w:tr w:rsidR="00D430E5" w:rsidRPr="006113D0" w14:paraId="5B7AC42A" w14:textId="77777777" w:rsidTr="00D430E5">
        <w:tblPrEx>
          <w:tblPrExChange w:id="5071" w:author="rk" w:date="2018-08-29T10:09:00Z">
            <w:tblPrEx>
              <w:tblW w:w="8930" w:type="dxa"/>
            </w:tblPrEx>
          </w:tblPrExChange>
        </w:tblPrEx>
        <w:trPr>
          <w:jc w:val="center"/>
          <w:ins w:id="5072" w:author="rk" w:date="2018-08-29T10:07:00Z"/>
          <w:trPrChange w:id="5073"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074"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07E93E54" w14:textId="77777777" w:rsidR="00D430E5" w:rsidRPr="006113D0" w:rsidRDefault="00D430E5" w:rsidP="00F965A9">
            <w:pPr>
              <w:spacing w:after="0"/>
              <w:rPr>
                <w:ins w:id="5075" w:author="rk" w:date="2018-08-29T10:07:00Z"/>
                <w:rFonts w:ascii="Arial" w:hAnsi="Arial" w:cs="Arial"/>
                <w:sz w:val="18"/>
                <w:szCs w:val="18"/>
                <w:lang w:eastAsia="en-GB"/>
              </w:rPr>
            </w:pPr>
            <w:ins w:id="5076"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077"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1A08D6E3" w14:textId="77777777" w:rsidR="00D430E5" w:rsidRPr="006113D0" w:rsidRDefault="00D430E5" w:rsidP="00F965A9">
            <w:pPr>
              <w:spacing w:after="0"/>
              <w:rPr>
                <w:ins w:id="5078" w:author="rk" w:date="2018-08-29T10:07:00Z"/>
                <w:rFonts w:ascii="Arial" w:hAnsi="Arial" w:cs="Arial"/>
                <w:sz w:val="18"/>
                <w:szCs w:val="18"/>
                <w:lang w:eastAsia="en-GB"/>
              </w:rPr>
            </w:pPr>
            <w:ins w:id="5079" w:author="rk" w:date="2018-08-29T10:07:00Z">
              <w:r w:rsidRPr="006113D0">
                <w:rPr>
                  <w:rFonts w:ascii="Arial" w:hAnsi="Arial" w:cs="Arial"/>
                  <w:sz w:val="18"/>
                  <w:szCs w:val="18"/>
                  <w:lang w:eastAsia="en-GB"/>
                </w:rPr>
                <w:t>UTRA FDD</w:t>
              </w:r>
            </w:ins>
          </w:p>
        </w:tc>
        <w:tc>
          <w:tcPr>
            <w:tcW w:w="1108" w:type="dxa"/>
            <w:tcBorders>
              <w:top w:val="nil"/>
              <w:left w:val="nil"/>
              <w:bottom w:val="single" w:sz="4" w:space="0" w:color="auto"/>
              <w:right w:val="single" w:sz="4" w:space="0" w:color="auto"/>
            </w:tcBorders>
            <w:shd w:val="clear" w:color="auto" w:fill="auto"/>
            <w:hideMark/>
            <w:tcPrChange w:id="508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6028890C" w14:textId="77777777" w:rsidR="00D430E5" w:rsidRPr="006113D0" w:rsidRDefault="00D430E5" w:rsidP="00F965A9">
            <w:pPr>
              <w:spacing w:after="0"/>
              <w:rPr>
                <w:ins w:id="5081" w:author="rk" w:date="2018-08-29T10:07:00Z"/>
                <w:rFonts w:ascii="Arial" w:hAnsi="Arial" w:cs="Arial"/>
                <w:sz w:val="18"/>
                <w:szCs w:val="18"/>
                <w:lang w:eastAsia="en-GB"/>
              </w:rPr>
            </w:pPr>
            <w:ins w:id="5082"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5083"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0E1E6F3F" w14:textId="77777777" w:rsidR="00D430E5" w:rsidRPr="006113D0" w:rsidRDefault="00D430E5" w:rsidP="00F965A9">
            <w:pPr>
              <w:spacing w:after="0"/>
              <w:rPr>
                <w:ins w:id="5084" w:author="rk" w:date="2018-08-29T10:07:00Z"/>
                <w:rFonts w:ascii="Arial" w:hAnsi="Arial" w:cs="Arial"/>
                <w:sz w:val="18"/>
                <w:szCs w:val="18"/>
                <w:lang w:eastAsia="en-GB"/>
              </w:rPr>
            </w:pPr>
            <w:ins w:id="5085" w:author="rk" w:date="2018-08-29T10:07:00Z">
              <w:r w:rsidRPr="006113D0">
                <w:rPr>
                  <w:rFonts w:ascii="Arial" w:hAnsi="Arial" w:cs="Arial"/>
                  <w:sz w:val="18"/>
                  <w:szCs w:val="18"/>
                  <w:lang w:eastAsia="en-GB"/>
                </w:rPr>
                <w:t>Subclause 5.3.3</w:t>
              </w:r>
            </w:ins>
          </w:p>
        </w:tc>
        <w:tc>
          <w:tcPr>
            <w:tcW w:w="924" w:type="dxa"/>
            <w:tcBorders>
              <w:top w:val="nil"/>
              <w:left w:val="nil"/>
              <w:bottom w:val="single" w:sz="4" w:space="0" w:color="auto"/>
              <w:right w:val="single" w:sz="4" w:space="0" w:color="auto"/>
            </w:tcBorders>
            <w:shd w:val="clear" w:color="auto" w:fill="auto"/>
            <w:hideMark/>
            <w:tcPrChange w:id="5086"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409E8E37" w14:textId="77777777" w:rsidR="00D430E5" w:rsidRPr="006113D0" w:rsidRDefault="00D430E5" w:rsidP="00F965A9">
            <w:pPr>
              <w:spacing w:after="0"/>
              <w:rPr>
                <w:ins w:id="5087" w:author="rk" w:date="2018-08-29T10:07:00Z"/>
                <w:rFonts w:ascii="Arial" w:hAnsi="Arial" w:cs="Arial"/>
                <w:sz w:val="18"/>
                <w:szCs w:val="18"/>
                <w:lang w:eastAsia="en-GB"/>
              </w:rPr>
            </w:pPr>
            <w:ins w:id="5088"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089"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1DC2B504" w14:textId="77777777" w:rsidR="00D430E5" w:rsidRPr="006113D0" w:rsidRDefault="00D430E5" w:rsidP="00F965A9">
            <w:pPr>
              <w:spacing w:after="0"/>
              <w:rPr>
                <w:ins w:id="5090" w:author="rk" w:date="2018-08-29T10:07:00Z"/>
                <w:rFonts w:ascii="Arial" w:hAnsi="Arial" w:cs="Arial"/>
                <w:sz w:val="18"/>
                <w:szCs w:val="18"/>
                <w:lang w:eastAsia="en-GB"/>
              </w:rPr>
            </w:pPr>
            <w:ins w:id="5091"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092"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51A7168B" w14:textId="77777777" w:rsidR="00D430E5" w:rsidRPr="006113D0" w:rsidRDefault="00D430E5" w:rsidP="00F965A9">
            <w:pPr>
              <w:spacing w:after="0"/>
              <w:rPr>
                <w:ins w:id="5093" w:author="rk" w:date="2018-08-29T10:07:00Z"/>
                <w:rFonts w:ascii="Arial" w:hAnsi="Arial" w:cs="Arial"/>
                <w:sz w:val="18"/>
                <w:szCs w:val="18"/>
                <w:lang w:eastAsia="en-GB"/>
              </w:rPr>
            </w:pPr>
            <w:ins w:id="5094"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09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218C643" w14:textId="77777777" w:rsidR="00D430E5" w:rsidRPr="006113D0" w:rsidRDefault="00D430E5" w:rsidP="00F965A9">
            <w:pPr>
              <w:spacing w:after="0"/>
              <w:rPr>
                <w:ins w:id="5096" w:author="rk" w:date="2018-08-29T10:07:00Z"/>
                <w:rFonts w:ascii="Arial" w:hAnsi="Arial" w:cs="Arial"/>
                <w:sz w:val="18"/>
                <w:szCs w:val="18"/>
                <w:lang w:eastAsia="en-GB"/>
              </w:rPr>
            </w:pPr>
            <w:ins w:id="5097" w:author="rk" w:date="2018-08-29T10:07:00Z">
              <w:r w:rsidRPr="006113D0">
                <w:rPr>
                  <w:rFonts w:ascii="Arial" w:hAnsi="Arial" w:cs="Arial"/>
                  <w:sz w:val="18"/>
                  <w:szCs w:val="18"/>
                  <w:lang w:eastAsia="en-GB"/>
                </w:rPr>
                <w:t>N/A</w:t>
              </w:r>
            </w:ins>
          </w:p>
        </w:tc>
      </w:tr>
      <w:tr w:rsidR="00D430E5" w:rsidRPr="006113D0" w14:paraId="45342B24" w14:textId="77777777" w:rsidTr="00D430E5">
        <w:tblPrEx>
          <w:tblPrExChange w:id="5098" w:author="rk" w:date="2018-08-29T10:09:00Z">
            <w:tblPrEx>
              <w:tblW w:w="8930" w:type="dxa"/>
            </w:tblPrEx>
          </w:tblPrExChange>
        </w:tblPrEx>
        <w:trPr>
          <w:jc w:val="center"/>
          <w:ins w:id="5099" w:author="rk" w:date="2018-08-29T10:07:00Z"/>
          <w:trPrChange w:id="5100"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101"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0FC47892" w14:textId="77777777" w:rsidR="00D430E5" w:rsidRPr="006113D0" w:rsidRDefault="00D430E5" w:rsidP="00F965A9">
            <w:pPr>
              <w:spacing w:after="0"/>
              <w:rPr>
                <w:ins w:id="5102" w:author="rk" w:date="2018-08-29T10:07:00Z"/>
                <w:rFonts w:ascii="Arial" w:hAnsi="Arial" w:cs="Arial"/>
                <w:sz w:val="18"/>
                <w:szCs w:val="18"/>
                <w:lang w:eastAsia="en-GB"/>
              </w:rPr>
            </w:pPr>
            <w:ins w:id="5103"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104"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7F522F6F" w14:textId="77777777" w:rsidR="00D430E5" w:rsidRPr="006113D0" w:rsidRDefault="00D430E5" w:rsidP="00F965A9">
            <w:pPr>
              <w:spacing w:after="0"/>
              <w:rPr>
                <w:ins w:id="5105" w:author="rk" w:date="2018-08-29T10:07:00Z"/>
                <w:rFonts w:ascii="Arial" w:hAnsi="Arial" w:cs="Arial"/>
                <w:sz w:val="18"/>
                <w:szCs w:val="18"/>
                <w:lang w:eastAsia="en-GB"/>
              </w:rPr>
            </w:pPr>
            <w:ins w:id="5106" w:author="rk" w:date="2018-08-29T10:07:00Z">
              <w:r w:rsidRPr="006113D0">
                <w:rPr>
                  <w:rFonts w:ascii="Arial" w:hAnsi="Arial" w:cs="Arial"/>
                  <w:sz w:val="18"/>
                  <w:szCs w:val="18"/>
                  <w:lang w:eastAsia="en-GB"/>
                </w:rPr>
                <w:t>UTRA TDD</w:t>
              </w:r>
            </w:ins>
          </w:p>
        </w:tc>
        <w:tc>
          <w:tcPr>
            <w:tcW w:w="1108" w:type="dxa"/>
            <w:tcBorders>
              <w:top w:val="nil"/>
              <w:left w:val="nil"/>
              <w:bottom w:val="single" w:sz="4" w:space="0" w:color="auto"/>
              <w:right w:val="single" w:sz="4" w:space="0" w:color="auto"/>
            </w:tcBorders>
            <w:shd w:val="clear" w:color="auto" w:fill="auto"/>
            <w:hideMark/>
            <w:tcPrChange w:id="510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0EF2B096" w14:textId="77777777" w:rsidR="00D430E5" w:rsidRPr="006113D0" w:rsidRDefault="00D430E5" w:rsidP="00F965A9">
            <w:pPr>
              <w:spacing w:after="0"/>
              <w:rPr>
                <w:ins w:id="5108" w:author="rk" w:date="2018-08-29T10:07:00Z"/>
                <w:rFonts w:ascii="Arial" w:hAnsi="Arial" w:cs="Arial"/>
                <w:sz w:val="18"/>
                <w:szCs w:val="18"/>
                <w:lang w:eastAsia="en-GB"/>
              </w:rPr>
            </w:pPr>
            <w:ins w:id="5109"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110"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0F6D1654" w14:textId="77777777" w:rsidR="00D430E5" w:rsidRPr="006113D0" w:rsidRDefault="00D430E5" w:rsidP="00F965A9">
            <w:pPr>
              <w:spacing w:after="0"/>
              <w:rPr>
                <w:ins w:id="5111" w:author="rk" w:date="2018-08-29T10:07:00Z"/>
                <w:rFonts w:ascii="Arial" w:hAnsi="Arial" w:cs="Arial"/>
                <w:sz w:val="18"/>
                <w:szCs w:val="18"/>
                <w:lang w:eastAsia="en-GB"/>
              </w:rPr>
            </w:pPr>
            <w:ins w:id="5112"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113"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6FE51F4" w14:textId="77777777" w:rsidR="00D430E5" w:rsidRPr="006113D0" w:rsidRDefault="00D430E5" w:rsidP="00F965A9">
            <w:pPr>
              <w:spacing w:after="0"/>
              <w:rPr>
                <w:ins w:id="5114" w:author="rk" w:date="2018-08-29T10:07:00Z"/>
                <w:rFonts w:ascii="Arial" w:hAnsi="Arial" w:cs="Arial"/>
                <w:sz w:val="18"/>
                <w:szCs w:val="18"/>
                <w:lang w:eastAsia="en-GB"/>
              </w:rPr>
            </w:pPr>
            <w:ins w:id="5115"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5116"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459AFBBF" w14:textId="77777777" w:rsidR="00D430E5" w:rsidRPr="006113D0" w:rsidRDefault="00D430E5" w:rsidP="00F965A9">
            <w:pPr>
              <w:spacing w:after="0"/>
              <w:rPr>
                <w:ins w:id="5117" w:author="rk" w:date="2018-08-29T10:07:00Z"/>
                <w:rFonts w:ascii="Arial" w:hAnsi="Arial" w:cs="Arial"/>
                <w:sz w:val="18"/>
                <w:szCs w:val="18"/>
                <w:lang w:eastAsia="en-GB"/>
              </w:rPr>
            </w:pPr>
            <w:ins w:id="5118"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119"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65B89CC2" w14:textId="77777777" w:rsidR="00D430E5" w:rsidRPr="006113D0" w:rsidRDefault="00D430E5" w:rsidP="00F965A9">
            <w:pPr>
              <w:spacing w:after="0"/>
              <w:rPr>
                <w:ins w:id="5120" w:author="rk" w:date="2018-08-29T10:07:00Z"/>
                <w:rFonts w:ascii="Arial" w:hAnsi="Arial" w:cs="Arial"/>
                <w:sz w:val="18"/>
                <w:szCs w:val="18"/>
                <w:lang w:eastAsia="en-GB"/>
              </w:rPr>
            </w:pPr>
            <w:ins w:id="5121"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12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662BE87" w14:textId="77777777" w:rsidR="00D430E5" w:rsidRPr="006113D0" w:rsidRDefault="00D430E5" w:rsidP="00F965A9">
            <w:pPr>
              <w:spacing w:after="0"/>
              <w:rPr>
                <w:ins w:id="5123" w:author="rk" w:date="2018-08-29T10:07:00Z"/>
                <w:rFonts w:ascii="Arial" w:hAnsi="Arial" w:cs="Arial"/>
                <w:sz w:val="18"/>
                <w:szCs w:val="18"/>
                <w:lang w:eastAsia="en-GB"/>
              </w:rPr>
            </w:pPr>
            <w:ins w:id="5124" w:author="rk" w:date="2018-08-29T10:07:00Z">
              <w:r w:rsidRPr="006113D0">
                <w:rPr>
                  <w:rFonts w:ascii="Arial" w:hAnsi="Arial" w:cs="Arial"/>
                  <w:sz w:val="18"/>
                  <w:szCs w:val="18"/>
                  <w:lang w:eastAsia="en-GB"/>
                </w:rPr>
                <w:t>N/A</w:t>
              </w:r>
            </w:ins>
          </w:p>
        </w:tc>
      </w:tr>
      <w:tr w:rsidR="00D430E5" w:rsidRPr="006113D0" w14:paraId="7477273C" w14:textId="77777777" w:rsidTr="00D430E5">
        <w:tblPrEx>
          <w:tblPrExChange w:id="5125" w:author="rk" w:date="2018-08-29T10:09:00Z">
            <w:tblPrEx>
              <w:tblW w:w="8930" w:type="dxa"/>
            </w:tblPrEx>
          </w:tblPrExChange>
        </w:tblPrEx>
        <w:trPr>
          <w:jc w:val="center"/>
          <w:ins w:id="5126" w:author="rk" w:date="2018-08-29T10:07:00Z"/>
          <w:trPrChange w:id="5127"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128"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7D67E5B5" w14:textId="77777777" w:rsidR="00D430E5" w:rsidRPr="006113D0" w:rsidRDefault="00D430E5" w:rsidP="00F965A9">
            <w:pPr>
              <w:spacing w:after="0"/>
              <w:rPr>
                <w:ins w:id="5129" w:author="rk" w:date="2018-08-29T10:07:00Z"/>
                <w:rFonts w:ascii="Arial" w:hAnsi="Arial" w:cs="Arial"/>
                <w:sz w:val="18"/>
                <w:szCs w:val="18"/>
                <w:lang w:eastAsia="en-GB"/>
              </w:rPr>
            </w:pPr>
            <w:ins w:id="5130" w:author="rk" w:date="2018-08-29T10:07:00Z">
              <w:r w:rsidRPr="006113D0">
                <w:rPr>
                  <w:rFonts w:ascii="Arial" w:hAnsi="Arial" w:cs="Arial"/>
                  <w:sz w:val="18"/>
                  <w:szCs w:val="18"/>
                  <w:lang w:eastAsia="en-GB"/>
                </w:rPr>
                <w:t xml:space="preserve"> </w:t>
              </w:r>
              <w:r>
                <w:rPr>
                  <w:rFonts w:ascii="Arial" w:hAnsi="Arial" w:cs="Arial"/>
                  <w:sz w:val="18"/>
                  <w:szCs w:val="18"/>
                  <w:lang w:eastAsia="en-GB"/>
                </w:rPr>
                <w:t xml:space="preserve"> 6.6</w:t>
              </w:r>
              <w:r w:rsidRPr="006113D0">
                <w:rPr>
                  <w:rFonts w:ascii="Arial" w:hAnsi="Arial" w:cs="Arial"/>
                  <w:sz w:val="18"/>
                  <w:szCs w:val="18"/>
                  <w:lang w:eastAsia="en-GB"/>
                </w:rPr>
                <w:t>.4</w:t>
              </w:r>
            </w:ins>
          </w:p>
        </w:tc>
        <w:tc>
          <w:tcPr>
            <w:tcW w:w="2081" w:type="dxa"/>
            <w:gridSpan w:val="2"/>
            <w:tcBorders>
              <w:top w:val="nil"/>
              <w:left w:val="nil"/>
              <w:bottom w:val="single" w:sz="4" w:space="0" w:color="auto"/>
              <w:right w:val="single" w:sz="4" w:space="0" w:color="auto"/>
            </w:tcBorders>
            <w:shd w:val="clear" w:color="auto" w:fill="auto"/>
            <w:noWrap/>
            <w:hideMark/>
            <w:tcPrChange w:id="5131"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15E44499" w14:textId="77777777" w:rsidR="00D430E5" w:rsidRPr="006113D0" w:rsidRDefault="00D430E5" w:rsidP="00F965A9">
            <w:pPr>
              <w:spacing w:after="0"/>
              <w:rPr>
                <w:ins w:id="5132" w:author="rk" w:date="2018-08-29T10:07:00Z"/>
                <w:rFonts w:ascii="Arial" w:hAnsi="Arial" w:cs="Arial"/>
                <w:sz w:val="18"/>
                <w:szCs w:val="18"/>
                <w:lang w:eastAsia="en-GB"/>
              </w:rPr>
            </w:pPr>
            <w:ins w:id="5133" w:author="rk" w:date="2018-08-29T10:07: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1108" w:type="dxa"/>
            <w:tcBorders>
              <w:top w:val="nil"/>
              <w:left w:val="nil"/>
              <w:bottom w:val="single" w:sz="4" w:space="0" w:color="auto"/>
              <w:right w:val="single" w:sz="4" w:space="0" w:color="auto"/>
            </w:tcBorders>
            <w:shd w:val="clear" w:color="auto" w:fill="auto"/>
            <w:hideMark/>
            <w:tcPrChange w:id="513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1284E29" w14:textId="77777777" w:rsidR="00D430E5" w:rsidRPr="006113D0" w:rsidRDefault="00D430E5" w:rsidP="00F965A9">
            <w:pPr>
              <w:spacing w:after="0"/>
              <w:rPr>
                <w:ins w:id="5135" w:author="rk" w:date="2018-08-29T10:07:00Z"/>
                <w:rFonts w:ascii="Arial" w:hAnsi="Arial" w:cs="Arial"/>
                <w:sz w:val="18"/>
                <w:szCs w:val="18"/>
                <w:lang w:eastAsia="en-GB"/>
              </w:rPr>
            </w:pPr>
            <w:ins w:id="5136"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137"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324B7E05" w14:textId="77777777" w:rsidR="00D430E5" w:rsidRPr="006113D0" w:rsidRDefault="00D430E5" w:rsidP="00F965A9">
            <w:pPr>
              <w:spacing w:after="0"/>
              <w:rPr>
                <w:ins w:id="5138" w:author="rk" w:date="2018-08-29T10:07:00Z"/>
                <w:rFonts w:ascii="Arial" w:hAnsi="Arial" w:cs="Arial"/>
                <w:sz w:val="18"/>
                <w:szCs w:val="18"/>
                <w:lang w:eastAsia="en-GB"/>
              </w:rPr>
            </w:pPr>
            <w:ins w:id="5139"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140"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152E5ADD" w14:textId="77777777" w:rsidR="00D430E5" w:rsidRPr="006113D0" w:rsidRDefault="00D430E5" w:rsidP="00F965A9">
            <w:pPr>
              <w:spacing w:after="0"/>
              <w:rPr>
                <w:ins w:id="5141" w:author="rk" w:date="2018-08-29T10:07:00Z"/>
                <w:rFonts w:ascii="Arial" w:hAnsi="Arial" w:cs="Arial"/>
                <w:sz w:val="18"/>
                <w:szCs w:val="18"/>
                <w:lang w:eastAsia="en-GB"/>
              </w:rPr>
            </w:pPr>
            <w:ins w:id="5142"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143"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2E6089FB" w14:textId="77777777" w:rsidR="00D430E5" w:rsidRPr="006113D0" w:rsidRDefault="00D430E5" w:rsidP="00F965A9">
            <w:pPr>
              <w:spacing w:after="0"/>
              <w:rPr>
                <w:ins w:id="5144" w:author="rk" w:date="2018-08-29T10:07:00Z"/>
                <w:rFonts w:ascii="Arial" w:hAnsi="Arial" w:cs="Arial"/>
                <w:sz w:val="18"/>
                <w:szCs w:val="18"/>
                <w:lang w:eastAsia="en-GB"/>
              </w:rPr>
            </w:pPr>
            <w:ins w:id="5145"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146"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89A36C7" w14:textId="77777777" w:rsidR="00D430E5" w:rsidRPr="006113D0" w:rsidRDefault="00D430E5" w:rsidP="00F965A9">
            <w:pPr>
              <w:spacing w:after="0"/>
              <w:rPr>
                <w:ins w:id="5147" w:author="rk" w:date="2018-08-29T10:07:00Z"/>
                <w:rFonts w:ascii="Arial" w:hAnsi="Arial" w:cs="Arial"/>
                <w:sz w:val="18"/>
                <w:szCs w:val="18"/>
                <w:lang w:eastAsia="en-GB"/>
              </w:rPr>
            </w:pPr>
            <w:ins w:id="5148"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14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5F344CE7" w14:textId="77777777" w:rsidR="00D430E5" w:rsidRPr="006113D0" w:rsidRDefault="00D430E5" w:rsidP="00F965A9">
            <w:pPr>
              <w:spacing w:after="0"/>
              <w:rPr>
                <w:ins w:id="5150" w:author="rk" w:date="2018-08-29T10:07:00Z"/>
                <w:rFonts w:ascii="Arial" w:hAnsi="Arial" w:cs="Arial"/>
                <w:sz w:val="18"/>
                <w:szCs w:val="18"/>
                <w:lang w:eastAsia="en-GB"/>
              </w:rPr>
            </w:pPr>
            <w:ins w:id="5151" w:author="rk" w:date="2018-08-29T10:07:00Z">
              <w:r w:rsidRPr="006113D0">
                <w:rPr>
                  <w:rFonts w:ascii="Arial" w:hAnsi="Arial" w:cs="Arial"/>
                  <w:sz w:val="18"/>
                  <w:szCs w:val="18"/>
                  <w:lang w:eastAsia="en-GB"/>
                </w:rPr>
                <w:t xml:space="preserve">- </w:t>
              </w:r>
            </w:ins>
          </w:p>
        </w:tc>
      </w:tr>
      <w:tr w:rsidR="00D430E5" w:rsidRPr="006113D0" w14:paraId="1E2F2FDC" w14:textId="77777777" w:rsidTr="00D430E5">
        <w:tblPrEx>
          <w:tblPrExChange w:id="5152" w:author="rk" w:date="2018-08-29T10:09:00Z">
            <w:tblPrEx>
              <w:tblW w:w="8930" w:type="dxa"/>
            </w:tblPrEx>
          </w:tblPrExChange>
        </w:tblPrEx>
        <w:trPr>
          <w:jc w:val="center"/>
          <w:ins w:id="5153" w:author="rk" w:date="2018-08-29T10:07:00Z"/>
          <w:trPrChange w:id="5154"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155"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A292987" w14:textId="77777777" w:rsidR="00D430E5" w:rsidRPr="006113D0" w:rsidRDefault="00D430E5" w:rsidP="00F965A9">
            <w:pPr>
              <w:spacing w:after="0"/>
              <w:rPr>
                <w:ins w:id="5156" w:author="rk" w:date="2018-08-29T10:07:00Z"/>
                <w:rFonts w:ascii="Arial" w:hAnsi="Arial" w:cs="Arial"/>
                <w:sz w:val="18"/>
                <w:szCs w:val="18"/>
                <w:lang w:eastAsia="en-GB"/>
              </w:rPr>
            </w:pPr>
            <w:ins w:id="5157"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158"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382AD5EB" w14:textId="77777777" w:rsidR="00D430E5" w:rsidRPr="006113D0" w:rsidRDefault="00D430E5" w:rsidP="00F965A9">
            <w:pPr>
              <w:spacing w:after="0"/>
              <w:rPr>
                <w:ins w:id="5159" w:author="rk" w:date="2018-08-29T10:07:00Z"/>
                <w:rFonts w:ascii="Arial" w:hAnsi="Arial" w:cs="Arial"/>
                <w:sz w:val="18"/>
                <w:szCs w:val="18"/>
                <w:lang w:eastAsia="en-GB"/>
              </w:rPr>
            </w:pPr>
            <w:ins w:id="5160" w:author="rk" w:date="2018-08-29T10:07:00Z">
              <w:r w:rsidRPr="006113D0">
                <w:rPr>
                  <w:rFonts w:ascii="Arial" w:hAnsi="Arial" w:cs="Arial"/>
                  <w:sz w:val="18"/>
                  <w:szCs w:val="18"/>
                  <w:lang w:eastAsia="en-GB"/>
                </w:rPr>
                <w:t>E-UTRA</w:t>
              </w:r>
            </w:ins>
          </w:p>
        </w:tc>
        <w:tc>
          <w:tcPr>
            <w:tcW w:w="1108" w:type="dxa"/>
            <w:tcBorders>
              <w:top w:val="nil"/>
              <w:left w:val="nil"/>
              <w:bottom w:val="single" w:sz="4" w:space="0" w:color="auto"/>
              <w:right w:val="single" w:sz="4" w:space="0" w:color="auto"/>
            </w:tcBorders>
            <w:shd w:val="clear" w:color="auto" w:fill="auto"/>
            <w:hideMark/>
            <w:tcPrChange w:id="516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5E5D62D9" w14:textId="77777777" w:rsidR="00D430E5" w:rsidRPr="006113D0" w:rsidRDefault="00D430E5" w:rsidP="00F965A9">
            <w:pPr>
              <w:spacing w:after="0"/>
              <w:rPr>
                <w:ins w:id="5162" w:author="rk" w:date="2018-08-29T10:07:00Z"/>
                <w:rFonts w:ascii="Arial" w:hAnsi="Arial" w:cs="Arial"/>
                <w:sz w:val="18"/>
                <w:szCs w:val="18"/>
                <w:lang w:eastAsia="en-GB"/>
              </w:rPr>
            </w:pPr>
            <w:ins w:id="5163"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164"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3FA60DCD" w14:textId="77777777" w:rsidR="00D430E5" w:rsidRPr="006113D0" w:rsidRDefault="00D430E5" w:rsidP="00F965A9">
            <w:pPr>
              <w:spacing w:after="0"/>
              <w:rPr>
                <w:ins w:id="5165" w:author="rk" w:date="2018-08-29T10:07:00Z"/>
                <w:rFonts w:ascii="Arial" w:hAnsi="Arial" w:cs="Arial"/>
                <w:sz w:val="18"/>
                <w:szCs w:val="18"/>
                <w:lang w:eastAsia="en-GB"/>
              </w:rPr>
            </w:pPr>
            <w:ins w:id="5166"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167"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06C4BAF" w14:textId="77777777" w:rsidR="00D430E5" w:rsidRPr="006113D0" w:rsidRDefault="00D430E5" w:rsidP="00F965A9">
            <w:pPr>
              <w:spacing w:after="0"/>
              <w:rPr>
                <w:ins w:id="5168" w:author="rk" w:date="2018-08-29T10:07:00Z"/>
                <w:rFonts w:ascii="Arial" w:hAnsi="Arial" w:cs="Arial"/>
                <w:sz w:val="18"/>
                <w:szCs w:val="18"/>
                <w:lang w:eastAsia="en-GB"/>
              </w:rPr>
            </w:pPr>
            <w:ins w:id="5169"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17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35A06D17" w14:textId="77777777" w:rsidR="00D430E5" w:rsidRPr="006113D0" w:rsidRDefault="00D430E5" w:rsidP="00F965A9">
            <w:pPr>
              <w:spacing w:after="0"/>
              <w:rPr>
                <w:ins w:id="5171" w:author="rk" w:date="2018-08-29T10:07:00Z"/>
                <w:rFonts w:ascii="Arial" w:hAnsi="Arial" w:cs="Arial"/>
                <w:sz w:val="18"/>
                <w:szCs w:val="18"/>
                <w:lang w:eastAsia="en-GB"/>
              </w:rPr>
            </w:pPr>
            <w:ins w:id="517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173"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6685D023" w14:textId="77777777" w:rsidR="00D430E5" w:rsidRPr="006113D0" w:rsidRDefault="00D430E5" w:rsidP="00F965A9">
            <w:pPr>
              <w:spacing w:after="0"/>
              <w:rPr>
                <w:ins w:id="5174" w:author="rk" w:date="2018-08-29T10:07:00Z"/>
                <w:rFonts w:ascii="Arial" w:hAnsi="Arial" w:cs="Arial"/>
                <w:sz w:val="18"/>
                <w:szCs w:val="18"/>
                <w:lang w:eastAsia="en-GB"/>
              </w:rPr>
            </w:pPr>
            <w:ins w:id="5175"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17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68EC52D" w14:textId="77777777" w:rsidR="00D430E5" w:rsidRPr="006113D0" w:rsidRDefault="00D430E5" w:rsidP="00F965A9">
            <w:pPr>
              <w:spacing w:after="0"/>
              <w:rPr>
                <w:ins w:id="5177" w:author="rk" w:date="2018-08-29T10:07:00Z"/>
                <w:rFonts w:ascii="Arial" w:hAnsi="Arial" w:cs="Arial"/>
                <w:sz w:val="18"/>
                <w:szCs w:val="18"/>
                <w:lang w:eastAsia="en-GB"/>
              </w:rPr>
            </w:pPr>
            <w:ins w:id="5178"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14:paraId="3C14076D" w14:textId="77777777" w:rsidTr="00D430E5">
        <w:tblPrEx>
          <w:tblPrExChange w:id="5179" w:author="rk" w:date="2018-08-29T10:09:00Z">
            <w:tblPrEx>
              <w:tblW w:w="8930" w:type="dxa"/>
            </w:tblPrEx>
          </w:tblPrExChange>
        </w:tblPrEx>
        <w:trPr>
          <w:jc w:val="center"/>
          <w:ins w:id="5180" w:author="rk" w:date="2018-08-29T10:07:00Z"/>
          <w:trPrChange w:id="518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18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34BBC9A" w14:textId="77777777" w:rsidR="00D430E5" w:rsidRPr="006113D0" w:rsidRDefault="00D430E5" w:rsidP="00F965A9">
            <w:pPr>
              <w:spacing w:after="0"/>
              <w:rPr>
                <w:ins w:id="5183" w:author="rk" w:date="2018-08-29T10:07:00Z"/>
                <w:rFonts w:ascii="Arial" w:hAnsi="Arial" w:cs="Arial"/>
                <w:sz w:val="18"/>
                <w:szCs w:val="18"/>
                <w:lang w:eastAsia="en-GB"/>
              </w:rPr>
            </w:pPr>
            <w:ins w:id="5184"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185"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5B8F23D4" w14:textId="77777777" w:rsidR="00D430E5" w:rsidRPr="006113D0" w:rsidRDefault="00D430E5" w:rsidP="00F965A9">
            <w:pPr>
              <w:spacing w:after="0"/>
              <w:rPr>
                <w:ins w:id="5186" w:author="rk" w:date="2018-08-29T10:07:00Z"/>
                <w:rFonts w:ascii="Arial" w:hAnsi="Arial" w:cs="Arial"/>
                <w:sz w:val="18"/>
                <w:szCs w:val="18"/>
                <w:lang w:eastAsia="en-GB"/>
              </w:rPr>
            </w:pPr>
            <w:ins w:id="5187" w:author="rk" w:date="2018-08-29T10:07:00Z">
              <w:r w:rsidRPr="006113D0">
                <w:rPr>
                  <w:rFonts w:ascii="Arial" w:hAnsi="Arial" w:cs="Arial"/>
                  <w:sz w:val="18"/>
                  <w:szCs w:val="18"/>
                  <w:lang w:eastAsia="en-GB"/>
                </w:rPr>
                <w:t>UTRA FDD</w:t>
              </w:r>
            </w:ins>
          </w:p>
        </w:tc>
        <w:tc>
          <w:tcPr>
            <w:tcW w:w="1108" w:type="dxa"/>
            <w:tcBorders>
              <w:top w:val="nil"/>
              <w:left w:val="nil"/>
              <w:bottom w:val="single" w:sz="4" w:space="0" w:color="auto"/>
              <w:right w:val="single" w:sz="4" w:space="0" w:color="auto"/>
            </w:tcBorders>
            <w:shd w:val="clear" w:color="auto" w:fill="auto"/>
            <w:hideMark/>
            <w:tcPrChange w:id="518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D5E6B96" w14:textId="77777777" w:rsidR="00D430E5" w:rsidRPr="006113D0" w:rsidRDefault="00D430E5" w:rsidP="00F965A9">
            <w:pPr>
              <w:spacing w:after="0"/>
              <w:rPr>
                <w:ins w:id="5189" w:author="rk" w:date="2018-08-29T10:07:00Z"/>
                <w:rFonts w:ascii="Arial" w:hAnsi="Arial" w:cs="Arial"/>
                <w:sz w:val="18"/>
                <w:szCs w:val="18"/>
                <w:lang w:eastAsia="en-GB"/>
              </w:rPr>
            </w:pPr>
            <w:ins w:id="519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19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4A521EBA" w14:textId="77777777" w:rsidR="00D430E5" w:rsidRPr="006113D0" w:rsidRDefault="00D430E5" w:rsidP="00F965A9">
            <w:pPr>
              <w:spacing w:after="0"/>
              <w:rPr>
                <w:ins w:id="5192" w:author="rk" w:date="2018-08-29T10:07:00Z"/>
                <w:rFonts w:ascii="Arial" w:hAnsi="Arial" w:cs="Arial"/>
                <w:sz w:val="18"/>
                <w:szCs w:val="18"/>
                <w:lang w:eastAsia="en-GB"/>
              </w:rPr>
            </w:pPr>
            <w:ins w:id="519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19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4B71991D" w14:textId="77777777" w:rsidR="00D430E5" w:rsidRPr="006113D0" w:rsidRDefault="00D430E5" w:rsidP="00F965A9">
            <w:pPr>
              <w:spacing w:after="0"/>
              <w:rPr>
                <w:ins w:id="5195" w:author="rk" w:date="2018-08-29T10:07:00Z"/>
                <w:rFonts w:ascii="Arial" w:hAnsi="Arial" w:cs="Arial"/>
                <w:sz w:val="18"/>
                <w:szCs w:val="18"/>
                <w:lang w:eastAsia="en-GB"/>
              </w:rPr>
            </w:pPr>
            <w:ins w:id="5196"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19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600BDBAE" w14:textId="77777777" w:rsidR="00D430E5" w:rsidRPr="006113D0" w:rsidRDefault="00D430E5" w:rsidP="00F965A9">
            <w:pPr>
              <w:spacing w:after="0"/>
              <w:rPr>
                <w:ins w:id="5198" w:author="rk" w:date="2018-08-29T10:07:00Z"/>
                <w:rFonts w:ascii="Arial" w:hAnsi="Arial" w:cs="Arial"/>
                <w:sz w:val="18"/>
                <w:szCs w:val="18"/>
                <w:lang w:eastAsia="en-GB"/>
              </w:rPr>
            </w:pPr>
            <w:ins w:id="5199"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20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1F77C80" w14:textId="77777777" w:rsidR="00D430E5" w:rsidRPr="006113D0" w:rsidRDefault="00D430E5" w:rsidP="00F965A9">
            <w:pPr>
              <w:spacing w:after="0"/>
              <w:rPr>
                <w:ins w:id="5201" w:author="rk" w:date="2018-08-29T10:07:00Z"/>
                <w:rFonts w:ascii="Arial" w:hAnsi="Arial" w:cs="Arial"/>
                <w:sz w:val="18"/>
                <w:szCs w:val="18"/>
                <w:lang w:eastAsia="en-GB"/>
              </w:rPr>
            </w:pPr>
            <w:ins w:id="5202"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20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4E700F9E" w14:textId="77777777" w:rsidR="00D430E5" w:rsidRPr="006113D0" w:rsidRDefault="00D430E5" w:rsidP="00F965A9">
            <w:pPr>
              <w:spacing w:after="0"/>
              <w:rPr>
                <w:ins w:id="5204" w:author="rk" w:date="2018-08-29T10:07:00Z"/>
                <w:rFonts w:ascii="Arial" w:hAnsi="Arial" w:cs="Arial"/>
                <w:sz w:val="18"/>
                <w:szCs w:val="18"/>
                <w:lang w:eastAsia="en-GB"/>
              </w:rPr>
            </w:pPr>
            <w:ins w:id="5205" w:author="rk" w:date="2018-08-29T10:07:00Z">
              <w:r w:rsidRPr="006113D0">
                <w:rPr>
                  <w:rFonts w:ascii="Arial" w:hAnsi="Arial" w:cs="Arial"/>
                  <w:sz w:val="18"/>
                  <w:szCs w:val="18"/>
                  <w:lang w:eastAsia="en-GB"/>
                </w:rPr>
                <w:t>N/A</w:t>
              </w:r>
            </w:ins>
          </w:p>
        </w:tc>
      </w:tr>
      <w:tr w:rsidR="00D430E5" w:rsidRPr="006113D0" w14:paraId="13B79032" w14:textId="77777777" w:rsidTr="00D430E5">
        <w:tblPrEx>
          <w:tblPrExChange w:id="5206" w:author="rk" w:date="2018-08-29T10:09:00Z">
            <w:tblPrEx>
              <w:tblW w:w="8930" w:type="dxa"/>
            </w:tblPrEx>
          </w:tblPrExChange>
        </w:tblPrEx>
        <w:trPr>
          <w:jc w:val="center"/>
          <w:ins w:id="5207" w:author="rk" w:date="2018-08-29T10:07:00Z"/>
          <w:trPrChange w:id="520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20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676DB112" w14:textId="77777777" w:rsidR="00D430E5" w:rsidRPr="006113D0" w:rsidRDefault="00D430E5" w:rsidP="00F965A9">
            <w:pPr>
              <w:spacing w:after="0"/>
              <w:rPr>
                <w:ins w:id="5210" w:author="rk" w:date="2018-08-29T10:07:00Z"/>
                <w:rFonts w:ascii="Arial" w:hAnsi="Arial" w:cs="Arial"/>
                <w:sz w:val="18"/>
                <w:szCs w:val="18"/>
                <w:lang w:eastAsia="en-GB"/>
              </w:rPr>
            </w:pPr>
            <w:ins w:id="5211" w:author="rk" w:date="2018-08-29T10:07:00Z">
              <w:r>
                <w:rPr>
                  <w:rFonts w:ascii="Arial" w:hAnsi="Arial" w:cs="Arial"/>
                  <w:sz w:val="18"/>
                  <w:szCs w:val="18"/>
                  <w:lang w:eastAsia="en-GB"/>
                </w:rPr>
                <w:t>6.7</w:t>
              </w:r>
            </w:ins>
          </w:p>
        </w:tc>
        <w:tc>
          <w:tcPr>
            <w:tcW w:w="2081" w:type="dxa"/>
            <w:gridSpan w:val="2"/>
            <w:tcBorders>
              <w:top w:val="nil"/>
              <w:left w:val="nil"/>
              <w:bottom w:val="single" w:sz="4" w:space="0" w:color="auto"/>
              <w:right w:val="single" w:sz="4" w:space="0" w:color="auto"/>
            </w:tcBorders>
            <w:shd w:val="clear" w:color="auto" w:fill="auto"/>
            <w:noWrap/>
            <w:hideMark/>
            <w:tcPrChange w:id="5212"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762EDC86" w14:textId="77777777" w:rsidR="00D430E5" w:rsidRPr="006113D0" w:rsidRDefault="00D430E5" w:rsidP="00F965A9">
            <w:pPr>
              <w:spacing w:after="0"/>
              <w:rPr>
                <w:ins w:id="5213" w:author="rk" w:date="2018-08-29T10:07:00Z"/>
                <w:rFonts w:ascii="Arial" w:hAnsi="Arial" w:cs="Arial"/>
                <w:sz w:val="18"/>
                <w:szCs w:val="18"/>
                <w:lang w:eastAsia="en-GB"/>
              </w:rPr>
            </w:pPr>
            <w:ins w:id="5214" w:author="rk" w:date="2018-08-29T10:07: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1108" w:type="dxa"/>
            <w:tcBorders>
              <w:top w:val="nil"/>
              <w:left w:val="nil"/>
              <w:bottom w:val="single" w:sz="4" w:space="0" w:color="auto"/>
              <w:right w:val="single" w:sz="4" w:space="0" w:color="auto"/>
            </w:tcBorders>
            <w:shd w:val="clear" w:color="auto" w:fill="auto"/>
            <w:hideMark/>
            <w:tcPrChange w:id="521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ECEEA7A" w14:textId="77777777" w:rsidR="00D430E5" w:rsidRPr="006113D0" w:rsidRDefault="00D430E5" w:rsidP="00F965A9">
            <w:pPr>
              <w:spacing w:after="0"/>
              <w:rPr>
                <w:ins w:id="5216" w:author="rk" w:date="2018-08-29T10:07:00Z"/>
                <w:rFonts w:ascii="Arial" w:hAnsi="Arial" w:cs="Arial"/>
                <w:sz w:val="18"/>
                <w:szCs w:val="18"/>
                <w:lang w:eastAsia="en-GB"/>
              </w:rPr>
            </w:pPr>
            <w:ins w:id="5217"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21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63063671" w14:textId="77777777" w:rsidR="00D430E5" w:rsidRPr="006113D0" w:rsidRDefault="00D430E5" w:rsidP="00F965A9">
            <w:pPr>
              <w:spacing w:after="0"/>
              <w:rPr>
                <w:ins w:id="5219" w:author="rk" w:date="2018-08-29T10:07:00Z"/>
                <w:rFonts w:ascii="Arial" w:hAnsi="Arial" w:cs="Arial"/>
                <w:sz w:val="18"/>
                <w:szCs w:val="18"/>
                <w:lang w:eastAsia="en-GB"/>
              </w:rPr>
            </w:pPr>
            <w:ins w:id="5220"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22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00636B17" w14:textId="77777777" w:rsidR="00D430E5" w:rsidRPr="006113D0" w:rsidRDefault="00D430E5" w:rsidP="00F965A9">
            <w:pPr>
              <w:spacing w:after="0"/>
              <w:rPr>
                <w:ins w:id="5222" w:author="rk" w:date="2018-08-29T10:07:00Z"/>
                <w:rFonts w:ascii="Arial" w:hAnsi="Arial" w:cs="Arial"/>
                <w:sz w:val="18"/>
                <w:szCs w:val="18"/>
                <w:lang w:eastAsia="en-GB"/>
              </w:rPr>
            </w:pPr>
            <w:ins w:id="5223"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22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01100343" w14:textId="77777777" w:rsidR="00D430E5" w:rsidRPr="006113D0" w:rsidRDefault="00D430E5" w:rsidP="00F965A9">
            <w:pPr>
              <w:spacing w:after="0"/>
              <w:rPr>
                <w:ins w:id="5225" w:author="rk" w:date="2018-08-29T10:07:00Z"/>
                <w:rFonts w:ascii="Arial" w:hAnsi="Arial" w:cs="Arial"/>
                <w:sz w:val="18"/>
                <w:szCs w:val="18"/>
                <w:lang w:eastAsia="en-GB"/>
              </w:rPr>
            </w:pPr>
            <w:ins w:id="5226"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22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5E59D3C4" w14:textId="77777777" w:rsidR="00D430E5" w:rsidRPr="006113D0" w:rsidRDefault="00D430E5" w:rsidP="00F965A9">
            <w:pPr>
              <w:spacing w:after="0"/>
              <w:rPr>
                <w:ins w:id="5228" w:author="rk" w:date="2018-08-29T10:07:00Z"/>
                <w:rFonts w:ascii="Arial" w:hAnsi="Arial" w:cs="Arial"/>
                <w:sz w:val="18"/>
                <w:szCs w:val="18"/>
                <w:lang w:eastAsia="en-GB"/>
              </w:rPr>
            </w:pPr>
            <w:ins w:id="5229"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23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71DF7C8" w14:textId="77777777" w:rsidR="00D430E5" w:rsidRPr="006113D0" w:rsidRDefault="00D430E5" w:rsidP="00F965A9">
            <w:pPr>
              <w:spacing w:after="0"/>
              <w:rPr>
                <w:ins w:id="5231" w:author="rk" w:date="2018-08-29T10:07:00Z"/>
                <w:rFonts w:ascii="Arial" w:hAnsi="Arial" w:cs="Arial"/>
                <w:sz w:val="18"/>
                <w:szCs w:val="18"/>
                <w:lang w:eastAsia="en-GB"/>
              </w:rPr>
            </w:pPr>
            <w:ins w:id="5232" w:author="rk" w:date="2018-08-29T10:07:00Z">
              <w:r w:rsidRPr="006113D0">
                <w:rPr>
                  <w:rFonts w:ascii="Arial" w:hAnsi="Arial" w:cs="Arial"/>
                  <w:sz w:val="18"/>
                  <w:szCs w:val="18"/>
                  <w:lang w:eastAsia="en-GB"/>
                </w:rPr>
                <w:t xml:space="preserve">- </w:t>
              </w:r>
            </w:ins>
          </w:p>
        </w:tc>
      </w:tr>
      <w:tr w:rsidR="00D430E5" w:rsidRPr="006113D0" w14:paraId="505F94CD" w14:textId="77777777" w:rsidTr="00D430E5">
        <w:tblPrEx>
          <w:tblPrExChange w:id="5233" w:author="rk" w:date="2018-08-29T10:09:00Z">
            <w:tblPrEx>
              <w:tblW w:w="8930" w:type="dxa"/>
            </w:tblPrEx>
          </w:tblPrExChange>
        </w:tblPrEx>
        <w:trPr>
          <w:jc w:val="center"/>
          <w:ins w:id="5234" w:author="rk" w:date="2018-08-29T10:07:00Z"/>
          <w:trPrChange w:id="523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23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04238E28" w14:textId="77777777" w:rsidR="00D430E5" w:rsidRPr="006113D0" w:rsidRDefault="00D430E5" w:rsidP="00F965A9">
            <w:pPr>
              <w:spacing w:after="0"/>
              <w:rPr>
                <w:ins w:id="5237" w:author="rk" w:date="2018-08-29T10:07:00Z"/>
                <w:rFonts w:ascii="Arial" w:hAnsi="Arial" w:cs="Arial"/>
                <w:sz w:val="18"/>
                <w:szCs w:val="18"/>
                <w:lang w:eastAsia="en-GB"/>
              </w:rPr>
            </w:pPr>
            <w:ins w:id="5238" w:author="rk" w:date="2018-08-29T10:07:00Z">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.2</w:t>
              </w:r>
            </w:ins>
          </w:p>
        </w:tc>
        <w:tc>
          <w:tcPr>
            <w:tcW w:w="2081" w:type="dxa"/>
            <w:gridSpan w:val="2"/>
            <w:tcBorders>
              <w:top w:val="nil"/>
              <w:left w:val="nil"/>
              <w:bottom w:val="single" w:sz="4" w:space="0" w:color="auto"/>
              <w:right w:val="single" w:sz="4" w:space="0" w:color="auto"/>
            </w:tcBorders>
            <w:shd w:val="clear" w:color="auto" w:fill="auto"/>
            <w:noWrap/>
            <w:hideMark/>
            <w:tcPrChange w:id="5239"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63114CA7" w14:textId="77777777" w:rsidR="00D430E5" w:rsidRPr="006113D0" w:rsidRDefault="00D430E5" w:rsidP="00F965A9">
            <w:pPr>
              <w:spacing w:after="0"/>
              <w:rPr>
                <w:ins w:id="5240" w:author="rk" w:date="2018-08-29T10:07:00Z"/>
                <w:rFonts w:ascii="Arial" w:hAnsi="Arial" w:cs="Arial"/>
                <w:sz w:val="18"/>
                <w:szCs w:val="18"/>
                <w:lang w:eastAsia="en-GB"/>
              </w:rPr>
            </w:pPr>
            <w:ins w:id="5241" w:author="rk" w:date="2018-08-29T10:07: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1108" w:type="dxa"/>
            <w:tcBorders>
              <w:top w:val="nil"/>
              <w:left w:val="nil"/>
              <w:bottom w:val="single" w:sz="4" w:space="0" w:color="auto"/>
              <w:right w:val="single" w:sz="4" w:space="0" w:color="auto"/>
            </w:tcBorders>
            <w:shd w:val="clear" w:color="auto" w:fill="auto"/>
            <w:hideMark/>
            <w:tcPrChange w:id="524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9B67E62" w14:textId="77777777" w:rsidR="00D430E5" w:rsidRPr="006113D0" w:rsidRDefault="00D430E5" w:rsidP="00F965A9">
            <w:pPr>
              <w:spacing w:after="0"/>
              <w:rPr>
                <w:ins w:id="5243" w:author="rk" w:date="2018-08-29T10:07:00Z"/>
                <w:rFonts w:ascii="Arial" w:hAnsi="Arial" w:cs="Arial"/>
                <w:sz w:val="18"/>
                <w:szCs w:val="18"/>
                <w:lang w:eastAsia="en-GB"/>
              </w:rPr>
            </w:pPr>
            <w:ins w:id="5244"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245"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91B35AA" w14:textId="77777777" w:rsidR="00D430E5" w:rsidRPr="006113D0" w:rsidRDefault="00D430E5" w:rsidP="00F965A9">
            <w:pPr>
              <w:spacing w:after="0"/>
              <w:rPr>
                <w:ins w:id="5246" w:author="rk" w:date="2018-08-29T10:07:00Z"/>
                <w:rFonts w:ascii="Arial" w:hAnsi="Arial" w:cs="Arial"/>
                <w:sz w:val="18"/>
                <w:szCs w:val="18"/>
                <w:lang w:eastAsia="en-GB"/>
              </w:rPr>
            </w:pPr>
            <w:ins w:id="5247"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24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03E6A037" w14:textId="77777777" w:rsidR="00D430E5" w:rsidRPr="006113D0" w:rsidRDefault="00D430E5" w:rsidP="00F965A9">
            <w:pPr>
              <w:spacing w:after="0"/>
              <w:rPr>
                <w:ins w:id="5249" w:author="rk" w:date="2018-08-29T10:07:00Z"/>
                <w:rFonts w:ascii="Arial" w:hAnsi="Arial" w:cs="Arial"/>
                <w:sz w:val="18"/>
                <w:szCs w:val="18"/>
                <w:lang w:eastAsia="en-GB"/>
              </w:rPr>
            </w:pPr>
            <w:ins w:id="5250"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25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419D0F35" w14:textId="77777777" w:rsidR="00D430E5" w:rsidRPr="006113D0" w:rsidRDefault="00D430E5" w:rsidP="00F965A9">
            <w:pPr>
              <w:spacing w:after="0"/>
              <w:rPr>
                <w:ins w:id="5252" w:author="rk" w:date="2018-08-29T10:07:00Z"/>
                <w:rFonts w:ascii="Arial" w:hAnsi="Arial" w:cs="Arial"/>
                <w:sz w:val="18"/>
                <w:szCs w:val="18"/>
                <w:lang w:eastAsia="en-GB"/>
              </w:rPr>
            </w:pPr>
            <w:ins w:id="5253"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254"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15D4B0E" w14:textId="77777777" w:rsidR="00D430E5" w:rsidRPr="006113D0" w:rsidRDefault="00D430E5" w:rsidP="00F965A9">
            <w:pPr>
              <w:spacing w:after="0"/>
              <w:rPr>
                <w:ins w:id="5255" w:author="rk" w:date="2018-08-29T10:07:00Z"/>
                <w:rFonts w:ascii="Arial" w:hAnsi="Arial" w:cs="Arial"/>
                <w:sz w:val="18"/>
                <w:szCs w:val="18"/>
                <w:lang w:eastAsia="en-GB"/>
              </w:rPr>
            </w:pPr>
            <w:ins w:id="5256"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25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3153A05" w14:textId="77777777" w:rsidR="00D430E5" w:rsidRPr="006113D0" w:rsidRDefault="00D430E5" w:rsidP="00F965A9">
            <w:pPr>
              <w:spacing w:after="0"/>
              <w:rPr>
                <w:ins w:id="5258" w:author="rk" w:date="2018-08-29T10:07:00Z"/>
                <w:rFonts w:ascii="Arial" w:hAnsi="Arial" w:cs="Arial"/>
                <w:sz w:val="18"/>
                <w:szCs w:val="18"/>
                <w:lang w:eastAsia="en-GB"/>
              </w:rPr>
            </w:pPr>
            <w:ins w:id="5259" w:author="rk" w:date="2018-08-29T10:07:00Z">
              <w:r w:rsidRPr="006113D0">
                <w:rPr>
                  <w:rFonts w:ascii="Arial" w:hAnsi="Arial" w:cs="Arial"/>
                  <w:sz w:val="18"/>
                  <w:szCs w:val="18"/>
                  <w:lang w:eastAsia="en-GB"/>
                </w:rPr>
                <w:t xml:space="preserve">- </w:t>
              </w:r>
            </w:ins>
          </w:p>
        </w:tc>
      </w:tr>
      <w:tr w:rsidR="00D430E5" w:rsidRPr="006113D0" w14:paraId="081A48B6" w14:textId="77777777" w:rsidTr="00D430E5">
        <w:tblPrEx>
          <w:tblPrExChange w:id="5260" w:author="rk" w:date="2018-08-29T10:09:00Z">
            <w:tblPrEx>
              <w:tblW w:w="8930" w:type="dxa"/>
            </w:tblPrEx>
          </w:tblPrExChange>
        </w:tblPrEx>
        <w:trPr>
          <w:jc w:val="center"/>
          <w:ins w:id="5261" w:author="rk" w:date="2018-08-29T10:07:00Z"/>
          <w:trPrChange w:id="5262"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263"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7DDC6525" w14:textId="77777777" w:rsidR="00D430E5" w:rsidRPr="006113D0" w:rsidRDefault="00D430E5" w:rsidP="00F965A9">
            <w:pPr>
              <w:spacing w:after="0"/>
              <w:rPr>
                <w:ins w:id="5264" w:author="rk" w:date="2018-08-29T10:07:00Z"/>
                <w:rFonts w:ascii="Arial" w:hAnsi="Arial" w:cs="Arial"/>
                <w:sz w:val="18"/>
                <w:szCs w:val="18"/>
                <w:lang w:eastAsia="en-GB"/>
              </w:rPr>
            </w:pPr>
            <w:ins w:id="5265"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266"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0B213322" w14:textId="77777777" w:rsidR="00D430E5" w:rsidRPr="006113D0" w:rsidRDefault="00D430E5" w:rsidP="00F965A9">
            <w:pPr>
              <w:spacing w:after="0"/>
              <w:rPr>
                <w:ins w:id="5267" w:author="rk" w:date="2018-08-29T10:07:00Z"/>
                <w:rFonts w:ascii="Arial" w:hAnsi="Arial" w:cs="Arial"/>
                <w:sz w:val="18"/>
                <w:szCs w:val="18"/>
                <w:lang w:eastAsia="en-GB"/>
              </w:rPr>
            </w:pPr>
            <w:ins w:id="5268" w:author="rk" w:date="2018-08-29T10:07:00Z">
              <w:r w:rsidRPr="006113D0">
                <w:rPr>
                  <w:rFonts w:ascii="Arial" w:hAnsi="Arial" w:cs="Arial"/>
                  <w:sz w:val="18"/>
                  <w:szCs w:val="18"/>
                  <w:lang w:eastAsia="en-GB"/>
                </w:rPr>
                <w:t>Minimum requirement</w:t>
              </w:r>
            </w:ins>
          </w:p>
        </w:tc>
        <w:tc>
          <w:tcPr>
            <w:tcW w:w="1108" w:type="dxa"/>
            <w:tcBorders>
              <w:top w:val="nil"/>
              <w:left w:val="nil"/>
              <w:bottom w:val="single" w:sz="4" w:space="0" w:color="auto"/>
              <w:right w:val="single" w:sz="4" w:space="0" w:color="auto"/>
            </w:tcBorders>
            <w:shd w:val="clear" w:color="auto" w:fill="auto"/>
            <w:hideMark/>
            <w:tcPrChange w:id="526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3B3480A" w14:textId="77777777" w:rsidR="00D430E5" w:rsidRPr="006113D0" w:rsidRDefault="00D430E5" w:rsidP="00F965A9">
            <w:pPr>
              <w:spacing w:after="0"/>
              <w:rPr>
                <w:ins w:id="5270" w:author="rk" w:date="2018-08-29T10:07:00Z"/>
                <w:rFonts w:ascii="Arial" w:hAnsi="Arial" w:cs="Arial"/>
                <w:sz w:val="18"/>
                <w:szCs w:val="18"/>
                <w:lang w:eastAsia="en-GB"/>
              </w:rPr>
            </w:pPr>
            <w:ins w:id="5271"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527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FDF734F" w14:textId="77777777" w:rsidR="00D430E5" w:rsidRPr="006113D0" w:rsidRDefault="00D430E5" w:rsidP="00F965A9">
            <w:pPr>
              <w:spacing w:after="0"/>
              <w:rPr>
                <w:ins w:id="5273" w:author="rk" w:date="2018-08-29T10:07:00Z"/>
                <w:rFonts w:ascii="Arial" w:hAnsi="Arial" w:cs="Arial"/>
                <w:sz w:val="18"/>
                <w:szCs w:val="18"/>
                <w:lang w:eastAsia="en-GB"/>
              </w:rPr>
            </w:pPr>
            <w:ins w:id="5274" w:author="rk" w:date="2018-08-29T10:07:00Z">
              <w:r w:rsidRPr="006113D0">
                <w:rPr>
                  <w:rFonts w:ascii="Arial" w:hAnsi="Arial" w:cs="Arial"/>
                  <w:sz w:val="18"/>
                  <w:szCs w:val="18"/>
                  <w:lang w:eastAsia="en-GB"/>
                </w:rPr>
                <w:t>Subclause 5.3.3</w:t>
              </w:r>
            </w:ins>
          </w:p>
        </w:tc>
        <w:tc>
          <w:tcPr>
            <w:tcW w:w="924" w:type="dxa"/>
            <w:tcBorders>
              <w:top w:val="nil"/>
              <w:left w:val="nil"/>
              <w:bottom w:val="single" w:sz="4" w:space="0" w:color="auto"/>
              <w:right w:val="single" w:sz="4" w:space="0" w:color="auto"/>
            </w:tcBorders>
            <w:shd w:val="clear" w:color="auto" w:fill="auto"/>
            <w:hideMark/>
            <w:tcPrChange w:id="527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1A578913" w14:textId="77777777" w:rsidR="00D430E5" w:rsidRPr="006113D0" w:rsidRDefault="00D430E5" w:rsidP="00F965A9">
            <w:pPr>
              <w:spacing w:after="0"/>
              <w:rPr>
                <w:ins w:id="5276" w:author="rk" w:date="2018-08-29T10:07:00Z"/>
                <w:rFonts w:ascii="Arial" w:hAnsi="Arial" w:cs="Arial"/>
                <w:sz w:val="18"/>
                <w:szCs w:val="18"/>
                <w:lang w:eastAsia="en-GB"/>
              </w:rPr>
            </w:pPr>
            <w:ins w:id="5277" w:author="rk" w:date="2018-08-29T10:07:00Z">
              <w:r w:rsidRPr="006113D0">
                <w:rPr>
                  <w:rFonts w:ascii="Arial" w:hAnsi="Arial" w:cs="Arial"/>
                  <w:sz w:val="18"/>
                  <w:szCs w:val="18"/>
                  <w:lang w:eastAsia="en-GB"/>
                </w:rPr>
                <w:t>Subclause 5.3.3</w:t>
              </w:r>
            </w:ins>
          </w:p>
        </w:tc>
        <w:tc>
          <w:tcPr>
            <w:tcW w:w="992" w:type="dxa"/>
            <w:tcBorders>
              <w:top w:val="nil"/>
              <w:left w:val="nil"/>
              <w:bottom w:val="single" w:sz="4" w:space="0" w:color="auto"/>
              <w:right w:val="single" w:sz="4" w:space="0" w:color="auto"/>
            </w:tcBorders>
            <w:shd w:val="clear" w:color="auto" w:fill="auto"/>
            <w:hideMark/>
            <w:tcPrChange w:id="527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2B325C8B" w14:textId="77777777" w:rsidR="00D430E5" w:rsidRPr="006113D0" w:rsidRDefault="00D430E5" w:rsidP="00F965A9">
            <w:pPr>
              <w:spacing w:after="0"/>
              <w:rPr>
                <w:ins w:id="5279" w:author="rk" w:date="2018-08-29T10:07:00Z"/>
                <w:rFonts w:ascii="Arial" w:hAnsi="Arial" w:cs="Arial"/>
                <w:sz w:val="18"/>
                <w:szCs w:val="18"/>
                <w:lang w:eastAsia="en-GB"/>
              </w:rPr>
            </w:pPr>
            <w:ins w:id="5280"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528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61514A4" w14:textId="77777777" w:rsidR="00D430E5" w:rsidRPr="006113D0" w:rsidRDefault="00D430E5" w:rsidP="00F965A9">
            <w:pPr>
              <w:spacing w:after="0"/>
              <w:rPr>
                <w:ins w:id="5282" w:author="rk" w:date="2018-08-29T10:07:00Z"/>
                <w:rFonts w:ascii="Arial" w:hAnsi="Arial" w:cs="Arial"/>
                <w:sz w:val="18"/>
                <w:szCs w:val="18"/>
                <w:lang w:eastAsia="en-GB"/>
              </w:rPr>
            </w:pPr>
            <w:ins w:id="5283" w:author="rk" w:date="2018-08-29T10:07:00Z">
              <w:r w:rsidRPr="006113D0">
                <w:rPr>
                  <w:rFonts w:ascii="Arial" w:hAnsi="Arial" w:cs="Arial"/>
                  <w:sz w:val="18"/>
                  <w:szCs w:val="18"/>
                  <w:lang w:eastAsia="en-GB"/>
                </w:rPr>
                <w:t>Subclause 5.3.4</w:t>
              </w:r>
            </w:ins>
          </w:p>
        </w:tc>
        <w:tc>
          <w:tcPr>
            <w:tcW w:w="991" w:type="dxa"/>
            <w:tcBorders>
              <w:top w:val="nil"/>
              <w:left w:val="nil"/>
              <w:bottom w:val="single" w:sz="4" w:space="0" w:color="auto"/>
              <w:right w:val="single" w:sz="4" w:space="0" w:color="auto"/>
            </w:tcBorders>
            <w:shd w:val="clear" w:color="auto" w:fill="auto"/>
            <w:hideMark/>
            <w:tcPrChange w:id="528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1C5B0BE" w14:textId="77777777" w:rsidR="00D430E5" w:rsidRPr="006113D0" w:rsidRDefault="00D430E5" w:rsidP="00F965A9">
            <w:pPr>
              <w:spacing w:after="0"/>
              <w:rPr>
                <w:ins w:id="5285" w:author="rk" w:date="2018-08-29T10:07:00Z"/>
                <w:rFonts w:ascii="Arial" w:hAnsi="Arial" w:cs="Arial"/>
                <w:sz w:val="18"/>
                <w:szCs w:val="18"/>
                <w:lang w:eastAsia="en-GB"/>
              </w:rPr>
            </w:pPr>
            <w:ins w:id="5286" w:author="rk" w:date="2018-08-29T10:07:00Z">
              <w:r w:rsidRPr="006113D0">
                <w:rPr>
                  <w:rFonts w:ascii="Arial" w:hAnsi="Arial" w:cs="Arial"/>
                  <w:sz w:val="18"/>
                  <w:szCs w:val="18"/>
                  <w:lang w:eastAsia="en-GB"/>
                </w:rPr>
                <w:t>Subclause 5.3.4</w:t>
              </w:r>
            </w:ins>
          </w:p>
        </w:tc>
      </w:tr>
      <w:tr w:rsidR="00D430E5" w:rsidRPr="006113D0" w14:paraId="6A31EE8F" w14:textId="77777777" w:rsidTr="00D430E5">
        <w:tblPrEx>
          <w:tblPrExChange w:id="5287" w:author="rk" w:date="2018-08-29T10:09:00Z">
            <w:tblPrEx>
              <w:tblW w:w="8930" w:type="dxa"/>
            </w:tblPrEx>
          </w:tblPrExChange>
        </w:tblPrEx>
        <w:trPr>
          <w:jc w:val="center"/>
          <w:ins w:id="5288" w:author="rk" w:date="2018-08-29T10:07:00Z"/>
          <w:trPrChange w:id="5289"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290"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73641FDE" w14:textId="77777777" w:rsidR="00D430E5" w:rsidRPr="006113D0" w:rsidRDefault="00D430E5" w:rsidP="00F965A9">
            <w:pPr>
              <w:keepNext/>
              <w:keepLines/>
              <w:spacing w:after="0"/>
              <w:rPr>
                <w:ins w:id="5291" w:author="rk" w:date="2018-08-29T10:07:00Z"/>
                <w:rFonts w:ascii="Arial" w:hAnsi="Arial" w:cs="Arial"/>
                <w:sz w:val="18"/>
                <w:szCs w:val="18"/>
                <w:lang w:eastAsia="en-GB"/>
              </w:rPr>
            </w:pPr>
            <w:ins w:id="5292" w:author="rk" w:date="2018-08-29T10:07:00Z">
              <w:r>
                <w:rPr>
                  <w:rFonts w:ascii="Arial" w:hAnsi="Arial" w:cs="Arial"/>
                  <w:sz w:val="18"/>
                  <w:szCs w:val="18"/>
                  <w:lang w:eastAsia="en-GB"/>
                </w:rPr>
                <w:t xml:space="preserve">  6.7</w:t>
              </w:r>
              <w:r w:rsidRPr="006113D0">
                <w:rPr>
                  <w:rFonts w:ascii="Arial" w:hAnsi="Arial" w:cs="Arial"/>
                  <w:sz w:val="18"/>
                  <w:szCs w:val="18"/>
                  <w:lang w:eastAsia="en-GB"/>
                </w:rPr>
                <w:t>.3</w:t>
              </w:r>
            </w:ins>
          </w:p>
        </w:tc>
        <w:tc>
          <w:tcPr>
            <w:tcW w:w="2081" w:type="dxa"/>
            <w:gridSpan w:val="2"/>
            <w:tcBorders>
              <w:top w:val="nil"/>
              <w:left w:val="nil"/>
              <w:bottom w:val="single" w:sz="4" w:space="0" w:color="auto"/>
              <w:right w:val="single" w:sz="4" w:space="0" w:color="auto"/>
            </w:tcBorders>
            <w:shd w:val="clear" w:color="auto" w:fill="auto"/>
            <w:noWrap/>
            <w:hideMark/>
            <w:tcPrChange w:id="5293"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632778DD" w14:textId="77777777" w:rsidR="00D430E5" w:rsidRPr="006113D0" w:rsidRDefault="00D430E5" w:rsidP="00F965A9">
            <w:pPr>
              <w:keepNext/>
              <w:keepLines/>
              <w:spacing w:after="0"/>
              <w:rPr>
                <w:ins w:id="5294" w:author="rk" w:date="2018-08-29T10:07:00Z"/>
                <w:rFonts w:ascii="Arial" w:hAnsi="Arial" w:cs="Arial"/>
                <w:sz w:val="18"/>
                <w:szCs w:val="18"/>
                <w:lang w:eastAsia="en-GB"/>
              </w:rPr>
            </w:pPr>
            <w:ins w:id="5295" w:author="rk" w:date="2018-08-29T10:07: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1108" w:type="dxa"/>
            <w:tcBorders>
              <w:top w:val="nil"/>
              <w:left w:val="nil"/>
              <w:bottom w:val="single" w:sz="4" w:space="0" w:color="auto"/>
              <w:right w:val="single" w:sz="4" w:space="0" w:color="auto"/>
            </w:tcBorders>
            <w:shd w:val="clear" w:color="auto" w:fill="auto"/>
            <w:hideMark/>
            <w:tcPrChange w:id="529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C54A1CE" w14:textId="77777777" w:rsidR="00D430E5" w:rsidRPr="006113D0" w:rsidRDefault="00D430E5" w:rsidP="00F965A9">
            <w:pPr>
              <w:keepNext/>
              <w:keepLines/>
              <w:spacing w:after="0"/>
              <w:rPr>
                <w:ins w:id="5297" w:author="rk" w:date="2018-08-29T10:07:00Z"/>
                <w:rFonts w:ascii="Arial" w:hAnsi="Arial" w:cs="Arial"/>
                <w:sz w:val="18"/>
                <w:szCs w:val="18"/>
                <w:lang w:eastAsia="en-GB"/>
              </w:rPr>
            </w:pPr>
            <w:ins w:id="5298" w:author="rk" w:date="2018-08-29T10:07:00Z">
              <w:r w:rsidRPr="006113D0">
                <w:rPr>
                  <w:rFonts w:ascii="Arial" w:hAnsi="Arial" w:cs="Arial"/>
                  <w:sz w:val="18"/>
                  <w:szCs w:val="18"/>
                  <w:lang w:eastAsia="en-GB"/>
                </w:rPr>
                <w:t> </w:t>
              </w:r>
            </w:ins>
          </w:p>
        </w:tc>
        <w:tc>
          <w:tcPr>
            <w:tcW w:w="992" w:type="dxa"/>
            <w:tcBorders>
              <w:top w:val="nil"/>
              <w:left w:val="nil"/>
              <w:bottom w:val="single" w:sz="4" w:space="0" w:color="auto"/>
              <w:right w:val="single" w:sz="4" w:space="0" w:color="auto"/>
            </w:tcBorders>
            <w:shd w:val="clear" w:color="auto" w:fill="auto"/>
            <w:hideMark/>
            <w:tcPrChange w:id="5299"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5D04EC6" w14:textId="77777777" w:rsidR="00D430E5" w:rsidRPr="006113D0" w:rsidRDefault="00D430E5" w:rsidP="00F965A9">
            <w:pPr>
              <w:keepNext/>
              <w:keepLines/>
              <w:spacing w:after="0"/>
              <w:rPr>
                <w:ins w:id="5300" w:author="rk" w:date="2018-08-29T10:07:00Z"/>
                <w:rFonts w:ascii="Arial" w:hAnsi="Arial" w:cs="Arial"/>
                <w:sz w:val="18"/>
                <w:szCs w:val="18"/>
                <w:lang w:eastAsia="en-GB"/>
              </w:rPr>
            </w:pPr>
            <w:ins w:id="5301"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302"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336AF459" w14:textId="77777777" w:rsidR="00D430E5" w:rsidRPr="006113D0" w:rsidRDefault="00D430E5" w:rsidP="00F965A9">
            <w:pPr>
              <w:keepNext/>
              <w:keepLines/>
              <w:spacing w:after="0"/>
              <w:rPr>
                <w:ins w:id="5303" w:author="rk" w:date="2018-08-29T10:07:00Z"/>
                <w:rFonts w:ascii="Arial" w:hAnsi="Arial" w:cs="Arial"/>
                <w:sz w:val="18"/>
                <w:szCs w:val="18"/>
                <w:lang w:eastAsia="en-GB"/>
              </w:rPr>
            </w:pPr>
            <w:ins w:id="5304"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305"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292CBBD2" w14:textId="77777777" w:rsidR="00D430E5" w:rsidRPr="006113D0" w:rsidRDefault="00D430E5" w:rsidP="00F965A9">
            <w:pPr>
              <w:keepNext/>
              <w:keepLines/>
              <w:spacing w:after="0"/>
              <w:rPr>
                <w:ins w:id="5306" w:author="rk" w:date="2018-08-29T10:07:00Z"/>
                <w:rFonts w:ascii="Arial" w:hAnsi="Arial" w:cs="Arial"/>
                <w:sz w:val="18"/>
                <w:szCs w:val="18"/>
                <w:lang w:eastAsia="en-GB"/>
              </w:rPr>
            </w:pPr>
            <w:ins w:id="5307"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308"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342E37B0" w14:textId="77777777" w:rsidR="00D430E5" w:rsidRPr="006113D0" w:rsidRDefault="00D430E5" w:rsidP="00F965A9">
            <w:pPr>
              <w:keepNext/>
              <w:keepLines/>
              <w:spacing w:after="0"/>
              <w:rPr>
                <w:ins w:id="5309" w:author="rk" w:date="2018-08-29T10:07:00Z"/>
                <w:rFonts w:ascii="Arial" w:hAnsi="Arial" w:cs="Arial"/>
                <w:sz w:val="18"/>
                <w:szCs w:val="18"/>
                <w:lang w:eastAsia="en-GB"/>
              </w:rPr>
            </w:pPr>
            <w:ins w:id="5310"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31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6C1B30F4" w14:textId="77777777" w:rsidR="00D430E5" w:rsidRPr="006113D0" w:rsidRDefault="00D430E5" w:rsidP="00F965A9">
            <w:pPr>
              <w:keepNext/>
              <w:keepLines/>
              <w:spacing w:after="0"/>
              <w:rPr>
                <w:ins w:id="5312" w:author="rk" w:date="2018-08-29T10:07:00Z"/>
                <w:rFonts w:ascii="Arial" w:hAnsi="Arial" w:cs="Arial"/>
                <w:sz w:val="18"/>
                <w:szCs w:val="18"/>
                <w:lang w:eastAsia="en-GB"/>
              </w:rPr>
            </w:pPr>
            <w:ins w:id="5313" w:author="rk" w:date="2018-08-29T10:07:00Z">
              <w:r w:rsidRPr="006113D0">
                <w:rPr>
                  <w:rFonts w:ascii="Arial" w:hAnsi="Arial" w:cs="Arial"/>
                  <w:sz w:val="18"/>
                  <w:szCs w:val="18"/>
                  <w:lang w:eastAsia="en-GB"/>
                </w:rPr>
                <w:t xml:space="preserve">- </w:t>
              </w:r>
            </w:ins>
          </w:p>
        </w:tc>
      </w:tr>
      <w:tr w:rsidR="00D430E5" w:rsidRPr="006113D0" w14:paraId="672EFFF1" w14:textId="77777777" w:rsidTr="00D430E5">
        <w:tblPrEx>
          <w:tblPrExChange w:id="5314" w:author="rk" w:date="2018-08-29T10:09:00Z">
            <w:tblPrEx>
              <w:tblW w:w="8930" w:type="dxa"/>
            </w:tblPrEx>
          </w:tblPrExChange>
        </w:tblPrEx>
        <w:trPr>
          <w:jc w:val="center"/>
          <w:ins w:id="5315" w:author="rk" w:date="2018-08-29T10:07:00Z"/>
          <w:trPrChange w:id="5316"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317"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899CFC6" w14:textId="77777777" w:rsidR="00D430E5" w:rsidRPr="006113D0" w:rsidRDefault="00D430E5" w:rsidP="00F965A9">
            <w:pPr>
              <w:spacing w:after="0"/>
              <w:rPr>
                <w:ins w:id="5318" w:author="rk" w:date="2018-08-29T10:07:00Z"/>
                <w:rFonts w:ascii="Arial" w:hAnsi="Arial" w:cs="Arial"/>
                <w:sz w:val="18"/>
                <w:szCs w:val="18"/>
                <w:lang w:eastAsia="en-GB"/>
              </w:rPr>
            </w:pPr>
            <w:ins w:id="5319"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320"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5FC4A104" w14:textId="77777777" w:rsidR="00D430E5" w:rsidRPr="006113D0" w:rsidRDefault="00D430E5" w:rsidP="00F965A9">
            <w:pPr>
              <w:spacing w:after="0"/>
              <w:rPr>
                <w:ins w:id="5321" w:author="rk" w:date="2018-08-29T10:07:00Z"/>
                <w:rFonts w:ascii="Arial" w:hAnsi="Arial" w:cs="Arial"/>
                <w:sz w:val="18"/>
                <w:szCs w:val="18"/>
                <w:lang w:eastAsia="en-GB"/>
              </w:rPr>
            </w:pPr>
            <w:ins w:id="5322" w:author="rk" w:date="2018-08-29T10:07:00Z">
              <w:r w:rsidRPr="006113D0">
                <w:rPr>
                  <w:rFonts w:ascii="Arial" w:hAnsi="Arial" w:cs="Arial"/>
                  <w:sz w:val="18"/>
                  <w:szCs w:val="18"/>
                  <w:lang w:eastAsia="en-GB"/>
                </w:rPr>
                <w:t>E-UTRA</w:t>
              </w:r>
            </w:ins>
          </w:p>
        </w:tc>
        <w:tc>
          <w:tcPr>
            <w:tcW w:w="1108" w:type="dxa"/>
            <w:tcBorders>
              <w:top w:val="nil"/>
              <w:left w:val="nil"/>
              <w:bottom w:val="nil"/>
              <w:right w:val="single" w:sz="4" w:space="0" w:color="auto"/>
            </w:tcBorders>
            <w:shd w:val="clear" w:color="auto" w:fill="auto"/>
            <w:hideMark/>
            <w:tcPrChange w:id="5323" w:author="rk" w:date="2018-08-29T10:09:00Z">
              <w:tcPr>
                <w:tcW w:w="992" w:type="dxa"/>
                <w:gridSpan w:val="2"/>
                <w:tcBorders>
                  <w:top w:val="nil"/>
                  <w:left w:val="nil"/>
                  <w:bottom w:val="nil"/>
                  <w:right w:val="single" w:sz="4" w:space="0" w:color="auto"/>
                </w:tcBorders>
                <w:shd w:val="clear" w:color="auto" w:fill="auto"/>
                <w:hideMark/>
              </w:tcPr>
            </w:tcPrChange>
          </w:tcPr>
          <w:p w14:paraId="1561F83D" w14:textId="77777777" w:rsidR="00D430E5" w:rsidRPr="006113D0" w:rsidRDefault="00D430E5" w:rsidP="00F965A9">
            <w:pPr>
              <w:spacing w:after="0"/>
              <w:rPr>
                <w:ins w:id="5324" w:author="rk" w:date="2018-08-29T10:07:00Z"/>
                <w:rFonts w:ascii="Arial" w:hAnsi="Arial" w:cs="Arial"/>
                <w:sz w:val="18"/>
                <w:szCs w:val="18"/>
                <w:lang w:eastAsia="en-GB"/>
              </w:rPr>
            </w:pPr>
            <w:ins w:id="5325" w:author="rk" w:date="2018-08-29T10:07:00Z">
              <w:r w:rsidRPr="006113D0">
                <w:rPr>
                  <w:rFonts w:ascii="Arial" w:hAnsi="Arial" w:cs="Arial"/>
                  <w:sz w:val="18"/>
                  <w:szCs w:val="18"/>
                  <w:lang w:eastAsia="en-GB"/>
                </w:rPr>
                <w:t>N/A</w:t>
              </w:r>
            </w:ins>
          </w:p>
        </w:tc>
        <w:tc>
          <w:tcPr>
            <w:tcW w:w="992" w:type="dxa"/>
            <w:tcBorders>
              <w:top w:val="nil"/>
              <w:left w:val="nil"/>
              <w:bottom w:val="nil"/>
              <w:right w:val="single" w:sz="4" w:space="0" w:color="auto"/>
            </w:tcBorders>
            <w:shd w:val="clear" w:color="auto" w:fill="auto"/>
            <w:hideMark/>
            <w:tcPrChange w:id="5326" w:author="rk" w:date="2018-08-29T10:09:00Z">
              <w:tcPr>
                <w:tcW w:w="992" w:type="dxa"/>
                <w:gridSpan w:val="4"/>
                <w:tcBorders>
                  <w:top w:val="nil"/>
                  <w:left w:val="nil"/>
                  <w:bottom w:val="nil"/>
                  <w:right w:val="single" w:sz="4" w:space="0" w:color="auto"/>
                </w:tcBorders>
                <w:shd w:val="clear" w:color="auto" w:fill="auto"/>
                <w:hideMark/>
              </w:tcPr>
            </w:tcPrChange>
          </w:tcPr>
          <w:p w14:paraId="6A7CF135" w14:textId="77777777" w:rsidR="00D430E5" w:rsidRPr="006113D0" w:rsidRDefault="00D430E5" w:rsidP="00F965A9">
            <w:pPr>
              <w:spacing w:after="0"/>
              <w:rPr>
                <w:ins w:id="5327" w:author="rk" w:date="2018-08-29T10:07:00Z"/>
                <w:rFonts w:ascii="Arial" w:hAnsi="Arial" w:cs="Arial"/>
                <w:sz w:val="18"/>
                <w:szCs w:val="18"/>
                <w:lang w:eastAsia="en-GB"/>
              </w:rPr>
            </w:pPr>
            <w:ins w:id="5328" w:author="rk" w:date="2018-08-29T10:07:00Z">
              <w:r w:rsidRPr="006113D0">
                <w:rPr>
                  <w:rFonts w:ascii="Arial" w:hAnsi="Arial" w:cs="Arial"/>
                  <w:sz w:val="18"/>
                  <w:szCs w:val="18"/>
                  <w:lang w:eastAsia="en-GB"/>
                </w:rPr>
                <w:t>N/A</w:t>
              </w:r>
            </w:ins>
          </w:p>
        </w:tc>
        <w:tc>
          <w:tcPr>
            <w:tcW w:w="924" w:type="dxa"/>
            <w:tcBorders>
              <w:top w:val="nil"/>
              <w:left w:val="nil"/>
              <w:bottom w:val="nil"/>
              <w:right w:val="single" w:sz="4" w:space="0" w:color="auto"/>
            </w:tcBorders>
            <w:shd w:val="clear" w:color="auto" w:fill="auto"/>
            <w:hideMark/>
            <w:tcPrChange w:id="5329" w:author="rk" w:date="2018-08-29T10:09:00Z">
              <w:tcPr>
                <w:tcW w:w="1038" w:type="dxa"/>
                <w:gridSpan w:val="5"/>
                <w:tcBorders>
                  <w:top w:val="nil"/>
                  <w:left w:val="nil"/>
                  <w:bottom w:val="nil"/>
                  <w:right w:val="single" w:sz="4" w:space="0" w:color="auto"/>
                </w:tcBorders>
                <w:shd w:val="clear" w:color="auto" w:fill="auto"/>
                <w:hideMark/>
              </w:tcPr>
            </w:tcPrChange>
          </w:tcPr>
          <w:p w14:paraId="563E6F2B" w14:textId="77777777" w:rsidR="00D430E5" w:rsidRPr="006113D0" w:rsidRDefault="00D430E5" w:rsidP="00F965A9">
            <w:pPr>
              <w:spacing w:after="0"/>
              <w:rPr>
                <w:ins w:id="5330" w:author="rk" w:date="2018-08-29T10:07:00Z"/>
                <w:rFonts w:ascii="Arial" w:hAnsi="Arial" w:cs="Arial"/>
                <w:sz w:val="18"/>
                <w:szCs w:val="18"/>
                <w:lang w:eastAsia="en-GB"/>
              </w:rPr>
            </w:pPr>
            <w:ins w:id="5331"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332"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343BBA8F" w14:textId="77777777" w:rsidR="00D430E5" w:rsidRPr="006113D0" w:rsidRDefault="00D430E5" w:rsidP="00F965A9">
            <w:pPr>
              <w:spacing w:after="0"/>
              <w:rPr>
                <w:ins w:id="5333" w:author="rk" w:date="2018-08-29T10:07:00Z"/>
                <w:rFonts w:ascii="Arial" w:hAnsi="Arial" w:cs="Arial"/>
                <w:sz w:val="18"/>
                <w:szCs w:val="18"/>
                <w:lang w:eastAsia="en-GB"/>
              </w:rPr>
            </w:pPr>
            <w:ins w:id="5334"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335"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7270D60A" w14:textId="77777777" w:rsidR="00D430E5" w:rsidRPr="006113D0" w:rsidRDefault="00D430E5" w:rsidP="00F965A9">
            <w:pPr>
              <w:spacing w:after="0"/>
              <w:rPr>
                <w:ins w:id="5336" w:author="rk" w:date="2018-08-29T10:07:00Z"/>
                <w:rFonts w:ascii="Arial" w:hAnsi="Arial" w:cs="Arial"/>
                <w:sz w:val="18"/>
                <w:szCs w:val="18"/>
                <w:lang w:eastAsia="en-GB"/>
              </w:rPr>
            </w:pPr>
            <w:ins w:id="533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33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6DD03285" w14:textId="77777777" w:rsidR="00D430E5" w:rsidRPr="006113D0" w:rsidRDefault="00D430E5" w:rsidP="00F965A9">
            <w:pPr>
              <w:spacing w:after="0"/>
              <w:rPr>
                <w:ins w:id="5339" w:author="rk" w:date="2018-08-29T10:07:00Z"/>
                <w:rFonts w:ascii="Arial" w:hAnsi="Arial" w:cs="Arial"/>
                <w:sz w:val="18"/>
                <w:szCs w:val="18"/>
                <w:lang w:eastAsia="en-GB"/>
              </w:rPr>
            </w:pPr>
            <w:ins w:id="534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14:paraId="3BE22F7B" w14:textId="77777777" w:rsidTr="00D430E5">
        <w:tblPrEx>
          <w:tblPrExChange w:id="5341" w:author="rk" w:date="2018-08-29T10:09:00Z">
            <w:tblPrEx>
              <w:tblW w:w="8930" w:type="dxa"/>
            </w:tblPrEx>
          </w:tblPrExChange>
        </w:tblPrEx>
        <w:trPr>
          <w:jc w:val="center"/>
          <w:ins w:id="5342" w:author="rk" w:date="2018-08-29T10:07:00Z"/>
          <w:trPrChange w:id="5343"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344"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11DA27C" w14:textId="77777777" w:rsidR="00D430E5" w:rsidRPr="006113D0" w:rsidRDefault="00D430E5" w:rsidP="00F965A9">
            <w:pPr>
              <w:spacing w:after="0"/>
              <w:rPr>
                <w:ins w:id="5345" w:author="rk" w:date="2018-08-29T10:07:00Z"/>
                <w:rFonts w:ascii="Arial" w:hAnsi="Arial" w:cs="Arial"/>
                <w:sz w:val="18"/>
                <w:szCs w:val="18"/>
                <w:lang w:eastAsia="en-GB"/>
              </w:rPr>
            </w:pPr>
            <w:ins w:id="5346"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347"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38EF3209" w14:textId="77777777" w:rsidR="00D430E5" w:rsidRPr="006113D0" w:rsidRDefault="00D430E5" w:rsidP="00F965A9">
            <w:pPr>
              <w:spacing w:after="0"/>
              <w:rPr>
                <w:ins w:id="5348" w:author="rk" w:date="2018-08-29T10:07:00Z"/>
                <w:rFonts w:ascii="Arial" w:hAnsi="Arial" w:cs="Arial"/>
                <w:sz w:val="18"/>
                <w:szCs w:val="18"/>
                <w:lang w:eastAsia="en-GB"/>
              </w:rPr>
            </w:pPr>
            <w:ins w:id="5349" w:author="rk" w:date="2018-08-29T10:07:00Z">
              <w:r w:rsidRPr="006113D0">
                <w:rPr>
                  <w:rFonts w:ascii="Arial" w:hAnsi="Arial" w:cs="Arial"/>
                  <w:sz w:val="18"/>
                  <w:szCs w:val="18"/>
                  <w:lang w:eastAsia="en-GB"/>
                </w:rPr>
                <w:t>UTRA FDD</w:t>
              </w:r>
            </w:ins>
          </w:p>
        </w:tc>
        <w:tc>
          <w:tcPr>
            <w:tcW w:w="1108" w:type="dxa"/>
            <w:tcBorders>
              <w:top w:val="single" w:sz="4" w:space="0" w:color="auto"/>
              <w:left w:val="nil"/>
              <w:bottom w:val="single" w:sz="4" w:space="0" w:color="auto"/>
              <w:right w:val="single" w:sz="4" w:space="0" w:color="auto"/>
            </w:tcBorders>
            <w:shd w:val="clear" w:color="auto" w:fill="auto"/>
            <w:hideMark/>
            <w:tcPrChange w:id="5350" w:author="rk" w:date="2018-08-29T10:09:00Z">
              <w:tcPr>
                <w:tcW w:w="992" w:type="dxa"/>
                <w:gridSpan w:val="2"/>
                <w:tcBorders>
                  <w:top w:val="single" w:sz="4" w:space="0" w:color="auto"/>
                  <w:left w:val="nil"/>
                  <w:bottom w:val="single" w:sz="4" w:space="0" w:color="auto"/>
                  <w:right w:val="single" w:sz="4" w:space="0" w:color="auto"/>
                </w:tcBorders>
                <w:shd w:val="clear" w:color="auto" w:fill="auto"/>
                <w:hideMark/>
              </w:tcPr>
            </w:tcPrChange>
          </w:tcPr>
          <w:p w14:paraId="4B5F4595" w14:textId="77777777" w:rsidR="00D430E5" w:rsidRPr="006113D0" w:rsidRDefault="00D430E5" w:rsidP="00F965A9">
            <w:pPr>
              <w:spacing w:after="0"/>
              <w:rPr>
                <w:ins w:id="5351" w:author="rk" w:date="2018-08-29T10:07:00Z"/>
                <w:rFonts w:ascii="Arial" w:hAnsi="Arial" w:cs="Arial"/>
                <w:sz w:val="18"/>
                <w:szCs w:val="18"/>
                <w:lang w:eastAsia="en-GB"/>
              </w:rPr>
            </w:pPr>
            <w:ins w:id="5352" w:author="rk" w:date="2018-08-29T10:07:00Z">
              <w:r w:rsidRPr="006113D0">
                <w:rPr>
                  <w:rFonts w:ascii="Arial" w:hAnsi="Arial" w:cs="Arial"/>
                  <w:sz w:val="18"/>
                  <w:szCs w:val="18"/>
                  <w:lang w:eastAsia="en-GB"/>
                </w:rPr>
                <w:t>Subclause 5.3.3</w:t>
              </w:r>
            </w:ins>
          </w:p>
        </w:tc>
        <w:tc>
          <w:tcPr>
            <w:tcW w:w="992" w:type="dxa"/>
            <w:tcBorders>
              <w:top w:val="single" w:sz="4" w:space="0" w:color="auto"/>
              <w:left w:val="nil"/>
              <w:bottom w:val="single" w:sz="4" w:space="0" w:color="auto"/>
              <w:right w:val="single" w:sz="4" w:space="0" w:color="auto"/>
            </w:tcBorders>
            <w:shd w:val="clear" w:color="auto" w:fill="auto"/>
            <w:hideMark/>
            <w:tcPrChange w:id="5353" w:author="rk" w:date="2018-08-29T10:09:00Z">
              <w:tcPr>
                <w:tcW w:w="992" w:type="dxa"/>
                <w:gridSpan w:val="4"/>
                <w:tcBorders>
                  <w:top w:val="single" w:sz="4" w:space="0" w:color="auto"/>
                  <w:left w:val="nil"/>
                  <w:bottom w:val="single" w:sz="4" w:space="0" w:color="auto"/>
                  <w:right w:val="single" w:sz="4" w:space="0" w:color="auto"/>
                </w:tcBorders>
                <w:shd w:val="clear" w:color="auto" w:fill="auto"/>
                <w:hideMark/>
              </w:tcPr>
            </w:tcPrChange>
          </w:tcPr>
          <w:p w14:paraId="20FD3574" w14:textId="77777777" w:rsidR="00D430E5" w:rsidRPr="006113D0" w:rsidRDefault="00D430E5" w:rsidP="00F965A9">
            <w:pPr>
              <w:spacing w:after="0"/>
              <w:rPr>
                <w:ins w:id="5354" w:author="rk" w:date="2018-08-29T10:07:00Z"/>
                <w:rFonts w:ascii="Arial" w:hAnsi="Arial" w:cs="Arial"/>
                <w:sz w:val="18"/>
                <w:szCs w:val="18"/>
                <w:lang w:eastAsia="en-GB"/>
              </w:rPr>
            </w:pPr>
            <w:ins w:id="5355" w:author="rk" w:date="2018-08-29T10:07:00Z">
              <w:r w:rsidRPr="006113D0">
                <w:rPr>
                  <w:rFonts w:ascii="Arial" w:hAnsi="Arial" w:cs="Arial"/>
                  <w:sz w:val="18"/>
                  <w:szCs w:val="18"/>
                  <w:lang w:eastAsia="en-GB"/>
                </w:rPr>
                <w:t>Subclause 5.3.3</w:t>
              </w:r>
            </w:ins>
          </w:p>
        </w:tc>
        <w:tc>
          <w:tcPr>
            <w:tcW w:w="924" w:type="dxa"/>
            <w:tcBorders>
              <w:top w:val="single" w:sz="4" w:space="0" w:color="auto"/>
              <w:left w:val="nil"/>
              <w:bottom w:val="single" w:sz="4" w:space="0" w:color="auto"/>
              <w:right w:val="single" w:sz="4" w:space="0" w:color="auto"/>
            </w:tcBorders>
            <w:shd w:val="clear" w:color="auto" w:fill="auto"/>
            <w:hideMark/>
            <w:tcPrChange w:id="5356" w:author="rk" w:date="2018-08-29T10:09:00Z">
              <w:tcPr>
                <w:tcW w:w="1038" w:type="dxa"/>
                <w:gridSpan w:val="5"/>
                <w:tcBorders>
                  <w:top w:val="single" w:sz="4" w:space="0" w:color="auto"/>
                  <w:left w:val="nil"/>
                  <w:bottom w:val="single" w:sz="4" w:space="0" w:color="auto"/>
                  <w:right w:val="single" w:sz="4" w:space="0" w:color="auto"/>
                </w:tcBorders>
                <w:shd w:val="clear" w:color="auto" w:fill="auto"/>
                <w:hideMark/>
              </w:tcPr>
            </w:tcPrChange>
          </w:tcPr>
          <w:p w14:paraId="2CF87231" w14:textId="77777777" w:rsidR="00D430E5" w:rsidRPr="006113D0" w:rsidRDefault="00D430E5" w:rsidP="00F965A9">
            <w:pPr>
              <w:spacing w:after="0"/>
              <w:rPr>
                <w:ins w:id="5357" w:author="rk" w:date="2018-08-29T10:07:00Z"/>
                <w:rFonts w:ascii="Arial" w:hAnsi="Arial" w:cs="Arial"/>
                <w:sz w:val="18"/>
                <w:szCs w:val="18"/>
                <w:lang w:eastAsia="en-GB"/>
              </w:rPr>
            </w:pPr>
            <w:ins w:id="5358"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359"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52418D7A" w14:textId="77777777" w:rsidR="00D430E5" w:rsidRPr="006113D0" w:rsidRDefault="00D430E5" w:rsidP="00F965A9">
            <w:pPr>
              <w:spacing w:after="0"/>
              <w:rPr>
                <w:ins w:id="5360" w:author="rk" w:date="2018-08-29T10:07:00Z"/>
                <w:rFonts w:ascii="Arial" w:hAnsi="Arial" w:cs="Arial"/>
                <w:sz w:val="18"/>
                <w:szCs w:val="18"/>
                <w:lang w:eastAsia="en-GB"/>
              </w:rPr>
            </w:pPr>
            <w:ins w:id="5361"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362"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37DD6CB2" w14:textId="77777777" w:rsidR="00D430E5" w:rsidRPr="006113D0" w:rsidRDefault="00D430E5" w:rsidP="00F965A9">
            <w:pPr>
              <w:spacing w:after="0"/>
              <w:rPr>
                <w:ins w:id="5363" w:author="rk" w:date="2018-08-29T10:07:00Z"/>
                <w:rFonts w:ascii="Arial" w:hAnsi="Arial" w:cs="Arial"/>
                <w:sz w:val="18"/>
                <w:szCs w:val="18"/>
                <w:lang w:eastAsia="en-GB"/>
              </w:rPr>
            </w:pPr>
            <w:ins w:id="5364"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36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449FA74E" w14:textId="77777777" w:rsidR="00D430E5" w:rsidRPr="006113D0" w:rsidRDefault="00D430E5" w:rsidP="00F965A9">
            <w:pPr>
              <w:spacing w:after="0"/>
              <w:rPr>
                <w:ins w:id="5366" w:author="rk" w:date="2018-08-29T10:07:00Z"/>
                <w:rFonts w:ascii="Arial" w:hAnsi="Arial" w:cs="Arial"/>
                <w:sz w:val="18"/>
                <w:szCs w:val="18"/>
                <w:lang w:eastAsia="en-GB"/>
              </w:rPr>
            </w:pPr>
            <w:ins w:id="5367" w:author="rk" w:date="2018-08-29T10:07:00Z">
              <w:r w:rsidRPr="006113D0">
                <w:rPr>
                  <w:rFonts w:ascii="Arial" w:hAnsi="Arial" w:cs="Arial"/>
                  <w:sz w:val="18"/>
                  <w:szCs w:val="18"/>
                  <w:lang w:eastAsia="en-GB"/>
                </w:rPr>
                <w:t>N/A</w:t>
              </w:r>
            </w:ins>
          </w:p>
        </w:tc>
      </w:tr>
      <w:tr w:rsidR="00D430E5" w:rsidRPr="006113D0" w14:paraId="1D34E375" w14:textId="77777777" w:rsidTr="00D430E5">
        <w:tblPrEx>
          <w:tblPrExChange w:id="5368" w:author="rk" w:date="2018-08-29T10:09:00Z">
            <w:tblPrEx>
              <w:tblW w:w="8930" w:type="dxa"/>
            </w:tblPrEx>
          </w:tblPrExChange>
        </w:tblPrEx>
        <w:trPr>
          <w:jc w:val="center"/>
          <w:ins w:id="5369" w:author="rk" w:date="2018-08-29T10:07:00Z"/>
          <w:trPrChange w:id="5370"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371"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6F445AD8" w14:textId="77777777" w:rsidR="00D430E5" w:rsidRPr="006113D0" w:rsidRDefault="00D430E5" w:rsidP="00F965A9">
            <w:pPr>
              <w:spacing w:after="0"/>
              <w:rPr>
                <w:ins w:id="5372" w:author="rk" w:date="2018-08-29T10:07:00Z"/>
                <w:rFonts w:ascii="Arial" w:hAnsi="Arial" w:cs="Arial"/>
                <w:sz w:val="18"/>
                <w:szCs w:val="18"/>
                <w:lang w:eastAsia="en-GB"/>
              </w:rPr>
            </w:pPr>
            <w:ins w:id="5373"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374"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2C5E1684" w14:textId="77777777" w:rsidR="00D430E5" w:rsidRPr="006113D0" w:rsidRDefault="00D430E5" w:rsidP="00F965A9">
            <w:pPr>
              <w:spacing w:after="0"/>
              <w:rPr>
                <w:ins w:id="5375" w:author="rk" w:date="2018-08-29T10:07:00Z"/>
                <w:rFonts w:ascii="Arial" w:hAnsi="Arial" w:cs="Arial"/>
                <w:sz w:val="18"/>
                <w:szCs w:val="18"/>
                <w:lang w:eastAsia="en-GB"/>
              </w:rPr>
            </w:pPr>
            <w:ins w:id="5376" w:author="rk" w:date="2018-08-29T10:07:00Z">
              <w:r w:rsidRPr="006113D0">
                <w:rPr>
                  <w:rFonts w:ascii="Arial" w:hAnsi="Arial" w:cs="Arial"/>
                  <w:sz w:val="18"/>
                  <w:szCs w:val="18"/>
                  <w:lang w:eastAsia="en-GB"/>
                </w:rPr>
                <w:t>Cumulative ACLR</w:t>
              </w:r>
            </w:ins>
          </w:p>
        </w:tc>
        <w:tc>
          <w:tcPr>
            <w:tcW w:w="1108" w:type="dxa"/>
            <w:tcBorders>
              <w:top w:val="nil"/>
              <w:left w:val="nil"/>
              <w:bottom w:val="single" w:sz="4" w:space="0" w:color="auto"/>
              <w:right w:val="single" w:sz="4" w:space="0" w:color="auto"/>
            </w:tcBorders>
            <w:shd w:val="clear" w:color="auto" w:fill="auto"/>
            <w:hideMark/>
            <w:tcPrChange w:id="537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0929E25" w14:textId="77777777" w:rsidR="00D430E5" w:rsidRPr="006113D0" w:rsidRDefault="00D430E5" w:rsidP="00F965A9">
            <w:pPr>
              <w:spacing w:after="0"/>
              <w:rPr>
                <w:ins w:id="5378" w:author="rk" w:date="2018-08-29T10:07:00Z"/>
                <w:rFonts w:ascii="Arial" w:hAnsi="Arial" w:cs="Arial"/>
                <w:sz w:val="18"/>
                <w:szCs w:val="18"/>
                <w:lang w:eastAsia="en-GB"/>
              </w:rPr>
            </w:pPr>
            <w:ins w:id="5379"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380"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03C9C344" w14:textId="77777777" w:rsidR="00D430E5" w:rsidRPr="006113D0" w:rsidRDefault="00D430E5" w:rsidP="00F965A9">
            <w:pPr>
              <w:spacing w:after="0"/>
              <w:rPr>
                <w:ins w:id="5381" w:author="rk" w:date="2018-08-29T10:07:00Z"/>
                <w:rFonts w:ascii="Arial" w:hAnsi="Arial" w:cs="Arial"/>
                <w:sz w:val="18"/>
                <w:szCs w:val="18"/>
                <w:lang w:eastAsia="en-GB"/>
              </w:rPr>
            </w:pPr>
            <w:ins w:id="5382"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383"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E54C8AA" w14:textId="77777777" w:rsidR="00D430E5" w:rsidRPr="006113D0" w:rsidRDefault="00D430E5" w:rsidP="00F965A9">
            <w:pPr>
              <w:spacing w:after="0"/>
              <w:rPr>
                <w:ins w:id="5384" w:author="rk" w:date="2018-08-29T10:07:00Z"/>
                <w:rFonts w:ascii="Arial" w:hAnsi="Arial" w:cs="Arial"/>
                <w:sz w:val="18"/>
                <w:szCs w:val="18"/>
                <w:lang w:eastAsia="en-GB"/>
              </w:rPr>
            </w:pPr>
            <w:ins w:id="5385" w:author="rk" w:date="2018-08-29T10:07:00Z">
              <w:r w:rsidRPr="006113D0">
                <w:rPr>
                  <w:rFonts w:ascii="Arial" w:hAnsi="Arial" w:cs="Arial"/>
                  <w:sz w:val="18"/>
                  <w:szCs w:val="18"/>
                  <w:lang w:eastAsia="en-GB"/>
                </w:rPr>
                <w:t>- </w:t>
              </w:r>
            </w:ins>
          </w:p>
        </w:tc>
        <w:tc>
          <w:tcPr>
            <w:tcW w:w="992" w:type="dxa"/>
            <w:tcBorders>
              <w:top w:val="nil"/>
              <w:left w:val="nil"/>
              <w:bottom w:val="single" w:sz="4" w:space="0" w:color="auto"/>
              <w:right w:val="single" w:sz="4" w:space="0" w:color="auto"/>
            </w:tcBorders>
            <w:shd w:val="clear" w:color="auto" w:fill="auto"/>
            <w:hideMark/>
            <w:tcPrChange w:id="5386"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45A30E1B" w14:textId="77777777" w:rsidR="00D430E5" w:rsidRPr="006113D0" w:rsidRDefault="00D430E5" w:rsidP="00F965A9">
            <w:pPr>
              <w:spacing w:after="0"/>
              <w:rPr>
                <w:ins w:id="5387" w:author="rk" w:date="2018-08-29T10:07:00Z"/>
                <w:rFonts w:ascii="Arial" w:hAnsi="Arial" w:cs="Arial"/>
                <w:sz w:val="18"/>
                <w:szCs w:val="18"/>
                <w:lang w:eastAsia="en-GB"/>
              </w:rPr>
            </w:pPr>
            <w:ins w:id="5388"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389"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1B60EE76" w14:textId="77777777" w:rsidR="00D430E5" w:rsidRPr="006113D0" w:rsidRDefault="00D430E5" w:rsidP="00F965A9">
            <w:pPr>
              <w:spacing w:after="0"/>
              <w:rPr>
                <w:ins w:id="5390" w:author="rk" w:date="2018-08-29T10:07:00Z"/>
                <w:rFonts w:ascii="Arial" w:hAnsi="Arial" w:cs="Arial"/>
                <w:sz w:val="18"/>
                <w:szCs w:val="18"/>
                <w:lang w:eastAsia="en-GB"/>
              </w:rPr>
            </w:pPr>
            <w:ins w:id="5391"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39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0A8F7BC" w14:textId="77777777" w:rsidR="00D430E5" w:rsidRPr="006113D0" w:rsidRDefault="00D430E5" w:rsidP="00F965A9">
            <w:pPr>
              <w:spacing w:after="0"/>
              <w:rPr>
                <w:ins w:id="5393" w:author="rk" w:date="2018-08-29T10:07:00Z"/>
                <w:rFonts w:ascii="Arial" w:hAnsi="Arial" w:cs="Arial"/>
                <w:sz w:val="18"/>
                <w:szCs w:val="18"/>
                <w:lang w:eastAsia="en-GB"/>
              </w:rPr>
            </w:pPr>
            <w:ins w:id="5394"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14:paraId="74E72273" w14:textId="77777777" w:rsidTr="00D430E5">
        <w:tblPrEx>
          <w:tblPrExChange w:id="5395" w:author="rk" w:date="2018-08-29T10:09:00Z">
            <w:tblPrEx>
              <w:tblW w:w="8930" w:type="dxa"/>
            </w:tblPrEx>
          </w:tblPrExChange>
        </w:tblPrEx>
        <w:trPr>
          <w:jc w:val="center"/>
          <w:ins w:id="5396" w:author="rk" w:date="2018-08-29T10:07:00Z"/>
          <w:trPrChange w:id="5397"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398"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106B23C" w14:textId="77777777" w:rsidR="00D430E5" w:rsidRPr="006113D0" w:rsidRDefault="00D430E5" w:rsidP="00F965A9">
            <w:pPr>
              <w:spacing w:after="0"/>
              <w:rPr>
                <w:ins w:id="5399" w:author="rk" w:date="2018-08-29T10:07:00Z"/>
                <w:rFonts w:ascii="Arial" w:hAnsi="Arial" w:cs="Arial"/>
                <w:sz w:val="18"/>
                <w:szCs w:val="18"/>
                <w:lang w:eastAsia="en-GB"/>
              </w:rPr>
            </w:pPr>
            <w:ins w:id="5400" w:author="rk" w:date="2018-08-29T10:07:00Z">
              <w:r w:rsidRPr="006113D0">
                <w:rPr>
                  <w:rFonts w:ascii="Arial" w:hAnsi="Arial" w:cs="Arial"/>
                  <w:sz w:val="18"/>
                  <w:szCs w:val="18"/>
                  <w:lang w:eastAsia="en-GB"/>
                </w:rPr>
                <w:lastRenderedPageBreak/>
                <w:t xml:space="preserve"> </w:t>
              </w:r>
              <w:r>
                <w:rPr>
                  <w:rFonts w:ascii="Arial" w:hAnsi="Arial" w:cs="Arial"/>
                  <w:sz w:val="18"/>
                  <w:szCs w:val="18"/>
                  <w:lang w:eastAsia="en-GB"/>
                </w:rPr>
                <w:t xml:space="preserve"> 6.7</w:t>
              </w:r>
              <w:r w:rsidRPr="006113D0">
                <w:rPr>
                  <w:rFonts w:ascii="Arial" w:hAnsi="Arial" w:cs="Arial"/>
                  <w:sz w:val="18"/>
                  <w:szCs w:val="18"/>
                  <w:lang w:eastAsia="en-GB"/>
                </w:rPr>
                <w:t>.4</w:t>
              </w:r>
            </w:ins>
          </w:p>
        </w:tc>
        <w:tc>
          <w:tcPr>
            <w:tcW w:w="2081" w:type="dxa"/>
            <w:gridSpan w:val="2"/>
            <w:tcBorders>
              <w:top w:val="nil"/>
              <w:left w:val="nil"/>
              <w:bottom w:val="single" w:sz="4" w:space="0" w:color="auto"/>
              <w:right w:val="single" w:sz="4" w:space="0" w:color="auto"/>
            </w:tcBorders>
            <w:shd w:val="clear" w:color="auto" w:fill="auto"/>
            <w:noWrap/>
            <w:hideMark/>
            <w:tcPrChange w:id="5401"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48F05A26" w14:textId="77777777" w:rsidR="00D430E5" w:rsidRPr="006113D0" w:rsidRDefault="00D430E5" w:rsidP="00F965A9">
            <w:pPr>
              <w:spacing w:after="0"/>
              <w:rPr>
                <w:ins w:id="5402" w:author="rk" w:date="2018-08-29T10:07:00Z"/>
                <w:rFonts w:ascii="Arial" w:hAnsi="Arial" w:cs="Arial"/>
                <w:sz w:val="18"/>
                <w:szCs w:val="18"/>
                <w:lang w:eastAsia="en-GB"/>
              </w:rPr>
            </w:pPr>
            <w:ins w:id="5403" w:author="rk" w:date="2018-08-29T10:07:00Z">
              <w:r>
                <w:rPr>
                  <w:rFonts w:ascii="Arial" w:hAnsi="Arial" w:cs="Arial"/>
                  <w:sz w:val="18"/>
                  <w:szCs w:val="18"/>
                  <w:lang w:eastAsia="en-GB"/>
                </w:rPr>
                <w:t xml:space="preserve">OTA </w:t>
              </w:r>
              <w:r w:rsidRPr="006113D0">
                <w:rPr>
                  <w:rFonts w:ascii="Arial" w:hAnsi="Arial" w:cs="Arial"/>
                  <w:sz w:val="18"/>
                  <w:szCs w:val="18"/>
                  <w:lang w:eastAsia="en-GB"/>
                </w:rPr>
                <w:t>Spectrum emission mask</w:t>
              </w:r>
            </w:ins>
          </w:p>
        </w:tc>
        <w:tc>
          <w:tcPr>
            <w:tcW w:w="1108" w:type="dxa"/>
            <w:tcBorders>
              <w:top w:val="nil"/>
              <w:left w:val="nil"/>
              <w:bottom w:val="single" w:sz="4" w:space="0" w:color="auto"/>
              <w:right w:val="single" w:sz="4" w:space="0" w:color="auto"/>
            </w:tcBorders>
            <w:shd w:val="clear" w:color="auto" w:fill="auto"/>
            <w:hideMark/>
            <w:tcPrChange w:id="540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47BF400B" w14:textId="77777777" w:rsidR="00D430E5" w:rsidRPr="006113D0" w:rsidRDefault="00D430E5" w:rsidP="00F965A9">
            <w:pPr>
              <w:spacing w:after="0"/>
              <w:rPr>
                <w:ins w:id="5405" w:author="rk" w:date="2018-08-29T10:07:00Z"/>
                <w:rFonts w:ascii="Arial" w:hAnsi="Arial" w:cs="Arial"/>
                <w:sz w:val="18"/>
                <w:szCs w:val="18"/>
                <w:lang w:eastAsia="en-GB"/>
              </w:rPr>
            </w:pPr>
            <w:ins w:id="5406" w:author="rk" w:date="2018-08-29T10:07:00Z">
              <w:r w:rsidRPr="006113D0">
                <w:rPr>
                  <w:rFonts w:ascii="Arial" w:hAnsi="Arial" w:cs="Arial"/>
                  <w:sz w:val="18"/>
                  <w:szCs w:val="18"/>
                  <w:lang w:eastAsia="en-GB"/>
                </w:rPr>
                <w:t> </w:t>
              </w:r>
            </w:ins>
          </w:p>
        </w:tc>
        <w:tc>
          <w:tcPr>
            <w:tcW w:w="992" w:type="dxa"/>
            <w:tcBorders>
              <w:top w:val="nil"/>
              <w:left w:val="nil"/>
              <w:bottom w:val="single" w:sz="4" w:space="0" w:color="auto"/>
              <w:right w:val="single" w:sz="4" w:space="0" w:color="auto"/>
            </w:tcBorders>
            <w:shd w:val="clear" w:color="auto" w:fill="auto"/>
            <w:hideMark/>
            <w:tcPrChange w:id="5407"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0F08B07A" w14:textId="77777777" w:rsidR="00D430E5" w:rsidRPr="006113D0" w:rsidRDefault="00D430E5" w:rsidP="00F965A9">
            <w:pPr>
              <w:spacing w:after="0"/>
              <w:rPr>
                <w:ins w:id="5408" w:author="rk" w:date="2018-08-29T10:07:00Z"/>
                <w:rFonts w:ascii="Arial" w:hAnsi="Arial" w:cs="Arial"/>
                <w:sz w:val="18"/>
                <w:szCs w:val="18"/>
                <w:lang w:eastAsia="en-GB"/>
              </w:rPr>
            </w:pPr>
            <w:ins w:id="5409" w:author="rk" w:date="2018-08-29T10:07:00Z">
              <w:r w:rsidRPr="006113D0">
                <w:rPr>
                  <w:rFonts w:ascii="Arial" w:hAnsi="Arial" w:cs="Arial"/>
                  <w:sz w:val="18"/>
                  <w:szCs w:val="18"/>
                  <w:lang w:eastAsia="en-GB"/>
                </w:rPr>
                <w:t> </w:t>
              </w:r>
            </w:ins>
          </w:p>
        </w:tc>
        <w:tc>
          <w:tcPr>
            <w:tcW w:w="924" w:type="dxa"/>
            <w:tcBorders>
              <w:top w:val="nil"/>
              <w:left w:val="nil"/>
              <w:bottom w:val="single" w:sz="4" w:space="0" w:color="auto"/>
              <w:right w:val="single" w:sz="4" w:space="0" w:color="auto"/>
            </w:tcBorders>
            <w:shd w:val="clear" w:color="auto" w:fill="auto"/>
            <w:hideMark/>
            <w:tcPrChange w:id="5410"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5B6700ED" w14:textId="77777777" w:rsidR="00D430E5" w:rsidRPr="006113D0" w:rsidRDefault="00D430E5" w:rsidP="00F965A9">
            <w:pPr>
              <w:spacing w:after="0"/>
              <w:rPr>
                <w:ins w:id="5411" w:author="rk" w:date="2018-08-29T10:07:00Z"/>
                <w:rFonts w:ascii="Arial" w:hAnsi="Arial" w:cs="Arial"/>
                <w:sz w:val="18"/>
                <w:szCs w:val="18"/>
                <w:lang w:eastAsia="en-GB"/>
              </w:rPr>
            </w:pPr>
            <w:ins w:id="5412" w:author="rk" w:date="2018-08-29T10:07:00Z">
              <w:r w:rsidRPr="006113D0">
                <w:rPr>
                  <w:rFonts w:ascii="Arial" w:hAnsi="Arial" w:cs="Arial"/>
                  <w:sz w:val="18"/>
                  <w:szCs w:val="18"/>
                  <w:lang w:eastAsia="en-GB"/>
                </w:rPr>
                <w:t> </w:t>
              </w:r>
            </w:ins>
          </w:p>
        </w:tc>
        <w:tc>
          <w:tcPr>
            <w:tcW w:w="992" w:type="dxa"/>
            <w:tcBorders>
              <w:top w:val="nil"/>
              <w:left w:val="nil"/>
              <w:bottom w:val="single" w:sz="4" w:space="0" w:color="auto"/>
              <w:right w:val="single" w:sz="4" w:space="0" w:color="auto"/>
            </w:tcBorders>
            <w:shd w:val="clear" w:color="auto" w:fill="auto"/>
            <w:hideMark/>
            <w:tcPrChange w:id="5413"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199B5E50" w14:textId="77777777" w:rsidR="00D430E5" w:rsidRPr="006113D0" w:rsidRDefault="00D430E5" w:rsidP="00F965A9">
            <w:pPr>
              <w:spacing w:after="0"/>
              <w:rPr>
                <w:ins w:id="5414" w:author="rk" w:date="2018-08-29T10:07:00Z"/>
                <w:rFonts w:ascii="Arial" w:hAnsi="Arial" w:cs="Arial"/>
                <w:sz w:val="18"/>
                <w:szCs w:val="18"/>
                <w:lang w:eastAsia="en-GB"/>
              </w:rPr>
            </w:pPr>
            <w:ins w:id="5415" w:author="rk" w:date="2018-08-29T10:07:00Z">
              <w:r w:rsidRPr="006113D0">
                <w:rPr>
                  <w:rFonts w:ascii="Arial" w:hAnsi="Arial" w:cs="Arial"/>
                  <w:sz w:val="18"/>
                  <w:szCs w:val="18"/>
                  <w:lang w:eastAsia="en-GB"/>
                </w:rPr>
                <w:t> </w:t>
              </w:r>
            </w:ins>
          </w:p>
        </w:tc>
        <w:tc>
          <w:tcPr>
            <w:tcW w:w="991" w:type="dxa"/>
            <w:tcBorders>
              <w:top w:val="nil"/>
              <w:left w:val="nil"/>
              <w:bottom w:val="single" w:sz="4" w:space="0" w:color="auto"/>
              <w:right w:val="single" w:sz="4" w:space="0" w:color="auto"/>
            </w:tcBorders>
            <w:shd w:val="clear" w:color="auto" w:fill="auto"/>
            <w:hideMark/>
            <w:tcPrChange w:id="5416"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787DF136" w14:textId="77777777" w:rsidR="00D430E5" w:rsidRPr="006113D0" w:rsidRDefault="00D430E5" w:rsidP="00F965A9">
            <w:pPr>
              <w:spacing w:after="0"/>
              <w:rPr>
                <w:ins w:id="5417" w:author="rk" w:date="2018-08-29T10:07:00Z"/>
                <w:rFonts w:ascii="Arial" w:hAnsi="Arial" w:cs="Arial"/>
                <w:sz w:val="18"/>
                <w:szCs w:val="18"/>
                <w:lang w:eastAsia="en-GB"/>
              </w:rPr>
            </w:pPr>
            <w:ins w:id="5418" w:author="rk" w:date="2018-08-29T10:07:00Z">
              <w:r w:rsidRPr="006113D0">
                <w:rPr>
                  <w:rFonts w:ascii="Arial" w:hAnsi="Arial" w:cs="Arial"/>
                  <w:sz w:val="18"/>
                  <w:szCs w:val="18"/>
                  <w:lang w:eastAsia="en-GB"/>
                </w:rPr>
                <w:t> </w:t>
              </w:r>
            </w:ins>
          </w:p>
        </w:tc>
        <w:tc>
          <w:tcPr>
            <w:tcW w:w="991" w:type="dxa"/>
            <w:tcBorders>
              <w:top w:val="nil"/>
              <w:left w:val="nil"/>
              <w:bottom w:val="single" w:sz="4" w:space="0" w:color="auto"/>
              <w:right w:val="single" w:sz="4" w:space="0" w:color="auto"/>
            </w:tcBorders>
            <w:shd w:val="clear" w:color="auto" w:fill="auto"/>
            <w:hideMark/>
            <w:tcPrChange w:id="541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29B8FC5" w14:textId="77777777" w:rsidR="00D430E5" w:rsidRPr="006113D0" w:rsidRDefault="00D430E5" w:rsidP="00F965A9">
            <w:pPr>
              <w:spacing w:after="0"/>
              <w:rPr>
                <w:ins w:id="5420" w:author="rk" w:date="2018-08-29T10:07:00Z"/>
                <w:rFonts w:ascii="Arial" w:hAnsi="Arial" w:cs="Arial"/>
                <w:sz w:val="18"/>
                <w:szCs w:val="18"/>
                <w:lang w:eastAsia="en-GB"/>
              </w:rPr>
            </w:pPr>
            <w:ins w:id="5421" w:author="rk" w:date="2018-08-29T10:07:00Z">
              <w:r w:rsidRPr="006113D0">
                <w:rPr>
                  <w:rFonts w:ascii="Arial" w:hAnsi="Arial" w:cs="Arial"/>
                  <w:sz w:val="18"/>
                  <w:szCs w:val="18"/>
                  <w:lang w:eastAsia="en-GB"/>
                </w:rPr>
                <w:t> </w:t>
              </w:r>
            </w:ins>
          </w:p>
        </w:tc>
      </w:tr>
      <w:tr w:rsidR="00D430E5" w:rsidRPr="006113D0" w14:paraId="0D177B0B" w14:textId="77777777" w:rsidTr="00D430E5">
        <w:tblPrEx>
          <w:tblPrExChange w:id="5422" w:author="rk" w:date="2018-08-29T10:09:00Z">
            <w:tblPrEx>
              <w:tblW w:w="8930" w:type="dxa"/>
            </w:tblPrEx>
          </w:tblPrExChange>
        </w:tblPrEx>
        <w:trPr>
          <w:jc w:val="center"/>
          <w:ins w:id="5423" w:author="rk" w:date="2018-08-29T10:07:00Z"/>
          <w:trPrChange w:id="5424"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425"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62218438" w14:textId="77777777" w:rsidR="00D430E5" w:rsidRPr="006113D0" w:rsidRDefault="00D430E5" w:rsidP="00F965A9">
            <w:pPr>
              <w:spacing w:after="0"/>
              <w:rPr>
                <w:ins w:id="5426" w:author="rk" w:date="2018-08-29T10:07:00Z"/>
                <w:rFonts w:ascii="Arial" w:hAnsi="Arial" w:cs="Arial"/>
                <w:sz w:val="18"/>
                <w:szCs w:val="18"/>
                <w:lang w:eastAsia="en-GB"/>
              </w:rPr>
            </w:pPr>
            <w:ins w:id="5427" w:author="rk" w:date="2018-08-29T10:07:00Z">
              <w:r w:rsidRPr="006113D0">
                <w:rPr>
                  <w:rFonts w:ascii="Arial" w:hAnsi="Arial" w:cs="Arial"/>
                  <w:sz w:val="18"/>
                  <w:szCs w:val="18"/>
                  <w:lang w:eastAsia="en-GB"/>
                </w:rPr>
                <w:t xml:space="preserve"> </w:t>
              </w:r>
              <w:r>
                <w:rPr>
                  <w:rFonts w:ascii="Arial" w:hAnsi="Arial" w:cs="Arial"/>
                  <w:sz w:val="18"/>
                  <w:szCs w:val="18"/>
                  <w:lang w:eastAsia="en-GB"/>
                </w:rPr>
                <w:t xml:space="preserve"> 6.7</w:t>
              </w:r>
              <w:r w:rsidRPr="006113D0">
                <w:rPr>
                  <w:rFonts w:ascii="Arial" w:hAnsi="Arial" w:cs="Arial"/>
                  <w:sz w:val="18"/>
                  <w:szCs w:val="18"/>
                  <w:lang w:eastAsia="en-GB"/>
                </w:rPr>
                <w:t>.5</w:t>
              </w:r>
            </w:ins>
          </w:p>
        </w:tc>
        <w:tc>
          <w:tcPr>
            <w:tcW w:w="2081" w:type="dxa"/>
            <w:gridSpan w:val="2"/>
            <w:tcBorders>
              <w:top w:val="nil"/>
              <w:left w:val="nil"/>
              <w:bottom w:val="single" w:sz="4" w:space="0" w:color="auto"/>
              <w:right w:val="single" w:sz="4" w:space="0" w:color="auto"/>
            </w:tcBorders>
            <w:shd w:val="clear" w:color="auto" w:fill="auto"/>
            <w:noWrap/>
            <w:hideMark/>
            <w:tcPrChange w:id="5428"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3ADA4EA8" w14:textId="77777777" w:rsidR="00D430E5" w:rsidRPr="006113D0" w:rsidRDefault="00D430E5" w:rsidP="00F965A9">
            <w:pPr>
              <w:spacing w:after="0"/>
              <w:rPr>
                <w:ins w:id="5429" w:author="rk" w:date="2018-08-29T10:07:00Z"/>
                <w:rFonts w:ascii="Arial" w:hAnsi="Arial" w:cs="Arial"/>
                <w:sz w:val="18"/>
                <w:szCs w:val="18"/>
                <w:lang w:eastAsia="en-GB"/>
              </w:rPr>
            </w:pPr>
            <w:ins w:id="5430" w:author="rk" w:date="2018-08-29T10:07: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1108" w:type="dxa"/>
            <w:tcBorders>
              <w:top w:val="nil"/>
              <w:left w:val="nil"/>
              <w:bottom w:val="single" w:sz="4" w:space="0" w:color="auto"/>
              <w:right w:val="single" w:sz="4" w:space="0" w:color="auto"/>
            </w:tcBorders>
            <w:shd w:val="clear" w:color="auto" w:fill="auto"/>
            <w:hideMark/>
            <w:tcPrChange w:id="543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6408559A" w14:textId="77777777" w:rsidR="00D430E5" w:rsidRPr="006113D0" w:rsidRDefault="00D430E5" w:rsidP="00F965A9">
            <w:pPr>
              <w:spacing w:after="0"/>
              <w:rPr>
                <w:ins w:id="5432" w:author="rk" w:date="2018-08-29T10:07:00Z"/>
                <w:rFonts w:ascii="Arial" w:hAnsi="Arial" w:cs="Arial"/>
                <w:sz w:val="18"/>
                <w:szCs w:val="18"/>
                <w:lang w:eastAsia="en-GB"/>
              </w:rPr>
            </w:pPr>
            <w:ins w:id="5433"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434"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2EC8D53B" w14:textId="77777777" w:rsidR="00D430E5" w:rsidRPr="006113D0" w:rsidRDefault="00D430E5" w:rsidP="00F965A9">
            <w:pPr>
              <w:spacing w:after="0"/>
              <w:rPr>
                <w:ins w:id="5435" w:author="rk" w:date="2018-08-29T10:07:00Z"/>
                <w:rFonts w:ascii="Arial" w:hAnsi="Arial" w:cs="Arial"/>
                <w:sz w:val="18"/>
                <w:szCs w:val="18"/>
                <w:lang w:eastAsia="en-GB"/>
              </w:rPr>
            </w:pPr>
            <w:ins w:id="5436"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437"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9A8FB91" w14:textId="77777777" w:rsidR="00D430E5" w:rsidRPr="006113D0" w:rsidRDefault="00D430E5" w:rsidP="00F965A9">
            <w:pPr>
              <w:spacing w:after="0"/>
              <w:rPr>
                <w:ins w:id="5438" w:author="rk" w:date="2018-08-29T10:07:00Z"/>
                <w:rFonts w:ascii="Arial" w:hAnsi="Arial" w:cs="Arial"/>
                <w:sz w:val="18"/>
                <w:szCs w:val="18"/>
                <w:lang w:eastAsia="en-GB"/>
              </w:rPr>
            </w:pPr>
            <w:ins w:id="5439"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44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12C7E04A" w14:textId="77777777" w:rsidR="00D430E5" w:rsidRPr="006113D0" w:rsidRDefault="00D430E5" w:rsidP="00F965A9">
            <w:pPr>
              <w:spacing w:after="0"/>
              <w:rPr>
                <w:ins w:id="5441" w:author="rk" w:date="2018-08-29T10:07:00Z"/>
                <w:rFonts w:ascii="Arial" w:hAnsi="Arial" w:cs="Arial"/>
                <w:sz w:val="18"/>
                <w:szCs w:val="18"/>
                <w:lang w:eastAsia="en-GB"/>
              </w:rPr>
            </w:pPr>
            <w:ins w:id="5442"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443"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18F43EF7" w14:textId="77777777" w:rsidR="00D430E5" w:rsidRPr="006113D0" w:rsidRDefault="00D430E5" w:rsidP="00F965A9">
            <w:pPr>
              <w:spacing w:after="0"/>
              <w:rPr>
                <w:ins w:id="5444" w:author="rk" w:date="2018-08-29T10:07:00Z"/>
                <w:rFonts w:ascii="Arial" w:hAnsi="Arial" w:cs="Arial"/>
                <w:sz w:val="18"/>
                <w:szCs w:val="18"/>
                <w:lang w:eastAsia="en-GB"/>
              </w:rPr>
            </w:pPr>
            <w:ins w:id="5445"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44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6D205987" w14:textId="77777777" w:rsidR="00D430E5" w:rsidRPr="006113D0" w:rsidRDefault="00D430E5" w:rsidP="00F965A9">
            <w:pPr>
              <w:spacing w:after="0"/>
              <w:rPr>
                <w:ins w:id="5447" w:author="rk" w:date="2018-08-29T10:07:00Z"/>
                <w:rFonts w:ascii="Arial" w:hAnsi="Arial" w:cs="Arial"/>
                <w:sz w:val="18"/>
                <w:szCs w:val="18"/>
                <w:lang w:eastAsia="en-GB"/>
              </w:rPr>
            </w:pPr>
            <w:ins w:id="5448" w:author="rk" w:date="2018-08-29T10:07:00Z">
              <w:r w:rsidRPr="006113D0">
                <w:rPr>
                  <w:rFonts w:ascii="Arial" w:hAnsi="Arial" w:cs="Arial"/>
                  <w:sz w:val="18"/>
                  <w:szCs w:val="18"/>
                  <w:lang w:eastAsia="en-GB"/>
                </w:rPr>
                <w:t xml:space="preserve">- </w:t>
              </w:r>
            </w:ins>
          </w:p>
        </w:tc>
      </w:tr>
      <w:tr w:rsidR="00D430E5" w:rsidRPr="006113D0" w14:paraId="4C76D6EF" w14:textId="77777777" w:rsidTr="00D430E5">
        <w:tblPrEx>
          <w:tblPrExChange w:id="5449" w:author="rk" w:date="2018-08-29T10:09:00Z">
            <w:tblPrEx>
              <w:tblW w:w="8930" w:type="dxa"/>
            </w:tblPrEx>
          </w:tblPrExChange>
        </w:tblPrEx>
        <w:trPr>
          <w:jc w:val="center"/>
          <w:ins w:id="5450" w:author="rk" w:date="2018-08-29T10:07:00Z"/>
          <w:trPrChange w:id="545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45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58D81728" w14:textId="77777777" w:rsidR="00D430E5" w:rsidRPr="006113D0" w:rsidRDefault="00D430E5" w:rsidP="00F965A9">
            <w:pPr>
              <w:spacing w:after="0"/>
              <w:rPr>
                <w:ins w:id="5453" w:author="rk" w:date="2018-08-29T10:07:00Z"/>
                <w:rFonts w:ascii="Arial" w:hAnsi="Arial" w:cs="Arial"/>
                <w:sz w:val="18"/>
                <w:szCs w:val="18"/>
                <w:lang w:eastAsia="en-GB"/>
              </w:rPr>
            </w:pPr>
            <w:ins w:id="5454"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455"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74FD4247" w14:textId="77777777" w:rsidR="00D430E5" w:rsidRPr="006113D0" w:rsidRDefault="00D430E5" w:rsidP="00F965A9">
            <w:pPr>
              <w:spacing w:after="0"/>
              <w:rPr>
                <w:ins w:id="5456" w:author="rk" w:date="2018-08-29T10:07:00Z"/>
                <w:rFonts w:ascii="Arial" w:hAnsi="Arial" w:cs="Arial"/>
                <w:sz w:val="18"/>
                <w:szCs w:val="18"/>
                <w:lang w:eastAsia="en-GB"/>
              </w:rPr>
            </w:pPr>
            <w:ins w:id="5457" w:author="rk" w:date="2018-08-29T10:07:00Z">
              <w:r w:rsidRPr="006113D0">
                <w:rPr>
                  <w:rFonts w:ascii="Arial" w:hAnsi="Arial" w:cs="Arial"/>
                  <w:sz w:val="18"/>
                  <w:szCs w:val="18"/>
                  <w:lang w:eastAsia="en-GB"/>
                </w:rPr>
                <w:t>General requirement for Band Categories 1 and 3</w:t>
              </w:r>
            </w:ins>
          </w:p>
        </w:tc>
        <w:tc>
          <w:tcPr>
            <w:tcW w:w="1108" w:type="dxa"/>
            <w:tcBorders>
              <w:top w:val="nil"/>
              <w:left w:val="nil"/>
              <w:bottom w:val="single" w:sz="4" w:space="0" w:color="auto"/>
              <w:right w:val="single" w:sz="4" w:space="0" w:color="auto"/>
            </w:tcBorders>
            <w:shd w:val="clear" w:color="auto" w:fill="auto"/>
            <w:hideMark/>
            <w:tcPrChange w:id="545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2E49B73" w14:textId="77777777" w:rsidR="00D430E5" w:rsidRPr="006113D0" w:rsidRDefault="00D430E5" w:rsidP="00F965A9">
            <w:pPr>
              <w:spacing w:after="0"/>
              <w:rPr>
                <w:ins w:id="5459" w:author="rk" w:date="2018-08-29T10:07:00Z"/>
                <w:rFonts w:ascii="Arial" w:hAnsi="Arial" w:cs="Arial"/>
                <w:sz w:val="18"/>
                <w:szCs w:val="18"/>
                <w:lang w:eastAsia="en-GB"/>
              </w:rPr>
            </w:pPr>
            <w:ins w:id="5460" w:author="rk" w:date="2018-08-29T10:07:00Z">
              <w:r w:rsidRPr="006113D0">
                <w:rPr>
                  <w:rFonts w:ascii="Arial" w:hAnsi="Arial" w:cs="Arial"/>
                  <w:sz w:val="18"/>
                  <w:szCs w:val="18"/>
                  <w:lang w:eastAsia="en-GB"/>
                </w:rPr>
                <w:t xml:space="preserve">Subclause 5.3.3 </w:t>
              </w:r>
            </w:ins>
          </w:p>
          <w:p w14:paraId="072C55C9" w14:textId="77777777" w:rsidR="00D430E5" w:rsidRPr="006113D0" w:rsidRDefault="00D430E5" w:rsidP="00F965A9">
            <w:pPr>
              <w:spacing w:after="0"/>
              <w:rPr>
                <w:ins w:id="5461" w:author="rk" w:date="2018-08-29T10:07:00Z"/>
                <w:rFonts w:ascii="Arial" w:hAnsi="Arial" w:cs="Arial"/>
                <w:sz w:val="18"/>
                <w:szCs w:val="18"/>
                <w:lang w:eastAsia="en-GB"/>
              </w:rPr>
            </w:pPr>
            <w:ins w:id="546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463"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4AE3ACAD" w14:textId="77777777" w:rsidR="00D430E5" w:rsidRPr="006113D0" w:rsidRDefault="00D430E5" w:rsidP="00F965A9">
            <w:pPr>
              <w:spacing w:after="0"/>
              <w:rPr>
                <w:ins w:id="5464" w:author="rk" w:date="2018-08-29T10:07:00Z"/>
                <w:rFonts w:ascii="Arial" w:hAnsi="Arial" w:cs="Arial"/>
                <w:sz w:val="18"/>
                <w:szCs w:val="18"/>
                <w:lang w:eastAsia="en-GB"/>
              </w:rPr>
            </w:pPr>
            <w:ins w:id="5465"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466"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1B644C94" w14:textId="77777777" w:rsidR="00D430E5" w:rsidRPr="006113D0" w:rsidRDefault="00D430E5" w:rsidP="00F965A9">
            <w:pPr>
              <w:spacing w:after="0"/>
              <w:rPr>
                <w:ins w:id="5467" w:author="rk" w:date="2018-08-29T10:07:00Z"/>
                <w:rFonts w:ascii="Arial" w:hAnsi="Arial" w:cs="Arial"/>
                <w:sz w:val="18"/>
                <w:szCs w:val="18"/>
                <w:lang w:eastAsia="en-GB"/>
              </w:rPr>
            </w:pPr>
            <w:ins w:id="5468" w:author="rk" w:date="2018-08-29T10:07:00Z">
              <w:r w:rsidRPr="006113D0">
                <w:rPr>
                  <w:rFonts w:ascii="Arial" w:hAnsi="Arial" w:cs="Arial"/>
                  <w:sz w:val="18"/>
                  <w:szCs w:val="18"/>
                  <w:lang w:eastAsia="en-GB"/>
                </w:rPr>
                <w:t>Subclause 5.3.3</w:t>
              </w:r>
            </w:ins>
          </w:p>
          <w:p w14:paraId="71DA9A89" w14:textId="77777777" w:rsidR="00D430E5" w:rsidRPr="006113D0" w:rsidRDefault="00D430E5" w:rsidP="00F965A9">
            <w:pPr>
              <w:spacing w:after="0"/>
              <w:rPr>
                <w:ins w:id="5469" w:author="rk" w:date="2018-08-29T10:07:00Z"/>
                <w:rFonts w:ascii="Arial" w:hAnsi="Arial" w:cs="Arial"/>
                <w:sz w:val="18"/>
                <w:szCs w:val="18"/>
                <w:lang w:eastAsia="en-GB"/>
              </w:rPr>
            </w:pPr>
            <w:ins w:id="547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47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6A6772A0" w14:textId="77777777" w:rsidR="00D430E5" w:rsidRPr="006113D0" w:rsidRDefault="00D430E5" w:rsidP="00F965A9">
            <w:pPr>
              <w:spacing w:after="0"/>
              <w:rPr>
                <w:ins w:id="5472" w:author="rk" w:date="2018-08-29T10:07:00Z"/>
                <w:rFonts w:ascii="Arial" w:hAnsi="Arial" w:cs="Arial"/>
                <w:sz w:val="18"/>
                <w:szCs w:val="18"/>
                <w:lang w:eastAsia="en-GB"/>
              </w:rPr>
            </w:pPr>
            <w:ins w:id="5473" w:author="rk" w:date="2018-08-29T10:07:00Z">
              <w:r w:rsidRPr="006113D0">
                <w:rPr>
                  <w:rFonts w:ascii="Arial" w:hAnsi="Arial" w:cs="Arial"/>
                  <w:sz w:val="18"/>
                  <w:szCs w:val="18"/>
                  <w:lang w:eastAsia="en-GB"/>
                </w:rPr>
                <w:t>Subclause 5.3.4</w:t>
              </w:r>
            </w:ins>
          </w:p>
          <w:p w14:paraId="1DA563E1" w14:textId="77777777" w:rsidR="00D430E5" w:rsidRPr="006113D0" w:rsidRDefault="00D430E5" w:rsidP="00F965A9">
            <w:pPr>
              <w:spacing w:after="0"/>
              <w:rPr>
                <w:ins w:id="5474" w:author="rk" w:date="2018-08-29T10:07:00Z"/>
                <w:rFonts w:ascii="Arial" w:hAnsi="Arial" w:cs="Arial"/>
                <w:sz w:val="18"/>
                <w:szCs w:val="18"/>
                <w:lang w:eastAsia="en-GB"/>
              </w:rPr>
            </w:pPr>
            <w:ins w:id="5475"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476"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6CF57CF6" w14:textId="77777777" w:rsidR="00D430E5" w:rsidRPr="006113D0" w:rsidRDefault="00D430E5" w:rsidP="00F965A9">
            <w:pPr>
              <w:spacing w:after="0"/>
              <w:rPr>
                <w:ins w:id="5477" w:author="rk" w:date="2018-08-29T10:07:00Z"/>
                <w:rFonts w:ascii="Arial" w:hAnsi="Arial" w:cs="Arial"/>
                <w:sz w:val="18"/>
                <w:szCs w:val="18"/>
                <w:lang w:eastAsia="en-GB"/>
              </w:rPr>
            </w:pPr>
            <w:ins w:id="5478"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47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0C7DB7C" w14:textId="77777777" w:rsidR="00D430E5" w:rsidRPr="006113D0" w:rsidRDefault="00D430E5" w:rsidP="00F965A9">
            <w:pPr>
              <w:spacing w:after="0"/>
              <w:rPr>
                <w:ins w:id="5480" w:author="rk" w:date="2018-08-29T10:07:00Z"/>
                <w:rFonts w:ascii="Arial" w:hAnsi="Arial" w:cs="Arial"/>
                <w:sz w:val="18"/>
                <w:szCs w:val="18"/>
                <w:lang w:eastAsia="en-GB"/>
              </w:rPr>
            </w:pPr>
            <w:ins w:id="5481" w:author="rk" w:date="2018-08-29T10:07:00Z">
              <w:r w:rsidRPr="006113D0">
                <w:rPr>
                  <w:rFonts w:ascii="Arial" w:hAnsi="Arial" w:cs="Arial"/>
                  <w:sz w:val="18"/>
                  <w:szCs w:val="18"/>
                  <w:lang w:eastAsia="en-GB"/>
                </w:rPr>
                <w:t xml:space="preserve">Subclause 5.3.4  </w:t>
              </w:r>
            </w:ins>
          </w:p>
          <w:p w14:paraId="2E3BF01A" w14:textId="77777777" w:rsidR="00D430E5" w:rsidRPr="006113D0" w:rsidRDefault="00D430E5" w:rsidP="00F965A9">
            <w:pPr>
              <w:spacing w:after="0"/>
              <w:rPr>
                <w:ins w:id="5482" w:author="rk" w:date="2018-08-29T10:07:00Z"/>
                <w:rFonts w:ascii="Arial" w:hAnsi="Arial" w:cs="Arial"/>
                <w:sz w:val="18"/>
                <w:szCs w:val="18"/>
                <w:lang w:eastAsia="en-GB"/>
              </w:rPr>
            </w:pPr>
            <w:ins w:id="548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D430E5" w:rsidRPr="006113D0" w14:paraId="6B0CD0CD" w14:textId="77777777" w:rsidTr="00D430E5">
        <w:tblPrEx>
          <w:tblPrExChange w:id="5484" w:author="rk" w:date="2018-08-29T10:09:00Z">
            <w:tblPrEx>
              <w:tblW w:w="8930" w:type="dxa"/>
            </w:tblPrEx>
          </w:tblPrExChange>
        </w:tblPrEx>
        <w:trPr>
          <w:jc w:val="center"/>
          <w:ins w:id="5485" w:author="rk" w:date="2018-08-29T10:07:00Z"/>
          <w:trPrChange w:id="5486"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487"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06205F3A" w14:textId="77777777" w:rsidR="00D430E5" w:rsidRPr="006113D0" w:rsidRDefault="00D430E5" w:rsidP="00F965A9">
            <w:pPr>
              <w:spacing w:after="0"/>
              <w:rPr>
                <w:ins w:id="5488" w:author="rk" w:date="2018-08-29T10:07:00Z"/>
                <w:rFonts w:ascii="Arial" w:hAnsi="Arial" w:cs="Arial"/>
                <w:sz w:val="18"/>
                <w:szCs w:val="18"/>
                <w:lang w:eastAsia="en-GB"/>
              </w:rPr>
            </w:pPr>
            <w:ins w:id="5489"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490"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22F1E3BA" w14:textId="77777777" w:rsidR="00D430E5" w:rsidRPr="006113D0" w:rsidRDefault="00D430E5" w:rsidP="00F965A9">
            <w:pPr>
              <w:spacing w:after="0"/>
              <w:rPr>
                <w:ins w:id="5491" w:author="rk" w:date="2018-08-29T10:07:00Z"/>
                <w:rFonts w:ascii="Arial" w:hAnsi="Arial" w:cs="Arial"/>
                <w:sz w:val="18"/>
                <w:szCs w:val="18"/>
                <w:lang w:eastAsia="en-GB"/>
              </w:rPr>
            </w:pPr>
            <w:ins w:id="5492" w:author="rk" w:date="2018-08-29T10:07:00Z">
              <w:r w:rsidRPr="006113D0">
                <w:rPr>
                  <w:rFonts w:ascii="Arial" w:hAnsi="Arial" w:cs="Arial"/>
                  <w:sz w:val="18"/>
                  <w:szCs w:val="18"/>
                  <w:lang w:eastAsia="en-GB"/>
                </w:rPr>
                <w:t>General requirement for Band Category 2</w:t>
              </w:r>
            </w:ins>
          </w:p>
        </w:tc>
        <w:tc>
          <w:tcPr>
            <w:tcW w:w="1108" w:type="dxa"/>
            <w:tcBorders>
              <w:top w:val="nil"/>
              <w:left w:val="nil"/>
              <w:bottom w:val="single" w:sz="4" w:space="0" w:color="auto"/>
              <w:right w:val="single" w:sz="4" w:space="0" w:color="auto"/>
            </w:tcBorders>
            <w:shd w:val="clear" w:color="auto" w:fill="auto"/>
            <w:hideMark/>
            <w:tcPrChange w:id="549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4BA1E21" w14:textId="77777777" w:rsidR="00D430E5" w:rsidRPr="006113D0" w:rsidRDefault="00D430E5" w:rsidP="00F965A9">
            <w:pPr>
              <w:spacing w:after="0"/>
              <w:rPr>
                <w:ins w:id="5494" w:author="rk" w:date="2018-08-29T10:07:00Z"/>
                <w:rFonts w:ascii="Arial" w:hAnsi="Arial" w:cs="Arial"/>
                <w:sz w:val="18"/>
                <w:szCs w:val="18"/>
                <w:lang w:eastAsia="en-GB"/>
              </w:rPr>
            </w:pPr>
            <w:ins w:id="5495"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496"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63229D5F" w14:textId="77777777" w:rsidR="00D430E5" w:rsidRPr="006113D0" w:rsidRDefault="00D430E5" w:rsidP="00F965A9">
            <w:pPr>
              <w:spacing w:after="0"/>
              <w:rPr>
                <w:ins w:id="5497" w:author="rk" w:date="2018-08-29T10:07:00Z"/>
                <w:rFonts w:ascii="Arial" w:hAnsi="Arial" w:cs="Arial"/>
                <w:sz w:val="18"/>
                <w:szCs w:val="18"/>
                <w:lang w:eastAsia="en-GB"/>
              </w:rPr>
            </w:pPr>
            <w:ins w:id="5498" w:author="rk" w:date="2018-08-29T10:07:00Z">
              <w:r w:rsidRPr="006113D0">
                <w:rPr>
                  <w:rFonts w:ascii="Arial" w:hAnsi="Arial" w:cs="Arial"/>
                  <w:sz w:val="18"/>
                  <w:szCs w:val="18"/>
                  <w:lang w:eastAsia="en-GB"/>
                </w:rPr>
                <w:t>Subclause 5.3.3</w:t>
              </w:r>
            </w:ins>
          </w:p>
          <w:p w14:paraId="41FC26FE" w14:textId="77777777" w:rsidR="00D430E5" w:rsidRPr="006113D0" w:rsidRDefault="00D430E5" w:rsidP="00F965A9">
            <w:pPr>
              <w:spacing w:after="0"/>
              <w:rPr>
                <w:ins w:id="5499" w:author="rk" w:date="2018-08-29T10:07:00Z"/>
                <w:rFonts w:ascii="Arial" w:hAnsi="Arial" w:cs="Arial"/>
                <w:sz w:val="18"/>
                <w:szCs w:val="18"/>
                <w:lang w:eastAsia="en-GB"/>
              </w:rPr>
            </w:pPr>
            <w:ins w:id="550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50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0170C42E" w14:textId="77777777" w:rsidR="00D430E5" w:rsidRPr="006113D0" w:rsidRDefault="00D430E5" w:rsidP="00F965A9">
            <w:pPr>
              <w:spacing w:after="0"/>
              <w:rPr>
                <w:ins w:id="5502" w:author="rk" w:date="2018-08-29T10:07:00Z"/>
                <w:rFonts w:ascii="Arial" w:hAnsi="Arial" w:cs="Arial"/>
                <w:sz w:val="18"/>
                <w:szCs w:val="18"/>
                <w:lang w:eastAsia="en-GB"/>
              </w:rPr>
            </w:pPr>
            <w:ins w:id="5503"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50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5E22CD62" w14:textId="77777777" w:rsidR="00D430E5" w:rsidRPr="006113D0" w:rsidRDefault="00D430E5" w:rsidP="00F965A9">
            <w:pPr>
              <w:spacing w:after="0"/>
              <w:rPr>
                <w:ins w:id="5505" w:author="rk" w:date="2018-08-29T10:07:00Z"/>
                <w:rFonts w:ascii="Arial" w:hAnsi="Arial" w:cs="Arial"/>
                <w:sz w:val="18"/>
                <w:szCs w:val="18"/>
                <w:lang w:eastAsia="en-GB"/>
              </w:rPr>
            </w:pPr>
            <w:ins w:id="5506"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50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782E1D0A" w14:textId="77777777" w:rsidR="00D430E5" w:rsidRPr="006113D0" w:rsidRDefault="00D430E5" w:rsidP="00F965A9">
            <w:pPr>
              <w:spacing w:after="0"/>
              <w:rPr>
                <w:ins w:id="5508" w:author="rk" w:date="2018-08-29T10:07:00Z"/>
                <w:rFonts w:ascii="Arial" w:hAnsi="Arial" w:cs="Arial"/>
                <w:sz w:val="18"/>
                <w:szCs w:val="18"/>
                <w:lang w:eastAsia="en-GB"/>
              </w:rPr>
            </w:pPr>
            <w:ins w:id="5509" w:author="rk" w:date="2018-08-29T10:07:00Z">
              <w:r w:rsidRPr="006113D0">
                <w:rPr>
                  <w:rFonts w:ascii="Arial" w:hAnsi="Arial" w:cs="Arial"/>
                  <w:sz w:val="18"/>
                  <w:szCs w:val="18"/>
                  <w:lang w:eastAsia="en-GB"/>
                </w:rPr>
                <w:t xml:space="preserve">Subclause 5.3.4  </w:t>
              </w:r>
            </w:ins>
          </w:p>
          <w:p w14:paraId="1C1CF847" w14:textId="77777777" w:rsidR="00D430E5" w:rsidRPr="006113D0" w:rsidRDefault="00D430E5" w:rsidP="00F965A9">
            <w:pPr>
              <w:spacing w:after="0"/>
              <w:rPr>
                <w:ins w:id="5510" w:author="rk" w:date="2018-08-29T10:07:00Z"/>
                <w:rFonts w:ascii="Arial" w:hAnsi="Arial" w:cs="Arial"/>
                <w:sz w:val="18"/>
                <w:szCs w:val="18"/>
                <w:lang w:eastAsia="en-GB"/>
              </w:rPr>
            </w:pPr>
            <w:ins w:id="5511"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51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E6D8826" w14:textId="77777777" w:rsidR="00D430E5" w:rsidRPr="006113D0" w:rsidRDefault="00D430E5" w:rsidP="00F965A9">
            <w:pPr>
              <w:spacing w:after="0"/>
              <w:rPr>
                <w:ins w:id="5513" w:author="rk" w:date="2018-08-29T10:07:00Z"/>
                <w:rFonts w:ascii="Arial" w:hAnsi="Arial" w:cs="Arial"/>
                <w:sz w:val="18"/>
                <w:szCs w:val="18"/>
                <w:lang w:eastAsia="en-GB"/>
              </w:rPr>
            </w:pPr>
            <w:ins w:id="5514" w:author="rk" w:date="2018-08-29T10:07:00Z">
              <w:r w:rsidRPr="006113D0">
                <w:rPr>
                  <w:rFonts w:ascii="Arial" w:hAnsi="Arial" w:cs="Arial"/>
                  <w:sz w:val="18"/>
                  <w:szCs w:val="18"/>
                  <w:lang w:eastAsia="en-GB"/>
                </w:rPr>
                <w:t>N/A</w:t>
              </w:r>
            </w:ins>
          </w:p>
        </w:tc>
      </w:tr>
      <w:tr w:rsidR="00D430E5" w:rsidRPr="006113D0" w14:paraId="2C09F1FE" w14:textId="77777777" w:rsidTr="00D430E5">
        <w:tblPrEx>
          <w:tblPrExChange w:id="5515" w:author="rk" w:date="2018-08-29T10:09:00Z">
            <w:tblPrEx>
              <w:tblW w:w="8930" w:type="dxa"/>
            </w:tblPrEx>
          </w:tblPrExChange>
        </w:tblPrEx>
        <w:trPr>
          <w:jc w:val="center"/>
          <w:ins w:id="5516" w:author="rk" w:date="2018-08-29T10:07:00Z"/>
          <w:trPrChange w:id="5517"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518"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65B32EBF" w14:textId="77777777" w:rsidR="00D430E5" w:rsidRPr="006113D0" w:rsidRDefault="00D430E5" w:rsidP="00F965A9">
            <w:pPr>
              <w:spacing w:after="0"/>
              <w:rPr>
                <w:ins w:id="5519" w:author="rk" w:date="2018-08-29T10:07:00Z"/>
                <w:rFonts w:ascii="Arial" w:hAnsi="Arial" w:cs="Arial"/>
                <w:sz w:val="18"/>
                <w:szCs w:val="18"/>
                <w:lang w:eastAsia="en-GB"/>
              </w:rPr>
            </w:pPr>
            <w:ins w:id="5520"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521"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26155358" w14:textId="77777777" w:rsidR="00D430E5" w:rsidRPr="006113D0" w:rsidRDefault="00D430E5" w:rsidP="00F965A9">
            <w:pPr>
              <w:spacing w:after="0"/>
              <w:rPr>
                <w:ins w:id="5522" w:author="rk" w:date="2018-08-29T10:07:00Z"/>
                <w:rFonts w:ascii="Arial" w:hAnsi="Arial" w:cs="Arial"/>
                <w:sz w:val="18"/>
                <w:szCs w:val="18"/>
                <w:lang w:eastAsia="en-GB"/>
              </w:rPr>
            </w:pPr>
            <w:ins w:id="5523" w:author="rk" w:date="2018-08-29T10:07:00Z">
              <w:r w:rsidRPr="006113D0">
                <w:rPr>
                  <w:rFonts w:ascii="Arial" w:hAnsi="Arial" w:cs="Arial"/>
                  <w:sz w:val="18"/>
                  <w:szCs w:val="18"/>
                  <w:lang w:eastAsia="en-GB"/>
                </w:rPr>
                <w:t>Additional requirements </w:t>
              </w:r>
            </w:ins>
          </w:p>
        </w:tc>
        <w:tc>
          <w:tcPr>
            <w:tcW w:w="1108" w:type="dxa"/>
            <w:tcBorders>
              <w:top w:val="nil"/>
              <w:left w:val="nil"/>
              <w:bottom w:val="single" w:sz="4" w:space="0" w:color="auto"/>
              <w:right w:val="single" w:sz="4" w:space="0" w:color="auto"/>
            </w:tcBorders>
            <w:shd w:val="clear" w:color="auto" w:fill="auto"/>
            <w:hideMark/>
            <w:tcPrChange w:id="552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B2B1769" w14:textId="77777777" w:rsidR="00D430E5" w:rsidRPr="006113D0" w:rsidRDefault="00D430E5" w:rsidP="00F965A9">
            <w:pPr>
              <w:spacing w:after="0"/>
              <w:rPr>
                <w:ins w:id="5525" w:author="rk" w:date="2018-08-29T10:07:00Z"/>
                <w:rFonts w:ascii="Arial" w:hAnsi="Arial" w:cs="Arial"/>
                <w:sz w:val="18"/>
                <w:szCs w:val="18"/>
                <w:lang w:eastAsia="en-GB"/>
              </w:rPr>
            </w:pPr>
            <w:ins w:id="5526" w:author="rk" w:date="2018-08-29T10:07:00Z">
              <w:r w:rsidRPr="006113D0">
                <w:rPr>
                  <w:rFonts w:ascii="Arial" w:hAnsi="Arial" w:cs="Arial"/>
                  <w:sz w:val="18"/>
                  <w:szCs w:val="18"/>
                  <w:lang w:eastAsia="en-GB"/>
                </w:rPr>
                <w:t>(note)</w:t>
              </w:r>
            </w:ins>
          </w:p>
        </w:tc>
        <w:tc>
          <w:tcPr>
            <w:tcW w:w="992" w:type="dxa"/>
            <w:tcBorders>
              <w:top w:val="nil"/>
              <w:left w:val="nil"/>
              <w:bottom w:val="single" w:sz="4" w:space="0" w:color="auto"/>
              <w:right w:val="single" w:sz="4" w:space="0" w:color="auto"/>
            </w:tcBorders>
            <w:shd w:val="clear" w:color="auto" w:fill="auto"/>
            <w:hideMark/>
            <w:tcPrChange w:id="5527"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F2DD2B6" w14:textId="77777777" w:rsidR="00D430E5" w:rsidRPr="006113D0" w:rsidRDefault="00D430E5" w:rsidP="00F965A9">
            <w:pPr>
              <w:spacing w:after="0"/>
              <w:rPr>
                <w:ins w:id="5528" w:author="rk" w:date="2018-08-29T10:07:00Z"/>
                <w:rFonts w:ascii="Arial" w:hAnsi="Arial" w:cs="Arial"/>
                <w:sz w:val="18"/>
                <w:szCs w:val="18"/>
                <w:lang w:eastAsia="en-GB"/>
              </w:rPr>
            </w:pPr>
            <w:ins w:id="5529" w:author="rk" w:date="2018-08-29T10:07:00Z">
              <w:r w:rsidRPr="006113D0">
                <w:rPr>
                  <w:rFonts w:ascii="Arial" w:hAnsi="Arial" w:cs="Arial"/>
                  <w:sz w:val="18"/>
                  <w:szCs w:val="18"/>
                  <w:lang w:eastAsia="en-GB"/>
                </w:rPr>
                <w:t>(note)</w:t>
              </w:r>
            </w:ins>
          </w:p>
        </w:tc>
        <w:tc>
          <w:tcPr>
            <w:tcW w:w="924" w:type="dxa"/>
            <w:tcBorders>
              <w:top w:val="nil"/>
              <w:left w:val="nil"/>
              <w:bottom w:val="single" w:sz="4" w:space="0" w:color="auto"/>
              <w:right w:val="single" w:sz="4" w:space="0" w:color="auto"/>
            </w:tcBorders>
            <w:shd w:val="clear" w:color="auto" w:fill="auto"/>
            <w:hideMark/>
            <w:tcPrChange w:id="5530"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7BF97977" w14:textId="77777777" w:rsidR="00D430E5" w:rsidRPr="006113D0" w:rsidRDefault="00D430E5" w:rsidP="00F965A9">
            <w:pPr>
              <w:spacing w:after="0"/>
              <w:rPr>
                <w:ins w:id="5531" w:author="rk" w:date="2018-08-29T10:07:00Z"/>
                <w:rFonts w:ascii="Arial" w:hAnsi="Arial" w:cs="Arial"/>
                <w:sz w:val="18"/>
                <w:szCs w:val="18"/>
                <w:lang w:eastAsia="en-GB"/>
              </w:rPr>
            </w:pPr>
            <w:ins w:id="5532" w:author="rk" w:date="2018-08-29T10:07:00Z">
              <w:r w:rsidRPr="006113D0">
                <w:rPr>
                  <w:rFonts w:ascii="Arial" w:hAnsi="Arial" w:cs="Arial"/>
                  <w:sz w:val="18"/>
                  <w:szCs w:val="18"/>
                  <w:lang w:eastAsia="en-GB"/>
                </w:rPr>
                <w:t>(note)</w:t>
              </w:r>
            </w:ins>
          </w:p>
        </w:tc>
        <w:tc>
          <w:tcPr>
            <w:tcW w:w="992" w:type="dxa"/>
            <w:tcBorders>
              <w:top w:val="nil"/>
              <w:left w:val="nil"/>
              <w:bottom w:val="single" w:sz="4" w:space="0" w:color="auto"/>
              <w:right w:val="single" w:sz="4" w:space="0" w:color="auto"/>
            </w:tcBorders>
            <w:shd w:val="clear" w:color="auto" w:fill="auto"/>
            <w:hideMark/>
            <w:tcPrChange w:id="5533"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2CB5B2E8" w14:textId="77777777" w:rsidR="00D430E5" w:rsidRPr="006113D0" w:rsidRDefault="00D430E5" w:rsidP="00F965A9">
            <w:pPr>
              <w:spacing w:after="0"/>
              <w:rPr>
                <w:ins w:id="5534" w:author="rk" w:date="2018-08-29T10:07:00Z"/>
                <w:rFonts w:ascii="Arial" w:hAnsi="Arial" w:cs="Arial"/>
                <w:sz w:val="18"/>
                <w:szCs w:val="18"/>
                <w:lang w:eastAsia="en-GB"/>
              </w:rPr>
            </w:pPr>
            <w:ins w:id="5535" w:author="rk" w:date="2018-08-29T10:07:00Z">
              <w:r w:rsidRPr="006113D0">
                <w:rPr>
                  <w:rFonts w:ascii="Arial" w:hAnsi="Arial" w:cs="Arial"/>
                  <w:sz w:val="18"/>
                  <w:szCs w:val="18"/>
                  <w:lang w:eastAsia="en-GB"/>
                </w:rPr>
                <w:t>(note)</w:t>
              </w:r>
            </w:ins>
          </w:p>
        </w:tc>
        <w:tc>
          <w:tcPr>
            <w:tcW w:w="991" w:type="dxa"/>
            <w:tcBorders>
              <w:top w:val="nil"/>
              <w:left w:val="nil"/>
              <w:bottom w:val="single" w:sz="4" w:space="0" w:color="auto"/>
              <w:right w:val="single" w:sz="4" w:space="0" w:color="auto"/>
            </w:tcBorders>
            <w:shd w:val="clear" w:color="auto" w:fill="auto"/>
            <w:hideMark/>
            <w:tcPrChange w:id="5536"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519D3EAE" w14:textId="77777777" w:rsidR="00D430E5" w:rsidRPr="006113D0" w:rsidRDefault="00D430E5" w:rsidP="00F965A9">
            <w:pPr>
              <w:spacing w:after="0"/>
              <w:rPr>
                <w:ins w:id="5537" w:author="rk" w:date="2018-08-29T10:07:00Z"/>
                <w:rFonts w:ascii="Arial" w:hAnsi="Arial" w:cs="Arial"/>
                <w:sz w:val="18"/>
                <w:szCs w:val="18"/>
                <w:lang w:eastAsia="en-GB"/>
              </w:rPr>
            </w:pPr>
            <w:ins w:id="5538" w:author="rk" w:date="2018-08-29T10:07:00Z">
              <w:r w:rsidRPr="006113D0">
                <w:rPr>
                  <w:rFonts w:ascii="Arial" w:hAnsi="Arial" w:cs="Arial"/>
                  <w:sz w:val="18"/>
                  <w:szCs w:val="18"/>
                  <w:lang w:eastAsia="en-GB"/>
                </w:rPr>
                <w:t>(note)</w:t>
              </w:r>
            </w:ins>
          </w:p>
        </w:tc>
        <w:tc>
          <w:tcPr>
            <w:tcW w:w="991" w:type="dxa"/>
            <w:tcBorders>
              <w:top w:val="nil"/>
              <w:left w:val="nil"/>
              <w:bottom w:val="single" w:sz="4" w:space="0" w:color="auto"/>
              <w:right w:val="single" w:sz="4" w:space="0" w:color="auto"/>
            </w:tcBorders>
            <w:shd w:val="clear" w:color="auto" w:fill="auto"/>
            <w:hideMark/>
            <w:tcPrChange w:id="553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87A6F3B" w14:textId="77777777" w:rsidR="00D430E5" w:rsidRPr="006113D0" w:rsidRDefault="00D430E5" w:rsidP="00F965A9">
            <w:pPr>
              <w:spacing w:after="0"/>
              <w:rPr>
                <w:ins w:id="5540" w:author="rk" w:date="2018-08-29T10:07:00Z"/>
                <w:rFonts w:ascii="Arial" w:hAnsi="Arial" w:cs="Arial"/>
                <w:sz w:val="18"/>
                <w:szCs w:val="18"/>
                <w:lang w:eastAsia="en-GB"/>
              </w:rPr>
            </w:pPr>
            <w:ins w:id="5541" w:author="rk" w:date="2018-08-29T10:07:00Z">
              <w:r w:rsidRPr="006113D0">
                <w:rPr>
                  <w:rFonts w:ascii="Arial" w:hAnsi="Arial" w:cs="Arial"/>
                  <w:sz w:val="18"/>
                  <w:szCs w:val="18"/>
                  <w:lang w:eastAsia="en-GB"/>
                </w:rPr>
                <w:t>(note)</w:t>
              </w:r>
            </w:ins>
          </w:p>
        </w:tc>
      </w:tr>
      <w:tr w:rsidR="00D430E5" w:rsidRPr="006113D0" w14:paraId="6D8F16DA" w14:textId="77777777" w:rsidTr="00D430E5">
        <w:tblPrEx>
          <w:tblPrExChange w:id="5542" w:author="rk" w:date="2018-08-29T10:09:00Z">
            <w:tblPrEx>
              <w:tblW w:w="8930" w:type="dxa"/>
            </w:tblPrEx>
          </w:tblPrExChange>
        </w:tblPrEx>
        <w:trPr>
          <w:jc w:val="center"/>
          <w:ins w:id="5543" w:author="rk" w:date="2018-08-29T10:07:00Z"/>
          <w:trPrChange w:id="5544"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545"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49562A9" w14:textId="77777777" w:rsidR="00D430E5" w:rsidRPr="006113D0" w:rsidRDefault="00D430E5" w:rsidP="00F965A9">
            <w:pPr>
              <w:spacing w:after="0"/>
              <w:rPr>
                <w:ins w:id="5546" w:author="rk" w:date="2018-08-29T10:07:00Z"/>
                <w:rFonts w:ascii="Arial" w:hAnsi="Arial" w:cs="Arial"/>
                <w:sz w:val="18"/>
                <w:szCs w:val="18"/>
                <w:lang w:eastAsia="en-GB"/>
              </w:rPr>
            </w:pPr>
            <w:ins w:id="5547" w:author="rk" w:date="2018-08-29T10:07:00Z">
              <w:r w:rsidRPr="006113D0">
                <w:rPr>
                  <w:rFonts w:ascii="Arial" w:hAnsi="Arial" w:cs="Arial"/>
                  <w:sz w:val="18"/>
                  <w:szCs w:val="18"/>
                  <w:lang w:eastAsia="en-GB"/>
                </w:rPr>
                <w:t xml:space="preserve"> </w:t>
              </w:r>
              <w:r>
                <w:rPr>
                  <w:rFonts w:ascii="Arial" w:hAnsi="Arial" w:cs="Arial"/>
                  <w:sz w:val="18"/>
                  <w:szCs w:val="18"/>
                  <w:lang w:eastAsia="en-GB"/>
                </w:rPr>
                <w:t xml:space="preserve"> 6.7</w:t>
              </w:r>
              <w:r w:rsidRPr="006113D0">
                <w:rPr>
                  <w:rFonts w:ascii="Arial" w:hAnsi="Arial" w:cs="Arial"/>
                  <w:sz w:val="18"/>
                  <w:szCs w:val="18"/>
                  <w:lang w:eastAsia="en-GB"/>
                </w:rPr>
                <w:t>.6</w:t>
              </w:r>
            </w:ins>
          </w:p>
        </w:tc>
        <w:tc>
          <w:tcPr>
            <w:tcW w:w="2081" w:type="dxa"/>
            <w:gridSpan w:val="2"/>
            <w:tcBorders>
              <w:top w:val="nil"/>
              <w:left w:val="nil"/>
              <w:bottom w:val="single" w:sz="4" w:space="0" w:color="auto"/>
              <w:right w:val="single" w:sz="4" w:space="0" w:color="auto"/>
            </w:tcBorders>
            <w:shd w:val="clear" w:color="auto" w:fill="auto"/>
            <w:noWrap/>
            <w:hideMark/>
            <w:tcPrChange w:id="5548"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41F6A883" w14:textId="77777777" w:rsidR="00D430E5" w:rsidRPr="006113D0" w:rsidRDefault="00D430E5" w:rsidP="00F965A9">
            <w:pPr>
              <w:spacing w:after="0"/>
              <w:rPr>
                <w:ins w:id="5549" w:author="rk" w:date="2018-08-29T10:07:00Z"/>
                <w:rFonts w:ascii="Arial" w:hAnsi="Arial" w:cs="Arial"/>
                <w:sz w:val="18"/>
                <w:szCs w:val="18"/>
                <w:lang w:eastAsia="en-GB"/>
              </w:rPr>
            </w:pPr>
            <w:ins w:id="5550" w:author="rk" w:date="2018-08-29T10:07: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1108" w:type="dxa"/>
            <w:tcBorders>
              <w:top w:val="nil"/>
              <w:left w:val="nil"/>
              <w:bottom w:val="single" w:sz="4" w:space="0" w:color="auto"/>
              <w:right w:val="single" w:sz="4" w:space="0" w:color="auto"/>
            </w:tcBorders>
            <w:shd w:val="clear" w:color="auto" w:fill="auto"/>
            <w:hideMark/>
            <w:tcPrChange w:id="555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EAB8F7E" w14:textId="77777777" w:rsidR="00D430E5" w:rsidRPr="006113D0" w:rsidRDefault="00D430E5" w:rsidP="00F965A9">
            <w:pPr>
              <w:spacing w:after="0"/>
              <w:rPr>
                <w:ins w:id="5552" w:author="rk" w:date="2018-08-29T10:07:00Z"/>
                <w:rFonts w:ascii="Arial" w:hAnsi="Arial" w:cs="Arial"/>
                <w:sz w:val="18"/>
                <w:szCs w:val="18"/>
                <w:lang w:eastAsia="en-GB"/>
              </w:rPr>
            </w:pPr>
            <w:ins w:id="5553"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554"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06ACAFD1" w14:textId="77777777" w:rsidR="00D430E5" w:rsidRPr="006113D0" w:rsidRDefault="00D430E5" w:rsidP="00F965A9">
            <w:pPr>
              <w:spacing w:after="0"/>
              <w:rPr>
                <w:ins w:id="5555" w:author="rk" w:date="2018-08-29T10:07:00Z"/>
                <w:rFonts w:ascii="Arial" w:hAnsi="Arial" w:cs="Arial"/>
                <w:sz w:val="18"/>
                <w:szCs w:val="18"/>
                <w:lang w:eastAsia="en-GB"/>
              </w:rPr>
            </w:pPr>
            <w:ins w:id="5556"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557"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29E18CA4" w14:textId="77777777" w:rsidR="00D430E5" w:rsidRPr="006113D0" w:rsidRDefault="00D430E5" w:rsidP="00F965A9">
            <w:pPr>
              <w:spacing w:after="0"/>
              <w:rPr>
                <w:ins w:id="5558" w:author="rk" w:date="2018-08-29T10:07:00Z"/>
                <w:rFonts w:ascii="Arial" w:hAnsi="Arial" w:cs="Arial"/>
                <w:sz w:val="18"/>
                <w:szCs w:val="18"/>
                <w:lang w:eastAsia="en-GB"/>
              </w:rPr>
            </w:pPr>
            <w:ins w:id="5559"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56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4CDD2D65" w14:textId="77777777" w:rsidR="00D430E5" w:rsidRPr="006113D0" w:rsidRDefault="00D430E5" w:rsidP="00F965A9">
            <w:pPr>
              <w:spacing w:after="0"/>
              <w:rPr>
                <w:ins w:id="5561" w:author="rk" w:date="2018-08-29T10:07:00Z"/>
                <w:rFonts w:ascii="Arial" w:hAnsi="Arial" w:cs="Arial"/>
                <w:sz w:val="18"/>
                <w:szCs w:val="18"/>
                <w:lang w:eastAsia="en-GB"/>
              </w:rPr>
            </w:pPr>
            <w:ins w:id="5562"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563"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5C234FE9" w14:textId="77777777" w:rsidR="00D430E5" w:rsidRPr="006113D0" w:rsidRDefault="00D430E5" w:rsidP="00F965A9">
            <w:pPr>
              <w:spacing w:after="0"/>
              <w:rPr>
                <w:ins w:id="5564" w:author="rk" w:date="2018-08-29T10:07:00Z"/>
                <w:rFonts w:ascii="Arial" w:hAnsi="Arial" w:cs="Arial"/>
                <w:sz w:val="18"/>
                <w:szCs w:val="18"/>
                <w:lang w:eastAsia="en-GB"/>
              </w:rPr>
            </w:pPr>
            <w:ins w:id="5565"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56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51BD7DC7" w14:textId="77777777" w:rsidR="00D430E5" w:rsidRPr="006113D0" w:rsidRDefault="00D430E5" w:rsidP="00F965A9">
            <w:pPr>
              <w:spacing w:after="0"/>
              <w:rPr>
                <w:ins w:id="5567" w:author="rk" w:date="2018-08-29T10:07:00Z"/>
                <w:rFonts w:ascii="Arial" w:hAnsi="Arial" w:cs="Arial"/>
                <w:sz w:val="18"/>
                <w:szCs w:val="18"/>
                <w:lang w:eastAsia="en-GB"/>
              </w:rPr>
            </w:pPr>
            <w:ins w:id="5568" w:author="rk" w:date="2018-08-29T10:07:00Z">
              <w:r w:rsidRPr="006113D0">
                <w:rPr>
                  <w:rFonts w:ascii="Arial" w:hAnsi="Arial" w:cs="Arial"/>
                  <w:sz w:val="18"/>
                  <w:szCs w:val="18"/>
                  <w:lang w:eastAsia="en-GB"/>
                </w:rPr>
                <w:t xml:space="preserve">- </w:t>
              </w:r>
            </w:ins>
          </w:p>
        </w:tc>
      </w:tr>
      <w:tr w:rsidR="00D430E5" w:rsidRPr="006113D0" w14:paraId="794CE222" w14:textId="77777777" w:rsidTr="00D430E5">
        <w:tblPrEx>
          <w:tblPrExChange w:id="5569" w:author="rk" w:date="2018-08-29T10:09:00Z">
            <w:tblPrEx>
              <w:tblW w:w="8930" w:type="dxa"/>
            </w:tblPrEx>
          </w:tblPrExChange>
        </w:tblPrEx>
        <w:trPr>
          <w:jc w:val="center"/>
          <w:ins w:id="5570" w:author="rk" w:date="2018-08-29T10:07:00Z"/>
          <w:trPrChange w:id="557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57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256CA80D" w14:textId="77777777" w:rsidR="00D430E5" w:rsidRPr="006113D0" w:rsidRDefault="00D430E5" w:rsidP="00F965A9">
            <w:pPr>
              <w:spacing w:after="0"/>
              <w:rPr>
                <w:ins w:id="5573" w:author="rk" w:date="2018-08-29T10:07:00Z"/>
                <w:rFonts w:ascii="Arial" w:hAnsi="Arial" w:cs="Arial"/>
                <w:sz w:val="18"/>
                <w:szCs w:val="18"/>
                <w:lang w:eastAsia="en-GB"/>
              </w:rPr>
            </w:pPr>
            <w:ins w:id="5574"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575"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5477C221" w14:textId="77777777" w:rsidR="00D430E5" w:rsidRPr="006113D0" w:rsidRDefault="00D430E5" w:rsidP="00F965A9">
            <w:pPr>
              <w:spacing w:after="0"/>
              <w:rPr>
                <w:ins w:id="5576" w:author="rk" w:date="2018-08-29T10:07:00Z"/>
                <w:rFonts w:ascii="Arial" w:hAnsi="Arial" w:cs="Arial"/>
                <w:sz w:val="18"/>
                <w:szCs w:val="18"/>
                <w:lang w:eastAsia="en-GB"/>
              </w:rPr>
            </w:pPr>
            <w:ins w:id="5577" w:author="rk" w:date="2018-08-29T10:07:00Z">
              <w:r w:rsidRPr="006113D0">
                <w:rPr>
                  <w:rFonts w:ascii="Arial" w:hAnsi="Arial" w:cs="Arial"/>
                  <w:sz w:val="18"/>
                  <w:szCs w:val="18"/>
                  <w:lang w:eastAsia="en-GB"/>
                </w:rPr>
                <w:t>(Category A)</w:t>
              </w:r>
            </w:ins>
          </w:p>
        </w:tc>
        <w:tc>
          <w:tcPr>
            <w:tcW w:w="1108" w:type="dxa"/>
            <w:tcBorders>
              <w:top w:val="nil"/>
              <w:left w:val="nil"/>
              <w:bottom w:val="single" w:sz="4" w:space="0" w:color="auto"/>
              <w:right w:val="single" w:sz="4" w:space="0" w:color="auto"/>
            </w:tcBorders>
            <w:shd w:val="clear" w:color="auto" w:fill="auto"/>
            <w:hideMark/>
            <w:tcPrChange w:id="557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15F49CD" w14:textId="77777777" w:rsidR="00D430E5" w:rsidRPr="006113D0" w:rsidRDefault="00D430E5" w:rsidP="00F965A9">
            <w:pPr>
              <w:spacing w:after="0"/>
              <w:rPr>
                <w:ins w:id="5579" w:author="rk" w:date="2018-08-29T10:07:00Z"/>
                <w:rFonts w:ascii="Arial" w:hAnsi="Arial" w:cs="Arial"/>
                <w:sz w:val="18"/>
                <w:szCs w:val="18"/>
                <w:lang w:eastAsia="en-GB"/>
              </w:rPr>
            </w:pPr>
            <w:ins w:id="558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58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0F9F00D6" w14:textId="77777777" w:rsidR="00D430E5" w:rsidRPr="006113D0" w:rsidRDefault="00D430E5" w:rsidP="00F965A9">
            <w:pPr>
              <w:spacing w:after="0"/>
              <w:rPr>
                <w:ins w:id="5582" w:author="rk" w:date="2018-08-29T10:07:00Z"/>
                <w:rFonts w:ascii="Arial" w:hAnsi="Arial" w:cs="Arial"/>
                <w:sz w:val="18"/>
                <w:szCs w:val="18"/>
                <w:lang w:eastAsia="en-GB"/>
              </w:rPr>
            </w:pPr>
            <w:ins w:id="558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58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1EFD088" w14:textId="77777777" w:rsidR="00D430E5" w:rsidRPr="006113D0" w:rsidRDefault="00D430E5" w:rsidP="00F965A9">
            <w:pPr>
              <w:spacing w:after="0"/>
              <w:rPr>
                <w:ins w:id="5585" w:author="rk" w:date="2018-08-29T10:07:00Z"/>
                <w:rFonts w:ascii="Arial" w:hAnsi="Arial" w:cs="Arial"/>
                <w:sz w:val="18"/>
                <w:szCs w:val="18"/>
                <w:lang w:eastAsia="en-GB"/>
              </w:rPr>
            </w:pPr>
            <w:ins w:id="558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58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481FD37D" w14:textId="77777777" w:rsidR="00D430E5" w:rsidRPr="006113D0" w:rsidRDefault="00D430E5" w:rsidP="00F965A9">
            <w:pPr>
              <w:spacing w:after="0"/>
              <w:rPr>
                <w:ins w:id="5588" w:author="rk" w:date="2018-08-29T10:07:00Z"/>
                <w:rFonts w:ascii="Arial" w:hAnsi="Arial" w:cs="Arial"/>
                <w:sz w:val="18"/>
                <w:szCs w:val="18"/>
                <w:lang w:eastAsia="en-GB"/>
              </w:rPr>
            </w:pPr>
            <w:ins w:id="558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59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08013356" w14:textId="77777777" w:rsidR="00D430E5" w:rsidRPr="006113D0" w:rsidRDefault="00D430E5" w:rsidP="00F965A9">
            <w:pPr>
              <w:spacing w:after="0"/>
              <w:rPr>
                <w:ins w:id="5591" w:author="rk" w:date="2018-08-29T10:07:00Z"/>
                <w:rFonts w:ascii="Arial" w:hAnsi="Arial" w:cs="Arial"/>
                <w:sz w:val="18"/>
                <w:szCs w:val="18"/>
                <w:lang w:eastAsia="en-GB"/>
              </w:rPr>
            </w:pPr>
            <w:ins w:id="559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59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11B2450" w14:textId="77777777" w:rsidR="00D430E5" w:rsidRPr="006113D0" w:rsidRDefault="00D430E5" w:rsidP="00F965A9">
            <w:pPr>
              <w:spacing w:after="0"/>
              <w:rPr>
                <w:ins w:id="5594" w:author="rk" w:date="2018-08-29T10:07:00Z"/>
                <w:rFonts w:ascii="Arial" w:hAnsi="Arial" w:cs="Arial"/>
                <w:sz w:val="18"/>
                <w:szCs w:val="18"/>
                <w:lang w:eastAsia="en-GB"/>
              </w:rPr>
            </w:pPr>
            <w:ins w:id="5595"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14:paraId="36870940" w14:textId="77777777" w:rsidTr="00D430E5">
        <w:tblPrEx>
          <w:tblPrExChange w:id="5596" w:author="rk" w:date="2018-08-29T10:09:00Z">
            <w:tblPrEx>
              <w:tblW w:w="8930" w:type="dxa"/>
            </w:tblPrEx>
          </w:tblPrExChange>
        </w:tblPrEx>
        <w:trPr>
          <w:jc w:val="center"/>
          <w:ins w:id="5597" w:author="rk" w:date="2018-08-29T10:07:00Z"/>
          <w:trPrChange w:id="559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59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58C20B9" w14:textId="77777777" w:rsidR="00D430E5" w:rsidRPr="006113D0" w:rsidRDefault="00D430E5" w:rsidP="00F965A9">
            <w:pPr>
              <w:spacing w:after="0"/>
              <w:rPr>
                <w:ins w:id="5600" w:author="rk" w:date="2018-08-29T10:07:00Z"/>
                <w:rFonts w:ascii="Arial" w:hAnsi="Arial" w:cs="Arial"/>
                <w:sz w:val="18"/>
                <w:szCs w:val="18"/>
                <w:lang w:eastAsia="en-GB"/>
              </w:rPr>
            </w:pPr>
            <w:ins w:id="5601"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602"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3BD0221D" w14:textId="77777777" w:rsidR="00D430E5" w:rsidRPr="006113D0" w:rsidRDefault="00D430E5" w:rsidP="00F965A9">
            <w:pPr>
              <w:spacing w:after="0"/>
              <w:rPr>
                <w:ins w:id="5603" w:author="rk" w:date="2018-08-29T10:07:00Z"/>
                <w:rFonts w:ascii="Arial" w:hAnsi="Arial" w:cs="Arial"/>
                <w:sz w:val="18"/>
                <w:szCs w:val="18"/>
                <w:lang w:eastAsia="en-GB"/>
              </w:rPr>
            </w:pPr>
            <w:ins w:id="5604" w:author="rk" w:date="2018-08-29T10:07:00Z">
              <w:r w:rsidRPr="006113D0">
                <w:rPr>
                  <w:rFonts w:ascii="Arial" w:hAnsi="Arial" w:cs="Arial"/>
                  <w:sz w:val="18"/>
                  <w:szCs w:val="18"/>
                  <w:lang w:eastAsia="en-GB"/>
                </w:rPr>
                <w:t>(Category B)</w:t>
              </w:r>
            </w:ins>
          </w:p>
        </w:tc>
        <w:tc>
          <w:tcPr>
            <w:tcW w:w="1108" w:type="dxa"/>
            <w:tcBorders>
              <w:top w:val="nil"/>
              <w:left w:val="nil"/>
              <w:bottom w:val="single" w:sz="4" w:space="0" w:color="auto"/>
              <w:right w:val="single" w:sz="4" w:space="0" w:color="auto"/>
            </w:tcBorders>
            <w:shd w:val="clear" w:color="auto" w:fill="auto"/>
            <w:hideMark/>
            <w:tcPrChange w:id="560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AB98242" w14:textId="77777777" w:rsidR="00D430E5" w:rsidRPr="006113D0" w:rsidRDefault="00D430E5" w:rsidP="00F965A9">
            <w:pPr>
              <w:spacing w:after="0"/>
              <w:rPr>
                <w:ins w:id="5606" w:author="rk" w:date="2018-08-29T10:07:00Z"/>
                <w:rFonts w:ascii="Arial" w:hAnsi="Arial" w:cs="Arial"/>
                <w:sz w:val="18"/>
                <w:szCs w:val="18"/>
                <w:lang w:eastAsia="en-GB"/>
              </w:rPr>
            </w:pPr>
            <w:ins w:id="560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60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79C70201" w14:textId="77777777" w:rsidR="00D430E5" w:rsidRPr="006113D0" w:rsidRDefault="00D430E5" w:rsidP="00F965A9">
            <w:pPr>
              <w:spacing w:after="0"/>
              <w:rPr>
                <w:ins w:id="5609" w:author="rk" w:date="2018-08-29T10:07:00Z"/>
                <w:rFonts w:ascii="Arial" w:hAnsi="Arial" w:cs="Arial"/>
                <w:sz w:val="18"/>
                <w:szCs w:val="18"/>
                <w:lang w:eastAsia="en-GB"/>
              </w:rPr>
            </w:pPr>
            <w:ins w:id="561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ins>
          </w:p>
        </w:tc>
        <w:tc>
          <w:tcPr>
            <w:tcW w:w="924" w:type="dxa"/>
            <w:tcBorders>
              <w:top w:val="nil"/>
              <w:left w:val="nil"/>
              <w:bottom w:val="single" w:sz="4" w:space="0" w:color="auto"/>
              <w:right w:val="single" w:sz="4" w:space="0" w:color="auto"/>
            </w:tcBorders>
            <w:shd w:val="clear" w:color="auto" w:fill="auto"/>
            <w:hideMark/>
            <w:tcPrChange w:id="561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2A4CD02" w14:textId="77777777" w:rsidR="00D430E5" w:rsidRPr="006113D0" w:rsidRDefault="00D430E5" w:rsidP="00F965A9">
            <w:pPr>
              <w:spacing w:after="0"/>
              <w:rPr>
                <w:ins w:id="5612" w:author="rk" w:date="2018-08-29T10:07:00Z"/>
                <w:rFonts w:ascii="Arial" w:hAnsi="Arial" w:cs="Arial"/>
                <w:sz w:val="18"/>
                <w:szCs w:val="18"/>
                <w:lang w:eastAsia="en-GB"/>
              </w:rPr>
            </w:pPr>
            <w:ins w:id="561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61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6759AE40" w14:textId="77777777" w:rsidR="00D430E5" w:rsidRPr="006113D0" w:rsidRDefault="00D430E5" w:rsidP="00F965A9">
            <w:pPr>
              <w:spacing w:after="0"/>
              <w:rPr>
                <w:ins w:id="5615" w:author="rk" w:date="2018-08-29T10:07:00Z"/>
                <w:rFonts w:ascii="Arial" w:hAnsi="Arial" w:cs="Arial"/>
                <w:sz w:val="18"/>
                <w:szCs w:val="18"/>
                <w:lang w:eastAsia="en-GB"/>
              </w:rPr>
            </w:pPr>
            <w:ins w:id="561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61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767EB5FF" w14:textId="77777777" w:rsidR="00D430E5" w:rsidRPr="006113D0" w:rsidRDefault="00D430E5" w:rsidP="00F965A9">
            <w:pPr>
              <w:spacing w:after="0"/>
              <w:rPr>
                <w:ins w:id="5618" w:author="rk" w:date="2018-08-29T10:07:00Z"/>
                <w:rFonts w:ascii="Arial" w:hAnsi="Arial" w:cs="Arial"/>
                <w:sz w:val="18"/>
                <w:szCs w:val="18"/>
                <w:lang w:eastAsia="en-GB"/>
              </w:rPr>
            </w:pPr>
            <w:ins w:id="561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62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618F54A" w14:textId="77777777" w:rsidR="00D430E5" w:rsidRPr="006113D0" w:rsidRDefault="00D430E5" w:rsidP="00F965A9">
            <w:pPr>
              <w:spacing w:after="0"/>
              <w:rPr>
                <w:ins w:id="5621" w:author="rk" w:date="2018-08-29T10:07:00Z"/>
                <w:rFonts w:ascii="Arial" w:hAnsi="Arial" w:cs="Arial"/>
                <w:sz w:val="18"/>
                <w:szCs w:val="18"/>
                <w:lang w:eastAsia="en-GB"/>
              </w:rPr>
            </w:pPr>
            <w:ins w:id="562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14:paraId="2F2FCA66" w14:textId="77777777" w:rsidTr="00D430E5">
        <w:tblPrEx>
          <w:tblPrExChange w:id="5623" w:author="rk" w:date="2018-08-29T10:09:00Z">
            <w:tblPrEx>
              <w:tblW w:w="8930" w:type="dxa"/>
            </w:tblPrEx>
          </w:tblPrExChange>
        </w:tblPrEx>
        <w:trPr>
          <w:jc w:val="center"/>
          <w:ins w:id="5624" w:author="rk" w:date="2018-08-29T10:07:00Z"/>
          <w:trPrChange w:id="562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62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757AAF58" w14:textId="77777777" w:rsidR="00D430E5" w:rsidRPr="006113D0" w:rsidRDefault="00D430E5" w:rsidP="00F965A9">
            <w:pPr>
              <w:spacing w:after="0"/>
              <w:rPr>
                <w:ins w:id="5627" w:author="rk" w:date="2018-08-29T10:07:00Z"/>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Change w:id="5628"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7EA5ADAA" w14:textId="77777777" w:rsidR="00D430E5" w:rsidRPr="006113D0" w:rsidRDefault="00D430E5" w:rsidP="00F965A9">
            <w:pPr>
              <w:spacing w:after="0"/>
              <w:rPr>
                <w:ins w:id="5629" w:author="rk" w:date="2018-08-29T10:07:00Z"/>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Change w:id="563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50445C6" w14:textId="77777777" w:rsidR="00D430E5" w:rsidRPr="006113D0" w:rsidRDefault="00D430E5" w:rsidP="00F965A9">
            <w:pPr>
              <w:spacing w:after="0"/>
              <w:rPr>
                <w:ins w:id="5631" w:author="rk" w:date="2018-08-29T10:07:00Z"/>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Change w:id="563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7FF58FDF" w14:textId="77777777" w:rsidR="00D430E5" w:rsidRPr="006113D0" w:rsidRDefault="00D430E5" w:rsidP="00F965A9">
            <w:pPr>
              <w:spacing w:after="0"/>
              <w:rPr>
                <w:ins w:id="5633" w:author="rk" w:date="2018-08-29T10:07:00Z"/>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Change w:id="563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0A9D6124" w14:textId="77777777" w:rsidR="00D430E5" w:rsidRPr="006113D0" w:rsidRDefault="00D430E5" w:rsidP="00F965A9">
            <w:pPr>
              <w:spacing w:after="0"/>
              <w:rPr>
                <w:ins w:id="5635" w:author="rk" w:date="2018-08-29T10:07:00Z"/>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Change w:id="5636"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52A450C2" w14:textId="77777777" w:rsidR="00D430E5" w:rsidRPr="006113D0" w:rsidRDefault="00D430E5" w:rsidP="00F965A9">
            <w:pPr>
              <w:spacing w:after="0"/>
              <w:rPr>
                <w:ins w:id="5637" w:author="rk" w:date="2018-08-29T10:07:00Z"/>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Change w:id="5638"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04BB028A" w14:textId="77777777" w:rsidR="00D430E5" w:rsidRPr="006113D0" w:rsidRDefault="00D430E5" w:rsidP="00F965A9">
            <w:pPr>
              <w:spacing w:after="0"/>
              <w:rPr>
                <w:ins w:id="5639" w:author="rk" w:date="2018-08-29T10:07:00Z"/>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Change w:id="564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55D165E" w14:textId="77777777" w:rsidR="00D430E5" w:rsidRPr="006113D0" w:rsidRDefault="00D430E5" w:rsidP="00F965A9">
            <w:pPr>
              <w:spacing w:after="0"/>
              <w:rPr>
                <w:ins w:id="5641" w:author="rk" w:date="2018-08-29T10:07:00Z"/>
                <w:rFonts w:ascii="Arial" w:hAnsi="Arial" w:cs="Arial"/>
                <w:sz w:val="18"/>
                <w:szCs w:val="18"/>
                <w:lang w:eastAsia="en-GB"/>
              </w:rPr>
            </w:pPr>
          </w:p>
        </w:tc>
      </w:tr>
      <w:tr w:rsidR="00D430E5" w:rsidRPr="006113D0" w14:paraId="319E5B64" w14:textId="77777777" w:rsidTr="00D430E5">
        <w:tblPrEx>
          <w:tblPrExChange w:id="5642" w:author="rk" w:date="2018-08-29T10:09:00Z">
            <w:tblPrEx>
              <w:tblW w:w="8930" w:type="dxa"/>
            </w:tblPrEx>
          </w:tblPrExChange>
        </w:tblPrEx>
        <w:trPr>
          <w:jc w:val="center"/>
          <w:ins w:id="5643" w:author="rk" w:date="2018-08-29T10:07:00Z"/>
          <w:trPrChange w:id="5644"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645"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57747203" w14:textId="77777777" w:rsidR="00D430E5" w:rsidRPr="006113D0" w:rsidRDefault="00D430E5" w:rsidP="00F965A9">
            <w:pPr>
              <w:spacing w:after="0"/>
              <w:rPr>
                <w:ins w:id="5646" w:author="rk" w:date="2018-08-29T10:07:00Z"/>
                <w:rFonts w:ascii="Arial" w:hAnsi="Arial" w:cs="Arial"/>
                <w:sz w:val="18"/>
                <w:szCs w:val="18"/>
                <w:lang w:eastAsia="en-GB"/>
              </w:rPr>
            </w:pPr>
            <w:ins w:id="5647"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648"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2946B774" w14:textId="77777777" w:rsidR="00D430E5" w:rsidRPr="006113D0" w:rsidRDefault="00D430E5" w:rsidP="00F965A9">
            <w:pPr>
              <w:spacing w:after="0"/>
              <w:rPr>
                <w:ins w:id="5649" w:author="rk" w:date="2018-08-29T10:07:00Z"/>
                <w:rFonts w:ascii="Arial" w:hAnsi="Arial" w:cs="Arial"/>
                <w:sz w:val="18"/>
                <w:szCs w:val="18"/>
                <w:lang w:eastAsia="en-GB"/>
              </w:rPr>
            </w:pPr>
            <w:ins w:id="5650" w:author="rk" w:date="2018-08-29T10:07:00Z">
              <w:r w:rsidRPr="006113D0">
                <w:rPr>
                  <w:rFonts w:ascii="Arial" w:hAnsi="Arial" w:cs="Arial"/>
                  <w:sz w:val="18"/>
                  <w:szCs w:val="18"/>
                  <w:lang w:eastAsia="en-GB"/>
                </w:rPr>
                <w:t>Protection of the BS receiver of own or different BS</w:t>
              </w:r>
            </w:ins>
          </w:p>
        </w:tc>
        <w:tc>
          <w:tcPr>
            <w:tcW w:w="1108" w:type="dxa"/>
            <w:tcBorders>
              <w:top w:val="nil"/>
              <w:left w:val="nil"/>
              <w:bottom w:val="single" w:sz="4" w:space="0" w:color="auto"/>
              <w:right w:val="single" w:sz="4" w:space="0" w:color="auto"/>
            </w:tcBorders>
            <w:shd w:val="clear" w:color="auto" w:fill="auto"/>
            <w:hideMark/>
            <w:tcPrChange w:id="565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8F8B93B" w14:textId="77777777" w:rsidR="00D430E5" w:rsidRPr="006113D0" w:rsidRDefault="00D430E5" w:rsidP="00F965A9">
            <w:pPr>
              <w:spacing w:after="0"/>
              <w:rPr>
                <w:ins w:id="5652" w:author="rk" w:date="2018-08-29T10:07:00Z"/>
                <w:rFonts w:ascii="Arial" w:hAnsi="Arial" w:cs="Arial"/>
                <w:sz w:val="18"/>
                <w:szCs w:val="18"/>
                <w:lang w:eastAsia="en-GB"/>
              </w:rPr>
            </w:pPr>
            <w:ins w:id="565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92" w:type="dxa"/>
            <w:tcBorders>
              <w:top w:val="nil"/>
              <w:left w:val="nil"/>
              <w:bottom w:val="single" w:sz="4" w:space="0" w:color="auto"/>
              <w:right w:val="single" w:sz="4" w:space="0" w:color="auto"/>
            </w:tcBorders>
            <w:shd w:val="clear" w:color="auto" w:fill="auto"/>
            <w:hideMark/>
            <w:tcPrChange w:id="5654"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18E6C8FA" w14:textId="77777777" w:rsidR="00D430E5" w:rsidRPr="006113D0" w:rsidRDefault="00D430E5" w:rsidP="00F965A9">
            <w:pPr>
              <w:spacing w:after="0"/>
              <w:rPr>
                <w:ins w:id="5655" w:author="rk" w:date="2018-08-29T10:07:00Z"/>
                <w:rFonts w:ascii="Arial" w:hAnsi="Arial" w:cs="Arial"/>
                <w:sz w:val="18"/>
                <w:szCs w:val="18"/>
                <w:lang w:eastAsia="en-GB"/>
              </w:rPr>
            </w:pPr>
            <w:ins w:id="565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24" w:type="dxa"/>
            <w:tcBorders>
              <w:top w:val="nil"/>
              <w:left w:val="nil"/>
              <w:bottom w:val="single" w:sz="4" w:space="0" w:color="auto"/>
              <w:right w:val="single" w:sz="4" w:space="0" w:color="auto"/>
            </w:tcBorders>
            <w:shd w:val="clear" w:color="auto" w:fill="auto"/>
            <w:hideMark/>
            <w:tcPrChange w:id="5657"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8B8EFAA" w14:textId="77777777" w:rsidR="00D430E5" w:rsidRPr="006113D0" w:rsidRDefault="00D430E5" w:rsidP="00F965A9">
            <w:pPr>
              <w:spacing w:after="0"/>
              <w:rPr>
                <w:ins w:id="5658" w:author="rk" w:date="2018-08-29T10:07:00Z"/>
                <w:rFonts w:ascii="Arial" w:hAnsi="Arial" w:cs="Arial"/>
                <w:sz w:val="18"/>
                <w:szCs w:val="18"/>
                <w:lang w:eastAsia="en-GB"/>
              </w:rPr>
            </w:pPr>
            <w:ins w:id="565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660"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19CF4C97" w14:textId="77777777" w:rsidR="00D430E5" w:rsidRPr="006113D0" w:rsidRDefault="00D430E5" w:rsidP="00F965A9">
            <w:pPr>
              <w:spacing w:after="0"/>
              <w:rPr>
                <w:ins w:id="5661" w:author="rk" w:date="2018-08-29T10:07:00Z"/>
                <w:rFonts w:ascii="Arial" w:hAnsi="Arial" w:cs="Arial"/>
                <w:sz w:val="18"/>
                <w:szCs w:val="18"/>
                <w:lang w:eastAsia="en-GB"/>
              </w:rPr>
            </w:pPr>
            <w:ins w:id="566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663"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0B9EBB0" w14:textId="77777777" w:rsidR="00D430E5" w:rsidRPr="006113D0" w:rsidRDefault="00D430E5" w:rsidP="00F965A9">
            <w:pPr>
              <w:spacing w:after="0"/>
              <w:rPr>
                <w:ins w:id="5664" w:author="rk" w:date="2018-08-29T10:07:00Z"/>
                <w:rFonts w:ascii="Arial" w:hAnsi="Arial" w:cs="Arial"/>
                <w:sz w:val="18"/>
                <w:szCs w:val="18"/>
                <w:lang w:eastAsia="en-GB"/>
              </w:rPr>
            </w:pPr>
            <w:ins w:id="5665"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66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7938692" w14:textId="77777777" w:rsidR="00D430E5" w:rsidRPr="006113D0" w:rsidRDefault="00D430E5" w:rsidP="00F965A9">
            <w:pPr>
              <w:spacing w:after="0"/>
              <w:rPr>
                <w:ins w:id="5667" w:author="rk" w:date="2018-08-29T10:07:00Z"/>
                <w:rFonts w:ascii="Arial" w:hAnsi="Arial" w:cs="Arial"/>
                <w:sz w:val="18"/>
                <w:szCs w:val="18"/>
                <w:lang w:eastAsia="en-GB"/>
              </w:rPr>
            </w:pPr>
            <w:ins w:id="5668"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14:paraId="039C5CF8" w14:textId="77777777" w:rsidTr="00D430E5">
        <w:tblPrEx>
          <w:tblPrExChange w:id="5669" w:author="rk" w:date="2018-08-29T10:09:00Z">
            <w:tblPrEx>
              <w:tblW w:w="8930" w:type="dxa"/>
            </w:tblPrEx>
          </w:tblPrExChange>
        </w:tblPrEx>
        <w:trPr>
          <w:jc w:val="center"/>
          <w:ins w:id="5670" w:author="rk" w:date="2018-08-29T10:07:00Z"/>
          <w:trPrChange w:id="5671"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672"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2324E8B1" w14:textId="77777777" w:rsidR="00D430E5" w:rsidRPr="006113D0" w:rsidRDefault="00D430E5" w:rsidP="00F965A9">
            <w:pPr>
              <w:spacing w:after="0"/>
              <w:rPr>
                <w:ins w:id="5673" w:author="rk" w:date="2018-08-29T10:07:00Z"/>
                <w:rFonts w:ascii="Arial" w:hAnsi="Arial" w:cs="Arial"/>
                <w:sz w:val="18"/>
                <w:szCs w:val="18"/>
                <w:lang w:eastAsia="en-GB"/>
              </w:rPr>
            </w:pPr>
            <w:ins w:id="5674"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675"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59FF8E37" w14:textId="77777777" w:rsidR="00D430E5" w:rsidRPr="006113D0" w:rsidRDefault="00D430E5" w:rsidP="00F965A9">
            <w:pPr>
              <w:spacing w:after="0"/>
              <w:rPr>
                <w:ins w:id="5676" w:author="rk" w:date="2018-08-29T10:07:00Z"/>
                <w:rFonts w:ascii="Arial" w:hAnsi="Arial" w:cs="Arial"/>
                <w:sz w:val="18"/>
                <w:szCs w:val="18"/>
                <w:lang w:eastAsia="en-GB"/>
              </w:rPr>
            </w:pPr>
            <w:ins w:id="5677" w:author="rk" w:date="2018-08-29T10:07:00Z">
              <w:r w:rsidRPr="006113D0">
                <w:rPr>
                  <w:rFonts w:ascii="Arial" w:hAnsi="Arial" w:cs="Arial"/>
                  <w:sz w:val="18"/>
                  <w:szCs w:val="18"/>
                  <w:lang w:eastAsia="en-GB"/>
                </w:rPr>
                <w:t>Additional spurious emissions requirements</w:t>
              </w:r>
            </w:ins>
          </w:p>
        </w:tc>
        <w:tc>
          <w:tcPr>
            <w:tcW w:w="1108" w:type="dxa"/>
            <w:tcBorders>
              <w:top w:val="nil"/>
              <w:left w:val="nil"/>
              <w:bottom w:val="single" w:sz="4" w:space="0" w:color="auto"/>
              <w:right w:val="single" w:sz="4" w:space="0" w:color="auto"/>
            </w:tcBorders>
            <w:shd w:val="clear" w:color="auto" w:fill="auto"/>
            <w:hideMark/>
            <w:tcPrChange w:id="567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BFFAB7F" w14:textId="77777777" w:rsidR="00D430E5" w:rsidRPr="006113D0" w:rsidRDefault="00D430E5" w:rsidP="00F965A9">
            <w:pPr>
              <w:spacing w:after="0"/>
              <w:rPr>
                <w:ins w:id="5679" w:author="rk" w:date="2018-08-29T10:07:00Z"/>
                <w:rFonts w:ascii="Arial" w:hAnsi="Arial" w:cs="Arial"/>
                <w:sz w:val="18"/>
                <w:szCs w:val="18"/>
                <w:lang w:eastAsia="en-GB"/>
              </w:rPr>
            </w:pPr>
            <w:ins w:id="568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92" w:type="dxa"/>
            <w:tcBorders>
              <w:top w:val="nil"/>
              <w:left w:val="nil"/>
              <w:bottom w:val="single" w:sz="4" w:space="0" w:color="auto"/>
              <w:right w:val="single" w:sz="4" w:space="0" w:color="auto"/>
            </w:tcBorders>
            <w:shd w:val="clear" w:color="auto" w:fill="auto"/>
            <w:hideMark/>
            <w:tcPrChange w:id="5681"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A6306F8" w14:textId="77777777" w:rsidR="00D430E5" w:rsidRPr="006113D0" w:rsidRDefault="00D430E5" w:rsidP="00F965A9">
            <w:pPr>
              <w:spacing w:after="0"/>
              <w:rPr>
                <w:ins w:id="5682" w:author="rk" w:date="2018-08-29T10:07:00Z"/>
                <w:rFonts w:ascii="Arial" w:hAnsi="Arial" w:cs="Arial"/>
                <w:sz w:val="18"/>
                <w:szCs w:val="18"/>
                <w:lang w:eastAsia="en-GB"/>
              </w:rPr>
            </w:pPr>
            <w:ins w:id="568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24" w:type="dxa"/>
            <w:tcBorders>
              <w:top w:val="nil"/>
              <w:left w:val="nil"/>
              <w:bottom w:val="single" w:sz="4" w:space="0" w:color="auto"/>
              <w:right w:val="single" w:sz="4" w:space="0" w:color="auto"/>
            </w:tcBorders>
            <w:shd w:val="clear" w:color="auto" w:fill="auto"/>
            <w:hideMark/>
            <w:tcPrChange w:id="5684"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240F3E26" w14:textId="77777777" w:rsidR="00D430E5" w:rsidRPr="006113D0" w:rsidRDefault="00D430E5" w:rsidP="00F965A9">
            <w:pPr>
              <w:spacing w:after="0"/>
              <w:rPr>
                <w:ins w:id="5685" w:author="rk" w:date="2018-08-29T10:07:00Z"/>
                <w:rFonts w:ascii="Arial" w:hAnsi="Arial" w:cs="Arial"/>
                <w:sz w:val="18"/>
                <w:szCs w:val="18"/>
                <w:lang w:eastAsia="en-GB"/>
              </w:rPr>
            </w:pPr>
            <w:ins w:id="568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687"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77CFFA6A" w14:textId="77777777" w:rsidR="00D430E5" w:rsidRPr="006113D0" w:rsidRDefault="00D430E5" w:rsidP="00F965A9">
            <w:pPr>
              <w:spacing w:after="0"/>
              <w:rPr>
                <w:ins w:id="5688" w:author="rk" w:date="2018-08-29T10:07:00Z"/>
                <w:rFonts w:ascii="Arial" w:hAnsi="Arial" w:cs="Arial"/>
                <w:sz w:val="18"/>
                <w:szCs w:val="18"/>
                <w:lang w:eastAsia="en-GB"/>
              </w:rPr>
            </w:pPr>
            <w:ins w:id="568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690"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00C6A0B5" w14:textId="77777777" w:rsidR="00D430E5" w:rsidRPr="006113D0" w:rsidRDefault="00D430E5" w:rsidP="00F965A9">
            <w:pPr>
              <w:spacing w:after="0"/>
              <w:rPr>
                <w:ins w:id="5691" w:author="rk" w:date="2018-08-29T10:07:00Z"/>
                <w:rFonts w:ascii="Arial" w:hAnsi="Arial" w:cs="Arial"/>
                <w:sz w:val="18"/>
                <w:szCs w:val="18"/>
                <w:lang w:eastAsia="en-GB"/>
              </w:rPr>
            </w:pPr>
            <w:ins w:id="569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69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5F0FFE51" w14:textId="77777777" w:rsidR="00D430E5" w:rsidRPr="006113D0" w:rsidRDefault="00D430E5" w:rsidP="00F965A9">
            <w:pPr>
              <w:spacing w:after="0"/>
              <w:rPr>
                <w:ins w:id="5694" w:author="rk" w:date="2018-08-29T10:07:00Z"/>
                <w:rFonts w:ascii="Arial" w:hAnsi="Arial" w:cs="Arial"/>
                <w:sz w:val="18"/>
                <w:szCs w:val="18"/>
                <w:lang w:eastAsia="en-GB"/>
              </w:rPr>
            </w:pPr>
            <w:ins w:id="5695"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14:paraId="55ECB261" w14:textId="77777777" w:rsidTr="00D430E5">
        <w:tblPrEx>
          <w:tblPrExChange w:id="5696" w:author="rk" w:date="2018-08-29T10:09:00Z">
            <w:tblPrEx>
              <w:tblW w:w="8930" w:type="dxa"/>
            </w:tblPrEx>
          </w:tblPrExChange>
        </w:tblPrEx>
        <w:trPr>
          <w:jc w:val="center"/>
          <w:ins w:id="5697" w:author="rk" w:date="2018-08-29T10:07:00Z"/>
          <w:trPrChange w:id="5698"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699"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20A7587C" w14:textId="77777777" w:rsidR="00D430E5" w:rsidRPr="006113D0" w:rsidRDefault="00D430E5" w:rsidP="00F965A9">
            <w:pPr>
              <w:spacing w:after="0"/>
              <w:rPr>
                <w:ins w:id="5700" w:author="rk" w:date="2018-08-29T10:07:00Z"/>
                <w:rFonts w:ascii="Arial" w:hAnsi="Arial" w:cs="Arial"/>
                <w:sz w:val="18"/>
                <w:szCs w:val="18"/>
                <w:lang w:eastAsia="en-GB"/>
              </w:rPr>
            </w:pPr>
            <w:ins w:id="5701"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702"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4EFA3DF9" w14:textId="77777777" w:rsidR="00D430E5" w:rsidRPr="006113D0" w:rsidRDefault="00D430E5" w:rsidP="00F965A9">
            <w:pPr>
              <w:spacing w:after="0"/>
              <w:rPr>
                <w:ins w:id="5703" w:author="rk" w:date="2018-08-29T10:07:00Z"/>
                <w:rFonts w:ascii="Arial" w:hAnsi="Arial" w:cs="Arial"/>
                <w:sz w:val="18"/>
                <w:szCs w:val="18"/>
                <w:lang w:eastAsia="en-GB"/>
              </w:rPr>
            </w:pPr>
            <w:ins w:id="5704" w:author="rk" w:date="2018-08-29T10:07:00Z">
              <w:r w:rsidRPr="006113D0">
                <w:rPr>
                  <w:rFonts w:ascii="Arial" w:hAnsi="Arial" w:cs="Arial"/>
                  <w:sz w:val="18"/>
                  <w:szCs w:val="18"/>
                  <w:lang w:eastAsia="en-GB"/>
                </w:rPr>
                <w:t>Co-location with other Base Stations</w:t>
              </w:r>
            </w:ins>
          </w:p>
        </w:tc>
        <w:tc>
          <w:tcPr>
            <w:tcW w:w="1108" w:type="dxa"/>
            <w:tcBorders>
              <w:top w:val="nil"/>
              <w:left w:val="nil"/>
              <w:bottom w:val="single" w:sz="4" w:space="0" w:color="auto"/>
              <w:right w:val="single" w:sz="4" w:space="0" w:color="auto"/>
            </w:tcBorders>
            <w:shd w:val="clear" w:color="auto" w:fill="auto"/>
            <w:hideMark/>
            <w:tcPrChange w:id="5705"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1286ABF" w14:textId="77777777" w:rsidR="00D430E5" w:rsidRPr="006113D0" w:rsidRDefault="00D430E5" w:rsidP="00F965A9">
            <w:pPr>
              <w:spacing w:after="0"/>
              <w:rPr>
                <w:ins w:id="5706" w:author="rk" w:date="2018-08-29T10:07:00Z"/>
                <w:rFonts w:ascii="Arial" w:hAnsi="Arial" w:cs="Arial"/>
                <w:sz w:val="18"/>
                <w:szCs w:val="18"/>
                <w:lang w:eastAsia="en-GB"/>
              </w:rPr>
            </w:pPr>
            <w:ins w:id="5707"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92" w:type="dxa"/>
            <w:tcBorders>
              <w:top w:val="nil"/>
              <w:left w:val="nil"/>
              <w:bottom w:val="single" w:sz="4" w:space="0" w:color="auto"/>
              <w:right w:val="single" w:sz="4" w:space="0" w:color="auto"/>
            </w:tcBorders>
            <w:shd w:val="clear" w:color="auto" w:fill="auto"/>
            <w:hideMark/>
            <w:tcPrChange w:id="5708"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369413CE" w14:textId="77777777" w:rsidR="00D430E5" w:rsidRPr="006113D0" w:rsidRDefault="00D430E5" w:rsidP="00F965A9">
            <w:pPr>
              <w:spacing w:after="0"/>
              <w:rPr>
                <w:ins w:id="5709" w:author="rk" w:date="2018-08-29T10:07:00Z"/>
                <w:rFonts w:ascii="Arial" w:hAnsi="Arial" w:cs="Arial"/>
                <w:sz w:val="18"/>
                <w:szCs w:val="18"/>
                <w:lang w:eastAsia="en-GB"/>
              </w:rPr>
            </w:pPr>
            <w:ins w:id="5710"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ins>
          </w:p>
        </w:tc>
        <w:tc>
          <w:tcPr>
            <w:tcW w:w="924" w:type="dxa"/>
            <w:tcBorders>
              <w:top w:val="nil"/>
              <w:left w:val="nil"/>
              <w:bottom w:val="single" w:sz="4" w:space="0" w:color="auto"/>
              <w:right w:val="single" w:sz="4" w:space="0" w:color="auto"/>
            </w:tcBorders>
            <w:shd w:val="clear" w:color="auto" w:fill="auto"/>
            <w:hideMark/>
            <w:tcPrChange w:id="5711"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9C88765" w14:textId="77777777" w:rsidR="00D430E5" w:rsidRPr="006113D0" w:rsidRDefault="00D430E5" w:rsidP="00F965A9">
            <w:pPr>
              <w:spacing w:after="0"/>
              <w:rPr>
                <w:ins w:id="5712" w:author="rk" w:date="2018-08-29T10:07:00Z"/>
                <w:rFonts w:ascii="Arial" w:hAnsi="Arial" w:cs="Arial"/>
                <w:sz w:val="18"/>
                <w:szCs w:val="18"/>
                <w:lang w:eastAsia="en-GB"/>
              </w:rPr>
            </w:pPr>
            <w:ins w:id="5713"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ins>
          </w:p>
        </w:tc>
        <w:tc>
          <w:tcPr>
            <w:tcW w:w="992" w:type="dxa"/>
            <w:tcBorders>
              <w:top w:val="nil"/>
              <w:left w:val="nil"/>
              <w:bottom w:val="single" w:sz="4" w:space="0" w:color="auto"/>
              <w:right w:val="single" w:sz="4" w:space="0" w:color="auto"/>
            </w:tcBorders>
            <w:shd w:val="clear" w:color="auto" w:fill="auto"/>
            <w:hideMark/>
            <w:tcPrChange w:id="5714"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4CFF2B6C" w14:textId="77777777" w:rsidR="00D430E5" w:rsidRPr="006113D0" w:rsidRDefault="00D430E5" w:rsidP="00F965A9">
            <w:pPr>
              <w:spacing w:after="0"/>
              <w:rPr>
                <w:ins w:id="5715" w:author="rk" w:date="2018-08-29T10:07:00Z"/>
                <w:rFonts w:ascii="Arial" w:hAnsi="Arial" w:cs="Arial"/>
                <w:sz w:val="18"/>
                <w:szCs w:val="18"/>
                <w:lang w:eastAsia="en-GB"/>
              </w:rPr>
            </w:pPr>
            <w:ins w:id="5716"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717"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7431A021" w14:textId="77777777" w:rsidR="00D430E5" w:rsidRPr="006113D0" w:rsidRDefault="00D430E5" w:rsidP="00F965A9">
            <w:pPr>
              <w:spacing w:after="0"/>
              <w:rPr>
                <w:ins w:id="5718" w:author="rk" w:date="2018-08-29T10:07:00Z"/>
                <w:rFonts w:ascii="Arial" w:hAnsi="Arial" w:cs="Arial"/>
                <w:sz w:val="18"/>
                <w:szCs w:val="18"/>
                <w:lang w:eastAsia="en-GB"/>
              </w:rPr>
            </w:pPr>
            <w:ins w:id="5719"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Change w:id="5720"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ED90049" w14:textId="77777777" w:rsidR="00D430E5" w:rsidRPr="006113D0" w:rsidRDefault="00D430E5" w:rsidP="00F965A9">
            <w:pPr>
              <w:spacing w:after="0"/>
              <w:rPr>
                <w:ins w:id="5721" w:author="rk" w:date="2018-08-29T10:07:00Z"/>
                <w:rFonts w:ascii="Arial" w:hAnsi="Arial" w:cs="Arial"/>
                <w:sz w:val="18"/>
                <w:szCs w:val="18"/>
                <w:lang w:eastAsia="en-GB"/>
              </w:rPr>
            </w:pPr>
            <w:ins w:id="5722" w:author="rk" w:date="2018-08-29T10:07: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ins>
          </w:p>
        </w:tc>
      </w:tr>
      <w:tr w:rsidR="00D430E5" w:rsidRPr="006113D0" w14:paraId="562CEB9F" w14:textId="77777777" w:rsidTr="00D430E5">
        <w:tblPrEx>
          <w:tblPrExChange w:id="5723" w:author="rk" w:date="2018-08-29T10:09:00Z">
            <w:tblPrEx>
              <w:tblW w:w="8930" w:type="dxa"/>
            </w:tblPrEx>
          </w:tblPrExChange>
        </w:tblPrEx>
        <w:trPr>
          <w:jc w:val="center"/>
          <w:ins w:id="5724" w:author="rk" w:date="2018-08-29T10:07:00Z"/>
          <w:trPrChange w:id="5725"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726"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7484267A" w14:textId="77777777" w:rsidR="00D430E5" w:rsidRPr="006113D0" w:rsidRDefault="00D430E5" w:rsidP="00F965A9">
            <w:pPr>
              <w:spacing w:after="0"/>
              <w:rPr>
                <w:ins w:id="5727" w:author="rk" w:date="2018-08-29T10:07:00Z"/>
                <w:rFonts w:ascii="Arial" w:hAnsi="Arial" w:cs="Arial"/>
                <w:sz w:val="18"/>
                <w:szCs w:val="18"/>
                <w:lang w:eastAsia="en-GB"/>
              </w:rPr>
            </w:pPr>
            <w:ins w:id="5728" w:author="rk" w:date="2018-08-29T10:07:00Z">
              <w:r>
                <w:rPr>
                  <w:rFonts w:ascii="Arial" w:hAnsi="Arial" w:cs="Arial"/>
                  <w:sz w:val="18"/>
                  <w:szCs w:val="18"/>
                  <w:lang w:eastAsia="en-GB"/>
                </w:rPr>
                <w:t>6.8</w:t>
              </w:r>
            </w:ins>
          </w:p>
        </w:tc>
        <w:tc>
          <w:tcPr>
            <w:tcW w:w="2081" w:type="dxa"/>
            <w:gridSpan w:val="2"/>
            <w:tcBorders>
              <w:top w:val="nil"/>
              <w:left w:val="nil"/>
              <w:bottom w:val="single" w:sz="4" w:space="0" w:color="auto"/>
              <w:right w:val="single" w:sz="4" w:space="0" w:color="auto"/>
            </w:tcBorders>
            <w:shd w:val="clear" w:color="auto" w:fill="auto"/>
            <w:noWrap/>
            <w:hideMark/>
            <w:tcPrChange w:id="5729" w:author="rk" w:date="2018-08-29T10:09:00Z">
              <w:tcPr>
                <w:tcW w:w="2081" w:type="dxa"/>
                <w:gridSpan w:val="4"/>
                <w:tcBorders>
                  <w:top w:val="nil"/>
                  <w:left w:val="nil"/>
                  <w:bottom w:val="single" w:sz="4" w:space="0" w:color="auto"/>
                  <w:right w:val="single" w:sz="4" w:space="0" w:color="auto"/>
                </w:tcBorders>
                <w:shd w:val="clear" w:color="auto" w:fill="auto"/>
                <w:noWrap/>
                <w:hideMark/>
              </w:tcPr>
            </w:tcPrChange>
          </w:tcPr>
          <w:p w14:paraId="0CC4FE19" w14:textId="77777777" w:rsidR="00D430E5" w:rsidRPr="006113D0" w:rsidRDefault="00D430E5" w:rsidP="00F965A9">
            <w:pPr>
              <w:spacing w:after="0"/>
              <w:rPr>
                <w:ins w:id="5730" w:author="rk" w:date="2018-08-29T10:07:00Z"/>
                <w:rFonts w:ascii="Arial" w:hAnsi="Arial" w:cs="Arial"/>
                <w:sz w:val="18"/>
                <w:szCs w:val="18"/>
                <w:lang w:eastAsia="en-GB"/>
              </w:rPr>
            </w:pPr>
            <w:ins w:id="5731" w:author="rk" w:date="2018-08-29T10:07: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1108" w:type="dxa"/>
            <w:tcBorders>
              <w:top w:val="nil"/>
              <w:left w:val="nil"/>
              <w:bottom w:val="single" w:sz="4" w:space="0" w:color="auto"/>
              <w:right w:val="single" w:sz="4" w:space="0" w:color="auto"/>
            </w:tcBorders>
            <w:shd w:val="clear" w:color="auto" w:fill="auto"/>
            <w:hideMark/>
            <w:tcPrChange w:id="5732"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7C54CE95" w14:textId="77777777" w:rsidR="00D430E5" w:rsidRPr="006113D0" w:rsidRDefault="00D430E5" w:rsidP="00F965A9">
            <w:pPr>
              <w:spacing w:after="0"/>
              <w:rPr>
                <w:ins w:id="5733" w:author="rk" w:date="2018-08-29T10:07:00Z"/>
                <w:rFonts w:ascii="Arial" w:hAnsi="Arial" w:cs="Arial"/>
                <w:sz w:val="18"/>
                <w:szCs w:val="18"/>
                <w:lang w:eastAsia="en-GB"/>
              </w:rPr>
            </w:pPr>
            <w:ins w:id="5734"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735"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C863199" w14:textId="77777777" w:rsidR="00D430E5" w:rsidRPr="006113D0" w:rsidRDefault="00D430E5" w:rsidP="00F965A9">
            <w:pPr>
              <w:spacing w:after="0"/>
              <w:rPr>
                <w:ins w:id="5736" w:author="rk" w:date="2018-08-29T10:07:00Z"/>
                <w:rFonts w:ascii="Arial" w:hAnsi="Arial" w:cs="Arial"/>
                <w:sz w:val="18"/>
                <w:szCs w:val="18"/>
                <w:lang w:eastAsia="en-GB"/>
              </w:rPr>
            </w:pPr>
            <w:ins w:id="5737" w:author="rk" w:date="2018-08-29T10:07:00Z">
              <w:r w:rsidRPr="006113D0">
                <w:rPr>
                  <w:rFonts w:ascii="Arial" w:hAnsi="Arial" w:cs="Arial"/>
                  <w:sz w:val="18"/>
                  <w:szCs w:val="18"/>
                  <w:lang w:eastAsia="en-GB"/>
                </w:rPr>
                <w:t xml:space="preserve">- </w:t>
              </w:r>
            </w:ins>
          </w:p>
        </w:tc>
        <w:tc>
          <w:tcPr>
            <w:tcW w:w="924" w:type="dxa"/>
            <w:tcBorders>
              <w:top w:val="nil"/>
              <w:left w:val="nil"/>
              <w:bottom w:val="single" w:sz="4" w:space="0" w:color="auto"/>
              <w:right w:val="single" w:sz="4" w:space="0" w:color="auto"/>
            </w:tcBorders>
            <w:shd w:val="clear" w:color="auto" w:fill="auto"/>
            <w:hideMark/>
            <w:tcPrChange w:id="5738"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2329A402" w14:textId="77777777" w:rsidR="00D430E5" w:rsidRPr="006113D0" w:rsidRDefault="00D430E5" w:rsidP="00F965A9">
            <w:pPr>
              <w:spacing w:after="0"/>
              <w:rPr>
                <w:ins w:id="5739" w:author="rk" w:date="2018-08-29T10:07:00Z"/>
                <w:rFonts w:ascii="Arial" w:hAnsi="Arial" w:cs="Arial"/>
                <w:sz w:val="18"/>
                <w:szCs w:val="18"/>
                <w:lang w:eastAsia="en-GB"/>
              </w:rPr>
            </w:pPr>
            <w:ins w:id="5740" w:author="rk" w:date="2018-08-29T10:07:00Z">
              <w:r w:rsidRPr="006113D0">
                <w:rPr>
                  <w:rFonts w:ascii="Arial" w:hAnsi="Arial" w:cs="Arial"/>
                  <w:sz w:val="18"/>
                  <w:szCs w:val="18"/>
                  <w:lang w:eastAsia="en-GB"/>
                </w:rPr>
                <w:t xml:space="preserve">- </w:t>
              </w:r>
            </w:ins>
          </w:p>
        </w:tc>
        <w:tc>
          <w:tcPr>
            <w:tcW w:w="992" w:type="dxa"/>
            <w:tcBorders>
              <w:top w:val="nil"/>
              <w:left w:val="nil"/>
              <w:bottom w:val="single" w:sz="4" w:space="0" w:color="auto"/>
              <w:right w:val="single" w:sz="4" w:space="0" w:color="auto"/>
            </w:tcBorders>
            <w:shd w:val="clear" w:color="auto" w:fill="auto"/>
            <w:hideMark/>
            <w:tcPrChange w:id="5741"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0F85AA02" w14:textId="77777777" w:rsidR="00D430E5" w:rsidRPr="006113D0" w:rsidRDefault="00D430E5" w:rsidP="00F965A9">
            <w:pPr>
              <w:spacing w:after="0"/>
              <w:rPr>
                <w:ins w:id="5742" w:author="rk" w:date="2018-08-29T10:07:00Z"/>
                <w:rFonts w:ascii="Arial" w:hAnsi="Arial" w:cs="Arial"/>
                <w:sz w:val="18"/>
                <w:szCs w:val="18"/>
                <w:lang w:eastAsia="en-GB"/>
              </w:rPr>
            </w:pPr>
            <w:ins w:id="5743"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744"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15D7DAEE" w14:textId="77777777" w:rsidR="00D430E5" w:rsidRPr="006113D0" w:rsidRDefault="00D430E5" w:rsidP="00F965A9">
            <w:pPr>
              <w:spacing w:after="0"/>
              <w:rPr>
                <w:ins w:id="5745" w:author="rk" w:date="2018-08-29T10:07:00Z"/>
                <w:rFonts w:ascii="Arial" w:hAnsi="Arial" w:cs="Arial"/>
                <w:sz w:val="18"/>
                <w:szCs w:val="18"/>
                <w:lang w:eastAsia="en-GB"/>
              </w:rPr>
            </w:pPr>
            <w:ins w:id="5746" w:author="rk" w:date="2018-08-29T10:07:00Z">
              <w:r w:rsidRPr="006113D0">
                <w:rPr>
                  <w:rFonts w:ascii="Arial" w:hAnsi="Arial" w:cs="Arial"/>
                  <w:sz w:val="18"/>
                  <w:szCs w:val="18"/>
                  <w:lang w:eastAsia="en-GB"/>
                </w:rPr>
                <w:t xml:space="preserve">- </w:t>
              </w:r>
            </w:ins>
          </w:p>
        </w:tc>
        <w:tc>
          <w:tcPr>
            <w:tcW w:w="991" w:type="dxa"/>
            <w:tcBorders>
              <w:top w:val="nil"/>
              <w:left w:val="nil"/>
              <w:bottom w:val="single" w:sz="4" w:space="0" w:color="auto"/>
              <w:right w:val="single" w:sz="4" w:space="0" w:color="auto"/>
            </w:tcBorders>
            <w:shd w:val="clear" w:color="auto" w:fill="auto"/>
            <w:hideMark/>
            <w:tcPrChange w:id="5747"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14F6ABE3" w14:textId="77777777" w:rsidR="00D430E5" w:rsidRPr="006113D0" w:rsidRDefault="00D430E5" w:rsidP="00F965A9">
            <w:pPr>
              <w:spacing w:after="0"/>
              <w:rPr>
                <w:ins w:id="5748" w:author="rk" w:date="2018-08-29T10:07:00Z"/>
                <w:rFonts w:ascii="Arial" w:hAnsi="Arial" w:cs="Arial"/>
                <w:sz w:val="18"/>
                <w:szCs w:val="18"/>
                <w:lang w:eastAsia="en-GB"/>
              </w:rPr>
            </w:pPr>
            <w:ins w:id="5749" w:author="rk" w:date="2018-08-29T10:07:00Z">
              <w:r w:rsidRPr="006113D0">
                <w:rPr>
                  <w:rFonts w:ascii="Arial" w:hAnsi="Arial" w:cs="Arial"/>
                  <w:sz w:val="18"/>
                  <w:szCs w:val="18"/>
                  <w:lang w:eastAsia="en-GB"/>
                </w:rPr>
                <w:t xml:space="preserve">- </w:t>
              </w:r>
            </w:ins>
          </w:p>
        </w:tc>
      </w:tr>
      <w:tr w:rsidR="00D430E5" w:rsidRPr="006113D0" w14:paraId="24B5D391" w14:textId="77777777" w:rsidTr="00D430E5">
        <w:tblPrEx>
          <w:tblPrExChange w:id="5750" w:author="rk" w:date="2018-08-29T10:09:00Z">
            <w:tblPrEx>
              <w:tblW w:w="8930" w:type="dxa"/>
            </w:tblPrEx>
          </w:tblPrExChange>
        </w:tblPrEx>
        <w:trPr>
          <w:jc w:val="center"/>
          <w:ins w:id="5751" w:author="rk" w:date="2018-08-29T10:07:00Z"/>
          <w:trPrChange w:id="5752"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753"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14580988" w14:textId="77777777" w:rsidR="00D430E5" w:rsidRPr="006113D0" w:rsidRDefault="00D430E5" w:rsidP="00F965A9">
            <w:pPr>
              <w:spacing w:after="0"/>
              <w:rPr>
                <w:ins w:id="5754" w:author="rk" w:date="2018-08-29T10:07:00Z"/>
                <w:rFonts w:ascii="Arial" w:hAnsi="Arial" w:cs="Arial"/>
                <w:sz w:val="18"/>
                <w:szCs w:val="18"/>
                <w:lang w:eastAsia="en-GB"/>
              </w:rPr>
            </w:pPr>
            <w:ins w:id="5755"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756"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107266EC" w14:textId="77777777" w:rsidR="00D430E5" w:rsidRPr="006113D0" w:rsidRDefault="00D430E5" w:rsidP="00F965A9">
            <w:pPr>
              <w:spacing w:after="0"/>
              <w:rPr>
                <w:ins w:id="5757" w:author="rk" w:date="2018-08-29T10:07:00Z"/>
                <w:rFonts w:ascii="Arial" w:hAnsi="Arial" w:cs="Arial"/>
                <w:sz w:val="18"/>
                <w:szCs w:val="18"/>
                <w:lang w:eastAsia="en-GB"/>
              </w:rPr>
            </w:pPr>
            <w:ins w:id="5758" w:author="rk" w:date="2018-08-29T10:07:00Z">
              <w:r w:rsidRPr="006113D0">
                <w:rPr>
                  <w:rFonts w:ascii="Arial" w:hAnsi="Arial" w:cs="Arial"/>
                  <w:sz w:val="18"/>
                  <w:szCs w:val="18"/>
                  <w:lang w:eastAsia="en-GB"/>
                </w:rPr>
                <w:t>General requirement</w:t>
              </w:r>
            </w:ins>
          </w:p>
        </w:tc>
        <w:tc>
          <w:tcPr>
            <w:tcW w:w="1108" w:type="dxa"/>
            <w:tcBorders>
              <w:top w:val="nil"/>
              <w:left w:val="nil"/>
              <w:bottom w:val="single" w:sz="4" w:space="0" w:color="auto"/>
              <w:right w:val="single" w:sz="4" w:space="0" w:color="auto"/>
            </w:tcBorders>
            <w:shd w:val="clear" w:color="auto" w:fill="auto"/>
            <w:hideMark/>
            <w:tcPrChange w:id="5759"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0FE32E46" w14:textId="77777777" w:rsidR="00D430E5" w:rsidRPr="006113D0" w:rsidRDefault="00D430E5" w:rsidP="00F965A9">
            <w:pPr>
              <w:spacing w:after="0"/>
              <w:rPr>
                <w:ins w:id="5760" w:author="rk" w:date="2018-08-29T10:07:00Z"/>
                <w:rFonts w:ascii="Arial" w:hAnsi="Arial" w:cs="Arial"/>
                <w:sz w:val="18"/>
                <w:szCs w:val="18"/>
                <w:lang w:eastAsia="en-GB"/>
              </w:rPr>
            </w:pPr>
            <w:ins w:id="5761" w:author="rk" w:date="2018-08-29T10:07:00Z">
              <w:r w:rsidRPr="006113D0">
                <w:rPr>
                  <w:rFonts w:ascii="Arial" w:hAnsi="Arial" w:cs="Arial"/>
                  <w:sz w:val="18"/>
                  <w:szCs w:val="18"/>
                  <w:lang w:eastAsia="en-GB"/>
                </w:rPr>
                <w:t>Same TC as used in subclause 6.6</w:t>
              </w:r>
            </w:ins>
          </w:p>
        </w:tc>
        <w:tc>
          <w:tcPr>
            <w:tcW w:w="992" w:type="dxa"/>
            <w:tcBorders>
              <w:top w:val="nil"/>
              <w:left w:val="nil"/>
              <w:bottom w:val="single" w:sz="4" w:space="0" w:color="auto"/>
              <w:right w:val="single" w:sz="4" w:space="0" w:color="auto"/>
            </w:tcBorders>
            <w:shd w:val="clear" w:color="auto" w:fill="auto"/>
            <w:hideMark/>
            <w:tcPrChange w:id="5762"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1972F24C" w14:textId="77777777" w:rsidR="00D430E5" w:rsidRPr="006113D0" w:rsidRDefault="00D430E5" w:rsidP="00F965A9">
            <w:pPr>
              <w:spacing w:after="0"/>
              <w:rPr>
                <w:ins w:id="5763" w:author="rk" w:date="2018-08-29T10:07:00Z"/>
                <w:rFonts w:ascii="Arial" w:hAnsi="Arial" w:cs="Arial"/>
                <w:sz w:val="18"/>
                <w:szCs w:val="18"/>
                <w:lang w:eastAsia="en-GB"/>
              </w:rPr>
            </w:pPr>
            <w:ins w:id="5764" w:author="rk" w:date="2018-08-29T10:07:00Z">
              <w:r w:rsidRPr="006113D0">
                <w:rPr>
                  <w:rFonts w:ascii="Arial" w:hAnsi="Arial" w:cs="Arial"/>
                  <w:sz w:val="18"/>
                  <w:szCs w:val="18"/>
                  <w:lang w:eastAsia="en-GB"/>
                </w:rPr>
                <w:t>Same TC as used in subclause 6.6</w:t>
              </w:r>
            </w:ins>
          </w:p>
        </w:tc>
        <w:tc>
          <w:tcPr>
            <w:tcW w:w="924" w:type="dxa"/>
            <w:tcBorders>
              <w:top w:val="nil"/>
              <w:left w:val="nil"/>
              <w:bottom w:val="single" w:sz="4" w:space="0" w:color="auto"/>
              <w:right w:val="single" w:sz="4" w:space="0" w:color="auto"/>
            </w:tcBorders>
            <w:shd w:val="clear" w:color="auto" w:fill="auto"/>
            <w:hideMark/>
            <w:tcPrChange w:id="5765"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69C6104B" w14:textId="77777777" w:rsidR="00D430E5" w:rsidRPr="006113D0" w:rsidRDefault="00D430E5" w:rsidP="00F965A9">
            <w:pPr>
              <w:spacing w:after="0"/>
              <w:rPr>
                <w:ins w:id="5766" w:author="rk" w:date="2018-08-29T10:07:00Z"/>
                <w:rFonts w:ascii="Arial" w:hAnsi="Arial" w:cs="Arial"/>
                <w:sz w:val="18"/>
                <w:szCs w:val="18"/>
                <w:lang w:eastAsia="en-GB"/>
              </w:rPr>
            </w:pPr>
            <w:ins w:id="5767" w:author="rk" w:date="2018-08-29T10:07:00Z">
              <w:r w:rsidRPr="006113D0">
                <w:rPr>
                  <w:rFonts w:ascii="Arial" w:hAnsi="Arial" w:cs="Arial"/>
                  <w:sz w:val="18"/>
                  <w:szCs w:val="18"/>
                  <w:lang w:eastAsia="en-GB"/>
                </w:rPr>
                <w:t>Same TC as used in subclause 6.6</w:t>
              </w:r>
            </w:ins>
          </w:p>
        </w:tc>
        <w:tc>
          <w:tcPr>
            <w:tcW w:w="992" w:type="dxa"/>
            <w:tcBorders>
              <w:top w:val="nil"/>
              <w:left w:val="nil"/>
              <w:bottom w:val="single" w:sz="4" w:space="0" w:color="auto"/>
              <w:right w:val="single" w:sz="4" w:space="0" w:color="auto"/>
            </w:tcBorders>
            <w:shd w:val="clear" w:color="auto" w:fill="auto"/>
            <w:hideMark/>
            <w:tcPrChange w:id="5768"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6E6C0069" w14:textId="77777777" w:rsidR="00D430E5" w:rsidRPr="006113D0" w:rsidRDefault="00D430E5" w:rsidP="00F965A9">
            <w:pPr>
              <w:spacing w:after="0"/>
              <w:rPr>
                <w:ins w:id="5769" w:author="rk" w:date="2018-08-29T10:07:00Z"/>
                <w:rFonts w:ascii="Arial" w:hAnsi="Arial" w:cs="Arial"/>
                <w:sz w:val="18"/>
                <w:szCs w:val="18"/>
                <w:lang w:eastAsia="en-GB"/>
              </w:rPr>
            </w:pPr>
            <w:ins w:id="5770" w:author="rk" w:date="2018-08-29T10:07:00Z">
              <w:r w:rsidRPr="006113D0">
                <w:rPr>
                  <w:rFonts w:ascii="Arial" w:hAnsi="Arial" w:cs="Arial"/>
                  <w:sz w:val="18"/>
                  <w:szCs w:val="18"/>
                  <w:lang w:eastAsia="en-GB"/>
                </w:rPr>
                <w:t>Same TC as used in subclause 6.6</w:t>
              </w:r>
            </w:ins>
          </w:p>
        </w:tc>
        <w:tc>
          <w:tcPr>
            <w:tcW w:w="991" w:type="dxa"/>
            <w:tcBorders>
              <w:top w:val="nil"/>
              <w:left w:val="nil"/>
              <w:bottom w:val="single" w:sz="4" w:space="0" w:color="auto"/>
              <w:right w:val="single" w:sz="4" w:space="0" w:color="auto"/>
            </w:tcBorders>
            <w:shd w:val="clear" w:color="auto" w:fill="auto"/>
            <w:hideMark/>
            <w:tcPrChange w:id="5771"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0589CF4" w14:textId="77777777" w:rsidR="00D430E5" w:rsidRPr="006113D0" w:rsidRDefault="00D430E5" w:rsidP="00F965A9">
            <w:pPr>
              <w:spacing w:after="0"/>
              <w:rPr>
                <w:ins w:id="5772" w:author="rk" w:date="2018-08-29T10:07:00Z"/>
                <w:rFonts w:ascii="Arial" w:hAnsi="Arial" w:cs="Arial"/>
                <w:sz w:val="18"/>
                <w:szCs w:val="18"/>
                <w:lang w:eastAsia="en-GB"/>
              </w:rPr>
            </w:pPr>
            <w:ins w:id="5773" w:author="rk" w:date="2018-08-29T10:07:00Z">
              <w:r w:rsidRPr="006113D0">
                <w:rPr>
                  <w:rFonts w:ascii="Arial" w:hAnsi="Arial" w:cs="Arial"/>
                  <w:sz w:val="18"/>
                  <w:szCs w:val="18"/>
                  <w:lang w:eastAsia="en-GB"/>
                </w:rPr>
                <w:t>Same TC as used in subclause 6.6</w:t>
              </w:r>
            </w:ins>
          </w:p>
        </w:tc>
        <w:tc>
          <w:tcPr>
            <w:tcW w:w="991" w:type="dxa"/>
            <w:tcBorders>
              <w:top w:val="nil"/>
              <w:left w:val="nil"/>
              <w:bottom w:val="single" w:sz="4" w:space="0" w:color="auto"/>
              <w:right w:val="single" w:sz="4" w:space="0" w:color="auto"/>
            </w:tcBorders>
            <w:shd w:val="clear" w:color="auto" w:fill="auto"/>
            <w:hideMark/>
            <w:tcPrChange w:id="5774"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28A0A32" w14:textId="77777777" w:rsidR="00D430E5" w:rsidRPr="006113D0" w:rsidRDefault="00D430E5" w:rsidP="00F965A9">
            <w:pPr>
              <w:spacing w:after="0"/>
              <w:rPr>
                <w:ins w:id="5775" w:author="rk" w:date="2018-08-29T10:07:00Z"/>
                <w:rFonts w:ascii="Arial" w:hAnsi="Arial" w:cs="Arial"/>
                <w:sz w:val="18"/>
                <w:szCs w:val="18"/>
                <w:lang w:eastAsia="en-GB"/>
              </w:rPr>
            </w:pPr>
            <w:ins w:id="5776" w:author="rk" w:date="2018-08-29T10:07:00Z">
              <w:r w:rsidRPr="006113D0">
                <w:rPr>
                  <w:rFonts w:ascii="Arial" w:hAnsi="Arial" w:cs="Arial"/>
                  <w:sz w:val="18"/>
                  <w:szCs w:val="18"/>
                  <w:lang w:eastAsia="en-GB"/>
                </w:rPr>
                <w:t>Same TC as used in subclause 6.6 </w:t>
              </w:r>
            </w:ins>
          </w:p>
        </w:tc>
      </w:tr>
      <w:tr w:rsidR="00D430E5" w:rsidRPr="006113D0" w14:paraId="43C03F47" w14:textId="77777777" w:rsidTr="00D430E5">
        <w:tblPrEx>
          <w:tblPrExChange w:id="5777" w:author="rk" w:date="2018-08-29T10:09:00Z">
            <w:tblPrEx>
              <w:tblW w:w="8930" w:type="dxa"/>
            </w:tblPrEx>
          </w:tblPrExChange>
        </w:tblPrEx>
        <w:trPr>
          <w:jc w:val="center"/>
          <w:ins w:id="5778" w:author="rk" w:date="2018-08-29T10:07:00Z"/>
          <w:trPrChange w:id="5779"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780"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6E822C60" w14:textId="77777777" w:rsidR="00D430E5" w:rsidRPr="006113D0" w:rsidRDefault="00D430E5" w:rsidP="00F965A9">
            <w:pPr>
              <w:spacing w:after="0"/>
              <w:rPr>
                <w:ins w:id="5781" w:author="rk" w:date="2018-08-29T10:07:00Z"/>
                <w:rFonts w:ascii="Arial" w:hAnsi="Arial" w:cs="Arial"/>
                <w:sz w:val="18"/>
                <w:szCs w:val="18"/>
                <w:lang w:eastAsia="en-GB"/>
              </w:rPr>
            </w:pPr>
            <w:ins w:id="5782" w:author="rk" w:date="2018-08-29T10:07:00Z">
              <w:r w:rsidRPr="006113D0">
                <w:rPr>
                  <w:rFonts w:ascii="Arial" w:hAnsi="Arial" w:cs="Arial"/>
                  <w:sz w:val="18"/>
                  <w:szCs w:val="18"/>
                  <w:lang w:eastAsia="en-GB"/>
                </w:rPr>
                <w:t> </w:t>
              </w:r>
            </w:ins>
          </w:p>
        </w:tc>
        <w:tc>
          <w:tcPr>
            <w:tcW w:w="2081" w:type="dxa"/>
            <w:gridSpan w:val="2"/>
            <w:tcBorders>
              <w:top w:val="nil"/>
              <w:left w:val="nil"/>
              <w:bottom w:val="single" w:sz="4" w:space="0" w:color="auto"/>
              <w:right w:val="single" w:sz="4" w:space="0" w:color="auto"/>
            </w:tcBorders>
            <w:shd w:val="clear" w:color="auto" w:fill="auto"/>
            <w:hideMark/>
            <w:tcPrChange w:id="5783"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12ED62C0" w14:textId="77777777" w:rsidR="00D430E5" w:rsidRPr="006113D0" w:rsidRDefault="00D430E5" w:rsidP="00F965A9">
            <w:pPr>
              <w:spacing w:after="0"/>
              <w:rPr>
                <w:ins w:id="5784" w:author="rk" w:date="2018-08-29T10:07:00Z"/>
                <w:rFonts w:ascii="Arial" w:hAnsi="Arial" w:cs="Arial"/>
                <w:sz w:val="18"/>
                <w:szCs w:val="18"/>
                <w:lang w:eastAsia="en-GB"/>
              </w:rPr>
            </w:pPr>
            <w:ins w:id="5785" w:author="rk" w:date="2018-08-29T10:07:00Z">
              <w:r w:rsidRPr="006113D0">
                <w:rPr>
                  <w:rFonts w:ascii="Arial" w:hAnsi="Arial" w:cs="Arial"/>
                  <w:sz w:val="18"/>
                  <w:szCs w:val="18"/>
                  <w:lang w:eastAsia="en-GB"/>
                </w:rPr>
                <w:t>Additional requirement (BC1 and BC2)</w:t>
              </w:r>
            </w:ins>
          </w:p>
        </w:tc>
        <w:tc>
          <w:tcPr>
            <w:tcW w:w="1108" w:type="dxa"/>
            <w:tcBorders>
              <w:top w:val="nil"/>
              <w:left w:val="nil"/>
              <w:bottom w:val="single" w:sz="4" w:space="0" w:color="auto"/>
              <w:right w:val="single" w:sz="4" w:space="0" w:color="auto"/>
            </w:tcBorders>
            <w:shd w:val="clear" w:color="auto" w:fill="auto"/>
            <w:hideMark/>
            <w:tcPrChange w:id="5786"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7F22D9A" w14:textId="77777777" w:rsidR="00D430E5" w:rsidRPr="006113D0" w:rsidRDefault="00D430E5" w:rsidP="00F965A9">
            <w:pPr>
              <w:spacing w:after="0"/>
              <w:rPr>
                <w:ins w:id="5787" w:author="rk" w:date="2018-08-29T10:07:00Z"/>
                <w:rFonts w:ascii="Arial" w:hAnsi="Arial" w:cs="Arial"/>
                <w:sz w:val="18"/>
                <w:szCs w:val="18"/>
                <w:lang w:eastAsia="en-GB"/>
              </w:rPr>
            </w:pPr>
            <w:ins w:id="5788"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1a C/NC:</w:t>
              </w:r>
              <w:r>
                <w:rPr>
                  <w:rFonts w:ascii="Arial" w:hAnsi="Arial" w:cs="Arial"/>
                  <w:sz w:val="18"/>
                  <w:szCs w:val="18"/>
                  <w:lang w:eastAsia="en-GB"/>
                </w:rPr>
                <w:t>ANTCR</w:t>
              </w:r>
              <w:r w:rsidRPr="006113D0">
                <w:rPr>
                  <w:rFonts w:ascii="Arial" w:hAnsi="Arial" w:cs="Arial"/>
                  <w:sz w:val="18"/>
                  <w:szCs w:val="18"/>
                  <w:lang w:eastAsia="en-GB"/>
                </w:rPr>
                <w:t>1a</w:t>
              </w:r>
            </w:ins>
          </w:p>
        </w:tc>
        <w:tc>
          <w:tcPr>
            <w:tcW w:w="992" w:type="dxa"/>
            <w:tcBorders>
              <w:top w:val="nil"/>
              <w:left w:val="nil"/>
              <w:bottom w:val="single" w:sz="4" w:space="0" w:color="auto"/>
              <w:right w:val="single" w:sz="4" w:space="0" w:color="auto"/>
            </w:tcBorders>
            <w:shd w:val="clear" w:color="auto" w:fill="auto"/>
            <w:hideMark/>
            <w:tcPrChange w:id="5789"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60CC3C38" w14:textId="77777777" w:rsidR="00D430E5" w:rsidRPr="006113D0" w:rsidRDefault="00D430E5" w:rsidP="00F965A9">
            <w:pPr>
              <w:spacing w:after="0"/>
              <w:rPr>
                <w:ins w:id="5790" w:author="rk" w:date="2018-08-29T10:07:00Z"/>
                <w:rFonts w:ascii="Arial" w:hAnsi="Arial" w:cs="Arial"/>
                <w:sz w:val="18"/>
                <w:szCs w:val="18"/>
                <w:lang w:eastAsia="en-GB"/>
              </w:rPr>
            </w:pPr>
            <w:ins w:id="5791" w:author="rk" w:date="2018-08-29T10:07:00Z">
              <w:r w:rsidRPr="006113D0">
                <w:rPr>
                  <w:rFonts w:ascii="Arial" w:hAnsi="Arial" w:cs="Arial"/>
                  <w:sz w:val="18"/>
                  <w:szCs w:val="18"/>
                  <w:lang w:eastAsia="en-GB"/>
                </w:rPr>
                <w:t>Same TC as used in 6.6</w:t>
              </w:r>
            </w:ins>
          </w:p>
        </w:tc>
        <w:tc>
          <w:tcPr>
            <w:tcW w:w="924" w:type="dxa"/>
            <w:tcBorders>
              <w:top w:val="nil"/>
              <w:left w:val="nil"/>
              <w:bottom w:val="single" w:sz="4" w:space="0" w:color="auto"/>
              <w:right w:val="single" w:sz="4" w:space="0" w:color="auto"/>
            </w:tcBorders>
            <w:shd w:val="clear" w:color="auto" w:fill="auto"/>
            <w:hideMark/>
            <w:tcPrChange w:id="5792"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162F10EE" w14:textId="77777777" w:rsidR="00D430E5" w:rsidRPr="006113D0" w:rsidRDefault="00D430E5" w:rsidP="00F965A9">
            <w:pPr>
              <w:spacing w:after="0"/>
              <w:rPr>
                <w:ins w:id="5793" w:author="rk" w:date="2018-08-29T10:07:00Z"/>
                <w:rFonts w:ascii="Arial" w:hAnsi="Arial" w:cs="Arial"/>
                <w:sz w:val="18"/>
                <w:szCs w:val="18"/>
                <w:lang w:eastAsia="en-GB"/>
              </w:rPr>
            </w:pPr>
            <w:ins w:id="5794"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795"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26A9331C" w14:textId="77777777" w:rsidR="00D430E5" w:rsidRPr="006113D0" w:rsidRDefault="00D430E5" w:rsidP="00F965A9">
            <w:pPr>
              <w:spacing w:after="0"/>
              <w:rPr>
                <w:ins w:id="5796" w:author="rk" w:date="2018-08-29T10:07:00Z"/>
                <w:rFonts w:ascii="Arial" w:hAnsi="Arial" w:cs="Arial"/>
                <w:sz w:val="18"/>
                <w:szCs w:val="18"/>
                <w:lang w:eastAsia="en-GB"/>
              </w:rPr>
            </w:pPr>
            <w:ins w:id="5797" w:author="rk" w:date="2018-08-29T10:07:00Z">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ins>
          </w:p>
        </w:tc>
        <w:tc>
          <w:tcPr>
            <w:tcW w:w="991" w:type="dxa"/>
            <w:tcBorders>
              <w:top w:val="nil"/>
              <w:left w:val="nil"/>
              <w:bottom w:val="single" w:sz="4" w:space="0" w:color="auto"/>
              <w:right w:val="single" w:sz="4" w:space="0" w:color="auto"/>
            </w:tcBorders>
            <w:shd w:val="clear" w:color="auto" w:fill="auto"/>
            <w:hideMark/>
            <w:tcPrChange w:id="5798"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441A78F0" w14:textId="77777777" w:rsidR="00D430E5" w:rsidRPr="006113D0" w:rsidRDefault="00D430E5" w:rsidP="00F965A9">
            <w:pPr>
              <w:spacing w:after="0"/>
              <w:rPr>
                <w:ins w:id="5799" w:author="rk" w:date="2018-08-29T10:07:00Z"/>
                <w:rFonts w:ascii="Arial" w:hAnsi="Arial" w:cs="Arial"/>
                <w:sz w:val="18"/>
                <w:szCs w:val="18"/>
                <w:lang w:eastAsia="en-GB"/>
              </w:rPr>
            </w:pPr>
            <w:ins w:id="5800" w:author="rk" w:date="2018-08-29T10:07:00Z">
              <w:r w:rsidRPr="006113D0">
                <w:rPr>
                  <w:rFonts w:ascii="Arial" w:hAnsi="Arial" w:cs="Arial"/>
                  <w:sz w:val="18"/>
                  <w:szCs w:val="18"/>
                  <w:lang w:eastAsia="en-GB"/>
                </w:rPr>
                <w:t>Same TC as used in 6.6</w:t>
              </w:r>
            </w:ins>
          </w:p>
        </w:tc>
        <w:tc>
          <w:tcPr>
            <w:tcW w:w="991" w:type="dxa"/>
            <w:tcBorders>
              <w:top w:val="nil"/>
              <w:left w:val="nil"/>
              <w:bottom w:val="single" w:sz="4" w:space="0" w:color="auto"/>
              <w:right w:val="single" w:sz="4" w:space="0" w:color="auto"/>
            </w:tcBorders>
            <w:shd w:val="clear" w:color="auto" w:fill="auto"/>
            <w:hideMark/>
            <w:tcPrChange w:id="5801"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469E58C4" w14:textId="77777777" w:rsidR="00D430E5" w:rsidRPr="006113D0" w:rsidRDefault="00D430E5" w:rsidP="00F965A9">
            <w:pPr>
              <w:spacing w:after="0"/>
              <w:rPr>
                <w:ins w:id="5802" w:author="rk" w:date="2018-08-29T10:07:00Z"/>
                <w:rFonts w:ascii="Arial" w:hAnsi="Arial" w:cs="Arial"/>
                <w:sz w:val="18"/>
                <w:szCs w:val="18"/>
                <w:lang w:eastAsia="en-GB"/>
              </w:rPr>
            </w:pPr>
            <w:ins w:id="5803" w:author="rk" w:date="2018-08-29T10:07:00Z">
              <w:r w:rsidRPr="006113D0">
                <w:rPr>
                  <w:rFonts w:ascii="Arial" w:hAnsi="Arial" w:cs="Arial"/>
                  <w:sz w:val="18"/>
                  <w:szCs w:val="18"/>
                  <w:lang w:eastAsia="en-GB"/>
                </w:rPr>
                <w:t>N/A</w:t>
              </w:r>
            </w:ins>
          </w:p>
        </w:tc>
      </w:tr>
      <w:tr w:rsidR="00D430E5" w:rsidRPr="006113D0" w14:paraId="53EF9160" w14:textId="77777777" w:rsidTr="00D430E5">
        <w:tblPrEx>
          <w:tblPrExChange w:id="5804" w:author="rk" w:date="2018-08-29T10:09:00Z">
            <w:tblPrEx>
              <w:tblW w:w="8930" w:type="dxa"/>
            </w:tblPrEx>
          </w:tblPrExChange>
        </w:tblPrEx>
        <w:trPr>
          <w:jc w:val="center"/>
          <w:ins w:id="5805" w:author="rk" w:date="2018-08-29T10:07:00Z"/>
          <w:trPrChange w:id="5806" w:author="rk" w:date="2018-08-29T10:09:00Z">
            <w:trPr>
              <w:gridBefore w:val="2"/>
              <w:gridAfter w:val="0"/>
              <w:jc w:val="center"/>
            </w:trPr>
          </w:trPrChange>
        </w:trPr>
        <w:tc>
          <w:tcPr>
            <w:tcW w:w="851" w:type="dxa"/>
            <w:tcBorders>
              <w:top w:val="nil"/>
              <w:left w:val="single" w:sz="4" w:space="0" w:color="auto"/>
              <w:bottom w:val="single" w:sz="4" w:space="0" w:color="auto"/>
              <w:right w:val="nil"/>
            </w:tcBorders>
            <w:shd w:val="clear" w:color="auto" w:fill="auto"/>
            <w:noWrap/>
            <w:hideMark/>
            <w:tcPrChange w:id="5807" w:author="rk" w:date="2018-08-29T10:09:00Z">
              <w:tcPr>
                <w:tcW w:w="850" w:type="dxa"/>
                <w:gridSpan w:val="2"/>
                <w:tcBorders>
                  <w:top w:val="nil"/>
                  <w:left w:val="single" w:sz="4" w:space="0" w:color="auto"/>
                  <w:bottom w:val="single" w:sz="4" w:space="0" w:color="auto"/>
                  <w:right w:val="nil"/>
                </w:tcBorders>
                <w:shd w:val="clear" w:color="auto" w:fill="auto"/>
                <w:noWrap/>
                <w:hideMark/>
              </w:tcPr>
            </w:tcPrChange>
          </w:tcPr>
          <w:p w14:paraId="41486C19" w14:textId="77777777" w:rsidR="00D430E5" w:rsidRPr="006113D0" w:rsidRDefault="00D430E5" w:rsidP="00F965A9">
            <w:pPr>
              <w:spacing w:after="0"/>
              <w:rPr>
                <w:ins w:id="5808" w:author="rk" w:date="2018-08-29T10:07:00Z"/>
                <w:rFonts w:ascii="Arial" w:hAnsi="Arial" w:cs="Arial"/>
                <w:sz w:val="18"/>
                <w:szCs w:val="18"/>
                <w:lang w:eastAsia="en-GB"/>
              </w:rPr>
            </w:pPr>
            <w:ins w:id="5809" w:author="rk" w:date="2018-08-29T10:07:00Z">
              <w:r w:rsidRPr="006113D0">
                <w:rPr>
                  <w:rFonts w:ascii="Arial" w:hAnsi="Arial" w:cs="Arial"/>
                  <w:sz w:val="18"/>
                  <w:szCs w:val="18"/>
                  <w:lang w:eastAsia="en-GB"/>
                </w:rPr>
                <w:lastRenderedPageBreak/>
                <w:t> </w:t>
              </w:r>
            </w:ins>
          </w:p>
        </w:tc>
        <w:tc>
          <w:tcPr>
            <w:tcW w:w="2081" w:type="dxa"/>
            <w:gridSpan w:val="2"/>
            <w:tcBorders>
              <w:top w:val="nil"/>
              <w:left w:val="nil"/>
              <w:bottom w:val="single" w:sz="4" w:space="0" w:color="auto"/>
              <w:right w:val="single" w:sz="4" w:space="0" w:color="auto"/>
            </w:tcBorders>
            <w:shd w:val="clear" w:color="auto" w:fill="auto"/>
            <w:hideMark/>
            <w:tcPrChange w:id="5810" w:author="rk" w:date="2018-08-29T10:09:00Z">
              <w:tcPr>
                <w:tcW w:w="2081" w:type="dxa"/>
                <w:gridSpan w:val="4"/>
                <w:tcBorders>
                  <w:top w:val="nil"/>
                  <w:left w:val="nil"/>
                  <w:bottom w:val="single" w:sz="4" w:space="0" w:color="auto"/>
                  <w:right w:val="single" w:sz="4" w:space="0" w:color="auto"/>
                </w:tcBorders>
                <w:shd w:val="clear" w:color="auto" w:fill="auto"/>
                <w:hideMark/>
              </w:tcPr>
            </w:tcPrChange>
          </w:tcPr>
          <w:p w14:paraId="1267C4BD" w14:textId="77777777" w:rsidR="00D430E5" w:rsidRPr="006113D0" w:rsidRDefault="00D430E5" w:rsidP="00F965A9">
            <w:pPr>
              <w:spacing w:after="0"/>
              <w:rPr>
                <w:ins w:id="5811" w:author="rk" w:date="2018-08-29T10:07:00Z"/>
                <w:rFonts w:ascii="Arial" w:hAnsi="Arial" w:cs="Arial"/>
                <w:sz w:val="18"/>
                <w:szCs w:val="18"/>
                <w:lang w:eastAsia="en-GB"/>
              </w:rPr>
            </w:pPr>
            <w:ins w:id="5812" w:author="rk" w:date="2018-08-29T10:07:00Z">
              <w:r w:rsidRPr="006113D0">
                <w:rPr>
                  <w:rFonts w:ascii="Arial" w:hAnsi="Arial" w:cs="Arial"/>
                  <w:sz w:val="18"/>
                  <w:szCs w:val="18"/>
                  <w:lang w:eastAsia="en-GB"/>
                </w:rPr>
                <w:t>Additional requirement (BC3)</w:t>
              </w:r>
            </w:ins>
          </w:p>
        </w:tc>
        <w:tc>
          <w:tcPr>
            <w:tcW w:w="1108" w:type="dxa"/>
            <w:tcBorders>
              <w:top w:val="nil"/>
              <w:left w:val="nil"/>
              <w:bottom w:val="single" w:sz="4" w:space="0" w:color="auto"/>
              <w:right w:val="single" w:sz="4" w:space="0" w:color="auto"/>
            </w:tcBorders>
            <w:shd w:val="clear" w:color="auto" w:fill="auto"/>
            <w:hideMark/>
            <w:tcPrChange w:id="5813"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31F34F57" w14:textId="77777777" w:rsidR="00D430E5" w:rsidRPr="006113D0" w:rsidRDefault="00D430E5" w:rsidP="00F965A9">
            <w:pPr>
              <w:spacing w:after="0"/>
              <w:rPr>
                <w:ins w:id="5814" w:author="rk" w:date="2018-08-29T10:07:00Z"/>
                <w:rFonts w:ascii="Arial" w:hAnsi="Arial" w:cs="Arial"/>
                <w:sz w:val="18"/>
                <w:szCs w:val="18"/>
                <w:lang w:eastAsia="en-GB"/>
              </w:rPr>
            </w:pPr>
            <w:ins w:id="5815" w:author="rk" w:date="2018-08-29T10:07:00Z">
              <w:r w:rsidRPr="006113D0">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Change w:id="5816" w:author="rk" w:date="2018-08-29T10:09:00Z">
              <w:tcPr>
                <w:tcW w:w="992" w:type="dxa"/>
                <w:gridSpan w:val="4"/>
                <w:tcBorders>
                  <w:top w:val="nil"/>
                  <w:left w:val="nil"/>
                  <w:bottom w:val="single" w:sz="4" w:space="0" w:color="auto"/>
                  <w:right w:val="single" w:sz="4" w:space="0" w:color="auto"/>
                </w:tcBorders>
                <w:shd w:val="clear" w:color="auto" w:fill="auto"/>
                <w:hideMark/>
              </w:tcPr>
            </w:tcPrChange>
          </w:tcPr>
          <w:p w14:paraId="5E379DC9" w14:textId="77777777" w:rsidR="00D430E5" w:rsidRPr="006113D0" w:rsidRDefault="00D430E5" w:rsidP="00F965A9">
            <w:pPr>
              <w:spacing w:after="0"/>
              <w:rPr>
                <w:ins w:id="5817" w:author="rk" w:date="2018-08-29T10:07:00Z"/>
                <w:rFonts w:ascii="Arial" w:hAnsi="Arial" w:cs="Arial"/>
                <w:sz w:val="18"/>
                <w:szCs w:val="18"/>
                <w:lang w:eastAsia="en-GB"/>
              </w:rPr>
            </w:pPr>
            <w:ins w:id="5818" w:author="rk" w:date="2018-08-29T10:07:00Z">
              <w:r w:rsidRPr="006113D0">
                <w:rPr>
                  <w:rFonts w:ascii="Arial" w:hAnsi="Arial" w:cs="Arial"/>
                  <w:sz w:val="18"/>
                  <w:szCs w:val="18"/>
                  <w:lang w:eastAsia="en-GB"/>
                </w:rPr>
                <w:t>N/A</w:t>
              </w:r>
            </w:ins>
          </w:p>
        </w:tc>
        <w:tc>
          <w:tcPr>
            <w:tcW w:w="924" w:type="dxa"/>
            <w:tcBorders>
              <w:top w:val="nil"/>
              <w:left w:val="nil"/>
              <w:bottom w:val="single" w:sz="4" w:space="0" w:color="auto"/>
              <w:right w:val="single" w:sz="4" w:space="0" w:color="auto"/>
            </w:tcBorders>
            <w:shd w:val="clear" w:color="auto" w:fill="auto"/>
            <w:hideMark/>
            <w:tcPrChange w:id="5819" w:author="rk" w:date="2018-08-29T10:09:00Z">
              <w:tcPr>
                <w:tcW w:w="1038" w:type="dxa"/>
                <w:gridSpan w:val="5"/>
                <w:tcBorders>
                  <w:top w:val="nil"/>
                  <w:left w:val="nil"/>
                  <w:bottom w:val="single" w:sz="4" w:space="0" w:color="auto"/>
                  <w:right w:val="single" w:sz="4" w:space="0" w:color="auto"/>
                </w:tcBorders>
                <w:shd w:val="clear" w:color="auto" w:fill="auto"/>
                <w:hideMark/>
              </w:tcPr>
            </w:tcPrChange>
          </w:tcPr>
          <w:p w14:paraId="16AD186A" w14:textId="77777777" w:rsidR="00D430E5" w:rsidRPr="006113D0" w:rsidRDefault="00D430E5" w:rsidP="00F965A9">
            <w:pPr>
              <w:spacing w:after="0"/>
              <w:rPr>
                <w:ins w:id="5820" w:author="rk" w:date="2018-08-29T10:07:00Z"/>
                <w:rFonts w:ascii="Arial" w:hAnsi="Arial" w:cs="Arial"/>
                <w:sz w:val="18"/>
                <w:szCs w:val="18"/>
                <w:lang w:eastAsia="en-GB"/>
              </w:rPr>
            </w:pPr>
            <w:ins w:id="5821" w:author="rk" w:date="2018-08-29T10:07:00Z">
              <w:r w:rsidRPr="006113D0">
                <w:rPr>
                  <w:rFonts w:ascii="Arial" w:hAnsi="Arial" w:cs="Arial"/>
                  <w:sz w:val="18"/>
                  <w:szCs w:val="18"/>
                  <w:lang w:eastAsia="en-GB"/>
                </w:rPr>
                <w:t>Same TC as used in subclause 6.6 </w:t>
              </w:r>
            </w:ins>
          </w:p>
        </w:tc>
        <w:tc>
          <w:tcPr>
            <w:tcW w:w="992" w:type="dxa"/>
            <w:tcBorders>
              <w:top w:val="nil"/>
              <w:left w:val="nil"/>
              <w:bottom w:val="single" w:sz="4" w:space="0" w:color="auto"/>
              <w:right w:val="single" w:sz="4" w:space="0" w:color="auto"/>
            </w:tcBorders>
            <w:shd w:val="clear" w:color="auto" w:fill="auto"/>
            <w:hideMark/>
            <w:tcPrChange w:id="5822" w:author="rk" w:date="2018-08-29T10:09:00Z">
              <w:tcPr>
                <w:tcW w:w="993" w:type="dxa"/>
                <w:gridSpan w:val="3"/>
                <w:tcBorders>
                  <w:top w:val="nil"/>
                  <w:left w:val="nil"/>
                  <w:bottom w:val="single" w:sz="4" w:space="0" w:color="auto"/>
                  <w:right w:val="single" w:sz="4" w:space="0" w:color="auto"/>
                </w:tcBorders>
                <w:shd w:val="clear" w:color="auto" w:fill="auto"/>
                <w:hideMark/>
              </w:tcPr>
            </w:tcPrChange>
          </w:tcPr>
          <w:p w14:paraId="098E5FAC" w14:textId="77777777" w:rsidR="00D430E5" w:rsidRPr="006113D0" w:rsidRDefault="00D430E5" w:rsidP="00F965A9">
            <w:pPr>
              <w:spacing w:after="0"/>
              <w:rPr>
                <w:ins w:id="5823" w:author="rk" w:date="2018-08-29T10:07:00Z"/>
                <w:rFonts w:ascii="Arial" w:hAnsi="Arial" w:cs="Arial"/>
                <w:sz w:val="18"/>
                <w:szCs w:val="18"/>
                <w:lang w:eastAsia="en-GB"/>
              </w:rPr>
            </w:pPr>
            <w:ins w:id="5824"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825" w:author="rk" w:date="2018-08-29T10:09:00Z">
              <w:tcPr>
                <w:tcW w:w="992" w:type="dxa"/>
                <w:gridSpan w:val="3"/>
                <w:tcBorders>
                  <w:top w:val="nil"/>
                  <w:left w:val="nil"/>
                  <w:bottom w:val="single" w:sz="4" w:space="0" w:color="auto"/>
                  <w:right w:val="single" w:sz="4" w:space="0" w:color="auto"/>
                </w:tcBorders>
                <w:shd w:val="clear" w:color="auto" w:fill="auto"/>
                <w:hideMark/>
              </w:tcPr>
            </w:tcPrChange>
          </w:tcPr>
          <w:p w14:paraId="35F8EFB3" w14:textId="77777777" w:rsidR="00D430E5" w:rsidRPr="006113D0" w:rsidRDefault="00D430E5" w:rsidP="00F965A9">
            <w:pPr>
              <w:spacing w:after="0"/>
              <w:rPr>
                <w:ins w:id="5826" w:author="rk" w:date="2018-08-29T10:07:00Z"/>
                <w:rFonts w:ascii="Arial" w:hAnsi="Arial" w:cs="Arial"/>
                <w:sz w:val="18"/>
                <w:szCs w:val="18"/>
                <w:lang w:eastAsia="en-GB"/>
              </w:rPr>
            </w:pPr>
            <w:ins w:id="5827" w:author="rk" w:date="2018-08-29T10:07:00Z">
              <w:r w:rsidRPr="006113D0">
                <w:rPr>
                  <w:rFonts w:ascii="Arial" w:hAnsi="Arial" w:cs="Arial"/>
                  <w:sz w:val="18"/>
                  <w:szCs w:val="18"/>
                  <w:lang w:eastAsia="en-GB"/>
                </w:rPr>
                <w:t>N/A</w:t>
              </w:r>
            </w:ins>
          </w:p>
        </w:tc>
        <w:tc>
          <w:tcPr>
            <w:tcW w:w="991" w:type="dxa"/>
            <w:tcBorders>
              <w:top w:val="nil"/>
              <w:left w:val="nil"/>
              <w:bottom w:val="single" w:sz="4" w:space="0" w:color="auto"/>
              <w:right w:val="single" w:sz="4" w:space="0" w:color="auto"/>
            </w:tcBorders>
            <w:shd w:val="clear" w:color="auto" w:fill="auto"/>
            <w:hideMark/>
            <w:tcPrChange w:id="5828" w:author="rk" w:date="2018-08-29T10:09:00Z">
              <w:tcPr>
                <w:tcW w:w="992" w:type="dxa"/>
                <w:gridSpan w:val="2"/>
                <w:tcBorders>
                  <w:top w:val="nil"/>
                  <w:left w:val="nil"/>
                  <w:bottom w:val="single" w:sz="4" w:space="0" w:color="auto"/>
                  <w:right w:val="single" w:sz="4" w:space="0" w:color="auto"/>
                </w:tcBorders>
                <w:shd w:val="clear" w:color="auto" w:fill="auto"/>
                <w:hideMark/>
              </w:tcPr>
            </w:tcPrChange>
          </w:tcPr>
          <w:p w14:paraId="2A1071EE" w14:textId="77777777" w:rsidR="00D430E5" w:rsidRPr="006113D0" w:rsidRDefault="00D430E5" w:rsidP="00F965A9">
            <w:pPr>
              <w:spacing w:after="0"/>
              <w:rPr>
                <w:ins w:id="5829" w:author="rk" w:date="2018-08-29T10:07:00Z"/>
                <w:rFonts w:ascii="Arial" w:hAnsi="Arial" w:cs="Arial"/>
                <w:sz w:val="18"/>
                <w:szCs w:val="18"/>
                <w:lang w:eastAsia="en-GB"/>
              </w:rPr>
            </w:pPr>
            <w:ins w:id="5830" w:author="rk" w:date="2018-08-29T10:07:00Z">
              <w:r w:rsidRPr="006113D0">
                <w:rPr>
                  <w:rFonts w:ascii="Arial" w:hAnsi="Arial" w:cs="Arial"/>
                  <w:sz w:val="18"/>
                  <w:szCs w:val="18"/>
                  <w:lang w:eastAsia="en-GB"/>
                </w:rPr>
                <w:t>Same TC as used in 6.6</w:t>
              </w:r>
            </w:ins>
          </w:p>
        </w:tc>
      </w:tr>
      <w:tr w:rsidR="00D430E5" w:rsidRPr="00540091" w14:paraId="31AF0EBB"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28A8E884"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72ECE538"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05228A50" w14:textId="77777777" w:rsidR="003B2DEF" w:rsidRPr="00540091" w:rsidRDefault="003B2DEF" w:rsidP="00E603E9">
            <w:pPr>
              <w:pStyle w:val="TAC"/>
              <w:rPr>
                <w:lang w:eastAsia="en-GB"/>
              </w:rPr>
            </w:pPr>
            <w:r w:rsidRPr="0054009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20C102" w14:textId="77777777" w:rsidR="003B2DEF" w:rsidRPr="00540091" w:rsidRDefault="003B2DEF" w:rsidP="00E603E9">
            <w:pPr>
              <w:pStyle w:val="TAC"/>
              <w:rPr>
                <w:lang w:eastAsia="en-GB"/>
              </w:rPr>
            </w:pPr>
            <w:r w:rsidRPr="0054009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8992812" w14:textId="77777777" w:rsidR="003B2DEF" w:rsidRPr="00540091" w:rsidRDefault="003B2DEF" w:rsidP="00E603E9">
            <w:pPr>
              <w:pStyle w:val="TAC"/>
              <w:rPr>
                <w:lang w:eastAsia="en-GB"/>
              </w:rPr>
            </w:pPr>
            <w:r w:rsidRPr="0054009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6A2F2CF" w14:textId="77777777" w:rsidR="003B2DEF" w:rsidRPr="00540091" w:rsidRDefault="003B2DEF" w:rsidP="00E603E9">
            <w:pPr>
              <w:pStyle w:val="TAC"/>
              <w:rPr>
                <w:lang w:eastAsia="en-GB"/>
              </w:rPr>
            </w:pPr>
            <w:r w:rsidRPr="0054009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49D8D8" w14:textId="77777777" w:rsidR="003B2DEF" w:rsidRPr="00540091" w:rsidRDefault="003B2DEF" w:rsidP="00E603E9">
            <w:pPr>
              <w:pStyle w:val="TAC"/>
              <w:rPr>
                <w:lang w:eastAsia="en-GB"/>
              </w:rPr>
            </w:pPr>
            <w:r w:rsidRPr="0054009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10DB04" w14:textId="77777777" w:rsidR="003B2DEF" w:rsidRPr="00540091" w:rsidRDefault="003B2DEF" w:rsidP="00E603E9">
            <w:pPr>
              <w:pStyle w:val="TAC"/>
              <w:rPr>
                <w:lang w:eastAsia="en-GB"/>
              </w:rPr>
            </w:pPr>
            <w:r w:rsidRPr="00540091">
              <w:rPr>
                <w:lang w:eastAsia="en-GB"/>
              </w:rPr>
              <w:t xml:space="preserve">- </w:t>
            </w:r>
          </w:p>
        </w:tc>
      </w:tr>
      <w:tr w:rsidR="00D430E5" w:rsidRPr="00540091" w14:paraId="0D37DBFB"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23D4F374"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B8C629C"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13AFE0BA" w14:textId="77777777" w:rsidR="003B2DEF" w:rsidRPr="00540091" w:rsidRDefault="003B2DEF" w:rsidP="00E603E9">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14:paraId="5D4D022E" w14:textId="77777777" w:rsidR="003B2DEF" w:rsidRPr="00540091" w:rsidRDefault="003B2DEF" w:rsidP="00E603E9">
            <w:pPr>
              <w:pStyle w:val="TAC"/>
              <w:rPr>
                <w:lang w:eastAsia="en-GB"/>
              </w:rPr>
            </w:pPr>
            <w:r w:rsidRPr="00540091">
              <w:rPr>
                <w:lang w:eastAsia="en-GB"/>
              </w:rPr>
              <w:t>N/A</w:t>
            </w:r>
          </w:p>
        </w:tc>
        <w:tc>
          <w:tcPr>
            <w:tcW w:w="924" w:type="dxa"/>
            <w:tcBorders>
              <w:top w:val="nil"/>
              <w:left w:val="nil"/>
              <w:bottom w:val="single" w:sz="4" w:space="0" w:color="auto"/>
              <w:right w:val="single" w:sz="4" w:space="0" w:color="auto"/>
            </w:tcBorders>
            <w:shd w:val="clear" w:color="auto" w:fill="auto"/>
            <w:hideMark/>
          </w:tcPr>
          <w:p w14:paraId="6E598AE8" w14:textId="77777777" w:rsidR="003B2DEF" w:rsidRPr="00540091" w:rsidRDefault="003B2DEF" w:rsidP="00E603E9">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14:paraId="7C32CB35" w14:textId="77777777"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14:paraId="43AAA3DE" w14:textId="77777777"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14:paraId="045D5FFB" w14:textId="77777777"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5.3.4</w:t>
            </w:r>
          </w:p>
        </w:tc>
      </w:tr>
      <w:tr w:rsidR="00D430E5" w:rsidRPr="00540091" w14:paraId="14C3F1E0"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32FEDDB6"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8C6B6D"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04022C69" w14:textId="77777777"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14:paraId="626E7CB4" w14:textId="77777777"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14:paraId="43B2E6F3" w14:textId="77777777" w:rsidR="003B2DEF" w:rsidRPr="00540091" w:rsidRDefault="003B2DEF" w:rsidP="00E603E9">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14:paraId="4152BEC9" w14:textId="77777777" w:rsidR="003B2DEF" w:rsidRPr="00540091" w:rsidRDefault="003B2DEF" w:rsidP="00E603E9">
            <w:pPr>
              <w:pStyle w:val="TAC"/>
              <w:rPr>
                <w:lang w:eastAsia="en-GB"/>
              </w:rPr>
            </w:pPr>
            <w:r w:rsidRPr="00540091">
              <w:rPr>
                <w:lang w:eastAsia="en-GB"/>
              </w:rPr>
              <w:t>N/A</w:t>
            </w:r>
          </w:p>
        </w:tc>
        <w:tc>
          <w:tcPr>
            <w:tcW w:w="991" w:type="dxa"/>
            <w:tcBorders>
              <w:top w:val="nil"/>
              <w:left w:val="nil"/>
              <w:bottom w:val="single" w:sz="4" w:space="0" w:color="auto"/>
              <w:right w:val="single" w:sz="4" w:space="0" w:color="auto"/>
            </w:tcBorders>
            <w:shd w:val="clear" w:color="auto" w:fill="auto"/>
            <w:hideMark/>
          </w:tcPr>
          <w:p w14:paraId="1E6DFBF0" w14:textId="77777777" w:rsidR="003B2DEF" w:rsidRPr="00540091" w:rsidRDefault="003B2DEF" w:rsidP="00E603E9">
            <w:pPr>
              <w:pStyle w:val="TAC"/>
              <w:rPr>
                <w:lang w:eastAsia="en-GB"/>
              </w:rPr>
            </w:pPr>
            <w:r w:rsidRPr="00540091">
              <w:rPr>
                <w:lang w:eastAsia="en-GB"/>
              </w:rPr>
              <w:t>N/A</w:t>
            </w:r>
          </w:p>
        </w:tc>
        <w:tc>
          <w:tcPr>
            <w:tcW w:w="991" w:type="dxa"/>
            <w:tcBorders>
              <w:top w:val="nil"/>
              <w:left w:val="nil"/>
              <w:bottom w:val="single" w:sz="4" w:space="0" w:color="auto"/>
              <w:right w:val="single" w:sz="4" w:space="0" w:color="auto"/>
            </w:tcBorders>
            <w:shd w:val="clear" w:color="auto" w:fill="auto"/>
            <w:hideMark/>
          </w:tcPr>
          <w:p w14:paraId="7C66F4A2" w14:textId="77777777" w:rsidR="003B2DEF" w:rsidRPr="00540091" w:rsidRDefault="003B2DEF" w:rsidP="00E603E9">
            <w:pPr>
              <w:pStyle w:val="TAC"/>
              <w:rPr>
                <w:lang w:eastAsia="en-GB"/>
              </w:rPr>
            </w:pPr>
            <w:r w:rsidRPr="00540091">
              <w:rPr>
                <w:lang w:eastAsia="en-GB"/>
              </w:rPr>
              <w:t>N/A</w:t>
            </w:r>
          </w:p>
        </w:tc>
      </w:tr>
      <w:tr w:rsidR="00D430E5" w:rsidRPr="00540091" w14:paraId="55BEE1E1" w14:textId="77777777" w:rsidTr="00D430E5">
        <w:tblPrEx>
          <w:tblPrExChange w:id="5831" w:author="rk" w:date="2018-08-29T10:10:00Z">
            <w:tblPrEx>
              <w:tblW w:w="8930" w:type="dxa"/>
            </w:tblPrEx>
          </w:tblPrExChange>
        </w:tblPrEx>
        <w:trPr>
          <w:jc w:val="center"/>
          <w:trPrChange w:id="5832" w:author="rk" w:date="2018-08-29T10:10:00Z">
            <w:trPr>
              <w:gridBefore w:val="2"/>
              <w:gridAfter w:val="0"/>
              <w:jc w:val="center"/>
            </w:trPr>
          </w:trPrChange>
        </w:trPr>
        <w:tc>
          <w:tcPr>
            <w:tcW w:w="851" w:type="dxa"/>
            <w:tcBorders>
              <w:top w:val="nil"/>
              <w:left w:val="single" w:sz="4" w:space="0" w:color="auto"/>
              <w:bottom w:val="nil"/>
              <w:right w:val="nil"/>
            </w:tcBorders>
            <w:shd w:val="clear" w:color="auto" w:fill="auto"/>
            <w:noWrap/>
            <w:hideMark/>
            <w:tcPrChange w:id="5833" w:author="rk" w:date="2018-08-29T10:10:00Z">
              <w:tcPr>
                <w:tcW w:w="851" w:type="dxa"/>
                <w:gridSpan w:val="2"/>
                <w:tcBorders>
                  <w:top w:val="nil"/>
                  <w:left w:val="single" w:sz="4" w:space="0" w:color="auto"/>
                  <w:bottom w:val="single" w:sz="4" w:space="0" w:color="auto"/>
                  <w:right w:val="nil"/>
                </w:tcBorders>
                <w:shd w:val="clear" w:color="auto" w:fill="auto"/>
                <w:noWrap/>
                <w:hideMark/>
              </w:tcPr>
            </w:tcPrChange>
          </w:tcPr>
          <w:p w14:paraId="3C22DE24"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Change w:id="5834" w:author="rk" w:date="2018-08-29T10:10:00Z">
              <w:tcPr>
                <w:tcW w:w="2055" w:type="dxa"/>
                <w:gridSpan w:val="3"/>
                <w:tcBorders>
                  <w:top w:val="nil"/>
                  <w:left w:val="nil"/>
                  <w:bottom w:val="single" w:sz="4" w:space="0" w:color="auto"/>
                  <w:right w:val="single" w:sz="4" w:space="0" w:color="auto"/>
                </w:tcBorders>
                <w:shd w:val="clear" w:color="auto" w:fill="auto"/>
                <w:noWrap/>
                <w:hideMark/>
              </w:tcPr>
            </w:tcPrChange>
          </w:tcPr>
          <w:p w14:paraId="20B0D4A9"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Change w:id="5835" w:author="rk" w:date="2018-08-29T10:10:00Z">
              <w:tcPr>
                <w:tcW w:w="1134" w:type="dxa"/>
                <w:gridSpan w:val="5"/>
                <w:tcBorders>
                  <w:top w:val="nil"/>
                  <w:left w:val="nil"/>
                  <w:bottom w:val="single" w:sz="4" w:space="0" w:color="auto"/>
                  <w:right w:val="single" w:sz="4" w:space="0" w:color="auto"/>
                </w:tcBorders>
                <w:shd w:val="clear" w:color="auto" w:fill="auto"/>
                <w:hideMark/>
              </w:tcPr>
            </w:tcPrChange>
          </w:tcPr>
          <w:p w14:paraId="3ADB191B" w14:textId="77777777" w:rsidR="003B2DEF" w:rsidRPr="00540091" w:rsidRDefault="003B2DEF" w:rsidP="00E603E9">
            <w:pPr>
              <w:pStyle w:val="TAC"/>
              <w:rPr>
                <w:lang w:eastAsia="en-GB"/>
              </w:rPr>
            </w:pPr>
            <w:r w:rsidRPr="00540091">
              <w:rPr>
                <w:lang w:eastAsia="en-GB"/>
              </w:rPr>
              <w:t>N/A</w:t>
            </w:r>
          </w:p>
        </w:tc>
        <w:tc>
          <w:tcPr>
            <w:tcW w:w="992" w:type="dxa"/>
            <w:tcBorders>
              <w:top w:val="nil"/>
              <w:left w:val="nil"/>
              <w:bottom w:val="nil"/>
              <w:right w:val="single" w:sz="4" w:space="0" w:color="auto"/>
            </w:tcBorders>
            <w:shd w:val="clear" w:color="auto" w:fill="auto"/>
            <w:hideMark/>
            <w:tcPrChange w:id="5836" w:author="rk" w:date="2018-08-29T10:10:00Z">
              <w:tcPr>
                <w:tcW w:w="992" w:type="dxa"/>
                <w:gridSpan w:val="4"/>
                <w:tcBorders>
                  <w:top w:val="nil"/>
                  <w:left w:val="nil"/>
                  <w:bottom w:val="single" w:sz="4" w:space="0" w:color="auto"/>
                  <w:right w:val="single" w:sz="4" w:space="0" w:color="auto"/>
                </w:tcBorders>
                <w:shd w:val="clear" w:color="auto" w:fill="auto"/>
                <w:hideMark/>
              </w:tcPr>
            </w:tcPrChange>
          </w:tcPr>
          <w:p w14:paraId="025F061E" w14:textId="77777777" w:rsidR="003B2DEF" w:rsidRPr="00540091" w:rsidRDefault="003B2DEF" w:rsidP="00E603E9">
            <w:pPr>
              <w:pStyle w:val="TAC"/>
              <w:rPr>
                <w:lang w:eastAsia="en-GB"/>
              </w:rPr>
            </w:pPr>
            <w:r w:rsidRPr="00540091">
              <w:rPr>
                <w:lang w:eastAsia="en-GB"/>
              </w:rPr>
              <w:t>N/A</w:t>
            </w:r>
          </w:p>
        </w:tc>
        <w:tc>
          <w:tcPr>
            <w:tcW w:w="924" w:type="dxa"/>
            <w:tcBorders>
              <w:top w:val="nil"/>
              <w:left w:val="nil"/>
              <w:bottom w:val="nil"/>
              <w:right w:val="single" w:sz="4" w:space="0" w:color="auto"/>
            </w:tcBorders>
            <w:shd w:val="clear" w:color="auto" w:fill="auto"/>
            <w:hideMark/>
            <w:tcPrChange w:id="5837" w:author="rk" w:date="2018-08-29T10:10:00Z">
              <w:tcPr>
                <w:tcW w:w="924" w:type="dxa"/>
                <w:gridSpan w:val="3"/>
                <w:tcBorders>
                  <w:top w:val="nil"/>
                  <w:left w:val="nil"/>
                  <w:bottom w:val="single" w:sz="4" w:space="0" w:color="auto"/>
                  <w:right w:val="single" w:sz="4" w:space="0" w:color="auto"/>
                </w:tcBorders>
                <w:shd w:val="clear" w:color="auto" w:fill="auto"/>
                <w:hideMark/>
              </w:tcPr>
            </w:tcPrChange>
          </w:tcPr>
          <w:p w14:paraId="127A5031" w14:textId="77777777" w:rsidR="003B2DEF" w:rsidRPr="00540091" w:rsidRDefault="008D32A3" w:rsidP="00E603E9">
            <w:pPr>
              <w:pStyle w:val="TAC"/>
              <w:rPr>
                <w:lang w:eastAsia="en-GB"/>
              </w:rPr>
            </w:pPr>
            <w:r w:rsidRPr="00540091">
              <w:rPr>
                <w:lang w:eastAsia="en-GB"/>
              </w:rPr>
              <w:t>subclause</w:t>
            </w:r>
            <w:r w:rsidR="003B2DEF" w:rsidRPr="00540091">
              <w:rPr>
                <w:lang w:eastAsia="en-GB"/>
              </w:rPr>
              <w:t xml:space="preserve"> 5.3.3</w:t>
            </w:r>
          </w:p>
        </w:tc>
        <w:tc>
          <w:tcPr>
            <w:tcW w:w="992" w:type="dxa"/>
            <w:tcBorders>
              <w:top w:val="nil"/>
              <w:left w:val="nil"/>
              <w:bottom w:val="nil"/>
              <w:right w:val="single" w:sz="4" w:space="0" w:color="auto"/>
            </w:tcBorders>
            <w:shd w:val="clear" w:color="auto" w:fill="auto"/>
            <w:hideMark/>
            <w:tcPrChange w:id="5838" w:author="rk" w:date="2018-08-29T10:10:00Z">
              <w:tcPr>
                <w:tcW w:w="992" w:type="dxa"/>
                <w:gridSpan w:val="3"/>
                <w:tcBorders>
                  <w:top w:val="nil"/>
                  <w:left w:val="nil"/>
                  <w:bottom w:val="single" w:sz="4" w:space="0" w:color="auto"/>
                  <w:right w:val="single" w:sz="4" w:space="0" w:color="auto"/>
                </w:tcBorders>
                <w:shd w:val="clear" w:color="auto" w:fill="auto"/>
                <w:hideMark/>
              </w:tcPr>
            </w:tcPrChange>
          </w:tcPr>
          <w:p w14:paraId="7963307B" w14:textId="77777777" w:rsidR="003B2DEF" w:rsidRPr="00540091" w:rsidRDefault="003B2DEF" w:rsidP="00E603E9">
            <w:pPr>
              <w:pStyle w:val="TAC"/>
              <w:rPr>
                <w:lang w:eastAsia="en-GB"/>
              </w:rPr>
            </w:pPr>
            <w:r w:rsidRPr="00540091">
              <w:rPr>
                <w:lang w:eastAsia="en-GB"/>
              </w:rPr>
              <w:t>N/A</w:t>
            </w:r>
          </w:p>
        </w:tc>
        <w:tc>
          <w:tcPr>
            <w:tcW w:w="991" w:type="dxa"/>
            <w:tcBorders>
              <w:top w:val="nil"/>
              <w:left w:val="nil"/>
              <w:bottom w:val="nil"/>
              <w:right w:val="single" w:sz="4" w:space="0" w:color="auto"/>
            </w:tcBorders>
            <w:shd w:val="clear" w:color="auto" w:fill="auto"/>
            <w:hideMark/>
            <w:tcPrChange w:id="5839" w:author="rk" w:date="2018-08-29T10:10:00Z">
              <w:tcPr>
                <w:tcW w:w="991" w:type="dxa"/>
                <w:gridSpan w:val="3"/>
                <w:tcBorders>
                  <w:top w:val="nil"/>
                  <w:left w:val="nil"/>
                  <w:bottom w:val="single" w:sz="4" w:space="0" w:color="auto"/>
                  <w:right w:val="single" w:sz="4" w:space="0" w:color="auto"/>
                </w:tcBorders>
                <w:shd w:val="clear" w:color="auto" w:fill="auto"/>
                <w:hideMark/>
              </w:tcPr>
            </w:tcPrChange>
          </w:tcPr>
          <w:p w14:paraId="6D47D6DE" w14:textId="77777777" w:rsidR="003B2DEF" w:rsidRPr="00540091" w:rsidRDefault="003B2DEF" w:rsidP="00E603E9">
            <w:pPr>
              <w:pStyle w:val="TAC"/>
              <w:rPr>
                <w:lang w:eastAsia="en-GB"/>
              </w:rPr>
            </w:pPr>
            <w:r w:rsidRPr="00540091">
              <w:rPr>
                <w:lang w:eastAsia="en-GB"/>
              </w:rPr>
              <w:t>N/A</w:t>
            </w:r>
          </w:p>
        </w:tc>
        <w:tc>
          <w:tcPr>
            <w:tcW w:w="991" w:type="dxa"/>
            <w:tcBorders>
              <w:top w:val="nil"/>
              <w:left w:val="nil"/>
              <w:bottom w:val="nil"/>
              <w:right w:val="single" w:sz="4" w:space="0" w:color="auto"/>
            </w:tcBorders>
            <w:shd w:val="clear" w:color="auto" w:fill="auto"/>
            <w:hideMark/>
            <w:tcPrChange w:id="5840" w:author="rk" w:date="2018-08-29T10:10:00Z">
              <w:tcPr>
                <w:tcW w:w="991" w:type="dxa"/>
                <w:gridSpan w:val="2"/>
                <w:tcBorders>
                  <w:top w:val="nil"/>
                  <w:left w:val="nil"/>
                  <w:bottom w:val="single" w:sz="4" w:space="0" w:color="auto"/>
                  <w:right w:val="single" w:sz="4" w:space="0" w:color="auto"/>
                </w:tcBorders>
                <w:shd w:val="clear" w:color="auto" w:fill="auto"/>
                <w:hideMark/>
              </w:tcPr>
            </w:tcPrChange>
          </w:tcPr>
          <w:p w14:paraId="780AE9F9" w14:textId="77777777" w:rsidR="003B2DEF" w:rsidRPr="00540091" w:rsidRDefault="003B2DEF" w:rsidP="00E603E9">
            <w:pPr>
              <w:pStyle w:val="TAC"/>
              <w:rPr>
                <w:lang w:eastAsia="en-GB"/>
              </w:rPr>
            </w:pPr>
            <w:r w:rsidRPr="00540091">
              <w:rPr>
                <w:lang w:eastAsia="en-GB"/>
              </w:rPr>
              <w:t>N/A</w:t>
            </w:r>
          </w:p>
        </w:tc>
      </w:tr>
      <w:tr w:rsidR="00D430E5" w:rsidRPr="00540091" w14:paraId="3C3B96AE" w14:textId="77777777" w:rsidTr="00D430E5">
        <w:trPr>
          <w:jc w:val="center"/>
          <w:ins w:id="5841" w:author="rk" w:date="2018-08-29T10:10:00Z"/>
        </w:trPr>
        <w:tc>
          <w:tcPr>
            <w:tcW w:w="851" w:type="dxa"/>
            <w:tcBorders>
              <w:top w:val="nil"/>
              <w:left w:val="single" w:sz="4" w:space="0" w:color="auto"/>
              <w:bottom w:val="nil"/>
              <w:right w:val="nil"/>
            </w:tcBorders>
            <w:shd w:val="clear" w:color="auto" w:fill="auto"/>
            <w:noWrap/>
            <w:hideMark/>
          </w:tcPr>
          <w:p w14:paraId="16EC4849" w14:textId="77777777" w:rsidR="00D430E5" w:rsidRPr="00540091" w:rsidRDefault="00D430E5" w:rsidP="00BA0BB4">
            <w:pPr>
              <w:spacing w:after="0"/>
              <w:rPr>
                <w:ins w:id="5842" w:author="rk" w:date="2018-08-29T10:10:00Z"/>
                <w:rFonts w:ascii="Arial" w:hAnsi="Arial" w:cs="Arial"/>
                <w:sz w:val="18"/>
                <w:szCs w:val="18"/>
                <w:lang w:eastAsia="en-GB"/>
              </w:rPr>
            </w:pPr>
          </w:p>
        </w:tc>
        <w:tc>
          <w:tcPr>
            <w:tcW w:w="2055" w:type="dxa"/>
            <w:tcBorders>
              <w:top w:val="nil"/>
              <w:left w:val="nil"/>
              <w:bottom w:val="nil"/>
              <w:right w:val="single" w:sz="4" w:space="0" w:color="auto"/>
            </w:tcBorders>
            <w:shd w:val="clear" w:color="auto" w:fill="auto"/>
            <w:noWrap/>
            <w:hideMark/>
          </w:tcPr>
          <w:p w14:paraId="019DE04E" w14:textId="77777777" w:rsidR="00D430E5" w:rsidRPr="00540091" w:rsidRDefault="00D430E5" w:rsidP="00BA0BB4">
            <w:pPr>
              <w:spacing w:after="0"/>
              <w:rPr>
                <w:ins w:id="5843" w:author="rk" w:date="2018-08-29T10:10:00Z"/>
                <w:rFonts w:ascii="Arial" w:hAnsi="Arial" w:cs="Arial"/>
                <w:sz w:val="18"/>
                <w:szCs w:val="18"/>
                <w:lang w:eastAsia="en-GB"/>
              </w:rPr>
            </w:pPr>
          </w:p>
        </w:tc>
        <w:tc>
          <w:tcPr>
            <w:tcW w:w="1134" w:type="dxa"/>
            <w:gridSpan w:val="2"/>
            <w:tcBorders>
              <w:top w:val="nil"/>
              <w:left w:val="nil"/>
              <w:bottom w:val="nil"/>
              <w:right w:val="single" w:sz="4" w:space="0" w:color="auto"/>
            </w:tcBorders>
            <w:shd w:val="clear" w:color="auto" w:fill="auto"/>
            <w:hideMark/>
          </w:tcPr>
          <w:p w14:paraId="20B2C443" w14:textId="77777777" w:rsidR="00D430E5" w:rsidRPr="00540091" w:rsidRDefault="00D430E5" w:rsidP="00E603E9">
            <w:pPr>
              <w:pStyle w:val="TAC"/>
              <w:rPr>
                <w:ins w:id="5844" w:author="rk" w:date="2018-08-29T10:10:00Z"/>
                <w:lang w:eastAsia="en-GB"/>
              </w:rPr>
            </w:pPr>
          </w:p>
        </w:tc>
        <w:tc>
          <w:tcPr>
            <w:tcW w:w="992" w:type="dxa"/>
            <w:tcBorders>
              <w:top w:val="nil"/>
              <w:left w:val="nil"/>
              <w:bottom w:val="nil"/>
              <w:right w:val="single" w:sz="4" w:space="0" w:color="auto"/>
            </w:tcBorders>
            <w:shd w:val="clear" w:color="auto" w:fill="auto"/>
            <w:hideMark/>
          </w:tcPr>
          <w:p w14:paraId="05201377" w14:textId="77777777" w:rsidR="00D430E5" w:rsidRPr="00540091" w:rsidRDefault="00D430E5" w:rsidP="00E603E9">
            <w:pPr>
              <w:pStyle w:val="TAC"/>
              <w:rPr>
                <w:ins w:id="5845" w:author="rk" w:date="2018-08-29T10:10:00Z"/>
                <w:lang w:eastAsia="en-GB"/>
              </w:rPr>
            </w:pPr>
          </w:p>
        </w:tc>
        <w:tc>
          <w:tcPr>
            <w:tcW w:w="924" w:type="dxa"/>
            <w:tcBorders>
              <w:top w:val="nil"/>
              <w:left w:val="nil"/>
              <w:bottom w:val="nil"/>
              <w:right w:val="single" w:sz="4" w:space="0" w:color="auto"/>
            </w:tcBorders>
            <w:shd w:val="clear" w:color="auto" w:fill="auto"/>
            <w:hideMark/>
          </w:tcPr>
          <w:p w14:paraId="3A976208" w14:textId="77777777" w:rsidR="00D430E5" w:rsidRPr="00540091" w:rsidRDefault="00D430E5" w:rsidP="00E603E9">
            <w:pPr>
              <w:pStyle w:val="TAC"/>
              <w:rPr>
                <w:ins w:id="5846" w:author="rk" w:date="2018-08-29T10:10:00Z"/>
                <w:lang w:eastAsia="en-GB"/>
              </w:rPr>
            </w:pPr>
          </w:p>
        </w:tc>
        <w:tc>
          <w:tcPr>
            <w:tcW w:w="992" w:type="dxa"/>
            <w:tcBorders>
              <w:top w:val="nil"/>
              <w:left w:val="nil"/>
              <w:bottom w:val="nil"/>
              <w:right w:val="single" w:sz="4" w:space="0" w:color="auto"/>
            </w:tcBorders>
            <w:shd w:val="clear" w:color="auto" w:fill="auto"/>
            <w:hideMark/>
          </w:tcPr>
          <w:p w14:paraId="5C98AC07" w14:textId="77777777" w:rsidR="00D430E5" w:rsidRPr="00540091" w:rsidRDefault="00D430E5" w:rsidP="00E603E9">
            <w:pPr>
              <w:pStyle w:val="TAC"/>
              <w:rPr>
                <w:ins w:id="5847" w:author="rk" w:date="2018-08-29T10:10:00Z"/>
                <w:lang w:eastAsia="en-GB"/>
              </w:rPr>
            </w:pPr>
          </w:p>
        </w:tc>
        <w:tc>
          <w:tcPr>
            <w:tcW w:w="991" w:type="dxa"/>
            <w:tcBorders>
              <w:top w:val="nil"/>
              <w:left w:val="nil"/>
              <w:bottom w:val="nil"/>
              <w:right w:val="single" w:sz="4" w:space="0" w:color="auto"/>
            </w:tcBorders>
            <w:shd w:val="clear" w:color="auto" w:fill="auto"/>
            <w:hideMark/>
          </w:tcPr>
          <w:p w14:paraId="680C65E7" w14:textId="77777777" w:rsidR="00D430E5" w:rsidRPr="00540091" w:rsidRDefault="00D430E5" w:rsidP="00E603E9">
            <w:pPr>
              <w:pStyle w:val="TAC"/>
              <w:rPr>
                <w:ins w:id="5848" w:author="rk" w:date="2018-08-29T10:10:00Z"/>
                <w:lang w:eastAsia="en-GB"/>
              </w:rPr>
            </w:pPr>
          </w:p>
        </w:tc>
        <w:tc>
          <w:tcPr>
            <w:tcW w:w="991" w:type="dxa"/>
            <w:tcBorders>
              <w:top w:val="nil"/>
              <w:left w:val="nil"/>
              <w:bottom w:val="nil"/>
              <w:right w:val="single" w:sz="4" w:space="0" w:color="auto"/>
            </w:tcBorders>
            <w:shd w:val="clear" w:color="auto" w:fill="auto"/>
            <w:hideMark/>
          </w:tcPr>
          <w:p w14:paraId="3EAE3532" w14:textId="77777777" w:rsidR="00D430E5" w:rsidRPr="00540091" w:rsidRDefault="00D430E5" w:rsidP="00E603E9">
            <w:pPr>
              <w:pStyle w:val="TAC"/>
              <w:rPr>
                <w:ins w:id="5849" w:author="rk" w:date="2018-08-29T10:10:00Z"/>
                <w:lang w:eastAsia="en-GB"/>
              </w:rPr>
            </w:pPr>
          </w:p>
        </w:tc>
      </w:tr>
      <w:tr w:rsidR="00D430E5" w:rsidRPr="00540091" w14:paraId="77A42254" w14:textId="77777777" w:rsidTr="00D430E5">
        <w:trPr>
          <w:jc w:val="center"/>
          <w:ins w:id="5850" w:author="rk" w:date="2018-08-29T10:10:00Z"/>
        </w:trPr>
        <w:tc>
          <w:tcPr>
            <w:tcW w:w="851" w:type="dxa"/>
            <w:tcBorders>
              <w:top w:val="nil"/>
              <w:left w:val="single" w:sz="4" w:space="0" w:color="auto"/>
              <w:bottom w:val="single" w:sz="4" w:space="0" w:color="auto"/>
              <w:right w:val="nil"/>
            </w:tcBorders>
            <w:shd w:val="clear" w:color="auto" w:fill="auto"/>
            <w:noWrap/>
            <w:hideMark/>
          </w:tcPr>
          <w:p w14:paraId="5510710B" w14:textId="77777777" w:rsidR="00D430E5" w:rsidRPr="00540091" w:rsidRDefault="00D430E5" w:rsidP="00BA0BB4">
            <w:pPr>
              <w:spacing w:after="0"/>
              <w:rPr>
                <w:ins w:id="5851" w:author="rk" w:date="2018-08-29T10:10:00Z"/>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72CD990C" w14:textId="77777777" w:rsidR="00D430E5" w:rsidRPr="00540091" w:rsidRDefault="00D430E5" w:rsidP="00BA0BB4">
            <w:pPr>
              <w:spacing w:after="0"/>
              <w:rPr>
                <w:ins w:id="5852" w:author="rk" w:date="2018-08-29T10:10:00Z"/>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54754A55" w14:textId="77777777" w:rsidR="00D430E5" w:rsidRPr="00540091" w:rsidRDefault="00D430E5" w:rsidP="00E603E9">
            <w:pPr>
              <w:pStyle w:val="TAC"/>
              <w:rPr>
                <w:ins w:id="5853" w:author="rk" w:date="2018-08-29T10:10:00Z"/>
                <w:lang w:eastAsia="en-GB"/>
              </w:rPr>
            </w:pPr>
          </w:p>
        </w:tc>
        <w:tc>
          <w:tcPr>
            <w:tcW w:w="992" w:type="dxa"/>
            <w:tcBorders>
              <w:top w:val="nil"/>
              <w:left w:val="nil"/>
              <w:bottom w:val="single" w:sz="4" w:space="0" w:color="auto"/>
              <w:right w:val="single" w:sz="4" w:space="0" w:color="auto"/>
            </w:tcBorders>
            <w:shd w:val="clear" w:color="auto" w:fill="auto"/>
            <w:hideMark/>
          </w:tcPr>
          <w:p w14:paraId="32B18B27" w14:textId="77777777" w:rsidR="00D430E5" w:rsidRPr="00540091" w:rsidRDefault="00D430E5" w:rsidP="00E603E9">
            <w:pPr>
              <w:pStyle w:val="TAC"/>
              <w:rPr>
                <w:ins w:id="5854" w:author="rk" w:date="2018-08-29T10:10:00Z"/>
                <w:lang w:eastAsia="en-GB"/>
              </w:rPr>
            </w:pPr>
          </w:p>
        </w:tc>
        <w:tc>
          <w:tcPr>
            <w:tcW w:w="924" w:type="dxa"/>
            <w:tcBorders>
              <w:top w:val="nil"/>
              <w:left w:val="nil"/>
              <w:bottom w:val="single" w:sz="4" w:space="0" w:color="auto"/>
              <w:right w:val="single" w:sz="4" w:space="0" w:color="auto"/>
            </w:tcBorders>
            <w:shd w:val="clear" w:color="auto" w:fill="auto"/>
            <w:hideMark/>
          </w:tcPr>
          <w:p w14:paraId="60341CB3" w14:textId="77777777" w:rsidR="00D430E5" w:rsidRPr="00540091" w:rsidRDefault="00D430E5" w:rsidP="00E603E9">
            <w:pPr>
              <w:pStyle w:val="TAC"/>
              <w:rPr>
                <w:ins w:id="5855" w:author="rk" w:date="2018-08-29T10:10:00Z"/>
                <w:lang w:eastAsia="en-GB"/>
              </w:rPr>
            </w:pPr>
          </w:p>
        </w:tc>
        <w:tc>
          <w:tcPr>
            <w:tcW w:w="992" w:type="dxa"/>
            <w:tcBorders>
              <w:top w:val="nil"/>
              <w:left w:val="nil"/>
              <w:bottom w:val="single" w:sz="4" w:space="0" w:color="auto"/>
              <w:right w:val="single" w:sz="4" w:space="0" w:color="auto"/>
            </w:tcBorders>
            <w:shd w:val="clear" w:color="auto" w:fill="auto"/>
            <w:hideMark/>
          </w:tcPr>
          <w:p w14:paraId="4A3DEE72" w14:textId="77777777" w:rsidR="00D430E5" w:rsidRPr="00540091" w:rsidRDefault="00D430E5" w:rsidP="00E603E9">
            <w:pPr>
              <w:pStyle w:val="TAC"/>
              <w:rPr>
                <w:ins w:id="5856" w:author="rk" w:date="2018-08-29T10:10:00Z"/>
                <w:lang w:eastAsia="en-GB"/>
              </w:rPr>
            </w:pPr>
          </w:p>
        </w:tc>
        <w:tc>
          <w:tcPr>
            <w:tcW w:w="991" w:type="dxa"/>
            <w:tcBorders>
              <w:top w:val="nil"/>
              <w:left w:val="nil"/>
              <w:bottom w:val="single" w:sz="4" w:space="0" w:color="auto"/>
              <w:right w:val="single" w:sz="4" w:space="0" w:color="auto"/>
            </w:tcBorders>
            <w:shd w:val="clear" w:color="auto" w:fill="auto"/>
            <w:hideMark/>
          </w:tcPr>
          <w:p w14:paraId="44F16913" w14:textId="77777777" w:rsidR="00D430E5" w:rsidRPr="00540091" w:rsidRDefault="00D430E5" w:rsidP="00E603E9">
            <w:pPr>
              <w:pStyle w:val="TAC"/>
              <w:rPr>
                <w:ins w:id="5857" w:author="rk" w:date="2018-08-29T10:10:00Z"/>
                <w:lang w:eastAsia="en-GB"/>
              </w:rPr>
            </w:pPr>
          </w:p>
        </w:tc>
        <w:tc>
          <w:tcPr>
            <w:tcW w:w="991" w:type="dxa"/>
            <w:tcBorders>
              <w:top w:val="nil"/>
              <w:left w:val="nil"/>
              <w:bottom w:val="single" w:sz="4" w:space="0" w:color="auto"/>
              <w:right w:val="single" w:sz="4" w:space="0" w:color="auto"/>
            </w:tcBorders>
            <w:shd w:val="clear" w:color="auto" w:fill="auto"/>
            <w:hideMark/>
          </w:tcPr>
          <w:p w14:paraId="7C58D9B0" w14:textId="77777777" w:rsidR="00D430E5" w:rsidRPr="00540091" w:rsidRDefault="00D430E5" w:rsidP="00E603E9">
            <w:pPr>
              <w:pStyle w:val="TAC"/>
              <w:rPr>
                <w:ins w:id="5858" w:author="rk" w:date="2018-08-29T10:10:00Z"/>
                <w:lang w:eastAsia="en-GB"/>
              </w:rPr>
            </w:pPr>
          </w:p>
        </w:tc>
      </w:tr>
      <w:tr w:rsidR="00D430E5" w:rsidRPr="006113D0" w14:paraId="5E0B78DF" w14:textId="77777777" w:rsidTr="00D430E5">
        <w:trPr>
          <w:jc w:val="center"/>
          <w:ins w:id="5859" w:author="rk" w:date="2018-08-29T10:10:00Z"/>
        </w:trPr>
        <w:tc>
          <w:tcPr>
            <w:tcW w:w="851" w:type="dxa"/>
            <w:tcBorders>
              <w:top w:val="nil"/>
              <w:left w:val="single" w:sz="4" w:space="0" w:color="auto"/>
              <w:bottom w:val="single" w:sz="4" w:space="0" w:color="auto"/>
              <w:right w:val="nil"/>
            </w:tcBorders>
            <w:shd w:val="clear" w:color="auto" w:fill="auto"/>
            <w:noWrap/>
            <w:hideMark/>
          </w:tcPr>
          <w:p w14:paraId="6EC5F835" w14:textId="77777777" w:rsidR="00D430E5" w:rsidRPr="006113D0" w:rsidRDefault="00D430E5" w:rsidP="00F965A9">
            <w:pPr>
              <w:spacing w:after="0"/>
              <w:rPr>
                <w:ins w:id="5860" w:author="rk" w:date="2018-08-29T10:10:00Z"/>
                <w:rFonts w:ascii="Arial" w:hAnsi="Arial" w:cs="Arial"/>
                <w:sz w:val="18"/>
                <w:szCs w:val="18"/>
                <w:lang w:eastAsia="en-GB"/>
              </w:rPr>
            </w:pPr>
            <w:ins w:id="5861" w:author="rk" w:date="2018-08-29T10:10:00Z">
              <w:r>
                <w:rPr>
                  <w:rFonts w:ascii="Arial" w:hAnsi="Arial" w:cs="Arial"/>
                  <w:sz w:val="18"/>
                  <w:szCs w:val="18"/>
                  <w:lang w:eastAsia="en-GB"/>
                </w:rPr>
                <w:t>7.3</w:t>
              </w:r>
            </w:ins>
          </w:p>
        </w:tc>
        <w:tc>
          <w:tcPr>
            <w:tcW w:w="2055" w:type="dxa"/>
            <w:tcBorders>
              <w:top w:val="nil"/>
              <w:left w:val="nil"/>
              <w:bottom w:val="single" w:sz="4" w:space="0" w:color="auto"/>
              <w:right w:val="single" w:sz="4" w:space="0" w:color="auto"/>
            </w:tcBorders>
            <w:shd w:val="clear" w:color="auto" w:fill="auto"/>
            <w:noWrap/>
            <w:hideMark/>
          </w:tcPr>
          <w:p w14:paraId="3BD007A9" w14:textId="77777777" w:rsidR="00D430E5" w:rsidRPr="006113D0" w:rsidRDefault="00D430E5" w:rsidP="00F965A9">
            <w:pPr>
              <w:spacing w:after="0"/>
              <w:rPr>
                <w:ins w:id="5862" w:author="rk" w:date="2018-08-29T10:10:00Z"/>
                <w:rFonts w:ascii="Arial" w:hAnsi="Arial" w:cs="Arial"/>
                <w:sz w:val="18"/>
                <w:szCs w:val="18"/>
                <w:lang w:eastAsia="en-GB"/>
              </w:rPr>
            </w:pPr>
            <w:ins w:id="5863" w:author="rk" w:date="2018-08-29T10:10:00Z">
              <w:r>
                <w:rPr>
                  <w:rFonts w:ascii="Arial" w:hAnsi="Arial" w:cs="Arial"/>
                  <w:sz w:val="18"/>
                  <w:szCs w:val="18"/>
                  <w:lang w:eastAsia="en-GB"/>
                </w:rPr>
                <w:t xml:space="preserve">OTA </w:t>
              </w:r>
              <w:r w:rsidRPr="006113D0">
                <w:rPr>
                  <w:rFonts w:ascii="Arial" w:hAnsi="Arial" w:cs="Arial"/>
                  <w:sz w:val="18"/>
                  <w:szCs w:val="18"/>
                  <w:lang w:eastAsia="en-GB"/>
                </w:rPr>
                <w:t>Reference sensitivity level</w:t>
              </w:r>
            </w:ins>
          </w:p>
        </w:tc>
        <w:tc>
          <w:tcPr>
            <w:tcW w:w="1134" w:type="dxa"/>
            <w:gridSpan w:val="2"/>
            <w:tcBorders>
              <w:top w:val="nil"/>
              <w:left w:val="nil"/>
              <w:bottom w:val="single" w:sz="4" w:space="0" w:color="auto"/>
              <w:right w:val="single" w:sz="4" w:space="0" w:color="auto"/>
            </w:tcBorders>
            <w:shd w:val="clear" w:color="auto" w:fill="auto"/>
            <w:hideMark/>
          </w:tcPr>
          <w:p w14:paraId="36C2A25B" w14:textId="77777777" w:rsidR="00D430E5" w:rsidRPr="00D430E5" w:rsidRDefault="00D430E5" w:rsidP="00D430E5">
            <w:pPr>
              <w:pStyle w:val="TAC"/>
              <w:rPr>
                <w:ins w:id="5864" w:author="rk" w:date="2018-08-29T10:10:00Z"/>
                <w:lang w:eastAsia="en-GB"/>
              </w:rPr>
            </w:pPr>
            <w:ins w:id="5865" w:author="rk" w:date="2018-08-29T10:10:00Z">
              <w:r w:rsidRPr="00D430E5">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63DB4D3B" w14:textId="77777777" w:rsidR="00D430E5" w:rsidRPr="00D430E5" w:rsidRDefault="00D430E5" w:rsidP="00D430E5">
            <w:pPr>
              <w:pStyle w:val="TAC"/>
              <w:rPr>
                <w:ins w:id="5866" w:author="rk" w:date="2018-08-29T10:10:00Z"/>
                <w:lang w:eastAsia="en-GB"/>
              </w:rPr>
            </w:pPr>
            <w:ins w:id="5867" w:author="rk" w:date="2018-08-29T10:10:00Z">
              <w:r w:rsidRPr="00D430E5">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14:paraId="6F2EB7E8" w14:textId="77777777" w:rsidR="00D430E5" w:rsidRPr="00D430E5" w:rsidRDefault="00D430E5" w:rsidP="00D430E5">
            <w:pPr>
              <w:pStyle w:val="TAC"/>
              <w:rPr>
                <w:ins w:id="5868" w:author="rk" w:date="2018-08-29T10:10:00Z"/>
                <w:lang w:eastAsia="en-GB"/>
              </w:rPr>
            </w:pPr>
            <w:ins w:id="5869" w:author="rk" w:date="2018-08-29T10:10:00Z">
              <w:r w:rsidRPr="00D430E5">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6E523990" w14:textId="77777777" w:rsidR="00D430E5" w:rsidRPr="00D430E5" w:rsidRDefault="00D430E5" w:rsidP="00D430E5">
            <w:pPr>
              <w:pStyle w:val="TAC"/>
              <w:rPr>
                <w:ins w:id="5870" w:author="rk" w:date="2018-08-29T10:10:00Z"/>
                <w:lang w:eastAsia="en-GB"/>
              </w:rPr>
            </w:pPr>
            <w:ins w:id="5871" w:author="rk" w:date="2018-08-29T10:10:00Z">
              <w:r w:rsidRPr="00D430E5">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637733EF" w14:textId="77777777" w:rsidR="00D430E5" w:rsidRPr="00D430E5" w:rsidRDefault="00D430E5" w:rsidP="00D430E5">
            <w:pPr>
              <w:pStyle w:val="TAC"/>
              <w:rPr>
                <w:ins w:id="5872" w:author="rk" w:date="2018-08-29T10:10:00Z"/>
                <w:lang w:eastAsia="en-GB"/>
              </w:rPr>
            </w:pPr>
            <w:ins w:id="5873" w:author="rk" w:date="2018-08-29T10:10:00Z">
              <w:r w:rsidRPr="00D430E5">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6F1043F1" w14:textId="77777777" w:rsidR="00D430E5" w:rsidRPr="00D430E5" w:rsidRDefault="00D430E5" w:rsidP="00D430E5">
            <w:pPr>
              <w:pStyle w:val="TAC"/>
              <w:rPr>
                <w:ins w:id="5874" w:author="rk" w:date="2018-08-29T10:10:00Z"/>
                <w:lang w:eastAsia="en-GB"/>
              </w:rPr>
            </w:pPr>
            <w:ins w:id="5875" w:author="rk" w:date="2018-08-29T10:10:00Z">
              <w:r w:rsidRPr="00D430E5">
                <w:rPr>
                  <w:lang w:eastAsia="en-GB"/>
                </w:rPr>
                <w:t xml:space="preserve">- </w:t>
              </w:r>
            </w:ins>
          </w:p>
        </w:tc>
      </w:tr>
      <w:tr w:rsidR="00D430E5" w:rsidRPr="006113D0" w14:paraId="5D71D7B4" w14:textId="77777777" w:rsidTr="00D430E5">
        <w:trPr>
          <w:jc w:val="center"/>
          <w:ins w:id="5876" w:author="rk" w:date="2018-08-29T10:10:00Z"/>
        </w:trPr>
        <w:tc>
          <w:tcPr>
            <w:tcW w:w="851" w:type="dxa"/>
            <w:tcBorders>
              <w:top w:val="nil"/>
              <w:left w:val="single" w:sz="4" w:space="0" w:color="auto"/>
              <w:bottom w:val="single" w:sz="4" w:space="0" w:color="auto"/>
              <w:right w:val="nil"/>
            </w:tcBorders>
            <w:shd w:val="clear" w:color="auto" w:fill="auto"/>
            <w:noWrap/>
            <w:hideMark/>
          </w:tcPr>
          <w:p w14:paraId="7928FAD2" w14:textId="77777777" w:rsidR="00D430E5" w:rsidRPr="006113D0" w:rsidRDefault="00D430E5" w:rsidP="00F965A9">
            <w:pPr>
              <w:spacing w:after="0"/>
              <w:rPr>
                <w:ins w:id="5877" w:author="rk" w:date="2018-08-29T10:10:00Z"/>
                <w:rFonts w:ascii="Arial" w:hAnsi="Arial" w:cs="Arial"/>
                <w:sz w:val="18"/>
                <w:szCs w:val="18"/>
                <w:lang w:eastAsia="en-GB"/>
              </w:rPr>
            </w:pPr>
            <w:ins w:id="5878"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342B3523" w14:textId="77777777" w:rsidR="00D430E5" w:rsidRPr="006113D0" w:rsidRDefault="00D430E5" w:rsidP="00F965A9">
            <w:pPr>
              <w:spacing w:after="0"/>
              <w:rPr>
                <w:ins w:id="5879" w:author="rk" w:date="2018-08-29T10:10:00Z"/>
                <w:rFonts w:ascii="Arial" w:hAnsi="Arial" w:cs="Arial"/>
                <w:sz w:val="18"/>
                <w:szCs w:val="18"/>
                <w:lang w:eastAsia="en-GB"/>
              </w:rPr>
            </w:pPr>
            <w:ins w:id="5880" w:author="rk" w:date="2018-08-29T10:10:00Z">
              <w:r w:rsidRPr="006113D0">
                <w:rPr>
                  <w:rFonts w:ascii="Arial" w:hAnsi="Arial" w:cs="Arial"/>
                  <w:sz w:val="18"/>
                  <w:szCs w:val="18"/>
                  <w:lang w:eastAsia="en-GB"/>
                </w:rPr>
                <w:t>E-UTRA requirement</w:t>
              </w:r>
            </w:ins>
          </w:p>
        </w:tc>
        <w:tc>
          <w:tcPr>
            <w:tcW w:w="1134" w:type="dxa"/>
            <w:gridSpan w:val="2"/>
            <w:tcBorders>
              <w:top w:val="nil"/>
              <w:left w:val="nil"/>
              <w:bottom w:val="single" w:sz="4" w:space="0" w:color="auto"/>
              <w:right w:val="single" w:sz="4" w:space="0" w:color="auto"/>
            </w:tcBorders>
            <w:shd w:val="clear" w:color="auto" w:fill="auto"/>
            <w:hideMark/>
          </w:tcPr>
          <w:p w14:paraId="78A25A73" w14:textId="77777777" w:rsidR="00D430E5" w:rsidRPr="00D430E5" w:rsidRDefault="00D430E5" w:rsidP="00D430E5">
            <w:pPr>
              <w:pStyle w:val="TAC"/>
              <w:rPr>
                <w:ins w:id="5881" w:author="rk" w:date="2018-08-29T10:10:00Z"/>
                <w:lang w:eastAsia="en-GB"/>
              </w:rPr>
            </w:pPr>
            <w:ins w:id="5882" w:author="rk" w:date="2018-08-29T10:10:00Z">
              <w:r w:rsidRPr="00D430E5">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0774ECB6" w14:textId="77777777" w:rsidR="00D430E5" w:rsidRPr="00D430E5" w:rsidRDefault="00D430E5" w:rsidP="00D430E5">
            <w:pPr>
              <w:pStyle w:val="TAC"/>
              <w:rPr>
                <w:ins w:id="5883" w:author="rk" w:date="2018-08-29T10:10:00Z"/>
                <w:lang w:eastAsia="en-GB"/>
              </w:rPr>
            </w:pPr>
            <w:ins w:id="5884" w:author="rk" w:date="2018-08-29T10:10:00Z">
              <w:r w:rsidRPr="00D430E5">
                <w:rPr>
                  <w:lang w:eastAsia="en-GB"/>
                </w:rPr>
                <w:t>N/A</w:t>
              </w:r>
            </w:ins>
          </w:p>
        </w:tc>
        <w:tc>
          <w:tcPr>
            <w:tcW w:w="924" w:type="dxa"/>
            <w:tcBorders>
              <w:top w:val="nil"/>
              <w:left w:val="nil"/>
              <w:bottom w:val="single" w:sz="4" w:space="0" w:color="auto"/>
              <w:right w:val="single" w:sz="4" w:space="0" w:color="auto"/>
            </w:tcBorders>
            <w:shd w:val="clear" w:color="auto" w:fill="auto"/>
            <w:hideMark/>
          </w:tcPr>
          <w:p w14:paraId="2BA9AA35" w14:textId="77777777" w:rsidR="00D430E5" w:rsidRPr="00D430E5" w:rsidRDefault="00D430E5" w:rsidP="00D430E5">
            <w:pPr>
              <w:pStyle w:val="TAC"/>
              <w:rPr>
                <w:ins w:id="5885" w:author="rk" w:date="2018-08-29T10:10:00Z"/>
                <w:lang w:eastAsia="en-GB"/>
              </w:rPr>
            </w:pPr>
            <w:ins w:id="5886" w:author="rk" w:date="2018-08-29T10:10:00Z">
              <w:r w:rsidRPr="00D430E5">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26F36D8D" w14:textId="77777777" w:rsidR="00D430E5" w:rsidRPr="00D430E5" w:rsidRDefault="00D430E5" w:rsidP="00D430E5">
            <w:pPr>
              <w:pStyle w:val="TAC"/>
              <w:rPr>
                <w:ins w:id="5887" w:author="rk" w:date="2018-08-29T10:10:00Z"/>
                <w:lang w:eastAsia="en-GB"/>
              </w:rPr>
            </w:pPr>
            <w:ins w:id="5888" w:author="rk" w:date="2018-08-29T10:10:00Z">
              <w:r w:rsidRPr="00D430E5">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14:paraId="63BE79D6" w14:textId="77777777" w:rsidR="00D430E5" w:rsidRPr="00D430E5" w:rsidRDefault="00D430E5" w:rsidP="00D430E5">
            <w:pPr>
              <w:pStyle w:val="TAC"/>
              <w:rPr>
                <w:ins w:id="5889" w:author="rk" w:date="2018-08-29T10:10:00Z"/>
                <w:lang w:eastAsia="en-GB"/>
              </w:rPr>
            </w:pPr>
            <w:ins w:id="5890" w:author="rk" w:date="2018-08-29T10:10:00Z">
              <w:r w:rsidRPr="00D430E5">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14:paraId="1D54E8C0" w14:textId="77777777" w:rsidR="00D430E5" w:rsidRPr="00D430E5" w:rsidRDefault="00D430E5" w:rsidP="00D430E5">
            <w:pPr>
              <w:pStyle w:val="TAC"/>
              <w:rPr>
                <w:ins w:id="5891" w:author="rk" w:date="2018-08-29T10:10:00Z"/>
                <w:lang w:eastAsia="en-GB"/>
              </w:rPr>
            </w:pPr>
            <w:ins w:id="5892" w:author="rk" w:date="2018-08-29T10:10:00Z">
              <w:r w:rsidRPr="00D430E5">
                <w:rPr>
                  <w:lang w:eastAsia="en-GB"/>
                </w:rPr>
                <w:t>Subclause 5.3.4</w:t>
              </w:r>
            </w:ins>
          </w:p>
        </w:tc>
      </w:tr>
      <w:tr w:rsidR="00D430E5" w:rsidRPr="006113D0" w14:paraId="7D0A7CC6" w14:textId="77777777" w:rsidTr="00D430E5">
        <w:trPr>
          <w:jc w:val="center"/>
          <w:ins w:id="5893" w:author="rk" w:date="2018-08-29T10:10:00Z"/>
        </w:trPr>
        <w:tc>
          <w:tcPr>
            <w:tcW w:w="851" w:type="dxa"/>
            <w:tcBorders>
              <w:top w:val="nil"/>
              <w:left w:val="single" w:sz="4" w:space="0" w:color="auto"/>
              <w:bottom w:val="single" w:sz="4" w:space="0" w:color="auto"/>
              <w:right w:val="nil"/>
            </w:tcBorders>
            <w:shd w:val="clear" w:color="auto" w:fill="auto"/>
            <w:noWrap/>
            <w:hideMark/>
          </w:tcPr>
          <w:p w14:paraId="736CF8F1" w14:textId="77777777" w:rsidR="00D430E5" w:rsidRPr="006113D0" w:rsidRDefault="00D430E5" w:rsidP="00F965A9">
            <w:pPr>
              <w:spacing w:after="0"/>
              <w:rPr>
                <w:ins w:id="5894" w:author="rk" w:date="2018-08-29T10:10:00Z"/>
                <w:rFonts w:ascii="Arial" w:hAnsi="Arial" w:cs="Arial"/>
                <w:sz w:val="18"/>
                <w:szCs w:val="18"/>
                <w:lang w:eastAsia="en-GB"/>
              </w:rPr>
            </w:pPr>
            <w:ins w:id="5895"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36972C9D" w14:textId="77777777" w:rsidR="00D430E5" w:rsidRPr="006113D0" w:rsidRDefault="00D430E5" w:rsidP="00F965A9">
            <w:pPr>
              <w:spacing w:after="0"/>
              <w:rPr>
                <w:ins w:id="5896" w:author="rk" w:date="2018-08-29T10:10:00Z"/>
                <w:rFonts w:ascii="Arial" w:hAnsi="Arial" w:cs="Arial"/>
                <w:sz w:val="18"/>
                <w:szCs w:val="18"/>
                <w:lang w:eastAsia="en-GB"/>
              </w:rPr>
            </w:pPr>
            <w:ins w:id="5897" w:author="rk" w:date="2018-08-29T10:10:00Z">
              <w:r w:rsidRPr="006113D0">
                <w:rPr>
                  <w:rFonts w:ascii="Arial" w:hAnsi="Arial" w:cs="Arial"/>
                  <w:sz w:val="18"/>
                  <w:szCs w:val="18"/>
                  <w:lang w:eastAsia="en-GB"/>
                </w:rPr>
                <w:t>UTRA FDD requirement</w:t>
              </w:r>
            </w:ins>
          </w:p>
        </w:tc>
        <w:tc>
          <w:tcPr>
            <w:tcW w:w="1134" w:type="dxa"/>
            <w:gridSpan w:val="2"/>
            <w:tcBorders>
              <w:top w:val="nil"/>
              <w:left w:val="nil"/>
              <w:bottom w:val="single" w:sz="4" w:space="0" w:color="auto"/>
              <w:right w:val="single" w:sz="4" w:space="0" w:color="auto"/>
            </w:tcBorders>
            <w:shd w:val="clear" w:color="auto" w:fill="auto"/>
            <w:hideMark/>
          </w:tcPr>
          <w:p w14:paraId="60974EA3" w14:textId="77777777" w:rsidR="00D430E5" w:rsidRPr="00D430E5" w:rsidRDefault="00D430E5" w:rsidP="00D430E5">
            <w:pPr>
              <w:pStyle w:val="TAC"/>
              <w:rPr>
                <w:ins w:id="5898" w:author="rk" w:date="2018-08-29T10:10:00Z"/>
                <w:lang w:eastAsia="en-GB"/>
              </w:rPr>
            </w:pPr>
            <w:ins w:id="5899" w:author="rk" w:date="2018-08-29T10:10:00Z">
              <w:r w:rsidRPr="00D430E5">
                <w:rPr>
                  <w:lang w:eastAsia="en-GB"/>
                </w:rPr>
                <w:t>Subclause 5.3.3</w:t>
              </w:r>
            </w:ins>
          </w:p>
        </w:tc>
        <w:tc>
          <w:tcPr>
            <w:tcW w:w="992" w:type="dxa"/>
            <w:tcBorders>
              <w:top w:val="nil"/>
              <w:left w:val="nil"/>
              <w:bottom w:val="single" w:sz="4" w:space="0" w:color="auto"/>
              <w:right w:val="single" w:sz="4" w:space="0" w:color="auto"/>
            </w:tcBorders>
            <w:shd w:val="clear" w:color="auto" w:fill="auto"/>
            <w:hideMark/>
          </w:tcPr>
          <w:p w14:paraId="27B0A79F" w14:textId="77777777" w:rsidR="00D430E5" w:rsidRPr="00D430E5" w:rsidRDefault="00D430E5" w:rsidP="00D430E5">
            <w:pPr>
              <w:pStyle w:val="TAC"/>
              <w:rPr>
                <w:ins w:id="5900" w:author="rk" w:date="2018-08-29T10:10:00Z"/>
                <w:lang w:eastAsia="en-GB"/>
              </w:rPr>
            </w:pPr>
            <w:ins w:id="5901" w:author="rk" w:date="2018-08-29T10:10:00Z">
              <w:r w:rsidRPr="00D430E5">
                <w:rPr>
                  <w:lang w:eastAsia="en-GB"/>
                </w:rPr>
                <w:t>Subclause 5.3.3</w:t>
              </w:r>
            </w:ins>
          </w:p>
        </w:tc>
        <w:tc>
          <w:tcPr>
            <w:tcW w:w="924" w:type="dxa"/>
            <w:tcBorders>
              <w:top w:val="nil"/>
              <w:left w:val="nil"/>
              <w:bottom w:val="single" w:sz="4" w:space="0" w:color="auto"/>
              <w:right w:val="single" w:sz="4" w:space="0" w:color="auto"/>
            </w:tcBorders>
            <w:shd w:val="clear" w:color="auto" w:fill="auto"/>
            <w:hideMark/>
          </w:tcPr>
          <w:p w14:paraId="3F1B4186" w14:textId="77777777" w:rsidR="00D430E5" w:rsidRPr="00D430E5" w:rsidRDefault="00D430E5" w:rsidP="00D430E5">
            <w:pPr>
              <w:pStyle w:val="TAC"/>
              <w:rPr>
                <w:ins w:id="5902" w:author="rk" w:date="2018-08-29T10:10:00Z"/>
                <w:lang w:eastAsia="en-GB"/>
              </w:rPr>
            </w:pPr>
            <w:ins w:id="5903" w:author="rk" w:date="2018-08-29T10:10:00Z">
              <w:r w:rsidRPr="00D430E5">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13AD8574" w14:textId="77777777" w:rsidR="00D430E5" w:rsidRPr="00D430E5" w:rsidRDefault="00D430E5" w:rsidP="00D430E5">
            <w:pPr>
              <w:pStyle w:val="TAC"/>
              <w:rPr>
                <w:ins w:id="5904" w:author="rk" w:date="2018-08-29T10:10:00Z"/>
                <w:lang w:eastAsia="en-GB"/>
              </w:rPr>
            </w:pPr>
            <w:ins w:id="5905" w:author="rk" w:date="2018-08-29T10:10:00Z">
              <w:r w:rsidRPr="00D430E5">
                <w:rPr>
                  <w:lang w:eastAsia="en-GB"/>
                </w:rPr>
                <w:t>N/A</w:t>
              </w:r>
            </w:ins>
          </w:p>
        </w:tc>
        <w:tc>
          <w:tcPr>
            <w:tcW w:w="991" w:type="dxa"/>
            <w:tcBorders>
              <w:top w:val="nil"/>
              <w:left w:val="nil"/>
              <w:bottom w:val="single" w:sz="4" w:space="0" w:color="auto"/>
              <w:right w:val="single" w:sz="4" w:space="0" w:color="auto"/>
            </w:tcBorders>
            <w:shd w:val="clear" w:color="auto" w:fill="auto"/>
            <w:hideMark/>
          </w:tcPr>
          <w:p w14:paraId="02E56978" w14:textId="77777777" w:rsidR="00D430E5" w:rsidRPr="00D430E5" w:rsidRDefault="00D430E5" w:rsidP="00D430E5">
            <w:pPr>
              <w:pStyle w:val="TAC"/>
              <w:rPr>
                <w:ins w:id="5906" w:author="rk" w:date="2018-08-29T10:10:00Z"/>
                <w:lang w:eastAsia="en-GB"/>
              </w:rPr>
            </w:pPr>
            <w:ins w:id="5907" w:author="rk" w:date="2018-08-29T10:10:00Z">
              <w:r w:rsidRPr="00D430E5">
                <w:rPr>
                  <w:lang w:eastAsia="en-GB"/>
                </w:rPr>
                <w:t>N/A</w:t>
              </w:r>
            </w:ins>
          </w:p>
        </w:tc>
        <w:tc>
          <w:tcPr>
            <w:tcW w:w="991" w:type="dxa"/>
            <w:tcBorders>
              <w:top w:val="nil"/>
              <w:left w:val="nil"/>
              <w:bottom w:val="single" w:sz="4" w:space="0" w:color="auto"/>
              <w:right w:val="single" w:sz="4" w:space="0" w:color="auto"/>
            </w:tcBorders>
            <w:shd w:val="clear" w:color="auto" w:fill="auto"/>
            <w:hideMark/>
          </w:tcPr>
          <w:p w14:paraId="360BC828" w14:textId="77777777" w:rsidR="00D430E5" w:rsidRPr="00D430E5" w:rsidRDefault="00D430E5" w:rsidP="00D430E5">
            <w:pPr>
              <w:pStyle w:val="TAC"/>
              <w:rPr>
                <w:ins w:id="5908" w:author="rk" w:date="2018-08-29T10:10:00Z"/>
                <w:lang w:eastAsia="en-GB"/>
              </w:rPr>
            </w:pPr>
            <w:ins w:id="5909" w:author="rk" w:date="2018-08-29T10:10:00Z">
              <w:r w:rsidRPr="00D430E5">
                <w:rPr>
                  <w:lang w:eastAsia="en-GB"/>
                </w:rPr>
                <w:t>N/A</w:t>
              </w:r>
            </w:ins>
          </w:p>
        </w:tc>
      </w:tr>
      <w:tr w:rsidR="00D430E5" w:rsidRPr="001E7C74" w14:paraId="340D551A" w14:textId="77777777" w:rsidTr="00D430E5">
        <w:trPr>
          <w:jc w:val="center"/>
          <w:ins w:id="5910" w:author="rk" w:date="2018-08-29T10:10:00Z"/>
        </w:trPr>
        <w:tc>
          <w:tcPr>
            <w:tcW w:w="851" w:type="dxa"/>
            <w:tcBorders>
              <w:top w:val="nil"/>
              <w:left w:val="single" w:sz="4" w:space="0" w:color="auto"/>
              <w:bottom w:val="single" w:sz="4" w:space="0" w:color="auto"/>
              <w:right w:val="nil"/>
            </w:tcBorders>
            <w:shd w:val="clear" w:color="auto" w:fill="auto"/>
            <w:noWrap/>
            <w:hideMark/>
          </w:tcPr>
          <w:p w14:paraId="1661AB66" w14:textId="77777777" w:rsidR="00D430E5" w:rsidRPr="006113D0" w:rsidRDefault="00D430E5" w:rsidP="00F965A9">
            <w:pPr>
              <w:spacing w:after="0"/>
              <w:rPr>
                <w:ins w:id="5911" w:author="rk" w:date="2018-08-29T10:10:00Z"/>
                <w:rFonts w:ascii="Arial" w:hAnsi="Arial" w:cs="Arial"/>
                <w:sz w:val="18"/>
                <w:szCs w:val="18"/>
                <w:lang w:eastAsia="en-GB"/>
              </w:rPr>
            </w:pPr>
            <w:ins w:id="5912" w:author="rk" w:date="2018-08-29T10:10:00Z">
              <w:r w:rsidRPr="006113D0">
                <w:rPr>
                  <w:rFonts w:ascii="Arial" w:hAnsi="Arial" w:cs="Arial"/>
                  <w:sz w:val="18"/>
                  <w:szCs w:val="18"/>
                  <w:lang w:eastAsia="en-GB"/>
                </w:rPr>
                <w:t>7.</w:t>
              </w:r>
              <w:r>
                <w:rPr>
                  <w:rFonts w:ascii="Arial" w:hAnsi="Arial" w:cs="Arial"/>
                  <w:sz w:val="18"/>
                  <w:szCs w:val="18"/>
                  <w:lang w:eastAsia="en-GB"/>
                </w:rPr>
                <w:t>4</w:t>
              </w:r>
            </w:ins>
          </w:p>
        </w:tc>
        <w:tc>
          <w:tcPr>
            <w:tcW w:w="2055" w:type="dxa"/>
            <w:tcBorders>
              <w:top w:val="nil"/>
              <w:left w:val="nil"/>
              <w:bottom w:val="single" w:sz="4" w:space="0" w:color="auto"/>
              <w:right w:val="single" w:sz="4" w:space="0" w:color="auto"/>
            </w:tcBorders>
            <w:shd w:val="clear" w:color="auto" w:fill="auto"/>
            <w:noWrap/>
            <w:hideMark/>
          </w:tcPr>
          <w:p w14:paraId="3BF91816" w14:textId="77777777" w:rsidR="00D430E5" w:rsidRPr="006113D0" w:rsidRDefault="00D430E5" w:rsidP="00F965A9">
            <w:pPr>
              <w:spacing w:after="0"/>
              <w:rPr>
                <w:ins w:id="5913" w:author="rk" w:date="2018-08-29T10:10:00Z"/>
                <w:rFonts w:ascii="Arial" w:hAnsi="Arial" w:cs="Arial"/>
                <w:sz w:val="18"/>
                <w:szCs w:val="18"/>
                <w:lang w:eastAsia="en-GB"/>
              </w:rPr>
            </w:pPr>
            <w:ins w:id="5914" w:author="rk" w:date="2018-08-29T10:10:00Z">
              <w:r>
                <w:rPr>
                  <w:rFonts w:ascii="Arial" w:hAnsi="Arial" w:cs="Arial"/>
                  <w:sz w:val="18"/>
                  <w:szCs w:val="18"/>
                  <w:lang w:eastAsia="en-GB"/>
                </w:rPr>
                <w:t xml:space="preserve">OTA </w:t>
              </w:r>
              <w:r w:rsidRPr="006113D0">
                <w:rPr>
                  <w:rFonts w:ascii="Arial" w:hAnsi="Arial" w:cs="Arial"/>
                  <w:sz w:val="18"/>
                  <w:szCs w:val="18"/>
                  <w:lang w:eastAsia="en-GB"/>
                </w:rPr>
                <w:t>Dynamic range</w:t>
              </w:r>
            </w:ins>
          </w:p>
        </w:tc>
        <w:tc>
          <w:tcPr>
            <w:tcW w:w="1134" w:type="dxa"/>
            <w:gridSpan w:val="2"/>
            <w:tcBorders>
              <w:top w:val="nil"/>
              <w:left w:val="nil"/>
              <w:bottom w:val="single" w:sz="4" w:space="0" w:color="auto"/>
              <w:right w:val="single" w:sz="4" w:space="0" w:color="auto"/>
            </w:tcBorders>
            <w:shd w:val="clear" w:color="auto" w:fill="auto"/>
            <w:hideMark/>
          </w:tcPr>
          <w:p w14:paraId="5E1DC807" w14:textId="77777777" w:rsidR="00D430E5" w:rsidRPr="001E7C74" w:rsidRDefault="00D430E5" w:rsidP="00F965A9">
            <w:pPr>
              <w:pStyle w:val="TAC"/>
              <w:rPr>
                <w:ins w:id="5915" w:author="rk" w:date="2018-08-29T10:10:00Z"/>
                <w:lang w:eastAsia="en-GB"/>
              </w:rPr>
            </w:pPr>
            <w:ins w:id="5916"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378F8BAF" w14:textId="77777777" w:rsidR="00D430E5" w:rsidRPr="001E7C74" w:rsidRDefault="00D430E5" w:rsidP="00F965A9">
            <w:pPr>
              <w:pStyle w:val="TAC"/>
              <w:rPr>
                <w:ins w:id="5917" w:author="rk" w:date="2018-08-29T10:10:00Z"/>
                <w:lang w:eastAsia="en-GB"/>
              </w:rPr>
            </w:pPr>
            <w:ins w:id="5918"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14:paraId="18EE9BEF" w14:textId="77777777" w:rsidR="00D430E5" w:rsidRPr="001E7C74" w:rsidRDefault="00D430E5" w:rsidP="00F965A9">
            <w:pPr>
              <w:pStyle w:val="TAC"/>
              <w:rPr>
                <w:ins w:id="5919" w:author="rk" w:date="2018-08-29T10:10:00Z"/>
                <w:lang w:eastAsia="en-GB"/>
              </w:rPr>
            </w:pPr>
            <w:ins w:id="5920"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14E0CDC2" w14:textId="77777777" w:rsidR="00D430E5" w:rsidRPr="001E7C74" w:rsidRDefault="00D430E5" w:rsidP="00F965A9">
            <w:pPr>
              <w:pStyle w:val="TAC"/>
              <w:rPr>
                <w:ins w:id="5921" w:author="rk" w:date="2018-08-29T10:10:00Z"/>
                <w:lang w:eastAsia="en-GB"/>
              </w:rPr>
            </w:pPr>
            <w:ins w:id="5922"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0F424C38" w14:textId="77777777" w:rsidR="00D430E5" w:rsidRPr="001E7C74" w:rsidRDefault="00D430E5" w:rsidP="00F965A9">
            <w:pPr>
              <w:pStyle w:val="TAC"/>
              <w:rPr>
                <w:ins w:id="5923" w:author="rk" w:date="2018-08-29T10:10:00Z"/>
                <w:lang w:eastAsia="en-GB"/>
              </w:rPr>
            </w:pPr>
            <w:ins w:id="5924"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7D72B16B" w14:textId="77777777" w:rsidR="00D430E5" w:rsidRPr="001E7C74" w:rsidRDefault="00D430E5" w:rsidP="00F965A9">
            <w:pPr>
              <w:pStyle w:val="TAC"/>
              <w:rPr>
                <w:ins w:id="5925" w:author="rk" w:date="2018-08-29T10:10:00Z"/>
                <w:lang w:eastAsia="en-GB"/>
              </w:rPr>
            </w:pPr>
            <w:ins w:id="5926" w:author="rk" w:date="2018-08-29T10:10:00Z">
              <w:r w:rsidRPr="001E7C74">
                <w:rPr>
                  <w:lang w:eastAsia="en-GB"/>
                </w:rPr>
                <w:t xml:space="preserve">- </w:t>
              </w:r>
            </w:ins>
          </w:p>
        </w:tc>
      </w:tr>
      <w:tr w:rsidR="00D430E5" w:rsidRPr="001E7C74" w14:paraId="54878DAD" w14:textId="77777777" w:rsidTr="00D430E5">
        <w:trPr>
          <w:jc w:val="center"/>
          <w:ins w:id="5927" w:author="rk" w:date="2018-08-29T10:10:00Z"/>
        </w:trPr>
        <w:tc>
          <w:tcPr>
            <w:tcW w:w="851" w:type="dxa"/>
            <w:tcBorders>
              <w:top w:val="nil"/>
              <w:left w:val="single" w:sz="4" w:space="0" w:color="auto"/>
              <w:bottom w:val="single" w:sz="4" w:space="0" w:color="auto"/>
              <w:right w:val="nil"/>
            </w:tcBorders>
            <w:shd w:val="clear" w:color="auto" w:fill="auto"/>
            <w:noWrap/>
            <w:hideMark/>
          </w:tcPr>
          <w:p w14:paraId="7E868A67" w14:textId="77777777" w:rsidR="00D430E5" w:rsidRPr="006113D0" w:rsidRDefault="00D430E5" w:rsidP="00F965A9">
            <w:pPr>
              <w:spacing w:after="0"/>
              <w:rPr>
                <w:ins w:id="5928" w:author="rk" w:date="2018-08-29T10:10:00Z"/>
                <w:rFonts w:ascii="Arial" w:hAnsi="Arial" w:cs="Arial"/>
                <w:sz w:val="18"/>
                <w:szCs w:val="18"/>
                <w:lang w:eastAsia="en-GB"/>
              </w:rPr>
            </w:pPr>
            <w:ins w:id="5929"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0A7887F5" w14:textId="77777777" w:rsidR="00D430E5" w:rsidRPr="006113D0" w:rsidRDefault="00D430E5" w:rsidP="00F965A9">
            <w:pPr>
              <w:spacing w:after="0"/>
              <w:rPr>
                <w:ins w:id="5930" w:author="rk" w:date="2018-08-29T10:10:00Z"/>
                <w:rFonts w:ascii="Arial" w:hAnsi="Arial" w:cs="Arial"/>
                <w:sz w:val="18"/>
                <w:szCs w:val="18"/>
                <w:lang w:eastAsia="en-GB"/>
              </w:rPr>
            </w:pPr>
            <w:ins w:id="5931" w:author="rk" w:date="2018-08-29T10:10:00Z">
              <w:r w:rsidRPr="006113D0">
                <w:rPr>
                  <w:rFonts w:ascii="Arial" w:hAnsi="Arial" w:cs="Arial"/>
                  <w:sz w:val="18"/>
                  <w:szCs w:val="18"/>
                  <w:lang w:eastAsia="en-GB"/>
                </w:rPr>
                <w:t>E-UTRA</w:t>
              </w:r>
            </w:ins>
          </w:p>
        </w:tc>
        <w:tc>
          <w:tcPr>
            <w:tcW w:w="1134" w:type="dxa"/>
            <w:gridSpan w:val="2"/>
            <w:tcBorders>
              <w:top w:val="nil"/>
              <w:left w:val="nil"/>
              <w:bottom w:val="single" w:sz="4" w:space="0" w:color="auto"/>
              <w:right w:val="single" w:sz="4" w:space="0" w:color="auto"/>
            </w:tcBorders>
            <w:shd w:val="clear" w:color="auto" w:fill="auto"/>
            <w:hideMark/>
          </w:tcPr>
          <w:p w14:paraId="4D048344" w14:textId="77777777" w:rsidR="00D430E5" w:rsidRPr="001E7C74" w:rsidRDefault="00D430E5" w:rsidP="00F965A9">
            <w:pPr>
              <w:pStyle w:val="TAC"/>
              <w:rPr>
                <w:ins w:id="5932" w:author="rk" w:date="2018-08-29T10:10:00Z"/>
                <w:lang w:eastAsia="en-GB"/>
              </w:rPr>
            </w:pPr>
            <w:ins w:id="5933"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412CA98F" w14:textId="77777777" w:rsidR="00D430E5" w:rsidRPr="001E7C74" w:rsidRDefault="00D430E5" w:rsidP="00F965A9">
            <w:pPr>
              <w:pStyle w:val="TAC"/>
              <w:rPr>
                <w:ins w:id="5934" w:author="rk" w:date="2018-08-29T10:10:00Z"/>
                <w:lang w:eastAsia="en-GB"/>
              </w:rPr>
            </w:pPr>
            <w:ins w:id="5935" w:author="rk" w:date="2018-08-29T10:10:00Z">
              <w:r w:rsidRPr="001E7C74">
                <w:rPr>
                  <w:lang w:eastAsia="en-GB"/>
                </w:rPr>
                <w:t>N/A</w:t>
              </w:r>
            </w:ins>
          </w:p>
        </w:tc>
        <w:tc>
          <w:tcPr>
            <w:tcW w:w="924" w:type="dxa"/>
            <w:tcBorders>
              <w:top w:val="nil"/>
              <w:left w:val="nil"/>
              <w:bottom w:val="single" w:sz="4" w:space="0" w:color="auto"/>
              <w:right w:val="single" w:sz="4" w:space="0" w:color="auto"/>
            </w:tcBorders>
            <w:shd w:val="clear" w:color="auto" w:fill="auto"/>
            <w:hideMark/>
          </w:tcPr>
          <w:p w14:paraId="6971B554" w14:textId="77777777" w:rsidR="00D430E5" w:rsidRPr="001E7C74" w:rsidRDefault="00D430E5" w:rsidP="00F965A9">
            <w:pPr>
              <w:pStyle w:val="TAC"/>
              <w:rPr>
                <w:ins w:id="5936" w:author="rk" w:date="2018-08-29T10:10:00Z"/>
                <w:lang w:eastAsia="en-GB"/>
              </w:rPr>
            </w:pPr>
            <w:ins w:id="5937"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4A464450" w14:textId="77777777" w:rsidR="00D430E5" w:rsidRPr="001E7C74" w:rsidRDefault="00D430E5" w:rsidP="00F965A9">
            <w:pPr>
              <w:pStyle w:val="TAC"/>
              <w:rPr>
                <w:ins w:id="5938" w:author="rk" w:date="2018-08-29T10:10:00Z"/>
                <w:lang w:eastAsia="en-GB"/>
              </w:rPr>
            </w:pPr>
            <w:ins w:id="5939" w:author="rk" w:date="2018-08-29T10:10:00Z">
              <w:r w:rsidRPr="001E7C74">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14:paraId="04B78104" w14:textId="77777777" w:rsidR="00D430E5" w:rsidRPr="001E7C74" w:rsidRDefault="00D430E5" w:rsidP="00F965A9">
            <w:pPr>
              <w:pStyle w:val="TAC"/>
              <w:rPr>
                <w:ins w:id="5940" w:author="rk" w:date="2018-08-29T10:10:00Z"/>
                <w:lang w:eastAsia="en-GB"/>
              </w:rPr>
            </w:pPr>
            <w:ins w:id="5941" w:author="rk" w:date="2018-08-29T10:10:00Z">
              <w:r w:rsidRPr="001E7C74">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14:paraId="0EDD22AA" w14:textId="77777777" w:rsidR="00D430E5" w:rsidRPr="001E7C74" w:rsidRDefault="00D430E5" w:rsidP="00F965A9">
            <w:pPr>
              <w:pStyle w:val="TAC"/>
              <w:rPr>
                <w:ins w:id="5942" w:author="rk" w:date="2018-08-29T10:10:00Z"/>
                <w:lang w:eastAsia="en-GB"/>
              </w:rPr>
            </w:pPr>
            <w:ins w:id="5943" w:author="rk" w:date="2018-08-29T10:10:00Z">
              <w:r w:rsidRPr="001E7C74">
                <w:rPr>
                  <w:lang w:eastAsia="en-GB"/>
                </w:rPr>
                <w:t>Subclause 5.3.4</w:t>
              </w:r>
            </w:ins>
          </w:p>
        </w:tc>
      </w:tr>
      <w:tr w:rsidR="00D430E5" w:rsidRPr="001E7C74" w14:paraId="0C194DE3" w14:textId="77777777" w:rsidTr="00D430E5">
        <w:trPr>
          <w:jc w:val="center"/>
          <w:ins w:id="5944" w:author="rk" w:date="2018-08-29T10:10:00Z"/>
        </w:trPr>
        <w:tc>
          <w:tcPr>
            <w:tcW w:w="851" w:type="dxa"/>
            <w:tcBorders>
              <w:top w:val="nil"/>
              <w:left w:val="single" w:sz="4" w:space="0" w:color="auto"/>
              <w:bottom w:val="single" w:sz="4" w:space="0" w:color="auto"/>
              <w:right w:val="nil"/>
            </w:tcBorders>
            <w:shd w:val="clear" w:color="auto" w:fill="auto"/>
            <w:noWrap/>
            <w:hideMark/>
          </w:tcPr>
          <w:p w14:paraId="6F530F58" w14:textId="77777777" w:rsidR="00D430E5" w:rsidRPr="006113D0" w:rsidRDefault="00D430E5" w:rsidP="00F965A9">
            <w:pPr>
              <w:spacing w:after="0"/>
              <w:rPr>
                <w:ins w:id="5945" w:author="rk" w:date="2018-08-29T10:10:00Z"/>
                <w:rFonts w:ascii="Arial" w:hAnsi="Arial" w:cs="Arial"/>
                <w:sz w:val="18"/>
                <w:szCs w:val="18"/>
                <w:lang w:eastAsia="en-GB"/>
              </w:rPr>
            </w:pPr>
            <w:ins w:id="5946"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60809994" w14:textId="77777777" w:rsidR="00D430E5" w:rsidRPr="006113D0" w:rsidRDefault="00D430E5" w:rsidP="00F965A9">
            <w:pPr>
              <w:spacing w:after="0"/>
              <w:rPr>
                <w:ins w:id="5947" w:author="rk" w:date="2018-08-29T10:10:00Z"/>
                <w:rFonts w:ascii="Arial" w:hAnsi="Arial" w:cs="Arial"/>
                <w:sz w:val="18"/>
                <w:szCs w:val="18"/>
                <w:lang w:eastAsia="en-GB"/>
              </w:rPr>
            </w:pPr>
            <w:ins w:id="5948" w:author="rk" w:date="2018-08-29T10:10:00Z">
              <w:r w:rsidRPr="006113D0">
                <w:rPr>
                  <w:rFonts w:ascii="Arial" w:hAnsi="Arial" w:cs="Arial"/>
                  <w:sz w:val="18"/>
                  <w:szCs w:val="18"/>
                  <w:lang w:eastAsia="en-GB"/>
                </w:rPr>
                <w:t>UTRA FDD</w:t>
              </w:r>
            </w:ins>
          </w:p>
        </w:tc>
        <w:tc>
          <w:tcPr>
            <w:tcW w:w="1134" w:type="dxa"/>
            <w:gridSpan w:val="2"/>
            <w:tcBorders>
              <w:top w:val="nil"/>
              <w:left w:val="nil"/>
              <w:bottom w:val="single" w:sz="4" w:space="0" w:color="auto"/>
              <w:right w:val="single" w:sz="4" w:space="0" w:color="auto"/>
            </w:tcBorders>
            <w:shd w:val="clear" w:color="auto" w:fill="auto"/>
            <w:hideMark/>
          </w:tcPr>
          <w:p w14:paraId="4090B149" w14:textId="77777777" w:rsidR="00D430E5" w:rsidRPr="001E7C74" w:rsidRDefault="00D430E5" w:rsidP="00F965A9">
            <w:pPr>
              <w:pStyle w:val="TAC"/>
              <w:rPr>
                <w:ins w:id="5949" w:author="rk" w:date="2018-08-29T10:10:00Z"/>
                <w:lang w:eastAsia="en-GB"/>
              </w:rPr>
            </w:pPr>
            <w:ins w:id="5950" w:author="rk" w:date="2018-08-29T10:10:00Z">
              <w:r w:rsidRPr="001E7C74">
                <w:rPr>
                  <w:lang w:eastAsia="en-GB"/>
                </w:rPr>
                <w:t>Subclause 5.3.3</w:t>
              </w:r>
            </w:ins>
          </w:p>
        </w:tc>
        <w:tc>
          <w:tcPr>
            <w:tcW w:w="992" w:type="dxa"/>
            <w:tcBorders>
              <w:top w:val="nil"/>
              <w:left w:val="nil"/>
              <w:bottom w:val="single" w:sz="4" w:space="0" w:color="auto"/>
              <w:right w:val="single" w:sz="4" w:space="0" w:color="auto"/>
            </w:tcBorders>
            <w:shd w:val="clear" w:color="auto" w:fill="auto"/>
            <w:hideMark/>
          </w:tcPr>
          <w:p w14:paraId="09EE144A" w14:textId="77777777" w:rsidR="00D430E5" w:rsidRPr="001E7C74" w:rsidRDefault="00D430E5" w:rsidP="00F965A9">
            <w:pPr>
              <w:pStyle w:val="TAC"/>
              <w:rPr>
                <w:ins w:id="5951" w:author="rk" w:date="2018-08-29T10:10:00Z"/>
                <w:lang w:eastAsia="en-GB"/>
              </w:rPr>
            </w:pPr>
            <w:ins w:id="5952" w:author="rk" w:date="2018-08-29T10:10:00Z">
              <w:r w:rsidRPr="001E7C74">
                <w:rPr>
                  <w:lang w:eastAsia="en-GB"/>
                </w:rPr>
                <w:t>Subclause 5.3.3</w:t>
              </w:r>
            </w:ins>
          </w:p>
        </w:tc>
        <w:tc>
          <w:tcPr>
            <w:tcW w:w="924" w:type="dxa"/>
            <w:tcBorders>
              <w:top w:val="nil"/>
              <w:left w:val="nil"/>
              <w:bottom w:val="single" w:sz="4" w:space="0" w:color="auto"/>
              <w:right w:val="single" w:sz="4" w:space="0" w:color="auto"/>
            </w:tcBorders>
            <w:shd w:val="clear" w:color="auto" w:fill="auto"/>
            <w:hideMark/>
          </w:tcPr>
          <w:p w14:paraId="0D8D1B66" w14:textId="77777777" w:rsidR="00D430E5" w:rsidRPr="001E7C74" w:rsidRDefault="00D430E5" w:rsidP="00F965A9">
            <w:pPr>
              <w:pStyle w:val="TAC"/>
              <w:rPr>
                <w:ins w:id="5953" w:author="rk" w:date="2018-08-29T10:10:00Z"/>
                <w:lang w:eastAsia="en-GB"/>
              </w:rPr>
            </w:pPr>
            <w:ins w:id="5954"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7960DA96" w14:textId="77777777" w:rsidR="00D430E5" w:rsidRPr="001E7C74" w:rsidRDefault="00D430E5" w:rsidP="00F965A9">
            <w:pPr>
              <w:pStyle w:val="TAC"/>
              <w:rPr>
                <w:ins w:id="5955" w:author="rk" w:date="2018-08-29T10:10:00Z"/>
                <w:lang w:eastAsia="en-GB"/>
              </w:rPr>
            </w:pPr>
            <w:ins w:id="5956"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14:paraId="13AEB816" w14:textId="77777777" w:rsidR="00D430E5" w:rsidRPr="001E7C74" w:rsidRDefault="00D430E5" w:rsidP="00F965A9">
            <w:pPr>
              <w:pStyle w:val="TAC"/>
              <w:rPr>
                <w:ins w:id="5957" w:author="rk" w:date="2018-08-29T10:10:00Z"/>
                <w:lang w:eastAsia="en-GB"/>
              </w:rPr>
            </w:pPr>
            <w:ins w:id="5958"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14:paraId="30D8E6C1" w14:textId="77777777" w:rsidR="00D430E5" w:rsidRPr="001E7C74" w:rsidRDefault="00D430E5" w:rsidP="00F965A9">
            <w:pPr>
              <w:pStyle w:val="TAC"/>
              <w:rPr>
                <w:ins w:id="5959" w:author="rk" w:date="2018-08-29T10:10:00Z"/>
                <w:lang w:eastAsia="en-GB"/>
              </w:rPr>
            </w:pPr>
            <w:ins w:id="5960" w:author="rk" w:date="2018-08-29T10:10:00Z">
              <w:r w:rsidRPr="001E7C74">
                <w:rPr>
                  <w:lang w:eastAsia="en-GB"/>
                </w:rPr>
                <w:t>N/A</w:t>
              </w:r>
            </w:ins>
          </w:p>
        </w:tc>
      </w:tr>
      <w:tr w:rsidR="00D430E5" w:rsidRPr="001E7C74" w14:paraId="3ED37F40" w14:textId="77777777" w:rsidTr="00D430E5">
        <w:trPr>
          <w:jc w:val="center"/>
          <w:ins w:id="5961" w:author="rk" w:date="2018-08-29T10:10:00Z"/>
        </w:trPr>
        <w:tc>
          <w:tcPr>
            <w:tcW w:w="851" w:type="dxa"/>
            <w:tcBorders>
              <w:top w:val="nil"/>
              <w:left w:val="single" w:sz="4" w:space="0" w:color="auto"/>
              <w:bottom w:val="single" w:sz="4" w:space="0" w:color="auto"/>
              <w:right w:val="nil"/>
            </w:tcBorders>
            <w:shd w:val="clear" w:color="auto" w:fill="auto"/>
            <w:noWrap/>
            <w:hideMark/>
          </w:tcPr>
          <w:p w14:paraId="41CDB3CA" w14:textId="77777777" w:rsidR="00D430E5" w:rsidRPr="006113D0" w:rsidRDefault="00D430E5" w:rsidP="00F965A9">
            <w:pPr>
              <w:spacing w:after="0"/>
              <w:rPr>
                <w:ins w:id="5962" w:author="rk" w:date="2018-08-29T10:10:00Z"/>
                <w:rFonts w:ascii="Arial" w:hAnsi="Arial" w:cs="Arial"/>
                <w:sz w:val="18"/>
                <w:szCs w:val="18"/>
                <w:lang w:eastAsia="en-GB"/>
              </w:rPr>
            </w:pPr>
            <w:ins w:id="5963"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0B771A50" w14:textId="77777777" w:rsidR="00D430E5" w:rsidRPr="006113D0" w:rsidRDefault="00D430E5" w:rsidP="00F965A9">
            <w:pPr>
              <w:spacing w:after="0"/>
              <w:rPr>
                <w:ins w:id="5964" w:author="rk" w:date="2018-08-29T10:10:00Z"/>
                <w:rFonts w:ascii="Arial" w:hAnsi="Arial" w:cs="Arial"/>
                <w:sz w:val="18"/>
                <w:szCs w:val="18"/>
                <w:lang w:eastAsia="en-GB"/>
              </w:rPr>
            </w:pPr>
            <w:ins w:id="5965" w:author="rk" w:date="2018-08-29T10:10:00Z">
              <w:r w:rsidRPr="006113D0">
                <w:rPr>
                  <w:rFonts w:ascii="Arial" w:hAnsi="Arial" w:cs="Arial"/>
                  <w:sz w:val="18"/>
                  <w:szCs w:val="18"/>
                  <w:lang w:eastAsia="en-GB"/>
                </w:rPr>
                <w:t>UTRA TDD</w:t>
              </w:r>
            </w:ins>
          </w:p>
        </w:tc>
        <w:tc>
          <w:tcPr>
            <w:tcW w:w="1134" w:type="dxa"/>
            <w:gridSpan w:val="2"/>
            <w:tcBorders>
              <w:top w:val="nil"/>
              <w:left w:val="nil"/>
              <w:bottom w:val="single" w:sz="4" w:space="0" w:color="auto"/>
              <w:right w:val="single" w:sz="4" w:space="0" w:color="auto"/>
            </w:tcBorders>
            <w:shd w:val="clear" w:color="auto" w:fill="auto"/>
            <w:hideMark/>
          </w:tcPr>
          <w:p w14:paraId="73391EF0" w14:textId="77777777" w:rsidR="00D430E5" w:rsidRPr="001E7C74" w:rsidRDefault="00D430E5" w:rsidP="00F965A9">
            <w:pPr>
              <w:pStyle w:val="TAC"/>
              <w:rPr>
                <w:ins w:id="5966" w:author="rk" w:date="2018-08-29T10:10:00Z"/>
                <w:lang w:eastAsia="en-GB"/>
              </w:rPr>
            </w:pPr>
            <w:ins w:id="5967"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7164E002" w14:textId="77777777" w:rsidR="00D430E5" w:rsidRPr="001E7C74" w:rsidRDefault="00D430E5" w:rsidP="00F965A9">
            <w:pPr>
              <w:pStyle w:val="TAC"/>
              <w:rPr>
                <w:ins w:id="5968" w:author="rk" w:date="2018-08-29T10:10:00Z"/>
                <w:lang w:eastAsia="en-GB"/>
              </w:rPr>
            </w:pPr>
            <w:ins w:id="5969" w:author="rk" w:date="2018-08-29T10:10:00Z">
              <w:r w:rsidRPr="001E7C74">
                <w:rPr>
                  <w:lang w:eastAsia="en-GB"/>
                </w:rPr>
                <w:t>N/A</w:t>
              </w:r>
            </w:ins>
          </w:p>
        </w:tc>
        <w:tc>
          <w:tcPr>
            <w:tcW w:w="924" w:type="dxa"/>
            <w:tcBorders>
              <w:top w:val="nil"/>
              <w:left w:val="nil"/>
              <w:bottom w:val="single" w:sz="4" w:space="0" w:color="auto"/>
              <w:right w:val="single" w:sz="4" w:space="0" w:color="auto"/>
            </w:tcBorders>
            <w:shd w:val="clear" w:color="auto" w:fill="auto"/>
            <w:hideMark/>
          </w:tcPr>
          <w:p w14:paraId="45F2B2A0" w14:textId="77777777" w:rsidR="00D430E5" w:rsidRPr="001E7C74" w:rsidRDefault="00D430E5" w:rsidP="00F965A9">
            <w:pPr>
              <w:pStyle w:val="TAC"/>
              <w:rPr>
                <w:ins w:id="5970" w:author="rk" w:date="2018-08-29T10:10:00Z"/>
                <w:lang w:eastAsia="en-GB"/>
              </w:rPr>
            </w:pPr>
            <w:ins w:id="5971" w:author="rk" w:date="2018-08-29T10:10:00Z">
              <w:r w:rsidRPr="001E7C74">
                <w:rPr>
                  <w:lang w:eastAsia="en-GB"/>
                </w:rPr>
                <w:t>Subclause 5.3.3</w:t>
              </w:r>
            </w:ins>
          </w:p>
        </w:tc>
        <w:tc>
          <w:tcPr>
            <w:tcW w:w="992" w:type="dxa"/>
            <w:tcBorders>
              <w:top w:val="nil"/>
              <w:left w:val="nil"/>
              <w:bottom w:val="single" w:sz="4" w:space="0" w:color="auto"/>
              <w:right w:val="single" w:sz="4" w:space="0" w:color="auto"/>
            </w:tcBorders>
            <w:shd w:val="clear" w:color="auto" w:fill="auto"/>
            <w:hideMark/>
          </w:tcPr>
          <w:p w14:paraId="0ABB6E62" w14:textId="77777777" w:rsidR="00D430E5" w:rsidRPr="001E7C74" w:rsidRDefault="00D430E5" w:rsidP="00F965A9">
            <w:pPr>
              <w:pStyle w:val="TAC"/>
              <w:rPr>
                <w:ins w:id="5972" w:author="rk" w:date="2018-08-29T10:10:00Z"/>
                <w:lang w:eastAsia="en-GB"/>
              </w:rPr>
            </w:pPr>
            <w:ins w:id="5973"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14:paraId="5386594D" w14:textId="77777777" w:rsidR="00D430E5" w:rsidRPr="001E7C74" w:rsidRDefault="00D430E5" w:rsidP="00F965A9">
            <w:pPr>
              <w:pStyle w:val="TAC"/>
              <w:rPr>
                <w:ins w:id="5974" w:author="rk" w:date="2018-08-29T10:10:00Z"/>
                <w:lang w:eastAsia="en-GB"/>
              </w:rPr>
            </w:pPr>
            <w:ins w:id="5975"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14:paraId="641CC58C" w14:textId="77777777" w:rsidR="00D430E5" w:rsidRPr="001E7C74" w:rsidRDefault="00D430E5" w:rsidP="00F965A9">
            <w:pPr>
              <w:pStyle w:val="TAC"/>
              <w:rPr>
                <w:ins w:id="5976" w:author="rk" w:date="2018-08-29T10:10:00Z"/>
                <w:lang w:eastAsia="en-GB"/>
              </w:rPr>
            </w:pPr>
            <w:ins w:id="5977" w:author="rk" w:date="2018-08-29T10:10:00Z">
              <w:r w:rsidRPr="001E7C74">
                <w:rPr>
                  <w:lang w:eastAsia="en-GB"/>
                </w:rPr>
                <w:t>N/A</w:t>
              </w:r>
            </w:ins>
          </w:p>
        </w:tc>
      </w:tr>
      <w:tr w:rsidR="00D430E5" w:rsidRPr="001E7C74" w14:paraId="6BDDA5D7" w14:textId="77777777" w:rsidTr="00D430E5">
        <w:trPr>
          <w:jc w:val="center"/>
          <w:ins w:id="5978" w:author="rk" w:date="2018-08-29T10:10:00Z"/>
        </w:trPr>
        <w:tc>
          <w:tcPr>
            <w:tcW w:w="851" w:type="dxa"/>
            <w:tcBorders>
              <w:top w:val="nil"/>
              <w:left w:val="single" w:sz="4" w:space="0" w:color="auto"/>
              <w:bottom w:val="single" w:sz="4" w:space="0" w:color="auto"/>
              <w:right w:val="nil"/>
            </w:tcBorders>
            <w:shd w:val="clear" w:color="auto" w:fill="auto"/>
            <w:noWrap/>
            <w:hideMark/>
          </w:tcPr>
          <w:p w14:paraId="52C58999" w14:textId="77777777" w:rsidR="00D430E5" w:rsidRPr="006113D0" w:rsidRDefault="00D430E5" w:rsidP="00F965A9">
            <w:pPr>
              <w:spacing w:after="0"/>
              <w:rPr>
                <w:ins w:id="5979" w:author="rk" w:date="2018-08-29T10:10:00Z"/>
                <w:rFonts w:ascii="Arial" w:hAnsi="Arial" w:cs="Arial"/>
                <w:sz w:val="18"/>
                <w:szCs w:val="18"/>
                <w:lang w:eastAsia="en-GB"/>
              </w:rPr>
            </w:pPr>
            <w:ins w:id="5980" w:author="rk" w:date="2018-08-29T10:10:00Z">
              <w:r>
                <w:rPr>
                  <w:rFonts w:ascii="Arial" w:hAnsi="Arial" w:cs="Arial"/>
                  <w:sz w:val="18"/>
                  <w:szCs w:val="18"/>
                  <w:lang w:eastAsia="en-GB"/>
                </w:rPr>
                <w:t>7.5</w:t>
              </w:r>
            </w:ins>
          </w:p>
        </w:tc>
        <w:tc>
          <w:tcPr>
            <w:tcW w:w="2055" w:type="dxa"/>
            <w:tcBorders>
              <w:top w:val="nil"/>
              <w:left w:val="nil"/>
              <w:bottom w:val="single" w:sz="4" w:space="0" w:color="auto"/>
              <w:right w:val="single" w:sz="4" w:space="0" w:color="auto"/>
            </w:tcBorders>
            <w:shd w:val="clear" w:color="auto" w:fill="auto"/>
            <w:noWrap/>
            <w:hideMark/>
          </w:tcPr>
          <w:p w14:paraId="7F3C9A21" w14:textId="77777777" w:rsidR="00D430E5" w:rsidRPr="006113D0" w:rsidRDefault="00D430E5" w:rsidP="00F965A9">
            <w:pPr>
              <w:spacing w:after="0"/>
              <w:rPr>
                <w:ins w:id="5981" w:author="rk" w:date="2018-08-29T10:10:00Z"/>
                <w:rFonts w:ascii="Arial" w:hAnsi="Arial" w:cs="Arial"/>
                <w:sz w:val="18"/>
                <w:szCs w:val="18"/>
                <w:lang w:eastAsia="en-GB"/>
              </w:rPr>
            </w:pPr>
            <w:ins w:id="5982" w:author="rk" w:date="2018-08-29T10:10:00Z">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ins>
          </w:p>
        </w:tc>
        <w:tc>
          <w:tcPr>
            <w:tcW w:w="1134" w:type="dxa"/>
            <w:gridSpan w:val="2"/>
            <w:tcBorders>
              <w:top w:val="nil"/>
              <w:left w:val="nil"/>
              <w:bottom w:val="single" w:sz="4" w:space="0" w:color="auto"/>
              <w:right w:val="single" w:sz="4" w:space="0" w:color="auto"/>
            </w:tcBorders>
            <w:shd w:val="clear" w:color="auto" w:fill="auto"/>
            <w:hideMark/>
          </w:tcPr>
          <w:p w14:paraId="52F1E53D" w14:textId="77777777" w:rsidR="00D430E5" w:rsidRPr="001E7C74" w:rsidRDefault="00D430E5" w:rsidP="00F965A9">
            <w:pPr>
              <w:pStyle w:val="TAC"/>
              <w:rPr>
                <w:ins w:id="5983" w:author="rk" w:date="2018-08-29T10:10:00Z"/>
                <w:lang w:eastAsia="en-GB"/>
              </w:rPr>
            </w:pPr>
            <w:ins w:id="5984"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24F43BBD" w14:textId="77777777" w:rsidR="00D430E5" w:rsidRPr="001E7C74" w:rsidRDefault="00D430E5" w:rsidP="00F965A9">
            <w:pPr>
              <w:pStyle w:val="TAC"/>
              <w:rPr>
                <w:ins w:id="5985" w:author="rk" w:date="2018-08-29T10:10:00Z"/>
                <w:lang w:eastAsia="en-GB"/>
              </w:rPr>
            </w:pPr>
            <w:ins w:id="5986"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14:paraId="48A48EB0" w14:textId="77777777" w:rsidR="00D430E5" w:rsidRPr="001E7C74" w:rsidRDefault="00D430E5" w:rsidP="00F965A9">
            <w:pPr>
              <w:pStyle w:val="TAC"/>
              <w:rPr>
                <w:ins w:id="5987" w:author="rk" w:date="2018-08-29T10:10:00Z"/>
                <w:lang w:eastAsia="en-GB"/>
              </w:rPr>
            </w:pPr>
            <w:ins w:id="5988"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6C02C549" w14:textId="77777777" w:rsidR="00D430E5" w:rsidRPr="001E7C74" w:rsidRDefault="00D430E5" w:rsidP="00F965A9">
            <w:pPr>
              <w:pStyle w:val="TAC"/>
              <w:rPr>
                <w:ins w:id="5989" w:author="rk" w:date="2018-08-29T10:10:00Z"/>
                <w:lang w:eastAsia="en-GB"/>
              </w:rPr>
            </w:pPr>
            <w:ins w:id="5990"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41576912" w14:textId="77777777" w:rsidR="00D430E5" w:rsidRPr="001E7C74" w:rsidRDefault="00D430E5" w:rsidP="00F965A9">
            <w:pPr>
              <w:pStyle w:val="TAC"/>
              <w:rPr>
                <w:ins w:id="5991" w:author="rk" w:date="2018-08-29T10:10:00Z"/>
                <w:lang w:eastAsia="en-GB"/>
              </w:rPr>
            </w:pPr>
            <w:ins w:id="5992"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5166B294" w14:textId="77777777" w:rsidR="00D430E5" w:rsidRPr="001E7C74" w:rsidRDefault="00D430E5" w:rsidP="00F965A9">
            <w:pPr>
              <w:pStyle w:val="TAC"/>
              <w:rPr>
                <w:ins w:id="5993" w:author="rk" w:date="2018-08-29T10:10:00Z"/>
                <w:lang w:eastAsia="en-GB"/>
              </w:rPr>
            </w:pPr>
            <w:ins w:id="5994" w:author="rk" w:date="2018-08-29T10:10:00Z">
              <w:r w:rsidRPr="001E7C74">
                <w:rPr>
                  <w:lang w:eastAsia="en-GB"/>
                </w:rPr>
                <w:t xml:space="preserve">- </w:t>
              </w:r>
            </w:ins>
          </w:p>
        </w:tc>
      </w:tr>
      <w:tr w:rsidR="00D430E5" w:rsidRPr="001E7C74" w14:paraId="20FE5BB8" w14:textId="77777777" w:rsidTr="00D430E5">
        <w:trPr>
          <w:jc w:val="center"/>
          <w:ins w:id="5995" w:author="rk" w:date="2018-08-29T10:10:00Z"/>
        </w:trPr>
        <w:tc>
          <w:tcPr>
            <w:tcW w:w="851" w:type="dxa"/>
            <w:tcBorders>
              <w:top w:val="nil"/>
              <w:left w:val="single" w:sz="4" w:space="0" w:color="auto"/>
              <w:bottom w:val="single" w:sz="4" w:space="0" w:color="auto"/>
              <w:right w:val="nil"/>
            </w:tcBorders>
            <w:shd w:val="clear" w:color="auto" w:fill="auto"/>
            <w:noWrap/>
            <w:hideMark/>
          </w:tcPr>
          <w:p w14:paraId="31300D49" w14:textId="77777777" w:rsidR="00D430E5" w:rsidRPr="006113D0" w:rsidRDefault="00D430E5" w:rsidP="00F965A9">
            <w:pPr>
              <w:spacing w:after="0"/>
              <w:rPr>
                <w:ins w:id="5996" w:author="rk" w:date="2018-08-29T10:10:00Z"/>
                <w:rFonts w:ascii="Arial" w:hAnsi="Arial" w:cs="Arial"/>
                <w:sz w:val="18"/>
                <w:szCs w:val="18"/>
                <w:lang w:eastAsia="en-GB"/>
              </w:rPr>
            </w:pPr>
            <w:ins w:id="5997"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1B7A7DD1" w14:textId="77777777" w:rsidR="00D430E5" w:rsidRPr="006113D0" w:rsidRDefault="00D430E5" w:rsidP="00F965A9">
            <w:pPr>
              <w:spacing w:after="0"/>
              <w:rPr>
                <w:ins w:id="5998" w:author="rk" w:date="2018-08-29T10:10:00Z"/>
                <w:rFonts w:ascii="Arial" w:hAnsi="Arial" w:cs="Arial"/>
                <w:sz w:val="18"/>
                <w:szCs w:val="18"/>
                <w:lang w:eastAsia="en-GB"/>
              </w:rPr>
            </w:pPr>
            <w:ins w:id="5999" w:author="rk" w:date="2018-08-29T10:10:00Z">
              <w:r w:rsidRPr="006113D0">
                <w:rPr>
                  <w:rFonts w:ascii="Arial" w:hAnsi="Arial" w:cs="Arial"/>
                  <w:sz w:val="18"/>
                  <w:szCs w:val="18"/>
                  <w:lang w:eastAsia="en-GB"/>
                </w:rPr>
                <w:t>General blocking requirement</w:t>
              </w:r>
            </w:ins>
          </w:p>
        </w:tc>
        <w:tc>
          <w:tcPr>
            <w:tcW w:w="1134" w:type="dxa"/>
            <w:gridSpan w:val="2"/>
            <w:tcBorders>
              <w:top w:val="nil"/>
              <w:left w:val="nil"/>
              <w:bottom w:val="single" w:sz="4" w:space="0" w:color="auto"/>
              <w:right w:val="single" w:sz="4" w:space="0" w:color="auto"/>
            </w:tcBorders>
            <w:shd w:val="clear" w:color="auto" w:fill="auto"/>
            <w:hideMark/>
          </w:tcPr>
          <w:p w14:paraId="45397BAA" w14:textId="77777777" w:rsidR="00D430E5" w:rsidRPr="001E7C74" w:rsidRDefault="00D430E5" w:rsidP="00F965A9">
            <w:pPr>
              <w:pStyle w:val="TAC"/>
              <w:rPr>
                <w:ins w:id="6000" w:author="rk" w:date="2018-08-29T10:10:00Z"/>
                <w:lang w:eastAsia="en-GB"/>
              </w:rPr>
            </w:pPr>
            <w:ins w:id="6001"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ins>
          </w:p>
        </w:tc>
        <w:tc>
          <w:tcPr>
            <w:tcW w:w="992" w:type="dxa"/>
            <w:tcBorders>
              <w:top w:val="nil"/>
              <w:left w:val="nil"/>
              <w:bottom w:val="single" w:sz="4" w:space="0" w:color="auto"/>
              <w:right w:val="single" w:sz="4" w:space="0" w:color="auto"/>
            </w:tcBorders>
            <w:shd w:val="clear" w:color="auto" w:fill="auto"/>
            <w:hideMark/>
          </w:tcPr>
          <w:p w14:paraId="494A0033" w14:textId="77777777" w:rsidR="00D430E5" w:rsidRPr="001E7C74" w:rsidRDefault="00D430E5" w:rsidP="00F965A9">
            <w:pPr>
              <w:pStyle w:val="TAC"/>
              <w:rPr>
                <w:ins w:id="6002" w:author="rk" w:date="2018-08-29T10:10:00Z"/>
                <w:lang w:eastAsia="en-GB"/>
              </w:rPr>
            </w:pPr>
            <w:ins w:id="6003" w:author="rk" w:date="2018-08-29T10:10:00Z">
              <w:r w:rsidRPr="001E7C74">
                <w:rPr>
                  <w:lang w:eastAsia="en-GB"/>
                </w:rPr>
                <w:t xml:space="preserve">C: </w:t>
              </w:r>
              <w:r>
                <w:rPr>
                  <w:lang w:eastAsia="en-GB"/>
                </w:rPr>
                <w:t>ATCR</w:t>
              </w:r>
              <w:r w:rsidRPr="001E7C74">
                <w:rPr>
                  <w:lang w:eastAsia="en-GB"/>
                </w:rPr>
                <w:t xml:space="preserve">1a, 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ins>
          </w:p>
        </w:tc>
        <w:tc>
          <w:tcPr>
            <w:tcW w:w="924" w:type="dxa"/>
            <w:tcBorders>
              <w:top w:val="nil"/>
              <w:left w:val="nil"/>
              <w:bottom w:val="single" w:sz="4" w:space="0" w:color="auto"/>
              <w:right w:val="single" w:sz="4" w:space="0" w:color="auto"/>
            </w:tcBorders>
            <w:shd w:val="clear" w:color="auto" w:fill="auto"/>
            <w:hideMark/>
          </w:tcPr>
          <w:p w14:paraId="36F67D65" w14:textId="77777777" w:rsidR="00D430E5" w:rsidRPr="001E7C74" w:rsidRDefault="00D430E5" w:rsidP="00F965A9">
            <w:pPr>
              <w:pStyle w:val="TAC"/>
              <w:rPr>
                <w:ins w:id="6004" w:author="rk" w:date="2018-08-29T10:10:00Z"/>
                <w:lang w:eastAsia="en-GB"/>
              </w:rPr>
            </w:pPr>
            <w:ins w:id="6005" w:author="rk" w:date="2018-08-29T10:10:00Z">
              <w:r w:rsidRPr="001E7C74">
                <w:rPr>
                  <w:lang w:eastAsia="en-GB"/>
                </w:rPr>
                <w:t xml:space="preserve">C: </w:t>
              </w:r>
              <w:r>
                <w:rPr>
                  <w:lang w:eastAsia="en-GB"/>
                </w:rPr>
                <w:t>ATCR</w:t>
              </w:r>
              <w:r w:rsidRPr="001E7C74">
                <w:rPr>
                  <w:lang w:eastAsia="en-GB"/>
                </w:rPr>
                <w:t xml:space="preserve">1b </w:t>
              </w:r>
            </w:ins>
          </w:p>
        </w:tc>
        <w:tc>
          <w:tcPr>
            <w:tcW w:w="992" w:type="dxa"/>
            <w:tcBorders>
              <w:top w:val="nil"/>
              <w:left w:val="nil"/>
              <w:bottom w:val="single" w:sz="4" w:space="0" w:color="auto"/>
              <w:right w:val="single" w:sz="4" w:space="0" w:color="auto"/>
            </w:tcBorders>
            <w:shd w:val="clear" w:color="auto" w:fill="auto"/>
            <w:hideMark/>
          </w:tcPr>
          <w:p w14:paraId="29354F81" w14:textId="77777777" w:rsidR="00D430E5" w:rsidRPr="001E7C74" w:rsidRDefault="00D430E5" w:rsidP="00F965A9">
            <w:pPr>
              <w:pStyle w:val="TAC"/>
              <w:rPr>
                <w:ins w:id="6006" w:author="rk" w:date="2018-08-29T10:10:00Z"/>
                <w:lang w:eastAsia="en-GB"/>
              </w:rPr>
            </w:pPr>
            <w:ins w:id="6007"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14:paraId="7D37CA19" w14:textId="77777777" w:rsidR="00D430E5" w:rsidRPr="001E7C74" w:rsidRDefault="00D430E5" w:rsidP="00F965A9">
            <w:pPr>
              <w:pStyle w:val="TAC"/>
              <w:rPr>
                <w:ins w:id="6008" w:author="rk" w:date="2018-08-29T10:10:00Z"/>
                <w:lang w:eastAsia="en-GB"/>
              </w:rPr>
            </w:pPr>
            <w:ins w:id="6009"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14:paraId="605110CC" w14:textId="77777777" w:rsidR="00D430E5" w:rsidRPr="001E7C74" w:rsidRDefault="00D430E5" w:rsidP="00F965A9">
            <w:pPr>
              <w:pStyle w:val="TAC"/>
              <w:rPr>
                <w:ins w:id="6010" w:author="rk" w:date="2018-08-29T10:10:00Z"/>
                <w:lang w:eastAsia="en-GB"/>
              </w:rPr>
            </w:pPr>
            <w:ins w:id="6011"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r>
      <w:tr w:rsidR="00D430E5" w:rsidRPr="001E7C74" w14:paraId="34DBF5CB" w14:textId="77777777" w:rsidTr="00D430E5">
        <w:trPr>
          <w:jc w:val="center"/>
          <w:ins w:id="6012" w:author="rk" w:date="2018-08-29T10:10:00Z"/>
        </w:trPr>
        <w:tc>
          <w:tcPr>
            <w:tcW w:w="851" w:type="dxa"/>
            <w:tcBorders>
              <w:top w:val="nil"/>
              <w:left w:val="single" w:sz="4" w:space="0" w:color="auto"/>
              <w:bottom w:val="single" w:sz="4" w:space="0" w:color="auto"/>
              <w:right w:val="nil"/>
            </w:tcBorders>
            <w:shd w:val="clear" w:color="auto" w:fill="auto"/>
            <w:noWrap/>
            <w:hideMark/>
          </w:tcPr>
          <w:p w14:paraId="5911741D" w14:textId="77777777" w:rsidR="00D430E5" w:rsidRPr="006113D0" w:rsidRDefault="00D430E5" w:rsidP="00F965A9">
            <w:pPr>
              <w:spacing w:after="0"/>
              <w:rPr>
                <w:ins w:id="6013" w:author="rk" w:date="2018-08-29T10:10:00Z"/>
                <w:rFonts w:ascii="Arial" w:hAnsi="Arial" w:cs="Arial"/>
                <w:sz w:val="18"/>
                <w:szCs w:val="18"/>
                <w:lang w:eastAsia="en-GB"/>
              </w:rPr>
            </w:pPr>
            <w:ins w:id="6014"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0DA06750" w14:textId="77777777" w:rsidR="00D430E5" w:rsidRPr="006113D0" w:rsidRDefault="00D430E5" w:rsidP="00F965A9">
            <w:pPr>
              <w:spacing w:after="0"/>
              <w:rPr>
                <w:ins w:id="6015" w:author="rk" w:date="2018-08-29T10:10:00Z"/>
                <w:rFonts w:ascii="Arial" w:hAnsi="Arial" w:cs="Arial"/>
                <w:sz w:val="18"/>
                <w:szCs w:val="18"/>
                <w:lang w:eastAsia="en-GB"/>
              </w:rPr>
            </w:pPr>
            <w:ins w:id="6016" w:author="rk" w:date="2018-08-29T10:10:00Z">
              <w:r w:rsidRPr="006113D0">
                <w:rPr>
                  <w:rFonts w:ascii="Arial" w:hAnsi="Arial" w:cs="Arial"/>
                  <w:sz w:val="18"/>
                  <w:szCs w:val="18"/>
                  <w:lang w:eastAsia="en-GB"/>
                </w:rPr>
                <w:t>General narrowband blocking requirement</w:t>
              </w:r>
            </w:ins>
          </w:p>
        </w:tc>
        <w:tc>
          <w:tcPr>
            <w:tcW w:w="1134" w:type="dxa"/>
            <w:gridSpan w:val="2"/>
            <w:tcBorders>
              <w:top w:val="nil"/>
              <w:left w:val="nil"/>
              <w:bottom w:val="single" w:sz="4" w:space="0" w:color="auto"/>
              <w:right w:val="single" w:sz="4" w:space="0" w:color="auto"/>
            </w:tcBorders>
            <w:shd w:val="clear" w:color="auto" w:fill="auto"/>
            <w:hideMark/>
          </w:tcPr>
          <w:p w14:paraId="5DA81551" w14:textId="77777777" w:rsidR="00D430E5" w:rsidRPr="001E7C74" w:rsidRDefault="00D430E5" w:rsidP="00F965A9">
            <w:pPr>
              <w:pStyle w:val="TAC"/>
              <w:rPr>
                <w:ins w:id="6017" w:author="rk" w:date="2018-08-29T10:10:00Z"/>
                <w:lang w:eastAsia="en-GB"/>
              </w:rPr>
            </w:pPr>
            <w:ins w:id="6018" w:author="rk" w:date="2018-08-29T10:10:00Z">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 xml:space="preserve">4a CNC: </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4a</w:t>
              </w:r>
            </w:ins>
          </w:p>
        </w:tc>
        <w:tc>
          <w:tcPr>
            <w:tcW w:w="992" w:type="dxa"/>
            <w:tcBorders>
              <w:top w:val="nil"/>
              <w:left w:val="nil"/>
              <w:bottom w:val="single" w:sz="4" w:space="0" w:color="auto"/>
              <w:right w:val="single" w:sz="4" w:space="0" w:color="auto"/>
            </w:tcBorders>
            <w:shd w:val="clear" w:color="auto" w:fill="auto"/>
            <w:hideMark/>
          </w:tcPr>
          <w:p w14:paraId="1446B98B" w14:textId="77777777" w:rsidR="00D430E5" w:rsidRPr="001E7C74" w:rsidRDefault="00D430E5" w:rsidP="00F965A9">
            <w:pPr>
              <w:pStyle w:val="TAC"/>
              <w:rPr>
                <w:ins w:id="6019" w:author="rk" w:date="2018-08-29T10:10:00Z"/>
                <w:lang w:eastAsia="en-GB"/>
              </w:rPr>
            </w:pPr>
            <w:ins w:id="6020" w:author="rk" w:date="2018-08-29T10:10:00Z">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 xml:space="preserve">4a </w:t>
              </w:r>
            </w:ins>
          </w:p>
        </w:tc>
        <w:tc>
          <w:tcPr>
            <w:tcW w:w="924" w:type="dxa"/>
            <w:tcBorders>
              <w:top w:val="nil"/>
              <w:left w:val="nil"/>
              <w:bottom w:val="single" w:sz="4" w:space="0" w:color="auto"/>
              <w:right w:val="single" w:sz="4" w:space="0" w:color="auto"/>
            </w:tcBorders>
            <w:shd w:val="clear" w:color="auto" w:fill="auto"/>
            <w:hideMark/>
          </w:tcPr>
          <w:p w14:paraId="7848B94C" w14:textId="77777777" w:rsidR="00D430E5" w:rsidRPr="001E7C74" w:rsidRDefault="00D430E5" w:rsidP="00F965A9">
            <w:pPr>
              <w:pStyle w:val="TAC"/>
              <w:rPr>
                <w:ins w:id="6021" w:author="rk" w:date="2018-08-29T10:10:00Z"/>
                <w:lang w:eastAsia="en-GB"/>
              </w:rPr>
            </w:pPr>
            <w:ins w:id="6022" w:author="rk" w:date="2018-08-29T10:10:00Z">
              <w:r w:rsidRPr="001E7C74">
                <w:rPr>
                  <w:lang w:eastAsia="en-GB"/>
                </w:rPr>
                <w:t xml:space="preserve">C: </w:t>
              </w:r>
              <w:r>
                <w:rPr>
                  <w:lang w:eastAsia="en-GB"/>
                </w:rPr>
                <w:t>ATCR</w:t>
              </w:r>
              <w:r w:rsidRPr="001E7C74">
                <w:rPr>
                  <w:lang w:eastAsia="en-GB"/>
                </w:rPr>
                <w:t xml:space="preserve">1b </w:t>
              </w:r>
              <w:r>
                <w:rPr>
                  <w:lang w:eastAsia="en-GB"/>
                </w:rPr>
                <w:t>ATCR</w:t>
              </w:r>
              <w:r w:rsidRPr="001E7C74">
                <w:rPr>
                  <w:lang w:eastAsia="en-GB"/>
                </w:rPr>
                <w:t>4c</w:t>
              </w:r>
            </w:ins>
          </w:p>
        </w:tc>
        <w:tc>
          <w:tcPr>
            <w:tcW w:w="992" w:type="dxa"/>
            <w:tcBorders>
              <w:top w:val="nil"/>
              <w:left w:val="nil"/>
              <w:bottom w:val="single" w:sz="4" w:space="0" w:color="auto"/>
              <w:right w:val="single" w:sz="4" w:space="0" w:color="auto"/>
            </w:tcBorders>
            <w:shd w:val="clear" w:color="auto" w:fill="auto"/>
            <w:hideMark/>
          </w:tcPr>
          <w:p w14:paraId="18F99478" w14:textId="77777777" w:rsidR="00D430E5" w:rsidRPr="001E7C74" w:rsidRDefault="00D430E5" w:rsidP="00F965A9">
            <w:pPr>
              <w:pStyle w:val="TAC"/>
              <w:rPr>
                <w:ins w:id="6023" w:author="rk" w:date="2018-08-29T10:10:00Z"/>
                <w:lang w:eastAsia="en-GB"/>
              </w:rPr>
            </w:pPr>
            <w:ins w:id="6024"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4b CNC:</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14:paraId="39C17CD0" w14:textId="77777777" w:rsidR="00D430E5" w:rsidRPr="001E7C74" w:rsidRDefault="00D430E5" w:rsidP="00F965A9">
            <w:pPr>
              <w:pStyle w:val="TAC"/>
              <w:rPr>
                <w:ins w:id="6025" w:author="rk" w:date="2018-08-29T10:10:00Z"/>
                <w:lang w:eastAsia="en-GB"/>
              </w:rPr>
            </w:pPr>
            <w:ins w:id="6026"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ins>
          </w:p>
        </w:tc>
        <w:tc>
          <w:tcPr>
            <w:tcW w:w="991" w:type="dxa"/>
            <w:tcBorders>
              <w:top w:val="nil"/>
              <w:left w:val="nil"/>
              <w:bottom w:val="single" w:sz="4" w:space="0" w:color="auto"/>
              <w:right w:val="single" w:sz="4" w:space="0" w:color="auto"/>
            </w:tcBorders>
            <w:shd w:val="clear" w:color="auto" w:fill="auto"/>
            <w:hideMark/>
          </w:tcPr>
          <w:p w14:paraId="4EDDFA66" w14:textId="77777777" w:rsidR="00D430E5" w:rsidRPr="001E7C74" w:rsidRDefault="00D430E5" w:rsidP="00F965A9">
            <w:pPr>
              <w:pStyle w:val="TAC"/>
              <w:rPr>
                <w:ins w:id="6027" w:author="rk" w:date="2018-08-29T10:10:00Z"/>
                <w:lang w:eastAsia="en-GB"/>
              </w:rPr>
            </w:pPr>
            <w:ins w:id="6028"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ins>
          </w:p>
        </w:tc>
      </w:tr>
      <w:tr w:rsidR="00D430E5" w:rsidRPr="001E7C74" w14:paraId="6EE63659" w14:textId="77777777" w:rsidTr="00D430E5">
        <w:trPr>
          <w:jc w:val="center"/>
          <w:ins w:id="6029" w:author="rk" w:date="2018-08-29T10:10:00Z"/>
        </w:trPr>
        <w:tc>
          <w:tcPr>
            <w:tcW w:w="851" w:type="dxa"/>
            <w:tcBorders>
              <w:top w:val="nil"/>
              <w:left w:val="single" w:sz="4" w:space="0" w:color="auto"/>
              <w:bottom w:val="single" w:sz="4" w:space="0" w:color="auto"/>
              <w:right w:val="nil"/>
            </w:tcBorders>
            <w:shd w:val="clear" w:color="auto" w:fill="auto"/>
            <w:noWrap/>
            <w:hideMark/>
          </w:tcPr>
          <w:p w14:paraId="7571454F" w14:textId="77777777" w:rsidR="00D430E5" w:rsidRPr="006113D0" w:rsidRDefault="00D430E5" w:rsidP="00F965A9">
            <w:pPr>
              <w:spacing w:after="0"/>
              <w:rPr>
                <w:ins w:id="6030" w:author="rk" w:date="2018-08-29T10:10:00Z"/>
                <w:rFonts w:ascii="Arial" w:hAnsi="Arial" w:cs="Arial"/>
                <w:sz w:val="18"/>
                <w:szCs w:val="18"/>
                <w:lang w:eastAsia="en-GB"/>
              </w:rPr>
            </w:pPr>
            <w:ins w:id="6031"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157CDC5E" w14:textId="77777777" w:rsidR="00D430E5" w:rsidRPr="006113D0" w:rsidRDefault="00D430E5" w:rsidP="00F965A9">
            <w:pPr>
              <w:spacing w:after="0"/>
              <w:rPr>
                <w:ins w:id="6032" w:author="rk" w:date="2018-08-29T10:10:00Z"/>
                <w:rFonts w:ascii="Arial" w:hAnsi="Arial" w:cs="Arial"/>
                <w:sz w:val="18"/>
                <w:szCs w:val="18"/>
                <w:lang w:eastAsia="en-GB"/>
              </w:rPr>
            </w:pPr>
            <w:ins w:id="6033" w:author="rk" w:date="2018-08-29T10:10:00Z">
              <w:r w:rsidRPr="006113D0">
                <w:rPr>
                  <w:rFonts w:ascii="Arial" w:hAnsi="Arial" w:cs="Arial"/>
                  <w:sz w:val="18"/>
                  <w:szCs w:val="18"/>
                  <w:lang w:eastAsia="en-GB"/>
                </w:rPr>
                <w:t>Additional BC3 blocking minimum requirement</w:t>
              </w:r>
            </w:ins>
          </w:p>
        </w:tc>
        <w:tc>
          <w:tcPr>
            <w:tcW w:w="1134" w:type="dxa"/>
            <w:gridSpan w:val="2"/>
            <w:tcBorders>
              <w:top w:val="nil"/>
              <w:left w:val="nil"/>
              <w:bottom w:val="single" w:sz="4" w:space="0" w:color="auto"/>
              <w:right w:val="single" w:sz="4" w:space="0" w:color="auto"/>
            </w:tcBorders>
            <w:shd w:val="clear" w:color="auto" w:fill="auto"/>
            <w:hideMark/>
          </w:tcPr>
          <w:p w14:paraId="721EAE94" w14:textId="77777777" w:rsidR="00D430E5" w:rsidRPr="001E7C74" w:rsidRDefault="00D430E5" w:rsidP="00F965A9">
            <w:pPr>
              <w:pStyle w:val="TAC"/>
              <w:rPr>
                <w:ins w:id="6034" w:author="rk" w:date="2018-08-29T10:10:00Z"/>
                <w:lang w:eastAsia="en-GB"/>
              </w:rPr>
            </w:pPr>
            <w:ins w:id="6035"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1E1C58F5" w14:textId="77777777" w:rsidR="00D430E5" w:rsidRPr="001E7C74" w:rsidRDefault="00D430E5" w:rsidP="00F965A9">
            <w:pPr>
              <w:pStyle w:val="TAC"/>
              <w:rPr>
                <w:ins w:id="6036" w:author="rk" w:date="2018-08-29T10:10:00Z"/>
                <w:lang w:eastAsia="en-GB"/>
              </w:rPr>
            </w:pPr>
            <w:ins w:id="6037" w:author="rk" w:date="2018-08-29T10:10:00Z">
              <w:r w:rsidRPr="001E7C74">
                <w:rPr>
                  <w:lang w:eastAsia="en-GB"/>
                </w:rPr>
                <w:t>N/A</w:t>
              </w:r>
            </w:ins>
          </w:p>
        </w:tc>
        <w:tc>
          <w:tcPr>
            <w:tcW w:w="924" w:type="dxa"/>
            <w:tcBorders>
              <w:top w:val="nil"/>
              <w:left w:val="nil"/>
              <w:bottom w:val="single" w:sz="4" w:space="0" w:color="auto"/>
              <w:right w:val="single" w:sz="4" w:space="0" w:color="auto"/>
            </w:tcBorders>
            <w:shd w:val="clear" w:color="auto" w:fill="auto"/>
            <w:hideMark/>
          </w:tcPr>
          <w:p w14:paraId="408D65C7" w14:textId="77777777" w:rsidR="00D430E5" w:rsidRPr="001E7C74" w:rsidRDefault="00D430E5" w:rsidP="00F965A9">
            <w:pPr>
              <w:pStyle w:val="TAC"/>
              <w:rPr>
                <w:ins w:id="6038" w:author="rk" w:date="2018-08-29T10:10:00Z"/>
                <w:lang w:eastAsia="en-GB"/>
              </w:rPr>
            </w:pPr>
            <w:ins w:id="6039" w:author="rk" w:date="2018-08-29T10:10:00Z">
              <w:r w:rsidRPr="001E7C74">
                <w:rPr>
                  <w:lang w:eastAsia="en-GB"/>
                </w:rPr>
                <w:t xml:space="preserve">C: </w:t>
              </w:r>
              <w:r>
                <w:rPr>
                  <w:lang w:eastAsia="en-GB"/>
                </w:rPr>
                <w:t>ATCR</w:t>
              </w:r>
              <w:r w:rsidRPr="001E7C74">
                <w:rPr>
                  <w:lang w:eastAsia="en-GB"/>
                </w:rPr>
                <w:t>1b</w:t>
              </w:r>
            </w:ins>
          </w:p>
        </w:tc>
        <w:tc>
          <w:tcPr>
            <w:tcW w:w="992" w:type="dxa"/>
            <w:tcBorders>
              <w:top w:val="nil"/>
              <w:left w:val="nil"/>
              <w:bottom w:val="single" w:sz="4" w:space="0" w:color="auto"/>
              <w:right w:val="single" w:sz="4" w:space="0" w:color="auto"/>
            </w:tcBorders>
            <w:shd w:val="clear" w:color="auto" w:fill="auto"/>
            <w:hideMark/>
          </w:tcPr>
          <w:p w14:paraId="0B8654AB" w14:textId="77777777" w:rsidR="00D430E5" w:rsidRPr="001E7C74" w:rsidRDefault="00D430E5" w:rsidP="00F965A9">
            <w:pPr>
              <w:pStyle w:val="TAC"/>
              <w:rPr>
                <w:ins w:id="6040" w:author="rk" w:date="2018-08-29T10:10:00Z"/>
                <w:lang w:eastAsia="en-GB"/>
              </w:rPr>
            </w:pPr>
            <w:ins w:id="6041"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14:paraId="3B6AE1A3" w14:textId="77777777" w:rsidR="00D430E5" w:rsidRPr="001E7C74" w:rsidRDefault="00D430E5" w:rsidP="00F965A9">
            <w:pPr>
              <w:pStyle w:val="TAC"/>
              <w:rPr>
                <w:ins w:id="6042" w:author="rk" w:date="2018-08-29T10:10:00Z"/>
                <w:lang w:eastAsia="en-GB"/>
              </w:rPr>
            </w:pPr>
            <w:ins w:id="6043" w:author="rk" w:date="2018-08-29T10:10:00Z">
              <w:r w:rsidRPr="001E7C74">
                <w:rPr>
                  <w:lang w:eastAsia="en-GB"/>
                </w:rPr>
                <w:t>N/A</w:t>
              </w:r>
            </w:ins>
          </w:p>
        </w:tc>
        <w:tc>
          <w:tcPr>
            <w:tcW w:w="991" w:type="dxa"/>
            <w:tcBorders>
              <w:top w:val="nil"/>
              <w:left w:val="nil"/>
              <w:bottom w:val="single" w:sz="4" w:space="0" w:color="auto"/>
              <w:right w:val="single" w:sz="4" w:space="0" w:color="auto"/>
            </w:tcBorders>
            <w:shd w:val="clear" w:color="auto" w:fill="auto"/>
            <w:hideMark/>
          </w:tcPr>
          <w:p w14:paraId="0E5F08ED" w14:textId="77777777" w:rsidR="00D430E5" w:rsidRPr="001E7C74" w:rsidRDefault="00D430E5" w:rsidP="00F965A9">
            <w:pPr>
              <w:pStyle w:val="TAC"/>
              <w:rPr>
                <w:ins w:id="6044" w:author="rk" w:date="2018-08-29T10:10:00Z"/>
                <w:lang w:eastAsia="en-GB"/>
              </w:rPr>
            </w:pPr>
            <w:ins w:id="6045"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r>
      <w:tr w:rsidR="00D430E5" w:rsidRPr="001E7C74" w14:paraId="1BBD9CE9" w14:textId="77777777" w:rsidTr="00D430E5">
        <w:trPr>
          <w:jc w:val="center"/>
          <w:ins w:id="6046" w:author="rk" w:date="2018-08-29T10:10:00Z"/>
        </w:trPr>
        <w:tc>
          <w:tcPr>
            <w:tcW w:w="851" w:type="dxa"/>
            <w:tcBorders>
              <w:top w:val="nil"/>
              <w:left w:val="single" w:sz="4" w:space="0" w:color="auto"/>
              <w:bottom w:val="single" w:sz="4" w:space="0" w:color="auto"/>
              <w:right w:val="nil"/>
            </w:tcBorders>
            <w:shd w:val="clear" w:color="auto" w:fill="auto"/>
            <w:noWrap/>
            <w:hideMark/>
          </w:tcPr>
          <w:p w14:paraId="10BFF4C3" w14:textId="77777777" w:rsidR="00D430E5" w:rsidRPr="006113D0" w:rsidRDefault="00D430E5" w:rsidP="00F965A9">
            <w:pPr>
              <w:spacing w:after="0"/>
              <w:rPr>
                <w:ins w:id="6047" w:author="rk" w:date="2018-08-29T10:10:00Z"/>
                <w:rFonts w:ascii="Arial" w:hAnsi="Arial" w:cs="Arial"/>
                <w:sz w:val="18"/>
                <w:szCs w:val="18"/>
                <w:lang w:eastAsia="en-GB"/>
              </w:rPr>
            </w:pPr>
            <w:ins w:id="6048" w:author="rk" w:date="2018-08-29T10:10:00Z">
              <w:r>
                <w:rPr>
                  <w:rFonts w:ascii="Arial" w:hAnsi="Arial" w:cs="Arial"/>
                  <w:sz w:val="18"/>
                  <w:szCs w:val="18"/>
                  <w:lang w:eastAsia="en-GB"/>
                </w:rPr>
                <w:t>7.6</w:t>
              </w:r>
            </w:ins>
          </w:p>
        </w:tc>
        <w:tc>
          <w:tcPr>
            <w:tcW w:w="2055" w:type="dxa"/>
            <w:tcBorders>
              <w:top w:val="nil"/>
              <w:left w:val="nil"/>
              <w:bottom w:val="single" w:sz="4" w:space="0" w:color="auto"/>
              <w:right w:val="single" w:sz="4" w:space="0" w:color="auto"/>
            </w:tcBorders>
            <w:shd w:val="clear" w:color="auto" w:fill="auto"/>
            <w:noWrap/>
            <w:hideMark/>
          </w:tcPr>
          <w:p w14:paraId="2F1D9D34" w14:textId="77777777" w:rsidR="00D430E5" w:rsidRPr="006113D0" w:rsidRDefault="00D430E5" w:rsidP="00F965A9">
            <w:pPr>
              <w:spacing w:after="0"/>
              <w:rPr>
                <w:ins w:id="6049" w:author="rk" w:date="2018-08-29T10:10:00Z"/>
                <w:rFonts w:ascii="Arial" w:hAnsi="Arial" w:cs="Arial"/>
                <w:sz w:val="18"/>
                <w:szCs w:val="18"/>
                <w:lang w:eastAsia="en-GB"/>
              </w:rPr>
            </w:pPr>
            <w:ins w:id="6050" w:author="rk" w:date="2018-08-29T10:10:00Z">
              <w:r>
                <w:rPr>
                  <w:rFonts w:ascii="Arial" w:hAnsi="Arial" w:cs="Arial"/>
                  <w:sz w:val="18"/>
                  <w:szCs w:val="18"/>
                  <w:lang w:eastAsia="en-GB"/>
                </w:rPr>
                <w:t xml:space="preserve">OTA </w:t>
              </w:r>
              <w:r w:rsidRPr="006113D0">
                <w:rPr>
                  <w:rFonts w:ascii="Arial" w:hAnsi="Arial" w:cs="Arial"/>
                  <w:sz w:val="18"/>
                  <w:szCs w:val="18"/>
                  <w:lang w:eastAsia="en-GB"/>
                </w:rPr>
                <w:t>Blocking</w:t>
              </w:r>
            </w:ins>
          </w:p>
        </w:tc>
        <w:tc>
          <w:tcPr>
            <w:tcW w:w="1134" w:type="dxa"/>
            <w:gridSpan w:val="2"/>
            <w:tcBorders>
              <w:top w:val="nil"/>
              <w:left w:val="nil"/>
              <w:bottom w:val="single" w:sz="4" w:space="0" w:color="auto"/>
              <w:right w:val="single" w:sz="4" w:space="0" w:color="auto"/>
            </w:tcBorders>
            <w:shd w:val="clear" w:color="auto" w:fill="auto"/>
            <w:hideMark/>
          </w:tcPr>
          <w:p w14:paraId="1E24AEDB" w14:textId="77777777" w:rsidR="00D430E5" w:rsidRPr="001E7C74" w:rsidRDefault="00D430E5" w:rsidP="00F965A9">
            <w:pPr>
              <w:pStyle w:val="TAC"/>
              <w:rPr>
                <w:ins w:id="6051" w:author="rk" w:date="2018-08-29T10:10:00Z"/>
                <w:lang w:eastAsia="en-GB"/>
              </w:rPr>
            </w:pPr>
            <w:ins w:id="6052"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0054CEAB" w14:textId="77777777" w:rsidR="00D430E5" w:rsidRPr="001E7C74" w:rsidRDefault="00D430E5" w:rsidP="00F965A9">
            <w:pPr>
              <w:pStyle w:val="TAC"/>
              <w:rPr>
                <w:ins w:id="6053" w:author="rk" w:date="2018-08-29T10:10:00Z"/>
                <w:lang w:eastAsia="en-GB"/>
              </w:rPr>
            </w:pPr>
            <w:ins w:id="6054"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14:paraId="5089380F" w14:textId="77777777" w:rsidR="00D430E5" w:rsidRPr="001E7C74" w:rsidRDefault="00D430E5" w:rsidP="00F965A9">
            <w:pPr>
              <w:pStyle w:val="TAC"/>
              <w:rPr>
                <w:ins w:id="6055" w:author="rk" w:date="2018-08-29T10:10:00Z"/>
                <w:lang w:eastAsia="en-GB"/>
              </w:rPr>
            </w:pPr>
            <w:ins w:id="6056"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3B386B4C" w14:textId="77777777" w:rsidR="00D430E5" w:rsidRPr="001E7C74" w:rsidRDefault="00D430E5" w:rsidP="00F965A9">
            <w:pPr>
              <w:pStyle w:val="TAC"/>
              <w:rPr>
                <w:ins w:id="6057" w:author="rk" w:date="2018-08-29T10:10:00Z"/>
                <w:lang w:eastAsia="en-GB"/>
              </w:rPr>
            </w:pPr>
            <w:ins w:id="6058"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7E790E49" w14:textId="77777777" w:rsidR="00D430E5" w:rsidRPr="001E7C74" w:rsidRDefault="00D430E5" w:rsidP="00F965A9">
            <w:pPr>
              <w:pStyle w:val="TAC"/>
              <w:rPr>
                <w:ins w:id="6059" w:author="rk" w:date="2018-08-29T10:10:00Z"/>
                <w:lang w:eastAsia="en-GB"/>
              </w:rPr>
            </w:pPr>
            <w:ins w:id="6060"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0525F1E5" w14:textId="77777777" w:rsidR="00D430E5" w:rsidRPr="001E7C74" w:rsidRDefault="00D430E5" w:rsidP="00F965A9">
            <w:pPr>
              <w:pStyle w:val="TAC"/>
              <w:rPr>
                <w:ins w:id="6061" w:author="rk" w:date="2018-08-29T10:10:00Z"/>
                <w:lang w:eastAsia="en-GB"/>
              </w:rPr>
            </w:pPr>
            <w:ins w:id="6062" w:author="rk" w:date="2018-08-29T10:10:00Z">
              <w:r w:rsidRPr="001E7C74">
                <w:rPr>
                  <w:lang w:eastAsia="en-GB"/>
                </w:rPr>
                <w:t xml:space="preserve">- </w:t>
              </w:r>
            </w:ins>
          </w:p>
        </w:tc>
      </w:tr>
      <w:tr w:rsidR="00D430E5" w:rsidRPr="001E7C74" w14:paraId="066C71E1" w14:textId="77777777" w:rsidTr="00D430E5">
        <w:trPr>
          <w:jc w:val="center"/>
          <w:ins w:id="6063" w:author="rk" w:date="2018-08-29T10:10:00Z"/>
        </w:trPr>
        <w:tc>
          <w:tcPr>
            <w:tcW w:w="851" w:type="dxa"/>
            <w:tcBorders>
              <w:top w:val="nil"/>
              <w:left w:val="single" w:sz="4" w:space="0" w:color="auto"/>
              <w:bottom w:val="single" w:sz="4" w:space="0" w:color="auto"/>
              <w:right w:val="nil"/>
            </w:tcBorders>
            <w:shd w:val="clear" w:color="auto" w:fill="auto"/>
            <w:noWrap/>
            <w:hideMark/>
          </w:tcPr>
          <w:p w14:paraId="54394B65" w14:textId="77777777" w:rsidR="00D430E5" w:rsidRPr="006113D0" w:rsidRDefault="00D430E5" w:rsidP="00F965A9">
            <w:pPr>
              <w:spacing w:after="0"/>
              <w:rPr>
                <w:ins w:id="6064" w:author="rk" w:date="2018-08-29T10:10:00Z"/>
                <w:rFonts w:ascii="Arial" w:hAnsi="Arial" w:cs="Arial"/>
                <w:sz w:val="18"/>
                <w:szCs w:val="18"/>
                <w:lang w:eastAsia="en-GB"/>
              </w:rPr>
            </w:pPr>
            <w:ins w:id="6065"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350E36BC" w14:textId="77777777" w:rsidR="00D430E5" w:rsidRPr="006113D0" w:rsidRDefault="00D430E5" w:rsidP="00F965A9">
            <w:pPr>
              <w:spacing w:after="0"/>
              <w:rPr>
                <w:ins w:id="6066" w:author="rk" w:date="2018-08-29T10:10:00Z"/>
                <w:rFonts w:ascii="Arial" w:hAnsi="Arial" w:cs="Arial"/>
                <w:sz w:val="18"/>
                <w:szCs w:val="18"/>
                <w:lang w:eastAsia="en-GB"/>
              </w:rPr>
            </w:pPr>
            <w:ins w:id="6067" w:author="rk" w:date="2018-08-29T10:10:00Z">
              <w:r w:rsidRPr="006113D0">
                <w:rPr>
                  <w:rFonts w:ascii="Arial" w:hAnsi="Arial" w:cs="Arial"/>
                  <w:sz w:val="18"/>
                  <w:szCs w:val="18"/>
                  <w:lang w:eastAsia="en-GB"/>
                </w:rPr>
                <w:t>General requirement</w:t>
              </w:r>
            </w:ins>
          </w:p>
        </w:tc>
        <w:tc>
          <w:tcPr>
            <w:tcW w:w="1134" w:type="dxa"/>
            <w:gridSpan w:val="2"/>
            <w:tcBorders>
              <w:top w:val="nil"/>
              <w:left w:val="nil"/>
              <w:bottom w:val="single" w:sz="4" w:space="0" w:color="auto"/>
              <w:right w:val="single" w:sz="4" w:space="0" w:color="auto"/>
            </w:tcBorders>
            <w:shd w:val="clear" w:color="auto" w:fill="auto"/>
            <w:hideMark/>
          </w:tcPr>
          <w:p w14:paraId="7D56AA5A" w14:textId="77777777" w:rsidR="00D430E5" w:rsidRPr="001E7C74" w:rsidRDefault="00D430E5" w:rsidP="00F965A9">
            <w:pPr>
              <w:pStyle w:val="TAC"/>
              <w:rPr>
                <w:ins w:id="6068" w:author="rk" w:date="2018-08-29T10:10:00Z"/>
                <w:lang w:eastAsia="en-GB"/>
              </w:rPr>
            </w:pPr>
            <w:ins w:id="6069"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 xml:space="preserve">1a </w:t>
              </w:r>
            </w:ins>
          </w:p>
        </w:tc>
        <w:tc>
          <w:tcPr>
            <w:tcW w:w="992" w:type="dxa"/>
            <w:tcBorders>
              <w:top w:val="nil"/>
              <w:left w:val="nil"/>
              <w:bottom w:val="single" w:sz="4" w:space="0" w:color="auto"/>
              <w:right w:val="single" w:sz="4" w:space="0" w:color="auto"/>
            </w:tcBorders>
            <w:shd w:val="clear" w:color="auto" w:fill="auto"/>
            <w:hideMark/>
          </w:tcPr>
          <w:p w14:paraId="00D239A8" w14:textId="77777777" w:rsidR="00D430E5" w:rsidRPr="001E7C74" w:rsidRDefault="00D430E5" w:rsidP="00F965A9">
            <w:pPr>
              <w:pStyle w:val="TAC"/>
              <w:rPr>
                <w:ins w:id="6070" w:author="rk" w:date="2018-08-29T10:10:00Z"/>
                <w:lang w:eastAsia="en-GB"/>
              </w:rPr>
            </w:pPr>
            <w:ins w:id="6071"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 xml:space="preserve">1a </w:t>
              </w:r>
            </w:ins>
          </w:p>
        </w:tc>
        <w:tc>
          <w:tcPr>
            <w:tcW w:w="924" w:type="dxa"/>
            <w:tcBorders>
              <w:top w:val="nil"/>
              <w:left w:val="nil"/>
              <w:bottom w:val="single" w:sz="4" w:space="0" w:color="auto"/>
              <w:right w:val="single" w:sz="4" w:space="0" w:color="auto"/>
            </w:tcBorders>
            <w:shd w:val="clear" w:color="auto" w:fill="auto"/>
            <w:hideMark/>
          </w:tcPr>
          <w:p w14:paraId="1BFA985B" w14:textId="77777777" w:rsidR="00D430E5" w:rsidRPr="001E7C74" w:rsidRDefault="00D430E5" w:rsidP="00F965A9">
            <w:pPr>
              <w:pStyle w:val="TAC"/>
              <w:rPr>
                <w:ins w:id="6072" w:author="rk" w:date="2018-08-29T10:10:00Z"/>
                <w:lang w:eastAsia="en-GB"/>
              </w:rPr>
            </w:pPr>
            <w:ins w:id="6073" w:author="rk" w:date="2018-08-29T10:10:00Z">
              <w:r w:rsidRPr="001E7C74">
                <w:rPr>
                  <w:lang w:eastAsia="en-GB"/>
                </w:rPr>
                <w:t xml:space="preserve">C: </w:t>
              </w:r>
              <w:r>
                <w:rPr>
                  <w:lang w:eastAsia="en-GB"/>
                </w:rPr>
                <w:t>ATCR</w:t>
              </w:r>
              <w:r w:rsidRPr="001E7C74">
                <w:rPr>
                  <w:lang w:eastAsia="en-GB"/>
                </w:rPr>
                <w:t xml:space="preserve">1b </w:t>
              </w:r>
            </w:ins>
          </w:p>
        </w:tc>
        <w:tc>
          <w:tcPr>
            <w:tcW w:w="992" w:type="dxa"/>
            <w:tcBorders>
              <w:top w:val="nil"/>
              <w:left w:val="nil"/>
              <w:bottom w:val="single" w:sz="4" w:space="0" w:color="auto"/>
              <w:right w:val="single" w:sz="4" w:space="0" w:color="auto"/>
            </w:tcBorders>
            <w:shd w:val="clear" w:color="auto" w:fill="auto"/>
            <w:hideMark/>
          </w:tcPr>
          <w:p w14:paraId="77B3A8FB" w14:textId="77777777" w:rsidR="00D430E5" w:rsidRPr="001E7C74" w:rsidRDefault="00D430E5" w:rsidP="00F965A9">
            <w:pPr>
              <w:pStyle w:val="TAC"/>
              <w:rPr>
                <w:ins w:id="6074" w:author="rk" w:date="2018-08-29T10:10:00Z"/>
                <w:lang w:eastAsia="en-GB"/>
              </w:rPr>
            </w:pPr>
            <w:ins w:id="6075"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
          <w:p w14:paraId="4266AD4B" w14:textId="77777777" w:rsidR="00D430E5" w:rsidRPr="001E7C74" w:rsidRDefault="00D430E5" w:rsidP="00F965A9">
            <w:pPr>
              <w:pStyle w:val="TAC"/>
              <w:rPr>
                <w:ins w:id="6076" w:author="rk" w:date="2018-08-29T10:10:00Z"/>
                <w:lang w:eastAsia="en-GB"/>
              </w:rPr>
            </w:pPr>
            <w:ins w:id="6077"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ins>
          </w:p>
        </w:tc>
        <w:tc>
          <w:tcPr>
            <w:tcW w:w="991" w:type="dxa"/>
            <w:tcBorders>
              <w:top w:val="nil"/>
              <w:left w:val="nil"/>
              <w:bottom w:val="single" w:sz="4" w:space="0" w:color="auto"/>
              <w:right w:val="single" w:sz="4" w:space="0" w:color="auto"/>
            </w:tcBorders>
            <w:shd w:val="clear" w:color="auto" w:fill="auto"/>
            <w:hideMark/>
          </w:tcPr>
          <w:p w14:paraId="7812DB1A" w14:textId="77777777" w:rsidR="00D430E5" w:rsidRPr="001E7C74" w:rsidRDefault="00D430E5" w:rsidP="00F965A9">
            <w:pPr>
              <w:pStyle w:val="TAC"/>
              <w:rPr>
                <w:ins w:id="6078" w:author="rk" w:date="2018-08-29T10:10:00Z"/>
                <w:lang w:eastAsia="en-GB"/>
              </w:rPr>
            </w:pPr>
            <w:ins w:id="6079"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ins>
          </w:p>
        </w:tc>
      </w:tr>
      <w:tr w:rsidR="00D430E5" w:rsidRPr="001E7C74" w14:paraId="1F5263CF" w14:textId="77777777" w:rsidTr="00D430E5">
        <w:trPr>
          <w:jc w:val="center"/>
          <w:ins w:id="6080" w:author="rk" w:date="2018-08-29T10:10:00Z"/>
        </w:trPr>
        <w:tc>
          <w:tcPr>
            <w:tcW w:w="851" w:type="dxa"/>
            <w:tcBorders>
              <w:top w:val="nil"/>
              <w:left w:val="single" w:sz="4" w:space="0" w:color="auto"/>
              <w:bottom w:val="single" w:sz="4" w:space="0" w:color="auto"/>
              <w:right w:val="nil"/>
            </w:tcBorders>
            <w:shd w:val="clear" w:color="auto" w:fill="auto"/>
            <w:noWrap/>
            <w:hideMark/>
          </w:tcPr>
          <w:p w14:paraId="09597AEA" w14:textId="77777777" w:rsidR="00D430E5" w:rsidRPr="006113D0" w:rsidRDefault="00D430E5" w:rsidP="00F965A9">
            <w:pPr>
              <w:spacing w:after="0"/>
              <w:rPr>
                <w:ins w:id="6081" w:author="rk" w:date="2018-08-29T10:10:00Z"/>
                <w:rFonts w:ascii="Arial" w:hAnsi="Arial" w:cs="Arial"/>
                <w:sz w:val="18"/>
                <w:szCs w:val="18"/>
                <w:lang w:eastAsia="en-GB"/>
              </w:rPr>
            </w:pPr>
            <w:ins w:id="6082"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48CD22FF" w14:textId="77777777" w:rsidR="00D430E5" w:rsidRPr="006113D0" w:rsidRDefault="00D430E5" w:rsidP="00F965A9">
            <w:pPr>
              <w:spacing w:after="0"/>
              <w:rPr>
                <w:ins w:id="6083" w:author="rk" w:date="2018-08-29T10:10:00Z"/>
                <w:rFonts w:ascii="Arial" w:hAnsi="Arial" w:cs="Arial"/>
                <w:sz w:val="18"/>
                <w:szCs w:val="18"/>
                <w:lang w:eastAsia="en-GB"/>
              </w:rPr>
            </w:pPr>
            <w:ins w:id="6084" w:author="rk" w:date="2018-08-29T10:10:00Z">
              <w:r w:rsidRPr="006113D0">
                <w:rPr>
                  <w:rFonts w:ascii="Arial" w:hAnsi="Arial" w:cs="Arial"/>
                  <w:sz w:val="18"/>
                  <w:szCs w:val="18"/>
                  <w:lang w:eastAsia="en-GB"/>
                </w:rPr>
                <w:t>Co-location requirement</w:t>
              </w:r>
            </w:ins>
          </w:p>
        </w:tc>
        <w:tc>
          <w:tcPr>
            <w:tcW w:w="1134" w:type="dxa"/>
            <w:gridSpan w:val="2"/>
            <w:tcBorders>
              <w:top w:val="nil"/>
              <w:left w:val="nil"/>
              <w:bottom w:val="single" w:sz="4" w:space="0" w:color="auto"/>
              <w:right w:val="single" w:sz="4" w:space="0" w:color="auto"/>
            </w:tcBorders>
            <w:shd w:val="clear" w:color="auto" w:fill="auto"/>
            <w:hideMark/>
          </w:tcPr>
          <w:p w14:paraId="00C46F20" w14:textId="77777777" w:rsidR="00D430E5" w:rsidRPr="001E7C74" w:rsidRDefault="00D430E5" w:rsidP="00F965A9">
            <w:pPr>
              <w:pStyle w:val="TAC"/>
              <w:rPr>
                <w:ins w:id="6085" w:author="rk" w:date="2018-08-29T10:10:00Z"/>
                <w:lang w:eastAsia="en-GB"/>
              </w:rPr>
            </w:pPr>
            <w:ins w:id="6086"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lastRenderedPageBreak/>
                <w:t>ANTCR</w:t>
              </w:r>
              <w:r w:rsidRPr="001E7C74">
                <w:rPr>
                  <w:lang w:eastAsia="en-GB"/>
                </w:rPr>
                <w:t>1a</w:t>
              </w:r>
            </w:ins>
          </w:p>
        </w:tc>
        <w:tc>
          <w:tcPr>
            <w:tcW w:w="992" w:type="dxa"/>
            <w:tcBorders>
              <w:top w:val="nil"/>
              <w:left w:val="nil"/>
              <w:bottom w:val="single" w:sz="4" w:space="0" w:color="auto"/>
              <w:right w:val="single" w:sz="4" w:space="0" w:color="auto"/>
            </w:tcBorders>
            <w:shd w:val="clear" w:color="auto" w:fill="auto"/>
            <w:hideMark/>
          </w:tcPr>
          <w:p w14:paraId="0AE7D3FA" w14:textId="77777777" w:rsidR="00D430E5" w:rsidRPr="001E7C74" w:rsidRDefault="00D430E5" w:rsidP="00F965A9">
            <w:pPr>
              <w:pStyle w:val="TAC"/>
              <w:rPr>
                <w:ins w:id="6087" w:author="rk" w:date="2018-08-29T10:10:00Z"/>
                <w:lang w:eastAsia="en-GB"/>
              </w:rPr>
            </w:pPr>
            <w:ins w:id="6088" w:author="rk" w:date="2018-08-29T10:10:00Z">
              <w:r w:rsidRPr="001E7C74">
                <w:rPr>
                  <w:lang w:eastAsia="en-GB"/>
                </w:rPr>
                <w:lastRenderedPageBreak/>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lastRenderedPageBreak/>
                <w:t>ANTCR</w:t>
              </w:r>
              <w:r w:rsidRPr="001E7C74">
                <w:rPr>
                  <w:lang w:eastAsia="en-GB"/>
                </w:rPr>
                <w:t>1a</w:t>
              </w:r>
            </w:ins>
          </w:p>
        </w:tc>
        <w:tc>
          <w:tcPr>
            <w:tcW w:w="924" w:type="dxa"/>
            <w:tcBorders>
              <w:top w:val="nil"/>
              <w:left w:val="nil"/>
              <w:bottom w:val="single" w:sz="4" w:space="0" w:color="auto"/>
              <w:right w:val="single" w:sz="4" w:space="0" w:color="auto"/>
            </w:tcBorders>
            <w:shd w:val="clear" w:color="auto" w:fill="auto"/>
            <w:hideMark/>
          </w:tcPr>
          <w:p w14:paraId="7ABBDDE2" w14:textId="77777777" w:rsidR="00D430E5" w:rsidRPr="001E7C74" w:rsidRDefault="00D430E5" w:rsidP="00F965A9">
            <w:pPr>
              <w:pStyle w:val="TAC"/>
              <w:rPr>
                <w:ins w:id="6089" w:author="rk" w:date="2018-08-29T10:10:00Z"/>
                <w:lang w:eastAsia="en-GB"/>
              </w:rPr>
            </w:pPr>
            <w:ins w:id="6090" w:author="rk" w:date="2018-08-29T10:10:00Z">
              <w:r w:rsidRPr="001E7C74">
                <w:rPr>
                  <w:lang w:eastAsia="en-GB"/>
                </w:rPr>
                <w:lastRenderedPageBreak/>
                <w:t xml:space="preserve">C: </w:t>
              </w:r>
              <w:r>
                <w:rPr>
                  <w:lang w:eastAsia="en-GB"/>
                </w:rPr>
                <w:t>ATCR</w:t>
              </w:r>
              <w:r w:rsidRPr="001E7C74">
                <w:rPr>
                  <w:lang w:eastAsia="en-GB"/>
                </w:rPr>
                <w:t xml:space="preserve">1b </w:t>
              </w:r>
            </w:ins>
          </w:p>
        </w:tc>
        <w:tc>
          <w:tcPr>
            <w:tcW w:w="992" w:type="dxa"/>
            <w:tcBorders>
              <w:top w:val="nil"/>
              <w:left w:val="nil"/>
              <w:bottom w:val="single" w:sz="4" w:space="0" w:color="auto"/>
              <w:right w:val="single" w:sz="4" w:space="0" w:color="auto"/>
            </w:tcBorders>
            <w:shd w:val="clear" w:color="auto" w:fill="auto"/>
            <w:hideMark/>
          </w:tcPr>
          <w:p w14:paraId="143C180F" w14:textId="77777777" w:rsidR="00D430E5" w:rsidRPr="001E7C74" w:rsidRDefault="00D430E5" w:rsidP="00F965A9">
            <w:pPr>
              <w:pStyle w:val="TAC"/>
              <w:rPr>
                <w:ins w:id="6091" w:author="rk" w:date="2018-08-29T10:10:00Z"/>
                <w:lang w:eastAsia="en-GB"/>
              </w:rPr>
            </w:pPr>
            <w:ins w:id="6092"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lastRenderedPageBreak/>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14:paraId="6073B75D" w14:textId="77777777" w:rsidR="00D430E5" w:rsidRPr="001E7C74" w:rsidRDefault="00D430E5" w:rsidP="00F965A9">
            <w:pPr>
              <w:pStyle w:val="TAC"/>
              <w:rPr>
                <w:ins w:id="6093" w:author="rk" w:date="2018-08-29T10:10:00Z"/>
                <w:lang w:eastAsia="en-GB"/>
              </w:rPr>
            </w:pPr>
            <w:ins w:id="6094" w:author="rk" w:date="2018-08-29T10:10:00Z">
              <w:r w:rsidRPr="001E7C74">
                <w:rPr>
                  <w:lang w:eastAsia="en-GB"/>
                </w:rPr>
                <w:lastRenderedPageBreak/>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lastRenderedPageBreak/>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14:paraId="524E424D" w14:textId="77777777" w:rsidR="00D430E5" w:rsidRPr="001E7C74" w:rsidRDefault="00D430E5" w:rsidP="00F965A9">
            <w:pPr>
              <w:pStyle w:val="TAC"/>
              <w:rPr>
                <w:ins w:id="6095" w:author="rk" w:date="2018-08-29T10:10:00Z"/>
                <w:lang w:eastAsia="en-GB"/>
              </w:rPr>
            </w:pPr>
            <w:ins w:id="6096" w:author="rk" w:date="2018-08-29T10:10:00Z">
              <w:r w:rsidRPr="001E7C74">
                <w:rPr>
                  <w:lang w:eastAsia="en-GB"/>
                </w:rPr>
                <w:lastRenderedPageBreak/>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lastRenderedPageBreak/>
                <w:t>ANTCR</w:t>
              </w:r>
              <w:r w:rsidRPr="001E7C74">
                <w:rPr>
                  <w:lang w:eastAsia="en-GB"/>
                </w:rPr>
                <w:t>2</w:t>
              </w:r>
            </w:ins>
          </w:p>
        </w:tc>
      </w:tr>
      <w:tr w:rsidR="00D430E5" w:rsidRPr="001E7C74" w14:paraId="49A98945" w14:textId="77777777" w:rsidTr="00D430E5">
        <w:trPr>
          <w:jc w:val="center"/>
          <w:ins w:id="6097" w:author="rk" w:date="2018-08-29T10:10:00Z"/>
        </w:trPr>
        <w:tc>
          <w:tcPr>
            <w:tcW w:w="851" w:type="dxa"/>
            <w:tcBorders>
              <w:top w:val="nil"/>
              <w:left w:val="single" w:sz="4" w:space="0" w:color="auto"/>
              <w:bottom w:val="single" w:sz="4" w:space="0" w:color="auto"/>
              <w:right w:val="nil"/>
            </w:tcBorders>
            <w:shd w:val="clear" w:color="auto" w:fill="auto"/>
            <w:noWrap/>
            <w:hideMark/>
          </w:tcPr>
          <w:p w14:paraId="36CBBBE4" w14:textId="77777777" w:rsidR="00D430E5" w:rsidRPr="006113D0" w:rsidRDefault="00D430E5" w:rsidP="00F965A9">
            <w:pPr>
              <w:spacing w:after="0"/>
              <w:rPr>
                <w:ins w:id="6098" w:author="rk" w:date="2018-08-29T10:10:00Z"/>
                <w:rFonts w:ascii="Arial" w:hAnsi="Arial" w:cs="Arial"/>
                <w:sz w:val="18"/>
                <w:szCs w:val="18"/>
                <w:lang w:eastAsia="en-GB"/>
              </w:rPr>
            </w:pPr>
            <w:ins w:id="6099" w:author="rk" w:date="2018-08-29T10:10:00Z">
              <w:r>
                <w:rPr>
                  <w:rFonts w:ascii="Arial" w:hAnsi="Arial" w:cs="Arial"/>
                  <w:sz w:val="18"/>
                  <w:szCs w:val="18"/>
                  <w:lang w:eastAsia="en-GB"/>
                </w:rPr>
                <w:t>7.7</w:t>
              </w:r>
            </w:ins>
          </w:p>
        </w:tc>
        <w:tc>
          <w:tcPr>
            <w:tcW w:w="2055" w:type="dxa"/>
            <w:tcBorders>
              <w:top w:val="nil"/>
              <w:left w:val="nil"/>
              <w:bottom w:val="single" w:sz="4" w:space="0" w:color="auto"/>
              <w:right w:val="single" w:sz="4" w:space="0" w:color="auto"/>
            </w:tcBorders>
            <w:shd w:val="clear" w:color="auto" w:fill="auto"/>
            <w:noWrap/>
            <w:hideMark/>
          </w:tcPr>
          <w:p w14:paraId="40F3DC71" w14:textId="77777777" w:rsidR="00D430E5" w:rsidRPr="006113D0" w:rsidRDefault="00D430E5" w:rsidP="00F965A9">
            <w:pPr>
              <w:spacing w:after="0"/>
              <w:rPr>
                <w:ins w:id="6100" w:author="rk" w:date="2018-08-29T10:10:00Z"/>
                <w:rFonts w:ascii="Arial" w:hAnsi="Arial" w:cs="Arial"/>
                <w:sz w:val="18"/>
                <w:szCs w:val="18"/>
                <w:lang w:eastAsia="en-GB"/>
              </w:rPr>
            </w:pPr>
            <w:ins w:id="6101" w:author="rk" w:date="2018-08-29T10:10:00Z">
              <w:r>
                <w:rPr>
                  <w:rFonts w:ascii="Arial" w:hAnsi="Arial" w:cs="Arial"/>
                  <w:sz w:val="18"/>
                  <w:szCs w:val="18"/>
                  <w:lang w:eastAsia="en-GB"/>
                </w:rPr>
                <w:t xml:space="preserve">OTA </w:t>
              </w:r>
              <w:r w:rsidRPr="006113D0">
                <w:rPr>
                  <w:rFonts w:ascii="Arial" w:hAnsi="Arial" w:cs="Arial"/>
                  <w:sz w:val="18"/>
                  <w:szCs w:val="18"/>
                  <w:lang w:eastAsia="en-GB"/>
                </w:rPr>
                <w:t>Receiver spurious emissions</w:t>
              </w:r>
            </w:ins>
          </w:p>
        </w:tc>
        <w:tc>
          <w:tcPr>
            <w:tcW w:w="1134" w:type="dxa"/>
            <w:gridSpan w:val="2"/>
            <w:tcBorders>
              <w:top w:val="nil"/>
              <w:left w:val="nil"/>
              <w:bottom w:val="single" w:sz="4" w:space="0" w:color="auto"/>
              <w:right w:val="single" w:sz="4" w:space="0" w:color="auto"/>
            </w:tcBorders>
            <w:shd w:val="clear" w:color="auto" w:fill="auto"/>
            <w:hideMark/>
          </w:tcPr>
          <w:p w14:paraId="665CA0E2" w14:textId="77777777" w:rsidR="00D430E5" w:rsidRPr="001E7C74" w:rsidRDefault="00D430E5" w:rsidP="00F965A9">
            <w:pPr>
              <w:pStyle w:val="TAC"/>
              <w:rPr>
                <w:ins w:id="6102" w:author="rk" w:date="2018-08-29T10:10:00Z"/>
                <w:lang w:eastAsia="en-GB"/>
              </w:rPr>
            </w:pPr>
            <w:ins w:id="6103" w:author="rk" w:date="2018-08-29T10:10:00Z">
              <w:r w:rsidRPr="001E7C74">
                <w:rPr>
                  <w:lang w:eastAsia="en-GB"/>
                </w:rPr>
                <w:t>-</w:t>
              </w:r>
            </w:ins>
          </w:p>
        </w:tc>
        <w:tc>
          <w:tcPr>
            <w:tcW w:w="992" w:type="dxa"/>
            <w:tcBorders>
              <w:top w:val="nil"/>
              <w:left w:val="nil"/>
              <w:bottom w:val="single" w:sz="4" w:space="0" w:color="auto"/>
              <w:right w:val="single" w:sz="4" w:space="0" w:color="auto"/>
            </w:tcBorders>
            <w:shd w:val="clear" w:color="auto" w:fill="auto"/>
            <w:hideMark/>
          </w:tcPr>
          <w:p w14:paraId="0A94E309" w14:textId="77777777" w:rsidR="00D430E5" w:rsidRPr="001E7C74" w:rsidRDefault="00D430E5" w:rsidP="00F965A9">
            <w:pPr>
              <w:pStyle w:val="TAC"/>
              <w:rPr>
                <w:ins w:id="6104" w:author="rk" w:date="2018-08-29T10:10:00Z"/>
                <w:lang w:eastAsia="en-GB"/>
              </w:rPr>
            </w:pPr>
            <w:ins w:id="6105" w:author="rk" w:date="2018-08-29T10:10:00Z">
              <w:r w:rsidRPr="001E7C74">
                <w:rPr>
                  <w:lang w:eastAsia="en-GB"/>
                </w:rPr>
                <w:t>-</w:t>
              </w:r>
            </w:ins>
          </w:p>
        </w:tc>
        <w:tc>
          <w:tcPr>
            <w:tcW w:w="924" w:type="dxa"/>
            <w:tcBorders>
              <w:top w:val="nil"/>
              <w:left w:val="nil"/>
              <w:bottom w:val="single" w:sz="4" w:space="0" w:color="auto"/>
              <w:right w:val="single" w:sz="4" w:space="0" w:color="auto"/>
            </w:tcBorders>
            <w:shd w:val="clear" w:color="auto" w:fill="auto"/>
            <w:hideMark/>
          </w:tcPr>
          <w:p w14:paraId="0CD67716" w14:textId="77777777" w:rsidR="00D430E5" w:rsidRPr="001E7C74" w:rsidRDefault="00D430E5" w:rsidP="00F965A9">
            <w:pPr>
              <w:pStyle w:val="TAC"/>
              <w:rPr>
                <w:ins w:id="6106" w:author="rk" w:date="2018-08-29T10:10:00Z"/>
                <w:lang w:eastAsia="en-GB"/>
              </w:rPr>
            </w:pPr>
            <w:ins w:id="6107" w:author="rk" w:date="2018-08-29T10:10:00Z">
              <w:r w:rsidRPr="001E7C74">
                <w:rPr>
                  <w:lang w:eastAsia="en-GB"/>
                </w:rPr>
                <w:t>-</w:t>
              </w:r>
            </w:ins>
          </w:p>
        </w:tc>
        <w:tc>
          <w:tcPr>
            <w:tcW w:w="992" w:type="dxa"/>
            <w:tcBorders>
              <w:top w:val="nil"/>
              <w:left w:val="nil"/>
              <w:bottom w:val="single" w:sz="4" w:space="0" w:color="auto"/>
              <w:right w:val="single" w:sz="4" w:space="0" w:color="auto"/>
            </w:tcBorders>
            <w:shd w:val="clear" w:color="auto" w:fill="auto"/>
            <w:hideMark/>
          </w:tcPr>
          <w:p w14:paraId="1AA33DEB" w14:textId="77777777" w:rsidR="00D430E5" w:rsidRPr="001E7C74" w:rsidRDefault="00D430E5" w:rsidP="00F965A9">
            <w:pPr>
              <w:pStyle w:val="TAC"/>
              <w:rPr>
                <w:ins w:id="6108" w:author="rk" w:date="2018-08-29T10:10:00Z"/>
                <w:lang w:eastAsia="en-GB"/>
              </w:rPr>
            </w:pPr>
            <w:ins w:id="6109" w:author="rk" w:date="2018-08-29T10:10:00Z">
              <w:r w:rsidRPr="001E7C74">
                <w:rPr>
                  <w:lang w:eastAsia="en-GB"/>
                </w:rPr>
                <w:t>-</w:t>
              </w:r>
            </w:ins>
          </w:p>
        </w:tc>
        <w:tc>
          <w:tcPr>
            <w:tcW w:w="991" w:type="dxa"/>
            <w:tcBorders>
              <w:top w:val="nil"/>
              <w:left w:val="nil"/>
              <w:bottom w:val="single" w:sz="4" w:space="0" w:color="auto"/>
              <w:right w:val="single" w:sz="4" w:space="0" w:color="auto"/>
            </w:tcBorders>
            <w:shd w:val="clear" w:color="auto" w:fill="auto"/>
            <w:hideMark/>
          </w:tcPr>
          <w:p w14:paraId="038B1952" w14:textId="77777777" w:rsidR="00D430E5" w:rsidRPr="001E7C74" w:rsidRDefault="00D430E5" w:rsidP="00F965A9">
            <w:pPr>
              <w:pStyle w:val="TAC"/>
              <w:rPr>
                <w:ins w:id="6110" w:author="rk" w:date="2018-08-29T10:10:00Z"/>
                <w:lang w:eastAsia="en-GB"/>
              </w:rPr>
            </w:pPr>
            <w:ins w:id="6111" w:author="rk" w:date="2018-08-29T10:10:00Z">
              <w:r w:rsidRPr="001E7C74">
                <w:rPr>
                  <w:lang w:eastAsia="en-GB"/>
                </w:rPr>
                <w:t>-</w:t>
              </w:r>
            </w:ins>
          </w:p>
        </w:tc>
        <w:tc>
          <w:tcPr>
            <w:tcW w:w="991" w:type="dxa"/>
            <w:tcBorders>
              <w:top w:val="nil"/>
              <w:left w:val="nil"/>
              <w:bottom w:val="single" w:sz="4" w:space="0" w:color="auto"/>
              <w:right w:val="single" w:sz="4" w:space="0" w:color="auto"/>
            </w:tcBorders>
            <w:shd w:val="clear" w:color="auto" w:fill="auto"/>
            <w:hideMark/>
          </w:tcPr>
          <w:p w14:paraId="0A571411" w14:textId="77777777" w:rsidR="00D430E5" w:rsidRPr="001E7C74" w:rsidRDefault="00D430E5" w:rsidP="00F965A9">
            <w:pPr>
              <w:pStyle w:val="TAC"/>
              <w:rPr>
                <w:ins w:id="6112" w:author="rk" w:date="2018-08-29T10:10:00Z"/>
                <w:lang w:eastAsia="en-GB"/>
              </w:rPr>
            </w:pPr>
            <w:ins w:id="6113" w:author="rk" w:date="2018-08-29T10:10:00Z">
              <w:r w:rsidRPr="001E7C74">
                <w:rPr>
                  <w:lang w:eastAsia="en-GB"/>
                </w:rPr>
                <w:t>-</w:t>
              </w:r>
            </w:ins>
          </w:p>
        </w:tc>
      </w:tr>
      <w:tr w:rsidR="00D430E5" w:rsidRPr="001E7C74" w14:paraId="61E0ACDF" w14:textId="77777777" w:rsidTr="00D430E5">
        <w:trPr>
          <w:jc w:val="center"/>
          <w:ins w:id="6114" w:author="rk" w:date="2018-08-29T10:10:00Z"/>
        </w:trPr>
        <w:tc>
          <w:tcPr>
            <w:tcW w:w="851" w:type="dxa"/>
            <w:tcBorders>
              <w:top w:val="nil"/>
              <w:left w:val="single" w:sz="4" w:space="0" w:color="auto"/>
              <w:bottom w:val="single" w:sz="4" w:space="0" w:color="auto"/>
              <w:right w:val="nil"/>
            </w:tcBorders>
            <w:shd w:val="clear" w:color="auto" w:fill="auto"/>
            <w:noWrap/>
            <w:hideMark/>
          </w:tcPr>
          <w:p w14:paraId="080405A5" w14:textId="77777777" w:rsidR="00D430E5" w:rsidRPr="006113D0" w:rsidRDefault="00D430E5" w:rsidP="00F965A9">
            <w:pPr>
              <w:spacing w:after="0"/>
              <w:rPr>
                <w:ins w:id="6115" w:author="rk" w:date="2018-08-29T10:10:00Z"/>
                <w:rFonts w:ascii="Arial" w:hAnsi="Arial" w:cs="Arial"/>
                <w:sz w:val="18"/>
                <w:szCs w:val="18"/>
                <w:lang w:eastAsia="en-GB"/>
              </w:rPr>
            </w:pPr>
            <w:ins w:id="6116"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1D593BCC" w14:textId="77777777" w:rsidR="00D430E5" w:rsidRPr="006113D0" w:rsidRDefault="00D430E5" w:rsidP="00F965A9">
            <w:pPr>
              <w:spacing w:after="0"/>
              <w:rPr>
                <w:ins w:id="6117" w:author="rk" w:date="2018-08-29T10:10:00Z"/>
                <w:rFonts w:ascii="Arial" w:hAnsi="Arial" w:cs="Arial"/>
                <w:sz w:val="18"/>
                <w:szCs w:val="18"/>
                <w:lang w:eastAsia="en-GB"/>
              </w:rPr>
            </w:pPr>
            <w:ins w:id="6118" w:author="rk" w:date="2018-08-29T10:10:00Z">
              <w:r w:rsidRPr="006113D0">
                <w:rPr>
                  <w:rFonts w:ascii="Arial" w:hAnsi="Arial" w:cs="Arial"/>
                  <w:sz w:val="18"/>
                  <w:szCs w:val="18"/>
                  <w:lang w:eastAsia="en-GB"/>
                </w:rPr>
                <w:t>General requirement</w:t>
              </w:r>
            </w:ins>
          </w:p>
        </w:tc>
        <w:tc>
          <w:tcPr>
            <w:tcW w:w="1134" w:type="dxa"/>
            <w:gridSpan w:val="2"/>
            <w:tcBorders>
              <w:top w:val="nil"/>
              <w:left w:val="nil"/>
              <w:bottom w:val="single" w:sz="4" w:space="0" w:color="auto"/>
              <w:right w:val="single" w:sz="4" w:space="0" w:color="auto"/>
            </w:tcBorders>
            <w:shd w:val="clear" w:color="auto" w:fill="auto"/>
            <w:hideMark/>
          </w:tcPr>
          <w:p w14:paraId="0357C513" w14:textId="77777777" w:rsidR="00D430E5" w:rsidRPr="001E7C74" w:rsidRDefault="00D430E5" w:rsidP="00F965A9">
            <w:pPr>
              <w:pStyle w:val="TAC"/>
              <w:rPr>
                <w:ins w:id="6119" w:author="rk" w:date="2018-08-29T10:10:00Z"/>
                <w:lang w:eastAsia="en-GB"/>
              </w:rPr>
            </w:pPr>
            <w:ins w:id="6120"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ins>
          </w:p>
        </w:tc>
        <w:tc>
          <w:tcPr>
            <w:tcW w:w="992" w:type="dxa"/>
            <w:tcBorders>
              <w:top w:val="nil"/>
              <w:left w:val="nil"/>
              <w:bottom w:val="single" w:sz="4" w:space="0" w:color="auto"/>
              <w:right w:val="single" w:sz="4" w:space="0" w:color="auto"/>
            </w:tcBorders>
            <w:shd w:val="clear" w:color="auto" w:fill="auto"/>
            <w:hideMark/>
          </w:tcPr>
          <w:p w14:paraId="593013B6" w14:textId="77777777" w:rsidR="00D430E5" w:rsidRPr="001E7C74" w:rsidRDefault="00D430E5" w:rsidP="00F965A9">
            <w:pPr>
              <w:pStyle w:val="TAC"/>
              <w:rPr>
                <w:ins w:id="6121" w:author="rk" w:date="2018-08-29T10:10:00Z"/>
                <w:lang w:eastAsia="en-GB"/>
              </w:rPr>
            </w:pPr>
            <w:ins w:id="6122"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ins>
          </w:p>
        </w:tc>
        <w:tc>
          <w:tcPr>
            <w:tcW w:w="924" w:type="dxa"/>
            <w:tcBorders>
              <w:top w:val="nil"/>
              <w:left w:val="nil"/>
              <w:bottom w:val="single" w:sz="4" w:space="0" w:color="auto"/>
              <w:right w:val="single" w:sz="4" w:space="0" w:color="auto"/>
            </w:tcBorders>
            <w:shd w:val="clear" w:color="auto" w:fill="auto"/>
            <w:hideMark/>
          </w:tcPr>
          <w:p w14:paraId="24711498" w14:textId="77777777" w:rsidR="00D430E5" w:rsidRPr="001E7C74" w:rsidRDefault="00D430E5" w:rsidP="00F965A9">
            <w:pPr>
              <w:pStyle w:val="TAC"/>
              <w:rPr>
                <w:ins w:id="6123" w:author="rk" w:date="2018-08-29T10:10:00Z"/>
                <w:lang w:eastAsia="en-GB"/>
              </w:rPr>
            </w:pPr>
            <w:ins w:id="6124" w:author="rk" w:date="2018-08-29T10:10:00Z">
              <w:r w:rsidRPr="001E7C74">
                <w:rPr>
                  <w:lang w:eastAsia="en-GB"/>
                </w:rPr>
                <w:t xml:space="preserve">C: </w:t>
              </w:r>
              <w:r>
                <w:rPr>
                  <w:lang w:eastAsia="en-GB"/>
                </w:rPr>
                <w:t>ATCR</w:t>
              </w:r>
              <w:r w:rsidRPr="001E7C74">
                <w:rPr>
                  <w:lang w:eastAsia="en-GB"/>
                </w:rPr>
                <w:t xml:space="preserve">1b </w:t>
              </w:r>
            </w:ins>
          </w:p>
        </w:tc>
        <w:tc>
          <w:tcPr>
            <w:tcW w:w="992" w:type="dxa"/>
            <w:tcBorders>
              <w:top w:val="nil"/>
              <w:left w:val="nil"/>
              <w:bottom w:val="single" w:sz="4" w:space="0" w:color="auto"/>
              <w:right w:val="single" w:sz="4" w:space="0" w:color="auto"/>
            </w:tcBorders>
            <w:shd w:val="clear" w:color="auto" w:fill="auto"/>
            <w:hideMark/>
          </w:tcPr>
          <w:p w14:paraId="212FDF24" w14:textId="77777777" w:rsidR="00D430E5" w:rsidRPr="001E7C74" w:rsidRDefault="00D430E5" w:rsidP="00F965A9">
            <w:pPr>
              <w:pStyle w:val="TAC"/>
              <w:rPr>
                <w:ins w:id="6125" w:author="rk" w:date="2018-08-29T10:10:00Z"/>
                <w:lang w:eastAsia="en-GB"/>
              </w:rPr>
            </w:pPr>
            <w:ins w:id="6126"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14:paraId="44902C56" w14:textId="77777777" w:rsidR="00D430E5" w:rsidRPr="001E7C74" w:rsidRDefault="00D430E5" w:rsidP="00F965A9">
            <w:pPr>
              <w:pStyle w:val="TAC"/>
              <w:rPr>
                <w:ins w:id="6127" w:author="rk" w:date="2018-08-29T10:10:00Z"/>
                <w:lang w:eastAsia="en-GB"/>
              </w:rPr>
            </w:pPr>
            <w:ins w:id="6128"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14:paraId="6A01CB49" w14:textId="77777777" w:rsidR="00D430E5" w:rsidRPr="001E7C74" w:rsidRDefault="00D430E5" w:rsidP="00F965A9">
            <w:pPr>
              <w:pStyle w:val="TAC"/>
              <w:rPr>
                <w:ins w:id="6129" w:author="rk" w:date="2018-08-29T10:10:00Z"/>
                <w:lang w:eastAsia="en-GB"/>
              </w:rPr>
            </w:pPr>
            <w:ins w:id="6130"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r>
      <w:tr w:rsidR="00D430E5" w:rsidRPr="001E7C74" w14:paraId="69E1BC17" w14:textId="77777777" w:rsidTr="00D430E5">
        <w:trPr>
          <w:jc w:val="center"/>
          <w:ins w:id="6131" w:author="rk" w:date="2018-08-29T10:10:00Z"/>
        </w:trPr>
        <w:tc>
          <w:tcPr>
            <w:tcW w:w="851" w:type="dxa"/>
            <w:tcBorders>
              <w:top w:val="nil"/>
              <w:left w:val="single" w:sz="4" w:space="0" w:color="auto"/>
              <w:bottom w:val="single" w:sz="4" w:space="0" w:color="auto"/>
              <w:right w:val="nil"/>
            </w:tcBorders>
            <w:shd w:val="clear" w:color="auto" w:fill="auto"/>
            <w:noWrap/>
            <w:hideMark/>
          </w:tcPr>
          <w:p w14:paraId="0354E2CC" w14:textId="77777777" w:rsidR="00D430E5" w:rsidRPr="006113D0" w:rsidRDefault="00D430E5" w:rsidP="00F965A9">
            <w:pPr>
              <w:spacing w:after="0"/>
              <w:rPr>
                <w:ins w:id="6132" w:author="rk" w:date="2018-08-29T10:10:00Z"/>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6A8D6248" w14:textId="77777777" w:rsidR="00D430E5" w:rsidRPr="006113D0" w:rsidRDefault="00D430E5" w:rsidP="00F965A9">
            <w:pPr>
              <w:spacing w:after="0"/>
              <w:rPr>
                <w:ins w:id="6133" w:author="rk" w:date="2018-08-29T10:10:00Z"/>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4D004A83" w14:textId="77777777" w:rsidR="00D430E5" w:rsidRPr="001E7C74" w:rsidRDefault="00D430E5" w:rsidP="00F965A9">
            <w:pPr>
              <w:pStyle w:val="TAC"/>
              <w:rPr>
                <w:ins w:id="6134" w:author="rk" w:date="2018-08-29T10:10:00Z"/>
                <w:lang w:eastAsia="en-GB"/>
              </w:rPr>
            </w:pPr>
          </w:p>
        </w:tc>
        <w:tc>
          <w:tcPr>
            <w:tcW w:w="992" w:type="dxa"/>
            <w:tcBorders>
              <w:top w:val="nil"/>
              <w:left w:val="nil"/>
              <w:bottom w:val="single" w:sz="4" w:space="0" w:color="auto"/>
              <w:right w:val="single" w:sz="4" w:space="0" w:color="auto"/>
            </w:tcBorders>
            <w:shd w:val="clear" w:color="auto" w:fill="auto"/>
            <w:hideMark/>
          </w:tcPr>
          <w:p w14:paraId="1F3752B7" w14:textId="77777777" w:rsidR="00D430E5" w:rsidRPr="001E7C74" w:rsidRDefault="00D430E5" w:rsidP="00F965A9">
            <w:pPr>
              <w:pStyle w:val="TAC"/>
              <w:rPr>
                <w:ins w:id="6135" w:author="rk" w:date="2018-08-29T10:10:00Z"/>
                <w:lang w:eastAsia="en-GB"/>
              </w:rPr>
            </w:pPr>
          </w:p>
        </w:tc>
        <w:tc>
          <w:tcPr>
            <w:tcW w:w="924" w:type="dxa"/>
            <w:tcBorders>
              <w:top w:val="nil"/>
              <w:left w:val="nil"/>
              <w:bottom w:val="single" w:sz="4" w:space="0" w:color="auto"/>
              <w:right w:val="single" w:sz="4" w:space="0" w:color="auto"/>
            </w:tcBorders>
            <w:shd w:val="clear" w:color="auto" w:fill="auto"/>
            <w:hideMark/>
          </w:tcPr>
          <w:p w14:paraId="286D0921" w14:textId="77777777" w:rsidR="00D430E5" w:rsidRPr="001E7C74" w:rsidRDefault="00D430E5" w:rsidP="00F965A9">
            <w:pPr>
              <w:pStyle w:val="TAC"/>
              <w:rPr>
                <w:ins w:id="6136" w:author="rk" w:date="2018-08-29T10:10:00Z"/>
                <w:lang w:eastAsia="en-GB"/>
              </w:rPr>
            </w:pPr>
          </w:p>
        </w:tc>
        <w:tc>
          <w:tcPr>
            <w:tcW w:w="992" w:type="dxa"/>
            <w:tcBorders>
              <w:top w:val="nil"/>
              <w:left w:val="nil"/>
              <w:bottom w:val="single" w:sz="4" w:space="0" w:color="auto"/>
              <w:right w:val="single" w:sz="4" w:space="0" w:color="auto"/>
            </w:tcBorders>
            <w:shd w:val="clear" w:color="auto" w:fill="auto"/>
            <w:hideMark/>
          </w:tcPr>
          <w:p w14:paraId="7A03F7DF" w14:textId="77777777" w:rsidR="00D430E5" w:rsidRPr="001E7C74" w:rsidRDefault="00D430E5" w:rsidP="00F965A9">
            <w:pPr>
              <w:pStyle w:val="TAC"/>
              <w:rPr>
                <w:ins w:id="6137" w:author="rk" w:date="2018-08-29T10:10:00Z"/>
                <w:lang w:eastAsia="en-GB"/>
              </w:rPr>
            </w:pPr>
          </w:p>
        </w:tc>
        <w:tc>
          <w:tcPr>
            <w:tcW w:w="991" w:type="dxa"/>
            <w:tcBorders>
              <w:top w:val="nil"/>
              <w:left w:val="nil"/>
              <w:bottom w:val="single" w:sz="4" w:space="0" w:color="auto"/>
              <w:right w:val="single" w:sz="4" w:space="0" w:color="auto"/>
            </w:tcBorders>
            <w:shd w:val="clear" w:color="auto" w:fill="auto"/>
            <w:hideMark/>
          </w:tcPr>
          <w:p w14:paraId="054931C2" w14:textId="77777777" w:rsidR="00D430E5" w:rsidRPr="001E7C74" w:rsidRDefault="00D430E5" w:rsidP="00F965A9">
            <w:pPr>
              <w:pStyle w:val="TAC"/>
              <w:rPr>
                <w:ins w:id="6138" w:author="rk" w:date="2018-08-29T10:10:00Z"/>
                <w:lang w:eastAsia="en-GB"/>
              </w:rPr>
            </w:pPr>
          </w:p>
        </w:tc>
        <w:tc>
          <w:tcPr>
            <w:tcW w:w="991" w:type="dxa"/>
            <w:tcBorders>
              <w:top w:val="nil"/>
              <w:left w:val="nil"/>
              <w:bottom w:val="single" w:sz="4" w:space="0" w:color="auto"/>
              <w:right w:val="single" w:sz="4" w:space="0" w:color="auto"/>
            </w:tcBorders>
            <w:shd w:val="clear" w:color="auto" w:fill="auto"/>
            <w:hideMark/>
          </w:tcPr>
          <w:p w14:paraId="640689CF" w14:textId="77777777" w:rsidR="00D430E5" w:rsidRPr="001E7C74" w:rsidRDefault="00D430E5" w:rsidP="00F965A9">
            <w:pPr>
              <w:pStyle w:val="TAC"/>
              <w:rPr>
                <w:ins w:id="6139" w:author="rk" w:date="2018-08-29T10:10:00Z"/>
                <w:lang w:eastAsia="en-GB"/>
              </w:rPr>
            </w:pPr>
          </w:p>
        </w:tc>
      </w:tr>
      <w:tr w:rsidR="00D430E5" w:rsidRPr="001E7C74" w14:paraId="1F3AC22B" w14:textId="77777777" w:rsidTr="00D430E5">
        <w:trPr>
          <w:jc w:val="center"/>
          <w:ins w:id="6140" w:author="rk" w:date="2018-08-29T10:10:00Z"/>
        </w:trPr>
        <w:tc>
          <w:tcPr>
            <w:tcW w:w="851" w:type="dxa"/>
            <w:tcBorders>
              <w:top w:val="nil"/>
              <w:left w:val="single" w:sz="4" w:space="0" w:color="auto"/>
              <w:bottom w:val="single" w:sz="4" w:space="0" w:color="auto"/>
              <w:right w:val="nil"/>
            </w:tcBorders>
            <w:shd w:val="clear" w:color="auto" w:fill="auto"/>
            <w:noWrap/>
            <w:hideMark/>
          </w:tcPr>
          <w:p w14:paraId="13F99BCB" w14:textId="77777777" w:rsidR="00D430E5" w:rsidRPr="006113D0" w:rsidRDefault="00D430E5" w:rsidP="00F965A9">
            <w:pPr>
              <w:spacing w:after="0"/>
              <w:rPr>
                <w:ins w:id="6141" w:author="rk" w:date="2018-08-29T10:10:00Z"/>
                <w:rFonts w:ascii="Arial" w:hAnsi="Arial" w:cs="Arial"/>
                <w:sz w:val="18"/>
                <w:szCs w:val="18"/>
                <w:lang w:eastAsia="en-GB"/>
              </w:rPr>
            </w:pPr>
            <w:ins w:id="6142" w:author="rk" w:date="2018-08-29T10:10:00Z">
              <w:r>
                <w:rPr>
                  <w:rFonts w:ascii="Arial" w:hAnsi="Arial" w:cs="Arial"/>
                  <w:sz w:val="18"/>
                  <w:szCs w:val="18"/>
                  <w:lang w:eastAsia="en-GB"/>
                </w:rPr>
                <w:t>7.8</w:t>
              </w:r>
            </w:ins>
          </w:p>
        </w:tc>
        <w:tc>
          <w:tcPr>
            <w:tcW w:w="2055" w:type="dxa"/>
            <w:tcBorders>
              <w:top w:val="nil"/>
              <w:left w:val="nil"/>
              <w:bottom w:val="single" w:sz="4" w:space="0" w:color="auto"/>
              <w:right w:val="single" w:sz="4" w:space="0" w:color="auto"/>
            </w:tcBorders>
            <w:shd w:val="clear" w:color="auto" w:fill="auto"/>
            <w:noWrap/>
            <w:hideMark/>
          </w:tcPr>
          <w:p w14:paraId="69DA81A0" w14:textId="77777777" w:rsidR="00D430E5" w:rsidRPr="006113D0" w:rsidRDefault="00D430E5" w:rsidP="00F965A9">
            <w:pPr>
              <w:spacing w:after="0"/>
              <w:rPr>
                <w:ins w:id="6143" w:author="rk" w:date="2018-08-29T10:10:00Z"/>
                <w:rFonts w:ascii="Arial" w:hAnsi="Arial" w:cs="Arial"/>
                <w:sz w:val="18"/>
                <w:szCs w:val="18"/>
                <w:lang w:eastAsia="en-GB"/>
              </w:rPr>
            </w:pPr>
            <w:ins w:id="6144" w:author="rk" w:date="2018-08-29T10:10:00Z">
              <w:r>
                <w:rPr>
                  <w:rFonts w:ascii="Arial" w:hAnsi="Arial" w:cs="Arial"/>
                  <w:sz w:val="18"/>
                  <w:szCs w:val="18"/>
                  <w:lang w:eastAsia="en-GB"/>
                </w:rPr>
                <w:t xml:space="preserve">OTA </w:t>
              </w:r>
              <w:r w:rsidRPr="006113D0">
                <w:rPr>
                  <w:rFonts w:ascii="Arial" w:hAnsi="Arial" w:cs="Arial"/>
                  <w:sz w:val="18"/>
                  <w:szCs w:val="18"/>
                  <w:lang w:eastAsia="en-GB"/>
                </w:rPr>
                <w:t>Receiver intermodulation</w:t>
              </w:r>
            </w:ins>
          </w:p>
        </w:tc>
        <w:tc>
          <w:tcPr>
            <w:tcW w:w="1134" w:type="dxa"/>
            <w:gridSpan w:val="2"/>
            <w:tcBorders>
              <w:top w:val="nil"/>
              <w:left w:val="nil"/>
              <w:bottom w:val="single" w:sz="4" w:space="0" w:color="auto"/>
              <w:right w:val="single" w:sz="4" w:space="0" w:color="auto"/>
            </w:tcBorders>
            <w:shd w:val="clear" w:color="auto" w:fill="auto"/>
            <w:hideMark/>
          </w:tcPr>
          <w:p w14:paraId="7EABD0E1" w14:textId="77777777" w:rsidR="00D430E5" w:rsidRPr="001E7C74" w:rsidRDefault="00D430E5" w:rsidP="00F965A9">
            <w:pPr>
              <w:pStyle w:val="TAC"/>
              <w:rPr>
                <w:ins w:id="6145" w:author="rk" w:date="2018-08-29T10:10:00Z"/>
                <w:lang w:eastAsia="en-GB"/>
              </w:rPr>
            </w:pPr>
            <w:ins w:id="6146"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20794E50" w14:textId="77777777" w:rsidR="00D430E5" w:rsidRPr="001E7C74" w:rsidRDefault="00D430E5" w:rsidP="00F965A9">
            <w:pPr>
              <w:pStyle w:val="TAC"/>
              <w:rPr>
                <w:ins w:id="6147" w:author="rk" w:date="2018-08-29T10:10:00Z"/>
                <w:lang w:eastAsia="en-GB"/>
              </w:rPr>
            </w:pPr>
            <w:ins w:id="6148"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14:paraId="68BE0F3A" w14:textId="77777777" w:rsidR="00D430E5" w:rsidRPr="001E7C74" w:rsidRDefault="00D430E5" w:rsidP="00F965A9">
            <w:pPr>
              <w:pStyle w:val="TAC"/>
              <w:rPr>
                <w:ins w:id="6149" w:author="rk" w:date="2018-08-29T10:10:00Z"/>
                <w:lang w:eastAsia="en-GB"/>
              </w:rPr>
            </w:pPr>
            <w:ins w:id="6150"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5E5B1ECD" w14:textId="77777777" w:rsidR="00D430E5" w:rsidRPr="001E7C74" w:rsidRDefault="00D430E5" w:rsidP="00F965A9">
            <w:pPr>
              <w:pStyle w:val="TAC"/>
              <w:rPr>
                <w:ins w:id="6151" w:author="rk" w:date="2018-08-29T10:10:00Z"/>
                <w:lang w:eastAsia="en-GB"/>
              </w:rPr>
            </w:pPr>
            <w:ins w:id="6152"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68B98C8A" w14:textId="77777777" w:rsidR="00D430E5" w:rsidRPr="001E7C74" w:rsidRDefault="00D430E5" w:rsidP="00F965A9">
            <w:pPr>
              <w:pStyle w:val="TAC"/>
              <w:rPr>
                <w:ins w:id="6153" w:author="rk" w:date="2018-08-29T10:10:00Z"/>
                <w:lang w:eastAsia="en-GB"/>
              </w:rPr>
            </w:pPr>
            <w:ins w:id="6154"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315183D1" w14:textId="77777777" w:rsidR="00D430E5" w:rsidRPr="001E7C74" w:rsidRDefault="00D430E5" w:rsidP="00F965A9">
            <w:pPr>
              <w:pStyle w:val="TAC"/>
              <w:rPr>
                <w:ins w:id="6155" w:author="rk" w:date="2018-08-29T10:10:00Z"/>
                <w:lang w:eastAsia="en-GB"/>
              </w:rPr>
            </w:pPr>
            <w:ins w:id="6156" w:author="rk" w:date="2018-08-29T10:10:00Z">
              <w:r w:rsidRPr="001E7C74">
                <w:rPr>
                  <w:lang w:eastAsia="en-GB"/>
                </w:rPr>
                <w:t xml:space="preserve">- </w:t>
              </w:r>
            </w:ins>
          </w:p>
        </w:tc>
      </w:tr>
      <w:tr w:rsidR="00D430E5" w:rsidRPr="001E7C74" w14:paraId="4EA521D1" w14:textId="77777777" w:rsidTr="00D430E5">
        <w:trPr>
          <w:jc w:val="center"/>
          <w:ins w:id="6157" w:author="rk" w:date="2018-08-29T10:10:00Z"/>
        </w:trPr>
        <w:tc>
          <w:tcPr>
            <w:tcW w:w="851" w:type="dxa"/>
            <w:tcBorders>
              <w:top w:val="nil"/>
              <w:left w:val="single" w:sz="4" w:space="0" w:color="auto"/>
              <w:bottom w:val="single" w:sz="4" w:space="0" w:color="auto"/>
              <w:right w:val="nil"/>
            </w:tcBorders>
            <w:shd w:val="clear" w:color="auto" w:fill="auto"/>
            <w:noWrap/>
            <w:hideMark/>
          </w:tcPr>
          <w:p w14:paraId="2C37ABE9" w14:textId="77777777" w:rsidR="00D430E5" w:rsidRPr="006113D0" w:rsidRDefault="00D430E5" w:rsidP="00F965A9">
            <w:pPr>
              <w:spacing w:after="0"/>
              <w:rPr>
                <w:ins w:id="6158" w:author="rk" w:date="2018-08-29T10:10:00Z"/>
                <w:rFonts w:ascii="Arial" w:hAnsi="Arial" w:cs="Arial"/>
                <w:sz w:val="18"/>
                <w:szCs w:val="18"/>
                <w:lang w:eastAsia="en-GB"/>
              </w:rPr>
            </w:pPr>
            <w:ins w:id="6159"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6ECADDA3" w14:textId="77777777" w:rsidR="00D430E5" w:rsidRPr="006113D0" w:rsidRDefault="00D430E5" w:rsidP="00F965A9">
            <w:pPr>
              <w:spacing w:after="0"/>
              <w:rPr>
                <w:ins w:id="6160" w:author="rk" w:date="2018-08-29T10:10:00Z"/>
                <w:rFonts w:ascii="Arial" w:hAnsi="Arial" w:cs="Arial"/>
                <w:sz w:val="18"/>
                <w:szCs w:val="18"/>
                <w:lang w:eastAsia="en-GB"/>
              </w:rPr>
            </w:pPr>
            <w:ins w:id="6161" w:author="rk" w:date="2018-08-29T10:10:00Z">
              <w:r w:rsidRPr="006113D0">
                <w:rPr>
                  <w:rFonts w:ascii="Arial" w:hAnsi="Arial" w:cs="Arial"/>
                  <w:sz w:val="18"/>
                  <w:szCs w:val="18"/>
                  <w:lang w:eastAsia="en-GB"/>
                </w:rPr>
                <w:t>General intermodulation requirement</w:t>
              </w:r>
            </w:ins>
          </w:p>
        </w:tc>
        <w:tc>
          <w:tcPr>
            <w:tcW w:w="1134" w:type="dxa"/>
            <w:gridSpan w:val="2"/>
            <w:tcBorders>
              <w:top w:val="nil"/>
              <w:left w:val="nil"/>
              <w:bottom w:val="single" w:sz="4" w:space="0" w:color="auto"/>
              <w:right w:val="single" w:sz="4" w:space="0" w:color="auto"/>
            </w:tcBorders>
            <w:shd w:val="clear" w:color="auto" w:fill="auto"/>
            <w:hideMark/>
          </w:tcPr>
          <w:p w14:paraId="77A5A7CE" w14:textId="77777777" w:rsidR="00D430E5" w:rsidRPr="001E7C74" w:rsidRDefault="00D430E5" w:rsidP="00F965A9">
            <w:pPr>
              <w:pStyle w:val="TAC"/>
              <w:rPr>
                <w:ins w:id="6162" w:author="rk" w:date="2018-08-29T10:10:00Z"/>
                <w:lang w:eastAsia="en-GB"/>
              </w:rPr>
            </w:pPr>
            <w:ins w:id="6163"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ins>
          </w:p>
        </w:tc>
        <w:tc>
          <w:tcPr>
            <w:tcW w:w="992" w:type="dxa"/>
            <w:tcBorders>
              <w:top w:val="nil"/>
              <w:left w:val="nil"/>
              <w:bottom w:val="single" w:sz="4" w:space="0" w:color="auto"/>
              <w:right w:val="single" w:sz="4" w:space="0" w:color="auto"/>
            </w:tcBorders>
            <w:shd w:val="clear" w:color="auto" w:fill="auto"/>
            <w:hideMark/>
          </w:tcPr>
          <w:p w14:paraId="292371C3" w14:textId="77777777" w:rsidR="00D430E5" w:rsidRPr="001E7C74" w:rsidRDefault="00D430E5" w:rsidP="00F965A9">
            <w:pPr>
              <w:pStyle w:val="TAC"/>
              <w:rPr>
                <w:ins w:id="6164" w:author="rk" w:date="2018-08-29T10:10:00Z"/>
                <w:lang w:eastAsia="en-GB"/>
              </w:rPr>
            </w:pPr>
            <w:ins w:id="6165" w:author="rk" w:date="2018-08-29T10:10:00Z">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ins>
          </w:p>
        </w:tc>
        <w:tc>
          <w:tcPr>
            <w:tcW w:w="924" w:type="dxa"/>
            <w:tcBorders>
              <w:top w:val="nil"/>
              <w:left w:val="nil"/>
              <w:bottom w:val="single" w:sz="4" w:space="0" w:color="auto"/>
              <w:right w:val="single" w:sz="4" w:space="0" w:color="auto"/>
            </w:tcBorders>
            <w:shd w:val="clear" w:color="auto" w:fill="auto"/>
            <w:hideMark/>
          </w:tcPr>
          <w:p w14:paraId="4FD01D48" w14:textId="77777777" w:rsidR="00D430E5" w:rsidRPr="001E7C74" w:rsidRDefault="00D430E5" w:rsidP="00F965A9">
            <w:pPr>
              <w:pStyle w:val="TAC"/>
              <w:rPr>
                <w:ins w:id="6166" w:author="rk" w:date="2018-08-29T10:10:00Z"/>
                <w:lang w:eastAsia="en-GB"/>
              </w:rPr>
            </w:pPr>
            <w:ins w:id="6167" w:author="rk" w:date="2018-08-29T10:10:00Z">
              <w:r w:rsidRPr="001E7C74">
                <w:rPr>
                  <w:lang w:eastAsia="en-GB"/>
                </w:rPr>
                <w:t xml:space="preserve">C: </w:t>
              </w:r>
              <w:r>
                <w:rPr>
                  <w:lang w:eastAsia="en-GB"/>
                </w:rPr>
                <w:t>ATCR</w:t>
              </w:r>
              <w:r w:rsidRPr="001E7C74">
                <w:rPr>
                  <w:lang w:eastAsia="en-GB"/>
                </w:rPr>
                <w:t>1b</w:t>
              </w:r>
            </w:ins>
          </w:p>
        </w:tc>
        <w:tc>
          <w:tcPr>
            <w:tcW w:w="992" w:type="dxa"/>
            <w:tcBorders>
              <w:top w:val="nil"/>
              <w:left w:val="nil"/>
              <w:bottom w:val="single" w:sz="4" w:space="0" w:color="auto"/>
              <w:right w:val="single" w:sz="4" w:space="0" w:color="auto"/>
            </w:tcBorders>
            <w:shd w:val="clear" w:color="auto" w:fill="auto"/>
            <w:hideMark/>
          </w:tcPr>
          <w:p w14:paraId="7E002C05" w14:textId="77777777" w:rsidR="00D430E5" w:rsidRPr="001E7C74" w:rsidRDefault="00D430E5" w:rsidP="00F965A9">
            <w:pPr>
              <w:pStyle w:val="TAC"/>
              <w:rPr>
                <w:ins w:id="6168" w:author="rk" w:date="2018-08-29T10:10:00Z"/>
                <w:lang w:eastAsia="en-GB"/>
              </w:rPr>
            </w:pPr>
            <w:ins w:id="6169"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14:paraId="67A5A5FD" w14:textId="77777777" w:rsidR="00D430E5" w:rsidRPr="001E7C74" w:rsidRDefault="00D430E5" w:rsidP="00F965A9">
            <w:pPr>
              <w:pStyle w:val="TAC"/>
              <w:rPr>
                <w:ins w:id="6170" w:author="rk" w:date="2018-08-29T10:10:00Z"/>
                <w:lang w:eastAsia="en-GB"/>
              </w:rPr>
            </w:pPr>
            <w:ins w:id="6171"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c>
          <w:tcPr>
            <w:tcW w:w="991" w:type="dxa"/>
            <w:tcBorders>
              <w:top w:val="nil"/>
              <w:left w:val="nil"/>
              <w:bottom w:val="single" w:sz="4" w:space="0" w:color="auto"/>
              <w:right w:val="single" w:sz="4" w:space="0" w:color="auto"/>
            </w:tcBorders>
            <w:shd w:val="clear" w:color="auto" w:fill="auto"/>
            <w:hideMark/>
          </w:tcPr>
          <w:p w14:paraId="58DDC395" w14:textId="77777777" w:rsidR="00D430E5" w:rsidRPr="001E7C74" w:rsidRDefault="00D430E5" w:rsidP="00F965A9">
            <w:pPr>
              <w:pStyle w:val="TAC"/>
              <w:rPr>
                <w:ins w:id="6172" w:author="rk" w:date="2018-08-29T10:10:00Z"/>
                <w:lang w:eastAsia="en-GB"/>
              </w:rPr>
            </w:pPr>
            <w:ins w:id="6173" w:author="rk" w:date="2018-08-29T10:10:00Z">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ins>
          </w:p>
        </w:tc>
      </w:tr>
      <w:tr w:rsidR="00D430E5" w:rsidRPr="001E7C74" w14:paraId="25DB84CE" w14:textId="77777777" w:rsidTr="00D430E5">
        <w:trPr>
          <w:jc w:val="center"/>
          <w:ins w:id="6174" w:author="rk" w:date="2018-08-29T10:10:00Z"/>
        </w:trPr>
        <w:tc>
          <w:tcPr>
            <w:tcW w:w="851" w:type="dxa"/>
            <w:tcBorders>
              <w:top w:val="nil"/>
              <w:left w:val="single" w:sz="4" w:space="0" w:color="auto"/>
              <w:bottom w:val="single" w:sz="4" w:space="0" w:color="auto"/>
              <w:right w:val="nil"/>
            </w:tcBorders>
            <w:shd w:val="clear" w:color="auto" w:fill="auto"/>
            <w:noWrap/>
            <w:hideMark/>
          </w:tcPr>
          <w:p w14:paraId="300F1DFA" w14:textId="77777777" w:rsidR="00D430E5" w:rsidRPr="006113D0" w:rsidRDefault="00D430E5" w:rsidP="00F965A9">
            <w:pPr>
              <w:spacing w:after="0"/>
              <w:rPr>
                <w:ins w:id="6175" w:author="rk" w:date="2018-08-29T10:10:00Z"/>
                <w:rFonts w:ascii="Arial" w:hAnsi="Arial" w:cs="Arial"/>
                <w:sz w:val="18"/>
                <w:szCs w:val="18"/>
                <w:lang w:eastAsia="en-GB"/>
              </w:rPr>
            </w:pPr>
            <w:ins w:id="6176"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4EFDCB7F" w14:textId="77777777" w:rsidR="00D430E5" w:rsidRPr="006113D0" w:rsidRDefault="00D430E5" w:rsidP="00F965A9">
            <w:pPr>
              <w:spacing w:after="0"/>
              <w:rPr>
                <w:ins w:id="6177" w:author="rk" w:date="2018-08-29T10:10:00Z"/>
                <w:rFonts w:ascii="Arial" w:hAnsi="Arial" w:cs="Arial"/>
                <w:sz w:val="18"/>
                <w:szCs w:val="18"/>
                <w:lang w:eastAsia="en-GB"/>
              </w:rPr>
            </w:pPr>
            <w:ins w:id="6178" w:author="rk" w:date="2018-08-29T10:10:00Z">
              <w:r w:rsidRPr="006113D0">
                <w:rPr>
                  <w:rFonts w:ascii="Arial" w:hAnsi="Arial" w:cs="Arial"/>
                  <w:sz w:val="18"/>
                  <w:szCs w:val="18"/>
                  <w:lang w:eastAsia="en-GB"/>
                </w:rPr>
                <w:t>General narrowband intermodulation requirement</w:t>
              </w:r>
            </w:ins>
          </w:p>
        </w:tc>
        <w:tc>
          <w:tcPr>
            <w:tcW w:w="1134" w:type="dxa"/>
            <w:gridSpan w:val="2"/>
            <w:tcBorders>
              <w:top w:val="nil"/>
              <w:left w:val="nil"/>
              <w:bottom w:val="single" w:sz="4" w:space="0" w:color="auto"/>
              <w:right w:val="single" w:sz="4" w:space="0" w:color="auto"/>
            </w:tcBorders>
            <w:shd w:val="clear" w:color="auto" w:fill="auto"/>
            <w:hideMark/>
          </w:tcPr>
          <w:p w14:paraId="7974B281" w14:textId="77777777" w:rsidR="00D430E5" w:rsidRPr="001E7C74" w:rsidRDefault="00D430E5" w:rsidP="00F965A9">
            <w:pPr>
              <w:pStyle w:val="TAC"/>
              <w:rPr>
                <w:ins w:id="6179" w:author="rk" w:date="2018-08-29T10:10:00Z"/>
                <w:lang w:eastAsia="en-GB"/>
              </w:rPr>
            </w:pPr>
            <w:ins w:id="6180" w:author="rk" w:date="2018-08-29T10:10:00Z">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 xml:space="preserve">4a </w:t>
              </w:r>
            </w:ins>
          </w:p>
        </w:tc>
        <w:tc>
          <w:tcPr>
            <w:tcW w:w="992" w:type="dxa"/>
            <w:tcBorders>
              <w:top w:val="nil"/>
              <w:left w:val="nil"/>
              <w:bottom w:val="single" w:sz="4" w:space="0" w:color="auto"/>
              <w:right w:val="single" w:sz="4" w:space="0" w:color="auto"/>
            </w:tcBorders>
            <w:shd w:val="clear" w:color="auto" w:fill="auto"/>
            <w:hideMark/>
          </w:tcPr>
          <w:p w14:paraId="0CF10A3C" w14:textId="77777777" w:rsidR="00D430E5" w:rsidRPr="001E7C74" w:rsidRDefault="00D430E5" w:rsidP="00F965A9">
            <w:pPr>
              <w:pStyle w:val="TAC"/>
              <w:rPr>
                <w:ins w:id="6181" w:author="rk" w:date="2018-08-29T10:10:00Z"/>
                <w:lang w:eastAsia="en-GB"/>
              </w:rPr>
            </w:pPr>
            <w:ins w:id="6182" w:author="rk" w:date="2018-08-29T10:10:00Z">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4a</w:t>
              </w:r>
            </w:ins>
          </w:p>
        </w:tc>
        <w:tc>
          <w:tcPr>
            <w:tcW w:w="924" w:type="dxa"/>
            <w:tcBorders>
              <w:top w:val="nil"/>
              <w:left w:val="nil"/>
              <w:bottom w:val="single" w:sz="4" w:space="0" w:color="auto"/>
              <w:right w:val="single" w:sz="4" w:space="0" w:color="auto"/>
            </w:tcBorders>
            <w:shd w:val="clear" w:color="auto" w:fill="auto"/>
            <w:hideMark/>
          </w:tcPr>
          <w:p w14:paraId="16224D95" w14:textId="77777777" w:rsidR="00D430E5" w:rsidRPr="001E7C74" w:rsidRDefault="00D430E5" w:rsidP="00F965A9">
            <w:pPr>
              <w:pStyle w:val="TAC"/>
              <w:rPr>
                <w:ins w:id="6183" w:author="rk" w:date="2018-08-29T10:10:00Z"/>
                <w:lang w:eastAsia="en-GB"/>
              </w:rPr>
            </w:pPr>
            <w:ins w:id="6184" w:author="rk" w:date="2018-08-29T10:10:00Z">
              <w:r w:rsidRPr="001E7C74">
                <w:rPr>
                  <w:lang w:eastAsia="en-GB"/>
                </w:rPr>
                <w:t xml:space="preserve">C: </w:t>
              </w:r>
              <w:r>
                <w:rPr>
                  <w:lang w:eastAsia="en-GB"/>
                </w:rPr>
                <w:t>ATCR</w:t>
              </w:r>
              <w:r w:rsidRPr="001E7C74">
                <w:rPr>
                  <w:lang w:eastAsia="en-GB"/>
                </w:rPr>
                <w:t xml:space="preserve">1b, </w:t>
              </w:r>
              <w:r>
                <w:rPr>
                  <w:lang w:eastAsia="en-GB"/>
                </w:rPr>
                <w:t>ATCR</w:t>
              </w:r>
              <w:r w:rsidRPr="001E7C74">
                <w:rPr>
                  <w:lang w:eastAsia="en-GB"/>
                </w:rPr>
                <w:t>4c</w:t>
              </w:r>
            </w:ins>
          </w:p>
        </w:tc>
        <w:tc>
          <w:tcPr>
            <w:tcW w:w="992" w:type="dxa"/>
            <w:tcBorders>
              <w:top w:val="nil"/>
              <w:left w:val="nil"/>
              <w:bottom w:val="single" w:sz="4" w:space="0" w:color="auto"/>
              <w:right w:val="single" w:sz="4" w:space="0" w:color="auto"/>
            </w:tcBorders>
            <w:shd w:val="clear" w:color="auto" w:fill="auto"/>
            <w:hideMark/>
          </w:tcPr>
          <w:p w14:paraId="3D06FFEE" w14:textId="77777777" w:rsidR="00D430E5" w:rsidRPr="001E7C74" w:rsidRDefault="00D430E5" w:rsidP="00F965A9">
            <w:pPr>
              <w:pStyle w:val="TAC"/>
              <w:rPr>
                <w:ins w:id="6185" w:author="rk" w:date="2018-08-29T10:10:00Z"/>
                <w:lang w:eastAsia="en-GB"/>
              </w:rPr>
            </w:pPr>
            <w:ins w:id="6186"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 xml:space="preserve">4b </w:t>
              </w:r>
            </w:ins>
          </w:p>
        </w:tc>
        <w:tc>
          <w:tcPr>
            <w:tcW w:w="991" w:type="dxa"/>
            <w:tcBorders>
              <w:top w:val="nil"/>
              <w:left w:val="nil"/>
              <w:bottom w:val="single" w:sz="4" w:space="0" w:color="auto"/>
              <w:right w:val="single" w:sz="4" w:space="0" w:color="auto"/>
            </w:tcBorders>
            <w:shd w:val="clear" w:color="auto" w:fill="auto"/>
            <w:hideMark/>
          </w:tcPr>
          <w:p w14:paraId="50952D25" w14:textId="77777777" w:rsidR="00D430E5" w:rsidRPr="001E7C74" w:rsidRDefault="00D430E5" w:rsidP="00F965A9">
            <w:pPr>
              <w:pStyle w:val="TAC"/>
              <w:rPr>
                <w:ins w:id="6187" w:author="rk" w:date="2018-08-29T10:10:00Z"/>
                <w:lang w:eastAsia="en-GB"/>
              </w:rPr>
            </w:pPr>
            <w:ins w:id="6188"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 xml:space="preserve">4b </w:t>
              </w:r>
            </w:ins>
          </w:p>
        </w:tc>
        <w:tc>
          <w:tcPr>
            <w:tcW w:w="991" w:type="dxa"/>
            <w:tcBorders>
              <w:top w:val="nil"/>
              <w:left w:val="nil"/>
              <w:bottom w:val="single" w:sz="4" w:space="0" w:color="auto"/>
              <w:right w:val="single" w:sz="4" w:space="0" w:color="auto"/>
            </w:tcBorders>
            <w:shd w:val="clear" w:color="auto" w:fill="auto"/>
            <w:hideMark/>
          </w:tcPr>
          <w:p w14:paraId="05F1BC90" w14:textId="77777777" w:rsidR="00D430E5" w:rsidRPr="001E7C74" w:rsidRDefault="00D430E5" w:rsidP="00F965A9">
            <w:pPr>
              <w:pStyle w:val="TAC"/>
              <w:rPr>
                <w:ins w:id="6189" w:author="rk" w:date="2018-08-29T10:10:00Z"/>
                <w:lang w:eastAsia="en-GB"/>
              </w:rPr>
            </w:pPr>
            <w:ins w:id="6190" w:author="rk" w:date="2018-08-29T10:10:00Z">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ins>
          </w:p>
        </w:tc>
      </w:tr>
      <w:tr w:rsidR="00D430E5" w:rsidRPr="001E7C74" w14:paraId="14B5B8A8" w14:textId="77777777" w:rsidTr="00D430E5">
        <w:trPr>
          <w:jc w:val="center"/>
          <w:ins w:id="6191" w:author="rk" w:date="2018-08-29T10:10:00Z"/>
        </w:trPr>
        <w:tc>
          <w:tcPr>
            <w:tcW w:w="851" w:type="dxa"/>
            <w:tcBorders>
              <w:top w:val="nil"/>
              <w:left w:val="single" w:sz="4" w:space="0" w:color="auto"/>
              <w:bottom w:val="single" w:sz="4" w:space="0" w:color="auto"/>
              <w:right w:val="nil"/>
            </w:tcBorders>
            <w:shd w:val="clear" w:color="auto" w:fill="auto"/>
            <w:noWrap/>
            <w:hideMark/>
          </w:tcPr>
          <w:p w14:paraId="718297EB" w14:textId="77777777" w:rsidR="00D430E5" w:rsidRPr="006113D0" w:rsidRDefault="00D430E5" w:rsidP="00F965A9">
            <w:pPr>
              <w:spacing w:after="0"/>
              <w:rPr>
                <w:ins w:id="6192" w:author="rk" w:date="2018-08-29T10:10:00Z"/>
                <w:rFonts w:ascii="Arial" w:hAnsi="Arial" w:cs="Arial"/>
                <w:sz w:val="18"/>
                <w:szCs w:val="18"/>
                <w:lang w:eastAsia="en-GB"/>
              </w:rPr>
            </w:pPr>
            <w:ins w:id="6193" w:author="rk" w:date="2018-08-29T10:10:00Z">
              <w:r>
                <w:rPr>
                  <w:rFonts w:ascii="Arial" w:hAnsi="Arial" w:cs="Arial"/>
                  <w:sz w:val="18"/>
                  <w:szCs w:val="18"/>
                  <w:lang w:eastAsia="en-GB"/>
                </w:rPr>
                <w:t>7.9</w:t>
              </w:r>
            </w:ins>
          </w:p>
        </w:tc>
        <w:tc>
          <w:tcPr>
            <w:tcW w:w="2055" w:type="dxa"/>
            <w:tcBorders>
              <w:top w:val="nil"/>
              <w:left w:val="nil"/>
              <w:bottom w:val="single" w:sz="4" w:space="0" w:color="auto"/>
              <w:right w:val="single" w:sz="4" w:space="0" w:color="auto"/>
            </w:tcBorders>
            <w:shd w:val="clear" w:color="auto" w:fill="auto"/>
            <w:noWrap/>
            <w:hideMark/>
          </w:tcPr>
          <w:p w14:paraId="3A0AFE58" w14:textId="77777777" w:rsidR="00D430E5" w:rsidRPr="006113D0" w:rsidRDefault="00D430E5" w:rsidP="00F965A9">
            <w:pPr>
              <w:spacing w:after="0"/>
              <w:rPr>
                <w:ins w:id="6194" w:author="rk" w:date="2018-08-29T10:10:00Z"/>
                <w:rFonts w:ascii="Arial" w:hAnsi="Arial" w:cs="Arial"/>
                <w:sz w:val="18"/>
                <w:szCs w:val="18"/>
                <w:lang w:eastAsia="en-GB"/>
              </w:rPr>
            </w:pPr>
            <w:ins w:id="6195" w:author="rk" w:date="2018-08-29T10:10:00Z">
              <w:r>
                <w:rPr>
                  <w:rFonts w:ascii="Arial" w:hAnsi="Arial" w:cs="Arial"/>
                  <w:sz w:val="18"/>
                  <w:szCs w:val="18"/>
                  <w:lang w:eastAsia="en-GB"/>
                </w:rPr>
                <w:t xml:space="preserve">OTA </w:t>
              </w:r>
              <w:r w:rsidRPr="006113D0">
                <w:rPr>
                  <w:rFonts w:ascii="Arial" w:hAnsi="Arial" w:cs="Arial"/>
                  <w:sz w:val="18"/>
                  <w:szCs w:val="18"/>
                  <w:lang w:eastAsia="en-GB"/>
                </w:rPr>
                <w:t>In-channel selectivity</w:t>
              </w:r>
            </w:ins>
          </w:p>
        </w:tc>
        <w:tc>
          <w:tcPr>
            <w:tcW w:w="1134" w:type="dxa"/>
            <w:gridSpan w:val="2"/>
            <w:tcBorders>
              <w:top w:val="nil"/>
              <w:left w:val="nil"/>
              <w:bottom w:val="single" w:sz="4" w:space="0" w:color="auto"/>
              <w:right w:val="single" w:sz="4" w:space="0" w:color="auto"/>
            </w:tcBorders>
            <w:shd w:val="clear" w:color="auto" w:fill="auto"/>
            <w:hideMark/>
          </w:tcPr>
          <w:p w14:paraId="52CC4611" w14:textId="77777777" w:rsidR="00D430E5" w:rsidRPr="001E7C74" w:rsidRDefault="00D430E5" w:rsidP="00F965A9">
            <w:pPr>
              <w:pStyle w:val="TAC"/>
              <w:rPr>
                <w:ins w:id="6196" w:author="rk" w:date="2018-08-29T10:10:00Z"/>
                <w:lang w:eastAsia="en-GB"/>
              </w:rPr>
            </w:pPr>
            <w:ins w:id="6197"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01A8DAB0" w14:textId="77777777" w:rsidR="00D430E5" w:rsidRPr="001E7C74" w:rsidRDefault="00D430E5" w:rsidP="00F965A9">
            <w:pPr>
              <w:pStyle w:val="TAC"/>
              <w:rPr>
                <w:ins w:id="6198" w:author="rk" w:date="2018-08-29T10:10:00Z"/>
                <w:lang w:eastAsia="en-GB"/>
              </w:rPr>
            </w:pPr>
            <w:ins w:id="6199" w:author="rk" w:date="2018-08-29T10:10:00Z">
              <w:r w:rsidRPr="001E7C74">
                <w:rPr>
                  <w:lang w:eastAsia="en-GB"/>
                </w:rPr>
                <w:t xml:space="preserve">- </w:t>
              </w:r>
            </w:ins>
          </w:p>
        </w:tc>
        <w:tc>
          <w:tcPr>
            <w:tcW w:w="924" w:type="dxa"/>
            <w:tcBorders>
              <w:top w:val="nil"/>
              <w:left w:val="nil"/>
              <w:bottom w:val="single" w:sz="4" w:space="0" w:color="auto"/>
              <w:right w:val="single" w:sz="4" w:space="0" w:color="auto"/>
            </w:tcBorders>
            <w:shd w:val="clear" w:color="auto" w:fill="auto"/>
            <w:hideMark/>
          </w:tcPr>
          <w:p w14:paraId="45DA439D" w14:textId="77777777" w:rsidR="00D430E5" w:rsidRPr="001E7C74" w:rsidRDefault="00D430E5" w:rsidP="00F965A9">
            <w:pPr>
              <w:pStyle w:val="TAC"/>
              <w:rPr>
                <w:ins w:id="6200" w:author="rk" w:date="2018-08-29T10:10:00Z"/>
                <w:lang w:eastAsia="en-GB"/>
              </w:rPr>
            </w:pPr>
            <w:ins w:id="6201" w:author="rk" w:date="2018-08-29T10:10:00Z">
              <w:r w:rsidRPr="001E7C74">
                <w:rPr>
                  <w:lang w:eastAsia="en-GB"/>
                </w:rPr>
                <w:t xml:space="preserve">- </w:t>
              </w:r>
            </w:ins>
          </w:p>
        </w:tc>
        <w:tc>
          <w:tcPr>
            <w:tcW w:w="992" w:type="dxa"/>
            <w:tcBorders>
              <w:top w:val="nil"/>
              <w:left w:val="nil"/>
              <w:bottom w:val="single" w:sz="4" w:space="0" w:color="auto"/>
              <w:right w:val="single" w:sz="4" w:space="0" w:color="auto"/>
            </w:tcBorders>
            <w:shd w:val="clear" w:color="auto" w:fill="auto"/>
            <w:hideMark/>
          </w:tcPr>
          <w:p w14:paraId="6160C848" w14:textId="77777777" w:rsidR="00D430E5" w:rsidRPr="001E7C74" w:rsidRDefault="00D430E5" w:rsidP="00F965A9">
            <w:pPr>
              <w:pStyle w:val="TAC"/>
              <w:rPr>
                <w:ins w:id="6202" w:author="rk" w:date="2018-08-29T10:10:00Z"/>
                <w:lang w:eastAsia="en-GB"/>
              </w:rPr>
            </w:pPr>
            <w:ins w:id="6203"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58F06D30" w14:textId="77777777" w:rsidR="00D430E5" w:rsidRPr="001E7C74" w:rsidRDefault="00D430E5" w:rsidP="00F965A9">
            <w:pPr>
              <w:pStyle w:val="TAC"/>
              <w:rPr>
                <w:ins w:id="6204" w:author="rk" w:date="2018-08-29T10:10:00Z"/>
                <w:lang w:eastAsia="en-GB"/>
              </w:rPr>
            </w:pPr>
            <w:ins w:id="6205" w:author="rk" w:date="2018-08-29T10:10:00Z">
              <w:r w:rsidRPr="001E7C74">
                <w:rPr>
                  <w:lang w:eastAsia="en-GB"/>
                </w:rPr>
                <w:t xml:space="preserve">- </w:t>
              </w:r>
            </w:ins>
          </w:p>
        </w:tc>
        <w:tc>
          <w:tcPr>
            <w:tcW w:w="991" w:type="dxa"/>
            <w:tcBorders>
              <w:top w:val="nil"/>
              <w:left w:val="nil"/>
              <w:bottom w:val="single" w:sz="4" w:space="0" w:color="auto"/>
              <w:right w:val="single" w:sz="4" w:space="0" w:color="auto"/>
            </w:tcBorders>
            <w:shd w:val="clear" w:color="auto" w:fill="auto"/>
            <w:hideMark/>
          </w:tcPr>
          <w:p w14:paraId="1A99AE05" w14:textId="77777777" w:rsidR="00D430E5" w:rsidRPr="001E7C74" w:rsidRDefault="00D430E5" w:rsidP="00F965A9">
            <w:pPr>
              <w:pStyle w:val="TAC"/>
              <w:rPr>
                <w:ins w:id="6206" w:author="rk" w:date="2018-08-29T10:10:00Z"/>
                <w:lang w:eastAsia="en-GB"/>
              </w:rPr>
            </w:pPr>
            <w:ins w:id="6207" w:author="rk" w:date="2018-08-29T10:10:00Z">
              <w:r w:rsidRPr="001E7C74">
                <w:rPr>
                  <w:lang w:eastAsia="en-GB"/>
                </w:rPr>
                <w:t xml:space="preserve">- </w:t>
              </w:r>
            </w:ins>
          </w:p>
        </w:tc>
      </w:tr>
      <w:tr w:rsidR="00D430E5" w:rsidRPr="001E7C74" w14:paraId="4FD243C1" w14:textId="77777777" w:rsidTr="00D430E5">
        <w:trPr>
          <w:jc w:val="center"/>
          <w:ins w:id="6208" w:author="rk" w:date="2018-08-29T10:10:00Z"/>
        </w:trPr>
        <w:tc>
          <w:tcPr>
            <w:tcW w:w="851" w:type="dxa"/>
            <w:tcBorders>
              <w:top w:val="nil"/>
              <w:left w:val="single" w:sz="4" w:space="0" w:color="auto"/>
              <w:bottom w:val="single" w:sz="4" w:space="0" w:color="auto"/>
              <w:right w:val="nil"/>
            </w:tcBorders>
            <w:shd w:val="clear" w:color="auto" w:fill="auto"/>
            <w:noWrap/>
            <w:hideMark/>
          </w:tcPr>
          <w:p w14:paraId="1A79B969" w14:textId="77777777" w:rsidR="00D430E5" w:rsidRPr="006113D0" w:rsidRDefault="00D430E5" w:rsidP="00F965A9">
            <w:pPr>
              <w:spacing w:after="0"/>
              <w:rPr>
                <w:ins w:id="6209" w:author="rk" w:date="2018-08-29T10:10:00Z"/>
                <w:rFonts w:ascii="Arial" w:hAnsi="Arial" w:cs="Arial"/>
                <w:sz w:val="18"/>
                <w:szCs w:val="18"/>
                <w:lang w:eastAsia="en-GB"/>
              </w:rPr>
            </w:pPr>
            <w:ins w:id="6210" w:author="rk" w:date="2018-08-29T10:10:00Z">
              <w:r w:rsidRPr="006113D0">
                <w:rPr>
                  <w:rFonts w:ascii="Arial" w:hAnsi="Arial" w:cs="Arial"/>
                  <w:sz w:val="18"/>
                  <w:szCs w:val="18"/>
                  <w:lang w:eastAsia="en-GB"/>
                </w:rPr>
                <w:t> </w:t>
              </w:r>
            </w:ins>
          </w:p>
        </w:tc>
        <w:tc>
          <w:tcPr>
            <w:tcW w:w="2055" w:type="dxa"/>
            <w:tcBorders>
              <w:top w:val="nil"/>
              <w:left w:val="nil"/>
              <w:bottom w:val="single" w:sz="4" w:space="0" w:color="auto"/>
              <w:right w:val="single" w:sz="4" w:space="0" w:color="auto"/>
            </w:tcBorders>
            <w:shd w:val="clear" w:color="auto" w:fill="auto"/>
            <w:noWrap/>
            <w:hideMark/>
          </w:tcPr>
          <w:p w14:paraId="4ACAA359" w14:textId="77777777" w:rsidR="00D430E5" w:rsidRPr="006113D0" w:rsidRDefault="00D430E5" w:rsidP="00F965A9">
            <w:pPr>
              <w:spacing w:after="0"/>
              <w:rPr>
                <w:ins w:id="6211" w:author="rk" w:date="2018-08-29T10:10:00Z"/>
                <w:rFonts w:ascii="Arial" w:hAnsi="Arial" w:cs="Arial"/>
                <w:sz w:val="18"/>
                <w:szCs w:val="18"/>
                <w:lang w:eastAsia="en-GB"/>
              </w:rPr>
            </w:pPr>
            <w:ins w:id="6212" w:author="rk" w:date="2018-08-29T10:10:00Z">
              <w:r w:rsidRPr="006113D0">
                <w:rPr>
                  <w:rFonts w:ascii="Arial" w:hAnsi="Arial" w:cs="Arial"/>
                  <w:sz w:val="18"/>
                  <w:szCs w:val="18"/>
                  <w:lang w:eastAsia="en-GB"/>
                </w:rPr>
                <w:t>E-UTRA requirement</w:t>
              </w:r>
            </w:ins>
          </w:p>
        </w:tc>
        <w:tc>
          <w:tcPr>
            <w:tcW w:w="1134" w:type="dxa"/>
            <w:gridSpan w:val="2"/>
            <w:tcBorders>
              <w:top w:val="nil"/>
              <w:left w:val="nil"/>
              <w:bottom w:val="single" w:sz="4" w:space="0" w:color="auto"/>
              <w:right w:val="single" w:sz="4" w:space="0" w:color="auto"/>
            </w:tcBorders>
            <w:shd w:val="clear" w:color="auto" w:fill="auto"/>
            <w:hideMark/>
          </w:tcPr>
          <w:p w14:paraId="5AE95BA1" w14:textId="77777777" w:rsidR="00D430E5" w:rsidRPr="001E7C74" w:rsidRDefault="00D430E5" w:rsidP="00F965A9">
            <w:pPr>
              <w:pStyle w:val="TAC"/>
              <w:rPr>
                <w:ins w:id="6213" w:author="rk" w:date="2018-08-29T10:10:00Z"/>
                <w:lang w:eastAsia="en-GB"/>
              </w:rPr>
            </w:pPr>
            <w:ins w:id="6214"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456D2893" w14:textId="77777777" w:rsidR="00D430E5" w:rsidRPr="001E7C74" w:rsidRDefault="00D430E5" w:rsidP="00F965A9">
            <w:pPr>
              <w:pStyle w:val="TAC"/>
              <w:rPr>
                <w:ins w:id="6215" w:author="rk" w:date="2018-08-29T10:10:00Z"/>
                <w:lang w:eastAsia="en-GB"/>
              </w:rPr>
            </w:pPr>
            <w:ins w:id="6216" w:author="rk" w:date="2018-08-29T10:10:00Z">
              <w:r w:rsidRPr="001E7C74">
                <w:rPr>
                  <w:lang w:eastAsia="en-GB"/>
                </w:rPr>
                <w:t>N/A</w:t>
              </w:r>
            </w:ins>
          </w:p>
        </w:tc>
        <w:tc>
          <w:tcPr>
            <w:tcW w:w="924" w:type="dxa"/>
            <w:tcBorders>
              <w:top w:val="nil"/>
              <w:left w:val="nil"/>
              <w:bottom w:val="single" w:sz="4" w:space="0" w:color="auto"/>
              <w:right w:val="single" w:sz="4" w:space="0" w:color="auto"/>
            </w:tcBorders>
            <w:shd w:val="clear" w:color="auto" w:fill="auto"/>
            <w:hideMark/>
          </w:tcPr>
          <w:p w14:paraId="07BA5743" w14:textId="77777777" w:rsidR="00D430E5" w:rsidRPr="001E7C74" w:rsidRDefault="00D430E5" w:rsidP="00F965A9">
            <w:pPr>
              <w:pStyle w:val="TAC"/>
              <w:rPr>
                <w:ins w:id="6217" w:author="rk" w:date="2018-08-29T10:10:00Z"/>
                <w:lang w:eastAsia="en-GB"/>
              </w:rPr>
            </w:pPr>
            <w:ins w:id="6218" w:author="rk" w:date="2018-08-29T10:10:00Z">
              <w:r w:rsidRPr="001E7C74">
                <w:rPr>
                  <w:lang w:eastAsia="en-GB"/>
                </w:rPr>
                <w:t>N/A</w:t>
              </w:r>
            </w:ins>
          </w:p>
        </w:tc>
        <w:tc>
          <w:tcPr>
            <w:tcW w:w="992" w:type="dxa"/>
            <w:tcBorders>
              <w:top w:val="nil"/>
              <w:left w:val="nil"/>
              <w:bottom w:val="single" w:sz="4" w:space="0" w:color="auto"/>
              <w:right w:val="single" w:sz="4" w:space="0" w:color="auto"/>
            </w:tcBorders>
            <w:shd w:val="clear" w:color="auto" w:fill="auto"/>
            <w:hideMark/>
          </w:tcPr>
          <w:p w14:paraId="12B2603D" w14:textId="77777777" w:rsidR="00D430E5" w:rsidRPr="001E7C74" w:rsidRDefault="00D430E5" w:rsidP="00F965A9">
            <w:pPr>
              <w:pStyle w:val="TAC"/>
              <w:rPr>
                <w:ins w:id="6219" w:author="rk" w:date="2018-08-29T10:10:00Z"/>
                <w:lang w:eastAsia="en-GB"/>
              </w:rPr>
            </w:pPr>
            <w:ins w:id="6220" w:author="rk" w:date="2018-08-29T10:10:00Z">
              <w:r w:rsidRPr="001E7C74">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14:paraId="6022AECB" w14:textId="77777777" w:rsidR="00D430E5" w:rsidRPr="001E7C74" w:rsidRDefault="00D430E5" w:rsidP="00F965A9">
            <w:pPr>
              <w:pStyle w:val="TAC"/>
              <w:rPr>
                <w:ins w:id="6221" w:author="rk" w:date="2018-08-29T10:10:00Z"/>
                <w:lang w:eastAsia="en-GB"/>
              </w:rPr>
            </w:pPr>
            <w:ins w:id="6222" w:author="rk" w:date="2018-08-29T10:10:00Z">
              <w:r w:rsidRPr="001E7C74">
                <w:rPr>
                  <w:lang w:eastAsia="en-GB"/>
                </w:rPr>
                <w:t>Subclause 5.3.4</w:t>
              </w:r>
            </w:ins>
          </w:p>
        </w:tc>
        <w:tc>
          <w:tcPr>
            <w:tcW w:w="991" w:type="dxa"/>
            <w:tcBorders>
              <w:top w:val="nil"/>
              <w:left w:val="nil"/>
              <w:bottom w:val="single" w:sz="4" w:space="0" w:color="auto"/>
              <w:right w:val="single" w:sz="4" w:space="0" w:color="auto"/>
            </w:tcBorders>
            <w:shd w:val="clear" w:color="auto" w:fill="auto"/>
            <w:hideMark/>
          </w:tcPr>
          <w:p w14:paraId="2D988926" w14:textId="77777777" w:rsidR="00D430E5" w:rsidRPr="001E7C74" w:rsidRDefault="00D430E5" w:rsidP="00F965A9">
            <w:pPr>
              <w:pStyle w:val="TAC"/>
              <w:rPr>
                <w:ins w:id="6223" w:author="rk" w:date="2018-08-29T10:10:00Z"/>
                <w:lang w:eastAsia="en-GB"/>
              </w:rPr>
            </w:pPr>
            <w:ins w:id="6224" w:author="rk" w:date="2018-08-29T10:10:00Z">
              <w:r w:rsidRPr="001E7C74">
                <w:rPr>
                  <w:lang w:eastAsia="en-GB"/>
                </w:rPr>
                <w:t>Subclause 5.3.4</w:t>
              </w:r>
            </w:ins>
          </w:p>
        </w:tc>
      </w:tr>
    </w:tbl>
    <w:p w14:paraId="507E31DB" w14:textId="77777777" w:rsidR="003B2DEF" w:rsidRPr="00540091" w:rsidRDefault="003B2DEF" w:rsidP="00E603E9"/>
    <w:p w14:paraId="144B8A3C" w14:textId="77777777" w:rsidR="003B2DEF" w:rsidRPr="00540091" w:rsidRDefault="003B2DEF" w:rsidP="00673E8E">
      <w:pPr>
        <w:pStyle w:val="Heading3"/>
      </w:pPr>
      <w:bookmarkStart w:id="6225" w:name="_Toc523325133"/>
      <w:r w:rsidRPr="00540091">
        <w:t>5.3.3</w:t>
      </w:r>
      <w:r w:rsidRPr="00540091">
        <w:tab/>
        <w:t>AAS BS supporting Single-RAT UTRA in the operating band</w:t>
      </w:r>
      <w:bookmarkEnd w:id="6225"/>
    </w:p>
    <w:p w14:paraId="3102D3F3" w14:textId="77777777" w:rsidR="003B2DEF" w:rsidRPr="00540091" w:rsidRDefault="003B2DEF" w:rsidP="003B2DEF">
      <w:r w:rsidRPr="00540091">
        <w:t xml:space="preserve">This </w:t>
      </w:r>
      <w:r w:rsidR="008D32A3" w:rsidRPr="00540091">
        <w:t>subclause</w:t>
      </w:r>
      <w:r w:rsidRPr="00540091">
        <w:t xml:space="preserve"> contains the test configurations for AAS BS supporting single-RAT UTRA in the operating band. The test configurations apply to beams operating with multiple carriers (MC).</w:t>
      </w:r>
    </w:p>
    <w:p w14:paraId="5489D4F0" w14:textId="77777777" w:rsidR="003B2DEF" w:rsidRPr="00540091" w:rsidRDefault="003B2DEF" w:rsidP="003B2DEF">
      <w:pPr>
        <w:rPr>
          <w:snapToGrid w:val="0"/>
          <w:lang w:eastAsia="zh-CN"/>
        </w:rPr>
      </w:pPr>
      <w:r w:rsidRPr="00540091">
        <w:rPr>
          <w:snapToGrid w:val="0"/>
          <w:lang w:eastAsia="zh-CN"/>
        </w:rPr>
        <w:t xml:space="preserve">For a AAS BS declared to support multi-carrier operation in contiguous spectrum operation in single band only, the test </w:t>
      </w:r>
      <w:r w:rsidRPr="00540091">
        <w:rPr>
          <w:snapToGrid w:val="0"/>
        </w:rPr>
        <w:t xml:space="preserve">configurations in the second column of </w:t>
      </w:r>
      <w:r w:rsidR="00E603E9" w:rsidRPr="00540091">
        <w:rPr>
          <w:snapToGrid w:val="0"/>
        </w:rPr>
        <w:t>t</w:t>
      </w:r>
      <w:r w:rsidRPr="00540091">
        <w:rPr>
          <w:snapToGrid w:val="0"/>
        </w:rPr>
        <w:t xml:space="preserve">able 5.3.3-1 </w:t>
      </w:r>
      <w:r w:rsidRPr="00540091">
        <w:rPr>
          <w:snapToGrid w:val="0"/>
          <w:lang w:eastAsia="zh-CN"/>
        </w:rPr>
        <w:t>for FDD</w:t>
      </w:r>
      <w:r w:rsidRPr="00540091">
        <w:rPr>
          <w:snapToGrid w:val="0"/>
        </w:rPr>
        <w:t xml:space="preserve">, and in the fifth column of </w:t>
      </w:r>
      <w:r w:rsidR="00E603E9" w:rsidRPr="00540091">
        <w:rPr>
          <w:snapToGrid w:val="0"/>
        </w:rPr>
        <w:t>t</w:t>
      </w:r>
      <w:r w:rsidRPr="00540091">
        <w:rPr>
          <w:snapToGrid w:val="0"/>
        </w:rPr>
        <w:t xml:space="preserve">able 5.3.3-1 </w:t>
      </w:r>
      <w:r w:rsidRPr="00540091">
        <w:rPr>
          <w:snapToGrid w:val="0"/>
          <w:lang w:eastAsia="zh-CN"/>
        </w:rPr>
        <w:t>for TDD</w:t>
      </w:r>
      <w:r w:rsidRPr="00540091">
        <w:rPr>
          <w:snapToGrid w:val="0"/>
        </w:rPr>
        <w:t>,</w:t>
      </w:r>
      <w:r w:rsidRPr="00540091">
        <w:rPr>
          <w:snapToGrid w:val="0"/>
          <w:lang w:eastAsia="zh-CN"/>
        </w:rPr>
        <w:t xml:space="preserve"> shall be used for testing.</w:t>
      </w:r>
    </w:p>
    <w:p w14:paraId="46BAD5DA" w14:textId="77777777" w:rsidR="003B2DEF" w:rsidRPr="00540091" w:rsidRDefault="00E603E9" w:rsidP="003B2DEF">
      <w:pPr>
        <w:pStyle w:val="NO"/>
        <w:rPr>
          <w:snapToGrid w:val="0"/>
          <w:lang w:eastAsia="zh-CN"/>
        </w:rPr>
      </w:pPr>
      <w:r w:rsidRPr="00540091">
        <w:rPr>
          <w:snapToGrid w:val="0"/>
          <w:lang w:eastAsia="zh-CN"/>
        </w:rPr>
        <w:t>NOTE</w:t>
      </w:r>
      <w:r w:rsidR="003B2DEF" w:rsidRPr="00540091">
        <w:rPr>
          <w:rFonts w:hint="eastAsia"/>
          <w:snapToGrid w:val="0"/>
          <w:lang w:eastAsia="zh-CN"/>
        </w:rPr>
        <w:t>:</w:t>
      </w:r>
      <w:r w:rsidR="003B2DEF" w:rsidRPr="00540091">
        <w:rPr>
          <w:snapToGrid w:val="0"/>
          <w:lang w:eastAsia="zh-CN"/>
        </w:rPr>
        <w:tab/>
      </w:r>
      <w:r w:rsidR="003B2DEF" w:rsidRPr="00540091">
        <w:rPr>
          <w:rFonts w:hint="eastAsia"/>
          <w:snapToGrid w:val="0"/>
          <w:lang w:eastAsia="zh-CN"/>
        </w:rPr>
        <w:t xml:space="preserve">The applicability of test configurations </w:t>
      </w:r>
      <w:r w:rsidR="003B2DEF" w:rsidRPr="00540091">
        <w:rPr>
          <w:snapToGrid w:val="0"/>
          <w:lang w:eastAsia="zh-CN"/>
        </w:rPr>
        <w:t xml:space="preserve">for TDD </w:t>
      </w:r>
      <w:r w:rsidR="003B2DEF" w:rsidRPr="00540091">
        <w:rPr>
          <w:rFonts w:hint="eastAsia"/>
          <w:snapToGrid w:val="0"/>
          <w:lang w:eastAsia="zh-CN"/>
        </w:rPr>
        <w:t xml:space="preserve">in this </w:t>
      </w:r>
      <w:r w:rsidR="008D32A3" w:rsidRPr="00540091">
        <w:rPr>
          <w:rFonts w:hint="eastAsia"/>
          <w:snapToGrid w:val="0"/>
          <w:lang w:eastAsia="zh-CN"/>
        </w:rPr>
        <w:t>subclause</w:t>
      </w:r>
      <w:r w:rsidR="003B2DEF" w:rsidRPr="00540091">
        <w:rPr>
          <w:rFonts w:hint="eastAsia"/>
          <w:snapToGrid w:val="0"/>
          <w:lang w:eastAsia="zh-CN"/>
        </w:rPr>
        <w:t xml:space="preserve"> is only applicable to UTRA TDD 1,28</w:t>
      </w:r>
      <w:r w:rsidRPr="00540091">
        <w:rPr>
          <w:snapToGrid w:val="0"/>
          <w:lang w:eastAsia="zh-CN"/>
        </w:rPr>
        <w:t> </w:t>
      </w:r>
      <w:r w:rsidR="003B2DEF" w:rsidRPr="00540091">
        <w:rPr>
          <w:rFonts w:hint="eastAsia"/>
          <w:snapToGrid w:val="0"/>
          <w:lang w:eastAsia="zh-CN"/>
        </w:rPr>
        <w:t>Mcps option.</w:t>
      </w:r>
    </w:p>
    <w:p w14:paraId="08AADDCC" w14:textId="77777777" w:rsidR="003B2DEF" w:rsidRPr="00540091" w:rsidRDefault="003B2DEF" w:rsidP="003B2DEF">
      <w:pPr>
        <w:rPr>
          <w:snapToGrid w:val="0"/>
          <w:lang w:eastAsia="zh-CN"/>
        </w:rPr>
      </w:pPr>
      <w:r w:rsidRPr="00540091">
        <w:rPr>
          <w:snapToGrid w:val="0"/>
        </w:rPr>
        <w:t xml:space="preserve">For FDD a AAS BS declared to support </w:t>
      </w:r>
      <w:r w:rsidRPr="00540091">
        <w:rPr>
          <w:snapToGrid w:val="0"/>
          <w:lang w:eastAsia="zh-CN"/>
        </w:rPr>
        <w:t xml:space="preserve">multi-carrier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and where the parameters in the manufacture</w:t>
      </w:r>
      <w:r w:rsidR="00484869" w:rsidRPr="00540091">
        <w:rPr>
          <w:snapToGrid w:val="0"/>
        </w:rPr>
        <w:t>'</w:t>
      </w:r>
      <w:r w:rsidRPr="00540091">
        <w:rPr>
          <w:snapToGrid w:val="0"/>
        </w:rPr>
        <w:t xml:space="preserve">s declaration according to </w:t>
      </w:r>
      <w:r w:rsidR="008D32A3" w:rsidRPr="00540091">
        <w:rPr>
          <w:snapToGrid w:val="0"/>
        </w:rPr>
        <w:t>subclause</w:t>
      </w:r>
      <w:r w:rsidRPr="00540091">
        <w:rPr>
          <w:snapToGrid w:val="0"/>
        </w:rPr>
        <w:t xml:space="preserve"> 4.10 are identical for contiguous (C) and non-contiguous (NC) </w:t>
      </w:r>
      <w:r w:rsidRPr="00540091">
        <w:rPr>
          <w:snapToGrid w:val="0"/>
          <w:lang w:eastAsia="zh-CN"/>
        </w:rPr>
        <w:t xml:space="preserve">spectrum </w:t>
      </w:r>
      <w:r w:rsidRPr="00540091">
        <w:rPr>
          <w:snapToGrid w:val="0"/>
        </w:rPr>
        <w:t xml:space="preserve">operation, the test configurations in the third column </w:t>
      </w:r>
      <w:r w:rsidR="00E603E9" w:rsidRPr="00540091">
        <w:rPr>
          <w:snapToGrid w:val="0"/>
        </w:rPr>
        <w:t>of table</w:t>
      </w:r>
      <w:r w:rsidRPr="00540091">
        <w:rPr>
          <w:snapToGrid w:val="0"/>
        </w:rPr>
        <w:t> 5.3.3-1 shall be used for testing.</w:t>
      </w:r>
    </w:p>
    <w:p w14:paraId="1E0B872B" w14:textId="77777777" w:rsidR="003B2DEF" w:rsidRPr="00540091" w:rsidRDefault="003B2DEF" w:rsidP="003B2DEF">
      <w:pPr>
        <w:rPr>
          <w:lang w:eastAsia="zh-CN"/>
        </w:rPr>
      </w:pPr>
      <w:r w:rsidRPr="00540091">
        <w:rPr>
          <w:snapToGrid w:val="0"/>
        </w:rPr>
        <w:t xml:space="preserve">For FDD a AAS BS declared to support </w:t>
      </w:r>
      <w:r w:rsidRPr="00540091">
        <w:rPr>
          <w:snapToGrid w:val="0"/>
          <w:lang w:eastAsia="zh-CN"/>
        </w:rPr>
        <w:t xml:space="preserve">multi-carrier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and where the parameters in the manufacture</w:t>
      </w:r>
      <w:r w:rsidR="00484869" w:rsidRPr="00540091">
        <w:rPr>
          <w:snapToGrid w:val="0"/>
        </w:rPr>
        <w:t>'</w:t>
      </w:r>
      <w:r w:rsidRPr="00540091">
        <w:rPr>
          <w:snapToGrid w:val="0"/>
        </w:rPr>
        <w:t xml:space="preserve">s declaration according to </w:t>
      </w:r>
      <w:r w:rsidR="008D32A3" w:rsidRPr="00540091">
        <w:rPr>
          <w:snapToGrid w:val="0"/>
        </w:rPr>
        <w:t>subclause</w:t>
      </w:r>
      <w:r w:rsidRPr="00540091">
        <w:rPr>
          <w:snapToGrid w:val="0"/>
        </w:rPr>
        <w:t xml:space="preserve"> 4.10 are not identical for contiguous and non-contiguous </w:t>
      </w:r>
      <w:r w:rsidRPr="00540091">
        <w:rPr>
          <w:snapToGrid w:val="0"/>
          <w:lang w:eastAsia="zh-CN"/>
        </w:rPr>
        <w:t xml:space="preserve">spectrum </w:t>
      </w:r>
      <w:r w:rsidRPr="00540091">
        <w:rPr>
          <w:snapToGrid w:val="0"/>
        </w:rPr>
        <w:t>operation,</w:t>
      </w:r>
      <w:r w:rsidRPr="00540091">
        <w:rPr>
          <w:snapToGrid w:val="0"/>
          <w:lang w:eastAsia="zh-CN"/>
        </w:rPr>
        <w:t xml:space="preserve"> </w:t>
      </w:r>
      <w:r w:rsidRPr="00540091">
        <w:rPr>
          <w:snapToGrid w:val="0"/>
        </w:rPr>
        <w:t xml:space="preserve">the test configurations in the fourth column of </w:t>
      </w:r>
      <w:r w:rsidR="00E603E9" w:rsidRPr="00540091">
        <w:rPr>
          <w:snapToGrid w:val="0"/>
        </w:rPr>
        <w:t>t</w:t>
      </w:r>
      <w:r w:rsidRPr="00540091">
        <w:rPr>
          <w:snapToGrid w:val="0"/>
        </w:rPr>
        <w:t xml:space="preserve">able 5.3.3-1 </w:t>
      </w:r>
      <w:r w:rsidRPr="00540091">
        <w:rPr>
          <w:snapToGrid w:val="0"/>
          <w:lang w:eastAsia="zh-CN"/>
        </w:rPr>
        <w:t>shall be used for testing.</w:t>
      </w:r>
    </w:p>
    <w:p w14:paraId="3B4D4EF8" w14:textId="77777777" w:rsidR="003B2DEF" w:rsidRPr="00540091" w:rsidRDefault="003B2DEF" w:rsidP="008A7150">
      <w:pPr>
        <w:pStyle w:val="TH"/>
        <w:rPr>
          <w:snapToGrid w:val="0"/>
          <w:lang w:eastAsia="zh-CN"/>
        </w:rPr>
      </w:pPr>
      <w:r w:rsidRPr="00540091">
        <w:rPr>
          <w:snapToGrid w:val="0"/>
          <w:lang w:eastAsia="zh-CN"/>
        </w:rPr>
        <w:lastRenderedPageBreak/>
        <w:t>Table 5.3.3-1: Test configurations for a AAS BS</w:t>
      </w:r>
      <w:r w:rsidRPr="00540091">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3B2DEF" w:rsidRPr="00540091" w14:paraId="2BD62A32" w14:textId="77777777"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DB4B79"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AEB3075"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BAEC7A0"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B2D3E23"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1B585AF"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TDD MC AAS BS operating band (RCSA4) </w:t>
            </w:r>
            <w:r w:rsidRPr="00540091">
              <w:rPr>
                <w:rFonts w:ascii="Arial" w:hAnsi="Arial" w:cs="Arial"/>
                <w:b/>
                <w:bCs/>
                <w:sz w:val="18"/>
                <w:szCs w:val="18"/>
                <w:lang w:eastAsia="en-GB"/>
              </w:rPr>
              <w:br/>
              <w:t xml:space="preserve">C capable only </w:t>
            </w:r>
          </w:p>
        </w:tc>
      </w:tr>
      <w:tr w:rsidR="003B2DEF" w:rsidRPr="00540091" w14:paraId="38DACCE4" w14:textId="77777777"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1D8CAB" w14:textId="77777777" w:rsidR="003B2DEF" w:rsidRPr="00540091" w:rsidRDefault="003B2DEF" w:rsidP="00E603E9">
            <w:pPr>
              <w:pStyle w:val="TAL"/>
              <w:rPr>
                <w:lang w:eastAsia="en-GB"/>
              </w:rPr>
            </w:pPr>
            <w:r w:rsidRPr="00540091">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2AA580F" w14:textId="77777777" w:rsidR="003B2DEF" w:rsidRPr="00540091" w:rsidRDefault="00D430E5" w:rsidP="00E603E9">
            <w:pPr>
              <w:pStyle w:val="TAL"/>
              <w:rPr>
                <w:lang w:eastAsia="en-GB"/>
              </w:rPr>
            </w:pPr>
            <w:ins w:id="6226" w:author="rk" w:date="2018-08-29T10:13:00Z">
              <w:r>
                <w:rPr>
                  <w:lang w:eastAsia="zh-CN"/>
                </w:rPr>
                <w:t>Radiated Transmit Power</w:t>
              </w:r>
            </w:ins>
            <w:del w:id="6227" w:author="rk" w:date="2018-08-29T10:13:00Z">
              <w:r w:rsidR="003B2DEF" w:rsidRPr="00540091" w:rsidDel="00D430E5">
                <w:rPr>
                  <w:lang w:eastAsia="en-GB"/>
                </w:rPr>
                <w:delText>Base Station output power</w:delText>
              </w:r>
            </w:del>
          </w:p>
        </w:tc>
        <w:tc>
          <w:tcPr>
            <w:tcW w:w="1417" w:type="dxa"/>
            <w:tcBorders>
              <w:top w:val="nil"/>
              <w:left w:val="nil"/>
              <w:bottom w:val="single" w:sz="4" w:space="0" w:color="auto"/>
              <w:right w:val="single" w:sz="4" w:space="0" w:color="auto"/>
            </w:tcBorders>
            <w:shd w:val="clear" w:color="auto" w:fill="auto"/>
            <w:vAlign w:val="center"/>
            <w:hideMark/>
          </w:tcPr>
          <w:p w14:paraId="6C010C6A" w14:textId="77777777" w:rsidR="003B2DEF" w:rsidRPr="00540091" w:rsidRDefault="003B2DEF" w:rsidP="00E603E9">
            <w:pPr>
              <w:pStyle w:val="TAC"/>
              <w:rPr>
                <w:lang w:eastAsia="en-GB"/>
              </w:rPr>
            </w:pPr>
            <w:r w:rsidRPr="0054009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7F463DF5" w14:textId="77777777" w:rsidR="003B2DEF" w:rsidRPr="00540091" w:rsidRDefault="003B2DEF" w:rsidP="00E603E9">
            <w:pPr>
              <w:pStyle w:val="TAC"/>
              <w:rPr>
                <w:lang w:eastAsia="en-GB"/>
              </w:rPr>
            </w:pPr>
            <w:r w:rsidRPr="00540091">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14:paraId="44C3DF28" w14:textId="77777777" w:rsidR="003B2DEF" w:rsidRPr="00540091" w:rsidRDefault="003B2DEF" w:rsidP="00E603E9">
            <w:pPr>
              <w:pStyle w:val="TAC"/>
              <w:rPr>
                <w:lang w:eastAsia="en-GB"/>
              </w:rPr>
            </w:pPr>
            <w:r w:rsidRPr="00540091">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14:paraId="2954E4D0" w14:textId="77777777" w:rsidR="003B2DEF" w:rsidRPr="00540091" w:rsidRDefault="003B2DEF" w:rsidP="00E603E9">
            <w:pPr>
              <w:pStyle w:val="TAC"/>
              <w:rPr>
                <w:lang w:eastAsia="en-GB"/>
              </w:rPr>
            </w:pPr>
            <w:r w:rsidRPr="00540091">
              <w:rPr>
                <w:kern w:val="2"/>
                <w:lang w:eastAsia="zh-CN"/>
              </w:rPr>
              <w:t>ATCR1b</w:t>
            </w:r>
          </w:p>
        </w:tc>
      </w:tr>
      <w:tr w:rsidR="00D430E5" w:rsidRPr="006113D0" w14:paraId="4840FDB2" w14:textId="77777777" w:rsidTr="00F965A9">
        <w:trPr>
          <w:jc w:val="center"/>
          <w:ins w:id="6228"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3CF30BB0" w14:textId="77777777" w:rsidR="00D430E5" w:rsidRPr="006113D0" w:rsidRDefault="00D430E5" w:rsidP="00F965A9">
            <w:pPr>
              <w:spacing w:after="0"/>
              <w:rPr>
                <w:ins w:id="6229" w:author="rk" w:date="2018-08-29T10:13:00Z"/>
                <w:rFonts w:ascii="Arial" w:hAnsi="Arial" w:cs="Arial"/>
                <w:sz w:val="18"/>
                <w:szCs w:val="18"/>
                <w:lang w:eastAsia="en-GB"/>
              </w:rPr>
            </w:pPr>
            <w:ins w:id="6230" w:author="rk" w:date="2018-08-29T10:13:00Z">
              <w:r>
                <w:rPr>
                  <w:rFonts w:ascii="Arial" w:hAnsi="Arial" w:cs="Arial"/>
                  <w:sz w:val="18"/>
                  <w:szCs w:val="18"/>
                  <w:lang w:eastAsia="en-GB"/>
                </w:rPr>
                <w:t>6.3</w:t>
              </w:r>
            </w:ins>
          </w:p>
        </w:tc>
        <w:tc>
          <w:tcPr>
            <w:tcW w:w="2880" w:type="dxa"/>
            <w:tcBorders>
              <w:top w:val="nil"/>
              <w:left w:val="nil"/>
              <w:bottom w:val="single" w:sz="4" w:space="0" w:color="auto"/>
              <w:right w:val="single" w:sz="4" w:space="0" w:color="auto"/>
            </w:tcBorders>
            <w:shd w:val="clear" w:color="auto" w:fill="auto"/>
            <w:noWrap/>
            <w:vAlign w:val="center"/>
            <w:hideMark/>
          </w:tcPr>
          <w:p w14:paraId="53143601" w14:textId="77777777" w:rsidR="00D430E5" w:rsidRPr="006113D0" w:rsidRDefault="00D430E5" w:rsidP="00F965A9">
            <w:pPr>
              <w:spacing w:after="0"/>
              <w:rPr>
                <w:ins w:id="6231" w:author="rk" w:date="2018-08-29T10:13:00Z"/>
                <w:rFonts w:ascii="Arial" w:hAnsi="Arial" w:cs="Arial"/>
                <w:sz w:val="18"/>
                <w:szCs w:val="18"/>
                <w:lang w:eastAsia="en-GB"/>
              </w:rPr>
            </w:pPr>
            <w:ins w:id="6232" w:author="rk" w:date="2018-08-29T10:13: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1417" w:type="dxa"/>
            <w:tcBorders>
              <w:top w:val="nil"/>
              <w:left w:val="nil"/>
              <w:bottom w:val="single" w:sz="4" w:space="0" w:color="auto"/>
              <w:right w:val="single" w:sz="4" w:space="0" w:color="auto"/>
            </w:tcBorders>
            <w:shd w:val="clear" w:color="auto" w:fill="auto"/>
            <w:vAlign w:val="center"/>
            <w:hideMark/>
          </w:tcPr>
          <w:p w14:paraId="4968A0C0" w14:textId="77777777" w:rsidR="00D430E5" w:rsidRPr="006113D0" w:rsidRDefault="00D430E5" w:rsidP="00F965A9">
            <w:pPr>
              <w:spacing w:after="0"/>
              <w:jc w:val="center"/>
              <w:rPr>
                <w:ins w:id="6233" w:author="rk" w:date="2018-08-29T10:13:00Z"/>
                <w:rFonts w:ascii="Arial" w:hAnsi="Arial" w:cs="Arial"/>
                <w:sz w:val="18"/>
                <w:szCs w:val="18"/>
                <w:lang w:eastAsia="en-GB"/>
              </w:rPr>
            </w:pPr>
            <w:ins w:id="6234"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14:paraId="4DEBBE2A" w14:textId="77777777" w:rsidR="00D430E5" w:rsidRPr="006113D0" w:rsidRDefault="00D430E5" w:rsidP="00F965A9">
            <w:pPr>
              <w:spacing w:after="0"/>
              <w:jc w:val="center"/>
              <w:rPr>
                <w:ins w:id="6235" w:author="rk" w:date="2018-08-29T10:13:00Z"/>
                <w:rFonts w:ascii="Arial" w:hAnsi="Arial" w:cs="Arial"/>
                <w:sz w:val="18"/>
                <w:szCs w:val="18"/>
                <w:lang w:eastAsia="en-GB"/>
              </w:rPr>
            </w:pPr>
            <w:ins w:id="6236" w:author="rk" w:date="2018-08-29T10:1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shd w:val="clear" w:color="auto" w:fill="auto"/>
            <w:vAlign w:val="center"/>
            <w:hideMark/>
          </w:tcPr>
          <w:p w14:paraId="67EB37FB" w14:textId="77777777" w:rsidR="00D430E5" w:rsidRPr="006113D0" w:rsidRDefault="00D430E5" w:rsidP="00F965A9">
            <w:pPr>
              <w:spacing w:after="0"/>
              <w:jc w:val="center"/>
              <w:rPr>
                <w:ins w:id="6237" w:author="rk" w:date="2018-08-29T10:13:00Z"/>
                <w:rFonts w:ascii="Arial" w:hAnsi="Arial" w:cs="Arial"/>
                <w:sz w:val="18"/>
                <w:szCs w:val="18"/>
                <w:lang w:eastAsia="en-GB"/>
              </w:rPr>
            </w:pPr>
            <w:ins w:id="6238" w:author="rk" w:date="2018-08-29T10:13:00Z">
              <w:r w:rsidRPr="006113D0">
                <w:rPr>
                  <w:rFonts w:ascii="Arial" w:hAnsi="Arial" w:cs="Arial"/>
                  <w:snapToGrid w:val="0"/>
                  <w:sz w:val="18"/>
                  <w:szCs w:val="18"/>
                  <w:lang w:eastAsia="zh-CN"/>
                </w:rPr>
                <w:t>-</w:t>
              </w:r>
            </w:ins>
          </w:p>
        </w:tc>
        <w:tc>
          <w:tcPr>
            <w:tcW w:w="1418" w:type="dxa"/>
            <w:tcBorders>
              <w:top w:val="nil"/>
              <w:left w:val="nil"/>
              <w:bottom w:val="single" w:sz="4" w:space="0" w:color="auto"/>
              <w:right w:val="single" w:sz="4" w:space="0" w:color="auto"/>
            </w:tcBorders>
            <w:shd w:val="clear" w:color="auto" w:fill="auto"/>
            <w:noWrap/>
            <w:hideMark/>
          </w:tcPr>
          <w:p w14:paraId="45CF9983" w14:textId="77777777" w:rsidR="00D430E5" w:rsidRPr="006113D0" w:rsidRDefault="00D430E5" w:rsidP="00F965A9">
            <w:pPr>
              <w:spacing w:after="0"/>
              <w:jc w:val="center"/>
              <w:rPr>
                <w:ins w:id="6239" w:author="rk" w:date="2018-08-29T10:13:00Z"/>
                <w:rFonts w:ascii="Arial" w:hAnsi="Arial" w:cs="Arial"/>
                <w:sz w:val="18"/>
                <w:szCs w:val="18"/>
                <w:lang w:eastAsia="en-GB"/>
              </w:rPr>
            </w:pPr>
            <w:ins w:id="6240" w:author="rk" w:date="2018-08-29T10:13:00Z">
              <w:r w:rsidRPr="001B242D">
                <w:rPr>
                  <w:rFonts w:ascii="Arial" w:hAnsi="Arial" w:cs="Arial"/>
                  <w:sz w:val="18"/>
                  <w:szCs w:val="18"/>
                  <w:lang w:eastAsia="en-GB"/>
                </w:rPr>
                <w:t> N/A  </w:t>
              </w:r>
            </w:ins>
          </w:p>
        </w:tc>
      </w:tr>
      <w:tr w:rsidR="00D430E5" w:rsidRPr="006113D0" w14:paraId="5C45C0A8" w14:textId="77777777" w:rsidTr="00F965A9">
        <w:trPr>
          <w:jc w:val="center"/>
          <w:ins w:id="6241"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00517DF8" w14:textId="77777777" w:rsidR="00D430E5" w:rsidRPr="006113D0" w:rsidRDefault="00D430E5" w:rsidP="00F965A9">
            <w:pPr>
              <w:spacing w:after="0"/>
              <w:rPr>
                <w:ins w:id="6242" w:author="rk" w:date="2018-08-29T10:13:00Z"/>
                <w:rFonts w:ascii="Arial" w:hAnsi="Arial" w:cs="Arial"/>
                <w:sz w:val="18"/>
                <w:szCs w:val="18"/>
                <w:lang w:eastAsia="en-GB"/>
              </w:rPr>
            </w:pPr>
            <w:ins w:id="6243" w:author="rk" w:date="2018-08-29T10:13:00Z">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ins>
          </w:p>
        </w:tc>
        <w:tc>
          <w:tcPr>
            <w:tcW w:w="2880" w:type="dxa"/>
            <w:tcBorders>
              <w:top w:val="nil"/>
              <w:left w:val="nil"/>
              <w:bottom w:val="single" w:sz="4" w:space="0" w:color="auto"/>
              <w:right w:val="single" w:sz="4" w:space="0" w:color="auto"/>
            </w:tcBorders>
            <w:shd w:val="clear" w:color="auto" w:fill="auto"/>
            <w:noWrap/>
            <w:vAlign w:val="center"/>
            <w:hideMark/>
          </w:tcPr>
          <w:p w14:paraId="515A4093" w14:textId="77777777" w:rsidR="00D430E5" w:rsidRPr="006113D0" w:rsidRDefault="00D430E5" w:rsidP="00F965A9">
            <w:pPr>
              <w:spacing w:after="0"/>
              <w:rPr>
                <w:ins w:id="6244" w:author="rk" w:date="2018-08-29T10:13:00Z"/>
                <w:rFonts w:ascii="Arial" w:hAnsi="Arial" w:cs="Arial"/>
                <w:sz w:val="18"/>
                <w:szCs w:val="18"/>
                <w:lang w:eastAsia="en-GB"/>
              </w:rPr>
            </w:pPr>
            <w:ins w:id="6245" w:author="rk" w:date="2018-08-29T10:13:00Z">
              <w:r w:rsidRPr="006113D0">
                <w:rPr>
                  <w:rFonts w:ascii="Arial" w:hAnsi="Arial" w:cs="Arial"/>
                  <w:sz w:val="18"/>
                  <w:szCs w:val="18"/>
                  <w:lang w:eastAsia="en-GB"/>
                </w:rPr>
                <w:t>Base Station maximum output power</w:t>
              </w:r>
            </w:ins>
          </w:p>
        </w:tc>
        <w:tc>
          <w:tcPr>
            <w:tcW w:w="1417" w:type="dxa"/>
            <w:tcBorders>
              <w:top w:val="nil"/>
              <w:left w:val="nil"/>
              <w:bottom w:val="single" w:sz="4" w:space="0" w:color="auto"/>
              <w:right w:val="single" w:sz="4" w:space="0" w:color="auto"/>
            </w:tcBorders>
            <w:shd w:val="clear" w:color="auto" w:fill="auto"/>
            <w:vAlign w:val="center"/>
            <w:hideMark/>
          </w:tcPr>
          <w:p w14:paraId="0E6C2B10" w14:textId="77777777" w:rsidR="00D430E5" w:rsidRPr="006113D0" w:rsidRDefault="00D430E5" w:rsidP="00F965A9">
            <w:pPr>
              <w:spacing w:after="0"/>
              <w:jc w:val="center"/>
              <w:rPr>
                <w:ins w:id="6246" w:author="rk" w:date="2018-08-29T10:13:00Z"/>
                <w:rFonts w:ascii="Arial" w:hAnsi="Arial" w:cs="Arial"/>
                <w:sz w:val="18"/>
                <w:szCs w:val="18"/>
                <w:lang w:eastAsia="en-GB"/>
              </w:rPr>
            </w:pPr>
            <w:ins w:id="6247"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66BCB6A3" w14:textId="77777777" w:rsidR="00D430E5" w:rsidRPr="006113D0" w:rsidRDefault="00D430E5" w:rsidP="00F965A9">
            <w:pPr>
              <w:spacing w:after="0"/>
              <w:jc w:val="center"/>
              <w:rPr>
                <w:ins w:id="6248" w:author="rk" w:date="2018-08-29T10:13:00Z"/>
                <w:rFonts w:ascii="Arial" w:hAnsi="Arial" w:cs="Arial"/>
                <w:sz w:val="18"/>
                <w:szCs w:val="18"/>
                <w:lang w:eastAsia="en-GB"/>
              </w:rPr>
            </w:pPr>
            <w:ins w:id="6249" w:author="rk" w:date="2018-08-29T10:13:00Z">
              <w:r w:rsidRPr="006113D0">
                <w:rPr>
                  <w:rFonts w:ascii="Arial" w:hAnsi="Arial" w:cs="Arial"/>
                  <w:sz w:val="18"/>
                  <w:szCs w:val="18"/>
                  <w:lang w:eastAsia="en-GB"/>
                </w:rPr>
                <w:t>ATC1a</w:t>
              </w:r>
            </w:ins>
          </w:p>
        </w:tc>
        <w:tc>
          <w:tcPr>
            <w:tcW w:w="1417" w:type="dxa"/>
            <w:tcBorders>
              <w:top w:val="nil"/>
              <w:left w:val="nil"/>
              <w:bottom w:val="single" w:sz="4" w:space="0" w:color="auto"/>
              <w:right w:val="single" w:sz="4" w:space="0" w:color="auto"/>
            </w:tcBorders>
            <w:shd w:val="clear" w:color="auto" w:fill="auto"/>
            <w:vAlign w:val="center"/>
            <w:hideMark/>
          </w:tcPr>
          <w:p w14:paraId="70B78366" w14:textId="77777777" w:rsidR="00D430E5" w:rsidRPr="006113D0" w:rsidRDefault="00D430E5" w:rsidP="00F965A9">
            <w:pPr>
              <w:spacing w:after="0"/>
              <w:jc w:val="center"/>
              <w:rPr>
                <w:ins w:id="6250" w:author="rk" w:date="2018-08-29T10:13:00Z"/>
                <w:rFonts w:ascii="Arial" w:hAnsi="Arial" w:cs="Arial"/>
                <w:sz w:val="18"/>
                <w:szCs w:val="18"/>
                <w:lang w:eastAsia="en-GB"/>
              </w:rPr>
            </w:pPr>
            <w:ins w:id="6251"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14:paraId="4B38C761" w14:textId="77777777" w:rsidR="00D430E5" w:rsidRPr="006113D0" w:rsidRDefault="00D430E5" w:rsidP="00F965A9">
            <w:pPr>
              <w:spacing w:after="0"/>
              <w:jc w:val="center"/>
              <w:rPr>
                <w:ins w:id="6252" w:author="rk" w:date="2018-08-29T10:13:00Z"/>
                <w:rFonts w:ascii="Arial" w:hAnsi="Arial" w:cs="Arial"/>
                <w:sz w:val="18"/>
                <w:szCs w:val="18"/>
                <w:lang w:eastAsia="en-GB"/>
              </w:rPr>
            </w:pPr>
            <w:ins w:id="6253" w:author="rk" w:date="2018-08-29T10:13:00Z">
              <w:r w:rsidRPr="001B242D">
                <w:rPr>
                  <w:rFonts w:ascii="Arial" w:hAnsi="Arial" w:cs="Arial"/>
                  <w:sz w:val="18"/>
                  <w:szCs w:val="18"/>
                  <w:lang w:eastAsia="en-GB"/>
                </w:rPr>
                <w:t> N/A  </w:t>
              </w:r>
            </w:ins>
          </w:p>
        </w:tc>
      </w:tr>
      <w:tr w:rsidR="00D430E5" w:rsidRPr="006113D0" w14:paraId="682FFD7E" w14:textId="77777777" w:rsidTr="00F965A9">
        <w:trPr>
          <w:jc w:val="center"/>
          <w:ins w:id="6254"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7AFCE6DD" w14:textId="77777777" w:rsidR="00D430E5" w:rsidRPr="006113D0" w:rsidRDefault="00D430E5" w:rsidP="00F965A9">
            <w:pPr>
              <w:spacing w:after="0"/>
              <w:rPr>
                <w:ins w:id="6255" w:author="rk" w:date="2018-08-29T10:13:00Z"/>
                <w:rFonts w:ascii="Arial" w:hAnsi="Arial" w:cs="Arial"/>
                <w:sz w:val="18"/>
                <w:szCs w:val="18"/>
                <w:lang w:eastAsia="en-GB"/>
              </w:rPr>
            </w:pPr>
            <w:ins w:id="6256" w:author="rk" w:date="2018-08-29T10:13:00Z">
              <w:r>
                <w:rPr>
                  <w:rFonts w:ascii="Arial" w:hAnsi="Arial" w:cs="Arial"/>
                  <w:sz w:val="18"/>
                  <w:szCs w:val="18"/>
                  <w:lang w:eastAsia="en-GB"/>
                </w:rPr>
                <w:t>6.4</w:t>
              </w:r>
            </w:ins>
          </w:p>
        </w:tc>
        <w:tc>
          <w:tcPr>
            <w:tcW w:w="2880" w:type="dxa"/>
            <w:tcBorders>
              <w:top w:val="nil"/>
              <w:left w:val="nil"/>
              <w:bottom w:val="single" w:sz="4" w:space="0" w:color="auto"/>
              <w:right w:val="single" w:sz="4" w:space="0" w:color="auto"/>
            </w:tcBorders>
            <w:shd w:val="clear" w:color="auto" w:fill="auto"/>
            <w:noWrap/>
            <w:vAlign w:val="center"/>
            <w:hideMark/>
          </w:tcPr>
          <w:p w14:paraId="53319376" w14:textId="77777777" w:rsidR="00D430E5" w:rsidRPr="006113D0" w:rsidRDefault="00D430E5" w:rsidP="00F965A9">
            <w:pPr>
              <w:spacing w:after="0"/>
              <w:rPr>
                <w:ins w:id="6257" w:author="rk" w:date="2018-08-29T10:13:00Z"/>
                <w:rFonts w:ascii="Arial" w:hAnsi="Arial" w:cs="Arial"/>
                <w:sz w:val="18"/>
                <w:szCs w:val="18"/>
                <w:lang w:eastAsia="en-GB"/>
              </w:rPr>
            </w:pPr>
            <w:ins w:id="6258" w:author="rk" w:date="2018-08-29T10:13: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1417" w:type="dxa"/>
            <w:tcBorders>
              <w:top w:val="nil"/>
              <w:left w:val="nil"/>
              <w:bottom w:val="single" w:sz="4" w:space="0" w:color="auto"/>
              <w:right w:val="single" w:sz="4" w:space="0" w:color="auto"/>
            </w:tcBorders>
            <w:shd w:val="clear" w:color="auto" w:fill="auto"/>
            <w:vAlign w:val="center"/>
            <w:hideMark/>
          </w:tcPr>
          <w:p w14:paraId="2FF2F45A" w14:textId="77777777" w:rsidR="00D430E5" w:rsidRPr="006113D0" w:rsidRDefault="00D430E5" w:rsidP="00F965A9">
            <w:pPr>
              <w:spacing w:after="0"/>
              <w:jc w:val="center"/>
              <w:rPr>
                <w:ins w:id="6259" w:author="rk" w:date="2018-08-29T10:13:00Z"/>
                <w:rFonts w:ascii="Arial" w:hAnsi="Arial" w:cs="Arial"/>
                <w:sz w:val="18"/>
                <w:szCs w:val="18"/>
                <w:lang w:eastAsia="en-GB"/>
              </w:rPr>
            </w:pPr>
            <w:ins w:id="6260"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14:paraId="1694FC69" w14:textId="77777777" w:rsidR="00D430E5" w:rsidRPr="006113D0" w:rsidRDefault="00D430E5" w:rsidP="00F965A9">
            <w:pPr>
              <w:spacing w:after="0"/>
              <w:jc w:val="center"/>
              <w:rPr>
                <w:ins w:id="6261" w:author="rk" w:date="2018-08-29T10:13:00Z"/>
                <w:rFonts w:ascii="Arial" w:hAnsi="Arial" w:cs="Arial"/>
                <w:sz w:val="18"/>
                <w:szCs w:val="18"/>
                <w:lang w:eastAsia="en-GB"/>
              </w:rPr>
            </w:pPr>
            <w:ins w:id="6262" w:author="rk" w:date="2018-08-29T10:1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shd w:val="clear" w:color="auto" w:fill="auto"/>
            <w:vAlign w:val="center"/>
            <w:hideMark/>
          </w:tcPr>
          <w:p w14:paraId="6CA40835" w14:textId="77777777" w:rsidR="00D430E5" w:rsidRPr="006113D0" w:rsidRDefault="00D430E5" w:rsidP="00F965A9">
            <w:pPr>
              <w:spacing w:after="0"/>
              <w:jc w:val="center"/>
              <w:rPr>
                <w:ins w:id="6263" w:author="rk" w:date="2018-08-29T10:13:00Z"/>
                <w:rFonts w:ascii="Arial" w:hAnsi="Arial" w:cs="Arial"/>
                <w:sz w:val="18"/>
                <w:szCs w:val="18"/>
                <w:lang w:eastAsia="en-GB"/>
              </w:rPr>
            </w:pPr>
            <w:ins w:id="6264" w:author="rk" w:date="2018-08-29T10:13:00Z">
              <w:r w:rsidRPr="006113D0">
                <w:rPr>
                  <w:rFonts w:ascii="Arial"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hideMark/>
          </w:tcPr>
          <w:p w14:paraId="6BDBBEB4" w14:textId="77777777" w:rsidR="00D430E5" w:rsidRPr="006113D0" w:rsidRDefault="00D430E5" w:rsidP="00F965A9">
            <w:pPr>
              <w:spacing w:after="0"/>
              <w:jc w:val="center"/>
              <w:rPr>
                <w:ins w:id="6265" w:author="rk" w:date="2018-08-29T10:13:00Z"/>
                <w:rFonts w:ascii="Arial" w:hAnsi="Arial" w:cs="Arial"/>
                <w:sz w:val="18"/>
                <w:szCs w:val="18"/>
                <w:lang w:eastAsia="en-GB"/>
              </w:rPr>
            </w:pPr>
            <w:ins w:id="6266" w:author="rk" w:date="2018-08-29T10:13:00Z">
              <w:r w:rsidRPr="001B242D">
                <w:rPr>
                  <w:rFonts w:ascii="Arial" w:hAnsi="Arial" w:cs="Arial"/>
                  <w:sz w:val="18"/>
                  <w:szCs w:val="18"/>
                  <w:lang w:eastAsia="en-GB"/>
                </w:rPr>
                <w:t> N/A  </w:t>
              </w:r>
            </w:ins>
          </w:p>
        </w:tc>
      </w:tr>
      <w:tr w:rsidR="00D430E5" w:rsidRPr="006113D0" w14:paraId="1F1DE356" w14:textId="77777777" w:rsidTr="00F965A9">
        <w:trPr>
          <w:jc w:val="center"/>
          <w:ins w:id="6267"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141CBF97" w14:textId="77777777" w:rsidR="00D430E5" w:rsidRPr="006113D0" w:rsidRDefault="00D430E5" w:rsidP="00F965A9">
            <w:pPr>
              <w:spacing w:after="0"/>
              <w:rPr>
                <w:ins w:id="6268" w:author="rk" w:date="2018-08-29T10:13:00Z"/>
                <w:rFonts w:ascii="Arial" w:hAnsi="Arial" w:cs="Arial"/>
                <w:sz w:val="18"/>
                <w:szCs w:val="18"/>
                <w:lang w:eastAsia="en-GB"/>
              </w:rPr>
            </w:pPr>
            <w:ins w:id="6269" w:author="rk" w:date="2018-08-29T10:13: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.2</w:t>
              </w:r>
            </w:ins>
          </w:p>
        </w:tc>
        <w:tc>
          <w:tcPr>
            <w:tcW w:w="2880" w:type="dxa"/>
            <w:tcBorders>
              <w:top w:val="nil"/>
              <w:left w:val="nil"/>
              <w:bottom w:val="single" w:sz="4" w:space="0" w:color="auto"/>
              <w:right w:val="single" w:sz="4" w:space="0" w:color="auto"/>
            </w:tcBorders>
            <w:shd w:val="clear" w:color="auto" w:fill="auto"/>
            <w:noWrap/>
            <w:vAlign w:val="center"/>
            <w:hideMark/>
          </w:tcPr>
          <w:p w14:paraId="2DEEBE27" w14:textId="77777777" w:rsidR="00D430E5" w:rsidRPr="006113D0" w:rsidRDefault="00D430E5" w:rsidP="00F965A9">
            <w:pPr>
              <w:spacing w:after="0"/>
              <w:rPr>
                <w:ins w:id="6270" w:author="rk" w:date="2018-08-29T10:13:00Z"/>
                <w:rFonts w:ascii="Arial" w:hAnsi="Arial" w:cs="Arial"/>
                <w:sz w:val="18"/>
                <w:szCs w:val="18"/>
                <w:lang w:eastAsia="en-GB"/>
              </w:rPr>
            </w:pPr>
            <w:ins w:id="6271" w:author="rk" w:date="2018-08-29T10:13:00Z">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ins>
          </w:p>
        </w:tc>
        <w:tc>
          <w:tcPr>
            <w:tcW w:w="1417" w:type="dxa"/>
            <w:tcBorders>
              <w:top w:val="nil"/>
              <w:left w:val="nil"/>
              <w:bottom w:val="single" w:sz="4" w:space="0" w:color="auto"/>
              <w:right w:val="single" w:sz="4" w:space="0" w:color="auto"/>
            </w:tcBorders>
            <w:shd w:val="clear" w:color="auto" w:fill="auto"/>
            <w:vAlign w:val="center"/>
            <w:hideMark/>
          </w:tcPr>
          <w:p w14:paraId="3B019DC8" w14:textId="77777777" w:rsidR="00D430E5" w:rsidRPr="006113D0" w:rsidRDefault="00D430E5" w:rsidP="00F965A9">
            <w:pPr>
              <w:spacing w:after="0"/>
              <w:jc w:val="center"/>
              <w:rPr>
                <w:ins w:id="6272" w:author="rk" w:date="2018-08-29T10:13:00Z"/>
                <w:rFonts w:ascii="Arial" w:hAnsi="Arial" w:cs="Arial"/>
                <w:sz w:val="18"/>
                <w:szCs w:val="18"/>
                <w:lang w:eastAsia="en-GB"/>
              </w:rPr>
            </w:pPr>
            <w:ins w:id="6273"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vAlign w:val="center"/>
            <w:hideMark/>
          </w:tcPr>
          <w:p w14:paraId="480EE3AA" w14:textId="77777777" w:rsidR="00D430E5" w:rsidRPr="006113D0" w:rsidRDefault="00D430E5" w:rsidP="00F965A9">
            <w:pPr>
              <w:spacing w:after="0"/>
              <w:jc w:val="center"/>
              <w:rPr>
                <w:ins w:id="6274" w:author="rk" w:date="2018-08-29T10:13:00Z"/>
                <w:rFonts w:ascii="Arial" w:hAnsi="Arial" w:cs="Arial"/>
                <w:sz w:val="18"/>
                <w:szCs w:val="18"/>
                <w:lang w:eastAsia="en-GB"/>
              </w:rPr>
            </w:pPr>
            <w:ins w:id="6275" w:author="rk" w:date="2018-08-29T10:13:00Z">
              <w:r w:rsidRPr="006113D0">
                <w:rPr>
                  <w:rFonts w:ascii="Arial" w:eastAsia="MS Mincho" w:hAnsi="Arial" w:cs="Arial"/>
                  <w:sz w:val="18"/>
                  <w:szCs w:val="18"/>
                  <w:lang w:eastAsia="en-GB"/>
                </w:rPr>
                <w:t>SC</w:t>
              </w:r>
            </w:ins>
          </w:p>
        </w:tc>
        <w:tc>
          <w:tcPr>
            <w:tcW w:w="1417" w:type="dxa"/>
            <w:tcBorders>
              <w:top w:val="nil"/>
              <w:left w:val="nil"/>
              <w:bottom w:val="single" w:sz="4" w:space="0" w:color="auto"/>
              <w:right w:val="single" w:sz="4" w:space="0" w:color="auto"/>
            </w:tcBorders>
            <w:shd w:val="clear" w:color="auto" w:fill="auto"/>
            <w:vAlign w:val="center"/>
            <w:hideMark/>
          </w:tcPr>
          <w:p w14:paraId="7E40BAB5" w14:textId="77777777" w:rsidR="00D430E5" w:rsidRPr="006113D0" w:rsidRDefault="00D430E5" w:rsidP="00F965A9">
            <w:pPr>
              <w:spacing w:after="0"/>
              <w:jc w:val="center"/>
              <w:rPr>
                <w:ins w:id="6276" w:author="rk" w:date="2018-08-29T10:13:00Z"/>
                <w:rFonts w:ascii="Arial" w:hAnsi="Arial" w:cs="Arial"/>
                <w:sz w:val="18"/>
                <w:szCs w:val="18"/>
                <w:lang w:eastAsia="en-GB"/>
              </w:rPr>
            </w:pPr>
            <w:ins w:id="6277"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hideMark/>
          </w:tcPr>
          <w:p w14:paraId="1447BCAD" w14:textId="77777777" w:rsidR="00D430E5" w:rsidRPr="006113D0" w:rsidRDefault="00D430E5" w:rsidP="00F965A9">
            <w:pPr>
              <w:spacing w:after="0"/>
              <w:jc w:val="center"/>
              <w:rPr>
                <w:ins w:id="6278" w:author="rk" w:date="2018-08-29T10:13:00Z"/>
                <w:rFonts w:ascii="Arial" w:hAnsi="Arial" w:cs="Arial"/>
                <w:sz w:val="18"/>
                <w:szCs w:val="18"/>
                <w:lang w:eastAsia="en-GB"/>
              </w:rPr>
            </w:pPr>
            <w:ins w:id="6279" w:author="rk" w:date="2018-08-29T10:13:00Z">
              <w:r w:rsidRPr="001B242D">
                <w:rPr>
                  <w:rFonts w:ascii="Arial" w:hAnsi="Arial" w:cs="Arial"/>
                  <w:sz w:val="18"/>
                  <w:szCs w:val="18"/>
                  <w:lang w:eastAsia="en-GB"/>
                </w:rPr>
                <w:t> N/A  </w:t>
              </w:r>
            </w:ins>
          </w:p>
        </w:tc>
      </w:tr>
      <w:tr w:rsidR="00D430E5" w:rsidRPr="006113D0" w14:paraId="56C26834" w14:textId="77777777" w:rsidTr="00F965A9">
        <w:trPr>
          <w:jc w:val="center"/>
          <w:ins w:id="6280"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58A70D58" w14:textId="77777777" w:rsidR="00D430E5" w:rsidRPr="006113D0" w:rsidRDefault="00D430E5" w:rsidP="00F965A9">
            <w:pPr>
              <w:spacing w:after="0"/>
              <w:rPr>
                <w:ins w:id="6281" w:author="rk" w:date="2018-08-29T10:13:00Z"/>
                <w:rFonts w:ascii="Arial" w:hAnsi="Arial" w:cs="Arial"/>
                <w:sz w:val="18"/>
                <w:szCs w:val="18"/>
                <w:lang w:eastAsia="en-GB"/>
              </w:rPr>
            </w:pPr>
            <w:ins w:id="6282" w:author="rk" w:date="2018-08-29T10:13: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.3</w:t>
              </w:r>
            </w:ins>
          </w:p>
        </w:tc>
        <w:tc>
          <w:tcPr>
            <w:tcW w:w="2880" w:type="dxa"/>
            <w:tcBorders>
              <w:top w:val="nil"/>
              <w:left w:val="nil"/>
              <w:bottom w:val="single" w:sz="4" w:space="0" w:color="auto"/>
              <w:right w:val="single" w:sz="4" w:space="0" w:color="auto"/>
            </w:tcBorders>
            <w:shd w:val="clear" w:color="auto" w:fill="auto"/>
            <w:noWrap/>
            <w:vAlign w:val="center"/>
            <w:hideMark/>
          </w:tcPr>
          <w:p w14:paraId="1BB7BE2A" w14:textId="77777777" w:rsidR="00D430E5" w:rsidRPr="006113D0" w:rsidRDefault="00D430E5" w:rsidP="00F965A9">
            <w:pPr>
              <w:spacing w:after="0"/>
              <w:rPr>
                <w:ins w:id="6283" w:author="rk" w:date="2018-08-29T10:13:00Z"/>
                <w:rFonts w:ascii="Arial" w:hAnsi="Arial" w:cs="Arial"/>
                <w:sz w:val="18"/>
                <w:szCs w:val="18"/>
                <w:lang w:eastAsia="en-GB"/>
              </w:rPr>
            </w:pPr>
            <w:ins w:id="6284" w:author="rk" w:date="2018-08-29T10:13:00Z">
              <w:r>
                <w:rPr>
                  <w:rFonts w:ascii="Arial" w:hAnsi="Arial" w:cs="Arial"/>
                  <w:sz w:val="18"/>
                  <w:szCs w:val="18"/>
                  <w:lang w:eastAsia="en-GB"/>
                </w:rPr>
                <w:t xml:space="preserve">OTA </w:t>
              </w:r>
              <w:r w:rsidRPr="006113D0">
                <w:rPr>
                  <w:rFonts w:ascii="Arial" w:hAnsi="Arial" w:cs="Arial"/>
                  <w:sz w:val="18"/>
                  <w:szCs w:val="18"/>
                  <w:lang w:eastAsia="en-GB"/>
                </w:rPr>
                <w:t>Power control dynamic range</w:t>
              </w:r>
            </w:ins>
          </w:p>
        </w:tc>
        <w:tc>
          <w:tcPr>
            <w:tcW w:w="1417" w:type="dxa"/>
            <w:tcBorders>
              <w:top w:val="nil"/>
              <w:left w:val="nil"/>
              <w:bottom w:val="single" w:sz="4" w:space="0" w:color="auto"/>
              <w:right w:val="single" w:sz="4" w:space="0" w:color="auto"/>
            </w:tcBorders>
            <w:shd w:val="clear" w:color="auto" w:fill="auto"/>
            <w:vAlign w:val="center"/>
            <w:hideMark/>
          </w:tcPr>
          <w:p w14:paraId="730718E3" w14:textId="77777777" w:rsidR="00D430E5" w:rsidRPr="006113D0" w:rsidRDefault="00D430E5" w:rsidP="00F965A9">
            <w:pPr>
              <w:spacing w:after="0"/>
              <w:jc w:val="center"/>
              <w:rPr>
                <w:ins w:id="6285" w:author="rk" w:date="2018-08-29T10:13:00Z"/>
                <w:rFonts w:ascii="Arial" w:hAnsi="Arial" w:cs="Arial"/>
                <w:sz w:val="18"/>
                <w:szCs w:val="18"/>
                <w:lang w:eastAsia="en-GB"/>
              </w:rPr>
            </w:pPr>
            <w:ins w:id="6286"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vAlign w:val="center"/>
            <w:hideMark/>
          </w:tcPr>
          <w:p w14:paraId="7252AF2D" w14:textId="77777777" w:rsidR="00D430E5" w:rsidRPr="006113D0" w:rsidRDefault="00D430E5" w:rsidP="00F965A9">
            <w:pPr>
              <w:spacing w:after="0"/>
              <w:jc w:val="center"/>
              <w:rPr>
                <w:ins w:id="6287" w:author="rk" w:date="2018-08-29T10:13:00Z"/>
                <w:rFonts w:ascii="Arial" w:hAnsi="Arial" w:cs="Arial"/>
                <w:sz w:val="18"/>
                <w:szCs w:val="18"/>
                <w:lang w:eastAsia="en-GB"/>
              </w:rPr>
            </w:pPr>
            <w:ins w:id="6288" w:author="rk" w:date="2018-08-29T10:13:00Z">
              <w:r w:rsidRPr="006113D0">
                <w:rPr>
                  <w:rFonts w:ascii="Arial" w:eastAsia="MS Mincho" w:hAnsi="Arial" w:cs="Arial"/>
                  <w:sz w:val="18"/>
                  <w:szCs w:val="18"/>
                  <w:lang w:eastAsia="en-GB"/>
                </w:rPr>
                <w:t>SC</w:t>
              </w:r>
            </w:ins>
          </w:p>
        </w:tc>
        <w:tc>
          <w:tcPr>
            <w:tcW w:w="1417" w:type="dxa"/>
            <w:tcBorders>
              <w:top w:val="nil"/>
              <w:left w:val="nil"/>
              <w:bottom w:val="single" w:sz="4" w:space="0" w:color="auto"/>
              <w:right w:val="single" w:sz="4" w:space="0" w:color="auto"/>
            </w:tcBorders>
            <w:shd w:val="clear" w:color="auto" w:fill="auto"/>
            <w:vAlign w:val="center"/>
            <w:hideMark/>
          </w:tcPr>
          <w:p w14:paraId="69175525" w14:textId="77777777" w:rsidR="00D430E5" w:rsidRPr="006113D0" w:rsidRDefault="00D430E5" w:rsidP="00F965A9">
            <w:pPr>
              <w:spacing w:after="0"/>
              <w:jc w:val="center"/>
              <w:rPr>
                <w:ins w:id="6289" w:author="rk" w:date="2018-08-29T10:13:00Z"/>
                <w:rFonts w:ascii="Arial" w:hAnsi="Arial" w:cs="Arial"/>
                <w:sz w:val="18"/>
                <w:szCs w:val="18"/>
                <w:lang w:eastAsia="en-GB"/>
              </w:rPr>
            </w:pPr>
            <w:ins w:id="6290"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hideMark/>
          </w:tcPr>
          <w:p w14:paraId="3F2A59C3" w14:textId="77777777" w:rsidR="00D430E5" w:rsidRPr="006113D0" w:rsidRDefault="00D430E5" w:rsidP="00F965A9">
            <w:pPr>
              <w:spacing w:after="0"/>
              <w:jc w:val="center"/>
              <w:rPr>
                <w:ins w:id="6291" w:author="rk" w:date="2018-08-29T10:13:00Z"/>
                <w:rFonts w:ascii="Arial" w:hAnsi="Arial" w:cs="Arial"/>
                <w:sz w:val="18"/>
                <w:szCs w:val="18"/>
                <w:lang w:eastAsia="en-GB"/>
              </w:rPr>
            </w:pPr>
            <w:ins w:id="6292" w:author="rk" w:date="2018-08-29T10:13:00Z">
              <w:r w:rsidRPr="001B242D">
                <w:rPr>
                  <w:rFonts w:ascii="Arial" w:hAnsi="Arial" w:cs="Arial"/>
                  <w:sz w:val="18"/>
                  <w:szCs w:val="18"/>
                  <w:lang w:eastAsia="en-GB"/>
                </w:rPr>
                <w:t> N/A  </w:t>
              </w:r>
            </w:ins>
          </w:p>
        </w:tc>
      </w:tr>
      <w:tr w:rsidR="00D430E5" w:rsidRPr="006113D0" w14:paraId="3851FB03" w14:textId="77777777" w:rsidTr="00F965A9">
        <w:trPr>
          <w:jc w:val="center"/>
          <w:ins w:id="6293"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7B246EF9" w14:textId="77777777" w:rsidR="00D430E5" w:rsidRPr="006113D0" w:rsidRDefault="00D430E5" w:rsidP="00F965A9">
            <w:pPr>
              <w:spacing w:after="0"/>
              <w:rPr>
                <w:ins w:id="6294" w:author="rk" w:date="2018-08-29T10:13:00Z"/>
                <w:rFonts w:ascii="Arial" w:hAnsi="Arial" w:cs="Arial"/>
                <w:sz w:val="18"/>
                <w:szCs w:val="18"/>
                <w:lang w:eastAsia="en-GB"/>
              </w:rPr>
            </w:pPr>
            <w:ins w:id="6295" w:author="rk" w:date="2018-08-29T10:13:00Z">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14:paraId="3FC24FBA" w14:textId="77777777" w:rsidR="00D430E5" w:rsidRPr="006113D0" w:rsidRDefault="00D430E5" w:rsidP="00F965A9">
            <w:pPr>
              <w:spacing w:after="0"/>
              <w:rPr>
                <w:ins w:id="6296" w:author="rk" w:date="2018-08-29T10:13:00Z"/>
                <w:rFonts w:ascii="Arial" w:hAnsi="Arial" w:cs="Arial"/>
                <w:sz w:val="18"/>
                <w:szCs w:val="18"/>
                <w:lang w:eastAsia="en-GB"/>
              </w:rPr>
            </w:pPr>
            <w:ins w:id="6297" w:author="rk" w:date="2018-08-29T10:13: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1417" w:type="dxa"/>
            <w:tcBorders>
              <w:top w:val="nil"/>
              <w:left w:val="nil"/>
              <w:bottom w:val="single" w:sz="4" w:space="0" w:color="auto"/>
              <w:right w:val="single" w:sz="4" w:space="0" w:color="auto"/>
            </w:tcBorders>
            <w:shd w:val="clear" w:color="auto" w:fill="auto"/>
            <w:vAlign w:val="center"/>
            <w:hideMark/>
          </w:tcPr>
          <w:p w14:paraId="1C79636C" w14:textId="77777777" w:rsidR="00D430E5" w:rsidRPr="006113D0" w:rsidRDefault="00D430E5" w:rsidP="00F965A9">
            <w:pPr>
              <w:spacing w:after="0"/>
              <w:jc w:val="center"/>
              <w:rPr>
                <w:ins w:id="6298" w:author="rk" w:date="2018-08-29T10:13:00Z"/>
                <w:rFonts w:ascii="Arial" w:hAnsi="Arial" w:cs="Arial"/>
                <w:sz w:val="18"/>
                <w:szCs w:val="18"/>
                <w:lang w:eastAsia="en-GB"/>
              </w:rPr>
            </w:pPr>
            <w:ins w:id="6299" w:author="rk" w:date="2018-08-29T10:13:00Z">
              <w:r w:rsidRPr="006113D0">
                <w:rPr>
                  <w:rFonts w:ascii="Arial" w:eastAsia="MS Mincho" w:hAnsi="Arial" w:cs="Arial"/>
                  <w:sz w:val="18"/>
                  <w:szCs w:val="18"/>
                  <w:lang w:eastAsia="en-GB"/>
                </w:rPr>
                <w:t>SC or ATC1a</w:t>
              </w:r>
            </w:ins>
          </w:p>
        </w:tc>
        <w:tc>
          <w:tcPr>
            <w:tcW w:w="1418" w:type="dxa"/>
            <w:tcBorders>
              <w:top w:val="nil"/>
              <w:left w:val="nil"/>
              <w:bottom w:val="single" w:sz="4" w:space="0" w:color="auto"/>
              <w:right w:val="single" w:sz="4" w:space="0" w:color="auto"/>
            </w:tcBorders>
            <w:shd w:val="clear" w:color="auto" w:fill="auto"/>
            <w:vAlign w:val="center"/>
            <w:hideMark/>
          </w:tcPr>
          <w:p w14:paraId="77E7D955" w14:textId="77777777" w:rsidR="00D430E5" w:rsidRPr="006113D0" w:rsidRDefault="00D430E5" w:rsidP="00F965A9">
            <w:pPr>
              <w:spacing w:after="0"/>
              <w:jc w:val="center"/>
              <w:rPr>
                <w:ins w:id="6300" w:author="rk" w:date="2018-08-29T10:13:00Z"/>
                <w:rFonts w:ascii="Arial" w:hAnsi="Arial" w:cs="Arial"/>
                <w:sz w:val="18"/>
                <w:szCs w:val="18"/>
                <w:lang w:eastAsia="en-GB"/>
              </w:rPr>
            </w:pPr>
            <w:ins w:id="6301" w:author="rk" w:date="2018-08-29T10:13:00Z">
              <w:r w:rsidRPr="006113D0">
                <w:rPr>
                  <w:rFonts w:ascii="Arial" w:eastAsia="MS Mincho" w:hAnsi="Arial" w:cs="Arial"/>
                  <w:sz w:val="18"/>
                  <w:szCs w:val="18"/>
                  <w:lang w:eastAsia="en-GB"/>
                </w:rPr>
                <w:t>SC or ATC1a</w:t>
              </w:r>
            </w:ins>
          </w:p>
        </w:tc>
        <w:tc>
          <w:tcPr>
            <w:tcW w:w="1417" w:type="dxa"/>
            <w:tcBorders>
              <w:top w:val="nil"/>
              <w:left w:val="nil"/>
              <w:bottom w:val="single" w:sz="4" w:space="0" w:color="auto"/>
              <w:right w:val="single" w:sz="4" w:space="0" w:color="auto"/>
            </w:tcBorders>
            <w:shd w:val="clear" w:color="auto" w:fill="auto"/>
            <w:vAlign w:val="center"/>
            <w:hideMark/>
          </w:tcPr>
          <w:p w14:paraId="14898D70" w14:textId="77777777" w:rsidR="00D430E5" w:rsidRPr="006113D0" w:rsidRDefault="00D430E5" w:rsidP="00F965A9">
            <w:pPr>
              <w:spacing w:after="0"/>
              <w:jc w:val="center"/>
              <w:rPr>
                <w:ins w:id="6302" w:author="rk" w:date="2018-08-29T10:13:00Z"/>
                <w:rFonts w:ascii="Arial" w:hAnsi="Arial" w:cs="Arial"/>
                <w:sz w:val="18"/>
                <w:szCs w:val="18"/>
                <w:lang w:eastAsia="en-GB"/>
              </w:rPr>
            </w:pPr>
            <w:ins w:id="6303" w:author="rk" w:date="2018-08-29T10:13:00Z">
              <w:r w:rsidRPr="006113D0">
                <w:rPr>
                  <w:rFonts w:ascii="Arial" w:eastAsia="MS Mincho" w:hAnsi="Arial" w:cs="Arial"/>
                  <w:sz w:val="18"/>
                  <w:szCs w:val="18"/>
                  <w:lang w:eastAsia="en-GB"/>
                </w:rPr>
                <w:t>SC or ATC1a</w:t>
              </w:r>
            </w:ins>
          </w:p>
        </w:tc>
        <w:tc>
          <w:tcPr>
            <w:tcW w:w="1418" w:type="dxa"/>
            <w:tcBorders>
              <w:top w:val="nil"/>
              <w:left w:val="nil"/>
              <w:bottom w:val="single" w:sz="4" w:space="0" w:color="auto"/>
              <w:right w:val="single" w:sz="4" w:space="0" w:color="auto"/>
            </w:tcBorders>
            <w:shd w:val="clear" w:color="auto" w:fill="auto"/>
            <w:noWrap/>
            <w:vAlign w:val="center"/>
            <w:hideMark/>
          </w:tcPr>
          <w:p w14:paraId="7C03C964" w14:textId="77777777" w:rsidR="00D430E5" w:rsidRPr="006113D0" w:rsidRDefault="00D430E5" w:rsidP="00F965A9">
            <w:pPr>
              <w:spacing w:after="0"/>
              <w:jc w:val="center"/>
              <w:rPr>
                <w:ins w:id="6304" w:author="rk" w:date="2018-08-29T10:13:00Z"/>
                <w:rFonts w:ascii="Arial" w:hAnsi="Arial" w:cs="Arial"/>
                <w:sz w:val="18"/>
                <w:szCs w:val="18"/>
                <w:lang w:eastAsia="en-GB"/>
              </w:rPr>
            </w:pPr>
            <w:ins w:id="6305" w:author="rk" w:date="2018-08-29T10:13:00Z">
              <w:r w:rsidRPr="006113D0">
                <w:rPr>
                  <w:rFonts w:ascii="Arial" w:hAnsi="Arial" w:cs="Arial"/>
                  <w:sz w:val="18"/>
                  <w:szCs w:val="18"/>
                  <w:lang w:eastAsia="en-GB"/>
                </w:rPr>
                <w:t>N/A </w:t>
              </w:r>
            </w:ins>
          </w:p>
        </w:tc>
      </w:tr>
      <w:tr w:rsidR="00D430E5" w:rsidRPr="006113D0" w14:paraId="541BD174" w14:textId="77777777" w:rsidTr="00F965A9">
        <w:trPr>
          <w:jc w:val="center"/>
          <w:ins w:id="6306"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3C177B54" w14:textId="77777777" w:rsidR="00D430E5" w:rsidRPr="006113D0" w:rsidRDefault="00D430E5" w:rsidP="00F965A9">
            <w:pPr>
              <w:spacing w:after="0"/>
              <w:rPr>
                <w:ins w:id="6307" w:author="rk" w:date="2018-08-29T10:13:00Z"/>
                <w:rFonts w:ascii="Arial" w:hAnsi="Arial" w:cs="Arial"/>
                <w:sz w:val="18"/>
                <w:szCs w:val="18"/>
                <w:lang w:eastAsia="en-GB"/>
              </w:rPr>
            </w:pPr>
            <w:ins w:id="6308" w:author="rk" w:date="2018-08-29T10:13: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ins>
          </w:p>
        </w:tc>
        <w:tc>
          <w:tcPr>
            <w:tcW w:w="2880" w:type="dxa"/>
            <w:tcBorders>
              <w:top w:val="nil"/>
              <w:left w:val="nil"/>
              <w:bottom w:val="single" w:sz="4" w:space="0" w:color="auto"/>
              <w:right w:val="single" w:sz="4" w:space="0" w:color="auto"/>
            </w:tcBorders>
            <w:shd w:val="clear" w:color="auto" w:fill="auto"/>
            <w:noWrap/>
            <w:vAlign w:val="center"/>
            <w:hideMark/>
          </w:tcPr>
          <w:p w14:paraId="6BE32C2A" w14:textId="77777777" w:rsidR="00D430E5" w:rsidRPr="006113D0" w:rsidRDefault="00D430E5" w:rsidP="00F965A9">
            <w:pPr>
              <w:spacing w:after="0"/>
              <w:rPr>
                <w:ins w:id="6309" w:author="rk" w:date="2018-08-29T10:13:00Z"/>
                <w:rFonts w:ascii="Arial" w:hAnsi="Arial" w:cs="Arial"/>
                <w:sz w:val="18"/>
                <w:szCs w:val="18"/>
                <w:lang w:eastAsia="en-GB"/>
              </w:rPr>
            </w:pPr>
            <w:ins w:id="6310" w:author="rk" w:date="2018-08-29T10:13:00Z">
              <w:r>
                <w:rPr>
                  <w:rFonts w:ascii="Arial" w:hAnsi="Arial" w:cs="Arial"/>
                  <w:sz w:val="18"/>
                  <w:szCs w:val="18"/>
                  <w:lang w:eastAsia="en-GB"/>
                </w:rPr>
                <w:t xml:space="preserve">OTA </w:t>
              </w:r>
              <w:r w:rsidRPr="006113D0">
                <w:rPr>
                  <w:rFonts w:ascii="Arial" w:hAnsi="Arial" w:cs="Arial"/>
                  <w:sz w:val="18"/>
                  <w:szCs w:val="18"/>
                  <w:lang w:eastAsia="en-GB"/>
                </w:rPr>
                <w:t>IPDL time mask</w:t>
              </w:r>
            </w:ins>
          </w:p>
        </w:tc>
        <w:tc>
          <w:tcPr>
            <w:tcW w:w="1417" w:type="dxa"/>
            <w:tcBorders>
              <w:top w:val="nil"/>
              <w:left w:val="nil"/>
              <w:bottom w:val="single" w:sz="4" w:space="0" w:color="auto"/>
              <w:right w:val="single" w:sz="4" w:space="0" w:color="auto"/>
            </w:tcBorders>
            <w:shd w:val="clear" w:color="auto" w:fill="auto"/>
            <w:vAlign w:val="center"/>
            <w:hideMark/>
          </w:tcPr>
          <w:p w14:paraId="0522419F" w14:textId="77777777" w:rsidR="00D430E5" w:rsidRPr="006113D0" w:rsidRDefault="00D430E5" w:rsidP="00F965A9">
            <w:pPr>
              <w:spacing w:after="0"/>
              <w:jc w:val="center"/>
              <w:rPr>
                <w:ins w:id="6311" w:author="rk" w:date="2018-08-29T10:13:00Z"/>
                <w:rFonts w:ascii="Arial" w:hAnsi="Arial" w:cs="Arial"/>
                <w:sz w:val="18"/>
                <w:szCs w:val="18"/>
                <w:lang w:eastAsia="en-GB"/>
              </w:rPr>
            </w:pPr>
            <w:ins w:id="6312"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vAlign w:val="center"/>
            <w:hideMark/>
          </w:tcPr>
          <w:p w14:paraId="0E3C15B4" w14:textId="77777777" w:rsidR="00D430E5" w:rsidRPr="006113D0" w:rsidRDefault="00D430E5" w:rsidP="00F965A9">
            <w:pPr>
              <w:spacing w:after="0"/>
              <w:jc w:val="center"/>
              <w:rPr>
                <w:ins w:id="6313" w:author="rk" w:date="2018-08-29T10:13:00Z"/>
                <w:rFonts w:ascii="Arial" w:hAnsi="Arial" w:cs="Arial"/>
                <w:sz w:val="18"/>
                <w:szCs w:val="18"/>
                <w:lang w:eastAsia="en-GB"/>
              </w:rPr>
            </w:pPr>
            <w:ins w:id="6314" w:author="rk" w:date="2018-08-29T10:13:00Z">
              <w:r w:rsidRPr="006113D0">
                <w:rPr>
                  <w:rFonts w:ascii="Arial" w:eastAsia="MS Mincho" w:hAnsi="Arial" w:cs="Arial"/>
                  <w:sz w:val="18"/>
                  <w:szCs w:val="18"/>
                  <w:lang w:eastAsia="en-GB"/>
                </w:rPr>
                <w:t>SC</w:t>
              </w:r>
            </w:ins>
          </w:p>
        </w:tc>
        <w:tc>
          <w:tcPr>
            <w:tcW w:w="1417" w:type="dxa"/>
            <w:tcBorders>
              <w:top w:val="nil"/>
              <w:left w:val="nil"/>
              <w:bottom w:val="single" w:sz="4" w:space="0" w:color="auto"/>
              <w:right w:val="single" w:sz="4" w:space="0" w:color="auto"/>
            </w:tcBorders>
            <w:shd w:val="clear" w:color="auto" w:fill="auto"/>
            <w:vAlign w:val="center"/>
            <w:hideMark/>
          </w:tcPr>
          <w:p w14:paraId="321962EC" w14:textId="77777777" w:rsidR="00D430E5" w:rsidRPr="006113D0" w:rsidRDefault="00D430E5" w:rsidP="00F965A9">
            <w:pPr>
              <w:spacing w:after="0"/>
              <w:jc w:val="center"/>
              <w:rPr>
                <w:ins w:id="6315" w:author="rk" w:date="2018-08-29T10:13:00Z"/>
                <w:rFonts w:ascii="Arial" w:hAnsi="Arial" w:cs="Arial"/>
                <w:sz w:val="18"/>
                <w:szCs w:val="18"/>
                <w:lang w:eastAsia="en-GB"/>
              </w:rPr>
            </w:pPr>
            <w:ins w:id="6316"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noWrap/>
            <w:vAlign w:val="center"/>
            <w:hideMark/>
          </w:tcPr>
          <w:p w14:paraId="12F4CAFC" w14:textId="77777777" w:rsidR="00D430E5" w:rsidRPr="006113D0" w:rsidRDefault="00D430E5" w:rsidP="00F965A9">
            <w:pPr>
              <w:spacing w:after="0"/>
              <w:jc w:val="center"/>
              <w:rPr>
                <w:ins w:id="6317" w:author="rk" w:date="2018-08-29T10:13:00Z"/>
                <w:rFonts w:ascii="Arial" w:hAnsi="Arial" w:cs="Arial"/>
                <w:sz w:val="18"/>
                <w:szCs w:val="18"/>
                <w:lang w:eastAsia="en-GB"/>
              </w:rPr>
            </w:pPr>
            <w:ins w:id="6318" w:author="rk" w:date="2018-08-29T10:13:00Z">
              <w:r w:rsidRPr="006113D0">
                <w:rPr>
                  <w:rFonts w:ascii="Arial" w:hAnsi="Arial" w:cs="Arial"/>
                  <w:sz w:val="18"/>
                  <w:szCs w:val="18"/>
                  <w:lang w:eastAsia="en-GB"/>
                </w:rPr>
                <w:t> N/A  </w:t>
              </w:r>
            </w:ins>
          </w:p>
        </w:tc>
      </w:tr>
      <w:tr w:rsidR="00D430E5" w:rsidRPr="006113D0" w14:paraId="374EEBDE" w14:textId="77777777" w:rsidTr="00F965A9">
        <w:trPr>
          <w:jc w:val="center"/>
          <w:ins w:id="6319"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4A3F39EA" w14:textId="77777777" w:rsidR="00D430E5" w:rsidRPr="006113D0" w:rsidRDefault="00D430E5" w:rsidP="00F965A9">
            <w:pPr>
              <w:spacing w:after="0"/>
              <w:rPr>
                <w:ins w:id="6320" w:author="rk" w:date="2018-08-29T10:13:00Z"/>
                <w:rFonts w:ascii="Arial" w:hAnsi="Arial" w:cs="Arial"/>
                <w:sz w:val="18"/>
                <w:szCs w:val="18"/>
                <w:lang w:eastAsia="en-GB"/>
              </w:rPr>
            </w:pPr>
            <w:ins w:id="6321" w:author="rk" w:date="2018-08-29T10:13:00Z">
              <w:r>
                <w:rPr>
                  <w:rFonts w:ascii="Arial" w:hAnsi="Arial" w:cs="Arial"/>
                  <w:sz w:val="18"/>
                  <w:szCs w:val="18"/>
                  <w:lang w:eastAsia="en-GB"/>
                </w:rPr>
                <w:t>6.6</w:t>
              </w:r>
            </w:ins>
          </w:p>
        </w:tc>
        <w:tc>
          <w:tcPr>
            <w:tcW w:w="2880" w:type="dxa"/>
            <w:tcBorders>
              <w:top w:val="nil"/>
              <w:left w:val="nil"/>
              <w:bottom w:val="single" w:sz="4" w:space="0" w:color="auto"/>
              <w:right w:val="single" w:sz="4" w:space="0" w:color="auto"/>
            </w:tcBorders>
            <w:shd w:val="clear" w:color="auto" w:fill="auto"/>
            <w:noWrap/>
            <w:vAlign w:val="center"/>
            <w:hideMark/>
          </w:tcPr>
          <w:p w14:paraId="769D99A0" w14:textId="77777777" w:rsidR="00D430E5" w:rsidRPr="006113D0" w:rsidRDefault="00D430E5" w:rsidP="00F965A9">
            <w:pPr>
              <w:spacing w:after="0"/>
              <w:rPr>
                <w:ins w:id="6322" w:author="rk" w:date="2018-08-29T10:13:00Z"/>
                <w:rFonts w:ascii="Arial" w:hAnsi="Arial" w:cs="Arial"/>
                <w:sz w:val="18"/>
                <w:szCs w:val="18"/>
                <w:lang w:eastAsia="en-GB"/>
              </w:rPr>
            </w:pPr>
            <w:ins w:id="6323" w:author="rk" w:date="2018-08-29T10:13:00Z">
              <w:r>
                <w:rPr>
                  <w:rFonts w:ascii="Arial" w:hAnsi="Arial" w:cs="Arial"/>
                  <w:sz w:val="18"/>
                  <w:szCs w:val="18"/>
                  <w:lang w:eastAsia="en-GB"/>
                </w:rPr>
                <w:t xml:space="preserve">OTA </w:t>
              </w:r>
              <w:r w:rsidRPr="006113D0">
                <w:rPr>
                  <w:rFonts w:ascii="Arial" w:hAnsi="Arial" w:cs="Arial"/>
                  <w:sz w:val="18"/>
                  <w:szCs w:val="18"/>
                  <w:lang w:eastAsia="en-GB"/>
                </w:rPr>
                <w:t>Transmitted signal quality</w:t>
              </w:r>
            </w:ins>
          </w:p>
        </w:tc>
        <w:tc>
          <w:tcPr>
            <w:tcW w:w="1417" w:type="dxa"/>
            <w:tcBorders>
              <w:top w:val="nil"/>
              <w:left w:val="nil"/>
              <w:bottom w:val="single" w:sz="4" w:space="0" w:color="auto"/>
              <w:right w:val="single" w:sz="4" w:space="0" w:color="auto"/>
            </w:tcBorders>
            <w:shd w:val="clear" w:color="auto" w:fill="auto"/>
            <w:vAlign w:val="center"/>
            <w:hideMark/>
          </w:tcPr>
          <w:p w14:paraId="171B843E" w14:textId="77777777" w:rsidR="00D430E5" w:rsidRPr="006113D0" w:rsidRDefault="00D430E5" w:rsidP="00F965A9">
            <w:pPr>
              <w:spacing w:after="0"/>
              <w:jc w:val="center"/>
              <w:rPr>
                <w:ins w:id="6324" w:author="rk" w:date="2018-08-29T10:13:00Z"/>
                <w:rFonts w:ascii="Arial" w:hAnsi="Arial" w:cs="Arial"/>
                <w:sz w:val="18"/>
                <w:szCs w:val="18"/>
                <w:lang w:eastAsia="en-GB"/>
              </w:rPr>
            </w:pPr>
            <w:ins w:id="6325"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14:paraId="15ACEE68" w14:textId="77777777" w:rsidR="00D430E5" w:rsidRPr="006113D0" w:rsidRDefault="00D430E5" w:rsidP="00F965A9">
            <w:pPr>
              <w:spacing w:after="0"/>
              <w:jc w:val="center"/>
              <w:rPr>
                <w:ins w:id="6326" w:author="rk" w:date="2018-08-29T10:13:00Z"/>
                <w:rFonts w:ascii="Arial" w:hAnsi="Arial" w:cs="Arial"/>
                <w:sz w:val="18"/>
                <w:szCs w:val="18"/>
                <w:lang w:eastAsia="en-GB"/>
              </w:rPr>
            </w:pPr>
            <w:ins w:id="6327" w:author="rk" w:date="2018-08-29T10:13:00Z">
              <w:r w:rsidRPr="006113D0">
                <w:rPr>
                  <w:rFonts w:ascii="Arial" w:hAnsi="Arial" w:cs="Arial"/>
                  <w:snapToGrid w:val="0"/>
                  <w:sz w:val="18"/>
                  <w:szCs w:val="18"/>
                  <w:lang w:eastAsia="zh-CN"/>
                </w:rPr>
                <w:t>-</w:t>
              </w:r>
            </w:ins>
          </w:p>
        </w:tc>
        <w:tc>
          <w:tcPr>
            <w:tcW w:w="1417" w:type="dxa"/>
            <w:tcBorders>
              <w:top w:val="nil"/>
              <w:left w:val="nil"/>
              <w:bottom w:val="single" w:sz="4" w:space="0" w:color="auto"/>
              <w:right w:val="single" w:sz="4" w:space="0" w:color="auto"/>
            </w:tcBorders>
            <w:shd w:val="clear" w:color="auto" w:fill="auto"/>
            <w:vAlign w:val="center"/>
            <w:hideMark/>
          </w:tcPr>
          <w:p w14:paraId="2642C1E2" w14:textId="77777777" w:rsidR="00D430E5" w:rsidRPr="006113D0" w:rsidRDefault="00D430E5" w:rsidP="00F965A9">
            <w:pPr>
              <w:spacing w:after="0"/>
              <w:jc w:val="center"/>
              <w:rPr>
                <w:ins w:id="6328" w:author="rk" w:date="2018-08-29T10:13:00Z"/>
                <w:rFonts w:ascii="Arial" w:hAnsi="Arial" w:cs="Arial"/>
                <w:sz w:val="18"/>
                <w:szCs w:val="18"/>
                <w:lang w:eastAsia="en-GB"/>
              </w:rPr>
            </w:pPr>
            <w:ins w:id="6329" w:author="rk" w:date="2018-08-29T10:13:00Z">
              <w:r w:rsidRPr="006113D0">
                <w:rPr>
                  <w:rFonts w:ascii="Arial"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hideMark/>
          </w:tcPr>
          <w:p w14:paraId="6A14B41F" w14:textId="77777777" w:rsidR="00D430E5" w:rsidRPr="006113D0" w:rsidRDefault="00D430E5" w:rsidP="00F965A9">
            <w:pPr>
              <w:spacing w:after="0"/>
              <w:jc w:val="center"/>
              <w:rPr>
                <w:ins w:id="6330" w:author="rk" w:date="2018-08-29T10:13:00Z"/>
                <w:rFonts w:ascii="Arial" w:hAnsi="Arial" w:cs="Arial"/>
                <w:sz w:val="18"/>
                <w:szCs w:val="18"/>
                <w:lang w:eastAsia="en-GB"/>
              </w:rPr>
            </w:pPr>
            <w:ins w:id="6331" w:author="rk" w:date="2018-08-29T10:13:00Z">
              <w:r w:rsidRPr="00A73180">
                <w:rPr>
                  <w:rFonts w:ascii="Arial" w:hAnsi="Arial" w:cs="Arial"/>
                  <w:sz w:val="18"/>
                  <w:szCs w:val="18"/>
                  <w:lang w:eastAsia="en-GB"/>
                </w:rPr>
                <w:t> N/A  </w:t>
              </w:r>
            </w:ins>
          </w:p>
        </w:tc>
      </w:tr>
      <w:tr w:rsidR="00D430E5" w:rsidRPr="006113D0" w14:paraId="40AABC6A" w14:textId="77777777" w:rsidTr="00F965A9">
        <w:trPr>
          <w:jc w:val="center"/>
          <w:ins w:id="6332"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69BB7EFC" w14:textId="77777777" w:rsidR="00D430E5" w:rsidRPr="006113D0" w:rsidRDefault="00D430E5" w:rsidP="00F965A9">
            <w:pPr>
              <w:spacing w:after="0"/>
              <w:rPr>
                <w:ins w:id="6333" w:author="rk" w:date="2018-08-29T10:13:00Z"/>
                <w:rFonts w:ascii="Arial" w:hAnsi="Arial" w:cs="Arial"/>
                <w:sz w:val="18"/>
                <w:szCs w:val="18"/>
                <w:lang w:eastAsia="en-GB"/>
              </w:rPr>
            </w:pPr>
            <w:ins w:id="6334"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ins>
          </w:p>
        </w:tc>
        <w:tc>
          <w:tcPr>
            <w:tcW w:w="2880" w:type="dxa"/>
            <w:tcBorders>
              <w:top w:val="nil"/>
              <w:left w:val="nil"/>
              <w:bottom w:val="single" w:sz="4" w:space="0" w:color="auto"/>
              <w:right w:val="single" w:sz="4" w:space="0" w:color="auto"/>
            </w:tcBorders>
            <w:shd w:val="clear" w:color="auto" w:fill="auto"/>
            <w:noWrap/>
            <w:vAlign w:val="center"/>
            <w:hideMark/>
          </w:tcPr>
          <w:p w14:paraId="5903737F" w14:textId="77777777" w:rsidR="00D430E5" w:rsidRPr="006113D0" w:rsidRDefault="00D430E5" w:rsidP="00F965A9">
            <w:pPr>
              <w:spacing w:after="0"/>
              <w:rPr>
                <w:ins w:id="6335" w:author="rk" w:date="2018-08-29T10:13:00Z"/>
                <w:rFonts w:ascii="Arial" w:hAnsi="Arial" w:cs="Arial"/>
                <w:sz w:val="18"/>
                <w:szCs w:val="18"/>
                <w:lang w:eastAsia="en-GB"/>
              </w:rPr>
            </w:pPr>
            <w:ins w:id="6336" w:author="rk" w:date="2018-08-29T10:13: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1417" w:type="dxa"/>
            <w:tcBorders>
              <w:top w:val="nil"/>
              <w:left w:val="nil"/>
              <w:bottom w:val="single" w:sz="4" w:space="0" w:color="auto"/>
              <w:right w:val="single" w:sz="4" w:space="0" w:color="auto"/>
            </w:tcBorders>
            <w:shd w:val="clear" w:color="auto" w:fill="auto"/>
            <w:vAlign w:val="center"/>
            <w:hideMark/>
          </w:tcPr>
          <w:p w14:paraId="7472A2D4" w14:textId="77777777" w:rsidR="00D430E5" w:rsidRPr="006113D0" w:rsidRDefault="00D430E5" w:rsidP="00F965A9">
            <w:pPr>
              <w:spacing w:after="0"/>
              <w:jc w:val="center"/>
              <w:rPr>
                <w:ins w:id="6337" w:author="rk" w:date="2018-08-29T10:13:00Z"/>
                <w:rFonts w:ascii="Arial" w:hAnsi="Arial" w:cs="Arial"/>
                <w:sz w:val="18"/>
                <w:szCs w:val="18"/>
                <w:lang w:eastAsia="en-GB"/>
              </w:rPr>
            </w:pPr>
            <w:ins w:id="6338"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6CDD9B18" w14:textId="77777777" w:rsidR="00D430E5" w:rsidRPr="006113D0" w:rsidRDefault="00D430E5" w:rsidP="00F965A9">
            <w:pPr>
              <w:spacing w:after="0"/>
              <w:jc w:val="center"/>
              <w:rPr>
                <w:ins w:id="6339" w:author="rk" w:date="2018-08-29T10:13:00Z"/>
                <w:rFonts w:ascii="Arial" w:hAnsi="Arial" w:cs="Arial"/>
                <w:sz w:val="18"/>
                <w:szCs w:val="18"/>
                <w:lang w:eastAsia="en-GB"/>
              </w:rPr>
            </w:pPr>
            <w:ins w:id="6340" w:author="rk" w:date="2018-08-29T10:13:00Z">
              <w:r w:rsidRPr="006113D0">
                <w:rPr>
                  <w:rFonts w:ascii="Arial" w:hAnsi="Arial" w:cs="Arial"/>
                  <w:sz w:val="18"/>
                  <w:szCs w:val="18"/>
                  <w:lang w:eastAsia="en-GB"/>
                </w:rPr>
                <w:t>ATC1a</w:t>
              </w:r>
            </w:ins>
          </w:p>
        </w:tc>
        <w:tc>
          <w:tcPr>
            <w:tcW w:w="1417" w:type="dxa"/>
            <w:tcBorders>
              <w:top w:val="nil"/>
              <w:left w:val="nil"/>
              <w:bottom w:val="single" w:sz="4" w:space="0" w:color="auto"/>
              <w:right w:val="single" w:sz="4" w:space="0" w:color="auto"/>
            </w:tcBorders>
            <w:shd w:val="clear" w:color="auto" w:fill="auto"/>
            <w:vAlign w:val="center"/>
            <w:hideMark/>
          </w:tcPr>
          <w:p w14:paraId="0C93E022" w14:textId="77777777" w:rsidR="00D430E5" w:rsidRPr="006113D0" w:rsidRDefault="00D430E5" w:rsidP="00F965A9">
            <w:pPr>
              <w:spacing w:after="0"/>
              <w:jc w:val="center"/>
              <w:rPr>
                <w:ins w:id="6341" w:author="rk" w:date="2018-08-29T10:13:00Z"/>
                <w:rFonts w:ascii="Arial" w:hAnsi="Arial" w:cs="Arial"/>
                <w:sz w:val="18"/>
                <w:szCs w:val="18"/>
                <w:lang w:eastAsia="en-GB"/>
              </w:rPr>
            </w:pPr>
            <w:ins w:id="6342"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14:paraId="200A27EF" w14:textId="77777777" w:rsidR="00D430E5" w:rsidRPr="006113D0" w:rsidRDefault="00D430E5" w:rsidP="00F965A9">
            <w:pPr>
              <w:spacing w:after="0"/>
              <w:jc w:val="center"/>
              <w:rPr>
                <w:ins w:id="6343" w:author="rk" w:date="2018-08-29T10:13:00Z"/>
                <w:rFonts w:ascii="Arial" w:hAnsi="Arial" w:cs="Arial"/>
                <w:sz w:val="18"/>
                <w:szCs w:val="18"/>
                <w:lang w:eastAsia="en-GB"/>
              </w:rPr>
            </w:pPr>
            <w:ins w:id="6344" w:author="rk" w:date="2018-08-29T10:13:00Z">
              <w:r w:rsidRPr="00A73180">
                <w:rPr>
                  <w:rFonts w:ascii="Arial" w:hAnsi="Arial" w:cs="Arial"/>
                  <w:sz w:val="18"/>
                  <w:szCs w:val="18"/>
                  <w:lang w:eastAsia="en-GB"/>
                </w:rPr>
                <w:t> N/A  </w:t>
              </w:r>
            </w:ins>
          </w:p>
        </w:tc>
      </w:tr>
      <w:tr w:rsidR="00D430E5" w:rsidRPr="006113D0" w14:paraId="1F408745" w14:textId="77777777" w:rsidTr="00F965A9">
        <w:trPr>
          <w:jc w:val="center"/>
          <w:ins w:id="6345"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710AF803" w14:textId="77777777" w:rsidR="00D430E5" w:rsidRPr="006113D0" w:rsidRDefault="00D430E5" w:rsidP="00F965A9">
            <w:pPr>
              <w:spacing w:after="0"/>
              <w:rPr>
                <w:ins w:id="6346" w:author="rk" w:date="2018-08-29T10:13:00Z"/>
                <w:rFonts w:ascii="Arial" w:hAnsi="Arial" w:cs="Arial"/>
                <w:sz w:val="18"/>
                <w:szCs w:val="18"/>
                <w:lang w:eastAsia="en-GB"/>
              </w:rPr>
            </w:pPr>
            <w:ins w:id="6347"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ins>
          </w:p>
        </w:tc>
        <w:tc>
          <w:tcPr>
            <w:tcW w:w="2880" w:type="dxa"/>
            <w:tcBorders>
              <w:top w:val="nil"/>
              <w:left w:val="nil"/>
              <w:bottom w:val="single" w:sz="4" w:space="0" w:color="auto"/>
              <w:right w:val="single" w:sz="4" w:space="0" w:color="auto"/>
            </w:tcBorders>
            <w:shd w:val="clear" w:color="auto" w:fill="auto"/>
            <w:noWrap/>
            <w:vAlign w:val="center"/>
            <w:hideMark/>
          </w:tcPr>
          <w:p w14:paraId="4CD96C32" w14:textId="77777777" w:rsidR="00D430E5" w:rsidRPr="006113D0" w:rsidRDefault="00D430E5" w:rsidP="00F965A9">
            <w:pPr>
              <w:spacing w:after="0"/>
              <w:rPr>
                <w:ins w:id="6348" w:author="rk" w:date="2018-08-29T10:13:00Z"/>
                <w:rFonts w:ascii="Arial" w:hAnsi="Arial" w:cs="Arial"/>
                <w:sz w:val="18"/>
                <w:szCs w:val="18"/>
                <w:lang w:eastAsia="en-GB"/>
              </w:rPr>
            </w:pPr>
            <w:ins w:id="6349" w:author="rk" w:date="2018-08-29T10:13: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1417" w:type="dxa"/>
            <w:tcBorders>
              <w:top w:val="nil"/>
              <w:left w:val="nil"/>
              <w:bottom w:val="single" w:sz="4" w:space="0" w:color="auto"/>
              <w:right w:val="single" w:sz="4" w:space="0" w:color="auto"/>
            </w:tcBorders>
            <w:shd w:val="clear" w:color="auto" w:fill="auto"/>
            <w:vAlign w:val="center"/>
            <w:hideMark/>
          </w:tcPr>
          <w:p w14:paraId="4C18A396" w14:textId="77777777" w:rsidR="00D430E5" w:rsidRPr="006113D0" w:rsidRDefault="00D430E5" w:rsidP="00F965A9">
            <w:pPr>
              <w:spacing w:after="0"/>
              <w:jc w:val="center"/>
              <w:rPr>
                <w:ins w:id="6350" w:author="rk" w:date="2018-08-29T10:13:00Z"/>
                <w:rFonts w:ascii="Arial" w:hAnsi="Arial" w:cs="Arial"/>
                <w:sz w:val="18"/>
                <w:szCs w:val="18"/>
                <w:lang w:eastAsia="en-GB"/>
              </w:rPr>
            </w:pPr>
            <w:ins w:id="6351"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6848A122" w14:textId="77777777" w:rsidR="00D430E5" w:rsidRPr="006113D0" w:rsidRDefault="00D430E5" w:rsidP="00F965A9">
            <w:pPr>
              <w:spacing w:after="0"/>
              <w:jc w:val="center"/>
              <w:rPr>
                <w:ins w:id="6352" w:author="rk" w:date="2018-08-29T10:13:00Z"/>
                <w:rFonts w:ascii="Arial" w:hAnsi="Arial" w:cs="Arial"/>
                <w:sz w:val="18"/>
                <w:szCs w:val="18"/>
                <w:lang w:eastAsia="en-GB"/>
              </w:rPr>
            </w:pPr>
            <w:ins w:id="6353" w:author="rk" w:date="2018-08-29T10:13:00Z">
              <w:r w:rsidRPr="006113D0">
                <w:rPr>
                  <w:rFonts w:ascii="Arial" w:hAnsi="Arial" w:cs="Arial"/>
                  <w:sz w:val="18"/>
                  <w:szCs w:val="18"/>
                  <w:lang w:eastAsia="en-GB"/>
                </w:rPr>
                <w:t>ATC1a</w:t>
              </w:r>
            </w:ins>
          </w:p>
        </w:tc>
        <w:tc>
          <w:tcPr>
            <w:tcW w:w="1417" w:type="dxa"/>
            <w:tcBorders>
              <w:top w:val="nil"/>
              <w:left w:val="nil"/>
              <w:bottom w:val="single" w:sz="4" w:space="0" w:color="auto"/>
              <w:right w:val="single" w:sz="4" w:space="0" w:color="auto"/>
            </w:tcBorders>
            <w:shd w:val="clear" w:color="auto" w:fill="auto"/>
            <w:vAlign w:val="center"/>
            <w:hideMark/>
          </w:tcPr>
          <w:p w14:paraId="455A87EB" w14:textId="77777777" w:rsidR="00D430E5" w:rsidRPr="006113D0" w:rsidRDefault="00D430E5" w:rsidP="00F965A9">
            <w:pPr>
              <w:spacing w:after="0"/>
              <w:jc w:val="center"/>
              <w:rPr>
                <w:ins w:id="6354" w:author="rk" w:date="2018-08-29T10:13:00Z"/>
                <w:rFonts w:ascii="Arial" w:hAnsi="Arial" w:cs="Arial"/>
                <w:sz w:val="18"/>
                <w:szCs w:val="18"/>
                <w:lang w:eastAsia="en-GB"/>
              </w:rPr>
            </w:pPr>
            <w:ins w:id="6355"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14:paraId="3D1D11CC" w14:textId="77777777" w:rsidR="00D430E5" w:rsidRPr="006113D0" w:rsidRDefault="00D430E5" w:rsidP="00F965A9">
            <w:pPr>
              <w:spacing w:after="0"/>
              <w:jc w:val="center"/>
              <w:rPr>
                <w:ins w:id="6356" w:author="rk" w:date="2018-08-29T10:13:00Z"/>
                <w:rFonts w:ascii="Arial" w:hAnsi="Arial" w:cs="Arial"/>
                <w:sz w:val="18"/>
                <w:szCs w:val="18"/>
                <w:lang w:eastAsia="en-GB"/>
              </w:rPr>
            </w:pPr>
            <w:ins w:id="6357" w:author="rk" w:date="2018-08-29T10:13:00Z">
              <w:r w:rsidRPr="00A73180">
                <w:rPr>
                  <w:rFonts w:ascii="Arial" w:hAnsi="Arial" w:cs="Arial"/>
                  <w:sz w:val="18"/>
                  <w:szCs w:val="18"/>
                  <w:lang w:eastAsia="en-GB"/>
                </w:rPr>
                <w:t> N/A  </w:t>
              </w:r>
            </w:ins>
          </w:p>
        </w:tc>
      </w:tr>
      <w:tr w:rsidR="00D430E5" w:rsidRPr="006113D0" w14:paraId="0B7C4C7E" w14:textId="77777777" w:rsidTr="00F965A9">
        <w:trPr>
          <w:jc w:val="center"/>
          <w:ins w:id="6358"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09921279" w14:textId="77777777" w:rsidR="00D430E5" w:rsidRPr="006113D0" w:rsidRDefault="00D430E5" w:rsidP="00F965A9">
            <w:pPr>
              <w:spacing w:after="0"/>
              <w:rPr>
                <w:ins w:id="6359" w:author="rk" w:date="2018-08-29T10:13:00Z"/>
                <w:rFonts w:ascii="Arial" w:hAnsi="Arial" w:cs="Arial"/>
                <w:sz w:val="18"/>
                <w:szCs w:val="18"/>
                <w:lang w:eastAsia="en-GB"/>
              </w:rPr>
            </w:pPr>
            <w:ins w:id="6360"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14:paraId="43DB6C78" w14:textId="77777777" w:rsidR="00D430E5" w:rsidRPr="006113D0" w:rsidRDefault="00D430E5" w:rsidP="00F965A9">
            <w:pPr>
              <w:spacing w:after="0"/>
              <w:rPr>
                <w:ins w:id="6361" w:author="rk" w:date="2018-08-29T10:13:00Z"/>
                <w:rFonts w:ascii="Arial" w:hAnsi="Arial" w:cs="Arial"/>
                <w:sz w:val="18"/>
                <w:szCs w:val="18"/>
                <w:lang w:eastAsia="en-GB"/>
              </w:rPr>
            </w:pPr>
            <w:ins w:id="6362" w:author="rk" w:date="2018-08-29T10:13: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1417" w:type="dxa"/>
            <w:tcBorders>
              <w:top w:val="nil"/>
              <w:left w:val="nil"/>
              <w:bottom w:val="single" w:sz="4" w:space="0" w:color="auto"/>
              <w:right w:val="single" w:sz="4" w:space="0" w:color="auto"/>
            </w:tcBorders>
            <w:shd w:val="clear" w:color="auto" w:fill="auto"/>
            <w:vAlign w:val="center"/>
            <w:hideMark/>
          </w:tcPr>
          <w:p w14:paraId="53DD207E" w14:textId="77777777" w:rsidR="00D430E5" w:rsidRPr="006113D0" w:rsidRDefault="00D430E5" w:rsidP="00F965A9">
            <w:pPr>
              <w:spacing w:after="0"/>
              <w:jc w:val="center"/>
              <w:rPr>
                <w:ins w:id="6363" w:author="rk" w:date="2018-08-29T10:13:00Z"/>
                <w:rFonts w:ascii="Arial" w:hAnsi="Arial" w:cs="Arial"/>
                <w:sz w:val="18"/>
                <w:szCs w:val="18"/>
                <w:lang w:eastAsia="en-GB"/>
              </w:rPr>
            </w:pPr>
            <w:ins w:id="6364"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65346700" w14:textId="77777777" w:rsidR="00D430E5" w:rsidRPr="006113D0" w:rsidRDefault="00D430E5" w:rsidP="00F965A9">
            <w:pPr>
              <w:spacing w:after="0"/>
              <w:jc w:val="center"/>
              <w:rPr>
                <w:ins w:id="6365" w:author="rk" w:date="2018-08-29T10:13:00Z"/>
                <w:rFonts w:ascii="Arial" w:hAnsi="Arial" w:cs="Arial"/>
                <w:sz w:val="18"/>
                <w:szCs w:val="18"/>
                <w:lang w:eastAsia="en-GB"/>
              </w:rPr>
            </w:pPr>
            <w:ins w:id="6366" w:author="rk" w:date="2018-08-29T10:13:00Z">
              <w:r w:rsidRPr="006113D0">
                <w:rPr>
                  <w:rFonts w:ascii="Arial" w:hAnsi="Arial" w:cs="Arial"/>
                  <w:sz w:val="18"/>
                  <w:szCs w:val="18"/>
                  <w:lang w:eastAsia="en-GB"/>
                </w:rPr>
                <w:t>ATC1a</w:t>
              </w:r>
            </w:ins>
          </w:p>
        </w:tc>
        <w:tc>
          <w:tcPr>
            <w:tcW w:w="1417" w:type="dxa"/>
            <w:tcBorders>
              <w:top w:val="nil"/>
              <w:left w:val="nil"/>
              <w:bottom w:val="single" w:sz="4" w:space="0" w:color="auto"/>
              <w:right w:val="single" w:sz="4" w:space="0" w:color="auto"/>
            </w:tcBorders>
            <w:shd w:val="clear" w:color="auto" w:fill="auto"/>
            <w:vAlign w:val="center"/>
            <w:hideMark/>
          </w:tcPr>
          <w:p w14:paraId="2660540D" w14:textId="77777777" w:rsidR="00D430E5" w:rsidRPr="006113D0" w:rsidRDefault="00D430E5" w:rsidP="00F965A9">
            <w:pPr>
              <w:spacing w:after="0"/>
              <w:jc w:val="center"/>
              <w:rPr>
                <w:ins w:id="6367" w:author="rk" w:date="2018-08-29T10:13:00Z"/>
                <w:rFonts w:ascii="Arial" w:hAnsi="Arial" w:cs="Arial"/>
                <w:sz w:val="18"/>
                <w:szCs w:val="18"/>
                <w:lang w:eastAsia="en-GB"/>
              </w:rPr>
            </w:pPr>
            <w:ins w:id="6368"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14:paraId="58854386" w14:textId="77777777" w:rsidR="00D430E5" w:rsidRPr="006113D0" w:rsidRDefault="00D430E5" w:rsidP="00F965A9">
            <w:pPr>
              <w:spacing w:after="0"/>
              <w:jc w:val="center"/>
              <w:rPr>
                <w:ins w:id="6369" w:author="rk" w:date="2018-08-29T10:13:00Z"/>
                <w:rFonts w:ascii="Arial" w:hAnsi="Arial" w:cs="Arial"/>
                <w:sz w:val="18"/>
                <w:szCs w:val="18"/>
                <w:lang w:eastAsia="en-GB"/>
              </w:rPr>
            </w:pPr>
            <w:ins w:id="6370" w:author="rk" w:date="2018-08-29T10:13:00Z">
              <w:r w:rsidRPr="00A73180">
                <w:rPr>
                  <w:rFonts w:ascii="Arial" w:hAnsi="Arial" w:cs="Arial"/>
                  <w:sz w:val="18"/>
                  <w:szCs w:val="18"/>
                  <w:lang w:eastAsia="en-GB"/>
                </w:rPr>
                <w:t> N/A  </w:t>
              </w:r>
            </w:ins>
          </w:p>
        </w:tc>
      </w:tr>
      <w:tr w:rsidR="00D430E5" w:rsidRPr="006113D0" w14:paraId="78C7BE29" w14:textId="77777777" w:rsidTr="00F965A9">
        <w:trPr>
          <w:jc w:val="center"/>
          <w:ins w:id="6371"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3A8F24F6" w14:textId="77777777" w:rsidR="00D430E5" w:rsidRPr="006113D0" w:rsidRDefault="00D430E5" w:rsidP="00F965A9">
            <w:pPr>
              <w:spacing w:after="0"/>
              <w:rPr>
                <w:ins w:id="6372" w:author="rk" w:date="2018-08-29T10:13:00Z"/>
                <w:rFonts w:ascii="Arial" w:hAnsi="Arial" w:cs="Arial"/>
                <w:sz w:val="18"/>
                <w:szCs w:val="18"/>
                <w:lang w:eastAsia="en-GB"/>
              </w:rPr>
            </w:pPr>
            <w:ins w:id="6373"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14:paraId="2089CB22" w14:textId="77777777" w:rsidR="00D430E5" w:rsidRPr="006113D0" w:rsidRDefault="00D430E5" w:rsidP="00F965A9">
            <w:pPr>
              <w:spacing w:after="0"/>
              <w:rPr>
                <w:ins w:id="6374" w:author="rk" w:date="2018-08-29T10:13:00Z"/>
                <w:rFonts w:ascii="Arial" w:hAnsi="Arial" w:cs="Arial"/>
                <w:sz w:val="18"/>
                <w:szCs w:val="18"/>
                <w:lang w:eastAsia="en-GB"/>
              </w:rPr>
            </w:pPr>
            <w:ins w:id="6375" w:author="rk" w:date="2018-08-29T10:13:00Z">
              <w:r>
                <w:rPr>
                  <w:rFonts w:ascii="Arial" w:hAnsi="Arial" w:cs="Arial"/>
                  <w:sz w:val="18"/>
                  <w:szCs w:val="18"/>
                  <w:lang w:eastAsia="en-GB"/>
                </w:rPr>
                <w:t xml:space="preserve">OTA </w:t>
              </w:r>
              <w:r w:rsidRPr="006113D0">
                <w:rPr>
                  <w:rFonts w:ascii="Arial" w:hAnsi="Arial" w:cs="Arial"/>
                  <w:sz w:val="18"/>
                  <w:szCs w:val="18"/>
                  <w:lang w:eastAsia="en-GB"/>
                </w:rPr>
                <w:t>Modulation quality  - PCDE</w:t>
              </w:r>
            </w:ins>
          </w:p>
        </w:tc>
        <w:tc>
          <w:tcPr>
            <w:tcW w:w="1417" w:type="dxa"/>
            <w:tcBorders>
              <w:top w:val="nil"/>
              <w:left w:val="nil"/>
              <w:bottom w:val="single" w:sz="4" w:space="0" w:color="auto"/>
              <w:right w:val="single" w:sz="4" w:space="0" w:color="auto"/>
            </w:tcBorders>
            <w:shd w:val="clear" w:color="auto" w:fill="auto"/>
            <w:vAlign w:val="center"/>
            <w:hideMark/>
          </w:tcPr>
          <w:p w14:paraId="6142A20E" w14:textId="77777777" w:rsidR="00D430E5" w:rsidRPr="006113D0" w:rsidRDefault="00D430E5" w:rsidP="00F965A9">
            <w:pPr>
              <w:spacing w:after="0"/>
              <w:jc w:val="center"/>
              <w:rPr>
                <w:ins w:id="6376" w:author="rk" w:date="2018-08-29T10:13:00Z"/>
                <w:rFonts w:ascii="Arial" w:hAnsi="Arial" w:cs="Arial"/>
                <w:sz w:val="18"/>
                <w:szCs w:val="18"/>
                <w:lang w:eastAsia="en-GB"/>
              </w:rPr>
            </w:pPr>
            <w:ins w:id="6377"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544FD098" w14:textId="77777777" w:rsidR="00D430E5" w:rsidRPr="006113D0" w:rsidRDefault="00D430E5" w:rsidP="00F965A9">
            <w:pPr>
              <w:spacing w:after="0"/>
              <w:jc w:val="center"/>
              <w:rPr>
                <w:ins w:id="6378" w:author="rk" w:date="2018-08-29T10:13:00Z"/>
                <w:rFonts w:ascii="Arial" w:hAnsi="Arial" w:cs="Arial"/>
                <w:sz w:val="18"/>
                <w:szCs w:val="18"/>
                <w:lang w:eastAsia="en-GB"/>
              </w:rPr>
            </w:pPr>
            <w:ins w:id="6379" w:author="rk" w:date="2018-08-29T10:13:00Z">
              <w:r w:rsidRPr="006113D0">
                <w:rPr>
                  <w:rFonts w:ascii="Arial" w:hAnsi="Arial" w:cs="Arial"/>
                  <w:snapToGrid w:val="0"/>
                  <w:sz w:val="18"/>
                  <w:szCs w:val="18"/>
                  <w:lang w:eastAsia="zh-CN"/>
                </w:rPr>
                <w:t>ATC1a</w:t>
              </w:r>
            </w:ins>
          </w:p>
        </w:tc>
        <w:tc>
          <w:tcPr>
            <w:tcW w:w="1417" w:type="dxa"/>
            <w:tcBorders>
              <w:top w:val="nil"/>
              <w:left w:val="nil"/>
              <w:bottom w:val="single" w:sz="4" w:space="0" w:color="auto"/>
              <w:right w:val="single" w:sz="4" w:space="0" w:color="auto"/>
            </w:tcBorders>
            <w:shd w:val="clear" w:color="auto" w:fill="auto"/>
            <w:vAlign w:val="center"/>
            <w:hideMark/>
          </w:tcPr>
          <w:p w14:paraId="15024B6F" w14:textId="77777777" w:rsidR="00D430E5" w:rsidRPr="006113D0" w:rsidRDefault="00D430E5" w:rsidP="00F965A9">
            <w:pPr>
              <w:spacing w:after="0"/>
              <w:jc w:val="center"/>
              <w:rPr>
                <w:ins w:id="6380" w:author="rk" w:date="2018-08-29T10:13:00Z"/>
                <w:rFonts w:ascii="Arial" w:hAnsi="Arial" w:cs="Arial"/>
                <w:sz w:val="18"/>
                <w:szCs w:val="18"/>
                <w:lang w:eastAsia="en-GB"/>
              </w:rPr>
            </w:pPr>
            <w:ins w:id="6381"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14:paraId="1414B09A" w14:textId="77777777" w:rsidR="00D430E5" w:rsidRPr="006113D0" w:rsidRDefault="00D430E5" w:rsidP="00F965A9">
            <w:pPr>
              <w:spacing w:after="0"/>
              <w:jc w:val="center"/>
              <w:rPr>
                <w:ins w:id="6382" w:author="rk" w:date="2018-08-29T10:13:00Z"/>
                <w:rFonts w:ascii="Arial" w:hAnsi="Arial" w:cs="Arial"/>
                <w:sz w:val="18"/>
                <w:szCs w:val="18"/>
                <w:lang w:eastAsia="en-GB"/>
              </w:rPr>
            </w:pPr>
            <w:ins w:id="6383" w:author="rk" w:date="2018-08-29T10:13:00Z">
              <w:r w:rsidRPr="00A73180">
                <w:rPr>
                  <w:rFonts w:ascii="Arial" w:hAnsi="Arial" w:cs="Arial"/>
                  <w:sz w:val="18"/>
                  <w:szCs w:val="18"/>
                  <w:lang w:eastAsia="en-GB"/>
                </w:rPr>
                <w:t> N/A  </w:t>
              </w:r>
            </w:ins>
          </w:p>
        </w:tc>
      </w:tr>
      <w:tr w:rsidR="00D430E5" w:rsidRPr="006113D0" w14:paraId="496F5858" w14:textId="77777777" w:rsidTr="00F965A9">
        <w:trPr>
          <w:jc w:val="center"/>
          <w:ins w:id="6384"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21D73045" w14:textId="77777777" w:rsidR="00D430E5" w:rsidRPr="006113D0" w:rsidRDefault="00D430E5" w:rsidP="00F965A9">
            <w:pPr>
              <w:spacing w:after="0"/>
              <w:rPr>
                <w:ins w:id="6385" w:author="rk" w:date="2018-08-29T10:13:00Z"/>
                <w:rFonts w:ascii="Arial" w:hAnsi="Arial" w:cs="Arial"/>
                <w:sz w:val="18"/>
                <w:szCs w:val="18"/>
                <w:lang w:eastAsia="en-GB"/>
              </w:rPr>
            </w:pPr>
            <w:ins w:id="6386" w:author="rk" w:date="2018-08-29T10:13: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14:paraId="576386D4" w14:textId="77777777" w:rsidR="00D430E5" w:rsidRPr="006113D0" w:rsidRDefault="00D430E5" w:rsidP="00F965A9">
            <w:pPr>
              <w:spacing w:after="0"/>
              <w:rPr>
                <w:ins w:id="6387" w:author="rk" w:date="2018-08-29T10:13:00Z"/>
                <w:rFonts w:ascii="Arial" w:hAnsi="Arial" w:cs="Arial"/>
                <w:sz w:val="18"/>
                <w:szCs w:val="18"/>
                <w:lang w:eastAsia="en-GB"/>
              </w:rPr>
            </w:pPr>
            <w:ins w:id="6388" w:author="rk" w:date="2018-08-29T10:13:00Z">
              <w:r>
                <w:rPr>
                  <w:rFonts w:ascii="Arial" w:hAnsi="Arial" w:cs="Arial"/>
                  <w:sz w:val="18"/>
                  <w:szCs w:val="18"/>
                  <w:lang w:eastAsia="en-GB"/>
                </w:rPr>
                <w:t xml:space="preserve">OTA </w:t>
              </w:r>
              <w:r w:rsidRPr="006113D0">
                <w:rPr>
                  <w:rFonts w:ascii="Arial" w:hAnsi="Arial" w:cs="Arial"/>
                  <w:sz w:val="18"/>
                  <w:szCs w:val="18"/>
                  <w:lang w:eastAsia="en-GB"/>
                </w:rPr>
                <w:t>Modulation quality  - RCDE</w:t>
              </w:r>
            </w:ins>
          </w:p>
        </w:tc>
        <w:tc>
          <w:tcPr>
            <w:tcW w:w="1417" w:type="dxa"/>
            <w:tcBorders>
              <w:top w:val="nil"/>
              <w:left w:val="nil"/>
              <w:bottom w:val="single" w:sz="4" w:space="0" w:color="auto"/>
              <w:right w:val="single" w:sz="4" w:space="0" w:color="auto"/>
            </w:tcBorders>
            <w:shd w:val="clear" w:color="auto" w:fill="auto"/>
            <w:vAlign w:val="center"/>
            <w:hideMark/>
          </w:tcPr>
          <w:p w14:paraId="203862F6" w14:textId="77777777" w:rsidR="00D430E5" w:rsidRPr="006113D0" w:rsidRDefault="00D430E5" w:rsidP="00F965A9">
            <w:pPr>
              <w:spacing w:after="0"/>
              <w:jc w:val="center"/>
              <w:rPr>
                <w:ins w:id="6389" w:author="rk" w:date="2018-08-29T10:13:00Z"/>
                <w:rFonts w:ascii="Arial" w:hAnsi="Arial" w:cs="Arial"/>
                <w:sz w:val="18"/>
                <w:szCs w:val="18"/>
                <w:lang w:eastAsia="en-GB"/>
              </w:rPr>
            </w:pPr>
            <w:ins w:id="6390"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2E393915" w14:textId="77777777" w:rsidR="00D430E5" w:rsidRPr="006113D0" w:rsidRDefault="00D430E5" w:rsidP="00F965A9">
            <w:pPr>
              <w:spacing w:after="0"/>
              <w:jc w:val="center"/>
              <w:rPr>
                <w:ins w:id="6391" w:author="rk" w:date="2018-08-29T10:13:00Z"/>
                <w:rFonts w:ascii="Arial" w:hAnsi="Arial" w:cs="Arial"/>
                <w:sz w:val="18"/>
                <w:szCs w:val="18"/>
                <w:lang w:eastAsia="en-GB"/>
              </w:rPr>
            </w:pPr>
            <w:ins w:id="6392" w:author="rk" w:date="2018-08-29T10:13:00Z">
              <w:r w:rsidRPr="006113D0">
                <w:rPr>
                  <w:rFonts w:ascii="Arial" w:hAnsi="Arial" w:cs="Arial"/>
                  <w:snapToGrid w:val="0"/>
                  <w:sz w:val="18"/>
                  <w:szCs w:val="18"/>
                  <w:lang w:eastAsia="zh-CN"/>
                </w:rPr>
                <w:t>ATC1a</w:t>
              </w:r>
            </w:ins>
          </w:p>
        </w:tc>
        <w:tc>
          <w:tcPr>
            <w:tcW w:w="1417" w:type="dxa"/>
            <w:tcBorders>
              <w:top w:val="nil"/>
              <w:left w:val="nil"/>
              <w:bottom w:val="single" w:sz="4" w:space="0" w:color="auto"/>
              <w:right w:val="single" w:sz="4" w:space="0" w:color="auto"/>
            </w:tcBorders>
            <w:shd w:val="clear" w:color="auto" w:fill="auto"/>
            <w:vAlign w:val="center"/>
            <w:hideMark/>
          </w:tcPr>
          <w:p w14:paraId="644F9991" w14:textId="77777777" w:rsidR="00D430E5" w:rsidRPr="006113D0" w:rsidRDefault="00D430E5" w:rsidP="00F965A9">
            <w:pPr>
              <w:spacing w:after="0"/>
              <w:jc w:val="center"/>
              <w:rPr>
                <w:ins w:id="6393" w:author="rk" w:date="2018-08-29T10:13:00Z"/>
                <w:rFonts w:ascii="Arial" w:hAnsi="Arial" w:cs="Arial"/>
                <w:sz w:val="18"/>
                <w:szCs w:val="18"/>
                <w:lang w:eastAsia="en-GB"/>
              </w:rPr>
            </w:pPr>
            <w:ins w:id="6394" w:author="rk" w:date="2018-08-29T10:13:00Z">
              <w:r w:rsidRPr="006113D0">
                <w:rPr>
                  <w:rFonts w:ascii="Arial" w:hAnsi="Arial" w:cs="Arial"/>
                  <w:snapToGrid w:val="0"/>
                  <w:sz w:val="18"/>
                  <w:szCs w:val="18"/>
                  <w:lang w:eastAsia="zh-CN"/>
                </w:rPr>
                <w:t>ATC1a</w:t>
              </w:r>
            </w:ins>
          </w:p>
        </w:tc>
        <w:tc>
          <w:tcPr>
            <w:tcW w:w="1418" w:type="dxa"/>
            <w:tcBorders>
              <w:top w:val="nil"/>
              <w:left w:val="nil"/>
              <w:bottom w:val="single" w:sz="4" w:space="0" w:color="auto"/>
              <w:right w:val="single" w:sz="4" w:space="0" w:color="auto"/>
            </w:tcBorders>
            <w:shd w:val="clear" w:color="auto" w:fill="auto"/>
            <w:hideMark/>
          </w:tcPr>
          <w:p w14:paraId="5CC33FB1" w14:textId="77777777" w:rsidR="00D430E5" w:rsidRPr="006113D0" w:rsidRDefault="00D430E5" w:rsidP="00F965A9">
            <w:pPr>
              <w:spacing w:after="0"/>
              <w:jc w:val="center"/>
              <w:rPr>
                <w:ins w:id="6395" w:author="rk" w:date="2018-08-29T10:13:00Z"/>
                <w:rFonts w:ascii="Arial" w:hAnsi="Arial" w:cs="Arial"/>
                <w:sz w:val="18"/>
                <w:szCs w:val="18"/>
                <w:lang w:eastAsia="en-GB"/>
              </w:rPr>
            </w:pPr>
            <w:ins w:id="6396" w:author="rk" w:date="2018-08-29T10:13:00Z">
              <w:r w:rsidRPr="00A73180">
                <w:rPr>
                  <w:rFonts w:ascii="Arial" w:hAnsi="Arial" w:cs="Arial"/>
                  <w:sz w:val="18"/>
                  <w:szCs w:val="18"/>
                  <w:lang w:eastAsia="en-GB"/>
                </w:rPr>
                <w:t> N/A  </w:t>
              </w:r>
            </w:ins>
          </w:p>
        </w:tc>
      </w:tr>
      <w:tr w:rsidR="00D430E5" w:rsidRPr="006113D0" w14:paraId="061D0B9B" w14:textId="77777777" w:rsidTr="00F965A9">
        <w:trPr>
          <w:jc w:val="center"/>
          <w:ins w:id="6397"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4F9D0926" w14:textId="77777777" w:rsidR="00D430E5" w:rsidRPr="006113D0" w:rsidRDefault="00D430E5" w:rsidP="00F965A9">
            <w:pPr>
              <w:spacing w:after="0"/>
              <w:rPr>
                <w:ins w:id="6398" w:author="rk" w:date="2018-08-29T10:13:00Z"/>
                <w:rFonts w:ascii="Arial" w:hAnsi="Arial" w:cs="Arial"/>
                <w:sz w:val="18"/>
                <w:szCs w:val="18"/>
                <w:lang w:eastAsia="en-GB"/>
              </w:rPr>
            </w:pPr>
            <w:ins w:id="6399" w:author="rk" w:date="2018-08-29T10:13:00Z">
              <w:r>
                <w:rPr>
                  <w:rFonts w:ascii="Arial" w:hAnsi="Arial" w:cs="Arial"/>
                  <w:sz w:val="18"/>
                  <w:szCs w:val="18"/>
                  <w:lang w:eastAsia="en-GB"/>
                </w:rPr>
                <w:t>6.7</w:t>
              </w:r>
            </w:ins>
          </w:p>
        </w:tc>
        <w:tc>
          <w:tcPr>
            <w:tcW w:w="2880" w:type="dxa"/>
            <w:tcBorders>
              <w:top w:val="nil"/>
              <w:left w:val="nil"/>
              <w:bottom w:val="single" w:sz="4" w:space="0" w:color="auto"/>
              <w:right w:val="single" w:sz="4" w:space="0" w:color="auto"/>
            </w:tcBorders>
            <w:shd w:val="clear" w:color="auto" w:fill="auto"/>
            <w:noWrap/>
            <w:vAlign w:val="center"/>
            <w:hideMark/>
          </w:tcPr>
          <w:p w14:paraId="5674E732" w14:textId="77777777" w:rsidR="00D430E5" w:rsidRPr="006113D0" w:rsidRDefault="00D430E5" w:rsidP="00F965A9">
            <w:pPr>
              <w:spacing w:after="0"/>
              <w:rPr>
                <w:ins w:id="6400" w:author="rk" w:date="2018-08-29T10:13:00Z"/>
                <w:rFonts w:ascii="Arial" w:hAnsi="Arial" w:cs="Arial"/>
                <w:sz w:val="18"/>
                <w:szCs w:val="18"/>
                <w:lang w:eastAsia="en-GB"/>
              </w:rPr>
            </w:pPr>
            <w:ins w:id="6401" w:author="rk" w:date="2018-08-29T10:13: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1417" w:type="dxa"/>
            <w:tcBorders>
              <w:top w:val="nil"/>
              <w:left w:val="nil"/>
              <w:bottom w:val="single" w:sz="4" w:space="0" w:color="auto"/>
              <w:right w:val="single" w:sz="4" w:space="0" w:color="auto"/>
            </w:tcBorders>
            <w:shd w:val="clear" w:color="auto" w:fill="auto"/>
            <w:vAlign w:val="center"/>
            <w:hideMark/>
          </w:tcPr>
          <w:p w14:paraId="5DD654AF" w14:textId="77777777" w:rsidR="00D430E5" w:rsidRPr="006113D0" w:rsidRDefault="00D430E5" w:rsidP="00F965A9">
            <w:pPr>
              <w:spacing w:after="0"/>
              <w:jc w:val="center"/>
              <w:rPr>
                <w:ins w:id="6402" w:author="rk" w:date="2018-08-29T10:13:00Z"/>
                <w:rFonts w:ascii="Arial" w:hAnsi="Arial" w:cs="Arial"/>
                <w:sz w:val="18"/>
                <w:szCs w:val="18"/>
                <w:lang w:eastAsia="en-GB"/>
              </w:rPr>
            </w:pPr>
            <w:ins w:id="6403"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14:paraId="027BB085" w14:textId="77777777" w:rsidR="00D430E5" w:rsidRPr="006113D0" w:rsidRDefault="00D430E5" w:rsidP="00F965A9">
            <w:pPr>
              <w:spacing w:after="0"/>
              <w:jc w:val="center"/>
              <w:rPr>
                <w:ins w:id="6404" w:author="rk" w:date="2018-08-29T10:13:00Z"/>
                <w:rFonts w:ascii="Arial" w:hAnsi="Arial" w:cs="Arial"/>
                <w:sz w:val="18"/>
                <w:szCs w:val="18"/>
                <w:lang w:eastAsia="en-GB"/>
              </w:rPr>
            </w:pPr>
            <w:ins w:id="6405" w:author="rk" w:date="2018-08-29T10:13:00Z">
              <w:r w:rsidRPr="006113D0">
                <w:rPr>
                  <w:rFonts w:ascii="Arial" w:eastAsia="MS Mincho" w:hAnsi="Arial" w:cs="Arial"/>
                  <w:sz w:val="18"/>
                  <w:szCs w:val="18"/>
                  <w:lang w:eastAsia="en-GB"/>
                </w:rPr>
                <w:t>-</w:t>
              </w:r>
            </w:ins>
          </w:p>
        </w:tc>
        <w:tc>
          <w:tcPr>
            <w:tcW w:w="1417" w:type="dxa"/>
            <w:tcBorders>
              <w:top w:val="nil"/>
              <w:left w:val="nil"/>
              <w:bottom w:val="single" w:sz="4" w:space="0" w:color="auto"/>
              <w:right w:val="single" w:sz="4" w:space="0" w:color="auto"/>
            </w:tcBorders>
            <w:shd w:val="clear" w:color="auto" w:fill="auto"/>
            <w:vAlign w:val="center"/>
            <w:hideMark/>
          </w:tcPr>
          <w:p w14:paraId="5E2F83DB" w14:textId="77777777" w:rsidR="00D430E5" w:rsidRPr="006113D0" w:rsidRDefault="00D430E5" w:rsidP="00F965A9">
            <w:pPr>
              <w:spacing w:after="0"/>
              <w:jc w:val="center"/>
              <w:rPr>
                <w:ins w:id="6406" w:author="rk" w:date="2018-08-29T10:13:00Z"/>
                <w:rFonts w:ascii="Arial" w:hAnsi="Arial" w:cs="Arial"/>
                <w:sz w:val="18"/>
                <w:szCs w:val="18"/>
                <w:lang w:eastAsia="en-GB"/>
              </w:rPr>
            </w:pPr>
            <w:ins w:id="6407"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hideMark/>
          </w:tcPr>
          <w:p w14:paraId="5FE24279" w14:textId="77777777" w:rsidR="00D430E5" w:rsidRPr="006113D0" w:rsidRDefault="00D430E5" w:rsidP="00F965A9">
            <w:pPr>
              <w:spacing w:after="0"/>
              <w:jc w:val="center"/>
              <w:rPr>
                <w:ins w:id="6408" w:author="rk" w:date="2018-08-29T10:13:00Z"/>
                <w:rFonts w:ascii="Arial" w:hAnsi="Arial" w:cs="Arial"/>
                <w:sz w:val="18"/>
                <w:szCs w:val="18"/>
                <w:lang w:eastAsia="en-GB"/>
              </w:rPr>
            </w:pPr>
            <w:ins w:id="6409" w:author="rk" w:date="2018-08-29T10:13:00Z">
              <w:r w:rsidRPr="00A73180">
                <w:rPr>
                  <w:rFonts w:ascii="Arial" w:hAnsi="Arial" w:cs="Arial"/>
                  <w:sz w:val="18"/>
                  <w:szCs w:val="18"/>
                  <w:lang w:eastAsia="en-GB"/>
                </w:rPr>
                <w:t> N/A  </w:t>
              </w:r>
            </w:ins>
          </w:p>
        </w:tc>
      </w:tr>
      <w:tr w:rsidR="00D430E5" w:rsidRPr="006113D0" w14:paraId="0B88AFB3" w14:textId="77777777" w:rsidTr="00F965A9">
        <w:trPr>
          <w:jc w:val="center"/>
          <w:ins w:id="6410"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2352DF26" w14:textId="77777777" w:rsidR="00D430E5" w:rsidRPr="006113D0" w:rsidRDefault="00D430E5" w:rsidP="00F965A9">
            <w:pPr>
              <w:spacing w:after="0"/>
              <w:rPr>
                <w:ins w:id="6411" w:author="rk" w:date="2018-08-29T10:13:00Z"/>
                <w:rFonts w:ascii="Arial" w:hAnsi="Arial" w:cs="Arial"/>
                <w:sz w:val="18"/>
                <w:szCs w:val="18"/>
                <w:lang w:eastAsia="en-GB"/>
              </w:rPr>
            </w:pPr>
            <w:ins w:id="6412" w:author="rk" w:date="2018-08-29T10:13:00Z">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.2</w:t>
              </w:r>
            </w:ins>
          </w:p>
        </w:tc>
        <w:tc>
          <w:tcPr>
            <w:tcW w:w="2880" w:type="dxa"/>
            <w:tcBorders>
              <w:top w:val="nil"/>
              <w:left w:val="nil"/>
              <w:bottom w:val="single" w:sz="4" w:space="0" w:color="auto"/>
              <w:right w:val="single" w:sz="4" w:space="0" w:color="auto"/>
            </w:tcBorders>
            <w:shd w:val="clear" w:color="auto" w:fill="auto"/>
            <w:noWrap/>
            <w:vAlign w:val="center"/>
            <w:hideMark/>
          </w:tcPr>
          <w:p w14:paraId="3D47843B" w14:textId="77777777" w:rsidR="00D430E5" w:rsidRPr="006113D0" w:rsidRDefault="00D430E5" w:rsidP="00F965A9">
            <w:pPr>
              <w:spacing w:after="0"/>
              <w:rPr>
                <w:ins w:id="6413" w:author="rk" w:date="2018-08-29T10:13:00Z"/>
                <w:rFonts w:ascii="Arial" w:hAnsi="Arial" w:cs="Arial"/>
                <w:sz w:val="18"/>
                <w:szCs w:val="18"/>
                <w:lang w:eastAsia="en-GB"/>
              </w:rPr>
            </w:pPr>
            <w:ins w:id="6414" w:author="rk" w:date="2018-08-29T10:13: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1417" w:type="dxa"/>
            <w:tcBorders>
              <w:top w:val="nil"/>
              <w:left w:val="nil"/>
              <w:bottom w:val="single" w:sz="4" w:space="0" w:color="auto"/>
              <w:right w:val="single" w:sz="4" w:space="0" w:color="auto"/>
            </w:tcBorders>
            <w:shd w:val="clear" w:color="auto" w:fill="auto"/>
            <w:vAlign w:val="center"/>
            <w:hideMark/>
          </w:tcPr>
          <w:p w14:paraId="7BA89396" w14:textId="77777777" w:rsidR="00D430E5" w:rsidRPr="006113D0" w:rsidRDefault="00D430E5" w:rsidP="00F965A9">
            <w:pPr>
              <w:spacing w:after="0"/>
              <w:jc w:val="center"/>
              <w:rPr>
                <w:ins w:id="6415" w:author="rk" w:date="2018-08-29T10:13:00Z"/>
                <w:rFonts w:ascii="Arial" w:hAnsi="Arial" w:cs="Arial"/>
                <w:sz w:val="18"/>
                <w:szCs w:val="18"/>
                <w:lang w:eastAsia="en-GB"/>
              </w:rPr>
            </w:pPr>
            <w:ins w:id="6416" w:author="rk" w:date="2018-08-29T10:13:00Z">
              <w:r w:rsidRPr="006113D0">
                <w:rPr>
                  <w:rFonts w:ascii="Arial" w:eastAsia="MS Mincho" w:hAnsi="Arial" w:cs="Arial"/>
                  <w:sz w:val="18"/>
                  <w:szCs w:val="18"/>
                  <w:lang w:eastAsia="en-GB"/>
                </w:rPr>
                <w:t>SC</w:t>
              </w:r>
            </w:ins>
          </w:p>
        </w:tc>
        <w:tc>
          <w:tcPr>
            <w:tcW w:w="1418" w:type="dxa"/>
            <w:tcBorders>
              <w:top w:val="nil"/>
              <w:left w:val="nil"/>
              <w:bottom w:val="single" w:sz="4" w:space="0" w:color="auto"/>
              <w:right w:val="single" w:sz="4" w:space="0" w:color="auto"/>
            </w:tcBorders>
            <w:shd w:val="clear" w:color="auto" w:fill="auto"/>
            <w:vAlign w:val="center"/>
            <w:hideMark/>
          </w:tcPr>
          <w:p w14:paraId="0D32DEA0" w14:textId="77777777" w:rsidR="00D430E5" w:rsidRPr="006113D0" w:rsidRDefault="00D430E5" w:rsidP="00F965A9">
            <w:pPr>
              <w:spacing w:after="0"/>
              <w:jc w:val="center"/>
              <w:rPr>
                <w:ins w:id="6417" w:author="rk" w:date="2018-08-29T10:13:00Z"/>
                <w:rFonts w:ascii="Arial" w:hAnsi="Arial" w:cs="Arial"/>
                <w:sz w:val="18"/>
                <w:szCs w:val="18"/>
                <w:lang w:eastAsia="en-GB"/>
              </w:rPr>
            </w:pPr>
            <w:ins w:id="6418" w:author="rk" w:date="2018-08-29T10:13:00Z">
              <w:r w:rsidRPr="006113D0">
                <w:rPr>
                  <w:rFonts w:ascii="Arial" w:hAnsi="Arial" w:cs="Arial"/>
                  <w:snapToGrid w:val="0"/>
                  <w:sz w:val="18"/>
                  <w:szCs w:val="18"/>
                  <w:lang w:eastAsia="zh-CN"/>
                </w:rPr>
                <w:t>SC</w:t>
              </w:r>
            </w:ins>
          </w:p>
        </w:tc>
        <w:tc>
          <w:tcPr>
            <w:tcW w:w="1417" w:type="dxa"/>
            <w:tcBorders>
              <w:top w:val="nil"/>
              <w:left w:val="nil"/>
              <w:bottom w:val="single" w:sz="4" w:space="0" w:color="auto"/>
              <w:right w:val="single" w:sz="4" w:space="0" w:color="auto"/>
            </w:tcBorders>
            <w:shd w:val="clear" w:color="auto" w:fill="auto"/>
            <w:vAlign w:val="center"/>
            <w:hideMark/>
          </w:tcPr>
          <w:p w14:paraId="739360C9" w14:textId="77777777" w:rsidR="00D430E5" w:rsidRPr="006113D0" w:rsidRDefault="00D430E5" w:rsidP="00F965A9">
            <w:pPr>
              <w:spacing w:after="0"/>
              <w:jc w:val="center"/>
              <w:rPr>
                <w:ins w:id="6419" w:author="rk" w:date="2018-08-29T10:13:00Z"/>
                <w:rFonts w:ascii="Arial" w:hAnsi="Arial" w:cs="Arial"/>
                <w:sz w:val="18"/>
                <w:szCs w:val="18"/>
                <w:lang w:eastAsia="en-GB"/>
              </w:rPr>
            </w:pPr>
            <w:ins w:id="6420" w:author="rk" w:date="2018-08-29T10:13:00Z">
              <w:r w:rsidRPr="006113D0">
                <w:rPr>
                  <w:rFonts w:ascii="Arial" w:hAnsi="Arial" w:cs="Arial"/>
                  <w:snapToGrid w:val="0"/>
                  <w:sz w:val="18"/>
                  <w:szCs w:val="18"/>
                  <w:lang w:eastAsia="zh-CN"/>
                </w:rPr>
                <w:t>SC</w:t>
              </w:r>
            </w:ins>
          </w:p>
        </w:tc>
        <w:tc>
          <w:tcPr>
            <w:tcW w:w="1418" w:type="dxa"/>
            <w:tcBorders>
              <w:top w:val="nil"/>
              <w:left w:val="nil"/>
              <w:bottom w:val="single" w:sz="4" w:space="0" w:color="auto"/>
              <w:right w:val="single" w:sz="4" w:space="0" w:color="auto"/>
            </w:tcBorders>
            <w:shd w:val="clear" w:color="auto" w:fill="auto"/>
            <w:hideMark/>
          </w:tcPr>
          <w:p w14:paraId="77F4F5DA" w14:textId="77777777" w:rsidR="00D430E5" w:rsidRPr="006113D0" w:rsidRDefault="00D430E5" w:rsidP="00F965A9">
            <w:pPr>
              <w:spacing w:after="0"/>
              <w:jc w:val="center"/>
              <w:rPr>
                <w:ins w:id="6421" w:author="rk" w:date="2018-08-29T10:13:00Z"/>
                <w:rFonts w:ascii="Arial" w:hAnsi="Arial" w:cs="Arial"/>
                <w:sz w:val="18"/>
                <w:szCs w:val="18"/>
                <w:lang w:eastAsia="en-GB"/>
              </w:rPr>
            </w:pPr>
            <w:ins w:id="6422" w:author="rk" w:date="2018-08-29T10:13:00Z">
              <w:r w:rsidRPr="00A73180">
                <w:rPr>
                  <w:rFonts w:ascii="Arial" w:hAnsi="Arial" w:cs="Arial"/>
                  <w:sz w:val="18"/>
                  <w:szCs w:val="18"/>
                  <w:lang w:eastAsia="en-GB"/>
                </w:rPr>
                <w:t> N/A  </w:t>
              </w:r>
            </w:ins>
          </w:p>
        </w:tc>
      </w:tr>
      <w:tr w:rsidR="00D430E5" w:rsidRPr="006113D0" w14:paraId="6423247D" w14:textId="77777777" w:rsidTr="00F965A9">
        <w:trPr>
          <w:jc w:val="center"/>
          <w:ins w:id="6423"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15C9111D" w14:textId="77777777" w:rsidR="00D430E5" w:rsidRPr="006113D0" w:rsidRDefault="00D430E5" w:rsidP="00F965A9">
            <w:pPr>
              <w:spacing w:after="0"/>
              <w:rPr>
                <w:ins w:id="6424" w:author="rk" w:date="2018-08-29T10:13:00Z"/>
                <w:rFonts w:ascii="Arial" w:hAnsi="Arial" w:cs="Arial"/>
                <w:sz w:val="18"/>
                <w:szCs w:val="18"/>
                <w:lang w:eastAsia="en-GB"/>
              </w:rPr>
            </w:pPr>
            <w:ins w:id="6425" w:author="rk" w:date="2018-08-29T10:13: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.3</w:t>
              </w:r>
            </w:ins>
          </w:p>
        </w:tc>
        <w:tc>
          <w:tcPr>
            <w:tcW w:w="2880" w:type="dxa"/>
            <w:tcBorders>
              <w:top w:val="nil"/>
              <w:left w:val="nil"/>
              <w:bottom w:val="single" w:sz="4" w:space="0" w:color="auto"/>
              <w:right w:val="single" w:sz="4" w:space="0" w:color="auto"/>
            </w:tcBorders>
            <w:shd w:val="clear" w:color="auto" w:fill="auto"/>
            <w:noWrap/>
            <w:vAlign w:val="center"/>
            <w:hideMark/>
          </w:tcPr>
          <w:p w14:paraId="5DA24A05" w14:textId="77777777" w:rsidR="00D430E5" w:rsidRPr="006113D0" w:rsidRDefault="00D430E5" w:rsidP="00F965A9">
            <w:pPr>
              <w:spacing w:after="0"/>
              <w:rPr>
                <w:ins w:id="6426" w:author="rk" w:date="2018-08-29T10:13:00Z"/>
                <w:rFonts w:ascii="Arial" w:hAnsi="Arial" w:cs="Arial"/>
                <w:sz w:val="18"/>
                <w:szCs w:val="18"/>
                <w:lang w:eastAsia="en-GB"/>
              </w:rPr>
            </w:pPr>
            <w:ins w:id="6427" w:author="rk" w:date="2018-08-29T10:13: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1417" w:type="dxa"/>
            <w:tcBorders>
              <w:top w:val="nil"/>
              <w:left w:val="nil"/>
              <w:bottom w:val="single" w:sz="4" w:space="0" w:color="auto"/>
              <w:right w:val="single" w:sz="4" w:space="0" w:color="auto"/>
            </w:tcBorders>
            <w:shd w:val="clear" w:color="auto" w:fill="auto"/>
            <w:vAlign w:val="center"/>
            <w:hideMark/>
          </w:tcPr>
          <w:p w14:paraId="35FE7C68" w14:textId="77777777" w:rsidR="00D430E5" w:rsidRPr="006113D0" w:rsidRDefault="00D430E5" w:rsidP="00F965A9">
            <w:pPr>
              <w:spacing w:after="0"/>
              <w:jc w:val="center"/>
              <w:rPr>
                <w:ins w:id="6428" w:author="rk" w:date="2018-08-29T10:13:00Z"/>
                <w:rFonts w:ascii="Arial" w:hAnsi="Arial" w:cs="Arial"/>
                <w:sz w:val="18"/>
                <w:szCs w:val="18"/>
                <w:lang w:eastAsia="en-GB"/>
              </w:rPr>
            </w:pPr>
            <w:ins w:id="6429"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7EF76C68" w14:textId="77777777" w:rsidR="00D430E5" w:rsidRPr="006113D0" w:rsidRDefault="00D430E5" w:rsidP="00F965A9">
            <w:pPr>
              <w:spacing w:after="0"/>
              <w:jc w:val="center"/>
              <w:rPr>
                <w:ins w:id="6430" w:author="rk" w:date="2018-08-29T10:13:00Z"/>
                <w:rFonts w:ascii="Arial" w:hAnsi="Arial" w:cs="Arial"/>
                <w:sz w:val="18"/>
                <w:szCs w:val="18"/>
                <w:lang w:eastAsia="en-GB"/>
              </w:rPr>
            </w:pPr>
            <w:ins w:id="6431" w:author="rk" w:date="2018-08-29T10:13:00Z">
              <w:r w:rsidRPr="006113D0">
                <w:rPr>
                  <w:rFonts w:ascii="Arial" w:hAnsi="Arial" w:cs="Arial"/>
                  <w:sz w:val="18"/>
                  <w:szCs w:val="18"/>
                  <w:lang w:eastAsia="en-GB"/>
                </w:rPr>
                <w:t>ANTC1</w:t>
              </w:r>
            </w:ins>
          </w:p>
        </w:tc>
        <w:tc>
          <w:tcPr>
            <w:tcW w:w="1417" w:type="dxa"/>
            <w:tcBorders>
              <w:top w:val="nil"/>
              <w:left w:val="nil"/>
              <w:bottom w:val="single" w:sz="4" w:space="0" w:color="auto"/>
              <w:right w:val="single" w:sz="4" w:space="0" w:color="auto"/>
            </w:tcBorders>
            <w:shd w:val="clear" w:color="auto" w:fill="auto"/>
            <w:vAlign w:val="center"/>
            <w:hideMark/>
          </w:tcPr>
          <w:p w14:paraId="7506CEAF" w14:textId="77777777" w:rsidR="00D430E5" w:rsidRPr="006113D0" w:rsidRDefault="00D430E5" w:rsidP="00F965A9">
            <w:pPr>
              <w:spacing w:after="0"/>
              <w:jc w:val="center"/>
              <w:rPr>
                <w:ins w:id="6432" w:author="rk" w:date="2018-08-29T10:13:00Z"/>
                <w:rFonts w:ascii="Arial" w:hAnsi="Arial" w:cs="Arial"/>
                <w:sz w:val="18"/>
                <w:szCs w:val="18"/>
                <w:lang w:eastAsia="en-GB"/>
              </w:rPr>
            </w:pPr>
            <w:ins w:id="6433"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14:paraId="213407FC" w14:textId="77777777" w:rsidR="00D430E5" w:rsidRPr="006113D0" w:rsidRDefault="00D430E5" w:rsidP="00F965A9">
            <w:pPr>
              <w:spacing w:after="0"/>
              <w:jc w:val="center"/>
              <w:rPr>
                <w:ins w:id="6434" w:author="rk" w:date="2018-08-29T10:13:00Z"/>
                <w:rFonts w:ascii="Arial" w:hAnsi="Arial" w:cs="Arial"/>
                <w:sz w:val="18"/>
                <w:szCs w:val="18"/>
                <w:lang w:eastAsia="en-GB"/>
              </w:rPr>
            </w:pPr>
            <w:ins w:id="6435" w:author="rk" w:date="2018-08-29T10:13:00Z">
              <w:r w:rsidRPr="00A73180">
                <w:rPr>
                  <w:rFonts w:ascii="Arial" w:hAnsi="Arial" w:cs="Arial"/>
                  <w:sz w:val="18"/>
                  <w:szCs w:val="18"/>
                  <w:lang w:eastAsia="en-GB"/>
                </w:rPr>
                <w:t> N/A  </w:t>
              </w:r>
            </w:ins>
          </w:p>
        </w:tc>
      </w:tr>
      <w:tr w:rsidR="00D430E5" w:rsidRPr="006113D0" w14:paraId="3799EA87" w14:textId="77777777" w:rsidTr="00F965A9">
        <w:trPr>
          <w:jc w:val="center"/>
          <w:ins w:id="6436"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333BB65D" w14:textId="77777777" w:rsidR="00D430E5" w:rsidRPr="006113D0" w:rsidRDefault="00D430E5" w:rsidP="00F965A9">
            <w:pPr>
              <w:spacing w:after="0"/>
              <w:rPr>
                <w:ins w:id="6437" w:author="rk" w:date="2018-08-29T10:13:00Z"/>
                <w:rFonts w:ascii="Arial" w:hAnsi="Arial" w:cs="Arial"/>
                <w:sz w:val="18"/>
                <w:szCs w:val="18"/>
                <w:lang w:eastAsia="en-GB"/>
              </w:rPr>
            </w:pPr>
            <w:ins w:id="6438" w:author="rk" w:date="2018-08-29T10:13:00Z">
              <w:r w:rsidRPr="006113D0">
                <w:rPr>
                  <w:rFonts w:ascii="Arial" w:hAnsi="Arial" w:cs="Arial"/>
                  <w:sz w:val="18"/>
                  <w:szCs w:val="18"/>
                  <w:lang w:eastAsia="en-GB"/>
                </w:rPr>
                <w:t> </w:t>
              </w:r>
            </w:ins>
          </w:p>
        </w:tc>
        <w:tc>
          <w:tcPr>
            <w:tcW w:w="2880" w:type="dxa"/>
            <w:tcBorders>
              <w:top w:val="nil"/>
              <w:left w:val="nil"/>
              <w:bottom w:val="single" w:sz="4" w:space="0" w:color="auto"/>
              <w:right w:val="single" w:sz="4" w:space="0" w:color="auto"/>
            </w:tcBorders>
            <w:shd w:val="clear" w:color="auto" w:fill="auto"/>
            <w:vAlign w:val="center"/>
            <w:hideMark/>
          </w:tcPr>
          <w:p w14:paraId="14CFD74B" w14:textId="77777777" w:rsidR="00D430E5" w:rsidRPr="006113D0" w:rsidRDefault="00D430E5" w:rsidP="00F965A9">
            <w:pPr>
              <w:spacing w:after="0"/>
              <w:rPr>
                <w:ins w:id="6439" w:author="rk" w:date="2018-08-29T10:13:00Z"/>
                <w:rFonts w:ascii="Arial" w:hAnsi="Arial" w:cs="Arial"/>
                <w:sz w:val="18"/>
                <w:szCs w:val="18"/>
                <w:lang w:eastAsia="en-GB"/>
              </w:rPr>
            </w:pPr>
            <w:ins w:id="6440" w:author="rk" w:date="2018-08-29T10:13:00Z">
              <w:r w:rsidRPr="006113D0">
                <w:rPr>
                  <w:rFonts w:ascii="Arial" w:hAnsi="Arial" w:cs="Arial"/>
                  <w:sz w:val="18"/>
                  <w:szCs w:val="18"/>
                  <w:lang w:eastAsia="en-GB"/>
                </w:rPr>
                <w:t>Cumulative ACLR</w:t>
              </w:r>
            </w:ins>
          </w:p>
        </w:tc>
        <w:tc>
          <w:tcPr>
            <w:tcW w:w="1417" w:type="dxa"/>
            <w:tcBorders>
              <w:top w:val="nil"/>
              <w:left w:val="nil"/>
              <w:bottom w:val="single" w:sz="4" w:space="0" w:color="auto"/>
              <w:right w:val="single" w:sz="4" w:space="0" w:color="auto"/>
            </w:tcBorders>
            <w:shd w:val="clear" w:color="auto" w:fill="auto"/>
            <w:vAlign w:val="center"/>
            <w:hideMark/>
          </w:tcPr>
          <w:p w14:paraId="048312FE" w14:textId="77777777" w:rsidR="00D430E5" w:rsidRPr="006113D0" w:rsidRDefault="00D430E5" w:rsidP="00F965A9">
            <w:pPr>
              <w:spacing w:after="0"/>
              <w:jc w:val="center"/>
              <w:rPr>
                <w:ins w:id="6441" w:author="rk" w:date="2018-08-29T10:13:00Z"/>
                <w:rFonts w:ascii="Arial" w:hAnsi="Arial" w:cs="Arial"/>
                <w:sz w:val="18"/>
                <w:szCs w:val="18"/>
                <w:lang w:eastAsia="en-GB"/>
              </w:rPr>
            </w:pPr>
            <w:ins w:id="6442" w:author="rk" w:date="2018-08-29T10:13:00Z">
              <w:r w:rsidRPr="006113D0">
                <w:rPr>
                  <w:rFonts w:ascii="Arial" w:eastAsia="MS Mincho" w:hAnsi="Arial" w:cs="Arial"/>
                  <w:sz w:val="18"/>
                  <w:szCs w:val="18"/>
                  <w:lang w:eastAsia="en-GB"/>
                </w:rPr>
                <w:t>-</w:t>
              </w:r>
            </w:ins>
          </w:p>
        </w:tc>
        <w:tc>
          <w:tcPr>
            <w:tcW w:w="1418" w:type="dxa"/>
            <w:tcBorders>
              <w:top w:val="nil"/>
              <w:left w:val="nil"/>
              <w:bottom w:val="single" w:sz="4" w:space="0" w:color="auto"/>
              <w:right w:val="single" w:sz="4" w:space="0" w:color="auto"/>
            </w:tcBorders>
            <w:shd w:val="clear" w:color="auto" w:fill="auto"/>
            <w:vAlign w:val="center"/>
            <w:hideMark/>
          </w:tcPr>
          <w:p w14:paraId="337C5D56" w14:textId="77777777" w:rsidR="00D430E5" w:rsidRPr="006113D0" w:rsidRDefault="00D430E5" w:rsidP="00F965A9">
            <w:pPr>
              <w:spacing w:after="0"/>
              <w:jc w:val="center"/>
              <w:rPr>
                <w:ins w:id="6443" w:author="rk" w:date="2018-08-29T10:13:00Z"/>
                <w:rFonts w:ascii="Arial" w:hAnsi="Arial" w:cs="Arial"/>
                <w:sz w:val="18"/>
                <w:szCs w:val="18"/>
                <w:lang w:eastAsia="en-GB"/>
              </w:rPr>
            </w:pPr>
            <w:ins w:id="6444" w:author="rk" w:date="2018-08-29T10:13:00Z">
              <w:r w:rsidRPr="006113D0">
                <w:rPr>
                  <w:rFonts w:ascii="Arial" w:hAnsi="Arial" w:cs="Arial"/>
                  <w:sz w:val="18"/>
                  <w:szCs w:val="18"/>
                  <w:lang w:eastAsia="en-GB"/>
                </w:rPr>
                <w:t>ANTC1</w:t>
              </w:r>
            </w:ins>
          </w:p>
        </w:tc>
        <w:tc>
          <w:tcPr>
            <w:tcW w:w="1417" w:type="dxa"/>
            <w:tcBorders>
              <w:top w:val="nil"/>
              <w:left w:val="nil"/>
              <w:bottom w:val="single" w:sz="4" w:space="0" w:color="auto"/>
              <w:right w:val="single" w:sz="4" w:space="0" w:color="auto"/>
            </w:tcBorders>
            <w:shd w:val="clear" w:color="auto" w:fill="auto"/>
            <w:vAlign w:val="center"/>
            <w:hideMark/>
          </w:tcPr>
          <w:p w14:paraId="45157586" w14:textId="77777777" w:rsidR="00D430E5" w:rsidRPr="006113D0" w:rsidRDefault="00D430E5" w:rsidP="00F965A9">
            <w:pPr>
              <w:spacing w:after="0"/>
              <w:jc w:val="center"/>
              <w:rPr>
                <w:ins w:id="6445" w:author="rk" w:date="2018-08-29T10:13:00Z"/>
                <w:rFonts w:ascii="Arial" w:hAnsi="Arial" w:cs="Arial"/>
                <w:sz w:val="18"/>
                <w:szCs w:val="18"/>
                <w:lang w:eastAsia="en-GB"/>
              </w:rPr>
            </w:pPr>
            <w:ins w:id="6446" w:author="rk" w:date="2018-08-29T10:13:00Z">
              <w:r w:rsidRPr="006113D0">
                <w:rPr>
                  <w:rFonts w:ascii="Arial" w:hAnsi="Arial" w:cs="Arial"/>
                  <w:snapToGrid w:val="0"/>
                  <w:sz w:val="18"/>
                  <w:szCs w:val="18"/>
                  <w:lang w:eastAsia="zh-CN"/>
                </w:rPr>
                <w:t>ANTC1</w:t>
              </w:r>
            </w:ins>
          </w:p>
        </w:tc>
        <w:tc>
          <w:tcPr>
            <w:tcW w:w="1418" w:type="dxa"/>
            <w:tcBorders>
              <w:top w:val="nil"/>
              <w:left w:val="nil"/>
              <w:bottom w:val="single" w:sz="4" w:space="0" w:color="auto"/>
              <w:right w:val="single" w:sz="4" w:space="0" w:color="auto"/>
            </w:tcBorders>
            <w:shd w:val="clear" w:color="auto" w:fill="auto"/>
            <w:noWrap/>
            <w:hideMark/>
          </w:tcPr>
          <w:p w14:paraId="634A61E1" w14:textId="77777777" w:rsidR="00D430E5" w:rsidRPr="006113D0" w:rsidRDefault="00D430E5" w:rsidP="00F965A9">
            <w:pPr>
              <w:spacing w:after="0"/>
              <w:jc w:val="center"/>
              <w:rPr>
                <w:ins w:id="6447" w:author="rk" w:date="2018-08-29T10:13:00Z"/>
                <w:rFonts w:ascii="Arial" w:hAnsi="Arial" w:cs="Arial"/>
                <w:sz w:val="18"/>
                <w:szCs w:val="18"/>
                <w:lang w:eastAsia="en-GB"/>
              </w:rPr>
            </w:pPr>
            <w:ins w:id="6448" w:author="rk" w:date="2018-08-29T10:13:00Z">
              <w:r w:rsidRPr="00A73180">
                <w:rPr>
                  <w:rFonts w:ascii="Arial" w:hAnsi="Arial" w:cs="Arial"/>
                  <w:sz w:val="18"/>
                  <w:szCs w:val="18"/>
                  <w:lang w:eastAsia="en-GB"/>
                </w:rPr>
                <w:t> N/A  </w:t>
              </w:r>
            </w:ins>
          </w:p>
        </w:tc>
      </w:tr>
      <w:tr w:rsidR="00D430E5" w:rsidRPr="006113D0" w14:paraId="3C24BFDD" w14:textId="77777777" w:rsidTr="00F965A9">
        <w:trPr>
          <w:jc w:val="center"/>
          <w:ins w:id="6449"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26C70533" w14:textId="77777777" w:rsidR="00D430E5" w:rsidRPr="006113D0" w:rsidRDefault="00D430E5" w:rsidP="00F965A9">
            <w:pPr>
              <w:spacing w:after="0"/>
              <w:rPr>
                <w:ins w:id="6450" w:author="rk" w:date="2018-08-29T10:13:00Z"/>
                <w:rFonts w:ascii="Arial" w:hAnsi="Arial" w:cs="Arial"/>
                <w:sz w:val="18"/>
                <w:szCs w:val="18"/>
                <w:lang w:eastAsia="en-GB"/>
              </w:rPr>
            </w:pPr>
            <w:ins w:id="6451" w:author="rk" w:date="2018-08-29T10:13: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ins>
          </w:p>
        </w:tc>
        <w:tc>
          <w:tcPr>
            <w:tcW w:w="2880" w:type="dxa"/>
            <w:tcBorders>
              <w:top w:val="nil"/>
              <w:left w:val="nil"/>
              <w:bottom w:val="single" w:sz="4" w:space="0" w:color="auto"/>
              <w:right w:val="single" w:sz="4" w:space="0" w:color="auto"/>
            </w:tcBorders>
            <w:shd w:val="clear" w:color="auto" w:fill="auto"/>
            <w:noWrap/>
            <w:vAlign w:val="center"/>
            <w:hideMark/>
          </w:tcPr>
          <w:p w14:paraId="3C1F4C4B" w14:textId="77777777" w:rsidR="00D430E5" w:rsidRPr="006113D0" w:rsidRDefault="00D430E5" w:rsidP="00F965A9">
            <w:pPr>
              <w:spacing w:after="0"/>
              <w:rPr>
                <w:ins w:id="6452" w:author="rk" w:date="2018-08-29T10:13:00Z"/>
                <w:rFonts w:ascii="Arial" w:hAnsi="Arial" w:cs="Arial"/>
                <w:sz w:val="18"/>
                <w:szCs w:val="18"/>
                <w:lang w:eastAsia="en-GB"/>
              </w:rPr>
            </w:pPr>
            <w:ins w:id="6453" w:author="rk" w:date="2018-08-29T10:13:00Z">
              <w:r>
                <w:rPr>
                  <w:rFonts w:ascii="Arial" w:hAnsi="Arial" w:cs="Arial"/>
                  <w:sz w:val="18"/>
                  <w:szCs w:val="18"/>
                  <w:lang w:eastAsia="en-GB"/>
                </w:rPr>
                <w:t xml:space="preserve">OTA </w:t>
              </w:r>
              <w:r w:rsidRPr="006113D0">
                <w:rPr>
                  <w:rFonts w:ascii="Arial" w:hAnsi="Arial" w:cs="Arial"/>
                  <w:sz w:val="18"/>
                  <w:szCs w:val="18"/>
                  <w:lang w:eastAsia="en-GB"/>
                </w:rPr>
                <w:t>Spectrum emission mask</w:t>
              </w:r>
            </w:ins>
          </w:p>
        </w:tc>
        <w:tc>
          <w:tcPr>
            <w:tcW w:w="1417" w:type="dxa"/>
            <w:tcBorders>
              <w:top w:val="nil"/>
              <w:left w:val="nil"/>
              <w:bottom w:val="single" w:sz="4" w:space="0" w:color="auto"/>
              <w:right w:val="single" w:sz="4" w:space="0" w:color="auto"/>
            </w:tcBorders>
            <w:shd w:val="clear" w:color="auto" w:fill="auto"/>
            <w:vAlign w:val="center"/>
            <w:hideMark/>
          </w:tcPr>
          <w:p w14:paraId="17BEC020" w14:textId="77777777" w:rsidR="00D430E5" w:rsidRPr="006113D0" w:rsidRDefault="00D430E5" w:rsidP="00F965A9">
            <w:pPr>
              <w:spacing w:after="0"/>
              <w:jc w:val="center"/>
              <w:rPr>
                <w:ins w:id="6454" w:author="rk" w:date="2018-08-29T10:13:00Z"/>
                <w:rFonts w:ascii="Arial" w:hAnsi="Arial" w:cs="Arial"/>
                <w:sz w:val="18"/>
                <w:szCs w:val="18"/>
                <w:lang w:eastAsia="en-GB"/>
              </w:rPr>
            </w:pPr>
            <w:ins w:id="6455"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0BDD4E2A" w14:textId="77777777" w:rsidR="00D430E5" w:rsidRPr="006113D0" w:rsidRDefault="00D430E5" w:rsidP="00F965A9">
            <w:pPr>
              <w:spacing w:after="0"/>
              <w:jc w:val="center"/>
              <w:rPr>
                <w:ins w:id="6456" w:author="rk" w:date="2018-08-29T10:13:00Z"/>
                <w:rFonts w:ascii="Arial" w:hAnsi="Arial" w:cs="Arial"/>
                <w:sz w:val="18"/>
                <w:szCs w:val="18"/>
                <w:lang w:eastAsia="en-GB"/>
              </w:rPr>
            </w:pPr>
            <w:ins w:id="6457" w:author="rk" w:date="2018-08-29T10:13:00Z">
              <w:r w:rsidRPr="006113D0">
                <w:rPr>
                  <w:rFonts w:ascii="Arial" w:hAnsi="Arial" w:cs="Arial"/>
                  <w:sz w:val="18"/>
                  <w:szCs w:val="18"/>
                  <w:lang w:eastAsia="en-GB"/>
                </w:rPr>
                <w:t>ATC1a, ANTC1</w:t>
              </w:r>
            </w:ins>
          </w:p>
        </w:tc>
        <w:tc>
          <w:tcPr>
            <w:tcW w:w="1417" w:type="dxa"/>
            <w:tcBorders>
              <w:top w:val="nil"/>
              <w:left w:val="nil"/>
              <w:bottom w:val="single" w:sz="4" w:space="0" w:color="auto"/>
              <w:right w:val="single" w:sz="4" w:space="0" w:color="auto"/>
            </w:tcBorders>
            <w:shd w:val="clear" w:color="auto" w:fill="auto"/>
            <w:vAlign w:val="center"/>
            <w:hideMark/>
          </w:tcPr>
          <w:p w14:paraId="440C601F" w14:textId="77777777" w:rsidR="00D430E5" w:rsidRPr="006113D0" w:rsidRDefault="00D430E5" w:rsidP="00F965A9">
            <w:pPr>
              <w:spacing w:after="0"/>
              <w:jc w:val="center"/>
              <w:rPr>
                <w:ins w:id="6458" w:author="rk" w:date="2018-08-29T10:13:00Z"/>
                <w:rFonts w:ascii="Arial" w:hAnsi="Arial" w:cs="Arial"/>
                <w:sz w:val="18"/>
                <w:szCs w:val="18"/>
                <w:lang w:eastAsia="en-GB"/>
              </w:rPr>
            </w:pPr>
            <w:ins w:id="6459"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14:paraId="29D06E50" w14:textId="77777777" w:rsidR="00D430E5" w:rsidRPr="006113D0" w:rsidRDefault="00D430E5" w:rsidP="00F965A9">
            <w:pPr>
              <w:spacing w:after="0"/>
              <w:jc w:val="center"/>
              <w:rPr>
                <w:ins w:id="6460" w:author="rk" w:date="2018-08-29T10:13:00Z"/>
                <w:rFonts w:ascii="Arial" w:hAnsi="Arial" w:cs="Arial"/>
                <w:sz w:val="18"/>
                <w:szCs w:val="18"/>
                <w:lang w:eastAsia="en-GB"/>
              </w:rPr>
            </w:pPr>
            <w:ins w:id="6461" w:author="rk" w:date="2018-08-29T10:13:00Z">
              <w:r w:rsidRPr="00A73180">
                <w:rPr>
                  <w:rFonts w:ascii="Arial" w:hAnsi="Arial" w:cs="Arial"/>
                  <w:sz w:val="18"/>
                  <w:szCs w:val="18"/>
                  <w:lang w:eastAsia="en-GB"/>
                </w:rPr>
                <w:t> N/A  </w:t>
              </w:r>
            </w:ins>
          </w:p>
        </w:tc>
      </w:tr>
      <w:tr w:rsidR="00D430E5" w:rsidRPr="006113D0" w14:paraId="1208BCBD" w14:textId="77777777" w:rsidTr="00F965A9">
        <w:trPr>
          <w:jc w:val="center"/>
          <w:ins w:id="6462"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68E16217" w14:textId="77777777" w:rsidR="00D430E5" w:rsidRPr="006113D0" w:rsidRDefault="00D430E5" w:rsidP="00F965A9">
            <w:pPr>
              <w:spacing w:after="0"/>
              <w:rPr>
                <w:ins w:id="6463" w:author="rk" w:date="2018-08-29T10:13:00Z"/>
                <w:rFonts w:ascii="Arial" w:hAnsi="Arial" w:cs="Arial"/>
                <w:sz w:val="18"/>
                <w:szCs w:val="18"/>
                <w:lang w:eastAsia="en-GB"/>
              </w:rPr>
            </w:pPr>
            <w:ins w:id="6464" w:author="rk" w:date="2018-08-29T10:13: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ins>
          </w:p>
        </w:tc>
        <w:tc>
          <w:tcPr>
            <w:tcW w:w="2880" w:type="dxa"/>
            <w:tcBorders>
              <w:top w:val="nil"/>
              <w:left w:val="nil"/>
              <w:bottom w:val="single" w:sz="4" w:space="0" w:color="auto"/>
              <w:right w:val="single" w:sz="4" w:space="0" w:color="auto"/>
            </w:tcBorders>
            <w:shd w:val="clear" w:color="auto" w:fill="auto"/>
            <w:noWrap/>
            <w:vAlign w:val="center"/>
            <w:hideMark/>
          </w:tcPr>
          <w:p w14:paraId="297D0045" w14:textId="77777777" w:rsidR="00D430E5" w:rsidRPr="006113D0" w:rsidRDefault="00D430E5" w:rsidP="00F965A9">
            <w:pPr>
              <w:spacing w:after="0"/>
              <w:rPr>
                <w:ins w:id="6465" w:author="rk" w:date="2018-08-29T10:13:00Z"/>
                <w:rFonts w:ascii="Arial" w:hAnsi="Arial" w:cs="Arial"/>
                <w:sz w:val="18"/>
                <w:szCs w:val="18"/>
                <w:lang w:eastAsia="en-GB"/>
              </w:rPr>
            </w:pPr>
            <w:ins w:id="6466" w:author="rk" w:date="2018-08-29T10:13: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1417" w:type="dxa"/>
            <w:tcBorders>
              <w:top w:val="nil"/>
              <w:left w:val="nil"/>
              <w:bottom w:val="single" w:sz="4" w:space="0" w:color="auto"/>
              <w:right w:val="single" w:sz="4" w:space="0" w:color="auto"/>
            </w:tcBorders>
            <w:shd w:val="clear" w:color="auto" w:fill="auto"/>
            <w:vAlign w:val="center"/>
            <w:hideMark/>
          </w:tcPr>
          <w:p w14:paraId="3B8030D5" w14:textId="77777777" w:rsidR="00D430E5" w:rsidRPr="006113D0" w:rsidRDefault="00D430E5" w:rsidP="00F965A9">
            <w:pPr>
              <w:spacing w:after="0"/>
              <w:jc w:val="center"/>
              <w:rPr>
                <w:ins w:id="6467" w:author="rk" w:date="2018-08-29T10:13:00Z"/>
                <w:rFonts w:ascii="Arial" w:hAnsi="Arial" w:cs="Arial"/>
                <w:sz w:val="18"/>
                <w:szCs w:val="18"/>
                <w:lang w:eastAsia="en-GB"/>
              </w:rPr>
            </w:pPr>
            <w:ins w:id="6468"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3FDE2615" w14:textId="77777777" w:rsidR="00D430E5" w:rsidRPr="006113D0" w:rsidRDefault="00D430E5" w:rsidP="00F965A9">
            <w:pPr>
              <w:spacing w:after="0"/>
              <w:jc w:val="center"/>
              <w:rPr>
                <w:ins w:id="6469" w:author="rk" w:date="2018-08-29T10:13:00Z"/>
                <w:rFonts w:ascii="Arial" w:hAnsi="Arial" w:cs="Arial"/>
                <w:sz w:val="18"/>
                <w:szCs w:val="18"/>
                <w:lang w:eastAsia="en-GB"/>
              </w:rPr>
            </w:pPr>
            <w:ins w:id="6470" w:author="rk" w:date="2018-08-29T10:13:00Z">
              <w:r w:rsidRPr="006113D0">
                <w:rPr>
                  <w:rFonts w:ascii="Arial" w:hAnsi="Arial" w:cs="Arial"/>
                  <w:sz w:val="18"/>
                  <w:szCs w:val="18"/>
                  <w:lang w:eastAsia="en-GB"/>
                </w:rPr>
                <w:t>ANTC1</w:t>
              </w:r>
            </w:ins>
          </w:p>
        </w:tc>
        <w:tc>
          <w:tcPr>
            <w:tcW w:w="1417" w:type="dxa"/>
            <w:tcBorders>
              <w:top w:val="nil"/>
              <w:left w:val="nil"/>
              <w:bottom w:val="single" w:sz="4" w:space="0" w:color="auto"/>
              <w:right w:val="single" w:sz="4" w:space="0" w:color="auto"/>
            </w:tcBorders>
            <w:shd w:val="clear" w:color="auto" w:fill="auto"/>
            <w:vAlign w:val="center"/>
            <w:hideMark/>
          </w:tcPr>
          <w:p w14:paraId="4867D124" w14:textId="77777777" w:rsidR="00D430E5" w:rsidRPr="006113D0" w:rsidRDefault="00D430E5" w:rsidP="00F965A9">
            <w:pPr>
              <w:spacing w:after="0"/>
              <w:jc w:val="center"/>
              <w:rPr>
                <w:ins w:id="6471" w:author="rk" w:date="2018-08-29T10:13:00Z"/>
                <w:rFonts w:ascii="Arial" w:hAnsi="Arial" w:cs="Arial"/>
                <w:sz w:val="18"/>
                <w:szCs w:val="18"/>
                <w:lang w:eastAsia="en-GB"/>
              </w:rPr>
            </w:pPr>
            <w:ins w:id="6472" w:author="rk" w:date="2018-08-29T10:13:00Z">
              <w:r w:rsidRPr="006113D0">
                <w:rPr>
                  <w:rFonts w:ascii="Arial" w:hAnsi="Arial" w:cs="Arial"/>
                  <w:snapToGrid w:val="0"/>
                  <w:sz w:val="18"/>
                  <w:szCs w:val="18"/>
                  <w:lang w:eastAsia="zh-CN"/>
                </w:rPr>
                <w:t>ATC1a, ANTC1</w:t>
              </w:r>
            </w:ins>
          </w:p>
        </w:tc>
        <w:tc>
          <w:tcPr>
            <w:tcW w:w="1418" w:type="dxa"/>
            <w:tcBorders>
              <w:top w:val="nil"/>
              <w:left w:val="nil"/>
              <w:bottom w:val="single" w:sz="4" w:space="0" w:color="auto"/>
              <w:right w:val="single" w:sz="4" w:space="0" w:color="auto"/>
            </w:tcBorders>
            <w:shd w:val="clear" w:color="auto" w:fill="auto"/>
            <w:hideMark/>
          </w:tcPr>
          <w:p w14:paraId="51CF1FEE" w14:textId="77777777" w:rsidR="00D430E5" w:rsidRPr="006113D0" w:rsidRDefault="00D430E5" w:rsidP="00F965A9">
            <w:pPr>
              <w:spacing w:after="0"/>
              <w:jc w:val="center"/>
              <w:rPr>
                <w:ins w:id="6473" w:author="rk" w:date="2018-08-29T10:13:00Z"/>
                <w:rFonts w:ascii="Arial" w:hAnsi="Arial" w:cs="Arial"/>
                <w:sz w:val="18"/>
                <w:szCs w:val="18"/>
                <w:lang w:eastAsia="en-GB"/>
              </w:rPr>
            </w:pPr>
            <w:ins w:id="6474" w:author="rk" w:date="2018-08-29T10:13:00Z">
              <w:r w:rsidRPr="00A73180">
                <w:rPr>
                  <w:rFonts w:ascii="Arial" w:hAnsi="Arial" w:cs="Arial"/>
                  <w:sz w:val="18"/>
                  <w:szCs w:val="18"/>
                  <w:lang w:eastAsia="en-GB"/>
                </w:rPr>
                <w:t> N/A  </w:t>
              </w:r>
            </w:ins>
          </w:p>
        </w:tc>
      </w:tr>
      <w:tr w:rsidR="00D430E5" w:rsidRPr="006113D0" w14:paraId="315372C6" w14:textId="77777777" w:rsidTr="00F965A9">
        <w:trPr>
          <w:jc w:val="center"/>
          <w:ins w:id="6475"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743D58E0" w14:textId="77777777" w:rsidR="00D430E5" w:rsidRPr="006113D0" w:rsidRDefault="00D430E5" w:rsidP="00F965A9">
            <w:pPr>
              <w:spacing w:after="0"/>
              <w:rPr>
                <w:ins w:id="6476" w:author="rk" w:date="2018-08-29T10:13:00Z"/>
                <w:rFonts w:ascii="Arial" w:hAnsi="Arial" w:cs="Arial"/>
                <w:sz w:val="18"/>
                <w:szCs w:val="18"/>
                <w:lang w:eastAsia="en-GB"/>
              </w:rPr>
            </w:pPr>
            <w:ins w:id="6477" w:author="rk" w:date="2018-08-29T10:13:00Z">
              <w:r>
                <w:rPr>
                  <w:rFonts w:ascii="Arial" w:hAnsi="Arial" w:cs="Arial"/>
                  <w:sz w:val="18"/>
                  <w:szCs w:val="18"/>
                  <w:lang w:eastAsia="en-GB"/>
                </w:rPr>
                <w:t>6.8</w:t>
              </w:r>
            </w:ins>
          </w:p>
        </w:tc>
        <w:tc>
          <w:tcPr>
            <w:tcW w:w="2880" w:type="dxa"/>
            <w:tcBorders>
              <w:top w:val="nil"/>
              <w:left w:val="nil"/>
              <w:bottom w:val="single" w:sz="4" w:space="0" w:color="auto"/>
              <w:right w:val="single" w:sz="4" w:space="0" w:color="auto"/>
            </w:tcBorders>
            <w:shd w:val="clear" w:color="auto" w:fill="auto"/>
            <w:noWrap/>
            <w:vAlign w:val="center"/>
            <w:hideMark/>
          </w:tcPr>
          <w:p w14:paraId="70878EBF" w14:textId="77777777" w:rsidR="00D430E5" w:rsidRPr="006113D0" w:rsidRDefault="00D430E5" w:rsidP="00F965A9">
            <w:pPr>
              <w:spacing w:after="0"/>
              <w:rPr>
                <w:ins w:id="6478" w:author="rk" w:date="2018-08-29T10:13:00Z"/>
                <w:rFonts w:ascii="Arial" w:hAnsi="Arial" w:cs="Arial"/>
                <w:sz w:val="18"/>
                <w:szCs w:val="18"/>
                <w:lang w:eastAsia="en-GB"/>
              </w:rPr>
            </w:pPr>
            <w:ins w:id="6479" w:author="rk" w:date="2018-08-29T10:13: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1417" w:type="dxa"/>
            <w:tcBorders>
              <w:top w:val="nil"/>
              <w:left w:val="nil"/>
              <w:bottom w:val="single" w:sz="4" w:space="0" w:color="auto"/>
              <w:right w:val="single" w:sz="4" w:space="0" w:color="auto"/>
            </w:tcBorders>
            <w:shd w:val="clear" w:color="auto" w:fill="auto"/>
            <w:vAlign w:val="center"/>
            <w:hideMark/>
          </w:tcPr>
          <w:p w14:paraId="1B7C1B84" w14:textId="77777777" w:rsidR="00D430E5" w:rsidRPr="006113D0" w:rsidRDefault="00D430E5" w:rsidP="00F965A9">
            <w:pPr>
              <w:spacing w:after="0"/>
              <w:jc w:val="center"/>
              <w:rPr>
                <w:ins w:id="6480" w:author="rk" w:date="2018-08-29T10:13:00Z"/>
                <w:rFonts w:ascii="Arial" w:hAnsi="Arial" w:cs="Arial"/>
                <w:sz w:val="18"/>
                <w:szCs w:val="18"/>
                <w:lang w:eastAsia="en-GB"/>
              </w:rPr>
            </w:pPr>
            <w:ins w:id="6481" w:author="rk" w:date="2018-08-29T10:13:00Z">
              <w:r w:rsidRPr="006113D0">
                <w:rPr>
                  <w:rFonts w:ascii="Arial" w:eastAsia="MS Mincho" w:hAnsi="Arial" w:cs="Arial"/>
                  <w:sz w:val="18"/>
                  <w:szCs w:val="18"/>
                  <w:lang w:eastAsia="en-GB"/>
                </w:rPr>
                <w:t>ATC1a</w:t>
              </w:r>
            </w:ins>
          </w:p>
        </w:tc>
        <w:tc>
          <w:tcPr>
            <w:tcW w:w="1418" w:type="dxa"/>
            <w:tcBorders>
              <w:top w:val="nil"/>
              <w:left w:val="nil"/>
              <w:bottom w:val="single" w:sz="4" w:space="0" w:color="auto"/>
              <w:right w:val="single" w:sz="4" w:space="0" w:color="auto"/>
            </w:tcBorders>
            <w:shd w:val="clear" w:color="auto" w:fill="auto"/>
            <w:vAlign w:val="center"/>
            <w:hideMark/>
          </w:tcPr>
          <w:p w14:paraId="0338609D" w14:textId="77777777" w:rsidR="00D430E5" w:rsidRPr="006113D0" w:rsidRDefault="00D430E5" w:rsidP="00F965A9">
            <w:pPr>
              <w:spacing w:after="0"/>
              <w:jc w:val="center"/>
              <w:rPr>
                <w:ins w:id="6482" w:author="rk" w:date="2018-08-29T10:13:00Z"/>
                <w:rFonts w:ascii="Arial" w:hAnsi="Arial" w:cs="Arial"/>
                <w:sz w:val="18"/>
                <w:szCs w:val="18"/>
                <w:lang w:eastAsia="en-GB"/>
              </w:rPr>
            </w:pPr>
            <w:ins w:id="6483" w:author="rk" w:date="2018-08-29T10:13:00Z">
              <w:r w:rsidRPr="006113D0">
                <w:rPr>
                  <w:rFonts w:ascii="Arial" w:hAnsi="Arial" w:cs="Arial"/>
                  <w:sz w:val="18"/>
                  <w:szCs w:val="18"/>
                  <w:lang w:eastAsia="en-GB"/>
                </w:rPr>
                <w:t>ATC1a, ANTC1</w:t>
              </w:r>
            </w:ins>
          </w:p>
        </w:tc>
        <w:tc>
          <w:tcPr>
            <w:tcW w:w="1417" w:type="dxa"/>
            <w:tcBorders>
              <w:top w:val="nil"/>
              <w:left w:val="nil"/>
              <w:bottom w:val="single" w:sz="4" w:space="0" w:color="auto"/>
              <w:right w:val="single" w:sz="4" w:space="0" w:color="auto"/>
            </w:tcBorders>
            <w:shd w:val="clear" w:color="auto" w:fill="auto"/>
            <w:vAlign w:val="center"/>
            <w:hideMark/>
          </w:tcPr>
          <w:p w14:paraId="24DF095B" w14:textId="77777777" w:rsidR="00D430E5" w:rsidRPr="006113D0" w:rsidRDefault="00D430E5" w:rsidP="00F965A9">
            <w:pPr>
              <w:spacing w:after="0"/>
              <w:jc w:val="center"/>
              <w:rPr>
                <w:ins w:id="6484" w:author="rk" w:date="2018-08-29T10:13:00Z"/>
                <w:rFonts w:ascii="Arial" w:hAnsi="Arial" w:cs="Arial"/>
                <w:sz w:val="18"/>
                <w:szCs w:val="18"/>
                <w:lang w:eastAsia="en-GB"/>
              </w:rPr>
            </w:pPr>
            <w:ins w:id="6485" w:author="rk" w:date="2018-08-29T10:13:00Z">
              <w:r w:rsidRPr="006113D0">
                <w:rPr>
                  <w:rFonts w:ascii="Arial" w:hAnsi="Arial" w:cs="Arial"/>
                  <w:sz w:val="18"/>
                  <w:szCs w:val="18"/>
                  <w:lang w:eastAsia="en-GB"/>
                </w:rPr>
                <w:t>ATC1a, ANTC1</w:t>
              </w:r>
            </w:ins>
          </w:p>
        </w:tc>
        <w:tc>
          <w:tcPr>
            <w:tcW w:w="1418" w:type="dxa"/>
            <w:tcBorders>
              <w:top w:val="nil"/>
              <w:left w:val="nil"/>
              <w:bottom w:val="single" w:sz="4" w:space="0" w:color="auto"/>
              <w:right w:val="single" w:sz="4" w:space="0" w:color="auto"/>
            </w:tcBorders>
            <w:shd w:val="clear" w:color="auto" w:fill="auto"/>
            <w:hideMark/>
          </w:tcPr>
          <w:p w14:paraId="1B76A2E2" w14:textId="77777777" w:rsidR="00D430E5" w:rsidRPr="006113D0" w:rsidRDefault="00D430E5" w:rsidP="00F965A9">
            <w:pPr>
              <w:spacing w:after="0"/>
              <w:jc w:val="center"/>
              <w:rPr>
                <w:ins w:id="6486" w:author="rk" w:date="2018-08-29T10:13:00Z"/>
                <w:rFonts w:ascii="Arial" w:hAnsi="Arial" w:cs="Arial"/>
                <w:sz w:val="18"/>
                <w:szCs w:val="18"/>
                <w:lang w:eastAsia="en-GB"/>
              </w:rPr>
            </w:pPr>
            <w:ins w:id="6487" w:author="rk" w:date="2018-08-29T10:13:00Z">
              <w:r w:rsidRPr="00A73180">
                <w:rPr>
                  <w:rFonts w:ascii="Arial" w:hAnsi="Arial" w:cs="Arial"/>
                  <w:sz w:val="18"/>
                  <w:szCs w:val="18"/>
                  <w:lang w:eastAsia="en-GB"/>
                </w:rPr>
                <w:t> N/A  </w:t>
              </w:r>
            </w:ins>
          </w:p>
        </w:tc>
      </w:tr>
      <w:tr w:rsidR="005F64BE" w:rsidRPr="00540091" w14:paraId="47DB852A" w14:textId="77777777"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6D205" w14:textId="77777777" w:rsidR="005F64BE" w:rsidRPr="00540091" w:rsidRDefault="005F64BE" w:rsidP="00E603E9">
            <w:pPr>
              <w:pStyle w:val="TAL"/>
              <w:rPr>
                <w:lang w:eastAsia="en-GB"/>
              </w:rPr>
            </w:pPr>
            <w:r w:rsidRPr="00540091">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2893FD95" w14:textId="77777777" w:rsidR="005F64BE" w:rsidRPr="00540091" w:rsidRDefault="00D430E5" w:rsidP="00E603E9">
            <w:pPr>
              <w:pStyle w:val="TAL"/>
              <w:rPr>
                <w:lang w:eastAsia="en-GB"/>
              </w:rPr>
            </w:pPr>
            <w:ins w:id="6488" w:author="rk" w:date="2018-08-29T10:13:00Z">
              <w:r>
                <w:rPr>
                  <w:lang w:eastAsia="en-GB"/>
                </w:rPr>
                <w:t>OTA sensitivity</w:t>
              </w:r>
            </w:ins>
            <w:del w:id="6489" w:author="rk" w:date="2018-08-29T10:13:00Z">
              <w:r w:rsidR="005F64BE" w:rsidRPr="00540091" w:rsidDel="00D430E5">
                <w:rPr>
                  <w:lang w:eastAsia="en-GB"/>
                </w:rPr>
                <w:delText>Reference sensitivity level</w:delText>
              </w:r>
            </w:del>
          </w:p>
        </w:tc>
        <w:tc>
          <w:tcPr>
            <w:tcW w:w="1417" w:type="dxa"/>
            <w:tcBorders>
              <w:top w:val="nil"/>
              <w:left w:val="nil"/>
              <w:bottom w:val="single" w:sz="4" w:space="0" w:color="auto"/>
              <w:right w:val="single" w:sz="4" w:space="0" w:color="auto"/>
            </w:tcBorders>
            <w:shd w:val="clear" w:color="auto" w:fill="auto"/>
            <w:vAlign w:val="center"/>
            <w:hideMark/>
          </w:tcPr>
          <w:p w14:paraId="507408F5" w14:textId="77777777" w:rsidR="005F64BE" w:rsidRPr="00540091" w:rsidRDefault="005F64BE" w:rsidP="00E603E9">
            <w:pPr>
              <w:pStyle w:val="TAC"/>
              <w:rPr>
                <w:lang w:eastAsia="en-GB"/>
              </w:rPr>
            </w:pPr>
            <w:r w:rsidRPr="0054009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0E8871F4" w14:textId="77777777" w:rsidR="005F64BE" w:rsidRPr="00540091" w:rsidRDefault="005F64BE" w:rsidP="00E603E9">
            <w:pPr>
              <w:pStyle w:val="TAC"/>
              <w:rPr>
                <w:lang w:eastAsia="en-GB"/>
              </w:rPr>
            </w:pPr>
            <w:r w:rsidRPr="0054009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2388540A" w14:textId="77777777" w:rsidR="005F64BE" w:rsidRPr="00540091" w:rsidRDefault="005F64BE" w:rsidP="00E603E9">
            <w:pPr>
              <w:pStyle w:val="TAC"/>
              <w:rPr>
                <w:lang w:eastAsia="en-GB"/>
              </w:rPr>
            </w:pPr>
            <w:r w:rsidRPr="0054009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400CD887" w14:textId="77777777" w:rsidR="005F64BE" w:rsidRPr="00540091" w:rsidRDefault="005F64BE" w:rsidP="00E603E9">
            <w:pPr>
              <w:pStyle w:val="TAC"/>
              <w:rPr>
                <w:lang w:eastAsia="en-GB"/>
              </w:rPr>
            </w:pPr>
            <w:r w:rsidRPr="00540091">
              <w:rPr>
                <w:rFonts w:eastAsia="MS Mincho"/>
                <w:lang w:eastAsia="en-GB"/>
              </w:rPr>
              <w:t>ATCR4c</w:t>
            </w:r>
          </w:p>
        </w:tc>
      </w:tr>
      <w:tr w:rsidR="00D430E5" w:rsidRPr="002A5E06" w14:paraId="0E566516" w14:textId="77777777" w:rsidTr="00D430E5">
        <w:trPr>
          <w:jc w:val="center"/>
          <w:ins w:id="6490"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4B907918" w14:textId="77777777" w:rsidR="00D430E5" w:rsidRPr="002A5E06" w:rsidRDefault="00D430E5" w:rsidP="00F965A9">
            <w:pPr>
              <w:pStyle w:val="TAL"/>
              <w:rPr>
                <w:ins w:id="6491" w:author="rk" w:date="2018-08-29T10:13:00Z"/>
                <w:lang w:eastAsia="en-GB"/>
              </w:rPr>
            </w:pPr>
            <w:ins w:id="6492" w:author="rk" w:date="2018-08-29T10:13:00Z">
              <w:r>
                <w:rPr>
                  <w:lang w:eastAsia="en-GB"/>
                </w:rPr>
                <w:t>7.3</w:t>
              </w:r>
            </w:ins>
          </w:p>
        </w:tc>
        <w:tc>
          <w:tcPr>
            <w:tcW w:w="2880" w:type="dxa"/>
            <w:tcBorders>
              <w:top w:val="nil"/>
              <w:left w:val="nil"/>
              <w:bottom w:val="single" w:sz="4" w:space="0" w:color="auto"/>
              <w:right w:val="single" w:sz="4" w:space="0" w:color="auto"/>
            </w:tcBorders>
            <w:shd w:val="clear" w:color="auto" w:fill="auto"/>
            <w:noWrap/>
            <w:vAlign w:val="center"/>
            <w:hideMark/>
          </w:tcPr>
          <w:p w14:paraId="00826996" w14:textId="77777777" w:rsidR="00D430E5" w:rsidRPr="002A5E06" w:rsidRDefault="00D430E5" w:rsidP="00F965A9">
            <w:pPr>
              <w:pStyle w:val="TAL"/>
              <w:rPr>
                <w:ins w:id="6493" w:author="rk" w:date="2018-08-29T10:13:00Z"/>
                <w:lang w:eastAsia="en-GB"/>
              </w:rPr>
            </w:pPr>
            <w:ins w:id="6494" w:author="rk" w:date="2018-08-29T10:13:00Z">
              <w:r>
                <w:rPr>
                  <w:lang w:eastAsia="en-GB"/>
                </w:rPr>
                <w:t xml:space="preserve">OTA </w:t>
              </w:r>
              <w:r w:rsidRPr="002A5E06">
                <w:rPr>
                  <w:lang w:eastAsia="en-GB"/>
                </w:rPr>
                <w:t>Reference sensitivity level</w:t>
              </w:r>
            </w:ins>
          </w:p>
        </w:tc>
        <w:tc>
          <w:tcPr>
            <w:tcW w:w="1417" w:type="dxa"/>
            <w:tcBorders>
              <w:top w:val="nil"/>
              <w:left w:val="nil"/>
              <w:bottom w:val="single" w:sz="4" w:space="0" w:color="auto"/>
              <w:right w:val="single" w:sz="4" w:space="0" w:color="auto"/>
            </w:tcBorders>
            <w:shd w:val="clear" w:color="auto" w:fill="auto"/>
            <w:vAlign w:val="center"/>
            <w:hideMark/>
          </w:tcPr>
          <w:p w14:paraId="26194722" w14:textId="77777777" w:rsidR="00D430E5" w:rsidRPr="002A5E06" w:rsidRDefault="00D430E5" w:rsidP="00F965A9">
            <w:pPr>
              <w:pStyle w:val="TAC"/>
              <w:rPr>
                <w:ins w:id="6495" w:author="rk" w:date="2018-08-29T10:13:00Z"/>
                <w:rFonts w:eastAsia="MS Mincho"/>
                <w:lang w:eastAsia="en-GB"/>
              </w:rPr>
            </w:pPr>
            <w:ins w:id="6496" w:author="rk" w:date="2018-08-29T10:13:00Z">
              <w:r w:rsidRPr="00BA7B97">
                <w:rPr>
                  <w:rFonts w:eastAsia="MS Mincho"/>
                  <w:lang w:eastAsia="en-GB"/>
                </w:rPr>
                <w:t>ATCR4a</w:t>
              </w:r>
            </w:ins>
          </w:p>
        </w:tc>
        <w:tc>
          <w:tcPr>
            <w:tcW w:w="1418" w:type="dxa"/>
            <w:tcBorders>
              <w:top w:val="nil"/>
              <w:left w:val="nil"/>
              <w:bottom w:val="single" w:sz="4" w:space="0" w:color="auto"/>
              <w:right w:val="single" w:sz="4" w:space="0" w:color="auto"/>
            </w:tcBorders>
            <w:shd w:val="clear" w:color="auto" w:fill="auto"/>
            <w:vAlign w:val="center"/>
            <w:hideMark/>
          </w:tcPr>
          <w:p w14:paraId="32CA9A34" w14:textId="77777777" w:rsidR="00D430E5" w:rsidRPr="002A5E06" w:rsidRDefault="00D430E5" w:rsidP="00F965A9">
            <w:pPr>
              <w:pStyle w:val="TAC"/>
              <w:rPr>
                <w:ins w:id="6497" w:author="rk" w:date="2018-08-29T10:13:00Z"/>
                <w:rFonts w:eastAsia="MS Mincho"/>
                <w:lang w:eastAsia="en-GB"/>
              </w:rPr>
            </w:pPr>
            <w:ins w:id="6498" w:author="rk" w:date="2018-08-29T10:13:00Z">
              <w:r w:rsidRPr="00BA7B97">
                <w:rPr>
                  <w:rFonts w:eastAsia="MS Mincho"/>
                  <w:lang w:eastAsia="en-GB"/>
                </w:rPr>
                <w:t>ATCR4a</w:t>
              </w:r>
            </w:ins>
          </w:p>
        </w:tc>
        <w:tc>
          <w:tcPr>
            <w:tcW w:w="1417" w:type="dxa"/>
            <w:tcBorders>
              <w:top w:val="nil"/>
              <w:left w:val="nil"/>
              <w:bottom w:val="single" w:sz="4" w:space="0" w:color="auto"/>
              <w:right w:val="single" w:sz="4" w:space="0" w:color="auto"/>
            </w:tcBorders>
            <w:shd w:val="clear" w:color="auto" w:fill="auto"/>
            <w:vAlign w:val="center"/>
            <w:hideMark/>
          </w:tcPr>
          <w:p w14:paraId="218A7A5F" w14:textId="77777777" w:rsidR="00D430E5" w:rsidRPr="002A5E06" w:rsidRDefault="00D430E5" w:rsidP="00F965A9">
            <w:pPr>
              <w:pStyle w:val="TAC"/>
              <w:rPr>
                <w:ins w:id="6499" w:author="rk" w:date="2018-08-29T10:13:00Z"/>
                <w:rFonts w:eastAsia="MS Mincho"/>
                <w:lang w:eastAsia="en-GB"/>
              </w:rPr>
            </w:pPr>
            <w:ins w:id="6500" w:author="rk" w:date="2018-08-29T10:13:00Z">
              <w:r w:rsidRPr="00BA7B97">
                <w:rPr>
                  <w:rFonts w:eastAsia="MS Mincho"/>
                  <w:lang w:eastAsia="en-GB"/>
                </w:rPr>
                <w:t>ATCR4a</w:t>
              </w:r>
            </w:ins>
          </w:p>
        </w:tc>
        <w:tc>
          <w:tcPr>
            <w:tcW w:w="1418" w:type="dxa"/>
            <w:tcBorders>
              <w:top w:val="nil"/>
              <w:left w:val="nil"/>
              <w:bottom w:val="single" w:sz="4" w:space="0" w:color="auto"/>
              <w:right w:val="single" w:sz="4" w:space="0" w:color="auto"/>
            </w:tcBorders>
            <w:shd w:val="clear" w:color="auto" w:fill="auto"/>
            <w:vAlign w:val="center"/>
            <w:hideMark/>
          </w:tcPr>
          <w:p w14:paraId="5885568E" w14:textId="77777777" w:rsidR="00D430E5" w:rsidRPr="002A5E06" w:rsidRDefault="00D430E5" w:rsidP="00F965A9">
            <w:pPr>
              <w:pStyle w:val="TAC"/>
              <w:rPr>
                <w:ins w:id="6501" w:author="rk" w:date="2018-08-29T10:13:00Z"/>
                <w:rFonts w:eastAsia="MS Mincho"/>
                <w:lang w:eastAsia="en-GB"/>
              </w:rPr>
            </w:pPr>
            <w:ins w:id="6502" w:author="rk" w:date="2018-08-29T10:13:00Z">
              <w:r w:rsidRPr="00D430E5">
                <w:rPr>
                  <w:rFonts w:eastAsia="MS Mincho"/>
                  <w:lang w:eastAsia="en-GB"/>
                </w:rPr>
                <w:t> N/A  </w:t>
              </w:r>
            </w:ins>
          </w:p>
        </w:tc>
      </w:tr>
      <w:tr w:rsidR="00D430E5" w:rsidRPr="002A5E06" w14:paraId="7AA28431" w14:textId="77777777" w:rsidTr="00D430E5">
        <w:trPr>
          <w:jc w:val="center"/>
          <w:ins w:id="6503"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2370B08C" w14:textId="77777777" w:rsidR="00D430E5" w:rsidRPr="002A5E06" w:rsidRDefault="00D430E5" w:rsidP="00F965A9">
            <w:pPr>
              <w:pStyle w:val="TAL"/>
              <w:rPr>
                <w:ins w:id="6504" w:author="rk" w:date="2018-08-29T10:13:00Z"/>
                <w:lang w:eastAsia="en-GB"/>
              </w:rPr>
            </w:pPr>
            <w:ins w:id="6505" w:author="rk" w:date="2018-08-29T10:13:00Z">
              <w:r>
                <w:rPr>
                  <w:lang w:eastAsia="en-GB"/>
                </w:rPr>
                <w:t>7.4</w:t>
              </w:r>
            </w:ins>
          </w:p>
        </w:tc>
        <w:tc>
          <w:tcPr>
            <w:tcW w:w="2880" w:type="dxa"/>
            <w:tcBorders>
              <w:top w:val="nil"/>
              <w:left w:val="nil"/>
              <w:bottom w:val="single" w:sz="4" w:space="0" w:color="auto"/>
              <w:right w:val="single" w:sz="4" w:space="0" w:color="auto"/>
            </w:tcBorders>
            <w:shd w:val="clear" w:color="auto" w:fill="auto"/>
            <w:noWrap/>
            <w:vAlign w:val="center"/>
            <w:hideMark/>
          </w:tcPr>
          <w:p w14:paraId="35319D23" w14:textId="77777777" w:rsidR="00D430E5" w:rsidRPr="002A5E06" w:rsidRDefault="00D430E5" w:rsidP="00F965A9">
            <w:pPr>
              <w:pStyle w:val="TAL"/>
              <w:rPr>
                <w:ins w:id="6506" w:author="rk" w:date="2018-08-29T10:13:00Z"/>
                <w:lang w:eastAsia="en-GB"/>
              </w:rPr>
            </w:pPr>
            <w:ins w:id="6507" w:author="rk" w:date="2018-08-29T10:13:00Z">
              <w:r>
                <w:rPr>
                  <w:lang w:eastAsia="en-GB"/>
                </w:rPr>
                <w:t xml:space="preserve">OTA </w:t>
              </w:r>
              <w:r w:rsidRPr="002A5E06">
                <w:rPr>
                  <w:lang w:eastAsia="en-GB"/>
                </w:rPr>
                <w:t>Dynamic range</w:t>
              </w:r>
            </w:ins>
          </w:p>
        </w:tc>
        <w:tc>
          <w:tcPr>
            <w:tcW w:w="1417" w:type="dxa"/>
            <w:tcBorders>
              <w:top w:val="nil"/>
              <w:left w:val="nil"/>
              <w:bottom w:val="single" w:sz="4" w:space="0" w:color="auto"/>
              <w:right w:val="single" w:sz="4" w:space="0" w:color="auto"/>
            </w:tcBorders>
            <w:shd w:val="clear" w:color="auto" w:fill="auto"/>
            <w:vAlign w:val="center"/>
            <w:hideMark/>
          </w:tcPr>
          <w:p w14:paraId="4B661CFC" w14:textId="77777777" w:rsidR="00D430E5" w:rsidRPr="002A5E06" w:rsidRDefault="00D430E5" w:rsidP="00F965A9">
            <w:pPr>
              <w:pStyle w:val="TAC"/>
              <w:rPr>
                <w:ins w:id="6508" w:author="rk" w:date="2018-08-29T10:13:00Z"/>
                <w:rFonts w:eastAsia="MS Mincho"/>
                <w:lang w:eastAsia="en-GB"/>
              </w:rPr>
            </w:pPr>
            <w:ins w:id="6509" w:author="rk" w:date="2018-08-29T10:13:00Z">
              <w:r w:rsidRPr="00BA7B97">
                <w:rPr>
                  <w:rFonts w:eastAsia="MS Mincho"/>
                  <w:lang w:eastAsia="en-GB"/>
                </w:rPr>
                <w:t>ATCR4a</w:t>
              </w:r>
            </w:ins>
          </w:p>
        </w:tc>
        <w:tc>
          <w:tcPr>
            <w:tcW w:w="1418" w:type="dxa"/>
            <w:tcBorders>
              <w:top w:val="nil"/>
              <w:left w:val="nil"/>
              <w:bottom w:val="single" w:sz="4" w:space="0" w:color="auto"/>
              <w:right w:val="single" w:sz="4" w:space="0" w:color="auto"/>
            </w:tcBorders>
            <w:shd w:val="clear" w:color="auto" w:fill="auto"/>
            <w:vAlign w:val="center"/>
            <w:hideMark/>
          </w:tcPr>
          <w:p w14:paraId="2772BE26" w14:textId="77777777" w:rsidR="00D430E5" w:rsidRPr="002A5E06" w:rsidRDefault="00D430E5" w:rsidP="00F965A9">
            <w:pPr>
              <w:pStyle w:val="TAC"/>
              <w:rPr>
                <w:ins w:id="6510" w:author="rk" w:date="2018-08-29T10:13:00Z"/>
                <w:rFonts w:eastAsia="MS Mincho"/>
                <w:lang w:eastAsia="en-GB"/>
              </w:rPr>
            </w:pPr>
            <w:ins w:id="6511" w:author="rk" w:date="2018-08-29T10:13:00Z">
              <w:r w:rsidRPr="00BA7B97">
                <w:rPr>
                  <w:rFonts w:eastAsia="MS Mincho"/>
                  <w:lang w:eastAsia="en-GB"/>
                </w:rPr>
                <w:t>ATCR4a</w:t>
              </w:r>
            </w:ins>
          </w:p>
        </w:tc>
        <w:tc>
          <w:tcPr>
            <w:tcW w:w="1417" w:type="dxa"/>
            <w:tcBorders>
              <w:top w:val="nil"/>
              <w:left w:val="nil"/>
              <w:bottom w:val="single" w:sz="4" w:space="0" w:color="auto"/>
              <w:right w:val="single" w:sz="4" w:space="0" w:color="auto"/>
            </w:tcBorders>
            <w:shd w:val="clear" w:color="auto" w:fill="auto"/>
            <w:vAlign w:val="center"/>
            <w:hideMark/>
          </w:tcPr>
          <w:p w14:paraId="77F58008" w14:textId="77777777" w:rsidR="00D430E5" w:rsidRPr="002A5E06" w:rsidRDefault="00D430E5" w:rsidP="00F965A9">
            <w:pPr>
              <w:pStyle w:val="TAC"/>
              <w:rPr>
                <w:ins w:id="6512" w:author="rk" w:date="2018-08-29T10:13:00Z"/>
                <w:rFonts w:eastAsia="MS Mincho"/>
                <w:lang w:eastAsia="en-GB"/>
              </w:rPr>
            </w:pPr>
            <w:ins w:id="6513" w:author="rk" w:date="2018-08-29T10:13:00Z">
              <w:r w:rsidRPr="00BA7B97">
                <w:rPr>
                  <w:rFonts w:eastAsia="MS Mincho"/>
                  <w:lang w:eastAsia="en-GB"/>
                </w:rPr>
                <w:t>ATCR4a</w:t>
              </w:r>
            </w:ins>
          </w:p>
        </w:tc>
        <w:tc>
          <w:tcPr>
            <w:tcW w:w="1418" w:type="dxa"/>
            <w:tcBorders>
              <w:top w:val="nil"/>
              <w:left w:val="nil"/>
              <w:bottom w:val="single" w:sz="4" w:space="0" w:color="auto"/>
              <w:right w:val="single" w:sz="4" w:space="0" w:color="auto"/>
            </w:tcBorders>
            <w:shd w:val="clear" w:color="auto" w:fill="auto"/>
            <w:vAlign w:val="center"/>
            <w:hideMark/>
          </w:tcPr>
          <w:p w14:paraId="203DB702" w14:textId="77777777" w:rsidR="00D430E5" w:rsidRPr="002A5E06" w:rsidRDefault="00D430E5" w:rsidP="00F965A9">
            <w:pPr>
              <w:pStyle w:val="TAC"/>
              <w:rPr>
                <w:ins w:id="6514" w:author="rk" w:date="2018-08-29T10:13:00Z"/>
                <w:rFonts w:eastAsia="MS Mincho"/>
                <w:lang w:eastAsia="en-GB"/>
              </w:rPr>
            </w:pPr>
            <w:ins w:id="6515" w:author="rk" w:date="2018-08-29T10:13:00Z">
              <w:r w:rsidRPr="00D430E5">
                <w:rPr>
                  <w:rFonts w:eastAsia="MS Mincho"/>
                  <w:lang w:eastAsia="en-GB"/>
                </w:rPr>
                <w:t> N/A  </w:t>
              </w:r>
            </w:ins>
          </w:p>
        </w:tc>
      </w:tr>
      <w:tr w:rsidR="00D430E5" w:rsidRPr="002A5E06" w14:paraId="3B6EE942" w14:textId="77777777" w:rsidTr="00D430E5">
        <w:trPr>
          <w:jc w:val="center"/>
          <w:ins w:id="6516"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47B63C0B" w14:textId="77777777" w:rsidR="00D430E5" w:rsidRPr="002A5E06" w:rsidRDefault="00D430E5" w:rsidP="00F965A9">
            <w:pPr>
              <w:pStyle w:val="TAL"/>
              <w:rPr>
                <w:ins w:id="6517" w:author="rk" w:date="2018-08-29T10:13:00Z"/>
                <w:lang w:eastAsia="en-GB"/>
              </w:rPr>
            </w:pPr>
            <w:ins w:id="6518" w:author="rk" w:date="2018-08-29T10:13:00Z">
              <w:r>
                <w:rPr>
                  <w:lang w:eastAsia="en-GB"/>
                </w:rPr>
                <w:t>7.5</w:t>
              </w:r>
            </w:ins>
          </w:p>
        </w:tc>
        <w:tc>
          <w:tcPr>
            <w:tcW w:w="2880" w:type="dxa"/>
            <w:tcBorders>
              <w:top w:val="nil"/>
              <w:left w:val="nil"/>
              <w:bottom w:val="single" w:sz="4" w:space="0" w:color="auto"/>
              <w:right w:val="single" w:sz="4" w:space="0" w:color="auto"/>
            </w:tcBorders>
            <w:shd w:val="clear" w:color="auto" w:fill="auto"/>
            <w:noWrap/>
            <w:vAlign w:val="center"/>
            <w:hideMark/>
          </w:tcPr>
          <w:p w14:paraId="352A4FBB" w14:textId="77777777" w:rsidR="00D430E5" w:rsidRPr="002A5E06" w:rsidRDefault="00D430E5" w:rsidP="00F965A9">
            <w:pPr>
              <w:pStyle w:val="TAL"/>
              <w:rPr>
                <w:ins w:id="6519" w:author="rk" w:date="2018-08-29T10:13:00Z"/>
                <w:lang w:eastAsia="en-GB"/>
              </w:rPr>
            </w:pPr>
            <w:ins w:id="6520" w:author="rk" w:date="2018-08-29T10:13:00Z">
              <w:r>
                <w:rPr>
                  <w:lang w:eastAsia="en-GB"/>
                </w:rPr>
                <w:t xml:space="preserve">OTA </w:t>
              </w:r>
              <w:r w:rsidRPr="002A5E06">
                <w:rPr>
                  <w:lang w:eastAsia="en-GB"/>
                </w:rPr>
                <w:t>Adjacent channel selectivity and narrowband blocking</w:t>
              </w:r>
            </w:ins>
          </w:p>
        </w:tc>
        <w:tc>
          <w:tcPr>
            <w:tcW w:w="1417" w:type="dxa"/>
            <w:tcBorders>
              <w:top w:val="nil"/>
              <w:left w:val="nil"/>
              <w:bottom w:val="single" w:sz="4" w:space="0" w:color="auto"/>
              <w:right w:val="single" w:sz="4" w:space="0" w:color="auto"/>
            </w:tcBorders>
            <w:shd w:val="clear" w:color="auto" w:fill="auto"/>
            <w:vAlign w:val="center"/>
            <w:hideMark/>
          </w:tcPr>
          <w:p w14:paraId="33419BB1" w14:textId="77777777" w:rsidR="00D430E5" w:rsidRPr="002A5E06" w:rsidRDefault="00D430E5" w:rsidP="00F965A9">
            <w:pPr>
              <w:pStyle w:val="TAC"/>
              <w:rPr>
                <w:ins w:id="6521" w:author="rk" w:date="2018-08-29T10:13:00Z"/>
                <w:rFonts w:eastAsia="MS Mincho"/>
                <w:lang w:eastAsia="en-GB"/>
              </w:rPr>
            </w:pPr>
            <w:ins w:id="6522" w:author="rk" w:date="2018-08-29T10:13:00Z">
              <w:r>
                <w:rPr>
                  <w:rFonts w:eastAsia="MS Mincho"/>
                  <w:lang w:eastAsia="en-GB"/>
                </w:rPr>
                <w:t>ATCR</w:t>
              </w:r>
              <w:r w:rsidRPr="002A5E06">
                <w:rPr>
                  <w:rFonts w:eastAsia="MS Mincho"/>
                  <w:lang w:eastAsia="en-GB"/>
                </w:rPr>
                <w:t>1a</w:t>
              </w:r>
            </w:ins>
          </w:p>
        </w:tc>
        <w:tc>
          <w:tcPr>
            <w:tcW w:w="1418" w:type="dxa"/>
            <w:tcBorders>
              <w:top w:val="nil"/>
              <w:left w:val="nil"/>
              <w:bottom w:val="single" w:sz="4" w:space="0" w:color="auto"/>
              <w:right w:val="single" w:sz="4" w:space="0" w:color="auto"/>
            </w:tcBorders>
            <w:shd w:val="clear" w:color="auto" w:fill="auto"/>
            <w:vAlign w:val="center"/>
            <w:hideMark/>
          </w:tcPr>
          <w:p w14:paraId="76FE9835" w14:textId="77777777" w:rsidR="00D430E5" w:rsidRPr="002A5E06" w:rsidRDefault="00D430E5" w:rsidP="00F965A9">
            <w:pPr>
              <w:pStyle w:val="TAC"/>
              <w:rPr>
                <w:ins w:id="6523" w:author="rk" w:date="2018-08-29T10:13:00Z"/>
                <w:rFonts w:eastAsia="MS Mincho"/>
                <w:lang w:eastAsia="en-GB"/>
              </w:rPr>
            </w:pPr>
            <w:ins w:id="6524" w:author="rk" w:date="2018-08-29T10:13:00Z">
              <w:r>
                <w:rPr>
                  <w:rFonts w:eastAsia="MS Mincho"/>
                  <w:lang w:eastAsia="en-GB"/>
                </w:rPr>
                <w:t>ANTCR</w:t>
              </w:r>
              <w:r w:rsidRPr="002A5E06">
                <w:rPr>
                  <w:rFonts w:eastAsia="MS Mincho"/>
                  <w:lang w:eastAsia="en-GB"/>
                </w:rPr>
                <w:t>1</w:t>
              </w:r>
            </w:ins>
          </w:p>
        </w:tc>
        <w:tc>
          <w:tcPr>
            <w:tcW w:w="1417" w:type="dxa"/>
            <w:tcBorders>
              <w:top w:val="nil"/>
              <w:left w:val="nil"/>
              <w:bottom w:val="single" w:sz="4" w:space="0" w:color="auto"/>
              <w:right w:val="single" w:sz="4" w:space="0" w:color="auto"/>
            </w:tcBorders>
            <w:shd w:val="clear" w:color="auto" w:fill="auto"/>
            <w:vAlign w:val="center"/>
            <w:hideMark/>
          </w:tcPr>
          <w:p w14:paraId="20223153" w14:textId="77777777" w:rsidR="00D430E5" w:rsidRPr="002A5E06" w:rsidRDefault="00D430E5" w:rsidP="00F965A9">
            <w:pPr>
              <w:pStyle w:val="TAC"/>
              <w:rPr>
                <w:ins w:id="6525" w:author="rk" w:date="2018-08-29T10:13:00Z"/>
                <w:rFonts w:eastAsia="MS Mincho"/>
                <w:lang w:eastAsia="en-GB"/>
              </w:rPr>
            </w:pPr>
            <w:ins w:id="6526" w:author="rk" w:date="2018-08-29T10:13:00Z">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ins>
          </w:p>
        </w:tc>
        <w:tc>
          <w:tcPr>
            <w:tcW w:w="1418" w:type="dxa"/>
            <w:tcBorders>
              <w:top w:val="nil"/>
              <w:left w:val="nil"/>
              <w:bottom w:val="single" w:sz="4" w:space="0" w:color="auto"/>
              <w:right w:val="single" w:sz="4" w:space="0" w:color="auto"/>
            </w:tcBorders>
            <w:shd w:val="clear" w:color="auto" w:fill="auto"/>
            <w:vAlign w:val="center"/>
            <w:hideMark/>
          </w:tcPr>
          <w:p w14:paraId="5ACB1198" w14:textId="77777777" w:rsidR="00D430E5" w:rsidRPr="002A5E06" w:rsidRDefault="00D430E5" w:rsidP="00F965A9">
            <w:pPr>
              <w:pStyle w:val="TAC"/>
              <w:rPr>
                <w:ins w:id="6527" w:author="rk" w:date="2018-08-29T10:13:00Z"/>
                <w:rFonts w:eastAsia="MS Mincho"/>
                <w:lang w:eastAsia="en-GB"/>
              </w:rPr>
            </w:pPr>
            <w:ins w:id="6528" w:author="rk" w:date="2018-08-29T10:13:00Z">
              <w:r w:rsidRPr="00D430E5">
                <w:rPr>
                  <w:rFonts w:eastAsia="MS Mincho"/>
                  <w:lang w:eastAsia="en-GB"/>
                </w:rPr>
                <w:t> N/A  </w:t>
              </w:r>
            </w:ins>
          </w:p>
        </w:tc>
      </w:tr>
      <w:tr w:rsidR="00D430E5" w:rsidRPr="002A5E06" w14:paraId="4957E8B9" w14:textId="77777777" w:rsidTr="00D430E5">
        <w:trPr>
          <w:jc w:val="center"/>
          <w:ins w:id="6529"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28F7582D" w14:textId="77777777" w:rsidR="00D430E5" w:rsidRPr="002A5E06" w:rsidRDefault="00D430E5" w:rsidP="00F965A9">
            <w:pPr>
              <w:pStyle w:val="TAL"/>
              <w:rPr>
                <w:ins w:id="6530" w:author="rk" w:date="2018-08-29T10:13:00Z"/>
                <w:lang w:eastAsia="en-GB"/>
              </w:rPr>
            </w:pPr>
            <w:ins w:id="6531" w:author="rk" w:date="2018-08-29T10:13:00Z">
              <w:r>
                <w:rPr>
                  <w:lang w:eastAsia="en-GB"/>
                </w:rPr>
                <w:t>7.6</w:t>
              </w:r>
            </w:ins>
          </w:p>
        </w:tc>
        <w:tc>
          <w:tcPr>
            <w:tcW w:w="2880" w:type="dxa"/>
            <w:tcBorders>
              <w:top w:val="nil"/>
              <w:left w:val="nil"/>
              <w:bottom w:val="single" w:sz="4" w:space="0" w:color="auto"/>
              <w:right w:val="single" w:sz="4" w:space="0" w:color="auto"/>
            </w:tcBorders>
            <w:shd w:val="clear" w:color="auto" w:fill="auto"/>
            <w:noWrap/>
            <w:vAlign w:val="center"/>
            <w:hideMark/>
          </w:tcPr>
          <w:p w14:paraId="33FE8FF7" w14:textId="77777777" w:rsidR="00D430E5" w:rsidRPr="002A5E06" w:rsidRDefault="00D430E5" w:rsidP="00F965A9">
            <w:pPr>
              <w:pStyle w:val="TAL"/>
              <w:rPr>
                <w:ins w:id="6532" w:author="rk" w:date="2018-08-29T10:13:00Z"/>
                <w:lang w:eastAsia="en-GB"/>
              </w:rPr>
            </w:pPr>
            <w:ins w:id="6533" w:author="rk" w:date="2018-08-29T10:13:00Z">
              <w:r>
                <w:rPr>
                  <w:lang w:eastAsia="en-GB"/>
                </w:rPr>
                <w:t xml:space="preserve">OTA </w:t>
              </w:r>
              <w:r w:rsidRPr="002A5E06">
                <w:rPr>
                  <w:lang w:eastAsia="en-GB"/>
                </w:rPr>
                <w:t>Blocking</w:t>
              </w:r>
            </w:ins>
          </w:p>
        </w:tc>
        <w:tc>
          <w:tcPr>
            <w:tcW w:w="1417" w:type="dxa"/>
            <w:tcBorders>
              <w:top w:val="nil"/>
              <w:left w:val="nil"/>
              <w:bottom w:val="single" w:sz="4" w:space="0" w:color="auto"/>
              <w:right w:val="single" w:sz="4" w:space="0" w:color="auto"/>
            </w:tcBorders>
            <w:shd w:val="clear" w:color="auto" w:fill="auto"/>
            <w:vAlign w:val="center"/>
            <w:hideMark/>
          </w:tcPr>
          <w:p w14:paraId="47E5B37F" w14:textId="77777777" w:rsidR="00D430E5" w:rsidRPr="002A5E06" w:rsidRDefault="00D430E5" w:rsidP="00F965A9">
            <w:pPr>
              <w:pStyle w:val="TAC"/>
              <w:rPr>
                <w:ins w:id="6534" w:author="rk" w:date="2018-08-29T10:13:00Z"/>
                <w:rFonts w:eastAsia="MS Mincho"/>
                <w:lang w:eastAsia="en-GB"/>
              </w:rPr>
            </w:pPr>
            <w:ins w:id="6535" w:author="rk" w:date="2018-08-29T10:13:00Z">
              <w:r>
                <w:rPr>
                  <w:rFonts w:eastAsia="MS Mincho"/>
                  <w:lang w:eastAsia="en-GB"/>
                </w:rPr>
                <w:t>ATCR</w:t>
              </w:r>
              <w:r w:rsidRPr="002A5E06">
                <w:rPr>
                  <w:rFonts w:eastAsia="MS Mincho"/>
                  <w:lang w:eastAsia="en-GB"/>
                </w:rPr>
                <w:t>1a</w:t>
              </w:r>
            </w:ins>
          </w:p>
        </w:tc>
        <w:tc>
          <w:tcPr>
            <w:tcW w:w="1418" w:type="dxa"/>
            <w:tcBorders>
              <w:top w:val="nil"/>
              <w:left w:val="nil"/>
              <w:bottom w:val="single" w:sz="4" w:space="0" w:color="auto"/>
              <w:right w:val="single" w:sz="4" w:space="0" w:color="auto"/>
            </w:tcBorders>
            <w:shd w:val="clear" w:color="auto" w:fill="auto"/>
            <w:vAlign w:val="center"/>
            <w:hideMark/>
          </w:tcPr>
          <w:p w14:paraId="5223F4E3" w14:textId="77777777" w:rsidR="00D430E5" w:rsidRPr="002A5E06" w:rsidRDefault="00D430E5" w:rsidP="00F965A9">
            <w:pPr>
              <w:pStyle w:val="TAC"/>
              <w:rPr>
                <w:ins w:id="6536" w:author="rk" w:date="2018-08-29T10:13:00Z"/>
                <w:rFonts w:eastAsia="MS Mincho"/>
                <w:lang w:eastAsia="en-GB"/>
              </w:rPr>
            </w:pPr>
            <w:ins w:id="6537" w:author="rk" w:date="2018-08-29T10:13:00Z">
              <w:r>
                <w:rPr>
                  <w:rFonts w:eastAsia="MS Mincho"/>
                  <w:lang w:eastAsia="en-GB"/>
                </w:rPr>
                <w:t>ANTCR</w:t>
              </w:r>
              <w:r w:rsidRPr="002A5E06">
                <w:rPr>
                  <w:rFonts w:eastAsia="MS Mincho"/>
                  <w:lang w:eastAsia="en-GB"/>
                </w:rPr>
                <w:t>1</w:t>
              </w:r>
            </w:ins>
          </w:p>
        </w:tc>
        <w:tc>
          <w:tcPr>
            <w:tcW w:w="1417" w:type="dxa"/>
            <w:tcBorders>
              <w:top w:val="nil"/>
              <w:left w:val="nil"/>
              <w:bottom w:val="single" w:sz="4" w:space="0" w:color="auto"/>
              <w:right w:val="single" w:sz="4" w:space="0" w:color="auto"/>
            </w:tcBorders>
            <w:shd w:val="clear" w:color="auto" w:fill="auto"/>
            <w:vAlign w:val="center"/>
            <w:hideMark/>
          </w:tcPr>
          <w:p w14:paraId="48769BEE" w14:textId="77777777" w:rsidR="00D430E5" w:rsidRPr="002A5E06" w:rsidRDefault="00D430E5" w:rsidP="00F965A9">
            <w:pPr>
              <w:pStyle w:val="TAC"/>
              <w:rPr>
                <w:ins w:id="6538" w:author="rk" w:date="2018-08-29T10:13:00Z"/>
                <w:rFonts w:eastAsia="MS Mincho"/>
                <w:lang w:eastAsia="en-GB"/>
              </w:rPr>
            </w:pPr>
            <w:ins w:id="6539" w:author="rk" w:date="2018-08-29T10:13:00Z">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ins>
          </w:p>
        </w:tc>
        <w:tc>
          <w:tcPr>
            <w:tcW w:w="1418" w:type="dxa"/>
            <w:tcBorders>
              <w:top w:val="nil"/>
              <w:left w:val="nil"/>
              <w:bottom w:val="single" w:sz="4" w:space="0" w:color="auto"/>
              <w:right w:val="single" w:sz="4" w:space="0" w:color="auto"/>
            </w:tcBorders>
            <w:shd w:val="clear" w:color="auto" w:fill="auto"/>
            <w:vAlign w:val="center"/>
            <w:hideMark/>
          </w:tcPr>
          <w:p w14:paraId="0948CFC8" w14:textId="77777777" w:rsidR="00D430E5" w:rsidRPr="002A5E06" w:rsidRDefault="00D430E5" w:rsidP="00F965A9">
            <w:pPr>
              <w:pStyle w:val="TAC"/>
              <w:rPr>
                <w:ins w:id="6540" w:author="rk" w:date="2018-08-29T10:13:00Z"/>
                <w:rFonts w:eastAsia="MS Mincho"/>
                <w:lang w:eastAsia="en-GB"/>
              </w:rPr>
            </w:pPr>
            <w:ins w:id="6541" w:author="rk" w:date="2018-08-29T10:13:00Z">
              <w:r w:rsidRPr="00D430E5">
                <w:rPr>
                  <w:rFonts w:eastAsia="MS Mincho"/>
                  <w:lang w:eastAsia="en-GB"/>
                </w:rPr>
                <w:t> N/A  </w:t>
              </w:r>
            </w:ins>
          </w:p>
        </w:tc>
      </w:tr>
      <w:tr w:rsidR="00D430E5" w:rsidRPr="002A5E06" w14:paraId="06D76F5B" w14:textId="77777777" w:rsidTr="00D430E5">
        <w:trPr>
          <w:jc w:val="center"/>
          <w:ins w:id="6542"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4C87DC78" w14:textId="77777777" w:rsidR="00D430E5" w:rsidRPr="002A5E06" w:rsidRDefault="00D430E5" w:rsidP="00F965A9">
            <w:pPr>
              <w:pStyle w:val="TAL"/>
              <w:rPr>
                <w:ins w:id="6543" w:author="rk" w:date="2018-08-29T10:13:00Z"/>
                <w:lang w:eastAsia="en-GB"/>
              </w:rPr>
            </w:pPr>
            <w:ins w:id="6544" w:author="rk" w:date="2018-08-29T10:13:00Z">
              <w:r>
                <w:rPr>
                  <w:lang w:eastAsia="en-GB"/>
                </w:rPr>
                <w:t>7.7</w:t>
              </w:r>
            </w:ins>
          </w:p>
        </w:tc>
        <w:tc>
          <w:tcPr>
            <w:tcW w:w="2880" w:type="dxa"/>
            <w:tcBorders>
              <w:top w:val="nil"/>
              <w:left w:val="nil"/>
              <w:bottom w:val="single" w:sz="4" w:space="0" w:color="auto"/>
              <w:right w:val="single" w:sz="4" w:space="0" w:color="auto"/>
            </w:tcBorders>
            <w:shd w:val="clear" w:color="auto" w:fill="auto"/>
            <w:noWrap/>
            <w:vAlign w:val="center"/>
            <w:hideMark/>
          </w:tcPr>
          <w:p w14:paraId="1321CA94" w14:textId="77777777" w:rsidR="00D430E5" w:rsidRPr="002A5E06" w:rsidRDefault="00D430E5" w:rsidP="00F965A9">
            <w:pPr>
              <w:pStyle w:val="TAL"/>
              <w:rPr>
                <w:ins w:id="6545" w:author="rk" w:date="2018-08-29T10:13:00Z"/>
                <w:lang w:eastAsia="en-GB"/>
              </w:rPr>
            </w:pPr>
            <w:ins w:id="6546" w:author="rk" w:date="2018-08-29T10:13:00Z">
              <w:r>
                <w:rPr>
                  <w:lang w:eastAsia="en-GB"/>
                </w:rPr>
                <w:t xml:space="preserve">OTA </w:t>
              </w:r>
              <w:r w:rsidRPr="002A5E06">
                <w:rPr>
                  <w:lang w:eastAsia="en-GB"/>
                </w:rPr>
                <w:t>Receiver spurious emissions</w:t>
              </w:r>
            </w:ins>
          </w:p>
        </w:tc>
        <w:tc>
          <w:tcPr>
            <w:tcW w:w="1417" w:type="dxa"/>
            <w:tcBorders>
              <w:top w:val="nil"/>
              <w:left w:val="nil"/>
              <w:bottom w:val="single" w:sz="4" w:space="0" w:color="auto"/>
              <w:right w:val="single" w:sz="4" w:space="0" w:color="auto"/>
            </w:tcBorders>
            <w:shd w:val="clear" w:color="auto" w:fill="auto"/>
            <w:vAlign w:val="center"/>
            <w:hideMark/>
          </w:tcPr>
          <w:p w14:paraId="12654139" w14:textId="77777777" w:rsidR="00D430E5" w:rsidRPr="002A5E06" w:rsidRDefault="00D430E5" w:rsidP="00F965A9">
            <w:pPr>
              <w:pStyle w:val="TAC"/>
              <w:rPr>
                <w:ins w:id="6547" w:author="rk" w:date="2018-08-29T10:13:00Z"/>
                <w:rFonts w:eastAsia="MS Mincho"/>
                <w:lang w:eastAsia="en-GB"/>
              </w:rPr>
            </w:pPr>
            <w:ins w:id="6548" w:author="rk" w:date="2018-08-29T10:13:00Z">
              <w:r>
                <w:rPr>
                  <w:rFonts w:eastAsia="MS Mincho"/>
                  <w:lang w:eastAsia="en-GB"/>
                </w:rPr>
                <w:t>ATCR</w:t>
              </w:r>
              <w:r w:rsidRPr="002A5E06">
                <w:rPr>
                  <w:rFonts w:eastAsia="MS Mincho"/>
                  <w:lang w:eastAsia="en-GB"/>
                </w:rPr>
                <w:t>1a</w:t>
              </w:r>
            </w:ins>
          </w:p>
        </w:tc>
        <w:tc>
          <w:tcPr>
            <w:tcW w:w="1418" w:type="dxa"/>
            <w:tcBorders>
              <w:top w:val="nil"/>
              <w:left w:val="nil"/>
              <w:bottom w:val="single" w:sz="4" w:space="0" w:color="auto"/>
              <w:right w:val="single" w:sz="4" w:space="0" w:color="auto"/>
            </w:tcBorders>
            <w:shd w:val="clear" w:color="auto" w:fill="auto"/>
            <w:vAlign w:val="center"/>
            <w:hideMark/>
          </w:tcPr>
          <w:p w14:paraId="5183D6B0" w14:textId="77777777" w:rsidR="00D430E5" w:rsidRPr="002A5E06" w:rsidRDefault="00D430E5" w:rsidP="00F965A9">
            <w:pPr>
              <w:pStyle w:val="TAC"/>
              <w:rPr>
                <w:ins w:id="6549" w:author="rk" w:date="2018-08-29T10:13:00Z"/>
                <w:rFonts w:eastAsia="MS Mincho"/>
                <w:lang w:eastAsia="en-GB"/>
              </w:rPr>
            </w:pPr>
            <w:ins w:id="6550" w:author="rk" w:date="2018-08-29T10:13:00Z">
              <w:r>
                <w:rPr>
                  <w:rFonts w:eastAsia="MS Mincho"/>
                  <w:lang w:eastAsia="en-GB"/>
                </w:rPr>
                <w:t>ANTCR</w:t>
              </w:r>
              <w:r w:rsidRPr="002A5E06">
                <w:rPr>
                  <w:rFonts w:eastAsia="MS Mincho"/>
                  <w:lang w:eastAsia="en-GB"/>
                </w:rPr>
                <w:t>1</w:t>
              </w:r>
            </w:ins>
          </w:p>
        </w:tc>
        <w:tc>
          <w:tcPr>
            <w:tcW w:w="1417" w:type="dxa"/>
            <w:tcBorders>
              <w:top w:val="nil"/>
              <w:left w:val="nil"/>
              <w:bottom w:val="single" w:sz="4" w:space="0" w:color="auto"/>
              <w:right w:val="single" w:sz="4" w:space="0" w:color="auto"/>
            </w:tcBorders>
            <w:shd w:val="clear" w:color="auto" w:fill="auto"/>
            <w:vAlign w:val="center"/>
            <w:hideMark/>
          </w:tcPr>
          <w:p w14:paraId="49CFF381" w14:textId="77777777" w:rsidR="00D430E5" w:rsidRPr="002A5E06" w:rsidRDefault="00D430E5" w:rsidP="00F965A9">
            <w:pPr>
              <w:pStyle w:val="TAC"/>
              <w:rPr>
                <w:ins w:id="6551" w:author="rk" w:date="2018-08-29T10:13:00Z"/>
                <w:rFonts w:eastAsia="MS Mincho"/>
                <w:lang w:eastAsia="en-GB"/>
              </w:rPr>
            </w:pPr>
            <w:ins w:id="6552" w:author="rk" w:date="2018-08-29T10:13:00Z">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ins>
          </w:p>
        </w:tc>
        <w:tc>
          <w:tcPr>
            <w:tcW w:w="1418" w:type="dxa"/>
            <w:tcBorders>
              <w:top w:val="nil"/>
              <w:left w:val="nil"/>
              <w:bottom w:val="single" w:sz="4" w:space="0" w:color="auto"/>
              <w:right w:val="single" w:sz="4" w:space="0" w:color="auto"/>
            </w:tcBorders>
            <w:shd w:val="clear" w:color="auto" w:fill="auto"/>
            <w:vAlign w:val="center"/>
            <w:hideMark/>
          </w:tcPr>
          <w:p w14:paraId="49BD8656" w14:textId="77777777" w:rsidR="00D430E5" w:rsidRPr="002A5E06" w:rsidRDefault="00D430E5" w:rsidP="00F965A9">
            <w:pPr>
              <w:pStyle w:val="TAC"/>
              <w:rPr>
                <w:ins w:id="6553" w:author="rk" w:date="2018-08-29T10:13:00Z"/>
                <w:rFonts w:eastAsia="MS Mincho"/>
                <w:lang w:eastAsia="en-GB"/>
              </w:rPr>
            </w:pPr>
            <w:ins w:id="6554" w:author="rk" w:date="2018-08-29T10:13:00Z">
              <w:r w:rsidRPr="00D430E5">
                <w:rPr>
                  <w:rFonts w:eastAsia="MS Mincho"/>
                  <w:lang w:eastAsia="en-GB"/>
                </w:rPr>
                <w:t> N/A  </w:t>
              </w:r>
            </w:ins>
          </w:p>
        </w:tc>
      </w:tr>
      <w:tr w:rsidR="00D430E5" w:rsidRPr="002A5E06" w14:paraId="01A4F1C0" w14:textId="77777777" w:rsidTr="00D430E5">
        <w:trPr>
          <w:jc w:val="center"/>
          <w:ins w:id="6555" w:author="rk" w:date="2018-08-29T10:13:00Z"/>
        </w:trPr>
        <w:tc>
          <w:tcPr>
            <w:tcW w:w="817" w:type="dxa"/>
            <w:tcBorders>
              <w:top w:val="nil"/>
              <w:left w:val="single" w:sz="4" w:space="0" w:color="auto"/>
              <w:bottom w:val="single" w:sz="4" w:space="0" w:color="auto"/>
              <w:right w:val="nil"/>
            </w:tcBorders>
            <w:shd w:val="clear" w:color="auto" w:fill="auto"/>
            <w:noWrap/>
            <w:vAlign w:val="center"/>
            <w:hideMark/>
          </w:tcPr>
          <w:p w14:paraId="11D7AEEF" w14:textId="77777777" w:rsidR="00D430E5" w:rsidRPr="002A5E06" w:rsidRDefault="00D430E5" w:rsidP="00F965A9">
            <w:pPr>
              <w:pStyle w:val="TAL"/>
              <w:rPr>
                <w:ins w:id="6556" w:author="rk" w:date="2018-08-29T10:13:00Z"/>
                <w:lang w:eastAsia="en-GB"/>
              </w:rPr>
            </w:pPr>
            <w:ins w:id="6557" w:author="rk" w:date="2018-08-29T10:13:00Z">
              <w:r>
                <w:rPr>
                  <w:lang w:eastAsia="en-GB"/>
                </w:rPr>
                <w:t>7.8</w:t>
              </w:r>
            </w:ins>
          </w:p>
        </w:tc>
        <w:tc>
          <w:tcPr>
            <w:tcW w:w="2880" w:type="dxa"/>
            <w:tcBorders>
              <w:top w:val="nil"/>
              <w:left w:val="nil"/>
              <w:bottom w:val="single" w:sz="4" w:space="0" w:color="auto"/>
              <w:right w:val="single" w:sz="4" w:space="0" w:color="auto"/>
            </w:tcBorders>
            <w:shd w:val="clear" w:color="auto" w:fill="auto"/>
            <w:noWrap/>
            <w:vAlign w:val="center"/>
            <w:hideMark/>
          </w:tcPr>
          <w:p w14:paraId="1A5EB522" w14:textId="77777777" w:rsidR="00D430E5" w:rsidRPr="002A5E06" w:rsidRDefault="00D430E5" w:rsidP="00F965A9">
            <w:pPr>
              <w:pStyle w:val="TAL"/>
              <w:rPr>
                <w:ins w:id="6558" w:author="rk" w:date="2018-08-29T10:13:00Z"/>
                <w:lang w:eastAsia="en-GB"/>
              </w:rPr>
            </w:pPr>
            <w:ins w:id="6559" w:author="rk" w:date="2018-08-29T10:13:00Z">
              <w:r>
                <w:rPr>
                  <w:lang w:eastAsia="en-GB"/>
                </w:rPr>
                <w:t xml:space="preserve">OTA </w:t>
              </w:r>
              <w:r w:rsidRPr="002A5E06">
                <w:rPr>
                  <w:lang w:eastAsia="en-GB"/>
                </w:rPr>
                <w:t>Receiver intermodulation</w:t>
              </w:r>
            </w:ins>
          </w:p>
        </w:tc>
        <w:tc>
          <w:tcPr>
            <w:tcW w:w="1417" w:type="dxa"/>
            <w:tcBorders>
              <w:top w:val="nil"/>
              <w:left w:val="nil"/>
              <w:bottom w:val="single" w:sz="4" w:space="0" w:color="auto"/>
              <w:right w:val="single" w:sz="4" w:space="0" w:color="auto"/>
            </w:tcBorders>
            <w:shd w:val="clear" w:color="auto" w:fill="auto"/>
            <w:vAlign w:val="center"/>
            <w:hideMark/>
          </w:tcPr>
          <w:p w14:paraId="3E579692" w14:textId="77777777" w:rsidR="00D430E5" w:rsidRPr="002A5E06" w:rsidRDefault="00D430E5" w:rsidP="00F965A9">
            <w:pPr>
              <w:pStyle w:val="TAC"/>
              <w:rPr>
                <w:ins w:id="6560" w:author="rk" w:date="2018-08-29T10:13:00Z"/>
                <w:rFonts w:eastAsia="MS Mincho"/>
                <w:lang w:eastAsia="en-GB"/>
              </w:rPr>
            </w:pPr>
            <w:ins w:id="6561" w:author="rk" w:date="2018-08-29T10:13:00Z">
              <w:r>
                <w:rPr>
                  <w:rFonts w:eastAsia="MS Mincho"/>
                  <w:lang w:eastAsia="en-GB"/>
                </w:rPr>
                <w:t>ATCR</w:t>
              </w:r>
              <w:r w:rsidRPr="002A5E06">
                <w:rPr>
                  <w:rFonts w:eastAsia="MS Mincho"/>
                  <w:lang w:eastAsia="en-GB"/>
                </w:rPr>
                <w:t>1a</w:t>
              </w:r>
            </w:ins>
          </w:p>
        </w:tc>
        <w:tc>
          <w:tcPr>
            <w:tcW w:w="1418" w:type="dxa"/>
            <w:tcBorders>
              <w:top w:val="nil"/>
              <w:left w:val="nil"/>
              <w:bottom w:val="single" w:sz="4" w:space="0" w:color="auto"/>
              <w:right w:val="single" w:sz="4" w:space="0" w:color="auto"/>
            </w:tcBorders>
            <w:shd w:val="clear" w:color="auto" w:fill="auto"/>
            <w:vAlign w:val="center"/>
            <w:hideMark/>
          </w:tcPr>
          <w:p w14:paraId="413821E0" w14:textId="77777777" w:rsidR="00D430E5" w:rsidRPr="002A5E06" w:rsidRDefault="00D430E5" w:rsidP="00F965A9">
            <w:pPr>
              <w:pStyle w:val="TAC"/>
              <w:rPr>
                <w:ins w:id="6562" w:author="rk" w:date="2018-08-29T10:13:00Z"/>
                <w:rFonts w:eastAsia="MS Mincho"/>
                <w:lang w:eastAsia="en-GB"/>
              </w:rPr>
            </w:pPr>
            <w:ins w:id="6563" w:author="rk" w:date="2018-08-29T10:13:00Z">
              <w:r>
                <w:rPr>
                  <w:rFonts w:eastAsia="MS Mincho"/>
                  <w:lang w:eastAsia="en-GB"/>
                </w:rPr>
                <w:t>ANTCR</w:t>
              </w:r>
              <w:r w:rsidRPr="002A5E06">
                <w:rPr>
                  <w:rFonts w:eastAsia="MS Mincho"/>
                  <w:lang w:eastAsia="en-GB"/>
                </w:rPr>
                <w:t>1</w:t>
              </w:r>
            </w:ins>
          </w:p>
        </w:tc>
        <w:tc>
          <w:tcPr>
            <w:tcW w:w="1417" w:type="dxa"/>
            <w:tcBorders>
              <w:top w:val="nil"/>
              <w:left w:val="nil"/>
              <w:bottom w:val="single" w:sz="4" w:space="0" w:color="auto"/>
              <w:right w:val="single" w:sz="4" w:space="0" w:color="auto"/>
            </w:tcBorders>
            <w:shd w:val="clear" w:color="auto" w:fill="auto"/>
            <w:vAlign w:val="center"/>
            <w:hideMark/>
          </w:tcPr>
          <w:p w14:paraId="2178691E" w14:textId="77777777" w:rsidR="00D430E5" w:rsidRPr="002A5E06" w:rsidRDefault="00D430E5" w:rsidP="00F965A9">
            <w:pPr>
              <w:pStyle w:val="TAC"/>
              <w:rPr>
                <w:ins w:id="6564" w:author="rk" w:date="2018-08-29T10:13:00Z"/>
                <w:rFonts w:eastAsia="MS Mincho"/>
                <w:lang w:eastAsia="en-GB"/>
              </w:rPr>
            </w:pPr>
            <w:ins w:id="6565" w:author="rk" w:date="2018-08-29T10:13:00Z">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ins>
          </w:p>
        </w:tc>
        <w:tc>
          <w:tcPr>
            <w:tcW w:w="1418" w:type="dxa"/>
            <w:tcBorders>
              <w:top w:val="nil"/>
              <w:left w:val="nil"/>
              <w:bottom w:val="single" w:sz="4" w:space="0" w:color="auto"/>
              <w:right w:val="single" w:sz="4" w:space="0" w:color="auto"/>
            </w:tcBorders>
            <w:shd w:val="clear" w:color="auto" w:fill="auto"/>
            <w:vAlign w:val="center"/>
            <w:hideMark/>
          </w:tcPr>
          <w:p w14:paraId="2365561A" w14:textId="77777777" w:rsidR="00D430E5" w:rsidRPr="002A5E06" w:rsidRDefault="00D430E5" w:rsidP="00F965A9">
            <w:pPr>
              <w:pStyle w:val="TAC"/>
              <w:rPr>
                <w:ins w:id="6566" w:author="rk" w:date="2018-08-29T10:13:00Z"/>
                <w:rFonts w:eastAsia="MS Mincho"/>
                <w:lang w:eastAsia="en-GB"/>
              </w:rPr>
            </w:pPr>
            <w:ins w:id="6567" w:author="rk" w:date="2018-08-29T10:13:00Z">
              <w:r w:rsidRPr="00D430E5">
                <w:rPr>
                  <w:rFonts w:eastAsia="MS Mincho"/>
                  <w:lang w:eastAsia="en-GB"/>
                </w:rPr>
                <w:t> N/A  </w:t>
              </w:r>
            </w:ins>
          </w:p>
        </w:tc>
      </w:tr>
    </w:tbl>
    <w:p w14:paraId="2FDAFF1C" w14:textId="77777777" w:rsidR="003B2DEF" w:rsidRPr="00540091" w:rsidRDefault="003B2DEF" w:rsidP="003B2DEF">
      <w:pPr>
        <w:rPr>
          <w:snapToGrid w:val="0"/>
          <w:lang w:eastAsia="zh-CN"/>
        </w:rPr>
      </w:pPr>
    </w:p>
    <w:p w14:paraId="7F799D07" w14:textId="77777777" w:rsidR="003B2DEF" w:rsidRPr="00540091" w:rsidRDefault="003B2DEF" w:rsidP="00673E8E">
      <w:pPr>
        <w:pStyle w:val="Heading3"/>
      </w:pPr>
      <w:bookmarkStart w:id="6568" w:name="_Toc523325134"/>
      <w:r w:rsidRPr="00540091">
        <w:t>5.3.4</w:t>
      </w:r>
      <w:r w:rsidRPr="00540091">
        <w:tab/>
        <w:t>AAS BS supporting Single-RAT E-UTRA in the operating band</w:t>
      </w:r>
      <w:bookmarkEnd w:id="6568"/>
    </w:p>
    <w:p w14:paraId="778A024C" w14:textId="77777777" w:rsidR="003B2DEF" w:rsidRPr="00540091" w:rsidRDefault="003B2DEF" w:rsidP="003B2DEF">
      <w:r w:rsidRPr="00540091">
        <w:t xml:space="preserve">This </w:t>
      </w:r>
      <w:r w:rsidR="008D32A3" w:rsidRPr="00540091">
        <w:t>subclause</w:t>
      </w:r>
      <w:r w:rsidRPr="00540091">
        <w:t xml:space="preserve"> contains the test configurations for AAS BS supporting single-RAT E-UTRA in the operating band. The test configurations apply to AAS BS operating bands operating with multiple carriers (MC).</w:t>
      </w:r>
    </w:p>
    <w:p w14:paraId="048723A9" w14:textId="77777777" w:rsidR="003B2DEF" w:rsidRPr="00540091" w:rsidRDefault="003B2DEF" w:rsidP="003B2DEF">
      <w:pPr>
        <w:rPr>
          <w:snapToGrid w:val="0"/>
          <w:lang w:eastAsia="zh-CN"/>
        </w:rPr>
      </w:pPr>
      <w:r w:rsidRPr="00540091">
        <w:rPr>
          <w:snapToGrid w:val="0"/>
          <w:lang w:eastAsia="zh-CN"/>
        </w:rPr>
        <w:t xml:space="preserve">For an AAS BS declared to support multi-carrier and/or CA operation in contiguous spectrum operation in single band only, the test </w:t>
      </w:r>
      <w:r w:rsidRPr="00540091">
        <w:rPr>
          <w:snapToGrid w:val="0"/>
        </w:rPr>
        <w:t xml:space="preserve">configurations in the second column </w:t>
      </w:r>
      <w:r w:rsidR="00E603E9" w:rsidRPr="00540091">
        <w:rPr>
          <w:snapToGrid w:val="0"/>
        </w:rPr>
        <w:t>of table</w:t>
      </w:r>
      <w:r w:rsidRPr="00540091">
        <w:rPr>
          <w:snapToGrid w:val="0"/>
        </w:rPr>
        <w:t> 5.3.4-1</w:t>
      </w:r>
      <w:r w:rsidRPr="00540091">
        <w:rPr>
          <w:snapToGrid w:val="0"/>
          <w:lang w:eastAsia="zh-CN"/>
        </w:rPr>
        <w:t xml:space="preserve"> shall be used for testing.</w:t>
      </w:r>
    </w:p>
    <w:p w14:paraId="4F6FBC39" w14:textId="77777777" w:rsidR="003B2DEF" w:rsidRPr="00540091" w:rsidRDefault="003B2DEF" w:rsidP="003B2DEF">
      <w:pPr>
        <w:rPr>
          <w:snapToGrid w:val="0"/>
        </w:rPr>
      </w:pPr>
      <w:r w:rsidRPr="00540091">
        <w:rPr>
          <w:snapToGrid w:val="0"/>
        </w:rPr>
        <w:t xml:space="preserve">For an AAS BS declared to support </w:t>
      </w:r>
      <w:r w:rsidRPr="00540091">
        <w:rPr>
          <w:snapToGrid w:val="0"/>
          <w:lang w:eastAsia="zh-CN"/>
        </w:rPr>
        <w:t xml:space="preserve">multi-carrier and/or CA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and where the parameters in the manufacture</w:t>
      </w:r>
      <w:r w:rsidR="00484869" w:rsidRPr="00540091">
        <w:rPr>
          <w:snapToGrid w:val="0"/>
        </w:rPr>
        <w:t>'</w:t>
      </w:r>
      <w:r w:rsidRPr="00540091">
        <w:rPr>
          <w:snapToGrid w:val="0"/>
        </w:rPr>
        <w:t xml:space="preserve">s declaration according to </w:t>
      </w:r>
      <w:r w:rsidR="008D32A3" w:rsidRPr="00540091">
        <w:rPr>
          <w:snapToGrid w:val="0"/>
        </w:rPr>
        <w:t>subclause</w:t>
      </w:r>
      <w:r w:rsidRPr="00540091">
        <w:rPr>
          <w:snapToGrid w:val="0"/>
        </w:rPr>
        <w:t xml:space="preserve"> 4.10 are identical for contiguous (C) and non-contiguous (NC) </w:t>
      </w:r>
      <w:r w:rsidRPr="00540091">
        <w:rPr>
          <w:snapToGrid w:val="0"/>
          <w:lang w:eastAsia="zh-CN"/>
        </w:rPr>
        <w:t xml:space="preserve">spectrum </w:t>
      </w:r>
      <w:r w:rsidRPr="00540091">
        <w:rPr>
          <w:snapToGrid w:val="0"/>
        </w:rPr>
        <w:t xml:space="preserve">operation, the test configurations in the third column </w:t>
      </w:r>
      <w:r w:rsidR="00E603E9" w:rsidRPr="00540091">
        <w:rPr>
          <w:snapToGrid w:val="0"/>
        </w:rPr>
        <w:t>of table</w:t>
      </w:r>
      <w:r w:rsidRPr="00540091">
        <w:rPr>
          <w:snapToGrid w:val="0"/>
        </w:rPr>
        <w:t> 5.3.4-1 shall be used for testing.</w:t>
      </w:r>
    </w:p>
    <w:p w14:paraId="0C94A888" w14:textId="77777777" w:rsidR="003B2DEF" w:rsidRPr="00540091" w:rsidRDefault="003B2DEF" w:rsidP="003B2DEF">
      <w:pPr>
        <w:rPr>
          <w:lang w:eastAsia="zh-CN"/>
        </w:rPr>
      </w:pPr>
      <w:r w:rsidRPr="00540091">
        <w:rPr>
          <w:snapToGrid w:val="0"/>
        </w:rPr>
        <w:t xml:space="preserve">For an AAS BS declared to support </w:t>
      </w:r>
      <w:r w:rsidRPr="00540091">
        <w:rPr>
          <w:snapToGrid w:val="0"/>
          <w:lang w:eastAsia="zh-CN"/>
        </w:rPr>
        <w:t xml:space="preserve">multi-carrier and/or CA in </w:t>
      </w:r>
      <w:r w:rsidRPr="00540091">
        <w:rPr>
          <w:snapToGrid w:val="0"/>
        </w:rPr>
        <w:t xml:space="preserve">contiguous and non-contiguous </w:t>
      </w:r>
      <w:r w:rsidRPr="00540091">
        <w:rPr>
          <w:snapToGrid w:val="0"/>
          <w:lang w:eastAsia="zh-CN"/>
        </w:rPr>
        <w:t xml:space="preserve">spectrum in single band </w:t>
      </w:r>
      <w:r w:rsidRPr="00540091">
        <w:rPr>
          <w:snapToGrid w:val="0"/>
        </w:rPr>
        <w:t>and where the parameters in the manufacture</w:t>
      </w:r>
      <w:r w:rsidR="00484869" w:rsidRPr="00540091">
        <w:rPr>
          <w:snapToGrid w:val="0"/>
        </w:rPr>
        <w:t>'</w:t>
      </w:r>
      <w:r w:rsidRPr="00540091">
        <w:rPr>
          <w:snapToGrid w:val="0"/>
        </w:rPr>
        <w:t xml:space="preserve">s declaration according to </w:t>
      </w:r>
      <w:r w:rsidR="008D32A3" w:rsidRPr="00540091">
        <w:rPr>
          <w:snapToGrid w:val="0"/>
        </w:rPr>
        <w:t>subclause</w:t>
      </w:r>
      <w:r w:rsidRPr="00540091">
        <w:rPr>
          <w:snapToGrid w:val="0"/>
        </w:rPr>
        <w:t xml:space="preserve"> 4.10 are not identical for contiguous </w:t>
      </w:r>
      <w:r w:rsidRPr="00540091">
        <w:rPr>
          <w:snapToGrid w:val="0"/>
        </w:rPr>
        <w:lastRenderedPageBreak/>
        <w:t xml:space="preserve">and non-contiguous </w:t>
      </w:r>
      <w:r w:rsidRPr="00540091">
        <w:rPr>
          <w:snapToGrid w:val="0"/>
          <w:lang w:eastAsia="zh-CN"/>
        </w:rPr>
        <w:t xml:space="preserve">spectrum </w:t>
      </w:r>
      <w:r w:rsidRPr="00540091">
        <w:rPr>
          <w:snapToGrid w:val="0"/>
        </w:rPr>
        <w:t>operation,</w:t>
      </w:r>
      <w:r w:rsidRPr="00540091">
        <w:rPr>
          <w:snapToGrid w:val="0"/>
          <w:lang w:eastAsia="zh-CN"/>
        </w:rPr>
        <w:t xml:space="preserve"> </w:t>
      </w:r>
      <w:r w:rsidRPr="00540091">
        <w:rPr>
          <w:snapToGrid w:val="0"/>
        </w:rPr>
        <w:t xml:space="preserve">the test configurations in the fourth column </w:t>
      </w:r>
      <w:r w:rsidR="00E603E9" w:rsidRPr="00540091">
        <w:rPr>
          <w:snapToGrid w:val="0"/>
        </w:rPr>
        <w:t>of table</w:t>
      </w:r>
      <w:r w:rsidRPr="00540091">
        <w:rPr>
          <w:snapToGrid w:val="0"/>
        </w:rPr>
        <w:t xml:space="preserve"> 5.3.4-1 </w:t>
      </w:r>
      <w:r w:rsidRPr="00540091">
        <w:rPr>
          <w:snapToGrid w:val="0"/>
          <w:lang w:eastAsia="zh-CN"/>
        </w:rPr>
        <w:t>shall be used for testing.</w:t>
      </w:r>
    </w:p>
    <w:p w14:paraId="3E122A5F" w14:textId="77777777" w:rsidR="003B2DEF" w:rsidRPr="00540091" w:rsidRDefault="003B2DEF" w:rsidP="003B2DEF">
      <w:pPr>
        <w:pStyle w:val="TH"/>
        <w:rPr>
          <w:snapToGrid w:val="0"/>
          <w:lang w:eastAsia="zh-CN"/>
        </w:rPr>
      </w:pPr>
      <w:r w:rsidRPr="00540091">
        <w:rPr>
          <w:snapToGrid w:val="0"/>
          <w:lang w:eastAsia="zh-CN"/>
        </w:rPr>
        <w:t>Table 5.3.4-1: Test configurations for a AAS BS supporting single-</w:t>
      </w:r>
      <w:r w:rsidR="00E603E9" w:rsidRPr="00540091">
        <w:rPr>
          <w:snapToGrid w:val="0"/>
          <w:lang w:eastAsia="zh-CN"/>
        </w:rPr>
        <w:t>RAT E-UTRA operation capable of</w:t>
      </w:r>
      <w:r w:rsidR="00E603E9" w:rsidRPr="00540091">
        <w:rPr>
          <w:snapToGrid w:val="0"/>
          <w:lang w:eastAsia="zh-CN"/>
        </w:rPr>
        <w:br/>
      </w:r>
      <w:r w:rsidRPr="00540091">
        <w:rPr>
          <w:snapToGrid w:val="0"/>
        </w:rPr>
        <w:t xml:space="preserve">both contiguous and non-contiguous </w:t>
      </w:r>
      <w:r w:rsidRPr="00540091">
        <w:rPr>
          <w:snapToGrid w:val="0"/>
          <w:lang w:eastAsia="zh-CN"/>
        </w:rPr>
        <w:t>spectrum in multi-carrier and/</w:t>
      </w:r>
      <w:r w:rsidR="00E603E9" w:rsidRPr="00540091">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3B2DEF" w:rsidRPr="00540091" w14:paraId="3B43EC43" w14:textId="77777777"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F0447E"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718088A3" w14:textId="77777777"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14:paraId="6B06C083" w14:textId="77777777" w:rsidR="003B2DEF" w:rsidRPr="00540091" w:rsidRDefault="003B2DEF" w:rsidP="00E603E9">
            <w:pPr>
              <w:spacing w:after="0"/>
              <w:jc w:val="center"/>
              <w:rPr>
                <w:rFonts w:ascii="Arial" w:hAnsi="Arial" w:cs="Arial"/>
                <w:b/>
                <w:sz w:val="18"/>
                <w:szCs w:val="18"/>
                <w:lang w:eastAsia="en-GB"/>
              </w:rPr>
            </w:pPr>
            <w:r w:rsidRPr="00540091">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7D143F9F" w14:textId="77777777"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14:paraId="0CD9B578" w14:textId="77777777"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17137611" w14:textId="77777777"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14:paraId="60A529DD" w14:textId="77777777" w:rsidR="003B2DEF" w:rsidRPr="00540091" w:rsidRDefault="003B2DEF" w:rsidP="00BA0BB4">
            <w:pPr>
              <w:spacing w:after="0"/>
              <w:jc w:val="center"/>
              <w:rPr>
                <w:rFonts w:ascii="Arial" w:hAnsi="Arial" w:cs="Arial"/>
                <w:b/>
                <w:sz w:val="18"/>
                <w:szCs w:val="18"/>
                <w:lang w:eastAsia="en-GB"/>
              </w:rPr>
            </w:pPr>
            <w:r w:rsidRPr="00540091">
              <w:rPr>
                <w:rFonts w:ascii="Arial" w:hAnsi="Arial" w:cs="Arial"/>
                <w:b/>
                <w:sz w:val="18"/>
                <w:szCs w:val="18"/>
                <w:lang w:eastAsia="en-GB"/>
              </w:rPr>
              <w:t>C and NC capable BS with different parameters </w:t>
            </w:r>
          </w:p>
        </w:tc>
      </w:tr>
      <w:tr w:rsidR="003B2DEF" w:rsidRPr="00540091" w14:paraId="191D3F93" w14:textId="77777777"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7CB8C2D"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16CD58EA" w14:textId="77777777" w:rsidR="003B2DEF" w:rsidRPr="00540091" w:rsidRDefault="00BA44F9" w:rsidP="00BA0BB4">
            <w:pPr>
              <w:spacing w:after="0"/>
              <w:rPr>
                <w:rFonts w:ascii="Arial" w:hAnsi="Arial" w:cs="Arial"/>
                <w:sz w:val="18"/>
                <w:szCs w:val="18"/>
                <w:lang w:eastAsia="en-GB"/>
              </w:rPr>
            </w:pPr>
            <w:ins w:id="6569" w:author="rk" w:date="2018-08-29T10:14:00Z">
              <w:r>
                <w:rPr>
                  <w:lang w:eastAsia="zh-CN"/>
                </w:rPr>
                <w:t>Radiated Transmit Power</w:t>
              </w:r>
            </w:ins>
            <w:del w:id="6570" w:author="rk" w:date="2018-08-29T10:14:00Z">
              <w:r w:rsidR="003B2DEF" w:rsidRPr="00540091" w:rsidDel="00BA44F9">
                <w:rPr>
                  <w:rFonts w:ascii="Arial" w:hAnsi="Arial" w:cs="Arial"/>
                  <w:sz w:val="18"/>
                  <w:szCs w:val="18"/>
                  <w:lang w:eastAsia="en-GB"/>
                </w:rPr>
                <w:delText>Base Station output power</w:delText>
              </w:r>
            </w:del>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ED8D62F" w14:textId="77777777" w:rsidR="003B2DEF" w:rsidRPr="00540091" w:rsidRDefault="003B2DEF" w:rsidP="00BA0BB4">
            <w:pPr>
              <w:spacing w:after="0"/>
              <w:jc w:val="center"/>
              <w:rPr>
                <w:rFonts w:ascii="Arial" w:hAnsi="Arial" w:cs="Arial"/>
                <w:sz w:val="18"/>
                <w:szCs w:val="18"/>
                <w:lang w:eastAsia="en-GB"/>
              </w:rPr>
            </w:pPr>
            <w:r w:rsidRPr="00540091">
              <w:rPr>
                <w:rFonts w:ascii="Arial" w:hAnsi="Arial" w:cs="Arial"/>
                <w:snapToGrid w:val="0"/>
                <w:sz w:val="18"/>
                <w:szCs w:val="18"/>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F9DA65C" w14:textId="77777777" w:rsidR="003B2DEF" w:rsidRPr="00540091" w:rsidRDefault="003B2DEF" w:rsidP="00BA0BB4">
            <w:pPr>
              <w:spacing w:after="0"/>
              <w:jc w:val="center"/>
              <w:rPr>
                <w:rFonts w:ascii="Arial" w:hAnsi="Arial" w:cs="Arial"/>
                <w:sz w:val="18"/>
                <w:szCs w:val="18"/>
                <w:lang w:eastAsia="en-GB"/>
              </w:rPr>
            </w:pPr>
            <w:r w:rsidRPr="00540091">
              <w:rPr>
                <w:rFonts w:ascii="Arial" w:hAnsi="Arial" w:cs="Arial"/>
                <w:snapToGrid w:val="0"/>
                <w:sz w:val="18"/>
                <w:szCs w:val="18"/>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E03F6BC" w14:textId="77777777" w:rsidR="003B2DEF" w:rsidRPr="00540091" w:rsidRDefault="003B2DEF" w:rsidP="00BA0BB4">
            <w:pPr>
              <w:spacing w:after="0"/>
              <w:jc w:val="center"/>
              <w:rPr>
                <w:rFonts w:ascii="Arial" w:hAnsi="Arial" w:cs="Arial"/>
                <w:sz w:val="18"/>
                <w:szCs w:val="18"/>
                <w:lang w:eastAsia="en-GB"/>
              </w:rPr>
            </w:pPr>
            <w:r w:rsidRPr="00540091">
              <w:rPr>
                <w:rFonts w:ascii="Arial" w:hAnsi="Arial" w:cs="Arial"/>
                <w:snapToGrid w:val="0"/>
                <w:sz w:val="18"/>
                <w:szCs w:val="18"/>
                <w:lang w:eastAsia="zh-CN"/>
              </w:rPr>
              <w:t>ATCR2a, ANTCR2</w:t>
            </w:r>
          </w:p>
        </w:tc>
      </w:tr>
      <w:tr w:rsidR="00BA44F9" w:rsidRPr="006113D0" w14:paraId="4BAEF44A" w14:textId="77777777" w:rsidTr="00F965A9">
        <w:trPr>
          <w:jc w:val="center"/>
          <w:ins w:id="6571"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121CA380" w14:textId="77777777" w:rsidR="00BA44F9" w:rsidRPr="006113D0" w:rsidRDefault="00BA44F9" w:rsidP="00F965A9">
            <w:pPr>
              <w:spacing w:after="0"/>
              <w:rPr>
                <w:ins w:id="6572" w:author="rk" w:date="2018-08-29T10:14:00Z"/>
                <w:rFonts w:ascii="Arial" w:hAnsi="Arial" w:cs="Arial"/>
                <w:sz w:val="18"/>
                <w:szCs w:val="18"/>
                <w:lang w:eastAsia="en-GB"/>
              </w:rPr>
            </w:pPr>
            <w:ins w:id="6573" w:author="rk" w:date="2018-08-29T10:14:00Z">
              <w:r>
                <w:rPr>
                  <w:rFonts w:ascii="Arial" w:hAnsi="Arial" w:cs="Arial"/>
                  <w:sz w:val="18"/>
                  <w:szCs w:val="18"/>
                  <w:lang w:eastAsia="en-GB"/>
                </w:rPr>
                <w:t>6.3</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FB928B5" w14:textId="77777777" w:rsidR="00BA44F9" w:rsidRPr="006113D0" w:rsidRDefault="00BA44F9" w:rsidP="00F965A9">
            <w:pPr>
              <w:spacing w:after="0"/>
              <w:rPr>
                <w:ins w:id="6574" w:author="rk" w:date="2018-08-29T10:14:00Z"/>
                <w:rFonts w:ascii="Arial" w:hAnsi="Arial" w:cs="Arial"/>
                <w:sz w:val="18"/>
                <w:szCs w:val="18"/>
                <w:lang w:eastAsia="en-GB"/>
              </w:rPr>
            </w:pPr>
            <w:ins w:id="6575" w:author="rk" w:date="2018-08-29T10:14: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BA556" w14:textId="77777777" w:rsidR="00BA44F9" w:rsidRPr="006113D0" w:rsidRDefault="00BA44F9" w:rsidP="00F965A9">
            <w:pPr>
              <w:spacing w:after="0"/>
              <w:jc w:val="center"/>
              <w:rPr>
                <w:ins w:id="6576" w:author="rk" w:date="2018-08-29T10:14:00Z"/>
                <w:rFonts w:ascii="Arial" w:hAnsi="Arial" w:cs="Arial"/>
                <w:sz w:val="18"/>
                <w:szCs w:val="18"/>
                <w:lang w:eastAsia="en-GB"/>
              </w:rPr>
            </w:pPr>
            <w:ins w:id="6577" w:author="rk" w:date="2018-08-29T10:14:00Z">
              <w:r w:rsidRPr="006113D0">
                <w:rPr>
                  <w:rFonts w:ascii="Arial" w:hAnsi="Arial" w:cs="Arial"/>
                  <w:sz w:val="18"/>
                  <w:szCs w:val="18"/>
                  <w:lang w:eastAsia="en-GB"/>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29834" w14:textId="77777777" w:rsidR="00BA44F9" w:rsidRPr="006113D0" w:rsidRDefault="00BA44F9" w:rsidP="00F965A9">
            <w:pPr>
              <w:spacing w:after="0"/>
              <w:jc w:val="center"/>
              <w:rPr>
                <w:ins w:id="6578" w:author="rk" w:date="2018-08-29T10:14:00Z"/>
                <w:rFonts w:ascii="Arial" w:hAnsi="Arial" w:cs="Arial"/>
                <w:sz w:val="18"/>
                <w:szCs w:val="18"/>
                <w:lang w:eastAsia="en-GB"/>
              </w:rPr>
            </w:pPr>
            <w:ins w:id="6579" w:author="rk" w:date="2018-08-29T10:14:00Z">
              <w:r w:rsidRPr="006113D0">
                <w:rPr>
                  <w:rFonts w:ascii="Arial" w:hAnsi="Arial" w:cs="Arial"/>
                  <w:sz w:val="18"/>
                  <w:szCs w:val="18"/>
                  <w:lang w:eastAsia="en-GB"/>
                </w:rPr>
                <w:t>-</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5D311" w14:textId="77777777" w:rsidR="00BA44F9" w:rsidRPr="006113D0" w:rsidRDefault="00BA44F9" w:rsidP="00F965A9">
            <w:pPr>
              <w:spacing w:after="0"/>
              <w:jc w:val="center"/>
              <w:rPr>
                <w:ins w:id="6580" w:author="rk" w:date="2018-08-29T10:14:00Z"/>
                <w:rFonts w:ascii="Arial" w:hAnsi="Arial" w:cs="Arial"/>
                <w:sz w:val="18"/>
                <w:szCs w:val="18"/>
                <w:lang w:eastAsia="en-GB"/>
              </w:rPr>
            </w:pPr>
            <w:ins w:id="6581" w:author="rk" w:date="2018-08-29T10:14:00Z">
              <w:r w:rsidRPr="006113D0">
                <w:rPr>
                  <w:rFonts w:ascii="Arial" w:hAnsi="Arial" w:cs="Arial"/>
                  <w:sz w:val="18"/>
                  <w:szCs w:val="18"/>
                  <w:lang w:eastAsia="en-GB"/>
                </w:rPr>
                <w:t>-</w:t>
              </w:r>
            </w:ins>
          </w:p>
        </w:tc>
      </w:tr>
      <w:tr w:rsidR="00BA44F9" w:rsidRPr="006113D0" w14:paraId="14D2DAAB" w14:textId="77777777" w:rsidTr="00F965A9">
        <w:trPr>
          <w:jc w:val="center"/>
          <w:ins w:id="6582"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11DE8ECE" w14:textId="77777777" w:rsidR="00BA44F9" w:rsidRPr="006113D0" w:rsidRDefault="00BA44F9" w:rsidP="00F965A9">
            <w:pPr>
              <w:spacing w:after="0"/>
              <w:rPr>
                <w:ins w:id="6583" w:author="rk" w:date="2018-08-29T10:14:00Z"/>
                <w:rFonts w:ascii="Arial" w:hAnsi="Arial" w:cs="Arial"/>
                <w:sz w:val="18"/>
                <w:szCs w:val="18"/>
                <w:lang w:eastAsia="en-GB"/>
              </w:rPr>
            </w:pPr>
            <w:ins w:id="6584" w:author="rk" w:date="2018-08-29T10:14:00Z">
              <w:r>
                <w:rPr>
                  <w:rFonts w:ascii="Arial" w:hAnsi="Arial" w:cs="Arial"/>
                  <w:sz w:val="18"/>
                  <w:szCs w:val="18"/>
                  <w:lang w:eastAsia="en-GB"/>
                </w:rPr>
                <w:t>6.3</w:t>
              </w:r>
              <w:r w:rsidRPr="006113D0">
                <w:rPr>
                  <w:rFonts w:ascii="Arial" w:hAnsi="Arial" w:cs="Arial"/>
                  <w:sz w:val="18"/>
                  <w:szCs w:val="18"/>
                  <w:lang w:eastAsia="en-GB"/>
                </w:rPr>
                <w:t>.2</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2193919" w14:textId="77777777" w:rsidR="00BA44F9" w:rsidRPr="006113D0" w:rsidRDefault="00BA44F9" w:rsidP="00F965A9">
            <w:pPr>
              <w:spacing w:after="0"/>
              <w:rPr>
                <w:ins w:id="6585" w:author="rk" w:date="2018-08-29T10:14:00Z"/>
                <w:rFonts w:ascii="Arial" w:hAnsi="Arial" w:cs="Arial"/>
                <w:sz w:val="18"/>
                <w:szCs w:val="18"/>
                <w:lang w:eastAsia="en-GB"/>
              </w:rPr>
            </w:pPr>
            <w:ins w:id="6586" w:author="rk" w:date="2018-08-29T10:14:00Z">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039C4" w14:textId="77777777" w:rsidR="00BA44F9" w:rsidRPr="006113D0" w:rsidRDefault="00BA44F9" w:rsidP="00F965A9">
            <w:pPr>
              <w:spacing w:after="0"/>
              <w:jc w:val="center"/>
              <w:rPr>
                <w:ins w:id="6587" w:author="rk" w:date="2018-08-29T10:14:00Z"/>
                <w:rFonts w:ascii="Arial" w:hAnsi="Arial" w:cs="Arial"/>
                <w:sz w:val="18"/>
                <w:szCs w:val="18"/>
                <w:lang w:eastAsia="en-GB"/>
              </w:rPr>
            </w:pPr>
            <w:ins w:id="6588"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4EB32" w14:textId="77777777" w:rsidR="00BA44F9" w:rsidRPr="006113D0" w:rsidRDefault="00BA44F9" w:rsidP="00F965A9">
            <w:pPr>
              <w:spacing w:after="0"/>
              <w:jc w:val="center"/>
              <w:rPr>
                <w:ins w:id="6589" w:author="rk" w:date="2018-08-29T10:14:00Z"/>
                <w:rFonts w:ascii="Arial" w:hAnsi="Arial" w:cs="Arial"/>
                <w:sz w:val="18"/>
                <w:szCs w:val="18"/>
                <w:lang w:eastAsia="en-GB"/>
              </w:rPr>
            </w:pPr>
            <w:ins w:id="6590"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DFB296" w14:textId="77777777" w:rsidR="00BA44F9" w:rsidRPr="006113D0" w:rsidRDefault="00BA44F9" w:rsidP="00F965A9">
            <w:pPr>
              <w:spacing w:after="0"/>
              <w:jc w:val="center"/>
              <w:rPr>
                <w:ins w:id="6591" w:author="rk" w:date="2018-08-29T10:14:00Z"/>
                <w:rFonts w:ascii="Arial" w:hAnsi="Arial" w:cs="Arial"/>
                <w:sz w:val="18"/>
                <w:szCs w:val="18"/>
                <w:lang w:eastAsia="en-GB"/>
              </w:rPr>
            </w:pPr>
            <w:ins w:id="6592"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14:paraId="29F2F53B" w14:textId="77777777" w:rsidTr="00F965A9">
        <w:trPr>
          <w:jc w:val="center"/>
          <w:ins w:id="6593"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781B921B" w14:textId="77777777" w:rsidR="00BA44F9" w:rsidRPr="006113D0" w:rsidRDefault="00BA44F9" w:rsidP="00F965A9">
            <w:pPr>
              <w:spacing w:after="0"/>
              <w:rPr>
                <w:ins w:id="6594" w:author="rk" w:date="2018-08-29T10:14:00Z"/>
                <w:rFonts w:ascii="Arial" w:hAnsi="Arial" w:cs="Arial"/>
                <w:sz w:val="18"/>
                <w:szCs w:val="18"/>
                <w:lang w:eastAsia="en-GB"/>
              </w:rPr>
            </w:pPr>
            <w:ins w:id="6595" w:author="rk" w:date="2018-08-29T10:14:00Z">
              <w:r>
                <w:rPr>
                  <w:rFonts w:ascii="Arial" w:hAnsi="Arial" w:cs="Arial"/>
                  <w:sz w:val="18"/>
                  <w:szCs w:val="18"/>
                  <w:lang w:eastAsia="en-GB"/>
                </w:rPr>
                <w:t>6.3.3</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4C11AA8" w14:textId="77777777" w:rsidR="00BA44F9" w:rsidRPr="006113D0" w:rsidRDefault="00BA44F9" w:rsidP="00F965A9">
            <w:pPr>
              <w:spacing w:after="0"/>
              <w:rPr>
                <w:ins w:id="6596" w:author="rk" w:date="2018-08-29T10:14:00Z"/>
                <w:rFonts w:ascii="Arial" w:hAnsi="Arial" w:cs="Arial"/>
                <w:sz w:val="18"/>
                <w:szCs w:val="18"/>
                <w:lang w:eastAsia="en-GB"/>
              </w:rPr>
            </w:pPr>
            <w:ins w:id="6597" w:author="rk" w:date="2018-08-29T10:14:00Z">
              <w:r>
                <w:rPr>
                  <w:rFonts w:ascii="Arial" w:hAnsi="Arial" w:cs="Arial"/>
                  <w:sz w:val="18"/>
                  <w:szCs w:val="18"/>
                  <w:lang w:eastAsia="en-GB"/>
                </w:rPr>
                <w:t xml:space="preserve">OTA </w:t>
              </w:r>
              <w:r w:rsidRPr="006113D0">
                <w:rPr>
                  <w:rFonts w:ascii="Arial" w:hAnsi="Arial" w:cs="Arial"/>
                  <w:sz w:val="18"/>
                  <w:szCs w:val="18"/>
                  <w:lang w:eastAsia="en-GB"/>
                </w:rPr>
                <w:t>E-UTRA DL RS power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87AD2" w14:textId="77777777" w:rsidR="00BA44F9" w:rsidRPr="006113D0" w:rsidRDefault="00BA44F9" w:rsidP="00F965A9">
            <w:pPr>
              <w:spacing w:after="0"/>
              <w:jc w:val="center"/>
              <w:rPr>
                <w:ins w:id="6598" w:author="rk" w:date="2018-08-29T10:14:00Z"/>
                <w:rFonts w:ascii="Arial" w:hAnsi="Arial" w:cs="Arial"/>
                <w:sz w:val="18"/>
                <w:szCs w:val="18"/>
                <w:lang w:eastAsia="en-GB"/>
              </w:rPr>
            </w:pPr>
            <w:ins w:id="6599" w:author="rk" w:date="2018-08-29T10:14:00Z">
              <w:r w:rsidRPr="006113D0">
                <w:rPr>
                  <w:rFonts w:ascii="Arial" w:hAnsi="Arial" w:cs="Arial"/>
                  <w:snapToGrid w:val="0"/>
                  <w:sz w:val="18"/>
                  <w:szCs w:val="18"/>
                  <w:lang w:eastAsia="zh-CN"/>
                </w:rPr>
                <w:t>SC</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9153" w14:textId="77777777" w:rsidR="00BA44F9" w:rsidRPr="006113D0" w:rsidRDefault="00BA44F9" w:rsidP="00F965A9">
            <w:pPr>
              <w:spacing w:after="0"/>
              <w:jc w:val="center"/>
              <w:rPr>
                <w:ins w:id="6600" w:author="rk" w:date="2018-08-29T10:14:00Z"/>
                <w:rFonts w:ascii="Arial" w:hAnsi="Arial" w:cs="Arial"/>
                <w:sz w:val="18"/>
                <w:szCs w:val="18"/>
                <w:lang w:eastAsia="en-GB"/>
              </w:rPr>
            </w:pPr>
            <w:ins w:id="6601" w:author="rk" w:date="2018-08-29T10:14:00Z">
              <w:r w:rsidRPr="006113D0">
                <w:rPr>
                  <w:rFonts w:ascii="Arial" w:hAnsi="Arial" w:cs="Arial"/>
                  <w:snapToGrid w:val="0"/>
                  <w:sz w:val="18"/>
                  <w:szCs w:val="18"/>
                  <w:lang w:eastAsia="zh-CN"/>
                </w:rPr>
                <w:t>SC</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FD81F" w14:textId="77777777" w:rsidR="00BA44F9" w:rsidRPr="006113D0" w:rsidRDefault="00BA44F9" w:rsidP="00F965A9">
            <w:pPr>
              <w:spacing w:after="0"/>
              <w:jc w:val="center"/>
              <w:rPr>
                <w:ins w:id="6602" w:author="rk" w:date="2018-08-29T10:14:00Z"/>
                <w:rFonts w:ascii="Arial" w:hAnsi="Arial" w:cs="Arial"/>
                <w:sz w:val="18"/>
                <w:szCs w:val="18"/>
                <w:lang w:eastAsia="en-GB"/>
              </w:rPr>
            </w:pPr>
            <w:ins w:id="6603" w:author="rk" w:date="2018-08-29T10:14:00Z">
              <w:r w:rsidRPr="006113D0">
                <w:rPr>
                  <w:rFonts w:ascii="Arial" w:hAnsi="Arial" w:cs="Arial"/>
                  <w:snapToGrid w:val="0"/>
                  <w:sz w:val="18"/>
                  <w:szCs w:val="18"/>
                  <w:lang w:eastAsia="zh-CN"/>
                </w:rPr>
                <w:t>SC</w:t>
              </w:r>
            </w:ins>
          </w:p>
        </w:tc>
      </w:tr>
      <w:tr w:rsidR="00BA44F9" w:rsidRPr="006113D0" w14:paraId="40CD85EC" w14:textId="77777777" w:rsidTr="00F965A9">
        <w:trPr>
          <w:jc w:val="center"/>
          <w:ins w:id="6604"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68B69559" w14:textId="77777777" w:rsidR="00BA44F9" w:rsidRPr="006113D0" w:rsidRDefault="00BA44F9" w:rsidP="00F965A9">
            <w:pPr>
              <w:spacing w:after="0"/>
              <w:rPr>
                <w:ins w:id="6605" w:author="rk" w:date="2018-08-29T10:14:00Z"/>
                <w:rFonts w:ascii="Arial" w:hAnsi="Arial" w:cs="Arial"/>
                <w:sz w:val="18"/>
                <w:szCs w:val="18"/>
                <w:lang w:eastAsia="en-GB"/>
              </w:rPr>
            </w:pPr>
            <w:ins w:id="6606" w:author="rk" w:date="2018-08-29T10:14:00Z">
              <w:r>
                <w:rPr>
                  <w:rFonts w:ascii="Arial" w:hAnsi="Arial" w:cs="Arial"/>
                  <w:sz w:val="18"/>
                  <w:szCs w:val="18"/>
                  <w:lang w:eastAsia="en-GB"/>
                </w:rPr>
                <w:t>6.4</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F8C6B06" w14:textId="77777777" w:rsidR="00BA44F9" w:rsidRPr="006113D0" w:rsidRDefault="00BA44F9" w:rsidP="00F965A9">
            <w:pPr>
              <w:spacing w:after="0"/>
              <w:rPr>
                <w:ins w:id="6607" w:author="rk" w:date="2018-08-29T10:14:00Z"/>
                <w:rFonts w:ascii="Arial" w:hAnsi="Arial" w:cs="Arial"/>
                <w:sz w:val="18"/>
                <w:szCs w:val="18"/>
                <w:lang w:eastAsia="en-GB"/>
              </w:rPr>
            </w:pPr>
            <w:ins w:id="6608" w:author="rk" w:date="2018-08-29T10:14: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28A0B" w14:textId="77777777" w:rsidR="00BA44F9" w:rsidRPr="006113D0" w:rsidRDefault="00BA44F9" w:rsidP="00F965A9">
            <w:pPr>
              <w:spacing w:after="0"/>
              <w:jc w:val="center"/>
              <w:rPr>
                <w:ins w:id="6609" w:author="rk" w:date="2018-08-29T10:14:00Z"/>
                <w:rFonts w:ascii="Arial" w:hAnsi="Arial" w:cs="Arial"/>
                <w:sz w:val="18"/>
                <w:szCs w:val="18"/>
                <w:lang w:eastAsia="en-GB"/>
              </w:rPr>
            </w:pPr>
            <w:ins w:id="6610" w:author="rk" w:date="2018-08-29T10:14:00Z">
              <w:r w:rsidRPr="006113D0">
                <w:rPr>
                  <w:rFonts w:ascii="Arial" w:hAnsi="Arial" w:cs="Arial"/>
                  <w:sz w:val="18"/>
                  <w:szCs w:val="18"/>
                  <w:lang w:eastAsia="en-GB"/>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678B3" w14:textId="77777777" w:rsidR="00BA44F9" w:rsidRPr="006113D0" w:rsidRDefault="00BA44F9" w:rsidP="00F965A9">
            <w:pPr>
              <w:spacing w:after="0"/>
              <w:jc w:val="center"/>
              <w:rPr>
                <w:ins w:id="6611" w:author="rk" w:date="2018-08-29T10:14:00Z"/>
                <w:rFonts w:ascii="Arial" w:hAnsi="Arial" w:cs="Arial"/>
                <w:sz w:val="18"/>
                <w:szCs w:val="18"/>
                <w:lang w:eastAsia="en-GB"/>
              </w:rPr>
            </w:pPr>
            <w:ins w:id="6612" w:author="rk" w:date="2018-08-29T10:14:00Z">
              <w:r w:rsidRPr="006113D0">
                <w:rPr>
                  <w:rFonts w:ascii="Arial" w:hAnsi="Arial" w:cs="Arial"/>
                  <w:sz w:val="18"/>
                  <w:szCs w:val="18"/>
                  <w:lang w:eastAsia="en-GB"/>
                </w:rPr>
                <w:t>-</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1476B" w14:textId="77777777" w:rsidR="00BA44F9" w:rsidRPr="006113D0" w:rsidRDefault="00BA44F9" w:rsidP="00F965A9">
            <w:pPr>
              <w:spacing w:after="0"/>
              <w:jc w:val="center"/>
              <w:rPr>
                <w:ins w:id="6613" w:author="rk" w:date="2018-08-29T10:14:00Z"/>
                <w:rFonts w:ascii="Arial" w:hAnsi="Arial" w:cs="Arial"/>
                <w:sz w:val="18"/>
                <w:szCs w:val="18"/>
                <w:lang w:eastAsia="en-GB"/>
              </w:rPr>
            </w:pPr>
            <w:ins w:id="6614" w:author="rk" w:date="2018-08-29T10:14:00Z">
              <w:r w:rsidRPr="006113D0">
                <w:rPr>
                  <w:rFonts w:ascii="Arial" w:hAnsi="Arial" w:cs="Arial"/>
                  <w:sz w:val="18"/>
                  <w:szCs w:val="18"/>
                  <w:lang w:eastAsia="en-GB"/>
                </w:rPr>
                <w:t>-</w:t>
              </w:r>
            </w:ins>
          </w:p>
        </w:tc>
      </w:tr>
      <w:tr w:rsidR="00BA44F9" w:rsidRPr="006113D0" w14:paraId="06D6B6E6" w14:textId="77777777" w:rsidTr="00F965A9">
        <w:trPr>
          <w:jc w:val="center"/>
          <w:ins w:id="6615"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27979576" w14:textId="77777777" w:rsidR="00BA44F9" w:rsidRPr="006113D0" w:rsidRDefault="00BA44F9" w:rsidP="00F965A9">
            <w:pPr>
              <w:spacing w:after="0"/>
              <w:rPr>
                <w:ins w:id="6616" w:author="rk" w:date="2018-08-29T10:14:00Z"/>
                <w:rFonts w:ascii="Arial" w:hAnsi="Arial" w:cs="Arial"/>
                <w:sz w:val="18"/>
                <w:szCs w:val="18"/>
                <w:lang w:eastAsia="en-GB"/>
              </w:rPr>
            </w:pPr>
            <w:ins w:id="6617" w:author="rk" w:date="2018-08-29T10:14:00Z">
              <w:r w:rsidRPr="006113D0">
                <w:rPr>
                  <w:rFonts w:ascii="Arial" w:hAnsi="Arial" w:cs="Arial"/>
                  <w:sz w:val="18"/>
                  <w:szCs w:val="18"/>
                  <w:lang w:eastAsia="en-GB"/>
                </w:rPr>
                <w:t>6.</w:t>
              </w:r>
              <w:r>
                <w:rPr>
                  <w:rFonts w:ascii="Arial" w:hAnsi="Arial" w:cs="Arial"/>
                  <w:sz w:val="18"/>
                  <w:szCs w:val="18"/>
                  <w:lang w:eastAsia="en-GB"/>
                </w:rPr>
                <w:t>4</w:t>
              </w:r>
              <w:r w:rsidRPr="006113D0">
                <w:rPr>
                  <w:rFonts w:ascii="Arial" w:hAnsi="Arial" w:cs="Arial"/>
                  <w:sz w:val="18"/>
                  <w:szCs w:val="18"/>
                  <w:lang w:eastAsia="en-GB"/>
                </w:rPr>
                <w:t>.4</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7D4DAAD4" w14:textId="77777777" w:rsidR="00BA44F9" w:rsidRPr="006113D0" w:rsidRDefault="00BA44F9" w:rsidP="00F965A9">
            <w:pPr>
              <w:spacing w:after="0"/>
              <w:rPr>
                <w:ins w:id="6618" w:author="rk" w:date="2018-08-29T10:14:00Z"/>
                <w:rFonts w:ascii="Arial" w:hAnsi="Arial" w:cs="Arial"/>
                <w:sz w:val="18"/>
                <w:szCs w:val="18"/>
                <w:lang w:eastAsia="en-GB"/>
              </w:rPr>
            </w:pPr>
            <w:ins w:id="6619" w:author="rk" w:date="2018-08-29T10:14: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F747D" w14:textId="77777777" w:rsidR="00BA44F9" w:rsidRPr="006113D0" w:rsidRDefault="00BA44F9" w:rsidP="00F965A9">
            <w:pPr>
              <w:spacing w:after="0"/>
              <w:jc w:val="center"/>
              <w:rPr>
                <w:ins w:id="6620" w:author="rk" w:date="2018-08-29T10:14:00Z"/>
                <w:rFonts w:ascii="Arial" w:hAnsi="Arial" w:cs="Arial"/>
                <w:sz w:val="18"/>
                <w:szCs w:val="18"/>
                <w:lang w:eastAsia="en-GB"/>
              </w:rPr>
            </w:pPr>
            <w:ins w:id="6621" w:author="rk" w:date="2018-08-29T10:14:00Z">
              <w:r w:rsidRPr="006113D0">
                <w:rPr>
                  <w:rFonts w:ascii="Arial" w:hAnsi="Arial" w:cs="Arial"/>
                  <w:sz w:val="18"/>
                  <w:szCs w:val="18"/>
                  <w:lang w:eastAsia="en-GB"/>
                </w:rPr>
                <w:t>SC</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4A16C" w14:textId="77777777" w:rsidR="00BA44F9" w:rsidRPr="006113D0" w:rsidRDefault="00BA44F9" w:rsidP="00F965A9">
            <w:pPr>
              <w:spacing w:after="0"/>
              <w:jc w:val="center"/>
              <w:rPr>
                <w:ins w:id="6622" w:author="rk" w:date="2018-08-29T10:14:00Z"/>
                <w:rFonts w:ascii="Arial" w:hAnsi="Arial" w:cs="Arial"/>
                <w:sz w:val="18"/>
                <w:szCs w:val="18"/>
                <w:lang w:eastAsia="en-GB"/>
              </w:rPr>
            </w:pPr>
            <w:ins w:id="6623" w:author="rk" w:date="2018-08-29T10:14:00Z">
              <w:r w:rsidRPr="006113D0">
                <w:rPr>
                  <w:rFonts w:ascii="Arial" w:hAnsi="Arial" w:cs="Arial"/>
                  <w:sz w:val="18"/>
                  <w:szCs w:val="18"/>
                  <w:lang w:eastAsia="en-GB"/>
                </w:rPr>
                <w:t>SC</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1870D" w14:textId="77777777" w:rsidR="00BA44F9" w:rsidRPr="006113D0" w:rsidRDefault="00BA44F9" w:rsidP="00F965A9">
            <w:pPr>
              <w:spacing w:after="0"/>
              <w:jc w:val="center"/>
              <w:rPr>
                <w:ins w:id="6624" w:author="rk" w:date="2018-08-29T10:14:00Z"/>
                <w:rFonts w:ascii="Arial" w:hAnsi="Arial" w:cs="Arial"/>
                <w:sz w:val="18"/>
                <w:szCs w:val="18"/>
                <w:lang w:eastAsia="en-GB"/>
              </w:rPr>
            </w:pPr>
            <w:ins w:id="6625" w:author="rk" w:date="2018-08-29T10:14:00Z">
              <w:r w:rsidRPr="006113D0">
                <w:rPr>
                  <w:rFonts w:ascii="Arial" w:hAnsi="Arial" w:cs="Arial"/>
                  <w:sz w:val="18"/>
                  <w:szCs w:val="18"/>
                  <w:lang w:eastAsia="en-GB"/>
                </w:rPr>
                <w:t>SC</w:t>
              </w:r>
            </w:ins>
          </w:p>
        </w:tc>
      </w:tr>
      <w:tr w:rsidR="00BA44F9" w:rsidRPr="006113D0" w14:paraId="2BD5FFA8" w14:textId="77777777" w:rsidTr="00F965A9">
        <w:trPr>
          <w:jc w:val="center"/>
          <w:ins w:id="6626"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7633395F" w14:textId="77777777" w:rsidR="00BA44F9" w:rsidRPr="006113D0" w:rsidRDefault="00BA44F9" w:rsidP="00F965A9">
            <w:pPr>
              <w:spacing w:after="0"/>
              <w:rPr>
                <w:ins w:id="6627" w:author="rk" w:date="2018-08-29T10:14:00Z"/>
                <w:rFonts w:ascii="Arial" w:hAnsi="Arial" w:cs="Arial"/>
                <w:sz w:val="18"/>
                <w:szCs w:val="18"/>
                <w:lang w:eastAsia="en-GB"/>
              </w:rPr>
            </w:pPr>
            <w:ins w:id="6628" w:author="rk" w:date="2018-08-29T10:14:00Z">
              <w:r>
                <w:rPr>
                  <w:rFonts w:ascii="Arial" w:hAnsi="Arial" w:cs="Arial"/>
                  <w:sz w:val="18"/>
                  <w:szCs w:val="18"/>
                  <w:lang w:eastAsia="en-GB"/>
                </w:rPr>
                <w:t>6.4</w:t>
              </w:r>
              <w:r w:rsidRPr="006113D0">
                <w:rPr>
                  <w:rFonts w:ascii="Arial" w:hAnsi="Arial" w:cs="Arial"/>
                  <w:sz w:val="18"/>
                  <w:szCs w:val="18"/>
                  <w:lang w:eastAsia="en-GB"/>
                </w:rPr>
                <w:t>.6</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62CDB9A" w14:textId="77777777" w:rsidR="00BA44F9" w:rsidRPr="006113D0" w:rsidRDefault="00BA44F9" w:rsidP="00F965A9">
            <w:pPr>
              <w:spacing w:after="0"/>
              <w:rPr>
                <w:ins w:id="6629" w:author="rk" w:date="2018-08-29T10:14:00Z"/>
                <w:rFonts w:ascii="Arial" w:hAnsi="Arial" w:cs="Arial"/>
                <w:sz w:val="18"/>
                <w:szCs w:val="18"/>
                <w:lang w:eastAsia="en-GB"/>
              </w:rPr>
            </w:pPr>
            <w:ins w:id="6630" w:author="rk" w:date="2018-08-29T10:14:00Z">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17572" w14:textId="77777777" w:rsidR="00BA44F9" w:rsidRPr="006113D0" w:rsidRDefault="00BA44F9" w:rsidP="00F965A9">
            <w:pPr>
              <w:spacing w:after="0"/>
              <w:jc w:val="center"/>
              <w:rPr>
                <w:ins w:id="6631" w:author="rk" w:date="2018-08-29T10:14:00Z"/>
                <w:rFonts w:ascii="Arial" w:hAnsi="Arial" w:cs="Arial"/>
                <w:sz w:val="18"/>
                <w:szCs w:val="18"/>
                <w:lang w:eastAsia="en-GB"/>
              </w:rPr>
            </w:pPr>
            <w:ins w:id="6632" w:author="rk" w:date="2018-08-29T10:14:00Z">
              <w:r w:rsidRPr="006113D0">
                <w:rPr>
                  <w:rFonts w:ascii="Arial" w:hAnsi="Arial" w:cs="Arial"/>
                  <w:sz w:val="18"/>
                  <w:szCs w:val="18"/>
                  <w:lang w:eastAsia="en-GB"/>
                </w:rPr>
                <w:t>Tested with Error Vector Magnitude</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3495D" w14:textId="77777777" w:rsidR="00BA44F9" w:rsidRPr="006113D0" w:rsidRDefault="00BA44F9" w:rsidP="00F965A9">
            <w:pPr>
              <w:spacing w:after="0"/>
              <w:jc w:val="center"/>
              <w:rPr>
                <w:ins w:id="6633" w:author="rk" w:date="2018-08-29T10:14:00Z"/>
                <w:rFonts w:ascii="Arial" w:hAnsi="Arial" w:cs="Arial"/>
                <w:sz w:val="18"/>
                <w:szCs w:val="18"/>
                <w:lang w:eastAsia="en-GB"/>
              </w:rPr>
            </w:pPr>
            <w:ins w:id="6634" w:author="rk" w:date="2018-08-29T10:14:00Z">
              <w:r w:rsidRPr="006113D0">
                <w:rPr>
                  <w:rFonts w:ascii="Arial" w:hAnsi="Arial" w:cs="Arial"/>
                  <w:sz w:val="18"/>
                  <w:szCs w:val="18"/>
                  <w:lang w:eastAsia="en-GB"/>
                </w:rPr>
                <w:t>Tested with Error Vector Magnitude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26268" w14:textId="77777777" w:rsidR="00BA44F9" w:rsidRPr="006113D0" w:rsidRDefault="00BA44F9" w:rsidP="00F965A9">
            <w:pPr>
              <w:spacing w:after="0"/>
              <w:jc w:val="center"/>
              <w:rPr>
                <w:ins w:id="6635" w:author="rk" w:date="2018-08-29T10:14:00Z"/>
                <w:rFonts w:ascii="Arial" w:hAnsi="Arial" w:cs="Arial"/>
                <w:sz w:val="18"/>
                <w:szCs w:val="18"/>
                <w:lang w:eastAsia="en-GB"/>
              </w:rPr>
            </w:pPr>
            <w:ins w:id="6636" w:author="rk" w:date="2018-08-29T10:14:00Z">
              <w:r w:rsidRPr="006113D0">
                <w:rPr>
                  <w:rFonts w:ascii="Arial" w:hAnsi="Arial" w:cs="Arial"/>
                  <w:sz w:val="18"/>
                  <w:szCs w:val="18"/>
                  <w:lang w:eastAsia="en-GB"/>
                </w:rPr>
                <w:t>Tested with Error Vector Magnitude</w:t>
              </w:r>
            </w:ins>
          </w:p>
        </w:tc>
      </w:tr>
      <w:tr w:rsidR="00BA44F9" w:rsidRPr="006113D0" w14:paraId="1D5E543C" w14:textId="77777777" w:rsidTr="00F965A9">
        <w:trPr>
          <w:jc w:val="center"/>
          <w:ins w:id="6637"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4BBD9BA2" w14:textId="77777777" w:rsidR="00BA44F9" w:rsidRPr="006113D0" w:rsidRDefault="00BA44F9" w:rsidP="00F965A9">
            <w:pPr>
              <w:spacing w:after="0"/>
              <w:rPr>
                <w:ins w:id="6638" w:author="rk" w:date="2018-08-29T10:14:00Z"/>
                <w:rFonts w:ascii="Arial" w:hAnsi="Arial" w:cs="Arial"/>
                <w:sz w:val="18"/>
                <w:szCs w:val="18"/>
                <w:lang w:eastAsia="en-GB"/>
              </w:rPr>
            </w:pPr>
            <w:ins w:id="6639" w:author="rk" w:date="2018-08-29T10:14:00Z">
              <w:r>
                <w:rPr>
                  <w:rFonts w:ascii="Arial" w:hAnsi="Arial" w:cs="Arial"/>
                  <w:sz w:val="18"/>
                  <w:szCs w:val="18"/>
                  <w:lang w:eastAsia="en-GB"/>
                </w:rPr>
                <w:t>6.5</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4087A41" w14:textId="77777777" w:rsidR="00BA44F9" w:rsidRPr="006113D0" w:rsidRDefault="00BA44F9" w:rsidP="00F965A9">
            <w:pPr>
              <w:spacing w:after="0"/>
              <w:rPr>
                <w:ins w:id="6640" w:author="rk" w:date="2018-08-29T10:14:00Z"/>
                <w:rFonts w:ascii="Arial" w:hAnsi="Arial" w:cs="Arial"/>
                <w:sz w:val="18"/>
                <w:szCs w:val="18"/>
                <w:lang w:eastAsia="en-GB"/>
              </w:rPr>
            </w:pPr>
            <w:ins w:id="6641" w:author="rk" w:date="2018-08-29T10:14: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6F8BE" w14:textId="77777777" w:rsidR="00BA44F9" w:rsidRPr="006113D0" w:rsidRDefault="00BA44F9" w:rsidP="00F965A9">
            <w:pPr>
              <w:spacing w:after="0"/>
              <w:jc w:val="center"/>
              <w:rPr>
                <w:ins w:id="6642" w:author="rk" w:date="2018-08-29T10:14:00Z"/>
                <w:rFonts w:ascii="Arial" w:hAnsi="Arial" w:cs="Arial"/>
                <w:sz w:val="18"/>
                <w:szCs w:val="18"/>
                <w:lang w:eastAsia="en-GB"/>
              </w:rPr>
            </w:pPr>
            <w:ins w:id="6643"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13E6F" w14:textId="77777777" w:rsidR="00BA44F9" w:rsidRPr="006113D0" w:rsidRDefault="00BA44F9" w:rsidP="00F965A9">
            <w:pPr>
              <w:spacing w:after="0"/>
              <w:jc w:val="center"/>
              <w:rPr>
                <w:ins w:id="6644" w:author="rk" w:date="2018-08-29T10:14:00Z"/>
                <w:rFonts w:ascii="Arial" w:hAnsi="Arial" w:cs="Arial"/>
                <w:sz w:val="18"/>
                <w:szCs w:val="18"/>
                <w:lang w:eastAsia="en-GB"/>
              </w:rPr>
            </w:pPr>
            <w:ins w:id="6645"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4DEA5" w14:textId="77777777" w:rsidR="00BA44F9" w:rsidRPr="006113D0" w:rsidRDefault="00BA44F9" w:rsidP="00F965A9">
            <w:pPr>
              <w:spacing w:after="0"/>
              <w:jc w:val="center"/>
              <w:rPr>
                <w:ins w:id="6646" w:author="rk" w:date="2018-08-29T10:14:00Z"/>
                <w:rFonts w:ascii="Arial" w:hAnsi="Arial" w:cs="Arial"/>
                <w:sz w:val="18"/>
                <w:szCs w:val="18"/>
                <w:lang w:eastAsia="en-GB"/>
              </w:rPr>
            </w:pPr>
            <w:ins w:id="6647"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14:paraId="5086A28F" w14:textId="77777777" w:rsidTr="00F965A9">
        <w:trPr>
          <w:jc w:val="center"/>
          <w:ins w:id="6648"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46D248C1" w14:textId="77777777" w:rsidR="00BA44F9" w:rsidRPr="006113D0" w:rsidRDefault="00BA44F9" w:rsidP="00F965A9">
            <w:pPr>
              <w:spacing w:after="0"/>
              <w:rPr>
                <w:ins w:id="6649" w:author="rk" w:date="2018-08-29T10:14:00Z"/>
                <w:rFonts w:ascii="Arial" w:hAnsi="Arial" w:cs="Arial"/>
                <w:sz w:val="18"/>
                <w:szCs w:val="18"/>
                <w:lang w:eastAsia="en-GB"/>
              </w:rPr>
            </w:pPr>
            <w:ins w:id="6650" w:author="rk" w:date="2018-08-29T10:14:00Z">
              <w:r>
                <w:rPr>
                  <w:rFonts w:ascii="Arial" w:hAnsi="Arial" w:cs="Arial"/>
                  <w:sz w:val="18"/>
                  <w:szCs w:val="18"/>
                  <w:lang w:eastAsia="en-GB"/>
                </w:rPr>
                <w:t>6.6</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C3DEE7B" w14:textId="77777777" w:rsidR="00BA44F9" w:rsidRPr="006113D0" w:rsidRDefault="00BA44F9" w:rsidP="00F965A9">
            <w:pPr>
              <w:spacing w:after="0"/>
              <w:rPr>
                <w:ins w:id="6651" w:author="rk" w:date="2018-08-29T10:14:00Z"/>
                <w:rFonts w:ascii="Arial" w:hAnsi="Arial" w:cs="Arial"/>
                <w:sz w:val="18"/>
                <w:szCs w:val="18"/>
                <w:lang w:eastAsia="en-GB"/>
              </w:rPr>
            </w:pPr>
            <w:ins w:id="6652" w:author="rk" w:date="2018-08-29T10:14:00Z">
              <w:r>
                <w:rPr>
                  <w:rFonts w:ascii="Arial" w:hAnsi="Arial" w:cs="Arial"/>
                  <w:sz w:val="18"/>
                  <w:szCs w:val="18"/>
                  <w:lang w:eastAsia="en-GB"/>
                </w:rPr>
                <w:t xml:space="preserve">OTA </w:t>
              </w:r>
              <w:r w:rsidRPr="006113D0">
                <w:rPr>
                  <w:rFonts w:ascii="Arial" w:hAnsi="Arial" w:cs="Arial"/>
                  <w:sz w:val="18"/>
                  <w:szCs w:val="18"/>
                  <w:lang w:eastAsia="en-GB"/>
                </w:rPr>
                <w:t>Transmitted signal quality</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29A68" w14:textId="77777777" w:rsidR="00BA44F9" w:rsidRPr="006113D0" w:rsidRDefault="00BA44F9" w:rsidP="00F965A9">
            <w:pPr>
              <w:spacing w:after="0"/>
              <w:jc w:val="center"/>
              <w:rPr>
                <w:ins w:id="6653" w:author="rk" w:date="2018-08-29T10:14:00Z"/>
                <w:rFonts w:ascii="Arial" w:hAnsi="Arial" w:cs="Arial"/>
                <w:sz w:val="18"/>
                <w:szCs w:val="18"/>
                <w:lang w:eastAsia="en-GB"/>
              </w:rPr>
            </w:pPr>
            <w:ins w:id="6654" w:author="rk" w:date="2018-08-29T10:14:00Z">
              <w:r w:rsidRPr="006113D0">
                <w:rPr>
                  <w:rFonts w:ascii="Arial" w:hAnsi="Arial" w:cs="Arial"/>
                  <w:snapToGrid w:val="0"/>
                  <w:sz w:val="18"/>
                  <w:szCs w:val="18"/>
                  <w:lang w:eastAsia="zh-CN"/>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1A6AAF" w14:textId="77777777" w:rsidR="00BA44F9" w:rsidRPr="006113D0" w:rsidRDefault="00BA44F9" w:rsidP="00F965A9">
            <w:pPr>
              <w:spacing w:after="0"/>
              <w:jc w:val="center"/>
              <w:rPr>
                <w:ins w:id="6655" w:author="rk" w:date="2018-08-29T10:14:00Z"/>
                <w:rFonts w:ascii="Arial" w:hAnsi="Arial" w:cs="Arial"/>
                <w:sz w:val="18"/>
                <w:szCs w:val="18"/>
                <w:lang w:eastAsia="en-GB"/>
              </w:rPr>
            </w:pPr>
            <w:ins w:id="6656" w:author="rk" w:date="2018-08-29T10:14:00Z">
              <w:r w:rsidRPr="006113D0">
                <w:rPr>
                  <w:rFonts w:ascii="Arial" w:hAnsi="Arial" w:cs="Arial"/>
                  <w:sz w:val="18"/>
                  <w:szCs w:val="18"/>
                  <w:lang w:eastAsia="ja-JP"/>
                </w:rPr>
                <w:t>-</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BB2CA" w14:textId="77777777" w:rsidR="00BA44F9" w:rsidRPr="006113D0" w:rsidRDefault="00BA44F9" w:rsidP="00F965A9">
            <w:pPr>
              <w:spacing w:after="0"/>
              <w:jc w:val="center"/>
              <w:rPr>
                <w:ins w:id="6657" w:author="rk" w:date="2018-08-29T10:14:00Z"/>
                <w:rFonts w:ascii="Arial" w:hAnsi="Arial" w:cs="Arial"/>
                <w:sz w:val="18"/>
                <w:szCs w:val="18"/>
                <w:lang w:eastAsia="en-GB"/>
              </w:rPr>
            </w:pPr>
            <w:ins w:id="6658" w:author="rk" w:date="2018-08-29T10:14:00Z">
              <w:r w:rsidRPr="006113D0">
                <w:rPr>
                  <w:rFonts w:ascii="Arial" w:hAnsi="Arial" w:cs="Arial"/>
                  <w:sz w:val="18"/>
                  <w:szCs w:val="18"/>
                  <w:lang w:eastAsia="ja-JP"/>
                </w:rPr>
                <w:t>-</w:t>
              </w:r>
            </w:ins>
          </w:p>
        </w:tc>
      </w:tr>
      <w:tr w:rsidR="00BA44F9" w:rsidRPr="006113D0" w14:paraId="6D44AF1C" w14:textId="77777777" w:rsidTr="00F965A9">
        <w:trPr>
          <w:jc w:val="center"/>
          <w:ins w:id="6659"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5817241C" w14:textId="77777777" w:rsidR="00BA44F9" w:rsidRPr="006113D0" w:rsidRDefault="00BA44F9" w:rsidP="00F965A9">
            <w:pPr>
              <w:spacing w:after="0"/>
              <w:rPr>
                <w:ins w:id="6660" w:author="rk" w:date="2018-08-29T10:14:00Z"/>
                <w:rFonts w:ascii="Arial" w:hAnsi="Arial" w:cs="Arial"/>
                <w:sz w:val="18"/>
                <w:szCs w:val="18"/>
                <w:lang w:eastAsia="en-GB"/>
              </w:rPr>
            </w:pPr>
            <w:ins w:id="6661" w:author="rk" w:date="2018-08-29T10:14:00Z">
              <w:r>
                <w:rPr>
                  <w:rFonts w:ascii="Arial" w:hAnsi="Arial" w:cs="Arial"/>
                  <w:sz w:val="18"/>
                  <w:szCs w:val="18"/>
                  <w:lang w:eastAsia="en-GB"/>
                </w:rPr>
                <w:t>6.6</w:t>
              </w:r>
              <w:r w:rsidRPr="006113D0">
                <w:rPr>
                  <w:rFonts w:ascii="Arial" w:hAnsi="Arial" w:cs="Arial"/>
                  <w:sz w:val="18"/>
                  <w:szCs w:val="18"/>
                  <w:lang w:eastAsia="en-GB"/>
                </w:rPr>
                <w:t>.2</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AD1300D" w14:textId="77777777" w:rsidR="00BA44F9" w:rsidRPr="006113D0" w:rsidRDefault="00BA44F9" w:rsidP="00F965A9">
            <w:pPr>
              <w:spacing w:after="0"/>
              <w:rPr>
                <w:ins w:id="6662" w:author="rk" w:date="2018-08-29T10:14:00Z"/>
                <w:rFonts w:ascii="Arial" w:hAnsi="Arial" w:cs="Arial"/>
                <w:sz w:val="18"/>
                <w:szCs w:val="18"/>
                <w:lang w:eastAsia="en-GB"/>
              </w:rPr>
            </w:pPr>
            <w:ins w:id="6663" w:author="rk" w:date="2018-08-29T10:14: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2D0917" w14:textId="77777777" w:rsidR="00BA44F9" w:rsidRPr="006113D0" w:rsidRDefault="00BA44F9" w:rsidP="00F965A9">
            <w:pPr>
              <w:spacing w:after="0"/>
              <w:jc w:val="center"/>
              <w:rPr>
                <w:ins w:id="6664" w:author="rk" w:date="2018-08-29T10:14:00Z"/>
                <w:rFonts w:ascii="Arial" w:hAnsi="Arial" w:cs="Arial"/>
                <w:sz w:val="18"/>
                <w:szCs w:val="18"/>
                <w:lang w:eastAsia="en-GB"/>
              </w:rPr>
            </w:pPr>
            <w:ins w:id="6665" w:author="rk" w:date="2018-08-29T10:14:00Z">
              <w:r w:rsidRPr="006113D0">
                <w:rPr>
                  <w:rFonts w:ascii="Arial" w:hAnsi="Arial" w:cs="Arial"/>
                  <w:sz w:val="18"/>
                  <w:szCs w:val="18"/>
                  <w:lang w:eastAsia="en-GB"/>
                </w:rPr>
                <w:t>Tested with Error Vector Magnitude</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26AD4" w14:textId="77777777" w:rsidR="00BA44F9" w:rsidRPr="006113D0" w:rsidRDefault="00BA44F9" w:rsidP="00F965A9">
            <w:pPr>
              <w:spacing w:after="0"/>
              <w:jc w:val="center"/>
              <w:rPr>
                <w:ins w:id="6666" w:author="rk" w:date="2018-08-29T10:14:00Z"/>
                <w:rFonts w:ascii="Arial" w:hAnsi="Arial" w:cs="Arial"/>
                <w:sz w:val="18"/>
                <w:szCs w:val="18"/>
                <w:lang w:eastAsia="en-GB"/>
              </w:rPr>
            </w:pPr>
            <w:ins w:id="6667" w:author="rk" w:date="2018-08-29T10:14:00Z">
              <w:r w:rsidRPr="006113D0">
                <w:rPr>
                  <w:rFonts w:ascii="Arial" w:hAnsi="Arial" w:cs="Arial"/>
                  <w:sz w:val="18"/>
                  <w:szCs w:val="18"/>
                  <w:lang w:eastAsia="en-GB"/>
                </w:rPr>
                <w:t>Tested with Error Vector Magnitude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93F0D" w14:textId="77777777" w:rsidR="00BA44F9" w:rsidRPr="006113D0" w:rsidRDefault="00BA44F9" w:rsidP="00F965A9">
            <w:pPr>
              <w:spacing w:after="0"/>
              <w:jc w:val="center"/>
              <w:rPr>
                <w:ins w:id="6668" w:author="rk" w:date="2018-08-29T10:14:00Z"/>
                <w:rFonts w:ascii="Arial" w:hAnsi="Arial" w:cs="Arial"/>
                <w:sz w:val="18"/>
                <w:szCs w:val="18"/>
                <w:lang w:eastAsia="en-GB"/>
              </w:rPr>
            </w:pPr>
            <w:ins w:id="6669" w:author="rk" w:date="2018-08-29T10:14:00Z">
              <w:r w:rsidRPr="006113D0">
                <w:rPr>
                  <w:rFonts w:ascii="Arial" w:hAnsi="Arial" w:cs="Arial"/>
                  <w:sz w:val="18"/>
                  <w:szCs w:val="18"/>
                  <w:lang w:eastAsia="en-GB"/>
                </w:rPr>
                <w:t>Tested with Error Vector Magnitude</w:t>
              </w:r>
            </w:ins>
          </w:p>
        </w:tc>
      </w:tr>
      <w:tr w:rsidR="00BA44F9" w:rsidRPr="006113D0" w14:paraId="3CCD0816" w14:textId="77777777" w:rsidTr="00F965A9">
        <w:trPr>
          <w:jc w:val="center"/>
          <w:ins w:id="6670"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7EFEB9C2" w14:textId="77777777" w:rsidR="00BA44F9" w:rsidRPr="006113D0" w:rsidRDefault="00BA44F9" w:rsidP="00F965A9">
            <w:pPr>
              <w:spacing w:after="0"/>
              <w:rPr>
                <w:ins w:id="6671" w:author="rk" w:date="2018-08-29T10:14:00Z"/>
                <w:rFonts w:ascii="Arial" w:hAnsi="Arial" w:cs="Arial"/>
                <w:sz w:val="18"/>
                <w:szCs w:val="18"/>
                <w:lang w:eastAsia="en-GB"/>
              </w:rPr>
            </w:pPr>
            <w:ins w:id="6672" w:author="rk" w:date="2018-08-29T10:14:00Z">
              <w:r>
                <w:rPr>
                  <w:rFonts w:ascii="Arial" w:hAnsi="Arial" w:cs="Arial"/>
                  <w:sz w:val="18"/>
                  <w:szCs w:val="18"/>
                  <w:lang w:eastAsia="en-GB"/>
                </w:rPr>
                <w:t>6.6</w:t>
              </w:r>
              <w:r w:rsidRPr="006113D0">
                <w:rPr>
                  <w:rFonts w:ascii="Arial" w:hAnsi="Arial" w:cs="Arial"/>
                  <w:sz w:val="18"/>
                  <w:szCs w:val="18"/>
                  <w:lang w:eastAsia="en-GB"/>
                </w:rPr>
                <w:t>.3</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D293999" w14:textId="77777777" w:rsidR="00BA44F9" w:rsidRPr="006113D0" w:rsidRDefault="00BA44F9" w:rsidP="00F965A9">
            <w:pPr>
              <w:spacing w:after="0"/>
              <w:rPr>
                <w:ins w:id="6673" w:author="rk" w:date="2018-08-29T10:14:00Z"/>
                <w:rFonts w:ascii="Arial" w:hAnsi="Arial" w:cs="Arial"/>
                <w:sz w:val="18"/>
                <w:szCs w:val="18"/>
                <w:lang w:eastAsia="en-GB"/>
              </w:rPr>
            </w:pPr>
            <w:ins w:id="6674" w:author="rk" w:date="2018-08-29T10:14: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34846" w14:textId="77777777" w:rsidR="00BA44F9" w:rsidRPr="006113D0" w:rsidRDefault="00BA44F9" w:rsidP="00F965A9">
            <w:pPr>
              <w:spacing w:after="0"/>
              <w:jc w:val="center"/>
              <w:rPr>
                <w:ins w:id="6675" w:author="rk" w:date="2018-08-29T10:14:00Z"/>
                <w:rFonts w:ascii="Arial" w:hAnsi="Arial" w:cs="Arial"/>
                <w:sz w:val="18"/>
                <w:szCs w:val="18"/>
                <w:lang w:eastAsia="en-GB"/>
              </w:rPr>
            </w:pPr>
            <w:ins w:id="6676"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866EC" w14:textId="77777777" w:rsidR="00BA44F9" w:rsidRPr="006113D0" w:rsidRDefault="00BA44F9" w:rsidP="00F965A9">
            <w:pPr>
              <w:spacing w:after="0"/>
              <w:jc w:val="center"/>
              <w:rPr>
                <w:ins w:id="6677" w:author="rk" w:date="2018-08-29T10:14:00Z"/>
                <w:rFonts w:ascii="Arial" w:hAnsi="Arial" w:cs="Arial"/>
                <w:sz w:val="18"/>
                <w:szCs w:val="18"/>
                <w:lang w:eastAsia="en-GB"/>
              </w:rPr>
            </w:pPr>
            <w:ins w:id="6678"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115C6" w14:textId="77777777" w:rsidR="00BA44F9" w:rsidRPr="006113D0" w:rsidRDefault="00BA44F9" w:rsidP="00F965A9">
            <w:pPr>
              <w:spacing w:after="0"/>
              <w:jc w:val="center"/>
              <w:rPr>
                <w:ins w:id="6679" w:author="rk" w:date="2018-08-29T10:14:00Z"/>
                <w:rFonts w:ascii="Arial" w:hAnsi="Arial" w:cs="Arial"/>
                <w:sz w:val="18"/>
                <w:szCs w:val="18"/>
                <w:lang w:eastAsia="en-GB"/>
              </w:rPr>
            </w:pPr>
            <w:ins w:id="6680"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14:paraId="0D59ADAA" w14:textId="77777777" w:rsidTr="00F965A9">
        <w:trPr>
          <w:jc w:val="center"/>
          <w:ins w:id="6681"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20BC0A33" w14:textId="77777777" w:rsidR="00BA44F9" w:rsidRPr="006113D0" w:rsidRDefault="00BA44F9" w:rsidP="00F965A9">
            <w:pPr>
              <w:spacing w:after="0"/>
              <w:rPr>
                <w:ins w:id="6682" w:author="rk" w:date="2018-08-29T10:14:00Z"/>
                <w:rFonts w:ascii="Arial" w:hAnsi="Arial" w:cs="Arial"/>
                <w:sz w:val="18"/>
                <w:szCs w:val="18"/>
                <w:lang w:eastAsia="en-GB"/>
              </w:rPr>
            </w:pPr>
            <w:ins w:id="6683" w:author="rk" w:date="2018-08-29T10:14:00Z">
              <w:r>
                <w:rPr>
                  <w:rFonts w:ascii="Arial" w:hAnsi="Arial" w:cs="Arial"/>
                  <w:sz w:val="18"/>
                  <w:szCs w:val="18"/>
                  <w:lang w:eastAsia="en-GB"/>
                </w:rPr>
                <w:t>6.6</w:t>
              </w:r>
              <w:r w:rsidRPr="006113D0">
                <w:rPr>
                  <w:rFonts w:ascii="Arial" w:hAnsi="Arial" w:cs="Arial"/>
                  <w:sz w:val="18"/>
                  <w:szCs w:val="18"/>
                  <w:lang w:eastAsia="en-GB"/>
                </w:rPr>
                <w:t>.4</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8E00C5C" w14:textId="77777777" w:rsidR="00BA44F9" w:rsidRPr="006113D0" w:rsidRDefault="00BA44F9" w:rsidP="00F965A9">
            <w:pPr>
              <w:spacing w:after="0"/>
              <w:rPr>
                <w:ins w:id="6684" w:author="rk" w:date="2018-08-29T10:14:00Z"/>
                <w:rFonts w:ascii="Arial" w:hAnsi="Arial" w:cs="Arial"/>
                <w:sz w:val="18"/>
                <w:szCs w:val="18"/>
                <w:lang w:eastAsia="en-GB"/>
              </w:rPr>
            </w:pPr>
            <w:ins w:id="6685" w:author="rk" w:date="2018-08-29T10:14: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70A59" w14:textId="77777777" w:rsidR="00BA44F9" w:rsidRPr="006113D0" w:rsidRDefault="00BA44F9" w:rsidP="00F965A9">
            <w:pPr>
              <w:spacing w:after="0"/>
              <w:jc w:val="center"/>
              <w:rPr>
                <w:ins w:id="6686" w:author="rk" w:date="2018-08-29T10:14:00Z"/>
                <w:rFonts w:ascii="Arial" w:hAnsi="Arial" w:cs="Arial"/>
                <w:sz w:val="18"/>
                <w:szCs w:val="18"/>
                <w:lang w:eastAsia="en-GB"/>
              </w:rPr>
            </w:pPr>
            <w:ins w:id="6687"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64EBE0" w14:textId="77777777" w:rsidR="00BA44F9" w:rsidRPr="006113D0" w:rsidRDefault="00BA44F9" w:rsidP="00F965A9">
            <w:pPr>
              <w:spacing w:after="0"/>
              <w:jc w:val="center"/>
              <w:rPr>
                <w:ins w:id="6688" w:author="rk" w:date="2018-08-29T10:14:00Z"/>
                <w:rFonts w:ascii="Arial" w:hAnsi="Arial" w:cs="Arial"/>
                <w:sz w:val="18"/>
                <w:szCs w:val="18"/>
                <w:lang w:eastAsia="en-GB"/>
              </w:rPr>
            </w:pPr>
            <w:ins w:id="6689"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9A773" w14:textId="77777777" w:rsidR="00BA44F9" w:rsidRPr="006113D0" w:rsidRDefault="00BA44F9" w:rsidP="00F965A9">
            <w:pPr>
              <w:spacing w:after="0"/>
              <w:jc w:val="center"/>
              <w:rPr>
                <w:ins w:id="6690" w:author="rk" w:date="2018-08-29T10:14:00Z"/>
                <w:rFonts w:ascii="Arial" w:hAnsi="Arial" w:cs="Arial"/>
                <w:sz w:val="18"/>
                <w:szCs w:val="18"/>
                <w:lang w:eastAsia="en-GB"/>
              </w:rPr>
            </w:pPr>
            <w:ins w:id="6691"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14:paraId="3CAB5099" w14:textId="77777777" w:rsidTr="00F965A9">
        <w:trPr>
          <w:jc w:val="center"/>
          <w:ins w:id="6692"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4467FFCA" w14:textId="77777777" w:rsidR="00BA44F9" w:rsidRPr="006113D0" w:rsidRDefault="00BA44F9" w:rsidP="00F965A9">
            <w:pPr>
              <w:spacing w:after="0"/>
              <w:rPr>
                <w:ins w:id="6693" w:author="rk" w:date="2018-08-29T10:14:00Z"/>
                <w:rFonts w:ascii="Arial" w:hAnsi="Arial" w:cs="Arial"/>
                <w:sz w:val="18"/>
                <w:szCs w:val="18"/>
                <w:lang w:eastAsia="en-GB"/>
              </w:rPr>
            </w:pPr>
            <w:ins w:id="6694" w:author="rk" w:date="2018-08-29T10:14:00Z">
              <w:r>
                <w:rPr>
                  <w:rFonts w:ascii="Arial" w:hAnsi="Arial" w:cs="Arial"/>
                  <w:sz w:val="18"/>
                  <w:szCs w:val="18"/>
                  <w:lang w:eastAsia="en-GB"/>
                </w:rPr>
                <w:t>6.7</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4CCC897" w14:textId="77777777" w:rsidR="00BA44F9" w:rsidRPr="006113D0" w:rsidRDefault="00BA44F9" w:rsidP="00F965A9">
            <w:pPr>
              <w:spacing w:after="0"/>
              <w:rPr>
                <w:ins w:id="6695" w:author="rk" w:date="2018-08-29T10:14:00Z"/>
                <w:rFonts w:ascii="Arial" w:hAnsi="Arial" w:cs="Arial"/>
                <w:sz w:val="18"/>
                <w:szCs w:val="18"/>
                <w:lang w:eastAsia="en-GB"/>
              </w:rPr>
            </w:pPr>
            <w:ins w:id="6696" w:author="rk" w:date="2018-08-29T10:14: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82B63" w14:textId="77777777" w:rsidR="00BA44F9" w:rsidRPr="006113D0" w:rsidRDefault="00BA44F9" w:rsidP="00F965A9">
            <w:pPr>
              <w:spacing w:after="0"/>
              <w:jc w:val="center"/>
              <w:rPr>
                <w:ins w:id="6697" w:author="rk" w:date="2018-08-29T10:14:00Z"/>
                <w:rFonts w:ascii="Arial" w:hAnsi="Arial" w:cs="Arial"/>
                <w:sz w:val="18"/>
                <w:szCs w:val="18"/>
                <w:lang w:eastAsia="en-GB"/>
              </w:rPr>
            </w:pPr>
            <w:ins w:id="6698" w:author="rk" w:date="2018-08-29T10:14:00Z">
              <w:r w:rsidRPr="006113D0">
                <w:rPr>
                  <w:rFonts w:ascii="Arial" w:hAnsi="Arial" w:cs="Arial"/>
                  <w:sz w:val="18"/>
                  <w:szCs w:val="18"/>
                  <w:lang w:eastAsia="ja-JP"/>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54955" w14:textId="77777777" w:rsidR="00BA44F9" w:rsidRPr="006113D0" w:rsidRDefault="00BA44F9" w:rsidP="00F965A9">
            <w:pPr>
              <w:spacing w:after="0"/>
              <w:jc w:val="center"/>
              <w:rPr>
                <w:ins w:id="6699" w:author="rk" w:date="2018-08-29T10:14:00Z"/>
                <w:rFonts w:ascii="Arial" w:hAnsi="Arial" w:cs="Arial"/>
                <w:sz w:val="18"/>
                <w:szCs w:val="18"/>
                <w:lang w:eastAsia="en-GB"/>
              </w:rPr>
            </w:pPr>
            <w:ins w:id="6700" w:author="rk" w:date="2018-08-29T10:14:00Z">
              <w:r w:rsidRPr="006113D0">
                <w:rPr>
                  <w:rFonts w:ascii="Arial" w:hAnsi="Arial" w:cs="Arial"/>
                  <w:sz w:val="18"/>
                  <w:szCs w:val="18"/>
                  <w:lang w:eastAsia="ja-JP"/>
                </w:rPr>
                <w:t>-</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B2FF3" w14:textId="77777777" w:rsidR="00BA44F9" w:rsidRPr="006113D0" w:rsidRDefault="00BA44F9" w:rsidP="00F965A9">
            <w:pPr>
              <w:spacing w:after="0"/>
              <w:jc w:val="center"/>
              <w:rPr>
                <w:ins w:id="6701" w:author="rk" w:date="2018-08-29T10:14:00Z"/>
                <w:rFonts w:ascii="Arial" w:hAnsi="Arial" w:cs="Arial"/>
                <w:sz w:val="18"/>
                <w:szCs w:val="18"/>
                <w:lang w:eastAsia="en-GB"/>
              </w:rPr>
            </w:pPr>
            <w:ins w:id="6702" w:author="rk" w:date="2018-08-29T10:14:00Z">
              <w:r w:rsidRPr="006113D0">
                <w:rPr>
                  <w:rFonts w:ascii="Arial" w:hAnsi="Arial" w:cs="Arial"/>
                  <w:sz w:val="18"/>
                  <w:szCs w:val="18"/>
                  <w:lang w:eastAsia="ja-JP"/>
                </w:rPr>
                <w:t>-</w:t>
              </w:r>
            </w:ins>
          </w:p>
        </w:tc>
      </w:tr>
      <w:tr w:rsidR="00BA44F9" w:rsidRPr="006113D0" w14:paraId="25DF9CBD" w14:textId="77777777" w:rsidTr="00F965A9">
        <w:trPr>
          <w:jc w:val="center"/>
          <w:ins w:id="6703"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133FD6D3" w14:textId="77777777" w:rsidR="00BA44F9" w:rsidRPr="006113D0" w:rsidRDefault="00BA44F9" w:rsidP="00F965A9">
            <w:pPr>
              <w:spacing w:after="0"/>
              <w:rPr>
                <w:ins w:id="6704" w:author="rk" w:date="2018-08-29T10:14:00Z"/>
                <w:rFonts w:ascii="Arial" w:hAnsi="Arial" w:cs="Arial"/>
                <w:sz w:val="18"/>
                <w:szCs w:val="18"/>
                <w:lang w:eastAsia="en-GB"/>
              </w:rPr>
            </w:pPr>
            <w:ins w:id="6705" w:author="rk" w:date="2018-08-29T10:14:00Z">
              <w:r>
                <w:rPr>
                  <w:rFonts w:ascii="Arial" w:hAnsi="Arial" w:cs="Arial"/>
                  <w:sz w:val="18"/>
                  <w:szCs w:val="18"/>
                  <w:lang w:eastAsia="en-GB"/>
                </w:rPr>
                <w:t>6.7</w:t>
              </w:r>
              <w:r w:rsidRPr="006113D0">
                <w:rPr>
                  <w:rFonts w:ascii="Arial" w:hAnsi="Arial" w:cs="Arial"/>
                  <w:sz w:val="18"/>
                  <w:szCs w:val="18"/>
                  <w:lang w:eastAsia="en-GB"/>
                </w:rPr>
                <w:t>.2</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13211CF2" w14:textId="77777777" w:rsidR="00BA44F9" w:rsidRPr="006113D0" w:rsidRDefault="00BA44F9" w:rsidP="00F965A9">
            <w:pPr>
              <w:spacing w:after="0"/>
              <w:rPr>
                <w:ins w:id="6706" w:author="rk" w:date="2018-08-29T10:14:00Z"/>
                <w:rFonts w:ascii="Arial" w:hAnsi="Arial" w:cs="Arial"/>
                <w:sz w:val="18"/>
                <w:szCs w:val="18"/>
                <w:lang w:eastAsia="en-GB"/>
              </w:rPr>
            </w:pPr>
            <w:ins w:id="6707" w:author="rk" w:date="2018-08-29T10:14: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01D8B" w14:textId="77777777" w:rsidR="00BA44F9" w:rsidRPr="006113D0" w:rsidRDefault="00BA44F9" w:rsidP="00F965A9">
            <w:pPr>
              <w:spacing w:after="0"/>
              <w:jc w:val="center"/>
              <w:rPr>
                <w:ins w:id="6708" w:author="rk" w:date="2018-08-29T10:14:00Z"/>
                <w:rFonts w:ascii="Arial" w:hAnsi="Arial" w:cs="Arial"/>
                <w:sz w:val="18"/>
                <w:szCs w:val="18"/>
                <w:lang w:eastAsia="en-GB"/>
              </w:rPr>
            </w:pPr>
            <w:ins w:id="6709" w:author="rk" w:date="2018-08-29T10:14: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A4F17" w14:textId="77777777" w:rsidR="00BA44F9" w:rsidRPr="006113D0" w:rsidRDefault="00BA44F9" w:rsidP="00F965A9">
            <w:pPr>
              <w:spacing w:after="0"/>
              <w:jc w:val="center"/>
              <w:rPr>
                <w:ins w:id="6710" w:author="rk" w:date="2018-08-29T10:14:00Z"/>
                <w:rFonts w:ascii="Arial" w:hAnsi="Arial" w:cs="Arial"/>
                <w:sz w:val="18"/>
                <w:szCs w:val="18"/>
                <w:lang w:eastAsia="en-GB"/>
              </w:rPr>
            </w:pPr>
            <w:ins w:id="6711" w:author="rk" w:date="2018-08-29T10:14: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8E6EC" w14:textId="77777777" w:rsidR="00BA44F9" w:rsidRPr="006113D0" w:rsidRDefault="00BA44F9" w:rsidP="00F965A9">
            <w:pPr>
              <w:spacing w:after="0"/>
              <w:jc w:val="center"/>
              <w:rPr>
                <w:ins w:id="6712" w:author="rk" w:date="2018-08-29T10:14:00Z"/>
                <w:rFonts w:ascii="Arial" w:hAnsi="Arial" w:cs="Arial"/>
                <w:sz w:val="18"/>
                <w:szCs w:val="18"/>
                <w:lang w:eastAsia="en-GB"/>
              </w:rPr>
            </w:pPr>
            <w:ins w:id="6713" w:author="rk" w:date="2018-08-29T10:14: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ins>
          </w:p>
        </w:tc>
      </w:tr>
      <w:tr w:rsidR="00BA44F9" w:rsidRPr="006113D0" w14:paraId="7166AF6B" w14:textId="77777777" w:rsidTr="00F965A9">
        <w:trPr>
          <w:jc w:val="center"/>
          <w:ins w:id="6714"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0E8CD08F" w14:textId="77777777" w:rsidR="00BA44F9" w:rsidRPr="006113D0" w:rsidRDefault="00BA44F9" w:rsidP="00F965A9">
            <w:pPr>
              <w:spacing w:after="0"/>
              <w:rPr>
                <w:ins w:id="6715" w:author="rk" w:date="2018-08-29T10:14:00Z"/>
                <w:rFonts w:ascii="Arial" w:hAnsi="Arial" w:cs="Arial"/>
                <w:sz w:val="18"/>
                <w:szCs w:val="18"/>
                <w:lang w:eastAsia="en-GB"/>
              </w:rPr>
            </w:pPr>
            <w:ins w:id="6716" w:author="rk" w:date="2018-08-29T10:14:00Z">
              <w:r>
                <w:rPr>
                  <w:rFonts w:ascii="Arial" w:hAnsi="Arial" w:cs="Arial"/>
                  <w:sz w:val="18"/>
                  <w:szCs w:val="18"/>
                  <w:lang w:eastAsia="en-GB"/>
                </w:rPr>
                <w:t>6.7</w:t>
              </w:r>
              <w:r w:rsidRPr="006113D0">
                <w:rPr>
                  <w:rFonts w:ascii="Arial" w:hAnsi="Arial" w:cs="Arial"/>
                  <w:sz w:val="18"/>
                  <w:szCs w:val="18"/>
                  <w:lang w:eastAsia="en-GB"/>
                </w:rPr>
                <w:t>.3</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B29C5E1" w14:textId="77777777" w:rsidR="00BA44F9" w:rsidRPr="006113D0" w:rsidRDefault="00BA44F9" w:rsidP="00F965A9">
            <w:pPr>
              <w:spacing w:after="0"/>
              <w:rPr>
                <w:ins w:id="6717" w:author="rk" w:date="2018-08-29T10:14:00Z"/>
                <w:rFonts w:ascii="Arial" w:hAnsi="Arial" w:cs="Arial"/>
                <w:sz w:val="18"/>
                <w:szCs w:val="18"/>
                <w:lang w:eastAsia="en-GB"/>
              </w:rPr>
            </w:pPr>
            <w:ins w:id="6718" w:author="rk" w:date="2018-08-29T10:14: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930F7" w14:textId="77777777" w:rsidR="00BA44F9" w:rsidRPr="006113D0" w:rsidRDefault="00BA44F9" w:rsidP="00F965A9">
            <w:pPr>
              <w:spacing w:after="0"/>
              <w:jc w:val="center"/>
              <w:rPr>
                <w:ins w:id="6719" w:author="rk" w:date="2018-08-29T10:14:00Z"/>
                <w:rFonts w:ascii="Arial" w:hAnsi="Arial" w:cs="Arial"/>
                <w:sz w:val="18"/>
                <w:szCs w:val="18"/>
                <w:lang w:eastAsia="en-GB"/>
              </w:rPr>
            </w:pPr>
            <w:ins w:id="6720"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F8409C" w14:textId="77777777" w:rsidR="00BA44F9" w:rsidRPr="006113D0" w:rsidRDefault="00BA44F9" w:rsidP="00F965A9">
            <w:pPr>
              <w:spacing w:after="0"/>
              <w:jc w:val="center"/>
              <w:rPr>
                <w:ins w:id="6721" w:author="rk" w:date="2018-08-29T10:14:00Z"/>
                <w:rFonts w:ascii="Arial" w:hAnsi="Arial" w:cs="Arial"/>
                <w:sz w:val="18"/>
                <w:szCs w:val="18"/>
                <w:lang w:eastAsia="en-GB"/>
              </w:rPr>
            </w:pPr>
            <w:ins w:id="6722"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36216" w14:textId="77777777" w:rsidR="00BA44F9" w:rsidRPr="006113D0" w:rsidRDefault="00BA44F9" w:rsidP="00F965A9">
            <w:pPr>
              <w:spacing w:after="0"/>
              <w:jc w:val="center"/>
              <w:rPr>
                <w:ins w:id="6723" w:author="rk" w:date="2018-08-29T10:14:00Z"/>
                <w:rFonts w:ascii="Arial" w:hAnsi="Arial" w:cs="Arial"/>
                <w:sz w:val="18"/>
                <w:szCs w:val="18"/>
                <w:lang w:eastAsia="en-GB"/>
              </w:rPr>
            </w:pPr>
            <w:ins w:id="6724"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14:paraId="5C424996" w14:textId="77777777" w:rsidTr="00F965A9">
        <w:trPr>
          <w:jc w:val="center"/>
          <w:ins w:id="6725"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0B649C60" w14:textId="77777777" w:rsidR="00BA44F9" w:rsidRPr="006113D0" w:rsidRDefault="00BA44F9" w:rsidP="00F965A9">
            <w:pPr>
              <w:spacing w:after="0"/>
              <w:rPr>
                <w:ins w:id="6726" w:author="rk" w:date="2018-08-29T10:14:00Z"/>
                <w:rFonts w:ascii="Arial" w:hAnsi="Arial" w:cs="Arial"/>
                <w:sz w:val="18"/>
                <w:szCs w:val="18"/>
                <w:lang w:eastAsia="en-GB"/>
              </w:rPr>
            </w:pPr>
            <w:ins w:id="6727" w:author="rk" w:date="2018-08-29T10:14:00Z">
              <w:r>
                <w:rPr>
                  <w:rFonts w:ascii="Arial" w:hAnsi="Arial" w:cs="Arial"/>
                  <w:sz w:val="18"/>
                  <w:szCs w:val="18"/>
                  <w:lang w:eastAsia="en-GB"/>
                </w:rPr>
                <w:t>6.7</w:t>
              </w:r>
              <w:r w:rsidRPr="006113D0">
                <w:rPr>
                  <w:rFonts w:ascii="Arial" w:hAnsi="Arial" w:cs="Arial"/>
                  <w:sz w:val="18"/>
                  <w:szCs w:val="18"/>
                  <w:lang w:eastAsia="en-GB"/>
                </w:rPr>
                <w:t>.3</w:t>
              </w:r>
            </w:ins>
          </w:p>
        </w:tc>
        <w:tc>
          <w:tcPr>
            <w:tcW w:w="3987" w:type="dxa"/>
            <w:tcBorders>
              <w:top w:val="single" w:sz="4" w:space="0" w:color="auto"/>
              <w:left w:val="nil"/>
              <w:bottom w:val="single" w:sz="4" w:space="0" w:color="auto"/>
              <w:right w:val="single" w:sz="4" w:space="0" w:color="auto"/>
            </w:tcBorders>
            <w:shd w:val="clear" w:color="auto" w:fill="auto"/>
            <w:vAlign w:val="center"/>
            <w:hideMark/>
          </w:tcPr>
          <w:p w14:paraId="2DCFD622" w14:textId="77777777" w:rsidR="00BA44F9" w:rsidRPr="006113D0" w:rsidRDefault="00BA44F9" w:rsidP="00F965A9">
            <w:pPr>
              <w:spacing w:after="0"/>
              <w:rPr>
                <w:ins w:id="6728" w:author="rk" w:date="2018-08-29T10:14:00Z"/>
                <w:rFonts w:ascii="Arial" w:hAnsi="Arial" w:cs="Arial"/>
                <w:sz w:val="18"/>
                <w:szCs w:val="18"/>
                <w:lang w:eastAsia="en-GB"/>
              </w:rPr>
            </w:pPr>
            <w:ins w:id="6729" w:author="rk" w:date="2018-08-29T10:14:00Z">
              <w:r>
                <w:rPr>
                  <w:rFonts w:ascii="Arial" w:hAnsi="Arial" w:cs="Arial"/>
                  <w:sz w:val="18"/>
                  <w:szCs w:val="18"/>
                  <w:lang w:eastAsia="en-GB"/>
                </w:rPr>
                <w:t xml:space="preserve">OTA </w:t>
              </w:r>
              <w:r w:rsidRPr="006113D0">
                <w:rPr>
                  <w:rFonts w:ascii="Arial" w:hAnsi="Arial" w:cs="Arial"/>
                  <w:sz w:val="18"/>
                  <w:szCs w:val="18"/>
                  <w:lang w:eastAsia="en-GB"/>
                </w:rPr>
                <w:t>Cumulative ACLR</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56A63A" w14:textId="77777777" w:rsidR="00BA44F9" w:rsidRPr="006113D0" w:rsidRDefault="00BA44F9" w:rsidP="00F965A9">
            <w:pPr>
              <w:spacing w:after="0"/>
              <w:jc w:val="center"/>
              <w:rPr>
                <w:ins w:id="6730" w:author="rk" w:date="2018-08-29T10:14:00Z"/>
                <w:rFonts w:ascii="Arial" w:hAnsi="Arial" w:cs="Arial"/>
                <w:sz w:val="18"/>
                <w:szCs w:val="18"/>
                <w:lang w:eastAsia="en-GB"/>
              </w:rPr>
            </w:pPr>
            <w:ins w:id="6731" w:author="rk" w:date="2018-08-29T10:14:00Z">
              <w:r w:rsidRPr="006113D0">
                <w:rPr>
                  <w:rFonts w:ascii="Arial" w:hAnsi="Arial" w:cs="Arial"/>
                  <w:sz w:val="18"/>
                  <w:szCs w:val="18"/>
                  <w:lang w:eastAsia="en-GB"/>
                </w:rPr>
                <w:t>-</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3CAAD" w14:textId="77777777" w:rsidR="00BA44F9" w:rsidRPr="006113D0" w:rsidRDefault="00BA44F9" w:rsidP="00F965A9">
            <w:pPr>
              <w:spacing w:after="0"/>
              <w:jc w:val="center"/>
              <w:rPr>
                <w:ins w:id="6732" w:author="rk" w:date="2018-08-29T10:14:00Z"/>
                <w:rFonts w:ascii="Arial" w:hAnsi="Arial" w:cs="Arial"/>
                <w:sz w:val="18"/>
                <w:szCs w:val="18"/>
                <w:lang w:eastAsia="en-GB"/>
              </w:rPr>
            </w:pPr>
            <w:ins w:id="6733" w:author="rk" w:date="2018-08-29T10:14:00Z">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30CE3" w14:textId="77777777" w:rsidR="00BA44F9" w:rsidRPr="006113D0" w:rsidRDefault="00BA44F9" w:rsidP="00F965A9">
            <w:pPr>
              <w:spacing w:after="0"/>
              <w:jc w:val="center"/>
              <w:rPr>
                <w:ins w:id="6734" w:author="rk" w:date="2018-08-29T10:14:00Z"/>
                <w:rFonts w:ascii="Arial" w:hAnsi="Arial" w:cs="Arial"/>
                <w:sz w:val="18"/>
                <w:szCs w:val="18"/>
                <w:lang w:eastAsia="en-GB"/>
              </w:rPr>
            </w:pPr>
            <w:ins w:id="6735" w:author="rk" w:date="2018-08-29T10:14:00Z">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14:paraId="08058994" w14:textId="77777777" w:rsidTr="00F965A9">
        <w:trPr>
          <w:jc w:val="center"/>
          <w:ins w:id="6736"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760DF99F" w14:textId="77777777" w:rsidR="00BA44F9" w:rsidRPr="006113D0" w:rsidRDefault="00BA44F9" w:rsidP="00F965A9">
            <w:pPr>
              <w:spacing w:after="0"/>
              <w:rPr>
                <w:ins w:id="6737" w:author="rk" w:date="2018-08-29T10:14:00Z"/>
                <w:rFonts w:ascii="Arial" w:hAnsi="Arial" w:cs="Arial"/>
                <w:sz w:val="18"/>
                <w:szCs w:val="18"/>
                <w:lang w:eastAsia="en-GB"/>
              </w:rPr>
            </w:pPr>
            <w:ins w:id="6738" w:author="rk" w:date="2018-08-29T10:14:00Z">
              <w:r>
                <w:rPr>
                  <w:rFonts w:ascii="Arial" w:hAnsi="Arial" w:cs="Arial"/>
                  <w:sz w:val="18"/>
                  <w:szCs w:val="18"/>
                  <w:lang w:eastAsia="en-GB"/>
                </w:rPr>
                <w:t>6.7</w:t>
              </w:r>
              <w:r w:rsidRPr="006113D0">
                <w:rPr>
                  <w:rFonts w:ascii="Arial" w:hAnsi="Arial" w:cs="Arial"/>
                  <w:sz w:val="18"/>
                  <w:szCs w:val="18"/>
                  <w:lang w:eastAsia="en-GB"/>
                </w:rPr>
                <w:t>.5</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112E4BD1" w14:textId="77777777" w:rsidR="00BA44F9" w:rsidRPr="006113D0" w:rsidRDefault="00BA44F9" w:rsidP="00F965A9">
            <w:pPr>
              <w:spacing w:after="0"/>
              <w:rPr>
                <w:ins w:id="6739" w:author="rk" w:date="2018-08-29T10:14:00Z"/>
                <w:rFonts w:ascii="Arial" w:hAnsi="Arial" w:cs="Arial"/>
                <w:sz w:val="18"/>
                <w:szCs w:val="18"/>
                <w:lang w:eastAsia="en-GB"/>
              </w:rPr>
            </w:pPr>
            <w:ins w:id="6740" w:author="rk" w:date="2018-08-29T10:14: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F3890" w14:textId="77777777" w:rsidR="00BA44F9" w:rsidRPr="006113D0" w:rsidRDefault="00BA44F9" w:rsidP="00F965A9">
            <w:pPr>
              <w:spacing w:after="0"/>
              <w:jc w:val="center"/>
              <w:rPr>
                <w:ins w:id="6741" w:author="rk" w:date="2018-08-29T10:14:00Z"/>
                <w:rFonts w:ascii="Arial" w:hAnsi="Arial" w:cs="Arial"/>
                <w:sz w:val="18"/>
                <w:szCs w:val="18"/>
                <w:lang w:eastAsia="en-GB"/>
              </w:rPr>
            </w:pPr>
            <w:ins w:id="6742"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9C987" w14:textId="77777777" w:rsidR="00BA44F9" w:rsidRPr="006113D0" w:rsidRDefault="00BA44F9" w:rsidP="00F965A9">
            <w:pPr>
              <w:spacing w:after="0"/>
              <w:jc w:val="center"/>
              <w:rPr>
                <w:ins w:id="6743" w:author="rk" w:date="2018-08-29T10:14:00Z"/>
                <w:rFonts w:ascii="Arial" w:hAnsi="Arial" w:cs="Arial"/>
                <w:sz w:val="18"/>
                <w:szCs w:val="18"/>
                <w:lang w:eastAsia="en-GB"/>
              </w:rPr>
            </w:pPr>
            <w:ins w:id="6744"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4F204" w14:textId="77777777" w:rsidR="00BA44F9" w:rsidRPr="006113D0" w:rsidRDefault="00BA44F9" w:rsidP="00F965A9">
            <w:pPr>
              <w:spacing w:after="0"/>
              <w:jc w:val="center"/>
              <w:rPr>
                <w:ins w:id="6745" w:author="rk" w:date="2018-08-29T10:14:00Z"/>
                <w:rFonts w:ascii="Arial" w:hAnsi="Arial" w:cs="Arial"/>
                <w:sz w:val="18"/>
                <w:szCs w:val="18"/>
                <w:lang w:eastAsia="en-GB"/>
              </w:rPr>
            </w:pPr>
            <w:ins w:id="6746"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14:paraId="41D135AB" w14:textId="77777777" w:rsidTr="00F965A9">
        <w:trPr>
          <w:jc w:val="center"/>
          <w:ins w:id="6747"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577BABA3" w14:textId="77777777" w:rsidR="00BA44F9" w:rsidRPr="006113D0" w:rsidRDefault="00BA44F9" w:rsidP="00F965A9">
            <w:pPr>
              <w:spacing w:after="0"/>
              <w:rPr>
                <w:ins w:id="6748" w:author="rk" w:date="2018-08-29T10:14:00Z"/>
                <w:rFonts w:ascii="Arial" w:hAnsi="Arial" w:cs="Arial"/>
                <w:sz w:val="18"/>
                <w:szCs w:val="18"/>
                <w:lang w:eastAsia="en-GB"/>
              </w:rPr>
            </w:pPr>
            <w:ins w:id="6749" w:author="rk" w:date="2018-08-29T10:14:00Z">
              <w:r>
                <w:rPr>
                  <w:rFonts w:ascii="Arial" w:hAnsi="Arial" w:cs="Arial"/>
                  <w:sz w:val="18"/>
                  <w:szCs w:val="18"/>
                  <w:lang w:eastAsia="en-GB"/>
                </w:rPr>
                <w:t>6.7</w:t>
              </w:r>
              <w:r w:rsidRPr="006113D0">
                <w:rPr>
                  <w:rFonts w:ascii="Arial" w:hAnsi="Arial" w:cs="Arial"/>
                  <w:sz w:val="18"/>
                  <w:szCs w:val="18"/>
                  <w:lang w:eastAsia="en-GB"/>
                </w:rPr>
                <w:t>.6</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E7460E2" w14:textId="77777777" w:rsidR="00BA44F9" w:rsidRPr="006113D0" w:rsidRDefault="00BA44F9" w:rsidP="00F965A9">
            <w:pPr>
              <w:spacing w:after="0"/>
              <w:rPr>
                <w:ins w:id="6750" w:author="rk" w:date="2018-08-29T10:14:00Z"/>
                <w:rFonts w:ascii="Arial" w:hAnsi="Arial" w:cs="Arial"/>
                <w:sz w:val="18"/>
                <w:szCs w:val="18"/>
                <w:lang w:eastAsia="en-GB"/>
              </w:rPr>
            </w:pPr>
            <w:ins w:id="6751" w:author="rk" w:date="2018-08-29T10:14: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5A1AF" w14:textId="77777777" w:rsidR="00BA44F9" w:rsidRPr="006113D0" w:rsidRDefault="00BA44F9" w:rsidP="00F965A9">
            <w:pPr>
              <w:spacing w:after="0"/>
              <w:jc w:val="center"/>
              <w:rPr>
                <w:ins w:id="6752" w:author="rk" w:date="2018-08-29T10:14:00Z"/>
                <w:rFonts w:ascii="Arial" w:hAnsi="Arial" w:cs="Arial"/>
                <w:sz w:val="18"/>
                <w:szCs w:val="18"/>
                <w:lang w:eastAsia="en-GB"/>
              </w:rPr>
            </w:pPr>
            <w:ins w:id="6753"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8796A" w14:textId="77777777" w:rsidR="00BA44F9" w:rsidRPr="006113D0" w:rsidRDefault="00BA44F9" w:rsidP="00F965A9">
            <w:pPr>
              <w:spacing w:after="0"/>
              <w:jc w:val="center"/>
              <w:rPr>
                <w:ins w:id="6754" w:author="rk" w:date="2018-08-29T10:14:00Z"/>
                <w:rFonts w:ascii="Arial" w:hAnsi="Arial" w:cs="Arial"/>
                <w:sz w:val="18"/>
                <w:szCs w:val="18"/>
                <w:lang w:eastAsia="en-GB"/>
              </w:rPr>
            </w:pPr>
            <w:ins w:id="6755" w:author="rk" w:date="2018-08-29T10:14:00Z">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68BE2" w14:textId="77777777" w:rsidR="00BA44F9" w:rsidRPr="006113D0" w:rsidRDefault="00BA44F9" w:rsidP="00F965A9">
            <w:pPr>
              <w:spacing w:after="0"/>
              <w:jc w:val="center"/>
              <w:rPr>
                <w:ins w:id="6756" w:author="rk" w:date="2018-08-29T10:14:00Z"/>
                <w:rFonts w:ascii="Arial" w:hAnsi="Arial" w:cs="Arial"/>
                <w:sz w:val="18"/>
                <w:szCs w:val="18"/>
                <w:lang w:eastAsia="en-GB"/>
              </w:rPr>
            </w:pPr>
            <w:ins w:id="6757"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ins>
          </w:p>
        </w:tc>
      </w:tr>
      <w:tr w:rsidR="00BA44F9" w:rsidRPr="006113D0" w14:paraId="796D0420" w14:textId="77777777" w:rsidTr="00F965A9">
        <w:trPr>
          <w:trHeight w:val="383"/>
          <w:jc w:val="center"/>
          <w:ins w:id="6758" w:author="rk" w:date="2018-08-29T10:14:00Z"/>
        </w:trPr>
        <w:tc>
          <w:tcPr>
            <w:tcW w:w="702" w:type="dxa"/>
            <w:tcBorders>
              <w:top w:val="single" w:sz="4" w:space="0" w:color="auto"/>
              <w:left w:val="single" w:sz="4" w:space="0" w:color="auto"/>
              <w:bottom w:val="single" w:sz="4" w:space="0" w:color="auto"/>
            </w:tcBorders>
            <w:shd w:val="clear" w:color="auto" w:fill="auto"/>
            <w:noWrap/>
            <w:vAlign w:val="center"/>
            <w:hideMark/>
          </w:tcPr>
          <w:p w14:paraId="1204BD10" w14:textId="77777777" w:rsidR="00BA44F9" w:rsidRPr="006113D0" w:rsidRDefault="00BA44F9" w:rsidP="00F965A9">
            <w:pPr>
              <w:spacing w:after="0"/>
              <w:rPr>
                <w:ins w:id="6759" w:author="rk" w:date="2018-08-29T10:14:00Z"/>
                <w:rFonts w:ascii="Arial" w:hAnsi="Arial" w:cs="Arial"/>
                <w:sz w:val="18"/>
                <w:szCs w:val="18"/>
                <w:lang w:eastAsia="en-GB"/>
              </w:rPr>
            </w:pPr>
            <w:ins w:id="6760" w:author="rk" w:date="2018-08-29T10:14:00Z">
              <w:r>
                <w:rPr>
                  <w:rFonts w:ascii="Arial" w:hAnsi="Arial" w:cs="Arial"/>
                  <w:sz w:val="18"/>
                  <w:szCs w:val="18"/>
                  <w:lang w:eastAsia="en-GB"/>
                </w:rPr>
                <w:t>6.8</w:t>
              </w:r>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AD5BD6B" w14:textId="77777777" w:rsidR="00BA44F9" w:rsidRPr="006113D0" w:rsidRDefault="00BA44F9" w:rsidP="00F965A9">
            <w:pPr>
              <w:spacing w:after="0"/>
              <w:rPr>
                <w:ins w:id="6761" w:author="rk" w:date="2018-08-29T10:14:00Z"/>
                <w:rFonts w:ascii="Arial" w:hAnsi="Arial" w:cs="Arial"/>
                <w:sz w:val="18"/>
                <w:szCs w:val="18"/>
                <w:lang w:eastAsia="en-GB"/>
              </w:rPr>
            </w:pPr>
            <w:ins w:id="6762" w:author="rk" w:date="2018-08-29T10:14: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D08AF6" w14:textId="77777777" w:rsidR="00BA44F9" w:rsidRPr="006113D0" w:rsidRDefault="00BA44F9" w:rsidP="00F965A9">
            <w:pPr>
              <w:spacing w:after="0"/>
              <w:jc w:val="center"/>
              <w:rPr>
                <w:ins w:id="6763" w:author="rk" w:date="2018-08-29T10:14:00Z"/>
                <w:rFonts w:ascii="Arial" w:hAnsi="Arial" w:cs="Arial"/>
                <w:sz w:val="18"/>
                <w:szCs w:val="18"/>
                <w:lang w:eastAsia="en-GB"/>
              </w:rPr>
            </w:pPr>
            <w:ins w:id="6764" w:author="rk" w:date="2018-08-29T10:14:00Z">
              <w:r>
                <w:rPr>
                  <w:rFonts w:ascii="Arial" w:hAnsi="Arial" w:cs="Arial"/>
                  <w:snapToGrid w:val="0"/>
                  <w:sz w:val="18"/>
                  <w:szCs w:val="18"/>
                  <w:lang w:eastAsia="zh-CN"/>
                </w:rPr>
                <w:t>ATCR</w:t>
              </w:r>
              <w:r w:rsidRPr="006113D0">
                <w:rPr>
                  <w:rFonts w:ascii="Arial" w:hAnsi="Arial" w:cs="Arial"/>
                  <w:snapToGrid w:val="0"/>
                  <w:sz w:val="18"/>
                  <w:szCs w:val="18"/>
                  <w:lang w:eastAsia="zh-CN"/>
                </w:rPr>
                <w:t>2a</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FD815" w14:textId="77777777" w:rsidR="00BA44F9" w:rsidRPr="006113D0" w:rsidRDefault="00BA44F9" w:rsidP="00F965A9">
            <w:pPr>
              <w:spacing w:after="0"/>
              <w:jc w:val="center"/>
              <w:rPr>
                <w:ins w:id="6765" w:author="rk" w:date="2018-08-29T10:14:00Z"/>
                <w:rFonts w:ascii="Arial" w:hAnsi="Arial" w:cs="Arial"/>
                <w:sz w:val="18"/>
                <w:szCs w:val="18"/>
                <w:lang w:eastAsia="en-GB"/>
              </w:rPr>
            </w:pPr>
            <w:ins w:id="6766" w:author="rk" w:date="2018-08-29T10:14:00Z">
              <w:r w:rsidRPr="006113D0">
                <w:rPr>
                  <w:rFonts w:ascii="Arial" w:hAnsi="Arial" w:cs="Arial"/>
                  <w:snapToGrid w:val="0"/>
                  <w:sz w:val="18"/>
                  <w:szCs w:val="18"/>
                  <w:lang w:eastAsia="zh-CN"/>
                </w:rPr>
                <w:t>Same TC as used in 6.6</w:t>
              </w:r>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C179DD" w14:textId="77777777" w:rsidR="00BA44F9" w:rsidRPr="006113D0" w:rsidRDefault="00BA44F9" w:rsidP="00F965A9">
            <w:pPr>
              <w:spacing w:after="0"/>
              <w:jc w:val="center"/>
              <w:rPr>
                <w:ins w:id="6767" w:author="rk" w:date="2018-08-29T10:14:00Z"/>
                <w:rFonts w:ascii="Arial" w:hAnsi="Arial" w:cs="Arial"/>
                <w:sz w:val="18"/>
                <w:szCs w:val="18"/>
                <w:lang w:eastAsia="en-GB"/>
              </w:rPr>
            </w:pPr>
            <w:ins w:id="6768" w:author="rk" w:date="2018-08-29T10:14:00Z">
              <w:r w:rsidRPr="006113D0">
                <w:rPr>
                  <w:rFonts w:ascii="Arial" w:hAnsi="Arial" w:cs="Arial"/>
                  <w:snapToGrid w:val="0"/>
                  <w:sz w:val="18"/>
                  <w:szCs w:val="18"/>
                  <w:lang w:eastAsia="zh-CN"/>
                </w:rPr>
                <w:t>Same TC as used in 6.6  </w:t>
              </w:r>
            </w:ins>
          </w:p>
        </w:tc>
      </w:tr>
      <w:tr w:rsidR="003B2DEF" w:rsidRPr="00540091" w14:paraId="5A437728" w14:textId="77777777"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6442E97"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60BC5781" w14:textId="77777777" w:rsidR="003B2DEF" w:rsidRPr="00540091" w:rsidRDefault="00BA44F9" w:rsidP="00BA0BB4">
            <w:pPr>
              <w:spacing w:after="0"/>
              <w:rPr>
                <w:rFonts w:ascii="Arial" w:hAnsi="Arial" w:cs="Arial"/>
                <w:sz w:val="18"/>
                <w:szCs w:val="18"/>
                <w:lang w:eastAsia="en-GB"/>
              </w:rPr>
            </w:pPr>
            <w:ins w:id="6769" w:author="rk" w:date="2018-08-29T10:14:00Z">
              <w:r>
                <w:rPr>
                  <w:lang w:eastAsia="zh-CN"/>
                </w:rPr>
                <w:t>OTA sensitivity</w:t>
              </w:r>
            </w:ins>
            <w:del w:id="6770" w:author="rk" w:date="2018-08-29T10:14:00Z">
              <w:r w:rsidR="003B2DEF" w:rsidRPr="00540091" w:rsidDel="00BA44F9">
                <w:rPr>
                  <w:rFonts w:ascii="Arial" w:hAnsi="Arial" w:cs="Arial"/>
                  <w:sz w:val="18"/>
                  <w:szCs w:val="18"/>
                  <w:lang w:eastAsia="en-GB"/>
                </w:rPr>
                <w:delText>Reference sensitivity level</w:delText>
              </w:r>
            </w:del>
          </w:p>
        </w:tc>
        <w:tc>
          <w:tcPr>
            <w:tcW w:w="1418" w:type="dxa"/>
            <w:tcBorders>
              <w:top w:val="nil"/>
              <w:left w:val="nil"/>
              <w:bottom w:val="single" w:sz="4" w:space="0" w:color="auto"/>
              <w:right w:val="single" w:sz="4" w:space="0" w:color="auto"/>
            </w:tcBorders>
            <w:shd w:val="clear" w:color="auto" w:fill="auto"/>
            <w:vAlign w:val="center"/>
            <w:hideMark/>
          </w:tcPr>
          <w:p w14:paraId="3475EB59" w14:textId="77777777"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2AD275FF" w14:textId="77777777"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6705881C" w14:textId="77777777"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r>
      <w:tr w:rsidR="00BA44F9" w:rsidRPr="00BA7B97" w14:paraId="25A25307" w14:textId="77777777" w:rsidTr="00BA44F9">
        <w:trPr>
          <w:jc w:val="center"/>
          <w:ins w:id="6771"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14:paraId="693F2354" w14:textId="77777777" w:rsidR="00BA44F9" w:rsidRPr="00BA7B97" w:rsidRDefault="00BA44F9" w:rsidP="00F965A9">
            <w:pPr>
              <w:spacing w:after="0"/>
              <w:rPr>
                <w:ins w:id="6772" w:author="rk" w:date="2018-08-29T10:14:00Z"/>
                <w:rFonts w:ascii="Arial" w:hAnsi="Arial" w:cs="Arial"/>
                <w:sz w:val="18"/>
                <w:szCs w:val="18"/>
                <w:lang w:eastAsia="en-GB"/>
              </w:rPr>
            </w:pPr>
            <w:ins w:id="6773" w:author="rk" w:date="2018-08-29T10:14:00Z">
              <w:r>
                <w:rPr>
                  <w:rFonts w:ascii="Arial" w:hAnsi="Arial" w:cs="Arial"/>
                  <w:sz w:val="18"/>
                  <w:szCs w:val="18"/>
                  <w:lang w:eastAsia="en-GB"/>
                </w:rPr>
                <w:t>7.3</w:t>
              </w:r>
            </w:ins>
          </w:p>
        </w:tc>
        <w:tc>
          <w:tcPr>
            <w:tcW w:w="3987" w:type="dxa"/>
            <w:tcBorders>
              <w:top w:val="nil"/>
              <w:left w:val="nil"/>
              <w:bottom w:val="single" w:sz="4" w:space="0" w:color="auto"/>
              <w:right w:val="single" w:sz="4" w:space="0" w:color="auto"/>
            </w:tcBorders>
            <w:shd w:val="clear" w:color="auto" w:fill="auto"/>
            <w:noWrap/>
            <w:vAlign w:val="center"/>
            <w:hideMark/>
          </w:tcPr>
          <w:p w14:paraId="363B39A3" w14:textId="77777777" w:rsidR="00BA44F9" w:rsidRPr="00BA44F9" w:rsidRDefault="00BA44F9" w:rsidP="00F965A9">
            <w:pPr>
              <w:spacing w:after="0"/>
              <w:rPr>
                <w:ins w:id="6774" w:author="rk" w:date="2018-08-29T10:14:00Z"/>
                <w:lang w:eastAsia="zh-CN"/>
              </w:rPr>
            </w:pPr>
            <w:ins w:id="6775" w:author="rk" w:date="2018-08-29T10:14:00Z">
              <w:r w:rsidRPr="00BA44F9">
                <w:rPr>
                  <w:lang w:eastAsia="zh-CN"/>
                </w:rPr>
                <w:t>OTA Reference sensitivity level</w:t>
              </w:r>
            </w:ins>
          </w:p>
        </w:tc>
        <w:tc>
          <w:tcPr>
            <w:tcW w:w="1418" w:type="dxa"/>
            <w:tcBorders>
              <w:top w:val="nil"/>
              <w:left w:val="nil"/>
              <w:bottom w:val="single" w:sz="4" w:space="0" w:color="auto"/>
              <w:right w:val="single" w:sz="4" w:space="0" w:color="auto"/>
            </w:tcBorders>
            <w:shd w:val="clear" w:color="auto" w:fill="auto"/>
            <w:vAlign w:val="center"/>
            <w:hideMark/>
          </w:tcPr>
          <w:p w14:paraId="191F002D" w14:textId="77777777" w:rsidR="00BA44F9" w:rsidRPr="00BA7B97" w:rsidRDefault="00BA44F9" w:rsidP="00F965A9">
            <w:pPr>
              <w:spacing w:after="0"/>
              <w:jc w:val="center"/>
              <w:rPr>
                <w:ins w:id="6776" w:author="rk" w:date="2018-08-29T10:14:00Z"/>
                <w:rFonts w:ascii="Arial" w:eastAsia="MS Mincho" w:hAnsi="Arial" w:cs="Arial"/>
                <w:sz w:val="18"/>
                <w:szCs w:val="18"/>
                <w:lang w:eastAsia="en-GB"/>
              </w:rPr>
            </w:pPr>
            <w:ins w:id="6777" w:author="rk" w:date="2018-08-29T10:14:00Z">
              <w:r w:rsidRPr="00BA7B97">
                <w:rPr>
                  <w:rFonts w:ascii="Arial" w:eastAsia="MS Mincho" w:hAnsi="Arial" w:cs="Arial"/>
                  <w:sz w:val="18"/>
                  <w:szCs w:val="18"/>
                  <w:lang w:eastAsia="en-GB"/>
                </w:rPr>
                <w:t>ATCR4b</w:t>
              </w:r>
            </w:ins>
          </w:p>
        </w:tc>
        <w:tc>
          <w:tcPr>
            <w:tcW w:w="1417" w:type="dxa"/>
            <w:tcBorders>
              <w:top w:val="nil"/>
              <w:left w:val="nil"/>
              <w:bottom w:val="single" w:sz="4" w:space="0" w:color="auto"/>
              <w:right w:val="single" w:sz="4" w:space="0" w:color="auto"/>
            </w:tcBorders>
            <w:shd w:val="clear" w:color="auto" w:fill="auto"/>
            <w:vAlign w:val="center"/>
            <w:hideMark/>
          </w:tcPr>
          <w:p w14:paraId="55568FA5" w14:textId="77777777" w:rsidR="00BA44F9" w:rsidRPr="00BA7B97" w:rsidRDefault="00BA44F9" w:rsidP="00F965A9">
            <w:pPr>
              <w:spacing w:after="0"/>
              <w:jc w:val="center"/>
              <w:rPr>
                <w:ins w:id="6778" w:author="rk" w:date="2018-08-29T10:14:00Z"/>
                <w:rFonts w:ascii="Arial" w:eastAsia="MS Mincho" w:hAnsi="Arial" w:cs="Arial"/>
                <w:sz w:val="18"/>
                <w:szCs w:val="18"/>
                <w:lang w:eastAsia="en-GB"/>
              </w:rPr>
            </w:pPr>
            <w:ins w:id="6779" w:author="rk" w:date="2018-08-29T10:14:00Z">
              <w:r w:rsidRPr="00BA7B97">
                <w:rPr>
                  <w:rFonts w:ascii="Arial" w:eastAsia="MS Mincho" w:hAnsi="Arial" w:cs="Arial"/>
                  <w:sz w:val="18"/>
                  <w:szCs w:val="18"/>
                  <w:lang w:eastAsia="en-GB"/>
                </w:rPr>
                <w:t>ATCR4b</w:t>
              </w:r>
            </w:ins>
          </w:p>
        </w:tc>
        <w:tc>
          <w:tcPr>
            <w:tcW w:w="1418" w:type="dxa"/>
            <w:tcBorders>
              <w:top w:val="nil"/>
              <w:left w:val="nil"/>
              <w:bottom w:val="single" w:sz="4" w:space="0" w:color="auto"/>
              <w:right w:val="single" w:sz="4" w:space="0" w:color="auto"/>
            </w:tcBorders>
            <w:shd w:val="clear" w:color="auto" w:fill="auto"/>
            <w:vAlign w:val="center"/>
            <w:hideMark/>
          </w:tcPr>
          <w:p w14:paraId="74D189D9" w14:textId="77777777" w:rsidR="00BA44F9" w:rsidRPr="00BA7B97" w:rsidRDefault="00BA44F9" w:rsidP="00F965A9">
            <w:pPr>
              <w:spacing w:after="0"/>
              <w:jc w:val="center"/>
              <w:rPr>
                <w:ins w:id="6780" w:author="rk" w:date="2018-08-29T10:14:00Z"/>
                <w:rFonts w:ascii="Arial" w:eastAsia="MS Mincho" w:hAnsi="Arial" w:cs="Arial"/>
                <w:sz w:val="18"/>
                <w:szCs w:val="18"/>
                <w:lang w:eastAsia="en-GB"/>
              </w:rPr>
            </w:pPr>
            <w:ins w:id="6781" w:author="rk" w:date="2018-08-29T10:14:00Z">
              <w:r w:rsidRPr="00BA7B97">
                <w:rPr>
                  <w:rFonts w:ascii="Arial" w:eastAsia="MS Mincho" w:hAnsi="Arial" w:cs="Arial"/>
                  <w:sz w:val="18"/>
                  <w:szCs w:val="18"/>
                  <w:lang w:eastAsia="en-GB"/>
                </w:rPr>
                <w:t>ATCR4b</w:t>
              </w:r>
            </w:ins>
          </w:p>
        </w:tc>
      </w:tr>
      <w:tr w:rsidR="00BA44F9" w:rsidRPr="00BA7B97" w14:paraId="51A0E891" w14:textId="77777777" w:rsidTr="00BA44F9">
        <w:trPr>
          <w:jc w:val="center"/>
          <w:ins w:id="6782"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14:paraId="5F57FD7F" w14:textId="77777777" w:rsidR="00BA44F9" w:rsidRDefault="00BA44F9" w:rsidP="00F965A9">
            <w:pPr>
              <w:spacing w:after="0"/>
              <w:rPr>
                <w:ins w:id="6783" w:author="rk" w:date="2018-08-29T10:14:00Z"/>
                <w:rFonts w:ascii="Arial" w:hAnsi="Arial" w:cs="Arial"/>
                <w:sz w:val="18"/>
                <w:szCs w:val="18"/>
                <w:lang w:eastAsia="en-GB"/>
              </w:rPr>
            </w:pPr>
            <w:ins w:id="6784" w:author="rk" w:date="2018-08-29T10:14:00Z">
              <w:r w:rsidRPr="006113D0">
                <w:rPr>
                  <w:rFonts w:ascii="Arial" w:hAnsi="Arial" w:cs="Arial"/>
                  <w:sz w:val="18"/>
                  <w:szCs w:val="18"/>
                  <w:lang w:eastAsia="en-GB"/>
                </w:rPr>
                <w:t>7.</w:t>
              </w:r>
              <w:r>
                <w:rPr>
                  <w:rFonts w:ascii="Arial" w:hAnsi="Arial" w:cs="Arial"/>
                  <w:sz w:val="18"/>
                  <w:szCs w:val="18"/>
                  <w:lang w:eastAsia="en-GB"/>
                </w:rPr>
                <w:t>4</w:t>
              </w:r>
            </w:ins>
          </w:p>
        </w:tc>
        <w:tc>
          <w:tcPr>
            <w:tcW w:w="3987" w:type="dxa"/>
            <w:tcBorders>
              <w:top w:val="nil"/>
              <w:left w:val="nil"/>
              <w:bottom w:val="single" w:sz="4" w:space="0" w:color="auto"/>
              <w:right w:val="single" w:sz="4" w:space="0" w:color="auto"/>
            </w:tcBorders>
            <w:shd w:val="clear" w:color="auto" w:fill="auto"/>
            <w:noWrap/>
            <w:vAlign w:val="center"/>
            <w:hideMark/>
          </w:tcPr>
          <w:p w14:paraId="4DA4D5B1" w14:textId="77777777" w:rsidR="00BA44F9" w:rsidRPr="00BA44F9" w:rsidRDefault="00BA44F9" w:rsidP="00F965A9">
            <w:pPr>
              <w:spacing w:after="0"/>
              <w:rPr>
                <w:ins w:id="6785" w:author="rk" w:date="2018-08-29T10:14:00Z"/>
                <w:lang w:eastAsia="zh-CN"/>
              </w:rPr>
            </w:pPr>
            <w:ins w:id="6786" w:author="rk" w:date="2018-08-29T10:14:00Z">
              <w:r w:rsidRPr="00BA44F9">
                <w:rPr>
                  <w:lang w:eastAsia="zh-CN"/>
                </w:rPr>
                <w:t>OTA Dynamic range</w:t>
              </w:r>
            </w:ins>
          </w:p>
        </w:tc>
        <w:tc>
          <w:tcPr>
            <w:tcW w:w="1418" w:type="dxa"/>
            <w:tcBorders>
              <w:top w:val="nil"/>
              <w:left w:val="nil"/>
              <w:bottom w:val="single" w:sz="4" w:space="0" w:color="auto"/>
              <w:right w:val="single" w:sz="4" w:space="0" w:color="auto"/>
            </w:tcBorders>
            <w:shd w:val="clear" w:color="auto" w:fill="auto"/>
            <w:vAlign w:val="center"/>
            <w:hideMark/>
          </w:tcPr>
          <w:p w14:paraId="47A6B800" w14:textId="77777777" w:rsidR="00BA44F9" w:rsidRPr="00BA7B97" w:rsidRDefault="00BA44F9" w:rsidP="00F965A9">
            <w:pPr>
              <w:spacing w:after="0"/>
              <w:jc w:val="center"/>
              <w:rPr>
                <w:ins w:id="6787" w:author="rk" w:date="2018-08-29T10:14:00Z"/>
                <w:rFonts w:ascii="Arial" w:eastAsia="MS Mincho" w:hAnsi="Arial" w:cs="Arial"/>
                <w:sz w:val="18"/>
                <w:szCs w:val="18"/>
                <w:lang w:eastAsia="en-GB"/>
              </w:rPr>
            </w:pPr>
            <w:ins w:id="6788" w:author="rk" w:date="2018-08-29T10:14:00Z">
              <w:r w:rsidRPr="00BA7B97">
                <w:rPr>
                  <w:rFonts w:ascii="Arial" w:eastAsia="MS Mincho" w:hAnsi="Arial" w:cs="Arial"/>
                  <w:sz w:val="18"/>
                  <w:szCs w:val="18"/>
                  <w:lang w:eastAsia="en-GB"/>
                </w:rPr>
                <w:t>ATCR4b</w:t>
              </w:r>
            </w:ins>
          </w:p>
        </w:tc>
        <w:tc>
          <w:tcPr>
            <w:tcW w:w="1417" w:type="dxa"/>
            <w:tcBorders>
              <w:top w:val="nil"/>
              <w:left w:val="nil"/>
              <w:bottom w:val="single" w:sz="4" w:space="0" w:color="auto"/>
              <w:right w:val="single" w:sz="4" w:space="0" w:color="auto"/>
            </w:tcBorders>
            <w:shd w:val="clear" w:color="auto" w:fill="auto"/>
            <w:vAlign w:val="center"/>
            <w:hideMark/>
          </w:tcPr>
          <w:p w14:paraId="61EDA387" w14:textId="77777777" w:rsidR="00BA44F9" w:rsidRPr="00BA7B97" w:rsidRDefault="00BA44F9" w:rsidP="00F965A9">
            <w:pPr>
              <w:spacing w:after="0"/>
              <w:jc w:val="center"/>
              <w:rPr>
                <w:ins w:id="6789" w:author="rk" w:date="2018-08-29T10:14:00Z"/>
                <w:rFonts w:ascii="Arial" w:eastAsia="MS Mincho" w:hAnsi="Arial" w:cs="Arial"/>
                <w:sz w:val="18"/>
                <w:szCs w:val="18"/>
                <w:lang w:eastAsia="en-GB"/>
              </w:rPr>
            </w:pPr>
            <w:ins w:id="6790" w:author="rk" w:date="2018-08-29T10:14:00Z">
              <w:r w:rsidRPr="00BA7B97">
                <w:rPr>
                  <w:rFonts w:ascii="Arial" w:eastAsia="MS Mincho" w:hAnsi="Arial" w:cs="Arial"/>
                  <w:sz w:val="18"/>
                  <w:szCs w:val="18"/>
                  <w:lang w:eastAsia="en-GB"/>
                </w:rPr>
                <w:t>ATCR4b</w:t>
              </w:r>
            </w:ins>
          </w:p>
        </w:tc>
        <w:tc>
          <w:tcPr>
            <w:tcW w:w="1418" w:type="dxa"/>
            <w:tcBorders>
              <w:top w:val="nil"/>
              <w:left w:val="nil"/>
              <w:bottom w:val="single" w:sz="4" w:space="0" w:color="auto"/>
              <w:right w:val="single" w:sz="4" w:space="0" w:color="auto"/>
            </w:tcBorders>
            <w:shd w:val="clear" w:color="auto" w:fill="auto"/>
            <w:vAlign w:val="center"/>
            <w:hideMark/>
          </w:tcPr>
          <w:p w14:paraId="74A74F7A" w14:textId="77777777" w:rsidR="00BA44F9" w:rsidRPr="00BA7B97" w:rsidRDefault="00BA44F9" w:rsidP="00F965A9">
            <w:pPr>
              <w:spacing w:after="0"/>
              <w:jc w:val="center"/>
              <w:rPr>
                <w:ins w:id="6791" w:author="rk" w:date="2018-08-29T10:14:00Z"/>
                <w:rFonts w:ascii="Arial" w:eastAsia="MS Mincho" w:hAnsi="Arial" w:cs="Arial"/>
                <w:sz w:val="18"/>
                <w:szCs w:val="18"/>
                <w:lang w:eastAsia="en-GB"/>
              </w:rPr>
            </w:pPr>
            <w:ins w:id="6792" w:author="rk" w:date="2018-08-29T10:14:00Z">
              <w:r w:rsidRPr="00BA7B97">
                <w:rPr>
                  <w:rFonts w:ascii="Arial" w:eastAsia="MS Mincho" w:hAnsi="Arial" w:cs="Arial"/>
                  <w:sz w:val="18"/>
                  <w:szCs w:val="18"/>
                  <w:lang w:eastAsia="en-GB"/>
                </w:rPr>
                <w:t>ATCR4b</w:t>
              </w:r>
            </w:ins>
          </w:p>
        </w:tc>
      </w:tr>
      <w:tr w:rsidR="00BA44F9" w:rsidRPr="00BA7B97" w14:paraId="52D11711" w14:textId="77777777" w:rsidTr="00BA44F9">
        <w:trPr>
          <w:jc w:val="center"/>
          <w:ins w:id="6793"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14:paraId="2506D639" w14:textId="77777777" w:rsidR="00BA44F9" w:rsidRPr="006113D0" w:rsidRDefault="00BA44F9" w:rsidP="00F965A9">
            <w:pPr>
              <w:spacing w:after="0"/>
              <w:rPr>
                <w:ins w:id="6794" w:author="rk" w:date="2018-08-29T10:14:00Z"/>
                <w:rFonts w:ascii="Arial" w:hAnsi="Arial" w:cs="Arial"/>
                <w:sz w:val="18"/>
                <w:szCs w:val="18"/>
                <w:lang w:eastAsia="en-GB"/>
              </w:rPr>
            </w:pPr>
            <w:ins w:id="6795" w:author="rk" w:date="2018-08-29T10:14:00Z">
              <w:r>
                <w:rPr>
                  <w:rFonts w:ascii="Arial" w:hAnsi="Arial" w:cs="Arial"/>
                  <w:sz w:val="18"/>
                  <w:szCs w:val="18"/>
                  <w:lang w:eastAsia="en-GB"/>
                </w:rPr>
                <w:t>7.5</w:t>
              </w:r>
            </w:ins>
          </w:p>
        </w:tc>
        <w:tc>
          <w:tcPr>
            <w:tcW w:w="3987" w:type="dxa"/>
            <w:tcBorders>
              <w:top w:val="nil"/>
              <w:left w:val="nil"/>
              <w:bottom w:val="single" w:sz="4" w:space="0" w:color="auto"/>
              <w:right w:val="single" w:sz="4" w:space="0" w:color="auto"/>
            </w:tcBorders>
            <w:shd w:val="clear" w:color="auto" w:fill="auto"/>
            <w:noWrap/>
            <w:vAlign w:val="center"/>
            <w:hideMark/>
          </w:tcPr>
          <w:p w14:paraId="1255107E" w14:textId="77777777" w:rsidR="00BA44F9" w:rsidRPr="00BA44F9" w:rsidRDefault="00BA44F9" w:rsidP="00F965A9">
            <w:pPr>
              <w:spacing w:after="0"/>
              <w:rPr>
                <w:ins w:id="6796" w:author="rk" w:date="2018-08-29T10:14:00Z"/>
                <w:lang w:eastAsia="zh-CN"/>
              </w:rPr>
            </w:pPr>
            <w:ins w:id="6797" w:author="rk" w:date="2018-08-29T10:14:00Z">
              <w:r w:rsidRPr="00BA44F9">
                <w:rPr>
                  <w:lang w:eastAsia="zh-CN"/>
                </w:rPr>
                <w:t>OTA Adjacent channel selectivity and narrowband blocking</w:t>
              </w:r>
            </w:ins>
          </w:p>
        </w:tc>
        <w:tc>
          <w:tcPr>
            <w:tcW w:w="1418" w:type="dxa"/>
            <w:tcBorders>
              <w:top w:val="nil"/>
              <w:left w:val="nil"/>
              <w:bottom w:val="single" w:sz="4" w:space="0" w:color="auto"/>
              <w:right w:val="single" w:sz="4" w:space="0" w:color="auto"/>
            </w:tcBorders>
            <w:shd w:val="clear" w:color="auto" w:fill="auto"/>
            <w:vAlign w:val="center"/>
            <w:hideMark/>
          </w:tcPr>
          <w:p w14:paraId="646665B2" w14:textId="77777777" w:rsidR="00BA44F9" w:rsidRPr="00BA7B97" w:rsidRDefault="00BA44F9" w:rsidP="00F965A9">
            <w:pPr>
              <w:spacing w:after="0"/>
              <w:jc w:val="center"/>
              <w:rPr>
                <w:ins w:id="6798" w:author="rk" w:date="2018-08-29T10:14:00Z"/>
                <w:rFonts w:ascii="Arial" w:eastAsia="MS Mincho" w:hAnsi="Arial" w:cs="Arial"/>
                <w:sz w:val="18"/>
                <w:szCs w:val="18"/>
                <w:lang w:eastAsia="en-GB"/>
              </w:rPr>
            </w:pPr>
            <w:ins w:id="6799"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2a</w:t>
              </w:r>
            </w:ins>
          </w:p>
        </w:tc>
        <w:tc>
          <w:tcPr>
            <w:tcW w:w="1417" w:type="dxa"/>
            <w:tcBorders>
              <w:top w:val="nil"/>
              <w:left w:val="nil"/>
              <w:bottom w:val="single" w:sz="4" w:space="0" w:color="auto"/>
              <w:right w:val="single" w:sz="4" w:space="0" w:color="auto"/>
            </w:tcBorders>
            <w:shd w:val="clear" w:color="auto" w:fill="auto"/>
            <w:vAlign w:val="center"/>
            <w:hideMark/>
          </w:tcPr>
          <w:p w14:paraId="47585925" w14:textId="77777777" w:rsidR="00BA44F9" w:rsidRPr="00BA7B97" w:rsidRDefault="00BA44F9" w:rsidP="00F965A9">
            <w:pPr>
              <w:spacing w:after="0"/>
              <w:jc w:val="center"/>
              <w:rPr>
                <w:ins w:id="6800" w:author="rk" w:date="2018-08-29T10:14:00Z"/>
                <w:rFonts w:ascii="Arial" w:eastAsia="MS Mincho" w:hAnsi="Arial" w:cs="Arial"/>
                <w:sz w:val="18"/>
                <w:szCs w:val="18"/>
                <w:lang w:eastAsia="en-GB"/>
              </w:rPr>
            </w:pPr>
            <w:ins w:id="6801" w:author="rk" w:date="2018-08-29T10:14:00Z">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c>
          <w:tcPr>
            <w:tcW w:w="1418" w:type="dxa"/>
            <w:tcBorders>
              <w:top w:val="nil"/>
              <w:left w:val="nil"/>
              <w:bottom w:val="single" w:sz="4" w:space="0" w:color="auto"/>
              <w:right w:val="single" w:sz="4" w:space="0" w:color="auto"/>
            </w:tcBorders>
            <w:shd w:val="clear" w:color="auto" w:fill="auto"/>
            <w:vAlign w:val="center"/>
            <w:hideMark/>
          </w:tcPr>
          <w:p w14:paraId="2360C778" w14:textId="77777777" w:rsidR="00BA44F9" w:rsidRPr="00BA7B97" w:rsidRDefault="00BA44F9" w:rsidP="00F965A9">
            <w:pPr>
              <w:spacing w:after="0"/>
              <w:jc w:val="center"/>
              <w:rPr>
                <w:ins w:id="6802" w:author="rk" w:date="2018-08-29T10:14:00Z"/>
                <w:rFonts w:ascii="Arial" w:eastAsia="MS Mincho" w:hAnsi="Arial" w:cs="Arial"/>
                <w:sz w:val="18"/>
                <w:szCs w:val="18"/>
                <w:lang w:eastAsia="en-GB"/>
              </w:rPr>
            </w:pPr>
            <w:ins w:id="6803"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1,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r>
      <w:tr w:rsidR="00BA44F9" w14:paraId="61228FC7" w14:textId="77777777" w:rsidTr="00BA44F9">
        <w:trPr>
          <w:jc w:val="center"/>
          <w:ins w:id="6804"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14:paraId="3A6EC42A" w14:textId="77777777" w:rsidR="00BA44F9" w:rsidRDefault="00BA44F9" w:rsidP="00F965A9">
            <w:pPr>
              <w:spacing w:after="0"/>
              <w:rPr>
                <w:ins w:id="6805" w:author="rk" w:date="2018-08-29T10:14:00Z"/>
                <w:rFonts w:ascii="Arial" w:hAnsi="Arial" w:cs="Arial"/>
                <w:sz w:val="18"/>
                <w:szCs w:val="18"/>
                <w:lang w:eastAsia="en-GB"/>
              </w:rPr>
            </w:pPr>
            <w:ins w:id="6806" w:author="rk" w:date="2018-08-29T10:14:00Z">
              <w:r>
                <w:rPr>
                  <w:rFonts w:ascii="Arial" w:hAnsi="Arial" w:cs="Arial"/>
                  <w:sz w:val="18"/>
                  <w:szCs w:val="18"/>
                  <w:lang w:eastAsia="en-GB"/>
                </w:rPr>
                <w:t>7.6</w:t>
              </w:r>
            </w:ins>
          </w:p>
        </w:tc>
        <w:tc>
          <w:tcPr>
            <w:tcW w:w="3987" w:type="dxa"/>
            <w:tcBorders>
              <w:top w:val="nil"/>
              <w:left w:val="nil"/>
              <w:bottom w:val="single" w:sz="4" w:space="0" w:color="auto"/>
              <w:right w:val="single" w:sz="4" w:space="0" w:color="auto"/>
            </w:tcBorders>
            <w:shd w:val="clear" w:color="auto" w:fill="auto"/>
            <w:noWrap/>
            <w:vAlign w:val="center"/>
            <w:hideMark/>
          </w:tcPr>
          <w:p w14:paraId="466842B1" w14:textId="77777777" w:rsidR="00BA44F9" w:rsidRPr="00BA44F9" w:rsidRDefault="00BA44F9" w:rsidP="00F965A9">
            <w:pPr>
              <w:spacing w:after="0"/>
              <w:rPr>
                <w:ins w:id="6807" w:author="rk" w:date="2018-08-29T10:14:00Z"/>
                <w:lang w:eastAsia="zh-CN"/>
              </w:rPr>
            </w:pPr>
            <w:ins w:id="6808" w:author="rk" w:date="2018-08-29T10:14:00Z">
              <w:r w:rsidRPr="00BA44F9">
                <w:rPr>
                  <w:lang w:eastAsia="zh-CN"/>
                </w:rPr>
                <w:t>OTA Blocking</w:t>
              </w:r>
            </w:ins>
          </w:p>
        </w:tc>
        <w:tc>
          <w:tcPr>
            <w:tcW w:w="1418" w:type="dxa"/>
            <w:tcBorders>
              <w:top w:val="nil"/>
              <w:left w:val="nil"/>
              <w:bottom w:val="single" w:sz="4" w:space="0" w:color="auto"/>
              <w:right w:val="single" w:sz="4" w:space="0" w:color="auto"/>
            </w:tcBorders>
            <w:shd w:val="clear" w:color="auto" w:fill="auto"/>
            <w:vAlign w:val="center"/>
            <w:hideMark/>
          </w:tcPr>
          <w:p w14:paraId="28D36C6D" w14:textId="77777777" w:rsidR="00BA44F9" w:rsidRDefault="00BA44F9" w:rsidP="00F965A9">
            <w:pPr>
              <w:spacing w:after="0"/>
              <w:jc w:val="center"/>
              <w:rPr>
                <w:ins w:id="6809" w:author="rk" w:date="2018-08-29T10:14:00Z"/>
                <w:rFonts w:ascii="Arial" w:eastAsia="MS Mincho" w:hAnsi="Arial" w:cs="Arial"/>
                <w:sz w:val="18"/>
                <w:szCs w:val="18"/>
                <w:lang w:eastAsia="en-GB"/>
              </w:rPr>
            </w:pPr>
            <w:ins w:id="6810"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2a</w:t>
              </w:r>
            </w:ins>
          </w:p>
        </w:tc>
        <w:tc>
          <w:tcPr>
            <w:tcW w:w="1417" w:type="dxa"/>
            <w:tcBorders>
              <w:top w:val="nil"/>
              <w:left w:val="nil"/>
              <w:bottom w:val="single" w:sz="4" w:space="0" w:color="auto"/>
              <w:right w:val="single" w:sz="4" w:space="0" w:color="auto"/>
            </w:tcBorders>
            <w:shd w:val="clear" w:color="auto" w:fill="auto"/>
            <w:vAlign w:val="center"/>
            <w:hideMark/>
          </w:tcPr>
          <w:p w14:paraId="51F34932" w14:textId="77777777" w:rsidR="00BA44F9" w:rsidRDefault="00BA44F9" w:rsidP="00F965A9">
            <w:pPr>
              <w:spacing w:after="0"/>
              <w:jc w:val="center"/>
              <w:rPr>
                <w:ins w:id="6811" w:author="rk" w:date="2018-08-29T10:14:00Z"/>
                <w:rFonts w:ascii="Arial" w:eastAsia="MS Mincho" w:hAnsi="Arial" w:cs="Arial"/>
                <w:sz w:val="18"/>
                <w:szCs w:val="18"/>
                <w:lang w:eastAsia="en-GB"/>
              </w:rPr>
            </w:pPr>
            <w:ins w:id="6812" w:author="rk" w:date="2018-08-29T10:14:00Z">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c>
          <w:tcPr>
            <w:tcW w:w="1418" w:type="dxa"/>
            <w:tcBorders>
              <w:top w:val="nil"/>
              <w:left w:val="nil"/>
              <w:bottom w:val="single" w:sz="4" w:space="0" w:color="auto"/>
              <w:right w:val="single" w:sz="4" w:space="0" w:color="auto"/>
            </w:tcBorders>
            <w:shd w:val="clear" w:color="auto" w:fill="auto"/>
            <w:vAlign w:val="center"/>
            <w:hideMark/>
          </w:tcPr>
          <w:p w14:paraId="7D4BD475" w14:textId="77777777" w:rsidR="00BA44F9" w:rsidRDefault="00BA44F9" w:rsidP="00F965A9">
            <w:pPr>
              <w:spacing w:after="0"/>
              <w:jc w:val="center"/>
              <w:rPr>
                <w:ins w:id="6813" w:author="rk" w:date="2018-08-29T10:14:00Z"/>
                <w:rFonts w:ascii="Arial" w:eastAsia="MS Mincho" w:hAnsi="Arial" w:cs="Arial"/>
                <w:sz w:val="18"/>
                <w:szCs w:val="18"/>
                <w:lang w:eastAsia="en-GB"/>
              </w:rPr>
            </w:pPr>
            <w:ins w:id="6814"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r>
      <w:tr w:rsidR="00BA44F9" w14:paraId="46E19C41" w14:textId="77777777" w:rsidTr="00BA44F9">
        <w:trPr>
          <w:jc w:val="center"/>
          <w:ins w:id="6815"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14:paraId="05F2A821" w14:textId="77777777" w:rsidR="00BA44F9" w:rsidRDefault="00BA44F9" w:rsidP="00F965A9">
            <w:pPr>
              <w:spacing w:after="0"/>
              <w:rPr>
                <w:ins w:id="6816" w:author="rk" w:date="2018-08-29T10:14:00Z"/>
                <w:rFonts w:ascii="Arial" w:hAnsi="Arial" w:cs="Arial"/>
                <w:sz w:val="18"/>
                <w:szCs w:val="18"/>
                <w:lang w:eastAsia="en-GB"/>
              </w:rPr>
            </w:pPr>
            <w:ins w:id="6817" w:author="rk" w:date="2018-08-29T10:14:00Z">
              <w:r>
                <w:rPr>
                  <w:rFonts w:ascii="Arial" w:hAnsi="Arial" w:cs="Arial"/>
                  <w:sz w:val="18"/>
                  <w:szCs w:val="18"/>
                  <w:lang w:eastAsia="en-GB"/>
                </w:rPr>
                <w:t>7.7</w:t>
              </w:r>
            </w:ins>
          </w:p>
        </w:tc>
        <w:tc>
          <w:tcPr>
            <w:tcW w:w="3987" w:type="dxa"/>
            <w:tcBorders>
              <w:top w:val="nil"/>
              <w:left w:val="nil"/>
              <w:bottom w:val="single" w:sz="4" w:space="0" w:color="auto"/>
              <w:right w:val="single" w:sz="4" w:space="0" w:color="auto"/>
            </w:tcBorders>
            <w:shd w:val="clear" w:color="auto" w:fill="auto"/>
            <w:noWrap/>
            <w:vAlign w:val="center"/>
            <w:hideMark/>
          </w:tcPr>
          <w:p w14:paraId="49289D81" w14:textId="77777777" w:rsidR="00BA44F9" w:rsidRPr="00BA44F9" w:rsidRDefault="00BA44F9" w:rsidP="00F965A9">
            <w:pPr>
              <w:spacing w:after="0"/>
              <w:rPr>
                <w:ins w:id="6818" w:author="rk" w:date="2018-08-29T10:14:00Z"/>
                <w:lang w:eastAsia="zh-CN"/>
              </w:rPr>
            </w:pPr>
            <w:ins w:id="6819" w:author="rk" w:date="2018-08-29T10:14:00Z">
              <w:r w:rsidRPr="00BA44F9">
                <w:rPr>
                  <w:lang w:eastAsia="zh-CN"/>
                </w:rPr>
                <w:t>OTA Receiver spurious emissions</w:t>
              </w:r>
            </w:ins>
          </w:p>
        </w:tc>
        <w:tc>
          <w:tcPr>
            <w:tcW w:w="1418" w:type="dxa"/>
            <w:tcBorders>
              <w:top w:val="nil"/>
              <w:left w:val="nil"/>
              <w:bottom w:val="single" w:sz="4" w:space="0" w:color="auto"/>
              <w:right w:val="single" w:sz="4" w:space="0" w:color="auto"/>
            </w:tcBorders>
            <w:shd w:val="clear" w:color="auto" w:fill="auto"/>
            <w:vAlign w:val="center"/>
            <w:hideMark/>
          </w:tcPr>
          <w:p w14:paraId="362F3B73" w14:textId="77777777" w:rsidR="00BA44F9" w:rsidRDefault="00BA44F9" w:rsidP="00F965A9">
            <w:pPr>
              <w:spacing w:after="0"/>
              <w:jc w:val="center"/>
              <w:rPr>
                <w:ins w:id="6820" w:author="rk" w:date="2018-08-29T10:14:00Z"/>
                <w:rFonts w:ascii="Arial" w:eastAsia="MS Mincho" w:hAnsi="Arial" w:cs="Arial"/>
                <w:sz w:val="18"/>
                <w:szCs w:val="18"/>
                <w:lang w:eastAsia="en-GB"/>
              </w:rPr>
            </w:pPr>
            <w:ins w:id="6821"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2a</w:t>
              </w:r>
            </w:ins>
          </w:p>
        </w:tc>
        <w:tc>
          <w:tcPr>
            <w:tcW w:w="1417" w:type="dxa"/>
            <w:tcBorders>
              <w:top w:val="nil"/>
              <w:left w:val="nil"/>
              <w:bottom w:val="single" w:sz="4" w:space="0" w:color="auto"/>
              <w:right w:val="single" w:sz="4" w:space="0" w:color="auto"/>
            </w:tcBorders>
            <w:shd w:val="clear" w:color="auto" w:fill="auto"/>
            <w:vAlign w:val="center"/>
            <w:hideMark/>
          </w:tcPr>
          <w:p w14:paraId="4D087F98" w14:textId="77777777" w:rsidR="00BA44F9" w:rsidRDefault="00BA44F9" w:rsidP="00F965A9">
            <w:pPr>
              <w:spacing w:after="0"/>
              <w:jc w:val="center"/>
              <w:rPr>
                <w:ins w:id="6822" w:author="rk" w:date="2018-08-29T10:14:00Z"/>
                <w:rFonts w:ascii="Arial" w:eastAsia="MS Mincho" w:hAnsi="Arial" w:cs="Arial"/>
                <w:sz w:val="18"/>
                <w:szCs w:val="18"/>
                <w:lang w:eastAsia="en-GB"/>
              </w:rPr>
            </w:pPr>
            <w:ins w:id="6823" w:author="rk" w:date="2018-08-29T10:14:00Z">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c>
          <w:tcPr>
            <w:tcW w:w="1418" w:type="dxa"/>
            <w:tcBorders>
              <w:top w:val="nil"/>
              <w:left w:val="nil"/>
              <w:bottom w:val="single" w:sz="4" w:space="0" w:color="auto"/>
              <w:right w:val="single" w:sz="4" w:space="0" w:color="auto"/>
            </w:tcBorders>
            <w:shd w:val="clear" w:color="auto" w:fill="auto"/>
            <w:vAlign w:val="center"/>
            <w:hideMark/>
          </w:tcPr>
          <w:p w14:paraId="5A13DBBC" w14:textId="77777777" w:rsidR="00BA44F9" w:rsidRDefault="00BA44F9" w:rsidP="00F965A9">
            <w:pPr>
              <w:spacing w:after="0"/>
              <w:jc w:val="center"/>
              <w:rPr>
                <w:ins w:id="6824" w:author="rk" w:date="2018-08-29T10:14:00Z"/>
                <w:rFonts w:ascii="Arial" w:eastAsia="MS Mincho" w:hAnsi="Arial" w:cs="Arial"/>
                <w:sz w:val="18"/>
                <w:szCs w:val="18"/>
                <w:lang w:eastAsia="en-GB"/>
              </w:rPr>
            </w:pPr>
            <w:ins w:id="6825"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r>
      <w:tr w:rsidR="00BA44F9" w14:paraId="6CE95756" w14:textId="77777777" w:rsidTr="00BA44F9">
        <w:trPr>
          <w:jc w:val="center"/>
          <w:ins w:id="6826"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14:paraId="58344519" w14:textId="77777777" w:rsidR="00BA44F9" w:rsidRDefault="00BA44F9" w:rsidP="00F965A9">
            <w:pPr>
              <w:spacing w:after="0"/>
              <w:rPr>
                <w:ins w:id="6827" w:author="rk" w:date="2018-08-29T10:14:00Z"/>
                <w:rFonts w:ascii="Arial" w:hAnsi="Arial" w:cs="Arial"/>
                <w:sz w:val="18"/>
                <w:szCs w:val="18"/>
                <w:lang w:eastAsia="en-GB"/>
              </w:rPr>
            </w:pPr>
            <w:ins w:id="6828" w:author="rk" w:date="2018-08-29T10:14:00Z">
              <w:r>
                <w:rPr>
                  <w:rFonts w:ascii="Arial" w:hAnsi="Arial" w:cs="Arial"/>
                  <w:sz w:val="18"/>
                  <w:szCs w:val="18"/>
                  <w:lang w:eastAsia="en-GB"/>
                </w:rPr>
                <w:t>7.8</w:t>
              </w:r>
            </w:ins>
          </w:p>
        </w:tc>
        <w:tc>
          <w:tcPr>
            <w:tcW w:w="3987" w:type="dxa"/>
            <w:tcBorders>
              <w:top w:val="nil"/>
              <w:left w:val="nil"/>
              <w:bottom w:val="single" w:sz="4" w:space="0" w:color="auto"/>
              <w:right w:val="single" w:sz="4" w:space="0" w:color="auto"/>
            </w:tcBorders>
            <w:shd w:val="clear" w:color="auto" w:fill="auto"/>
            <w:noWrap/>
            <w:vAlign w:val="center"/>
            <w:hideMark/>
          </w:tcPr>
          <w:p w14:paraId="684BC7F7" w14:textId="77777777" w:rsidR="00BA44F9" w:rsidRPr="00BA44F9" w:rsidRDefault="00BA44F9" w:rsidP="00F965A9">
            <w:pPr>
              <w:spacing w:after="0"/>
              <w:rPr>
                <w:ins w:id="6829" w:author="rk" w:date="2018-08-29T10:14:00Z"/>
                <w:lang w:eastAsia="zh-CN"/>
              </w:rPr>
            </w:pPr>
            <w:ins w:id="6830" w:author="rk" w:date="2018-08-29T10:14:00Z">
              <w:r w:rsidRPr="00BA44F9">
                <w:rPr>
                  <w:lang w:eastAsia="zh-CN"/>
                </w:rPr>
                <w:t>OTA Receiver intermodulation</w:t>
              </w:r>
            </w:ins>
          </w:p>
        </w:tc>
        <w:tc>
          <w:tcPr>
            <w:tcW w:w="1418" w:type="dxa"/>
            <w:tcBorders>
              <w:top w:val="nil"/>
              <w:left w:val="nil"/>
              <w:bottom w:val="single" w:sz="4" w:space="0" w:color="auto"/>
              <w:right w:val="single" w:sz="4" w:space="0" w:color="auto"/>
            </w:tcBorders>
            <w:shd w:val="clear" w:color="auto" w:fill="auto"/>
            <w:vAlign w:val="center"/>
            <w:hideMark/>
          </w:tcPr>
          <w:p w14:paraId="3E43408C" w14:textId="77777777" w:rsidR="00BA44F9" w:rsidRDefault="00BA44F9" w:rsidP="00F965A9">
            <w:pPr>
              <w:spacing w:after="0"/>
              <w:jc w:val="center"/>
              <w:rPr>
                <w:ins w:id="6831" w:author="rk" w:date="2018-08-29T10:14:00Z"/>
                <w:rFonts w:ascii="Arial" w:eastAsia="MS Mincho" w:hAnsi="Arial" w:cs="Arial"/>
                <w:sz w:val="18"/>
                <w:szCs w:val="18"/>
                <w:lang w:eastAsia="en-GB"/>
              </w:rPr>
            </w:pPr>
            <w:ins w:id="6832"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2a</w:t>
              </w:r>
            </w:ins>
          </w:p>
        </w:tc>
        <w:tc>
          <w:tcPr>
            <w:tcW w:w="1417" w:type="dxa"/>
            <w:tcBorders>
              <w:top w:val="nil"/>
              <w:left w:val="nil"/>
              <w:bottom w:val="single" w:sz="4" w:space="0" w:color="auto"/>
              <w:right w:val="single" w:sz="4" w:space="0" w:color="auto"/>
            </w:tcBorders>
            <w:shd w:val="clear" w:color="auto" w:fill="auto"/>
            <w:vAlign w:val="center"/>
            <w:hideMark/>
          </w:tcPr>
          <w:p w14:paraId="35101154" w14:textId="77777777" w:rsidR="00BA44F9" w:rsidRDefault="00BA44F9" w:rsidP="00F965A9">
            <w:pPr>
              <w:spacing w:after="0"/>
              <w:jc w:val="center"/>
              <w:rPr>
                <w:ins w:id="6833" w:author="rk" w:date="2018-08-29T10:14:00Z"/>
                <w:rFonts w:ascii="Arial" w:eastAsia="MS Mincho" w:hAnsi="Arial" w:cs="Arial"/>
                <w:sz w:val="18"/>
                <w:szCs w:val="18"/>
                <w:lang w:eastAsia="en-GB"/>
              </w:rPr>
            </w:pPr>
            <w:ins w:id="6834" w:author="rk" w:date="2018-08-29T10:14:00Z">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c>
          <w:tcPr>
            <w:tcW w:w="1418" w:type="dxa"/>
            <w:tcBorders>
              <w:top w:val="nil"/>
              <w:left w:val="nil"/>
              <w:bottom w:val="single" w:sz="4" w:space="0" w:color="auto"/>
              <w:right w:val="single" w:sz="4" w:space="0" w:color="auto"/>
            </w:tcBorders>
            <w:shd w:val="clear" w:color="auto" w:fill="auto"/>
            <w:vAlign w:val="center"/>
            <w:hideMark/>
          </w:tcPr>
          <w:p w14:paraId="44758E85" w14:textId="77777777" w:rsidR="00BA44F9" w:rsidRDefault="00BA44F9" w:rsidP="00F965A9">
            <w:pPr>
              <w:spacing w:after="0"/>
              <w:jc w:val="center"/>
              <w:rPr>
                <w:ins w:id="6835" w:author="rk" w:date="2018-08-29T10:14:00Z"/>
                <w:rFonts w:ascii="Arial" w:eastAsia="MS Mincho" w:hAnsi="Arial" w:cs="Arial"/>
                <w:sz w:val="18"/>
                <w:szCs w:val="18"/>
                <w:lang w:eastAsia="en-GB"/>
              </w:rPr>
            </w:pPr>
            <w:ins w:id="6836" w:author="rk" w:date="2018-08-29T10:14:00Z">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ins>
          </w:p>
        </w:tc>
      </w:tr>
      <w:tr w:rsidR="00BA44F9" w14:paraId="58B3173F" w14:textId="77777777" w:rsidTr="00BA44F9">
        <w:trPr>
          <w:jc w:val="center"/>
          <w:ins w:id="6837" w:author="rk" w:date="2018-08-29T10:14:00Z"/>
        </w:trPr>
        <w:tc>
          <w:tcPr>
            <w:tcW w:w="702" w:type="dxa"/>
            <w:tcBorders>
              <w:top w:val="nil"/>
              <w:left w:val="single" w:sz="4" w:space="0" w:color="auto"/>
              <w:bottom w:val="single" w:sz="4" w:space="0" w:color="auto"/>
              <w:right w:val="nil"/>
            </w:tcBorders>
            <w:shd w:val="clear" w:color="auto" w:fill="auto"/>
            <w:noWrap/>
            <w:vAlign w:val="center"/>
            <w:hideMark/>
          </w:tcPr>
          <w:p w14:paraId="4EC861F9" w14:textId="77777777" w:rsidR="00BA44F9" w:rsidRDefault="00BA44F9" w:rsidP="00F965A9">
            <w:pPr>
              <w:spacing w:after="0"/>
              <w:rPr>
                <w:ins w:id="6838" w:author="rk" w:date="2018-08-29T10:14:00Z"/>
                <w:rFonts w:ascii="Arial" w:hAnsi="Arial" w:cs="Arial"/>
                <w:sz w:val="18"/>
                <w:szCs w:val="18"/>
                <w:lang w:eastAsia="en-GB"/>
              </w:rPr>
            </w:pPr>
            <w:ins w:id="6839" w:author="rk" w:date="2018-08-29T10:14:00Z">
              <w:r>
                <w:rPr>
                  <w:rFonts w:ascii="Arial" w:hAnsi="Arial" w:cs="Arial"/>
                  <w:sz w:val="18"/>
                  <w:szCs w:val="18"/>
                  <w:lang w:eastAsia="en-GB"/>
                </w:rPr>
                <w:t>7.9</w:t>
              </w:r>
            </w:ins>
          </w:p>
        </w:tc>
        <w:tc>
          <w:tcPr>
            <w:tcW w:w="3987" w:type="dxa"/>
            <w:tcBorders>
              <w:top w:val="nil"/>
              <w:left w:val="nil"/>
              <w:bottom w:val="single" w:sz="4" w:space="0" w:color="auto"/>
              <w:right w:val="single" w:sz="4" w:space="0" w:color="auto"/>
            </w:tcBorders>
            <w:shd w:val="clear" w:color="auto" w:fill="auto"/>
            <w:noWrap/>
            <w:vAlign w:val="center"/>
            <w:hideMark/>
          </w:tcPr>
          <w:p w14:paraId="78635E4D" w14:textId="77777777" w:rsidR="00BA44F9" w:rsidRPr="00BA44F9" w:rsidRDefault="00BA44F9" w:rsidP="00F965A9">
            <w:pPr>
              <w:spacing w:after="0"/>
              <w:rPr>
                <w:ins w:id="6840" w:author="rk" w:date="2018-08-29T10:14:00Z"/>
                <w:lang w:eastAsia="zh-CN"/>
              </w:rPr>
            </w:pPr>
            <w:ins w:id="6841" w:author="rk" w:date="2018-08-29T10:14:00Z">
              <w:r w:rsidRPr="00BA44F9">
                <w:rPr>
                  <w:lang w:eastAsia="zh-CN"/>
                </w:rPr>
                <w:t>OTA In-channel selectivity</w:t>
              </w:r>
            </w:ins>
          </w:p>
        </w:tc>
        <w:tc>
          <w:tcPr>
            <w:tcW w:w="1418" w:type="dxa"/>
            <w:tcBorders>
              <w:top w:val="nil"/>
              <w:left w:val="nil"/>
              <w:bottom w:val="single" w:sz="4" w:space="0" w:color="auto"/>
              <w:right w:val="single" w:sz="4" w:space="0" w:color="auto"/>
            </w:tcBorders>
            <w:shd w:val="clear" w:color="auto" w:fill="auto"/>
            <w:vAlign w:val="center"/>
            <w:hideMark/>
          </w:tcPr>
          <w:p w14:paraId="1725AFCE" w14:textId="77777777" w:rsidR="00BA44F9" w:rsidRDefault="00BA44F9" w:rsidP="00F965A9">
            <w:pPr>
              <w:spacing w:after="0"/>
              <w:jc w:val="center"/>
              <w:rPr>
                <w:ins w:id="6842" w:author="rk" w:date="2018-08-29T10:14:00Z"/>
                <w:rFonts w:ascii="Arial" w:eastAsia="MS Mincho" w:hAnsi="Arial" w:cs="Arial"/>
                <w:sz w:val="18"/>
                <w:szCs w:val="18"/>
                <w:lang w:eastAsia="en-GB"/>
              </w:rPr>
            </w:pPr>
            <w:ins w:id="6843" w:author="rk" w:date="2018-08-29T10:14:00Z">
              <w:r w:rsidRPr="00BA7B97">
                <w:rPr>
                  <w:rFonts w:ascii="Arial" w:eastAsia="MS Mincho" w:hAnsi="Arial" w:cs="Arial"/>
                  <w:sz w:val="18"/>
                  <w:szCs w:val="18"/>
                  <w:lang w:eastAsia="en-GB"/>
                </w:rPr>
                <w:t>ATCR4b</w:t>
              </w:r>
            </w:ins>
          </w:p>
        </w:tc>
        <w:tc>
          <w:tcPr>
            <w:tcW w:w="1417" w:type="dxa"/>
            <w:tcBorders>
              <w:top w:val="nil"/>
              <w:left w:val="nil"/>
              <w:bottom w:val="single" w:sz="4" w:space="0" w:color="auto"/>
              <w:right w:val="single" w:sz="4" w:space="0" w:color="auto"/>
            </w:tcBorders>
            <w:shd w:val="clear" w:color="auto" w:fill="auto"/>
            <w:vAlign w:val="center"/>
            <w:hideMark/>
          </w:tcPr>
          <w:p w14:paraId="1BD620D2" w14:textId="77777777" w:rsidR="00BA44F9" w:rsidRDefault="00BA44F9" w:rsidP="00F965A9">
            <w:pPr>
              <w:spacing w:after="0"/>
              <w:jc w:val="center"/>
              <w:rPr>
                <w:ins w:id="6844" w:author="rk" w:date="2018-08-29T10:14:00Z"/>
                <w:rFonts w:ascii="Arial" w:eastAsia="MS Mincho" w:hAnsi="Arial" w:cs="Arial"/>
                <w:sz w:val="18"/>
                <w:szCs w:val="18"/>
                <w:lang w:eastAsia="en-GB"/>
              </w:rPr>
            </w:pPr>
            <w:ins w:id="6845" w:author="rk" w:date="2018-08-29T10:14:00Z">
              <w:r w:rsidRPr="00BA7B97">
                <w:rPr>
                  <w:rFonts w:ascii="Arial" w:eastAsia="MS Mincho" w:hAnsi="Arial" w:cs="Arial"/>
                  <w:sz w:val="18"/>
                  <w:szCs w:val="18"/>
                  <w:lang w:eastAsia="en-GB"/>
                </w:rPr>
                <w:t>ATCR4b</w:t>
              </w:r>
            </w:ins>
          </w:p>
        </w:tc>
        <w:tc>
          <w:tcPr>
            <w:tcW w:w="1418" w:type="dxa"/>
            <w:tcBorders>
              <w:top w:val="nil"/>
              <w:left w:val="nil"/>
              <w:bottom w:val="single" w:sz="4" w:space="0" w:color="auto"/>
              <w:right w:val="single" w:sz="4" w:space="0" w:color="auto"/>
            </w:tcBorders>
            <w:shd w:val="clear" w:color="auto" w:fill="auto"/>
            <w:vAlign w:val="center"/>
            <w:hideMark/>
          </w:tcPr>
          <w:p w14:paraId="00B5C780" w14:textId="77777777" w:rsidR="00BA44F9" w:rsidRDefault="00BA44F9" w:rsidP="00F965A9">
            <w:pPr>
              <w:spacing w:after="0"/>
              <w:jc w:val="center"/>
              <w:rPr>
                <w:ins w:id="6846" w:author="rk" w:date="2018-08-29T10:14:00Z"/>
                <w:rFonts w:ascii="Arial" w:eastAsia="MS Mincho" w:hAnsi="Arial" w:cs="Arial"/>
                <w:sz w:val="18"/>
                <w:szCs w:val="18"/>
                <w:lang w:eastAsia="en-GB"/>
              </w:rPr>
            </w:pPr>
            <w:ins w:id="6847" w:author="rk" w:date="2018-08-29T10:14:00Z">
              <w:r w:rsidRPr="00BA7B97">
                <w:rPr>
                  <w:rFonts w:ascii="Arial" w:eastAsia="MS Mincho" w:hAnsi="Arial" w:cs="Arial"/>
                  <w:sz w:val="18"/>
                  <w:szCs w:val="18"/>
                  <w:lang w:eastAsia="en-GB"/>
                </w:rPr>
                <w:t>ATCR4b</w:t>
              </w:r>
            </w:ins>
          </w:p>
        </w:tc>
      </w:tr>
      <w:tr w:rsidR="00BA44F9" w:rsidRPr="00BA7B97" w14:paraId="47798656" w14:textId="77777777" w:rsidTr="00F965A9">
        <w:trPr>
          <w:jc w:val="center"/>
          <w:ins w:id="6848" w:author="rk" w:date="2018-08-29T10:14:00Z"/>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14:paraId="698FA9FF" w14:textId="77777777" w:rsidR="00BA44F9" w:rsidRPr="00BA7B97" w:rsidRDefault="00BA44F9" w:rsidP="00F965A9">
            <w:pPr>
              <w:pStyle w:val="TAN"/>
              <w:rPr>
                <w:ins w:id="6849" w:author="rk" w:date="2018-08-29T10:14:00Z"/>
                <w:rFonts w:eastAsia="MS Mincho"/>
                <w:lang w:eastAsia="en-GB"/>
              </w:rPr>
            </w:pPr>
            <w:ins w:id="6850" w:author="rk" w:date="2018-08-29T10:14:00Z">
              <w:r w:rsidRPr="006113D0">
                <w:rPr>
                  <w:lang w:eastAsia="zh-CN"/>
                </w:rPr>
                <w:t>NOTE:</w:t>
              </w:r>
              <w:r w:rsidRPr="006113D0">
                <w:rPr>
                  <w:lang w:eastAsia="zh-CN"/>
                </w:rPr>
                <w:tab/>
              </w:r>
              <w:r w:rsidRPr="006113D0">
                <w:rPr>
                  <w:lang w:eastAsia="en-GB"/>
                </w:rPr>
                <w:tab/>
              </w:r>
              <w:r>
                <w:rPr>
                  <w:snapToGrid w:val="0"/>
                  <w:lang w:eastAsia="zh-CN"/>
                </w:rPr>
                <w:t>ATCR</w:t>
              </w:r>
              <w:r w:rsidRPr="006113D0">
                <w:rPr>
                  <w:snapToGrid w:val="0"/>
                  <w:lang w:eastAsia="zh-CN"/>
                </w:rPr>
                <w:t xml:space="preserve">2b </w:t>
              </w:r>
              <w:r w:rsidRPr="006113D0">
                <w:t>is only applicable when contiguous</w:t>
              </w:r>
              <w:r w:rsidRPr="006113D0">
                <w:rPr>
                  <w:iCs/>
                </w:rPr>
                <w:t xml:space="preserve"> CA is supported.</w:t>
              </w:r>
              <w:r w:rsidRPr="006113D0">
                <w:rPr>
                  <w:lang w:eastAsia="en-GB"/>
                </w:rPr>
                <w:t> </w:t>
              </w:r>
            </w:ins>
          </w:p>
        </w:tc>
      </w:tr>
    </w:tbl>
    <w:p w14:paraId="1C235DE5" w14:textId="77777777" w:rsidR="003559B3" w:rsidRDefault="003559B3" w:rsidP="003559B3">
      <w:pPr>
        <w:ind w:firstLine="284"/>
        <w:rPr>
          <w:snapToGrid w:val="0"/>
          <w:lang w:eastAsia="zh-CN"/>
        </w:rPr>
        <w:pPrChange w:id="6851" w:author="rk" w:date="2018-08-29T10:14:00Z">
          <w:pPr/>
        </w:pPrChange>
      </w:pPr>
    </w:p>
    <w:p w14:paraId="13D5ED11" w14:textId="77777777" w:rsidR="00B050B9" w:rsidRPr="00540091" w:rsidRDefault="00B050B9" w:rsidP="00B050B9">
      <w:pPr>
        <w:pStyle w:val="Heading2"/>
      </w:pPr>
      <w:bookmarkStart w:id="6852" w:name="_Toc523325135"/>
      <w:r w:rsidRPr="00540091">
        <w:lastRenderedPageBreak/>
        <w:t>5.</w:t>
      </w:r>
      <w:r w:rsidRPr="00540091">
        <w:rPr>
          <w:lang w:eastAsia="zh-CN"/>
        </w:rPr>
        <w:t>4</w:t>
      </w:r>
      <w:r w:rsidRPr="00540091">
        <w:tab/>
        <w:t xml:space="preserve">Test configurations for </w:t>
      </w:r>
      <w:r w:rsidR="00893F9F" w:rsidRPr="00540091">
        <w:t xml:space="preserve">AAS BS operating bands </w:t>
      </w:r>
      <w:r w:rsidR="00FC4118" w:rsidRPr="00540091">
        <w:t>with multi-band dependencies</w:t>
      </w:r>
      <w:bookmarkEnd w:id="6852"/>
    </w:p>
    <w:p w14:paraId="10F4549C" w14:textId="77777777" w:rsidR="003B2DEF" w:rsidRPr="00540091" w:rsidRDefault="003B2DEF" w:rsidP="00673E8E">
      <w:pPr>
        <w:pStyle w:val="Heading3"/>
      </w:pPr>
      <w:bookmarkStart w:id="6853" w:name="_Toc523325136"/>
      <w:r w:rsidRPr="00540091">
        <w:t>5.4.1</w:t>
      </w:r>
      <w:r w:rsidRPr="00540091">
        <w:tab/>
        <w:t>AAS BS operating bands with multi-band dependencies supporting MSR operation</w:t>
      </w:r>
      <w:bookmarkEnd w:id="6853"/>
    </w:p>
    <w:p w14:paraId="085E9754" w14:textId="77777777" w:rsidR="003B2DEF" w:rsidRPr="00540091" w:rsidRDefault="003B2DEF" w:rsidP="003B2DEF">
      <w:pPr>
        <w:pStyle w:val="TH"/>
      </w:pPr>
      <w:r w:rsidRPr="00540091">
        <w:t>Table 5.</w:t>
      </w:r>
      <w:r w:rsidRPr="00540091">
        <w:rPr>
          <w:lang w:eastAsia="zh-CN"/>
        </w:rPr>
        <w:t>4.1</w:t>
      </w:r>
      <w:r w:rsidRPr="00540091">
        <w:t>-1: Test configuration for AAS BS o</w:t>
      </w:r>
      <w:r w:rsidR="00E603E9" w:rsidRPr="00540091">
        <w:t>perating bands containing beams</w:t>
      </w:r>
      <w:r w:rsidR="00E603E9" w:rsidRPr="00540091">
        <w:br/>
      </w:r>
      <w:r w:rsidRPr="00540091">
        <w:t>with multi-band dependencies</w:t>
      </w:r>
      <w:r w:rsidRPr="00540091">
        <w:rPr>
          <w:i/>
        </w:rPr>
        <w:t xml:space="preserve"> </w:t>
      </w:r>
      <w:r w:rsidRPr="00540091">
        <w:t>supporting MSR operation</w:t>
      </w:r>
    </w:p>
    <w:tbl>
      <w:tblPr>
        <w:tblW w:w="9857" w:type="dxa"/>
        <w:jc w:val="center"/>
        <w:tblLayout w:type="fixed"/>
        <w:tblCellMar>
          <w:left w:w="28" w:type="dxa"/>
        </w:tblCellMar>
        <w:tblLook w:val="04A0" w:firstRow="1" w:lastRow="0" w:firstColumn="1" w:lastColumn="0" w:noHBand="0" w:noVBand="1"/>
        <w:tblPrChange w:id="6854" w:author="rk" w:date="2018-08-29T10:16:00Z">
          <w:tblPr>
            <w:tblW w:w="9857" w:type="dxa"/>
            <w:jc w:val="center"/>
            <w:tblLayout w:type="fixed"/>
            <w:tblCellMar>
              <w:left w:w="28" w:type="dxa"/>
            </w:tblCellMar>
            <w:tblLook w:val="04A0" w:firstRow="1" w:lastRow="0" w:firstColumn="1" w:lastColumn="0" w:noHBand="0" w:noVBand="1"/>
          </w:tblPr>
        </w:tblPrChange>
      </w:tblPr>
      <w:tblGrid>
        <w:gridCol w:w="467"/>
        <w:gridCol w:w="469"/>
        <w:gridCol w:w="4275"/>
        <w:gridCol w:w="2552"/>
        <w:gridCol w:w="1134"/>
        <w:gridCol w:w="53"/>
        <w:gridCol w:w="907"/>
        <w:tblGridChange w:id="6855">
          <w:tblGrid>
            <w:gridCol w:w="467"/>
            <w:gridCol w:w="469"/>
            <w:gridCol w:w="1859"/>
            <w:gridCol w:w="2416"/>
            <w:gridCol w:w="2092"/>
            <w:gridCol w:w="460"/>
            <w:gridCol w:w="1134"/>
            <w:gridCol w:w="53"/>
            <w:gridCol w:w="907"/>
          </w:tblGrid>
        </w:tblGridChange>
      </w:tblGrid>
      <w:tr w:rsidR="003B2DEF" w:rsidRPr="00540091" w14:paraId="0819D838" w14:textId="77777777" w:rsidTr="00BA44F9">
        <w:trPr>
          <w:tblHeader/>
          <w:jc w:val="center"/>
          <w:trPrChange w:id="6856" w:author="rk" w:date="2018-08-29T10:16:00Z">
            <w:trPr>
              <w:tblHeader/>
              <w:jc w:val="center"/>
            </w:trPr>
          </w:trPrChange>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Change w:id="6857" w:author="rk" w:date="2018-08-29T10:16:00Z">
              <w:tcPr>
                <w:tcW w:w="2795"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14:paraId="2FE01CE7"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Change w:id="6858" w:author="rk" w:date="2018-08-29T10:16:00Z">
              <w:tcPr>
                <w:tcW w:w="4508"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14:paraId="43C183EA" w14:textId="77777777" w:rsidR="003B2DEF" w:rsidRPr="00540091" w:rsidRDefault="003B2DEF" w:rsidP="00E603E9">
            <w:pPr>
              <w:pStyle w:val="TAH"/>
              <w:rPr>
                <w:lang w:eastAsia="en-GB"/>
              </w:rPr>
            </w:pPr>
            <w:r w:rsidRPr="00540091">
              <w:rPr>
                <w:lang w:eastAsia="en-GB"/>
              </w:rPr>
              <w:t xml:space="preserve">Test for </w:t>
            </w:r>
            <w:r w:rsidRPr="00540091">
              <w:t xml:space="preserve">AAS BS operating bands </w:t>
            </w:r>
            <w:r w:rsidRPr="00540091">
              <w:rPr>
                <w:lang w:eastAsia="en-GB"/>
              </w:rPr>
              <w:t>with multi-band dependencies</w:t>
            </w:r>
          </w:p>
          <w:p w14:paraId="71EE721C" w14:textId="77777777" w:rsidR="003B2DEF" w:rsidRPr="00540091" w:rsidRDefault="003B2DEF" w:rsidP="00E603E9">
            <w:pPr>
              <w:pStyle w:val="TAH"/>
              <w:rPr>
                <w:lang w:eastAsia="en-GB"/>
              </w:rPr>
            </w:pPr>
            <w:r w:rsidRPr="00540091">
              <w:rPr>
                <w:lang w:eastAsia="en-GB"/>
              </w:rPr>
              <w:t>RCSA1,RCSA2, RCSA3</w:t>
            </w:r>
          </w:p>
        </w:tc>
        <w:tc>
          <w:tcPr>
            <w:tcW w:w="2094" w:type="dxa"/>
            <w:gridSpan w:val="3"/>
            <w:tcBorders>
              <w:top w:val="single" w:sz="4" w:space="0" w:color="auto"/>
              <w:left w:val="nil"/>
              <w:bottom w:val="single" w:sz="4" w:space="0" w:color="auto"/>
              <w:right w:val="single" w:sz="4" w:space="0" w:color="auto"/>
            </w:tcBorders>
            <w:shd w:val="clear" w:color="auto" w:fill="auto"/>
            <w:hideMark/>
            <w:tcPrChange w:id="6859" w:author="rk" w:date="2018-08-29T10:16:00Z">
              <w:tcPr>
                <w:tcW w:w="2554" w:type="dxa"/>
                <w:gridSpan w:val="4"/>
                <w:tcBorders>
                  <w:top w:val="single" w:sz="4" w:space="0" w:color="auto"/>
                  <w:left w:val="nil"/>
                  <w:bottom w:val="single" w:sz="4" w:space="0" w:color="auto"/>
                  <w:right w:val="single" w:sz="4" w:space="0" w:color="auto"/>
                </w:tcBorders>
                <w:shd w:val="clear" w:color="auto" w:fill="auto"/>
                <w:hideMark/>
              </w:tcPr>
            </w:tcPrChange>
          </w:tcPr>
          <w:p w14:paraId="639C8EA9"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Test configuration for MBT</w:t>
            </w:r>
          </w:p>
        </w:tc>
      </w:tr>
      <w:tr w:rsidR="003B2DEF" w:rsidRPr="00540091" w14:paraId="6736F16E" w14:textId="77777777" w:rsidTr="00BA44F9">
        <w:trPr>
          <w:tblHeader/>
          <w:jc w:val="center"/>
          <w:trPrChange w:id="6860" w:author="rk" w:date="2018-08-29T10:16:00Z">
            <w:trPr>
              <w:tblHeader/>
              <w:jc w:val="center"/>
            </w:trPr>
          </w:trPrChange>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Change w:id="6861" w:author="rk" w:date="2018-08-29T10:16:00Z">
              <w:tcPr>
                <w:tcW w:w="279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2888241" w14:textId="77777777" w:rsidR="003B2DEF" w:rsidRPr="00540091"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Change w:id="6862" w:author="rk" w:date="2018-08-29T10:16:00Z">
              <w:tcPr>
                <w:tcW w:w="4508"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29F9F45F" w14:textId="77777777" w:rsidR="003B2DEF" w:rsidRPr="00540091" w:rsidRDefault="003B2DEF" w:rsidP="00BA0BB4">
            <w:pPr>
              <w:spacing w:after="0"/>
              <w:rPr>
                <w:rFonts w:ascii="Arial" w:hAnsi="Arial" w:cs="Arial"/>
                <w:b/>
                <w:bCs/>
                <w:sz w:val="18"/>
                <w:szCs w:val="18"/>
                <w:lang w:eastAsia="en-GB"/>
              </w:rPr>
            </w:pPr>
          </w:p>
        </w:tc>
        <w:tc>
          <w:tcPr>
            <w:tcW w:w="1187" w:type="dxa"/>
            <w:gridSpan w:val="2"/>
            <w:tcBorders>
              <w:top w:val="nil"/>
              <w:left w:val="nil"/>
              <w:bottom w:val="single" w:sz="4" w:space="0" w:color="auto"/>
              <w:right w:val="single" w:sz="4" w:space="0" w:color="auto"/>
            </w:tcBorders>
            <w:shd w:val="clear" w:color="auto" w:fill="auto"/>
            <w:hideMark/>
            <w:tcPrChange w:id="6863" w:author="rk" w:date="2018-08-29T10:16:00Z">
              <w:tcPr>
                <w:tcW w:w="1647" w:type="dxa"/>
                <w:gridSpan w:val="3"/>
                <w:tcBorders>
                  <w:top w:val="nil"/>
                  <w:left w:val="nil"/>
                  <w:bottom w:val="single" w:sz="4" w:space="0" w:color="auto"/>
                  <w:right w:val="single" w:sz="4" w:space="0" w:color="auto"/>
                </w:tcBorders>
                <w:shd w:val="clear" w:color="auto" w:fill="auto"/>
                <w:hideMark/>
              </w:tcPr>
            </w:tcPrChange>
          </w:tcPr>
          <w:p w14:paraId="7520A48B" w14:textId="77777777" w:rsidR="003B2DEF" w:rsidRPr="00540091" w:rsidRDefault="003B2DEF" w:rsidP="00E603E9">
            <w:pPr>
              <w:pStyle w:val="TAH"/>
              <w:rPr>
                <w:lang w:eastAsia="en-GB"/>
              </w:rPr>
            </w:pPr>
            <w:r w:rsidRPr="00540091">
              <w:rPr>
                <w:lang w:eastAsia="zh-CN"/>
              </w:rPr>
              <w:t>BC1/BC2</w:t>
            </w:r>
          </w:p>
        </w:tc>
        <w:tc>
          <w:tcPr>
            <w:tcW w:w="907" w:type="dxa"/>
            <w:tcBorders>
              <w:top w:val="nil"/>
              <w:left w:val="nil"/>
              <w:bottom w:val="single" w:sz="4" w:space="0" w:color="auto"/>
              <w:right w:val="single" w:sz="4" w:space="0" w:color="auto"/>
            </w:tcBorders>
            <w:shd w:val="clear" w:color="auto" w:fill="auto"/>
            <w:hideMark/>
            <w:tcPrChange w:id="6864" w:author="rk" w:date="2018-08-29T10:16:00Z">
              <w:tcPr>
                <w:tcW w:w="907" w:type="dxa"/>
                <w:tcBorders>
                  <w:top w:val="nil"/>
                  <w:left w:val="nil"/>
                  <w:bottom w:val="single" w:sz="4" w:space="0" w:color="auto"/>
                  <w:right w:val="single" w:sz="4" w:space="0" w:color="auto"/>
                </w:tcBorders>
                <w:shd w:val="clear" w:color="auto" w:fill="auto"/>
                <w:hideMark/>
              </w:tcPr>
            </w:tcPrChange>
          </w:tcPr>
          <w:p w14:paraId="00556601" w14:textId="77777777" w:rsidR="003B2DEF" w:rsidRPr="00540091" w:rsidRDefault="003B2DEF" w:rsidP="00E603E9">
            <w:pPr>
              <w:pStyle w:val="TAH"/>
              <w:rPr>
                <w:lang w:eastAsia="en-GB"/>
              </w:rPr>
            </w:pPr>
            <w:r w:rsidRPr="00540091">
              <w:rPr>
                <w:lang w:eastAsia="zh-CN"/>
              </w:rPr>
              <w:t>BC3</w:t>
            </w:r>
          </w:p>
        </w:tc>
      </w:tr>
      <w:tr w:rsidR="003B2DEF" w:rsidRPr="00540091" w14:paraId="2642F6DC" w14:textId="77777777" w:rsidTr="00BA44F9">
        <w:trPr>
          <w:jc w:val="center"/>
          <w:trPrChange w:id="6865" w:author="rk" w:date="2018-08-29T10:16:00Z">
            <w:trPr>
              <w:jc w:val="center"/>
            </w:trPr>
          </w:trPrChange>
        </w:trPr>
        <w:tc>
          <w:tcPr>
            <w:tcW w:w="467" w:type="dxa"/>
            <w:tcBorders>
              <w:top w:val="nil"/>
              <w:left w:val="single" w:sz="4" w:space="0" w:color="auto"/>
              <w:bottom w:val="single" w:sz="4" w:space="0" w:color="auto"/>
              <w:right w:val="nil"/>
            </w:tcBorders>
            <w:shd w:val="clear" w:color="auto" w:fill="auto"/>
            <w:noWrap/>
            <w:hideMark/>
            <w:tcPrChange w:id="6866" w:author="rk" w:date="2018-08-29T10:16:00Z">
              <w:tcPr>
                <w:tcW w:w="467" w:type="dxa"/>
                <w:tcBorders>
                  <w:top w:val="nil"/>
                  <w:left w:val="single" w:sz="4" w:space="0" w:color="auto"/>
                  <w:bottom w:val="single" w:sz="4" w:space="0" w:color="auto"/>
                  <w:right w:val="nil"/>
                </w:tcBorders>
                <w:shd w:val="clear" w:color="auto" w:fill="auto"/>
                <w:noWrap/>
                <w:hideMark/>
              </w:tcPr>
            </w:tcPrChange>
          </w:tcPr>
          <w:p w14:paraId="41D8E43A"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Change w:id="6867" w:author="rk" w:date="2018-08-29T10:16:00Z">
              <w:tcPr>
                <w:tcW w:w="2328" w:type="dxa"/>
                <w:gridSpan w:val="2"/>
                <w:tcBorders>
                  <w:top w:val="nil"/>
                  <w:left w:val="nil"/>
                  <w:bottom w:val="single" w:sz="4" w:space="0" w:color="auto"/>
                  <w:right w:val="single" w:sz="4" w:space="0" w:color="auto"/>
                </w:tcBorders>
                <w:shd w:val="clear" w:color="auto" w:fill="auto"/>
                <w:noWrap/>
                <w:hideMark/>
              </w:tcPr>
            </w:tcPrChange>
          </w:tcPr>
          <w:p w14:paraId="38B85013" w14:textId="77777777" w:rsidR="003B2DEF" w:rsidRPr="00540091" w:rsidRDefault="00BA44F9" w:rsidP="00BA0BB4">
            <w:pPr>
              <w:spacing w:after="0"/>
              <w:rPr>
                <w:rFonts w:ascii="Arial" w:hAnsi="Arial" w:cs="Arial"/>
                <w:sz w:val="18"/>
                <w:szCs w:val="18"/>
                <w:lang w:eastAsia="en-GB"/>
              </w:rPr>
            </w:pPr>
            <w:ins w:id="6868" w:author="rk" w:date="2018-08-29T10:14:00Z">
              <w:r w:rsidRPr="00BA7B97">
                <w:rPr>
                  <w:lang w:eastAsia="zh-CN"/>
                </w:rPr>
                <w:t>Radiated Transmit Power</w:t>
              </w:r>
            </w:ins>
            <w:del w:id="6869" w:author="rk" w:date="2018-08-29T10:14:00Z">
              <w:r w:rsidR="003B2DEF" w:rsidRPr="00540091" w:rsidDel="00BA44F9">
                <w:rPr>
                  <w:rFonts w:ascii="Arial" w:hAnsi="Arial" w:cs="Arial"/>
                  <w:sz w:val="18"/>
                  <w:szCs w:val="18"/>
                  <w:lang w:eastAsia="en-GB"/>
                </w:rPr>
                <w:delText>Base Station output power</w:delText>
              </w:r>
            </w:del>
          </w:p>
        </w:tc>
        <w:tc>
          <w:tcPr>
            <w:tcW w:w="2552" w:type="dxa"/>
            <w:tcBorders>
              <w:top w:val="nil"/>
              <w:left w:val="nil"/>
              <w:bottom w:val="single" w:sz="4" w:space="0" w:color="auto"/>
              <w:right w:val="single" w:sz="4" w:space="0" w:color="auto"/>
            </w:tcBorders>
            <w:shd w:val="clear" w:color="auto" w:fill="auto"/>
            <w:hideMark/>
            <w:tcPrChange w:id="6870" w:author="rk" w:date="2018-08-29T10:16:00Z">
              <w:tcPr>
                <w:tcW w:w="4508" w:type="dxa"/>
                <w:gridSpan w:val="2"/>
                <w:tcBorders>
                  <w:top w:val="nil"/>
                  <w:left w:val="nil"/>
                  <w:bottom w:val="single" w:sz="4" w:space="0" w:color="auto"/>
                  <w:right w:val="single" w:sz="4" w:space="0" w:color="auto"/>
                </w:tcBorders>
                <w:shd w:val="clear" w:color="auto" w:fill="auto"/>
                <w:hideMark/>
              </w:tcPr>
            </w:tcPrChange>
          </w:tcPr>
          <w:p w14:paraId="11E4BBED"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SBT, MBT</w:t>
            </w:r>
          </w:p>
        </w:tc>
        <w:tc>
          <w:tcPr>
            <w:tcW w:w="1187" w:type="dxa"/>
            <w:gridSpan w:val="2"/>
            <w:tcBorders>
              <w:top w:val="nil"/>
              <w:left w:val="nil"/>
              <w:bottom w:val="single" w:sz="4" w:space="0" w:color="auto"/>
              <w:right w:val="single" w:sz="4" w:space="0" w:color="auto"/>
            </w:tcBorders>
            <w:shd w:val="clear" w:color="auto" w:fill="auto"/>
            <w:hideMark/>
            <w:tcPrChange w:id="6871" w:author="rk" w:date="2018-08-29T10:16:00Z">
              <w:tcPr>
                <w:tcW w:w="1647" w:type="dxa"/>
                <w:gridSpan w:val="3"/>
                <w:tcBorders>
                  <w:top w:val="nil"/>
                  <w:left w:val="nil"/>
                  <w:bottom w:val="single" w:sz="4" w:space="0" w:color="auto"/>
                  <w:right w:val="single" w:sz="4" w:space="0" w:color="auto"/>
                </w:tcBorders>
                <w:shd w:val="clear" w:color="auto" w:fill="auto"/>
                <w:hideMark/>
              </w:tcPr>
            </w:tcPrChange>
          </w:tcPr>
          <w:p w14:paraId="0F0A3078"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ATCR5a</w:t>
            </w:r>
          </w:p>
        </w:tc>
        <w:tc>
          <w:tcPr>
            <w:tcW w:w="907" w:type="dxa"/>
            <w:tcBorders>
              <w:top w:val="nil"/>
              <w:left w:val="nil"/>
              <w:bottom w:val="single" w:sz="4" w:space="0" w:color="auto"/>
              <w:right w:val="single" w:sz="4" w:space="0" w:color="auto"/>
            </w:tcBorders>
            <w:shd w:val="clear" w:color="auto" w:fill="auto"/>
            <w:hideMark/>
            <w:tcPrChange w:id="6872" w:author="rk" w:date="2018-08-29T10:16:00Z">
              <w:tcPr>
                <w:tcW w:w="907" w:type="dxa"/>
                <w:tcBorders>
                  <w:top w:val="nil"/>
                  <w:left w:val="nil"/>
                  <w:bottom w:val="single" w:sz="4" w:space="0" w:color="auto"/>
                  <w:right w:val="single" w:sz="4" w:space="0" w:color="auto"/>
                </w:tcBorders>
                <w:shd w:val="clear" w:color="auto" w:fill="auto"/>
                <w:hideMark/>
              </w:tcPr>
            </w:tcPrChange>
          </w:tcPr>
          <w:p w14:paraId="14F21602"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ATCR5a</w:t>
            </w:r>
          </w:p>
        </w:tc>
      </w:tr>
      <w:tr w:rsidR="00BA44F9" w:rsidRPr="006113D0" w14:paraId="3D46DC64" w14:textId="77777777" w:rsidTr="00F965A9">
        <w:trPr>
          <w:jc w:val="center"/>
          <w:ins w:id="6873"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72052F3C" w14:textId="77777777" w:rsidR="00BA44F9" w:rsidRPr="006113D0" w:rsidRDefault="00BA44F9" w:rsidP="00F965A9">
            <w:pPr>
              <w:spacing w:after="0"/>
              <w:rPr>
                <w:ins w:id="6874" w:author="rk" w:date="2018-08-29T10:15:00Z"/>
                <w:rFonts w:ascii="Arial" w:hAnsi="Arial" w:cs="Arial"/>
                <w:sz w:val="18"/>
                <w:szCs w:val="18"/>
                <w:lang w:eastAsia="en-GB"/>
              </w:rPr>
            </w:pPr>
            <w:ins w:id="6875" w:author="rk" w:date="2018-08-29T10:15:00Z">
              <w:r>
                <w:rPr>
                  <w:rFonts w:ascii="Arial" w:hAnsi="Arial" w:cs="Arial"/>
                  <w:sz w:val="18"/>
                  <w:szCs w:val="18"/>
                  <w:lang w:eastAsia="en-GB"/>
                </w:rPr>
                <w:t>6.3</w:t>
              </w:r>
            </w:ins>
          </w:p>
        </w:tc>
        <w:tc>
          <w:tcPr>
            <w:tcW w:w="4275" w:type="dxa"/>
            <w:tcBorders>
              <w:top w:val="nil"/>
              <w:left w:val="nil"/>
              <w:bottom w:val="single" w:sz="4" w:space="0" w:color="auto"/>
              <w:right w:val="single" w:sz="4" w:space="0" w:color="auto"/>
            </w:tcBorders>
            <w:shd w:val="clear" w:color="auto" w:fill="auto"/>
            <w:noWrap/>
            <w:hideMark/>
          </w:tcPr>
          <w:p w14:paraId="4BF1FE6B" w14:textId="77777777" w:rsidR="00BA44F9" w:rsidRPr="006113D0" w:rsidRDefault="00BA44F9" w:rsidP="00F965A9">
            <w:pPr>
              <w:spacing w:after="0"/>
              <w:rPr>
                <w:ins w:id="6876" w:author="rk" w:date="2018-08-29T10:15:00Z"/>
                <w:rFonts w:ascii="Arial" w:hAnsi="Arial" w:cs="Arial"/>
                <w:sz w:val="18"/>
                <w:szCs w:val="18"/>
                <w:lang w:eastAsia="en-GB"/>
              </w:rPr>
            </w:pPr>
            <w:ins w:id="6877" w:author="rk" w:date="2018-08-29T10:15: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2552" w:type="dxa"/>
            <w:tcBorders>
              <w:top w:val="nil"/>
              <w:left w:val="nil"/>
              <w:bottom w:val="single" w:sz="4" w:space="0" w:color="auto"/>
              <w:right w:val="single" w:sz="4" w:space="0" w:color="auto"/>
            </w:tcBorders>
            <w:shd w:val="clear" w:color="auto" w:fill="auto"/>
            <w:hideMark/>
          </w:tcPr>
          <w:p w14:paraId="1DBA1ED2" w14:textId="77777777" w:rsidR="00BA44F9" w:rsidRPr="006113D0" w:rsidRDefault="00BA44F9" w:rsidP="00F965A9">
            <w:pPr>
              <w:spacing w:after="0"/>
              <w:jc w:val="center"/>
              <w:rPr>
                <w:ins w:id="6878" w:author="rk" w:date="2018-08-29T10:15:00Z"/>
                <w:rFonts w:ascii="Arial" w:hAnsi="Arial" w:cs="Arial"/>
                <w:sz w:val="18"/>
                <w:szCs w:val="18"/>
                <w:lang w:eastAsia="en-GB"/>
              </w:rPr>
            </w:pPr>
            <w:ins w:id="6879"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
          <w:p w14:paraId="083D30DD" w14:textId="77777777" w:rsidR="00BA44F9" w:rsidRPr="006113D0" w:rsidRDefault="00BA44F9" w:rsidP="00F965A9">
            <w:pPr>
              <w:spacing w:after="0"/>
              <w:jc w:val="center"/>
              <w:rPr>
                <w:ins w:id="6880" w:author="rk" w:date="2018-08-29T10:15:00Z"/>
                <w:rFonts w:ascii="Arial" w:hAnsi="Arial" w:cs="Arial"/>
                <w:sz w:val="18"/>
                <w:szCs w:val="18"/>
                <w:lang w:eastAsia="en-GB"/>
              </w:rPr>
            </w:pPr>
            <w:ins w:id="6881"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14:paraId="2E884835" w14:textId="77777777" w:rsidR="00BA44F9" w:rsidRPr="006113D0" w:rsidRDefault="00BA44F9" w:rsidP="00F965A9">
            <w:pPr>
              <w:spacing w:after="0"/>
              <w:jc w:val="center"/>
              <w:rPr>
                <w:ins w:id="6882" w:author="rk" w:date="2018-08-29T10:15:00Z"/>
                <w:rFonts w:ascii="Arial" w:hAnsi="Arial" w:cs="Arial"/>
                <w:sz w:val="18"/>
                <w:szCs w:val="18"/>
                <w:lang w:eastAsia="en-GB"/>
              </w:rPr>
            </w:pPr>
            <w:ins w:id="6883" w:author="rk" w:date="2018-08-29T10:15:00Z">
              <w:r w:rsidRPr="006113D0">
                <w:rPr>
                  <w:rFonts w:ascii="Arial" w:hAnsi="Arial" w:cs="Arial"/>
                  <w:sz w:val="18"/>
                  <w:szCs w:val="18"/>
                  <w:lang w:eastAsia="zh-CN"/>
                </w:rPr>
                <w:t>-</w:t>
              </w:r>
            </w:ins>
          </w:p>
        </w:tc>
      </w:tr>
      <w:tr w:rsidR="00BA44F9" w:rsidRPr="006113D0" w14:paraId="0B2CD6CB" w14:textId="77777777" w:rsidTr="00F965A9">
        <w:trPr>
          <w:jc w:val="center"/>
          <w:ins w:id="6884"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6281B893" w14:textId="77777777" w:rsidR="00BA44F9" w:rsidRPr="006113D0" w:rsidRDefault="00BA44F9" w:rsidP="00F965A9">
            <w:pPr>
              <w:spacing w:after="0"/>
              <w:rPr>
                <w:ins w:id="6885" w:author="rk" w:date="2018-08-29T10:15:00Z"/>
                <w:rFonts w:ascii="Arial" w:hAnsi="Arial" w:cs="Arial"/>
                <w:sz w:val="18"/>
                <w:szCs w:val="18"/>
                <w:lang w:eastAsia="en-GB"/>
              </w:rPr>
            </w:pPr>
            <w:ins w:id="6886" w:author="rk" w:date="2018-08-29T10:15:00Z">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ins>
          </w:p>
        </w:tc>
        <w:tc>
          <w:tcPr>
            <w:tcW w:w="4275" w:type="dxa"/>
            <w:tcBorders>
              <w:top w:val="nil"/>
              <w:left w:val="nil"/>
              <w:bottom w:val="single" w:sz="4" w:space="0" w:color="auto"/>
              <w:right w:val="single" w:sz="4" w:space="0" w:color="auto"/>
            </w:tcBorders>
            <w:shd w:val="clear" w:color="auto" w:fill="auto"/>
            <w:noWrap/>
            <w:hideMark/>
          </w:tcPr>
          <w:p w14:paraId="2592CDD9" w14:textId="77777777" w:rsidR="00BA44F9" w:rsidRPr="006113D0" w:rsidRDefault="00BA44F9" w:rsidP="00F965A9">
            <w:pPr>
              <w:spacing w:after="0"/>
              <w:rPr>
                <w:ins w:id="6887" w:author="rk" w:date="2018-08-29T10:15:00Z"/>
                <w:rFonts w:ascii="Arial" w:hAnsi="Arial" w:cs="Arial"/>
                <w:sz w:val="18"/>
                <w:szCs w:val="18"/>
                <w:lang w:eastAsia="en-GB"/>
              </w:rPr>
            </w:pPr>
            <w:ins w:id="6888" w:author="rk" w:date="2018-08-29T10:15:00Z">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ins>
          </w:p>
        </w:tc>
        <w:tc>
          <w:tcPr>
            <w:tcW w:w="2552" w:type="dxa"/>
            <w:tcBorders>
              <w:top w:val="nil"/>
              <w:left w:val="nil"/>
              <w:bottom w:val="single" w:sz="4" w:space="0" w:color="auto"/>
              <w:right w:val="single" w:sz="4" w:space="0" w:color="auto"/>
            </w:tcBorders>
            <w:shd w:val="clear" w:color="auto" w:fill="auto"/>
            <w:hideMark/>
          </w:tcPr>
          <w:p w14:paraId="0BEFCDA2" w14:textId="77777777" w:rsidR="00BA44F9" w:rsidRPr="006113D0" w:rsidRDefault="00BA44F9" w:rsidP="00F965A9">
            <w:pPr>
              <w:spacing w:after="0"/>
              <w:rPr>
                <w:ins w:id="6889" w:author="rk" w:date="2018-08-29T10:15:00Z"/>
                <w:rFonts w:ascii="Arial" w:hAnsi="Arial" w:cs="Arial"/>
                <w:sz w:val="18"/>
                <w:szCs w:val="18"/>
                <w:lang w:eastAsia="en-GB"/>
              </w:rPr>
            </w:pPr>
            <w:ins w:id="6890"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14:paraId="09B0847D" w14:textId="77777777" w:rsidR="00BA44F9" w:rsidRPr="006113D0" w:rsidRDefault="00BA44F9" w:rsidP="00F965A9">
            <w:pPr>
              <w:spacing w:after="0"/>
              <w:rPr>
                <w:ins w:id="6891" w:author="rk" w:date="2018-08-29T10:15:00Z"/>
                <w:rFonts w:ascii="Arial" w:hAnsi="Arial" w:cs="Arial"/>
                <w:sz w:val="18"/>
                <w:szCs w:val="18"/>
                <w:lang w:eastAsia="en-GB"/>
              </w:rPr>
            </w:pPr>
            <w:ins w:id="6892"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
          <w:p w14:paraId="53D77192" w14:textId="77777777" w:rsidR="00BA44F9" w:rsidRPr="006113D0" w:rsidRDefault="00BA44F9" w:rsidP="00F965A9">
            <w:pPr>
              <w:spacing w:after="0"/>
              <w:rPr>
                <w:ins w:id="6893" w:author="rk" w:date="2018-08-29T10:15:00Z"/>
                <w:rFonts w:ascii="Arial" w:hAnsi="Arial" w:cs="Arial"/>
                <w:sz w:val="18"/>
                <w:szCs w:val="18"/>
                <w:lang w:eastAsia="en-GB"/>
              </w:rPr>
            </w:pPr>
            <w:ins w:id="6894"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14:paraId="769FBC07" w14:textId="77777777" w:rsidTr="00F965A9">
        <w:trPr>
          <w:jc w:val="center"/>
          <w:ins w:id="6895"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5238DAAC" w14:textId="77777777" w:rsidR="00BA44F9" w:rsidRPr="006113D0" w:rsidRDefault="00BA44F9" w:rsidP="00F965A9">
            <w:pPr>
              <w:spacing w:after="0"/>
              <w:rPr>
                <w:ins w:id="6896" w:author="rk" w:date="2018-08-29T10:15:00Z"/>
                <w:rFonts w:ascii="Arial" w:hAnsi="Arial" w:cs="Arial"/>
                <w:sz w:val="18"/>
                <w:szCs w:val="18"/>
                <w:lang w:eastAsia="en-GB"/>
              </w:rPr>
            </w:pPr>
            <w:ins w:id="6897" w:author="rk" w:date="2018-08-29T10:15:00Z">
              <w:r w:rsidRPr="006113D0">
                <w:rPr>
                  <w:rFonts w:ascii="Arial" w:hAnsi="Arial" w:cs="Arial"/>
                  <w:sz w:val="18"/>
                  <w:szCs w:val="18"/>
                  <w:lang w:eastAsia="en-GB"/>
                </w:rPr>
                <w:t xml:space="preserve">  </w:t>
              </w:r>
              <w:r>
                <w:rPr>
                  <w:rFonts w:ascii="Arial" w:hAnsi="Arial" w:cs="Arial"/>
                  <w:sz w:val="18"/>
                  <w:szCs w:val="18"/>
                  <w:lang w:eastAsia="en-GB"/>
                </w:rPr>
                <w:t>6.3.3</w:t>
              </w:r>
            </w:ins>
          </w:p>
        </w:tc>
        <w:tc>
          <w:tcPr>
            <w:tcW w:w="4275" w:type="dxa"/>
            <w:tcBorders>
              <w:top w:val="nil"/>
              <w:left w:val="nil"/>
              <w:bottom w:val="single" w:sz="4" w:space="0" w:color="auto"/>
              <w:right w:val="single" w:sz="4" w:space="0" w:color="auto"/>
            </w:tcBorders>
            <w:shd w:val="clear" w:color="auto" w:fill="auto"/>
            <w:noWrap/>
            <w:hideMark/>
          </w:tcPr>
          <w:p w14:paraId="6A29E9C6" w14:textId="77777777" w:rsidR="00BA44F9" w:rsidRPr="006113D0" w:rsidRDefault="00BA44F9" w:rsidP="00F965A9">
            <w:pPr>
              <w:spacing w:after="0"/>
              <w:rPr>
                <w:ins w:id="6898" w:author="rk" w:date="2018-08-29T10:15:00Z"/>
                <w:rFonts w:ascii="Arial" w:hAnsi="Arial" w:cs="Arial"/>
                <w:sz w:val="18"/>
                <w:szCs w:val="18"/>
                <w:lang w:eastAsia="en-GB"/>
              </w:rPr>
            </w:pPr>
            <w:ins w:id="6899" w:author="rk" w:date="2018-08-29T10:15:00Z">
              <w:r>
                <w:rPr>
                  <w:rFonts w:ascii="Arial" w:hAnsi="Arial" w:cs="Arial"/>
                  <w:sz w:val="18"/>
                  <w:szCs w:val="18"/>
                  <w:lang w:eastAsia="en-GB"/>
                </w:rPr>
                <w:t xml:space="preserve">OTA </w:t>
              </w:r>
              <w:r w:rsidRPr="006113D0">
                <w:rPr>
                  <w:rFonts w:ascii="Arial" w:hAnsi="Arial" w:cs="Arial"/>
                  <w:sz w:val="18"/>
                  <w:szCs w:val="18"/>
                  <w:lang w:eastAsia="en-GB"/>
                </w:rPr>
                <w:t>E-UTRA DL RS power</w:t>
              </w:r>
            </w:ins>
          </w:p>
        </w:tc>
        <w:tc>
          <w:tcPr>
            <w:tcW w:w="2552" w:type="dxa"/>
            <w:tcBorders>
              <w:top w:val="nil"/>
              <w:left w:val="nil"/>
              <w:bottom w:val="single" w:sz="4" w:space="0" w:color="auto"/>
              <w:right w:val="single" w:sz="4" w:space="0" w:color="auto"/>
            </w:tcBorders>
            <w:shd w:val="clear" w:color="auto" w:fill="auto"/>
            <w:vAlign w:val="bottom"/>
            <w:hideMark/>
          </w:tcPr>
          <w:p w14:paraId="64FA4358" w14:textId="77777777" w:rsidR="00BA44F9" w:rsidRPr="006113D0" w:rsidRDefault="00BA44F9" w:rsidP="00F965A9">
            <w:pPr>
              <w:spacing w:after="0"/>
              <w:rPr>
                <w:ins w:id="6900" w:author="rk" w:date="2018-08-29T10:15:00Z"/>
                <w:rFonts w:ascii="Arial" w:hAnsi="Arial" w:cs="Arial"/>
                <w:sz w:val="18"/>
                <w:szCs w:val="18"/>
                <w:lang w:eastAsia="en-GB"/>
              </w:rPr>
            </w:pPr>
            <w:ins w:id="6901" w:author="rk" w:date="2018-08-29T10:15:00Z">
              <w:r w:rsidRPr="006113D0">
                <w:rPr>
                  <w:rFonts w:ascii="Arial" w:hAnsi="Arial" w:cs="Arial"/>
                  <w:sz w:val="18"/>
                  <w:szCs w:val="18"/>
                  <w:lang w:eastAsia="en-GB"/>
                </w:rPr>
                <w:t>E-UTRA for DL RS power</w:t>
              </w:r>
            </w:ins>
          </w:p>
        </w:tc>
        <w:tc>
          <w:tcPr>
            <w:tcW w:w="1134" w:type="dxa"/>
            <w:tcBorders>
              <w:top w:val="nil"/>
              <w:left w:val="nil"/>
              <w:bottom w:val="single" w:sz="4" w:space="0" w:color="auto"/>
              <w:right w:val="single" w:sz="4" w:space="0" w:color="auto"/>
            </w:tcBorders>
            <w:shd w:val="clear" w:color="auto" w:fill="auto"/>
            <w:hideMark/>
          </w:tcPr>
          <w:p w14:paraId="6FF66ED1" w14:textId="77777777" w:rsidR="00BA44F9" w:rsidRPr="006113D0" w:rsidRDefault="00BA44F9" w:rsidP="00F965A9">
            <w:pPr>
              <w:spacing w:after="0"/>
              <w:rPr>
                <w:ins w:id="6902" w:author="rk" w:date="2018-08-29T10:15:00Z"/>
                <w:rFonts w:ascii="Arial" w:hAnsi="Arial" w:cs="Arial"/>
                <w:sz w:val="18"/>
                <w:szCs w:val="18"/>
                <w:lang w:eastAsia="en-GB"/>
              </w:rPr>
            </w:pPr>
            <w:ins w:id="6903" w:author="rk" w:date="2018-08-29T10:15:00Z">
              <w:r w:rsidRPr="006113D0">
                <w:rPr>
                  <w:rFonts w:ascii="Arial" w:hAnsi="Arial" w:cs="Arial"/>
                  <w:sz w:val="18"/>
                  <w:szCs w:val="18"/>
                  <w:lang w:eastAsia="en-GB"/>
                </w:rPr>
                <w:t>SBT</w:t>
              </w:r>
            </w:ins>
          </w:p>
        </w:tc>
        <w:tc>
          <w:tcPr>
            <w:tcW w:w="960" w:type="dxa"/>
            <w:gridSpan w:val="2"/>
            <w:tcBorders>
              <w:top w:val="nil"/>
              <w:left w:val="nil"/>
              <w:bottom w:val="single" w:sz="4" w:space="0" w:color="auto"/>
              <w:right w:val="single" w:sz="4" w:space="0" w:color="auto"/>
            </w:tcBorders>
            <w:shd w:val="clear" w:color="auto" w:fill="auto"/>
            <w:hideMark/>
          </w:tcPr>
          <w:p w14:paraId="5C063EB0" w14:textId="77777777" w:rsidR="00BA44F9" w:rsidRPr="006113D0" w:rsidRDefault="00BA44F9" w:rsidP="00F965A9">
            <w:pPr>
              <w:spacing w:after="0"/>
              <w:jc w:val="center"/>
              <w:rPr>
                <w:ins w:id="6904" w:author="rk" w:date="2018-08-29T10:15:00Z"/>
                <w:rFonts w:ascii="Arial" w:hAnsi="Arial" w:cs="Arial"/>
                <w:sz w:val="18"/>
                <w:szCs w:val="18"/>
                <w:lang w:eastAsia="en-GB"/>
              </w:rPr>
            </w:pPr>
            <w:ins w:id="6905" w:author="rk" w:date="2018-08-29T10:15:00Z">
              <w:r w:rsidRPr="006113D0">
                <w:rPr>
                  <w:rFonts w:ascii="Arial" w:hAnsi="Arial" w:cs="Arial"/>
                  <w:sz w:val="18"/>
                  <w:szCs w:val="18"/>
                  <w:lang w:eastAsia="zh-CN"/>
                </w:rPr>
                <w:t>-</w:t>
              </w:r>
            </w:ins>
          </w:p>
        </w:tc>
      </w:tr>
      <w:tr w:rsidR="00BA44F9" w:rsidRPr="006113D0" w14:paraId="3993EAF5" w14:textId="77777777" w:rsidTr="00F965A9">
        <w:trPr>
          <w:jc w:val="center"/>
          <w:ins w:id="6906"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68FD4D6E" w14:textId="77777777" w:rsidR="00BA44F9" w:rsidRPr="006113D0" w:rsidRDefault="00BA44F9" w:rsidP="00F965A9">
            <w:pPr>
              <w:spacing w:after="0"/>
              <w:rPr>
                <w:ins w:id="6907" w:author="rk" w:date="2018-08-29T10:15:00Z"/>
                <w:rFonts w:ascii="Arial" w:hAnsi="Arial" w:cs="Arial"/>
                <w:sz w:val="18"/>
                <w:szCs w:val="18"/>
                <w:lang w:eastAsia="en-GB"/>
              </w:rPr>
            </w:pPr>
            <w:ins w:id="6908" w:author="rk" w:date="2018-08-29T10:15:00Z">
              <w:r>
                <w:rPr>
                  <w:rFonts w:ascii="Arial" w:hAnsi="Arial" w:cs="Arial"/>
                  <w:sz w:val="18"/>
                  <w:szCs w:val="18"/>
                  <w:lang w:eastAsia="en-GB"/>
                </w:rPr>
                <w:t>6.4</w:t>
              </w:r>
            </w:ins>
          </w:p>
        </w:tc>
        <w:tc>
          <w:tcPr>
            <w:tcW w:w="4275" w:type="dxa"/>
            <w:tcBorders>
              <w:top w:val="nil"/>
              <w:left w:val="nil"/>
              <w:bottom w:val="single" w:sz="4" w:space="0" w:color="auto"/>
              <w:right w:val="single" w:sz="4" w:space="0" w:color="auto"/>
            </w:tcBorders>
            <w:shd w:val="clear" w:color="auto" w:fill="auto"/>
            <w:noWrap/>
            <w:hideMark/>
          </w:tcPr>
          <w:p w14:paraId="58905C96" w14:textId="77777777" w:rsidR="00BA44F9" w:rsidRPr="006113D0" w:rsidRDefault="00BA44F9" w:rsidP="00F965A9">
            <w:pPr>
              <w:spacing w:after="0"/>
              <w:rPr>
                <w:ins w:id="6909" w:author="rk" w:date="2018-08-29T10:15:00Z"/>
                <w:rFonts w:ascii="Arial" w:hAnsi="Arial" w:cs="Arial"/>
                <w:sz w:val="18"/>
                <w:szCs w:val="18"/>
                <w:lang w:eastAsia="en-GB"/>
              </w:rPr>
            </w:pPr>
            <w:ins w:id="6910" w:author="rk" w:date="2018-08-29T10:15: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2552" w:type="dxa"/>
            <w:tcBorders>
              <w:top w:val="nil"/>
              <w:left w:val="nil"/>
              <w:bottom w:val="single" w:sz="4" w:space="0" w:color="auto"/>
              <w:right w:val="single" w:sz="4" w:space="0" w:color="auto"/>
            </w:tcBorders>
            <w:shd w:val="clear" w:color="auto" w:fill="auto"/>
            <w:hideMark/>
          </w:tcPr>
          <w:p w14:paraId="353CC859" w14:textId="77777777" w:rsidR="00BA44F9" w:rsidRPr="006113D0" w:rsidRDefault="00BA44F9" w:rsidP="00F965A9">
            <w:pPr>
              <w:spacing w:after="0"/>
              <w:jc w:val="center"/>
              <w:rPr>
                <w:ins w:id="6911" w:author="rk" w:date="2018-08-29T10:15:00Z"/>
                <w:rFonts w:ascii="Arial" w:hAnsi="Arial" w:cs="Arial"/>
                <w:sz w:val="18"/>
                <w:szCs w:val="18"/>
                <w:lang w:eastAsia="en-GB"/>
              </w:rPr>
            </w:pPr>
            <w:ins w:id="6912"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
          <w:p w14:paraId="77DEE0B6" w14:textId="77777777" w:rsidR="00BA44F9" w:rsidRPr="006113D0" w:rsidRDefault="00BA44F9" w:rsidP="00F965A9">
            <w:pPr>
              <w:spacing w:after="0"/>
              <w:jc w:val="center"/>
              <w:rPr>
                <w:ins w:id="6913" w:author="rk" w:date="2018-08-29T10:15:00Z"/>
                <w:rFonts w:ascii="Arial" w:hAnsi="Arial" w:cs="Arial"/>
                <w:sz w:val="18"/>
                <w:szCs w:val="18"/>
                <w:lang w:eastAsia="en-GB"/>
              </w:rPr>
            </w:pPr>
            <w:ins w:id="6914"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14:paraId="3C5F92EA" w14:textId="77777777" w:rsidR="00BA44F9" w:rsidRPr="006113D0" w:rsidRDefault="00BA44F9" w:rsidP="00F965A9">
            <w:pPr>
              <w:spacing w:after="0"/>
              <w:jc w:val="center"/>
              <w:rPr>
                <w:ins w:id="6915" w:author="rk" w:date="2018-08-29T10:15:00Z"/>
                <w:rFonts w:ascii="Arial" w:hAnsi="Arial" w:cs="Arial"/>
                <w:sz w:val="18"/>
                <w:szCs w:val="18"/>
                <w:lang w:eastAsia="en-GB"/>
              </w:rPr>
            </w:pPr>
            <w:ins w:id="6916" w:author="rk" w:date="2018-08-29T10:15:00Z">
              <w:r w:rsidRPr="006113D0">
                <w:rPr>
                  <w:rFonts w:ascii="Arial" w:hAnsi="Arial" w:cs="Arial"/>
                  <w:sz w:val="18"/>
                  <w:szCs w:val="18"/>
                  <w:lang w:eastAsia="zh-CN"/>
                </w:rPr>
                <w:t>-</w:t>
              </w:r>
            </w:ins>
          </w:p>
        </w:tc>
      </w:tr>
      <w:tr w:rsidR="00BA44F9" w:rsidRPr="006113D0" w14:paraId="2F8C7D41" w14:textId="77777777" w:rsidTr="00F965A9">
        <w:trPr>
          <w:jc w:val="center"/>
          <w:ins w:id="6917"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7AA98B92" w14:textId="77777777" w:rsidR="00BA44F9" w:rsidRPr="006113D0" w:rsidRDefault="00BA44F9" w:rsidP="00F965A9">
            <w:pPr>
              <w:spacing w:after="0"/>
              <w:rPr>
                <w:ins w:id="6918" w:author="rk" w:date="2018-08-29T10:15:00Z"/>
                <w:rFonts w:ascii="Arial" w:hAnsi="Arial" w:cs="Arial"/>
                <w:sz w:val="18"/>
                <w:szCs w:val="18"/>
                <w:lang w:eastAsia="en-GB"/>
              </w:rPr>
            </w:pPr>
            <w:ins w:id="6919"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.2</w:t>
              </w:r>
            </w:ins>
          </w:p>
        </w:tc>
        <w:tc>
          <w:tcPr>
            <w:tcW w:w="4275" w:type="dxa"/>
            <w:tcBorders>
              <w:top w:val="nil"/>
              <w:left w:val="nil"/>
              <w:bottom w:val="single" w:sz="4" w:space="0" w:color="auto"/>
              <w:right w:val="single" w:sz="4" w:space="0" w:color="auto"/>
            </w:tcBorders>
            <w:shd w:val="clear" w:color="auto" w:fill="auto"/>
            <w:noWrap/>
            <w:hideMark/>
          </w:tcPr>
          <w:p w14:paraId="555C66AF" w14:textId="77777777" w:rsidR="00BA44F9" w:rsidRPr="006113D0" w:rsidRDefault="00BA44F9" w:rsidP="00F965A9">
            <w:pPr>
              <w:spacing w:after="0"/>
              <w:rPr>
                <w:ins w:id="6920" w:author="rk" w:date="2018-08-29T10:15:00Z"/>
                <w:rFonts w:ascii="Arial" w:hAnsi="Arial" w:cs="Arial"/>
                <w:sz w:val="18"/>
                <w:szCs w:val="18"/>
                <w:lang w:eastAsia="en-GB"/>
              </w:rPr>
            </w:pPr>
            <w:ins w:id="6921" w:author="rk" w:date="2018-08-29T10:15:00Z">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ins>
          </w:p>
        </w:tc>
        <w:tc>
          <w:tcPr>
            <w:tcW w:w="2552" w:type="dxa"/>
            <w:tcBorders>
              <w:top w:val="nil"/>
              <w:left w:val="nil"/>
              <w:bottom w:val="single" w:sz="4" w:space="0" w:color="auto"/>
              <w:right w:val="single" w:sz="4" w:space="0" w:color="auto"/>
            </w:tcBorders>
            <w:shd w:val="clear" w:color="auto" w:fill="auto"/>
            <w:hideMark/>
          </w:tcPr>
          <w:p w14:paraId="54DC3126" w14:textId="77777777" w:rsidR="00BA44F9" w:rsidRPr="006113D0" w:rsidRDefault="00BA44F9" w:rsidP="00F965A9">
            <w:pPr>
              <w:spacing w:after="0"/>
              <w:rPr>
                <w:ins w:id="6922" w:author="rk" w:date="2018-08-29T10:15:00Z"/>
                <w:rFonts w:ascii="Arial" w:hAnsi="Arial" w:cs="Arial"/>
                <w:sz w:val="18"/>
                <w:szCs w:val="18"/>
                <w:lang w:eastAsia="en-GB"/>
              </w:rPr>
            </w:pPr>
            <w:ins w:id="6923" w:author="rk" w:date="2018-08-29T10:15:00Z">
              <w:r w:rsidRPr="006113D0">
                <w:rPr>
                  <w:rFonts w:ascii="Arial" w:hAnsi="Arial" w:cs="Arial"/>
                  <w:sz w:val="18"/>
                  <w:szCs w:val="18"/>
                  <w:lang w:eastAsia="zh-CN"/>
                </w:rPr>
                <w:t>SBT</w:t>
              </w:r>
            </w:ins>
          </w:p>
        </w:tc>
        <w:tc>
          <w:tcPr>
            <w:tcW w:w="1134" w:type="dxa"/>
            <w:tcBorders>
              <w:top w:val="nil"/>
              <w:left w:val="nil"/>
              <w:bottom w:val="single" w:sz="4" w:space="0" w:color="auto"/>
              <w:right w:val="single" w:sz="4" w:space="0" w:color="auto"/>
            </w:tcBorders>
            <w:shd w:val="clear" w:color="auto" w:fill="auto"/>
            <w:hideMark/>
          </w:tcPr>
          <w:p w14:paraId="1E565606" w14:textId="77777777" w:rsidR="00BA44F9" w:rsidRPr="006113D0" w:rsidRDefault="00BA44F9" w:rsidP="00F965A9">
            <w:pPr>
              <w:spacing w:after="0"/>
              <w:jc w:val="center"/>
              <w:rPr>
                <w:ins w:id="6924" w:author="rk" w:date="2018-08-29T10:15:00Z"/>
                <w:rFonts w:ascii="Arial" w:hAnsi="Arial" w:cs="Arial"/>
                <w:sz w:val="18"/>
                <w:szCs w:val="18"/>
                <w:lang w:eastAsia="en-GB"/>
              </w:rPr>
            </w:pPr>
            <w:ins w:id="6925"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14:paraId="712EE823" w14:textId="77777777" w:rsidR="00BA44F9" w:rsidRPr="006113D0" w:rsidRDefault="00BA44F9" w:rsidP="00F965A9">
            <w:pPr>
              <w:spacing w:after="0"/>
              <w:jc w:val="center"/>
              <w:rPr>
                <w:ins w:id="6926" w:author="rk" w:date="2018-08-29T10:15:00Z"/>
                <w:rFonts w:ascii="Arial" w:hAnsi="Arial" w:cs="Arial"/>
                <w:sz w:val="18"/>
                <w:szCs w:val="18"/>
                <w:lang w:eastAsia="en-GB"/>
              </w:rPr>
            </w:pPr>
            <w:ins w:id="6927" w:author="rk" w:date="2018-08-29T10:15:00Z">
              <w:r w:rsidRPr="006113D0">
                <w:rPr>
                  <w:rFonts w:ascii="Arial" w:hAnsi="Arial" w:cs="Arial"/>
                  <w:sz w:val="18"/>
                  <w:szCs w:val="18"/>
                  <w:lang w:eastAsia="zh-CN"/>
                </w:rPr>
                <w:t>-</w:t>
              </w:r>
            </w:ins>
          </w:p>
        </w:tc>
      </w:tr>
      <w:tr w:rsidR="00BA44F9" w:rsidRPr="006113D0" w14:paraId="6599D715" w14:textId="77777777" w:rsidTr="00F965A9">
        <w:trPr>
          <w:jc w:val="center"/>
          <w:ins w:id="6928"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3BADE7E0" w14:textId="77777777" w:rsidR="00BA44F9" w:rsidRPr="006113D0" w:rsidRDefault="00BA44F9" w:rsidP="00F965A9">
            <w:pPr>
              <w:spacing w:after="0"/>
              <w:rPr>
                <w:ins w:id="6929" w:author="rk" w:date="2018-08-29T10:15:00Z"/>
                <w:rFonts w:ascii="Arial" w:hAnsi="Arial" w:cs="Arial"/>
                <w:sz w:val="18"/>
                <w:szCs w:val="18"/>
                <w:lang w:eastAsia="en-GB"/>
              </w:rPr>
            </w:pPr>
            <w:ins w:id="6930"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.3</w:t>
              </w:r>
            </w:ins>
          </w:p>
        </w:tc>
        <w:tc>
          <w:tcPr>
            <w:tcW w:w="4275" w:type="dxa"/>
            <w:tcBorders>
              <w:top w:val="nil"/>
              <w:left w:val="nil"/>
              <w:bottom w:val="single" w:sz="4" w:space="0" w:color="auto"/>
              <w:right w:val="single" w:sz="4" w:space="0" w:color="auto"/>
            </w:tcBorders>
            <w:shd w:val="clear" w:color="auto" w:fill="auto"/>
            <w:noWrap/>
            <w:hideMark/>
          </w:tcPr>
          <w:p w14:paraId="19A55E3C" w14:textId="77777777" w:rsidR="00BA44F9" w:rsidRPr="006113D0" w:rsidRDefault="00BA44F9" w:rsidP="00F965A9">
            <w:pPr>
              <w:spacing w:after="0"/>
              <w:rPr>
                <w:ins w:id="6931" w:author="rk" w:date="2018-08-29T10:15:00Z"/>
                <w:rFonts w:ascii="Arial" w:hAnsi="Arial" w:cs="Arial"/>
                <w:sz w:val="18"/>
                <w:szCs w:val="18"/>
                <w:lang w:eastAsia="en-GB"/>
              </w:rPr>
            </w:pPr>
            <w:ins w:id="6932" w:author="rk" w:date="2018-08-29T10:15:00Z">
              <w:r>
                <w:rPr>
                  <w:rFonts w:ascii="Arial" w:hAnsi="Arial" w:cs="Arial"/>
                  <w:sz w:val="18"/>
                  <w:szCs w:val="18"/>
                  <w:lang w:eastAsia="en-GB"/>
                </w:rPr>
                <w:t xml:space="preserve">OTA </w:t>
              </w:r>
              <w:r w:rsidRPr="006113D0">
                <w:rPr>
                  <w:rFonts w:ascii="Arial" w:hAnsi="Arial" w:cs="Arial"/>
                  <w:sz w:val="18"/>
                  <w:szCs w:val="18"/>
                  <w:lang w:eastAsia="en-GB"/>
                </w:rPr>
                <w:t>Power control dynamic range</w:t>
              </w:r>
            </w:ins>
          </w:p>
        </w:tc>
        <w:tc>
          <w:tcPr>
            <w:tcW w:w="2552" w:type="dxa"/>
            <w:tcBorders>
              <w:top w:val="nil"/>
              <w:left w:val="nil"/>
              <w:bottom w:val="single" w:sz="4" w:space="0" w:color="auto"/>
              <w:right w:val="single" w:sz="4" w:space="0" w:color="auto"/>
            </w:tcBorders>
            <w:shd w:val="clear" w:color="auto" w:fill="auto"/>
            <w:hideMark/>
          </w:tcPr>
          <w:p w14:paraId="781CDFD0" w14:textId="77777777" w:rsidR="00BA44F9" w:rsidRPr="006113D0" w:rsidRDefault="00BA44F9" w:rsidP="00F965A9">
            <w:pPr>
              <w:spacing w:after="0"/>
              <w:rPr>
                <w:ins w:id="6933" w:author="rk" w:date="2018-08-29T10:15:00Z"/>
                <w:rFonts w:ascii="Arial" w:hAnsi="Arial" w:cs="Arial"/>
                <w:sz w:val="18"/>
                <w:szCs w:val="18"/>
                <w:lang w:eastAsia="en-GB"/>
              </w:rPr>
            </w:pPr>
            <w:ins w:id="6934"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14:paraId="06C31B5D" w14:textId="77777777" w:rsidR="00BA44F9" w:rsidRPr="006113D0" w:rsidRDefault="00BA44F9" w:rsidP="00F965A9">
            <w:pPr>
              <w:spacing w:after="0"/>
              <w:jc w:val="center"/>
              <w:rPr>
                <w:ins w:id="6935" w:author="rk" w:date="2018-08-29T10:15:00Z"/>
                <w:rFonts w:ascii="Arial" w:hAnsi="Arial" w:cs="Arial"/>
                <w:sz w:val="18"/>
                <w:szCs w:val="18"/>
                <w:lang w:eastAsia="en-GB"/>
              </w:rPr>
            </w:pPr>
            <w:ins w:id="6936"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05FD6860" w14:textId="77777777" w:rsidR="00BA44F9" w:rsidRPr="006113D0" w:rsidRDefault="00BA44F9" w:rsidP="00F965A9">
            <w:pPr>
              <w:spacing w:after="0"/>
              <w:jc w:val="center"/>
              <w:rPr>
                <w:ins w:id="6937" w:author="rk" w:date="2018-08-29T10:15:00Z"/>
                <w:rFonts w:ascii="Arial" w:hAnsi="Arial" w:cs="Arial"/>
                <w:sz w:val="18"/>
                <w:szCs w:val="18"/>
                <w:lang w:eastAsia="en-GB"/>
              </w:rPr>
            </w:pPr>
            <w:ins w:id="6938" w:author="rk" w:date="2018-08-29T10:15:00Z">
              <w:r w:rsidRPr="006113D0">
                <w:rPr>
                  <w:rFonts w:ascii="Arial" w:hAnsi="Arial" w:cs="Arial"/>
                  <w:sz w:val="18"/>
                  <w:szCs w:val="18"/>
                  <w:lang w:eastAsia="en-GB"/>
                </w:rPr>
                <w:t>-</w:t>
              </w:r>
            </w:ins>
          </w:p>
        </w:tc>
      </w:tr>
      <w:tr w:rsidR="00BA44F9" w:rsidRPr="006113D0" w14:paraId="3668100E" w14:textId="77777777" w:rsidTr="00F965A9">
        <w:trPr>
          <w:jc w:val="center"/>
          <w:ins w:id="6939"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59DD20E9" w14:textId="77777777" w:rsidR="00BA44F9" w:rsidRPr="006113D0" w:rsidRDefault="00BA44F9" w:rsidP="00F965A9">
            <w:pPr>
              <w:spacing w:after="0"/>
              <w:rPr>
                <w:ins w:id="6940" w:author="rk" w:date="2018-08-29T10:15:00Z"/>
                <w:rFonts w:ascii="Arial" w:hAnsi="Arial" w:cs="Arial"/>
                <w:sz w:val="18"/>
                <w:szCs w:val="18"/>
                <w:lang w:eastAsia="en-GB"/>
              </w:rPr>
            </w:pPr>
            <w:ins w:id="6941"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.4</w:t>
              </w:r>
            </w:ins>
          </w:p>
        </w:tc>
        <w:tc>
          <w:tcPr>
            <w:tcW w:w="4275" w:type="dxa"/>
            <w:tcBorders>
              <w:top w:val="nil"/>
              <w:left w:val="nil"/>
              <w:bottom w:val="single" w:sz="4" w:space="0" w:color="auto"/>
              <w:right w:val="single" w:sz="4" w:space="0" w:color="auto"/>
            </w:tcBorders>
            <w:shd w:val="clear" w:color="auto" w:fill="auto"/>
            <w:noWrap/>
            <w:hideMark/>
          </w:tcPr>
          <w:p w14:paraId="13447426" w14:textId="77777777" w:rsidR="00BA44F9" w:rsidRPr="006113D0" w:rsidRDefault="00BA44F9" w:rsidP="00F965A9">
            <w:pPr>
              <w:spacing w:after="0"/>
              <w:rPr>
                <w:ins w:id="6942" w:author="rk" w:date="2018-08-29T10:15:00Z"/>
                <w:rFonts w:ascii="Arial" w:hAnsi="Arial" w:cs="Arial"/>
                <w:sz w:val="18"/>
                <w:szCs w:val="18"/>
                <w:lang w:eastAsia="en-GB"/>
              </w:rPr>
            </w:pPr>
            <w:ins w:id="6943" w:author="rk" w:date="2018-08-29T10:15: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2552" w:type="dxa"/>
            <w:tcBorders>
              <w:top w:val="nil"/>
              <w:left w:val="nil"/>
              <w:bottom w:val="single" w:sz="4" w:space="0" w:color="auto"/>
              <w:right w:val="single" w:sz="4" w:space="0" w:color="auto"/>
            </w:tcBorders>
            <w:shd w:val="clear" w:color="auto" w:fill="auto"/>
            <w:hideMark/>
          </w:tcPr>
          <w:p w14:paraId="44287FB1" w14:textId="77777777" w:rsidR="00BA44F9" w:rsidRPr="006113D0" w:rsidRDefault="00BA44F9" w:rsidP="00F965A9">
            <w:pPr>
              <w:spacing w:after="0"/>
              <w:rPr>
                <w:ins w:id="6944" w:author="rk" w:date="2018-08-29T10:15:00Z"/>
                <w:rFonts w:ascii="Arial" w:hAnsi="Arial" w:cs="Arial"/>
                <w:sz w:val="18"/>
                <w:szCs w:val="18"/>
                <w:lang w:eastAsia="en-GB"/>
              </w:rPr>
            </w:pPr>
            <w:ins w:id="6945"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14:paraId="60B77161" w14:textId="77777777" w:rsidR="00BA44F9" w:rsidRPr="006113D0" w:rsidRDefault="00BA44F9" w:rsidP="00F965A9">
            <w:pPr>
              <w:spacing w:after="0"/>
              <w:jc w:val="center"/>
              <w:rPr>
                <w:ins w:id="6946" w:author="rk" w:date="2018-08-29T10:15:00Z"/>
                <w:rFonts w:ascii="Arial" w:hAnsi="Arial" w:cs="Arial"/>
                <w:sz w:val="18"/>
                <w:szCs w:val="18"/>
                <w:lang w:eastAsia="en-GB"/>
              </w:rPr>
            </w:pPr>
            <w:ins w:id="6947"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78858C66" w14:textId="77777777" w:rsidR="00BA44F9" w:rsidRPr="006113D0" w:rsidRDefault="00BA44F9" w:rsidP="00F965A9">
            <w:pPr>
              <w:spacing w:after="0"/>
              <w:rPr>
                <w:ins w:id="6948" w:author="rk" w:date="2018-08-29T10:15:00Z"/>
                <w:rFonts w:ascii="Arial" w:hAnsi="Arial" w:cs="Arial"/>
                <w:sz w:val="18"/>
                <w:szCs w:val="18"/>
                <w:lang w:eastAsia="en-GB"/>
              </w:rPr>
            </w:pPr>
            <w:ins w:id="6949" w:author="rk" w:date="2018-08-29T10:15:00Z">
              <w:r w:rsidRPr="006113D0">
                <w:rPr>
                  <w:rFonts w:ascii="Arial" w:hAnsi="Arial" w:cs="Arial"/>
                  <w:sz w:val="18"/>
                  <w:szCs w:val="18"/>
                  <w:lang w:eastAsia="zh-CN"/>
                </w:rPr>
                <w:t>N/A</w:t>
              </w:r>
            </w:ins>
          </w:p>
        </w:tc>
      </w:tr>
      <w:tr w:rsidR="00BA44F9" w:rsidRPr="006113D0" w14:paraId="7D9DDFFA" w14:textId="77777777" w:rsidTr="00F965A9">
        <w:trPr>
          <w:jc w:val="center"/>
          <w:ins w:id="6950"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513CAB3F" w14:textId="77777777" w:rsidR="00BA44F9" w:rsidRPr="006113D0" w:rsidRDefault="00BA44F9" w:rsidP="00F965A9">
            <w:pPr>
              <w:spacing w:after="0"/>
              <w:rPr>
                <w:ins w:id="6951" w:author="rk" w:date="2018-08-29T10:15:00Z"/>
                <w:rFonts w:ascii="Arial" w:hAnsi="Arial" w:cs="Arial"/>
                <w:sz w:val="18"/>
                <w:szCs w:val="18"/>
                <w:lang w:eastAsia="en-GB"/>
              </w:rPr>
            </w:pPr>
            <w:ins w:id="6952"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ins>
          </w:p>
        </w:tc>
        <w:tc>
          <w:tcPr>
            <w:tcW w:w="4275" w:type="dxa"/>
            <w:tcBorders>
              <w:top w:val="nil"/>
              <w:left w:val="nil"/>
              <w:bottom w:val="single" w:sz="4" w:space="0" w:color="auto"/>
              <w:right w:val="single" w:sz="4" w:space="0" w:color="auto"/>
            </w:tcBorders>
            <w:shd w:val="clear" w:color="auto" w:fill="auto"/>
            <w:noWrap/>
            <w:hideMark/>
          </w:tcPr>
          <w:p w14:paraId="1F8278A4" w14:textId="77777777" w:rsidR="00BA44F9" w:rsidRPr="006113D0" w:rsidRDefault="00BA44F9" w:rsidP="00F965A9">
            <w:pPr>
              <w:spacing w:after="0"/>
              <w:rPr>
                <w:ins w:id="6953" w:author="rk" w:date="2018-08-29T10:15:00Z"/>
                <w:rFonts w:ascii="Arial" w:hAnsi="Arial" w:cs="Arial"/>
                <w:sz w:val="18"/>
                <w:szCs w:val="18"/>
                <w:lang w:eastAsia="en-GB"/>
              </w:rPr>
            </w:pPr>
            <w:ins w:id="6954" w:author="rk" w:date="2018-08-29T10:15:00Z">
              <w:r>
                <w:rPr>
                  <w:rFonts w:ascii="Arial" w:hAnsi="Arial" w:cs="Arial"/>
                  <w:sz w:val="18"/>
                  <w:szCs w:val="18"/>
                  <w:lang w:eastAsia="en-GB"/>
                </w:rPr>
                <w:t xml:space="preserve">OTA </w:t>
              </w:r>
              <w:r w:rsidRPr="006113D0">
                <w:rPr>
                  <w:rFonts w:ascii="Arial" w:hAnsi="Arial" w:cs="Arial"/>
                  <w:sz w:val="18"/>
                  <w:szCs w:val="18"/>
                  <w:lang w:eastAsia="en-GB"/>
                </w:rPr>
                <w:t>IPDL time mask</w:t>
              </w:r>
            </w:ins>
          </w:p>
        </w:tc>
        <w:tc>
          <w:tcPr>
            <w:tcW w:w="2552" w:type="dxa"/>
            <w:tcBorders>
              <w:top w:val="nil"/>
              <w:left w:val="nil"/>
              <w:bottom w:val="single" w:sz="4" w:space="0" w:color="auto"/>
              <w:right w:val="single" w:sz="4" w:space="0" w:color="auto"/>
            </w:tcBorders>
            <w:shd w:val="clear" w:color="auto" w:fill="auto"/>
            <w:hideMark/>
          </w:tcPr>
          <w:p w14:paraId="6B5ADC81" w14:textId="77777777" w:rsidR="00BA44F9" w:rsidRPr="006113D0" w:rsidRDefault="00BA44F9" w:rsidP="00F965A9">
            <w:pPr>
              <w:spacing w:after="0"/>
              <w:rPr>
                <w:ins w:id="6955" w:author="rk" w:date="2018-08-29T10:15:00Z"/>
                <w:rFonts w:ascii="Arial" w:hAnsi="Arial" w:cs="Arial"/>
                <w:sz w:val="18"/>
                <w:szCs w:val="18"/>
                <w:lang w:eastAsia="en-GB"/>
              </w:rPr>
            </w:pPr>
            <w:ins w:id="6956"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14:paraId="17CA3228" w14:textId="77777777" w:rsidR="00BA44F9" w:rsidRPr="006113D0" w:rsidRDefault="00BA44F9" w:rsidP="00F965A9">
            <w:pPr>
              <w:spacing w:after="0"/>
              <w:jc w:val="center"/>
              <w:rPr>
                <w:ins w:id="6957" w:author="rk" w:date="2018-08-29T10:15:00Z"/>
                <w:rFonts w:ascii="Arial" w:hAnsi="Arial" w:cs="Arial"/>
                <w:sz w:val="18"/>
                <w:szCs w:val="18"/>
                <w:lang w:eastAsia="en-GB"/>
              </w:rPr>
            </w:pPr>
            <w:ins w:id="6958"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42F2F495" w14:textId="77777777" w:rsidR="00BA44F9" w:rsidRPr="006113D0" w:rsidRDefault="00BA44F9" w:rsidP="00F965A9">
            <w:pPr>
              <w:spacing w:after="0"/>
              <w:rPr>
                <w:ins w:id="6959" w:author="rk" w:date="2018-08-29T10:15:00Z"/>
                <w:rFonts w:ascii="Arial" w:hAnsi="Arial" w:cs="Arial"/>
                <w:sz w:val="18"/>
                <w:szCs w:val="18"/>
                <w:lang w:eastAsia="en-GB"/>
              </w:rPr>
            </w:pPr>
            <w:ins w:id="6960" w:author="rk" w:date="2018-08-29T10:15:00Z">
              <w:r w:rsidRPr="006113D0">
                <w:rPr>
                  <w:rFonts w:ascii="Arial" w:hAnsi="Arial" w:cs="Arial"/>
                  <w:sz w:val="18"/>
                  <w:szCs w:val="18"/>
                  <w:lang w:eastAsia="zh-CN"/>
                </w:rPr>
                <w:t>N/A</w:t>
              </w:r>
            </w:ins>
          </w:p>
        </w:tc>
      </w:tr>
      <w:tr w:rsidR="00BA44F9" w:rsidRPr="006113D0" w14:paraId="4F773DDE" w14:textId="77777777" w:rsidTr="00F965A9">
        <w:trPr>
          <w:jc w:val="center"/>
          <w:ins w:id="6961"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2CA67095" w14:textId="77777777" w:rsidR="00BA44F9" w:rsidRPr="006113D0" w:rsidRDefault="00BA44F9" w:rsidP="00F965A9">
            <w:pPr>
              <w:spacing w:after="0"/>
              <w:rPr>
                <w:ins w:id="6962" w:author="rk" w:date="2018-08-29T10:15:00Z"/>
                <w:rFonts w:ascii="Arial" w:hAnsi="Arial" w:cs="Arial"/>
                <w:sz w:val="18"/>
                <w:szCs w:val="18"/>
                <w:lang w:eastAsia="en-GB"/>
              </w:rPr>
            </w:pPr>
            <w:ins w:id="6963" w:author="rk" w:date="2018-08-29T10:15: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.6</w:t>
              </w:r>
            </w:ins>
          </w:p>
        </w:tc>
        <w:tc>
          <w:tcPr>
            <w:tcW w:w="4275" w:type="dxa"/>
            <w:tcBorders>
              <w:top w:val="nil"/>
              <w:left w:val="nil"/>
              <w:bottom w:val="single" w:sz="4" w:space="0" w:color="auto"/>
              <w:right w:val="single" w:sz="4" w:space="0" w:color="auto"/>
            </w:tcBorders>
            <w:shd w:val="clear" w:color="auto" w:fill="auto"/>
            <w:noWrap/>
            <w:hideMark/>
          </w:tcPr>
          <w:p w14:paraId="0839DA3A" w14:textId="77777777" w:rsidR="00BA44F9" w:rsidRPr="006113D0" w:rsidRDefault="00BA44F9" w:rsidP="00F965A9">
            <w:pPr>
              <w:spacing w:after="0"/>
              <w:rPr>
                <w:ins w:id="6964" w:author="rk" w:date="2018-08-29T10:15:00Z"/>
                <w:rFonts w:ascii="Arial" w:hAnsi="Arial" w:cs="Arial"/>
                <w:sz w:val="18"/>
                <w:szCs w:val="18"/>
                <w:lang w:eastAsia="en-GB"/>
              </w:rPr>
            </w:pPr>
            <w:ins w:id="6965" w:author="rk" w:date="2018-08-29T10:15:00Z">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ins>
          </w:p>
        </w:tc>
        <w:tc>
          <w:tcPr>
            <w:tcW w:w="2552" w:type="dxa"/>
            <w:tcBorders>
              <w:top w:val="nil"/>
              <w:left w:val="nil"/>
              <w:bottom w:val="single" w:sz="4" w:space="0" w:color="auto"/>
              <w:right w:val="single" w:sz="4" w:space="0" w:color="auto"/>
            </w:tcBorders>
            <w:shd w:val="clear" w:color="auto" w:fill="auto"/>
            <w:hideMark/>
          </w:tcPr>
          <w:p w14:paraId="2E758B3C" w14:textId="77777777" w:rsidR="00BA44F9" w:rsidRPr="006113D0" w:rsidRDefault="00BA44F9" w:rsidP="00F965A9">
            <w:pPr>
              <w:spacing w:after="0"/>
              <w:rPr>
                <w:ins w:id="6966" w:author="rk" w:date="2018-08-29T10:15:00Z"/>
                <w:rFonts w:ascii="Arial" w:hAnsi="Arial" w:cs="Arial"/>
                <w:sz w:val="18"/>
                <w:szCs w:val="18"/>
                <w:lang w:eastAsia="en-GB"/>
              </w:rPr>
            </w:pPr>
            <w:ins w:id="6967"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14:paraId="6E6B3E0F" w14:textId="77777777" w:rsidR="00BA44F9" w:rsidRPr="006113D0" w:rsidRDefault="00BA44F9" w:rsidP="00F965A9">
            <w:pPr>
              <w:spacing w:after="0"/>
              <w:jc w:val="center"/>
              <w:rPr>
                <w:ins w:id="6968" w:author="rk" w:date="2018-08-29T10:15:00Z"/>
                <w:rFonts w:ascii="Arial" w:hAnsi="Arial" w:cs="Arial"/>
                <w:sz w:val="18"/>
                <w:szCs w:val="18"/>
                <w:lang w:eastAsia="en-GB"/>
              </w:rPr>
            </w:pPr>
            <w:ins w:id="6969"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2338A74F" w14:textId="77777777" w:rsidR="00BA44F9" w:rsidRPr="006113D0" w:rsidRDefault="00BA44F9" w:rsidP="00F965A9">
            <w:pPr>
              <w:spacing w:after="0"/>
              <w:rPr>
                <w:ins w:id="6970" w:author="rk" w:date="2018-08-29T10:15:00Z"/>
                <w:rFonts w:ascii="Arial" w:hAnsi="Arial" w:cs="Arial"/>
                <w:sz w:val="18"/>
                <w:szCs w:val="18"/>
                <w:lang w:eastAsia="en-GB"/>
              </w:rPr>
            </w:pPr>
            <w:ins w:id="6971" w:author="rk" w:date="2018-08-29T10:15:00Z">
              <w:r w:rsidRPr="006113D0">
                <w:rPr>
                  <w:rFonts w:ascii="Arial" w:hAnsi="Arial" w:cs="Arial"/>
                  <w:sz w:val="18"/>
                  <w:szCs w:val="18"/>
                  <w:lang w:eastAsia="zh-CN"/>
                </w:rPr>
                <w:t>N/A</w:t>
              </w:r>
            </w:ins>
          </w:p>
        </w:tc>
      </w:tr>
      <w:tr w:rsidR="00BA44F9" w:rsidRPr="006113D0" w14:paraId="0B76BB82" w14:textId="77777777" w:rsidTr="00F965A9">
        <w:trPr>
          <w:jc w:val="center"/>
          <w:ins w:id="6972"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2C8D4205" w14:textId="77777777" w:rsidR="00BA44F9" w:rsidRPr="006113D0" w:rsidRDefault="00BA44F9" w:rsidP="00F965A9">
            <w:pPr>
              <w:spacing w:after="0"/>
              <w:rPr>
                <w:ins w:id="6973" w:author="rk" w:date="2018-08-29T10:15:00Z"/>
                <w:rFonts w:ascii="Arial" w:hAnsi="Arial" w:cs="Arial"/>
                <w:sz w:val="18"/>
                <w:szCs w:val="18"/>
                <w:lang w:eastAsia="en-GB"/>
              </w:rPr>
            </w:pPr>
            <w:ins w:id="6974" w:author="rk" w:date="2018-08-29T10:15:00Z">
              <w:r>
                <w:rPr>
                  <w:rFonts w:ascii="Arial" w:hAnsi="Arial" w:cs="Arial"/>
                  <w:sz w:val="18"/>
                  <w:szCs w:val="18"/>
                  <w:lang w:eastAsia="en-GB"/>
                </w:rPr>
                <w:t>6.5</w:t>
              </w:r>
            </w:ins>
          </w:p>
        </w:tc>
        <w:tc>
          <w:tcPr>
            <w:tcW w:w="4275" w:type="dxa"/>
            <w:tcBorders>
              <w:top w:val="nil"/>
              <w:left w:val="nil"/>
              <w:bottom w:val="single" w:sz="4" w:space="0" w:color="auto"/>
              <w:right w:val="single" w:sz="4" w:space="0" w:color="auto"/>
            </w:tcBorders>
            <w:shd w:val="clear" w:color="auto" w:fill="auto"/>
            <w:noWrap/>
            <w:hideMark/>
          </w:tcPr>
          <w:p w14:paraId="422A8186" w14:textId="77777777" w:rsidR="00BA44F9" w:rsidRPr="006113D0" w:rsidRDefault="00BA44F9" w:rsidP="00F965A9">
            <w:pPr>
              <w:spacing w:after="0"/>
              <w:rPr>
                <w:ins w:id="6975" w:author="rk" w:date="2018-08-29T10:15:00Z"/>
                <w:rFonts w:ascii="Arial" w:hAnsi="Arial" w:cs="Arial"/>
                <w:sz w:val="18"/>
                <w:szCs w:val="18"/>
                <w:lang w:eastAsia="en-GB"/>
              </w:rPr>
            </w:pPr>
            <w:ins w:id="6976"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2552" w:type="dxa"/>
            <w:tcBorders>
              <w:top w:val="nil"/>
              <w:left w:val="nil"/>
              <w:bottom w:val="single" w:sz="4" w:space="0" w:color="auto"/>
              <w:right w:val="single" w:sz="4" w:space="0" w:color="auto"/>
            </w:tcBorders>
            <w:shd w:val="clear" w:color="auto" w:fill="auto"/>
            <w:noWrap/>
            <w:hideMark/>
          </w:tcPr>
          <w:p w14:paraId="73B7C4FF" w14:textId="77777777" w:rsidR="00BA44F9" w:rsidRPr="006113D0" w:rsidRDefault="00BA44F9" w:rsidP="00F965A9">
            <w:pPr>
              <w:spacing w:after="0"/>
              <w:jc w:val="center"/>
              <w:rPr>
                <w:ins w:id="6977" w:author="rk" w:date="2018-08-29T10:15:00Z"/>
                <w:rFonts w:ascii="Arial" w:hAnsi="Arial" w:cs="Arial"/>
                <w:sz w:val="18"/>
                <w:szCs w:val="18"/>
                <w:lang w:eastAsia="en-GB"/>
              </w:rPr>
            </w:pPr>
            <w:ins w:id="6978"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14:paraId="6C0D6A3D" w14:textId="77777777" w:rsidR="00BA44F9" w:rsidRPr="006113D0" w:rsidRDefault="00BA44F9" w:rsidP="00F965A9">
            <w:pPr>
              <w:spacing w:after="0"/>
              <w:jc w:val="center"/>
              <w:rPr>
                <w:ins w:id="6979" w:author="rk" w:date="2018-08-29T10:15:00Z"/>
                <w:rFonts w:ascii="Arial" w:hAnsi="Arial" w:cs="Arial"/>
                <w:sz w:val="18"/>
                <w:szCs w:val="18"/>
                <w:lang w:eastAsia="en-GB"/>
              </w:rPr>
            </w:pPr>
            <w:ins w:id="6980"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14:paraId="59B18CE3" w14:textId="77777777" w:rsidR="00BA44F9" w:rsidRPr="006113D0" w:rsidRDefault="00BA44F9" w:rsidP="00F965A9">
            <w:pPr>
              <w:spacing w:after="0"/>
              <w:jc w:val="center"/>
              <w:rPr>
                <w:ins w:id="6981" w:author="rk" w:date="2018-08-29T10:15:00Z"/>
                <w:rFonts w:ascii="Arial" w:hAnsi="Arial" w:cs="Arial"/>
                <w:sz w:val="18"/>
                <w:szCs w:val="18"/>
                <w:lang w:eastAsia="en-GB"/>
              </w:rPr>
            </w:pPr>
            <w:ins w:id="6982" w:author="rk" w:date="2018-08-29T10:15:00Z">
              <w:r w:rsidRPr="006113D0">
                <w:rPr>
                  <w:rFonts w:ascii="Arial" w:hAnsi="Arial" w:cs="Arial"/>
                  <w:sz w:val="18"/>
                  <w:szCs w:val="18"/>
                  <w:lang w:eastAsia="en-GB"/>
                </w:rPr>
                <w:t>-</w:t>
              </w:r>
            </w:ins>
          </w:p>
        </w:tc>
      </w:tr>
      <w:tr w:rsidR="00BA44F9" w:rsidRPr="006113D0" w14:paraId="659C9C7B" w14:textId="77777777" w:rsidTr="00F965A9">
        <w:trPr>
          <w:jc w:val="center"/>
          <w:ins w:id="6983"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650411F0" w14:textId="77777777" w:rsidR="00BA44F9" w:rsidRPr="006113D0" w:rsidRDefault="00BA44F9" w:rsidP="00F965A9">
            <w:pPr>
              <w:spacing w:after="0"/>
              <w:rPr>
                <w:ins w:id="6984" w:author="rk" w:date="2018-08-29T10:15:00Z"/>
                <w:rFonts w:ascii="Arial" w:hAnsi="Arial" w:cs="Arial"/>
                <w:sz w:val="18"/>
                <w:szCs w:val="18"/>
                <w:lang w:eastAsia="en-GB"/>
              </w:rPr>
            </w:pPr>
            <w:ins w:id="6985" w:author="rk" w:date="2018-08-29T10:15: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ins>
          </w:p>
        </w:tc>
        <w:tc>
          <w:tcPr>
            <w:tcW w:w="4275" w:type="dxa"/>
            <w:tcBorders>
              <w:top w:val="nil"/>
              <w:left w:val="nil"/>
              <w:bottom w:val="single" w:sz="4" w:space="0" w:color="auto"/>
              <w:right w:val="single" w:sz="4" w:space="0" w:color="auto"/>
            </w:tcBorders>
            <w:shd w:val="clear" w:color="auto" w:fill="auto"/>
            <w:noWrap/>
            <w:hideMark/>
          </w:tcPr>
          <w:p w14:paraId="6831085D" w14:textId="77777777" w:rsidR="00BA44F9" w:rsidRPr="006113D0" w:rsidRDefault="00BA44F9" w:rsidP="00F965A9">
            <w:pPr>
              <w:spacing w:after="0"/>
              <w:rPr>
                <w:ins w:id="6986" w:author="rk" w:date="2018-08-29T10:15:00Z"/>
                <w:rFonts w:ascii="Arial" w:hAnsi="Arial" w:cs="Arial"/>
                <w:sz w:val="18"/>
                <w:szCs w:val="18"/>
                <w:lang w:eastAsia="en-GB"/>
              </w:rPr>
            </w:pPr>
            <w:ins w:id="6987"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Transmitter OFF power</w:t>
              </w:r>
            </w:ins>
          </w:p>
        </w:tc>
        <w:tc>
          <w:tcPr>
            <w:tcW w:w="2552" w:type="dxa"/>
            <w:tcBorders>
              <w:top w:val="nil"/>
              <w:left w:val="nil"/>
              <w:bottom w:val="single" w:sz="4" w:space="0" w:color="auto"/>
              <w:right w:val="single" w:sz="4" w:space="0" w:color="auto"/>
            </w:tcBorders>
            <w:shd w:val="clear" w:color="auto" w:fill="auto"/>
            <w:hideMark/>
          </w:tcPr>
          <w:p w14:paraId="3C1AD25E" w14:textId="77777777" w:rsidR="00BA44F9" w:rsidRPr="006113D0" w:rsidRDefault="00BA44F9" w:rsidP="00F965A9">
            <w:pPr>
              <w:spacing w:after="0"/>
              <w:rPr>
                <w:ins w:id="6988" w:author="rk" w:date="2018-08-29T10:15:00Z"/>
                <w:rFonts w:ascii="Arial" w:hAnsi="Arial" w:cs="Arial"/>
                <w:sz w:val="18"/>
                <w:szCs w:val="18"/>
                <w:lang w:eastAsia="en-GB"/>
              </w:rPr>
            </w:pPr>
            <w:ins w:id="6989" w:author="rk" w:date="2018-08-29T10:15:00Z">
              <w:r w:rsidRPr="006113D0">
                <w:rPr>
                  <w:rFonts w:ascii="Arial" w:hAnsi="Arial" w:cs="Arial"/>
                  <w:sz w:val="18"/>
                  <w:szCs w:val="18"/>
                  <w:lang w:eastAsia="en-GB"/>
                </w:rPr>
                <w:t>MBT, SBT (note 3)</w:t>
              </w:r>
            </w:ins>
          </w:p>
        </w:tc>
        <w:tc>
          <w:tcPr>
            <w:tcW w:w="1134" w:type="dxa"/>
            <w:tcBorders>
              <w:top w:val="nil"/>
              <w:left w:val="nil"/>
              <w:bottom w:val="single" w:sz="4" w:space="0" w:color="auto"/>
              <w:right w:val="single" w:sz="4" w:space="0" w:color="auto"/>
            </w:tcBorders>
            <w:shd w:val="clear" w:color="auto" w:fill="auto"/>
            <w:hideMark/>
          </w:tcPr>
          <w:p w14:paraId="6C054047" w14:textId="77777777" w:rsidR="00BA44F9" w:rsidRPr="006113D0" w:rsidRDefault="00BA44F9" w:rsidP="00F965A9">
            <w:pPr>
              <w:spacing w:after="0"/>
              <w:rPr>
                <w:ins w:id="6990" w:author="rk" w:date="2018-08-29T10:15:00Z"/>
                <w:rFonts w:ascii="Arial" w:hAnsi="Arial" w:cs="Arial"/>
                <w:sz w:val="18"/>
                <w:szCs w:val="18"/>
                <w:lang w:eastAsia="en-GB"/>
              </w:rPr>
            </w:pPr>
            <w:ins w:id="6991" w:author="rk" w:date="2018-08-29T10:15:00Z">
              <w:r w:rsidRPr="006113D0">
                <w:rPr>
                  <w:rFonts w:ascii="Arial" w:hAnsi="Arial" w:cs="Arial"/>
                  <w:sz w:val="18"/>
                  <w:szCs w:val="18"/>
                  <w:lang w:eastAsia="en-GB"/>
                </w:rPr>
                <w:t>N/A</w:t>
              </w:r>
            </w:ins>
          </w:p>
        </w:tc>
        <w:tc>
          <w:tcPr>
            <w:tcW w:w="960" w:type="dxa"/>
            <w:gridSpan w:val="2"/>
            <w:tcBorders>
              <w:top w:val="nil"/>
              <w:left w:val="nil"/>
              <w:bottom w:val="single" w:sz="4" w:space="0" w:color="auto"/>
              <w:right w:val="single" w:sz="4" w:space="0" w:color="auto"/>
            </w:tcBorders>
            <w:shd w:val="clear" w:color="auto" w:fill="auto"/>
            <w:hideMark/>
          </w:tcPr>
          <w:p w14:paraId="207FE5B9" w14:textId="77777777" w:rsidR="00BA44F9" w:rsidRPr="006113D0" w:rsidRDefault="00BA44F9" w:rsidP="00F965A9">
            <w:pPr>
              <w:spacing w:after="0"/>
              <w:rPr>
                <w:ins w:id="6992" w:author="rk" w:date="2018-08-29T10:15:00Z"/>
                <w:rFonts w:ascii="Arial" w:hAnsi="Arial" w:cs="Arial"/>
                <w:sz w:val="18"/>
                <w:szCs w:val="18"/>
                <w:lang w:eastAsia="en-GB"/>
              </w:rPr>
            </w:pPr>
            <w:ins w:id="6993"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14:paraId="06DB9BDE" w14:textId="77777777" w:rsidTr="00F965A9">
        <w:trPr>
          <w:jc w:val="center"/>
          <w:ins w:id="6994"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442C1651" w14:textId="77777777" w:rsidR="00BA44F9" w:rsidRPr="006113D0" w:rsidRDefault="00BA44F9" w:rsidP="00F965A9">
            <w:pPr>
              <w:spacing w:after="0"/>
              <w:rPr>
                <w:ins w:id="6995" w:author="rk" w:date="2018-08-29T10:15:00Z"/>
                <w:rFonts w:ascii="Arial" w:hAnsi="Arial" w:cs="Arial"/>
                <w:sz w:val="18"/>
                <w:szCs w:val="18"/>
                <w:lang w:eastAsia="en-GB"/>
              </w:rPr>
            </w:pPr>
            <w:ins w:id="6996" w:author="rk" w:date="2018-08-29T10:15: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.2</w:t>
              </w:r>
            </w:ins>
          </w:p>
        </w:tc>
        <w:tc>
          <w:tcPr>
            <w:tcW w:w="4275" w:type="dxa"/>
            <w:tcBorders>
              <w:top w:val="nil"/>
              <w:left w:val="nil"/>
              <w:bottom w:val="single" w:sz="4" w:space="0" w:color="auto"/>
              <w:right w:val="single" w:sz="4" w:space="0" w:color="auto"/>
            </w:tcBorders>
            <w:shd w:val="clear" w:color="auto" w:fill="auto"/>
            <w:noWrap/>
            <w:hideMark/>
          </w:tcPr>
          <w:p w14:paraId="6A60F006" w14:textId="77777777" w:rsidR="00BA44F9" w:rsidRPr="006113D0" w:rsidRDefault="00BA44F9" w:rsidP="00F965A9">
            <w:pPr>
              <w:spacing w:after="0"/>
              <w:rPr>
                <w:ins w:id="6997" w:author="rk" w:date="2018-08-29T10:15:00Z"/>
                <w:rFonts w:ascii="Arial" w:hAnsi="Arial" w:cs="Arial"/>
                <w:sz w:val="18"/>
                <w:szCs w:val="18"/>
                <w:lang w:eastAsia="en-GB"/>
              </w:rPr>
            </w:pPr>
            <w:ins w:id="6998"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ins>
          </w:p>
        </w:tc>
        <w:tc>
          <w:tcPr>
            <w:tcW w:w="2552" w:type="dxa"/>
            <w:tcBorders>
              <w:top w:val="nil"/>
              <w:left w:val="nil"/>
              <w:bottom w:val="single" w:sz="4" w:space="0" w:color="auto"/>
              <w:right w:val="single" w:sz="4" w:space="0" w:color="auto"/>
            </w:tcBorders>
            <w:shd w:val="clear" w:color="auto" w:fill="auto"/>
            <w:hideMark/>
          </w:tcPr>
          <w:p w14:paraId="23E504C7" w14:textId="77777777" w:rsidR="00BA44F9" w:rsidRPr="006113D0" w:rsidRDefault="00BA44F9" w:rsidP="00F965A9">
            <w:pPr>
              <w:spacing w:after="0"/>
              <w:rPr>
                <w:ins w:id="6999" w:author="rk" w:date="2018-08-29T10:15:00Z"/>
                <w:rFonts w:ascii="Arial" w:hAnsi="Arial" w:cs="Arial"/>
                <w:sz w:val="18"/>
                <w:szCs w:val="18"/>
                <w:lang w:eastAsia="en-GB"/>
              </w:rPr>
            </w:pPr>
            <w:ins w:id="7000" w:author="rk" w:date="2018-08-29T10:15:00Z">
              <w:r w:rsidRPr="006113D0">
                <w:rPr>
                  <w:rFonts w:ascii="Arial" w:hAnsi="Arial" w:cs="Arial"/>
                  <w:sz w:val="18"/>
                  <w:szCs w:val="18"/>
                  <w:lang w:eastAsia="en-GB"/>
                </w:rPr>
                <w:t>MBT, SBT (note 3)</w:t>
              </w:r>
            </w:ins>
          </w:p>
        </w:tc>
        <w:tc>
          <w:tcPr>
            <w:tcW w:w="1134" w:type="dxa"/>
            <w:tcBorders>
              <w:top w:val="nil"/>
              <w:left w:val="nil"/>
              <w:bottom w:val="single" w:sz="4" w:space="0" w:color="auto"/>
              <w:right w:val="single" w:sz="4" w:space="0" w:color="auto"/>
            </w:tcBorders>
            <w:shd w:val="clear" w:color="auto" w:fill="auto"/>
            <w:hideMark/>
          </w:tcPr>
          <w:p w14:paraId="23F4FDAB" w14:textId="77777777" w:rsidR="00BA44F9" w:rsidRPr="006113D0" w:rsidRDefault="00BA44F9" w:rsidP="00F965A9">
            <w:pPr>
              <w:spacing w:after="0"/>
              <w:rPr>
                <w:ins w:id="7001" w:author="rk" w:date="2018-08-29T10:15:00Z"/>
                <w:rFonts w:ascii="Arial" w:hAnsi="Arial" w:cs="Arial"/>
                <w:sz w:val="18"/>
                <w:szCs w:val="18"/>
                <w:lang w:eastAsia="en-GB"/>
              </w:rPr>
            </w:pPr>
            <w:ins w:id="7002" w:author="rk" w:date="2018-08-29T10:15:00Z">
              <w:r w:rsidRPr="006113D0">
                <w:rPr>
                  <w:rFonts w:ascii="Arial" w:hAnsi="Arial" w:cs="Arial"/>
                  <w:sz w:val="18"/>
                  <w:szCs w:val="18"/>
                  <w:lang w:eastAsia="en-GB"/>
                </w:rPr>
                <w:t>N/A</w:t>
              </w:r>
            </w:ins>
          </w:p>
        </w:tc>
        <w:tc>
          <w:tcPr>
            <w:tcW w:w="960" w:type="dxa"/>
            <w:gridSpan w:val="2"/>
            <w:tcBorders>
              <w:top w:val="nil"/>
              <w:left w:val="nil"/>
              <w:bottom w:val="single" w:sz="4" w:space="0" w:color="auto"/>
              <w:right w:val="single" w:sz="4" w:space="0" w:color="auto"/>
            </w:tcBorders>
            <w:shd w:val="clear" w:color="auto" w:fill="auto"/>
            <w:hideMark/>
          </w:tcPr>
          <w:p w14:paraId="08B44584" w14:textId="77777777" w:rsidR="00BA44F9" w:rsidRPr="006113D0" w:rsidRDefault="00BA44F9" w:rsidP="00F965A9">
            <w:pPr>
              <w:spacing w:after="0"/>
              <w:rPr>
                <w:ins w:id="7003" w:author="rk" w:date="2018-08-29T10:15:00Z"/>
                <w:rFonts w:ascii="Arial" w:hAnsi="Arial" w:cs="Arial"/>
                <w:sz w:val="18"/>
                <w:szCs w:val="18"/>
                <w:lang w:eastAsia="en-GB"/>
              </w:rPr>
            </w:pPr>
            <w:ins w:id="7004"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14:paraId="3DC292BD" w14:textId="77777777" w:rsidTr="00F965A9">
        <w:trPr>
          <w:jc w:val="center"/>
          <w:ins w:id="7005"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31F74EFE" w14:textId="77777777" w:rsidR="00BA44F9" w:rsidRPr="006113D0" w:rsidRDefault="00BA44F9" w:rsidP="00F965A9">
            <w:pPr>
              <w:spacing w:after="0"/>
              <w:rPr>
                <w:ins w:id="7006" w:author="rk" w:date="2018-08-29T10:15:00Z"/>
                <w:rFonts w:ascii="Arial" w:hAnsi="Arial" w:cs="Arial"/>
                <w:sz w:val="18"/>
                <w:szCs w:val="18"/>
                <w:lang w:eastAsia="en-GB"/>
              </w:rPr>
            </w:pPr>
            <w:ins w:id="7007" w:author="rk" w:date="2018-08-29T10:15:00Z">
              <w:r>
                <w:rPr>
                  <w:rFonts w:ascii="Arial" w:hAnsi="Arial" w:cs="Arial"/>
                  <w:sz w:val="18"/>
                  <w:szCs w:val="18"/>
                  <w:lang w:eastAsia="en-GB"/>
                </w:rPr>
                <w:t>6.6</w:t>
              </w:r>
            </w:ins>
          </w:p>
        </w:tc>
        <w:tc>
          <w:tcPr>
            <w:tcW w:w="4275" w:type="dxa"/>
            <w:tcBorders>
              <w:top w:val="nil"/>
              <w:left w:val="nil"/>
              <w:bottom w:val="single" w:sz="4" w:space="0" w:color="auto"/>
              <w:right w:val="single" w:sz="4" w:space="0" w:color="auto"/>
            </w:tcBorders>
            <w:shd w:val="clear" w:color="auto" w:fill="auto"/>
            <w:noWrap/>
            <w:hideMark/>
          </w:tcPr>
          <w:p w14:paraId="779E3AB7" w14:textId="77777777" w:rsidR="00BA44F9" w:rsidRPr="006113D0" w:rsidRDefault="00BA44F9" w:rsidP="00F965A9">
            <w:pPr>
              <w:spacing w:after="0"/>
              <w:rPr>
                <w:ins w:id="7008" w:author="rk" w:date="2018-08-29T10:15:00Z"/>
                <w:rFonts w:ascii="Arial" w:hAnsi="Arial" w:cs="Arial"/>
                <w:sz w:val="18"/>
                <w:szCs w:val="18"/>
                <w:lang w:eastAsia="en-GB"/>
              </w:rPr>
            </w:pPr>
            <w:ins w:id="7009"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Transmitted signal quality</w:t>
              </w:r>
            </w:ins>
          </w:p>
        </w:tc>
        <w:tc>
          <w:tcPr>
            <w:tcW w:w="2552" w:type="dxa"/>
            <w:tcBorders>
              <w:top w:val="nil"/>
              <w:left w:val="nil"/>
              <w:bottom w:val="single" w:sz="4" w:space="0" w:color="auto"/>
              <w:right w:val="single" w:sz="4" w:space="0" w:color="auto"/>
            </w:tcBorders>
            <w:shd w:val="clear" w:color="auto" w:fill="auto"/>
            <w:noWrap/>
            <w:hideMark/>
          </w:tcPr>
          <w:p w14:paraId="0C3F7386" w14:textId="77777777" w:rsidR="00BA44F9" w:rsidRPr="006113D0" w:rsidRDefault="00BA44F9" w:rsidP="00F965A9">
            <w:pPr>
              <w:spacing w:after="0"/>
              <w:jc w:val="center"/>
              <w:rPr>
                <w:ins w:id="7010" w:author="rk" w:date="2018-08-29T10:15:00Z"/>
                <w:rFonts w:ascii="Arial" w:hAnsi="Arial" w:cs="Arial"/>
                <w:sz w:val="18"/>
                <w:szCs w:val="18"/>
                <w:lang w:eastAsia="en-GB"/>
              </w:rPr>
            </w:pPr>
            <w:ins w:id="7011"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14:paraId="793F84AA" w14:textId="77777777" w:rsidR="00BA44F9" w:rsidRPr="006113D0" w:rsidRDefault="00BA44F9" w:rsidP="00F965A9">
            <w:pPr>
              <w:spacing w:after="0"/>
              <w:jc w:val="center"/>
              <w:rPr>
                <w:ins w:id="7012" w:author="rk" w:date="2018-08-29T10:15:00Z"/>
                <w:rFonts w:ascii="Arial" w:hAnsi="Arial" w:cs="Arial"/>
                <w:sz w:val="18"/>
                <w:szCs w:val="18"/>
                <w:lang w:eastAsia="en-GB"/>
              </w:rPr>
            </w:pPr>
            <w:ins w:id="7013"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14:paraId="14D15550" w14:textId="77777777" w:rsidR="00BA44F9" w:rsidRPr="006113D0" w:rsidRDefault="00BA44F9" w:rsidP="00F965A9">
            <w:pPr>
              <w:spacing w:after="0"/>
              <w:jc w:val="center"/>
              <w:rPr>
                <w:ins w:id="7014" w:author="rk" w:date="2018-08-29T10:15:00Z"/>
                <w:rFonts w:ascii="Arial" w:hAnsi="Arial" w:cs="Arial"/>
                <w:sz w:val="18"/>
                <w:szCs w:val="18"/>
                <w:lang w:eastAsia="en-GB"/>
              </w:rPr>
            </w:pPr>
            <w:ins w:id="7015" w:author="rk" w:date="2018-08-29T10:15:00Z">
              <w:r w:rsidRPr="006113D0">
                <w:rPr>
                  <w:rFonts w:ascii="Arial" w:hAnsi="Arial" w:cs="Arial"/>
                  <w:sz w:val="18"/>
                  <w:szCs w:val="18"/>
                  <w:lang w:eastAsia="en-GB"/>
                </w:rPr>
                <w:t>-</w:t>
              </w:r>
            </w:ins>
          </w:p>
        </w:tc>
      </w:tr>
      <w:tr w:rsidR="00BA44F9" w:rsidRPr="006113D0" w14:paraId="135DB166" w14:textId="77777777" w:rsidTr="00F965A9">
        <w:trPr>
          <w:jc w:val="center"/>
          <w:ins w:id="7016"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6C842ABC" w14:textId="77777777" w:rsidR="00BA44F9" w:rsidRPr="006113D0" w:rsidRDefault="00BA44F9" w:rsidP="00F965A9">
            <w:pPr>
              <w:spacing w:after="0"/>
              <w:rPr>
                <w:ins w:id="7017" w:author="rk" w:date="2018-08-29T10:15:00Z"/>
                <w:rFonts w:ascii="Arial" w:hAnsi="Arial" w:cs="Arial"/>
                <w:sz w:val="18"/>
                <w:szCs w:val="18"/>
                <w:lang w:eastAsia="en-GB"/>
              </w:rPr>
            </w:pPr>
            <w:ins w:id="7018" w:author="rk" w:date="2018-08-29T10:15:00Z">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.2</w:t>
              </w:r>
            </w:ins>
          </w:p>
        </w:tc>
        <w:tc>
          <w:tcPr>
            <w:tcW w:w="4275" w:type="dxa"/>
            <w:tcBorders>
              <w:top w:val="nil"/>
              <w:left w:val="nil"/>
              <w:bottom w:val="single" w:sz="4" w:space="0" w:color="auto"/>
              <w:right w:val="single" w:sz="4" w:space="0" w:color="auto"/>
            </w:tcBorders>
            <w:shd w:val="clear" w:color="auto" w:fill="auto"/>
            <w:noWrap/>
            <w:hideMark/>
          </w:tcPr>
          <w:p w14:paraId="2568527A" w14:textId="77777777" w:rsidR="00BA44F9" w:rsidRPr="006113D0" w:rsidRDefault="00BA44F9" w:rsidP="00F965A9">
            <w:pPr>
              <w:spacing w:after="0"/>
              <w:rPr>
                <w:ins w:id="7019" w:author="rk" w:date="2018-08-29T10:15:00Z"/>
                <w:rFonts w:ascii="Arial" w:hAnsi="Arial" w:cs="Arial"/>
                <w:sz w:val="18"/>
                <w:szCs w:val="18"/>
                <w:lang w:eastAsia="en-GB"/>
              </w:rPr>
            </w:pPr>
            <w:ins w:id="7020" w:author="rk" w:date="2018-08-29T10:15: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2552" w:type="dxa"/>
            <w:tcBorders>
              <w:top w:val="nil"/>
              <w:left w:val="nil"/>
              <w:bottom w:val="single" w:sz="4" w:space="0" w:color="auto"/>
              <w:right w:val="single" w:sz="4" w:space="0" w:color="auto"/>
            </w:tcBorders>
            <w:shd w:val="clear" w:color="auto" w:fill="auto"/>
            <w:noWrap/>
            <w:hideMark/>
          </w:tcPr>
          <w:p w14:paraId="2E30E69E" w14:textId="77777777" w:rsidR="00BA44F9" w:rsidRPr="006113D0" w:rsidRDefault="00BA44F9" w:rsidP="00F965A9">
            <w:pPr>
              <w:spacing w:after="0"/>
              <w:jc w:val="center"/>
              <w:rPr>
                <w:ins w:id="7021" w:author="rk" w:date="2018-08-29T10:15:00Z"/>
                <w:rFonts w:ascii="Arial" w:hAnsi="Arial" w:cs="Arial"/>
                <w:sz w:val="18"/>
                <w:szCs w:val="18"/>
                <w:lang w:eastAsia="en-GB"/>
              </w:rPr>
            </w:pPr>
            <w:ins w:id="7022"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14:paraId="250BFC23" w14:textId="77777777" w:rsidR="00BA44F9" w:rsidRPr="006113D0" w:rsidRDefault="00BA44F9" w:rsidP="00F965A9">
            <w:pPr>
              <w:spacing w:after="0"/>
              <w:jc w:val="center"/>
              <w:rPr>
                <w:ins w:id="7023" w:author="rk" w:date="2018-08-29T10:15:00Z"/>
                <w:rFonts w:ascii="Arial" w:hAnsi="Arial" w:cs="Arial"/>
                <w:sz w:val="18"/>
                <w:szCs w:val="18"/>
                <w:lang w:eastAsia="en-GB"/>
              </w:rPr>
            </w:pPr>
            <w:ins w:id="7024"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14:paraId="57D4A228" w14:textId="77777777" w:rsidR="00BA44F9" w:rsidRPr="006113D0" w:rsidRDefault="00BA44F9" w:rsidP="00F965A9">
            <w:pPr>
              <w:spacing w:after="0"/>
              <w:jc w:val="center"/>
              <w:rPr>
                <w:ins w:id="7025" w:author="rk" w:date="2018-08-29T10:15:00Z"/>
                <w:rFonts w:ascii="Arial" w:hAnsi="Arial" w:cs="Arial"/>
                <w:sz w:val="18"/>
                <w:szCs w:val="18"/>
                <w:lang w:eastAsia="en-GB"/>
              </w:rPr>
            </w:pPr>
            <w:ins w:id="7026" w:author="rk" w:date="2018-08-29T10:15:00Z">
              <w:r w:rsidRPr="006113D0">
                <w:rPr>
                  <w:rFonts w:ascii="Arial" w:hAnsi="Arial" w:cs="Arial"/>
                  <w:sz w:val="18"/>
                  <w:szCs w:val="18"/>
                  <w:lang w:eastAsia="en-GB"/>
                </w:rPr>
                <w:t>-</w:t>
              </w:r>
            </w:ins>
          </w:p>
        </w:tc>
      </w:tr>
      <w:tr w:rsidR="00BA44F9" w:rsidRPr="006113D0" w14:paraId="5033E184" w14:textId="77777777" w:rsidTr="00F965A9">
        <w:trPr>
          <w:jc w:val="center"/>
          <w:ins w:id="7027"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0C6B59DE" w14:textId="77777777" w:rsidR="00BA44F9" w:rsidRPr="006113D0" w:rsidRDefault="00BA44F9" w:rsidP="00F965A9">
            <w:pPr>
              <w:spacing w:after="0"/>
              <w:rPr>
                <w:ins w:id="7028" w:author="rk" w:date="2018-08-29T10:15:00Z"/>
                <w:rFonts w:ascii="Arial" w:hAnsi="Arial" w:cs="Arial"/>
                <w:sz w:val="18"/>
                <w:szCs w:val="18"/>
                <w:lang w:eastAsia="en-GB"/>
              </w:rPr>
            </w:pPr>
            <w:ins w:id="7029"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0D635BE3" w14:textId="77777777" w:rsidR="00BA44F9" w:rsidRPr="006113D0" w:rsidRDefault="00BA44F9" w:rsidP="00F965A9">
            <w:pPr>
              <w:spacing w:after="0"/>
              <w:rPr>
                <w:ins w:id="7030" w:author="rk" w:date="2018-08-29T10:15:00Z"/>
                <w:rFonts w:ascii="Arial" w:hAnsi="Arial" w:cs="Arial"/>
                <w:sz w:val="18"/>
                <w:szCs w:val="18"/>
                <w:lang w:eastAsia="en-GB"/>
              </w:rPr>
            </w:pPr>
            <w:ins w:id="7031" w:author="rk" w:date="2018-08-29T10:15:00Z">
              <w:r w:rsidRPr="006113D0">
                <w:rPr>
                  <w:rFonts w:ascii="Arial" w:hAnsi="Arial" w:cs="Arial"/>
                  <w:sz w:val="18"/>
                  <w:szCs w:val="18"/>
                  <w:lang w:eastAsia="en-GB"/>
                </w:rPr>
                <w:t>E-UTRA</w:t>
              </w:r>
            </w:ins>
          </w:p>
        </w:tc>
        <w:tc>
          <w:tcPr>
            <w:tcW w:w="2552" w:type="dxa"/>
            <w:tcBorders>
              <w:top w:val="nil"/>
              <w:left w:val="nil"/>
              <w:bottom w:val="single" w:sz="4" w:space="0" w:color="auto"/>
              <w:right w:val="single" w:sz="4" w:space="0" w:color="auto"/>
            </w:tcBorders>
            <w:shd w:val="clear" w:color="auto" w:fill="auto"/>
            <w:hideMark/>
          </w:tcPr>
          <w:p w14:paraId="37C8DCD2" w14:textId="77777777" w:rsidR="00BA44F9" w:rsidRPr="006113D0" w:rsidRDefault="00BA44F9" w:rsidP="00F965A9">
            <w:pPr>
              <w:spacing w:after="0"/>
              <w:rPr>
                <w:ins w:id="7032" w:author="rk" w:date="2018-08-29T10:15:00Z"/>
                <w:rFonts w:ascii="Arial" w:hAnsi="Arial" w:cs="Arial"/>
                <w:sz w:val="18"/>
                <w:szCs w:val="18"/>
                <w:lang w:eastAsia="en-GB"/>
              </w:rPr>
            </w:pPr>
            <w:ins w:id="7033"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14:paraId="2FCC3776" w14:textId="77777777" w:rsidR="00BA44F9" w:rsidRPr="006113D0" w:rsidRDefault="00BA44F9" w:rsidP="00F965A9">
            <w:pPr>
              <w:spacing w:after="0"/>
              <w:rPr>
                <w:ins w:id="7034" w:author="rk" w:date="2018-08-29T10:15:00Z"/>
                <w:rFonts w:ascii="Arial" w:hAnsi="Arial" w:cs="Arial"/>
                <w:sz w:val="18"/>
                <w:szCs w:val="18"/>
                <w:lang w:eastAsia="en-GB"/>
              </w:rPr>
            </w:pPr>
            <w:ins w:id="7035"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
          <w:p w14:paraId="4878752C" w14:textId="77777777" w:rsidR="00BA44F9" w:rsidRPr="006113D0" w:rsidRDefault="00BA44F9" w:rsidP="00F965A9">
            <w:pPr>
              <w:spacing w:after="0"/>
              <w:rPr>
                <w:ins w:id="7036" w:author="rk" w:date="2018-08-29T10:15:00Z"/>
                <w:rFonts w:ascii="Arial" w:hAnsi="Arial" w:cs="Arial"/>
                <w:sz w:val="18"/>
                <w:szCs w:val="18"/>
                <w:lang w:eastAsia="en-GB"/>
              </w:rPr>
            </w:pPr>
            <w:ins w:id="7037"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14:paraId="66F5D577" w14:textId="77777777" w:rsidTr="00F965A9">
        <w:trPr>
          <w:jc w:val="center"/>
          <w:ins w:id="7038"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715F5832" w14:textId="77777777" w:rsidR="00BA44F9" w:rsidRPr="006113D0" w:rsidRDefault="00BA44F9" w:rsidP="00F965A9">
            <w:pPr>
              <w:spacing w:after="0"/>
              <w:rPr>
                <w:ins w:id="7039" w:author="rk" w:date="2018-08-29T10:15:00Z"/>
                <w:rFonts w:ascii="Arial" w:hAnsi="Arial" w:cs="Arial"/>
                <w:sz w:val="18"/>
                <w:szCs w:val="18"/>
                <w:lang w:eastAsia="en-GB"/>
              </w:rPr>
            </w:pPr>
            <w:ins w:id="7040"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71C76ECC" w14:textId="77777777" w:rsidR="00BA44F9" w:rsidRPr="006113D0" w:rsidRDefault="00BA44F9" w:rsidP="00F965A9">
            <w:pPr>
              <w:spacing w:after="0"/>
              <w:rPr>
                <w:ins w:id="7041" w:author="rk" w:date="2018-08-29T10:15:00Z"/>
                <w:rFonts w:ascii="Arial" w:hAnsi="Arial" w:cs="Arial"/>
                <w:sz w:val="18"/>
                <w:szCs w:val="18"/>
                <w:lang w:eastAsia="en-GB"/>
              </w:rPr>
            </w:pPr>
            <w:ins w:id="7042" w:author="rk" w:date="2018-08-29T10:15:00Z">
              <w:r w:rsidRPr="006113D0">
                <w:rPr>
                  <w:rFonts w:ascii="Arial" w:hAnsi="Arial" w:cs="Arial"/>
                  <w:sz w:val="18"/>
                  <w:szCs w:val="18"/>
                  <w:lang w:eastAsia="en-GB"/>
                </w:rPr>
                <w:t>UTRA FDD</w:t>
              </w:r>
            </w:ins>
          </w:p>
        </w:tc>
        <w:tc>
          <w:tcPr>
            <w:tcW w:w="2552" w:type="dxa"/>
            <w:tcBorders>
              <w:top w:val="nil"/>
              <w:left w:val="nil"/>
              <w:bottom w:val="single" w:sz="4" w:space="0" w:color="auto"/>
              <w:right w:val="single" w:sz="4" w:space="0" w:color="auto"/>
            </w:tcBorders>
            <w:shd w:val="clear" w:color="auto" w:fill="auto"/>
            <w:hideMark/>
          </w:tcPr>
          <w:p w14:paraId="0AF27309" w14:textId="77777777" w:rsidR="00BA44F9" w:rsidRPr="006113D0" w:rsidRDefault="00BA44F9" w:rsidP="00F965A9">
            <w:pPr>
              <w:spacing w:after="0"/>
              <w:rPr>
                <w:ins w:id="7043" w:author="rk" w:date="2018-08-29T10:15:00Z"/>
                <w:rFonts w:ascii="Arial" w:hAnsi="Arial" w:cs="Arial"/>
                <w:sz w:val="18"/>
                <w:szCs w:val="18"/>
                <w:lang w:eastAsia="en-GB"/>
              </w:rPr>
            </w:pPr>
            <w:ins w:id="7044"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14:paraId="1233DB8A" w14:textId="77777777" w:rsidR="00BA44F9" w:rsidRPr="006113D0" w:rsidRDefault="00BA44F9" w:rsidP="00F965A9">
            <w:pPr>
              <w:spacing w:after="0"/>
              <w:rPr>
                <w:ins w:id="7045" w:author="rk" w:date="2018-08-29T10:15:00Z"/>
                <w:rFonts w:ascii="Arial" w:hAnsi="Arial" w:cs="Arial"/>
                <w:sz w:val="18"/>
                <w:szCs w:val="18"/>
                <w:lang w:eastAsia="en-GB"/>
              </w:rPr>
            </w:pPr>
            <w:ins w:id="7046"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
          <w:p w14:paraId="6A7A0A9B" w14:textId="77777777" w:rsidR="00BA44F9" w:rsidRPr="006113D0" w:rsidRDefault="00BA44F9" w:rsidP="00F965A9">
            <w:pPr>
              <w:spacing w:after="0"/>
              <w:rPr>
                <w:ins w:id="7047" w:author="rk" w:date="2018-08-29T10:15:00Z"/>
                <w:rFonts w:ascii="Arial" w:hAnsi="Arial" w:cs="Arial"/>
                <w:sz w:val="18"/>
                <w:szCs w:val="18"/>
                <w:lang w:eastAsia="en-GB"/>
              </w:rPr>
            </w:pPr>
            <w:ins w:id="7048" w:author="rk" w:date="2018-08-29T10:15:00Z">
              <w:r w:rsidRPr="006113D0">
                <w:rPr>
                  <w:rFonts w:ascii="Arial" w:hAnsi="Arial" w:cs="Arial"/>
                  <w:sz w:val="18"/>
                  <w:szCs w:val="18"/>
                  <w:lang w:eastAsia="en-GB"/>
                </w:rPr>
                <w:t>N/A</w:t>
              </w:r>
            </w:ins>
          </w:p>
        </w:tc>
      </w:tr>
      <w:tr w:rsidR="00BA44F9" w:rsidRPr="006113D0" w14:paraId="257FBA9F" w14:textId="77777777" w:rsidTr="00F965A9">
        <w:trPr>
          <w:jc w:val="center"/>
          <w:ins w:id="7049"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000B2B6C" w14:textId="77777777" w:rsidR="00BA44F9" w:rsidRPr="006113D0" w:rsidRDefault="00BA44F9" w:rsidP="00F965A9">
            <w:pPr>
              <w:spacing w:after="0"/>
              <w:rPr>
                <w:ins w:id="7050" w:author="rk" w:date="2018-08-29T10:15:00Z"/>
                <w:rFonts w:ascii="Arial" w:hAnsi="Arial" w:cs="Arial"/>
                <w:sz w:val="18"/>
                <w:szCs w:val="18"/>
                <w:lang w:eastAsia="en-GB"/>
              </w:rPr>
            </w:pPr>
            <w:ins w:id="7051" w:author="rk" w:date="2018-08-29T10:15: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ins>
          </w:p>
        </w:tc>
        <w:tc>
          <w:tcPr>
            <w:tcW w:w="4275" w:type="dxa"/>
            <w:tcBorders>
              <w:top w:val="nil"/>
              <w:left w:val="nil"/>
              <w:bottom w:val="single" w:sz="4" w:space="0" w:color="auto"/>
              <w:right w:val="single" w:sz="4" w:space="0" w:color="auto"/>
            </w:tcBorders>
            <w:shd w:val="clear" w:color="auto" w:fill="auto"/>
            <w:noWrap/>
            <w:hideMark/>
          </w:tcPr>
          <w:p w14:paraId="478D8502" w14:textId="77777777" w:rsidR="00BA44F9" w:rsidRPr="006113D0" w:rsidRDefault="00BA44F9" w:rsidP="00F965A9">
            <w:pPr>
              <w:spacing w:after="0"/>
              <w:rPr>
                <w:ins w:id="7052" w:author="rk" w:date="2018-08-29T10:15:00Z"/>
                <w:rFonts w:ascii="Arial" w:hAnsi="Arial" w:cs="Arial"/>
                <w:sz w:val="18"/>
                <w:szCs w:val="18"/>
                <w:lang w:eastAsia="en-GB"/>
              </w:rPr>
            </w:pPr>
            <w:ins w:id="7053" w:author="rk" w:date="2018-08-29T10:15: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2552" w:type="dxa"/>
            <w:tcBorders>
              <w:top w:val="nil"/>
              <w:left w:val="nil"/>
              <w:bottom w:val="single" w:sz="4" w:space="0" w:color="auto"/>
              <w:right w:val="single" w:sz="4" w:space="0" w:color="auto"/>
            </w:tcBorders>
            <w:shd w:val="clear" w:color="auto" w:fill="auto"/>
            <w:noWrap/>
            <w:hideMark/>
          </w:tcPr>
          <w:p w14:paraId="1B346F1A" w14:textId="77777777" w:rsidR="00BA44F9" w:rsidRPr="006113D0" w:rsidRDefault="00BA44F9" w:rsidP="00F965A9">
            <w:pPr>
              <w:spacing w:after="0"/>
              <w:jc w:val="center"/>
              <w:rPr>
                <w:ins w:id="7054" w:author="rk" w:date="2018-08-29T10:15:00Z"/>
                <w:rFonts w:ascii="Arial" w:hAnsi="Arial" w:cs="Arial"/>
                <w:sz w:val="18"/>
                <w:szCs w:val="18"/>
                <w:lang w:eastAsia="en-GB"/>
              </w:rPr>
            </w:pPr>
            <w:ins w:id="7055"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14:paraId="45970399" w14:textId="77777777" w:rsidR="00BA44F9" w:rsidRPr="006113D0" w:rsidRDefault="00BA44F9" w:rsidP="00F965A9">
            <w:pPr>
              <w:spacing w:after="0"/>
              <w:jc w:val="center"/>
              <w:rPr>
                <w:ins w:id="7056" w:author="rk" w:date="2018-08-29T10:15:00Z"/>
                <w:rFonts w:ascii="Arial" w:hAnsi="Arial" w:cs="Arial"/>
                <w:sz w:val="18"/>
                <w:szCs w:val="18"/>
                <w:lang w:eastAsia="en-GB"/>
              </w:rPr>
            </w:pPr>
            <w:ins w:id="7057"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14:paraId="4D71E58A" w14:textId="77777777" w:rsidR="00BA44F9" w:rsidRPr="006113D0" w:rsidRDefault="00BA44F9" w:rsidP="00F965A9">
            <w:pPr>
              <w:spacing w:after="0"/>
              <w:jc w:val="center"/>
              <w:rPr>
                <w:ins w:id="7058" w:author="rk" w:date="2018-08-29T10:15:00Z"/>
                <w:rFonts w:ascii="Arial" w:hAnsi="Arial" w:cs="Arial"/>
                <w:sz w:val="18"/>
                <w:szCs w:val="18"/>
                <w:lang w:eastAsia="en-GB"/>
              </w:rPr>
            </w:pPr>
            <w:ins w:id="7059" w:author="rk" w:date="2018-08-29T10:15:00Z">
              <w:r w:rsidRPr="006113D0">
                <w:rPr>
                  <w:rFonts w:ascii="Arial" w:hAnsi="Arial" w:cs="Arial"/>
                  <w:sz w:val="18"/>
                  <w:szCs w:val="18"/>
                  <w:lang w:eastAsia="en-GB"/>
                </w:rPr>
                <w:t>-</w:t>
              </w:r>
            </w:ins>
          </w:p>
        </w:tc>
      </w:tr>
      <w:tr w:rsidR="00BA44F9" w:rsidRPr="006113D0" w14:paraId="1148BFBF" w14:textId="77777777" w:rsidTr="00F965A9">
        <w:trPr>
          <w:jc w:val="center"/>
          <w:ins w:id="7060"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30273749" w14:textId="77777777" w:rsidR="00BA44F9" w:rsidRPr="006113D0" w:rsidRDefault="00BA44F9" w:rsidP="00F965A9">
            <w:pPr>
              <w:spacing w:after="0"/>
              <w:rPr>
                <w:ins w:id="7061" w:author="rk" w:date="2018-08-29T10:15:00Z"/>
                <w:rFonts w:ascii="Arial" w:hAnsi="Arial" w:cs="Arial"/>
                <w:sz w:val="18"/>
                <w:szCs w:val="18"/>
                <w:lang w:eastAsia="en-GB"/>
              </w:rPr>
            </w:pPr>
            <w:ins w:id="7062"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6B80B6F8" w14:textId="77777777" w:rsidR="00BA44F9" w:rsidRPr="006113D0" w:rsidRDefault="00BA44F9" w:rsidP="00F965A9">
            <w:pPr>
              <w:spacing w:after="0"/>
              <w:rPr>
                <w:ins w:id="7063" w:author="rk" w:date="2018-08-29T10:15:00Z"/>
                <w:rFonts w:ascii="Arial" w:hAnsi="Arial" w:cs="Arial"/>
                <w:sz w:val="18"/>
                <w:szCs w:val="18"/>
                <w:lang w:eastAsia="en-GB"/>
              </w:rPr>
            </w:pPr>
            <w:ins w:id="7064" w:author="rk" w:date="2018-08-29T10:15:00Z">
              <w:r w:rsidRPr="006113D0">
                <w:rPr>
                  <w:rFonts w:ascii="Arial" w:hAnsi="Arial" w:cs="Arial"/>
                  <w:sz w:val="18"/>
                  <w:szCs w:val="18"/>
                  <w:lang w:eastAsia="en-GB"/>
                </w:rPr>
                <w:t>E-UTRA</w:t>
              </w:r>
            </w:ins>
          </w:p>
        </w:tc>
        <w:tc>
          <w:tcPr>
            <w:tcW w:w="2552" w:type="dxa"/>
            <w:tcBorders>
              <w:top w:val="nil"/>
              <w:left w:val="nil"/>
              <w:bottom w:val="single" w:sz="4" w:space="0" w:color="auto"/>
              <w:right w:val="single" w:sz="4" w:space="0" w:color="auto"/>
            </w:tcBorders>
            <w:shd w:val="clear" w:color="auto" w:fill="auto"/>
            <w:hideMark/>
          </w:tcPr>
          <w:p w14:paraId="43F844ED" w14:textId="77777777" w:rsidR="00BA44F9" w:rsidRPr="006113D0" w:rsidRDefault="00BA44F9" w:rsidP="00F965A9">
            <w:pPr>
              <w:spacing w:after="0"/>
              <w:rPr>
                <w:ins w:id="7065" w:author="rk" w:date="2018-08-29T10:15:00Z"/>
                <w:rFonts w:ascii="Arial" w:hAnsi="Arial" w:cs="Arial"/>
                <w:sz w:val="18"/>
                <w:szCs w:val="18"/>
                <w:lang w:eastAsia="en-GB"/>
              </w:rPr>
            </w:pPr>
            <w:ins w:id="7066" w:author="rk" w:date="2018-08-29T10:15:00Z">
              <w:r w:rsidRPr="006113D0">
                <w:rPr>
                  <w:rFonts w:ascii="Arial" w:hAnsi="Arial" w:cs="Arial"/>
                  <w:sz w:val="18"/>
                  <w:szCs w:val="18"/>
                  <w:lang w:eastAsia="en-GB"/>
                </w:rPr>
                <w:t>SBT, MBT (note 1)</w:t>
              </w:r>
            </w:ins>
          </w:p>
        </w:tc>
        <w:tc>
          <w:tcPr>
            <w:tcW w:w="1134" w:type="dxa"/>
            <w:tcBorders>
              <w:top w:val="nil"/>
              <w:left w:val="nil"/>
              <w:bottom w:val="single" w:sz="4" w:space="0" w:color="auto"/>
              <w:right w:val="single" w:sz="4" w:space="0" w:color="auto"/>
            </w:tcBorders>
            <w:shd w:val="clear" w:color="auto" w:fill="auto"/>
            <w:hideMark/>
          </w:tcPr>
          <w:p w14:paraId="26790341" w14:textId="77777777" w:rsidR="00BA44F9" w:rsidRPr="006113D0" w:rsidRDefault="00BA44F9" w:rsidP="00F965A9">
            <w:pPr>
              <w:spacing w:after="0"/>
              <w:rPr>
                <w:ins w:id="7067" w:author="rk" w:date="2018-08-29T10:15:00Z"/>
                <w:rFonts w:ascii="Arial" w:hAnsi="Arial" w:cs="Arial"/>
                <w:sz w:val="18"/>
                <w:szCs w:val="18"/>
                <w:lang w:eastAsia="en-GB"/>
              </w:rPr>
            </w:pPr>
            <w:ins w:id="7068" w:author="rk" w:date="2018-08-29T10:15:00Z">
              <w:r>
                <w:rPr>
                  <w:rFonts w:ascii="Arial" w:hAnsi="Arial" w:cs="Arial"/>
                  <w:sz w:val="18"/>
                  <w:szCs w:val="18"/>
                  <w:lang w:eastAsia="en-GB"/>
                </w:rPr>
                <w:t>ATCR</w:t>
              </w:r>
              <w:r w:rsidRPr="006113D0">
                <w:rPr>
                  <w:rFonts w:ascii="Arial" w:hAnsi="Arial" w:cs="Arial"/>
                  <w:sz w:val="18"/>
                  <w:szCs w:val="18"/>
                  <w:lang w:eastAsia="en-GB"/>
                </w:rPr>
                <w:t>5b</w:t>
              </w:r>
            </w:ins>
          </w:p>
        </w:tc>
        <w:tc>
          <w:tcPr>
            <w:tcW w:w="960" w:type="dxa"/>
            <w:gridSpan w:val="2"/>
            <w:tcBorders>
              <w:top w:val="nil"/>
              <w:left w:val="nil"/>
              <w:bottom w:val="single" w:sz="4" w:space="0" w:color="auto"/>
              <w:right w:val="single" w:sz="4" w:space="0" w:color="auto"/>
            </w:tcBorders>
            <w:shd w:val="clear" w:color="auto" w:fill="auto"/>
            <w:hideMark/>
          </w:tcPr>
          <w:p w14:paraId="0B7E8F36" w14:textId="77777777" w:rsidR="00BA44F9" w:rsidRPr="006113D0" w:rsidRDefault="00BA44F9" w:rsidP="00F965A9">
            <w:pPr>
              <w:spacing w:after="0"/>
              <w:rPr>
                <w:ins w:id="7069" w:author="rk" w:date="2018-08-29T10:15:00Z"/>
                <w:rFonts w:ascii="Arial" w:hAnsi="Arial" w:cs="Arial"/>
                <w:sz w:val="18"/>
                <w:szCs w:val="18"/>
                <w:lang w:eastAsia="en-GB"/>
              </w:rPr>
            </w:pPr>
            <w:ins w:id="7070" w:author="rk" w:date="2018-08-29T10:15:00Z">
              <w:r>
                <w:rPr>
                  <w:rFonts w:ascii="Arial" w:hAnsi="Arial" w:cs="Arial"/>
                  <w:sz w:val="18"/>
                  <w:szCs w:val="18"/>
                  <w:lang w:eastAsia="en-GB"/>
                </w:rPr>
                <w:t>ATCR</w:t>
              </w:r>
              <w:r w:rsidRPr="006113D0">
                <w:rPr>
                  <w:rFonts w:ascii="Arial" w:hAnsi="Arial" w:cs="Arial"/>
                  <w:sz w:val="18"/>
                  <w:szCs w:val="18"/>
                  <w:lang w:eastAsia="en-GB"/>
                </w:rPr>
                <w:t xml:space="preserve">5b </w:t>
              </w:r>
            </w:ins>
          </w:p>
        </w:tc>
      </w:tr>
      <w:tr w:rsidR="00BA44F9" w:rsidRPr="006113D0" w14:paraId="6CA19BFC" w14:textId="77777777" w:rsidTr="00F965A9">
        <w:trPr>
          <w:jc w:val="center"/>
          <w:ins w:id="7071"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2EF0AD8C" w14:textId="77777777" w:rsidR="00BA44F9" w:rsidRPr="006113D0" w:rsidRDefault="00BA44F9" w:rsidP="00F965A9">
            <w:pPr>
              <w:spacing w:after="0"/>
              <w:rPr>
                <w:ins w:id="7072" w:author="rk" w:date="2018-08-29T10:15:00Z"/>
                <w:rFonts w:ascii="Arial" w:hAnsi="Arial" w:cs="Arial"/>
                <w:sz w:val="18"/>
                <w:szCs w:val="18"/>
                <w:lang w:eastAsia="en-GB"/>
              </w:rPr>
            </w:pPr>
            <w:ins w:id="7073"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623E9F4F" w14:textId="77777777" w:rsidR="00BA44F9" w:rsidRPr="006113D0" w:rsidRDefault="00BA44F9" w:rsidP="00F965A9">
            <w:pPr>
              <w:spacing w:after="0"/>
              <w:rPr>
                <w:ins w:id="7074" w:author="rk" w:date="2018-08-29T10:15:00Z"/>
                <w:rFonts w:ascii="Arial" w:hAnsi="Arial" w:cs="Arial"/>
                <w:sz w:val="18"/>
                <w:szCs w:val="18"/>
                <w:lang w:eastAsia="en-GB"/>
              </w:rPr>
            </w:pPr>
            <w:ins w:id="7075" w:author="rk" w:date="2018-08-29T10:15:00Z">
              <w:r w:rsidRPr="006113D0">
                <w:rPr>
                  <w:rFonts w:ascii="Arial" w:hAnsi="Arial" w:cs="Arial"/>
                  <w:sz w:val="18"/>
                  <w:szCs w:val="18"/>
                  <w:lang w:eastAsia="en-GB"/>
                </w:rPr>
                <w:t>UTRA FDD</w:t>
              </w:r>
            </w:ins>
          </w:p>
        </w:tc>
        <w:tc>
          <w:tcPr>
            <w:tcW w:w="2552" w:type="dxa"/>
            <w:tcBorders>
              <w:top w:val="nil"/>
              <w:left w:val="nil"/>
              <w:bottom w:val="single" w:sz="4" w:space="0" w:color="auto"/>
              <w:right w:val="single" w:sz="4" w:space="0" w:color="auto"/>
            </w:tcBorders>
            <w:shd w:val="clear" w:color="auto" w:fill="auto"/>
            <w:hideMark/>
          </w:tcPr>
          <w:p w14:paraId="17729688" w14:textId="77777777" w:rsidR="00BA44F9" w:rsidRPr="006113D0" w:rsidRDefault="00BA44F9" w:rsidP="00F965A9">
            <w:pPr>
              <w:pStyle w:val="TAL"/>
              <w:rPr>
                <w:ins w:id="7076" w:author="rk" w:date="2018-08-29T10:15:00Z"/>
                <w:rFonts w:cs="Arial"/>
                <w:lang w:eastAsia="zh-CN"/>
              </w:rPr>
            </w:pPr>
            <w:ins w:id="7077" w:author="rk" w:date="2018-08-29T10:15:00Z">
              <w:r w:rsidRPr="006113D0">
                <w:rPr>
                  <w:rFonts w:cs="Arial" w:hint="eastAsia"/>
                </w:rPr>
                <w:t>SBT, MBT</w:t>
              </w:r>
              <w:r w:rsidRPr="006113D0">
                <w:rPr>
                  <w:rFonts w:cs="Arial"/>
                </w:rPr>
                <w:t xml:space="preserve"> (note 1)</w:t>
              </w:r>
            </w:ins>
          </w:p>
        </w:tc>
        <w:tc>
          <w:tcPr>
            <w:tcW w:w="1134" w:type="dxa"/>
            <w:tcBorders>
              <w:top w:val="nil"/>
              <w:left w:val="nil"/>
              <w:bottom w:val="single" w:sz="4" w:space="0" w:color="auto"/>
              <w:right w:val="single" w:sz="4" w:space="0" w:color="auto"/>
            </w:tcBorders>
            <w:shd w:val="clear" w:color="auto" w:fill="auto"/>
            <w:hideMark/>
          </w:tcPr>
          <w:p w14:paraId="2205AA69" w14:textId="77777777" w:rsidR="00BA44F9" w:rsidRPr="006113D0" w:rsidRDefault="00BA44F9" w:rsidP="00F965A9">
            <w:pPr>
              <w:spacing w:after="0"/>
              <w:rPr>
                <w:ins w:id="7078" w:author="rk" w:date="2018-08-29T10:15:00Z"/>
                <w:rFonts w:ascii="Arial" w:hAnsi="Arial" w:cs="Arial"/>
                <w:sz w:val="18"/>
                <w:szCs w:val="18"/>
                <w:lang w:eastAsia="en-GB"/>
              </w:rPr>
            </w:pPr>
            <w:ins w:id="7079" w:author="rk" w:date="2018-08-29T10:15:00Z">
              <w:r>
                <w:rPr>
                  <w:rFonts w:ascii="Arial" w:hAnsi="Arial" w:cs="Arial"/>
                  <w:sz w:val="18"/>
                  <w:szCs w:val="18"/>
                  <w:lang w:eastAsia="en-GB"/>
                </w:rPr>
                <w:t>ATCR</w:t>
              </w:r>
              <w:r w:rsidRPr="006113D0">
                <w:rPr>
                  <w:rFonts w:ascii="Arial" w:hAnsi="Arial" w:cs="Arial"/>
                  <w:sz w:val="18"/>
                  <w:szCs w:val="18"/>
                  <w:lang w:eastAsia="en-GB"/>
                </w:rPr>
                <w:t>5b</w:t>
              </w:r>
            </w:ins>
          </w:p>
        </w:tc>
        <w:tc>
          <w:tcPr>
            <w:tcW w:w="960" w:type="dxa"/>
            <w:gridSpan w:val="2"/>
            <w:tcBorders>
              <w:top w:val="nil"/>
              <w:left w:val="nil"/>
              <w:bottom w:val="single" w:sz="4" w:space="0" w:color="auto"/>
              <w:right w:val="single" w:sz="4" w:space="0" w:color="auto"/>
            </w:tcBorders>
            <w:shd w:val="clear" w:color="auto" w:fill="auto"/>
            <w:hideMark/>
          </w:tcPr>
          <w:p w14:paraId="4E67512A" w14:textId="77777777" w:rsidR="00BA44F9" w:rsidRPr="006113D0" w:rsidRDefault="00BA44F9" w:rsidP="00F965A9">
            <w:pPr>
              <w:spacing w:after="0"/>
              <w:rPr>
                <w:ins w:id="7080" w:author="rk" w:date="2018-08-29T10:15:00Z"/>
                <w:rFonts w:ascii="Arial" w:hAnsi="Arial" w:cs="Arial"/>
                <w:sz w:val="18"/>
                <w:szCs w:val="18"/>
                <w:lang w:eastAsia="en-GB"/>
              </w:rPr>
            </w:pPr>
            <w:ins w:id="7081" w:author="rk" w:date="2018-08-29T10:15:00Z">
              <w:r w:rsidRPr="006113D0">
                <w:rPr>
                  <w:rFonts w:ascii="Arial" w:hAnsi="Arial" w:cs="Arial"/>
                  <w:sz w:val="18"/>
                  <w:szCs w:val="18"/>
                  <w:lang w:eastAsia="en-GB"/>
                </w:rPr>
                <w:t>N/A</w:t>
              </w:r>
            </w:ins>
          </w:p>
        </w:tc>
      </w:tr>
      <w:tr w:rsidR="00BA44F9" w:rsidRPr="006113D0" w14:paraId="65433FAF" w14:textId="77777777" w:rsidTr="00F965A9">
        <w:trPr>
          <w:jc w:val="center"/>
          <w:ins w:id="7082"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0EEA09B0" w14:textId="77777777" w:rsidR="00BA44F9" w:rsidRPr="006113D0" w:rsidRDefault="00BA44F9" w:rsidP="00F965A9">
            <w:pPr>
              <w:spacing w:after="0"/>
              <w:rPr>
                <w:ins w:id="7083" w:author="rk" w:date="2018-08-29T10:15:00Z"/>
                <w:rFonts w:ascii="Arial" w:hAnsi="Arial" w:cs="Arial"/>
                <w:sz w:val="18"/>
                <w:szCs w:val="18"/>
                <w:lang w:eastAsia="en-GB"/>
              </w:rPr>
            </w:pPr>
            <w:ins w:id="7084" w:author="rk" w:date="2018-08-29T10:15: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4275" w:type="dxa"/>
            <w:tcBorders>
              <w:top w:val="nil"/>
              <w:left w:val="nil"/>
              <w:bottom w:val="single" w:sz="4" w:space="0" w:color="auto"/>
              <w:right w:val="single" w:sz="4" w:space="0" w:color="auto"/>
            </w:tcBorders>
            <w:shd w:val="clear" w:color="auto" w:fill="auto"/>
            <w:noWrap/>
            <w:hideMark/>
          </w:tcPr>
          <w:p w14:paraId="43825138" w14:textId="77777777" w:rsidR="00BA44F9" w:rsidRPr="006113D0" w:rsidRDefault="00BA44F9" w:rsidP="00F965A9">
            <w:pPr>
              <w:spacing w:after="0"/>
              <w:rPr>
                <w:ins w:id="7085" w:author="rk" w:date="2018-08-29T10:15:00Z"/>
                <w:rFonts w:ascii="Arial" w:hAnsi="Arial" w:cs="Arial"/>
                <w:sz w:val="18"/>
                <w:szCs w:val="18"/>
                <w:lang w:eastAsia="en-GB"/>
              </w:rPr>
            </w:pPr>
            <w:ins w:id="7086" w:author="rk" w:date="2018-08-29T10:15: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2552" w:type="dxa"/>
            <w:tcBorders>
              <w:top w:val="nil"/>
              <w:left w:val="nil"/>
              <w:bottom w:val="single" w:sz="4" w:space="0" w:color="auto"/>
              <w:right w:val="single" w:sz="4" w:space="0" w:color="auto"/>
            </w:tcBorders>
            <w:shd w:val="clear" w:color="auto" w:fill="auto"/>
            <w:noWrap/>
            <w:hideMark/>
          </w:tcPr>
          <w:p w14:paraId="7972B897" w14:textId="77777777" w:rsidR="00BA44F9" w:rsidRPr="006113D0" w:rsidRDefault="00BA44F9" w:rsidP="00F965A9">
            <w:pPr>
              <w:spacing w:after="0"/>
              <w:jc w:val="center"/>
              <w:rPr>
                <w:ins w:id="7087" w:author="rk" w:date="2018-08-29T10:15:00Z"/>
                <w:rFonts w:ascii="Arial" w:hAnsi="Arial" w:cs="Arial"/>
                <w:sz w:val="18"/>
                <w:szCs w:val="18"/>
                <w:lang w:eastAsia="en-GB"/>
              </w:rPr>
            </w:pPr>
            <w:ins w:id="7088"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14:paraId="41208499" w14:textId="77777777" w:rsidR="00BA44F9" w:rsidRPr="006113D0" w:rsidRDefault="00BA44F9" w:rsidP="00F965A9">
            <w:pPr>
              <w:spacing w:after="0"/>
              <w:jc w:val="center"/>
              <w:rPr>
                <w:ins w:id="7089" w:author="rk" w:date="2018-08-29T10:15:00Z"/>
                <w:rFonts w:ascii="Arial" w:hAnsi="Arial" w:cs="Arial"/>
                <w:sz w:val="18"/>
                <w:szCs w:val="18"/>
                <w:lang w:eastAsia="en-GB"/>
              </w:rPr>
            </w:pPr>
            <w:ins w:id="7090"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14:paraId="178BB248" w14:textId="77777777" w:rsidR="00BA44F9" w:rsidRPr="006113D0" w:rsidRDefault="00BA44F9" w:rsidP="00F965A9">
            <w:pPr>
              <w:spacing w:after="0"/>
              <w:jc w:val="center"/>
              <w:rPr>
                <w:ins w:id="7091" w:author="rk" w:date="2018-08-29T10:15:00Z"/>
                <w:rFonts w:ascii="Arial" w:hAnsi="Arial" w:cs="Arial"/>
                <w:sz w:val="18"/>
                <w:szCs w:val="18"/>
                <w:lang w:eastAsia="en-GB"/>
              </w:rPr>
            </w:pPr>
            <w:ins w:id="7092" w:author="rk" w:date="2018-08-29T10:15:00Z">
              <w:r w:rsidRPr="006113D0">
                <w:rPr>
                  <w:rFonts w:ascii="Arial" w:hAnsi="Arial" w:cs="Arial"/>
                  <w:sz w:val="18"/>
                  <w:szCs w:val="18"/>
                  <w:lang w:eastAsia="en-GB"/>
                </w:rPr>
                <w:t>-</w:t>
              </w:r>
            </w:ins>
          </w:p>
        </w:tc>
      </w:tr>
      <w:tr w:rsidR="00BA44F9" w:rsidRPr="006113D0" w14:paraId="120AE28A" w14:textId="77777777" w:rsidTr="00F965A9">
        <w:trPr>
          <w:jc w:val="center"/>
          <w:ins w:id="7093"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5FEEFA02" w14:textId="77777777" w:rsidR="00BA44F9" w:rsidRPr="006113D0" w:rsidRDefault="00BA44F9" w:rsidP="00F965A9">
            <w:pPr>
              <w:spacing w:after="0"/>
              <w:rPr>
                <w:ins w:id="7094" w:author="rk" w:date="2018-08-29T10:15:00Z"/>
                <w:rFonts w:ascii="Arial" w:hAnsi="Arial" w:cs="Arial"/>
                <w:sz w:val="18"/>
                <w:szCs w:val="18"/>
                <w:lang w:eastAsia="en-GB"/>
              </w:rPr>
            </w:pPr>
            <w:ins w:id="7095"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6DFA0BF8" w14:textId="77777777" w:rsidR="00BA44F9" w:rsidRPr="006113D0" w:rsidRDefault="00BA44F9" w:rsidP="00F965A9">
            <w:pPr>
              <w:spacing w:after="0"/>
              <w:rPr>
                <w:ins w:id="7096" w:author="rk" w:date="2018-08-29T10:15:00Z"/>
                <w:rFonts w:ascii="Arial" w:hAnsi="Arial" w:cs="Arial"/>
                <w:sz w:val="18"/>
                <w:szCs w:val="18"/>
                <w:lang w:eastAsia="en-GB"/>
              </w:rPr>
            </w:pPr>
            <w:ins w:id="7097" w:author="rk" w:date="2018-08-29T10:15:00Z">
              <w:r w:rsidRPr="006113D0">
                <w:rPr>
                  <w:rFonts w:ascii="Arial" w:hAnsi="Arial" w:cs="Arial"/>
                  <w:sz w:val="18"/>
                  <w:szCs w:val="18"/>
                  <w:lang w:eastAsia="en-GB"/>
                </w:rPr>
                <w:t>E-UTRA</w:t>
              </w:r>
            </w:ins>
          </w:p>
        </w:tc>
        <w:tc>
          <w:tcPr>
            <w:tcW w:w="2552" w:type="dxa"/>
            <w:tcBorders>
              <w:top w:val="nil"/>
              <w:left w:val="nil"/>
              <w:bottom w:val="single" w:sz="4" w:space="0" w:color="auto"/>
              <w:right w:val="single" w:sz="4" w:space="0" w:color="auto"/>
            </w:tcBorders>
            <w:shd w:val="clear" w:color="auto" w:fill="auto"/>
            <w:hideMark/>
          </w:tcPr>
          <w:p w14:paraId="2CAA22DB" w14:textId="77777777" w:rsidR="00BA44F9" w:rsidRPr="006113D0" w:rsidRDefault="00BA44F9" w:rsidP="00F965A9">
            <w:pPr>
              <w:spacing w:after="0"/>
              <w:rPr>
                <w:ins w:id="7098" w:author="rk" w:date="2018-08-29T10:15:00Z"/>
                <w:rFonts w:ascii="Arial" w:hAnsi="Arial" w:cs="Arial"/>
                <w:sz w:val="18"/>
                <w:szCs w:val="18"/>
                <w:lang w:eastAsia="en-GB"/>
              </w:rPr>
            </w:pPr>
            <w:ins w:id="7099"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14:paraId="1607E57B" w14:textId="77777777" w:rsidR="00BA44F9" w:rsidRPr="006113D0" w:rsidRDefault="00BA44F9" w:rsidP="00F965A9">
            <w:pPr>
              <w:spacing w:after="0"/>
              <w:rPr>
                <w:ins w:id="7100" w:author="rk" w:date="2018-08-29T10:15:00Z"/>
                <w:rFonts w:ascii="Arial" w:hAnsi="Arial" w:cs="Arial"/>
                <w:sz w:val="18"/>
                <w:szCs w:val="18"/>
                <w:lang w:eastAsia="en-GB"/>
              </w:rPr>
            </w:pPr>
            <w:ins w:id="7101"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
          <w:p w14:paraId="47FB62D2" w14:textId="77777777" w:rsidR="00BA44F9" w:rsidRPr="006113D0" w:rsidRDefault="00BA44F9" w:rsidP="00F965A9">
            <w:pPr>
              <w:spacing w:after="0"/>
              <w:rPr>
                <w:ins w:id="7102" w:author="rk" w:date="2018-08-29T10:15:00Z"/>
                <w:rFonts w:ascii="Arial" w:hAnsi="Arial" w:cs="Arial"/>
                <w:sz w:val="18"/>
                <w:szCs w:val="18"/>
                <w:lang w:eastAsia="en-GB"/>
              </w:rPr>
            </w:pPr>
            <w:ins w:id="7103"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14:paraId="3D83D3B3" w14:textId="77777777" w:rsidTr="00BA44F9">
        <w:trPr>
          <w:trHeight w:val="207"/>
          <w:jc w:val="center"/>
          <w:ins w:id="7104" w:author="rk" w:date="2018-08-29T10:15:00Z"/>
          <w:trPrChange w:id="7105" w:author="rk" w:date="2018-08-29T10:15:00Z">
            <w:trPr>
              <w:jc w:val="center"/>
            </w:trPr>
          </w:trPrChange>
        </w:trPr>
        <w:tc>
          <w:tcPr>
            <w:tcW w:w="936" w:type="dxa"/>
            <w:gridSpan w:val="2"/>
            <w:tcBorders>
              <w:top w:val="nil"/>
              <w:left w:val="single" w:sz="4" w:space="0" w:color="auto"/>
              <w:bottom w:val="single" w:sz="4" w:space="0" w:color="auto"/>
              <w:right w:val="nil"/>
            </w:tcBorders>
            <w:shd w:val="clear" w:color="auto" w:fill="auto"/>
            <w:noWrap/>
            <w:hideMark/>
            <w:tcPrChange w:id="7106" w:author="rk" w:date="2018-08-29T10:15:00Z">
              <w:tcPr>
                <w:tcW w:w="936" w:type="dxa"/>
                <w:gridSpan w:val="2"/>
                <w:tcBorders>
                  <w:top w:val="nil"/>
                  <w:left w:val="single" w:sz="4" w:space="0" w:color="auto"/>
                  <w:bottom w:val="single" w:sz="4" w:space="0" w:color="auto"/>
                  <w:right w:val="nil"/>
                </w:tcBorders>
                <w:shd w:val="clear" w:color="auto" w:fill="auto"/>
                <w:noWrap/>
                <w:hideMark/>
              </w:tcPr>
            </w:tcPrChange>
          </w:tcPr>
          <w:p w14:paraId="46A19037" w14:textId="77777777" w:rsidR="00BA44F9" w:rsidRPr="006113D0" w:rsidRDefault="00BA44F9" w:rsidP="00F965A9">
            <w:pPr>
              <w:spacing w:after="0"/>
              <w:rPr>
                <w:ins w:id="7107" w:author="rk" w:date="2018-08-29T10:15:00Z"/>
                <w:rFonts w:ascii="Arial" w:hAnsi="Arial" w:cs="Arial"/>
                <w:sz w:val="18"/>
                <w:szCs w:val="18"/>
                <w:lang w:eastAsia="en-GB"/>
              </w:rPr>
            </w:pPr>
            <w:ins w:id="7108"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Change w:id="7109" w:author="rk" w:date="2018-08-29T10:15:00Z">
              <w:tcPr>
                <w:tcW w:w="4275" w:type="dxa"/>
                <w:gridSpan w:val="2"/>
                <w:tcBorders>
                  <w:top w:val="nil"/>
                  <w:left w:val="nil"/>
                  <w:bottom w:val="single" w:sz="4" w:space="0" w:color="auto"/>
                  <w:right w:val="single" w:sz="4" w:space="0" w:color="auto"/>
                </w:tcBorders>
                <w:shd w:val="clear" w:color="auto" w:fill="auto"/>
                <w:hideMark/>
              </w:tcPr>
            </w:tcPrChange>
          </w:tcPr>
          <w:p w14:paraId="3F265DC8" w14:textId="77777777" w:rsidR="00BA44F9" w:rsidRPr="006113D0" w:rsidRDefault="00BA44F9" w:rsidP="00F965A9">
            <w:pPr>
              <w:spacing w:after="0"/>
              <w:rPr>
                <w:ins w:id="7110" w:author="rk" w:date="2018-08-29T10:15:00Z"/>
                <w:rFonts w:ascii="Arial" w:hAnsi="Arial" w:cs="Arial"/>
                <w:sz w:val="18"/>
                <w:szCs w:val="18"/>
                <w:lang w:eastAsia="en-GB"/>
              </w:rPr>
            </w:pPr>
            <w:ins w:id="7111" w:author="rk" w:date="2018-08-29T10:15:00Z">
              <w:r w:rsidRPr="006113D0">
                <w:rPr>
                  <w:rFonts w:ascii="Arial" w:hAnsi="Arial" w:cs="Arial"/>
                  <w:sz w:val="18"/>
                  <w:szCs w:val="18"/>
                  <w:lang w:eastAsia="en-GB"/>
                </w:rPr>
                <w:t>UTRA FDD</w:t>
              </w:r>
            </w:ins>
          </w:p>
        </w:tc>
        <w:tc>
          <w:tcPr>
            <w:tcW w:w="2552" w:type="dxa"/>
            <w:tcBorders>
              <w:top w:val="nil"/>
              <w:left w:val="nil"/>
              <w:bottom w:val="single" w:sz="4" w:space="0" w:color="auto"/>
              <w:right w:val="single" w:sz="4" w:space="0" w:color="auto"/>
            </w:tcBorders>
            <w:shd w:val="clear" w:color="auto" w:fill="auto"/>
            <w:hideMark/>
            <w:tcPrChange w:id="7112" w:author="rk" w:date="2018-08-29T10:15:00Z">
              <w:tcPr>
                <w:tcW w:w="2552" w:type="dxa"/>
                <w:gridSpan w:val="2"/>
                <w:tcBorders>
                  <w:top w:val="nil"/>
                  <w:left w:val="nil"/>
                  <w:bottom w:val="single" w:sz="4" w:space="0" w:color="auto"/>
                  <w:right w:val="single" w:sz="4" w:space="0" w:color="auto"/>
                </w:tcBorders>
                <w:shd w:val="clear" w:color="auto" w:fill="auto"/>
                <w:hideMark/>
              </w:tcPr>
            </w:tcPrChange>
          </w:tcPr>
          <w:p w14:paraId="3DE8864B" w14:textId="77777777" w:rsidR="00BA44F9" w:rsidRPr="006113D0" w:rsidRDefault="00BA44F9" w:rsidP="00F965A9">
            <w:pPr>
              <w:spacing w:after="0"/>
              <w:rPr>
                <w:ins w:id="7113" w:author="rk" w:date="2018-08-29T10:15:00Z"/>
                <w:rFonts w:ascii="Arial" w:hAnsi="Arial" w:cs="Arial"/>
                <w:sz w:val="18"/>
                <w:szCs w:val="18"/>
                <w:lang w:eastAsia="en-GB"/>
              </w:rPr>
            </w:pPr>
            <w:ins w:id="7114"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Change w:id="7115" w:author="rk" w:date="2018-08-29T10:15:00Z">
              <w:tcPr>
                <w:tcW w:w="1134" w:type="dxa"/>
                <w:tcBorders>
                  <w:top w:val="nil"/>
                  <w:left w:val="nil"/>
                  <w:bottom w:val="single" w:sz="4" w:space="0" w:color="auto"/>
                  <w:right w:val="single" w:sz="4" w:space="0" w:color="auto"/>
                </w:tcBorders>
                <w:shd w:val="clear" w:color="auto" w:fill="auto"/>
                <w:hideMark/>
              </w:tcPr>
            </w:tcPrChange>
          </w:tcPr>
          <w:p w14:paraId="1C74AD69" w14:textId="77777777" w:rsidR="00BA44F9" w:rsidRPr="006113D0" w:rsidRDefault="00BA44F9" w:rsidP="00F965A9">
            <w:pPr>
              <w:spacing w:after="0"/>
              <w:rPr>
                <w:ins w:id="7116" w:author="rk" w:date="2018-08-29T10:15:00Z"/>
                <w:rFonts w:ascii="Arial" w:hAnsi="Arial" w:cs="Arial"/>
                <w:sz w:val="18"/>
                <w:szCs w:val="18"/>
                <w:lang w:eastAsia="en-GB"/>
              </w:rPr>
            </w:pPr>
            <w:ins w:id="7117" w:author="rk" w:date="2018-08-29T10:15:00Z">
              <w:r>
                <w:rPr>
                  <w:rFonts w:ascii="Arial" w:hAnsi="Arial" w:cs="Arial"/>
                  <w:sz w:val="18"/>
                  <w:szCs w:val="18"/>
                  <w:lang w:eastAsia="en-GB"/>
                </w:rPr>
                <w:t>ATCR</w:t>
              </w:r>
              <w:r w:rsidRPr="006113D0">
                <w:rPr>
                  <w:rFonts w:ascii="Arial" w:hAnsi="Arial" w:cs="Arial"/>
                  <w:sz w:val="18"/>
                  <w:szCs w:val="18"/>
                  <w:lang w:eastAsia="en-GB"/>
                </w:rPr>
                <w:t>5a</w:t>
              </w:r>
            </w:ins>
          </w:p>
        </w:tc>
        <w:tc>
          <w:tcPr>
            <w:tcW w:w="960" w:type="dxa"/>
            <w:gridSpan w:val="2"/>
            <w:tcBorders>
              <w:top w:val="nil"/>
              <w:left w:val="nil"/>
              <w:bottom w:val="single" w:sz="4" w:space="0" w:color="auto"/>
              <w:right w:val="single" w:sz="4" w:space="0" w:color="auto"/>
            </w:tcBorders>
            <w:shd w:val="clear" w:color="auto" w:fill="auto"/>
            <w:hideMark/>
            <w:tcPrChange w:id="7118" w:author="rk" w:date="2018-08-29T10:15:00Z">
              <w:tcPr>
                <w:tcW w:w="960" w:type="dxa"/>
                <w:gridSpan w:val="2"/>
                <w:tcBorders>
                  <w:top w:val="nil"/>
                  <w:left w:val="nil"/>
                  <w:bottom w:val="single" w:sz="4" w:space="0" w:color="auto"/>
                  <w:right w:val="single" w:sz="4" w:space="0" w:color="auto"/>
                </w:tcBorders>
                <w:shd w:val="clear" w:color="auto" w:fill="auto"/>
                <w:hideMark/>
              </w:tcPr>
            </w:tcPrChange>
          </w:tcPr>
          <w:p w14:paraId="432D5788" w14:textId="77777777" w:rsidR="00BA44F9" w:rsidRPr="006113D0" w:rsidRDefault="00BA44F9" w:rsidP="00F965A9">
            <w:pPr>
              <w:spacing w:after="0"/>
              <w:rPr>
                <w:ins w:id="7119" w:author="rk" w:date="2018-08-29T10:15:00Z"/>
                <w:rFonts w:ascii="Arial" w:hAnsi="Arial" w:cs="Arial"/>
                <w:sz w:val="18"/>
                <w:szCs w:val="18"/>
                <w:lang w:eastAsia="en-GB"/>
              </w:rPr>
            </w:pPr>
            <w:ins w:id="7120" w:author="rk" w:date="2018-08-29T10:15:00Z">
              <w:r w:rsidRPr="006113D0">
                <w:rPr>
                  <w:rFonts w:ascii="Arial" w:hAnsi="Arial" w:cs="Arial"/>
                  <w:sz w:val="18"/>
                  <w:szCs w:val="18"/>
                  <w:lang w:eastAsia="en-GB"/>
                </w:rPr>
                <w:t>N/A</w:t>
              </w:r>
            </w:ins>
          </w:p>
        </w:tc>
      </w:tr>
      <w:tr w:rsidR="00BA44F9" w:rsidRPr="006113D0" w14:paraId="75BF9F25" w14:textId="77777777" w:rsidTr="00BA44F9">
        <w:trPr>
          <w:trHeight w:val="207"/>
          <w:jc w:val="center"/>
          <w:ins w:id="7121" w:author="rk" w:date="2018-08-29T10:15:00Z"/>
          <w:trPrChange w:id="7122" w:author="rk" w:date="2018-08-29T10:15:00Z">
            <w:trPr>
              <w:jc w:val="center"/>
            </w:trPr>
          </w:trPrChange>
        </w:trPr>
        <w:tc>
          <w:tcPr>
            <w:tcW w:w="936" w:type="dxa"/>
            <w:gridSpan w:val="2"/>
            <w:tcBorders>
              <w:top w:val="nil"/>
              <w:left w:val="single" w:sz="4" w:space="0" w:color="auto"/>
              <w:bottom w:val="single" w:sz="4" w:space="0" w:color="auto"/>
              <w:right w:val="nil"/>
            </w:tcBorders>
            <w:shd w:val="clear" w:color="auto" w:fill="auto"/>
            <w:noWrap/>
            <w:hideMark/>
            <w:tcPrChange w:id="7123" w:author="rk" w:date="2018-08-29T10:15:00Z">
              <w:tcPr>
                <w:tcW w:w="936" w:type="dxa"/>
                <w:gridSpan w:val="2"/>
                <w:tcBorders>
                  <w:top w:val="nil"/>
                  <w:left w:val="single" w:sz="4" w:space="0" w:color="auto"/>
                  <w:bottom w:val="single" w:sz="4" w:space="0" w:color="auto"/>
                  <w:right w:val="nil"/>
                </w:tcBorders>
                <w:shd w:val="clear" w:color="auto" w:fill="auto"/>
                <w:noWrap/>
                <w:hideMark/>
              </w:tcPr>
            </w:tcPrChange>
          </w:tcPr>
          <w:p w14:paraId="055D44F6" w14:textId="77777777" w:rsidR="00BA44F9" w:rsidRPr="006113D0" w:rsidRDefault="00BA44F9" w:rsidP="00F965A9">
            <w:pPr>
              <w:spacing w:after="0"/>
              <w:rPr>
                <w:ins w:id="7124" w:author="rk" w:date="2018-08-29T10:15:00Z"/>
                <w:rFonts w:ascii="Arial" w:hAnsi="Arial" w:cs="Arial"/>
                <w:sz w:val="18"/>
                <w:szCs w:val="18"/>
                <w:lang w:eastAsia="en-GB"/>
              </w:rPr>
            </w:pPr>
            <w:ins w:id="7125" w:author="rk" w:date="2018-08-29T10:15:00Z">
              <w:r>
                <w:rPr>
                  <w:rFonts w:ascii="Arial" w:hAnsi="Arial" w:cs="Arial"/>
                  <w:sz w:val="18"/>
                  <w:szCs w:val="18"/>
                  <w:lang w:eastAsia="en-GB"/>
                </w:rPr>
                <w:t>6.7</w:t>
              </w:r>
            </w:ins>
          </w:p>
        </w:tc>
        <w:tc>
          <w:tcPr>
            <w:tcW w:w="4275" w:type="dxa"/>
            <w:tcBorders>
              <w:top w:val="nil"/>
              <w:left w:val="nil"/>
              <w:bottom w:val="single" w:sz="4" w:space="0" w:color="auto"/>
              <w:right w:val="single" w:sz="4" w:space="0" w:color="auto"/>
            </w:tcBorders>
            <w:shd w:val="clear" w:color="auto" w:fill="auto"/>
            <w:noWrap/>
            <w:hideMark/>
            <w:tcPrChange w:id="7126" w:author="rk" w:date="2018-08-29T10:15:00Z">
              <w:tcPr>
                <w:tcW w:w="4275" w:type="dxa"/>
                <w:gridSpan w:val="2"/>
                <w:tcBorders>
                  <w:top w:val="nil"/>
                  <w:left w:val="nil"/>
                  <w:bottom w:val="single" w:sz="4" w:space="0" w:color="auto"/>
                  <w:right w:val="single" w:sz="4" w:space="0" w:color="auto"/>
                </w:tcBorders>
                <w:shd w:val="clear" w:color="auto" w:fill="auto"/>
                <w:noWrap/>
                <w:hideMark/>
              </w:tcPr>
            </w:tcPrChange>
          </w:tcPr>
          <w:p w14:paraId="662B370E" w14:textId="77777777" w:rsidR="00BA44F9" w:rsidRPr="006113D0" w:rsidRDefault="00BA44F9" w:rsidP="00F965A9">
            <w:pPr>
              <w:spacing w:after="0"/>
              <w:rPr>
                <w:ins w:id="7127" w:author="rk" w:date="2018-08-29T10:15:00Z"/>
                <w:rFonts w:ascii="Arial" w:hAnsi="Arial" w:cs="Arial"/>
                <w:sz w:val="18"/>
                <w:szCs w:val="18"/>
                <w:lang w:eastAsia="en-GB"/>
              </w:rPr>
            </w:pPr>
            <w:ins w:id="7128" w:author="rk" w:date="2018-08-29T10:15: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2552" w:type="dxa"/>
            <w:tcBorders>
              <w:top w:val="nil"/>
              <w:left w:val="nil"/>
              <w:bottom w:val="single" w:sz="4" w:space="0" w:color="auto"/>
              <w:right w:val="single" w:sz="4" w:space="0" w:color="auto"/>
            </w:tcBorders>
            <w:shd w:val="clear" w:color="auto" w:fill="auto"/>
            <w:hideMark/>
            <w:tcPrChange w:id="7129" w:author="rk" w:date="2018-08-29T10:15:00Z">
              <w:tcPr>
                <w:tcW w:w="2552" w:type="dxa"/>
                <w:gridSpan w:val="2"/>
                <w:tcBorders>
                  <w:top w:val="nil"/>
                  <w:left w:val="nil"/>
                  <w:bottom w:val="single" w:sz="4" w:space="0" w:color="auto"/>
                  <w:right w:val="single" w:sz="4" w:space="0" w:color="auto"/>
                </w:tcBorders>
                <w:shd w:val="clear" w:color="auto" w:fill="auto"/>
                <w:hideMark/>
              </w:tcPr>
            </w:tcPrChange>
          </w:tcPr>
          <w:p w14:paraId="22EBFBF0" w14:textId="77777777" w:rsidR="00BA44F9" w:rsidRPr="006113D0" w:rsidRDefault="00BA44F9" w:rsidP="00F965A9">
            <w:pPr>
              <w:spacing w:after="0"/>
              <w:jc w:val="center"/>
              <w:rPr>
                <w:ins w:id="7130" w:author="rk" w:date="2018-08-29T10:15:00Z"/>
                <w:rFonts w:ascii="Arial" w:hAnsi="Arial" w:cs="Arial"/>
                <w:sz w:val="18"/>
                <w:szCs w:val="18"/>
                <w:lang w:eastAsia="en-GB"/>
              </w:rPr>
            </w:pPr>
            <w:ins w:id="7131"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Change w:id="7132" w:author="rk" w:date="2018-08-29T10:15:00Z">
              <w:tcPr>
                <w:tcW w:w="1134" w:type="dxa"/>
                <w:tcBorders>
                  <w:top w:val="nil"/>
                  <w:left w:val="nil"/>
                  <w:bottom w:val="single" w:sz="4" w:space="0" w:color="auto"/>
                  <w:right w:val="single" w:sz="4" w:space="0" w:color="auto"/>
                </w:tcBorders>
                <w:shd w:val="clear" w:color="auto" w:fill="auto"/>
                <w:hideMark/>
              </w:tcPr>
            </w:tcPrChange>
          </w:tcPr>
          <w:p w14:paraId="522CF696" w14:textId="77777777" w:rsidR="00BA44F9" w:rsidRPr="006113D0" w:rsidRDefault="00BA44F9" w:rsidP="00F965A9">
            <w:pPr>
              <w:spacing w:after="0"/>
              <w:jc w:val="center"/>
              <w:rPr>
                <w:ins w:id="7133" w:author="rk" w:date="2018-08-29T10:15:00Z"/>
                <w:rFonts w:ascii="Arial" w:hAnsi="Arial" w:cs="Arial"/>
                <w:sz w:val="18"/>
                <w:szCs w:val="18"/>
                <w:lang w:eastAsia="en-GB"/>
              </w:rPr>
            </w:pPr>
            <w:ins w:id="7134"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Change w:id="7135" w:author="rk" w:date="2018-08-29T10:15:00Z">
              <w:tcPr>
                <w:tcW w:w="960" w:type="dxa"/>
                <w:gridSpan w:val="2"/>
                <w:tcBorders>
                  <w:top w:val="nil"/>
                  <w:left w:val="nil"/>
                  <w:bottom w:val="single" w:sz="4" w:space="0" w:color="auto"/>
                  <w:right w:val="single" w:sz="4" w:space="0" w:color="auto"/>
                </w:tcBorders>
                <w:shd w:val="clear" w:color="auto" w:fill="auto"/>
                <w:hideMark/>
              </w:tcPr>
            </w:tcPrChange>
          </w:tcPr>
          <w:p w14:paraId="21FCAE83" w14:textId="77777777" w:rsidR="00BA44F9" w:rsidRPr="006113D0" w:rsidRDefault="00BA44F9" w:rsidP="00F965A9">
            <w:pPr>
              <w:spacing w:after="0"/>
              <w:jc w:val="center"/>
              <w:rPr>
                <w:ins w:id="7136" w:author="rk" w:date="2018-08-29T10:15:00Z"/>
                <w:rFonts w:ascii="Arial" w:hAnsi="Arial" w:cs="Arial"/>
                <w:sz w:val="18"/>
                <w:szCs w:val="18"/>
                <w:lang w:eastAsia="en-GB"/>
              </w:rPr>
            </w:pPr>
            <w:ins w:id="7137" w:author="rk" w:date="2018-08-29T10:15:00Z">
              <w:r w:rsidRPr="006113D0">
                <w:rPr>
                  <w:rFonts w:ascii="Arial" w:hAnsi="Arial" w:cs="Arial"/>
                  <w:sz w:val="18"/>
                  <w:szCs w:val="18"/>
                  <w:lang w:eastAsia="zh-CN"/>
                </w:rPr>
                <w:t>-</w:t>
              </w:r>
            </w:ins>
          </w:p>
        </w:tc>
      </w:tr>
      <w:tr w:rsidR="00BA44F9" w:rsidRPr="006113D0" w14:paraId="7F554509" w14:textId="77777777" w:rsidTr="00F965A9">
        <w:trPr>
          <w:jc w:val="center"/>
          <w:ins w:id="7138"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53493A30" w14:textId="77777777" w:rsidR="00BA44F9" w:rsidRPr="006113D0" w:rsidRDefault="00BA44F9" w:rsidP="00F965A9">
            <w:pPr>
              <w:spacing w:after="0"/>
              <w:rPr>
                <w:ins w:id="7139" w:author="rk" w:date="2018-08-29T10:15:00Z"/>
                <w:rFonts w:ascii="Arial" w:hAnsi="Arial" w:cs="Arial"/>
                <w:sz w:val="18"/>
                <w:szCs w:val="18"/>
                <w:lang w:eastAsia="en-GB"/>
              </w:rPr>
            </w:pPr>
            <w:ins w:id="7140" w:author="rk" w:date="2018-08-29T10:15:00Z">
              <w:r w:rsidRPr="006113D0">
                <w:rPr>
                  <w:rFonts w:ascii="Arial" w:hAnsi="Arial" w:cs="Arial"/>
                  <w:sz w:val="18"/>
                  <w:szCs w:val="18"/>
                  <w:lang w:eastAsia="en-GB"/>
                </w:rPr>
                <w:t xml:space="preserve">  6.6.2</w:t>
              </w:r>
            </w:ins>
          </w:p>
        </w:tc>
        <w:tc>
          <w:tcPr>
            <w:tcW w:w="4275" w:type="dxa"/>
            <w:tcBorders>
              <w:top w:val="nil"/>
              <w:left w:val="nil"/>
              <w:bottom w:val="single" w:sz="4" w:space="0" w:color="auto"/>
              <w:right w:val="single" w:sz="4" w:space="0" w:color="auto"/>
            </w:tcBorders>
            <w:shd w:val="clear" w:color="auto" w:fill="auto"/>
            <w:noWrap/>
            <w:hideMark/>
          </w:tcPr>
          <w:p w14:paraId="3B4A2512" w14:textId="77777777" w:rsidR="00BA44F9" w:rsidRPr="006113D0" w:rsidRDefault="00BA44F9" w:rsidP="00F965A9">
            <w:pPr>
              <w:spacing w:after="0"/>
              <w:rPr>
                <w:ins w:id="7141" w:author="rk" w:date="2018-08-29T10:15:00Z"/>
                <w:rFonts w:ascii="Arial" w:hAnsi="Arial" w:cs="Arial"/>
                <w:sz w:val="18"/>
                <w:szCs w:val="18"/>
                <w:lang w:eastAsia="en-GB"/>
              </w:rPr>
            </w:pPr>
            <w:ins w:id="7142" w:author="rk" w:date="2018-08-29T10:15: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2552" w:type="dxa"/>
            <w:tcBorders>
              <w:top w:val="nil"/>
              <w:left w:val="nil"/>
              <w:bottom w:val="single" w:sz="4" w:space="0" w:color="auto"/>
              <w:right w:val="single" w:sz="4" w:space="0" w:color="auto"/>
            </w:tcBorders>
            <w:shd w:val="clear" w:color="auto" w:fill="auto"/>
            <w:hideMark/>
          </w:tcPr>
          <w:p w14:paraId="267CF104" w14:textId="77777777" w:rsidR="00BA44F9" w:rsidRPr="006113D0" w:rsidRDefault="00BA44F9" w:rsidP="00F965A9">
            <w:pPr>
              <w:spacing w:after="0"/>
              <w:jc w:val="center"/>
              <w:rPr>
                <w:ins w:id="7143" w:author="rk" w:date="2018-08-29T10:15:00Z"/>
                <w:rFonts w:ascii="Arial" w:hAnsi="Arial" w:cs="Arial"/>
                <w:sz w:val="18"/>
                <w:szCs w:val="18"/>
                <w:lang w:eastAsia="en-GB"/>
              </w:rPr>
            </w:pPr>
            <w:ins w:id="7144"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
          <w:p w14:paraId="2236F940" w14:textId="77777777" w:rsidR="00BA44F9" w:rsidRPr="006113D0" w:rsidRDefault="00BA44F9" w:rsidP="00F965A9">
            <w:pPr>
              <w:spacing w:after="0"/>
              <w:jc w:val="center"/>
              <w:rPr>
                <w:ins w:id="7145" w:author="rk" w:date="2018-08-29T10:15:00Z"/>
                <w:rFonts w:ascii="Arial" w:hAnsi="Arial" w:cs="Arial"/>
                <w:sz w:val="18"/>
                <w:szCs w:val="18"/>
                <w:lang w:eastAsia="en-GB"/>
              </w:rPr>
            </w:pPr>
            <w:ins w:id="7146"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14:paraId="3204DB13" w14:textId="77777777" w:rsidR="00BA44F9" w:rsidRPr="006113D0" w:rsidRDefault="00BA44F9" w:rsidP="00F965A9">
            <w:pPr>
              <w:spacing w:after="0"/>
              <w:jc w:val="center"/>
              <w:rPr>
                <w:ins w:id="7147" w:author="rk" w:date="2018-08-29T10:15:00Z"/>
                <w:rFonts w:ascii="Arial" w:hAnsi="Arial" w:cs="Arial"/>
                <w:sz w:val="18"/>
                <w:szCs w:val="18"/>
                <w:lang w:eastAsia="en-GB"/>
              </w:rPr>
            </w:pPr>
            <w:ins w:id="7148" w:author="rk" w:date="2018-08-29T10:15:00Z">
              <w:r w:rsidRPr="006113D0">
                <w:rPr>
                  <w:rFonts w:ascii="Arial" w:hAnsi="Arial" w:cs="Arial"/>
                  <w:sz w:val="18"/>
                  <w:szCs w:val="18"/>
                  <w:lang w:eastAsia="zh-CN"/>
                </w:rPr>
                <w:t>-</w:t>
              </w:r>
            </w:ins>
          </w:p>
        </w:tc>
      </w:tr>
      <w:tr w:rsidR="00BA44F9" w:rsidRPr="006113D0" w14:paraId="01A65D1F" w14:textId="77777777" w:rsidTr="00F965A9">
        <w:trPr>
          <w:jc w:val="center"/>
          <w:ins w:id="7149"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05466202" w14:textId="77777777" w:rsidR="00BA44F9" w:rsidRPr="006113D0" w:rsidRDefault="00BA44F9" w:rsidP="00F965A9">
            <w:pPr>
              <w:spacing w:after="0"/>
              <w:rPr>
                <w:ins w:id="7150" w:author="rk" w:date="2018-08-29T10:15:00Z"/>
                <w:rFonts w:ascii="Arial" w:hAnsi="Arial" w:cs="Arial"/>
                <w:sz w:val="18"/>
                <w:szCs w:val="18"/>
                <w:lang w:eastAsia="en-GB"/>
              </w:rPr>
            </w:pPr>
            <w:ins w:id="7151"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782AA464" w14:textId="77777777" w:rsidR="00BA44F9" w:rsidRPr="006113D0" w:rsidRDefault="00BA44F9" w:rsidP="00F965A9">
            <w:pPr>
              <w:spacing w:after="0"/>
              <w:rPr>
                <w:ins w:id="7152" w:author="rk" w:date="2018-08-29T10:15:00Z"/>
                <w:rFonts w:ascii="Arial" w:hAnsi="Arial" w:cs="Arial"/>
                <w:sz w:val="18"/>
                <w:szCs w:val="18"/>
                <w:lang w:eastAsia="en-GB"/>
              </w:rPr>
            </w:pPr>
            <w:ins w:id="7153" w:author="rk" w:date="2018-08-29T10:15:00Z">
              <w:r w:rsidRPr="006113D0">
                <w:rPr>
                  <w:rFonts w:ascii="Arial" w:hAnsi="Arial" w:cs="Arial"/>
                  <w:sz w:val="18"/>
                  <w:szCs w:val="18"/>
                  <w:lang w:eastAsia="en-GB"/>
                </w:rPr>
                <w:t>Minimum requirement</w:t>
              </w:r>
            </w:ins>
          </w:p>
        </w:tc>
        <w:tc>
          <w:tcPr>
            <w:tcW w:w="2552" w:type="dxa"/>
            <w:tcBorders>
              <w:top w:val="nil"/>
              <w:left w:val="nil"/>
              <w:bottom w:val="single" w:sz="4" w:space="0" w:color="auto"/>
              <w:right w:val="single" w:sz="4" w:space="0" w:color="auto"/>
            </w:tcBorders>
            <w:shd w:val="clear" w:color="auto" w:fill="auto"/>
            <w:hideMark/>
          </w:tcPr>
          <w:p w14:paraId="16F17CFA" w14:textId="77777777" w:rsidR="00BA44F9" w:rsidRPr="006113D0" w:rsidRDefault="00BA44F9" w:rsidP="00F965A9">
            <w:pPr>
              <w:spacing w:after="0"/>
              <w:rPr>
                <w:ins w:id="7154" w:author="rk" w:date="2018-08-29T10:15:00Z"/>
                <w:rFonts w:ascii="Arial" w:hAnsi="Arial" w:cs="Arial"/>
                <w:sz w:val="18"/>
                <w:szCs w:val="18"/>
                <w:lang w:eastAsia="en-GB"/>
              </w:rPr>
            </w:pPr>
            <w:ins w:id="7155"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14:paraId="495444FB" w14:textId="77777777" w:rsidR="00BA44F9" w:rsidRPr="006113D0" w:rsidRDefault="00BA44F9" w:rsidP="00F965A9">
            <w:pPr>
              <w:spacing w:after="0"/>
              <w:jc w:val="center"/>
              <w:rPr>
                <w:ins w:id="7156" w:author="rk" w:date="2018-08-29T10:15:00Z"/>
                <w:rFonts w:ascii="Arial" w:hAnsi="Arial" w:cs="Arial"/>
                <w:sz w:val="18"/>
                <w:szCs w:val="18"/>
                <w:lang w:eastAsia="en-GB"/>
              </w:rPr>
            </w:pPr>
            <w:ins w:id="7157"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40E739EF" w14:textId="77777777" w:rsidR="00BA44F9" w:rsidRPr="006113D0" w:rsidRDefault="00BA44F9" w:rsidP="00F965A9">
            <w:pPr>
              <w:spacing w:after="0"/>
              <w:jc w:val="center"/>
              <w:rPr>
                <w:ins w:id="7158" w:author="rk" w:date="2018-08-29T10:15:00Z"/>
                <w:rFonts w:ascii="Arial" w:hAnsi="Arial" w:cs="Arial"/>
                <w:sz w:val="18"/>
                <w:szCs w:val="18"/>
                <w:lang w:eastAsia="en-GB"/>
              </w:rPr>
            </w:pPr>
            <w:ins w:id="7159" w:author="rk" w:date="2018-08-29T10:15:00Z">
              <w:r w:rsidRPr="006113D0">
                <w:rPr>
                  <w:rFonts w:ascii="Arial" w:hAnsi="Arial" w:cs="Arial"/>
                  <w:sz w:val="18"/>
                  <w:szCs w:val="18"/>
                  <w:lang w:eastAsia="en-GB"/>
                </w:rPr>
                <w:t>-</w:t>
              </w:r>
            </w:ins>
          </w:p>
        </w:tc>
      </w:tr>
      <w:tr w:rsidR="00BA44F9" w:rsidRPr="006113D0" w14:paraId="516B61EA" w14:textId="77777777" w:rsidTr="00F965A9">
        <w:trPr>
          <w:jc w:val="center"/>
          <w:ins w:id="7160"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664F12D3" w14:textId="77777777" w:rsidR="00BA44F9" w:rsidRPr="006113D0" w:rsidRDefault="00BA44F9" w:rsidP="00F965A9">
            <w:pPr>
              <w:spacing w:after="0"/>
              <w:rPr>
                <w:ins w:id="7161" w:author="rk" w:date="2018-08-29T10:15:00Z"/>
                <w:rFonts w:ascii="Arial" w:hAnsi="Arial" w:cs="Arial"/>
                <w:sz w:val="18"/>
                <w:szCs w:val="18"/>
                <w:lang w:eastAsia="en-GB"/>
              </w:rPr>
            </w:pPr>
            <w:ins w:id="7162" w:author="rk" w:date="2018-08-29T10:15:00Z">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.3</w:t>
              </w:r>
            </w:ins>
          </w:p>
        </w:tc>
        <w:tc>
          <w:tcPr>
            <w:tcW w:w="4275" w:type="dxa"/>
            <w:tcBorders>
              <w:top w:val="nil"/>
              <w:left w:val="nil"/>
              <w:bottom w:val="single" w:sz="4" w:space="0" w:color="auto"/>
              <w:right w:val="single" w:sz="4" w:space="0" w:color="auto"/>
            </w:tcBorders>
            <w:shd w:val="clear" w:color="auto" w:fill="auto"/>
            <w:noWrap/>
            <w:hideMark/>
          </w:tcPr>
          <w:p w14:paraId="02921B13" w14:textId="77777777" w:rsidR="00BA44F9" w:rsidRPr="006113D0" w:rsidRDefault="00BA44F9" w:rsidP="00F965A9">
            <w:pPr>
              <w:spacing w:after="0"/>
              <w:rPr>
                <w:ins w:id="7163" w:author="rk" w:date="2018-08-29T10:15:00Z"/>
                <w:rFonts w:ascii="Arial" w:hAnsi="Arial" w:cs="Arial"/>
                <w:sz w:val="18"/>
                <w:szCs w:val="18"/>
                <w:lang w:eastAsia="en-GB"/>
              </w:rPr>
            </w:pPr>
            <w:ins w:id="7164" w:author="rk" w:date="2018-08-29T10:15: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2552" w:type="dxa"/>
            <w:tcBorders>
              <w:top w:val="nil"/>
              <w:left w:val="nil"/>
              <w:bottom w:val="single" w:sz="4" w:space="0" w:color="auto"/>
              <w:right w:val="single" w:sz="4" w:space="0" w:color="auto"/>
            </w:tcBorders>
            <w:shd w:val="clear" w:color="auto" w:fill="auto"/>
            <w:hideMark/>
          </w:tcPr>
          <w:p w14:paraId="3A254E7E" w14:textId="77777777" w:rsidR="00BA44F9" w:rsidRPr="006113D0" w:rsidRDefault="00BA44F9" w:rsidP="00F965A9">
            <w:pPr>
              <w:spacing w:after="0"/>
              <w:jc w:val="center"/>
              <w:rPr>
                <w:ins w:id="7165" w:author="rk" w:date="2018-08-29T10:15:00Z"/>
                <w:rFonts w:ascii="Arial" w:hAnsi="Arial" w:cs="Arial"/>
                <w:sz w:val="18"/>
                <w:szCs w:val="18"/>
                <w:lang w:eastAsia="en-GB"/>
              </w:rPr>
            </w:pPr>
            <w:ins w:id="7166" w:author="rk" w:date="2018-08-29T10:15:00Z">
              <w:r w:rsidRPr="006113D0">
                <w:rPr>
                  <w:rFonts w:ascii="Arial" w:hAnsi="Arial" w:cs="Arial"/>
                  <w:sz w:val="18"/>
                  <w:szCs w:val="18"/>
                  <w:lang w:eastAsia="zh-CN"/>
                </w:rPr>
                <w:t>-</w:t>
              </w:r>
            </w:ins>
          </w:p>
        </w:tc>
        <w:tc>
          <w:tcPr>
            <w:tcW w:w="1134" w:type="dxa"/>
            <w:tcBorders>
              <w:top w:val="nil"/>
              <w:left w:val="nil"/>
              <w:bottom w:val="single" w:sz="4" w:space="0" w:color="auto"/>
              <w:right w:val="single" w:sz="4" w:space="0" w:color="auto"/>
            </w:tcBorders>
            <w:shd w:val="clear" w:color="auto" w:fill="auto"/>
            <w:hideMark/>
          </w:tcPr>
          <w:p w14:paraId="44410028" w14:textId="77777777" w:rsidR="00BA44F9" w:rsidRPr="006113D0" w:rsidRDefault="00BA44F9" w:rsidP="00F965A9">
            <w:pPr>
              <w:spacing w:after="0"/>
              <w:jc w:val="center"/>
              <w:rPr>
                <w:ins w:id="7167" w:author="rk" w:date="2018-08-29T10:15:00Z"/>
                <w:rFonts w:ascii="Arial" w:hAnsi="Arial" w:cs="Arial"/>
                <w:sz w:val="18"/>
                <w:szCs w:val="18"/>
                <w:lang w:eastAsia="en-GB"/>
              </w:rPr>
            </w:pPr>
            <w:ins w:id="7168"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14:paraId="0CAFDAD9" w14:textId="77777777" w:rsidR="00BA44F9" w:rsidRPr="006113D0" w:rsidRDefault="00BA44F9" w:rsidP="00F965A9">
            <w:pPr>
              <w:spacing w:after="0"/>
              <w:jc w:val="center"/>
              <w:rPr>
                <w:ins w:id="7169" w:author="rk" w:date="2018-08-29T10:15:00Z"/>
                <w:rFonts w:ascii="Arial" w:hAnsi="Arial" w:cs="Arial"/>
                <w:sz w:val="18"/>
                <w:szCs w:val="18"/>
                <w:lang w:eastAsia="en-GB"/>
              </w:rPr>
            </w:pPr>
            <w:ins w:id="7170" w:author="rk" w:date="2018-08-29T10:15:00Z">
              <w:r w:rsidRPr="006113D0">
                <w:rPr>
                  <w:rFonts w:ascii="Arial" w:hAnsi="Arial" w:cs="Arial"/>
                  <w:sz w:val="18"/>
                  <w:szCs w:val="18"/>
                  <w:lang w:eastAsia="zh-CN"/>
                </w:rPr>
                <w:t>-</w:t>
              </w:r>
            </w:ins>
          </w:p>
        </w:tc>
      </w:tr>
      <w:tr w:rsidR="00BA44F9" w:rsidRPr="006113D0" w14:paraId="3BA788A9" w14:textId="77777777" w:rsidTr="00F965A9">
        <w:trPr>
          <w:jc w:val="center"/>
          <w:ins w:id="7171"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1F9838DC" w14:textId="77777777" w:rsidR="00BA44F9" w:rsidRPr="006113D0" w:rsidRDefault="00BA44F9" w:rsidP="00F965A9">
            <w:pPr>
              <w:spacing w:after="0"/>
              <w:rPr>
                <w:ins w:id="7172" w:author="rk" w:date="2018-08-29T10:15:00Z"/>
                <w:rFonts w:ascii="Arial" w:hAnsi="Arial" w:cs="Arial"/>
                <w:sz w:val="18"/>
                <w:szCs w:val="18"/>
                <w:lang w:eastAsia="en-GB"/>
              </w:rPr>
            </w:pPr>
            <w:ins w:id="7173"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2DCA0426" w14:textId="77777777" w:rsidR="00BA44F9" w:rsidRPr="006113D0" w:rsidRDefault="00BA44F9" w:rsidP="00F965A9">
            <w:pPr>
              <w:spacing w:after="0"/>
              <w:rPr>
                <w:ins w:id="7174" w:author="rk" w:date="2018-08-29T10:15:00Z"/>
                <w:rFonts w:ascii="Arial" w:hAnsi="Arial" w:cs="Arial"/>
                <w:sz w:val="18"/>
                <w:szCs w:val="18"/>
                <w:lang w:eastAsia="en-GB"/>
              </w:rPr>
            </w:pPr>
            <w:ins w:id="7175" w:author="rk" w:date="2018-08-29T10:15:00Z">
              <w:r w:rsidRPr="006113D0">
                <w:rPr>
                  <w:rFonts w:ascii="Arial" w:hAnsi="Arial" w:cs="Arial"/>
                  <w:sz w:val="18"/>
                  <w:szCs w:val="18"/>
                  <w:lang w:eastAsia="en-GB"/>
                </w:rPr>
                <w:t>E-UTRA</w:t>
              </w:r>
            </w:ins>
          </w:p>
        </w:tc>
        <w:tc>
          <w:tcPr>
            <w:tcW w:w="2552" w:type="dxa"/>
            <w:tcBorders>
              <w:top w:val="nil"/>
              <w:left w:val="nil"/>
              <w:bottom w:val="single" w:sz="4" w:space="0" w:color="auto"/>
              <w:right w:val="single" w:sz="4" w:space="0" w:color="auto"/>
            </w:tcBorders>
            <w:shd w:val="clear" w:color="auto" w:fill="auto"/>
            <w:hideMark/>
          </w:tcPr>
          <w:p w14:paraId="3A0DF06F" w14:textId="77777777" w:rsidR="00BA44F9" w:rsidRPr="006113D0" w:rsidRDefault="00BA44F9" w:rsidP="00F965A9">
            <w:pPr>
              <w:spacing w:after="0"/>
              <w:rPr>
                <w:ins w:id="7176" w:author="rk" w:date="2018-08-29T10:15:00Z"/>
                <w:rFonts w:ascii="Arial" w:hAnsi="Arial" w:cs="Arial"/>
                <w:sz w:val="18"/>
                <w:szCs w:val="18"/>
                <w:lang w:eastAsia="en-GB"/>
              </w:rPr>
            </w:pPr>
            <w:ins w:id="7177" w:author="rk" w:date="2018-08-29T10:15:00Z">
              <w:r w:rsidRPr="006113D0">
                <w:rPr>
                  <w:rFonts w:ascii="Arial" w:hAnsi="Arial" w:cs="Arial"/>
                  <w:sz w:val="18"/>
                  <w:szCs w:val="18"/>
                  <w:lang w:eastAsia="en-GB"/>
                </w:rPr>
                <w:t>SBT, MBT (note 2)</w:t>
              </w:r>
            </w:ins>
          </w:p>
        </w:tc>
        <w:tc>
          <w:tcPr>
            <w:tcW w:w="1134" w:type="dxa"/>
            <w:tcBorders>
              <w:top w:val="nil"/>
              <w:left w:val="nil"/>
              <w:bottom w:val="single" w:sz="4" w:space="0" w:color="auto"/>
              <w:right w:val="single" w:sz="4" w:space="0" w:color="auto"/>
            </w:tcBorders>
            <w:shd w:val="clear" w:color="auto" w:fill="auto"/>
            <w:hideMark/>
          </w:tcPr>
          <w:p w14:paraId="43CDA8DE" w14:textId="77777777" w:rsidR="00BA44F9" w:rsidRPr="006113D0" w:rsidRDefault="00BA44F9" w:rsidP="00F965A9">
            <w:pPr>
              <w:spacing w:after="0"/>
              <w:rPr>
                <w:ins w:id="7178" w:author="rk" w:date="2018-08-29T10:15:00Z"/>
                <w:rFonts w:ascii="Arial" w:hAnsi="Arial" w:cs="Arial"/>
                <w:sz w:val="18"/>
                <w:szCs w:val="18"/>
                <w:lang w:eastAsia="en-GB"/>
              </w:rPr>
            </w:pPr>
            <w:ins w:id="7179"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14:paraId="43D41E9F" w14:textId="77777777" w:rsidR="00BA44F9" w:rsidRPr="006113D0" w:rsidRDefault="00BA44F9" w:rsidP="00F965A9">
            <w:pPr>
              <w:spacing w:after="0"/>
              <w:rPr>
                <w:ins w:id="7180" w:author="rk" w:date="2018-08-29T10:15:00Z"/>
                <w:rFonts w:ascii="Arial" w:hAnsi="Arial" w:cs="Arial"/>
                <w:sz w:val="18"/>
                <w:szCs w:val="18"/>
                <w:lang w:eastAsia="en-GB"/>
              </w:rPr>
            </w:pPr>
            <w:ins w:id="7181" w:author="rk" w:date="2018-08-29T10:15:00Z">
              <w:r>
                <w:rPr>
                  <w:rFonts w:ascii="Arial" w:hAnsi="Arial" w:cs="Arial"/>
                  <w:sz w:val="18"/>
                  <w:szCs w:val="18"/>
                  <w:lang w:eastAsia="zh-CN"/>
                </w:rPr>
                <w:t>ATCR</w:t>
              </w:r>
              <w:r w:rsidRPr="006113D0">
                <w:rPr>
                  <w:rFonts w:ascii="Arial" w:hAnsi="Arial" w:cs="Arial"/>
                  <w:sz w:val="18"/>
                  <w:szCs w:val="18"/>
                  <w:lang w:eastAsia="zh-CN"/>
                </w:rPr>
                <w:t xml:space="preserve">5b </w:t>
              </w:r>
            </w:ins>
          </w:p>
        </w:tc>
      </w:tr>
      <w:tr w:rsidR="00BA44F9" w:rsidRPr="006113D0" w14:paraId="5C49FBBC" w14:textId="77777777" w:rsidTr="00F965A9">
        <w:trPr>
          <w:jc w:val="center"/>
          <w:ins w:id="7182"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25329F80" w14:textId="77777777" w:rsidR="00BA44F9" w:rsidRPr="006113D0" w:rsidRDefault="00BA44F9" w:rsidP="00F965A9">
            <w:pPr>
              <w:spacing w:after="0"/>
              <w:rPr>
                <w:ins w:id="7183" w:author="rk" w:date="2018-08-29T10:15:00Z"/>
                <w:rFonts w:ascii="Arial" w:hAnsi="Arial" w:cs="Arial"/>
                <w:sz w:val="18"/>
                <w:szCs w:val="18"/>
                <w:lang w:eastAsia="en-GB"/>
              </w:rPr>
            </w:pPr>
            <w:ins w:id="7184"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221DBEC1" w14:textId="77777777" w:rsidR="00BA44F9" w:rsidRPr="006113D0" w:rsidRDefault="00BA44F9" w:rsidP="00F965A9">
            <w:pPr>
              <w:spacing w:after="0"/>
              <w:rPr>
                <w:ins w:id="7185" w:author="rk" w:date="2018-08-29T10:15:00Z"/>
                <w:rFonts w:ascii="Arial" w:hAnsi="Arial" w:cs="Arial"/>
                <w:sz w:val="18"/>
                <w:szCs w:val="18"/>
                <w:lang w:eastAsia="en-GB"/>
              </w:rPr>
            </w:pPr>
            <w:ins w:id="7186" w:author="rk" w:date="2018-08-29T10:15:00Z">
              <w:r w:rsidRPr="006113D0">
                <w:rPr>
                  <w:rFonts w:ascii="Arial" w:hAnsi="Arial" w:cs="Arial"/>
                  <w:sz w:val="18"/>
                  <w:szCs w:val="18"/>
                  <w:lang w:eastAsia="en-GB"/>
                </w:rPr>
                <w:t>UTRA FDD</w:t>
              </w:r>
            </w:ins>
          </w:p>
        </w:tc>
        <w:tc>
          <w:tcPr>
            <w:tcW w:w="2552" w:type="dxa"/>
            <w:tcBorders>
              <w:top w:val="nil"/>
              <w:left w:val="nil"/>
              <w:bottom w:val="single" w:sz="4" w:space="0" w:color="auto"/>
              <w:right w:val="single" w:sz="4" w:space="0" w:color="auto"/>
            </w:tcBorders>
            <w:shd w:val="clear" w:color="auto" w:fill="auto"/>
            <w:hideMark/>
          </w:tcPr>
          <w:p w14:paraId="6A2BB000" w14:textId="77777777" w:rsidR="00BA44F9" w:rsidRPr="006113D0" w:rsidRDefault="00BA44F9" w:rsidP="00F965A9">
            <w:pPr>
              <w:spacing w:after="0"/>
              <w:rPr>
                <w:ins w:id="7187" w:author="rk" w:date="2018-08-29T10:15:00Z"/>
                <w:rFonts w:ascii="Arial" w:hAnsi="Arial" w:cs="Arial"/>
                <w:sz w:val="18"/>
                <w:szCs w:val="18"/>
                <w:lang w:eastAsia="en-GB"/>
              </w:rPr>
            </w:pPr>
            <w:ins w:id="7188" w:author="rk" w:date="2018-08-29T10:15:00Z">
              <w:r w:rsidRPr="006113D0">
                <w:rPr>
                  <w:rFonts w:ascii="Arial" w:hAnsi="Arial" w:cs="Arial"/>
                  <w:sz w:val="18"/>
                  <w:szCs w:val="18"/>
                  <w:lang w:eastAsia="en-GB"/>
                </w:rPr>
                <w:t>SBT, MBT (note 2)</w:t>
              </w:r>
            </w:ins>
          </w:p>
        </w:tc>
        <w:tc>
          <w:tcPr>
            <w:tcW w:w="1134" w:type="dxa"/>
            <w:tcBorders>
              <w:top w:val="nil"/>
              <w:left w:val="nil"/>
              <w:bottom w:val="single" w:sz="4" w:space="0" w:color="auto"/>
              <w:right w:val="single" w:sz="4" w:space="0" w:color="auto"/>
            </w:tcBorders>
            <w:shd w:val="clear" w:color="auto" w:fill="auto"/>
            <w:hideMark/>
          </w:tcPr>
          <w:p w14:paraId="290BF18E" w14:textId="77777777" w:rsidR="00BA44F9" w:rsidRPr="006113D0" w:rsidRDefault="00BA44F9" w:rsidP="00F965A9">
            <w:pPr>
              <w:spacing w:after="0"/>
              <w:rPr>
                <w:ins w:id="7189" w:author="rk" w:date="2018-08-29T10:15:00Z"/>
                <w:rFonts w:ascii="Arial" w:hAnsi="Arial" w:cs="Arial"/>
                <w:sz w:val="18"/>
                <w:szCs w:val="18"/>
                <w:lang w:eastAsia="en-GB"/>
              </w:rPr>
            </w:pPr>
            <w:ins w:id="7190"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14:paraId="4A3E8A3C" w14:textId="77777777" w:rsidR="00BA44F9" w:rsidRPr="006113D0" w:rsidRDefault="00BA44F9" w:rsidP="00F965A9">
            <w:pPr>
              <w:spacing w:after="0"/>
              <w:rPr>
                <w:ins w:id="7191" w:author="rk" w:date="2018-08-29T10:15:00Z"/>
                <w:rFonts w:ascii="Arial" w:hAnsi="Arial" w:cs="Arial"/>
                <w:sz w:val="18"/>
                <w:szCs w:val="18"/>
                <w:lang w:eastAsia="en-GB"/>
              </w:rPr>
            </w:pPr>
            <w:ins w:id="7192" w:author="rk" w:date="2018-08-29T10:15:00Z">
              <w:r w:rsidRPr="006113D0">
                <w:rPr>
                  <w:rFonts w:ascii="Arial" w:hAnsi="Arial" w:cs="Arial"/>
                  <w:sz w:val="18"/>
                  <w:szCs w:val="18"/>
                  <w:lang w:eastAsia="en-GB"/>
                </w:rPr>
                <w:t xml:space="preserve">N/A </w:t>
              </w:r>
            </w:ins>
          </w:p>
        </w:tc>
      </w:tr>
      <w:tr w:rsidR="00BA44F9" w:rsidRPr="006113D0" w14:paraId="55D4DD7D" w14:textId="77777777" w:rsidTr="00F965A9">
        <w:trPr>
          <w:jc w:val="center"/>
          <w:ins w:id="7193"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1D4B3045" w14:textId="77777777" w:rsidR="00BA44F9" w:rsidRPr="006113D0" w:rsidRDefault="00BA44F9" w:rsidP="00F965A9">
            <w:pPr>
              <w:spacing w:after="0"/>
              <w:rPr>
                <w:ins w:id="7194" w:author="rk" w:date="2018-08-29T10:15:00Z"/>
                <w:rFonts w:ascii="Arial" w:hAnsi="Arial" w:cs="Arial"/>
                <w:sz w:val="18"/>
                <w:szCs w:val="18"/>
                <w:lang w:eastAsia="en-GB"/>
              </w:rPr>
            </w:pPr>
            <w:ins w:id="7195"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688779CA" w14:textId="77777777" w:rsidR="00BA44F9" w:rsidRPr="006113D0" w:rsidRDefault="00BA44F9" w:rsidP="00F965A9">
            <w:pPr>
              <w:spacing w:after="0"/>
              <w:rPr>
                <w:ins w:id="7196" w:author="rk" w:date="2018-08-29T10:15:00Z"/>
                <w:rFonts w:ascii="Arial" w:hAnsi="Arial" w:cs="Arial"/>
                <w:sz w:val="18"/>
                <w:szCs w:val="18"/>
                <w:lang w:eastAsia="en-GB"/>
              </w:rPr>
            </w:pPr>
            <w:ins w:id="7197" w:author="rk" w:date="2018-08-29T10:15:00Z">
              <w:r w:rsidRPr="006113D0">
                <w:rPr>
                  <w:rFonts w:ascii="Arial" w:hAnsi="Arial" w:cs="Arial"/>
                  <w:sz w:val="18"/>
                  <w:szCs w:val="18"/>
                  <w:lang w:eastAsia="en-GB"/>
                </w:rPr>
                <w:t>Cumulative ACLR</w:t>
              </w:r>
            </w:ins>
          </w:p>
        </w:tc>
        <w:tc>
          <w:tcPr>
            <w:tcW w:w="2552" w:type="dxa"/>
            <w:tcBorders>
              <w:top w:val="nil"/>
              <w:left w:val="nil"/>
              <w:bottom w:val="single" w:sz="4" w:space="0" w:color="auto"/>
              <w:right w:val="single" w:sz="4" w:space="0" w:color="auto"/>
            </w:tcBorders>
            <w:shd w:val="clear" w:color="auto" w:fill="auto"/>
            <w:hideMark/>
          </w:tcPr>
          <w:p w14:paraId="30583976" w14:textId="77777777" w:rsidR="00BA44F9" w:rsidRPr="006113D0" w:rsidRDefault="00BA44F9" w:rsidP="00F965A9">
            <w:pPr>
              <w:spacing w:after="0"/>
              <w:rPr>
                <w:ins w:id="7198" w:author="rk" w:date="2018-08-29T10:15:00Z"/>
                <w:rFonts w:ascii="Arial" w:hAnsi="Arial" w:cs="Arial"/>
                <w:sz w:val="18"/>
                <w:szCs w:val="18"/>
                <w:lang w:eastAsia="en-GB"/>
              </w:rPr>
            </w:pPr>
            <w:ins w:id="7199" w:author="rk" w:date="2018-08-29T10:15:00Z">
              <w:r w:rsidRPr="006113D0">
                <w:rPr>
                  <w:rFonts w:ascii="Arial" w:hAnsi="Arial" w:cs="Arial"/>
                  <w:sz w:val="18"/>
                  <w:szCs w:val="18"/>
                  <w:lang w:eastAsia="en-GB"/>
                </w:rPr>
                <w:t>SBT, MBT (note 2)</w:t>
              </w:r>
            </w:ins>
          </w:p>
        </w:tc>
        <w:tc>
          <w:tcPr>
            <w:tcW w:w="1134" w:type="dxa"/>
            <w:tcBorders>
              <w:top w:val="nil"/>
              <w:left w:val="nil"/>
              <w:bottom w:val="single" w:sz="4" w:space="0" w:color="auto"/>
              <w:right w:val="single" w:sz="4" w:space="0" w:color="auto"/>
            </w:tcBorders>
            <w:shd w:val="clear" w:color="auto" w:fill="auto"/>
            <w:hideMark/>
          </w:tcPr>
          <w:p w14:paraId="43A1401B" w14:textId="77777777" w:rsidR="00BA44F9" w:rsidRPr="006113D0" w:rsidRDefault="00BA44F9" w:rsidP="00F965A9">
            <w:pPr>
              <w:spacing w:after="0"/>
              <w:rPr>
                <w:ins w:id="7200" w:author="rk" w:date="2018-08-29T10:15:00Z"/>
                <w:rFonts w:ascii="Arial" w:hAnsi="Arial" w:cs="Arial"/>
                <w:sz w:val="18"/>
                <w:szCs w:val="18"/>
                <w:lang w:eastAsia="en-GB"/>
              </w:rPr>
            </w:pPr>
            <w:ins w:id="7201"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14:paraId="1C25164A" w14:textId="77777777" w:rsidR="00BA44F9" w:rsidRPr="006113D0" w:rsidRDefault="00BA44F9" w:rsidP="00F965A9">
            <w:pPr>
              <w:spacing w:after="0"/>
              <w:rPr>
                <w:ins w:id="7202" w:author="rk" w:date="2018-08-29T10:15:00Z"/>
                <w:rFonts w:ascii="Arial" w:hAnsi="Arial" w:cs="Arial"/>
                <w:sz w:val="18"/>
                <w:szCs w:val="18"/>
                <w:lang w:eastAsia="en-GB"/>
              </w:rPr>
            </w:pPr>
            <w:ins w:id="7203"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14:paraId="6D0D04C9" w14:textId="77777777" w:rsidTr="00F965A9">
        <w:trPr>
          <w:jc w:val="center"/>
          <w:ins w:id="7204"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6241DE9F" w14:textId="77777777" w:rsidR="00BA44F9" w:rsidRPr="006113D0" w:rsidRDefault="00BA44F9" w:rsidP="00F965A9">
            <w:pPr>
              <w:spacing w:after="0"/>
              <w:rPr>
                <w:ins w:id="7205" w:author="rk" w:date="2018-08-29T10:15:00Z"/>
                <w:rFonts w:ascii="Arial" w:hAnsi="Arial" w:cs="Arial"/>
                <w:sz w:val="18"/>
                <w:szCs w:val="18"/>
                <w:lang w:eastAsia="en-GB"/>
              </w:rPr>
            </w:pPr>
            <w:ins w:id="7206" w:author="rk" w:date="2018-08-29T10:15: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ins>
          </w:p>
        </w:tc>
        <w:tc>
          <w:tcPr>
            <w:tcW w:w="4275" w:type="dxa"/>
            <w:tcBorders>
              <w:top w:val="nil"/>
              <w:left w:val="nil"/>
              <w:bottom w:val="single" w:sz="4" w:space="0" w:color="auto"/>
              <w:right w:val="single" w:sz="4" w:space="0" w:color="auto"/>
            </w:tcBorders>
            <w:shd w:val="clear" w:color="auto" w:fill="auto"/>
            <w:noWrap/>
            <w:hideMark/>
          </w:tcPr>
          <w:p w14:paraId="14066E47" w14:textId="77777777" w:rsidR="00BA44F9" w:rsidRPr="006113D0" w:rsidRDefault="00BA44F9" w:rsidP="00F965A9">
            <w:pPr>
              <w:spacing w:after="0"/>
              <w:rPr>
                <w:ins w:id="7207" w:author="rk" w:date="2018-08-29T10:15:00Z"/>
                <w:rFonts w:ascii="Arial" w:hAnsi="Arial" w:cs="Arial"/>
                <w:sz w:val="18"/>
                <w:szCs w:val="18"/>
                <w:lang w:eastAsia="en-GB"/>
              </w:rPr>
            </w:pPr>
            <w:ins w:id="7208" w:author="rk" w:date="2018-08-29T10:15:00Z">
              <w:r>
                <w:rPr>
                  <w:rFonts w:ascii="Arial" w:hAnsi="Arial" w:cs="Arial"/>
                  <w:sz w:val="18"/>
                  <w:szCs w:val="18"/>
                  <w:lang w:eastAsia="en-GB"/>
                </w:rPr>
                <w:t xml:space="preserve">OTA </w:t>
              </w:r>
              <w:r w:rsidRPr="006113D0">
                <w:rPr>
                  <w:rFonts w:ascii="Arial" w:hAnsi="Arial" w:cs="Arial"/>
                  <w:sz w:val="18"/>
                  <w:szCs w:val="18"/>
                  <w:lang w:eastAsia="en-GB"/>
                </w:rPr>
                <w:t>Spectrum emission mask</w:t>
              </w:r>
            </w:ins>
          </w:p>
        </w:tc>
        <w:tc>
          <w:tcPr>
            <w:tcW w:w="2552" w:type="dxa"/>
            <w:tcBorders>
              <w:top w:val="nil"/>
              <w:left w:val="nil"/>
              <w:bottom w:val="single" w:sz="4" w:space="0" w:color="auto"/>
              <w:right w:val="single" w:sz="4" w:space="0" w:color="auto"/>
            </w:tcBorders>
            <w:shd w:val="clear" w:color="auto" w:fill="auto"/>
            <w:noWrap/>
            <w:hideMark/>
          </w:tcPr>
          <w:p w14:paraId="55C15E93" w14:textId="77777777" w:rsidR="00BA44F9" w:rsidRPr="006113D0" w:rsidRDefault="00BA44F9" w:rsidP="00F965A9">
            <w:pPr>
              <w:spacing w:after="0"/>
              <w:jc w:val="center"/>
              <w:rPr>
                <w:ins w:id="7209" w:author="rk" w:date="2018-08-29T10:15:00Z"/>
                <w:rFonts w:ascii="Arial" w:hAnsi="Arial" w:cs="Arial"/>
                <w:sz w:val="18"/>
                <w:szCs w:val="18"/>
                <w:lang w:eastAsia="en-GB"/>
              </w:rPr>
            </w:pPr>
            <w:ins w:id="7210"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noWrap/>
            <w:hideMark/>
          </w:tcPr>
          <w:p w14:paraId="765623DC" w14:textId="77777777" w:rsidR="00BA44F9" w:rsidRPr="006113D0" w:rsidRDefault="00BA44F9" w:rsidP="00F965A9">
            <w:pPr>
              <w:spacing w:after="0"/>
              <w:jc w:val="center"/>
              <w:rPr>
                <w:ins w:id="7211" w:author="rk" w:date="2018-08-29T10:15:00Z"/>
                <w:rFonts w:ascii="Arial" w:hAnsi="Arial" w:cs="Arial"/>
                <w:sz w:val="18"/>
                <w:szCs w:val="18"/>
                <w:lang w:eastAsia="en-GB"/>
              </w:rPr>
            </w:pPr>
            <w:ins w:id="7212"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noWrap/>
            <w:hideMark/>
          </w:tcPr>
          <w:p w14:paraId="61AAB5CB" w14:textId="77777777" w:rsidR="00BA44F9" w:rsidRPr="006113D0" w:rsidRDefault="00BA44F9" w:rsidP="00F965A9">
            <w:pPr>
              <w:spacing w:after="0"/>
              <w:jc w:val="center"/>
              <w:rPr>
                <w:ins w:id="7213" w:author="rk" w:date="2018-08-29T10:15:00Z"/>
                <w:rFonts w:ascii="Arial" w:hAnsi="Arial" w:cs="Arial"/>
                <w:sz w:val="18"/>
                <w:szCs w:val="18"/>
                <w:lang w:eastAsia="en-GB"/>
              </w:rPr>
            </w:pPr>
            <w:ins w:id="7214" w:author="rk" w:date="2018-08-29T10:15:00Z">
              <w:r w:rsidRPr="006113D0">
                <w:rPr>
                  <w:rFonts w:ascii="Arial" w:hAnsi="Arial" w:cs="Arial"/>
                  <w:sz w:val="18"/>
                  <w:szCs w:val="18"/>
                  <w:lang w:eastAsia="en-GB"/>
                </w:rPr>
                <w:t>-</w:t>
              </w:r>
            </w:ins>
          </w:p>
        </w:tc>
      </w:tr>
      <w:tr w:rsidR="00BA44F9" w:rsidRPr="006113D0" w14:paraId="5EB037EC" w14:textId="77777777" w:rsidTr="00F965A9">
        <w:trPr>
          <w:jc w:val="center"/>
          <w:ins w:id="7215"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277D7D45" w14:textId="77777777" w:rsidR="00BA44F9" w:rsidRPr="006113D0" w:rsidRDefault="00BA44F9" w:rsidP="00F965A9">
            <w:pPr>
              <w:spacing w:after="0"/>
              <w:rPr>
                <w:ins w:id="7216" w:author="rk" w:date="2018-08-29T10:15:00Z"/>
                <w:rFonts w:ascii="Arial" w:hAnsi="Arial" w:cs="Arial"/>
                <w:sz w:val="18"/>
                <w:szCs w:val="18"/>
                <w:lang w:eastAsia="en-GB"/>
              </w:rPr>
            </w:pPr>
            <w:ins w:id="7217" w:author="rk" w:date="2018-08-29T10:15: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.5</w:t>
              </w:r>
            </w:ins>
          </w:p>
        </w:tc>
        <w:tc>
          <w:tcPr>
            <w:tcW w:w="4275" w:type="dxa"/>
            <w:tcBorders>
              <w:top w:val="nil"/>
              <w:left w:val="nil"/>
              <w:bottom w:val="single" w:sz="4" w:space="0" w:color="auto"/>
              <w:right w:val="single" w:sz="4" w:space="0" w:color="auto"/>
            </w:tcBorders>
            <w:shd w:val="clear" w:color="auto" w:fill="auto"/>
            <w:noWrap/>
            <w:hideMark/>
          </w:tcPr>
          <w:p w14:paraId="143B896D" w14:textId="77777777" w:rsidR="00BA44F9" w:rsidRPr="006113D0" w:rsidRDefault="00BA44F9" w:rsidP="00F965A9">
            <w:pPr>
              <w:spacing w:after="0"/>
              <w:rPr>
                <w:ins w:id="7218" w:author="rk" w:date="2018-08-29T10:15:00Z"/>
                <w:rFonts w:ascii="Arial" w:hAnsi="Arial" w:cs="Arial"/>
                <w:sz w:val="18"/>
                <w:szCs w:val="18"/>
                <w:lang w:eastAsia="en-GB"/>
              </w:rPr>
            </w:pPr>
            <w:ins w:id="7219" w:author="rk" w:date="2018-08-29T10:15: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2552" w:type="dxa"/>
            <w:tcBorders>
              <w:top w:val="nil"/>
              <w:left w:val="nil"/>
              <w:bottom w:val="single" w:sz="4" w:space="0" w:color="auto"/>
              <w:right w:val="single" w:sz="4" w:space="0" w:color="auto"/>
            </w:tcBorders>
            <w:shd w:val="clear" w:color="auto" w:fill="auto"/>
            <w:hideMark/>
          </w:tcPr>
          <w:p w14:paraId="4B13C768" w14:textId="77777777" w:rsidR="00BA44F9" w:rsidRPr="006113D0" w:rsidRDefault="00BA44F9" w:rsidP="00F965A9">
            <w:pPr>
              <w:spacing w:after="0"/>
              <w:jc w:val="center"/>
              <w:rPr>
                <w:ins w:id="7220" w:author="rk" w:date="2018-08-29T10:15:00Z"/>
                <w:rFonts w:ascii="Arial" w:hAnsi="Arial" w:cs="Arial"/>
                <w:sz w:val="18"/>
                <w:szCs w:val="18"/>
                <w:lang w:eastAsia="en-GB"/>
              </w:rPr>
            </w:pPr>
            <w:ins w:id="7221"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hideMark/>
          </w:tcPr>
          <w:p w14:paraId="50D5AC15" w14:textId="77777777" w:rsidR="00BA44F9" w:rsidRPr="006113D0" w:rsidRDefault="00BA44F9" w:rsidP="00F965A9">
            <w:pPr>
              <w:spacing w:after="0"/>
              <w:jc w:val="center"/>
              <w:rPr>
                <w:ins w:id="7222" w:author="rk" w:date="2018-08-29T10:15:00Z"/>
                <w:rFonts w:ascii="Arial" w:hAnsi="Arial" w:cs="Arial"/>
                <w:sz w:val="18"/>
                <w:szCs w:val="18"/>
                <w:lang w:eastAsia="en-GB"/>
              </w:rPr>
            </w:pPr>
            <w:ins w:id="7223"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30379086" w14:textId="77777777" w:rsidR="00BA44F9" w:rsidRPr="006113D0" w:rsidRDefault="00BA44F9" w:rsidP="00F965A9">
            <w:pPr>
              <w:spacing w:after="0"/>
              <w:jc w:val="center"/>
              <w:rPr>
                <w:ins w:id="7224" w:author="rk" w:date="2018-08-29T10:15:00Z"/>
                <w:rFonts w:ascii="Arial" w:hAnsi="Arial" w:cs="Arial"/>
                <w:sz w:val="18"/>
                <w:szCs w:val="18"/>
                <w:lang w:eastAsia="en-GB"/>
              </w:rPr>
            </w:pPr>
            <w:ins w:id="7225" w:author="rk" w:date="2018-08-29T10:15:00Z">
              <w:r w:rsidRPr="006113D0">
                <w:rPr>
                  <w:rFonts w:ascii="Arial" w:hAnsi="Arial" w:cs="Arial"/>
                  <w:sz w:val="18"/>
                  <w:szCs w:val="18"/>
                  <w:lang w:eastAsia="en-GB"/>
                </w:rPr>
                <w:t>-</w:t>
              </w:r>
            </w:ins>
          </w:p>
        </w:tc>
      </w:tr>
      <w:tr w:rsidR="00BA44F9" w:rsidRPr="006113D0" w14:paraId="45CC3CA5" w14:textId="77777777" w:rsidTr="00F965A9">
        <w:trPr>
          <w:jc w:val="center"/>
          <w:ins w:id="7226"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295E515F" w14:textId="77777777" w:rsidR="00BA44F9" w:rsidRPr="006113D0" w:rsidRDefault="00BA44F9" w:rsidP="00F965A9">
            <w:pPr>
              <w:spacing w:after="0"/>
              <w:rPr>
                <w:ins w:id="7227" w:author="rk" w:date="2018-08-29T10:15:00Z"/>
                <w:rFonts w:ascii="Arial" w:hAnsi="Arial" w:cs="Arial"/>
                <w:sz w:val="18"/>
                <w:szCs w:val="18"/>
                <w:lang w:eastAsia="en-GB"/>
              </w:rPr>
            </w:pPr>
            <w:ins w:id="7228"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22646DEC" w14:textId="77777777" w:rsidR="00BA44F9" w:rsidRPr="006113D0" w:rsidRDefault="00BA44F9" w:rsidP="00F965A9">
            <w:pPr>
              <w:spacing w:after="0"/>
              <w:rPr>
                <w:ins w:id="7229" w:author="rk" w:date="2018-08-29T10:15:00Z"/>
                <w:rFonts w:ascii="Arial" w:hAnsi="Arial" w:cs="Arial"/>
                <w:sz w:val="18"/>
                <w:szCs w:val="18"/>
                <w:lang w:eastAsia="en-GB"/>
              </w:rPr>
            </w:pPr>
            <w:ins w:id="7230" w:author="rk" w:date="2018-08-29T10:15:00Z">
              <w:r w:rsidRPr="006113D0">
                <w:rPr>
                  <w:rFonts w:ascii="Arial" w:hAnsi="Arial" w:cs="Arial"/>
                  <w:sz w:val="18"/>
                  <w:szCs w:val="18"/>
                  <w:lang w:eastAsia="en-GB"/>
                </w:rPr>
                <w:t>General requirement for Band Categories 1 and 3</w:t>
              </w:r>
            </w:ins>
          </w:p>
        </w:tc>
        <w:tc>
          <w:tcPr>
            <w:tcW w:w="2552" w:type="dxa"/>
            <w:tcBorders>
              <w:top w:val="nil"/>
              <w:left w:val="nil"/>
              <w:bottom w:val="single" w:sz="4" w:space="0" w:color="auto"/>
              <w:right w:val="single" w:sz="4" w:space="0" w:color="auto"/>
            </w:tcBorders>
            <w:shd w:val="clear" w:color="auto" w:fill="auto"/>
            <w:hideMark/>
          </w:tcPr>
          <w:p w14:paraId="01D9CA5C" w14:textId="77777777" w:rsidR="00BA44F9" w:rsidRPr="006113D0" w:rsidRDefault="00BA44F9" w:rsidP="00F965A9">
            <w:pPr>
              <w:spacing w:after="0"/>
              <w:rPr>
                <w:ins w:id="7231" w:author="rk" w:date="2018-08-29T10:15:00Z"/>
                <w:rFonts w:ascii="Arial" w:hAnsi="Arial" w:cs="Arial"/>
                <w:sz w:val="18"/>
                <w:szCs w:val="18"/>
                <w:lang w:eastAsia="en-GB"/>
              </w:rPr>
            </w:pPr>
            <w:ins w:id="7232"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14:paraId="1B34D3D0" w14:textId="77777777" w:rsidR="00BA44F9" w:rsidRPr="006113D0" w:rsidRDefault="00BA44F9" w:rsidP="00F965A9">
            <w:pPr>
              <w:spacing w:after="0"/>
              <w:rPr>
                <w:ins w:id="7233" w:author="rk" w:date="2018-08-29T10:15:00Z"/>
                <w:rFonts w:ascii="Arial" w:hAnsi="Arial" w:cs="Arial"/>
                <w:sz w:val="18"/>
                <w:szCs w:val="18"/>
                <w:lang w:eastAsia="en-GB"/>
              </w:rPr>
            </w:pPr>
            <w:ins w:id="7234"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14:paraId="54AE825E" w14:textId="77777777" w:rsidR="00BA44F9" w:rsidRPr="006113D0" w:rsidRDefault="00BA44F9" w:rsidP="00F965A9">
            <w:pPr>
              <w:spacing w:after="0"/>
              <w:rPr>
                <w:ins w:id="7235" w:author="rk" w:date="2018-08-29T10:15:00Z"/>
                <w:rFonts w:ascii="Arial" w:hAnsi="Arial" w:cs="Arial"/>
                <w:sz w:val="18"/>
                <w:szCs w:val="18"/>
                <w:lang w:eastAsia="en-GB"/>
              </w:rPr>
            </w:pPr>
            <w:ins w:id="7236"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14:paraId="0280986B" w14:textId="77777777" w:rsidTr="00F965A9">
        <w:trPr>
          <w:jc w:val="center"/>
          <w:ins w:id="7237"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473F6061" w14:textId="77777777" w:rsidR="00BA44F9" w:rsidRPr="006113D0" w:rsidRDefault="00BA44F9" w:rsidP="00F965A9">
            <w:pPr>
              <w:spacing w:after="0"/>
              <w:rPr>
                <w:ins w:id="7238" w:author="rk" w:date="2018-08-29T10:15:00Z"/>
                <w:rFonts w:ascii="Arial" w:hAnsi="Arial" w:cs="Arial"/>
                <w:sz w:val="18"/>
                <w:szCs w:val="18"/>
                <w:lang w:eastAsia="en-GB"/>
              </w:rPr>
            </w:pPr>
            <w:ins w:id="7239"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65614C4B" w14:textId="77777777" w:rsidR="00BA44F9" w:rsidRPr="006113D0" w:rsidRDefault="00BA44F9" w:rsidP="00F965A9">
            <w:pPr>
              <w:spacing w:after="0"/>
              <w:rPr>
                <w:ins w:id="7240" w:author="rk" w:date="2018-08-29T10:15:00Z"/>
                <w:rFonts w:ascii="Arial" w:hAnsi="Arial" w:cs="Arial"/>
                <w:sz w:val="18"/>
                <w:szCs w:val="18"/>
                <w:lang w:eastAsia="en-GB"/>
              </w:rPr>
            </w:pPr>
            <w:ins w:id="7241" w:author="rk" w:date="2018-08-29T10:15:00Z">
              <w:r w:rsidRPr="006113D0">
                <w:rPr>
                  <w:rFonts w:ascii="Arial" w:hAnsi="Arial" w:cs="Arial"/>
                  <w:sz w:val="18"/>
                  <w:szCs w:val="18"/>
                  <w:lang w:eastAsia="en-GB"/>
                </w:rPr>
                <w:t>General requirement for Band Category 2</w:t>
              </w:r>
            </w:ins>
          </w:p>
        </w:tc>
        <w:tc>
          <w:tcPr>
            <w:tcW w:w="2552" w:type="dxa"/>
            <w:tcBorders>
              <w:top w:val="nil"/>
              <w:left w:val="nil"/>
              <w:bottom w:val="single" w:sz="4" w:space="0" w:color="auto"/>
              <w:right w:val="single" w:sz="4" w:space="0" w:color="auto"/>
            </w:tcBorders>
            <w:shd w:val="clear" w:color="auto" w:fill="auto"/>
            <w:hideMark/>
          </w:tcPr>
          <w:p w14:paraId="60B8B807" w14:textId="77777777" w:rsidR="00BA44F9" w:rsidRPr="006113D0" w:rsidRDefault="00BA44F9" w:rsidP="00F965A9">
            <w:pPr>
              <w:spacing w:after="0"/>
              <w:rPr>
                <w:ins w:id="7242" w:author="rk" w:date="2018-08-29T10:15:00Z"/>
                <w:rFonts w:ascii="Arial" w:hAnsi="Arial" w:cs="Arial"/>
                <w:sz w:val="18"/>
                <w:szCs w:val="18"/>
                <w:lang w:eastAsia="en-GB"/>
              </w:rPr>
            </w:pPr>
            <w:ins w:id="7243" w:author="rk" w:date="2018-08-29T10:15: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hideMark/>
          </w:tcPr>
          <w:p w14:paraId="2978DC21" w14:textId="77777777" w:rsidR="00BA44F9" w:rsidRPr="006113D0" w:rsidRDefault="00BA44F9" w:rsidP="00F965A9">
            <w:pPr>
              <w:spacing w:after="0"/>
              <w:rPr>
                <w:ins w:id="7244" w:author="rk" w:date="2018-08-29T10:15:00Z"/>
                <w:rFonts w:ascii="Arial" w:hAnsi="Arial" w:cs="Arial"/>
                <w:sz w:val="18"/>
                <w:szCs w:val="18"/>
                <w:lang w:eastAsia="en-GB"/>
              </w:rPr>
            </w:pPr>
            <w:ins w:id="7245"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14:paraId="1CA1B3EF" w14:textId="77777777" w:rsidR="00BA44F9" w:rsidRPr="006113D0" w:rsidRDefault="00BA44F9" w:rsidP="00F965A9">
            <w:pPr>
              <w:spacing w:after="0"/>
              <w:rPr>
                <w:ins w:id="7246" w:author="rk" w:date="2018-08-29T10:15:00Z"/>
                <w:rFonts w:ascii="Arial" w:hAnsi="Arial" w:cs="Arial"/>
                <w:sz w:val="18"/>
                <w:szCs w:val="18"/>
                <w:lang w:eastAsia="en-GB"/>
              </w:rPr>
            </w:pPr>
            <w:ins w:id="7247" w:author="rk" w:date="2018-08-29T10:15:00Z">
              <w:r w:rsidRPr="006113D0">
                <w:rPr>
                  <w:rFonts w:ascii="Arial" w:hAnsi="Arial" w:cs="Arial"/>
                  <w:sz w:val="18"/>
                  <w:szCs w:val="18"/>
                  <w:lang w:eastAsia="en-GB"/>
                </w:rPr>
                <w:t>N/A</w:t>
              </w:r>
            </w:ins>
          </w:p>
        </w:tc>
      </w:tr>
      <w:tr w:rsidR="00BA44F9" w:rsidRPr="006113D0" w14:paraId="2E469BEB" w14:textId="77777777" w:rsidTr="00F965A9">
        <w:trPr>
          <w:jc w:val="center"/>
          <w:ins w:id="7248"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1A63E404" w14:textId="77777777" w:rsidR="00BA44F9" w:rsidRPr="006113D0" w:rsidRDefault="00BA44F9" w:rsidP="00F965A9">
            <w:pPr>
              <w:spacing w:after="0"/>
              <w:rPr>
                <w:ins w:id="7249" w:author="rk" w:date="2018-08-29T10:15:00Z"/>
                <w:rFonts w:ascii="Arial" w:hAnsi="Arial" w:cs="Arial"/>
                <w:sz w:val="18"/>
                <w:szCs w:val="18"/>
                <w:lang w:eastAsia="en-GB"/>
              </w:rPr>
            </w:pPr>
            <w:ins w:id="7250"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052F2834" w14:textId="77777777" w:rsidR="00BA44F9" w:rsidRPr="006113D0" w:rsidRDefault="00BA44F9" w:rsidP="00F965A9">
            <w:pPr>
              <w:spacing w:after="0"/>
              <w:rPr>
                <w:ins w:id="7251" w:author="rk" w:date="2018-08-29T10:15:00Z"/>
                <w:rFonts w:ascii="Arial" w:hAnsi="Arial" w:cs="Arial"/>
                <w:sz w:val="18"/>
                <w:szCs w:val="18"/>
                <w:lang w:eastAsia="en-GB"/>
              </w:rPr>
            </w:pPr>
            <w:ins w:id="7252" w:author="rk" w:date="2018-08-29T10:15:00Z">
              <w:r w:rsidRPr="006113D0">
                <w:rPr>
                  <w:rFonts w:ascii="Arial" w:hAnsi="Arial" w:cs="Arial"/>
                  <w:sz w:val="18"/>
                  <w:szCs w:val="18"/>
                  <w:lang w:eastAsia="en-GB"/>
                </w:rPr>
                <w:t>Additional requirements </w:t>
              </w:r>
            </w:ins>
          </w:p>
        </w:tc>
        <w:tc>
          <w:tcPr>
            <w:tcW w:w="2552" w:type="dxa"/>
            <w:tcBorders>
              <w:top w:val="nil"/>
              <w:left w:val="nil"/>
              <w:bottom w:val="single" w:sz="4" w:space="0" w:color="auto"/>
              <w:right w:val="single" w:sz="4" w:space="0" w:color="auto"/>
            </w:tcBorders>
            <w:shd w:val="clear" w:color="auto" w:fill="auto"/>
            <w:hideMark/>
          </w:tcPr>
          <w:p w14:paraId="7D260696" w14:textId="77777777" w:rsidR="00BA44F9" w:rsidRPr="006113D0" w:rsidRDefault="00BA44F9" w:rsidP="00F965A9">
            <w:pPr>
              <w:pStyle w:val="TAL"/>
              <w:rPr>
                <w:ins w:id="7253" w:author="rk" w:date="2018-08-29T10:15:00Z"/>
                <w:rFonts w:cs="Arial"/>
              </w:rPr>
            </w:pPr>
            <w:ins w:id="7254" w:author="rk" w:date="2018-08-29T10:15:00Z">
              <w:r w:rsidRPr="006113D0">
                <w:rPr>
                  <w:rFonts w:cs="Arial" w:hint="eastAsia"/>
                </w:rPr>
                <w:t>SBT, MBT</w:t>
              </w:r>
            </w:ins>
          </w:p>
        </w:tc>
        <w:tc>
          <w:tcPr>
            <w:tcW w:w="1134" w:type="dxa"/>
            <w:tcBorders>
              <w:top w:val="nil"/>
              <w:left w:val="nil"/>
              <w:bottom w:val="single" w:sz="4" w:space="0" w:color="auto"/>
              <w:right w:val="single" w:sz="4" w:space="0" w:color="auto"/>
            </w:tcBorders>
            <w:shd w:val="clear" w:color="auto" w:fill="auto"/>
            <w:hideMark/>
          </w:tcPr>
          <w:p w14:paraId="36D7B56F" w14:textId="77777777" w:rsidR="00BA44F9" w:rsidRPr="006113D0" w:rsidRDefault="00BA44F9" w:rsidP="00F965A9">
            <w:pPr>
              <w:spacing w:after="0"/>
              <w:jc w:val="center"/>
              <w:rPr>
                <w:ins w:id="7255" w:author="rk" w:date="2018-08-29T10:15:00Z"/>
                <w:rFonts w:ascii="Arial" w:hAnsi="Arial" w:cs="Arial"/>
                <w:sz w:val="18"/>
                <w:szCs w:val="18"/>
                <w:lang w:eastAsia="en-GB"/>
              </w:rPr>
            </w:pPr>
            <w:ins w:id="7256"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0C58306E" w14:textId="77777777" w:rsidR="00BA44F9" w:rsidRPr="006113D0" w:rsidRDefault="00BA44F9" w:rsidP="00F965A9">
            <w:pPr>
              <w:spacing w:after="0"/>
              <w:jc w:val="center"/>
              <w:rPr>
                <w:ins w:id="7257" w:author="rk" w:date="2018-08-29T10:15:00Z"/>
                <w:rFonts w:ascii="Arial" w:hAnsi="Arial" w:cs="Arial"/>
                <w:sz w:val="18"/>
                <w:szCs w:val="18"/>
                <w:lang w:eastAsia="en-GB"/>
              </w:rPr>
            </w:pPr>
            <w:ins w:id="7258" w:author="rk" w:date="2018-08-29T10:15:00Z">
              <w:r w:rsidRPr="006113D0">
                <w:rPr>
                  <w:rFonts w:ascii="Arial" w:hAnsi="Arial" w:cs="Arial"/>
                  <w:sz w:val="18"/>
                  <w:szCs w:val="18"/>
                  <w:lang w:eastAsia="en-GB"/>
                </w:rPr>
                <w:t>-</w:t>
              </w:r>
            </w:ins>
          </w:p>
        </w:tc>
      </w:tr>
      <w:tr w:rsidR="00BA44F9" w:rsidRPr="006113D0" w14:paraId="0EA452ED" w14:textId="77777777" w:rsidTr="00F965A9">
        <w:trPr>
          <w:jc w:val="center"/>
          <w:ins w:id="7259"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65D84370" w14:textId="77777777" w:rsidR="00BA44F9" w:rsidRPr="006113D0" w:rsidRDefault="00BA44F9" w:rsidP="00F965A9">
            <w:pPr>
              <w:spacing w:after="0"/>
              <w:rPr>
                <w:ins w:id="7260" w:author="rk" w:date="2018-08-29T10:15:00Z"/>
                <w:rFonts w:ascii="Arial" w:hAnsi="Arial" w:cs="Arial"/>
                <w:sz w:val="18"/>
                <w:szCs w:val="18"/>
                <w:lang w:eastAsia="en-GB"/>
              </w:rPr>
            </w:pPr>
            <w:ins w:id="7261" w:author="rk" w:date="2018-08-29T10:15: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ins>
          </w:p>
        </w:tc>
        <w:tc>
          <w:tcPr>
            <w:tcW w:w="4275" w:type="dxa"/>
            <w:tcBorders>
              <w:top w:val="nil"/>
              <w:left w:val="nil"/>
              <w:bottom w:val="single" w:sz="4" w:space="0" w:color="auto"/>
              <w:right w:val="single" w:sz="4" w:space="0" w:color="auto"/>
            </w:tcBorders>
            <w:shd w:val="clear" w:color="auto" w:fill="auto"/>
            <w:noWrap/>
            <w:hideMark/>
          </w:tcPr>
          <w:p w14:paraId="349FFAF4" w14:textId="77777777" w:rsidR="00BA44F9" w:rsidRPr="006113D0" w:rsidRDefault="00BA44F9" w:rsidP="00F965A9">
            <w:pPr>
              <w:spacing w:after="0"/>
              <w:rPr>
                <w:ins w:id="7262" w:author="rk" w:date="2018-08-29T10:15:00Z"/>
                <w:rFonts w:ascii="Arial" w:hAnsi="Arial" w:cs="Arial"/>
                <w:sz w:val="18"/>
                <w:szCs w:val="18"/>
                <w:lang w:eastAsia="en-GB"/>
              </w:rPr>
            </w:pPr>
            <w:ins w:id="7263" w:author="rk" w:date="2018-08-29T10:15: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2552" w:type="dxa"/>
            <w:tcBorders>
              <w:top w:val="nil"/>
              <w:left w:val="nil"/>
              <w:bottom w:val="single" w:sz="4" w:space="0" w:color="auto"/>
              <w:right w:val="single" w:sz="4" w:space="0" w:color="auto"/>
            </w:tcBorders>
            <w:shd w:val="clear" w:color="auto" w:fill="auto"/>
            <w:hideMark/>
          </w:tcPr>
          <w:p w14:paraId="786B1F41" w14:textId="77777777" w:rsidR="00BA44F9" w:rsidRPr="006113D0" w:rsidRDefault="00BA44F9" w:rsidP="00F965A9">
            <w:pPr>
              <w:spacing w:after="0"/>
              <w:jc w:val="center"/>
              <w:rPr>
                <w:ins w:id="7264" w:author="rk" w:date="2018-08-29T10:15:00Z"/>
                <w:rFonts w:ascii="Arial" w:hAnsi="Arial" w:cs="Arial"/>
                <w:sz w:val="18"/>
                <w:szCs w:val="18"/>
                <w:lang w:eastAsia="en-GB"/>
              </w:rPr>
            </w:pPr>
            <w:ins w:id="7265"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hideMark/>
          </w:tcPr>
          <w:p w14:paraId="409AFECB" w14:textId="77777777" w:rsidR="00BA44F9" w:rsidRPr="006113D0" w:rsidRDefault="00BA44F9" w:rsidP="00F965A9">
            <w:pPr>
              <w:spacing w:after="0"/>
              <w:jc w:val="center"/>
              <w:rPr>
                <w:ins w:id="7266" w:author="rk" w:date="2018-08-29T10:15:00Z"/>
                <w:rFonts w:ascii="Arial" w:hAnsi="Arial" w:cs="Arial"/>
                <w:sz w:val="18"/>
                <w:szCs w:val="18"/>
                <w:lang w:eastAsia="en-GB"/>
              </w:rPr>
            </w:pPr>
            <w:ins w:id="7267"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152D8718" w14:textId="77777777" w:rsidR="00BA44F9" w:rsidRPr="006113D0" w:rsidRDefault="00BA44F9" w:rsidP="00F965A9">
            <w:pPr>
              <w:spacing w:after="0"/>
              <w:jc w:val="center"/>
              <w:rPr>
                <w:ins w:id="7268" w:author="rk" w:date="2018-08-29T10:15:00Z"/>
                <w:rFonts w:ascii="Arial" w:hAnsi="Arial" w:cs="Arial"/>
                <w:sz w:val="18"/>
                <w:szCs w:val="18"/>
                <w:lang w:eastAsia="en-GB"/>
              </w:rPr>
            </w:pPr>
            <w:ins w:id="7269" w:author="rk" w:date="2018-08-29T10:15:00Z">
              <w:r w:rsidRPr="006113D0">
                <w:rPr>
                  <w:rFonts w:ascii="Arial" w:hAnsi="Arial" w:cs="Arial"/>
                  <w:sz w:val="18"/>
                  <w:szCs w:val="18"/>
                  <w:lang w:eastAsia="en-GB"/>
                </w:rPr>
                <w:t>-</w:t>
              </w:r>
            </w:ins>
          </w:p>
        </w:tc>
      </w:tr>
      <w:tr w:rsidR="00BA44F9" w:rsidRPr="006113D0" w14:paraId="5E192310" w14:textId="77777777" w:rsidTr="00F965A9">
        <w:trPr>
          <w:jc w:val="center"/>
          <w:ins w:id="7270"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510E1235" w14:textId="77777777" w:rsidR="00BA44F9" w:rsidRPr="006113D0" w:rsidRDefault="00BA44F9" w:rsidP="00F965A9">
            <w:pPr>
              <w:spacing w:after="0"/>
              <w:rPr>
                <w:ins w:id="7271" w:author="rk" w:date="2018-08-29T10:15:00Z"/>
                <w:rFonts w:ascii="Arial" w:hAnsi="Arial" w:cs="Arial"/>
                <w:sz w:val="18"/>
                <w:szCs w:val="18"/>
                <w:lang w:eastAsia="en-GB"/>
              </w:rPr>
            </w:pPr>
            <w:ins w:id="7272"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23DD595E" w14:textId="77777777" w:rsidR="00BA44F9" w:rsidRPr="006113D0" w:rsidRDefault="00BA44F9" w:rsidP="00F965A9">
            <w:pPr>
              <w:spacing w:after="0"/>
              <w:rPr>
                <w:ins w:id="7273" w:author="rk" w:date="2018-08-29T10:15:00Z"/>
                <w:rFonts w:ascii="Arial" w:hAnsi="Arial" w:cs="Arial"/>
                <w:sz w:val="18"/>
                <w:szCs w:val="18"/>
                <w:lang w:eastAsia="en-GB"/>
              </w:rPr>
            </w:pPr>
            <w:ins w:id="7274" w:author="rk" w:date="2018-08-29T10:15:00Z">
              <w:r w:rsidRPr="006113D0">
                <w:rPr>
                  <w:rFonts w:ascii="Arial" w:hAnsi="Arial" w:cs="Arial"/>
                  <w:sz w:val="18"/>
                  <w:szCs w:val="18"/>
                  <w:lang w:eastAsia="en-GB"/>
                </w:rPr>
                <w:t>(Category A)</w:t>
              </w:r>
            </w:ins>
          </w:p>
        </w:tc>
        <w:tc>
          <w:tcPr>
            <w:tcW w:w="2552" w:type="dxa"/>
            <w:tcBorders>
              <w:top w:val="nil"/>
              <w:left w:val="nil"/>
              <w:bottom w:val="single" w:sz="4" w:space="0" w:color="auto"/>
              <w:right w:val="single" w:sz="4" w:space="0" w:color="auto"/>
            </w:tcBorders>
            <w:shd w:val="clear" w:color="auto" w:fill="auto"/>
            <w:hideMark/>
          </w:tcPr>
          <w:p w14:paraId="7DBA2404" w14:textId="77777777" w:rsidR="00BA44F9" w:rsidRPr="006113D0" w:rsidRDefault="00BA44F9" w:rsidP="00F965A9">
            <w:pPr>
              <w:spacing w:after="0"/>
              <w:rPr>
                <w:ins w:id="7275" w:author="rk" w:date="2018-08-29T10:15:00Z"/>
                <w:rFonts w:ascii="Arial" w:hAnsi="Arial" w:cs="Arial"/>
                <w:sz w:val="18"/>
                <w:szCs w:val="18"/>
                <w:lang w:eastAsia="en-GB"/>
              </w:rPr>
            </w:pPr>
            <w:ins w:id="7276" w:author="rk" w:date="2018-08-29T10:15:00Z">
              <w:r w:rsidRPr="006113D0">
                <w:rPr>
                  <w:rFonts w:ascii="Arial" w:hAnsi="Arial" w:cs="Arial"/>
                  <w:sz w:val="18"/>
                  <w:szCs w:val="18"/>
                  <w:lang w:eastAsia="zh-CN"/>
                </w:rPr>
                <w:t>SBT, MBT</w:t>
              </w:r>
            </w:ins>
          </w:p>
        </w:tc>
        <w:tc>
          <w:tcPr>
            <w:tcW w:w="1134" w:type="dxa"/>
            <w:tcBorders>
              <w:top w:val="nil"/>
              <w:left w:val="nil"/>
              <w:bottom w:val="single" w:sz="4" w:space="0" w:color="auto"/>
              <w:right w:val="single" w:sz="4" w:space="0" w:color="auto"/>
            </w:tcBorders>
            <w:shd w:val="clear" w:color="auto" w:fill="auto"/>
            <w:hideMark/>
          </w:tcPr>
          <w:p w14:paraId="6904A87C" w14:textId="77777777" w:rsidR="00BA44F9" w:rsidRPr="006113D0" w:rsidRDefault="00BA44F9" w:rsidP="00F965A9">
            <w:pPr>
              <w:spacing w:after="0"/>
              <w:rPr>
                <w:ins w:id="7277" w:author="rk" w:date="2018-08-29T10:15:00Z"/>
                <w:rFonts w:ascii="Arial" w:hAnsi="Arial" w:cs="Arial"/>
                <w:sz w:val="18"/>
                <w:szCs w:val="18"/>
                <w:lang w:eastAsia="en-GB"/>
              </w:rPr>
            </w:pPr>
            <w:ins w:id="7278"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14:paraId="72C080C6" w14:textId="77777777" w:rsidR="00BA44F9" w:rsidRPr="006113D0" w:rsidRDefault="00BA44F9" w:rsidP="00F965A9">
            <w:pPr>
              <w:spacing w:after="0"/>
              <w:rPr>
                <w:ins w:id="7279" w:author="rk" w:date="2018-08-29T10:15:00Z"/>
                <w:rFonts w:ascii="Arial" w:hAnsi="Arial" w:cs="Arial"/>
                <w:sz w:val="18"/>
                <w:szCs w:val="18"/>
                <w:lang w:eastAsia="en-GB"/>
              </w:rPr>
            </w:pPr>
            <w:ins w:id="7280"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14:paraId="39CBAAB1" w14:textId="77777777" w:rsidTr="00BA44F9">
        <w:trPr>
          <w:trHeight w:val="207"/>
          <w:jc w:val="center"/>
          <w:ins w:id="7281" w:author="rk" w:date="2018-08-29T10:15:00Z"/>
          <w:trPrChange w:id="7282" w:author="rk" w:date="2018-08-29T10:15:00Z">
            <w:trPr>
              <w:jc w:val="center"/>
            </w:trPr>
          </w:trPrChange>
        </w:trPr>
        <w:tc>
          <w:tcPr>
            <w:tcW w:w="936" w:type="dxa"/>
            <w:gridSpan w:val="2"/>
            <w:tcBorders>
              <w:top w:val="nil"/>
              <w:left w:val="single" w:sz="4" w:space="0" w:color="auto"/>
              <w:bottom w:val="single" w:sz="4" w:space="0" w:color="auto"/>
              <w:right w:val="nil"/>
            </w:tcBorders>
            <w:shd w:val="clear" w:color="auto" w:fill="auto"/>
            <w:noWrap/>
            <w:hideMark/>
            <w:tcPrChange w:id="7283" w:author="rk" w:date="2018-08-29T10:15:00Z">
              <w:tcPr>
                <w:tcW w:w="936" w:type="dxa"/>
                <w:gridSpan w:val="2"/>
                <w:tcBorders>
                  <w:top w:val="nil"/>
                  <w:left w:val="single" w:sz="4" w:space="0" w:color="auto"/>
                  <w:bottom w:val="single" w:sz="4" w:space="0" w:color="auto"/>
                  <w:right w:val="nil"/>
                </w:tcBorders>
                <w:shd w:val="clear" w:color="auto" w:fill="auto"/>
                <w:noWrap/>
                <w:hideMark/>
              </w:tcPr>
            </w:tcPrChange>
          </w:tcPr>
          <w:p w14:paraId="056315D3" w14:textId="77777777" w:rsidR="00BA44F9" w:rsidRPr="006113D0" w:rsidRDefault="00BA44F9" w:rsidP="00F965A9">
            <w:pPr>
              <w:spacing w:after="0"/>
              <w:rPr>
                <w:ins w:id="7284" w:author="rk" w:date="2018-08-29T10:15:00Z"/>
                <w:rFonts w:ascii="Arial" w:hAnsi="Arial" w:cs="Arial"/>
                <w:sz w:val="18"/>
                <w:szCs w:val="18"/>
                <w:lang w:eastAsia="en-GB"/>
              </w:rPr>
            </w:pPr>
            <w:ins w:id="7285"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Change w:id="7286" w:author="rk" w:date="2018-08-29T10:15:00Z">
              <w:tcPr>
                <w:tcW w:w="4275" w:type="dxa"/>
                <w:gridSpan w:val="2"/>
                <w:tcBorders>
                  <w:top w:val="nil"/>
                  <w:left w:val="nil"/>
                  <w:bottom w:val="single" w:sz="4" w:space="0" w:color="auto"/>
                  <w:right w:val="single" w:sz="4" w:space="0" w:color="auto"/>
                </w:tcBorders>
                <w:shd w:val="clear" w:color="auto" w:fill="auto"/>
                <w:hideMark/>
              </w:tcPr>
            </w:tcPrChange>
          </w:tcPr>
          <w:p w14:paraId="4549008A" w14:textId="77777777" w:rsidR="00BA44F9" w:rsidRPr="006113D0" w:rsidRDefault="00BA44F9" w:rsidP="00F965A9">
            <w:pPr>
              <w:spacing w:after="0"/>
              <w:rPr>
                <w:ins w:id="7287" w:author="rk" w:date="2018-08-29T10:15:00Z"/>
                <w:rFonts w:ascii="Arial" w:hAnsi="Arial" w:cs="Arial"/>
                <w:sz w:val="18"/>
                <w:szCs w:val="18"/>
                <w:lang w:eastAsia="en-GB"/>
              </w:rPr>
            </w:pPr>
            <w:ins w:id="7288" w:author="rk" w:date="2018-08-29T10:15:00Z">
              <w:r w:rsidRPr="006113D0">
                <w:rPr>
                  <w:rFonts w:ascii="Arial" w:hAnsi="Arial" w:cs="Arial"/>
                  <w:sz w:val="18"/>
                  <w:szCs w:val="18"/>
                  <w:lang w:eastAsia="en-GB"/>
                </w:rPr>
                <w:t>(Category B)</w:t>
              </w:r>
            </w:ins>
          </w:p>
        </w:tc>
        <w:tc>
          <w:tcPr>
            <w:tcW w:w="2552" w:type="dxa"/>
            <w:tcBorders>
              <w:top w:val="nil"/>
              <w:left w:val="nil"/>
              <w:bottom w:val="single" w:sz="4" w:space="0" w:color="auto"/>
              <w:right w:val="single" w:sz="4" w:space="0" w:color="auto"/>
            </w:tcBorders>
            <w:shd w:val="clear" w:color="auto" w:fill="auto"/>
            <w:hideMark/>
            <w:tcPrChange w:id="7289" w:author="rk" w:date="2018-08-29T10:15:00Z">
              <w:tcPr>
                <w:tcW w:w="2552" w:type="dxa"/>
                <w:gridSpan w:val="2"/>
                <w:tcBorders>
                  <w:top w:val="nil"/>
                  <w:left w:val="nil"/>
                  <w:bottom w:val="single" w:sz="4" w:space="0" w:color="auto"/>
                  <w:right w:val="single" w:sz="4" w:space="0" w:color="auto"/>
                </w:tcBorders>
                <w:shd w:val="clear" w:color="auto" w:fill="auto"/>
                <w:hideMark/>
              </w:tcPr>
            </w:tcPrChange>
          </w:tcPr>
          <w:p w14:paraId="1CA69383" w14:textId="77777777" w:rsidR="00BA44F9" w:rsidRPr="006113D0" w:rsidRDefault="00BA44F9" w:rsidP="00F965A9">
            <w:pPr>
              <w:spacing w:after="0"/>
              <w:rPr>
                <w:ins w:id="7290" w:author="rk" w:date="2018-08-29T10:15:00Z"/>
                <w:rFonts w:ascii="Arial" w:hAnsi="Arial" w:cs="Arial"/>
                <w:sz w:val="18"/>
                <w:szCs w:val="18"/>
                <w:lang w:eastAsia="en-GB"/>
              </w:rPr>
            </w:pPr>
            <w:ins w:id="7291" w:author="rk" w:date="2018-08-29T10:15:00Z">
              <w:r w:rsidRPr="006113D0">
                <w:rPr>
                  <w:rFonts w:ascii="Arial" w:hAnsi="Arial" w:cs="Arial"/>
                  <w:sz w:val="18"/>
                  <w:szCs w:val="18"/>
                  <w:lang w:eastAsia="zh-CN"/>
                </w:rPr>
                <w:t>SBT, MBT</w:t>
              </w:r>
            </w:ins>
          </w:p>
        </w:tc>
        <w:tc>
          <w:tcPr>
            <w:tcW w:w="1134" w:type="dxa"/>
            <w:tcBorders>
              <w:top w:val="nil"/>
              <w:left w:val="nil"/>
              <w:bottom w:val="single" w:sz="4" w:space="0" w:color="auto"/>
              <w:right w:val="single" w:sz="4" w:space="0" w:color="auto"/>
            </w:tcBorders>
            <w:shd w:val="clear" w:color="auto" w:fill="auto"/>
            <w:hideMark/>
            <w:tcPrChange w:id="7292" w:author="rk" w:date="2018-08-29T10:15:00Z">
              <w:tcPr>
                <w:tcW w:w="1134" w:type="dxa"/>
                <w:tcBorders>
                  <w:top w:val="nil"/>
                  <w:left w:val="nil"/>
                  <w:bottom w:val="single" w:sz="4" w:space="0" w:color="auto"/>
                  <w:right w:val="single" w:sz="4" w:space="0" w:color="auto"/>
                </w:tcBorders>
                <w:shd w:val="clear" w:color="auto" w:fill="auto"/>
                <w:hideMark/>
              </w:tcPr>
            </w:tcPrChange>
          </w:tcPr>
          <w:p w14:paraId="3D75D937" w14:textId="77777777" w:rsidR="00BA44F9" w:rsidRPr="006113D0" w:rsidRDefault="00BA44F9" w:rsidP="00F965A9">
            <w:pPr>
              <w:spacing w:after="0"/>
              <w:rPr>
                <w:ins w:id="7293" w:author="rk" w:date="2018-08-29T10:15:00Z"/>
                <w:rFonts w:ascii="Arial" w:hAnsi="Arial" w:cs="Arial"/>
                <w:sz w:val="18"/>
                <w:szCs w:val="18"/>
                <w:lang w:eastAsia="en-GB"/>
              </w:rPr>
            </w:pPr>
            <w:ins w:id="7294"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Change w:id="7295" w:author="rk" w:date="2018-08-29T10:15:00Z">
              <w:tcPr>
                <w:tcW w:w="960" w:type="dxa"/>
                <w:gridSpan w:val="2"/>
                <w:tcBorders>
                  <w:top w:val="nil"/>
                  <w:left w:val="nil"/>
                  <w:bottom w:val="single" w:sz="4" w:space="0" w:color="auto"/>
                  <w:right w:val="single" w:sz="4" w:space="0" w:color="auto"/>
                </w:tcBorders>
                <w:shd w:val="clear" w:color="auto" w:fill="auto"/>
                <w:hideMark/>
              </w:tcPr>
            </w:tcPrChange>
          </w:tcPr>
          <w:p w14:paraId="6D1AD78A" w14:textId="77777777" w:rsidR="00BA44F9" w:rsidRPr="006113D0" w:rsidRDefault="00BA44F9" w:rsidP="00F965A9">
            <w:pPr>
              <w:spacing w:after="0"/>
              <w:rPr>
                <w:ins w:id="7296" w:author="rk" w:date="2018-08-29T10:15:00Z"/>
                <w:rFonts w:ascii="Arial" w:hAnsi="Arial" w:cs="Arial"/>
                <w:sz w:val="18"/>
                <w:szCs w:val="18"/>
                <w:lang w:eastAsia="en-GB"/>
              </w:rPr>
            </w:pPr>
            <w:ins w:id="7297"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14:paraId="72A31848" w14:textId="77777777" w:rsidTr="00BA44F9">
        <w:trPr>
          <w:trHeight w:val="207"/>
          <w:jc w:val="center"/>
          <w:ins w:id="7298" w:author="rk" w:date="2018-08-29T10:15:00Z"/>
          <w:trPrChange w:id="7299" w:author="rk" w:date="2018-08-29T10:15:00Z">
            <w:trPr>
              <w:jc w:val="center"/>
            </w:trPr>
          </w:trPrChange>
        </w:trPr>
        <w:tc>
          <w:tcPr>
            <w:tcW w:w="936" w:type="dxa"/>
            <w:gridSpan w:val="2"/>
            <w:tcBorders>
              <w:top w:val="nil"/>
              <w:left w:val="single" w:sz="4" w:space="0" w:color="auto"/>
              <w:bottom w:val="single" w:sz="4" w:space="0" w:color="auto"/>
              <w:right w:val="nil"/>
            </w:tcBorders>
            <w:shd w:val="clear" w:color="auto" w:fill="auto"/>
            <w:noWrap/>
            <w:hideMark/>
            <w:tcPrChange w:id="7300" w:author="rk" w:date="2018-08-29T10:15:00Z">
              <w:tcPr>
                <w:tcW w:w="936" w:type="dxa"/>
                <w:gridSpan w:val="2"/>
                <w:tcBorders>
                  <w:top w:val="nil"/>
                  <w:left w:val="single" w:sz="4" w:space="0" w:color="auto"/>
                  <w:bottom w:val="single" w:sz="4" w:space="0" w:color="auto"/>
                  <w:right w:val="nil"/>
                </w:tcBorders>
                <w:shd w:val="clear" w:color="auto" w:fill="auto"/>
                <w:noWrap/>
                <w:hideMark/>
              </w:tcPr>
            </w:tcPrChange>
          </w:tcPr>
          <w:p w14:paraId="55600EF5" w14:textId="77777777" w:rsidR="00BA44F9" w:rsidRPr="006113D0" w:rsidRDefault="00BA44F9" w:rsidP="00F965A9">
            <w:pPr>
              <w:spacing w:after="0"/>
              <w:rPr>
                <w:ins w:id="7301" w:author="rk" w:date="2018-08-29T10:15:00Z"/>
                <w:rFonts w:ascii="Arial" w:hAnsi="Arial" w:cs="Arial"/>
                <w:sz w:val="18"/>
                <w:szCs w:val="18"/>
                <w:lang w:eastAsia="en-GB"/>
              </w:rPr>
            </w:pPr>
            <w:ins w:id="7302"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Change w:id="7303" w:author="rk" w:date="2018-08-29T10:15:00Z">
              <w:tcPr>
                <w:tcW w:w="4275" w:type="dxa"/>
                <w:gridSpan w:val="2"/>
                <w:tcBorders>
                  <w:top w:val="nil"/>
                  <w:left w:val="nil"/>
                  <w:bottom w:val="single" w:sz="4" w:space="0" w:color="auto"/>
                  <w:right w:val="single" w:sz="4" w:space="0" w:color="auto"/>
                </w:tcBorders>
                <w:shd w:val="clear" w:color="auto" w:fill="auto"/>
                <w:hideMark/>
              </w:tcPr>
            </w:tcPrChange>
          </w:tcPr>
          <w:p w14:paraId="612AB1DB" w14:textId="77777777" w:rsidR="00BA44F9" w:rsidRPr="006113D0" w:rsidRDefault="00BA44F9" w:rsidP="00F965A9">
            <w:pPr>
              <w:spacing w:after="0"/>
              <w:rPr>
                <w:ins w:id="7304" w:author="rk" w:date="2018-08-29T10:15:00Z"/>
                <w:rFonts w:ascii="Arial" w:hAnsi="Arial" w:cs="Arial"/>
                <w:sz w:val="18"/>
                <w:szCs w:val="18"/>
                <w:lang w:eastAsia="en-GB"/>
              </w:rPr>
            </w:pPr>
            <w:ins w:id="7305" w:author="rk" w:date="2018-08-29T10:15:00Z">
              <w:r w:rsidRPr="006113D0">
                <w:rPr>
                  <w:rFonts w:ascii="Arial" w:hAnsi="Arial" w:cs="Arial"/>
                  <w:sz w:val="18"/>
                  <w:szCs w:val="18"/>
                  <w:lang w:eastAsia="en-GB"/>
                </w:rPr>
                <w:t>Protection of the BS receiver of own or different BS</w:t>
              </w:r>
            </w:ins>
          </w:p>
        </w:tc>
        <w:tc>
          <w:tcPr>
            <w:tcW w:w="2552" w:type="dxa"/>
            <w:tcBorders>
              <w:top w:val="nil"/>
              <w:left w:val="nil"/>
              <w:bottom w:val="single" w:sz="4" w:space="0" w:color="auto"/>
              <w:right w:val="single" w:sz="4" w:space="0" w:color="auto"/>
            </w:tcBorders>
            <w:shd w:val="clear" w:color="auto" w:fill="auto"/>
            <w:hideMark/>
            <w:tcPrChange w:id="7306" w:author="rk" w:date="2018-08-29T10:15:00Z">
              <w:tcPr>
                <w:tcW w:w="2552" w:type="dxa"/>
                <w:gridSpan w:val="2"/>
                <w:tcBorders>
                  <w:top w:val="nil"/>
                  <w:left w:val="nil"/>
                  <w:bottom w:val="single" w:sz="4" w:space="0" w:color="auto"/>
                  <w:right w:val="single" w:sz="4" w:space="0" w:color="auto"/>
                </w:tcBorders>
                <w:shd w:val="clear" w:color="auto" w:fill="auto"/>
                <w:hideMark/>
              </w:tcPr>
            </w:tcPrChange>
          </w:tcPr>
          <w:p w14:paraId="3DF60B21" w14:textId="77777777" w:rsidR="00BA44F9" w:rsidRPr="006113D0" w:rsidRDefault="00BA44F9" w:rsidP="00F965A9">
            <w:pPr>
              <w:spacing w:after="0"/>
              <w:rPr>
                <w:ins w:id="7307" w:author="rk" w:date="2018-08-29T10:15:00Z"/>
                <w:rFonts w:ascii="Arial" w:hAnsi="Arial" w:cs="Arial"/>
                <w:sz w:val="18"/>
                <w:szCs w:val="18"/>
                <w:lang w:eastAsia="en-GB"/>
              </w:rPr>
            </w:pPr>
            <w:ins w:id="7308" w:author="rk" w:date="2018-08-29T10:15:00Z">
              <w:r w:rsidRPr="006113D0">
                <w:rPr>
                  <w:rFonts w:ascii="Arial" w:hAnsi="Arial" w:cs="Arial"/>
                  <w:sz w:val="18"/>
                  <w:szCs w:val="18"/>
                  <w:lang w:eastAsia="zh-CN"/>
                </w:rPr>
                <w:t>SBT, MBT</w:t>
              </w:r>
            </w:ins>
          </w:p>
        </w:tc>
        <w:tc>
          <w:tcPr>
            <w:tcW w:w="1134" w:type="dxa"/>
            <w:tcBorders>
              <w:top w:val="nil"/>
              <w:left w:val="nil"/>
              <w:bottom w:val="single" w:sz="4" w:space="0" w:color="auto"/>
              <w:right w:val="single" w:sz="4" w:space="0" w:color="auto"/>
            </w:tcBorders>
            <w:shd w:val="clear" w:color="auto" w:fill="auto"/>
            <w:hideMark/>
            <w:tcPrChange w:id="7309" w:author="rk" w:date="2018-08-29T10:15:00Z">
              <w:tcPr>
                <w:tcW w:w="1134" w:type="dxa"/>
                <w:tcBorders>
                  <w:top w:val="nil"/>
                  <w:left w:val="nil"/>
                  <w:bottom w:val="single" w:sz="4" w:space="0" w:color="auto"/>
                  <w:right w:val="single" w:sz="4" w:space="0" w:color="auto"/>
                </w:tcBorders>
                <w:shd w:val="clear" w:color="auto" w:fill="auto"/>
                <w:hideMark/>
              </w:tcPr>
            </w:tcPrChange>
          </w:tcPr>
          <w:p w14:paraId="2315D266" w14:textId="77777777" w:rsidR="00BA44F9" w:rsidRPr="006113D0" w:rsidRDefault="00BA44F9" w:rsidP="00F965A9">
            <w:pPr>
              <w:spacing w:after="0"/>
              <w:rPr>
                <w:ins w:id="7310" w:author="rk" w:date="2018-08-29T10:15:00Z"/>
                <w:rFonts w:ascii="Arial" w:hAnsi="Arial" w:cs="Arial"/>
                <w:sz w:val="18"/>
                <w:szCs w:val="18"/>
                <w:lang w:eastAsia="en-GB"/>
              </w:rPr>
            </w:pPr>
            <w:ins w:id="7311"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Change w:id="7312" w:author="rk" w:date="2018-08-29T10:15:00Z">
              <w:tcPr>
                <w:tcW w:w="960" w:type="dxa"/>
                <w:gridSpan w:val="2"/>
                <w:tcBorders>
                  <w:top w:val="nil"/>
                  <w:left w:val="nil"/>
                  <w:bottom w:val="single" w:sz="4" w:space="0" w:color="auto"/>
                  <w:right w:val="single" w:sz="4" w:space="0" w:color="auto"/>
                </w:tcBorders>
                <w:shd w:val="clear" w:color="auto" w:fill="auto"/>
                <w:hideMark/>
              </w:tcPr>
            </w:tcPrChange>
          </w:tcPr>
          <w:p w14:paraId="17354BA1" w14:textId="77777777" w:rsidR="00BA44F9" w:rsidRPr="006113D0" w:rsidRDefault="00BA44F9" w:rsidP="00F965A9">
            <w:pPr>
              <w:spacing w:after="0"/>
              <w:rPr>
                <w:ins w:id="7313" w:author="rk" w:date="2018-08-29T10:15:00Z"/>
                <w:rFonts w:ascii="Arial" w:hAnsi="Arial" w:cs="Arial"/>
                <w:sz w:val="18"/>
                <w:szCs w:val="18"/>
                <w:lang w:eastAsia="en-GB"/>
              </w:rPr>
            </w:pPr>
            <w:ins w:id="7314"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14:paraId="382A04E8" w14:textId="77777777" w:rsidTr="00F965A9">
        <w:trPr>
          <w:jc w:val="center"/>
          <w:ins w:id="7315"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75E77638" w14:textId="77777777" w:rsidR="00BA44F9" w:rsidRPr="006113D0" w:rsidRDefault="00BA44F9" w:rsidP="00F965A9">
            <w:pPr>
              <w:spacing w:after="0"/>
              <w:rPr>
                <w:ins w:id="7316" w:author="rk" w:date="2018-08-29T10:15:00Z"/>
                <w:rFonts w:ascii="Arial" w:hAnsi="Arial" w:cs="Arial"/>
                <w:sz w:val="18"/>
                <w:szCs w:val="18"/>
                <w:lang w:eastAsia="en-GB"/>
              </w:rPr>
            </w:pPr>
            <w:ins w:id="7317"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4BAF2A1E" w14:textId="77777777" w:rsidR="00BA44F9" w:rsidRPr="006113D0" w:rsidRDefault="00BA44F9" w:rsidP="00F965A9">
            <w:pPr>
              <w:spacing w:after="0"/>
              <w:rPr>
                <w:ins w:id="7318" w:author="rk" w:date="2018-08-29T10:15:00Z"/>
                <w:rFonts w:ascii="Arial" w:hAnsi="Arial" w:cs="Arial"/>
                <w:sz w:val="18"/>
                <w:szCs w:val="18"/>
                <w:lang w:eastAsia="en-GB"/>
              </w:rPr>
            </w:pPr>
            <w:ins w:id="7319" w:author="rk" w:date="2018-08-29T10:15:00Z">
              <w:r w:rsidRPr="006113D0">
                <w:rPr>
                  <w:rFonts w:ascii="Arial" w:hAnsi="Arial" w:cs="Arial"/>
                  <w:sz w:val="18"/>
                  <w:szCs w:val="18"/>
                  <w:lang w:eastAsia="en-GB"/>
                </w:rPr>
                <w:t>Additional spurious emissions requirements</w:t>
              </w:r>
            </w:ins>
          </w:p>
        </w:tc>
        <w:tc>
          <w:tcPr>
            <w:tcW w:w="2552" w:type="dxa"/>
            <w:tcBorders>
              <w:top w:val="nil"/>
              <w:left w:val="nil"/>
              <w:bottom w:val="single" w:sz="4" w:space="0" w:color="auto"/>
              <w:right w:val="single" w:sz="4" w:space="0" w:color="auto"/>
            </w:tcBorders>
            <w:shd w:val="clear" w:color="auto" w:fill="auto"/>
            <w:hideMark/>
          </w:tcPr>
          <w:p w14:paraId="19EFB0C5" w14:textId="77777777" w:rsidR="00BA44F9" w:rsidRPr="006113D0" w:rsidRDefault="00BA44F9" w:rsidP="00F965A9">
            <w:pPr>
              <w:spacing w:after="0"/>
              <w:rPr>
                <w:ins w:id="7320" w:author="rk" w:date="2018-08-29T10:15:00Z"/>
                <w:rFonts w:ascii="Arial" w:hAnsi="Arial" w:cs="Arial"/>
                <w:sz w:val="18"/>
                <w:szCs w:val="18"/>
                <w:lang w:eastAsia="en-GB"/>
              </w:rPr>
            </w:pPr>
            <w:ins w:id="7321" w:author="rk" w:date="2018-08-29T10:15:00Z">
              <w:r w:rsidRPr="006113D0">
                <w:rPr>
                  <w:rFonts w:ascii="Arial" w:hAnsi="Arial" w:cs="Arial"/>
                  <w:sz w:val="18"/>
                  <w:szCs w:val="18"/>
                  <w:lang w:eastAsia="zh-CN"/>
                </w:rPr>
                <w:t>SBT, MBT</w:t>
              </w:r>
            </w:ins>
          </w:p>
        </w:tc>
        <w:tc>
          <w:tcPr>
            <w:tcW w:w="1134" w:type="dxa"/>
            <w:tcBorders>
              <w:top w:val="nil"/>
              <w:left w:val="nil"/>
              <w:bottom w:val="single" w:sz="4" w:space="0" w:color="auto"/>
              <w:right w:val="single" w:sz="4" w:space="0" w:color="auto"/>
            </w:tcBorders>
            <w:shd w:val="clear" w:color="auto" w:fill="auto"/>
            <w:hideMark/>
          </w:tcPr>
          <w:p w14:paraId="1B5D3050" w14:textId="77777777" w:rsidR="00BA44F9" w:rsidRPr="006113D0" w:rsidRDefault="00BA44F9" w:rsidP="00F965A9">
            <w:pPr>
              <w:spacing w:after="0"/>
              <w:rPr>
                <w:ins w:id="7322" w:author="rk" w:date="2018-08-29T10:15:00Z"/>
                <w:rFonts w:ascii="Arial" w:hAnsi="Arial" w:cs="Arial"/>
                <w:sz w:val="18"/>
                <w:szCs w:val="18"/>
                <w:lang w:eastAsia="en-GB"/>
              </w:rPr>
            </w:pPr>
            <w:ins w:id="7323" w:author="rk" w:date="2018-08-29T10:15:00Z">
              <w:r>
                <w:rPr>
                  <w:rFonts w:ascii="Arial" w:hAnsi="Arial" w:cs="Arial"/>
                  <w:sz w:val="18"/>
                  <w:szCs w:val="18"/>
                  <w:lang w:eastAsia="zh-CN"/>
                </w:rPr>
                <w:t>ATCR</w:t>
              </w:r>
              <w:r w:rsidRPr="006113D0">
                <w:rPr>
                  <w:rFonts w:ascii="Arial" w:hAnsi="Arial" w:cs="Arial"/>
                  <w:sz w:val="18"/>
                  <w:szCs w:val="18"/>
                  <w:lang w:eastAsia="zh-CN"/>
                </w:rPr>
                <w:t>5b</w:t>
              </w:r>
            </w:ins>
          </w:p>
        </w:tc>
        <w:tc>
          <w:tcPr>
            <w:tcW w:w="960" w:type="dxa"/>
            <w:gridSpan w:val="2"/>
            <w:tcBorders>
              <w:top w:val="nil"/>
              <w:left w:val="nil"/>
              <w:bottom w:val="single" w:sz="4" w:space="0" w:color="auto"/>
              <w:right w:val="single" w:sz="4" w:space="0" w:color="auto"/>
            </w:tcBorders>
            <w:shd w:val="clear" w:color="auto" w:fill="auto"/>
            <w:hideMark/>
          </w:tcPr>
          <w:p w14:paraId="6113301F" w14:textId="77777777" w:rsidR="00BA44F9" w:rsidRPr="006113D0" w:rsidRDefault="00BA44F9" w:rsidP="00F965A9">
            <w:pPr>
              <w:spacing w:after="0"/>
              <w:rPr>
                <w:ins w:id="7324" w:author="rk" w:date="2018-08-29T10:15:00Z"/>
                <w:rFonts w:ascii="Arial" w:hAnsi="Arial" w:cs="Arial"/>
                <w:sz w:val="18"/>
                <w:szCs w:val="18"/>
                <w:lang w:eastAsia="en-GB"/>
              </w:rPr>
            </w:pPr>
            <w:ins w:id="7325" w:author="rk" w:date="2018-08-29T10:15:00Z">
              <w:r>
                <w:rPr>
                  <w:rFonts w:ascii="Arial" w:hAnsi="Arial" w:cs="Arial"/>
                  <w:sz w:val="18"/>
                  <w:szCs w:val="18"/>
                  <w:lang w:eastAsia="zh-CN"/>
                </w:rPr>
                <w:t>ATCR</w:t>
              </w:r>
              <w:r w:rsidRPr="006113D0">
                <w:rPr>
                  <w:rFonts w:ascii="Arial" w:hAnsi="Arial" w:cs="Arial"/>
                  <w:sz w:val="18"/>
                  <w:szCs w:val="18"/>
                  <w:lang w:eastAsia="zh-CN"/>
                </w:rPr>
                <w:t>5b </w:t>
              </w:r>
            </w:ins>
          </w:p>
        </w:tc>
      </w:tr>
      <w:tr w:rsidR="00BA44F9" w:rsidRPr="006113D0" w14:paraId="1348EEBC" w14:textId="77777777" w:rsidTr="00F965A9">
        <w:trPr>
          <w:jc w:val="center"/>
          <w:ins w:id="7326"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3F0B047C" w14:textId="77777777" w:rsidR="00BA44F9" w:rsidRPr="006113D0" w:rsidRDefault="00BA44F9" w:rsidP="00F965A9">
            <w:pPr>
              <w:spacing w:after="0"/>
              <w:rPr>
                <w:ins w:id="7327" w:author="rk" w:date="2018-08-29T10:15:00Z"/>
                <w:rFonts w:ascii="Arial" w:hAnsi="Arial" w:cs="Arial"/>
                <w:sz w:val="18"/>
                <w:szCs w:val="18"/>
                <w:lang w:eastAsia="en-GB"/>
              </w:rPr>
            </w:pPr>
            <w:ins w:id="7328"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24B7D879" w14:textId="77777777" w:rsidR="00BA44F9" w:rsidRPr="006113D0" w:rsidRDefault="00BA44F9" w:rsidP="00F965A9">
            <w:pPr>
              <w:spacing w:after="0"/>
              <w:rPr>
                <w:ins w:id="7329" w:author="rk" w:date="2018-08-29T10:15:00Z"/>
                <w:rFonts w:ascii="Arial" w:hAnsi="Arial" w:cs="Arial"/>
                <w:sz w:val="18"/>
                <w:szCs w:val="18"/>
                <w:lang w:eastAsia="en-GB"/>
              </w:rPr>
            </w:pPr>
            <w:ins w:id="7330" w:author="rk" w:date="2018-08-29T10:15:00Z">
              <w:r w:rsidRPr="006113D0">
                <w:rPr>
                  <w:rFonts w:ascii="Arial" w:hAnsi="Arial" w:cs="Arial"/>
                  <w:sz w:val="18"/>
                  <w:szCs w:val="18"/>
                  <w:lang w:eastAsia="en-GB"/>
                </w:rPr>
                <w:t>Co-location with other Base Stations</w:t>
              </w:r>
            </w:ins>
          </w:p>
        </w:tc>
        <w:tc>
          <w:tcPr>
            <w:tcW w:w="2552" w:type="dxa"/>
            <w:tcBorders>
              <w:top w:val="nil"/>
              <w:left w:val="nil"/>
              <w:bottom w:val="single" w:sz="4" w:space="0" w:color="auto"/>
              <w:right w:val="single" w:sz="4" w:space="0" w:color="auto"/>
            </w:tcBorders>
            <w:shd w:val="clear" w:color="auto" w:fill="auto"/>
            <w:hideMark/>
          </w:tcPr>
          <w:p w14:paraId="3BF8621D" w14:textId="77777777" w:rsidR="00BA44F9" w:rsidRPr="006113D0" w:rsidRDefault="00BA44F9" w:rsidP="00F965A9">
            <w:pPr>
              <w:spacing w:after="0"/>
              <w:jc w:val="center"/>
              <w:rPr>
                <w:ins w:id="7331" w:author="rk" w:date="2018-08-29T10:15:00Z"/>
                <w:rFonts w:ascii="Arial" w:hAnsi="Arial" w:cs="Arial"/>
                <w:sz w:val="18"/>
                <w:szCs w:val="18"/>
                <w:lang w:eastAsia="en-GB"/>
              </w:rPr>
            </w:pPr>
            <w:ins w:id="7332"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hideMark/>
          </w:tcPr>
          <w:p w14:paraId="42D8C94D" w14:textId="77777777" w:rsidR="00BA44F9" w:rsidRPr="006113D0" w:rsidRDefault="00BA44F9" w:rsidP="00F965A9">
            <w:pPr>
              <w:spacing w:after="0"/>
              <w:jc w:val="center"/>
              <w:rPr>
                <w:ins w:id="7333" w:author="rk" w:date="2018-08-29T10:15:00Z"/>
                <w:rFonts w:ascii="Arial" w:hAnsi="Arial" w:cs="Arial"/>
                <w:sz w:val="18"/>
                <w:szCs w:val="18"/>
                <w:lang w:eastAsia="en-GB"/>
              </w:rPr>
            </w:pPr>
            <w:ins w:id="7334"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11AF75DA" w14:textId="77777777" w:rsidR="00BA44F9" w:rsidRPr="006113D0" w:rsidRDefault="00BA44F9" w:rsidP="00F965A9">
            <w:pPr>
              <w:spacing w:after="0"/>
              <w:jc w:val="center"/>
              <w:rPr>
                <w:ins w:id="7335" w:author="rk" w:date="2018-08-29T10:15:00Z"/>
                <w:rFonts w:ascii="Arial" w:hAnsi="Arial" w:cs="Arial"/>
                <w:sz w:val="18"/>
                <w:szCs w:val="18"/>
                <w:lang w:eastAsia="en-GB"/>
              </w:rPr>
            </w:pPr>
            <w:ins w:id="7336" w:author="rk" w:date="2018-08-29T10:15:00Z">
              <w:r w:rsidRPr="006113D0">
                <w:rPr>
                  <w:rFonts w:ascii="Arial" w:hAnsi="Arial" w:cs="Arial"/>
                  <w:sz w:val="18"/>
                  <w:szCs w:val="18"/>
                  <w:lang w:eastAsia="en-GB"/>
                </w:rPr>
                <w:t>-</w:t>
              </w:r>
            </w:ins>
          </w:p>
        </w:tc>
      </w:tr>
      <w:tr w:rsidR="00BA44F9" w:rsidRPr="006113D0" w14:paraId="31EC1F7F" w14:textId="77777777" w:rsidTr="00F965A9">
        <w:trPr>
          <w:jc w:val="center"/>
          <w:ins w:id="7337"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6FFB6129" w14:textId="77777777" w:rsidR="00BA44F9" w:rsidRPr="006113D0" w:rsidRDefault="00BA44F9" w:rsidP="00F965A9">
            <w:pPr>
              <w:spacing w:after="0"/>
              <w:rPr>
                <w:ins w:id="7338" w:author="rk" w:date="2018-08-29T10:15:00Z"/>
                <w:rFonts w:ascii="Arial" w:hAnsi="Arial" w:cs="Arial"/>
                <w:sz w:val="18"/>
                <w:szCs w:val="18"/>
                <w:lang w:eastAsia="en-GB"/>
              </w:rPr>
            </w:pPr>
            <w:ins w:id="7339" w:author="rk" w:date="2018-08-29T10:15:00Z">
              <w:r>
                <w:rPr>
                  <w:rFonts w:ascii="Arial" w:hAnsi="Arial" w:cs="Arial"/>
                  <w:sz w:val="18"/>
                  <w:szCs w:val="18"/>
                  <w:lang w:eastAsia="en-GB"/>
                </w:rPr>
                <w:t>6.8</w:t>
              </w:r>
            </w:ins>
          </w:p>
        </w:tc>
        <w:tc>
          <w:tcPr>
            <w:tcW w:w="4275" w:type="dxa"/>
            <w:tcBorders>
              <w:top w:val="nil"/>
              <w:left w:val="nil"/>
              <w:bottom w:val="single" w:sz="4" w:space="0" w:color="auto"/>
              <w:right w:val="single" w:sz="4" w:space="0" w:color="auto"/>
            </w:tcBorders>
            <w:shd w:val="clear" w:color="auto" w:fill="auto"/>
            <w:noWrap/>
            <w:hideMark/>
          </w:tcPr>
          <w:p w14:paraId="19CB4AF2" w14:textId="77777777" w:rsidR="00BA44F9" w:rsidRPr="006113D0" w:rsidRDefault="00BA44F9" w:rsidP="00F965A9">
            <w:pPr>
              <w:spacing w:after="0"/>
              <w:rPr>
                <w:ins w:id="7340" w:author="rk" w:date="2018-08-29T10:15:00Z"/>
                <w:rFonts w:ascii="Arial" w:hAnsi="Arial" w:cs="Arial"/>
                <w:sz w:val="18"/>
                <w:szCs w:val="18"/>
                <w:lang w:eastAsia="en-GB"/>
              </w:rPr>
            </w:pPr>
            <w:ins w:id="7341" w:author="rk" w:date="2018-08-29T10:15: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2552" w:type="dxa"/>
            <w:tcBorders>
              <w:top w:val="nil"/>
              <w:left w:val="nil"/>
              <w:bottom w:val="single" w:sz="4" w:space="0" w:color="auto"/>
              <w:right w:val="single" w:sz="4" w:space="0" w:color="auto"/>
            </w:tcBorders>
            <w:shd w:val="clear" w:color="auto" w:fill="auto"/>
            <w:hideMark/>
          </w:tcPr>
          <w:p w14:paraId="2706F2DE" w14:textId="77777777" w:rsidR="00BA44F9" w:rsidRPr="006113D0" w:rsidRDefault="00BA44F9" w:rsidP="00F965A9">
            <w:pPr>
              <w:spacing w:after="0"/>
              <w:jc w:val="center"/>
              <w:rPr>
                <w:ins w:id="7342" w:author="rk" w:date="2018-08-29T10:15:00Z"/>
                <w:rFonts w:ascii="Arial" w:hAnsi="Arial" w:cs="Arial"/>
                <w:sz w:val="18"/>
                <w:szCs w:val="18"/>
                <w:lang w:eastAsia="en-GB"/>
              </w:rPr>
            </w:pPr>
            <w:ins w:id="7343" w:author="rk" w:date="2018-08-29T10:15:00Z">
              <w:r w:rsidRPr="006113D0">
                <w:rPr>
                  <w:rFonts w:ascii="Arial" w:hAnsi="Arial" w:cs="Arial"/>
                  <w:sz w:val="18"/>
                  <w:szCs w:val="18"/>
                  <w:lang w:eastAsia="en-GB"/>
                </w:rPr>
                <w:t>-</w:t>
              </w:r>
            </w:ins>
          </w:p>
        </w:tc>
        <w:tc>
          <w:tcPr>
            <w:tcW w:w="1134" w:type="dxa"/>
            <w:tcBorders>
              <w:top w:val="nil"/>
              <w:left w:val="nil"/>
              <w:bottom w:val="single" w:sz="4" w:space="0" w:color="auto"/>
              <w:right w:val="single" w:sz="4" w:space="0" w:color="auto"/>
            </w:tcBorders>
            <w:shd w:val="clear" w:color="auto" w:fill="auto"/>
            <w:hideMark/>
          </w:tcPr>
          <w:p w14:paraId="509FF707" w14:textId="77777777" w:rsidR="00BA44F9" w:rsidRPr="006113D0" w:rsidRDefault="00BA44F9" w:rsidP="00F965A9">
            <w:pPr>
              <w:spacing w:after="0"/>
              <w:jc w:val="center"/>
              <w:rPr>
                <w:ins w:id="7344" w:author="rk" w:date="2018-08-29T10:15:00Z"/>
                <w:rFonts w:ascii="Arial" w:hAnsi="Arial" w:cs="Arial"/>
                <w:sz w:val="18"/>
                <w:szCs w:val="18"/>
                <w:lang w:eastAsia="en-GB"/>
              </w:rPr>
            </w:pPr>
            <w:ins w:id="7345" w:author="rk" w:date="2018-08-29T10:15:00Z">
              <w:r w:rsidRPr="006113D0">
                <w:rPr>
                  <w:rFonts w:ascii="Arial" w:hAnsi="Arial" w:cs="Arial"/>
                  <w:sz w:val="18"/>
                  <w:szCs w:val="18"/>
                  <w:lang w:eastAsia="en-GB"/>
                </w:rPr>
                <w:t>-</w:t>
              </w:r>
            </w:ins>
          </w:p>
        </w:tc>
        <w:tc>
          <w:tcPr>
            <w:tcW w:w="960" w:type="dxa"/>
            <w:gridSpan w:val="2"/>
            <w:tcBorders>
              <w:top w:val="nil"/>
              <w:left w:val="nil"/>
              <w:bottom w:val="single" w:sz="4" w:space="0" w:color="auto"/>
              <w:right w:val="single" w:sz="4" w:space="0" w:color="auto"/>
            </w:tcBorders>
            <w:shd w:val="clear" w:color="auto" w:fill="auto"/>
            <w:hideMark/>
          </w:tcPr>
          <w:p w14:paraId="23D4B338" w14:textId="77777777" w:rsidR="00BA44F9" w:rsidRPr="006113D0" w:rsidRDefault="00BA44F9" w:rsidP="00F965A9">
            <w:pPr>
              <w:spacing w:after="0"/>
              <w:jc w:val="center"/>
              <w:rPr>
                <w:ins w:id="7346" w:author="rk" w:date="2018-08-29T10:15:00Z"/>
                <w:rFonts w:ascii="Arial" w:hAnsi="Arial" w:cs="Arial"/>
                <w:sz w:val="18"/>
                <w:szCs w:val="18"/>
                <w:lang w:eastAsia="en-GB"/>
              </w:rPr>
            </w:pPr>
            <w:ins w:id="7347" w:author="rk" w:date="2018-08-29T10:15:00Z">
              <w:r w:rsidRPr="006113D0">
                <w:rPr>
                  <w:rFonts w:ascii="Arial" w:hAnsi="Arial" w:cs="Arial"/>
                  <w:sz w:val="18"/>
                  <w:szCs w:val="18"/>
                  <w:lang w:eastAsia="en-GB"/>
                </w:rPr>
                <w:t>-</w:t>
              </w:r>
            </w:ins>
          </w:p>
        </w:tc>
      </w:tr>
      <w:tr w:rsidR="00BA44F9" w:rsidRPr="006113D0" w14:paraId="13C16C26" w14:textId="77777777" w:rsidTr="00F965A9">
        <w:trPr>
          <w:jc w:val="center"/>
          <w:ins w:id="7348"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4A810ECC" w14:textId="77777777" w:rsidR="00BA44F9" w:rsidRPr="006113D0" w:rsidRDefault="00BA44F9" w:rsidP="00F965A9">
            <w:pPr>
              <w:spacing w:after="0"/>
              <w:rPr>
                <w:ins w:id="7349" w:author="rk" w:date="2018-08-29T10:15:00Z"/>
                <w:rFonts w:ascii="Arial" w:hAnsi="Arial" w:cs="Arial"/>
                <w:sz w:val="18"/>
                <w:szCs w:val="18"/>
                <w:lang w:eastAsia="en-GB"/>
              </w:rPr>
            </w:pPr>
            <w:ins w:id="7350"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542182C6" w14:textId="77777777" w:rsidR="00BA44F9" w:rsidRPr="006113D0" w:rsidRDefault="00BA44F9" w:rsidP="00F965A9">
            <w:pPr>
              <w:spacing w:after="0"/>
              <w:rPr>
                <w:ins w:id="7351" w:author="rk" w:date="2018-08-29T10:15:00Z"/>
                <w:rFonts w:ascii="Arial" w:hAnsi="Arial" w:cs="Arial"/>
                <w:sz w:val="18"/>
                <w:szCs w:val="18"/>
                <w:lang w:eastAsia="en-GB"/>
              </w:rPr>
            </w:pPr>
            <w:ins w:id="7352" w:author="rk" w:date="2018-08-29T10:15:00Z">
              <w:r w:rsidRPr="006113D0">
                <w:rPr>
                  <w:rFonts w:ascii="Arial" w:hAnsi="Arial" w:cs="Arial"/>
                  <w:sz w:val="18"/>
                  <w:szCs w:val="18"/>
                  <w:lang w:eastAsia="en-GB"/>
                </w:rPr>
                <w:t>General requirement</w:t>
              </w:r>
            </w:ins>
          </w:p>
        </w:tc>
        <w:tc>
          <w:tcPr>
            <w:tcW w:w="2552" w:type="dxa"/>
            <w:tcBorders>
              <w:top w:val="nil"/>
              <w:left w:val="nil"/>
              <w:bottom w:val="single" w:sz="4" w:space="0" w:color="auto"/>
              <w:right w:val="single" w:sz="4" w:space="0" w:color="auto"/>
            </w:tcBorders>
            <w:shd w:val="clear" w:color="auto" w:fill="auto"/>
            <w:hideMark/>
          </w:tcPr>
          <w:p w14:paraId="24A2B787" w14:textId="77777777" w:rsidR="00BA44F9" w:rsidRPr="006113D0" w:rsidRDefault="00BA44F9" w:rsidP="00F965A9">
            <w:pPr>
              <w:spacing w:after="0"/>
              <w:rPr>
                <w:ins w:id="7353" w:author="rk" w:date="2018-08-29T10:15:00Z"/>
                <w:rFonts w:ascii="Arial" w:hAnsi="Arial" w:cs="Arial"/>
                <w:sz w:val="18"/>
                <w:szCs w:val="18"/>
                <w:lang w:eastAsia="en-GB"/>
              </w:rPr>
            </w:pPr>
            <w:ins w:id="7354"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14:paraId="11678878" w14:textId="77777777" w:rsidR="00BA44F9" w:rsidRPr="006113D0" w:rsidRDefault="00BA44F9" w:rsidP="00F965A9">
            <w:pPr>
              <w:spacing w:after="0"/>
              <w:jc w:val="center"/>
              <w:rPr>
                <w:ins w:id="7355" w:author="rk" w:date="2018-08-29T10:15:00Z"/>
                <w:rFonts w:ascii="Arial" w:hAnsi="Arial" w:cs="Arial"/>
                <w:sz w:val="18"/>
                <w:szCs w:val="18"/>
                <w:lang w:eastAsia="en-GB"/>
              </w:rPr>
            </w:pPr>
            <w:ins w:id="7356"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14:paraId="4BEB0F94" w14:textId="77777777" w:rsidR="00BA44F9" w:rsidRPr="006113D0" w:rsidRDefault="00BA44F9" w:rsidP="00F965A9">
            <w:pPr>
              <w:spacing w:after="0"/>
              <w:jc w:val="center"/>
              <w:rPr>
                <w:ins w:id="7357" w:author="rk" w:date="2018-08-29T10:15:00Z"/>
                <w:rFonts w:ascii="Arial" w:hAnsi="Arial" w:cs="Arial"/>
                <w:sz w:val="18"/>
                <w:szCs w:val="18"/>
                <w:lang w:eastAsia="en-GB"/>
              </w:rPr>
            </w:pPr>
            <w:ins w:id="7358" w:author="rk" w:date="2018-08-29T10:15:00Z">
              <w:r w:rsidRPr="006113D0">
                <w:rPr>
                  <w:rFonts w:ascii="Arial" w:hAnsi="Arial" w:cs="Arial"/>
                  <w:sz w:val="18"/>
                  <w:szCs w:val="18"/>
                  <w:lang w:eastAsia="zh-CN"/>
                </w:rPr>
                <w:t>-</w:t>
              </w:r>
            </w:ins>
          </w:p>
        </w:tc>
      </w:tr>
      <w:tr w:rsidR="00BA44F9" w:rsidRPr="006113D0" w14:paraId="39381393" w14:textId="77777777" w:rsidTr="00F965A9">
        <w:trPr>
          <w:jc w:val="center"/>
          <w:ins w:id="7359"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7E5E96F0" w14:textId="77777777" w:rsidR="00BA44F9" w:rsidRPr="006113D0" w:rsidRDefault="00BA44F9" w:rsidP="00F965A9">
            <w:pPr>
              <w:spacing w:after="0"/>
              <w:rPr>
                <w:ins w:id="7360" w:author="rk" w:date="2018-08-29T10:15:00Z"/>
                <w:rFonts w:ascii="Arial" w:hAnsi="Arial" w:cs="Arial"/>
                <w:sz w:val="18"/>
                <w:szCs w:val="18"/>
                <w:lang w:eastAsia="en-GB"/>
              </w:rPr>
            </w:pPr>
            <w:ins w:id="7361"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0DD16AAE" w14:textId="77777777" w:rsidR="00BA44F9" w:rsidRPr="006113D0" w:rsidRDefault="00BA44F9" w:rsidP="00F965A9">
            <w:pPr>
              <w:spacing w:after="0"/>
              <w:rPr>
                <w:ins w:id="7362" w:author="rk" w:date="2018-08-29T10:15:00Z"/>
                <w:rFonts w:ascii="Arial" w:hAnsi="Arial" w:cs="Arial"/>
                <w:sz w:val="18"/>
                <w:szCs w:val="18"/>
                <w:lang w:eastAsia="en-GB"/>
              </w:rPr>
            </w:pPr>
            <w:ins w:id="7363" w:author="rk" w:date="2018-08-29T10:15:00Z">
              <w:r w:rsidRPr="006113D0">
                <w:rPr>
                  <w:rFonts w:ascii="Arial" w:hAnsi="Arial" w:cs="Arial"/>
                  <w:sz w:val="18"/>
                  <w:szCs w:val="18"/>
                  <w:lang w:eastAsia="en-GB"/>
                </w:rPr>
                <w:t>Additional requirement (BC1 and BC2)</w:t>
              </w:r>
            </w:ins>
          </w:p>
        </w:tc>
        <w:tc>
          <w:tcPr>
            <w:tcW w:w="2552" w:type="dxa"/>
            <w:tcBorders>
              <w:top w:val="nil"/>
              <w:left w:val="nil"/>
              <w:bottom w:val="single" w:sz="4" w:space="0" w:color="auto"/>
              <w:right w:val="single" w:sz="4" w:space="0" w:color="auto"/>
            </w:tcBorders>
            <w:shd w:val="clear" w:color="auto" w:fill="auto"/>
            <w:hideMark/>
          </w:tcPr>
          <w:p w14:paraId="35F6417F" w14:textId="77777777" w:rsidR="00BA44F9" w:rsidRPr="006113D0" w:rsidRDefault="00BA44F9" w:rsidP="00F965A9">
            <w:pPr>
              <w:spacing w:after="0"/>
              <w:rPr>
                <w:ins w:id="7364" w:author="rk" w:date="2018-08-29T10:15:00Z"/>
                <w:rFonts w:ascii="Arial" w:hAnsi="Arial" w:cs="Arial"/>
                <w:sz w:val="18"/>
                <w:szCs w:val="18"/>
                <w:lang w:eastAsia="en-GB"/>
              </w:rPr>
            </w:pPr>
            <w:ins w:id="7365"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14:paraId="433B6606" w14:textId="77777777" w:rsidR="00BA44F9" w:rsidRPr="006113D0" w:rsidRDefault="00BA44F9" w:rsidP="00F965A9">
            <w:pPr>
              <w:spacing w:after="0"/>
              <w:jc w:val="center"/>
              <w:rPr>
                <w:ins w:id="7366" w:author="rk" w:date="2018-08-29T10:15:00Z"/>
                <w:rFonts w:ascii="Arial" w:hAnsi="Arial" w:cs="Arial"/>
                <w:sz w:val="18"/>
                <w:szCs w:val="18"/>
                <w:lang w:eastAsia="en-GB"/>
              </w:rPr>
            </w:pPr>
            <w:ins w:id="7367" w:author="rk" w:date="2018-08-29T10:15:00Z">
              <w:r w:rsidRPr="006113D0">
                <w:rPr>
                  <w:rFonts w:ascii="Arial" w:hAnsi="Arial" w:cs="Arial"/>
                  <w:sz w:val="18"/>
                  <w:szCs w:val="18"/>
                  <w:lang w:eastAsia="zh-CN"/>
                </w:rPr>
                <w:t>-</w:t>
              </w:r>
            </w:ins>
          </w:p>
        </w:tc>
        <w:tc>
          <w:tcPr>
            <w:tcW w:w="960" w:type="dxa"/>
            <w:gridSpan w:val="2"/>
            <w:tcBorders>
              <w:top w:val="nil"/>
              <w:left w:val="nil"/>
              <w:bottom w:val="single" w:sz="4" w:space="0" w:color="auto"/>
              <w:right w:val="single" w:sz="4" w:space="0" w:color="auto"/>
            </w:tcBorders>
            <w:shd w:val="clear" w:color="auto" w:fill="auto"/>
            <w:hideMark/>
          </w:tcPr>
          <w:p w14:paraId="58C5D98E" w14:textId="77777777" w:rsidR="00BA44F9" w:rsidRPr="006113D0" w:rsidRDefault="00BA44F9" w:rsidP="00F965A9">
            <w:pPr>
              <w:spacing w:after="0"/>
              <w:rPr>
                <w:ins w:id="7368" w:author="rk" w:date="2018-08-29T10:15:00Z"/>
                <w:rFonts w:ascii="Arial" w:hAnsi="Arial" w:cs="Arial"/>
                <w:sz w:val="18"/>
                <w:szCs w:val="18"/>
                <w:lang w:eastAsia="en-GB"/>
              </w:rPr>
            </w:pPr>
            <w:ins w:id="7369" w:author="rk" w:date="2018-08-29T10:15:00Z">
              <w:r w:rsidRPr="006113D0">
                <w:rPr>
                  <w:rFonts w:ascii="Arial" w:hAnsi="Arial" w:cs="Arial"/>
                  <w:sz w:val="18"/>
                  <w:szCs w:val="18"/>
                  <w:lang w:eastAsia="en-GB"/>
                </w:rPr>
                <w:t>N/A</w:t>
              </w:r>
            </w:ins>
          </w:p>
        </w:tc>
      </w:tr>
      <w:tr w:rsidR="00BA44F9" w:rsidRPr="006113D0" w14:paraId="23ABA4FA" w14:textId="77777777" w:rsidTr="00F965A9">
        <w:trPr>
          <w:jc w:val="center"/>
          <w:ins w:id="7370" w:author="rk" w:date="2018-08-29T10:15:00Z"/>
        </w:trPr>
        <w:tc>
          <w:tcPr>
            <w:tcW w:w="936" w:type="dxa"/>
            <w:gridSpan w:val="2"/>
            <w:tcBorders>
              <w:top w:val="nil"/>
              <w:left w:val="single" w:sz="4" w:space="0" w:color="auto"/>
              <w:bottom w:val="single" w:sz="4" w:space="0" w:color="auto"/>
              <w:right w:val="nil"/>
            </w:tcBorders>
            <w:shd w:val="clear" w:color="auto" w:fill="auto"/>
            <w:noWrap/>
            <w:hideMark/>
          </w:tcPr>
          <w:p w14:paraId="3753B2F6" w14:textId="77777777" w:rsidR="00BA44F9" w:rsidRPr="006113D0" w:rsidRDefault="00BA44F9" w:rsidP="00F965A9">
            <w:pPr>
              <w:spacing w:after="0"/>
              <w:rPr>
                <w:ins w:id="7371" w:author="rk" w:date="2018-08-29T10:15:00Z"/>
                <w:rFonts w:ascii="Arial" w:hAnsi="Arial" w:cs="Arial"/>
                <w:sz w:val="18"/>
                <w:szCs w:val="18"/>
                <w:lang w:eastAsia="en-GB"/>
              </w:rPr>
            </w:pPr>
            <w:ins w:id="7372" w:author="rk" w:date="2018-08-29T10:15:00Z">
              <w:r w:rsidRPr="006113D0">
                <w:rPr>
                  <w:rFonts w:ascii="Arial" w:hAnsi="Arial" w:cs="Arial"/>
                  <w:sz w:val="18"/>
                  <w:szCs w:val="18"/>
                  <w:lang w:eastAsia="en-GB"/>
                </w:rPr>
                <w:t> </w:t>
              </w:r>
            </w:ins>
          </w:p>
        </w:tc>
        <w:tc>
          <w:tcPr>
            <w:tcW w:w="4275" w:type="dxa"/>
            <w:tcBorders>
              <w:top w:val="nil"/>
              <w:left w:val="nil"/>
              <w:bottom w:val="single" w:sz="4" w:space="0" w:color="auto"/>
              <w:right w:val="single" w:sz="4" w:space="0" w:color="auto"/>
            </w:tcBorders>
            <w:shd w:val="clear" w:color="auto" w:fill="auto"/>
            <w:hideMark/>
          </w:tcPr>
          <w:p w14:paraId="210568ED" w14:textId="77777777" w:rsidR="00BA44F9" w:rsidRPr="006113D0" w:rsidRDefault="00BA44F9" w:rsidP="00F965A9">
            <w:pPr>
              <w:spacing w:after="0"/>
              <w:rPr>
                <w:ins w:id="7373" w:author="rk" w:date="2018-08-29T10:15:00Z"/>
                <w:rFonts w:ascii="Arial" w:hAnsi="Arial" w:cs="Arial"/>
                <w:sz w:val="18"/>
                <w:szCs w:val="18"/>
                <w:lang w:eastAsia="en-GB"/>
              </w:rPr>
            </w:pPr>
            <w:ins w:id="7374" w:author="rk" w:date="2018-08-29T10:15:00Z">
              <w:r w:rsidRPr="006113D0">
                <w:rPr>
                  <w:rFonts w:ascii="Arial" w:hAnsi="Arial" w:cs="Arial"/>
                  <w:sz w:val="18"/>
                  <w:szCs w:val="18"/>
                  <w:lang w:eastAsia="en-GB"/>
                </w:rPr>
                <w:t>Additional requirement (BC3)</w:t>
              </w:r>
            </w:ins>
          </w:p>
        </w:tc>
        <w:tc>
          <w:tcPr>
            <w:tcW w:w="2552" w:type="dxa"/>
            <w:tcBorders>
              <w:top w:val="nil"/>
              <w:left w:val="nil"/>
              <w:bottom w:val="single" w:sz="4" w:space="0" w:color="auto"/>
              <w:right w:val="single" w:sz="4" w:space="0" w:color="auto"/>
            </w:tcBorders>
            <w:shd w:val="clear" w:color="auto" w:fill="auto"/>
            <w:hideMark/>
          </w:tcPr>
          <w:p w14:paraId="6797129A" w14:textId="77777777" w:rsidR="00BA44F9" w:rsidRPr="006113D0" w:rsidRDefault="00BA44F9" w:rsidP="00F965A9">
            <w:pPr>
              <w:spacing w:after="0"/>
              <w:rPr>
                <w:ins w:id="7375" w:author="rk" w:date="2018-08-29T10:15:00Z"/>
                <w:rFonts w:ascii="Arial" w:hAnsi="Arial" w:cs="Arial"/>
                <w:sz w:val="18"/>
                <w:szCs w:val="18"/>
                <w:lang w:eastAsia="en-GB"/>
              </w:rPr>
            </w:pPr>
            <w:ins w:id="7376" w:author="rk" w:date="2018-08-29T10:15:00Z">
              <w:r w:rsidRPr="006113D0">
                <w:rPr>
                  <w:rFonts w:ascii="Arial" w:hAnsi="Arial" w:cs="Arial"/>
                  <w:sz w:val="18"/>
                  <w:szCs w:val="18"/>
                  <w:lang w:eastAsia="en-GB"/>
                </w:rPr>
                <w:t>SBT</w:t>
              </w:r>
            </w:ins>
          </w:p>
        </w:tc>
        <w:tc>
          <w:tcPr>
            <w:tcW w:w="1134" w:type="dxa"/>
            <w:tcBorders>
              <w:top w:val="nil"/>
              <w:left w:val="nil"/>
              <w:bottom w:val="single" w:sz="4" w:space="0" w:color="auto"/>
              <w:right w:val="single" w:sz="4" w:space="0" w:color="auto"/>
            </w:tcBorders>
            <w:shd w:val="clear" w:color="auto" w:fill="auto"/>
            <w:hideMark/>
          </w:tcPr>
          <w:p w14:paraId="29B19B3A" w14:textId="77777777" w:rsidR="00BA44F9" w:rsidRPr="006113D0" w:rsidRDefault="00BA44F9" w:rsidP="00F965A9">
            <w:pPr>
              <w:spacing w:after="0"/>
              <w:rPr>
                <w:ins w:id="7377" w:author="rk" w:date="2018-08-29T10:15:00Z"/>
                <w:rFonts w:ascii="Arial" w:hAnsi="Arial" w:cs="Arial"/>
                <w:sz w:val="18"/>
                <w:szCs w:val="18"/>
                <w:lang w:eastAsia="en-GB"/>
              </w:rPr>
            </w:pPr>
            <w:ins w:id="7378" w:author="rk" w:date="2018-08-29T10:15:00Z">
              <w:r w:rsidRPr="006113D0">
                <w:rPr>
                  <w:rFonts w:ascii="Arial" w:hAnsi="Arial" w:cs="Arial"/>
                  <w:sz w:val="18"/>
                  <w:szCs w:val="18"/>
                  <w:lang w:eastAsia="en-GB"/>
                </w:rPr>
                <w:t>N/A</w:t>
              </w:r>
            </w:ins>
          </w:p>
        </w:tc>
        <w:tc>
          <w:tcPr>
            <w:tcW w:w="960" w:type="dxa"/>
            <w:gridSpan w:val="2"/>
            <w:tcBorders>
              <w:top w:val="nil"/>
              <w:left w:val="nil"/>
              <w:bottom w:val="single" w:sz="4" w:space="0" w:color="auto"/>
              <w:right w:val="single" w:sz="4" w:space="0" w:color="auto"/>
            </w:tcBorders>
            <w:shd w:val="clear" w:color="auto" w:fill="auto"/>
            <w:hideMark/>
          </w:tcPr>
          <w:p w14:paraId="1D9CCE86" w14:textId="77777777" w:rsidR="00BA44F9" w:rsidRPr="006113D0" w:rsidRDefault="00BA44F9" w:rsidP="00F965A9">
            <w:pPr>
              <w:spacing w:after="0"/>
              <w:jc w:val="center"/>
              <w:rPr>
                <w:ins w:id="7379" w:author="rk" w:date="2018-08-29T10:15:00Z"/>
                <w:rFonts w:ascii="Arial" w:hAnsi="Arial" w:cs="Arial"/>
                <w:sz w:val="18"/>
                <w:szCs w:val="18"/>
                <w:lang w:eastAsia="en-GB"/>
              </w:rPr>
            </w:pPr>
            <w:ins w:id="7380" w:author="rk" w:date="2018-08-29T10:15:00Z">
              <w:r w:rsidRPr="006113D0">
                <w:rPr>
                  <w:rFonts w:ascii="Arial" w:hAnsi="Arial" w:cs="Arial"/>
                  <w:sz w:val="18"/>
                  <w:szCs w:val="18"/>
                  <w:lang w:eastAsia="zh-CN"/>
                </w:rPr>
                <w:t>-</w:t>
              </w:r>
            </w:ins>
          </w:p>
        </w:tc>
      </w:tr>
      <w:tr w:rsidR="003B2DEF" w:rsidRPr="00540091" w14:paraId="633E5F35" w14:textId="77777777" w:rsidTr="00BA44F9">
        <w:trPr>
          <w:jc w:val="center"/>
          <w:trPrChange w:id="7381" w:author="rk" w:date="2018-08-29T10:16:00Z">
            <w:trPr>
              <w:jc w:val="center"/>
            </w:trPr>
          </w:trPrChange>
        </w:trPr>
        <w:tc>
          <w:tcPr>
            <w:tcW w:w="467" w:type="dxa"/>
            <w:tcBorders>
              <w:top w:val="nil"/>
              <w:left w:val="single" w:sz="4" w:space="0" w:color="auto"/>
              <w:bottom w:val="single" w:sz="4" w:space="0" w:color="auto"/>
              <w:right w:val="nil"/>
            </w:tcBorders>
            <w:shd w:val="clear" w:color="auto" w:fill="auto"/>
            <w:noWrap/>
            <w:hideMark/>
            <w:tcPrChange w:id="7382" w:author="rk" w:date="2018-08-29T10:16:00Z">
              <w:tcPr>
                <w:tcW w:w="467" w:type="dxa"/>
                <w:tcBorders>
                  <w:top w:val="nil"/>
                  <w:left w:val="single" w:sz="4" w:space="0" w:color="auto"/>
                  <w:bottom w:val="single" w:sz="4" w:space="0" w:color="auto"/>
                  <w:right w:val="nil"/>
                </w:tcBorders>
                <w:shd w:val="clear" w:color="auto" w:fill="auto"/>
                <w:noWrap/>
                <w:hideMark/>
              </w:tcPr>
            </w:tcPrChange>
          </w:tcPr>
          <w:p w14:paraId="0AE4CA70"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Change w:id="7383" w:author="rk" w:date="2018-08-29T10:16:00Z">
              <w:tcPr>
                <w:tcW w:w="2328" w:type="dxa"/>
                <w:gridSpan w:val="2"/>
                <w:tcBorders>
                  <w:top w:val="nil"/>
                  <w:left w:val="nil"/>
                  <w:bottom w:val="single" w:sz="4" w:space="0" w:color="auto"/>
                  <w:right w:val="single" w:sz="4" w:space="0" w:color="auto"/>
                </w:tcBorders>
                <w:shd w:val="clear" w:color="auto" w:fill="auto"/>
                <w:noWrap/>
                <w:hideMark/>
              </w:tcPr>
            </w:tcPrChange>
          </w:tcPr>
          <w:p w14:paraId="0636E656" w14:textId="77777777" w:rsidR="003B2DEF" w:rsidRPr="00540091" w:rsidRDefault="00BA44F9" w:rsidP="00BA0BB4">
            <w:pPr>
              <w:spacing w:after="0"/>
              <w:rPr>
                <w:rFonts w:ascii="Arial" w:hAnsi="Arial" w:cs="Arial"/>
                <w:sz w:val="18"/>
                <w:szCs w:val="18"/>
                <w:lang w:eastAsia="en-GB"/>
              </w:rPr>
            </w:pPr>
            <w:ins w:id="7384" w:author="rk" w:date="2018-08-29T10:16:00Z">
              <w:r w:rsidRPr="00BA7B97">
                <w:rPr>
                  <w:lang w:eastAsia="zh-CN"/>
                </w:rPr>
                <w:t>OTA sensitivity</w:t>
              </w:r>
            </w:ins>
            <w:del w:id="7385" w:author="rk" w:date="2018-08-29T10:16:00Z">
              <w:r w:rsidR="003B2DEF" w:rsidRPr="00540091" w:rsidDel="00BA44F9">
                <w:rPr>
                  <w:rFonts w:ascii="Arial" w:hAnsi="Arial" w:cs="Arial"/>
                  <w:sz w:val="18"/>
                  <w:szCs w:val="18"/>
                  <w:lang w:eastAsia="en-GB"/>
                </w:rPr>
                <w:delText>Reference sensitivity level</w:delText>
              </w:r>
            </w:del>
          </w:p>
        </w:tc>
        <w:tc>
          <w:tcPr>
            <w:tcW w:w="2552" w:type="dxa"/>
            <w:tcBorders>
              <w:top w:val="nil"/>
              <w:left w:val="nil"/>
              <w:bottom w:val="single" w:sz="4" w:space="0" w:color="auto"/>
              <w:right w:val="single" w:sz="4" w:space="0" w:color="auto"/>
            </w:tcBorders>
            <w:shd w:val="clear" w:color="auto" w:fill="auto"/>
            <w:hideMark/>
            <w:tcPrChange w:id="7386" w:author="rk" w:date="2018-08-29T10:16:00Z">
              <w:tcPr>
                <w:tcW w:w="4508" w:type="dxa"/>
                <w:gridSpan w:val="2"/>
                <w:tcBorders>
                  <w:top w:val="nil"/>
                  <w:left w:val="nil"/>
                  <w:bottom w:val="single" w:sz="4" w:space="0" w:color="auto"/>
                  <w:right w:val="single" w:sz="4" w:space="0" w:color="auto"/>
                </w:tcBorders>
                <w:shd w:val="clear" w:color="auto" w:fill="auto"/>
                <w:hideMark/>
              </w:tcPr>
            </w:tcPrChange>
          </w:tcPr>
          <w:p w14:paraId="032F14D6"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Change w:id="7387" w:author="rk" w:date="2018-08-29T10:16:00Z">
              <w:tcPr>
                <w:tcW w:w="1647" w:type="dxa"/>
                <w:gridSpan w:val="3"/>
                <w:tcBorders>
                  <w:top w:val="nil"/>
                  <w:left w:val="nil"/>
                  <w:bottom w:val="single" w:sz="4" w:space="0" w:color="auto"/>
                  <w:right w:val="single" w:sz="4" w:space="0" w:color="auto"/>
                </w:tcBorders>
                <w:shd w:val="clear" w:color="auto" w:fill="auto"/>
                <w:hideMark/>
              </w:tcPr>
            </w:tcPrChange>
          </w:tcPr>
          <w:p w14:paraId="403F13EF" w14:textId="77777777" w:rsidR="003B2DEF" w:rsidRPr="00540091" w:rsidRDefault="003D5832" w:rsidP="003D5832">
            <w:pPr>
              <w:spacing w:after="0"/>
              <w:rPr>
                <w:rFonts w:ascii="Arial" w:hAnsi="Arial" w:cs="Arial"/>
                <w:sz w:val="18"/>
                <w:szCs w:val="18"/>
                <w:lang w:eastAsia="en-GB"/>
              </w:rPr>
            </w:pPr>
            <w:r w:rsidRPr="00540091">
              <w:rPr>
                <w:rFonts w:ascii="Arial" w:eastAsia="MS Mincho" w:hAnsi="Arial" w:cs="Arial"/>
                <w:sz w:val="18"/>
                <w:szCs w:val="18"/>
                <w:lang w:eastAsia="en-GB"/>
              </w:rPr>
              <w:t>ATCR4a,ATCR4b</w:t>
            </w:r>
          </w:p>
        </w:tc>
        <w:tc>
          <w:tcPr>
            <w:tcW w:w="907" w:type="dxa"/>
            <w:tcBorders>
              <w:top w:val="nil"/>
              <w:left w:val="nil"/>
              <w:bottom w:val="single" w:sz="4" w:space="0" w:color="auto"/>
              <w:right w:val="single" w:sz="4" w:space="0" w:color="auto"/>
            </w:tcBorders>
            <w:shd w:val="clear" w:color="auto" w:fill="auto"/>
            <w:hideMark/>
            <w:tcPrChange w:id="7388" w:author="rk" w:date="2018-08-29T10:16:00Z">
              <w:tcPr>
                <w:tcW w:w="907" w:type="dxa"/>
                <w:tcBorders>
                  <w:top w:val="nil"/>
                  <w:left w:val="nil"/>
                  <w:bottom w:val="single" w:sz="4" w:space="0" w:color="auto"/>
                  <w:right w:val="single" w:sz="4" w:space="0" w:color="auto"/>
                </w:tcBorders>
                <w:shd w:val="clear" w:color="auto" w:fill="auto"/>
                <w:hideMark/>
              </w:tcPr>
            </w:tcPrChange>
          </w:tcPr>
          <w:p w14:paraId="4EEC8886" w14:textId="77777777" w:rsidR="003B2DEF" w:rsidRPr="00540091" w:rsidRDefault="003D5832" w:rsidP="00BA0BB4">
            <w:pPr>
              <w:spacing w:after="0"/>
              <w:jc w:val="center"/>
              <w:rPr>
                <w:rFonts w:ascii="Arial" w:hAnsi="Arial" w:cs="Arial"/>
                <w:sz w:val="18"/>
                <w:szCs w:val="18"/>
                <w:lang w:eastAsia="en-GB"/>
              </w:rPr>
            </w:pPr>
            <w:r w:rsidRPr="00540091">
              <w:rPr>
                <w:rFonts w:ascii="Arial" w:hAnsi="Arial" w:cs="Arial"/>
                <w:sz w:val="18"/>
                <w:szCs w:val="18"/>
                <w:lang w:eastAsia="en-GB"/>
              </w:rPr>
              <w:t>None</w:t>
            </w:r>
          </w:p>
        </w:tc>
      </w:tr>
      <w:tr w:rsidR="00BA44F9" w:rsidRPr="00BA7B97" w14:paraId="3B01ED5B" w14:textId="77777777" w:rsidTr="00BA44F9">
        <w:trPr>
          <w:jc w:val="center"/>
          <w:ins w:id="7389" w:author="rk" w:date="2018-08-29T10:16:00Z"/>
        </w:trPr>
        <w:tc>
          <w:tcPr>
            <w:tcW w:w="467" w:type="dxa"/>
            <w:tcBorders>
              <w:top w:val="nil"/>
              <w:left w:val="single" w:sz="4" w:space="0" w:color="auto"/>
              <w:bottom w:val="single" w:sz="4" w:space="0" w:color="auto"/>
              <w:right w:val="nil"/>
            </w:tcBorders>
            <w:shd w:val="clear" w:color="auto" w:fill="auto"/>
            <w:noWrap/>
            <w:hideMark/>
          </w:tcPr>
          <w:p w14:paraId="6AD76EFC" w14:textId="77777777" w:rsidR="00BA44F9" w:rsidRPr="00BA7B97" w:rsidRDefault="00BA44F9" w:rsidP="00F965A9">
            <w:pPr>
              <w:spacing w:after="0"/>
              <w:rPr>
                <w:ins w:id="7390" w:author="rk" w:date="2018-08-29T10:16:00Z"/>
                <w:rFonts w:ascii="Arial" w:hAnsi="Arial" w:cs="Arial"/>
                <w:sz w:val="18"/>
                <w:szCs w:val="18"/>
                <w:lang w:eastAsia="en-GB"/>
              </w:rPr>
            </w:pPr>
            <w:ins w:id="7391" w:author="rk" w:date="2018-08-29T10:16:00Z">
              <w:r w:rsidRPr="006113D0">
                <w:rPr>
                  <w:rFonts w:ascii="Arial" w:hAnsi="Arial" w:cs="Arial"/>
                  <w:sz w:val="18"/>
                  <w:szCs w:val="18"/>
                  <w:lang w:eastAsia="en-GB"/>
                </w:rPr>
                <w:t>7.</w:t>
              </w:r>
              <w:r>
                <w:rPr>
                  <w:rFonts w:ascii="Arial" w:hAnsi="Arial" w:cs="Arial"/>
                  <w:sz w:val="18"/>
                  <w:szCs w:val="18"/>
                  <w:lang w:eastAsia="en-GB"/>
                </w:rPr>
                <w:t>3</w:t>
              </w:r>
            </w:ins>
          </w:p>
        </w:tc>
        <w:tc>
          <w:tcPr>
            <w:tcW w:w="4744" w:type="dxa"/>
            <w:gridSpan w:val="2"/>
            <w:tcBorders>
              <w:top w:val="nil"/>
              <w:left w:val="nil"/>
              <w:bottom w:val="single" w:sz="4" w:space="0" w:color="auto"/>
              <w:right w:val="single" w:sz="4" w:space="0" w:color="auto"/>
            </w:tcBorders>
            <w:shd w:val="clear" w:color="auto" w:fill="auto"/>
            <w:noWrap/>
            <w:hideMark/>
          </w:tcPr>
          <w:p w14:paraId="65C9A79D" w14:textId="77777777" w:rsidR="00BA44F9" w:rsidRPr="00BA44F9" w:rsidRDefault="00BA44F9" w:rsidP="00F965A9">
            <w:pPr>
              <w:spacing w:after="0"/>
              <w:rPr>
                <w:ins w:id="7392" w:author="rk" w:date="2018-08-29T10:16:00Z"/>
                <w:lang w:eastAsia="zh-CN"/>
              </w:rPr>
            </w:pPr>
            <w:ins w:id="7393" w:author="rk" w:date="2018-08-29T10:16:00Z">
              <w:r w:rsidRPr="00BA44F9">
                <w:rPr>
                  <w:lang w:eastAsia="zh-CN"/>
                </w:rPr>
                <w:t>OTA Reference sensitivity level</w:t>
              </w:r>
            </w:ins>
          </w:p>
        </w:tc>
        <w:tc>
          <w:tcPr>
            <w:tcW w:w="2552" w:type="dxa"/>
            <w:tcBorders>
              <w:top w:val="nil"/>
              <w:left w:val="nil"/>
              <w:bottom w:val="single" w:sz="4" w:space="0" w:color="auto"/>
              <w:right w:val="single" w:sz="4" w:space="0" w:color="auto"/>
            </w:tcBorders>
            <w:shd w:val="clear" w:color="auto" w:fill="auto"/>
            <w:hideMark/>
          </w:tcPr>
          <w:p w14:paraId="04302BCC" w14:textId="77777777" w:rsidR="00BA44F9" w:rsidRPr="00BA7B97" w:rsidRDefault="00BA44F9" w:rsidP="00F965A9">
            <w:pPr>
              <w:spacing w:after="0"/>
              <w:rPr>
                <w:ins w:id="7394" w:author="rk" w:date="2018-08-29T10:16:00Z"/>
                <w:rFonts w:ascii="Arial" w:hAnsi="Arial" w:cs="Arial"/>
                <w:sz w:val="18"/>
                <w:szCs w:val="18"/>
                <w:lang w:eastAsia="en-GB"/>
              </w:rPr>
            </w:pPr>
            <w:ins w:id="7395"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14:paraId="470CEAF4" w14:textId="77777777" w:rsidR="00BA44F9" w:rsidRPr="00BA7B97" w:rsidRDefault="00BA44F9" w:rsidP="00F965A9">
            <w:pPr>
              <w:spacing w:after="0"/>
              <w:rPr>
                <w:ins w:id="7396" w:author="rk" w:date="2018-08-29T10:16:00Z"/>
                <w:rFonts w:ascii="Arial" w:eastAsia="MS Mincho" w:hAnsi="Arial" w:cs="Arial"/>
                <w:sz w:val="18"/>
                <w:szCs w:val="18"/>
                <w:lang w:eastAsia="en-GB"/>
              </w:rPr>
            </w:pPr>
            <w:ins w:id="7397"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559E752C" w14:textId="77777777" w:rsidR="00BA44F9" w:rsidRPr="00BA7B97" w:rsidRDefault="00BA44F9" w:rsidP="00F965A9">
            <w:pPr>
              <w:spacing w:after="0"/>
              <w:jc w:val="center"/>
              <w:rPr>
                <w:ins w:id="7398" w:author="rk" w:date="2018-08-29T10:16:00Z"/>
                <w:rFonts w:ascii="Arial" w:hAnsi="Arial" w:cs="Arial"/>
                <w:sz w:val="18"/>
                <w:szCs w:val="18"/>
                <w:lang w:eastAsia="en-GB"/>
              </w:rPr>
            </w:pPr>
            <w:ins w:id="7399" w:author="rk" w:date="2018-08-29T10:16:00Z">
              <w:r w:rsidRPr="006113D0">
                <w:rPr>
                  <w:rFonts w:ascii="Arial" w:hAnsi="Arial" w:cs="Arial"/>
                  <w:sz w:val="18"/>
                  <w:szCs w:val="18"/>
                  <w:lang w:eastAsia="en-GB"/>
                </w:rPr>
                <w:t>-</w:t>
              </w:r>
            </w:ins>
          </w:p>
        </w:tc>
      </w:tr>
      <w:tr w:rsidR="00BA44F9" w:rsidRPr="006113D0" w14:paraId="2549CD78" w14:textId="77777777" w:rsidTr="00BA44F9">
        <w:trPr>
          <w:jc w:val="center"/>
          <w:ins w:id="7400" w:author="rk" w:date="2018-08-29T10:16:00Z"/>
        </w:trPr>
        <w:tc>
          <w:tcPr>
            <w:tcW w:w="467" w:type="dxa"/>
            <w:tcBorders>
              <w:top w:val="nil"/>
              <w:left w:val="single" w:sz="4" w:space="0" w:color="auto"/>
              <w:bottom w:val="single" w:sz="4" w:space="0" w:color="auto"/>
              <w:right w:val="nil"/>
            </w:tcBorders>
            <w:shd w:val="clear" w:color="auto" w:fill="auto"/>
            <w:noWrap/>
            <w:hideMark/>
          </w:tcPr>
          <w:p w14:paraId="53FB83C4" w14:textId="77777777" w:rsidR="00BA44F9" w:rsidRPr="006113D0" w:rsidRDefault="00BA44F9" w:rsidP="00F965A9">
            <w:pPr>
              <w:spacing w:after="0"/>
              <w:rPr>
                <w:ins w:id="7401" w:author="rk" w:date="2018-08-29T10:16:00Z"/>
                <w:rFonts w:ascii="Arial" w:hAnsi="Arial" w:cs="Arial"/>
                <w:sz w:val="18"/>
                <w:szCs w:val="18"/>
                <w:lang w:eastAsia="en-GB"/>
              </w:rPr>
            </w:pPr>
            <w:ins w:id="7402"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72FAC985" w14:textId="77777777" w:rsidR="00BA44F9" w:rsidRPr="00BA44F9" w:rsidRDefault="00BA44F9" w:rsidP="00F965A9">
            <w:pPr>
              <w:spacing w:after="0"/>
              <w:rPr>
                <w:ins w:id="7403" w:author="rk" w:date="2018-08-29T10:16:00Z"/>
                <w:lang w:eastAsia="zh-CN"/>
              </w:rPr>
            </w:pPr>
            <w:ins w:id="7404" w:author="rk" w:date="2018-08-29T10:16:00Z">
              <w:r w:rsidRPr="00BA44F9">
                <w:rPr>
                  <w:lang w:eastAsia="zh-CN"/>
                </w:rPr>
                <w:t>E-UTRA requirement</w:t>
              </w:r>
            </w:ins>
          </w:p>
        </w:tc>
        <w:tc>
          <w:tcPr>
            <w:tcW w:w="2552" w:type="dxa"/>
            <w:tcBorders>
              <w:top w:val="nil"/>
              <w:left w:val="nil"/>
              <w:bottom w:val="single" w:sz="4" w:space="0" w:color="auto"/>
              <w:right w:val="single" w:sz="4" w:space="0" w:color="auto"/>
            </w:tcBorders>
            <w:shd w:val="clear" w:color="auto" w:fill="auto"/>
            <w:hideMark/>
          </w:tcPr>
          <w:p w14:paraId="1A11F2EC" w14:textId="77777777" w:rsidR="00BA44F9" w:rsidRPr="006113D0" w:rsidRDefault="00BA44F9" w:rsidP="00F965A9">
            <w:pPr>
              <w:spacing w:after="0"/>
              <w:rPr>
                <w:ins w:id="7405" w:author="rk" w:date="2018-08-29T10:16:00Z"/>
                <w:rFonts w:ascii="Arial" w:hAnsi="Arial" w:cs="Arial"/>
                <w:sz w:val="18"/>
                <w:szCs w:val="18"/>
                <w:lang w:eastAsia="en-GB"/>
              </w:rPr>
            </w:pPr>
            <w:ins w:id="7406"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14:paraId="3DA10819" w14:textId="77777777" w:rsidR="00BA44F9" w:rsidRPr="002A5E06" w:rsidRDefault="00BA44F9" w:rsidP="00F965A9">
            <w:pPr>
              <w:spacing w:after="0"/>
              <w:rPr>
                <w:ins w:id="7407" w:author="rk" w:date="2018-08-29T10:16:00Z"/>
                <w:rFonts w:ascii="Arial" w:eastAsia="MS Mincho" w:hAnsi="Arial" w:cs="Arial"/>
                <w:sz w:val="18"/>
                <w:szCs w:val="18"/>
                <w:lang w:eastAsia="en-GB"/>
              </w:rPr>
            </w:pPr>
            <w:ins w:id="7408"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65C0820B" w14:textId="77777777" w:rsidR="00BA44F9" w:rsidRPr="006113D0" w:rsidRDefault="00BA44F9" w:rsidP="00F965A9">
            <w:pPr>
              <w:spacing w:after="0"/>
              <w:jc w:val="center"/>
              <w:rPr>
                <w:ins w:id="7409" w:author="rk" w:date="2018-08-29T10:16:00Z"/>
                <w:rFonts w:ascii="Arial" w:hAnsi="Arial" w:cs="Arial"/>
                <w:sz w:val="18"/>
                <w:szCs w:val="18"/>
                <w:lang w:eastAsia="en-GB"/>
              </w:rPr>
            </w:pPr>
            <w:ins w:id="7410" w:author="rk" w:date="2018-08-29T10:16:00Z">
              <w:r w:rsidRPr="006113D0">
                <w:rPr>
                  <w:rFonts w:ascii="Arial" w:hAnsi="Arial" w:cs="Arial"/>
                  <w:sz w:val="18"/>
                  <w:szCs w:val="18"/>
                  <w:lang w:eastAsia="en-GB"/>
                </w:rPr>
                <w:t>-</w:t>
              </w:r>
            </w:ins>
          </w:p>
        </w:tc>
      </w:tr>
      <w:tr w:rsidR="00BA44F9" w:rsidRPr="006113D0" w14:paraId="426EB69D" w14:textId="77777777" w:rsidTr="00BA44F9">
        <w:trPr>
          <w:jc w:val="center"/>
          <w:ins w:id="7411" w:author="rk" w:date="2018-08-29T10:16:00Z"/>
        </w:trPr>
        <w:tc>
          <w:tcPr>
            <w:tcW w:w="467" w:type="dxa"/>
            <w:tcBorders>
              <w:top w:val="nil"/>
              <w:left w:val="single" w:sz="4" w:space="0" w:color="auto"/>
              <w:bottom w:val="single" w:sz="4" w:space="0" w:color="auto"/>
              <w:right w:val="nil"/>
            </w:tcBorders>
            <w:shd w:val="clear" w:color="auto" w:fill="auto"/>
            <w:noWrap/>
            <w:hideMark/>
          </w:tcPr>
          <w:p w14:paraId="1B5C3689" w14:textId="77777777" w:rsidR="00BA44F9" w:rsidRPr="006113D0" w:rsidRDefault="00BA44F9" w:rsidP="00F965A9">
            <w:pPr>
              <w:spacing w:after="0"/>
              <w:rPr>
                <w:ins w:id="7412" w:author="rk" w:date="2018-08-29T10:16:00Z"/>
                <w:rFonts w:ascii="Arial" w:hAnsi="Arial" w:cs="Arial"/>
                <w:sz w:val="18"/>
                <w:szCs w:val="18"/>
                <w:lang w:eastAsia="en-GB"/>
              </w:rPr>
            </w:pPr>
            <w:ins w:id="7413"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3BA4D340" w14:textId="77777777" w:rsidR="00BA44F9" w:rsidRPr="00BA44F9" w:rsidRDefault="00BA44F9" w:rsidP="00F965A9">
            <w:pPr>
              <w:spacing w:after="0"/>
              <w:rPr>
                <w:ins w:id="7414" w:author="rk" w:date="2018-08-29T10:16:00Z"/>
                <w:lang w:eastAsia="zh-CN"/>
              </w:rPr>
            </w:pPr>
            <w:ins w:id="7415" w:author="rk" w:date="2018-08-29T10:16:00Z">
              <w:r w:rsidRPr="00BA44F9">
                <w:rPr>
                  <w:lang w:eastAsia="zh-CN"/>
                </w:rPr>
                <w:t>UTRA FDD requirement</w:t>
              </w:r>
            </w:ins>
          </w:p>
        </w:tc>
        <w:tc>
          <w:tcPr>
            <w:tcW w:w="2552" w:type="dxa"/>
            <w:tcBorders>
              <w:top w:val="nil"/>
              <w:left w:val="nil"/>
              <w:bottom w:val="single" w:sz="4" w:space="0" w:color="auto"/>
              <w:right w:val="single" w:sz="4" w:space="0" w:color="auto"/>
            </w:tcBorders>
            <w:shd w:val="clear" w:color="auto" w:fill="auto"/>
            <w:hideMark/>
          </w:tcPr>
          <w:p w14:paraId="3D4921E8" w14:textId="77777777" w:rsidR="00BA44F9" w:rsidRPr="006113D0" w:rsidRDefault="00BA44F9" w:rsidP="00F965A9">
            <w:pPr>
              <w:spacing w:after="0"/>
              <w:rPr>
                <w:ins w:id="7416" w:author="rk" w:date="2018-08-29T10:16:00Z"/>
                <w:rFonts w:ascii="Arial" w:hAnsi="Arial" w:cs="Arial"/>
                <w:sz w:val="18"/>
                <w:szCs w:val="18"/>
                <w:lang w:eastAsia="en-GB"/>
              </w:rPr>
            </w:pPr>
            <w:ins w:id="7417"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14:paraId="39A68B16" w14:textId="77777777" w:rsidR="00BA44F9" w:rsidRPr="002A5E06" w:rsidRDefault="00BA44F9" w:rsidP="00F965A9">
            <w:pPr>
              <w:spacing w:after="0"/>
              <w:rPr>
                <w:ins w:id="7418" w:author="rk" w:date="2018-08-29T10:16:00Z"/>
                <w:rFonts w:ascii="Arial" w:eastAsia="MS Mincho" w:hAnsi="Arial" w:cs="Arial"/>
                <w:sz w:val="18"/>
                <w:szCs w:val="18"/>
                <w:lang w:eastAsia="en-GB"/>
              </w:rPr>
            </w:pPr>
            <w:ins w:id="7419"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4532A19C" w14:textId="77777777" w:rsidR="00BA44F9" w:rsidRPr="006113D0" w:rsidRDefault="00BA44F9" w:rsidP="00F965A9">
            <w:pPr>
              <w:spacing w:after="0"/>
              <w:jc w:val="center"/>
              <w:rPr>
                <w:ins w:id="7420" w:author="rk" w:date="2018-08-29T10:16:00Z"/>
                <w:rFonts w:ascii="Arial" w:hAnsi="Arial" w:cs="Arial"/>
                <w:sz w:val="18"/>
                <w:szCs w:val="18"/>
                <w:lang w:eastAsia="en-GB"/>
              </w:rPr>
            </w:pPr>
            <w:ins w:id="7421" w:author="rk" w:date="2018-08-29T10:16:00Z">
              <w:r w:rsidRPr="006113D0">
                <w:rPr>
                  <w:rFonts w:ascii="Arial" w:hAnsi="Arial" w:cs="Arial"/>
                  <w:sz w:val="18"/>
                  <w:szCs w:val="18"/>
                  <w:lang w:eastAsia="en-GB"/>
                </w:rPr>
                <w:t>-</w:t>
              </w:r>
            </w:ins>
          </w:p>
        </w:tc>
      </w:tr>
      <w:tr w:rsidR="00BA44F9" w:rsidRPr="006113D0" w14:paraId="13D36230" w14:textId="77777777" w:rsidTr="00BA44F9">
        <w:trPr>
          <w:jc w:val="center"/>
          <w:ins w:id="7422" w:author="rk" w:date="2018-08-29T10:16:00Z"/>
        </w:trPr>
        <w:tc>
          <w:tcPr>
            <w:tcW w:w="467" w:type="dxa"/>
            <w:tcBorders>
              <w:top w:val="nil"/>
              <w:left w:val="single" w:sz="4" w:space="0" w:color="auto"/>
              <w:bottom w:val="single" w:sz="4" w:space="0" w:color="auto"/>
              <w:right w:val="nil"/>
            </w:tcBorders>
            <w:shd w:val="clear" w:color="auto" w:fill="auto"/>
            <w:noWrap/>
            <w:hideMark/>
          </w:tcPr>
          <w:p w14:paraId="2C606FD1" w14:textId="77777777" w:rsidR="00BA44F9" w:rsidRPr="006113D0" w:rsidRDefault="00BA44F9" w:rsidP="00F965A9">
            <w:pPr>
              <w:spacing w:after="0"/>
              <w:rPr>
                <w:ins w:id="7423" w:author="rk" w:date="2018-08-29T10:16:00Z"/>
                <w:rFonts w:ascii="Arial" w:hAnsi="Arial" w:cs="Arial"/>
                <w:sz w:val="18"/>
                <w:szCs w:val="18"/>
                <w:lang w:eastAsia="en-GB"/>
              </w:rPr>
            </w:pPr>
            <w:ins w:id="7424" w:author="rk" w:date="2018-08-29T10:16:00Z">
              <w:r w:rsidRPr="006113D0">
                <w:rPr>
                  <w:rFonts w:ascii="Arial" w:hAnsi="Arial" w:cs="Arial"/>
                  <w:sz w:val="18"/>
                  <w:szCs w:val="18"/>
                  <w:lang w:eastAsia="en-GB"/>
                </w:rPr>
                <w:lastRenderedPageBreak/>
                <w:t> </w:t>
              </w:r>
            </w:ins>
          </w:p>
        </w:tc>
        <w:tc>
          <w:tcPr>
            <w:tcW w:w="4744" w:type="dxa"/>
            <w:gridSpan w:val="2"/>
            <w:tcBorders>
              <w:top w:val="nil"/>
              <w:left w:val="nil"/>
              <w:bottom w:val="single" w:sz="4" w:space="0" w:color="auto"/>
              <w:right w:val="single" w:sz="4" w:space="0" w:color="auto"/>
            </w:tcBorders>
            <w:shd w:val="clear" w:color="auto" w:fill="auto"/>
            <w:noWrap/>
            <w:hideMark/>
          </w:tcPr>
          <w:p w14:paraId="0AAE630B" w14:textId="77777777" w:rsidR="00BA44F9" w:rsidRPr="00BA44F9" w:rsidRDefault="00BA44F9" w:rsidP="00F965A9">
            <w:pPr>
              <w:spacing w:after="0"/>
              <w:rPr>
                <w:ins w:id="7425" w:author="rk" w:date="2018-08-29T10:16:00Z"/>
                <w:lang w:eastAsia="zh-CN"/>
              </w:rPr>
            </w:pPr>
            <w:ins w:id="7426" w:author="rk" w:date="2018-08-29T10:16:00Z">
              <w:r w:rsidRPr="00BA44F9">
                <w:rPr>
                  <w:lang w:eastAsia="zh-CN"/>
                </w:rPr>
                <w:t>UTRA TDD requirement</w:t>
              </w:r>
            </w:ins>
          </w:p>
        </w:tc>
        <w:tc>
          <w:tcPr>
            <w:tcW w:w="2552" w:type="dxa"/>
            <w:tcBorders>
              <w:top w:val="nil"/>
              <w:left w:val="nil"/>
              <w:bottom w:val="single" w:sz="4" w:space="0" w:color="auto"/>
              <w:right w:val="single" w:sz="4" w:space="0" w:color="auto"/>
            </w:tcBorders>
            <w:shd w:val="clear" w:color="auto" w:fill="auto"/>
            <w:hideMark/>
          </w:tcPr>
          <w:p w14:paraId="5F1A66B9" w14:textId="77777777" w:rsidR="00BA44F9" w:rsidRPr="006113D0" w:rsidRDefault="00BA44F9" w:rsidP="00F965A9">
            <w:pPr>
              <w:spacing w:after="0"/>
              <w:rPr>
                <w:ins w:id="7427" w:author="rk" w:date="2018-08-29T10:16:00Z"/>
                <w:rFonts w:ascii="Arial" w:hAnsi="Arial" w:cs="Arial"/>
                <w:sz w:val="18"/>
                <w:szCs w:val="18"/>
                <w:lang w:eastAsia="en-GB"/>
              </w:rPr>
            </w:pPr>
            <w:ins w:id="7428"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14:paraId="12E3BD39" w14:textId="77777777" w:rsidR="00BA44F9" w:rsidRPr="002A5E06" w:rsidRDefault="00BA44F9" w:rsidP="00F965A9">
            <w:pPr>
              <w:spacing w:after="0"/>
              <w:rPr>
                <w:ins w:id="7429" w:author="rk" w:date="2018-08-29T10:16:00Z"/>
                <w:rFonts w:ascii="Arial" w:eastAsia="MS Mincho" w:hAnsi="Arial" w:cs="Arial"/>
                <w:sz w:val="18"/>
                <w:szCs w:val="18"/>
                <w:lang w:eastAsia="en-GB"/>
              </w:rPr>
            </w:pPr>
            <w:ins w:id="7430"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45DEEA68" w14:textId="77777777" w:rsidR="00BA44F9" w:rsidRPr="006113D0" w:rsidRDefault="00BA44F9" w:rsidP="00F965A9">
            <w:pPr>
              <w:spacing w:after="0"/>
              <w:jc w:val="center"/>
              <w:rPr>
                <w:ins w:id="7431" w:author="rk" w:date="2018-08-29T10:16:00Z"/>
                <w:rFonts w:ascii="Arial" w:hAnsi="Arial" w:cs="Arial"/>
                <w:sz w:val="18"/>
                <w:szCs w:val="18"/>
                <w:lang w:eastAsia="en-GB"/>
              </w:rPr>
            </w:pPr>
            <w:ins w:id="7432" w:author="rk" w:date="2018-08-29T10:16:00Z">
              <w:r w:rsidRPr="006113D0">
                <w:rPr>
                  <w:rFonts w:ascii="Arial" w:hAnsi="Arial" w:cs="Arial"/>
                  <w:sz w:val="18"/>
                  <w:szCs w:val="18"/>
                  <w:lang w:eastAsia="en-GB"/>
                </w:rPr>
                <w:t>-</w:t>
              </w:r>
            </w:ins>
          </w:p>
        </w:tc>
      </w:tr>
      <w:tr w:rsidR="00BA44F9" w:rsidRPr="006113D0" w14:paraId="18B2B0F5" w14:textId="77777777" w:rsidTr="00BA44F9">
        <w:trPr>
          <w:jc w:val="center"/>
          <w:ins w:id="7433" w:author="rk" w:date="2018-08-29T10:16:00Z"/>
        </w:trPr>
        <w:tc>
          <w:tcPr>
            <w:tcW w:w="467" w:type="dxa"/>
            <w:tcBorders>
              <w:top w:val="nil"/>
              <w:left w:val="single" w:sz="4" w:space="0" w:color="auto"/>
              <w:bottom w:val="single" w:sz="4" w:space="0" w:color="auto"/>
              <w:right w:val="nil"/>
            </w:tcBorders>
            <w:shd w:val="clear" w:color="auto" w:fill="auto"/>
            <w:noWrap/>
            <w:hideMark/>
          </w:tcPr>
          <w:p w14:paraId="2F6A8D13" w14:textId="77777777" w:rsidR="00BA44F9" w:rsidRPr="006113D0" w:rsidRDefault="00BA44F9" w:rsidP="00F965A9">
            <w:pPr>
              <w:spacing w:after="0"/>
              <w:rPr>
                <w:ins w:id="7434" w:author="rk" w:date="2018-08-29T10:16:00Z"/>
                <w:rFonts w:ascii="Arial" w:hAnsi="Arial" w:cs="Arial"/>
                <w:sz w:val="18"/>
                <w:szCs w:val="18"/>
                <w:lang w:eastAsia="en-GB"/>
              </w:rPr>
            </w:pPr>
            <w:ins w:id="7435" w:author="rk" w:date="2018-08-29T10:16:00Z">
              <w:r>
                <w:rPr>
                  <w:rFonts w:ascii="Arial" w:hAnsi="Arial" w:cs="Arial"/>
                  <w:sz w:val="18"/>
                  <w:szCs w:val="18"/>
                  <w:lang w:eastAsia="en-GB"/>
                </w:rPr>
                <w:t>7.4</w:t>
              </w:r>
            </w:ins>
          </w:p>
        </w:tc>
        <w:tc>
          <w:tcPr>
            <w:tcW w:w="4744" w:type="dxa"/>
            <w:gridSpan w:val="2"/>
            <w:tcBorders>
              <w:top w:val="nil"/>
              <w:left w:val="nil"/>
              <w:bottom w:val="single" w:sz="4" w:space="0" w:color="auto"/>
              <w:right w:val="single" w:sz="4" w:space="0" w:color="auto"/>
            </w:tcBorders>
            <w:shd w:val="clear" w:color="auto" w:fill="auto"/>
            <w:noWrap/>
            <w:hideMark/>
          </w:tcPr>
          <w:p w14:paraId="25B2F03D" w14:textId="77777777" w:rsidR="00BA44F9" w:rsidRPr="00BA44F9" w:rsidRDefault="00BA44F9" w:rsidP="00F965A9">
            <w:pPr>
              <w:spacing w:after="0"/>
              <w:rPr>
                <w:ins w:id="7436" w:author="rk" w:date="2018-08-29T10:16:00Z"/>
                <w:lang w:eastAsia="zh-CN"/>
              </w:rPr>
            </w:pPr>
            <w:ins w:id="7437" w:author="rk" w:date="2018-08-29T10:16:00Z">
              <w:r w:rsidRPr="00BA44F9">
                <w:rPr>
                  <w:lang w:eastAsia="zh-CN"/>
                </w:rPr>
                <w:t>OTA Dynamic range</w:t>
              </w:r>
            </w:ins>
          </w:p>
        </w:tc>
        <w:tc>
          <w:tcPr>
            <w:tcW w:w="2552" w:type="dxa"/>
            <w:tcBorders>
              <w:top w:val="nil"/>
              <w:left w:val="nil"/>
              <w:bottom w:val="single" w:sz="4" w:space="0" w:color="auto"/>
              <w:right w:val="single" w:sz="4" w:space="0" w:color="auto"/>
            </w:tcBorders>
            <w:shd w:val="clear" w:color="auto" w:fill="auto"/>
            <w:hideMark/>
          </w:tcPr>
          <w:p w14:paraId="5CB721EF" w14:textId="77777777" w:rsidR="00BA44F9" w:rsidRPr="006113D0" w:rsidRDefault="00BA44F9" w:rsidP="00F965A9">
            <w:pPr>
              <w:spacing w:after="0"/>
              <w:rPr>
                <w:ins w:id="7438" w:author="rk" w:date="2018-08-29T10:16:00Z"/>
                <w:rFonts w:ascii="Arial" w:hAnsi="Arial" w:cs="Arial"/>
                <w:sz w:val="18"/>
                <w:szCs w:val="18"/>
                <w:lang w:eastAsia="en-GB"/>
              </w:rPr>
            </w:pPr>
            <w:ins w:id="7439"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14:paraId="789DBC7D" w14:textId="77777777" w:rsidR="00BA44F9" w:rsidRPr="002A5E06" w:rsidRDefault="00BA44F9" w:rsidP="00F965A9">
            <w:pPr>
              <w:spacing w:after="0"/>
              <w:rPr>
                <w:ins w:id="7440" w:author="rk" w:date="2018-08-29T10:16:00Z"/>
                <w:rFonts w:ascii="Arial" w:eastAsia="MS Mincho" w:hAnsi="Arial" w:cs="Arial"/>
                <w:sz w:val="18"/>
                <w:szCs w:val="18"/>
                <w:lang w:eastAsia="en-GB"/>
              </w:rPr>
            </w:pPr>
            <w:ins w:id="7441"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5655127A" w14:textId="77777777" w:rsidR="00BA44F9" w:rsidRPr="006113D0" w:rsidRDefault="00BA44F9" w:rsidP="00F965A9">
            <w:pPr>
              <w:spacing w:after="0"/>
              <w:jc w:val="center"/>
              <w:rPr>
                <w:ins w:id="7442" w:author="rk" w:date="2018-08-29T10:16:00Z"/>
                <w:rFonts w:ascii="Arial" w:hAnsi="Arial" w:cs="Arial"/>
                <w:sz w:val="18"/>
                <w:szCs w:val="18"/>
                <w:lang w:eastAsia="en-GB"/>
              </w:rPr>
            </w:pPr>
            <w:ins w:id="7443" w:author="rk" w:date="2018-08-29T10:16:00Z">
              <w:r w:rsidRPr="006113D0">
                <w:rPr>
                  <w:rFonts w:ascii="Arial" w:hAnsi="Arial" w:cs="Arial"/>
                  <w:sz w:val="18"/>
                  <w:szCs w:val="18"/>
                  <w:lang w:eastAsia="en-GB"/>
                </w:rPr>
                <w:t>-</w:t>
              </w:r>
            </w:ins>
          </w:p>
        </w:tc>
      </w:tr>
      <w:tr w:rsidR="00BA44F9" w:rsidRPr="006113D0" w14:paraId="23A43223" w14:textId="77777777" w:rsidTr="00BA44F9">
        <w:trPr>
          <w:jc w:val="center"/>
          <w:ins w:id="7444" w:author="rk" w:date="2018-08-29T10:16:00Z"/>
        </w:trPr>
        <w:tc>
          <w:tcPr>
            <w:tcW w:w="467" w:type="dxa"/>
            <w:tcBorders>
              <w:top w:val="nil"/>
              <w:left w:val="single" w:sz="4" w:space="0" w:color="auto"/>
              <w:bottom w:val="single" w:sz="4" w:space="0" w:color="auto"/>
              <w:right w:val="nil"/>
            </w:tcBorders>
            <w:shd w:val="clear" w:color="auto" w:fill="auto"/>
            <w:noWrap/>
            <w:hideMark/>
          </w:tcPr>
          <w:p w14:paraId="1A3B6A4B" w14:textId="77777777" w:rsidR="00BA44F9" w:rsidRDefault="00BA44F9" w:rsidP="00F965A9">
            <w:pPr>
              <w:spacing w:after="0"/>
              <w:rPr>
                <w:ins w:id="7445" w:author="rk" w:date="2018-08-29T10:16:00Z"/>
                <w:rFonts w:ascii="Arial" w:hAnsi="Arial" w:cs="Arial"/>
                <w:sz w:val="18"/>
                <w:szCs w:val="18"/>
                <w:lang w:eastAsia="en-GB"/>
              </w:rPr>
            </w:pPr>
            <w:ins w:id="7446"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74697711" w14:textId="77777777" w:rsidR="00BA44F9" w:rsidRPr="00BA44F9" w:rsidRDefault="00BA44F9" w:rsidP="00F965A9">
            <w:pPr>
              <w:spacing w:after="0"/>
              <w:rPr>
                <w:ins w:id="7447" w:author="rk" w:date="2018-08-29T10:16:00Z"/>
                <w:lang w:eastAsia="zh-CN"/>
              </w:rPr>
            </w:pPr>
            <w:ins w:id="7448" w:author="rk" w:date="2018-08-29T10:16:00Z">
              <w:r w:rsidRPr="00BA44F9">
                <w:rPr>
                  <w:lang w:eastAsia="zh-CN"/>
                </w:rPr>
                <w:t>E-UTRA</w:t>
              </w:r>
            </w:ins>
          </w:p>
        </w:tc>
        <w:tc>
          <w:tcPr>
            <w:tcW w:w="2552" w:type="dxa"/>
            <w:tcBorders>
              <w:top w:val="nil"/>
              <w:left w:val="nil"/>
              <w:bottom w:val="single" w:sz="4" w:space="0" w:color="auto"/>
              <w:right w:val="single" w:sz="4" w:space="0" w:color="auto"/>
            </w:tcBorders>
            <w:shd w:val="clear" w:color="auto" w:fill="auto"/>
            <w:hideMark/>
          </w:tcPr>
          <w:p w14:paraId="0D09AD62" w14:textId="77777777" w:rsidR="00BA44F9" w:rsidRPr="006113D0" w:rsidRDefault="00BA44F9" w:rsidP="00F965A9">
            <w:pPr>
              <w:spacing w:after="0"/>
              <w:rPr>
                <w:ins w:id="7449" w:author="rk" w:date="2018-08-29T10:16:00Z"/>
                <w:rFonts w:ascii="Arial" w:hAnsi="Arial" w:cs="Arial"/>
                <w:sz w:val="18"/>
                <w:szCs w:val="18"/>
                <w:lang w:eastAsia="en-GB"/>
              </w:rPr>
            </w:pPr>
            <w:ins w:id="7450"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14:paraId="474D32C9" w14:textId="77777777" w:rsidR="00BA44F9" w:rsidRPr="002A5E06" w:rsidRDefault="00BA44F9" w:rsidP="00F965A9">
            <w:pPr>
              <w:spacing w:after="0"/>
              <w:rPr>
                <w:ins w:id="7451" w:author="rk" w:date="2018-08-29T10:16:00Z"/>
                <w:rFonts w:ascii="Arial" w:eastAsia="MS Mincho" w:hAnsi="Arial" w:cs="Arial"/>
                <w:sz w:val="18"/>
                <w:szCs w:val="18"/>
                <w:lang w:eastAsia="en-GB"/>
              </w:rPr>
            </w:pPr>
            <w:ins w:id="7452"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77A22CF9" w14:textId="77777777" w:rsidR="00BA44F9" w:rsidRPr="006113D0" w:rsidRDefault="00BA44F9" w:rsidP="00F965A9">
            <w:pPr>
              <w:spacing w:after="0"/>
              <w:jc w:val="center"/>
              <w:rPr>
                <w:ins w:id="7453" w:author="rk" w:date="2018-08-29T10:16:00Z"/>
                <w:rFonts w:ascii="Arial" w:hAnsi="Arial" w:cs="Arial"/>
                <w:sz w:val="18"/>
                <w:szCs w:val="18"/>
                <w:lang w:eastAsia="en-GB"/>
              </w:rPr>
            </w:pPr>
            <w:ins w:id="7454" w:author="rk" w:date="2018-08-29T10:16:00Z">
              <w:r w:rsidRPr="006113D0">
                <w:rPr>
                  <w:rFonts w:ascii="Arial" w:hAnsi="Arial" w:cs="Arial"/>
                  <w:sz w:val="18"/>
                  <w:szCs w:val="18"/>
                  <w:lang w:eastAsia="en-GB"/>
                </w:rPr>
                <w:t>-</w:t>
              </w:r>
            </w:ins>
          </w:p>
        </w:tc>
      </w:tr>
      <w:tr w:rsidR="00BA44F9" w:rsidRPr="006113D0" w14:paraId="3AA9610E" w14:textId="77777777" w:rsidTr="00BA44F9">
        <w:trPr>
          <w:jc w:val="center"/>
          <w:ins w:id="7455" w:author="rk" w:date="2018-08-29T10:16:00Z"/>
        </w:trPr>
        <w:tc>
          <w:tcPr>
            <w:tcW w:w="467" w:type="dxa"/>
            <w:tcBorders>
              <w:top w:val="nil"/>
              <w:left w:val="single" w:sz="4" w:space="0" w:color="auto"/>
              <w:bottom w:val="single" w:sz="4" w:space="0" w:color="auto"/>
              <w:right w:val="nil"/>
            </w:tcBorders>
            <w:shd w:val="clear" w:color="auto" w:fill="auto"/>
            <w:noWrap/>
            <w:hideMark/>
          </w:tcPr>
          <w:p w14:paraId="6D242EEC" w14:textId="77777777" w:rsidR="00BA44F9" w:rsidRPr="006113D0" w:rsidRDefault="00BA44F9" w:rsidP="00F965A9">
            <w:pPr>
              <w:spacing w:after="0"/>
              <w:rPr>
                <w:ins w:id="7456" w:author="rk" w:date="2018-08-29T10:16:00Z"/>
                <w:rFonts w:ascii="Arial" w:hAnsi="Arial" w:cs="Arial"/>
                <w:sz w:val="18"/>
                <w:szCs w:val="18"/>
                <w:lang w:eastAsia="en-GB"/>
              </w:rPr>
            </w:pPr>
            <w:ins w:id="7457"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2028F525" w14:textId="77777777" w:rsidR="00BA44F9" w:rsidRPr="00BA44F9" w:rsidRDefault="00BA44F9" w:rsidP="00F965A9">
            <w:pPr>
              <w:spacing w:after="0"/>
              <w:rPr>
                <w:ins w:id="7458" w:author="rk" w:date="2018-08-29T10:16:00Z"/>
                <w:lang w:eastAsia="zh-CN"/>
              </w:rPr>
            </w:pPr>
            <w:ins w:id="7459" w:author="rk" w:date="2018-08-29T10:16:00Z">
              <w:r w:rsidRPr="00BA44F9">
                <w:rPr>
                  <w:lang w:eastAsia="zh-CN"/>
                </w:rPr>
                <w:t>UTRA FDD</w:t>
              </w:r>
            </w:ins>
          </w:p>
        </w:tc>
        <w:tc>
          <w:tcPr>
            <w:tcW w:w="2552" w:type="dxa"/>
            <w:tcBorders>
              <w:top w:val="nil"/>
              <w:left w:val="nil"/>
              <w:bottom w:val="single" w:sz="4" w:space="0" w:color="auto"/>
              <w:right w:val="single" w:sz="4" w:space="0" w:color="auto"/>
            </w:tcBorders>
            <w:shd w:val="clear" w:color="auto" w:fill="auto"/>
            <w:hideMark/>
          </w:tcPr>
          <w:p w14:paraId="5E514503" w14:textId="77777777" w:rsidR="00BA44F9" w:rsidRPr="006113D0" w:rsidRDefault="00BA44F9" w:rsidP="00F965A9">
            <w:pPr>
              <w:spacing w:after="0"/>
              <w:rPr>
                <w:ins w:id="7460" w:author="rk" w:date="2018-08-29T10:16:00Z"/>
                <w:rFonts w:ascii="Arial" w:hAnsi="Arial" w:cs="Arial"/>
                <w:sz w:val="18"/>
                <w:szCs w:val="18"/>
                <w:lang w:eastAsia="en-GB"/>
              </w:rPr>
            </w:pPr>
            <w:ins w:id="7461"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14:paraId="6ED1633F" w14:textId="77777777" w:rsidR="00BA44F9" w:rsidRPr="002A5E06" w:rsidRDefault="00BA44F9" w:rsidP="00F965A9">
            <w:pPr>
              <w:spacing w:after="0"/>
              <w:rPr>
                <w:ins w:id="7462" w:author="rk" w:date="2018-08-29T10:16:00Z"/>
                <w:rFonts w:ascii="Arial" w:eastAsia="MS Mincho" w:hAnsi="Arial" w:cs="Arial"/>
                <w:sz w:val="18"/>
                <w:szCs w:val="18"/>
                <w:lang w:eastAsia="en-GB"/>
              </w:rPr>
            </w:pPr>
            <w:ins w:id="7463"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71D95BF3" w14:textId="77777777" w:rsidR="00BA44F9" w:rsidRPr="006113D0" w:rsidRDefault="00BA44F9" w:rsidP="00F965A9">
            <w:pPr>
              <w:spacing w:after="0"/>
              <w:jc w:val="center"/>
              <w:rPr>
                <w:ins w:id="7464" w:author="rk" w:date="2018-08-29T10:16:00Z"/>
                <w:rFonts w:ascii="Arial" w:hAnsi="Arial" w:cs="Arial"/>
                <w:sz w:val="18"/>
                <w:szCs w:val="18"/>
                <w:lang w:eastAsia="en-GB"/>
              </w:rPr>
            </w:pPr>
            <w:ins w:id="7465" w:author="rk" w:date="2018-08-29T10:16:00Z">
              <w:r w:rsidRPr="006113D0">
                <w:rPr>
                  <w:rFonts w:ascii="Arial" w:hAnsi="Arial" w:cs="Arial"/>
                  <w:sz w:val="18"/>
                  <w:szCs w:val="18"/>
                  <w:lang w:eastAsia="en-GB"/>
                </w:rPr>
                <w:t>-</w:t>
              </w:r>
            </w:ins>
          </w:p>
        </w:tc>
      </w:tr>
      <w:tr w:rsidR="00BA44F9" w:rsidRPr="006113D0" w14:paraId="45F47CD0" w14:textId="77777777" w:rsidTr="00BA44F9">
        <w:trPr>
          <w:jc w:val="center"/>
          <w:ins w:id="7466" w:author="rk" w:date="2018-08-29T10:16:00Z"/>
        </w:trPr>
        <w:tc>
          <w:tcPr>
            <w:tcW w:w="467" w:type="dxa"/>
            <w:tcBorders>
              <w:top w:val="nil"/>
              <w:left w:val="single" w:sz="4" w:space="0" w:color="auto"/>
              <w:bottom w:val="single" w:sz="4" w:space="0" w:color="auto"/>
              <w:right w:val="nil"/>
            </w:tcBorders>
            <w:shd w:val="clear" w:color="auto" w:fill="auto"/>
            <w:noWrap/>
            <w:hideMark/>
          </w:tcPr>
          <w:p w14:paraId="0EFD1F98" w14:textId="77777777" w:rsidR="00BA44F9" w:rsidRPr="006113D0" w:rsidRDefault="00BA44F9" w:rsidP="00F965A9">
            <w:pPr>
              <w:spacing w:after="0"/>
              <w:rPr>
                <w:ins w:id="7467" w:author="rk" w:date="2018-08-29T10:16:00Z"/>
                <w:rFonts w:ascii="Arial" w:hAnsi="Arial" w:cs="Arial"/>
                <w:sz w:val="18"/>
                <w:szCs w:val="18"/>
                <w:lang w:eastAsia="en-GB"/>
              </w:rPr>
            </w:pPr>
            <w:ins w:id="7468"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1FB1C4F7" w14:textId="77777777" w:rsidR="00BA44F9" w:rsidRPr="00BA44F9" w:rsidRDefault="00BA44F9" w:rsidP="00F965A9">
            <w:pPr>
              <w:spacing w:after="0"/>
              <w:rPr>
                <w:ins w:id="7469" w:author="rk" w:date="2018-08-29T10:16:00Z"/>
                <w:lang w:eastAsia="zh-CN"/>
              </w:rPr>
            </w:pPr>
            <w:ins w:id="7470" w:author="rk" w:date="2018-08-29T10:16:00Z">
              <w:r w:rsidRPr="00BA44F9">
                <w:rPr>
                  <w:lang w:eastAsia="zh-CN"/>
                </w:rPr>
                <w:t>UTRA TDD</w:t>
              </w:r>
            </w:ins>
          </w:p>
        </w:tc>
        <w:tc>
          <w:tcPr>
            <w:tcW w:w="2552" w:type="dxa"/>
            <w:tcBorders>
              <w:top w:val="nil"/>
              <w:left w:val="nil"/>
              <w:bottom w:val="single" w:sz="4" w:space="0" w:color="auto"/>
              <w:right w:val="single" w:sz="4" w:space="0" w:color="auto"/>
            </w:tcBorders>
            <w:shd w:val="clear" w:color="auto" w:fill="auto"/>
            <w:hideMark/>
          </w:tcPr>
          <w:p w14:paraId="01DDFACC" w14:textId="77777777" w:rsidR="00BA44F9" w:rsidRPr="006113D0" w:rsidRDefault="00BA44F9" w:rsidP="00F965A9">
            <w:pPr>
              <w:spacing w:after="0"/>
              <w:rPr>
                <w:ins w:id="7471" w:author="rk" w:date="2018-08-29T10:16:00Z"/>
                <w:rFonts w:ascii="Arial" w:hAnsi="Arial" w:cs="Arial"/>
                <w:sz w:val="18"/>
                <w:szCs w:val="18"/>
                <w:lang w:eastAsia="en-GB"/>
              </w:rPr>
            </w:pPr>
            <w:ins w:id="7472"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14:paraId="3BEB0707" w14:textId="77777777" w:rsidR="00BA44F9" w:rsidRPr="002A5E06" w:rsidRDefault="00BA44F9" w:rsidP="00F965A9">
            <w:pPr>
              <w:spacing w:after="0"/>
              <w:rPr>
                <w:ins w:id="7473" w:author="rk" w:date="2018-08-29T10:16:00Z"/>
                <w:rFonts w:ascii="Arial" w:eastAsia="MS Mincho" w:hAnsi="Arial" w:cs="Arial"/>
                <w:sz w:val="18"/>
                <w:szCs w:val="18"/>
                <w:lang w:eastAsia="en-GB"/>
              </w:rPr>
            </w:pPr>
            <w:ins w:id="7474"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427963BF" w14:textId="77777777" w:rsidR="00BA44F9" w:rsidRPr="006113D0" w:rsidRDefault="00BA44F9" w:rsidP="00F965A9">
            <w:pPr>
              <w:spacing w:after="0"/>
              <w:jc w:val="center"/>
              <w:rPr>
                <w:ins w:id="7475" w:author="rk" w:date="2018-08-29T10:16:00Z"/>
                <w:rFonts w:ascii="Arial" w:hAnsi="Arial" w:cs="Arial"/>
                <w:sz w:val="18"/>
                <w:szCs w:val="18"/>
                <w:lang w:eastAsia="en-GB"/>
              </w:rPr>
            </w:pPr>
            <w:ins w:id="7476" w:author="rk" w:date="2018-08-29T10:16:00Z">
              <w:r w:rsidRPr="006113D0">
                <w:rPr>
                  <w:rFonts w:ascii="Arial" w:hAnsi="Arial" w:cs="Arial"/>
                  <w:sz w:val="18"/>
                  <w:szCs w:val="18"/>
                  <w:lang w:eastAsia="en-GB"/>
                </w:rPr>
                <w:t>-</w:t>
              </w:r>
            </w:ins>
          </w:p>
        </w:tc>
      </w:tr>
      <w:tr w:rsidR="00BA44F9" w:rsidRPr="006113D0" w14:paraId="67A137DB" w14:textId="77777777" w:rsidTr="00BA44F9">
        <w:trPr>
          <w:jc w:val="center"/>
          <w:ins w:id="7477" w:author="rk" w:date="2018-08-29T10:16:00Z"/>
        </w:trPr>
        <w:tc>
          <w:tcPr>
            <w:tcW w:w="467" w:type="dxa"/>
            <w:tcBorders>
              <w:top w:val="nil"/>
              <w:left w:val="single" w:sz="4" w:space="0" w:color="auto"/>
              <w:bottom w:val="single" w:sz="4" w:space="0" w:color="auto"/>
              <w:right w:val="nil"/>
            </w:tcBorders>
            <w:shd w:val="clear" w:color="auto" w:fill="auto"/>
            <w:noWrap/>
            <w:hideMark/>
          </w:tcPr>
          <w:p w14:paraId="4F651D04" w14:textId="77777777" w:rsidR="00BA44F9" w:rsidRPr="006113D0" w:rsidRDefault="00BA44F9" w:rsidP="00F965A9">
            <w:pPr>
              <w:spacing w:after="0"/>
              <w:rPr>
                <w:ins w:id="7478" w:author="rk" w:date="2018-08-29T10:16:00Z"/>
                <w:rFonts w:ascii="Arial" w:hAnsi="Arial" w:cs="Arial"/>
                <w:sz w:val="18"/>
                <w:szCs w:val="18"/>
                <w:lang w:eastAsia="en-GB"/>
              </w:rPr>
            </w:pPr>
            <w:ins w:id="7479" w:author="rk" w:date="2018-08-29T10:16:00Z">
              <w:r>
                <w:rPr>
                  <w:rFonts w:ascii="Arial" w:hAnsi="Arial" w:cs="Arial"/>
                  <w:sz w:val="18"/>
                  <w:szCs w:val="18"/>
                  <w:lang w:eastAsia="en-GB"/>
                </w:rPr>
                <w:t>7.5</w:t>
              </w:r>
            </w:ins>
          </w:p>
        </w:tc>
        <w:tc>
          <w:tcPr>
            <w:tcW w:w="4744" w:type="dxa"/>
            <w:gridSpan w:val="2"/>
            <w:tcBorders>
              <w:top w:val="nil"/>
              <w:left w:val="nil"/>
              <w:bottom w:val="single" w:sz="4" w:space="0" w:color="auto"/>
              <w:right w:val="single" w:sz="4" w:space="0" w:color="auto"/>
            </w:tcBorders>
            <w:shd w:val="clear" w:color="auto" w:fill="auto"/>
            <w:noWrap/>
            <w:hideMark/>
          </w:tcPr>
          <w:p w14:paraId="7516FA0B" w14:textId="77777777" w:rsidR="00BA44F9" w:rsidRPr="00BA44F9" w:rsidRDefault="00BA44F9" w:rsidP="00F965A9">
            <w:pPr>
              <w:spacing w:after="0"/>
              <w:rPr>
                <w:ins w:id="7480" w:author="rk" w:date="2018-08-29T10:16:00Z"/>
                <w:lang w:eastAsia="zh-CN"/>
              </w:rPr>
            </w:pPr>
            <w:ins w:id="7481" w:author="rk" w:date="2018-08-29T10:16:00Z">
              <w:r w:rsidRPr="00BA44F9">
                <w:rPr>
                  <w:lang w:eastAsia="zh-CN"/>
                </w:rPr>
                <w:t>OTA Adjacent channel selectivity and narrowband blocking</w:t>
              </w:r>
            </w:ins>
          </w:p>
        </w:tc>
        <w:tc>
          <w:tcPr>
            <w:tcW w:w="2552" w:type="dxa"/>
            <w:tcBorders>
              <w:top w:val="nil"/>
              <w:left w:val="nil"/>
              <w:bottom w:val="single" w:sz="4" w:space="0" w:color="auto"/>
              <w:right w:val="single" w:sz="4" w:space="0" w:color="auto"/>
            </w:tcBorders>
            <w:shd w:val="clear" w:color="auto" w:fill="auto"/>
            <w:hideMark/>
          </w:tcPr>
          <w:p w14:paraId="0D835ECD" w14:textId="77777777" w:rsidR="00BA44F9" w:rsidRPr="006113D0" w:rsidRDefault="00BA44F9" w:rsidP="00F965A9">
            <w:pPr>
              <w:spacing w:after="0"/>
              <w:rPr>
                <w:ins w:id="7482" w:author="rk" w:date="2018-08-29T10:16:00Z"/>
                <w:rFonts w:ascii="Arial" w:hAnsi="Arial" w:cs="Arial"/>
                <w:sz w:val="18"/>
                <w:szCs w:val="18"/>
                <w:lang w:eastAsia="en-GB"/>
              </w:rPr>
            </w:pPr>
            <w:ins w:id="7483"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14:paraId="03D89A0B" w14:textId="77777777" w:rsidR="00BA44F9" w:rsidRPr="002A5E06" w:rsidRDefault="00BA44F9" w:rsidP="00F965A9">
            <w:pPr>
              <w:spacing w:after="0"/>
              <w:rPr>
                <w:ins w:id="7484" w:author="rk" w:date="2018-08-29T10:16:00Z"/>
                <w:rFonts w:ascii="Arial" w:eastAsia="MS Mincho" w:hAnsi="Arial" w:cs="Arial"/>
                <w:sz w:val="18"/>
                <w:szCs w:val="18"/>
                <w:lang w:eastAsia="en-GB"/>
              </w:rPr>
            </w:pPr>
            <w:ins w:id="7485"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279A5AFC" w14:textId="77777777" w:rsidR="00BA44F9" w:rsidRPr="006113D0" w:rsidRDefault="00BA44F9" w:rsidP="00F965A9">
            <w:pPr>
              <w:spacing w:after="0"/>
              <w:jc w:val="center"/>
              <w:rPr>
                <w:ins w:id="7486" w:author="rk" w:date="2018-08-29T10:16:00Z"/>
                <w:rFonts w:ascii="Arial" w:hAnsi="Arial" w:cs="Arial"/>
                <w:sz w:val="18"/>
                <w:szCs w:val="18"/>
                <w:lang w:eastAsia="en-GB"/>
              </w:rPr>
            </w:pPr>
            <w:ins w:id="7487" w:author="rk" w:date="2018-08-29T10:16:00Z">
              <w:r w:rsidRPr="006113D0">
                <w:rPr>
                  <w:rFonts w:ascii="Arial" w:hAnsi="Arial" w:cs="Arial"/>
                  <w:sz w:val="18"/>
                  <w:szCs w:val="18"/>
                  <w:lang w:eastAsia="en-GB"/>
                </w:rPr>
                <w:t>-</w:t>
              </w:r>
            </w:ins>
          </w:p>
        </w:tc>
      </w:tr>
      <w:tr w:rsidR="00BA44F9" w:rsidRPr="006113D0" w14:paraId="060F886B" w14:textId="77777777" w:rsidTr="00BA44F9">
        <w:trPr>
          <w:jc w:val="center"/>
          <w:ins w:id="7488" w:author="rk" w:date="2018-08-29T10:16:00Z"/>
        </w:trPr>
        <w:tc>
          <w:tcPr>
            <w:tcW w:w="467" w:type="dxa"/>
            <w:tcBorders>
              <w:top w:val="nil"/>
              <w:left w:val="single" w:sz="4" w:space="0" w:color="auto"/>
              <w:bottom w:val="single" w:sz="4" w:space="0" w:color="auto"/>
              <w:right w:val="nil"/>
            </w:tcBorders>
            <w:shd w:val="clear" w:color="auto" w:fill="auto"/>
            <w:noWrap/>
            <w:hideMark/>
          </w:tcPr>
          <w:p w14:paraId="2EE8C33F" w14:textId="77777777" w:rsidR="00BA44F9" w:rsidRDefault="00BA44F9" w:rsidP="00F965A9">
            <w:pPr>
              <w:spacing w:after="0"/>
              <w:rPr>
                <w:ins w:id="7489" w:author="rk" w:date="2018-08-29T10:16:00Z"/>
                <w:rFonts w:ascii="Arial" w:hAnsi="Arial" w:cs="Arial"/>
                <w:sz w:val="18"/>
                <w:szCs w:val="18"/>
                <w:lang w:eastAsia="en-GB"/>
              </w:rPr>
            </w:pPr>
            <w:ins w:id="7490"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329716F0" w14:textId="77777777" w:rsidR="00BA44F9" w:rsidRPr="00BA44F9" w:rsidRDefault="00BA44F9" w:rsidP="00F965A9">
            <w:pPr>
              <w:spacing w:after="0"/>
              <w:rPr>
                <w:ins w:id="7491" w:author="rk" w:date="2018-08-29T10:16:00Z"/>
                <w:lang w:eastAsia="zh-CN"/>
              </w:rPr>
            </w:pPr>
            <w:ins w:id="7492" w:author="rk" w:date="2018-08-29T10:16:00Z">
              <w:r w:rsidRPr="00BA44F9">
                <w:rPr>
                  <w:lang w:eastAsia="zh-CN"/>
                </w:rPr>
                <w:t>General blocking requirement</w:t>
              </w:r>
            </w:ins>
          </w:p>
        </w:tc>
        <w:tc>
          <w:tcPr>
            <w:tcW w:w="2552" w:type="dxa"/>
            <w:tcBorders>
              <w:top w:val="nil"/>
              <w:left w:val="nil"/>
              <w:bottom w:val="single" w:sz="4" w:space="0" w:color="auto"/>
              <w:right w:val="single" w:sz="4" w:space="0" w:color="auto"/>
            </w:tcBorders>
            <w:shd w:val="clear" w:color="auto" w:fill="auto"/>
            <w:hideMark/>
          </w:tcPr>
          <w:p w14:paraId="6957C0DD" w14:textId="77777777" w:rsidR="00BA44F9" w:rsidRPr="006113D0" w:rsidRDefault="00BA44F9" w:rsidP="00F965A9">
            <w:pPr>
              <w:spacing w:after="0"/>
              <w:rPr>
                <w:ins w:id="7493" w:author="rk" w:date="2018-08-29T10:16:00Z"/>
                <w:rFonts w:ascii="Arial" w:hAnsi="Arial" w:cs="Arial"/>
                <w:sz w:val="18"/>
                <w:szCs w:val="18"/>
                <w:lang w:eastAsia="en-GB"/>
              </w:rPr>
            </w:pPr>
            <w:ins w:id="7494" w:author="rk" w:date="2018-08-29T10:16:00Z">
              <w:r w:rsidRPr="006113D0">
                <w:rPr>
                  <w:rFonts w:ascii="Arial" w:hAnsi="Arial" w:cs="Arial"/>
                  <w:sz w:val="18"/>
                  <w:szCs w:val="18"/>
                  <w:lang w:eastAsia="en-GB"/>
                </w:rPr>
                <w:t>MBT, SBT (note 3)</w:t>
              </w:r>
            </w:ins>
          </w:p>
        </w:tc>
        <w:tc>
          <w:tcPr>
            <w:tcW w:w="1187" w:type="dxa"/>
            <w:gridSpan w:val="2"/>
            <w:tcBorders>
              <w:top w:val="nil"/>
              <w:left w:val="nil"/>
              <w:bottom w:val="single" w:sz="4" w:space="0" w:color="auto"/>
              <w:right w:val="single" w:sz="4" w:space="0" w:color="auto"/>
            </w:tcBorders>
            <w:shd w:val="clear" w:color="auto" w:fill="auto"/>
            <w:hideMark/>
          </w:tcPr>
          <w:p w14:paraId="668EC9A8" w14:textId="77777777" w:rsidR="00BA44F9" w:rsidRPr="002A5E06" w:rsidRDefault="00BA44F9" w:rsidP="00F965A9">
            <w:pPr>
              <w:spacing w:after="0"/>
              <w:rPr>
                <w:ins w:id="7495" w:author="rk" w:date="2018-08-29T10:16:00Z"/>
                <w:rFonts w:ascii="Arial" w:eastAsia="MS Mincho" w:hAnsi="Arial" w:cs="Arial"/>
                <w:sz w:val="18"/>
                <w:szCs w:val="18"/>
                <w:lang w:eastAsia="en-GB"/>
              </w:rPr>
            </w:pPr>
            <w:ins w:id="7496"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14:paraId="0EDB170A" w14:textId="77777777" w:rsidR="00BA44F9" w:rsidRPr="006113D0" w:rsidRDefault="00BA44F9" w:rsidP="00F965A9">
            <w:pPr>
              <w:spacing w:after="0"/>
              <w:jc w:val="center"/>
              <w:rPr>
                <w:ins w:id="7497" w:author="rk" w:date="2018-08-29T10:16:00Z"/>
                <w:rFonts w:ascii="Arial" w:hAnsi="Arial" w:cs="Arial"/>
                <w:sz w:val="18"/>
                <w:szCs w:val="18"/>
                <w:lang w:eastAsia="en-GB"/>
              </w:rPr>
            </w:pPr>
            <w:ins w:id="7498"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14:paraId="01319D3F" w14:textId="77777777" w:rsidTr="00934F2D">
        <w:trPr>
          <w:trHeight w:val="230"/>
          <w:jc w:val="center"/>
          <w:ins w:id="7499" w:author="rk" w:date="2018-08-29T10:16:00Z"/>
          <w:trPrChange w:id="7500" w:author="Rapporteur" w:date="2018-08-29T14:00:00Z">
            <w:trPr>
              <w:jc w:val="center"/>
            </w:trPr>
          </w:trPrChange>
        </w:trPr>
        <w:tc>
          <w:tcPr>
            <w:tcW w:w="467" w:type="dxa"/>
            <w:tcBorders>
              <w:top w:val="nil"/>
              <w:left w:val="single" w:sz="4" w:space="0" w:color="auto"/>
              <w:bottom w:val="single" w:sz="4" w:space="0" w:color="auto"/>
              <w:right w:val="nil"/>
            </w:tcBorders>
            <w:shd w:val="clear" w:color="auto" w:fill="auto"/>
            <w:noWrap/>
            <w:hideMark/>
            <w:tcPrChange w:id="7501" w:author="Rapporteur" w:date="2018-08-29T14:00:00Z">
              <w:tcPr>
                <w:tcW w:w="467" w:type="dxa"/>
                <w:tcBorders>
                  <w:top w:val="nil"/>
                  <w:left w:val="single" w:sz="4" w:space="0" w:color="auto"/>
                  <w:bottom w:val="single" w:sz="4" w:space="0" w:color="auto"/>
                  <w:right w:val="nil"/>
                </w:tcBorders>
                <w:shd w:val="clear" w:color="auto" w:fill="auto"/>
                <w:noWrap/>
                <w:hideMark/>
              </w:tcPr>
            </w:tcPrChange>
          </w:tcPr>
          <w:p w14:paraId="1CF123AD" w14:textId="77777777" w:rsidR="00BA44F9" w:rsidRPr="006113D0" w:rsidRDefault="00BA44F9" w:rsidP="00F965A9">
            <w:pPr>
              <w:spacing w:after="0"/>
              <w:rPr>
                <w:ins w:id="7502" w:author="rk" w:date="2018-08-29T10:16:00Z"/>
                <w:rFonts w:ascii="Arial" w:hAnsi="Arial" w:cs="Arial"/>
                <w:sz w:val="18"/>
                <w:szCs w:val="18"/>
                <w:lang w:eastAsia="en-GB"/>
              </w:rPr>
            </w:pPr>
            <w:ins w:id="7503"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Change w:id="7504" w:author="Rapporteur" w:date="2018-08-29T14:00:00Z">
              <w:tcPr>
                <w:tcW w:w="4744" w:type="dxa"/>
                <w:gridSpan w:val="3"/>
                <w:tcBorders>
                  <w:top w:val="nil"/>
                  <w:left w:val="nil"/>
                  <w:bottom w:val="single" w:sz="4" w:space="0" w:color="auto"/>
                  <w:right w:val="single" w:sz="4" w:space="0" w:color="auto"/>
                </w:tcBorders>
                <w:shd w:val="clear" w:color="auto" w:fill="auto"/>
                <w:noWrap/>
                <w:hideMark/>
              </w:tcPr>
            </w:tcPrChange>
          </w:tcPr>
          <w:p w14:paraId="69F25D2A" w14:textId="77777777" w:rsidR="00BA44F9" w:rsidRPr="00BA44F9" w:rsidRDefault="00BA44F9" w:rsidP="00F965A9">
            <w:pPr>
              <w:spacing w:after="0"/>
              <w:rPr>
                <w:ins w:id="7505" w:author="rk" w:date="2018-08-29T10:16:00Z"/>
                <w:lang w:eastAsia="zh-CN"/>
              </w:rPr>
            </w:pPr>
            <w:ins w:id="7506" w:author="rk" w:date="2018-08-29T10:16:00Z">
              <w:r w:rsidRPr="00BA44F9">
                <w:rPr>
                  <w:lang w:eastAsia="zh-CN"/>
                </w:rPr>
                <w:t>General narrowband blocking requirement</w:t>
              </w:r>
            </w:ins>
          </w:p>
        </w:tc>
        <w:tc>
          <w:tcPr>
            <w:tcW w:w="2552" w:type="dxa"/>
            <w:tcBorders>
              <w:top w:val="nil"/>
              <w:left w:val="nil"/>
              <w:bottom w:val="single" w:sz="4" w:space="0" w:color="auto"/>
              <w:right w:val="single" w:sz="4" w:space="0" w:color="auto"/>
            </w:tcBorders>
            <w:shd w:val="clear" w:color="auto" w:fill="auto"/>
            <w:hideMark/>
            <w:tcPrChange w:id="7507" w:author="Rapporteur" w:date="2018-08-29T14:00:00Z">
              <w:tcPr>
                <w:tcW w:w="2552" w:type="dxa"/>
                <w:gridSpan w:val="2"/>
                <w:tcBorders>
                  <w:top w:val="nil"/>
                  <w:left w:val="nil"/>
                  <w:bottom w:val="single" w:sz="4" w:space="0" w:color="auto"/>
                  <w:right w:val="single" w:sz="4" w:space="0" w:color="auto"/>
                </w:tcBorders>
                <w:shd w:val="clear" w:color="auto" w:fill="auto"/>
                <w:hideMark/>
              </w:tcPr>
            </w:tcPrChange>
          </w:tcPr>
          <w:p w14:paraId="11ED12BD" w14:textId="77777777" w:rsidR="00BA44F9" w:rsidRPr="006113D0" w:rsidRDefault="00BA44F9" w:rsidP="00F965A9">
            <w:pPr>
              <w:spacing w:after="0"/>
              <w:rPr>
                <w:ins w:id="7508" w:author="rk" w:date="2018-08-29T10:16:00Z"/>
                <w:rFonts w:ascii="Arial" w:hAnsi="Arial" w:cs="Arial"/>
                <w:sz w:val="18"/>
                <w:szCs w:val="18"/>
                <w:lang w:eastAsia="en-GB"/>
              </w:rPr>
            </w:pPr>
            <w:ins w:id="7509" w:author="rk" w:date="2018-08-29T10:16:00Z">
              <w:r w:rsidRPr="006113D0">
                <w:rPr>
                  <w:rFonts w:ascii="Arial" w:hAnsi="Arial" w:cs="Arial"/>
                  <w:sz w:val="18"/>
                  <w:szCs w:val="18"/>
                  <w:lang w:eastAsia="en-GB"/>
                </w:rPr>
                <w:t>MBT, SBT (note 3)</w:t>
              </w:r>
            </w:ins>
          </w:p>
        </w:tc>
        <w:tc>
          <w:tcPr>
            <w:tcW w:w="1187" w:type="dxa"/>
            <w:gridSpan w:val="2"/>
            <w:tcBorders>
              <w:top w:val="nil"/>
              <w:left w:val="nil"/>
              <w:bottom w:val="single" w:sz="4" w:space="0" w:color="auto"/>
              <w:right w:val="single" w:sz="4" w:space="0" w:color="auto"/>
            </w:tcBorders>
            <w:shd w:val="clear" w:color="auto" w:fill="auto"/>
            <w:hideMark/>
            <w:tcPrChange w:id="7510" w:author="Rapporteur" w:date="2018-08-29T14:00:00Z">
              <w:tcPr>
                <w:tcW w:w="1187" w:type="dxa"/>
                <w:gridSpan w:val="2"/>
                <w:tcBorders>
                  <w:top w:val="nil"/>
                  <w:left w:val="nil"/>
                  <w:bottom w:val="single" w:sz="4" w:space="0" w:color="auto"/>
                  <w:right w:val="single" w:sz="4" w:space="0" w:color="auto"/>
                </w:tcBorders>
                <w:shd w:val="clear" w:color="auto" w:fill="auto"/>
                <w:hideMark/>
              </w:tcPr>
            </w:tcPrChange>
          </w:tcPr>
          <w:p w14:paraId="4EF4A783" w14:textId="77777777" w:rsidR="00BA44F9" w:rsidRDefault="00BA44F9" w:rsidP="00F965A9">
            <w:pPr>
              <w:spacing w:after="0"/>
              <w:rPr>
                <w:ins w:id="7511" w:author="rk" w:date="2018-08-29T10:16:00Z"/>
                <w:rFonts w:ascii="Arial" w:eastAsia="MS Mincho" w:hAnsi="Arial" w:cs="Arial"/>
                <w:sz w:val="18"/>
                <w:szCs w:val="18"/>
                <w:lang w:eastAsia="en-GB"/>
              </w:rPr>
            </w:pPr>
            <w:ins w:id="7512"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Change w:id="7513" w:author="Rapporteur" w:date="2018-08-29T14:00:00Z">
              <w:tcPr>
                <w:tcW w:w="907" w:type="dxa"/>
                <w:tcBorders>
                  <w:top w:val="nil"/>
                  <w:left w:val="nil"/>
                  <w:bottom w:val="single" w:sz="4" w:space="0" w:color="auto"/>
                  <w:right w:val="single" w:sz="4" w:space="0" w:color="auto"/>
                </w:tcBorders>
                <w:shd w:val="clear" w:color="auto" w:fill="auto"/>
                <w:hideMark/>
              </w:tcPr>
            </w:tcPrChange>
          </w:tcPr>
          <w:p w14:paraId="1ACB380A" w14:textId="77777777" w:rsidR="00BA44F9" w:rsidRDefault="00BA44F9" w:rsidP="00F965A9">
            <w:pPr>
              <w:spacing w:after="0"/>
              <w:jc w:val="center"/>
              <w:rPr>
                <w:ins w:id="7514" w:author="rk" w:date="2018-08-29T10:16:00Z"/>
                <w:rFonts w:ascii="Arial" w:hAnsi="Arial" w:cs="Arial"/>
                <w:sz w:val="18"/>
                <w:szCs w:val="18"/>
                <w:lang w:eastAsia="en-GB"/>
              </w:rPr>
            </w:pPr>
            <w:ins w:id="7515"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rsidDel="00934F2D" w14:paraId="60BC5C45" w14:textId="77777777" w:rsidTr="00934F2D">
        <w:trPr>
          <w:trHeight w:val="230"/>
          <w:jc w:val="center"/>
          <w:ins w:id="7516" w:author="rk" w:date="2018-08-29T10:16:00Z"/>
          <w:del w:id="7517" w:author="Rapporteur" w:date="2018-08-29T14:00:00Z"/>
          <w:trPrChange w:id="7518" w:author="Rapporteur" w:date="2018-08-29T14:00:00Z">
            <w:trPr>
              <w:jc w:val="center"/>
            </w:trPr>
          </w:trPrChange>
        </w:trPr>
        <w:tc>
          <w:tcPr>
            <w:tcW w:w="467" w:type="dxa"/>
            <w:tcBorders>
              <w:top w:val="nil"/>
              <w:left w:val="single" w:sz="4" w:space="0" w:color="auto"/>
              <w:bottom w:val="single" w:sz="4" w:space="0" w:color="auto"/>
              <w:right w:val="nil"/>
            </w:tcBorders>
            <w:shd w:val="clear" w:color="auto" w:fill="auto"/>
            <w:noWrap/>
            <w:hideMark/>
            <w:tcPrChange w:id="7519" w:author="Rapporteur" w:date="2018-08-29T14:00:00Z">
              <w:tcPr>
                <w:tcW w:w="467" w:type="dxa"/>
                <w:tcBorders>
                  <w:top w:val="nil"/>
                  <w:left w:val="single" w:sz="4" w:space="0" w:color="auto"/>
                  <w:bottom w:val="single" w:sz="4" w:space="0" w:color="auto"/>
                  <w:right w:val="nil"/>
                </w:tcBorders>
                <w:shd w:val="clear" w:color="auto" w:fill="auto"/>
                <w:noWrap/>
                <w:hideMark/>
              </w:tcPr>
            </w:tcPrChange>
          </w:tcPr>
          <w:p w14:paraId="676A238B" w14:textId="77777777" w:rsidR="00BA44F9" w:rsidRPr="006113D0" w:rsidDel="00934F2D" w:rsidRDefault="00BA44F9" w:rsidP="00F965A9">
            <w:pPr>
              <w:spacing w:after="0"/>
              <w:rPr>
                <w:ins w:id="7520" w:author="rk" w:date="2018-08-29T10:16:00Z"/>
                <w:del w:id="7521" w:author="Rapporteur" w:date="2018-08-29T14:00: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hideMark/>
            <w:tcPrChange w:id="7522" w:author="Rapporteur" w:date="2018-08-29T14:00:00Z">
              <w:tcPr>
                <w:tcW w:w="4744" w:type="dxa"/>
                <w:gridSpan w:val="3"/>
                <w:tcBorders>
                  <w:top w:val="nil"/>
                  <w:left w:val="nil"/>
                  <w:bottom w:val="single" w:sz="4" w:space="0" w:color="auto"/>
                  <w:right w:val="single" w:sz="4" w:space="0" w:color="auto"/>
                </w:tcBorders>
                <w:shd w:val="clear" w:color="auto" w:fill="auto"/>
                <w:noWrap/>
                <w:hideMark/>
              </w:tcPr>
            </w:tcPrChange>
          </w:tcPr>
          <w:p w14:paraId="6DE28B66" w14:textId="77777777" w:rsidR="00BA44F9" w:rsidRPr="00BA44F9" w:rsidDel="00934F2D" w:rsidRDefault="00BA44F9" w:rsidP="00F965A9">
            <w:pPr>
              <w:spacing w:after="0"/>
              <w:rPr>
                <w:ins w:id="7523" w:author="rk" w:date="2018-08-29T10:16:00Z"/>
                <w:del w:id="7524" w:author="Rapporteur" w:date="2018-08-29T14:00:00Z"/>
                <w:lang w:eastAsia="zh-CN"/>
              </w:rPr>
            </w:pPr>
          </w:p>
        </w:tc>
        <w:tc>
          <w:tcPr>
            <w:tcW w:w="2552" w:type="dxa"/>
            <w:tcBorders>
              <w:top w:val="nil"/>
              <w:left w:val="nil"/>
              <w:bottom w:val="single" w:sz="4" w:space="0" w:color="auto"/>
              <w:right w:val="single" w:sz="4" w:space="0" w:color="auto"/>
            </w:tcBorders>
            <w:shd w:val="clear" w:color="auto" w:fill="auto"/>
            <w:hideMark/>
            <w:tcPrChange w:id="7525" w:author="Rapporteur" w:date="2018-08-29T14:00:00Z">
              <w:tcPr>
                <w:tcW w:w="2552" w:type="dxa"/>
                <w:gridSpan w:val="2"/>
                <w:tcBorders>
                  <w:top w:val="nil"/>
                  <w:left w:val="nil"/>
                  <w:bottom w:val="single" w:sz="4" w:space="0" w:color="auto"/>
                  <w:right w:val="single" w:sz="4" w:space="0" w:color="auto"/>
                </w:tcBorders>
                <w:shd w:val="clear" w:color="auto" w:fill="auto"/>
                <w:hideMark/>
              </w:tcPr>
            </w:tcPrChange>
          </w:tcPr>
          <w:p w14:paraId="270AAFAF" w14:textId="77777777" w:rsidR="00BA44F9" w:rsidRPr="006113D0" w:rsidDel="00934F2D" w:rsidRDefault="00BA44F9" w:rsidP="00F965A9">
            <w:pPr>
              <w:spacing w:after="0"/>
              <w:rPr>
                <w:ins w:id="7526" w:author="rk" w:date="2018-08-29T10:16:00Z"/>
                <w:del w:id="7527" w:author="Rapporteur" w:date="2018-08-29T14:00:00Z"/>
                <w:rFonts w:ascii="Arial" w:hAnsi="Arial" w:cs="Arial"/>
                <w:sz w:val="18"/>
                <w:szCs w:val="18"/>
                <w:lang w:eastAsia="en-GB"/>
              </w:rPr>
            </w:pPr>
          </w:p>
        </w:tc>
        <w:tc>
          <w:tcPr>
            <w:tcW w:w="1187" w:type="dxa"/>
            <w:gridSpan w:val="2"/>
            <w:tcBorders>
              <w:top w:val="nil"/>
              <w:left w:val="nil"/>
              <w:bottom w:val="single" w:sz="4" w:space="0" w:color="auto"/>
              <w:right w:val="single" w:sz="4" w:space="0" w:color="auto"/>
            </w:tcBorders>
            <w:shd w:val="clear" w:color="auto" w:fill="auto"/>
            <w:hideMark/>
            <w:tcPrChange w:id="7528" w:author="Rapporteur" w:date="2018-08-29T14:00:00Z">
              <w:tcPr>
                <w:tcW w:w="1187" w:type="dxa"/>
                <w:gridSpan w:val="2"/>
                <w:tcBorders>
                  <w:top w:val="nil"/>
                  <w:left w:val="nil"/>
                  <w:bottom w:val="single" w:sz="4" w:space="0" w:color="auto"/>
                  <w:right w:val="single" w:sz="4" w:space="0" w:color="auto"/>
                </w:tcBorders>
                <w:shd w:val="clear" w:color="auto" w:fill="auto"/>
                <w:hideMark/>
              </w:tcPr>
            </w:tcPrChange>
          </w:tcPr>
          <w:p w14:paraId="60028824" w14:textId="77777777" w:rsidR="00BA44F9" w:rsidDel="00934F2D" w:rsidRDefault="00BA44F9" w:rsidP="00F965A9">
            <w:pPr>
              <w:spacing w:after="0"/>
              <w:rPr>
                <w:ins w:id="7529" w:author="rk" w:date="2018-08-29T10:16:00Z"/>
                <w:del w:id="7530" w:author="Rapporteur" w:date="2018-08-29T14:00:00Z"/>
                <w:rFonts w:ascii="Arial" w:eastAsia="MS Mincho" w:hAnsi="Arial" w:cs="Arial"/>
                <w:sz w:val="18"/>
                <w:szCs w:val="18"/>
                <w:lang w:eastAsia="en-GB"/>
              </w:rPr>
            </w:pPr>
          </w:p>
        </w:tc>
        <w:tc>
          <w:tcPr>
            <w:tcW w:w="907" w:type="dxa"/>
            <w:tcBorders>
              <w:top w:val="nil"/>
              <w:left w:val="nil"/>
              <w:bottom w:val="single" w:sz="4" w:space="0" w:color="auto"/>
              <w:right w:val="single" w:sz="4" w:space="0" w:color="auto"/>
            </w:tcBorders>
            <w:shd w:val="clear" w:color="auto" w:fill="auto"/>
            <w:hideMark/>
            <w:tcPrChange w:id="7531" w:author="Rapporteur" w:date="2018-08-29T14:00:00Z">
              <w:tcPr>
                <w:tcW w:w="907" w:type="dxa"/>
                <w:tcBorders>
                  <w:top w:val="nil"/>
                  <w:left w:val="nil"/>
                  <w:bottom w:val="single" w:sz="4" w:space="0" w:color="auto"/>
                  <w:right w:val="single" w:sz="4" w:space="0" w:color="auto"/>
                </w:tcBorders>
                <w:shd w:val="clear" w:color="auto" w:fill="auto"/>
                <w:hideMark/>
              </w:tcPr>
            </w:tcPrChange>
          </w:tcPr>
          <w:p w14:paraId="5C2DB66D" w14:textId="77777777" w:rsidR="00BA44F9" w:rsidDel="00934F2D" w:rsidRDefault="00BA44F9" w:rsidP="00F965A9">
            <w:pPr>
              <w:spacing w:after="0"/>
              <w:jc w:val="center"/>
              <w:rPr>
                <w:ins w:id="7532" w:author="rk" w:date="2018-08-29T10:16:00Z"/>
                <w:del w:id="7533" w:author="Rapporteur" w:date="2018-08-29T14:00:00Z"/>
                <w:rFonts w:ascii="Arial" w:hAnsi="Arial" w:cs="Arial"/>
                <w:sz w:val="18"/>
                <w:szCs w:val="18"/>
                <w:lang w:eastAsia="en-GB"/>
              </w:rPr>
            </w:pPr>
          </w:p>
        </w:tc>
      </w:tr>
      <w:tr w:rsidR="00BA44F9" w14:paraId="4A6116A3" w14:textId="77777777" w:rsidTr="00934F2D">
        <w:trPr>
          <w:trHeight w:val="230"/>
          <w:jc w:val="center"/>
          <w:ins w:id="7534" w:author="rk" w:date="2018-08-29T10:16:00Z"/>
          <w:trPrChange w:id="7535" w:author="Rapporteur" w:date="2018-08-29T14:00:00Z">
            <w:trPr>
              <w:jc w:val="center"/>
            </w:trPr>
          </w:trPrChange>
        </w:trPr>
        <w:tc>
          <w:tcPr>
            <w:tcW w:w="467" w:type="dxa"/>
            <w:tcBorders>
              <w:top w:val="nil"/>
              <w:left w:val="single" w:sz="4" w:space="0" w:color="auto"/>
              <w:bottom w:val="single" w:sz="4" w:space="0" w:color="auto"/>
              <w:right w:val="nil"/>
            </w:tcBorders>
            <w:shd w:val="clear" w:color="auto" w:fill="auto"/>
            <w:noWrap/>
            <w:hideMark/>
            <w:tcPrChange w:id="7536" w:author="Rapporteur" w:date="2018-08-29T14:00:00Z">
              <w:tcPr>
                <w:tcW w:w="467" w:type="dxa"/>
                <w:tcBorders>
                  <w:top w:val="nil"/>
                  <w:left w:val="single" w:sz="4" w:space="0" w:color="auto"/>
                  <w:bottom w:val="single" w:sz="4" w:space="0" w:color="auto"/>
                  <w:right w:val="nil"/>
                </w:tcBorders>
                <w:shd w:val="clear" w:color="auto" w:fill="auto"/>
                <w:noWrap/>
                <w:hideMark/>
              </w:tcPr>
            </w:tcPrChange>
          </w:tcPr>
          <w:p w14:paraId="352CB9C1" w14:textId="77777777" w:rsidR="00BA44F9" w:rsidRPr="006113D0" w:rsidRDefault="00BA44F9" w:rsidP="00F965A9">
            <w:pPr>
              <w:spacing w:after="0"/>
              <w:rPr>
                <w:ins w:id="7537" w:author="rk" w:date="2018-08-29T10:16:00Z"/>
                <w:rFonts w:ascii="Arial" w:hAnsi="Arial" w:cs="Arial"/>
                <w:sz w:val="18"/>
                <w:szCs w:val="18"/>
                <w:lang w:eastAsia="en-GB"/>
              </w:rPr>
            </w:pPr>
            <w:ins w:id="7538" w:author="rk" w:date="2018-08-29T10:16:00Z">
              <w:r>
                <w:rPr>
                  <w:rFonts w:ascii="Arial" w:hAnsi="Arial" w:cs="Arial"/>
                  <w:sz w:val="18"/>
                  <w:szCs w:val="18"/>
                  <w:lang w:eastAsia="en-GB"/>
                </w:rPr>
                <w:t>7.6</w:t>
              </w:r>
            </w:ins>
          </w:p>
        </w:tc>
        <w:tc>
          <w:tcPr>
            <w:tcW w:w="4744" w:type="dxa"/>
            <w:gridSpan w:val="2"/>
            <w:tcBorders>
              <w:top w:val="nil"/>
              <w:left w:val="nil"/>
              <w:bottom w:val="single" w:sz="4" w:space="0" w:color="auto"/>
              <w:right w:val="single" w:sz="4" w:space="0" w:color="auto"/>
            </w:tcBorders>
            <w:shd w:val="clear" w:color="auto" w:fill="auto"/>
            <w:noWrap/>
            <w:hideMark/>
            <w:tcPrChange w:id="7539" w:author="Rapporteur" w:date="2018-08-29T14:00:00Z">
              <w:tcPr>
                <w:tcW w:w="4744" w:type="dxa"/>
                <w:gridSpan w:val="3"/>
                <w:tcBorders>
                  <w:top w:val="nil"/>
                  <w:left w:val="nil"/>
                  <w:bottom w:val="single" w:sz="4" w:space="0" w:color="auto"/>
                  <w:right w:val="single" w:sz="4" w:space="0" w:color="auto"/>
                </w:tcBorders>
                <w:shd w:val="clear" w:color="auto" w:fill="auto"/>
                <w:noWrap/>
                <w:hideMark/>
              </w:tcPr>
            </w:tcPrChange>
          </w:tcPr>
          <w:p w14:paraId="0FDEF02A" w14:textId="77777777" w:rsidR="00BA44F9" w:rsidRPr="00BA44F9" w:rsidRDefault="00BA44F9" w:rsidP="00F965A9">
            <w:pPr>
              <w:spacing w:after="0"/>
              <w:rPr>
                <w:ins w:id="7540" w:author="rk" w:date="2018-08-29T10:16:00Z"/>
                <w:lang w:eastAsia="zh-CN"/>
              </w:rPr>
            </w:pPr>
            <w:ins w:id="7541" w:author="rk" w:date="2018-08-29T10:16:00Z">
              <w:r w:rsidRPr="00BA44F9">
                <w:rPr>
                  <w:lang w:eastAsia="zh-CN"/>
                </w:rPr>
                <w:t>OTA Blocking</w:t>
              </w:r>
            </w:ins>
          </w:p>
        </w:tc>
        <w:tc>
          <w:tcPr>
            <w:tcW w:w="2552" w:type="dxa"/>
            <w:tcBorders>
              <w:top w:val="nil"/>
              <w:left w:val="nil"/>
              <w:bottom w:val="single" w:sz="4" w:space="0" w:color="auto"/>
              <w:right w:val="single" w:sz="4" w:space="0" w:color="auto"/>
            </w:tcBorders>
            <w:shd w:val="clear" w:color="auto" w:fill="auto"/>
            <w:hideMark/>
            <w:tcPrChange w:id="7542" w:author="Rapporteur" w:date="2018-08-29T14:00:00Z">
              <w:tcPr>
                <w:tcW w:w="2552" w:type="dxa"/>
                <w:gridSpan w:val="2"/>
                <w:tcBorders>
                  <w:top w:val="nil"/>
                  <w:left w:val="nil"/>
                  <w:bottom w:val="single" w:sz="4" w:space="0" w:color="auto"/>
                  <w:right w:val="single" w:sz="4" w:space="0" w:color="auto"/>
                </w:tcBorders>
                <w:shd w:val="clear" w:color="auto" w:fill="auto"/>
                <w:hideMark/>
              </w:tcPr>
            </w:tcPrChange>
          </w:tcPr>
          <w:p w14:paraId="76B046EF" w14:textId="77777777" w:rsidR="00BA44F9" w:rsidRPr="006113D0" w:rsidRDefault="00BA44F9" w:rsidP="00F965A9">
            <w:pPr>
              <w:spacing w:after="0"/>
              <w:rPr>
                <w:ins w:id="7543" w:author="rk" w:date="2018-08-29T10:16:00Z"/>
                <w:rFonts w:ascii="Arial" w:hAnsi="Arial" w:cs="Arial"/>
                <w:sz w:val="18"/>
                <w:szCs w:val="18"/>
                <w:lang w:eastAsia="en-GB"/>
              </w:rPr>
            </w:pPr>
            <w:ins w:id="7544"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Change w:id="7545" w:author="Rapporteur" w:date="2018-08-29T14:00:00Z">
              <w:tcPr>
                <w:tcW w:w="1187" w:type="dxa"/>
                <w:gridSpan w:val="2"/>
                <w:tcBorders>
                  <w:top w:val="nil"/>
                  <w:left w:val="nil"/>
                  <w:bottom w:val="single" w:sz="4" w:space="0" w:color="auto"/>
                  <w:right w:val="single" w:sz="4" w:space="0" w:color="auto"/>
                </w:tcBorders>
                <w:shd w:val="clear" w:color="auto" w:fill="auto"/>
                <w:hideMark/>
              </w:tcPr>
            </w:tcPrChange>
          </w:tcPr>
          <w:p w14:paraId="639E2A32" w14:textId="77777777" w:rsidR="00BA44F9" w:rsidRDefault="00BA44F9" w:rsidP="00F965A9">
            <w:pPr>
              <w:spacing w:after="0"/>
              <w:rPr>
                <w:ins w:id="7546" w:author="rk" w:date="2018-08-29T10:16:00Z"/>
                <w:rFonts w:ascii="Arial" w:eastAsia="MS Mincho" w:hAnsi="Arial" w:cs="Arial"/>
                <w:sz w:val="18"/>
                <w:szCs w:val="18"/>
                <w:lang w:eastAsia="en-GB"/>
              </w:rPr>
            </w:pPr>
            <w:ins w:id="7547"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Change w:id="7548" w:author="Rapporteur" w:date="2018-08-29T14:00:00Z">
              <w:tcPr>
                <w:tcW w:w="907" w:type="dxa"/>
                <w:tcBorders>
                  <w:top w:val="nil"/>
                  <w:left w:val="nil"/>
                  <w:bottom w:val="single" w:sz="4" w:space="0" w:color="auto"/>
                  <w:right w:val="single" w:sz="4" w:space="0" w:color="auto"/>
                </w:tcBorders>
                <w:shd w:val="clear" w:color="auto" w:fill="auto"/>
                <w:hideMark/>
              </w:tcPr>
            </w:tcPrChange>
          </w:tcPr>
          <w:p w14:paraId="45C5A53E" w14:textId="77777777" w:rsidR="00BA44F9" w:rsidRDefault="00BA44F9" w:rsidP="00F965A9">
            <w:pPr>
              <w:spacing w:after="0"/>
              <w:jc w:val="center"/>
              <w:rPr>
                <w:ins w:id="7549" w:author="rk" w:date="2018-08-29T10:16:00Z"/>
                <w:rFonts w:ascii="Arial" w:hAnsi="Arial" w:cs="Arial"/>
                <w:sz w:val="18"/>
                <w:szCs w:val="18"/>
                <w:lang w:eastAsia="en-GB"/>
              </w:rPr>
            </w:pPr>
            <w:ins w:id="7550" w:author="rk" w:date="2018-08-29T10:16:00Z">
              <w:r w:rsidRPr="006113D0">
                <w:rPr>
                  <w:rFonts w:ascii="Arial" w:hAnsi="Arial" w:cs="Arial"/>
                  <w:sz w:val="18"/>
                  <w:szCs w:val="18"/>
                  <w:lang w:eastAsia="en-GB"/>
                </w:rPr>
                <w:t>-</w:t>
              </w:r>
            </w:ins>
          </w:p>
        </w:tc>
      </w:tr>
      <w:tr w:rsidR="00BA44F9" w:rsidRPr="006113D0" w14:paraId="20A1DAD9" w14:textId="77777777" w:rsidTr="00BA44F9">
        <w:trPr>
          <w:jc w:val="center"/>
          <w:ins w:id="7551" w:author="rk" w:date="2018-08-29T10:16:00Z"/>
        </w:trPr>
        <w:tc>
          <w:tcPr>
            <w:tcW w:w="467" w:type="dxa"/>
            <w:tcBorders>
              <w:top w:val="nil"/>
              <w:left w:val="single" w:sz="4" w:space="0" w:color="auto"/>
              <w:bottom w:val="single" w:sz="4" w:space="0" w:color="auto"/>
              <w:right w:val="nil"/>
            </w:tcBorders>
            <w:shd w:val="clear" w:color="auto" w:fill="auto"/>
            <w:noWrap/>
            <w:hideMark/>
          </w:tcPr>
          <w:p w14:paraId="09AE4043" w14:textId="77777777" w:rsidR="00BA44F9" w:rsidRDefault="00BA44F9" w:rsidP="00F965A9">
            <w:pPr>
              <w:spacing w:after="0"/>
              <w:rPr>
                <w:ins w:id="7552" w:author="rk" w:date="2018-08-29T10:16:00Z"/>
                <w:rFonts w:ascii="Arial" w:hAnsi="Arial" w:cs="Arial"/>
                <w:sz w:val="18"/>
                <w:szCs w:val="18"/>
                <w:lang w:eastAsia="en-GB"/>
              </w:rPr>
            </w:pPr>
            <w:ins w:id="7553"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7CE40408" w14:textId="77777777" w:rsidR="00BA44F9" w:rsidRPr="00BA44F9" w:rsidRDefault="00BA44F9" w:rsidP="00F965A9">
            <w:pPr>
              <w:spacing w:after="0"/>
              <w:rPr>
                <w:ins w:id="7554" w:author="rk" w:date="2018-08-29T10:16:00Z"/>
                <w:lang w:eastAsia="zh-CN"/>
              </w:rPr>
            </w:pPr>
            <w:ins w:id="7555" w:author="rk" w:date="2018-08-29T10:16:00Z">
              <w:r w:rsidRPr="00BA44F9">
                <w:rPr>
                  <w:lang w:eastAsia="zh-CN"/>
                </w:rPr>
                <w:t>General requirement</w:t>
              </w:r>
            </w:ins>
          </w:p>
        </w:tc>
        <w:tc>
          <w:tcPr>
            <w:tcW w:w="2552" w:type="dxa"/>
            <w:tcBorders>
              <w:top w:val="nil"/>
              <w:left w:val="nil"/>
              <w:bottom w:val="single" w:sz="4" w:space="0" w:color="auto"/>
              <w:right w:val="single" w:sz="4" w:space="0" w:color="auto"/>
            </w:tcBorders>
            <w:shd w:val="clear" w:color="auto" w:fill="auto"/>
            <w:hideMark/>
          </w:tcPr>
          <w:p w14:paraId="527BA1DD" w14:textId="77777777" w:rsidR="00BA44F9" w:rsidRPr="006113D0" w:rsidRDefault="00BA44F9" w:rsidP="00F965A9">
            <w:pPr>
              <w:spacing w:after="0"/>
              <w:rPr>
                <w:ins w:id="7556" w:author="rk" w:date="2018-08-29T10:16:00Z"/>
                <w:rFonts w:ascii="Arial" w:hAnsi="Arial" w:cs="Arial"/>
                <w:sz w:val="18"/>
                <w:szCs w:val="18"/>
                <w:lang w:eastAsia="en-GB"/>
              </w:rPr>
            </w:pPr>
            <w:ins w:id="7557" w:author="rk" w:date="2018-08-29T10:16:00Z">
              <w:r w:rsidRPr="006113D0">
                <w:rPr>
                  <w:rFonts w:ascii="Arial" w:hAnsi="Arial" w:cs="Arial"/>
                  <w:sz w:val="18"/>
                  <w:szCs w:val="18"/>
                  <w:lang w:eastAsia="en-GB"/>
                </w:rPr>
                <w:t>MBT, SBT(note 3)</w:t>
              </w:r>
            </w:ins>
          </w:p>
        </w:tc>
        <w:tc>
          <w:tcPr>
            <w:tcW w:w="1187" w:type="dxa"/>
            <w:gridSpan w:val="2"/>
            <w:tcBorders>
              <w:top w:val="nil"/>
              <w:left w:val="nil"/>
              <w:bottom w:val="single" w:sz="4" w:space="0" w:color="auto"/>
              <w:right w:val="single" w:sz="4" w:space="0" w:color="auto"/>
            </w:tcBorders>
            <w:shd w:val="clear" w:color="auto" w:fill="auto"/>
            <w:hideMark/>
          </w:tcPr>
          <w:p w14:paraId="6BFD77F8" w14:textId="77777777" w:rsidR="00BA44F9" w:rsidRPr="002A5E06" w:rsidRDefault="00BA44F9" w:rsidP="00F965A9">
            <w:pPr>
              <w:spacing w:after="0"/>
              <w:rPr>
                <w:ins w:id="7558" w:author="rk" w:date="2018-08-29T10:16:00Z"/>
                <w:rFonts w:ascii="Arial" w:eastAsia="MS Mincho" w:hAnsi="Arial" w:cs="Arial"/>
                <w:sz w:val="18"/>
                <w:szCs w:val="18"/>
                <w:lang w:eastAsia="en-GB"/>
              </w:rPr>
            </w:pPr>
            <w:ins w:id="7559"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14:paraId="75F05961" w14:textId="77777777" w:rsidR="00BA44F9" w:rsidRPr="006113D0" w:rsidRDefault="00BA44F9" w:rsidP="00F965A9">
            <w:pPr>
              <w:spacing w:after="0"/>
              <w:jc w:val="center"/>
              <w:rPr>
                <w:ins w:id="7560" w:author="rk" w:date="2018-08-29T10:16:00Z"/>
                <w:rFonts w:ascii="Arial" w:hAnsi="Arial" w:cs="Arial"/>
                <w:sz w:val="18"/>
                <w:szCs w:val="18"/>
                <w:lang w:eastAsia="en-GB"/>
              </w:rPr>
            </w:pPr>
            <w:ins w:id="7561"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14:paraId="2673D712" w14:textId="77777777" w:rsidTr="00BA44F9">
        <w:trPr>
          <w:jc w:val="center"/>
          <w:ins w:id="7562" w:author="rk" w:date="2018-08-29T10:16:00Z"/>
        </w:trPr>
        <w:tc>
          <w:tcPr>
            <w:tcW w:w="467" w:type="dxa"/>
            <w:tcBorders>
              <w:top w:val="nil"/>
              <w:left w:val="single" w:sz="4" w:space="0" w:color="auto"/>
              <w:bottom w:val="single" w:sz="4" w:space="0" w:color="auto"/>
              <w:right w:val="nil"/>
            </w:tcBorders>
            <w:shd w:val="clear" w:color="auto" w:fill="auto"/>
            <w:noWrap/>
            <w:hideMark/>
          </w:tcPr>
          <w:p w14:paraId="7C556D00" w14:textId="77777777" w:rsidR="00BA44F9" w:rsidRPr="006113D0" w:rsidRDefault="00BA44F9" w:rsidP="00F965A9">
            <w:pPr>
              <w:spacing w:after="0"/>
              <w:rPr>
                <w:ins w:id="7563" w:author="rk" w:date="2018-08-29T10:16:00Z"/>
                <w:rFonts w:ascii="Arial" w:hAnsi="Arial" w:cs="Arial"/>
                <w:sz w:val="18"/>
                <w:szCs w:val="18"/>
                <w:lang w:eastAsia="en-GB"/>
              </w:rPr>
            </w:pPr>
            <w:ins w:id="7564"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7443A5B6" w14:textId="77777777" w:rsidR="00BA44F9" w:rsidRPr="00BA44F9" w:rsidRDefault="00BA44F9" w:rsidP="00F965A9">
            <w:pPr>
              <w:spacing w:after="0"/>
              <w:rPr>
                <w:ins w:id="7565" w:author="rk" w:date="2018-08-29T10:16:00Z"/>
                <w:lang w:eastAsia="zh-CN"/>
              </w:rPr>
            </w:pPr>
            <w:ins w:id="7566" w:author="rk" w:date="2018-08-29T10:16:00Z">
              <w:r w:rsidRPr="00BA44F9">
                <w:rPr>
                  <w:lang w:eastAsia="zh-CN"/>
                </w:rPr>
                <w:t>Co-location requirement</w:t>
              </w:r>
            </w:ins>
          </w:p>
        </w:tc>
        <w:tc>
          <w:tcPr>
            <w:tcW w:w="2552" w:type="dxa"/>
            <w:tcBorders>
              <w:top w:val="nil"/>
              <w:left w:val="nil"/>
              <w:bottom w:val="single" w:sz="4" w:space="0" w:color="auto"/>
              <w:right w:val="single" w:sz="4" w:space="0" w:color="auto"/>
            </w:tcBorders>
            <w:shd w:val="clear" w:color="auto" w:fill="auto"/>
            <w:hideMark/>
          </w:tcPr>
          <w:p w14:paraId="62393C1D" w14:textId="77777777" w:rsidR="00BA44F9" w:rsidRPr="006113D0" w:rsidRDefault="00BA44F9" w:rsidP="00F965A9">
            <w:pPr>
              <w:spacing w:after="0"/>
              <w:rPr>
                <w:ins w:id="7567" w:author="rk" w:date="2018-08-29T10:16:00Z"/>
                <w:rFonts w:ascii="Arial" w:hAnsi="Arial" w:cs="Arial"/>
                <w:sz w:val="18"/>
                <w:szCs w:val="18"/>
                <w:lang w:eastAsia="en-GB"/>
              </w:rPr>
            </w:pPr>
            <w:ins w:id="7568" w:author="rk" w:date="2018-08-29T10:16:00Z">
              <w:r w:rsidRPr="006113D0">
                <w:rPr>
                  <w:rFonts w:ascii="Arial" w:hAnsi="Arial" w:cs="Arial"/>
                  <w:sz w:val="18"/>
                  <w:szCs w:val="18"/>
                  <w:lang w:eastAsia="en-GB"/>
                </w:rPr>
                <w:t>MBT, SBT(note 3)</w:t>
              </w:r>
            </w:ins>
          </w:p>
        </w:tc>
        <w:tc>
          <w:tcPr>
            <w:tcW w:w="1187" w:type="dxa"/>
            <w:gridSpan w:val="2"/>
            <w:tcBorders>
              <w:top w:val="nil"/>
              <w:left w:val="nil"/>
              <w:bottom w:val="single" w:sz="4" w:space="0" w:color="auto"/>
              <w:right w:val="single" w:sz="4" w:space="0" w:color="auto"/>
            </w:tcBorders>
            <w:shd w:val="clear" w:color="auto" w:fill="auto"/>
            <w:hideMark/>
          </w:tcPr>
          <w:p w14:paraId="48C40E42" w14:textId="77777777" w:rsidR="00BA44F9" w:rsidRDefault="00BA44F9" w:rsidP="00F965A9">
            <w:pPr>
              <w:spacing w:after="0"/>
              <w:rPr>
                <w:ins w:id="7569" w:author="rk" w:date="2018-08-29T10:16:00Z"/>
                <w:rFonts w:ascii="Arial" w:eastAsia="MS Mincho" w:hAnsi="Arial" w:cs="Arial"/>
                <w:sz w:val="18"/>
                <w:szCs w:val="18"/>
                <w:lang w:eastAsia="en-GB"/>
              </w:rPr>
            </w:pPr>
            <w:ins w:id="7570"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14:paraId="2463DF22" w14:textId="77777777" w:rsidR="00BA44F9" w:rsidRDefault="00BA44F9" w:rsidP="00F965A9">
            <w:pPr>
              <w:spacing w:after="0"/>
              <w:jc w:val="center"/>
              <w:rPr>
                <w:ins w:id="7571" w:author="rk" w:date="2018-08-29T10:16:00Z"/>
                <w:rFonts w:ascii="Arial" w:hAnsi="Arial" w:cs="Arial"/>
                <w:sz w:val="18"/>
                <w:szCs w:val="18"/>
                <w:lang w:eastAsia="en-GB"/>
              </w:rPr>
            </w:pPr>
            <w:ins w:id="7572"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14:paraId="4C3D0BF0" w14:textId="77777777" w:rsidTr="00BA44F9">
        <w:trPr>
          <w:jc w:val="center"/>
          <w:ins w:id="7573" w:author="rk" w:date="2018-08-29T10:16:00Z"/>
        </w:trPr>
        <w:tc>
          <w:tcPr>
            <w:tcW w:w="467" w:type="dxa"/>
            <w:tcBorders>
              <w:top w:val="nil"/>
              <w:left w:val="single" w:sz="4" w:space="0" w:color="auto"/>
              <w:bottom w:val="single" w:sz="4" w:space="0" w:color="auto"/>
              <w:right w:val="nil"/>
            </w:tcBorders>
            <w:shd w:val="clear" w:color="auto" w:fill="auto"/>
            <w:noWrap/>
            <w:hideMark/>
          </w:tcPr>
          <w:p w14:paraId="450E9E76" w14:textId="77777777" w:rsidR="00BA44F9" w:rsidRPr="006113D0" w:rsidRDefault="00BA44F9" w:rsidP="00F965A9">
            <w:pPr>
              <w:spacing w:after="0"/>
              <w:rPr>
                <w:ins w:id="7574" w:author="rk" w:date="2018-08-29T10:16:00Z"/>
                <w:rFonts w:ascii="Arial" w:hAnsi="Arial" w:cs="Arial"/>
                <w:sz w:val="18"/>
                <w:szCs w:val="18"/>
                <w:lang w:eastAsia="en-GB"/>
              </w:rPr>
            </w:pPr>
            <w:ins w:id="7575" w:author="rk" w:date="2018-08-29T10:16:00Z">
              <w:r>
                <w:rPr>
                  <w:rFonts w:ascii="Arial" w:hAnsi="Arial" w:cs="Arial"/>
                  <w:sz w:val="18"/>
                  <w:szCs w:val="18"/>
                  <w:lang w:eastAsia="en-GB"/>
                </w:rPr>
                <w:t>7.7</w:t>
              </w:r>
            </w:ins>
          </w:p>
        </w:tc>
        <w:tc>
          <w:tcPr>
            <w:tcW w:w="4744" w:type="dxa"/>
            <w:gridSpan w:val="2"/>
            <w:tcBorders>
              <w:top w:val="nil"/>
              <w:left w:val="nil"/>
              <w:bottom w:val="single" w:sz="4" w:space="0" w:color="auto"/>
              <w:right w:val="single" w:sz="4" w:space="0" w:color="auto"/>
            </w:tcBorders>
            <w:shd w:val="clear" w:color="auto" w:fill="auto"/>
            <w:noWrap/>
            <w:hideMark/>
          </w:tcPr>
          <w:p w14:paraId="5CE1F54C" w14:textId="77777777" w:rsidR="00BA44F9" w:rsidRPr="00BA44F9" w:rsidRDefault="00BA44F9" w:rsidP="00F965A9">
            <w:pPr>
              <w:spacing w:after="0"/>
              <w:rPr>
                <w:ins w:id="7576" w:author="rk" w:date="2018-08-29T10:16:00Z"/>
                <w:lang w:eastAsia="zh-CN"/>
              </w:rPr>
            </w:pPr>
            <w:ins w:id="7577" w:author="rk" w:date="2018-08-29T10:16:00Z">
              <w:r w:rsidRPr="00BA44F9">
                <w:rPr>
                  <w:lang w:eastAsia="zh-CN"/>
                </w:rPr>
                <w:t>OTA Receiver spurious emissions</w:t>
              </w:r>
            </w:ins>
          </w:p>
        </w:tc>
        <w:tc>
          <w:tcPr>
            <w:tcW w:w="2552" w:type="dxa"/>
            <w:tcBorders>
              <w:top w:val="nil"/>
              <w:left w:val="nil"/>
              <w:bottom w:val="single" w:sz="4" w:space="0" w:color="auto"/>
              <w:right w:val="single" w:sz="4" w:space="0" w:color="auto"/>
            </w:tcBorders>
            <w:shd w:val="clear" w:color="auto" w:fill="auto"/>
            <w:hideMark/>
          </w:tcPr>
          <w:p w14:paraId="638C5C0B" w14:textId="77777777" w:rsidR="00BA44F9" w:rsidRPr="006113D0" w:rsidRDefault="00BA44F9" w:rsidP="00F965A9">
            <w:pPr>
              <w:spacing w:after="0"/>
              <w:rPr>
                <w:ins w:id="7578" w:author="rk" w:date="2018-08-29T10:16:00Z"/>
                <w:rFonts w:ascii="Arial" w:hAnsi="Arial" w:cs="Arial"/>
                <w:sz w:val="18"/>
                <w:szCs w:val="18"/>
                <w:lang w:eastAsia="en-GB"/>
              </w:rPr>
            </w:pPr>
            <w:ins w:id="7579"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14:paraId="1AB4005E" w14:textId="77777777" w:rsidR="00BA44F9" w:rsidRDefault="00BA44F9" w:rsidP="00F965A9">
            <w:pPr>
              <w:spacing w:after="0"/>
              <w:rPr>
                <w:ins w:id="7580" w:author="rk" w:date="2018-08-29T10:16:00Z"/>
                <w:rFonts w:ascii="Arial" w:eastAsia="MS Mincho" w:hAnsi="Arial" w:cs="Arial"/>
                <w:sz w:val="18"/>
                <w:szCs w:val="18"/>
                <w:lang w:eastAsia="en-GB"/>
              </w:rPr>
            </w:pPr>
            <w:ins w:id="7581"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067EDEFC" w14:textId="77777777" w:rsidR="00BA44F9" w:rsidRDefault="00BA44F9" w:rsidP="00F965A9">
            <w:pPr>
              <w:spacing w:after="0"/>
              <w:jc w:val="center"/>
              <w:rPr>
                <w:ins w:id="7582" w:author="rk" w:date="2018-08-29T10:16:00Z"/>
                <w:rFonts w:ascii="Arial" w:hAnsi="Arial" w:cs="Arial"/>
                <w:sz w:val="18"/>
                <w:szCs w:val="18"/>
                <w:lang w:eastAsia="en-GB"/>
              </w:rPr>
            </w:pPr>
            <w:ins w:id="7583" w:author="rk" w:date="2018-08-29T10:16:00Z">
              <w:r w:rsidRPr="006113D0">
                <w:rPr>
                  <w:rFonts w:ascii="Arial" w:hAnsi="Arial" w:cs="Arial"/>
                  <w:sz w:val="18"/>
                  <w:szCs w:val="18"/>
                  <w:lang w:eastAsia="en-GB"/>
                </w:rPr>
                <w:t>-</w:t>
              </w:r>
            </w:ins>
          </w:p>
        </w:tc>
      </w:tr>
      <w:tr w:rsidR="00BA44F9" w:rsidRPr="006113D0" w14:paraId="03029A9F" w14:textId="77777777" w:rsidTr="00934F2D">
        <w:trPr>
          <w:trHeight w:val="230"/>
          <w:jc w:val="center"/>
          <w:ins w:id="7584" w:author="rk" w:date="2018-08-29T10:16:00Z"/>
          <w:trPrChange w:id="7585" w:author="Rapporteur" w:date="2018-08-29T14:00:00Z">
            <w:trPr>
              <w:jc w:val="center"/>
            </w:trPr>
          </w:trPrChange>
        </w:trPr>
        <w:tc>
          <w:tcPr>
            <w:tcW w:w="467" w:type="dxa"/>
            <w:tcBorders>
              <w:top w:val="nil"/>
              <w:left w:val="single" w:sz="4" w:space="0" w:color="auto"/>
              <w:bottom w:val="single" w:sz="4" w:space="0" w:color="auto"/>
              <w:right w:val="nil"/>
            </w:tcBorders>
            <w:shd w:val="clear" w:color="auto" w:fill="auto"/>
            <w:noWrap/>
            <w:hideMark/>
            <w:tcPrChange w:id="7586" w:author="Rapporteur" w:date="2018-08-29T14:00:00Z">
              <w:tcPr>
                <w:tcW w:w="467" w:type="dxa"/>
                <w:tcBorders>
                  <w:top w:val="nil"/>
                  <w:left w:val="single" w:sz="4" w:space="0" w:color="auto"/>
                  <w:bottom w:val="single" w:sz="4" w:space="0" w:color="auto"/>
                  <w:right w:val="nil"/>
                </w:tcBorders>
                <w:shd w:val="clear" w:color="auto" w:fill="auto"/>
                <w:noWrap/>
                <w:hideMark/>
              </w:tcPr>
            </w:tcPrChange>
          </w:tcPr>
          <w:p w14:paraId="5CFFDE56" w14:textId="77777777" w:rsidR="00BA44F9" w:rsidRDefault="00BA44F9" w:rsidP="00F965A9">
            <w:pPr>
              <w:spacing w:after="0"/>
              <w:rPr>
                <w:ins w:id="7587" w:author="rk" w:date="2018-08-29T10:16:00Z"/>
                <w:rFonts w:ascii="Arial" w:hAnsi="Arial" w:cs="Arial"/>
                <w:sz w:val="18"/>
                <w:szCs w:val="18"/>
                <w:lang w:eastAsia="en-GB"/>
              </w:rPr>
            </w:pPr>
            <w:ins w:id="7588"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Change w:id="7589" w:author="Rapporteur" w:date="2018-08-29T14:00:00Z">
              <w:tcPr>
                <w:tcW w:w="4744" w:type="dxa"/>
                <w:gridSpan w:val="3"/>
                <w:tcBorders>
                  <w:top w:val="nil"/>
                  <w:left w:val="nil"/>
                  <w:bottom w:val="single" w:sz="4" w:space="0" w:color="auto"/>
                  <w:right w:val="single" w:sz="4" w:space="0" w:color="auto"/>
                </w:tcBorders>
                <w:shd w:val="clear" w:color="auto" w:fill="auto"/>
                <w:noWrap/>
                <w:hideMark/>
              </w:tcPr>
            </w:tcPrChange>
          </w:tcPr>
          <w:p w14:paraId="5F017583" w14:textId="77777777" w:rsidR="00BA44F9" w:rsidRPr="00BA44F9" w:rsidRDefault="00BA44F9" w:rsidP="00F965A9">
            <w:pPr>
              <w:spacing w:after="0"/>
              <w:rPr>
                <w:ins w:id="7590" w:author="rk" w:date="2018-08-29T10:16:00Z"/>
                <w:lang w:eastAsia="zh-CN"/>
              </w:rPr>
            </w:pPr>
            <w:ins w:id="7591" w:author="rk" w:date="2018-08-29T10:16:00Z">
              <w:r w:rsidRPr="00BA44F9">
                <w:rPr>
                  <w:lang w:eastAsia="zh-CN"/>
                </w:rPr>
                <w:t>General requirement</w:t>
              </w:r>
            </w:ins>
          </w:p>
        </w:tc>
        <w:tc>
          <w:tcPr>
            <w:tcW w:w="2552" w:type="dxa"/>
            <w:tcBorders>
              <w:top w:val="nil"/>
              <w:left w:val="nil"/>
              <w:bottom w:val="single" w:sz="4" w:space="0" w:color="auto"/>
              <w:right w:val="single" w:sz="4" w:space="0" w:color="auto"/>
            </w:tcBorders>
            <w:shd w:val="clear" w:color="auto" w:fill="auto"/>
            <w:hideMark/>
            <w:tcPrChange w:id="7592" w:author="Rapporteur" w:date="2018-08-29T14:00:00Z">
              <w:tcPr>
                <w:tcW w:w="2552" w:type="dxa"/>
                <w:gridSpan w:val="2"/>
                <w:tcBorders>
                  <w:top w:val="nil"/>
                  <w:left w:val="nil"/>
                  <w:bottom w:val="single" w:sz="4" w:space="0" w:color="auto"/>
                  <w:right w:val="single" w:sz="4" w:space="0" w:color="auto"/>
                </w:tcBorders>
                <w:shd w:val="clear" w:color="auto" w:fill="auto"/>
                <w:hideMark/>
              </w:tcPr>
            </w:tcPrChange>
          </w:tcPr>
          <w:p w14:paraId="56060E7C" w14:textId="77777777" w:rsidR="00BA44F9" w:rsidRPr="006113D0" w:rsidRDefault="00BA44F9" w:rsidP="00F965A9">
            <w:pPr>
              <w:spacing w:after="0"/>
              <w:rPr>
                <w:ins w:id="7593" w:author="rk" w:date="2018-08-29T10:16:00Z"/>
                <w:rFonts w:ascii="Arial" w:hAnsi="Arial" w:cs="Arial"/>
                <w:sz w:val="18"/>
                <w:szCs w:val="18"/>
                <w:lang w:eastAsia="en-GB"/>
              </w:rPr>
            </w:pPr>
            <w:ins w:id="7594" w:author="rk" w:date="2018-08-29T10:16:00Z">
              <w:r w:rsidRPr="006113D0">
                <w:rPr>
                  <w:rFonts w:ascii="Arial" w:hAnsi="Arial" w:cs="Arial"/>
                  <w:sz w:val="18"/>
                  <w:szCs w:val="18"/>
                  <w:lang w:eastAsia="en-GB"/>
                </w:rPr>
                <w:t>SBT, MBT</w:t>
              </w:r>
            </w:ins>
          </w:p>
        </w:tc>
        <w:tc>
          <w:tcPr>
            <w:tcW w:w="1187" w:type="dxa"/>
            <w:gridSpan w:val="2"/>
            <w:tcBorders>
              <w:top w:val="nil"/>
              <w:left w:val="nil"/>
              <w:bottom w:val="single" w:sz="4" w:space="0" w:color="auto"/>
              <w:right w:val="single" w:sz="4" w:space="0" w:color="auto"/>
            </w:tcBorders>
            <w:shd w:val="clear" w:color="auto" w:fill="auto"/>
            <w:hideMark/>
            <w:tcPrChange w:id="7595" w:author="Rapporteur" w:date="2018-08-29T14:00:00Z">
              <w:tcPr>
                <w:tcW w:w="1187" w:type="dxa"/>
                <w:gridSpan w:val="2"/>
                <w:tcBorders>
                  <w:top w:val="nil"/>
                  <w:left w:val="nil"/>
                  <w:bottom w:val="single" w:sz="4" w:space="0" w:color="auto"/>
                  <w:right w:val="single" w:sz="4" w:space="0" w:color="auto"/>
                </w:tcBorders>
                <w:shd w:val="clear" w:color="auto" w:fill="auto"/>
                <w:hideMark/>
              </w:tcPr>
            </w:tcPrChange>
          </w:tcPr>
          <w:p w14:paraId="41669A77" w14:textId="77777777" w:rsidR="00BA44F9" w:rsidRPr="002A5E06" w:rsidRDefault="00BA44F9" w:rsidP="00F965A9">
            <w:pPr>
              <w:spacing w:after="0"/>
              <w:rPr>
                <w:ins w:id="7596" w:author="rk" w:date="2018-08-29T10:16:00Z"/>
                <w:rFonts w:ascii="Arial" w:eastAsia="MS Mincho" w:hAnsi="Arial" w:cs="Arial"/>
                <w:sz w:val="18"/>
                <w:szCs w:val="18"/>
                <w:lang w:eastAsia="en-GB"/>
              </w:rPr>
            </w:pPr>
            <w:ins w:id="7597"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Change w:id="7598" w:author="Rapporteur" w:date="2018-08-29T14:00:00Z">
              <w:tcPr>
                <w:tcW w:w="907" w:type="dxa"/>
                <w:tcBorders>
                  <w:top w:val="nil"/>
                  <w:left w:val="nil"/>
                  <w:bottom w:val="single" w:sz="4" w:space="0" w:color="auto"/>
                  <w:right w:val="single" w:sz="4" w:space="0" w:color="auto"/>
                </w:tcBorders>
                <w:shd w:val="clear" w:color="auto" w:fill="auto"/>
                <w:hideMark/>
              </w:tcPr>
            </w:tcPrChange>
          </w:tcPr>
          <w:p w14:paraId="1840A4E5" w14:textId="77777777" w:rsidR="00BA44F9" w:rsidRPr="006113D0" w:rsidRDefault="00BA44F9" w:rsidP="00F965A9">
            <w:pPr>
              <w:spacing w:after="0"/>
              <w:jc w:val="center"/>
              <w:rPr>
                <w:ins w:id="7599" w:author="rk" w:date="2018-08-29T10:16:00Z"/>
                <w:rFonts w:ascii="Arial" w:hAnsi="Arial" w:cs="Arial"/>
                <w:sz w:val="18"/>
                <w:szCs w:val="18"/>
                <w:lang w:eastAsia="en-GB"/>
              </w:rPr>
            </w:pPr>
            <w:ins w:id="7600"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rsidDel="00934F2D" w14:paraId="1C959336" w14:textId="77777777" w:rsidTr="00934F2D">
        <w:trPr>
          <w:trHeight w:val="230"/>
          <w:jc w:val="center"/>
          <w:ins w:id="7601" w:author="rk" w:date="2018-08-29T10:16:00Z"/>
          <w:del w:id="7602" w:author="Rapporteur" w:date="2018-08-29T14:00:00Z"/>
          <w:trPrChange w:id="7603" w:author="Rapporteur" w:date="2018-08-29T14:00:00Z">
            <w:trPr>
              <w:jc w:val="center"/>
            </w:trPr>
          </w:trPrChange>
        </w:trPr>
        <w:tc>
          <w:tcPr>
            <w:tcW w:w="467" w:type="dxa"/>
            <w:tcBorders>
              <w:top w:val="nil"/>
              <w:left w:val="single" w:sz="4" w:space="0" w:color="auto"/>
              <w:bottom w:val="single" w:sz="4" w:space="0" w:color="auto"/>
              <w:right w:val="nil"/>
            </w:tcBorders>
            <w:shd w:val="clear" w:color="auto" w:fill="auto"/>
            <w:noWrap/>
            <w:hideMark/>
            <w:tcPrChange w:id="7604" w:author="Rapporteur" w:date="2018-08-29T14:00:00Z">
              <w:tcPr>
                <w:tcW w:w="467" w:type="dxa"/>
                <w:tcBorders>
                  <w:top w:val="nil"/>
                  <w:left w:val="single" w:sz="4" w:space="0" w:color="auto"/>
                  <w:bottom w:val="single" w:sz="4" w:space="0" w:color="auto"/>
                  <w:right w:val="nil"/>
                </w:tcBorders>
                <w:shd w:val="clear" w:color="auto" w:fill="auto"/>
                <w:noWrap/>
                <w:hideMark/>
              </w:tcPr>
            </w:tcPrChange>
          </w:tcPr>
          <w:p w14:paraId="15F2666F" w14:textId="77777777" w:rsidR="00BA44F9" w:rsidRPr="006113D0" w:rsidDel="00934F2D" w:rsidRDefault="00BA44F9" w:rsidP="00F965A9">
            <w:pPr>
              <w:spacing w:after="0"/>
              <w:rPr>
                <w:ins w:id="7605" w:author="rk" w:date="2018-08-29T10:16:00Z"/>
                <w:del w:id="7606" w:author="Rapporteur" w:date="2018-08-29T14:00: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hideMark/>
            <w:tcPrChange w:id="7607" w:author="Rapporteur" w:date="2018-08-29T14:00:00Z">
              <w:tcPr>
                <w:tcW w:w="4744" w:type="dxa"/>
                <w:gridSpan w:val="3"/>
                <w:tcBorders>
                  <w:top w:val="nil"/>
                  <w:left w:val="nil"/>
                  <w:bottom w:val="single" w:sz="4" w:space="0" w:color="auto"/>
                  <w:right w:val="single" w:sz="4" w:space="0" w:color="auto"/>
                </w:tcBorders>
                <w:shd w:val="clear" w:color="auto" w:fill="auto"/>
                <w:noWrap/>
                <w:hideMark/>
              </w:tcPr>
            </w:tcPrChange>
          </w:tcPr>
          <w:p w14:paraId="0F506B4C" w14:textId="77777777" w:rsidR="00BA44F9" w:rsidRPr="00BA44F9" w:rsidDel="00934F2D" w:rsidRDefault="00BA44F9" w:rsidP="00F965A9">
            <w:pPr>
              <w:spacing w:after="0"/>
              <w:rPr>
                <w:ins w:id="7608" w:author="rk" w:date="2018-08-29T10:16:00Z"/>
                <w:del w:id="7609" w:author="Rapporteur" w:date="2018-08-29T14:00:00Z"/>
                <w:lang w:eastAsia="zh-CN"/>
              </w:rPr>
            </w:pPr>
          </w:p>
        </w:tc>
        <w:tc>
          <w:tcPr>
            <w:tcW w:w="2552" w:type="dxa"/>
            <w:tcBorders>
              <w:top w:val="nil"/>
              <w:left w:val="nil"/>
              <w:bottom w:val="single" w:sz="4" w:space="0" w:color="auto"/>
              <w:right w:val="single" w:sz="4" w:space="0" w:color="auto"/>
            </w:tcBorders>
            <w:shd w:val="clear" w:color="auto" w:fill="auto"/>
            <w:hideMark/>
            <w:tcPrChange w:id="7610" w:author="Rapporteur" w:date="2018-08-29T14:00:00Z">
              <w:tcPr>
                <w:tcW w:w="2552" w:type="dxa"/>
                <w:gridSpan w:val="2"/>
                <w:tcBorders>
                  <w:top w:val="nil"/>
                  <w:left w:val="nil"/>
                  <w:bottom w:val="single" w:sz="4" w:space="0" w:color="auto"/>
                  <w:right w:val="single" w:sz="4" w:space="0" w:color="auto"/>
                </w:tcBorders>
                <w:shd w:val="clear" w:color="auto" w:fill="auto"/>
                <w:hideMark/>
              </w:tcPr>
            </w:tcPrChange>
          </w:tcPr>
          <w:p w14:paraId="1B310B38" w14:textId="77777777" w:rsidR="00BA44F9" w:rsidRPr="006113D0" w:rsidDel="00934F2D" w:rsidRDefault="00BA44F9" w:rsidP="00F965A9">
            <w:pPr>
              <w:spacing w:after="0"/>
              <w:rPr>
                <w:ins w:id="7611" w:author="rk" w:date="2018-08-29T10:16:00Z"/>
                <w:del w:id="7612" w:author="Rapporteur" w:date="2018-08-29T14:00:00Z"/>
                <w:rFonts w:ascii="Arial" w:hAnsi="Arial" w:cs="Arial"/>
                <w:sz w:val="18"/>
                <w:szCs w:val="18"/>
                <w:lang w:eastAsia="en-GB"/>
              </w:rPr>
            </w:pPr>
          </w:p>
        </w:tc>
        <w:tc>
          <w:tcPr>
            <w:tcW w:w="1187" w:type="dxa"/>
            <w:gridSpan w:val="2"/>
            <w:tcBorders>
              <w:top w:val="nil"/>
              <w:left w:val="nil"/>
              <w:bottom w:val="single" w:sz="4" w:space="0" w:color="auto"/>
              <w:right w:val="single" w:sz="4" w:space="0" w:color="auto"/>
            </w:tcBorders>
            <w:shd w:val="clear" w:color="auto" w:fill="auto"/>
            <w:hideMark/>
            <w:tcPrChange w:id="7613" w:author="Rapporteur" w:date="2018-08-29T14:00:00Z">
              <w:tcPr>
                <w:tcW w:w="1187" w:type="dxa"/>
                <w:gridSpan w:val="2"/>
                <w:tcBorders>
                  <w:top w:val="nil"/>
                  <w:left w:val="nil"/>
                  <w:bottom w:val="single" w:sz="4" w:space="0" w:color="auto"/>
                  <w:right w:val="single" w:sz="4" w:space="0" w:color="auto"/>
                </w:tcBorders>
                <w:shd w:val="clear" w:color="auto" w:fill="auto"/>
                <w:hideMark/>
              </w:tcPr>
            </w:tcPrChange>
          </w:tcPr>
          <w:p w14:paraId="43881732" w14:textId="77777777" w:rsidR="00BA44F9" w:rsidDel="00934F2D" w:rsidRDefault="00BA44F9" w:rsidP="00F965A9">
            <w:pPr>
              <w:spacing w:after="0"/>
              <w:rPr>
                <w:ins w:id="7614" w:author="rk" w:date="2018-08-29T10:16:00Z"/>
                <w:del w:id="7615" w:author="Rapporteur" w:date="2018-08-29T14:00:00Z"/>
                <w:rFonts w:ascii="Arial" w:eastAsia="MS Mincho" w:hAnsi="Arial" w:cs="Arial"/>
                <w:sz w:val="18"/>
                <w:szCs w:val="18"/>
                <w:lang w:eastAsia="en-GB"/>
              </w:rPr>
            </w:pPr>
          </w:p>
        </w:tc>
        <w:tc>
          <w:tcPr>
            <w:tcW w:w="907" w:type="dxa"/>
            <w:tcBorders>
              <w:top w:val="nil"/>
              <w:left w:val="nil"/>
              <w:bottom w:val="single" w:sz="4" w:space="0" w:color="auto"/>
              <w:right w:val="single" w:sz="4" w:space="0" w:color="auto"/>
            </w:tcBorders>
            <w:shd w:val="clear" w:color="auto" w:fill="auto"/>
            <w:hideMark/>
            <w:tcPrChange w:id="7616" w:author="Rapporteur" w:date="2018-08-29T14:00:00Z">
              <w:tcPr>
                <w:tcW w:w="907" w:type="dxa"/>
                <w:tcBorders>
                  <w:top w:val="nil"/>
                  <w:left w:val="nil"/>
                  <w:bottom w:val="single" w:sz="4" w:space="0" w:color="auto"/>
                  <w:right w:val="single" w:sz="4" w:space="0" w:color="auto"/>
                </w:tcBorders>
                <w:shd w:val="clear" w:color="auto" w:fill="auto"/>
                <w:hideMark/>
              </w:tcPr>
            </w:tcPrChange>
          </w:tcPr>
          <w:p w14:paraId="56EEA750" w14:textId="77777777" w:rsidR="00BA44F9" w:rsidDel="00934F2D" w:rsidRDefault="00BA44F9" w:rsidP="00F965A9">
            <w:pPr>
              <w:spacing w:after="0"/>
              <w:jc w:val="center"/>
              <w:rPr>
                <w:ins w:id="7617" w:author="rk" w:date="2018-08-29T10:16:00Z"/>
                <w:del w:id="7618" w:author="Rapporteur" w:date="2018-08-29T14:00:00Z"/>
                <w:rFonts w:ascii="Arial" w:hAnsi="Arial" w:cs="Arial"/>
                <w:sz w:val="18"/>
                <w:szCs w:val="18"/>
                <w:lang w:eastAsia="en-GB"/>
              </w:rPr>
            </w:pPr>
          </w:p>
        </w:tc>
      </w:tr>
      <w:tr w:rsidR="00BA44F9" w14:paraId="10B4CB90" w14:textId="77777777" w:rsidTr="00934F2D">
        <w:trPr>
          <w:trHeight w:val="230"/>
          <w:jc w:val="center"/>
          <w:ins w:id="7619" w:author="rk" w:date="2018-08-29T10:16:00Z"/>
          <w:trPrChange w:id="7620" w:author="Rapporteur" w:date="2018-08-29T14:00:00Z">
            <w:trPr>
              <w:jc w:val="center"/>
            </w:trPr>
          </w:trPrChange>
        </w:trPr>
        <w:tc>
          <w:tcPr>
            <w:tcW w:w="467" w:type="dxa"/>
            <w:tcBorders>
              <w:top w:val="nil"/>
              <w:left w:val="single" w:sz="4" w:space="0" w:color="auto"/>
              <w:bottom w:val="single" w:sz="4" w:space="0" w:color="auto"/>
              <w:right w:val="nil"/>
            </w:tcBorders>
            <w:shd w:val="clear" w:color="auto" w:fill="auto"/>
            <w:noWrap/>
            <w:hideMark/>
            <w:tcPrChange w:id="7621" w:author="Rapporteur" w:date="2018-08-29T14:00:00Z">
              <w:tcPr>
                <w:tcW w:w="467" w:type="dxa"/>
                <w:tcBorders>
                  <w:top w:val="nil"/>
                  <w:left w:val="single" w:sz="4" w:space="0" w:color="auto"/>
                  <w:bottom w:val="single" w:sz="4" w:space="0" w:color="auto"/>
                  <w:right w:val="nil"/>
                </w:tcBorders>
                <w:shd w:val="clear" w:color="auto" w:fill="auto"/>
                <w:noWrap/>
                <w:hideMark/>
              </w:tcPr>
            </w:tcPrChange>
          </w:tcPr>
          <w:p w14:paraId="313D4EB7" w14:textId="77777777" w:rsidR="00BA44F9" w:rsidRPr="006113D0" w:rsidRDefault="00BA44F9" w:rsidP="00F965A9">
            <w:pPr>
              <w:spacing w:after="0"/>
              <w:rPr>
                <w:ins w:id="7622" w:author="rk" w:date="2018-08-29T10:16:00Z"/>
                <w:rFonts w:ascii="Arial" w:hAnsi="Arial" w:cs="Arial"/>
                <w:sz w:val="18"/>
                <w:szCs w:val="18"/>
                <w:lang w:eastAsia="en-GB"/>
              </w:rPr>
            </w:pPr>
            <w:ins w:id="7623" w:author="rk" w:date="2018-08-29T10:16:00Z">
              <w:r>
                <w:rPr>
                  <w:rFonts w:ascii="Arial" w:hAnsi="Arial" w:cs="Arial"/>
                  <w:sz w:val="18"/>
                  <w:szCs w:val="18"/>
                  <w:lang w:eastAsia="en-GB"/>
                </w:rPr>
                <w:t>7.8</w:t>
              </w:r>
            </w:ins>
          </w:p>
        </w:tc>
        <w:tc>
          <w:tcPr>
            <w:tcW w:w="4744" w:type="dxa"/>
            <w:gridSpan w:val="2"/>
            <w:tcBorders>
              <w:top w:val="nil"/>
              <w:left w:val="nil"/>
              <w:bottom w:val="single" w:sz="4" w:space="0" w:color="auto"/>
              <w:right w:val="single" w:sz="4" w:space="0" w:color="auto"/>
            </w:tcBorders>
            <w:shd w:val="clear" w:color="auto" w:fill="auto"/>
            <w:noWrap/>
            <w:hideMark/>
            <w:tcPrChange w:id="7624" w:author="Rapporteur" w:date="2018-08-29T14:00:00Z">
              <w:tcPr>
                <w:tcW w:w="4744" w:type="dxa"/>
                <w:gridSpan w:val="3"/>
                <w:tcBorders>
                  <w:top w:val="nil"/>
                  <w:left w:val="nil"/>
                  <w:bottom w:val="single" w:sz="4" w:space="0" w:color="auto"/>
                  <w:right w:val="single" w:sz="4" w:space="0" w:color="auto"/>
                </w:tcBorders>
                <w:shd w:val="clear" w:color="auto" w:fill="auto"/>
                <w:noWrap/>
                <w:hideMark/>
              </w:tcPr>
            </w:tcPrChange>
          </w:tcPr>
          <w:p w14:paraId="1801A2FE" w14:textId="77777777" w:rsidR="00BA44F9" w:rsidRPr="00BA44F9" w:rsidRDefault="00BA44F9" w:rsidP="00F965A9">
            <w:pPr>
              <w:spacing w:after="0"/>
              <w:rPr>
                <w:ins w:id="7625" w:author="rk" w:date="2018-08-29T10:16:00Z"/>
                <w:lang w:eastAsia="zh-CN"/>
              </w:rPr>
            </w:pPr>
            <w:ins w:id="7626" w:author="rk" w:date="2018-08-29T10:16:00Z">
              <w:r w:rsidRPr="00BA44F9">
                <w:rPr>
                  <w:lang w:eastAsia="zh-CN"/>
                </w:rPr>
                <w:t>OTA Receiver intermodulation</w:t>
              </w:r>
            </w:ins>
          </w:p>
        </w:tc>
        <w:tc>
          <w:tcPr>
            <w:tcW w:w="2552" w:type="dxa"/>
            <w:tcBorders>
              <w:top w:val="nil"/>
              <w:left w:val="nil"/>
              <w:bottom w:val="single" w:sz="4" w:space="0" w:color="auto"/>
              <w:right w:val="single" w:sz="4" w:space="0" w:color="auto"/>
            </w:tcBorders>
            <w:shd w:val="clear" w:color="auto" w:fill="auto"/>
            <w:hideMark/>
            <w:tcPrChange w:id="7627" w:author="Rapporteur" w:date="2018-08-29T14:00:00Z">
              <w:tcPr>
                <w:tcW w:w="2552" w:type="dxa"/>
                <w:gridSpan w:val="2"/>
                <w:tcBorders>
                  <w:top w:val="nil"/>
                  <w:left w:val="nil"/>
                  <w:bottom w:val="single" w:sz="4" w:space="0" w:color="auto"/>
                  <w:right w:val="single" w:sz="4" w:space="0" w:color="auto"/>
                </w:tcBorders>
                <w:shd w:val="clear" w:color="auto" w:fill="auto"/>
                <w:hideMark/>
              </w:tcPr>
            </w:tcPrChange>
          </w:tcPr>
          <w:p w14:paraId="11D69BF4" w14:textId="77777777" w:rsidR="00BA44F9" w:rsidRPr="006113D0" w:rsidRDefault="00BA44F9" w:rsidP="00F965A9">
            <w:pPr>
              <w:spacing w:after="0"/>
              <w:rPr>
                <w:ins w:id="7628" w:author="rk" w:date="2018-08-29T10:16:00Z"/>
                <w:rFonts w:ascii="Arial" w:hAnsi="Arial" w:cs="Arial"/>
                <w:sz w:val="18"/>
                <w:szCs w:val="18"/>
                <w:lang w:eastAsia="en-GB"/>
              </w:rPr>
            </w:pPr>
            <w:ins w:id="7629"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Change w:id="7630" w:author="Rapporteur" w:date="2018-08-29T14:00:00Z">
              <w:tcPr>
                <w:tcW w:w="1187" w:type="dxa"/>
                <w:gridSpan w:val="2"/>
                <w:tcBorders>
                  <w:top w:val="nil"/>
                  <w:left w:val="nil"/>
                  <w:bottom w:val="single" w:sz="4" w:space="0" w:color="auto"/>
                  <w:right w:val="single" w:sz="4" w:space="0" w:color="auto"/>
                </w:tcBorders>
                <w:shd w:val="clear" w:color="auto" w:fill="auto"/>
                <w:hideMark/>
              </w:tcPr>
            </w:tcPrChange>
          </w:tcPr>
          <w:p w14:paraId="7129A386" w14:textId="77777777" w:rsidR="00BA44F9" w:rsidRDefault="00BA44F9" w:rsidP="00F965A9">
            <w:pPr>
              <w:spacing w:after="0"/>
              <w:rPr>
                <w:ins w:id="7631" w:author="rk" w:date="2018-08-29T10:16:00Z"/>
                <w:rFonts w:ascii="Arial" w:eastAsia="MS Mincho" w:hAnsi="Arial" w:cs="Arial"/>
                <w:sz w:val="18"/>
                <w:szCs w:val="18"/>
                <w:lang w:eastAsia="en-GB"/>
              </w:rPr>
            </w:pPr>
            <w:ins w:id="7632"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Change w:id="7633" w:author="Rapporteur" w:date="2018-08-29T14:00:00Z">
              <w:tcPr>
                <w:tcW w:w="907" w:type="dxa"/>
                <w:tcBorders>
                  <w:top w:val="nil"/>
                  <w:left w:val="nil"/>
                  <w:bottom w:val="single" w:sz="4" w:space="0" w:color="auto"/>
                  <w:right w:val="single" w:sz="4" w:space="0" w:color="auto"/>
                </w:tcBorders>
                <w:shd w:val="clear" w:color="auto" w:fill="auto"/>
                <w:hideMark/>
              </w:tcPr>
            </w:tcPrChange>
          </w:tcPr>
          <w:p w14:paraId="65733B3F" w14:textId="77777777" w:rsidR="00BA44F9" w:rsidRDefault="00BA44F9" w:rsidP="00F965A9">
            <w:pPr>
              <w:spacing w:after="0"/>
              <w:jc w:val="center"/>
              <w:rPr>
                <w:ins w:id="7634" w:author="rk" w:date="2018-08-29T10:16:00Z"/>
                <w:rFonts w:ascii="Arial" w:hAnsi="Arial" w:cs="Arial"/>
                <w:sz w:val="18"/>
                <w:szCs w:val="18"/>
                <w:lang w:eastAsia="en-GB"/>
              </w:rPr>
            </w:pPr>
            <w:ins w:id="7635" w:author="rk" w:date="2018-08-29T10:16:00Z">
              <w:r w:rsidRPr="006113D0">
                <w:rPr>
                  <w:rFonts w:ascii="Arial" w:hAnsi="Arial" w:cs="Arial"/>
                  <w:sz w:val="18"/>
                  <w:szCs w:val="18"/>
                  <w:lang w:eastAsia="en-GB"/>
                </w:rPr>
                <w:t>-</w:t>
              </w:r>
            </w:ins>
          </w:p>
        </w:tc>
      </w:tr>
      <w:tr w:rsidR="00BA44F9" w:rsidRPr="006113D0" w14:paraId="05BDEC9C" w14:textId="77777777" w:rsidTr="00BA44F9">
        <w:trPr>
          <w:jc w:val="center"/>
          <w:ins w:id="7636" w:author="rk" w:date="2018-08-29T10:16:00Z"/>
        </w:trPr>
        <w:tc>
          <w:tcPr>
            <w:tcW w:w="467" w:type="dxa"/>
            <w:tcBorders>
              <w:top w:val="nil"/>
              <w:left w:val="single" w:sz="4" w:space="0" w:color="auto"/>
              <w:bottom w:val="single" w:sz="4" w:space="0" w:color="auto"/>
              <w:right w:val="nil"/>
            </w:tcBorders>
            <w:shd w:val="clear" w:color="auto" w:fill="auto"/>
            <w:noWrap/>
            <w:hideMark/>
          </w:tcPr>
          <w:p w14:paraId="02F20777" w14:textId="77777777" w:rsidR="00BA44F9" w:rsidRDefault="00BA44F9" w:rsidP="00F965A9">
            <w:pPr>
              <w:spacing w:after="0"/>
              <w:rPr>
                <w:ins w:id="7637" w:author="rk" w:date="2018-08-29T10:16:00Z"/>
                <w:rFonts w:ascii="Arial" w:hAnsi="Arial" w:cs="Arial"/>
                <w:sz w:val="18"/>
                <w:szCs w:val="18"/>
                <w:lang w:eastAsia="en-GB"/>
              </w:rPr>
            </w:pPr>
            <w:ins w:id="7638"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1A1523E5" w14:textId="77777777" w:rsidR="00BA44F9" w:rsidRPr="00BA44F9" w:rsidRDefault="00BA44F9" w:rsidP="00F965A9">
            <w:pPr>
              <w:spacing w:after="0"/>
              <w:rPr>
                <w:ins w:id="7639" w:author="rk" w:date="2018-08-29T10:16:00Z"/>
                <w:lang w:eastAsia="zh-CN"/>
              </w:rPr>
            </w:pPr>
            <w:ins w:id="7640" w:author="rk" w:date="2018-08-29T10:16:00Z">
              <w:r w:rsidRPr="00BA44F9">
                <w:rPr>
                  <w:lang w:eastAsia="zh-CN"/>
                </w:rPr>
                <w:t>General intermodulation requirement</w:t>
              </w:r>
            </w:ins>
          </w:p>
        </w:tc>
        <w:tc>
          <w:tcPr>
            <w:tcW w:w="2552" w:type="dxa"/>
            <w:tcBorders>
              <w:top w:val="nil"/>
              <w:left w:val="nil"/>
              <w:bottom w:val="single" w:sz="4" w:space="0" w:color="auto"/>
              <w:right w:val="single" w:sz="4" w:space="0" w:color="auto"/>
            </w:tcBorders>
            <w:shd w:val="clear" w:color="auto" w:fill="auto"/>
            <w:hideMark/>
          </w:tcPr>
          <w:p w14:paraId="380EBC7F" w14:textId="77777777" w:rsidR="00BA44F9" w:rsidRPr="006113D0" w:rsidRDefault="00BA44F9" w:rsidP="00F965A9">
            <w:pPr>
              <w:spacing w:after="0"/>
              <w:rPr>
                <w:ins w:id="7641" w:author="rk" w:date="2018-08-29T10:16:00Z"/>
                <w:rFonts w:ascii="Arial" w:hAnsi="Arial" w:cs="Arial"/>
                <w:sz w:val="18"/>
                <w:szCs w:val="18"/>
                <w:lang w:eastAsia="en-GB"/>
              </w:rPr>
            </w:pPr>
            <w:ins w:id="7642" w:author="rk" w:date="2018-08-29T10:16:00Z">
              <w:r w:rsidRPr="006113D0">
                <w:rPr>
                  <w:rFonts w:ascii="Arial" w:hAnsi="Arial" w:cs="Arial"/>
                  <w:sz w:val="18"/>
                  <w:szCs w:val="18"/>
                  <w:lang w:eastAsia="en-GB"/>
                </w:rPr>
                <w:t>MBT, SBT(note 3)</w:t>
              </w:r>
            </w:ins>
          </w:p>
        </w:tc>
        <w:tc>
          <w:tcPr>
            <w:tcW w:w="1187" w:type="dxa"/>
            <w:gridSpan w:val="2"/>
            <w:tcBorders>
              <w:top w:val="nil"/>
              <w:left w:val="nil"/>
              <w:bottom w:val="single" w:sz="4" w:space="0" w:color="auto"/>
              <w:right w:val="single" w:sz="4" w:space="0" w:color="auto"/>
            </w:tcBorders>
            <w:shd w:val="clear" w:color="auto" w:fill="auto"/>
            <w:hideMark/>
          </w:tcPr>
          <w:p w14:paraId="28621660" w14:textId="77777777" w:rsidR="00BA44F9" w:rsidRPr="002A5E06" w:rsidRDefault="00BA44F9" w:rsidP="00F965A9">
            <w:pPr>
              <w:spacing w:after="0"/>
              <w:rPr>
                <w:ins w:id="7643" w:author="rk" w:date="2018-08-29T10:16:00Z"/>
                <w:rFonts w:ascii="Arial" w:eastAsia="MS Mincho" w:hAnsi="Arial" w:cs="Arial"/>
                <w:sz w:val="18"/>
                <w:szCs w:val="18"/>
                <w:lang w:eastAsia="en-GB"/>
              </w:rPr>
            </w:pPr>
            <w:ins w:id="7644"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14:paraId="56012A3B" w14:textId="77777777" w:rsidR="00BA44F9" w:rsidRPr="006113D0" w:rsidRDefault="00BA44F9" w:rsidP="00F965A9">
            <w:pPr>
              <w:spacing w:after="0"/>
              <w:jc w:val="center"/>
              <w:rPr>
                <w:ins w:id="7645" w:author="rk" w:date="2018-08-29T10:16:00Z"/>
                <w:rFonts w:ascii="Arial" w:hAnsi="Arial" w:cs="Arial"/>
                <w:sz w:val="18"/>
                <w:szCs w:val="18"/>
                <w:lang w:eastAsia="en-GB"/>
              </w:rPr>
            </w:pPr>
            <w:ins w:id="7646"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14:paraId="72359C13" w14:textId="77777777" w:rsidTr="00BA44F9">
        <w:trPr>
          <w:jc w:val="center"/>
          <w:ins w:id="7647" w:author="rk" w:date="2018-08-29T10:16:00Z"/>
        </w:trPr>
        <w:tc>
          <w:tcPr>
            <w:tcW w:w="467" w:type="dxa"/>
            <w:tcBorders>
              <w:top w:val="nil"/>
              <w:left w:val="single" w:sz="4" w:space="0" w:color="auto"/>
              <w:bottom w:val="single" w:sz="4" w:space="0" w:color="auto"/>
              <w:right w:val="nil"/>
            </w:tcBorders>
            <w:shd w:val="clear" w:color="auto" w:fill="auto"/>
            <w:noWrap/>
            <w:hideMark/>
          </w:tcPr>
          <w:p w14:paraId="622AC19C" w14:textId="77777777" w:rsidR="00BA44F9" w:rsidRPr="006113D0" w:rsidRDefault="00BA44F9" w:rsidP="00F965A9">
            <w:pPr>
              <w:spacing w:after="0"/>
              <w:rPr>
                <w:ins w:id="7648" w:author="rk" w:date="2018-08-29T10:16:00Z"/>
                <w:rFonts w:ascii="Arial" w:hAnsi="Arial" w:cs="Arial"/>
                <w:sz w:val="18"/>
                <w:szCs w:val="18"/>
                <w:lang w:eastAsia="en-GB"/>
              </w:rPr>
            </w:pPr>
            <w:ins w:id="7649"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1D526C91" w14:textId="77777777" w:rsidR="00BA44F9" w:rsidRPr="00BA44F9" w:rsidRDefault="00BA44F9" w:rsidP="00F965A9">
            <w:pPr>
              <w:spacing w:after="0"/>
              <w:rPr>
                <w:ins w:id="7650" w:author="rk" w:date="2018-08-29T10:16:00Z"/>
                <w:lang w:eastAsia="zh-CN"/>
              </w:rPr>
            </w:pPr>
            <w:ins w:id="7651" w:author="rk" w:date="2018-08-29T10:16:00Z">
              <w:r w:rsidRPr="00BA44F9">
                <w:rPr>
                  <w:lang w:eastAsia="zh-CN"/>
                </w:rPr>
                <w:t>General narrowband intermodulation requirement</w:t>
              </w:r>
            </w:ins>
          </w:p>
        </w:tc>
        <w:tc>
          <w:tcPr>
            <w:tcW w:w="2552" w:type="dxa"/>
            <w:tcBorders>
              <w:top w:val="nil"/>
              <w:left w:val="nil"/>
              <w:bottom w:val="single" w:sz="4" w:space="0" w:color="auto"/>
              <w:right w:val="single" w:sz="4" w:space="0" w:color="auto"/>
            </w:tcBorders>
            <w:shd w:val="clear" w:color="auto" w:fill="auto"/>
            <w:hideMark/>
          </w:tcPr>
          <w:p w14:paraId="7E1BC9EB" w14:textId="77777777" w:rsidR="00BA44F9" w:rsidRPr="006113D0" w:rsidRDefault="00BA44F9" w:rsidP="00F965A9">
            <w:pPr>
              <w:spacing w:after="0"/>
              <w:rPr>
                <w:ins w:id="7652" w:author="rk" w:date="2018-08-29T10:16:00Z"/>
                <w:rFonts w:ascii="Arial" w:hAnsi="Arial" w:cs="Arial"/>
                <w:sz w:val="18"/>
                <w:szCs w:val="18"/>
                <w:lang w:eastAsia="en-GB"/>
              </w:rPr>
            </w:pPr>
            <w:ins w:id="7653" w:author="rk" w:date="2018-08-29T10:16:00Z">
              <w:r w:rsidRPr="006113D0">
                <w:rPr>
                  <w:rFonts w:ascii="Arial" w:hAnsi="Arial" w:cs="Arial"/>
                  <w:sz w:val="18"/>
                  <w:szCs w:val="18"/>
                  <w:lang w:eastAsia="en-GB"/>
                </w:rPr>
                <w:t>MBT, SBT(note 3)</w:t>
              </w:r>
            </w:ins>
          </w:p>
        </w:tc>
        <w:tc>
          <w:tcPr>
            <w:tcW w:w="1187" w:type="dxa"/>
            <w:gridSpan w:val="2"/>
            <w:tcBorders>
              <w:top w:val="nil"/>
              <w:left w:val="nil"/>
              <w:bottom w:val="single" w:sz="4" w:space="0" w:color="auto"/>
              <w:right w:val="single" w:sz="4" w:space="0" w:color="auto"/>
            </w:tcBorders>
            <w:shd w:val="clear" w:color="auto" w:fill="auto"/>
            <w:hideMark/>
          </w:tcPr>
          <w:p w14:paraId="0B1E3502" w14:textId="77777777" w:rsidR="00BA44F9" w:rsidRDefault="00BA44F9" w:rsidP="00F965A9">
            <w:pPr>
              <w:spacing w:after="0"/>
              <w:rPr>
                <w:ins w:id="7654" w:author="rk" w:date="2018-08-29T10:16:00Z"/>
                <w:rFonts w:ascii="Arial" w:eastAsia="MS Mincho" w:hAnsi="Arial" w:cs="Arial"/>
                <w:sz w:val="18"/>
                <w:szCs w:val="18"/>
                <w:lang w:eastAsia="en-GB"/>
              </w:rPr>
            </w:pPr>
            <w:ins w:id="7655" w:author="rk" w:date="2018-08-29T10:16:00Z">
              <w:r>
                <w:rPr>
                  <w:rFonts w:ascii="Arial" w:eastAsia="MS Mincho" w:hAnsi="Arial" w:cs="Arial"/>
                  <w:sz w:val="18"/>
                  <w:szCs w:val="18"/>
                  <w:lang w:eastAsia="en-GB"/>
                </w:rPr>
                <w:t>ATCR</w:t>
              </w:r>
              <w:r w:rsidRPr="002A5E06">
                <w:rPr>
                  <w:rFonts w:ascii="Arial" w:eastAsia="MS Mincho" w:hAnsi="Arial" w:cs="Arial"/>
                  <w:sz w:val="18"/>
                  <w:szCs w:val="18"/>
                  <w:lang w:eastAsia="en-GB"/>
                </w:rPr>
                <w:t>5b</w:t>
              </w:r>
            </w:ins>
          </w:p>
        </w:tc>
        <w:tc>
          <w:tcPr>
            <w:tcW w:w="907" w:type="dxa"/>
            <w:tcBorders>
              <w:top w:val="nil"/>
              <w:left w:val="nil"/>
              <w:bottom w:val="single" w:sz="4" w:space="0" w:color="auto"/>
              <w:right w:val="single" w:sz="4" w:space="0" w:color="auto"/>
            </w:tcBorders>
            <w:shd w:val="clear" w:color="auto" w:fill="auto"/>
            <w:hideMark/>
          </w:tcPr>
          <w:p w14:paraId="20E4524A" w14:textId="77777777" w:rsidR="00BA44F9" w:rsidRDefault="00BA44F9" w:rsidP="00F965A9">
            <w:pPr>
              <w:spacing w:after="0"/>
              <w:jc w:val="center"/>
              <w:rPr>
                <w:ins w:id="7656" w:author="rk" w:date="2018-08-29T10:16:00Z"/>
                <w:rFonts w:ascii="Arial" w:hAnsi="Arial" w:cs="Arial"/>
                <w:sz w:val="18"/>
                <w:szCs w:val="18"/>
                <w:lang w:eastAsia="en-GB"/>
              </w:rPr>
            </w:pPr>
            <w:ins w:id="7657" w:author="rk" w:date="2018-08-29T10:16:00Z">
              <w:r>
                <w:rPr>
                  <w:rFonts w:ascii="Arial" w:hAnsi="Arial" w:cs="Arial"/>
                  <w:sz w:val="18"/>
                  <w:szCs w:val="18"/>
                  <w:lang w:eastAsia="en-GB"/>
                </w:rPr>
                <w:t>ATCR</w:t>
              </w:r>
              <w:r w:rsidRPr="006113D0">
                <w:rPr>
                  <w:rFonts w:ascii="Arial" w:hAnsi="Arial" w:cs="Arial"/>
                  <w:sz w:val="18"/>
                  <w:szCs w:val="18"/>
                  <w:lang w:eastAsia="en-GB"/>
                </w:rPr>
                <w:t>5b </w:t>
              </w:r>
            </w:ins>
          </w:p>
        </w:tc>
      </w:tr>
      <w:tr w:rsidR="00BA44F9" w14:paraId="4B5F6C82" w14:textId="77777777" w:rsidTr="00BA44F9">
        <w:trPr>
          <w:jc w:val="center"/>
          <w:ins w:id="7658" w:author="rk" w:date="2018-08-29T10:16:00Z"/>
        </w:trPr>
        <w:tc>
          <w:tcPr>
            <w:tcW w:w="467" w:type="dxa"/>
            <w:tcBorders>
              <w:top w:val="nil"/>
              <w:left w:val="single" w:sz="4" w:space="0" w:color="auto"/>
              <w:bottom w:val="single" w:sz="4" w:space="0" w:color="auto"/>
              <w:right w:val="nil"/>
            </w:tcBorders>
            <w:shd w:val="clear" w:color="auto" w:fill="auto"/>
            <w:noWrap/>
            <w:hideMark/>
          </w:tcPr>
          <w:p w14:paraId="0DB171C7" w14:textId="77777777" w:rsidR="00BA44F9" w:rsidRPr="006113D0" w:rsidRDefault="00BA44F9" w:rsidP="00F965A9">
            <w:pPr>
              <w:spacing w:after="0"/>
              <w:rPr>
                <w:ins w:id="7659" w:author="rk" w:date="2018-08-29T10:16:00Z"/>
                <w:rFonts w:ascii="Arial" w:hAnsi="Arial" w:cs="Arial"/>
                <w:sz w:val="18"/>
                <w:szCs w:val="18"/>
                <w:lang w:eastAsia="en-GB"/>
              </w:rPr>
            </w:pPr>
            <w:ins w:id="7660" w:author="rk" w:date="2018-08-29T10:16:00Z">
              <w:r>
                <w:rPr>
                  <w:rFonts w:ascii="Arial" w:hAnsi="Arial" w:cs="Arial"/>
                  <w:sz w:val="18"/>
                  <w:szCs w:val="18"/>
                  <w:lang w:eastAsia="en-GB"/>
                </w:rPr>
                <w:t>7.9</w:t>
              </w:r>
            </w:ins>
          </w:p>
        </w:tc>
        <w:tc>
          <w:tcPr>
            <w:tcW w:w="4744" w:type="dxa"/>
            <w:gridSpan w:val="2"/>
            <w:tcBorders>
              <w:top w:val="nil"/>
              <w:left w:val="nil"/>
              <w:bottom w:val="single" w:sz="4" w:space="0" w:color="auto"/>
              <w:right w:val="single" w:sz="4" w:space="0" w:color="auto"/>
            </w:tcBorders>
            <w:shd w:val="clear" w:color="auto" w:fill="auto"/>
            <w:noWrap/>
            <w:hideMark/>
          </w:tcPr>
          <w:p w14:paraId="6B668FEB" w14:textId="77777777" w:rsidR="00BA44F9" w:rsidRPr="00BA44F9" w:rsidRDefault="00BA44F9" w:rsidP="00F965A9">
            <w:pPr>
              <w:spacing w:after="0"/>
              <w:rPr>
                <w:ins w:id="7661" w:author="rk" w:date="2018-08-29T10:16:00Z"/>
                <w:lang w:eastAsia="zh-CN"/>
              </w:rPr>
            </w:pPr>
            <w:ins w:id="7662" w:author="rk" w:date="2018-08-29T10:16:00Z">
              <w:r w:rsidRPr="00BA44F9">
                <w:rPr>
                  <w:lang w:eastAsia="zh-CN"/>
                </w:rPr>
                <w:t>OTA In-channel selectivity</w:t>
              </w:r>
            </w:ins>
          </w:p>
        </w:tc>
        <w:tc>
          <w:tcPr>
            <w:tcW w:w="2552" w:type="dxa"/>
            <w:tcBorders>
              <w:top w:val="nil"/>
              <w:left w:val="nil"/>
              <w:bottom w:val="single" w:sz="4" w:space="0" w:color="auto"/>
              <w:right w:val="single" w:sz="4" w:space="0" w:color="auto"/>
            </w:tcBorders>
            <w:shd w:val="clear" w:color="auto" w:fill="auto"/>
            <w:hideMark/>
          </w:tcPr>
          <w:p w14:paraId="58AC2627" w14:textId="77777777" w:rsidR="00BA44F9" w:rsidRPr="006113D0" w:rsidRDefault="00BA44F9" w:rsidP="00F965A9">
            <w:pPr>
              <w:spacing w:after="0"/>
              <w:rPr>
                <w:ins w:id="7663" w:author="rk" w:date="2018-08-29T10:16:00Z"/>
                <w:rFonts w:ascii="Arial" w:hAnsi="Arial" w:cs="Arial"/>
                <w:sz w:val="18"/>
                <w:szCs w:val="18"/>
                <w:lang w:eastAsia="en-GB"/>
              </w:rPr>
            </w:pPr>
            <w:ins w:id="7664" w:author="rk" w:date="2018-08-29T10:16:00Z">
              <w:r w:rsidRPr="006113D0">
                <w:rPr>
                  <w:rFonts w:ascii="Arial" w:hAnsi="Arial" w:cs="Arial"/>
                  <w:sz w:val="18"/>
                  <w:szCs w:val="18"/>
                  <w:lang w:eastAsia="en-GB"/>
                </w:rPr>
                <w:t>-</w:t>
              </w:r>
            </w:ins>
          </w:p>
        </w:tc>
        <w:tc>
          <w:tcPr>
            <w:tcW w:w="1187" w:type="dxa"/>
            <w:gridSpan w:val="2"/>
            <w:tcBorders>
              <w:top w:val="nil"/>
              <w:left w:val="nil"/>
              <w:bottom w:val="single" w:sz="4" w:space="0" w:color="auto"/>
              <w:right w:val="single" w:sz="4" w:space="0" w:color="auto"/>
            </w:tcBorders>
            <w:shd w:val="clear" w:color="auto" w:fill="auto"/>
            <w:hideMark/>
          </w:tcPr>
          <w:p w14:paraId="5F4082B4" w14:textId="77777777" w:rsidR="00BA44F9" w:rsidRDefault="00BA44F9" w:rsidP="00F965A9">
            <w:pPr>
              <w:spacing w:after="0"/>
              <w:rPr>
                <w:ins w:id="7665" w:author="rk" w:date="2018-08-29T10:16:00Z"/>
                <w:rFonts w:ascii="Arial" w:eastAsia="MS Mincho" w:hAnsi="Arial" w:cs="Arial"/>
                <w:sz w:val="18"/>
                <w:szCs w:val="18"/>
                <w:lang w:eastAsia="en-GB"/>
              </w:rPr>
            </w:pPr>
            <w:ins w:id="7666"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48E319BE" w14:textId="77777777" w:rsidR="00BA44F9" w:rsidRDefault="00BA44F9" w:rsidP="00F965A9">
            <w:pPr>
              <w:spacing w:after="0"/>
              <w:jc w:val="center"/>
              <w:rPr>
                <w:ins w:id="7667" w:author="rk" w:date="2018-08-29T10:16:00Z"/>
                <w:rFonts w:ascii="Arial" w:hAnsi="Arial" w:cs="Arial"/>
                <w:sz w:val="18"/>
                <w:szCs w:val="18"/>
                <w:lang w:eastAsia="en-GB"/>
              </w:rPr>
            </w:pPr>
            <w:ins w:id="7668" w:author="rk" w:date="2018-08-29T10:16:00Z">
              <w:r w:rsidRPr="006113D0">
                <w:rPr>
                  <w:rFonts w:ascii="Arial" w:hAnsi="Arial" w:cs="Arial"/>
                  <w:sz w:val="18"/>
                  <w:szCs w:val="18"/>
                  <w:lang w:eastAsia="en-GB"/>
                </w:rPr>
                <w:t>-</w:t>
              </w:r>
            </w:ins>
          </w:p>
        </w:tc>
      </w:tr>
      <w:tr w:rsidR="00BA44F9" w:rsidRPr="006113D0" w14:paraId="49EC1A2F" w14:textId="77777777" w:rsidTr="00BA44F9">
        <w:trPr>
          <w:jc w:val="center"/>
          <w:ins w:id="7669" w:author="rk" w:date="2018-08-29T10:16:00Z"/>
        </w:trPr>
        <w:tc>
          <w:tcPr>
            <w:tcW w:w="467" w:type="dxa"/>
            <w:tcBorders>
              <w:top w:val="nil"/>
              <w:left w:val="single" w:sz="4" w:space="0" w:color="auto"/>
              <w:bottom w:val="single" w:sz="4" w:space="0" w:color="auto"/>
              <w:right w:val="nil"/>
            </w:tcBorders>
            <w:shd w:val="clear" w:color="auto" w:fill="auto"/>
            <w:noWrap/>
            <w:hideMark/>
          </w:tcPr>
          <w:p w14:paraId="26D292F1" w14:textId="77777777" w:rsidR="00BA44F9" w:rsidRDefault="00BA44F9" w:rsidP="00F965A9">
            <w:pPr>
              <w:spacing w:after="0"/>
              <w:rPr>
                <w:ins w:id="7670" w:author="rk" w:date="2018-08-29T10:16:00Z"/>
                <w:rFonts w:ascii="Arial" w:hAnsi="Arial" w:cs="Arial"/>
                <w:sz w:val="18"/>
                <w:szCs w:val="18"/>
                <w:lang w:eastAsia="en-GB"/>
              </w:rPr>
            </w:pPr>
            <w:ins w:id="7671" w:author="rk" w:date="2018-08-29T10:16:00Z">
              <w:r w:rsidRPr="006113D0">
                <w:rPr>
                  <w:rFonts w:ascii="Arial" w:hAnsi="Arial" w:cs="Arial"/>
                  <w:sz w:val="18"/>
                  <w:szCs w:val="18"/>
                  <w:lang w:eastAsia="en-GB"/>
                </w:rPr>
                <w:t> </w:t>
              </w:r>
            </w:ins>
          </w:p>
        </w:tc>
        <w:tc>
          <w:tcPr>
            <w:tcW w:w="4744" w:type="dxa"/>
            <w:gridSpan w:val="2"/>
            <w:tcBorders>
              <w:top w:val="nil"/>
              <w:left w:val="nil"/>
              <w:bottom w:val="single" w:sz="4" w:space="0" w:color="auto"/>
              <w:right w:val="single" w:sz="4" w:space="0" w:color="auto"/>
            </w:tcBorders>
            <w:shd w:val="clear" w:color="auto" w:fill="auto"/>
            <w:noWrap/>
            <w:hideMark/>
          </w:tcPr>
          <w:p w14:paraId="775BE79D" w14:textId="77777777" w:rsidR="00BA44F9" w:rsidRPr="00BA44F9" w:rsidRDefault="00BA44F9" w:rsidP="00F965A9">
            <w:pPr>
              <w:spacing w:after="0"/>
              <w:rPr>
                <w:ins w:id="7672" w:author="rk" w:date="2018-08-29T10:16:00Z"/>
                <w:lang w:eastAsia="zh-CN"/>
              </w:rPr>
            </w:pPr>
            <w:ins w:id="7673" w:author="rk" w:date="2018-08-29T10:16:00Z">
              <w:r w:rsidRPr="00BA44F9">
                <w:rPr>
                  <w:lang w:eastAsia="zh-CN"/>
                </w:rPr>
                <w:t>E-UTRA requirement</w:t>
              </w:r>
            </w:ins>
          </w:p>
        </w:tc>
        <w:tc>
          <w:tcPr>
            <w:tcW w:w="2552" w:type="dxa"/>
            <w:tcBorders>
              <w:top w:val="nil"/>
              <w:left w:val="nil"/>
              <w:bottom w:val="single" w:sz="4" w:space="0" w:color="auto"/>
              <w:right w:val="single" w:sz="4" w:space="0" w:color="auto"/>
            </w:tcBorders>
            <w:shd w:val="clear" w:color="auto" w:fill="auto"/>
            <w:hideMark/>
          </w:tcPr>
          <w:p w14:paraId="1BD1577E" w14:textId="77777777" w:rsidR="00BA44F9" w:rsidRPr="006113D0" w:rsidRDefault="00BA44F9" w:rsidP="00F965A9">
            <w:pPr>
              <w:spacing w:after="0"/>
              <w:rPr>
                <w:ins w:id="7674" w:author="rk" w:date="2018-08-29T10:16:00Z"/>
                <w:rFonts w:ascii="Arial" w:hAnsi="Arial" w:cs="Arial"/>
                <w:sz w:val="18"/>
                <w:szCs w:val="18"/>
                <w:lang w:eastAsia="en-GB"/>
              </w:rPr>
            </w:pPr>
            <w:ins w:id="7675" w:author="rk" w:date="2018-08-29T10:16:00Z">
              <w:r w:rsidRPr="006113D0">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hideMark/>
          </w:tcPr>
          <w:p w14:paraId="49162E27" w14:textId="77777777" w:rsidR="00BA44F9" w:rsidRPr="002A5E06" w:rsidRDefault="00BA44F9" w:rsidP="00F965A9">
            <w:pPr>
              <w:spacing w:after="0"/>
              <w:rPr>
                <w:ins w:id="7676" w:author="rk" w:date="2018-08-29T10:16:00Z"/>
                <w:rFonts w:ascii="Arial" w:eastAsia="MS Mincho" w:hAnsi="Arial" w:cs="Arial"/>
                <w:sz w:val="18"/>
                <w:szCs w:val="18"/>
                <w:lang w:eastAsia="en-GB"/>
              </w:rPr>
            </w:pPr>
            <w:ins w:id="7677" w:author="rk" w:date="2018-08-29T10:16:00Z">
              <w:r w:rsidRPr="002A5E06">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hideMark/>
          </w:tcPr>
          <w:p w14:paraId="72F55C8A" w14:textId="77777777" w:rsidR="00BA44F9" w:rsidRPr="006113D0" w:rsidRDefault="00BA44F9" w:rsidP="00F965A9">
            <w:pPr>
              <w:spacing w:after="0"/>
              <w:jc w:val="center"/>
              <w:rPr>
                <w:ins w:id="7678" w:author="rk" w:date="2018-08-29T10:16:00Z"/>
                <w:rFonts w:ascii="Arial" w:hAnsi="Arial" w:cs="Arial"/>
                <w:sz w:val="18"/>
                <w:szCs w:val="18"/>
                <w:lang w:eastAsia="en-GB"/>
              </w:rPr>
            </w:pPr>
            <w:ins w:id="7679" w:author="rk" w:date="2018-08-29T10:16:00Z">
              <w:r w:rsidRPr="006113D0">
                <w:rPr>
                  <w:rFonts w:ascii="Arial" w:hAnsi="Arial" w:cs="Arial"/>
                  <w:sz w:val="18"/>
                  <w:szCs w:val="18"/>
                  <w:lang w:eastAsia="en-GB"/>
                </w:rPr>
                <w:t>-</w:t>
              </w:r>
            </w:ins>
          </w:p>
        </w:tc>
      </w:tr>
      <w:tr w:rsidR="00BA44F9" w:rsidRPr="006113D0" w14:paraId="74792160" w14:textId="77777777" w:rsidTr="00F965A9">
        <w:trPr>
          <w:trHeight w:val="145"/>
          <w:jc w:val="center"/>
          <w:ins w:id="7680" w:author="rk" w:date="2018-08-29T10:16:00Z"/>
        </w:trPr>
        <w:tc>
          <w:tcPr>
            <w:tcW w:w="9857" w:type="dxa"/>
            <w:gridSpan w:val="7"/>
            <w:tcBorders>
              <w:top w:val="single" w:sz="4" w:space="0" w:color="auto"/>
              <w:left w:val="single" w:sz="4" w:space="0" w:color="auto"/>
              <w:bottom w:val="single" w:sz="4" w:space="0" w:color="auto"/>
            </w:tcBorders>
            <w:shd w:val="clear" w:color="auto" w:fill="auto"/>
            <w:noWrap/>
            <w:vAlign w:val="center"/>
          </w:tcPr>
          <w:p w14:paraId="01B56740" w14:textId="77777777" w:rsidR="00BA44F9" w:rsidRPr="006113D0" w:rsidRDefault="00BA44F9" w:rsidP="00F965A9">
            <w:pPr>
              <w:pStyle w:val="TAN"/>
              <w:rPr>
                <w:ins w:id="7681" w:author="rk" w:date="2018-08-29T10:16:00Z"/>
              </w:rPr>
            </w:pPr>
            <w:ins w:id="7682" w:author="rk" w:date="2018-08-29T10:16:00Z">
              <w:r w:rsidRPr="006113D0">
                <w:t xml:space="preserve">NOTE </w:t>
              </w:r>
              <w:r w:rsidRPr="006113D0">
                <w:rPr>
                  <w:rFonts w:hint="eastAsia"/>
                </w:rPr>
                <w:t>1</w:t>
              </w:r>
              <w:r w:rsidRPr="006113D0">
                <w:t>:</w:t>
              </w:r>
              <w:r w:rsidRPr="006113D0">
                <w:tab/>
              </w:r>
              <w:r w:rsidRPr="006113D0">
                <w:rPr>
                  <w:rFonts w:hint="eastAsia"/>
                </w:rPr>
                <w:t>MBT is only applicable when DB-DC-HSDPA/inter-band CA is supported</w:t>
              </w:r>
              <w:r w:rsidRPr="006113D0">
                <w:t>.</w:t>
              </w:r>
            </w:ins>
          </w:p>
          <w:p w14:paraId="2746C47D" w14:textId="77777777" w:rsidR="00BA44F9" w:rsidRPr="006113D0" w:rsidRDefault="00BA44F9" w:rsidP="00F965A9">
            <w:pPr>
              <w:pStyle w:val="TAN"/>
              <w:rPr>
                <w:ins w:id="7683" w:author="rk" w:date="2018-08-29T10:16:00Z"/>
              </w:rPr>
            </w:pPr>
            <w:ins w:id="7684" w:author="rk" w:date="2018-08-29T10:16:00Z">
              <w:r w:rsidRPr="006113D0">
                <w:rPr>
                  <w:rFonts w:hint="eastAsia"/>
                  <w:lang w:eastAsia="zh-CN"/>
                </w:rPr>
                <w:t xml:space="preserve">NOTE </w:t>
              </w:r>
              <w:r w:rsidRPr="006113D0">
                <w:rPr>
                  <w:lang w:eastAsia="zh-CN"/>
                </w:rPr>
                <w:t>2</w:t>
              </w:r>
              <w:r w:rsidRPr="006113D0">
                <w:rPr>
                  <w:rFonts w:hint="eastAsia"/>
                  <w:lang w:eastAsia="zh-CN"/>
                </w:rPr>
                <w:t>:</w:t>
              </w:r>
              <w:r w:rsidRPr="006113D0">
                <w:tab/>
              </w:r>
              <w:r w:rsidRPr="006113D0">
                <w:rPr>
                  <w:lang w:eastAsia="zh-CN"/>
                </w:rPr>
                <w:t>For ACLR, MBT shall be applied for the Inter RF bandwidth gap only.</w:t>
              </w:r>
            </w:ins>
          </w:p>
          <w:p w14:paraId="60ECB8C4" w14:textId="77777777" w:rsidR="00BA44F9" w:rsidRPr="006113D0" w:rsidRDefault="00BA44F9" w:rsidP="00F965A9">
            <w:pPr>
              <w:pStyle w:val="TAN"/>
              <w:rPr>
                <w:ins w:id="7685" w:author="rk" w:date="2018-08-29T10:16:00Z"/>
                <w:rFonts w:cs="Arial"/>
                <w:szCs w:val="18"/>
                <w:lang w:eastAsia="en-GB"/>
              </w:rPr>
            </w:pPr>
            <w:ins w:id="7686" w:author="rk" w:date="2018-08-29T10:16:00Z">
              <w:r w:rsidRPr="006113D0">
                <w:t>NOTE 3:</w:t>
              </w:r>
              <w:r w:rsidRPr="006113D0">
                <w:tab/>
                <w:t>SBT is only applicable if different Capability Sets are declared for single-band and multi-band operation.</w:t>
              </w:r>
            </w:ins>
          </w:p>
        </w:tc>
      </w:tr>
    </w:tbl>
    <w:p w14:paraId="66024879" w14:textId="77777777" w:rsidR="003B2DEF" w:rsidRPr="00540091" w:rsidRDefault="003B2DEF" w:rsidP="00E603E9"/>
    <w:p w14:paraId="00A339AE" w14:textId="77777777" w:rsidR="003B2DEF" w:rsidRPr="00540091" w:rsidRDefault="003B2DEF" w:rsidP="00673E8E">
      <w:pPr>
        <w:pStyle w:val="Heading3"/>
        <w:rPr>
          <w:lang w:eastAsia="zh-CN"/>
        </w:rPr>
      </w:pPr>
      <w:bookmarkStart w:id="7687" w:name="_Toc523325137"/>
      <w:r w:rsidRPr="00540091">
        <w:rPr>
          <w:lang w:eastAsia="zh-CN"/>
        </w:rPr>
        <w:t xml:space="preserve">5.4.2 </w:t>
      </w:r>
      <w:r w:rsidRPr="00540091">
        <w:rPr>
          <w:lang w:eastAsia="zh-CN"/>
        </w:rPr>
        <w:tab/>
      </w:r>
      <w:r w:rsidRPr="00540091">
        <w:t xml:space="preserve">AAS BS operating bands with multi-band dependencies supporting </w:t>
      </w:r>
      <w:r w:rsidRPr="00540091">
        <w:rPr>
          <w:lang w:eastAsia="zh-CN"/>
        </w:rPr>
        <w:t>Single-RAT only</w:t>
      </w:r>
      <w:bookmarkEnd w:id="7687"/>
    </w:p>
    <w:p w14:paraId="10E87505" w14:textId="77777777" w:rsidR="003B2DEF" w:rsidRPr="00540091" w:rsidRDefault="003B2DEF" w:rsidP="003B2DEF">
      <w:pPr>
        <w:rPr>
          <w:snapToGrid w:val="0"/>
          <w:lang w:eastAsia="zh-CN"/>
        </w:rPr>
      </w:pPr>
      <w:r w:rsidRPr="00540091">
        <w:rPr>
          <w:snapToGrid w:val="0"/>
          <w:lang w:eastAsia="zh-CN"/>
        </w:rPr>
        <w:t xml:space="preserve">For an </w:t>
      </w:r>
      <w:r w:rsidRPr="00540091">
        <w:t xml:space="preserve">AAS BS operating bands </w:t>
      </w:r>
      <w:r w:rsidRPr="00540091">
        <w:rPr>
          <w:snapToGrid w:val="0"/>
          <w:lang w:eastAsia="zh-CN"/>
        </w:rPr>
        <w:t>with multi-band dependencies supporting single-RAT only in the operational ba</w:t>
      </w:r>
      <w:r w:rsidR="00E603E9" w:rsidRPr="00540091">
        <w:rPr>
          <w:snapToGrid w:val="0"/>
          <w:lang w:eastAsia="zh-CN"/>
        </w:rPr>
        <w:t>nd, the test configurations in t</w:t>
      </w:r>
      <w:r w:rsidRPr="00540091">
        <w:rPr>
          <w:snapToGrid w:val="0"/>
          <w:lang w:eastAsia="zh-CN"/>
        </w:rPr>
        <w:t>able 5.4.2-1, shall be used for testing.</w:t>
      </w:r>
    </w:p>
    <w:p w14:paraId="40DE0C1F" w14:textId="77777777" w:rsidR="003B2DEF" w:rsidRPr="00540091" w:rsidRDefault="003B2DEF" w:rsidP="003B2DEF">
      <w:pPr>
        <w:pStyle w:val="TH"/>
        <w:rPr>
          <w:snapToGrid w:val="0"/>
          <w:lang w:eastAsia="zh-CN"/>
        </w:rPr>
      </w:pPr>
      <w:r w:rsidRPr="00540091">
        <w:rPr>
          <w:snapToGrid w:val="0"/>
          <w:lang w:eastAsia="zh-CN"/>
        </w:rPr>
        <w:t xml:space="preserve">Table 5.4.2-1: </w:t>
      </w:r>
      <w:r w:rsidRPr="00540091">
        <w:t xml:space="preserve">Test configuration for AAS BS operating bands with multi-band dependencies supporting </w:t>
      </w:r>
      <w:r w:rsidRPr="00540091">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Change w:id="7688" w:author="Rapporteur" w:date="2018-08-29T14:00:00Z">
          <w:tblPr>
            <w:tblW w:w="5041" w:type="pct"/>
            <w:jc w:val="center"/>
            <w:tblLayout w:type="fixed"/>
            <w:tblCellMar>
              <w:left w:w="28" w:type="dxa"/>
            </w:tblCellMar>
            <w:tblLook w:val="04A0" w:firstRow="1" w:lastRow="0" w:firstColumn="1" w:lastColumn="0" w:noHBand="0" w:noVBand="1"/>
          </w:tblPr>
        </w:tblPrChange>
      </w:tblPr>
      <w:tblGrid>
        <w:gridCol w:w="708"/>
        <w:gridCol w:w="34"/>
        <w:gridCol w:w="4319"/>
        <w:gridCol w:w="6"/>
        <w:gridCol w:w="1705"/>
        <w:gridCol w:w="1561"/>
        <w:gridCol w:w="1524"/>
        <w:tblGridChange w:id="7689">
          <w:tblGrid>
            <w:gridCol w:w="707"/>
            <w:gridCol w:w="37"/>
            <w:gridCol w:w="4315"/>
            <w:gridCol w:w="10"/>
            <w:gridCol w:w="1668"/>
            <w:gridCol w:w="34"/>
            <w:gridCol w:w="1410"/>
            <w:gridCol w:w="152"/>
            <w:gridCol w:w="1524"/>
          </w:tblGrid>
        </w:tblGridChange>
      </w:tblGrid>
      <w:tr w:rsidR="003B2DEF" w:rsidRPr="00540091" w14:paraId="270A49BA" w14:textId="77777777" w:rsidTr="00934F2D">
        <w:trPr>
          <w:tblHeader/>
          <w:jc w:val="center"/>
          <w:trPrChange w:id="7690" w:author="Rapporteur" w:date="2018-08-29T14:00:00Z">
            <w:trPr>
              <w:tblHeader/>
              <w:jc w:val="center"/>
            </w:trPr>
          </w:trPrChange>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Change w:id="7691" w:author="Rapporteur" w:date="2018-08-29T14:00:00Z">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tcPrChange>
          </w:tcPr>
          <w:p w14:paraId="2183D54C" w14:textId="77777777" w:rsidR="003B2DEF" w:rsidRPr="00540091" w:rsidRDefault="003B2DEF" w:rsidP="00BA0BB4">
            <w:pPr>
              <w:spacing w:after="0"/>
              <w:rPr>
                <w:rFonts w:ascii="Arial" w:hAnsi="Arial" w:cs="Arial"/>
                <w:b/>
                <w:bCs/>
                <w:sz w:val="18"/>
                <w:szCs w:val="18"/>
                <w:lang w:eastAsia="en-GB"/>
              </w:rPr>
            </w:pPr>
            <w:r w:rsidRPr="00540091">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Change w:id="7692" w:author="Rapporteur" w:date="2018-08-29T14:00:00Z">
              <w:tcPr>
                <w:tcW w:w="851" w:type="pct"/>
                <w:gridSpan w:val="2"/>
                <w:tcBorders>
                  <w:top w:val="single" w:sz="4" w:space="0" w:color="auto"/>
                  <w:left w:val="nil"/>
                  <w:bottom w:val="single" w:sz="4" w:space="0" w:color="auto"/>
                  <w:right w:val="single" w:sz="4" w:space="0" w:color="auto"/>
                </w:tcBorders>
                <w:shd w:val="clear" w:color="auto" w:fill="auto"/>
                <w:vAlign w:val="center"/>
                <w:hideMark/>
              </w:tcPr>
            </w:tcPrChange>
          </w:tcPr>
          <w:p w14:paraId="599A801A"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Change w:id="7693" w:author="Rapporteur" w:date="2018-08-29T14:00:00Z">
              <w:tcPr>
                <w:tcW w:w="732" w:type="pct"/>
                <w:gridSpan w:val="2"/>
                <w:tcBorders>
                  <w:top w:val="single" w:sz="4" w:space="0" w:color="auto"/>
                  <w:left w:val="nil"/>
                  <w:bottom w:val="single" w:sz="4" w:space="0" w:color="auto"/>
                  <w:right w:val="nil"/>
                </w:tcBorders>
                <w:shd w:val="clear" w:color="auto" w:fill="auto"/>
                <w:vAlign w:val="center"/>
                <w:hideMark/>
              </w:tcPr>
            </w:tcPrChange>
          </w:tcPr>
          <w:p w14:paraId="173147D4"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Change w:id="7694" w:author="Rapporteur" w:date="2018-08-29T14:00:00Z">
              <w:tcPr>
                <w:tcW w:w="85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89D5672" w14:textId="77777777" w:rsidR="003B2DEF" w:rsidRPr="00540091" w:rsidRDefault="003B2DEF" w:rsidP="00BA0BB4">
            <w:pPr>
              <w:spacing w:after="0"/>
              <w:jc w:val="center"/>
              <w:rPr>
                <w:rFonts w:ascii="Arial" w:hAnsi="Arial" w:cs="Arial"/>
                <w:b/>
                <w:bCs/>
                <w:sz w:val="18"/>
                <w:szCs w:val="18"/>
                <w:lang w:eastAsia="en-GB"/>
              </w:rPr>
            </w:pPr>
            <w:r w:rsidRPr="00540091">
              <w:rPr>
                <w:rFonts w:ascii="Arial" w:hAnsi="Arial" w:cs="Arial"/>
                <w:b/>
                <w:bCs/>
                <w:sz w:val="18"/>
                <w:szCs w:val="18"/>
                <w:lang w:eastAsia="en-GB"/>
              </w:rPr>
              <w:t>E-UTRA Test RCSA5</w:t>
            </w:r>
          </w:p>
        </w:tc>
      </w:tr>
      <w:tr w:rsidR="003B2DEF" w:rsidRPr="00540091" w14:paraId="42287E49" w14:textId="77777777" w:rsidTr="00934F2D">
        <w:trPr>
          <w:jc w:val="center"/>
          <w:trPrChange w:id="7695" w:author="Rapporteur" w:date="2018-08-29T14:00:00Z">
            <w:trPr>
              <w:jc w:val="center"/>
            </w:trPr>
          </w:trPrChange>
        </w:trPr>
        <w:tc>
          <w:tcPr>
            <w:tcW w:w="359" w:type="pct"/>
            <w:tcBorders>
              <w:top w:val="nil"/>
              <w:left w:val="single" w:sz="4" w:space="0" w:color="auto"/>
              <w:bottom w:val="single" w:sz="4" w:space="0" w:color="auto"/>
              <w:right w:val="nil"/>
            </w:tcBorders>
            <w:shd w:val="clear" w:color="auto" w:fill="auto"/>
            <w:noWrap/>
            <w:vAlign w:val="center"/>
            <w:hideMark/>
            <w:tcPrChange w:id="7696" w:author="Rapporteur" w:date="2018-08-29T14:00:00Z">
              <w:tcPr>
                <w:tcW w:w="359" w:type="pct"/>
                <w:tcBorders>
                  <w:top w:val="nil"/>
                  <w:left w:val="single" w:sz="4" w:space="0" w:color="auto"/>
                  <w:bottom w:val="single" w:sz="4" w:space="0" w:color="auto"/>
                  <w:right w:val="nil"/>
                </w:tcBorders>
                <w:shd w:val="clear" w:color="auto" w:fill="auto"/>
                <w:noWrap/>
                <w:vAlign w:val="center"/>
                <w:hideMark/>
              </w:tcPr>
            </w:tcPrChange>
          </w:tcPr>
          <w:p w14:paraId="50BB3724"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Change w:id="7697" w:author="Rapporteur" w:date="2018-08-29T14:00:00Z">
              <w:tcPr>
                <w:tcW w:w="2208" w:type="pct"/>
                <w:gridSpan w:val="2"/>
                <w:tcBorders>
                  <w:top w:val="nil"/>
                  <w:left w:val="nil"/>
                  <w:bottom w:val="single" w:sz="4" w:space="0" w:color="auto"/>
                  <w:right w:val="single" w:sz="4" w:space="0" w:color="auto"/>
                </w:tcBorders>
                <w:shd w:val="clear" w:color="auto" w:fill="auto"/>
                <w:noWrap/>
                <w:vAlign w:val="center"/>
                <w:hideMark/>
              </w:tcPr>
            </w:tcPrChange>
          </w:tcPr>
          <w:p w14:paraId="393F405D" w14:textId="77777777" w:rsidR="003B2DEF" w:rsidRPr="00540091" w:rsidRDefault="00BA44F9" w:rsidP="00BA0BB4">
            <w:pPr>
              <w:spacing w:after="0"/>
              <w:rPr>
                <w:rFonts w:ascii="Arial" w:hAnsi="Arial" w:cs="Arial"/>
                <w:sz w:val="18"/>
                <w:szCs w:val="18"/>
                <w:lang w:eastAsia="en-GB"/>
              </w:rPr>
            </w:pPr>
            <w:ins w:id="7698" w:author="rk" w:date="2018-08-29T10:16:00Z">
              <w:r w:rsidRPr="00BA7B97">
                <w:rPr>
                  <w:lang w:eastAsia="zh-CN"/>
                </w:rPr>
                <w:t>Radiated Transmit Power</w:t>
              </w:r>
            </w:ins>
            <w:del w:id="7699" w:author="rk" w:date="2018-08-29T10:16:00Z">
              <w:r w:rsidR="003B2DEF" w:rsidRPr="00540091" w:rsidDel="00BA44F9">
                <w:rPr>
                  <w:rFonts w:ascii="Arial" w:hAnsi="Arial" w:cs="Arial"/>
                  <w:sz w:val="18"/>
                  <w:szCs w:val="18"/>
                  <w:lang w:eastAsia="en-GB"/>
                </w:rPr>
                <w:delText>Base Station output power</w:delText>
              </w:r>
            </w:del>
          </w:p>
        </w:tc>
        <w:tc>
          <w:tcPr>
            <w:tcW w:w="868" w:type="pct"/>
            <w:gridSpan w:val="2"/>
            <w:tcBorders>
              <w:top w:val="nil"/>
              <w:left w:val="nil"/>
              <w:bottom w:val="single" w:sz="4" w:space="0" w:color="auto"/>
              <w:right w:val="single" w:sz="4" w:space="0" w:color="auto"/>
            </w:tcBorders>
            <w:shd w:val="clear" w:color="auto" w:fill="auto"/>
            <w:vAlign w:val="center"/>
            <w:hideMark/>
            <w:tcPrChange w:id="7700" w:author="Rapporteur" w:date="2018-08-29T14:00:00Z">
              <w:tcPr>
                <w:tcW w:w="851" w:type="pct"/>
                <w:gridSpan w:val="2"/>
                <w:tcBorders>
                  <w:top w:val="nil"/>
                  <w:left w:val="nil"/>
                  <w:bottom w:val="single" w:sz="4" w:space="0" w:color="auto"/>
                  <w:right w:val="single" w:sz="4" w:space="0" w:color="auto"/>
                </w:tcBorders>
                <w:shd w:val="clear" w:color="auto" w:fill="auto"/>
                <w:vAlign w:val="center"/>
                <w:hideMark/>
              </w:tcPr>
            </w:tcPrChange>
          </w:tcPr>
          <w:p w14:paraId="4A94F2EC" w14:textId="77777777" w:rsidR="003B2DEF" w:rsidRPr="00540091" w:rsidRDefault="003B2DEF" w:rsidP="00E603E9">
            <w:pPr>
              <w:spacing w:after="0"/>
              <w:jc w:val="center"/>
              <w:rPr>
                <w:rFonts w:ascii="Arial" w:hAnsi="Arial" w:cs="Arial"/>
                <w:sz w:val="18"/>
                <w:szCs w:val="18"/>
                <w:lang w:eastAsia="en-GB"/>
              </w:rPr>
            </w:pPr>
            <w:r w:rsidRPr="00540091">
              <w:rPr>
                <w:rFonts w:ascii="Arial" w:hAnsi="Arial" w:cs="Arial"/>
                <w:sz w:val="18"/>
                <w:szCs w:val="18"/>
                <w:lang w:eastAsia="en-GB"/>
              </w:rPr>
              <w:t>ATCR1a/ANTCR1 (</w:t>
            </w:r>
            <w:r w:rsidR="00E603E9" w:rsidRPr="00540091">
              <w:rPr>
                <w:rFonts w:ascii="Arial" w:hAnsi="Arial" w:cs="Arial"/>
                <w:sz w:val="18"/>
                <w:szCs w:val="18"/>
                <w:lang w:eastAsia="en-GB"/>
              </w:rPr>
              <w:t>Note 1</w:t>
            </w:r>
            <w:r w:rsidRPr="00540091">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Change w:id="7701" w:author="Rapporteur" w:date="2018-08-29T14:00:00Z">
              <w:tcPr>
                <w:tcW w:w="732" w:type="pct"/>
                <w:gridSpan w:val="2"/>
                <w:tcBorders>
                  <w:top w:val="nil"/>
                  <w:left w:val="nil"/>
                  <w:bottom w:val="single" w:sz="4" w:space="0" w:color="auto"/>
                  <w:right w:val="nil"/>
                </w:tcBorders>
                <w:shd w:val="clear" w:color="auto" w:fill="auto"/>
                <w:vAlign w:val="center"/>
                <w:hideMark/>
              </w:tcPr>
            </w:tcPrChange>
          </w:tcPr>
          <w:p w14:paraId="4F3817FB" w14:textId="77777777" w:rsidR="003B2DEF" w:rsidRPr="00540091" w:rsidRDefault="003B2DEF" w:rsidP="00E603E9">
            <w:pPr>
              <w:spacing w:after="0"/>
              <w:jc w:val="center"/>
              <w:rPr>
                <w:rFonts w:ascii="Arial" w:hAnsi="Arial" w:cs="Arial"/>
                <w:sz w:val="18"/>
                <w:szCs w:val="18"/>
                <w:lang w:eastAsia="en-GB"/>
              </w:rPr>
            </w:pPr>
            <w:r w:rsidRPr="00540091">
              <w:rPr>
                <w:rFonts w:ascii="Arial" w:hAnsi="Arial" w:cs="Arial"/>
                <w:sz w:val="18"/>
                <w:szCs w:val="18"/>
                <w:lang w:eastAsia="en-GB"/>
              </w:rPr>
              <w:t>ATCR1b (</w:t>
            </w:r>
            <w:r w:rsidR="00E603E9" w:rsidRPr="00540091">
              <w:rPr>
                <w:rFonts w:ascii="Arial" w:hAnsi="Arial" w:cs="Arial"/>
                <w:sz w:val="18"/>
                <w:szCs w:val="18"/>
                <w:lang w:eastAsia="en-GB"/>
              </w:rPr>
              <w:t>Note </w:t>
            </w:r>
            <w:ins w:id="7702" w:author="rk" w:date="2018-08-29T10:17:00Z">
              <w:r w:rsidR="00BA44F9">
                <w:rPr>
                  <w:rFonts w:ascii="Arial" w:hAnsi="Arial" w:cs="Arial"/>
                  <w:sz w:val="18"/>
                  <w:szCs w:val="18"/>
                  <w:lang w:eastAsia="en-GB"/>
                </w:rPr>
                <w:t>3</w:t>
              </w:r>
            </w:ins>
            <w:del w:id="7703" w:author="rk" w:date="2018-08-29T10:17:00Z">
              <w:r w:rsidR="00E603E9" w:rsidRPr="00540091" w:rsidDel="00BA44F9">
                <w:rPr>
                  <w:rFonts w:ascii="Arial" w:hAnsi="Arial" w:cs="Arial"/>
                  <w:sz w:val="18"/>
                  <w:szCs w:val="18"/>
                  <w:lang w:eastAsia="en-GB"/>
                </w:rPr>
                <w:delText>2</w:delText>
              </w:r>
            </w:del>
            <w:r w:rsidRPr="00540091">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704" w:author="Rapporteur" w:date="2018-08-29T14:00:00Z">
              <w:tcPr>
                <w:tcW w:w="850" w:type="pct"/>
                <w:gridSpan w:val="2"/>
                <w:tcBorders>
                  <w:top w:val="nil"/>
                  <w:left w:val="single" w:sz="4" w:space="0" w:color="auto"/>
                  <w:bottom w:val="single" w:sz="4" w:space="0" w:color="auto"/>
                  <w:right w:val="single" w:sz="4" w:space="0" w:color="auto"/>
                </w:tcBorders>
                <w:shd w:val="clear" w:color="auto" w:fill="auto"/>
                <w:vAlign w:val="center"/>
                <w:hideMark/>
              </w:tcPr>
            </w:tcPrChange>
          </w:tcPr>
          <w:p w14:paraId="35FCE6A1" w14:textId="77777777" w:rsidR="003B2DEF" w:rsidRPr="00540091" w:rsidRDefault="003B2DEF" w:rsidP="00BA44F9">
            <w:pPr>
              <w:spacing w:after="0"/>
              <w:jc w:val="center"/>
              <w:rPr>
                <w:rFonts w:ascii="Arial" w:hAnsi="Arial" w:cs="Arial"/>
                <w:sz w:val="18"/>
                <w:szCs w:val="18"/>
                <w:lang w:eastAsia="en-GB"/>
              </w:rPr>
            </w:pPr>
            <w:r w:rsidRPr="00540091">
              <w:rPr>
                <w:rFonts w:ascii="Arial" w:hAnsi="Arial" w:cs="Arial"/>
                <w:sz w:val="18"/>
                <w:szCs w:val="18"/>
                <w:lang w:eastAsia="en-GB"/>
              </w:rPr>
              <w:t>ATCR2a/ANTCR2 (</w:t>
            </w:r>
            <w:r w:rsidR="00E603E9" w:rsidRPr="00540091">
              <w:rPr>
                <w:rFonts w:ascii="Arial" w:hAnsi="Arial" w:cs="Arial"/>
                <w:sz w:val="18"/>
                <w:szCs w:val="18"/>
                <w:lang w:eastAsia="en-GB"/>
              </w:rPr>
              <w:t>Note </w:t>
            </w:r>
            <w:del w:id="7705" w:author="rk" w:date="2018-08-29T10:17:00Z">
              <w:r w:rsidR="00E603E9" w:rsidRPr="00540091" w:rsidDel="00BA44F9">
                <w:rPr>
                  <w:rFonts w:ascii="Arial" w:hAnsi="Arial" w:cs="Arial"/>
                  <w:sz w:val="18"/>
                  <w:szCs w:val="18"/>
                  <w:lang w:eastAsia="en-GB"/>
                </w:rPr>
                <w:delText>3</w:delText>
              </w:r>
            </w:del>
            <w:ins w:id="7706" w:author="rk" w:date="2018-08-29T10:17:00Z">
              <w:r w:rsidR="00BA44F9">
                <w:rPr>
                  <w:rFonts w:ascii="Arial" w:hAnsi="Arial" w:cs="Arial"/>
                  <w:sz w:val="18"/>
                  <w:szCs w:val="18"/>
                  <w:lang w:eastAsia="en-GB"/>
                </w:rPr>
                <w:t>5</w:t>
              </w:r>
            </w:ins>
            <w:r w:rsidRPr="00540091">
              <w:rPr>
                <w:rFonts w:ascii="Arial" w:hAnsi="Arial" w:cs="Arial"/>
                <w:sz w:val="18"/>
                <w:szCs w:val="18"/>
                <w:lang w:eastAsia="en-GB"/>
              </w:rPr>
              <w:t>), ATCR5a</w:t>
            </w:r>
          </w:p>
        </w:tc>
      </w:tr>
      <w:tr w:rsidR="00BA44F9" w:rsidRPr="006113D0" w14:paraId="675403C0" w14:textId="77777777" w:rsidTr="00934F2D">
        <w:trPr>
          <w:jc w:val="center"/>
          <w:ins w:id="7707" w:author="rk" w:date="2018-08-29T10:17:00Z"/>
          <w:trPrChange w:id="7708"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09"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2681A185" w14:textId="77777777" w:rsidR="00BA44F9" w:rsidRPr="006113D0" w:rsidRDefault="00BA44F9" w:rsidP="00F965A9">
            <w:pPr>
              <w:spacing w:after="0"/>
              <w:rPr>
                <w:ins w:id="7710" w:author="rk" w:date="2018-08-29T10:17:00Z"/>
                <w:rFonts w:ascii="Arial" w:hAnsi="Arial" w:cs="Arial"/>
                <w:sz w:val="18"/>
                <w:szCs w:val="18"/>
                <w:lang w:eastAsia="en-GB"/>
              </w:rPr>
            </w:pPr>
            <w:ins w:id="7711" w:author="rk" w:date="2018-08-29T10:17:00Z">
              <w:r w:rsidRPr="006113D0">
                <w:rPr>
                  <w:rFonts w:ascii="Arial" w:hAnsi="Arial" w:cs="Arial"/>
                  <w:sz w:val="18"/>
                  <w:szCs w:val="18"/>
                  <w:lang w:eastAsia="en-GB"/>
                </w:rPr>
                <w:t>6.</w:t>
              </w:r>
              <w:r>
                <w:rPr>
                  <w:rFonts w:ascii="Arial" w:hAnsi="Arial" w:cs="Arial"/>
                  <w:sz w:val="18"/>
                  <w:szCs w:val="18"/>
                  <w:lang w:eastAsia="en-GB"/>
                </w:rPr>
                <w:t>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12"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561E2D7A" w14:textId="77777777" w:rsidR="00BA44F9" w:rsidRPr="006113D0" w:rsidRDefault="00BA44F9" w:rsidP="00F965A9">
            <w:pPr>
              <w:spacing w:after="0"/>
              <w:rPr>
                <w:ins w:id="7713" w:author="rk" w:date="2018-08-29T10:17:00Z"/>
                <w:rFonts w:ascii="Arial" w:hAnsi="Arial" w:cs="Arial"/>
                <w:sz w:val="18"/>
                <w:szCs w:val="18"/>
                <w:lang w:eastAsia="en-GB"/>
              </w:rPr>
            </w:pPr>
            <w:ins w:id="7714" w:author="rk" w:date="2018-08-29T10:17:00Z">
              <w:r>
                <w:rPr>
                  <w:rFonts w:ascii="Arial" w:hAnsi="Arial" w:cs="Arial"/>
                  <w:sz w:val="18"/>
                  <w:szCs w:val="18"/>
                  <w:lang w:eastAsia="en-GB"/>
                </w:rPr>
                <w:t xml:space="preserve">OTA </w:t>
              </w:r>
              <w:r w:rsidRPr="006113D0">
                <w:rPr>
                  <w:rFonts w:ascii="Arial" w:hAnsi="Arial" w:cs="Arial"/>
                  <w:sz w:val="18"/>
                  <w:szCs w:val="18"/>
                  <w:lang w:eastAsia="en-GB"/>
                </w:rPr>
                <w:t>Base Station output power</w:t>
              </w:r>
            </w:ins>
          </w:p>
        </w:tc>
        <w:tc>
          <w:tcPr>
            <w:tcW w:w="865" w:type="pct"/>
            <w:tcBorders>
              <w:top w:val="nil"/>
              <w:left w:val="nil"/>
              <w:bottom w:val="single" w:sz="4" w:space="0" w:color="auto"/>
              <w:right w:val="single" w:sz="4" w:space="0" w:color="auto"/>
            </w:tcBorders>
            <w:shd w:val="clear" w:color="auto" w:fill="auto"/>
            <w:vAlign w:val="center"/>
            <w:hideMark/>
            <w:tcPrChange w:id="7715"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5EC38A12" w14:textId="77777777" w:rsidR="00BA44F9" w:rsidRPr="006113D0" w:rsidRDefault="00BA44F9" w:rsidP="00F965A9">
            <w:pPr>
              <w:pStyle w:val="TAC"/>
              <w:rPr>
                <w:ins w:id="7716" w:author="rk" w:date="2018-08-29T10:17:00Z"/>
                <w:lang w:eastAsia="en-GB"/>
              </w:rPr>
            </w:pPr>
            <w:ins w:id="7717" w:author="rk" w:date="2018-08-29T10:17:00Z">
              <w:r w:rsidRPr="006113D0">
                <w:rPr>
                  <w:lang w:eastAsia="en-GB"/>
                </w:rPr>
                <w:t>-</w:t>
              </w:r>
            </w:ins>
          </w:p>
        </w:tc>
        <w:tc>
          <w:tcPr>
            <w:tcW w:w="792" w:type="pct"/>
            <w:tcBorders>
              <w:top w:val="nil"/>
              <w:left w:val="nil"/>
              <w:bottom w:val="single" w:sz="4" w:space="0" w:color="auto"/>
              <w:right w:val="nil"/>
            </w:tcBorders>
            <w:shd w:val="clear" w:color="auto" w:fill="auto"/>
            <w:vAlign w:val="center"/>
            <w:hideMark/>
            <w:tcPrChange w:id="7718"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0E94ABD5" w14:textId="77777777" w:rsidR="00BA44F9" w:rsidRPr="006113D0" w:rsidRDefault="00BA44F9" w:rsidP="00F965A9">
            <w:pPr>
              <w:pStyle w:val="TAC"/>
              <w:rPr>
                <w:ins w:id="7719" w:author="rk" w:date="2018-08-29T10:17:00Z"/>
                <w:lang w:eastAsia="en-GB"/>
              </w:rPr>
            </w:pPr>
            <w:ins w:id="7720" w:author="rk" w:date="2018-08-29T10:17:00Z">
              <w:r w:rsidRPr="006113D0">
                <w:rPr>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721"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7890D54E" w14:textId="77777777" w:rsidR="00BA44F9" w:rsidRPr="006113D0" w:rsidRDefault="00BA44F9" w:rsidP="00F965A9">
            <w:pPr>
              <w:pStyle w:val="TAC"/>
              <w:rPr>
                <w:ins w:id="7722" w:author="rk" w:date="2018-08-29T10:17:00Z"/>
                <w:lang w:eastAsia="en-GB"/>
              </w:rPr>
            </w:pPr>
            <w:ins w:id="7723" w:author="rk" w:date="2018-08-29T10:17:00Z">
              <w:r w:rsidRPr="006113D0">
                <w:rPr>
                  <w:lang w:eastAsia="en-GB"/>
                </w:rPr>
                <w:t>-</w:t>
              </w:r>
            </w:ins>
          </w:p>
        </w:tc>
      </w:tr>
      <w:tr w:rsidR="00BA44F9" w:rsidRPr="006113D0" w14:paraId="77770548" w14:textId="77777777" w:rsidTr="00934F2D">
        <w:trPr>
          <w:jc w:val="center"/>
          <w:ins w:id="7724" w:author="rk" w:date="2018-08-29T10:17:00Z"/>
          <w:trPrChange w:id="7725"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26"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1D20C4AE" w14:textId="77777777" w:rsidR="00BA44F9" w:rsidRPr="006113D0" w:rsidRDefault="00BA44F9" w:rsidP="00F965A9">
            <w:pPr>
              <w:spacing w:after="0"/>
              <w:rPr>
                <w:ins w:id="7727" w:author="rk" w:date="2018-08-29T10:17:00Z"/>
                <w:rFonts w:ascii="Arial" w:hAnsi="Arial" w:cs="Arial"/>
                <w:sz w:val="18"/>
                <w:szCs w:val="18"/>
                <w:lang w:eastAsia="en-GB"/>
              </w:rPr>
            </w:pPr>
            <w:ins w:id="7728" w:author="rk" w:date="2018-08-29T10:17:00Z">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29"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0D25F838" w14:textId="77777777" w:rsidR="00BA44F9" w:rsidRPr="006113D0" w:rsidRDefault="00BA44F9" w:rsidP="00F965A9">
            <w:pPr>
              <w:spacing w:after="0"/>
              <w:rPr>
                <w:ins w:id="7730" w:author="rk" w:date="2018-08-29T10:17:00Z"/>
                <w:rFonts w:ascii="Arial" w:hAnsi="Arial" w:cs="Arial"/>
                <w:sz w:val="18"/>
                <w:szCs w:val="18"/>
                <w:lang w:eastAsia="en-GB"/>
              </w:rPr>
            </w:pPr>
            <w:ins w:id="7731" w:author="rk" w:date="2018-08-29T10:17:00Z">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ins>
          </w:p>
        </w:tc>
        <w:tc>
          <w:tcPr>
            <w:tcW w:w="865" w:type="pct"/>
            <w:tcBorders>
              <w:top w:val="nil"/>
              <w:left w:val="nil"/>
              <w:bottom w:val="single" w:sz="4" w:space="0" w:color="auto"/>
              <w:right w:val="single" w:sz="4" w:space="0" w:color="auto"/>
            </w:tcBorders>
            <w:shd w:val="clear" w:color="auto" w:fill="auto"/>
            <w:vAlign w:val="center"/>
            <w:hideMark/>
            <w:tcPrChange w:id="7732"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04B027E2" w14:textId="77777777" w:rsidR="00BA44F9" w:rsidRPr="006113D0" w:rsidRDefault="00BA44F9" w:rsidP="00F965A9">
            <w:pPr>
              <w:spacing w:after="0"/>
              <w:jc w:val="center"/>
              <w:rPr>
                <w:ins w:id="7733" w:author="rk" w:date="2018-08-29T10:17:00Z"/>
                <w:rFonts w:ascii="Arial" w:hAnsi="Arial" w:cs="Arial"/>
                <w:sz w:val="18"/>
                <w:szCs w:val="18"/>
                <w:lang w:eastAsia="en-GB"/>
              </w:rPr>
            </w:pPr>
            <w:ins w:id="7734"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5a</w:t>
              </w:r>
            </w:ins>
          </w:p>
        </w:tc>
        <w:tc>
          <w:tcPr>
            <w:tcW w:w="792" w:type="pct"/>
            <w:tcBorders>
              <w:top w:val="nil"/>
              <w:left w:val="nil"/>
              <w:bottom w:val="single" w:sz="4" w:space="0" w:color="auto"/>
              <w:right w:val="nil"/>
            </w:tcBorders>
            <w:shd w:val="clear" w:color="auto" w:fill="auto"/>
            <w:vAlign w:val="center"/>
            <w:hideMark/>
            <w:tcPrChange w:id="7735"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74F6AAAB" w14:textId="77777777" w:rsidR="00BA44F9" w:rsidRPr="006113D0" w:rsidRDefault="00BA44F9" w:rsidP="00F965A9">
            <w:pPr>
              <w:spacing w:after="0"/>
              <w:jc w:val="center"/>
              <w:rPr>
                <w:ins w:id="7736" w:author="rk" w:date="2018-08-29T10:17:00Z"/>
                <w:rFonts w:ascii="Arial" w:hAnsi="Arial" w:cs="Arial"/>
                <w:sz w:val="18"/>
                <w:szCs w:val="18"/>
                <w:lang w:eastAsia="en-GB"/>
              </w:rPr>
            </w:pPr>
            <w:ins w:id="7737"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738"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35FE4A59" w14:textId="77777777" w:rsidR="00BA44F9" w:rsidRPr="006113D0" w:rsidRDefault="00BA44F9" w:rsidP="00F965A9">
            <w:pPr>
              <w:spacing w:after="0"/>
              <w:jc w:val="center"/>
              <w:rPr>
                <w:ins w:id="7739" w:author="rk" w:date="2018-08-29T10:17:00Z"/>
                <w:rFonts w:ascii="Arial" w:hAnsi="Arial" w:cs="Arial"/>
                <w:sz w:val="18"/>
                <w:szCs w:val="18"/>
                <w:lang w:eastAsia="en-GB"/>
              </w:rPr>
            </w:pPr>
            <w:ins w:id="7740"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14:paraId="716422B6" w14:textId="77777777" w:rsidTr="00934F2D">
        <w:trPr>
          <w:jc w:val="center"/>
          <w:ins w:id="7741" w:author="rk" w:date="2018-08-29T10:17:00Z"/>
          <w:trPrChange w:id="7742"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43"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2C1289E7" w14:textId="77777777" w:rsidR="00BA44F9" w:rsidRPr="006113D0" w:rsidRDefault="00BA44F9" w:rsidP="00F965A9">
            <w:pPr>
              <w:spacing w:after="0"/>
              <w:rPr>
                <w:ins w:id="7744" w:author="rk" w:date="2018-08-29T10:17:00Z"/>
                <w:rFonts w:ascii="Arial" w:hAnsi="Arial" w:cs="Arial"/>
                <w:sz w:val="18"/>
                <w:szCs w:val="18"/>
                <w:lang w:eastAsia="en-GB"/>
              </w:rPr>
            </w:pPr>
            <w:ins w:id="7745" w:author="rk" w:date="2018-08-29T10:17:00Z">
              <w:r w:rsidRPr="006113D0">
                <w:rPr>
                  <w:rFonts w:ascii="Arial" w:hAnsi="Arial" w:cs="Arial"/>
                  <w:sz w:val="18"/>
                  <w:szCs w:val="18"/>
                  <w:lang w:eastAsia="en-GB"/>
                </w:rPr>
                <w:t xml:space="preserve">  </w:t>
              </w:r>
              <w:r>
                <w:rPr>
                  <w:rFonts w:ascii="Arial" w:hAnsi="Arial" w:cs="Arial"/>
                  <w:sz w:val="18"/>
                  <w:szCs w:val="18"/>
                  <w:lang w:eastAsia="en-GB"/>
                </w:rPr>
                <w:t>6.3.3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46"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5E412860" w14:textId="77777777" w:rsidR="00BA44F9" w:rsidRPr="006113D0" w:rsidRDefault="00BA44F9" w:rsidP="00F965A9">
            <w:pPr>
              <w:spacing w:after="0"/>
              <w:rPr>
                <w:ins w:id="7747" w:author="rk" w:date="2018-08-29T10:17:00Z"/>
                <w:rFonts w:ascii="Arial" w:hAnsi="Arial" w:cs="Arial"/>
                <w:sz w:val="18"/>
                <w:szCs w:val="18"/>
                <w:lang w:eastAsia="en-GB"/>
              </w:rPr>
            </w:pPr>
            <w:ins w:id="7748" w:author="rk" w:date="2018-08-29T10:17:00Z">
              <w:r>
                <w:rPr>
                  <w:rFonts w:ascii="Arial" w:hAnsi="Arial" w:cs="Arial"/>
                  <w:sz w:val="18"/>
                  <w:szCs w:val="18"/>
                  <w:lang w:eastAsia="en-GB"/>
                </w:rPr>
                <w:t xml:space="preserve">OTA </w:t>
              </w:r>
              <w:r w:rsidRPr="006113D0">
                <w:rPr>
                  <w:rFonts w:ascii="Arial" w:hAnsi="Arial" w:cs="Arial"/>
                  <w:sz w:val="18"/>
                  <w:szCs w:val="18"/>
                  <w:lang w:eastAsia="en-GB"/>
                </w:rPr>
                <w:t>E-UTRA DL RS power</w:t>
              </w:r>
            </w:ins>
          </w:p>
        </w:tc>
        <w:tc>
          <w:tcPr>
            <w:tcW w:w="865" w:type="pct"/>
            <w:tcBorders>
              <w:top w:val="nil"/>
              <w:left w:val="nil"/>
              <w:bottom w:val="single" w:sz="4" w:space="0" w:color="auto"/>
              <w:right w:val="nil"/>
            </w:tcBorders>
            <w:shd w:val="clear" w:color="auto" w:fill="auto"/>
            <w:noWrap/>
            <w:vAlign w:val="center"/>
            <w:hideMark/>
            <w:tcPrChange w:id="7749" w:author="Rapporteur" w:date="2018-08-29T14:00:00Z">
              <w:tcPr>
                <w:tcW w:w="863" w:type="pct"/>
                <w:gridSpan w:val="2"/>
                <w:tcBorders>
                  <w:top w:val="nil"/>
                  <w:left w:val="nil"/>
                  <w:bottom w:val="single" w:sz="4" w:space="0" w:color="auto"/>
                  <w:right w:val="nil"/>
                </w:tcBorders>
                <w:shd w:val="clear" w:color="auto" w:fill="auto"/>
                <w:noWrap/>
                <w:vAlign w:val="center"/>
                <w:hideMark/>
              </w:tcPr>
            </w:tcPrChange>
          </w:tcPr>
          <w:p w14:paraId="04B6D354" w14:textId="77777777" w:rsidR="00BA44F9" w:rsidRPr="006113D0" w:rsidRDefault="00BA44F9" w:rsidP="00F965A9">
            <w:pPr>
              <w:spacing w:after="0"/>
              <w:jc w:val="center"/>
              <w:rPr>
                <w:ins w:id="7750" w:author="rk" w:date="2018-08-29T10:17:00Z"/>
                <w:rFonts w:ascii="Arial" w:hAnsi="Arial" w:cs="Arial"/>
                <w:sz w:val="18"/>
                <w:szCs w:val="18"/>
                <w:lang w:eastAsia="en-GB"/>
              </w:rPr>
            </w:pPr>
            <w:ins w:id="7751" w:author="rk" w:date="2018-08-29T10:17:00Z">
              <w:r w:rsidRPr="006113D0">
                <w:rPr>
                  <w:rFonts w:ascii="Arial" w:hAnsi="Arial" w:cs="Arial"/>
                  <w:sz w:val="18"/>
                  <w:szCs w:val="18"/>
                  <w:lang w:eastAsia="en-GB"/>
                </w:rPr>
                <w:t>N/A</w:t>
              </w:r>
            </w:ins>
          </w:p>
        </w:tc>
        <w:tc>
          <w:tcPr>
            <w:tcW w:w="792" w:type="pct"/>
            <w:tcBorders>
              <w:top w:val="nil"/>
              <w:left w:val="single" w:sz="4" w:space="0" w:color="auto"/>
              <w:bottom w:val="single" w:sz="4" w:space="0" w:color="auto"/>
              <w:right w:val="nil"/>
            </w:tcBorders>
            <w:shd w:val="clear" w:color="auto" w:fill="auto"/>
            <w:noWrap/>
            <w:vAlign w:val="center"/>
            <w:hideMark/>
            <w:tcPrChange w:id="7752" w:author="Rapporteur" w:date="2018-08-29T14:00:00Z">
              <w:tcPr>
                <w:tcW w:w="792" w:type="pct"/>
                <w:gridSpan w:val="2"/>
                <w:tcBorders>
                  <w:top w:val="nil"/>
                  <w:left w:val="single" w:sz="4" w:space="0" w:color="auto"/>
                  <w:bottom w:val="single" w:sz="4" w:space="0" w:color="auto"/>
                  <w:right w:val="nil"/>
                </w:tcBorders>
                <w:shd w:val="clear" w:color="auto" w:fill="auto"/>
                <w:noWrap/>
                <w:vAlign w:val="center"/>
                <w:hideMark/>
              </w:tcPr>
            </w:tcPrChange>
          </w:tcPr>
          <w:p w14:paraId="74D5F8EE" w14:textId="77777777" w:rsidR="00BA44F9" w:rsidRPr="006113D0" w:rsidRDefault="00BA44F9" w:rsidP="00F965A9">
            <w:pPr>
              <w:spacing w:after="0"/>
              <w:jc w:val="center"/>
              <w:rPr>
                <w:ins w:id="7753" w:author="rk" w:date="2018-08-29T10:17:00Z"/>
                <w:rFonts w:ascii="Arial" w:hAnsi="Arial" w:cs="Arial"/>
                <w:sz w:val="18"/>
                <w:szCs w:val="18"/>
                <w:lang w:eastAsia="en-GB"/>
              </w:rPr>
            </w:pPr>
            <w:ins w:id="7754"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755"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4FBBC43C" w14:textId="77777777" w:rsidR="00BA44F9" w:rsidRPr="006113D0" w:rsidRDefault="00BA44F9" w:rsidP="00F965A9">
            <w:pPr>
              <w:spacing w:after="0"/>
              <w:jc w:val="center"/>
              <w:rPr>
                <w:ins w:id="7756" w:author="rk" w:date="2018-08-29T10:17:00Z"/>
                <w:rFonts w:ascii="Arial" w:hAnsi="Arial" w:cs="Arial"/>
                <w:sz w:val="18"/>
                <w:szCs w:val="18"/>
                <w:lang w:eastAsia="en-GB"/>
              </w:rPr>
            </w:pPr>
            <w:ins w:id="7757" w:author="rk" w:date="2018-08-29T10:17:00Z">
              <w:r w:rsidRPr="006113D0">
                <w:rPr>
                  <w:rFonts w:ascii="Arial" w:hAnsi="Arial" w:cs="Arial"/>
                  <w:sz w:val="18"/>
                  <w:szCs w:val="18"/>
                  <w:lang w:eastAsia="en-GB"/>
                </w:rPr>
                <w:t>SC</w:t>
              </w:r>
            </w:ins>
          </w:p>
        </w:tc>
      </w:tr>
      <w:tr w:rsidR="00BA44F9" w:rsidRPr="006113D0" w14:paraId="19F4797A" w14:textId="77777777" w:rsidTr="00934F2D">
        <w:trPr>
          <w:jc w:val="center"/>
          <w:ins w:id="7758" w:author="rk" w:date="2018-08-29T10:17:00Z"/>
          <w:trPrChange w:id="7759"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60"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2994960E" w14:textId="77777777" w:rsidR="00BA44F9" w:rsidRPr="006113D0" w:rsidRDefault="00BA44F9" w:rsidP="00F965A9">
            <w:pPr>
              <w:spacing w:after="0"/>
              <w:rPr>
                <w:ins w:id="7761" w:author="rk" w:date="2018-08-29T10:17:00Z"/>
                <w:rFonts w:ascii="Arial" w:hAnsi="Arial" w:cs="Arial"/>
                <w:sz w:val="18"/>
                <w:szCs w:val="18"/>
                <w:lang w:eastAsia="en-GB"/>
              </w:rPr>
            </w:pPr>
            <w:ins w:id="7762" w:author="rk" w:date="2018-08-29T10:17:00Z">
              <w:r>
                <w:rPr>
                  <w:rFonts w:ascii="Arial" w:hAnsi="Arial" w:cs="Arial"/>
                  <w:sz w:val="18"/>
                  <w:szCs w:val="18"/>
                  <w:lang w:eastAsia="en-GB"/>
                </w:rPr>
                <w:t>6.4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63"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444D6D54" w14:textId="77777777" w:rsidR="00BA44F9" w:rsidRPr="006113D0" w:rsidRDefault="00BA44F9" w:rsidP="00F965A9">
            <w:pPr>
              <w:spacing w:after="0"/>
              <w:rPr>
                <w:ins w:id="7764" w:author="rk" w:date="2018-08-29T10:17:00Z"/>
                <w:rFonts w:ascii="Arial" w:hAnsi="Arial" w:cs="Arial"/>
                <w:sz w:val="18"/>
                <w:szCs w:val="18"/>
                <w:lang w:eastAsia="en-GB"/>
              </w:rPr>
            </w:pPr>
            <w:ins w:id="7765" w:author="rk" w:date="2018-08-29T10:17:00Z">
              <w:r>
                <w:rPr>
                  <w:rFonts w:ascii="Arial" w:hAnsi="Arial" w:cs="Arial"/>
                  <w:sz w:val="18"/>
                  <w:szCs w:val="18"/>
                  <w:lang w:eastAsia="en-GB"/>
                </w:rPr>
                <w:t xml:space="preserve">OTA </w:t>
              </w:r>
              <w:r w:rsidRPr="006113D0">
                <w:rPr>
                  <w:rFonts w:ascii="Arial" w:hAnsi="Arial" w:cs="Arial"/>
                  <w:sz w:val="18"/>
                  <w:szCs w:val="18"/>
                  <w:lang w:eastAsia="en-GB"/>
                </w:rPr>
                <w:t>Output power dynamics</w:t>
              </w:r>
            </w:ins>
          </w:p>
        </w:tc>
        <w:tc>
          <w:tcPr>
            <w:tcW w:w="865" w:type="pct"/>
            <w:tcBorders>
              <w:top w:val="nil"/>
              <w:left w:val="nil"/>
              <w:bottom w:val="single" w:sz="4" w:space="0" w:color="auto"/>
              <w:right w:val="single" w:sz="4" w:space="0" w:color="auto"/>
            </w:tcBorders>
            <w:shd w:val="clear" w:color="auto" w:fill="auto"/>
            <w:vAlign w:val="center"/>
            <w:hideMark/>
            <w:tcPrChange w:id="7766"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69680BFA" w14:textId="77777777" w:rsidR="00BA44F9" w:rsidRPr="006113D0" w:rsidRDefault="00BA44F9" w:rsidP="00F965A9">
            <w:pPr>
              <w:pStyle w:val="TAC"/>
              <w:rPr>
                <w:ins w:id="7767" w:author="rk" w:date="2018-08-29T10:17:00Z"/>
                <w:lang w:eastAsia="en-GB"/>
              </w:rPr>
            </w:pPr>
            <w:ins w:id="7768" w:author="rk" w:date="2018-08-29T10:17:00Z">
              <w:r w:rsidRPr="006113D0">
                <w:rPr>
                  <w:lang w:eastAsia="en-GB"/>
                </w:rPr>
                <w:t>-</w:t>
              </w:r>
            </w:ins>
          </w:p>
        </w:tc>
        <w:tc>
          <w:tcPr>
            <w:tcW w:w="792" w:type="pct"/>
            <w:tcBorders>
              <w:top w:val="nil"/>
              <w:left w:val="nil"/>
              <w:bottom w:val="single" w:sz="4" w:space="0" w:color="auto"/>
              <w:right w:val="nil"/>
            </w:tcBorders>
            <w:shd w:val="clear" w:color="auto" w:fill="auto"/>
            <w:vAlign w:val="center"/>
            <w:hideMark/>
            <w:tcPrChange w:id="7769"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57A05534" w14:textId="77777777" w:rsidR="00BA44F9" w:rsidRPr="006113D0" w:rsidRDefault="00BA44F9" w:rsidP="00F965A9">
            <w:pPr>
              <w:pStyle w:val="TAC"/>
              <w:rPr>
                <w:ins w:id="7770" w:author="rk" w:date="2018-08-29T10:17:00Z"/>
                <w:lang w:eastAsia="en-GB"/>
              </w:rPr>
            </w:pPr>
            <w:ins w:id="7771" w:author="rk" w:date="2018-08-29T10:17:00Z">
              <w:r w:rsidRPr="006113D0">
                <w:rPr>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772"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3CF18E7F" w14:textId="77777777" w:rsidR="00BA44F9" w:rsidRPr="006113D0" w:rsidRDefault="00BA44F9" w:rsidP="00F965A9">
            <w:pPr>
              <w:pStyle w:val="TAC"/>
              <w:rPr>
                <w:ins w:id="7773" w:author="rk" w:date="2018-08-29T10:17:00Z"/>
                <w:lang w:eastAsia="en-GB"/>
              </w:rPr>
            </w:pPr>
            <w:ins w:id="7774" w:author="rk" w:date="2018-08-29T10:17:00Z">
              <w:r w:rsidRPr="006113D0">
                <w:rPr>
                  <w:lang w:eastAsia="en-GB"/>
                </w:rPr>
                <w:t>-</w:t>
              </w:r>
            </w:ins>
          </w:p>
        </w:tc>
      </w:tr>
      <w:tr w:rsidR="00BA44F9" w:rsidRPr="006113D0" w14:paraId="00AEE2C1" w14:textId="77777777" w:rsidTr="00934F2D">
        <w:trPr>
          <w:jc w:val="center"/>
          <w:ins w:id="7775" w:author="rk" w:date="2018-08-29T10:17:00Z"/>
          <w:trPrChange w:id="7776"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77"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52E500E8" w14:textId="77777777" w:rsidR="00BA44F9" w:rsidRPr="006113D0" w:rsidRDefault="00BA44F9" w:rsidP="00F965A9">
            <w:pPr>
              <w:spacing w:after="0"/>
              <w:rPr>
                <w:ins w:id="7778" w:author="rk" w:date="2018-08-29T10:17:00Z"/>
                <w:rFonts w:ascii="Arial" w:hAnsi="Arial" w:cs="Arial"/>
                <w:sz w:val="18"/>
                <w:szCs w:val="18"/>
                <w:lang w:eastAsia="en-GB"/>
              </w:rPr>
            </w:pPr>
            <w:ins w:id="7779"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80"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366097FA" w14:textId="77777777" w:rsidR="00BA44F9" w:rsidRPr="006113D0" w:rsidRDefault="00BA44F9" w:rsidP="00F965A9">
            <w:pPr>
              <w:spacing w:after="0"/>
              <w:rPr>
                <w:ins w:id="7781" w:author="rk" w:date="2018-08-29T10:17:00Z"/>
                <w:rFonts w:ascii="Arial" w:hAnsi="Arial" w:cs="Arial"/>
                <w:sz w:val="18"/>
                <w:szCs w:val="18"/>
                <w:lang w:eastAsia="en-GB"/>
              </w:rPr>
            </w:pPr>
            <w:ins w:id="7782" w:author="rk" w:date="2018-08-29T10:17:00Z">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ins>
          </w:p>
        </w:tc>
        <w:tc>
          <w:tcPr>
            <w:tcW w:w="865" w:type="pct"/>
            <w:tcBorders>
              <w:top w:val="nil"/>
              <w:left w:val="nil"/>
              <w:bottom w:val="single" w:sz="4" w:space="0" w:color="auto"/>
              <w:right w:val="single" w:sz="4" w:space="0" w:color="auto"/>
            </w:tcBorders>
            <w:shd w:val="clear" w:color="auto" w:fill="auto"/>
            <w:vAlign w:val="center"/>
            <w:hideMark/>
            <w:tcPrChange w:id="7783"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32B3278A" w14:textId="77777777" w:rsidR="00BA44F9" w:rsidRPr="006113D0" w:rsidRDefault="00BA44F9" w:rsidP="00F965A9">
            <w:pPr>
              <w:spacing w:after="0"/>
              <w:jc w:val="center"/>
              <w:rPr>
                <w:ins w:id="7784" w:author="rk" w:date="2018-08-29T10:17:00Z"/>
                <w:rFonts w:ascii="Arial" w:hAnsi="Arial" w:cs="Arial"/>
                <w:sz w:val="18"/>
                <w:szCs w:val="18"/>
                <w:lang w:eastAsia="en-GB"/>
              </w:rPr>
            </w:pPr>
            <w:ins w:id="7785" w:author="rk" w:date="2018-08-29T10:17:00Z">
              <w:r w:rsidRPr="006113D0">
                <w:rPr>
                  <w:rFonts w:ascii="Arial" w:hAnsi="Arial" w:cs="Arial"/>
                  <w:sz w:val="18"/>
                  <w:szCs w:val="18"/>
                  <w:lang w:eastAsia="en-GB"/>
                </w:rPr>
                <w:t>SC</w:t>
              </w:r>
            </w:ins>
          </w:p>
        </w:tc>
        <w:tc>
          <w:tcPr>
            <w:tcW w:w="792" w:type="pct"/>
            <w:tcBorders>
              <w:top w:val="nil"/>
              <w:left w:val="nil"/>
              <w:bottom w:val="single" w:sz="4" w:space="0" w:color="auto"/>
              <w:right w:val="nil"/>
            </w:tcBorders>
            <w:shd w:val="clear" w:color="auto" w:fill="auto"/>
            <w:noWrap/>
            <w:vAlign w:val="center"/>
            <w:hideMark/>
            <w:tcPrChange w:id="7786"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14:paraId="1E00AB2F" w14:textId="77777777" w:rsidR="00BA44F9" w:rsidRPr="006113D0" w:rsidRDefault="00BA44F9" w:rsidP="00F965A9">
            <w:pPr>
              <w:spacing w:after="0"/>
              <w:jc w:val="center"/>
              <w:rPr>
                <w:ins w:id="7787" w:author="rk" w:date="2018-08-29T10:17:00Z"/>
                <w:rFonts w:ascii="Arial" w:hAnsi="Arial" w:cs="Arial"/>
                <w:sz w:val="18"/>
                <w:szCs w:val="18"/>
                <w:lang w:eastAsia="en-GB"/>
              </w:rPr>
            </w:pPr>
            <w:ins w:id="7788" w:author="rk" w:date="2018-08-29T10:17:00Z">
              <w:r w:rsidRPr="006113D0">
                <w:rPr>
                  <w:rFonts w:ascii="Arial" w:hAnsi="Arial" w:cs="Arial"/>
                  <w:sz w:val="18"/>
                  <w:szCs w:val="18"/>
                  <w:lang w:eastAsia="en-GB"/>
                </w:rPr>
                <w:t>SC</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7789"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14:paraId="1AB3D995" w14:textId="77777777" w:rsidR="00BA44F9" w:rsidRPr="006113D0" w:rsidRDefault="00BA44F9" w:rsidP="00F965A9">
            <w:pPr>
              <w:spacing w:after="0"/>
              <w:jc w:val="center"/>
              <w:rPr>
                <w:ins w:id="7790" w:author="rk" w:date="2018-08-29T10:17:00Z"/>
                <w:rFonts w:ascii="Arial" w:hAnsi="Arial" w:cs="Arial"/>
                <w:sz w:val="18"/>
                <w:szCs w:val="18"/>
                <w:lang w:eastAsia="en-GB"/>
              </w:rPr>
            </w:pPr>
            <w:ins w:id="7791" w:author="rk" w:date="2018-08-29T10:17:00Z">
              <w:r w:rsidRPr="006113D0">
                <w:rPr>
                  <w:rFonts w:ascii="Arial" w:hAnsi="Arial" w:cs="Arial"/>
                  <w:sz w:val="18"/>
                  <w:szCs w:val="18"/>
                  <w:lang w:eastAsia="en-GB"/>
                </w:rPr>
                <w:t>N/A</w:t>
              </w:r>
            </w:ins>
          </w:p>
        </w:tc>
      </w:tr>
      <w:tr w:rsidR="00BA44F9" w:rsidRPr="006113D0" w14:paraId="55ECFF12" w14:textId="77777777" w:rsidTr="00934F2D">
        <w:trPr>
          <w:jc w:val="center"/>
          <w:ins w:id="7792" w:author="rk" w:date="2018-08-29T10:17:00Z"/>
          <w:trPrChange w:id="7793"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794"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503DAD60" w14:textId="77777777" w:rsidR="00BA44F9" w:rsidRPr="006113D0" w:rsidRDefault="00BA44F9" w:rsidP="00F965A9">
            <w:pPr>
              <w:spacing w:after="0"/>
              <w:rPr>
                <w:ins w:id="7795" w:author="rk" w:date="2018-08-29T10:17:00Z"/>
                <w:rFonts w:ascii="Arial" w:hAnsi="Arial" w:cs="Arial"/>
                <w:sz w:val="18"/>
                <w:szCs w:val="18"/>
                <w:lang w:eastAsia="en-GB"/>
              </w:rPr>
            </w:pPr>
            <w:ins w:id="7796"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797"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69311C9B" w14:textId="77777777" w:rsidR="00BA44F9" w:rsidRPr="006113D0" w:rsidRDefault="00BA44F9" w:rsidP="00F965A9">
            <w:pPr>
              <w:spacing w:after="0"/>
              <w:rPr>
                <w:ins w:id="7798" w:author="rk" w:date="2018-08-29T10:17:00Z"/>
                <w:rFonts w:ascii="Arial" w:hAnsi="Arial" w:cs="Arial"/>
                <w:sz w:val="18"/>
                <w:szCs w:val="18"/>
                <w:lang w:eastAsia="en-GB"/>
              </w:rPr>
            </w:pPr>
            <w:ins w:id="7799" w:author="rk" w:date="2018-08-29T10:17:00Z">
              <w:r>
                <w:rPr>
                  <w:rFonts w:ascii="Arial" w:hAnsi="Arial" w:cs="Arial"/>
                  <w:sz w:val="18"/>
                  <w:szCs w:val="18"/>
                  <w:lang w:eastAsia="en-GB"/>
                </w:rPr>
                <w:t xml:space="preserve">OTA </w:t>
              </w:r>
              <w:r w:rsidRPr="006113D0">
                <w:rPr>
                  <w:rFonts w:ascii="Arial" w:hAnsi="Arial" w:cs="Arial"/>
                  <w:sz w:val="18"/>
                  <w:szCs w:val="18"/>
                  <w:lang w:eastAsia="en-GB"/>
                </w:rPr>
                <w:t>Power control dynamic range</w:t>
              </w:r>
            </w:ins>
          </w:p>
        </w:tc>
        <w:tc>
          <w:tcPr>
            <w:tcW w:w="865" w:type="pct"/>
            <w:tcBorders>
              <w:top w:val="nil"/>
              <w:left w:val="nil"/>
              <w:bottom w:val="single" w:sz="4" w:space="0" w:color="auto"/>
              <w:right w:val="single" w:sz="4" w:space="0" w:color="auto"/>
            </w:tcBorders>
            <w:shd w:val="clear" w:color="auto" w:fill="auto"/>
            <w:vAlign w:val="center"/>
            <w:hideMark/>
            <w:tcPrChange w:id="7800"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1C235EB9" w14:textId="77777777" w:rsidR="00BA44F9" w:rsidRPr="006113D0" w:rsidRDefault="00BA44F9" w:rsidP="00F965A9">
            <w:pPr>
              <w:spacing w:after="0"/>
              <w:jc w:val="center"/>
              <w:rPr>
                <w:ins w:id="7801" w:author="rk" w:date="2018-08-29T10:17:00Z"/>
                <w:rFonts w:ascii="Arial" w:hAnsi="Arial" w:cs="Arial"/>
                <w:sz w:val="18"/>
                <w:szCs w:val="18"/>
                <w:lang w:eastAsia="en-GB"/>
              </w:rPr>
            </w:pPr>
            <w:ins w:id="7802" w:author="rk" w:date="2018-08-29T10:17:00Z">
              <w:r w:rsidRPr="006113D0">
                <w:rPr>
                  <w:rFonts w:ascii="Arial" w:hAnsi="Arial" w:cs="Arial"/>
                  <w:sz w:val="18"/>
                  <w:szCs w:val="18"/>
                  <w:lang w:eastAsia="en-GB"/>
                </w:rPr>
                <w:t>SC</w:t>
              </w:r>
            </w:ins>
          </w:p>
        </w:tc>
        <w:tc>
          <w:tcPr>
            <w:tcW w:w="792" w:type="pct"/>
            <w:tcBorders>
              <w:top w:val="nil"/>
              <w:left w:val="nil"/>
              <w:bottom w:val="single" w:sz="4" w:space="0" w:color="auto"/>
              <w:right w:val="nil"/>
            </w:tcBorders>
            <w:shd w:val="clear" w:color="auto" w:fill="auto"/>
            <w:vAlign w:val="center"/>
            <w:hideMark/>
            <w:tcPrChange w:id="7803"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13F58EB7" w14:textId="77777777" w:rsidR="00BA44F9" w:rsidRPr="006113D0" w:rsidRDefault="00BA44F9" w:rsidP="00F965A9">
            <w:pPr>
              <w:spacing w:after="0"/>
              <w:jc w:val="center"/>
              <w:rPr>
                <w:ins w:id="7804" w:author="rk" w:date="2018-08-29T10:17:00Z"/>
                <w:rFonts w:ascii="Arial" w:hAnsi="Arial" w:cs="Arial"/>
                <w:sz w:val="18"/>
                <w:szCs w:val="18"/>
                <w:lang w:eastAsia="en-GB"/>
              </w:rPr>
            </w:pPr>
            <w:ins w:id="7805" w:author="rk" w:date="2018-08-29T10:17:00Z">
              <w:r w:rsidRPr="006113D0">
                <w:rPr>
                  <w:rFonts w:ascii="Arial" w:hAnsi="Arial" w:cs="Arial"/>
                  <w:sz w:val="18"/>
                  <w:szCs w:val="18"/>
                  <w:lang w:eastAsia="en-GB"/>
                </w:rPr>
                <w:t>SC</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06"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4E70BC1A" w14:textId="77777777" w:rsidR="00BA44F9" w:rsidRPr="006113D0" w:rsidRDefault="00BA44F9" w:rsidP="00F965A9">
            <w:pPr>
              <w:spacing w:after="0"/>
              <w:jc w:val="center"/>
              <w:rPr>
                <w:ins w:id="7807" w:author="rk" w:date="2018-08-29T10:17:00Z"/>
                <w:rFonts w:ascii="Arial" w:hAnsi="Arial" w:cs="Arial"/>
                <w:sz w:val="18"/>
                <w:szCs w:val="18"/>
                <w:lang w:eastAsia="en-GB"/>
              </w:rPr>
            </w:pPr>
            <w:ins w:id="7808" w:author="rk" w:date="2018-08-29T10:17:00Z">
              <w:r w:rsidRPr="006113D0">
                <w:rPr>
                  <w:rFonts w:ascii="Arial" w:hAnsi="Arial" w:cs="Arial"/>
                  <w:sz w:val="18"/>
                  <w:szCs w:val="18"/>
                  <w:lang w:eastAsia="en-GB"/>
                </w:rPr>
                <w:t>SC</w:t>
              </w:r>
            </w:ins>
          </w:p>
        </w:tc>
      </w:tr>
      <w:tr w:rsidR="00BA44F9" w:rsidRPr="006113D0" w14:paraId="04BD9EF9" w14:textId="77777777" w:rsidTr="00934F2D">
        <w:trPr>
          <w:jc w:val="center"/>
          <w:ins w:id="7809" w:author="rk" w:date="2018-08-29T10:17:00Z"/>
          <w:trPrChange w:id="7810"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11"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00023647" w14:textId="77777777" w:rsidR="00BA44F9" w:rsidRPr="006113D0" w:rsidRDefault="00BA44F9" w:rsidP="00F965A9">
            <w:pPr>
              <w:spacing w:after="0"/>
              <w:rPr>
                <w:ins w:id="7812" w:author="rk" w:date="2018-08-29T10:17:00Z"/>
                <w:rFonts w:ascii="Arial" w:hAnsi="Arial" w:cs="Arial"/>
                <w:sz w:val="18"/>
                <w:szCs w:val="18"/>
                <w:lang w:eastAsia="en-GB"/>
              </w:rPr>
            </w:pPr>
            <w:ins w:id="7813"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14"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6FE8E202" w14:textId="77777777" w:rsidR="00BA44F9" w:rsidRPr="006113D0" w:rsidRDefault="00BA44F9" w:rsidP="00F965A9">
            <w:pPr>
              <w:spacing w:after="0"/>
              <w:rPr>
                <w:ins w:id="7815" w:author="rk" w:date="2018-08-29T10:17:00Z"/>
                <w:rFonts w:ascii="Arial" w:hAnsi="Arial" w:cs="Arial"/>
                <w:sz w:val="18"/>
                <w:szCs w:val="18"/>
                <w:lang w:eastAsia="en-GB"/>
              </w:rPr>
            </w:pPr>
            <w:ins w:id="7816" w:author="rk" w:date="2018-08-29T10:17:00Z">
              <w:r>
                <w:rPr>
                  <w:rFonts w:ascii="Arial" w:hAnsi="Arial" w:cs="Arial"/>
                  <w:sz w:val="18"/>
                  <w:szCs w:val="18"/>
                  <w:lang w:eastAsia="en-GB"/>
                </w:rPr>
                <w:t xml:space="preserve">OTA </w:t>
              </w:r>
              <w:r w:rsidRPr="006113D0">
                <w:rPr>
                  <w:rFonts w:ascii="Arial" w:hAnsi="Arial" w:cs="Arial"/>
                  <w:sz w:val="18"/>
                  <w:szCs w:val="18"/>
                  <w:lang w:eastAsia="en-GB"/>
                </w:rPr>
                <w:t>Total power dynamic range</w:t>
              </w:r>
            </w:ins>
          </w:p>
        </w:tc>
        <w:tc>
          <w:tcPr>
            <w:tcW w:w="865" w:type="pct"/>
            <w:tcBorders>
              <w:top w:val="nil"/>
              <w:left w:val="nil"/>
              <w:bottom w:val="single" w:sz="4" w:space="0" w:color="auto"/>
              <w:right w:val="single" w:sz="4" w:space="0" w:color="auto"/>
            </w:tcBorders>
            <w:shd w:val="clear" w:color="auto" w:fill="auto"/>
            <w:vAlign w:val="center"/>
            <w:hideMark/>
            <w:tcPrChange w:id="7817"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54336AFA" w14:textId="77777777" w:rsidR="00BA44F9" w:rsidRPr="006113D0" w:rsidRDefault="00BA44F9" w:rsidP="00F965A9">
            <w:pPr>
              <w:spacing w:after="0"/>
              <w:jc w:val="center"/>
              <w:rPr>
                <w:ins w:id="7818" w:author="rk" w:date="2018-08-29T10:17:00Z"/>
                <w:rFonts w:ascii="Arial" w:hAnsi="Arial" w:cs="Arial"/>
                <w:sz w:val="18"/>
                <w:szCs w:val="18"/>
                <w:lang w:eastAsia="en-GB"/>
              </w:rPr>
            </w:pPr>
            <w:ins w:id="7819" w:author="rk" w:date="2018-08-29T10:17:00Z">
              <w:r w:rsidRPr="006113D0">
                <w:rPr>
                  <w:rFonts w:ascii="Arial" w:hAnsi="Arial" w:cs="Arial"/>
                  <w:sz w:val="18"/>
                  <w:szCs w:val="18"/>
                  <w:lang w:eastAsia="en-GB"/>
                </w:rPr>
                <w:t xml:space="preserve">SC or </w:t>
              </w:r>
              <w:r>
                <w:rPr>
                  <w:rFonts w:ascii="Arial" w:hAnsi="Arial" w:cs="Arial"/>
                  <w:sz w:val="18"/>
                  <w:szCs w:val="18"/>
                  <w:lang w:eastAsia="en-GB"/>
                </w:rPr>
                <w:t>ATCR</w:t>
              </w:r>
              <w:r w:rsidRPr="006113D0">
                <w:rPr>
                  <w:rFonts w:ascii="Arial" w:hAnsi="Arial" w:cs="Arial"/>
                  <w:sz w:val="18"/>
                  <w:szCs w:val="18"/>
                  <w:lang w:eastAsia="en-GB"/>
                </w:rPr>
                <w:t>1a</w:t>
              </w:r>
            </w:ins>
          </w:p>
        </w:tc>
        <w:tc>
          <w:tcPr>
            <w:tcW w:w="792" w:type="pct"/>
            <w:tcBorders>
              <w:top w:val="nil"/>
              <w:left w:val="nil"/>
              <w:bottom w:val="single" w:sz="4" w:space="0" w:color="auto"/>
              <w:right w:val="nil"/>
            </w:tcBorders>
            <w:shd w:val="clear" w:color="auto" w:fill="auto"/>
            <w:noWrap/>
            <w:vAlign w:val="center"/>
            <w:hideMark/>
            <w:tcPrChange w:id="7820"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14:paraId="539BD103" w14:textId="77777777" w:rsidR="00BA44F9" w:rsidRPr="006113D0" w:rsidRDefault="00BA44F9" w:rsidP="00F965A9">
            <w:pPr>
              <w:spacing w:after="0"/>
              <w:jc w:val="center"/>
              <w:rPr>
                <w:ins w:id="7821" w:author="rk" w:date="2018-08-29T10:17:00Z"/>
                <w:rFonts w:ascii="Arial" w:hAnsi="Arial" w:cs="Arial"/>
                <w:sz w:val="18"/>
                <w:szCs w:val="18"/>
                <w:lang w:eastAsia="en-GB"/>
              </w:rPr>
            </w:pPr>
            <w:ins w:id="7822"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23"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1BAE31EA" w14:textId="77777777" w:rsidR="00BA44F9" w:rsidRPr="006113D0" w:rsidRDefault="00BA44F9" w:rsidP="00F965A9">
            <w:pPr>
              <w:spacing w:after="0"/>
              <w:jc w:val="center"/>
              <w:rPr>
                <w:ins w:id="7824" w:author="rk" w:date="2018-08-29T10:17:00Z"/>
                <w:rFonts w:ascii="Arial" w:hAnsi="Arial" w:cs="Arial"/>
                <w:sz w:val="18"/>
                <w:szCs w:val="18"/>
                <w:lang w:eastAsia="en-GB"/>
              </w:rPr>
            </w:pPr>
            <w:ins w:id="7825" w:author="rk" w:date="2018-08-29T10:17:00Z">
              <w:r w:rsidRPr="006113D0">
                <w:rPr>
                  <w:rFonts w:ascii="Arial" w:hAnsi="Arial" w:cs="Arial"/>
                  <w:sz w:val="18"/>
                  <w:szCs w:val="18"/>
                  <w:lang w:eastAsia="en-GB"/>
                </w:rPr>
                <w:t>SC</w:t>
              </w:r>
            </w:ins>
          </w:p>
        </w:tc>
      </w:tr>
      <w:tr w:rsidR="00BA44F9" w:rsidRPr="006113D0" w14:paraId="1BDA6970" w14:textId="77777777" w:rsidTr="00934F2D">
        <w:trPr>
          <w:jc w:val="center"/>
          <w:ins w:id="7826" w:author="rk" w:date="2018-08-29T10:17:00Z"/>
          <w:trPrChange w:id="7827"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28"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79887C70" w14:textId="77777777" w:rsidR="00BA44F9" w:rsidRPr="006113D0" w:rsidRDefault="00BA44F9" w:rsidP="00F965A9">
            <w:pPr>
              <w:spacing w:after="0"/>
              <w:rPr>
                <w:ins w:id="7829" w:author="rk" w:date="2018-08-29T10:17:00Z"/>
                <w:rFonts w:ascii="Arial" w:hAnsi="Arial" w:cs="Arial"/>
                <w:sz w:val="18"/>
                <w:szCs w:val="18"/>
                <w:lang w:eastAsia="en-GB"/>
              </w:rPr>
            </w:pPr>
            <w:ins w:id="7830"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31"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041AC78E" w14:textId="77777777" w:rsidR="00BA44F9" w:rsidRPr="006113D0" w:rsidRDefault="00BA44F9" w:rsidP="00F965A9">
            <w:pPr>
              <w:spacing w:after="0"/>
              <w:rPr>
                <w:ins w:id="7832" w:author="rk" w:date="2018-08-29T10:17:00Z"/>
                <w:rFonts w:ascii="Arial" w:hAnsi="Arial" w:cs="Arial"/>
                <w:sz w:val="18"/>
                <w:szCs w:val="18"/>
                <w:lang w:eastAsia="en-GB"/>
              </w:rPr>
            </w:pPr>
            <w:ins w:id="7833" w:author="rk" w:date="2018-08-29T10:17:00Z">
              <w:r>
                <w:rPr>
                  <w:rFonts w:ascii="Arial" w:hAnsi="Arial" w:cs="Arial"/>
                  <w:sz w:val="18"/>
                  <w:szCs w:val="18"/>
                  <w:lang w:eastAsia="en-GB"/>
                </w:rPr>
                <w:t xml:space="preserve">OTA </w:t>
              </w:r>
              <w:r w:rsidRPr="006113D0">
                <w:rPr>
                  <w:rFonts w:ascii="Arial" w:hAnsi="Arial" w:cs="Arial"/>
                  <w:sz w:val="18"/>
                  <w:szCs w:val="18"/>
                  <w:lang w:eastAsia="en-GB"/>
                </w:rPr>
                <w:t>IPDL time mask</w:t>
              </w:r>
            </w:ins>
          </w:p>
        </w:tc>
        <w:tc>
          <w:tcPr>
            <w:tcW w:w="865" w:type="pct"/>
            <w:tcBorders>
              <w:top w:val="nil"/>
              <w:left w:val="nil"/>
              <w:bottom w:val="single" w:sz="4" w:space="0" w:color="auto"/>
              <w:right w:val="single" w:sz="4" w:space="0" w:color="auto"/>
            </w:tcBorders>
            <w:shd w:val="clear" w:color="auto" w:fill="auto"/>
            <w:vAlign w:val="center"/>
            <w:hideMark/>
            <w:tcPrChange w:id="7834"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12665799" w14:textId="77777777" w:rsidR="00BA44F9" w:rsidRPr="006113D0" w:rsidRDefault="00BA44F9" w:rsidP="00F965A9">
            <w:pPr>
              <w:spacing w:after="0"/>
              <w:jc w:val="center"/>
              <w:rPr>
                <w:ins w:id="7835" w:author="rk" w:date="2018-08-29T10:17:00Z"/>
                <w:rFonts w:ascii="Arial" w:hAnsi="Arial" w:cs="Arial"/>
                <w:sz w:val="18"/>
                <w:szCs w:val="18"/>
                <w:lang w:eastAsia="en-GB"/>
              </w:rPr>
            </w:pPr>
            <w:ins w:id="7836" w:author="rk" w:date="2018-08-29T10:17:00Z">
              <w:r w:rsidRPr="006113D0">
                <w:rPr>
                  <w:rFonts w:ascii="Arial" w:hAnsi="Arial" w:cs="Arial"/>
                  <w:sz w:val="18"/>
                  <w:szCs w:val="18"/>
                  <w:lang w:eastAsia="en-GB"/>
                </w:rPr>
                <w:t>SC</w:t>
              </w:r>
            </w:ins>
          </w:p>
        </w:tc>
        <w:tc>
          <w:tcPr>
            <w:tcW w:w="792" w:type="pct"/>
            <w:tcBorders>
              <w:top w:val="nil"/>
              <w:left w:val="nil"/>
              <w:bottom w:val="single" w:sz="4" w:space="0" w:color="auto"/>
              <w:right w:val="nil"/>
            </w:tcBorders>
            <w:shd w:val="clear" w:color="auto" w:fill="auto"/>
            <w:noWrap/>
            <w:vAlign w:val="center"/>
            <w:hideMark/>
            <w:tcPrChange w:id="7837"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14:paraId="7B3B4738" w14:textId="77777777" w:rsidR="00BA44F9" w:rsidRPr="006113D0" w:rsidRDefault="00BA44F9" w:rsidP="00F965A9">
            <w:pPr>
              <w:spacing w:after="0"/>
              <w:jc w:val="center"/>
              <w:rPr>
                <w:ins w:id="7838" w:author="rk" w:date="2018-08-29T10:17:00Z"/>
                <w:rFonts w:ascii="Arial" w:hAnsi="Arial" w:cs="Arial"/>
                <w:sz w:val="18"/>
                <w:szCs w:val="18"/>
                <w:lang w:eastAsia="en-GB"/>
              </w:rPr>
            </w:pPr>
            <w:ins w:id="7839"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7840"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14:paraId="2C2829DA" w14:textId="77777777" w:rsidR="00BA44F9" w:rsidRPr="006113D0" w:rsidRDefault="00BA44F9" w:rsidP="00F965A9">
            <w:pPr>
              <w:spacing w:after="0"/>
              <w:jc w:val="center"/>
              <w:rPr>
                <w:ins w:id="7841" w:author="rk" w:date="2018-08-29T10:17:00Z"/>
                <w:rFonts w:ascii="Arial" w:hAnsi="Arial" w:cs="Arial"/>
                <w:sz w:val="18"/>
                <w:szCs w:val="18"/>
                <w:lang w:eastAsia="en-GB"/>
              </w:rPr>
            </w:pPr>
            <w:ins w:id="7842" w:author="rk" w:date="2018-08-29T10:17:00Z">
              <w:r w:rsidRPr="006113D0">
                <w:rPr>
                  <w:rFonts w:ascii="Arial" w:hAnsi="Arial" w:cs="Arial"/>
                  <w:sz w:val="18"/>
                  <w:szCs w:val="18"/>
                  <w:lang w:eastAsia="en-GB"/>
                </w:rPr>
                <w:t>N/A</w:t>
              </w:r>
            </w:ins>
          </w:p>
        </w:tc>
      </w:tr>
      <w:tr w:rsidR="00BA44F9" w:rsidRPr="006113D0" w14:paraId="4455B1E4" w14:textId="77777777" w:rsidTr="00934F2D">
        <w:trPr>
          <w:jc w:val="center"/>
          <w:ins w:id="7843" w:author="rk" w:date="2018-08-29T10:17:00Z"/>
          <w:trPrChange w:id="7844"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45"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250BADFA" w14:textId="77777777" w:rsidR="00BA44F9" w:rsidRPr="006113D0" w:rsidRDefault="00BA44F9" w:rsidP="00F965A9">
            <w:pPr>
              <w:spacing w:after="0"/>
              <w:rPr>
                <w:ins w:id="7846" w:author="rk" w:date="2018-08-29T10:17:00Z"/>
                <w:rFonts w:ascii="Arial" w:hAnsi="Arial" w:cs="Arial"/>
                <w:sz w:val="18"/>
                <w:szCs w:val="18"/>
                <w:lang w:eastAsia="en-GB"/>
              </w:rPr>
            </w:pPr>
            <w:ins w:id="7847" w:author="rk" w:date="2018-08-29T10:17:00Z">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.6</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48"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4C1E23D1" w14:textId="77777777" w:rsidR="00BA44F9" w:rsidRPr="006113D0" w:rsidRDefault="00BA44F9" w:rsidP="00F965A9">
            <w:pPr>
              <w:spacing w:after="0"/>
              <w:rPr>
                <w:ins w:id="7849" w:author="rk" w:date="2018-08-29T10:17:00Z"/>
                <w:rFonts w:ascii="Arial" w:hAnsi="Arial" w:cs="Arial"/>
                <w:sz w:val="18"/>
                <w:szCs w:val="18"/>
                <w:lang w:eastAsia="en-GB"/>
              </w:rPr>
            </w:pPr>
            <w:ins w:id="7850" w:author="rk" w:date="2018-08-29T10:17:00Z">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ins>
          </w:p>
        </w:tc>
        <w:tc>
          <w:tcPr>
            <w:tcW w:w="865" w:type="pct"/>
            <w:tcBorders>
              <w:top w:val="nil"/>
              <w:left w:val="nil"/>
              <w:bottom w:val="single" w:sz="4" w:space="0" w:color="auto"/>
              <w:right w:val="single" w:sz="4" w:space="0" w:color="auto"/>
            </w:tcBorders>
            <w:shd w:val="clear" w:color="auto" w:fill="auto"/>
            <w:noWrap/>
            <w:vAlign w:val="center"/>
            <w:hideMark/>
            <w:tcPrChange w:id="7851" w:author="Rapporteur" w:date="2018-08-29T14:00:00Z">
              <w:tcPr>
                <w:tcW w:w="863" w:type="pct"/>
                <w:gridSpan w:val="2"/>
                <w:tcBorders>
                  <w:top w:val="nil"/>
                  <w:left w:val="nil"/>
                  <w:bottom w:val="single" w:sz="4" w:space="0" w:color="auto"/>
                  <w:right w:val="single" w:sz="4" w:space="0" w:color="auto"/>
                </w:tcBorders>
                <w:shd w:val="clear" w:color="auto" w:fill="auto"/>
                <w:noWrap/>
                <w:vAlign w:val="center"/>
                <w:hideMark/>
              </w:tcPr>
            </w:tcPrChange>
          </w:tcPr>
          <w:p w14:paraId="3B50D428" w14:textId="77777777" w:rsidR="00BA44F9" w:rsidRPr="006113D0" w:rsidRDefault="00BA44F9" w:rsidP="00F965A9">
            <w:pPr>
              <w:spacing w:after="0"/>
              <w:jc w:val="center"/>
              <w:rPr>
                <w:ins w:id="7852" w:author="rk" w:date="2018-08-29T10:17:00Z"/>
                <w:rFonts w:ascii="Arial" w:hAnsi="Arial" w:cs="Arial"/>
                <w:sz w:val="18"/>
                <w:szCs w:val="18"/>
                <w:lang w:eastAsia="en-GB"/>
              </w:rPr>
            </w:pPr>
            <w:ins w:id="7853" w:author="rk" w:date="2018-08-29T10:17:00Z">
              <w:r w:rsidRPr="006113D0">
                <w:rPr>
                  <w:rFonts w:ascii="Arial" w:hAnsi="Arial" w:cs="Arial"/>
                  <w:sz w:val="18"/>
                  <w:szCs w:val="18"/>
                  <w:lang w:eastAsia="en-GB"/>
                </w:rPr>
                <w:t>N/A</w:t>
              </w:r>
            </w:ins>
          </w:p>
        </w:tc>
        <w:tc>
          <w:tcPr>
            <w:tcW w:w="792" w:type="pct"/>
            <w:tcBorders>
              <w:top w:val="nil"/>
              <w:left w:val="nil"/>
              <w:bottom w:val="single" w:sz="4" w:space="0" w:color="auto"/>
              <w:right w:val="nil"/>
            </w:tcBorders>
            <w:shd w:val="clear" w:color="auto" w:fill="auto"/>
            <w:noWrap/>
            <w:vAlign w:val="center"/>
            <w:hideMark/>
            <w:tcPrChange w:id="7854"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14:paraId="26E7C418" w14:textId="77777777" w:rsidR="00BA44F9" w:rsidRPr="006113D0" w:rsidRDefault="00BA44F9" w:rsidP="00F965A9">
            <w:pPr>
              <w:spacing w:after="0"/>
              <w:jc w:val="center"/>
              <w:rPr>
                <w:ins w:id="7855" w:author="rk" w:date="2018-08-29T10:17:00Z"/>
                <w:rFonts w:ascii="Arial" w:hAnsi="Arial" w:cs="Arial"/>
                <w:sz w:val="18"/>
                <w:szCs w:val="18"/>
                <w:lang w:eastAsia="en-GB"/>
              </w:rPr>
            </w:pPr>
            <w:ins w:id="7856"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57"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245AA416" w14:textId="77777777" w:rsidR="00BA44F9" w:rsidRPr="006113D0" w:rsidRDefault="00BA44F9" w:rsidP="00F965A9">
            <w:pPr>
              <w:spacing w:after="0"/>
              <w:jc w:val="center"/>
              <w:rPr>
                <w:ins w:id="7858" w:author="rk" w:date="2018-08-29T10:17:00Z"/>
                <w:rFonts w:ascii="Arial" w:hAnsi="Arial" w:cs="Arial"/>
                <w:sz w:val="18"/>
                <w:szCs w:val="18"/>
                <w:lang w:eastAsia="en-GB"/>
              </w:rPr>
            </w:pPr>
            <w:ins w:id="7859" w:author="rk" w:date="2018-08-29T10:17:00Z">
              <w:r w:rsidRPr="006113D0">
                <w:rPr>
                  <w:rFonts w:ascii="Arial" w:hAnsi="Arial" w:cs="Arial"/>
                  <w:sz w:val="18"/>
                  <w:szCs w:val="18"/>
                  <w:lang w:eastAsia="en-GB"/>
                </w:rPr>
                <w:t>Tested with Error Vector Magnitude</w:t>
              </w:r>
            </w:ins>
          </w:p>
        </w:tc>
      </w:tr>
      <w:tr w:rsidR="00BA44F9" w:rsidRPr="006113D0" w14:paraId="2CD06154" w14:textId="77777777" w:rsidTr="00934F2D">
        <w:trPr>
          <w:jc w:val="center"/>
          <w:ins w:id="7860" w:author="rk" w:date="2018-08-29T10:17:00Z"/>
          <w:trPrChange w:id="7861"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62"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26963FC3" w14:textId="77777777" w:rsidR="00BA44F9" w:rsidRPr="006113D0" w:rsidRDefault="00BA44F9" w:rsidP="00F965A9">
            <w:pPr>
              <w:spacing w:after="0"/>
              <w:rPr>
                <w:ins w:id="7863" w:author="rk" w:date="2018-08-29T10:17:00Z"/>
                <w:rFonts w:ascii="Arial" w:hAnsi="Arial" w:cs="Arial"/>
                <w:sz w:val="18"/>
                <w:szCs w:val="18"/>
                <w:lang w:eastAsia="en-GB"/>
              </w:rPr>
            </w:pPr>
            <w:ins w:id="7864" w:author="rk" w:date="2018-08-29T10:17:00Z">
              <w:r>
                <w:rPr>
                  <w:rFonts w:ascii="Arial" w:hAnsi="Arial" w:cs="Arial"/>
                  <w:sz w:val="18"/>
                  <w:szCs w:val="18"/>
                  <w:lang w:eastAsia="en-GB"/>
                </w:rPr>
                <w:t>6.5</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65"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6D18DDB3" w14:textId="77777777" w:rsidR="00BA44F9" w:rsidRPr="006113D0" w:rsidRDefault="00BA44F9" w:rsidP="00F965A9">
            <w:pPr>
              <w:spacing w:after="0"/>
              <w:rPr>
                <w:ins w:id="7866" w:author="rk" w:date="2018-08-29T10:17:00Z"/>
                <w:rFonts w:ascii="Arial" w:hAnsi="Arial" w:cs="Arial"/>
                <w:sz w:val="18"/>
                <w:szCs w:val="18"/>
                <w:lang w:eastAsia="en-GB"/>
              </w:rPr>
            </w:pPr>
            <w:ins w:id="7867"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 ON/OFF power</w:t>
              </w:r>
            </w:ins>
          </w:p>
        </w:tc>
        <w:tc>
          <w:tcPr>
            <w:tcW w:w="865" w:type="pct"/>
            <w:tcBorders>
              <w:top w:val="nil"/>
              <w:left w:val="nil"/>
              <w:bottom w:val="single" w:sz="4" w:space="0" w:color="auto"/>
              <w:right w:val="single" w:sz="4" w:space="0" w:color="auto"/>
            </w:tcBorders>
            <w:shd w:val="clear" w:color="auto" w:fill="auto"/>
            <w:vAlign w:val="center"/>
            <w:hideMark/>
            <w:tcPrChange w:id="7868"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6DFE0F44" w14:textId="77777777" w:rsidR="00BA44F9" w:rsidRPr="006113D0" w:rsidRDefault="00BA44F9" w:rsidP="00F965A9">
            <w:pPr>
              <w:pStyle w:val="TAC"/>
              <w:rPr>
                <w:ins w:id="7869" w:author="rk" w:date="2018-08-29T10:17:00Z"/>
                <w:lang w:eastAsia="en-GB"/>
              </w:rPr>
            </w:pPr>
            <w:ins w:id="7870" w:author="rk" w:date="2018-08-29T10:17:00Z">
              <w:r w:rsidRPr="006113D0">
                <w:rPr>
                  <w:lang w:eastAsia="en-GB"/>
                </w:rPr>
                <w:t>-</w:t>
              </w:r>
            </w:ins>
          </w:p>
        </w:tc>
        <w:tc>
          <w:tcPr>
            <w:tcW w:w="792" w:type="pct"/>
            <w:tcBorders>
              <w:top w:val="nil"/>
              <w:left w:val="nil"/>
              <w:bottom w:val="single" w:sz="4" w:space="0" w:color="auto"/>
              <w:right w:val="nil"/>
            </w:tcBorders>
            <w:shd w:val="clear" w:color="auto" w:fill="auto"/>
            <w:vAlign w:val="center"/>
            <w:hideMark/>
            <w:tcPrChange w:id="7871"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469C8BA1" w14:textId="77777777" w:rsidR="00BA44F9" w:rsidRPr="006113D0" w:rsidRDefault="00BA44F9" w:rsidP="00F965A9">
            <w:pPr>
              <w:pStyle w:val="TAC"/>
              <w:rPr>
                <w:ins w:id="7872" w:author="rk" w:date="2018-08-29T10:17:00Z"/>
                <w:lang w:eastAsia="en-GB"/>
              </w:rPr>
            </w:pPr>
            <w:ins w:id="7873" w:author="rk" w:date="2018-08-29T10:17:00Z">
              <w:r w:rsidRPr="006113D0">
                <w:rPr>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74"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7EA576ED" w14:textId="77777777" w:rsidR="00BA44F9" w:rsidRPr="006113D0" w:rsidRDefault="00BA44F9" w:rsidP="00F965A9">
            <w:pPr>
              <w:pStyle w:val="TAC"/>
              <w:rPr>
                <w:ins w:id="7875" w:author="rk" w:date="2018-08-29T10:17:00Z"/>
                <w:lang w:eastAsia="en-GB"/>
              </w:rPr>
            </w:pPr>
            <w:ins w:id="7876" w:author="rk" w:date="2018-08-29T10:17:00Z">
              <w:r w:rsidRPr="006113D0">
                <w:rPr>
                  <w:lang w:eastAsia="en-GB"/>
                </w:rPr>
                <w:t>-</w:t>
              </w:r>
            </w:ins>
          </w:p>
        </w:tc>
      </w:tr>
      <w:tr w:rsidR="00BA44F9" w:rsidRPr="006113D0" w14:paraId="1ACAF593" w14:textId="77777777" w:rsidTr="00934F2D">
        <w:trPr>
          <w:jc w:val="center"/>
          <w:ins w:id="7877" w:author="rk" w:date="2018-08-29T10:17:00Z"/>
          <w:trPrChange w:id="7878"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79"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5132977A" w14:textId="77777777" w:rsidR="00BA44F9" w:rsidRPr="006113D0" w:rsidRDefault="00BA44F9" w:rsidP="00F965A9">
            <w:pPr>
              <w:spacing w:after="0"/>
              <w:rPr>
                <w:ins w:id="7880" w:author="rk" w:date="2018-08-29T10:17:00Z"/>
                <w:rFonts w:ascii="Arial" w:hAnsi="Arial" w:cs="Arial"/>
                <w:sz w:val="18"/>
                <w:szCs w:val="18"/>
                <w:lang w:eastAsia="en-GB"/>
              </w:rPr>
            </w:pPr>
            <w:ins w:id="7881" w:author="rk" w:date="2018-08-29T10:17: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82"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1CE9F37F" w14:textId="77777777" w:rsidR="00BA44F9" w:rsidRPr="006113D0" w:rsidRDefault="00BA44F9" w:rsidP="00F965A9">
            <w:pPr>
              <w:spacing w:after="0"/>
              <w:rPr>
                <w:ins w:id="7883" w:author="rk" w:date="2018-08-29T10:17:00Z"/>
                <w:rFonts w:ascii="Arial" w:hAnsi="Arial" w:cs="Arial"/>
                <w:sz w:val="18"/>
                <w:szCs w:val="18"/>
                <w:lang w:eastAsia="en-GB"/>
              </w:rPr>
            </w:pPr>
            <w:ins w:id="7884"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Transmitter OFF power</w:t>
              </w:r>
            </w:ins>
          </w:p>
        </w:tc>
        <w:tc>
          <w:tcPr>
            <w:tcW w:w="865" w:type="pct"/>
            <w:tcBorders>
              <w:top w:val="nil"/>
              <w:left w:val="nil"/>
              <w:bottom w:val="single" w:sz="4" w:space="0" w:color="auto"/>
              <w:right w:val="single" w:sz="4" w:space="0" w:color="auto"/>
            </w:tcBorders>
            <w:shd w:val="clear" w:color="auto" w:fill="auto"/>
            <w:noWrap/>
            <w:vAlign w:val="center"/>
            <w:hideMark/>
            <w:tcPrChange w:id="7885" w:author="Rapporteur" w:date="2018-08-29T14:00:00Z">
              <w:tcPr>
                <w:tcW w:w="863" w:type="pct"/>
                <w:gridSpan w:val="2"/>
                <w:tcBorders>
                  <w:top w:val="nil"/>
                  <w:left w:val="nil"/>
                  <w:bottom w:val="single" w:sz="4" w:space="0" w:color="auto"/>
                  <w:right w:val="single" w:sz="4" w:space="0" w:color="auto"/>
                </w:tcBorders>
                <w:shd w:val="clear" w:color="auto" w:fill="auto"/>
                <w:noWrap/>
                <w:vAlign w:val="center"/>
                <w:hideMark/>
              </w:tcPr>
            </w:tcPrChange>
          </w:tcPr>
          <w:p w14:paraId="562F1040" w14:textId="77777777" w:rsidR="00BA44F9" w:rsidRPr="006113D0" w:rsidRDefault="00BA44F9" w:rsidP="00F965A9">
            <w:pPr>
              <w:spacing w:after="0"/>
              <w:jc w:val="center"/>
              <w:rPr>
                <w:ins w:id="7886" w:author="rk" w:date="2018-08-29T10:17:00Z"/>
                <w:rFonts w:ascii="Arial" w:hAnsi="Arial" w:cs="Arial"/>
                <w:sz w:val="18"/>
                <w:szCs w:val="18"/>
                <w:lang w:eastAsia="en-GB"/>
              </w:rPr>
            </w:pPr>
            <w:ins w:id="7887" w:author="rk" w:date="2018-08-29T10:17:00Z">
              <w:r w:rsidRPr="006113D0">
                <w:rPr>
                  <w:rFonts w:ascii="Arial" w:hAnsi="Arial" w:cs="Arial"/>
                  <w:sz w:val="18"/>
                  <w:szCs w:val="18"/>
                  <w:lang w:eastAsia="en-GB"/>
                </w:rPr>
                <w:t>N/A</w:t>
              </w:r>
            </w:ins>
          </w:p>
        </w:tc>
        <w:tc>
          <w:tcPr>
            <w:tcW w:w="792" w:type="pct"/>
            <w:tcBorders>
              <w:top w:val="nil"/>
              <w:left w:val="nil"/>
              <w:bottom w:val="single" w:sz="4" w:space="0" w:color="auto"/>
              <w:right w:val="nil"/>
            </w:tcBorders>
            <w:shd w:val="clear" w:color="auto" w:fill="auto"/>
            <w:vAlign w:val="center"/>
            <w:hideMark/>
            <w:tcPrChange w:id="7888"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668F3B2B" w14:textId="77777777" w:rsidR="00BA44F9" w:rsidRPr="006113D0" w:rsidRDefault="00BA44F9" w:rsidP="00F965A9">
            <w:pPr>
              <w:spacing w:after="0"/>
              <w:jc w:val="center"/>
              <w:rPr>
                <w:ins w:id="7889" w:author="rk" w:date="2018-08-29T10:17:00Z"/>
                <w:rFonts w:ascii="Arial" w:hAnsi="Arial" w:cs="Arial"/>
                <w:sz w:val="18"/>
                <w:szCs w:val="18"/>
                <w:lang w:eastAsia="en-GB"/>
              </w:rPr>
            </w:pPr>
            <w:ins w:id="7890" w:author="rk" w:date="2018-08-29T10:17:00Z">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891"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1FDDCB3F" w14:textId="77777777" w:rsidR="00BA44F9" w:rsidRPr="006113D0" w:rsidRDefault="00BA44F9" w:rsidP="00F965A9">
            <w:pPr>
              <w:spacing w:after="0"/>
              <w:jc w:val="center"/>
              <w:rPr>
                <w:ins w:id="7892" w:author="rk" w:date="2018-08-29T10:17:00Z"/>
                <w:rFonts w:ascii="Arial" w:hAnsi="Arial" w:cs="Arial"/>
                <w:sz w:val="18"/>
                <w:szCs w:val="18"/>
                <w:lang w:eastAsia="en-GB"/>
              </w:rPr>
            </w:pPr>
            <w:ins w:id="7893" w:author="rk" w:date="2018-08-29T10:17:00Z">
              <w:r>
                <w:rPr>
                  <w:rFonts w:ascii="Arial" w:hAnsi="Arial" w:cs="Arial"/>
                  <w:sz w:val="18"/>
                  <w:szCs w:val="18"/>
                  <w:lang w:eastAsia="en-GB"/>
                </w:rPr>
                <w:t>ATCR</w:t>
              </w:r>
              <w:r w:rsidRPr="006113D0">
                <w:rPr>
                  <w:rFonts w:ascii="Arial" w:hAnsi="Arial" w:cs="Arial"/>
                  <w:sz w:val="18"/>
                  <w:szCs w:val="18"/>
                  <w:lang w:eastAsia="en-GB"/>
                </w:rPr>
                <w:t>5a (only applied for E</w:t>
              </w:r>
              <w:r w:rsidRPr="006113D0">
                <w:rPr>
                  <w:rFonts w:ascii="Arial" w:hAnsi="Arial" w:cs="Arial"/>
                  <w:sz w:val="18"/>
                  <w:szCs w:val="18"/>
                  <w:lang w:eastAsia="en-GB"/>
                </w:rPr>
                <w:noBreakHyphen/>
                <w:t>UTRA TDD BS)</w:t>
              </w:r>
            </w:ins>
          </w:p>
        </w:tc>
      </w:tr>
      <w:tr w:rsidR="00BA44F9" w:rsidRPr="006113D0" w14:paraId="326231DD" w14:textId="77777777" w:rsidTr="00934F2D">
        <w:trPr>
          <w:jc w:val="center"/>
          <w:ins w:id="7894" w:author="rk" w:date="2018-08-29T10:17:00Z"/>
          <w:trPrChange w:id="7895"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896"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773BB907" w14:textId="77777777" w:rsidR="00BA44F9" w:rsidRPr="006113D0" w:rsidRDefault="00BA44F9" w:rsidP="00F965A9">
            <w:pPr>
              <w:spacing w:after="0"/>
              <w:rPr>
                <w:ins w:id="7897" w:author="rk" w:date="2018-08-29T10:17:00Z"/>
                <w:rFonts w:ascii="Arial" w:hAnsi="Arial" w:cs="Arial"/>
                <w:sz w:val="18"/>
                <w:szCs w:val="18"/>
                <w:lang w:eastAsia="en-GB"/>
              </w:rPr>
            </w:pPr>
            <w:ins w:id="7898" w:author="rk" w:date="2018-08-29T10:17:00Z">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899"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49363D53" w14:textId="77777777" w:rsidR="00BA44F9" w:rsidRPr="006113D0" w:rsidRDefault="00BA44F9" w:rsidP="00F965A9">
            <w:pPr>
              <w:spacing w:after="0"/>
              <w:rPr>
                <w:ins w:id="7900" w:author="rk" w:date="2018-08-29T10:17:00Z"/>
                <w:rFonts w:ascii="Arial" w:hAnsi="Arial" w:cs="Arial"/>
                <w:sz w:val="18"/>
                <w:szCs w:val="18"/>
                <w:lang w:eastAsia="en-GB"/>
              </w:rPr>
            </w:pPr>
            <w:ins w:id="7901"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ins>
          </w:p>
        </w:tc>
        <w:tc>
          <w:tcPr>
            <w:tcW w:w="865" w:type="pct"/>
            <w:tcBorders>
              <w:top w:val="nil"/>
              <w:left w:val="nil"/>
              <w:bottom w:val="single" w:sz="4" w:space="0" w:color="auto"/>
              <w:right w:val="nil"/>
            </w:tcBorders>
            <w:shd w:val="clear" w:color="auto" w:fill="auto"/>
            <w:noWrap/>
            <w:vAlign w:val="center"/>
            <w:hideMark/>
            <w:tcPrChange w:id="7902" w:author="Rapporteur" w:date="2018-08-29T14:00:00Z">
              <w:tcPr>
                <w:tcW w:w="863" w:type="pct"/>
                <w:gridSpan w:val="2"/>
                <w:tcBorders>
                  <w:top w:val="nil"/>
                  <w:left w:val="nil"/>
                  <w:bottom w:val="single" w:sz="4" w:space="0" w:color="auto"/>
                  <w:right w:val="nil"/>
                </w:tcBorders>
                <w:shd w:val="clear" w:color="auto" w:fill="auto"/>
                <w:noWrap/>
                <w:vAlign w:val="center"/>
                <w:hideMark/>
              </w:tcPr>
            </w:tcPrChange>
          </w:tcPr>
          <w:p w14:paraId="40DB75B0" w14:textId="77777777" w:rsidR="00BA44F9" w:rsidRPr="006113D0" w:rsidRDefault="00BA44F9" w:rsidP="00F965A9">
            <w:pPr>
              <w:spacing w:after="0"/>
              <w:jc w:val="center"/>
              <w:rPr>
                <w:ins w:id="7903" w:author="rk" w:date="2018-08-29T10:17:00Z"/>
                <w:rFonts w:ascii="Arial" w:hAnsi="Arial" w:cs="Arial"/>
                <w:sz w:val="18"/>
                <w:szCs w:val="18"/>
                <w:lang w:eastAsia="en-GB"/>
              </w:rPr>
            </w:pPr>
            <w:ins w:id="7904" w:author="rk" w:date="2018-08-29T10:17:00Z">
              <w:r w:rsidRPr="006113D0">
                <w:rPr>
                  <w:rFonts w:ascii="Arial" w:hAnsi="Arial" w:cs="Arial"/>
                  <w:sz w:val="18"/>
                  <w:szCs w:val="18"/>
                  <w:lang w:eastAsia="en-GB"/>
                </w:rPr>
                <w:t>N/A</w:t>
              </w:r>
            </w:ins>
          </w:p>
        </w:tc>
        <w:tc>
          <w:tcPr>
            <w:tcW w:w="792" w:type="pct"/>
            <w:tcBorders>
              <w:top w:val="nil"/>
              <w:left w:val="single" w:sz="4" w:space="0" w:color="auto"/>
              <w:bottom w:val="single" w:sz="4" w:space="0" w:color="auto"/>
              <w:right w:val="nil"/>
            </w:tcBorders>
            <w:shd w:val="clear" w:color="auto" w:fill="auto"/>
            <w:noWrap/>
            <w:vAlign w:val="center"/>
            <w:hideMark/>
            <w:tcPrChange w:id="7905" w:author="Rapporteur" w:date="2018-08-29T14:00:00Z">
              <w:tcPr>
                <w:tcW w:w="792" w:type="pct"/>
                <w:gridSpan w:val="2"/>
                <w:tcBorders>
                  <w:top w:val="nil"/>
                  <w:left w:val="single" w:sz="4" w:space="0" w:color="auto"/>
                  <w:bottom w:val="single" w:sz="4" w:space="0" w:color="auto"/>
                  <w:right w:val="nil"/>
                </w:tcBorders>
                <w:shd w:val="clear" w:color="auto" w:fill="auto"/>
                <w:noWrap/>
                <w:vAlign w:val="center"/>
                <w:hideMark/>
              </w:tcPr>
            </w:tcPrChange>
          </w:tcPr>
          <w:p w14:paraId="3E3EC74A" w14:textId="77777777" w:rsidR="00BA44F9" w:rsidRPr="006113D0" w:rsidRDefault="00BA44F9" w:rsidP="00F965A9">
            <w:pPr>
              <w:spacing w:after="0"/>
              <w:jc w:val="center"/>
              <w:rPr>
                <w:ins w:id="7906" w:author="rk" w:date="2018-08-29T10:17:00Z"/>
                <w:rFonts w:ascii="Arial" w:hAnsi="Arial" w:cs="Arial"/>
                <w:sz w:val="18"/>
                <w:szCs w:val="18"/>
                <w:lang w:eastAsia="en-GB"/>
              </w:rPr>
            </w:pPr>
            <w:ins w:id="7907" w:author="rk" w:date="2018-08-29T10:17:00Z">
              <w:r w:rsidRPr="006113D0">
                <w:rPr>
                  <w:rFonts w:ascii="Arial" w:hAnsi="Arial" w:cs="Arial"/>
                  <w:sz w:val="18"/>
                  <w:szCs w:val="18"/>
                  <w:lang w:eastAsia="en-GB"/>
                </w:rPr>
                <w:t>SC</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7908"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14:paraId="0970405F" w14:textId="77777777" w:rsidR="00BA44F9" w:rsidRPr="006113D0" w:rsidRDefault="00BA44F9" w:rsidP="00F965A9">
            <w:pPr>
              <w:spacing w:after="0"/>
              <w:jc w:val="center"/>
              <w:rPr>
                <w:ins w:id="7909" w:author="rk" w:date="2018-08-29T10:17:00Z"/>
                <w:rFonts w:ascii="Arial" w:hAnsi="Arial" w:cs="Arial"/>
                <w:sz w:val="18"/>
                <w:szCs w:val="18"/>
                <w:lang w:eastAsia="en-GB"/>
              </w:rPr>
            </w:pPr>
            <w:ins w:id="7910" w:author="rk" w:date="2018-08-29T10:17:00Z">
              <w:r w:rsidRPr="006113D0">
                <w:rPr>
                  <w:rFonts w:ascii="Arial" w:hAnsi="Arial" w:cs="Arial"/>
                  <w:sz w:val="18"/>
                  <w:szCs w:val="18"/>
                  <w:lang w:eastAsia="en-GB"/>
                </w:rPr>
                <w:t>SC</w:t>
              </w:r>
            </w:ins>
          </w:p>
        </w:tc>
      </w:tr>
      <w:tr w:rsidR="00BA44F9" w:rsidRPr="006113D0" w14:paraId="7477AC37" w14:textId="77777777" w:rsidTr="00934F2D">
        <w:trPr>
          <w:jc w:val="center"/>
          <w:ins w:id="7911" w:author="rk" w:date="2018-08-29T10:17:00Z"/>
          <w:trPrChange w:id="7912"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13"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7C1FAB58" w14:textId="77777777" w:rsidR="00BA44F9" w:rsidRPr="006113D0" w:rsidRDefault="00BA44F9" w:rsidP="00F965A9">
            <w:pPr>
              <w:spacing w:after="0"/>
              <w:rPr>
                <w:ins w:id="7914" w:author="rk" w:date="2018-08-29T10:17:00Z"/>
                <w:rFonts w:ascii="Arial" w:hAnsi="Arial" w:cs="Arial"/>
                <w:sz w:val="18"/>
                <w:szCs w:val="18"/>
                <w:lang w:eastAsia="en-GB"/>
              </w:rPr>
            </w:pPr>
            <w:ins w:id="7915" w:author="rk" w:date="2018-08-29T10:17:00Z">
              <w:r>
                <w:rPr>
                  <w:rFonts w:ascii="Arial" w:hAnsi="Arial" w:cs="Arial"/>
                  <w:sz w:val="18"/>
                  <w:szCs w:val="18"/>
                  <w:lang w:eastAsia="en-GB"/>
                </w:rPr>
                <w:lastRenderedPageBreak/>
                <w:t>6.6</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16"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65FD5AC8" w14:textId="77777777" w:rsidR="00BA44F9" w:rsidRPr="006113D0" w:rsidRDefault="00BA44F9" w:rsidP="00F965A9">
            <w:pPr>
              <w:spacing w:after="0"/>
              <w:rPr>
                <w:ins w:id="7917" w:author="rk" w:date="2018-08-29T10:17:00Z"/>
                <w:rFonts w:ascii="Arial" w:hAnsi="Arial" w:cs="Arial"/>
                <w:sz w:val="18"/>
                <w:szCs w:val="18"/>
                <w:lang w:eastAsia="en-GB"/>
              </w:rPr>
            </w:pPr>
            <w:ins w:id="7918"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Transmitted signal quality</w:t>
              </w:r>
            </w:ins>
          </w:p>
        </w:tc>
        <w:tc>
          <w:tcPr>
            <w:tcW w:w="865" w:type="pct"/>
            <w:tcBorders>
              <w:top w:val="nil"/>
              <w:left w:val="nil"/>
              <w:bottom w:val="single" w:sz="4" w:space="0" w:color="auto"/>
              <w:right w:val="single" w:sz="4" w:space="0" w:color="auto"/>
            </w:tcBorders>
            <w:shd w:val="clear" w:color="auto" w:fill="auto"/>
            <w:vAlign w:val="center"/>
            <w:hideMark/>
            <w:tcPrChange w:id="7919"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4390A8C3" w14:textId="77777777" w:rsidR="00BA44F9" w:rsidRPr="006113D0" w:rsidRDefault="00BA44F9" w:rsidP="00F965A9">
            <w:pPr>
              <w:spacing w:after="0"/>
              <w:jc w:val="center"/>
              <w:rPr>
                <w:ins w:id="7920" w:author="rk" w:date="2018-08-29T10:17:00Z"/>
                <w:rFonts w:ascii="Arial" w:hAnsi="Arial" w:cs="Arial"/>
                <w:sz w:val="18"/>
                <w:szCs w:val="18"/>
                <w:lang w:eastAsia="en-GB"/>
              </w:rPr>
            </w:pPr>
            <w:ins w:id="7921" w:author="rk" w:date="2018-08-29T10:17:00Z">
              <w:r w:rsidRPr="006113D0">
                <w:rPr>
                  <w:rFonts w:ascii="Arial" w:hAnsi="Arial" w:cs="Arial"/>
                  <w:sz w:val="18"/>
                  <w:szCs w:val="18"/>
                  <w:lang w:eastAsia="en-GB"/>
                </w:rPr>
                <w:t>-</w:t>
              </w:r>
            </w:ins>
          </w:p>
        </w:tc>
        <w:tc>
          <w:tcPr>
            <w:tcW w:w="792" w:type="pct"/>
            <w:tcBorders>
              <w:top w:val="nil"/>
              <w:left w:val="nil"/>
              <w:bottom w:val="single" w:sz="4" w:space="0" w:color="auto"/>
              <w:right w:val="nil"/>
            </w:tcBorders>
            <w:shd w:val="clear" w:color="auto" w:fill="auto"/>
            <w:vAlign w:val="center"/>
            <w:hideMark/>
            <w:tcPrChange w:id="7922"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1FA70F38" w14:textId="77777777" w:rsidR="00BA44F9" w:rsidRPr="006113D0" w:rsidRDefault="00BA44F9" w:rsidP="00F965A9">
            <w:pPr>
              <w:spacing w:after="0"/>
              <w:jc w:val="center"/>
              <w:rPr>
                <w:ins w:id="7923" w:author="rk" w:date="2018-08-29T10:17:00Z"/>
                <w:rFonts w:ascii="Arial" w:hAnsi="Arial" w:cs="Arial"/>
                <w:sz w:val="18"/>
                <w:szCs w:val="18"/>
                <w:lang w:eastAsia="en-GB"/>
              </w:rPr>
            </w:pPr>
            <w:ins w:id="7924" w:author="rk" w:date="2018-08-29T10:17:00Z">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925"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66FF8AAB" w14:textId="77777777" w:rsidR="00BA44F9" w:rsidRPr="006113D0" w:rsidRDefault="00BA44F9" w:rsidP="00F965A9">
            <w:pPr>
              <w:spacing w:after="0"/>
              <w:jc w:val="center"/>
              <w:rPr>
                <w:ins w:id="7926" w:author="rk" w:date="2018-08-29T10:17:00Z"/>
                <w:rFonts w:ascii="Arial" w:hAnsi="Arial" w:cs="Arial"/>
                <w:sz w:val="18"/>
                <w:szCs w:val="18"/>
                <w:lang w:eastAsia="en-GB"/>
              </w:rPr>
            </w:pPr>
            <w:ins w:id="7927" w:author="rk" w:date="2018-08-29T10:17:00Z">
              <w:r w:rsidRPr="006113D0">
                <w:rPr>
                  <w:rFonts w:ascii="Arial" w:hAnsi="Arial" w:cs="Arial"/>
                  <w:sz w:val="18"/>
                  <w:szCs w:val="18"/>
                  <w:lang w:eastAsia="en-GB"/>
                </w:rPr>
                <w:t>-</w:t>
              </w:r>
            </w:ins>
          </w:p>
        </w:tc>
      </w:tr>
      <w:tr w:rsidR="00BA44F9" w:rsidRPr="006113D0" w14:paraId="2441BC1A" w14:textId="77777777" w:rsidTr="00934F2D">
        <w:trPr>
          <w:jc w:val="center"/>
          <w:ins w:id="7928" w:author="rk" w:date="2018-08-29T10:17:00Z"/>
          <w:trPrChange w:id="7929"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30"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2E16C1FA" w14:textId="77777777" w:rsidR="00BA44F9" w:rsidRPr="006113D0" w:rsidRDefault="00BA44F9" w:rsidP="00F965A9">
            <w:pPr>
              <w:spacing w:after="0"/>
              <w:rPr>
                <w:ins w:id="7931" w:author="rk" w:date="2018-08-29T10:17:00Z"/>
                <w:rFonts w:ascii="Arial" w:hAnsi="Arial" w:cs="Arial"/>
                <w:sz w:val="18"/>
                <w:szCs w:val="18"/>
                <w:lang w:eastAsia="en-GB"/>
              </w:rPr>
            </w:pPr>
            <w:ins w:id="7932"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33"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3A1C615F" w14:textId="77777777" w:rsidR="00BA44F9" w:rsidRPr="006113D0" w:rsidRDefault="00BA44F9" w:rsidP="00F965A9">
            <w:pPr>
              <w:spacing w:after="0"/>
              <w:rPr>
                <w:ins w:id="7934" w:author="rk" w:date="2018-08-29T10:17:00Z"/>
                <w:rFonts w:ascii="Arial" w:hAnsi="Arial" w:cs="Arial"/>
                <w:sz w:val="18"/>
                <w:szCs w:val="18"/>
                <w:lang w:eastAsia="en-GB"/>
              </w:rPr>
            </w:pPr>
            <w:ins w:id="7935" w:author="rk" w:date="2018-08-29T10:17:00Z">
              <w:r>
                <w:rPr>
                  <w:rFonts w:ascii="Arial" w:hAnsi="Arial" w:cs="Arial"/>
                  <w:sz w:val="18"/>
                  <w:szCs w:val="18"/>
                  <w:lang w:eastAsia="en-GB"/>
                </w:rPr>
                <w:t xml:space="preserve">OTA </w:t>
              </w:r>
              <w:r w:rsidRPr="006113D0">
                <w:rPr>
                  <w:rFonts w:ascii="Arial" w:hAnsi="Arial" w:cs="Arial"/>
                  <w:sz w:val="18"/>
                  <w:szCs w:val="18"/>
                  <w:lang w:eastAsia="en-GB"/>
                </w:rPr>
                <w:t>Frequency error</w:t>
              </w:r>
            </w:ins>
          </w:p>
        </w:tc>
        <w:tc>
          <w:tcPr>
            <w:tcW w:w="865" w:type="pct"/>
            <w:tcBorders>
              <w:top w:val="nil"/>
              <w:left w:val="nil"/>
              <w:bottom w:val="single" w:sz="4" w:space="0" w:color="auto"/>
              <w:right w:val="single" w:sz="4" w:space="0" w:color="auto"/>
            </w:tcBorders>
            <w:shd w:val="clear" w:color="auto" w:fill="auto"/>
            <w:vAlign w:val="center"/>
            <w:hideMark/>
            <w:tcPrChange w:id="7936"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6DD05346" w14:textId="77777777" w:rsidR="00BA44F9" w:rsidRPr="006113D0" w:rsidRDefault="00BA44F9" w:rsidP="00F965A9">
            <w:pPr>
              <w:spacing w:after="0"/>
              <w:jc w:val="center"/>
              <w:rPr>
                <w:ins w:id="7937" w:author="rk" w:date="2018-08-29T10:17:00Z"/>
                <w:rFonts w:ascii="Arial" w:hAnsi="Arial" w:cs="Arial"/>
                <w:sz w:val="18"/>
                <w:szCs w:val="18"/>
                <w:lang w:eastAsia="en-GB"/>
              </w:rPr>
            </w:pPr>
            <w:ins w:id="7938" w:author="rk" w:date="2018-08-29T10:17:00Z">
              <w:r w:rsidRPr="006113D0">
                <w:rPr>
                  <w:rFonts w:ascii="Arial" w:hAnsi="Arial" w:cs="Arial"/>
                  <w:sz w:val="18"/>
                  <w:szCs w:val="18"/>
                  <w:lang w:eastAsia="en-GB"/>
                </w:rPr>
                <w:t>Tested with EVM</w:t>
              </w:r>
            </w:ins>
          </w:p>
        </w:tc>
        <w:tc>
          <w:tcPr>
            <w:tcW w:w="792" w:type="pct"/>
            <w:tcBorders>
              <w:top w:val="nil"/>
              <w:left w:val="nil"/>
              <w:bottom w:val="single" w:sz="4" w:space="0" w:color="auto"/>
              <w:right w:val="nil"/>
            </w:tcBorders>
            <w:shd w:val="clear" w:color="auto" w:fill="auto"/>
            <w:vAlign w:val="center"/>
            <w:hideMark/>
            <w:tcPrChange w:id="7939"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6C17957E" w14:textId="77777777" w:rsidR="00BA44F9" w:rsidRPr="006113D0" w:rsidRDefault="00BA44F9" w:rsidP="00F965A9">
            <w:pPr>
              <w:spacing w:after="0"/>
              <w:jc w:val="center"/>
              <w:rPr>
                <w:ins w:id="7940" w:author="rk" w:date="2018-08-29T10:17:00Z"/>
                <w:rFonts w:ascii="Arial" w:hAnsi="Arial" w:cs="Arial"/>
                <w:sz w:val="18"/>
                <w:szCs w:val="18"/>
                <w:lang w:eastAsia="en-GB"/>
              </w:rPr>
            </w:pPr>
            <w:ins w:id="7941"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942"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5FCF06B8" w14:textId="77777777" w:rsidR="00BA44F9" w:rsidRPr="006113D0" w:rsidRDefault="00BA44F9" w:rsidP="00F965A9">
            <w:pPr>
              <w:spacing w:after="0"/>
              <w:jc w:val="center"/>
              <w:rPr>
                <w:ins w:id="7943" w:author="rk" w:date="2018-08-29T10:17:00Z"/>
                <w:rFonts w:ascii="Arial" w:hAnsi="Arial" w:cs="Arial"/>
                <w:sz w:val="18"/>
                <w:szCs w:val="18"/>
                <w:lang w:eastAsia="en-GB"/>
              </w:rPr>
            </w:pPr>
            <w:ins w:id="7944" w:author="rk" w:date="2018-08-29T10:17:00Z">
              <w:r w:rsidRPr="006113D0">
                <w:rPr>
                  <w:rFonts w:ascii="Arial" w:hAnsi="Arial" w:cs="Arial"/>
                  <w:sz w:val="18"/>
                  <w:szCs w:val="18"/>
                  <w:lang w:eastAsia="en-GB"/>
                </w:rPr>
                <w:t>Tested with Error Vector Magnitude</w:t>
              </w:r>
            </w:ins>
          </w:p>
        </w:tc>
      </w:tr>
      <w:tr w:rsidR="00BA44F9" w:rsidRPr="006113D0" w14:paraId="42FB1839" w14:textId="77777777" w:rsidTr="00934F2D">
        <w:trPr>
          <w:jc w:val="center"/>
          <w:ins w:id="7945" w:author="rk" w:date="2018-08-29T10:17:00Z"/>
          <w:trPrChange w:id="7946"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47"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08DA0392" w14:textId="77777777" w:rsidR="00BA44F9" w:rsidRPr="006113D0" w:rsidRDefault="00BA44F9" w:rsidP="00F965A9">
            <w:pPr>
              <w:spacing w:after="0"/>
              <w:rPr>
                <w:ins w:id="7948" w:author="rk" w:date="2018-08-29T10:17:00Z"/>
                <w:rFonts w:ascii="Arial" w:hAnsi="Arial" w:cs="Arial"/>
                <w:sz w:val="18"/>
                <w:szCs w:val="18"/>
                <w:lang w:eastAsia="en-GB"/>
              </w:rPr>
            </w:pPr>
            <w:ins w:id="7949"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50"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2EC7AE83" w14:textId="77777777" w:rsidR="00BA44F9" w:rsidRPr="006113D0" w:rsidRDefault="00BA44F9" w:rsidP="00F965A9">
            <w:pPr>
              <w:spacing w:after="0"/>
              <w:rPr>
                <w:ins w:id="7951" w:author="rk" w:date="2018-08-29T10:17:00Z"/>
                <w:rFonts w:ascii="Arial" w:hAnsi="Arial" w:cs="Arial"/>
                <w:sz w:val="18"/>
                <w:szCs w:val="18"/>
                <w:lang w:eastAsia="en-GB"/>
              </w:rPr>
            </w:pPr>
            <w:ins w:id="7952" w:author="rk" w:date="2018-08-29T10:17:00Z">
              <w:r>
                <w:rPr>
                  <w:rFonts w:ascii="Arial" w:hAnsi="Arial" w:cs="Arial"/>
                  <w:sz w:val="18"/>
                  <w:szCs w:val="18"/>
                  <w:lang w:eastAsia="en-GB"/>
                </w:rPr>
                <w:t xml:space="preserve">OTA </w:t>
              </w:r>
              <w:r w:rsidRPr="006113D0">
                <w:rPr>
                  <w:rFonts w:ascii="Arial" w:hAnsi="Arial" w:cs="Arial"/>
                  <w:sz w:val="18"/>
                  <w:szCs w:val="18"/>
                  <w:lang w:eastAsia="en-GB"/>
                </w:rPr>
                <w:t>Time alignment error</w:t>
              </w:r>
            </w:ins>
          </w:p>
        </w:tc>
        <w:tc>
          <w:tcPr>
            <w:tcW w:w="865" w:type="pct"/>
            <w:tcBorders>
              <w:top w:val="nil"/>
              <w:left w:val="nil"/>
              <w:bottom w:val="single" w:sz="4" w:space="0" w:color="auto"/>
              <w:right w:val="single" w:sz="4" w:space="0" w:color="auto"/>
            </w:tcBorders>
            <w:shd w:val="clear" w:color="auto" w:fill="auto"/>
            <w:vAlign w:val="center"/>
            <w:hideMark/>
            <w:tcPrChange w:id="7953"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3D7EB374" w14:textId="77777777" w:rsidR="00BA44F9" w:rsidRPr="006113D0" w:rsidRDefault="00BA44F9" w:rsidP="00F965A9">
            <w:pPr>
              <w:spacing w:after="0"/>
              <w:jc w:val="center"/>
              <w:rPr>
                <w:ins w:id="7954" w:author="rk" w:date="2018-08-29T10:17:00Z"/>
                <w:rFonts w:ascii="Arial" w:hAnsi="Arial" w:cs="Arial"/>
                <w:sz w:val="18"/>
                <w:szCs w:val="18"/>
                <w:lang w:eastAsia="en-GB"/>
              </w:rPr>
            </w:pPr>
            <w:ins w:id="7955"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7956"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40B73724" w14:textId="77777777" w:rsidR="00BA44F9" w:rsidRPr="006113D0" w:rsidRDefault="00BA44F9" w:rsidP="00F965A9">
            <w:pPr>
              <w:spacing w:after="0"/>
              <w:jc w:val="center"/>
              <w:rPr>
                <w:ins w:id="7957" w:author="rk" w:date="2018-08-29T10:17:00Z"/>
                <w:rFonts w:ascii="Arial" w:hAnsi="Arial" w:cs="Arial"/>
                <w:sz w:val="18"/>
                <w:szCs w:val="18"/>
                <w:lang w:eastAsia="en-GB"/>
              </w:rPr>
            </w:pPr>
            <w:ins w:id="7958"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959"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4FCB3D4A" w14:textId="77777777" w:rsidR="00BA44F9" w:rsidRPr="006113D0" w:rsidRDefault="00BA44F9" w:rsidP="00F965A9">
            <w:pPr>
              <w:spacing w:after="0"/>
              <w:jc w:val="center"/>
              <w:rPr>
                <w:ins w:id="7960" w:author="rk" w:date="2018-08-29T10:17:00Z"/>
                <w:rFonts w:ascii="Arial" w:hAnsi="Arial" w:cs="Arial"/>
                <w:sz w:val="18"/>
                <w:szCs w:val="18"/>
                <w:lang w:eastAsia="en-GB"/>
              </w:rPr>
            </w:pPr>
            <w:ins w:id="7961"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 (</w:t>
              </w:r>
              <w:r>
                <w:rPr>
                  <w:rFonts w:ascii="Arial" w:hAnsi="Arial" w:cs="Arial"/>
                  <w:sz w:val="18"/>
                  <w:szCs w:val="18"/>
                  <w:lang w:eastAsia="en-GB"/>
                </w:rPr>
                <w:t>note 7</w:t>
              </w:r>
              <w:r w:rsidRPr="006113D0">
                <w:rPr>
                  <w:rFonts w:ascii="Arial" w:hAnsi="Arial" w:cs="Arial"/>
                  <w:sz w:val="18"/>
                  <w:szCs w:val="18"/>
                  <w:lang w:eastAsia="en-GB"/>
                </w:rPr>
                <w:t>)</w:t>
              </w:r>
            </w:ins>
          </w:p>
        </w:tc>
      </w:tr>
      <w:tr w:rsidR="00BA44F9" w:rsidRPr="006113D0" w14:paraId="66BFB817" w14:textId="77777777" w:rsidTr="00934F2D">
        <w:trPr>
          <w:jc w:val="center"/>
          <w:ins w:id="7962" w:author="rk" w:date="2018-08-29T10:17:00Z"/>
          <w:trPrChange w:id="7963"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64"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35DD2277" w14:textId="77777777" w:rsidR="00BA44F9" w:rsidRPr="006113D0" w:rsidRDefault="00BA44F9" w:rsidP="00F965A9">
            <w:pPr>
              <w:spacing w:after="0"/>
              <w:rPr>
                <w:ins w:id="7965" w:author="rk" w:date="2018-08-29T10:17:00Z"/>
                <w:rFonts w:ascii="Arial" w:hAnsi="Arial" w:cs="Arial"/>
                <w:sz w:val="18"/>
                <w:szCs w:val="18"/>
                <w:lang w:eastAsia="en-GB"/>
              </w:rPr>
            </w:pPr>
            <w:ins w:id="7966"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67"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7F800E50" w14:textId="77777777" w:rsidR="00BA44F9" w:rsidRPr="006113D0" w:rsidRDefault="00BA44F9" w:rsidP="00F965A9">
            <w:pPr>
              <w:spacing w:after="0"/>
              <w:rPr>
                <w:ins w:id="7968" w:author="rk" w:date="2018-08-29T10:17:00Z"/>
                <w:rFonts w:ascii="Arial" w:hAnsi="Arial" w:cs="Arial"/>
                <w:sz w:val="18"/>
                <w:szCs w:val="18"/>
                <w:lang w:eastAsia="en-GB"/>
              </w:rPr>
            </w:pPr>
            <w:ins w:id="7969" w:author="rk" w:date="2018-08-29T10:17:00Z">
              <w:r>
                <w:rPr>
                  <w:rFonts w:ascii="Arial" w:hAnsi="Arial" w:cs="Arial"/>
                  <w:sz w:val="18"/>
                  <w:szCs w:val="18"/>
                  <w:lang w:eastAsia="en-GB"/>
                </w:rPr>
                <w:t xml:space="preserve">OTA </w:t>
              </w:r>
              <w:r w:rsidRPr="006113D0">
                <w:rPr>
                  <w:rFonts w:ascii="Arial" w:hAnsi="Arial" w:cs="Arial"/>
                  <w:sz w:val="18"/>
                  <w:szCs w:val="18"/>
                  <w:lang w:eastAsia="en-GB"/>
                </w:rPr>
                <w:t>Modulation quality  - EVM</w:t>
              </w:r>
            </w:ins>
          </w:p>
        </w:tc>
        <w:tc>
          <w:tcPr>
            <w:tcW w:w="865" w:type="pct"/>
            <w:tcBorders>
              <w:top w:val="nil"/>
              <w:left w:val="nil"/>
              <w:bottom w:val="single" w:sz="4" w:space="0" w:color="auto"/>
              <w:right w:val="single" w:sz="4" w:space="0" w:color="auto"/>
            </w:tcBorders>
            <w:shd w:val="clear" w:color="auto" w:fill="auto"/>
            <w:vAlign w:val="center"/>
            <w:hideMark/>
            <w:tcPrChange w:id="7970"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6EB20028" w14:textId="77777777" w:rsidR="00BA44F9" w:rsidRPr="006113D0" w:rsidRDefault="00BA44F9" w:rsidP="00F965A9">
            <w:pPr>
              <w:spacing w:after="0"/>
              <w:jc w:val="center"/>
              <w:rPr>
                <w:ins w:id="7971" w:author="rk" w:date="2018-08-29T10:17:00Z"/>
                <w:rFonts w:ascii="Arial" w:hAnsi="Arial" w:cs="Arial"/>
                <w:sz w:val="18"/>
                <w:szCs w:val="18"/>
                <w:lang w:eastAsia="en-GB"/>
              </w:rPr>
            </w:pPr>
            <w:ins w:id="7972"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5a</w:t>
              </w:r>
            </w:ins>
          </w:p>
        </w:tc>
        <w:tc>
          <w:tcPr>
            <w:tcW w:w="792" w:type="pct"/>
            <w:tcBorders>
              <w:top w:val="nil"/>
              <w:left w:val="nil"/>
              <w:bottom w:val="single" w:sz="4" w:space="0" w:color="auto"/>
              <w:right w:val="nil"/>
            </w:tcBorders>
            <w:shd w:val="clear" w:color="auto" w:fill="auto"/>
            <w:vAlign w:val="center"/>
            <w:hideMark/>
            <w:tcPrChange w:id="7973"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3DBCEA5B" w14:textId="77777777" w:rsidR="00BA44F9" w:rsidRPr="006113D0" w:rsidRDefault="00BA44F9" w:rsidP="00F965A9">
            <w:pPr>
              <w:spacing w:after="0"/>
              <w:jc w:val="center"/>
              <w:rPr>
                <w:ins w:id="7974" w:author="rk" w:date="2018-08-29T10:17:00Z"/>
                <w:rFonts w:ascii="Arial" w:hAnsi="Arial" w:cs="Arial"/>
                <w:sz w:val="18"/>
                <w:szCs w:val="18"/>
                <w:lang w:eastAsia="en-GB"/>
              </w:rPr>
            </w:pPr>
            <w:ins w:id="7975" w:author="rk" w:date="2018-08-29T10:17:00Z">
              <w:r>
                <w:rPr>
                  <w:rFonts w:ascii="Arial" w:hAnsi="Arial" w:cs="Arial"/>
                  <w:sz w:val="18"/>
                  <w:szCs w:val="18"/>
                  <w:lang w:eastAsia="en-GB"/>
                </w:rPr>
                <w:t>ATCR</w:t>
              </w:r>
              <w:r w:rsidRPr="006113D0">
                <w:rPr>
                  <w:rFonts w:ascii="Arial" w:hAnsi="Arial" w:cs="Arial"/>
                  <w:sz w:val="18"/>
                  <w:szCs w:val="18"/>
                  <w:lang w:eastAsia="en-GB"/>
                </w:rPr>
                <w:t xml:space="preserve">1b (note  3),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7976"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13776739" w14:textId="77777777" w:rsidR="00BA44F9" w:rsidRPr="006113D0" w:rsidRDefault="00BA44F9" w:rsidP="00F965A9">
            <w:pPr>
              <w:spacing w:after="0"/>
              <w:jc w:val="center"/>
              <w:rPr>
                <w:ins w:id="7977" w:author="rk" w:date="2018-08-29T10:17:00Z"/>
                <w:rFonts w:ascii="Arial" w:hAnsi="Arial" w:cs="Arial"/>
                <w:sz w:val="18"/>
                <w:szCs w:val="18"/>
                <w:lang w:eastAsia="en-GB"/>
              </w:rPr>
            </w:pPr>
            <w:ins w:id="7978"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r>
      <w:tr w:rsidR="00BA44F9" w:rsidRPr="006113D0" w14:paraId="748D1CA5" w14:textId="77777777" w:rsidTr="00934F2D">
        <w:trPr>
          <w:jc w:val="center"/>
          <w:ins w:id="7979" w:author="rk" w:date="2018-08-29T10:17:00Z"/>
          <w:trPrChange w:id="7980"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81"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64064802" w14:textId="77777777" w:rsidR="00BA44F9" w:rsidRPr="006113D0" w:rsidRDefault="00BA44F9" w:rsidP="00F965A9">
            <w:pPr>
              <w:spacing w:after="0"/>
              <w:rPr>
                <w:ins w:id="7982" w:author="rk" w:date="2018-08-29T10:17:00Z"/>
                <w:rFonts w:ascii="Arial" w:hAnsi="Arial" w:cs="Arial"/>
                <w:sz w:val="18"/>
                <w:szCs w:val="18"/>
                <w:lang w:eastAsia="en-GB"/>
              </w:rPr>
            </w:pPr>
            <w:ins w:id="7983"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7984"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60056604" w14:textId="77777777" w:rsidR="00BA44F9" w:rsidRPr="006113D0" w:rsidRDefault="00BA44F9" w:rsidP="00F965A9">
            <w:pPr>
              <w:spacing w:after="0"/>
              <w:rPr>
                <w:ins w:id="7985" w:author="rk" w:date="2018-08-29T10:17:00Z"/>
                <w:rFonts w:ascii="Arial" w:hAnsi="Arial" w:cs="Arial"/>
                <w:sz w:val="18"/>
                <w:szCs w:val="18"/>
                <w:lang w:eastAsia="en-GB"/>
              </w:rPr>
            </w:pPr>
            <w:ins w:id="7986" w:author="rk" w:date="2018-08-29T10:17:00Z">
              <w:r>
                <w:rPr>
                  <w:rFonts w:ascii="Arial" w:hAnsi="Arial" w:cs="Arial"/>
                  <w:sz w:val="18"/>
                  <w:szCs w:val="18"/>
                  <w:lang w:eastAsia="en-GB"/>
                </w:rPr>
                <w:t xml:space="preserve">OTA </w:t>
              </w:r>
              <w:r w:rsidRPr="006113D0">
                <w:rPr>
                  <w:rFonts w:ascii="Arial" w:hAnsi="Arial" w:cs="Arial"/>
                  <w:sz w:val="18"/>
                  <w:szCs w:val="18"/>
                  <w:lang w:eastAsia="en-GB"/>
                </w:rPr>
                <w:t>Modulation quality - PCDE</w:t>
              </w:r>
            </w:ins>
          </w:p>
        </w:tc>
        <w:tc>
          <w:tcPr>
            <w:tcW w:w="865" w:type="pct"/>
            <w:tcBorders>
              <w:top w:val="nil"/>
              <w:left w:val="nil"/>
              <w:bottom w:val="single" w:sz="4" w:space="0" w:color="auto"/>
              <w:right w:val="single" w:sz="4" w:space="0" w:color="auto"/>
            </w:tcBorders>
            <w:shd w:val="clear" w:color="auto" w:fill="auto"/>
            <w:vAlign w:val="center"/>
            <w:hideMark/>
            <w:tcPrChange w:id="7987"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4A2799DE" w14:textId="77777777" w:rsidR="00BA44F9" w:rsidRPr="006113D0" w:rsidRDefault="00BA44F9" w:rsidP="00F965A9">
            <w:pPr>
              <w:spacing w:after="0"/>
              <w:jc w:val="center"/>
              <w:rPr>
                <w:ins w:id="7988" w:author="rk" w:date="2018-08-29T10:17:00Z"/>
                <w:rFonts w:ascii="Arial" w:hAnsi="Arial" w:cs="Arial"/>
                <w:sz w:val="18"/>
                <w:szCs w:val="18"/>
                <w:lang w:eastAsia="en-GB"/>
              </w:rPr>
            </w:pPr>
            <w:ins w:id="7989"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1 (note 1)</w:t>
              </w:r>
            </w:ins>
          </w:p>
        </w:tc>
        <w:tc>
          <w:tcPr>
            <w:tcW w:w="792" w:type="pct"/>
            <w:tcBorders>
              <w:top w:val="nil"/>
              <w:left w:val="nil"/>
              <w:bottom w:val="single" w:sz="4" w:space="0" w:color="auto"/>
              <w:right w:val="nil"/>
            </w:tcBorders>
            <w:shd w:val="clear" w:color="auto" w:fill="auto"/>
            <w:vAlign w:val="center"/>
            <w:hideMark/>
            <w:tcPrChange w:id="7990"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6C46C17F" w14:textId="77777777" w:rsidR="00BA44F9" w:rsidRPr="006113D0" w:rsidRDefault="00BA44F9" w:rsidP="00F965A9">
            <w:pPr>
              <w:spacing w:after="0"/>
              <w:jc w:val="center"/>
              <w:rPr>
                <w:ins w:id="7991" w:author="rk" w:date="2018-08-29T10:17:00Z"/>
                <w:rFonts w:ascii="Arial" w:hAnsi="Arial" w:cs="Arial"/>
                <w:sz w:val="18"/>
                <w:szCs w:val="18"/>
                <w:lang w:eastAsia="en-GB"/>
              </w:rPr>
            </w:pPr>
            <w:ins w:id="7992"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7993"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14:paraId="717A1BE5" w14:textId="77777777" w:rsidR="00BA44F9" w:rsidRPr="006113D0" w:rsidRDefault="00BA44F9" w:rsidP="00F965A9">
            <w:pPr>
              <w:spacing w:after="0"/>
              <w:jc w:val="center"/>
              <w:rPr>
                <w:ins w:id="7994" w:author="rk" w:date="2018-08-29T10:17:00Z"/>
                <w:rFonts w:ascii="Arial" w:hAnsi="Arial" w:cs="Arial"/>
                <w:sz w:val="18"/>
                <w:szCs w:val="18"/>
                <w:lang w:eastAsia="en-GB"/>
              </w:rPr>
            </w:pPr>
            <w:ins w:id="7995" w:author="rk" w:date="2018-08-29T10:17:00Z">
              <w:r w:rsidRPr="006113D0">
                <w:rPr>
                  <w:rFonts w:ascii="Arial" w:hAnsi="Arial" w:cs="Arial"/>
                  <w:sz w:val="18"/>
                  <w:szCs w:val="18"/>
                  <w:lang w:eastAsia="en-GB"/>
                </w:rPr>
                <w:t>N/A</w:t>
              </w:r>
            </w:ins>
          </w:p>
        </w:tc>
      </w:tr>
      <w:tr w:rsidR="00BA44F9" w:rsidRPr="006113D0" w14:paraId="4D5FD4D0" w14:textId="77777777" w:rsidTr="00934F2D">
        <w:trPr>
          <w:trHeight w:val="414"/>
          <w:jc w:val="center"/>
          <w:ins w:id="7996" w:author="rk" w:date="2018-08-29T10:17:00Z"/>
          <w:trPrChange w:id="7997"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7998"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6490DAE7" w14:textId="77777777" w:rsidR="00BA44F9" w:rsidRPr="006113D0" w:rsidRDefault="00BA44F9" w:rsidP="00F965A9">
            <w:pPr>
              <w:spacing w:after="0"/>
              <w:rPr>
                <w:ins w:id="7999" w:author="rk" w:date="2018-08-29T10:17:00Z"/>
                <w:rFonts w:ascii="Arial" w:hAnsi="Arial" w:cs="Arial"/>
                <w:sz w:val="18"/>
                <w:szCs w:val="18"/>
                <w:lang w:eastAsia="en-GB"/>
              </w:rPr>
            </w:pPr>
            <w:ins w:id="8000" w:author="rk" w:date="2018-08-29T10:17:00Z">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01"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242ABE97" w14:textId="77777777" w:rsidR="00BA44F9" w:rsidRPr="006113D0" w:rsidRDefault="00BA44F9" w:rsidP="00F965A9">
            <w:pPr>
              <w:spacing w:after="0"/>
              <w:rPr>
                <w:ins w:id="8002" w:author="rk" w:date="2018-08-29T10:17:00Z"/>
                <w:rFonts w:ascii="Arial" w:hAnsi="Arial" w:cs="Arial"/>
                <w:sz w:val="18"/>
                <w:szCs w:val="18"/>
                <w:lang w:eastAsia="en-GB"/>
              </w:rPr>
            </w:pPr>
            <w:ins w:id="8003" w:author="rk" w:date="2018-08-29T10:17:00Z">
              <w:r>
                <w:rPr>
                  <w:rFonts w:ascii="Arial" w:hAnsi="Arial" w:cs="Arial"/>
                  <w:sz w:val="18"/>
                  <w:szCs w:val="18"/>
                  <w:lang w:eastAsia="en-GB"/>
                </w:rPr>
                <w:t xml:space="preserve">OTA </w:t>
              </w:r>
              <w:r w:rsidRPr="006113D0">
                <w:rPr>
                  <w:rFonts w:ascii="Arial" w:hAnsi="Arial" w:cs="Arial"/>
                  <w:sz w:val="18"/>
                  <w:szCs w:val="18"/>
                  <w:lang w:eastAsia="en-GB"/>
                </w:rPr>
                <w:t>Modulation quality - RCDE</w:t>
              </w:r>
            </w:ins>
          </w:p>
        </w:tc>
        <w:tc>
          <w:tcPr>
            <w:tcW w:w="865" w:type="pct"/>
            <w:tcBorders>
              <w:top w:val="nil"/>
              <w:left w:val="nil"/>
              <w:bottom w:val="single" w:sz="4" w:space="0" w:color="auto"/>
              <w:right w:val="single" w:sz="4" w:space="0" w:color="auto"/>
            </w:tcBorders>
            <w:shd w:val="clear" w:color="auto" w:fill="auto"/>
            <w:vAlign w:val="center"/>
            <w:hideMark/>
            <w:tcPrChange w:id="8004"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16DE6533" w14:textId="77777777" w:rsidR="00BA44F9" w:rsidRPr="006113D0" w:rsidRDefault="00BA44F9" w:rsidP="00F965A9">
            <w:pPr>
              <w:spacing w:after="0"/>
              <w:jc w:val="center"/>
              <w:rPr>
                <w:ins w:id="8005" w:author="rk" w:date="2018-08-29T10:17:00Z"/>
                <w:rFonts w:ascii="Arial" w:hAnsi="Arial" w:cs="Arial"/>
                <w:sz w:val="18"/>
                <w:szCs w:val="18"/>
                <w:lang w:eastAsia="en-GB"/>
              </w:rPr>
            </w:pPr>
            <w:ins w:id="8006" w:author="rk" w:date="2018-08-29T10:17:00Z">
              <w:r>
                <w:rPr>
                  <w:rFonts w:ascii="Arial" w:hAnsi="Arial" w:cs="Arial"/>
                  <w:sz w:val="18"/>
                  <w:szCs w:val="18"/>
                  <w:lang w:eastAsia="en-GB"/>
                </w:rPr>
                <w:t>ATCR</w:t>
              </w:r>
              <w:r w:rsidRPr="006113D0">
                <w:rPr>
                  <w:rFonts w:ascii="Arial" w:hAnsi="Arial" w:cs="Arial"/>
                  <w:sz w:val="18"/>
                  <w:szCs w:val="18"/>
                  <w:lang w:eastAsia="en-GB"/>
                </w:rPr>
                <w:t>1</w:t>
              </w:r>
            </w:ins>
          </w:p>
        </w:tc>
        <w:tc>
          <w:tcPr>
            <w:tcW w:w="792" w:type="pct"/>
            <w:tcBorders>
              <w:top w:val="nil"/>
              <w:left w:val="nil"/>
              <w:bottom w:val="single" w:sz="4" w:space="0" w:color="auto"/>
              <w:right w:val="nil"/>
            </w:tcBorders>
            <w:shd w:val="clear" w:color="auto" w:fill="auto"/>
            <w:vAlign w:val="center"/>
            <w:hideMark/>
            <w:tcPrChange w:id="8007"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6CDD0DCC" w14:textId="77777777" w:rsidR="00BA44F9" w:rsidRPr="006113D0" w:rsidRDefault="00BA44F9" w:rsidP="00F965A9">
            <w:pPr>
              <w:spacing w:after="0"/>
              <w:jc w:val="center"/>
              <w:rPr>
                <w:ins w:id="8008" w:author="rk" w:date="2018-08-29T10:17:00Z"/>
                <w:rFonts w:ascii="Arial" w:hAnsi="Arial" w:cs="Arial"/>
                <w:sz w:val="18"/>
                <w:szCs w:val="18"/>
                <w:lang w:eastAsia="en-GB"/>
              </w:rPr>
            </w:pPr>
            <w:ins w:id="8009"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8010"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14:paraId="776734C1" w14:textId="77777777" w:rsidR="00BA44F9" w:rsidRPr="006113D0" w:rsidRDefault="00BA44F9" w:rsidP="00F965A9">
            <w:pPr>
              <w:spacing w:after="0"/>
              <w:jc w:val="center"/>
              <w:rPr>
                <w:ins w:id="8011" w:author="rk" w:date="2018-08-29T10:17:00Z"/>
                <w:rFonts w:ascii="Arial" w:hAnsi="Arial" w:cs="Arial"/>
                <w:sz w:val="18"/>
                <w:szCs w:val="18"/>
                <w:lang w:eastAsia="en-GB"/>
              </w:rPr>
            </w:pPr>
            <w:ins w:id="8012" w:author="rk" w:date="2018-08-29T10:17:00Z">
              <w:r w:rsidRPr="006113D0">
                <w:rPr>
                  <w:rFonts w:ascii="Arial" w:hAnsi="Arial" w:cs="Arial"/>
                  <w:sz w:val="18"/>
                  <w:szCs w:val="18"/>
                  <w:lang w:eastAsia="en-GB"/>
                </w:rPr>
                <w:t>N/A</w:t>
              </w:r>
            </w:ins>
          </w:p>
        </w:tc>
      </w:tr>
      <w:tr w:rsidR="00BA44F9" w:rsidRPr="006113D0" w14:paraId="01611CBD" w14:textId="77777777" w:rsidTr="00934F2D">
        <w:trPr>
          <w:trHeight w:val="414"/>
          <w:jc w:val="center"/>
          <w:ins w:id="8013" w:author="rk" w:date="2018-08-29T10:17:00Z"/>
          <w:trPrChange w:id="8014"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15"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7073FD69" w14:textId="77777777" w:rsidR="00BA44F9" w:rsidRPr="006113D0" w:rsidRDefault="00BA44F9" w:rsidP="00F965A9">
            <w:pPr>
              <w:spacing w:after="0"/>
              <w:rPr>
                <w:ins w:id="8016" w:author="rk" w:date="2018-08-29T10:17:00Z"/>
                <w:rFonts w:ascii="Arial" w:hAnsi="Arial" w:cs="Arial"/>
                <w:sz w:val="18"/>
                <w:szCs w:val="18"/>
                <w:lang w:eastAsia="en-GB"/>
              </w:rPr>
            </w:pPr>
            <w:ins w:id="8017" w:author="rk" w:date="2018-08-29T10:17:00Z">
              <w:r>
                <w:rPr>
                  <w:rFonts w:ascii="Arial" w:hAnsi="Arial" w:cs="Arial"/>
                  <w:sz w:val="18"/>
                  <w:szCs w:val="18"/>
                  <w:lang w:eastAsia="en-GB"/>
                </w:rPr>
                <w:t>6.7</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18"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2CCD9AC9" w14:textId="77777777" w:rsidR="00BA44F9" w:rsidRPr="006113D0" w:rsidRDefault="00BA44F9" w:rsidP="00F965A9">
            <w:pPr>
              <w:spacing w:after="0"/>
              <w:rPr>
                <w:ins w:id="8019" w:author="rk" w:date="2018-08-29T10:17:00Z"/>
                <w:rFonts w:ascii="Arial" w:hAnsi="Arial" w:cs="Arial"/>
                <w:sz w:val="18"/>
                <w:szCs w:val="18"/>
                <w:lang w:eastAsia="en-GB"/>
              </w:rPr>
            </w:pPr>
            <w:ins w:id="8020" w:author="rk" w:date="2018-08-29T10:17:00Z">
              <w:r>
                <w:rPr>
                  <w:rFonts w:ascii="Arial" w:hAnsi="Arial" w:cs="Arial"/>
                  <w:sz w:val="18"/>
                  <w:szCs w:val="18"/>
                  <w:lang w:eastAsia="en-GB"/>
                </w:rPr>
                <w:t xml:space="preserve">OTA </w:t>
              </w:r>
              <w:r w:rsidRPr="006113D0">
                <w:rPr>
                  <w:rFonts w:ascii="Arial" w:hAnsi="Arial" w:cs="Arial"/>
                  <w:sz w:val="18"/>
                  <w:szCs w:val="18"/>
                  <w:lang w:eastAsia="en-GB"/>
                </w:rPr>
                <w:t>Unwanted Emissions</w:t>
              </w:r>
            </w:ins>
          </w:p>
        </w:tc>
        <w:tc>
          <w:tcPr>
            <w:tcW w:w="865" w:type="pct"/>
            <w:tcBorders>
              <w:top w:val="nil"/>
              <w:left w:val="nil"/>
              <w:bottom w:val="single" w:sz="4" w:space="0" w:color="auto"/>
              <w:right w:val="single" w:sz="4" w:space="0" w:color="auto"/>
            </w:tcBorders>
            <w:shd w:val="clear" w:color="auto" w:fill="auto"/>
            <w:vAlign w:val="center"/>
            <w:hideMark/>
            <w:tcPrChange w:id="8021"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66B7CB63" w14:textId="77777777" w:rsidR="00BA44F9" w:rsidRPr="006113D0" w:rsidRDefault="00BA44F9" w:rsidP="00F965A9">
            <w:pPr>
              <w:spacing w:after="0"/>
              <w:jc w:val="center"/>
              <w:rPr>
                <w:ins w:id="8022" w:author="rk" w:date="2018-08-29T10:17:00Z"/>
                <w:rFonts w:ascii="Arial" w:hAnsi="Arial" w:cs="Arial"/>
                <w:sz w:val="18"/>
                <w:szCs w:val="18"/>
                <w:lang w:eastAsia="en-GB"/>
              </w:rPr>
            </w:pPr>
            <w:ins w:id="8023" w:author="rk" w:date="2018-08-29T10:17:00Z">
              <w:r w:rsidRPr="006113D0">
                <w:rPr>
                  <w:rFonts w:ascii="Arial" w:hAnsi="Arial" w:cs="Arial"/>
                  <w:sz w:val="18"/>
                  <w:szCs w:val="18"/>
                  <w:lang w:eastAsia="en-GB"/>
                </w:rPr>
                <w:t>-</w:t>
              </w:r>
            </w:ins>
          </w:p>
        </w:tc>
        <w:tc>
          <w:tcPr>
            <w:tcW w:w="792" w:type="pct"/>
            <w:tcBorders>
              <w:top w:val="nil"/>
              <w:left w:val="nil"/>
              <w:bottom w:val="single" w:sz="4" w:space="0" w:color="auto"/>
              <w:right w:val="nil"/>
            </w:tcBorders>
            <w:shd w:val="clear" w:color="auto" w:fill="auto"/>
            <w:vAlign w:val="center"/>
            <w:hideMark/>
            <w:tcPrChange w:id="8024"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340281E9" w14:textId="77777777" w:rsidR="00BA44F9" w:rsidRPr="006113D0" w:rsidRDefault="00BA44F9" w:rsidP="00F965A9">
            <w:pPr>
              <w:spacing w:after="0"/>
              <w:jc w:val="center"/>
              <w:rPr>
                <w:ins w:id="8025" w:author="rk" w:date="2018-08-29T10:17:00Z"/>
                <w:rFonts w:ascii="Arial" w:hAnsi="Arial" w:cs="Arial"/>
                <w:sz w:val="18"/>
                <w:szCs w:val="18"/>
                <w:lang w:eastAsia="en-GB"/>
              </w:rPr>
            </w:pPr>
            <w:ins w:id="8026" w:author="rk" w:date="2018-08-29T10:17:00Z">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027"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5F3EA587" w14:textId="77777777" w:rsidR="00BA44F9" w:rsidRPr="006113D0" w:rsidRDefault="00BA44F9" w:rsidP="00F965A9">
            <w:pPr>
              <w:spacing w:after="0"/>
              <w:jc w:val="center"/>
              <w:rPr>
                <w:ins w:id="8028" w:author="rk" w:date="2018-08-29T10:17:00Z"/>
                <w:rFonts w:ascii="Arial" w:hAnsi="Arial" w:cs="Arial"/>
                <w:sz w:val="18"/>
                <w:szCs w:val="18"/>
                <w:lang w:eastAsia="en-GB"/>
              </w:rPr>
            </w:pPr>
            <w:ins w:id="8029" w:author="rk" w:date="2018-08-29T10:17:00Z">
              <w:r w:rsidRPr="006113D0">
                <w:rPr>
                  <w:rFonts w:ascii="Arial" w:hAnsi="Arial" w:cs="Arial"/>
                  <w:sz w:val="18"/>
                  <w:szCs w:val="18"/>
                  <w:lang w:eastAsia="en-GB"/>
                </w:rPr>
                <w:t>-</w:t>
              </w:r>
            </w:ins>
          </w:p>
        </w:tc>
      </w:tr>
      <w:tr w:rsidR="00BA44F9" w:rsidRPr="006113D0" w14:paraId="61BA7DA0" w14:textId="77777777" w:rsidTr="00934F2D">
        <w:trPr>
          <w:jc w:val="center"/>
          <w:ins w:id="8030" w:author="rk" w:date="2018-08-29T10:17:00Z"/>
          <w:trPrChange w:id="8031"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32"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05983955" w14:textId="77777777" w:rsidR="00BA44F9" w:rsidRPr="006113D0" w:rsidRDefault="00BA44F9" w:rsidP="00F965A9">
            <w:pPr>
              <w:spacing w:after="0"/>
              <w:rPr>
                <w:ins w:id="8033" w:author="rk" w:date="2018-08-29T10:17:00Z"/>
                <w:rFonts w:ascii="Arial" w:hAnsi="Arial" w:cs="Arial"/>
                <w:sz w:val="18"/>
                <w:szCs w:val="18"/>
                <w:lang w:eastAsia="en-GB"/>
              </w:rPr>
            </w:pPr>
            <w:ins w:id="8034"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.2</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35"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3BDC2DF9" w14:textId="77777777" w:rsidR="00BA44F9" w:rsidRPr="006113D0" w:rsidRDefault="00BA44F9" w:rsidP="00F965A9">
            <w:pPr>
              <w:spacing w:after="0"/>
              <w:rPr>
                <w:ins w:id="8036" w:author="rk" w:date="2018-08-29T10:17:00Z"/>
                <w:rFonts w:ascii="Arial" w:hAnsi="Arial" w:cs="Arial"/>
                <w:sz w:val="18"/>
                <w:szCs w:val="18"/>
                <w:lang w:eastAsia="en-GB"/>
              </w:rPr>
            </w:pPr>
            <w:ins w:id="8037" w:author="rk" w:date="2018-08-29T10:17:00Z">
              <w:r>
                <w:rPr>
                  <w:rFonts w:ascii="Arial" w:hAnsi="Arial" w:cs="Arial"/>
                  <w:sz w:val="18"/>
                  <w:szCs w:val="18"/>
                  <w:lang w:eastAsia="en-GB"/>
                </w:rPr>
                <w:t xml:space="preserve">OTA </w:t>
              </w:r>
              <w:r w:rsidRPr="006113D0">
                <w:rPr>
                  <w:rFonts w:ascii="Arial" w:hAnsi="Arial" w:cs="Arial"/>
                  <w:sz w:val="18"/>
                  <w:szCs w:val="18"/>
                  <w:lang w:eastAsia="en-GB"/>
                </w:rPr>
                <w:t>Occupied bandwidth</w:t>
              </w:r>
            </w:ins>
          </w:p>
        </w:tc>
        <w:tc>
          <w:tcPr>
            <w:tcW w:w="865" w:type="pct"/>
            <w:tcBorders>
              <w:top w:val="nil"/>
              <w:left w:val="nil"/>
              <w:bottom w:val="single" w:sz="4" w:space="0" w:color="auto"/>
              <w:right w:val="single" w:sz="4" w:space="0" w:color="auto"/>
            </w:tcBorders>
            <w:shd w:val="clear" w:color="auto" w:fill="auto"/>
            <w:vAlign w:val="center"/>
            <w:hideMark/>
            <w:tcPrChange w:id="8038"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08DC825C" w14:textId="77777777" w:rsidR="00BA44F9" w:rsidRPr="006113D0" w:rsidRDefault="00BA44F9" w:rsidP="00F965A9">
            <w:pPr>
              <w:spacing w:after="0"/>
              <w:jc w:val="center"/>
              <w:rPr>
                <w:ins w:id="8039" w:author="rk" w:date="2018-08-29T10:17:00Z"/>
                <w:rFonts w:ascii="Arial" w:hAnsi="Arial" w:cs="Arial"/>
                <w:sz w:val="18"/>
                <w:szCs w:val="18"/>
                <w:lang w:eastAsia="en-GB"/>
              </w:rPr>
            </w:pPr>
            <w:ins w:id="8040" w:author="rk" w:date="2018-08-29T10:17:00Z">
              <w:r w:rsidRPr="006113D0">
                <w:rPr>
                  <w:rFonts w:ascii="Arial" w:hAnsi="Arial" w:cs="Arial"/>
                  <w:sz w:val="18"/>
                  <w:szCs w:val="18"/>
                  <w:lang w:eastAsia="en-GB"/>
                </w:rPr>
                <w:t>SC</w:t>
              </w:r>
            </w:ins>
          </w:p>
        </w:tc>
        <w:tc>
          <w:tcPr>
            <w:tcW w:w="792" w:type="pct"/>
            <w:tcBorders>
              <w:top w:val="nil"/>
              <w:left w:val="nil"/>
              <w:bottom w:val="single" w:sz="4" w:space="0" w:color="auto"/>
              <w:right w:val="nil"/>
            </w:tcBorders>
            <w:shd w:val="clear" w:color="auto" w:fill="auto"/>
            <w:vAlign w:val="center"/>
            <w:hideMark/>
            <w:tcPrChange w:id="8041"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0E81AFEF" w14:textId="77777777" w:rsidR="00BA44F9" w:rsidRPr="006113D0" w:rsidRDefault="00BA44F9" w:rsidP="00F965A9">
            <w:pPr>
              <w:spacing w:after="0"/>
              <w:jc w:val="center"/>
              <w:rPr>
                <w:ins w:id="8042" w:author="rk" w:date="2018-08-29T10:17:00Z"/>
                <w:rFonts w:ascii="Arial" w:hAnsi="Arial" w:cs="Arial"/>
                <w:sz w:val="18"/>
                <w:szCs w:val="18"/>
                <w:lang w:eastAsia="en-GB"/>
              </w:rPr>
            </w:pPr>
            <w:ins w:id="8043" w:author="rk" w:date="2018-08-29T10:17:00Z">
              <w:r w:rsidRPr="006113D0">
                <w:rPr>
                  <w:rFonts w:ascii="Arial" w:hAnsi="Arial" w:cs="Arial"/>
                  <w:sz w:val="18"/>
                  <w:szCs w:val="18"/>
                  <w:lang w:eastAsia="en-GB"/>
                </w:rPr>
                <w:t>SC</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044"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20471342" w14:textId="77777777" w:rsidR="00BA44F9" w:rsidRPr="006113D0" w:rsidRDefault="00BA44F9" w:rsidP="00F965A9">
            <w:pPr>
              <w:spacing w:after="0"/>
              <w:jc w:val="center"/>
              <w:rPr>
                <w:ins w:id="8045" w:author="rk" w:date="2018-08-29T10:17:00Z"/>
                <w:rFonts w:ascii="Arial" w:hAnsi="Arial" w:cs="Arial"/>
                <w:sz w:val="18"/>
                <w:szCs w:val="18"/>
                <w:lang w:eastAsia="en-GB"/>
              </w:rPr>
            </w:pPr>
            <w:ins w:id="8046" w:author="rk" w:date="2018-08-29T10:17:00Z">
              <w:r w:rsidRPr="002A5E06">
                <w:rPr>
                  <w:rFonts w:ascii="Arial" w:hAnsi="Arial" w:cs="Arial"/>
                  <w:sz w:val="18"/>
                  <w:szCs w:val="18"/>
                  <w:lang w:eastAsia="en-GB"/>
                </w:rPr>
                <w:t xml:space="preserve">SC, </w:t>
              </w:r>
              <w:r w:rsidRPr="002A5E06">
                <w:rPr>
                  <w:rFonts w:ascii="Arial" w:hAnsi="Arial" w:cs="Arial"/>
                  <w:sz w:val="18"/>
                  <w:szCs w:val="18"/>
                  <w:lang w:eastAsia="zh-CN"/>
                </w:rPr>
                <w:t>ATCR</w:t>
              </w:r>
              <w:r w:rsidRPr="002A5E06">
                <w:rPr>
                  <w:rFonts w:ascii="Arial" w:hAnsi="Arial" w:cs="Arial"/>
                  <w:sz w:val="18"/>
                  <w:szCs w:val="18"/>
                </w:rPr>
                <w:t>2b</w:t>
              </w:r>
              <w:r w:rsidRPr="006113D0">
                <w:t xml:space="preserve"> </w:t>
              </w:r>
              <w:r w:rsidRPr="006113D0">
                <w:rPr>
                  <w:rFonts w:ascii="Arial" w:hAnsi="Arial" w:cs="Arial"/>
                  <w:sz w:val="18"/>
                  <w:szCs w:val="18"/>
                  <w:lang w:eastAsia="en-GB"/>
                </w:rPr>
                <w:t>(</w:t>
              </w:r>
              <w:r>
                <w:rPr>
                  <w:rFonts w:ascii="Arial" w:hAnsi="Arial" w:cs="Arial"/>
                  <w:sz w:val="18"/>
                  <w:szCs w:val="18"/>
                  <w:lang w:eastAsia="en-GB"/>
                </w:rPr>
                <w:t>note 8</w:t>
              </w:r>
              <w:r w:rsidRPr="006113D0">
                <w:rPr>
                  <w:rFonts w:ascii="Arial" w:hAnsi="Arial" w:cs="Arial"/>
                  <w:sz w:val="18"/>
                  <w:szCs w:val="18"/>
                  <w:lang w:eastAsia="en-GB"/>
                </w:rPr>
                <w:t>)</w:t>
              </w:r>
            </w:ins>
          </w:p>
        </w:tc>
      </w:tr>
      <w:tr w:rsidR="00BA44F9" w:rsidRPr="006113D0" w14:paraId="16275FE1" w14:textId="77777777" w:rsidTr="00934F2D">
        <w:trPr>
          <w:jc w:val="center"/>
          <w:ins w:id="8047" w:author="rk" w:date="2018-08-29T10:17:00Z"/>
          <w:trPrChange w:id="8048"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49"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4A725B3C" w14:textId="77777777" w:rsidR="00BA44F9" w:rsidRPr="006113D0" w:rsidRDefault="00BA44F9" w:rsidP="00F965A9">
            <w:pPr>
              <w:spacing w:after="0"/>
              <w:rPr>
                <w:ins w:id="8050" w:author="rk" w:date="2018-08-29T10:17:00Z"/>
                <w:rFonts w:ascii="Arial" w:hAnsi="Arial" w:cs="Arial"/>
                <w:sz w:val="18"/>
                <w:szCs w:val="18"/>
                <w:lang w:eastAsia="en-GB"/>
              </w:rPr>
            </w:pPr>
            <w:ins w:id="8051"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52"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2022ED28" w14:textId="77777777" w:rsidR="00BA44F9" w:rsidRPr="006113D0" w:rsidRDefault="00BA44F9" w:rsidP="00F965A9">
            <w:pPr>
              <w:spacing w:after="0"/>
              <w:rPr>
                <w:ins w:id="8053" w:author="rk" w:date="2018-08-29T10:17:00Z"/>
                <w:rFonts w:ascii="Arial" w:hAnsi="Arial" w:cs="Arial"/>
                <w:sz w:val="18"/>
                <w:szCs w:val="18"/>
                <w:lang w:eastAsia="en-GB"/>
              </w:rPr>
            </w:pPr>
            <w:ins w:id="8054" w:author="rk" w:date="2018-08-29T10:17:00Z">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ins>
          </w:p>
        </w:tc>
        <w:tc>
          <w:tcPr>
            <w:tcW w:w="865" w:type="pct"/>
            <w:tcBorders>
              <w:top w:val="nil"/>
              <w:left w:val="nil"/>
              <w:bottom w:val="single" w:sz="4" w:space="0" w:color="auto"/>
              <w:right w:val="single" w:sz="4" w:space="0" w:color="auto"/>
            </w:tcBorders>
            <w:shd w:val="clear" w:color="auto" w:fill="auto"/>
            <w:vAlign w:val="center"/>
            <w:hideMark/>
            <w:tcPrChange w:id="8055"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76F0E1A2" w14:textId="77777777" w:rsidR="00BA44F9" w:rsidRPr="006113D0" w:rsidRDefault="00BA44F9" w:rsidP="00F965A9">
            <w:pPr>
              <w:spacing w:after="0"/>
              <w:jc w:val="center"/>
              <w:rPr>
                <w:ins w:id="8056" w:author="rk" w:date="2018-08-29T10:17:00Z"/>
                <w:rFonts w:ascii="Arial" w:hAnsi="Arial" w:cs="Arial"/>
                <w:sz w:val="18"/>
                <w:szCs w:val="18"/>
                <w:lang w:eastAsia="en-GB"/>
              </w:rPr>
            </w:pPr>
            <w:ins w:id="8057"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 (note 2)</w:t>
              </w:r>
            </w:ins>
          </w:p>
        </w:tc>
        <w:tc>
          <w:tcPr>
            <w:tcW w:w="792" w:type="pct"/>
            <w:tcBorders>
              <w:top w:val="nil"/>
              <w:left w:val="nil"/>
              <w:bottom w:val="single" w:sz="4" w:space="0" w:color="auto"/>
              <w:right w:val="nil"/>
            </w:tcBorders>
            <w:shd w:val="clear" w:color="auto" w:fill="auto"/>
            <w:vAlign w:val="center"/>
            <w:hideMark/>
            <w:tcPrChange w:id="8058"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120CF658" w14:textId="77777777" w:rsidR="00BA44F9" w:rsidRPr="006113D0" w:rsidRDefault="00BA44F9" w:rsidP="00F965A9">
            <w:pPr>
              <w:spacing w:after="0"/>
              <w:jc w:val="center"/>
              <w:rPr>
                <w:ins w:id="8059" w:author="rk" w:date="2018-08-29T10:17:00Z"/>
                <w:rFonts w:ascii="Arial" w:hAnsi="Arial" w:cs="Arial"/>
                <w:sz w:val="18"/>
                <w:szCs w:val="18"/>
                <w:lang w:eastAsia="en-GB"/>
              </w:rPr>
            </w:pPr>
            <w:ins w:id="8060"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 (</w:t>
              </w:r>
              <w:r>
                <w:rPr>
                  <w:rFonts w:ascii="Arial" w:hAnsi="Arial" w:cs="Arial"/>
                  <w:sz w:val="18"/>
                  <w:szCs w:val="18"/>
                  <w:lang w:eastAsia="en-GB"/>
                </w:rPr>
                <w:t>note 5</w:t>
              </w:r>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061"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1653566D" w14:textId="77777777" w:rsidR="00BA44F9" w:rsidRPr="006113D0" w:rsidRDefault="00BA44F9" w:rsidP="00F965A9">
            <w:pPr>
              <w:spacing w:after="0"/>
              <w:jc w:val="center"/>
              <w:rPr>
                <w:ins w:id="8062" w:author="rk" w:date="2018-08-29T10:17:00Z"/>
                <w:rFonts w:ascii="Arial" w:hAnsi="Arial" w:cs="Arial"/>
                <w:sz w:val="18"/>
                <w:szCs w:val="18"/>
                <w:lang w:eastAsia="en-GB"/>
              </w:rPr>
            </w:pPr>
            <w:ins w:id="8063"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 (</w:t>
              </w:r>
              <w:r>
                <w:rPr>
                  <w:rFonts w:ascii="Arial" w:hAnsi="Arial" w:cs="Arial"/>
                  <w:sz w:val="18"/>
                  <w:szCs w:val="18"/>
                  <w:lang w:eastAsia="en-GB"/>
                </w:rPr>
                <w:t>note 9</w:t>
              </w:r>
              <w:r w:rsidRPr="006113D0">
                <w:rPr>
                  <w:rFonts w:ascii="Arial" w:hAnsi="Arial" w:cs="Arial"/>
                  <w:sz w:val="18"/>
                  <w:szCs w:val="18"/>
                  <w:lang w:eastAsia="en-GB"/>
                </w:rPr>
                <w:t>)</w:t>
              </w:r>
            </w:ins>
          </w:p>
        </w:tc>
      </w:tr>
      <w:tr w:rsidR="00BA44F9" w:rsidRPr="006113D0" w14:paraId="741BDC39" w14:textId="77777777" w:rsidTr="00934F2D">
        <w:trPr>
          <w:jc w:val="center"/>
          <w:ins w:id="8064" w:author="rk" w:date="2018-08-29T10:17:00Z"/>
          <w:trPrChange w:id="8065"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66"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7F95EAC4" w14:textId="77777777" w:rsidR="00BA44F9" w:rsidRPr="006113D0" w:rsidRDefault="00BA44F9" w:rsidP="00F965A9">
            <w:pPr>
              <w:spacing w:after="0"/>
              <w:rPr>
                <w:ins w:id="8067" w:author="rk" w:date="2018-08-29T10:17:00Z"/>
                <w:rFonts w:ascii="Arial" w:hAnsi="Arial" w:cs="Arial"/>
                <w:sz w:val="18"/>
                <w:szCs w:val="18"/>
                <w:lang w:eastAsia="en-GB"/>
              </w:rPr>
            </w:pPr>
            <w:ins w:id="8068"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69"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355C4B9A" w14:textId="77777777" w:rsidR="00BA44F9" w:rsidRPr="006113D0" w:rsidRDefault="00BA44F9" w:rsidP="00F965A9">
            <w:pPr>
              <w:spacing w:after="0"/>
              <w:rPr>
                <w:ins w:id="8070" w:author="rk" w:date="2018-08-29T10:17:00Z"/>
                <w:rFonts w:ascii="Arial" w:hAnsi="Arial" w:cs="Arial"/>
                <w:sz w:val="18"/>
                <w:szCs w:val="18"/>
                <w:lang w:eastAsia="en-GB"/>
              </w:rPr>
            </w:pPr>
            <w:ins w:id="8071" w:author="rk" w:date="2018-08-29T10:17:00Z">
              <w:r>
                <w:rPr>
                  <w:rFonts w:ascii="Arial" w:hAnsi="Arial" w:cs="Arial"/>
                  <w:sz w:val="18"/>
                  <w:szCs w:val="18"/>
                  <w:lang w:eastAsia="en-GB"/>
                </w:rPr>
                <w:t xml:space="preserve">OTA </w:t>
              </w:r>
              <w:r w:rsidRPr="006113D0">
                <w:rPr>
                  <w:rFonts w:ascii="Arial" w:hAnsi="Arial" w:cs="Arial"/>
                  <w:sz w:val="18"/>
                  <w:szCs w:val="18"/>
                  <w:lang w:eastAsia="en-GB"/>
                </w:rPr>
                <w:t>Spectrum emission mask</w:t>
              </w:r>
            </w:ins>
          </w:p>
        </w:tc>
        <w:tc>
          <w:tcPr>
            <w:tcW w:w="865" w:type="pct"/>
            <w:tcBorders>
              <w:top w:val="nil"/>
              <w:left w:val="nil"/>
              <w:bottom w:val="single" w:sz="4" w:space="0" w:color="auto"/>
              <w:right w:val="single" w:sz="4" w:space="0" w:color="auto"/>
            </w:tcBorders>
            <w:shd w:val="clear" w:color="auto" w:fill="auto"/>
            <w:vAlign w:val="center"/>
            <w:hideMark/>
            <w:tcPrChange w:id="8072"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30CD2A17" w14:textId="77777777" w:rsidR="00BA44F9" w:rsidRPr="006113D0" w:rsidRDefault="00BA44F9" w:rsidP="00F965A9">
            <w:pPr>
              <w:spacing w:after="0"/>
              <w:jc w:val="center"/>
              <w:rPr>
                <w:ins w:id="8073" w:author="rk" w:date="2018-08-29T10:17:00Z"/>
                <w:rFonts w:ascii="Arial" w:hAnsi="Arial" w:cs="Arial"/>
                <w:sz w:val="18"/>
                <w:szCs w:val="18"/>
                <w:lang w:eastAsia="en-GB"/>
              </w:rPr>
            </w:pPr>
            <w:ins w:id="8074"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075"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49D47159" w14:textId="77777777" w:rsidR="00BA44F9" w:rsidRPr="006113D0" w:rsidRDefault="00BA44F9" w:rsidP="00F965A9">
            <w:pPr>
              <w:spacing w:after="0"/>
              <w:jc w:val="center"/>
              <w:rPr>
                <w:ins w:id="8076" w:author="rk" w:date="2018-08-29T10:17:00Z"/>
                <w:rFonts w:ascii="Arial" w:hAnsi="Arial" w:cs="Arial"/>
                <w:sz w:val="18"/>
                <w:szCs w:val="18"/>
                <w:lang w:eastAsia="en-GB"/>
              </w:rPr>
            </w:pPr>
            <w:ins w:id="8077"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Change w:id="8078" w:author="Rapporteur" w:date="2018-08-29T14:00:00Z">
              <w:tcPr>
                <w:tcW w:w="773" w:type="pct"/>
                <w:tcBorders>
                  <w:top w:val="nil"/>
                  <w:left w:val="single" w:sz="4" w:space="0" w:color="auto"/>
                  <w:bottom w:val="single" w:sz="4" w:space="0" w:color="auto"/>
                  <w:right w:val="single" w:sz="4" w:space="0" w:color="auto"/>
                </w:tcBorders>
                <w:shd w:val="clear" w:color="auto" w:fill="auto"/>
                <w:noWrap/>
                <w:vAlign w:val="center"/>
                <w:hideMark/>
              </w:tcPr>
            </w:tcPrChange>
          </w:tcPr>
          <w:p w14:paraId="760D37A0" w14:textId="77777777" w:rsidR="00BA44F9" w:rsidRPr="006113D0" w:rsidRDefault="00BA44F9" w:rsidP="00F965A9">
            <w:pPr>
              <w:spacing w:after="0"/>
              <w:jc w:val="center"/>
              <w:rPr>
                <w:ins w:id="8079" w:author="rk" w:date="2018-08-29T10:17:00Z"/>
                <w:rFonts w:ascii="Arial" w:hAnsi="Arial" w:cs="Arial"/>
                <w:sz w:val="18"/>
                <w:szCs w:val="18"/>
                <w:lang w:eastAsia="en-GB"/>
              </w:rPr>
            </w:pPr>
            <w:ins w:id="8080" w:author="rk" w:date="2018-08-29T10:17:00Z">
              <w:r w:rsidRPr="006113D0">
                <w:rPr>
                  <w:rFonts w:ascii="Arial" w:hAnsi="Arial" w:cs="Arial"/>
                  <w:sz w:val="18"/>
                  <w:szCs w:val="18"/>
                  <w:lang w:eastAsia="en-GB"/>
                </w:rPr>
                <w:t>N/A</w:t>
              </w:r>
            </w:ins>
          </w:p>
        </w:tc>
      </w:tr>
      <w:tr w:rsidR="00BA44F9" w:rsidRPr="006113D0" w14:paraId="184BF148" w14:textId="77777777" w:rsidTr="00934F2D">
        <w:trPr>
          <w:jc w:val="center"/>
          <w:ins w:id="8081" w:author="rk" w:date="2018-08-29T10:17:00Z"/>
          <w:trPrChange w:id="8082"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083"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6BDC7482" w14:textId="77777777" w:rsidR="00BA44F9" w:rsidRPr="006113D0" w:rsidRDefault="00BA44F9" w:rsidP="00F965A9">
            <w:pPr>
              <w:spacing w:after="0"/>
              <w:rPr>
                <w:ins w:id="8084" w:author="rk" w:date="2018-08-29T10:17:00Z"/>
                <w:rFonts w:ascii="Arial" w:hAnsi="Arial" w:cs="Arial"/>
                <w:sz w:val="18"/>
                <w:szCs w:val="18"/>
                <w:lang w:eastAsia="en-GB"/>
              </w:rPr>
            </w:pPr>
            <w:ins w:id="8085"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.5</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086"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036E9E89" w14:textId="77777777" w:rsidR="00BA44F9" w:rsidRPr="006113D0" w:rsidRDefault="00BA44F9" w:rsidP="00F965A9">
            <w:pPr>
              <w:spacing w:after="0"/>
              <w:rPr>
                <w:ins w:id="8087" w:author="rk" w:date="2018-08-29T10:17:00Z"/>
                <w:rFonts w:ascii="Arial" w:hAnsi="Arial" w:cs="Arial"/>
                <w:sz w:val="18"/>
                <w:szCs w:val="18"/>
                <w:lang w:eastAsia="en-GB"/>
              </w:rPr>
            </w:pPr>
            <w:ins w:id="8088" w:author="rk" w:date="2018-08-29T10:17:00Z">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ins>
          </w:p>
        </w:tc>
        <w:tc>
          <w:tcPr>
            <w:tcW w:w="865" w:type="pct"/>
            <w:tcBorders>
              <w:top w:val="nil"/>
              <w:left w:val="nil"/>
              <w:bottom w:val="single" w:sz="4" w:space="0" w:color="auto"/>
              <w:right w:val="single" w:sz="4" w:space="0" w:color="auto"/>
            </w:tcBorders>
            <w:shd w:val="clear" w:color="auto" w:fill="auto"/>
            <w:noWrap/>
            <w:vAlign w:val="center"/>
            <w:hideMark/>
            <w:tcPrChange w:id="8089" w:author="Rapporteur" w:date="2018-08-29T14:00:00Z">
              <w:tcPr>
                <w:tcW w:w="863" w:type="pct"/>
                <w:gridSpan w:val="2"/>
                <w:tcBorders>
                  <w:top w:val="nil"/>
                  <w:left w:val="nil"/>
                  <w:bottom w:val="single" w:sz="4" w:space="0" w:color="auto"/>
                  <w:right w:val="single" w:sz="4" w:space="0" w:color="auto"/>
                </w:tcBorders>
                <w:shd w:val="clear" w:color="auto" w:fill="auto"/>
                <w:noWrap/>
                <w:vAlign w:val="center"/>
                <w:hideMark/>
              </w:tcPr>
            </w:tcPrChange>
          </w:tcPr>
          <w:p w14:paraId="45C49242" w14:textId="77777777" w:rsidR="00BA44F9" w:rsidRPr="006113D0" w:rsidRDefault="00BA44F9" w:rsidP="00F965A9">
            <w:pPr>
              <w:spacing w:after="0"/>
              <w:jc w:val="center"/>
              <w:rPr>
                <w:ins w:id="8090" w:author="rk" w:date="2018-08-29T10:17:00Z"/>
                <w:rFonts w:ascii="Arial" w:hAnsi="Arial" w:cs="Arial"/>
                <w:sz w:val="18"/>
                <w:szCs w:val="18"/>
                <w:lang w:eastAsia="en-GB"/>
              </w:rPr>
            </w:pPr>
            <w:ins w:id="8091" w:author="rk" w:date="2018-08-29T10:17:00Z">
              <w:r w:rsidRPr="006113D0">
                <w:rPr>
                  <w:rFonts w:ascii="Arial" w:hAnsi="Arial" w:cs="Arial"/>
                  <w:sz w:val="18"/>
                  <w:szCs w:val="18"/>
                  <w:lang w:eastAsia="en-GB"/>
                </w:rPr>
                <w:t>N/A</w:t>
              </w:r>
            </w:ins>
          </w:p>
        </w:tc>
        <w:tc>
          <w:tcPr>
            <w:tcW w:w="792" w:type="pct"/>
            <w:tcBorders>
              <w:top w:val="nil"/>
              <w:left w:val="nil"/>
              <w:bottom w:val="single" w:sz="4" w:space="0" w:color="auto"/>
              <w:right w:val="nil"/>
            </w:tcBorders>
            <w:shd w:val="clear" w:color="auto" w:fill="auto"/>
            <w:noWrap/>
            <w:vAlign w:val="center"/>
            <w:hideMark/>
            <w:tcPrChange w:id="8092"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14:paraId="212BD96D" w14:textId="77777777" w:rsidR="00BA44F9" w:rsidRPr="006113D0" w:rsidRDefault="00BA44F9" w:rsidP="00F965A9">
            <w:pPr>
              <w:spacing w:after="0"/>
              <w:jc w:val="center"/>
              <w:rPr>
                <w:ins w:id="8093" w:author="rk" w:date="2018-08-29T10:17:00Z"/>
                <w:rFonts w:ascii="Arial" w:hAnsi="Arial" w:cs="Arial"/>
                <w:sz w:val="18"/>
                <w:szCs w:val="18"/>
                <w:lang w:eastAsia="en-GB"/>
              </w:rPr>
            </w:pPr>
            <w:ins w:id="8094"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095"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2A40F035" w14:textId="77777777" w:rsidR="00BA44F9" w:rsidRPr="006113D0" w:rsidRDefault="00BA44F9" w:rsidP="00F965A9">
            <w:pPr>
              <w:spacing w:after="0"/>
              <w:jc w:val="center"/>
              <w:rPr>
                <w:ins w:id="8096" w:author="rk" w:date="2018-08-29T10:17:00Z"/>
                <w:rFonts w:ascii="Arial" w:hAnsi="Arial" w:cs="Arial"/>
                <w:sz w:val="18"/>
                <w:szCs w:val="18"/>
                <w:lang w:eastAsia="en-GB"/>
              </w:rPr>
            </w:pPr>
            <w:ins w:id="8097"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14:paraId="5F1BB95B" w14:textId="77777777" w:rsidTr="00934F2D">
        <w:trPr>
          <w:jc w:val="center"/>
          <w:ins w:id="8098" w:author="rk" w:date="2018-08-29T10:17:00Z"/>
          <w:trPrChange w:id="8099"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00"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34740A55" w14:textId="77777777" w:rsidR="00BA44F9" w:rsidRPr="006113D0" w:rsidRDefault="00BA44F9" w:rsidP="00F965A9">
            <w:pPr>
              <w:spacing w:after="0"/>
              <w:rPr>
                <w:ins w:id="8101" w:author="rk" w:date="2018-08-29T10:17:00Z"/>
                <w:rFonts w:ascii="Arial" w:hAnsi="Arial" w:cs="Arial"/>
                <w:sz w:val="18"/>
                <w:szCs w:val="18"/>
                <w:lang w:eastAsia="en-GB"/>
              </w:rPr>
            </w:pPr>
            <w:ins w:id="8102" w:author="rk" w:date="2018-08-29T10:17:00Z">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03"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62BD3B0A" w14:textId="77777777" w:rsidR="00BA44F9" w:rsidRPr="006113D0" w:rsidRDefault="00BA44F9" w:rsidP="00F965A9">
            <w:pPr>
              <w:spacing w:after="0"/>
              <w:rPr>
                <w:ins w:id="8104" w:author="rk" w:date="2018-08-29T10:17:00Z"/>
                <w:rFonts w:ascii="Arial" w:hAnsi="Arial" w:cs="Arial"/>
                <w:sz w:val="18"/>
                <w:szCs w:val="18"/>
                <w:lang w:eastAsia="en-GB"/>
              </w:rPr>
            </w:pPr>
            <w:ins w:id="8105" w:author="rk" w:date="2018-08-29T10:17:00Z">
              <w:r>
                <w:rPr>
                  <w:rFonts w:ascii="Arial" w:hAnsi="Arial" w:cs="Arial"/>
                  <w:sz w:val="18"/>
                  <w:szCs w:val="18"/>
                  <w:lang w:eastAsia="en-GB"/>
                </w:rPr>
                <w:t xml:space="preserve">OTA </w:t>
              </w:r>
              <w:r w:rsidRPr="006113D0">
                <w:rPr>
                  <w:rFonts w:ascii="Arial" w:hAnsi="Arial" w:cs="Arial"/>
                  <w:sz w:val="18"/>
                  <w:szCs w:val="18"/>
                  <w:lang w:eastAsia="en-GB"/>
                </w:rPr>
                <w:t>Spurious emission</w:t>
              </w:r>
            </w:ins>
          </w:p>
        </w:tc>
        <w:tc>
          <w:tcPr>
            <w:tcW w:w="865" w:type="pct"/>
            <w:tcBorders>
              <w:top w:val="nil"/>
              <w:left w:val="nil"/>
              <w:bottom w:val="single" w:sz="4" w:space="0" w:color="auto"/>
              <w:right w:val="single" w:sz="4" w:space="0" w:color="auto"/>
            </w:tcBorders>
            <w:shd w:val="clear" w:color="auto" w:fill="auto"/>
            <w:vAlign w:val="center"/>
            <w:hideMark/>
            <w:tcPrChange w:id="8106"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108ED882" w14:textId="77777777" w:rsidR="00BA44F9" w:rsidRPr="006113D0" w:rsidRDefault="00BA44F9" w:rsidP="00F965A9">
            <w:pPr>
              <w:spacing w:after="0"/>
              <w:jc w:val="center"/>
              <w:rPr>
                <w:ins w:id="8107" w:author="rk" w:date="2018-08-29T10:17:00Z"/>
                <w:rFonts w:ascii="Arial" w:hAnsi="Arial" w:cs="Arial"/>
                <w:sz w:val="18"/>
                <w:szCs w:val="18"/>
                <w:lang w:eastAsia="en-GB"/>
              </w:rPr>
            </w:pPr>
            <w:ins w:id="8108"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109"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5314BFF4" w14:textId="77777777" w:rsidR="00BA44F9" w:rsidRPr="006113D0" w:rsidRDefault="00BA44F9" w:rsidP="00F965A9">
            <w:pPr>
              <w:spacing w:after="0"/>
              <w:jc w:val="center"/>
              <w:rPr>
                <w:ins w:id="8110" w:author="rk" w:date="2018-08-29T10:17:00Z"/>
                <w:rFonts w:ascii="Arial" w:hAnsi="Arial" w:cs="Arial"/>
                <w:sz w:val="18"/>
                <w:szCs w:val="18"/>
                <w:lang w:eastAsia="en-GB"/>
              </w:rPr>
            </w:pPr>
            <w:ins w:id="8111"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12"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5E14CD7A" w14:textId="77777777" w:rsidR="00BA44F9" w:rsidRPr="006113D0" w:rsidRDefault="00BA44F9" w:rsidP="00F965A9">
            <w:pPr>
              <w:spacing w:after="0"/>
              <w:jc w:val="center"/>
              <w:rPr>
                <w:ins w:id="8113" w:author="rk" w:date="2018-08-29T10:17:00Z"/>
                <w:rFonts w:ascii="Arial" w:hAnsi="Arial" w:cs="Arial"/>
                <w:sz w:val="18"/>
                <w:szCs w:val="18"/>
                <w:lang w:eastAsia="en-GB"/>
              </w:rPr>
            </w:pPr>
            <w:ins w:id="8114"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14:paraId="6D8DFD7E" w14:textId="77777777" w:rsidTr="00934F2D">
        <w:trPr>
          <w:jc w:val="center"/>
          <w:ins w:id="8115" w:author="rk" w:date="2018-08-29T10:17:00Z"/>
          <w:trPrChange w:id="8116"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17"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45A2B173" w14:textId="77777777" w:rsidR="00BA44F9" w:rsidRPr="006113D0" w:rsidRDefault="00BA44F9" w:rsidP="00F965A9">
            <w:pPr>
              <w:spacing w:after="0"/>
              <w:rPr>
                <w:ins w:id="8118" w:author="rk" w:date="2018-08-29T10:17:00Z"/>
                <w:rFonts w:ascii="Arial" w:hAnsi="Arial" w:cs="Arial"/>
                <w:sz w:val="18"/>
                <w:szCs w:val="18"/>
                <w:lang w:eastAsia="en-GB"/>
              </w:rPr>
            </w:pPr>
            <w:ins w:id="8119" w:author="rk" w:date="2018-08-29T10:17:00Z">
              <w:r>
                <w:rPr>
                  <w:rFonts w:ascii="Arial" w:hAnsi="Arial" w:cs="Arial"/>
                  <w:sz w:val="18"/>
                  <w:szCs w:val="18"/>
                  <w:lang w:eastAsia="en-GB"/>
                </w:rPr>
                <w:t>6.8</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20"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0D7E5702" w14:textId="77777777" w:rsidR="00BA44F9" w:rsidRPr="006113D0" w:rsidRDefault="00BA44F9" w:rsidP="00F965A9">
            <w:pPr>
              <w:spacing w:after="0"/>
              <w:rPr>
                <w:ins w:id="8121" w:author="rk" w:date="2018-08-29T10:17:00Z"/>
                <w:rFonts w:ascii="Arial" w:hAnsi="Arial" w:cs="Arial"/>
                <w:sz w:val="18"/>
                <w:szCs w:val="18"/>
                <w:lang w:eastAsia="en-GB"/>
              </w:rPr>
            </w:pPr>
            <w:ins w:id="8122" w:author="rk" w:date="2018-08-29T10:17:00Z">
              <w:r>
                <w:rPr>
                  <w:rFonts w:ascii="Arial" w:hAnsi="Arial" w:cs="Arial"/>
                  <w:sz w:val="18"/>
                  <w:szCs w:val="18"/>
                  <w:lang w:eastAsia="en-GB"/>
                </w:rPr>
                <w:t xml:space="preserve">OTA </w:t>
              </w:r>
              <w:r w:rsidRPr="006113D0">
                <w:rPr>
                  <w:rFonts w:ascii="Arial" w:hAnsi="Arial" w:cs="Arial"/>
                  <w:sz w:val="18"/>
                  <w:szCs w:val="18"/>
                  <w:lang w:eastAsia="en-GB"/>
                </w:rPr>
                <w:t>Transmitter intermodulation</w:t>
              </w:r>
            </w:ins>
          </w:p>
        </w:tc>
        <w:tc>
          <w:tcPr>
            <w:tcW w:w="865" w:type="pct"/>
            <w:tcBorders>
              <w:top w:val="nil"/>
              <w:left w:val="nil"/>
              <w:bottom w:val="single" w:sz="4" w:space="0" w:color="auto"/>
              <w:right w:val="single" w:sz="4" w:space="0" w:color="auto"/>
            </w:tcBorders>
            <w:shd w:val="clear" w:color="auto" w:fill="auto"/>
            <w:vAlign w:val="center"/>
            <w:hideMark/>
            <w:tcPrChange w:id="8123"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42DC8D1E" w14:textId="77777777" w:rsidR="00BA44F9" w:rsidRPr="006113D0" w:rsidRDefault="00BA44F9" w:rsidP="00F965A9">
            <w:pPr>
              <w:spacing w:after="0"/>
              <w:jc w:val="center"/>
              <w:rPr>
                <w:ins w:id="8124" w:author="rk" w:date="2018-08-29T10:17:00Z"/>
                <w:rFonts w:ascii="Arial" w:hAnsi="Arial" w:cs="Arial"/>
                <w:sz w:val="18"/>
                <w:szCs w:val="18"/>
                <w:lang w:eastAsia="en-GB"/>
              </w:rPr>
            </w:pPr>
            <w:ins w:id="8125" w:author="rk" w:date="2018-08-29T10:17:00Z">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1 (note 1)</w:t>
              </w:r>
            </w:ins>
          </w:p>
        </w:tc>
        <w:tc>
          <w:tcPr>
            <w:tcW w:w="792" w:type="pct"/>
            <w:tcBorders>
              <w:top w:val="nil"/>
              <w:left w:val="nil"/>
              <w:bottom w:val="single" w:sz="4" w:space="0" w:color="auto"/>
              <w:right w:val="nil"/>
            </w:tcBorders>
            <w:shd w:val="clear" w:color="auto" w:fill="auto"/>
            <w:vAlign w:val="center"/>
            <w:hideMark/>
            <w:tcPrChange w:id="8126"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221E83E1" w14:textId="77777777" w:rsidR="00BA44F9" w:rsidRPr="006113D0" w:rsidRDefault="00BA44F9" w:rsidP="00F965A9">
            <w:pPr>
              <w:spacing w:after="0"/>
              <w:jc w:val="center"/>
              <w:rPr>
                <w:ins w:id="8127" w:author="rk" w:date="2018-08-29T10:17:00Z"/>
                <w:rFonts w:ascii="Arial" w:hAnsi="Arial" w:cs="Arial"/>
                <w:sz w:val="18"/>
                <w:szCs w:val="18"/>
                <w:lang w:eastAsia="en-GB"/>
              </w:rPr>
            </w:pPr>
            <w:ins w:id="8128" w:author="rk" w:date="2018-08-29T10:17:00Z">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29"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07B60943" w14:textId="77777777" w:rsidR="00BA44F9" w:rsidRPr="006113D0" w:rsidRDefault="00BA44F9" w:rsidP="00F965A9">
            <w:pPr>
              <w:spacing w:after="0"/>
              <w:jc w:val="center"/>
              <w:rPr>
                <w:ins w:id="8130" w:author="rk" w:date="2018-08-29T10:17:00Z"/>
                <w:rFonts w:ascii="Arial" w:hAnsi="Arial" w:cs="Arial"/>
                <w:sz w:val="18"/>
                <w:szCs w:val="18"/>
                <w:lang w:eastAsia="en-GB"/>
              </w:rPr>
            </w:pPr>
            <w:ins w:id="8131" w:author="rk" w:date="2018-08-29T10:17:00Z">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w:t>
              </w:r>
            </w:ins>
          </w:p>
        </w:tc>
      </w:tr>
      <w:tr w:rsidR="003B2DEF" w:rsidRPr="00540091" w14:paraId="2ABBFB43" w14:textId="77777777" w:rsidTr="00934F2D">
        <w:trPr>
          <w:jc w:val="center"/>
          <w:trPrChange w:id="8132" w:author="Rapporteur" w:date="2018-08-29T14:00:00Z">
            <w:trPr>
              <w:jc w:val="center"/>
            </w:trPr>
          </w:trPrChange>
        </w:trPr>
        <w:tc>
          <w:tcPr>
            <w:tcW w:w="359" w:type="pct"/>
            <w:tcBorders>
              <w:top w:val="nil"/>
              <w:left w:val="single" w:sz="4" w:space="0" w:color="auto"/>
              <w:bottom w:val="single" w:sz="4" w:space="0" w:color="auto"/>
              <w:right w:val="nil"/>
            </w:tcBorders>
            <w:shd w:val="clear" w:color="auto" w:fill="auto"/>
            <w:noWrap/>
            <w:vAlign w:val="center"/>
            <w:hideMark/>
            <w:tcPrChange w:id="8133" w:author="Rapporteur" w:date="2018-08-29T14:00:00Z">
              <w:tcPr>
                <w:tcW w:w="359" w:type="pct"/>
                <w:tcBorders>
                  <w:top w:val="nil"/>
                  <w:left w:val="single" w:sz="4" w:space="0" w:color="auto"/>
                  <w:bottom w:val="single" w:sz="4" w:space="0" w:color="auto"/>
                  <w:right w:val="nil"/>
                </w:tcBorders>
                <w:shd w:val="clear" w:color="auto" w:fill="auto"/>
                <w:noWrap/>
                <w:vAlign w:val="center"/>
                <w:hideMark/>
              </w:tcPr>
            </w:tcPrChange>
          </w:tcPr>
          <w:p w14:paraId="7B42C6C7"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Change w:id="8134" w:author="Rapporteur" w:date="2018-08-29T14:00:00Z">
              <w:tcPr>
                <w:tcW w:w="2208" w:type="pct"/>
                <w:gridSpan w:val="2"/>
                <w:tcBorders>
                  <w:top w:val="nil"/>
                  <w:left w:val="nil"/>
                  <w:bottom w:val="single" w:sz="4" w:space="0" w:color="auto"/>
                  <w:right w:val="single" w:sz="4" w:space="0" w:color="auto"/>
                </w:tcBorders>
                <w:shd w:val="clear" w:color="auto" w:fill="auto"/>
                <w:noWrap/>
                <w:vAlign w:val="center"/>
                <w:hideMark/>
              </w:tcPr>
            </w:tcPrChange>
          </w:tcPr>
          <w:p w14:paraId="4BD0B1CF" w14:textId="77777777" w:rsidR="003B2DEF" w:rsidRPr="00540091" w:rsidRDefault="003B2DEF" w:rsidP="00BA0BB4">
            <w:pPr>
              <w:spacing w:after="0"/>
              <w:rPr>
                <w:rFonts w:ascii="Arial" w:hAnsi="Arial" w:cs="Arial"/>
                <w:sz w:val="18"/>
                <w:szCs w:val="18"/>
                <w:lang w:eastAsia="en-GB"/>
              </w:rPr>
            </w:pPr>
            <w:r w:rsidRPr="00540091">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Change w:id="8135" w:author="Rapporteur" w:date="2018-08-29T14:00:00Z">
              <w:tcPr>
                <w:tcW w:w="851" w:type="pct"/>
                <w:gridSpan w:val="2"/>
                <w:tcBorders>
                  <w:top w:val="nil"/>
                  <w:left w:val="nil"/>
                  <w:bottom w:val="single" w:sz="4" w:space="0" w:color="auto"/>
                  <w:right w:val="single" w:sz="4" w:space="0" w:color="auto"/>
                </w:tcBorders>
                <w:shd w:val="clear" w:color="auto" w:fill="auto"/>
                <w:vAlign w:val="center"/>
                <w:hideMark/>
              </w:tcPr>
            </w:tcPrChange>
          </w:tcPr>
          <w:p w14:paraId="2042333C" w14:textId="77777777"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Change w:id="8136" w:author="Rapporteur" w:date="2018-08-29T14:00:00Z">
              <w:tcPr>
                <w:tcW w:w="732" w:type="pct"/>
                <w:gridSpan w:val="2"/>
                <w:tcBorders>
                  <w:top w:val="nil"/>
                  <w:left w:val="nil"/>
                  <w:bottom w:val="single" w:sz="4" w:space="0" w:color="auto"/>
                  <w:right w:val="nil"/>
                </w:tcBorders>
                <w:shd w:val="clear" w:color="auto" w:fill="auto"/>
                <w:vAlign w:val="center"/>
                <w:hideMark/>
              </w:tcPr>
            </w:tcPrChange>
          </w:tcPr>
          <w:p w14:paraId="26B440E4" w14:textId="77777777"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37" w:author="Rapporteur" w:date="2018-08-29T14:00:00Z">
              <w:tcPr>
                <w:tcW w:w="850" w:type="pct"/>
                <w:gridSpan w:val="2"/>
                <w:tcBorders>
                  <w:top w:val="nil"/>
                  <w:left w:val="single" w:sz="4" w:space="0" w:color="auto"/>
                  <w:bottom w:val="single" w:sz="4" w:space="0" w:color="auto"/>
                  <w:right w:val="single" w:sz="4" w:space="0" w:color="auto"/>
                </w:tcBorders>
                <w:shd w:val="clear" w:color="auto" w:fill="auto"/>
                <w:vAlign w:val="center"/>
                <w:hideMark/>
              </w:tcPr>
            </w:tcPrChange>
          </w:tcPr>
          <w:p w14:paraId="6C2A383A" w14:textId="77777777" w:rsidR="003B2DEF" w:rsidRPr="00540091" w:rsidRDefault="003D5832" w:rsidP="00BA0BB4">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r>
      <w:tr w:rsidR="00BA44F9" w:rsidRPr="006113D0" w14:paraId="3F34DD17" w14:textId="77777777" w:rsidTr="00934F2D">
        <w:trPr>
          <w:jc w:val="center"/>
          <w:ins w:id="8138" w:author="rk" w:date="2018-08-29T10:17:00Z"/>
          <w:trPrChange w:id="8139"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40"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08A30C4A" w14:textId="77777777" w:rsidR="00BA44F9" w:rsidRPr="006113D0" w:rsidRDefault="00BA44F9" w:rsidP="00F965A9">
            <w:pPr>
              <w:spacing w:after="0"/>
              <w:rPr>
                <w:ins w:id="8141" w:author="rk" w:date="2018-08-29T10:17:00Z"/>
                <w:rFonts w:ascii="Arial" w:hAnsi="Arial" w:cs="Arial"/>
                <w:sz w:val="18"/>
                <w:szCs w:val="18"/>
                <w:lang w:eastAsia="en-GB"/>
              </w:rPr>
            </w:pPr>
            <w:ins w:id="8142" w:author="rk" w:date="2018-08-29T10:17:00Z">
              <w:r>
                <w:rPr>
                  <w:rFonts w:ascii="Arial" w:hAnsi="Arial" w:cs="Arial"/>
                  <w:sz w:val="18"/>
                  <w:szCs w:val="18"/>
                  <w:lang w:eastAsia="en-GB"/>
                </w:rPr>
                <w:t>7.3</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43"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721B2947" w14:textId="77777777" w:rsidR="00BA44F9" w:rsidRPr="006113D0" w:rsidRDefault="00BA44F9" w:rsidP="00F965A9">
            <w:pPr>
              <w:spacing w:after="0"/>
              <w:rPr>
                <w:ins w:id="8144" w:author="rk" w:date="2018-08-29T10:17:00Z"/>
                <w:rFonts w:ascii="Arial" w:hAnsi="Arial" w:cs="Arial"/>
                <w:sz w:val="18"/>
                <w:szCs w:val="18"/>
                <w:lang w:eastAsia="en-GB"/>
              </w:rPr>
            </w:pPr>
            <w:ins w:id="8145" w:author="rk" w:date="2018-08-29T10:17:00Z">
              <w:r>
                <w:rPr>
                  <w:rFonts w:ascii="Arial" w:hAnsi="Arial" w:cs="Arial"/>
                  <w:sz w:val="18"/>
                  <w:szCs w:val="18"/>
                  <w:lang w:eastAsia="en-GB"/>
                </w:rPr>
                <w:t xml:space="preserve">OTA </w:t>
              </w:r>
              <w:r w:rsidRPr="006113D0">
                <w:rPr>
                  <w:rFonts w:ascii="Arial" w:hAnsi="Arial" w:cs="Arial"/>
                  <w:sz w:val="18"/>
                  <w:szCs w:val="18"/>
                  <w:lang w:eastAsia="en-GB"/>
                </w:rPr>
                <w:t>Reference sensitivity level</w:t>
              </w:r>
            </w:ins>
          </w:p>
        </w:tc>
        <w:tc>
          <w:tcPr>
            <w:tcW w:w="865" w:type="pct"/>
            <w:tcBorders>
              <w:top w:val="nil"/>
              <w:left w:val="nil"/>
              <w:bottom w:val="single" w:sz="4" w:space="0" w:color="auto"/>
              <w:right w:val="single" w:sz="4" w:space="0" w:color="auto"/>
            </w:tcBorders>
            <w:shd w:val="clear" w:color="auto" w:fill="auto"/>
            <w:vAlign w:val="center"/>
            <w:hideMark/>
            <w:tcPrChange w:id="8146"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170B840E" w14:textId="77777777" w:rsidR="00BA44F9" w:rsidRPr="006113D0" w:rsidRDefault="00BA44F9" w:rsidP="00F965A9">
            <w:pPr>
              <w:spacing w:after="0"/>
              <w:jc w:val="center"/>
              <w:rPr>
                <w:ins w:id="8147" w:author="rk" w:date="2018-08-29T10:17:00Z"/>
                <w:rFonts w:ascii="Arial" w:hAnsi="Arial" w:cs="Arial"/>
                <w:sz w:val="18"/>
                <w:szCs w:val="18"/>
                <w:lang w:eastAsia="en-GB"/>
              </w:rPr>
            </w:pPr>
            <w:ins w:id="8148" w:author="rk" w:date="2018-08-29T10:17:00Z">
              <w:r w:rsidRPr="00BA7B97">
                <w:rPr>
                  <w:rFonts w:ascii="Arial" w:eastAsia="MS Mincho" w:hAnsi="Arial" w:cs="Arial"/>
                  <w:sz w:val="18"/>
                  <w:szCs w:val="18"/>
                  <w:lang w:eastAsia="en-GB"/>
                </w:rPr>
                <w:t>ATCR4a</w:t>
              </w:r>
            </w:ins>
          </w:p>
        </w:tc>
        <w:tc>
          <w:tcPr>
            <w:tcW w:w="792" w:type="pct"/>
            <w:tcBorders>
              <w:top w:val="nil"/>
              <w:left w:val="nil"/>
              <w:bottom w:val="single" w:sz="4" w:space="0" w:color="auto"/>
              <w:right w:val="nil"/>
            </w:tcBorders>
            <w:shd w:val="clear" w:color="auto" w:fill="auto"/>
            <w:vAlign w:val="center"/>
            <w:hideMark/>
            <w:tcPrChange w:id="8149"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2FD5B8EC" w14:textId="77777777" w:rsidR="00BA44F9" w:rsidRPr="006113D0" w:rsidRDefault="00BA44F9" w:rsidP="00F965A9">
            <w:pPr>
              <w:spacing w:after="0"/>
              <w:jc w:val="center"/>
              <w:rPr>
                <w:ins w:id="8150" w:author="rk" w:date="2018-08-29T10:17:00Z"/>
                <w:rFonts w:ascii="Arial" w:hAnsi="Arial" w:cs="Arial"/>
                <w:sz w:val="18"/>
                <w:szCs w:val="18"/>
                <w:lang w:eastAsia="en-GB"/>
              </w:rPr>
            </w:pPr>
            <w:ins w:id="8151" w:author="rk" w:date="2018-08-29T10:17:00Z">
              <w:r w:rsidRPr="00BA7B97">
                <w:rPr>
                  <w:rFonts w:ascii="Arial" w:eastAsia="MS Mincho" w:hAnsi="Arial" w:cs="Arial"/>
                  <w:sz w:val="18"/>
                  <w:szCs w:val="18"/>
                  <w:lang w:eastAsia="en-GB"/>
                </w:rPr>
                <w:t>ATCR4a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52"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3523F32D" w14:textId="77777777" w:rsidR="00BA44F9" w:rsidRPr="006113D0" w:rsidRDefault="00BA44F9" w:rsidP="00F965A9">
            <w:pPr>
              <w:spacing w:after="0"/>
              <w:jc w:val="center"/>
              <w:rPr>
                <w:ins w:id="8153" w:author="rk" w:date="2018-08-29T10:17:00Z"/>
                <w:rFonts w:ascii="Arial" w:hAnsi="Arial" w:cs="Arial"/>
                <w:sz w:val="18"/>
                <w:szCs w:val="18"/>
                <w:lang w:eastAsia="en-GB"/>
              </w:rPr>
            </w:pPr>
            <w:ins w:id="8154" w:author="rk" w:date="2018-08-29T10:17:00Z">
              <w:r w:rsidRPr="00BA7B97">
                <w:rPr>
                  <w:rFonts w:ascii="Arial" w:eastAsia="MS Mincho" w:hAnsi="Arial" w:cs="Arial"/>
                  <w:sz w:val="18"/>
                  <w:szCs w:val="18"/>
                  <w:lang w:eastAsia="en-GB"/>
                </w:rPr>
                <w:t>ATCR4a</w:t>
              </w:r>
            </w:ins>
          </w:p>
        </w:tc>
      </w:tr>
      <w:tr w:rsidR="00BA44F9" w:rsidRPr="006113D0" w14:paraId="0AFECF9D" w14:textId="77777777" w:rsidTr="00934F2D">
        <w:trPr>
          <w:jc w:val="center"/>
          <w:ins w:id="8155" w:author="rk" w:date="2018-08-29T10:17:00Z"/>
          <w:trPrChange w:id="8156"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57"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6A1289BA" w14:textId="77777777" w:rsidR="00BA44F9" w:rsidRPr="006113D0" w:rsidRDefault="00BA44F9" w:rsidP="00F965A9">
            <w:pPr>
              <w:spacing w:after="0"/>
              <w:rPr>
                <w:ins w:id="8158" w:author="rk" w:date="2018-08-29T10:17:00Z"/>
                <w:rFonts w:ascii="Arial" w:hAnsi="Arial" w:cs="Arial"/>
                <w:sz w:val="18"/>
                <w:szCs w:val="18"/>
                <w:lang w:eastAsia="en-GB"/>
              </w:rPr>
            </w:pPr>
            <w:ins w:id="8159" w:author="rk" w:date="2018-08-29T10:17:00Z">
              <w:r>
                <w:rPr>
                  <w:rFonts w:ascii="Arial" w:hAnsi="Arial" w:cs="Arial"/>
                  <w:sz w:val="18"/>
                  <w:szCs w:val="18"/>
                  <w:lang w:eastAsia="en-GB"/>
                </w:rPr>
                <w:t>7.4</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60"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643AA49F" w14:textId="77777777" w:rsidR="00BA44F9" w:rsidRPr="006113D0" w:rsidRDefault="00BA44F9" w:rsidP="00F965A9">
            <w:pPr>
              <w:spacing w:after="0"/>
              <w:rPr>
                <w:ins w:id="8161" w:author="rk" w:date="2018-08-29T10:17:00Z"/>
                <w:rFonts w:ascii="Arial" w:hAnsi="Arial" w:cs="Arial"/>
                <w:sz w:val="18"/>
                <w:szCs w:val="18"/>
                <w:lang w:eastAsia="en-GB"/>
              </w:rPr>
            </w:pPr>
            <w:ins w:id="8162" w:author="rk" w:date="2018-08-29T10:17:00Z">
              <w:r>
                <w:rPr>
                  <w:rFonts w:ascii="Arial" w:hAnsi="Arial" w:cs="Arial"/>
                  <w:sz w:val="18"/>
                  <w:szCs w:val="18"/>
                  <w:lang w:eastAsia="en-GB"/>
                </w:rPr>
                <w:t xml:space="preserve">OTA </w:t>
              </w:r>
              <w:r w:rsidRPr="006113D0">
                <w:rPr>
                  <w:rFonts w:ascii="Arial" w:hAnsi="Arial" w:cs="Arial"/>
                  <w:sz w:val="18"/>
                  <w:szCs w:val="18"/>
                  <w:lang w:eastAsia="en-GB"/>
                </w:rPr>
                <w:t>Dynamic range</w:t>
              </w:r>
            </w:ins>
          </w:p>
        </w:tc>
        <w:tc>
          <w:tcPr>
            <w:tcW w:w="865" w:type="pct"/>
            <w:tcBorders>
              <w:top w:val="nil"/>
              <w:left w:val="nil"/>
              <w:bottom w:val="single" w:sz="4" w:space="0" w:color="auto"/>
              <w:right w:val="single" w:sz="4" w:space="0" w:color="auto"/>
            </w:tcBorders>
            <w:shd w:val="clear" w:color="auto" w:fill="auto"/>
            <w:vAlign w:val="center"/>
            <w:hideMark/>
            <w:tcPrChange w:id="8163"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38CA51DC" w14:textId="77777777" w:rsidR="00BA44F9" w:rsidRPr="006113D0" w:rsidRDefault="00BA44F9" w:rsidP="00F965A9">
            <w:pPr>
              <w:spacing w:after="0"/>
              <w:jc w:val="center"/>
              <w:rPr>
                <w:ins w:id="8164" w:author="rk" w:date="2018-08-29T10:17:00Z"/>
                <w:rFonts w:ascii="Arial" w:hAnsi="Arial" w:cs="Arial"/>
                <w:sz w:val="18"/>
                <w:szCs w:val="18"/>
                <w:lang w:eastAsia="en-GB"/>
              </w:rPr>
            </w:pPr>
            <w:ins w:id="8165" w:author="rk" w:date="2018-08-29T10:17:00Z">
              <w:r w:rsidRPr="00BA7B97">
                <w:rPr>
                  <w:rFonts w:ascii="Arial" w:eastAsia="MS Mincho" w:hAnsi="Arial" w:cs="Arial"/>
                  <w:sz w:val="18"/>
                  <w:szCs w:val="18"/>
                  <w:lang w:eastAsia="en-GB"/>
                </w:rPr>
                <w:t>ATCR4a</w:t>
              </w:r>
            </w:ins>
          </w:p>
        </w:tc>
        <w:tc>
          <w:tcPr>
            <w:tcW w:w="792" w:type="pct"/>
            <w:tcBorders>
              <w:top w:val="nil"/>
              <w:left w:val="nil"/>
              <w:bottom w:val="single" w:sz="4" w:space="0" w:color="auto"/>
              <w:right w:val="nil"/>
            </w:tcBorders>
            <w:shd w:val="clear" w:color="auto" w:fill="auto"/>
            <w:vAlign w:val="center"/>
            <w:hideMark/>
            <w:tcPrChange w:id="8166"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44B3468E" w14:textId="77777777" w:rsidR="00BA44F9" w:rsidRPr="006113D0" w:rsidRDefault="00BA44F9" w:rsidP="00F965A9">
            <w:pPr>
              <w:spacing w:after="0"/>
              <w:jc w:val="center"/>
              <w:rPr>
                <w:ins w:id="8167" w:author="rk" w:date="2018-08-29T10:17:00Z"/>
                <w:rFonts w:ascii="Arial" w:hAnsi="Arial" w:cs="Arial"/>
                <w:sz w:val="18"/>
                <w:szCs w:val="18"/>
                <w:lang w:eastAsia="en-GB"/>
              </w:rPr>
            </w:pPr>
            <w:ins w:id="8168" w:author="rk" w:date="2018-08-29T10:17:00Z">
              <w:r w:rsidRPr="00BA7B97">
                <w:rPr>
                  <w:rFonts w:ascii="Arial" w:eastAsia="MS Mincho" w:hAnsi="Arial" w:cs="Arial"/>
                  <w:sz w:val="18"/>
                  <w:szCs w:val="18"/>
                  <w:lang w:eastAsia="en-GB"/>
                </w:rPr>
                <w:t>ATCR4a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69"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2CA68310" w14:textId="77777777" w:rsidR="00BA44F9" w:rsidRPr="006113D0" w:rsidRDefault="00BA44F9" w:rsidP="00F965A9">
            <w:pPr>
              <w:spacing w:after="0"/>
              <w:jc w:val="center"/>
              <w:rPr>
                <w:ins w:id="8170" w:author="rk" w:date="2018-08-29T10:17:00Z"/>
                <w:rFonts w:ascii="Arial" w:hAnsi="Arial" w:cs="Arial"/>
                <w:sz w:val="18"/>
                <w:szCs w:val="18"/>
                <w:lang w:eastAsia="en-GB"/>
              </w:rPr>
            </w:pPr>
            <w:ins w:id="8171" w:author="rk" w:date="2018-08-29T10:17:00Z">
              <w:r w:rsidRPr="00BA7B97">
                <w:rPr>
                  <w:rFonts w:ascii="Arial" w:eastAsia="MS Mincho" w:hAnsi="Arial" w:cs="Arial"/>
                  <w:sz w:val="18"/>
                  <w:szCs w:val="18"/>
                  <w:lang w:eastAsia="en-GB"/>
                </w:rPr>
                <w:t>ATCR4a</w:t>
              </w:r>
            </w:ins>
          </w:p>
        </w:tc>
      </w:tr>
      <w:tr w:rsidR="00BA44F9" w:rsidRPr="006113D0" w14:paraId="378E703D" w14:textId="77777777" w:rsidTr="00934F2D">
        <w:trPr>
          <w:jc w:val="center"/>
          <w:ins w:id="8172" w:author="rk" w:date="2018-08-29T10:17:00Z"/>
          <w:trPrChange w:id="8173"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74"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6C6F627E" w14:textId="77777777" w:rsidR="00BA44F9" w:rsidRPr="006113D0" w:rsidRDefault="00BA44F9" w:rsidP="00F965A9">
            <w:pPr>
              <w:spacing w:after="0"/>
              <w:rPr>
                <w:ins w:id="8175" w:author="rk" w:date="2018-08-29T10:17:00Z"/>
                <w:rFonts w:ascii="Arial" w:hAnsi="Arial" w:cs="Arial"/>
                <w:sz w:val="18"/>
                <w:szCs w:val="18"/>
                <w:lang w:eastAsia="en-GB"/>
              </w:rPr>
            </w:pPr>
            <w:ins w:id="8176" w:author="rk" w:date="2018-08-29T10:17:00Z">
              <w:r>
                <w:rPr>
                  <w:rFonts w:ascii="Arial" w:hAnsi="Arial" w:cs="Arial"/>
                  <w:sz w:val="18"/>
                  <w:szCs w:val="18"/>
                  <w:lang w:eastAsia="en-GB"/>
                </w:rPr>
                <w:t>7.5</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77"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08227F47" w14:textId="77777777" w:rsidR="00BA44F9" w:rsidRPr="006113D0" w:rsidRDefault="00BA44F9" w:rsidP="00F965A9">
            <w:pPr>
              <w:spacing w:after="0"/>
              <w:rPr>
                <w:ins w:id="8178" w:author="rk" w:date="2018-08-29T10:17:00Z"/>
                <w:rFonts w:ascii="Arial" w:hAnsi="Arial" w:cs="Arial"/>
                <w:sz w:val="18"/>
                <w:szCs w:val="18"/>
                <w:lang w:eastAsia="en-GB"/>
              </w:rPr>
            </w:pPr>
            <w:ins w:id="8179" w:author="rk" w:date="2018-08-29T10:17:00Z">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ins>
          </w:p>
        </w:tc>
        <w:tc>
          <w:tcPr>
            <w:tcW w:w="865" w:type="pct"/>
            <w:tcBorders>
              <w:top w:val="nil"/>
              <w:left w:val="nil"/>
              <w:bottom w:val="single" w:sz="4" w:space="0" w:color="auto"/>
              <w:right w:val="single" w:sz="4" w:space="0" w:color="auto"/>
            </w:tcBorders>
            <w:shd w:val="clear" w:color="auto" w:fill="auto"/>
            <w:vAlign w:val="center"/>
            <w:hideMark/>
            <w:tcPrChange w:id="8180"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2E7971E1" w14:textId="77777777" w:rsidR="00BA44F9" w:rsidRPr="006113D0" w:rsidRDefault="00BA44F9" w:rsidP="00F965A9">
            <w:pPr>
              <w:spacing w:after="0"/>
              <w:jc w:val="center"/>
              <w:rPr>
                <w:ins w:id="8181" w:author="rk" w:date="2018-08-29T10:17:00Z"/>
                <w:rFonts w:ascii="Arial" w:hAnsi="Arial" w:cs="Arial"/>
                <w:sz w:val="18"/>
                <w:szCs w:val="18"/>
                <w:lang w:eastAsia="en-GB"/>
              </w:rPr>
            </w:pPr>
            <w:ins w:id="8182"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183"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0412893A" w14:textId="77777777" w:rsidR="00BA44F9" w:rsidRPr="006113D0" w:rsidRDefault="00BA44F9" w:rsidP="00F965A9">
            <w:pPr>
              <w:spacing w:after="0"/>
              <w:jc w:val="center"/>
              <w:rPr>
                <w:ins w:id="8184" w:author="rk" w:date="2018-08-29T10:17:00Z"/>
                <w:rFonts w:ascii="Arial" w:hAnsi="Arial" w:cs="Arial"/>
                <w:sz w:val="18"/>
                <w:szCs w:val="18"/>
                <w:lang w:eastAsia="en-GB"/>
              </w:rPr>
            </w:pPr>
            <w:ins w:id="8185" w:author="rk" w:date="2018-08-29T10:17:00Z">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186"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56272A4B" w14:textId="77777777" w:rsidR="00BA44F9" w:rsidRPr="006113D0" w:rsidRDefault="00BA44F9" w:rsidP="00F965A9">
            <w:pPr>
              <w:spacing w:after="0"/>
              <w:jc w:val="center"/>
              <w:rPr>
                <w:ins w:id="8187" w:author="rk" w:date="2018-08-29T10:17:00Z"/>
                <w:rFonts w:ascii="Arial" w:hAnsi="Arial" w:cs="Arial"/>
                <w:sz w:val="18"/>
                <w:szCs w:val="18"/>
                <w:lang w:eastAsia="en-GB"/>
              </w:rPr>
            </w:pPr>
            <w:ins w:id="8188"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14:paraId="282E2B9A" w14:textId="77777777" w:rsidTr="00934F2D">
        <w:trPr>
          <w:jc w:val="center"/>
          <w:ins w:id="8189" w:author="rk" w:date="2018-08-29T10:17:00Z"/>
          <w:trPrChange w:id="8190"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191"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6E74AAB3" w14:textId="77777777" w:rsidR="00BA44F9" w:rsidRPr="006113D0" w:rsidRDefault="00BA44F9" w:rsidP="00F965A9">
            <w:pPr>
              <w:spacing w:after="0"/>
              <w:rPr>
                <w:ins w:id="8192" w:author="rk" w:date="2018-08-29T10:17:00Z"/>
                <w:rFonts w:ascii="Arial" w:hAnsi="Arial" w:cs="Arial"/>
                <w:sz w:val="18"/>
                <w:szCs w:val="18"/>
                <w:lang w:eastAsia="en-GB"/>
              </w:rPr>
            </w:pPr>
            <w:ins w:id="8193" w:author="rk" w:date="2018-08-29T10:17:00Z">
              <w:r>
                <w:rPr>
                  <w:rFonts w:ascii="Arial" w:hAnsi="Arial" w:cs="Arial"/>
                  <w:sz w:val="18"/>
                  <w:szCs w:val="18"/>
                  <w:lang w:eastAsia="en-GB"/>
                </w:rPr>
                <w:t>7.6</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194"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0CC58D5E" w14:textId="77777777" w:rsidR="00BA44F9" w:rsidRPr="006113D0" w:rsidRDefault="00BA44F9" w:rsidP="00F965A9">
            <w:pPr>
              <w:spacing w:after="0"/>
              <w:rPr>
                <w:ins w:id="8195" w:author="rk" w:date="2018-08-29T10:17:00Z"/>
                <w:rFonts w:ascii="Arial" w:hAnsi="Arial" w:cs="Arial"/>
                <w:sz w:val="18"/>
                <w:szCs w:val="18"/>
                <w:lang w:eastAsia="en-GB"/>
              </w:rPr>
            </w:pPr>
            <w:ins w:id="8196" w:author="rk" w:date="2018-08-29T10:17:00Z">
              <w:r>
                <w:rPr>
                  <w:rFonts w:ascii="Arial" w:hAnsi="Arial" w:cs="Arial"/>
                  <w:sz w:val="18"/>
                  <w:szCs w:val="18"/>
                  <w:lang w:eastAsia="en-GB"/>
                </w:rPr>
                <w:t xml:space="preserve">OTA </w:t>
              </w:r>
              <w:r w:rsidRPr="006113D0">
                <w:rPr>
                  <w:rFonts w:ascii="Arial" w:hAnsi="Arial" w:cs="Arial"/>
                  <w:sz w:val="18"/>
                  <w:szCs w:val="18"/>
                  <w:lang w:eastAsia="en-GB"/>
                </w:rPr>
                <w:t>Blocking</w:t>
              </w:r>
            </w:ins>
          </w:p>
        </w:tc>
        <w:tc>
          <w:tcPr>
            <w:tcW w:w="865" w:type="pct"/>
            <w:tcBorders>
              <w:top w:val="nil"/>
              <w:left w:val="nil"/>
              <w:bottom w:val="single" w:sz="4" w:space="0" w:color="auto"/>
              <w:right w:val="single" w:sz="4" w:space="0" w:color="auto"/>
            </w:tcBorders>
            <w:shd w:val="clear" w:color="auto" w:fill="auto"/>
            <w:vAlign w:val="center"/>
            <w:hideMark/>
            <w:tcPrChange w:id="8197"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11CCF7D6" w14:textId="77777777" w:rsidR="00BA44F9" w:rsidRPr="006113D0" w:rsidRDefault="00BA44F9" w:rsidP="00F965A9">
            <w:pPr>
              <w:spacing w:after="0"/>
              <w:jc w:val="center"/>
              <w:rPr>
                <w:ins w:id="8198" w:author="rk" w:date="2018-08-29T10:17:00Z"/>
                <w:rFonts w:ascii="Arial" w:hAnsi="Arial" w:cs="Arial"/>
                <w:sz w:val="18"/>
                <w:szCs w:val="18"/>
                <w:lang w:eastAsia="en-GB"/>
              </w:rPr>
            </w:pPr>
            <w:ins w:id="8199"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200"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7F4C986B" w14:textId="77777777" w:rsidR="00BA44F9" w:rsidRPr="006113D0" w:rsidRDefault="00BA44F9" w:rsidP="00F965A9">
            <w:pPr>
              <w:spacing w:after="0"/>
              <w:jc w:val="center"/>
              <w:rPr>
                <w:ins w:id="8201" w:author="rk" w:date="2018-08-29T10:17:00Z"/>
                <w:rFonts w:ascii="Arial" w:hAnsi="Arial" w:cs="Arial"/>
                <w:sz w:val="18"/>
                <w:szCs w:val="18"/>
                <w:lang w:eastAsia="en-GB"/>
              </w:rPr>
            </w:pPr>
            <w:ins w:id="8202" w:author="rk" w:date="2018-08-29T10:17:00Z">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203"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38802C3E" w14:textId="77777777" w:rsidR="00BA44F9" w:rsidRPr="006113D0" w:rsidRDefault="00BA44F9" w:rsidP="00F965A9">
            <w:pPr>
              <w:spacing w:after="0"/>
              <w:jc w:val="center"/>
              <w:rPr>
                <w:ins w:id="8204" w:author="rk" w:date="2018-08-29T10:17:00Z"/>
                <w:rFonts w:ascii="Arial" w:hAnsi="Arial" w:cs="Arial"/>
                <w:sz w:val="18"/>
                <w:szCs w:val="18"/>
                <w:lang w:eastAsia="en-GB"/>
              </w:rPr>
            </w:pPr>
            <w:ins w:id="8205"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14:paraId="1D195880" w14:textId="77777777" w:rsidTr="00934F2D">
        <w:trPr>
          <w:jc w:val="center"/>
          <w:ins w:id="8206" w:author="rk" w:date="2018-08-29T10:17:00Z"/>
          <w:trPrChange w:id="8207"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208"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0E4B8E10" w14:textId="77777777" w:rsidR="00BA44F9" w:rsidRPr="006113D0" w:rsidRDefault="00BA44F9" w:rsidP="00F965A9">
            <w:pPr>
              <w:spacing w:after="0"/>
              <w:rPr>
                <w:ins w:id="8209" w:author="rk" w:date="2018-08-29T10:17:00Z"/>
                <w:rFonts w:ascii="Arial" w:hAnsi="Arial" w:cs="Arial"/>
                <w:sz w:val="18"/>
                <w:szCs w:val="18"/>
                <w:lang w:eastAsia="en-GB"/>
              </w:rPr>
            </w:pPr>
            <w:ins w:id="8210" w:author="rk" w:date="2018-08-29T10:17:00Z">
              <w:r>
                <w:rPr>
                  <w:rFonts w:ascii="Arial" w:hAnsi="Arial" w:cs="Arial"/>
                  <w:sz w:val="18"/>
                  <w:szCs w:val="18"/>
                  <w:lang w:eastAsia="en-GB"/>
                </w:rPr>
                <w:t>7.7</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211"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0395AA7F" w14:textId="77777777" w:rsidR="00BA44F9" w:rsidRPr="006113D0" w:rsidRDefault="00BA44F9" w:rsidP="00F965A9">
            <w:pPr>
              <w:spacing w:after="0"/>
              <w:rPr>
                <w:ins w:id="8212" w:author="rk" w:date="2018-08-29T10:17:00Z"/>
                <w:rFonts w:ascii="Arial" w:hAnsi="Arial" w:cs="Arial"/>
                <w:sz w:val="18"/>
                <w:szCs w:val="18"/>
                <w:lang w:eastAsia="en-GB"/>
              </w:rPr>
            </w:pPr>
            <w:ins w:id="8213" w:author="rk" w:date="2018-08-29T10:17:00Z">
              <w:r>
                <w:rPr>
                  <w:rFonts w:ascii="Arial" w:hAnsi="Arial" w:cs="Arial"/>
                  <w:sz w:val="18"/>
                  <w:szCs w:val="18"/>
                  <w:lang w:eastAsia="en-GB"/>
                </w:rPr>
                <w:t xml:space="preserve">OTA </w:t>
              </w:r>
              <w:r w:rsidRPr="006113D0">
                <w:rPr>
                  <w:rFonts w:ascii="Arial" w:hAnsi="Arial" w:cs="Arial"/>
                  <w:sz w:val="18"/>
                  <w:szCs w:val="18"/>
                  <w:lang w:eastAsia="en-GB"/>
                </w:rPr>
                <w:t>Receiver spurious emissions</w:t>
              </w:r>
            </w:ins>
          </w:p>
        </w:tc>
        <w:tc>
          <w:tcPr>
            <w:tcW w:w="865" w:type="pct"/>
            <w:tcBorders>
              <w:top w:val="nil"/>
              <w:left w:val="nil"/>
              <w:bottom w:val="single" w:sz="4" w:space="0" w:color="auto"/>
              <w:right w:val="single" w:sz="4" w:space="0" w:color="auto"/>
            </w:tcBorders>
            <w:shd w:val="clear" w:color="auto" w:fill="auto"/>
            <w:vAlign w:val="center"/>
            <w:hideMark/>
            <w:tcPrChange w:id="8214"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1FBA83D5" w14:textId="77777777" w:rsidR="00BA44F9" w:rsidRPr="006113D0" w:rsidRDefault="00BA44F9" w:rsidP="00F965A9">
            <w:pPr>
              <w:spacing w:after="0"/>
              <w:jc w:val="center"/>
              <w:rPr>
                <w:ins w:id="8215" w:author="rk" w:date="2018-08-29T10:17:00Z"/>
                <w:rFonts w:ascii="Arial" w:hAnsi="Arial" w:cs="Arial"/>
                <w:sz w:val="18"/>
                <w:szCs w:val="18"/>
                <w:lang w:eastAsia="en-GB"/>
              </w:rPr>
            </w:pPr>
            <w:ins w:id="8216" w:author="rk" w:date="2018-08-29T10:17:00Z">
              <w:r>
                <w:rPr>
                  <w:rFonts w:ascii="Arial" w:hAnsi="Arial" w:cs="Arial"/>
                  <w:sz w:val="18"/>
                  <w:szCs w:val="18"/>
                  <w:lang w:eastAsia="en-GB"/>
                </w:rPr>
                <w:t>ATCR</w:t>
              </w:r>
              <w:r w:rsidRPr="006113D0">
                <w:rPr>
                  <w:rFonts w:ascii="Arial" w:hAnsi="Arial" w:cs="Arial"/>
                  <w:sz w:val="18"/>
                  <w:szCs w:val="18"/>
                  <w:lang w:eastAsia="en-GB"/>
                </w:rPr>
                <w:t xml:space="preserve">1a/ANTC1 (note 1) </w:t>
              </w:r>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217"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516056F9" w14:textId="77777777" w:rsidR="00BA44F9" w:rsidRPr="006113D0" w:rsidRDefault="00BA44F9" w:rsidP="00F965A9">
            <w:pPr>
              <w:spacing w:after="0"/>
              <w:jc w:val="center"/>
              <w:rPr>
                <w:ins w:id="8218" w:author="rk" w:date="2018-08-29T10:17:00Z"/>
                <w:rFonts w:ascii="Arial" w:hAnsi="Arial" w:cs="Arial"/>
                <w:sz w:val="18"/>
                <w:szCs w:val="18"/>
                <w:lang w:eastAsia="en-GB"/>
              </w:rPr>
            </w:pPr>
            <w:ins w:id="8219" w:author="rk" w:date="2018-08-29T10:17:00Z">
              <w:r>
                <w:rPr>
                  <w:rFonts w:ascii="Arial" w:hAnsi="Arial" w:cs="Arial"/>
                  <w:sz w:val="18"/>
                  <w:szCs w:val="18"/>
                  <w:lang w:eastAsia="en-GB"/>
                </w:rPr>
                <w:t>ATCR</w:t>
              </w:r>
              <w:r w:rsidRPr="006113D0">
                <w:rPr>
                  <w:rFonts w:ascii="Arial" w:hAnsi="Arial" w:cs="Arial"/>
                  <w:sz w:val="18"/>
                  <w:szCs w:val="18"/>
                  <w:lang w:eastAsia="en-GB"/>
                </w:rPr>
                <w:t xml:space="preserve">1b (note  3), </w:t>
              </w:r>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220"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77F56B11" w14:textId="77777777" w:rsidR="00BA44F9" w:rsidRPr="006113D0" w:rsidRDefault="00BA44F9" w:rsidP="00F965A9">
            <w:pPr>
              <w:spacing w:after="0"/>
              <w:jc w:val="center"/>
              <w:rPr>
                <w:ins w:id="8221" w:author="rk" w:date="2018-08-29T10:17:00Z"/>
                <w:rFonts w:ascii="Arial" w:hAnsi="Arial" w:cs="Arial"/>
                <w:sz w:val="18"/>
                <w:szCs w:val="18"/>
                <w:lang w:eastAsia="en-GB"/>
              </w:rPr>
            </w:pPr>
            <w:ins w:id="8222" w:author="rk" w:date="2018-08-29T10:17:00Z">
              <w:r>
                <w:rPr>
                  <w:rFonts w:ascii="Arial" w:hAnsi="Arial" w:cs="Arial"/>
                  <w:sz w:val="18"/>
                  <w:szCs w:val="18"/>
                  <w:lang w:eastAsia="en-GB"/>
                </w:rPr>
                <w:t>ATCR</w:t>
              </w:r>
              <w:r w:rsidRPr="006113D0">
                <w:rPr>
                  <w:rFonts w:ascii="Arial" w:hAnsi="Arial" w:cs="Arial"/>
                  <w:sz w:val="18"/>
                  <w:szCs w:val="18"/>
                  <w:lang w:eastAsia="en-GB"/>
                </w:rPr>
                <w:t>2a/ANTC2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14:paraId="6689D0D9" w14:textId="77777777" w:rsidTr="00934F2D">
        <w:trPr>
          <w:jc w:val="center"/>
          <w:ins w:id="8223" w:author="rk" w:date="2018-08-29T10:17:00Z"/>
          <w:trPrChange w:id="8224"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225"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7064DA93" w14:textId="77777777" w:rsidR="00BA44F9" w:rsidRPr="006113D0" w:rsidRDefault="00BA44F9" w:rsidP="00F965A9">
            <w:pPr>
              <w:spacing w:after="0"/>
              <w:rPr>
                <w:ins w:id="8226" w:author="rk" w:date="2018-08-29T10:17:00Z"/>
                <w:rFonts w:ascii="Arial" w:hAnsi="Arial" w:cs="Arial"/>
                <w:sz w:val="18"/>
                <w:szCs w:val="18"/>
                <w:lang w:eastAsia="en-GB"/>
              </w:rPr>
            </w:pPr>
            <w:ins w:id="8227" w:author="rk" w:date="2018-08-29T10:17:00Z">
              <w:r>
                <w:rPr>
                  <w:rFonts w:ascii="Arial" w:hAnsi="Arial" w:cs="Arial"/>
                  <w:sz w:val="18"/>
                  <w:szCs w:val="18"/>
                  <w:lang w:eastAsia="en-GB"/>
                </w:rPr>
                <w:t>7.8</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228"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68221C75" w14:textId="77777777" w:rsidR="00BA44F9" w:rsidRPr="006113D0" w:rsidRDefault="00BA44F9" w:rsidP="00F965A9">
            <w:pPr>
              <w:spacing w:after="0"/>
              <w:rPr>
                <w:ins w:id="8229" w:author="rk" w:date="2018-08-29T10:17:00Z"/>
                <w:rFonts w:ascii="Arial" w:hAnsi="Arial" w:cs="Arial"/>
                <w:sz w:val="18"/>
                <w:szCs w:val="18"/>
                <w:lang w:eastAsia="en-GB"/>
              </w:rPr>
            </w:pPr>
            <w:ins w:id="8230" w:author="rk" w:date="2018-08-29T10:17:00Z">
              <w:r>
                <w:rPr>
                  <w:rFonts w:ascii="Arial" w:hAnsi="Arial" w:cs="Arial"/>
                  <w:sz w:val="18"/>
                  <w:szCs w:val="18"/>
                  <w:lang w:eastAsia="en-GB"/>
                </w:rPr>
                <w:t xml:space="preserve">OTA </w:t>
              </w:r>
              <w:r w:rsidRPr="006113D0">
                <w:rPr>
                  <w:rFonts w:ascii="Arial" w:hAnsi="Arial" w:cs="Arial"/>
                  <w:sz w:val="18"/>
                  <w:szCs w:val="18"/>
                  <w:lang w:eastAsia="en-GB"/>
                </w:rPr>
                <w:t>Receiver intermodulation</w:t>
              </w:r>
            </w:ins>
          </w:p>
        </w:tc>
        <w:tc>
          <w:tcPr>
            <w:tcW w:w="865" w:type="pct"/>
            <w:tcBorders>
              <w:top w:val="nil"/>
              <w:left w:val="nil"/>
              <w:bottom w:val="single" w:sz="4" w:space="0" w:color="auto"/>
              <w:right w:val="single" w:sz="4" w:space="0" w:color="auto"/>
            </w:tcBorders>
            <w:shd w:val="clear" w:color="auto" w:fill="auto"/>
            <w:vAlign w:val="center"/>
            <w:hideMark/>
            <w:tcPrChange w:id="8231" w:author="Rapporteur" w:date="2018-08-29T14:00:00Z">
              <w:tcPr>
                <w:tcW w:w="863" w:type="pct"/>
                <w:gridSpan w:val="2"/>
                <w:tcBorders>
                  <w:top w:val="nil"/>
                  <w:left w:val="nil"/>
                  <w:bottom w:val="single" w:sz="4" w:space="0" w:color="auto"/>
                  <w:right w:val="single" w:sz="4" w:space="0" w:color="auto"/>
                </w:tcBorders>
                <w:shd w:val="clear" w:color="auto" w:fill="auto"/>
                <w:vAlign w:val="center"/>
                <w:hideMark/>
              </w:tcPr>
            </w:tcPrChange>
          </w:tcPr>
          <w:p w14:paraId="7FAA936F" w14:textId="77777777" w:rsidR="00BA44F9" w:rsidRPr="006113D0" w:rsidRDefault="00BA44F9" w:rsidP="00F965A9">
            <w:pPr>
              <w:spacing w:after="0"/>
              <w:jc w:val="center"/>
              <w:rPr>
                <w:ins w:id="8232" w:author="rk" w:date="2018-08-29T10:17:00Z"/>
                <w:rFonts w:ascii="Arial" w:hAnsi="Arial" w:cs="Arial"/>
                <w:sz w:val="18"/>
                <w:szCs w:val="18"/>
                <w:lang w:eastAsia="en-GB"/>
              </w:rPr>
            </w:pPr>
            <w:ins w:id="8233"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c>
          <w:tcPr>
            <w:tcW w:w="792" w:type="pct"/>
            <w:tcBorders>
              <w:top w:val="nil"/>
              <w:left w:val="nil"/>
              <w:bottom w:val="single" w:sz="4" w:space="0" w:color="auto"/>
              <w:right w:val="nil"/>
            </w:tcBorders>
            <w:shd w:val="clear" w:color="auto" w:fill="auto"/>
            <w:vAlign w:val="center"/>
            <w:hideMark/>
            <w:tcPrChange w:id="8234" w:author="Rapporteur" w:date="2018-08-29T14:00:00Z">
              <w:tcPr>
                <w:tcW w:w="792" w:type="pct"/>
                <w:gridSpan w:val="2"/>
                <w:tcBorders>
                  <w:top w:val="nil"/>
                  <w:left w:val="nil"/>
                  <w:bottom w:val="single" w:sz="4" w:space="0" w:color="auto"/>
                  <w:right w:val="nil"/>
                </w:tcBorders>
                <w:shd w:val="clear" w:color="auto" w:fill="auto"/>
                <w:vAlign w:val="center"/>
                <w:hideMark/>
              </w:tcPr>
            </w:tcPrChange>
          </w:tcPr>
          <w:p w14:paraId="4DE70ED9" w14:textId="77777777" w:rsidR="00BA44F9" w:rsidRPr="006113D0" w:rsidRDefault="00BA44F9" w:rsidP="00F965A9">
            <w:pPr>
              <w:spacing w:after="0"/>
              <w:jc w:val="center"/>
              <w:rPr>
                <w:ins w:id="8235" w:author="rk" w:date="2018-08-29T10:17:00Z"/>
                <w:rFonts w:ascii="Arial" w:hAnsi="Arial" w:cs="Arial"/>
                <w:sz w:val="18"/>
                <w:szCs w:val="18"/>
                <w:lang w:eastAsia="en-GB"/>
              </w:rPr>
            </w:pPr>
            <w:ins w:id="8236" w:author="rk" w:date="2018-08-29T10:17:00Z">
              <w:r>
                <w:rPr>
                  <w:rFonts w:ascii="Arial" w:hAnsi="Arial" w:cs="Arial"/>
                  <w:sz w:val="18"/>
                  <w:szCs w:val="18"/>
                  <w:lang w:eastAsia="en-GB"/>
                </w:rPr>
                <w:t>ATCR</w:t>
              </w:r>
              <w:r w:rsidRPr="006113D0">
                <w:rPr>
                  <w:rFonts w:ascii="Arial" w:hAnsi="Arial" w:cs="Arial"/>
                  <w:sz w:val="18"/>
                  <w:szCs w:val="18"/>
                  <w:lang w:eastAsia="en-GB"/>
                </w:rPr>
                <w:t>5a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237"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343168AF" w14:textId="77777777" w:rsidR="00BA44F9" w:rsidRPr="006113D0" w:rsidRDefault="00BA44F9" w:rsidP="00F965A9">
            <w:pPr>
              <w:spacing w:after="0"/>
              <w:jc w:val="center"/>
              <w:rPr>
                <w:ins w:id="8238" w:author="rk" w:date="2018-08-29T10:17:00Z"/>
                <w:rFonts w:ascii="Arial" w:hAnsi="Arial" w:cs="Arial"/>
                <w:sz w:val="18"/>
                <w:szCs w:val="18"/>
                <w:lang w:eastAsia="en-GB"/>
              </w:rPr>
            </w:pPr>
            <w:ins w:id="8239" w:author="rk" w:date="2018-08-29T10:17:00Z">
              <w:r>
                <w:rPr>
                  <w:rFonts w:ascii="Arial" w:hAnsi="Arial" w:cs="Arial"/>
                  <w:sz w:val="18"/>
                  <w:szCs w:val="18"/>
                  <w:lang w:eastAsia="en-GB"/>
                </w:rPr>
                <w:t>ATCR</w:t>
              </w:r>
              <w:r w:rsidRPr="006113D0">
                <w:rPr>
                  <w:rFonts w:ascii="Arial" w:hAnsi="Arial" w:cs="Arial"/>
                  <w:sz w:val="18"/>
                  <w:szCs w:val="18"/>
                  <w:lang w:eastAsia="en-GB"/>
                </w:rPr>
                <w:t>5b</w:t>
              </w:r>
            </w:ins>
          </w:p>
        </w:tc>
      </w:tr>
      <w:tr w:rsidR="00BA44F9" w:rsidRPr="006113D0" w14:paraId="5D33BFD1" w14:textId="77777777" w:rsidTr="00934F2D">
        <w:trPr>
          <w:jc w:val="center"/>
          <w:ins w:id="8240" w:author="rk" w:date="2018-08-29T10:17:00Z"/>
          <w:trPrChange w:id="8241" w:author="Rapporteur" w:date="2018-08-29T14:00:00Z">
            <w:trPr>
              <w:jc w:val="center"/>
            </w:trPr>
          </w:trPrChange>
        </w:trPr>
        <w:tc>
          <w:tcPr>
            <w:tcW w:w="376" w:type="pct"/>
            <w:gridSpan w:val="2"/>
            <w:tcBorders>
              <w:top w:val="nil"/>
              <w:left w:val="single" w:sz="4" w:space="0" w:color="auto"/>
              <w:bottom w:val="single" w:sz="4" w:space="0" w:color="auto"/>
              <w:right w:val="nil"/>
            </w:tcBorders>
            <w:shd w:val="clear" w:color="auto" w:fill="auto"/>
            <w:noWrap/>
            <w:vAlign w:val="center"/>
            <w:hideMark/>
            <w:tcPrChange w:id="8242" w:author="Rapporteur" w:date="2018-08-29T14:00:00Z">
              <w:tcPr>
                <w:tcW w:w="378" w:type="pct"/>
                <w:gridSpan w:val="2"/>
                <w:tcBorders>
                  <w:top w:val="nil"/>
                  <w:left w:val="single" w:sz="4" w:space="0" w:color="auto"/>
                  <w:bottom w:val="single" w:sz="4" w:space="0" w:color="auto"/>
                  <w:right w:val="nil"/>
                </w:tcBorders>
                <w:shd w:val="clear" w:color="auto" w:fill="auto"/>
                <w:noWrap/>
                <w:vAlign w:val="center"/>
                <w:hideMark/>
              </w:tcPr>
            </w:tcPrChange>
          </w:tcPr>
          <w:p w14:paraId="501DF56A" w14:textId="77777777" w:rsidR="00BA44F9" w:rsidRPr="006113D0" w:rsidRDefault="00BA44F9" w:rsidP="00F965A9">
            <w:pPr>
              <w:spacing w:after="0"/>
              <w:rPr>
                <w:ins w:id="8243" w:author="rk" w:date="2018-08-29T10:17:00Z"/>
                <w:rFonts w:ascii="Arial" w:hAnsi="Arial" w:cs="Arial"/>
                <w:sz w:val="18"/>
                <w:szCs w:val="18"/>
                <w:lang w:eastAsia="en-GB"/>
              </w:rPr>
            </w:pPr>
            <w:ins w:id="8244" w:author="rk" w:date="2018-08-29T10:17:00Z">
              <w:r>
                <w:rPr>
                  <w:rFonts w:ascii="Arial" w:hAnsi="Arial" w:cs="Arial"/>
                  <w:sz w:val="18"/>
                  <w:szCs w:val="18"/>
                  <w:lang w:eastAsia="en-GB"/>
                </w:rPr>
                <w:t>7.9</w:t>
              </w:r>
            </w:ins>
          </w:p>
        </w:tc>
        <w:tc>
          <w:tcPr>
            <w:tcW w:w="2194" w:type="pct"/>
            <w:gridSpan w:val="2"/>
            <w:tcBorders>
              <w:top w:val="nil"/>
              <w:left w:val="nil"/>
              <w:bottom w:val="single" w:sz="4" w:space="0" w:color="auto"/>
              <w:right w:val="single" w:sz="4" w:space="0" w:color="auto"/>
            </w:tcBorders>
            <w:shd w:val="clear" w:color="auto" w:fill="auto"/>
            <w:noWrap/>
            <w:vAlign w:val="center"/>
            <w:hideMark/>
            <w:tcPrChange w:id="8245" w:author="Rapporteur" w:date="2018-08-29T14:00:00Z">
              <w:tcPr>
                <w:tcW w:w="2194" w:type="pct"/>
                <w:gridSpan w:val="2"/>
                <w:tcBorders>
                  <w:top w:val="nil"/>
                  <w:left w:val="nil"/>
                  <w:bottom w:val="single" w:sz="4" w:space="0" w:color="auto"/>
                  <w:right w:val="single" w:sz="4" w:space="0" w:color="auto"/>
                </w:tcBorders>
                <w:shd w:val="clear" w:color="auto" w:fill="auto"/>
                <w:noWrap/>
                <w:vAlign w:val="center"/>
                <w:hideMark/>
              </w:tcPr>
            </w:tcPrChange>
          </w:tcPr>
          <w:p w14:paraId="285CC285" w14:textId="77777777" w:rsidR="00BA44F9" w:rsidRPr="006113D0" w:rsidRDefault="00BA44F9" w:rsidP="00F965A9">
            <w:pPr>
              <w:spacing w:after="0"/>
              <w:rPr>
                <w:ins w:id="8246" w:author="rk" w:date="2018-08-29T10:17:00Z"/>
                <w:rFonts w:ascii="Arial" w:hAnsi="Arial" w:cs="Arial"/>
                <w:sz w:val="18"/>
                <w:szCs w:val="18"/>
                <w:lang w:eastAsia="en-GB"/>
              </w:rPr>
            </w:pPr>
            <w:ins w:id="8247" w:author="rk" w:date="2018-08-29T10:17:00Z">
              <w:r>
                <w:rPr>
                  <w:rFonts w:ascii="Arial" w:hAnsi="Arial" w:cs="Arial"/>
                  <w:sz w:val="18"/>
                  <w:szCs w:val="18"/>
                  <w:lang w:eastAsia="en-GB"/>
                </w:rPr>
                <w:t xml:space="preserve">OTA </w:t>
              </w:r>
              <w:r w:rsidRPr="006113D0">
                <w:rPr>
                  <w:rFonts w:ascii="Arial" w:hAnsi="Arial" w:cs="Arial"/>
                  <w:sz w:val="18"/>
                  <w:szCs w:val="18"/>
                  <w:lang w:eastAsia="en-GB"/>
                </w:rPr>
                <w:t>In-channel selectivity</w:t>
              </w:r>
            </w:ins>
          </w:p>
        </w:tc>
        <w:tc>
          <w:tcPr>
            <w:tcW w:w="865" w:type="pct"/>
            <w:tcBorders>
              <w:top w:val="nil"/>
              <w:left w:val="nil"/>
              <w:bottom w:val="single" w:sz="4" w:space="0" w:color="auto"/>
              <w:right w:val="single" w:sz="4" w:space="0" w:color="auto"/>
            </w:tcBorders>
            <w:shd w:val="clear" w:color="auto" w:fill="auto"/>
            <w:noWrap/>
            <w:vAlign w:val="center"/>
            <w:hideMark/>
            <w:tcPrChange w:id="8248" w:author="Rapporteur" w:date="2018-08-29T14:00:00Z">
              <w:tcPr>
                <w:tcW w:w="863" w:type="pct"/>
                <w:gridSpan w:val="2"/>
                <w:tcBorders>
                  <w:top w:val="nil"/>
                  <w:left w:val="nil"/>
                  <w:bottom w:val="single" w:sz="4" w:space="0" w:color="auto"/>
                  <w:right w:val="single" w:sz="4" w:space="0" w:color="auto"/>
                </w:tcBorders>
                <w:shd w:val="clear" w:color="auto" w:fill="auto"/>
                <w:noWrap/>
                <w:vAlign w:val="center"/>
                <w:hideMark/>
              </w:tcPr>
            </w:tcPrChange>
          </w:tcPr>
          <w:p w14:paraId="099F2816" w14:textId="77777777" w:rsidR="00BA44F9" w:rsidRPr="006113D0" w:rsidRDefault="00BA44F9" w:rsidP="00F965A9">
            <w:pPr>
              <w:spacing w:after="0"/>
              <w:jc w:val="center"/>
              <w:rPr>
                <w:ins w:id="8249" w:author="rk" w:date="2018-08-29T10:17:00Z"/>
                <w:rFonts w:ascii="Arial" w:hAnsi="Arial" w:cs="Arial"/>
                <w:sz w:val="18"/>
                <w:szCs w:val="18"/>
                <w:lang w:eastAsia="en-GB"/>
              </w:rPr>
            </w:pPr>
            <w:ins w:id="8250" w:author="rk" w:date="2018-08-29T10:17:00Z">
              <w:r w:rsidRPr="006113D0">
                <w:rPr>
                  <w:rFonts w:ascii="Arial" w:hAnsi="Arial" w:cs="Arial"/>
                  <w:sz w:val="18"/>
                  <w:szCs w:val="18"/>
                  <w:lang w:eastAsia="en-GB"/>
                </w:rPr>
                <w:t>N/A</w:t>
              </w:r>
            </w:ins>
          </w:p>
        </w:tc>
        <w:tc>
          <w:tcPr>
            <w:tcW w:w="792" w:type="pct"/>
            <w:tcBorders>
              <w:top w:val="nil"/>
              <w:left w:val="nil"/>
              <w:bottom w:val="single" w:sz="4" w:space="0" w:color="auto"/>
              <w:right w:val="nil"/>
            </w:tcBorders>
            <w:shd w:val="clear" w:color="auto" w:fill="auto"/>
            <w:noWrap/>
            <w:vAlign w:val="center"/>
            <w:hideMark/>
            <w:tcPrChange w:id="8251" w:author="Rapporteur" w:date="2018-08-29T14:00:00Z">
              <w:tcPr>
                <w:tcW w:w="792" w:type="pct"/>
                <w:gridSpan w:val="2"/>
                <w:tcBorders>
                  <w:top w:val="nil"/>
                  <w:left w:val="nil"/>
                  <w:bottom w:val="single" w:sz="4" w:space="0" w:color="auto"/>
                  <w:right w:val="nil"/>
                </w:tcBorders>
                <w:shd w:val="clear" w:color="auto" w:fill="auto"/>
                <w:noWrap/>
                <w:vAlign w:val="center"/>
                <w:hideMark/>
              </w:tcPr>
            </w:tcPrChange>
          </w:tcPr>
          <w:p w14:paraId="39D17736" w14:textId="77777777" w:rsidR="00BA44F9" w:rsidRPr="006113D0" w:rsidRDefault="00BA44F9" w:rsidP="00F965A9">
            <w:pPr>
              <w:spacing w:after="0"/>
              <w:jc w:val="center"/>
              <w:rPr>
                <w:ins w:id="8252" w:author="rk" w:date="2018-08-29T10:17:00Z"/>
                <w:rFonts w:ascii="Arial" w:hAnsi="Arial" w:cs="Arial"/>
                <w:sz w:val="18"/>
                <w:szCs w:val="18"/>
                <w:lang w:eastAsia="en-GB"/>
              </w:rPr>
            </w:pPr>
            <w:ins w:id="8253" w:author="rk" w:date="2018-08-29T10:17:00Z">
              <w:r w:rsidRPr="006113D0">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Change w:id="8254" w:author="Rapporteur" w:date="2018-08-29T14:00:00Z">
              <w:tcPr>
                <w:tcW w:w="773" w:type="pct"/>
                <w:tcBorders>
                  <w:top w:val="nil"/>
                  <w:left w:val="single" w:sz="4" w:space="0" w:color="auto"/>
                  <w:bottom w:val="single" w:sz="4" w:space="0" w:color="auto"/>
                  <w:right w:val="single" w:sz="4" w:space="0" w:color="auto"/>
                </w:tcBorders>
                <w:shd w:val="clear" w:color="auto" w:fill="auto"/>
                <w:vAlign w:val="center"/>
                <w:hideMark/>
              </w:tcPr>
            </w:tcPrChange>
          </w:tcPr>
          <w:p w14:paraId="33D71455" w14:textId="77777777" w:rsidR="00BA44F9" w:rsidRPr="006113D0" w:rsidRDefault="00BA44F9" w:rsidP="00F965A9">
            <w:pPr>
              <w:spacing w:after="0"/>
              <w:jc w:val="center"/>
              <w:rPr>
                <w:ins w:id="8255" w:author="rk" w:date="2018-08-29T10:17:00Z"/>
                <w:rFonts w:ascii="Arial" w:hAnsi="Arial" w:cs="Arial"/>
                <w:sz w:val="18"/>
                <w:szCs w:val="18"/>
                <w:lang w:eastAsia="en-GB"/>
              </w:rPr>
            </w:pPr>
            <w:ins w:id="8256" w:author="rk" w:date="2018-08-29T10:17:00Z">
              <w:r>
                <w:rPr>
                  <w:rFonts w:ascii="Arial" w:eastAsia="MS Mincho" w:hAnsi="Arial" w:cs="Arial"/>
                  <w:sz w:val="18"/>
                  <w:szCs w:val="18"/>
                  <w:lang w:eastAsia="en-GB"/>
                </w:rPr>
                <w:t>ATCR</w:t>
              </w:r>
              <w:r w:rsidRPr="00BA7B97">
                <w:rPr>
                  <w:rFonts w:ascii="Arial" w:eastAsia="MS Mincho" w:hAnsi="Arial" w:cs="Arial"/>
                  <w:sz w:val="18"/>
                  <w:szCs w:val="18"/>
                  <w:lang w:eastAsia="en-GB"/>
                </w:rPr>
                <w:t>4a</w:t>
              </w:r>
            </w:ins>
          </w:p>
        </w:tc>
      </w:tr>
      <w:tr w:rsidR="003B2DEF" w:rsidRPr="00540091" w14:paraId="6D845B21" w14:textId="77777777"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552A4F2" w14:textId="77777777" w:rsidR="003B2DEF" w:rsidRPr="00540091" w:rsidRDefault="003B2DEF" w:rsidP="00BA0BB4">
            <w:pPr>
              <w:pStyle w:val="TAN"/>
              <w:rPr>
                <w:rFonts w:cs="Arial"/>
                <w:szCs w:val="18"/>
                <w:lang w:eastAsia="zh-CN"/>
              </w:rPr>
            </w:pPr>
            <w:r w:rsidRPr="00540091">
              <w:rPr>
                <w:rFonts w:cs="Arial"/>
                <w:szCs w:val="18"/>
                <w:lang w:eastAsia="zh-CN"/>
              </w:rPr>
              <w:t>NOTE</w:t>
            </w:r>
            <w:r w:rsidR="00E603E9" w:rsidRPr="00540091">
              <w:rPr>
                <w:rFonts w:cs="Arial"/>
                <w:szCs w:val="18"/>
                <w:lang w:eastAsia="zh-CN"/>
              </w:rPr>
              <w:t xml:space="preserve"> </w:t>
            </w:r>
            <w:r w:rsidRPr="00540091">
              <w:rPr>
                <w:rFonts w:cs="Arial"/>
                <w:szCs w:val="18"/>
                <w:lang w:eastAsia="zh-CN"/>
              </w:rPr>
              <w:t>1:</w:t>
            </w:r>
            <w:r w:rsidRPr="00540091">
              <w:rPr>
                <w:rFonts w:cs="Arial"/>
                <w:szCs w:val="18"/>
                <w:lang w:eastAsia="zh-CN"/>
              </w:rPr>
              <w:tab/>
            </w:r>
            <w:r w:rsidRPr="00540091">
              <w:rPr>
                <w:rFonts w:cs="Arial"/>
                <w:szCs w:val="18"/>
                <w:lang w:eastAsia="en-GB"/>
              </w:rPr>
              <w:t>ATCR1a</w:t>
            </w:r>
            <w:r w:rsidRPr="00540091">
              <w:rPr>
                <w:rFonts w:cs="Arial"/>
                <w:szCs w:val="18"/>
                <w:lang w:eastAsia="zh-CN"/>
              </w:rPr>
              <w:t xml:space="preserve"> and/or </w:t>
            </w:r>
            <w:r w:rsidRPr="00540091">
              <w:rPr>
                <w:rFonts w:cs="Arial"/>
                <w:szCs w:val="18"/>
                <w:lang w:eastAsia="en-GB"/>
              </w:rPr>
              <w:t>ANTCR1</w:t>
            </w:r>
            <w:r w:rsidRPr="00540091">
              <w:rPr>
                <w:rFonts w:cs="Arial"/>
                <w:szCs w:val="18"/>
                <w:lang w:eastAsia="zh-CN"/>
              </w:rPr>
              <w:t xml:space="preserve"> shall be applied </w:t>
            </w:r>
            <w:r w:rsidRPr="00540091">
              <w:rPr>
                <w:rFonts w:cs="Arial"/>
                <w:szCs w:val="18"/>
              </w:rPr>
              <w:t>in each supported operating band</w:t>
            </w:r>
            <w:r w:rsidRPr="00540091">
              <w:rPr>
                <w:rFonts w:cs="Arial"/>
                <w:szCs w:val="18"/>
                <w:lang w:eastAsia="zh-CN"/>
              </w:rPr>
              <w:t xml:space="preserve"> according </w:t>
            </w:r>
            <w:r w:rsidR="00E603E9" w:rsidRPr="00540091">
              <w:rPr>
                <w:rFonts w:cs="Arial"/>
                <w:szCs w:val="18"/>
                <w:lang w:eastAsia="zh-CN"/>
              </w:rPr>
              <w:t>to table</w:t>
            </w:r>
            <w:r w:rsidRPr="00540091">
              <w:rPr>
                <w:rFonts w:cs="Arial"/>
                <w:szCs w:val="18"/>
                <w:lang w:eastAsia="zh-CN"/>
              </w:rPr>
              <w:t xml:space="preserve"> 5.3.3-1</w:t>
            </w:r>
            <w:r w:rsidR="00E603E9" w:rsidRPr="00540091">
              <w:rPr>
                <w:rFonts w:cs="Arial"/>
                <w:szCs w:val="18"/>
                <w:lang w:eastAsia="zh-CN"/>
              </w:rPr>
              <w:t>.</w:t>
            </w:r>
          </w:p>
          <w:p w14:paraId="6E8EA098" w14:textId="77777777" w:rsidR="00BA44F9" w:rsidRDefault="00BA44F9" w:rsidP="00BA0BB4">
            <w:pPr>
              <w:pStyle w:val="TAN"/>
              <w:rPr>
                <w:ins w:id="8257" w:author="rk" w:date="2018-08-29T10:18:00Z"/>
                <w:lang w:eastAsia="zh-CN"/>
              </w:rPr>
            </w:pPr>
            <w:ins w:id="8258" w:author="rk" w:date="2018-08-29T10:18:00Z">
              <w:r w:rsidRPr="002A5E06">
                <w:rPr>
                  <w:lang w:eastAsia="zh-CN"/>
                </w:rPr>
                <w:t>NOTE 2:</w:t>
              </w:r>
              <w:r w:rsidRPr="002A5E06">
                <w:rPr>
                  <w:lang w:eastAsia="zh-CN"/>
                </w:rPr>
                <w:tab/>
                <w:t>ATC</w:t>
              </w:r>
              <w:r>
                <w:rPr>
                  <w:lang w:eastAsia="zh-CN"/>
                </w:rPr>
                <w:t>R</w:t>
              </w:r>
              <w:r w:rsidRPr="002A5E06">
                <w:rPr>
                  <w:lang w:eastAsia="zh-CN"/>
                </w:rPr>
                <w:t>5b may be applied f</w:t>
              </w:r>
              <w:r>
                <w:rPr>
                  <w:lang w:eastAsia="zh-CN"/>
                </w:rPr>
                <w:t>or Inter RF Bandwidth gap only.</w:t>
              </w:r>
            </w:ins>
          </w:p>
          <w:p w14:paraId="70B3C866" w14:textId="77777777" w:rsidR="003B2DEF" w:rsidRDefault="003B2DEF" w:rsidP="00BA0BB4">
            <w:pPr>
              <w:pStyle w:val="TAN"/>
              <w:rPr>
                <w:ins w:id="8259" w:author="rk" w:date="2018-08-29T10:18:00Z"/>
                <w:rFonts w:cs="Arial"/>
                <w:szCs w:val="18"/>
                <w:lang w:eastAsia="zh-CN"/>
              </w:rPr>
            </w:pPr>
            <w:r w:rsidRPr="00540091">
              <w:rPr>
                <w:rFonts w:cs="Arial"/>
                <w:szCs w:val="18"/>
                <w:lang w:eastAsia="zh-CN"/>
              </w:rPr>
              <w:t>NOTE</w:t>
            </w:r>
            <w:r w:rsidR="00E603E9" w:rsidRPr="00540091">
              <w:rPr>
                <w:rFonts w:cs="Arial"/>
                <w:szCs w:val="18"/>
                <w:lang w:eastAsia="zh-CN"/>
              </w:rPr>
              <w:t xml:space="preserve"> </w:t>
            </w:r>
            <w:del w:id="8260" w:author="rk" w:date="2018-08-29T10:18:00Z">
              <w:r w:rsidRPr="00540091" w:rsidDel="00BA44F9">
                <w:rPr>
                  <w:rFonts w:cs="Arial"/>
                  <w:szCs w:val="18"/>
                  <w:lang w:eastAsia="zh-CN"/>
                </w:rPr>
                <w:delText>2</w:delText>
              </w:r>
            </w:del>
            <w:ins w:id="8261" w:author="rk" w:date="2018-08-29T10:18:00Z">
              <w:r w:rsidR="00BA44F9">
                <w:rPr>
                  <w:rFonts w:cs="Arial"/>
                  <w:szCs w:val="18"/>
                  <w:lang w:eastAsia="zh-CN"/>
                </w:rPr>
                <w:t>3</w:t>
              </w:r>
            </w:ins>
            <w:r w:rsidRPr="00540091">
              <w:rPr>
                <w:rFonts w:cs="Arial"/>
                <w:szCs w:val="18"/>
                <w:lang w:eastAsia="zh-CN"/>
              </w:rPr>
              <w:t>:</w:t>
            </w:r>
            <w:r w:rsidRPr="00540091">
              <w:rPr>
                <w:rFonts w:cs="Arial"/>
                <w:szCs w:val="18"/>
                <w:lang w:eastAsia="zh-CN"/>
              </w:rPr>
              <w:tab/>
            </w:r>
            <w:r w:rsidRPr="00540091">
              <w:rPr>
                <w:rFonts w:cs="Arial"/>
                <w:szCs w:val="18"/>
                <w:lang w:eastAsia="en-GB"/>
              </w:rPr>
              <w:t>ATCR1b</w:t>
            </w:r>
            <w:r w:rsidRPr="00540091">
              <w:rPr>
                <w:rFonts w:cs="Arial"/>
                <w:kern w:val="2"/>
                <w:szCs w:val="18"/>
                <w:lang w:eastAsia="zh-CN"/>
              </w:rPr>
              <w:t xml:space="preserve"> </w:t>
            </w:r>
            <w:r w:rsidRPr="00540091">
              <w:rPr>
                <w:rFonts w:cs="Arial"/>
                <w:szCs w:val="18"/>
                <w:lang w:eastAsia="zh-CN"/>
              </w:rPr>
              <w:t xml:space="preserve">shall be applied </w:t>
            </w:r>
            <w:r w:rsidRPr="00540091">
              <w:rPr>
                <w:rFonts w:cs="Arial"/>
                <w:szCs w:val="18"/>
              </w:rPr>
              <w:t>in each supported operating band</w:t>
            </w:r>
            <w:r w:rsidRPr="00540091">
              <w:rPr>
                <w:rFonts w:cs="Arial"/>
                <w:szCs w:val="18"/>
                <w:lang w:eastAsia="zh-CN"/>
              </w:rPr>
              <w:t xml:space="preserve"> according </w:t>
            </w:r>
            <w:r w:rsidR="00E603E9" w:rsidRPr="00540091">
              <w:rPr>
                <w:rFonts w:cs="Arial"/>
                <w:szCs w:val="18"/>
                <w:lang w:eastAsia="zh-CN"/>
              </w:rPr>
              <w:t>to table</w:t>
            </w:r>
            <w:r w:rsidRPr="00540091">
              <w:rPr>
                <w:rFonts w:cs="Arial"/>
                <w:szCs w:val="18"/>
                <w:lang w:eastAsia="zh-CN"/>
              </w:rPr>
              <w:t xml:space="preserve"> 5.3.3-1.</w:t>
            </w:r>
          </w:p>
          <w:p w14:paraId="3C1BE186" w14:textId="77777777" w:rsidR="00BA44F9" w:rsidRPr="002A5E06" w:rsidRDefault="00BA44F9" w:rsidP="00BA44F9">
            <w:pPr>
              <w:pStyle w:val="TAN"/>
              <w:rPr>
                <w:ins w:id="8262" w:author="rk" w:date="2018-08-29T10:18:00Z"/>
                <w:lang w:eastAsia="zh-CN"/>
              </w:rPr>
            </w:pPr>
            <w:ins w:id="8263" w:author="rk" w:date="2018-08-29T10:18:00Z">
              <w:r w:rsidRPr="002A5E06">
                <w:rPr>
                  <w:lang w:eastAsia="zh-CN"/>
                </w:rPr>
                <w:t xml:space="preserve">NOTE </w:t>
              </w:r>
              <w:r>
                <w:rPr>
                  <w:lang w:eastAsia="zh-CN"/>
                </w:rPr>
                <w:t>4</w:t>
              </w:r>
              <w:r w:rsidRPr="002A5E06">
                <w:rPr>
                  <w:lang w:eastAsia="zh-CN"/>
                </w:rPr>
                <w:t>:</w:t>
              </w:r>
              <w:r w:rsidRPr="002A5E06">
                <w:rPr>
                  <w:lang w:eastAsia="zh-CN"/>
                </w:rPr>
                <w:tab/>
                <w:t>ATC</w:t>
              </w:r>
              <w:r>
                <w:rPr>
                  <w:lang w:eastAsia="zh-CN"/>
                </w:rPr>
                <w:t>R</w:t>
              </w:r>
              <w:r w:rsidRPr="002A5E06">
                <w:rPr>
                  <w:lang w:eastAsia="zh-CN"/>
                </w:rPr>
                <w:t>1b shall be applied in each supported operating band according to table 5.3.3-1.</w:t>
              </w:r>
            </w:ins>
          </w:p>
          <w:p w14:paraId="14A79DE2" w14:textId="77777777" w:rsidR="00BA44F9" w:rsidRPr="00BA44F9" w:rsidRDefault="00BA44F9" w:rsidP="00BA44F9">
            <w:pPr>
              <w:pStyle w:val="TAN"/>
              <w:rPr>
                <w:lang w:eastAsia="zh-CN"/>
              </w:rPr>
            </w:pPr>
            <w:ins w:id="8264" w:author="rk" w:date="2018-08-29T10:18:00Z">
              <w:r>
                <w:rPr>
                  <w:lang w:eastAsia="zh-CN"/>
                </w:rPr>
                <w:t>NOTE 5</w:t>
              </w:r>
              <w:r w:rsidRPr="002A5E06">
                <w:rPr>
                  <w:lang w:eastAsia="zh-CN"/>
                </w:rPr>
                <w:t>:</w:t>
              </w:r>
              <w:r w:rsidRPr="002A5E06">
                <w:rPr>
                  <w:lang w:eastAsia="zh-CN"/>
                </w:rPr>
                <w:tab/>
                <w:t>ATC</w:t>
              </w:r>
              <w:r>
                <w:rPr>
                  <w:lang w:eastAsia="zh-CN"/>
                </w:rPr>
                <w:t>R</w:t>
              </w:r>
              <w:r w:rsidRPr="002A5E06">
                <w:rPr>
                  <w:lang w:eastAsia="zh-CN"/>
                </w:rPr>
                <w:t>5a may be applied f</w:t>
              </w:r>
              <w:r>
                <w:rPr>
                  <w:lang w:eastAsia="zh-CN"/>
                </w:rPr>
                <w:t>or Inter RF bandwidth gap only.</w:t>
              </w:r>
            </w:ins>
          </w:p>
          <w:p w14:paraId="7D60B686" w14:textId="77777777" w:rsidR="003B2DEF" w:rsidRDefault="003B2DEF" w:rsidP="00BA44F9">
            <w:pPr>
              <w:pStyle w:val="TAN"/>
              <w:rPr>
                <w:ins w:id="8265" w:author="rk" w:date="2018-08-29T10:18:00Z"/>
                <w:rFonts w:cs="Arial"/>
                <w:szCs w:val="18"/>
                <w:lang w:eastAsia="zh-CN"/>
              </w:rPr>
            </w:pPr>
            <w:r w:rsidRPr="00540091">
              <w:rPr>
                <w:rFonts w:cs="Arial"/>
                <w:szCs w:val="18"/>
                <w:lang w:eastAsia="zh-CN"/>
              </w:rPr>
              <w:t>NOTE</w:t>
            </w:r>
            <w:r w:rsidR="00E603E9" w:rsidRPr="00540091">
              <w:rPr>
                <w:rFonts w:cs="Arial"/>
                <w:szCs w:val="18"/>
                <w:lang w:eastAsia="zh-CN"/>
              </w:rPr>
              <w:t xml:space="preserve"> </w:t>
            </w:r>
            <w:del w:id="8266" w:author="rk" w:date="2018-08-29T10:18:00Z">
              <w:r w:rsidRPr="00540091" w:rsidDel="00BA44F9">
                <w:rPr>
                  <w:rFonts w:cs="Arial"/>
                  <w:szCs w:val="18"/>
                  <w:lang w:eastAsia="zh-CN"/>
                </w:rPr>
                <w:delText>3</w:delText>
              </w:r>
            </w:del>
            <w:ins w:id="8267" w:author="rk" w:date="2018-08-29T10:18:00Z">
              <w:r w:rsidR="00BA44F9">
                <w:rPr>
                  <w:rFonts w:cs="Arial"/>
                  <w:szCs w:val="18"/>
                  <w:lang w:eastAsia="zh-CN"/>
                </w:rPr>
                <w:t>6</w:t>
              </w:r>
            </w:ins>
            <w:r w:rsidRPr="00540091">
              <w:rPr>
                <w:rFonts w:cs="Arial"/>
                <w:szCs w:val="18"/>
                <w:lang w:eastAsia="zh-CN"/>
              </w:rPr>
              <w:t xml:space="preserve">: </w:t>
            </w:r>
            <w:r w:rsidRPr="00540091">
              <w:rPr>
                <w:rFonts w:cs="Arial"/>
                <w:szCs w:val="18"/>
                <w:lang w:eastAsia="zh-CN"/>
              </w:rPr>
              <w:tab/>
              <w:t xml:space="preserve">ATCR2 and/or ANTCR2 shall be applied </w:t>
            </w:r>
            <w:r w:rsidRPr="00540091">
              <w:rPr>
                <w:rFonts w:cs="Arial"/>
                <w:szCs w:val="18"/>
              </w:rPr>
              <w:t>in each supported operating band</w:t>
            </w:r>
            <w:r w:rsidRPr="00540091">
              <w:rPr>
                <w:rFonts w:cs="Arial"/>
                <w:szCs w:val="18"/>
                <w:lang w:eastAsia="zh-CN"/>
              </w:rPr>
              <w:t xml:space="preserve"> according </w:t>
            </w:r>
            <w:r w:rsidR="00E603E9" w:rsidRPr="00540091">
              <w:rPr>
                <w:rFonts w:cs="Arial"/>
                <w:szCs w:val="18"/>
                <w:lang w:eastAsia="zh-CN"/>
              </w:rPr>
              <w:t>to table</w:t>
            </w:r>
            <w:r w:rsidRPr="00540091">
              <w:rPr>
                <w:rFonts w:cs="Arial"/>
                <w:szCs w:val="18"/>
                <w:lang w:eastAsia="zh-CN"/>
              </w:rPr>
              <w:t xml:space="preserve"> 5.3.4-1.</w:t>
            </w:r>
          </w:p>
          <w:p w14:paraId="02472134" w14:textId="77777777" w:rsidR="00BA44F9" w:rsidRPr="002A5E06" w:rsidRDefault="00BA44F9" w:rsidP="00BA44F9">
            <w:pPr>
              <w:pStyle w:val="TAN"/>
              <w:rPr>
                <w:ins w:id="8268" w:author="rk" w:date="2018-08-29T10:18:00Z"/>
                <w:lang w:eastAsia="zh-CN"/>
              </w:rPr>
            </w:pPr>
            <w:ins w:id="8269" w:author="rk" w:date="2018-08-29T10:18:00Z">
              <w:r>
                <w:rPr>
                  <w:lang w:eastAsia="zh-CN"/>
                </w:rPr>
                <w:t>NOTE 7</w:t>
              </w:r>
              <w:r w:rsidRPr="002A5E06">
                <w:rPr>
                  <w:lang w:eastAsia="zh-CN"/>
                </w:rPr>
                <w:t>:</w:t>
              </w:r>
              <w:r w:rsidRPr="002A5E06">
                <w:rPr>
                  <w:lang w:eastAsia="zh-CN"/>
                </w:rPr>
                <w:tab/>
                <w:t>ATC</w:t>
              </w:r>
              <w:r>
                <w:rPr>
                  <w:lang w:eastAsia="zh-CN"/>
                </w:rPr>
                <w:t>R</w:t>
              </w:r>
              <w:r w:rsidRPr="002A5E06">
                <w:rPr>
                  <w:lang w:eastAsia="zh-CN"/>
                </w:rPr>
                <w:t>5b is only applicable when inter-band CA is supported.</w:t>
              </w:r>
            </w:ins>
          </w:p>
          <w:p w14:paraId="7DD1785E" w14:textId="77777777" w:rsidR="00BA44F9" w:rsidRPr="002A5E06" w:rsidRDefault="00BA44F9" w:rsidP="00BA44F9">
            <w:pPr>
              <w:pStyle w:val="TAN"/>
              <w:rPr>
                <w:ins w:id="8270" w:author="rk" w:date="2018-08-29T10:18:00Z"/>
                <w:lang w:eastAsia="zh-CN"/>
              </w:rPr>
            </w:pPr>
            <w:ins w:id="8271" w:author="rk" w:date="2018-08-29T10:18:00Z">
              <w:r>
                <w:rPr>
                  <w:lang w:eastAsia="zh-CN"/>
                </w:rPr>
                <w:t>NOTE 8</w:t>
              </w:r>
              <w:r w:rsidRPr="002A5E06">
                <w:rPr>
                  <w:lang w:eastAsia="zh-CN"/>
                </w:rPr>
                <w:t>:</w:t>
              </w:r>
              <w:r w:rsidRPr="002A5E06">
                <w:rPr>
                  <w:lang w:eastAsia="zh-CN"/>
                </w:rPr>
                <w:tab/>
                <w:t>ATC</w:t>
              </w:r>
              <w:r>
                <w:rPr>
                  <w:lang w:eastAsia="zh-CN"/>
                </w:rPr>
                <w:t>R</w:t>
              </w:r>
              <w:r w:rsidRPr="002A5E06">
                <w:rPr>
                  <w:lang w:eastAsia="zh-CN"/>
                </w:rPr>
                <w:t>2b is only applicable when contiguous CA is supported.</w:t>
              </w:r>
            </w:ins>
          </w:p>
          <w:p w14:paraId="68039BFE" w14:textId="77777777" w:rsidR="00BA44F9" w:rsidRPr="00540091" w:rsidRDefault="00BA44F9" w:rsidP="00BA44F9">
            <w:pPr>
              <w:pStyle w:val="TAN"/>
              <w:rPr>
                <w:rFonts w:cs="Arial"/>
                <w:szCs w:val="18"/>
                <w:lang w:eastAsia="zh-CN"/>
              </w:rPr>
            </w:pPr>
            <w:ins w:id="8272" w:author="rk" w:date="2018-08-29T10:18:00Z">
              <w:r>
                <w:rPr>
                  <w:lang w:eastAsia="zh-CN"/>
                </w:rPr>
                <w:t>NOTE 9</w:t>
              </w:r>
              <w:r w:rsidRPr="002A5E06">
                <w:rPr>
                  <w:lang w:eastAsia="zh-CN"/>
                </w:rPr>
                <w:t>:</w:t>
              </w:r>
              <w:r w:rsidRPr="002A5E06">
                <w:rPr>
                  <w:lang w:eastAsia="zh-CN"/>
                </w:rPr>
                <w:tab/>
                <w:t>ATC</w:t>
              </w:r>
              <w:r>
                <w:rPr>
                  <w:lang w:eastAsia="zh-CN"/>
                </w:rPr>
                <w:t>R</w:t>
              </w:r>
              <w:r w:rsidRPr="002A5E06">
                <w:rPr>
                  <w:lang w:eastAsia="zh-CN"/>
                </w:rPr>
                <w:t>5b may be applied for Inter RF bandwidth gap only.</w:t>
              </w:r>
            </w:ins>
          </w:p>
        </w:tc>
      </w:tr>
    </w:tbl>
    <w:p w14:paraId="09A8E47F" w14:textId="77777777" w:rsidR="00E603E9" w:rsidRPr="00540091" w:rsidRDefault="00E603E9" w:rsidP="00E603E9">
      <w:pPr>
        <w:rPr>
          <w:lang w:eastAsia="zh-CN"/>
        </w:rPr>
      </w:pPr>
    </w:p>
    <w:p w14:paraId="2F529801" w14:textId="77777777" w:rsidR="00540C54" w:rsidRPr="00540091" w:rsidRDefault="00540C54" w:rsidP="00673E8E">
      <w:pPr>
        <w:pStyle w:val="Heading1"/>
        <w:rPr>
          <w:lang w:eastAsia="zh-CN"/>
        </w:rPr>
      </w:pPr>
      <w:bookmarkStart w:id="8273" w:name="_Toc523325138"/>
      <w:r w:rsidRPr="00540091">
        <w:rPr>
          <w:lang w:eastAsia="zh-CN"/>
        </w:rPr>
        <w:t>6</w:t>
      </w:r>
      <w:r w:rsidRPr="00540091">
        <w:rPr>
          <w:rFonts w:hint="eastAsia"/>
          <w:lang w:eastAsia="zh-CN"/>
        </w:rPr>
        <w:tab/>
        <w:t>Radiated transmitter characteristics</w:t>
      </w:r>
      <w:bookmarkEnd w:id="8273"/>
    </w:p>
    <w:p w14:paraId="0E9E3D3A" w14:textId="77777777" w:rsidR="00540C54" w:rsidRPr="00540091" w:rsidRDefault="00540C54" w:rsidP="00673E8E">
      <w:pPr>
        <w:pStyle w:val="Heading2"/>
        <w:rPr>
          <w:lang w:eastAsia="zh-CN"/>
        </w:rPr>
      </w:pPr>
      <w:bookmarkStart w:id="8274" w:name="_Toc523325139"/>
      <w:r w:rsidRPr="00540091">
        <w:rPr>
          <w:lang w:eastAsia="zh-CN"/>
        </w:rPr>
        <w:t>6.1</w:t>
      </w:r>
      <w:r w:rsidRPr="00540091">
        <w:rPr>
          <w:lang w:eastAsia="zh-CN"/>
        </w:rPr>
        <w:tab/>
        <w:t>General</w:t>
      </w:r>
      <w:bookmarkEnd w:id="8274"/>
    </w:p>
    <w:p w14:paraId="679F8BE5" w14:textId="77777777" w:rsidR="00CC0291" w:rsidRPr="00540091" w:rsidRDefault="00CC0291" w:rsidP="00CC0291">
      <w:pPr>
        <w:rPr>
          <w:lang w:eastAsia="zh-CN"/>
        </w:rPr>
      </w:pPr>
      <w:r w:rsidRPr="00540091">
        <w:rPr>
          <w:lang w:eastAsia="zh-CN"/>
        </w:rPr>
        <w:t xml:space="preserve">General test conditions for transmitter tests are given in clause 4, including interpretation of measurement results and configuration for testing. </w:t>
      </w:r>
      <w:r w:rsidR="009C34E1" w:rsidRPr="00540091">
        <w:rPr>
          <w:lang w:eastAsia="zh-CN"/>
        </w:rPr>
        <w:t xml:space="preserve">AAS </w:t>
      </w:r>
      <w:r w:rsidRPr="00540091">
        <w:rPr>
          <w:lang w:eastAsia="zh-CN"/>
        </w:rPr>
        <w:t>BS configurations for the tests are defined in subclause 4.8.</w:t>
      </w:r>
    </w:p>
    <w:p w14:paraId="6EC6C860" w14:textId="77777777" w:rsidR="00200C0D" w:rsidRPr="002C70C0" w:rsidRDefault="00CC0291" w:rsidP="00200C0D">
      <w:pPr>
        <w:rPr>
          <w:ins w:id="8275" w:author="rk" w:date="2018-08-29T10:19:00Z"/>
          <w:rFonts w:eastAsia="MS Mincho"/>
          <w:iCs/>
        </w:rPr>
      </w:pPr>
      <w:r w:rsidRPr="00540091">
        <w:t xml:space="preserve">If beams have been declared equivalent and parallel (see table 4.10-1, </w:t>
      </w:r>
      <w:r w:rsidR="00AC7B67" w:rsidRPr="00540091">
        <w:t>D9.12</w:t>
      </w:r>
      <w:r w:rsidRPr="00540091">
        <w:t xml:space="preserve">, </w:t>
      </w:r>
      <w:r w:rsidR="00AC7B67" w:rsidRPr="00540091">
        <w:t>D9.13</w:t>
      </w:r>
      <w:r w:rsidRPr="00540091">
        <w:t>), only a representative beam is necessary to demonstrate conformance.</w:t>
      </w:r>
      <w:ins w:id="8276" w:author="rk" w:date="2018-08-29T10:19:00Z">
        <w:r w:rsidR="00200C0D" w:rsidRPr="00D35519">
          <w:rPr>
            <w:rFonts w:eastAsia="MS Mincho"/>
            <w:iCs/>
          </w:rPr>
          <w:t xml:space="preserve"> </w:t>
        </w:r>
        <w:r w:rsidR="00200C0D" w:rsidRPr="002C70C0">
          <w:rPr>
            <w:rFonts w:eastAsia="MS Mincho"/>
            <w:iCs/>
          </w:rPr>
          <w:t xml:space="preserve">The manufacturer shall declare the minimum number of supported geographical </w:t>
        </w:r>
        <w:r w:rsidR="00200C0D" w:rsidRPr="002C70C0">
          <w:rPr>
            <w:rFonts w:eastAsia="MS Mincho"/>
            <w:iCs/>
          </w:rPr>
          <w:lastRenderedPageBreak/>
          <w:t>cells (i.e. geographical areas). The minimum number of supported geographical cells (N</w:t>
        </w:r>
        <w:r w:rsidR="00200C0D" w:rsidRPr="002C70C0">
          <w:rPr>
            <w:rFonts w:eastAsia="MS Mincho"/>
            <w:iCs/>
            <w:vertAlign w:val="subscript"/>
          </w:rPr>
          <w:t>cells</w:t>
        </w:r>
        <w:r w:rsidR="00200C0D" w:rsidRPr="002C70C0">
          <w:rPr>
            <w:rFonts w:eastAsia="MS Mincho"/>
            <w:iCs/>
          </w:rPr>
          <w:t xml:space="preserve">) relates to the AAS BS setting with the minimum amount of cell splitting supported. </w:t>
        </w:r>
      </w:ins>
    </w:p>
    <w:p w14:paraId="5B01F233" w14:textId="77777777" w:rsidR="00CC0291" w:rsidRPr="00540091" w:rsidRDefault="00200C0D" w:rsidP="00200C0D">
      <w:ins w:id="8277" w:author="rk" w:date="2018-08-29T10:19:00Z">
        <w:r w:rsidRPr="002C70C0">
          <w:rPr>
            <w:rFonts w:eastAsia="MS Mincho"/>
            <w:i/>
            <w:iCs/>
          </w:rPr>
          <w:t>OTA AAS BS</w:t>
        </w:r>
        <w:r w:rsidRPr="002C70C0">
          <w:rPr>
            <w:rFonts w:eastAsia="MS Mincho"/>
            <w:iCs/>
          </w:rPr>
          <w:t xml:space="preserve"> transmitter requirements apply per geographical cell.</w:t>
        </w:r>
      </w:ins>
    </w:p>
    <w:p w14:paraId="74B57AF2" w14:textId="77777777" w:rsidR="00200C0D" w:rsidRDefault="002871C1" w:rsidP="00200C0D">
      <w:pPr>
        <w:rPr>
          <w:ins w:id="8278" w:author="rk" w:date="2018-08-29T10:19:00Z"/>
          <w:rFonts w:eastAsia="MS Mincho"/>
          <w:lang w:eastAsia="ja-JP"/>
        </w:rPr>
      </w:pPr>
      <w:r w:rsidRPr="00540091">
        <w:rPr>
          <w:rFonts w:eastAsia="MS Mincho"/>
          <w:lang w:eastAsia="ja-JP"/>
        </w:rPr>
        <w:t>Any radiated transmitter test requirement specified in 3GPP TS 37.105 [6] is not applicable for AAS BS operation in Band 46.</w:t>
      </w:r>
      <w:ins w:id="8279" w:author="rk" w:date="2018-08-29T10:19:00Z">
        <w:r w:rsidR="00200C0D" w:rsidRPr="00200C0D">
          <w:rPr>
            <w:rFonts w:eastAsia="MS Mincho"/>
            <w:lang w:eastAsia="ja-JP"/>
          </w:rPr>
          <w:t xml:space="preserve"> </w:t>
        </w:r>
      </w:ins>
    </w:p>
    <w:p w14:paraId="713A8FBF" w14:textId="77777777" w:rsidR="00200C0D" w:rsidRDefault="00200C0D" w:rsidP="00200C0D">
      <w:pPr>
        <w:rPr>
          <w:ins w:id="8280" w:author="rk" w:date="2018-08-29T10:19:00Z"/>
          <w:rFonts w:eastAsia="MS Mincho"/>
          <w:iCs/>
        </w:rPr>
      </w:pPr>
      <w:ins w:id="8281" w:author="rk" w:date="2018-08-29T10:19:00Z">
        <w:r>
          <w:rPr>
            <w:rFonts w:eastAsia="MS Mincho"/>
            <w:iCs/>
          </w:rPr>
          <w:t xml:space="preserve">For OTA base station output power (sub-clause 6.3), OTA transmit ON/OFF power (sub-clause 6.5), OTA unwanted </w:t>
        </w:r>
        <w:r w:rsidRPr="00E278E7">
          <w:rPr>
            <w:rFonts w:eastAsia="MS Mincho"/>
            <w:iCs/>
          </w:rPr>
          <w:t xml:space="preserve">emissions </w:t>
        </w:r>
        <w:r>
          <w:rPr>
            <w:rFonts w:eastAsia="MS Mincho"/>
            <w:iCs/>
          </w:rPr>
          <w:t xml:space="preserve">requirements (sub-clause 6.7) and OTA receiver spurious emissions (sub-clause 7.7), </w:t>
        </w:r>
        <w:r w:rsidRPr="00E278E7">
          <w:rPr>
            <w:rFonts w:eastAsia="MS Mincho"/>
            <w:iCs/>
          </w:rPr>
          <w:t xml:space="preserve">TRP </w:t>
        </w:r>
        <w:r>
          <w:rPr>
            <w:rFonts w:eastAsia="MS Mincho"/>
            <w:iCs/>
          </w:rPr>
          <w:t>is</w:t>
        </w:r>
        <w:r w:rsidRPr="00E278E7">
          <w:rPr>
            <w:rFonts w:eastAsia="MS Mincho"/>
            <w:iCs/>
          </w:rPr>
          <w:t xml:space="preserve"> defined </w:t>
        </w:r>
        <w:r>
          <w:rPr>
            <w:rFonts w:eastAsia="MS Mincho"/>
            <w:iCs/>
          </w:rPr>
          <w:t xml:space="preserve">in spherical coordinates </w:t>
        </w:r>
        <w:r w:rsidRPr="00E278E7">
          <w:rPr>
            <w:rFonts w:eastAsia="MS Mincho"/>
            <w:iCs/>
          </w:rPr>
          <w:t>as:</w:t>
        </w:r>
      </w:ins>
    </w:p>
    <w:p w14:paraId="6EA979B6" w14:textId="77777777" w:rsidR="00200C0D" w:rsidRDefault="00200C0D" w:rsidP="00200C0D">
      <w:pPr>
        <w:rPr>
          <w:ins w:id="8282" w:author="rk" w:date="2018-08-29T10:19:00Z"/>
        </w:rPr>
      </w:pPr>
      <w:ins w:id="8283" w:author="rk" w:date="2018-08-29T10:19:00Z">
        <w:r w:rsidRPr="000911D0">
          <w:rPr>
            <w:rFonts w:eastAsia="MS Mincho"/>
            <w:iCs/>
            <w:position w:val="-34"/>
          </w:rPr>
          <w:object w:dxaOrig="3440" w:dyaOrig="780" w14:anchorId="6148DF63">
            <v:shape id="_x0000_i1035" type="#_x0000_t75" style="width:172.5pt;height:38.25pt" o:ole="">
              <v:imagedata r:id="rId41" o:title=""/>
            </v:shape>
            <o:OLEObject Type="Embed" ProgID="Equation.3" ShapeID="_x0000_i1035" DrawAspect="Content" ObjectID="_1597667352" r:id="rId42"/>
          </w:object>
        </w:r>
      </w:ins>
    </w:p>
    <w:p w14:paraId="76AF2789" w14:textId="77777777" w:rsidR="00200C0D" w:rsidRPr="00E278E7" w:rsidRDefault="00200C0D" w:rsidP="00200C0D">
      <w:pPr>
        <w:rPr>
          <w:ins w:id="8284" w:author="rk" w:date="2018-08-29T10:19:00Z"/>
        </w:rPr>
      </w:pPr>
      <w:ins w:id="8285" w:author="rk" w:date="2018-08-29T10:19:00Z">
        <w:r w:rsidRPr="00E278E7">
          <w:t>,</w:t>
        </w:r>
        <w:r>
          <w:t xml:space="preserve"> </w:t>
        </w:r>
        <w:r w:rsidRPr="00E278E7">
          <w:t>where P</w:t>
        </w:r>
        <w:r w:rsidRPr="00E278E7">
          <w:rPr>
            <w:vertAlign w:val="subscript"/>
          </w:rPr>
          <w:t>D</w:t>
        </w:r>
        <w:r w:rsidRPr="00E278E7">
          <w:t>(r,</w:t>
        </w:r>
        <w:r w:rsidRPr="00E278E7">
          <w:rPr>
            <w:rFonts w:ascii="Symbol" w:hAnsi="Symbol"/>
          </w:rPr>
          <w:t></w:t>
        </w:r>
        <w:r w:rsidRPr="00E278E7">
          <w:t>,</w:t>
        </w:r>
        <w:r w:rsidRPr="00E278E7">
          <w:rPr>
            <w:rFonts w:ascii="Symbol" w:hAnsi="Symbol"/>
          </w:rPr>
          <w:t></w:t>
        </w:r>
        <w:r w:rsidRPr="00E278E7">
          <w:t>) is the power density in W/m</w:t>
        </w:r>
        <w:r w:rsidRPr="00E278E7">
          <w:rPr>
            <w:vertAlign w:val="superscript"/>
          </w:rPr>
          <w:t>2</w:t>
        </w:r>
        <w:r>
          <w:rPr>
            <w:vertAlign w:val="superscript"/>
          </w:rPr>
          <w:t xml:space="preserve"> </w:t>
        </w:r>
        <w:r w:rsidRPr="00E278E7">
          <w:t>of two orthogonal polarizations</w:t>
        </w:r>
        <w:r>
          <w:t xml:space="preserve"> at a distance r (meters)</w:t>
        </w:r>
        <w:r w:rsidRPr="00E278E7">
          <w:t>.</w:t>
        </w:r>
      </w:ins>
    </w:p>
    <w:p w14:paraId="388CACAE" w14:textId="77777777" w:rsidR="002871C1" w:rsidRPr="00540091" w:rsidRDefault="00200C0D" w:rsidP="00200C0D">
      <w:ins w:id="8286" w:author="rk" w:date="2018-08-29T10:19:00Z">
        <w:r w:rsidRPr="00671F83">
          <w:t>NOTE: General</w:t>
        </w:r>
        <w:r>
          <w:t xml:space="preserve"> TRP expression that is obtained by integrating the Poynting vector over a spherical surface.</w:t>
        </w:r>
      </w:ins>
    </w:p>
    <w:p w14:paraId="07C95712" w14:textId="77777777" w:rsidR="00540C54" w:rsidRPr="00540091" w:rsidRDefault="00540C54" w:rsidP="00673E8E">
      <w:pPr>
        <w:pStyle w:val="Heading2"/>
        <w:rPr>
          <w:lang w:eastAsia="zh-CN"/>
        </w:rPr>
      </w:pPr>
      <w:bookmarkStart w:id="8287" w:name="_Toc523325140"/>
      <w:r w:rsidRPr="00540091">
        <w:rPr>
          <w:lang w:eastAsia="zh-CN"/>
        </w:rPr>
        <w:t>6.2</w:t>
      </w:r>
      <w:r w:rsidRPr="00540091">
        <w:rPr>
          <w:lang w:eastAsia="zh-CN"/>
        </w:rPr>
        <w:tab/>
        <w:t xml:space="preserve">Radiated </w:t>
      </w:r>
      <w:r w:rsidR="00CC0291" w:rsidRPr="00540091">
        <w:rPr>
          <w:lang w:eastAsia="zh-CN"/>
        </w:rPr>
        <w:t>Transmit</w:t>
      </w:r>
      <w:r w:rsidRPr="00540091">
        <w:rPr>
          <w:lang w:eastAsia="zh-CN"/>
        </w:rPr>
        <w:t xml:space="preserve"> Power</w:t>
      </w:r>
      <w:bookmarkEnd w:id="8287"/>
    </w:p>
    <w:p w14:paraId="521E086F" w14:textId="77777777" w:rsidR="00CC0291" w:rsidRPr="00540091" w:rsidRDefault="00CC0291" w:rsidP="00673E8E">
      <w:pPr>
        <w:pStyle w:val="Heading3"/>
        <w:rPr>
          <w:lang w:eastAsia="sv-SE"/>
        </w:rPr>
      </w:pPr>
      <w:bookmarkStart w:id="8288" w:name="_Toc523325141"/>
      <w:r w:rsidRPr="00540091">
        <w:rPr>
          <w:lang w:eastAsia="sv-SE"/>
        </w:rPr>
        <w:t>6.2.1</w:t>
      </w:r>
      <w:r w:rsidRPr="00540091">
        <w:rPr>
          <w:lang w:eastAsia="sv-SE"/>
        </w:rPr>
        <w:tab/>
        <w:t>Definition and applicability</w:t>
      </w:r>
      <w:bookmarkEnd w:id="8288"/>
    </w:p>
    <w:p w14:paraId="65365B52" w14:textId="77777777" w:rsidR="00CC0291" w:rsidRPr="00540091" w:rsidRDefault="00CC0291" w:rsidP="00CC0291">
      <w:pPr>
        <w:rPr>
          <w:lang w:eastAsia="ja-JP"/>
        </w:rPr>
      </w:pPr>
      <w:r w:rsidRPr="00540091">
        <w:rPr>
          <w:rFonts w:cs="v5.0.0"/>
          <w:snapToGrid w:val="0"/>
          <w:lang w:eastAsia="zh-CN"/>
        </w:rPr>
        <w:t xml:space="preserve">An AAS BS is declared to support one or more beams. </w:t>
      </w:r>
      <w:r w:rsidRPr="00540091">
        <w:rPr>
          <w:lang w:eastAsia="zh-CN"/>
        </w:rPr>
        <w:t xml:space="preserve">Radiated transmit power is defined as the EIRP level for a declared beam at a specific </w:t>
      </w:r>
      <w:r w:rsidRPr="00540091">
        <w:rPr>
          <w:i/>
          <w:lang w:eastAsia="zh-CN"/>
        </w:rPr>
        <w:t>beam peak direction</w:t>
      </w:r>
      <w:r w:rsidRPr="00540091">
        <w:rPr>
          <w:lang w:eastAsia="zh-CN"/>
        </w:rPr>
        <w:t>.</w:t>
      </w:r>
    </w:p>
    <w:p w14:paraId="715A4030" w14:textId="77777777" w:rsidR="009C34E1" w:rsidRPr="00540091" w:rsidRDefault="009C34E1" w:rsidP="009C34E1">
      <w:pPr>
        <w:rPr>
          <w:lang w:eastAsia="ja-JP"/>
        </w:rPr>
      </w:pPr>
      <w:r w:rsidRPr="00540091">
        <w:t>F</w:t>
      </w:r>
      <w:r w:rsidRPr="00540091">
        <w:rPr>
          <w:lang w:eastAsia="ja-JP"/>
        </w:rPr>
        <w:t>or each beam, the requirement is based on declarations (</w:t>
      </w:r>
      <w:r w:rsidRPr="00540091">
        <w:t>see table 4.10-1)</w:t>
      </w:r>
      <w:r w:rsidRPr="00540091">
        <w:rPr>
          <w:lang w:eastAsia="ja-JP"/>
        </w:rPr>
        <w:t xml:space="preserve"> of a beam identifier (D9.3),</w:t>
      </w:r>
      <w:r w:rsidRPr="00540091">
        <w:rPr>
          <w:i/>
          <w:lang w:eastAsia="ja-JP"/>
        </w:rPr>
        <w:t xml:space="preserve"> reference beam direction pair (D9.7)</w:t>
      </w:r>
      <w:r w:rsidRPr="00540091">
        <w:rPr>
          <w:lang w:eastAsia="ja-JP"/>
        </w:rPr>
        <w:t xml:space="preserve">, </w:t>
      </w:r>
      <w:r w:rsidRPr="00540091">
        <w:rPr>
          <w:i/>
          <w:lang w:eastAsia="ja-JP"/>
        </w:rPr>
        <w:t xml:space="preserve">rated beam EIRP </w:t>
      </w:r>
      <w:r w:rsidRPr="00540091">
        <w:rPr>
          <w:lang w:eastAsia="ja-JP"/>
        </w:rPr>
        <w:t>at the beam</w:t>
      </w:r>
      <w:r w:rsidR="00484869" w:rsidRPr="00540091">
        <w:rPr>
          <w:lang w:eastAsia="ja-JP"/>
        </w:rPr>
        <w:t>'</w:t>
      </w:r>
      <w:r w:rsidRPr="00540091">
        <w:rPr>
          <w:lang w:eastAsia="ja-JP"/>
        </w:rPr>
        <w:t xml:space="preserve">s reference direction pair (D9.8), </w:t>
      </w:r>
      <w:r w:rsidRPr="00540091">
        <w:rPr>
          <w:i/>
          <w:lang w:eastAsia="ja-JP"/>
        </w:rPr>
        <w:t>EIRP accuracy directions set (D9.10)</w:t>
      </w:r>
      <w:r w:rsidRPr="00540091">
        <w:rPr>
          <w:lang w:eastAsia="ja-JP"/>
        </w:rPr>
        <w:t>, the</w:t>
      </w:r>
      <w:r w:rsidRPr="00540091">
        <w:rPr>
          <w:i/>
          <w:lang w:eastAsia="ja-JP"/>
        </w:rPr>
        <w:t xml:space="preserve"> beam direction pairs</w:t>
      </w:r>
      <w:r w:rsidRPr="00540091">
        <w:rPr>
          <w:lang w:eastAsia="ja-JP"/>
        </w:rPr>
        <w:t xml:space="preserve"> at the maximum steering directions (D9.11) and their associated</w:t>
      </w:r>
      <w:r w:rsidRPr="00540091">
        <w:rPr>
          <w:i/>
          <w:lang w:eastAsia="ja-JP"/>
        </w:rPr>
        <w:t xml:space="preserve"> rated beam EIRP</w:t>
      </w:r>
      <w:r w:rsidRPr="00540091">
        <w:rPr>
          <w:lang w:eastAsia="ja-JP"/>
        </w:rPr>
        <w:t xml:space="preserve"> (D9.12) and </w:t>
      </w:r>
      <w:r w:rsidRPr="00540091">
        <w:rPr>
          <w:i/>
          <w:lang w:eastAsia="ja-JP"/>
        </w:rPr>
        <w:t xml:space="preserve">beamwidth(s) </w:t>
      </w:r>
      <w:r w:rsidRPr="00540091">
        <w:rPr>
          <w:lang w:eastAsia="ja-JP"/>
        </w:rPr>
        <w:t xml:space="preserve">for reference </w:t>
      </w:r>
      <w:r w:rsidRPr="00540091">
        <w:rPr>
          <w:i/>
          <w:lang w:eastAsia="ja-JP"/>
        </w:rPr>
        <w:t>beam direction pair</w:t>
      </w:r>
      <w:r w:rsidRPr="00540091">
        <w:rPr>
          <w:lang w:eastAsia="ja-JP"/>
        </w:rPr>
        <w:t xml:space="preserve"> and maximum steering directions</w:t>
      </w:r>
      <w:r w:rsidRPr="00540091">
        <w:rPr>
          <w:i/>
          <w:lang w:eastAsia="ja-JP"/>
        </w:rPr>
        <w:t xml:space="preserve"> (D9.13)</w:t>
      </w:r>
      <w:r w:rsidRPr="00540091">
        <w:rPr>
          <w:lang w:eastAsia="ja-JP"/>
        </w:rPr>
        <w:t>.</w:t>
      </w:r>
    </w:p>
    <w:p w14:paraId="2E5D64C1" w14:textId="77777777" w:rsidR="00CC0291" w:rsidRPr="00540091" w:rsidRDefault="00CC0291" w:rsidP="00CC0291">
      <w:pPr>
        <w:rPr>
          <w:lang w:eastAsia="en-GB"/>
        </w:rPr>
      </w:pPr>
      <w:r w:rsidRPr="00540091">
        <w:rPr>
          <w:lang w:eastAsia="ja-JP"/>
        </w:rPr>
        <w:t xml:space="preserve">For a declared beam </w:t>
      </w:r>
      <w:r w:rsidR="009C34E1" w:rsidRPr="00540091">
        <w:rPr>
          <w:lang w:eastAsia="ja-JP"/>
        </w:rPr>
        <w:t xml:space="preserve">identifier </w:t>
      </w:r>
      <w:r w:rsidRPr="00540091">
        <w:rPr>
          <w:lang w:eastAsia="ja-JP"/>
        </w:rPr>
        <w:t xml:space="preserve">and </w:t>
      </w:r>
      <w:r w:rsidRPr="00540091">
        <w:rPr>
          <w:i/>
          <w:lang w:eastAsia="ja-JP"/>
        </w:rPr>
        <w:t>beam direction pair</w:t>
      </w:r>
      <w:r w:rsidRPr="00540091">
        <w:rPr>
          <w:lang w:eastAsia="ja-JP"/>
        </w:rPr>
        <w:t>, the</w:t>
      </w:r>
      <w:r w:rsidRPr="00540091">
        <w:rPr>
          <w:i/>
          <w:lang w:eastAsia="ja-JP"/>
        </w:rPr>
        <w:t xml:space="preserve"> rated beam EIRP</w:t>
      </w:r>
      <w:r w:rsidRPr="00540091">
        <w:rPr>
          <w:lang w:eastAsia="ja-JP"/>
        </w:rPr>
        <w:t xml:space="preserve"> level is the maximum power that the base station is declared to radiate at the associated </w:t>
      </w:r>
      <w:r w:rsidRPr="00540091">
        <w:rPr>
          <w:i/>
          <w:lang w:eastAsia="ja-JP"/>
        </w:rPr>
        <w:t>beam peak direction</w:t>
      </w:r>
      <w:r w:rsidRPr="00540091">
        <w:rPr>
          <w:lang w:eastAsia="ja-JP"/>
        </w:rPr>
        <w:t xml:space="preserve"> during the </w:t>
      </w:r>
      <w:r w:rsidRPr="00540091">
        <w:rPr>
          <w:i/>
          <w:lang w:eastAsia="ja-JP"/>
        </w:rPr>
        <w:t>transmitter ON period</w:t>
      </w:r>
      <w:r w:rsidRPr="00540091">
        <w:rPr>
          <w:lang w:eastAsia="ja-JP"/>
        </w:rPr>
        <w:t>.</w:t>
      </w:r>
    </w:p>
    <w:p w14:paraId="4FEF0891" w14:textId="77777777" w:rsidR="00CC0291" w:rsidRPr="00540091" w:rsidRDefault="00CC0291" w:rsidP="00CC0291">
      <w:pPr>
        <w:rPr>
          <w:lang w:eastAsia="en-GB"/>
        </w:rPr>
      </w:pPr>
      <w:r w:rsidRPr="00540091">
        <w:rPr>
          <w:lang w:eastAsia="en-GB"/>
        </w:rPr>
        <w:t xml:space="preserve">For each </w:t>
      </w:r>
      <w:r w:rsidRPr="00540091">
        <w:rPr>
          <w:i/>
          <w:lang w:eastAsia="en-GB"/>
        </w:rPr>
        <w:t xml:space="preserve">beam peak direction </w:t>
      </w:r>
      <w:r w:rsidRPr="00540091">
        <w:rPr>
          <w:lang w:eastAsia="en-GB"/>
        </w:rPr>
        <w:t xml:space="preserve">associated with a </w:t>
      </w:r>
      <w:r w:rsidRPr="00540091">
        <w:rPr>
          <w:i/>
          <w:lang w:eastAsia="en-GB"/>
        </w:rPr>
        <w:t>beam direction pair</w:t>
      </w:r>
      <w:r w:rsidRPr="00540091">
        <w:rPr>
          <w:lang w:eastAsia="en-GB"/>
        </w:rPr>
        <w:t xml:space="preserve"> within the </w:t>
      </w:r>
      <w:r w:rsidRPr="00540091">
        <w:rPr>
          <w:i/>
          <w:lang w:eastAsia="en-GB"/>
        </w:rPr>
        <w:t>EIRP accuracy directions set</w:t>
      </w:r>
      <w:r w:rsidRPr="00540091">
        <w:rPr>
          <w:lang w:eastAsia="en-GB"/>
        </w:rPr>
        <w:t>, a specific</w:t>
      </w:r>
      <w:r w:rsidRPr="00540091">
        <w:rPr>
          <w:i/>
          <w:lang w:eastAsia="en-GB"/>
        </w:rPr>
        <w:t xml:space="preserve"> rated beam EIRP</w:t>
      </w:r>
      <w:r w:rsidRPr="00540091">
        <w:rPr>
          <w:lang w:eastAsia="en-GB"/>
        </w:rPr>
        <w:t xml:space="preserve"> level may be claimed. Any claimed value shall be met within the accuracy requirement as described below. </w:t>
      </w:r>
      <w:r w:rsidRPr="00540091">
        <w:rPr>
          <w:i/>
          <w:lang w:eastAsia="en-GB"/>
        </w:rPr>
        <w:t>Rated beam EIRP</w:t>
      </w:r>
      <w:r w:rsidRPr="00540091">
        <w:rPr>
          <w:lang w:eastAsia="en-GB"/>
        </w:rPr>
        <w:t xml:space="preserve"> is only required to be declared for the </w:t>
      </w:r>
      <w:r w:rsidRPr="00540091">
        <w:rPr>
          <w:i/>
          <w:lang w:eastAsia="en-GB"/>
        </w:rPr>
        <w:t>beam direction pairs</w:t>
      </w:r>
      <w:r w:rsidRPr="00540091">
        <w:rPr>
          <w:lang w:eastAsia="en-GB"/>
        </w:rPr>
        <w:t xml:space="preserve"> subject to conformance testing as detailed in subclause 6.2.</w:t>
      </w:r>
      <w:r w:rsidR="009C34E1" w:rsidRPr="00540091">
        <w:rPr>
          <w:lang w:eastAsia="en-GB"/>
        </w:rPr>
        <w:t>4</w:t>
      </w:r>
      <w:r w:rsidRPr="00540091">
        <w:rPr>
          <w:lang w:eastAsia="en-GB"/>
        </w:rPr>
        <w:t>.1.</w:t>
      </w:r>
    </w:p>
    <w:p w14:paraId="20289551" w14:textId="77777777" w:rsidR="00CC0291" w:rsidRPr="00540091" w:rsidRDefault="00CC0291" w:rsidP="00E603E9">
      <w:pPr>
        <w:pStyle w:val="NO"/>
        <w:rPr>
          <w:lang w:eastAsia="zh-CN"/>
        </w:rPr>
      </w:pPr>
      <w:r w:rsidRPr="00540091">
        <w:rPr>
          <w:rFonts w:hint="eastAsia"/>
          <w:lang w:eastAsia="zh-CN"/>
        </w:rPr>
        <w:t>N</w:t>
      </w:r>
      <w:r w:rsidRPr="00540091">
        <w:rPr>
          <w:lang w:eastAsia="zh-CN"/>
        </w:rPr>
        <w:t>OTE</w:t>
      </w:r>
      <w:r w:rsidR="00E603E9" w:rsidRPr="00540091">
        <w:rPr>
          <w:lang w:eastAsia="zh-CN"/>
        </w:rPr>
        <w:t xml:space="preserve"> </w:t>
      </w:r>
      <w:r w:rsidRPr="00540091">
        <w:rPr>
          <w:rFonts w:hint="eastAsia"/>
          <w:lang w:eastAsia="zh-CN"/>
        </w:rPr>
        <w:t>1</w:t>
      </w:r>
      <w:r w:rsidR="00E603E9" w:rsidRPr="00540091">
        <w:rPr>
          <w:lang w:eastAsia="zh-CN"/>
        </w:rPr>
        <w:t>:</w:t>
      </w:r>
      <w:r w:rsidRPr="00540091">
        <w:rPr>
          <w:lang w:eastAsia="zh-CN"/>
        </w:rPr>
        <w:tab/>
      </w:r>
      <w:r w:rsidRPr="00540091">
        <w:rPr>
          <w:lang w:eastAsia="ja-JP"/>
        </w:rPr>
        <w:t xml:space="preserve">The </w:t>
      </w:r>
      <w:r w:rsidRPr="00540091">
        <w:rPr>
          <w:i/>
          <w:lang w:eastAsia="ja-JP"/>
        </w:rPr>
        <w:t xml:space="preserve">EIRP accuracy directions set </w:t>
      </w:r>
      <w:r w:rsidRPr="00540091">
        <w:rPr>
          <w:lang w:eastAsia="ja-JP"/>
        </w:rPr>
        <w:t xml:space="preserve">for a beam is the complete continuous or discrete set of all </w:t>
      </w:r>
      <w:r w:rsidRPr="00540091">
        <w:rPr>
          <w:i/>
          <w:lang w:eastAsia="ja-JP"/>
        </w:rPr>
        <w:t>beam direction</w:t>
      </w:r>
      <w:r w:rsidRPr="00540091">
        <w:rPr>
          <w:lang w:eastAsia="ja-JP"/>
        </w:rPr>
        <w:t xml:space="preserve"> for which the EIRP accuracy is intend</w:t>
      </w:r>
      <w:r w:rsidR="00E603E9" w:rsidRPr="00540091">
        <w:rPr>
          <w:lang w:eastAsia="ja-JP"/>
        </w:rPr>
        <w:t>ed to be achieved for the beam.</w:t>
      </w:r>
    </w:p>
    <w:p w14:paraId="4FF51AD1" w14:textId="77777777" w:rsidR="00CC0291" w:rsidRPr="00540091" w:rsidRDefault="00CC0291" w:rsidP="00E603E9">
      <w:pPr>
        <w:pStyle w:val="NO"/>
        <w:rPr>
          <w:lang w:eastAsia="zh-CN"/>
        </w:rPr>
      </w:pPr>
      <w:r w:rsidRPr="00540091">
        <w:rPr>
          <w:rFonts w:hint="eastAsia"/>
          <w:lang w:eastAsia="zh-CN"/>
        </w:rPr>
        <w:t>N</w:t>
      </w:r>
      <w:r w:rsidRPr="00540091">
        <w:rPr>
          <w:lang w:eastAsia="zh-CN"/>
        </w:rPr>
        <w:t>OTE</w:t>
      </w:r>
      <w:r w:rsidR="00E603E9" w:rsidRPr="00540091">
        <w:rPr>
          <w:lang w:eastAsia="zh-CN"/>
        </w:rPr>
        <w:t xml:space="preserve"> </w:t>
      </w:r>
      <w:r w:rsidRPr="00540091">
        <w:rPr>
          <w:rFonts w:hint="eastAsia"/>
          <w:lang w:eastAsia="zh-CN"/>
        </w:rPr>
        <w:t>2</w:t>
      </w:r>
      <w:r w:rsidR="00E603E9" w:rsidRPr="00540091">
        <w:rPr>
          <w:lang w:eastAsia="zh-CN"/>
        </w:rPr>
        <w:t>:</w:t>
      </w:r>
      <w:r w:rsidRPr="00540091">
        <w:rPr>
          <w:lang w:eastAsia="zh-CN"/>
        </w:rPr>
        <w:tab/>
      </w:r>
      <w:r w:rsidRPr="00540091">
        <w:rPr>
          <w:lang w:eastAsia="ja-JP"/>
        </w:rPr>
        <w:t xml:space="preserve">A </w:t>
      </w:r>
      <w:r w:rsidRPr="00540091">
        <w:rPr>
          <w:i/>
          <w:lang w:eastAsia="ja-JP"/>
        </w:rPr>
        <w:t>beam direction pair</w:t>
      </w:r>
      <w:r w:rsidRPr="00540091">
        <w:rPr>
          <w:lang w:eastAsia="ja-JP"/>
        </w:rPr>
        <w:t xml:space="preserve"> consists of a </w:t>
      </w:r>
      <w:r w:rsidRPr="00540091">
        <w:rPr>
          <w:i/>
          <w:lang w:eastAsia="ja-JP"/>
        </w:rPr>
        <w:t>beam centre direction</w:t>
      </w:r>
      <w:r w:rsidRPr="00540091">
        <w:rPr>
          <w:lang w:eastAsia="ja-JP"/>
        </w:rPr>
        <w:t xml:space="preserve"> and an associated </w:t>
      </w:r>
      <w:r w:rsidRPr="00540091">
        <w:rPr>
          <w:i/>
          <w:lang w:eastAsia="ja-JP"/>
        </w:rPr>
        <w:t>beam peak direction</w:t>
      </w:r>
      <w:r w:rsidRPr="00540091">
        <w:rPr>
          <w:lang w:eastAsia="ja-JP"/>
        </w:rPr>
        <w:t>.</w:t>
      </w:r>
    </w:p>
    <w:p w14:paraId="0912AE54" w14:textId="77777777" w:rsidR="00CC0291" w:rsidRPr="00540091" w:rsidRDefault="00CC0291" w:rsidP="00E603E9">
      <w:pPr>
        <w:pStyle w:val="NO"/>
      </w:pPr>
      <w:r w:rsidRPr="00540091">
        <w:t>NOTE</w:t>
      </w:r>
      <w:r w:rsidR="00E603E9" w:rsidRPr="00540091">
        <w:t xml:space="preserve"> </w:t>
      </w:r>
      <w:r w:rsidRPr="00540091">
        <w:t>3</w:t>
      </w:r>
      <w:r w:rsidR="00E603E9" w:rsidRPr="00540091">
        <w:t>:</w:t>
      </w:r>
      <w:r w:rsidRPr="0054009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CB67D4C" w14:textId="77777777" w:rsidR="00CC0291" w:rsidRPr="00540091" w:rsidRDefault="00CC0291" w:rsidP="00673E8E">
      <w:pPr>
        <w:pStyle w:val="Heading3"/>
        <w:rPr>
          <w:lang w:eastAsia="sv-SE"/>
        </w:rPr>
      </w:pPr>
      <w:bookmarkStart w:id="8289" w:name="_Toc523325142"/>
      <w:r w:rsidRPr="00540091">
        <w:rPr>
          <w:lang w:eastAsia="sv-SE"/>
        </w:rPr>
        <w:t>6.2.2</w:t>
      </w:r>
      <w:r w:rsidRPr="00540091">
        <w:rPr>
          <w:lang w:eastAsia="sv-SE"/>
        </w:rPr>
        <w:tab/>
        <w:t>Minimum Requirement</w:t>
      </w:r>
      <w:bookmarkEnd w:id="8289"/>
    </w:p>
    <w:p w14:paraId="6FF18999" w14:textId="77777777" w:rsidR="00CC0291" w:rsidRPr="00540091" w:rsidRDefault="00CC0291" w:rsidP="00CC0291">
      <w:pPr>
        <w:tabs>
          <w:tab w:val="left" w:pos="360"/>
        </w:tabs>
        <w:rPr>
          <w:rFonts w:cs="v4.2.0"/>
        </w:rPr>
      </w:pPr>
      <w:r w:rsidRPr="00540091">
        <w:t xml:space="preserve">For MSR AAS BS the </w:t>
      </w:r>
      <w:r w:rsidRPr="00540091">
        <w:rPr>
          <w:rFonts w:cs="v4.2.0"/>
        </w:rPr>
        <w:t xml:space="preserve">minimum requirement is </w:t>
      </w:r>
      <w:r w:rsidR="00B17621" w:rsidRPr="00540091">
        <w:rPr>
          <w:rFonts w:cs="v4.2.0"/>
        </w:rPr>
        <w:t>in 3GPP TS 37</w:t>
      </w:r>
      <w:r w:rsidRPr="00540091">
        <w:rPr>
          <w:rFonts w:cs="v4.2.0"/>
        </w:rPr>
        <w:t>.105 [</w:t>
      </w:r>
      <w:r w:rsidR="009C34E1" w:rsidRPr="00540091">
        <w:rPr>
          <w:rFonts w:cs="v4.2.0"/>
        </w:rPr>
        <w:t>6</w:t>
      </w:r>
      <w:r w:rsidR="008D32A3" w:rsidRPr="00540091">
        <w:rPr>
          <w:rFonts w:cs="v4.2.0"/>
        </w:rPr>
        <w:t>], subclause</w:t>
      </w:r>
      <w:r w:rsidRPr="00540091">
        <w:rPr>
          <w:rFonts w:cs="v4.2.0"/>
        </w:rPr>
        <w:t xml:space="preserve"> 9.2.2.</w:t>
      </w:r>
    </w:p>
    <w:p w14:paraId="2038AD3E" w14:textId="77777777" w:rsidR="00CC0291" w:rsidRPr="00540091" w:rsidRDefault="00CC0291" w:rsidP="00CC0291">
      <w:pPr>
        <w:tabs>
          <w:tab w:val="left" w:pos="360"/>
        </w:tabs>
        <w:rPr>
          <w:rFonts w:cs="v4.2.0"/>
        </w:rPr>
      </w:pPr>
      <w:r w:rsidRPr="00540091">
        <w:rPr>
          <w:rFonts w:cs="v4.2.0"/>
        </w:rPr>
        <w:t>For single RAT UTRA AAS BS the minimum requirement is</w:t>
      </w:r>
      <w:r w:rsidRPr="00540091">
        <w:rPr>
          <w:rFonts w:eastAsia="MS Mincho" w:cs="v4.2.0"/>
        </w:rPr>
        <w:t xml:space="preserve"> </w:t>
      </w:r>
      <w:r w:rsidR="00B17621" w:rsidRPr="00540091">
        <w:rPr>
          <w:rFonts w:eastAsia="MS Mincho" w:cs="v4.2.0"/>
        </w:rPr>
        <w:t>in 3GPP TS 37</w:t>
      </w:r>
      <w:r w:rsidRPr="00540091">
        <w:rPr>
          <w:rFonts w:cs="v4.2.0"/>
        </w:rPr>
        <w:t>.105 [</w:t>
      </w:r>
      <w:r w:rsidR="009C34E1" w:rsidRPr="00540091">
        <w:rPr>
          <w:rFonts w:cs="v4.2.0"/>
        </w:rPr>
        <w:t>6</w:t>
      </w:r>
      <w:r w:rsidRPr="00540091">
        <w:rPr>
          <w:rFonts w:cs="v4.2.0"/>
        </w:rPr>
        <w:t>]</w:t>
      </w:r>
      <w:r w:rsidR="00E603E9" w:rsidRPr="00540091">
        <w:rPr>
          <w:rFonts w:cs="v4.2.0"/>
        </w:rPr>
        <w:t>,</w:t>
      </w:r>
      <w:r w:rsidRPr="00540091">
        <w:rPr>
          <w:rFonts w:cs="v4.2.0"/>
        </w:rPr>
        <w:t xml:space="preserve"> subclause 9.2.3.</w:t>
      </w:r>
    </w:p>
    <w:p w14:paraId="395AE456" w14:textId="77777777" w:rsidR="00CC0291" w:rsidRPr="00540091" w:rsidRDefault="00CC0291" w:rsidP="00CC0291">
      <w:pPr>
        <w:tabs>
          <w:tab w:val="left" w:pos="360"/>
        </w:tabs>
        <w:rPr>
          <w:rFonts w:cs="v4.2.0"/>
        </w:rPr>
      </w:pPr>
      <w:r w:rsidRPr="00540091">
        <w:rPr>
          <w:rFonts w:cs="v4.2.0"/>
        </w:rPr>
        <w:t xml:space="preserve">For single RAT E-UTRA AAS BS the minimum requirement is </w:t>
      </w:r>
      <w:r w:rsidR="00B17621" w:rsidRPr="00540091">
        <w:rPr>
          <w:rFonts w:cs="v4.2.0"/>
        </w:rPr>
        <w:t>in 3GPP TS 37</w:t>
      </w:r>
      <w:r w:rsidRPr="00540091">
        <w:rPr>
          <w:rFonts w:cs="v4.2.0"/>
        </w:rPr>
        <w:t>.105 [</w:t>
      </w:r>
      <w:r w:rsidR="009C34E1" w:rsidRPr="00540091">
        <w:rPr>
          <w:rFonts w:cs="v4.2.0"/>
        </w:rPr>
        <w:t>6</w:t>
      </w:r>
      <w:r w:rsidR="008D32A3" w:rsidRPr="00540091">
        <w:rPr>
          <w:rFonts w:cs="v4.2.0"/>
        </w:rPr>
        <w:t>], subclause</w:t>
      </w:r>
      <w:r w:rsidRPr="00540091">
        <w:rPr>
          <w:rFonts w:cs="v4.2.0"/>
        </w:rPr>
        <w:t xml:space="preserve"> 9.2.4.</w:t>
      </w:r>
    </w:p>
    <w:p w14:paraId="6EF695A6" w14:textId="77777777" w:rsidR="00CC0291" w:rsidRPr="00540091" w:rsidRDefault="00CC0291" w:rsidP="00673E8E">
      <w:pPr>
        <w:pStyle w:val="Heading3"/>
        <w:rPr>
          <w:lang w:eastAsia="sv-SE"/>
        </w:rPr>
      </w:pPr>
      <w:bookmarkStart w:id="8290" w:name="_Toc523325143"/>
      <w:r w:rsidRPr="00540091">
        <w:rPr>
          <w:lang w:eastAsia="sv-SE"/>
        </w:rPr>
        <w:t>6.2.3</w:t>
      </w:r>
      <w:r w:rsidRPr="00540091">
        <w:rPr>
          <w:lang w:eastAsia="sv-SE"/>
        </w:rPr>
        <w:tab/>
        <w:t>Test purpose</w:t>
      </w:r>
      <w:bookmarkEnd w:id="8290"/>
    </w:p>
    <w:p w14:paraId="04D7FC6A" w14:textId="77777777" w:rsidR="00CC0291" w:rsidRPr="00540091" w:rsidRDefault="00CC0291" w:rsidP="00CC0291">
      <w:pPr>
        <w:rPr>
          <w:lang w:eastAsia="zh-CN"/>
        </w:rPr>
      </w:pPr>
      <w:r w:rsidRPr="00540091">
        <w:rPr>
          <w:lang w:eastAsia="zh-CN"/>
        </w:rPr>
        <w:t>The test purpose is to verify the ability to accurately generate and direct radiated power per beam</w:t>
      </w:r>
      <w:r w:rsidR="009C34E1" w:rsidRPr="00540091">
        <w:rPr>
          <w:lang w:eastAsia="zh-CN"/>
        </w:rPr>
        <w:t xml:space="preserve">, </w:t>
      </w:r>
      <w:r w:rsidR="009C34E1" w:rsidRPr="00540091">
        <w:rPr>
          <w:rFonts w:cs="v4.2.0"/>
        </w:rPr>
        <w:t>across the frequency range and under normal conditions, for all declared beams</w:t>
      </w:r>
      <w:r w:rsidR="009C34E1" w:rsidRPr="00540091">
        <w:rPr>
          <w:rFonts w:cs="v4.2.0"/>
          <w:i/>
        </w:rPr>
        <w:t xml:space="preserve"> </w:t>
      </w:r>
      <w:r w:rsidR="009C34E1" w:rsidRPr="00540091">
        <w:rPr>
          <w:rFonts w:cs="v4.2.0"/>
        </w:rPr>
        <w:t>of the AAS BS</w:t>
      </w:r>
      <w:r w:rsidRPr="00540091">
        <w:rPr>
          <w:lang w:eastAsia="zh-CN"/>
        </w:rPr>
        <w:t>.</w:t>
      </w:r>
    </w:p>
    <w:p w14:paraId="6CFB32C4" w14:textId="77777777" w:rsidR="00CC0291" w:rsidRPr="00540091" w:rsidRDefault="00CC0291" w:rsidP="00673E8E">
      <w:pPr>
        <w:pStyle w:val="Heading3"/>
        <w:rPr>
          <w:lang w:eastAsia="sv-SE"/>
        </w:rPr>
      </w:pPr>
      <w:bookmarkStart w:id="8291" w:name="_Toc523325144"/>
      <w:r w:rsidRPr="00540091">
        <w:rPr>
          <w:lang w:eastAsia="sv-SE"/>
        </w:rPr>
        <w:lastRenderedPageBreak/>
        <w:t>6.</w:t>
      </w:r>
      <w:r w:rsidRPr="00540091">
        <w:rPr>
          <w:lang w:eastAsia="zh-CN"/>
        </w:rPr>
        <w:t>2</w:t>
      </w:r>
      <w:r w:rsidRPr="00540091">
        <w:rPr>
          <w:lang w:eastAsia="sv-SE"/>
        </w:rPr>
        <w:t>.4</w:t>
      </w:r>
      <w:r w:rsidRPr="00540091">
        <w:rPr>
          <w:lang w:eastAsia="sv-SE"/>
        </w:rPr>
        <w:tab/>
        <w:t>Method of test</w:t>
      </w:r>
      <w:bookmarkEnd w:id="8291"/>
    </w:p>
    <w:p w14:paraId="7BD7753F" w14:textId="77777777" w:rsidR="00CC0291" w:rsidRPr="00540091" w:rsidRDefault="00CC0291" w:rsidP="00673E8E">
      <w:pPr>
        <w:pStyle w:val="Heading4"/>
        <w:rPr>
          <w:lang w:eastAsia="sv-SE"/>
        </w:rPr>
      </w:pPr>
      <w:bookmarkStart w:id="8292" w:name="_Toc523325145"/>
      <w:r w:rsidRPr="00540091">
        <w:rPr>
          <w:lang w:eastAsia="sv-SE"/>
        </w:rPr>
        <w:t>6.2.4.1</w:t>
      </w:r>
      <w:r w:rsidRPr="00540091">
        <w:rPr>
          <w:lang w:eastAsia="sv-SE"/>
        </w:rPr>
        <w:tab/>
        <w:t>Initial conditions</w:t>
      </w:r>
      <w:bookmarkEnd w:id="8292"/>
    </w:p>
    <w:p w14:paraId="13B9EF65" w14:textId="77777777" w:rsidR="00CC0291" w:rsidRPr="00540091" w:rsidRDefault="00CC0291" w:rsidP="00E603E9">
      <w:pPr>
        <w:keepNext/>
        <w:keepLines/>
      </w:pPr>
      <w:r w:rsidRPr="00540091">
        <w:t xml:space="preserve">Test environment: </w:t>
      </w:r>
      <w:r w:rsidR="009C34E1" w:rsidRPr="00540091">
        <w:t>N</w:t>
      </w:r>
      <w:r w:rsidRPr="00540091">
        <w:t xml:space="preserve">ormal; see </w:t>
      </w:r>
      <w:del w:id="8293" w:author="rk" w:date="2018-08-29T10:19:00Z">
        <w:r w:rsidR="008D32A3" w:rsidRPr="00540091" w:rsidDel="00200C0D">
          <w:delText xml:space="preserve">3GPP </w:delText>
        </w:r>
        <w:r w:rsidR="009C34E1" w:rsidRPr="00540091" w:rsidDel="00200C0D">
          <w:delText>TS 37.145-1 [</w:delText>
        </w:r>
        <w:r w:rsidR="008D32A3" w:rsidRPr="00540091" w:rsidDel="00200C0D">
          <w:delText>9</w:delText>
        </w:r>
        <w:r w:rsidR="009C34E1" w:rsidRPr="00540091" w:rsidDel="00200C0D">
          <w:delText xml:space="preserve">], </w:delText>
        </w:r>
      </w:del>
      <w:del w:id="8294" w:author="Rapporteur" w:date="2018-08-29T16:28:00Z">
        <w:r w:rsidR="00E603E9" w:rsidRPr="00540091" w:rsidDel="00E02591">
          <w:delText xml:space="preserve">clause </w:delText>
        </w:r>
      </w:del>
      <w:ins w:id="8295" w:author="Rapporteur" w:date="2018-08-29T16:28:00Z">
        <w:r w:rsidR="00E02591">
          <w:t>annex</w:t>
        </w:r>
        <w:r w:rsidR="00E02591" w:rsidRPr="00540091">
          <w:t xml:space="preserve"> </w:t>
        </w:r>
      </w:ins>
      <w:ins w:id="8296" w:author="rk" w:date="2018-08-29T10:19:00Z">
        <w:r w:rsidR="00200C0D">
          <w:t>G</w:t>
        </w:r>
      </w:ins>
      <w:del w:id="8297" w:author="rk" w:date="2018-08-29T10:19:00Z">
        <w:r w:rsidR="00E603E9" w:rsidRPr="00540091" w:rsidDel="00200C0D">
          <w:delText>B</w:delText>
        </w:r>
      </w:del>
      <w:r w:rsidR="00E603E9" w:rsidRPr="00540091">
        <w:t>.2</w:t>
      </w:r>
      <w:r w:rsidRPr="00540091">
        <w:t>.</w:t>
      </w:r>
    </w:p>
    <w:p w14:paraId="5F21B2C2" w14:textId="77777777" w:rsidR="00CC0291" w:rsidRPr="00540091" w:rsidRDefault="00CC0291" w:rsidP="00E603E9">
      <w:pPr>
        <w:keepNext/>
        <w:keepLines/>
        <w:rPr>
          <w:lang w:eastAsia="zh-CN"/>
        </w:rPr>
      </w:pPr>
      <w:r w:rsidRPr="00540091">
        <w:t>RF bandwidth positions to be tested: B</w:t>
      </w:r>
      <w:r w:rsidRPr="00540091">
        <w:rPr>
          <w:rFonts w:cs="v4.2.0"/>
          <w:vertAlign w:val="subscript"/>
        </w:rPr>
        <w:t>RFBW</w:t>
      </w:r>
      <w:r w:rsidRPr="00540091">
        <w:t>, M</w:t>
      </w:r>
      <w:r w:rsidRPr="00540091">
        <w:rPr>
          <w:rFonts w:cs="v4.2.0"/>
          <w:vertAlign w:val="subscript"/>
        </w:rPr>
        <w:t>RFBW</w:t>
      </w:r>
      <w:r w:rsidRPr="00540091">
        <w:t xml:space="preserve"> and T</w:t>
      </w:r>
      <w:r w:rsidRPr="00540091">
        <w:rPr>
          <w:rFonts w:cs="v4.2.0"/>
          <w:vertAlign w:val="subscript"/>
        </w:rPr>
        <w:t>RFBW</w:t>
      </w:r>
      <w:r w:rsidRPr="00540091">
        <w:rPr>
          <w:rFonts w:hint="eastAsia"/>
          <w:lang w:eastAsia="zh-CN"/>
        </w:rPr>
        <w:t xml:space="preserve"> in single-band operation</w:t>
      </w:r>
      <w:r w:rsidRPr="00540091">
        <w:t>, see subclause 4.</w:t>
      </w:r>
      <w:r w:rsidR="009C34E1" w:rsidRPr="00540091">
        <w:t>12</w:t>
      </w:r>
      <w:r w:rsidR="00E603E9" w:rsidRPr="00540091">
        <w:t>.1.</w:t>
      </w:r>
    </w:p>
    <w:p w14:paraId="2AD397BE" w14:textId="77777777" w:rsidR="00CC0291" w:rsidRPr="00540091" w:rsidRDefault="00CC0291" w:rsidP="00CC0291">
      <w:r w:rsidRPr="00540091">
        <w:t>B</w:t>
      </w:r>
      <w:r w:rsidRPr="00540091">
        <w:rPr>
          <w:vertAlign w:val="subscript"/>
        </w:rPr>
        <w:t>RFBW</w:t>
      </w:r>
      <w:r w:rsidRPr="00540091">
        <w:t>_T</w:t>
      </w:r>
      <w:r w:rsidR="00484869" w:rsidRPr="00540091">
        <w:rPr>
          <w:lang w:eastAsia="zh-CN"/>
        </w:rPr>
        <w:t>'</w:t>
      </w:r>
      <w:r w:rsidRPr="00540091">
        <w:rPr>
          <w:vertAlign w:val="subscript"/>
        </w:rPr>
        <w:t>RFBW</w:t>
      </w:r>
      <w:r w:rsidRPr="00540091">
        <w:rPr>
          <w:rFonts w:hint="eastAsia"/>
          <w:lang w:eastAsia="zh-CN"/>
        </w:rPr>
        <w:t xml:space="preserve"> and</w:t>
      </w:r>
      <w:r w:rsidRPr="00540091">
        <w:t xml:space="preserve"> B</w:t>
      </w:r>
      <w:r w:rsidR="00484869" w:rsidRPr="00540091">
        <w:rPr>
          <w:lang w:eastAsia="zh-CN"/>
        </w:rPr>
        <w:t>'</w:t>
      </w:r>
      <w:r w:rsidRPr="00540091">
        <w:rPr>
          <w:vertAlign w:val="subscript"/>
        </w:rPr>
        <w:t>RFBW</w:t>
      </w:r>
      <w:r w:rsidRPr="00540091">
        <w:t>_T</w:t>
      </w:r>
      <w:r w:rsidRPr="00540091">
        <w:rPr>
          <w:vertAlign w:val="subscript"/>
        </w:rPr>
        <w:t>RFBW</w:t>
      </w:r>
      <w:r w:rsidRPr="00540091">
        <w:t xml:space="preserve"> </w:t>
      </w:r>
      <w:r w:rsidRPr="00540091">
        <w:rPr>
          <w:rFonts w:hint="eastAsia"/>
          <w:lang w:eastAsia="zh-CN"/>
        </w:rPr>
        <w:t>in multi-band operation,</w:t>
      </w:r>
      <w:r w:rsidRPr="00540091">
        <w:t xml:space="preserve"> see subclause 4.</w:t>
      </w:r>
      <w:r w:rsidR="009C34E1" w:rsidRPr="00540091">
        <w:t>12</w:t>
      </w:r>
      <w:r w:rsidRPr="00540091">
        <w:t>.</w:t>
      </w:r>
      <w:r w:rsidRPr="00540091">
        <w:rPr>
          <w:rFonts w:hint="eastAsia"/>
          <w:lang w:eastAsia="zh-CN"/>
        </w:rPr>
        <w:t>1</w:t>
      </w:r>
      <w:r w:rsidRPr="00540091">
        <w:t>.</w:t>
      </w:r>
    </w:p>
    <w:p w14:paraId="127110A5" w14:textId="77777777" w:rsidR="00CC0291" w:rsidRDefault="00CC0291" w:rsidP="00CC0291">
      <w:pPr>
        <w:rPr>
          <w:ins w:id="8298" w:author="rk" w:date="2018-08-29T10:20:00Z"/>
        </w:rPr>
      </w:pPr>
      <w:r w:rsidRPr="00540091">
        <w:t>Directions to be tested: The reference beam direction pair (</w:t>
      </w:r>
      <w:r w:rsidR="00E603E9" w:rsidRPr="00540091">
        <w:t>see table</w:t>
      </w:r>
      <w:r w:rsidRPr="00540091">
        <w:t xml:space="preserve"> 4.10-1, D9.7) and the ma</w:t>
      </w:r>
      <w:r w:rsidR="00E603E9" w:rsidRPr="00540091">
        <w:t>ximum steering directions (see t</w:t>
      </w:r>
      <w:r w:rsidRPr="00540091">
        <w:t xml:space="preserve">able 4.10-1, </w:t>
      </w:r>
      <w:r w:rsidR="00AC7B67" w:rsidRPr="00540091">
        <w:t>D9.9</w:t>
      </w:r>
      <w:r w:rsidRPr="00540091">
        <w:t>).</w:t>
      </w:r>
    </w:p>
    <w:p w14:paraId="16983B66" w14:textId="77777777" w:rsidR="00200C0D" w:rsidRPr="006113D0" w:rsidRDefault="00200C0D" w:rsidP="00200C0D">
      <w:pPr>
        <w:rPr>
          <w:ins w:id="8299" w:author="rk" w:date="2018-08-29T10:20:00Z"/>
          <w:rFonts w:cs="v4.2.0"/>
        </w:rPr>
      </w:pPr>
      <w:ins w:id="8300" w:author="rk" w:date="2018-08-29T10:20:00Z">
        <w:r w:rsidRPr="006113D0">
          <w:rPr>
            <w:rFonts w:cs="v4.2.0"/>
          </w:rPr>
          <w:t>In addition</w:t>
        </w:r>
        <w:r>
          <w:rPr>
            <w:rFonts w:cs="v4.2.0"/>
          </w:rPr>
          <w:t xml:space="preserve"> for a OTA AAS BS</w:t>
        </w:r>
        <w:r w:rsidRPr="006113D0">
          <w:rPr>
            <w:rFonts w:cs="v4.2.0"/>
          </w:rPr>
          <w:t xml:space="preserve">, a single test case shall be performed under extreme test environment as defined in annex clause </w:t>
        </w:r>
        <w:r w:rsidRPr="0099787B">
          <w:rPr>
            <w:rFonts w:cs="v4.2.0"/>
          </w:rPr>
          <w:t>G.3</w:t>
        </w:r>
        <w:r w:rsidRPr="006113D0">
          <w:rPr>
            <w:rFonts w:cs="v4.2.0"/>
          </w:rPr>
          <w:t xml:space="preserve"> In this case, it is sufficient to test on a single combination of one ARFCN, UARFCN or EARFCN, one RF bandwidth position and with only one applicable test configuration defined in clause 5.</w:t>
        </w:r>
      </w:ins>
    </w:p>
    <w:p w14:paraId="692B6708" w14:textId="77777777" w:rsidR="003559B3" w:rsidRDefault="00200C0D" w:rsidP="003559B3">
      <w:pPr>
        <w:pStyle w:val="TOC3"/>
        <w:pPrChange w:id="8301" w:author="rk" w:date="2018-08-29T10:20:00Z">
          <w:pPr/>
        </w:pPrChange>
      </w:pPr>
      <w:ins w:id="8302" w:author="rk" w:date="2018-08-29T10:20:00Z">
        <w:r w:rsidRPr="006113D0">
          <w:t>NOTE:</w:t>
        </w:r>
        <w:r w:rsidRPr="006113D0">
          <w:tab/>
          <w:t>Tests under extreme power supply also test extreme temperature.</w:t>
        </w:r>
      </w:ins>
    </w:p>
    <w:p w14:paraId="411C99D7" w14:textId="77777777" w:rsidR="00CC0291" w:rsidRPr="00540091" w:rsidRDefault="00CC0291" w:rsidP="00673E8E">
      <w:pPr>
        <w:pStyle w:val="Heading4"/>
        <w:rPr>
          <w:lang w:eastAsia="sv-SE"/>
        </w:rPr>
      </w:pPr>
      <w:bookmarkStart w:id="8303" w:name="_Toc523325146"/>
      <w:r w:rsidRPr="00540091">
        <w:rPr>
          <w:lang w:eastAsia="sv-SE"/>
        </w:rPr>
        <w:t>6.2.4.2</w:t>
      </w:r>
      <w:r w:rsidRPr="00540091">
        <w:rPr>
          <w:lang w:eastAsia="sv-SE"/>
        </w:rPr>
        <w:tab/>
        <w:t>Procedure</w:t>
      </w:r>
      <w:bookmarkEnd w:id="8303"/>
    </w:p>
    <w:p w14:paraId="01469138" w14:textId="77777777" w:rsidR="00CC0291" w:rsidRPr="00540091" w:rsidRDefault="00CC0291" w:rsidP="00E603E9">
      <w:pPr>
        <w:rPr>
          <w:lang w:eastAsia="sv-SE"/>
        </w:rPr>
      </w:pPr>
      <w:r w:rsidRPr="00540091">
        <w:rPr>
          <w:lang w:eastAsia="sv-SE"/>
        </w:rPr>
        <w:t>OTA test requires correct use of an appropriate test facility which has been calibrated and is capable of performing measurements within the measurement uncertainties in subclause 4.1.2.</w:t>
      </w:r>
    </w:p>
    <w:p w14:paraId="0B3DC918" w14:textId="77777777" w:rsidR="00CC0291" w:rsidRPr="00540091" w:rsidRDefault="00CC0291" w:rsidP="00E603E9">
      <w:pPr>
        <w:pStyle w:val="B1"/>
      </w:pPr>
      <w:r w:rsidRPr="00540091">
        <w:t>1)</w:t>
      </w:r>
      <w:r w:rsidRPr="00540091">
        <w:tab/>
        <w:t>Place the AAS BS at the positioner.</w:t>
      </w:r>
    </w:p>
    <w:p w14:paraId="5C585697" w14:textId="77777777" w:rsidR="00CC0291" w:rsidRPr="00540091" w:rsidRDefault="00CC0291" w:rsidP="00E603E9">
      <w:pPr>
        <w:pStyle w:val="B1"/>
      </w:pPr>
      <w:r w:rsidRPr="00540091">
        <w:t>2)</w:t>
      </w:r>
      <w:r w:rsidRPr="00540091">
        <w:tab/>
        <w:t xml:space="preserve">Align the manufacturer declared coordinate system orientation </w:t>
      </w:r>
      <w:r w:rsidR="009C34E1" w:rsidRPr="00540091">
        <w:t xml:space="preserve">(see table 4.10-1, D9.2) </w:t>
      </w:r>
      <w:r w:rsidRPr="00540091">
        <w:t>of the AAS BS with the test system.</w:t>
      </w:r>
    </w:p>
    <w:p w14:paraId="43FEBF07" w14:textId="77777777" w:rsidR="00CC0291" w:rsidRPr="00540091" w:rsidRDefault="00CC0291" w:rsidP="00E603E9">
      <w:pPr>
        <w:pStyle w:val="B1"/>
      </w:pPr>
      <w:r w:rsidRPr="00540091">
        <w:t>3)</w:t>
      </w:r>
      <w:r w:rsidRPr="00540091">
        <w:tab/>
      </w:r>
      <w:ins w:id="8304" w:author="rk" w:date="2018-08-30T13:46:00Z">
        <w:r w:rsidR="006E2313">
          <w:rPr>
            <w:lang w:val="en-US"/>
          </w:rPr>
          <w:t xml:space="preserve">Move the AAS BS on the positioner in order that the direction to be tested aligns with the test antenna </w:t>
        </w:r>
      </w:ins>
      <w:del w:id="8305" w:author="rk" w:date="2018-08-30T13:46:00Z">
        <w:r w:rsidRPr="00540091" w:rsidDel="006E2313">
          <w:delText>Set the AAS BS in the direction</w:delText>
        </w:r>
        <w:r w:rsidR="009C34E1" w:rsidRPr="00540091" w:rsidDel="006E2313">
          <w:delText xml:space="preserve"> of the declared </w:delText>
        </w:r>
        <w:r w:rsidR="009C34E1" w:rsidRPr="00540091" w:rsidDel="006E2313">
          <w:rPr>
            <w:i/>
          </w:rPr>
          <w:delText>beam peak direction</w:delText>
        </w:r>
        <w:r w:rsidR="009C34E1" w:rsidRPr="00540091" w:rsidDel="006E2313">
          <w:delText xml:space="preserve"> of the</w:delText>
        </w:r>
        <w:r w:rsidR="009C34E1" w:rsidRPr="00540091" w:rsidDel="006E2313">
          <w:rPr>
            <w:i/>
          </w:rPr>
          <w:delText xml:space="preserve"> beam direction pair</w:delText>
        </w:r>
        <w:r w:rsidR="009C34E1" w:rsidRPr="00540091" w:rsidDel="006E2313">
          <w:delText>, for the beam</w:delText>
        </w:r>
        <w:r w:rsidRPr="00540091" w:rsidDel="006E2313">
          <w:delText xml:space="preserve"> to be tested.</w:delText>
        </w:r>
      </w:del>
    </w:p>
    <w:p w14:paraId="1EF33B5F" w14:textId="77777777" w:rsidR="00CC0291" w:rsidRPr="00540091" w:rsidRDefault="00CC0291" w:rsidP="00E603E9">
      <w:pPr>
        <w:pStyle w:val="B1"/>
      </w:pPr>
      <w:r w:rsidRPr="00540091">
        <w:t>4)</w:t>
      </w:r>
      <w:r w:rsidRPr="00540091">
        <w:tab/>
        <w:t>Configure the beam peak direction of the AAS BS according to</w:t>
      </w:r>
      <w:r w:rsidR="009C34E1" w:rsidRPr="00540091">
        <w:t xml:space="preserve"> the</w:t>
      </w:r>
      <w:r w:rsidRPr="00540091">
        <w:t xml:space="preserve"> declared beam direction pair.</w:t>
      </w:r>
    </w:p>
    <w:p w14:paraId="74397E74" w14:textId="77777777" w:rsidR="00CC0291" w:rsidRPr="00540091" w:rsidRDefault="00CC0291" w:rsidP="00E603E9">
      <w:pPr>
        <w:pStyle w:val="B1"/>
      </w:pPr>
      <w:r w:rsidRPr="00540091">
        <w:t>5)</w:t>
      </w:r>
      <w:r w:rsidRPr="00540091">
        <w:tab/>
        <w:t>Set the base station to transmit according to the applicable test configuration in clause 5 using the corresponding test mode</w:t>
      </w:r>
      <w:r w:rsidR="00673E8E" w:rsidRPr="00540091">
        <w:t>l(s)</w:t>
      </w:r>
      <w:r w:rsidRPr="00540091">
        <w:t xml:space="preserve"> in subclause 4.12</w:t>
      </w:r>
      <w:r w:rsidR="009C34E1" w:rsidRPr="00540091">
        <w:t>.2</w:t>
      </w:r>
      <w:r w:rsidRPr="00540091">
        <w:t>.</w:t>
      </w:r>
    </w:p>
    <w:p w14:paraId="5CB52B44" w14:textId="77777777" w:rsidR="00CC0291" w:rsidRPr="00540091" w:rsidRDefault="00E603E9" w:rsidP="00E603E9">
      <w:pPr>
        <w:pStyle w:val="B1"/>
      </w:pPr>
      <w:r w:rsidRPr="00540091">
        <w:tab/>
      </w:r>
      <w:r w:rsidR="00673E8E" w:rsidRPr="00540091">
        <w:t>In addition, f</w:t>
      </w:r>
      <w:r w:rsidR="00CC0291" w:rsidRPr="00540091">
        <w:t>or a</w:t>
      </w:r>
      <w:r w:rsidR="00673E8E" w:rsidRPr="00540091">
        <w:t>n</w:t>
      </w:r>
      <w:r w:rsidR="00CC0291" w:rsidRPr="00540091">
        <w:t xml:space="preserve"> </w:t>
      </w:r>
      <w:r w:rsidR="009C34E1" w:rsidRPr="00540091">
        <w:t xml:space="preserve">AAS </w:t>
      </w:r>
      <w:r w:rsidR="00CC0291" w:rsidRPr="00540091">
        <w:t>BS declared to be capable of multi-carrier and/or CA operation us</w:t>
      </w:r>
      <w:r w:rsidR="00673E8E" w:rsidRPr="00540091">
        <w:t>e</w:t>
      </w:r>
      <w:r w:rsidR="00CC0291" w:rsidRPr="00540091">
        <w:t xml:space="preserve"> the applicable test </w:t>
      </w:r>
      <w:r w:rsidR="00673E8E" w:rsidRPr="00540091">
        <w:t xml:space="preserve">signal </w:t>
      </w:r>
      <w:r w:rsidR="00CC0291" w:rsidRPr="00540091">
        <w:t>configuration and corresponding power setting specified in subclause 4.1</w:t>
      </w:r>
      <w:r w:rsidR="009C34E1" w:rsidRPr="00540091">
        <w:t>1</w:t>
      </w:r>
      <w:r w:rsidR="00CC0291" w:rsidRPr="00540091">
        <w:t>.</w:t>
      </w:r>
    </w:p>
    <w:p w14:paraId="2D49A4C0" w14:textId="77777777" w:rsidR="00CC0291" w:rsidRPr="00540091" w:rsidRDefault="00CC0291" w:rsidP="00E603E9">
      <w:pPr>
        <w:pStyle w:val="B1"/>
      </w:pPr>
      <w:r w:rsidRPr="00540091">
        <w:t>6)</w:t>
      </w:r>
      <w:r w:rsidRPr="00540091">
        <w:tab/>
        <w:t>Measure EIRP by either a) or b) below:</w:t>
      </w:r>
    </w:p>
    <w:p w14:paraId="7D421371" w14:textId="77777777" w:rsidR="00CC0291" w:rsidRPr="00540091" w:rsidRDefault="00CC0291" w:rsidP="00E603E9">
      <w:pPr>
        <w:pStyle w:val="B2"/>
      </w:pPr>
      <w:r w:rsidRPr="00540091">
        <w:t>a)</w:t>
      </w:r>
      <w:r w:rsidRPr="00540091">
        <w:tab/>
        <w:t>If the test facility only supports single polarization, then measure EIRP with the test facility</w:t>
      </w:r>
      <w:r w:rsidR="00484869" w:rsidRPr="00540091">
        <w:t>'</w:t>
      </w:r>
      <w:r w:rsidRPr="00540091">
        <w:t>s test antenna</w:t>
      </w:r>
      <w:r w:rsidR="009C34E1" w:rsidRPr="00540091">
        <w:t>/probe</w:t>
      </w:r>
      <w:r w:rsidRPr="00540091">
        <w:t xml:space="preserve"> polarization matched to the AAS BS.</w:t>
      </w:r>
    </w:p>
    <w:p w14:paraId="6AF0D101" w14:textId="77777777" w:rsidR="00CC0291" w:rsidRPr="00540091" w:rsidRDefault="00CC0291" w:rsidP="00E603E9">
      <w:pPr>
        <w:pStyle w:val="B2"/>
      </w:pPr>
      <w:r w:rsidRPr="00540091">
        <w:t>b)</w:t>
      </w:r>
      <w:r w:rsidRPr="00540091">
        <w:tab/>
        <w:t xml:space="preserve">If the test facility supports dual polarization then measure total EIRP for two orthogonal polarizations (denoted p1 and p2) and calculate total </w:t>
      </w:r>
      <w:r w:rsidR="009C34E1" w:rsidRPr="00540091">
        <w:t xml:space="preserve">radiated transmit </w:t>
      </w:r>
      <w:r w:rsidRPr="00540091">
        <w:t xml:space="preserve">power </w:t>
      </w:r>
      <w:r w:rsidR="009C34E1" w:rsidRPr="00540091">
        <w:t xml:space="preserve">for particular </w:t>
      </w:r>
      <w:r w:rsidR="009C34E1" w:rsidRPr="00540091">
        <w:rPr>
          <w:i/>
        </w:rPr>
        <w:t>beam direction pair</w:t>
      </w:r>
      <w:r w:rsidR="009C34E1" w:rsidRPr="00540091">
        <w:t xml:space="preserve"> </w:t>
      </w:r>
      <w:r w:rsidRPr="00540091">
        <w:t>as EIRP = EIRP</w:t>
      </w:r>
      <w:r w:rsidRPr="00540091">
        <w:rPr>
          <w:vertAlign w:val="subscript"/>
        </w:rPr>
        <w:t>p1</w:t>
      </w:r>
      <w:r w:rsidRPr="00540091">
        <w:t xml:space="preserve"> + EIRP</w:t>
      </w:r>
      <w:r w:rsidRPr="00540091">
        <w:rPr>
          <w:vertAlign w:val="subscript"/>
        </w:rPr>
        <w:t>p2</w:t>
      </w:r>
      <w:r w:rsidR="00E603E9" w:rsidRPr="00540091">
        <w:t>.</w:t>
      </w:r>
    </w:p>
    <w:p w14:paraId="338F166A" w14:textId="77777777" w:rsidR="00CC0291" w:rsidRPr="00540091" w:rsidRDefault="00CC0291" w:rsidP="00E603E9">
      <w:pPr>
        <w:pStyle w:val="B1"/>
      </w:pPr>
      <w:r w:rsidRPr="00540091">
        <w:t>7)</w:t>
      </w:r>
      <w:r w:rsidRPr="00540091">
        <w:tab/>
        <w:t xml:space="preserve">Test steps 3 to 6 </w:t>
      </w:r>
      <w:r w:rsidR="009C34E1" w:rsidRPr="00540091">
        <w:t xml:space="preserve">are </w:t>
      </w:r>
      <w:r w:rsidRPr="00540091">
        <w:t>repeated for all declared beams</w:t>
      </w:r>
      <w:r w:rsidR="009C34E1" w:rsidRPr="00540091">
        <w:t xml:space="preserve"> (see table 4.10-1, D9.3) and their reference </w:t>
      </w:r>
      <w:r w:rsidR="009C34E1" w:rsidRPr="00540091">
        <w:rPr>
          <w:i/>
        </w:rPr>
        <w:t>beam direction pairs</w:t>
      </w:r>
      <w:r w:rsidR="009C34E1" w:rsidRPr="00540091">
        <w:t xml:space="preserve"> and </w:t>
      </w:r>
      <w:r w:rsidR="009C34E1" w:rsidRPr="00540091">
        <w:rPr>
          <w:i/>
        </w:rPr>
        <w:t xml:space="preserve">maximum steering directions </w:t>
      </w:r>
      <w:r w:rsidR="009C34E1" w:rsidRPr="00540091">
        <w:t>(see table 4.10-1, D9.7 and D9.11)</w:t>
      </w:r>
      <w:r w:rsidRPr="00540091">
        <w:t>.</w:t>
      </w:r>
    </w:p>
    <w:p w14:paraId="135BAE83" w14:textId="77777777" w:rsidR="00CC0291" w:rsidRDefault="00CC0291" w:rsidP="00CC0291">
      <w:pPr>
        <w:rPr>
          <w:ins w:id="8306" w:author="rk" w:date="2018-08-29T10:20:00Z"/>
          <w:lang w:eastAsia="zh-CN"/>
        </w:rPr>
      </w:pPr>
      <w:r w:rsidRPr="00540091">
        <w:rPr>
          <w:lang w:eastAsia="zh-CN"/>
        </w:rPr>
        <w:t>For multi-band capable AAS BS and single band tests, repeat the steps above per involved band where single band test configurations and test models shall apply with no carriers activated in the other band.</w:t>
      </w:r>
    </w:p>
    <w:p w14:paraId="3F428E70" w14:textId="77777777" w:rsidR="003559B3" w:rsidRDefault="00200C0D" w:rsidP="003559B3">
      <w:pPr>
        <w:ind w:left="567" w:hanging="283"/>
        <w:rPr>
          <w:lang w:eastAsia="zh-CN"/>
        </w:rPr>
        <w:pPrChange w:id="8307" w:author="rk" w:date="2018-08-29T10:20:00Z">
          <w:pPr/>
        </w:pPrChange>
      </w:pPr>
      <w:ins w:id="8308" w:author="rk" w:date="2018-08-29T10:20:00Z">
        <w:r>
          <w:rPr>
            <w:lang w:eastAsia="zh-CN"/>
          </w:rPr>
          <w:t>8)</w:t>
        </w:r>
        <w:r>
          <w:rPr>
            <w:lang w:eastAsia="zh-CN"/>
          </w:rPr>
          <w:tab/>
          <w:t>For extreme conditions tests the methods in annex X may be used where a representative power measurement is taken at both nominal conditions (</w:t>
        </w:r>
        <w:r w:rsidRPr="00907D53">
          <w:rPr>
            <w:lang w:val="en-US" w:eastAsia="zh-CN"/>
          </w:rPr>
          <w:t>P</w:t>
        </w:r>
        <w:r w:rsidRPr="00907D53">
          <w:rPr>
            <w:vertAlign w:val="subscript"/>
            <w:lang w:val="en-US" w:eastAsia="zh-CN"/>
          </w:rPr>
          <w:t>max,sample,nom</w:t>
        </w:r>
        <w:r w:rsidRPr="00907D53">
          <w:rPr>
            <w:lang w:val="en-US" w:eastAsia="zh-CN"/>
          </w:rPr>
          <w:t>)</w:t>
        </w:r>
        <w:r>
          <w:rPr>
            <w:lang w:val="en-US" w:eastAsia="zh-CN"/>
          </w:rPr>
          <w:t xml:space="preserve"> and extreme conditions </w:t>
        </w:r>
        <w:r>
          <w:rPr>
            <w:lang w:eastAsia="zh-CN"/>
          </w:rPr>
          <w:t>(</w:t>
        </w:r>
        <w:r w:rsidRPr="00907D53">
          <w:rPr>
            <w:lang w:val="en-US" w:eastAsia="zh-CN"/>
          </w:rPr>
          <w:t>P</w:t>
        </w:r>
        <w:r w:rsidRPr="00907D53">
          <w:rPr>
            <w:vertAlign w:val="subscript"/>
            <w:lang w:val="en-US" w:eastAsia="zh-CN"/>
          </w:rPr>
          <w:t>max,sample,</w:t>
        </w:r>
        <w:r>
          <w:rPr>
            <w:vertAlign w:val="subscript"/>
            <w:lang w:val="en-US" w:eastAsia="zh-CN"/>
          </w:rPr>
          <w:t>ext</w:t>
        </w:r>
        <w:r w:rsidRPr="00907D53">
          <w:rPr>
            <w:lang w:val="en-US" w:eastAsia="zh-CN"/>
          </w:rPr>
          <w:t>)</w:t>
        </w:r>
        <w:r>
          <w:rPr>
            <w:lang w:val="en-US" w:eastAsia="zh-CN"/>
          </w:rPr>
          <w:t xml:space="preserve"> and the delta (Δ</w:t>
        </w:r>
        <w:r>
          <w:rPr>
            <w:vertAlign w:val="subscript"/>
            <w:lang w:val="en-US" w:eastAsia="zh-CN"/>
          </w:rPr>
          <w:t>sample</w:t>
        </w:r>
        <w:r>
          <w:rPr>
            <w:lang w:val="en-US" w:eastAsia="zh-CN"/>
          </w:rPr>
          <w:t xml:space="preserve">) is added to the nominal measurement from step 6 such that </w:t>
        </w:r>
        <w:r>
          <w:rPr>
            <w:lang w:eastAsia="zh-CN"/>
          </w:rPr>
          <w:t>P</w:t>
        </w:r>
        <w:r w:rsidRPr="00EC77B1">
          <w:rPr>
            <w:vertAlign w:val="subscript"/>
            <w:lang w:eastAsia="zh-CN"/>
          </w:rPr>
          <w:t>max,c,EIRP</w:t>
        </w:r>
        <w:r w:rsidRPr="00907D53">
          <w:rPr>
            <w:vertAlign w:val="subscript"/>
            <w:lang w:eastAsia="zh-CN"/>
          </w:rPr>
          <w:t>, extreme</w:t>
        </w:r>
        <w:r>
          <w:rPr>
            <w:lang w:eastAsia="zh-CN"/>
          </w:rPr>
          <w:t xml:space="preserve"> = </w:t>
        </w:r>
        <w:r>
          <w:rPr>
            <w:lang w:val="en-US" w:eastAsia="zh-CN"/>
          </w:rPr>
          <w:t>P</w:t>
        </w:r>
        <w:r>
          <w:rPr>
            <w:vertAlign w:val="subscript"/>
            <w:lang w:val="en-US" w:eastAsia="zh-CN"/>
          </w:rPr>
          <w:t>max,c,EIRP</w:t>
        </w:r>
        <w:r>
          <w:rPr>
            <w:lang w:val="en-US" w:eastAsia="zh-CN"/>
          </w:rPr>
          <w:t xml:space="preserve"> +</w:t>
        </w:r>
        <w:r w:rsidRPr="0082015E">
          <w:rPr>
            <w:lang w:val="en-US" w:eastAsia="zh-CN"/>
          </w:rPr>
          <w:t xml:space="preserve"> </w:t>
        </w:r>
        <w:r>
          <w:rPr>
            <w:lang w:val="en-US" w:eastAsia="zh-CN"/>
          </w:rPr>
          <w:t>Δ</w:t>
        </w:r>
        <w:r>
          <w:rPr>
            <w:vertAlign w:val="subscript"/>
            <w:lang w:val="en-US" w:eastAsia="zh-CN"/>
          </w:rPr>
          <w:t>sample</w:t>
        </w:r>
        <w:r>
          <w:rPr>
            <w:lang w:val="en-US" w:eastAsia="zh-CN"/>
          </w:rPr>
          <w:t>.</w:t>
        </w:r>
      </w:ins>
    </w:p>
    <w:p w14:paraId="775F3706" w14:textId="77777777" w:rsidR="00CC0291" w:rsidRPr="00540091" w:rsidRDefault="00CC0291" w:rsidP="00673E8E">
      <w:pPr>
        <w:pStyle w:val="Heading3"/>
        <w:rPr>
          <w:lang w:eastAsia="sv-SE"/>
        </w:rPr>
      </w:pPr>
      <w:bookmarkStart w:id="8309" w:name="_Toc523325147"/>
      <w:r w:rsidRPr="00540091">
        <w:rPr>
          <w:lang w:eastAsia="sv-SE"/>
        </w:rPr>
        <w:t>6.</w:t>
      </w:r>
      <w:r w:rsidRPr="00540091">
        <w:rPr>
          <w:lang w:eastAsia="zh-CN"/>
        </w:rPr>
        <w:t>2</w:t>
      </w:r>
      <w:r w:rsidRPr="00540091">
        <w:rPr>
          <w:lang w:eastAsia="sv-SE"/>
        </w:rPr>
        <w:t>.5</w:t>
      </w:r>
      <w:r w:rsidRPr="00540091">
        <w:rPr>
          <w:lang w:eastAsia="sv-SE"/>
        </w:rPr>
        <w:tab/>
        <w:t>Test Requirement</w:t>
      </w:r>
      <w:bookmarkEnd w:id="8309"/>
    </w:p>
    <w:p w14:paraId="1ACEE74E" w14:textId="77777777" w:rsidR="00294BA1" w:rsidRPr="00540091" w:rsidRDefault="00CC0291" w:rsidP="00294BA1">
      <w:r w:rsidRPr="00540091">
        <w:rPr>
          <w:lang w:eastAsia="zh-CN"/>
        </w:rPr>
        <w:t xml:space="preserve">For each declared conformance beam direction pair, in normal conditions, </w:t>
      </w:r>
      <w:r w:rsidR="00294BA1" w:rsidRPr="00540091">
        <w:t>the EIRP measurement result in step 6 of subclause 6.2.4.2 shall for UTRA and E-UTRA remain:</w:t>
      </w:r>
    </w:p>
    <w:p w14:paraId="0E8C5436" w14:textId="77777777" w:rsidR="00294BA1" w:rsidRPr="00540091" w:rsidRDefault="00E603E9" w:rsidP="00E603E9">
      <w:pPr>
        <w:pStyle w:val="B1"/>
        <w:rPr>
          <w:rFonts w:cs="v4.2.0"/>
        </w:rPr>
      </w:pPr>
      <w:r w:rsidRPr="00540091">
        <w:lastRenderedPageBreak/>
        <w:t>-</w:t>
      </w:r>
      <w:r w:rsidRPr="00540091">
        <w:tab/>
      </w:r>
      <w:r w:rsidR="00294BA1" w:rsidRPr="00540091">
        <w:t>within +3.</w:t>
      </w:r>
      <w:del w:id="8310" w:author="rk" w:date="2018-08-29T10:24:00Z">
        <w:r w:rsidR="00294BA1" w:rsidRPr="00540091" w:rsidDel="00F12A25">
          <w:delText>2 </w:delText>
        </w:r>
      </w:del>
      <w:ins w:id="8311" w:author="rk" w:date="2018-08-29T10:24:00Z">
        <w:r w:rsidR="00F12A25">
          <w:t>3</w:t>
        </w:r>
        <w:r w:rsidR="00F12A25" w:rsidRPr="00540091">
          <w:t> </w:t>
        </w:r>
      </w:ins>
      <w:r w:rsidR="00294BA1" w:rsidRPr="00540091">
        <w:t>dB and –3.</w:t>
      </w:r>
      <w:del w:id="8312" w:author="rk" w:date="2018-08-29T10:24:00Z">
        <w:r w:rsidR="00294BA1" w:rsidRPr="00540091" w:rsidDel="00F12A25">
          <w:delText>2 </w:delText>
        </w:r>
      </w:del>
      <w:ins w:id="8313" w:author="rk" w:date="2018-08-29T10:24:00Z">
        <w:r w:rsidR="00F12A25">
          <w:t>3</w:t>
        </w:r>
        <w:r w:rsidR="00F12A25" w:rsidRPr="00540091">
          <w:t> </w:t>
        </w:r>
      </w:ins>
      <w:r w:rsidR="00294BA1" w:rsidRPr="00540091">
        <w:t xml:space="preserve">dB of the manufacturer's </w:t>
      </w:r>
      <w:r w:rsidR="00294BA1" w:rsidRPr="00540091">
        <w:rPr>
          <w:lang w:eastAsia="zh-CN"/>
        </w:rPr>
        <w:t xml:space="preserve">declared rated beam EIRP value </w:t>
      </w:r>
      <w:r w:rsidR="00294BA1" w:rsidRPr="00540091">
        <w:rPr>
          <w:rFonts w:cs="v4.2.0"/>
        </w:rPr>
        <w:t xml:space="preserve">for carrier frequency f  </w:t>
      </w:r>
      <w:r w:rsidR="00294BA1" w:rsidRPr="00540091">
        <w:rPr>
          <w:rFonts w:cs="Arial"/>
        </w:rPr>
        <w:t>≤</w:t>
      </w:r>
      <w:r w:rsidRPr="00540091">
        <w:rPr>
          <w:rFonts w:cs="v4.2.0"/>
        </w:rPr>
        <w:t> 3.0 GHz;</w:t>
      </w:r>
    </w:p>
    <w:p w14:paraId="388749EC" w14:textId="77777777" w:rsidR="00294BA1" w:rsidRDefault="00E603E9" w:rsidP="00E603E9">
      <w:pPr>
        <w:pStyle w:val="B1"/>
        <w:rPr>
          <w:ins w:id="8314" w:author="rk" w:date="2018-08-29T10:20:00Z"/>
          <w:rFonts w:cs="v4.2.0"/>
        </w:rPr>
      </w:pPr>
      <w:r w:rsidRPr="00540091">
        <w:rPr>
          <w:rFonts w:cs="v4.2.0"/>
        </w:rPr>
        <w:t>-</w:t>
      </w:r>
      <w:r w:rsidRPr="00540091">
        <w:rPr>
          <w:rFonts w:cs="v4.2.0"/>
        </w:rPr>
        <w:tab/>
      </w:r>
      <w:r w:rsidR="00294BA1" w:rsidRPr="00540091">
        <w:rPr>
          <w:rFonts w:cs="v4.2.0"/>
        </w:rPr>
        <w:t>within +3.</w:t>
      </w:r>
      <w:del w:id="8315" w:author="rk" w:date="2018-08-29T10:24:00Z">
        <w:r w:rsidR="00294BA1" w:rsidRPr="00540091" w:rsidDel="00F12A25">
          <w:rPr>
            <w:rFonts w:cs="v4.2.0"/>
          </w:rPr>
          <w:delText>4 </w:delText>
        </w:r>
      </w:del>
      <w:ins w:id="8316" w:author="rk" w:date="2018-08-29T10:24:00Z">
        <w:r w:rsidR="00F12A25">
          <w:rPr>
            <w:rFonts w:cs="v4.2.0"/>
          </w:rPr>
          <w:t>5</w:t>
        </w:r>
        <w:r w:rsidR="00F12A25" w:rsidRPr="00540091">
          <w:rPr>
            <w:rFonts w:cs="v4.2.0"/>
          </w:rPr>
          <w:t> </w:t>
        </w:r>
      </w:ins>
      <w:r w:rsidR="00294BA1" w:rsidRPr="00540091">
        <w:rPr>
          <w:rFonts w:cs="v4.2.0"/>
        </w:rPr>
        <w:t>dB and –3.</w:t>
      </w:r>
      <w:del w:id="8317" w:author="rk" w:date="2018-08-29T10:24:00Z">
        <w:r w:rsidR="00294BA1" w:rsidRPr="00540091" w:rsidDel="00F12A25">
          <w:rPr>
            <w:rFonts w:cs="v4.2.0"/>
          </w:rPr>
          <w:delText>4 </w:delText>
        </w:r>
      </w:del>
      <w:ins w:id="8318" w:author="rk" w:date="2018-08-29T10:24:00Z">
        <w:r w:rsidR="00F12A25">
          <w:rPr>
            <w:rFonts w:cs="v4.2.0"/>
          </w:rPr>
          <w:t>5</w:t>
        </w:r>
        <w:r w:rsidR="00F12A25" w:rsidRPr="00540091">
          <w:rPr>
            <w:rFonts w:cs="v4.2.0"/>
          </w:rPr>
          <w:t> </w:t>
        </w:r>
      </w:ins>
      <w:r w:rsidR="00294BA1" w:rsidRPr="00540091">
        <w:rPr>
          <w:rFonts w:cs="v4.2.0"/>
        </w:rPr>
        <w:t xml:space="preserve">dB of the manufacturer's </w:t>
      </w:r>
      <w:r w:rsidR="00294BA1" w:rsidRPr="00540091">
        <w:rPr>
          <w:lang w:eastAsia="zh-CN"/>
        </w:rPr>
        <w:t xml:space="preserve">declared rated beam EIRP value </w:t>
      </w:r>
      <w:r w:rsidRPr="00540091">
        <w:rPr>
          <w:rFonts w:cs="v4.2.0"/>
        </w:rPr>
        <w:t>for carrier frequency 3.0 </w:t>
      </w:r>
      <w:r w:rsidR="00294BA1" w:rsidRPr="00540091">
        <w:rPr>
          <w:rFonts w:cs="v4.2.0"/>
        </w:rPr>
        <w:t xml:space="preserve">GHz &lt; f </w:t>
      </w:r>
      <w:r w:rsidR="00294BA1" w:rsidRPr="00540091">
        <w:rPr>
          <w:rFonts w:cs="Arial"/>
        </w:rPr>
        <w:t>≤</w:t>
      </w:r>
      <w:r w:rsidRPr="00540091">
        <w:rPr>
          <w:rFonts w:cs="v4.2.0"/>
        </w:rPr>
        <w:t xml:space="preserve"> 4.2 GHz.</w:t>
      </w:r>
    </w:p>
    <w:p w14:paraId="392BC651" w14:textId="77777777" w:rsidR="00200C0D" w:rsidRPr="006113D0" w:rsidRDefault="00200C0D" w:rsidP="00200C0D">
      <w:pPr>
        <w:rPr>
          <w:ins w:id="8319" w:author="rk" w:date="2018-08-29T10:20:00Z"/>
        </w:rPr>
      </w:pPr>
      <w:ins w:id="8320" w:author="rk" w:date="2018-08-29T10:20:00Z">
        <w:r>
          <w:t>For a OTA AAS BS i</w:t>
        </w:r>
        <w:r w:rsidRPr="006113D0">
          <w:t xml:space="preserve">n extreme conditions, </w:t>
        </w:r>
        <w:r>
          <w:t>the</w:t>
        </w:r>
        <w:r w:rsidRPr="006113D0">
          <w:t xml:space="preserve"> result in step </w:t>
        </w:r>
        <w:r>
          <w:t>8</w:t>
        </w:r>
        <w:r w:rsidRPr="006113D0">
          <w:t xml:space="preserve"> </w:t>
        </w:r>
        <w:r>
          <w:t>(</w:t>
        </w:r>
        <w:r>
          <w:rPr>
            <w:lang w:eastAsia="zh-CN"/>
          </w:rPr>
          <w:t>P</w:t>
        </w:r>
        <w:r w:rsidRPr="00EC77B1">
          <w:rPr>
            <w:vertAlign w:val="subscript"/>
            <w:lang w:eastAsia="zh-CN"/>
          </w:rPr>
          <w:t>max,c,EIRP</w:t>
        </w:r>
        <w:r w:rsidRPr="00907D53">
          <w:rPr>
            <w:vertAlign w:val="subscript"/>
            <w:lang w:eastAsia="zh-CN"/>
          </w:rPr>
          <w:t>, extreme</w:t>
        </w:r>
        <w:r>
          <w:rPr>
            <w:lang w:eastAsia="zh-CN"/>
          </w:rPr>
          <w:t xml:space="preserve">) </w:t>
        </w:r>
        <w:r w:rsidRPr="006113D0">
          <w:t>of subclause 6.2.</w:t>
        </w:r>
        <w:r>
          <w:t>4.2</w:t>
        </w:r>
        <w:r w:rsidRPr="006113D0">
          <w:t xml:space="preserve"> shall be:</w:t>
        </w:r>
      </w:ins>
    </w:p>
    <w:p w14:paraId="5F63D443" w14:textId="77777777" w:rsidR="00200C0D" w:rsidRPr="00BA7B97" w:rsidRDefault="00200C0D" w:rsidP="00200C0D">
      <w:pPr>
        <w:pStyle w:val="B1"/>
        <w:rPr>
          <w:ins w:id="8321" w:author="rk" w:date="2018-08-29T10:20:00Z"/>
          <w:rFonts w:cs="v4.2.0"/>
        </w:rPr>
      </w:pPr>
      <w:ins w:id="8322" w:author="rk" w:date="2018-08-29T10:20:00Z">
        <w:r w:rsidRPr="00BA7B97">
          <w:t>-</w:t>
        </w:r>
        <w:r w:rsidRPr="00BA7B97">
          <w:tab/>
          <w:t>within +</w:t>
        </w:r>
      </w:ins>
      <w:ins w:id="8323" w:author="rk" w:date="2018-08-29T10:24:00Z">
        <w:r w:rsidR="00F12A25">
          <w:t>5.2</w:t>
        </w:r>
      </w:ins>
      <w:ins w:id="8324" w:author="rk" w:date="2018-08-29T10:20:00Z">
        <w:r>
          <w:t xml:space="preserve"> </w:t>
        </w:r>
        <w:r w:rsidRPr="00BA7B97">
          <w:t>dB and –</w:t>
        </w:r>
      </w:ins>
      <w:ins w:id="8325" w:author="rk" w:date="2018-08-29T10:24:00Z">
        <w:r w:rsidR="00F12A25">
          <w:t>5.2</w:t>
        </w:r>
      </w:ins>
      <w:ins w:id="8326" w:author="rk" w:date="2018-08-29T10:20:00Z">
        <w:r>
          <w:t xml:space="preserve"> </w:t>
        </w:r>
        <w:r w:rsidRPr="00BA7B97">
          <w:t xml:space="preserve">dB of the manufacturer's </w:t>
        </w:r>
        <w:r w:rsidRPr="00BA7B97">
          <w:rPr>
            <w:lang w:eastAsia="zh-CN"/>
          </w:rPr>
          <w:t xml:space="preserve">declared rated beam EIRP value </w:t>
        </w:r>
        <w:r w:rsidRPr="00BA7B97">
          <w:rPr>
            <w:rFonts w:cs="v4.2.0"/>
          </w:rPr>
          <w:t xml:space="preserve">for carrier frequency f  </w:t>
        </w:r>
        <w:r w:rsidRPr="00BA7B97">
          <w:rPr>
            <w:rFonts w:cs="Arial"/>
          </w:rPr>
          <w:t>≤</w:t>
        </w:r>
        <w:r w:rsidRPr="00BA7B97">
          <w:rPr>
            <w:rFonts w:cs="v4.2.0"/>
          </w:rPr>
          <w:t> 3.0 GHz;</w:t>
        </w:r>
      </w:ins>
    </w:p>
    <w:p w14:paraId="13D2E915" w14:textId="77777777" w:rsidR="00200C0D" w:rsidRDefault="00200C0D" w:rsidP="00200C0D">
      <w:pPr>
        <w:pStyle w:val="B1"/>
        <w:rPr>
          <w:ins w:id="8327" w:author="rk" w:date="2018-08-29T12:23:00Z"/>
          <w:rFonts w:cs="v4.2.0"/>
        </w:rPr>
      </w:pPr>
      <w:ins w:id="8328" w:author="rk" w:date="2018-08-29T10:20:00Z">
        <w:r w:rsidRPr="00BA7B97">
          <w:rPr>
            <w:rFonts w:cs="v4.2.0"/>
          </w:rPr>
          <w:t>-</w:t>
        </w:r>
        <w:r w:rsidRPr="00BA7B97">
          <w:rPr>
            <w:rFonts w:cs="v4.2.0"/>
          </w:rPr>
          <w:tab/>
          <w:t>within +</w:t>
        </w:r>
      </w:ins>
      <w:ins w:id="8329" w:author="rk" w:date="2018-08-29T10:24:00Z">
        <w:r w:rsidR="00F12A25">
          <w:t>5.3</w:t>
        </w:r>
      </w:ins>
      <w:ins w:id="8330" w:author="rk" w:date="2018-08-29T10:20:00Z">
        <w:r>
          <w:t xml:space="preserve"> </w:t>
        </w:r>
        <w:r w:rsidRPr="00BA7B97">
          <w:rPr>
            <w:rFonts w:cs="v4.2.0"/>
          </w:rPr>
          <w:t>dB and –</w:t>
        </w:r>
      </w:ins>
      <w:ins w:id="8331" w:author="rk" w:date="2018-08-29T10:24:00Z">
        <w:r w:rsidR="00F12A25">
          <w:t>5.3</w:t>
        </w:r>
      </w:ins>
      <w:ins w:id="8332" w:author="rk" w:date="2018-08-29T10:20:00Z">
        <w:r>
          <w:t xml:space="preserve"> </w:t>
        </w:r>
        <w:r w:rsidRPr="00BA7B97">
          <w:rPr>
            <w:rFonts w:cs="v4.2.0"/>
          </w:rPr>
          <w:t xml:space="preserve">dB of the manufacturer's </w:t>
        </w:r>
        <w:r w:rsidRPr="00BA7B97">
          <w:rPr>
            <w:lang w:eastAsia="zh-CN"/>
          </w:rPr>
          <w:t xml:space="preserve">declared rated beam EIRP value </w:t>
        </w:r>
        <w:r w:rsidRPr="00BA7B97">
          <w:rPr>
            <w:rFonts w:cs="v4.2.0"/>
          </w:rPr>
          <w:t xml:space="preserve">for carrier frequency 3.0 GHz &lt; f </w:t>
        </w:r>
        <w:r w:rsidRPr="00BA7B97">
          <w:rPr>
            <w:rFonts w:cs="Arial"/>
          </w:rPr>
          <w:t>≤</w:t>
        </w:r>
        <w:r w:rsidRPr="00BA7B97">
          <w:rPr>
            <w:rFonts w:cs="v4.2.0"/>
          </w:rPr>
          <w:t xml:space="preserve"> 4.2 GHz.</w:t>
        </w:r>
      </w:ins>
    </w:p>
    <w:p w14:paraId="1D447CD5" w14:textId="77777777" w:rsidR="00C33A48" w:rsidRDefault="00C33A48" w:rsidP="00C33A48">
      <w:pPr>
        <w:pStyle w:val="Heading2"/>
        <w:rPr>
          <w:ins w:id="8333" w:author="rk" w:date="2018-08-29T12:30:00Z"/>
          <w:lang w:val="en-GB"/>
        </w:rPr>
      </w:pPr>
      <w:bookmarkStart w:id="8334" w:name="_Toc519075251"/>
      <w:bookmarkStart w:id="8335" w:name="_Toc523325148"/>
      <w:ins w:id="8336" w:author="rk" w:date="2018-08-29T12:30:00Z">
        <w:r>
          <w:rPr>
            <w:lang w:val="en-GB"/>
          </w:rPr>
          <w:t>6.3</w:t>
        </w:r>
        <w:r>
          <w:rPr>
            <w:lang w:val="en-GB"/>
          </w:rPr>
          <w:tab/>
        </w:r>
        <w:r>
          <w:t>OTA Base Station output power</w:t>
        </w:r>
        <w:bookmarkEnd w:id="8334"/>
        <w:bookmarkEnd w:id="8335"/>
      </w:ins>
    </w:p>
    <w:p w14:paraId="6775C5AD" w14:textId="77777777" w:rsidR="00C33A48" w:rsidRDefault="00C33A48" w:rsidP="00C33A48">
      <w:pPr>
        <w:pStyle w:val="Heading3"/>
        <w:rPr>
          <w:ins w:id="8337" w:author="rk" w:date="2018-08-29T12:30:00Z"/>
          <w:lang w:val="en-GB"/>
        </w:rPr>
      </w:pPr>
      <w:bookmarkStart w:id="8338" w:name="_Toc519075252"/>
      <w:bookmarkStart w:id="8339" w:name="_Toc523325149"/>
      <w:ins w:id="8340" w:author="rk" w:date="2018-08-29T12:30:00Z">
        <w:r>
          <w:t>6.3.1</w:t>
        </w:r>
        <w:r>
          <w:tab/>
          <w:t>General</w:t>
        </w:r>
        <w:bookmarkEnd w:id="8338"/>
        <w:bookmarkEnd w:id="8339"/>
      </w:ins>
    </w:p>
    <w:p w14:paraId="2C2D76EF" w14:textId="77777777" w:rsidR="00C33A48" w:rsidRPr="00F26B1F" w:rsidRDefault="00C33A48" w:rsidP="00C33A48">
      <w:pPr>
        <w:rPr>
          <w:ins w:id="8341" w:author="rk" w:date="2018-08-29T12:30:00Z"/>
          <w:lang w:val="en-US" w:eastAsia="zh-CN"/>
        </w:rPr>
      </w:pPr>
      <w:ins w:id="8342" w:author="rk" w:date="2018-08-29T12:30:00Z">
        <w:r w:rsidRPr="002C70C0">
          <w:rPr>
            <w:lang w:val="en-US" w:eastAsia="zh-CN"/>
          </w:rPr>
          <w:t xml:space="preserve">The </w:t>
        </w:r>
        <w:r w:rsidRPr="002C70C0">
          <w:rPr>
            <w:i/>
            <w:lang w:val="en-US" w:eastAsia="zh-CN"/>
          </w:rPr>
          <w:t>OTA AAS BS</w:t>
        </w:r>
        <w:r w:rsidRPr="002C70C0">
          <w:rPr>
            <w:lang w:val="en-US" w:eastAsia="zh-CN"/>
          </w:rPr>
          <w:t xml:space="preserve"> base station o</w:t>
        </w:r>
        <w:r>
          <w:rPr>
            <w:lang w:val="en-US" w:eastAsia="zh-CN"/>
          </w:rPr>
          <w:t>utput power is declared as TRP.</w:t>
        </w:r>
      </w:ins>
    </w:p>
    <w:p w14:paraId="673876AE" w14:textId="77777777" w:rsidR="00C33A48" w:rsidRPr="00A40069" w:rsidRDefault="00C33A48" w:rsidP="00C33A48">
      <w:pPr>
        <w:pStyle w:val="Heading3"/>
        <w:rPr>
          <w:ins w:id="8343" w:author="rk" w:date="2018-08-29T12:30:00Z"/>
          <w:lang w:val="en-GB"/>
        </w:rPr>
      </w:pPr>
      <w:bookmarkStart w:id="8344" w:name="_Toc519075253"/>
      <w:bookmarkStart w:id="8345" w:name="_Toc523325150"/>
      <w:ins w:id="8346" w:author="rk" w:date="2018-08-29T12:30:00Z">
        <w:r>
          <w:t>6.3.2</w:t>
        </w:r>
        <w:r>
          <w:tab/>
          <w:t>OTA Maximum output power</w:t>
        </w:r>
        <w:bookmarkEnd w:id="8344"/>
        <w:bookmarkEnd w:id="8345"/>
      </w:ins>
    </w:p>
    <w:p w14:paraId="7C2DD277" w14:textId="77777777" w:rsidR="00C33A48" w:rsidRDefault="00C33A48" w:rsidP="00C33A48">
      <w:pPr>
        <w:pStyle w:val="Heading4"/>
        <w:rPr>
          <w:ins w:id="8347" w:author="rk" w:date="2018-08-29T12:30:00Z"/>
          <w:lang w:val="en-GB" w:eastAsia="sv-SE"/>
        </w:rPr>
      </w:pPr>
      <w:bookmarkStart w:id="8348" w:name="_Toc519075254"/>
      <w:bookmarkStart w:id="8349" w:name="_Toc523325151"/>
      <w:ins w:id="8350" w:author="rk" w:date="2018-08-29T12:30:00Z">
        <w:r>
          <w:rPr>
            <w:lang w:eastAsia="sv-SE"/>
          </w:rPr>
          <w:t>6.</w:t>
        </w:r>
        <w:r>
          <w:rPr>
            <w:lang w:val="en-GB" w:eastAsia="sv-SE"/>
          </w:rPr>
          <w:t>3.2.</w:t>
        </w:r>
        <w:r w:rsidRPr="00BA7B97">
          <w:rPr>
            <w:lang w:eastAsia="sv-SE"/>
          </w:rPr>
          <w:t>1</w:t>
        </w:r>
        <w:r w:rsidRPr="00BA7B97">
          <w:rPr>
            <w:lang w:eastAsia="sv-SE"/>
          </w:rPr>
          <w:tab/>
          <w:t>Definition and applicability</w:t>
        </w:r>
        <w:bookmarkEnd w:id="8348"/>
        <w:bookmarkEnd w:id="8349"/>
      </w:ins>
    </w:p>
    <w:p w14:paraId="04F01698" w14:textId="77777777" w:rsidR="00C33A48" w:rsidRPr="002C70C0" w:rsidRDefault="00C33A48" w:rsidP="00C33A48">
      <w:pPr>
        <w:rPr>
          <w:ins w:id="8351" w:author="rk" w:date="2018-08-29T12:30:00Z"/>
          <w:lang w:eastAsia="zh-CN"/>
        </w:rPr>
      </w:pPr>
      <w:ins w:id="8352" w:author="rk" w:date="2018-08-29T12:30:00Z">
        <w:r w:rsidRPr="002C70C0">
          <w:t xml:space="preserve">The rated carrier output power of the </w:t>
        </w:r>
        <w:r w:rsidRPr="002C70C0">
          <w:rPr>
            <w:i/>
          </w:rPr>
          <w:t xml:space="preserve">OTA AAS BS </w:t>
        </w:r>
        <w:r w:rsidRPr="002C70C0">
          <w:t xml:space="preserve">shall be as specified for UTRA in table </w:t>
        </w:r>
        <w:r>
          <w:t>6</w:t>
        </w:r>
        <w:r w:rsidRPr="002C70C0">
          <w:t xml:space="preserve">.3.2.1-1, and for E-UTRA in table </w:t>
        </w:r>
        <w:r>
          <w:t>6</w:t>
        </w:r>
        <w:r w:rsidRPr="002C70C0">
          <w:t>.3.2.1-2</w:t>
        </w:r>
      </w:ins>
    </w:p>
    <w:p w14:paraId="099F8656" w14:textId="77777777" w:rsidR="00C33A48" w:rsidRPr="002C70C0" w:rsidRDefault="00C33A48" w:rsidP="00C33A48">
      <w:pPr>
        <w:pStyle w:val="TH"/>
        <w:rPr>
          <w:ins w:id="8353" w:author="rk" w:date="2018-08-29T12:30:00Z"/>
          <w:lang w:eastAsia="ko-KR"/>
        </w:rPr>
      </w:pPr>
      <w:ins w:id="8354" w:author="rk" w:date="2018-08-29T12:30:00Z">
        <w:r w:rsidRPr="002C70C0">
          <w:rPr>
            <w:lang w:eastAsia="ko-KR"/>
          </w:rPr>
          <w:t xml:space="preserve">Table </w:t>
        </w:r>
        <w:r>
          <w:rPr>
            <w:lang w:eastAsia="ko-KR"/>
          </w:rPr>
          <w:t>6</w:t>
        </w:r>
        <w:r w:rsidRPr="002C70C0">
          <w:rPr>
            <w:lang w:eastAsia="ko-KR"/>
          </w:rPr>
          <w:t>.3</w:t>
        </w:r>
        <w:r w:rsidRPr="002C70C0">
          <w:rPr>
            <w:lang w:eastAsia="zh-CN"/>
          </w:rPr>
          <w:t>.2.1-1</w:t>
        </w:r>
        <w:r w:rsidRPr="002C70C0">
          <w:rPr>
            <w:lang w:eastAsia="ko-KR"/>
          </w:rPr>
          <w:t>: UTRA OTA AAS Base Station rated output power limits for BS classes</w:t>
        </w:r>
      </w:ins>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355" w:author="Rapporteur" w:date="2018-08-29T14:02:00Z">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849"/>
        <w:gridCol w:w="3388"/>
        <w:tblGridChange w:id="8356">
          <w:tblGrid>
            <w:gridCol w:w="2610"/>
            <w:gridCol w:w="269"/>
            <w:gridCol w:w="3345"/>
            <w:gridCol w:w="2624"/>
          </w:tblGrid>
        </w:tblGridChange>
      </w:tblGrid>
      <w:tr w:rsidR="00C33A48" w:rsidRPr="002C70C0" w14:paraId="478CABFB" w14:textId="77777777" w:rsidTr="00934F2D">
        <w:trPr>
          <w:tblHeader/>
          <w:jc w:val="center"/>
          <w:ins w:id="8357" w:author="rk" w:date="2018-08-29T12:30:00Z"/>
          <w:trPrChange w:id="8358" w:author="Rapporteur" w:date="2018-08-29T14:02:00Z">
            <w:trPr>
              <w:gridAfter w:val="0"/>
              <w:wAfter w:w="2624" w:type="dxa"/>
              <w:tblHeader/>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359"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14:paraId="47F13ECC" w14:textId="77777777" w:rsidR="00C33A48" w:rsidRPr="002C70C0" w:rsidRDefault="00C33A48" w:rsidP="00F965A9">
            <w:pPr>
              <w:pStyle w:val="TAH"/>
              <w:rPr>
                <w:ins w:id="8360" w:author="rk" w:date="2018-08-29T12:30:00Z"/>
                <w:lang w:eastAsia="ko-KR"/>
              </w:rPr>
            </w:pPr>
            <w:ins w:id="8361" w:author="rk" w:date="2018-08-29T12:30:00Z">
              <w:r w:rsidRPr="002C70C0">
                <w:rPr>
                  <w:lang w:eastAsia="ko-KR"/>
                </w:rPr>
                <w:t>OTA AAS BS class</w:t>
              </w:r>
            </w:ins>
          </w:p>
        </w:tc>
        <w:tc>
          <w:tcPr>
            <w:tcW w:w="3388" w:type="dxa"/>
            <w:tcBorders>
              <w:top w:val="single" w:sz="4" w:space="0" w:color="auto"/>
              <w:left w:val="single" w:sz="4" w:space="0" w:color="auto"/>
              <w:bottom w:val="single" w:sz="4" w:space="0" w:color="auto"/>
              <w:right w:val="single" w:sz="4" w:space="0" w:color="auto"/>
            </w:tcBorders>
            <w:hideMark/>
            <w:tcPrChange w:id="8362"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14:paraId="0D0302BC" w14:textId="77777777" w:rsidR="00C33A48" w:rsidRPr="002C70C0" w:rsidRDefault="00C33A48" w:rsidP="00F965A9">
            <w:pPr>
              <w:pStyle w:val="TAH"/>
              <w:rPr>
                <w:ins w:id="8363" w:author="rk" w:date="2018-08-29T12:30:00Z"/>
                <w:lang w:eastAsia="ko-KR"/>
              </w:rPr>
            </w:pPr>
            <w:ins w:id="8364" w:author="rk" w:date="2018-08-29T12:30:00Z">
              <w:r w:rsidRPr="002C70C0">
                <w:rPr>
                  <w:lang w:eastAsia="ja-JP"/>
                </w:rPr>
                <w:t>P</w:t>
              </w:r>
              <w:r w:rsidRPr="002C70C0">
                <w:rPr>
                  <w:vertAlign w:val="subscript"/>
                  <w:lang w:eastAsia="ja-JP"/>
                </w:rPr>
                <w:t>Rated</w:t>
              </w:r>
              <w:r w:rsidRPr="002C70C0">
                <w:rPr>
                  <w:vertAlign w:val="subscript"/>
                  <w:lang w:eastAsia="zh-CN"/>
                </w:rPr>
                <w:t>,c,TRP</w:t>
              </w:r>
            </w:ins>
          </w:p>
        </w:tc>
      </w:tr>
      <w:tr w:rsidR="00C33A48" w:rsidRPr="002C70C0" w14:paraId="3BB10DBD" w14:textId="77777777" w:rsidTr="00934F2D">
        <w:trPr>
          <w:jc w:val="center"/>
          <w:ins w:id="8365" w:author="rk" w:date="2018-08-29T12:30:00Z"/>
          <w:trPrChange w:id="8366"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367"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14:paraId="7AAE932C" w14:textId="77777777" w:rsidR="00C33A48" w:rsidRPr="002C70C0" w:rsidRDefault="00C33A48" w:rsidP="00F965A9">
            <w:pPr>
              <w:pStyle w:val="TAC"/>
              <w:rPr>
                <w:ins w:id="8368" w:author="rk" w:date="2018-08-29T12:30:00Z"/>
                <w:lang w:eastAsia="zh-CN"/>
              </w:rPr>
            </w:pPr>
            <w:ins w:id="8369" w:author="rk" w:date="2018-08-29T12:30:00Z">
              <w:r w:rsidRPr="002C70C0">
                <w:rPr>
                  <w:lang w:eastAsia="zh-CN"/>
                </w:rPr>
                <w:t>Wide Area BS</w:t>
              </w:r>
            </w:ins>
          </w:p>
        </w:tc>
        <w:tc>
          <w:tcPr>
            <w:tcW w:w="3388" w:type="dxa"/>
            <w:tcBorders>
              <w:top w:val="single" w:sz="4" w:space="0" w:color="auto"/>
              <w:left w:val="single" w:sz="4" w:space="0" w:color="auto"/>
              <w:bottom w:val="single" w:sz="4" w:space="0" w:color="auto"/>
              <w:right w:val="single" w:sz="4" w:space="0" w:color="auto"/>
            </w:tcBorders>
            <w:tcPrChange w:id="8370" w:author="Rapporteur" w:date="2018-08-29T14:02:00Z">
              <w:tcPr>
                <w:tcW w:w="3345" w:type="dxa"/>
                <w:tcBorders>
                  <w:top w:val="single" w:sz="4" w:space="0" w:color="auto"/>
                  <w:left w:val="single" w:sz="4" w:space="0" w:color="auto"/>
                  <w:bottom w:val="single" w:sz="4" w:space="0" w:color="auto"/>
                  <w:right w:val="single" w:sz="4" w:space="0" w:color="auto"/>
                </w:tcBorders>
              </w:tcPr>
            </w:tcPrChange>
          </w:tcPr>
          <w:p w14:paraId="1650FAC5" w14:textId="77777777" w:rsidR="00C33A48" w:rsidRPr="002C70C0" w:rsidRDefault="00C33A48" w:rsidP="00F965A9">
            <w:pPr>
              <w:pStyle w:val="TAC"/>
              <w:rPr>
                <w:ins w:id="8371" w:author="rk" w:date="2018-08-29T12:30:00Z"/>
                <w:lang w:eastAsia="ja-JP"/>
              </w:rPr>
            </w:pPr>
            <w:ins w:id="8372" w:author="rk" w:date="2018-08-29T12:30:00Z">
              <w:r w:rsidRPr="002C70C0">
                <w:rPr>
                  <w:lang w:eastAsia="ja-JP"/>
                </w:rPr>
                <w:t>(NOTE)</w:t>
              </w:r>
            </w:ins>
          </w:p>
        </w:tc>
      </w:tr>
      <w:tr w:rsidR="00C33A48" w:rsidRPr="002C70C0" w14:paraId="660F521D" w14:textId="77777777" w:rsidTr="00934F2D">
        <w:trPr>
          <w:jc w:val="center"/>
          <w:ins w:id="8373" w:author="rk" w:date="2018-08-29T12:30:00Z"/>
          <w:trPrChange w:id="8374"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375"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14:paraId="1268F204" w14:textId="77777777" w:rsidR="00C33A48" w:rsidRPr="002C70C0" w:rsidRDefault="00C33A48" w:rsidP="00F965A9">
            <w:pPr>
              <w:pStyle w:val="TAC"/>
              <w:rPr>
                <w:ins w:id="8376" w:author="rk" w:date="2018-08-29T12:30:00Z"/>
                <w:lang w:eastAsia="zh-CN"/>
              </w:rPr>
            </w:pPr>
            <w:ins w:id="8377" w:author="rk" w:date="2018-08-29T12:30:00Z">
              <w:r w:rsidRPr="002C70C0">
                <w:rPr>
                  <w:lang w:eastAsia="zh-CN"/>
                </w:rPr>
                <w:t>Medium Range BS</w:t>
              </w:r>
            </w:ins>
          </w:p>
        </w:tc>
        <w:tc>
          <w:tcPr>
            <w:tcW w:w="3388" w:type="dxa"/>
            <w:tcBorders>
              <w:top w:val="single" w:sz="4" w:space="0" w:color="auto"/>
              <w:left w:val="single" w:sz="4" w:space="0" w:color="auto"/>
              <w:bottom w:val="single" w:sz="4" w:space="0" w:color="auto"/>
              <w:right w:val="single" w:sz="4" w:space="0" w:color="auto"/>
            </w:tcBorders>
            <w:hideMark/>
            <w:tcPrChange w:id="8378"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14:paraId="5F193B93" w14:textId="77777777" w:rsidR="00C33A48" w:rsidRPr="002C70C0" w:rsidRDefault="00C33A48" w:rsidP="00F965A9">
            <w:pPr>
              <w:pStyle w:val="TAC"/>
              <w:rPr>
                <w:ins w:id="8379" w:author="rk" w:date="2018-08-29T12:30:00Z"/>
                <w:lang w:eastAsia="ja-JP"/>
              </w:rPr>
            </w:pPr>
            <w:ins w:id="8380" w:author="rk" w:date="2018-08-29T12:30:00Z">
              <w:r w:rsidRPr="002C70C0">
                <w:rPr>
                  <w:lang w:eastAsia="ja-JP"/>
                </w:rPr>
                <w:t>≤ 44 dBm</w:t>
              </w:r>
            </w:ins>
          </w:p>
        </w:tc>
      </w:tr>
      <w:tr w:rsidR="00C33A48" w:rsidRPr="002C70C0" w14:paraId="28B81208" w14:textId="77777777" w:rsidTr="00934F2D">
        <w:trPr>
          <w:jc w:val="center"/>
          <w:ins w:id="8381" w:author="rk" w:date="2018-08-29T12:30:00Z"/>
          <w:trPrChange w:id="8382"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383"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14:paraId="74CE08F6" w14:textId="77777777" w:rsidR="00C33A48" w:rsidRPr="002C70C0" w:rsidRDefault="00C33A48" w:rsidP="00F965A9">
            <w:pPr>
              <w:pStyle w:val="TAC"/>
              <w:rPr>
                <w:ins w:id="8384" w:author="rk" w:date="2018-08-29T12:30:00Z"/>
                <w:lang w:eastAsia="zh-CN"/>
              </w:rPr>
            </w:pPr>
            <w:ins w:id="8385" w:author="rk" w:date="2018-08-29T12:30:00Z">
              <w:r w:rsidRPr="002C70C0">
                <w:rPr>
                  <w:lang w:eastAsia="zh-CN"/>
                </w:rPr>
                <w:t>Local Area BS</w:t>
              </w:r>
            </w:ins>
          </w:p>
        </w:tc>
        <w:tc>
          <w:tcPr>
            <w:tcW w:w="3388" w:type="dxa"/>
            <w:tcBorders>
              <w:top w:val="single" w:sz="4" w:space="0" w:color="auto"/>
              <w:left w:val="single" w:sz="4" w:space="0" w:color="auto"/>
              <w:bottom w:val="single" w:sz="4" w:space="0" w:color="auto"/>
              <w:right w:val="single" w:sz="4" w:space="0" w:color="auto"/>
            </w:tcBorders>
            <w:hideMark/>
            <w:tcPrChange w:id="8386"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14:paraId="1F3AAAD3" w14:textId="77777777" w:rsidR="00C33A48" w:rsidRPr="002C70C0" w:rsidRDefault="00C33A48" w:rsidP="00F965A9">
            <w:pPr>
              <w:pStyle w:val="TAC"/>
              <w:rPr>
                <w:ins w:id="8387" w:author="rk" w:date="2018-08-29T12:30:00Z"/>
                <w:lang w:eastAsia="ja-JP"/>
              </w:rPr>
            </w:pPr>
            <w:ins w:id="8388" w:author="rk" w:date="2018-08-29T12:30:00Z">
              <w:r w:rsidRPr="002C70C0">
                <w:rPr>
                  <w:lang w:eastAsia="ja-JP"/>
                </w:rPr>
                <w:t>≤ 30 dBm</w:t>
              </w:r>
            </w:ins>
          </w:p>
        </w:tc>
      </w:tr>
      <w:tr w:rsidR="00C33A48" w:rsidRPr="002C70C0" w14:paraId="4F2422D8" w14:textId="77777777" w:rsidTr="00934F2D">
        <w:trPr>
          <w:jc w:val="center"/>
          <w:ins w:id="8389" w:author="rk" w:date="2018-08-29T12:30:00Z"/>
          <w:trPrChange w:id="8390" w:author="Rapporteur" w:date="2018-08-29T14:02:00Z">
            <w:trPr>
              <w:gridBefore w:val="1"/>
              <w:wBefore w:w="2610" w:type="dxa"/>
              <w:jc w:val="center"/>
            </w:trPr>
          </w:trPrChange>
        </w:trPr>
        <w:tc>
          <w:tcPr>
            <w:tcW w:w="6237" w:type="dxa"/>
            <w:gridSpan w:val="2"/>
            <w:tcBorders>
              <w:top w:val="single" w:sz="4" w:space="0" w:color="auto"/>
              <w:left w:val="single" w:sz="4" w:space="0" w:color="auto"/>
              <w:bottom w:val="single" w:sz="4" w:space="0" w:color="auto"/>
              <w:right w:val="single" w:sz="4" w:space="0" w:color="auto"/>
            </w:tcBorders>
            <w:hideMark/>
            <w:tcPrChange w:id="8391" w:author="Rapporteur" w:date="2018-08-29T14:02:00Z">
              <w:tcPr>
                <w:tcW w:w="6238" w:type="dxa"/>
                <w:gridSpan w:val="3"/>
                <w:tcBorders>
                  <w:top w:val="single" w:sz="4" w:space="0" w:color="auto"/>
                  <w:left w:val="single" w:sz="4" w:space="0" w:color="auto"/>
                  <w:bottom w:val="single" w:sz="4" w:space="0" w:color="auto"/>
                  <w:right w:val="single" w:sz="4" w:space="0" w:color="auto"/>
                </w:tcBorders>
                <w:hideMark/>
              </w:tcPr>
            </w:tcPrChange>
          </w:tcPr>
          <w:p w14:paraId="38988B48" w14:textId="77777777" w:rsidR="00C33A48" w:rsidRPr="002C70C0" w:rsidRDefault="00C33A48" w:rsidP="00F965A9">
            <w:pPr>
              <w:pStyle w:val="TAN"/>
              <w:ind w:left="856" w:hanging="856"/>
              <w:rPr>
                <w:ins w:id="8392" w:author="rk" w:date="2018-08-29T12:30:00Z"/>
                <w:lang w:eastAsia="zh-CN"/>
              </w:rPr>
            </w:pPr>
            <w:ins w:id="8393" w:author="rk" w:date="2018-08-29T12:30:00Z">
              <w:r w:rsidRPr="002C70C0">
                <w:rPr>
                  <w:lang w:eastAsia="zh-CN"/>
                </w:rPr>
                <w:t>NOTE:</w:t>
              </w:r>
              <w:r w:rsidRPr="002C70C0">
                <w:rPr>
                  <w:lang w:eastAsia="zh-CN"/>
                </w:rPr>
                <w:tab/>
                <w:t xml:space="preserve">There is no upper limit for the </w:t>
              </w:r>
              <w:r w:rsidRPr="002C70C0">
                <w:rPr>
                  <w:lang w:eastAsia="ja-JP"/>
                </w:rPr>
                <w:t>P</w:t>
              </w:r>
              <w:r w:rsidRPr="002C70C0">
                <w:rPr>
                  <w:vertAlign w:val="subscript"/>
                  <w:lang w:eastAsia="ja-JP"/>
                </w:rPr>
                <w:t>Rated</w:t>
              </w:r>
              <w:r w:rsidRPr="002C70C0">
                <w:rPr>
                  <w:vertAlign w:val="subscript"/>
                  <w:lang w:eastAsia="zh-CN"/>
                </w:rPr>
                <w:t>,c,TRP</w:t>
              </w:r>
              <w:r w:rsidRPr="002C70C0" w:rsidDel="00DF64B5">
                <w:rPr>
                  <w:lang w:eastAsia="zh-CN"/>
                </w:rPr>
                <w:t xml:space="preserve"> </w:t>
              </w:r>
              <w:r w:rsidRPr="002C70C0">
                <w:rPr>
                  <w:lang w:eastAsia="zh-CN"/>
                </w:rPr>
                <w:t>of the Wide Area Base Station.</w:t>
              </w:r>
            </w:ins>
          </w:p>
        </w:tc>
      </w:tr>
    </w:tbl>
    <w:p w14:paraId="3859A291" w14:textId="77777777" w:rsidR="00C33A48" w:rsidRPr="002C70C0" w:rsidRDefault="00C33A48" w:rsidP="00C33A48">
      <w:pPr>
        <w:rPr>
          <w:ins w:id="8394" w:author="rk" w:date="2018-08-29T12:30:00Z"/>
        </w:rPr>
      </w:pPr>
    </w:p>
    <w:p w14:paraId="61BE764E" w14:textId="77777777" w:rsidR="00C33A48" w:rsidRPr="002C70C0" w:rsidRDefault="00C33A48" w:rsidP="00C33A48">
      <w:pPr>
        <w:pStyle w:val="TH"/>
        <w:rPr>
          <w:ins w:id="8395" w:author="rk" w:date="2018-08-29T12:30:00Z"/>
          <w:lang w:eastAsia="ko-KR"/>
        </w:rPr>
      </w:pPr>
      <w:ins w:id="8396" w:author="rk" w:date="2018-08-29T12:30:00Z">
        <w:r w:rsidRPr="002C70C0">
          <w:rPr>
            <w:lang w:eastAsia="ko-KR"/>
          </w:rPr>
          <w:t xml:space="preserve">Table </w:t>
        </w:r>
        <w:r>
          <w:rPr>
            <w:lang w:eastAsia="ko-KR"/>
          </w:rPr>
          <w:t>6</w:t>
        </w:r>
        <w:r w:rsidRPr="002C70C0">
          <w:rPr>
            <w:lang w:eastAsia="ko-KR"/>
          </w:rPr>
          <w:t>.3</w:t>
        </w:r>
        <w:r w:rsidRPr="002C70C0">
          <w:rPr>
            <w:lang w:eastAsia="zh-CN"/>
          </w:rPr>
          <w:t>.2.1-2</w:t>
        </w:r>
        <w:r w:rsidRPr="002C70C0">
          <w:rPr>
            <w:lang w:eastAsia="ko-KR"/>
          </w:rPr>
          <w:t>: E-UTRA OTA AAS Base Station rated output power limits for BS classes</w:t>
        </w:r>
      </w:ins>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397" w:author="Rapporteur" w:date="2018-08-29T14:02:00Z">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849"/>
        <w:gridCol w:w="3388"/>
        <w:tblGridChange w:id="8398">
          <w:tblGrid>
            <w:gridCol w:w="2610"/>
            <w:gridCol w:w="269"/>
            <w:gridCol w:w="3345"/>
            <w:gridCol w:w="2624"/>
          </w:tblGrid>
        </w:tblGridChange>
      </w:tblGrid>
      <w:tr w:rsidR="00C33A48" w:rsidRPr="002C70C0" w14:paraId="23091945" w14:textId="77777777" w:rsidTr="00934F2D">
        <w:trPr>
          <w:tblHeader/>
          <w:jc w:val="center"/>
          <w:ins w:id="8399" w:author="rk" w:date="2018-08-29T12:30:00Z"/>
          <w:trPrChange w:id="8400" w:author="Rapporteur" w:date="2018-08-29T14:02:00Z">
            <w:trPr>
              <w:gridAfter w:val="0"/>
              <w:wAfter w:w="2624" w:type="dxa"/>
              <w:tblHeader/>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401"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14:paraId="62CD822C" w14:textId="77777777" w:rsidR="00C33A48" w:rsidRPr="002C70C0" w:rsidRDefault="00C33A48" w:rsidP="00F965A9">
            <w:pPr>
              <w:pStyle w:val="TAH"/>
              <w:rPr>
                <w:ins w:id="8402" w:author="rk" w:date="2018-08-29T12:30:00Z"/>
                <w:lang w:eastAsia="ko-KR"/>
              </w:rPr>
            </w:pPr>
            <w:ins w:id="8403" w:author="rk" w:date="2018-08-29T12:30:00Z">
              <w:r w:rsidRPr="002C70C0">
                <w:rPr>
                  <w:lang w:eastAsia="ko-KR"/>
                </w:rPr>
                <w:t>OTA AAS BS class</w:t>
              </w:r>
            </w:ins>
          </w:p>
        </w:tc>
        <w:tc>
          <w:tcPr>
            <w:tcW w:w="3388" w:type="dxa"/>
            <w:tcBorders>
              <w:top w:val="single" w:sz="4" w:space="0" w:color="auto"/>
              <w:left w:val="single" w:sz="4" w:space="0" w:color="auto"/>
              <w:bottom w:val="single" w:sz="4" w:space="0" w:color="auto"/>
              <w:right w:val="single" w:sz="4" w:space="0" w:color="auto"/>
            </w:tcBorders>
            <w:hideMark/>
            <w:tcPrChange w:id="8404"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14:paraId="0107CB26" w14:textId="77777777" w:rsidR="00C33A48" w:rsidRPr="002C70C0" w:rsidRDefault="00C33A48" w:rsidP="00F965A9">
            <w:pPr>
              <w:pStyle w:val="TAH"/>
              <w:rPr>
                <w:ins w:id="8405" w:author="rk" w:date="2018-08-29T12:30:00Z"/>
                <w:lang w:eastAsia="ko-KR"/>
              </w:rPr>
            </w:pPr>
            <w:ins w:id="8406" w:author="rk" w:date="2018-08-29T12:30:00Z">
              <w:r w:rsidRPr="002C70C0">
                <w:rPr>
                  <w:lang w:eastAsia="ja-JP"/>
                </w:rPr>
                <w:t>P</w:t>
              </w:r>
              <w:r w:rsidRPr="002C70C0">
                <w:rPr>
                  <w:vertAlign w:val="subscript"/>
                  <w:lang w:eastAsia="ja-JP"/>
                </w:rPr>
                <w:t>Rated</w:t>
              </w:r>
              <w:r w:rsidRPr="002C70C0">
                <w:rPr>
                  <w:vertAlign w:val="subscript"/>
                  <w:lang w:eastAsia="zh-CN"/>
                </w:rPr>
                <w:t>,c,TRP</w:t>
              </w:r>
            </w:ins>
          </w:p>
        </w:tc>
      </w:tr>
      <w:tr w:rsidR="00C33A48" w:rsidRPr="002C70C0" w14:paraId="0DF25F5A" w14:textId="77777777" w:rsidTr="00934F2D">
        <w:trPr>
          <w:jc w:val="center"/>
          <w:ins w:id="8407" w:author="rk" w:date="2018-08-29T12:30:00Z"/>
          <w:trPrChange w:id="8408"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409"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14:paraId="2F1B22D7" w14:textId="77777777" w:rsidR="00C33A48" w:rsidRPr="002C70C0" w:rsidRDefault="00C33A48" w:rsidP="00F965A9">
            <w:pPr>
              <w:pStyle w:val="TAC"/>
              <w:rPr>
                <w:ins w:id="8410" w:author="rk" w:date="2018-08-29T12:30:00Z"/>
                <w:lang w:eastAsia="zh-CN"/>
              </w:rPr>
            </w:pPr>
            <w:ins w:id="8411" w:author="rk" w:date="2018-08-29T12:30:00Z">
              <w:r w:rsidRPr="002C70C0">
                <w:rPr>
                  <w:lang w:eastAsia="zh-CN"/>
                </w:rPr>
                <w:t>Wide Area BS</w:t>
              </w:r>
            </w:ins>
          </w:p>
        </w:tc>
        <w:tc>
          <w:tcPr>
            <w:tcW w:w="3388" w:type="dxa"/>
            <w:tcBorders>
              <w:top w:val="single" w:sz="4" w:space="0" w:color="auto"/>
              <w:left w:val="single" w:sz="4" w:space="0" w:color="auto"/>
              <w:bottom w:val="single" w:sz="4" w:space="0" w:color="auto"/>
              <w:right w:val="single" w:sz="4" w:space="0" w:color="auto"/>
            </w:tcBorders>
            <w:tcPrChange w:id="8412" w:author="Rapporteur" w:date="2018-08-29T14:02:00Z">
              <w:tcPr>
                <w:tcW w:w="3345" w:type="dxa"/>
                <w:tcBorders>
                  <w:top w:val="single" w:sz="4" w:space="0" w:color="auto"/>
                  <w:left w:val="single" w:sz="4" w:space="0" w:color="auto"/>
                  <w:bottom w:val="single" w:sz="4" w:space="0" w:color="auto"/>
                  <w:right w:val="single" w:sz="4" w:space="0" w:color="auto"/>
                </w:tcBorders>
              </w:tcPr>
            </w:tcPrChange>
          </w:tcPr>
          <w:p w14:paraId="3F146EFB" w14:textId="77777777" w:rsidR="00C33A48" w:rsidRPr="002C70C0" w:rsidRDefault="00C33A48" w:rsidP="00F965A9">
            <w:pPr>
              <w:pStyle w:val="TAC"/>
              <w:rPr>
                <w:ins w:id="8413" w:author="rk" w:date="2018-08-29T12:30:00Z"/>
                <w:lang w:eastAsia="ja-JP"/>
              </w:rPr>
            </w:pPr>
            <w:ins w:id="8414" w:author="rk" w:date="2018-08-29T12:30:00Z">
              <w:r w:rsidRPr="002C70C0">
                <w:rPr>
                  <w:lang w:eastAsia="ja-JP"/>
                </w:rPr>
                <w:t>(NOTE)</w:t>
              </w:r>
            </w:ins>
          </w:p>
        </w:tc>
      </w:tr>
      <w:tr w:rsidR="00C33A48" w:rsidRPr="002C70C0" w14:paraId="424414A8" w14:textId="77777777" w:rsidTr="00934F2D">
        <w:trPr>
          <w:jc w:val="center"/>
          <w:ins w:id="8415" w:author="rk" w:date="2018-08-29T12:30:00Z"/>
          <w:trPrChange w:id="8416"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417"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14:paraId="2640B87E" w14:textId="77777777" w:rsidR="00C33A48" w:rsidRPr="002C70C0" w:rsidRDefault="00C33A48" w:rsidP="00F965A9">
            <w:pPr>
              <w:pStyle w:val="TAC"/>
              <w:rPr>
                <w:ins w:id="8418" w:author="rk" w:date="2018-08-29T12:30:00Z"/>
                <w:lang w:eastAsia="zh-CN"/>
              </w:rPr>
            </w:pPr>
            <w:ins w:id="8419" w:author="rk" w:date="2018-08-29T12:30:00Z">
              <w:r w:rsidRPr="002C70C0">
                <w:rPr>
                  <w:lang w:eastAsia="zh-CN"/>
                </w:rPr>
                <w:t>Medium Range BS</w:t>
              </w:r>
            </w:ins>
          </w:p>
        </w:tc>
        <w:tc>
          <w:tcPr>
            <w:tcW w:w="3388" w:type="dxa"/>
            <w:tcBorders>
              <w:top w:val="single" w:sz="4" w:space="0" w:color="auto"/>
              <w:left w:val="single" w:sz="4" w:space="0" w:color="auto"/>
              <w:bottom w:val="single" w:sz="4" w:space="0" w:color="auto"/>
              <w:right w:val="single" w:sz="4" w:space="0" w:color="auto"/>
            </w:tcBorders>
            <w:hideMark/>
            <w:tcPrChange w:id="8420"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14:paraId="1BF2877A" w14:textId="77777777" w:rsidR="00C33A48" w:rsidRPr="002C70C0" w:rsidRDefault="00C33A48" w:rsidP="00F965A9">
            <w:pPr>
              <w:pStyle w:val="TAC"/>
              <w:rPr>
                <w:ins w:id="8421" w:author="rk" w:date="2018-08-29T12:30:00Z"/>
                <w:lang w:eastAsia="ja-JP"/>
              </w:rPr>
            </w:pPr>
            <w:ins w:id="8422" w:author="rk" w:date="2018-08-29T12:30:00Z">
              <w:r w:rsidRPr="002C70C0">
                <w:rPr>
                  <w:lang w:eastAsia="ja-JP"/>
                </w:rPr>
                <w:t>≤ 47 dBm</w:t>
              </w:r>
            </w:ins>
          </w:p>
        </w:tc>
      </w:tr>
      <w:tr w:rsidR="00C33A48" w:rsidRPr="002C70C0" w14:paraId="531AB318" w14:textId="77777777" w:rsidTr="00934F2D">
        <w:trPr>
          <w:jc w:val="center"/>
          <w:ins w:id="8423" w:author="rk" w:date="2018-08-29T12:30:00Z"/>
          <w:trPrChange w:id="8424" w:author="Rapporteur" w:date="2018-08-29T14:02:00Z">
            <w:trPr>
              <w:gridAfter w:val="0"/>
              <w:wAfter w:w="2624" w:type="dxa"/>
              <w:jc w:val="center"/>
            </w:trPr>
          </w:trPrChange>
        </w:trPr>
        <w:tc>
          <w:tcPr>
            <w:tcW w:w="2849" w:type="dxa"/>
            <w:tcBorders>
              <w:top w:val="single" w:sz="4" w:space="0" w:color="auto"/>
              <w:left w:val="single" w:sz="4" w:space="0" w:color="auto"/>
              <w:bottom w:val="single" w:sz="4" w:space="0" w:color="auto"/>
              <w:right w:val="single" w:sz="4" w:space="0" w:color="auto"/>
            </w:tcBorders>
            <w:hideMark/>
            <w:tcPrChange w:id="8425" w:author="Rapporteur" w:date="2018-08-29T14:02:00Z">
              <w:tcPr>
                <w:tcW w:w="2879" w:type="dxa"/>
                <w:gridSpan w:val="2"/>
                <w:tcBorders>
                  <w:top w:val="single" w:sz="4" w:space="0" w:color="auto"/>
                  <w:left w:val="single" w:sz="4" w:space="0" w:color="auto"/>
                  <w:bottom w:val="single" w:sz="4" w:space="0" w:color="auto"/>
                  <w:right w:val="single" w:sz="4" w:space="0" w:color="auto"/>
                </w:tcBorders>
                <w:hideMark/>
              </w:tcPr>
            </w:tcPrChange>
          </w:tcPr>
          <w:p w14:paraId="48D959DB" w14:textId="77777777" w:rsidR="00C33A48" w:rsidRPr="002C70C0" w:rsidRDefault="00C33A48" w:rsidP="00F965A9">
            <w:pPr>
              <w:pStyle w:val="TAC"/>
              <w:rPr>
                <w:ins w:id="8426" w:author="rk" w:date="2018-08-29T12:30:00Z"/>
                <w:lang w:eastAsia="zh-CN"/>
              </w:rPr>
            </w:pPr>
            <w:ins w:id="8427" w:author="rk" w:date="2018-08-29T12:30:00Z">
              <w:r w:rsidRPr="002C70C0">
                <w:rPr>
                  <w:lang w:eastAsia="zh-CN"/>
                </w:rPr>
                <w:t>Local Area BS</w:t>
              </w:r>
            </w:ins>
          </w:p>
        </w:tc>
        <w:tc>
          <w:tcPr>
            <w:tcW w:w="3388" w:type="dxa"/>
            <w:tcBorders>
              <w:top w:val="single" w:sz="4" w:space="0" w:color="auto"/>
              <w:left w:val="single" w:sz="4" w:space="0" w:color="auto"/>
              <w:bottom w:val="single" w:sz="4" w:space="0" w:color="auto"/>
              <w:right w:val="single" w:sz="4" w:space="0" w:color="auto"/>
            </w:tcBorders>
            <w:hideMark/>
            <w:tcPrChange w:id="8428" w:author="Rapporteur" w:date="2018-08-29T14:02:00Z">
              <w:tcPr>
                <w:tcW w:w="3345" w:type="dxa"/>
                <w:tcBorders>
                  <w:top w:val="single" w:sz="4" w:space="0" w:color="auto"/>
                  <w:left w:val="single" w:sz="4" w:space="0" w:color="auto"/>
                  <w:bottom w:val="single" w:sz="4" w:space="0" w:color="auto"/>
                  <w:right w:val="single" w:sz="4" w:space="0" w:color="auto"/>
                </w:tcBorders>
                <w:hideMark/>
              </w:tcPr>
            </w:tcPrChange>
          </w:tcPr>
          <w:p w14:paraId="555904D1" w14:textId="77777777" w:rsidR="00C33A48" w:rsidRPr="002C70C0" w:rsidRDefault="00C33A48" w:rsidP="00F965A9">
            <w:pPr>
              <w:pStyle w:val="TAC"/>
              <w:rPr>
                <w:ins w:id="8429" w:author="rk" w:date="2018-08-29T12:30:00Z"/>
                <w:lang w:eastAsia="ja-JP"/>
              </w:rPr>
            </w:pPr>
            <w:ins w:id="8430" w:author="rk" w:date="2018-08-29T12:30:00Z">
              <w:r w:rsidRPr="002C70C0">
                <w:rPr>
                  <w:lang w:eastAsia="ja-JP"/>
                </w:rPr>
                <w:t>≤ 33 dBm</w:t>
              </w:r>
            </w:ins>
          </w:p>
        </w:tc>
      </w:tr>
      <w:tr w:rsidR="00C33A48" w:rsidRPr="002C70C0" w14:paraId="67E2698E" w14:textId="77777777" w:rsidTr="00934F2D">
        <w:trPr>
          <w:trHeight w:val="492"/>
          <w:jc w:val="center"/>
          <w:ins w:id="8431" w:author="rk" w:date="2018-08-29T12:30:00Z"/>
          <w:trPrChange w:id="8432" w:author="Rapporteur" w:date="2018-08-29T14:02:00Z">
            <w:trPr>
              <w:gridBefore w:val="1"/>
              <w:wBefore w:w="2610" w:type="dxa"/>
              <w:trHeight w:val="492"/>
              <w:jc w:val="center"/>
            </w:trPr>
          </w:trPrChange>
        </w:trPr>
        <w:tc>
          <w:tcPr>
            <w:tcW w:w="6237" w:type="dxa"/>
            <w:gridSpan w:val="2"/>
            <w:tcBorders>
              <w:top w:val="single" w:sz="4" w:space="0" w:color="auto"/>
              <w:left w:val="single" w:sz="4" w:space="0" w:color="auto"/>
              <w:bottom w:val="single" w:sz="4" w:space="0" w:color="auto"/>
              <w:right w:val="single" w:sz="4" w:space="0" w:color="auto"/>
            </w:tcBorders>
            <w:hideMark/>
            <w:tcPrChange w:id="8433" w:author="Rapporteur" w:date="2018-08-29T14:02:00Z">
              <w:tcPr>
                <w:tcW w:w="6238" w:type="dxa"/>
                <w:gridSpan w:val="3"/>
                <w:tcBorders>
                  <w:top w:val="single" w:sz="4" w:space="0" w:color="auto"/>
                  <w:left w:val="single" w:sz="4" w:space="0" w:color="auto"/>
                  <w:bottom w:val="single" w:sz="4" w:space="0" w:color="auto"/>
                  <w:right w:val="single" w:sz="4" w:space="0" w:color="auto"/>
                </w:tcBorders>
                <w:hideMark/>
              </w:tcPr>
            </w:tcPrChange>
          </w:tcPr>
          <w:p w14:paraId="42559282" w14:textId="77777777" w:rsidR="00C33A48" w:rsidRPr="002C70C0" w:rsidRDefault="00C33A48" w:rsidP="00F965A9">
            <w:pPr>
              <w:pStyle w:val="TAN"/>
              <w:ind w:left="856" w:hanging="856"/>
              <w:rPr>
                <w:ins w:id="8434" w:author="rk" w:date="2018-08-29T12:30:00Z"/>
                <w:lang w:eastAsia="zh-CN"/>
              </w:rPr>
            </w:pPr>
            <w:ins w:id="8435" w:author="rk" w:date="2018-08-29T12:30:00Z">
              <w:r w:rsidRPr="002C70C0">
                <w:rPr>
                  <w:lang w:eastAsia="zh-CN"/>
                </w:rPr>
                <w:t>NOTE:</w:t>
              </w:r>
              <w:r w:rsidRPr="002C70C0">
                <w:rPr>
                  <w:lang w:eastAsia="zh-CN"/>
                </w:rPr>
                <w:tab/>
                <w:t xml:space="preserve">There is no upper limit for the </w:t>
              </w:r>
              <w:r w:rsidRPr="002C70C0">
                <w:rPr>
                  <w:lang w:eastAsia="ja-JP"/>
                </w:rPr>
                <w:t>P</w:t>
              </w:r>
              <w:r w:rsidRPr="002C70C0">
                <w:rPr>
                  <w:vertAlign w:val="subscript"/>
                  <w:lang w:eastAsia="ja-JP"/>
                </w:rPr>
                <w:t>Rated</w:t>
              </w:r>
              <w:r w:rsidRPr="002C70C0">
                <w:rPr>
                  <w:vertAlign w:val="subscript"/>
                  <w:lang w:eastAsia="zh-CN"/>
                </w:rPr>
                <w:t>,c,TRP</w:t>
              </w:r>
              <w:r w:rsidRPr="002C70C0" w:rsidDel="00DF64B5">
                <w:rPr>
                  <w:lang w:eastAsia="zh-CN"/>
                </w:rPr>
                <w:t xml:space="preserve"> </w:t>
              </w:r>
              <w:r w:rsidRPr="002C70C0">
                <w:rPr>
                  <w:lang w:eastAsia="zh-CN"/>
                </w:rPr>
                <w:t>of the Wide Area Base Station.</w:t>
              </w:r>
            </w:ins>
          </w:p>
        </w:tc>
      </w:tr>
    </w:tbl>
    <w:p w14:paraId="73F84EBD" w14:textId="77777777" w:rsidR="00C33A48" w:rsidRPr="00F26B1F" w:rsidRDefault="00C33A48" w:rsidP="00C33A48">
      <w:pPr>
        <w:rPr>
          <w:ins w:id="8436" w:author="rk" w:date="2018-08-29T12:30:00Z"/>
          <w:lang w:eastAsia="sv-SE"/>
        </w:rPr>
      </w:pPr>
    </w:p>
    <w:p w14:paraId="17F1A6EB" w14:textId="77777777" w:rsidR="00C33A48" w:rsidRDefault="00C33A48" w:rsidP="00C33A48">
      <w:pPr>
        <w:pStyle w:val="Heading4"/>
        <w:rPr>
          <w:ins w:id="8437" w:author="rk" w:date="2018-08-29T12:30:00Z"/>
          <w:lang w:val="en-GB" w:eastAsia="sv-SE"/>
        </w:rPr>
      </w:pPr>
      <w:bookmarkStart w:id="8438" w:name="_Toc519075255"/>
      <w:bookmarkStart w:id="8439" w:name="_Toc523325152"/>
      <w:ins w:id="8440" w:author="rk" w:date="2018-08-29T12:30:00Z">
        <w:r>
          <w:rPr>
            <w:lang w:eastAsia="sv-SE"/>
          </w:rPr>
          <w:t>6.</w:t>
        </w:r>
        <w:r>
          <w:rPr>
            <w:lang w:val="en-GB" w:eastAsia="sv-SE"/>
          </w:rPr>
          <w:t>3.2.</w:t>
        </w:r>
        <w:r w:rsidRPr="00BA7B97">
          <w:rPr>
            <w:lang w:eastAsia="sv-SE"/>
          </w:rPr>
          <w:t>2</w:t>
        </w:r>
        <w:r w:rsidRPr="00BA7B97">
          <w:rPr>
            <w:lang w:eastAsia="sv-SE"/>
          </w:rPr>
          <w:tab/>
          <w:t>Minimum Requirement</w:t>
        </w:r>
        <w:bookmarkEnd w:id="8438"/>
        <w:bookmarkEnd w:id="8439"/>
      </w:ins>
    </w:p>
    <w:p w14:paraId="2C9D3B65" w14:textId="77777777" w:rsidR="00C33A48" w:rsidRPr="00BA7B97" w:rsidRDefault="00C33A48" w:rsidP="00C33A48">
      <w:pPr>
        <w:tabs>
          <w:tab w:val="left" w:pos="360"/>
        </w:tabs>
        <w:rPr>
          <w:ins w:id="8441" w:author="rk" w:date="2018-08-29T12:30:00Z"/>
          <w:rFonts w:cs="v4.2.0"/>
        </w:rPr>
      </w:pPr>
      <w:ins w:id="8442" w:author="rk" w:date="2018-08-29T12:30:00Z">
        <w:r w:rsidRPr="00BA7B97">
          <w:t xml:space="preserve">For MSR AAS BS the </w:t>
        </w:r>
        <w:r w:rsidRPr="00BA7B97">
          <w:rPr>
            <w:rFonts w:cs="v4.2.0"/>
          </w:rPr>
          <w:t>minimum requirement is in 3GPP TS 37.105 [6], subclause 9.</w:t>
        </w:r>
        <w:r>
          <w:rPr>
            <w:rFonts w:cs="v4.2.0"/>
          </w:rPr>
          <w:t>3.</w:t>
        </w:r>
        <w:r w:rsidRPr="00BA7B97">
          <w:rPr>
            <w:rFonts w:cs="v4.2.0"/>
          </w:rPr>
          <w:t>2.2.</w:t>
        </w:r>
      </w:ins>
    </w:p>
    <w:p w14:paraId="26FC6A1C" w14:textId="77777777" w:rsidR="00C33A48" w:rsidRPr="00BA7B97" w:rsidRDefault="00C33A48" w:rsidP="00C33A48">
      <w:pPr>
        <w:tabs>
          <w:tab w:val="left" w:pos="360"/>
        </w:tabs>
        <w:rPr>
          <w:ins w:id="8443" w:author="rk" w:date="2018-08-29T12:30:00Z"/>
          <w:rFonts w:cs="v4.2.0"/>
        </w:rPr>
      </w:pPr>
      <w:ins w:id="8444"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3.</w:t>
        </w:r>
        <w:r w:rsidRPr="00BA7B97">
          <w:rPr>
            <w:rFonts w:cs="v4.2.0"/>
          </w:rPr>
          <w:t>2.3.</w:t>
        </w:r>
      </w:ins>
    </w:p>
    <w:p w14:paraId="3C7F7489" w14:textId="77777777" w:rsidR="00C33A48" w:rsidRPr="00F230F5" w:rsidRDefault="00C33A48" w:rsidP="00C33A48">
      <w:pPr>
        <w:rPr>
          <w:ins w:id="8445" w:author="rk" w:date="2018-08-29T12:30:00Z"/>
        </w:rPr>
      </w:pPr>
      <w:ins w:id="8446" w:author="rk" w:date="2018-08-29T12:30:00Z">
        <w:r w:rsidRPr="00BA7B97">
          <w:t>For single RAT E-UTRA AAS BS the minimum requirement is in 3GPP TS 37.105 [6], subclause 9.</w:t>
        </w:r>
        <w:r>
          <w:t>3.</w:t>
        </w:r>
        <w:r w:rsidRPr="00BA7B97">
          <w:t>2.4.</w:t>
        </w:r>
      </w:ins>
    </w:p>
    <w:p w14:paraId="00A686BD" w14:textId="77777777" w:rsidR="00C33A48" w:rsidRDefault="00C33A48" w:rsidP="00C33A48">
      <w:pPr>
        <w:pStyle w:val="Heading4"/>
        <w:rPr>
          <w:ins w:id="8447" w:author="rk" w:date="2018-08-29T12:30:00Z"/>
          <w:lang w:val="en-GB" w:eastAsia="sv-SE"/>
        </w:rPr>
      </w:pPr>
      <w:bookmarkStart w:id="8448" w:name="_Toc519075256"/>
      <w:bookmarkStart w:id="8449" w:name="_Toc523325153"/>
      <w:ins w:id="8450" w:author="rk" w:date="2018-08-29T12:30:00Z">
        <w:r w:rsidRPr="00BA7B97">
          <w:rPr>
            <w:lang w:eastAsia="sv-SE"/>
          </w:rPr>
          <w:t>6.</w:t>
        </w:r>
        <w:r>
          <w:rPr>
            <w:lang w:val="en-GB" w:eastAsia="sv-SE"/>
          </w:rPr>
          <w:t>3.2.</w:t>
        </w:r>
        <w:r w:rsidRPr="00BA7B97">
          <w:rPr>
            <w:lang w:eastAsia="sv-SE"/>
          </w:rPr>
          <w:t>3</w:t>
        </w:r>
        <w:r w:rsidRPr="00BA7B97">
          <w:rPr>
            <w:lang w:eastAsia="sv-SE"/>
          </w:rPr>
          <w:tab/>
          <w:t>Test purpose</w:t>
        </w:r>
        <w:bookmarkEnd w:id="8448"/>
        <w:bookmarkEnd w:id="8449"/>
      </w:ins>
    </w:p>
    <w:p w14:paraId="0F8BA168" w14:textId="77777777" w:rsidR="00C33A48" w:rsidRPr="00F7338B" w:rsidRDefault="00C33A48" w:rsidP="00C33A48">
      <w:pPr>
        <w:rPr>
          <w:ins w:id="8451" w:author="rk" w:date="2018-08-29T12:30:00Z"/>
        </w:rPr>
      </w:pPr>
      <w:ins w:id="8452" w:author="rk" w:date="2018-08-29T12:30:00Z">
        <w:r w:rsidRPr="006113D0">
          <w:rPr>
            <w:rFonts w:cs="v4.2.0"/>
          </w:rPr>
          <w:t xml:space="preserve">The test purpose is to verify the accuracy of the </w:t>
        </w:r>
        <w:r w:rsidRPr="006113D0">
          <w:rPr>
            <w:i/>
          </w:rPr>
          <w:t xml:space="preserve">maximum carrier </w:t>
        </w:r>
        <w:r>
          <w:rPr>
            <w:i/>
          </w:rPr>
          <w:t>TRP</w:t>
        </w:r>
        <w:r w:rsidRPr="006113D0">
          <w:t xml:space="preserve"> (P</w:t>
        </w:r>
        <w:r w:rsidRPr="006113D0">
          <w:rPr>
            <w:vertAlign w:val="subscript"/>
          </w:rPr>
          <w:t>max,c,T</w:t>
        </w:r>
        <w:r>
          <w:rPr>
            <w:vertAlign w:val="subscript"/>
          </w:rPr>
          <w:t>RP</w:t>
        </w:r>
        <w:r w:rsidRPr="006113D0">
          <w:t>)</w:t>
        </w:r>
        <w:r w:rsidRPr="006113D0">
          <w:rPr>
            <w:rFonts w:cs="v4.2.0"/>
          </w:rPr>
          <w:t xml:space="preserve"> across the frequency range for all </w:t>
        </w:r>
        <w:r>
          <w:rPr>
            <w:rFonts w:cs="v4.2.0"/>
            <w:i/>
          </w:rPr>
          <w:t>RIBs</w:t>
        </w:r>
        <w:r w:rsidRPr="006113D0">
          <w:rPr>
            <w:rFonts w:cs="v4.2.0"/>
          </w:rPr>
          <w:t xml:space="preserve">  in the AAS BS</w:t>
        </w:r>
        <w:r w:rsidRPr="006113D0">
          <w:t>.</w:t>
        </w:r>
      </w:ins>
    </w:p>
    <w:p w14:paraId="7ABBD4B7" w14:textId="77777777" w:rsidR="00C33A48" w:rsidRPr="00BA7B97" w:rsidRDefault="00C33A48" w:rsidP="00C33A48">
      <w:pPr>
        <w:pStyle w:val="Heading4"/>
        <w:rPr>
          <w:ins w:id="8453" w:author="rk" w:date="2018-08-29T12:30:00Z"/>
          <w:lang w:eastAsia="sv-SE"/>
        </w:rPr>
      </w:pPr>
      <w:bookmarkStart w:id="8454" w:name="_Toc519075257"/>
      <w:bookmarkStart w:id="8455" w:name="_Toc523325154"/>
      <w:ins w:id="8456" w:author="rk" w:date="2018-08-29T12:30:00Z">
        <w:r w:rsidRPr="00BA7B97">
          <w:rPr>
            <w:lang w:eastAsia="sv-SE"/>
          </w:rPr>
          <w:lastRenderedPageBreak/>
          <w:t>6.</w:t>
        </w:r>
        <w:r>
          <w:rPr>
            <w:lang w:val="en-GB" w:eastAsia="zh-CN"/>
          </w:rPr>
          <w:t>3.2.</w:t>
        </w:r>
        <w:r w:rsidRPr="00BA7B97">
          <w:rPr>
            <w:lang w:eastAsia="sv-SE"/>
          </w:rPr>
          <w:t>4</w:t>
        </w:r>
        <w:r w:rsidRPr="00BA7B97">
          <w:rPr>
            <w:lang w:eastAsia="sv-SE"/>
          </w:rPr>
          <w:tab/>
          <w:t>Method of test</w:t>
        </w:r>
        <w:bookmarkEnd w:id="8454"/>
        <w:bookmarkEnd w:id="8455"/>
      </w:ins>
    </w:p>
    <w:p w14:paraId="12DC7631" w14:textId="77777777" w:rsidR="00C33A48" w:rsidRDefault="00C33A48" w:rsidP="00C33A48">
      <w:pPr>
        <w:pStyle w:val="Heading5"/>
        <w:rPr>
          <w:ins w:id="8457" w:author="rk" w:date="2018-08-29T12:30:00Z"/>
          <w:lang w:val="en-GB" w:eastAsia="sv-SE"/>
        </w:rPr>
      </w:pPr>
      <w:bookmarkStart w:id="8458" w:name="_Toc519075258"/>
      <w:bookmarkStart w:id="8459" w:name="_Toc523325155"/>
      <w:ins w:id="8460" w:author="rk" w:date="2018-08-29T12:30:00Z">
        <w:r w:rsidRPr="00BA7B97">
          <w:rPr>
            <w:lang w:eastAsia="sv-SE"/>
          </w:rPr>
          <w:t>6.</w:t>
        </w:r>
        <w:r>
          <w:rPr>
            <w:lang w:val="en-GB" w:eastAsia="sv-SE"/>
          </w:rPr>
          <w:t>3.2.</w:t>
        </w:r>
        <w:r w:rsidRPr="00BA7B97">
          <w:rPr>
            <w:lang w:eastAsia="sv-SE"/>
          </w:rPr>
          <w:t>4.1</w:t>
        </w:r>
        <w:r w:rsidRPr="00BA7B97">
          <w:rPr>
            <w:lang w:eastAsia="sv-SE"/>
          </w:rPr>
          <w:tab/>
          <w:t>Initial conditions</w:t>
        </w:r>
        <w:bookmarkEnd w:id="8458"/>
        <w:bookmarkEnd w:id="8459"/>
      </w:ins>
    </w:p>
    <w:p w14:paraId="2EAF01DB" w14:textId="77777777" w:rsidR="00C33A48" w:rsidRPr="00BA7B97" w:rsidRDefault="00C33A48" w:rsidP="00C33A48">
      <w:pPr>
        <w:keepNext/>
        <w:keepLines/>
        <w:rPr>
          <w:ins w:id="8461" w:author="rk" w:date="2018-08-29T12:30:00Z"/>
        </w:rPr>
      </w:pPr>
      <w:ins w:id="8462" w:author="rk" w:date="2018-08-29T12:30:00Z">
        <w:r w:rsidRPr="00BA7B97">
          <w:t xml:space="preserve">Test environment: Normal; see </w:t>
        </w:r>
        <w:del w:id="8463" w:author="Rapporteur" w:date="2018-08-29T16:28:00Z">
          <w:r w:rsidRPr="00BA7B97" w:rsidDel="00E02591">
            <w:delText>3GPP TS 37.145-1 [9], clause</w:delText>
          </w:r>
        </w:del>
      </w:ins>
      <w:ins w:id="8464" w:author="Rapporteur" w:date="2018-08-29T16:28:00Z">
        <w:r w:rsidR="00E02591">
          <w:t>annex</w:t>
        </w:r>
      </w:ins>
      <w:ins w:id="8465" w:author="rk" w:date="2018-08-29T12:30:00Z">
        <w:r w:rsidRPr="00BA7B97">
          <w:t xml:space="preserve"> </w:t>
        </w:r>
        <w:r>
          <w:t>G</w:t>
        </w:r>
        <w:r w:rsidRPr="00BA7B97">
          <w:t>.2.</w:t>
        </w:r>
      </w:ins>
    </w:p>
    <w:p w14:paraId="0AE6F00D" w14:textId="77777777" w:rsidR="00C33A48" w:rsidRPr="00BA7B97" w:rsidRDefault="00C33A48" w:rsidP="00C33A48">
      <w:pPr>
        <w:keepNext/>
        <w:keepLines/>
        <w:rPr>
          <w:ins w:id="8466" w:author="rk" w:date="2018-08-29T12:30:00Z"/>
          <w:lang w:eastAsia="zh-CN"/>
        </w:rPr>
      </w:pPr>
      <w:ins w:id="8467" w:author="rk" w:date="2018-08-29T12:30:00Z">
        <w:r w:rsidRPr="00BA7B97">
          <w:t>RF bandwidth positions to be tested: B</w:t>
        </w:r>
        <w:r w:rsidRPr="00BA7B97">
          <w:rPr>
            <w:rFonts w:cs="v4.2.0"/>
            <w:vertAlign w:val="subscript"/>
          </w:rPr>
          <w:t>RFBW</w:t>
        </w:r>
        <w:r w:rsidRPr="00BA7B97">
          <w:t>, M</w:t>
        </w:r>
        <w:r w:rsidRPr="00BA7B97">
          <w:rPr>
            <w:rFonts w:cs="v4.2.0"/>
            <w:vertAlign w:val="subscript"/>
          </w:rPr>
          <w:t>RFBW</w:t>
        </w:r>
        <w:r w:rsidRPr="00BA7B97">
          <w:t xml:space="preserve"> and T</w:t>
        </w:r>
        <w:r w:rsidRPr="00BA7B97">
          <w:rPr>
            <w:rFonts w:cs="v4.2.0"/>
            <w:vertAlign w:val="subscript"/>
          </w:rPr>
          <w:t>RFBW</w:t>
        </w:r>
        <w:r w:rsidRPr="00BA7B97">
          <w:rPr>
            <w:rFonts w:hint="eastAsia"/>
            <w:lang w:eastAsia="zh-CN"/>
          </w:rPr>
          <w:t xml:space="preserve"> in single-band operation</w:t>
        </w:r>
        <w:r w:rsidRPr="00BA7B97">
          <w:t>, see subclause 4.12.1.</w:t>
        </w:r>
      </w:ins>
    </w:p>
    <w:p w14:paraId="5893CCC2" w14:textId="77777777" w:rsidR="00C33A48" w:rsidRPr="00BA7B97" w:rsidRDefault="00C33A48" w:rsidP="00C33A48">
      <w:pPr>
        <w:rPr>
          <w:ins w:id="8468" w:author="rk" w:date="2018-08-29T12:30:00Z"/>
        </w:rPr>
      </w:pPr>
      <w:ins w:id="8469" w:author="rk" w:date="2018-08-29T12:30:00Z">
        <w:r w:rsidRPr="00BA7B97">
          <w:t>B</w:t>
        </w:r>
        <w:r w:rsidRPr="00BA7B97">
          <w:rPr>
            <w:vertAlign w:val="subscript"/>
          </w:rPr>
          <w:t>RFBW</w:t>
        </w:r>
        <w:r w:rsidRPr="00BA7B97">
          <w:t>_T</w:t>
        </w:r>
        <w:r w:rsidRPr="00BA7B97">
          <w:rPr>
            <w:lang w:eastAsia="zh-CN"/>
          </w:rPr>
          <w:t>'</w:t>
        </w:r>
        <w:r w:rsidRPr="00BA7B97">
          <w:rPr>
            <w:vertAlign w:val="subscript"/>
          </w:rPr>
          <w:t>RFBW</w:t>
        </w:r>
        <w:r w:rsidRPr="00BA7B97">
          <w:rPr>
            <w:rFonts w:hint="eastAsia"/>
            <w:lang w:eastAsia="zh-CN"/>
          </w:rPr>
          <w:t xml:space="preserve"> and</w:t>
        </w:r>
        <w:r w:rsidRPr="00BA7B97">
          <w:t xml:space="preserve"> B</w:t>
        </w:r>
        <w:r w:rsidRPr="00BA7B97">
          <w:rPr>
            <w:lang w:eastAsia="zh-CN"/>
          </w:rPr>
          <w:t>'</w:t>
        </w:r>
        <w:r w:rsidRPr="00BA7B97">
          <w:rPr>
            <w:vertAlign w:val="subscript"/>
          </w:rPr>
          <w:t>RFBW</w:t>
        </w:r>
        <w:r w:rsidRPr="00BA7B97">
          <w:t>_T</w:t>
        </w:r>
        <w:r w:rsidRPr="00BA7B97">
          <w:rPr>
            <w:vertAlign w:val="subscript"/>
          </w:rPr>
          <w:t>RFBW</w:t>
        </w:r>
        <w:r w:rsidRPr="00BA7B97">
          <w:t xml:space="preserve"> </w:t>
        </w:r>
        <w:r w:rsidRPr="00BA7B97">
          <w:rPr>
            <w:rFonts w:hint="eastAsia"/>
            <w:lang w:eastAsia="zh-CN"/>
          </w:rPr>
          <w:t>in multi-band operation,</w:t>
        </w:r>
        <w:r w:rsidRPr="00BA7B97">
          <w:t xml:space="preserve"> see subclause 4.12.</w:t>
        </w:r>
        <w:r w:rsidRPr="00BA7B97">
          <w:rPr>
            <w:rFonts w:hint="eastAsia"/>
            <w:lang w:eastAsia="zh-CN"/>
          </w:rPr>
          <w:t>1</w:t>
        </w:r>
        <w:r w:rsidRPr="00BA7B97">
          <w:t>.</w:t>
        </w:r>
      </w:ins>
    </w:p>
    <w:p w14:paraId="3923047F" w14:textId="77777777" w:rsidR="00C33A48" w:rsidRPr="00F7338B" w:rsidRDefault="00A92864" w:rsidP="00C33A48">
      <w:pPr>
        <w:ind w:left="284"/>
        <w:rPr>
          <w:ins w:id="8470" w:author="rk" w:date="2018-08-29T12:30:00Z"/>
        </w:rPr>
      </w:pPr>
      <w:ins w:id="8471" w:author="rk" w:date="2018-08-29T12:30:00Z">
        <w:r w:rsidRPr="00A92864">
          <w:rPr>
            <w:rPrChange w:id="8472" w:author="Rapporteur" w:date="2018-08-29T14:04:00Z">
              <w:rPr>
                <w:highlight w:val="yellow"/>
              </w:rPr>
            </w:rPrChange>
          </w:rPr>
          <w:t>As the requirement is TRP the beam pattern(s) may be set up to optimise the TRP measurement procedure (see annex F) as long as the required TRP output power level is achieved.</w:t>
        </w:r>
        <w:r w:rsidR="00C33A48" w:rsidRPr="00D91177">
          <w:t xml:space="preserve"> </w:t>
        </w:r>
      </w:ins>
    </w:p>
    <w:p w14:paraId="0F7043B2" w14:textId="77777777" w:rsidR="00C33A48" w:rsidRPr="00F7338B" w:rsidRDefault="00C33A48" w:rsidP="00C33A48">
      <w:pPr>
        <w:rPr>
          <w:ins w:id="8473" w:author="rk" w:date="2018-08-29T12:30:00Z"/>
        </w:rPr>
      </w:pPr>
    </w:p>
    <w:p w14:paraId="60E1C90C" w14:textId="77777777" w:rsidR="00C33A48" w:rsidRDefault="00C33A48" w:rsidP="00C33A48">
      <w:pPr>
        <w:pStyle w:val="Heading5"/>
        <w:rPr>
          <w:ins w:id="8474" w:author="rk" w:date="2018-08-29T12:30:00Z"/>
          <w:lang w:val="en-GB" w:eastAsia="sv-SE"/>
        </w:rPr>
      </w:pPr>
      <w:bookmarkStart w:id="8475" w:name="_Toc519075259"/>
      <w:bookmarkStart w:id="8476" w:name="_Toc523325156"/>
      <w:ins w:id="8477" w:author="rk" w:date="2018-08-29T12:30:00Z">
        <w:r w:rsidRPr="00BA7B97">
          <w:rPr>
            <w:lang w:eastAsia="sv-SE"/>
          </w:rPr>
          <w:t>6.</w:t>
        </w:r>
        <w:r>
          <w:rPr>
            <w:lang w:val="en-GB" w:eastAsia="sv-SE"/>
          </w:rPr>
          <w:t>3.2.</w:t>
        </w:r>
        <w:r w:rsidRPr="00BA7B97">
          <w:rPr>
            <w:lang w:eastAsia="sv-SE"/>
          </w:rPr>
          <w:t>4.2</w:t>
        </w:r>
        <w:r w:rsidRPr="00BA7B97">
          <w:rPr>
            <w:lang w:eastAsia="sv-SE"/>
          </w:rPr>
          <w:tab/>
          <w:t>Procedure</w:t>
        </w:r>
        <w:bookmarkEnd w:id="8475"/>
        <w:bookmarkEnd w:id="8476"/>
      </w:ins>
    </w:p>
    <w:p w14:paraId="50EAB2D7" w14:textId="77777777" w:rsidR="00C33A48" w:rsidRPr="00BA7B97" w:rsidRDefault="00C33A48" w:rsidP="00C33A48">
      <w:pPr>
        <w:rPr>
          <w:ins w:id="8478" w:author="rk" w:date="2018-08-29T12:30:00Z"/>
          <w:lang w:eastAsia="sv-SE"/>
        </w:rPr>
      </w:pPr>
      <w:ins w:id="8479"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56DBC802" w14:textId="77777777" w:rsidR="00C33A48" w:rsidRPr="00BA7B97" w:rsidRDefault="00C33A48" w:rsidP="00C33A48">
      <w:pPr>
        <w:pStyle w:val="B1"/>
        <w:rPr>
          <w:ins w:id="8480" w:author="rk" w:date="2018-08-29T12:30:00Z"/>
        </w:rPr>
      </w:pPr>
      <w:ins w:id="8481" w:author="rk" w:date="2018-08-29T12:30:00Z">
        <w:r w:rsidRPr="00BA7B97">
          <w:t>1)</w:t>
        </w:r>
        <w:r w:rsidRPr="00BA7B97">
          <w:tab/>
          <w:t>Place the AAS BS at the positioner.</w:t>
        </w:r>
      </w:ins>
    </w:p>
    <w:p w14:paraId="4894CFC4" w14:textId="77777777" w:rsidR="00C33A48" w:rsidRPr="00BA7B97" w:rsidRDefault="00C33A48" w:rsidP="00C33A48">
      <w:pPr>
        <w:pStyle w:val="B1"/>
        <w:rPr>
          <w:ins w:id="8482" w:author="rk" w:date="2018-08-29T12:30:00Z"/>
        </w:rPr>
      </w:pPr>
      <w:ins w:id="8483" w:author="rk" w:date="2018-08-29T12:30:00Z">
        <w:r w:rsidRPr="00BA7B97">
          <w:t>2)</w:t>
        </w:r>
        <w:r w:rsidRPr="00BA7B97">
          <w:tab/>
          <w:t>Align the manufacturer declared coordinate system orientation (see table 4.10-1, D9.2) of the AAS BS with the test system.</w:t>
        </w:r>
      </w:ins>
    </w:p>
    <w:p w14:paraId="0FF36048" w14:textId="77777777" w:rsidR="00C33A48" w:rsidRPr="00BA7B97" w:rsidRDefault="00A92864" w:rsidP="00C33A48">
      <w:pPr>
        <w:pStyle w:val="B1"/>
        <w:rPr>
          <w:ins w:id="8484" w:author="rk" w:date="2018-08-29T12:30:00Z"/>
        </w:rPr>
      </w:pPr>
      <w:ins w:id="8485" w:author="rk" w:date="2018-08-29T12:30:00Z">
        <w:r w:rsidRPr="00A92864">
          <w:rPr>
            <w:rPrChange w:id="8486" w:author="Rapporteur" w:date="2018-08-29T14:04:00Z">
              <w:rPr>
                <w:highlight w:val="yellow"/>
              </w:rPr>
            </w:rPrChange>
          </w:rPr>
          <w:t>3) Configure theAAS BS such that the beam peak direction(s) applied during the power measurement step 6 are consistent with the grid and measurement approach for the TRP test.</w:t>
        </w:r>
      </w:ins>
    </w:p>
    <w:p w14:paraId="06C167FA" w14:textId="77777777" w:rsidR="00C33A48" w:rsidRPr="00BA7B97" w:rsidRDefault="00C33A48" w:rsidP="00C33A48">
      <w:pPr>
        <w:pStyle w:val="B1"/>
        <w:rPr>
          <w:ins w:id="8487" w:author="rk" w:date="2018-08-29T12:30:00Z"/>
        </w:rPr>
      </w:pPr>
      <w:ins w:id="8488" w:author="rk" w:date="2018-08-29T12:30:00Z">
        <w:r>
          <w:t>4</w:t>
        </w:r>
        <w:r w:rsidRPr="00BA7B97">
          <w:t>)</w:t>
        </w:r>
        <w:r w:rsidRPr="00BA7B97">
          <w:tab/>
          <w:t xml:space="preserve">Set the </w:t>
        </w:r>
        <w:r>
          <w:t>AAS BS</w:t>
        </w:r>
        <w:r w:rsidRPr="00BA7B97">
          <w:t xml:space="preserve"> to transmit according to the applicable test configuration in clause 5 using the corresponding test model(s) in subclause 4.12.2.</w:t>
        </w:r>
      </w:ins>
    </w:p>
    <w:p w14:paraId="44BE8FAD" w14:textId="77777777" w:rsidR="00C33A48" w:rsidRPr="00BA7B97" w:rsidRDefault="00C33A48" w:rsidP="00C33A48">
      <w:pPr>
        <w:pStyle w:val="B1"/>
        <w:rPr>
          <w:ins w:id="8489" w:author="rk" w:date="2018-08-29T12:30:00Z"/>
        </w:rPr>
      </w:pPr>
      <w:ins w:id="8490" w:author="rk" w:date="2018-08-29T12:30:00Z">
        <w:r w:rsidRPr="00BA7B97">
          <w:tab/>
          <w:t>In addition, for an AAS BS declared to be capable of multi-carrier and/or CA operation use the applicable test signal configuration and corresponding power setting specified in subclause 4.11.</w:t>
        </w:r>
      </w:ins>
    </w:p>
    <w:p w14:paraId="5D9ABFFB" w14:textId="77777777" w:rsidR="00C33A48" w:rsidRDefault="00A92864" w:rsidP="00C33A48">
      <w:pPr>
        <w:pStyle w:val="B1"/>
        <w:rPr>
          <w:ins w:id="8491" w:author="rk" w:date="2018-08-29T12:30:00Z"/>
        </w:rPr>
      </w:pPr>
      <w:ins w:id="8492" w:author="rk" w:date="2018-08-29T12:30:00Z">
        <w:r w:rsidRPr="00A92864">
          <w:rPr>
            <w:rPrChange w:id="8493" w:author="Rapporteur" w:date="2018-08-29T14:04:00Z">
              <w:rPr>
                <w:highlight w:val="yellow"/>
              </w:rPr>
            </w:rPrChange>
          </w:rPr>
          <w:t>5)</w:t>
        </w:r>
        <w:r w:rsidRPr="00A92864">
          <w:rPr>
            <w:rPrChange w:id="8494" w:author="Rapporteur" w:date="2018-08-29T14:04:00Z">
              <w:rPr>
                <w:highlight w:val="yellow"/>
              </w:rPr>
            </w:rPrChange>
          </w:rPr>
          <w:tab/>
        </w:r>
        <w:del w:id="8495" w:author="Rapporteur" w:date="2018-08-29T14:04:00Z">
          <w:r w:rsidRPr="00A92864">
            <w:rPr>
              <w:rPrChange w:id="8496" w:author="Rapporteur" w:date="2018-08-29T14:04:00Z">
                <w:rPr>
                  <w:highlight w:val="yellow"/>
                </w:rPr>
              </w:rPrChange>
            </w:rPr>
            <w:delText>-</w:delText>
          </w:r>
        </w:del>
        <w:r w:rsidRPr="00A92864">
          <w:rPr>
            <w:rPrChange w:id="8497" w:author="Rapporteur" w:date="2018-08-29T14:04:00Z">
              <w:rPr>
                <w:highlight w:val="yellow"/>
              </w:rPr>
            </w:rPrChange>
          </w:rPr>
          <w:t xml:space="preserve">Align the BS and the test antenna such that measurements to determine TRP can be performed.(see annex </w:t>
        </w:r>
      </w:ins>
      <w:ins w:id="8498" w:author="Rapporteur" w:date="2018-08-29T14:04:00Z">
        <w:r w:rsidR="00934F2D">
          <w:t>F</w:t>
        </w:r>
      </w:ins>
      <w:ins w:id="8499" w:author="rk" w:date="2018-08-29T12:30:00Z">
        <w:del w:id="8500" w:author="Rapporteur" w:date="2018-08-29T14:04:00Z">
          <w:r w:rsidRPr="00A92864">
            <w:rPr>
              <w:rPrChange w:id="8501" w:author="Rapporteur" w:date="2018-08-29T14:04:00Z">
                <w:rPr>
                  <w:highlight w:val="yellow"/>
                </w:rPr>
              </w:rPrChange>
            </w:rPr>
            <w:delText>xx</w:delText>
          </w:r>
        </w:del>
        <w:r w:rsidRPr="00A92864">
          <w:rPr>
            <w:rPrChange w:id="8502" w:author="Rapporteur" w:date="2018-08-29T14:04:00Z">
              <w:rPr>
                <w:highlight w:val="yellow"/>
              </w:rPr>
            </w:rPrChange>
          </w:rPr>
          <w:t>)</w:t>
        </w:r>
      </w:ins>
    </w:p>
    <w:p w14:paraId="14C3DBC0" w14:textId="77777777" w:rsidR="00C33A48" w:rsidRPr="000137E0" w:rsidDel="00934F2D" w:rsidRDefault="00C33A48" w:rsidP="00C33A48">
      <w:pPr>
        <w:pStyle w:val="B1"/>
        <w:rPr>
          <w:ins w:id="8503" w:author="rk" w:date="2018-08-29T12:30:00Z"/>
          <w:del w:id="8504" w:author="Rapporteur" w:date="2018-08-29T14:04:00Z"/>
          <w:color w:val="0070C0"/>
        </w:rPr>
      </w:pPr>
      <w:ins w:id="8505" w:author="rk" w:date="2018-08-29T12:30:00Z">
        <w:del w:id="8506" w:author="Rapporteur" w:date="2018-08-29T14:04:00Z">
          <w:r w:rsidRPr="000137E0" w:rsidDel="00934F2D">
            <w:rPr>
              <w:color w:val="0070C0"/>
            </w:rPr>
            <w:delText>{editors note: annex xx will describe hpow the measurement grid conforms to the specified TRP esitimation uncertainty – it is importat it is finished before the final approval}</w:delText>
          </w:r>
        </w:del>
      </w:ins>
    </w:p>
    <w:p w14:paraId="38D206E1" w14:textId="77777777" w:rsidR="00C33A48" w:rsidRPr="00BA7B97" w:rsidRDefault="00C33A48" w:rsidP="00C33A48">
      <w:pPr>
        <w:pStyle w:val="B1"/>
        <w:rPr>
          <w:ins w:id="8507" w:author="rk" w:date="2018-08-29T12:30:00Z"/>
        </w:rPr>
      </w:pPr>
      <w:ins w:id="8508" w:author="rk" w:date="2018-08-29T12:30:00Z">
        <w:r>
          <w:t>6</w:t>
        </w:r>
        <w:r w:rsidRPr="00BA7B97">
          <w:t>)</w:t>
        </w:r>
        <w:r w:rsidRPr="00BA7B97">
          <w:tab/>
          <w:t xml:space="preserve">Measure </w:t>
        </w:r>
        <w:r>
          <w:t>power</w:t>
        </w:r>
        <w:r w:rsidRPr="00BA7B97">
          <w:t xml:space="preserve"> by either a) or b) below:</w:t>
        </w:r>
      </w:ins>
    </w:p>
    <w:p w14:paraId="6C5EAD11" w14:textId="77777777" w:rsidR="00C33A48" w:rsidRPr="00BA7B97" w:rsidRDefault="00C33A48" w:rsidP="00C33A48">
      <w:pPr>
        <w:pStyle w:val="B2"/>
        <w:rPr>
          <w:ins w:id="8509" w:author="rk" w:date="2018-08-29T12:30:00Z"/>
        </w:rPr>
      </w:pPr>
      <w:ins w:id="8510" w:author="rk" w:date="2018-08-29T12:30:00Z">
        <w:r w:rsidRPr="00BA7B97">
          <w:t>a)</w:t>
        </w:r>
        <w:r w:rsidRPr="00BA7B97">
          <w:tab/>
          <w:t xml:space="preserve">If the test facility only supports single polarization, then measure </w:t>
        </w:r>
        <w:r>
          <w:t>power</w:t>
        </w:r>
        <w:r w:rsidRPr="00BA7B97">
          <w:t xml:space="preserve"> with the test facility's test antenna/probe polarization matched to the AAS BS.</w:t>
        </w:r>
      </w:ins>
    </w:p>
    <w:p w14:paraId="07226262" w14:textId="77777777" w:rsidR="00C33A48" w:rsidRPr="00BA7B97" w:rsidRDefault="00C33A48" w:rsidP="00C33A48">
      <w:pPr>
        <w:pStyle w:val="B2"/>
        <w:rPr>
          <w:ins w:id="8511" w:author="rk" w:date="2018-08-29T12:30:00Z"/>
        </w:rPr>
      </w:pPr>
      <w:ins w:id="8512" w:author="rk" w:date="2018-08-29T12:30:00Z">
        <w:r w:rsidRPr="00BA7B97">
          <w:t>b)</w:t>
        </w:r>
        <w:r w:rsidRPr="00BA7B97">
          <w:tab/>
          <w:t xml:space="preserve">If the test facility supports dual polarization then measure total </w:t>
        </w:r>
        <w:r>
          <w:t>power</w:t>
        </w:r>
        <w:r w:rsidRPr="00BA7B97">
          <w:t xml:space="preserve"> for two orthogonal polarizations (denoted p1 and p2) and calculate total radiated transmit power for particular </w:t>
        </w:r>
        <w:r w:rsidRPr="00BA7B97">
          <w:rPr>
            <w:i/>
          </w:rPr>
          <w:t>beam direction pair</w:t>
        </w:r>
        <w:r w:rsidRPr="00BA7B97">
          <w:t xml:space="preserve"> as </w:t>
        </w:r>
        <w:r>
          <w:t>power</w:t>
        </w:r>
        <w:r w:rsidRPr="00BA7B97">
          <w:t xml:space="preserve"> = </w:t>
        </w:r>
        <w:r>
          <w:t>power</w:t>
        </w:r>
        <w:r w:rsidRPr="00BA7B97">
          <w:rPr>
            <w:vertAlign w:val="subscript"/>
          </w:rPr>
          <w:t>p1</w:t>
        </w:r>
        <w:r w:rsidRPr="00BA7B97">
          <w:t xml:space="preserve"> + </w:t>
        </w:r>
        <w:r>
          <w:t>power</w:t>
        </w:r>
        <w:r w:rsidRPr="00BA7B97">
          <w:rPr>
            <w:vertAlign w:val="subscript"/>
          </w:rPr>
          <w:t>p2</w:t>
        </w:r>
        <w:r w:rsidRPr="00BA7B97">
          <w:t>.</w:t>
        </w:r>
      </w:ins>
    </w:p>
    <w:p w14:paraId="4D251128" w14:textId="77777777" w:rsidR="00C33A48" w:rsidRDefault="00C33A48" w:rsidP="00C33A48">
      <w:pPr>
        <w:pStyle w:val="B1"/>
        <w:rPr>
          <w:ins w:id="8513" w:author="rk" w:date="2018-08-29T12:30:00Z"/>
        </w:rPr>
      </w:pPr>
      <w:ins w:id="8514" w:author="rk" w:date="2018-08-29T12:30:00Z">
        <w:r>
          <w:t>7</w:t>
        </w:r>
        <w:r w:rsidRPr="00BA7B97">
          <w:t>)</w:t>
        </w:r>
        <w:r w:rsidRPr="00BA7B97">
          <w:tab/>
        </w:r>
        <w:r>
          <w:t xml:space="preserve">Repeat step 5-6 for all directions in the appropriated TRP measurement grid needed for full TRP estimation (see annex </w:t>
        </w:r>
      </w:ins>
      <w:ins w:id="8515" w:author="Rapporteur" w:date="2018-08-29T14:04:00Z">
        <w:r w:rsidR="00934F2D">
          <w:t>F</w:t>
        </w:r>
      </w:ins>
      <w:ins w:id="8516" w:author="rk" w:date="2018-08-29T12:30:00Z">
        <w:del w:id="8517" w:author="Rapporteur" w:date="2018-08-29T14:04:00Z">
          <w:r w:rsidDel="00934F2D">
            <w:delText>xx</w:delText>
          </w:r>
        </w:del>
        <w:r>
          <w:t>).</w:t>
        </w:r>
      </w:ins>
    </w:p>
    <w:p w14:paraId="22101748" w14:textId="77777777" w:rsidR="00C33A48" w:rsidRPr="003A33EF" w:rsidRDefault="00C33A48" w:rsidP="00C33A48">
      <w:pPr>
        <w:pStyle w:val="B1"/>
        <w:rPr>
          <w:ins w:id="8518" w:author="rk" w:date="2018-08-29T12:30:00Z"/>
        </w:rPr>
      </w:pPr>
      <w:ins w:id="8519" w:author="rk" w:date="2018-08-29T12:30:00Z">
        <w:r>
          <w:t>8)</w:t>
        </w:r>
        <w:r>
          <w:tab/>
          <w:t>Calculate TRP using thepower measurements.</w:t>
        </w:r>
      </w:ins>
    </w:p>
    <w:p w14:paraId="5E59E046" w14:textId="77777777" w:rsidR="00C33A48" w:rsidRPr="00F7338B" w:rsidRDefault="00C33A48" w:rsidP="00C33A48">
      <w:pPr>
        <w:rPr>
          <w:ins w:id="8520" w:author="rk" w:date="2018-08-29T12:30:00Z"/>
          <w:lang w:eastAsia="zh-CN"/>
        </w:rPr>
      </w:pPr>
      <w:ins w:id="8521" w:author="rk" w:date="2018-08-29T12:30:00Z">
        <w:r w:rsidRPr="00BA7B97">
          <w:rPr>
            <w:lang w:eastAsia="zh-CN"/>
          </w:rPr>
          <w:t>For multi-band capable AAS BS and single band tests, repeat the steps above per involved band where single band test configurations and test models shall apply with no carriers activated in the other band.</w:t>
        </w:r>
      </w:ins>
    </w:p>
    <w:p w14:paraId="38FDC355" w14:textId="77777777" w:rsidR="00C33A48" w:rsidRDefault="00C33A48" w:rsidP="00C33A48">
      <w:pPr>
        <w:pStyle w:val="Heading4"/>
        <w:rPr>
          <w:ins w:id="8522" w:author="rk" w:date="2018-08-29T12:30:00Z"/>
          <w:lang w:val="en-GB" w:eastAsia="sv-SE"/>
        </w:rPr>
      </w:pPr>
      <w:bookmarkStart w:id="8523" w:name="_Toc519075260"/>
      <w:bookmarkStart w:id="8524" w:name="_Toc523325157"/>
      <w:ins w:id="8525" w:author="rk" w:date="2018-08-29T12:30:00Z">
        <w:r w:rsidRPr="00BA7B97">
          <w:rPr>
            <w:lang w:eastAsia="sv-SE"/>
          </w:rPr>
          <w:t>6.</w:t>
        </w:r>
        <w:r>
          <w:rPr>
            <w:lang w:val="en-GB" w:eastAsia="zh-CN"/>
          </w:rPr>
          <w:t>3.2.</w:t>
        </w:r>
        <w:r w:rsidRPr="00BA7B97">
          <w:rPr>
            <w:lang w:eastAsia="sv-SE"/>
          </w:rPr>
          <w:t>5</w:t>
        </w:r>
        <w:r w:rsidRPr="00BA7B97">
          <w:rPr>
            <w:lang w:eastAsia="sv-SE"/>
          </w:rPr>
          <w:tab/>
          <w:t>Test Requirement</w:t>
        </w:r>
        <w:bookmarkEnd w:id="8523"/>
        <w:bookmarkEnd w:id="8524"/>
      </w:ins>
    </w:p>
    <w:p w14:paraId="7A3B6EEA" w14:textId="77777777" w:rsidR="00C33A48" w:rsidRPr="00BA7B97" w:rsidRDefault="00C33A48" w:rsidP="00C33A48">
      <w:pPr>
        <w:rPr>
          <w:ins w:id="8526" w:author="rk" w:date="2018-08-29T12:30:00Z"/>
        </w:rPr>
      </w:pPr>
      <w:ins w:id="8527" w:author="rk" w:date="2018-08-29T12:30:00Z">
        <w:r>
          <w:t xml:space="preserve">The TRP measurement result in step 9 of subclause 6.3.2.4.2 </w:t>
        </w:r>
        <w:r w:rsidRPr="00BA7B97">
          <w:t xml:space="preserve"> shall for UTRA and E-UTRA remain:</w:t>
        </w:r>
      </w:ins>
    </w:p>
    <w:p w14:paraId="551AFB72" w14:textId="77777777" w:rsidR="00C33A48" w:rsidRPr="00BA7B97" w:rsidRDefault="00C33A48" w:rsidP="00C33A48">
      <w:pPr>
        <w:pStyle w:val="B1"/>
        <w:rPr>
          <w:ins w:id="8528" w:author="rk" w:date="2018-08-29T12:30:00Z"/>
          <w:rFonts w:cs="v4.2.0"/>
        </w:rPr>
      </w:pPr>
      <w:ins w:id="8529" w:author="rk" w:date="2018-08-29T12:30:00Z">
        <w:r w:rsidRPr="00BA7B97">
          <w:t>-</w:t>
        </w:r>
        <w:r w:rsidRPr="00BA7B97">
          <w:tab/>
        </w:r>
        <w:r>
          <w:t>within +3.4</w:t>
        </w:r>
        <w:r w:rsidRPr="00BA7B97">
          <w:t xml:space="preserve"> dB and </w:t>
        </w:r>
        <w:r>
          <w:t>-3.4</w:t>
        </w:r>
        <w:r w:rsidRPr="00BA7B97">
          <w:t xml:space="preserve">dB of the manufacturer's </w:t>
        </w:r>
        <w:r w:rsidRPr="00BA7B97">
          <w:rPr>
            <w:lang w:eastAsia="zh-CN"/>
          </w:rPr>
          <w:t xml:space="preserve">declared rated </w:t>
        </w:r>
        <w:r>
          <w:rPr>
            <w:lang w:eastAsia="zh-CN"/>
          </w:rPr>
          <w:t>TRP</w:t>
        </w:r>
        <w:r w:rsidRPr="00BA7B97">
          <w:rPr>
            <w:lang w:eastAsia="zh-CN"/>
          </w:rPr>
          <w:t xml:space="preserve"> value </w:t>
        </w:r>
        <w:r w:rsidRPr="00BA7B97">
          <w:rPr>
            <w:rFonts w:cs="v4.2.0"/>
          </w:rPr>
          <w:t xml:space="preserve">for carrier frequency f  </w:t>
        </w:r>
        <w:r w:rsidRPr="00BA7B97">
          <w:rPr>
            <w:rFonts w:cs="Arial"/>
          </w:rPr>
          <w:t>≤</w:t>
        </w:r>
        <w:r w:rsidRPr="00BA7B97">
          <w:rPr>
            <w:rFonts w:cs="v4.2.0"/>
          </w:rPr>
          <w:t> 3.0 GHz;</w:t>
        </w:r>
      </w:ins>
    </w:p>
    <w:p w14:paraId="072D28BF" w14:textId="77777777" w:rsidR="00C33A48" w:rsidRPr="00F7338B" w:rsidRDefault="00C33A48" w:rsidP="00C33A48">
      <w:pPr>
        <w:pStyle w:val="B1"/>
        <w:rPr>
          <w:ins w:id="8530" w:author="rk" w:date="2018-08-29T12:30:00Z"/>
          <w:rFonts w:cs="v4.2.0"/>
        </w:rPr>
      </w:pPr>
      <w:ins w:id="8531" w:author="rk" w:date="2018-08-29T12:30:00Z">
        <w:r w:rsidRPr="00BA7B97">
          <w:rPr>
            <w:rFonts w:cs="v4.2.0"/>
          </w:rPr>
          <w:t>-</w:t>
        </w:r>
        <w:r w:rsidRPr="00BA7B97">
          <w:rPr>
            <w:rFonts w:cs="v4.2.0"/>
          </w:rPr>
          <w:tab/>
          <w:t>within +</w:t>
        </w:r>
        <w:r>
          <w:rPr>
            <w:rFonts w:cs="v4.2.0"/>
          </w:rPr>
          <w:t>3.5 dB and –3.5</w:t>
        </w:r>
        <w:r w:rsidRPr="00BA7B97">
          <w:rPr>
            <w:rFonts w:cs="v4.2.0"/>
          </w:rPr>
          <w:t xml:space="preserve"> dB of the manufacturer's </w:t>
        </w:r>
        <w:r w:rsidRPr="00BA7B97">
          <w:rPr>
            <w:lang w:eastAsia="zh-CN"/>
          </w:rPr>
          <w:t xml:space="preserve">declared rated </w:t>
        </w:r>
        <w:r>
          <w:rPr>
            <w:lang w:eastAsia="zh-CN"/>
          </w:rPr>
          <w:t>TRP</w:t>
        </w:r>
        <w:r w:rsidRPr="00BA7B97">
          <w:rPr>
            <w:lang w:eastAsia="zh-CN"/>
          </w:rPr>
          <w:t xml:space="preserve"> value </w:t>
        </w:r>
        <w:r w:rsidRPr="00BA7B97">
          <w:rPr>
            <w:rFonts w:cs="v4.2.0"/>
          </w:rPr>
          <w:t xml:space="preserve">for carrier frequency 3.0 GHz &lt; f </w:t>
        </w:r>
        <w:r w:rsidRPr="00BA7B97">
          <w:rPr>
            <w:rFonts w:cs="Arial"/>
          </w:rPr>
          <w:t>≤</w:t>
        </w:r>
        <w:r w:rsidRPr="00BA7B97">
          <w:rPr>
            <w:rFonts w:cs="v4.2.0"/>
          </w:rPr>
          <w:t xml:space="preserve"> 4.2 GHz.</w:t>
        </w:r>
      </w:ins>
    </w:p>
    <w:p w14:paraId="6A80E32D" w14:textId="77777777" w:rsidR="00C33A48" w:rsidRPr="00A40069" w:rsidRDefault="00C33A48" w:rsidP="00C33A48">
      <w:pPr>
        <w:pStyle w:val="Heading3"/>
        <w:rPr>
          <w:ins w:id="8532" w:author="rk" w:date="2018-08-29T12:30:00Z"/>
          <w:lang w:val="en-GB"/>
        </w:rPr>
      </w:pPr>
      <w:bookmarkStart w:id="8533" w:name="_Toc519075261"/>
      <w:bookmarkStart w:id="8534" w:name="_Toc523325158"/>
      <w:ins w:id="8535" w:author="rk" w:date="2018-08-29T12:30:00Z">
        <w:r>
          <w:lastRenderedPageBreak/>
          <w:t>6.3.3</w:t>
        </w:r>
        <w:r>
          <w:tab/>
        </w:r>
        <w:r w:rsidRPr="00A40069">
          <w:t>OTA E-UTRA DL RS power</w:t>
        </w:r>
        <w:bookmarkEnd w:id="8533"/>
        <w:bookmarkEnd w:id="8534"/>
      </w:ins>
    </w:p>
    <w:p w14:paraId="6D983399" w14:textId="77777777" w:rsidR="00C33A48" w:rsidRDefault="00C33A48" w:rsidP="00C33A48">
      <w:pPr>
        <w:pStyle w:val="Heading4"/>
        <w:rPr>
          <w:ins w:id="8536" w:author="rk" w:date="2018-08-29T12:30:00Z"/>
          <w:lang w:val="en-GB" w:eastAsia="sv-SE"/>
        </w:rPr>
      </w:pPr>
      <w:bookmarkStart w:id="8537" w:name="_Toc519075262"/>
      <w:bookmarkStart w:id="8538" w:name="_Toc523325159"/>
      <w:ins w:id="8539" w:author="rk" w:date="2018-08-29T12:30:00Z">
        <w:r>
          <w:rPr>
            <w:lang w:eastAsia="sv-SE"/>
          </w:rPr>
          <w:t>6.</w:t>
        </w:r>
        <w:r>
          <w:rPr>
            <w:lang w:val="en-GB" w:eastAsia="sv-SE"/>
          </w:rPr>
          <w:t>3.3.</w:t>
        </w:r>
        <w:r w:rsidRPr="00BA7B97">
          <w:rPr>
            <w:lang w:eastAsia="sv-SE"/>
          </w:rPr>
          <w:t>1</w:t>
        </w:r>
        <w:r w:rsidRPr="00BA7B97">
          <w:rPr>
            <w:lang w:eastAsia="sv-SE"/>
          </w:rPr>
          <w:tab/>
          <w:t>Definition and applicability</w:t>
        </w:r>
        <w:bookmarkEnd w:id="8537"/>
        <w:bookmarkEnd w:id="8538"/>
      </w:ins>
    </w:p>
    <w:p w14:paraId="03007743" w14:textId="77777777" w:rsidR="00C33A48" w:rsidRPr="002C70C0" w:rsidRDefault="00C33A48" w:rsidP="00C33A48">
      <w:pPr>
        <w:spacing w:line="240" w:lineRule="exact"/>
        <w:rPr>
          <w:ins w:id="8540" w:author="rk" w:date="2018-08-29T12:30:00Z"/>
          <w:rFonts w:cs="v5.0.0"/>
        </w:rPr>
      </w:pPr>
      <w:ins w:id="8541" w:author="rk" w:date="2018-08-29T12:30:00Z">
        <w:r w:rsidRPr="002C70C0">
          <w:rPr>
            <w:rFonts w:cs="v5.0.0"/>
          </w:rPr>
          <w:t>This requirement applies to the RIB(s) transmitting primary DL RS.</w:t>
        </w:r>
      </w:ins>
    </w:p>
    <w:p w14:paraId="43EBF06C" w14:textId="77777777" w:rsidR="00C33A48" w:rsidRPr="002C70C0" w:rsidRDefault="00C33A48" w:rsidP="00C33A48">
      <w:pPr>
        <w:spacing w:line="240" w:lineRule="exact"/>
        <w:rPr>
          <w:ins w:id="8542" w:author="rk" w:date="2018-08-29T12:30:00Z"/>
          <w:rFonts w:cs="v5.0.0"/>
        </w:rPr>
      </w:pPr>
      <w:ins w:id="8543" w:author="rk" w:date="2018-08-29T12:30:00Z">
        <w:r w:rsidRPr="002C70C0">
          <w:rPr>
            <w:rFonts w:cs="v5.0.0"/>
          </w:rPr>
          <w:t>The DL RS power is the resource element power of the Downlink Reference Symbol</w:t>
        </w:r>
        <w:r w:rsidRPr="002C70C0">
          <w:rPr>
            <w:rFonts w:cs="v4.2.0"/>
          </w:rPr>
          <w:t xml:space="preserve"> at the RIB transmitting the DL RS for a cell</w:t>
        </w:r>
        <w:r w:rsidRPr="002C70C0">
          <w:rPr>
            <w:rFonts w:cs="v5.0.0"/>
          </w:rPr>
          <w:t>.</w:t>
        </w:r>
      </w:ins>
    </w:p>
    <w:p w14:paraId="4D734A15" w14:textId="77777777" w:rsidR="00C33A48" w:rsidRPr="00F26B1F" w:rsidRDefault="00C33A48" w:rsidP="00C33A48">
      <w:pPr>
        <w:rPr>
          <w:ins w:id="8544" w:author="rk" w:date="2018-08-29T12:30:00Z"/>
          <w:lang w:eastAsia="sv-SE"/>
        </w:rPr>
      </w:pPr>
      <w:ins w:id="8545" w:author="rk" w:date="2018-08-29T12:30:00Z">
        <w:r w:rsidRPr="002C70C0">
          <w:rPr>
            <w:rFonts w:cs="v5.0.0"/>
          </w:rPr>
          <w:t xml:space="preserve">The absolute DL RS power is indicated on the </w:t>
        </w:r>
        <w:r w:rsidRPr="002C70C0">
          <w:rPr>
            <w:rFonts w:cs="v5.0.0"/>
            <w:lang w:eastAsia="zh-CN"/>
          </w:rPr>
          <w:t>DL-SCH</w:t>
        </w:r>
        <w:r w:rsidRPr="002C70C0">
          <w:rPr>
            <w:rFonts w:cs="v5.0.0"/>
          </w:rPr>
          <w:t>. The absolute</w:t>
        </w:r>
        <w:r w:rsidRPr="002C70C0">
          <w:t xml:space="preserve"> accuracy is defined as the maximum deviation between the DL RS power indicated on the </w:t>
        </w:r>
        <w:r w:rsidRPr="002C70C0">
          <w:rPr>
            <w:lang w:eastAsia="zh-CN"/>
          </w:rPr>
          <w:t>DL-SCH</w:t>
        </w:r>
        <w:r w:rsidRPr="002C70C0">
          <w:t xml:space="preserve"> and the DL RS power </w:t>
        </w:r>
        <w:r w:rsidRPr="002C70C0">
          <w:rPr>
            <w:rFonts w:cs="v5.0.0"/>
          </w:rPr>
          <w:t xml:space="preserve">of </w:t>
        </w:r>
        <w:r w:rsidRPr="002C70C0">
          <w:t>each E-UTRA carrier</w:t>
        </w:r>
        <w:r w:rsidRPr="002C70C0">
          <w:rPr>
            <w:rFonts w:cs="v4.2.0"/>
          </w:rPr>
          <w:t>.</w:t>
        </w:r>
      </w:ins>
    </w:p>
    <w:p w14:paraId="5AEDF938" w14:textId="77777777" w:rsidR="00C33A48" w:rsidRDefault="00C33A48" w:rsidP="00C33A48">
      <w:pPr>
        <w:pStyle w:val="Heading4"/>
        <w:rPr>
          <w:ins w:id="8546" w:author="rk" w:date="2018-08-29T12:30:00Z"/>
          <w:lang w:val="en-GB" w:eastAsia="sv-SE"/>
        </w:rPr>
      </w:pPr>
      <w:bookmarkStart w:id="8547" w:name="_Toc519075263"/>
      <w:bookmarkStart w:id="8548" w:name="_Toc523325160"/>
      <w:ins w:id="8549" w:author="rk" w:date="2018-08-29T12:30:00Z">
        <w:r>
          <w:rPr>
            <w:lang w:eastAsia="sv-SE"/>
          </w:rPr>
          <w:t>6.</w:t>
        </w:r>
        <w:r>
          <w:rPr>
            <w:lang w:val="en-GB" w:eastAsia="sv-SE"/>
          </w:rPr>
          <w:t>3.3.</w:t>
        </w:r>
        <w:r w:rsidRPr="00BA7B97">
          <w:rPr>
            <w:lang w:eastAsia="sv-SE"/>
          </w:rPr>
          <w:t>2</w:t>
        </w:r>
        <w:r w:rsidRPr="00BA7B97">
          <w:rPr>
            <w:lang w:eastAsia="sv-SE"/>
          </w:rPr>
          <w:tab/>
          <w:t>Minimum Requirement</w:t>
        </w:r>
        <w:bookmarkEnd w:id="8547"/>
        <w:bookmarkEnd w:id="8548"/>
      </w:ins>
    </w:p>
    <w:p w14:paraId="767EC144" w14:textId="77777777" w:rsidR="00C33A48" w:rsidRPr="00BA7B97" w:rsidRDefault="00C33A48" w:rsidP="00C33A48">
      <w:pPr>
        <w:tabs>
          <w:tab w:val="left" w:pos="360"/>
        </w:tabs>
        <w:rPr>
          <w:ins w:id="8550" w:author="rk" w:date="2018-08-29T12:30:00Z"/>
          <w:rFonts w:cs="v4.2.0"/>
        </w:rPr>
      </w:pPr>
      <w:ins w:id="8551" w:author="rk" w:date="2018-08-29T12:30:00Z">
        <w:r w:rsidRPr="00BA7B97">
          <w:t xml:space="preserve">For MSR AAS BS the </w:t>
        </w:r>
        <w:r w:rsidRPr="00BA7B97">
          <w:rPr>
            <w:rFonts w:cs="v4.2.0"/>
          </w:rPr>
          <w:t>minimum requirement is in 3GPP TS 37.105 [6], subclause 9.</w:t>
        </w:r>
        <w:r>
          <w:rPr>
            <w:rFonts w:cs="v4.2.0"/>
          </w:rPr>
          <w:t>3.3</w:t>
        </w:r>
        <w:r w:rsidRPr="00BA7B97">
          <w:rPr>
            <w:rFonts w:cs="v4.2.0"/>
          </w:rPr>
          <w:t>.2.</w:t>
        </w:r>
      </w:ins>
    </w:p>
    <w:p w14:paraId="77C94B6E" w14:textId="77777777" w:rsidR="00C33A48" w:rsidRPr="002C70C0" w:rsidRDefault="00C33A48" w:rsidP="00C33A48">
      <w:pPr>
        <w:rPr>
          <w:ins w:id="8552" w:author="rk" w:date="2018-08-29T12:30:00Z"/>
          <w:lang w:eastAsia="zh-CN"/>
        </w:rPr>
      </w:pPr>
      <w:ins w:id="8553" w:author="rk" w:date="2018-08-29T12:30:00Z">
        <w:r w:rsidRPr="002C70C0">
          <w:rPr>
            <w:lang w:eastAsia="zh-CN"/>
          </w:rPr>
          <w:t>There is no DL RS power requirement for UTRA operation.</w:t>
        </w:r>
      </w:ins>
    </w:p>
    <w:p w14:paraId="005FB360" w14:textId="77777777" w:rsidR="00C33A48" w:rsidRPr="00F230F5" w:rsidRDefault="00C33A48" w:rsidP="00C33A48">
      <w:pPr>
        <w:rPr>
          <w:ins w:id="8554" w:author="rk" w:date="2018-08-29T12:30:00Z"/>
        </w:rPr>
      </w:pPr>
      <w:ins w:id="8555" w:author="rk" w:date="2018-08-29T12:30:00Z">
        <w:r w:rsidRPr="00BA7B97">
          <w:t>For single RAT E-UTRA AAS BS the minimum requirement is in 3GPP TS 37.105 [6], subclause 9.</w:t>
        </w:r>
        <w:r>
          <w:t>3.3</w:t>
        </w:r>
        <w:r w:rsidRPr="00BA7B97">
          <w:t>.4.</w:t>
        </w:r>
      </w:ins>
    </w:p>
    <w:p w14:paraId="72711974" w14:textId="77777777" w:rsidR="00C33A48" w:rsidRDefault="00C33A48" w:rsidP="00C33A48">
      <w:pPr>
        <w:pStyle w:val="Heading4"/>
        <w:rPr>
          <w:ins w:id="8556" w:author="rk" w:date="2018-08-29T12:30:00Z"/>
          <w:lang w:val="en-GB" w:eastAsia="sv-SE"/>
        </w:rPr>
      </w:pPr>
      <w:bookmarkStart w:id="8557" w:name="_Toc519075264"/>
      <w:bookmarkStart w:id="8558" w:name="_Toc523325161"/>
      <w:ins w:id="8559" w:author="rk" w:date="2018-08-29T12:30:00Z">
        <w:r w:rsidRPr="00BA7B97">
          <w:rPr>
            <w:lang w:eastAsia="sv-SE"/>
          </w:rPr>
          <w:t>6.</w:t>
        </w:r>
        <w:r>
          <w:rPr>
            <w:lang w:val="en-GB" w:eastAsia="sv-SE"/>
          </w:rPr>
          <w:t>3.3.</w:t>
        </w:r>
        <w:r w:rsidRPr="00BA7B97">
          <w:rPr>
            <w:lang w:eastAsia="sv-SE"/>
          </w:rPr>
          <w:t>3</w:t>
        </w:r>
        <w:r w:rsidRPr="00BA7B97">
          <w:rPr>
            <w:lang w:eastAsia="sv-SE"/>
          </w:rPr>
          <w:tab/>
          <w:t>Test purpose</w:t>
        </w:r>
        <w:bookmarkEnd w:id="8557"/>
        <w:bookmarkEnd w:id="8558"/>
      </w:ins>
    </w:p>
    <w:p w14:paraId="77EA5E17" w14:textId="77777777" w:rsidR="00C33A48" w:rsidRPr="00F230F5" w:rsidRDefault="00C33A48" w:rsidP="00C33A48">
      <w:pPr>
        <w:rPr>
          <w:ins w:id="8560" w:author="rk" w:date="2018-08-29T12:30:00Z"/>
        </w:rPr>
      </w:pPr>
      <w:ins w:id="8561" w:author="rk" w:date="2018-08-29T12:30:00Z">
        <w:r w:rsidRPr="006113D0">
          <w:t>The test purpose is to verify that the E-UTRA FDD DL RS power is within the limits specified by the minimum requirement.</w:t>
        </w:r>
      </w:ins>
    </w:p>
    <w:p w14:paraId="7528969B" w14:textId="77777777" w:rsidR="00C33A48" w:rsidRPr="00BA7B97" w:rsidRDefault="00C33A48" w:rsidP="00C33A48">
      <w:pPr>
        <w:pStyle w:val="Heading4"/>
        <w:rPr>
          <w:ins w:id="8562" w:author="rk" w:date="2018-08-29T12:30:00Z"/>
          <w:lang w:eastAsia="sv-SE"/>
        </w:rPr>
      </w:pPr>
      <w:bookmarkStart w:id="8563" w:name="_Toc519075265"/>
      <w:bookmarkStart w:id="8564" w:name="_Toc523325162"/>
      <w:ins w:id="8565" w:author="rk" w:date="2018-08-29T12:30:00Z">
        <w:r w:rsidRPr="00BA7B97">
          <w:rPr>
            <w:lang w:eastAsia="sv-SE"/>
          </w:rPr>
          <w:t>6.</w:t>
        </w:r>
        <w:r>
          <w:rPr>
            <w:lang w:val="en-GB" w:eastAsia="zh-CN"/>
          </w:rPr>
          <w:t>3.3.</w:t>
        </w:r>
        <w:r w:rsidRPr="00BA7B97">
          <w:rPr>
            <w:lang w:eastAsia="sv-SE"/>
          </w:rPr>
          <w:t>4</w:t>
        </w:r>
        <w:r w:rsidRPr="00BA7B97">
          <w:rPr>
            <w:lang w:eastAsia="sv-SE"/>
          </w:rPr>
          <w:tab/>
          <w:t>Method of test</w:t>
        </w:r>
        <w:bookmarkEnd w:id="8563"/>
        <w:bookmarkEnd w:id="8564"/>
      </w:ins>
    </w:p>
    <w:p w14:paraId="3126BB0F" w14:textId="77777777" w:rsidR="00C33A48" w:rsidRDefault="00C33A48" w:rsidP="00C33A48">
      <w:pPr>
        <w:pStyle w:val="Heading5"/>
        <w:rPr>
          <w:ins w:id="8566" w:author="rk" w:date="2018-08-29T12:30:00Z"/>
          <w:lang w:val="en-GB" w:eastAsia="sv-SE"/>
        </w:rPr>
      </w:pPr>
      <w:bookmarkStart w:id="8567" w:name="_Toc519075266"/>
      <w:bookmarkStart w:id="8568" w:name="_Toc523325163"/>
      <w:ins w:id="8569" w:author="rk" w:date="2018-08-29T12:30:00Z">
        <w:r w:rsidRPr="00BA7B97">
          <w:rPr>
            <w:lang w:eastAsia="sv-SE"/>
          </w:rPr>
          <w:t>6.</w:t>
        </w:r>
        <w:r>
          <w:rPr>
            <w:lang w:val="en-GB" w:eastAsia="sv-SE"/>
          </w:rPr>
          <w:t>3.3.</w:t>
        </w:r>
        <w:r w:rsidRPr="00BA7B97">
          <w:rPr>
            <w:lang w:eastAsia="sv-SE"/>
          </w:rPr>
          <w:t>4.1</w:t>
        </w:r>
        <w:r w:rsidRPr="00BA7B97">
          <w:rPr>
            <w:lang w:eastAsia="sv-SE"/>
          </w:rPr>
          <w:tab/>
          <w:t>Initial conditions</w:t>
        </w:r>
        <w:bookmarkEnd w:id="8567"/>
        <w:bookmarkEnd w:id="8568"/>
      </w:ins>
    </w:p>
    <w:p w14:paraId="35E306F1" w14:textId="77777777" w:rsidR="00C33A48" w:rsidRPr="006113D0" w:rsidRDefault="00C33A48" w:rsidP="00C33A48">
      <w:pPr>
        <w:rPr>
          <w:ins w:id="8570" w:author="rk" w:date="2018-08-29T12:30:00Z"/>
        </w:rPr>
      </w:pPr>
      <w:ins w:id="8571" w:author="rk" w:date="2018-08-29T12:30:00Z">
        <w:r w:rsidRPr="006113D0">
          <w:t>Test environment:</w:t>
        </w:r>
        <w:r>
          <w:t xml:space="preserve"> </w:t>
        </w:r>
        <w:r w:rsidRPr="006113D0">
          <w:t>normal</w:t>
        </w:r>
        <w:r>
          <w:t>:</w:t>
        </w:r>
        <w:r w:rsidRPr="006113D0">
          <w:t xml:space="preserve"> </w:t>
        </w:r>
        <w:r>
          <w:tab/>
        </w:r>
        <w:r w:rsidRPr="006113D0">
          <w:t xml:space="preserve">see annex </w:t>
        </w:r>
        <w:del w:id="8572" w:author="Rapporteur" w:date="2018-08-29T16:28:00Z">
          <w:r w:rsidRPr="006113D0" w:rsidDel="00E02591">
            <w:delText>B</w:delText>
          </w:r>
        </w:del>
      </w:ins>
      <w:ins w:id="8573" w:author="Rapporteur" w:date="2018-08-29T16:28:00Z">
        <w:r w:rsidR="00E02591">
          <w:t>G.2</w:t>
        </w:r>
      </w:ins>
      <w:ins w:id="8574" w:author="rk" w:date="2018-08-29T12:30:00Z">
        <w:r w:rsidRPr="006113D0">
          <w:t>.</w:t>
        </w:r>
      </w:ins>
    </w:p>
    <w:p w14:paraId="618E12E1" w14:textId="77777777" w:rsidR="00C33A48" w:rsidRPr="006113D0" w:rsidRDefault="00C33A48" w:rsidP="00C33A48">
      <w:pPr>
        <w:rPr>
          <w:ins w:id="8575" w:author="rk" w:date="2018-08-29T12:30:00Z"/>
        </w:rPr>
      </w:pPr>
      <w:ins w:id="8576" w:author="rk" w:date="2018-08-29T12:30:00Z">
        <w:r w:rsidRPr="006113D0">
          <w:t>RF channels to be tested:</w:t>
        </w:r>
        <w:r>
          <w:t xml:space="preserve"> </w:t>
        </w:r>
        <w:r>
          <w:tab/>
        </w:r>
        <w:r w:rsidRPr="006113D0">
          <w:t>B, M and T; see subclause 4.12.1.</w:t>
        </w:r>
      </w:ins>
    </w:p>
    <w:p w14:paraId="22773EF2" w14:textId="77777777" w:rsidR="00C33A48" w:rsidRDefault="00C33A48" w:rsidP="00C33A48">
      <w:pPr>
        <w:rPr>
          <w:ins w:id="8577" w:author="rk" w:date="2018-08-29T12:30:00Z"/>
        </w:rPr>
      </w:pPr>
      <w:ins w:id="8578" w:author="rk" w:date="2018-08-29T12:30:00Z">
        <w:r>
          <w:t xml:space="preserve">Beams to be tested: </w:t>
        </w:r>
        <w:r>
          <w:tab/>
          <w:t xml:space="preserve">The narrowest declared beam </w:t>
        </w:r>
        <w:r w:rsidRPr="00BA7B97">
          <w:t>(see table 4.10-1, D9.</w:t>
        </w:r>
        <w:r>
          <w:t>3, D9.11</w:t>
        </w:r>
        <w:r w:rsidRPr="00BA7B97">
          <w:t>)</w:t>
        </w:r>
        <w:r>
          <w:t>.</w:t>
        </w:r>
      </w:ins>
    </w:p>
    <w:p w14:paraId="53B69165" w14:textId="77777777" w:rsidR="00C33A48" w:rsidRPr="00F230F5" w:rsidRDefault="00C33A48" w:rsidP="00C33A48">
      <w:pPr>
        <w:rPr>
          <w:ins w:id="8579" w:author="rk" w:date="2018-08-29T12:30:00Z"/>
        </w:rPr>
      </w:pPr>
      <w:ins w:id="8580" w:author="rk" w:date="2018-08-29T12:30:00Z">
        <w:r w:rsidRPr="00BA7B97">
          <w:t xml:space="preserve">Directions to be tested: </w:t>
        </w:r>
        <w:r>
          <w:tab/>
        </w:r>
        <w:r w:rsidRPr="00BA7B97">
          <w:t>The reference beam direction pair (see table 4.10-1, D9.7)</w:t>
        </w:r>
        <w:r>
          <w:t>.</w:t>
        </w:r>
      </w:ins>
    </w:p>
    <w:p w14:paraId="1DF4B479" w14:textId="77777777" w:rsidR="00C33A48" w:rsidRDefault="00C33A48" w:rsidP="00C33A48">
      <w:pPr>
        <w:pStyle w:val="Heading5"/>
        <w:rPr>
          <w:ins w:id="8581" w:author="rk" w:date="2018-08-29T12:30:00Z"/>
          <w:lang w:val="en-GB" w:eastAsia="sv-SE"/>
        </w:rPr>
      </w:pPr>
      <w:bookmarkStart w:id="8582" w:name="_Toc519075267"/>
      <w:bookmarkStart w:id="8583" w:name="_Toc523325164"/>
      <w:ins w:id="8584" w:author="rk" w:date="2018-08-29T12:30:00Z">
        <w:r w:rsidRPr="00BA7B97">
          <w:rPr>
            <w:lang w:eastAsia="sv-SE"/>
          </w:rPr>
          <w:t>6.</w:t>
        </w:r>
        <w:r>
          <w:rPr>
            <w:lang w:val="en-GB" w:eastAsia="sv-SE"/>
          </w:rPr>
          <w:t>3.3.</w:t>
        </w:r>
        <w:r w:rsidRPr="00BA7B97">
          <w:rPr>
            <w:lang w:eastAsia="sv-SE"/>
          </w:rPr>
          <w:t>4.2</w:t>
        </w:r>
        <w:r w:rsidRPr="00BA7B97">
          <w:rPr>
            <w:lang w:eastAsia="sv-SE"/>
          </w:rPr>
          <w:tab/>
          <w:t>Procedure</w:t>
        </w:r>
        <w:bookmarkEnd w:id="8582"/>
        <w:bookmarkEnd w:id="8583"/>
      </w:ins>
    </w:p>
    <w:p w14:paraId="4FBC4532" w14:textId="77777777" w:rsidR="00C33A48" w:rsidRPr="00BA7B97" w:rsidRDefault="00C33A48" w:rsidP="00C33A48">
      <w:pPr>
        <w:rPr>
          <w:ins w:id="8585" w:author="rk" w:date="2018-08-29T12:30:00Z"/>
          <w:lang w:eastAsia="sv-SE"/>
        </w:rPr>
      </w:pPr>
      <w:ins w:id="8586"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04B774B2" w14:textId="77777777" w:rsidR="00C33A48" w:rsidRPr="00BA7B97" w:rsidRDefault="00C33A48" w:rsidP="00C33A48">
      <w:pPr>
        <w:pStyle w:val="B1"/>
        <w:rPr>
          <w:ins w:id="8587" w:author="rk" w:date="2018-08-29T12:30:00Z"/>
        </w:rPr>
      </w:pPr>
      <w:ins w:id="8588" w:author="rk" w:date="2018-08-29T12:30:00Z">
        <w:r w:rsidRPr="00BA7B97">
          <w:t>1)</w:t>
        </w:r>
        <w:r w:rsidRPr="00BA7B97">
          <w:tab/>
          <w:t>Place the AAS BS at the positioner.</w:t>
        </w:r>
      </w:ins>
    </w:p>
    <w:p w14:paraId="0D0488DD" w14:textId="77777777" w:rsidR="00C33A48" w:rsidRPr="00BA7B97" w:rsidRDefault="00C33A48" w:rsidP="00C33A48">
      <w:pPr>
        <w:pStyle w:val="B1"/>
        <w:rPr>
          <w:ins w:id="8589" w:author="rk" w:date="2018-08-29T12:30:00Z"/>
        </w:rPr>
      </w:pPr>
      <w:ins w:id="8590" w:author="rk" w:date="2018-08-29T12:30:00Z">
        <w:r w:rsidRPr="00BA7B97">
          <w:t>2)</w:t>
        </w:r>
        <w:r w:rsidRPr="00BA7B97">
          <w:tab/>
          <w:t>Align the manufacturer declared coordinate system orientation (see table 4.10-1, D9.2) of the AAS BS with the test system.</w:t>
        </w:r>
      </w:ins>
    </w:p>
    <w:p w14:paraId="0203429B" w14:textId="77777777" w:rsidR="00C33A48" w:rsidRPr="00BA7B97" w:rsidRDefault="00C33A48" w:rsidP="00C33A48">
      <w:pPr>
        <w:pStyle w:val="B1"/>
        <w:rPr>
          <w:ins w:id="8591" w:author="rk" w:date="2018-08-29T12:30:00Z"/>
        </w:rPr>
      </w:pPr>
      <w:ins w:id="8592" w:author="rk" w:date="2018-08-29T12:30:00Z">
        <w:r w:rsidRPr="00BA7B97">
          <w:t>3)</w:t>
        </w:r>
        <w:r w:rsidRPr="00BA7B97">
          <w:tab/>
        </w:r>
        <w:r w:rsidRPr="00C010EE">
          <w:t>Move the AAS BS on the positioner in order that the direction to be tested aligns with the test antenna.4)</w:t>
        </w:r>
        <w:r w:rsidRPr="00C010EE">
          <w:tab/>
          <w:t>Configure the beam peak direction of the AAS BS according to the declared beam direction pair</w:t>
        </w:r>
      </w:ins>
    </w:p>
    <w:p w14:paraId="521EF040" w14:textId="77777777" w:rsidR="00C33A48" w:rsidRDefault="00C33A48" w:rsidP="00C33A48">
      <w:pPr>
        <w:pStyle w:val="B1"/>
        <w:rPr>
          <w:ins w:id="8593" w:author="rk" w:date="2018-08-29T12:30:00Z"/>
        </w:rPr>
      </w:pPr>
      <w:ins w:id="8594" w:author="rk" w:date="2018-08-29T12:30:00Z">
        <w:r w:rsidRPr="00BA7B97">
          <w:t>5)</w:t>
        </w:r>
        <w:r w:rsidRPr="00BA7B97">
          <w:tab/>
          <w:t xml:space="preserve">Set the </w:t>
        </w:r>
        <w:r>
          <w:t>AAS BS</w:t>
        </w:r>
        <w:r w:rsidRPr="00BA7B97">
          <w:t xml:space="preserve"> to transmit using </w:t>
        </w:r>
        <w:r w:rsidRPr="006113D0">
          <w:t>E</w:t>
        </w:r>
        <w:r w:rsidRPr="006113D0">
          <w:noBreakHyphen/>
          <w:t xml:space="preserve">TM 1.1, in </w:t>
        </w:r>
        <w:del w:id="8595" w:author="Rapporteur" w:date="2018-08-29T14:12:00Z">
          <w:r w:rsidRPr="006113D0" w:rsidDel="00934F2D">
            <w:delText>3GPP TS 36.141 [17]</w:delText>
          </w:r>
        </w:del>
      </w:ins>
      <w:ins w:id="8596" w:author="Rapporteur" w:date="2018-08-29T15:55:00Z">
        <w:r w:rsidR="001A40B1">
          <w:t>36.141 [12]</w:t>
        </w:r>
      </w:ins>
      <w:ins w:id="8597" w:author="Rapporteur" w:date="2018-08-29T14:12:00Z">
        <w:r w:rsidR="00934F2D">
          <w:t>3GPP TS 36.141 [12]</w:t>
        </w:r>
      </w:ins>
      <w:ins w:id="8598" w:author="rk" w:date="2018-08-29T12:30:00Z">
        <w:r w:rsidRPr="006113D0">
          <w:t xml:space="preserve"> subclause</w:t>
        </w:r>
        <w:r>
          <w:t xml:space="preserve"> 6.1.1.1 at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14:paraId="07F3AD15" w14:textId="77777777" w:rsidR="00C33A48" w:rsidRPr="00BA7B97" w:rsidRDefault="00C33A48" w:rsidP="00C33A48">
      <w:pPr>
        <w:pStyle w:val="B1"/>
        <w:rPr>
          <w:ins w:id="8599" w:author="rk" w:date="2018-08-29T12:30:00Z"/>
        </w:rPr>
      </w:pPr>
      <w:ins w:id="8600" w:author="rk" w:date="2018-08-29T12:30:00Z">
        <w:r>
          <w:t>6</w:t>
        </w:r>
        <w:r w:rsidRPr="006113D0">
          <w:t>)</w:t>
        </w:r>
        <w:r w:rsidRPr="006113D0">
          <w:tab/>
        </w:r>
        <w:r w:rsidRPr="00BA7B97">
          <w:t xml:space="preserve">Measure </w:t>
        </w:r>
        <w:r w:rsidRPr="006113D0">
          <w:t xml:space="preserve">DL RS power </w:t>
        </w:r>
        <w:r w:rsidRPr="00BA7B97">
          <w:t>EIRP by either a) or b) below:</w:t>
        </w:r>
      </w:ins>
    </w:p>
    <w:p w14:paraId="2A43C357" w14:textId="77777777" w:rsidR="00C33A48" w:rsidRPr="00A5440E" w:rsidRDefault="00C33A48" w:rsidP="00C33A48">
      <w:pPr>
        <w:pStyle w:val="B2"/>
        <w:rPr>
          <w:ins w:id="8601" w:author="rk" w:date="2018-08-29T12:30:00Z"/>
          <w:lang w:val="en-US"/>
        </w:rPr>
      </w:pPr>
      <w:ins w:id="8602"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14:paraId="04A9A9BD" w14:textId="77777777" w:rsidR="00C33A48" w:rsidRPr="00BA7B97" w:rsidRDefault="00C33A48" w:rsidP="00C33A48">
      <w:pPr>
        <w:pStyle w:val="B2"/>
        <w:rPr>
          <w:ins w:id="8603" w:author="rk" w:date="2018-08-29T12:30:00Z"/>
        </w:rPr>
      </w:pPr>
      <w:ins w:id="8604"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14:paraId="7BE175EC" w14:textId="77777777" w:rsidR="00C33A48" w:rsidRPr="006113D0" w:rsidRDefault="00C33A48" w:rsidP="00C33A48">
      <w:pPr>
        <w:pStyle w:val="B1"/>
        <w:rPr>
          <w:ins w:id="8605" w:author="rk" w:date="2018-08-29T12:30:00Z"/>
        </w:rPr>
      </w:pPr>
      <w:ins w:id="8606" w:author="rk" w:date="2018-08-29T12:30:00Z">
        <w:r>
          <w:t>T</w:t>
        </w:r>
        <w:r w:rsidRPr="006113D0">
          <w:t xml:space="preserve">he DL RS power </w:t>
        </w:r>
        <w:r>
          <w:t xml:space="preserve">is measured </w:t>
        </w:r>
        <w:r w:rsidRPr="006113D0">
          <w:t xml:space="preserve">according to annex F in </w:t>
        </w:r>
        <w:del w:id="8607" w:author="Rapporteur" w:date="2018-08-29T14:12:00Z">
          <w:r w:rsidRPr="006113D0" w:rsidDel="00934F2D">
            <w:delText>3GPP TS 36.141 [17]</w:delText>
          </w:r>
        </w:del>
      </w:ins>
      <w:ins w:id="8608" w:author="Rapporteur" w:date="2018-08-29T15:55:00Z">
        <w:r w:rsidR="001A40B1">
          <w:t>36.141 [12]</w:t>
        </w:r>
      </w:ins>
      <w:ins w:id="8609" w:author="Rapporteur" w:date="2018-08-29T14:12:00Z">
        <w:r w:rsidR="00934F2D">
          <w:t>3GPP TS 36.141 [12]</w:t>
        </w:r>
      </w:ins>
      <w:ins w:id="8610" w:author="rk" w:date="2018-08-29T12:30:00Z">
        <w:r w:rsidRPr="006113D0">
          <w:t>.</w:t>
        </w:r>
      </w:ins>
    </w:p>
    <w:p w14:paraId="1375DCC4" w14:textId="77777777" w:rsidR="00C33A48" w:rsidRPr="006113D0" w:rsidRDefault="00C33A48" w:rsidP="00C33A48">
      <w:pPr>
        <w:rPr>
          <w:ins w:id="8611" w:author="rk" w:date="2018-08-29T12:30:00Z"/>
        </w:rPr>
      </w:pPr>
      <w:ins w:id="8612"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2BA312C3" w14:textId="77777777" w:rsidR="00C33A48" w:rsidRPr="00F230F5" w:rsidRDefault="00C33A48" w:rsidP="00C33A48">
      <w:pPr>
        <w:ind w:left="567" w:hanging="283"/>
        <w:rPr>
          <w:ins w:id="8613" w:author="rk" w:date="2018-08-29T12:30:00Z"/>
        </w:rPr>
      </w:pPr>
      <w:ins w:id="8614" w:author="rk" w:date="2018-08-29T12:30:00Z">
        <w:r>
          <w:lastRenderedPageBreak/>
          <w:t>7</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2A13883A" w14:textId="77777777" w:rsidR="00C33A48" w:rsidRPr="00BA7B97" w:rsidRDefault="00C33A48" w:rsidP="00C33A48">
      <w:pPr>
        <w:pStyle w:val="Heading4"/>
        <w:rPr>
          <w:ins w:id="8615" w:author="rk" w:date="2018-08-29T12:30:00Z"/>
          <w:lang w:eastAsia="sv-SE"/>
        </w:rPr>
      </w:pPr>
      <w:bookmarkStart w:id="8616" w:name="_Toc519075268"/>
      <w:bookmarkStart w:id="8617" w:name="_Toc523325165"/>
      <w:ins w:id="8618" w:author="rk" w:date="2018-08-29T12:30:00Z">
        <w:r w:rsidRPr="00BA7B97">
          <w:rPr>
            <w:lang w:eastAsia="sv-SE"/>
          </w:rPr>
          <w:t>6.</w:t>
        </w:r>
        <w:r>
          <w:rPr>
            <w:lang w:val="en-GB" w:eastAsia="zh-CN"/>
          </w:rPr>
          <w:t>3.3.</w:t>
        </w:r>
        <w:r w:rsidRPr="00BA7B97">
          <w:rPr>
            <w:lang w:eastAsia="sv-SE"/>
          </w:rPr>
          <w:t>5</w:t>
        </w:r>
        <w:r w:rsidRPr="00BA7B97">
          <w:rPr>
            <w:lang w:eastAsia="sv-SE"/>
          </w:rPr>
          <w:tab/>
          <w:t>Test Requirement</w:t>
        </w:r>
        <w:bookmarkEnd w:id="8616"/>
        <w:bookmarkEnd w:id="8617"/>
      </w:ins>
    </w:p>
    <w:p w14:paraId="4A5DD430" w14:textId="77777777" w:rsidR="00C33A48" w:rsidRPr="007332BE" w:rsidRDefault="00C33A48" w:rsidP="00C33A48">
      <w:pPr>
        <w:rPr>
          <w:ins w:id="8619" w:author="rk" w:date="2018-08-29T12:30:00Z"/>
          <w:rFonts w:cs="v5.0.0"/>
        </w:rPr>
      </w:pPr>
      <w:ins w:id="8620" w:author="rk" w:date="2018-08-29T12:30:00Z">
        <w:r>
          <w:rPr>
            <w:rFonts w:cs="v5.0.0"/>
            <w:lang w:eastAsia="zh-CN"/>
          </w:rPr>
          <w:t>The</w:t>
        </w:r>
        <w:r w:rsidRPr="007332BE">
          <w:rPr>
            <w:rFonts w:cs="v5.0.0"/>
            <w:lang w:eastAsia="zh-CN"/>
          </w:rPr>
          <w:t xml:space="preserve"> </w:t>
        </w:r>
        <w:r w:rsidRPr="007332BE">
          <w:rPr>
            <w:rFonts w:cs="v5.0.0"/>
          </w:rPr>
          <w:t xml:space="preserve">DL RS </w:t>
        </w:r>
        <w:r>
          <w:rPr>
            <w:rFonts w:cs="v5.0.0"/>
          </w:rPr>
          <w:t>EIRP</w:t>
        </w:r>
        <w:r w:rsidRPr="007332BE">
          <w:rPr>
            <w:rFonts w:cs="v5.0.0"/>
          </w:rPr>
          <w:t xml:space="preserve"> of </w:t>
        </w:r>
        <w:r w:rsidRPr="007332BE">
          <w:t>each E-UTRA carrier</w:t>
        </w:r>
        <w:r w:rsidRPr="007332BE">
          <w:rPr>
            <w:rFonts w:cs="v5.0.0"/>
          </w:rPr>
          <w:t xml:space="preserve"> shall be:</w:t>
        </w:r>
      </w:ins>
    </w:p>
    <w:p w14:paraId="0CA21B58" w14:textId="77777777" w:rsidR="00C33A48" w:rsidRPr="007332BE" w:rsidRDefault="00C33A48" w:rsidP="00C33A48">
      <w:pPr>
        <w:pStyle w:val="B1"/>
        <w:rPr>
          <w:ins w:id="8621" w:author="rk" w:date="2018-08-29T12:30:00Z"/>
        </w:rPr>
      </w:pPr>
      <w:ins w:id="8622" w:author="rk" w:date="2018-08-29T12:30:00Z">
        <w:r w:rsidRPr="007332BE">
          <w:t xml:space="preserve">within </w:t>
        </w:r>
        <w:r w:rsidRPr="007332BE">
          <w:sym w:font="Symbol" w:char="F0B1"/>
        </w:r>
        <w:r>
          <w:t xml:space="preserve"> 3,4</w:t>
        </w:r>
        <w:r w:rsidRPr="007332BE">
          <w:t xml:space="preserve"> dB of the </w:t>
        </w:r>
        <w:r>
          <w:t xml:space="preserve">declared </w:t>
        </w:r>
        <w:r w:rsidRPr="007332BE">
          <w:t xml:space="preserve">DL RS </w:t>
        </w:r>
        <w:r w:rsidRPr="00A6269F">
          <w:t xml:space="preserve">EIRP </w:t>
        </w:r>
        <w:r>
          <w:t>(see table 4.10-1, D9.30</w:t>
        </w:r>
        <w:r w:rsidRPr="00A6269F">
          <w:t xml:space="preserve">) </w:t>
        </w:r>
        <w:r w:rsidRPr="007332BE">
          <w:rPr>
            <w:rFonts w:cs="v4.2.0"/>
          </w:rPr>
          <w:t xml:space="preserve">for carrier frequency f </w:t>
        </w:r>
        <w:r w:rsidRPr="007332BE">
          <w:rPr>
            <w:rFonts w:cs="Arial"/>
          </w:rPr>
          <w:t>≤</w:t>
        </w:r>
        <w:r w:rsidRPr="007332BE">
          <w:rPr>
            <w:rFonts w:cs="v4.2.0"/>
          </w:rPr>
          <w:t xml:space="preserve"> 3.0GHz</w:t>
        </w:r>
        <w:r w:rsidRPr="007332BE">
          <w:t>.</w:t>
        </w:r>
      </w:ins>
    </w:p>
    <w:p w14:paraId="41FFB3A5" w14:textId="77777777" w:rsidR="00C33A48" w:rsidRPr="007332BE" w:rsidRDefault="00C33A48" w:rsidP="00C33A48">
      <w:pPr>
        <w:pStyle w:val="B1"/>
        <w:rPr>
          <w:ins w:id="8623" w:author="rk" w:date="2018-08-29T12:30:00Z"/>
        </w:rPr>
      </w:pPr>
      <w:ins w:id="8624" w:author="rk" w:date="2018-08-29T12:30:00Z">
        <w:r w:rsidRPr="007332BE">
          <w:t xml:space="preserve">within </w:t>
        </w:r>
        <w:r w:rsidRPr="007332BE">
          <w:sym w:font="Symbol" w:char="F0B1"/>
        </w:r>
        <w:r>
          <w:t xml:space="preserve"> 3,6</w:t>
        </w:r>
        <w:r w:rsidRPr="007332BE">
          <w:t xml:space="preserve"> dB of the</w:t>
        </w:r>
        <w:r>
          <w:t xml:space="preserve"> declared</w:t>
        </w:r>
        <w:r w:rsidRPr="007332BE">
          <w:t xml:space="preserve"> DL RS </w:t>
        </w:r>
        <w:r w:rsidRPr="00A6269F">
          <w:t xml:space="preserve">EIRP </w:t>
        </w:r>
        <w:r>
          <w:t>(see table 4.10-1, D9.30</w:t>
        </w:r>
        <w:r w:rsidRPr="00A6269F">
          <w:t xml:space="preserve">) </w:t>
        </w:r>
        <w:r w:rsidRPr="007332BE">
          <w:t xml:space="preserve"> </w:t>
        </w:r>
        <w:r w:rsidRPr="007332BE">
          <w:rPr>
            <w:rFonts w:cs="v4.2.0"/>
          </w:rPr>
          <w:t xml:space="preserve">for carrier frequency 3.0GHz &lt; f </w:t>
        </w:r>
        <w:r w:rsidRPr="007332BE">
          <w:rPr>
            <w:rFonts w:cs="Arial"/>
          </w:rPr>
          <w:t>≤</w:t>
        </w:r>
        <w:r w:rsidRPr="007332BE">
          <w:rPr>
            <w:rFonts w:cs="v4.2.0"/>
          </w:rPr>
          <w:t xml:space="preserve"> 4.2GHz.</w:t>
        </w:r>
      </w:ins>
    </w:p>
    <w:p w14:paraId="099B8F05" w14:textId="77777777" w:rsidR="00C33A48" w:rsidRDefault="00C33A48" w:rsidP="00C33A48">
      <w:pPr>
        <w:pStyle w:val="Heading2"/>
        <w:rPr>
          <w:ins w:id="8625" w:author="rk" w:date="2018-08-29T12:30:00Z"/>
        </w:rPr>
      </w:pPr>
      <w:bookmarkStart w:id="8626" w:name="_Toc519075269"/>
      <w:bookmarkStart w:id="8627" w:name="_Toc523325166"/>
      <w:ins w:id="8628" w:author="rk" w:date="2018-08-29T12:30:00Z">
        <w:r>
          <w:t>6.4</w:t>
        </w:r>
        <w:r>
          <w:tab/>
          <w:t>OTA Output power dynamics</w:t>
        </w:r>
        <w:bookmarkEnd w:id="8626"/>
        <w:bookmarkEnd w:id="8627"/>
      </w:ins>
    </w:p>
    <w:p w14:paraId="2FCA70A2" w14:textId="77777777" w:rsidR="00C33A48" w:rsidRDefault="00C33A48" w:rsidP="00C33A48">
      <w:pPr>
        <w:pStyle w:val="Heading3"/>
        <w:rPr>
          <w:ins w:id="8629" w:author="rk" w:date="2018-08-29T12:30:00Z"/>
          <w:lang w:val="en-GB"/>
        </w:rPr>
      </w:pPr>
      <w:bookmarkStart w:id="8630" w:name="_Toc519075270"/>
      <w:bookmarkStart w:id="8631" w:name="_Toc523325167"/>
      <w:ins w:id="8632" w:author="rk" w:date="2018-08-29T12:30:00Z">
        <w:r>
          <w:t>6.4.1</w:t>
        </w:r>
        <w:r>
          <w:tab/>
          <w:t>General</w:t>
        </w:r>
        <w:bookmarkEnd w:id="8630"/>
        <w:bookmarkEnd w:id="8631"/>
      </w:ins>
    </w:p>
    <w:p w14:paraId="044FCB13" w14:textId="77777777" w:rsidR="00C33A48" w:rsidRPr="00F26B1F" w:rsidRDefault="00C33A48" w:rsidP="00C33A48">
      <w:pPr>
        <w:rPr>
          <w:ins w:id="8633" w:author="rk" w:date="2018-08-29T12:30:00Z"/>
        </w:rPr>
      </w:pPr>
      <w:ins w:id="8634" w:author="rk" w:date="2018-08-29T12:30:00Z">
        <w:r w:rsidRPr="002C70C0">
          <w:t xml:space="preserve">The requirements in subclause 9.4 apply during the </w:t>
        </w:r>
        <w:r w:rsidRPr="002C70C0">
          <w:rPr>
            <w:i/>
          </w:rPr>
          <w:t>transmitter ON period</w:t>
        </w:r>
        <w:r w:rsidRPr="002C70C0">
          <w:t xml:space="preserve">. </w:t>
        </w:r>
        <w:r w:rsidRPr="002C70C0">
          <w:rPr>
            <w:rFonts w:cs="v4.2.0"/>
          </w:rPr>
          <w:t>Transmit signal quality (as specified in subclause 9.6) shall be maintained for the o</w:t>
        </w:r>
        <w:r w:rsidRPr="002C70C0">
          <w:t>utput power dynamics requirements</w:t>
        </w:r>
        <w:r w:rsidRPr="002C70C0">
          <w:rPr>
            <w:rFonts w:cs="v4.2.0"/>
          </w:rPr>
          <w:t xml:space="preserve">. Power control is used to limit the interference level. The TA output power requirements are </w:t>
        </w:r>
        <w:r w:rsidRPr="002C70C0">
          <w:rPr>
            <w:i/>
            <w:lang w:val="en-US" w:eastAsia="zh-CN"/>
          </w:rPr>
          <w:t>directional requirements</w:t>
        </w:r>
        <w:r w:rsidRPr="002C70C0">
          <w:rPr>
            <w:lang w:val="en-US" w:eastAsia="zh-CN"/>
          </w:rPr>
          <w:t xml:space="preserve"> and apply to </w:t>
        </w:r>
        <w:r w:rsidRPr="002C70C0">
          <w:t xml:space="preserve">the </w:t>
        </w:r>
        <w:r w:rsidRPr="002C70C0">
          <w:rPr>
            <w:i/>
          </w:rPr>
          <w:t>beam peak directions</w:t>
        </w:r>
        <w:r w:rsidRPr="002C70C0">
          <w:t xml:space="preserve"> associated with the </w:t>
        </w:r>
        <w:r w:rsidRPr="002C70C0">
          <w:rPr>
            <w:i/>
          </w:rPr>
          <w:t>beam direction pairs</w:t>
        </w:r>
        <w:r w:rsidRPr="002C70C0">
          <w:t xml:space="preserve"> over the </w:t>
        </w:r>
        <w:r w:rsidRPr="002C70C0">
          <w:rPr>
            <w:i/>
          </w:rPr>
          <w:t>OTA peak directions set</w:t>
        </w:r>
        <w:r>
          <w:t>.</w:t>
        </w:r>
      </w:ins>
    </w:p>
    <w:p w14:paraId="042E51AD" w14:textId="77777777" w:rsidR="00C33A48" w:rsidRDefault="00C33A48" w:rsidP="00C33A48">
      <w:pPr>
        <w:pStyle w:val="Heading3"/>
        <w:rPr>
          <w:ins w:id="8635" w:author="rk" w:date="2018-08-29T12:30:00Z"/>
          <w:lang w:val="en-GB"/>
        </w:rPr>
      </w:pPr>
      <w:bookmarkStart w:id="8636" w:name="_Toc519075271"/>
      <w:bookmarkStart w:id="8637" w:name="_Toc523325168"/>
      <w:ins w:id="8638" w:author="rk" w:date="2018-08-29T12:30:00Z">
        <w:r>
          <w:t>6.4.2</w:t>
        </w:r>
        <w:r>
          <w:tab/>
          <w:t>OTA UTRA Inner loop power control in the downlink</w:t>
        </w:r>
        <w:bookmarkEnd w:id="8636"/>
        <w:bookmarkEnd w:id="8637"/>
      </w:ins>
    </w:p>
    <w:p w14:paraId="00000F0D" w14:textId="77777777" w:rsidR="00C33A48" w:rsidRDefault="00C33A48" w:rsidP="00C33A48">
      <w:pPr>
        <w:pStyle w:val="Heading4"/>
        <w:rPr>
          <w:ins w:id="8639" w:author="rk" w:date="2018-08-29T12:30:00Z"/>
          <w:lang w:val="en-GB" w:eastAsia="sv-SE"/>
        </w:rPr>
      </w:pPr>
      <w:bookmarkStart w:id="8640" w:name="_Toc519075272"/>
      <w:bookmarkStart w:id="8641" w:name="_Toc523325169"/>
      <w:ins w:id="8642" w:author="rk" w:date="2018-08-29T12:30:00Z">
        <w:r>
          <w:rPr>
            <w:lang w:eastAsia="sv-SE"/>
          </w:rPr>
          <w:t>6.</w:t>
        </w:r>
        <w:r>
          <w:rPr>
            <w:lang w:val="en-GB" w:eastAsia="sv-SE"/>
          </w:rPr>
          <w:t>4.2.</w:t>
        </w:r>
        <w:r w:rsidRPr="00BA7B97">
          <w:rPr>
            <w:lang w:eastAsia="sv-SE"/>
          </w:rPr>
          <w:t>1</w:t>
        </w:r>
        <w:r w:rsidRPr="00BA7B97">
          <w:rPr>
            <w:lang w:eastAsia="sv-SE"/>
          </w:rPr>
          <w:tab/>
          <w:t>Definition and applicability</w:t>
        </w:r>
        <w:bookmarkEnd w:id="8640"/>
        <w:bookmarkEnd w:id="8641"/>
      </w:ins>
    </w:p>
    <w:p w14:paraId="1D4E17DA" w14:textId="77777777" w:rsidR="00C33A48" w:rsidRPr="00F26B1F" w:rsidRDefault="00C33A48" w:rsidP="00C33A48">
      <w:pPr>
        <w:rPr>
          <w:ins w:id="8643" w:author="rk" w:date="2018-08-29T12:30:00Z"/>
          <w:rFonts w:cs="v5.0.0"/>
        </w:rPr>
      </w:pPr>
      <w:ins w:id="8644" w:author="rk" w:date="2018-08-29T12:30:00Z">
        <w:r w:rsidRPr="002C70C0">
          <w:rPr>
            <w:rFonts w:cs="v5.0.0"/>
          </w:rPr>
          <w:t xml:space="preserve">Inner loop power control in the downlink is the ability of the AAS BS transmitter to adjust the transmitter output power of a code channel in accordance with the corresponding TPC </w:t>
        </w:r>
        <w:r>
          <w:rPr>
            <w:rFonts w:cs="v5.0.0"/>
          </w:rPr>
          <w:t>symbols received in the uplink.</w:t>
        </w:r>
      </w:ins>
    </w:p>
    <w:p w14:paraId="57F5CD87" w14:textId="77777777" w:rsidR="00C33A48" w:rsidRDefault="00C33A48" w:rsidP="00C33A48">
      <w:pPr>
        <w:pStyle w:val="Heading4"/>
        <w:rPr>
          <w:ins w:id="8645" w:author="rk" w:date="2018-08-29T12:30:00Z"/>
          <w:lang w:val="en-GB" w:eastAsia="sv-SE"/>
        </w:rPr>
      </w:pPr>
      <w:bookmarkStart w:id="8646" w:name="_Toc519075273"/>
      <w:bookmarkStart w:id="8647" w:name="_Toc523325170"/>
      <w:ins w:id="8648" w:author="rk" w:date="2018-08-29T12:30:00Z">
        <w:r>
          <w:rPr>
            <w:lang w:eastAsia="sv-SE"/>
          </w:rPr>
          <w:t>6.</w:t>
        </w:r>
        <w:r>
          <w:rPr>
            <w:lang w:val="en-GB" w:eastAsia="sv-SE"/>
          </w:rPr>
          <w:t>4.2.</w:t>
        </w:r>
        <w:r w:rsidRPr="00BA7B97">
          <w:rPr>
            <w:lang w:eastAsia="sv-SE"/>
          </w:rPr>
          <w:t>2</w:t>
        </w:r>
        <w:r w:rsidRPr="00BA7B97">
          <w:rPr>
            <w:lang w:eastAsia="sv-SE"/>
          </w:rPr>
          <w:tab/>
          <w:t>Minimum Requirement</w:t>
        </w:r>
        <w:bookmarkEnd w:id="8646"/>
        <w:bookmarkEnd w:id="8647"/>
      </w:ins>
    </w:p>
    <w:p w14:paraId="0BDA98AD" w14:textId="77777777" w:rsidR="00C33A48" w:rsidRPr="00BA7B97" w:rsidRDefault="00C33A48" w:rsidP="00C33A48">
      <w:pPr>
        <w:tabs>
          <w:tab w:val="left" w:pos="360"/>
        </w:tabs>
        <w:rPr>
          <w:ins w:id="8649" w:author="rk" w:date="2018-08-29T12:30:00Z"/>
          <w:rFonts w:cs="v4.2.0"/>
        </w:rPr>
      </w:pPr>
      <w:ins w:id="8650" w:author="rk" w:date="2018-08-29T12:30:00Z">
        <w:r w:rsidRPr="00BA7B97">
          <w:t xml:space="preserve">For MSR AAS BS the </w:t>
        </w:r>
        <w:r w:rsidRPr="00BA7B97">
          <w:rPr>
            <w:rFonts w:cs="v4.2.0"/>
          </w:rPr>
          <w:t>minimum requirement is in 3GPP TS 37.105 [6], subclause 9.</w:t>
        </w:r>
        <w:r>
          <w:rPr>
            <w:rFonts w:cs="v4.2.0"/>
          </w:rPr>
          <w:t>4.</w:t>
        </w:r>
        <w:r w:rsidRPr="00BA7B97">
          <w:rPr>
            <w:rFonts w:cs="v4.2.0"/>
          </w:rPr>
          <w:t>2.2.</w:t>
        </w:r>
      </w:ins>
    </w:p>
    <w:p w14:paraId="5C1FD626" w14:textId="77777777" w:rsidR="00C33A48" w:rsidRPr="00BA7B97" w:rsidRDefault="00C33A48" w:rsidP="00C33A48">
      <w:pPr>
        <w:tabs>
          <w:tab w:val="left" w:pos="360"/>
        </w:tabs>
        <w:rPr>
          <w:ins w:id="8651" w:author="rk" w:date="2018-08-29T12:30:00Z"/>
          <w:rFonts w:cs="v4.2.0"/>
        </w:rPr>
      </w:pPr>
      <w:ins w:id="8652"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w:t>
        </w:r>
        <w:r w:rsidRPr="00BA7B97">
          <w:rPr>
            <w:rFonts w:cs="v4.2.0"/>
          </w:rPr>
          <w:t>2.3.</w:t>
        </w:r>
      </w:ins>
    </w:p>
    <w:p w14:paraId="4C675D93" w14:textId="77777777" w:rsidR="00C33A48" w:rsidRPr="00F230F5" w:rsidRDefault="00C33A48" w:rsidP="00C33A48">
      <w:pPr>
        <w:rPr>
          <w:ins w:id="8653" w:author="rk" w:date="2018-08-29T12:30:00Z"/>
          <w:lang w:eastAsia="zh-CN"/>
        </w:rPr>
      </w:pPr>
      <w:ins w:id="8654" w:author="rk" w:date="2018-08-29T12:30:00Z">
        <w:r w:rsidRPr="002C70C0">
          <w:rPr>
            <w:lang w:eastAsia="zh-CN"/>
          </w:rPr>
          <w:t>This requirement does not apply to E-UTRA operation.</w:t>
        </w:r>
      </w:ins>
    </w:p>
    <w:p w14:paraId="347DAE37" w14:textId="77777777" w:rsidR="00C33A48" w:rsidRDefault="00C33A48" w:rsidP="00C33A48">
      <w:pPr>
        <w:pStyle w:val="Heading4"/>
        <w:rPr>
          <w:ins w:id="8655" w:author="rk" w:date="2018-08-29T12:30:00Z"/>
          <w:lang w:val="en-GB" w:eastAsia="sv-SE"/>
        </w:rPr>
      </w:pPr>
      <w:bookmarkStart w:id="8656" w:name="_Toc519075274"/>
      <w:bookmarkStart w:id="8657" w:name="_Toc523325171"/>
      <w:ins w:id="8658" w:author="rk" w:date="2018-08-29T12:30:00Z">
        <w:r w:rsidRPr="00BA7B97">
          <w:rPr>
            <w:lang w:eastAsia="sv-SE"/>
          </w:rPr>
          <w:t>6.</w:t>
        </w:r>
        <w:r>
          <w:rPr>
            <w:lang w:val="en-GB" w:eastAsia="sv-SE"/>
          </w:rPr>
          <w:t>4.2.</w:t>
        </w:r>
        <w:r w:rsidRPr="00BA7B97">
          <w:rPr>
            <w:lang w:eastAsia="sv-SE"/>
          </w:rPr>
          <w:t>3</w:t>
        </w:r>
        <w:r w:rsidRPr="00BA7B97">
          <w:rPr>
            <w:lang w:eastAsia="sv-SE"/>
          </w:rPr>
          <w:tab/>
          <w:t>Test purpose</w:t>
        </w:r>
        <w:bookmarkEnd w:id="8656"/>
        <w:bookmarkEnd w:id="8657"/>
      </w:ins>
    </w:p>
    <w:p w14:paraId="54913757" w14:textId="77777777" w:rsidR="00C33A48" w:rsidRPr="00F230F5" w:rsidRDefault="00C33A48" w:rsidP="00C33A48">
      <w:pPr>
        <w:rPr>
          <w:ins w:id="8659" w:author="rk" w:date="2018-08-29T12:30:00Z"/>
        </w:rPr>
      </w:pPr>
      <w:ins w:id="8660" w:author="rk" w:date="2018-08-29T12:30:00Z">
        <w:r w:rsidRPr="006113D0">
          <w:t>The test purpose is to verify that the Inner loop power control in the downlink is within the limits specified by the minimum requirement.</w:t>
        </w:r>
      </w:ins>
    </w:p>
    <w:p w14:paraId="6204E9C2" w14:textId="77777777" w:rsidR="00C33A48" w:rsidRPr="00BA7B97" w:rsidRDefault="00C33A48" w:rsidP="00C33A48">
      <w:pPr>
        <w:pStyle w:val="Heading4"/>
        <w:rPr>
          <w:ins w:id="8661" w:author="rk" w:date="2018-08-29T12:30:00Z"/>
          <w:lang w:eastAsia="sv-SE"/>
        </w:rPr>
      </w:pPr>
      <w:bookmarkStart w:id="8662" w:name="_Toc519075275"/>
      <w:bookmarkStart w:id="8663" w:name="_Toc523325172"/>
      <w:ins w:id="8664" w:author="rk" w:date="2018-08-29T12:30:00Z">
        <w:r w:rsidRPr="00BA7B97">
          <w:rPr>
            <w:lang w:eastAsia="sv-SE"/>
          </w:rPr>
          <w:t>6.</w:t>
        </w:r>
        <w:r>
          <w:rPr>
            <w:lang w:val="en-GB" w:eastAsia="zh-CN"/>
          </w:rPr>
          <w:t>4.2.</w:t>
        </w:r>
        <w:r w:rsidRPr="00BA7B97">
          <w:rPr>
            <w:lang w:eastAsia="sv-SE"/>
          </w:rPr>
          <w:t>4</w:t>
        </w:r>
        <w:r w:rsidRPr="00BA7B97">
          <w:rPr>
            <w:lang w:eastAsia="sv-SE"/>
          </w:rPr>
          <w:tab/>
          <w:t>Method of test</w:t>
        </w:r>
        <w:bookmarkEnd w:id="8662"/>
        <w:bookmarkEnd w:id="8663"/>
      </w:ins>
    </w:p>
    <w:p w14:paraId="7188998E" w14:textId="77777777" w:rsidR="00C33A48" w:rsidRDefault="00C33A48" w:rsidP="00C33A48">
      <w:pPr>
        <w:pStyle w:val="Heading5"/>
        <w:rPr>
          <w:ins w:id="8665" w:author="rk" w:date="2018-08-29T12:30:00Z"/>
          <w:lang w:val="en-GB" w:eastAsia="sv-SE"/>
        </w:rPr>
      </w:pPr>
      <w:bookmarkStart w:id="8666" w:name="_Toc519075276"/>
      <w:bookmarkStart w:id="8667" w:name="_Toc523325173"/>
      <w:ins w:id="8668" w:author="rk" w:date="2018-08-29T12:30:00Z">
        <w:r w:rsidRPr="00BA7B97">
          <w:rPr>
            <w:lang w:eastAsia="sv-SE"/>
          </w:rPr>
          <w:t>6.</w:t>
        </w:r>
        <w:r>
          <w:rPr>
            <w:lang w:val="en-GB" w:eastAsia="sv-SE"/>
          </w:rPr>
          <w:t>4.2.</w:t>
        </w:r>
        <w:r w:rsidRPr="00BA7B97">
          <w:rPr>
            <w:lang w:eastAsia="sv-SE"/>
          </w:rPr>
          <w:t>4.1</w:t>
        </w:r>
        <w:r w:rsidRPr="00BA7B97">
          <w:rPr>
            <w:lang w:eastAsia="sv-SE"/>
          </w:rPr>
          <w:tab/>
          <w:t>Initial conditions</w:t>
        </w:r>
        <w:bookmarkEnd w:id="8666"/>
        <w:bookmarkEnd w:id="8667"/>
      </w:ins>
    </w:p>
    <w:p w14:paraId="2077D3E0" w14:textId="77777777" w:rsidR="00C33A48" w:rsidRPr="006113D0" w:rsidRDefault="00C33A48" w:rsidP="00C33A48">
      <w:pPr>
        <w:rPr>
          <w:ins w:id="8669" w:author="rk" w:date="2018-08-29T12:30:00Z"/>
        </w:rPr>
      </w:pPr>
      <w:ins w:id="8670" w:author="rk" w:date="2018-08-29T12:30:00Z">
        <w:r w:rsidRPr="006113D0">
          <w:t>Test environment:</w:t>
        </w:r>
        <w:r>
          <w:tab/>
        </w:r>
        <w:r w:rsidRPr="006113D0">
          <w:t xml:space="preserve">normal; see annex </w:t>
        </w:r>
      </w:ins>
      <w:ins w:id="8671" w:author="Rapporteur" w:date="2018-08-29T16:28:00Z">
        <w:r w:rsidR="00E02591">
          <w:t>G.2</w:t>
        </w:r>
      </w:ins>
      <w:ins w:id="8672" w:author="rk" w:date="2018-08-29T12:30:00Z">
        <w:del w:id="8673" w:author="Rapporteur" w:date="2018-08-29T16:28:00Z">
          <w:r w:rsidRPr="006113D0" w:rsidDel="00E02591">
            <w:delText>B</w:delText>
          </w:r>
        </w:del>
        <w:r w:rsidRPr="006113D0">
          <w:t>.</w:t>
        </w:r>
      </w:ins>
    </w:p>
    <w:p w14:paraId="3007F272" w14:textId="77777777" w:rsidR="00C33A48" w:rsidRDefault="00C33A48" w:rsidP="00C33A48">
      <w:pPr>
        <w:rPr>
          <w:ins w:id="8674" w:author="rk" w:date="2018-08-29T12:30:00Z"/>
        </w:rPr>
      </w:pPr>
      <w:ins w:id="8675" w:author="rk" w:date="2018-08-29T12:30:00Z">
        <w:r w:rsidRPr="006113D0">
          <w:t>RF channels to be tested:</w:t>
        </w:r>
        <w:r>
          <w:tab/>
        </w:r>
        <w:r w:rsidRPr="006113D0">
          <w:t>B, M and T; see subclause 4.12.1.</w:t>
        </w:r>
      </w:ins>
    </w:p>
    <w:p w14:paraId="3BECD07D" w14:textId="77777777" w:rsidR="00C33A48" w:rsidRDefault="00C33A48" w:rsidP="00C33A48">
      <w:pPr>
        <w:rPr>
          <w:ins w:id="8676" w:author="rk" w:date="2018-08-29T12:30:00Z"/>
        </w:rPr>
      </w:pPr>
      <w:ins w:id="8677" w:author="rk" w:date="2018-08-29T12:30:00Z">
        <w:r>
          <w:t xml:space="preserve">Beams to be tested: </w:t>
        </w:r>
        <w:r>
          <w:tab/>
          <w:t xml:space="preserve">The narrowest declared beam </w:t>
        </w:r>
        <w:r w:rsidRPr="00BA7B97">
          <w:t>(see table 4.10-1, D9.</w:t>
        </w:r>
        <w:r>
          <w:t>3, D9.11</w:t>
        </w:r>
        <w:r w:rsidRPr="00BA7B97">
          <w:t>)</w:t>
        </w:r>
        <w:r>
          <w:t>.</w:t>
        </w:r>
      </w:ins>
    </w:p>
    <w:p w14:paraId="0707136C" w14:textId="77777777" w:rsidR="00C33A48" w:rsidRPr="0015152D" w:rsidRDefault="00C33A48" w:rsidP="00C33A48">
      <w:pPr>
        <w:rPr>
          <w:ins w:id="8678" w:author="rk" w:date="2018-08-29T12:30:00Z"/>
        </w:rPr>
      </w:pPr>
      <w:ins w:id="8679" w:author="rk" w:date="2018-08-29T12:30:00Z">
        <w:r w:rsidRPr="00BA7B97">
          <w:t>Directions to be tested: The reference beam direction pair (see table 4.10-1, D9.7)</w:t>
        </w:r>
        <w:r>
          <w:t>.</w:t>
        </w:r>
      </w:ins>
    </w:p>
    <w:p w14:paraId="3580B8B4" w14:textId="77777777" w:rsidR="00C33A48" w:rsidRDefault="00C33A48" w:rsidP="00C33A48">
      <w:pPr>
        <w:rPr>
          <w:ins w:id="8680" w:author="rk" w:date="2018-08-29T12:30:00Z"/>
          <w:rFonts w:eastAsia="MS P??"/>
        </w:rPr>
      </w:pPr>
      <w:ins w:id="8681" w:author="rk" w:date="2018-08-29T12:30:00Z">
        <w:r w:rsidRPr="006113D0">
          <w:rPr>
            <w:rFonts w:eastAsia="MS P??"/>
          </w:rPr>
          <w:t>Disable closed loop power control.</w:t>
        </w:r>
      </w:ins>
    </w:p>
    <w:p w14:paraId="263A9A26" w14:textId="77777777" w:rsidR="00C33A48" w:rsidRPr="006113D0" w:rsidRDefault="00C33A48" w:rsidP="00C33A48">
      <w:pPr>
        <w:rPr>
          <w:ins w:id="8682" w:author="rk" w:date="2018-08-29T12:30:00Z"/>
        </w:rPr>
      </w:pPr>
      <w:ins w:id="8683" w:author="rk" w:date="2018-08-29T12:30:00Z">
        <w:r w:rsidRPr="006113D0">
          <w:rPr>
            <w:rFonts w:eastAsia="MS Mincho"/>
          </w:rPr>
          <w:t>The DPCH intended for power control is on channel 120 starting at -3 dB.</w:t>
        </w:r>
      </w:ins>
    </w:p>
    <w:p w14:paraId="31386598" w14:textId="77777777" w:rsidR="00C33A48" w:rsidRPr="006113D0" w:rsidRDefault="00C33A48" w:rsidP="00C33A48">
      <w:pPr>
        <w:rPr>
          <w:ins w:id="8684" w:author="rk" w:date="2018-08-29T12:30:00Z"/>
        </w:rPr>
      </w:pPr>
      <w:ins w:id="8685" w:author="rk" w:date="2018-08-29T12:30:00Z">
        <w:r w:rsidRPr="006113D0">
          <w:t>Establish downlink power control with parameters as specified in table 6.</w:t>
        </w:r>
        <w:r>
          <w:t>4</w:t>
        </w:r>
        <w:r w:rsidRPr="006113D0">
          <w:t>.2.4.1-1</w:t>
        </w:r>
        <w:r w:rsidRPr="006113D0">
          <w:rPr>
            <w:rFonts w:eastAsia="MS Mincho"/>
          </w:rPr>
          <w:t>.</w:t>
        </w:r>
      </w:ins>
    </w:p>
    <w:p w14:paraId="5B9E3E20" w14:textId="77777777" w:rsidR="00C33A48" w:rsidRPr="006113D0" w:rsidRDefault="00C33A48" w:rsidP="00C33A48">
      <w:pPr>
        <w:pStyle w:val="TH"/>
        <w:rPr>
          <w:ins w:id="8686" w:author="rk" w:date="2018-08-29T12:30:00Z"/>
          <w:lang w:val="en-US"/>
        </w:rPr>
      </w:pPr>
      <w:ins w:id="8687" w:author="rk" w:date="2018-08-29T12:30:00Z">
        <w:r w:rsidRPr="006113D0">
          <w:rPr>
            <w:rFonts w:cs="v4.2.0"/>
          </w:rPr>
          <w:lastRenderedPageBreak/>
          <w:t>Table 6.</w:t>
        </w:r>
        <w:r>
          <w:rPr>
            <w:rFonts w:cs="v4.2.0"/>
          </w:rPr>
          <w:t>4</w:t>
        </w:r>
        <w:r w:rsidRPr="006113D0">
          <w:rPr>
            <w:rFonts w:cs="v4.2.0"/>
          </w:rPr>
          <w:t>.2.4.1-1</w:t>
        </w:r>
        <w:r w:rsidRPr="006113D0">
          <w:rPr>
            <w:rFonts w:cs="v4.2.0"/>
            <w:lang w:val="en-US"/>
          </w:rPr>
          <w:t>: DL power control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33A48" w:rsidRPr="006113D0" w14:paraId="6DD98DCA" w14:textId="77777777" w:rsidTr="00F965A9">
        <w:trPr>
          <w:jc w:val="center"/>
          <w:ins w:id="8688" w:author="rk" w:date="2018-08-29T12:30:00Z"/>
        </w:trPr>
        <w:tc>
          <w:tcPr>
            <w:tcW w:w="2093" w:type="dxa"/>
          </w:tcPr>
          <w:p w14:paraId="60C23D85" w14:textId="77777777" w:rsidR="00C33A48" w:rsidRPr="006113D0" w:rsidRDefault="00C33A48" w:rsidP="00F965A9">
            <w:pPr>
              <w:pStyle w:val="TAH"/>
              <w:rPr>
                <w:ins w:id="8689" w:author="rk" w:date="2018-08-29T12:30:00Z"/>
                <w:rFonts w:cs="Arial"/>
              </w:rPr>
            </w:pPr>
            <w:ins w:id="8690" w:author="rk" w:date="2018-08-29T12:30:00Z">
              <w:r w:rsidRPr="006113D0">
                <w:rPr>
                  <w:rFonts w:cs="v4.2.0"/>
                </w:rPr>
                <w:t>Parameter</w:t>
              </w:r>
            </w:ins>
          </w:p>
        </w:tc>
        <w:tc>
          <w:tcPr>
            <w:tcW w:w="2268" w:type="dxa"/>
          </w:tcPr>
          <w:p w14:paraId="16BF06BD" w14:textId="77777777" w:rsidR="00C33A48" w:rsidRPr="006113D0" w:rsidRDefault="00C33A48" w:rsidP="00F965A9">
            <w:pPr>
              <w:pStyle w:val="TAH"/>
              <w:rPr>
                <w:ins w:id="8691" w:author="rk" w:date="2018-08-29T12:30:00Z"/>
                <w:rFonts w:cs="Arial"/>
              </w:rPr>
            </w:pPr>
            <w:ins w:id="8692" w:author="rk" w:date="2018-08-29T12:30:00Z">
              <w:r w:rsidRPr="006113D0">
                <w:rPr>
                  <w:rFonts w:cs="v4.2.0"/>
                </w:rPr>
                <w:t>Level/status</w:t>
              </w:r>
            </w:ins>
          </w:p>
        </w:tc>
        <w:tc>
          <w:tcPr>
            <w:tcW w:w="2126" w:type="dxa"/>
          </w:tcPr>
          <w:p w14:paraId="397237F5" w14:textId="77777777" w:rsidR="00C33A48" w:rsidRPr="006113D0" w:rsidRDefault="00C33A48" w:rsidP="00F965A9">
            <w:pPr>
              <w:pStyle w:val="TAH"/>
              <w:rPr>
                <w:ins w:id="8693" w:author="rk" w:date="2018-08-29T12:30:00Z"/>
                <w:rFonts w:cs="Arial"/>
              </w:rPr>
            </w:pPr>
            <w:ins w:id="8694" w:author="rk" w:date="2018-08-29T12:30:00Z">
              <w:r w:rsidRPr="006113D0">
                <w:rPr>
                  <w:rFonts w:cs="v4.2.0"/>
                </w:rPr>
                <w:t>Unit</w:t>
              </w:r>
            </w:ins>
          </w:p>
        </w:tc>
      </w:tr>
      <w:tr w:rsidR="00C33A48" w:rsidRPr="006113D0" w14:paraId="298941C9" w14:textId="77777777" w:rsidTr="00F965A9">
        <w:trPr>
          <w:jc w:val="center"/>
          <w:ins w:id="8695" w:author="rk" w:date="2018-08-29T12:30:00Z"/>
        </w:trPr>
        <w:tc>
          <w:tcPr>
            <w:tcW w:w="2093" w:type="dxa"/>
          </w:tcPr>
          <w:p w14:paraId="4E216BC7" w14:textId="77777777" w:rsidR="00C33A48" w:rsidRPr="006113D0" w:rsidRDefault="00C33A48" w:rsidP="00F965A9">
            <w:pPr>
              <w:pStyle w:val="TAL"/>
              <w:rPr>
                <w:ins w:id="8696" w:author="rk" w:date="2018-08-29T12:30:00Z"/>
                <w:rFonts w:cs="Arial"/>
              </w:rPr>
            </w:pPr>
            <w:ins w:id="8697" w:author="rk" w:date="2018-08-29T12:30:00Z">
              <w:r w:rsidRPr="006113D0">
                <w:rPr>
                  <w:rFonts w:cs="v4.2.0"/>
                </w:rPr>
                <w:t>UL signal mean power</w:t>
              </w:r>
            </w:ins>
          </w:p>
        </w:tc>
        <w:tc>
          <w:tcPr>
            <w:tcW w:w="2268" w:type="dxa"/>
          </w:tcPr>
          <w:p w14:paraId="7330929F" w14:textId="77777777" w:rsidR="00C33A48" w:rsidRPr="006113D0" w:rsidRDefault="00C33A48" w:rsidP="00F965A9">
            <w:pPr>
              <w:pStyle w:val="TAL"/>
              <w:rPr>
                <w:ins w:id="8698" w:author="rk" w:date="2018-08-29T12:30:00Z"/>
                <w:rFonts w:cs="Arial"/>
              </w:rPr>
            </w:pPr>
            <w:ins w:id="8699" w:author="rk" w:date="2018-08-29T12:30:00Z">
              <w:r w:rsidRPr="006113D0">
                <w:rPr>
                  <w:rFonts w:cs="v4.2.0"/>
                </w:rPr>
                <w:t>P</w:t>
              </w:r>
              <w:r w:rsidRPr="006113D0">
                <w:rPr>
                  <w:rFonts w:cs="v4.2.0"/>
                  <w:position w:val="-6"/>
                  <w:sz w:val="14"/>
                </w:rPr>
                <w:t>REFSENS</w:t>
              </w:r>
              <w:r w:rsidRPr="006113D0">
                <w:rPr>
                  <w:rFonts w:cs="v4.2.0"/>
                </w:rPr>
                <w:t xml:space="preserve"> + 10 dB</w:t>
              </w:r>
            </w:ins>
          </w:p>
        </w:tc>
        <w:tc>
          <w:tcPr>
            <w:tcW w:w="2126" w:type="dxa"/>
          </w:tcPr>
          <w:p w14:paraId="2975DC18" w14:textId="77777777" w:rsidR="00C33A48" w:rsidRPr="006113D0" w:rsidRDefault="00C33A48" w:rsidP="00F965A9">
            <w:pPr>
              <w:pStyle w:val="TAL"/>
              <w:rPr>
                <w:ins w:id="8700" w:author="rk" w:date="2018-08-29T12:30:00Z"/>
                <w:rFonts w:cs="Arial"/>
              </w:rPr>
            </w:pPr>
            <w:ins w:id="8701" w:author="rk" w:date="2018-08-29T12:30:00Z">
              <w:r w:rsidRPr="006113D0">
                <w:rPr>
                  <w:rFonts w:cs="v4.2.0"/>
                </w:rPr>
                <w:t> dBm</w:t>
              </w:r>
            </w:ins>
          </w:p>
        </w:tc>
      </w:tr>
      <w:tr w:rsidR="00C33A48" w:rsidRPr="006113D0" w14:paraId="5EA2FCBF" w14:textId="77777777" w:rsidTr="00F965A9">
        <w:trPr>
          <w:jc w:val="center"/>
          <w:ins w:id="8702" w:author="rk" w:date="2018-08-29T12:30:00Z"/>
        </w:trPr>
        <w:tc>
          <w:tcPr>
            <w:tcW w:w="2093" w:type="dxa"/>
          </w:tcPr>
          <w:p w14:paraId="11AD9749" w14:textId="77777777" w:rsidR="00C33A48" w:rsidRPr="006113D0" w:rsidRDefault="00C33A48" w:rsidP="00F965A9">
            <w:pPr>
              <w:pStyle w:val="TAL"/>
              <w:rPr>
                <w:ins w:id="8703" w:author="rk" w:date="2018-08-29T12:30:00Z"/>
                <w:rFonts w:cs="Arial"/>
              </w:rPr>
            </w:pPr>
            <w:ins w:id="8704" w:author="rk" w:date="2018-08-29T12:30:00Z">
              <w:r w:rsidRPr="006113D0">
                <w:rPr>
                  <w:rFonts w:cs="v4.2.0"/>
                </w:rPr>
                <w:t>Data sequence</w:t>
              </w:r>
            </w:ins>
          </w:p>
        </w:tc>
        <w:tc>
          <w:tcPr>
            <w:tcW w:w="2268" w:type="dxa"/>
          </w:tcPr>
          <w:p w14:paraId="4B918823" w14:textId="77777777" w:rsidR="00C33A48" w:rsidRPr="006113D0" w:rsidRDefault="00C33A48" w:rsidP="00F965A9">
            <w:pPr>
              <w:pStyle w:val="TAL"/>
              <w:rPr>
                <w:ins w:id="8705" w:author="rk" w:date="2018-08-29T12:30:00Z"/>
                <w:rFonts w:cs="Arial"/>
              </w:rPr>
            </w:pPr>
            <w:ins w:id="8706" w:author="rk" w:date="2018-08-29T12:30:00Z">
              <w:r w:rsidRPr="006113D0">
                <w:rPr>
                  <w:rFonts w:cs="v4.2.0"/>
                </w:rPr>
                <w:t>PN9</w:t>
              </w:r>
            </w:ins>
          </w:p>
        </w:tc>
        <w:tc>
          <w:tcPr>
            <w:tcW w:w="2126" w:type="dxa"/>
          </w:tcPr>
          <w:p w14:paraId="29207E88" w14:textId="77777777" w:rsidR="00C33A48" w:rsidRPr="006113D0" w:rsidRDefault="00C33A48" w:rsidP="00F965A9">
            <w:pPr>
              <w:pStyle w:val="TAL"/>
              <w:rPr>
                <w:ins w:id="8707" w:author="rk" w:date="2018-08-29T12:30:00Z"/>
                <w:rFonts w:cs="Arial"/>
              </w:rPr>
            </w:pPr>
          </w:p>
        </w:tc>
      </w:tr>
    </w:tbl>
    <w:p w14:paraId="2DC72752" w14:textId="77777777" w:rsidR="00C33A48" w:rsidRDefault="00C33A48" w:rsidP="00C33A48">
      <w:pPr>
        <w:pStyle w:val="Heading5"/>
        <w:rPr>
          <w:ins w:id="8708" w:author="rk" w:date="2018-08-29T12:30:00Z"/>
          <w:lang w:val="en-GB" w:eastAsia="sv-SE"/>
        </w:rPr>
      </w:pPr>
      <w:bookmarkStart w:id="8709" w:name="_Toc519075277"/>
      <w:bookmarkStart w:id="8710" w:name="_Toc523325174"/>
      <w:ins w:id="8711" w:author="rk" w:date="2018-08-29T12:30:00Z">
        <w:r w:rsidRPr="00BA7B97">
          <w:rPr>
            <w:lang w:eastAsia="sv-SE"/>
          </w:rPr>
          <w:t>6.</w:t>
        </w:r>
        <w:r>
          <w:rPr>
            <w:lang w:val="en-GB" w:eastAsia="sv-SE"/>
          </w:rPr>
          <w:t>4.2.</w:t>
        </w:r>
        <w:r w:rsidRPr="00BA7B97">
          <w:rPr>
            <w:lang w:eastAsia="sv-SE"/>
          </w:rPr>
          <w:t>4.2</w:t>
        </w:r>
        <w:r w:rsidRPr="00BA7B97">
          <w:rPr>
            <w:lang w:eastAsia="sv-SE"/>
          </w:rPr>
          <w:tab/>
          <w:t>Procedure</w:t>
        </w:r>
        <w:bookmarkEnd w:id="8709"/>
        <w:bookmarkEnd w:id="8710"/>
      </w:ins>
    </w:p>
    <w:p w14:paraId="4C3C38E6" w14:textId="77777777" w:rsidR="00C33A48" w:rsidRPr="00BA7B97" w:rsidRDefault="00C33A48" w:rsidP="00C33A48">
      <w:pPr>
        <w:rPr>
          <w:ins w:id="8712" w:author="rk" w:date="2018-08-29T12:30:00Z"/>
          <w:lang w:eastAsia="sv-SE"/>
        </w:rPr>
      </w:pPr>
      <w:ins w:id="8713"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3D5FADAA" w14:textId="77777777" w:rsidR="00C33A48" w:rsidRPr="00BA7B97" w:rsidRDefault="00C33A48" w:rsidP="00C33A48">
      <w:pPr>
        <w:pStyle w:val="B1"/>
        <w:rPr>
          <w:ins w:id="8714" w:author="rk" w:date="2018-08-29T12:30:00Z"/>
        </w:rPr>
      </w:pPr>
      <w:ins w:id="8715" w:author="rk" w:date="2018-08-29T12:30:00Z">
        <w:r w:rsidRPr="00BA7B97">
          <w:t>1)</w:t>
        </w:r>
        <w:r w:rsidRPr="00BA7B97">
          <w:tab/>
          <w:t>Place the AAS BS at the positioner.</w:t>
        </w:r>
      </w:ins>
    </w:p>
    <w:p w14:paraId="1A9631FF" w14:textId="77777777" w:rsidR="00C33A48" w:rsidRPr="00BA7B97" w:rsidRDefault="00C33A48" w:rsidP="00C33A48">
      <w:pPr>
        <w:pStyle w:val="B1"/>
        <w:rPr>
          <w:ins w:id="8716" w:author="rk" w:date="2018-08-29T12:30:00Z"/>
        </w:rPr>
      </w:pPr>
      <w:ins w:id="8717" w:author="rk" w:date="2018-08-29T12:30:00Z">
        <w:r w:rsidRPr="00BA7B97">
          <w:t>2)</w:t>
        </w:r>
        <w:r w:rsidRPr="00BA7B97">
          <w:tab/>
          <w:t>Align the manufacturer declared coordinate system orientation (see table 4.10-1, D9.2) of the AAS BS with the test system.</w:t>
        </w:r>
      </w:ins>
    </w:p>
    <w:p w14:paraId="0F08B1F2" w14:textId="77777777" w:rsidR="00C33A48" w:rsidRPr="00BA7B97" w:rsidRDefault="00C33A48" w:rsidP="00C33A48">
      <w:pPr>
        <w:pStyle w:val="B1"/>
        <w:rPr>
          <w:ins w:id="8718" w:author="rk" w:date="2018-08-29T12:30:00Z"/>
        </w:rPr>
      </w:pPr>
      <w:ins w:id="8719" w:author="rk" w:date="2018-08-29T12:30:00Z">
        <w:r w:rsidRPr="00BA7B97">
          <w:t>3)</w:t>
        </w:r>
        <w:r w:rsidRPr="00BA7B97">
          <w:tab/>
        </w:r>
        <w:r w:rsidRPr="00C010EE">
          <w:t>Move the AAS BS on the positioner in order that the direction to be tested aligns with the test antenna</w:t>
        </w:r>
      </w:ins>
    </w:p>
    <w:p w14:paraId="5B9F4E21" w14:textId="77777777" w:rsidR="00C33A48" w:rsidRPr="00BA7B97" w:rsidRDefault="00C33A48" w:rsidP="00C33A48">
      <w:pPr>
        <w:pStyle w:val="B1"/>
        <w:rPr>
          <w:ins w:id="8720" w:author="rk" w:date="2018-08-29T12:30:00Z"/>
        </w:rPr>
      </w:pPr>
      <w:ins w:id="8721" w:author="rk" w:date="2018-08-29T12:30:00Z">
        <w:r w:rsidRPr="00BA7B97">
          <w:t>4)</w:t>
        </w:r>
        <w:r w:rsidRPr="00BA7B97">
          <w:tab/>
          <w:t>Configure the beam peak direction of the AAS BS according to the declared beam direction pair</w:t>
        </w:r>
        <w:r>
          <w:t xml:space="preserve"> </w:t>
        </w:r>
      </w:ins>
    </w:p>
    <w:p w14:paraId="09853131" w14:textId="77777777" w:rsidR="00C33A48" w:rsidRDefault="00C33A48" w:rsidP="00C33A48">
      <w:pPr>
        <w:pStyle w:val="B1"/>
        <w:rPr>
          <w:ins w:id="8722" w:author="rk" w:date="2018-08-29T12:30:00Z"/>
        </w:rPr>
      </w:pPr>
      <w:ins w:id="8723" w:author="rk" w:date="2018-08-29T12:30:00Z">
        <w:r w:rsidRPr="00BA7B97">
          <w:t>5)</w:t>
        </w:r>
        <w:r w:rsidRPr="00BA7B97">
          <w:tab/>
          <w:t>Set the</w:t>
        </w:r>
        <w:r>
          <w:t xml:space="preserve"> AAS BS</w:t>
        </w:r>
        <w:r w:rsidRPr="00BA7B97">
          <w:t xml:space="preserve"> to transmit using </w:t>
        </w:r>
        <w:r w:rsidRPr="006113D0">
          <w:t>TM2, in 3GPP TS 25.141 [1</w:t>
        </w:r>
      </w:ins>
      <w:ins w:id="8724" w:author="Rapporteur" w:date="2018-08-29T14:08:00Z">
        <w:r w:rsidR="00934F2D">
          <w:t>0</w:t>
        </w:r>
      </w:ins>
      <w:ins w:id="8725" w:author="rk" w:date="2018-08-29T12:30:00Z">
        <w:del w:id="8726" w:author="Rapporteur" w:date="2018-08-29T14:08:00Z">
          <w:r w:rsidRPr="006113D0" w:rsidDel="00934F2D">
            <w:delText>8</w:delText>
          </w:r>
        </w:del>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14:paraId="55BCD92D" w14:textId="77777777" w:rsidR="00C33A48" w:rsidRPr="006113D0" w:rsidRDefault="00C33A48" w:rsidP="00C33A48">
      <w:pPr>
        <w:pStyle w:val="B1"/>
        <w:rPr>
          <w:ins w:id="8727" w:author="rk" w:date="2018-08-29T12:30:00Z"/>
        </w:rPr>
      </w:pPr>
      <w:ins w:id="8728" w:author="rk" w:date="2018-08-29T12:30:00Z">
        <w:r>
          <w:t>6</w:t>
        </w:r>
        <w:r w:rsidRPr="006113D0">
          <w:t>)</w:t>
        </w:r>
        <w:r w:rsidRPr="006113D0">
          <w:tab/>
          <w:t>Set and send alternating TPC bits from the UE simulator or UL signal generator.</w:t>
        </w:r>
      </w:ins>
    </w:p>
    <w:p w14:paraId="48E46BEA" w14:textId="77777777" w:rsidR="00C33A48" w:rsidRPr="00BA7B97" w:rsidRDefault="00C33A48" w:rsidP="00C33A48">
      <w:pPr>
        <w:pStyle w:val="B1"/>
        <w:rPr>
          <w:ins w:id="8729" w:author="rk" w:date="2018-08-29T12:30:00Z"/>
        </w:rPr>
      </w:pPr>
      <w:ins w:id="8730" w:author="rk" w:date="2018-08-29T12:30:00Z">
        <w:r>
          <w:t>7</w:t>
        </w:r>
        <w:r w:rsidRPr="006113D0">
          <w:t>)</w:t>
        </w:r>
        <w:r w:rsidRPr="006113D0">
          <w:tab/>
        </w:r>
        <w:r w:rsidRPr="00BA7B97">
          <w:t xml:space="preserve">Measure </w:t>
        </w:r>
        <w:r w:rsidRPr="006113D0">
          <w:t>mean power level of the code under the test each time TPC command is transmitted</w:t>
        </w:r>
        <w:r w:rsidRPr="00BA7B97">
          <w:t xml:space="preserve"> by either a) or b) below:</w:t>
        </w:r>
      </w:ins>
    </w:p>
    <w:p w14:paraId="7E0CBE4E" w14:textId="77777777" w:rsidR="00C33A48" w:rsidRPr="00A5440E" w:rsidRDefault="00C33A48" w:rsidP="00C33A48">
      <w:pPr>
        <w:pStyle w:val="B2"/>
        <w:rPr>
          <w:ins w:id="8731" w:author="rk" w:date="2018-08-29T12:30:00Z"/>
          <w:lang w:val="en-US"/>
        </w:rPr>
      </w:pPr>
      <w:ins w:id="8732"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14:paraId="49EDAF6B" w14:textId="77777777" w:rsidR="00C33A48" w:rsidRPr="00BA7B97" w:rsidRDefault="00C33A48" w:rsidP="00C33A48">
      <w:pPr>
        <w:pStyle w:val="B2"/>
        <w:rPr>
          <w:ins w:id="8733" w:author="rk" w:date="2018-08-29T12:30:00Z"/>
        </w:rPr>
      </w:pPr>
      <w:ins w:id="8734"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14:paraId="3E6F8A17" w14:textId="77777777" w:rsidR="00C33A48" w:rsidRPr="006113D0" w:rsidRDefault="00C33A48" w:rsidP="00C33A48">
      <w:pPr>
        <w:pStyle w:val="B1"/>
        <w:rPr>
          <w:ins w:id="8735" w:author="rk" w:date="2018-08-29T12:30:00Z"/>
        </w:rPr>
      </w:pPr>
      <w:ins w:id="8736" w:author="rk" w:date="2018-08-29T12:30:00Z">
        <w:r w:rsidRPr="006113D0">
          <w:t xml:space="preserve"> All steps within power control dynamic range declared by manufacturer (see table 4.10-1, D6.57) shall be measured. Use the code domain power measurement method defined in annex E in 3GPP TS 25.141 [1</w:t>
        </w:r>
      </w:ins>
      <w:ins w:id="8737" w:author="Rapporteur" w:date="2018-08-29T14:08:00Z">
        <w:r w:rsidR="00934F2D">
          <w:t>0</w:t>
        </w:r>
      </w:ins>
      <w:ins w:id="8738" w:author="rk" w:date="2018-08-29T12:30:00Z">
        <w:del w:id="8739" w:author="Rapporteur" w:date="2018-08-29T14:08:00Z">
          <w:r w:rsidRPr="006113D0" w:rsidDel="00934F2D">
            <w:delText>8</w:delText>
          </w:r>
        </w:del>
        <w:r w:rsidRPr="006113D0">
          <w:t>].</w:t>
        </w:r>
      </w:ins>
    </w:p>
    <w:p w14:paraId="5811759C" w14:textId="77777777" w:rsidR="00C33A48" w:rsidRPr="00BA7B97" w:rsidRDefault="00C33A48" w:rsidP="00C33A48">
      <w:pPr>
        <w:pStyle w:val="B1"/>
        <w:rPr>
          <w:ins w:id="8740" w:author="rk" w:date="2018-08-29T12:30:00Z"/>
        </w:rPr>
      </w:pPr>
      <w:ins w:id="8741" w:author="rk" w:date="2018-08-29T12:30:00Z">
        <w:r>
          <w:t>8</w:t>
        </w:r>
        <w:r w:rsidRPr="006113D0">
          <w:t>)</w:t>
        </w:r>
        <w:r w:rsidRPr="006113D0">
          <w:tab/>
        </w:r>
        <w:r w:rsidRPr="00BA7B97">
          <w:t xml:space="preserve">Measure </w:t>
        </w:r>
        <w:r w:rsidRPr="006113D0">
          <w:t>the 10 highest and the 10 lowest power step levels within the power control dynamic range declared</w:t>
        </w:r>
        <w:r w:rsidRPr="00BA7B97">
          <w:t xml:space="preserve"> </w:t>
        </w:r>
        <w:r w:rsidRPr="006113D0">
          <w:t>by manufacturer</w:t>
        </w:r>
        <w:r w:rsidRPr="00BA7B97">
          <w:t xml:space="preserve"> by either a) or b) below:</w:t>
        </w:r>
      </w:ins>
    </w:p>
    <w:p w14:paraId="30D9D909" w14:textId="77777777" w:rsidR="00C33A48" w:rsidRPr="00A5440E" w:rsidRDefault="00C33A48" w:rsidP="00C33A48">
      <w:pPr>
        <w:pStyle w:val="B2"/>
        <w:rPr>
          <w:ins w:id="8742" w:author="rk" w:date="2018-08-29T12:30:00Z"/>
          <w:lang w:val="en-US"/>
        </w:rPr>
      </w:pPr>
      <w:ins w:id="8743"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14:paraId="3067EF4F" w14:textId="77777777" w:rsidR="00C33A48" w:rsidRPr="00BA7B97" w:rsidRDefault="00C33A48" w:rsidP="00C33A48">
      <w:pPr>
        <w:pStyle w:val="B2"/>
        <w:rPr>
          <w:ins w:id="8744" w:author="rk" w:date="2018-08-29T12:30:00Z"/>
        </w:rPr>
      </w:pPr>
      <w:ins w:id="8745"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14:paraId="1E5476A7" w14:textId="77777777" w:rsidR="00C33A48" w:rsidRPr="006113D0" w:rsidRDefault="00C33A48" w:rsidP="00C33A48">
      <w:pPr>
        <w:pStyle w:val="B1"/>
        <w:rPr>
          <w:ins w:id="8746" w:author="rk" w:date="2018-08-29T12:30:00Z"/>
        </w:rPr>
      </w:pPr>
      <w:ins w:id="8747" w:author="rk" w:date="2018-08-29T12:30:00Z">
        <w:r w:rsidRPr="006113D0">
          <w:t>Measure by sending 10 consecutive equal commands as described in 3GPP TS 37.105 [</w:t>
        </w:r>
        <w:del w:id="8748" w:author="Rapporteur" w:date="2018-08-29T14:08:00Z">
          <w:r w:rsidRPr="006113D0" w:rsidDel="00934F2D">
            <w:delText>8</w:delText>
          </w:r>
        </w:del>
      </w:ins>
      <w:ins w:id="8749" w:author="Rapporteur" w:date="2018-08-29T14:08:00Z">
        <w:r w:rsidR="00934F2D">
          <w:t>6</w:t>
        </w:r>
      </w:ins>
      <w:ins w:id="8750" w:author="rk" w:date="2018-08-29T12:30:00Z">
        <w:r w:rsidRPr="006113D0">
          <w:t>], subclause 6.3.2. Table 6.3.2.3-2</w:t>
        </w:r>
      </w:ins>
    </w:p>
    <w:p w14:paraId="2958AD0D" w14:textId="77777777" w:rsidR="00C33A48" w:rsidRPr="006113D0" w:rsidRDefault="00C33A48" w:rsidP="00C33A48">
      <w:pPr>
        <w:rPr>
          <w:ins w:id="8751" w:author="rk" w:date="2018-08-29T12:30:00Z"/>
        </w:rPr>
      </w:pPr>
      <w:ins w:id="8752"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49F39108" w14:textId="77777777" w:rsidR="00C33A48" w:rsidRPr="00F7338B" w:rsidRDefault="00C33A48" w:rsidP="00C33A48">
      <w:pPr>
        <w:pStyle w:val="B1"/>
        <w:rPr>
          <w:ins w:id="8753" w:author="rk" w:date="2018-08-29T12:30:00Z"/>
        </w:rPr>
      </w:pPr>
      <w:ins w:id="8754" w:author="rk" w:date="2018-08-29T12:30:00Z">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200FBA6C" w14:textId="77777777" w:rsidR="00C33A48" w:rsidRDefault="00C33A48" w:rsidP="00C33A48">
      <w:pPr>
        <w:pStyle w:val="Heading4"/>
        <w:rPr>
          <w:ins w:id="8755" w:author="rk" w:date="2018-08-29T12:30:00Z"/>
          <w:lang w:val="en-GB" w:eastAsia="sv-SE"/>
        </w:rPr>
      </w:pPr>
      <w:bookmarkStart w:id="8756" w:name="_Toc519075278"/>
      <w:bookmarkStart w:id="8757" w:name="_Toc523325175"/>
      <w:ins w:id="8758" w:author="rk" w:date="2018-08-29T12:30:00Z">
        <w:r w:rsidRPr="00BA7B97">
          <w:rPr>
            <w:lang w:eastAsia="sv-SE"/>
          </w:rPr>
          <w:t>6.</w:t>
        </w:r>
        <w:r>
          <w:rPr>
            <w:lang w:val="en-GB" w:eastAsia="zh-CN"/>
          </w:rPr>
          <w:t>4.2.</w:t>
        </w:r>
        <w:r w:rsidRPr="00BA7B97">
          <w:rPr>
            <w:lang w:eastAsia="sv-SE"/>
          </w:rPr>
          <w:t>5</w:t>
        </w:r>
        <w:r w:rsidRPr="00BA7B97">
          <w:rPr>
            <w:lang w:eastAsia="sv-SE"/>
          </w:rPr>
          <w:tab/>
          <w:t>Test Requirement</w:t>
        </w:r>
        <w:bookmarkEnd w:id="8756"/>
        <w:bookmarkEnd w:id="8757"/>
      </w:ins>
    </w:p>
    <w:p w14:paraId="166F84E6" w14:textId="77777777" w:rsidR="00C33A48" w:rsidRPr="006113D0" w:rsidRDefault="00C33A48" w:rsidP="00C33A48">
      <w:pPr>
        <w:rPr>
          <w:ins w:id="8759" w:author="rk" w:date="2018-08-29T12:30:00Z"/>
        </w:rPr>
      </w:pPr>
      <w:ins w:id="8760" w:author="rk" w:date="2018-08-29T12:30:00Z">
        <w:r w:rsidRPr="006113D0">
          <w:t xml:space="preserve">For UTRA FDD the test requirement </w:t>
        </w:r>
        <w:r w:rsidRPr="006113D0">
          <w:rPr>
            <w:rFonts w:cs="v4.2.0"/>
          </w:rPr>
          <w:t xml:space="preserve">Inner loop power control </w:t>
        </w:r>
        <w:r w:rsidRPr="006113D0">
          <w:t>is:</w:t>
        </w:r>
      </w:ins>
    </w:p>
    <w:p w14:paraId="4F4A1FDB" w14:textId="77777777" w:rsidR="00C33A48" w:rsidRPr="006113D0" w:rsidRDefault="00C33A48" w:rsidP="00C33A48">
      <w:pPr>
        <w:pStyle w:val="B1"/>
        <w:rPr>
          <w:ins w:id="8761" w:author="rk" w:date="2018-08-29T12:30:00Z"/>
        </w:rPr>
      </w:pPr>
      <w:ins w:id="8762" w:author="rk" w:date="2018-08-29T12:30:00Z">
        <w:r w:rsidRPr="006113D0">
          <w:rPr>
            <w:rFonts w:cs="v4.2.0"/>
          </w:rPr>
          <w:t>a)</w:t>
        </w:r>
        <w:r w:rsidRPr="006113D0">
          <w:rPr>
            <w:rFonts w:cs="v4.2.0"/>
          </w:rPr>
          <w:tab/>
        </w:r>
        <w:r w:rsidRPr="000D305C">
          <w:rPr>
            <w:rFonts w:cs="v4.2.0"/>
          </w:rPr>
          <w:t>AAS BS</w:t>
        </w:r>
        <w:r w:rsidRPr="006113D0">
          <w:rPr>
            <w:rFonts w:cs="v4.2.0"/>
          </w:rPr>
          <w:t xml:space="preserve"> shall fulfil step size requirement shown in table 6.</w:t>
        </w:r>
        <w:r>
          <w:rPr>
            <w:rFonts w:cs="v4.2.0"/>
          </w:rPr>
          <w:t>4</w:t>
        </w:r>
        <w:r w:rsidRPr="006113D0">
          <w:rPr>
            <w:rFonts w:cs="v4.2.0"/>
          </w:rPr>
          <w:t>.2.5.1-1 for all power control steps declared by manufacture in subclause 4.10.</w:t>
        </w:r>
      </w:ins>
    </w:p>
    <w:p w14:paraId="69B4E627" w14:textId="77777777" w:rsidR="00C33A48" w:rsidRDefault="00C33A48" w:rsidP="00C33A48">
      <w:pPr>
        <w:pStyle w:val="B1"/>
        <w:rPr>
          <w:ins w:id="8763" w:author="rk" w:date="2018-08-29T12:30:00Z"/>
        </w:rPr>
      </w:pPr>
      <w:ins w:id="8764" w:author="rk" w:date="2018-08-29T12:30:00Z">
        <w:r w:rsidRPr="006113D0">
          <w:t>b)</w:t>
        </w:r>
        <w:r w:rsidRPr="006113D0">
          <w:tab/>
          <w:t>For all measured Up/Down cycles, the difference of code domain power between before and after 10 equal commands (Up and Down), derived in step (3), shall not exceed the prescribed tolerance in table 6.</w:t>
        </w:r>
        <w:r>
          <w:t>4</w:t>
        </w:r>
        <w:r w:rsidRPr="006113D0">
          <w:t>.2.5.1-2.</w:t>
        </w:r>
      </w:ins>
    </w:p>
    <w:p w14:paraId="5BEE5EF3" w14:textId="77777777" w:rsidR="00C33A48" w:rsidRPr="00BC1BDC" w:rsidRDefault="00C33A48" w:rsidP="00C33A48">
      <w:pPr>
        <w:pStyle w:val="TH"/>
        <w:rPr>
          <w:ins w:id="8765" w:author="rk" w:date="2018-08-29T12:30:00Z"/>
        </w:rPr>
      </w:pPr>
      <w:ins w:id="8766" w:author="rk" w:date="2018-08-29T12:30:00Z">
        <w:r w:rsidRPr="00BC1BDC">
          <w:lastRenderedPageBreak/>
          <w:t xml:space="preserve">Table </w:t>
        </w:r>
        <w:r w:rsidRPr="006113D0">
          <w:rPr>
            <w:rFonts w:eastAsia="MS Mincho" w:cs="v4.2.0"/>
          </w:rPr>
          <w:t>6.</w:t>
        </w:r>
        <w:r>
          <w:rPr>
            <w:rFonts w:eastAsia="MS Mincho" w:cs="v4.2.0"/>
          </w:rPr>
          <w:t>4</w:t>
        </w:r>
        <w:r w:rsidRPr="006113D0">
          <w:rPr>
            <w:rFonts w:eastAsia="MS Mincho" w:cs="v4.2.0"/>
          </w:rPr>
          <w:t>.2.5.1-1</w:t>
        </w:r>
        <w:r w:rsidRPr="00BC1BDC">
          <w:t>: UTRA FDD power control step tolerance</w:t>
        </w:r>
      </w:ins>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33A48" w:rsidRPr="00BC1BDC" w14:paraId="6F996F61" w14:textId="77777777" w:rsidTr="00F965A9">
        <w:trPr>
          <w:cantSplit/>
          <w:tblHeader/>
          <w:jc w:val="center"/>
          <w:ins w:id="8767" w:author="rk" w:date="2018-08-29T12:30:00Z"/>
        </w:trPr>
        <w:tc>
          <w:tcPr>
            <w:tcW w:w="2498" w:type="dxa"/>
            <w:shd w:val="clear" w:color="auto" w:fill="auto"/>
          </w:tcPr>
          <w:p w14:paraId="62BD88FC" w14:textId="77777777" w:rsidR="00C33A48" w:rsidRPr="00BC1BDC" w:rsidRDefault="00C33A48" w:rsidP="00F965A9">
            <w:pPr>
              <w:pStyle w:val="TAH"/>
              <w:rPr>
                <w:ins w:id="8768" w:author="rk" w:date="2018-08-29T12:30:00Z"/>
                <w:rFonts w:cs="v5.0.0"/>
                <w:lang w:eastAsia="ja-JP"/>
              </w:rPr>
            </w:pPr>
            <w:ins w:id="8769" w:author="rk" w:date="2018-08-29T12:30:00Z">
              <w:r w:rsidRPr="00BC1BDC">
                <w:rPr>
                  <w:rFonts w:cs="v5.0.0"/>
                  <w:lang w:eastAsia="ja-JP"/>
                </w:rPr>
                <w:t>Power control commands in the down link</w:t>
              </w:r>
            </w:ins>
          </w:p>
        </w:tc>
        <w:tc>
          <w:tcPr>
            <w:tcW w:w="6946" w:type="dxa"/>
            <w:gridSpan w:val="8"/>
            <w:shd w:val="clear" w:color="auto" w:fill="auto"/>
          </w:tcPr>
          <w:p w14:paraId="1C3D1D4A" w14:textId="77777777" w:rsidR="00C33A48" w:rsidRPr="00BC1BDC" w:rsidRDefault="00C33A48" w:rsidP="00F965A9">
            <w:pPr>
              <w:pStyle w:val="TAH"/>
              <w:rPr>
                <w:ins w:id="8770" w:author="rk" w:date="2018-08-29T12:30:00Z"/>
                <w:rFonts w:cs="Arial"/>
                <w:lang w:eastAsia="ja-JP"/>
              </w:rPr>
            </w:pPr>
            <w:ins w:id="8771" w:author="rk" w:date="2018-08-29T12:30:00Z">
              <w:r w:rsidRPr="00BC1BDC">
                <w:rPr>
                  <w:rFonts w:cs="Arial"/>
                  <w:lang w:eastAsia="ja-JP"/>
                </w:rPr>
                <w:t>Transmitter power control step tolerance</w:t>
              </w:r>
            </w:ins>
          </w:p>
        </w:tc>
      </w:tr>
      <w:tr w:rsidR="00C33A48" w:rsidRPr="00BC1BDC" w14:paraId="17EFF634" w14:textId="77777777" w:rsidTr="00F965A9">
        <w:trPr>
          <w:cantSplit/>
          <w:jc w:val="center"/>
          <w:ins w:id="8772" w:author="rk" w:date="2018-08-29T12:30:00Z"/>
        </w:trPr>
        <w:tc>
          <w:tcPr>
            <w:tcW w:w="2498" w:type="dxa"/>
            <w:shd w:val="clear" w:color="auto" w:fill="auto"/>
          </w:tcPr>
          <w:p w14:paraId="6C52D1B9" w14:textId="77777777" w:rsidR="00C33A48" w:rsidRPr="00BC1BDC" w:rsidRDefault="00C33A48" w:rsidP="00F965A9">
            <w:pPr>
              <w:pStyle w:val="TAH"/>
              <w:rPr>
                <w:ins w:id="8773" w:author="rk" w:date="2018-08-29T12:30:00Z"/>
                <w:rFonts w:cs="v5.0.0"/>
                <w:lang w:eastAsia="ja-JP"/>
              </w:rPr>
            </w:pPr>
          </w:p>
        </w:tc>
        <w:tc>
          <w:tcPr>
            <w:tcW w:w="1701" w:type="dxa"/>
            <w:gridSpan w:val="2"/>
            <w:shd w:val="clear" w:color="auto" w:fill="auto"/>
          </w:tcPr>
          <w:p w14:paraId="40449F37" w14:textId="77777777" w:rsidR="00C33A48" w:rsidRPr="00BC1BDC" w:rsidRDefault="00C33A48" w:rsidP="00F965A9">
            <w:pPr>
              <w:pStyle w:val="TAH"/>
              <w:rPr>
                <w:ins w:id="8774" w:author="rk" w:date="2018-08-29T12:30:00Z"/>
                <w:rFonts w:cs="v5.0.0"/>
                <w:lang w:eastAsia="ja-JP"/>
              </w:rPr>
            </w:pPr>
            <w:ins w:id="8775" w:author="rk" w:date="2018-08-29T12:30:00Z">
              <w:r w:rsidRPr="00BC1BDC">
                <w:rPr>
                  <w:rFonts w:cs="Arial"/>
                  <w:lang w:eastAsia="ja-JP"/>
                </w:rPr>
                <w:t>2 dB step size</w:t>
              </w:r>
            </w:ins>
          </w:p>
        </w:tc>
        <w:tc>
          <w:tcPr>
            <w:tcW w:w="1843" w:type="dxa"/>
            <w:gridSpan w:val="2"/>
            <w:shd w:val="clear" w:color="auto" w:fill="auto"/>
          </w:tcPr>
          <w:p w14:paraId="239CE84F" w14:textId="77777777" w:rsidR="00C33A48" w:rsidRPr="00BC1BDC" w:rsidRDefault="00C33A48" w:rsidP="00F965A9">
            <w:pPr>
              <w:pStyle w:val="TAH"/>
              <w:rPr>
                <w:ins w:id="8776" w:author="rk" w:date="2018-08-29T12:30:00Z"/>
                <w:rFonts w:cs="v5.0.0"/>
                <w:lang w:eastAsia="ja-JP"/>
              </w:rPr>
            </w:pPr>
            <w:ins w:id="8777" w:author="rk" w:date="2018-08-29T12:30:00Z">
              <w:r w:rsidRPr="00BC1BDC">
                <w:rPr>
                  <w:rFonts w:cs="Arial"/>
                  <w:lang w:eastAsia="ja-JP"/>
                </w:rPr>
                <w:t>1,5 dB step size</w:t>
              </w:r>
            </w:ins>
          </w:p>
        </w:tc>
        <w:tc>
          <w:tcPr>
            <w:tcW w:w="1701" w:type="dxa"/>
            <w:gridSpan w:val="2"/>
            <w:shd w:val="clear" w:color="auto" w:fill="auto"/>
          </w:tcPr>
          <w:p w14:paraId="5588E4AE" w14:textId="77777777" w:rsidR="00C33A48" w:rsidRPr="00BC1BDC" w:rsidRDefault="00C33A48" w:rsidP="00F965A9">
            <w:pPr>
              <w:pStyle w:val="TAH"/>
              <w:rPr>
                <w:ins w:id="8778" w:author="rk" w:date="2018-08-29T12:30:00Z"/>
                <w:rFonts w:cs="v5.0.0"/>
                <w:lang w:eastAsia="ja-JP"/>
              </w:rPr>
            </w:pPr>
            <w:ins w:id="8779" w:author="rk" w:date="2018-08-29T12:30:00Z">
              <w:r w:rsidRPr="00BC1BDC">
                <w:rPr>
                  <w:rFonts w:cs="v5.0.0"/>
                  <w:lang w:eastAsia="ja-JP"/>
                </w:rPr>
                <w:t>1 dB step size</w:t>
              </w:r>
            </w:ins>
          </w:p>
        </w:tc>
        <w:tc>
          <w:tcPr>
            <w:tcW w:w="1701" w:type="dxa"/>
            <w:gridSpan w:val="2"/>
            <w:shd w:val="clear" w:color="auto" w:fill="auto"/>
          </w:tcPr>
          <w:p w14:paraId="7FB9DA13" w14:textId="77777777" w:rsidR="00C33A48" w:rsidRPr="00BC1BDC" w:rsidRDefault="00C33A48" w:rsidP="00F965A9">
            <w:pPr>
              <w:pStyle w:val="TAH"/>
              <w:rPr>
                <w:ins w:id="8780" w:author="rk" w:date="2018-08-29T12:30:00Z"/>
                <w:rFonts w:cs="v5.0.0"/>
                <w:lang w:eastAsia="ja-JP"/>
              </w:rPr>
            </w:pPr>
            <w:ins w:id="8781" w:author="rk" w:date="2018-08-29T12:30:00Z">
              <w:r w:rsidRPr="00BC1BDC">
                <w:rPr>
                  <w:rFonts w:cs="v5.0.0"/>
                  <w:lang w:eastAsia="ja-JP"/>
                </w:rPr>
                <w:t>0,5 dB step size</w:t>
              </w:r>
            </w:ins>
          </w:p>
        </w:tc>
      </w:tr>
      <w:tr w:rsidR="00C33A48" w:rsidRPr="00BC1BDC" w14:paraId="532A41EF" w14:textId="77777777" w:rsidTr="00F965A9">
        <w:trPr>
          <w:cantSplit/>
          <w:jc w:val="center"/>
          <w:ins w:id="8782" w:author="rk" w:date="2018-08-29T12:30:00Z"/>
        </w:trPr>
        <w:tc>
          <w:tcPr>
            <w:tcW w:w="2498" w:type="dxa"/>
            <w:shd w:val="clear" w:color="auto" w:fill="auto"/>
          </w:tcPr>
          <w:p w14:paraId="6BC4E08F" w14:textId="77777777" w:rsidR="00C33A48" w:rsidRPr="00BC1BDC" w:rsidRDefault="00C33A48" w:rsidP="00F965A9">
            <w:pPr>
              <w:pStyle w:val="TAL"/>
              <w:rPr>
                <w:ins w:id="8783" w:author="rk" w:date="2018-08-29T12:30:00Z"/>
                <w:rFonts w:cs="v5.0.0"/>
                <w:lang w:eastAsia="ja-JP"/>
              </w:rPr>
            </w:pPr>
          </w:p>
        </w:tc>
        <w:tc>
          <w:tcPr>
            <w:tcW w:w="850" w:type="dxa"/>
            <w:shd w:val="clear" w:color="auto" w:fill="auto"/>
          </w:tcPr>
          <w:p w14:paraId="7AE7CC93" w14:textId="77777777" w:rsidR="00C33A48" w:rsidRPr="00BC1BDC" w:rsidRDefault="00C33A48" w:rsidP="00F965A9">
            <w:pPr>
              <w:pStyle w:val="TAC"/>
              <w:rPr>
                <w:ins w:id="8784" w:author="rk" w:date="2018-08-29T12:30:00Z"/>
                <w:rFonts w:cs="v5.0.0"/>
                <w:lang w:eastAsia="ja-JP"/>
              </w:rPr>
            </w:pPr>
            <w:ins w:id="8785" w:author="rk" w:date="2018-08-29T12:30:00Z">
              <w:r w:rsidRPr="00BC1BDC">
                <w:rPr>
                  <w:rFonts w:cs="Arial"/>
                  <w:lang w:eastAsia="ja-JP"/>
                </w:rPr>
                <w:t>Lower</w:t>
              </w:r>
            </w:ins>
          </w:p>
        </w:tc>
        <w:tc>
          <w:tcPr>
            <w:tcW w:w="851" w:type="dxa"/>
            <w:shd w:val="clear" w:color="auto" w:fill="auto"/>
          </w:tcPr>
          <w:p w14:paraId="29A022B5" w14:textId="77777777" w:rsidR="00C33A48" w:rsidRPr="00BC1BDC" w:rsidRDefault="00C33A48" w:rsidP="00F965A9">
            <w:pPr>
              <w:pStyle w:val="TAC"/>
              <w:rPr>
                <w:ins w:id="8786" w:author="rk" w:date="2018-08-29T12:30:00Z"/>
                <w:rFonts w:cs="v5.0.0"/>
                <w:lang w:eastAsia="ja-JP"/>
              </w:rPr>
            </w:pPr>
            <w:ins w:id="8787" w:author="rk" w:date="2018-08-29T12:30:00Z">
              <w:r w:rsidRPr="00BC1BDC">
                <w:rPr>
                  <w:rFonts w:cs="Arial"/>
                  <w:lang w:eastAsia="ja-JP"/>
                </w:rPr>
                <w:t>Upper</w:t>
              </w:r>
            </w:ins>
          </w:p>
        </w:tc>
        <w:tc>
          <w:tcPr>
            <w:tcW w:w="992" w:type="dxa"/>
            <w:shd w:val="clear" w:color="auto" w:fill="auto"/>
          </w:tcPr>
          <w:p w14:paraId="7F60449B" w14:textId="77777777" w:rsidR="00C33A48" w:rsidRPr="00BC1BDC" w:rsidRDefault="00C33A48" w:rsidP="00F965A9">
            <w:pPr>
              <w:pStyle w:val="TAC"/>
              <w:rPr>
                <w:ins w:id="8788" w:author="rk" w:date="2018-08-29T12:30:00Z"/>
                <w:rFonts w:cs="v5.0.0"/>
                <w:lang w:eastAsia="ja-JP"/>
              </w:rPr>
            </w:pPr>
            <w:ins w:id="8789" w:author="rk" w:date="2018-08-29T12:30:00Z">
              <w:r w:rsidRPr="00BC1BDC">
                <w:rPr>
                  <w:rFonts w:cs="Arial"/>
                  <w:lang w:eastAsia="ja-JP"/>
                </w:rPr>
                <w:t>Lower</w:t>
              </w:r>
            </w:ins>
          </w:p>
        </w:tc>
        <w:tc>
          <w:tcPr>
            <w:tcW w:w="851" w:type="dxa"/>
            <w:shd w:val="clear" w:color="auto" w:fill="auto"/>
          </w:tcPr>
          <w:p w14:paraId="2B34D9C2" w14:textId="77777777" w:rsidR="00C33A48" w:rsidRPr="00BC1BDC" w:rsidRDefault="00C33A48" w:rsidP="00F965A9">
            <w:pPr>
              <w:pStyle w:val="TAC"/>
              <w:rPr>
                <w:ins w:id="8790" w:author="rk" w:date="2018-08-29T12:30:00Z"/>
                <w:rFonts w:cs="v5.0.0"/>
                <w:lang w:eastAsia="ja-JP"/>
              </w:rPr>
            </w:pPr>
            <w:ins w:id="8791" w:author="rk" w:date="2018-08-29T12:30:00Z">
              <w:r w:rsidRPr="00BC1BDC">
                <w:rPr>
                  <w:rFonts w:cs="Arial"/>
                  <w:lang w:eastAsia="ja-JP"/>
                </w:rPr>
                <w:t>Upper</w:t>
              </w:r>
            </w:ins>
          </w:p>
        </w:tc>
        <w:tc>
          <w:tcPr>
            <w:tcW w:w="850" w:type="dxa"/>
            <w:shd w:val="clear" w:color="auto" w:fill="auto"/>
          </w:tcPr>
          <w:p w14:paraId="2592AD3D" w14:textId="77777777" w:rsidR="00C33A48" w:rsidRPr="00BC1BDC" w:rsidRDefault="00C33A48" w:rsidP="00F965A9">
            <w:pPr>
              <w:pStyle w:val="TAC"/>
              <w:rPr>
                <w:ins w:id="8792" w:author="rk" w:date="2018-08-29T12:30:00Z"/>
                <w:rFonts w:cs="v5.0.0"/>
                <w:lang w:eastAsia="ja-JP"/>
              </w:rPr>
            </w:pPr>
            <w:ins w:id="8793" w:author="rk" w:date="2018-08-29T12:30:00Z">
              <w:r w:rsidRPr="00BC1BDC">
                <w:rPr>
                  <w:rFonts w:cs="v5.0.0"/>
                  <w:lang w:eastAsia="ja-JP"/>
                </w:rPr>
                <w:t>Lower</w:t>
              </w:r>
            </w:ins>
          </w:p>
        </w:tc>
        <w:tc>
          <w:tcPr>
            <w:tcW w:w="851" w:type="dxa"/>
            <w:shd w:val="clear" w:color="auto" w:fill="auto"/>
          </w:tcPr>
          <w:p w14:paraId="070CB4C3" w14:textId="77777777" w:rsidR="00C33A48" w:rsidRPr="00BC1BDC" w:rsidRDefault="00C33A48" w:rsidP="00F965A9">
            <w:pPr>
              <w:pStyle w:val="TAC"/>
              <w:rPr>
                <w:ins w:id="8794" w:author="rk" w:date="2018-08-29T12:30:00Z"/>
                <w:rFonts w:cs="v5.0.0"/>
                <w:lang w:eastAsia="ja-JP"/>
              </w:rPr>
            </w:pPr>
            <w:ins w:id="8795" w:author="rk" w:date="2018-08-29T12:30:00Z">
              <w:r w:rsidRPr="00BC1BDC">
                <w:rPr>
                  <w:rFonts w:cs="v5.0.0"/>
                  <w:lang w:eastAsia="ja-JP"/>
                </w:rPr>
                <w:t>Upper</w:t>
              </w:r>
            </w:ins>
          </w:p>
        </w:tc>
        <w:tc>
          <w:tcPr>
            <w:tcW w:w="850" w:type="dxa"/>
            <w:shd w:val="clear" w:color="auto" w:fill="auto"/>
          </w:tcPr>
          <w:p w14:paraId="0D7F47C7" w14:textId="77777777" w:rsidR="00C33A48" w:rsidRPr="00BC1BDC" w:rsidRDefault="00C33A48" w:rsidP="00F965A9">
            <w:pPr>
              <w:pStyle w:val="TAC"/>
              <w:rPr>
                <w:ins w:id="8796" w:author="rk" w:date="2018-08-29T12:30:00Z"/>
                <w:rFonts w:cs="v5.0.0"/>
                <w:lang w:eastAsia="ja-JP"/>
              </w:rPr>
            </w:pPr>
            <w:ins w:id="8797" w:author="rk" w:date="2018-08-29T12:30:00Z">
              <w:r w:rsidRPr="00BC1BDC">
                <w:rPr>
                  <w:rFonts w:cs="v5.0.0"/>
                  <w:lang w:eastAsia="ja-JP"/>
                </w:rPr>
                <w:t>Lower</w:t>
              </w:r>
            </w:ins>
          </w:p>
        </w:tc>
        <w:tc>
          <w:tcPr>
            <w:tcW w:w="851" w:type="dxa"/>
            <w:shd w:val="clear" w:color="auto" w:fill="auto"/>
          </w:tcPr>
          <w:p w14:paraId="66F153D7" w14:textId="77777777" w:rsidR="00C33A48" w:rsidRPr="00BC1BDC" w:rsidRDefault="00C33A48" w:rsidP="00F965A9">
            <w:pPr>
              <w:pStyle w:val="TAC"/>
              <w:rPr>
                <w:ins w:id="8798" w:author="rk" w:date="2018-08-29T12:30:00Z"/>
                <w:rFonts w:cs="v5.0.0"/>
                <w:lang w:eastAsia="ja-JP"/>
              </w:rPr>
            </w:pPr>
            <w:ins w:id="8799" w:author="rk" w:date="2018-08-29T12:30:00Z">
              <w:r w:rsidRPr="00BC1BDC">
                <w:rPr>
                  <w:rFonts w:cs="v5.0.0"/>
                  <w:lang w:eastAsia="ja-JP"/>
                </w:rPr>
                <w:t>Upper</w:t>
              </w:r>
            </w:ins>
          </w:p>
        </w:tc>
      </w:tr>
      <w:tr w:rsidR="00C33A48" w:rsidRPr="00BC1BDC" w14:paraId="1600D9C5" w14:textId="77777777" w:rsidTr="00F965A9">
        <w:trPr>
          <w:cantSplit/>
          <w:jc w:val="center"/>
          <w:ins w:id="8800" w:author="rk" w:date="2018-08-29T12:30:00Z"/>
        </w:trPr>
        <w:tc>
          <w:tcPr>
            <w:tcW w:w="2498" w:type="dxa"/>
            <w:shd w:val="clear" w:color="auto" w:fill="auto"/>
          </w:tcPr>
          <w:p w14:paraId="17305E12" w14:textId="77777777" w:rsidR="00C33A48" w:rsidRPr="00BC1BDC" w:rsidRDefault="00C33A48" w:rsidP="00F965A9">
            <w:pPr>
              <w:pStyle w:val="TAL"/>
              <w:rPr>
                <w:ins w:id="8801" w:author="rk" w:date="2018-08-29T12:30:00Z"/>
                <w:rFonts w:cs="v5.0.0"/>
                <w:lang w:eastAsia="ja-JP"/>
              </w:rPr>
            </w:pPr>
            <w:ins w:id="8802" w:author="rk" w:date="2018-08-29T12:30:00Z">
              <w:r w:rsidRPr="00BC1BDC">
                <w:rPr>
                  <w:rFonts w:cs="v5.0.0"/>
                  <w:lang w:eastAsia="ja-JP"/>
                </w:rPr>
                <w:t>Up (TPC command "1")</w:t>
              </w:r>
            </w:ins>
          </w:p>
        </w:tc>
        <w:tc>
          <w:tcPr>
            <w:tcW w:w="850" w:type="dxa"/>
            <w:shd w:val="clear" w:color="auto" w:fill="auto"/>
          </w:tcPr>
          <w:p w14:paraId="35958FC3" w14:textId="77777777" w:rsidR="00C33A48" w:rsidRPr="00F230F5" w:rsidRDefault="00C33A48" w:rsidP="00F965A9">
            <w:pPr>
              <w:pStyle w:val="TAC"/>
              <w:rPr>
                <w:ins w:id="8803" w:author="rk" w:date="2018-08-29T12:30:00Z"/>
                <w:rFonts w:cs="v5.0.0"/>
                <w:b/>
                <w:lang w:eastAsia="ja-JP"/>
              </w:rPr>
            </w:pPr>
            <w:ins w:id="8804" w:author="rk" w:date="2018-08-29T12:30:00Z">
              <w:r>
                <w:rPr>
                  <w:rFonts w:cs="Arial"/>
                  <w:lang w:eastAsia="ja-JP"/>
                </w:rPr>
                <w:t>+0.9 dB</w:t>
              </w:r>
            </w:ins>
          </w:p>
        </w:tc>
        <w:tc>
          <w:tcPr>
            <w:tcW w:w="851" w:type="dxa"/>
            <w:shd w:val="clear" w:color="auto" w:fill="auto"/>
          </w:tcPr>
          <w:p w14:paraId="45B900A9" w14:textId="77777777" w:rsidR="00C33A48" w:rsidRPr="00F230F5" w:rsidRDefault="00C33A48" w:rsidP="00F965A9">
            <w:pPr>
              <w:pStyle w:val="TAC"/>
              <w:rPr>
                <w:ins w:id="8805" w:author="rk" w:date="2018-08-29T12:30:00Z"/>
                <w:rFonts w:cs="v5.0.0"/>
                <w:lang w:eastAsia="ja-JP"/>
              </w:rPr>
            </w:pPr>
            <w:ins w:id="8806" w:author="rk" w:date="2018-08-29T12:30:00Z">
              <w:r>
                <w:rPr>
                  <w:rFonts w:cs="Arial"/>
                  <w:lang w:eastAsia="ja-JP"/>
                </w:rPr>
                <w:t>+3.1 dB</w:t>
              </w:r>
            </w:ins>
          </w:p>
        </w:tc>
        <w:tc>
          <w:tcPr>
            <w:tcW w:w="992" w:type="dxa"/>
            <w:shd w:val="clear" w:color="auto" w:fill="auto"/>
          </w:tcPr>
          <w:p w14:paraId="655B1E8C" w14:textId="77777777" w:rsidR="00C33A48" w:rsidRPr="00F230F5" w:rsidRDefault="00C33A48" w:rsidP="00F965A9">
            <w:pPr>
              <w:pStyle w:val="TAC"/>
              <w:rPr>
                <w:ins w:id="8807" w:author="rk" w:date="2018-08-29T12:30:00Z"/>
                <w:rFonts w:cs="v5.0.0"/>
                <w:lang w:eastAsia="ja-JP"/>
              </w:rPr>
            </w:pPr>
            <w:ins w:id="8808" w:author="rk" w:date="2018-08-29T12:30:00Z">
              <w:r>
                <w:rPr>
                  <w:rFonts w:cs="Arial"/>
                  <w:lang w:eastAsia="ja-JP"/>
                </w:rPr>
                <w:t>+0.65 dB</w:t>
              </w:r>
            </w:ins>
          </w:p>
        </w:tc>
        <w:tc>
          <w:tcPr>
            <w:tcW w:w="851" w:type="dxa"/>
            <w:shd w:val="clear" w:color="auto" w:fill="auto"/>
          </w:tcPr>
          <w:p w14:paraId="73AFC1D0" w14:textId="77777777" w:rsidR="00C33A48" w:rsidRPr="00F230F5" w:rsidRDefault="00C33A48" w:rsidP="00F965A9">
            <w:pPr>
              <w:pStyle w:val="TAC"/>
              <w:rPr>
                <w:ins w:id="8809" w:author="rk" w:date="2018-08-29T12:30:00Z"/>
                <w:rFonts w:cs="v5.0.0"/>
                <w:lang w:eastAsia="ja-JP"/>
              </w:rPr>
            </w:pPr>
            <w:ins w:id="8810" w:author="rk" w:date="2018-08-29T12:30:00Z">
              <w:r>
                <w:rPr>
                  <w:rFonts w:cs="Arial"/>
                  <w:lang w:eastAsia="ja-JP"/>
                </w:rPr>
                <w:t>+2.35 dB</w:t>
              </w:r>
            </w:ins>
          </w:p>
        </w:tc>
        <w:tc>
          <w:tcPr>
            <w:tcW w:w="850" w:type="dxa"/>
            <w:shd w:val="clear" w:color="auto" w:fill="auto"/>
          </w:tcPr>
          <w:p w14:paraId="38AB4A6A" w14:textId="77777777" w:rsidR="00C33A48" w:rsidRPr="00F230F5" w:rsidRDefault="00C33A48" w:rsidP="00F965A9">
            <w:pPr>
              <w:pStyle w:val="TAC"/>
              <w:rPr>
                <w:ins w:id="8811" w:author="rk" w:date="2018-08-29T12:30:00Z"/>
                <w:rFonts w:cs="v5.0.0"/>
                <w:lang w:eastAsia="ja-JP"/>
              </w:rPr>
            </w:pPr>
            <w:ins w:id="8812" w:author="rk" w:date="2018-08-29T12:30:00Z">
              <w:r>
                <w:rPr>
                  <w:rFonts w:cs="v5.0.0"/>
                  <w:lang w:eastAsia="ja-JP"/>
                </w:rPr>
                <w:t>+0.4 dB</w:t>
              </w:r>
            </w:ins>
          </w:p>
        </w:tc>
        <w:tc>
          <w:tcPr>
            <w:tcW w:w="851" w:type="dxa"/>
            <w:shd w:val="clear" w:color="auto" w:fill="auto"/>
          </w:tcPr>
          <w:p w14:paraId="1E52961B" w14:textId="77777777" w:rsidR="00C33A48" w:rsidRPr="00F230F5" w:rsidRDefault="00C33A48" w:rsidP="00F965A9">
            <w:pPr>
              <w:pStyle w:val="TAC"/>
              <w:rPr>
                <w:ins w:id="8813" w:author="rk" w:date="2018-08-29T12:30:00Z"/>
                <w:rFonts w:cs="v5.0.0"/>
                <w:lang w:eastAsia="ja-JP"/>
              </w:rPr>
            </w:pPr>
            <w:ins w:id="8814" w:author="rk" w:date="2018-08-29T12:30:00Z">
              <w:r>
                <w:rPr>
                  <w:rFonts w:cs="v5.0.0"/>
                  <w:lang w:eastAsia="ja-JP"/>
                </w:rPr>
                <w:t>+1.6 dB</w:t>
              </w:r>
            </w:ins>
          </w:p>
        </w:tc>
        <w:tc>
          <w:tcPr>
            <w:tcW w:w="850" w:type="dxa"/>
            <w:shd w:val="clear" w:color="auto" w:fill="auto"/>
          </w:tcPr>
          <w:p w14:paraId="61555C3A" w14:textId="77777777" w:rsidR="00C33A48" w:rsidRDefault="00C33A48" w:rsidP="00F965A9">
            <w:pPr>
              <w:pStyle w:val="TAC"/>
              <w:rPr>
                <w:ins w:id="8815" w:author="rk" w:date="2018-08-29T12:30:00Z"/>
                <w:rFonts w:cs="v5.0.0"/>
                <w:lang w:eastAsia="ja-JP"/>
              </w:rPr>
            </w:pPr>
          </w:p>
          <w:p w14:paraId="22C015C8" w14:textId="77777777" w:rsidR="00C33A48" w:rsidRPr="00F230F5" w:rsidRDefault="00C33A48" w:rsidP="00F965A9">
            <w:pPr>
              <w:pStyle w:val="TAC"/>
              <w:jc w:val="left"/>
              <w:rPr>
                <w:ins w:id="8816" w:author="rk" w:date="2018-08-29T12:30:00Z"/>
                <w:rFonts w:cs="v5.0.0"/>
                <w:lang w:eastAsia="ja-JP"/>
              </w:rPr>
            </w:pPr>
            <w:ins w:id="8817" w:author="rk" w:date="2018-08-29T12:30:00Z">
              <w:r>
                <w:rPr>
                  <w:rFonts w:cs="v5.0.0"/>
                  <w:lang w:eastAsia="ja-JP"/>
                </w:rPr>
                <w:t>+0.15 dB</w:t>
              </w:r>
            </w:ins>
          </w:p>
        </w:tc>
        <w:tc>
          <w:tcPr>
            <w:tcW w:w="851" w:type="dxa"/>
            <w:shd w:val="clear" w:color="auto" w:fill="auto"/>
          </w:tcPr>
          <w:p w14:paraId="3E106509" w14:textId="77777777" w:rsidR="00C33A48" w:rsidRPr="00F230F5" w:rsidRDefault="00C33A48" w:rsidP="00F965A9">
            <w:pPr>
              <w:pStyle w:val="TAC"/>
              <w:rPr>
                <w:ins w:id="8818" w:author="rk" w:date="2018-08-29T12:30:00Z"/>
                <w:rFonts w:cs="v5.0.0"/>
                <w:lang w:eastAsia="ja-JP"/>
              </w:rPr>
            </w:pPr>
            <w:ins w:id="8819" w:author="rk" w:date="2018-08-29T12:30:00Z">
              <w:r>
                <w:rPr>
                  <w:rFonts w:cs="v5.0.0"/>
                  <w:lang w:eastAsia="ja-JP"/>
                </w:rPr>
                <w:t>+0.85 dB</w:t>
              </w:r>
            </w:ins>
          </w:p>
        </w:tc>
      </w:tr>
      <w:tr w:rsidR="00C33A48" w:rsidRPr="00BC1BDC" w14:paraId="015BB9C2" w14:textId="77777777" w:rsidTr="00F965A9">
        <w:trPr>
          <w:cantSplit/>
          <w:jc w:val="center"/>
          <w:ins w:id="8820" w:author="rk" w:date="2018-08-29T12:30:00Z"/>
        </w:trPr>
        <w:tc>
          <w:tcPr>
            <w:tcW w:w="2498" w:type="dxa"/>
            <w:shd w:val="clear" w:color="auto" w:fill="auto"/>
          </w:tcPr>
          <w:p w14:paraId="39AF29B1" w14:textId="77777777" w:rsidR="00C33A48" w:rsidRPr="00BC1BDC" w:rsidRDefault="00C33A48" w:rsidP="00F965A9">
            <w:pPr>
              <w:pStyle w:val="TAL"/>
              <w:rPr>
                <w:ins w:id="8821" w:author="rk" w:date="2018-08-29T12:30:00Z"/>
                <w:rFonts w:cs="v5.0.0"/>
                <w:lang w:eastAsia="ja-JP"/>
              </w:rPr>
            </w:pPr>
            <w:ins w:id="8822" w:author="rk" w:date="2018-08-29T12:30:00Z">
              <w:r w:rsidRPr="00BC1BDC">
                <w:rPr>
                  <w:rFonts w:cs="v5.0.0"/>
                  <w:lang w:eastAsia="ja-JP"/>
                </w:rPr>
                <w:t>Down (TPC command "0")</w:t>
              </w:r>
            </w:ins>
          </w:p>
        </w:tc>
        <w:tc>
          <w:tcPr>
            <w:tcW w:w="850" w:type="dxa"/>
            <w:shd w:val="clear" w:color="auto" w:fill="auto"/>
          </w:tcPr>
          <w:p w14:paraId="0FDF3DF3" w14:textId="77777777" w:rsidR="00C33A48" w:rsidRPr="00F230F5" w:rsidRDefault="00C33A48" w:rsidP="00F965A9">
            <w:pPr>
              <w:pStyle w:val="TAC"/>
              <w:rPr>
                <w:ins w:id="8823" w:author="rk" w:date="2018-08-29T12:30:00Z"/>
                <w:rFonts w:cs="v5.0.0"/>
                <w:lang w:eastAsia="ja-JP"/>
              </w:rPr>
            </w:pPr>
            <w:ins w:id="8824" w:author="rk" w:date="2018-08-29T12:30:00Z">
              <w:r>
                <w:rPr>
                  <w:rFonts w:cs="Arial"/>
                  <w:lang w:eastAsia="ja-JP"/>
                </w:rPr>
                <w:t>-0.9 dB</w:t>
              </w:r>
            </w:ins>
          </w:p>
        </w:tc>
        <w:tc>
          <w:tcPr>
            <w:tcW w:w="851" w:type="dxa"/>
            <w:shd w:val="clear" w:color="auto" w:fill="auto"/>
          </w:tcPr>
          <w:p w14:paraId="0258542B" w14:textId="77777777" w:rsidR="00C33A48" w:rsidRPr="00F230F5" w:rsidRDefault="00C33A48" w:rsidP="00F965A9">
            <w:pPr>
              <w:pStyle w:val="TAC"/>
              <w:rPr>
                <w:ins w:id="8825" w:author="rk" w:date="2018-08-29T12:30:00Z"/>
                <w:rFonts w:cs="v5.0.0"/>
                <w:lang w:eastAsia="ja-JP"/>
              </w:rPr>
            </w:pPr>
            <w:ins w:id="8826" w:author="rk" w:date="2018-08-29T12:30:00Z">
              <w:r>
                <w:rPr>
                  <w:rFonts w:cs="Arial"/>
                  <w:lang w:eastAsia="ja-JP"/>
                </w:rPr>
                <w:t>-3.1 dB</w:t>
              </w:r>
            </w:ins>
          </w:p>
        </w:tc>
        <w:tc>
          <w:tcPr>
            <w:tcW w:w="992" w:type="dxa"/>
            <w:shd w:val="clear" w:color="auto" w:fill="auto"/>
          </w:tcPr>
          <w:p w14:paraId="11A1B4A4" w14:textId="77777777" w:rsidR="00C33A48" w:rsidRPr="00F230F5" w:rsidRDefault="00C33A48" w:rsidP="00F965A9">
            <w:pPr>
              <w:pStyle w:val="TAC"/>
              <w:rPr>
                <w:ins w:id="8827" w:author="rk" w:date="2018-08-29T12:30:00Z"/>
                <w:rFonts w:cs="v5.0.0"/>
                <w:lang w:eastAsia="ja-JP"/>
              </w:rPr>
            </w:pPr>
            <w:ins w:id="8828" w:author="rk" w:date="2018-08-29T12:30:00Z">
              <w:r>
                <w:rPr>
                  <w:rFonts w:cs="Arial"/>
                  <w:lang w:eastAsia="ja-JP"/>
                </w:rPr>
                <w:t>-0.65 dB</w:t>
              </w:r>
            </w:ins>
          </w:p>
        </w:tc>
        <w:tc>
          <w:tcPr>
            <w:tcW w:w="851" w:type="dxa"/>
            <w:shd w:val="clear" w:color="auto" w:fill="auto"/>
          </w:tcPr>
          <w:p w14:paraId="039BA1D8" w14:textId="77777777" w:rsidR="00C33A48" w:rsidRPr="00F230F5" w:rsidRDefault="00C33A48" w:rsidP="00F965A9">
            <w:pPr>
              <w:pStyle w:val="TAC"/>
              <w:rPr>
                <w:ins w:id="8829" w:author="rk" w:date="2018-08-29T12:30:00Z"/>
                <w:rFonts w:cs="v5.0.0"/>
                <w:lang w:eastAsia="ja-JP"/>
              </w:rPr>
            </w:pPr>
            <w:ins w:id="8830" w:author="rk" w:date="2018-08-29T12:30:00Z">
              <w:r>
                <w:rPr>
                  <w:rFonts w:cs="Arial"/>
                  <w:lang w:eastAsia="ja-JP"/>
                </w:rPr>
                <w:t>-2.35 dB</w:t>
              </w:r>
            </w:ins>
          </w:p>
        </w:tc>
        <w:tc>
          <w:tcPr>
            <w:tcW w:w="850" w:type="dxa"/>
            <w:shd w:val="clear" w:color="auto" w:fill="auto"/>
          </w:tcPr>
          <w:p w14:paraId="049C90AC" w14:textId="77777777" w:rsidR="00C33A48" w:rsidRPr="00F230F5" w:rsidRDefault="00C33A48" w:rsidP="00F965A9">
            <w:pPr>
              <w:pStyle w:val="TAC"/>
              <w:rPr>
                <w:ins w:id="8831" w:author="rk" w:date="2018-08-29T12:30:00Z"/>
                <w:rFonts w:cs="v5.0.0"/>
                <w:lang w:eastAsia="ja-JP"/>
              </w:rPr>
            </w:pPr>
            <w:ins w:id="8832" w:author="rk" w:date="2018-08-29T12:30:00Z">
              <w:r>
                <w:rPr>
                  <w:rFonts w:cs="v5.0.0"/>
                  <w:lang w:eastAsia="ja-JP"/>
                </w:rPr>
                <w:t>-0.4 dB</w:t>
              </w:r>
            </w:ins>
          </w:p>
        </w:tc>
        <w:tc>
          <w:tcPr>
            <w:tcW w:w="851" w:type="dxa"/>
            <w:shd w:val="clear" w:color="auto" w:fill="auto"/>
          </w:tcPr>
          <w:p w14:paraId="0566C89E" w14:textId="77777777" w:rsidR="00C33A48" w:rsidRPr="00F230F5" w:rsidRDefault="00C33A48" w:rsidP="00F965A9">
            <w:pPr>
              <w:pStyle w:val="TAC"/>
              <w:rPr>
                <w:ins w:id="8833" w:author="rk" w:date="2018-08-29T12:30:00Z"/>
                <w:rFonts w:cs="v5.0.0"/>
                <w:lang w:eastAsia="ja-JP"/>
              </w:rPr>
            </w:pPr>
            <w:ins w:id="8834" w:author="rk" w:date="2018-08-29T12:30:00Z">
              <w:r>
                <w:rPr>
                  <w:rFonts w:cs="v5.0.0"/>
                  <w:lang w:eastAsia="ja-JP"/>
                </w:rPr>
                <w:t>-1.6 dB</w:t>
              </w:r>
            </w:ins>
          </w:p>
        </w:tc>
        <w:tc>
          <w:tcPr>
            <w:tcW w:w="850" w:type="dxa"/>
            <w:shd w:val="clear" w:color="auto" w:fill="auto"/>
          </w:tcPr>
          <w:p w14:paraId="532AF65E" w14:textId="77777777" w:rsidR="00C33A48" w:rsidRPr="00F230F5" w:rsidRDefault="00C33A48" w:rsidP="00F965A9">
            <w:pPr>
              <w:pStyle w:val="TAC"/>
              <w:rPr>
                <w:ins w:id="8835" w:author="rk" w:date="2018-08-29T12:30:00Z"/>
                <w:rFonts w:cs="v5.0.0"/>
                <w:lang w:eastAsia="ja-JP"/>
              </w:rPr>
            </w:pPr>
            <w:ins w:id="8836" w:author="rk" w:date="2018-08-29T12:30:00Z">
              <w:r>
                <w:rPr>
                  <w:rFonts w:cs="v5.0.0"/>
                  <w:lang w:eastAsia="ja-JP"/>
                </w:rPr>
                <w:t>-0.15 dB</w:t>
              </w:r>
            </w:ins>
          </w:p>
        </w:tc>
        <w:tc>
          <w:tcPr>
            <w:tcW w:w="851" w:type="dxa"/>
            <w:shd w:val="clear" w:color="auto" w:fill="auto"/>
          </w:tcPr>
          <w:p w14:paraId="323A4AFE" w14:textId="77777777" w:rsidR="00C33A48" w:rsidRPr="00F230F5" w:rsidRDefault="00C33A48" w:rsidP="00F965A9">
            <w:pPr>
              <w:pStyle w:val="TAC"/>
              <w:rPr>
                <w:ins w:id="8837" w:author="rk" w:date="2018-08-29T12:30:00Z"/>
                <w:rFonts w:cs="v5.0.0"/>
                <w:lang w:eastAsia="ja-JP"/>
              </w:rPr>
            </w:pPr>
            <w:ins w:id="8838" w:author="rk" w:date="2018-08-29T12:30:00Z">
              <w:r>
                <w:rPr>
                  <w:rFonts w:cs="v5.0.0"/>
                  <w:lang w:eastAsia="ja-JP"/>
                </w:rPr>
                <w:t>-0.85 dB</w:t>
              </w:r>
            </w:ins>
          </w:p>
        </w:tc>
      </w:tr>
    </w:tbl>
    <w:p w14:paraId="36F205E5" w14:textId="77777777" w:rsidR="00C33A48" w:rsidRPr="00BC1BDC" w:rsidRDefault="00C33A48" w:rsidP="00C33A48">
      <w:pPr>
        <w:rPr>
          <w:ins w:id="8839" w:author="rk" w:date="2018-08-29T12:30:00Z"/>
          <w:rFonts w:cs="v5.0.0"/>
        </w:rPr>
      </w:pPr>
    </w:p>
    <w:p w14:paraId="7DD8E16E" w14:textId="77777777" w:rsidR="00C33A48" w:rsidRPr="00BC1BDC" w:rsidRDefault="00C33A48" w:rsidP="00C33A48">
      <w:pPr>
        <w:pStyle w:val="TH"/>
        <w:rPr>
          <w:ins w:id="8840" w:author="rk" w:date="2018-08-29T12:30:00Z"/>
        </w:rPr>
      </w:pPr>
      <w:ins w:id="8841" w:author="rk" w:date="2018-08-29T12:30:00Z">
        <w:r w:rsidRPr="00BC1BDC">
          <w:t xml:space="preserve">Table </w:t>
        </w:r>
        <w:r w:rsidRPr="006113D0">
          <w:rPr>
            <w:rFonts w:eastAsia="MS Mincho" w:cs="v4.2.0"/>
          </w:rPr>
          <w:t>6.</w:t>
        </w:r>
        <w:r>
          <w:rPr>
            <w:rFonts w:eastAsia="MS Mincho" w:cs="v4.2.0"/>
          </w:rPr>
          <w:t>4</w:t>
        </w:r>
        <w:r w:rsidRPr="006113D0">
          <w:rPr>
            <w:rFonts w:eastAsia="MS Mincho" w:cs="v4.2.0"/>
          </w:rPr>
          <w:t>.2.5.1-2</w:t>
        </w:r>
        <w:r w:rsidRPr="00BC1BDC">
          <w:t>: UTRA FDD aggregated power control step range</w:t>
        </w:r>
      </w:ins>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33A48" w:rsidRPr="00BC1BDC" w14:paraId="402A790C" w14:textId="77777777" w:rsidTr="00F965A9">
        <w:trPr>
          <w:cantSplit/>
          <w:tblHeader/>
          <w:jc w:val="center"/>
          <w:ins w:id="8842" w:author="rk" w:date="2018-08-29T12:30:00Z"/>
        </w:trPr>
        <w:tc>
          <w:tcPr>
            <w:tcW w:w="2498" w:type="dxa"/>
            <w:shd w:val="clear" w:color="auto" w:fill="auto"/>
          </w:tcPr>
          <w:p w14:paraId="044D29F5" w14:textId="77777777" w:rsidR="00C33A48" w:rsidRPr="00BC1BDC" w:rsidRDefault="00C33A48" w:rsidP="00F965A9">
            <w:pPr>
              <w:pStyle w:val="TAH"/>
              <w:rPr>
                <w:ins w:id="8843" w:author="rk" w:date="2018-08-29T12:30:00Z"/>
                <w:rFonts w:cs="v5.0.0"/>
                <w:lang w:eastAsia="ja-JP"/>
              </w:rPr>
            </w:pPr>
            <w:ins w:id="8844" w:author="rk" w:date="2018-08-29T12:30:00Z">
              <w:r w:rsidRPr="00BC1BDC">
                <w:rPr>
                  <w:rFonts w:cs="v5.0.0"/>
                  <w:lang w:eastAsia="ja-JP"/>
                </w:rPr>
                <w:t>Power control commands in the down link</w:t>
              </w:r>
            </w:ins>
          </w:p>
        </w:tc>
        <w:tc>
          <w:tcPr>
            <w:tcW w:w="6946" w:type="dxa"/>
            <w:gridSpan w:val="8"/>
            <w:shd w:val="clear" w:color="auto" w:fill="auto"/>
          </w:tcPr>
          <w:p w14:paraId="1F4F4C2F" w14:textId="77777777" w:rsidR="00C33A48" w:rsidRPr="00BC1BDC" w:rsidRDefault="00C33A48" w:rsidP="00F965A9">
            <w:pPr>
              <w:pStyle w:val="TAH"/>
              <w:rPr>
                <w:ins w:id="8845" w:author="rk" w:date="2018-08-29T12:30:00Z"/>
                <w:rFonts w:cs="Arial"/>
                <w:lang w:eastAsia="ja-JP"/>
              </w:rPr>
            </w:pPr>
            <w:ins w:id="8846" w:author="rk" w:date="2018-08-29T12:30:00Z">
              <w:r w:rsidRPr="00BC1BDC">
                <w:rPr>
                  <w:rFonts w:cs="v5.0.0"/>
                  <w:lang w:eastAsia="ja-JP"/>
                </w:rPr>
                <w:t>Transmitter aggregated power control step change</w:t>
              </w:r>
              <w:r w:rsidRPr="00BC1BDC">
                <w:rPr>
                  <w:rFonts w:cs="v5.0.0"/>
                  <w:lang w:eastAsia="ja-JP"/>
                </w:rPr>
                <w:br/>
                <w:t xml:space="preserve"> after 10 consecutive equal commands (up or down)</w:t>
              </w:r>
            </w:ins>
          </w:p>
        </w:tc>
      </w:tr>
      <w:tr w:rsidR="00C33A48" w:rsidRPr="00BC1BDC" w14:paraId="6EC6EEE0" w14:textId="77777777" w:rsidTr="00F965A9">
        <w:trPr>
          <w:cantSplit/>
          <w:jc w:val="center"/>
          <w:ins w:id="8847" w:author="rk" w:date="2018-08-29T12:30:00Z"/>
        </w:trPr>
        <w:tc>
          <w:tcPr>
            <w:tcW w:w="2498" w:type="dxa"/>
            <w:shd w:val="clear" w:color="auto" w:fill="auto"/>
          </w:tcPr>
          <w:p w14:paraId="38729042" w14:textId="77777777" w:rsidR="00C33A48" w:rsidRPr="00BC1BDC" w:rsidRDefault="00C33A48" w:rsidP="00F965A9">
            <w:pPr>
              <w:pStyle w:val="TAH"/>
              <w:rPr>
                <w:ins w:id="8848" w:author="rk" w:date="2018-08-29T12:30:00Z"/>
                <w:rFonts w:cs="v5.0.0"/>
                <w:lang w:eastAsia="ja-JP"/>
              </w:rPr>
            </w:pPr>
          </w:p>
        </w:tc>
        <w:tc>
          <w:tcPr>
            <w:tcW w:w="1701" w:type="dxa"/>
            <w:gridSpan w:val="2"/>
            <w:shd w:val="clear" w:color="auto" w:fill="auto"/>
          </w:tcPr>
          <w:p w14:paraId="1E151815" w14:textId="77777777" w:rsidR="00C33A48" w:rsidRPr="00BC1BDC" w:rsidRDefault="00C33A48" w:rsidP="00F965A9">
            <w:pPr>
              <w:pStyle w:val="TAH"/>
              <w:rPr>
                <w:ins w:id="8849" w:author="rk" w:date="2018-08-29T12:30:00Z"/>
                <w:rFonts w:cs="v5.0.0"/>
                <w:lang w:eastAsia="ja-JP"/>
              </w:rPr>
            </w:pPr>
            <w:ins w:id="8850" w:author="rk" w:date="2018-08-29T12:30:00Z">
              <w:r w:rsidRPr="00BC1BDC">
                <w:rPr>
                  <w:rFonts w:cs="Arial"/>
                  <w:lang w:eastAsia="ja-JP"/>
                </w:rPr>
                <w:t>2 dB step size</w:t>
              </w:r>
            </w:ins>
          </w:p>
        </w:tc>
        <w:tc>
          <w:tcPr>
            <w:tcW w:w="1843" w:type="dxa"/>
            <w:gridSpan w:val="2"/>
            <w:shd w:val="clear" w:color="auto" w:fill="auto"/>
          </w:tcPr>
          <w:p w14:paraId="2A49AAE2" w14:textId="77777777" w:rsidR="00C33A48" w:rsidRPr="00BC1BDC" w:rsidRDefault="00C33A48" w:rsidP="00F965A9">
            <w:pPr>
              <w:pStyle w:val="TAH"/>
              <w:rPr>
                <w:ins w:id="8851" w:author="rk" w:date="2018-08-29T12:30:00Z"/>
                <w:rFonts w:cs="v5.0.0"/>
                <w:lang w:eastAsia="ja-JP"/>
              </w:rPr>
            </w:pPr>
            <w:ins w:id="8852" w:author="rk" w:date="2018-08-29T12:30:00Z">
              <w:r w:rsidRPr="00BC1BDC">
                <w:rPr>
                  <w:rFonts w:cs="Arial"/>
                  <w:lang w:eastAsia="ja-JP"/>
                </w:rPr>
                <w:t>1,5 dB step size</w:t>
              </w:r>
            </w:ins>
          </w:p>
        </w:tc>
        <w:tc>
          <w:tcPr>
            <w:tcW w:w="1701" w:type="dxa"/>
            <w:gridSpan w:val="2"/>
            <w:shd w:val="clear" w:color="auto" w:fill="auto"/>
          </w:tcPr>
          <w:p w14:paraId="672D5DFE" w14:textId="77777777" w:rsidR="00C33A48" w:rsidRPr="00BC1BDC" w:rsidRDefault="00C33A48" w:rsidP="00F965A9">
            <w:pPr>
              <w:pStyle w:val="TAH"/>
              <w:rPr>
                <w:ins w:id="8853" w:author="rk" w:date="2018-08-29T12:30:00Z"/>
                <w:rFonts w:cs="v5.0.0"/>
                <w:lang w:eastAsia="ja-JP"/>
              </w:rPr>
            </w:pPr>
            <w:ins w:id="8854" w:author="rk" w:date="2018-08-29T12:30:00Z">
              <w:r w:rsidRPr="00BC1BDC">
                <w:rPr>
                  <w:rFonts w:cs="v5.0.0"/>
                  <w:lang w:eastAsia="ja-JP"/>
                </w:rPr>
                <w:t>1 dB step size</w:t>
              </w:r>
            </w:ins>
          </w:p>
        </w:tc>
        <w:tc>
          <w:tcPr>
            <w:tcW w:w="1701" w:type="dxa"/>
            <w:gridSpan w:val="2"/>
            <w:shd w:val="clear" w:color="auto" w:fill="auto"/>
          </w:tcPr>
          <w:p w14:paraId="527BB476" w14:textId="77777777" w:rsidR="00C33A48" w:rsidRPr="00BC1BDC" w:rsidRDefault="00C33A48" w:rsidP="00F965A9">
            <w:pPr>
              <w:pStyle w:val="TAH"/>
              <w:rPr>
                <w:ins w:id="8855" w:author="rk" w:date="2018-08-29T12:30:00Z"/>
                <w:rFonts w:cs="v5.0.0"/>
                <w:lang w:eastAsia="ja-JP"/>
              </w:rPr>
            </w:pPr>
            <w:ins w:id="8856" w:author="rk" w:date="2018-08-29T12:30:00Z">
              <w:r w:rsidRPr="00BC1BDC">
                <w:rPr>
                  <w:rFonts w:cs="v5.0.0"/>
                  <w:lang w:eastAsia="ja-JP"/>
                </w:rPr>
                <w:t>0,5 dB step size</w:t>
              </w:r>
            </w:ins>
          </w:p>
        </w:tc>
      </w:tr>
      <w:tr w:rsidR="00C33A48" w:rsidRPr="00BC1BDC" w14:paraId="16930AED" w14:textId="77777777" w:rsidTr="00F965A9">
        <w:trPr>
          <w:cantSplit/>
          <w:jc w:val="center"/>
          <w:ins w:id="8857" w:author="rk" w:date="2018-08-29T12:30:00Z"/>
        </w:trPr>
        <w:tc>
          <w:tcPr>
            <w:tcW w:w="2498" w:type="dxa"/>
            <w:shd w:val="clear" w:color="auto" w:fill="auto"/>
          </w:tcPr>
          <w:p w14:paraId="60C709AC" w14:textId="77777777" w:rsidR="00C33A48" w:rsidRPr="00BC1BDC" w:rsidRDefault="00C33A48" w:rsidP="00F965A9">
            <w:pPr>
              <w:pStyle w:val="TAL"/>
              <w:rPr>
                <w:ins w:id="8858" w:author="rk" w:date="2018-08-29T12:30:00Z"/>
                <w:rFonts w:cs="v5.0.0"/>
                <w:lang w:eastAsia="ja-JP"/>
              </w:rPr>
            </w:pPr>
          </w:p>
        </w:tc>
        <w:tc>
          <w:tcPr>
            <w:tcW w:w="850" w:type="dxa"/>
            <w:shd w:val="clear" w:color="auto" w:fill="auto"/>
          </w:tcPr>
          <w:p w14:paraId="4ECB06E4" w14:textId="77777777" w:rsidR="00C33A48" w:rsidRPr="00BC1BDC" w:rsidRDefault="00C33A48" w:rsidP="00F965A9">
            <w:pPr>
              <w:pStyle w:val="TAC"/>
              <w:rPr>
                <w:ins w:id="8859" w:author="rk" w:date="2018-08-29T12:30:00Z"/>
                <w:rFonts w:cs="v5.0.0"/>
                <w:lang w:eastAsia="ja-JP"/>
              </w:rPr>
            </w:pPr>
            <w:ins w:id="8860" w:author="rk" w:date="2018-08-29T12:30:00Z">
              <w:r w:rsidRPr="00BC1BDC">
                <w:rPr>
                  <w:rFonts w:cs="Arial"/>
                  <w:lang w:eastAsia="ja-JP"/>
                </w:rPr>
                <w:t>Lower</w:t>
              </w:r>
            </w:ins>
          </w:p>
        </w:tc>
        <w:tc>
          <w:tcPr>
            <w:tcW w:w="851" w:type="dxa"/>
            <w:shd w:val="clear" w:color="auto" w:fill="auto"/>
          </w:tcPr>
          <w:p w14:paraId="5DD438E2" w14:textId="77777777" w:rsidR="00C33A48" w:rsidRPr="00BC1BDC" w:rsidRDefault="00C33A48" w:rsidP="00F965A9">
            <w:pPr>
              <w:pStyle w:val="TAC"/>
              <w:rPr>
                <w:ins w:id="8861" w:author="rk" w:date="2018-08-29T12:30:00Z"/>
                <w:rFonts w:cs="v5.0.0"/>
                <w:lang w:eastAsia="ja-JP"/>
              </w:rPr>
            </w:pPr>
            <w:ins w:id="8862" w:author="rk" w:date="2018-08-29T12:30:00Z">
              <w:r w:rsidRPr="00BC1BDC">
                <w:rPr>
                  <w:rFonts w:cs="Arial"/>
                  <w:lang w:eastAsia="ja-JP"/>
                </w:rPr>
                <w:t>Upper</w:t>
              </w:r>
            </w:ins>
          </w:p>
        </w:tc>
        <w:tc>
          <w:tcPr>
            <w:tcW w:w="992" w:type="dxa"/>
            <w:shd w:val="clear" w:color="auto" w:fill="auto"/>
          </w:tcPr>
          <w:p w14:paraId="3197310F" w14:textId="77777777" w:rsidR="00C33A48" w:rsidRPr="00BC1BDC" w:rsidRDefault="00C33A48" w:rsidP="00F965A9">
            <w:pPr>
              <w:pStyle w:val="TAC"/>
              <w:rPr>
                <w:ins w:id="8863" w:author="rk" w:date="2018-08-29T12:30:00Z"/>
                <w:rFonts w:cs="v5.0.0"/>
                <w:lang w:eastAsia="ja-JP"/>
              </w:rPr>
            </w:pPr>
            <w:ins w:id="8864" w:author="rk" w:date="2018-08-29T12:30:00Z">
              <w:r w:rsidRPr="00BC1BDC">
                <w:rPr>
                  <w:rFonts w:cs="Arial"/>
                  <w:lang w:eastAsia="ja-JP"/>
                </w:rPr>
                <w:t>Lower</w:t>
              </w:r>
            </w:ins>
          </w:p>
        </w:tc>
        <w:tc>
          <w:tcPr>
            <w:tcW w:w="851" w:type="dxa"/>
            <w:shd w:val="clear" w:color="auto" w:fill="auto"/>
          </w:tcPr>
          <w:p w14:paraId="1041E910" w14:textId="77777777" w:rsidR="00C33A48" w:rsidRPr="00BC1BDC" w:rsidRDefault="00C33A48" w:rsidP="00F965A9">
            <w:pPr>
              <w:pStyle w:val="TAC"/>
              <w:rPr>
                <w:ins w:id="8865" w:author="rk" w:date="2018-08-29T12:30:00Z"/>
                <w:rFonts w:cs="v5.0.0"/>
                <w:lang w:eastAsia="ja-JP"/>
              </w:rPr>
            </w:pPr>
            <w:ins w:id="8866" w:author="rk" w:date="2018-08-29T12:30:00Z">
              <w:r w:rsidRPr="00BC1BDC">
                <w:rPr>
                  <w:rFonts w:cs="Arial"/>
                  <w:lang w:eastAsia="ja-JP"/>
                </w:rPr>
                <w:t>Upper</w:t>
              </w:r>
            </w:ins>
          </w:p>
        </w:tc>
        <w:tc>
          <w:tcPr>
            <w:tcW w:w="850" w:type="dxa"/>
            <w:shd w:val="clear" w:color="auto" w:fill="auto"/>
          </w:tcPr>
          <w:p w14:paraId="4B96D1C5" w14:textId="77777777" w:rsidR="00C33A48" w:rsidRPr="00BC1BDC" w:rsidRDefault="00C33A48" w:rsidP="00F965A9">
            <w:pPr>
              <w:pStyle w:val="TAC"/>
              <w:rPr>
                <w:ins w:id="8867" w:author="rk" w:date="2018-08-29T12:30:00Z"/>
                <w:rFonts w:cs="v5.0.0"/>
                <w:lang w:eastAsia="ja-JP"/>
              </w:rPr>
            </w:pPr>
            <w:ins w:id="8868" w:author="rk" w:date="2018-08-29T12:30:00Z">
              <w:r w:rsidRPr="00BC1BDC">
                <w:rPr>
                  <w:rFonts w:cs="v5.0.0"/>
                  <w:lang w:eastAsia="ja-JP"/>
                </w:rPr>
                <w:t>Lower</w:t>
              </w:r>
            </w:ins>
          </w:p>
        </w:tc>
        <w:tc>
          <w:tcPr>
            <w:tcW w:w="851" w:type="dxa"/>
            <w:shd w:val="clear" w:color="auto" w:fill="auto"/>
          </w:tcPr>
          <w:p w14:paraId="73FA4CED" w14:textId="77777777" w:rsidR="00C33A48" w:rsidRPr="00BC1BDC" w:rsidRDefault="00C33A48" w:rsidP="00F965A9">
            <w:pPr>
              <w:pStyle w:val="TAC"/>
              <w:rPr>
                <w:ins w:id="8869" w:author="rk" w:date="2018-08-29T12:30:00Z"/>
                <w:rFonts w:cs="v5.0.0"/>
                <w:lang w:eastAsia="ja-JP"/>
              </w:rPr>
            </w:pPr>
            <w:ins w:id="8870" w:author="rk" w:date="2018-08-29T12:30:00Z">
              <w:r w:rsidRPr="00BC1BDC">
                <w:rPr>
                  <w:rFonts w:cs="v5.0.0"/>
                  <w:lang w:eastAsia="ja-JP"/>
                </w:rPr>
                <w:t>Upper</w:t>
              </w:r>
            </w:ins>
          </w:p>
        </w:tc>
        <w:tc>
          <w:tcPr>
            <w:tcW w:w="850" w:type="dxa"/>
            <w:shd w:val="clear" w:color="auto" w:fill="auto"/>
          </w:tcPr>
          <w:p w14:paraId="6466228C" w14:textId="77777777" w:rsidR="00C33A48" w:rsidRPr="00BC1BDC" w:rsidRDefault="00C33A48" w:rsidP="00F965A9">
            <w:pPr>
              <w:pStyle w:val="TAC"/>
              <w:rPr>
                <w:ins w:id="8871" w:author="rk" w:date="2018-08-29T12:30:00Z"/>
                <w:rFonts w:cs="v5.0.0"/>
                <w:lang w:eastAsia="ja-JP"/>
              </w:rPr>
            </w:pPr>
            <w:ins w:id="8872" w:author="rk" w:date="2018-08-29T12:30:00Z">
              <w:r w:rsidRPr="00BC1BDC">
                <w:rPr>
                  <w:rFonts w:cs="v5.0.0"/>
                  <w:lang w:eastAsia="ja-JP"/>
                </w:rPr>
                <w:t>Lower</w:t>
              </w:r>
            </w:ins>
          </w:p>
        </w:tc>
        <w:tc>
          <w:tcPr>
            <w:tcW w:w="851" w:type="dxa"/>
            <w:shd w:val="clear" w:color="auto" w:fill="auto"/>
          </w:tcPr>
          <w:p w14:paraId="3D4837D7" w14:textId="77777777" w:rsidR="00C33A48" w:rsidRPr="00BC1BDC" w:rsidRDefault="00C33A48" w:rsidP="00F965A9">
            <w:pPr>
              <w:pStyle w:val="TAC"/>
              <w:rPr>
                <w:ins w:id="8873" w:author="rk" w:date="2018-08-29T12:30:00Z"/>
                <w:rFonts w:cs="v5.0.0"/>
                <w:lang w:eastAsia="ja-JP"/>
              </w:rPr>
            </w:pPr>
            <w:ins w:id="8874" w:author="rk" w:date="2018-08-29T12:30:00Z">
              <w:r w:rsidRPr="00BC1BDC">
                <w:rPr>
                  <w:rFonts w:cs="v5.0.0"/>
                  <w:lang w:eastAsia="ja-JP"/>
                </w:rPr>
                <w:t>Upper</w:t>
              </w:r>
            </w:ins>
          </w:p>
        </w:tc>
      </w:tr>
      <w:tr w:rsidR="00C33A48" w:rsidRPr="00BC1BDC" w14:paraId="2DC956D2" w14:textId="77777777" w:rsidTr="00F965A9">
        <w:trPr>
          <w:cantSplit/>
          <w:jc w:val="center"/>
          <w:ins w:id="8875" w:author="rk" w:date="2018-08-29T12:30:00Z"/>
        </w:trPr>
        <w:tc>
          <w:tcPr>
            <w:tcW w:w="2498" w:type="dxa"/>
            <w:shd w:val="clear" w:color="auto" w:fill="auto"/>
          </w:tcPr>
          <w:p w14:paraId="2216D514" w14:textId="77777777" w:rsidR="00C33A48" w:rsidRPr="00BC1BDC" w:rsidRDefault="00C33A48" w:rsidP="00F965A9">
            <w:pPr>
              <w:pStyle w:val="TAC"/>
              <w:rPr>
                <w:ins w:id="8876" w:author="rk" w:date="2018-08-29T12:30:00Z"/>
                <w:rFonts w:cs="Arial"/>
                <w:lang w:eastAsia="ja-JP"/>
              </w:rPr>
            </w:pPr>
            <w:ins w:id="8877" w:author="rk" w:date="2018-08-29T12:30:00Z">
              <w:r w:rsidRPr="00BC1BDC">
                <w:rPr>
                  <w:rFonts w:cs="v5.0.0"/>
                  <w:lang w:eastAsia="ja-JP"/>
                </w:rPr>
                <w:t>Up (TPC command "1")</w:t>
              </w:r>
            </w:ins>
          </w:p>
        </w:tc>
        <w:tc>
          <w:tcPr>
            <w:tcW w:w="850" w:type="dxa"/>
            <w:shd w:val="clear" w:color="auto" w:fill="auto"/>
          </w:tcPr>
          <w:p w14:paraId="60F935D5" w14:textId="77777777" w:rsidR="00C33A48" w:rsidRPr="00157AFE" w:rsidRDefault="00C33A48" w:rsidP="00F965A9">
            <w:pPr>
              <w:pStyle w:val="TAC"/>
              <w:rPr>
                <w:ins w:id="8878" w:author="rk" w:date="2018-08-29T12:30:00Z"/>
                <w:rFonts w:cs="v5.0.0"/>
                <w:lang w:eastAsia="ja-JP"/>
              </w:rPr>
            </w:pPr>
            <w:ins w:id="8879" w:author="rk" w:date="2018-08-29T12:30:00Z">
              <w:r>
                <w:rPr>
                  <w:rFonts w:cs="Arial"/>
                  <w:lang w:eastAsia="ja-JP"/>
                </w:rPr>
                <w:t>+15.9 dB</w:t>
              </w:r>
            </w:ins>
          </w:p>
        </w:tc>
        <w:tc>
          <w:tcPr>
            <w:tcW w:w="851" w:type="dxa"/>
            <w:shd w:val="clear" w:color="auto" w:fill="auto"/>
          </w:tcPr>
          <w:p w14:paraId="539316DA" w14:textId="77777777" w:rsidR="00C33A48" w:rsidRPr="00157AFE" w:rsidRDefault="00C33A48" w:rsidP="00F965A9">
            <w:pPr>
              <w:pStyle w:val="TAC"/>
              <w:rPr>
                <w:ins w:id="8880" w:author="rk" w:date="2018-08-29T12:30:00Z"/>
                <w:rFonts w:cs="v5.0.0"/>
                <w:lang w:eastAsia="ja-JP"/>
              </w:rPr>
            </w:pPr>
            <w:ins w:id="8881" w:author="rk" w:date="2018-08-29T12:30:00Z">
              <w:r>
                <w:rPr>
                  <w:rFonts w:cs="Arial"/>
                  <w:lang w:eastAsia="ja-JP"/>
                </w:rPr>
                <w:t>+24.1 dB</w:t>
              </w:r>
            </w:ins>
          </w:p>
        </w:tc>
        <w:tc>
          <w:tcPr>
            <w:tcW w:w="992" w:type="dxa"/>
            <w:shd w:val="clear" w:color="auto" w:fill="auto"/>
          </w:tcPr>
          <w:p w14:paraId="4CE0874E" w14:textId="77777777" w:rsidR="00C33A48" w:rsidRPr="00157AFE" w:rsidRDefault="00C33A48" w:rsidP="00F965A9">
            <w:pPr>
              <w:pStyle w:val="TAC"/>
              <w:rPr>
                <w:ins w:id="8882" w:author="rk" w:date="2018-08-29T12:30:00Z"/>
                <w:rFonts w:cs="v5.0.0"/>
                <w:lang w:eastAsia="ja-JP"/>
              </w:rPr>
            </w:pPr>
            <w:ins w:id="8883" w:author="rk" w:date="2018-08-29T12:30:00Z">
              <w:r>
                <w:rPr>
                  <w:rFonts w:cs="Arial"/>
                  <w:lang w:eastAsia="ja-JP"/>
                </w:rPr>
                <w:t>+11.9 dB</w:t>
              </w:r>
            </w:ins>
          </w:p>
        </w:tc>
        <w:tc>
          <w:tcPr>
            <w:tcW w:w="851" w:type="dxa"/>
            <w:shd w:val="clear" w:color="auto" w:fill="auto"/>
          </w:tcPr>
          <w:p w14:paraId="5CB39A92" w14:textId="77777777" w:rsidR="00C33A48" w:rsidRPr="00157AFE" w:rsidRDefault="00C33A48" w:rsidP="00F965A9">
            <w:pPr>
              <w:pStyle w:val="TAC"/>
              <w:rPr>
                <w:ins w:id="8884" w:author="rk" w:date="2018-08-29T12:30:00Z"/>
                <w:rFonts w:cs="v5.0.0"/>
                <w:lang w:eastAsia="ja-JP"/>
              </w:rPr>
            </w:pPr>
            <w:ins w:id="8885" w:author="rk" w:date="2018-08-29T12:30:00Z">
              <w:r>
                <w:rPr>
                  <w:rFonts w:cs="Arial"/>
                  <w:lang w:eastAsia="ja-JP"/>
                </w:rPr>
                <w:t>+18.1 dB</w:t>
              </w:r>
            </w:ins>
          </w:p>
        </w:tc>
        <w:tc>
          <w:tcPr>
            <w:tcW w:w="850" w:type="dxa"/>
            <w:shd w:val="clear" w:color="auto" w:fill="auto"/>
          </w:tcPr>
          <w:p w14:paraId="713DA7B5" w14:textId="77777777" w:rsidR="00C33A48" w:rsidRPr="00157AFE" w:rsidRDefault="00C33A48" w:rsidP="00F965A9">
            <w:pPr>
              <w:pStyle w:val="TAC"/>
              <w:rPr>
                <w:ins w:id="8886" w:author="rk" w:date="2018-08-29T12:30:00Z"/>
                <w:rFonts w:cs="v5.0.0"/>
                <w:lang w:eastAsia="ja-JP"/>
              </w:rPr>
            </w:pPr>
            <w:ins w:id="8887" w:author="rk" w:date="2018-08-29T12:30:00Z">
              <w:r>
                <w:rPr>
                  <w:rFonts w:cs="v5.0.0"/>
                  <w:lang w:eastAsia="ja-JP"/>
                </w:rPr>
                <w:t>+7.9 dB</w:t>
              </w:r>
            </w:ins>
          </w:p>
        </w:tc>
        <w:tc>
          <w:tcPr>
            <w:tcW w:w="851" w:type="dxa"/>
            <w:shd w:val="clear" w:color="auto" w:fill="auto"/>
          </w:tcPr>
          <w:p w14:paraId="6557AE55" w14:textId="77777777" w:rsidR="00C33A48" w:rsidRPr="00157AFE" w:rsidRDefault="00C33A48" w:rsidP="00F965A9">
            <w:pPr>
              <w:pStyle w:val="TAC"/>
              <w:rPr>
                <w:ins w:id="8888" w:author="rk" w:date="2018-08-29T12:30:00Z"/>
                <w:rFonts w:cs="v5.0.0"/>
                <w:lang w:eastAsia="ja-JP"/>
              </w:rPr>
            </w:pPr>
            <w:ins w:id="8889" w:author="rk" w:date="2018-08-29T12:30:00Z">
              <w:r>
                <w:rPr>
                  <w:rFonts w:cs="v5.0.0"/>
                  <w:lang w:eastAsia="ja-JP"/>
                </w:rPr>
                <w:t>+12.1 dB</w:t>
              </w:r>
            </w:ins>
          </w:p>
        </w:tc>
        <w:tc>
          <w:tcPr>
            <w:tcW w:w="850" w:type="dxa"/>
            <w:shd w:val="clear" w:color="auto" w:fill="auto"/>
          </w:tcPr>
          <w:p w14:paraId="6FC7DC27" w14:textId="77777777" w:rsidR="00C33A48" w:rsidRPr="00157AFE" w:rsidRDefault="00C33A48" w:rsidP="00F965A9">
            <w:pPr>
              <w:pStyle w:val="TAC"/>
              <w:rPr>
                <w:ins w:id="8890" w:author="rk" w:date="2018-08-29T12:30:00Z"/>
                <w:rFonts w:cs="v5.0.0"/>
                <w:lang w:eastAsia="ja-JP"/>
              </w:rPr>
            </w:pPr>
            <w:ins w:id="8891" w:author="rk" w:date="2018-08-29T12:30:00Z">
              <w:r>
                <w:rPr>
                  <w:rFonts w:cs="v5.0.0"/>
                  <w:lang w:eastAsia="ja-JP"/>
                </w:rPr>
                <w:t>+3.9 dB</w:t>
              </w:r>
            </w:ins>
          </w:p>
        </w:tc>
        <w:tc>
          <w:tcPr>
            <w:tcW w:w="851" w:type="dxa"/>
            <w:shd w:val="clear" w:color="auto" w:fill="auto"/>
          </w:tcPr>
          <w:p w14:paraId="6155A5DF" w14:textId="77777777" w:rsidR="00C33A48" w:rsidRPr="00157AFE" w:rsidRDefault="00C33A48" w:rsidP="00F965A9">
            <w:pPr>
              <w:pStyle w:val="TAC"/>
              <w:rPr>
                <w:ins w:id="8892" w:author="rk" w:date="2018-08-29T12:30:00Z"/>
                <w:rFonts w:cs="v5.0.0"/>
                <w:lang w:eastAsia="ja-JP"/>
              </w:rPr>
            </w:pPr>
            <w:ins w:id="8893" w:author="rk" w:date="2018-08-29T12:30:00Z">
              <w:r>
                <w:rPr>
                  <w:rFonts w:cs="v5.0.0"/>
                  <w:lang w:eastAsia="ja-JP"/>
                </w:rPr>
                <w:t>+6.1 dB</w:t>
              </w:r>
            </w:ins>
          </w:p>
        </w:tc>
      </w:tr>
      <w:tr w:rsidR="00C33A48" w:rsidRPr="00BC1BDC" w14:paraId="5F3AF8B0" w14:textId="77777777" w:rsidTr="00F965A9">
        <w:trPr>
          <w:cantSplit/>
          <w:jc w:val="center"/>
          <w:ins w:id="8894" w:author="rk" w:date="2018-08-29T12:30:00Z"/>
        </w:trPr>
        <w:tc>
          <w:tcPr>
            <w:tcW w:w="2498" w:type="dxa"/>
            <w:shd w:val="clear" w:color="auto" w:fill="auto"/>
          </w:tcPr>
          <w:p w14:paraId="201484F7" w14:textId="77777777" w:rsidR="00C33A48" w:rsidRPr="00BC1BDC" w:rsidRDefault="00C33A48" w:rsidP="00F965A9">
            <w:pPr>
              <w:pStyle w:val="TAC"/>
              <w:rPr>
                <w:ins w:id="8895" w:author="rk" w:date="2018-08-29T12:30:00Z"/>
                <w:rFonts w:cs="Arial"/>
                <w:lang w:eastAsia="ja-JP"/>
              </w:rPr>
            </w:pPr>
            <w:ins w:id="8896" w:author="rk" w:date="2018-08-29T12:30:00Z">
              <w:r w:rsidRPr="00BC1BDC">
                <w:rPr>
                  <w:rFonts w:cs="v5.0.0"/>
                  <w:lang w:eastAsia="ja-JP"/>
                </w:rPr>
                <w:t>Down (TPC command "0")</w:t>
              </w:r>
            </w:ins>
          </w:p>
        </w:tc>
        <w:tc>
          <w:tcPr>
            <w:tcW w:w="850" w:type="dxa"/>
            <w:shd w:val="clear" w:color="auto" w:fill="auto"/>
          </w:tcPr>
          <w:p w14:paraId="4E3DC6EE" w14:textId="77777777" w:rsidR="00C33A48" w:rsidRPr="00157AFE" w:rsidRDefault="00C33A48" w:rsidP="00F965A9">
            <w:pPr>
              <w:pStyle w:val="TAC"/>
              <w:rPr>
                <w:ins w:id="8897" w:author="rk" w:date="2018-08-29T12:30:00Z"/>
                <w:rFonts w:cs="v5.0.0"/>
                <w:lang w:eastAsia="ja-JP"/>
              </w:rPr>
            </w:pPr>
            <w:ins w:id="8898" w:author="rk" w:date="2018-08-29T12:30:00Z">
              <w:r>
                <w:rPr>
                  <w:rFonts w:cs="Arial"/>
                  <w:lang w:eastAsia="ja-JP"/>
                </w:rPr>
                <w:t>-15.9 dB</w:t>
              </w:r>
            </w:ins>
          </w:p>
        </w:tc>
        <w:tc>
          <w:tcPr>
            <w:tcW w:w="851" w:type="dxa"/>
            <w:shd w:val="clear" w:color="auto" w:fill="auto"/>
          </w:tcPr>
          <w:p w14:paraId="33057214" w14:textId="77777777" w:rsidR="00C33A48" w:rsidRPr="00157AFE" w:rsidRDefault="00C33A48" w:rsidP="00F965A9">
            <w:pPr>
              <w:pStyle w:val="TAC"/>
              <w:rPr>
                <w:ins w:id="8899" w:author="rk" w:date="2018-08-29T12:30:00Z"/>
                <w:rFonts w:cs="v5.0.0"/>
                <w:lang w:eastAsia="ja-JP"/>
              </w:rPr>
            </w:pPr>
            <w:ins w:id="8900" w:author="rk" w:date="2018-08-29T12:30:00Z">
              <w:r>
                <w:rPr>
                  <w:rFonts w:cs="Arial"/>
                  <w:lang w:eastAsia="ja-JP"/>
                </w:rPr>
                <w:t>-24.1 dB</w:t>
              </w:r>
            </w:ins>
          </w:p>
        </w:tc>
        <w:tc>
          <w:tcPr>
            <w:tcW w:w="992" w:type="dxa"/>
            <w:shd w:val="clear" w:color="auto" w:fill="auto"/>
          </w:tcPr>
          <w:p w14:paraId="72F62608" w14:textId="77777777" w:rsidR="00C33A48" w:rsidRPr="00157AFE" w:rsidRDefault="00C33A48" w:rsidP="00F965A9">
            <w:pPr>
              <w:pStyle w:val="TAC"/>
              <w:rPr>
                <w:ins w:id="8901" w:author="rk" w:date="2018-08-29T12:30:00Z"/>
                <w:rFonts w:cs="v5.0.0"/>
                <w:lang w:eastAsia="ja-JP"/>
              </w:rPr>
            </w:pPr>
            <w:ins w:id="8902" w:author="rk" w:date="2018-08-29T12:30:00Z">
              <w:r>
                <w:rPr>
                  <w:rFonts w:cs="Arial"/>
                  <w:lang w:eastAsia="ja-JP"/>
                </w:rPr>
                <w:t>-11.9 dB</w:t>
              </w:r>
            </w:ins>
          </w:p>
        </w:tc>
        <w:tc>
          <w:tcPr>
            <w:tcW w:w="851" w:type="dxa"/>
            <w:shd w:val="clear" w:color="auto" w:fill="auto"/>
          </w:tcPr>
          <w:p w14:paraId="681DE6A8" w14:textId="77777777" w:rsidR="00C33A48" w:rsidRPr="00157AFE" w:rsidRDefault="00C33A48" w:rsidP="00F965A9">
            <w:pPr>
              <w:pStyle w:val="TAC"/>
              <w:rPr>
                <w:ins w:id="8903" w:author="rk" w:date="2018-08-29T12:30:00Z"/>
                <w:rFonts w:cs="v5.0.0"/>
                <w:lang w:eastAsia="ja-JP"/>
              </w:rPr>
            </w:pPr>
            <w:ins w:id="8904" w:author="rk" w:date="2018-08-29T12:30:00Z">
              <w:r>
                <w:rPr>
                  <w:rFonts w:cs="Arial"/>
                  <w:lang w:eastAsia="ja-JP"/>
                </w:rPr>
                <w:t>-18.1 dB</w:t>
              </w:r>
            </w:ins>
          </w:p>
        </w:tc>
        <w:tc>
          <w:tcPr>
            <w:tcW w:w="850" w:type="dxa"/>
            <w:shd w:val="clear" w:color="auto" w:fill="auto"/>
          </w:tcPr>
          <w:p w14:paraId="5E26AEA5" w14:textId="77777777" w:rsidR="00C33A48" w:rsidRPr="00157AFE" w:rsidRDefault="00C33A48" w:rsidP="00F965A9">
            <w:pPr>
              <w:pStyle w:val="TAC"/>
              <w:rPr>
                <w:ins w:id="8905" w:author="rk" w:date="2018-08-29T12:30:00Z"/>
                <w:rFonts w:cs="v5.0.0"/>
                <w:lang w:eastAsia="ja-JP"/>
              </w:rPr>
            </w:pPr>
            <w:ins w:id="8906" w:author="rk" w:date="2018-08-29T12:30:00Z">
              <w:r>
                <w:rPr>
                  <w:rFonts w:cs="v5.0.0"/>
                  <w:lang w:eastAsia="ja-JP"/>
                </w:rPr>
                <w:t>-7.9 dB</w:t>
              </w:r>
            </w:ins>
          </w:p>
        </w:tc>
        <w:tc>
          <w:tcPr>
            <w:tcW w:w="851" w:type="dxa"/>
            <w:shd w:val="clear" w:color="auto" w:fill="auto"/>
          </w:tcPr>
          <w:p w14:paraId="0D06D433" w14:textId="77777777" w:rsidR="00C33A48" w:rsidRPr="00157AFE" w:rsidRDefault="00C33A48" w:rsidP="00F965A9">
            <w:pPr>
              <w:pStyle w:val="TAC"/>
              <w:rPr>
                <w:ins w:id="8907" w:author="rk" w:date="2018-08-29T12:30:00Z"/>
                <w:rFonts w:cs="v5.0.0"/>
                <w:lang w:eastAsia="ja-JP"/>
              </w:rPr>
            </w:pPr>
            <w:ins w:id="8908" w:author="rk" w:date="2018-08-29T12:30:00Z">
              <w:r>
                <w:rPr>
                  <w:rFonts w:cs="v5.0.0"/>
                  <w:lang w:eastAsia="ja-JP"/>
                </w:rPr>
                <w:t>-12.1 dB</w:t>
              </w:r>
            </w:ins>
          </w:p>
        </w:tc>
        <w:tc>
          <w:tcPr>
            <w:tcW w:w="850" w:type="dxa"/>
            <w:shd w:val="clear" w:color="auto" w:fill="auto"/>
          </w:tcPr>
          <w:p w14:paraId="5A075D5A" w14:textId="77777777" w:rsidR="00C33A48" w:rsidRPr="00157AFE" w:rsidRDefault="00C33A48" w:rsidP="00F965A9">
            <w:pPr>
              <w:pStyle w:val="TAC"/>
              <w:rPr>
                <w:ins w:id="8909" w:author="rk" w:date="2018-08-29T12:30:00Z"/>
                <w:rFonts w:cs="v5.0.0"/>
                <w:lang w:eastAsia="ja-JP"/>
              </w:rPr>
            </w:pPr>
            <w:ins w:id="8910" w:author="rk" w:date="2018-08-29T12:30:00Z">
              <w:r>
                <w:rPr>
                  <w:rFonts w:cs="v5.0.0"/>
                  <w:lang w:eastAsia="ja-JP"/>
                </w:rPr>
                <w:t>-3.9 dB</w:t>
              </w:r>
            </w:ins>
          </w:p>
        </w:tc>
        <w:tc>
          <w:tcPr>
            <w:tcW w:w="851" w:type="dxa"/>
            <w:shd w:val="clear" w:color="auto" w:fill="auto"/>
          </w:tcPr>
          <w:p w14:paraId="679521B5" w14:textId="77777777" w:rsidR="00C33A48" w:rsidRPr="00157AFE" w:rsidRDefault="00C33A48" w:rsidP="00F965A9">
            <w:pPr>
              <w:pStyle w:val="TAC"/>
              <w:rPr>
                <w:ins w:id="8911" w:author="rk" w:date="2018-08-29T12:30:00Z"/>
                <w:rFonts w:cs="v5.0.0"/>
                <w:lang w:eastAsia="ja-JP"/>
              </w:rPr>
            </w:pPr>
            <w:ins w:id="8912" w:author="rk" w:date="2018-08-29T12:30:00Z">
              <w:r>
                <w:rPr>
                  <w:rFonts w:cs="v5.0.0"/>
                  <w:lang w:eastAsia="ja-JP"/>
                </w:rPr>
                <w:t>-6.1 dB</w:t>
              </w:r>
            </w:ins>
          </w:p>
        </w:tc>
      </w:tr>
    </w:tbl>
    <w:p w14:paraId="74637344" w14:textId="77777777" w:rsidR="00C33A48" w:rsidRPr="000137E0" w:rsidRDefault="00C33A48" w:rsidP="00C33A48">
      <w:pPr>
        <w:pStyle w:val="B1"/>
        <w:rPr>
          <w:ins w:id="8913" w:author="rk" w:date="2018-08-29T12:30:00Z"/>
        </w:rPr>
      </w:pPr>
    </w:p>
    <w:p w14:paraId="2649F728" w14:textId="77777777" w:rsidR="00C33A48" w:rsidRPr="006113D0" w:rsidRDefault="00C33A48" w:rsidP="00C33A48">
      <w:pPr>
        <w:pStyle w:val="NO"/>
        <w:rPr>
          <w:ins w:id="8914" w:author="rk" w:date="2018-08-29T12:30:00Z"/>
        </w:rPr>
      </w:pPr>
      <w:ins w:id="8915" w:author="rk" w:date="2018-08-29T12:30: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7E9B9251" w14:textId="77777777" w:rsidR="00C33A48" w:rsidRDefault="00C33A48" w:rsidP="00C33A48">
      <w:pPr>
        <w:pStyle w:val="Heading3"/>
        <w:rPr>
          <w:ins w:id="8916" w:author="rk" w:date="2018-08-29T12:30:00Z"/>
          <w:lang w:val="en-GB"/>
        </w:rPr>
      </w:pPr>
      <w:bookmarkStart w:id="8917" w:name="_Toc519075279"/>
      <w:bookmarkStart w:id="8918" w:name="_Toc523325176"/>
      <w:ins w:id="8919" w:author="rk" w:date="2018-08-29T12:30:00Z">
        <w:r>
          <w:t>6.4.3</w:t>
        </w:r>
        <w:r>
          <w:tab/>
          <w:t>OTA Power control dynamic range</w:t>
        </w:r>
        <w:bookmarkEnd w:id="8917"/>
        <w:bookmarkEnd w:id="8918"/>
      </w:ins>
    </w:p>
    <w:p w14:paraId="314936FF" w14:textId="77777777" w:rsidR="00C33A48" w:rsidRPr="00BA7B97" w:rsidRDefault="00C33A48" w:rsidP="00C33A48">
      <w:pPr>
        <w:pStyle w:val="Heading4"/>
        <w:rPr>
          <w:ins w:id="8920" w:author="rk" w:date="2018-08-29T12:30:00Z"/>
          <w:lang w:eastAsia="sv-SE"/>
        </w:rPr>
      </w:pPr>
      <w:bookmarkStart w:id="8921" w:name="_Toc519075280"/>
      <w:bookmarkStart w:id="8922" w:name="_Toc523325177"/>
      <w:ins w:id="8923" w:author="rk" w:date="2018-08-29T12:30:00Z">
        <w:r>
          <w:rPr>
            <w:lang w:eastAsia="sv-SE"/>
          </w:rPr>
          <w:t>6.</w:t>
        </w:r>
        <w:r>
          <w:rPr>
            <w:lang w:val="en-GB" w:eastAsia="sv-SE"/>
          </w:rPr>
          <w:t>4.3.</w:t>
        </w:r>
        <w:r w:rsidRPr="00BA7B97">
          <w:rPr>
            <w:lang w:eastAsia="sv-SE"/>
          </w:rPr>
          <w:t>1</w:t>
        </w:r>
        <w:r w:rsidRPr="00BA7B97">
          <w:rPr>
            <w:lang w:eastAsia="sv-SE"/>
          </w:rPr>
          <w:tab/>
          <w:t>Definition and applicability</w:t>
        </w:r>
        <w:bookmarkEnd w:id="8921"/>
        <w:bookmarkEnd w:id="8922"/>
      </w:ins>
    </w:p>
    <w:p w14:paraId="60CF9AFE" w14:textId="77777777" w:rsidR="00C33A48" w:rsidRPr="002C70C0" w:rsidRDefault="00C33A48" w:rsidP="00C33A48">
      <w:pPr>
        <w:rPr>
          <w:ins w:id="8924" w:author="rk" w:date="2018-08-29T12:30:00Z"/>
          <w:rFonts w:cs="v5.0.0"/>
        </w:rPr>
      </w:pPr>
      <w:ins w:id="8925" w:author="rk" w:date="2018-08-29T12:30:00Z">
        <w:r w:rsidRPr="002C70C0">
          <w:rPr>
            <w:rFonts w:cs="v5.0.0"/>
          </w:rPr>
          <w:t xml:space="preserve">The power control dynamic range is the difference between the maximum and the minimum </w:t>
        </w:r>
        <w:r w:rsidRPr="002C70C0">
          <w:rPr>
            <w:i/>
          </w:rPr>
          <w:t>code domain</w:t>
        </w:r>
        <w:r w:rsidRPr="002C70C0">
          <w:rPr>
            <w:rFonts w:cs="v5.0.0"/>
            <w:i/>
          </w:rPr>
          <w:t xml:space="preserve"> power</w:t>
        </w:r>
        <w:r w:rsidRPr="002C70C0">
          <w:rPr>
            <w:rFonts w:cs="v5.0.0"/>
          </w:rPr>
          <w:t xml:space="preserve"> of a code channel for a specified reference condition.</w:t>
        </w:r>
      </w:ins>
    </w:p>
    <w:p w14:paraId="1779F19F" w14:textId="77777777" w:rsidR="00C33A48" w:rsidRPr="002C70C0" w:rsidRDefault="00C33A48" w:rsidP="00C33A48">
      <w:pPr>
        <w:rPr>
          <w:ins w:id="8926" w:author="rk" w:date="2018-08-29T12:30:00Z"/>
          <w:rFonts w:cs="v5.0.0"/>
        </w:rPr>
      </w:pPr>
      <w:ins w:id="8927" w:author="rk" w:date="2018-08-29T12:30:00Z">
        <w:r w:rsidRPr="002C70C0">
          <w:rPr>
            <w:rFonts w:cs="v5.0.0"/>
          </w:rPr>
          <w:t>This requirement applies at each RIB supporting transmission in the operating band.</w:t>
        </w:r>
      </w:ins>
    </w:p>
    <w:p w14:paraId="3C371117" w14:textId="77777777" w:rsidR="00C33A48" w:rsidRPr="002C70C0" w:rsidRDefault="00C33A48" w:rsidP="00C33A48">
      <w:pPr>
        <w:rPr>
          <w:ins w:id="8928" w:author="rk" w:date="2018-08-29T12:30:00Z"/>
          <w:lang w:eastAsia="zh-CN"/>
        </w:rPr>
      </w:pPr>
      <w:ins w:id="8929" w:author="rk" w:date="2018-08-29T12:30:00Z">
        <w:r w:rsidRPr="002C70C0">
          <w:rPr>
            <w:lang w:eastAsia="zh-CN"/>
          </w:rPr>
          <w:t>This requirement applies to UTRA operation only.</w:t>
        </w:r>
      </w:ins>
    </w:p>
    <w:p w14:paraId="27977F44" w14:textId="77777777" w:rsidR="00C33A48" w:rsidRDefault="00C33A48" w:rsidP="00C33A48">
      <w:pPr>
        <w:pStyle w:val="Heading4"/>
        <w:rPr>
          <w:ins w:id="8930" w:author="rk" w:date="2018-08-29T12:30:00Z"/>
          <w:lang w:val="en-GB" w:eastAsia="sv-SE"/>
        </w:rPr>
      </w:pPr>
      <w:bookmarkStart w:id="8931" w:name="_Toc519075281"/>
      <w:bookmarkStart w:id="8932" w:name="_Toc523325178"/>
      <w:ins w:id="8933" w:author="rk" w:date="2018-08-29T12:30:00Z">
        <w:r>
          <w:rPr>
            <w:lang w:eastAsia="sv-SE"/>
          </w:rPr>
          <w:t>6.</w:t>
        </w:r>
        <w:r>
          <w:rPr>
            <w:lang w:val="en-GB" w:eastAsia="sv-SE"/>
          </w:rPr>
          <w:t>4.3.</w:t>
        </w:r>
        <w:r w:rsidRPr="00BA7B97">
          <w:rPr>
            <w:lang w:eastAsia="sv-SE"/>
          </w:rPr>
          <w:t>2</w:t>
        </w:r>
        <w:r w:rsidRPr="00BA7B97">
          <w:rPr>
            <w:lang w:eastAsia="sv-SE"/>
          </w:rPr>
          <w:tab/>
          <w:t>Minimum Requirement</w:t>
        </w:r>
        <w:bookmarkEnd w:id="8931"/>
        <w:bookmarkEnd w:id="8932"/>
      </w:ins>
    </w:p>
    <w:p w14:paraId="79FA1A5B" w14:textId="77777777" w:rsidR="00C33A48" w:rsidRPr="00BA7B97" w:rsidRDefault="00C33A48" w:rsidP="00C33A48">
      <w:pPr>
        <w:tabs>
          <w:tab w:val="left" w:pos="360"/>
        </w:tabs>
        <w:rPr>
          <w:ins w:id="8934" w:author="rk" w:date="2018-08-29T12:30:00Z"/>
          <w:rFonts w:cs="v4.2.0"/>
        </w:rPr>
      </w:pPr>
      <w:ins w:id="8935" w:author="rk" w:date="2018-08-29T12:30:00Z">
        <w:r w:rsidRPr="00BA7B97">
          <w:t xml:space="preserve">For MSR AAS BS the </w:t>
        </w:r>
        <w:r w:rsidRPr="00BA7B97">
          <w:rPr>
            <w:rFonts w:cs="v4.2.0"/>
          </w:rPr>
          <w:t>minimum requirement is in 3GPP TS 37.105 [6], subclause 9.</w:t>
        </w:r>
        <w:r>
          <w:rPr>
            <w:rFonts w:cs="v4.2.0"/>
          </w:rPr>
          <w:t>4.3</w:t>
        </w:r>
        <w:r w:rsidRPr="00BA7B97">
          <w:rPr>
            <w:rFonts w:cs="v4.2.0"/>
          </w:rPr>
          <w:t>.2.</w:t>
        </w:r>
      </w:ins>
    </w:p>
    <w:p w14:paraId="0AD22047" w14:textId="77777777" w:rsidR="00C33A48" w:rsidRPr="00BA7B97" w:rsidRDefault="00C33A48" w:rsidP="00C33A48">
      <w:pPr>
        <w:tabs>
          <w:tab w:val="left" w:pos="360"/>
        </w:tabs>
        <w:rPr>
          <w:ins w:id="8936" w:author="rk" w:date="2018-08-29T12:30:00Z"/>
          <w:rFonts w:cs="v4.2.0"/>
        </w:rPr>
      </w:pPr>
      <w:ins w:id="8937"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4.3</w:t>
        </w:r>
        <w:r w:rsidRPr="00BA7B97">
          <w:rPr>
            <w:rFonts w:cs="v4.2.0"/>
          </w:rPr>
          <w:t>.3.</w:t>
        </w:r>
      </w:ins>
    </w:p>
    <w:p w14:paraId="3A2D0A27" w14:textId="77777777" w:rsidR="00C33A48" w:rsidRPr="00F7338B" w:rsidRDefault="00C33A48" w:rsidP="00C33A48">
      <w:pPr>
        <w:rPr>
          <w:ins w:id="8938" w:author="rk" w:date="2018-08-29T12:30:00Z"/>
          <w:lang w:eastAsia="sv-SE"/>
        </w:rPr>
      </w:pPr>
      <w:ins w:id="8939" w:author="rk" w:date="2018-08-29T12:30:00Z">
        <w:r w:rsidRPr="002C70C0">
          <w:rPr>
            <w:lang w:eastAsia="zh-CN"/>
          </w:rPr>
          <w:t>This requirement does not apply to E-UTRA operation</w:t>
        </w:r>
        <w:r>
          <w:rPr>
            <w:lang w:eastAsia="zh-CN"/>
          </w:rPr>
          <w:t>.</w:t>
        </w:r>
      </w:ins>
    </w:p>
    <w:p w14:paraId="6CEB4325" w14:textId="77777777" w:rsidR="00C33A48" w:rsidRDefault="00C33A48" w:rsidP="00C33A48">
      <w:pPr>
        <w:pStyle w:val="Heading4"/>
        <w:rPr>
          <w:ins w:id="8940" w:author="rk" w:date="2018-08-29T12:30:00Z"/>
          <w:lang w:val="en-GB" w:eastAsia="sv-SE"/>
        </w:rPr>
      </w:pPr>
      <w:bookmarkStart w:id="8941" w:name="_Toc519075282"/>
      <w:bookmarkStart w:id="8942" w:name="_Toc523325179"/>
      <w:ins w:id="8943" w:author="rk" w:date="2018-08-29T12:30:00Z">
        <w:r w:rsidRPr="00BA7B97">
          <w:rPr>
            <w:lang w:eastAsia="sv-SE"/>
          </w:rPr>
          <w:t>6.</w:t>
        </w:r>
        <w:r>
          <w:rPr>
            <w:lang w:val="en-GB" w:eastAsia="sv-SE"/>
          </w:rPr>
          <w:t>4.3.</w:t>
        </w:r>
        <w:r w:rsidRPr="00BA7B97">
          <w:rPr>
            <w:lang w:eastAsia="sv-SE"/>
          </w:rPr>
          <w:t>3</w:t>
        </w:r>
        <w:r w:rsidRPr="00BA7B97">
          <w:rPr>
            <w:lang w:eastAsia="sv-SE"/>
          </w:rPr>
          <w:tab/>
          <w:t>Test purpose</w:t>
        </w:r>
        <w:bookmarkEnd w:id="8941"/>
        <w:bookmarkEnd w:id="8942"/>
      </w:ins>
    </w:p>
    <w:p w14:paraId="187BDF80" w14:textId="77777777" w:rsidR="00C33A48" w:rsidRPr="00F7338B" w:rsidRDefault="00C33A48" w:rsidP="00C33A48">
      <w:pPr>
        <w:rPr>
          <w:ins w:id="8944" w:author="rk" w:date="2018-08-29T12:30:00Z"/>
        </w:rPr>
      </w:pPr>
      <w:ins w:id="8945" w:author="rk" w:date="2018-08-29T12:30:00Z">
        <w:r w:rsidRPr="006113D0">
          <w:rPr>
            <w:rFonts w:cs="v4.2.0"/>
          </w:rPr>
          <w:t>The test purpose is to verify that the power control dynamic range is within the limits specified by the minimum requirement.</w:t>
        </w:r>
      </w:ins>
    </w:p>
    <w:p w14:paraId="6339EB1E" w14:textId="77777777" w:rsidR="00C33A48" w:rsidRPr="00BA7B97" w:rsidRDefault="00C33A48" w:rsidP="00C33A48">
      <w:pPr>
        <w:pStyle w:val="Heading4"/>
        <w:rPr>
          <w:ins w:id="8946" w:author="rk" w:date="2018-08-29T12:30:00Z"/>
          <w:lang w:eastAsia="sv-SE"/>
        </w:rPr>
      </w:pPr>
      <w:bookmarkStart w:id="8947" w:name="_Toc519075283"/>
      <w:bookmarkStart w:id="8948" w:name="_Toc523325180"/>
      <w:ins w:id="8949" w:author="rk" w:date="2018-08-29T12:30:00Z">
        <w:r w:rsidRPr="00BA7B97">
          <w:rPr>
            <w:lang w:eastAsia="sv-SE"/>
          </w:rPr>
          <w:t>6.</w:t>
        </w:r>
        <w:r>
          <w:rPr>
            <w:lang w:val="en-GB" w:eastAsia="zh-CN"/>
          </w:rPr>
          <w:t>4.3.</w:t>
        </w:r>
        <w:r w:rsidRPr="00BA7B97">
          <w:rPr>
            <w:lang w:eastAsia="sv-SE"/>
          </w:rPr>
          <w:t>4</w:t>
        </w:r>
        <w:r w:rsidRPr="00BA7B97">
          <w:rPr>
            <w:lang w:eastAsia="sv-SE"/>
          </w:rPr>
          <w:tab/>
          <w:t>Method of test</w:t>
        </w:r>
        <w:bookmarkEnd w:id="8947"/>
        <w:bookmarkEnd w:id="8948"/>
      </w:ins>
    </w:p>
    <w:p w14:paraId="3FFDD1E3" w14:textId="77777777" w:rsidR="00C33A48" w:rsidRDefault="00C33A48" w:rsidP="00C33A48">
      <w:pPr>
        <w:pStyle w:val="Heading5"/>
        <w:rPr>
          <w:ins w:id="8950" w:author="rk" w:date="2018-08-29T12:30:00Z"/>
          <w:lang w:val="en-GB" w:eastAsia="sv-SE"/>
        </w:rPr>
      </w:pPr>
      <w:bookmarkStart w:id="8951" w:name="_Toc519075284"/>
      <w:bookmarkStart w:id="8952" w:name="_Toc523325181"/>
      <w:ins w:id="8953" w:author="rk" w:date="2018-08-29T12:30:00Z">
        <w:r w:rsidRPr="00BA7B97">
          <w:rPr>
            <w:lang w:eastAsia="sv-SE"/>
          </w:rPr>
          <w:t>6.</w:t>
        </w:r>
        <w:r>
          <w:rPr>
            <w:lang w:val="en-GB" w:eastAsia="sv-SE"/>
          </w:rPr>
          <w:t>4.3.</w:t>
        </w:r>
        <w:r w:rsidRPr="00BA7B97">
          <w:rPr>
            <w:lang w:eastAsia="sv-SE"/>
          </w:rPr>
          <w:t>4.1</w:t>
        </w:r>
        <w:r w:rsidRPr="00BA7B97">
          <w:rPr>
            <w:lang w:eastAsia="sv-SE"/>
          </w:rPr>
          <w:tab/>
          <w:t>Initial conditions</w:t>
        </w:r>
        <w:bookmarkEnd w:id="8951"/>
        <w:bookmarkEnd w:id="8952"/>
      </w:ins>
    </w:p>
    <w:p w14:paraId="0769D233" w14:textId="77777777" w:rsidR="00C33A48" w:rsidRPr="006113D0" w:rsidRDefault="00C33A48" w:rsidP="00C33A48">
      <w:pPr>
        <w:rPr>
          <w:ins w:id="8954" w:author="rk" w:date="2018-08-29T12:30:00Z"/>
        </w:rPr>
      </w:pPr>
      <w:ins w:id="8955" w:author="rk" w:date="2018-08-29T12:30:00Z">
        <w:r w:rsidRPr="006113D0">
          <w:t>Test environment:</w:t>
        </w:r>
        <w:r>
          <w:tab/>
        </w:r>
        <w:r w:rsidRPr="006113D0">
          <w:t xml:space="preserve">normal; see annex </w:t>
        </w:r>
      </w:ins>
      <w:ins w:id="8956" w:author="Rapporteur" w:date="2018-08-29T16:29:00Z">
        <w:r w:rsidR="00E02591">
          <w:t>G.2</w:t>
        </w:r>
      </w:ins>
      <w:ins w:id="8957" w:author="rk" w:date="2018-08-29T12:30:00Z">
        <w:del w:id="8958" w:author="Rapporteur" w:date="2018-08-29T16:29:00Z">
          <w:r w:rsidRPr="006113D0" w:rsidDel="00E02591">
            <w:delText>B</w:delText>
          </w:r>
        </w:del>
        <w:r w:rsidRPr="006113D0">
          <w:t>.</w:t>
        </w:r>
      </w:ins>
    </w:p>
    <w:p w14:paraId="01B1B51D" w14:textId="77777777" w:rsidR="00C33A48" w:rsidRPr="006113D0" w:rsidRDefault="00C33A48" w:rsidP="00C33A48">
      <w:pPr>
        <w:rPr>
          <w:ins w:id="8959" w:author="rk" w:date="2018-08-29T12:30:00Z"/>
        </w:rPr>
      </w:pPr>
      <w:ins w:id="8960" w:author="rk" w:date="2018-08-29T12:30:00Z">
        <w:r w:rsidRPr="006113D0">
          <w:t>RF channels to be tested:</w:t>
        </w:r>
        <w:r>
          <w:tab/>
        </w:r>
        <w:r w:rsidRPr="006113D0">
          <w:t>B, M and T; see subclause 4.12.1.</w:t>
        </w:r>
      </w:ins>
    </w:p>
    <w:p w14:paraId="197DD10F" w14:textId="77777777" w:rsidR="00C33A48" w:rsidRDefault="00C33A48" w:rsidP="00C33A48">
      <w:pPr>
        <w:rPr>
          <w:ins w:id="8961" w:author="rk" w:date="2018-08-29T12:30:00Z"/>
        </w:rPr>
      </w:pPr>
      <w:ins w:id="8962" w:author="rk" w:date="2018-08-29T12:30:00Z">
        <w:r>
          <w:t xml:space="preserve">Beams to be tested: </w:t>
        </w:r>
        <w:r>
          <w:tab/>
          <w:t xml:space="preserve">The narrowest declared beam </w:t>
        </w:r>
        <w:r w:rsidRPr="00BA7B97">
          <w:t>(see table 4.10-1, D9.</w:t>
        </w:r>
        <w:r>
          <w:t>3, D9.11</w:t>
        </w:r>
        <w:r w:rsidRPr="00BA7B97">
          <w:t>)</w:t>
        </w:r>
        <w:r>
          <w:t>.</w:t>
        </w:r>
      </w:ins>
    </w:p>
    <w:p w14:paraId="0AC9F6C9" w14:textId="77777777" w:rsidR="00C33A48" w:rsidRPr="00F7338B" w:rsidRDefault="00C33A48" w:rsidP="00C33A48">
      <w:pPr>
        <w:rPr>
          <w:ins w:id="8963" w:author="rk" w:date="2018-08-29T12:30:00Z"/>
        </w:rPr>
      </w:pPr>
      <w:ins w:id="8964" w:author="rk" w:date="2018-08-29T12:30:00Z">
        <w:r w:rsidRPr="00BA7B97">
          <w:t>Directions to be tested: The reference beam direction pair (see table 4.10-1, D9.7)</w:t>
        </w:r>
        <w:r>
          <w:t>.</w:t>
        </w:r>
      </w:ins>
    </w:p>
    <w:p w14:paraId="010D2855" w14:textId="77777777" w:rsidR="00C33A48" w:rsidRDefault="00C33A48" w:rsidP="00C33A48">
      <w:pPr>
        <w:pStyle w:val="Heading5"/>
        <w:rPr>
          <w:ins w:id="8965" w:author="rk" w:date="2018-08-29T12:30:00Z"/>
          <w:lang w:val="en-GB" w:eastAsia="sv-SE"/>
        </w:rPr>
      </w:pPr>
      <w:bookmarkStart w:id="8966" w:name="_Toc519075285"/>
      <w:bookmarkStart w:id="8967" w:name="_Toc523325182"/>
      <w:ins w:id="8968" w:author="rk" w:date="2018-08-29T12:30:00Z">
        <w:r w:rsidRPr="00BA7B97">
          <w:rPr>
            <w:lang w:eastAsia="sv-SE"/>
          </w:rPr>
          <w:t>6.</w:t>
        </w:r>
        <w:r>
          <w:rPr>
            <w:lang w:val="en-GB" w:eastAsia="sv-SE"/>
          </w:rPr>
          <w:t>4.3.</w:t>
        </w:r>
        <w:r w:rsidRPr="00BA7B97">
          <w:rPr>
            <w:lang w:eastAsia="sv-SE"/>
          </w:rPr>
          <w:t>4.2</w:t>
        </w:r>
        <w:r w:rsidRPr="00BA7B97">
          <w:rPr>
            <w:lang w:eastAsia="sv-SE"/>
          </w:rPr>
          <w:tab/>
          <w:t>Procedure</w:t>
        </w:r>
        <w:bookmarkEnd w:id="8966"/>
        <w:bookmarkEnd w:id="8967"/>
      </w:ins>
    </w:p>
    <w:p w14:paraId="70D0F7E7" w14:textId="77777777" w:rsidR="00C33A48" w:rsidRPr="00BA7B97" w:rsidRDefault="00C33A48" w:rsidP="00C33A48">
      <w:pPr>
        <w:rPr>
          <w:ins w:id="8969" w:author="rk" w:date="2018-08-29T12:30:00Z"/>
          <w:lang w:eastAsia="sv-SE"/>
        </w:rPr>
      </w:pPr>
      <w:ins w:id="8970"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1BC34D83" w14:textId="77777777" w:rsidR="00C33A48" w:rsidRPr="00BA7B97" w:rsidRDefault="00C33A48" w:rsidP="00C33A48">
      <w:pPr>
        <w:pStyle w:val="B1"/>
        <w:rPr>
          <w:ins w:id="8971" w:author="rk" w:date="2018-08-29T12:30:00Z"/>
        </w:rPr>
      </w:pPr>
      <w:ins w:id="8972" w:author="rk" w:date="2018-08-29T12:30:00Z">
        <w:r w:rsidRPr="00BA7B97">
          <w:lastRenderedPageBreak/>
          <w:t>1)</w:t>
        </w:r>
        <w:r w:rsidRPr="00BA7B97">
          <w:tab/>
          <w:t>Place the AAS BS at the positioner.</w:t>
        </w:r>
      </w:ins>
    </w:p>
    <w:p w14:paraId="2E814B85" w14:textId="77777777" w:rsidR="00C33A48" w:rsidRPr="00BA7B97" w:rsidRDefault="00C33A48" w:rsidP="00C33A48">
      <w:pPr>
        <w:pStyle w:val="B1"/>
        <w:rPr>
          <w:ins w:id="8973" w:author="rk" w:date="2018-08-29T12:30:00Z"/>
        </w:rPr>
      </w:pPr>
      <w:ins w:id="8974" w:author="rk" w:date="2018-08-29T12:30:00Z">
        <w:r w:rsidRPr="00BA7B97">
          <w:t>2)</w:t>
        </w:r>
        <w:r w:rsidRPr="00BA7B97">
          <w:tab/>
          <w:t>Align the manufacturer declared coordinate system orientation (see table 4.10-1, D9.2) of the AAS BS with the test system.</w:t>
        </w:r>
      </w:ins>
    </w:p>
    <w:p w14:paraId="313AF83F" w14:textId="77777777" w:rsidR="00C33A48" w:rsidRPr="00BA7B97" w:rsidRDefault="00C33A48" w:rsidP="00C33A48">
      <w:pPr>
        <w:pStyle w:val="B1"/>
        <w:rPr>
          <w:ins w:id="8975" w:author="rk" w:date="2018-08-29T12:30:00Z"/>
        </w:rPr>
      </w:pPr>
      <w:ins w:id="8976" w:author="rk" w:date="2018-08-29T12:30:00Z">
        <w:r w:rsidRPr="00BA7B97">
          <w:t>3)</w:t>
        </w:r>
        <w:r w:rsidRPr="00BA7B97">
          <w:tab/>
        </w:r>
        <w:r w:rsidRPr="00C010EE">
          <w:t>Move the AAS BS on the positioner in order that the direction to be tested aligns with the test antenna</w:t>
        </w:r>
        <w:r w:rsidRPr="00C010EE" w:rsidDel="00B270AD">
          <w:t xml:space="preserve"> </w:t>
        </w:r>
        <w:r w:rsidRPr="00BA7B97">
          <w:t>4)</w:t>
        </w:r>
        <w:r w:rsidRPr="00BA7B97">
          <w:tab/>
          <w:t>Configure the beam peak direction of the AAS BS according to the declared beam direction pair</w:t>
        </w:r>
        <w:r>
          <w:t>.</w:t>
        </w:r>
      </w:ins>
    </w:p>
    <w:p w14:paraId="3E5254F0" w14:textId="77777777" w:rsidR="00C33A48" w:rsidRDefault="00C33A48" w:rsidP="00C33A48">
      <w:pPr>
        <w:pStyle w:val="B1"/>
        <w:rPr>
          <w:ins w:id="8977" w:author="rk" w:date="2018-08-29T12:30:00Z"/>
        </w:rPr>
      </w:pPr>
      <w:ins w:id="8978" w:author="rk" w:date="2018-08-29T12:30:00Z">
        <w:r w:rsidRPr="00BA7B97">
          <w:t>5)</w:t>
        </w:r>
        <w:r w:rsidRPr="00BA7B97">
          <w:tab/>
          <w:t xml:space="preserve">Set the </w:t>
        </w:r>
        <w:r>
          <w:t>AAS BS</w:t>
        </w:r>
        <w:r w:rsidRPr="00BA7B97">
          <w:t xml:space="preserve"> to transmit using </w:t>
        </w:r>
        <w:r w:rsidRPr="006113D0">
          <w:t>TM2, in 3GPP TS 25.141 [1</w:t>
        </w:r>
      </w:ins>
      <w:ins w:id="8979" w:author="Rapporteur" w:date="2018-08-29T14:08:00Z">
        <w:r w:rsidR="00934F2D">
          <w:t>0</w:t>
        </w:r>
      </w:ins>
      <w:ins w:id="8980" w:author="rk" w:date="2018-08-29T12:30:00Z">
        <w:del w:id="8981" w:author="Rapporteur" w:date="2018-08-29T14:08:00Z">
          <w:r w:rsidRPr="006113D0" w:rsidDel="00934F2D">
            <w:delText>8</w:delText>
          </w:r>
        </w:del>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14:paraId="77916309" w14:textId="77777777" w:rsidR="00C33A48" w:rsidRPr="006113D0" w:rsidRDefault="00C33A48" w:rsidP="00C33A48">
      <w:pPr>
        <w:pStyle w:val="B1"/>
        <w:rPr>
          <w:ins w:id="8982" w:author="rk" w:date="2018-08-29T12:30:00Z"/>
          <w:rFonts w:cs="v4.2.0"/>
        </w:rPr>
      </w:pPr>
      <w:ins w:id="8983" w:author="rk" w:date="2018-08-29T12:30:00Z">
        <w:r>
          <w:rPr>
            <w:rFonts w:cs="v4.2.0"/>
          </w:rPr>
          <w:t>6</w:t>
        </w:r>
        <w:r w:rsidRPr="006113D0">
          <w:rPr>
            <w:rFonts w:cs="v4.2.0"/>
          </w:rPr>
          <w:t>)</w:t>
        </w:r>
        <w:r w:rsidRPr="006113D0">
          <w:rPr>
            <w:rFonts w:cs="v4.2.0"/>
          </w:rPr>
          <w:tab/>
        </w:r>
        <w:r w:rsidRPr="006113D0">
          <w:t xml:space="preserve">Using TM2, </w:t>
        </w:r>
        <w:r w:rsidRPr="006113D0">
          <w:rPr>
            <w:rFonts w:cs="v4.2.0"/>
          </w:rPr>
          <w:t xml:space="preserve">set </w:t>
        </w:r>
        <w:r w:rsidRPr="006113D0">
          <w:t>the code domain</w:t>
        </w:r>
        <w:r w:rsidRPr="006113D0">
          <w:rPr>
            <w:rFonts w:cs="v4.2.0"/>
          </w:rPr>
          <w:t xml:space="preserve"> </w:t>
        </w:r>
        <w:r>
          <w:rPr>
            <w:rFonts w:cs="v4.2.0"/>
          </w:rPr>
          <w:t>EIRP</w:t>
        </w:r>
        <w:r w:rsidRPr="006113D0">
          <w:rPr>
            <w:rFonts w:cs="v4.2.0"/>
          </w:rPr>
          <w:t xml:space="preserve"> of the DPCH under test to </w:t>
        </w:r>
        <w:r w:rsidRPr="006113D0">
          <w:t>P</w:t>
        </w:r>
        <w:r>
          <w:rPr>
            <w:vertAlign w:val="subscript"/>
          </w:rPr>
          <w:t>max,c,EIRP</w:t>
        </w:r>
        <w:r w:rsidRPr="006113D0">
          <w:rPr>
            <w:rFonts w:cs="v4.2.0"/>
          </w:rPr>
          <w:t xml:space="preserve"> - 3 dB. Power levels for other code channels may be adjusted if necessary.</w:t>
        </w:r>
      </w:ins>
    </w:p>
    <w:p w14:paraId="1F914708" w14:textId="77777777" w:rsidR="00C33A48" w:rsidRPr="00BA7B97" w:rsidRDefault="00C33A48" w:rsidP="00C33A48">
      <w:pPr>
        <w:pStyle w:val="B1"/>
        <w:rPr>
          <w:ins w:id="8984" w:author="rk" w:date="2018-08-29T12:30:00Z"/>
        </w:rPr>
      </w:pPr>
      <w:ins w:id="8985" w:author="rk" w:date="2018-08-29T12:30:00Z">
        <w:r>
          <w:rPr>
            <w:rFonts w:cs="v4.2.0"/>
          </w:rPr>
          <w:t>7</w:t>
        </w:r>
        <w:r w:rsidRPr="006113D0">
          <w:rPr>
            <w:rFonts w:cs="v4.2.0"/>
          </w:rPr>
          <w:t>)</w:t>
        </w:r>
        <w:r w:rsidRPr="006113D0">
          <w:rPr>
            <w:rFonts w:cs="v4.2.0"/>
          </w:rPr>
          <w:tab/>
        </w:r>
        <w:r w:rsidRPr="00BA7B97">
          <w:t xml:space="preserve">Measure </w:t>
        </w:r>
        <w:r w:rsidRPr="006113D0">
          <w:t>the code domain</w:t>
        </w:r>
        <w:r w:rsidRPr="006113D0">
          <w:rPr>
            <w:rFonts w:cs="v4.2.0"/>
          </w:rPr>
          <w:t xml:space="preserve"> </w:t>
        </w:r>
        <w:r>
          <w:rPr>
            <w:rFonts w:cs="v4.2.0"/>
          </w:rPr>
          <w:t>EIRP</w:t>
        </w:r>
        <w:r w:rsidRPr="006113D0">
          <w:rPr>
            <w:rFonts w:cs="v4.2.0"/>
          </w:rPr>
          <w:t xml:space="preserve"> of the code channel under test</w:t>
        </w:r>
        <w:r w:rsidRPr="00BA7B97">
          <w:t xml:space="preserve"> by either a) or b) below:</w:t>
        </w:r>
      </w:ins>
    </w:p>
    <w:p w14:paraId="235ED400" w14:textId="77777777" w:rsidR="00C33A48" w:rsidRPr="00A5440E" w:rsidRDefault="00C33A48" w:rsidP="00C33A48">
      <w:pPr>
        <w:pStyle w:val="B2"/>
        <w:rPr>
          <w:ins w:id="8986" w:author="rk" w:date="2018-08-29T12:30:00Z"/>
          <w:lang w:val="en-US"/>
        </w:rPr>
      </w:pPr>
      <w:ins w:id="8987"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14:paraId="07F7D287" w14:textId="77777777" w:rsidR="00C33A48" w:rsidRPr="00BA7B97" w:rsidRDefault="00C33A48" w:rsidP="00C33A48">
      <w:pPr>
        <w:pStyle w:val="B2"/>
        <w:rPr>
          <w:ins w:id="8988" w:author="rk" w:date="2018-08-29T12:30:00Z"/>
        </w:rPr>
      </w:pPr>
      <w:ins w:id="8989"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14:paraId="4954464E" w14:textId="77777777" w:rsidR="00C33A48" w:rsidRPr="006113D0" w:rsidRDefault="00C33A48" w:rsidP="00C33A48">
      <w:pPr>
        <w:pStyle w:val="B1"/>
        <w:rPr>
          <w:ins w:id="8990" w:author="rk" w:date="2018-08-29T12:30:00Z"/>
          <w:rFonts w:cs="v4.2.0"/>
        </w:rPr>
      </w:pPr>
      <w:ins w:id="8991" w:author="rk" w:date="2018-08-29T12:30:00Z">
        <w:r w:rsidRPr="006113D0">
          <w:rPr>
            <w:rFonts w:cs="v4.2.0"/>
          </w:rPr>
          <w:t xml:space="preserve">Use the code domain power measurement method defined in annex E </w:t>
        </w:r>
        <w:r w:rsidRPr="006113D0">
          <w:t>in 3GPP TS 25.141 [1</w:t>
        </w:r>
        <w:del w:id="8992" w:author="Rapporteur" w:date="2018-08-29T14:08:00Z">
          <w:r w:rsidRPr="006113D0" w:rsidDel="00934F2D">
            <w:delText>8</w:delText>
          </w:r>
        </w:del>
      </w:ins>
      <w:ins w:id="8993" w:author="Rapporteur" w:date="2018-08-29T14:08:00Z">
        <w:r w:rsidR="00934F2D">
          <w:t>0</w:t>
        </w:r>
      </w:ins>
      <w:ins w:id="8994" w:author="rk" w:date="2018-08-29T12:30:00Z">
        <w:r w:rsidRPr="006113D0">
          <w:t>]</w:t>
        </w:r>
        <w:r w:rsidRPr="006113D0">
          <w:rPr>
            <w:rFonts w:cs="v4.2.0"/>
          </w:rPr>
          <w:t>.</w:t>
        </w:r>
      </w:ins>
    </w:p>
    <w:p w14:paraId="411A0031" w14:textId="77777777" w:rsidR="00C33A48" w:rsidRPr="006113D0" w:rsidRDefault="00C33A48" w:rsidP="00C33A48">
      <w:pPr>
        <w:pStyle w:val="B1"/>
        <w:rPr>
          <w:ins w:id="8995" w:author="rk" w:date="2018-08-29T12:30:00Z"/>
          <w:rFonts w:cs="v4.2.0"/>
        </w:rPr>
      </w:pPr>
      <w:ins w:id="8996" w:author="rk" w:date="2018-08-29T12:30:00Z">
        <w:r>
          <w:rPr>
            <w:rFonts w:cs="v4.2.0"/>
          </w:rPr>
          <w:t>8</w:t>
        </w:r>
        <w:r w:rsidRPr="006113D0">
          <w:rPr>
            <w:rFonts w:cs="v4.2.0"/>
          </w:rPr>
          <w:t>)</w:t>
        </w:r>
        <w:r w:rsidRPr="006113D0">
          <w:rPr>
            <w:rFonts w:cs="v4.2.0"/>
          </w:rPr>
          <w:tab/>
          <w:t xml:space="preserve">Set </w:t>
        </w:r>
        <w:r w:rsidRPr="006113D0">
          <w:t>the code domain</w:t>
        </w:r>
        <w:r w:rsidRPr="006113D0">
          <w:rPr>
            <w:rFonts w:cs="v4.2.0"/>
          </w:rPr>
          <w:t xml:space="preserve"> </w:t>
        </w:r>
        <w:r>
          <w:rPr>
            <w:rFonts w:cs="v4.2.0"/>
          </w:rPr>
          <w:t>EIRP</w:t>
        </w:r>
        <w:r w:rsidRPr="006113D0">
          <w:rPr>
            <w:rFonts w:cs="v4.2.0"/>
          </w:rPr>
          <w:t xml:space="preserve"> of the DPCH under test to </w:t>
        </w:r>
        <w:r w:rsidRPr="006113D0">
          <w:t>P</w:t>
        </w:r>
        <w:r>
          <w:rPr>
            <w:vertAlign w:val="subscript"/>
          </w:rPr>
          <w:t>max,c,EIRP</w:t>
        </w:r>
        <w:r w:rsidRPr="006113D0">
          <w:t xml:space="preserve"> - 28 dB</w:t>
        </w:r>
        <w:r w:rsidRPr="006113D0">
          <w:rPr>
            <w:rFonts w:cs="v4.2.0"/>
          </w:rPr>
          <w:t xml:space="preserve"> by means determined by the manufacturer. The power levels for the other code channels used in step 2 shall remain unchanged </w:t>
        </w:r>
        <w:r w:rsidRPr="006113D0">
          <w:t>(the overall output power will drop by approximately 3 dB)</w:t>
        </w:r>
        <w:r w:rsidRPr="006113D0">
          <w:rPr>
            <w:rFonts w:cs="v4.2.0"/>
          </w:rPr>
          <w:t>.</w:t>
        </w:r>
      </w:ins>
    </w:p>
    <w:p w14:paraId="1D863A2F" w14:textId="77777777" w:rsidR="00C33A48" w:rsidRPr="00BA7B97" w:rsidRDefault="00C33A48" w:rsidP="00C33A48">
      <w:pPr>
        <w:pStyle w:val="B1"/>
        <w:rPr>
          <w:ins w:id="8997" w:author="rk" w:date="2018-08-29T12:30:00Z"/>
        </w:rPr>
      </w:pPr>
      <w:ins w:id="8998" w:author="rk" w:date="2018-08-29T12:30:00Z">
        <w:r>
          <w:rPr>
            <w:rFonts w:cs="v4.2.0"/>
          </w:rPr>
          <w:t>9</w:t>
        </w:r>
        <w:r w:rsidRPr="006113D0">
          <w:rPr>
            <w:rFonts w:cs="v4.2.0"/>
          </w:rPr>
          <w:t>)</w:t>
        </w:r>
        <w:r w:rsidRPr="006113D0">
          <w:rPr>
            <w:rFonts w:cs="v4.2.0"/>
          </w:rPr>
          <w:tab/>
        </w:r>
        <w:r w:rsidRPr="00BA7B97">
          <w:t xml:space="preserve">Measure </w:t>
        </w:r>
        <w:r w:rsidRPr="006113D0">
          <w:t>the code domain</w:t>
        </w:r>
        <w:r w:rsidRPr="006113D0">
          <w:rPr>
            <w:rFonts w:cs="v4.2.0"/>
          </w:rPr>
          <w:t xml:space="preserve"> </w:t>
        </w:r>
        <w:r>
          <w:rPr>
            <w:rFonts w:cs="v4.2.0"/>
          </w:rPr>
          <w:t>EIRP</w:t>
        </w:r>
        <w:r w:rsidRPr="006113D0">
          <w:rPr>
            <w:rFonts w:cs="v4.2.0"/>
          </w:rPr>
          <w:t xml:space="preserve"> of the code channel under test</w:t>
        </w:r>
        <w:r w:rsidRPr="00BA7B97">
          <w:t xml:space="preserve"> by either a) or b) below:</w:t>
        </w:r>
      </w:ins>
    </w:p>
    <w:p w14:paraId="4172E382" w14:textId="77777777" w:rsidR="00C33A48" w:rsidRPr="00A5440E" w:rsidRDefault="00C33A48" w:rsidP="00C33A48">
      <w:pPr>
        <w:pStyle w:val="B2"/>
        <w:rPr>
          <w:ins w:id="8999" w:author="rk" w:date="2018-08-29T12:30:00Z"/>
          <w:lang w:val="en-US"/>
        </w:rPr>
      </w:pPr>
      <w:ins w:id="9000"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14:paraId="6F8EC22C" w14:textId="77777777" w:rsidR="00C33A48" w:rsidRPr="00BA7B97" w:rsidRDefault="00C33A48" w:rsidP="00C33A48">
      <w:pPr>
        <w:pStyle w:val="B2"/>
        <w:rPr>
          <w:ins w:id="9001" w:author="rk" w:date="2018-08-29T12:30:00Z"/>
        </w:rPr>
      </w:pPr>
      <w:ins w:id="9002"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14:paraId="52BC0AEB" w14:textId="77777777" w:rsidR="00C33A48" w:rsidRPr="006113D0" w:rsidRDefault="00C33A48" w:rsidP="00C33A48">
      <w:pPr>
        <w:rPr>
          <w:ins w:id="9003" w:author="rk" w:date="2018-08-29T12:30:00Z"/>
        </w:rPr>
      </w:pPr>
      <w:ins w:id="9004"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12FBB9CF" w14:textId="77777777" w:rsidR="003559B3" w:rsidRDefault="00C33A48" w:rsidP="003559B3">
      <w:pPr>
        <w:pStyle w:val="B1"/>
        <w:rPr>
          <w:ins w:id="9005" w:author="rk" w:date="2018-08-29T12:30:00Z"/>
        </w:rPr>
        <w:pPrChange w:id="9006" w:author="Rapporteur" w:date="2018-08-29T14:10:00Z">
          <w:pPr>
            <w:pStyle w:val="B1"/>
            <w:ind w:left="284"/>
          </w:pPr>
        </w:pPrChange>
      </w:pPr>
      <w:ins w:id="9007" w:author="rk" w:date="2018-08-29T12:30:00Z">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5E13E4E8" w14:textId="77777777" w:rsidR="00C33A48" w:rsidRDefault="00C33A48" w:rsidP="00C33A48">
      <w:pPr>
        <w:pStyle w:val="Heading4"/>
        <w:rPr>
          <w:ins w:id="9008" w:author="rk" w:date="2018-08-29T12:30:00Z"/>
          <w:lang w:val="en-GB" w:eastAsia="sv-SE"/>
        </w:rPr>
      </w:pPr>
      <w:bookmarkStart w:id="9009" w:name="_Toc519075286"/>
      <w:bookmarkStart w:id="9010" w:name="_Toc523325183"/>
      <w:ins w:id="9011" w:author="rk" w:date="2018-08-29T12:30:00Z">
        <w:r w:rsidRPr="00BA7B97">
          <w:rPr>
            <w:lang w:eastAsia="sv-SE"/>
          </w:rPr>
          <w:t>6.</w:t>
        </w:r>
        <w:r>
          <w:rPr>
            <w:lang w:val="en-GB" w:eastAsia="zh-CN"/>
          </w:rPr>
          <w:t>4.3.</w:t>
        </w:r>
        <w:r w:rsidRPr="00BA7B97">
          <w:rPr>
            <w:lang w:eastAsia="sv-SE"/>
          </w:rPr>
          <w:t>5</w:t>
        </w:r>
        <w:r w:rsidRPr="00BA7B97">
          <w:rPr>
            <w:lang w:eastAsia="sv-SE"/>
          </w:rPr>
          <w:tab/>
          <w:t>Test Requirement</w:t>
        </w:r>
        <w:bookmarkEnd w:id="9009"/>
        <w:bookmarkEnd w:id="9010"/>
      </w:ins>
    </w:p>
    <w:p w14:paraId="3C4186A7" w14:textId="77777777" w:rsidR="00C33A48" w:rsidRPr="006113D0" w:rsidRDefault="00C33A48" w:rsidP="00C33A48">
      <w:pPr>
        <w:rPr>
          <w:ins w:id="9012" w:author="rk" w:date="2018-08-29T12:30:00Z"/>
        </w:rPr>
      </w:pPr>
      <w:ins w:id="9013" w:author="rk" w:date="2018-08-29T12:30:00Z">
        <w:r w:rsidRPr="006113D0">
          <w:t xml:space="preserve">For UTRA FDD the test requirement </w:t>
        </w:r>
        <w:r w:rsidRPr="006113D0">
          <w:rPr>
            <w:rFonts w:cs="v4.2.0"/>
          </w:rPr>
          <w:t xml:space="preserve">Inner loop power control </w:t>
        </w:r>
        <w:r w:rsidRPr="006113D0">
          <w:t xml:space="preserve">is: </w:t>
        </w:r>
      </w:ins>
    </w:p>
    <w:p w14:paraId="38D77D80" w14:textId="77777777" w:rsidR="00C33A48" w:rsidRPr="006113D0" w:rsidRDefault="00C33A48" w:rsidP="00C33A48">
      <w:pPr>
        <w:rPr>
          <w:ins w:id="9014" w:author="rk" w:date="2018-08-29T12:30:00Z"/>
        </w:rPr>
      </w:pPr>
      <w:ins w:id="9015" w:author="rk" w:date="2018-08-29T12:30:00Z">
        <w:r w:rsidRPr="006113D0">
          <w:t>Downlink (DL) power control dynamic range:</w:t>
        </w:r>
      </w:ins>
    </w:p>
    <w:p w14:paraId="3DF66041" w14:textId="77777777" w:rsidR="00C33A48" w:rsidRPr="006113D0" w:rsidRDefault="00C33A48" w:rsidP="00C33A48">
      <w:pPr>
        <w:pStyle w:val="B1"/>
        <w:rPr>
          <w:ins w:id="9016" w:author="rk" w:date="2018-08-29T12:30:00Z"/>
        </w:rPr>
      </w:pPr>
      <w:ins w:id="9017" w:author="rk" w:date="2018-08-29T12:30:00Z">
        <w:r w:rsidRPr="006113D0">
          <w:rPr>
            <w:rFonts w:cs="v4.2.0"/>
          </w:rPr>
          <w:t>-</w:t>
        </w:r>
        <w:r w:rsidRPr="006113D0">
          <w:rPr>
            <w:rFonts w:cs="v4.2.0"/>
          </w:rPr>
          <w:tab/>
          <w:t xml:space="preserve">maximum </w:t>
        </w:r>
        <w:r w:rsidRPr="006113D0">
          <w:t>code domain</w:t>
        </w:r>
        <w:r w:rsidRPr="006113D0">
          <w:rPr>
            <w:rFonts w:cs="v4.2.0"/>
          </w:rPr>
          <w:t xml:space="preserve"> power: maximum output </w:t>
        </w:r>
        <w:r>
          <w:rPr>
            <w:rFonts w:cs="v4.2.0"/>
          </w:rPr>
          <w:t>EIRP</w:t>
        </w:r>
        <w:r w:rsidRPr="006113D0">
          <w:rPr>
            <w:rFonts w:cs="v4.2.0"/>
          </w:rPr>
          <w:t xml:space="preserve"> (</w:t>
        </w:r>
        <w:r w:rsidRPr="006113D0">
          <w:t>P</w:t>
        </w:r>
        <w:r>
          <w:rPr>
            <w:vertAlign w:val="subscript"/>
          </w:rPr>
          <w:t>max,c,EIRP</w:t>
        </w:r>
        <w:r w:rsidRPr="006113D0">
          <w:rPr>
            <w:rFonts w:cs="v4.2.0"/>
          </w:rPr>
          <w:t xml:space="preserve">) </w:t>
        </w:r>
        <w:r>
          <w:rPr>
            <w:rFonts w:cs="v4.2.0"/>
          </w:rPr>
          <w:t>–</w:t>
        </w:r>
        <w:r w:rsidRPr="006113D0">
          <w:rPr>
            <w:rFonts w:cs="v4.2.0"/>
          </w:rPr>
          <w:t>4.1 dB or greater;</w:t>
        </w:r>
      </w:ins>
    </w:p>
    <w:p w14:paraId="2FD785C4" w14:textId="77777777" w:rsidR="00C33A48" w:rsidRPr="006113D0" w:rsidRDefault="00C33A48" w:rsidP="00C33A48">
      <w:pPr>
        <w:pStyle w:val="B1"/>
        <w:rPr>
          <w:ins w:id="9018" w:author="rk" w:date="2018-08-29T12:30:00Z"/>
          <w:rFonts w:eastAsia="MS Mincho"/>
        </w:rPr>
      </w:pPr>
      <w:ins w:id="9019" w:author="rk" w:date="2018-08-29T12:30:00Z">
        <w:r w:rsidRPr="006113D0">
          <w:t>-</w:t>
        </w:r>
        <w:r w:rsidRPr="006113D0">
          <w:tab/>
          <w:t xml:space="preserve">minimum code domain power: maximum output </w:t>
        </w:r>
        <w:r>
          <w:t>EIRP</w:t>
        </w:r>
        <w:r w:rsidRPr="006113D0">
          <w:t xml:space="preserve"> (P</w:t>
        </w:r>
        <w:r>
          <w:rPr>
            <w:vertAlign w:val="subscript"/>
          </w:rPr>
          <w:t>max,c,EIRP</w:t>
        </w:r>
        <w:r w:rsidRPr="006113D0">
          <w:t xml:space="preserve">) </w:t>
        </w:r>
        <w:r>
          <w:t>–</w:t>
        </w:r>
        <w:r w:rsidRPr="006113D0">
          <w:t>26.9 dB or less.</w:t>
        </w:r>
      </w:ins>
    </w:p>
    <w:p w14:paraId="7A33761C" w14:textId="77777777" w:rsidR="00C33A48" w:rsidRPr="00F7338B" w:rsidRDefault="00C33A48" w:rsidP="00C33A48">
      <w:pPr>
        <w:pStyle w:val="NO"/>
        <w:rPr>
          <w:ins w:id="9020" w:author="rk" w:date="2018-08-29T12:30:00Z"/>
          <w:rFonts w:cs="v4.2.0"/>
        </w:rPr>
      </w:pPr>
      <w:ins w:id="9021"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2346FC12" w14:textId="77777777" w:rsidR="00C33A48" w:rsidRDefault="00C33A48" w:rsidP="00C33A48">
      <w:pPr>
        <w:pStyle w:val="Heading3"/>
        <w:rPr>
          <w:ins w:id="9022" w:author="rk" w:date="2018-08-29T12:30:00Z"/>
        </w:rPr>
      </w:pPr>
      <w:bookmarkStart w:id="9023" w:name="_Toc519075287"/>
      <w:bookmarkStart w:id="9024" w:name="_Toc523325184"/>
      <w:ins w:id="9025" w:author="rk" w:date="2018-08-29T12:30:00Z">
        <w:r>
          <w:t>6.4.4</w:t>
        </w:r>
        <w:r>
          <w:tab/>
          <w:t>OTA Total power dynamic range</w:t>
        </w:r>
        <w:bookmarkEnd w:id="9023"/>
        <w:bookmarkEnd w:id="9024"/>
      </w:ins>
    </w:p>
    <w:p w14:paraId="75410797" w14:textId="77777777" w:rsidR="00C33A48" w:rsidRPr="00BA7B97" w:rsidRDefault="00C33A48" w:rsidP="00C33A48">
      <w:pPr>
        <w:pStyle w:val="Heading4"/>
        <w:rPr>
          <w:ins w:id="9026" w:author="rk" w:date="2018-08-29T12:30:00Z"/>
          <w:lang w:eastAsia="sv-SE"/>
        </w:rPr>
      </w:pPr>
      <w:bookmarkStart w:id="9027" w:name="_Toc519075288"/>
      <w:bookmarkStart w:id="9028" w:name="_Toc523325185"/>
      <w:ins w:id="9029" w:author="rk" w:date="2018-08-29T12:30:00Z">
        <w:r>
          <w:rPr>
            <w:lang w:eastAsia="sv-SE"/>
          </w:rPr>
          <w:t>6.</w:t>
        </w:r>
        <w:r>
          <w:rPr>
            <w:lang w:val="en-GB" w:eastAsia="sv-SE"/>
          </w:rPr>
          <w:t>4.4.</w:t>
        </w:r>
        <w:r w:rsidRPr="00BA7B97">
          <w:rPr>
            <w:lang w:eastAsia="sv-SE"/>
          </w:rPr>
          <w:t>1</w:t>
        </w:r>
        <w:r w:rsidRPr="00BA7B97">
          <w:rPr>
            <w:lang w:eastAsia="sv-SE"/>
          </w:rPr>
          <w:tab/>
          <w:t>Definition and applicability</w:t>
        </w:r>
        <w:bookmarkEnd w:id="9027"/>
        <w:bookmarkEnd w:id="9028"/>
      </w:ins>
    </w:p>
    <w:p w14:paraId="5ACD2FE1" w14:textId="77777777" w:rsidR="00C33A48" w:rsidRPr="002C70C0" w:rsidRDefault="00C33A48" w:rsidP="00C33A48">
      <w:pPr>
        <w:rPr>
          <w:ins w:id="9030" w:author="rk" w:date="2018-08-29T12:30:00Z"/>
          <w:rFonts w:cs="v5.0.0"/>
        </w:rPr>
      </w:pPr>
      <w:ins w:id="9031" w:author="rk" w:date="2018-08-29T12:30:00Z">
        <w:r w:rsidRPr="002C70C0">
          <w:rPr>
            <w:rFonts w:cs="v5.0.0"/>
          </w:rPr>
          <w:t>The total power dynamic range is the difference between the maximum and the minimum output power for a specified reference condition.</w:t>
        </w:r>
      </w:ins>
    </w:p>
    <w:p w14:paraId="0CB2A6AE" w14:textId="77777777" w:rsidR="00C33A48" w:rsidRPr="002C70C0" w:rsidRDefault="00C33A48" w:rsidP="00C33A48">
      <w:pPr>
        <w:rPr>
          <w:ins w:id="9032" w:author="rk" w:date="2018-08-29T12:30:00Z"/>
          <w:rFonts w:cs="v5.0.0"/>
        </w:rPr>
      </w:pPr>
      <w:ins w:id="9033" w:author="rk" w:date="2018-08-29T12:30:00Z">
        <w:r w:rsidRPr="002C70C0">
          <w:rPr>
            <w:rFonts w:cs="v5.0.0"/>
          </w:rPr>
          <w:t>This requirement applies at each RIB supporting transmission in the operating band.</w:t>
        </w:r>
      </w:ins>
    </w:p>
    <w:p w14:paraId="3CB10FD1" w14:textId="77777777" w:rsidR="00C33A48" w:rsidRPr="002C70C0" w:rsidRDefault="00C33A48" w:rsidP="00C33A48">
      <w:pPr>
        <w:pStyle w:val="NO"/>
        <w:rPr>
          <w:ins w:id="9034" w:author="rk" w:date="2018-08-29T12:30:00Z"/>
        </w:rPr>
      </w:pPr>
      <w:ins w:id="9035" w:author="rk" w:date="2018-08-29T12:30:00Z">
        <w:r w:rsidRPr="002C70C0">
          <w:lastRenderedPageBreak/>
          <w:t>NOTE 1:</w:t>
        </w:r>
        <w:r w:rsidRPr="002C70C0">
          <w:tab/>
          <w:t xml:space="preserve">The upper limit of the dynamic range is the BS maximum </w:t>
        </w:r>
        <w:r w:rsidRPr="00C010EE">
          <w:t>carrier EIRP (P</w:t>
        </w:r>
        <w:r w:rsidRPr="00C010EE">
          <w:rPr>
            <w:vertAlign w:val="subscript"/>
          </w:rPr>
          <w:t>max</w:t>
        </w:r>
        <w:r w:rsidRPr="00C010EE">
          <w:rPr>
            <w:vertAlign w:val="subscript"/>
            <w:lang w:eastAsia="zh-CN"/>
          </w:rPr>
          <w:t>,c,EIRP</w:t>
        </w:r>
        <w:r w:rsidRPr="00C010EE">
          <w:t>).</w:t>
        </w:r>
        <w:r w:rsidRPr="002C70C0">
          <w:t xml:space="preserve"> The lower limit of the dynamic range is the lowest minimum power from the AAS BS when no traffic channels are </w:t>
        </w:r>
        <w:r w:rsidRPr="00C010EE">
          <w:t>activated in the same direction using the same beam.</w:t>
        </w:r>
      </w:ins>
    </w:p>
    <w:p w14:paraId="6FB89E03" w14:textId="77777777" w:rsidR="00C33A48" w:rsidRPr="002C70C0" w:rsidRDefault="00C33A48" w:rsidP="00C33A48">
      <w:pPr>
        <w:spacing w:line="240" w:lineRule="exact"/>
        <w:rPr>
          <w:ins w:id="9036" w:author="rk" w:date="2018-08-29T12:30:00Z"/>
          <w:rFonts w:cs="v5.0.0"/>
        </w:rPr>
      </w:pPr>
      <w:ins w:id="9037" w:author="rk" w:date="2018-08-29T12:30:00Z">
        <w:r w:rsidRPr="002C70C0">
          <w:rPr>
            <w:rFonts w:cs="v5.0.0"/>
          </w:rPr>
          <w:t>Particularly for E-UTRA, the total power dynamic range is the difference between the maximum and the minimum transmit power of an OFDM symbol for a specified reference condition.</w:t>
        </w:r>
      </w:ins>
    </w:p>
    <w:p w14:paraId="1892D82C" w14:textId="77777777" w:rsidR="00C33A48" w:rsidRPr="002C70C0" w:rsidRDefault="00C33A48" w:rsidP="00C33A48">
      <w:pPr>
        <w:pStyle w:val="NO"/>
        <w:rPr>
          <w:ins w:id="9038" w:author="rk" w:date="2018-08-29T12:30:00Z"/>
        </w:rPr>
      </w:pPr>
      <w:ins w:id="9039" w:author="rk" w:date="2018-08-29T12:30:00Z">
        <w:r w:rsidRPr="002C70C0">
          <w:t>NOTE 2:</w:t>
        </w:r>
        <w:r w:rsidRPr="002C70C0">
          <w:tab/>
          <w:t xml:space="preserve">The upper limit of the dynamic range at a RIB is the OFDM symbol power at maximum </w:t>
        </w:r>
        <w:r w:rsidRPr="00C010EE">
          <w:t>carrier EIRP (P</w:t>
        </w:r>
        <w:r w:rsidRPr="00C010EE">
          <w:rPr>
            <w:vertAlign w:val="subscript"/>
          </w:rPr>
          <w:t>max</w:t>
        </w:r>
        <w:r w:rsidRPr="00C010EE">
          <w:rPr>
            <w:vertAlign w:val="subscript"/>
            <w:lang w:eastAsia="zh-CN"/>
          </w:rPr>
          <w:t>,c,EIRP</w:t>
        </w:r>
        <w:r w:rsidRPr="00C010EE">
          <w:t>). The lower limit of the dynamic range at a RIB is the</w:t>
        </w:r>
        <w:r w:rsidRPr="002C70C0">
          <w:t xml:space="preserve"> OFDM symbol power when one resource block is transmitted. The OFDM symbol carries PDSCH and not contain RS, PBCH or synchronization </w:t>
        </w:r>
        <w:r w:rsidRPr="00C010EE">
          <w:t>signals in the same direction using the same beam.</w:t>
        </w:r>
      </w:ins>
    </w:p>
    <w:p w14:paraId="547BC5DB" w14:textId="77777777" w:rsidR="00C33A48" w:rsidRDefault="00C33A48" w:rsidP="00C33A48">
      <w:pPr>
        <w:pStyle w:val="Heading4"/>
        <w:rPr>
          <w:ins w:id="9040" w:author="rk" w:date="2018-08-29T12:30:00Z"/>
          <w:lang w:val="en-GB" w:eastAsia="sv-SE"/>
        </w:rPr>
      </w:pPr>
      <w:bookmarkStart w:id="9041" w:name="_Toc519075289"/>
      <w:bookmarkStart w:id="9042" w:name="_Toc523325186"/>
      <w:ins w:id="9043" w:author="rk" w:date="2018-08-29T12:30:00Z">
        <w:r>
          <w:rPr>
            <w:lang w:eastAsia="sv-SE"/>
          </w:rPr>
          <w:t>6.</w:t>
        </w:r>
        <w:r>
          <w:rPr>
            <w:lang w:val="en-GB" w:eastAsia="sv-SE"/>
          </w:rPr>
          <w:t>4.4.</w:t>
        </w:r>
        <w:r w:rsidRPr="00BA7B97">
          <w:rPr>
            <w:lang w:eastAsia="sv-SE"/>
          </w:rPr>
          <w:t>2</w:t>
        </w:r>
        <w:r w:rsidRPr="00BA7B97">
          <w:rPr>
            <w:lang w:eastAsia="sv-SE"/>
          </w:rPr>
          <w:tab/>
          <w:t>Minimum Requirement</w:t>
        </w:r>
        <w:bookmarkEnd w:id="9041"/>
        <w:bookmarkEnd w:id="9042"/>
      </w:ins>
    </w:p>
    <w:p w14:paraId="2B625367" w14:textId="77777777" w:rsidR="00C33A48" w:rsidRPr="00BA7B97" w:rsidRDefault="00C33A48" w:rsidP="00C33A48">
      <w:pPr>
        <w:tabs>
          <w:tab w:val="left" w:pos="360"/>
        </w:tabs>
        <w:rPr>
          <w:ins w:id="9044" w:author="rk" w:date="2018-08-29T12:30:00Z"/>
          <w:rFonts w:cs="v4.2.0"/>
        </w:rPr>
      </w:pPr>
      <w:ins w:id="9045" w:author="rk" w:date="2018-08-29T12:30:00Z">
        <w:r w:rsidRPr="00BA7B97">
          <w:t xml:space="preserve">For MSR AAS BS the </w:t>
        </w:r>
        <w:r w:rsidRPr="00BA7B97">
          <w:rPr>
            <w:rFonts w:cs="v4.2.0"/>
          </w:rPr>
          <w:t>minimum requirement is in 3GPP TS 37.105 [6], subclause 9.</w:t>
        </w:r>
        <w:r>
          <w:rPr>
            <w:rFonts w:cs="v4.2.0"/>
          </w:rPr>
          <w:t>4.4</w:t>
        </w:r>
        <w:r w:rsidRPr="00BA7B97">
          <w:rPr>
            <w:rFonts w:cs="v4.2.0"/>
          </w:rPr>
          <w:t>.2.</w:t>
        </w:r>
      </w:ins>
    </w:p>
    <w:p w14:paraId="76265F05" w14:textId="77777777" w:rsidR="00C33A48" w:rsidRPr="00BA7B97" w:rsidRDefault="00C33A48" w:rsidP="00C33A48">
      <w:pPr>
        <w:tabs>
          <w:tab w:val="left" w:pos="360"/>
        </w:tabs>
        <w:rPr>
          <w:ins w:id="9046" w:author="rk" w:date="2018-08-29T12:30:00Z"/>
          <w:rFonts w:cs="v4.2.0"/>
        </w:rPr>
      </w:pPr>
      <w:ins w:id="9047"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4.4</w:t>
        </w:r>
        <w:r w:rsidRPr="00BA7B97">
          <w:rPr>
            <w:rFonts w:cs="v4.2.0"/>
          </w:rPr>
          <w:t>.3.</w:t>
        </w:r>
      </w:ins>
    </w:p>
    <w:p w14:paraId="39184365" w14:textId="77777777" w:rsidR="00C33A48" w:rsidRPr="00F7338B" w:rsidRDefault="00C33A48" w:rsidP="00C33A48">
      <w:pPr>
        <w:tabs>
          <w:tab w:val="left" w:pos="360"/>
        </w:tabs>
        <w:rPr>
          <w:ins w:id="9048" w:author="rk" w:date="2018-08-29T12:30:00Z"/>
          <w:rFonts w:cs="v4.2.0"/>
        </w:rPr>
      </w:pPr>
      <w:ins w:id="9049" w:author="rk" w:date="2018-08-29T12:30:00Z">
        <w:r w:rsidRPr="00BA7B97">
          <w:rPr>
            <w:rFonts w:cs="v4.2.0"/>
          </w:rPr>
          <w:t>For single RAT E-UTRA AAS BS the minimum requirement is in 3GPP TS 37.105 [6], subclause 9.</w:t>
        </w:r>
        <w:r>
          <w:rPr>
            <w:rFonts w:cs="v4.2.0"/>
          </w:rPr>
          <w:t>4.4</w:t>
        </w:r>
        <w:r w:rsidRPr="00BA7B97">
          <w:rPr>
            <w:rFonts w:cs="v4.2.0"/>
          </w:rPr>
          <w:t>.4.</w:t>
        </w:r>
      </w:ins>
    </w:p>
    <w:p w14:paraId="72DE47D7" w14:textId="77777777" w:rsidR="00C33A48" w:rsidRDefault="00C33A48" w:rsidP="00C33A48">
      <w:pPr>
        <w:pStyle w:val="Heading4"/>
        <w:rPr>
          <w:ins w:id="9050" w:author="rk" w:date="2018-08-29T12:30:00Z"/>
          <w:lang w:val="en-GB" w:eastAsia="sv-SE"/>
        </w:rPr>
      </w:pPr>
      <w:bookmarkStart w:id="9051" w:name="_Toc519075290"/>
      <w:bookmarkStart w:id="9052" w:name="_Toc523325187"/>
      <w:ins w:id="9053" w:author="rk" w:date="2018-08-29T12:30:00Z">
        <w:r w:rsidRPr="00BA7B97">
          <w:rPr>
            <w:lang w:eastAsia="sv-SE"/>
          </w:rPr>
          <w:t>6.</w:t>
        </w:r>
        <w:r>
          <w:rPr>
            <w:lang w:val="en-GB" w:eastAsia="sv-SE"/>
          </w:rPr>
          <w:t>4.4.</w:t>
        </w:r>
        <w:r w:rsidRPr="00BA7B97">
          <w:rPr>
            <w:lang w:eastAsia="sv-SE"/>
          </w:rPr>
          <w:t>3</w:t>
        </w:r>
        <w:r w:rsidRPr="00BA7B97">
          <w:rPr>
            <w:lang w:eastAsia="sv-SE"/>
          </w:rPr>
          <w:tab/>
          <w:t>Test purpose</w:t>
        </w:r>
        <w:bookmarkEnd w:id="9051"/>
        <w:bookmarkEnd w:id="9052"/>
      </w:ins>
    </w:p>
    <w:p w14:paraId="5476EE41" w14:textId="77777777" w:rsidR="00C33A48" w:rsidRPr="00F7338B" w:rsidRDefault="00C33A48" w:rsidP="00C33A48">
      <w:pPr>
        <w:rPr>
          <w:ins w:id="9054" w:author="rk" w:date="2018-08-29T12:30:00Z"/>
        </w:rPr>
      </w:pPr>
      <w:ins w:id="9055" w:author="rk" w:date="2018-08-29T12:30:00Z">
        <w:r w:rsidRPr="006113D0">
          <w:rPr>
            <w:rFonts w:cs="v4.2.0"/>
          </w:rPr>
          <w:t>The test purpose is to verify that the total power dynamic range is within the limits specified by the minimum requirement.</w:t>
        </w:r>
      </w:ins>
    </w:p>
    <w:p w14:paraId="719F03DC" w14:textId="77777777" w:rsidR="00C33A48" w:rsidRPr="00BA7B97" w:rsidRDefault="00C33A48" w:rsidP="00C33A48">
      <w:pPr>
        <w:pStyle w:val="Heading4"/>
        <w:rPr>
          <w:ins w:id="9056" w:author="rk" w:date="2018-08-29T12:30:00Z"/>
          <w:lang w:eastAsia="sv-SE"/>
        </w:rPr>
      </w:pPr>
      <w:bookmarkStart w:id="9057" w:name="_Toc519075291"/>
      <w:bookmarkStart w:id="9058" w:name="_Toc523325188"/>
      <w:ins w:id="9059" w:author="rk" w:date="2018-08-29T12:30:00Z">
        <w:r w:rsidRPr="00BA7B97">
          <w:rPr>
            <w:lang w:eastAsia="sv-SE"/>
          </w:rPr>
          <w:t>6.</w:t>
        </w:r>
        <w:r>
          <w:rPr>
            <w:lang w:val="en-GB" w:eastAsia="zh-CN"/>
          </w:rPr>
          <w:t>4.4.</w:t>
        </w:r>
        <w:r w:rsidRPr="00BA7B97">
          <w:rPr>
            <w:lang w:eastAsia="sv-SE"/>
          </w:rPr>
          <w:t>4</w:t>
        </w:r>
        <w:r w:rsidRPr="00BA7B97">
          <w:rPr>
            <w:lang w:eastAsia="sv-SE"/>
          </w:rPr>
          <w:tab/>
          <w:t>Method of test</w:t>
        </w:r>
        <w:bookmarkEnd w:id="9057"/>
        <w:bookmarkEnd w:id="9058"/>
      </w:ins>
    </w:p>
    <w:p w14:paraId="7C63FD5D" w14:textId="77777777" w:rsidR="00C33A48" w:rsidRDefault="00C33A48" w:rsidP="00C33A48">
      <w:pPr>
        <w:pStyle w:val="Heading5"/>
        <w:rPr>
          <w:ins w:id="9060" w:author="rk" w:date="2018-08-29T12:30:00Z"/>
          <w:lang w:val="en-GB" w:eastAsia="sv-SE"/>
        </w:rPr>
      </w:pPr>
      <w:bookmarkStart w:id="9061" w:name="_Toc519075292"/>
      <w:bookmarkStart w:id="9062" w:name="_Toc523325189"/>
      <w:ins w:id="9063" w:author="rk" w:date="2018-08-29T12:30:00Z">
        <w:r w:rsidRPr="00BA7B97">
          <w:rPr>
            <w:lang w:eastAsia="sv-SE"/>
          </w:rPr>
          <w:t>6.</w:t>
        </w:r>
        <w:r>
          <w:rPr>
            <w:lang w:val="en-GB" w:eastAsia="sv-SE"/>
          </w:rPr>
          <w:t>4.4.</w:t>
        </w:r>
        <w:r w:rsidRPr="00BA7B97">
          <w:rPr>
            <w:lang w:eastAsia="sv-SE"/>
          </w:rPr>
          <w:t>4.1</w:t>
        </w:r>
        <w:r w:rsidRPr="00BA7B97">
          <w:rPr>
            <w:lang w:eastAsia="sv-SE"/>
          </w:rPr>
          <w:tab/>
          <w:t>Initial conditions</w:t>
        </w:r>
        <w:bookmarkEnd w:id="9061"/>
        <w:bookmarkEnd w:id="9062"/>
      </w:ins>
    </w:p>
    <w:p w14:paraId="22FBCF19" w14:textId="77777777" w:rsidR="00C33A48" w:rsidRPr="006113D0" w:rsidRDefault="00C33A48" w:rsidP="00C33A48">
      <w:pPr>
        <w:rPr>
          <w:ins w:id="9064" w:author="rk" w:date="2018-08-29T12:30:00Z"/>
        </w:rPr>
      </w:pPr>
      <w:ins w:id="9065" w:author="rk" w:date="2018-08-29T12:30:00Z">
        <w:r w:rsidRPr="006113D0">
          <w:t>Test environment:</w:t>
        </w:r>
        <w:r>
          <w:tab/>
        </w:r>
        <w:r w:rsidRPr="006113D0">
          <w:t xml:space="preserve">normal; see annex </w:t>
        </w:r>
      </w:ins>
      <w:ins w:id="9066" w:author="Rapporteur" w:date="2018-08-29T16:29:00Z">
        <w:r w:rsidR="00E02591">
          <w:t>G.2</w:t>
        </w:r>
      </w:ins>
      <w:ins w:id="9067" w:author="rk" w:date="2018-08-29T12:30:00Z">
        <w:del w:id="9068" w:author="Rapporteur" w:date="2018-08-29T16:29:00Z">
          <w:r w:rsidRPr="006113D0" w:rsidDel="00E02591">
            <w:delText>B</w:delText>
          </w:r>
        </w:del>
        <w:r w:rsidRPr="006113D0">
          <w:t>.</w:t>
        </w:r>
      </w:ins>
    </w:p>
    <w:p w14:paraId="3144C4BB" w14:textId="77777777" w:rsidR="00C33A48" w:rsidRDefault="00C33A48" w:rsidP="00C33A48">
      <w:pPr>
        <w:rPr>
          <w:ins w:id="9069" w:author="rk" w:date="2018-08-29T12:30:00Z"/>
        </w:rPr>
      </w:pPr>
      <w:ins w:id="9070" w:author="rk" w:date="2018-08-29T12:30:00Z">
        <w:r w:rsidRPr="006113D0">
          <w:t>RF channels to be tested:</w:t>
        </w:r>
        <w:r>
          <w:tab/>
        </w:r>
        <w:r w:rsidRPr="006113D0">
          <w:t>B, M and T; see subclause 4.12.1.</w:t>
        </w:r>
      </w:ins>
    </w:p>
    <w:p w14:paraId="363BFAD3" w14:textId="77777777" w:rsidR="00C33A48" w:rsidRDefault="00C33A48" w:rsidP="00C33A48">
      <w:pPr>
        <w:rPr>
          <w:ins w:id="9071" w:author="rk" w:date="2018-08-29T12:30:00Z"/>
        </w:rPr>
      </w:pPr>
      <w:ins w:id="9072" w:author="rk" w:date="2018-08-29T12:30:00Z">
        <w:r w:rsidRPr="006113D0">
          <w:rPr>
            <w:i/>
          </w:rPr>
          <w:t>Base Station RF Bandwidth</w:t>
        </w:r>
        <w:r w:rsidRPr="006113D0">
          <w:t xml:space="preserve"> positions </w:t>
        </w:r>
        <w:r w:rsidRPr="006113D0">
          <w:rPr>
            <w:rFonts w:cs="v4.2.0"/>
          </w:rPr>
          <w:t xml:space="preserve">to be tested for multi-carrier: </w:t>
        </w:r>
        <w:r w:rsidRPr="006113D0">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 band operation;</w:t>
        </w:r>
        <w:r w:rsidRPr="006113D0">
          <w:rPr>
            <w:rFonts w:cs="v4.2.0"/>
          </w:rPr>
          <w:t xml:space="preserve"> see subclause 4.12.1.</w:t>
        </w:r>
      </w:ins>
    </w:p>
    <w:p w14:paraId="36122FAB" w14:textId="77777777" w:rsidR="00C33A48" w:rsidRDefault="00C33A48" w:rsidP="00C33A48">
      <w:pPr>
        <w:rPr>
          <w:ins w:id="9073" w:author="rk" w:date="2018-08-29T12:30:00Z"/>
        </w:rPr>
      </w:pPr>
      <w:ins w:id="9074" w:author="rk" w:date="2018-08-29T12:30:00Z">
        <w:r>
          <w:t xml:space="preserve">Beams to be tested: </w:t>
        </w:r>
        <w:r>
          <w:tab/>
          <w:t xml:space="preserve">The narrowest declared beam </w:t>
        </w:r>
        <w:r w:rsidRPr="00BA7B97">
          <w:t>(see table 4.10-1, D9.</w:t>
        </w:r>
        <w:r>
          <w:t>3, D9.11</w:t>
        </w:r>
        <w:r w:rsidRPr="00BA7B97">
          <w:t>)</w:t>
        </w:r>
        <w:r>
          <w:t>.</w:t>
        </w:r>
      </w:ins>
    </w:p>
    <w:p w14:paraId="72BB83BE" w14:textId="77777777" w:rsidR="00C33A48" w:rsidRPr="00F7338B" w:rsidRDefault="00C33A48" w:rsidP="00C33A48">
      <w:pPr>
        <w:rPr>
          <w:ins w:id="9075" w:author="rk" w:date="2018-08-29T12:30:00Z"/>
        </w:rPr>
      </w:pPr>
      <w:ins w:id="9076" w:author="rk" w:date="2018-08-29T12:30:00Z">
        <w:r w:rsidRPr="00BA7B97">
          <w:t>Directions to be tested: The reference beam direction pair (see table 4.10-1, D9.7)</w:t>
        </w:r>
        <w:r>
          <w:t>.</w:t>
        </w:r>
      </w:ins>
    </w:p>
    <w:p w14:paraId="1EB9FAF3" w14:textId="77777777" w:rsidR="00C33A48" w:rsidRDefault="00C33A48" w:rsidP="00C33A48">
      <w:pPr>
        <w:pStyle w:val="Heading5"/>
        <w:rPr>
          <w:ins w:id="9077" w:author="rk" w:date="2018-08-29T12:30:00Z"/>
          <w:lang w:val="en-GB" w:eastAsia="sv-SE"/>
        </w:rPr>
      </w:pPr>
      <w:bookmarkStart w:id="9078" w:name="_Toc519075293"/>
      <w:bookmarkStart w:id="9079" w:name="_Toc523325190"/>
      <w:ins w:id="9080" w:author="rk" w:date="2018-08-29T12:30:00Z">
        <w:r w:rsidRPr="00BA7B97">
          <w:rPr>
            <w:lang w:eastAsia="sv-SE"/>
          </w:rPr>
          <w:t>6.</w:t>
        </w:r>
        <w:r>
          <w:rPr>
            <w:lang w:val="en-GB" w:eastAsia="sv-SE"/>
          </w:rPr>
          <w:t>4.4.</w:t>
        </w:r>
        <w:r w:rsidRPr="00BA7B97">
          <w:rPr>
            <w:lang w:eastAsia="sv-SE"/>
          </w:rPr>
          <w:t>4.2</w:t>
        </w:r>
        <w:r w:rsidRPr="00BA7B97">
          <w:rPr>
            <w:lang w:eastAsia="sv-SE"/>
          </w:rPr>
          <w:tab/>
          <w:t>Procedure</w:t>
        </w:r>
        <w:bookmarkEnd w:id="9078"/>
        <w:bookmarkEnd w:id="9079"/>
      </w:ins>
    </w:p>
    <w:p w14:paraId="5FDCF78B" w14:textId="77777777" w:rsidR="00C33A48" w:rsidRPr="006113D0" w:rsidRDefault="00C33A48" w:rsidP="00C33A48">
      <w:pPr>
        <w:pStyle w:val="Heading6"/>
        <w:rPr>
          <w:ins w:id="9081" w:author="rk" w:date="2018-08-29T12:30:00Z"/>
        </w:rPr>
      </w:pPr>
      <w:bookmarkStart w:id="9082" w:name="_Toc519075294"/>
      <w:bookmarkStart w:id="9083" w:name="_Toc523325191"/>
      <w:ins w:id="9084" w:author="rk" w:date="2018-08-29T12:30:00Z">
        <w:r w:rsidRPr="006113D0">
          <w:t>6.</w:t>
        </w:r>
        <w:r>
          <w:rPr>
            <w:lang w:val="en-GB"/>
          </w:rPr>
          <w:t>4</w:t>
        </w:r>
        <w:r w:rsidRPr="006113D0">
          <w:t>.4.4.2.1</w:t>
        </w:r>
        <w:r w:rsidRPr="006113D0">
          <w:tab/>
          <w:t>General procedure</w:t>
        </w:r>
        <w:bookmarkEnd w:id="9082"/>
        <w:bookmarkEnd w:id="9083"/>
      </w:ins>
    </w:p>
    <w:p w14:paraId="3B118356" w14:textId="77777777" w:rsidR="00C33A48" w:rsidRPr="00BA7B97" w:rsidRDefault="00C33A48" w:rsidP="00C33A48">
      <w:pPr>
        <w:rPr>
          <w:ins w:id="9085" w:author="rk" w:date="2018-08-29T12:30:00Z"/>
          <w:lang w:eastAsia="sv-SE"/>
        </w:rPr>
      </w:pPr>
      <w:ins w:id="9086"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29E84D0A" w14:textId="77777777" w:rsidR="00C33A48" w:rsidRPr="00BA7B97" w:rsidRDefault="00C33A48" w:rsidP="00C33A48">
      <w:pPr>
        <w:pStyle w:val="B1"/>
        <w:rPr>
          <w:ins w:id="9087" w:author="rk" w:date="2018-08-29T12:30:00Z"/>
        </w:rPr>
      </w:pPr>
      <w:ins w:id="9088" w:author="rk" w:date="2018-08-29T12:30:00Z">
        <w:r w:rsidRPr="00BA7B97">
          <w:t>1)</w:t>
        </w:r>
        <w:r w:rsidRPr="00BA7B97">
          <w:tab/>
          <w:t>Place the AAS BS at the positioner.</w:t>
        </w:r>
      </w:ins>
    </w:p>
    <w:p w14:paraId="4FE04775" w14:textId="77777777" w:rsidR="00C33A48" w:rsidRPr="00BA7B97" w:rsidRDefault="00C33A48" w:rsidP="00C33A48">
      <w:pPr>
        <w:pStyle w:val="B1"/>
        <w:rPr>
          <w:ins w:id="9089" w:author="rk" w:date="2018-08-29T12:30:00Z"/>
        </w:rPr>
      </w:pPr>
      <w:ins w:id="9090" w:author="rk" w:date="2018-08-29T12:30:00Z">
        <w:r w:rsidRPr="00BA7B97">
          <w:t>2)</w:t>
        </w:r>
        <w:r w:rsidRPr="00BA7B97">
          <w:tab/>
          <w:t>Align the manufacturer declared coordinate system orientation (see table 4.10-1, D9.2) of the AAS BS with the test system.</w:t>
        </w:r>
      </w:ins>
    </w:p>
    <w:p w14:paraId="6A2230A3" w14:textId="77777777" w:rsidR="00C33A48" w:rsidRDefault="00C33A48" w:rsidP="00C33A48">
      <w:pPr>
        <w:pStyle w:val="B1"/>
        <w:rPr>
          <w:ins w:id="9091" w:author="rk" w:date="2018-08-29T12:30:00Z"/>
        </w:rPr>
      </w:pPr>
      <w:ins w:id="9092" w:author="rk" w:date="2018-08-29T12:30:00Z">
        <w:r w:rsidRPr="00BA7B97">
          <w:t>3)</w:t>
        </w:r>
        <w:r w:rsidRPr="00BA7B97">
          <w:tab/>
        </w:r>
        <w:r w:rsidRPr="008A07F3">
          <w:t>Move the AAS BS on the positioner in order that the direction to be tested aligns with the test antenna.</w:t>
        </w:r>
        <w:r w:rsidRPr="00BA7B97">
          <w:t>4)</w:t>
        </w:r>
        <w:r w:rsidRPr="00BA7B97">
          <w:tab/>
          <w:t>Configure the beam peak direction of the AAS BS according to the declared beam direction pair</w:t>
        </w:r>
        <w:r>
          <w:t>.</w:t>
        </w:r>
      </w:ins>
    </w:p>
    <w:p w14:paraId="3CB0D4F3" w14:textId="77777777" w:rsidR="00C33A48" w:rsidRPr="007F0503" w:rsidRDefault="00C33A48" w:rsidP="00C33A48">
      <w:pPr>
        <w:pStyle w:val="Heading6"/>
        <w:rPr>
          <w:ins w:id="9093" w:author="rk" w:date="2018-08-29T12:30:00Z"/>
          <w:lang w:val="en-GB"/>
        </w:rPr>
      </w:pPr>
      <w:bookmarkStart w:id="9094" w:name="_Toc519075295"/>
      <w:bookmarkStart w:id="9095" w:name="_Toc523325192"/>
      <w:ins w:id="9096" w:author="rk" w:date="2018-08-29T12:30:00Z">
        <w:r w:rsidRPr="006113D0">
          <w:t>6.</w:t>
        </w:r>
        <w:r>
          <w:rPr>
            <w:lang w:val="en-GB"/>
          </w:rPr>
          <w:t>4</w:t>
        </w:r>
        <w:r w:rsidRPr="006113D0">
          <w:t>.4.4.2.2</w:t>
        </w:r>
        <w:r w:rsidRPr="006113D0">
          <w:tab/>
          <w:t>UTRA FDD</w:t>
        </w:r>
        <w:bookmarkEnd w:id="9094"/>
        <w:bookmarkEnd w:id="9095"/>
      </w:ins>
    </w:p>
    <w:p w14:paraId="66E65228" w14:textId="77777777" w:rsidR="00C33A48" w:rsidRDefault="00C33A48" w:rsidP="00C33A48">
      <w:pPr>
        <w:pStyle w:val="B1"/>
        <w:rPr>
          <w:ins w:id="9097" w:author="rk" w:date="2018-08-29T12:30:00Z"/>
        </w:rPr>
      </w:pPr>
      <w:ins w:id="9098" w:author="rk" w:date="2018-08-29T12:30:00Z">
        <w:r w:rsidRPr="00BA7B97">
          <w:t>5)</w:t>
        </w:r>
        <w:r w:rsidRPr="00BA7B97">
          <w:tab/>
          <w:t xml:space="preserve">Set the </w:t>
        </w:r>
        <w:r>
          <w:t>AAS BS</w:t>
        </w:r>
        <w:r w:rsidRPr="00BA7B97">
          <w:t xml:space="preserve"> to transmit using </w:t>
        </w:r>
        <w:r w:rsidRPr="006113D0">
          <w:t xml:space="preserve">TM2, in </w:t>
        </w:r>
        <w:del w:id="9099" w:author="Rapporteur" w:date="2018-08-29T14:09:00Z">
          <w:r w:rsidRPr="006113D0" w:rsidDel="00934F2D">
            <w:delText>3GPP TS 25.141 [18]</w:delText>
          </w:r>
        </w:del>
      </w:ins>
      <w:ins w:id="9100" w:author="Rapporteur" w:date="2018-08-29T14:09:00Z">
        <w:r w:rsidR="00934F2D">
          <w:t>3GPP TS 25.141 [10]</w:t>
        </w:r>
      </w:ins>
      <w:ins w:id="9101" w:author="rk" w:date="2018-08-29T12:30:00Z">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14:paraId="2CEAA73E" w14:textId="77777777" w:rsidR="00C33A48" w:rsidRPr="006113D0" w:rsidRDefault="00C33A48" w:rsidP="00C33A48">
      <w:pPr>
        <w:rPr>
          <w:ins w:id="9102" w:author="rk" w:date="2018-08-29T12:30:00Z"/>
          <w:rFonts w:cs="v4.2.0"/>
        </w:rPr>
      </w:pPr>
      <w:ins w:id="9103" w:author="rk" w:date="2018-08-29T12:30:00Z">
        <w:r w:rsidRPr="00CE50ED">
          <w:rPr>
            <w:rFonts w:cs="v4.2.0"/>
          </w:rPr>
          <w:t xml:space="preserve">The downlink total dynamic range is computed as the difference of the maximum </w:t>
        </w:r>
        <w:r>
          <w:rPr>
            <w:rFonts w:cs="v4.2.0"/>
          </w:rPr>
          <w:t>EIRP</w:t>
        </w:r>
        <w:r w:rsidRPr="00CE50ED">
          <w:rPr>
            <w:rFonts w:cs="v4.2.0"/>
          </w:rPr>
          <w:t xml:space="preserve">, measured as defined in step 6 </w:t>
        </w:r>
        <w:r w:rsidRPr="00934F2D">
          <w:rPr>
            <w:rFonts w:cs="v4.2.0"/>
          </w:rPr>
          <w:t xml:space="preserve">in subclause 6.2.4.2 and the EIRP measured at step 3 of the Error Vector Magnitude test, as described in subclause </w:t>
        </w:r>
        <w:r w:rsidR="00A92864" w:rsidRPr="00A92864">
          <w:rPr>
            <w:rFonts w:cs="v4.2.0"/>
            <w:rPrChange w:id="9104" w:author="Rapporteur" w:date="2018-08-29T14:11:00Z">
              <w:rPr>
                <w:rFonts w:cs="v4.2.0"/>
                <w:highlight w:val="yellow"/>
              </w:rPr>
            </w:rPrChange>
          </w:rPr>
          <w:t>6.6.</w:t>
        </w:r>
        <w:r w:rsidR="00A92864" w:rsidRPr="00A92864">
          <w:rPr>
            <w:rFonts w:cs="v4.2.0"/>
            <w:lang w:eastAsia="zh-CN"/>
            <w:rPrChange w:id="9105" w:author="Rapporteur" w:date="2018-08-29T14:11:00Z">
              <w:rPr>
                <w:rFonts w:cs="v4.2.0"/>
                <w:highlight w:val="yellow"/>
                <w:lang w:eastAsia="zh-CN"/>
              </w:rPr>
            </w:rPrChange>
          </w:rPr>
          <w:t>4.4.2.1</w:t>
        </w:r>
        <w:r w:rsidR="00A92864" w:rsidRPr="00A92864">
          <w:rPr>
            <w:rFonts w:cs="v4.2.0"/>
            <w:rPrChange w:id="9106" w:author="Rapporteur" w:date="2018-08-29T14:11:00Z">
              <w:rPr>
                <w:rFonts w:cs="v4.2.0"/>
                <w:highlight w:val="yellow"/>
              </w:rPr>
            </w:rPrChange>
          </w:rPr>
          <w:t>.</w:t>
        </w:r>
      </w:ins>
    </w:p>
    <w:p w14:paraId="411EBFC7" w14:textId="77777777" w:rsidR="00C33A48" w:rsidRPr="006113D0" w:rsidRDefault="00C33A48" w:rsidP="00C33A48">
      <w:pPr>
        <w:rPr>
          <w:ins w:id="9107" w:author="rk" w:date="2018-08-29T12:30:00Z"/>
        </w:rPr>
      </w:pPr>
      <w:ins w:id="9108"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53B00F5B" w14:textId="77777777" w:rsidR="00C33A48" w:rsidRPr="006113D0" w:rsidRDefault="00C33A48" w:rsidP="00C33A48">
      <w:pPr>
        <w:pStyle w:val="B1"/>
        <w:rPr>
          <w:ins w:id="9109" w:author="rk" w:date="2018-08-29T12:30:00Z"/>
        </w:rPr>
      </w:pPr>
      <w:ins w:id="9110" w:author="rk" w:date="2018-08-29T12:30:00Z">
        <w:r>
          <w:lastRenderedPageBreak/>
          <w:t>6</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2449FCA3" w14:textId="77777777" w:rsidR="00C33A48" w:rsidRPr="006113D0" w:rsidRDefault="00C33A48" w:rsidP="00C33A48">
      <w:pPr>
        <w:pStyle w:val="Heading6"/>
        <w:rPr>
          <w:ins w:id="9111" w:author="rk" w:date="2018-08-29T12:30:00Z"/>
        </w:rPr>
      </w:pPr>
      <w:bookmarkStart w:id="9112" w:name="_Toc519075296"/>
      <w:bookmarkStart w:id="9113" w:name="_Toc523325193"/>
      <w:ins w:id="9114" w:author="rk" w:date="2018-08-29T12:30:00Z">
        <w:r w:rsidRPr="006113D0">
          <w:t>6.</w:t>
        </w:r>
        <w:r>
          <w:rPr>
            <w:lang w:val="en-GB"/>
          </w:rPr>
          <w:t>4</w:t>
        </w:r>
        <w:r w:rsidRPr="006113D0">
          <w:t>.4.4.2.3</w:t>
        </w:r>
        <w:r w:rsidRPr="006113D0">
          <w:tab/>
          <w:t>E-UTRA</w:t>
        </w:r>
        <w:bookmarkEnd w:id="9112"/>
        <w:bookmarkEnd w:id="9113"/>
      </w:ins>
    </w:p>
    <w:p w14:paraId="456DC63E" w14:textId="77777777" w:rsidR="00C33A48" w:rsidRDefault="00C33A48" w:rsidP="00C33A48">
      <w:pPr>
        <w:pStyle w:val="B1"/>
        <w:rPr>
          <w:ins w:id="9115" w:author="rk" w:date="2018-08-29T12:30:00Z"/>
        </w:rPr>
      </w:pPr>
      <w:ins w:id="9116" w:author="rk" w:date="2018-08-29T12:30:00Z">
        <w:r>
          <w:t>5</w:t>
        </w:r>
        <w:r w:rsidRPr="00BA7B97">
          <w:t>)</w:t>
        </w:r>
        <w:r w:rsidRPr="00BA7B97">
          <w:tab/>
          <w:t xml:space="preserve">Set the </w:t>
        </w:r>
        <w:r>
          <w:t>AAS BS</w:t>
        </w:r>
        <w:r w:rsidRPr="00BA7B97">
          <w:t xml:space="preserve"> to transmit using </w:t>
        </w:r>
        <w:r w:rsidRPr="006113D0">
          <w:t>E-TM</w:t>
        </w:r>
        <w:r w:rsidRPr="006113D0">
          <w:rPr>
            <w:lang w:eastAsia="ja-JP"/>
          </w:rPr>
          <w:t xml:space="preserve"> 3.1</w:t>
        </w:r>
        <w:r w:rsidRPr="006113D0">
          <w:t xml:space="preserve">, in </w:t>
        </w:r>
        <w:del w:id="9117" w:author="Rapporteur" w:date="2018-08-29T14:12:00Z">
          <w:r w:rsidRPr="006113D0" w:rsidDel="00934F2D">
            <w:delText>3GPP TS 36.141 [17]</w:delText>
          </w:r>
        </w:del>
      </w:ins>
      <w:ins w:id="9118" w:author="Rapporteur" w:date="2018-08-29T15:55:00Z">
        <w:r w:rsidR="001A40B1">
          <w:t>36.141 [12]</w:t>
        </w:r>
      </w:ins>
      <w:ins w:id="9119" w:author="Rapporteur" w:date="2018-08-29T14:12:00Z">
        <w:r w:rsidR="00934F2D">
          <w:t>3GPP TS 36.141 [12]</w:t>
        </w:r>
      </w:ins>
      <w:ins w:id="9120" w:author="rk" w:date="2018-08-29T12:30:00Z">
        <w:r w:rsidRPr="006113D0">
          <w:t xml:space="preserve"> subclause</w:t>
        </w:r>
        <w:r>
          <w:t xml:space="preserve"> 6.1.1.1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14:paraId="1F5B07E0" w14:textId="77777777" w:rsidR="00C33A48" w:rsidRPr="006113D0" w:rsidRDefault="00C33A48" w:rsidP="00C33A48">
      <w:pPr>
        <w:pStyle w:val="B1"/>
        <w:rPr>
          <w:ins w:id="9121" w:author="rk" w:date="2018-08-29T12:30:00Z"/>
          <w:rFonts w:eastAsia="MS P??"/>
        </w:rPr>
      </w:pPr>
      <w:ins w:id="9122" w:author="rk" w:date="2018-08-29T12:30:00Z">
        <w:r>
          <w:t>6</w:t>
        </w:r>
        <w:r w:rsidRPr="006113D0">
          <w:t>)</w:t>
        </w:r>
        <w:r w:rsidRPr="006113D0">
          <w:tab/>
        </w:r>
        <w:r w:rsidRPr="006113D0">
          <w:rPr>
            <w:rFonts w:eastAsia="MS P??"/>
          </w:rPr>
          <w:t xml:space="preserve">Measure the average OFDM symbol </w:t>
        </w:r>
        <w:r>
          <w:rPr>
            <w:rFonts w:eastAsia="MS P??"/>
          </w:rPr>
          <w:t>EIRP</w:t>
        </w:r>
        <w:r w:rsidRPr="006113D0">
          <w:rPr>
            <w:rFonts w:eastAsia="MS P??"/>
          </w:rPr>
          <w:t xml:space="preserve"> as defined in annex F in </w:t>
        </w:r>
        <w:del w:id="9123" w:author="Rapporteur" w:date="2018-08-29T14:12:00Z">
          <w:r w:rsidRPr="006113D0" w:rsidDel="00934F2D">
            <w:rPr>
              <w:rFonts w:eastAsia="MS P??"/>
            </w:rPr>
            <w:delText>3GPP TS 36.141 [17]</w:delText>
          </w:r>
        </w:del>
      </w:ins>
      <w:ins w:id="9124" w:author="Rapporteur" w:date="2018-08-29T15:55:00Z">
        <w:r w:rsidR="001A40B1">
          <w:rPr>
            <w:rFonts w:eastAsia="MS P??"/>
          </w:rPr>
          <w:t>36.141 [12]</w:t>
        </w:r>
      </w:ins>
      <w:ins w:id="9125" w:author="Rapporteur" w:date="2018-08-29T14:12:00Z">
        <w:r w:rsidR="00934F2D">
          <w:rPr>
            <w:rFonts w:eastAsia="MS P??"/>
          </w:rPr>
          <w:t>3GPP TS 36.141 [12]</w:t>
        </w:r>
      </w:ins>
      <w:ins w:id="9126" w:author="rk" w:date="2018-08-29T12:30:00Z">
        <w:r w:rsidRPr="006113D0">
          <w:rPr>
            <w:rFonts w:eastAsia="MS P??"/>
          </w:rPr>
          <w:t>.</w:t>
        </w:r>
      </w:ins>
    </w:p>
    <w:p w14:paraId="0249DD91" w14:textId="77777777" w:rsidR="00C33A48" w:rsidRPr="006113D0" w:rsidRDefault="00C33A48" w:rsidP="00C33A48">
      <w:pPr>
        <w:pStyle w:val="B1"/>
        <w:rPr>
          <w:ins w:id="9127" w:author="rk" w:date="2018-08-29T12:30:00Z"/>
          <w:rFonts w:eastAsia="MS P??"/>
        </w:rPr>
      </w:pPr>
      <w:ins w:id="9128" w:author="rk" w:date="2018-08-29T12:30:00Z">
        <w:r>
          <w:t>7</w:t>
        </w:r>
        <w:r w:rsidRPr="006113D0">
          <w:t>)</w:t>
        </w:r>
        <w:r w:rsidRPr="006113D0">
          <w:tab/>
        </w:r>
        <w:r w:rsidRPr="00BA7B97">
          <w:t xml:space="preserve">Set the </w:t>
        </w:r>
        <w:r>
          <w:t>AAS BS</w:t>
        </w:r>
        <w:r w:rsidRPr="00BA7B97">
          <w:t xml:space="preserve"> to transmit using </w:t>
        </w:r>
        <w:r w:rsidRPr="006113D0">
          <w:t>E-TM</w:t>
        </w:r>
        <w:r>
          <w:rPr>
            <w:lang w:eastAsia="ja-JP"/>
          </w:rPr>
          <w:t xml:space="preserve"> 2</w:t>
        </w:r>
        <w:r w:rsidRPr="006113D0">
          <w:t xml:space="preserve">, in </w:t>
        </w:r>
        <w:del w:id="9129" w:author="Rapporteur" w:date="2018-08-29T14:12:00Z">
          <w:r w:rsidRPr="006113D0" w:rsidDel="00934F2D">
            <w:delText>3GPP TS 36.141 [17]</w:delText>
          </w:r>
        </w:del>
      </w:ins>
      <w:ins w:id="9130" w:author="Rapporteur" w:date="2018-08-29T15:55:00Z">
        <w:r w:rsidR="001A40B1">
          <w:t>36.141 [12]</w:t>
        </w:r>
      </w:ins>
      <w:ins w:id="9131" w:author="Rapporteur" w:date="2018-08-29T14:12:00Z">
        <w:r w:rsidR="00934F2D">
          <w:t>3GPP TS 36.141 [12]</w:t>
        </w:r>
      </w:ins>
      <w:ins w:id="9132" w:author="rk" w:date="2018-08-29T12:30:00Z">
        <w:r w:rsidRPr="006113D0">
          <w:t xml:space="preserve"> subclause</w:t>
        </w:r>
        <w:r>
          <w:t xml:space="preserve"> 6.1.1.1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14:paraId="66C5B833" w14:textId="77777777" w:rsidR="00C33A48" w:rsidRPr="00BA7B97" w:rsidRDefault="00C33A48" w:rsidP="00C33A48">
      <w:pPr>
        <w:pStyle w:val="B1"/>
        <w:rPr>
          <w:ins w:id="9133" w:author="rk" w:date="2018-08-29T12:30:00Z"/>
        </w:rPr>
      </w:pPr>
      <w:ins w:id="9134" w:author="rk" w:date="2018-08-29T12:30:00Z">
        <w:r>
          <w:t>8</w:t>
        </w:r>
        <w:r w:rsidRPr="006113D0">
          <w:t>)</w:t>
        </w:r>
        <w:r w:rsidRPr="006113D0">
          <w:tab/>
        </w:r>
        <w:r w:rsidRPr="00BA7B97">
          <w:t xml:space="preserve">Measure </w:t>
        </w:r>
        <w:r w:rsidRPr="006113D0">
          <w:t xml:space="preserve">the </w:t>
        </w:r>
        <w:r w:rsidRPr="006113D0">
          <w:rPr>
            <w:rFonts w:eastAsia="MS P??" w:cs="v4.2.0"/>
          </w:rPr>
          <w:t xml:space="preserve">average OFDM symbol power as defined in annex F </w:t>
        </w:r>
        <w:del w:id="9135" w:author="Rapporteur" w:date="2018-08-29T14:12:00Z">
          <w:r w:rsidRPr="006113D0" w:rsidDel="00934F2D">
            <w:rPr>
              <w:rFonts w:eastAsia="MS P??" w:cs="v4.2.0"/>
            </w:rPr>
            <w:delText>3GPP TS 36.141 [17]</w:delText>
          </w:r>
        </w:del>
      </w:ins>
      <w:ins w:id="9136" w:author="Rapporteur" w:date="2018-08-29T15:55:00Z">
        <w:r w:rsidR="001A40B1">
          <w:rPr>
            <w:rFonts w:eastAsia="MS P??" w:cs="v4.2.0"/>
          </w:rPr>
          <w:t>36.141 [12]</w:t>
        </w:r>
      </w:ins>
      <w:ins w:id="9137" w:author="Rapporteur" w:date="2018-08-29T14:12:00Z">
        <w:r w:rsidR="00934F2D">
          <w:rPr>
            <w:rFonts w:eastAsia="MS P??" w:cs="v4.2.0"/>
          </w:rPr>
          <w:t>3GPP TS 36.141 [12]</w:t>
        </w:r>
      </w:ins>
      <w:ins w:id="9138" w:author="rk" w:date="2018-08-29T12:30:00Z">
        <w:r w:rsidRPr="00BA7B97">
          <w:t xml:space="preserve"> by either a) or b) below:</w:t>
        </w:r>
      </w:ins>
    </w:p>
    <w:p w14:paraId="4A386308" w14:textId="77777777" w:rsidR="00C33A48" w:rsidRPr="00A5440E" w:rsidRDefault="00C33A48" w:rsidP="00C33A48">
      <w:pPr>
        <w:pStyle w:val="B2"/>
        <w:rPr>
          <w:ins w:id="9139" w:author="rk" w:date="2018-08-29T12:30:00Z"/>
          <w:lang w:val="en-US"/>
        </w:rPr>
      </w:pPr>
      <w:ins w:id="9140"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14:paraId="703C06F7" w14:textId="77777777" w:rsidR="00C33A48" w:rsidRPr="00BA7B97" w:rsidRDefault="00C33A48" w:rsidP="00C33A48">
      <w:pPr>
        <w:pStyle w:val="B2"/>
        <w:rPr>
          <w:ins w:id="9141" w:author="rk" w:date="2018-08-29T12:30:00Z"/>
        </w:rPr>
      </w:pPr>
      <w:ins w:id="9142"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14:paraId="49E4227F" w14:textId="77777777" w:rsidR="00C33A48" w:rsidRPr="006113D0" w:rsidRDefault="00C33A48" w:rsidP="00C33A48">
      <w:pPr>
        <w:pStyle w:val="B1"/>
        <w:rPr>
          <w:ins w:id="9143" w:author="rk" w:date="2018-08-29T12:30:00Z"/>
          <w:rFonts w:eastAsia="MS P??" w:cs="v4.2.0"/>
        </w:rPr>
      </w:pPr>
      <w:ins w:id="9144" w:author="rk" w:date="2018-08-29T12:30:00Z">
        <w:r w:rsidRPr="006113D0">
          <w:rPr>
            <w:rFonts w:eastAsia="MS P??" w:cs="v4.2.0"/>
          </w:rPr>
          <w:t xml:space="preserve">The measured OFDM symbols shall not contain RS, PBCH or synchronisation signals. </w:t>
        </w:r>
      </w:ins>
    </w:p>
    <w:p w14:paraId="500C4A36" w14:textId="77777777" w:rsidR="00C33A48" w:rsidRPr="006113D0" w:rsidRDefault="00C33A48" w:rsidP="00C33A48">
      <w:pPr>
        <w:pStyle w:val="B1"/>
        <w:rPr>
          <w:ins w:id="9145" w:author="rk" w:date="2018-08-29T12:30:00Z"/>
          <w:rFonts w:eastAsia="MS P??" w:cs="v4.2.0"/>
        </w:rPr>
      </w:pPr>
      <w:ins w:id="9146" w:author="rk" w:date="2018-08-29T12:30:00Z">
        <w:r>
          <w:rPr>
            <w:rFonts w:eastAsia="MS P??" w:cs="v4.2.0"/>
          </w:rPr>
          <w:t>9</w:t>
        </w:r>
        <w:r w:rsidRPr="006113D0">
          <w:rPr>
            <w:rFonts w:eastAsia="MS P??" w:cs="v4.2.0"/>
          </w:rPr>
          <w:t>)</w:t>
        </w:r>
        <w:r w:rsidRPr="006113D0">
          <w:rPr>
            <w:rFonts w:eastAsia="MS P??" w:cs="v4.2.0"/>
          </w:rPr>
          <w:tab/>
          <w:t xml:space="preserve">If BS supports 256QAM, set the </w:t>
        </w:r>
        <w:r w:rsidRPr="006113D0">
          <w:t xml:space="preserve">channel set-up </w:t>
        </w:r>
        <w:r w:rsidRPr="006113D0">
          <w:rPr>
            <w:rFonts w:eastAsia="MS P??" w:cs="v4.2.0"/>
          </w:rPr>
          <w:t xml:space="preserve">of the transmitted signal </w:t>
        </w:r>
        <w:r w:rsidRPr="006113D0">
          <w:t>according to E-TM</w:t>
        </w:r>
        <w:r w:rsidRPr="006113D0">
          <w:rPr>
            <w:lang w:eastAsia="ja-JP"/>
          </w:rPr>
          <w:t xml:space="preserve"> 3.1a.and r</w:t>
        </w:r>
        <w:r w:rsidRPr="006113D0">
          <w:rPr>
            <w:rFonts w:eastAsia="SimSun" w:hint="eastAsia"/>
            <w:lang w:eastAsia="zh-CN"/>
          </w:rPr>
          <w:t>epeat step 1.</w:t>
        </w:r>
        <w:r w:rsidRPr="006113D0">
          <w:rPr>
            <w:rFonts w:eastAsia="SimSun"/>
            <w:lang w:eastAsia="zh-CN"/>
          </w:rPr>
          <w:t xml:space="preserve"> </w:t>
        </w:r>
        <w:r w:rsidRPr="006113D0">
          <w:rPr>
            <w:rFonts w:eastAsia="MS P??" w:cs="v4.2.0"/>
          </w:rPr>
          <w:t>Set to transmit a signal according to E-TM 2a and repeat step 3.</w:t>
        </w:r>
      </w:ins>
    </w:p>
    <w:p w14:paraId="0287DEED" w14:textId="77777777" w:rsidR="00C33A48" w:rsidRPr="006113D0" w:rsidRDefault="00C33A48" w:rsidP="00C33A48">
      <w:pPr>
        <w:rPr>
          <w:ins w:id="9147" w:author="rk" w:date="2018-08-29T12:30:00Z"/>
        </w:rPr>
      </w:pPr>
      <w:ins w:id="9148"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317FCD64" w14:textId="77777777" w:rsidR="00C33A48" w:rsidRPr="00F7338B" w:rsidRDefault="00C33A48" w:rsidP="00C33A48">
      <w:pPr>
        <w:pStyle w:val="B1"/>
        <w:ind w:left="567" w:hanging="283"/>
        <w:rPr>
          <w:ins w:id="9149" w:author="rk" w:date="2018-08-29T12:30:00Z"/>
        </w:rPr>
      </w:pPr>
      <w:ins w:id="9150" w:author="rk" w:date="2018-08-29T12:30:00Z">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0EF73E04" w14:textId="77777777" w:rsidR="00C33A48" w:rsidRDefault="00C33A48" w:rsidP="00C33A48">
      <w:pPr>
        <w:pStyle w:val="Heading4"/>
        <w:rPr>
          <w:ins w:id="9151" w:author="rk" w:date="2018-08-29T12:30:00Z"/>
          <w:lang w:val="en-GB" w:eastAsia="sv-SE"/>
        </w:rPr>
      </w:pPr>
      <w:bookmarkStart w:id="9152" w:name="_Toc519075297"/>
      <w:bookmarkStart w:id="9153" w:name="_Toc523325194"/>
      <w:ins w:id="9154" w:author="rk" w:date="2018-08-29T12:30:00Z">
        <w:r w:rsidRPr="00BA7B97">
          <w:rPr>
            <w:lang w:eastAsia="sv-SE"/>
          </w:rPr>
          <w:t>6.</w:t>
        </w:r>
        <w:r>
          <w:rPr>
            <w:lang w:val="en-GB" w:eastAsia="zh-CN"/>
          </w:rPr>
          <w:t>4.4.</w:t>
        </w:r>
        <w:r w:rsidRPr="00BA7B97">
          <w:rPr>
            <w:lang w:eastAsia="sv-SE"/>
          </w:rPr>
          <w:t>5</w:t>
        </w:r>
        <w:r w:rsidRPr="00BA7B97">
          <w:rPr>
            <w:lang w:eastAsia="sv-SE"/>
          </w:rPr>
          <w:tab/>
          <w:t>Test Requirement</w:t>
        </w:r>
        <w:bookmarkEnd w:id="9152"/>
        <w:bookmarkEnd w:id="9153"/>
      </w:ins>
    </w:p>
    <w:p w14:paraId="3E12CAE9" w14:textId="77777777" w:rsidR="00C33A48" w:rsidRPr="006113D0" w:rsidRDefault="00C33A48" w:rsidP="00C33A48">
      <w:pPr>
        <w:pStyle w:val="Heading5"/>
        <w:rPr>
          <w:ins w:id="9155" w:author="rk" w:date="2018-08-29T12:30:00Z"/>
        </w:rPr>
      </w:pPr>
      <w:bookmarkStart w:id="9156" w:name="_Toc494455217"/>
      <w:bookmarkStart w:id="9157" w:name="_Toc519075298"/>
      <w:bookmarkStart w:id="9158" w:name="_Toc523325195"/>
      <w:ins w:id="9159" w:author="rk" w:date="2018-08-29T12:30:00Z">
        <w:r w:rsidRPr="006113D0">
          <w:t>6.</w:t>
        </w:r>
        <w:r>
          <w:rPr>
            <w:lang w:val="en-GB"/>
          </w:rPr>
          <w:t>4</w:t>
        </w:r>
        <w:r w:rsidRPr="006113D0">
          <w:t>.4.5.1</w:t>
        </w:r>
        <w:r w:rsidRPr="006113D0">
          <w:tab/>
          <w:t>UTRA FDD</w:t>
        </w:r>
        <w:bookmarkEnd w:id="9156"/>
        <w:bookmarkEnd w:id="9157"/>
        <w:bookmarkEnd w:id="9158"/>
      </w:ins>
    </w:p>
    <w:p w14:paraId="71FF33F8" w14:textId="77777777" w:rsidR="00C33A48" w:rsidRPr="006113D0" w:rsidRDefault="00C33A48" w:rsidP="00C33A48">
      <w:pPr>
        <w:rPr>
          <w:ins w:id="9160" w:author="rk" w:date="2018-08-29T12:30:00Z"/>
          <w:rFonts w:cs="v4.2.0"/>
        </w:rPr>
      </w:pPr>
      <w:ins w:id="9161" w:author="rk" w:date="2018-08-29T12:30:00Z">
        <w:r w:rsidRPr="006113D0">
          <w:t xml:space="preserve">For UTRA FDD the </w:t>
        </w:r>
        <w:r w:rsidRPr="006113D0">
          <w:rPr>
            <w:rFonts w:cs="v4.2.0"/>
          </w:rPr>
          <w:t>downlink total power dynamic range shall be 17.7 dB or greater.</w:t>
        </w:r>
      </w:ins>
    </w:p>
    <w:p w14:paraId="66799D70" w14:textId="77777777" w:rsidR="00C33A48" w:rsidRPr="006113D0" w:rsidRDefault="00C33A48" w:rsidP="00C33A48">
      <w:pPr>
        <w:pStyle w:val="NO"/>
        <w:ind w:left="993"/>
        <w:rPr>
          <w:ins w:id="9162" w:author="rk" w:date="2018-08-29T12:30:00Z"/>
          <w:rFonts w:cs="v4.2.0"/>
        </w:rPr>
      </w:pPr>
      <w:ins w:id="9163"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6299C4B3" w14:textId="77777777" w:rsidR="00C33A48" w:rsidRPr="006113D0" w:rsidRDefault="00C33A48" w:rsidP="00C33A48">
      <w:pPr>
        <w:pStyle w:val="Heading5"/>
        <w:rPr>
          <w:ins w:id="9164" w:author="rk" w:date="2018-08-29T12:30:00Z"/>
        </w:rPr>
      </w:pPr>
      <w:bookmarkStart w:id="9165" w:name="_Toc494455218"/>
      <w:bookmarkStart w:id="9166" w:name="_Toc519075299"/>
      <w:bookmarkStart w:id="9167" w:name="_Toc523325196"/>
      <w:ins w:id="9168" w:author="rk" w:date="2018-08-29T12:30:00Z">
        <w:r w:rsidRPr="006113D0">
          <w:t>6.</w:t>
        </w:r>
        <w:r>
          <w:rPr>
            <w:lang w:val="en-GB"/>
          </w:rPr>
          <w:t>4</w:t>
        </w:r>
        <w:r w:rsidRPr="006113D0">
          <w:t>.4.5.2</w:t>
        </w:r>
        <w:r w:rsidRPr="006113D0">
          <w:tab/>
          <w:t>E-UTRA</w:t>
        </w:r>
        <w:bookmarkEnd w:id="9165"/>
        <w:bookmarkEnd w:id="9166"/>
        <w:bookmarkEnd w:id="9167"/>
      </w:ins>
    </w:p>
    <w:p w14:paraId="401C0043" w14:textId="77777777" w:rsidR="00C33A48" w:rsidRPr="006113D0" w:rsidRDefault="00C33A48" w:rsidP="00C33A48">
      <w:pPr>
        <w:spacing w:line="240" w:lineRule="exact"/>
        <w:rPr>
          <w:ins w:id="9169" w:author="rk" w:date="2018-08-29T12:30:00Z"/>
          <w:rFonts w:cs="v5.0.0"/>
          <w:lang w:eastAsia="ja-JP"/>
        </w:rPr>
      </w:pPr>
      <w:ins w:id="9170" w:author="rk" w:date="2018-08-29T12:30:00Z">
        <w:r w:rsidRPr="006113D0">
          <w:rPr>
            <w:rFonts w:cs="v5.0.0"/>
          </w:rPr>
          <w:t xml:space="preserve">The downlink (DL) total power dynamic range </w:t>
        </w:r>
        <w:r w:rsidRPr="006113D0">
          <w:t>for each</w:t>
        </w:r>
        <w:r w:rsidRPr="006113D0">
          <w:rPr>
            <w:rFonts w:cs="v5.0.0"/>
          </w:rPr>
          <w:t xml:space="preserve"> </w:t>
        </w:r>
        <w:r w:rsidRPr="006113D0">
          <w:t>E</w:t>
        </w:r>
        <w:r w:rsidRPr="006113D0">
          <w:rPr>
            <w:rFonts w:hint="eastAsia"/>
          </w:rPr>
          <w:t>-</w:t>
        </w:r>
        <w:r w:rsidRPr="006113D0">
          <w:t>UTRA carrier</w:t>
        </w:r>
        <w:r w:rsidRPr="006113D0">
          <w:rPr>
            <w:rFonts w:cs="v5.0.0"/>
          </w:rPr>
          <w:t xml:space="preserve"> shall be larger than or equal to </w:t>
        </w:r>
        <w:r w:rsidRPr="006113D0">
          <w:rPr>
            <w:lang w:eastAsia="ja-JP"/>
          </w:rPr>
          <w:t>the level in table 6.</w:t>
        </w:r>
        <w:r>
          <w:rPr>
            <w:lang w:eastAsia="ja-JP"/>
          </w:rPr>
          <w:t>4</w:t>
        </w:r>
        <w:r w:rsidRPr="006113D0">
          <w:rPr>
            <w:lang w:eastAsia="ja-JP"/>
          </w:rPr>
          <w:t>.4.5.1-1.</w:t>
        </w:r>
      </w:ins>
    </w:p>
    <w:p w14:paraId="0D42E023" w14:textId="77777777" w:rsidR="00C33A48" w:rsidRPr="006113D0" w:rsidRDefault="00C33A48" w:rsidP="00C33A48">
      <w:pPr>
        <w:pStyle w:val="TH"/>
        <w:rPr>
          <w:ins w:id="9171" w:author="rk" w:date="2018-08-29T12:30:00Z"/>
        </w:rPr>
      </w:pPr>
      <w:ins w:id="9172" w:author="rk" w:date="2018-08-29T12:30:00Z">
        <w:r w:rsidRPr="006113D0">
          <w:t>Table 6.</w:t>
        </w:r>
        <w:r>
          <w:t>4</w:t>
        </w:r>
        <w:r w:rsidRPr="006113D0">
          <w:t xml:space="preserve">.4.5.2-1 E-UTRA </w:t>
        </w:r>
        <w:r w:rsidRPr="006113D0">
          <w:rPr>
            <w:lang w:eastAsia="ja-JP"/>
          </w:rPr>
          <w:t>total power dynamic range</w:t>
        </w:r>
        <w:r w:rsidRPr="006113D0">
          <w:t>, paired spectrum</w:t>
        </w:r>
      </w:ins>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33A48" w:rsidRPr="006113D0" w14:paraId="6491AC54" w14:textId="77777777" w:rsidTr="00F965A9">
        <w:trPr>
          <w:jc w:val="center"/>
          <w:ins w:id="9173"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14:paraId="599D515D" w14:textId="77777777" w:rsidR="00C33A48" w:rsidRPr="00A5440E" w:rsidRDefault="00C33A48" w:rsidP="00F965A9">
            <w:pPr>
              <w:pStyle w:val="TAH"/>
              <w:rPr>
                <w:ins w:id="9174" w:author="rk" w:date="2018-08-29T12:30:00Z"/>
                <w:rFonts w:cs="Arial"/>
                <w:lang w:val="sv-SE"/>
              </w:rPr>
            </w:pPr>
            <w:ins w:id="9175" w:author="rk" w:date="2018-08-29T12:30:00Z">
              <w:r w:rsidRPr="00A5440E">
                <w:rPr>
                  <w:rFonts w:cs="Arial"/>
                  <w:lang w:val="sv-SE"/>
                </w:rPr>
                <w:t>E-UTRA</w:t>
              </w:r>
            </w:ins>
          </w:p>
          <w:p w14:paraId="034754E6" w14:textId="77777777" w:rsidR="00C33A48" w:rsidRPr="00A5440E" w:rsidRDefault="00C33A48" w:rsidP="00F965A9">
            <w:pPr>
              <w:pStyle w:val="TAH"/>
              <w:rPr>
                <w:ins w:id="9176" w:author="rk" w:date="2018-08-29T12:30:00Z"/>
                <w:rFonts w:cs="Arial"/>
                <w:lang w:val="sv-SE"/>
              </w:rPr>
            </w:pPr>
            <w:ins w:id="9177" w:author="rk" w:date="2018-08-29T12:30:00Z">
              <w:r w:rsidRPr="00A5440E">
                <w:rPr>
                  <w:rFonts w:cs="Arial"/>
                  <w:lang w:val="sv-SE"/>
                </w:rPr>
                <w:t>channel bandwidth (MHz)</w:t>
              </w:r>
            </w:ins>
          </w:p>
        </w:tc>
        <w:tc>
          <w:tcPr>
            <w:tcW w:w="2193" w:type="dxa"/>
            <w:tcBorders>
              <w:top w:val="single" w:sz="4" w:space="0" w:color="auto"/>
              <w:left w:val="single" w:sz="4" w:space="0" w:color="auto"/>
              <w:bottom w:val="single" w:sz="4" w:space="0" w:color="auto"/>
              <w:right w:val="single" w:sz="4" w:space="0" w:color="auto"/>
            </w:tcBorders>
            <w:vAlign w:val="center"/>
          </w:tcPr>
          <w:p w14:paraId="6290B58C" w14:textId="77777777" w:rsidR="00C33A48" w:rsidRPr="006113D0" w:rsidRDefault="00C33A48" w:rsidP="00F965A9">
            <w:pPr>
              <w:pStyle w:val="TAH"/>
              <w:rPr>
                <w:ins w:id="9178" w:author="rk" w:date="2018-08-29T12:30:00Z"/>
                <w:rFonts w:cs="Arial"/>
                <w:lang w:eastAsia="ja-JP"/>
              </w:rPr>
            </w:pPr>
            <w:ins w:id="9179" w:author="rk" w:date="2018-08-29T12:30:00Z">
              <w:r w:rsidRPr="006113D0">
                <w:rPr>
                  <w:rFonts w:cs="Arial"/>
                  <w:lang w:eastAsia="ja-JP"/>
                </w:rPr>
                <w:t>Total power dynamic range (dB)</w:t>
              </w:r>
            </w:ins>
          </w:p>
        </w:tc>
      </w:tr>
      <w:tr w:rsidR="00C33A48" w:rsidRPr="006113D0" w14:paraId="72F999C3" w14:textId="77777777" w:rsidTr="00F965A9">
        <w:trPr>
          <w:jc w:val="center"/>
          <w:ins w:id="9180"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14:paraId="438CF5A5" w14:textId="77777777" w:rsidR="00C33A48" w:rsidRPr="006113D0" w:rsidRDefault="00C33A48" w:rsidP="00F965A9">
            <w:pPr>
              <w:pStyle w:val="TAC"/>
              <w:rPr>
                <w:ins w:id="9181" w:author="rk" w:date="2018-08-29T12:30:00Z"/>
                <w:rFonts w:cs="Arial"/>
              </w:rPr>
            </w:pPr>
            <w:ins w:id="9182" w:author="rk" w:date="2018-08-29T12:30:00Z">
              <w:r w:rsidRPr="006113D0">
                <w:rPr>
                  <w:rFonts w:cs="Arial"/>
                </w:rPr>
                <w:t>1.4</w:t>
              </w:r>
            </w:ins>
          </w:p>
        </w:tc>
        <w:tc>
          <w:tcPr>
            <w:tcW w:w="2193" w:type="dxa"/>
            <w:tcBorders>
              <w:top w:val="single" w:sz="4" w:space="0" w:color="auto"/>
              <w:left w:val="single" w:sz="4" w:space="0" w:color="auto"/>
              <w:bottom w:val="single" w:sz="4" w:space="0" w:color="auto"/>
              <w:right w:val="single" w:sz="4" w:space="0" w:color="auto"/>
            </w:tcBorders>
            <w:vAlign w:val="center"/>
          </w:tcPr>
          <w:p w14:paraId="11B8A0B2" w14:textId="77777777" w:rsidR="00C33A48" w:rsidRPr="006113D0" w:rsidRDefault="00C33A48" w:rsidP="00F965A9">
            <w:pPr>
              <w:pStyle w:val="TAC"/>
              <w:rPr>
                <w:ins w:id="9183" w:author="rk" w:date="2018-08-29T12:30:00Z"/>
                <w:rFonts w:cs="Arial"/>
                <w:lang w:eastAsia="ja-JP"/>
              </w:rPr>
            </w:pPr>
            <w:ins w:id="9184" w:author="rk" w:date="2018-08-29T12:30:00Z">
              <w:r w:rsidRPr="006113D0">
                <w:rPr>
                  <w:rFonts w:cs="Arial"/>
                  <w:lang w:eastAsia="ja-JP"/>
                </w:rPr>
                <w:t>7.3</w:t>
              </w:r>
            </w:ins>
          </w:p>
        </w:tc>
      </w:tr>
      <w:tr w:rsidR="00C33A48" w:rsidRPr="006113D0" w14:paraId="36C801BA" w14:textId="77777777" w:rsidTr="00F965A9">
        <w:trPr>
          <w:jc w:val="center"/>
          <w:ins w:id="9185"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14:paraId="6C8CCA85" w14:textId="77777777" w:rsidR="00C33A48" w:rsidRPr="006113D0" w:rsidRDefault="00C33A48" w:rsidP="00F965A9">
            <w:pPr>
              <w:pStyle w:val="TAC"/>
              <w:rPr>
                <w:ins w:id="9186" w:author="rk" w:date="2018-08-29T12:30:00Z"/>
                <w:rFonts w:cs="Arial"/>
              </w:rPr>
            </w:pPr>
            <w:ins w:id="9187" w:author="rk" w:date="2018-08-29T12:30:00Z">
              <w:r w:rsidRPr="006113D0">
                <w:rPr>
                  <w:rFonts w:cs="Arial"/>
                </w:rPr>
                <w:t>3</w:t>
              </w:r>
            </w:ins>
          </w:p>
        </w:tc>
        <w:tc>
          <w:tcPr>
            <w:tcW w:w="2193" w:type="dxa"/>
            <w:tcBorders>
              <w:top w:val="single" w:sz="4" w:space="0" w:color="auto"/>
              <w:left w:val="single" w:sz="4" w:space="0" w:color="auto"/>
              <w:bottom w:val="single" w:sz="4" w:space="0" w:color="auto"/>
              <w:right w:val="single" w:sz="4" w:space="0" w:color="auto"/>
            </w:tcBorders>
            <w:vAlign w:val="center"/>
          </w:tcPr>
          <w:p w14:paraId="704233BE" w14:textId="77777777" w:rsidR="00C33A48" w:rsidRPr="006113D0" w:rsidRDefault="00C33A48" w:rsidP="00F965A9">
            <w:pPr>
              <w:pStyle w:val="TAC"/>
              <w:rPr>
                <w:ins w:id="9188" w:author="rk" w:date="2018-08-29T12:30:00Z"/>
                <w:rFonts w:cs="Arial"/>
                <w:lang w:eastAsia="ja-JP"/>
              </w:rPr>
            </w:pPr>
            <w:ins w:id="9189" w:author="rk" w:date="2018-08-29T12:30:00Z">
              <w:r w:rsidRPr="006113D0">
                <w:rPr>
                  <w:rFonts w:cs="Arial"/>
                  <w:lang w:eastAsia="ja-JP"/>
                </w:rPr>
                <w:t>11.3</w:t>
              </w:r>
            </w:ins>
          </w:p>
        </w:tc>
      </w:tr>
      <w:tr w:rsidR="00C33A48" w:rsidRPr="006113D0" w14:paraId="404D3AAE" w14:textId="77777777" w:rsidTr="00F965A9">
        <w:trPr>
          <w:jc w:val="center"/>
          <w:ins w:id="9190"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14:paraId="31F7003B" w14:textId="77777777" w:rsidR="00C33A48" w:rsidRPr="006113D0" w:rsidRDefault="00C33A48" w:rsidP="00F965A9">
            <w:pPr>
              <w:pStyle w:val="TAC"/>
              <w:rPr>
                <w:ins w:id="9191" w:author="rk" w:date="2018-08-29T12:30:00Z"/>
                <w:rFonts w:cs="Arial"/>
              </w:rPr>
            </w:pPr>
            <w:ins w:id="9192" w:author="rk" w:date="2018-08-29T12:30:00Z">
              <w:r w:rsidRPr="006113D0">
                <w:rPr>
                  <w:rFonts w:cs="Arial"/>
                </w:rPr>
                <w:t>5</w:t>
              </w:r>
            </w:ins>
          </w:p>
        </w:tc>
        <w:tc>
          <w:tcPr>
            <w:tcW w:w="2193" w:type="dxa"/>
            <w:tcBorders>
              <w:top w:val="single" w:sz="4" w:space="0" w:color="auto"/>
              <w:left w:val="single" w:sz="4" w:space="0" w:color="auto"/>
              <w:bottom w:val="single" w:sz="4" w:space="0" w:color="auto"/>
              <w:right w:val="single" w:sz="4" w:space="0" w:color="auto"/>
            </w:tcBorders>
            <w:vAlign w:val="center"/>
          </w:tcPr>
          <w:p w14:paraId="6BD0B218" w14:textId="77777777" w:rsidR="00C33A48" w:rsidRPr="006113D0" w:rsidRDefault="00C33A48" w:rsidP="00F965A9">
            <w:pPr>
              <w:pStyle w:val="TAC"/>
              <w:rPr>
                <w:ins w:id="9193" w:author="rk" w:date="2018-08-29T12:30:00Z"/>
                <w:rFonts w:cs="Arial"/>
                <w:lang w:eastAsia="ja-JP"/>
              </w:rPr>
            </w:pPr>
            <w:ins w:id="9194" w:author="rk" w:date="2018-08-29T12:30:00Z">
              <w:r w:rsidRPr="006113D0">
                <w:rPr>
                  <w:rFonts w:cs="Arial"/>
                  <w:lang w:eastAsia="ja-JP"/>
                </w:rPr>
                <w:t>13.5</w:t>
              </w:r>
            </w:ins>
          </w:p>
        </w:tc>
      </w:tr>
      <w:tr w:rsidR="00C33A48" w:rsidRPr="006113D0" w14:paraId="2FF7DDCC" w14:textId="77777777" w:rsidTr="00F965A9">
        <w:trPr>
          <w:jc w:val="center"/>
          <w:ins w:id="9195"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14:paraId="6DD0F7B4" w14:textId="77777777" w:rsidR="00C33A48" w:rsidRPr="006113D0" w:rsidRDefault="00C33A48" w:rsidP="00F965A9">
            <w:pPr>
              <w:pStyle w:val="TAC"/>
              <w:rPr>
                <w:ins w:id="9196" w:author="rk" w:date="2018-08-29T12:30:00Z"/>
                <w:rFonts w:cs="Arial"/>
              </w:rPr>
            </w:pPr>
            <w:ins w:id="9197" w:author="rk" w:date="2018-08-29T12:30:00Z">
              <w:r w:rsidRPr="006113D0">
                <w:rPr>
                  <w:rFonts w:cs="Arial"/>
                </w:rPr>
                <w:t>10</w:t>
              </w:r>
            </w:ins>
          </w:p>
        </w:tc>
        <w:tc>
          <w:tcPr>
            <w:tcW w:w="2193" w:type="dxa"/>
            <w:tcBorders>
              <w:top w:val="single" w:sz="4" w:space="0" w:color="auto"/>
              <w:left w:val="single" w:sz="4" w:space="0" w:color="auto"/>
              <w:bottom w:val="single" w:sz="4" w:space="0" w:color="auto"/>
              <w:right w:val="single" w:sz="4" w:space="0" w:color="auto"/>
            </w:tcBorders>
            <w:vAlign w:val="center"/>
          </w:tcPr>
          <w:p w14:paraId="04BBB413" w14:textId="77777777" w:rsidR="00C33A48" w:rsidRPr="006113D0" w:rsidRDefault="00C33A48" w:rsidP="00F965A9">
            <w:pPr>
              <w:pStyle w:val="TAC"/>
              <w:rPr>
                <w:ins w:id="9198" w:author="rk" w:date="2018-08-29T12:30:00Z"/>
                <w:rFonts w:cs="Arial"/>
                <w:lang w:eastAsia="ja-JP"/>
              </w:rPr>
            </w:pPr>
            <w:ins w:id="9199" w:author="rk" w:date="2018-08-29T12:30:00Z">
              <w:r w:rsidRPr="006113D0">
                <w:rPr>
                  <w:rFonts w:cs="Arial"/>
                  <w:lang w:eastAsia="ja-JP"/>
                </w:rPr>
                <w:t>16.5</w:t>
              </w:r>
            </w:ins>
          </w:p>
        </w:tc>
      </w:tr>
      <w:tr w:rsidR="00C33A48" w:rsidRPr="006113D0" w14:paraId="73D60335" w14:textId="77777777" w:rsidTr="00F965A9">
        <w:trPr>
          <w:jc w:val="center"/>
          <w:ins w:id="9200"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14:paraId="5304AAFB" w14:textId="77777777" w:rsidR="00C33A48" w:rsidRPr="006113D0" w:rsidRDefault="00C33A48" w:rsidP="00F965A9">
            <w:pPr>
              <w:pStyle w:val="TAC"/>
              <w:rPr>
                <w:ins w:id="9201" w:author="rk" w:date="2018-08-29T12:30:00Z"/>
                <w:rFonts w:cs="Arial"/>
              </w:rPr>
            </w:pPr>
            <w:ins w:id="9202" w:author="rk" w:date="2018-08-29T12:30:00Z">
              <w:r w:rsidRPr="006113D0">
                <w:rPr>
                  <w:rFonts w:cs="Arial"/>
                </w:rPr>
                <w:t>15</w:t>
              </w:r>
            </w:ins>
          </w:p>
        </w:tc>
        <w:tc>
          <w:tcPr>
            <w:tcW w:w="2193" w:type="dxa"/>
            <w:tcBorders>
              <w:top w:val="single" w:sz="4" w:space="0" w:color="auto"/>
              <w:left w:val="single" w:sz="4" w:space="0" w:color="auto"/>
              <w:bottom w:val="single" w:sz="4" w:space="0" w:color="auto"/>
              <w:right w:val="single" w:sz="4" w:space="0" w:color="auto"/>
            </w:tcBorders>
            <w:vAlign w:val="center"/>
          </w:tcPr>
          <w:p w14:paraId="75205126" w14:textId="77777777" w:rsidR="00C33A48" w:rsidRPr="006113D0" w:rsidRDefault="00C33A48" w:rsidP="00F965A9">
            <w:pPr>
              <w:pStyle w:val="TAC"/>
              <w:rPr>
                <w:ins w:id="9203" w:author="rk" w:date="2018-08-29T12:30:00Z"/>
                <w:rFonts w:cs="Arial"/>
                <w:lang w:eastAsia="ja-JP"/>
              </w:rPr>
            </w:pPr>
            <w:ins w:id="9204" w:author="rk" w:date="2018-08-29T12:30:00Z">
              <w:r w:rsidRPr="006113D0">
                <w:rPr>
                  <w:rFonts w:cs="Arial"/>
                  <w:lang w:eastAsia="ja-JP"/>
                </w:rPr>
                <w:t>18.3</w:t>
              </w:r>
            </w:ins>
          </w:p>
        </w:tc>
      </w:tr>
      <w:tr w:rsidR="00C33A48" w:rsidRPr="006113D0" w14:paraId="40A60B5C" w14:textId="77777777" w:rsidTr="00F965A9">
        <w:trPr>
          <w:jc w:val="center"/>
          <w:ins w:id="9205" w:author="rk" w:date="2018-08-29T12:30:00Z"/>
        </w:trPr>
        <w:tc>
          <w:tcPr>
            <w:tcW w:w="2534" w:type="dxa"/>
            <w:tcBorders>
              <w:top w:val="single" w:sz="4" w:space="0" w:color="auto"/>
              <w:left w:val="single" w:sz="4" w:space="0" w:color="auto"/>
              <w:bottom w:val="single" w:sz="4" w:space="0" w:color="auto"/>
              <w:right w:val="single" w:sz="4" w:space="0" w:color="auto"/>
            </w:tcBorders>
            <w:vAlign w:val="center"/>
          </w:tcPr>
          <w:p w14:paraId="7445F160" w14:textId="77777777" w:rsidR="00C33A48" w:rsidRPr="006113D0" w:rsidRDefault="00C33A48" w:rsidP="00F965A9">
            <w:pPr>
              <w:pStyle w:val="TAC"/>
              <w:rPr>
                <w:ins w:id="9206" w:author="rk" w:date="2018-08-29T12:30:00Z"/>
                <w:rFonts w:cs="Arial"/>
              </w:rPr>
            </w:pPr>
            <w:ins w:id="9207" w:author="rk" w:date="2018-08-29T12:30:00Z">
              <w:r w:rsidRPr="006113D0">
                <w:rPr>
                  <w:rFonts w:cs="Arial"/>
                </w:rPr>
                <w:t>20</w:t>
              </w:r>
            </w:ins>
          </w:p>
        </w:tc>
        <w:tc>
          <w:tcPr>
            <w:tcW w:w="2193" w:type="dxa"/>
            <w:tcBorders>
              <w:top w:val="single" w:sz="4" w:space="0" w:color="auto"/>
              <w:left w:val="single" w:sz="4" w:space="0" w:color="auto"/>
              <w:bottom w:val="single" w:sz="4" w:space="0" w:color="auto"/>
              <w:right w:val="single" w:sz="4" w:space="0" w:color="auto"/>
            </w:tcBorders>
            <w:vAlign w:val="center"/>
          </w:tcPr>
          <w:p w14:paraId="3A49EA15" w14:textId="77777777" w:rsidR="00C33A48" w:rsidRPr="006113D0" w:rsidRDefault="00C33A48" w:rsidP="00F965A9">
            <w:pPr>
              <w:pStyle w:val="TAC"/>
              <w:rPr>
                <w:ins w:id="9208" w:author="rk" w:date="2018-08-29T12:30:00Z"/>
                <w:rFonts w:cs="Arial"/>
                <w:lang w:eastAsia="ja-JP"/>
              </w:rPr>
            </w:pPr>
            <w:ins w:id="9209" w:author="rk" w:date="2018-08-29T12:30:00Z">
              <w:r w:rsidRPr="006113D0">
                <w:rPr>
                  <w:rFonts w:cs="Arial"/>
                  <w:lang w:eastAsia="ja-JP"/>
                </w:rPr>
                <w:t>19.6</w:t>
              </w:r>
            </w:ins>
          </w:p>
        </w:tc>
      </w:tr>
    </w:tbl>
    <w:p w14:paraId="3D0E9932" w14:textId="77777777" w:rsidR="00C33A48" w:rsidRPr="006113D0" w:rsidRDefault="00C33A48" w:rsidP="00C33A48">
      <w:pPr>
        <w:rPr>
          <w:ins w:id="9210" w:author="rk" w:date="2018-08-29T12:30:00Z"/>
          <w:rFonts w:cs="v4.2.0"/>
        </w:rPr>
      </w:pPr>
    </w:p>
    <w:p w14:paraId="7417E5A8" w14:textId="77777777" w:rsidR="00C33A48" w:rsidRPr="006113D0" w:rsidRDefault="00C33A48" w:rsidP="00C33A48">
      <w:pPr>
        <w:pStyle w:val="NO"/>
        <w:rPr>
          <w:ins w:id="9211" w:author="rk" w:date="2018-08-29T12:30:00Z"/>
        </w:rPr>
      </w:pPr>
      <w:ins w:id="9212" w:author="rk" w:date="2018-08-29T12:30:00Z">
        <w:r w:rsidRPr="006113D0">
          <w:t>NOTE 1:</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53D25DB5" w14:textId="77777777" w:rsidR="00C33A48" w:rsidRPr="00F7338B" w:rsidRDefault="00C33A48" w:rsidP="00C33A48">
      <w:pPr>
        <w:pStyle w:val="NO"/>
        <w:rPr>
          <w:ins w:id="9213" w:author="rk" w:date="2018-08-29T12:30:00Z"/>
        </w:rPr>
      </w:pPr>
      <w:ins w:id="9214" w:author="rk" w:date="2018-08-29T12:30:00Z">
        <w:r w:rsidRPr="006113D0">
          <w:lastRenderedPageBreak/>
          <w:t>NOTE 2:</w:t>
        </w:r>
        <w:r w:rsidRPr="006113D0">
          <w:tab/>
          <w:t>Additional test requirements for the Error Vector Magnitude (EVM) at t</w:t>
        </w:r>
        <w:r w:rsidRPr="006113D0">
          <w:rPr>
            <w:rFonts w:cs="v5.0.0"/>
          </w:rPr>
          <w:t>he lower limit of the dynamic range are defined in subclause 6.5.4.</w:t>
        </w:r>
      </w:ins>
    </w:p>
    <w:p w14:paraId="4861D660" w14:textId="77777777" w:rsidR="00C33A48" w:rsidRDefault="00C33A48" w:rsidP="00C33A48">
      <w:pPr>
        <w:pStyle w:val="Heading3"/>
        <w:rPr>
          <w:ins w:id="9215" w:author="rk" w:date="2018-08-29T12:30:00Z"/>
        </w:rPr>
      </w:pPr>
      <w:bookmarkStart w:id="9216" w:name="_Toc519075300"/>
      <w:bookmarkStart w:id="9217" w:name="_Toc523325197"/>
      <w:ins w:id="9218" w:author="rk" w:date="2018-08-29T12:30:00Z">
        <w:r>
          <w:t>6.4.5</w:t>
        </w:r>
        <w:r>
          <w:tab/>
          <w:t>OTA IPDL time mask</w:t>
        </w:r>
        <w:bookmarkEnd w:id="9216"/>
        <w:bookmarkEnd w:id="9217"/>
      </w:ins>
    </w:p>
    <w:p w14:paraId="6C69F0BF" w14:textId="77777777" w:rsidR="00C33A48" w:rsidRPr="00BA7B97" w:rsidRDefault="00C33A48" w:rsidP="00C33A48">
      <w:pPr>
        <w:pStyle w:val="Heading4"/>
        <w:rPr>
          <w:ins w:id="9219" w:author="rk" w:date="2018-08-29T12:30:00Z"/>
          <w:lang w:eastAsia="sv-SE"/>
        </w:rPr>
      </w:pPr>
      <w:bookmarkStart w:id="9220" w:name="_Toc519075301"/>
      <w:bookmarkStart w:id="9221" w:name="_Toc523325198"/>
      <w:ins w:id="9222" w:author="rk" w:date="2018-08-29T12:30:00Z">
        <w:r>
          <w:rPr>
            <w:lang w:eastAsia="sv-SE"/>
          </w:rPr>
          <w:t>6.</w:t>
        </w:r>
        <w:r>
          <w:rPr>
            <w:lang w:val="en-GB" w:eastAsia="sv-SE"/>
          </w:rPr>
          <w:t>4.5.</w:t>
        </w:r>
        <w:r w:rsidRPr="00BA7B97">
          <w:rPr>
            <w:lang w:eastAsia="sv-SE"/>
          </w:rPr>
          <w:t>1</w:t>
        </w:r>
        <w:r w:rsidRPr="00BA7B97">
          <w:rPr>
            <w:lang w:eastAsia="sv-SE"/>
          </w:rPr>
          <w:tab/>
          <w:t>Definition and applicability</w:t>
        </w:r>
        <w:bookmarkEnd w:id="9220"/>
        <w:bookmarkEnd w:id="9221"/>
      </w:ins>
    </w:p>
    <w:p w14:paraId="3745C15A" w14:textId="77777777" w:rsidR="00C33A48" w:rsidRPr="002C70C0" w:rsidRDefault="00C33A48" w:rsidP="00C33A48">
      <w:pPr>
        <w:rPr>
          <w:ins w:id="9223" w:author="rk" w:date="2018-08-29T12:30:00Z"/>
        </w:rPr>
      </w:pPr>
      <w:ins w:id="9224" w:author="rk" w:date="2018-08-29T12:30:00Z">
        <w:r w:rsidRPr="002C70C0">
          <w:t>To support IPDL location method in UTRA FDD operation, the AAS BS shall interrupt all transmitted signals in the downlink (i.e. common and dedicated channels). The IPDL time mask specifies the limits at the RIB output power during these idle periods.</w:t>
        </w:r>
      </w:ins>
    </w:p>
    <w:p w14:paraId="0A177E2E" w14:textId="77777777" w:rsidR="00C33A48" w:rsidRPr="002C70C0" w:rsidRDefault="00C33A48" w:rsidP="00C33A48">
      <w:pPr>
        <w:rPr>
          <w:ins w:id="9225" w:author="rk" w:date="2018-08-29T12:30:00Z"/>
        </w:rPr>
      </w:pPr>
      <w:ins w:id="9226" w:author="rk" w:date="2018-08-29T12:30:00Z">
        <w:r w:rsidRPr="002C70C0">
          <w:t>This requirement applies only to AAS BS supporting IPDL. The requirement applies at each RIB</w:t>
        </w:r>
        <w:r w:rsidRPr="002C70C0">
          <w:rPr>
            <w:rFonts w:cs="v5.0.0"/>
          </w:rPr>
          <w:t xml:space="preserve"> supporting transmission in the operating band</w:t>
        </w:r>
        <w:r w:rsidRPr="002C70C0">
          <w:t>.</w:t>
        </w:r>
      </w:ins>
    </w:p>
    <w:p w14:paraId="42504E14" w14:textId="77777777" w:rsidR="00C33A48" w:rsidRDefault="00C33A48" w:rsidP="00C33A48">
      <w:pPr>
        <w:pStyle w:val="Heading4"/>
        <w:rPr>
          <w:ins w:id="9227" w:author="rk" w:date="2018-08-29T12:30:00Z"/>
          <w:lang w:val="en-GB" w:eastAsia="sv-SE"/>
        </w:rPr>
      </w:pPr>
      <w:bookmarkStart w:id="9228" w:name="_Toc519075302"/>
      <w:bookmarkStart w:id="9229" w:name="_Toc523325199"/>
      <w:ins w:id="9230" w:author="rk" w:date="2018-08-29T12:30:00Z">
        <w:r>
          <w:rPr>
            <w:lang w:eastAsia="sv-SE"/>
          </w:rPr>
          <w:t>6.</w:t>
        </w:r>
        <w:r>
          <w:rPr>
            <w:lang w:val="en-GB" w:eastAsia="sv-SE"/>
          </w:rPr>
          <w:t>4.5.</w:t>
        </w:r>
        <w:r w:rsidRPr="00BA7B97">
          <w:rPr>
            <w:lang w:eastAsia="sv-SE"/>
          </w:rPr>
          <w:t>2</w:t>
        </w:r>
        <w:r w:rsidRPr="00BA7B97">
          <w:rPr>
            <w:lang w:eastAsia="sv-SE"/>
          </w:rPr>
          <w:tab/>
          <w:t>Minimum Requirement</w:t>
        </w:r>
        <w:bookmarkEnd w:id="9228"/>
        <w:bookmarkEnd w:id="9229"/>
      </w:ins>
    </w:p>
    <w:p w14:paraId="1DD024EB" w14:textId="77777777" w:rsidR="00C33A48" w:rsidRPr="00BA7B97" w:rsidRDefault="00C33A48" w:rsidP="00C33A48">
      <w:pPr>
        <w:tabs>
          <w:tab w:val="left" w:pos="360"/>
        </w:tabs>
        <w:rPr>
          <w:ins w:id="9231" w:author="rk" w:date="2018-08-29T12:30:00Z"/>
          <w:rFonts w:cs="v4.2.0"/>
        </w:rPr>
      </w:pPr>
      <w:ins w:id="9232" w:author="rk" w:date="2018-08-29T12:30:00Z">
        <w:r w:rsidRPr="00BA7B97">
          <w:t xml:space="preserve">For MSR AAS BS the </w:t>
        </w:r>
        <w:r w:rsidRPr="00BA7B97">
          <w:rPr>
            <w:rFonts w:cs="v4.2.0"/>
          </w:rPr>
          <w:t>minimum requirement is in 3GPP TS 37.105 [6], subclause 9.</w:t>
        </w:r>
        <w:r>
          <w:rPr>
            <w:rFonts w:cs="v4.2.0"/>
          </w:rPr>
          <w:t>4.5</w:t>
        </w:r>
        <w:r w:rsidRPr="00BA7B97">
          <w:rPr>
            <w:rFonts w:cs="v4.2.0"/>
          </w:rPr>
          <w:t>.2.</w:t>
        </w:r>
      </w:ins>
    </w:p>
    <w:p w14:paraId="55250211" w14:textId="77777777" w:rsidR="00C33A48" w:rsidRPr="00BA7B97" w:rsidRDefault="00C33A48" w:rsidP="00C33A48">
      <w:pPr>
        <w:tabs>
          <w:tab w:val="left" w:pos="360"/>
        </w:tabs>
        <w:rPr>
          <w:ins w:id="9233" w:author="rk" w:date="2018-08-29T12:30:00Z"/>
          <w:rFonts w:cs="v4.2.0"/>
        </w:rPr>
      </w:pPr>
      <w:ins w:id="9234"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4.5</w:t>
        </w:r>
        <w:r w:rsidRPr="00BA7B97">
          <w:rPr>
            <w:rFonts w:cs="v4.2.0"/>
          </w:rPr>
          <w:t>.3.</w:t>
        </w:r>
      </w:ins>
    </w:p>
    <w:p w14:paraId="07CD36F2" w14:textId="77777777" w:rsidR="00C33A48" w:rsidRPr="009E5A52" w:rsidRDefault="00C33A48" w:rsidP="00C33A48">
      <w:pPr>
        <w:rPr>
          <w:ins w:id="9235" w:author="rk" w:date="2018-08-29T12:30:00Z"/>
          <w:lang w:eastAsia="zh-CN"/>
        </w:rPr>
      </w:pPr>
      <w:ins w:id="9236" w:author="rk" w:date="2018-08-29T12:30:00Z">
        <w:r w:rsidRPr="002C70C0">
          <w:rPr>
            <w:lang w:eastAsia="zh-CN"/>
          </w:rPr>
          <w:t>This requirement does not apply to E-UTRA operation.</w:t>
        </w:r>
      </w:ins>
    </w:p>
    <w:p w14:paraId="66C1A38D" w14:textId="77777777" w:rsidR="00C33A48" w:rsidRDefault="00C33A48" w:rsidP="00C33A48">
      <w:pPr>
        <w:pStyle w:val="Heading4"/>
        <w:rPr>
          <w:ins w:id="9237" w:author="rk" w:date="2018-08-29T12:30:00Z"/>
          <w:lang w:val="en-GB" w:eastAsia="sv-SE"/>
        </w:rPr>
      </w:pPr>
      <w:bookmarkStart w:id="9238" w:name="_Toc519075303"/>
      <w:bookmarkStart w:id="9239" w:name="_Toc523325200"/>
      <w:ins w:id="9240" w:author="rk" w:date="2018-08-29T12:30:00Z">
        <w:r w:rsidRPr="00BA7B97">
          <w:rPr>
            <w:lang w:eastAsia="sv-SE"/>
          </w:rPr>
          <w:t>6.</w:t>
        </w:r>
        <w:r>
          <w:rPr>
            <w:lang w:val="en-GB" w:eastAsia="sv-SE"/>
          </w:rPr>
          <w:t>4.5.</w:t>
        </w:r>
        <w:r w:rsidRPr="00BA7B97">
          <w:rPr>
            <w:lang w:eastAsia="sv-SE"/>
          </w:rPr>
          <w:t>3</w:t>
        </w:r>
        <w:r w:rsidRPr="00BA7B97">
          <w:rPr>
            <w:lang w:eastAsia="sv-SE"/>
          </w:rPr>
          <w:tab/>
          <w:t>Test purpose</w:t>
        </w:r>
        <w:bookmarkEnd w:id="9238"/>
        <w:bookmarkEnd w:id="9239"/>
      </w:ins>
    </w:p>
    <w:p w14:paraId="2DAC368F" w14:textId="77777777" w:rsidR="00C33A48" w:rsidRPr="009E5A52" w:rsidRDefault="00C33A48" w:rsidP="00C33A48">
      <w:pPr>
        <w:rPr>
          <w:ins w:id="9241" w:author="rk" w:date="2018-08-29T12:30:00Z"/>
          <w:rFonts w:cs="v4.2.0"/>
        </w:rPr>
      </w:pPr>
      <w:ins w:id="9242" w:author="rk" w:date="2018-08-29T12:30:00Z">
        <w:r w:rsidRPr="006113D0">
          <w:rPr>
            <w:rFonts w:cs="v4.2.0"/>
          </w:rPr>
          <w:t>The test purpose is to verify the ability of the AAS BS to temporarily reduce its output power below a specified value to improve time difference measurements made by UE for location services.</w:t>
        </w:r>
      </w:ins>
    </w:p>
    <w:p w14:paraId="42B5D9BA" w14:textId="77777777" w:rsidR="00C33A48" w:rsidRPr="00BA7B97" w:rsidRDefault="00C33A48" w:rsidP="00C33A48">
      <w:pPr>
        <w:pStyle w:val="Heading4"/>
        <w:rPr>
          <w:ins w:id="9243" w:author="rk" w:date="2018-08-29T12:30:00Z"/>
          <w:lang w:eastAsia="sv-SE"/>
        </w:rPr>
      </w:pPr>
      <w:bookmarkStart w:id="9244" w:name="_Toc519075304"/>
      <w:bookmarkStart w:id="9245" w:name="_Toc523325201"/>
      <w:ins w:id="9246" w:author="rk" w:date="2018-08-29T12:30:00Z">
        <w:r w:rsidRPr="00BA7B97">
          <w:rPr>
            <w:lang w:eastAsia="sv-SE"/>
          </w:rPr>
          <w:t>6.</w:t>
        </w:r>
        <w:r>
          <w:rPr>
            <w:lang w:val="en-GB" w:eastAsia="zh-CN"/>
          </w:rPr>
          <w:t>4.5.</w:t>
        </w:r>
        <w:r w:rsidRPr="00BA7B97">
          <w:rPr>
            <w:lang w:eastAsia="sv-SE"/>
          </w:rPr>
          <w:t>4</w:t>
        </w:r>
        <w:r w:rsidRPr="00BA7B97">
          <w:rPr>
            <w:lang w:eastAsia="sv-SE"/>
          </w:rPr>
          <w:tab/>
          <w:t>Method of test</w:t>
        </w:r>
        <w:bookmarkEnd w:id="9244"/>
        <w:bookmarkEnd w:id="9245"/>
      </w:ins>
    </w:p>
    <w:p w14:paraId="556E7CE0" w14:textId="77777777" w:rsidR="00C33A48" w:rsidRDefault="00C33A48" w:rsidP="00C33A48">
      <w:pPr>
        <w:pStyle w:val="Heading5"/>
        <w:rPr>
          <w:ins w:id="9247" w:author="rk" w:date="2018-08-29T12:30:00Z"/>
          <w:lang w:val="en-GB" w:eastAsia="sv-SE"/>
        </w:rPr>
      </w:pPr>
      <w:bookmarkStart w:id="9248" w:name="_Toc519075305"/>
      <w:bookmarkStart w:id="9249" w:name="_Toc523325202"/>
      <w:ins w:id="9250" w:author="rk" w:date="2018-08-29T12:30:00Z">
        <w:r w:rsidRPr="00BA7B97">
          <w:rPr>
            <w:lang w:eastAsia="sv-SE"/>
          </w:rPr>
          <w:t>6.</w:t>
        </w:r>
        <w:r>
          <w:rPr>
            <w:lang w:val="en-GB" w:eastAsia="sv-SE"/>
          </w:rPr>
          <w:t>4.5.</w:t>
        </w:r>
        <w:r w:rsidRPr="00BA7B97">
          <w:rPr>
            <w:lang w:eastAsia="sv-SE"/>
          </w:rPr>
          <w:t>4.1</w:t>
        </w:r>
        <w:r w:rsidRPr="00BA7B97">
          <w:rPr>
            <w:lang w:eastAsia="sv-SE"/>
          </w:rPr>
          <w:tab/>
          <w:t>Initial conditions</w:t>
        </w:r>
        <w:bookmarkEnd w:id="9248"/>
        <w:bookmarkEnd w:id="9249"/>
      </w:ins>
    </w:p>
    <w:p w14:paraId="0AB98215" w14:textId="77777777" w:rsidR="00C33A48" w:rsidRPr="006113D0" w:rsidRDefault="00C33A48" w:rsidP="00C33A48">
      <w:pPr>
        <w:rPr>
          <w:ins w:id="9251" w:author="rk" w:date="2018-08-29T12:30:00Z"/>
        </w:rPr>
      </w:pPr>
      <w:ins w:id="9252" w:author="rk" w:date="2018-08-29T12:30:00Z">
        <w:r w:rsidRPr="006113D0">
          <w:t>Test environment:</w:t>
        </w:r>
        <w:r>
          <w:tab/>
        </w:r>
        <w:r w:rsidRPr="006113D0">
          <w:t xml:space="preserve">normal; see annex </w:t>
        </w:r>
      </w:ins>
      <w:ins w:id="9253" w:author="Rapporteur" w:date="2018-08-29T16:29:00Z">
        <w:r w:rsidR="00E02591">
          <w:t>G.2</w:t>
        </w:r>
      </w:ins>
      <w:ins w:id="9254" w:author="rk" w:date="2018-08-29T12:30:00Z">
        <w:del w:id="9255" w:author="Rapporteur" w:date="2018-08-29T16:29:00Z">
          <w:r w:rsidRPr="006113D0" w:rsidDel="00E02591">
            <w:delText>B</w:delText>
          </w:r>
        </w:del>
        <w:r w:rsidRPr="006113D0">
          <w:t>.</w:t>
        </w:r>
      </w:ins>
    </w:p>
    <w:p w14:paraId="09C017E7" w14:textId="77777777" w:rsidR="00C33A48" w:rsidRDefault="00C33A48" w:rsidP="00C33A48">
      <w:pPr>
        <w:rPr>
          <w:ins w:id="9256" w:author="rk" w:date="2018-08-29T12:30:00Z"/>
        </w:rPr>
      </w:pPr>
      <w:ins w:id="9257" w:author="rk" w:date="2018-08-29T12:30:00Z">
        <w:r w:rsidRPr="006113D0">
          <w:t>RF channels to be tested:</w:t>
        </w:r>
        <w:r>
          <w:tab/>
        </w:r>
        <w:r w:rsidRPr="006113D0">
          <w:t>B, M and T; see subclause 4.12.1.</w:t>
        </w:r>
      </w:ins>
    </w:p>
    <w:p w14:paraId="2961BC35" w14:textId="77777777" w:rsidR="00C33A48" w:rsidRDefault="00C33A48" w:rsidP="00C33A48">
      <w:pPr>
        <w:rPr>
          <w:ins w:id="9258" w:author="rk" w:date="2018-08-29T12:30:00Z"/>
        </w:rPr>
      </w:pPr>
      <w:ins w:id="9259" w:author="rk" w:date="2018-08-29T12:30:00Z">
        <w:r>
          <w:t xml:space="preserve">Beams to be tested: </w:t>
        </w:r>
        <w:r>
          <w:tab/>
          <w:t xml:space="preserve">The narrowest declared beam </w:t>
        </w:r>
        <w:r w:rsidRPr="00BA7B97">
          <w:t>(see table 4.10-1, D9.</w:t>
        </w:r>
        <w:r>
          <w:t>3, D9.11</w:t>
        </w:r>
        <w:r w:rsidRPr="00BA7B97">
          <w:t>)</w:t>
        </w:r>
        <w:r>
          <w:t>.</w:t>
        </w:r>
      </w:ins>
    </w:p>
    <w:p w14:paraId="257DF514" w14:textId="77777777" w:rsidR="00C33A48" w:rsidRPr="006113D0" w:rsidRDefault="00C33A48" w:rsidP="00C33A48">
      <w:pPr>
        <w:rPr>
          <w:ins w:id="9260" w:author="rk" w:date="2018-08-29T12:30:00Z"/>
        </w:rPr>
      </w:pPr>
      <w:ins w:id="9261" w:author="rk" w:date="2018-08-29T12:30:00Z">
        <w:r w:rsidRPr="00BA7B97">
          <w:t>Directions to be tested: The reference beam direction pair (see table 4.10-1, D9.7)</w:t>
        </w:r>
        <w:r>
          <w:t>.</w:t>
        </w:r>
      </w:ins>
    </w:p>
    <w:p w14:paraId="6C2FC01A" w14:textId="77777777" w:rsidR="00C33A48" w:rsidRPr="006113D0" w:rsidRDefault="00C33A48" w:rsidP="00C33A48">
      <w:pPr>
        <w:rPr>
          <w:ins w:id="9262" w:author="rk" w:date="2018-08-29T12:30:00Z"/>
        </w:rPr>
      </w:pPr>
      <w:ins w:id="9263" w:author="rk" w:date="2018-08-29T12:30:00Z">
        <w:r w:rsidRPr="006113D0">
          <w:t xml:space="preserve">Configure the </w:t>
        </w:r>
        <w:r w:rsidRPr="00474473">
          <w:t>AAS BS to</w:t>
        </w:r>
        <w:r w:rsidRPr="006113D0">
          <w:t xml:space="preserve"> produce idle periods in continuous mode. The IPDL parameters as defined in 3GPP TS 25.214 [23] shall have the following values:</w:t>
        </w:r>
      </w:ins>
    </w:p>
    <w:p w14:paraId="7EE99C5A" w14:textId="77777777" w:rsidR="00C33A48" w:rsidRPr="006113D0" w:rsidRDefault="00C33A48" w:rsidP="00C33A48">
      <w:pPr>
        <w:pStyle w:val="B1"/>
        <w:rPr>
          <w:ins w:id="9264" w:author="rk" w:date="2018-08-29T12:30:00Z"/>
        </w:rPr>
      </w:pPr>
      <w:ins w:id="9265" w:author="rk" w:date="2018-08-29T12:30:00Z">
        <w:r w:rsidRPr="006113D0">
          <w:t>-</w:t>
        </w:r>
        <w:r w:rsidRPr="006113D0">
          <w:tab/>
          <w:t>IP_Spacing = 5</w:t>
        </w:r>
      </w:ins>
    </w:p>
    <w:p w14:paraId="63203316" w14:textId="77777777" w:rsidR="00C33A48" w:rsidRPr="006113D0" w:rsidRDefault="00C33A48" w:rsidP="00C33A48">
      <w:pPr>
        <w:pStyle w:val="B1"/>
        <w:rPr>
          <w:ins w:id="9266" w:author="rk" w:date="2018-08-29T12:30:00Z"/>
        </w:rPr>
      </w:pPr>
      <w:ins w:id="9267" w:author="rk" w:date="2018-08-29T12:30:00Z">
        <w:r w:rsidRPr="006113D0">
          <w:t>-</w:t>
        </w:r>
        <w:r w:rsidRPr="006113D0">
          <w:tab/>
          <w:t>IP_Length = 10 CPICH symbols</w:t>
        </w:r>
      </w:ins>
    </w:p>
    <w:p w14:paraId="6554BFB6" w14:textId="77777777" w:rsidR="00C33A48" w:rsidRPr="009E5A52" w:rsidRDefault="00C33A48" w:rsidP="00C33A48">
      <w:pPr>
        <w:pStyle w:val="B1"/>
        <w:rPr>
          <w:ins w:id="9268" w:author="rk" w:date="2018-08-29T12:30:00Z"/>
          <w:rFonts w:cs="v4.2.0"/>
        </w:rPr>
      </w:pPr>
      <w:ins w:id="9269" w:author="rk" w:date="2018-08-29T12:30:00Z">
        <w:r w:rsidRPr="006113D0">
          <w:t>-</w:t>
        </w:r>
        <w:r w:rsidRPr="006113D0">
          <w:tab/>
          <w:t>Seed = 0</w:t>
        </w:r>
      </w:ins>
    </w:p>
    <w:p w14:paraId="7F4B9875" w14:textId="77777777" w:rsidR="00C33A48" w:rsidRDefault="00C33A48" w:rsidP="00C33A48">
      <w:pPr>
        <w:pStyle w:val="Heading5"/>
        <w:rPr>
          <w:ins w:id="9270" w:author="rk" w:date="2018-08-29T12:30:00Z"/>
          <w:lang w:val="en-GB" w:eastAsia="sv-SE"/>
        </w:rPr>
      </w:pPr>
      <w:bookmarkStart w:id="9271" w:name="_Toc519075306"/>
      <w:bookmarkStart w:id="9272" w:name="_Toc523325203"/>
      <w:ins w:id="9273" w:author="rk" w:date="2018-08-29T12:30:00Z">
        <w:r w:rsidRPr="00BA7B97">
          <w:rPr>
            <w:lang w:eastAsia="sv-SE"/>
          </w:rPr>
          <w:t>6.</w:t>
        </w:r>
        <w:r>
          <w:rPr>
            <w:lang w:val="en-GB" w:eastAsia="sv-SE"/>
          </w:rPr>
          <w:t>4.5.</w:t>
        </w:r>
        <w:r w:rsidRPr="00BA7B97">
          <w:rPr>
            <w:lang w:eastAsia="sv-SE"/>
          </w:rPr>
          <w:t>4.2</w:t>
        </w:r>
        <w:r w:rsidRPr="00BA7B97">
          <w:rPr>
            <w:lang w:eastAsia="sv-SE"/>
          </w:rPr>
          <w:tab/>
          <w:t>Procedure</w:t>
        </w:r>
        <w:bookmarkEnd w:id="9271"/>
        <w:bookmarkEnd w:id="9272"/>
      </w:ins>
    </w:p>
    <w:p w14:paraId="1224BD90" w14:textId="77777777" w:rsidR="00C33A48" w:rsidRPr="00BA7B97" w:rsidRDefault="00C33A48" w:rsidP="00C33A48">
      <w:pPr>
        <w:rPr>
          <w:ins w:id="9274" w:author="rk" w:date="2018-08-29T12:30:00Z"/>
          <w:lang w:eastAsia="sv-SE"/>
        </w:rPr>
      </w:pPr>
      <w:ins w:id="9275"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2688F6EF" w14:textId="77777777" w:rsidR="00C33A48" w:rsidRPr="00BA7B97" w:rsidRDefault="00C33A48" w:rsidP="00C33A48">
      <w:pPr>
        <w:pStyle w:val="B1"/>
        <w:rPr>
          <w:ins w:id="9276" w:author="rk" w:date="2018-08-29T12:30:00Z"/>
        </w:rPr>
      </w:pPr>
      <w:ins w:id="9277" w:author="rk" w:date="2018-08-29T12:30:00Z">
        <w:r w:rsidRPr="00BA7B97">
          <w:t>1)</w:t>
        </w:r>
        <w:r w:rsidRPr="00BA7B97">
          <w:tab/>
          <w:t>Place the AAS BS at the positioner.</w:t>
        </w:r>
      </w:ins>
    </w:p>
    <w:p w14:paraId="6F75FC73" w14:textId="77777777" w:rsidR="00C33A48" w:rsidRPr="00BA7B97" w:rsidRDefault="00C33A48" w:rsidP="00C33A48">
      <w:pPr>
        <w:pStyle w:val="B1"/>
        <w:rPr>
          <w:ins w:id="9278" w:author="rk" w:date="2018-08-29T12:30:00Z"/>
        </w:rPr>
      </w:pPr>
      <w:ins w:id="9279" w:author="rk" w:date="2018-08-29T12:30:00Z">
        <w:r w:rsidRPr="00BA7B97">
          <w:t>2)</w:t>
        </w:r>
        <w:r w:rsidRPr="00BA7B97">
          <w:tab/>
          <w:t>Align the manufacturer declared coordinate system orientation (see table 4.10-1, D9.2) of the AAS BS with the test system.</w:t>
        </w:r>
      </w:ins>
    </w:p>
    <w:p w14:paraId="1C62A883" w14:textId="77777777" w:rsidR="00C33A48" w:rsidRPr="00BA7B97" w:rsidRDefault="00C33A48" w:rsidP="00C33A48">
      <w:pPr>
        <w:pStyle w:val="B1"/>
        <w:rPr>
          <w:ins w:id="9280" w:author="rk" w:date="2018-08-29T12:30:00Z"/>
        </w:rPr>
      </w:pPr>
      <w:ins w:id="9281" w:author="rk" w:date="2018-08-29T12:30:00Z">
        <w:r w:rsidRPr="00BA7B97">
          <w:t>3)</w:t>
        </w:r>
        <w:r w:rsidRPr="00BA7B97">
          <w:tab/>
        </w:r>
        <w:r w:rsidRPr="008A07F3">
          <w:t>Move the AAS BS on the positioner in order that the direction to be tested aligns with the test antenna.</w:t>
        </w:r>
      </w:ins>
    </w:p>
    <w:p w14:paraId="0FE77040" w14:textId="77777777" w:rsidR="00C33A48" w:rsidRDefault="00C33A48" w:rsidP="00C33A48">
      <w:pPr>
        <w:pStyle w:val="B1"/>
        <w:rPr>
          <w:ins w:id="9282" w:author="rk" w:date="2018-08-29T12:30:00Z"/>
        </w:rPr>
      </w:pPr>
      <w:ins w:id="9283" w:author="rk" w:date="2018-08-29T12:30:00Z">
        <w:r w:rsidRPr="00BA7B97">
          <w:t>4)</w:t>
        </w:r>
        <w:r w:rsidRPr="00BA7B97">
          <w:tab/>
          <w:t>Configure the beam peak direction of the AAS BS according to the declared beam direction pair</w:t>
        </w:r>
        <w:r>
          <w:t>.</w:t>
        </w:r>
      </w:ins>
    </w:p>
    <w:p w14:paraId="3CCA05BE" w14:textId="77777777" w:rsidR="00C33A48" w:rsidRDefault="00C33A48" w:rsidP="00C33A48">
      <w:pPr>
        <w:pStyle w:val="B1"/>
        <w:rPr>
          <w:ins w:id="9284" w:author="rk" w:date="2018-08-29T12:30:00Z"/>
        </w:rPr>
      </w:pPr>
      <w:ins w:id="9285" w:author="rk" w:date="2018-08-29T12:30:00Z">
        <w:r w:rsidRPr="00BA7B97">
          <w:t>5)</w:t>
        </w:r>
        <w:r w:rsidRPr="00BA7B97">
          <w:tab/>
          <w:t xml:space="preserve">Set the </w:t>
        </w:r>
        <w:r>
          <w:t>AAS BS</w:t>
        </w:r>
        <w:r w:rsidRPr="00BA7B97">
          <w:t xml:space="preserve"> to transmit using </w:t>
        </w:r>
        <w:r w:rsidRPr="006113D0">
          <w:t>TM</w:t>
        </w:r>
        <w:r>
          <w:t>1</w:t>
        </w:r>
        <w:r w:rsidRPr="006113D0">
          <w:t xml:space="preserve">, in </w:t>
        </w:r>
        <w:del w:id="9286" w:author="Rapporteur" w:date="2018-08-29T14:09:00Z">
          <w:r w:rsidRPr="006113D0" w:rsidDel="00934F2D">
            <w:delText>3GPP TS 25.141 [18]</w:delText>
          </w:r>
        </w:del>
      </w:ins>
      <w:ins w:id="9287" w:author="Rapporteur" w:date="2018-08-29T14:09:00Z">
        <w:r w:rsidR="00934F2D">
          <w:t>3GPP TS 25.141 [10]</w:t>
        </w:r>
      </w:ins>
      <w:ins w:id="9288" w:author="rk" w:date="2018-08-29T12:30:00Z">
        <w:r w:rsidRPr="006113D0">
          <w:t>,  subclause</w:t>
        </w:r>
        <w:r>
          <w:t xml:space="preserve"> 6.1.1.2 at the </w:t>
        </w:r>
        <w:r w:rsidRPr="006113D0">
          <w:t xml:space="preserve">manufacturers declared </w:t>
        </w:r>
        <w:r w:rsidRPr="006113D0">
          <w:rPr>
            <w:i/>
          </w:rPr>
          <w:t xml:space="preserve">rated carrier output </w:t>
        </w:r>
        <w:r>
          <w:rPr>
            <w:i/>
          </w:rPr>
          <w:t>EIRP</w:t>
        </w:r>
        <w:r w:rsidRPr="006113D0">
          <w:t>(P</w:t>
        </w:r>
        <w:r>
          <w:rPr>
            <w:vertAlign w:val="subscript"/>
          </w:rPr>
          <w:t>Rated,c,EIRP</w:t>
        </w:r>
        <w:r>
          <w:t>)</w:t>
        </w:r>
        <w:r w:rsidRPr="006113D0">
          <w:t>.</w:t>
        </w:r>
      </w:ins>
    </w:p>
    <w:p w14:paraId="2D4B103C" w14:textId="77777777" w:rsidR="00C33A48" w:rsidRPr="00BA7B97" w:rsidRDefault="00C33A48" w:rsidP="00C33A48">
      <w:pPr>
        <w:pStyle w:val="B1"/>
        <w:rPr>
          <w:ins w:id="9289" w:author="rk" w:date="2018-08-29T12:30:00Z"/>
        </w:rPr>
      </w:pPr>
      <w:ins w:id="9290" w:author="rk" w:date="2018-08-29T12:30:00Z">
        <w:r>
          <w:lastRenderedPageBreak/>
          <w:t>6</w:t>
        </w:r>
        <w:r w:rsidRPr="006113D0">
          <w:t>)</w:t>
        </w:r>
        <w:r w:rsidRPr="006113D0">
          <w:tab/>
          <w:t xml:space="preserve">Measure the mean </w:t>
        </w:r>
        <w:r>
          <w:t>EIRP</w:t>
        </w:r>
        <w:r w:rsidRPr="006113D0">
          <w:t xml:space="preserve"> over a period starting 27 chips after the beginning of the IPDL period and ending 27 chips before the expiration of the IPDL period</w:t>
        </w:r>
        <w:r w:rsidRPr="005E37E1">
          <w:t xml:space="preserve"> </w:t>
        </w:r>
        <w:r w:rsidRPr="00BA7B97">
          <w:t>by either a) or b) below:</w:t>
        </w:r>
      </w:ins>
    </w:p>
    <w:p w14:paraId="33BA88D7" w14:textId="77777777" w:rsidR="00C33A48" w:rsidRPr="00A5440E" w:rsidRDefault="00C33A48" w:rsidP="00C33A48">
      <w:pPr>
        <w:pStyle w:val="B2"/>
        <w:rPr>
          <w:ins w:id="9291" w:author="rk" w:date="2018-08-29T12:30:00Z"/>
          <w:lang w:val="en-US"/>
        </w:rPr>
      </w:pPr>
      <w:ins w:id="9292" w:author="rk" w:date="2018-08-29T12:30: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14:paraId="16207F0B" w14:textId="77777777" w:rsidR="00C33A48" w:rsidRPr="005E37E1" w:rsidRDefault="00C33A48" w:rsidP="00C33A48">
      <w:pPr>
        <w:pStyle w:val="B2"/>
        <w:rPr>
          <w:ins w:id="9293" w:author="rk" w:date="2018-08-29T12:30:00Z"/>
        </w:rPr>
      </w:pPr>
      <w:ins w:id="9294" w:author="rk" w:date="2018-08-29T12:30: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14:paraId="77B681CA" w14:textId="77777777" w:rsidR="00C33A48" w:rsidRPr="006113D0" w:rsidRDefault="00C33A48" w:rsidP="00C33A48">
      <w:pPr>
        <w:rPr>
          <w:ins w:id="9295" w:author="rk" w:date="2018-08-29T12:30:00Z"/>
        </w:rPr>
      </w:pPr>
      <w:ins w:id="9296"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2F9E1673" w14:textId="77777777" w:rsidR="00C33A48" w:rsidRPr="009E5A52" w:rsidRDefault="00C33A48" w:rsidP="00C33A48">
      <w:pPr>
        <w:pStyle w:val="B1"/>
        <w:rPr>
          <w:ins w:id="9297" w:author="rk" w:date="2018-08-29T12:30:00Z"/>
        </w:rPr>
      </w:pPr>
      <w:ins w:id="9298" w:author="rk" w:date="2018-08-29T12:30:00Z">
        <w:r>
          <w:t>7</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5ECFFB30" w14:textId="77777777" w:rsidR="00C33A48" w:rsidRPr="00BA7B97" w:rsidRDefault="00C33A48" w:rsidP="00C33A48">
      <w:pPr>
        <w:pStyle w:val="Heading4"/>
        <w:rPr>
          <w:ins w:id="9299" w:author="rk" w:date="2018-08-29T12:30:00Z"/>
          <w:lang w:eastAsia="sv-SE"/>
        </w:rPr>
      </w:pPr>
      <w:bookmarkStart w:id="9300" w:name="_Toc519075307"/>
      <w:bookmarkStart w:id="9301" w:name="_Toc523325204"/>
      <w:ins w:id="9302" w:author="rk" w:date="2018-08-29T12:30:00Z">
        <w:r w:rsidRPr="00BA7B97">
          <w:rPr>
            <w:lang w:eastAsia="sv-SE"/>
          </w:rPr>
          <w:t>6.</w:t>
        </w:r>
        <w:r>
          <w:rPr>
            <w:lang w:val="en-GB" w:eastAsia="zh-CN"/>
          </w:rPr>
          <w:t>4.5.</w:t>
        </w:r>
        <w:r w:rsidRPr="00BA7B97">
          <w:rPr>
            <w:lang w:eastAsia="sv-SE"/>
          </w:rPr>
          <w:t>5</w:t>
        </w:r>
        <w:r w:rsidRPr="00BA7B97">
          <w:rPr>
            <w:lang w:eastAsia="sv-SE"/>
          </w:rPr>
          <w:tab/>
          <w:t>Test Requirement</w:t>
        </w:r>
        <w:bookmarkEnd w:id="9300"/>
        <w:bookmarkEnd w:id="9301"/>
      </w:ins>
    </w:p>
    <w:p w14:paraId="6BE4503A" w14:textId="77777777" w:rsidR="00C33A48" w:rsidRPr="006113D0" w:rsidRDefault="00C33A48" w:rsidP="00C33A48">
      <w:pPr>
        <w:rPr>
          <w:ins w:id="9303" w:author="rk" w:date="2018-08-29T12:30:00Z"/>
          <w:rFonts w:cs="v4.2.0"/>
        </w:rPr>
      </w:pPr>
      <w:ins w:id="9304" w:author="rk" w:date="2018-08-29T12:30:00Z">
        <w:r w:rsidRPr="006113D0">
          <w:rPr>
            <w:rFonts w:cs="v4.2.0"/>
          </w:rPr>
          <w:t xml:space="preserve">The mean </w:t>
        </w:r>
        <w:r>
          <w:rPr>
            <w:rFonts w:cs="v4.2.0"/>
          </w:rPr>
          <w:t>EIRP</w:t>
        </w:r>
        <w:r w:rsidRPr="006113D0">
          <w:rPr>
            <w:rFonts w:cs="v4.2.0"/>
          </w:rPr>
          <w:t xml:space="preserve"> measured according to step (3) in clause 6.</w:t>
        </w:r>
        <w:r>
          <w:rPr>
            <w:rFonts w:cs="v4.2.0"/>
          </w:rPr>
          <w:t>4</w:t>
        </w:r>
        <w:r w:rsidRPr="006113D0">
          <w:rPr>
            <w:rFonts w:cs="v4.2.0"/>
          </w:rPr>
          <w:t xml:space="preserve">.5.4.2 shall be equal to or less than </w:t>
        </w:r>
      </w:ins>
    </w:p>
    <w:p w14:paraId="30E6C193" w14:textId="77777777" w:rsidR="00C33A48" w:rsidRPr="006113D0" w:rsidRDefault="00C33A48" w:rsidP="00C33A48">
      <w:pPr>
        <w:pStyle w:val="EQ"/>
        <w:rPr>
          <w:ins w:id="9305" w:author="rk" w:date="2018-08-29T12:30:00Z"/>
          <w:rFonts w:cs="v4.2.0"/>
          <w:noProof w:val="0"/>
        </w:rPr>
      </w:pPr>
      <w:ins w:id="9306" w:author="rk" w:date="2018-08-29T12:30:00Z">
        <w:r w:rsidRPr="006113D0">
          <w:rPr>
            <w:rFonts w:cs="v4.2.0"/>
            <w:noProof w:val="0"/>
          </w:rPr>
          <w:tab/>
        </w:r>
        <w:r w:rsidRPr="006113D0">
          <w:rPr>
            <w:noProof w:val="0"/>
            <w:snapToGrid w:val="0"/>
          </w:rPr>
          <w:t xml:space="preserve">maximum output </w:t>
        </w:r>
        <w:r>
          <w:rPr>
            <w:noProof w:val="0"/>
            <w:snapToGrid w:val="0"/>
          </w:rPr>
          <w:t>EIRP</w:t>
        </w:r>
        <w:r w:rsidRPr="006113D0">
          <w:rPr>
            <w:noProof w:val="0"/>
            <w:snapToGrid w:val="0"/>
          </w:rPr>
          <w:t xml:space="preserve"> (</w:t>
        </w:r>
        <w:r w:rsidRPr="006113D0">
          <w:rPr>
            <w:noProof w:val="0"/>
          </w:rPr>
          <w:t>P</w:t>
        </w:r>
        <w:r w:rsidRPr="006113D0">
          <w:rPr>
            <w:noProof w:val="0"/>
            <w:vertAlign w:val="subscript"/>
          </w:rPr>
          <w:t>max,c,</w:t>
        </w:r>
        <w:r>
          <w:rPr>
            <w:noProof w:val="0"/>
            <w:vertAlign w:val="subscript"/>
          </w:rPr>
          <w:t>EIRP</w:t>
        </w:r>
        <w:r w:rsidRPr="006113D0">
          <w:rPr>
            <w:noProof w:val="0"/>
          </w:rPr>
          <w:t>)</w:t>
        </w:r>
        <w:r w:rsidRPr="006113D0">
          <w:rPr>
            <w:noProof w:val="0"/>
            <w:snapToGrid w:val="0"/>
          </w:rPr>
          <w:t xml:space="preserve"> </w:t>
        </w:r>
        <w:r>
          <w:rPr>
            <w:noProof w:val="0"/>
            <w:snapToGrid w:val="0"/>
          </w:rPr>
          <w:t>–</w:t>
        </w:r>
        <w:r w:rsidRPr="006113D0">
          <w:rPr>
            <w:noProof w:val="0"/>
            <w:snapToGrid w:val="0"/>
          </w:rPr>
          <w:t xml:space="preserve"> 34.3 dB.</w:t>
        </w:r>
      </w:ins>
    </w:p>
    <w:p w14:paraId="1F9CEBA9" w14:textId="77777777" w:rsidR="00C33A48" w:rsidRPr="006113D0" w:rsidRDefault="00C33A48" w:rsidP="00C33A48">
      <w:pPr>
        <w:rPr>
          <w:ins w:id="9307" w:author="rk" w:date="2018-08-29T12:30:00Z"/>
        </w:rPr>
      </w:pPr>
      <w:ins w:id="9308" w:author="rk" w:date="2018-08-29T12:30:00Z">
        <w:r w:rsidRPr="006113D0">
          <w:t>See also figure 6.</w:t>
        </w:r>
        <w:r>
          <w:t>4</w:t>
        </w:r>
        <w:r w:rsidRPr="006113D0">
          <w:t>.5.5-1.</w:t>
        </w:r>
      </w:ins>
    </w:p>
    <w:p w14:paraId="62098244" w14:textId="77777777" w:rsidR="00C33A48" w:rsidRPr="006113D0" w:rsidRDefault="00C33A48" w:rsidP="00C33A48">
      <w:pPr>
        <w:pStyle w:val="TH"/>
        <w:rPr>
          <w:ins w:id="9309" w:author="rk" w:date="2018-08-29T12:30:00Z"/>
        </w:rPr>
      </w:pPr>
      <w:ins w:id="9310" w:author="rk" w:date="2018-08-29T12:30:00Z">
        <w:r w:rsidRPr="006113D0">
          <w:object w:dxaOrig="6525" w:dyaOrig="3000" w14:anchorId="43AEB3C7">
            <v:shape id="_x0000_i1036" type="#_x0000_t75" style="width:326.25pt;height:150pt" o:ole="">
              <v:imagedata r:id="rId43" o:title=""/>
            </v:shape>
            <o:OLEObject Type="Embed" ProgID="Word.Picture.8" ShapeID="_x0000_i1036" DrawAspect="Content" ObjectID="_1597667353" r:id="rId44"/>
          </w:object>
        </w:r>
      </w:ins>
    </w:p>
    <w:p w14:paraId="21D75CAC" w14:textId="77777777" w:rsidR="00C33A48" w:rsidRPr="006113D0" w:rsidRDefault="00C33A48" w:rsidP="00C33A48">
      <w:pPr>
        <w:pStyle w:val="TF"/>
        <w:keepNext/>
        <w:spacing w:before="60" w:after="180"/>
        <w:rPr>
          <w:ins w:id="9311" w:author="rk" w:date="2018-08-29T12:30:00Z"/>
          <w:snapToGrid w:val="0"/>
        </w:rPr>
      </w:pPr>
      <w:ins w:id="9312" w:author="rk" w:date="2018-08-29T12:30:00Z">
        <w:r w:rsidRPr="006113D0">
          <w:rPr>
            <w:snapToGrid w:val="0"/>
          </w:rPr>
          <w:t>Figure 6.</w:t>
        </w:r>
        <w:r>
          <w:rPr>
            <w:snapToGrid w:val="0"/>
          </w:rPr>
          <w:t>4</w:t>
        </w:r>
        <w:r w:rsidRPr="006113D0">
          <w:rPr>
            <w:snapToGrid w:val="0"/>
          </w:rPr>
          <w:t>.5.5-1: IPDL Time Mask</w:t>
        </w:r>
      </w:ins>
    </w:p>
    <w:p w14:paraId="5E0AF086" w14:textId="77777777" w:rsidR="00C33A48" w:rsidRPr="009E5A52" w:rsidRDefault="00C33A48" w:rsidP="00C33A48">
      <w:pPr>
        <w:pStyle w:val="NO"/>
        <w:ind w:left="993"/>
        <w:rPr>
          <w:ins w:id="9313" w:author="rk" w:date="2018-08-29T12:30:00Z"/>
          <w:rFonts w:cs="v4.2.0"/>
        </w:rPr>
      </w:pPr>
      <w:ins w:id="9314"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64BA2DCD" w14:textId="77777777" w:rsidR="00C33A48" w:rsidRDefault="00C33A48" w:rsidP="00C33A48">
      <w:pPr>
        <w:pStyle w:val="Heading3"/>
        <w:rPr>
          <w:ins w:id="9315" w:author="rk" w:date="2018-08-29T12:30:00Z"/>
          <w:lang w:val="en-GB"/>
        </w:rPr>
      </w:pPr>
      <w:bookmarkStart w:id="9316" w:name="_Toc519075308"/>
      <w:bookmarkStart w:id="9317" w:name="_Toc523325205"/>
      <w:ins w:id="9318" w:author="rk" w:date="2018-08-29T12:30:00Z">
        <w:r>
          <w:t>6.4.6</w:t>
        </w:r>
        <w:r>
          <w:tab/>
          <w:t>OTA RE Power control dynamic range</w:t>
        </w:r>
        <w:bookmarkEnd w:id="9316"/>
        <w:bookmarkEnd w:id="9317"/>
      </w:ins>
    </w:p>
    <w:p w14:paraId="557C0B9B" w14:textId="77777777" w:rsidR="00C33A48" w:rsidRPr="00BA7B97" w:rsidRDefault="00C33A48" w:rsidP="00C33A48">
      <w:pPr>
        <w:pStyle w:val="Heading4"/>
        <w:rPr>
          <w:ins w:id="9319" w:author="rk" w:date="2018-08-29T12:30:00Z"/>
          <w:lang w:eastAsia="sv-SE"/>
        </w:rPr>
      </w:pPr>
      <w:bookmarkStart w:id="9320" w:name="_Toc519075309"/>
      <w:bookmarkStart w:id="9321" w:name="_Toc523325206"/>
      <w:ins w:id="9322" w:author="rk" w:date="2018-08-29T12:30:00Z">
        <w:r>
          <w:rPr>
            <w:lang w:eastAsia="sv-SE"/>
          </w:rPr>
          <w:t>6.</w:t>
        </w:r>
        <w:r>
          <w:rPr>
            <w:lang w:val="en-GB" w:eastAsia="sv-SE"/>
          </w:rPr>
          <w:t>4.6.</w:t>
        </w:r>
        <w:r w:rsidRPr="00BA7B97">
          <w:rPr>
            <w:lang w:eastAsia="sv-SE"/>
          </w:rPr>
          <w:t>1</w:t>
        </w:r>
        <w:r w:rsidRPr="00BA7B97">
          <w:rPr>
            <w:lang w:eastAsia="sv-SE"/>
          </w:rPr>
          <w:tab/>
          <w:t>Definition and applicability</w:t>
        </w:r>
        <w:bookmarkEnd w:id="9320"/>
        <w:bookmarkEnd w:id="9321"/>
      </w:ins>
    </w:p>
    <w:p w14:paraId="12D615FF" w14:textId="77777777" w:rsidR="00C33A48" w:rsidRPr="002C70C0" w:rsidRDefault="00C33A48" w:rsidP="00C33A48">
      <w:pPr>
        <w:rPr>
          <w:ins w:id="9323" w:author="rk" w:date="2018-08-29T12:30:00Z"/>
          <w:rFonts w:cs="v5.0.0"/>
        </w:rPr>
      </w:pPr>
      <w:ins w:id="9324" w:author="rk" w:date="2018-08-29T12:30:00Z">
        <w:r w:rsidRPr="002C70C0">
          <w:t>The RE power control dynamic range is t</w:t>
        </w:r>
        <w:r w:rsidRPr="002C70C0">
          <w:rPr>
            <w:rFonts w:cs="v5.0.0"/>
          </w:rPr>
          <w:t xml:space="preserve">he difference between the power of an RE and the </w:t>
        </w:r>
        <w:r w:rsidRPr="002C70C0">
          <w:t xml:space="preserve">average RE power for an AAS BS at maximum output power </w:t>
        </w:r>
        <w:r w:rsidRPr="002C70C0">
          <w:rPr>
            <w:rFonts w:cs="v5.0.0"/>
          </w:rPr>
          <w:t>(</w:t>
        </w:r>
        <w:r w:rsidRPr="002C70C0">
          <w:t>P</w:t>
        </w:r>
        <w:r w:rsidRPr="002C70C0">
          <w:rPr>
            <w:vertAlign w:val="subscript"/>
          </w:rPr>
          <w:t>Rated,c,TRP</w:t>
        </w:r>
        <w:r w:rsidRPr="002C70C0">
          <w:t xml:space="preserve">) </w:t>
        </w:r>
        <w:r w:rsidRPr="002C70C0">
          <w:rPr>
            <w:rFonts w:cs="v5.0.0"/>
          </w:rPr>
          <w:t>for a specified reference condition.</w:t>
        </w:r>
      </w:ins>
    </w:p>
    <w:p w14:paraId="3A16A590" w14:textId="77777777" w:rsidR="00C33A48" w:rsidRPr="002C70C0" w:rsidRDefault="00C33A48" w:rsidP="00C33A48">
      <w:pPr>
        <w:rPr>
          <w:ins w:id="9325" w:author="rk" w:date="2018-08-29T12:30:00Z"/>
        </w:rPr>
      </w:pPr>
      <w:ins w:id="9326" w:author="rk" w:date="2018-08-29T12:30:00Z">
        <w:r w:rsidRPr="002C70C0">
          <w:rPr>
            <w:rFonts w:cs="v5.0.0"/>
          </w:rPr>
          <w:t>This requirement applies at each RIB supporting transmission in the operating band.</w:t>
        </w:r>
      </w:ins>
    </w:p>
    <w:p w14:paraId="11DA5B8F" w14:textId="77777777" w:rsidR="00C33A48" w:rsidRDefault="00C33A48" w:rsidP="00C33A48">
      <w:pPr>
        <w:pStyle w:val="Heading4"/>
        <w:rPr>
          <w:ins w:id="9327" w:author="rk" w:date="2018-08-29T12:30:00Z"/>
          <w:lang w:val="en-GB" w:eastAsia="sv-SE"/>
        </w:rPr>
      </w:pPr>
      <w:bookmarkStart w:id="9328" w:name="_Toc519075310"/>
      <w:bookmarkStart w:id="9329" w:name="_Toc523325207"/>
      <w:ins w:id="9330" w:author="rk" w:date="2018-08-29T12:30:00Z">
        <w:r>
          <w:rPr>
            <w:lang w:eastAsia="sv-SE"/>
          </w:rPr>
          <w:t>6.</w:t>
        </w:r>
        <w:r>
          <w:rPr>
            <w:lang w:val="en-GB" w:eastAsia="sv-SE"/>
          </w:rPr>
          <w:t>4.6.</w:t>
        </w:r>
        <w:r w:rsidRPr="00BA7B97">
          <w:rPr>
            <w:lang w:eastAsia="sv-SE"/>
          </w:rPr>
          <w:t>2</w:t>
        </w:r>
        <w:r w:rsidRPr="00BA7B97">
          <w:rPr>
            <w:lang w:eastAsia="sv-SE"/>
          </w:rPr>
          <w:tab/>
          <w:t>Minimum Requirement</w:t>
        </w:r>
        <w:bookmarkEnd w:id="9328"/>
        <w:bookmarkEnd w:id="9329"/>
      </w:ins>
    </w:p>
    <w:p w14:paraId="00F7330D" w14:textId="77777777" w:rsidR="00C33A48" w:rsidRPr="00BA7B97" w:rsidRDefault="00C33A48" w:rsidP="00C33A48">
      <w:pPr>
        <w:tabs>
          <w:tab w:val="left" w:pos="360"/>
        </w:tabs>
        <w:rPr>
          <w:ins w:id="9331" w:author="rk" w:date="2018-08-29T12:30:00Z"/>
          <w:rFonts w:cs="v4.2.0"/>
        </w:rPr>
      </w:pPr>
      <w:ins w:id="9332" w:author="rk" w:date="2018-08-29T12:30:00Z">
        <w:r w:rsidRPr="00BA7B97">
          <w:t xml:space="preserve">For MSR AAS BS the </w:t>
        </w:r>
        <w:r w:rsidRPr="00BA7B97">
          <w:rPr>
            <w:rFonts w:cs="v4.2.0"/>
          </w:rPr>
          <w:t>minimum requirement is in 3GPP TS 37.105 [6], subclause 9.</w:t>
        </w:r>
        <w:r>
          <w:rPr>
            <w:rFonts w:cs="v4.2.0"/>
          </w:rPr>
          <w:t>4.6</w:t>
        </w:r>
        <w:r w:rsidRPr="00BA7B97">
          <w:rPr>
            <w:rFonts w:cs="v4.2.0"/>
          </w:rPr>
          <w:t>.2.</w:t>
        </w:r>
      </w:ins>
    </w:p>
    <w:p w14:paraId="266E32BF" w14:textId="77777777" w:rsidR="00C33A48" w:rsidRPr="002C70C0" w:rsidRDefault="00C33A48" w:rsidP="00C33A48">
      <w:pPr>
        <w:rPr>
          <w:ins w:id="9333" w:author="rk" w:date="2018-08-29T12:30:00Z"/>
          <w:lang w:eastAsia="zh-CN"/>
        </w:rPr>
      </w:pPr>
      <w:ins w:id="9334" w:author="rk" w:date="2018-08-29T12:30:00Z">
        <w:r w:rsidRPr="002C70C0">
          <w:rPr>
            <w:lang w:eastAsia="zh-CN"/>
          </w:rPr>
          <w:t>This requirement does not apply to UTRA operation.</w:t>
        </w:r>
      </w:ins>
    </w:p>
    <w:p w14:paraId="6C9D85A1" w14:textId="77777777" w:rsidR="00C33A48" w:rsidRPr="009E5A52" w:rsidRDefault="00C33A48" w:rsidP="00C33A48">
      <w:pPr>
        <w:tabs>
          <w:tab w:val="left" w:pos="360"/>
        </w:tabs>
        <w:rPr>
          <w:ins w:id="9335" w:author="rk" w:date="2018-08-29T12:30:00Z"/>
          <w:rFonts w:cs="v4.2.0"/>
        </w:rPr>
      </w:pPr>
      <w:ins w:id="9336" w:author="rk" w:date="2018-08-29T12:30:00Z">
        <w:r w:rsidRPr="00BA7B97">
          <w:rPr>
            <w:rFonts w:cs="v4.2.0"/>
          </w:rPr>
          <w:t>For single RAT E-UTRA AAS BS the minimum requirement is in 3GPP TS 37.105 [6], subclause 9.</w:t>
        </w:r>
        <w:r>
          <w:rPr>
            <w:rFonts w:cs="v4.2.0"/>
          </w:rPr>
          <w:t>4.6</w:t>
        </w:r>
        <w:r w:rsidRPr="00BA7B97">
          <w:rPr>
            <w:rFonts w:cs="v4.2.0"/>
          </w:rPr>
          <w:t>.4.</w:t>
        </w:r>
      </w:ins>
    </w:p>
    <w:p w14:paraId="721C5853" w14:textId="77777777" w:rsidR="00C33A48" w:rsidRDefault="00C33A48" w:rsidP="00C33A48">
      <w:pPr>
        <w:pStyle w:val="Heading4"/>
        <w:rPr>
          <w:ins w:id="9337" w:author="rk" w:date="2018-08-29T12:30:00Z"/>
          <w:lang w:val="en-GB" w:eastAsia="sv-SE"/>
        </w:rPr>
      </w:pPr>
      <w:bookmarkStart w:id="9338" w:name="_Toc519075311"/>
      <w:bookmarkStart w:id="9339" w:name="_Toc523325208"/>
      <w:ins w:id="9340" w:author="rk" w:date="2018-08-29T12:30:00Z">
        <w:r w:rsidRPr="00BA7B97">
          <w:rPr>
            <w:lang w:eastAsia="sv-SE"/>
          </w:rPr>
          <w:t>6.</w:t>
        </w:r>
        <w:r>
          <w:rPr>
            <w:lang w:val="en-GB" w:eastAsia="zh-CN"/>
          </w:rPr>
          <w:t>4.6.</w:t>
        </w:r>
        <w:r>
          <w:rPr>
            <w:lang w:val="en-GB" w:eastAsia="sv-SE"/>
          </w:rPr>
          <w:t>3</w:t>
        </w:r>
        <w:r w:rsidRPr="00BA7B97">
          <w:rPr>
            <w:lang w:eastAsia="sv-SE"/>
          </w:rPr>
          <w:tab/>
          <w:t>Method of test</w:t>
        </w:r>
        <w:bookmarkEnd w:id="9338"/>
        <w:bookmarkEnd w:id="9339"/>
      </w:ins>
    </w:p>
    <w:p w14:paraId="447560DD" w14:textId="77777777" w:rsidR="00C33A48" w:rsidRPr="009E5A52" w:rsidRDefault="00C33A48" w:rsidP="00C33A48">
      <w:pPr>
        <w:rPr>
          <w:ins w:id="9341" w:author="rk" w:date="2018-08-29T12:30:00Z"/>
          <w:lang w:eastAsia="ja-JP"/>
        </w:rPr>
      </w:pPr>
      <w:ins w:id="9342" w:author="rk" w:date="2018-08-29T12:30:00Z">
        <w:r w:rsidRPr="006113D0">
          <w:t xml:space="preserve">No specific test or test requirements are defined for </w:t>
        </w:r>
        <w:r w:rsidRPr="006113D0">
          <w:rPr>
            <w:lang w:eastAsia="ja-JP"/>
          </w:rPr>
          <w:t>RE Power control dynamic range</w:t>
        </w:r>
        <w:r w:rsidRPr="006113D0">
          <w:t xml:space="preserve">. The Error Vector Magnitude test, as described in </w:t>
        </w:r>
        <w:r w:rsidRPr="00934F2D">
          <w:t xml:space="preserve">subclause </w:t>
        </w:r>
        <w:r w:rsidR="00A92864" w:rsidRPr="00A92864">
          <w:rPr>
            <w:rPrChange w:id="9343" w:author="Rapporteur" w:date="2018-08-29T14:13:00Z">
              <w:rPr>
                <w:highlight w:val="yellow"/>
              </w:rPr>
            </w:rPrChange>
          </w:rPr>
          <w:t>6.</w:t>
        </w:r>
        <w:r w:rsidR="00A92864" w:rsidRPr="00A92864">
          <w:rPr>
            <w:lang w:eastAsia="ja-JP"/>
            <w:rPrChange w:id="9344" w:author="Rapporteur" w:date="2018-08-29T14:13:00Z">
              <w:rPr>
                <w:highlight w:val="yellow"/>
                <w:lang w:eastAsia="ja-JP"/>
              </w:rPr>
            </w:rPrChange>
          </w:rPr>
          <w:t>6.4</w:t>
        </w:r>
        <w:r w:rsidRPr="00934F2D">
          <w:t xml:space="preserve"> provides</w:t>
        </w:r>
        <w:r w:rsidRPr="006113D0">
          <w:t xml:space="preserve"> sufficient test coverage for this requirement.</w:t>
        </w:r>
      </w:ins>
    </w:p>
    <w:p w14:paraId="6611C9BC" w14:textId="77777777" w:rsidR="00C33A48" w:rsidRDefault="00C33A48" w:rsidP="00C33A48">
      <w:pPr>
        <w:rPr>
          <w:ins w:id="9345" w:author="rk" w:date="2018-08-29T12:30:00Z"/>
        </w:rPr>
      </w:pPr>
    </w:p>
    <w:p w14:paraId="53752E20" w14:textId="77777777" w:rsidR="00C33A48" w:rsidRDefault="00C33A48" w:rsidP="00C33A48">
      <w:pPr>
        <w:pStyle w:val="Heading2"/>
        <w:rPr>
          <w:ins w:id="9346" w:author="rk" w:date="2018-08-29T12:30:00Z"/>
        </w:rPr>
      </w:pPr>
      <w:bookmarkStart w:id="9347" w:name="_Toc519075312"/>
      <w:bookmarkStart w:id="9348" w:name="_Toc523325209"/>
      <w:ins w:id="9349" w:author="rk" w:date="2018-08-29T12:30:00Z">
        <w:r>
          <w:t>6.5</w:t>
        </w:r>
        <w:r>
          <w:tab/>
          <w:t>OTA Transmit ON/OFF power</w:t>
        </w:r>
        <w:bookmarkEnd w:id="9347"/>
        <w:bookmarkEnd w:id="9348"/>
      </w:ins>
    </w:p>
    <w:p w14:paraId="517772FE" w14:textId="77777777" w:rsidR="00C33A48" w:rsidRDefault="00C33A48" w:rsidP="00C33A48">
      <w:pPr>
        <w:pStyle w:val="Heading3"/>
        <w:rPr>
          <w:ins w:id="9350" w:author="rk" w:date="2018-08-29T12:30:00Z"/>
        </w:rPr>
      </w:pPr>
      <w:bookmarkStart w:id="9351" w:name="_Toc519075313"/>
      <w:bookmarkStart w:id="9352" w:name="_Toc523325210"/>
      <w:ins w:id="9353" w:author="rk" w:date="2018-08-29T12:30:00Z">
        <w:r>
          <w:t>6.5.1</w:t>
        </w:r>
        <w:r>
          <w:tab/>
          <w:t>General</w:t>
        </w:r>
        <w:bookmarkEnd w:id="9351"/>
        <w:bookmarkEnd w:id="9352"/>
      </w:ins>
    </w:p>
    <w:p w14:paraId="6E834D4B" w14:textId="77777777" w:rsidR="00C33A48" w:rsidRPr="002C70C0" w:rsidRDefault="00C33A48" w:rsidP="00C33A48">
      <w:pPr>
        <w:rPr>
          <w:ins w:id="9354" w:author="rk" w:date="2018-08-29T12:30:00Z"/>
        </w:rPr>
      </w:pPr>
      <w:ins w:id="9355" w:author="rk" w:date="2018-08-29T12:30:00Z">
        <w:r w:rsidRPr="002C70C0">
          <w:rPr>
            <w:rFonts w:eastAsia="SimSun" w:hint="eastAsia"/>
            <w:lang w:eastAsia="zh-CN"/>
          </w:rPr>
          <w:t>OTA t</w:t>
        </w:r>
        <w:r w:rsidRPr="002C70C0">
          <w:t>ransmitter ON/OFF power requirements apply only to TDD operation</w:t>
        </w:r>
        <w:r w:rsidRPr="002C70C0">
          <w:rPr>
            <w:rFonts w:hint="eastAsia"/>
            <w:lang w:eastAsia="zh-CN"/>
          </w:rPr>
          <w:t xml:space="preserve"> of</w:t>
        </w:r>
        <w:r w:rsidRPr="002C70C0">
          <w:t xml:space="preserve"> E-UTRA.</w:t>
        </w:r>
      </w:ins>
    </w:p>
    <w:p w14:paraId="3E3919FA" w14:textId="77777777" w:rsidR="00C33A48" w:rsidRPr="002C70C0" w:rsidRDefault="00C33A48" w:rsidP="00C33A48">
      <w:pPr>
        <w:rPr>
          <w:ins w:id="9356" w:author="rk" w:date="2018-08-29T12:30:00Z"/>
          <w:lang w:eastAsia="zh-CN"/>
        </w:rPr>
      </w:pPr>
      <w:ins w:id="9357" w:author="rk" w:date="2018-08-29T12:30:00Z">
        <w:r w:rsidRPr="002C70C0">
          <w:rPr>
            <w:rFonts w:hint="eastAsia"/>
            <w:lang w:eastAsia="zh-CN"/>
          </w:rPr>
          <w:t xml:space="preserve">The </w:t>
        </w:r>
        <w:r w:rsidRPr="002C70C0">
          <w:rPr>
            <w:lang w:eastAsia="zh-CN"/>
          </w:rPr>
          <w:t>OTA Transmit ON/OFF power requirements</w:t>
        </w:r>
        <w:r w:rsidRPr="002C70C0">
          <w:rPr>
            <w:rFonts w:hint="eastAsia"/>
            <w:lang w:eastAsia="zh-CN"/>
          </w:rPr>
          <w:t xml:space="preserve"> </w:t>
        </w:r>
        <w:r w:rsidRPr="002C70C0">
          <w:rPr>
            <w:lang w:eastAsia="zh-CN"/>
          </w:rPr>
          <w:t>are</w:t>
        </w:r>
        <w:r w:rsidRPr="002C70C0">
          <w:rPr>
            <w:rFonts w:hint="eastAsia"/>
            <w:lang w:eastAsia="zh-CN"/>
          </w:rPr>
          <w:t xml:space="preserve"> co-location requirements and specified as the power sum of the supported polarization(s) at the </w:t>
        </w:r>
        <w:r w:rsidRPr="002C70C0">
          <w:rPr>
            <w:i/>
            <w:lang w:eastAsia="zh-CN"/>
          </w:rPr>
          <w:t xml:space="preserve">co-location reference </w:t>
        </w:r>
        <w:r w:rsidRPr="002C70C0">
          <w:rPr>
            <w:rFonts w:hint="eastAsia"/>
            <w:lang w:eastAsia="zh-CN"/>
          </w:rPr>
          <w:t>antenna conducted output(s)</w:t>
        </w:r>
        <w:r w:rsidRPr="006113D0">
          <w:t>, see subclause 4.</w:t>
        </w:r>
        <w:r>
          <w:t>15</w:t>
        </w:r>
        <w:r w:rsidRPr="002C70C0">
          <w:rPr>
            <w:rFonts w:hint="eastAsia"/>
            <w:lang w:eastAsia="zh-CN"/>
          </w:rPr>
          <w:t>.</w:t>
        </w:r>
      </w:ins>
    </w:p>
    <w:p w14:paraId="2FA65CAB" w14:textId="77777777" w:rsidR="00C33A48" w:rsidRDefault="00C33A48" w:rsidP="00C33A48">
      <w:pPr>
        <w:pStyle w:val="Heading3"/>
        <w:rPr>
          <w:ins w:id="9358" w:author="rk" w:date="2018-08-29T12:30:00Z"/>
          <w:lang w:val="en-GB"/>
        </w:rPr>
      </w:pPr>
      <w:bookmarkStart w:id="9359" w:name="_Toc519075314"/>
      <w:bookmarkStart w:id="9360" w:name="_Toc523325211"/>
      <w:ins w:id="9361" w:author="rk" w:date="2018-08-29T12:30:00Z">
        <w:r>
          <w:t>6.5.2</w:t>
        </w:r>
        <w:r>
          <w:tab/>
          <w:t>OTA Transmitter OFF power</w:t>
        </w:r>
        <w:bookmarkEnd w:id="9359"/>
        <w:bookmarkEnd w:id="9360"/>
      </w:ins>
    </w:p>
    <w:p w14:paraId="1C3DE597" w14:textId="77777777" w:rsidR="00C33A48" w:rsidRPr="00BA7B97" w:rsidRDefault="00C33A48" w:rsidP="00C33A48">
      <w:pPr>
        <w:pStyle w:val="Heading4"/>
        <w:rPr>
          <w:ins w:id="9362" w:author="rk" w:date="2018-08-29T12:30:00Z"/>
          <w:lang w:eastAsia="sv-SE"/>
        </w:rPr>
      </w:pPr>
      <w:bookmarkStart w:id="9363" w:name="_Toc519075315"/>
      <w:bookmarkStart w:id="9364" w:name="_Toc523325212"/>
      <w:ins w:id="9365" w:author="rk" w:date="2018-08-29T12:30:00Z">
        <w:r>
          <w:rPr>
            <w:lang w:eastAsia="sv-SE"/>
          </w:rPr>
          <w:t>6.</w:t>
        </w:r>
        <w:r>
          <w:rPr>
            <w:lang w:val="en-GB" w:eastAsia="sv-SE"/>
          </w:rPr>
          <w:t>5.2.</w:t>
        </w:r>
        <w:r w:rsidRPr="00BA7B97">
          <w:rPr>
            <w:lang w:eastAsia="sv-SE"/>
          </w:rPr>
          <w:t>1</w:t>
        </w:r>
        <w:r w:rsidRPr="00BA7B97">
          <w:rPr>
            <w:lang w:eastAsia="sv-SE"/>
          </w:rPr>
          <w:tab/>
          <w:t>Definition and applicability</w:t>
        </w:r>
        <w:bookmarkEnd w:id="9363"/>
        <w:bookmarkEnd w:id="9364"/>
      </w:ins>
    </w:p>
    <w:p w14:paraId="0D9D80B0" w14:textId="77777777" w:rsidR="00C33A48" w:rsidRPr="002C70C0" w:rsidRDefault="00C33A48" w:rsidP="00C33A48">
      <w:pPr>
        <w:rPr>
          <w:ins w:id="9366" w:author="rk" w:date="2018-08-29T12:30:00Z"/>
          <w:lang w:eastAsia="zh-CN"/>
        </w:rPr>
      </w:pPr>
      <w:ins w:id="9367" w:author="rk" w:date="2018-08-29T12:30:00Z">
        <w:r w:rsidRPr="002C70C0">
          <w:rPr>
            <w:rFonts w:eastAsia="SimSun" w:hint="eastAsia"/>
            <w:lang w:eastAsia="zh-CN"/>
          </w:rPr>
          <w:t>OTA t</w:t>
        </w:r>
        <w:r w:rsidRPr="002C70C0">
          <w:t xml:space="preserve">ransmitter OFF power is defined as the mean power measured over 70 </w:t>
        </w:r>
        <w:r w:rsidRPr="002C70C0">
          <w:sym w:font="Symbol" w:char="F06D"/>
        </w:r>
        <w:r w:rsidRPr="002C70C0">
          <w:t xml:space="preserve">s filtered with a square filter of bandwidth equal to the </w:t>
        </w:r>
        <w:r w:rsidRPr="002C70C0">
          <w:rPr>
            <w:i/>
          </w:rPr>
          <w:t>Base Station RF Bandwidth</w:t>
        </w:r>
        <w:r w:rsidRPr="002C70C0">
          <w:t xml:space="preserve">(s) centred on the central frequency of the </w:t>
        </w:r>
        <w:r w:rsidRPr="002C70C0">
          <w:rPr>
            <w:i/>
          </w:rPr>
          <w:t>Base Station RF Bandwidth</w:t>
        </w:r>
        <w:r w:rsidRPr="002C70C0">
          <w:t xml:space="preserve"> (s) during the </w:t>
        </w:r>
        <w:r w:rsidRPr="002C70C0">
          <w:rPr>
            <w:i/>
          </w:rPr>
          <w:t>transmitter OFF period</w:t>
        </w:r>
        <w:r w:rsidRPr="002C70C0">
          <w:rPr>
            <w:rFonts w:hint="eastAsia"/>
            <w:lang w:eastAsia="zh-CN"/>
          </w:rPr>
          <w:t xml:space="preserve">. </w:t>
        </w:r>
      </w:ins>
    </w:p>
    <w:p w14:paraId="6E5EA791" w14:textId="77777777" w:rsidR="00C33A48" w:rsidRPr="002C70C0" w:rsidRDefault="00C33A48" w:rsidP="00C33A48">
      <w:pPr>
        <w:rPr>
          <w:ins w:id="9368" w:author="rk" w:date="2018-08-29T12:30:00Z"/>
          <w:lang w:eastAsia="zh-CN"/>
        </w:rPr>
      </w:pPr>
      <w:ins w:id="9369" w:author="rk" w:date="2018-08-29T12:30:00Z">
        <w:r w:rsidRPr="002C70C0">
          <w:t xml:space="preserve">For </w:t>
        </w:r>
        <w:r w:rsidRPr="002C70C0">
          <w:rPr>
            <w:i/>
          </w:rPr>
          <w:t xml:space="preserve">multi-band </w:t>
        </w:r>
        <w:r w:rsidRPr="002C70C0">
          <w:rPr>
            <w:i/>
            <w:lang w:eastAsia="zh-CN"/>
          </w:rPr>
          <w:t>co-location reference antenna</w:t>
        </w:r>
        <w:r w:rsidRPr="002C70C0">
          <w:rPr>
            <w:rFonts w:hint="eastAsia"/>
            <w:lang w:eastAsia="zh-CN"/>
          </w:rPr>
          <w:t xml:space="preserve"> conducted output(s)</w:t>
        </w:r>
        <w:r w:rsidRPr="002C70C0">
          <w:t>,</w:t>
        </w:r>
        <w:r w:rsidRPr="002C70C0">
          <w:rPr>
            <w:rFonts w:hint="eastAsia"/>
            <w:lang w:eastAsia="zh-CN"/>
          </w:rPr>
          <w:t xml:space="preserve"> </w:t>
        </w:r>
        <w:r w:rsidRPr="002C70C0">
          <w:t xml:space="preserve">the requirement is only applicable during the </w:t>
        </w:r>
        <w:r w:rsidRPr="002C70C0">
          <w:rPr>
            <w:i/>
          </w:rPr>
          <w:t>transmitter OFF period</w:t>
        </w:r>
        <w:r w:rsidRPr="002C70C0">
          <w:t xml:space="preserve"> in all supported operating bands.</w:t>
        </w:r>
      </w:ins>
    </w:p>
    <w:p w14:paraId="404F5864" w14:textId="77777777" w:rsidR="00C33A48" w:rsidRPr="002C70C0" w:rsidRDefault="00C33A48" w:rsidP="00C33A48">
      <w:pPr>
        <w:rPr>
          <w:ins w:id="9370" w:author="rk" w:date="2018-08-29T12:30:00Z"/>
          <w:lang w:eastAsia="zh-CN"/>
        </w:rPr>
      </w:pPr>
      <w:ins w:id="9371" w:author="rk" w:date="2018-08-29T12:30:00Z">
        <w:r w:rsidRPr="002C70C0">
          <w:t xml:space="preserve">For </w:t>
        </w:r>
        <w:r w:rsidRPr="002C70C0">
          <w:rPr>
            <w:i/>
          </w:rPr>
          <w:t>single band</w:t>
        </w:r>
        <w:r w:rsidRPr="002C70C0">
          <w:t xml:space="preserve"> </w:t>
        </w:r>
        <w:r w:rsidRPr="002C70C0">
          <w:rPr>
            <w:i/>
            <w:lang w:eastAsia="zh-CN"/>
          </w:rPr>
          <w:t>co-location reference antenna</w:t>
        </w:r>
        <w:r w:rsidRPr="002C70C0">
          <w:rPr>
            <w:rFonts w:hint="eastAsia"/>
            <w:lang w:eastAsia="zh-CN"/>
          </w:rPr>
          <w:t xml:space="preserve"> conducted output(s)</w:t>
        </w:r>
        <w:r w:rsidRPr="002C70C0">
          <w:rPr>
            <w:i/>
          </w:rPr>
          <w:t xml:space="preserve"> </w:t>
        </w:r>
        <w:r w:rsidRPr="002C70C0">
          <w:t>supporting transmission in multiple operating bands, the requirement is applicable per supported operating band.</w:t>
        </w:r>
      </w:ins>
    </w:p>
    <w:p w14:paraId="3EFED1C4" w14:textId="77777777" w:rsidR="00C33A48" w:rsidRDefault="00C33A48" w:rsidP="00C33A48">
      <w:pPr>
        <w:pStyle w:val="Heading4"/>
        <w:rPr>
          <w:ins w:id="9372" w:author="rk" w:date="2018-08-29T12:30:00Z"/>
          <w:lang w:val="en-GB" w:eastAsia="sv-SE"/>
        </w:rPr>
      </w:pPr>
      <w:bookmarkStart w:id="9373" w:name="_Toc519075316"/>
      <w:bookmarkStart w:id="9374" w:name="_Toc523325213"/>
      <w:ins w:id="9375" w:author="rk" w:date="2018-08-29T12:30:00Z">
        <w:r>
          <w:rPr>
            <w:lang w:eastAsia="sv-SE"/>
          </w:rPr>
          <w:t>6.</w:t>
        </w:r>
        <w:r>
          <w:rPr>
            <w:lang w:val="en-GB" w:eastAsia="sv-SE"/>
          </w:rPr>
          <w:t>5.2.</w:t>
        </w:r>
        <w:r w:rsidRPr="00BA7B97">
          <w:rPr>
            <w:lang w:eastAsia="sv-SE"/>
          </w:rPr>
          <w:t>2</w:t>
        </w:r>
        <w:r w:rsidRPr="00BA7B97">
          <w:rPr>
            <w:lang w:eastAsia="sv-SE"/>
          </w:rPr>
          <w:tab/>
          <w:t>Minimum Requirement</w:t>
        </w:r>
        <w:bookmarkEnd w:id="9373"/>
        <w:bookmarkEnd w:id="9374"/>
      </w:ins>
    </w:p>
    <w:p w14:paraId="50C21316" w14:textId="77777777" w:rsidR="00C33A48" w:rsidRPr="00BA7B97" w:rsidRDefault="00C33A48" w:rsidP="00C33A48">
      <w:pPr>
        <w:tabs>
          <w:tab w:val="left" w:pos="360"/>
        </w:tabs>
        <w:rPr>
          <w:ins w:id="9376" w:author="rk" w:date="2018-08-29T12:30:00Z"/>
          <w:rFonts w:cs="v4.2.0"/>
        </w:rPr>
      </w:pPr>
      <w:ins w:id="9377" w:author="rk" w:date="2018-08-29T12:30:00Z">
        <w:r w:rsidRPr="00BA7B97">
          <w:t xml:space="preserve">For MSR AAS BS the </w:t>
        </w:r>
        <w:r w:rsidRPr="00BA7B97">
          <w:rPr>
            <w:rFonts w:cs="v4.2.0"/>
          </w:rPr>
          <w:t>minimum requirement is in 3GPP TS 37.105 [6], subclause 9.</w:t>
        </w:r>
        <w:r>
          <w:rPr>
            <w:rFonts w:cs="v4.2.0"/>
          </w:rPr>
          <w:t>5.2</w:t>
        </w:r>
        <w:r w:rsidRPr="00BA7B97">
          <w:rPr>
            <w:rFonts w:cs="v4.2.0"/>
          </w:rPr>
          <w:t>.2.</w:t>
        </w:r>
      </w:ins>
    </w:p>
    <w:p w14:paraId="40630663" w14:textId="77777777" w:rsidR="00C33A48" w:rsidRPr="00BA7B97" w:rsidRDefault="00C33A48" w:rsidP="00C33A48">
      <w:pPr>
        <w:tabs>
          <w:tab w:val="left" w:pos="360"/>
        </w:tabs>
        <w:rPr>
          <w:ins w:id="9378" w:author="rk" w:date="2018-08-29T12:30:00Z"/>
          <w:rFonts w:cs="v4.2.0"/>
        </w:rPr>
      </w:pPr>
      <w:ins w:id="9379" w:author="rk" w:date="2018-08-29T12:30:00Z">
        <w:r w:rsidRPr="00BA7B97">
          <w:rPr>
            <w:rFonts w:cs="v4.2.0"/>
          </w:rPr>
          <w:t>For single RAT UTRA AAS BS the minimum requirement is in 3GPP TS 37.105 [6], subclause 9.</w:t>
        </w:r>
        <w:r>
          <w:rPr>
            <w:rFonts w:cs="v4.2.0"/>
          </w:rPr>
          <w:t>5.2</w:t>
        </w:r>
        <w:r w:rsidRPr="00BA7B97">
          <w:rPr>
            <w:rFonts w:cs="v4.2.0"/>
          </w:rPr>
          <w:t>.3.</w:t>
        </w:r>
      </w:ins>
    </w:p>
    <w:p w14:paraId="31F8E42D" w14:textId="77777777" w:rsidR="00C33A48" w:rsidRPr="005C6E87" w:rsidRDefault="00C33A48" w:rsidP="00C33A48">
      <w:pPr>
        <w:tabs>
          <w:tab w:val="left" w:pos="360"/>
        </w:tabs>
        <w:rPr>
          <w:ins w:id="9380" w:author="rk" w:date="2018-08-29T12:30:00Z"/>
          <w:rFonts w:cs="v4.2.0"/>
        </w:rPr>
      </w:pPr>
      <w:ins w:id="9381" w:author="rk" w:date="2018-08-29T12:30:00Z">
        <w:r w:rsidRPr="00BA7B97">
          <w:rPr>
            <w:rFonts w:cs="v4.2.0"/>
          </w:rPr>
          <w:t>For single RAT E-UTRA AAS BS the minimum requirement is in 3GPP TS 37.105 [6], subclause 9.</w:t>
        </w:r>
        <w:r>
          <w:rPr>
            <w:rFonts w:cs="v4.2.0"/>
          </w:rPr>
          <w:t>5.2</w:t>
        </w:r>
        <w:r w:rsidRPr="00BA7B97">
          <w:rPr>
            <w:rFonts w:cs="v4.2.0"/>
          </w:rPr>
          <w:t>.4.</w:t>
        </w:r>
      </w:ins>
    </w:p>
    <w:p w14:paraId="34564E84" w14:textId="77777777" w:rsidR="00C33A48" w:rsidRDefault="00C33A48" w:rsidP="00C33A48">
      <w:pPr>
        <w:pStyle w:val="Heading4"/>
        <w:rPr>
          <w:ins w:id="9382" w:author="rk" w:date="2018-08-29T12:30:00Z"/>
          <w:lang w:val="en-GB" w:eastAsia="sv-SE"/>
        </w:rPr>
      </w:pPr>
      <w:bookmarkStart w:id="9383" w:name="_Toc519075317"/>
      <w:bookmarkStart w:id="9384" w:name="_Toc523325214"/>
      <w:ins w:id="9385" w:author="rk" w:date="2018-08-29T12:30:00Z">
        <w:r w:rsidRPr="00BA7B97">
          <w:rPr>
            <w:lang w:eastAsia="sv-SE"/>
          </w:rPr>
          <w:t>6.</w:t>
        </w:r>
        <w:r>
          <w:rPr>
            <w:lang w:val="en-GB" w:eastAsia="sv-SE"/>
          </w:rPr>
          <w:t>5.2.</w:t>
        </w:r>
        <w:r w:rsidRPr="00BA7B97">
          <w:rPr>
            <w:lang w:eastAsia="sv-SE"/>
          </w:rPr>
          <w:t>3</w:t>
        </w:r>
        <w:r w:rsidRPr="00BA7B97">
          <w:rPr>
            <w:lang w:eastAsia="sv-SE"/>
          </w:rPr>
          <w:tab/>
          <w:t>Test purpose</w:t>
        </w:r>
        <w:bookmarkEnd w:id="9383"/>
        <w:bookmarkEnd w:id="9384"/>
      </w:ins>
    </w:p>
    <w:p w14:paraId="6E0EF252" w14:textId="77777777" w:rsidR="00C33A48" w:rsidRPr="005C6E87" w:rsidRDefault="00C33A48" w:rsidP="00C33A48">
      <w:pPr>
        <w:rPr>
          <w:ins w:id="9386" w:author="rk" w:date="2018-08-29T12:30:00Z"/>
          <w:lang w:eastAsia="zh-CN"/>
        </w:rPr>
      </w:pPr>
      <w:ins w:id="9387" w:author="rk" w:date="2018-08-29T12:30:00Z">
        <w:r w:rsidRPr="006113D0">
          <w:t xml:space="preserve">The purpose of this test is to verify the </w:t>
        </w:r>
        <w:r>
          <w:t>OTA transmitter OFF power</w:t>
        </w:r>
        <w:r w:rsidRPr="006113D0">
          <w:rPr>
            <w:lang w:eastAsia="zh-CN"/>
          </w:rPr>
          <w:t xml:space="preserve"> is</w:t>
        </w:r>
        <w:r w:rsidRPr="006113D0">
          <w:t xml:space="preserve"> within the limit</w:t>
        </w:r>
        <w:r w:rsidRPr="006113D0">
          <w:rPr>
            <w:lang w:eastAsia="zh-CN"/>
          </w:rPr>
          <w:t>s</w:t>
        </w:r>
        <w:r w:rsidRPr="006113D0">
          <w:t xml:space="preserve"> of the minimum requirement</w:t>
        </w:r>
        <w:r w:rsidRPr="006113D0">
          <w:rPr>
            <w:lang w:eastAsia="zh-CN"/>
          </w:rPr>
          <w:t>s</w:t>
        </w:r>
        <w:r w:rsidRPr="006113D0">
          <w:t>.</w:t>
        </w:r>
      </w:ins>
    </w:p>
    <w:p w14:paraId="4E7321DC" w14:textId="77777777" w:rsidR="00C33A48" w:rsidRPr="00BA7B97" w:rsidRDefault="00C33A48" w:rsidP="00C33A48">
      <w:pPr>
        <w:pStyle w:val="Heading4"/>
        <w:rPr>
          <w:ins w:id="9388" w:author="rk" w:date="2018-08-29T12:30:00Z"/>
          <w:lang w:eastAsia="sv-SE"/>
        </w:rPr>
      </w:pPr>
      <w:bookmarkStart w:id="9389" w:name="_Toc519075318"/>
      <w:bookmarkStart w:id="9390" w:name="_Toc523325215"/>
      <w:ins w:id="9391" w:author="rk" w:date="2018-08-29T12:30:00Z">
        <w:r w:rsidRPr="00BA7B97">
          <w:rPr>
            <w:lang w:eastAsia="sv-SE"/>
          </w:rPr>
          <w:t>6.</w:t>
        </w:r>
        <w:r>
          <w:rPr>
            <w:lang w:val="en-GB" w:eastAsia="zh-CN"/>
          </w:rPr>
          <w:t>5.2.</w:t>
        </w:r>
        <w:r w:rsidRPr="00BA7B97">
          <w:rPr>
            <w:lang w:eastAsia="sv-SE"/>
          </w:rPr>
          <w:t>4</w:t>
        </w:r>
        <w:r w:rsidRPr="00BA7B97">
          <w:rPr>
            <w:lang w:eastAsia="sv-SE"/>
          </w:rPr>
          <w:tab/>
          <w:t>Method of test</w:t>
        </w:r>
        <w:bookmarkEnd w:id="9389"/>
        <w:bookmarkEnd w:id="9390"/>
      </w:ins>
    </w:p>
    <w:p w14:paraId="31E6C851" w14:textId="77777777" w:rsidR="00C33A48" w:rsidRDefault="00C33A48" w:rsidP="00C33A48">
      <w:pPr>
        <w:pStyle w:val="Heading5"/>
        <w:rPr>
          <w:ins w:id="9392" w:author="rk" w:date="2018-08-29T12:30:00Z"/>
          <w:lang w:val="en-GB" w:eastAsia="sv-SE"/>
        </w:rPr>
      </w:pPr>
      <w:bookmarkStart w:id="9393" w:name="_Toc519075319"/>
      <w:bookmarkStart w:id="9394" w:name="_Toc523325216"/>
      <w:ins w:id="9395" w:author="rk" w:date="2018-08-29T12:30:00Z">
        <w:r w:rsidRPr="00BA7B97">
          <w:rPr>
            <w:lang w:eastAsia="sv-SE"/>
          </w:rPr>
          <w:t>6.</w:t>
        </w:r>
        <w:r>
          <w:rPr>
            <w:lang w:val="en-GB" w:eastAsia="sv-SE"/>
          </w:rPr>
          <w:t>5.2.</w:t>
        </w:r>
        <w:r w:rsidRPr="00BA7B97">
          <w:rPr>
            <w:lang w:eastAsia="sv-SE"/>
          </w:rPr>
          <w:t>4.1</w:t>
        </w:r>
        <w:r w:rsidRPr="00BA7B97">
          <w:rPr>
            <w:lang w:eastAsia="sv-SE"/>
          </w:rPr>
          <w:tab/>
          <w:t>Initial conditions</w:t>
        </w:r>
        <w:bookmarkEnd w:id="9393"/>
        <w:bookmarkEnd w:id="9394"/>
      </w:ins>
    </w:p>
    <w:p w14:paraId="7D9FABA1" w14:textId="77777777" w:rsidR="00C33A48" w:rsidRPr="006113D0" w:rsidRDefault="00C33A48" w:rsidP="00C33A48">
      <w:pPr>
        <w:rPr>
          <w:ins w:id="9396" w:author="rk" w:date="2018-08-29T12:30:00Z"/>
        </w:rPr>
      </w:pPr>
      <w:ins w:id="9397" w:author="rk" w:date="2018-08-29T12:30:00Z">
        <w:del w:id="9398" w:author="Rapporteur" w:date="2018-08-29T14:13:00Z">
          <w:r w:rsidDel="00934F2D">
            <w:delText>[</w:delText>
          </w:r>
        </w:del>
        <w:r w:rsidRPr="006113D0">
          <w:t>Test environment:</w:t>
        </w:r>
      </w:ins>
    </w:p>
    <w:p w14:paraId="71884861" w14:textId="77777777" w:rsidR="00C33A48" w:rsidRPr="006113D0" w:rsidRDefault="00C33A48" w:rsidP="00C33A48">
      <w:pPr>
        <w:pStyle w:val="B1"/>
        <w:rPr>
          <w:ins w:id="9399" w:author="rk" w:date="2018-08-29T12:30:00Z"/>
        </w:rPr>
      </w:pPr>
      <w:ins w:id="9400" w:author="rk" w:date="2018-08-29T12:30:00Z">
        <w:r w:rsidRPr="006113D0">
          <w:t>-</w:t>
        </w:r>
        <w:r w:rsidRPr="006113D0">
          <w:tab/>
          <w:t xml:space="preserve">normal; see annex </w:t>
        </w:r>
      </w:ins>
      <w:ins w:id="9401" w:author="Rapporteur" w:date="2018-08-29T16:29:00Z">
        <w:r w:rsidR="00E02591">
          <w:t>G.2</w:t>
        </w:r>
      </w:ins>
      <w:ins w:id="9402" w:author="rk" w:date="2018-08-29T12:30:00Z">
        <w:del w:id="9403" w:author="Rapporteur" w:date="2018-08-29T16:29:00Z">
          <w:r w:rsidRPr="006113D0" w:rsidDel="00E02591">
            <w:delText>B</w:delText>
          </w:r>
        </w:del>
        <w:r w:rsidRPr="006113D0">
          <w:t>.</w:t>
        </w:r>
      </w:ins>
    </w:p>
    <w:p w14:paraId="144DAC0C" w14:textId="77777777" w:rsidR="00C33A48" w:rsidRPr="006113D0" w:rsidRDefault="00C33A48" w:rsidP="00C33A48">
      <w:pPr>
        <w:rPr>
          <w:ins w:id="9404" w:author="rk" w:date="2018-08-29T12:30:00Z"/>
        </w:rPr>
      </w:pPr>
      <w:ins w:id="9405" w:author="rk" w:date="2018-08-29T12:30:00Z">
        <w:r w:rsidRPr="006113D0">
          <w:t>RF channels to be tested:</w:t>
        </w:r>
      </w:ins>
    </w:p>
    <w:p w14:paraId="02CE171D" w14:textId="77777777" w:rsidR="00C33A48" w:rsidRPr="006113D0" w:rsidRDefault="00C33A48" w:rsidP="00C33A48">
      <w:pPr>
        <w:pStyle w:val="B1"/>
        <w:rPr>
          <w:ins w:id="9406" w:author="rk" w:date="2018-08-29T12:30:00Z"/>
        </w:rPr>
      </w:pPr>
      <w:ins w:id="9407" w:author="rk" w:date="2018-08-29T12:30:00Z">
        <w:r w:rsidRPr="006113D0">
          <w:t>-</w:t>
        </w:r>
        <w:r w:rsidRPr="006113D0">
          <w:tab/>
          <w:t>B, M and T; see subclause 4.12.1.</w:t>
        </w:r>
      </w:ins>
    </w:p>
    <w:p w14:paraId="37596357" w14:textId="77777777" w:rsidR="00C33A48" w:rsidRPr="006113D0" w:rsidRDefault="00C33A48" w:rsidP="00C33A48">
      <w:pPr>
        <w:rPr>
          <w:ins w:id="9408" w:author="rk" w:date="2018-08-29T12:30:00Z"/>
          <w:rFonts w:cs="v4.2.0"/>
        </w:rPr>
      </w:pPr>
      <w:ins w:id="9409" w:author="rk" w:date="2018-08-29T12:30:00Z">
        <w:r w:rsidRPr="006113D0">
          <w:rPr>
            <w:i/>
          </w:rPr>
          <w:t>Base Station RF Bandwidth</w:t>
        </w:r>
        <w:r w:rsidRPr="006113D0">
          <w:t xml:space="preserve"> positions </w:t>
        </w:r>
        <w:r w:rsidRPr="006113D0">
          <w:rPr>
            <w:rFonts w:cs="v4.2.0"/>
          </w:rPr>
          <w:t>to be tested:</w:t>
        </w:r>
      </w:ins>
    </w:p>
    <w:p w14:paraId="7B44D619" w14:textId="77777777" w:rsidR="00C33A48" w:rsidRPr="005C6E87" w:rsidRDefault="00C33A48" w:rsidP="00C33A48">
      <w:pPr>
        <w:pStyle w:val="B1"/>
        <w:rPr>
          <w:ins w:id="9410" w:author="rk" w:date="2018-08-29T12:30:00Z"/>
          <w:lang w:eastAsia="zh-CN"/>
        </w:rPr>
      </w:pPr>
      <w:ins w:id="9411" w:author="rk" w:date="2018-08-29T12:30:00Z">
        <w:r w:rsidRPr="006113D0">
          <w:rPr>
            <w:rFonts w:cs="v4.2.0"/>
          </w:rPr>
          <w:t>-</w:t>
        </w:r>
        <w:r w:rsidRPr="006113D0">
          <w:rPr>
            <w:rFonts w:cs="v4.2.0"/>
          </w:rPr>
          <w:tab/>
        </w:r>
        <w:r w:rsidRPr="006113D0">
          <w:t>M</w:t>
        </w:r>
        <w:r w:rsidRPr="006113D0">
          <w:rPr>
            <w:rFonts w:cs="v4.2.0"/>
            <w:vertAlign w:val="subscript"/>
          </w:rPr>
          <w:t>RFBW</w:t>
        </w:r>
        <w:r w:rsidRPr="006113D0">
          <w:rPr>
            <w:rFonts w:hint="eastAsia"/>
            <w:lang w:eastAsia="zh-CN"/>
          </w:rPr>
          <w:t xml:space="preserve"> in single band operation</w:t>
        </w:r>
        <w:r w:rsidRPr="006113D0">
          <w:t>, see subclause 4.12.1</w:t>
        </w:r>
        <w:r w:rsidRPr="006113D0">
          <w:rPr>
            <w:rFonts w:hint="eastAsia"/>
            <w:lang w:eastAsia="zh-CN"/>
          </w:rPr>
          <w:t>;</w:t>
        </w:r>
        <w:r w:rsidRPr="006113D0">
          <w:rPr>
            <w:rFonts w:cs="v4.2.0"/>
          </w:rPr>
          <w:t xml:space="preserve"> </w:t>
        </w:r>
        <w:r w:rsidRPr="006113D0">
          <w:t>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rPr>
            <w:rFonts w:hint="eastAsia"/>
            <w:lang w:eastAsia="zh-CN"/>
          </w:rPr>
          <w:t xml:space="preserve"> in multi-band operation</w:t>
        </w:r>
        <w:r w:rsidRPr="006113D0">
          <w:t>; see subclause 4.12.</w:t>
        </w:r>
        <w:r w:rsidRPr="006113D0">
          <w:rPr>
            <w:rFonts w:hint="eastAsia"/>
            <w:lang w:eastAsia="zh-CN"/>
          </w:rPr>
          <w:t>1</w:t>
        </w:r>
        <w:r w:rsidRPr="006113D0">
          <w:t>.</w:t>
        </w:r>
        <w:del w:id="9412" w:author="Rapporteur" w:date="2018-08-29T14:13:00Z">
          <w:r w:rsidDel="00934F2D">
            <w:delText>]</w:delText>
          </w:r>
        </w:del>
      </w:ins>
    </w:p>
    <w:p w14:paraId="1AD67798" w14:textId="77777777" w:rsidR="00C33A48" w:rsidRDefault="00C33A48" w:rsidP="00C33A48">
      <w:pPr>
        <w:pStyle w:val="Heading5"/>
        <w:rPr>
          <w:ins w:id="9413" w:author="rk" w:date="2018-08-29T12:30:00Z"/>
          <w:lang w:val="en-GB" w:eastAsia="sv-SE"/>
        </w:rPr>
      </w:pPr>
      <w:bookmarkStart w:id="9414" w:name="_Toc519075320"/>
      <w:bookmarkStart w:id="9415" w:name="_Toc523325217"/>
      <w:ins w:id="9416" w:author="rk" w:date="2018-08-29T12:30:00Z">
        <w:r w:rsidRPr="00BA7B97">
          <w:rPr>
            <w:lang w:eastAsia="sv-SE"/>
          </w:rPr>
          <w:t>6.</w:t>
        </w:r>
        <w:r>
          <w:rPr>
            <w:lang w:val="en-GB" w:eastAsia="sv-SE"/>
          </w:rPr>
          <w:t>5.2.</w:t>
        </w:r>
        <w:r w:rsidRPr="00BA7B97">
          <w:rPr>
            <w:lang w:eastAsia="sv-SE"/>
          </w:rPr>
          <w:t>4.2</w:t>
        </w:r>
        <w:r w:rsidRPr="00BA7B97">
          <w:rPr>
            <w:lang w:eastAsia="sv-SE"/>
          </w:rPr>
          <w:tab/>
          <w:t>Procedure</w:t>
        </w:r>
        <w:bookmarkEnd w:id="9414"/>
        <w:bookmarkEnd w:id="9415"/>
      </w:ins>
    </w:p>
    <w:p w14:paraId="30B6B519" w14:textId="77777777" w:rsidR="00C33A48" w:rsidRPr="00BA7B97" w:rsidRDefault="00C33A48" w:rsidP="00C33A48">
      <w:pPr>
        <w:rPr>
          <w:ins w:id="9417" w:author="rk" w:date="2018-08-29T12:30:00Z"/>
          <w:lang w:eastAsia="sv-SE"/>
        </w:rPr>
      </w:pPr>
      <w:ins w:id="9418" w:author="rk" w:date="2018-08-29T12:30:00Z">
        <w:r>
          <w:rPr>
            <w:lang w:eastAsia="sv-SE"/>
          </w:rPr>
          <w:t>[</w:t>
        </w:r>
        <w:r w:rsidRPr="00BA7B97">
          <w:rPr>
            <w:lang w:eastAsia="sv-SE"/>
          </w:rPr>
          <w:t>OTA test requires correct use of an appropriate test facility which has been calibrated and is capable of performing measurements within the measurement uncertainties in subclause 4.1.2.</w:t>
        </w:r>
      </w:ins>
    </w:p>
    <w:p w14:paraId="6C4E405E" w14:textId="77777777" w:rsidR="00C33A48" w:rsidRPr="00BA7B97" w:rsidRDefault="00C33A48" w:rsidP="00C33A48">
      <w:pPr>
        <w:pStyle w:val="B1"/>
        <w:rPr>
          <w:ins w:id="9419" w:author="rk" w:date="2018-08-29T12:30:00Z"/>
        </w:rPr>
      </w:pPr>
      <w:ins w:id="9420" w:author="rk" w:date="2018-08-29T12:30:00Z">
        <w:r w:rsidRPr="00BA7B97">
          <w:t>1)</w:t>
        </w:r>
        <w:r w:rsidRPr="00BA7B97">
          <w:tab/>
          <w:t>Place the AAS BS at the positioner.</w:t>
        </w:r>
      </w:ins>
    </w:p>
    <w:p w14:paraId="11085082" w14:textId="77777777" w:rsidR="00C33A48" w:rsidRPr="00BA7B97" w:rsidRDefault="00C33A48" w:rsidP="00C33A48">
      <w:pPr>
        <w:pStyle w:val="B1"/>
        <w:rPr>
          <w:ins w:id="9421" w:author="rk" w:date="2018-08-29T12:30:00Z"/>
        </w:rPr>
      </w:pPr>
      <w:ins w:id="9422" w:author="rk" w:date="2018-08-29T12:30:00Z">
        <w:r w:rsidRPr="00BA7B97">
          <w:t>2)</w:t>
        </w:r>
        <w:r w:rsidRPr="00BA7B97">
          <w:tab/>
          <w:t>Align the manufacturer declared coordinate system orientation (see table 4.10-1, D9.2) of the AAS BS with the test system.</w:t>
        </w:r>
      </w:ins>
    </w:p>
    <w:p w14:paraId="07055689" w14:textId="77777777" w:rsidR="00C33A48" w:rsidRPr="00BA7B97" w:rsidRDefault="00C33A48" w:rsidP="00C33A48">
      <w:pPr>
        <w:pStyle w:val="B1"/>
        <w:rPr>
          <w:ins w:id="9423" w:author="rk" w:date="2018-08-29T12:30:00Z"/>
        </w:rPr>
      </w:pPr>
      <w:ins w:id="9424" w:author="rk" w:date="2018-08-29T12:30:00Z">
        <w:r w:rsidRPr="00BA7B97">
          <w:lastRenderedPageBreak/>
          <w:t>3)</w:t>
        </w:r>
        <w:r w:rsidRPr="00BA7B97">
          <w:tab/>
          <w:t xml:space="preserve">Set the AAS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ins>
    </w:p>
    <w:p w14:paraId="72D567EF" w14:textId="77777777" w:rsidR="00C33A48" w:rsidRPr="00BA7B97" w:rsidRDefault="00C33A48" w:rsidP="00C33A48">
      <w:pPr>
        <w:pStyle w:val="B1"/>
        <w:rPr>
          <w:ins w:id="9425" w:author="rk" w:date="2018-08-29T12:30:00Z"/>
        </w:rPr>
      </w:pPr>
      <w:ins w:id="9426" w:author="rk" w:date="2018-08-29T12:30:00Z">
        <w:r>
          <w:t>4</w:t>
        </w:r>
        <w:r w:rsidRPr="00BA7B97">
          <w:t>)</w:t>
        </w:r>
        <w:r w:rsidRPr="00BA7B97">
          <w:tab/>
          <w:t xml:space="preserve">Place the </w:t>
        </w:r>
        <w:r w:rsidRPr="002C70C0">
          <w:rPr>
            <w:i/>
            <w:lang w:eastAsia="zh-CN"/>
          </w:rPr>
          <w:t>co-location reference antenna</w:t>
        </w:r>
        <w:r>
          <w:rPr>
            <w:rFonts w:hint="eastAsia"/>
            <w:lang w:eastAsia="zh-CN"/>
          </w:rPr>
          <w:t xml:space="preserve"> </w:t>
        </w:r>
        <w:r>
          <w:rPr>
            <w:lang w:eastAsia="zh-CN"/>
          </w:rPr>
          <w:t>as specified in subclause 4.15</w:t>
        </w:r>
        <w:r w:rsidRPr="00BA7B97">
          <w:t>.</w:t>
        </w:r>
      </w:ins>
    </w:p>
    <w:p w14:paraId="00013570" w14:textId="77777777" w:rsidR="00C33A48" w:rsidRPr="00DC1697" w:rsidRDefault="00C33A48" w:rsidP="00C33A48">
      <w:pPr>
        <w:pStyle w:val="B1"/>
        <w:rPr>
          <w:ins w:id="9427" w:author="rk" w:date="2018-08-29T12:30:00Z"/>
        </w:rPr>
      </w:pPr>
      <w:ins w:id="9428" w:author="rk" w:date="2018-08-29T12:30:00Z">
        <w:r>
          <w:t>5</w:t>
        </w:r>
        <w:r w:rsidRPr="00BA7B97">
          <w:t>)</w:t>
        </w:r>
        <w:r w:rsidRPr="00BA7B97">
          <w:tab/>
          <w:t>Configure the beam peak direction of the AAS BS according to the declared beam direction pair.</w:t>
        </w:r>
      </w:ins>
    </w:p>
    <w:p w14:paraId="496BB5AC" w14:textId="77777777" w:rsidR="00C33A48" w:rsidRPr="006113D0" w:rsidRDefault="00C33A48" w:rsidP="00C33A48">
      <w:pPr>
        <w:pStyle w:val="B1"/>
        <w:rPr>
          <w:ins w:id="9429" w:author="rk" w:date="2018-08-29T12:30:00Z"/>
        </w:rPr>
      </w:pPr>
      <w:ins w:id="9430" w:author="rk" w:date="2018-08-29T12:30:00Z">
        <w:r>
          <w:rPr>
            <w:snapToGrid w:val="0"/>
          </w:rPr>
          <w:t>6</w:t>
        </w:r>
        <w:r w:rsidRPr="006113D0">
          <w:rPr>
            <w:snapToGrid w:val="0"/>
          </w:rPr>
          <w:t>)</w:t>
        </w:r>
        <w:r w:rsidRPr="006113D0">
          <w:rPr>
            <w:snapToGrid w:val="0"/>
          </w:rPr>
          <w:tab/>
          <w:t xml:space="preserve">Set </w:t>
        </w:r>
        <w:r>
          <w:rPr>
            <w:snapToGrid w:val="0"/>
          </w:rPr>
          <w:t xml:space="preserve">the AAS BS </w:t>
        </w:r>
        <w:r w:rsidRPr="006113D0">
          <w:t xml:space="preserve">to output </w:t>
        </w:r>
        <w:r w:rsidRPr="006113D0">
          <w:rPr>
            <w:snapToGrid w:val="0"/>
          </w:rPr>
          <w:t>according to the applicable test configuration in clause 5</w:t>
        </w:r>
        <w:r w:rsidRPr="006113D0">
          <w:t xml:space="preserve"> using the corresponding test models or set of physical channels in subclause 4.12.2. For single carrier s</w:t>
        </w:r>
        <w:r w:rsidRPr="006113D0">
          <w:rPr>
            <w:snapToGrid w:val="0"/>
          </w:rPr>
          <w:t>et the</w:t>
        </w:r>
        <w:r>
          <w:rPr>
            <w:snapToGrid w:val="0"/>
          </w:rPr>
          <w:t xml:space="preserve"> AAS BS</w:t>
        </w:r>
        <w:r w:rsidRPr="006113D0">
          <w:rPr>
            <w:snapToGrid w:val="0"/>
          </w:rPr>
          <w:t xml:space="preserve"> to transmit at </w:t>
        </w:r>
        <w:r>
          <w:t>manufacturers declared</w:t>
        </w:r>
        <w:r w:rsidRPr="0005445D">
          <w:t xml:space="preserve"> </w:t>
        </w:r>
        <w:r w:rsidRPr="006113D0">
          <w:rPr>
            <w:i/>
          </w:rPr>
          <w:t xml:space="preserve">rated carrier output power per </w:t>
        </w:r>
        <w:r>
          <w:rPr>
            <w:i/>
          </w:rPr>
          <w:t>cell</w:t>
        </w:r>
        <w:r w:rsidRPr="006113D0">
          <w:rPr>
            <w:i/>
          </w:rPr>
          <w:t xml:space="preserve"> </w:t>
        </w:r>
        <w:r w:rsidRPr="006113D0">
          <w:t>(P</w:t>
        </w:r>
        <w:r w:rsidRPr="006113D0">
          <w:rPr>
            <w:vertAlign w:val="subscript"/>
          </w:rPr>
          <w:t>Rated,c,T</w:t>
        </w:r>
        <w:r>
          <w:rPr>
            <w:vertAlign w:val="subscript"/>
          </w:rPr>
          <w:t>RP</w:t>
        </w:r>
        <w:r w:rsidRPr="006113D0">
          <w:t>).</w:t>
        </w:r>
      </w:ins>
    </w:p>
    <w:p w14:paraId="442552DD" w14:textId="77777777" w:rsidR="00C33A48" w:rsidRPr="006113D0" w:rsidRDefault="00C33A48" w:rsidP="00C33A48">
      <w:pPr>
        <w:pStyle w:val="B1"/>
        <w:rPr>
          <w:ins w:id="9431" w:author="rk" w:date="2018-08-29T12:30:00Z"/>
        </w:rPr>
      </w:pPr>
      <w:ins w:id="9432" w:author="rk" w:date="2018-08-29T12:30:00Z">
        <w:r>
          <w:rPr>
            <w:snapToGrid w:val="0"/>
          </w:rPr>
          <w:t>7</w:t>
        </w:r>
        <w:r w:rsidRPr="006113D0">
          <w:rPr>
            <w:snapToGrid w:val="0"/>
          </w:rPr>
          <w:t>)</w:t>
        </w:r>
        <w:r w:rsidRPr="006113D0">
          <w:rPr>
            <w:snapToGrid w:val="0"/>
          </w:rPr>
          <w:tab/>
          <w:t xml:space="preserve">Measure the mean power spectral density measured over 70μs filtered with a square filter of bandwidth equal to the RF bandwidth of the </w:t>
        </w:r>
        <w:r>
          <w:rPr>
            <w:snapToGrid w:val="0"/>
          </w:rPr>
          <w:t>AAS BS</w:t>
        </w:r>
        <w:r w:rsidRPr="006113D0">
          <w:rPr>
            <w:snapToGrid w:val="0"/>
          </w:rPr>
          <w:t xml:space="preserve"> centred on the central frequency of the RF bandwidth. 70μs average window centre is set from 35μs after end of one transmitter ON period + 17μs to 35μs before start of next transmitter ON period - </w:t>
        </w:r>
        <w:r>
          <w:rPr>
            <w:snapToGrid w:val="0"/>
          </w:rPr>
          <w:t>17</w:t>
        </w:r>
        <w:r w:rsidRPr="006113D0">
          <w:rPr>
            <w:snapToGrid w:val="0"/>
          </w:rPr>
          <w:t>μs.</w:t>
        </w:r>
      </w:ins>
    </w:p>
    <w:p w14:paraId="66E8C5A5" w14:textId="77777777" w:rsidR="00C33A48" w:rsidRPr="006113D0" w:rsidRDefault="00C33A48" w:rsidP="00C33A48">
      <w:pPr>
        <w:rPr>
          <w:ins w:id="9433" w:author="rk" w:date="2018-08-29T12:30:00Z"/>
        </w:rPr>
      </w:pPr>
      <w:ins w:id="9434" w:author="rk" w:date="2018-08-29T12:30:00Z">
        <w:r w:rsidRPr="006113D0">
          <w:t>In addition,</w:t>
        </w:r>
        <w:r>
          <w:t xml:space="preserve"> for </w:t>
        </w:r>
        <w:r w:rsidRPr="000C55F6">
          <w:rPr>
            <w:snapToGrid w:val="0"/>
          </w:rPr>
          <w:t xml:space="preserve">a multi-band </w:t>
        </w:r>
        <w:r>
          <w:rPr>
            <w:snapToGrid w:val="0"/>
          </w:rPr>
          <w:t>RIB</w:t>
        </w:r>
        <w:r w:rsidRPr="006113D0">
          <w:t>, the following steps shall apply:</w:t>
        </w:r>
      </w:ins>
    </w:p>
    <w:p w14:paraId="0AF33139" w14:textId="77777777" w:rsidR="00C33A48" w:rsidRPr="005C6E87" w:rsidRDefault="00C33A48" w:rsidP="00C33A48">
      <w:pPr>
        <w:pStyle w:val="B1"/>
        <w:rPr>
          <w:ins w:id="9435" w:author="rk" w:date="2018-08-29T12:30:00Z"/>
        </w:rPr>
      </w:pPr>
      <w:ins w:id="9436" w:author="rk" w:date="2018-08-29T12:30:00Z">
        <w:r>
          <w:t>8</w:t>
        </w:r>
        <w:r w:rsidRPr="006113D0">
          <w:t>)</w:t>
        </w:r>
        <w:r w:rsidRPr="006113D0">
          <w:tab/>
          <w:t xml:space="preserve">For </w:t>
        </w:r>
        <w:r>
          <w:rPr>
            <w:snapToGrid w:val="0"/>
          </w:rPr>
          <w:t>a multi-band 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r>
          <w:t>]</w:t>
        </w:r>
      </w:ins>
    </w:p>
    <w:p w14:paraId="2EB408DD" w14:textId="77777777" w:rsidR="00C33A48" w:rsidRDefault="00C33A48" w:rsidP="00C33A48">
      <w:pPr>
        <w:pStyle w:val="Heading4"/>
        <w:rPr>
          <w:ins w:id="9437" w:author="rk" w:date="2018-08-29T12:30:00Z"/>
          <w:lang w:val="en-GB" w:eastAsia="sv-SE"/>
        </w:rPr>
      </w:pPr>
      <w:bookmarkStart w:id="9438" w:name="_Toc519075321"/>
      <w:bookmarkStart w:id="9439" w:name="_Toc523325218"/>
      <w:ins w:id="9440" w:author="rk" w:date="2018-08-29T12:30:00Z">
        <w:r w:rsidRPr="00BA7B97">
          <w:rPr>
            <w:lang w:eastAsia="sv-SE"/>
          </w:rPr>
          <w:t>6.</w:t>
        </w:r>
        <w:r>
          <w:rPr>
            <w:lang w:val="en-GB" w:eastAsia="zh-CN"/>
          </w:rPr>
          <w:t>5.2.</w:t>
        </w:r>
        <w:r w:rsidRPr="00BA7B97">
          <w:rPr>
            <w:lang w:eastAsia="sv-SE"/>
          </w:rPr>
          <w:t>5</w:t>
        </w:r>
        <w:r w:rsidRPr="00BA7B97">
          <w:rPr>
            <w:lang w:eastAsia="sv-SE"/>
          </w:rPr>
          <w:tab/>
          <w:t>Test Requirement</w:t>
        </w:r>
        <w:bookmarkEnd w:id="9438"/>
        <w:bookmarkEnd w:id="9439"/>
      </w:ins>
    </w:p>
    <w:p w14:paraId="4BC4BFC1" w14:textId="77777777" w:rsidR="00C33A48" w:rsidRPr="006113D0" w:rsidRDefault="00C33A48" w:rsidP="00C33A48">
      <w:pPr>
        <w:keepNext/>
        <w:keepLines/>
        <w:rPr>
          <w:ins w:id="9441" w:author="rk" w:date="2018-08-29T12:30:00Z"/>
          <w:lang w:eastAsia="zh-CN"/>
        </w:rPr>
      </w:pPr>
      <w:ins w:id="9442" w:author="rk" w:date="2018-08-29T12:30:00Z">
        <w:del w:id="9443" w:author="Rapporteur" w:date="2018-08-29T14:14:00Z">
          <w:r w:rsidDel="00934F2D">
            <w:rPr>
              <w:lang w:eastAsia="zh-CN"/>
            </w:rPr>
            <w:delText>[</w:delText>
          </w:r>
        </w:del>
        <w:r w:rsidRPr="006113D0">
          <w:rPr>
            <w:lang w:eastAsia="zh-CN"/>
          </w:rPr>
          <w:t>The measured mean power spectral density according to subclause 6.4.2.4.2 shall be less than</w:t>
        </w:r>
        <w:r>
          <w:rPr>
            <w:lang w:eastAsia="zh-CN"/>
          </w:rPr>
          <w:t xml:space="preserve"> -102.6 </w:t>
        </w:r>
        <w:r w:rsidRPr="006113D0">
          <w:rPr>
            <w:lang w:eastAsia="zh-CN"/>
          </w:rPr>
          <w:t xml:space="preserve">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ins>
    </w:p>
    <w:p w14:paraId="55FD352A" w14:textId="77777777" w:rsidR="00C33A48" w:rsidRPr="006113D0" w:rsidRDefault="00C33A48" w:rsidP="00C33A48">
      <w:pPr>
        <w:rPr>
          <w:ins w:id="9444" w:author="rk" w:date="2018-08-29T12:30:00Z"/>
          <w:lang w:eastAsia="zh-CN"/>
        </w:rPr>
      </w:pPr>
      <w:ins w:id="9445" w:author="rk" w:date="2018-08-29T12:30:00Z">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 xml:space="preserve">according to subclause 6.4.2.4.2 </w:t>
        </w:r>
        <w:r w:rsidRPr="006113D0">
          <w:t xml:space="preserve">shall be less than </w:t>
        </w:r>
        <w:r>
          <w:rPr>
            <w:lang w:eastAsia="zh-CN"/>
          </w:rPr>
          <w:t xml:space="preserve">-102.4 </w:t>
        </w:r>
        <w:r w:rsidRPr="006113D0">
          <w:rPr>
            <w:lang w:eastAsia="zh-CN"/>
          </w:rPr>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ins>
    </w:p>
    <w:p w14:paraId="6DED753B" w14:textId="77777777" w:rsidR="00C33A48" w:rsidRPr="006113D0" w:rsidRDefault="00C33A48" w:rsidP="00C33A48">
      <w:pPr>
        <w:rPr>
          <w:ins w:id="9446" w:author="rk" w:date="2018-08-29T12:30:00Z"/>
        </w:rPr>
      </w:pPr>
      <w:ins w:id="9447" w:author="rk" w:date="2018-08-29T12:30:00Z">
        <w:r w:rsidRPr="006113D0">
          <w:rPr>
            <w:rFonts w:hint="eastAsia"/>
            <w:lang w:eastAsia="zh-CN"/>
          </w:rPr>
          <w:t xml:space="preserve">For </w:t>
        </w:r>
        <w:r w:rsidRPr="000C55F6">
          <w:rPr>
            <w:snapToGrid w:val="0"/>
          </w:rPr>
          <w:t xml:space="preserve">a multi-band </w:t>
        </w:r>
        <w:r>
          <w:rPr>
            <w:snapToGrid w:val="0"/>
          </w:rPr>
          <w:t>RIB</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ins>
    </w:p>
    <w:p w14:paraId="49B744A1" w14:textId="77777777" w:rsidR="00C33A48" w:rsidRPr="005C6E87" w:rsidRDefault="00C33A48" w:rsidP="00C33A48">
      <w:pPr>
        <w:pStyle w:val="NO"/>
        <w:ind w:left="993"/>
        <w:rPr>
          <w:ins w:id="9448" w:author="rk" w:date="2018-08-29T12:30:00Z"/>
          <w:rFonts w:cs="v4.2.0"/>
        </w:rPr>
      </w:pPr>
      <w:ins w:id="9449"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del w:id="9450" w:author="Rapporteur" w:date="2018-08-29T14:14:00Z">
          <w:r w:rsidDel="00934F2D">
            <w:rPr>
              <w:rFonts w:cs="v4.2.0"/>
            </w:rPr>
            <w:delText>]</w:delText>
          </w:r>
        </w:del>
      </w:ins>
    </w:p>
    <w:p w14:paraId="16D0B96B" w14:textId="77777777" w:rsidR="00C33A48" w:rsidRPr="00A40069" w:rsidRDefault="00C33A48" w:rsidP="00C33A48">
      <w:pPr>
        <w:rPr>
          <w:ins w:id="9451" w:author="rk" w:date="2018-08-29T12:30:00Z"/>
        </w:rPr>
      </w:pPr>
    </w:p>
    <w:p w14:paraId="60660B0C" w14:textId="77777777" w:rsidR="00C33A48" w:rsidRDefault="00C33A48" w:rsidP="00C33A48">
      <w:pPr>
        <w:pStyle w:val="Heading3"/>
        <w:rPr>
          <w:ins w:id="9452" w:author="rk" w:date="2018-08-29T12:30:00Z"/>
          <w:lang w:val="en-GB"/>
        </w:rPr>
      </w:pPr>
      <w:bookmarkStart w:id="9453" w:name="_Toc519075322"/>
      <w:bookmarkStart w:id="9454" w:name="_Toc523325219"/>
      <w:ins w:id="9455" w:author="rk" w:date="2018-08-29T12:30:00Z">
        <w:r>
          <w:t>6.5.3</w:t>
        </w:r>
        <w:r>
          <w:tab/>
          <w:t>OTA Transmitter transient period</w:t>
        </w:r>
        <w:bookmarkEnd w:id="9453"/>
        <w:bookmarkEnd w:id="9454"/>
      </w:ins>
    </w:p>
    <w:p w14:paraId="45C2A8A5" w14:textId="77777777" w:rsidR="00C33A48" w:rsidRPr="00BA7B97" w:rsidRDefault="00C33A48" w:rsidP="00C33A48">
      <w:pPr>
        <w:pStyle w:val="Heading4"/>
        <w:rPr>
          <w:ins w:id="9456" w:author="rk" w:date="2018-08-29T12:30:00Z"/>
          <w:lang w:eastAsia="sv-SE"/>
        </w:rPr>
      </w:pPr>
      <w:bookmarkStart w:id="9457" w:name="_Toc519075323"/>
      <w:bookmarkStart w:id="9458" w:name="_Toc523325220"/>
      <w:ins w:id="9459" w:author="rk" w:date="2018-08-29T12:30:00Z">
        <w:r>
          <w:rPr>
            <w:lang w:eastAsia="sv-SE"/>
          </w:rPr>
          <w:t>6.</w:t>
        </w:r>
        <w:r>
          <w:rPr>
            <w:lang w:val="en-GB" w:eastAsia="sv-SE"/>
          </w:rPr>
          <w:t>5.3.</w:t>
        </w:r>
        <w:r w:rsidRPr="00BA7B97">
          <w:rPr>
            <w:lang w:eastAsia="sv-SE"/>
          </w:rPr>
          <w:t>1</w:t>
        </w:r>
        <w:r w:rsidRPr="00BA7B97">
          <w:rPr>
            <w:lang w:eastAsia="sv-SE"/>
          </w:rPr>
          <w:tab/>
          <w:t>Definition and applicability</w:t>
        </w:r>
        <w:bookmarkEnd w:id="9457"/>
        <w:bookmarkEnd w:id="9458"/>
      </w:ins>
    </w:p>
    <w:p w14:paraId="57CCA140" w14:textId="77777777" w:rsidR="00C33A48" w:rsidRPr="002C70C0" w:rsidRDefault="00C33A48" w:rsidP="00C33A48">
      <w:pPr>
        <w:rPr>
          <w:ins w:id="9460" w:author="rk" w:date="2018-08-29T12:30:00Z"/>
        </w:rPr>
      </w:pPr>
      <w:ins w:id="9461" w:author="rk" w:date="2018-08-29T12:30:00Z">
        <w:r w:rsidRPr="002C70C0">
          <w:t xml:space="preserve">The </w:t>
        </w:r>
        <w:r w:rsidRPr="002C70C0">
          <w:rPr>
            <w:rFonts w:eastAsia="SimSun" w:hint="eastAsia"/>
            <w:lang w:eastAsia="zh-CN"/>
          </w:rPr>
          <w:t xml:space="preserve">OTA </w:t>
        </w:r>
        <w:r w:rsidRPr="002C70C0">
          <w:rPr>
            <w:i/>
          </w:rPr>
          <w:t>transmitter transient period</w:t>
        </w:r>
        <w:r w:rsidRPr="002C70C0">
          <w:t xml:space="preserve"> is the time period during which the transmitter unit is changing from the OFF period to the ON period or vice versa. The</w:t>
        </w:r>
        <w:r w:rsidRPr="002C70C0">
          <w:rPr>
            <w:rFonts w:eastAsia="SimSun" w:hint="eastAsia"/>
            <w:lang w:eastAsia="zh-CN"/>
          </w:rPr>
          <w:t xml:space="preserve"> OTA</w:t>
        </w:r>
        <w:r w:rsidRPr="002C70C0">
          <w:t xml:space="preserve"> </w:t>
        </w:r>
        <w:r w:rsidRPr="002C70C0">
          <w:rPr>
            <w:i/>
          </w:rPr>
          <w:t>transmitter transient period</w:t>
        </w:r>
        <w:r w:rsidRPr="002C70C0">
          <w:t xml:space="preserve"> is illustrated in figure </w:t>
        </w:r>
        <w:r>
          <w:t>6.5.3.1-1</w:t>
        </w:r>
        <w:r w:rsidRPr="002C70C0">
          <w:t>.</w:t>
        </w:r>
      </w:ins>
    </w:p>
    <w:bookmarkStart w:id="9462" w:name="_MON_1572099771"/>
    <w:bookmarkStart w:id="9463" w:name="_MON_1572161131"/>
    <w:bookmarkStart w:id="9464" w:name="_MON_1572099881"/>
    <w:bookmarkStart w:id="9465" w:name="_MON_1565440135"/>
    <w:bookmarkStart w:id="9466" w:name="_MON_1572099549"/>
    <w:bookmarkStart w:id="9467" w:name="_MON_1572355398"/>
    <w:bookmarkStart w:id="9468" w:name="_MON_1572099568"/>
    <w:bookmarkStart w:id="9469" w:name="_MON_1572099724"/>
    <w:bookmarkStart w:id="9470" w:name="_MON_1572157718"/>
    <w:bookmarkEnd w:id="9462"/>
    <w:bookmarkEnd w:id="9463"/>
    <w:bookmarkEnd w:id="9464"/>
    <w:bookmarkEnd w:id="9465"/>
    <w:bookmarkEnd w:id="9466"/>
    <w:bookmarkEnd w:id="9467"/>
    <w:bookmarkEnd w:id="9468"/>
    <w:bookmarkEnd w:id="9469"/>
    <w:bookmarkEnd w:id="9470"/>
    <w:bookmarkStart w:id="9471" w:name="_MON_1572454981"/>
    <w:bookmarkEnd w:id="9471"/>
    <w:p w14:paraId="6052EFE3" w14:textId="77777777" w:rsidR="00C33A48" w:rsidRPr="002C70C0" w:rsidRDefault="00C33A48" w:rsidP="00C33A48">
      <w:pPr>
        <w:pStyle w:val="TH"/>
        <w:rPr>
          <w:ins w:id="9472" w:author="rk" w:date="2018-08-29T12:30:00Z"/>
        </w:rPr>
      </w:pPr>
      <w:ins w:id="9473" w:author="rk" w:date="2018-08-29T12:30:00Z">
        <w:r w:rsidRPr="002C70C0">
          <w:object w:dxaOrig="9720" w:dyaOrig="4692" w14:anchorId="2033B8D4">
            <v:shape id="_x0000_i1037" type="#_x0000_t75" style="width:449.25pt;height:250.5pt" o:ole="">
              <v:imagedata r:id="rId45" o:title="" croptop="6311f" cropleft="2026f" cropright="2877f"/>
            </v:shape>
            <o:OLEObject Type="Embed" ProgID="Word.Picture.8" ShapeID="_x0000_i1037" DrawAspect="Content" ObjectID="_1597667354" r:id="rId46"/>
          </w:object>
        </w:r>
      </w:ins>
    </w:p>
    <w:p w14:paraId="68C9B6EC" w14:textId="77777777" w:rsidR="00C33A48" w:rsidRPr="002C70C0" w:rsidRDefault="00C33A48" w:rsidP="00C33A48">
      <w:pPr>
        <w:pStyle w:val="TF"/>
        <w:rPr>
          <w:ins w:id="9474" w:author="rk" w:date="2018-08-29T12:30:00Z"/>
        </w:rPr>
      </w:pPr>
      <w:ins w:id="9475" w:author="rk" w:date="2018-08-29T12:30:00Z">
        <w:r w:rsidRPr="002C70C0">
          <w:t xml:space="preserve">Figure </w:t>
        </w:r>
        <w:r>
          <w:rPr>
            <w:rFonts w:eastAsia="SimSun"/>
            <w:lang w:eastAsia="zh-CN"/>
          </w:rPr>
          <w:t>6.5.3.1-1</w:t>
        </w:r>
        <w:r w:rsidRPr="002C70C0">
          <w:t xml:space="preserve">: </w:t>
        </w:r>
        <w:bookmarkStart w:id="9476" w:name="OLE_LINK19"/>
        <w:r w:rsidRPr="002C70C0">
          <w:t xml:space="preserve">Illustration of the relations of </w:t>
        </w:r>
        <w:r w:rsidRPr="002C70C0">
          <w:rPr>
            <w:i/>
          </w:rPr>
          <w:t>transmitter ON period</w:t>
        </w:r>
        <w:r w:rsidRPr="002C70C0">
          <w:t>,</w:t>
        </w:r>
        <w:r w:rsidRPr="002C70C0">
          <w:br/>
        </w:r>
        <w:r w:rsidRPr="002C70C0">
          <w:rPr>
            <w:i/>
          </w:rPr>
          <w:t>transmitter OFF period</w:t>
        </w:r>
        <w:r w:rsidRPr="002C70C0">
          <w:t xml:space="preserve"> and </w:t>
        </w:r>
        <w:r w:rsidRPr="002C70C0">
          <w:rPr>
            <w:i/>
          </w:rPr>
          <w:t>transmitter transient period</w:t>
        </w:r>
        <w:bookmarkEnd w:id="9476"/>
      </w:ins>
    </w:p>
    <w:p w14:paraId="1D7B6550" w14:textId="77777777" w:rsidR="00C33A48" w:rsidRPr="002C70C0" w:rsidRDefault="00C33A48" w:rsidP="00C33A48">
      <w:pPr>
        <w:rPr>
          <w:ins w:id="9477" w:author="rk" w:date="2018-08-29T12:30:00Z"/>
          <w:rFonts w:eastAsia="SimSun"/>
          <w:lang w:eastAsia="zh-CN"/>
        </w:rPr>
      </w:pPr>
      <w:ins w:id="9478" w:author="rk" w:date="2018-08-29T12:30:00Z">
        <w:r w:rsidRPr="002C70C0">
          <w:t xml:space="preserve">This requirement applies at </w:t>
        </w:r>
        <w:r w:rsidRPr="002C70C0">
          <w:rPr>
            <w:rFonts w:hint="eastAsia"/>
            <w:lang w:eastAsia="zh-CN"/>
          </w:rPr>
          <w:t xml:space="preserve">each </w:t>
        </w:r>
        <w:r w:rsidRPr="002C70C0">
          <w:rPr>
            <w:i/>
            <w:lang w:eastAsia="zh-CN"/>
          </w:rPr>
          <w:t>co-location reference antenna c</w:t>
        </w:r>
        <w:r w:rsidRPr="002C70C0">
          <w:rPr>
            <w:rFonts w:hint="eastAsia"/>
            <w:i/>
            <w:lang w:eastAsia="zh-CN"/>
          </w:rPr>
          <w:t>onducted</w:t>
        </w:r>
        <w:r w:rsidRPr="002C70C0">
          <w:rPr>
            <w:rFonts w:hint="eastAsia"/>
            <w:lang w:eastAsia="zh-CN"/>
          </w:rPr>
          <w:t xml:space="preserve"> output</w:t>
        </w:r>
        <w:r w:rsidRPr="002C70C0">
          <w:rPr>
            <w:rFonts w:cs="v5.0.0"/>
          </w:rPr>
          <w:t xml:space="preserve"> supporting </w:t>
        </w:r>
        <w:r>
          <w:rPr>
            <w:rFonts w:cs="v5.0.0"/>
          </w:rPr>
          <w:t>reception</w:t>
        </w:r>
        <w:r w:rsidRPr="002C70C0">
          <w:rPr>
            <w:rFonts w:cs="v5.0.0"/>
          </w:rPr>
          <w:t xml:space="preserve"> in the operating band</w:t>
        </w:r>
        <w:r w:rsidRPr="002C70C0">
          <w:t>.</w:t>
        </w:r>
      </w:ins>
    </w:p>
    <w:p w14:paraId="21EA5EEB" w14:textId="77777777" w:rsidR="00C33A48" w:rsidRDefault="00C33A48" w:rsidP="00C33A48">
      <w:pPr>
        <w:pStyle w:val="Heading4"/>
        <w:rPr>
          <w:ins w:id="9479" w:author="rk" w:date="2018-08-29T12:30:00Z"/>
          <w:lang w:val="en-GB" w:eastAsia="sv-SE"/>
        </w:rPr>
      </w:pPr>
      <w:bookmarkStart w:id="9480" w:name="_Toc519075324"/>
      <w:bookmarkStart w:id="9481" w:name="_Toc523325221"/>
      <w:ins w:id="9482" w:author="rk" w:date="2018-08-29T12:30:00Z">
        <w:r>
          <w:rPr>
            <w:lang w:eastAsia="sv-SE"/>
          </w:rPr>
          <w:t>6.</w:t>
        </w:r>
        <w:r>
          <w:rPr>
            <w:lang w:val="en-GB" w:eastAsia="sv-SE"/>
          </w:rPr>
          <w:t>5.3.</w:t>
        </w:r>
        <w:r w:rsidRPr="00BA7B97">
          <w:rPr>
            <w:lang w:eastAsia="sv-SE"/>
          </w:rPr>
          <w:t>2</w:t>
        </w:r>
        <w:r w:rsidRPr="00BA7B97">
          <w:rPr>
            <w:lang w:eastAsia="sv-SE"/>
          </w:rPr>
          <w:tab/>
          <w:t>Minimum Requirement</w:t>
        </w:r>
        <w:bookmarkEnd w:id="9480"/>
        <w:bookmarkEnd w:id="9481"/>
      </w:ins>
    </w:p>
    <w:p w14:paraId="37482155" w14:textId="77777777" w:rsidR="00C33A48" w:rsidRPr="002C70C0" w:rsidRDefault="00C33A48" w:rsidP="00C33A48">
      <w:pPr>
        <w:rPr>
          <w:ins w:id="9483" w:author="rk" w:date="2018-08-29T12:30:00Z"/>
          <w:lang w:eastAsia="zh-CN"/>
        </w:rPr>
      </w:pPr>
      <w:ins w:id="9484" w:author="rk" w:date="2018-08-29T12:30:00Z">
        <w:r>
          <w:rPr>
            <w:lang w:eastAsia="zh-CN"/>
          </w:rPr>
          <w:t>F</w:t>
        </w:r>
        <w:r w:rsidRPr="002C70C0">
          <w:rPr>
            <w:lang w:eastAsia="zh-CN"/>
          </w:rPr>
          <w:t>or UTRA operation</w:t>
        </w:r>
        <w:r>
          <w:rPr>
            <w:lang w:eastAsia="zh-CN"/>
          </w:rPr>
          <w:t>, t</w:t>
        </w:r>
        <w:r w:rsidRPr="002C70C0">
          <w:rPr>
            <w:lang w:eastAsia="zh-CN"/>
          </w:rPr>
          <w:t>here is no</w:t>
        </w:r>
        <w:r w:rsidRPr="002C70C0">
          <w:t xml:space="preserve"> </w:t>
        </w:r>
        <w:r w:rsidRPr="002C70C0">
          <w:rPr>
            <w:lang w:eastAsia="zh-CN"/>
          </w:rPr>
          <w:t xml:space="preserve">OTA </w:t>
        </w:r>
        <w:r w:rsidRPr="002C70C0">
          <w:rPr>
            <w:i/>
            <w:lang w:eastAsia="zh-CN"/>
          </w:rPr>
          <w:t>Transmitter transient period</w:t>
        </w:r>
        <w:r w:rsidRPr="002C70C0">
          <w:rPr>
            <w:lang w:eastAsia="zh-CN"/>
          </w:rPr>
          <w:t xml:space="preserve"> requirement.</w:t>
        </w:r>
      </w:ins>
    </w:p>
    <w:p w14:paraId="65338A0D" w14:textId="77777777" w:rsidR="00C33A48" w:rsidRPr="005C6E87" w:rsidRDefault="00C33A48" w:rsidP="00C33A48">
      <w:pPr>
        <w:rPr>
          <w:ins w:id="9485" w:author="rk" w:date="2018-08-29T12:30:00Z"/>
        </w:rPr>
      </w:pPr>
      <w:ins w:id="9486" w:author="rk" w:date="2018-08-29T12:30:00Z">
        <w:r w:rsidRPr="002C70C0">
          <w:t xml:space="preserve">For </w:t>
        </w:r>
        <w:r>
          <w:t>E-UTRa operation,</w:t>
        </w:r>
        <w:r w:rsidRPr="002C70C0">
          <w:rPr>
            <w:rFonts w:hint="eastAsia"/>
            <w:i/>
            <w:lang w:eastAsia="zh-CN"/>
          </w:rPr>
          <w:t xml:space="preserve"> </w:t>
        </w:r>
        <w:r w:rsidRPr="002C70C0">
          <w:t xml:space="preserve">the </w:t>
        </w:r>
        <w:r w:rsidRPr="002C70C0">
          <w:rPr>
            <w:rFonts w:hint="eastAsia"/>
            <w:lang w:eastAsia="zh-CN"/>
          </w:rPr>
          <w:t xml:space="preserve">OTA </w:t>
        </w:r>
        <w:r w:rsidRPr="002C70C0">
          <w:rPr>
            <w:i/>
          </w:rPr>
          <w:t>transmitter transient period</w:t>
        </w:r>
        <w:r w:rsidRPr="002C70C0">
          <w:t xml:space="preserve"> shall be shorter than the values in </w:t>
        </w:r>
        <w:r>
          <w:t xml:space="preserve">3GPP TS 37.105 [6], subclause </w:t>
        </w:r>
        <w:r w:rsidRPr="002C70C0">
          <w:t>9.5.3.4.</w:t>
        </w:r>
      </w:ins>
    </w:p>
    <w:p w14:paraId="0543FC34" w14:textId="77777777" w:rsidR="00C33A48" w:rsidRDefault="00C33A48" w:rsidP="00C33A48">
      <w:pPr>
        <w:pStyle w:val="Heading4"/>
        <w:rPr>
          <w:ins w:id="9487" w:author="rk" w:date="2018-08-29T12:30:00Z"/>
          <w:lang w:val="en-GB" w:eastAsia="sv-SE"/>
        </w:rPr>
      </w:pPr>
      <w:bookmarkStart w:id="9488" w:name="_Toc519075325"/>
      <w:bookmarkStart w:id="9489" w:name="_Toc523325222"/>
      <w:ins w:id="9490" w:author="rk" w:date="2018-08-29T12:30:00Z">
        <w:r w:rsidRPr="00BA7B97">
          <w:rPr>
            <w:lang w:eastAsia="sv-SE"/>
          </w:rPr>
          <w:t>6.</w:t>
        </w:r>
        <w:r>
          <w:rPr>
            <w:lang w:val="en-GB" w:eastAsia="sv-SE"/>
          </w:rPr>
          <w:t>5.3.</w:t>
        </w:r>
        <w:r w:rsidRPr="00BA7B97">
          <w:rPr>
            <w:lang w:eastAsia="sv-SE"/>
          </w:rPr>
          <w:t>3</w:t>
        </w:r>
        <w:r w:rsidRPr="00BA7B97">
          <w:rPr>
            <w:lang w:eastAsia="sv-SE"/>
          </w:rPr>
          <w:tab/>
          <w:t>Test purpose</w:t>
        </w:r>
        <w:bookmarkEnd w:id="9488"/>
        <w:bookmarkEnd w:id="9489"/>
      </w:ins>
    </w:p>
    <w:p w14:paraId="1C2F0473" w14:textId="77777777" w:rsidR="00C33A48" w:rsidRPr="005C6E87" w:rsidRDefault="00C33A48" w:rsidP="00C33A48">
      <w:pPr>
        <w:rPr>
          <w:ins w:id="9491" w:author="rk" w:date="2018-08-29T12:30:00Z"/>
          <w:lang w:eastAsia="zh-CN"/>
        </w:rPr>
      </w:pPr>
      <w:ins w:id="9492" w:author="rk" w:date="2018-08-29T12:30:00Z">
        <w:r>
          <w:t xml:space="preserve">The </w:t>
        </w:r>
        <w:r w:rsidRPr="006113D0">
          <w:t>purpose</w:t>
        </w:r>
        <w:r>
          <w:t xml:space="preserve"> of this test</w:t>
        </w:r>
        <w:r w:rsidRPr="006113D0">
          <w:t xml:space="preserve"> is to verify </w:t>
        </w:r>
        <w:r>
          <w:t xml:space="preserve">that </w:t>
        </w:r>
        <w:r w:rsidRPr="006113D0">
          <w:t xml:space="preserve">the </w:t>
        </w:r>
        <w:r>
          <w:t>OTA</w:t>
        </w:r>
        <w:r w:rsidRPr="006113D0">
          <w:t xml:space="preserve"> transmitter transient periods are within the limit</w:t>
        </w:r>
        <w:r w:rsidRPr="006113D0">
          <w:rPr>
            <w:lang w:eastAsia="zh-CN"/>
          </w:rPr>
          <w:t>s</w:t>
        </w:r>
        <w:r w:rsidRPr="006113D0">
          <w:t xml:space="preserve"> of the minimum requirement</w:t>
        </w:r>
        <w:r w:rsidRPr="006113D0">
          <w:rPr>
            <w:lang w:eastAsia="zh-CN"/>
          </w:rPr>
          <w:t>s</w:t>
        </w:r>
        <w:r w:rsidRPr="006113D0">
          <w:t>.</w:t>
        </w:r>
      </w:ins>
    </w:p>
    <w:p w14:paraId="52CA7409" w14:textId="77777777" w:rsidR="00C33A48" w:rsidRPr="00BA7B97" w:rsidRDefault="00C33A48" w:rsidP="00C33A48">
      <w:pPr>
        <w:pStyle w:val="Heading4"/>
        <w:rPr>
          <w:ins w:id="9493" w:author="rk" w:date="2018-08-29T12:30:00Z"/>
          <w:lang w:eastAsia="sv-SE"/>
        </w:rPr>
      </w:pPr>
      <w:bookmarkStart w:id="9494" w:name="_Toc519075326"/>
      <w:bookmarkStart w:id="9495" w:name="_Toc523325223"/>
      <w:ins w:id="9496" w:author="rk" w:date="2018-08-29T12:30:00Z">
        <w:r w:rsidRPr="00BA7B97">
          <w:rPr>
            <w:lang w:eastAsia="sv-SE"/>
          </w:rPr>
          <w:t>6.</w:t>
        </w:r>
        <w:r>
          <w:rPr>
            <w:lang w:val="en-GB" w:eastAsia="zh-CN"/>
          </w:rPr>
          <w:t>5.3.</w:t>
        </w:r>
        <w:r w:rsidRPr="00BA7B97">
          <w:rPr>
            <w:lang w:eastAsia="sv-SE"/>
          </w:rPr>
          <w:t>4</w:t>
        </w:r>
        <w:r w:rsidRPr="00BA7B97">
          <w:rPr>
            <w:lang w:eastAsia="sv-SE"/>
          </w:rPr>
          <w:tab/>
          <w:t>Method of test</w:t>
        </w:r>
        <w:bookmarkEnd w:id="9494"/>
        <w:bookmarkEnd w:id="9495"/>
      </w:ins>
    </w:p>
    <w:p w14:paraId="3BD26951" w14:textId="77777777" w:rsidR="00C33A48" w:rsidRDefault="00C33A48" w:rsidP="00C33A48">
      <w:pPr>
        <w:pStyle w:val="Heading5"/>
        <w:rPr>
          <w:ins w:id="9497" w:author="rk" w:date="2018-08-29T12:30:00Z"/>
          <w:lang w:val="en-GB" w:eastAsia="sv-SE"/>
        </w:rPr>
      </w:pPr>
      <w:bookmarkStart w:id="9498" w:name="_Toc519075327"/>
      <w:bookmarkStart w:id="9499" w:name="_Toc523325224"/>
      <w:ins w:id="9500" w:author="rk" w:date="2018-08-29T12:30:00Z">
        <w:r w:rsidRPr="00BA7B97">
          <w:rPr>
            <w:lang w:eastAsia="sv-SE"/>
          </w:rPr>
          <w:t>6.</w:t>
        </w:r>
        <w:r>
          <w:rPr>
            <w:lang w:val="en-GB" w:eastAsia="sv-SE"/>
          </w:rPr>
          <w:t>5.3.</w:t>
        </w:r>
        <w:r w:rsidRPr="00BA7B97">
          <w:rPr>
            <w:lang w:eastAsia="sv-SE"/>
          </w:rPr>
          <w:t>4.1</w:t>
        </w:r>
        <w:r w:rsidRPr="00BA7B97">
          <w:rPr>
            <w:lang w:eastAsia="sv-SE"/>
          </w:rPr>
          <w:tab/>
          <w:t>Initial conditions</w:t>
        </w:r>
        <w:bookmarkEnd w:id="9498"/>
        <w:bookmarkEnd w:id="9499"/>
      </w:ins>
    </w:p>
    <w:p w14:paraId="121F1F6C" w14:textId="77777777" w:rsidR="00C33A48" w:rsidRPr="006113D0" w:rsidRDefault="00C33A48" w:rsidP="00C33A48">
      <w:pPr>
        <w:rPr>
          <w:ins w:id="9501" w:author="rk" w:date="2018-08-29T12:30:00Z"/>
        </w:rPr>
      </w:pPr>
      <w:ins w:id="9502" w:author="rk" w:date="2018-08-29T12:30:00Z">
        <w:del w:id="9503" w:author="Rapporteur" w:date="2018-08-29T14:14:00Z">
          <w:r w:rsidDel="00934F2D">
            <w:delText>[</w:delText>
          </w:r>
        </w:del>
        <w:r w:rsidRPr="006113D0">
          <w:t>Test environment:</w:t>
        </w:r>
      </w:ins>
    </w:p>
    <w:p w14:paraId="4F05214A" w14:textId="77777777" w:rsidR="00C33A48" w:rsidRPr="006113D0" w:rsidRDefault="00C33A48" w:rsidP="00C33A48">
      <w:pPr>
        <w:pStyle w:val="B1"/>
        <w:rPr>
          <w:ins w:id="9504" w:author="rk" w:date="2018-08-29T12:30:00Z"/>
        </w:rPr>
      </w:pPr>
      <w:ins w:id="9505" w:author="rk" w:date="2018-08-29T12:30:00Z">
        <w:r w:rsidRPr="006113D0">
          <w:t>-</w:t>
        </w:r>
        <w:r w:rsidRPr="006113D0">
          <w:tab/>
          <w:t xml:space="preserve">normal; see </w:t>
        </w:r>
        <w:del w:id="9506" w:author="Rapporteur" w:date="2018-08-29T16:29:00Z">
          <w:r w:rsidRPr="006113D0" w:rsidDel="00E02591">
            <w:delText>clause</w:delText>
          </w:r>
        </w:del>
      </w:ins>
      <w:ins w:id="9507" w:author="Rapporteur" w:date="2018-08-29T16:29:00Z">
        <w:r w:rsidR="00E02591">
          <w:t>annex</w:t>
        </w:r>
      </w:ins>
      <w:ins w:id="9508" w:author="rk" w:date="2018-08-29T12:30:00Z">
        <w:r w:rsidRPr="006113D0">
          <w:t xml:space="preserve"> </w:t>
        </w:r>
        <w:r>
          <w:t>G.2</w:t>
        </w:r>
        <w:r w:rsidRPr="006113D0">
          <w:t>.</w:t>
        </w:r>
      </w:ins>
    </w:p>
    <w:p w14:paraId="12DAF06C" w14:textId="77777777" w:rsidR="00C33A48" w:rsidRPr="006113D0" w:rsidRDefault="00C33A48" w:rsidP="00C33A48">
      <w:pPr>
        <w:rPr>
          <w:ins w:id="9509" w:author="rk" w:date="2018-08-29T12:30:00Z"/>
        </w:rPr>
      </w:pPr>
      <w:ins w:id="9510" w:author="rk" w:date="2018-08-29T12:30:00Z">
        <w:r w:rsidRPr="006113D0">
          <w:t>RF channels to be tested for single carrier:</w:t>
        </w:r>
      </w:ins>
    </w:p>
    <w:p w14:paraId="74461F38" w14:textId="77777777" w:rsidR="00C33A48" w:rsidRPr="006113D0" w:rsidRDefault="00C33A48" w:rsidP="00C33A48">
      <w:pPr>
        <w:pStyle w:val="B1"/>
        <w:rPr>
          <w:ins w:id="9511" w:author="rk" w:date="2018-08-29T12:30:00Z"/>
          <w:lang w:eastAsia="ja-JP"/>
        </w:rPr>
      </w:pPr>
      <w:ins w:id="9512" w:author="rk" w:date="2018-08-29T12:30:00Z">
        <w:r w:rsidRPr="006113D0">
          <w:t>-</w:t>
        </w:r>
        <w:r w:rsidRPr="006113D0">
          <w:tab/>
          <w:t>M; see subclause 4.12.1</w:t>
        </w:r>
        <w:r w:rsidRPr="006113D0">
          <w:rPr>
            <w:lang w:eastAsia="ja-JP"/>
          </w:rPr>
          <w:t>.</w:t>
        </w:r>
      </w:ins>
    </w:p>
    <w:p w14:paraId="4128AC31" w14:textId="77777777" w:rsidR="00C33A48" w:rsidRPr="006113D0" w:rsidRDefault="00C33A48" w:rsidP="00C33A48">
      <w:pPr>
        <w:rPr>
          <w:ins w:id="9513" w:author="rk" w:date="2018-08-29T12:30:00Z"/>
          <w:rFonts w:cs="v4.2.0"/>
        </w:rPr>
      </w:pPr>
      <w:ins w:id="9514" w:author="rk" w:date="2018-08-29T12:30:00Z">
        <w:r w:rsidRPr="006113D0">
          <w:t xml:space="preserve">RF bandwidth positions </w:t>
        </w:r>
        <w:r w:rsidRPr="006113D0">
          <w:rPr>
            <w:rFonts w:cs="v4.2.0"/>
          </w:rPr>
          <w:t>to be tested for multi-carrier and/or CA:</w:t>
        </w:r>
      </w:ins>
    </w:p>
    <w:p w14:paraId="5062AF96" w14:textId="77777777" w:rsidR="00C33A48" w:rsidRPr="005C6E87" w:rsidRDefault="00C33A48" w:rsidP="00C33A48">
      <w:pPr>
        <w:pStyle w:val="B1"/>
        <w:rPr>
          <w:ins w:id="9515" w:author="rk" w:date="2018-08-29T12:30:00Z"/>
          <w:rFonts w:eastAsia="MS PMincho"/>
        </w:rPr>
      </w:pPr>
      <w:ins w:id="9516" w:author="rk" w:date="2018-08-29T12:30:00Z">
        <w:r w:rsidRPr="006113D0">
          <w:rPr>
            <w:rFonts w:cs="v4.2.0"/>
          </w:rPr>
          <w:t>-</w:t>
        </w:r>
        <w:r w:rsidRPr="006113D0">
          <w:rPr>
            <w:rFonts w:cs="v4.2.0"/>
          </w:rPr>
          <w:tab/>
        </w:r>
        <w:r w:rsidRPr="006113D0">
          <w:t>M</w:t>
        </w:r>
        <w:r w:rsidRPr="006113D0">
          <w:rPr>
            <w:vertAlign w:val="subscript"/>
          </w:rPr>
          <w:t>RFBW</w:t>
        </w:r>
        <w:r w:rsidRPr="006113D0">
          <w:t xml:space="preserve"> in single-band operation,</w:t>
        </w:r>
        <w:r w:rsidRPr="006113D0">
          <w:rPr>
            <w:rFonts w:cs="v4.2.0"/>
          </w:rPr>
          <w:t xml:space="preserve"> see </w:t>
        </w:r>
        <w:r w:rsidRPr="006113D0">
          <w:t>subclause 4.12.1</w:t>
        </w:r>
        <w:r w:rsidRPr="006113D0">
          <w:rPr>
            <w:rFonts w:cs="v4.2.0"/>
          </w:rPr>
          <w:t>;</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del w:id="9517" w:author="Rapporteur" w:date="2018-08-29T14:14:00Z">
          <w:r w:rsidDel="00934F2D">
            <w:rPr>
              <w:rFonts w:cs="v4.2.0"/>
            </w:rPr>
            <w:delText>]</w:delText>
          </w:r>
        </w:del>
      </w:ins>
    </w:p>
    <w:p w14:paraId="74F6FAE2" w14:textId="77777777" w:rsidR="00C33A48" w:rsidRDefault="00C33A48" w:rsidP="00C33A48">
      <w:pPr>
        <w:pStyle w:val="Heading5"/>
        <w:rPr>
          <w:ins w:id="9518" w:author="rk" w:date="2018-08-29T12:30:00Z"/>
          <w:lang w:val="en-GB" w:eastAsia="sv-SE"/>
        </w:rPr>
      </w:pPr>
      <w:bookmarkStart w:id="9519" w:name="_Toc519075328"/>
      <w:bookmarkStart w:id="9520" w:name="_Toc523325225"/>
      <w:ins w:id="9521" w:author="rk" w:date="2018-08-29T12:30:00Z">
        <w:r w:rsidRPr="00BA7B97">
          <w:rPr>
            <w:lang w:eastAsia="sv-SE"/>
          </w:rPr>
          <w:t>6.</w:t>
        </w:r>
        <w:r>
          <w:rPr>
            <w:lang w:val="en-GB" w:eastAsia="sv-SE"/>
          </w:rPr>
          <w:t>5.3.</w:t>
        </w:r>
        <w:r w:rsidRPr="00BA7B97">
          <w:rPr>
            <w:lang w:eastAsia="sv-SE"/>
          </w:rPr>
          <w:t>4.2</w:t>
        </w:r>
        <w:r w:rsidRPr="00BA7B97">
          <w:rPr>
            <w:lang w:eastAsia="sv-SE"/>
          </w:rPr>
          <w:tab/>
          <w:t>Procedure</w:t>
        </w:r>
        <w:bookmarkEnd w:id="9519"/>
        <w:bookmarkEnd w:id="9520"/>
      </w:ins>
    </w:p>
    <w:p w14:paraId="4203B7CC" w14:textId="77777777" w:rsidR="00C33A48" w:rsidRPr="00BA7B97" w:rsidRDefault="00C33A48" w:rsidP="00C33A48">
      <w:pPr>
        <w:rPr>
          <w:ins w:id="9522" w:author="rk" w:date="2018-08-29T12:30:00Z"/>
          <w:lang w:eastAsia="sv-SE"/>
        </w:rPr>
      </w:pPr>
      <w:ins w:id="9523" w:author="rk" w:date="2018-08-29T12:30:00Z">
        <w:del w:id="9524" w:author="Rapporteur" w:date="2018-08-29T14:14:00Z">
          <w:r w:rsidDel="00934F2D">
            <w:rPr>
              <w:lang w:eastAsia="sv-SE"/>
            </w:rPr>
            <w:delText>[</w:delText>
          </w:r>
        </w:del>
        <w:r w:rsidRPr="00BA7B97">
          <w:rPr>
            <w:lang w:eastAsia="sv-SE"/>
          </w:rPr>
          <w:t>OTA test requires correct use of an appropriate test facility which has been calibrated and is capable of performing measurements within the measurement uncertainties in subclause 4.1.2.</w:t>
        </w:r>
      </w:ins>
    </w:p>
    <w:p w14:paraId="23AEE527" w14:textId="77777777" w:rsidR="00C33A48" w:rsidRPr="00BA7B97" w:rsidRDefault="00C33A48" w:rsidP="00C33A48">
      <w:pPr>
        <w:pStyle w:val="B1"/>
        <w:rPr>
          <w:ins w:id="9525" w:author="rk" w:date="2018-08-29T12:30:00Z"/>
        </w:rPr>
      </w:pPr>
      <w:ins w:id="9526" w:author="rk" w:date="2018-08-29T12:30:00Z">
        <w:r w:rsidRPr="00BA7B97">
          <w:t>1)</w:t>
        </w:r>
        <w:r w:rsidRPr="00BA7B97">
          <w:tab/>
          <w:t>Place the AAS BS at the positioner.</w:t>
        </w:r>
      </w:ins>
    </w:p>
    <w:p w14:paraId="0799CD0F" w14:textId="77777777" w:rsidR="00C33A48" w:rsidRPr="00BA7B97" w:rsidRDefault="00C33A48" w:rsidP="00C33A48">
      <w:pPr>
        <w:pStyle w:val="B1"/>
        <w:rPr>
          <w:ins w:id="9527" w:author="rk" w:date="2018-08-29T12:30:00Z"/>
        </w:rPr>
      </w:pPr>
      <w:ins w:id="9528" w:author="rk" w:date="2018-08-29T12:30:00Z">
        <w:r w:rsidRPr="00BA7B97">
          <w:lastRenderedPageBreak/>
          <w:t>2)</w:t>
        </w:r>
        <w:r w:rsidRPr="00BA7B97">
          <w:tab/>
          <w:t>Align the manufacturer declared coordinate system orientation (see table 4.10-1, D9.2) of the AAS BS with the test system.</w:t>
        </w:r>
      </w:ins>
    </w:p>
    <w:p w14:paraId="325C5B4B" w14:textId="77777777" w:rsidR="00C33A48" w:rsidRPr="00BA7B97" w:rsidRDefault="00C33A48" w:rsidP="00C33A48">
      <w:pPr>
        <w:pStyle w:val="B1"/>
        <w:rPr>
          <w:ins w:id="9529" w:author="rk" w:date="2018-08-29T12:30:00Z"/>
        </w:rPr>
      </w:pPr>
      <w:ins w:id="9530" w:author="rk" w:date="2018-08-29T12:30:00Z">
        <w:r w:rsidRPr="00BA7B97">
          <w:t>3)</w:t>
        </w:r>
        <w:r w:rsidRPr="00BA7B97">
          <w:tab/>
          <w:t xml:space="preserve">Set the AAS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ins>
    </w:p>
    <w:p w14:paraId="1C27117B" w14:textId="77777777" w:rsidR="00C33A48" w:rsidRPr="00BA7B97" w:rsidRDefault="00C33A48" w:rsidP="00C33A48">
      <w:pPr>
        <w:pStyle w:val="B1"/>
        <w:rPr>
          <w:ins w:id="9531" w:author="rk" w:date="2018-08-29T12:30:00Z"/>
        </w:rPr>
      </w:pPr>
      <w:ins w:id="9532" w:author="rk" w:date="2018-08-29T12:30:00Z">
        <w:r>
          <w:t>4</w:t>
        </w:r>
        <w:r w:rsidRPr="00BA7B97">
          <w:t>)</w:t>
        </w:r>
        <w:r w:rsidRPr="00BA7B97">
          <w:tab/>
          <w:t xml:space="preserve">Place the </w:t>
        </w:r>
        <w:r w:rsidRPr="002C70C0">
          <w:rPr>
            <w:i/>
            <w:lang w:eastAsia="zh-CN"/>
          </w:rPr>
          <w:t>co-location reference antenna</w:t>
        </w:r>
        <w:r>
          <w:rPr>
            <w:rFonts w:hint="eastAsia"/>
            <w:lang w:eastAsia="zh-CN"/>
          </w:rPr>
          <w:t xml:space="preserve"> </w:t>
        </w:r>
        <w:r>
          <w:rPr>
            <w:lang w:eastAsia="zh-CN"/>
          </w:rPr>
          <w:t>as specified in subclause 4.15</w:t>
        </w:r>
        <w:r w:rsidRPr="00BA7B97">
          <w:t>.</w:t>
        </w:r>
      </w:ins>
    </w:p>
    <w:p w14:paraId="21D66F3B" w14:textId="77777777" w:rsidR="00C33A48" w:rsidRPr="00DC1697" w:rsidRDefault="00C33A48" w:rsidP="00C33A48">
      <w:pPr>
        <w:pStyle w:val="B1"/>
        <w:rPr>
          <w:ins w:id="9533" w:author="rk" w:date="2018-08-29T12:30:00Z"/>
        </w:rPr>
      </w:pPr>
      <w:ins w:id="9534" w:author="rk" w:date="2018-08-29T12:30:00Z">
        <w:r>
          <w:t>5</w:t>
        </w:r>
        <w:r w:rsidRPr="00BA7B97">
          <w:t>)</w:t>
        </w:r>
        <w:r w:rsidRPr="00BA7B97">
          <w:tab/>
          <w:t>Configure the beam peak direction of the AAS BS according to the declared beam direction pair.</w:t>
        </w:r>
      </w:ins>
    </w:p>
    <w:p w14:paraId="3A75F237" w14:textId="77777777" w:rsidR="00C33A48" w:rsidRPr="006113D0" w:rsidRDefault="00C33A48" w:rsidP="00C33A48">
      <w:pPr>
        <w:pStyle w:val="B1"/>
        <w:rPr>
          <w:ins w:id="9535" w:author="rk" w:date="2018-08-29T12:30:00Z"/>
        </w:rPr>
      </w:pPr>
      <w:ins w:id="9536" w:author="rk" w:date="2018-08-29T12:30:00Z">
        <w:r>
          <w:rPr>
            <w:snapToGrid w:val="0"/>
          </w:rPr>
          <w:t>6</w:t>
        </w:r>
        <w:r w:rsidRPr="006113D0">
          <w:rPr>
            <w:snapToGrid w:val="0"/>
          </w:rPr>
          <w:t>)</w:t>
        </w:r>
        <w:r w:rsidRPr="006113D0">
          <w:rPr>
            <w:snapToGrid w:val="0"/>
          </w:rPr>
          <w:tab/>
          <w:t xml:space="preserve">Set </w:t>
        </w:r>
        <w:r>
          <w:rPr>
            <w:snapToGrid w:val="0"/>
          </w:rPr>
          <w:t xml:space="preserve">the AAS BS </w:t>
        </w:r>
        <w:r w:rsidRPr="006113D0">
          <w:t xml:space="preserve">to output </w:t>
        </w:r>
        <w:r w:rsidRPr="006113D0">
          <w:rPr>
            <w:snapToGrid w:val="0"/>
          </w:rPr>
          <w:t>according to the applicable test configuration in clause 5</w:t>
        </w:r>
        <w:r w:rsidRPr="006113D0">
          <w:t xml:space="preserve"> using the corresponding test models or set of physical channels in subclause 4.12.2. For single carrier s</w:t>
        </w:r>
        <w:r w:rsidRPr="006113D0">
          <w:rPr>
            <w:snapToGrid w:val="0"/>
          </w:rPr>
          <w:t>et the</w:t>
        </w:r>
        <w:r>
          <w:rPr>
            <w:snapToGrid w:val="0"/>
          </w:rPr>
          <w:t xml:space="preserve"> AAS BS</w:t>
        </w:r>
        <w:r w:rsidRPr="006113D0">
          <w:rPr>
            <w:snapToGrid w:val="0"/>
          </w:rPr>
          <w:t xml:space="preserve"> to transmit at </w:t>
        </w:r>
        <w:r>
          <w:t>manufacturers declared</w:t>
        </w:r>
        <w:r w:rsidRPr="0005445D">
          <w:t xml:space="preserve"> </w:t>
        </w:r>
        <w:r w:rsidRPr="006113D0">
          <w:rPr>
            <w:i/>
          </w:rPr>
          <w:t xml:space="preserve">rated carrier output power per </w:t>
        </w:r>
        <w:r>
          <w:rPr>
            <w:i/>
          </w:rPr>
          <w:t>cell</w:t>
        </w:r>
        <w:r w:rsidRPr="006113D0">
          <w:rPr>
            <w:i/>
          </w:rPr>
          <w:t xml:space="preserve"> </w:t>
        </w:r>
        <w:r w:rsidRPr="006113D0">
          <w:t>(P</w:t>
        </w:r>
        <w:r w:rsidRPr="006113D0">
          <w:rPr>
            <w:vertAlign w:val="subscript"/>
          </w:rPr>
          <w:t>Rated,c,T</w:t>
        </w:r>
        <w:r>
          <w:rPr>
            <w:vertAlign w:val="subscript"/>
          </w:rPr>
          <w:t>RP</w:t>
        </w:r>
        <w:r w:rsidRPr="006113D0">
          <w:t>).</w:t>
        </w:r>
      </w:ins>
    </w:p>
    <w:p w14:paraId="59DA0245" w14:textId="77777777" w:rsidR="00C33A48" w:rsidRDefault="00C33A48" w:rsidP="00C33A48">
      <w:pPr>
        <w:pStyle w:val="B1"/>
        <w:rPr>
          <w:ins w:id="9537" w:author="rk" w:date="2018-08-29T12:30:00Z"/>
          <w:snapToGrid w:val="0"/>
        </w:rPr>
      </w:pPr>
      <w:ins w:id="9538" w:author="rk" w:date="2018-08-29T12:30:00Z">
        <w:r>
          <w:rPr>
            <w:snapToGrid w:val="0"/>
          </w:rPr>
          <w:t>7</w:t>
        </w:r>
        <w:r w:rsidRPr="006113D0">
          <w:rPr>
            <w:snapToGrid w:val="0"/>
          </w:rPr>
          <w:t>)</w:t>
        </w:r>
        <w:r w:rsidRPr="006113D0">
          <w:rPr>
            <w:snapToGrid w:val="0"/>
          </w:rPr>
          <w:tab/>
          <w:t xml:space="preserve">Measure the mean power spectral density measured over 70μs filtered with a square filter of bandwidth equal to the RF bandwidth of the </w:t>
        </w:r>
        <w:r>
          <w:rPr>
            <w:snapToGrid w:val="0"/>
          </w:rPr>
          <w:t>AAS BS</w:t>
        </w:r>
        <w:r w:rsidRPr="006113D0">
          <w:rPr>
            <w:snapToGrid w:val="0"/>
          </w:rPr>
          <w:t xml:space="preserve"> centred on the central frequency of the RF bandwidth. 70μs average window centre is set from 35μs after end of one transmitter ON period + 17μs to 35μs before start of next transmitter ON period -</w:t>
        </w:r>
        <w:r>
          <w:rPr>
            <w:snapToGrid w:val="0"/>
          </w:rPr>
          <w:t xml:space="preserve"> 17</w:t>
        </w:r>
        <w:r w:rsidRPr="006113D0">
          <w:rPr>
            <w:snapToGrid w:val="0"/>
          </w:rPr>
          <w:t>μs.</w:t>
        </w:r>
      </w:ins>
    </w:p>
    <w:p w14:paraId="1B95E630" w14:textId="77777777" w:rsidR="00C33A48" w:rsidRPr="006113D0" w:rsidRDefault="00C33A48" w:rsidP="00C33A48">
      <w:pPr>
        <w:pStyle w:val="B1"/>
        <w:rPr>
          <w:ins w:id="9539" w:author="rk" w:date="2018-08-29T12:30:00Z"/>
        </w:rPr>
      </w:pPr>
      <w:ins w:id="9540" w:author="rk" w:date="2018-08-29T12:30:00Z">
        <w:r>
          <w:rPr>
            <w:snapToGrid w:val="0"/>
          </w:rPr>
          <w:t>8</w:t>
        </w:r>
        <w:r w:rsidRPr="006113D0">
          <w:rPr>
            <w:snapToGrid w:val="0"/>
          </w:rPr>
          <w:t>)</w:t>
        </w:r>
        <w:r w:rsidRPr="006113D0">
          <w:rPr>
            <w:snapToGrid w:val="0"/>
          </w:rPr>
          <w:tab/>
          <w:t>For a</w:t>
        </w:r>
        <w:r>
          <w:rPr>
            <w:snapToGrid w:val="0"/>
          </w:rPr>
          <w:t>n AAS BS</w:t>
        </w:r>
        <w:r w:rsidRPr="006113D0">
          <w:rPr>
            <w:snapToGrid w:val="0"/>
          </w:rPr>
          <w:t xml:space="preserve"> supporting contiguous CA, measure the mean power spectral density over 70 μs filtered with a square filter of bandwidth equal to the Aggregated Channel Bandwidth BW</w:t>
        </w:r>
        <w:r w:rsidRPr="006113D0">
          <w:rPr>
            <w:snapToGrid w:val="0"/>
            <w:vertAlign w:val="subscript"/>
          </w:rPr>
          <w:t>Channel_CA</w:t>
        </w:r>
        <w:r w:rsidRPr="006113D0">
          <w:rPr>
            <w:snapToGrid w:val="0"/>
          </w:rPr>
          <w:t xml:space="preserve"> centred on (F</w:t>
        </w:r>
        <w:r w:rsidRPr="006113D0">
          <w:rPr>
            <w:snapToGrid w:val="0"/>
            <w:vertAlign w:val="subscript"/>
          </w:rPr>
          <w:t>edge_high</w:t>
        </w:r>
        <w:r w:rsidRPr="006113D0">
          <w:rPr>
            <w:snapToGrid w:val="0"/>
          </w:rPr>
          <w:t>+F</w:t>
        </w:r>
        <w:r w:rsidRPr="006113D0">
          <w:rPr>
            <w:snapToGrid w:val="0"/>
            <w:vertAlign w:val="subscript"/>
          </w:rPr>
          <w:t>edge_low</w:t>
        </w:r>
        <w:r w:rsidRPr="006113D0">
          <w:rPr>
            <w:snapToGrid w:val="0"/>
          </w:rPr>
          <w:t>)/2. 70 μs average window centre is set from 35 μs after end of one transmitter ON period + 17 μs to 35μs before start of next transmitter ON period - 17 μs.</w:t>
        </w:r>
      </w:ins>
    </w:p>
    <w:p w14:paraId="60AC8019" w14:textId="77777777" w:rsidR="00C33A48" w:rsidRPr="006113D0" w:rsidRDefault="00C33A48" w:rsidP="00C33A48">
      <w:pPr>
        <w:rPr>
          <w:ins w:id="9541" w:author="rk" w:date="2018-08-29T12:30:00Z"/>
        </w:rPr>
      </w:pPr>
      <w:ins w:id="9542" w:author="rk" w:date="2018-08-29T12:30:00Z">
        <w:r w:rsidRPr="006113D0">
          <w:t>In addition,</w:t>
        </w:r>
        <w:r>
          <w:t xml:space="preserve"> for </w:t>
        </w:r>
        <w:r w:rsidRPr="000C55F6">
          <w:rPr>
            <w:snapToGrid w:val="0"/>
          </w:rPr>
          <w:t xml:space="preserve">a multi-band </w:t>
        </w:r>
        <w:r>
          <w:rPr>
            <w:snapToGrid w:val="0"/>
          </w:rPr>
          <w:t>RIB</w:t>
        </w:r>
        <w:r w:rsidRPr="006113D0">
          <w:t>, the following steps shall apply:</w:t>
        </w:r>
      </w:ins>
    </w:p>
    <w:p w14:paraId="54BB35EB" w14:textId="77777777" w:rsidR="00C33A48" w:rsidRPr="005C6E87" w:rsidRDefault="00C33A48" w:rsidP="00C33A48">
      <w:pPr>
        <w:pStyle w:val="B1"/>
        <w:rPr>
          <w:ins w:id="9543" w:author="rk" w:date="2018-08-29T12:30:00Z"/>
        </w:rPr>
      </w:pPr>
      <w:ins w:id="9544" w:author="rk" w:date="2018-08-29T12:30:00Z">
        <w:r>
          <w:t>9</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del w:id="9545" w:author="Rapporteur" w:date="2018-08-29T14:14:00Z">
          <w:r w:rsidDel="00934F2D">
            <w:delText>]</w:delText>
          </w:r>
        </w:del>
      </w:ins>
    </w:p>
    <w:p w14:paraId="2D10555C" w14:textId="77777777" w:rsidR="00C33A48" w:rsidRDefault="00C33A48" w:rsidP="00C33A48">
      <w:pPr>
        <w:pStyle w:val="Heading4"/>
        <w:rPr>
          <w:ins w:id="9546" w:author="rk" w:date="2018-08-29T12:30:00Z"/>
          <w:lang w:val="en-GB" w:eastAsia="sv-SE"/>
        </w:rPr>
      </w:pPr>
      <w:bookmarkStart w:id="9547" w:name="_Toc519075329"/>
      <w:bookmarkStart w:id="9548" w:name="_Toc523325226"/>
      <w:ins w:id="9549" w:author="rk" w:date="2018-08-29T12:30:00Z">
        <w:r w:rsidRPr="00BA7B97">
          <w:rPr>
            <w:lang w:eastAsia="sv-SE"/>
          </w:rPr>
          <w:t>6.</w:t>
        </w:r>
        <w:r>
          <w:rPr>
            <w:lang w:val="en-GB" w:eastAsia="zh-CN"/>
          </w:rPr>
          <w:t>5.3.</w:t>
        </w:r>
        <w:r w:rsidRPr="00BA7B97">
          <w:rPr>
            <w:lang w:eastAsia="sv-SE"/>
          </w:rPr>
          <w:t>5</w:t>
        </w:r>
        <w:r w:rsidRPr="00BA7B97">
          <w:rPr>
            <w:lang w:eastAsia="sv-SE"/>
          </w:rPr>
          <w:tab/>
          <w:t>Test Requirement</w:t>
        </w:r>
        <w:bookmarkEnd w:id="9547"/>
        <w:bookmarkEnd w:id="9548"/>
      </w:ins>
    </w:p>
    <w:p w14:paraId="66A76DDB" w14:textId="77777777" w:rsidR="00C33A48" w:rsidRPr="006113D0" w:rsidRDefault="00C33A48" w:rsidP="00C33A48">
      <w:pPr>
        <w:rPr>
          <w:ins w:id="9550" w:author="rk" w:date="2018-08-29T12:30:00Z"/>
          <w:lang w:eastAsia="zh-CN"/>
        </w:rPr>
      </w:pPr>
      <w:ins w:id="9551" w:author="rk" w:date="2018-08-29T12:30:00Z">
        <w:del w:id="9552" w:author="Rapporteur" w:date="2018-08-29T14:14:00Z">
          <w:r w:rsidDel="00934F2D">
            <w:rPr>
              <w:lang w:eastAsia="zh-CN"/>
            </w:rPr>
            <w:delText>[</w:delText>
          </w:r>
        </w:del>
        <w:r w:rsidRPr="006113D0">
          <w:rPr>
            <w:lang w:eastAsia="zh-CN"/>
          </w:rPr>
          <w:t>The measured mean power spectral density according to subclause</w:t>
        </w:r>
        <w:r>
          <w:rPr>
            <w:lang w:eastAsia="zh-CN"/>
          </w:rPr>
          <w:t xml:space="preserve"> 6.5</w:t>
        </w:r>
        <w:r w:rsidRPr="006113D0">
          <w:rPr>
            <w:lang w:eastAsia="zh-CN"/>
          </w:rPr>
          <w:t>.</w:t>
        </w:r>
        <w:r>
          <w:rPr>
            <w:lang w:eastAsia="zh-CN"/>
          </w:rPr>
          <w:t>3</w:t>
        </w:r>
        <w:r w:rsidRPr="006113D0">
          <w:rPr>
            <w:lang w:eastAsia="zh-CN"/>
          </w:rPr>
          <w:t>.4.</w:t>
        </w:r>
        <w:r>
          <w:rPr>
            <w:lang w:eastAsia="zh-CN"/>
          </w:rPr>
          <w:t>2</w:t>
        </w:r>
        <w:r w:rsidRPr="006113D0">
          <w:rPr>
            <w:lang w:eastAsia="zh-CN"/>
          </w:rPr>
          <w:t xml:space="preserve"> shall be less than </w:t>
        </w:r>
        <w:r>
          <w:rPr>
            <w:lang w:eastAsia="zh-CN"/>
          </w:rPr>
          <w:t xml:space="preserve">-102.6 </w:t>
        </w:r>
        <w:r w:rsidRPr="006113D0">
          <w:rPr>
            <w:lang w:eastAsia="zh-CN"/>
          </w:rPr>
          <w:t xml:space="preserve">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ins>
    </w:p>
    <w:p w14:paraId="402E56AE" w14:textId="77777777" w:rsidR="00C33A48" w:rsidRPr="006113D0" w:rsidRDefault="00C33A48" w:rsidP="00C33A48">
      <w:pPr>
        <w:rPr>
          <w:ins w:id="9553" w:author="rk" w:date="2018-08-29T12:30:00Z"/>
          <w:lang w:eastAsia="zh-CN"/>
        </w:rPr>
      </w:pPr>
      <w:ins w:id="9554" w:author="rk" w:date="2018-08-29T12:30:00Z">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according to subclause</w:t>
        </w:r>
        <w:r>
          <w:rPr>
            <w:lang w:eastAsia="zh-CN"/>
          </w:rPr>
          <w:t xml:space="preserve"> 6.5.3</w:t>
        </w:r>
        <w:r w:rsidRPr="006113D0">
          <w:rPr>
            <w:lang w:eastAsia="zh-CN"/>
          </w:rPr>
          <w:t>.4.</w:t>
        </w:r>
        <w:r>
          <w:rPr>
            <w:lang w:eastAsia="zh-CN"/>
          </w:rPr>
          <w:t>2</w:t>
        </w:r>
        <w:r w:rsidRPr="006113D0">
          <w:rPr>
            <w:lang w:eastAsia="zh-CN"/>
          </w:rPr>
          <w:t xml:space="preserve"> </w:t>
        </w:r>
        <w:r w:rsidRPr="006113D0">
          <w:t xml:space="preserve">shall be less than </w:t>
        </w:r>
        <w:r>
          <w:rPr>
            <w:lang w:eastAsia="zh-CN"/>
          </w:rPr>
          <w:t xml:space="preserve">-102.4 </w:t>
        </w:r>
        <w:r w:rsidRPr="006113D0">
          <w:rPr>
            <w:lang w:eastAsia="zh-CN"/>
          </w:rPr>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ins>
    </w:p>
    <w:p w14:paraId="4CC02F2C" w14:textId="77777777" w:rsidR="00C33A48" w:rsidRPr="006113D0" w:rsidRDefault="00C33A48" w:rsidP="00C33A48">
      <w:pPr>
        <w:rPr>
          <w:ins w:id="9555" w:author="rk" w:date="2018-08-29T12:30:00Z"/>
        </w:rPr>
      </w:pPr>
      <w:ins w:id="9556" w:author="rk" w:date="2018-08-29T12:30:00Z">
        <w:r w:rsidRPr="006113D0">
          <w:rPr>
            <w:rFonts w:hint="eastAsia"/>
            <w:lang w:eastAsia="zh-CN"/>
          </w:rPr>
          <w:t xml:space="preserve">For </w:t>
        </w:r>
        <w:r>
          <w:rPr>
            <w:snapToGrid w:val="0"/>
          </w:rPr>
          <w:t>a multi-band RIB</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ins>
    </w:p>
    <w:p w14:paraId="03DE7C49" w14:textId="77777777" w:rsidR="00C33A48" w:rsidRPr="00A40069" w:rsidRDefault="00C33A48" w:rsidP="00C33A48">
      <w:pPr>
        <w:pStyle w:val="NO"/>
        <w:ind w:left="993"/>
        <w:rPr>
          <w:ins w:id="9557" w:author="rk" w:date="2018-08-29T12:30:00Z"/>
        </w:rPr>
      </w:pPr>
      <w:ins w:id="9558"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del w:id="9559" w:author="Rapporteur" w:date="2018-08-29T14:14:00Z">
          <w:r w:rsidDel="00934F2D">
            <w:rPr>
              <w:rFonts w:cs="v4.2.0"/>
            </w:rPr>
            <w:delText>]</w:delText>
          </w:r>
        </w:del>
      </w:ins>
    </w:p>
    <w:p w14:paraId="0952B312" w14:textId="77777777" w:rsidR="00C33A48" w:rsidRDefault="00C33A48" w:rsidP="00C33A48">
      <w:pPr>
        <w:rPr>
          <w:ins w:id="9560" w:author="rk" w:date="2018-08-29T12:30:00Z"/>
        </w:rPr>
      </w:pPr>
    </w:p>
    <w:p w14:paraId="44AC7602" w14:textId="77777777" w:rsidR="00C33A48" w:rsidRDefault="00C33A48" w:rsidP="00C33A48">
      <w:pPr>
        <w:pStyle w:val="Heading2"/>
        <w:rPr>
          <w:ins w:id="9561" w:author="rk" w:date="2018-08-29T12:30:00Z"/>
        </w:rPr>
      </w:pPr>
      <w:bookmarkStart w:id="9562" w:name="_Toc519075330"/>
      <w:bookmarkStart w:id="9563" w:name="_Toc523325227"/>
      <w:ins w:id="9564" w:author="rk" w:date="2018-08-29T12:30:00Z">
        <w:r>
          <w:t>6.6</w:t>
        </w:r>
        <w:r>
          <w:tab/>
          <w:t>OTA Transmitted signal quality</w:t>
        </w:r>
        <w:bookmarkEnd w:id="9562"/>
        <w:bookmarkEnd w:id="9563"/>
      </w:ins>
    </w:p>
    <w:p w14:paraId="2737F49C" w14:textId="77777777" w:rsidR="00C33A48" w:rsidRDefault="00C33A48" w:rsidP="00C33A48">
      <w:pPr>
        <w:pStyle w:val="Heading3"/>
        <w:rPr>
          <w:ins w:id="9565" w:author="rk" w:date="2018-08-29T12:30:00Z"/>
        </w:rPr>
      </w:pPr>
      <w:bookmarkStart w:id="9566" w:name="_Toc519075331"/>
      <w:bookmarkStart w:id="9567" w:name="_Toc523325228"/>
      <w:ins w:id="9568" w:author="rk" w:date="2018-08-29T12:30:00Z">
        <w:r>
          <w:t>6.6.1</w:t>
        </w:r>
        <w:r>
          <w:tab/>
          <w:t>General</w:t>
        </w:r>
        <w:bookmarkEnd w:id="9566"/>
        <w:bookmarkEnd w:id="9567"/>
      </w:ins>
    </w:p>
    <w:p w14:paraId="28AFBBE5" w14:textId="77777777" w:rsidR="00C33A48" w:rsidRPr="002C70C0" w:rsidRDefault="00C33A48" w:rsidP="00C33A48">
      <w:pPr>
        <w:rPr>
          <w:ins w:id="9569" w:author="rk" w:date="2018-08-29T12:30:00Z"/>
        </w:rPr>
      </w:pPr>
      <w:ins w:id="9570" w:author="rk" w:date="2018-08-29T12:30:00Z">
        <w:r w:rsidRPr="002C70C0">
          <w:t xml:space="preserve">Unless otherwise stated, the requirements in clause </w:t>
        </w:r>
        <w:r>
          <w:t>6</w:t>
        </w:r>
        <w:r w:rsidRPr="002C70C0">
          <w:t xml:space="preserve">.6 apply during the </w:t>
        </w:r>
        <w:r w:rsidRPr="002C70C0">
          <w:rPr>
            <w:i/>
          </w:rPr>
          <w:t>transmitter ON period</w:t>
        </w:r>
        <w:r w:rsidRPr="002C70C0">
          <w:t>.</w:t>
        </w:r>
      </w:ins>
    </w:p>
    <w:p w14:paraId="78C81502" w14:textId="77777777" w:rsidR="00C33A48" w:rsidRDefault="00C33A48" w:rsidP="00C33A48">
      <w:pPr>
        <w:pStyle w:val="Heading3"/>
        <w:rPr>
          <w:ins w:id="9571" w:author="rk" w:date="2018-08-29T12:30:00Z"/>
          <w:lang w:val="en-GB"/>
        </w:rPr>
      </w:pPr>
      <w:bookmarkStart w:id="9572" w:name="_Toc519075332"/>
      <w:bookmarkStart w:id="9573" w:name="_Toc523325229"/>
      <w:ins w:id="9574" w:author="rk" w:date="2018-08-29T12:30:00Z">
        <w:r>
          <w:t>6.6.2</w:t>
        </w:r>
        <w:r>
          <w:tab/>
          <w:t>OTA Frequency Error</w:t>
        </w:r>
        <w:bookmarkEnd w:id="9572"/>
        <w:bookmarkEnd w:id="9573"/>
      </w:ins>
    </w:p>
    <w:p w14:paraId="2EDADF3F" w14:textId="77777777" w:rsidR="00C33A48" w:rsidRPr="00BA7B97" w:rsidRDefault="00C33A48" w:rsidP="00C33A48">
      <w:pPr>
        <w:pStyle w:val="Heading4"/>
        <w:rPr>
          <w:ins w:id="9575" w:author="rk" w:date="2018-08-29T12:30:00Z"/>
          <w:lang w:eastAsia="sv-SE"/>
        </w:rPr>
      </w:pPr>
      <w:bookmarkStart w:id="9576" w:name="_Toc519075333"/>
      <w:bookmarkStart w:id="9577" w:name="_Toc523325230"/>
      <w:ins w:id="9578" w:author="rk" w:date="2018-08-29T12:30:00Z">
        <w:r>
          <w:rPr>
            <w:lang w:eastAsia="sv-SE"/>
          </w:rPr>
          <w:t>6.</w:t>
        </w:r>
        <w:r>
          <w:rPr>
            <w:lang w:val="en-GB" w:eastAsia="sv-SE"/>
          </w:rPr>
          <w:t>6.2.</w:t>
        </w:r>
        <w:r w:rsidRPr="00BA7B97">
          <w:rPr>
            <w:lang w:eastAsia="sv-SE"/>
          </w:rPr>
          <w:t>1</w:t>
        </w:r>
        <w:r w:rsidRPr="00BA7B97">
          <w:rPr>
            <w:lang w:eastAsia="sv-SE"/>
          </w:rPr>
          <w:tab/>
          <w:t>Definition and applicability</w:t>
        </w:r>
        <w:bookmarkEnd w:id="9576"/>
        <w:bookmarkEnd w:id="9577"/>
      </w:ins>
    </w:p>
    <w:p w14:paraId="1DB32E8F" w14:textId="77777777" w:rsidR="00C33A48" w:rsidRPr="002C70C0" w:rsidRDefault="00C33A48" w:rsidP="00C33A48">
      <w:pPr>
        <w:rPr>
          <w:ins w:id="9579" w:author="rk" w:date="2018-08-29T12:30:00Z"/>
          <w:rFonts w:cs="v5.0.0"/>
        </w:rPr>
      </w:pPr>
      <w:ins w:id="9580" w:author="rk" w:date="2018-08-29T12:30:00Z">
        <w:r w:rsidRPr="002C70C0">
          <w:t xml:space="preserve">OTA frequency error is the measure of the difference between the actual AAS BS transmit frequency and the assigned frequency. </w:t>
        </w:r>
        <w:r w:rsidRPr="002C70C0">
          <w:rPr>
            <w:rFonts w:cs="v5.0.0"/>
          </w:rPr>
          <w:t>The same source shall be used for RF frequency and data clock generation.</w:t>
        </w:r>
      </w:ins>
    </w:p>
    <w:p w14:paraId="7E0DE00A" w14:textId="77777777" w:rsidR="00C33A48" w:rsidRPr="002C70C0" w:rsidRDefault="00C33A48" w:rsidP="00C33A48">
      <w:pPr>
        <w:rPr>
          <w:ins w:id="9581" w:author="rk" w:date="2018-08-29T12:30:00Z"/>
          <w:lang w:eastAsia="en-GB"/>
        </w:rPr>
      </w:pPr>
      <w:ins w:id="9582" w:author="rk" w:date="2018-08-29T12:30:00Z">
        <w:r w:rsidRPr="002C70C0">
          <w:t xml:space="preserve">The OTA frequency error requirement is defined as a directional requirement at the RIB and shall be met within the </w:t>
        </w:r>
        <w:r w:rsidRPr="002C70C0">
          <w:rPr>
            <w:i/>
          </w:rPr>
          <w:t>OTA coverage range</w:t>
        </w:r>
        <w:r w:rsidRPr="002C70C0">
          <w:t xml:space="preserve">. </w:t>
        </w:r>
      </w:ins>
    </w:p>
    <w:p w14:paraId="7558D365" w14:textId="77777777" w:rsidR="00C33A48" w:rsidRDefault="00C33A48" w:rsidP="00C33A48">
      <w:pPr>
        <w:pStyle w:val="Heading4"/>
        <w:rPr>
          <w:ins w:id="9583" w:author="rk" w:date="2018-08-29T12:30:00Z"/>
          <w:lang w:val="en-GB" w:eastAsia="sv-SE"/>
        </w:rPr>
      </w:pPr>
      <w:bookmarkStart w:id="9584" w:name="_Toc519075334"/>
      <w:bookmarkStart w:id="9585" w:name="_Toc523325231"/>
      <w:ins w:id="9586" w:author="rk" w:date="2018-08-29T12:30:00Z">
        <w:r>
          <w:rPr>
            <w:lang w:eastAsia="sv-SE"/>
          </w:rPr>
          <w:t>6.</w:t>
        </w:r>
        <w:r>
          <w:rPr>
            <w:lang w:val="en-GB" w:eastAsia="sv-SE"/>
          </w:rPr>
          <w:t>6.2.</w:t>
        </w:r>
        <w:r w:rsidRPr="00BA7B97">
          <w:rPr>
            <w:lang w:eastAsia="sv-SE"/>
          </w:rPr>
          <w:t>2</w:t>
        </w:r>
        <w:r w:rsidRPr="00BA7B97">
          <w:rPr>
            <w:lang w:eastAsia="sv-SE"/>
          </w:rPr>
          <w:tab/>
          <w:t>Minimum Requirement</w:t>
        </w:r>
        <w:bookmarkEnd w:id="9584"/>
        <w:bookmarkEnd w:id="9585"/>
      </w:ins>
    </w:p>
    <w:p w14:paraId="6BB2BBF4" w14:textId="77777777" w:rsidR="00C33A48" w:rsidRPr="00BA7B97" w:rsidRDefault="00C33A48" w:rsidP="00C33A48">
      <w:pPr>
        <w:tabs>
          <w:tab w:val="left" w:pos="360"/>
        </w:tabs>
        <w:rPr>
          <w:ins w:id="9587" w:author="rk" w:date="2018-08-29T12:30:00Z"/>
          <w:rFonts w:cs="v4.2.0"/>
        </w:rPr>
      </w:pPr>
      <w:ins w:id="9588" w:author="rk" w:date="2018-08-29T12:30:00Z">
        <w:r w:rsidRPr="00BA7B97">
          <w:t xml:space="preserve">For MSR AAS BS the </w:t>
        </w:r>
        <w:r w:rsidRPr="00BA7B97">
          <w:rPr>
            <w:rFonts w:cs="v4.2.0"/>
          </w:rPr>
          <w:t>minimum requirement is in 3GPP TS 37.105 [6], subclause 9.</w:t>
        </w:r>
        <w:r>
          <w:rPr>
            <w:rFonts w:cs="v4.2.0"/>
          </w:rPr>
          <w:t>6.</w:t>
        </w:r>
        <w:r w:rsidRPr="00BA7B97">
          <w:rPr>
            <w:rFonts w:cs="v4.2.0"/>
          </w:rPr>
          <w:t>2.2.</w:t>
        </w:r>
      </w:ins>
    </w:p>
    <w:p w14:paraId="42E17FFE" w14:textId="77777777" w:rsidR="00C33A48" w:rsidRPr="00BA7B97" w:rsidRDefault="00C33A48" w:rsidP="00C33A48">
      <w:pPr>
        <w:tabs>
          <w:tab w:val="left" w:pos="360"/>
        </w:tabs>
        <w:rPr>
          <w:ins w:id="9589" w:author="rk" w:date="2018-08-29T12:30:00Z"/>
          <w:rFonts w:cs="v4.2.0"/>
        </w:rPr>
      </w:pPr>
      <w:ins w:id="9590" w:author="rk" w:date="2018-08-29T12:30:00Z">
        <w:r w:rsidRPr="00BA7B97">
          <w:rPr>
            <w:rFonts w:cs="v4.2.0"/>
          </w:rPr>
          <w:lastRenderedPageBreak/>
          <w:t>For single RAT UTRA AAS BS the minimum requirement is in 3GPP TS 37.105 [6], subclause 9.</w:t>
        </w:r>
        <w:r>
          <w:rPr>
            <w:rFonts w:cs="v4.2.0"/>
          </w:rPr>
          <w:t>6.</w:t>
        </w:r>
        <w:r w:rsidRPr="00BA7B97">
          <w:rPr>
            <w:rFonts w:cs="v4.2.0"/>
          </w:rPr>
          <w:t>2.3.</w:t>
        </w:r>
      </w:ins>
    </w:p>
    <w:p w14:paraId="5FF812F5" w14:textId="77777777" w:rsidR="00C33A48" w:rsidRPr="001175C1" w:rsidRDefault="00C33A48" w:rsidP="00C33A48">
      <w:pPr>
        <w:tabs>
          <w:tab w:val="left" w:pos="360"/>
        </w:tabs>
        <w:rPr>
          <w:ins w:id="9591" w:author="rk" w:date="2018-08-29T12:30:00Z"/>
          <w:rFonts w:cs="v4.2.0"/>
        </w:rPr>
      </w:pPr>
      <w:ins w:id="9592" w:author="rk" w:date="2018-08-29T12:30:00Z">
        <w:r w:rsidRPr="00BA7B97">
          <w:rPr>
            <w:rFonts w:cs="v4.2.0"/>
          </w:rPr>
          <w:t>For single RAT E-UTRA AAS BS the minimum requirement is in 3GPP TS 37.105 [6], subclause 9.</w:t>
        </w:r>
        <w:r>
          <w:rPr>
            <w:rFonts w:cs="v4.2.0"/>
          </w:rPr>
          <w:t>6.</w:t>
        </w:r>
        <w:r w:rsidRPr="00BA7B97">
          <w:rPr>
            <w:rFonts w:cs="v4.2.0"/>
          </w:rPr>
          <w:t>2.4.</w:t>
        </w:r>
      </w:ins>
    </w:p>
    <w:p w14:paraId="4AFC191F" w14:textId="77777777" w:rsidR="00C33A48" w:rsidRDefault="00C33A48" w:rsidP="00C33A48">
      <w:pPr>
        <w:pStyle w:val="Heading4"/>
        <w:rPr>
          <w:ins w:id="9593" w:author="rk" w:date="2018-08-29T12:30:00Z"/>
          <w:lang w:val="en-GB" w:eastAsia="sv-SE"/>
        </w:rPr>
      </w:pPr>
      <w:bookmarkStart w:id="9594" w:name="_Toc519075335"/>
      <w:bookmarkStart w:id="9595" w:name="_Toc523325232"/>
      <w:ins w:id="9596" w:author="rk" w:date="2018-08-29T12:30:00Z">
        <w:r w:rsidRPr="00BA7B97">
          <w:rPr>
            <w:lang w:eastAsia="sv-SE"/>
          </w:rPr>
          <w:t>6.</w:t>
        </w:r>
        <w:r>
          <w:rPr>
            <w:lang w:val="en-GB" w:eastAsia="sv-SE"/>
          </w:rPr>
          <w:t>6.2.</w:t>
        </w:r>
        <w:r w:rsidRPr="00BA7B97">
          <w:rPr>
            <w:lang w:eastAsia="sv-SE"/>
          </w:rPr>
          <w:t>3</w:t>
        </w:r>
        <w:r w:rsidRPr="00BA7B97">
          <w:rPr>
            <w:lang w:eastAsia="sv-SE"/>
          </w:rPr>
          <w:tab/>
          <w:t>Test purpose</w:t>
        </w:r>
        <w:bookmarkEnd w:id="9594"/>
        <w:bookmarkEnd w:id="9595"/>
      </w:ins>
    </w:p>
    <w:p w14:paraId="445C851D" w14:textId="77777777" w:rsidR="00C33A48" w:rsidRPr="001175C1" w:rsidRDefault="00C33A48" w:rsidP="00C33A48">
      <w:pPr>
        <w:rPr>
          <w:ins w:id="9597" w:author="rk" w:date="2018-08-29T12:30:00Z"/>
        </w:rPr>
      </w:pPr>
      <w:ins w:id="9598" w:author="rk" w:date="2018-08-29T12:30:00Z">
        <w:r w:rsidRPr="006113D0">
          <w:rPr>
            <w:rFonts w:eastAsia="MS P??"/>
          </w:rPr>
          <w:t>The test purpose is</w:t>
        </w:r>
        <w:r w:rsidRPr="006113D0">
          <w:t xml:space="preserve"> to verify that </w:t>
        </w:r>
        <w:r>
          <w:t xml:space="preserve">OTA </w:t>
        </w:r>
        <w:r w:rsidRPr="006113D0">
          <w:t>frequency error is within the limit specified by the minimum requirement.</w:t>
        </w:r>
      </w:ins>
    </w:p>
    <w:p w14:paraId="2C6B94FC" w14:textId="77777777" w:rsidR="00C33A48" w:rsidRDefault="00C33A48" w:rsidP="00C33A48">
      <w:pPr>
        <w:pStyle w:val="Heading4"/>
        <w:rPr>
          <w:ins w:id="9599" w:author="rk" w:date="2018-08-29T12:30:00Z"/>
          <w:lang w:val="en-GB" w:eastAsia="sv-SE"/>
        </w:rPr>
      </w:pPr>
      <w:bookmarkStart w:id="9600" w:name="_Toc519075336"/>
      <w:bookmarkStart w:id="9601" w:name="_Toc523325233"/>
      <w:ins w:id="9602" w:author="rk" w:date="2018-08-29T12:30:00Z">
        <w:r w:rsidRPr="00BA7B97">
          <w:rPr>
            <w:lang w:eastAsia="sv-SE"/>
          </w:rPr>
          <w:t>6.</w:t>
        </w:r>
        <w:r>
          <w:rPr>
            <w:lang w:val="en-GB" w:eastAsia="zh-CN"/>
          </w:rPr>
          <w:t>6.2.</w:t>
        </w:r>
        <w:r w:rsidRPr="00BA7B97">
          <w:rPr>
            <w:lang w:eastAsia="sv-SE"/>
          </w:rPr>
          <w:t>4</w:t>
        </w:r>
        <w:r w:rsidRPr="00BA7B97">
          <w:rPr>
            <w:lang w:eastAsia="sv-SE"/>
          </w:rPr>
          <w:tab/>
          <w:t>Method of test</w:t>
        </w:r>
        <w:bookmarkEnd w:id="9600"/>
        <w:bookmarkEnd w:id="9601"/>
      </w:ins>
    </w:p>
    <w:p w14:paraId="363F4D28" w14:textId="77777777" w:rsidR="00C33A48" w:rsidRDefault="00C33A48" w:rsidP="00C33A48">
      <w:pPr>
        <w:rPr>
          <w:ins w:id="9603" w:author="rk" w:date="2018-08-29T12:30:00Z"/>
        </w:rPr>
      </w:pPr>
      <w:ins w:id="9604" w:author="rk" w:date="2018-08-29T12:30:00Z">
        <w:r w:rsidRPr="006113D0">
          <w:t xml:space="preserve">Requirement is tested together with </w:t>
        </w:r>
        <w:r>
          <w:t xml:space="preserve">OTA </w:t>
        </w:r>
        <w:r w:rsidRPr="006113D0">
          <w:t>modulation quality test, as described in subclause</w:t>
        </w:r>
        <w:r>
          <w:t xml:space="preserve"> </w:t>
        </w:r>
        <w:r w:rsidRPr="00785249">
          <w:t>6.6.4.</w:t>
        </w:r>
      </w:ins>
    </w:p>
    <w:p w14:paraId="357FC78E" w14:textId="77777777" w:rsidR="00C33A48" w:rsidRPr="001175C1" w:rsidRDefault="00C33A48" w:rsidP="00C33A48">
      <w:pPr>
        <w:rPr>
          <w:ins w:id="9605" w:author="rk" w:date="2018-08-29T12:30:00Z"/>
        </w:rPr>
      </w:pPr>
      <w:ins w:id="9606" w:author="rk" w:date="2018-08-29T12:30:00Z">
        <w:r w:rsidRPr="006113D0">
          <w:t>NOTE:</w:t>
        </w:r>
        <w:r w:rsidRPr="006113D0">
          <w:tab/>
        </w:r>
        <w:r>
          <w:t xml:space="preserve">Measurement only in </w:t>
        </w:r>
        <w:del w:id="9607" w:author="Rapporteur" w:date="2018-08-29T14:18:00Z">
          <w:r w:rsidDel="00934F2D">
            <w:delText>[</w:delText>
          </w:r>
        </w:del>
        <w:r>
          <w:t xml:space="preserve">the OTA coverage range </w:t>
        </w:r>
        <w:r w:rsidRPr="00BA7B97">
          <w:t xml:space="preserve">reference </w:t>
        </w:r>
        <w:del w:id="9608" w:author="Rapporteur" w:date="2018-08-29T14:15:00Z">
          <w:r w:rsidRPr="00BA7B97" w:rsidDel="00934F2D">
            <w:delText xml:space="preserve">beam </w:delText>
          </w:r>
        </w:del>
        <w:r w:rsidRPr="00BA7B97">
          <w:t>direction (see table</w:t>
        </w:r>
        <w:r>
          <w:t xml:space="preserve"> 4.10-1, D</w:t>
        </w:r>
        <w:del w:id="9609" w:author="Rapporteur" w:date="2018-08-29T14:15:00Z">
          <w:r w:rsidDel="00934F2D">
            <w:delText>x.x</w:delText>
          </w:r>
        </w:del>
      </w:ins>
      <w:ins w:id="9610" w:author="Rapporteur" w:date="2018-08-29T14:15:00Z">
        <w:r w:rsidR="00934F2D">
          <w:t>11.4</w:t>
        </w:r>
      </w:ins>
      <w:ins w:id="9611" w:author="rk" w:date="2018-08-29T12:30:00Z">
        <w:r w:rsidRPr="00BA7B97">
          <w:t>)</w:t>
        </w:r>
        <w:del w:id="9612" w:author="Rapporteur" w:date="2018-08-29T14:18:00Z">
          <w:r w:rsidDel="00934F2D">
            <w:delText>]</w:delText>
          </w:r>
        </w:del>
        <w:r>
          <w:t xml:space="preserve"> is enough for OTA frequency error measurement.</w:t>
        </w:r>
      </w:ins>
    </w:p>
    <w:p w14:paraId="02176C21" w14:textId="77777777" w:rsidR="00C33A48" w:rsidRDefault="00C33A48" w:rsidP="00C33A48">
      <w:pPr>
        <w:pStyle w:val="Heading4"/>
        <w:rPr>
          <w:ins w:id="9613" w:author="rk" w:date="2018-08-29T12:30:00Z"/>
          <w:lang w:val="en-GB" w:eastAsia="sv-SE"/>
        </w:rPr>
      </w:pPr>
      <w:bookmarkStart w:id="9614" w:name="_Toc519075337"/>
      <w:bookmarkStart w:id="9615" w:name="_Toc523325234"/>
      <w:ins w:id="9616" w:author="rk" w:date="2018-08-29T12:30:00Z">
        <w:r w:rsidRPr="00BA7B97">
          <w:rPr>
            <w:lang w:eastAsia="sv-SE"/>
          </w:rPr>
          <w:t>6.</w:t>
        </w:r>
        <w:r>
          <w:rPr>
            <w:lang w:val="en-GB" w:eastAsia="zh-CN"/>
          </w:rPr>
          <w:t>6.2.</w:t>
        </w:r>
        <w:r w:rsidRPr="00BA7B97">
          <w:rPr>
            <w:lang w:eastAsia="sv-SE"/>
          </w:rPr>
          <w:t>5</w:t>
        </w:r>
        <w:r w:rsidRPr="00BA7B97">
          <w:rPr>
            <w:lang w:eastAsia="sv-SE"/>
          </w:rPr>
          <w:tab/>
          <w:t>Test Requirement</w:t>
        </w:r>
        <w:bookmarkEnd w:id="9614"/>
        <w:bookmarkEnd w:id="9615"/>
      </w:ins>
    </w:p>
    <w:p w14:paraId="579BE3C9" w14:textId="77777777" w:rsidR="00C33A48" w:rsidRPr="006113D0" w:rsidRDefault="00C33A48" w:rsidP="00C33A48">
      <w:pPr>
        <w:pStyle w:val="Heading5"/>
        <w:rPr>
          <w:ins w:id="9617" w:author="rk" w:date="2018-08-29T12:30:00Z"/>
        </w:rPr>
      </w:pPr>
      <w:bookmarkStart w:id="9618" w:name="_Toc494455260"/>
      <w:bookmarkStart w:id="9619" w:name="_Toc519075338"/>
      <w:bookmarkStart w:id="9620" w:name="_Toc523325235"/>
      <w:ins w:id="9621" w:author="rk" w:date="2018-08-29T12:30:00Z">
        <w:r>
          <w:t>6.6</w:t>
        </w:r>
        <w:r w:rsidRPr="006113D0">
          <w:t>.2.5.1</w:t>
        </w:r>
        <w:r w:rsidRPr="006113D0">
          <w:tab/>
          <w:t xml:space="preserve">UTRA </w:t>
        </w:r>
        <w:r>
          <w:t xml:space="preserve">FDD </w:t>
        </w:r>
        <w:r w:rsidRPr="006113D0">
          <w:t>test requirement</w:t>
        </w:r>
        <w:bookmarkEnd w:id="9618"/>
        <w:bookmarkEnd w:id="9619"/>
        <w:bookmarkEnd w:id="9620"/>
      </w:ins>
    </w:p>
    <w:p w14:paraId="127E7FE6" w14:textId="77777777" w:rsidR="00C33A48" w:rsidRPr="006113D0" w:rsidRDefault="00C33A48" w:rsidP="00C33A48">
      <w:pPr>
        <w:keepNext/>
        <w:keepLines/>
        <w:rPr>
          <w:ins w:id="9622" w:author="rk" w:date="2018-08-29T12:30:00Z"/>
          <w:rFonts w:cs="v4.2.0"/>
        </w:rPr>
      </w:pPr>
      <w:ins w:id="9623" w:author="rk" w:date="2018-08-29T12:30:00Z">
        <w:r w:rsidRPr="006113D0">
          <w:rPr>
            <w:rFonts w:cs="v4.2.0"/>
          </w:rPr>
          <w:t xml:space="preserve">The </w:t>
        </w:r>
        <w:r>
          <w:rPr>
            <w:rFonts w:cs="v4.2.0"/>
          </w:rPr>
          <w:t>OTA f</w:t>
        </w:r>
        <w:r w:rsidRPr="006113D0">
          <w:rPr>
            <w:rFonts w:cs="v4.2.0"/>
          </w:rPr>
          <w:t xml:space="preserve">requency </w:t>
        </w:r>
        <w:r>
          <w:rPr>
            <w:rFonts w:cs="v4.2.0"/>
          </w:rPr>
          <w:t>e</w:t>
        </w:r>
        <w:r w:rsidRPr="006113D0">
          <w:rPr>
            <w:rFonts w:cs="v4.2.0"/>
          </w:rPr>
          <w:t xml:space="preserve">rror for every measured slot shall </w:t>
        </w:r>
        <w:r w:rsidRPr="006113D0">
          <w:rPr>
            <w:rFonts w:eastAsia="ºÞ¼¯¸" w:cs="v4.2.0"/>
          </w:rPr>
          <w:t>be between the minimum and maximum value specified in table 6.</w:t>
        </w:r>
        <w:r>
          <w:rPr>
            <w:rFonts w:eastAsia="ºÞ¼¯¸" w:cs="v4.2.0"/>
          </w:rPr>
          <w:t>6</w:t>
        </w:r>
        <w:r w:rsidRPr="006113D0">
          <w:rPr>
            <w:rFonts w:eastAsia="ºÞ¼¯¸" w:cs="v4.2.0"/>
          </w:rPr>
          <w:t>.2.5.1-1</w:t>
        </w:r>
        <w:r w:rsidRPr="006113D0">
          <w:rPr>
            <w:rFonts w:cs="v4.2.0"/>
          </w:rPr>
          <w:t>.</w:t>
        </w:r>
      </w:ins>
    </w:p>
    <w:p w14:paraId="19FD57EC" w14:textId="77777777" w:rsidR="00C33A48" w:rsidRPr="006113D0" w:rsidRDefault="00C33A48" w:rsidP="00C33A48">
      <w:pPr>
        <w:pStyle w:val="TH"/>
        <w:rPr>
          <w:ins w:id="9624" w:author="rk" w:date="2018-08-29T12:30:00Z"/>
        </w:rPr>
      </w:pPr>
      <w:ins w:id="9625" w:author="rk" w:date="2018-08-29T12:30:00Z">
        <w:r w:rsidRPr="006113D0">
          <w:t>Table 6.</w:t>
        </w:r>
        <w:r>
          <w:t>6</w:t>
        </w:r>
        <w:r w:rsidRPr="006113D0">
          <w:t xml:space="preserve">.2.5.1-1: </w:t>
        </w:r>
        <w:r>
          <w:t>OTA f</w:t>
        </w:r>
        <w:r w:rsidRPr="006113D0">
          <w:t>requency error test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33A48" w:rsidRPr="00EC4173" w14:paraId="21075C86" w14:textId="77777777" w:rsidTr="00F965A9">
        <w:trPr>
          <w:jc w:val="center"/>
          <w:ins w:id="9626" w:author="rk" w:date="2018-08-29T12:30:00Z"/>
        </w:trPr>
        <w:tc>
          <w:tcPr>
            <w:tcW w:w="2518" w:type="dxa"/>
          </w:tcPr>
          <w:p w14:paraId="2722C982" w14:textId="77777777" w:rsidR="00C33A48" w:rsidRPr="00EC4173" w:rsidRDefault="00C33A48" w:rsidP="00F965A9">
            <w:pPr>
              <w:pStyle w:val="TAH"/>
              <w:rPr>
                <w:ins w:id="9627" w:author="rk" w:date="2018-08-29T12:30:00Z"/>
              </w:rPr>
            </w:pPr>
            <w:ins w:id="9628" w:author="rk" w:date="2018-08-29T12:30:00Z">
              <w:r w:rsidRPr="00EC4173">
                <w:t>BS class</w:t>
              </w:r>
            </w:ins>
          </w:p>
        </w:tc>
        <w:tc>
          <w:tcPr>
            <w:tcW w:w="2091" w:type="dxa"/>
          </w:tcPr>
          <w:p w14:paraId="7C9952B8" w14:textId="77777777" w:rsidR="00C33A48" w:rsidRPr="00EC4173" w:rsidRDefault="00C33A48" w:rsidP="00F965A9">
            <w:pPr>
              <w:pStyle w:val="TAH"/>
              <w:rPr>
                <w:ins w:id="9629" w:author="rk" w:date="2018-08-29T12:30:00Z"/>
              </w:rPr>
            </w:pPr>
            <w:ins w:id="9630" w:author="rk" w:date="2018-08-29T12:30:00Z">
              <w:r w:rsidRPr="00EC4173">
                <w:t>Accuracy</w:t>
              </w:r>
            </w:ins>
          </w:p>
        </w:tc>
      </w:tr>
      <w:tr w:rsidR="00C33A48" w:rsidRPr="00EC4173" w14:paraId="65D13B6A" w14:textId="77777777" w:rsidTr="00F965A9">
        <w:trPr>
          <w:jc w:val="center"/>
          <w:ins w:id="9631" w:author="rk" w:date="2018-08-29T12:30:00Z"/>
        </w:trPr>
        <w:tc>
          <w:tcPr>
            <w:tcW w:w="2518" w:type="dxa"/>
          </w:tcPr>
          <w:p w14:paraId="327547F0" w14:textId="77777777" w:rsidR="00C33A48" w:rsidRPr="00EC4173" w:rsidRDefault="00C33A48" w:rsidP="00F965A9">
            <w:pPr>
              <w:pStyle w:val="TAC"/>
              <w:rPr>
                <w:ins w:id="9632" w:author="rk" w:date="2018-08-29T12:30:00Z"/>
              </w:rPr>
            </w:pPr>
            <w:ins w:id="9633" w:author="rk" w:date="2018-08-29T12:30:00Z">
              <w:r w:rsidRPr="00EC4173">
                <w:t>Wide Area BS</w:t>
              </w:r>
            </w:ins>
          </w:p>
        </w:tc>
        <w:tc>
          <w:tcPr>
            <w:tcW w:w="2091" w:type="dxa"/>
          </w:tcPr>
          <w:p w14:paraId="5855920F" w14:textId="77777777" w:rsidR="00C33A48" w:rsidRPr="006031DF" w:rsidRDefault="00C33A48" w:rsidP="00F965A9">
            <w:pPr>
              <w:pStyle w:val="TAC"/>
              <w:rPr>
                <w:ins w:id="9634" w:author="rk" w:date="2018-08-29T12:30:00Z"/>
                <w:lang w:eastAsia="zh-CN"/>
              </w:rPr>
            </w:pPr>
            <w:ins w:id="9635" w:author="rk" w:date="2018-08-29T12:30:00Z">
              <w:r w:rsidRPr="006031DF">
                <w:t>±</w:t>
              </w:r>
              <w:r w:rsidRPr="006031DF">
                <w:rPr>
                  <w:lang w:eastAsia="zh-CN"/>
                </w:rPr>
                <w:t>(</w:t>
              </w:r>
              <w:r w:rsidRPr="006031DF">
                <w:t>0.05 ppm</w:t>
              </w:r>
              <w:r w:rsidRPr="006031DF">
                <w:rPr>
                  <w:lang w:eastAsia="zh-CN"/>
                </w:rPr>
                <w:t xml:space="preserve"> + 12 Hz)</w:t>
              </w:r>
            </w:ins>
          </w:p>
        </w:tc>
      </w:tr>
      <w:tr w:rsidR="00C33A48" w:rsidRPr="00EC4173" w14:paraId="6ACF9D55" w14:textId="77777777" w:rsidTr="00F965A9">
        <w:trPr>
          <w:jc w:val="center"/>
          <w:ins w:id="9636" w:author="rk" w:date="2018-08-29T12:30:00Z"/>
        </w:trPr>
        <w:tc>
          <w:tcPr>
            <w:tcW w:w="2518" w:type="dxa"/>
          </w:tcPr>
          <w:p w14:paraId="26E135EA" w14:textId="77777777" w:rsidR="00C33A48" w:rsidRPr="00EC4173" w:rsidRDefault="00C33A48" w:rsidP="00F965A9">
            <w:pPr>
              <w:pStyle w:val="TAC"/>
              <w:rPr>
                <w:ins w:id="9637" w:author="rk" w:date="2018-08-29T12:30:00Z"/>
                <w:lang w:eastAsia="zh-CN"/>
              </w:rPr>
            </w:pPr>
            <w:ins w:id="9638" w:author="rk" w:date="2018-08-29T12:30:00Z">
              <w:r w:rsidRPr="00EC4173">
                <w:t>Medium Range BS</w:t>
              </w:r>
            </w:ins>
          </w:p>
        </w:tc>
        <w:tc>
          <w:tcPr>
            <w:tcW w:w="2091" w:type="dxa"/>
          </w:tcPr>
          <w:p w14:paraId="28DE14C5" w14:textId="77777777" w:rsidR="00C33A48" w:rsidRPr="006031DF" w:rsidRDefault="00C33A48" w:rsidP="00F965A9">
            <w:pPr>
              <w:pStyle w:val="TAC"/>
              <w:rPr>
                <w:ins w:id="9639" w:author="rk" w:date="2018-08-29T12:30:00Z"/>
                <w:lang w:eastAsia="zh-CN"/>
              </w:rPr>
            </w:pPr>
            <w:ins w:id="9640" w:author="rk" w:date="2018-08-29T12:30:00Z">
              <w:r w:rsidRPr="006031DF">
                <w:t>±</w:t>
              </w:r>
              <w:r w:rsidRPr="006031DF">
                <w:rPr>
                  <w:rFonts w:hint="eastAsia"/>
                  <w:lang w:eastAsia="zh-CN"/>
                </w:rPr>
                <w:t>(</w:t>
              </w:r>
              <w:r w:rsidRPr="006031DF">
                <w:t>0.1 ppm</w:t>
              </w:r>
              <w:r w:rsidRPr="006031DF">
                <w:rPr>
                  <w:rFonts w:hint="eastAsia"/>
                  <w:lang w:eastAsia="zh-CN"/>
                </w:rPr>
                <w:t xml:space="preserve"> + 12 Hz)</w:t>
              </w:r>
            </w:ins>
          </w:p>
        </w:tc>
      </w:tr>
      <w:tr w:rsidR="00C33A48" w:rsidRPr="00EC4173" w14:paraId="277A2C14" w14:textId="77777777" w:rsidTr="00F965A9">
        <w:trPr>
          <w:jc w:val="center"/>
          <w:ins w:id="9641" w:author="rk" w:date="2018-08-29T12:30:00Z"/>
        </w:trPr>
        <w:tc>
          <w:tcPr>
            <w:tcW w:w="2518" w:type="dxa"/>
          </w:tcPr>
          <w:p w14:paraId="39D3C8EE" w14:textId="77777777" w:rsidR="00C33A48" w:rsidRPr="00EC4173" w:rsidRDefault="00C33A48" w:rsidP="00F965A9">
            <w:pPr>
              <w:pStyle w:val="TAC"/>
              <w:rPr>
                <w:ins w:id="9642" w:author="rk" w:date="2018-08-29T12:30:00Z"/>
                <w:lang w:eastAsia="zh-CN"/>
              </w:rPr>
            </w:pPr>
            <w:ins w:id="9643" w:author="rk" w:date="2018-08-29T12:30:00Z">
              <w:r w:rsidRPr="00EC4173">
                <w:rPr>
                  <w:lang w:eastAsia="zh-CN"/>
                </w:rPr>
                <w:t>Local Area BS</w:t>
              </w:r>
            </w:ins>
          </w:p>
        </w:tc>
        <w:tc>
          <w:tcPr>
            <w:tcW w:w="2091" w:type="dxa"/>
          </w:tcPr>
          <w:p w14:paraId="0CD02077" w14:textId="77777777" w:rsidR="00C33A48" w:rsidRPr="006031DF" w:rsidRDefault="00C33A48" w:rsidP="00F965A9">
            <w:pPr>
              <w:pStyle w:val="TAC"/>
              <w:rPr>
                <w:ins w:id="9644" w:author="rk" w:date="2018-08-29T12:30:00Z"/>
              </w:rPr>
            </w:pPr>
            <w:ins w:id="9645" w:author="rk" w:date="2018-08-29T12:30:00Z">
              <w:r w:rsidRPr="006031DF">
                <w:t>±</w:t>
              </w:r>
              <w:r w:rsidRPr="006031DF">
                <w:rPr>
                  <w:lang w:eastAsia="zh-CN"/>
                </w:rPr>
                <w:t>(</w:t>
              </w:r>
              <w:r w:rsidRPr="006031DF">
                <w:t>0.</w:t>
              </w:r>
              <w:r w:rsidRPr="006031DF">
                <w:rPr>
                  <w:lang w:eastAsia="zh-CN"/>
                </w:rPr>
                <w:t>1</w:t>
              </w:r>
              <w:r w:rsidRPr="006031DF">
                <w:t xml:space="preserve"> ppm</w:t>
              </w:r>
              <w:r w:rsidRPr="006031DF">
                <w:rPr>
                  <w:lang w:eastAsia="zh-CN"/>
                </w:rPr>
                <w:t xml:space="preserve"> + 12 Hz)</w:t>
              </w:r>
            </w:ins>
          </w:p>
        </w:tc>
      </w:tr>
    </w:tbl>
    <w:p w14:paraId="14F9D39C" w14:textId="77777777" w:rsidR="00C33A48" w:rsidRPr="006113D0" w:rsidRDefault="00C33A48" w:rsidP="00C33A48">
      <w:pPr>
        <w:rPr>
          <w:ins w:id="9646" w:author="rk" w:date="2018-08-29T12:30:00Z"/>
          <w:rFonts w:cs="v4.2.0"/>
        </w:rPr>
      </w:pPr>
    </w:p>
    <w:p w14:paraId="4F37C111" w14:textId="77777777" w:rsidR="00C33A48" w:rsidRPr="006113D0" w:rsidRDefault="00C33A48" w:rsidP="00C33A48">
      <w:pPr>
        <w:pStyle w:val="NO"/>
        <w:rPr>
          <w:ins w:id="9647" w:author="rk" w:date="2018-08-29T12:30:00Z"/>
        </w:rPr>
      </w:pPr>
      <w:ins w:id="9648" w:author="rk" w:date="2018-08-29T12:30:00Z">
        <w:r w:rsidRPr="006113D0">
          <w:t>NOTE:</w:t>
        </w:r>
        <w:r w:rsidRPr="006113D0">
          <w:tab/>
          <w:t xml:space="preserve">If the above Test Requirement differs from the Minimum Requirement then the Test Tolerance applied for this test is non-zero. The Test Tolerance for this test is defined in subclause </w:t>
        </w:r>
        <w:r w:rsidRPr="00785249">
          <w:t>4.1.2</w:t>
        </w:r>
        <w:r w:rsidRPr="006113D0">
          <w:t xml:space="preserve"> and the explanation of how the Minimum Requirement has been relaxed by the Test Tolerance is given in </w:t>
        </w:r>
        <w:r w:rsidRPr="00785249">
          <w:t>annex C</w:t>
        </w:r>
        <w:r w:rsidRPr="006113D0">
          <w:t>.</w:t>
        </w:r>
      </w:ins>
    </w:p>
    <w:p w14:paraId="28F68843" w14:textId="77777777" w:rsidR="00C33A48" w:rsidRPr="006113D0" w:rsidRDefault="00C33A48" w:rsidP="00C33A48">
      <w:pPr>
        <w:pStyle w:val="Heading5"/>
        <w:rPr>
          <w:ins w:id="9649" w:author="rk" w:date="2018-08-29T12:30:00Z"/>
        </w:rPr>
      </w:pPr>
      <w:bookmarkStart w:id="9650" w:name="_Toc494455262"/>
      <w:bookmarkStart w:id="9651" w:name="_Toc519075339"/>
      <w:bookmarkStart w:id="9652" w:name="_Toc523325236"/>
      <w:ins w:id="9653" w:author="rk" w:date="2018-08-29T12:30:00Z">
        <w:r>
          <w:t>6.6</w:t>
        </w:r>
        <w:r w:rsidRPr="006113D0">
          <w:t>.2.5.</w:t>
        </w:r>
        <w:r>
          <w:t>2</w:t>
        </w:r>
        <w:r w:rsidRPr="006113D0">
          <w:tab/>
          <w:t>E-UTRA test requirement</w:t>
        </w:r>
        <w:bookmarkEnd w:id="9650"/>
        <w:bookmarkEnd w:id="9651"/>
        <w:bookmarkEnd w:id="9652"/>
      </w:ins>
    </w:p>
    <w:p w14:paraId="14D63913" w14:textId="77777777" w:rsidR="00C33A48" w:rsidRPr="006113D0" w:rsidRDefault="00C33A48" w:rsidP="00C33A48">
      <w:pPr>
        <w:rPr>
          <w:ins w:id="9654" w:author="rk" w:date="2018-08-29T12:30:00Z"/>
        </w:rPr>
      </w:pPr>
      <w:ins w:id="9655" w:author="rk" w:date="2018-08-29T12:30:00Z">
        <w:r w:rsidRPr="006113D0">
          <w:t xml:space="preserve">The modulated carrier frequency of each </w:t>
        </w:r>
        <w:r w:rsidRPr="006113D0">
          <w:rPr>
            <w:rFonts w:hint="eastAsia"/>
          </w:rPr>
          <w:t xml:space="preserve">E-UTRA </w:t>
        </w:r>
        <w:r w:rsidRPr="006113D0">
          <w:t xml:space="preserve">carrier </w:t>
        </w:r>
        <w:r w:rsidRPr="006113D0">
          <w:rPr>
            <w:rFonts w:hint="eastAsia"/>
          </w:rPr>
          <w:t xml:space="preserve">configured </w:t>
        </w:r>
        <w:r w:rsidRPr="006113D0">
          <w:t xml:space="preserve">by the AAS BS shall be accurate to within </w:t>
        </w:r>
        <w:r w:rsidRPr="006113D0">
          <w:rPr>
            <w:rFonts w:cs="v5.0.0"/>
          </w:rPr>
          <w:t>the accuracy range given in table 6.</w:t>
        </w:r>
        <w:r>
          <w:rPr>
            <w:rFonts w:cs="v5.0.0"/>
            <w:lang w:eastAsia="zh-CN"/>
          </w:rPr>
          <w:t>6</w:t>
        </w:r>
        <w:r w:rsidRPr="006113D0">
          <w:rPr>
            <w:rFonts w:cs="v5.0.0"/>
            <w:lang w:eastAsia="zh-CN"/>
          </w:rPr>
          <w:t>.2.5.</w:t>
        </w:r>
        <w:r>
          <w:rPr>
            <w:rFonts w:cs="v5.0.0"/>
            <w:lang w:eastAsia="zh-CN"/>
          </w:rPr>
          <w:t>2</w:t>
        </w:r>
        <w:r w:rsidRPr="006113D0">
          <w:rPr>
            <w:rFonts w:cs="v5.0.0"/>
            <w:lang w:eastAsia="zh-CN"/>
          </w:rPr>
          <w:t>-1</w:t>
        </w:r>
        <w:r w:rsidRPr="006113D0" w:rsidDel="00856C1E">
          <w:t xml:space="preserve"> </w:t>
        </w:r>
        <w:r w:rsidRPr="006113D0">
          <w:rPr>
            <w:rStyle w:val="msoins0"/>
            <w:rFonts w:cs="v5.0.0"/>
          </w:rPr>
          <w:t xml:space="preserve">observed over a </w:t>
        </w:r>
        <w:r w:rsidRPr="006113D0">
          <w:rPr>
            <w:rStyle w:val="msoins0"/>
          </w:rPr>
          <w:t xml:space="preserve">period of </w:t>
        </w:r>
        <w:r w:rsidRPr="006113D0">
          <w:t>one subframe (1 ms)</w:t>
        </w:r>
        <w:r w:rsidRPr="006113D0">
          <w:rPr>
            <w:rStyle w:val="msoins0"/>
          </w:rPr>
          <w:t>.</w:t>
        </w:r>
      </w:ins>
    </w:p>
    <w:p w14:paraId="7958535C" w14:textId="77777777" w:rsidR="00C33A48" w:rsidRPr="006113D0" w:rsidRDefault="00C33A48" w:rsidP="00C33A48">
      <w:pPr>
        <w:pStyle w:val="TH"/>
        <w:rPr>
          <w:ins w:id="9656" w:author="rk" w:date="2018-08-29T12:30:00Z"/>
        </w:rPr>
      </w:pPr>
      <w:ins w:id="9657" w:author="rk" w:date="2018-08-29T12:30:00Z">
        <w:r w:rsidRPr="006113D0">
          <w:t>Table 6.</w:t>
        </w:r>
        <w:r>
          <w:t>6</w:t>
        </w:r>
        <w:r w:rsidRPr="006113D0">
          <w:rPr>
            <w:lang w:eastAsia="ja-JP"/>
          </w:rPr>
          <w:t>.2.5.</w:t>
        </w:r>
        <w:r>
          <w:rPr>
            <w:lang w:eastAsia="ja-JP"/>
          </w:rPr>
          <w:t>2</w:t>
        </w:r>
        <w:r w:rsidRPr="006113D0">
          <w:rPr>
            <w:lang w:eastAsia="ja-JP"/>
          </w:rPr>
          <w:t>-1</w:t>
        </w:r>
        <w:r w:rsidRPr="006113D0">
          <w:t xml:space="preserve">: </w:t>
        </w:r>
        <w:r>
          <w:rPr>
            <w:lang w:eastAsia="zh-CN"/>
          </w:rPr>
          <w:t>OTA f</w:t>
        </w:r>
        <w:r w:rsidRPr="006113D0">
          <w:rPr>
            <w:lang w:eastAsia="zh-CN"/>
          </w:rPr>
          <w:t>requency error test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33A48" w:rsidRPr="00EC4173" w14:paraId="2E7E3AE7" w14:textId="77777777" w:rsidTr="00F965A9">
        <w:trPr>
          <w:jc w:val="center"/>
          <w:ins w:id="9658" w:author="rk" w:date="2018-08-29T12:30:00Z"/>
        </w:trPr>
        <w:tc>
          <w:tcPr>
            <w:tcW w:w="2518" w:type="dxa"/>
          </w:tcPr>
          <w:p w14:paraId="4C82D8DF" w14:textId="77777777" w:rsidR="00C33A48" w:rsidRPr="00EC4173" w:rsidRDefault="00C33A48" w:rsidP="00F965A9">
            <w:pPr>
              <w:pStyle w:val="TAH"/>
              <w:rPr>
                <w:ins w:id="9659" w:author="rk" w:date="2018-08-29T12:30:00Z"/>
              </w:rPr>
            </w:pPr>
            <w:ins w:id="9660" w:author="rk" w:date="2018-08-29T12:30:00Z">
              <w:r w:rsidRPr="00EC4173">
                <w:t>BS class</w:t>
              </w:r>
            </w:ins>
          </w:p>
        </w:tc>
        <w:tc>
          <w:tcPr>
            <w:tcW w:w="2091" w:type="dxa"/>
          </w:tcPr>
          <w:p w14:paraId="52C6C4F1" w14:textId="77777777" w:rsidR="00C33A48" w:rsidRPr="00EC4173" w:rsidRDefault="00C33A48" w:rsidP="00F965A9">
            <w:pPr>
              <w:pStyle w:val="TAH"/>
              <w:rPr>
                <w:ins w:id="9661" w:author="rk" w:date="2018-08-29T12:30:00Z"/>
              </w:rPr>
            </w:pPr>
            <w:ins w:id="9662" w:author="rk" w:date="2018-08-29T12:30:00Z">
              <w:r w:rsidRPr="00EC4173">
                <w:t>Accuracy</w:t>
              </w:r>
            </w:ins>
          </w:p>
        </w:tc>
      </w:tr>
      <w:tr w:rsidR="00C33A48" w:rsidRPr="00EC4173" w14:paraId="6EAB0E86" w14:textId="77777777" w:rsidTr="00F965A9">
        <w:trPr>
          <w:jc w:val="center"/>
          <w:ins w:id="9663" w:author="rk" w:date="2018-08-29T12:30:00Z"/>
        </w:trPr>
        <w:tc>
          <w:tcPr>
            <w:tcW w:w="2518" w:type="dxa"/>
          </w:tcPr>
          <w:p w14:paraId="3BA6723B" w14:textId="77777777" w:rsidR="00C33A48" w:rsidRPr="00EC4173" w:rsidRDefault="00C33A48" w:rsidP="00F965A9">
            <w:pPr>
              <w:pStyle w:val="TAC"/>
              <w:rPr>
                <w:ins w:id="9664" w:author="rk" w:date="2018-08-29T12:30:00Z"/>
              </w:rPr>
            </w:pPr>
            <w:ins w:id="9665" w:author="rk" w:date="2018-08-29T12:30:00Z">
              <w:r w:rsidRPr="00EC4173">
                <w:t>Wide Area BS</w:t>
              </w:r>
            </w:ins>
          </w:p>
        </w:tc>
        <w:tc>
          <w:tcPr>
            <w:tcW w:w="2091" w:type="dxa"/>
          </w:tcPr>
          <w:p w14:paraId="7B7911C1" w14:textId="77777777" w:rsidR="00C33A48" w:rsidRPr="006031DF" w:rsidRDefault="00C33A48" w:rsidP="00F965A9">
            <w:pPr>
              <w:pStyle w:val="TAC"/>
              <w:rPr>
                <w:ins w:id="9666" w:author="rk" w:date="2018-08-29T12:30:00Z"/>
                <w:lang w:eastAsia="zh-CN"/>
              </w:rPr>
            </w:pPr>
            <w:ins w:id="9667" w:author="rk" w:date="2018-08-29T12:30:00Z">
              <w:r w:rsidRPr="006031DF">
                <w:t>±</w:t>
              </w:r>
              <w:r w:rsidRPr="006031DF">
                <w:rPr>
                  <w:lang w:eastAsia="zh-CN"/>
                </w:rPr>
                <w:t>(</w:t>
              </w:r>
              <w:r w:rsidRPr="006031DF">
                <w:t>0.05 ppm</w:t>
              </w:r>
              <w:r w:rsidRPr="006031DF">
                <w:rPr>
                  <w:lang w:eastAsia="zh-CN"/>
                </w:rPr>
                <w:t xml:space="preserve"> + 12 Hz)</w:t>
              </w:r>
            </w:ins>
          </w:p>
        </w:tc>
      </w:tr>
      <w:tr w:rsidR="00C33A48" w:rsidRPr="00EC4173" w14:paraId="686B2EBE" w14:textId="77777777" w:rsidTr="00F965A9">
        <w:trPr>
          <w:jc w:val="center"/>
          <w:ins w:id="9668" w:author="rk" w:date="2018-08-29T12:30:00Z"/>
        </w:trPr>
        <w:tc>
          <w:tcPr>
            <w:tcW w:w="2518" w:type="dxa"/>
          </w:tcPr>
          <w:p w14:paraId="33591CCC" w14:textId="77777777" w:rsidR="00C33A48" w:rsidRPr="00EC4173" w:rsidRDefault="00C33A48" w:rsidP="00F965A9">
            <w:pPr>
              <w:pStyle w:val="TAC"/>
              <w:rPr>
                <w:ins w:id="9669" w:author="rk" w:date="2018-08-29T12:30:00Z"/>
                <w:lang w:eastAsia="zh-CN"/>
              </w:rPr>
            </w:pPr>
            <w:ins w:id="9670" w:author="rk" w:date="2018-08-29T12:30:00Z">
              <w:r w:rsidRPr="00EC4173">
                <w:t>Medium Range BS</w:t>
              </w:r>
            </w:ins>
          </w:p>
        </w:tc>
        <w:tc>
          <w:tcPr>
            <w:tcW w:w="2091" w:type="dxa"/>
          </w:tcPr>
          <w:p w14:paraId="7CB28A29" w14:textId="77777777" w:rsidR="00C33A48" w:rsidRPr="006031DF" w:rsidRDefault="00C33A48" w:rsidP="00F965A9">
            <w:pPr>
              <w:pStyle w:val="TAC"/>
              <w:rPr>
                <w:ins w:id="9671" w:author="rk" w:date="2018-08-29T12:30:00Z"/>
                <w:lang w:eastAsia="zh-CN"/>
              </w:rPr>
            </w:pPr>
            <w:ins w:id="9672" w:author="rk" w:date="2018-08-29T12:30:00Z">
              <w:r w:rsidRPr="006031DF">
                <w:t>±</w:t>
              </w:r>
              <w:r w:rsidRPr="006031DF">
                <w:rPr>
                  <w:rFonts w:hint="eastAsia"/>
                  <w:lang w:eastAsia="zh-CN"/>
                </w:rPr>
                <w:t>(</w:t>
              </w:r>
              <w:r w:rsidRPr="006031DF">
                <w:t>0.1 ppm</w:t>
              </w:r>
              <w:r w:rsidRPr="006031DF">
                <w:rPr>
                  <w:rFonts w:hint="eastAsia"/>
                  <w:lang w:eastAsia="zh-CN"/>
                </w:rPr>
                <w:t xml:space="preserve"> + 12 Hz)</w:t>
              </w:r>
            </w:ins>
          </w:p>
        </w:tc>
      </w:tr>
      <w:tr w:rsidR="00C33A48" w:rsidRPr="00EC4173" w14:paraId="2217291F" w14:textId="77777777" w:rsidTr="00F965A9">
        <w:trPr>
          <w:jc w:val="center"/>
          <w:ins w:id="9673" w:author="rk" w:date="2018-08-29T12:30:00Z"/>
        </w:trPr>
        <w:tc>
          <w:tcPr>
            <w:tcW w:w="2518" w:type="dxa"/>
          </w:tcPr>
          <w:p w14:paraId="72ED25EF" w14:textId="77777777" w:rsidR="00C33A48" w:rsidRPr="00EC4173" w:rsidRDefault="00C33A48" w:rsidP="00F965A9">
            <w:pPr>
              <w:pStyle w:val="TAC"/>
              <w:rPr>
                <w:ins w:id="9674" w:author="rk" w:date="2018-08-29T12:30:00Z"/>
                <w:lang w:eastAsia="zh-CN"/>
              </w:rPr>
            </w:pPr>
            <w:ins w:id="9675" w:author="rk" w:date="2018-08-29T12:30:00Z">
              <w:r w:rsidRPr="00EC4173">
                <w:rPr>
                  <w:lang w:eastAsia="zh-CN"/>
                </w:rPr>
                <w:t>Local Area BS</w:t>
              </w:r>
            </w:ins>
          </w:p>
        </w:tc>
        <w:tc>
          <w:tcPr>
            <w:tcW w:w="2091" w:type="dxa"/>
          </w:tcPr>
          <w:p w14:paraId="0ED525C8" w14:textId="77777777" w:rsidR="00C33A48" w:rsidRPr="006031DF" w:rsidRDefault="00C33A48" w:rsidP="00F965A9">
            <w:pPr>
              <w:pStyle w:val="TAC"/>
              <w:rPr>
                <w:ins w:id="9676" w:author="rk" w:date="2018-08-29T12:30:00Z"/>
              </w:rPr>
            </w:pPr>
            <w:ins w:id="9677" w:author="rk" w:date="2018-08-29T12:30:00Z">
              <w:r w:rsidRPr="006031DF">
                <w:t>±</w:t>
              </w:r>
              <w:r w:rsidRPr="006031DF">
                <w:rPr>
                  <w:lang w:eastAsia="zh-CN"/>
                </w:rPr>
                <w:t>(</w:t>
              </w:r>
              <w:r w:rsidRPr="006031DF">
                <w:t>0.</w:t>
              </w:r>
              <w:r w:rsidRPr="006031DF">
                <w:rPr>
                  <w:lang w:eastAsia="zh-CN"/>
                </w:rPr>
                <w:t>1</w:t>
              </w:r>
              <w:r w:rsidRPr="006031DF">
                <w:t xml:space="preserve"> ppm</w:t>
              </w:r>
              <w:r w:rsidRPr="006031DF">
                <w:rPr>
                  <w:lang w:eastAsia="zh-CN"/>
                </w:rPr>
                <w:t xml:space="preserve"> + 12 Hz)</w:t>
              </w:r>
            </w:ins>
          </w:p>
        </w:tc>
      </w:tr>
    </w:tbl>
    <w:p w14:paraId="6D915E54" w14:textId="77777777" w:rsidR="00C33A48" w:rsidRPr="006113D0" w:rsidRDefault="00C33A48" w:rsidP="00C33A48">
      <w:pPr>
        <w:rPr>
          <w:ins w:id="9678" w:author="rk" w:date="2018-08-29T12:30:00Z"/>
          <w:rFonts w:cs="v4.2.0"/>
          <w:lang w:eastAsia="zh-CN"/>
        </w:rPr>
      </w:pPr>
    </w:p>
    <w:p w14:paraId="7CDCB512" w14:textId="77777777" w:rsidR="00C33A48" w:rsidRPr="001175C1" w:rsidRDefault="00C33A48" w:rsidP="00C33A48">
      <w:pPr>
        <w:pStyle w:val="NO"/>
        <w:rPr>
          <w:ins w:id="9679" w:author="rk" w:date="2018-08-29T12:30:00Z"/>
        </w:rPr>
      </w:pPr>
      <w:ins w:id="9680" w:author="rk" w:date="2018-08-29T12:30:00Z">
        <w:r w:rsidRPr="006113D0">
          <w:t>NOTE:</w:t>
        </w:r>
        <w:r w:rsidRPr="006113D0">
          <w:tab/>
          <w:t xml:space="preserve">If the above Test Requirement differs from the Minimum Requirement then the Test Tolerance applied for this test is non-zero. The Test Tolerance for this test is defined in subclause </w:t>
        </w:r>
        <w:r w:rsidRPr="00785249">
          <w:t>4.1.2</w:t>
        </w:r>
        <w:r w:rsidRPr="006113D0">
          <w:t xml:space="preserve"> and the explanation of how the Minimum Requirement has been relaxed by the Test Tolerance is given in </w:t>
        </w:r>
        <w:r w:rsidRPr="00785249">
          <w:t>annex C</w:t>
        </w:r>
        <w:r w:rsidRPr="006113D0">
          <w:t>.</w:t>
        </w:r>
      </w:ins>
    </w:p>
    <w:p w14:paraId="3A1B7DC8" w14:textId="77777777" w:rsidR="00C33A48" w:rsidRPr="00A40069" w:rsidRDefault="00C33A48" w:rsidP="00C33A48">
      <w:pPr>
        <w:rPr>
          <w:ins w:id="9681" w:author="rk" w:date="2018-08-29T12:30:00Z"/>
        </w:rPr>
      </w:pPr>
    </w:p>
    <w:p w14:paraId="4BB54071" w14:textId="77777777" w:rsidR="00C33A48" w:rsidRDefault="00C33A48" w:rsidP="00C33A48">
      <w:pPr>
        <w:pStyle w:val="Heading3"/>
        <w:rPr>
          <w:ins w:id="9682" w:author="rk" w:date="2018-08-29T12:30:00Z"/>
          <w:lang w:val="en-GB"/>
        </w:rPr>
      </w:pPr>
      <w:bookmarkStart w:id="9683" w:name="_Toc519075340"/>
      <w:bookmarkStart w:id="9684" w:name="_Toc523325237"/>
      <w:ins w:id="9685" w:author="rk" w:date="2018-08-29T12:30:00Z">
        <w:r>
          <w:t>6.6.3</w:t>
        </w:r>
        <w:r>
          <w:tab/>
          <w:t>OTA Time alignment error</w:t>
        </w:r>
        <w:bookmarkEnd w:id="9683"/>
        <w:bookmarkEnd w:id="9684"/>
      </w:ins>
    </w:p>
    <w:p w14:paraId="03760047" w14:textId="77777777" w:rsidR="00C33A48" w:rsidRPr="00BA7B97" w:rsidRDefault="00C33A48" w:rsidP="00C33A48">
      <w:pPr>
        <w:pStyle w:val="Heading4"/>
        <w:rPr>
          <w:ins w:id="9686" w:author="rk" w:date="2018-08-29T12:30:00Z"/>
          <w:lang w:eastAsia="sv-SE"/>
        </w:rPr>
      </w:pPr>
      <w:bookmarkStart w:id="9687" w:name="_Toc519075341"/>
      <w:bookmarkStart w:id="9688" w:name="_Toc523325238"/>
      <w:ins w:id="9689" w:author="rk" w:date="2018-08-29T12:30:00Z">
        <w:r>
          <w:rPr>
            <w:lang w:eastAsia="sv-SE"/>
          </w:rPr>
          <w:t>6.</w:t>
        </w:r>
        <w:r>
          <w:rPr>
            <w:lang w:val="en-GB" w:eastAsia="sv-SE"/>
          </w:rPr>
          <w:t>6.3.</w:t>
        </w:r>
        <w:r w:rsidRPr="00BA7B97">
          <w:rPr>
            <w:lang w:eastAsia="sv-SE"/>
          </w:rPr>
          <w:t>1</w:t>
        </w:r>
        <w:r w:rsidRPr="00BA7B97">
          <w:rPr>
            <w:lang w:eastAsia="sv-SE"/>
          </w:rPr>
          <w:tab/>
          <w:t>Definition and applicability</w:t>
        </w:r>
        <w:bookmarkEnd w:id="9687"/>
        <w:bookmarkEnd w:id="9688"/>
      </w:ins>
    </w:p>
    <w:p w14:paraId="60F5535F" w14:textId="77777777" w:rsidR="00C33A48" w:rsidRPr="002C70C0" w:rsidRDefault="00C33A48" w:rsidP="00C33A48">
      <w:pPr>
        <w:rPr>
          <w:ins w:id="9690" w:author="rk" w:date="2018-08-29T12:30:00Z"/>
        </w:rPr>
      </w:pPr>
      <w:ins w:id="9691" w:author="rk" w:date="2018-08-29T12:30:00Z">
        <w:r w:rsidRPr="002C70C0">
          <w:t>This requirement applies to frame timing in:</w:t>
        </w:r>
      </w:ins>
    </w:p>
    <w:p w14:paraId="3E8C4A77" w14:textId="77777777" w:rsidR="00C33A48" w:rsidRPr="002C70C0" w:rsidRDefault="00C33A48" w:rsidP="00C33A48">
      <w:pPr>
        <w:keepNext/>
        <w:keepLines/>
        <w:ind w:left="568" w:hanging="284"/>
        <w:rPr>
          <w:ins w:id="9692" w:author="rk" w:date="2018-08-29T12:30:00Z"/>
        </w:rPr>
      </w:pPr>
      <w:ins w:id="9693" w:author="rk" w:date="2018-08-29T12:30:00Z">
        <w:r w:rsidRPr="002C70C0">
          <w:lastRenderedPageBreak/>
          <w:t>-</w:t>
        </w:r>
        <w:r w:rsidRPr="002C70C0">
          <w:tab/>
          <w:t>UTRA single/multi-carrier transmissions and their combinations with MIMO or TX diversity.</w:t>
        </w:r>
      </w:ins>
    </w:p>
    <w:p w14:paraId="271180BD" w14:textId="77777777" w:rsidR="00C33A48" w:rsidRPr="002C70C0" w:rsidRDefault="00C33A48" w:rsidP="00C33A48">
      <w:pPr>
        <w:keepNext/>
        <w:keepLines/>
        <w:ind w:left="568" w:hanging="284"/>
        <w:rPr>
          <w:ins w:id="9694" w:author="rk" w:date="2018-08-29T12:30:00Z"/>
        </w:rPr>
      </w:pPr>
      <w:ins w:id="9695" w:author="rk" w:date="2018-08-29T12:30:00Z">
        <w:r w:rsidRPr="002C70C0">
          <w:t>-</w:t>
        </w:r>
        <w:r w:rsidRPr="002C70C0">
          <w:tab/>
          <w:t>E-UTRA single/multi-carrier transmissions and their combinations with MIMO or TX diversity.</w:t>
        </w:r>
      </w:ins>
    </w:p>
    <w:p w14:paraId="65848D67" w14:textId="77777777" w:rsidR="00C33A48" w:rsidRPr="002C70C0" w:rsidRDefault="00C33A48" w:rsidP="00C33A48">
      <w:pPr>
        <w:keepNext/>
        <w:keepLines/>
        <w:ind w:left="568" w:hanging="284"/>
        <w:rPr>
          <w:ins w:id="9696" w:author="rk" w:date="2018-08-29T12:30:00Z"/>
        </w:rPr>
      </w:pPr>
      <w:ins w:id="9697" w:author="rk" w:date="2018-08-29T12:30:00Z">
        <w:r w:rsidRPr="002C70C0">
          <w:t>-</w:t>
        </w:r>
        <w:r w:rsidRPr="002C70C0">
          <w:tab/>
          <w:t xml:space="preserve">E-UTRA </w:t>
        </w:r>
        <w:r w:rsidRPr="002C70C0">
          <w:rPr>
            <w:i/>
          </w:rPr>
          <w:t>carrier aggregation</w:t>
        </w:r>
        <w:r w:rsidRPr="002C70C0">
          <w:t>, with or without MIMO or TX diversity.</w:t>
        </w:r>
      </w:ins>
    </w:p>
    <w:p w14:paraId="293191D8" w14:textId="77777777" w:rsidR="00C33A48" w:rsidRPr="002C70C0" w:rsidRDefault="00C33A48" w:rsidP="00C33A48">
      <w:pPr>
        <w:rPr>
          <w:ins w:id="9698" w:author="rk" w:date="2018-08-29T12:30:00Z"/>
        </w:rPr>
      </w:pPr>
      <w:ins w:id="9699" w:author="rk" w:date="2018-08-29T12:30:00Z">
        <w:r w:rsidRPr="002C70C0">
          <w:t xml:space="preserve">Frames of the </w:t>
        </w:r>
        <w:r>
          <w:t>UTRA/E-UTRA</w:t>
        </w:r>
        <w:r w:rsidRPr="002C70C0">
          <w:t xml:space="preserve"> signals present in the radiated domain are not perfectly aligned in time. In relation to each other, the RF signals present in the radiated domain may experience certain timing differences.</w:t>
        </w:r>
      </w:ins>
    </w:p>
    <w:p w14:paraId="6DB4D4BF" w14:textId="77777777" w:rsidR="00C33A48" w:rsidRPr="002C70C0" w:rsidRDefault="00C33A48" w:rsidP="00C33A48">
      <w:pPr>
        <w:rPr>
          <w:ins w:id="9700" w:author="rk" w:date="2018-08-29T12:30:00Z"/>
          <w:lang w:eastAsia="en-GB"/>
        </w:rPr>
      </w:pPr>
      <w:ins w:id="9701" w:author="rk" w:date="2018-08-29T12:30:00Z">
        <w:r w:rsidRPr="002C70C0">
          <w:t xml:space="preserve">For a specific set of signals/transmitter configuration/transmission mode, the OTA Time Alignment Error (OTA TAE) is defined as the largest timing difference between any two different E-UTRA signals or any two different UTRA signals belonging to different </w:t>
        </w:r>
        <w:r w:rsidRPr="002C70C0">
          <w:rPr>
            <w:i/>
          </w:rPr>
          <w:t>reference symbols (e.g. CRS0 or CRS1)</w:t>
        </w:r>
        <w:r w:rsidRPr="002C70C0">
          <w:t xml:space="preserve"> in the radiated domain. The OTA time alignment error requirement is defined as a </w:t>
        </w:r>
        <w:r w:rsidRPr="002C70C0">
          <w:rPr>
            <w:i/>
          </w:rPr>
          <w:t>directional requirement</w:t>
        </w:r>
        <w:r w:rsidRPr="002C70C0">
          <w:t xml:space="preserve"> at the RIB and shall be met within the </w:t>
        </w:r>
        <w:r w:rsidRPr="002C70C0">
          <w:rPr>
            <w:i/>
          </w:rPr>
          <w:t>OTA coverage range</w:t>
        </w:r>
        <w:r w:rsidRPr="002C70C0">
          <w:t xml:space="preserve">. </w:t>
        </w:r>
      </w:ins>
    </w:p>
    <w:p w14:paraId="4D5295F4" w14:textId="77777777" w:rsidR="00C33A48" w:rsidRDefault="00C33A48" w:rsidP="00C33A48">
      <w:pPr>
        <w:pStyle w:val="Heading4"/>
        <w:rPr>
          <w:ins w:id="9702" w:author="rk" w:date="2018-08-29T12:30:00Z"/>
          <w:lang w:val="en-GB" w:eastAsia="sv-SE"/>
        </w:rPr>
      </w:pPr>
      <w:bookmarkStart w:id="9703" w:name="_Toc519075342"/>
      <w:bookmarkStart w:id="9704" w:name="_Toc523325239"/>
      <w:ins w:id="9705" w:author="rk" w:date="2018-08-29T12:30:00Z">
        <w:r>
          <w:rPr>
            <w:lang w:eastAsia="sv-SE"/>
          </w:rPr>
          <w:t>6.</w:t>
        </w:r>
        <w:r>
          <w:rPr>
            <w:lang w:val="en-GB" w:eastAsia="sv-SE"/>
          </w:rPr>
          <w:t>6.3.</w:t>
        </w:r>
        <w:r w:rsidRPr="00BA7B97">
          <w:rPr>
            <w:lang w:eastAsia="sv-SE"/>
          </w:rPr>
          <w:t>2</w:t>
        </w:r>
        <w:r w:rsidRPr="00BA7B97">
          <w:rPr>
            <w:lang w:eastAsia="sv-SE"/>
          </w:rPr>
          <w:tab/>
          <w:t>Minimum Requirement</w:t>
        </w:r>
        <w:bookmarkEnd w:id="9703"/>
        <w:bookmarkEnd w:id="9704"/>
      </w:ins>
    </w:p>
    <w:p w14:paraId="744F8123" w14:textId="77777777" w:rsidR="00C33A48" w:rsidRPr="00BA7B97" w:rsidRDefault="00C33A48" w:rsidP="00C33A48">
      <w:pPr>
        <w:tabs>
          <w:tab w:val="left" w:pos="360"/>
        </w:tabs>
        <w:rPr>
          <w:ins w:id="9706" w:author="rk" w:date="2018-08-29T12:30:00Z"/>
          <w:rFonts w:cs="v4.2.0"/>
        </w:rPr>
      </w:pPr>
      <w:ins w:id="9707" w:author="rk" w:date="2018-08-29T12:30:00Z">
        <w:r w:rsidRPr="00BA7B97">
          <w:t xml:space="preserve">For MSR AAS BS the </w:t>
        </w:r>
        <w:r w:rsidRPr="00BA7B97">
          <w:rPr>
            <w:rFonts w:cs="v4.2.0"/>
          </w:rPr>
          <w:t>minimum requirement is in 3GPP TS 37.105 [6], subclause 9.</w:t>
        </w:r>
        <w:r>
          <w:rPr>
            <w:rFonts w:cs="v4.2.0"/>
          </w:rPr>
          <w:t>6.3</w:t>
        </w:r>
        <w:r w:rsidRPr="00BA7B97">
          <w:rPr>
            <w:rFonts w:cs="v4.2.0"/>
          </w:rPr>
          <w:t>.2.</w:t>
        </w:r>
      </w:ins>
    </w:p>
    <w:p w14:paraId="291A1134" w14:textId="77777777" w:rsidR="00C33A48" w:rsidRPr="00BA7B97" w:rsidRDefault="00C33A48" w:rsidP="00C33A48">
      <w:pPr>
        <w:tabs>
          <w:tab w:val="left" w:pos="360"/>
        </w:tabs>
        <w:rPr>
          <w:ins w:id="9708" w:author="rk" w:date="2018-08-29T12:30:00Z"/>
          <w:rFonts w:cs="v4.2.0"/>
        </w:rPr>
      </w:pPr>
      <w:ins w:id="9709" w:author="rk" w:date="2018-08-29T12:30:00Z">
        <w:r w:rsidRPr="00BA7B97">
          <w:rPr>
            <w:rFonts w:cs="v4.2.0"/>
          </w:rPr>
          <w:t>For single RAT UTRA AAS BS the minimum requirement is in 3GPP TS 37.105 [6], subclause 9.</w:t>
        </w:r>
        <w:r>
          <w:rPr>
            <w:rFonts w:cs="v4.2.0"/>
          </w:rPr>
          <w:t>6.3</w:t>
        </w:r>
        <w:r w:rsidRPr="00BA7B97">
          <w:rPr>
            <w:rFonts w:cs="v4.2.0"/>
          </w:rPr>
          <w:t>.3.</w:t>
        </w:r>
      </w:ins>
    </w:p>
    <w:p w14:paraId="6812CA89" w14:textId="77777777" w:rsidR="00C33A48" w:rsidRPr="00D573BA" w:rsidRDefault="00C33A48" w:rsidP="00C33A48">
      <w:pPr>
        <w:tabs>
          <w:tab w:val="left" w:pos="360"/>
        </w:tabs>
        <w:rPr>
          <w:ins w:id="9710" w:author="rk" w:date="2018-08-29T12:30:00Z"/>
          <w:rFonts w:cs="v4.2.0"/>
        </w:rPr>
      </w:pPr>
      <w:ins w:id="9711" w:author="rk" w:date="2018-08-29T12:30:00Z">
        <w:r w:rsidRPr="00BA7B97">
          <w:rPr>
            <w:rFonts w:cs="v4.2.0"/>
          </w:rPr>
          <w:t>For single RAT E-UTRA AAS BS the minimum requirement is in 3GPP TS 37.105 [6], subclause 9.</w:t>
        </w:r>
        <w:r>
          <w:rPr>
            <w:rFonts w:cs="v4.2.0"/>
          </w:rPr>
          <w:t>6.3</w:t>
        </w:r>
        <w:r w:rsidRPr="00BA7B97">
          <w:rPr>
            <w:rFonts w:cs="v4.2.0"/>
          </w:rPr>
          <w:t>.4.</w:t>
        </w:r>
      </w:ins>
    </w:p>
    <w:p w14:paraId="33F0D106" w14:textId="77777777" w:rsidR="00C33A48" w:rsidRDefault="00C33A48" w:rsidP="00C33A48">
      <w:pPr>
        <w:pStyle w:val="Heading4"/>
        <w:rPr>
          <w:ins w:id="9712" w:author="rk" w:date="2018-08-29T12:30:00Z"/>
          <w:lang w:val="en-GB" w:eastAsia="sv-SE"/>
        </w:rPr>
      </w:pPr>
      <w:bookmarkStart w:id="9713" w:name="_Toc519075343"/>
      <w:bookmarkStart w:id="9714" w:name="_Toc523325240"/>
      <w:ins w:id="9715" w:author="rk" w:date="2018-08-29T12:30:00Z">
        <w:r w:rsidRPr="00BA7B97">
          <w:rPr>
            <w:lang w:eastAsia="sv-SE"/>
          </w:rPr>
          <w:t>6.</w:t>
        </w:r>
        <w:r>
          <w:rPr>
            <w:lang w:val="en-GB" w:eastAsia="sv-SE"/>
          </w:rPr>
          <w:t>6.3.</w:t>
        </w:r>
        <w:r w:rsidRPr="00BA7B97">
          <w:rPr>
            <w:lang w:eastAsia="sv-SE"/>
          </w:rPr>
          <w:t>3</w:t>
        </w:r>
        <w:r w:rsidRPr="00BA7B97">
          <w:rPr>
            <w:lang w:eastAsia="sv-SE"/>
          </w:rPr>
          <w:tab/>
          <w:t>Test purpose</w:t>
        </w:r>
        <w:bookmarkEnd w:id="9713"/>
        <w:bookmarkEnd w:id="9714"/>
      </w:ins>
    </w:p>
    <w:p w14:paraId="388F9232" w14:textId="77777777" w:rsidR="00C33A48" w:rsidRPr="00D573BA" w:rsidRDefault="00C33A48" w:rsidP="00C33A48">
      <w:pPr>
        <w:rPr>
          <w:ins w:id="9716" w:author="rk" w:date="2018-08-29T12:30:00Z"/>
        </w:rPr>
      </w:pPr>
      <w:ins w:id="9717" w:author="rk" w:date="2018-08-29T12:30:00Z">
        <w:r w:rsidRPr="006113D0">
          <w:rPr>
            <w:rFonts w:eastAsia="MS P??"/>
          </w:rPr>
          <w:t>The test purpose is</w:t>
        </w:r>
        <w:r w:rsidRPr="006113D0">
          <w:t xml:space="preserve"> to verify that the</w:t>
        </w:r>
        <w:r>
          <w:t xml:space="preserve"> OTA</w:t>
        </w:r>
        <w:r w:rsidRPr="006113D0">
          <w:t xml:space="preserve"> time alignment error is within the limit specified by the minimum requirement.</w:t>
        </w:r>
      </w:ins>
    </w:p>
    <w:p w14:paraId="76E858C9" w14:textId="77777777" w:rsidR="00C33A48" w:rsidRPr="00BA7B97" w:rsidRDefault="00C33A48" w:rsidP="00C33A48">
      <w:pPr>
        <w:pStyle w:val="Heading4"/>
        <w:rPr>
          <w:ins w:id="9718" w:author="rk" w:date="2018-08-29T12:30:00Z"/>
          <w:lang w:eastAsia="sv-SE"/>
        </w:rPr>
      </w:pPr>
      <w:bookmarkStart w:id="9719" w:name="_Toc519075344"/>
      <w:bookmarkStart w:id="9720" w:name="_Toc523325241"/>
      <w:ins w:id="9721" w:author="rk" w:date="2018-08-29T12:30:00Z">
        <w:r w:rsidRPr="00BA7B97">
          <w:rPr>
            <w:lang w:eastAsia="sv-SE"/>
          </w:rPr>
          <w:t>6.</w:t>
        </w:r>
        <w:r>
          <w:rPr>
            <w:lang w:val="en-GB" w:eastAsia="zh-CN"/>
          </w:rPr>
          <w:t>6.3.</w:t>
        </w:r>
        <w:r w:rsidRPr="00BA7B97">
          <w:rPr>
            <w:lang w:eastAsia="sv-SE"/>
          </w:rPr>
          <w:t>4</w:t>
        </w:r>
        <w:r w:rsidRPr="00BA7B97">
          <w:rPr>
            <w:lang w:eastAsia="sv-SE"/>
          </w:rPr>
          <w:tab/>
          <w:t>Method of test</w:t>
        </w:r>
        <w:bookmarkEnd w:id="9719"/>
        <w:bookmarkEnd w:id="9720"/>
      </w:ins>
    </w:p>
    <w:p w14:paraId="4AA301F1" w14:textId="77777777" w:rsidR="00C33A48" w:rsidRDefault="00C33A48" w:rsidP="00C33A48">
      <w:pPr>
        <w:pStyle w:val="Heading5"/>
        <w:rPr>
          <w:ins w:id="9722" w:author="rk" w:date="2018-08-29T12:30:00Z"/>
          <w:lang w:val="en-GB" w:eastAsia="sv-SE"/>
        </w:rPr>
      </w:pPr>
      <w:bookmarkStart w:id="9723" w:name="_Toc519075345"/>
      <w:bookmarkStart w:id="9724" w:name="_Toc523325242"/>
      <w:ins w:id="9725" w:author="rk" w:date="2018-08-29T12:30:00Z">
        <w:r w:rsidRPr="00BA7B97">
          <w:rPr>
            <w:lang w:eastAsia="sv-SE"/>
          </w:rPr>
          <w:t>6.</w:t>
        </w:r>
        <w:r>
          <w:rPr>
            <w:lang w:val="en-GB" w:eastAsia="sv-SE"/>
          </w:rPr>
          <w:t>6.3.</w:t>
        </w:r>
        <w:r w:rsidRPr="00BA7B97">
          <w:rPr>
            <w:lang w:eastAsia="sv-SE"/>
          </w:rPr>
          <w:t>4.1</w:t>
        </w:r>
        <w:r w:rsidRPr="00BA7B97">
          <w:rPr>
            <w:lang w:eastAsia="sv-SE"/>
          </w:rPr>
          <w:tab/>
          <w:t>Initial conditions</w:t>
        </w:r>
        <w:bookmarkEnd w:id="9723"/>
        <w:bookmarkEnd w:id="9724"/>
      </w:ins>
    </w:p>
    <w:p w14:paraId="6A8E5C2E" w14:textId="77777777" w:rsidR="00C33A48" w:rsidRPr="006113D0" w:rsidRDefault="00C33A48" w:rsidP="00C33A48">
      <w:pPr>
        <w:pStyle w:val="Heading6"/>
        <w:rPr>
          <w:ins w:id="9726" w:author="rk" w:date="2018-08-29T12:30:00Z"/>
        </w:rPr>
      </w:pPr>
      <w:bookmarkStart w:id="9727" w:name="_Toc519075346"/>
      <w:bookmarkStart w:id="9728" w:name="_Toc523325243"/>
      <w:ins w:id="9729" w:author="rk" w:date="2018-08-29T12:30:00Z">
        <w:r>
          <w:t>6.6</w:t>
        </w:r>
        <w:r w:rsidRPr="006113D0">
          <w:t>.3.4.1.1</w:t>
        </w:r>
        <w:r w:rsidRPr="006113D0">
          <w:tab/>
          <w:t>General test conditions</w:t>
        </w:r>
        <w:bookmarkEnd w:id="9727"/>
        <w:bookmarkEnd w:id="9728"/>
      </w:ins>
    </w:p>
    <w:p w14:paraId="7273448C" w14:textId="77777777" w:rsidR="00C33A48" w:rsidRPr="006113D0" w:rsidRDefault="00C33A48" w:rsidP="00C33A48">
      <w:pPr>
        <w:rPr>
          <w:ins w:id="9730" w:author="rk" w:date="2018-08-29T12:30:00Z"/>
        </w:rPr>
      </w:pPr>
      <w:ins w:id="9731" w:author="rk" w:date="2018-08-29T12:30:00Z">
        <w:r w:rsidRPr="006113D0">
          <w:t>Test environment:</w:t>
        </w:r>
      </w:ins>
    </w:p>
    <w:p w14:paraId="4B19A805" w14:textId="77777777" w:rsidR="00C33A48" w:rsidRPr="006113D0" w:rsidRDefault="00C33A48" w:rsidP="00C33A48">
      <w:pPr>
        <w:pStyle w:val="B1"/>
        <w:rPr>
          <w:ins w:id="9732" w:author="rk" w:date="2018-08-29T12:30:00Z"/>
        </w:rPr>
      </w:pPr>
      <w:ins w:id="9733" w:author="rk" w:date="2018-08-29T12:30:00Z">
        <w:r w:rsidRPr="006113D0">
          <w:t>-</w:t>
        </w:r>
        <w:r w:rsidRPr="006113D0">
          <w:tab/>
          <w:t xml:space="preserve">normal; </w:t>
        </w:r>
        <w:r w:rsidRPr="00BA7B97">
          <w:t xml:space="preserve">see </w:t>
        </w:r>
        <w:del w:id="9734" w:author="Rapporteur" w:date="2018-08-29T16:30:00Z">
          <w:r w:rsidRPr="00BA7B97" w:rsidDel="00E02591">
            <w:delText>clause</w:delText>
          </w:r>
        </w:del>
      </w:ins>
      <w:ins w:id="9735" w:author="Rapporteur" w:date="2018-08-29T16:30:00Z">
        <w:r w:rsidR="00E02591">
          <w:t>annex</w:t>
        </w:r>
      </w:ins>
      <w:ins w:id="9736" w:author="rk" w:date="2018-08-29T12:30:00Z">
        <w:r w:rsidRPr="00BA7B97">
          <w:t xml:space="preserve"> </w:t>
        </w:r>
        <w:r>
          <w:t>G.2</w:t>
        </w:r>
        <w:r w:rsidRPr="00BA7B97">
          <w:t>.</w:t>
        </w:r>
      </w:ins>
    </w:p>
    <w:p w14:paraId="324F96B8" w14:textId="77777777" w:rsidR="00C33A48" w:rsidRPr="006113D0" w:rsidRDefault="00C33A48" w:rsidP="00C33A48">
      <w:pPr>
        <w:rPr>
          <w:ins w:id="9737" w:author="rk" w:date="2018-08-29T12:30:00Z"/>
        </w:rPr>
      </w:pPr>
      <w:ins w:id="9738" w:author="rk" w:date="2018-08-29T12:30:00Z">
        <w:r w:rsidRPr="006113D0">
          <w:t>RF channels to be tested for single carrier:</w:t>
        </w:r>
      </w:ins>
    </w:p>
    <w:p w14:paraId="3255CE96" w14:textId="77777777" w:rsidR="00C33A48" w:rsidRDefault="00C33A48" w:rsidP="00C33A48">
      <w:pPr>
        <w:pStyle w:val="B1"/>
        <w:rPr>
          <w:ins w:id="9739" w:author="rk" w:date="2018-08-29T12:30:00Z"/>
        </w:rPr>
      </w:pPr>
      <w:ins w:id="9740" w:author="rk" w:date="2018-08-29T12:30:00Z">
        <w:r w:rsidRPr="006113D0">
          <w:t>-</w:t>
        </w:r>
        <w:r w:rsidRPr="006113D0">
          <w:tab/>
          <w:t xml:space="preserve">M; see subclause </w:t>
        </w:r>
        <w:r w:rsidRPr="006037BD">
          <w:t>4.12.1.</w:t>
        </w:r>
      </w:ins>
    </w:p>
    <w:p w14:paraId="20E31DBF" w14:textId="77777777" w:rsidR="00C33A48" w:rsidRDefault="00C33A48" w:rsidP="00C33A48">
      <w:pPr>
        <w:rPr>
          <w:ins w:id="9741" w:author="rk" w:date="2018-08-29T12:30:00Z"/>
        </w:rPr>
      </w:pPr>
      <w:commentRangeStart w:id="9742"/>
      <w:ins w:id="9743" w:author="rk" w:date="2018-08-29T12:30:00Z">
        <w:r w:rsidRPr="00BA7B97">
          <w:t xml:space="preserve">Directions to be tested: The </w:t>
        </w:r>
        <w:del w:id="9744" w:author="Rapporteur" w:date="2018-08-29T14:19:00Z">
          <w:r w:rsidDel="00934F2D">
            <w:delText>[</w:delText>
          </w:r>
        </w:del>
        <w:r>
          <w:t xml:space="preserve">OTA coverage range </w:t>
        </w:r>
        <w:r w:rsidRPr="00BA7B97">
          <w:t xml:space="preserve">reference </w:t>
        </w:r>
        <w:del w:id="9745" w:author="Rapporteur" w:date="2018-08-29T14:19:00Z">
          <w:r w:rsidRPr="00BA7B97" w:rsidDel="00934F2D">
            <w:delText xml:space="preserve">beam </w:delText>
          </w:r>
        </w:del>
        <w:r w:rsidRPr="00BA7B97">
          <w:t>direction (see table</w:t>
        </w:r>
        <w:r>
          <w:t xml:space="preserve"> 4.10-1, D</w:t>
        </w:r>
      </w:ins>
      <w:ins w:id="9746" w:author="Rapporteur" w:date="2018-08-29T14:19:00Z">
        <w:r w:rsidR="00934F2D">
          <w:t>11.4</w:t>
        </w:r>
      </w:ins>
      <w:ins w:id="9747" w:author="rk" w:date="2018-08-29T12:30:00Z">
        <w:del w:id="9748" w:author="Rapporteur" w:date="2018-08-29T14:19:00Z">
          <w:r w:rsidDel="00934F2D">
            <w:delText>x.x</w:delText>
          </w:r>
        </w:del>
        <w:r w:rsidRPr="00BA7B97">
          <w:t>)</w:t>
        </w:r>
        <w:del w:id="9749" w:author="Rapporteur" w:date="2018-08-29T14:19:00Z">
          <w:r w:rsidDel="00934F2D">
            <w:delText>]</w:delText>
          </w:r>
        </w:del>
        <w:r>
          <w:t>.</w:t>
        </w:r>
        <w:commentRangeEnd w:id="9742"/>
        <w:r>
          <w:rPr>
            <w:rStyle w:val="CommentReference"/>
          </w:rPr>
          <w:commentReference w:id="9742"/>
        </w:r>
      </w:ins>
    </w:p>
    <w:p w14:paraId="43F8E647" w14:textId="77777777" w:rsidR="00C33A48" w:rsidRPr="00CA1544" w:rsidRDefault="00C33A48" w:rsidP="00C33A48">
      <w:pPr>
        <w:rPr>
          <w:ins w:id="9750" w:author="rk" w:date="2018-08-29T12:30:00Z"/>
          <w:rFonts w:cs="v4.2.0"/>
        </w:rPr>
      </w:pPr>
      <w:commentRangeStart w:id="9751"/>
      <w:ins w:id="9752" w:author="rk" w:date="2018-08-29T12:30:00Z">
        <w:r>
          <w:t>For dual polarized systems the requirement shall be tested and met considering both polarisations.</w:t>
        </w:r>
        <w:commentRangeEnd w:id="9751"/>
        <w:r>
          <w:rPr>
            <w:rStyle w:val="CommentReference"/>
          </w:rPr>
          <w:commentReference w:id="9751"/>
        </w:r>
        <w:r w:rsidRPr="00A56372">
          <w:t xml:space="preserve"> </w:t>
        </w:r>
        <w:r>
          <w:t xml:space="preserve">If the measurement antenna does not support dual polarization, time alignment error shall be measured under the condition that measurement antenna is aligned between the AAS BS polarisations such that it receives half the power from each polarisation.  </w:t>
        </w:r>
      </w:ins>
    </w:p>
    <w:p w14:paraId="3EA70CFB" w14:textId="77777777" w:rsidR="00C33A48" w:rsidRPr="006113D0" w:rsidRDefault="00C33A48" w:rsidP="00C33A48">
      <w:pPr>
        <w:pStyle w:val="Heading6"/>
        <w:rPr>
          <w:ins w:id="9753" w:author="rk" w:date="2018-08-29T12:30:00Z"/>
        </w:rPr>
      </w:pPr>
      <w:bookmarkStart w:id="9754" w:name="_Toc519075347"/>
      <w:bookmarkStart w:id="9755" w:name="_Toc523325244"/>
      <w:ins w:id="9756" w:author="rk" w:date="2018-08-29T12:30:00Z">
        <w:r>
          <w:t>6.6</w:t>
        </w:r>
        <w:r w:rsidRPr="006113D0">
          <w:t>.3.4.1.2</w:t>
        </w:r>
        <w:r w:rsidRPr="006113D0">
          <w:tab/>
          <w:t>UTRA FDD</w:t>
        </w:r>
        <w:bookmarkEnd w:id="9754"/>
        <w:bookmarkEnd w:id="9755"/>
      </w:ins>
    </w:p>
    <w:p w14:paraId="29A9D532" w14:textId="77777777" w:rsidR="00C33A48" w:rsidRPr="006113D0" w:rsidRDefault="00C33A48" w:rsidP="00C33A48">
      <w:pPr>
        <w:keepNext/>
        <w:keepLines/>
        <w:rPr>
          <w:ins w:id="9757" w:author="rk" w:date="2018-08-29T12:30:00Z"/>
          <w:rFonts w:cs="v4.2.0"/>
        </w:rPr>
      </w:pPr>
      <w:ins w:id="9758" w:author="rk" w:date="2018-08-29T12:30:00Z">
        <w:r w:rsidRPr="006113D0">
          <w:rPr>
            <w:i/>
          </w:rPr>
          <w:t>Base Station RF Bandwidth</w:t>
        </w:r>
        <w:r w:rsidRPr="006113D0">
          <w:t xml:space="preserve"> positions </w:t>
        </w:r>
        <w:r w:rsidRPr="006113D0">
          <w:rPr>
            <w:rFonts w:cs="v4.2.0"/>
          </w:rPr>
          <w:t xml:space="preserve">to be tested for multi-carrier: </w:t>
        </w:r>
      </w:ins>
    </w:p>
    <w:p w14:paraId="7364BB19" w14:textId="77777777" w:rsidR="00C33A48" w:rsidRPr="00DC1697" w:rsidRDefault="00C33A48" w:rsidP="00C33A48">
      <w:pPr>
        <w:pStyle w:val="B1"/>
        <w:rPr>
          <w:ins w:id="9759" w:author="rk" w:date="2018-08-29T12:30:00Z"/>
        </w:rPr>
      </w:pPr>
      <w:ins w:id="9760" w:author="rk" w:date="2018-08-29T12:30:00Z">
        <w:r w:rsidRPr="006113D0">
          <w:t>-</w:t>
        </w:r>
        <w:r w:rsidRPr="006113D0">
          <w:tab/>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Pr>
            <w:rFonts w:cs="v4.2.0"/>
          </w:rPr>
          <w:t xml:space="preserve"> in single-band operation;</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ins>
    </w:p>
    <w:p w14:paraId="7A6AA969" w14:textId="77777777" w:rsidR="00C33A48" w:rsidRPr="006113D0" w:rsidRDefault="00C33A48" w:rsidP="00C33A48">
      <w:pPr>
        <w:rPr>
          <w:ins w:id="9761" w:author="rk" w:date="2018-08-29T12:30:00Z"/>
        </w:rPr>
      </w:pPr>
      <w:ins w:id="9762" w:author="rk" w:date="2018-08-29T12:30:00Z">
        <w:r w:rsidRPr="006113D0">
          <w:t xml:space="preserve">Refer to subclause </w:t>
        </w:r>
        <w:commentRangeStart w:id="9763"/>
        <w:r w:rsidRPr="006113D0">
          <w:t>D.1.3</w:t>
        </w:r>
        <w:commentRangeEnd w:id="9763"/>
        <w:r>
          <w:rPr>
            <w:rStyle w:val="CommentReference"/>
          </w:rPr>
          <w:commentReference w:id="9763"/>
        </w:r>
        <w:r w:rsidRPr="006113D0">
          <w:t xml:space="preserve"> for a functional block diagram of the test set-up.</w:t>
        </w:r>
      </w:ins>
    </w:p>
    <w:p w14:paraId="68F220BF" w14:textId="77777777" w:rsidR="00C33A48" w:rsidRPr="006113D0" w:rsidRDefault="00C33A48" w:rsidP="00C33A48">
      <w:pPr>
        <w:pStyle w:val="Heading6"/>
        <w:rPr>
          <w:ins w:id="9764" w:author="rk" w:date="2018-08-29T12:30:00Z"/>
        </w:rPr>
      </w:pPr>
      <w:bookmarkStart w:id="9765" w:name="_Toc519075348"/>
      <w:bookmarkStart w:id="9766" w:name="_Toc523325245"/>
      <w:ins w:id="9767" w:author="rk" w:date="2018-08-29T12:30:00Z">
        <w:r>
          <w:t>6.6</w:t>
        </w:r>
        <w:r w:rsidRPr="006113D0">
          <w:t>.3.4.1.</w:t>
        </w:r>
        <w:r>
          <w:t>3</w:t>
        </w:r>
        <w:r w:rsidRPr="006113D0">
          <w:tab/>
          <w:t>E-UTRA</w:t>
        </w:r>
        <w:bookmarkEnd w:id="9765"/>
        <w:bookmarkEnd w:id="9766"/>
      </w:ins>
    </w:p>
    <w:p w14:paraId="2BDF261D" w14:textId="77777777" w:rsidR="00C33A48" w:rsidRDefault="00C33A48" w:rsidP="00C33A48">
      <w:pPr>
        <w:rPr>
          <w:ins w:id="9768" w:author="rk" w:date="2018-08-29T12:30:00Z"/>
          <w:rFonts w:cs="v4.2.0"/>
        </w:rPr>
      </w:pPr>
      <w:ins w:id="9769" w:author="rk" w:date="2018-08-29T12:30:00Z">
        <w:r w:rsidRPr="006113D0">
          <w:rPr>
            <w:i/>
          </w:rPr>
          <w:t>Base Station RF Bandwidth</w:t>
        </w:r>
        <w:r w:rsidRPr="006113D0">
          <w:t xml:space="preserve"> positions </w:t>
        </w:r>
        <w:r w:rsidRPr="006113D0">
          <w:rPr>
            <w:rFonts w:cs="v4.2.0"/>
          </w:rPr>
          <w:t xml:space="preserve">to be tested for multi-carrier and/or CA: </w:t>
        </w:r>
      </w:ins>
    </w:p>
    <w:p w14:paraId="2AC60180" w14:textId="77777777" w:rsidR="00C33A48" w:rsidRPr="00D573BA" w:rsidRDefault="00C33A48" w:rsidP="00C33A48">
      <w:pPr>
        <w:pStyle w:val="B1"/>
        <w:rPr>
          <w:ins w:id="9770" w:author="rk" w:date="2018-08-29T12:30:00Z"/>
        </w:rPr>
      </w:pPr>
      <w:ins w:id="9771" w:author="rk" w:date="2018-08-29T12:30:00Z">
        <w:r w:rsidRPr="006113D0">
          <w:rPr>
            <w:rFonts w:cs="v4.2.0"/>
          </w:rPr>
          <w:t>-</w:t>
        </w:r>
        <w:r w:rsidRPr="006113D0">
          <w:rPr>
            <w:rFonts w:cs="v4.2.0"/>
          </w:rPr>
          <w:tab/>
        </w:r>
        <w:r w:rsidRPr="006113D0">
          <w:t>M</w:t>
        </w:r>
        <w:r w:rsidRPr="006113D0">
          <w:rPr>
            <w:vertAlign w:val="subscript"/>
          </w:rPr>
          <w:t>RFBW</w:t>
        </w:r>
        <w:r w:rsidRPr="006113D0">
          <w:t xml:space="preserve"> in single-band operation,</w:t>
        </w:r>
        <w:r w:rsidRPr="006113D0">
          <w:rPr>
            <w:rFonts w:cs="v4.2.0"/>
          </w:rPr>
          <w:t xml:space="preserve"> see subclause </w:t>
        </w:r>
        <w:r>
          <w:rPr>
            <w:rFonts w:cs="v4.2.0"/>
          </w:rPr>
          <w:t xml:space="preserve">4.12.1; </w:t>
        </w:r>
        <w:r w:rsidRPr="006113D0">
          <w:t>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t xml:space="preserve"> see subclause 4.12.1</w:t>
        </w:r>
        <w:r w:rsidRPr="006113D0">
          <w:rPr>
            <w:rFonts w:cs="v4.2.0"/>
          </w:rPr>
          <w:t>.</w:t>
        </w:r>
      </w:ins>
    </w:p>
    <w:p w14:paraId="0934529C" w14:textId="77777777" w:rsidR="00C33A48" w:rsidRDefault="00C33A48" w:rsidP="00C33A48">
      <w:pPr>
        <w:pStyle w:val="Heading5"/>
        <w:rPr>
          <w:ins w:id="9772" w:author="rk" w:date="2018-08-29T12:30:00Z"/>
          <w:lang w:val="en-GB" w:eastAsia="sv-SE"/>
        </w:rPr>
      </w:pPr>
      <w:bookmarkStart w:id="9773" w:name="_Toc519075349"/>
      <w:bookmarkStart w:id="9774" w:name="_Toc523325246"/>
      <w:ins w:id="9775" w:author="rk" w:date="2018-08-29T12:30:00Z">
        <w:r w:rsidRPr="00BA7B97">
          <w:rPr>
            <w:lang w:eastAsia="sv-SE"/>
          </w:rPr>
          <w:lastRenderedPageBreak/>
          <w:t>6.</w:t>
        </w:r>
        <w:r>
          <w:rPr>
            <w:lang w:val="en-GB" w:eastAsia="sv-SE"/>
          </w:rPr>
          <w:t>6.3.</w:t>
        </w:r>
        <w:r w:rsidRPr="00BA7B97">
          <w:rPr>
            <w:lang w:eastAsia="sv-SE"/>
          </w:rPr>
          <w:t>4.2</w:t>
        </w:r>
        <w:r w:rsidRPr="00BA7B97">
          <w:rPr>
            <w:lang w:eastAsia="sv-SE"/>
          </w:rPr>
          <w:tab/>
          <w:t>Procedure</w:t>
        </w:r>
        <w:bookmarkEnd w:id="9773"/>
        <w:bookmarkEnd w:id="9774"/>
      </w:ins>
    </w:p>
    <w:p w14:paraId="3751EC9C" w14:textId="77777777" w:rsidR="00C33A48" w:rsidRPr="006113D0" w:rsidRDefault="00C33A48" w:rsidP="00C33A48">
      <w:pPr>
        <w:pStyle w:val="Heading6"/>
        <w:rPr>
          <w:ins w:id="9776" w:author="rk" w:date="2018-08-29T12:30:00Z"/>
        </w:rPr>
      </w:pPr>
      <w:bookmarkStart w:id="9777" w:name="_Toc519075350"/>
      <w:bookmarkStart w:id="9778" w:name="_Toc523325247"/>
      <w:ins w:id="9779" w:author="rk" w:date="2018-08-29T12:30:00Z">
        <w:r w:rsidRPr="006113D0">
          <w:t>6.</w:t>
        </w:r>
        <w:r>
          <w:t>6</w:t>
        </w:r>
        <w:r w:rsidRPr="006113D0">
          <w:t>.3.4.2.1</w:t>
        </w:r>
        <w:r w:rsidRPr="006113D0">
          <w:tab/>
          <w:t>General Procedure</w:t>
        </w:r>
        <w:bookmarkEnd w:id="9777"/>
        <w:bookmarkEnd w:id="9778"/>
      </w:ins>
    </w:p>
    <w:p w14:paraId="5CEEF084" w14:textId="77777777" w:rsidR="00C33A48" w:rsidRPr="00BA7B97" w:rsidRDefault="00C33A48" w:rsidP="00C33A48">
      <w:pPr>
        <w:rPr>
          <w:ins w:id="9780" w:author="rk" w:date="2018-08-29T12:30:00Z"/>
          <w:lang w:eastAsia="sv-SE"/>
        </w:rPr>
      </w:pPr>
      <w:ins w:id="9781"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558DDB9B" w14:textId="77777777" w:rsidR="00C33A48" w:rsidRPr="00BA7B97" w:rsidRDefault="00C33A48" w:rsidP="00C33A48">
      <w:pPr>
        <w:pStyle w:val="B1"/>
        <w:rPr>
          <w:ins w:id="9782" w:author="rk" w:date="2018-08-29T12:30:00Z"/>
        </w:rPr>
      </w:pPr>
      <w:ins w:id="9783" w:author="rk" w:date="2018-08-29T12:30:00Z">
        <w:r w:rsidRPr="00BA7B97">
          <w:t>1)</w:t>
        </w:r>
        <w:r w:rsidRPr="00BA7B97">
          <w:tab/>
          <w:t>Place the AAS BS at the positioner.</w:t>
        </w:r>
      </w:ins>
    </w:p>
    <w:p w14:paraId="3E2EB97A" w14:textId="77777777" w:rsidR="00C33A48" w:rsidRPr="00BA7B97" w:rsidRDefault="00C33A48" w:rsidP="00C33A48">
      <w:pPr>
        <w:pStyle w:val="B1"/>
        <w:rPr>
          <w:ins w:id="9784" w:author="rk" w:date="2018-08-29T12:30:00Z"/>
        </w:rPr>
      </w:pPr>
      <w:ins w:id="9785" w:author="rk" w:date="2018-08-29T12:30:00Z">
        <w:r w:rsidRPr="00BA7B97">
          <w:t>2)</w:t>
        </w:r>
        <w:r w:rsidRPr="00BA7B97">
          <w:tab/>
          <w:t>Align the manufacturer declared coordinate system orientation (see table 4.10-1, D9.2) of the AAS BS with the test system.</w:t>
        </w:r>
      </w:ins>
    </w:p>
    <w:p w14:paraId="218E53F1" w14:textId="77777777" w:rsidR="00C33A48" w:rsidRPr="00B06C13" w:rsidRDefault="00C33A48" w:rsidP="00C33A48">
      <w:pPr>
        <w:pStyle w:val="B1"/>
        <w:rPr>
          <w:ins w:id="9786" w:author="rk" w:date="2018-08-29T12:30:00Z"/>
        </w:rPr>
      </w:pPr>
      <w:ins w:id="9787" w:author="rk" w:date="2018-08-29T12:30:00Z">
        <w:r w:rsidRPr="00BA7B97">
          <w:t>3)</w:t>
        </w:r>
        <w:r w:rsidRPr="00BA7B97">
          <w:tab/>
        </w:r>
        <w:r w:rsidRPr="00B06C13">
          <w:t>Move the AAS BS on the positioner in order that the direction to be tested aligns with the test antenna</w:t>
        </w:r>
        <w:r>
          <w:t>.</w:t>
        </w:r>
      </w:ins>
    </w:p>
    <w:p w14:paraId="6C36F720" w14:textId="77777777" w:rsidR="00C33A48" w:rsidRPr="00CC6ACC" w:rsidRDefault="00C33A48" w:rsidP="00C33A48">
      <w:pPr>
        <w:pStyle w:val="B1"/>
        <w:rPr>
          <w:ins w:id="9788" w:author="rk" w:date="2018-08-29T12:30:00Z"/>
        </w:rPr>
      </w:pPr>
      <w:ins w:id="9789" w:author="rk" w:date="2018-08-29T12:30:00Z">
        <w:r w:rsidRPr="00B06C13">
          <w:t>4)</w:t>
        </w:r>
        <w:r w:rsidRPr="00B06C13">
          <w:tab/>
          <w:t>Configure the beamforming settings of the AAS BS according to the direction to be tested.</w:t>
        </w:r>
      </w:ins>
    </w:p>
    <w:p w14:paraId="13B377C5" w14:textId="77777777" w:rsidR="00C33A48" w:rsidRPr="006113D0" w:rsidRDefault="00C33A48" w:rsidP="00C33A48">
      <w:pPr>
        <w:pStyle w:val="Heading6"/>
        <w:rPr>
          <w:ins w:id="9790" w:author="rk" w:date="2018-08-29T12:30:00Z"/>
        </w:rPr>
      </w:pPr>
      <w:bookmarkStart w:id="9791" w:name="_Toc519075351"/>
      <w:bookmarkStart w:id="9792" w:name="_Toc523325248"/>
      <w:ins w:id="9793" w:author="rk" w:date="2018-08-29T12:30:00Z">
        <w:r>
          <w:t>6.6</w:t>
        </w:r>
        <w:r w:rsidRPr="006113D0">
          <w:t>.3.4.2.2</w:t>
        </w:r>
        <w:r w:rsidRPr="006113D0">
          <w:tab/>
          <w:t>UTRA FDD Procedure</w:t>
        </w:r>
        <w:bookmarkEnd w:id="9791"/>
        <w:bookmarkEnd w:id="9792"/>
      </w:ins>
    </w:p>
    <w:p w14:paraId="67067ED4" w14:textId="77777777" w:rsidR="00C33A48" w:rsidRPr="006113D0" w:rsidRDefault="00C33A48" w:rsidP="00C33A48">
      <w:pPr>
        <w:pStyle w:val="B1"/>
        <w:rPr>
          <w:ins w:id="9794" w:author="rk" w:date="2018-08-29T12:30:00Z"/>
        </w:rPr>
      </w:pPr>
      <w:ins w:id="9795" w:author="rk" w:date="2018-08-29T12:30:00Z">
        <w:r>
          <w:t>5</w:t>
        </w:r>
        <w:r w:rsidRPr="006113D0">
          <w:t>)</w:t>
        </w:r>
        <w:r w:rsidRPr="006113D0">
          <w:tab/>
          <w:t xml:space="preserve">If the AAS BS supports TX diversity or MIMO, set the </w:t>
        </w:r>
        <w:r>
          <w:t>AAS BS</w:t>
        </w:r>
        <w:r w:rsidRPr="006113D0">
          <w:t xml:space="preserve"> to transmit TM1, subclause 4.12.2, </w:t>
        </w:r>
        <w:r w:rsidRPr="006113D0">
          <w:rPr>
            <w:rFonts w:eastAsia="ｺﾞｼｯｸ"/>
          </w:rPr>
          <w:t xml:space="preserve">at manufacturer's declared rated output power, </w:t>
        </w:r>
        <w:r w:rsidRPr="006113D0">
          <w:t>P</w:t>
        </w:r>
        <w:r w:rsidRPr="006113D0">
          <w:rPr>
            <w:vertAlign w:val="subscript"/>
          </w:rPr>
          <w:t>Rated,c</w:t>
        </w:r>
        <w:r w:rsidRPr="006113D0">
          <w:rPr>
            <w:rFonts w:eastAsia="ｺﾞｼｯｸ"/>
            <w:vertAlign w:val="subscript"/>
          </w:rPr>
          <w:t>,T</w:t>
        </w:r>
        <w:r>
          <w:rPr>
            <w:rFonts w:eastAsia="ｺﾞｼｯｸ"/>
            <w:vertAlign w:val="subscript"/>
          </w:rPr>
          <w:t>RP</w:t>
        </w:r>
        <w:r w:rsidRPr="006113D0">
          <w:t xml:space="preserve"> using TX diversity or MIMO.</w:t>
        </w:r>
      </w:ins>
    </w:p>
    <w:p w14:paraId="7F3C890B" w14:textId="77777777" w:rsidR="00C33A48" w:rsidRDefault="00C33A48" w:rsidP="00C33A48">
      <w:pPr>
        <w:pStyle w:val="B1"/>
        <w:rPr>
          <w:ins w:id="9796" w:author="rk" w:date="2018-08-29T12:30:00Z"/>
        </w:rPr>
      </w:pPr>
      <w:commentRangeStart w:id="9797"/>
      <w:ins w:id="9798" w:author="rk" w:date="2018-08-29T12:30:00Z">
        <w:r>
          <w:t>6</w:t>
        </w:r>
        <w:r w:rsidRPr="006113D0">
          <w:t>)</w:t>
        </w:r>
        <w:r w:rsidRPr="006113D0">
          <w:tab/>
          <w:t>Measure the time alignment err</w:t>
        </w:r>
        <w:r>
          <w:t>or between the signals using different</w:t>
        </w:r>
        <w:r w:rsidRPr="006113D0">
          <w:t xml:space="preserve"> P-CPICH and CPICH signals </w:t>
        </w:r>
        <w:r>
          <w:t>on different beams</w:t>
        </w:r>
        <w:r w:rsidRPr="006113D0">
          <w:t>.</w:t>
        </w:r>
        <w:commentRangeEnd w:id="9797"/>
        <w:r>
          <w:rPr>
            <w:rStyle w:val="CommentReference"/>
          </w:rPr>
          <w:commentReference w:id="9797"/>
        </w:r>
      </w:ins>
    </w:p>
    <w:p w14:paraId="506258C4" w14:textId="77777777" w:rsidR="00C33A48" w:rsidRPr="006113D0" w:rsidRDefault="00C33A48" w:rsidP="00C33A48">
      <w:pPr>
        <w:pStyle w:val="B1"/>
        <w:rPr>
          <w:ins w:id="9799" w:author="rk" w:date="2018-08-29T12:30:00Z"/>
        </w:rPr>
      </w:pPr>
      <w:ins w:id="9800" w:author="rk" w:date="2018-08-29T12:30:00Z">
        <w:r>
          <w:t>7</w:t>
        </w:r>
        <w:r w:rsidRPr="006113D0">
          <w:t>)</w:t>
        </w:r>
        <w:r w:rsidRPr="006113D0">
          <w:tab/>
          <w:t xml:space="preserve">If the AAS BS supports DC-HSDPA, 4C-HSDPA, NC-4C-HSDPA or 8C-HSDPA set the </w:t>
        </w:r>
        <w:r>
          <w:t>AAS BS</w:t>
        </w:r>
        <w:r w:rsidRPr="006113D0">
          <w:t xml:space="preserve"> to transmit according to TM1, without using TX diversity or MIMO, </w:t>
        </w:r>
        <w:r w:rsidRPr="006113D0">
          <w:rPr>
            <w:rFonts w:cs="v4.2.0"/>
            <w:lang w:eastAsia="zh-CN"/>
          </w:rPr>
          <w:t>on all carriers configured using the applicable test configuration and corresponding power setting specified in subclause 4.11.</w:t>
        </w:r>
      </w:ins>
    </w:p>
    <w:p w14:paraId="67F43516" w14:textId="77777777" w:rsidR="00C33A48" w:rsidRPr="006113D0" w:rsidRDefault="00C33A48" w:rsidP="00C33A48">
      <w:pPr>
        <w:pStyle w:val="B1"/>
        <w:rPr>
          <w:ins w:id="9801" w:author="rk" w:date="2018-08-29T12:30:00Z"/>
        </w:rPr>
      </w:pPr>
      <w:ins w:id="9802" w:author="rk" w:date="2018-08-29T12:30:00Z">
        <w:r>
          <w:t>8</w:t>
        </w:r>
        <w:r w:rsidRPr="006113D0">
          <w:t>)</w:t>
        </w:r>
        <w:r w:rsidRPr="006113D0">
          <w:tab/>
          <w:t xml:space="preserve">Measure the time alignment error between the signals using the P-CPICH  and CPICH signals </w:t>
        </w:r>
        <w:r>
          <w:t>on another beam</w:t>
        </w:r>
        <w:r w:rsidRPr="006113D0">
          <w:t>.</w:t>
        </w:r>
      </w:ins>
    </w:p>
    <w:p w14:paraId="1EA57DB0" w14:textId="77777777" w:rsidR="00C33A48" w:rsidRPr="006113D0" w:rsidRDefault="00C33A48" w:rsidP="00C33A48">
      <w:pPr>
        <w:pStyle w:val="B1"/>
        <w:rPr>
          <w:ins w:id="9803" w:author="rk" w:date="2018-08-29T12:30:00Z"/>
        </w:rPr>
      </w:pPr>
      <w:ins w:id="9804" w:author="rk" w:date="2018-08-29T12:30:00Z">
        <w:r>
          <w:t>9</w:t>
        </w:r>
        <w:r w:rsidRPr="006113D0">
          <w:t xml:space="preserve">) If the AAS BS supports DB-DC-HSDPA or any of the multi-band 4C-HSDPA or 8C-HSDPA configurations set the </w:t>
        </w:r>
        <w:r>
          <w:t>AAS BS</w:t>
        </w:r>
        <w:r w:rsidRPr="006113D0">
          <w:t xml:space="preserve"> to transmit TM1 on two carriers belonging to different frequency bands, without using TX diversity or MIMO on any of the carriers.</w:t>
        </w:r>
      </w:ins>
    </w:p>
    <w:p w14:paraId="4DD3839B" w14:textId="77777777" w:rsidR="00C33A48" w:rsidRPr="006113D0" w:rsidRDefault="00C33A48" w:rsidP="00C33A48">
      <w:pPr>
        <w:pStyle w:val="B1"/>
        <w:rPr>
          <w:ins w:id="9805" w:author="rk" w:date="2018-08-29T12:30:00Z"/>
        </w:rPr>
      </w:pPr>
      <w:ins w:id="9806" w:author="rk" w:date="2018-08-29T12:30:00Z">
        <w:r>
          <w:t>10</w:t>
        </w:r>
        <w:r w:rsidRPr="006113D0">
          <w:t>) Measure the time alignment err</w:t>
        </w:r>
        <w:r>
          <w:t>or between the signals using different</w:t>
        </w:r>
        <w:r w:rsidRPr="006113D0">
          <w:t xml:space="preserve"> P-CPICH and CPICH signals </w:t>
        </w:r>
        <w:r>
          <w:t>on different beams</w:t>
        </w:r>
        <w:r w:rsidRPr="006113D0">
          <w:t>.</w:t>
        </w:r>
      </w:ins>
    </w:p>
    <w:p w14:paraId="466CB3C4" w14:textId="77777777" w:rsidR="00C33A48" w:rsidRPr="006113D0" w:rsidRDefault="00C33A48" w:rsidP="00C33A48">
      <w:pPr>
        <w:rPr>
          <w:ins w:id="9807" w:author="rk" w:date="2018-08-29T12:30:00Z"/>
        </w:rPr>
      </w:pPr>
      <w:ins w:id="9808" w:author="rk" w:date="2018-08-29T12:30:00Z">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ins>
    </w:p>
    <w:p w14:paraId="5339339A" w14:textId="77777777" w:rsidR="00C33A48" w:rsidRPr="006113D0" w:rsidRDefault="00C33A48" w:rsidP="00C33A48">
      <w:pPr>
        <w:pStyle w:val="B1"/>
        <w:rPr>
          <w:ins w:id="9809" w:author="rk" w:date="2018-08-29T12:30:00Z"/>
        </w:rPr>
      </w:pPr>
      <w:ins w:id="9810" w:author="rk" w:date="2018-08-29T12:30:00Z">
        <w:r>
          <w:t>11</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547D8D23" w14:textId="77777777" w:rsidR="00C33A48" w:rsidRPr="006113D0" w:rsidRDefault="00C33A48" w:rsidP="00C33A48">
      <w:pPr>
        <w:pStyle w:val="Heading6"/>
        <w:rPr>
          <w:ins w:id="9811" w:author="rk" w:date="2018-08-29T12:30:00Z"/>
        </w:rPr>
      </w:pPr>
      <w:bookmarkStart w:id="9812" w:name="_Toc519075352"/>
      <w:bookmarkStart w:id="9813" w:name="_Toc523325249"/>
      <w:ins w:id="9814" w:author="rk" w:date="2018-08-29T12:30:00Z">
        <w:r w:rsidRPr="006113D0">
          <w:t>6.</w:t>
        </w:r>
        <w:r>
          <w:t>6</w:t>
        </w:r>
        <w:r w:rsidRPr="006113D0">
          <w:t>.3.4.2.</w:t>
        </w:r>
        <w:r>
          <w:t>3</w:t>
        </w:r>
        <w:r w:rsidRPr="006113D0">
          <w:tab/>
          <w:t>E-UTRA Procedure</w:t>
        </w:r>
        <w:bookmarkEnd w:id="9812"/>
        <w:bookmarkEnd w:id="9813"/>
      </w:ins>
    </w:p>
    <w:p w14:paraId="6F9C4AA8" w14:textId="77777777" w:rsidR="00C33A48" w:rsidRPr="006113D0" w:rsidRDefault="00C33A48" w:rsidP="00C33A48">
      <w:pPr>
        <w:pStyle w:val="B1"/>
        <w:rPr>
          <w:ins w:id="9815" w:author="rk" w:date="2018-08-29T12:30:00Z"/>
        </w:rPr>
      </w:pPr>
      <w:ins w:id="9816" w:author="rk" w:date="2018-08-29T12:30:00Z">
        <w:r>
          <w:t>5</w:t>
        </w:r>
        <w:r w:rsidRPr="006113D0">
          <w:t>)</w:t>
        </w:r>
        <w:r w:rsidRPr="006113D0">
          <w:tab/>
        </w:r>
        <w:r w:rsidRPr="006113D0" w:rsidDel="002B598B">
          <w:t xml:space="preserve">Set the </w:t>
        </w:r>
        <w:r w:rsidRPr="006113D0">
          <w:t>AAS BS</w:t>
        </w:r>
        <w:r w:rsidRPr="006113D0" w:rsidDel="002B598B">
          <w:t xml:space="preserve"> to transmit E-TM1.1 </w:t>
        </w:r>
        <w:r w:rsidRPr="006113D0">
          <w:t xml:space="preserve">or any DL signal using TX diversity, MIMO </w:t>
        </w:r>
        <w:r w:rsidRPr="006113D0" w:rsidDel="002B598B">
          <w:t>transmission or carrier aggregation</w:t>
        </w:r>
        <w:r>
          <w:t>, using the configuration with the minimum number of cells and reference signals.</w:t>
        </w:r>
      </w:ins>
    </w:p>
    <w:p w14:paraId="59E91228" w14:textId="77777777" w:rsidR="00C33A48" w:rsidRPr="006113D0" w:rsidRDefault="00C33A48" w:rsidP="00C33A48">
      <w:pPr>
        <w:pStyle w:val="NO"/>
        <w:keepNext/>
        <w:rPr>
          <w:ins w:id="9817" w:author="rk" w:date="2018-08-29T12:30:00Z"/>
        </w:rPr>
      </w:pPr>
      <w:ins w:id="9818" w:author="rk" w:date="2018-08-29T12:30:00Z">
        <w:r w:rsidRPr="006113D0">
          <w:t>NOTE:</w:t>
        </w:r>
        <w:r w:rsidRPr="006113D0">
          <w:tab/>
          <w:t xml:space="preserve">For TX diversity and MIMO transmission, different ports may be configured in E-TM (using </w:t>
        </w:r>
        <w:r w:rsidRPr="006113D0">
          <w:rPr>
            <w:i/>
          </w:rPr>
          <w:t>p</w:t>
        </w:r>
        <w:r w:rsidRPr="006113D0">
          <w:t xml:space="preserve"> = 0 and 1)</w:t>
        </w:r>
        <w:r w:rsidRPr="006113D0">
          <w:rPr>
            <w:lang w:eastAsia="zh-CN"/>
          </w:rPr>
          <w:t>.</w:t>
        </w:r>
      </w:ins>
    </w:p>
    <w:p w14:paraId="5D6A5D93" w14:textId="77777777" w:rsidR="00C33A48" w:rsidRPr="006113D0" w:rsidRDefault="00C33A48" w:rsidP="00C33A48">
      <w:pPr>
        <w:pStyle w:val="B1"/>
        <w:rPr>
          <w:ins w:id="9819" w:author="rk" w:date="2018-08-29T12:30:00Z"/>
        </w:rPr>
      </w:pPr>
      <w:ins w:id="9820" w:author="rk" w:date="2018-08-29T12:30:00Z">
        <w:r w:rsidRPr="006113D0">
          <w:tab/>
          <w:t xml:space="preserve">For an AAS BS declared to be capable of single carrier operation only, set the </w:t>
        </w:r>
        <w:r>
          <w:t xml:space="preserve">AAS BS </w:t>
        </w:r>
        <w:r w:rsidRPr="006113D0">
          <w:t>to transmit according to manufacturer's declared rated output power, P</w:t>
        </w:r>
        <w:r w:rsidRPr="006113D0">
          <w:rPr>
            <w:vertAlign w:val="subscript"/>
          </w:rPr>
          <w:t>Rated,c,T</w:t>
        </w:r>
        <w:r>
          <w:rPr>
            <w:vertAlign w:val="subscript"/>
          </w:rPr>
          <w:t>RP</w:t>
        </w:r>
        <w:r w:rsidRPr="006113D0">
          <w:t>.</w:t>
        </w:r>
      </w:ins>
    </w:p>
    <w:p w14:paraId="5494B076" w14:textId="77777777" w:rsidR="00C33A48" w:rsidRPr="006113D0" w:rsidRDefault="00C33A48" w:rsidP="00C33A48">
      <w:pPr>
        <w:pStyle w:val="B1"/>
        <w:rPr>
          <w:ins w:id="9821" w:author="rk" w:date="2018-08-29T12:30:00Z"/>
        </w:rPr>
      </w:pPr>
      <w:ins w:id="9822" w:author="rk" w:date="2018-08-29T12:30:00Z">
        <w:r w:rsidRPr="006113D0">
          <w:tab/>
          <w:t xml:space="preserve">If the AAS BS supports intra band contiguous or non-contiguous Carrier Aggregation set the </w:t>
        </w:r>
        <w:r>
          <w:t>AAS BS</w:t>
        </w:r>
        <w:r w:rsidRPr="006113D0">
          <w:t xml:space="preserve"> to transmit </w:t>
        </w:r>
        <w:r w:rsidRPr="006113D0">
          <w:rPr>
            <w:lang w:eastAsia="zh-CN"/>
          </w:rPr>
          <w:t>using the applicable test configuration and corresponding power setting specified</w:t>
        </w:r>
        <w:r>
          <w:t xml:space="preserve"> in subclauses </w:t>
        </w:r>
        <w:r w:rsidRPr="006113D0">
          <w:t>4.11.</w:t>
        </w:r>
      </w:ins>
    </w:p>
    <w:p w14:paraId="67427376" w14:textId="77777777" w:rsidR="00C33A48" w:rsidRPr="006113D0" w:rsidRDefault="00C33A48" w:rsidP="00C33A48">
      <w:pPr>
        <w:pStyle w:val="B1"/>
        <w:rPr>
          <w:ins w:id="9823" w:author="rk" w:date="2018-08-29T12:30:00Z"/>
        </w:rPr>
      </w:pPr>
      <w:ins w:id="9824" w:author="rk" w:date="2018-08-29T12:30:00Z">
        <w:r w:rsidRPr="006113D0">
          <w:tab/>
          <w:t xml:space="preserve">If the AAS BS supports inter band carrier aggregation set the </w:t>
        </w:r>
        <w:r>
          <w:t>AAS BS t</w:t>
        </w:r>
        <w:r w:rsidRPr="006113D0">
          <w:t xml:space="preserve">o transmit, for each band, a single carrier or all carriers, </w:t>
        </w:r>
        <w:r w:rsidRPr="006113D0">
          <w:rPr>
            <w:lang w:eastAsia="zh-CN"/>
          </w:rPr>
          <w:t>using the applicable test configuration and corresponding power setting specified</w:t>
        </w:r>
        <w:r>
          <w:t xml:space="preserve"> in subclauses </w:t>
        </w:r>
        <w:r w:rsidRPr="006113D0">
          <w:t>4.11.</w:t>
        </w:r>
      </w:ins>
    </w:p>
    <w:p w14:paraId="7B54527A" w14:textId="77777777" w:rsidR="00C33A48" w:rsidRPr="006113D0" w:rsidRDefault="00C33A48" w:rsidP="00C33A48">
      <w:pPr>
        <w:pStyle w:val="B1"/>
        <w:rPr>
          <w:ins w:id="9825" w:author="rk" w:date="2018-08-29T12:30:00Z"/>
        </w:rPr>
      </w:pPr>
      <w:ins w:id="9826" w:author="rk" w:date="2018-08-29T12:30:00Z">
        <w:r>
          <w:t>6</w:t>
        </w:r>
        <w:r w:rsidRPr="006113D0">
          <w:t>)</w:t>
        </w:r>
        <w:r w:rsidRPr="006113D0">
          <w:tab/>
          <w:t xml:space="preserve">Measure the time alignment error between the </w:t>
        </w:r>
        <w:r>
          <w:t xml:space="preserve">different </w:t>
        </w:r>
        <w:r w:rsidRPr="006113D0">
          <w:t xml:space="preserve">reference symbols </w:t>
        </w:r>
        <w:r>
          <w:t xml:space="preserve">on different beams </w:t>
        </w:r>
        <w:r w:rsidRPr="006113D0">
          <w:t>on the carrier(s).</w:t>
        </w:r>
      </w:ins>
    </w:p>
    <w:p w14:paraId="6CECFFA3" w14:textId="77777777" w:rsidR="00C33A48" w:rsidRPr="006113D0" w:rsidRDefault="00C33A48" w:rsidP="00C33A48">
      <w:pPr>
        <w:rPr>
          <w:ins w:id="9827" w:author="rk" w:date="2018-08-29T12:30:00Z"/>
        </w:rPr>
      </w:pPr>
      <w:ins w:id="9828" w:author="rk" w:date="2018-08-29T12:30:00Z">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ins>
    </w:p>
    <w:p w14:paraId="5B181104" w14:textId="77777777" w:rsidR="00C33A48" w:rsidRPr="00D573BA" w:rsidRDefault="00C33A48" w:rsidP="00C33A48">
      <w:pPr>
        <w:pStyle w:val="B1"/>
        <w:rPr>
          <w:ins w:id="9829" w:author="rk" w:date="2018-08-29T12:30:00Z"/>
        </w:rPr>
      </w:pPr>
      <w:ins w:id="9830" w:author="rk" w:date="2018-08-29T12:30:00Z">
        <w:r>
          <w:t>7</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4551A995" w14:textId="77777777" w:rsidR="00C33A48" w:rsidRPr="00BA7B97" w:rsidRDefault="00C33A48" w:rsidP="00C33A48">
      <w:pPr>
        <w:pStyle w:val="Heading4"/>
        <w:rPr>
          <w:ins w:id="9831" w:author="rk" w:date="2018-08-29T12:30:00Z"/>
          <w:lang w:eastAsia="sv-SE"/>
        </w:rPr>
      </w:pPr>
      <w:bookmarkStart w:id="9832" w:name="_Toc519075353"/>
      <w:bookmarkStart w:id="9833" w:name="_Toc523325250"/>
      <w:ins w:id="9834" w:author="rk" w:date="2018-08-29T12:30:00Z">
        <w:r w:rsidRPr="00BA7B97">
          <w:rPr>
            <w:lang w:eastAsia="sv-SE"/>
          </w:rPr>
          <w:lastRenderedPageBreak/>
          <w:t>6.</w:t>
        </w:r>
        <w:r>
          <w:rPr>
            <w:lang w:val="en-GB" w:eastAsia="zh-CN"/>
          </w:rPr>
          <w:t>6.3.</w:t>
        </w:r>
        <w:r w:rsidRPr="00BA7B97">
          <w:rPr>
            <w:lang w:eastAsia="sv-SE"/>
          </w:rPr>
          <w:t>5</w:t>
        </w:r>
        <w:r w:rsidRPr="00BA7B97">
          <w:rPr>
            <w:lang w:eastAsia="sv-SE"/>
          </w:rPr>
          <w:tab/>
          <w:t>Test Requirement</w:t>
        </w:r>
        <w:bookmarkEnd w:id="9832"/>
        <w:bookmarkEnd w:id="9833"/>
      </w:ins>
    </w:p>
    <w:p w14:paraId="68E39EE1" w14:textId="77777777" w:rsidR="00C33A48" w:rsidRPr="006113D0" w:rsidRDefault="00C33A48" w:rsidP="00C33A48">
      <w:pPr>
        <w:pStyle w:val="Heading5"/>
        <w:rPr>
          <w:ins w:id="9835" w:author="rk" w:date="2018-08-29T12:30:00Z"/>
        </w:rPr>
      </w:pPr>
      <w:bookmarkStart w:id="9836" w:name="_Toc494455271"/>
      <w:bookmarkStart w:id="9837" w:name="_Toc519075354"/>
      <w:bookmarkStart w:id="9838" w:name="_Toc523325251"/>
      <w:ins w:id="9839" w:author="rk" w:date="2018-08-29T12:30:00Z">
        <w:r w:rsidRPr="006113D0">
          <w:t>6.</w:t>
        </w:r>
        <w:r>
          <w:t>6</w:t>
        </w:r>
        <w:r w:rsidRPr="006113D0">
          <w:t>.3.5.1</w:t>
        </w:r>
        <w:r w:rsidRPr="006113D0">
          <w:tab/>
          <w:t>UTRA FDD test requirement</w:t>
        </w:r>
        <w:bookmarkEnd w:id="9836"/>
        <w:bookmarkEnd w:id="9837"/>
        <w:bookmarkEnd w:id="9838"/>
      </w:ins>
    </w:p>
    <w:p w14:paraId="7F531133" w14:textId="77777777" w:rsidR="00C33A48" w:rsidRPr="006113D0" w:rsidRDefault="00C33A48" w:rsidP="00C33A48">
      <w:pPr>
        <w:rPr>
          <w:ins w:id="9840" w:author="rk" w:date="2018-08-29T12:30:00Z"/>
          <w:rFonts w:ascii="Times" w:hAnsi="Times"/>
          <w:vertAlign w:val="subscript"/>
        </w:rPr>
      </w:pPr>
      <w:ins w:id="9841" w:author="rk" w:date="2018-08-29T12:30:00Z">
        <w:r w:rsidRPr="006113D0">
          <w:t>For Tx diversity and MIMO transmission, in the tested cell, TAE</w:t>
        </w:r>
        <w:r w:rsidRPr="006113D0">
          <w:rPr>
            <w:rFonts w:cs="v5.0.0"/>
          </w:rPr>
          <w:t xml:space="preserve"> </w:t>
        </w:r>
        <w:r w:rsidRPr="006113D0">
          <w:t xml:space="preserve">shall not </w:t>
        </w:r>
        <w:r w:rsidRPr="006031DF">
          <w:t>exceed 0.35 T</w:t>
        </w:r>
        <w:r w:rsidRPr="006031DF">
          <w:rPr>
            <w:rFonts w:ascii="Times" w:hAnsi="Times"/>
            <w:vertAlign w:val="subscript"/>
          </w:rPr>
          <w:t>c.</w:t>
        </w:r>
      </w:ins>
    </w:p>
    <w:p w14:paraId="30C7CE36" w14:textId="77777777" w:rsidR="00C33A48" w:rsidRPr="006113D0" w:rsidRDefault="00C33A48" w:rsidP="00C33A48">
      <w:pPr>
        <w:rPr>
          <w:ins w:id="9842" w:author="rk" w:date="2018-08-29T12:30:00Z"/>
        </w:rPr>
      </w:pPr>
      <w:ins w:id="9843" w:author="rk" w:date="2018-08-29T12:30:00Z">
        <w:r w:rsidRPr="006113D0">
          <w:t>For transmission</w:t>
        </w:r>
        <w:r w:rsidRPr="006113D0">
          <w:rPr>
            <w:rFonts w:cs="v5.0.0"/>
          </w:rPr>
          <w:t xml:space="preserve"> of multiple cells within a frequency band TAE</w:t>
        </w:r>
        <w:r w:rsidRPr="006113D0">
          <w:t xml:space="preserve"> shall not </w:t>
        </w:r>
        <w:r w:rsidRPr="006031DF">
          <w:t>exceed 0.6 T</w:t>
        </w:r>
        <w:r w:rsidRPr="006031DF">
          <w:rPr>
            <w:vertAlign w:val="subscript"/>
          </w:rPr>
          <w:t>c</w:t>
        </w:r>
        <w:r w:rsidRPr="006031DF">
          <w:t>.</w:t>
        </w:r>
      </w:ins>
    </w:p>
    <w:p w14:paraId="7C3EAAAE" w14:textId="77777777" w:rsidR="00C33A48" w:rsidRPr="006113D0" w:rsidRDefault="00C33A48" w:rsidP="00C33A48">
      <w:pPr>
        <w:rPr>
          <w:ins w:id="9844" w:author="rk" w:date="2018-08-29T12:30:00Z"/>
          <w:rFonts w:ascii="Times" w:hAnsi="Times"/>
          <w:vertAlign w:val="subscript"/>
        </w:rPr>
      </w:pPr>
      <w:ins w:id="9845" w:author="rk" w:date="2018-08-29T12:30:00Z">
        <w:r w:rsidRPr="006113D0">
          <w:t>For transmission</w:t>
        </w:r>
        <w:r w:rsidRPr="006113D0">
          <w:rPr>
            <w:rFonts w:cs="v5.0.0"/>
          </w:rPr>
          <w:t xml:space="preserve"> of multiple cells in different frequency bands TAE</w:t>
        </w:r>
        <w:r w:rsidRPr="006113D0">
          <w:t xml:space="preserve"> shall not </w:t>
        </w:r>
        <w:r w:rsidRPr="006031DF">
          <w:t>exceed 5.1 T</w:t>
        </w:r>
        <w:r w:rsidRPr="006031DF">
          <w:rPr>
            <w:rFonts w:ascii="Times" w:hAnsi="Times"/>
            <w:vertAlign w:val="subscript"/>
          </w:rPr>
          <w:t>c.</w:t>
        </w:r>
      </w:ins>
    </w:p>
    <w:p w14:paraId="0B26D6D7" w14:textId="77777777" w:rsidR="00C33A48" w:rsidRPr="006113D0" w:rsidRDefault="00C33A48" w:rsidP="00C33A48">
      <w:pPr>
        <w:pStyle w:val="NO"/>
        <w:rPr>
          <w:ins w:id="9846" w:author="rk" w:date="2018-08-29T12:30:00Z"/>
        </w:rPr>
      </w:pPr>
      <w:ins w:id="9847" w:author="rk" w:date="2018-08-29T12:30: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6C0CB2DF" w14:textId="77777777" w:rsidR="00C33A48" w:rsidRPr="006113D0" w:rsidRDefault="00C33A48" w:rsidP="00C33A48">
      <w:pPr>
        <w:pStyle w:val="Heading5"/>
        <w:rPr>
          <w:ins w:id="9848" w:author="rk" w:date="2018-08-29T12:30:00Z"/>
        </w:rPr>
      </w:pPr>
      <w:bookmarkStart w:id="9849" w:name="_Toc494455273"/>
      <w:bookmarkStart w:id="9850" w:name="_Toc519075355"/>
      <w:bookmarkStart w:id="9851" w:name="_Toc523325252"/>
      <w:ins w:id="9852" w:author="rk" w:date="2018-08-29T12:30:00Z">
        <w:r>
          <w:t>6.6</w:t>
        </w:r>
        <w:r w:rsidRPr="006113D0">
          <w:t>.3.5.</w:t>
        </w:r>
        <w:r>
          <w:t>2</w:t>
        </w:r>
        <w:r w:rsidRPr="006113D0">
          <w:tab/>
          <w:t>E-UTRA test requirement</w:t>
        </w:r>
        <w:bookmarkEnd w:id="9849"/>
        <w:bookmarkEnd w:id="9850"/>
        <w:bookmarkEnd w:id="9851"/>
      </w:ins>
    </w:p>
    <w:p w14:paraId="3E36FAC4" w14:textId="77777777" w:rsidR="00C33A48" w:rsidRPr="006113D0" w:rsidRDefault="00C33A48" w:rsidP="00C33A48">
      <w:pPr>
        <w:rPr>
          <w:ins w:id="9853" w:author="rk" w:date="2018-08-29T12:30:00Z"/>
        </w:rPr>
      </w:pPr>
      <w:ins w:id="9854" w:author="rk" w:date="2018-08-29T12:30:00Z">
        <w:r w:rsidRPr="006113D0">
          <w:t xml:space="preserve">For MIMO or TX diversity transmissions, at each carrier frequency, TAE shall not </w:t>
        </w:r>
        <w:r w:rsidRPr="006031DF">
          <w:t>exceed 90 ns.</w:t>
        </w:r>
      </w:ins>
    </w:p>
    <w:p w14:paraId="5E3EFE74" w14:textId="77777777" w:rsidR="00C33A48" w:rsidRPr="006113D0" w:rsidRDefault="00C33A48" w:rsidP="00C33A48">
      <w:pPr>
        <w:rPr>
          <w:ins w:id="9855" w:author="rk" w:date="2018-08-29T12:30:00Z"/>
        </w:rPr>
      </w:pPr>
      <w:ins w:id="9856" w:author="rk" w:date="2018-08-29T12:30:00Z">
        <w:r w:rsidRPr="006113D0">
          <w:t xml:space="preserve">For intra-band carrier aggregation, with or without MIMO or TX diversity, TAE shall not </w:t>
        </w:r>
        <w:r w:rsidRPr="006031DF">
          <w:t>exceed 155 ns.</w:t>
        </w:r>
      </w:ins>
    </w:p>
    <w:p w14:paraId="31B48C65" w14:textId="77777777" w:rsidR="00C33A48" w:rsidRPr="006113D0" w:rsidRDefault="00C33A48" w:rsidP="00C33A48">
      <w:pPr>
        <w:rPr>
          <w:ins w:id="9857" w:author="rk" w:date="2018-08-29T12:30:00Z"/>
          <w:lang w:eastAsia="zh-CN"/>
        </w:rPr>
      </w:pPr>
      <w:ins w:id="9858" w:author="rk" w:date="2018-08-29T12:30:00Z">
        <w:r w:rsidRPr="006113D0">
          <w:t xml:space="preserve">For intra-band non-contiguous carrier aggregation, with or without MIMO or TX diversity, TAE shall not exceed </w:t>
        </w:r>
        <w:r w:rsidRPr="006031DF">
          <w:t>285 ns.</w:t>
        </w:r>
      </w:ins>
    </w:p>
    <w:p w14:paraId="767AD9E0" w14:textId="77777777" w:rsidR="00C33A48" w:rsidRPr="006113D0" w:rsidRDefault="00C33A48" w:rsidP="00C33A48">
      <w:pPr>
        <w:rPr>
          <w:ins w:id="9859" w:author="rk" w:date="2018-08-29T12:30:00Z"/>
          <w:rFonts w:cs="v5.0.0"/>
        </w:rPr>
      </w:pPr>
      <w:ins w:id="9860" w:author="rk" w:date="2018-08-29T12:30:00Z">
        <w:r w:rsidRPr="006113D0">
          <w:t xml:space="preserve">For inter-band carrier aggregation, with or without MIMO or TX diversity, TAE shall not </w:t>
        </w:r>
        <w:r w:rsidRPr="006031DF">
          <w:t>exceed 285 ns.</w:t>
        </w:r>
      </w:ins>
    </w:p>
    <w:p w14:paraId="620568C0" w14:textId="77777777" w:rsidR="00C33A48" w:rsidRPr="00D573BA" w:rsidRDefault="00C33A48" w:rsidP="00C33A48">
      <w:pPr>
        <w:pStyle w:val="NO"/>
        <w:rPr>
          <w:ins w:id="9861" w:author="rk" w:date="2018-08-29T12:30:00Z"/>
        </w:rPr>
      </w:pPr>
      <w:ins w:id="9862" w:author="rk" w:date="2018-08-29T12:30: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049069B1" w14:textId="77777777" w:rsidR="00C33A48" w:rsidRDefault="00C33A48" w:rsidP="00C33A48">
      <w:pPr>
        <w:pStyle w:val="Heading3"/>
        <w:rPr>
          <w:ins w:id="9863" w:author="rk" w:date="2018-08-29T12:30:00Z"/>
          <w:lang w:val="en-GB"/>
        </w:rPr>
      </w:pPr>
      <w:bookmarkStart w:id="9864" w:name="_Toc519075356"/>
      <w:bookmarkStart w:id="9865" w:name="_Toc523325253"/>
      <w:ins w:id="9866" w:author="rk" w:date="2018-08-29T12:30:00Z">
        <w:r>
          <w:t>6.6.4</w:t>
        </w:r>
        <w:r>
          <w:tab/>
          <w:t>OTA Modulation quality</w:t>
        </w:r>
        <w:bookmarkEnd w:id="9864"/>
        <w:bookmarkEnd w:id="9865"/>
      </w:ins>
    </w:p>
    <w:p w14:paraId="333359E8" w14:textId="77777777" w:rsidR="00C33A48" w:rsidRPr="00BA7B97" w:rsidRDefault="00C33A48" w:rsidP="00C33A48">
      <w:pPr>
        <w:pStyle w:val="Heading4"/>
        <w:rPr>
          <w:ins w:id="9867" w:author="rk" w:date="2018-08-29T12:30:00Z"/>
          <w:lang w:eastAsia="sv-SE"/>
        </w:rPr>
      </w:pPr>
      <w:bookmarkStart w:id="9868" w:name="_Toc519075357"/>
      <w:bookmarkStart w:id="9869" w:name="_Toc523325254"/>
      <w:ins w:id="9870" w:author="rk" w:date="2018-08-29T12:30:00Z">
        <w:r>
          <w:rPr>
            <w:lang w:eastAsia="sv-SE"/>
          </w:rPr>
          <w:t>6.</w:t>
        </w:r>
        <w:r>
          <w:rPr>
            <w:lang w:val="en-GB" w:eastAsia="sv-SE"/>
          </w:rPr>
          <w:t>6.4.</w:t>
        </w:r>
        <w:r w:rsidRPr="00BA7B97">
          <w:rPr>
            <w:lang w:eastAsia="sv-SE"/>
          </w:rPr>
          <w:t>1</w:t>
        </w:r>
        <w:r w:rsidRPr="00BA7B97">
          <w:rPr>
            <w:lang w:eastAsia="sv-SE"/>
          </w:rPr>
          <w:tab/>
          <w:t>Definition and applicability</w:t>
        </w:r>
        <w:bookmarkEnd w:id="9868"/>
        <w:bookmarkEnd w:id="9869"/>
      </w:ins>
    </w:p>
    <w:p w14:paraId="540CF25F" w14:textId="77777777" w:rsidR="00C33A48" w:rsidRPr="002C70C0" w:rsidRDefault="00C33A48" w:rsidP="00C33A48">
      <w:pPr>
        <w:rPr>
          <w:ins w:id="9871" w:author="rk" w:date="2018-08-29T12:30:00Z"/>
        </w:rPr>
      </w:pPr>
      <w:ins w:id="9872" w:author="rk" w:date="2018-08-29T12:30:00Z">
        <w:r w:rsidRPr="002C70C0">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ins>
    </w:p>
    <w:p w14:paraId="0FBAFF3B" w14:textId="77777777" w:rsidR="00C33A48" w:rsidRPr="002C70C0" w:rsidRDefault="00C33A48" w:rsidP="00C33A48">
      <w:pPr>
        <w:rPr>
          <w:ins w:id="9873" w:author="rk" w:date="2018-08-29T12:30:00Z"/>
          <w:lang w:eastAsia="en-GB"/>
        </w:rPr>
      </w:pPr>
      <w:ins w:id="9874" w:author="rk" w:date="2018-08-29T12:30:00Z">
        <w:r w:rsidRPr="002C70C0">
          <w:t xml:space="preserve">The OTA modulation quality requirement is defined as a </w:t>
        </w:r>
        <w:r w:rsidRPr="002C70C0">
          <w:rPr>
            <w:i/>
          </w:rPr>
          <w:t>directional requirement</w:t>
        </w:r>
        <w:r w:rsidRPr="002C70C0">
          <w:t xml:space="preserve"> at the RIB and shall be met within the </w:t>
        </w:r>
        <w:r w:rsidRPr="002C70C0">
          <w:rPr>
            <w:i/>
          </w:rPr>
          <w:t>OTA coverage range</w:t>
        </w:r>
        <w:r w:rsidRPr="002C70C0">
          <w:t>.</w:t>
        </w:r>
      </w:ins>
    </w:p>
    <w:p w14:paraId="13DE304F" w14:textId="77777777" w:rsidR="00C33A48" w:rsidRDefault="00C33A48" w:rsidP="00C33A48">
      <w:pPr>
        <w:pStyle w:val="Heading4"/>
        <w:rPr>
          <w:ins w:id="9875" w:author="rk" w:date="2018-08-29T12:30:00Z"/>
          <w:lang w:val="en-GB" w:eastAsia="sv-SE"/>
        </w:rPr>
      </w:pPr>
      <w:bookmarkStart w:id="9876" w:name="_Toc519075358"/>
      <w:bookmarkStart w:id="9877" w:name="_Toc523325255"/>
      <w:ins w:id="9878" w:author="rk" w:date="2018-08-29T12:30:00Z">
        <w:r>
          <w:rPr>
            <w:lang w:eastAsia="sv-SE"/>
          </w:rPr>
          <w:t>6.</w:t>
        </w:r>
        <w:r>
          <w:rPr>
            <w:lang w:val="en-GB" w:eastAsia="sv-SE"/>
          </w:rPr>
          <w:t>6.4.</w:t>
        </w:r>
        <w:r w:rsidRPr="00BA7B97">
          <w:rPr>
            <w:lang w:eastAsia="sv-SE"/>
          </w:rPr>
          <w:t>2</w:t>
        </w:r>
        <w:r w:rsidRPr="00BA7B97">
          <w:rPr>
            <w:lang w:eastAsia="sv-SE"/>
          </w:rPr>
          <w:tab/>
          <w:t>Minimum Requirement</w:t>
        </w:r>
        <w:bookmarkEnd w:id="9876"/>
        <w:bookmarkEnd w:id="9877"/>
      </w:ins>
    </w:p>
    <w:p w14:paraId="4DF0112D" w14:textId="77777777" w:rsidR="00C33A48" w:rsidRPr="00BA7B97" w:rsidRDefault="00C33A48" w:rsidP="00C33A48">
      <w:pPr>
        <w:tabs>
          <w:tab w:val="left" w:pos="360"/>
        </w:tabs>
        <w:rPr>
          <w:ins w:id="9879" w:author="rk" w:date="2018-08-29T12:30:00Z"/>
          <w:rFonts w:cs="v4.2.0"/>
        </w:rPr>
      </w:pPr>
      <w:ins w:id="9880" w:author="rk" w:date="2018-08-29T12:30:00Z">
        <w:r w:rsidRPr="00BA7B97">
          <w:t xml:space="preserve">For MSR AAS BS the </w:t>
        </w:r>
        <w:r w:rsidRPr="00BA7B97">
          <w:rPr>
            <w:rFonts w:cs="v4.2.0"/>
          </w:rPr>
          <w:t>minimum requirement is in 3GPP TS 37.105 [6], subclause 9.</w:t>
        </w:r>
        <w:r>
          <w:rPr>
            <w:rFonts w:cs="v4.2.0"/>
          </w:rPr>
          <w:t>6.4</w:t>
        </w:r>
        <w:r w:rsidRPr="00BA7B97">
          <w:rPr>
            <w:rFonts w:cs="v4.2.0"/>
          </w:rPr>
          <w:t>.2.</w:t>
        </w:r>
      </w:ins>
    </w:p>
    <w:p w14:paraId="0DCFDA52" w14:textId="77777777" w:rsidR="00C33A48" w:rsidRPr="00BA7B97" w:rsidRDefault="00C33A48" w:rsidP="00C33A48">
      <w:pPr>
        <w:tabs>
          <w:tab w:val="left" w:pos="360"/>
        </w:tabs>
        <w:rPr>
          <w:ins w:id="9881" w:author="rk" w:date="2018-08-29T12:30:00Z"/>
          <w:rFonts w:cs="v4.2.0"/>
        </w:rPr>
      </w:pPr>
      <w:ins w:id="9882" w:author="rk" w:date="2018-08-29T12:30:00Z">
        <w:r w:rsidRPr="00BA7B97">
          <w:rPr>
            <w:rFonts w:cs="v4.2.0"/>
          </w:rPr>
          <w:t>For single RAT UTRA AAS BS the minimum requirement is in 3GPP TS 37.105 [6], subclause 9.</w:t>
        </w:r>
        <w:r>
          <w:rPr>
            <w:rFonts w:cs="v4.2.0"/>
          </w:rPr>
          <w:t>6.4</w:t>
        </w:r>
        <w:r w:rsidRPr="00BA7B97">
          <w:rPr>
            <w:rFonts w:cs="v4.2.0"/>
          </w:rPr>
          <w:t>.3.</w:t>
        </w:r>
      </w:ins>
    </w:p>
    <w:p w14:paraId="79F72FA3" w14:textId="77777777" w:rsidR="00C33A48" w:rsidRPr="00CA35D6" w:rsidRDefault="00C33A48" w:rsidP="00C33A48">
      <w:pPr>
        <w:tabs>
          <w:tab w:val="left" w:pos="360"/>
        </w:tabs>
        <w:rPr>
          <w:ins w:id="9883" w:author="rk" w:date="2018-08-29T12:30:00Z"/>
          <w:rFonts w:cs="v4.2.0"/>
        </w:rPr>
      </w:pPr>
      <w:ins w:id="9884" w:author="rk" w:date="2018-08-29T12:30:00Z">
        <w:r w:rsidRPr="00BA7B97">
          <w:rPr>
            <w:rFonts w:cs="v4.2.0"/>
          </w:rPr>
          <w:t>For single RAT E-UTRA AAS BS the minimum requirement is in 3GPP TS 37.105 [6], subclause 9.</w:t>
        </w:r>
        <w:r>
          <w:rPr>
            <w:rFonts w:cs="v4.2.0"/>
          </w:rPr>
          <w:t>6.4</w:t>
        </w:r>
        <w:r w:rsidRPr="00BA7B97">
          <w:rPr>
            <w:rFonts w:cs="v4.2.0"/>
          </w:rPr>
          <w:t>.4.</w:t>
        </w:r>
      </w:ins>
    </w:p>
    <w:p w14:paraId="1AEB74BB" w14:textId="77777777" w:rsidR="00C33A48" w:rsidRDefault="00C33A48" w:rsidP="00C33A48">
      <w:pPr>
        <w:pStyle w:val="Heading4"/>
        <w:rPr>
          <w:ins w:id="9885" w:author="rk" w:date="2018-08-29T12:30:00Z"/>
          <w:lang w:val="en-GB" w:eastAsia="sv-SE"/>
        </w:rPr>
      </w:pPr>
      <w:bookmarkStart w:id="9886" w:name="_Toc519075359"/>
      <w:bookmarkStart w:id="9887" w:name="_Toc523325256"/>
      <w:ins w:id="9888" w:author="rk" w:date="2018-08-29T12:30:00Z">
        <w:r w:rsidRPr="00BA7B97">
          <w:rPr>
            <w:lang w:eastAsia="sv-SE"/>
          </w:rPr>
          <w:t>6.</w:t>
        </w:r>
        <w:r>
          <w:rPr>
            <w:lang w:val="en-GB" w:eastAsia="sv-SE"/>
          </w:rPr>
          <w:t>6.4.</w:t>
        </w:r>
        <w:r w:rsidRPr="00BA7B97">
          <w:rPr>
            <w:lang w:eastAsia="sv-SE"/>
          </w:rPr>
          <w:t>3</w:t>
        </w:r>
        <w:r w:rsidRPr="00BA7B97">
          <w:rPr>
            <w:lang w:eastAsia="sv-SE"/>
          </w:rPr>
          <w:tab/>
          <w:t>Test purpose</w:t>
        </w:r>
        <w:bookmarkEnd w:id="9886"/>
        <w:bookmarkEnd w:id="9887"/>
      </w:ins>
    </w:p>
    <w:p w14:paraId="55E9EECB" w14:textId="77777777" w:rsidR="00C33A48" w:rsidRPr="00CA35D6" w:rsidRDefault="00C33A48" w:rsidP="00C33A48">
      <w:pPr>
        <w:rPr>
          <w:ins w:id="9889" w:author="rk" w:date="2018-08-29T12:30:00Z"/>
          <w:rFonts w:cs="v4.2.0"/>
        </w:rPr>
      </w:pPr>
      <w:ins w:id="9890" w:author="rk" w:date="2018-08-29T12:30:00Z">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modulation quality is within the limit specified by the minimum requirement.</w:t>
        </w:r>
      </w:ins>
    </w:p>
    <w:p w14:paraId="0A7AB8D1" w14:textId="77777777" w:rsidR="00C33A48" w:rsidRPr="00BA7B97" w:rsidRDefault="00C33A48" w:rsidP="00C33A48">
      <w:pPr>
        <w:pStyle w:val="Heading4"/>
        <w:rPr>
          <w:ins w:id="9891" w:author="rk" w:date="2018-08-29T12:30:00Z"/>
          <w:lang w:eastAsia="sv-SE"/>
        </w:rPr>
      </w:pPr>
      <w:bookmarkStart w:id="9892" w:name="_Toc519075360"/>
      <w:bookmarkStart w:id="9893" w:name="_Toc523325257"/>
      <w:ins w:id="9894" w:author="rk" w:date="2018-08-29T12:30:00Z">
        <w:r w:rsidRPr="00BA7B97">
          <w:rPr>
            <w:lang w:eastAsia="sv-SE"/>
          </w:rPr>
          <w:t>6.</w:t>
        </w:r>
        <w:r>
          <w:rPr>
            <w:lang w:val="en-GB" w:eastAsia="zh-CN"/>
          </w:rPr>
          <w:t>6.4.</w:t>
        </w:r>
        <w:r w:rsidRPr="00BA7B97">
          <w:rPr>
            <w:lang w:eastAsia="sv-SE"/>
          </w:rPr>
          <w:t>4</w:t>
        </w:r>
        <w:r w:rsidRPr="00BA7B97">
          <w:rPr>
            <w:lang w:eastAsia="sv-SE"/>
          </w:rPr>
          <w:tab/>
          <w:t>Method of test</w:t>
        </w:r>
        <w:bookmarkEnd w:id="9892"/>
        <w:bookmarkEnd w:id="9893"/>
      </w:ins>
    </w:p>
    <w:p w14:paraId="2110DFF4" w14:textId="77777777" w:rsidR="00C33A48" w:rsidRPr="006113D0" w:rsidRDefault="00C33A48" w:rsidP="00C33A48">
      <w:pPr>
        <w:pStyle w:val="Heading5"/>
        <w:rPr>
          <w:ins w:id="9895" w:author="rk" w:date="2018-08-29T12:30:00Z"/>
        </w:rPr>
      </w:pPr>
      <w:bookmarkStart w:id="9896" w:name="_Toc519075361"/>
      <w:bookmarkStart w:id="9897" w:name="_Toc523325258"/>
      <w:ins w:id="9898" w:author="rk" w:date="2018-08-29T12:30:00Z">
        <w:r>
          <w:t>6.6</w:t>
        </w:r>
        <w:r w:rsidRPr="006113D0">
          <w:t>.4.4</w:t>
        </w:r>
        <w:r>
          <w:t>.1</w:t>
        </w:r>
        <w:bookmarkStart w:id="9899" w:name="_Toc494455278"/>
        <w:r w:rsidRPr="006113D0">
          <w:tab/>
          <w:t>UTRA Method of test</w:t>
        </w:r>
        <w:bookmarkEnd w:id="9896"/>
        <w:bookmarkEnd w:id="9897"/>
        <w:bookmarkEnd w:id="9899"/>
      </w:ins>
    </w:p>
    <w:p w14:paraId="1F6C45B2" w14:textId="77777777" w:rsidR="00C33A48" w:rsidRPr="006113D0" w:rsidRDefault="00C33A48" w:rsidP="00C33A48">
      <w:pPr>
        <w:pStyle w:val="Heading6"/>
        <w:rPr>
          <w:ins w:id="9900" w:author="rk" w:date="2018-08-29T12:30:00Z"/>
        </w:rPr>
      </w:pPr>
      <w:bookmarkStart w:id="9901" w:name="_Toc494455279"/>
      <w:bookmarkStart w:id="9902" w:name="_Toc519075362"/>
      <w:bookmarkStart w:id="9903" w:name="_Toc523325259"/>
      <w:ins w:id="9904" w:author="rk" w:date="2018-08-29T12:30:00Z">
        <w:r>
          <w:t>6.6</w:t>
        </w:r>
        <w:r w:rsidRPr="006113D0">
          <w:t>.4.4.1</w:t>
        </w:r>
        <w:r>
          <w:t>.1</w:t>
        </w:r>
        <w:r w:rsidRPr="006113D0">
          <w:tab/>
          <w:t>Initial conditions</w:t>
        </w:r>
        <w:bookmarkEnd w:id="9901"/>
        <w:bookmarkEnd w:id="9902"/>
        <w:bookmarkEnd w:id="9903"/>
      </w:ins>
    </w:p>
    <w:p w14:paraId="17BA7E08" w14:textId="77777777" w:rsidR="00C33A48" w:rsidRPr="006113D0" w:rsidRDefault="00C33A48" w:rsidP="00C33A48">
      <w:pPr>
        <w:rPr>
          <w:ins w:id="9905" w:author="rk" w:date="2018-08-29T12:30:00Z"/>
        </w:rPr>
      </w:pPr>
      <w:ins w:id="9906" w:author="rk" w:date="2018-08-29T12:30:00Z">
        <w:r w:rsidRPr="006113D0">
          <w:t>Test environment:</w:t>
        </w:r>
      </w:ins>
    </w:p>
    <w:p w14:paraId="6881AD81" w14:textId="77777777" w:rsidR="00C33A48" w:rsidRPr="006113D0" w:rsidRDefault="00C33A48" w:rsidP="00C33A48">
      <w:pPr>
        <w:pStyle w:val="B1"/>
        <w:rPr>
          <w:ins w:id="9907" w:author="rk" w:date="2018-08-29T12:30:00Z"/>
        </w:rPr>
      </w:pPr>
      <w:ins w:id="9908" w:author="rk" w:date="2018-08-29T12:30:00Z">
        <w:r w:rsidRPr="006113D0">
          <w:t>-</w:t>
        </w:r>
        <w:r w:rsidRPr="006113D0">
          <w:tab/>
          <w:t xml:space="preserve">normal; </w:t>
        </w:r>
        <w:r w:rsidRPr="00BA7B97">
          <w:t xml:space="preserve">see </w:t>
        </w:r>
        <w:del w:id="9909" w:author="Rapporteur" w:date="2018-08-29T16:30:00Z">
          <w:r w:rsidRPr="00BA7B97" w:rsidDel="00E02591">
            <w:delText>clause</w:delText>
          </w:r>
        </w:del>
      </w:ins>
      <w:ins w:id="9910" w:author="Rapporteur" w:date="2018-08-29T16:30:00Z">
        <w:r w:rsidR="00E02591">
          <w:t>annex</w:t>
        </w:r>
      </w:ins>
      <w:ins w:id="9911" w:author="rk" w:date="2018-08-29T12:30:00Z">
        <w:r w:rsidRPr="00BA7B97">
          <w:t xml:space="preserve"> </w:t>
        </w:r>
        <w:r>
          <w:t>G.2</w:t>
        </w:r>
        <w:r w:rsidRPr="00BA7B97">
          <w:t>.</w:t>
        </w:r>
      </w:ins>
    </w:p>
    <w:p w14:paraId="51EA1B55" w14:textId="77777777" w:rsidR="00C33A48" w:rsidRPr="006113D0" w:rsidRDefault="00C33A48" w:rsidP="00C33A48">
      <w:pPr>
        <w:rPr>
          <w:ins w:id="9912" w:author="rk" w:date="2018-08-29T12:30:00Z"/>
          <w:rFonts w:cs="v4.2.0"/>
        </w:rPr>
      </w:pPr>
      <w:ins w:id="9913" w:author="rk" w:date="2018-08-29T12:30:00Z">
        <w:r w:rsidRPr="006113D0">
          <w:rPr>
            <w:rFonts w:cs="v4.2.0"/>
          </w:rPr>
          <w:t>RF channels to be tested for single carrier:</w:t>
        </w:r>
      </w:ins>
    </w:p>
    <w:p w14:paraId="1D27742E" w14:textId="77777777" w:rsidR="00C33A48" w:rsidRPr="006113D0" w:rsidRDefault="00C33A48" w:rsidP="00C33A48">
      <w:pPr>
        <w:pStyle w:val="B1"/>
        <w:rPr>
          <w:ins w:id="9914" w:author="rk" w:date="2018-08-29T12:30:00Z"/>
        </w:rPr>
      </w:pPr>
      <w:ins w:id="9915" w:author="rk" w:date="2018-08-29T12:30:00Z">
        <w:r w:rsidRPr="006113D0">
          <w:t>-</w:t>
        </w:r>
        <w:r w:rsidRPr="006113D0">
          <w:tab/>
          <w:t>B, M and T; see subclause 4.12.1.</w:t>
        </w:r>
      </w:ins>
    </w:p>
    <w:p w14:paraId="0DA0DC8F" w14:textId="77777777" w:rsidR="00C33A48" w:rsidRPr="006113D0" w:rsidRDefault="00C33A48" w:rsidP="00C33A48">
      <w:pPr>
        <w:rPr>
          <w:ins w:id="9916" w:author="rk" w:date="2018-08-29T12:30:00Z"/>
        </w:rPr>
      </w:pPr>
      <w:ins w:id="9917" w:author="rk" w:date="2018-08-29T12:30:00Z">
        <w:r w:rsidRPr="006113D0">
          <w:rPr>
            <w:i/>
            <w:lang w:eastAsia="zh-CN"/>
          </w:rPr>
          <w:lastRenderedPageBreak/>
          <w:t>Base Station RF Bandwidth</w:t>
        </w:r>
        <w:r w:rsidRPr="006113D0">
          <w:rPr>
            <w:lang w:eastAsia="zh-CN"/>
          </w:rPr>
          <w:t xml:space="preserve"> position</w:t>
        </w:r>
        <w:r w:rsidRPr="006113D0">
          <w:t xml:space="preserve"> to be tested:</w:t>
        </w:r>
      </w:ins>
    </w:p>
    <w:p w14:paraId="6F3A173D" w14:textId="77777777" w:rsidR="00C33A48" w:rsidRDefault="00C33A48" w:rsidP="00C33A48">
      <w:pPr>
        <w:pStyle w:val="B1"/>
        <w:rPr>
          <w:ins w:id="9918" w:author="rk" w:date="2018-08-29T12:30:00Z"/>
          <w:rFonts w:cs="v4.2.0"/>
        </w:rPr>
      </w:pPr>
      <w:ins w:id="9919" w:author="rk" w:date="2018-08-29T12:30:00Z">
        <w:r w:rsidRPr="006113D0">
          <w:t>-</w:t>
        </w:r>
        <w:r w:rsidRPr="006113D0">
          <w:tab/>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single-band operation</w:t>
        </w:r>
        <w:r w:rsidRPr="006113D0">
          <w:rPr>
            <w:rFonts w:hint="eastAsia"/>
            <w:lang w:eastAsia="zh-CN"/>
          </w:rPr>
          <w:t>,</w:t>
        </w:r>
        <w:r w:rsidRPr="006113D0">
          <w:t xml:space="preserve"> see subclause 4.12.1</w:t>
        </w:r>
        <w:r w:rsidRPr="006113D0">
          <w:rPr>
            <w:rFonts w:cs="v4.2.0"/>
          </w:rPr>
          <w:t>;</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ins>
    </w:p>
    <w:p w14:paraId="229A6F54" w14:textId="77777777" w:rsidR="00C33A48" w:rsidRDefault="00C33A48" w:rsidP="00C33A48">
      <w:pPr>
        <w:rPr>
          <w:ins w:id="9920" w:author="rk" w:date="2018-08-29T12:30:00Z"/>
        </w:rPr>
      </w:pPr>
      <w:bookmarkStart w:id="9921" w:name="_Toc494455280"/>
      <w:ins w:id="9922" w:author="rk" w:date="2018-08-29T12:30:00Z">
        <w:r w:rsidRPr="00BA7B97">
          <w:t xml:space="preserve">Directions to be tested: </w:t>
        </w:r>
      </w:ins>
    </w:p>
    <w:p w14:paraId="19ADC036" w14:textId="77777777" w:rsidR="00C33A48" w:rsidRPr="00B06C13" w:rsidRDefault="00C33A48" w:rsidP="00C33A48">
      <w:pPr>
        <w:pStyle w:val="B1"/>
        <w:rPr>
          <w:ins w:id="9923" w:author="rk" w:date="2018-08-29T12:30:00Z"/>
        </w:rPr>
      </w:pPr>
      <w:ins w:id="9924" w:author="rk" w:date="2018-08-29T12:30:00Z">
        <w:r w:rsidRPr="006113D0">
          <w:t>-</w:t>
        </w:r>
        <w:r w:rsidRPr="006113D0">
          <w:tab/>
        </w:r>
        <w:r w:rsidRPr="00BA7B97">
          <w:t xml:space="preserve">The </w:t>
        </w:r>
        <w:del w:id="9925" w:author="Rapporteur" w:date="2018-08-29T14:20:00Z">
          <w:r w:rsidDel="00934F2D">
            <w:delText>[</w:delText>
          </w:r>
        </w:del>
        <w:r>
          <w:t xml:space="preserve">OTA coverage range </w:t>
        </w:r>
        <w:r w:rsidRPr="00BA7B97">
          <w:t xml:space="preserve">reference </w:t>
        </w:r>
        <w:del w:id="9926" w:author="Rapporteur" w:date="2018-08-29T14:20:00Z">
          <w:r w:rsidRPr="00BA7B97" w:rsidDel="00934F2D">
            <w:delText xml:space="preserve">beam </w:delText>
          </w:r>
        </w:del>
        <w:r w:rsidRPr="00BA7B97">
          <w:t>direction (see table</w:t>
        </w:r>
        <w:r>
          <w:t xml:space="preserve"> 4.10-2, D</w:t>
        </w:r>
      </w:ins>
      <w:ins w:id="9927" w:author="Rapporteur" w:date="2018-08-29T14:20:00Z">
        <w:r w:rsidR="00934F2D">
          <w:t>11.4</w:t>
        </w:r>
      </w:ins>
      <w:ins w:id="9928" w:author="rk" w:date="2018-08-29T12:30:00Z">
        <w:del w:id="9929" w:author="Rapporteur" w:date="2018-08-29T14:20:00Z">
          <w:r w:rsidDel="00934F2D">
            <w:delText>x.31</w:delText>
          </w:r>
        </w:del>
        <w:r w:rsidRPr="00B06C13">
          <w:t>)</w:t>
        </w:r>
        <w:del w:id="9930" w:author="Rapporteur" w:date="2018-08-29T14:20:00Z">
          <w:r w:rsidRPr="00B06C13" w:rsidDel="00934F2D">
            <w:delText>]</w:delText>
          </w:r>
        </w:del>
        <w:r w:rsidRPr="00B06C13">
          <w:t xml:space="preserve"> and the OTA coverage range maximumdirections </w:t>
        </w:r>
      </w:ins>
      <w:ins w:id="9931" w:author="Rapporteur" w:date="2018-08-29T14:20:00Z">
        <w:r w:rsidR="00934F2D">
          <w:t>(</w:t>
        </w:r>
      </w:ins>
      <w:ins w:id="9932" w:author="rk" w:date="2018-08-29T12:30:00Z">
        <w:del w:id="9933" w:author="Rapporteur" w:date="2018-08-29T14:20:00Z">
          <w:r w:rsidRPr="00B06C13" w:rsidDel="00934F2D">
            <w:delText>(</w:delText>
          </w:r>
        </w:del>
        <w:r w:rsidRPr="00B06C13">
          <w:t>see table 4.10-2, D</w:t>
        </w:r>
      </w:ins>
      <w:ins w:id="9934" w:author="Rapporteur" w:date="2018-08-29T14:20:00Z">
        <w:r w:rsidR="00934F2D">
          <w:t>11.5</w:t>
        </w:r>
      </w:ins>
      <w:ins w:id="9935" w:author="rk" w:date="2018-08-29T12:30:00Z">
        <w:del w:id="9936" w:author="Rapporteur" w:date="2018-08-29T14:20:00Z">
          <w:r w:rsidRPr="00B06C13" w:rsidDel="00934F2D">
            <w:delText>x.31</w:delText>
          </w:r>
        </w:del>
        <w:r w:rsidRPr="00B06C13">
          <w:t>).</w:t>
        </w:r>
      </w:ins>
    </w:p>
    <w:p w14:paraId="39B3912A" w14:textId="77777777" w:rsidR="00C33A48" w:rsidRPr="00B06C13" w:rsidRDefault="00C33A48" w:rsidP="00C33A48">
      <w:pPr>
        <w:pStyle w:val="B1"/>
        <w:rPr>
          <w:ins w:id="9937" w:author="rk" w:date="2018-08-29T12:30:00Z"/>
        </w:rPr>
      </w:pPr>
      <w:ins w:id="9938" w:author="rk" w:date="2018-08-29T12:30:00Z">
        <w:r w:rsidRPr="00B06C13">
          <w:t xml:space="preserve">- </w:t>
        </w:r>
        <w:r w:rsidRPr="00B06C13">
          <w:tab/>
          <w:t>The EVM test is performed once using the narrowest beamwidth supported by the AAS BS</w:t>
        </w:r>
      </w:ins>
    </w:p>
    <w:p w14:paraId="38D4BEEA" w14:textId="77777777" w:rsidR="00C33A48" w:rsidRPr="006113D0" w:rsidRDefault="00C33A48" w:rsidP="00C33A48">
      <w:pPr>
        <w:rPr>
          <w:ins w:id="9939" w:author="rk" w:date="2018-08-29T12:30:00Z"/>
          <w:rFonts w:cs="v4.2.0"/>
        </w:rPr>
      </w:pPr>
      <w:ins w:id="9940" w:author="rk" w:date="2018-08-29T12:30:00Z">
        <w:r>
          <w:t>For dual polarisaed systems the requirement shall be tested and met for both polarisations.</w:t>
        </w:r>
      </w:ins>
    </w:p>
    <w:p w14:paraId="54ACFBDC" w14:textId="77777777" w:rsidR="00C33A48" w:rsidRDefault="00C33A48" w:rsidP="00C33A48">
      <w:pPr>
        <w:pStyle w:val="Heading6"/>
        <w:rPr>
          <w:ins w:id="9941" w:author="rk" w:date="2018-08-29T12:30:00Z"/>
        </w:rPr>
      </w:pPr>
      <w:bookmarkStart w:id="9942" w:name="_Toc519075363"/>
      <w:bookmarkStart w:id="9943" w:name="_Toc523325260"/>
      <w:ins w:id="9944" w:author="rk" w:date="2018-08-29T12:30:00Z">
        <w:r>
          <w:t>6.6</w:t>
        </w:r>
        <w:r w:rsidRPr="006113D0">
          <w:t>.4.4.</w:t>
        </w:r>
        <w:r>
          <w:t>1.</w:t>
        </w:r>
        <w:r w:rsidRPr="006113D0">
          <w:t>2</w:t>
        </w:r>
        <w:r w:rsidRPr="006113D0">
          <w:tab/>
          <w:t>Procedure</w:t>
        </w:r>
        <w:bookmarkEnd w:id="9921"/>
        <w:bookmarkEnd w:id="9942"/>
        <w:bookmarkEnd w:id="9943"/>
        <w:r w:rsidRPr="006113D0">
          <w:tab/>
        </w:r>
      </w:ins>
    </w:p>
    <w:p w14:paraId="0B47137F" w14:textId="77777777" w:rsidR="00C33A48" w:rsidRDefault="00C33A48" w:rsidP="00C33A48">
      <w:pPr>
        <w:pStyle w:val="Heading7"/>
        <w:rPr>
          <w:ins w:id="9945" w:author="rk" w:date="2018-08-29T12:30:00Z"/>
        </w:rPr>
      </w:pPr>
      <w:bookmarkStart w:id="9946" w:name="_Toc519075364"/>
      <w:bookmarkStart w:id="9947" w:name="_Toc523325261"/>
      <w:ins w:id="9948" w:author="rk" w:date="2018-08-29T12:30:00Z">
        <w:r>
          <w:t>6.6</w:t>
        </w:r>
        <w:r w:rsidRPr="006113D0">
          <w:t>.4.4.</w:t>
        </w:r>
        <w:r>
          <w:t>1.</w:t>
        </w:r>
        <w:r w:rsidRPr="006113D0">
          <w:t>2.1</w:t>
        </w:r>
        <w:r w:rsidRPr="006113D0">
          <w:tab/>
        </w:r>
        <w:r>
          <w:t>General</w:t>
        </w:r>
        <w:r w:rsidRPr="006113D0">
          <w:t xml:space="preserve"> procedure</w:t>
        </w:r>
        <w:bookmarkEnd w:id="9946"/>
        <w:bookmarkEnd w:id="9947"/>
      </w:ins>
    </w:p>
    <w:p w14:paraId="40C3AA2E" w14:textId="77777777" w:rsidR="00C33A48" w:rsidRPr="00BA7B97" w:rsidRDefault="00C33A48" w:rsidP="00C33A48">
      <w:pPr>
        <w:rPr>
          <w:ins w:id="9949" w:author="rk" w:date="2018-08-29T12:30:00Z"/>
          <w:lang w:eastAsia="sv-SE"/>
        </w:rPr>
      </w:pPr>
      <w:ins w:id="9950"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2D6485A6" w14:textId="77777777" w:rsidR="00C33A48" w:rsidRPr="00BA7B97" w:rsidRDefault="00C33A48" w:rsidP="00C33A48">
      <w:pPr>
        <w:pStyle w:val="B1"/>
        <w:rPr>
          <w:ins w:id="9951" w:author="rk" w:date="2018-08-29T12:30:00Z"/>
        </w:rPr>
      </w:pPr>
      <w:ins w:id="9952" w:author="rk" w:date="2018-08-29T12:30:00Z">
        <w:r w:rsidRPr="00BA7B97">
          <w:t>1)</w:t>
        </w:r>
        <w:r w:rsidRPr="00BA7B97">
          <w:tab/>
          <w:t>Place the AAS BS at the positioner.</w:t>
        </w:r>
      </w:ins>
    </w:p>
    <w:p w14:paraId="0467EA1B" w14:textId="77777777" w:rsidR="00C33A48" w:rsidRPr="00BA7B97" w:rsidRDefault="00C33A48" w:rsidP="00C33A48">
      <w:pPr>
        <w:pStyle w:val="B1"/>
        <w:rPr>
          <w:ins w:id="9953" w:author="rk" w:date="2018-08-29T12:30:00Z"/>
        </w:rPr>
      </w:pPr>
      <w:ins w:id="9954" w:author="rk" w:date="2018-08-29T12:30:00Z">
        <w:r w:rsidRPr="00BA7B97">
          <w:t>2)</w:t>
        </w:r>
        <w:r w:rsidRPr="00BA7B97">
          <w:tab/>
          <w:t>Align the manufacturer declared coordinate system orientation (see table 4.10-1, D9.2) of the AAS BS with the test system.</w:t>
        </w:r>
      </w:ins>
    </w:p>
    <w:p w14:paraId="218CB526" w14:textId="77777777" w:rsidR="00C33A48" w:rsidRPr="00B06C13" w:rsidRDefault="00C33A48" w:rsidP="00C33A48">
      <w:pPr>
        <w:pStyle w:val="B1"/>
        <w:rPr>
          <w:ins w:id="9955" w:author="rk" w:date="2018-08-29T12:30:00Z"/>
        </w:rPr>
      </w:pPr>
      <w:ins w:id="9956" w:author="rk" w:date="2018-08-29T12:30:00Z">
        <w:r w:rsidRPr="00B06C13">
          <w:t>3)</w:t>
        </w:r>
        <w:r w:rsidRPr="00B06C13">
          <w:tab/>
          <w:t>Move the AAS BS on the positioner in order that the direction to be tested aligns with the test antenna.</w:t>
        </w:r>
      </w:ins>
    </w:p>
    <w:p w14:paraId="2E0E3425" w14:textId="77777777" w:rsidR="00C33A48" w:rsidRPr="00B06C13" w:rsidRDefault="00C33A48" w:rsidP="00C33A48">
      <w:pPr>
        <w:pStyle w:val="B1"/>
        <w:rPr>
          <w:ins w:id="9957" w:author="rk" w:date="2018-08-29T12:30:00Z"/>
        </w:rPr>
      </w:pPr>
      <w:ins w:id="9958" w:author="rk" w:date="2018-08-29T12:30:00Z">
        <w:r w:rsidRPr="00B06C13">
          <w:t>4)</w:t>
        </w:r>
        <w:r w:rsidRPr="00B06C13">
          <w:tab/>
          <w:t>Configure the beamforming settings of the AAS BS according to the direction to be tested.</w:t>
        </w:r>
        <w:r w:rsidRPr="00B06C13" w:rsidDel="00E74A3C">
          <w:t xml:space="preserve"> </w:t>
        </w:r>
        <w:r w:rsidRPr="00B06C13">
          <w:t>6.6.4.4.1.2.2</w:t>
        </w:r>
        <w:r w:rsidRPr="00B06C13">
          <w:tab/>
          <w:t>EVM procedure</w:t>
        </w:r>
      </w:ins>
    </w:p>
    <w:p w14:paraId="71F331E6" w14:textId="77777777" w:rsidR="00C33A48" w:rsidRPr="006113D0" w:rsidRDefault="00C33A48" w:rsidP="00C33A48">
      <w:pPr>
        <w:pStyle w:val="B1"/>
        <w:rPr>
          <w:ins w:id="9959" w:author="rk" w:date="2018-08-29T12:30:00Z"/>
          <w:rFonts w:cs="v4.2.0"/>
        </w:rPr>
      </w:pPr>
      <w:ins w:id="9960" w:author="rk" w:date="2018-08-29T12:30:00Z">
        <w:r w:rsidRPr="00B06C13">
          <w:rPr>
            <w:lang w:eastAsia="zh-CN"/>
          </w:rPr>
          <w:t>5)</w:t>
        </w:r>
        <w:r w:rsidRPr="00B06C13">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rsidRPr="00B06C13">
          <w:rPr>
            <w:rFonts w:cs="v4.2.0"/>
          </w:rPr>
          <w:t>6)</w:t>
        </w:r>
        <w:r w:rsidRPr="00B06C13">
          <w:rPr>
            <w:rFonts w:cs="v4.2.0"/>
          </w:rPr>
          <w:tab/>
          <w:t xml:space="preserve">For each carrier, measure the Error Vector Magnitude </w:t>
        </w:r>
        <w:r w:rsidRPr="00B06C13">
          <w:t xml:space="preserve">and frequency error </w:t>
        </w:r>
        <w:r w:rsidRPr="00B06C13">
          <w:rPr>
            <w:rFonts w:cs="v4.2.0"/>
          </w:rPr>
          <w:t xml:space="preserve">as defined in annex </w:t>
        </w:r>
        <w:r w:rsidRPr="00B06C13">
          <w:rPr>
            <w:rFonts w:cs="v4.2.0"/>
            <w:lang w:val="en-US"/>
          </w:rPr>
          <w:t>D.1.1</w:t>
        </w:r>
        <w:r w:rsidRPr="00B06C13">
          <w:t xml:space="preserve"> and the mean EIRP (in the conformance direction) </w:t>
        </w:r>
        <w:r w:rsidRPr="006113D0">
          <w:t xml:space="preserve"> of the signal</w:t>
        </w:r>
        <w:r w:rsidRPr="006113D0">
          <w:rPr>
            <w:rFonts w:cs="v4.2.0"/>
          </w:rPr>
          <w:t xml:space="preserve">. </w:t>
        </w:r>
        <w:r w:rsidRPr="006113D0">
          <w:t>The measurement shall be performed on all 15 slots of the frame defined by the Test Model.</w:t>
        </w:r>
      </w:ins>
    </w:p>
    <w:p w14:paraId="19CE492E" w14:textId="77777777" w:rsidR="00C33A48" w:rsidRPr="006113D0" w:rsidRDefault="00C33A48" w:rsidP="00C33A48">
      <w:pPr>
        <w:pStyle w:val="B1"/>
        <w:rPr>
          <w:ins w:id="9961" w:author="rk" w:date="2018-08-29T12:30:00Z"/>
          <w:rFonts w:cs="v4.2.0"/>
        </w:rPr>
      </w:pPr>
      <w:ins w:id="9962" w:author="rk" w:date="2018-08-29T12:30:00Z">
        <w:r>
          <w:rPr>
            <w:rFonts w:cs="v4.2.0"/>
          </w:rPr>
          <w:t>7</w:t>
        </w:r>
        <w:r w:rsidRPr="006113D0">
          <w:rPr>
            <w:rFonts w:cs="v4.2.0"/>
          </w:rPr>
          <w:t>)</w:t>
        </w:r>
        <w:r w:rsidRPr="006113D0">
          <w:rPr>
            <w:rFonts w:cs="v4.2.0"/>
          </w:rPr>
          <w:tab/>
          <w:t xml:space="preserve">Using the same setting as in step </w:t>
        </w:r>
        <w:r>
          <w:rPr>
            <w:rFonts w:cs="v4.2.0"/>
          </w:rPr>
          <w:t>5</w:t>
        </w:r>
        <w:r w:rsidRPr="006113D0">
          <w:rPr>
            <w:rFonts w:cs="v4.2.0"/>
          </w:rPr>
          <w:t>), set the</w:t>
        </w:r>
        <w:r>
          <w:rPr>
            <w:rFonts w:cs="v4.2.0"/>
          </w:rPr>
          <w:t xml:space="preserve"> AAS BS</w:t>
        </w:r>
        <w:r w:rsidRPr="006113D0">
          <w:rPr>
            <w:rFonts w:cs="v4.2.0"/>
            <w:lang w:eastAsia="zh-CN"/>
          </w:rPr>
          <w:t xml:space="preserve"> </w:t>
        </w:r>
        <w:r w:rsidRPr="006113D0">
          <w:rPr>
            <w:rFonts w:cs="v4.2.0"/>
          </w:rPr>
          <w:t>to transmit a signal according to TM4, subclause </w:t>
        </w:r>
        <w:r w:rsidRPr="006C3FD4">
          <w:rPr>
            <w:rFonts w:cs="v4.2.0"/>
          </w:rPr>
          <w:t>4.12.2,</w:t>
        </w:r>
        <w:r w:rsidRPr="006113D0">
          <w:rPr>
            <w:rFonts w:cs="v4.2.0"/>
          </w:rPr>
          <w:t xml:space="preserve"> with X value equal to 18, and repeat step </w:t>
        </w:r>
        <w:r>
          <w:rPr>
            <w:rFonts w:cs="v4.2.0"/>
          </w:rPr>
          <w:t>6</w:t>
        </w:r>
        <w:r w:rsidRPr="006113D0">
          <w:rPr>
            <w:rFonts w:cs="v4.2.0"/>
          </w:rPr>
          <w:t xml:space="preserve">). If the requirement in subclause </w:t>
        </w:r>
        <w:r>
          <w:rPr>
            <w:rFonts w:cs="v4.2.0"/>
          </w:rPr>
          <w:t>6.6</w:t>
        </w:r>
        <w:r w:rsidRPr="006C3FD4">
          <w:rPr>
            <w:rFonts w:cs="v4.2.0"/>
          </w:rPr>
          <w:t>.4.5</w:t>
        </w:r>
        <w:r w:rsidRPr="006113D0">
          <w:rPr>
            <w:rFonts w:cs="v4.2.0"/>
          </w:rPr>
          <w:t xml:space="preserve"> is not fulfilled, decrease the total output power by setting the base station to transmit a signal according to TM4 with X gr</w:t>
        </w:r>
        <w:r>
          <w:rPr>
            <w:rFonts w:cs="v4.2.0"/>
          </w:rPr>
          <w:t>eater than 18, and repeat step 6</w:t>
        </w:r>
        <w:r w:rsidRPr="006113D0">
          <w:rPr>
            <w:rFonts w:cs="v4.2.0"/>
          </w:rPr>
          <w:t>).</w:t>
        </w:r>
      </w:ins>
    </w:p>
    <w:p w14:paraId="19DA30AC" w14:textId="77777777" w:rsidR="00C33A48" w:rsidRPr="006113D0" w:rsidRDefault="00C33A48" w:rsidP="00C33A48">
      <w:pPr>
        <w:rPr>
          <w:ins w:id="9963" w:author="rk" w:date="2018-08-29T12:30:00Z"/>
        </w:rPr>
      </w:pPr>
      <w:ins w:id="9964" w:author="rk" w:date="2018-08-29T12:30:00Z">
        <w:r w:rsidRPr="006113D0">
          <w:t>The following test shall be additionally performed if the base station supports HS-PDSCH transmission using 16QAM:</w:t>
        </w:r>
      </w:ins>
    </w:p>
    <w:p w14:paraId="6289EA7C" w14:textId="77777777" w:rsidR="00C33A48" w:rsidRPr="006113D0" w:rsidRDefault="00C33A48" w:rsidP="00C33A48">
      <w:pPr>
        <w:pStyle w:val="B1"/>
        <w:rPr>
          <w:ins w:id="9965" w:author="rk" w:date="2018-08-29T12:30:00Z"/>
        </w:rPr>
      </w:pPr>
      <w:ins w:id="9966" w:author="rk" w:date="2018-08-29T12:30:00Z">
        <w:r>
          <w:t>8</w:t>
        </w:r>
        <w:r w:rsidRPr="006113D0">
          <w:t>)</w:t>
        </w:r>
        <w:r w:rsidRPr="006113D0">
          <w:tab/>
          <w:t>Usin</w:t>
        </w:r>
        <w:r>
          <w:t>g the same setting as in step 5</w:t>
        </w:r>
        <w:r w:rsidRPr="006113D0">
          <w:t xml:space="preserve">), set the base station to transmit according to TM5, </w:t>
        </w:r>
        <w:r w:rsidRPr="006113D0">
          <w:rPr>
            <w:rFonts w:eastAsia="MS P??"/>
          </w:rPr>
          <w:t>subclause</w:t>
        </w:r>
        <w:r w:rsidRPr="006113D0">
          <w:rPr>
            <w:lang w:eastAsia="zh-CN"/>
          </w:rPr>
          <w:t xml:space="preserve"> </w:t>
        </w:r>
        <w:r w:rsidRPr="006C3FD4">
          <w:rPr>
            <w:lang w:eastAsia="zh-CN"/>
          </w:rPr>
          <w:t>4.12.2</w:t>
        </w:r>
        <w:r w:rsidRPr="006113D0">
          <w:rPr>
            <w:lang w:eastAsia="zh-CN"/>
          </w:rPr>
          <w:t>.</w:t>
        </w:r>
      </w:ins>
    </w:p>
    <w:p w14:paraId="5FF57322" w14:textId="77777777" w:rsidR="00C33A48" w:rsidRPr="006113D0" w:rsidRDefault="00C33A48" w:rsidP="00C33A48">
      <w:pPr>
        <w:pStyle w:val="B1"/>
        <w:rPr>
          <w:ins w:id="9967" w:author="rk" w:date="2018-08-29T12:30:00Z"/>
        </w:rPr>
      </w:pPr>
      <w:ins w:id="9968" w:author="rk" w:date="2018-08-29T12:30:00Z">
        <w:r>
          <w:t>9)</w:t>
        </w:r>
        <w:r>
          <w:tab/>
          <w:t>Repeat step 6</w:t>
        </w:r>
        <w:r w:rsidRPr="006113D0">
          <w:t>).</w:t>
        </w:r>
      </w:ins>
    </w:p>
    <w:p w14:paraId="664EC241" w14:textId="77777777" w:rsidR="00C33A48" w:rsidRPr="006113D0" w:rsidRDefault="00C33A48" w:rsidP="00C33A48">
      <w:pPr>
        <w:rPr>
          <w:ins w:id="9969" w:author="rk" w:date="2018-08-29T12:30:00Z"/>
        </w:rPr>
      </w:pPr>
      <w:ins w:id="9970" w:author="rk" w:date="2018-08-29T12:30:00Z">
        <w:r w:rsidRPr="006113D0">
          <w:t xml:space="preserve">In addition, for </w:t>
        </w:r>
        <w:r w:rsidRPr="000C55F6">
          <w:rPr>
            <w:snapToGrid w:val="0"/>
          </w:rPr>
          <w:t xml:space="preserve">a multi-band </w:t>
        </w:r>
        <w:r>
          <w:rPr>
            <w:snapToGrid w:val="0"/>
          </w:rPr>
          <w:t>RIB</w:t>
        </w:r>
        <w:r w:rsidRPr="006113D0">
          <w:t>, the following steps shall apply:</w:t>
        </w:r>
      </w:ins>
    </w:p>
    <w:p w14:paraId="767F2ED2" w14:textId="77777777" w:rsidR="00C33A48" w:rsidRPr="006113D0" w:rsidRDefault="00C33A48" w:rsidP="00C33A48">
      <w:pPr>
        <w:pStyle w:val="B1"/>
        <w:rPr>
          <w:ins w:id="9971" w:author="rk" w:date="2018-08-29T12:30:00Z"/>
        </w:rPr>
      </w:pPr>
      <w:ins w:id="9972" w:author="rk" w:date="2018-08-29T12:30:00Z">
        <w:r>
          <w:t>10</w:t>
        </w:r>
        <w:r w:rsidRPr="006113D0">
          <w:t>)</w:t>
        </w:r>
        <w:r w:rsidRPr="006113D0">
          <w:tab/>
          <w:t xml:space="preserve">For </w:t>
        </w:r>
        <w:r w:rsidRPr="000C55F6">
          <w:rPr>
            <w:snapToGrid w:val="0"/>
          </w:rPr>
          <w:t xml:space="preserve">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08342E1F" w14:textId="77777777" w:rsidR="00C33A48" w:rsidRPr="006113D0" w:rsidRDefault="00C33A48" w:rsidP="00C33A48">
      <w:pPr>
        <w:pStyle w:val="Heading7"/>
        <w:rPr>
          <w:ins w:id="9973" w:author="rk" w:date="2018-08-29T12:30:00Z"/>
        </w:rPr>
      </w:pPr>
      <w:bookmarkStart w:id="9974" w:name="_Toc519075365"/>
      <w:bookmarkStart w:id="9975" w:name="_Toc523325262"/>
      <w:ins w:id="9976" w:author="rk" w:date="2018-08-29T12:30:00Z">
        <w:r w:rsidRPr="006113D0">
          <w:t>6.</w:t>
        </w:r>
        <w:r>
          <w:t>6</w:t>
        </w:r>
        <w:r w:rsidRPr="006113D0">
          <w:t>.4.4.</w:t>
        </w:r>
        <w:r>
          <w:t>1.</w:t>
        </w:r>
        <w:r w:rsidRPr="006113D0">
          <w:t>2.</w:t>
        </w:r>
        <w:r>
          <w:t>3</w:t>
        </w:r>
        <w:r w:rsidRPr="006113D0">
          <w:tab/>
          <w:t>PCDE  procedure</w:t>
        </w:r>
        <w:bookmarkEnd w:id="9974"/>
        <w:bookmarkEnd w:id="9975"/>
      </w:ins>
    </w:p>
    <w:p w14:paraId="54DA0A3E" w14:textId="77777777" w:rsidR="00C33A48" w:rsidRPr="006113D0" w:rsidRDefault="00C33A48" w:rsidP="00C33A48">
      <w:pPr>
        <w:pStyle w:val="B1"/>
        <w:rPr>
          <w:ins w:id="9977" w:author="rk" w:date="2018-08-29T12:30:00Z"/>
          <w:lang w:eastAsia="zh-CN"/>
        </w:rPr>
      </w:pPr>
      <w:ins w:id="9978" w:author="rk" w:date="2018-08-29T12:30:00Z">
        <w:r>
          <w:rPr>
            <w:lang w:eastAsia="zh-CN"/>
          </w:rPr>
          <w:t>5</w:t>
        </w:r>
        <w:r w:rsidRPr="006113D0">
          <w:rPr>
            <w:lang w:eastAsia="zh-CN"/>
          </w:rPr>
          <w:t>)</w:t>
        </w:r>
        <w:r w:rsidRPr="006113D0">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t>6</w:t>
        </w:r>
        <w:r w:rsidRPr="006113D0">
          <w:t>)</w:t>
        </w:r>
        <w:r w:rsidRPr="006113D0">
          <w:tab/>
          <w:t>Measure Peak code domain error according to annex</w:t>
        </w:r>
        <w:r>
          <w:t xml:space="preserve"> </w:t>
        </w:r>
        <w:r w:rsidRPr="006C3FD4">
          <w:rPr>
            <w:lang w:val="en-US"/>
          </w:rPr>
          <w:t>D.1.1</w:t>
        </w:r>
        <w:r w:rsidRPr="006113D0">
          <w:t>. The measurement shall be performed on all 15 slots of the frame defined by</w:t>
        </w:r>
        <w:r>
          <w:t xml:space="preserve"> </w:t>
        </w:r>
        <w:r w:rsidRPr="006C3FD4">
          <w:t>TM3</w:t>
        </w:r>
        <w:r w:rsidRPr="006113D0">
          <w:t xml:space="preserve">. </w:t>
        </w:r>
        <w:r w:rsidRPr="006113D0">
          <w:rPr>
            <w:lang w:eastAsia="zh-CN"/>
          </w:rPr>
          <w:t>For a</w:t>
        </w:r>
        <w:r>
          <w:rPr>
            <w:lang w:eastAsia="zh-CN"/>
          </w:rPr>
          <w:t>n AAS BS</w:t>
        </w:r>
        <w:r w:rsidRPr="006113D0">
          <w:rPr>
            <w:lang w:eastAsia="zh-CN"/>
          </w:rPr>
          <w:t xml:space="preserve"> declared to be capable of multi-carrier operation the measurement is performed on one of the carriers under test.</w:t>
        </w:r>
      </w:ins>
    </w:p>
    <w:p w14:paraId="4BC7C217" w14:textId="77777777" w:rsidR="00C33A48" w:rsidRPr="006113D0" w:rsidRDefault="00C33A48" w:rsidP="00C33A48">
      <w:pPr>
        <w:rPr>
          <w:ins w:id="9979" w:author="rk" w:date="2018-08-29T12:30:00Z"/>
        </w:rPr>
      </w:pPr>
      <w:ins w:id="9980" w:author="rk" w:date="2018-08-29T12:30:00Z">
        <w:r w:rsidRPr="006113D0">
          <w:t>In addition, for</w:t>
        </w:r>
        <w:r>
          <w:t xml:space="preserve"> a</w:t>
        </w:r>
        <w:r w:rsidRPr="006113D0">
          <w:t xml:space="preserve"> </w:t>
        </w:r>
        <w:r>
          <w:rPr>
            <w:snapToGrid w:val="0"/>
          </w:rPr>
          <w:t>multi-band RIB</w:t>
        </w:r>
        <w:r w:rsidRPr="006113D0">
          <w:t>, the following steps shall apply:</w:t>
        </w:r>
      </w:ins>
    </w:p>
    <w:p w14:paraId="496DD6D4" w14:textId="77777777" w:rsidR="00C33A48" w:rsidRPr="006113D0" w:rsidRDefault="00C33A48" w:rsidP="00C33A48">
      <w:pPr>
        <w:pStyle w:val="B1"/>
        <w:rPr>
          <w:ins w:id="9981" w:author="rk" w:date="2018-08-29T12:30:00Z"/>
        </w:rPr>
      </w:pPr>
      <w:ins w:id="9982" w:author="rk" w:date="2018-08-29T12:30:00Z">
        <w:r>
          <w:t>7</w:t>
        </w:r>
        <w:r w:rsidRPr="006113D0">
          <w:t>)</w:t>
        </w:r>
        <w:r w:rsidRPr="006113D0">
          <w:tab/>
          <w:t xml:space="preserve">For </w:t>
        </w:r>
        <w:r w:rsidRPr="000C55F6">
          <w:rPr>
            <w:snapToGrid w:val="0"/>
          </w:rPr>
          <w:t xml:space="preserve">multi-band </w:t>
        </w:r>
        <w:r>
          <w:rPr>
            <w:snapToGrid w:val="0"/>
          </w:rPr>
          <w:t>RIB</w:t>
        </w:r>
        <w:r w:rsidRPr="006113D0">
          <w:t xml:space="preserve"> and single band tests, repeat the steps above per involved band where single band test configurations and test models shall apply with no carrier activated in the other band.</w:t>
        </w:r>
      </w:ins>
    </w:p>
    <w:p w14:paraId="15D76121" w14:textId="77777777" w:rsidR="00C33A48" w:rsidRPr="006113D0" w:rsidRDefault="00C33A48" w:rsidP="00C33A48">
      <w:pPr>
        <w:pStyle w:val="Heading7"/>
        <w:rPr>
          <w:ins w:id="9983" w:author="rk" w:date="2018-08-29T12:30:00Z"/>
        </w:rPr>
      </w:pPr>
      <w:bookmarkStart w:id="9984" w:name="_Toc519075366"/>
      <w:bookmarkStart w:id="9985" w:name="_Toc523325263"/>
      <w:ins w:id="9986" w:author="rk" w:date="2018-08-29T12:30:00Z">
        <w:r w:rsidRPr="006113D0">
          <w:lastRenderedPageBreak/>
          <w:t>6.</w:t>
        </w:r>
        <w:r>
          <w:t>6</w:t>
        </w:r>
        <w:r w:rsidRPr="006113D0">
          <w:t>.4.4.</w:t>
        </w:r>
        <w:r>
          <w:t>1.</w:t>
        </w:r>
        <w:r w:rsidRPr="006113D0">
          <w:t>2.</w:t>
        </w:r>
        <w:r>
          <w:t>4</w:t>
        </w:r>
        <w:r w:rsidRPr="006113D0">
          <w:tab/>
          <w:t>RCDE  procedure</w:t>
        </w:r>
        <w:bookmarkEnd w:id="9984"/>
        <w:bookmarkEnd w:id="9985"/>
      </w:ins>
    </w:p>
    <w:p w14:paraId="02B5E7DD" w14:textId="77777777" w:rsidR="00C33A48" w:rsidRPr="006113D0" w:rsidRDefault="00C33A48" w:rsidP="00C33A48">
      <w:pPr>
        <w:pStyle w:val="B1"/>
        <w:rPr>
          <w:ins w:id="9987" w:author="rk" w:date="2018-08-29T12:30:00Z"/>
          <w:rFonts w:cs="v4.2.0"/>
          <w:lang w:eastAsia="zh-CN"/>
        </w:rPr>
      </w:pPr>
      <w:ins w:id="9988" w:author="rk" w:date="2018-08-29T12:30:00Z">
        <w:r>
          <w:rPr>
            <w:lang w:eastAsia="zh-CN"/>
          </w:rPr>
          <w:t>5</w:t>
        </w:r>
        <w:r w:rsidRPr="006113D0">
          <w:rPr>
            <w:lang w:eastAsia="zh-CN"/>
          </w:rPr>
          <w:t>)</w:t>
        </w:r>
        <w:r w:rsidRPr="006113D0">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rPr>
            <w:rFonts w:cs="v4.2.0"/>
          </w:rPr>
          <w:t>6</w:t>
        </w:r>
        <w:r w:rsidRPr="006113D0">
          <w:rPr>
            <w:rFonts w:cs="v4.2.0"/>
          </w:rPr>
          <w:t>)</w:t>
        </w:r>
        <w:r w:rsidRPr="006113D0">
          <w:rPr>
            <w:rFonts w:cs="v4.2.0"/>
          </w:rPr>
          <w:tab/>
          <w:t>Measure average Relative code domain error according to annex E.</w:t>
        </w:r>
        <w:r w:rsidRPr="006113D0">
          <w:t xml:space="preserve"> The measurement shall be performed over one frame defined by </w:t>
        </w:r>
        <w:r w:rsidRPr="006C3FD4">
          <w:t>TM6</w:t>
        </w:r>
        <w:r w:rsidRPr="006113D0">
          <w:t xml:space="preserve"> and averaged as specified in </w:t>
        </w:r>
        <w:r>
          <w:rPr>
            <w:lang w:eastAsia="zh-CN"/>
          </w:rPr>
          <w:t xml:space="preserve">3GPP TS 25.141 [10] </w:t>
        </w:r>
        <w:r w:rsidRPr="006113D0">
          <w:rPr>
            <w:lang w:eastAsia="zh-CN"/>
          </w:rPr>
          <w:t xml:space="preserve">subclause </w:t>
        </w:r>
        <w:r>
          <w:rPr>
            <w:lang w:eastAsia="zh-CN"/>
          </w:rPr>
          <w:t>6.7.4.4.2</w:t>
        </w:r>
        <w:r w:rsidRPr="006113D0">
          <w:t xml:space="preserve">. </w:t>
        </w:r>
        <w:r w:rsidRPr="006113D0">
          <w:rPr>
            <w:rFonts w:cs="v4.2.0"/>
            <w:lang w:eastAsia="zh-CN"/>
          </w:rPr>
          <w:t>For a</w:t>
        </w:r>
        <w:r>
          <w:rPr>
            <w:rFonts w:cs="v4.2.0"/>
            <w:lang w:eastAsia="zh-CN"/>
          </w:rPr>
          <w:t>n AAS BS</w:t>
        </w:r>
        <w:r w:rsidRPr="006113D0">
          <w:rPr>
            <w:rFonts w:cs="v4.2.0"/>
            <w:lang w:eastAsia="zh-CN"/>
          </w:rPr>
          <w:t xml:space="preserve"> declared to be capable of multi-carrier operation the measurement is performed on one of the carriers under test.</w:t>
        </w:r>
      </w:ins>
    </w:p>
    <w:p w14:paraId="178CB798" w14:textId="77777777" w:rsidR="00C33A48" w:rsidRPr="006113D0" w:rsidRDefault="00C33A48" w:rsidP="00C33A48">
      <w:pPr>
        <w:rPr>
          <w:ins w:id="9989" w:author="rk" w:date="2018-08-29T12:30:00Z"/>
        </w:rPr>
      </w:pPr>
      <w:ins w:id="9990" w:author="rk" w:date="2018-08-29T12:30:00Z">
        <w:r w:rsidRPr="006113D0">
          <w:t xml:space="preserve">In addition, for </w:t>
        </w:r>
        <w:r>
          <w:t xml:space="preserve">a </w:t>
        </w:r>
        <w:r w:rsidRPr="000C55F6">
          <w:rPr>
            <w:snapToGrid w:val="0"/>
          </w:rPr>
          <w:t xml:space="preserve">multi-band </w:t>
        </w:r>
        <w:r>
          <w:rPr>
            <w:snapToGrid w:val="0"/>
          </w:rPr>
          <w:t>RIB</w:t>
        </w:r>
        <w:r w:rsidRPr="006113D0">
          <w:t>, the following steps shall apply:</w:t>
        </w:r>
      </w:ins>
    </w:p>
    <w:p w14:paraId="0C6BFF71" w14:textId="77777777" w:rsidR="00C33A48" w:rsidRPr="006113D0" w:rsidRDefault="00C33A48" w:rsidP="00C33A48">
      <w:pPr>
        <w:pStyle w:val="B1"/>
        <w:rPr>
          <w:ins w:id="9991" w:author="rk" w:date="2018-08-29T12:30:00Z"/>
        </w:rPr>
      </w:pPr>
      <w:ins w:id="9992" w:author="rk" w:date="2018-08-29T12:30:00Z">
        <w:r>
          <w:t>7</w:t>
        </w:r>
        <w:r w:rsidRPr="006113D0">
          <w:t>)</w:t>
        </w:r>
        <w:r w:rsidRPr="006113D0">
          <w:tab/>
          <w:t xml:space="preserve">For </w:t>
        </w:r>
        <w:r w:rsidRPr="000C55F6">
          <w:rPr>
            <w:snapToGrid w:val="0"/>
          </w:rPr>
          <w:t xml:space="preserve">multi-band </w:t>
        </w:r>
        <w:r>
          <w:rPr>
            <w:snapToGrid w:val="0"/>
          </w:rPr>
          <w:t>RIB</w:t>
        </w:r>
        <w:r w:rsidRPr="006113D0">
          <w:t xml:space="preserve"> and single band tests, repeat the steps above per involved band where single band test configurations and test models shall apply with no carrier activated in the other band.</w:t>
        </w:r>
      </w:ins>
    </w:p>
    <w:p w14:paraId="26334587" w14:textId="77777777" w:rsidR="00C33A48" w:rsidRPr="006113D0" w:rsidRDefault="00C33A48" w:rsidP="00C33A48">
      <w:pPr>
        <w:pStyle w:val="Heading5"/>
        <w:rPr>
          <w:ins w:id="9993" w:author="rk" w:date="2018-08-29T12:30:00Z"/>
        </w:rPr>
      </w:pPr>
      <w:bookmarkStart w:id="9994" w:name="_Toc494455284"/>
      <w:bookmarkStart w:id="9995" w:name="_Toc519075367"/>
      <w:bookmarkStart w:id="9996" w:name="_Toc523325264"/>
      <w:ins w:id="9997" w:author="rk" w:date="2018-08-29T12:30:00Z">
        <w:r>
          <w:t>6.6</w:t>
        </w:r>
        <w:r w:rsidRPr="006113D0">
          <w:t>.4.</w:t>
        </w:r>
        <w:r>
          <w:t>4.2</w:t>
        </w:r>
        <w:r w:rsidRPr="006113D0">
          <w:tab/>
          <w:t>E-UTRA Method of test</w:t>
        </w:r>
        <w:bookmarkEnd w:id="9994"/>
        <w:bookmarkEnd w:id="9995"/>
        <w:bookmarkEnd w:id="9996"/>
      </w:ins>
    </w:p>
    <w:p w14:paraId="17FF1DB8" w14:textId="77777777" w:rsidR="00C33A48" w:rsidRPr="006113D0" w:rsidRDefault="00C33A48" w:rsidP="00C33A48">
      <w:pPr>
        <w:pStyle w:val="Heading6"/>
        <w:rPr>
          <w:ins w:id="9998" w:author="rk" w:date="2018-08-29T12:30:00Z"/>
        </w:rPr>
      </w:pPr>
      <w:bookmarkStart w:id="9999" w:name="_Toc494455285"/>
      <w:bookmarkStart w:id="10000" w:name="_Toc519075368"/>
      <w:bookmarkStart w:id="10001" w:name="_Toc523325265"/>
      <w:ins w:id="10002" w:author="rk" w:date="2018-08-29T12:30:00Z">
        <w:r>
          <w:t>6.6</w:t>
        </w:r>
        <w:r w:rsidRPr="006113D0">
          <w:t>.4.</w:t>
        </w:r>
        <w:r>
          <w:t>4.2</w:t>
        </w:r>
        <w:r w:rsidRPr="006113D0">
          <w:t>.1</w:t>
        </w:r>
        <w:r w:rsidRPr="006113D0">
          <w:tab/>
          <w:t>Initial conditions</w:t>
        </w:r>
        <w:bookmarkEnd w:id="9999"/>
        <w:bookmarkEnd w:id="10000"/>
        <w:bookmarkEnd w:id="10001"/>
      </w:ins>
    </w:p>
    <w:p w14:paraId="3123CEDF" w14:textId="77777777" w:rsidR="00C33A48" w:rsidRPr="006113D0" w:rsidRDefault="00C33A48" w:rsidP="00C33A48">
      <w:pPr>
        <w:rPr>
          <w:ins w:id="10003" w:author="rk" w:date="2018-08-29T12:30:00Z"/>
          <w:rFonts w:cs="v4.2.0"/>
        </w:rPr>
      </w:pPr>
      <w:ins w:id="10004" w:author="rk" w:date="2018-08-29T12:30:00Z">
        <w:r w:rsidRPr="006113D0">
          <w:rPr>
            <w:rFonts w:cs="v4.2.0"/>
          </w:rPr>
          <w:t>Test environment:</w:t>
        </w:r>
      </w:ins>
    </w:p>
    <w:p w14:paraId="45C40F3D" w14:textId="77777777" w:rsidR="00C33A48" w:rsidRPr="006113D0" w:rsidRDefault="00C33A48" w:rsidP="00C33A48">
      <w:pPr>
        <w:pStyle w:val="B1"/>
        <w:rPr>
          <w:ins w:id="10005" w:author="rk" w:date="2018-08-29T12:30:00Z"/>
        </w:rPr>
      </w:pPr>
      <w:ins w:id="10006" w:author="rk" w:date="2018-08-29T12:30:00Z">
        <w:r w:rsidRPr="006113D0">
          <w:t>-</w:t>
        </w:r>
        <w:r w:rsidRPr="006113D0">
          <w:tab/>
          <w:t xml:space="preserve">normal; </w:t>
        </w:r>
        <w:r w:rsidRPr="00BA7B97">
          <w:t>see</w:t>
        </w:r>
        <w:r>
          <w:t xml:space="preserve"> </w:t>
        </w:r>
        <w:del w:id="10007" w:author="Rapporteur" w:date="2018-08-29T16:30:00Z">
          <w:r w:rsidRPr="00BA7B97" w:rsidDel="00E02591">
            <w:delText>clause</w:delText>
          </w:r>
        </w:del>
      </w:ins>
      <w:ins w:id="10008" w:author="Rapporteur" w:date="2018-08-29T16:30:00Z">
        <w:r w:rsidR="00E02591">
          <w:t>annex</w:t>
        </w:r>
      </w:ins>
      <w:ins w:id="10009" w:author="rk" w:date="2018-08-29T12:30:00Z">
        <w:r w:rsidRPr="00BA7B97">
          <w:t xml:space="preserve"> </w:t>
        </w:r>
        <w:r>
          <w:t>G.2</w:t>
        </w:r>
        <w:r w:rsidRPr="00BA7B97">
          <w:t>.</w:t>
        </w:r>
      </w:ins>
    </w:p>
    <w:p w14:paraId="0D8962EB" w14:textId="77777777" w:rsidR="00C33A48" w:rsidRPr="006113D0" w:rsidRDefault="00C33A48" w:rsidP="00C33A48">
      <w:pPr>
        <w:rPr>
          <w:ins w:id="10010" w:author="rk" w:date="2018-08-29T12:30:00Z"/>
          <w:rFonts w:cs="v4.2.0"/>
        </w:rPr>
      </w:pPr>
      <w:ins w:id="10011" w:author="rk" w:date="2018-08-29T12:30:00Z">
        <w:r w:rsidRPr="006113D0">
          <w:rPr>
            <w:rFonts w:cs="v4.2.0"/>
          </w:rPr>
          <w:t>RF channels to be tested for single carrier:</w:t>
        </w:r>
      </w:ins>
    </w:p>
    <w:p w14:paraId="6AA476FC" w14:textId="77777777" w:rsidR="00C33A48" w:rsidRPr="006113D0" w:rsidRDefault="00C33A48" w:rsidP="00C33A48">
      <w:pPr>
        <w:pStyle w:val="B1"/>
        <w:rPr>
          <w:ins w:id="10012" w:author="rk" w:date="2018-08-29T12:30:00Z"/>
          <w:lang w:eastAsia="ja-JP"/>
        </w:rPr>
      </w:pPr>
      <w:ins w:id="10013" w:author="rk" w:date="2018-08-29T12:30:00Z">
        <w:r w:rsidRPr="006113D0">
          <w:t>-</w:t>
        </w:r>
        <w:r w:rsidRPr="006113D0">
          <w:tab/>
          <w:t>B, M and T; see subclause 4.</w:t>
        </w:r>
        <w:r w:rsidRPr="006113D0">
          <w:rPr>
            <w:lang w:eastAsia="ja-JP"/>
          </w:rPr>
          <w:t>12.1.</w:t>
        </w:r>
      </w:ins>
    </w:p>
    <w:p w14:paraId="4275826E" w14:textId="77777777" w:rsidR="00C33A48" w:rsidRPr="006113D0" w:rsidRDefault="00C33A48" w:rsidP="00C33A48">
      <w:pPr>
        <w:rPr>
          <w:ins w:id="10014" w:author="rk" w:date="2018-08-29T12:30:00Z"/>
          <w:rFonts w:cs="v4.2.0"/>
        </w:rPr>
      </w:pPr>
      <w:ins w:id="10015" w:author="rk" w:date="2018-08-29T12:30:00Z">
        <w:r w:rsidRPr="006113D0">
          <w:t xml:space="preserve">RF bandwidth positions </w:t>
        </w:r>
        <w:r w:rsidRPr="006113D0">
          <w:rPr>
            <w:rFonts w:cs="v4.2.0"/>
          </w:rPr>
          <w:t>to be tested for multi-carrier and/or CA:</w:t>
        </w:r>
      </w:ins>
    </w:p>
    <w:p w14:paraId="31198A7B" w14:textId="77777777" w:rsidR="00C33A48" w:rsidRDefault="00C33A48" w:rsidP="00C33A48">
      <w:pPr>
        <w:pStyle w:val="B1"/>
        <w:rPr>
          <w:ins w:id="10016" w:author="rk" w:date="2018-08-29T12:30:00Z"/>
          <w:rFonts w:cs="v4.2.0"/>
        </w:rPr>
      </w:pPr>
      <w:ins w:id="10017" w:author="rk" w:date="2018-08-29T12:30:00Z">
        <w:r w:rsidRPr="006113D0">
          <w:rPr>
            <w:rFonts w:cs="v4.2.0"/>
          </w:rPr>
          <w:t>-</w:t>
        </w:r>
        <w:r w:rsidRPr="006113D0">
          <w:rPr>
            <w:rFonts w:cs="v4.2.0"/>
          </w:rPr>
          <w:tab/>
        </w:r>
        <w:r w:rsidRPr="006113D0">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single-band operation,</w:t>
        </w:r>
        <w:r w:rsidRPr="006113D0">
          <w:rPr>
            <w:rFonts w:cs="v4.2.0"/>
          </w:rPr>
          <w:t xml:space="preserve"> see subclause 4.12.1;</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ins>
    </w:p>
    <w:p w14:paraId="3BE26654" w14:textId="77777777" w:rsidR="00C33A48" w:rsidRDefault="00C33A48" w:rsidP="00C33A48">
      <w:pPr>
        <w:pStyle w:val="B1"/>
        <w:rPr>
          <w:ins w:id="10018" w:author="rk" w:date="2018-08-29T12:30:00Z"/>
        </w:rPr>
      </w:pPr>
      <w:ins w:id="10019" w:author="rk" w:date="2018-08-29T12:30:00Z">
        <w:r w:rsidRPr="00BA7B97">
          <w:t>Directions to be tested:</w:t>
        </w:r>
      </w:ins>
    </w:p>
    <w:p w14:paraId="777C6F97" w14:textId="77777777" w:rsidR="00C33A48" w:rsidRDefault="00C33A48" w:rsidP="00C33A48">
      <w:pPr>
        <w:pStyle w:val="B1"/>
        <w:rPr>
          <w:ins w:id="10020" w:author="rk" w:date="2018-08-29T12:30:00Z"/>
        </w:rPr>
      </w:pPr>
      <w:ins w:id="10021" w:author="rk" w:date="2018-08-29T12:30:00Z">
        <w:r w:rsidRPr="006113D0">
          <w:rPr>
            <w:rFonts w:cs="v4.2.0"/>
          </w:rPr>
          <w:t>-</w:t>
        </w:r>
        <w:r w:rsidRPr="006113D0">
          <w:rPr>
            <w:rFonts w:cs="v4.2.0"/>
          </w:rPr>
          <w:tab/>
        </w:r>
        <w:r w:rsidRPr="00BA7B97">
          <w:t xml:space="preserve">The  </w:t>
        </w:r>
        <w:del w:id="10022" w:author="Rapporteur" w:date="2018-08-29T14:21:00Z">
          <w:r w:rsidDel="00934F2D">
            <w:delText>[</w:delText>
          </w:r>
        </w:del>
        <w:r>
          <w:t xml:space="preserve">OTA coverage range </w:t>
        </w:r>
        <w:r w:rsidRPr="00BA7B97">
          <w:t xml:space="preserve">reference </w:t>
        </w:r>
        <w:del w:id="10023" w:author="Rapporteur" w:date="2018-08-29T14:21:00Z">
          <w:r w:rsidRPr="00BA7B97" w:rsidDel="00934F2D">
            <w:delText xml:space="preserve">beam </w:delText>
          </w:r>
        </w:del>
        <w:r w:rsidRPr="00BA7B97">
          <w:t xml:space="preserve">direction (see </w:t>
        </w:r>
        <w:r w:rsidRPr="00B06C13">
          <w:t>table 4.10-</w:t>
        </w:r>
        <w:del w:id="10024" w:author="Rapporteur" w:date="2018-08-29T14:21:00Z">
          <w:r w:rsidRPr="00B06C13" w:rsidDel="00934F2D">
            <w:delText>1</w:delText>
          </w:r>
        </w:del>
      </w:ins>
      <w:ins w:id="10025" w:author="Rapporteur" w:date="2018-08-29T14:21:00Z">
        <w:r w:rsidR="00934F2D">
          <w:t>2</w:t>
        </w:r>
      </w:ins>
      <w:ins w:id="10026" w:author="rk" w:date="2018-08-29T12:30:00Z">
        <w:r w:rsidRPr="00B06C13">
          <w:t>, D</w:t>
        </w:r>
        <w:del w:id="10027" w:author="Rapporteur" w:date="2018-08-29T14:21:00Z">
          <w:r w:rsidRPr="00B06C13" w:rsidDel="00934F2D">
            <w:delText>x.x</w:delText>
          </w:r>
        </w:del>
      </w:ins>
      <w:ins w:id="10028" w:author="Rapporteur" w:date="2018-08-29T14:21:00Z">
        <w:r w:rsidR="00934F2D">
          <w:t>11.4</w:t>
        </w:r>
      </w:ins>
      <w:ins w:id="10029" w:author="rk" w:date="2018-08-29T12:30:00Z">
        <w:r w:rsidRPr="00B06C13">
          <w:t>)</w:t>
        </w:r>
        <w:del w:id="10030" w:author="Rapporteur" w:date="2018-08-29T14:21:00Z">
          <w:r w:rsidRPr="00B06C13" w:rsidDel="00934F2D">
            <w:delText>]</w:delText>
          </w:r>
        </w:del>
        <w:r w:rsidRPr="00B06C13">
          <w:t xml:space="preserve"> and the OTA coverage range maximum directions (see table 4.10-2, D</w:t>
        </w:r>
      </w:ins>
      <w:ins w:id="10031" w:author="Rapporteur" w:date="2018-08-29T14:21:00Z">
        <w:r w:rsidR="00934F2D">
          <w:t>11.5</w:t>
        </w:r>
      </w:ins>
      <w:ins w:id="10032" w:author="rk" w:date="2018-08-29T12:30:00Z">
        <w:del w:id="10033" w:author="Rapporteur" w:date="2018-08-29T14:21:00Z">
          <w:r w:rsidRPr="00B06C13" w:rsidDel="00934F2D">
            <w:delText>x.31</w:delText>
          </w:r>
        </w:del>
        <w:r w:rsidRPr="00B06C13">
          <w:t>).</w:t>
        </w:r>
      </w:ins>
    </w:p>
    <w:p w14:paraId="7BD1F434" w14:textId="77777777" w:rsidR="00C33A48" w:rsidRPr="0007671D" w:rsidRDefault="00C33A48" w:rsidP="00C33A48">
      <w:pPr>
        <w:rPr>
          <w:ins w:id="10034" w:author="rk" w:date="2018-08-29T12:30:00Z"/>
          <w:rFonts w:eastAsia="MS PMincho" w:cs="v4.2.0"/>
          <w:lang w:eastAsia="ja-JP"/>
        </w:rPr>
      </w:pPr>
      <w:ins w:id="10035" w:author="rk" w:date="2018-08-29T12:30:00Z">
        <w:r>
          <w:t>For dual polarisaed systems the requirement shall be [tested and met for both polarisations.</w:t>
        </w:r>
      </w:ins>
    </w:p>
    <w:p w14:paraId="409274F0" w14:textId="77777777" w:rsidR="00C33A48" w:rsidRPr="006113D0" w:rsidRDefault="00C33A48" w:rsidP="00C33A48">
      <w:pPr>
        <w:pStyle w:val="Heading6"/>
        <w:rPr>
          <w:ins w:id="10036" w:author="rk" w:date="2018-08-29T12:30:00Z"/>
        </w:rPr>
      </w:pPr>
      <w:bookmarkStart w:id="10037" w:name="_Toc494455286"/>
      <w:bookmarkStart w:id="10038" w:name="_Toc519075369"/>
      <w:bookmarkStart w:id="10039" w:name="_Toc523325266"/>
      <w:ins w:id="10040" w:author="rk" w:date="2018-08-29T12:30:00Z">
        <w:r>
          <w:t>6.6</w:t>
        </w:r>
        <w:r w:rsidRPr="006113D0">
          <w:t>.4.</w:t>
        </w:r>
        <w:r>
          <w:t>4.2</w:t>
        </w:r>
        <w:r w:rsidRPr="006113D0">
          <w:t>.2</w:t>
        </w:r>
        <w:r w:rsidRPr="006113D0">
          <w:tab/>
          <w:t>Procedure</w:t>
        </w:r>
        <w:bookmarkEnd w:id="10037"/>
        <w:bookmarkEnd w:id="10038"/>
        <w:bookmarkEnd w:id="10039"/>
      </w:ins>
    </w:p>
    <w:p w14:paraId="4D9CF361" w14:textId="77777777" w:rsidR="00C33A48" w:rsidRPr="00BA7B97" w:rsidRDefault="00C33A48" w:rsidP="00C33A48">
      <w:pPr>
        <w:rPr>
          <w:ins w:id="10041" w:author="rk" w:date="2018-08-29T12:30:00Z"/>
          <w:lang w:eastAsia="sv-SE"/>
        </w:rPr>
      </w:pPr>
      <w:ins w:id="10042"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1931A210" w14:textId="77777777" w:rsidR="00C33A48" w:rsidRPr="00BA7B97" w:rsidRDefault="00C33A48" w:rsidP="00C33A48">
      <w:pPr>
        <w:pStyle w:val="B1"/>
        <w:rPr>
          <w:ins w:id="10043" w:author="rk" w:date="2018-08-29T12:30:00Z"/>
        </w:rPr>
      </w:pPr>
      <w:ins w:id="10044" w:author="rk" w:date="2018-08-29T12:30:00Z">
        <w:r w:rsidRPr="00BA7B97">
          <w:t>1)</w:t>
        </w:r>
        <w:r w:rsidRPr="00BA7B97">
          <w:tab/>
          <w:t>Place the AAS BS at the positioner.</w:t>
        </w:r>
      </w:ins>
    </w:p>
    <w:p w14:paraId="202300C7" w14:textId="77777777" w:rsidR="00C33A48" w:rsidRPr="00BA7B97" w:rsidRDefault="00C33A48" w:rsidP="00C33A48">
      <w:pPr>
        <w:pStyle w:val="B1"/>
        <w:rPr>
          <w:ins w:id="10045" w:author="rk" w:date="2018-08-29T12:30:00Z"/>
        </w:rPr>
      </w:pPr>
      <w:ins w:id="10046" w:author="rk" w:date="2018-08-29T12:30:00Z">
        <w:r w:rsidRPr="00BA7B97">
          <w:t>2)</w:t>
        </w:r>
        <w:r w:rsidRPr="00BA7B97">
          <w:tab/>
          <w:t>Align the manufacturer declared coordinate system orientation (see table 4.10-1, D9.2) of the AAS BS with the test system.</w:t>
        </w:r>
      </w:ins>
    </w:p>
    <w:p w14:paraId="79E19846" w14:textId="77777777" w:rsidR="00C33A48" w:rsidRPr="00BA7B97" w:rsidRDefault="00C33A48" w:rsidP="00C33A48">
      <w:pPr>
        <w:pStyle w:val="B1"/>
        <w:rPr>
          <w:ins w:id="10047" w:author="rk" w:date="2018-08-29T12:30:00Z"/>
        </w:rPr>
      </w:pPr>
      <w:ins w:id="10048" w:author="rk" w:date="2018-08-29T12:30:00Z">
        <w:r w:rsidRPr="00BA7B97">
          <w:t>3)</w:t>
        </w:r>
        <w:r w:rsidRPr="00BA7B97">
          <w:tab/>
        </w:r>
        <w:r w:rsidRPr="00B06C13">
          <w:t>Move the AAS BS on the positioner in order that the direction to be tested aligns with the test antenna</w:t>
        </w:r>
      </w:ins>
    </w:p>
    <w:p w14:paraId="5E9BA84B" w14:textId="77777777" w:rsidR="00C33A48" w:rsidRPr="00CC681C" w:rsidRDefault="00C33A48" w:rsidP="00C33A48">
      <w:pPr>
        <w:pStyle w:val="B1"/>
        <w:rPr>
          <w:ins w:id="10049" w:author="rk" w:date="2018-08-29T12:30:00Z"/>
        </w:rPr>
      </w:pPr>
      <w:ins w:id="10050" w:author="rk" w:date="2018-08-29T12:30:00Z">
        <w:r w:rsidRPr="00CC681C">
          <w:t>4)</w:t>
        </w:r>
        <w:r w:rsidRPr="00CC681C">
          <w:tab/>
          <w:t>Configure the beamforming settings of the AAS BS according to the direction to be tested.</w:t>
        </w:r>
      </w:ins>
    </w:p>
    <w:p w14:paraId="1494309F" w14:textId="77777777" w:rsidR="00C33A48" w:rsidRPr="00CC681C" w:rsidRDefault="00C33A48" w:rsidP="00C33A48">
      <w:pPr>
        <w:pStyle w:val="B1"/>
        <w:rPr>
          <w:ins w:id="10051" w:author="rk" w:date="2018-08-29T12:30:00Z"/>
        </w:rPr>
      </w:pPr>
      <w:ins w:id="10052" w:author="rk" w:date="2018-08-29T12:30:00Z">
        <w:r w:rsidRPr="00CC681C">
          <w:rPr>
            <w:rFonts w:cs="v4.2.0"/>
            <w:lang w:eastAsia="zh-CN"/>
          </w:rPr>
          <w:t>5)</w:t>
        </w:r>
        <w:r w:rsidRPr="00CC681C">
          <w:rPr>
            <w:rFonts w:cs="v4.2.0"/>
            <w:lang w:eastAsia="zh-CN"/>
          </w:rPr>
          <w:tab/>
        </w:r>
        <w:r w:rsidRPr="00CC681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CC681C">
          <w:rPr>
            <w:vertAlign w:val="subscript"/>
          </w:rPr>
          <w:t>Rated,c,EIRP</w:t>
        </w:r>
        <w:r w:rsidRPr="00CC681C">
          <w:t>).6)</w:t>
        </w:r>
        <w:r w:rsidRPr="00CC681C">
          <w:tab/>
          <w:t>Measure the EVM and frequency error as defined in annex D.</w:t>
        </w:r>
      </w:ins>
    </w:p>
    <w:p w14:paraId="141A0268" w14:textId="77777777" w:rsidR="00C33A48" w:rsidRPr="006113D0" w:rsidRDefault="00C33A48" w:rsidP="00C33A48">
      <w:pPr>
        <w:pStyle w:val="B1"/>
        <w:rPr>
          <w:ins w:id="10053" w:author="rk" w:date="2018-08-29T12:30:00Z"/>
          <w:lang w:eastAsia="ja-JP"/>
        </w:rPr>
      </w:pPr>
      <w:ins w:id="10054" w:author="rk" w:date="2018-08-29T12:30:00Z">
        <w:r w:rsidRPr="00CC681C">
          <w:t>7)</w:t>
        </w:r>
        <w:r w:rsidRPr="00CC681C">
          <w:tab/>
          <w:t>Repeat steps 5) and 6) for E-TM 3.2, E-TM 3.3 and E-TM 2. Repeat</w:t>
        </w:r>
        <w:r w:rsidRPr="00CC681C">
          <w:rPr>
            <w:rFonts w:eastAsia="SimSun"/>
            <w:lang w:eastAsia="zh-CN"/>
          </w:rPr>
          <w:t xml:space="preserve"> steps 5) and 6) for</w:t>
        </w:r>
        <w:r w:rsidRPr="00CC681C">
          <w:rPr>
            <w:rFonts w:eastAsia="SimSun" w:hint="eastAsia"/>
            <w:lang w:eastAsia="zh-CN"/>
          </w:rPr>
          <w:t xml:space="preserve"> E-TM3.1a</w:t>
        </w:r>
        <w:r w:rsidRPr="00CC681C">
          <w:t xml:space="preserve"> and E-TM 2a for 256QAM, if supported by the AAS BS. For E-TM2 </w:t>
        </w:r>
        <w:r w:rsidRPr="00CC681C">
          <w:rPr>
            <w:rFonts w:eastAsia="SimSun" w:hint="eastAsia"/>
            <w:lang w:eastAsia="zh-CN"/>
          </w:rPr>
          <w:t>and E-TM2a</w:t>
        </w:r>
        <w:r w:rsidRPr="00CC681C">
          <w:t xml:space="preserve"> </w:t>
        </w:r>
        <w:r w:rsidRPr="00CC681C">
          <w:rPr>
            <w:rFonts w:cs="v5.0.0"/>
          </w:rPr>
          <w:t xml:space="preserve">the OFDM symbol </w:t>
        </w:r>
        <w:r w:rsidRPr="00CC681C">
          <w:t xml:space="preserve">EIRP (in the conformance direction)  shall be at the </w:t>
        </w:r>
        <w:r w:rsidRPr="00CC681C">
          <w:rPr>
            <w:rFonts w:cs="v5.0.0"/>
          </w:rPr>
          <w:t xml:space="preserve">lower limit of the dynamic range according to the test procedure in subclause </w:t>
        </w:r>
        <w:r w:rsidRPr="00CC681C">
          <w:rPr>
            <w:lang w:eastAsia="ja-JP"/>
          </w:rPr>
          <w:t>6.4.4.4.2 and test requirements in subclause 6.4.4.5.2.</w:t>
        </w:r>
      </w:ins>
    </w:p>
    <w:p w14:paraId="44DAFD90" w14:textId="77777777" w:rsidR="00C33A48" w:rsidRPr="006113D0" w:rsidRDefault="00C33A48" w:rsidP="00C33A48">
      <w:pPr>
        <w:rPr>
          <w:ins w:id="10055" w:author="rk" w:date="2018-08-29T12:30:00Z"/>
        </w:rPr>
      </w:pPr>
      <w:ins w:id="10056" w:author="rk" w:date="2018-08-29T12:30:00Z">
        <w:r w:rsidRPr="006113D0">
          <w:t xml:space="preserve">In addition, for </w:t>
        </w:r>
        <w:r w:rsidRPr="000C55F6">
          <w:rPr>
            <w:snapToGrid w:val="0"/>
          </w:rPr>
          <w:t xml:space="preserve">multi-band </w:t>
        </w:r>
        <w:r>
          <w:rPr>
            <w:snapToGrid w:val="0"/>
          </w:rPr>
          <w:t>RIB,</w:t>
        </w:r>
        <w:r w:rsidRPr="006113D0">
          <w:t xml:space="preserve"> the following steps shall apply:</w:t>
        </w:r>
      </w:ins>
    </w:p>
    <w:p w14:paraId="203E567B" w14:textId="77777777" w:rsidR="00C33A48" w:rsidRPr="00C10560" w:rsidRDefault="00C33A48" w:rsidP="00C33A48">
      <w:pPr>
        <w:pStyle w:val="B1"/>
        <w:rPr>
          <w:ins w:id="10057" w:author="rk" w:date="2018-08-29T12:30:00Z"/>
        </w:rPr>
      </w:pPr>
      <w:ins w:id="10058" w:author="rk" w:date="2018-08-29T12:30:00Z">
        <w:r>
          <w:t>8</w:t>
        </w:r>
        <w:r w:rsidRPr="006113D0">
          <w:t>)</w:t>
        </w:r>
        <w:r w:rsidRPr="006113D0">
          <w:tab/>
          <w:t xml:space="preserve">For </w:t>
        </w:r>
        <w:r w:rsidRPr="000C55F6">
          <w:rPr>
            <w:snapToGrid w:val="0"/>
          </w:rPr>
          <w:t xml:space="preserve">multi-band </w:t>
        </w:r>
        <w:r>
          <w:rPr>
            <w:rFonts w:hint="eastAsia"/>
            <w:snapToGrid w:val="0"/>
            <w:lang w:eastAsia="ja-JP"/>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12886602" w14:textId="77777777" w:rsidR="00C33A48" w:rsidRPr="00BA7B97" w:rsidRDefault="00C33A48" w:rsidP="00C33A48">
      <w:pPr>
        <w:pStyle w:val="Heading4"/>
        <w:rPr>
          <w:ins w:id="10059" w:author="rk" w:date="2018-08-29T12:30:00Z"/>
          <w:lang w:eastAsia="sv-SE"/>
        </w:rPr>
      </w:pPr>
      <w:bookmarkStart w:id="10060" w:name="_Toc519075370"/>
      <w:bookmarkStart w:id="10061" w:name="_Toc523325267"/>
      <w:ins w:id="10062" w:author="rk" w:date="2018-08-29T12:30:00Z">
        <w:r w:rsidRPr="00BA7B97">
          <w:rPr>
            <w:lang w:eastAsia="sv-SE"/>
          </w:rPr>
          <w:lastRenderedPageBreak/>
          <w:t>6.</w:t>
        </w:r>
        <w:r>
          <w:rPr>
            <w:lang w:val="en-GB" w:eastAsia="zh-CN"/>
          </w:rPr>
          <w:t>6.4.</w:t>
        </w:r>
        <w:r w:rsidRPr="00BA7B97">
          <w:rPr>
            <w:lang w:eastAsia="sv-SE"/>
          </w:rPr>
          <w:t>5</w:t>
        </w:r>
        <w:r w:rsidRPr="00BA7B97">
          <w:rPr>
            <w:lang w:eastAsia="sv-SE"/>
          </w:rPr>
          <w:tab/>
          <w:t>Test Requirement</w:t>
        </w:r>
        <w:bookmarkEnd w:id="10060"/>
        <w:bookmarkEnd w:id="10061"/>
      </w:ins>
    </w:p>
    <w:p w14:paraId="15BE0C7B" w14:textId="77777777" w:rsidR="00C33A48" w:rsidRPr="006113D0" w:rsidRDefault="00C33A48" w:rsidP="00C33A48">
      <w:pPr>
        <w:pStyle w:val="Heading5"/>
        <w:rPr>
          <w:ins w:id="10063" w:author="rk" w:date="2018-08-29T12:30:00Z"/>
        </w:rPr>
      </w:pPr>
      <w:bookmarkStart w:id="10064" w:name="_Toc494455288"/>
      <w:bookmarkStart w:id="10065" w:name="_Toc519075371"/>
      <w:bookmarkStart w:id="10066" w:name="_Toc523325268"/>
      <w:ins w:id="10067" w:author="rk" w:date="2018-08-29T12:30:00Z">
        <w:r>
          <w:t>6.6</w:t>
        </w:r>
        <w:r w:rsidRPr="006113D0">
          <w:t>.4.</w:t>
        </w:r>
        <w:r>
          <w:t>5</w:t>
        </w:r>
        <w:r w:rsidRPr="006113D0">
          <w:t>.1</w:t>
        </w:r>
        <w:r w:rsidRPr="006113D0">
          <w:tab/>
          <w:t>UTRA test requirement</w:t>
        </w:r>
        <w:bookmarkEnd w:id="10064"/>
        <w:bookmarkEnd w:id="10065"/>
        <w:bookmarkEnd w:id="10066"/>
      </w:ins>
    </w:p>
    <w:p w14:paraId="36F1958A" w14:textId="77777777" w:rsidR="00C33A48" w:rsidRPr="006113D0" w:rsidRDefault="00C33A48" w:rsidP="00C33A48">
      <w:pPr>
        <w:rPr>
          <w:ins w:id="10068" w:author="rk" w:date="2018-08-29T12:30:00Z"/>
          <w:rFonts w:eastAsia="ºÞ¼¯¸" w:cs="v4.2.0"/>
        </w:rPr>
      </w:pPr>
      <w:ins w:id="10069" w:author="rk" w:date="2018-08-29T12:30:00Z">
        <w:r w:rsidRPr="006113D0">
          <w:rPr>
            <w:rFonts w:cs="v4.2.0"/>
          </w:rPr>
          <w:t xml:space="preserve">The </w:t>
        </w:r>
        <w:r w:rsidRPr="006113D0">
          <w:rPr>
            <w:rFonts w:eastAsia="ºÞ¼¯¸" w:cs="v4.2.0"/>
          </w:rPr>
          <w:t xml:space="preserve">Error Vector Magnitude for each UTRA carrier and every measured slot shall be less </w:t>
        </w:r>
        <w:r w:rsidRPr="006031DF">
          <w:rPr>
            <w:rFonts w:eastAsia="ºÞ¼¯¸" w:cs="v4.2.0"/>
          </w:rPr>
          <w:t>than 17.5 %</w:t>
        </w:r>
        <w:r w:rsidRPr="006113D0">
          <w:rPr>
            <w:rFonts w:eastAsia="ºÞ¼¯¸" w:cs="v5.0.0"/>
          </w:rPr>
          <w:t xml:space="preserve"> when the </w:t>
        </w:r>
        <w:r>
          <w:rPr>
            <w:rFonts w:eastAsia="ºÞ¼¯¸" w:cs="v5.0.0"/>
          </w:rPr>
          <w:t>AAS BS</w:t>
        </w:r>
        <w:r w:rsidRPr="006113D0">
          <w:rPr>
            <w:rFonts w:eastAsia="ºÞ¼¯¸" w:cs="v5.0.0"/>
          </w:rPr>
          <w:t xml:space="preserve"> is transmitting a composite signal using only QPSK modulation and shall be less </w:t>
        </w:r>
        <w:r w:rsidRPr="006031DF">
          <w:rPr>
            <w:rFonts w:eastAsia="ºÞ¼¯¸" w:cs="v5.0.0"/>
          </w:rPr>
          <w:t>than 12.</w:t>
        </w:r>
        <w:r>
          <w:rPr>
            <w:rFonts w:eastAsia="ºÞ¼¯¸" w:cs="v5.0.0"/>
          </w:rPr>
          <w:t>5</w:t>
        </w:r>
        <w:r w:rsidRPr="006113D0">
          <w:rPr>
            <w:rFonts w:eastAsia="ºÞ¼¯¸" w:cs="v5.0.0"/>
          </w:rPr>
          <w:t xml:space="preserve">% when the </w:t>
        </w:r>
        <w:r>
          <w:rPr>
            <w:rFonts w:eastAsia="ºÞ¼¯¸" w:cs="v5.0.0"/>
          </w:rPr>
          <w:t>AAS BS</w:t>
        </w:r>
        <w:r w:rsidRPr="006113D0">
          <w:rPr>
            <w:rFonts w:eastAsia="ºÞ¼¯¸" w:cs="v5.0.0"/>
          </w:rPr>
          <w:t xml:space="preserve"> is transmitting a composite signal that includes 16QAM modulation.</w:t>
        </w:r>
      </w:ins>
    </w:p>
    <w:p w14:paraId="6D029437" w14:textId="77777777" w:rsidR="00C33A48" w:rsidRPr="006113D0" w:rsidRDefault="00C33A48" w:rsidP="00C33A48">
      <w:pPr>
        <w:rPr>
          <w:ins w:id="10070" w:author="rk" w:date="2018-08-29T12:30:00Z"/>
          <w:rFonts w:eastAsia="×–¾’©‘Ì" w:cs="v4.2.0"/>
        </w:rPr>
      </w:pPr>
      <w:ins w:id="10071" w:author="rk" w:date="2018-08-29T12:30:00Z">
        <w:r w:rsidRPr="006113D0">
          <w:rPr>
            <w:rFonts w:eastAsia="×–¾’©‘Ì" w:cs="v4.2.0"/>
          </w:rPr>
          <w:t xml:space="preserve">The peak code domain error </w:t>
        </w:r>
        <w:r w:rsidRPr="006113D0">
          <w:rPr>
            <w:rFonts w:eastAsia="ºÞ¼¯¸" w:cs="v4.2.0"/>
          </w:rPr>
          <w:t xml:space="preserve">for every measured slot </w:t>
        </w:r>
        <w:r w:rsidRPr="006113D0">
          <w:rPr>
            <w:rFonts w:eastAsia="×–¾’©‘Ì" w:cs="v4.2.0"/>
          </w:rPr>
          <w:t xml:space="preserve">shall </w:t>
        </w:r>
        <w:r w:rsidRPr="006031DF">
          <w:rPr>
            <w:rFonts w:eastAsia="×–¾’©‘Ì" w:cs="v4.2.0"/>
          </w:rPr>
          <w:t>not exceed 32 dB</w:t>
        </w:r>
        <w:r w:rsidRPr="006113D0">
          <w:rPr>
            <w:rFonts w:eastAsia="×–¾’©‘Ì" w:cs="v4.2.0"/>
          </w:rPr>
          <w:t xml:space="preserve"> at spreading factor 256.</w:t>
        </w:r>
      </w:ins>
    </w:p>
    <w:p w14:paraId="16FCEDF4" w14:textId="77777777" w:rsidR="00C33A48" w:rsidRPr="006113D0" w:rsidRDefault="00C33A48" w:rsidP="00C33A48">
      <w:pPr>
        <w:rPr>
          <w:ins w:id="10072" w:author="rk" w:date="2018-08-29T12:30:00Z"/>
          <w:rFonts w:eastAsia="×–¾’©‘Ì" w:cs="v5.0.0"/>
        </w:rPr>
      </w:pPr>
      <w:ins w:id="10073" w:author="rk" w:date="2018-08-29T12:30:00Z">
        <w:r w:rsidRPr="006113D0">
          <w:rPr>
            <w:rFonts w:eastAsia="×–¾’©‘Ì" w:cs="v5.0.0"/>
          </w:rPr>
          <w:t xml:space="preserve">The average Relative Code Domain Error for 64QAM modulated codes shall not </w:t>
        </w:r>
        <w:r w:rsidRPr="006031DF">
          <w:rPr>
            <w:rFonts w:eastAsia="×–¾’©‘Ì" w:cs="v5.0.0"/>
          </w:rPr>
          <w:t>exceed 20</w:t>
        </w:r>
        <w:r>
          <w:rPr>
            <w:rFonts w:eastAsia="×–¾’©‘Ì" w:cs="v5.0.0"/>
          </w:rPr>
          <w:t xml:space="preserve"> </w:t>
        </w:r>
        <w:r w:rsidRPr="006113D0">
          <w:rPr>
            <w:rFonts w:eastAsia="×–¾’©‘Ì" w:cs="v5.0.0"/>
          </w:rPr>
          <w:t xml:space="preserve">dB </w:t>
        </w:r>
        <w:r w:rsidRPr="006113D0">
          <w:rPr>
            <w:rFonts w:eastAsia="×–¾’©‘Ì" w:cs="v4.2.0"/>
          </w:rPr>
          <w:t>at spreading factor 16</w:t>
        </w:r>
        <w:r w:rsidRPr="006113D0">
          <w:rPr>
            <w:rFonts w:eastAsia="×–¾’©‘Ì" w:cs="v5.0.0"/>
          </w:rPr>
          <w:t>.</w:t>
        </w:r>
      </w:ins>
    </w:p>
    <w:p w14:paraId="004179BE" w14:textId="77777777" w:rsidR="00C33A48" w:rsidRPr="006113D0" w:rsidRDefault="00C33A48" w:rsidP="00C33A48">
      <w:pPr>
        <w:pStyle w:val="NO"/>
        <w:rPr>
          <w:ins w:id="10074" w:author="rk" w:date="2018-08-29T12:30:00Z"/>
        </w:rPr>
      </w:pPr>
      <w:ins w:id="10075" w:author="rk" w:date="2018-08-29T12:30:00Z">
        <w:r w:rsidRPr="006113D0">
          <w:t>NOTE:</w:t>
        </w:r>
        <w:r w:rsidRPr="006113D0">
          <w:tab/>
          <w:t xml:space="preserve">If the above Test Requirement differs from the Minimum Requirement then the Test Tolerance applied for this test is non-zero. The Test Tolerance for this test is defined in subclause </w:t>
        </w:r>
        <w:r w:rsidRPr="006C3FD4">
          <w:t>4.1.2</w:t>
        </w:r>
        <w:r w:rsidRPr="006113D0">
          <w:t xml:space="preserve"> and the explanation of how the Minimum Requirement has been relaxed by the Test Tolerance is given in </w:t>
        </w:r>
        <w:r w:rsidRPr="006C3FD4">
          <w:t>annex C.</w:t>
        </w:r>
      </w:ins>
    </w:p>
    <w:p w14:paraId="6AE8282A" w14:textId="77777777" w:rsidR="00C33A48" w:rsidRPr="006113D0" w:rsidRDefault="00C33A48" w:rsidP="00C33A48">
      <w:pPr>
        <w:pStyle w:val="Heading5"/>
        <w:rPr>
          <w:ins w:id="10076" w:author="rk" w:date="2018-08-29T12:30:00Z"/>
        </w:rPr>
      </w:pPr>
      <w:bookmarkStart w:id="10077" w:name="_Toc494455290"/>
      <w:bookmarkStart w:id="10078" w:name="_Toc519075372"/>
      <w:bookmarkStart w:id="10079" w:name="_Toc523325269"/>
      <w:ins w:id="10080" w:author="rk" w:date="2018-08-29T12:30:00Z">
        <w:r>
          <w:t>6.6</w:t>
        </w:r>
        <w:r w:rsidRPr="006113D0">
          <w:t>.4.</w:t>
        </w:r>
        <w:r>
          <w:t>5</w:t>
        </w:r>
        <w:r w:rsidRPr="006113D0">
          <w:t>.</w:t>
        </w:r>
        <w:r>
          <w:t>2</w:t>
        </w:r>
        <w:r w:rsidRPr="006113D0">
          <w:tab/>
          <w:t>E-UTRA test requirement</w:t>
        </w:r>
        <w:bookmarkEnd w:id="10077"/>
        <w:bookmarkEnd w:id="10078"/>
        <w:bookmarkEnd w:id="10079"/>
      </w:ins>
    </w:p>
    <w:p w14:paraId="6759D1A9" w14:textId="77777777" w:rsidR="00C33A48" w:rsidRPr="006113D0" w:rsidRDefault="00C33A48" w:rsidP="00C33A48">
      <w:pPr>
        <w:rPr>
          <w:ins w:id="10081" w:author="rk" w:date="2018-08-29T12:30:00Z"/>
        </w:rPr>
      </w:pPr>
      <w:ins w:id="10082" w:author="rk" w:date="2018-08-29T12:30:00Z">
        <w:r w:rsidRPr="006113D0">
          <w:t>The EVM of ea</w:t>
        </w:r>
        <w:r w:rsidRPr="006113D0">
          <w:rPr>
            <w:rFonts w:hint="eastAsia"/>
          </w:rPr>
          <w:t xml:space="preserve">ch E-UTRA carrier </w:t>
        </w:r>
        <w:r w:rsidRPr="006113D0">
          <w:t>for different modulation schemes on PDSCH shall be less than the limits in table </w:t>
        </w:r>
        <w:r>
          <w:t>6.6</w:t>
        </w:r>
        <w:r w:rsidRPr="006113D0">
          <w:t>.4.</w:t>
        </w:r>
        <w:r>
          <w:t>5</w:t>
        </w:r>
        <w:r w:rsidRPr="006113D0">
          <w:t>.</w:t>
        </w:r>
        <w:r>
          <w:t>2</w:t>
        </w:r>
        <w:r w:rsidRPr="006113D0">
          <w:t>-1.</w:t>
        </w:r>
      </w:ins>
    </w:p>
    <w:p w14:paraId="7BCD391A" w14:textId="77777777" w:rsidR="00C33A48" w:rsidRPr="006113D0" w:rsidRDefault="00C33A48" w:rsidP="00C33A48">
      <w:pPr>
        <w:pStyle w:val="TH"/>
        <w:rPr>
          <w:ins w:id="10083" w:author="rk" w:date="2018-08-29T12:30:00Z"/>
        </w:rPr>
      </w:pPr>
      <w:ins w:id="10084" w:author="rk" w:date="2018-08-29T12:30:00Z">
        <w:r>
          <w:t>Table 6.6</w:t>
        </w:r>
        <w:r w:rsidRPr="006113D0">
          <w:t>.4.</w:t>
        </w:r>
        <w:r>
          <w:t>5</w:t>
        </w:r>
        <w:r w:rsidRPr="006113D0">
          <w:t>.</w:t>
        </w:r>
        <w:r>
          <w:t>2</w:t>
        </w:r>
        <w:r w:rsidRPr="006113D0">
          <w:t>-1 EVM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33A48" w:rsidRPr="00392655" w14:paraId="3BF8720E" w14:textId="77777777" w:rsidTr="00F965A9">
        <w:trPr>
          <w:jc w:val="center"/>
          <w:ins w:id="10085" w:author="rk" w:date="2018-08-29T12:30:00Z"/>
        </w:trPr>
        <w:tc>
          <w:tcPr>
            <w:tcW w:w="3214" w:type="dxa"/>
          </w:tcPr>
          <w:p w14:paraId="0B148C31" w14:textId="77777777" w:rsidR="00C33A48" w:rsidRPr="00392655" w:rsidRDefault="00C33A48" w:rsidP="00F965A9">
            <w:pPr>
              <w:pStyle w:val="TAH"/>
              <w:rPr>
                <w:ins w:id="10086" w:author="rk" w:date="2018-08-29T12:30:00Z"/>
                <w:rFonts w:cs="Arial"/>
              </w:rPr>
            </w:pPr>
            <w:ins w:id="10087" w:author="rk" w:date="2018-08-29T12:30:00Z">
              <w:r w:rsidRPr="00392655">
                <w:rPr>
                  <w:rFonts w:cs="Arial"/>
                </w:rPr>
                <w:t>Modulation scheme for PDSCH</w:t>
              </w:r>
            </w:ins>
          </w:p>
        </w:tc>
        <w:tc>
          <w:tcPr>
            <w:tcW w:w="2583" w:type="dxa"/>
          </w:tcPr>
          <w:p w14:paraId="2E52DD16" w14:textId="77777777" w:rsidR="00C33A48" w:rsidRPr="00392655" w:rsidRDefault="00C33A48" w:rsidP="00F965A9">
            <w:pPr>
              <w:pStyle w:val="TAH"/>
              <w:rPr>
                <w:ins w:id="10088" w:author="rk" w:date="2018-08-29T12:30:00Z"/>
                <w:rFonts w:cs="Arial"/>
              </w:rPr>
            </w:pPr>
            <w:ins w:id="10089" w:author="rk" w:date="2018-08-29T12:30:00Z">
              <w:r w:rsidRPr="00392655">
                <w:rPr>
                  <w:rFonts w:cs="Arial"/>
                </w:rPr>
                <w:t>Required EVM (%)</w:t>
              </w:r>
            </w:ins>
          </w:p>
        </w:tc>
      </w:tr>
      <w:tr w:rsidR="00C33A48" w:rsidRPr="00392655" w14:paraId="7BFE467A" w14:textId="77777777" w:rsidTr="00F965A9">
        <w:trPr>
          <w:jc w:val="center"/>
          <w:ins w:id="10090" w:author="rk" w:date="2018-08-29T12:30:00Z"/>
        </w:trPr>
        <w:tc>
          <w:tcPr>
            <w:tcW w:w="3214" w:type="dxa"/>
          </w:tcPr>
          <w:p w14:paraId="453C4D7D" w14:textId="77777777" w:rsidR="00C33A48" w:rsidRPr="00392655" w:rsidRDefault="00C33A48" w:rsidP="00F965A9">
            <w:pPr>
              <w:pStyle w:val="TAC"/>
              <w:rPr>
                <w:ins w:id="10091" w:author="rk" w:date="2018-08-29T12:30:00Z"/>
                <w:rFonts w:cs="Arial"/>
              </w:rPr>
            </w:pPr>
            <w:ins w:id="10092" w:author="rk" w:date="2018-08-29T12:30:00Z">
              <w:r w:rsidRPr="00392655">
                <w:rPr>
                  <w:rFonts w:cs="Arial"/>
                </w:rPr>
                <w:t>QPSK</w:t>
              </w:r>
            </w:ins>
          </w:p>
        </w:tc>
        <w:tc>
          <w:tcPr>
            <w:tcW w:w="2583" w:type="dxa"/>
          </w:tcPr>
          <w:p w14:paraId="35759C69" w14:textId="77777777" w:rsidR="00C33A48" w:rsidRPr="006031DF" w:rsidRDefault="00C33A48" w:rsidP="00F965A9">
            <w:pPr>
              <w:pStyle w:val="TAC"/>
              <w:rPr>
                <w:ins w:id="10093" w:author="rk" w:date="2018-08-29T12:30:00Z"/>
                <w:rFonts w:cs="Arial"/>
              </w:rPr>
            </w:pPr>
            <w:ins w:id="10094" w:author="rk" w:date="2018-08-29T12:30:00Z">
              <w:r>
                <w:rPr>
                  <w:rFonts w:cs="Arial"/>
                </w:rPr>
                <w:t>18.5 %</w:t>
              </w:r>
            </w:ins>
          </w:p>
        </w:tc>
      </w:tr>
      <w:tr w:rsidR="00C33A48" w:rsidRPr="00392655" w14:paraId="5E4DF16E" w14:textId="77777777" w:rsidTr="00F965A9">
        <w:trPr>
          <w:jc w:val="center"/>
          <w:ins w:id="10095" w:author="rk" w:date="2018-08-29T12:30:00Z"/>
        </w:trPr>
        <w:tc>
          <w:tcPr>
            <w:tcW w:w="3214" w:type="dxa"/>
          </w:tcPr>
          <w:p w14:paraId="64E2AA75" w14:textId="77777777" w:rsidR="00C33A48" w:rsidRPr="00392655" w:rsidRDefault="00C33A48" w:rsidP="00F965A9">
            <w:pPr>
              <w:pStyle w:val="TAC"/>
              <w:rPr>
                <w:ins w:id="10096" w:author="rk" w:date="2018-08-29T12:30:00Z"/>
                <w:rFonts w:cs="Arial"/>
              </w:rPr>
            </w:pPr>
            <w:ins w:id="10097" w:author="rk" w:date="2018-08-29T12:30:00Z">
              <w:r w:rsidRPr="00392655">
                <w:rPr>
                  <w:rFonts w:cs="Arial"/>
                </w:rPr>
                <w:t>16QAM</w:t>
              </w:r>
            </w:ins>
          </w:p>
        </w:tc>
        <w:tc>
          <w:tcPr>
            <w:tcW w:w="2583" w:type="dxa"/>
          </w:tcPr>
          <w:p w14:paraId="66B23952" w14:textId="77777777" w:rsidR="00C33A48" w:rsidRPr="006031DF" w:rsidRDefault="00C33A48" w:rsidP="00F965A9">
            <w:pPr>
              <w:pStyle w:val="TAC"/>
              <w:rPr>
                <w:ins w:id="10098" w:author="rk" w:date="2018-08-29T12:30:00Z"/>
                <w:rFonts w:cs="Arial"/>
              </w:rPr>
            </w:pPr>
            <w:ins w:id="10099" w:author="rk" w:date="2018-08-29T12:30:00Z">
              <w:r>
                <w:rPr>
                  <w:rFonts w:cs="Arial"/>
                </w:rPr>
                <w:t>13.5 %</w:t>
              </w:r>
            </w:ins>
          </w:p>
        </w:tc>
      </w:tr>
      <w:tr w:rsidR="00C33A48" w:rsidRPr="00392655" w14:paraId="5B4EF1DC" w14:textId="77777777" w:rsidTr="00F965A9">
        <w:trPr>
          <w:jc w:val="center"/>
          <w:ins w:id="10100" w:author="rk" w:date="2018-08-29T12:30:00Z"/>
        </w:trPr>
        <w:tc>
          <w:tcPr>
            <w:tcW w:w="3214" w:type="dxa"/>
          </w:tcPr>
          <w:p w14:paraId="6F33DF5A" w14:textId="77777777" w:rsidR="00C33A48" w:rsidRPr="00392655" w:rsidRDefault="00C33A48" w:rsidP="00F965A9">
            <w:pPr>
              <w:pStyle w:val="TAC"/>
              <w:rPr>
                <w:ins w:id="10101" w:author="rk" w:date="2018-08-29T12:30:00Z"/>
                <w:rFonts w:cs="Arial"/>
              </w:rPr>
            </w:pPr>
            <w:ins w:id="10102" w:author="rk" w:date="2018-08-29T12:30:00Z">
              <w:r w:rsidRPr="00392655">
                <w:rPr>
                  <w:rFonts w:cs="Arial"/>
                </w:rPr>
                <w:t>64QAM</w:t>
              </w:r>
            </w:ins>
          </w:p>
        </w:tc>
        <w:tc>
          <w:tcPr>
            <w:tcW w:w="2583" w:type="dxa"/>
          </w:tcPr>
          <w:p w14:paraId="340C6A18" w14:textId="77777777" w:rsidR="00C33A48" w:rsidRPr="006031DF" w:rsidRDefault="00C33A48" w:rsidP="00F965A9">
            <w:pPr>
              <w:pStyle w:val="TAC"/>
              <w:rPr>
                <w:ins w:id="10103" w:author="rk" w:date="2018-08-29T12:30:00Z"/>
                <w:rFonts w:cs="Arial"/>
              </w:rPr>
            </w:pPr>
            <w:ins w:id="10104" w:author="rk" w:date="2018-08-29T12:30:00Z">
              <w:r>
                <w:rPr>
                  <w:rFonts w:cs="Arial"/>
                </w:rPr>
                <w:t>9 %</w:t>
              </w:r>
            </w:ins>
          </w:p>
        </w:tc>
      </w:tr>
      <w:tr w:rsidR="00C33A48" w:rsidRPr="00392655" w14:paraId="1CE9732C" w14:textId="77777777" w:rsidTr="00F965A9">
        <w:trPr>
          <w:jc w:val="center"/>
          <w:ins w:id="10105" w:author="rk" w:date="2018-08-29T12:30:00Z"/>
        </w:trPr>
        <w:tc>
          <w:tcPr>
            <w:tcW w:w="3214" w:type="dxa"/>
            <w:tcBorders>
              <w:top w:val="single" w:sz="4" w:space="0" w:color="auto"/>
              <w:left w:val="single" w:sz="4" w:space="0" w:color="auto"/>
              <w:bottom w:val="single" w:sz="4" w:space="0" w:color="auto"/>
              <w:right w:val="single" w:sz="4" w:space="0" w:color="auto"/>
            </w:tcBorders>
          </w:tcPr>
          <w:p w14:paraId="7EA16846" w14:textId="77777777" w:rsidR="00C33A48" w:rsidRPr="00392655" w:rsidRDefault="00C33A48" w:rsidP="00F965A9">
            <w:pPr>
              <w:pStyle w:val="TAC"/>
              <w:rPr>
                <w:ins w:id="10106" w:author="rk" w:date="2018-08-29T12:30:00Z"/>
                <w:rFonts w:cs="Arial"/>
              </w:rPr>
            </w:pPr>
            <w:ins w:id="10107" w:author="rk" w:date="2018-08-29T12:30:00Z">
              <w:r w:rsidRPr="00392655">
                <w:rPr>
                  <w:rFonts w:cs="Arial"/>
                </w:rPr>
                <w:t>256QAM</w:t>
              </w:r>
            </w:ins>
          </w:p>
        </w:tc>
        <w:tc>
          <w:tcPr>
            <w:tcW w:w="2583" w:type="dxa"/>
            <w:tcBorders>
              <w:top w:val="single" w:sz="4" w:space="0" w:color="auto"/>
              <w:left w:val="single" w:sz="4" w:space="0" w:color="auto"/>
              <w:bottom w:val="single" w:sz="4" w:space="0" w:color="auto"/>
              <w:right w:val="single" w:sz="4" w:space="0" w:color="auto"/>
            </w:tcBorders>
          </w:tcPr>
          <w:p w14:paraId="112A4017" w14:textId="77777777" w:rsidR="00C33A48" w:rsidRPr="006031DF" w:rsidRDefault="00C33A48" w:rsidP="00F965A9">
            <w:pPr>
              <w:pStyle w:val="TAC"/>
              <w:rPr>
                <w:ins w:id="10108" w:author="rk" w:date="2018-08-29T12:30:00Z"/>
                <w:rFonts w:cs="Arial"/>
              </w:rPr>
            </w:pPr>
            <w:ins w:id="10109" w:author="rk" w:date="2018-08-29T12:30:00Z">
              <w:r>
                <w:rPr>
                  <w:rFonts w:cs="Arial"/>
                </w:rPr>
                <w:t>4.5 %</w:t>
              </w:r>
            </w:ins>
          </w:p>
        </w:tc>
      </w:tr>
    </w:tbl>
    <w:p w14:paraId="42F41708" w14:textId="77777777" w:rsidR="00C33A48" w:rsidRPr="006113D0" w:rsidRDefault="00C33A48" w:rsidP="00C33A48">
      <w:pPr>
        <w:rPr>
          <w:ins w:id="10110" w:author="rk" w:date="2018-08-29T12:30:00Z"/>
          <w:lang w:eastAsia="ja-JP"/>
        </w:rPr>
      </w:pPr>
    </w:p>
    <w:p w14:paraId="292462A7" w14:textId="77777777" w:rsidR="00C33A48" w:rsidRPr="006113D0" w:rsidRDefault="00C33A48" w:rsidP="00C33A48">
      <w:pPr>
        <w:rPr>
          <w:ins w:id="10111" w:author="rk" w:date="2018-08-29T12:30:00Z"/>
        </w:rPr>
      </w:pPr>
      <w:ins w:id="10112" w:author="rk" w:date="2018-08-29T12:30:00Z">
        <w:r w:rsidRPr="006113D0">
          <w:t>The EVM requirement shall be applicable within a time period around the centre of the CP therefore the EVM requirement is tested against the maximum of the RMS average of 10 subframes at the two window W extremities.</w:t>
        </w:r>
      </w:ins>
    </w:p>
    <w:p w14:paraId="73E964DA" w14:textId="77777777" w:rsidR="00C33A48" w:rsidRPr="006113D0" w:rsidRDefault="00C33A48" w:rsidP="00C33A48">
      <w:pPr>
        <w:tabs>
          <w:tab w:val="right" w:pos="9630"/>
        </w:tabs>
        <w:rPr>
          <w:ins w:id="10113" w:author="rk" w:date="2018-08-29T12:30:00Z"/>
        </w:rPr>
      </w:pPr>
      <w:ins w:id="10114" w:author="rk" w:date="2018-08-29T12:30:00Z">
        <w:r>
          <w:t>Table 6.6</w:t>
        </w:r>
        <w:r w:rsidRPr="006113D0">
          <w:t>.4.</w:t>
        </w:r>
        <w:r>
          <w:t>5</w:t>
        </w:r>
        <w:r w:rsidRPr="006113D0">
          <w:t>.</w:t>
        </w:r>
        <w:r>
          <w:t>2</w:t>
        </w:r>
        <w:r w:rsidRPr="006113D0">
          <w:t xml:space="preserve">-2 specifies EVM window length (W) for normal CP, the cyclic prefix length </w:t>
        </w:r>
      </w:ins>
      <w:ins w:id="10115" w:author="rk" w:date="2018-08-29T12:30:00Z">
        <w:r w:rsidRPr="006113D0">
          <w:rPr>
            <w:position w:val="-14"/>
          </w:rPr>
          <w:object w:dxaOrig="380" w:dyaOrig="340" w14:anchorId="7B466731">
            <v:shape id="_x0000_i1038" type="#_x0000_t75" style="width:19.5pt;height:17.25pt" o:ole="">
              <v:imagedata r:id="rId47" o:title=""/>
            </v:shape>
            <o:OLEObject Type="Embed" ProgID="Equation.3" ShapeID="_x0000_i1038" DrawAspect="Content" ObjectID="_1597667355" r:id="rId48"/>
          </w:object>
        </w:r>
      </w:ins>
      <w:ins w:id="10116" w:author="rk" w:date="2018-08-29T12:30:00Z">
        <w:r w:rsidRPr="006113D0">
          <w:t xml:space="preserve"> is 160 for symbols 0 and 144 for symbols 1-6.</w:t>
        </w:r>
      </w:ins>
    </w:p>
    <w:p w14:paraId="5BCEE446" w14:textId="77777777" w:rsidR="00C33A48" w:rsidRPr="006113D0" w:rsidRDefault="00C33A48" w:rsidP="00C33A48">
      <w:pPr>
        <w:pStyle w:val="TH"/>
        <w:rPr>
          <w:ins w:id="10117" w:author="rk" w:date="2018-08-29T12:30:00Z"/>
        </w:rPr>
      </w:pPr>
      <w:ins w:id="10118" w:author="rk" w:date="2018-08-29T12:30:00Z">
        <w:r w:rsidRPr="006113D0">
          <w:t>Table 6.</w:t>
        </w:r>
        <w:r>
          <w:t>6</w:t>
        </w:r>
        <w:r w:rsidRPr="006113D0">
          <w:t>.4.</w:t>
        </w:r>
        <w:r>
          <w:t>5</w:t>
        </w:r>
        <w:r w:rsidRPr="006113D0">
          <w:t>.</w:t>
        </w:r>
        <w:r>
          <w:t>2</w:t>
        </w:r>
        <w:r w:rsidRPr="006113D0">
          <w:t>-2 EVM window length for normal CP</w:t>
        </w:r>
      </w:ins>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C33A48" w:rsidRPr="00392655" w14:paraId="0CB77781" w14:textId="77777777" w:rsidTr="00F965A9">
        <w:trPr>
          <w:jc w:val="center"/>
          <w:ins w:id="10119" w:author="rk" w:date="2018-08-29T12:30:00Z"/>
        </w:trPr>
        <w:tc>
          <w:tcPr>
            <w:tcW w:w="1170" w:type="dxa"/>
            <w:shd w:val="clear" w:color="auto" w:fill="FFFFFF"/>
            <w:vAlign w:val="center"/>
          </w:tcPr>
          <w:p w14:paraId="2B182C9E" w14:textId="77777777" w:rsidR="00C33A48" w:rsidRPr="00392655" w:rsidRDefault="00C33A48" w:rsidP="00F965A9">
            <w:pPr>
              <w:pStyle w:val="TAH"/>
              <w:rPr>
                <w:ins w:id="10120" w:author="rk" w:date="2018-08-29T12:30:00Z"/>
                <w:rFonts w:cs="Arial"/>
              </w:rPr>
            </w:pPr>
            <w:ins w:id="10121" w:author="rk" w:date="2018-08-29T12:30:00Z">
              <w:r w:rsidRPr="00392655">
                <w:rPr>
                  <w:rFonts w:cs="Arial"/>
                </w:rPr>
                <w:t>Channel</w:t>
              </w:r>
              <w:r w:rsidRPr="00392655">
                <w:rPr>
                  <w:rFonts w:cs="Arial"/>
                </w:rPr>
                <w:br/>
                <w:t>Bandwidth MHz</w:t>
              </w:r>
            </w:ins>
          </w:p>
        </w:tc>
        <w:tc>
          <w:tcPr>
            <w:tcW w:w="1170" w:type="dxa"/>
            <w:shd w:val="clear" w:color="auto" w:fill="FFFFFF"/>
            <w:vAlign w:val="center"/>
          </w:tcPr>
          <w:p w14:paraId="59748569" w14:textId="77777777" w:rsidR="00C33A48" w:rsidRPr="00392655" w:rsidRDefault="00C33A48" w:rsidP="00F965A9">
            <w:pPr>
              <w:pStyle w:val="TAH"/>
              <w:rPr>
                <w:ins w:id="10122" w:author="rk" w:date="2018-08-29T12:30:00Z"/>
                <w:rFonts w:cs="Arial"/>
              </w:rPr>
            </w:pPr>
            <w:ins w:id="10123" w:author="rk" w:date="2018-08-29T12:30:00Z">
              <w:r w:rsidRPr="00392655">
                <w:rPr>
                  <w:rFonts w:cs="Arial"/>
                </w:rPr>
                <w:t>FFT size</w:t>
              </w:r>
            </w:ins>
          </w:p>
        </w:tc>
        <w:tc>
          <w:tcPr>
            <w:tcW w:w="1416" w:type="dxa"/>
            <w:shd w:val="clear" w:color="auto" w:fill="FFFFFF"/>
          </w:tcPr>
          <w:p w14:paraId="662EE914" w14:textId="77777777" w:rsidR="00C33A48" w:rsidRPr="00392655" w:rsidRDefault="00C33A48" w:rsidP="00F965A9">
            <w:pPr>
              <w:pStyle w:val="TAH"/>
              <w:rPr>
                <w:ins w:id="10124" w:author="rk" w:date="2018-08-29T12:30:00Z"/>
                <w:rFonts w:cs="Arial"/>
              </w:rPr>
            </w:pPr>
            <w:ins w:id="10125" w:author="rk" w:date="2018-08-29T12:30:00Z">
              <w:r w:rsidRPr="00392655">
                <w:rPr>
                  <w:rFonts w:cs="Arial"/>
                </w:rPr>
                <w:t>Cyclic prefix length for symbols 0 in FFT samples</w:t>
              </w:r>
            </w:ins>
          </w:p>
        </w:tc>
        <w:tc>
          <w:tcPr>
            <w:tcW w:w="1170" w:type="dxa"/>
            <w:shd w:val="clear" w:color="auto" w:fill="FFFFFF"/>
            <w:vAlign w:val="center"/>
          </w:tcPr>
          <w:p w14:paraId="30B09F99" w14:textId="77777777" w:rsidR="00C33A48" w:rsidRPr="00392655" w:rsidRDefault="00C33A48" w:rsidP="00F965A9">
            <w:pPr>
              <w:pStyle w:val="TAH"/>
              <w:rPr>
                <w:ins w:id="10126" w:author="rk" w:date="2018-08-29T12:30:00Z"/>
                <w:rFonts w:cs="Arial"/>
              </w:rPr>
            </w:pPr>
            <w:ins w:id="10127" w:author="rk" w:date="2018-08-29T12:30:00Z">
              <w:r w:rsidRPr="00392655">
                <w:rPr>
                  <w:rFonts w:cs="Arial"/>
                </w:rPr>
                <w:t>Cyclic prefix length for symbols 1</w:t>
              </w:r>
              <w:r w:rsidRPr="00392655">
                <w:rPr>
                  <w:rFonts w:cs="Arial"/>
                </w:rPr>
                <w:noBreakHyphen/>
                <w:t>6 in FFT samples</w:t>
              </w:r>
            </w:ins>
          </w:p>
        </w:tc>
        <w:tc>
          <w:tcPr>
            <w:tcW w:w="1170" w:type="dxa"/>
            <w:shd w:val="clear" w:color="auto" w:fill="FFFFFF"/>
            <w:vAlign w:val="center"/>
          </w:tcPr>
          <w:p w14:paraId="02E789AD" w14:textId="77777777" w:rsidR="00C33A48" w:rsidRPr="00392655" w:rsidRDefault="00C33A48" w:rsidP="00F965A9">
            <w:pPr>
              <w:pStyle w:val="TAH"/>
              <w:rPr>
                <w:ins w:id="10128" w:author="rk" w:date="2018-08-29T12:30:00Z"/>
                <w:rFonts w:cs="Arial"/>
              </w:rPr>
            </w:pPr>
            <w:ins w:id="10129" w:author="rk" w:date="2018-08-29T12:30:00Z">
              <w:r w:rsidRPr="00392655">
                <w:rPr>
                  <w:rFonts w:cs="Arial"/>
                </w:rPr>
                <w:t xml:space="preserve">EVM window length </w:t>
              </w:r>
              <w:r w:rsidRPr="00392655">
                <w:rPr>
                  <w:rFonts w:cs="Arial"/>
                  <w:i/>
                </w:rPr>
                <w:t>W</w:t>
              </w:r>
            </w:ins>
          </w:p>
        </w:tc>
        <w:tc>
          <w:tcPr>
            <w:tcW w:w="1170" w:type="dxa"/>
            <w:shd w:val="clear" w:color="auto" w:fill="FFFFFF"/>
            <w:vAlign w:val="center"/>
          </w:tcPr>
          <w:p w14:paraId="07996434" w14:textId="77777777" w:rsidR="00C33A48" w:rsidRPr="00392655" w:rsidRDefault="00C33A48" w:rsidP="00F965A9">
            <w:pPr>
              <w:pStyle w:val="TAH"/>
              <w:rPr>
                <w:ins w:id="10130" w:author="rk" w:date="2018-08-29T12:30:00Z"/>
                <w:rFonts w:cs="Arial"/>
              </w:rPr>
            </w:pPr>
            <w:ins w:id="10131" w:author="rk" w:date="2018-08-29T12:30:00Z">
              <w:r w:rsidRPr="00392655">
                <w:rPr>
                  <w:rFonts w:cs="Arial"/>
                </w:rPr>
                <w:t xml:space="preserve">Ratio of </w:t>
              </w:r>
              <w:r w:rsidRPr="00392655">
                <w:rPr>
                  <w:rFonts w:cs="Arial"/>
                  <w:i/>
                </w:rPr>
                <w:t>W</w:t>
              </w:r>
              <w:r w:rsidRPr="00392655">
                <w:rPr>
                  <w:rFonts w:cs="Arial"/>
                </w:rPr>
                <w:t xml:space="preserve"> to total CP for symbols 1</w:t>
              </w:r>
              <w:r w:rsidRPr="00392655">
                <w:rPr>
                  <w:rFonts w:cs="Arial"/>
                </w:rPr>
                <w:noBreakHyphen/>
                <w:t xml:space="preserve">6 </w:t>
              </w:r>
            </w:ins>
          </w:p>
          <w:p w14:paraId="22A5D4C5" w14:textId="77777777" w:rsidR="00C33A48" w:rsidRPr="00392655" w:rsidRDefault="00C33A48" w:rsidP="00F965A9">
            <w:pPr>
              <w:pStyle w:val="TAH"/>
              <w:rPr>
                <w:ins w:id="10132" w:author="rk" w:date="2018-08-29T12:30:00Z"/>
                <w:rFonts w:cs="Arial"/>
              </w:rPr>
            </w:pPr>
            <w:ins w:id="10133" w:author="rk" w:date="2018-08-29T12:30:00Z">
              <w:r w:rsidRPr="00392655">
                <w:rPr>
                  <w:rFonts w:cs="Arial"/>
                </w:rPr>
                <w:t>(%)</w:t>
              </w:r>
            </w:ins>
          </w:p>
          <w:p w14:paraId="4EE044AD" w14:textId="77777777" w:rsidR="00C33A48" w:rsidRPr="00392655" w:rsidRDefault="00C33A48" w:rsidP="00F965A9">
            <w:pPr>
              <w:pStyle w:val="TAH"/>
              <w:rPr>
                <w:ins w:id="10134" w:author="rk" w:date="2018-08-29T12:30:00Z"/>
                <w:rFonts w:cs="Arial"/>
              </w:rPr>
            </w:pPr>
            <w:ins w:id="10135" w:author="rk" w:date="2018-08-29T12:30:00Z">
              <w:r w:rsidRPr="00392655">
                <w:rPr>
                  <w:rFonts w:cs="Arial"/>
                </w:rPr>
                <w:t>(Note)</w:t>
              </w:r>
            </w:ins>
          </w:p>
        </w:tc>
      </w:tr>
      <w:tr w:rsidR="00C33A48" w:rsidRPr="00392655" w14:paraId="1D36E043" w14:textId="77777777" w:rsidTr="00F965A9">
        <w:trPr>
          <w:jc w:val="center"/>
          <w:ins w:id="10136" w:author="rk" w:date="2018-08-29T12:30:00Z"/>
        </w:trPr>
        <w:tc>
          <w:tcPr>
            <w:tcW w:w="1170" w:type="dxa"/>
            <w:vAlign w:val="center"/>
          </w:tcPr>
          <w:p w14:paraId="75705924" w14:textId="77777777" w:rsidR="00C33A48" w:rsidRPr="00392655" w:rsidRDefault="00C33A48" w:rsidP="00F965A9">
            <w:pPr>
              <w:pStyle w:val="TAC"/>
              <w:rPr>
                <w:ins w:id="10137" w:author="rk" w:date="2018-08-29T12:30:00Z"/>
                <w:rFonts w:cs="Arial"/>
              </w:rPr>
            </w:pPr>
            <w:ins w:id="10138" w:author="rk" w:date="2018-08-29T12:30:00Z">
              <w:r w:rsidRPr="00392655">
                <w:rPr>
                  <w:rFonts w:cs="Arial"/>
                </w:rPr>
                <w:t>1.4</w:t>
              </w:r>
            </w:ins>
          </w:p>
        </w:tc>
        <w:tc>
          <w:tcPr>
            <w:tcW w:w="1170" w:type="dxa"/>
            <w:vAlign w:val="center"/>
          </w:tcPr>
          <w:p w14:paraId="7218ACA4" w14:textId="77777777" w:rsidR="00C33A48" w:rsidRPr="00392655" w:rsidRDefault="00C33A48" w:rsidP="00F965A9">
            <w:pPr>
              <w:pStyle w:val="TAC"/>
              <w:rPr>
                <w:ins w:id="10139" w:author="rk" w:date="2018-08-29T12:30:00Z"/>
                <w:rFonts w:cs="Arial"/>
              </w:rPr>
            </w:pPr>
            <w:ins w:id="10140" w:author="rk" w:date="2018-08-29T12:30:00Z">
              <w:r w:rsidRPr="00392655">
                <w:rPr>
                  <w:rFonts w:cs="Arial"/>
                </w:rPr>
                <w:t>128</w:t>
              </w:r>
            </w:ins>
          </w:p>
        </w:tc>
        <w:tc>
          <w:tcPr>
            <w:tcW w:w="1416" w:type="dxa"/>
          </w:tcPr>
          <w:p w14:paraId="37A40571" w14:textId="77777777" w:rsidR="00C33A48" w:rsidRPr="00392655" w:rsidRDefault="00C33A48" w:rsidP="00F965A9">
            <w:pPr>
              <w:pStyle w:val="TAC"/>
              <w:rPr>
                <w:ins w:id="10141" w:author="rk" w:date="2018-08-29T12:30:00Z"/>
                <w:rFonts w:cs="Arial"/>
              </w:rPr>
            </w:pPr>
            <w:ins w:id="10142" w:author="rk" w:date="2018-08-29T12:30:00Z">
              <w:r w:rsidRPr="00392655">
                <w:rPr>
                  <w:rFonts w:cs="Arial"/>
                </w:rPr>
                <w:t>10</w:t>
              </w:r>
            </w:ins>
          </w:p>
        </w:tc>
        <w:tc>
          <w:tcPr>
            <w:tcW w:w="1170" w:type="dxa"/>
            <w:vAlign w:val="center"/>
          </w:tcPr>
          <w:p w14:paraId="2A718F40" w14:textId="77777777" w:rsidR="00C33A48" w:rsidRPr="00392655" w:rsidRDefault="00C33A48" w:rsidP="00F965A9">
            <w:pPr>
              <w:pStyle w:val="TAC"/>
              <w:rPr>
                <w:ins w:id="10143" w:author="rk" w:date="2018-08-29T12:30:00Z"/>
                <w:rFonts w:cs="Arial"/>
              </w:rPr>
            </w:pPr>
            <w:ins w:id="10144" w:author="rk" w:date="2018-08-29T12:30:00Z">
              <w:r w:rsidRPr="00392655">
                <w:rPr>
                  <w:rFonts w:cs="Arial"/>
                </w:rPr>
                <w:t>9</w:t>
              </w:r>
            </w:ins>
          </w:p>
        </w:tc>
        <w:tc>
          <w:tcPr>
            <w:tcW w:w="1170" w:type="dxa"/>
            <w:vAlign w:val="center"/>
          </w:tcPr>
          <w:p w14:paraId="619163DD" w14:textId="77777777" w:rsidR="00C33A48" w:rsidRPr="00392655" w:rsidRDefault="00C33A48" w:rsidP="00F965A9">
            <w:pPr>
              <w:pStyle w:val="TAC"/>
              <w:rPr>
                <w:ins w:id="10145" w:author="rk" w:date="2018-08-29T12:30:00Z"/>
                <w:rFonts w:cs="Arial"/>
              </w:rPr>
            </w:pPr>
            <w:ins w:id="10146" w:author="rk" w:date="2018-08-29T12:30:00Z">
              <w:r w:rsidRPr="00392655">
                <w:rPr>
                  <w:rFonts w:cs="Arial"/>
                </w:rPr>
                <w:t>5</w:t>
              </w:r>
            </w:ins>
          </w:p>
        </w:tc>
        <w:tc>
          <w:tcPr>
            <w:tcW w:w="1170" w:type="dxa"/>
          </w:tcPr>
          <w:p w14:paraId="21B0F86B" w14:textId="77777777" w:rsidR="00C33A48" w:rsidRPr="00392655" w:rsidRDefault="00C33A48" w:rsidP="00F965A9">
            <w:pPr>
              <w:pStyle w:val="TAC"/>
              <w:rPr>
                <w:ins w:id="10147" w:author="rk" w:date="2018-08-29T12:30:00Z"/>
                <w:rFonts w:cs="Arial"/>
              </w:rPr>
            </w:pPr>
            <w:ins w:id="10148" w:author="rk" w:date="2018-08-29T12:30:00Z">
              <w:r w:rsidRPr="00392655">
                <w:rPr>
                  <w:rFonts w:cs="Arial"/>
                </w:rPr>
                <w:t>55.6</w:t>
              </w:r>
            </w:ins>
          </w:p>
        </w:tc>
      </w:tr>
      <w:tr w:rsidR="00C33A48" w:rsidRPr="00392655" w14:paraId="13C04A44" w14:textId="77777777" w:rsidTr="00F965A9">
        <w:trPr>
          <w:jc w:val="center"/>
          <w:ins w:id="10149" w:author="rk" w:date="2018-08-29T12:30:00Z"/>
        </w:trPr>
        <w:tc>
          <w:tcPr>
            <w:tcW w:w="1170" w:type="dxa"/>
            <w:vAlign w:val="center"/>
          </w:tcPr>
          <w:p w14:paraId="5D463771" w14:textId="77777777" w:rsidR="00C33A48" w:rsidRPr="00392655" w:rsidRDefault="00C33A48" w:rsidP="00F965A9">
            <w:pPr>
              <w:pStyle w:val="TAC"/>
              <w:rPr>
                <w:ins w:id="10150" w:author="rk" w:date="2018-08-29T12:30:00Z"/>
                <w:rFonts w:cs="Arial"/>
              </w:rPr>
            </w:pPr>
            <w:ins w:id="10151" w:author="rk" w:date="2018-08-29T12:30:00Z">
              <w:r w:rsidRPr="00392655">
                <w:rPr>
                  <w:rFonts w:cs="Arial"/>
                </w:rPr>
                <w:t>3</w:t>
              </w:r>
            </w:ins>
          </w:p>
        </w:tc>
        <w:tc>
          <w:tcPr>
            <w:tcW w:w="1170" w:type="dxa"/>
            <w:vAlign w:val="center"/>
          </w:tcPr>
          <w:p w14:paraId="69C9C05E" w14:textId="77777777" w:rsidR="00C33A48" w:rsidRPr="00392655" w:rsidRDefault="00C33A48" w:rsidP="00F965A9">
            <w:pPr>
              <w:pStyle w:val="TAC"/>
              <w:rPr>
                <w:ins w:id="10152" w:author="rk" w:date="2018-08-29T12:30:00Z"/>
                <w:rFonts w:cs="Arial"/>
              </w:rPr>
            </w:pPr>
            <w:ins w:id="10153" w:author="rk" w:date="2018-08-29T12:30:00Z">
              <w:r w:rsidRPr="00392655">
                <w:rPr>
                  <w:rFonts w:cs="Arial"/>
                </w:rPr>
                <w:t>256</w:t>
              </w:r>
            </w:ins>
          </w:p>
        </w:tc>
        <w:tc>
          <w:tcPr>
            <w:tcW w:w="1416" w:type="dxa"/>
          </w:tcPr>
          <w:p w14:paraId="7BE5B993" w14:textId="77777777" w:rsidR="00C33A48" w:rsidRPr="00392655" w:rsidRDefault="00C33A48" w:rsidP="00F965A9">
            <w:pPr>
              <w:pStyle w:val="TAC"/>
              <w:rPr>
                <w:ins w:id="10154" w:author="rk" w:date="2018-08-29T12:30:00Z"/>
                <w:rFonts w:cs="Arial"/>
              </w:rPr>
            </w:pPr>
            <w:ins w:id="10155" w:author="rk" w:date="2018-08-29T12:30:00Z">
              <w:r w:rsidRPr="00392655">
                <w:rPr>
                  <w:rFonts w:cs="Arial"/>
                </w:rPr>
                <w:t>20</w:t>
              </w:r>
            </w:ins>
          </w:p>
        </w:tc>
        <w:tc>
          <w:tcPr>
            <w:tcW w:w="1170" w:type="dxa"/>
            <w:vAlign w:val="center"/>
          </w:tcPr>
          <w:p w14:paraId="370D3E07" w14:textId="77777777" w:rsidR="00C33A48" w:rsidRPr="00392655" w:rsidRDefault="00C33A48" w:rsidP="00F965A9">
            <w:pPr>
              <w:pStyle w:val="TAC"/>
              <w:rPr>
                <w:ins w:id="10156" w:author="rk" w:date="2018-08-29T12:30:00Z"/>
                <w:rFonts w:cs="Arial"/>
              </w:rPr>
            </w:pPr>
            <w:ins w:id="10157" w:author="rk" w:date="2018-08-29T12:30:00Z">
              <w:r w:rsidRPr="00392655">
                <w:rPr>
                  <w:rFonts w:cs="Arial"/>
                </w:rPr>
                <w:t>18</w:t>
              </w:r>
            </w:ins>
          </w:p>
        </w:tc>
        <w:tc>
          <w:tcPr>
            <w:tcW w:w="1170" w:type="dxa"/>
            <w:vAlign w:val="center"/>
          </w:tcPr>
          <w:p w14:paraId="121175AD" w14:textId="77777777" w:rsidR="00C33A48" w:rsidRPr="00392655" w:rsidRDefault="00C33A48" w:rsidP="00F965A9">
            <w:pPr>
              <w:pStyle w:val="TAC"/>
              <w:rPr>
                <w:ins w:id="10158" w:author="rk" w:date="2018-08-29T12:30:00Z"/>
                <w:rFonts w:cs="Arial"/>
              </w:rPr>
            </w:pPr>
            <w:ins w:id="10159" w:author="rk" w:date="2018-08-29T12:30:00Z">
              <w:r w:rsidRPr="00392655">
                <w:rPr>
                  <w:rFonts w:cs="Arial"/>
                </w:rPr>
                <w:t>12</w:t>
              </w:r>
            </w:ins>
          </w:p>
        </w:tc>
        <w:tc>
          <w:tcPr>
            <w:tcW w:w="1170" w:type="dxa"/>
          </w:tcPr>
          <w:p w14:paraId="42DC2D3D" w14:textId="77777777" w:rsidR="00C33A48" w:rsidRPr="00392655" w:rsidRDefault="00C33A48" w:rsidP="00F965A9">
            <w:pPr>
              <w:pStyle w:val="TAC"/>
              <w:rPr>
                <w:ins w:id="10160" w:author="rk" w:date="2018-08-29T12:30:00Z"/>
                <w:rFonts w:cs="Arial"/>
              </w:rPr>
            </w:pPr>
            <w:ins w:id="10161" w:author="rk" w:date="2018-08-29T12:30:00Z">
              <w:r w:rsidRPr="00392655">
                <w:rPr>
                  <w:rFonts w:cs="Arial"/>
                </w:rPr>
                <w:t>66.7</w:t>
              </w:r>
            </w:ins>
          </w:p>
        </w:tc>
      </w:tr>
      <w:tr w:rsidR="00C33A48" w:rsidRPr="00392655" w14:paraId="7CE0B7BC" w14:textId="77777777" w:rsidTr="00F965A9">
        <w:trPr>
          <w:jc w:val="center"/>
          <w:ins w:id="10162" w:author="rk" w:date="2018-08-29T12:30:00Z"/>
        </w:trPr>
        <w:tc>
          <w:tcPr>
            <w:tcW w:w="1170" w:type="dxa"/>
            <w:vAlign w:val="center"/>
          </w:tcPr>
          <w:p w14:paraId="52EDC2A8" w14:textId="77777777" w:rsidR="00C33A48" w:rsidRPr="00392655" w:rsidRDefault="00C33A48" w:rsidP="00F965A9">
            <w:pPr>
              <w:pStyle w:val="TAC"/>
              <w:rPr>
                <w:ins w:id="10163" w:author="rk" w:date="2018-08-29T12:30:00Z"/>
                <w:rFonts w:cs="Arial"/>
              </w:rPr>
            </w:pPr>
            <w:ins w:id="10164" w:author="rk" w:date="2018-08-29T12:30:00Z">
              <w:r w:rsidRPr="00392655">
                <w:rPr>
                  <w:rFonts w:cs="Arial"/>
                </w:rPr>
                <w:t>5</w:t>
              </w:r>
            </w:ins>
          </w:p>
        </w:tc>
        <w:tc>
          <w:tcPr>
            <w:tcW w:w="1170" w:type="dxa"/>
            <w:vAlign w:val="center"/>
          </w:tcPr>
          <w:p w14:paraId="06518A77" w14:textId="77777777" w:rsidR="00C33A48" w:rsidRPr="00392655" w:rsidRDefault="00C33A48" w:rsidP="00F965A9">
            <w:pPr>
              <w:pStyle w:val="TAC"/>
              <w:rPr>
                <w:ins w:id="10165" w:author="rk" w:date="2018-08-29T12:30:00Z"/>
                <w:rFonts w:cs="Arial"/>
              </w:rPr>
            </w:pPr>
            <w:ins w:id="10166" w:author="rk" w:date="2018-08-29T12:30:00Z">
              <w:r w:rsidRPr="00392655">
                <w:rPr>
                  <w:rFonts w:cs="Arial"/>
                </w:rPr>
                <w:t>512</w:t>
              </w:r>
            </w:ins>
          </w:p>
        </w:tc>
        <w:tc>
          <w:tcPr>
            <w:tcW w:w="1416" w:type="dxa"/>
          </w:tcPr>
          <w:p w14:paraId="0139AC22" w14:textId="77777777" w:rsidR="00C33A48" w:rsidRPr="00392655" w:rsidRDefault="00C33A48" w:rsidP="00F965A9">
            <w:pPr>
              <w:pStyle w:val="TAC"/>
              <w:rPr>
                <w:ins w:id="10167" w:author="rk" w:date="2018-08-29T12:30:00Z"/>
                <w:rFonts w:cs="Arial"/>
              </w:rPr>
            </w:pPr>
            <w:ins w:id="10168" w:author="rk" w:date="2018-08-29T12:30:00Z">
              <w:r w:rsidRPr="00392655">
                <w:rPr>
                  <w:rFonts w:cs="Arial"/>
                </w:rPr>
                <w:t>40</w:t>
              </w:r>
            </w:ins>
          </w:p>
        </w:tc>
        <w:tc>
          <w:tcPr>
            <w:tcW w:w="1170" w:type="dxa"/>
            <w:vAlign w:val="center"/>
          </w:tcPr>
          <w:p w14:paraId="1C8D50F9" w14:textId="77777777" w:rsidR="00C33A48" w:rsidRPr="00392655" w:rsidRDefault="00C33A48" w:rsidP="00F965A9">
            <w:pPr>
              <w:pStyle w:val="TAC"/>
              <w:rPr>
                <w:ins w:id="10169" w:author="rk" w:date="2018-08-29T12:30:00Z"/>
                <w:rFonts w:cs="Arial"/>
              </w:rPr>
            </w:pPr>
            <w:ins w:id="10170" w:author="rk" w:date="2018-08-29T12:30:00Z">
              <w:r w:rsidRPr="00392655">
                <w:rPr>
                  <w:rFonts w:cs="Arial"/>
                </w:rPr>
                <w:t>36</w:t>
              </w:r>
            </w:ins>
          </w:p>
        </w:tc>
        <w:tc>
          <w:tcPr>
            <w:tcW w:w="1170" w:type="dxa"/>
            <w:vAlign w:val="center"/>
          </w:tcPr>
          <w:p w14:paraId="746811E8" w14:textId="77777777" w:rsidR="00C33A48" w:rsidRPr="00392655" w:rsidRDefault="00C33A48" w:rsidP="00F965A9">
            <w:pPr>
              <w:pStyle w:val="TAC"/>
              <w:rPr>
                <w:ins w:id="10171" w:author="rk" w:date="2018-08-29T12:30:00Z"/>
                <w:rFonts w:cs="Arial"/>
              </w:rPr>
            </w:pPr>
            <w:ins w:id="10172" w:author="rk" w:date="2018-08-29T12:30:00Z">
              <w:r w:rsidRPr="00392655">
                <w:rPr>
                  <w:rFonts w:cs="Arial"/>
                </w:rPr>
                <w:t>32</w:t>
              </w:r>
            </w:ins>
          </w:p>
        </w:tc>
        <w:tc>
          <w:tcPr>
            <w:tcW w:w="1170" w:type="dxa"/>
          </w:tcPr>
          <w:p w14:paraId="5783F87D" w14:textId="77777777" w:rsidR="00C33A48" w:rsidRPr="00392655" w:rsidRDefault="00C33A48" w:rsidP="00F965A9">
            <w:pPr>
              <w:pStyle w:val="TAC"/>
              <w:rPr>
                <w:ins w:id="10173" w:author="rk" w:date="2018-08-29T12:30:00Z"/>
                <w:rFonts w:cs="Arial"/>
              </w:rPr>
            </w:pPr>
            <w:ins w:id="10174" w:author="rk" w:date="2018-08-29T12:30:00Z">
              <w:r w:rsidRPr="00392655">
                <w:rPr>
                  <w:rFonts w:cs="Arial"/>
                </w:rPr>
                <w:t>88.9</w:t>
              </w:r>
            </w:ins>
          </w:p>
        </w:tc>
      </w:tr>
      <w:tr w:rsidR="00C33A48" w:rsidRPr="00392655" w14:paraId="6B343AB3" w14:textId="77777777" w:rsidTr="00F965A9">
        <w:trPr>
          <w:jc w:val="center"/>
          <w:ins w:id="10175" w:author="rk" w:date="2018-08-29T12:30:00Z"/>
        </w:trPr>
        <w:tc>
          <w:tcPr>
            <w:tcW w:w="1170" w:type="dxa"/>
            <w:vAlign w:val="center"/>
          </w:tcPr>
          <w:p w14:paraId="53F5AFD1" w14:textId="77777777" w:rsidR="00C33A48" w:rsidRPr="00392655" w:rsidRDefault="00C33A48" w:rsidP="00F965A9">
            <w:pPr>
              <w:pStyle w:val="TAC"/>
              <w:rPr>
                <w:ins w:id="10176" w:author="rk" w:date="2018-08-29T12:30:00Z"/>
                <w:rFonts w:cs="Arial"/>
              </w:rPr>
            </w:pPr>
            <w:ins w:id="10177" w:author="rk" w:date="2018-08-29T12:30:00Z">
              <w:r w:rsidRPr="00392655">
                <w:rPr>
                  <w:rFonts w:cs="Arial"/>
                </w:rPr>
                <w:t>10</w:t>
              </w:r>
            </w:ins>
          </w:p>
        </w:tc>
        <w:tc>
          <w:tcPr>
            <w:tcW w:w="1170" w:type="dxa"/>
            <w:vAlign w:val="center"/>
          </w:tcPr>
          <w:p w14:paraId="1366BCF8" w14:textId="77777777" w:rsidR="00C33A48" w:rsidRPr="00392655" w:rsidRDefault="00C33A48" w:rsidP="00F965A9">
            <w:pPr>
              <w:pStyle w:val="TAC"/>
              <w:rPr>
                <w:ins w:id="10178" w:author="rk" w:date="2018-08-29T12:30:00Z"/>
                <w:rFonts w:cs="Arial"/>
              </w:rPr>
            </w:pPr>
            <w:ins w:id="10179" w:author="rk" w:date="2018-08-29T12:30:00Z">
              <w:r w:rsidRPr="00392655">
                <w:rPr>
                  <w:rFonts w:cs="Arial"/>
                </w:rPr>
                <w:t>1024</w:t>
              </w:r>
            </w:ins>
          </w:p>
        </w:tc>
        <w:tc>
          <w:tcPr>
            <w:tcW w:w="1416" w:type="dxa"/>
          </w:tcPr>
          <w:p w14:paraId="676C39FA" w14:textId="77777777" w:rsidR="00C33A48" w:rsidRPr="00392655" w:rsidRDefault="00C33A48" w:rsidP="00F965A9">
            <w:pPr>
              <w:pStyle w:val="TAC"/>
              <w:rPr>
                <w:ins w:id="10180" w:author="rk" w:date="2018-08-29T12:30:00Z"/>
                <w:rFonts w:cs="Arial"/>
              </w:rPr>
            </w:pPr>
            <w:ins w:id="10181" w:author="rk" w:date="2018-08-29T12:30:00Z">
              <w:r w:rsidRPr="00392655">
                <w:rPr>
                  <w:rFonts w:cs="Arial"/>
                </w:rPr>
                <w:t>80</w:t>
              </w:r>
            </w:ins>
          </w:p>
        </w:tc>
        <w:tc>
          <w:tcPr>
            <w:tcW w:w="1170" w:type="dxa"/>
            <w:vAlign w:val="center"/>
          </w:tcPr>
          <w:p w14:paraId="3DF91B64" w14:textId="77777777" w:rsidR="00C33A48" w:rsidRPr="00392655" w:rsidRDefault="00C33A48" w:rsidP="00F965A9">
            <w:pPr>
              <w:pStyle w:val="TAC"/>
              <w:rPr>
                <w:ins w:id="10182" w:author="rk" w:date="2018-08-29T12:30:00Z"/>
                <w:rFonts w:cs="Arial"/>
              </w:rPr>
            </w:pPr>
            <w:ins w:id="10183" w:author="rk" w:date="2018-08-29T12:30:00Z">
              <w:r w:rsidRPr="00392655">
                <w:rPr>
                  <w:rFonts w:cs="Arial"/>
                </w:rPr>
                <w:t>72</w:t>
              </w:r>
            </w:ins>
          </w:p>
        </w:tc>
        <w:tc>
          <w:tcPr>
            <w:tcW w:w="1170" w:type="dxa"/>
            <w:vAlign w:val="center"/>
          </w:tcPr>
          <w:p w14:paraId="189C9091" w14:textId="77777777" w:rsidR="00C33A48" w:rsidRPr="00392655" w:rsidRDefault="00C33A48" w:rsidP="00F965A9">
            <w:pPr>
              <w:pStyle w:val="TAC"/>
              <w:rPr>
                <w:ins w:id="10184" w:author="rk" w:date="2018-08-29T12:30:00Z"/>
                <w:rFonts w:cs="Arial"/>
              </w:rPr>
            </w:pPr>
            <w:ins w:id="10185" w:author="rk" w:date="2018-08-29T12:30:00Z">
              <w:r w:rsidRPr="00392655">
                <w:rPr>
                  <w:rFonts w:cs="Arial"/>
                </w:rPr>
                <w:t>66</w:t>
              </w:r>
            </w:ins>
          </w:p>
        </w:tc>
        <w:tc>
          <w:tcPr>
            <w:tcW w:w="1170" w:type="dxa"/>
          </w:tcPr>
          <w:p w14:paraId="4962B7DB" w14:textId="77777777" w:rsidR="00C33A48" w:rsidRPr="00392655" w:rsidRDefault="00C33A48" w:rsidP="00F965A9">
            <w:pPr>
              <w:pStyle w:val="TAC"/>
              <w:rPr>
                <w:ins w:id="10186" w:author="rk" w:date="2018-08-29T12:30:00Z"/>
                <w:rFonts w:cs="Arial"/>
              </w:rPr>
            </w:pPr>
            <w:ins w:id="10187" w:author="rk" w:date="2018-08-29T12:30:00Z">
              <w:r w:rsidRPr="00392655">
                <w:rPr>
                  <w:rFonts w:cs="Arial"/>
                </w:rPr>
                <w:t>91.7</w:t>
              </w:r>
            </w:ins>
          </w:p>
        </w:tc>
      </w:tr>
      <w:tr w:rsidR="00C33A48" w:rsidRPr="00392655" w14:paraId="040F1ED8" w14:textId="77777777" w:rsidTr="00F965A9">
        <w:trPr>
          <w:jc w:val="center"/>
          <w:ins w:id="10188" w:author="rk" w:date="2018-08-29T12:30:00Z"/>
        </w:trPr>
        <w:tc>
          <w:tcPr>
            <w:tcW w:w="1170" w:type="dxa"/>
            <w:vAlign w:val="center"/>
          </w:tcPr>
          <w:p w14:paraId="4DBCE5AE" w14:textId="77777777" w:rsidR="00C33A48" w:rsidRPr="00392655" w:rsidRDefault="00C33A48" w:rsidP="00F965A9">
            <w:pPr>
              <w:pStyle w:val="TAC"/>
              <w:rPr>
                <w:ins w:id="10189" w:author="rk" w:date="2018-08-29T12:30:00Z"/>
                <w:rFonts w:cs="Arial"/>
              </w:rPr>
            </w:pPr>
            <w:ins w:id="10190" w:author="rk" w:date="2018-08-29T12:30:00Z">
              <w:r w:rsidRPr="00392655">
                <w:rPr>
                  <w:rFonts w:cs="Arial"/>
                </w:rPr>
                <w:t>15</w:t>
              </w:r>
            </w:ins>
          </w:p>
        </w:tc>
        <w:tc>
          <w:tcPr>
            <w:tcW w:w="1170" w:type="dxa"/>
            <w:vAlign w:val="center"/>
          </w:tcPr>
          <w:p w14:paraId="62C41967" w14:textId="77777777" w:rsidR="00C33A48" w:rsidRPr="00392655" w:rsidRDefault="00C33A48" w:rsidP="00F965A9">
            <w:pPr>
              <w:pStyle w:val="TAC"/>
              <w:rPr>
                <w:ins w:id="10191" w:author="rk" w:date="2018-08-29T12:30:00Z"/>
                <w:rFonts w:cs="Arial"/>
              </w:rPr>
            </w:pPr>
            <w:ins w:id="10192" w:author="rk" w:date="2018-08-29T12:30:00Z">
              <w:r w:rsidRPr="00392655">
                <w:rPr>
                  <w:rFonts w:cs="Arial"/>
                </w:rPr>
                <w:t>1536</w:t>
              </w:r>
            </w:ins>
          </w:p>
        </w:tc>
        <w:tc>
          <w:tcPr>
            <w:tcW w:w="1416" w:type="dxa"/>
          </w:tcPr>
          <w:p w14:paraId="180F726A" w14:textId="77777777" w:rsidR="00C33A48" w:rsidRPr="00392655" w:rsidRDefault="00C33A48" w:rsidP="00F965A9">
            <w:pPr>
              <w:pStyle w:val="TAC"/>
              <w:rPr>
                <w:ins w:id="10193" w:author="rk" w:date="2018-08-29T12:30:00Z"/>
                <w:rFonts w:cs="Arial"/>
              </w:rPr>
            </w:pPr>
            <w:ins w:id="10194" w:author="rk" w:date="2018-08-29T12:30:00Z">
              <w:r w:rsidRPr="00392655">
                <w:rPr>
                  <w:rFonts w:cs="Arial"/>
                </w:rPr>
                <w:t>120</w:t>
              </w:r>
            </w:ins>
          </w:p>
        </w:tc>
        <w:tc>
          <w:tcPr>
            <w:tcW w:w="1170" w:type="dxa"/>
            <w:vAlign w:val="center"/>
          </w:tcPr>
          <w:p w14:paraId="23A518DD" w14:textId="77777777" w:rsidR="00C33A48" w:rsidRPr="00392655" w:rsidRDefault="00C33A48" w:rsidP="00F965A9">
            <w:pPr>
              <w:pStyle w:val="TAC"/>
              <w:rPr>
                <w:ins w:id="10195" w:author="rk" w:date="2018-08-29T12:30:00Z"/>
                <w:rFonts w:cs="Arial"/>
              </w:rPr>
            </w:pPr>
            <w:ins w:id="10196" w:author="rk" w:date="2018-08-29T12:30:00Z">
              <w:r w:rsidRPr="00392655">
                <w:rPr>
                  <w:rFonts w:cs="Arial"/>
                </w:rPr>
                <w:t>108</w:t>
              </w:r>
            </w:ins>
          </w:p>
        </w:tc>
        <w:tc>
          <w:tcPr>
            <w:tcW w:w="1170" w:type="dxa"/>
            <w:vAlign w:val="center"/>
          </w:tcPr>
          <w:p w14:paraId="0FB78D49" w14:textId="77777777" w:rsidR="00C33A48" w:rsidRPr="00392655" w:rsidRDefault="00C33A48" w:rsidP="00F965A9">
            <w:pPr>
              <w:pStyle w:val="TAC"/>
              <w:rPr>
                <w:ins w:id="10197" w:author="rk" w:date="2018-08-29T12:30:00Z"/>
                <w:rFonts w:cs="Arial"/>
              </w:rPr>
            </w:pPr>
            <w:ins w:id="10198" w:author="rk" w:date="2018-08-29T12:30:00Z">
              <w:r w:rsidRPr="00392655">
                <w:rPr>
                  <w:rFonts w:cs="Arial"/>
                </w:rPr>
                <w:t>102</w:t>
              </w:r>
            </w:ins>
          </w:p>
        </w:tc>
        <w:tc>
          <w:tcPr>
            <w:tcW w:w="1170" w:type="dxa"/>
          </w:tcPr>
          <w:p w14:paraId="0FB3E970" w14:textId="77777777" w:rsidR="00C33A48" w:rsidRPr="00392655" w:rsidRDefault="00C33A48" w:rsidP="00F965A9">
            <w:pPr>
              <w:pStyle w:val="TAC"/>
              <w:rPr>
                <w:ins w:id="10199" w:author="rk" w:date="2018-08-29T12:30:00Z"/>
                <w:rFonts w:cs="Arial"/>
              </w:rPr>
            </w:pPr>
            <w:ins w:id="10200" w:author="rk" w:date="2018-08-29T12:30:00Z">
              <w:r w:rsidRPr="00392655">
                <w:rPr>
                  <w:rFonts w:cs="Arial"/>
                </w:rPr>
                <w:t>94.4</w:t>
              </w:r>
            </w:ins>
          </w:p>
        </w:tc>
      </w:tr>
      <w:tr w:rsidR="00C33A48" w:rsidRPr="00392655" w14:paraId="1283EB3D" w14:textId="77777777" w:rsidTr="00F965A9">
        <w:trPr>
          <w:jc w:val="center"/>
          <w:ins w:id="10201" w:author="rk" w:date="2018-08-29T12:30:00Z"/>
        </w:trPr>
        <w:tc>
          <w:tcPr>
            <w:tcW w:w="1170" w:type="dxa"/>
            <w:vAlign w:val="center"/>
          </w:tcPr>
          <w:p w14:paraId="531EFDF0" w14:textId="77777777" w:rsidR="00C33A48" w:rsidRPr="00392655" w:rsidRDefault="00C33A48" w:rsidP="00F965A9">
            <w:pPr>
              <w:pStyle w:val="TAC"/>
              <w:rPr>
                <w:ins w:id="10202" w:author="rk" w:date="2018-08-29T12:30:00Z"/>
                <w:rFonts w:cs="Arial"/>
              </w:rPr>
            </w:pPr>
            <w:ins w:id="10203" w:author="rk" w:date="2018-08-29T12:30:00Z">
              <w:r w:rsidRPr="00392655">
                <w:rPr>
                  <w:rFonts w:cs="Arial"/>
                </w:rPr>
                <w:t>20</w:t>
              </w:r>
            </w:ins>
          </w:p>
        </w:tc>
        <w:tc>
          <w:tcPr>
            <w:tcW w:w="1170" w:type="dxa"/>
            <w:vAlign w:val="center"/>
          </w:tcPr>
          <w:p w14:paraId="6700C63D" w14:textId="77777777" w:rsidR="00C33A48" w:rsidRPr="00392655" w:rsidRDefault="00C33A48" w:rsidP="00F965A9">
            <w:pPr>
              <w:pStyle w:val="TAC"/>
              <w:rPr>
                <w:ins w:id="10204" w:author="rk" w:date="2018-08-29T12:30:00Z"/>
                <w:rFonts w:cs="Arial"/>
              </w:rPr>
            </w:pPr>
            <w:ins w:id="10205" w:author="rk" w:date="2018-08-29T12:30:00Z">
              <w:r w:rsidRPr="00392655">
                <w:rPr>
                  <w:rFonts w:cs="Arial"/>
                </w:rPr>
                <w:t>2048</w:t>
              </w:r>
            </w:ins>
          </w:p>
        </w:tc>
        <w:tc>
          <w:tcPr>
            <w:tcW w:w="1416" w:type="dxa"/>
          </w:tcPr>
          <w:p w14:paraId="23C1FB23" w14:textId="77777777" w:rsidR="00C33A48" w:rsidRPr="00392655" w:rsidRDefault="00C33A48" w:rsidP="00F965A9">
            <w:pPr>
              <w:pStyle w:val="TAC"/>
              <w:rPr>
                <w:ins w:id="10206" w:author="rk" w:date="2018-08-29T12:30:00Z"/>
                <w:rFonts w:cs="Arial"/>
              </w:rPr>
            </w:pPr>
            <w:ins w:id="10207" w:author="rk" w:date="2018-08-29T12:30:00Z">
              <w:r w:rsidRPr="00392655">
                <w:rPr>
                  <w:rFonts w:cs="Arial"/>
                </w:rPr>
                <w:t>160</w:t>
              </w:r>
            </w:ins>
          </w:p>
        </w:tc>
        <w:tc>
          <w:tcPr>
            <w:tcW w:w="1170" w:type="dxa"/>
            <w:vAlign w:val="center"/>
          </w:tcPr>
          <w:p w14:paraId="63CC338C" w14:textId="77777777" w:rsidR="00C33A48" w:rsidRPr="00392655" w:rsidRDefault="00C33A48" w:rsidP="00F965A9">
            <w:pPr>
              <w:pStyle w:val="TAC"/>
              <w:rPr>
                <w:ins w:id="10208" w:author="rk" w:date="2018-08-29T12:30:00Z"/>
                <w:rFonts w:cs="Arial"/>
              </w:rPr>
            </w:pPr>
            <w:ins w:id="10209" w:author="rk" w:date="2018-08-29T12:30:00Z">
              <w:r w:rsidRPr="00392655">
                <w:rPr>
                  <w:rFonts w:cs="Arial"/>
                </w:rPr>
                <w:t>144</w:t>
              </w:r>
            </w:ins>
          </w:p>
        </w:tc>
        <w:tc>
          <w:tcPr>
            <w:tcW w:w="1170" w:type="dxa"/>
            <w:vAlign w:val="center"/>
          </w:tcPr>
          <w:p w14:paraId="2BE266CA" w14:textId="77777777" w:rsidR="00C33A48" w:rsidRPr="00392655" w:rsidRDefault="00C33A48" w:rsidP="00F965A9">
            <w:pPr>
              <w:pStyle w:val="TAC"/>
              <w:rPr>
                <w:ins w:id="10210" w:author="rk" w:date="2018-08-29T12:30:00Z"/>
                <w:rFonts w:cs="Arial"/>
              </w:rPr>
            </w:pPr>
            <w:ins w:id="10211" w:author="rk" w:date="2018-08-29T12:30:00Z">
              <w:r w:rsidRPr="00392655">
                <w:rPr>
                  <w:rFonts w:cs="Arial"/>
                </w:rPr>
                <w:t>136</w:t>
              </w:r>
            </w:ins>
          </w:p>
        </w:tc>
        <w:tc>
          <w:tcPr>
            <w:tcW w:w="1170" w:type="dxa"/>
          </w:tcPr>
          <w:p w14:paraId="278E2090" w14:textId="77777777" w:rsidR="00C33A48" w:rsidRPr="00392655" w:rsidRDefault="00C33A48" w:rsidP="00F965A9">
            <w:pPr>
              <w:pStyle w:val="TAC"/>
              <w:rPr>
                <w:ins w:id="10212" w:author="rk" w:date="2018-08-29T12:30:00Z"/>
                <w:rFonts w:cs="Arial"/>
              </w:rPr>
            </w:pPr>
            <w:ins w:id="10213" w:author="rk" w:date="2018-08-29T12:30:00Z">
              <w:r w:rsidRPr="00392655">
                <w:rPr>
                  <w:rFonts w:cs="Arial"/>
                </w:rPr>
                <w:t>94.4</w:t>
              </w:r>
            </w:ins>
          </w:p>
        </w:tc>
      </w:tr>
      <w:tr w:rsidR="00C33A48" w:rsidRPr="00392655" w14:paraId="73E2B371" w14:textId="77777777" w:rsidTr="00F965A9">
        <w:trPr>
          <w:jc w:val="center"/>
          <w:ins w:id="10214" w:author="rk" w:date="2018-08-29T12:30:00Z"/>
        </w:trPr>
        <w:tc>
          <w:tcPr>
            <w:tcW w:w="7266" w:type="dxa"/>
            <w:gridSpan w:val="6"/>
            <w:vAlign w:val="center"/>
          </w:tcPr>
          <w:p w14:paraId="69E43C1A" w14:textId="77777777" w:rsidR="00C33A48" w:rsidRPr="00392655" w:rsidRDefault="00C33A48" w:rsidP="00F965A9">
            <w:pPr>
              <w:pStyle w:val="TAN"/>
              <w:rPr>
                <w:ins w:id="10215" w:author="rk" w:date="2018-08-29T12:30:00Z"/>
                <w:rFonts w:cs="Arial"/>
              </w:rPr>
            </w:pPr>
            <w:ins w:id="10216" w:author="rk" w:date="2018-08-29T12:30:00Z">
              <w:r w:rsidRPr="00392655">
                <w:rPr>
                  <w:rFonts w:cs="Arial"/>
                </w:rPr>
                <w:t>NOTE:</w:t>
              </w:r>
              <w:r w:rsidRPr="00392655">
                <w:rPr>
                  <w:rFonts w:cs="Arial"/>
                </w:rPr>
                <w:tab/>
                <w:t>These percentages are informative and apply to symbols 1 through 6. Symbol 0 has a longer CP and therefore a lower percentage.</w:t>
              </w:r>
            </w:ins>
          </w:p>
        </w:tc>
      </w:tr>
    </w:tbl>
    <w:p w14:paraId="5B0AFBDF" w14:textId="77777777" w:rsidR="00C33A48" w:rsidRPr="006113D0" w:rsidRDefault="00C33A48" w:rsidP="00C33A48">
      <w:pPr>
        <w:rPr>
          <w:ins w:id="10217" w:author="rk" w:date="2018-08-29T12:30:00Z"/>
        </w:rPr>
      </w:pPr>
    </w:p>
    <w:p w14:paraId="4F6D83BC" w14:textId="77777777" w:rsidR="00C33A48" w:rsidRPr="00CA35D6" w:rsidRDefault="00C33A48" w:rsidP="00C33A48">
      <w:pPr>
        <w:pStyle w:val="NO"/>
        <w:rPr>
          <w:ins w:id="10218" w:author="rk" w:date="2018-08-29T12:30:00Z"/>
        </w:rPr>
      </w:pPr>
      <w:ins w:id="10219" w:author="rk" w:date="2018-08-29T12:30:00Z">
        <w:r w:rsidRPr="006113D0">
          <w:t>NOTE:</w:t>
        </w:r>
        <w:r w:rsidRPr="006113D0">
          <w:tab/>
          <w:t xml:space="preserve">If the above Test Requirement differs from the Minimum Requirement then the Test Tolerance applied for this test is non-zero. The Test Tolerance for this test is defined in subclause </w:t>
        </w:r>
        <w:r w:rsidRPr="006C3FD4">
          <w:t>4.1.2</w:t>
        </w:r>
        <w:r w:rsidRPr="006113D0">
          <w:t xml:space="preserve"> and the explanation of how the Minimum Requirement has been relaxed by the Test Tolerance is given in annex C.</w:t>
        </w:r>
      </w:ins>
    </w:p>
    <w:p w14:paraId="3763A873" w14:textId="77777777" w:rsidR="00C33A48" w:rsidRDefault="00C33A48" w:rsidP="00C33A48">
      <w:pPr>
        <w:pStyle w:val="Heading2"/>
        <w:rPr>
          <w:ins w:id="10220" w:author="rk" w:date="2018-08-29T12:30:00Z"/>
        </w:rPr>
      </w:pPr>
      <w:bookmarkStart w:id="10221" w:name="_Toc519075373"/>
      <w:bookmarkStart w:id="10222" w:name="_Toc523325270"/>
      <w:ins w:id="10223" w:author="rk" w:date="2018-08-29T12:30:00Z">
        <w:r>
          <w:t>6.7</w:t>
        </w:r>
        <w:r>
          <w:tab/>
          <w:t>OTA Unwanted Emissions</w:t>
        </w:r>
        <w:bookmarkEnd w:id="10221"/>
        <w:bookmarkEnd w:id="10222"/>
      </w:ins>
    </w:p>
    <w:p w14:paraId="054225DD" w14:textId="77777777" w:rsidR="00C33A48" w:rsidRDefault="00C33A48" w:rsidP="00C33A48">
      <w:pPr>
        <w:pStyle w:val="Heading3"/>
        <w:rPr>
          <w:ins w:id="10224" w:author="rk" w:date="2018-08-29T12:30:00Z"/>
        </w:rPr>
      </w:pPr>
      <w:bookmarkStart w:id="10225" w:name="_Toc519075374"/>
      <w:bookmarkStart w:id="10226" w:name="_Toc523325271"/>
      <w:ins w:id="10227" w:author="rk" w:date="2018-08-29T12:30:00Z">
        <w:r>
          <w:t>6.7.1</w:t>
        </w:r>
        <w:r>
          <w:tab/>
          <w:t>General</w:t>
        </w:r>
        <w:bookmarkEnd w:id="10225"/>
        <w:bookmarkEnd w:id="10226"/>
      </w:ins>
    </w:p>
    <w:p w14:paraId="55B339D8" w14:textId="77777777" w:rsidR="00C33A48" w:rsidRPr="002C70C0" w:rsidRDefault="00C33A48" w:rsidP="00C33A48">
      <w:pPr>
        <w:rPr>
          <w:ins w:id="10228" w:author="rk" w:date="2018-08-29T12:30:00Z"/>
        </w:rPr>
      </w:pPr>
      <w:ins w:id="10229" w:author="rk" w:date="2018-08-29T12:30:00Z">
        <w:r w:rsidRPr="002C70C0">
          <w:t>Unwanted emissions consist of so-called out-of-band emissions and spurious emissions according to ITU definitions 3GPP TS 25.331 [</w:t>
        </w:r>
        <w:r>
          <w:t>15</w:t>
        </w:r>
        <w:r w:rsidRPr="002C70C0">
          <w:t xml:space="preserve">]. In ITU terminology, out of band emissions are unwanted emissions immediately outside the </w:t>
        </w:r>
        <w:r w:rsidRPr="002C70C0">
          <w:rPr>
            <w:i/>
          </w:rPr>
          <w:lastRenderedPageBreak/>
          <w:t>channel bandwidth</w:t>
        </w:r>
        <w:r w:rsidRPr="002C70C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ins>
    </w:p>
    <w:p w14:paraId="57BEF3E6" w14:textId="77777777" w:rsidR="00C33A48" w:rsidRDefault="00C33A48" w:rsidP="00C33A48">
      <w:pPr>
        <w:rPr>
          <w:ins w:id="10230" w:author="rk" w:date="2018-08-29T12:30:00Z"/>
        </w:rPr>
      </w:pPr>
      <w:ins w:id="10231" w:author="rk" w:date="2018-08-29T12:30:00Z">
        <w:r w:rsidRPr="002C70C0">
          <w:t xml:space="preserve">OTA unwanted emissions for </w:t>
        </w:r>
        <w:r w:rsidRPr="002C70C0">
          <w:rPr>
            <w:i/>
          </w:rPr>
          <w:t>OTA AAS BS</w:t>
        </w:r>
        <w:r w:rsidRPr="002C70C0">
          <w:t xml:space="preserve"> in </w:t>
        </w:r>
        <w:r w:rsidRPr="002C70C0">
          <w:rPr>
            <w:i/>
          </w:rPr>
          <w:t>single RAT E-UTRA operation</w:t>
        </w:r>
        <w:r w:rsidRPr="002C70C0">
          <w:t xml:space="preserve"> and </w:t>
        </w:r>
        <w:r w:rsidRPr="002C70C0">
          <w:rPr>
            <w:i/>
          </w:rPr>
          <w:t>MSR operation</w:t>
        </w:r>
        <w:r w:rsidRPr="002C70C0">
          <w:t xml:space="preserve"> using E-UTRA consist of an OTA operating band unwanted emissions requirement and OTA spurious emissions requirement.  OTA operating band unwanted emissions requirement  defines limits for emissions in each supported</w:t>
        </w:r>
        <w:r w:rsidRPr="002C70C0" w:rsidDel="00507917">
          <w:t xml:space="preserve"> </w:t>
        </w:r>
        <w:r w:rsidRPr="002C70C0">
          <w:rPr>
            <w:i/>
          </w:rPr>
          <w:t>downlink operating band</w:t>
        </w:r>
        <w:r w:rsidRPr="002C70C0">
          <w:t xml:space="preserve"> plus the frequency ranges </w:t>
        </w:r>
        <w:r w:rsidRPr="008C4DFC">
          <w:t>Δf</w:t>
        </w:r>
        <w:r w:rsidRPr="008C4DFC">
          <w:rPr>
            <w:vertAlign w:val="subscript"/>
          </w:rPr>
          <w:t>OBUE</w:t>
        </w:r>
        <w:r w:rsidRPr="002C70C0" w:rsidDel="00F75085">
          <w:t xml:space="preserve"> </w:t>
        </w:r>
        <w:r w:rsidRPr="002C70C0">
          <w:t xml:space="preserve">above and </w:t>
        </w:r>
        <w:r w:rsidRPr="008C4DFC">
          <w:t>Δf</w:t>
        </w:r>
        <w:r w:rsidRPr="008C4DFC">
          <w:rPr>
            <w:vertAlign w:val="subscript"/>
          </w:rPr>
          <w:t>OBUE</w:t>
        </w:r>
        <w:r w:rsidRPr="002C70C0" w:rsidDel="00F75085">
          <w:t xml:space="preserve"> </w:t>
        </w:r>
        <w:r w:rsidRPr="002C70C0">
          <w:t>below each band</w:t>
        </w:r>
        <w:r>
          <w:t xml:space="preserve">, where </w:t>
        </w:r>
        <w:r w:rsidRPr="008C4DFC">
          <w:t>Δf</w:t>
        </w:r>
        <w:r w:rsidRPr="008C4DFC">
          <w:rPr>
            <w:vertAlign w:val="subscript"/>
          </w:rPr>
          <w:t>OBUE</w:t>
        </w:r>
        <w:r>
          <w:rPr>
            <w:vertAlign w:val="subscript"/>
          </w:rPr>
          <w:t xml:space="preserve"> </w:t>
        </w:r>
        <w:r>
          <w:t>is the maximum offset of the operating band unwanted emission mask from the operating band edge</w:t>
        </w:r>
        <w:r w:rsidRPr="002C70C0">
          <w:t>. Emissions outside of this frequency range are limited by OTA spurious emissions requirement.</w:t>
        </w:r>
      </w:ins>
    </w:p>
    <w:p w14:paraId="539FB5FD" w14:textId="77777777" w:rsidR="00C33A48" w:rsidRDefault="00C33A48" w:rsidP="00C33A48">
      <w:pPr>
        <w:rPr>
          <w:ins w:id="10232" w:author="rk" w:date="2018-08-29T12:30:00Z"/>
        </w:rPr>
      </w:pPr>
      <w:ins w:id="10233" w:author="rk" w:date="2018-08-29T12:30:00Z">
        <w:r>
          <w:t xml:space="preserve">The values of </w:t>
        </w:r>
        <w:r w:rsidRPr="008C4DFC">
          <w:t>Δf</w:t>
        </w:r>
        <w:r w:rsidRPr="008C4DFC">
          <w:rPr>
            <w:vertAlign w:val="subscript"/>
          </w:rPr>
          <w:t>OBUE</w:t>
        </w:r>
        <w:r w:rsidRPr="008C4DFC">
          <w:rPr>
            <w:rFonts w:cs="v5.0.0"/>
          </w:rPr>
          <w:t xml:space="preserve"> </w:t>
        </w:r>
        <w:r>
          <w:rPr>
            <w:rFonts w:cs="v5.0.0"/>
          </w:rPr>
          <w:t>are</w:t>
        </w:r>
        <w:r w:rsidRPr="008C4DFC">
          <w:rPr>
            <w:rFonts w:cs="v5.0.0"/>
          </w:rPr>
          <w:t xml:space="preserve"> defined </w:t>
        </w:r>
        <w:r>
          <w:rPr>
            <w:rFonts w:cs="v5.0.0"/>
          </w:rPr>
          <w:t xml:space="preserve">for </w:t>
        </w:r>
        <w:r w:rsidRPr="00761827">
          <w:rPr>
            <w:rFonts w:cs="v5.0.0"/>
          </w:rPr>
          <w:t>OTA AAS BS</w:t>
        </w:r>
        <w:r>
          <w:rPr>
            <w:rFonts w:cs="v5.0.0"/>
          </w:rPr>
          <w:t xml:space="preserve"> for E-UTRA and UTRA FDD operating bands </w:t>
        </w:r>
        <w:r w:rsidRPr="008C4DFC">
          <w:rPr>
            <w:rFonts w:cs="v5.0.0"/>
          </w:rPr>
          <w:t>in</w:t>
        </w:r>
        <w:r>
          <w:rPr>
            <w:rFonts w:cs="v5.0.0"/>
          </w:rPr>
          <w:t xml:space="preserve"> Table 6.7.1-1.</w:t>
        </w:r>
      </w:ins>
    </w:p>
    <w:p w14:paraId="31159948" w14:textId="77777777" w:rsidR="00C33A48" w:rsidRPr="00B814DE" w:rsidRDefault="00C33A48" w:rsidP="00C33A48">
      <w:pPr>
        <w:keepNext/>
        <w:keepLines/>
        <w:spacing w:before="60"/>
        <w:jc w:val="center"/>
        <w:rPr>
          <w:ins w:id="10234" w:author="rk" w:date="2018-08-29T12:30:00Z"/>
          <w:rFonts w:ascii="Arial" w:hAnsi="Arial"/>
          <w:b/>
        </w:rPr>
      </w:pPr>
      <w:ins w:id="10235" w:author="rk" w:date="2018-08-29T12:30:00Z">
        <w:r w:rsidRPr="00B814DE">
          <w:rPr>
            <w:rFonts w:ascii="Arial" w:hAnsi="Arial"/>
            <w:b/>
          </w:rPr>
          <w:t xml:space="preserve">Table </w:t>
        </w:r>
        <w:r>
          <w:rPr>
            <w:rFonts w:ascii="Arial" w:hAnsi="Arial"/>
            <w:b/>
          </w:rPr>
          <w:t>6</w:t>
        </w:r>
        <w:r w:rsidRPr="00B814DE">
          <w:rPr>
            <w:rFonts w:ascii="Arial" w:hAnsi="Arial"/>
            <w:b/>
          </w:rPr>
          <w:t xml:space="preserve">.7.1-1: Maximum offset of OBUE outside the downlink </w:t>
        </w:r>
        <w:r w:rsidRPr="00B814DE">
          <w:rPr>
            <w:rFonts w:ascii="Arial" w:hAnsi="Arial"/>
            <w:b/>
            <w:i/>
          </w:rPr>
          <w:t>operating 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33A48" w:rsidRPr="006D3E15" w14:paraId="6B75728D" w14:textId="77777777" w:rsidTr="00F965A9">
        <w:trPr>
          <w:jc w:val="center"/>
          <w:ins w:id="10236" w:author="rk" w:date="2018-08-29T12:30:00Z"/>
        </w:trPr>
        <w:tc>
          <w:tcPr>
            <w:tcW w:w="1556" w:type="dxa"/>
          </w:tcPr>
          <w:p w14:paraId="24A627FD" w14:textId="77777777" w:rsidR="00C33A48" w:rsidRPr="006D3E15" w:rsidRDefault="00C33A48" w:rsidP="00F965A9">
            <w:pPr>
              <w:keepNext/>
              <w:keepLines/>
              <w:spacing w:after="0"/>
              <w:jc w:val="center"/>
              <w:rPr>
                <w:ins w:id="10237" w:author="rk" w:date="2018-08-29T12:30:00Z"/>
                <w:rFonts w:ascii="Arial" w:hAnsi="Arial"/>
                <w:b/>
                <w:sz w:val="18"/>
              </w:rPr>
            </w:pPr>
            <w:ins w:id="10238" w:author="rk" w:date="2018-08-29T12:30:00Z">
              <w:r w:rsidRPr="006D3E15">
                <w:rPr>
                  <w:rFonts w:ascii="Arial" w:hAnsi="Arial" w:hint="eastAsia"/>
                  <w:b/>
                  <w:sz w:val="18"/>
                </w:rPr>
                <w:t>BS type</w:t>
              </w:r>
            </w:ins>
          </w:p>
        </w:tc>
        <w:tc>
          <w:tcPr>
            <w:tcW w:w="3801" w:type="dxa"/>
            <w:shd w:val="clear" w:color="auto" w:fill="auto"/>
          </w:tcPr>
          <w:p w14:paraId="1558DDAB" w14:textId="77777777" w:rsidR="00C33A48" w:rsidRPr="006D3E15" w:rsidRDefault="00C33A48" w:rsidP="00F965A9">
            <w:pPr>
              <w:keepNext/>
              <w:keepLines/>
              <w:spacing w:after="0"/>
              <w:jc w:val="center"/>
              <w:rPr>
                <w:ins w:id="10239" w:author="rk" w:date="2018-08-29T12:30:00Z"/>
                <w:rFonts w:ascii="Arial" w:hAnsi="Arial"/>
                <w:b/>
                <w:sz w:val="18"/>
              </w:rPr>
            </w:pPr>
            <w:ins w:id="10240" w:author="rk" w:date="2018-08-29T12:30:00Z">
              <w:r w:rsidRPr="006D3E15">
                <w:rPr>
                  <w:rFonts w:ascii="Arial" w:hAnsi="Arial"/>
                  <w:b/>
                  <w:sz w:val="18"/>
                </w:rPr>
                <w:t>Operating band characteristics</w:t>
              </w:r>
            </w:ins>
          </w:p>
        </w:tc>
        <w:tc>
          <w:tcPr>
            <w:tcW w:w="1784" w:type="dxa"/>
            <w:shd w:val="clear" w:color="auto" w:fill="auto"/>
          </w:tcPr>
          <w:p w14:paraId="0D3CAAE9" w14:textId="77777777" w:rsidR="00C33A48" w:rsidRPr="006D3E15" w:rsidRDefault="00C33A48" w:rsidP="00F965A9">
            <w:pPr>
              <w:keepNext/>
              <w:keepLines/>
              <w:spacing w:after="0"/>
              <w:jc w:val="center"/>
              <w:rPr>
                <w:ins w:id="10241" w:author="rk" w:date="2018-08-29T12:30:00Z"/>
                <w:rFonts w:ascii="Arial" w:hAnsi="Arial"/>
                <w:b/>
                <w:sz w:val="18"/>
              </w:rPr>
            </w:pPr>
            <w:ins w:id="10242" w:author="rk" w:date="2018-08-29T12:30:00Z">
              <w:r w:rsidRPr="006D3E15">
                <w:rPr>
                  <w:rFonts w:ascii="Arial" w:hAnsi="Arial"/>
                  <w:b/>
                  <w:sz w:val="18"/>
                </w:rPr>
                <w:t>Δf</w:t>
              </w:r>
              <w:r w:rsidRPr="006D3E15">
                <w:rPr>
                  <w:rFonts w:ascii="Arial" w:hAnsi="Arial"/>
                  <w:b/>
                  <w:sz w:val="18"/>
                  <w:vertAlign w:val="subscript"/>
                </w:rPr>
                <w:t>OBUE</w:t>
              </w:r>
              <w:r w:rsidRPr="006D3E15">
                <w:rPr>
                  <w:rFonts w:ascii="Arial" w:hAnsi="Arial"/>
                  <w:b/>
                  <w:sz w:val="18"/>
                </w:rPr>
                <w:t xml:space="preserve"> [MHz]</w:t>
              </w:r>
            </w:ins>
          </w:p>
        </w:tc>
      </w:tr>
      <w:tr w:rsidR="00C33A48" w:rsidRPr="006D3E15" w14:paraId="6EC335C7" w14:textId="77777777" w:rsidTr="00F965A9">
        <w:trPr>
          <w:jc w:val="center"/>
          <w:ins w:id="10243" w:author="rk" w:date="2018-08-29T12:30:00Z"/>
        </w:trPr>
        <w:tc>
          <w:tcPr>
            <w:tcW w:w="1556" w:type="dxa"/>
            <w:vMerge w:val="restart"/>
            <w:vAlign w:val="center"/>
          </w:tcPr>
          <w:p w14:paraId="13B8771F" w14:textId="77777777" w:rsidR="00C33A48" w:rsidRPr="00761827" w:rsidRDefault="00C33A48" w:rsidP="00F965A9">
            <w:pPr>
              <w:keepNext/>
              <w:keepLines/>
              <w:spacing w:after="0"/>
              <w:jc w:val="center"/>
              <w:rPr>
                <w:ins w:id="10244" w:author="rk" w:date="2018-08-29T12:30:00Z"/>
                <w:rFonts w:ascii="Arial" w:hAnsi="Arial"/>
                <w:sz w:val="18"/>
              </w:rPr>
            </w:pPr>
            <w:ins w:id="10245" w:author="rk" w:date="2018-08-29T12:30:00Z">
              <w:r w:rsidRPr="00761827">
                <w:rPr>
                  <w:rFonts w:ascii="Arial" w:hAnsi="Arial"/>
                  <w:sz w:val="18"/>
                </w:rPr>
                <w:t>OTA AAS BS</w:t>
              </w:r>
            </w:ins>
          </w:p>
        </w:tc>
        <w:tc>
          <w:tcPr>
            <w:tcW w:w="3801" w:type="dxa"/>
            <w:shd w:val="clear" w:color="auto" w:fill="auto"/>
          </w:tcPr>
          <w:p w14:paraId="26BEA952" w14:textId="77777777" w:rsidR="00C33A48" w:rsidRPr="006D3E15" w:rsidRDefault="00C33A48" w:rsidP="00F965A9">
            <w:pPr>
              <w:keepNext/>
              <w:keepLines/>
              <w:spacing w:after="0"/>
              <w:rPr>
                <w:ins w:id="10246" w:author="rk" w:date="2018-08-29T12:30:00Z"/>
                <w:rFonts w:ascii="Arial" w:hAnsi="Arial"/>
                <w:sz w:val="18"/>
              </w:rPr>
            </w:pPr>
            <w:ins w:id="10247" w:author="rk" w:date="2018-08-29T12:30:00Z">
              <w:r w:rsidRPr="006D3E15">
                <w:rPr>
                  <w:rFonts w:ascii="Arial" w:hAnsi="Arial" w:cs="Arial"/>
                  <w:sz w:val="18"/>
                </w:rPr>
                <w:t>F</w:t>
              </w:r>
              <w:r w:rsidRPr="006D3E15">
                <w:rPr>
                  <w:rFonts w:ascii="Arial" w:hAnsi="Arial" w:cs="Arial"/>
                  <w:sz w:val="18"/>
                  <w:vertAlign w:val="subscript"/>
                </w:rPr>
                <w:t>DL_high</w:t>
              </w:r>
              <w:r w:rsidRPr="006D3E15">
                <w:rPr>
                  <w:rFonts w:ascii="Arial" w:hAnsi="Arial"/>
                  <w:sz w:val="18"/>
                </w:rPr>
                <w:t xml:space="preserve"> – </w:t>
              </w:r>
              <w:r w:rsidRPr="006D3E15">
                <w:rPr>
                  <w:rFonts w:ascii="Arial" w:hAnsi="Arial" w:cs="Arial"/>
                  <w:sz w:val="18"/>
                </w:rPr>
                <w:t>F</w:t>
              </w:r>
              <w:r w:rsidRPr="006D3E15">
                <w:rPr>
                  <w:rFonts w:ascii="Arial" w:hAnsi="Arial" w:cs="Arial"/>
                  <w:sz w:val="18"/>
                  <w:vertAlign w:val="subscript"/>
                </w:rPr>
                <w:t>DL_low</w:t>
              </w:r>
              <w:r w:rsidRPr="006D3E15">
                <w:rPr>
                  <w:rFonts w:ascii="Arial" w:hAnsi="Arial" w:cs="Arial"/>
                  <w:sz w:val="18"/>
                </w:rPr>
                <w:t xml:space="preserve">  &lt; 100 MHz</w:t>
              </w:r>
            </w:ins>
          </w:p>
        </w:tc>
        <w:tc>
          <w:tcPr>
            <w:tcW w:w="1784" w:type="dxa"/>
            <w:shd w:val="clear" w:color="auto" w:fill="auto"/>
          </w:tcPr>
          <w:p w14:paraId="7B726615" w14:textId="77777777" w:rsidR="00C33A48" w:rsidRPr="006D3E15" w:rsidRDefault="00C33A48" w:rsidP="00F965A9">
            <w:pPr>
              <w:keepNext/>
              <w:keepLines/>
              <w:spacing w:after="0"/>
              <w:jc w:val="center"/>
              <w:rPr>
                <w:ins w:id="10248" w:author="rk" w:date="2018-08-29T12:30:00Z"/>
                <w:rFonts w:ascii="Arial" w:hAnsi="Arial"/>
                <w:sz w:val="18"/>
              </w:rPr>
            </w:pPr>
            <w:ins w:id="10249" w:author="rk" w:date="2018-08-29T12:30:00Z">
              <w:r w:rsidRPr="006D3E15">
                <w:rPr>
                  <w:rFonts w:ascii="Arial" w:hAnsi="Arial"/>
                  <w:sz w:val="18"/>
                </w:rPr>
                <w:t>10</w:t>
              </w:r>
            </w:ins>
          </w:p>
        </w:tc>
      </w:tr>
      <w:tr w:rsidR="00C33A48" w:rsidRPr="006D3E15" w14:paraId="1294EC48" w14:textId="77777777" w:rsidTr="00F965A9">
        <w:trPr>
          <w:jc w:val="center"/>
          <w:ins w:id="10250" w:author="rk" w:date="2018-08-29T12:30:00Z"/>
        </w:trPr>
        <w:tc>
          <w:tcPr>
            <w:tcW w:w="1556" w:type="dxa"/>
            <w:vMerge/>
            <w:vAlign w:val="center"/>
          </w:tcPr>
          <w:p w14:paraId="51F300C3" w14:textId="77777777" w:rsidR="00C33A48" w:rsidRPr="006D3E15" w:rsidRDefault="00C33A48" w:rsidP="00F965A9">
            <w:pPr>
              <w:keepNext/>
              <w:keepLines/>
              <w:spacing w:after="0"/>
              <w:rPr>
                <w:ins w:id="10251" w:author="rk" w:date="2018-08-29T12:30:00Z"/>
                <w:rFonts w:ascii="Arial" w:hAnsi="Arial"/>
                <w:sz w:val="18"/>
              </w:rPr>
            </w:pPr>
          </w:p>
        </w:tc>
        <w:tc>
          <w:tcPr>
            <w:tcW w:w="3801" w:type="dxa"/>
            <w:shd w:val="clear" w:color="auto" w:fill="auto"/>
          </w:tcPr>
          <w:p w14:paraId="72712136" w14:textId="77777777" w:rsidR="00C33A48" w:rsidRPr="006D3E15" w:rsidRDefault="00C33A48" w:rsidP="00F965A9">
            <w:pPr>
              <w:keepNext/>
              <w:keepLines/>
              <w:spacing w:after="0"/>
              <w:rPr>
                <w:ins w:id="10252" w:author="rk" w:date="2018-08-29T12:30:00Z"/>
                <w:rFonts w:ascii="Arial" w:hAnsi="Arial"/>
                <w:b/>
                <w:sz w:val="18"/>
              </w:rPr>
            </w:pPr>
            <w:ins w:id="10253" w:author="rk" w:date="2018-08-29T12:30:00Z">
              <w:r w:rsidRPr="006D3E15">
                <w:rPr>
                  <w:rFonts w:ascii="Arial" w:hAnsi="Arial"/>
                  <w:sz w:val="18"/>
                </w:rPr>
                <w:t xml:space="preserve">100 MHz </w:t>
              </w:r>
              <w:r w:rsidRPr="006D3E15">
                <w:rPr>
                  <w:rFonts w:ascii="Arial" w:hAnsi="Arial" w:cs="Arial"/>
                  <w:sz w:val="18"/>
                </w:rPr>
                <w:t>≤</w:t>
              </w:r>
              <w:r w:rsidRPr="006D3E15">
                <w:rPr>
                  <w:rFonts w:ascii="Arial" w:hAnsi="Arial"/>
                  <w:sz w:val="18"/>
                </w:rPr>
                <w:t xml:space="preserve"> </w:t>
              </w:r>
              <w:r w:rsidRPr="006D3E15">
                <w:rPr>
                  <w:rFonts w:ascii="Arial" w:hAnsi="Arial" w:cs="Arial"/>
                  <w:sz w:val="18"/>
                </w:rPr>
                <w:t>F</w:t>
              </w:r>
              <w:r w:rsidRPr="006D3E15">
                <w:rPr>
                  <w:rFonts w:ascii="Arial" w:hAnsi="Arial" w:cs="Arial"/>
                  <w:sz w:val="18"/>
                  <w:vertAlign w:val="subscript"/>
                </w:rPr>
                <w:t>DL_high</w:t>
              </w:r>
              <w:r w:rsidRPr="006D3E15">
                <w:rPr>
                  <w:rFonts w:ascii="Arial" w:hAnsi="Arial"/>
                  <w:sz w:val="18"/>
                </w:rPr>
                <w:t xml:space="preserve"> – </w:t>
              </w:r>
              <w:r w:rsidRPr="006D3E15">
                <w:rPr>
                  <w:rFonts w:ascii="Arial" w:hAnsi="Arial" w:cs="Arial"/>
                  <w:sz w:val="18"/>
                </w:rPr>
                <w:t>F</w:t>
              </w:r>
              <w:r w:rsidRPr="006D3E15">
                <w:rPr>
                  <w:rFonts w:ascii="Arial" w:hAnsi="Arial" w:cs="Arial"/>
                  <w:sz w:val="18"/>
                  <w:vertAlign w:val="subscript"/>
                </w:rPr>
                <w:t>DL_low</w:t>
              </w:r>
              <w:r w:rsidRPr="006D3E15">
                <w:rPr>
                  <w:rFonts w:ascii="Arial" w:hAnsi="Arial" w:cs="Arial"/>
                  <w:sz w:val="18"/>
                </w:rPr>
                <w:t xml:space="preserve">  ≤ 900 MHz   </w:t>
              </w:r>
            </w:ins>
          </w:p>
        </w:tc>
        <w:tc>
          <w:tcPr>
            <w:tcW w:w="1784" w:type="dxa"/>
            <w:shd w:val="clear" w:color="auto" w:fill="auto"/>
          </w:tcPr>
          <w:p w14:paraId="791415CA" w14:textId="77777777" w:rsidR="00C33A48" w:rsidRPr="006D3E15" w:rsidRDefault="00C33A48" w:rsidP="00F965A9">
            <w:pPr>
              <w:keepNext/>
              <w:keepLines/>
              <w:spacing w:after="0"/>
              <w:jc w:val="center"/>
              <w:rPr>
                <w:ins w:id="10254" w:author="rk" w:date="2018-08-29T12:30:00Z"/>
                <w:rFonts w:ascii="Arial" w:hAnsi="Arial"/>
                <w:sz w:val="18"/>
              </w:rPr>
            </w:pPr>
            <w:ins w:id="10255" w:author="rk" w:date="2018-08-29T12:30:00Z">
              <w:r w:rsidRPr="006D3E15">
                <w:rPr>
                  <w:rFonts w:ascii="Arial" w:hAnsi="Arial"/>
                  <w:sz w:val="18"/>
                </w:rPr>
                <w:t>40</w:t>
              </w:r>
            </w:ins>
          </w:p>
        </w:tc>
      </w:tr>
    </w:tbl>
    <w:p w14:paraId="76395068" w14:textId="77777777" w:rsidR="00C33A48" w:rsidRPr="002C70C0" w:rsidRDefault="00C33A48" w:rsidP="00C33A48">
      <w:pPr>
        <w:rPr>
          <w:ins w:id="10256" w:author="rk" w:date="2018-08-29T12:30:00Z"/>
        </w:rPr>
      </w:pPr>
    </w:p>
    <w:p w14:paraId="0FCEA636" w14:textId="77777777" w:rsidR="00C33A48" w:rsidRPr="002C70C0" w:rsidRDefault="00C33A48" w:rsidP="00C33A48">
      <w:pPr>
        <w:rPr>
          <w:ins w:id="10257" w:author="rk" w:date="2018-08-29T12:30:00Z"/>
        </w:rPr>
      </w:pPr>
      <w:ins w:id="10258" w:author="rk" w:date="2018-08-29T12:30:00Z">
        <w:r w:rsidRPr="002C70C0">
          <w:t xml:space="preserve">OTA unwanted emissions for </w:t>
        </w:r>
        <w:r w:rsidRPr="002C70C0">
          <w:rPr>
            <w:i/>
          </w:rPr>
          <w:t>OTA AAS BS</w:t>
        </w:r>
        <w:r w:rsidRPr="002C70C0">
          <w:t xml:space="preserve"> in </w:t>
        </w:r>
        <w:r w:rsidRPr="002C70C0">
          <w:rPr>
            <w:i/>
          </w:rPr>
          <w:t xml:space="preserve">single UTRA operation </w:t>
        </w:r>
        <w:r w:rsidRPr="002C70C0">
          <w:t xml:space="preserve">and </w:t>
        </w:r>
        <w:r w:rsidRPr="002C70C0">
          <w:rPr>
            <w:i/>
          </w:rPr>
          <w:t xml:space="preserve">MSR operation </w:t>
        </w:r>
        <w:r w:rsidRPr="002C70C0">
          <w:t>using UTRA consist of OTA  spectrum emission mask requirement and OTA spurious emissions requirement.</w:t>
        </w:r>
      </w:ins>
    </w:p>
    <w:p w14:paraId="05CB25FC" w14:textId="77777777" w:rsidR="00C33A48" w:rsidRPr="002C70C0" w:rsidRDefault="00C33A48" w:rsidP="00C33A48">
      <w:pPr>
        <w:rPr>
          <w:ins w:id="10259" w:author="rk" w:date="2018-08-29T12:30:00Z"/>
        </w:rPr>
      </w:pPr>
      <w:ins w:id="10260" w:author="rk" w:date="2018-08-29T12:30:00Z">
        <w:r w:rsidRPr="002C70C0">
          <w:tab/>
          <w:t>NOTE: for definitions of conducted unwanted emissions requirements refer to clause 6.6</w:t>
        </w:r>
        <w:r>
          <w:t xml:space="preserve"> in TS 37.145-1 [9].</w:t>
        </w:r>
      </w:ins>
    </w:p>
    <w:p w14:paraId="5D7CE925" w14:textId="77777777" w:rsidR="00C33A48" w:rsidRPr="002C70C0" w:rsidRDefault="00C33A48" w:rsidP="0051206F">
      <w:pPr>
        <w:spacing w:beforeLines="50" w:before="120" w:afterLines="50" w:after="120"/>
        <w:rPr>
          <w:ins w:id="10261" w:author="rk" w:date="2018-08-29T12:30:00Z"/>
          <w:noProof/>
          <w:lang w:val="en-US"/>
        </w:rPr>
      </w:pPr>
      <w:ins w:id="10262" w:author="rk" w:date="2018-08-29T12:30:00Z">
        <w:r w:rsidRPr="002C70C0">
          <w:rPr>
            <w:noProof/>
            <w:lang w:val="en-US"/>
          </w:rPr>
          <w:t xml:space="preserve">The unwanted emission requirements are applied per cell for all the configurations supported by </w:t>
        </w:r>
        <w:r w:rsidRPr="002C70C0">
          <w:rPr>
            <w:i/>
            <w:noProof/>
            <w:lang w:val="en-US"/>
          </w:rPr>
          <w:t>OTA AAS BS</w:t>
        </w:r>
        <w:r w:rsidRPr="002C70C0">
          <w:rPr>
            <w:noProof/>
            <w:lang w:val="en-US"/>
          </w:rPr>
          <w:t xml:space="preserve">.  Requirements for OTA unwanted emissions are captured using TRP, </w:t>
        </w:r>
        <w:r w:rsidRPr="002C70C0">
          <w:rPr>
            <w:i/>
            <w:noProof/>
            <w:lang w:val="en-US"/>
          </w:rPr>
          <w:t>directional requirements</w:t>
        </w:r>
        <w:r w:rsidRPr="002C70C0">
          <w:rPr>
            <w:noProof/>
            <w:lang w:val="en-US"/>
          </w:rPr>
          <w:t xml:space="preserve"> or  co-location requirements as described per requirement.</w:t>
        </w:r>
      </w:ins>
    </w:p>
    <w:p w14:paraId="1C091DEA" w14:textId="77777777" w:rsidR="00C33A48" w:rsidRPr="002C70C0" w:rsidRDefault="00C33A48" w:rsidP="00C33A48">
      <w:pPr>
        <w:rPr>
          <w:ins w:id="10263" w:author="rk" w:date="2018-08-29T12:30:00Z"/>
        </w:rPr>
      </w:pPr>
      <w:ins w:id="10264" w:author="rk" w:date="2018-08-29T12:30:00Z">
        <w:r w:rsidRPr="002C70C0">
          <w:t>There is in addition a requirement for occupied bandwidth and an ACLR requirement.</w:t>
        </w:r>
      </w:ins>
    </w:p>
    <w:p w14:paraId="24CD5BF2" w14:textId="77777777" w:rsidR="00C33A48" w:rsidRDefault="00C33A48" w:rsidP="00C33A48">
      <w:pPr>
        <w:pStyle w:val="Heading3"/>
        <w:rPr>
          <w:ins w:id="10265" w:author="rk" w:date="2018-08-29T12:30:00Z"/>
          <w:lang w:val="en-GB"/>
        </w:rPr>
      </w:pPr>
      <w:bookmarkStart w:id="10266" w:name="_Toc519075375"/>
      <w:bookmarkStart w:id="10267" w:name="_Toc523325272"/>
      <w:ins w:id="10268" w:author="rk" w:date="2018-08-29T12:30:00Z">
        <w:r>
          <w:t>6.7.2</w:t>
        </w:r>
        <w:r>
          <w:tab/>
          <w:t>OTA occupied bandwidth</w:t>
        </w:r>
        <w:bookmarkEnd w:id="10266"/>
        <w:bookmarkEnd w:id="10267"/>
      </w:ins>
    </w:p>
    <w:p w14:paraId="754D26C2" w14:textId="77777777" w:rsidR="00C33A48" w:rsidRPr="00BA7B97" w:rsidRDefault="00C33A48" w:rsidP="00C33A48">
      <w:pPr>
        <w:pStyle w:val="Heading4"/>
        <w:rPr>
          <w:ins w:id="10269" w:author="rk" w:date="2018-08-29T12:30:00Z"/>
          <w:lang w:eastAsia="sv-SE"/>
        </w:rPr>
      </w:pPr>
      <w:bookmarkStart w:id="10270" w:name="_Toc519075376"/>
      <w:bookmarkStart w:id="10271" w:name="_Toc523325273"/>
      <w:ins w:id="10272" w:author="rk" w:date="2018-08-29T12:30:00Z">
        <w:r>
          <w:rPr>
            <w:lang w:eastAsia="sv-SE"/>
          </w:rPr>
          <w:t>6.</w:t>
        </w:r>
        <w:r>
          <w:rPr>
            <w:lang w:val="en-GB" w:eastAsia="sv-SE"/>
          </w:rPr>
          <w:t>7.2.</w:t>
        </w:r>
        <w:r w:rsidRPr="00BA7B97">
          <w:rPr>
            <w:lang w:eastAsia="sv-SE"/>
          </w:rPr>
          <w:t>1</w:t>
        </w:r>
        <w:r w:rsidRPr="00BA7B97">
          <w:rPr>
            <w:lang w:eastAsia="sv-SE"/>
          </w:rPr>
          <w:tab/>
          <w:t>Definition and applicability</w:t>
        </w:r>
        <w:bookmarkEnd w:id="10270"/>
        <w:bookmarkEnd w:id="10271"/>
      </w:ins>
    </w:p>
    <w:p w14:paraId="2BD4C422" w14:textId="77777777" w:rsidR="00C33A48" w:rsidRPr="002C70C0" w:rsidRDefault="00C33A48" w:rsidP="00C33A48">
      <w:pPr>
        <w:rPr>
          <w:ins w:id="10273" w:author="rk" w:date="2018-08-29T12:30:00Z"/>
        </w:rPr>
      </w:pPr>
      <w:ins w:id="10274" w:author="rk" w:date="2018-08-29T12:30:00Z">
        <w:r w:rsidRPr="002C70C0">
          <w:t xml:space="preserve">The OTA occupied bandwidth is the width of a frequency band such that, below the lower and above the upper frequency limits, the mean powers emitted are each equal to a specified percentage </w:t>
        </w:r>
        <w:r w:rsidRPr="002C70C0">
          <w:rPr>
            <w:rFonts w:ascii="Symbol" w:hAnsi="Symbol" w:cs="v4.2.0"/>
          </w:rPr>
          <w:t></w:t>
        </w:r>
        <w:r w:rsidRPr="002C70C0">
          <w:t>/2 of the total mean transmitted power. See also recommendation ITU-R SM.328 [</w:t>
        </w:r>
        <w:r>
          <w:t>14</w:t>
        </w:r>
        <w:r w:rsidRPr="002C70C0">
          <w:t>].</w:t>
        </w:r>
      </w:ins>
    </w:p>
    <w:p w14:paraId="1C75164F" w14:textId="77777777" w:rsidR="00C33A48" w:rsidRPr="002C70C0" w:rsidRDefault="00C33A48" w:rsidP="00C33A48">
      <w:pPr>
        <w:rPr>
          <w:ins w:id="10275" w:author="rk" w:date="2018-08-29T12:30:00Z"/>
        </w:rPr>
      </w:pPr>
      <w:ins w:id="10276" w:author="rk" w:date="2018-08-29T12:30:00Z">
        <w:r w:rsidRPr="002C70C0">
          <w:t xml:space="preserve">The value of </w:t>
        </w:r>
        <w:r w:rsidRPr="002C70C0">
          <w:rPr>
            <w:rFonts w:ascii="Symbol" w:hAnsi="Symbol" w:cs="v4.2.0"/>
          </w:rPr>
          <w:t></w:t>
        </w:r>
        <w:r w:rsidRPr="002C70C0">
          <w:t>/2 shall be taken as 0.5%.</w:t>
        </w:r>
      </w:ins>
    </w:p>
    <w:p w14:paraId="52E592E4" w14:textId="77777777" w:rsidR="00C33A48" w:rsidRPr="002C70C0" w:rsidRDefault="00C33A48" w:rsidP="00C33A48">
      <w:pPr>
        <w:rPr>
          <w:ins w:id="10277" w:author="rk" w:date="2018-08-29T12:30:00Z"/>
        </w:rPr>
      </w:pPr>
      <w:ins w:id="10278" w:author="rk" w:date="2018-08-29T12:30:00Z">
        <w:r w:rsidRPr="002C70C0">
          <w:t xml:space="preserve">The OTA occupied bandwidth requirement applies during the </w:t>
        </w:r>
        <w:r w:rsidRPr="002C70C0">
          <w:rPr>
            <w:i/>
          </w:rPr>
          <w:t>transmitter ON period</w:t>
        </w:r>
        <w:r w:rsidRPr="002C70C0">
          <w:t xml:space="preserve"> for a single transmitted carrier. The minimum requirement below may be applied regionally. There may also be regional requirements to declare the OTA occupied bandwidth according to the definition in the present clause.</w:t>
        </w:r>
      </w:ins>
    </w:p>
    <w:p w14:paraId="4C410587" w14:textId="77777777" w:rsidR="00C33A48" w:rsidRPr="002C70C0" w:rsidRDefault="00C33A48" w:rsidP="00C33A48">
      <w:pPr>
        <w:rPr>
          <w:ins w:id="10279" w:author="rk" w:date="2018-08-29T12:30:00Z"/>
        </w:rPr>
      </w:pPr>
      <w:ins w:id="10280" w:author="rk" w:date="2018-08-29T12:30:00Z">
        <w:r w:rsidRPr="002C70C0">
          <w:t xml:space="preserve">The OTA occupied bandwidth is defined as a </w:t>
        </w:r>
        <w:r w:rsidRPr="002C70C0">
          <w:rPr>
            <w:i/>
          </w:rPr>
          <w:t>directional requirement</w:t>
        </w:r>
        <w:r w:rsidRPr="002C70C0">
          <w:t xml:space="preserve"> and shall be met in the manufacturer’s declared </w:t>
        </w:r>
        <w:r w:rsidRPr="002C70C0">
          <w:rPr>
            <w:i/>
          </w:rPr>
          <w:t xml:space="preserve">OTA coverage range </w:t>
        </w:r>
        <w:r w:rsidRPr="002C70C0">
          <w:t>at the RIB.</w:t>
        </w:r>
      </w:ins>
    </w:p>
    <w:p w14:paraId="757DD791" w14:textId="77777777" w:rsidR="00C33A48" w:rsidRDefault="00C33A48" w:rsidP="00C33A48">
      <w:pPr>
        <w:pStyle w:val="Heading4"/>
        <w:rPr>
          <w:ins w:id="10281" w:author="rk" w:date="2018-08-29T12:30:00Z"/>
          <w:lang w:val="en-GB" w:eastAsia="sv-SE"/>
        </w:rPr>
      </w:pPr>
      <w:bookmarkStart w:id="10282" w:name="_Toc519075377"/>
      <w:bookmarkStart w:id="10283" w:name="_Toc523325274"/>
      <w:ins w:id="10284" w:author="rk" w:date="2018-08-29T12:30:00Z">
        <w:r>
          <w:rPr>
            <w:lang w:eastAsia="sv-SE"/>
          </w:rPr>
          <w:t>6.</w:t>
        </w:r>
        <w:r>
          <w:rPr>
            <w:lang w:val="en-GB" w:eastAsia="sv-SE"/>
          </w:rPr>
          <w:t>7.2.</w:t>
        </w:r>
        <w:r w:rsidRPr="00BA7B97">
          <w:rPr>
            <w:lang w:eastAsia="sv-SE"/>
          </w:rPr>
          <w:t>2</w:t>
        </w:r>
        <w:r w:rsidRPr="00BA7B97">
          <w:rPr>
            <w:lang w:eastAsia="sv-SE"/>
          </w:rPr>
          <w:tab/>
          <w:t>Minimum Requirement</w:t>
        </w:r>
        <w:bookmarkEnd w:id="10282"/>
        <w:bookmarkEnd w:id="10283"/>
      </w:ins>
    </w:p>
    <w:p w14:paraId="77C3D979" w14:textId="77777777" w:rsidR="00C33A48" w:rsidRPr="00A86B87" w:rsidRDefault="00C33A48" w:rsidP="00C33A48">
      <w:pPr>
        <w:tabs>
          <w:tab w:val="left" w:pos="360"/>
        </w:tabs>
        <w:rPr>
          <w:ins w:id="10285" w:author="rk" w:date="2018-08-29T12:30:00Z"/>
          <w:rFonts w:cs="v4.2.0"/>
        </w:rPr>
      </w:pPr>
      <w:ins w:id="10286" w:author="rk" w:date="2018-08-29T12:30:00Z">
        <w:r w:rsidRPr="007E2FBD">
          <w:t xml:space="preserve">For MSR AAS BS the </w:t>
        </w:r>
        <w:r w:rsidRPr="00A86B87">
          <w:rPr>
            <w:rFonts w:cs="v4.2.0"/>
          </w:rPr>
          <w:t>minimum requirement is in 3GPP TS 37.105 [6], subclause 9.7.2.2.</w:t>
        </w:r>
      </w:ins>
    </w:p>
    <w:p w14:paraId="2F7AE447" w14:textId="77777777" w:rsidR="00C33A48" w:rsidRPr="00A86B87" w:rsidRDefault="00C33A48" w:rsidP="00C33A48">
      <w:pPr>
        <w:tabs>
          <w:tab w:val="left" w:pos="360"/>
        </w:tabs>
        <w:rPr>
          <w:ins w:id="10287" w:author="rk" w:date="2018-08-29T12:30:00Z"/>
          <w:rFonts w:cs="v4.2.0"/>
        </w:rPr>
      </w:pPr>
      <w:ins w:id="10288" w:author="rk" w:date="2018-08-29T12:30:00Z">
        <w:r w:rsidRPr="00A86B87">
          <w:rPr>
            <w:rFonts w:cs="v4.2.0"/>
          </w:rPr>
          <w:t>For single RAT UTRA AAS BS the minimum requirement is</w:t>
        </w:r>
        <w:r w:rsidRPr="00A86B87">
          <w:rPr>
            <w:rFonts w:eastAsia="MS Mincho" w:cs="v4.2.0"/>
          </w:rPr>
          <w:t xml:space="preserve"> in 3GPP TS 37</w:t>
        </w:r>
        <w:r w:rsidRPr="00A86B87">
          <w:rPr>
            <w:rFonts w:cs="v4.2.0"/>
          </w:rPr>
          <w:t>.105 [6], subclause 9.7.2.3.</w:t>
        </w:r>
      </w:ins>
    </w:p>
    <w:p w14:paraId="1894523C" w14:textId="77777777" w:rsidR="00C33A48" w:rsidRPr="005F0C70" w:rsidRDefault="00C33A48" w:rsidP="00C33A48">
      <w:pPr>
        <w:rPr>
          <w:ins w:id="10289" w:author="rk" w:date="2018-08-29T12:30:00Z"/>
          <w:lang w:eastAsia="sv-SE"/>
        </w:rPr>
      </w:pPr>
      <w:ins w:id="10290" w:author="rk" w:date="2018-08-29T12:30:00Z">
        <w:r w:rsidRPr="00A86B87">
          <w:rPr>
            <w:rFonts w:cs="v4.2.0"/>
          </w:rPr>
          <w:t>For single RAT E-UTRA AAS BS the minimum requirement is in 3GPP TS 37.105 [6], subclause 9.7.2.4.</w:t>
        </w:r>
      </w:ins>
    </w:p>
    <w:p w14:paraId="0D23847E" w14:textId="77777777" w:rsidR="00C33A48" w:rsidRDefault="00C33A48" w:rsidP="00C33A48">
      <w:pPr>
        <w:pStyle w:val="Heading4"/>
        <w:rPr>
          <w:ins w:id="10291" w:author="rk" w:date="2018-08-29T12:30:00Z"/>
          <w:lang w:val="en-GB" w:eastAsia="sv-SE"/>
        </w:rPr>
      </w:pPr>
      <w:bookmarkStart w:id="10292" w:name="_Toc519075378"/>
      <w:bookmarkStart w:id="10293" w:name="_Toc523325275"/>
      <w:ins w:id="10294" w:author="rk" w:date="2018-08-29T12:30:00Z">
        <w:r w:rsidRPr="00BA7B97">
          <w:rPr>
            <w:lang w:eastAsia="sv-SE"/>
          </w:rPr>
          <w:t>6.</w:t>
        </w:r>
        <w:r>
          <w:rPr>
            <w:lang w:val="en-GB" w:eastAsia="sv-SE"/>
          </w:rPr>
          <w:t>7.2.</w:t>
        </w:r>
        <w:r w:rsidRPr="00BA7B97">
          <w:rPr>
            <w:lang w:eastAsia="sv-SE"/>
          </w:rPr>
          <w:t>3</w:t>
        </w:r>
        <w:r w:rsidRPr="00BA7B97">
          <w:rPr>
            <w:lang w:eastAsia="sv-SE"/>
          </w:rPr>
          <w:tab/>
          <w:t>Test purpose</w:t>
        </w:r>
        <w:bookmarkEnd w:id="10292"/>
        <w:bookmarkEnd w:id="10293"/>
      </w:ins>
    </w:p>
    <w:p w14:paraId="269E8E32" w14:textId="77777777" w:rsidR="00C33A48" w:rsidRPr="005F0C70" w:rsidRDefault="00C33A48" w:rsidP="00C33A48">
      <w:pPr>
        <w:rPr>
          <w:ins w:id="10295" w:author="rk" w:date="2018-08-29T12:30:00Z"/>
          <w:lang w:eastAsia="sv-SE"/>
        </w:rPr>
      </w:pPr>
      <w:ins w:id="10296" w:author="rk" w:date="2018-08-29T12:30:00Z">
        <w:r w:rsidRPr="00A86B87">
          <w:rPr>
            <w:rFonts w:cs="v4.2.0"/>
          </w:rPr>
          <w:t xml:space="preserve">The test purpose is to verify that the emission at the </w:t>
        </w:r>
        <w:r w:rsidRPr="00A86B87">
          <w:rPr>
            <w:rFonts w:cs="v4.2.0"/>
            <w:i/>
          </w:rPr>
          <w:t>RIB</w:t>
        </w:r>
        <w:r w:rsidRPr="00A86B87">
          <w:rPr>
            <w:rFonts w:cs="v4.2.0"/>
          </w:rPr>
          <w:t xml:space="preserve"> does not occupy an excessive bandwidth for the service to be provided and is, therefore, not likely to create interference to other users of the spectrum beyond undue limits.</w:t>
        </w:r>
      </w:ins>
    </w:p>
    <w:p w14:paraId="2BC1E563" w14:textId="77777777" w:rsidR="00C33A48" w:rsidRPr="00BA7B97" w:rsidRDefault="00C33A48" w:rsidP="00C33A48">
      <w:pPr>
        <w:pStyle w:val="Heading4"/>
        <w:rPr>
          <w:ins w:id="10297" w:author="rk" w:date="2018-08-29T12:30:00Z"/>
          <w:lang w:eastAsia="sv-SE"/>
        </w:rPr>
      </w:pPr>
      <w:bookmarkStart w:id="10298" w:name="_Toc519075379"/>
      <w:bookmarkStart w:id="10299" w:name="_Toc523325276"/>
      <w:ins w:id="10300" w:author="rk" w:date="2018-08-29T12:30:00Z">
        <w:r w:rsidRPr="00BA7B97">
          <w:rPr>
            <w:lang w:eastAsia="sv-SE"/>
          </w:rPr>
          <w:lastRenderedPageBreak/>
          <w:t>6.</w:t>
        </w:r>
        <w:r>
          <w:rPr>
            <w:lang w:val="en-GB" w:eastAsia="zh-CN"/>
          </w:rPr>
          <w:t>7.2.</w:t>
        </w:r>
        <w:r w:rsidRPr="00BA7B97">
          <w:rPr>
            <w:lang w:eastAsia="sv-SE"/>
          </w:rPr>
          <w:t>4</w:t>
        </w:r>
        <w:r w:rsidRPr="00BA7B97">
          <w:rPr>
            <w:lang w:eastAsia="sv-SE"/>
          </w:rPr>
          <w:tab/>
          <w:t>Method of test</w:t>
        </w:r>
        <w:bookmarkEnd w:id="10298"/>
        <w:bookmarkEnd w:id="10299"/>
      </w:ins>
    </w:p>
    <w:p w14:paraId="4889DCE8" w14:textId="77777777" w:rsidR="00C33A48" w:rsidRDefault="00C33A48" w:rsidP="00C33A48">
      <w:pPr>
        <w:pStyle w:val="Heading5"/>
        <w:rPr>
          <w:ins w:id="10301" w:author="rk" w:date="2018-08-29T12:30:00Z"/>
          <w:lang w:val="en-GB" w:eastAsia="sv-SE"/>
        </w:rPr>
      </w:pPr>
      <w:bookmarkStart w:id="10302" w:name="_Toc519075380"/>
      <w:bookmarkStart w:id="10303" w:name="_Toc523325277"/>
      <w:ins w:id="10304" w:author="rk" w:date="2018-08-29T12:30:00Z">
        <w:r w:rsidRPr="00BA7B97">
          <w:rPr>
            <w:lang w:eastAsia="sv-SE"/>
          </w:rPr>
          <w:t>6.</w:t>
        </w:r>
        <w:r>
          <w:rPr>
            <w:lang w:val="en-GB" w:eastAsia="sv-SE"/>
          </w:rPr>
          <w:t>7.2.</w:t>
        </w:r>
        <w:r w:rsidRPr="00BA7B97">
          <w:rPr>
            <w:lang w:eastAsia="sv-SE"/>
          </w:rPr>
          <w:t>4.1</w:t>
        </w:r>
        <w:r w:rsidRPr="00BA7B97">
          <w:rPr>
            <w:lang w:eastAsia="sv-SE"/>
          </w:rPr>
          <w:tab/>
          <w:t>Initial conditions</w:t>
        </w:r>
        <w:bookmarkEnd w:id="10302"/>
        <w:bookmarkEnd w:id="10303"/>
      </w:ins>
    </w:p>
    <w:p w14:paraId="6BEC973B" w14:textId="77777777" w:rsidR="00C33A48" w:rsidRPr="00800D76" w:rsidRDefault="00C33A48" w:rsidP="00C33A48">
      <w:pPr>
        <w:pStyle w:val="Heading6"/>
        <w:rPr>
          <w:ins w:id="10305" w:author="rk" w:date="2018-08-29T12:30:00Z"/>
          <w:rFonts w:eastAsia="Yu Mincho"/>
          <w:lang w:eastAsia="ja-JP"/>
        </w:rPr>
      </w:pPr>
      <w:bookmarkStart w:id="10306" w:name="_Toc519075381"/>
      <w:bookmarkStart w:id="10307" w:name="_Toc523325278"/>
      <w:ins w:id="10308" w:author="rk" w:date="2018-08-29T12:30:00Z">
        <w:r w:rsidRPr="00800D76">
          <w:rPr>
            <w:rFonts w:eastAsia="Yu Mincho" w:hint="eastAsia"/>
            <w:lang w:eastAsia="ja-JP"/>
          </w:rPr>
          <w:t>6.7.2.4.1.1</w:t>
        </w:r>
        <w:r w:rsidRPr="00800D76">
          <w:rPr>
            <w:rFonts w:eastAsia="Yu Mincho"/>
            <w:lang w:eastAsia="ja-JP"/>
          </w:rPr>
          <w:tab/>
          <w:t>General test conditions</w:t>
        </w:r>
        <w:bookmarkEnd w:id="10306"/>
        <w:bookmarkEnd w:id="10307"/>
      </w:ins>
    </w:p>
    <w:p w14:paraId="6E72A24D" w14:textId="77777777" w:rsidR="00C33A48" w:rsidRPr="00800D76" w:rsidRDefault="00C33A48" w:rsidP="00C33A48">
      <w:pPr>
        <w:rPr>
          <w:ins w:id="10309" w:author="rk" w:date="2018-08-29T12:30:00Z"/>
        </w:rPr>
      </w:pPr>
      <w:ins w:id="10310" w:author="rk" w:date="2018-08-29T12:30:00Z">
        <w:r w:rsidRPr="00800D76">
          <w:t>Test environment:</w:t>
        </w:r>
      </w:ins>
    </w:p>
    <w:p w14:paraId="3EC94528" w14:textId="77777777" w:rsidR="00C33A48" w:rsidRPr="00A86B87" w:rsidRDefault="00C33A48" w:rsidP="00C33A48">
      <w:pPr>
        <w:pStyle w:val="B1"/>
        <w:rPr>
          <w:ins w:id="10311" w:author="rk" w:date="2018-08-29T12:30:00Z"/>
        </w:rPr>
      </w:pPr>
      <w:ins w:id="10312" w:author="rk" w:date="2018-08-29T12:30:00Z">
        <w:r w:rsidRPr="00800D76">
          <w:t>-</w:t>
        </w:r>
        <w:r w:rsidRPr="00800D76">
          <w:tab/>
          <w:t>no</w:t>
        </w:r>
        <w:r w:rsidRPr="00A86B87">
          <w:t xml:space="preserve">rmal; see </w:t>
        </w:r>
        <w:del w:id="10313" w:author="Rapporteur" w:date="2018-08-29T16:30:00Z">
          <w:r w:rsidRPr="00A86B87" w:rsidDel="00E02591">
            <w:delText>clause</w:delText>
          </w:r>
        </w:del>
      </w:ins>
      <w:ins w:id="10314" w:author="Rapporteur" w:date="2018-08-29T16:30:00Z">
        <w:r w:rsidR="00E02591">
          <w:t>annex</w:t>
        </w:r>
      </w:ins>
      <w:ins w:id="10315" w:author="rk" w:date="2018-08-29T12:30:00Z">
        <w:r w:rsidRPr="00A86B87">
          <w:t xml:space="preserve"> </w:t>
        </w:r>
        <w:r>
          <w:t>G.2.</w:t>
        </w:r>
      </w:ins>
    </w:p>
    <w:p w14:paraId="4A6ED9A3" w14:textId="77777777" w:rsidR="00C33A48" w:rsidRPr="00A86B87" w:rsidRDefault="00C33A48" w:rsidP="00C33A48">
      <w:pPr>
        <w:rPr>
          <w:ins w:id="10316" w:author="rk" w:date="2018-08-29T12:30:00Z"/>
        </w:rPr>
      </w:pPr>
      <w:ins w:id="10317" w:author="rk" w:date="2018-08-29T12:30:00Z">
        <w:r w:rsidRPr="00A86B87">
          <w:t>RF channels to be tested:</w:t>
        </w:r>
      </w:ins>
    </w:p>
    <w:p w14:paraId="19A00E58" w14:textId="77777777" w:rsidR="00C33A48" w:rsidRPr="00A86B87" w:rsidRDefault="00C33A48" w:rsidP="00C33A48">
      <w:pPr>
        <w:ind w:firstLine="284"/>
        <w:rPr>
          <w:ins w:id="10318" w:author="rk" w:date="2018-08-29T12:30:00Z"/>
        </w:rPr>
      </w:pPr>
      <w:ins w:id="10319" w:author="rk" w:date="2018-08-29T12:30:00Z">
        <w:r w:rsidRPr="00A86B87">
          <w:t>-</w:t>
        </w:r>
        <w:r w:rsidRPr="00A86B87">
          <w:tab/>
          <w:t>B, M and T; see subclause 4.12.1.</w:t>
        </w:r>
      </w:ins>
    </w:p>
    <w:p w14:paraId="2C530E6D" w14:textId="77777777" w:rsidR="00C33A48" w:rsidRPr="00A86B87" w:rsidRDefault="00C33A48" w:rsidP="00C33A48">
      <w:pPr>
        <w:rPr>
          <w:ins w:id="10320" w:author="rk" w:date="2018-08-29T12:30:00Z"/>
        </w:rPr>
      </w:pPr>
      <w:ins w:id="10321" w:author="rk" w:date="2018-08-29T12:30:00Z">
        <w:r w:rsidRPr="00A86B87">
          <w:t xml:space="preserve">Directions to be tested: </w:t>
        </w:r>
      </w:ins>
    </w:p>
    <w:p w14:paraId="095D37E1" w14:textId="77777777" w:rsidR="003559B3" w:rsidRDefault="00C33A48" w:rsidP="003559B3">
      <w:pPr>
        <w:numPr>
          <w:ilvl w:val="0"/>
          <w:numId w:val="10"/>
        </w:numPr>
        <w:rPr>
          <w:ins w:id="10322" w:author="rk" w:date="2018-08-29T12:30:00Z"/>
        </w:rPr>
        <w:pPrChange w:id="10323" w:author="rk" w:date="2018-08-29T13:43:00Z">
          <w:pPr>
            <w:numPr>
              <w:numId w:val="22"/>
            </w:numPr>
            <w:tabs>
              <w:tab w:val="num" w:pos="360"/>
              <w:tab w:val="num" w:pos="720"/>
            </w:tabs>
            <w:ind w:left="720" w:hanging="720"/>
          </w:pPr>
        </w:pPrChange>
      </w:pPr>
      <w:ins w:id="10324" w:author="rk" w:date="2018-08-29T12:30:00Z">
        <w:r w:rsidRPr="00A86B87">
          <w:t>The reference beam direction pair (see table 4.10-1, D9.7).</w:t>
        </w:r>
      </w:ins>
    </w:p>
    <w:p w14:paraId="583562C4" w14:textId="77777777" w:rsidR="00C33A48" w:rsidRPr="00A86B87" w:rsidRDefault="00C33A48" w:rsidP="00C33A48">
      <w:pPr>
        <w:pStyle w:val="Heading6"/>
        <w:rPr>
          <w:ins w:id="10325" w:author="rk" w:date="2018-08-29T12:30:00Z"/>
        </w:rPr>
      </w:pPr>
      <w:bookmarkStart w:id="10326" w:name="_Toc519075382"/>
      <w:bookmarkStart w:id="10327" w:name="_Toc523325279"/>
      <w:ins w:id="10328" w:author="rk" w:date="2018-08-29T12:30:00Z">
        <w:r w:rsidRPr="00A86B87">
          <w:t>6.7.2.4.1.2</w:t>
        </w:r>
        <w:r>
          <w:rPr>
            <w:lang w:val="en-GB"/>
          </w:rPr>
          <w:tab/>
        </w:r>
        <w:r w:rsidRPr="00A86B87">
          <w:t>UTRA FDD</w:t>
        </w:r>
        <w:bookmarkEnd w:id="10326"/>
        <w:bookmarkEnd w:id="10327"/>
      </w:ins>
    </w:p>
    <w:p w14:paraId="131AE39B" w14:textId="77777777" w:rsidR="003559B3" w:rsidRDefault="00C33A48" w:rsidP="003559B3">
      <w:pPr>
        <w:numPr>
          <w:ilvl w:val="0"/>
          <w:numId w:val="10"/>
        </w:numPr>
        <w:rPr>
          <w:ins w:id="10329" w:author="rk" w:date="2018-08-29T12:30:00Z"/>
        </w:rPr>
        <w:pPrChange w:id="10330" w:author="rk" w:date="2018-08-29T13:43:00Z">
          <w:pPr>
            <w:numPr>
              <w:numId w:val="22"/>
            </w:numPr>
            <w:tabs>
              <w:tab w:val="num" w:pos="360"/>
              <w:tab w:val="num" w:pos="720"/>
            </w:tabs>
            <w:ind w:left="720" w:hanging="720"/>
          </w:pPr>
        </w:pPrChange>
      </w:pPr>
      <w:ins w:id="10331" w:author="rk" w:date="2018-08-29T12:30:00Z">
        <w:r w:rsidRPr="00A86B87">
          <w:rPr>
            <w:rFonts w:eastAsia="Yu Mincho"/>
            <w:snapToGrid w:val="0"/>
            <w:lang w:eastAsia="ja-JP"/>
          </w:rPr>
          <w:t>Set</w:t>
        </w:r>
        <w:r w:rsidRPr="00A86B87">
          <w:rPr>
            <w:rFonts w:ascii="Yu Mincho" w:eastAsia="Yu Mincho" w:hAnsi="Yu Mincho" w:hint="eastAsia"/>
            <w:snapToGrid w:val="0"/>
            <w:lang w:eastAsia="ja-JP"/>
          </w:rPr>
          <w:t xml:space="preserve"> </w:t>
        </w:r>
        <w:r w:rsidRPr="00A86B87">
          <w:rPr>
            <w:snapToGrid w:val="0"/>
          </w:rPr>
          <w:t xml:space="preserve">the AAS BS to transmit a signal in accordance to TM1in subclause 4.12.2 at </w:t>
        </w:r>
        <w:r w:rsidRPr="00A86B87">
          <w:t xml:space="preserve">manufacturers declared </w:t>
        </w:r>
        <w:r w:rsidRPr="00A86B87">
          <w:rPr>
            <w:i/>
          </w:rPr>
          <w:t>rated carrier output power</w:t>
        </w:r>
        <w:r w:rsidRPr="00A86B87">
          <w:t xml:space="preserve"> (P</w:t>
        </w:r>
        <w:r w:rsidRPr="00A86B87">
          <w:rPr>
            <w:vertAlign w:val="subscript"/>
          </w:rPr>
          <w:t>Rated,c,EIRP</w:t>
        </w:r>
        <w:r w:rsidRPr="00A86B87">
          <w:t>)</w:t>
        </w:r>
        <w:r w:rsidRPr="00A86B87">
          <w:rPr>
            <w:snapToGrid w:val="0"/>
          </w:rPr>
          <w:t>.</w:t>
        </w:r>
      </w:ins>
    </w:p>
    <w:p w14:paraId="099A6217" w14:textId="77777777" w:rsidR="00C33A48" w:rsidRPr="00A86B87" w:rsidRDefault="00C33A48" w:rsidP="00C33A48">
      <w:pPr>
        <w:pStyle w:val="Heading6"/>
        <w:rPr>
          <w:ins w:id="10332" w:author="rk" w:date="2018-08-29T12:30:00Z"/>
        </w:rPr>
      </w:pPr>
      <w:bookmarkStart w:id="10333" w:name="_Toc519075383"/>
      <w:bookmarkStart w:id="10334" w:name="_Toc523325280"/>
      <w:ins w:id="10335" w:author="rk" w:date="2018-08-29T12:30:00Z">
        <w:r w:rsidRPr="00A86B87">
          <w:t>6.7.2.4.1.3</w:t>
        </w:r>
        <w:r w:rsidRPr="00A86B87">
          <w:tab/>
          <w:t>E-UTRA</w:t>
        </w:r>
        <w:bookmarkEnd w:id="10333"/>
        <w:bookmarkEnd w:id="10334"/>
      </w:ins>
    </w:p>
    <w:p w14:paraId="02B1C95A" w14:textId="77777777" w:rsidR="003559B3" w:rsidRDefault="00C33A48" w:rsidP="003559B3">
      <w:pPr>
        <w:numPr>
          <w:ilvl w:val="0"/>
          <w:numId w:val="10"/>
        </w:numPr>
        <w:rPr>
          <w:ins w:id="10336" w:author="rk" w:date="2018-08-29T12:30:00Z"/>
          <w:rFonts w:cs="v4.2.0"/>
        </w:rPr>
        <w:pPrChange w:id="10337" w:author="rk" w:date="2018-08-29T13:43:00Z">
          <w:pPr>
            <w:numPr>
              <w:numId w:val="22"/>
            </w:numPr>
            <w:tabs>
              <w:tab w:val="num" w:pos="360"/>
              <w:tab w:val="num" w:pos="720"/>
            </w:tabs>
            <w:ind w:left="720" w:hanging="720"/>
          </w:pPr>
        </w:pPrChange>
      </w:pPr>
      <w:ins w:id="10338" w:author="rk" w:date="2018-08-29T12:30:00Z">
        <w:r w:rsidRPr="00A86B87">
          <w:t xml:space="preserve">Aggregated Channel Bandwidth positions </w:t>
        </w:r>
        <w:r w:rsidRPr="00A86B87">
          <w:rPr>
            <w:rFonts w:cs="v4.2.0"/>
          </w:rPr>
          <w:t>to be tested for contiguous carrier aggregation:</w:t>
        </w:r>
      </w:ins>
    </w:p>
    <w:p w14:paraId="79862FA0" w14:textId="77777777" w:rsidR="003559B3" w:rsidRDefault="00C33A48" w:rsidP="003559B3">
      <w:pPr>
        <w:pStyle w:val="B1"/>
        <w:numPr>
          <w:ilvl w:val="0"/>
          <w:numId w:val="10"/>
        </w:numPr>
        <w:rPr>
          <w:ins w:id="10339" w:author="rk" w:date="2018-08-29T12:30:00Z"/>
          <w:rFonts w:cs="v4.2.0"/>
          <w:lang w:eastAsia="zh-CN"/>
        </w:rPr>
        <w:pPrChange w:id="10340" w:author="rk" w:date="2018-08-29T13:43:00Z">
          <w:pPr>
            <w:pStyle w:val="B1"/>
            <w:numPr>
              <w:numId w:val="22"/>
            </w:numPr>
            <w:tabs>
              <w:tab w:val="num" w:pos="360"/>
              <w:tab w:val="num" w:pos="720"/>
            </w:tabs>
            <w:ind w:left="720" w:hanging="720"/>
          </w:pPr>
        </w:pPrChange>
      </w:pPr>
      <w:ins w:id="10341" w:author="rk" w:date="2018-08-29T12:30:00Z">
        <w:r w:rsidRPr="00A86B87">
          <w:rPr>
            <w:rFonts w:cs="v4.2.0"/>
          </w:rPr>
          <w:t>-</w:t>
        </w:r>
        <w:r w:rsidRPr="00A86B87">
          <w:rPr>
            <w:rFonts w:cs="v4.2.0"/>
          </w:rPr>
          <w:tab/>
        </w:r>
        <w:r w:rsidRPr="00A86B87">
          <w:t>B</w:t>
        </w:r>
        <w:r w:rsidRPr="00A86B87">
          <w:rPr>
            <w:vertAlign w:val="subscript"/>
          </w:rPr>
          <w:t>BW Channel CA</w:t>
        </w:r>
        <w:r w:rsidRPr="00A86B87">
          <w:t>, M</w:t>
        </w:r>
        <w:r w:rsidRPr="00A86B87">
          <w:rPr>
            <w:vertAlign w:val="subscript"/>
          </w:rPr>
          <w:t>BW Channel CA</w:t>
        </w:r>
        <w:r w:rsidRPr="00A86B87">
          <w:t xml:space="preserve"> and T</w:t>
        </w:r>
        <w:r w:rsidRPr="00A86B87">
          <w:rPr>
            <w:vertAlign w:val="subscript"/>
          </w:rPr>
          <w:t>BW Channel CA</w:t>
        </w:r>
        <w:r w:rsidRPr="00A86B87">
          <w:t>;</w:t>
        </w:r>
        <w:r w:rsidRPr="00A86B87">
          <w:rPr>
            <w:rFonts w:cs="v4.2.0"/>
          </w:rPr>
          <w:t xml:space="preserve"> see subclause 4.7.2 in 3GPP TS 36.141[12].</w:t>
        </w:r>
      </w:ins>
    </w:p>
    <w:p w14:paraId="2BDDF43B" w14:textId="77777777" w:rsidR="003559B3" w:rsidRDefault="00C33A48" w:rsidP="003559B3">
      <w:pPr>
        <w:numPr>
          <w:ilvl w:val="0"/>
          <w:numId w:val="10"/>
        </w:numPr>
        <w:rPr>
          <w:ins w:id="10342" w:author="rk" w:date="2018-08-29T12:30:00Z"/>
          <w:rFonts w:eastAsia="MS PMincho"/>
        </w:rPr>
        <w:pPrChange w:id="10343" w:author="rk" w:date="2018-08-29T13:43:00Z">
          <w:pPr>
            <w:numPr>
              <w:numId w:val="22"/>
            </w:numPr>
            <w:tabs>
              <w:tab w:val="num" w:pos="360"/>
              <w:tab w:val="num" w:pos="720"/>
            </w:tabs>
            <w:ind w:left="720" w:hanging="720"/>
          </w:pPr>
        </w:pPrChange>
      </w:pPr>
      <w:ins w:id="10344" w:author="rk" w:date="2018-08-29T12:30:00Z">
        <w:r w:rsidRPr="00A86B87">
          <w:rPr>
            <w:rFonts w:hint="eastAsia"/>
            <w:lang w:eastAsia="zh-CN"/>
          </w:rPr>
          <w:t xml:space="preserve">For a </w:t>
        </w:r>
        <w:r w:rsidRPr="00A86B87">
          <w:rPr>
            <w:lang w:eastAsia="zh-CN"/>
          </w:rPr>
          <w:t xml:space="preserve">AAS </w:t>
        </w:r>
        <w:r w:rsidRPr="00A86B87">
          <w:rPr>
            <w:rFonts w:hint="eastAsia"/>
            <w:lang w:eastAsia="zh-CN"/>
          </w:rPr>
          <w:t>BS declared to be capable of single carrier operation</w:t>
        </w:r>
        <w:r w:rsidRPr="00A86B87">
          <w:rPr>
            <w:rFonts w:eastAsia="MS PMincho"/>
          </w:rPr>
          <w:t xml:space="preserve">, start transmission according to E- TM1.1, subclause 4.12.2 </w:t>
        </w:r>
        <w:r w:rsidRPr="00A86B87">
          <w:rPr>
            <w:snapToGrid w:val="0"/>
          </w:rPr>
          <w:t xml:space="preserve">at </w:t>
        </w:r>
        <w:r w:rsidRPr="00A86B87">
          <w:t xml:space="preserve">manufacturers declared </w:t>
        </w:r>
        <w:r w:rsidRPr="00A86B87">
          <w:rPr>
            <w:i/>
          </w:rPr>
          <w:t>rated carrier output power</w:t>
        </w:r>
        <w:r w:rsidRPr="00A86B87">
          <w:t xml:space="preserve"> (P</w:t>
        </w:r>
        <w:r w:rsidRPr="00A86B87">
          <w:rPr>
            <w:vertAlign w:val="subscript"/>
          </w:rPr>
          <w:t>Rated,c,EIRP</w:t>
        </w:r>
        <w:r w:rsidRPr="00A86B87">
          <w:t>)</w:t>
        </w:r>
        <w:r w:rsidRPr="00A86B87">
          <w:rPr>
            <w:rFonts w:eastAsia="MS PMincho"/>
          </w:rPr>
          <w:t>.</w:t>
        </w:r>
      </w:ins>
    </w:p>
    <w:p w14:paraId="7CEF4396" w14:textId="77777777" w:rsidR="003559B3" w:rsidRDefault="00C33A48" w:rsidP="003559B3">
      <w:pPr>
        <w:numPr>
          <w:ilvl w:val="0"/>
          <w:numId w:val="10"/>
        </w:numPr>
        <w:rPr>
          <w:ins w:id="10345" w:author="rk" w:date="2018-08-29T12:30:00Z"/>
          <w:rFonts w:eastAsia="MS PMincho"/>
        </w:rPr>
        <w:pPrChange w:id="10346" w:author="rk" w:date="2018-08-29T13:43:00Z">
          <w:pPr>
            <w:numPr>
              <w:numId w:val="22"/>
            </w:numPr>
            <w:tabs>
              <w:tab w:val="num" w:pos="360"/>
              <w:tab w:val="num" w:pos="720"/>
            </w:tabs>
            <w:ind w:left="720" w:hanging="720"/>
          </w:pPr>
        </w:pPrChange>
      </w:pPr>
      <w:ins w:id="10347" w:author="rk" w:date="2018-08-29T12:30:00Z">
        <w:r w:rsidRPr="00800D76">
          <w:rPr>
            <w:rFonts w:eastAsia="MS PMincho"/>
          </w:rPr>
          <w:t>For a AAS BS declared to be capble of contiguas carrier aggregation operation, set the base station to transmit according to E-TM1.1 on all carriers configured using the applicable test configuration and corresponding power setting specified in clause 5</w:t>
        </w:r>
      </w:ins>
    </w:p>
    <w:p w14:paraId="0200CEA0" w14:textId="77777777" w:rsidR="003559B3" w:rsidRDefault="00C33A48" w:rsidP="003559B3">
      <w:pPr>
        <w:numPr>
          <w:ilvl w:val="0"/>
          <w:numId w:val="10"/>
        </w:numPr>
        <w:rPr>
          <w:ins w:id="10348" w:author="rk" w:date="2018-08-29T12:30:00Z"/>
          <w:rFonts w:eastAsia="MS PMincho"/>
        </w:rPr>
        <w:pPrChange w:id="10349" w:author="rk" w:date="2018-08-29T13:43:00Z">
          <w:pPr>
            <w:numPr>
              <w:numId w:val="22"/>
            </w:numPr>
            <w:tabs>
              <w:tab w:val="num" w:pos="360"/>
              <w:tab w:val="num" w:pos="720"/>
            </w:tabs>
            <w:ind w:left="720" w:hanging="720"/>
          </w:pPr>
        </w:pPrChange>
      </w:pPr>
      <w:ins w:id="10350" w:author="rk" w:date="2018-08-29T12:30:00Z">
        <w:r w:rsidRPr="00800D76">
          <w:t>For a</w:t>
        </w:r>
        <w:r w:rsidRPr="00A86B87">
          <w:t>n AAS BS declared to be capable of multi-carrier and/or CA operation use the applicable test signal configuration and corresponding power setting specified in subclause 4.11.</w:t>
        </w:r>
      </w:ins>
    </w:p>
    <w:p w14:paraId="740390C9" w14:textId="77777777" w:rsidR="00C33A48" w:rsidRDefault="00C33A48" w:rsidP="00C33A48">
      <w:pPr>
        <w:pStyle w:val="Heading5"/>
        <w:rPr>
          <w:ins w:id="10351" w:author="rk" w:date="2018-08-29T12:30:00Z"/>
          <w:lang w:val="en-GB" w:eastAsia="sv-SE"/>
        </w:rPr>
      </w:pPr>
      <w:bookmarkStart w:id="10352" w:name="_Toc519075384"/>
      <w:bookmarkStart w:id="10353" w:name="_Toc523325281"/>
      <w:ins w:id="10354" w:author="rk" w:date="2018-08-29T12:30:00Z">
        <w:r w:rsidRPr="00BA7B97">
          <w:rPr>
            <w:lang w:eastAsia="sv-SE"/>
          </w:rPr>
          <w:t>6.</w:t>
        </w:r>
        <w:r>
          <w:rPr>
            <w:lang w:val="en-GB" w:eastAsia="sv-SE"/>
          </w:rPr>
          <w:t>7.2.</w:t>
        </w:r>
        <w:r w:rsidRPr="00BA7B97">
          <w:rPr>
            <w:lang w:eastAsia="sv-SE"/>
          </w:rPr>
          <w:t>4.2</w:t>
        </w:r>
        <w:r w:rsidRPr="00BA7B97">
          <w:rPr>
            <w:lang w:eastAsia="sv-SE"/>
          </w:rPr>
          <w:tab/>
          <w:t>Procedure</w:t>
        </w:r>
        <w:bookmarkEnd w:id="10352"/>
        <w:bookmarkEnd w:id="10353"/>
      </w:ins>
    </w:p>
    <w:p w14:paraId="47D665DC" w14:textId="77777777" w:rsidR="00C33A48" w:rsidRPr="00A86B87" w:rsidRDefault="00C33A48" w:rsidP="00C33A48">
      <w:pPr>
        <w:rPr>
          <w:ins w:id="10355" w:author="rk" w:date="2018-08-29T12:30:00Z"/>
          <w:lang w:eastAsia="sv-SE"/>
        </w:rPr>
      </w:pPr>
      <w:ins w:id="10356" w:author="rk" w:date="2018-08-29T12:30:00Z">
        <w:r w:rsidRPr="00A86B87">
          <w:rPr>
            <w:lang w:eastAsia="sv-SE"/>
          </w:rPr>
          <w:t>The OTA test requires correct use of an appropriate test facility which has been calibrated and is capable of performing measurements within the measurement uncertainties in subclause 4.1.2.</w:t>
        </w:r>
      </w:ins>
    </w:p>
    <w:p w14:paraId="070E76A0" w14:textId="77777777" w:rsidR="00C33A48" w:rsidRPr="00A86B87" w:rsidRDefault="00C33A48" w:rsidP="00C33A48">
      <w:pPr>
        <w:pStyle w:val="B1"/>
        <w:rPr>
          <w:ins w:id="10357" w:author="rk" w:date="2018-08-29T12:30:00Z"/>
        </w:rPr>
      </w:pPr>
      <w:ins w:id="10358" w:author="rk" w:date="2018-08-29T12:30:00Z">
        <w:r w:rsidRPr="00A86B87">
          <w:t>1)</w:t>
        </w:r>
        <w:r w:rsidRPr="00A86B87">
          <w:tab/>
          <w:t>Place the AAS BS at the positioner.</w:t>
        </w:r>
      </w:ins>
    </w:p>
    <w:p w14:paraId="50E99976" w14:textId="77777777" w:rsidR="00C33A48" w:rsidRPr="00A86B87" w:rsidRDefault="00C33A48" w:rsidP="00C33A48">
      <w:pPr>
        <w:pStyle w:val="B1"/>
        <w:rPr>
          <w:ins w:id="10359" w:author="rk" w:date="2018-08-29T12:30:00Z"/>
        </w:rPr>
      </w:pPr>
      <w:ins w:id="10360" w:author="rk" w:date="2018-08-29T12:30:00Z">
        <w:r w:rsidRPr="00A86B87">
          <w:t>2)</w:t>
        </w:r>
        <w:r w:rsidRPr="00A86B87">
          <w:tab/>
          <w:t>Align the manufacturer declared coordinate system orientation (see table 4.10-1, D9.2) of the AAS BS with the test system.</w:t>
        </w:r>
      </w:ins>
    </w:p>
    <w:p w14:paraId="2CB12CB2" w14:textId="77777777" w:rsidR="00C33A48" w:rsidRPr="00A86B87" w:rsidRDefault="00C33A48" w:rsidP="00C33A48">
      <w:pPr>
        <w:pStyle w:val="B1"/>
        <w:rPr>
          <w:ins w:id="10361" w:author="rk" w:date="2018-08-29T12:30:00Z"/>
        </w:rPr>
      </w:pPr>
      <w:ins w:id="10362" w:author="rk" w:date="2018-08-29T12:30:00Z">
        <w:r w:rsidRPr="00A86B87">
          <w:t xml:space="preserve">3) Set the AAS BS so that  the direction of the declared </w:t>
        </w:r>
        <w:r w:rsidRPr="00A86B87">
          <w:rPr>
            <w:i/>
          </w:rPr>
          <w:t>beam peak direction</w:t>
        </w:r>
        <w:r w:rsidRPr="00A86B87">
          <w:t xml:space="preserve"> of the</w:t>
        </w:r>
        <w:r w:rsidRPr="00A86B87">
          <w:rPr>
            <w:i/>
          </w:rPr>
          <w:t xml:space="preserve"> beam direction pair</w:t>
        </w:r>
        <w:r w:rsidRPr="00A86B87">
          <w:t>, for the beam to be tested is toward the test antenna.</w:t>
        </w:r>
      </w:ins>
    </w:p>
    <w:p w14:paraId="240C6090" w14:textId="77777777" w:rsidR="00C33A48" w:rsidRPr="00A86B87" w:rsidRDefault="00C33A48" w:rsidP="00C33A48">
      <w:pPr>
        <w:pStyle w:val="B1"/>
        <w:rPr>
          <w:ins w:id="10363" w:author="rk" w:date="2018-08-29T12:30:00Z"/>
        </w:rPr>
      </w:pPr>
      <w:ins w:id="10364" w:author="rk" w:date="2018-08-29T12:30:00Z">
        <w:r w:rsidRPr="00A86B87">
          <w:t>4)</w:t>
        </w:r>
        <w:r w:rsidRPr="00A86B87">
          <w:tab/>
          <w:t>Configure the beam peak direction of the AAS BS according to the declared beam direction pair.</w:t>
        </w:r>
      </w:ins>
    </w:p>
    <w:p w14:paraId="09E13B20" w14:textId="77777777" w:rsidR="00C33A48" w:rsidRPr="00A86B87" w:rsidRDefault="00C33A48" w:rsidP="00C33A48">
      <w:pPr>
        <w:pStyle w:val="B1"/>
        <w:rPr>
          <w:ins w:id="10365" w:author="rk" w:date="2018-08-29T12:30:00Z"/>
          <w:rFonts w:eastAsia="MS PMincho"/>
        </w:rPr>
      </w:pPr>
      <w:ins w:id="10366" w:author="rk" w:date="2018-08-29T12:30:00Z">
        <w:r w:rsidRPr="00A86B87">
          <w:rPr>
            <w:snapToGrid w:val="0"/>
          </w:rPr>
          <w:t>5)</w:t>
        </w:r>
        <w:r w:rsidRPr="00A86B87">
          <w:rPr>
            <w:snapToGrid w:val="0"/>
          </w:rPr>
          <w:tab/>
          <w:t xml:space="preserve">Set the </w:t>
        </w:r>
        <w:r w:rsidRPr="00A86B87">
          <w:rPr>
            <w:rFonts w:eastAsia="Yu Mincho"/>
            <w:snapToGrid w:val="0"/>
            <w:lang w:eastAsia="ja-JP"/>
          </w:rPr>
          <w:t>AAS BS</w:t>
        </w:r>
        <w:r w:rsidRPr="00A86B87">
          <w:rPr>
            <w:snapToGrid w:val="0"/>
          </w:rPr>
          <w:t xml:space="preserve"> to transmit signal. </w:t>
        </w:r>
      </w:ins>
    </w:p>
    <w:p w14:paraId="20A5E0B1" w14:textId="77777777" w:rsidR="00C33A48" w:rsidRPr="00A86B87" w:rsidRDefault="00C33A48" w:rsidP="00C33A48">
      <w:pPr>
        <w:pStyle w:val="B1"/>
        <w:rPr>
          <w:ins w:id="10367" w:author="rk" w:date="2018-08-29T12:30:00Z"/>
        </w:rPr>
      </w:pPr>
      <w:ins w:id="10368" w:author="rk" w:date="2018-08-29T12:30:00Z">
        <w:r w:rsidRPr="00A86B87">
          <w:t>6)</w:t>
        </w:r>
        <w:r w:rsidRPr="00A86B87">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ins>
    </w:p>
    <w:p w14:paraId="16A9A445" w14:textId="77777777" w:rsidR="00C33A48" w:rsidRPr="00A86B87" w:rsidRDefault="00C33A48" w:rsidP="00C33A48">
      <w:pPr>
        <w:pStyle w:val="B1"/>
        <w:rPr>
          <w:ins w:id="10369" w:author="rk" w:date="2018-08-29T12:30:00Z"/>
        </w:rPr>
      </w:pPr>
      <w:ins w:id="10370" w:author="rk" w:date="2018-08-29T12:30:00Z">
        <w:r w:rsidRPr="00A86B87">
          <w:tab/>
          <w:t>For E-UTRA, measure the spectrum emission of the transmitted signal using at least the number of measurement points, and across a span, as listed in table 6.7.2.4.2-1. The selected resolution bandwidth (RBW) filter of the analyser shall be 30 kHz or less.</w:t>
        </w:r>
      </w:ins>
    </w:p>
    <w:p w14:paraId="050FA6DD" w14:textId="77777777" w:rsidR="00C33A48" w:rsidRPr="00A86B87" w:rsidRDefault="00C33A48" w:rsidP="00C33A48">
      <w:pPr>
        <w:pStyle w:val="NO"/>
        <w:rPr>
          <w:ins w:id="10371" w:author="rk" w:date="2018-08-29T12:30:00Z"/>
          <w:rFonts w:cs="v4.2.0"/>
        </w:rPr>
      </w:pPr>
      <w:ins w:id="10372" w:author="rk" w:date="2018-08-29T12:30:00Z">
        <w:r w:rsidRPr="00A86B87">
          <w:rPr>
            <w:rFonts w:cs="v4.2.0"/>
          </w:rPr>
          <w:lastRenderedPageBreak/>
          <w:t>NOTE:</w:t>
        </w:r>
        <w:r w:rsidRPr="00A86B87">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ins>
    </w:p>
    <w:p w14:paraId="44811DD0" w14:textId="77777777" w:rsidR="00C33A48" w:rsidRPr="00A86B87" w:rsidRDefault="00C33A48" w:rsidP="00C33A48">
      <w:pPr>
        <w:pStyle w:val="TH"/>
        <w:rPr>
          <w:ins w:id="10373" w:author="rk" w:date="2018-08-29T12:30:00Z"/>
          <w:lang w:eastAsia="zh-CN"/>
        </w:rPr>
      </w:pPr>
      <w:ins w:id="10374" w:author="rk" w:date="2018-08-29T12:30:00Z">
        <w:r w:rsidRPr="00A86B87">
          <w:t xml:space="preserve">Table </w:t>
        </w:r>
        <w:r w:rsidRPr="00A86B87">
          <w:rPr>
            <w:lang w:eastAsia="zh-CN"/>
          </w:rPr>
          <w:t>6.7.2.4.2-1:</w:t>
        </w:r>
        <w:r w:rsidRPr="00A86B87">
          <w:t xml:space="preserve"> </w:t>
        </w:r>
        <w:r w:rsidRPr="00A86B87">
          <w:rPr>
            <w:rFonts w:hint="eastAsia"/>
            <w:lang w:eastAsia="zh-CN"/>
          </w:rPr>
          <w:t xml:space="preserve">Span </w:t>
        </w:r>
        <w:r w:rsidRPr="00A86B87">
          <w:rPr>
            <w:lang w:eastAsia="zh-CN"/>
          </w:rPr>
          <w:t>and number of measurement points</w:t>
        </w:r>
        <w:r w:rsidRPr="00A86B87">
          <w:rPr>
            <w:rFonts w:hint="eastAsia"/>
            <w:lang w:eastAsia="zh-CN"/>
          </w:rPr>
          <w:t xml:space="preserve"> for OBW measurements</w:t>
        </w:r>
        <w:r w:rsidRPr="00A86B87">
          <w:rPr>
            <w:lang w:eastAsia="zh-CN"/>
          </w:rPr>
          <w:t xml:space="preserve"> for E-UTRA</w:t>
        </w:r>
      </w:ins>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33A48" w:rsidRPr="00A86B87" w14:paraId="5B60C4F7" w14:textId="77777777" w:rsidTr="00F965A9">
        <w:trPr>
          <w:jc w:val="center"/>
          <w:ins w:id="10375" w:author="rk" w:date="2018-08-29T12:30:00Z"/>
        </w:trPr>
        <w:tc>
          <w:tcPr>
            <w:tcW w:w="3661" w:type="dxa"/>
            <w:vMerge w:val="restart"/>
            <w:vAlign w:val="center"/>
          </w:tcPr>
          <w:p w14:paraId="286190E0" w14:textId="77777777" w:rsidR="00C33A48" w:rsidRPr="00A86B87" w:rsidDel="007D5E2B" w:rsidRDefault="00C33A48" w:rsidP="00F965A9">
            <w:pPr>
              <w:pStyle w:val="TAH"/>
              <w:rPr>
                <w:ins w:id="10376" w:author="rk" w:date="2018-08-29T12:30:00Z"/>
                <w:rFonts w:cs="Arial"/>
              </w:rPr>
            </w:pPr>
            <w:ins w:id="10377" w:author="rk" w:date="2018-08-29T12:30:00Z">
              <w:r>
                <w:rPr>
                  <w:rFonts w:cs="Arial"/>
                </w:rPr>
                <w:t>Bandwidth</w:t>
              </w:r>
            </w:ins>
          </w:p>
        </w:tc>
        <w:tc>
          <w:tcPr>
            <w:tcW w:w="3819" w:type="dxa"/>
            <w:gridSpan w:val="6"/>
            <w:vAlign w:val="center"/>
          </w:tcPr>
          <w:p w14:paraId="41FFB2D2" w14:textId="77777777" w:rsidR="00C33A48" w:rsidRPr="007D5E2B" w:rsidRDefault="00C33A48" w:rsidP="00F965A9">
            <w:pPr>
              <w:pStyle w:val="TAH"/>
              <w:rPr>
                <w:ins w:id="10378" w:author="rk" w:date="2018-08-29T12:30:00Z"/>
                <w:rFonts w:cs="Arial"/>
              </w:rPr>
            </w:pPr>
            <w:ins w:id="10379" w:author="rk" w:date="2018-08-29T12:30:00Z">
              <w:r w:rsidRPr="007D5E2B">
                <w:rPr>
                  <w:rFonts w:cs="Arial"/>
                </w:rPr>
                <w:t xml:space="preserve">E-UTRA channel bandwidth </w:t>
              </w:r>
            </w:ins>
          </w:p>
          <w:p w14:paraId="097C0D24" w14:textId="77777777" w:rsidR="00C33A48" w:rsidRPr="007D5E2B" w:rsidRDefault="00C33A48" w:rsidP="00F965A9">
            <w:pPr>
              <w:pStyle w:val="TAH"/>
              <w:rPr>
                <w:ins w:id="10380" w:author="rk" w:date="2018-08-29T12:30:00Z"/>
                <w:rFonts w:cs="Arial"/>
              </w:rPr>
            </w:pPr>
            <w:ins w:id="10381" w:author="rk" w:date="2018-08-29T12:30:00Z">
              <w:r w:rsidRPr="007D5E2B">
                <w:rPr>
                  <w:rFonts w:cs="Arial"/>
                </w:rPr>
                <w:t>BW</w:t>
              </w:r>
              <w:r w:rsidRPr="007D5E2B">
                <w:rPr>
                  <w:rFonts w:cs="Arial"/>
                  <w:vertAlign w:val="subscript"/>
                </w:rPr>
                <w:t>Channel</w:t>
              </w:r>
              <w:r w:rsidRPr="007D5E2B">
                <w:rPr>
                  <w:rFonts w:cs="Arial"/>
                </w:rPr>
                <w:t xml:space="preserve"> (MHz)</w:t>
              </w:r>
            </w:ins>
          </w:p>
        </w:tc>
        <w:tc>
          <w:tcPr>
            <w:tcW w:w="2009" w:type="dxa"/>
            <w:vAlign w:val="center"/>
          </w:tcPr>
          <w:p w14:paraId="7710D24D" w14:textId="77777777" w:rsidR="00C33A48" w:rsidRPr="007D5E2B" w:rsidRDefault="00C33A48" w:rsidP="00F965A9">
            <w:pPr>
              <w:pStyle w:val="TAH"/>
              <w:rPr>
                <w:ins w:id="10382" w:author="rk" w:date="2018-08-29T12:30:00Z"/>
                <w:rFonts w:cs="Arial"/>
              </w:rPr>
            </w:pPr>
            <w:ins w:id="10383" w:author="rk" w:date="2018-08-29T12:30:00Z">
              <w:r w:rsidRPr="007D5E2B">
                <w:rPr>
                  <w:rFonts w:hint="eastAsia"/>
                </w:rPr>
                <w:t>Aggregated channel bandwidth</w:t>
              </w:r>
              <w:r w:rsidRPr="007D5E2B">
                <w:rPr>
                  <w:lang w:val="en-US"/>
                </w:rPr>
                <w:t xml:space="preserve"> </w:t>
              </w:r>
              <w:r w:rsidRPr="007D5E2B">
                <w:rPr>
                  <w:rFonts w:hint="eastAsia"/>
                </w:rPr>
                <w:t>BW</w:t>
              </w:r>
              <w:r w:rsidRPr="007D5E2B">
                <w:rPr>
                  <w:rFonts w:hint="eastAsia"/>
                  <w:vertAlign w:val="subscript"/>
                </w:rPr>
                <w:t>Channel_CA</w:t>
              </w:r>
              <w:r w:rsidRPr="007D5E2B">
                <w:rPr>
                  <w:rFonts w:cs="Arial"/>
                </w:rPr>
                <w:t xml:space="preserve"> (MHz)</w:t>
              </w:r>
            </w:ins>
          </w:p>
        </w:tc>
      </w:tr>
      <w:tr w:rsidR="00C33A48" w:rsidRPr="00A86B87" w14:paraId="1FC48225" w14:textId="77777777" w:rsidTr="00F965A9">
        <w:trPr>
          <w:jc w:val="center"/>
          <w:ins w:id="10384" w:author="rk" w:date="2018-08-29T12:30:00Z"/>
        </w:trPr>
        <w:tc>
          <w:tcPr>
            <w:tcW w:w="3661" w:type="dxa"/>
            <w:vMerge/>
            <w:vAlign w:val="center"/>
          </w:tcPr>
          <w:p w14:paraId="2A710E46" w14:textId="77777777" w:rsidR="00C33A48" w:rsidRPr="00A86B87" w:rsidRDefault="00C33A48" w:rsidP="00F965A9">
            <w:pPr>
              <w:pStyle w:val="TAH"/>
              <w:rPr>
                <w:ins w:id="10385" w:author="rk" w:date="2018-08-29T12:30:00Z"/>
                <w:rFonts w:cs="Arial"/>
              </w:rPr>
            </w:pPr>
          </w:p>
        </w:tc>
        <w:tc>
          <w:tcPr>
            <w:tcW w:w="704" w:type="dxa"/>
            <w:vAlign w:val="center"/>
          </w:tcPr>
          <w:p w14:paraId="4E3D6567" w14:textId="77777777" w:rsidR="00C33A48" w:rsidRPr="00A86B87" w:rsidRDefault="00C33A48" w:rsidP="00F965A9">
            <w:pPr>
              <w:pStyle w:val="TAH"/>
              <w:rPr>
                <w:ins w:id="10386" w:author="rk" w:date="2018-08-29T12:30:00Z"/>
                <w:rFonts w:cs="Arial"/>
              </w:rPr>
            </w:pPr>
            <w:ins w:id="10387" w:author="rk" w:date="2018-08-29T12:30:00Z">
              <w:r w:rsidRPr="00A86B87">
                <w:rPr>
                  <w:rFonts w:cs="Arial"/>
                </w:rPr>
                <w:t>1.4</w:t>
              </w:r>
            </w:ins>
          </w:p>
        </w:tc>
        <w:tc>
          <w:tcPr>
            <w:tcW w:w="623" w:type="dxa"/>
            <w:shd w:val="clear" w:color="auto" w:fill="auto"/>
            <w:vAlign w:val="center"/>
          </w:tcPr>
          <w:p w14:paraId="2467EF52" w14:textId="77777777" w:rsidR="00C33A48" w:rsidRPr="00A86B87" w:rsidRDefault="00C33A48" w:rsidP="00F965A9">
            <w:pPr>
              <w:pStyle w:val="TAH"/>
              <w:rPr>
                <w:ins w:id="10388" w:author="rk" w:date="2018-08-29T12:30:00Z"/>
                <w:rFonts w:cs="Arial"/>
              </w:rPr>
            </w:pPr>
            <w:ins w:id="10389" w:author="rk" w:date="2018-08-29T12:30:00Z">
              <w:r w:rsidRPr="00A86B87">
                <w:rPr>
                  <w:rFonts w:cs="Arial"/>
                </w:rPr>
                <w:t xml:space="preserve">3 </w:t>
              </w:r>
            </w:ins>
          </w:p>
        </w:tc>
        <w:tc>
          <w:tcPr>
            <w:tcW w:w="623" w:type="dxa"/>
            <w:vAlign w:val="center"/>
          </w:tcPr>
          <w:p w14:paraId="4254DA88" w14:textId="77777777" w:rsidR="00C33A48" w:rsidRPr="00A86B87" w:rsidRDefault="00C33A48" w:rsidP="00F965A9">
            <w:pPr>
              <w:pStyle w:val="TAH"/>
              <w:rPr>
                <w:ins w:id="10390" w:author="rk" w:date="2018-08-29T12:30:00Z"/>
                <w:rFonts w:cs="Arial"/>
              </w:rPr>
            </w:pPr>
            <w:ins w:id="10391" w:author="rk" w:date="2018-08-29T12:30:00Z">
              <w:r w:rsidRPr="00A86B87">
                <w:rPr>
                  <w:rFonts w:cs="Arial"/>
                </w:rPr>
                <w:t>5</w:t>
              </w:r>
            </w:ins>
          </w:p>
        </w:tc>
        <w:tc>
          <w:tcPr>
            <w:tcW w:w="623" w:type="dxa"/>
            <w:vAlign w:val="center"/>
          </w:tcPr>
          <w:p w14:paraId="4C5060A8" w14:textId="77777777" w:rsidR="00C33A48" w:rsidRPr="00A86B87" w:rsidRDefault="00C33A48" w:rsidP="00F965A9">
            <w:pPr>
              <w:pStyle w:val="TAH"/>
              <w:rPr>
                <w:ins w:id="10392" w:author="rk" w:date="2018-08-29T12:30:00Z"/>
                <w:rFonts w:cs="Arial"/>
              </w:rPr>
            </w:pPr>
            <w:ins w:id="10393" w:author="rk" w:date="2018-08-29T12:30:00Z">
              <w:r w:rsidRPr="00A86B87">
                <w:rPr>
                  <w:rFonts w:cs="Arial"/>
                </w:rPr>
                <w:t xml:space="preserve">10 </w:t>
              </w:r>
            </w:ins>
          </w:p>
        </w:tc>
        <w:tc>
          <w:tcPr>
            <w:tcW w:w="623" w:type="dxa"/>
            <w:vAlign w:val="center"/>
          </w:tcPr>
          <w:p w14:paraId="4298F149" w14:textId="77777777" w:rsidR="00C33A48" w:rsidRPr="00A86B87" w:rsidRDefault="00C33A48" w:rsidP="00F965A9">
            <w:pPr>
              <w:pStyle w:val="TAH"/>
              <w:rPr>
                <w:ins w:id="10394" w:author="rk" w:date="2018-08-29T12:30:00Z"/>
                <w:rFonts w:cs="Arial"/>
              </w:rPr>
            </w:pPr>
            <w:ins w:id="10395" w:author="rk" w:date="2018-08-29T12:30:00Z">
              <w:r w:rsidRPr="00A86B87">
                <w:rPr>
                  <w:rFonts w:cs="Arial"/>
                </w:rPr>
                <w:t>15</w:t>
              </w:r>
            </w:ins>
          </w:p>
        </w:tc>
        <w:tc>
          <w:tcPr>
            <w:tcW w:w="623" w:type="dxa"/>
            <w:vAlign w:val="center"/>
          </w:tcPr>
          <w:p w14:paraId="006D58B6" w14:textId="77777777" w:rsidR="00C33A48" w:rsidRPr="00A86B87" w:rsidRDefault="00C33A48" w:rsidP="00F965A9">
            <w:pPr>
              <w:pStyle w:val="TAH"/>
              <w:rPr>
                <w:ins w:id="10396" w:author="rk" w:date="2018-08-29T12:30:00Z"/>
                <w:rFonts w:cs="Arial"/>
              </w:rPr>
            </w:pPr>
            <w:ins w:id="10397" w:author="rk" w:date="2018-08-29T12:30:00Z">
              <w:r w:rsidRPr="00A86B87">
                <w:rPr>
                  <w:rFonts w:cs="Arial"/>
                </w:rPr>
                <w:t>20</w:t>
              </w:r>
            </w:ins>
          </w:p>
        </w:tc>
        <w:tc>
          <w:tcPr>
            <w:tcW w:w="2009" w:type="dxa"/>
            <w:vAlign w:val="center"/>
          </w:tcPr>
          <w:p w14:paraId="7DF0F3C3" w14:textId="77777777" w:rsidR="00C33A48" w:rsidRPr="00A86B87" w:rsidRDefault="00C33A48" w:rsidP="00F965A9">
            <w:pPr>
              <w:pStyle w:val="TAH"/>
              <w:rPr>
                <w:ins w:id="10398" w:author="rk" w:date="2018-08-29T12:30:00Z"/>
                <w:rFonts w:cs="Arial"/>
              </w:rPr>
            </w:pPr>
            <w:ins w:id="10399" w:author="rk" w:date="2018-08-29T12:30:00Z">
              <w:r w:rsidRPr="00A86B87">
                <w:rPr>
                  <w:rFonts w:cs="Arial"/>
                </w:rPr>
                <w:t>&gt; 20</w:t>
              </w:r>
            </w:ins>
          </w:p>
        </w:tc>
      </w:tr>
      <w:tr w:rsidR="00C33A48" w:rsidRPr="00A86B87" w14:paraId="0519E207" w14:textId="77777777" w:rsidTr="00F965A9">
        <w:trPr>
          <w:jc w:val="center"/>
          <w:ins w:id="10400" w:author="rk" w:date="2018-08-29T12:30:00Z"/>
        </w:trPr>
        <w:tc>
          <w:tcPr>
            <w:tcW w:w="3661" w:type="dxa"/>
            <w:vAlign w:val="center"/>
          </w:tcPr>
          <w:p w14:paraId="50C17FA9" w14:textId="77777777" w:rsidR="00C33A48" w:rsidRPr="00A86B87" w:rsidRDefault="00C33A48" w:rsidP="00F965A9">
            <w:pPr>
              <w:pStyle w:val="TAC"/>
              <w:rPr>
                <w:ins w:id="10401" w:author="rk" w:date="2018-08-29T12:30:00Z"/>
                <w:rFonts w:cs="Arial"/>
                <w:lang w:eastAsia="zh-CN"/>
              </w:rPr>
            </w:pPr>
            <w:ins w:id="10402" w:author="rk" w:date="2018-08-29T12:30:00Z">
              <w:r w:rsidRPr="00A86B87">
                <w:rPr>
                  <w:rFonts w:cs="Arial" w:hint="eastAsia"/>
                  <w:lang w:eastAsia="zh-CN"/>
                </w:rPr>
                <w:t xml:space="preserve">Span </w:t>
              </w:r>
              <w:r w:rsidRPr="00A86B87">
                <w:rPr>
                  <w:rFonts w:cs="Arial"/>
                </w:rPr>
                <w:t>(MHz)</w:t>
              </w:r>
            </w:ins>
          </w:p>
        </w:tc>
        <w:tc>
          <w:tcPr>
            <w:tcW w:w="704" w:type="dxa"/>
            <w:vAlign w:val="center"/>
          </w:tcPr>
          <w:p w14:paraId="2A4B5568" w14:textId="77777777" w:rsidR="00C33A48" w:rsidRPr="00A86B87" w:rsidRDefault="00C33A48" w:rsidP="00F965A9">
            <w:pPr>
              <w:pStyle w:val="TAC"/>
              <w:rPr>
                <w:ins w:id="10403" w:author="rk" w:date="2018-08-29T12:30:00Z"/>
                <w:rFonts w:cs="Arial"/>
              </w:rPr>
            </w:pPr>
            <w:ins w:id="10404" w:author="rk" w:date="2018-08-29T12:30:00Z">
              <w:r w:rsidRPr="00A86B87">
                <w:rPr>
                  <w:rFonts w:cs="Arial" w:hint="eastAsia"/>
                </w:rPr>
                <w:t>10</w:t>
              </w:r>
            </w:ins>
          </w:p>
        </w:tc>
        <w:tc>
          <w:tcPr>
            <w:tcW w:w="623" w:type="dxa"/>
            <w:shd w:val="clear" w:color="auto" w:fill="auto"/>
            <w:vAlign w:val="center"/>
          </w:tcPr>
          <w:p w14:paraId="2718368C" w14:textId="77777777" w:rsidR="00C33A48" w:rsidRPr="00A86B87" w:rsidRDefault="00C33A48" w:rsidP="00F965A9">
            <w:pPr>
              <w:pStyle w:val="TAC"/>
              <w:rPr>
                <w:ins w:id="10405" w:author="rk" w:date="2018-08-29T12:30:00Z"/>
                <w:rFonts w:cs="Arial"/>
              </w:rPr>
            </w:pPr>
            <w:ins w:id="10406" w:author="rk" w:date="2018-08-29T12:30:00Z">
              <w:r w:rsidRPr="00A86B87">
                <w:rPr>
                  <w:rFonts w:cs="Arial" w:hint="eastAsia"/>
                </w:rPr>
                <w:t>10</w:t>
              </w:r>
            </w:ins>
          </w:p>
        </w:tc>
        <w:tc>
          <w:tcPr>
            <w:tcW w:w="623" w:type="dxa"/>
            <w:vAlign w:val="center"/>
          </w:tcPr>
          <w:p w14:paraId="66F16270" w14:textId="77777777" w:rsidR="00C33A48" w:rsidRPr="00A86B87" w:rsidRDefault="00C33A48" w:rsidP="00F965A9">
            <w:pPr>
              <w:pStyle w:val="TAC"/>
              <w:rPr>
                <w:ins w:id="10407" w:author="rk" w:date="2018-08-29T12:30:00Z"/>
                <w:rFonts w:cs="Arial"/>
              </w:rPr>
            </w:pPr>
            <w:ins w:id="10408" w:author="rk" w:date="2018-08-29T12:30:00Z">
              <w:r w:rsidRPr="00A86B87">
                <w:rPr>
                  <w:rFonts w:cs="Arial" w:hint="eastAsia"/>
                </w:rPr>
                <w:t>10</w:t>
              </w:r>
            </w:ins>
          </w:p>
        </w:tc>
        <w:tc>
          <w:tcPr>
            <w:tcW w:w="623" w:type="dxa"/>
            <w:vAlign w:val="center"/>
          </w:tcPr>
          <w:p w14:paraId="555A4AC3" w14:textId="77777777" w:rsidR="00C33A48" w:rsidRPr="00A86B87" w:rsidRDefault="00C33A48" w:rsidP="00F965A9">
            <w:pPr>
              <w:pStyle w:val="TAC"/>
              <w:rPr>
                <w:ins w:id="10409" w:author="rk" w:date="2018-08-29T12:30:00Z"/>
                <w:rFonts w:cs="Arial"/>
              </w:rPr>
            </w:pPr>
            <w:ins w:id="10410" w:author="rk" w:date="2018-08-29T12:30:00Z">
              <w:r w:rsidRPr="00A86B87">
                <w:rPr>
                  <w:rFonts w:cs="Arial"/>
                </w:rPr>
                <w:t>2</w:t>
              </w:r>
              <w:r w:rsidRPr="00A86B87">
                <w:rPr>
                  <w:rFonts w:cs="Arial" w:hint="eastAsia"/>
                </w:rPr>
                <w:t>0</w:t>
              </w:r>
            </w:ins>
          </w:p>
        </w:tc>
        <w:tc>
          <w:tcPr>
            <w:tcW w:w="623" w:type="dxa"/>
            <w:vAlign w:val="center"/>
          </w:tcPr>
          <w:p w14:paraId="03F30026" w14:textId="77777777" w:rsidR="00C33A48" w:rsidRPr="00A86B87" w:rsidRDefault="00C33A48" w:rsidP="00F965A9">
            <w:pPr>
              <w:pStyle w:val="TAC"/>
              <w:rPr>
                <w:ins w:id="10411" w:author="rk" w:date="2018-08-29T12:30:00Z"/>
                <w:rFonts w:cs="Arial"/>
              </w:rPr>
            </w:pPr>
            <w:ins w:id="10412" w:author="rk" w:date="2018-08-29T12:30:00Z">
              <w:r w:rsidRPr="00A86B87">
                <w:rPr>
                  <w:rFonts w:cs="Arial"/>
                </w:rPr>
                <w:t>3</w:t>
              </w:r>
              <w:r w:rsidRPr="00A86B87">
                <w:rPr>
                  <w:rFonts w:cs="Arial" w:hint="eastAsia"/>
                </w:rPr>
                <w:t>0</w:t>
              </w:r>
            </w:ins>
          </w:p>
        </w:tc>
        <w:tc>
          <w:tcPr>
            <w:tcW w:w="623" w:type="dxa"/>
            <w:vAlign w:val="center"/>
          </w:tcPr>
          <w:p w14:paraId="1C595519" w14:textId="77777777" w:rsidR="00C33A48" w:rsidRPr="00A86B87" w:rsidRDefault="00C33A48" w:rsidP="00F965A9">
            <w:pPr>
              <w:pStyle w:val="TAC"/>
              <w:rPr>
                <w:ins w:id="10413" w:author="rk" w:date="2018-08-29T12:30:00Z"/>
                <w:rFonts w:cs="Arial"/>
              </w:rPr>
            </w:pPr>
            <w:ins w:id="10414" w:author="rk" w:date="2018-08-29T12:30:00Z">
              <w:r w:rsidRPr="00A86B87">
                <w:rPr>
                  <w:rFonts w:cs="Arial"/>
                </w:rPr>
                <w:t>4</w:t>
              </w:r>
              <w:r w:rsidRPr="00A86B87">
                <w:rPr>
                  <w:rFonts w:cs="Arial" w:hint="eastAsia"/>
                </w:rPr>
                <w:t>0</w:t>
              </w:r>
            </w:ins>
          </w:p>
        </w:tc>
        <w:tc>
          <w:tcPr>
            <w:tcW w:w="2009" w:type="dxa"/>
          </w:tcPr>
          <w:p w14:paraId="2A2268C4" w14:textId="77777777" w:rsidR="00C33A48" w:rsidRPr="00A86B87" w:rsidRDefault="00DC463C" w:rsidP="00F965A9">
            <w:pPr>
              <w:pStyle w:val="TAC"/>
              <w:rPr>
                <w:ins w:id="10415" w:author="rk" w:date="2018-08-29T12:30:00Z"/>
                <w:rFonts w:cs="Arial"/>
              </w:rPr>
            </w:pPr>
            <w:ins w:id="10416" w:author="rk" w:date="2018-08-29T12:30:00Z">
              <w:r>
                <w:rPr>
                  <w:rFonts w:cs="Arial"/>
                  <w:position w:val="-14"/>
                  <w:sz w:val="16"/>
                </w:rPr>
                <w:pict w14:anchorId="56F1BC42">
                  <v:shape id="_x0000_i1039" type="#_x0000_t75" style="width:69.75pt;height:17.25pt">
                    <v:imagedata r:id="rId49" o:title=""/>
                  </v:shape>
                </w:pict>
              </w:r>
            </w:ins>
          </w:p>
        </w:tc>
      </w:tr>
      <w:tr w:rsidR="00C33A48" w:rsidRPr="00A86B87" w14:paraId="65B3B23A" w14:textId="77777777" w:rsidTr="00F965A9">
        <w:trPr>
          <w:jc w:val="center"/>
          <w:ins w:id="10417" w:author="rk" w:date="2018-08-29T12:30:00Z"/>
        </w:trPr>
        <w:tc>
          <w:tcPr>
            <w:tcW w:w="3661" w:type="dxa"/>
            <w:vAlign w:val="center"/>
          </w:tcPr>
          <w:p w14:paraId="4D00CA35" w14:textId="77777777" w:rsidR="00C33A48" w:rsidRPr="00A86B87" w:rsidRDefault="00C33A48" w:rsidP="00F965A9">
            <w:pPr>
              <w:pStyle w:val="TAC"/>
              <w:rPr>
                <w:ins w:id="10418" w:author="rk" w:date="2018-08-29T12:30:00Z"/>
                <w:rFonts w:cs="Arial"/>
                <w:lang w:eastAsia="zh-CN"/>
              </w:rPr>
            </w:pPr>
            <w:ins w:id="10419" w:author="rk" w:date="2018-08-29T12:30:00Z">
              <w:r w:rsidRPr="00A86B87">
                <w:rPr>
                  <w:rFonts w:cs="Arial"/>
                </w:rPr>
                <w:t>Minimum number of measurement points</w:t>
              </w:r>
            </w:ins>
          </w:p>
        </w:tc>
        <w:tc>
          <w:tcPr>
            <w:tcW w:w="704" w:type="dxa"/>
            <w:vAlign w:val="center"/>
          </w:tcPr>
          <w:p w14:paraId="325A3EC7" w14:textId="77777777" w:rsidR="00C33A48" w:rsidRPr="00A86B87" w:rsidRDefault="00C33A48" w:rsidP="00F965A9">
            <w:pPr>
              <w:pStyle w:val="TAC"/>
              <w:rPr>
                <w:ins w:id="10420" w:author="rk" w:date="2018-08-29T12:30:00Z"/>
                <w:rFonts w:cs="Arial"/>
              </w:rPr>
            </w:pPr>
            <w:ins w:id="10421" w:author="rk" w:date="2018-08-29T12:30:00Z">
              <w:r w:rsidRPr="00A86B87">
                <w:rPr>
                  <w:rFonts w:cs="Arial"/>
                </w:rPr>
                <w:t>1429</w:t>
              </w:r>
            </w:ins>
          </w:p>
        </w:tc>
        <w:tc>
          <w:tcPr>
            <w:tcW w:w="623" w:type="dxa"/>
            <w:shd w:val="clear" w:color="auto" w:fill="auto"/>
            <w:vAlign w:val="center"/>
          </w:tcPr>
          <w:p w14:paraId="4B2724DF" w14:textId="77777777" w:rsidR="00C33A48" w:rsidRPr="00A86B87" w:rsidRDefault="00C33A48" w:rsidP="00F965A9">
            <w:pPr>
              <w:pStyle w:val="TAC"/>
              <w:rPr>
                <w:ins w:id="10422" w:author="rk" w:date="2018-08-29T12:30:00Z"/>
                <w:rFonts w:cs="Arial"/>
              </w:rPr>
            </w:pPr>
            <w:ins w:id="10423" w:author="rk" w:date="2018-08-29T12:30:00Z">
              <w:r w:rsidRPr="00A86B87">
                <w:rPr>
                  <w:rFonts w:cs="Arial"/>
                </w:rPr>
                <w:t>667</w:t>
              </w:r>
            </w:ins>
          </w:p>
        </w:tc>
        <w:tc>
          <w:tcPr>
            <w:tcW w:w="623" w:type="dxa"/>
            <w:vAlign w:val="center"/>
          </w:tcPr>
          <w:p w14:paraId="37BE4AEA" w14:textId="77777777" w:rsidR="00C33A48" w:rsidRPr="00A86B87" w:rsidRDefault="00C33A48" w:rsidP="00F965A9">
            <w:pPr>
              <w:pStyle w:val="TAC"/>
              <w:rPr>
                <w:ins w:id="10424" w:author="rk" w:date="2018-08-29T12:30:00Z"/>
                <w:rFonts w:cs="Arial"/>
              </w:rPr>
            </w:pPr>
            <w:ins w:id="10425" w:author="rk" w:date="2018-08-29T12:30:00Z">
              <w:r w:rsidRPr="00A86B87">
                <w:rPr>
                  <w:rFonts w:cs="Arial"/>
                </w:rPr>
                <w:t>400</w:t>
              </w:r>
            </w:ins>
          </w:p>
        </w:tc>
        <w:tc>
          <w:tcPr>
            <w:tcW w:w="623" w:type="dxa"/>
            <w:vAlign w:val="center"/>
          </w:tcPr>
          <w:p w14:paraId="1A4CCCED" w14:textId="77777777" w:rsidR="00C33A48" w:rsidRPr="00A86B87" w:rsidRDefault="00C33A48" w:rsidP="00F965A9">
            <w:pPr>
              <w:pStyle w:val="TAC"/>
              <w:rPr>
                <w:ins w:id="10426" w:author="rk" w:date="2018-08-29T12:30:00Z"/>
                <w:rFonts w:cs="Arial"/>
              </w:rPr>
            </w:pPr>
            <w:ins w:id="10427" w:author="rk" w:date="2018-08-29T12:30:00Z">
              <w:r w:rsidRPr="00A86B87">
                <w:rPr>
                  <w:rFonts w:cs="Arial"/>
                </w:rPr>
                <w:t>400</w:t>
              </w:r>
            </w:ins>
          </w:p>
        </w:tc>
        <w:tc>
          <w:tcPr>
            <w:tcW w:w="623" w:type="dxa"/>
            <w:vAlign w:val="center"/>
          </w:tcPr>
          <w:p w14:paraId="0F5E5261" w14:textId="77777777" w:rsidR="00C33A48" w:rsidRPr="00A86B87" w:rsidRDefault="00C33A48" w:rsidP="00F965A9">
            <w:pPr>
              <w:pStyle w:val="TAC"/>
              <w:rPr>
                <w:ins w:id="10428" w:author="rk" w:date="2018-08-29T12:30:00Z"/>
                <w:rFonts w:cs="Arial"/>
              </w:rPr>
            </w:pPr>
            <w:ins w:id="10429" w:author="rk" w:date="2018-08-29T12:30:00Z">
              <w:r w:rsidRPr="00A86B87">
                <w:rPr>
                  <w:rFonts w:cs="Arial"/>
                </w:rPr>
                <w:t>400</w:t>
              </w:r>
            </w:ins>
          </w:p>
        </w:tc>
        <w:tc>
          <w:tcPr>
            <w:tcW w:w="623" w:type="dxa"/>
            <w:vAlign w:val="center"/>
          </w:tcPr>
          <w:p w14:paraId="308B0225" w14:textId="77777777" w:rsidR="00C33A48" w:rsidRPr="00A86B87" w:rsidRDefault="00C33A48" w:rsidP="00F965A9">
            <w:pPr>
              <w:pStyle w:val="TAC"/>
              <w:rPr>
                <w:ins w:id="10430" w:author="rk" w:date="2018-08-29T12:30:00Z"/>
                <w:rFonts w:cs="Arial"/>
              </w:rPr>
            </w:pPr>
            <w:ins w:id="10431" w:author="rk" w:date="2018-08-29T12:30:00Z">
              <w:r w:rsidRPr="00A86B87">
                <w:rPr>
                  <w:rFonts w:cs="Arial"/>
                </w:rPr>
                <w:t>400</w:t>
              </w:r>
            </w:ins>
          </w:p>
        </w:tc>
        <w:tc>
          <w:tcPr>
            <w:tcW w:w="2009" w:type="dxa"/>
            <w:vAlign w:val="center"/>
          </w:tcPr>
          <w:p w14:paraId="5FDE140A" w14:textId="77777777" w:rsidR="00C33A48" w:rsidRPr="00A86B87" w:rsidRDefault="00DC463C" w:rsidP="00F965A9">
            <w:pPr>
              <w:pStyle w:val="TAC"/>
              <w:rPr>
                <w:ins w:id="10432" w:author="rk" w:date="2018-08-29T12:30:00Z"/>
                <w:rFonts w:cs="Arial"/>
              </w:rPr>
            </w:pPr>
            <w:ins w:id="10433" w:author="rk" w:date="2018-08-29T12:30:00Z">
              <w:r>
                <w:rPr>
                  <w:rFonts w:cs="Arial"/>
                  <w:position w:val="-32"/>
                  <w:sz w:val="16"/>
                </w:rPr>
                <w:pict w14:anchorId="12D01AC1">
                  <v:shape id="_x0000_i1040" type="#_x0000_t75" style="width:88.5pt;height:34.5pt">
                    <v:imagedata r:id="rId50" o:title=""/>
                  </v:shape>
                </w:pict>
              </w:r>
            </w:ins>
          </w:p>
        </w:tc>
      </w:tr>
    </w:tbl>
    <w:p w14:paraId="39C938CE" w14:textId="77777777" w:rsidR="00C33A48" w:rsidRPr="00A86B87" w:rsidRDefault="00C33A48" w:rsidP="00C33A48">
      <w:pPr>
        <w:pStyle w:val="NO"/>
        <w:rPr>
          <w:ins w:id="10434" w:author="rk" w:date="2018-08-29T12:30:00Z"/>
        </w:rPr>
      </w:pPr>
    </w:p>
    <w:p w14:paraId="77951997" w14:textId="77777777" w:rsidR="00C33A48" w:rsidRPr="00A86B87" w:rsidRDefault="00C33A48" w:rsidP="00C33A48">
      <w:pPr>
        <w:pStyle w:val="B1"/>
        <w:rPr>
          <w:ins w:id="10435" w:author="rk" w:date="2018-08-29T12:30:00Z"/>
          <w:lang w:val="en-US"/>
        </w:rPr>
      </w:pPr>
      <w:ins w:id="10436" w:author="rk" w:date="2018-08-29T12:30:00Z">
        <w:r w:rsidRPr="00A86B87">
          <w:t>7)</w:t>
        </w:r>
        <w:r w:rsidRPr="00A86B87">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6B87">
          <w:rPr>
            <w:lang w:val="en-US"/>
          </w:rPr>
          <w:t xml:space="preserve"> The EIRP calculation depends on whether the test facility supports dual polarization:</w:t>
        </w:r>
      </w:ins>
    </w:p>
    <w:p w14:paraId="2E039F22" w14:textId="77777777" w:rsidR="00C33A48" w:rsidRPr="00A86B87" w:rsidRDefault="00C33A48" w:rsidP="00C33A48">
      <w:pPr>
        <w:pStyle w:val="B2"/>
        <w:rPr>
          <w:ins w:id="10437" w:author="rk" w:date="2018-08-29T12:30:00Z"/>
          <w:lang w:val="en-US"/>
        </w:rPr>
      </w:pPr>
      <w:ins w:id="10438" w:author="rk" w:date="2018-08-29T12:30:00Z">
        <w:r w:rsidRPr="00A86B87">
          <w:t>a)</w:t>
        </w:r>
        <w:r w:rsidRPr="00A86B87">
          <w:tab/>
          <w:t>If the test facility only supports single polarization, then measure EIRP with the test facility's test antenna/probe polarization matched to the AAS BS.</w:t>
        </w:r>
        <w:r w:rsidRPr="00A86B87">
          <w:rPr>
            <w:lang w:val="en-US"/>
          </w:rPr>
          <w:t xml:space="preserve"> Measure and sum the EIRP on both polarizations to obtain P0 or P1.</w:t>
        </w:r>
      </w:ins>
    </w:p>
    <w:p w14:paraId="5BFC96C5" w14:textId="77777777" w:rsidR="00C33A48" w:rsidRPr="00A86B87" w:rsidRDefault="00C33A48" w:rsidP="00C33A48">
      <w:pPr>
        <w:pStyle w:val="B2"/>
        <w:rPr>
          <w:ins w:id="10439" w:author="rk" w:date="2018-08-29T12:30:00Z"/>
          <w:lang w:val="en-US"/>
        </w:rPr>
      </w:pPr>
      <w:ins w:id="10440" w:author="rk" w:date="2018-08-29T12:30:00Z">
        <w:r w:rsidRPr="00A86B87">
          <w:t>b)</w:t>
        </w:r>
        <w:r w:rsidRPr="00A86B87">
          <w:tab/>
          <w:t xml:space="preserve">If the test facility supports dual polarization then measure total EIRP for two orthogonal polarizations (denoted p1 and p2) and calculate total radiated transmit power </w:t>
        </w:r>
        <w:r w:rsidRPr="00A86B87">
          <w:rPr>
            <w:lang w:val="en-US"/>
          </w:rPr>
          <w:t>as the sum over both polarizations to obtain P0 or P1</w:t>
        </w:r>
      </w:ins>
    </w:p>
    <w:p w14:paraId="0430DEFC" w14:textId="77777777" w:rsidR="00C33A48" w:rsidRPr="00A86B87" w:rsidRDefault="00C33A48" w:rsidP="00C33A48">
      <w:pPr>
        <w:pStyle w:val="B1"/>
        <w:rPr>
          <w:ins w:id="10441" w:author="rk" w:date="2018-08-29T12:30:00Z"/>
        </w:rPr>
      </w:pPr>
      <w:ins w:id="10442" w:author="rk" w:date="2018-08-29T12:30:00Z">
        <w:r w:rsidRPr="00A86B87">
          <w:t>8)</w:t>
        </w:r>
        <w:r w:rsidRPr="00A86B87">
          <w:tab/>
          <w:t>Determine the lowest frequency, f1, for which the sum of all EIRP in the measurement cells from the beginning of the span to f1 exceeds P1.</w:t>
        </w:r>
      </w:ins>
    </w:p>
    <w:p w14:paraId="61E70DBC" w14:textId="77777777" w:rsidR="00C33A48" w:rsidRPr="00A86B87" w:rsidRDefault="00C33A48" w:rsidP="00C33A48">
      <w:pPr>
        <w:pStyle w:val="B1"/>
        <w:rPr>
          <w:ins w:id="10443" w:author="rk" w:date="2018-08-29T12:30:00Z"/>
          <w:rFonts w:eastAsia="MS P??"/>
        </w:rPr>
      </w:pPr>
      <w:ins w:id="10444" w:author="rk" w:date="2018-08-29T12:30:00Z">
        <w:r w:rsidRPr="00A86B87">
          <w:t>9)</w:t>
        </w:r>
        <w:r w:rsidRPr="00A86B87">
          <w:tab/>
          <w:t>Determine the highest frequency, f2, for which the sum of all EIRP in the measurement cells from the end of the span to f2 exceeds P1.</w:t>
        </w:r>
      </w:ins>
    </w:p>
    <w:p w14:paraId="7806DB3B" w14:textId="77777777" w:rsidR="00C33A48" w:rsidRPr="00A86B87" w:rsidRDefault="00C33A48" w:rsidP="00C33A48">
      <w:pPr>
        <w:pStyle w:val="B1"/>
        <w:rPr>
          <w:ins w:id="10445" w:author="rk" w:date="2018-08-29T12:30:00Z"/>
        </w:rPr>
      </w:pPr>
      <w:ins w:id="10446" w:author="rk" w:date="2018-08-29T12:30:00Z">
        <w:r w:rsidRPr="00A86B87">
          <w:t>10)</w:t>
        </w:r>
        <w:r w:rsidRPr="00A86B87">
          <w:tab/>
          <w:t>Compute the OTA occupied bandwidth as f2 - f1.</w:t>
        </w:r>
      </w:ins>
    </w:p>
    <w:p w14:paraId="3A1562E4" w14:textId="77777777" w:rsidR="00C33A48" w:rsidRPr="00A86B87" w:rsidRDefault="00C33A48" w:rsidP="00C33A48">
      <w:pPr>
        <w:rPr>
          <w:ins w:id="10447" w:author="rk" w:date="2018-08-29T12:30:00Z"/>
        </w:rPr>
      </w:pPr>
      <w:ins w:id="10448" w:author="rk" w:date="2018-08-29T12:30:00Z">
        <w:r w:rsidRPr="00A86B87">
          <w:t xml:space="preserve">In addition, for </w:t>
        </w:r>
        <w:r w:rsidRPr="00A86B87">
          <w:rPr>
            <w:i/>
          </w:rPr>
          <w:t>multi-band RIB</w:t>
        </w:r>
        <w:r w:rsidRPr="00A86B87">
          <w:rPr>
            <w:i/>
            <w:lang w:eastAsia="zh-CN"/>
          </w:rPr>
          <w:t>(s)</w:t>
        </w:r>
        <w:r w:rsidRPr="00A86B87">
          <w:t>, the following steps shall apply:</w:t>
        </w:r>
      </w:ins>
    </w:p>
    <w:p w14:paraId="617F936D" w14:textId="77777777" w:rsidR="00C33A48" w:rsidRPr="005F0C70" w:rsidRDefault="00C33A48" w:rsidP="00C33A48">
      <w:pPr>
        <w:pStyle w:val="B1"/>
        <w:rPr>
          <w:ins w:id="10449" w:author="rk" w:date="2018-08-29T12:30:00Z"/>
        </w:rPr>
      </w:pPr>
      <w:ins w:id="10450" w:author="rk" w:date="2018-08-29T12:30:00Z">
        <w:r w:rsidRPr="00A86B87">
          <w:t xml:space="preserve">11) For </w:t>
        </w:r>
        <w:r w:rsidRPr="00A86B87">
          <w:rPr>
            <w:i/>
          </w:rPr>
          <w:t xml:space="preserve">multi-band </w:t>
        </w:r>
        <w:r w:rsidRPr="00A86B87">
          <w:rPr>
            <w:i/>
            <w:lang w:eastAsia="zh-CN"/>
          </w:rPr>
          <w:t>RIBs</w:t>
        </w:r>
        <w:r w:rsidRPr="00A86B87">
          <w:rPr>
            <w:lang w:eastAsia="zh-CN"/>
          </w:rPr>
          <w:t xml:space="preserve"> </w:t>
        </w:r>
        <w:r w:rsidRPr="00A86B87">
          <w:t xml:space="preserve">and single band tests, </w:t>
        </w:r>
        <w:r w:rsidRPr="00A86B87">
          <w:rPr>
            <w:lang w:eastAsia="zh-CN"/>
          </w:rPr>
          <w:t>repeat the steps 6) - 10) above per involved band where single band test configurations and test models shall apply with no carriers activated in the other band.</w:t>
        </w:r>
      </w:ins>
    </w:p>
    <w:p w14:paraId="7647AB30" w14:textId="77777777" w:rsidR="00C33A48" w:rsidRPr="00BA7B97" w:rsidRDefault="00C33A48" w:rsidP="00C33A48">
      <w:pPr>
        <w:pStyle w:val="Heading4"/>
        <w:rPr>
          <w:ins w:id="10451" w:author="rk" w:date="2018-08-29T12:30:00Z"/>
          <w:lang w:eastAsia="sv-SE"/>
        </w:rPr>
      </w:pPr>
      <w:bookmarkStart w:id="10452" w:name="_Toc519075385"/>
      <w:bookmarkStart w:id="10453" w:name="_Toc523325282"/>
      <w:ins w:id="10454" w:author="rk" w:date="2018-08-29T12:30:00Z">
        <w:r w:rsidRPr="00BA7B97">
          <w:rPr>
            <w:lang w:eastAsia="sv-SE"/>
          </w:rPr>
          <w:t>6.</w:t>
        </w:r>
        <w:r>
          <w:rPr>
            <w:lang w:val="en-GB" w:eastAsia="zh-CN"/>
          </w:rPr>
          <w:t>7.2.</w:t>
        </w:r>
        <w:r w:rsidRPr="00BA7B97">
          <w:rPr>
            <w:lang w:eastAsia="sv-SE"/>
          </w:rPr>
          <w:t>5</w:t>
        </w:r>
        <w:r w:rsidRPr="00BA7B97">
          <w:rPr>
            <w:lang w:eastAsia="sv-SE"/>
          </w:rPr>
          <w:tab/>
          <w:t>Test Requirement</w:t>
        </w:r>
        <w:bookmarkEnd w:id="10452"/>
        <w:bookmarkEnd w:id="10453"/>
      </w:ins>
    </w:p>
    <w:p w14:paraId="367F5489" w14:textId="77777777" w:rsidR="00C33A48" w:rsidRPr="00A86B87" w:rsidRDefault="00C33A48" w:rsidP="00C33A48">
      <w:pPr>
        <w:pStyle w:val="Heading5"/>
        <w:rPr>
          <w:ins w:id="10455" w:author="rk" w:date="2018-08-29T12:30:00Z"/>
        </w:rPr>
      </w:pPr>
      <w:bookmarkStart w:id="10456" w:name="_Toc494455301"/>
      <w:bookmarkStart w:id="10457" w:name="_Toc519075386"/>
      <w:bookmarkStart w:id="10458" w:name="_Toc523325283"/>
      <w:ins w:id="10459" w:author="rk" w:date="2018-08-29T12:30:00Z">
        <w:r w:rsidRPr="00A86B87">
          <w:t>6.7.2.5.1</w:t>
        </w:r>
        <w:r w:rsidRPr="00A86B87">
          <w:tab/>
          <w:t>MSR</w:t>
        </w:r>
        <w:bookmarkEnd w:id="10456"/>
        <w:bookmarkEnd w:id="10457"/>
        <w:bookmarkEnd w:id="10458"/>
      </w:ins>
    </w:p>
    <w:p w14:paraId="4DDAEE99" w14:textId="77777777" w:rsidR="00C33A48" w:rsidRPr="00A86B87" w:rsidRDefault="00C33A48" w:rsidP="00C33A48">
      <w:pPr>
        <w:rPr>
          <w:ins w:id="10460" w:author="rk" w:date="2018-08-29T12:30:00Z"/>
          <w:rFonts w:cs="v5.0.0"/>
          <w:snapToGrid w:val="0"/>
        </w:rPr>
      </w:pPr>
      <w:ins w:id="10461" w:author="rk" w:date="2018-08-29T12:30:00Z">
        <w:r w:rsidRPr="00A86B87">
          <w:rPr>
            <w:rFonts w:cs="v5.0.0"/>
            <w:snapToGrid w:val="0"/>
          </w:rPr>
          <w:t>The OTA occupied bandwidth of a single carrier shall be less than the values listed in table 6.7.2.5.1-1.</w:t>
        </w:r>
        <w:r w:rsidRPr="00A86B87">
          <w:rPr>
            <w:snapToGrid w:val="0"/>
          </w:rPr>
          <w:t xml:space="preserve"> In addition, for E</w:t>
        </w:r>
        <w:r w:rsidRPr="00A86B87">
          <w:rPr>
            <w:snapToGrid w:val="0"/>
          </w:rPr>
          <w:noBreakHyphen/>
          <w:t xml:space="preserve">UTRA intra-band contiguous carrier aggregation, </w:t>
        </w:r>
        <w:r w:rsidRPr="00A86B87">
          <w:t>test requirement in clause 6.6.1.5 of 3GPP TS 36.141 [12] applies for the E-UTRA component carriers that are aggregated</w:t>
        </w:r>
        <w:r w:rsidRPr="00A86B87">
          <w:rPr>
            <w:rFonts w:cs="v5.0.0"/>
            <w:snapToGrid w:val="0"/>
          </w:rPr>
          <w:t>.</w:t>
        </w:r>
      </w:ins>
    </w:p>
    <w:p w14:paraId="630053D3" w14:textId="77777777" w:rsidR="00C33A48" w:rsidRPr="00A86B87" w:rsidRDefault="00C33A48" w:rsidP="00C33A48">
      <w:pPr>
        <w:pStyle w:val="TH"/>
        <w:rPr>
          <w:ins w:id="10462" w:author="rk" w:date="2018-08-29T12:30:00Z"/>
        </w:rPr>
      </w:pPr>
      <w:ins w:id="10463" w:author="rk" w:date="2018-08-29T12:30:00Z">
        <w:r w:rsidRPr="00A86B87">
          <w:t>Table 6.7.2.5.1-1: OTA Occupied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33A48" w:rsidRPr="00A86B87" w14:paraId="7F507B55" w14:textId="77777777" w:rsidTr="00F965A9">
        <w:trPr>
          <w:jc w:val="center"/>
          <w:ins w:id="10464" w:author="rk" w:date="2018-08-29T12:30:00Z"/>
        </w:trPr>
        <w:tc>
          <w:tcPr>
            <w:tcW w:w="2118" w:type="dxa"/>
          </w:tcPr>
          <w:p w14:paraId="1E9CA33D" w14:textId="77777777" w:rsidR="00C33A48" w:rsidRPr="00A86B87" w:rsidRDefault="00C33A48" w:rsidP="00F965A9">
            <w:pPr>
              <w:pStyle w:val="TAH"/>
              <w:rPr>
                <w:ins w:id="10465" w:author="rk" w:date="2018-08-29T12:30:00Z"/>
                <w:rFonts w:cs="Arial"/>
                <w:snapToGrid w:val="0"/>
              </w:rPr>
            </w:pPr>
            <w:ins w:id="10466" w:author="rk" w:date="2018-08-29T12:30:00Z">
              <w:r w:rsidRPr="00A86B87">
                <w:rPr>
                  <w:rFonts w:cs="Arial"/>
                  <w:snapToGrid w:val="0"/>
                </w:rPr>
                <w:t>RAT</w:t>
              </w:r>
            </w:ins>
          </w:p>
        </w:tc>
        <w:tc>
          <w:tcPr>
            <w:tcW w:w="3119" w:type="dxa"/>
          </w:tcPr>
          <w:p w14:paraId="7A2F2FFA" w14:textId="77777777" w:rsidR="00C33A48" w:rsidRPr="00A86B87" w:rsidRDefault="00C33A48" w:rsidP="00F965A9">
            <w:pPr>
              <w:pStyle w:val="TAH"/>
              <w:rPr>
                <w:ins w:id="10467" w:author="rk" w:date="2018-08-29T12:30:00Z"/>
                <w:rFonts w:cs="Arial"/>
                <w:snapToGrid w:val="0"/>
              </w:rPr>
            </w:pPr>
            <w:ins w:id="10468" w:author="rk" w:date="2018-08-29T12:30:00Z">
              <w:r w:rsidRPr="00A86B87">
                <w:rPr>
                  <w:rFonts w:cs="Arial"/>
                  <w:snapToGrid w:val="0"/>
                </w:rPr>
                <w:t>OTA Occupied bandwidth limit</w:t>
              </w:r>
            </w:ins>
          </w:p>
        </w:tc>
      </w:tr>
      <w:tr w:rsidR="00C33A48" w:rsidRPr="00A86B87" w14:paraId="31627FBD" w14:textId="77777777" w:rsidTr="00F965A9">
        <w:trPr>
          <w:jc w:val="center"/>
          <w:ins w:id="10469" w:author="rk" w:date="2018-08-29T12:30:00Z"/>
        </w:trPr>
        <w:tc>
          <w:tcPr>
            <w:tcW w:w="2118" w:type="dxa"/>
          </w:tcPr>
          <w:p w14:paraId="4D987346" w14:textId="77777777" w:rsidR="00C33A48" w:rsidRPr="00A86B87" w:rsidRDefault="00C33A48" w:rsidP="00F965A9">
            <w:pPr>
              <w:pStyle w:val="TAL"/>
              <w:rPr>
                <w:ins w:id="10470" w:author="rk" w:date="2018-08-29T12:30:00Z"/>
                <w:rFonts w:cs="Arial"/>
                <w:snapToGrid w:val="0"/>
              </w:rPr>
            </w:pPr>
            <w:ins w:id="10471" w:author="rk" w:date="2018-08-29T12:30:00Z">
              <w:r w:rsidRPr="00A86B87">
                <w:rPr>
                  <w:rFonts w:cs="Arial"/>
                  <w:snapToGrid w:val="0"/>
                </w:rPr>
                <w:t>E-UTRA</w:t>
              </w:r>
            </w:ins>
          </w:p>
        </w:tc>
        <w:tc>
          <w:tcPr>
            <w:tcW w:w="3119" w:type="dxa"/>
          </w:tcPr>
          <w:p w14:paraId="6C8B26F5" w14:textId="77777777" w:rsidR="00C33A48" w:rsidRPr="00A86B87" w:rsidRDefault="00C33A48" w:rsidP="00F965A9">
            <w:pPr>
              <w:pStyle w:val="TAC"/>
              <w:rPr>
                <w:ins w:id="10472" w:author="rk" w:date="2018-08-29T12:30:00Z"/>
                <w:rFonts w:cs="Arial"/>
                <w:snapToGrid w:val="0"/>
              </w:rPr>
            </w:pPr>
            <w:ins w:id="10473" w:author="rk" w:date="2018-08-29T12:30:00Z">
              <w:r w:rsidRPr="00A86B87">
                <w:rPr>
                  <w:rFonts w:cs="Arial"/>
                </w:rPr>
                <w:t>BW</w:t>
              </w:r>
              <w:r w:rsidRPr="00A86B87">
                <w:rPr>
                  <w:rFonts w:cs="Arial"/>
                  <w:vertAlign w:val="subscript"/>
                </w:rPr>
                <w:t>Channel</w:t>
              </w:r>
            </w:ins>
          </w:p>
        </w:tc>
      </w:tr>
      <w:tr w:rsidR="00C33A48" w:rsidRPr="00A86B87" w14:paraId="77A4329D" w14:textId="77777777" w:rsidTr="00F965A9">
        <w:trPr>
          <w:jc w:val="center"/>
          <w:ins w:id="10474" w:author="rk" w:date="2018-08-29T12:30:00Z"/>
        </w:trPr>
        <w:tc>
          <w:tcPr>
            <w:tcW w:w="2118" w:type="dxa"/>
          </w:tcPr>
          <w:p w14:paraId="2ACB3D85" w14:textId="77777777" w:rsidR="00C33A48" w:rsidRPr="00A86B87" w:rsidRDefault="00C33A48" w:rsidP="00F965A9">
            <w:pPr>
              <w:pStyle w:val="TAL"/>
              <w:rPr>
                <w:ins w:id="10475" w:author="rk" w:date="2018-08-29T12:30:00Z"/>
                <w:rFonts w:cs="Arial"/>
                <w:snapToGrid w:val="0"/>
              </w:rPr>
            </w:pPr>
            <w:ins w:id="10476" w:author="rk" w:date="2018-08-29T12:30:00Z">
              <w:r w:rsidRPr="00A86B87">
                <w:rPr>
                  <w:rFonts w:cs="Arial"/>
                  <w:snapToGrid w:val="0"/>
                </w:rPr>
                <w:t>UTRA FDD</w:t>
              </w:r>
            </w:ins>
          </w:p>
        </w:tc>
        <w:tc>
          <w:tcPr>
            <w:tcW w:w="3119" w:type="dxa"/>
          </w:tcPr>
          <w:p w14:paraId="5203D236" w14:textId="77777777" w:rsidR="00C33A48" w:rsidRPr="00A86B87" w:rsidRDefault="00C33A48" w:rsidP="00F965A9">
            <w:pPr>
              <w:pStyle w:val="TAC"/>
              <w:rPr>
                <w:ins w:id="10477" w:author="rk" w:date="2018-08-29T12:30:00Z"/>
                <w:rFonts w:cs="Arial"/>
                <w:snapToGrid w:val="0"/>
              </w:rPr>
            </w:pPr>
            <w:ins w:id="10478" w:author="rk" w:date="2018-08-29T12:30:00Z">
              <w:r w:rsidRPr="00A86B87">
                <w:rPr>
                  <w:rFonts w:cs="Arial"/>
                  <w:snapToGrid w:val="0"/>
                </w:rPr>
                <w:t>5 MHz</w:t>
              </w:r>
            </w:ins>
          </w:p>
        </w:tc>
      </w:tr>
    </w:tbl>
    <w:p w14:paraId="7136986F" w14:textId="77777777" w:rsidR="00C33A48" w:rsidRPr="00A86B87" w:rsidRDefault="00C33A48" w:rsidP="00C33A48">
      <w:pPr>
        <w:pStyle w:val="Heading5"/>
        <w:rPr>
          <w:ins w:id="10479" w:author="rk" w:date="2018-08-29T12:30:00Z"/>
        </w:rPr>
      </w:pPr>
      <w:bookmarkStart w:id="10480" w:name="_Toc494455302"/>
      <w:bookmarkStart w:id="10481" w:name="_Toc519075387"/>
      <w:bookmarkStart w:id="10482" w:name="_Toc523325284"/>
      <w:ins w:id="10483" w:author="rk" w:date="2018-08-29T12:30:00Z">
        <w:r w:rsidRPr="00A86B87">
          <w:t>6.7.2.5.2</w:t>
        </w:r>
        <w:r w:rsidRPr="00A86B87">
          <w:tab/>
          <w:t>UTRA FDD</w:t>
        </w:r>
        <w:bookmarkEnd w:id="10480"/>
        <w:bookmarkEnd w:id="10481"/>
        <w:bookmarkEnd w:id="10482"/>
      </w:ins>
    </w:p>
    <w:p w14:paraId="5682CDA3" w14:textId="77777777" w:rsidR="00C33A48" w:rsidRPr="00A86B87" w:rsidRDefault="00C33A48" w:rsidP="00C33A48">
      <w:pPr>
        <w:rPr>
          <w:ins w:id="10484" w:author="rk" w:date="2018-08-29T12:30:00Z"/>
          <w:rFonts w:cs="v4.2.0"/>
        </w:rPr>
      </w:pPr>
      <w:ins w:id="10485" w:author="rk" w:date="2018-08-29T12:30:00Z">
        <w:r w:rsidRPr="00A86B87">
          <w:rPr>
            <w:rFonts w:cs="v4.2.0"/>
          </w:rPr>
          <w:t>The OTA occupied bandwidth shall be less than 5 MHz based on a chip rate of 3,84 Mcps.</w:t>
        </w:r>
      </w:ins>
    </w:p>
    <w:p w14:paraId="7317D508" w14:textId="77777777" w:rsidR="00C33A48" w:rsidRPr="00A86B87" w:rsidRDefault="00C33A48" w:rsidP="00C33A48">
      <w:pPr>
        <w:pStyle w:val="NO"/>
        <w:rPr>
          <w:ins w:id="10486" w:author="rk" w:date="2018-08-29T12:30:00Z"/>
        </w:rPr>
      </w:pPr>
      <w:ins w:id="10487" w:author="rk" w:date="2018-08-29T12:30:00Z">
        <w:r w:rsidRPr="00A86B87">
          <w:lastRenderedPageBreak/>
          <w:t>NOTE:</w:t>
        </w:r>
        <w:r w:rsidRPr="00A86B87">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7454868B" w14:textId="77777777" w:rsidR="00C33A48" w:rsidRPr="00A86B87" w:rsidRDefault="00C33A48" w:rsidP="00C33A48">
      <w:pPr>
        <w:pStyle w:val="Heading5"/>
        <w:rPr>
          <w:ins w:id="10488" w:author="rk" w:date="2018-08-29T12:30:00Z"/>
        </w:rPr>
      </w:pPr>
      <w:bookmarkStart w:id="10489" w:name="_Toc494455304"/>
      <w:bookmarkStart w:id="10490" w:name="_Toc519075388"/>
      <w:bookmarkStart w:id="10491" w:name="_Toc523325285"/>
      <w:ins w:id="10492" w:author="rk" w:date="2018-08-29T12:30:00Z">
        <w:r w:rsidRPr="00A86B87">
          <w:t>6.7.2.5.3</w:t>
        </w:r>
        <w:r w:rsidRPr="00A86B87">
          <w:tab/>
          <w:t>E-UTRA</w:t>
        </w:r>
        <w:bookmarkEnd w:id="10489"/>
        <w:bookmarkEnd w:id="10490"/>
        <w:bookmarkEnd w:id="10491"/>
      </w:ins>
    </w:p>
    <w:p w14:paraId="69BA7F66" w14:textId="77777777" w:rsidR="00C33A48" w:rsidRPr="00A86B87" w:rsidRDefault="00C33A48" w:rsidP="00C33A48">
      <w:pPr>
        <w:rPr>
          <w:ins w:id="10493" w:author="rk" w:date="2018-08-29T12:30:00Z"/>
          <w:snapToGrid w:val="0"/>
        </w:rPr>
      </w:pPr>
      <w:ins w:id="10494" w:author="rk" w:date="2018-08-29T12:30:00Z">
        <w:r w:rsidRPr="00A86B87">
          <w:rPr>
            <w:snapToGrid w:val="0"/>
          </w:rPr>
          <w:t>The OTA occupied bandwidth for each</w:t>
        </w:r>
        <w:r w:rsidRPr="00A86B87">
          <w:rPr>
            <w:rFonts w:hint="eastAsia"/>
            <w:snapToGrid w:val="0"/>
          </w:rPr>
          <w:t xml:space="preserve"> </w:t>
        </w:r>
        <w:r w:rsidRPr="00A86B87">
          <w:rPr>
            <w:snapToGrid w:val="0"/>
          </w:rPr>
          <w:t xml:space="preserve">E-UTRA </w:t>
        </w:r>
        <w:r w:rsidRPr="00A86B87">
          <w:rPr>
            <w:rFonts w:hint="eastAsia"/>
            <w:snapToGrid w:val="0"/>
          </w:rPr>
          <w:t>carrier</w:t>
        </w:r>
        <w:r w:rsidRPr="00A86B87">
          <w:rPr>
            <w:snapToGrid w:val="0"/>
          </w:rPr>
          <w:t xml:space="preserve"> shall be less than the channel bandwidth. For contiguous CA, t</w:t>
        </w:r>
        <w:r w:rsidRPr="00A86B87">
          <w:rPr>
            <w:rFonts w:hint="eastAsia"/>
            <w:bCs/>
          </w:rPr>
          <w:t>he occupied bandwidth shall be less than</w:t>
        </w:r>
        <w:r w:rsidRPr="00A86B87">
          <w:rPr>
            <w:bCs/>
          </w:rPr>
          <w:t xml:space="preserve"> or equal</w:t>
        </w:r>
        <w:r w:rsidRPr="00A86B87">
          <w:rPr>
            <w:rFonts w:hint="eastAsia"/>
            <w:bCs/>
          </w:rPr>
          <w:t xml:space="preserve"> </w:t>
        </w:r>
        <w:r w:rsidRPr="00A86B87">
          <w:rPr>
            <w:rFonts w:hint="eastAsia"/>
            <w:bCs/>
            <w:lang w:eastAsia="zh-CN"/>
          </w:rPr>
          <w:t xml:space="preserve">to </w:t>
        </w:r>
        <w:r w:rsidRPr="00A86B87">
          <w:rPr>
            <w:rFonts w:hint="eastAsia"/>
            <w:bCs/>
          </w:rPr>
          <w:t xml:space="preserve">the </w:t>
        </w:r>
        <w:r w:rsidRPr="00A86B87">
          <w:rPr>
            <w:bCs/>
          </w:rPr>
          <w:t>Aggregated</w:t>
        </w:r>
        <w:r w:rsidRPr="00A86B87">
          <w:rPr>
            <w:rFonts w:hint="eastAsia"/>
            <w:bCs/>
          </w:rPr>
          <w:t xml:space="preserve"> Channel Bandwidth as defined in</w:t>
        </w:r>
        <w:r w:rsidRPr="00A86B87">
          <w:rPr>
            <w:bCs/>
          </w:rPr>
          <w:t xml:space="preserve"> 3GPP TS 36.141 [12] </w:t>
        </w:r>
        <w:r w:rsidRPr="00A86B87">
          <w:rPr>
            <w:rFonts w:hint="eastAsia"/>
            <w:bCs/>
          </w:rPr>
          <w:t>subclause 5.6</w:t>
        </w:r>
        <w:r w:rsidRPr="00A86B87">
          <w:rPr>
            <w:rFonts w:cs="v5.0.0"/>
            <w:snapToGrid w:val="0"/>
          </w:rPr>
          <w:t>.</w:t>
        </w:r>
      </w:ins>
    </w:p>
    <w:p w14:paraId="32B66477" w14:textId="77777777" w:rsidR="00C33A48" w:rsidRPr="00A40069" w:rsidRDefault="00C33A48" w:rsidP="00C33A48">
      <w:pPr>
        <w:rPr>
          <w:ins w:id="10495" w:author="rk" w:date="2018-08-29T12:30:00Z"/>
        </w:rPr>
      </w:pPr>
      <w:ins w:id="10496" w:author="rk" w:date="2018-08-29T12:30:00Z">
        <w:r w:rsidRPr="00A86B87">
          <w:t>NOTE:</w:t>
        </w:r>
        <w:r w:rsidRPr="00A86B87">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1A38FF1A" w14:textId="77777777" w:rsidR="00C33A48" w:rsidRDefault="00C33A48" w:rsidP="00C33A48">
      <w:pPr>
        <w:pStyle w:val="Heading3"/>
        <w:rPr>
          <w:ins w:id="10497" w:author="rk" w:date="2018-08-29T12:30:00Z"/>
          <w:lang w:val="en-GB"/>
        </w:rPr>
      </w:pPr>
      <w:bookmarkStart w:id="10498" w:name="_Toc519075389"/>
      <w:bookmarkStart w:id="10499" w:name="_Toc523325286"/>
      <w:ins w:id="10500" w:author="rk" w:date="2018-08-29T12:30:00Z">
        <w:r>
          <w:t>6.7.3</w:t>
        </w:r>
        <w:r>
          <w:tab/>
          <w:t>OTA Adjacent Channel Leakage power Ratio</w:t>
        </w:r>
        <w:bookmarkEnd w:id="10498"/>
        <w:bookmarkEnd w:id="10499"/>
      </w:ins>
    </w:p>
    <w:p w14:paraId="179F4211" w14:textId="77777777" w:rsidR="00C33A48" w:rsidRPr="00BA7B97" w:rsidRDefault="00C33A48" w:rsidP="00C33A48">
      <w:pPr>
        <w:pStyle w:val="Heading4"/>
        <w:rPr>
          <w:ins w:id="10501" w:author="rk" w:date="2018-08-29T12:30:00Z"/>
          <w:lang w:eastAsia="sv-SE"/>
        </w:rPr>
      </w:pPr>
      <w:bookmarkStart w:id="10502" w:name="_Toc519075390"/>
      <w:bookmarkStart w:id="10503" w:name="_Toc523325287"/>
      <w:ins w:id="10504" w:author="rk" w:date="2018-08-29T12:30:00Z">
        <w:r>
          <w:rPr>
            <w:lang w:eastAsia="sv-SE"/>
          </w:rPr>
          <w:t>6.</w:t>
        </w:r>
        <w:r>
          <w:rPr>
            <w:lang w:val="en-GB" w:eastAsia="sv-SE"/>
          </w:rPr>
          <w:t>7.3.</w:t>
        </w:r>
        <w:r w:rsidRPr="00BA7B97">
          <w:rPr>
            <w:lang w:eastAsia="sv-SE"/>
          </w:rPr>
          <w:t>1</w:t>
        </w:r>
        <w:r w:rsidRPr="00BA7B97">
          <w:rPr>
            <w:lang w:eastAsia="sv-SE"/>
          </w:rPr>
          <w:tab/>
          <w:t>Definition and applicability</w:t>
        </w:r>
        <w:bookmarkEnd w:id="10502"/>
        <w:bookmarkEnd w:id="10503"/>
      </w:ins>
    </w:p>
    <w:p w14:paraId="53B653CD" w14:textId="77777777" w:rsidR="00C33A48" w:rsidRPr="002C70C0" w:rsidRDefault="00C33A48" w:rsidP="00C33A48">
      <w:pPr>
        <w:rPr>
          <w:ins w:id="10505" w:author="rk" w:date="2018-08-29T12:30:00Z"/>
        </w:rPr>
      </w:pPr>
      <w:ins w:id="10506" w:author="rk" w:date="2018-08-29T12:30:00Z">
        <w:r w:rsidRPr="002C70C0">
          <w:t xml:space="preserve">OTA Adjacent Channel Leakage power Ratio (ACLR) is the ratio of the filtered mean power centred on the assigned channel frequency to the filtered mean power centred on an adjacent channel frequency. The measured power is TRP. </w:t>
        </w:r>
      </w:ins>
    </w:p>
    <w:p w14:paraId="14B9C035" w14:textId="77777777" w:rsidR="00C33A48" w:rsidRDefault="00C33A48" w:rsidP="00C33A48">
      <w:pPr>
        <w:pStyle w:val="Heading4"/>
        <w:rPr>
          <w:ins w:id="10507" w:author="rk" w:date="2018-08-29T12:30:00Z"/>
          <w:lang w:val="en-GB" w:eastAsia="sv-SE"/>
        </w:rPr>
      </w:pPr>
      <w:bookmarkStart w:id="10508" w:name="_Toc519075391"/>
      <w:bookmarkStart w:id="10509" w:name="_Toc523325288"/>
      <w:ins w:id="10510" w:author="rk" w:date="2018-08-29T12:30:00Z">
        <w:r>
          <w:rPr>
            <w:lang w:eastAsia="sv-SE"/>
          </w:rPr>
          <w:t>6.</w:t>
        </w:r>
        <w:r>
          <w:rPr>
            <w:lang w:val="en-GB" w:eastAsia="sv-SE"/>
          </w:rPr>
          <w:t>7.3.</w:t>
        </w:r>
        <w:r w:rsidRPr="00BA7B97">
          <w:rPr>
            <w:lang w:eastAsia="sv-SE"/>
          </w:rPr>
          <w:t>2</w:t>
        </w:r>
        <w:r w:rsidRPr="00BA7B97">
          <w:rPr>
            <w:lang w:eastAsia="sv-SE"/>
          </w:rPr>
          <w:tab/>
          <w:t>Minimum Requirement</w:t>
        </w:r>
        <w:bookmarkEnd w:id="10508"/>
        <w:bookmarkEnd w:id="10509"/>
      </w:ins>
    </w:p>
    <w:p w14:paraId="350F77D6" w14:textId="77777777" w:rsidR="00C33A48" w:rsidRDefault="00C33A48" w:rsidP="00C33A48">
      <w:pPr>
        <w:rPr>
          <w:ins w:id="10511" w:author="rk" w:date="2018-08-29T12:30:00Z"/>
          <w:lang w:eastAsia="sv-SE"/>
        </w:rPr>
      </w:pPr>
      <w:ins w:id="10512" w:author="rk" w:date="2018-08-29T12:30:00Z">
        <w:r>
          <w:rPr>
            <w:lang w:eastAsia="sv-SE"/>
          </w:rPr>
          <w:t>For MSR AAS BS the minimum requirement is in 3GPP TS 37.105 [6], subclause 9.7.3.2.</w:t>
        </w:r>
      </w:ins>
    </w:p>
    <w:p w14:paraId="2D752AA1" w14:textId="77777777" w:rsidR="00C33A48" w:rsidRDefault="00C33A48" w:rsidP="00C33A48">
      <w:pPr>
        <w:rPr>
          <w:ins w:id="10513" w:author="rk" w:date="2018-08-29T12:30:00Z"/>
          <w:lang w:eastAsia="sv-SE"/>
        </w:rPr>
      </w:pPr>
      <w:ins w:id="10514" w:author="rk" w:date="2018-08-29T12:30:00Z">
        <w:r>
          <w:rPr>
            <w:lang w:eastAsia="sv-SE"/>
          </w:rPr>
          <w:t>For single RAT UTRA AAS BS the minimum requirement is in 3GPP TS 37.105 [6], subclause 9.7.3.3.</w:t>
        </w:r>
      </w:ins>
    </w:p>
    <w:p w14:paraId="02F12CD2" w14:textId="77777777" w:rsidR="00C33A48" w:rsidRPr="003D46CC" w:rsidRDefault="00C33A48" w:rsidP="00C33A48">
      <w:pPr>
        <w:rPr>
          <w:ins w:id="10515" w:author="rk" w:date="2018-08-29T12:30:00Z"/>
          <w:lang w:eastAsia="sv-SE"/>
        </w:rPr>
      </w:pPr>
      <w:ins w:id="10516" w:author="rk" w:date="2018-08-29T12:30:00Z">
        <w:r>
          <w:rPr>
            <w:lang w:eastAsia="sv-SE"/>
          </w:rPr>
          <w:t xml:space="preserve">For single RAT E-UTRA AAS BS the minimum requirement is in 3GPP TS 37.105 [6], subclause 9.7.3.4. </w:t>
        </w:r>
      </w:ins>
    </w:p>
    <w:p w14:paraId="79512EF4" w14:textId="77777777" w:rsidR="00C33A48" w:rsidRPr="00BA7B97" w:rsidRDefault="00C33A48" w:rsidP="00C33A48">
      <w:pPr>
        <w:pStyle w:val="Heading4"/>
        <w:rPr>
          <w:ins w:id="10517" w:author="rk" w:date="2018-08-29T12:30:00Z"/>
          <w:lang w:eastAsia="sv-SE"/>
        </w:rPr>
      </w:pPr>
      <w:bookmarkStart w:id="10518" w:name="_Toc519075392"/>
      <w:bookmarkStart w:id="10519" w:name="_Toc523325289"/>
      <w:ins w:id="10520" w:author="rk" w:date="2018-08-29T12:30:00Z">
        <w:r w:rsidRPr="00BA7B97">
          <w:rPr>
            <w:lang w:eastAsia="sv-SE"/>
          </w:rPr>
          <w:t>6.</w:t>
        </w:r>
        <w:r>
          <w:rPr>
            <w:lang w:val="en-GB" w:eastAsia="sv-SE"/>
          </w:rPr>
          <w:t>7.3.</w:t>
        </w:r>
        <w:r w:rsidRPr="00BA7B97">
          <w:rPr>
            <w:lang w:eastAsia="sv-SE"/>
          </w:rPr>
          <w:t>3</w:t>
        </w:r>
        <w:r w:rsidRPr="00BA7B97">
          <w:rPr>
            <w:lang w:eastAsia="sv-SE"/>
          </w:rPr>
          <w:tab/>
          <w:t>Test purpose</w:t>
        </w:r>
        <w:bookmarkEnd w:id="10518"/>
        <w:bookmarkEnd w:id="10519"/>
      </w:ins>
    </w:p>
    <w:p w14:paraId="3A834F76" w14:textId="77777777" w:rsidR="00C33A48" w:rsidRPr="003D46CC" w:rsidRDefault="00C33A48" w:rsidP="00C33A48">
      <w:pPr>
        <w:rPr>
          <w:ins w:id="10521" w:author="rk" w:date="2018-08-29T12:30:00Z"/>
          <w:lang w:eastAsia="sv-SE"/>
        </w:rPr>
      </w:pPr>
      <w:ins w:id="10522" w:author="rk" w:date="2018-08-29T12:30:00Z">
        <w:r>
          <w:rPr>
            <w:lang w:eastAsia="sv-SE"/>
          </w:rPr>
          <w:t xml:space="preserve">To verify that the adjacent channel leakage power ratio requirement shall be met as specified by the minimum requirement. </w:t>
        </w:r>
      </w:ins>
    </w:p>
    <w:p w14:paraId="5A8C4658" w14:textId="77777777" w:rsidR="00C33A48" w:rsidRPr="00BA7B97" w:rsidRDefault="00C33A48" w:rsidP="00C33A48">
      <w:pPr>
        <w:pStyle w:val="Heading4"/>
        <w:rPr>
          <w:ins w:id="10523" w:author="rk" w:date="2018-08-29T12:30:00Z"/>
          <w:lang w:eastAsia="sv-SE"/>
        </w:rPr>
      </w:pPr>
      <w:bookmarkStart w:id="10524" w:name="_Toc519075393"/>
      <w:bookmarkStart w:id="10525" w:name="_Toc523325290"/>
      <w:ins w:id="10526" w:author="rk" w:date="2018-08-29T12:30:00Z">
        <w:r w:rsidRPr="00BA7B97">
          <w:rPr>
            <w:lang w:eastAsia="sv-SE"/>
          </w:rPr>
          <w:t>6.</w:t>
        </w:r>
        <w:r>
          <w:rPr>
            <w:lang w:val="en-GB" w:eastAsia="zh-CN"/>
          </w:rPr>
          <w:t>7.3.</w:t>
        </w:r>
        <w:r w:rsidRPr="00BA7B97">
          <w:rPr>
            <w:lang w:eastAsia="sv-SE"/>
          </w:rPr>
          <w:t>4</w:t>
        </w:r>
        <w:r w:rsidRPr="00BA7B97">
          <w:rPr>
            <w:lang w:eastAsia="sv-SE"/>
          </w:rPr>
          <w:tab/>
          <w:t>Method of test</w:t>
        </w:r>
        <w:bookmarkEnd w:id="10524"/>
        <w:bookmarkEnd w:id="10525"/>
      </w:ins>
    </w:p>
    <w:p w14:paraId="52738E10" w14:textId="77777777" w:rsidR="00C33A48" w:rsidRPr="00BA7B97" w:rsidRDefault="00C33A48" w:rsidP="00C33A48">
      <w:pPr>
        <w:pStyle w:val="Heading5"/>
        <w:rPr>
          <w:ins w:id="10527" w:author="rk" w:date="2018-08-29T12:30:00Z"/>
          <w:lang w:eastAsia="sv-SE"/>
        </w:rPr>
      </w:pPr>
      <w:bookmarkStart w:id="10528" w:name="_Toc519075394"/>
      <w:bookmarkStart w:id="10529" w:name="_Toc523325291"/>
      <w:ins w:id="10530" w:author="rk" w:date="2018-08-29T12:30:00Z">
        <w:r w:rsidRPr="00BA7B97">
          <w:rPr>
            <w:lang w:eastAsia="sv-SE"/>
          </w:rPr>
          <w:t>6.</w:t>
        </w:r>
        <w:r>
          <w:rPr>
            <w:lang w:val="en-GB" w:eastAsia="sv-SE"/>
          </w:rPr>
          <w:t>7.3.</w:t>
        </w:r>
        <w:r w:rsidRPr="00BA7B97">
          <w:rPr>
            <w:lang w:eastAsia="sv-SE"/>
          </w:rPr>
          <w:t>4.1</w:t>
        </w:r>
        <w:r w:rsidRPr="00BA7B97">
          <w:rPr>
            <w:lang w:eastAsia="sv-SE"/>
          </w:rPr>
          <w:tab/>
          <w:t>Initial conditions</w:t>
        </w:r>
        <w:bookmarkEnd w:id="10528"/>
        <w:bookmarkEnd w:id="10529"/>
      </w:ins>
    </w:p>
    <w:p w14:paraId="361DCB76" w14:textId="77777777" w:rsidR="00C33A48" w:rsidRDefault="00C33A48" w:rsidP="00C33A48">
      <w:pPr>
        <w:pStyle w:val="Heading6"/>
        <w:rPr>
          <w:ins w:id="10531" w:author="rk" w:date="2018-08-29T12:30:00Z"/>
          <w:lang w:eastAsia="sv-SE"/>
        </w:rPr>
      </w:pPr>
      <w:bookmarkStart w:id="10532" w:name="_Toc519075395"/>
      <w:bookmarkStart w:id="10533" w:name="_Toc523325292"/>
      <w:ins w:id="10534" w:author="rk" w:date="2018-08-29T12:30:00Z">
        <w:r>
          <w:rPr>
            <w:lang w:eastAsia="sv-SE"/>
          </w:rPr>
          <w:t>6.7.3.4.1.1</w:t>
        </w:r>
        <w:r>
          <w:rPr>
            <w:lang w:eastAsia="sv-SE"/>
          </w:rPr>
          <w:tab/>
          <w:t>General test conditions</w:t>
        </w:r>
        <w:bookmarkEnd w:id="10532"/>
        <w:bookmarkEnd w:id="10533"/>
      </w:ins>
    </w:p>
    <w:p w14:paraId="30134AEE" w14:textId="77777777" w:rsidR="00C33A48" w:rsidRPr="002A2777" w:rsidRDefault="00C33A48" w:rsidP="00C33A48">
      <w:pPr>
        <w:rPr>
          <w:ins w:id="10535" w:author="rk" w:date="2018-08-29T12:30:00Z"/>
        </w:rPr>
      </w:pPr>
      <w:ins w:id="10536" w:author="rk" w:date="2018-08-29T12:30:00Z">
        <w:r w:rsidRPr="002A2777">
          <w:t>Test environment:</w:t>
        </w:r>
      </w:ins>
    </w:p>
    <w:p w14:paraId="6F2E56DD" w14:textId="77777777" w:rsidR="00C33A48" w:rsidRPr="002A2777" w:rsidRDefault="00C33A48" w:rsidP="00C33A48">
      <w:pPr>
        <w:ind w:left="568" w:hanging="284"/>
        <w:rPr>
          <w:ins w:id="10537" w:author="rk" w:date="2018-08-29T12:30:00Z"/>
        </w:rPr>
      </w:pPr>
      <w:ins w:id="10538" w:author="rk" w:date="2018-08-29T12:30:00Z">
        <w:r w:rsidRPr="002A2777">
          <w:t>-</w:t>
        </w:r>
        <w:r w:rsidRPr="002A2777">
          <w:tab/>
          <w:t xml:space="preserve">normal; see </w:t>
        </w:r>
        <w:del w:id="10539" w:author="Rapporteur" w:date="2018-08-29T16:30:00Z">
          <w:r w:rsidRPr="002A2777" w:rsidDel="00E02591">
            <w:delText>clause</w:delText>
          </w:r>
        </w:del>
      </w:ins>
      <w:ins w:id="10540" w:author="Rapporteur" w:date="2018-08-29T16:30:00Z">
        <w:r w:rsidR="00E02591">
          <w:t>annex</w:t>
        </w:r>
      </w:ins>
      <w:ins w:id="10541" w:author="rk" w:date="2018-08-29T12:30:00Z">
        <w:r w:rsidRPr="002A2777">
          <w:t xml:space="preserve"> </w:t>
        </w:r>
        <w:r>
          <w:t>G.2</w:t>
        </w:r>
        <w:r w:rsidRPr="002A2777">
          <w:t>.</w:t>
        </w:r>
      </w:ins>
    </w:p>
    <w:p w14:paraId="5FC74449" w14:textId="77777777" w:rsidR="00C33A48" w:rsidRPr="002A2777" w:rsidRDefault="00C33A48" w:rsidP="00C33A48">
      <w:pPr>
        <w:rPr>
          <w:ins w:id="10542" w:author="rk" w:date="2018-08-29T12:30:00Z"/>
        </w:rPr>
      </w:pPr>
      <w:ins w:id="10543" w:author="rk" w:date="2018-08-29T12:30:00Z">
        <w:r w:rsidRPr="002A2777">
          <w:t xml:space="preserve">RF channels to be tested for single carrier: </w:t>
        </w:r>
      </w:ins>
    </w:p>
    <w:p w14:paraId="7A9382DA" w14:textId="77777777" w:rsidR="00C33A48" w:rsidRPr="002A2777" w:rsidRDefault="00C33A48" w:rsidP="00C33A48">
      <w:pPr>
        <w:ind w:left="568" w:hanging="284"/>
        <w:rPr>
          <w:ins w:id="10544" w:author="rk" w:date="2018-08-29T12:30:00Z"/>
        </w:rPr>
      </w:pPr>
      <w:ins w:id="10545" w:author="rk" w:date="2018-08-29T12:30:00Z">
        <w:r w:rsidRPr="002A2777">
          <w:t>-</w:t>
        </w:r>
        <w:r w:rsidRPr="002A2777">
          <w:tab/>
          <w:t>B, M and T; see subclause 4.12.1.</w:t>
        </w:r>
      </w:ins>
    </w:p>
    <w:p w14:paraId="080FD957" w14:textId="77777777" w:rsidR="00C33A48" w:rsidRPr="002A2777" w:rsidRDefault="00C33A48" w:rsidP="00C33A48">
      <w:pPr>
        <w:rPr>
          <w:ins w:id="10546" w:author="rk" w:date="2018-08-29T12:30:00Z"/>
          <w:rFonts w:cs="v4.2.0"/>
        </w:rPr>
      </w:pPr>
      <w:ins w:id="10547" w:author="rk" w:date="2018-08-29T12:30:00Z">
        <w:r w:rsidRPr="002A2777">
          <w:rPr>
            <w:rFonts w:eastAsia="MS Mincho"/>
            <w:i/>
          </w:rPr>
          <w:t>Base Station RF Bandwidth</w:t>
        </w:r>
        <w:r w:rsidRPr="002A2777">
          <w:rPr>
            <w:rFonts w:eastAsia="MS Mincho"/>
          </w:rPr>
          <w:t xml:space="preserve"> </w:t>
        </w:r>
        <w:r w:rsidRPr="002A2777">
          <w:t>positions to be tested for multi-carrier</w:t>
        </w:r>
        <w:r w:rsidRPr="002A2777">
          <w:rPr>
            <w:rFonts w:cs="v4.2.0"/>
          </w:rPr>
          <w:t>:</w:t>
        </w:r>
      </w:ins>
    </w:p>
    <w:p w14:paraId="631180B2" w14:textId="77777777" w:rsidR="00C33A48" w:rsidRDefault="00C33A48" w:rsidP="00C33A48">
      <w:pPr>
        <w:rPr>
          <w:ins w:id="10548" w:author="rk" w:date="2018-08-29T12:30:00Z"/>
          <w:lang w:eastAsia="sv-SE"/>
        </w:rPr>
      </w:pPr>
      <w:ins w:id="10549" w:author="rk" w:date="2018-08-29T12:30:00Z">
        <w:r w:rsidRPr="002A2777">
          <w:rPr>
            <w:rFonts w:cs="v4.2.0"/>
          </w:rPr>
          <w:t>-</w:t>
        </w:r>
        <w:r w:rsidRPr="002A2777">
          <w:rPr>
            <w:rFonts w:cs="v4.2.0"/>
          </w:rPr>
          <w:tab/>
        </w:r>
        <w:r w:rsidRPr="002A2777">
          <w:t>B</w:t>
        </w:r>
        <w:r w:rsidRPr="002A2777">
          <w:rPr>
            <w:rFonts w:cs="v4.2.0"/>
            <w:vertAlign w:val="subscript"/>
          </w:rPr>
          <w:t>RF</w:t>
        </w:r>
        <w:r w:rsidRPr="002A2777">
          <w:rPr>
            <w:rFonts w:cs="v4.2.0"/>
            <w:vertAlign w:val="subscript"/>
            <w:lang w:eastAsia="zh-CN"/>
          </w:rPr>
          <w:t>BW</w:t>
        </w:r>
        <w:r w:rsidRPr="002A2777">
          <w:t>, M</w:t>
        </w:r>
        <w:r w:rsidRPr="002A2777">
          <w:rPr>
            <w:rFonts w:cs="v4.2.0"/>
            <w:vertAlign w:val="subscript"/>
          </w:rPr>
          <w:t>RF</w:t>
        </w:r>
        <w:r w:rsidRPr="002A2777">
          <w:rPr>
            <w:rFonts w:cs="v4.2.0"/>
            <w:vertAlign w:val="subscript"/>
            <w:lang w:eastAsia="zh-CN"/>
          </w:rPr>
          <w:t>BW</w:t>
        </w:r>
        <w:r w:rsidRPr="002A2777">
          <w:t xml:space="preserve"> and T</w:t>
        </w:r>
        <w:r w:rsidRPr="002A2777">
          <w:rPr>
            <w:rFonts w:cs="v4.2.0"/>
            <w:vertAlign w:val="subscript"/>
          </w:rPr>
          <w:t>RF</w:t>
        </w:r>
        <w:r w:rsidRPr="002A2777">
          <w:rPr>
            <w:rFonts w:cs="v4.2.0"/>
            <w:vertAlign w:val="subscript"/>
            <w:lang w:eastAsia="zh-CN"/>
          </w:rPr>
          <w:t>BW</w:t>
        </w:r>
        <w:r w:rsidRPr="002A2777">
          <w:rPr>
            <w:lang w:eastAsia="zh-CN"/>
          </w:rPr>
          <w:t xml:space="preserve"> in single-band operation</w:t>
        </w:r>
        <w:r w:rsidRPr="002A2777">
          <w:rPr>
            <w:rFonts w:cs="v4.2.0"/>
            <w:lang w:eastAsia="zh-CN"/>
          </w:rPr>
          <w:t>;</w:t>
        </w:r>
        <w:r w:rsidRPr="002A2777">
          <w:rPr>
            <w:rFonts w:cs="v4.2.0"/>
          </w:rPr>
          <w:t xml:space="preserve"> see subclause </w:t>
        </w:r>
        <w:r w:rsidRPr="002A2777">
          <w:rPr>
            <w:rFonts w:cs="v4.2.0"/>
            <w:lang w:eastAsia="zh-CN"/>
          </w:rPr>
          <w:t>4.12.1</w:t>
        </w:r>
        <w:r w:rsidRPr="002A2777">
          <w:rPr>
            <w:rFonts w:cs="v4.2.0"/>
          </w:rPr>
          <w:t>;</w:t>
        </w:r>
        <w:r w:rsidRPr="002A2777">
          <w:rPr>
            <w:rFonts w:cs="v4.2.0"/>
            <w:lang w:eastAsia="zh-CN"/>
          </w:rPr>
          <w:t xml:space="preserve"> </w:t>
        </w:r>
        <w:r w:rsidRPr="002A2777">
          <w:t>B</w:t>
        </w:r>
        <w:r w:rsidRPr="002A2777">
          <w:rPr>
            <w:vertAlign w:val="subscript"/>
          </w:rPr>
          <w:t>RFBW</w:t>
        </w:r>
        <w:r w:rsidRPr="002A2777">
          <w:t>_T</w:t>
        </w:r>
        <w:r w:rsidRPr="002A2777">
          <w:rPr>
            <w:lang w:eastAsia="zh-CN"/>
          </w:rPr>
          <w:t>'</w:t>
        </w:r>
        <w:r w:rsidRPr="002A2777">
          <w:rPr>
            <w:vertAlign w:val="subscript"/>
          </w:rPr>
          <w:t>RFBW</w:t>
        </w:r>
        <w:r w:rsidRPr="002A2777">
          <w:t xml:space="preserve"> </w:t>
        </w:r>
        <w:r w:rsidRPr="002A2777">
          <w:rPr>
            <w:lang w:eastAsia="zh-CN"/>
          </w:rPr>
          <w:t xml:space="preserve">and </w:t>
        </w:r>
        <w:r w:rsidRPr="002A2777">
          <w:t>B</w:t>
        </w:r>
        <w:r w:rsidRPr="002A2777">
          <w:rPr>
            <w:lang w:eastAsia="zh-CN"/>
          </w:rPr>
          <w:t>'</w:t>
        </w:r>
        <w:r w:rsidRPr="002A2777">
          <w:rPr>
            <w:vertAlign w:val="subscript"/>
          </w:rPr>
          <w:t>RFBW</w:t>
        </w:r>
        <w:r w:rsidRPr="002A2777">
          <w:t>_T</w:t>
        </w:r>
        <w:r w:rsidRPr="002A2777">
          <w:rPr>
            <w:vertAlign w:val="subscript"/>
          </w:rPr>
          <w:t>RFBW</w:t>
        </w:r>
        <w:r w:rsidRPr="002A2777">
          <w:rPr>
            <w:vertAlign w:val="subscript"/>
            <w:lang w:eastAsia="zh-CN"/>
          </w:rPr>
          <w:t xml:space="preserve"> </w:t>
        </w:r>
        <w:r w:rsidRPr="002A2777">
          <w:rPr>
            <w:lang w:eastAsia="zh-CN"/>
          </w:rPr>
          <w:t>in multi-band operation,</w:t>
        </w:r>
        <w:r w:rsidRPr="002A2777">
          <w:t xml:space="preserve"> see subclause 4.12.</w:t>
        </w:r>
        <w:r w:rsidRPr="002A2777">
          <w:rPr>
            <w:lang w:eastAsia="zh-CN"/>
          </w:rPr>
          <w:t>1</w:t>
        </w:r>
        <w:r w:rsidRPr="002A2777">
          <w:t>.</w:t>
        </w:r>
      </w:ins>
    </w:p>
    <w:p w14:paraId="31831F4E" w14:textId="77777777" w:rsidR="00C33A48" w:rsidRDefault="00C33A48" w:rsidP="00C33A48">
      <w:pPr>
        <w:pStyle w:val="Heading6"/>
        <w:rPr>
          <w:ins w:id="10550" w:author="rk" w:date="2018-08-29T12:30:00Z"/>
          <w:lang w:eastAsia="sv-SE"/>
        </w:rPr>
      </w:pPr>
      <w:bookmarkStart w:id="10551" w:name="_Toc519075396"/>
      <w:bookmarkStart w:id="10552" w:name="_Toc523325293"/>
      <w:ins w:id="10553" w:author="rk" w:date="2018-08-29T12:30:00Z">
        <w:r>
          <w:rPr>
            <w:lang w:eastAsia="sv-SE"/>
          </w:rPr>
          <w:t>6.7.3.4.1.2</w:t>
        </w:r>
        <w:r>
          <w:rPr>
            <w:lang w:eastAsia="sv-SE"/>
          </w:rPr>
          <w:tab/>
          <w:t>MSR</w:t>
        </w:r>
        <w:bookmarkEnd w:id="10551"/>
        <w:bookmarkEnd w:id="10552"/>
      </w:ins>
    </w:p>
    <w:p w14:paraId="0E54C9BB" w14:textId="77777777" w:rsidR="00C33A48" w:rsidRPr="00A22C17" w:rsidRDefault="00C33A48" w:rsidP="00C33A48">
      <w:pPr>
        <w:rPr>
          <w:ins w:id="10554" w:author="rk" w:date="2018-08-29T12:30:00Z"/>
          <w:lang w:eastAsia="zh-CN"/>
        </w:rPr>
      </w:pPr>
      <w:ins w:id="10555" w:author="rk" w:date="2018-08-29T12:30:00Z">
        <w:r w:rsidRPr="00A22C17">
          <w:rPr>
            <w:lang w:eastAsia="zh-CN"/>
          </w:rPr>
          <w:t>F</w:t>
        </w:r>
        <w:r w:rsidRPr="00A22C17">
          <w:rPr>
            <w:rFonts w:hint="eastAsia"/>
            <w:lang w:eastAsia="zh-CN"/>
          </w:rPr>
          <w:t>or</w:t>
        </w:r>
        <w:r w:rsidRPr="00A22C17">
          <w:rPr>
            <w:lang w:eastAsia="zh-CN"/>
          </w:rPr>
          <w:t xml:space="preserve"> E-UTRA ACLR requirement outside the </w:t>
        </w:r>
        <w:r w:rsidRPr="00A22C17">
          <w:rPr>
            <w:rFonts w:eastAsia="MS Mincho"/>
            <w:i/>
          </w:rPr>
          <w:t xml:space="preserve">Base Station RF Bandwidth </w:t>
        </w:r>
        <w:r w:rsidRPr="00A22C17">
          <w:rPr>
            <w:i/>
            <w:lang w:eastAsia="zh-CN"/>
          </w:rPr>
          <w:t>edges</w:t>
        </w:r>
        <w:r w:rsidRPr="00A22C17">
          <w:rPr>
            <w:lang w:eastAsia="zh-CN"/>
          </w:rPr>
          <w:t xml:space="preserve"> and</w:t>
        </w:r>
        <w:r w:rsidRPr="00A22C17">
          <w:rPr>
            <w:rFonts w:hint="eastAsia"/>
            <w:lang w:eastAsia="zh-CN"/>
          </w:rPr>
          <w:t xml:space="preserve"> the </w:t>
        </w:r>
        <w:r w:rsidRPr="00A22C17">
          <w:t xml:space="preserve">ACLR requirement </w:t>
        </w:r>
        <w:r w:rsidRPr="00A22C17">
          <w:rPr>
            <w:rFonts w:hint="eastAsia"/>
            <w:lang w:eastAsia="zh-CN"/>
          </w:rPr>
          <w:t>applied inside sub-block gap</w:t>
        </w:r>
        <w:r w:rsidRPr="00A22C17">
          <w:rPr>
            <w:lang w:eastAsia="zh-CN"/>
          </w:rPr>
          <w:t>, in addition,</w:t>
        </w:r>
        <w:r w:rsidRPr="00A22C17">
          <w:rPr>
            <w:rFonts w:hint="eastAsia"/>
            <w:lang w:eastAsia="zh-CN"/>
          </w:rPr>
          <w:t xml:space="preserve"> for </w:t>
        </w:r>
        <w:r w:rsidRPr="00A22C17">
          <w:t xml:space="preserve">non-contiguous spectrum </w:t>
        </w:r>
        <w:r w:rsidRPr="00A22C17">
          <w:rPr>
            <w:rFonts w:hint="eastAsia"/>
            <w:lang w:eastAsia="zh-CN"/>
          </w:rPr>
          <w:t xml:space="preserve">operation </w:t>
        </w:r>
        <w:r w:rsidRPr="00A22C17">
          <w:rPr>
            <w:lang w:eastAsia="zh-CN"/>
          </w:rPr>
          <w:t xml:space="preserve">or </w:t>
        </w:r>
        <w:r w:rsidRPr="00A22C17">
          <w:rPr>
            <w:i/>
            <w:lang w:eastAsia="zh-CN"/>
          </w:rPr>
          <w:t>Inter RF Bandwidth gap</w:t>
        </w:r>
        <w:r w:rsidRPr="00A22C17">
          <w:rPr>
            <w:lang w:eastAsia="zh-CN"/>
          </w:rPr>
          <w:t xml:space="preserve"> for multi-band operation </w:t>
        </w:r>
        <w:r w:rsidRPr="00A22C17">
          <w:t>using, the test configurations defined in subclause 4.8, the</w:t>
        </w:r>
        <w:r w:rsidRPr="00A22C17">
          <w:rPr>
            <w:lang w:eastAsia="zh-CN"/>
          </w:rPr>
          <w:t xml:space="preserve"> method of test described in subclause </w:t>
        </w:r>
        <w:r w:rsidRPr="00824D20">
          <w:rPr>
            <w:lang w:eastAsia="zh-CN"/>
          </w:rPr>
          <w:t>6.7</w:t>
        </w:r>
        <w:r w:rsidRPr="00A22C17">
          <w:rPr>
            <w:lang w:eastAsia="zh-CN"/>
          </w:rPr>
          <w:t>.</w:t>
        </w:r>
        <w:r w:rsidRPr="00824D20">
          <w:rPr>
            <w:rFonts w:hint="eastAsia"/>
            <w:lang w:eastAsia="zh-CN"/>
          </w:rPr>
          <w:t>3</w:t>
        </w:r>
        <w:r w:rsidRPr="00824D20">
          <w:rPr>
            <w:lang w:eastAsia="zh-CN"/>
          </w:rPr>
          <w:t>.4.2</w:t>
        </w:r>
        <w:r w:rsidRPr="00A22C17">
          <w:rPr>
            <w:lang w:eastAsia="zh-CN"/>
          </w:rPr>
          <w:t xml:space="preserve"> applies.</w:t>
        </w:r>
      </w:ins>
    </w:p>
    <w:p w14:paraId="65CBCEF7" w14:textId="77777777" w:rsidR="00C33A48" w:rsidRDefault="00C33A48" w:rsidP="00C33A48">
      <w:pPr>
        <w:pStyle w:val="Heading6"/>
        <w:rPr>
          <w:ins w:id="10556" w:author="rk" w:date="2018-08-29T12:30:00Z"/>
          <w:lang w:eastAsia="sv-SE"/>
        </w:rPr>
      </w:pPr>
      <w:bookmarkStart w:id="10557" w:name="_Toc519075397"/>
      <w:bookmarkStart w:id="10558" w:name="_Toc523325294"/>
      <w:ins w:id="10559" w:author="rk" w:date="2018-08-29T12:30:00Z">
        <w:r>
          <w:rPr>
            <w:lang w:eastAsia="sv-SE"/>
          </w:rPr>
          <w:t>6.7.3.4.1.3</w:t>
        </w:r>
        <w:r>
          <w:rPr>
            <w:lang w:eastAsia="sv-SE"/>
          </w:rPr>
          <w:tab/>
          <w:t>UTRA FDD</w:t>
        </w:r>
        <w:bookmarkEnd w:id="10557"/>
        <w:bookmarkEnd w:id="10558"/>
      </w:ins>
    </w:p>
    <w:p w14:paraId="56CFD73C" w14:textId="77777777" w:rsidR="00C33A48" w:rsidRDefault="00C33A48" w:rsidP="00C33A48">
      <w:pPr>
        <w:rPr>
          <w:ins w:id="10560" w:author="rk" w:date="2018-08-29T12:30:00Z"/>
        </w:rPr>
      </w:pPr>
      <w:ins w:id="10561" w:author="rk" w:date="2018-08-29T12:30:00Z">
        <w:r w:rsidRPr="006113D0">
          <w:rPr>
            <w:rFonts w:cs="v4.2.0"/>
          </w:rPr>
          <w:t xml:space="preserve">Set the </w:t>
        </w:r>
        <w:r>
          <w:rPr>
            <w:rFonts w:cs="v4.2.0"/>
          </w:rPr>
          <w:t>AAS BS</w:t>
        </w:r>
        <w:r w:rsidRPr="006113D0">
          <w:rPr>
            <w:rFonts w:cs="v4.2.0"/>
          </w:rPr>
          <w:t xml:space="preserve"> to transmit a signal modulated in accordance to </w:t>
        </w:r>
        <w:r w:rsidRPr="006113D0">
          <w:t>TM1, in subclause 4.12.2.</w:t>
        </w:r>
      </w:ins>
    </w:p>
    <w:p w14:paraId="7E80FC26" w14:textId="77777777" w:rsidR="00C33A48" w:rsidRDefault="00C33A48" w:rsidP="00C33A48">
      <w:pPr>
        <w:rPr>
          <w:ins w:id="10562" w:author="rk" w:date="2018-08-29T12:30:00Z"/>
          <w:lang w:eastAsia="sv-SE"/>
        </w:rPr>
      </w:pPr>
      <w:ins w:id="10563" w:author="rk" w:date="2018-08-29T12:30:00Z">
        <w:r>
          <w:rPr>
            <w:rFonts w:cs="v4.2.0"/>
            <w:lang w:eastAsia="zh-CN"/>
          </w:rPr>
          <w:t>For an AAS BS</w:t>
        </w:r>
        <w:r w:rsidRPr="006113D0">
          <w:rPr>
            <w:rFonts w:cs="v4.2.0"/>
            <w:lang w:eastAsia="zh-CN"/>
          </w:rPr>
          <w:t xml:space="preserve"> declared to be capable of multi-carrier operation, set the base station to transmit according to TM1 on all carriers configured</w:t>
        </w:r>
        <w:r>
          <w:rPr>
            <w:rFonts w:cs="v4.2.0"/>
            <w:lang w:eastAsia="zh-CN"/>
          </w:rPr>
          <w:t>.</w:t>
        </w:r>
      </w:ins>
    </w:p>
    <w:p w14:paraId="35563877" w14:textId="77777777" w:rsidR="00C33A48" w:rsidRPr="0097471F" w:rsidRDefault="00C33A48" w:rsidP="00C33A48">
      <w:pPr>
        <w:pStyle w:val="Heading6"/>
        <w:rPr>
          <w:ins w:id="10564" w:author="rk" w:date="2018-08-29T12:30:00Z"/>
        </w:rPr>
      </w:pPr>
      <w:bookmarkStart w:id="10565" w:name="_Toc519075398"/>
      <w:bookmarkStart w:id="10566" w:name="_Toc523325295"/>
      <w:ins w:id="10567" w:author="rk" w:date="2018-08-29T12:30:00Z">
        <w:r>
          <w:lastRenderedPageBreak/>
          <w:t>6.7.3.4.1.4</w:t>
        </w:r>
        <w:r>
          <w:tab/>
          <w:t>E-UTRA</w:t>
        </w:r>
        <w:bookmarkEnd w:id="10565"/>
        <w:bookmarkEnd w:id="10566"/>
      </w:ins>
    </w:p>
    <w:p w14:paraId="47C0EE0B" w14:textId="77777777" w:rsidR="00C33A48" w:rsidRPr="00E92344" w:rsidRDefault="00C33A48" w:rsidP="00C33A48">
      <w:pPr>
        <w:rPr>
          <w:ins w:id="10568" w:author="rk" w:date="2018-08-29T12:30:00Z"/>
        </w:rPr>
      </w:pPr>
      <w:ins w:id="10569" w:author="rk" w:date="2018-08-29T12:30:00Z">
        <w:r>
          <w:rPr>
            <w:rFonts w:hint="eastAsia"/>
            <w:lang w:eastAsia="zh-CN"/>
          </w:rPr>
          <w:t>For an AAS BS</w:t>
        </w:r>
        <w:r w:rsidRPr="00E92344">
          <w:rPr>
            <w:rFonts w:hint="eastAsia"/>
            <w:lang w:eastAsia="zh-CN"/>
          </w:rPr>
          <w:t xml:space="preserve"> declared to be capable of single carrier operation only</w:t>
        </w:r>
        <w:r w:rsidRPr="00E92344">
          <w:t xml:space="preserve"> set to transmit a signal </w:t>
        </w:r>
        <w:r w:rsidRPr="00E92344">
          <w:rPr>
            <w:rFonts w:eastAsia="MS PMincho"/>
          </w:rPr>
          <w:t>according to E</w:t>
        </w:r>
        <w:r w:rsidRPr="00E92344">
          <w:rPr>
            <w:rFonts w:eastAsia="MS PMincho"/>
          </w:rPr>
          <w:noBreakHyphen/>
          <w:t>TM1.1</w:t>
        </w:r>
        <w:r w:rsidRPr="00E92344">
          <w:t xml:space="preserve"> in subclause 4.12.2.</w:t>
        </w:r>
      </w:ins>
    </w:p>
    <w:p w14:paraId="4F78FA68" w14:textId="77777777" w:rsidR="00C33A48" w:rsidRPr="003D46CC" w:rsidRDefault="00C33A48" w:rsidP="00C33A48">
      <w:pPr>
        <w:rPr>
          <w:ins w:id="10570" w:author="rk" w:date="2018-08-29T12:30:00Z"/>
          <w:lang w:eastAsia="sv-SE"/>
        </w:rPr>
      </w:pPr>
      <w:ins w:id="10571" w:author="rk" w:date="2018-08-29T12:30:00Z">
        <w:r>
          <w:rPr>
            <w:rFonts w:hint="eastAsia"/>
            <w:lang w:eastAsia="zh-CN"/>
          </w:rPr>
          <w:t>For an AAS BS</w:t>
        </w:r>
        <w:r w:rsidRPr="00E92344">
          <w:rPr>
            <w:rFonts w:hint="eastAsia"/>
            <w:lang w:eastAsia="zh-CN"/>
          </w:rPr>
          <w:t xml:space="preserve"> declared to be capable of multi-carrier</w:t>
        </w:r>
        <w:r w:rsidRPr="00E92344">
          <w:t xml:space="preserve"> and/or CA</w:t>
        </w:r>
        <w:r w:rsidRPr="00E92344">
          <w:rPr>
            <w:rFonts w:hint="eastAsia"/>
            <w:lang w:eastAsia="zh-CN"/>
          </w:rPr>
          <w:t xml:space="preserve"> operation, set to transmit according to E</w:t>
        </w:r>
        <w:r w:rsidRPr="00E92344">
          <w:rPr>
            <w:lang w:eastAsia="zh-CN"/>
          </w:rPr>
          <w:noBreakHyphen/>
        </w:r>
        <w:r w:rsidRPr="00E92344">
          <w:rPr>
            <w:rFonts w:hint="eastAsia"/>
            <w:lang w:eastAsia="zh-CN"/>
          </w:rPr>
          <w:t>TM1.1 on all carriers configured</w:t>
        </w:r>
        <w:r w:rsidRPr="00E92344">
          <w:rPr>
            <w:lang w:eastAsia="zh-CN"/>
          </w:rPr>
          <w:t>.</w:t>
        </w:r>
      </w:ins>
    </w:p>
    <w:p w14:paraId="6F2B3C86" w14:textId="77777777" w:rsidR="00C33A48" w:rsidRPr="00BA7B97" w:rsidRDefault="00C33A48" w:rsidP="00C33A48">
      <w:pPr>
        <w:pStyle w:val="Heading5"/>
        <w:rPr>
          <w:ins w:id="10572" w:author="rk" w:date="2018-08-29T12:30:00Z"/>
          <w:lang w:eastAsia="sv-SE"/>
        </w:rPr>
      </w:pPr>
      <w:bookmarkStart w:id="10573" w:name="_Toc519075399"/>
      <w:bookmarkStart w:id="10574" w:name="_Toc523325296"/>
      <w:ins w:id="10575" w:author="rk" w:date="2018-08-29T12:30:00Z">
        <w:r w:rsidRPr="00BA7B97">
          <w:rPr>
            <w:lang w:eastAsia="sv-SE"/>
          </w:rPr>
          <w:t>6.</w:t>
        </w:r>
        <w:r>
          <w:rPr>
            <w:lang w:val="en-GB" w:eastAsia="sv-SE"/>
          </w:rPr>
          <w:t>7.3.</w:t>
        </w:r>
        <w:r w:rsidRPr="00BA7B97">
          <w:rPr>
            <w:lang w:eastAsia="sv-SE"/>
          </w:rPr>
          <w:t>4.2</w:t>
        </w:r>
        <w:r w:rsidRPr="00BA7B97">
          <w:rPr>
            <w:lang w:eastAsia="sv-SE"/>
          </w:rPr>
          <w:tab/>
          <w:t>Procedure</w:t>
        </w:r>
        <w:bookmarkEnd w:id="10573"/>
        <w:bookmarkEnd w:id="10574"/>
      </w:ins>
    </w:p>
    <w:p w14:paraId="68BDCB3A" w14:textId="77777777" w:rsidR="00C33A48" w:rsidRDefault="00C33A48" w:rsidP="00C33A48">
      <w:pPr>
        <w:keepNext/>
        <w:keepLines/>
        <w:spacing w:before="120"/>
        <w:ind w:left="1701" w:hanging="1701"/>
        <w:outlineLvl w:val="4"/>
        <w:rPr>
          <w:ins w:id="10576" w:author="rk" w:date="2018-08-29T12:30:00Z"/>
          <w:rFonts w:ascii="Arial" w:hAnsi="Arial"/>
          <w:sz w:val="22"/>
          <w:lang w:eastAsia="sv-SE"/>
        </w:rPr>
      </w:pPr>
      <w:bookmarkStart w:id="10577" w:name="_Toc519075400"/>
      <w:bookmarkStart w:id="10578" w:name="_Toc523325297"/>
      <w:ins w:id="10579" w:author="rk" w:date="2018-08-29T12:30:00Z">
        <w:r w:rsidRPr="00974A6A">
          <w:rPr>
            <w:rStyle w:val="Heading6Char"/>
          </w:rPr>
          <w:t>6.7.3.4.2.1</w:t>
        </w:r>
        <w:r w:rsidRPr="00974A6A">
          <w:rPr>
            <w:rStyle w:val="Heading6Char"/>
          </w:rPr>
          <w:tab/>
        </w:r>
        <w:r>
          <w:rPr>
            <w:rStyle w:val="Heading6Char"/>
          </w:rPr>
          <w:t>General</w:t>
        </w:r>
        <w:bookmarkEnd w:id="10577"/>
        <w:bookmarkEnd w:id="10578"/>
        <w:r>
          <w:rPr>
            <w:rStyle w:val="Heading6Char"/>
          </w:rPr>
          <w:t xml:space="preserve"> </w:t>
        </w:r>
        <w:r w:rsidRPr="003D46CC">
          <w:rPr>
            <w:rFonts w:ascii="Arial" w:hAnsi="Arial"/>
            <w:sz w:val="22"/>
            <w:lang w:eastAsia="sv-SE"/>
          </w:rPr>
          <w:t>Procedure</w:t>
        </w:r>
      </w:ins>
    </w:p>
    <w:p w14:paraId="542A554C" w14:textId="77777777" w:rsidR="00C33A48" w:rsidRPr="00EC75EE" w:rsidRDefault="00C33A48" w:rsidP="00C33A48">
      <w:pPr>
        <w:ind w:left="568" w:hanging="284"/>
        <w:rPr>
          <w:ins w:id="10580" w:author="rk" w:date="2018-08-29T12:30:00Z"/>
        </w:rPr>
      </w:pPr>
      <w:bookmarkStart w:id="10581" w:name="_Hlk513388270"/>
      <w:ins w:id="10582" w:author="rk" w:date="2018-08-29T12:30:00Z">
        <w:r w:rsidRPr="00EC75EE">
          <w:t>1)</w:t>
        </w:r>
        <w:r w:rsidRPr="00EC75EE">
          <w:tab/>
          <w:t>Place the AAS BS at the positioner.</w:t>
        </w:r>
      </w:ins>
    </w:p>
    <w:p w14:paraId="77172DA8" w14:textId="77777777" w:rsidR="00C33A48" w:rsidRPr="00EC75EE" w:rsidRDefault="00C33A48" w:rsidP="00C33A48">
      <w:pPr>
        <w:ind w:left="568" w:hanging="284"/>
        <w:rPr>
          <w:ins w:id="10583" w:author="rk" w:date="2018-08-29T12:30:00Z"/>
        </w:rPr>
      </w:pPr>
      <w:ins w:id="10584" w:author="rk" w:date="2018-08-29T12:30:00Z">
        <w:r w:rsidRPr="00EC75EE">
          <w:t>2)</w:t>
        </w:r>
        <w:r w:rsidRPr="00EC75EE">
          <w:tab/>
          <w:t>Align the manufacturer declared coordinate system orientation (see table 4.10-1, D9.2) of the AAS BS with the test system.</w:t>
        </w:r>
      </w:ins>
    </w:p>
    <w:p w14:paraId="4F3F7932" w14:textId="77777777" w:rsidR="00C33A48" w:rsidRPr="00EC75EE" w:rsidRDefault="00C33A48" w:rsidP="00C33A48">
      <w:pPr>
        <w:ind w:left="568" w:hanging="284"/>
        <w:rPr>
          <w:ins w:id="10585" w:author="rk" w:date="2018-08-29T12:30:00Z"/>
        </w:rPr>
      </w:pPr>
      <w:ins w:id="10586" w:author="rk" w:date="2018-08-29T12:30:00Z">
        <w:r w:rsidRPr="003F325F">
          <w:t>3)  Configure theAAS BS such that the beam peak direction(s) applied during the power measurement step 6 are consistent with the grid and measurement approach for the TRP test.</w:t>
        </w:r>
      </w:ins>
    </w:p>
    <w:p w14:paraId="5119540C" w14:textId="77777777" w:rsidR="00C33A48" w:rsidDel="00934F2D" w:rsidRDefault="00C33A48" w:rsidP="00C33A48">
      <w:pPr>
        <w:ind w:left="568" w:hanging="284"/>
        <w:rPr>
          <w:ins w:id="10587" w:author="rk" w:date="2018-08-29T12:30:00Z"/>
          <w:del w:id="10588" w:author="Rapporteur" w:date="2018-08-29T14:23:00Z"/>
        </w:rPr>
      </w:pPr>
    </w:p>
    <w:p w14:paraId="53BA24E1" w14:textId="77777777" w:rsidR="00C33A48" w:rsidRDefault="00C33A48" w:rsidP="00C33A48">
      <w:pPr>
        <w:ind w:left="568" w:hanging="284"/>
        <w:rPr>
          <w:ins w:id="10589" w:author="rk" w:date="2018-08-29T12:30:00Z"/>
          <w:lang w:val="en-US"/>
        </w:rPr>
      </w:pPr>
      <w:ins w:id="10590" w:author="rk" w:date="2018-08-29T12:30:00Z">
        <w:r>
          <w:tab/>
        </w:r>
        <w:r>
          <w:rPr>
            <w:lang w:val="en-US"/>
          </w:rPr>
          <w:t>The measurement devices characteristics shall be:</w:t>
        </w:r>
      </w:ins>
    </w:p>
    <w:p w14:paraId="2725A162" w14:textId="77777777" w:rsidR="00C33A48" w:rsidRDefault="00C33A48" w:rsidP="00C33A48">
      <w:pPr>
        <w:ind w:left="568" w:hanging="284"/>
        <w:rPr>
          <w:ins w:id="10591" w:author="rk" w:date="2018-08-29T12:30:00Z"/>
          <w:lang w:val="en-US"/>
        </w:rPr>
      </w:pPr>
      <w:ins w:id="10592" w:author="rk" w:date="2018-08-29T12:30:00Z">
        <w:r>
          <w:rPr>
            <w:lang w:val="en-US"/>
          </w:rPr>
          <w:tab/>
          <w:t>- measurement filter bandwidth: defined in subclause 6.7.3.5.</w:t>
        </w:r>
      </w:ins>
    </w:p>
    <w:p w14:paraId="69ACF7AD" w14:textId="77777777" w:rsidR="00C33A48" w:rsidRPr="006A4D96" w:rsidRDefault="00C33A48" w:rsidP="00C33A48">
      <w:pPr>
        <w:ind w:left="568" w:hanging="284"/>
        <w:rPr>
          <w:ins w:id="10593" w:author="rk" w:date="2018-08-29T12:30:00Z"/>
          <w:lang w:val="en-US"/>
        </w:rPr>
      </w:pPr>
      <w:ins w:id="10594" w:author="rk" w:date="2018-08-29T12:30:00Z">
        <w:r>
          <w:rPr>
            <w:lang w:val="en-US"/>
          </w:rPr>
          <w:tab/>
          <w:t xml:space="preserve">- detection mode: true RMS voltage or true power averaging. </w:t>
        </w:r>
      </w:ins>
    </w:p>
    <w:p w14:paraId="2BA6A834" w14:textId="77777777" w:rsidR="00C33A48" w:rsidRPr="00EC75EE" w:rsidRDefault="00C33A48" w:rsidP="00C33A48">
      <w:pPr>
        <w:ind w:left="568" w:hanging="284"/>
        <w:rPr>
          <w:ins w:id="10595" w:author="rk" w:date="2018-08-29T12:30:00Z"/>
        </w:rPr>
      </w:pPr>
      <w:ins w:id="10596" w:author="rk" w:date="2018-08-29T12:30:00Z">
        <w:r>
          <w:t>4</w:t>
        </w:r>
        <w:r w:rsidRPr="00EC75EE">
          <w:t>)</w:t>
        </w:r>
        <w:r w:rsidRPr="00EC75EE">
          <w:tab/>
        </w:r>
        <w:r>
          <w:rPr>
            <w:lang w:val="en-US"/>
          </w:rPr>
          <w:t>For single carrier operation, s</w:t>
        </w:r>
        <w:r w:rsidRPr="00EC75EE">
          <w:t>et the AAS BS to transmit according to the applicable test configuration in clause 5 using the corresponding test model(s) in subclause 4.12.2</w:t>
        </w:r>
        <w:r>
          <w:rPr>
            <w:lang w:val="en-US"/>
          </w:rPr>
          <w:t xml:space="preserve"> </w:t>
        </w:r>
        <w:r>
          <w:t xml:space="preserve">at 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EC75EE">
          <w:t>.</w:t>
        </w:r>
      </w:ins>
    </w:p>
    <w:p w14:paraId="338F8C23" w14:textId="77777777" w:rsidR="00C33A48" w:rsidRPr="003F325F" w:rsidRDefault="00C33A48" w:rsidP="00C33A48">
      <w:pPr>
        <w:ind w:left="568" w:hanging="284"/>
        <w:rPr>
          <w:ins w:id="10597" w:author="rk" w:date="2018-08-29T12:30:00Z"/>
        </w:rPr>
      </w:pPr>
      <w:ins w:id="10598" w:author="rk" w:date="2018-08-29T12:30:00Z">
        <w:r>
          <w:tab/>
        </w:r>
        <w:r w:rsidRPr="003F325F">
          <w:t>For an AAS BS declared to be capable of multi-carrier and/or CA operation use the applicable test signal configuration and corresponding power setting specified in subclause 4.11.</w:t>
        </w:r>
      </w:ins>
    </w:p>
    <w:p w14:paraId="24FFEBDD" w14:textId="77777777" w:rsidR="00C33A48" w:rsidRPr="003F325F" w:rsidRDefault="00C33A48" w:rsidP="00C33A48">
      <w:pPr>
        <w:ind w:left="568" w:hanging="284"/>
        <w:rPr>
          <w:ins w:id="10599" w:author="rk" w:date="2018-08-29T12:30:00Z"/>
        </w:rPr>
      </w:pPr>
      <w:ins w:id="10600" w:author="rk" w:date="2018-08-29T12:30:00Z">
        <w:r w:rsidRPr="003F325F">
          <w:t>5)</w:t>
        </w:r>
        <w:r w:rsidRPr="003F325F">
          <w:tab/>
          <w:t>Align the BS and the test antenna such that measurements to determine TRP can be performed</w:t>
        </w:r>
        <w:r w:rsidRPr="003F325F" w:rsidDel="00745D86">
          <w:t xml:space="preserve"> </w:t>
        </w:r>
        <w:r w:rsidRPr="003F325F">
          <w:t xml:space="preserve">(see Annex </w:t>
        </w:r>
        <w:del w:id="10601" w:author="Rapporteur" w:date="2018-08-29T14:23:00Z">
          <w:r w:rsidRPr="003F325F" w:rsidDel="00934F2D">
            <w:delText>xx)</w:delText>
          </w:r>
        </w:del>
      </w:ins>
      <w:ins w:id="10602" w:author="Rapporteur" w:date="2018-08-29T14:23:00Z">
        <w:r w:rsidR="00934F2D">
          <w:t>F)</w:t>
        </w:r>
      </w:ins>
    </w:p>
    <w:p w14:paraId="09084C43" w14:textId="77777777" w:rsidR="00C33A48" w:rsidRPr="003F325F" w:rsidRDefault="00C33A48" w:rsidP="00C33A48">
      <w:pPr>
        <w:ind w:left="568" w:hanging="284"/>
        <w:rPr>
          <w:ins w:id="10603" w:author="rk" w:date="2018-08-29T12:30:00Z"/>
        </w:rPr>
      </w:pPr>
      <w:ins w:id="10604" w:author="rk" w:date="2018-08-29T12:30:00Z">
        <w:r w:rsidRPr="003F325F">
          <w:t>6)</w:t>
        </w:r>
        <w:r w:rsidRPr="003F325F">
          <w:tab/>
          <w:t>Measure the abs</w:t>
        </w:r>
        <w:r w:rsidRPr="003F325F">
          <w:rPr>
            <w:lang w:val="en-US"/>
          </w:rPr>
          <w:t>olute total power</w:t>
        </w:r>
        <w:r w:rsidRPr="003F325F">
          <w:t xml:space="preserve"> </w:t>
        </w:r>
        <w:r w:rsidRPr="003F325F">
          <w:rPr>
            <w:lang w:val="en-US"/>
          </w:rPr>
          <w:t xml:space="preserve">of the assigned channel frequency and the (adjacent channel frequency) </w:t>
        </w:r>
        <w:r w:rsidRPr="003F325F">
          <w:t>7)</w:t>
        </w:r>
        <w:r w:rsidRPr="003F325F">
          <w:tab/>
          <w:t>Repeat step 6-7 for all directions in the appropriated TRP measurement grid needed for TRP</w:t>
        </w:r>
        <w:r w:rsidRPr="003F325F">
          <w:rPr>
            <w:vertAlign w:val="subscript"/>
          </w:rPr>
          <w:t>Estimate</w:t>
        </w:r>
        <w:r w:rsidRPr="003F325F">
          <w:t xml:space="preserve"> for each of the assigned channel frequency and the adjacent channel frequency (see Annex </w:t>
        </w:r>
        <w:del w:id="10605" w:author="Rapporteur" w:date="2018-08-29T14:23:00Z">
          <w:r w:rsidRPr="003F325F" w:rsidDel="00934F2D">
            <w:delText>xx</w:delText>
          </w:r>
        </w:del>
      </w:ins>
      <w:ins w:id="10606" w:author="Rapporteur" w:date="2018-08-29T14:23:00Z">
        <w:r w:rsidR="00934F2D">
          <w:t>F</w:t>
        </w:r>
      </w:ins>
      <w:ins w:id="10607" w:author="rk" w:date="2018-08-29T12:30:00Z">
        <w:r w:rsidRPr="003F325F">
          <w:t>).</w:t>
        </w:r>
      </w:ins>
    </w:p>
    <w:p w14:paraId="1E626B0D" w14:textId="77777777" w:rsidR="00C33A48" w:rsidRPr="003F325F" w:rsidRDefault="00C33A48" w:rsidP="00C33A48">
      <w:pPr>
        <w:ind w:left="567" w:hanging="283"/>
        <w:rPr>
          <w:ins w:id="10608" w:author="rk" w:date="2018-08-29T12:30:00Z"/>
        </w:rPr>
      </w:pPr>
      <w:ins w:id="10609" w:author="rk" w:date="2018-08-29T12:30:00Z">
        <w:r w:rsidRPr="003F325F">
          <w:t>8)</w:t>
        </w:r>
        <w:r w:rsidRPr="003F325F">
          <w:tab/>
          <w:t>Calculate TRP</w:t>
        </w:r>
        <w:r w:rsidRPr="003F325F">
          <w:rPr>
            <w:vertAlign w:val="subscript"/>
          </w:rPr>
          <w:t>Estimate</w:t>
        </w:r>
        <w:r w:rsidRPr="003F325F">
          <w:t xml:space="preserve"> for the absolute total radiated power of the wanted channel and the adjacent channel and the ACLR estimate using the measurements made in Step 7.</w:t>
        </w:r>
        <w:bookmarkEnd w:id="10581"/>
      </w:ins>
    </w:p>
    <w:p w14:paraId="40B19ADA" w14:textId="77777777" w:rsidR="00C33A48" w:rsidRPr="003F325F" w:rsidRDefault="00C33A48" w:rsidP="00C33A48">
      <w:pPr>
        <w:ind w:left="568" w:hanging="1"/>
        <w:rPr>
          <w:ins w:id="10610" w:author="rk" w:date="2018-08-29T12:30:00Z"/>
          <w:lang w:val="en-US"/>
        </w:rPr>
      </w:pPr>
      <w:ins w:id="10611" w:author="rk" w:date="2018-08-29T12:30:00Z">
        <w:r w:rsidRPr="003F325F">
          <w:rPr>
            <w:lang w:val="en-US"/>
          </w:rPr>
          <w:t>Note: ACLR is calculated by the ratio of the absolute TRP</w:t>
        </w:r>
        <w:r w:rsidRPr="003F325F">
          <w:t xml:space="preserve"> of the assigned </w:t>
        </w:r>
        <w:r w:rsidRPr="003F325F">
          <w:rPr>
            <w:lang w:val="en-US"/>
          </w:rPr>
          <w:t xml:space="preserve">channel </w:t>
        </w:r>
        <w:r w:rsidRPr="003F325F">
          <w:t xml:space="preserve">frequency and the </w:t>
        </w:r>
        <w:r w:rsidRPr="003F325F">
          <w:rPr>
            <w:lang w:val="en-US"/>
          </w:rPr>
          <w:t xml:space="preserve">absolute TRP of the </w:t>
        </w:r>
        <w:r w:rsidRPr="003F325F">
          <w:t xml:space="preserve">adjacent frequency </w:t>
        </w:r>
        <w:r w:rsidRPr="003F325F">
          <w:rPr>
            <w:lang w:val="en-US"/>
          </w:rPr>
          <w:t>channel.</w:t>
        </w:r>
      </w:ins>
    </w:p>
    <w:p w14:paraId="788E81D2" w14:textId="77777777" w:rsidR="00C33A48" w:rsidRDefault="00C33A48" w:rsidP="00C33A48">
      <w:pPr>
        <w:keepNext/>
        <w:keepLines/>
        <w:spacing w:before="120"/>
        <w:ind w:left="1701" w:hanging="1701"/>
        <w:outlineLvl w:val="4"/>
        <w:rPr>
          <w:ins w:id="10612" w:author="rk" w:date="2018-08-29T12:30:00Z"/>
          <w:rStyle w:val="Heading6Char"/>
        </w:rPr>
      </w:pPr>
      <w:bookmarkStart w:id="10613" w:name="_Toc519075401"/>
      <w:bookmarkStart w:id="10614" w:name="_Toc523325298"/>
      <w:ins w:id="10615" w:author="rk" w:date="2018-08-29T12:30:00Z">
        <w:r w:rsidRPr="00F7703E">
          <w:rPr>
            <w:rStyle w:val="Heading6Char"/>
          </w:rPr>
          <w:t>6.7.3.4.2</w:t>
        </w:r>
        <w:r>
          <w:rPr>
            <w:rStyle w:val="Heading6Char"/>
          </w:rPr>
          <w:t>.2</w:t>
        </w:r>
        <w:r w:rsidRPr="00F7703E">
          <w:rPr>
            <w:rStyle w:val="Heading6Char"/>
          </w:rPr>
          <w:tab/>
        </w:r>
        <w:r>
          <w:rPr>
            <w:rStyle w:val="Heading6Char"/>
          </w:rPr>
          <w:t>MSR</w:t>
        </w:r>
        <w:bookmarkEnd w:id="10613"/>
        <w:bookmarkEnd w:id="10614"/>
      </w:ins>
    </w:p>
    <w:p w14:paraId="0E175352" w14:textId="77777777" w:rsidR="00C33A48" w:rsidRPr="00D72765" w:rsidRDefault="00C33A48" w:rsidP="00C33A48">
      <w:pPr>
        <w:ind w:left="568" w:hanging="284"/>
        <w:rPr>
          <w:ins w:id="10616" w:author="rk" w:date="2018-08-29T12:30:00Z"/>
          <w:snapToGrid w:val="0"/>
          <w:lang w:eastAsia="zh-CN"/>
        </w:rPr>
      </w:pPr>
      <w:ins w:id="10617" w:author="rk" w:date="2018-08-29T12:30:00Z">
        <w:r w:rsidRPr="00D72765">
          <w:rPr>
            <w:snapToGrid w:val="0"/>
          </w:rPr>
          <w:t>1)</w:t>
        </w:r>
        <w:r w:rsidRPr="00D72765">
          <w:rPr>
            <w:snapToGrid w:val="0"/>
            <w:lang w:eastAsia="zh-CN"/>
          </w:rPr>
          <w:tab/>
        </w:r>
        <w:r w:rsidRPr="00D72765">
          <w:rPr>
            <w:rFonts w:hint="eastAsia"/>
            <w:snapToGrid w:val="0"/>
            <w:lang w:eastAsia="zh-CN"/>
          </w:rPr>
          <w:t xml:space="preserve">For E-UTRA, measure </w:t>
        </w:r>
        <w:r>
          <w:rPr>
            <w:snapToGrid w:val="0"/>
            <w:lang w:val="en-US" w:eastAsia="zh-CN"/>
          </w:rPr>
          <w:t xml:space="preserve">OTA </w:t>
        </w:r>
        <w:r w:rsidRPr="00D72765">
          <w:rPr>
            <w:snapToGrid w:val="0"/>
            <w:lang w:eastAsia="zh-CN"/>
          </w:rPr>
          <w:t>ACLR:</w:t>
        </w:r>
      </w:ins>
    </w:p>
    <w:p w14:paraId="2FE43859" w14:textId="77777777" w:rsidR="00C33A48" w:rsidRPr="00D72765" w:rsidRDefault="00C33A48" w:rsidP="00C33A48">
      <w:pPr>
        <w:ind w:left="851" w:hanging="284"/>
        <w:rPr>
          <w:ins w:id="10618" w:author="rk" w:date="2018-08-29T12:30:00Z"/>
        </w:rPr>
      </w:pPr>
      <w:ins w:id="10619" w:author="rk" w:date="2018-08-29T12:30:00Z">
        <w:r w:rsidRPr="00D72765">
          <w:rPr>
            <w:lang w:eastAsia="zh-CN"/>
          </w:rPr>
          <w:t>-</w:t>
        </w:r>
        <w:r w:rsidRPr="00D72765">
          <w:rPr>
            <w:lang w:eastAsia="zh-CN"/>
          </w:rPr>
          <w:tab/>
          <w:t xml:space="preserve">outside the </w:t>
        </w:r>
        <w:r w:rsidRPr="00D72765">
          <w:rPr>
            <w:rFonts w:eastAsia="MS Mincho"/>
          </w:rPr>
          <w:t xml:space="preserve">Base Station RF Bandwidth </w:t>
        </w:r>
        <w:r w:rsidRPr="00D72765">
          <w:rPr>
            <w:lang w:eastAsia="zh-CN"/>
          </w:rPr>
          <w:t>edges;</w:t>
        </w:r>
      </w:ins>
    </w:p>
    <w:p w14:paraId="615273B7" w14:textId="77777777" w:rsidR="00C33A48" w:rsidRPr="00D72765" w:rsidRDefault="00C33A48" w:rsidP="00C33A48">
      <w:pPr>
        <w:ind w:left="851" w:hanging="284"/>
        <w:rPr>
          <w:ins w:id="10620" w:author="rk" w:date="2018-08-29T12:30:00Z"/>
        </w:rPr>
      </w:pPr>
      <w:ins w:id="10621" w:author="rk" w:date="2018-08-29T12:30:00Z">
        <w:r w:rsidRPr="00D72765">
          <w:rPr>
            <w:snapToGrid w:val="0"/>
            <w:lang w:eastAsia="zh-CN"/>
          </w:rPr>
          <w:t>-</w:t>
        </w:r>
        <w:r w:rsidRPr="00D72765">
          <w:rPr>
            <w:snapToGrid w:val="0"/>
            <w:lang w:eastAsia="zh-CN"/>
          </w:rPr>
          <w:tab/>
        </w:r>
        <w:r w:rsidRPr="00D72765">
          <w:rPr>
            <w:rFonts w:hint="eastAsia"/>
            <w:snapToGrid w:val="0"/>
            <w:lang w:eastAsia="zh-CN"/>
          </w:rPr>
          <w:t>inside sub-block gap</w:t>
        </w:r>
        <w:r w:rsidRPr="00D72765">
          <w:rPr>
            <w:snapToGrid w:val="0"/>
            <w:lang w:eastAsia="zh-CN"/>
          </w:rPr>
          <w:t xml:space="preserve"> for non-contiguous spectrum operation</w:t>
        </w:r>
        <w:r w:rsidRPr="00D72765">
          <w:rPr>
            <w:rFonts w:hint="eastAsia"/>
            <w:snapToGrid w:val="0"/>
            <w:lang w:eastAsia="zh-CN"/>
          </w:rPr>
          <w:t xml:space="preserve"> as </w:t>
        </w:r>
        <w:r w:rsidRPr="00D72765">
          <w:rPr>
            <w:rFonts w:cs="v4.2.0" w:hint="eastAsia"/>
          </w:rPr>
          <w:t>specified</w:t>
        </w:r>
        <w:r>
          <w:rPr>
            <w:rFonts w:hint="eastAsia"/>
            <w:snapToGrid w:val="0"/>
            <w:lang w:eastAsia="zh-CN"/>
          </w:rPr>
          <w:t xml:space="preserve"> in subclause 6.7.3</w:t>
        </w:r>
        <w:r w:rsidRPr="00D72765">
          <w:rPr>
            <w:rFonts w:hint="eastAsia"/>
            <w:snapToGrid w:val="0"/>
            <w:lang w:eastAsia="zh-CN"/>
          </w:rPr>
          <w:t>.5.1</w:t>
        </w:r>
        <w:r>
          <w:rPr>
            <w:snapToGrid w:val="0"/>
            <w:lang w:val="en-US" w:eastAsia="zh-CN"/>
          </w:rPr>
          <w:t>.1</w:t>
        </w:r>
        <w:r w:rsidRPr="00D72765">
          <w:rPr>
            <w:snapToGrid w:val="0"/>
            <w:lang w:eastAsia="zh-CN"/>
          </w:rPr>
          <w:t>;</w:t>
        </w:r>
      </w:ins>
    </w:p>
    <w:p w14:paraId="332E14F7" w14:textId="77777777" w:rsidR="00C33A48" w:rsidRPr="00D72765" w:rsidRDefault="00C33A48" w:rsidP="00C33A48">
      <w:pPr>
        <w:ind w:left="851" w:hanging="284"/>
        <w:rPr>
          <w:ins w:id="10622" w:author="rk" w:date="2018-08-29T12:30:00Z"/>
          <w:snapToGrid w:val="0"/>
          <w:lang w:eastAsia="zh-CN"/>
        </w:rPr>
      </w:pPr>
      <w:ins w:id="10623" w:author="rk" w:date="2018-08-29T12:30:00Z">
        <w:r w:rsidRPr="00D72765">
          <w:rPr>
            <w:snapToGrid w:val="0"/>
            <w:lang w:eastAsia="zh-CN"/>
          </w:rPr>
          <w:t>-</w:t>
        </w:r>
        <w:r w:rsidRPr="00D72765">
          <w:rPr>
            <w:snapToGrid w:val="0"/>
            <w:lang w:eastAsia="zh-CN"/>
          </w:rPr>
          <w:tab/>
          <w:t xml:space="preserve">inside </w:t>
        </w:r>
        <w:r w:rsidRPr="00D72765">
          <w:rPr>
            <w:lang w:eastAsia="zh-CN"/>
          </w:rPr>
          <w:t>Inter RF Bandwidth gap</w:t>
        </w:r>
        <w:r w:rsidRPr="00D72765">
          <w:rPr>
            <w:snapToGrid w:val="0"/>
            <w:lang w:eastAsia="zh-CN"/>
          </w:rPr>
          <w:t xml:space="preserve"> for multi-band operation.</w:t>
        </w:r>
      </w:ins>
    </w:p>
    <w:p w14:paraId="09E70746" w14:textId="77777777" w:rsidR="00C33A48" w:rsidRPr="00D72765" w:rsidRDefault="00C33A48" w:rsidP="00C33A48">
      <w:pPr>
        <w:ind w:left="568" w:hanging="284"/>
        <w:rPr>
          <w:ins w:id="10624" w:author="rk" w:date="2018-08-29T12:30:00Z"/>
          <w:snapToGrid w:val="0"/>
          <w:lang w:eastAsia="zh-CN"/>
        </w:rPr>
      </w:pPr>
      <w:ins w:id="10625" w:author="rk" w:date="2018-08-29T12:30:00Z">
        <w:r w:rsidRPr="00D72765">
          <w:rPr>
            <w:snapToGrid w:val="0"/>
            <w:lang w:eastAsia="zh-CN"/>
          </w:rPr>
          <w:t>2)</w:t>
        </w:r>
        <w:r w:rsidRPr="00D72765">
          <w:rPr>
            <w:snapToGrid w:val="0"/>
            <w:lang w:eastAsia="zh-CN"/>
          </w:rPr>
          <w:tab/>
        </w:r>
        <w:r w:rsidRPr="00D72765">
          <w:rPr>
            <w:rFonts w:hint="eastAsia"/>
            <w:snapToGrid w:val="0"/>
            <w:lang w:eastAsia="zh-CN"/>
          </w:rPr>
          <w:t xml:space="preserve">For UTRA FDD, measure ACLR inside sub-block gap </w:t>
        </w:r>
        <w:r w:rsidRPr="00D72765">
          <w:rPr>
            <w:snapToGrid w:val="0"/>
            <w:lang w:eastAsia="zh-CN"/>
          </w:rPr>
          <w:t xml:space="preserve">or </w:t>
        </w:r>
        <w:r w:rsidRPr="00D72765">
          <w:rPr>
            <w:lang w:eastAsia="zh-CN"/>
          </w:rPr>
          <w:t>Inter RF Bandwidth gap</w:t>
        </w:r>
        <w:r w:rsidRPr="00D72765">
          <w:rPr>
            <w:snapToGrid w:val="0"/>
            <w:lang w:eastAsia="zh-CN"/>
          </w:rPr>
          <w:t xml:space="preserve"> </w:t>
        </w:r>
        <w:r w:rsidRPr="00D72765">
          <w:rPr>
            <w:rFonts w:hint="eastAsia"/>
            <w:snapToGrid w:val="0"/>
            <w:lang w:eastAsia="zh-CN"/>
          </w:rPr>
          <w:t>as specified in subclause </w:t>
        </w:r>
        <w:r>
          <w:rPr>
            <w:rFonts w:hint="eastAsia"/>
            <w:snapToGrid w:val="0"/>
            <w:lang w:eastAsia="zh-CN"/>
          </w:rPr>
          <w:t>6.7.3.5.1.2</w:t>
        </w:r>
        <w:r w:rsidRPr="00D72765">
          <w:rPr>
            <w:rFonts w:hint="eastAsia"/>
            <w:snapToGrid w:val="0"/>
            <w:lang w:eastAsia="zh-CN"/>
          </w:rPr>
          <w:t>.</w:t>
        </w:r>
      </w:ins>
    </w:p>
    <w:p w14:paraId="7F0EBD1A" w14:textId="77777777" w:rsidR="00C33A48" w:rsidRPr="00D72765" w:rsidRDefault="00C33A48" w:rsidP="00C33A48">
      <w:pPr>
        <w:ind w:left="568" w:hanging="284"/>
        <w:rPr>
          <w:ins w:id="10626" w:author="rk" w:date="2018-08-29T12:30:00Z"/>
          <w:rFonts w:cs="v4.2.0"/>
          <w:lang w:eastAsia="zh-CN"/>
        </w:rPr>
      </w:pPr>
      <w:ins w:id="10627" w:author="rk" w:date="2018-08-29T12:30:00Z">
        <w:r w:rsidRPr="00D72765">
          <w:rPr>
            <w:snapToGrid w:val="0"/>
          </w:rPr>
          <w:t>3)</w:t>
        </w:r>
        <w:r w:rsidRPr="00D72765">
          <w:rPr>
            <w:snapToGrid w:val="0"/>
          </w:rPr>
          <w:tab/>
        </w:r>
        <w:r w:rsidRPr="00D72765">
          <w:rPr>
            <w:rFonts w:cs="v4.2.0"/>
          </w:rPr>
          <w:t xml:space="preserve">Measure </w:t>
        </w:r>
        <w:r w:rsidRPr="00D72765">
          <w:t>Cumulative Adjacent Channel Leakage power Ratio</w:t>
        </w:r>
        <w:r w:rsidRPr="00D72765">
          <w:rPr>
            <w:rFonts w:cs="v4.2.0"/>
          </w:rPr>
          <w:t xml:space="preserve"> </w:t>
        </w:r>
        <w:r w:rsidRPr="00D72765">
          <w:t xml:space="preserve">(CACLR) </w:t>
        </w:r>
        <w:r w:rsidRPr="00D72765">
          <w:rPr>
            <w:rFonts w:cs="v4.2.0" w:hint="eastAsia"/>
            <w:lang w:eastAsia="zh-CN"/>
          </w:rPr>
          <w:t xml:space="preserve">inside sub-block gap </w:t>
        </w:r>
        <w:r w:rsidRPr="00D72765">
          <w:rPr>
            <w:rFonts w:hint="eastAsia"/>
            <w:lang w:eastAsia="zh-CN"/>
          </w:rPr>
          <w:t xml:space="preserve">or the </w:t>
        </w:r>
        <w:r w:rsidRPr="00D72765">
          <w:rPr>
            <w:i/>
            <w:lang w:eastAsia="zh-CN"/>
          </w:rPr>
          <w:t>Inter RF Bandwidth gap</w:t>
        </w:r>
        <w:r w:rsidRPr="00D72765">
          <w:rPr>
            <w:rFonts w:cs="v4.2.0" w:hint="eastAsia"/>
          </w:rPr>
          <w:t xml:space="preserve"> as specified in </w:t>
        </w:r>
        <w:r w:rsidRPr="00D72765">
          <w:rPr>
            <w:rFonts w:hint="eastAsia"/>
            <w:snapToGrid w:val="0"/>
            <w:lang w:eastAsia="zh-CN"/>
          </w:rPr>
          <w:t xml:space="preserve">subclause </w:t>
        </w:r>
        <w:r>
          <w:rPr>
            <w:rFonts w:cs="v4.2.0" w:hint="eastAsia"/>
          </w:rPr>
          <w:t>6.7</w:t>
        </w:r>
        <w:r w:rsidRPr="00D72765">
          <w:rPr>
            <w:rFonts w:cs="v4.2.0" w:hint="eastAsia"/>
          </w:rPr>
          <w:t>.</w:t>
        </w:r>
        <w:r>
          <w:rPr>
            <w:rFonts w:cs="v4.2.0" w:hint="eastAsia"/>
            <w:lang w:eastAsia="zh-CN"/>
          </w:rPr>
          <w:t>3.5.1.3</w:t>
        </w:r>
        <w:r w:rsidRPr="00D72765">
          <w:rPr>
            <w:rFonts w:cs="v4.2.0" w:hint="eastAsia"/>
            <w:lang w:eastAsia="zh-CN"/>
          </w:rPr>
          <w:t>.</w:t>
        </w:r>
      </w:ins>
    </w:p>
    <w:p w14:paraId="737982E2" w14:textId="77777777" w:rsidR="00C33A48" w:rsidRPr="00B41DFF" w:rsidRDefault="00C33A48" w:rsidP="00C33A48">
      <w:pPr>
        <w:keepNext/>
        <w:keepLines/>
        <w:rPr>
          <w:ins w:id="10628" w:author="rk" w:date="2018-08-29T12:30:00Z"/>
        </w:rPr>
      </w:pPr>
      <w:ins w:id="10629" w:author="rk" w:date="2018-08-29T12:30:00Z">
        <w:r w:rsidRPr="00B41DFF">
          <w:t xml:space="preserve">In addition, for </w:t>
        </w:r>
        <w:r w:rsidRPr="00B41DFF">
          <w:rPr>
            <w:i/>
          </w:rPr>
          <w:t xml:space="preserve">multi-band </w:t>
        </w:r>
        <w:r>
          <w:rPr>
            <w:i/>
            <w:lang w:eastAsia="zh-CN"/>
          </w:rPr>
          <w:t>RIB</w:t>
        </w:r>
        <w:r w:rsidRPr="00B41DFF">
          <w:t>, the following steps shall apply:</w:t>
        </w:r>
      </w:ins>
    </w:p>
    <w:p w14:paraId="179EFC6F" w14:textId="77777777" w:rsidR="00C33A48" w:rsidRPr="00B41DFF" w:rsidRDefault="00C33A48" w:rsidP="00C33A48">
      <w:pPr>
        <w:ind w:left="567" w:hanging="283"/>
        <w:rPr>
          <w:ins w:id="10630" w:author="rk" w:date="2018-08-29T12:30:00Z"/>
        </w:rPr>
      </w:pPr>
      <w:ins w:id="10631" w:author="rk" w:date="2018-08-29T12:30:00Z">
        <w:r w:rsidRPr="00B41DFF">
          <w:t>4)</w:t>
        </w:r>
        <w:r w:rsidRPr="00B41DFF">
          <w:tab/>
          <w:t xml:space="preserve">For </w:t>
        </w:r>
        <w:r>
          <w:rPr>
            <w:i/>
          </w:rPr>
          <w:t>multi-band RIB</w:t>
        </w:r>
        <w:r w:rsidRPr="00B41DFF">
          <w:rPr>
            <w:lang w:eastAsia="zh-CN"/>
          </w:rPr>
          <w:t xml:space="preserve"> </w:t>
        </w:r>
        <w:r w:rsidRPr="00B41DFF">
          <w:t>and single band tests, repeat the steps above per involved band where single band test configurations and test models shall apply with no carrier activated in the other band.</w:t>
        </w:r>
      </w:ins>
    </w:p>
    <w:p w14:paraId="4946EA31" w14:textId="77777777" w:rsidR="00C33A48" w:rsidRDefault="00C33A48" w:rsidP="00C33A48">
      <w:pPr>
        <w:overflowPunct/>
        <w:autoSpaceDE/>
        <w:autoSpaceDN/>
        <w:adjustRightInd/>
        <w:textAlignment w:val="auto"/>
        <w:rPr>
          <w:ins w:id="10632" w:author="rk" w:date="2018-08-29T12:30:00Z"/>
          <w:lang w:eastAsia="sv-SE"/>
        </w:rPr>
      </w:pPr>
    </w:p>
    <w:p w14:paraId="409338A9" w14:textId="77777777" w:rsidR="00C33A48" w:rsidRDefault="00C33A48" w:rsidP="00C33A48">
      <w:pPr>
        <w:keepNext/>
        <w:keepLines/>
        <w:spacing w:before="120"/>
        <w:ind w:left="1701" w:hanging="1701"/>
        <w:outlineLvl w:val="4"/>
        <w:rPr>
          <w:ins w:id="10633" w:author="rk" w:date="2018-08-29T12:30:00Z"/>
          <w:rStyle w:val="Heading6Char"/>
        </w:rPr>
      </w:pPr>
      <w:bookmarkStart w:id="10634" w:name="_Toc519075402"/>
      <w:bookmarkStart w:id="10635" w:name="_Toc523325299"/>
      <w:ins w:id="10636" w:author="rk" w:date="2018-08-29T12:30:00Z">
        <w:r w:rsidRPr="00F7703E">
          <w:rPr>
            <w:rStyle w:val="Heading6Char"/>
          </w:rPr>
          <w:t>6.7.3.4.2</w:t>
        </w:r>
        <w:r>
          <w:rPr>
            <w:rStyle w:val="Heading6Char"/>
          </w:rPr>
          <w:t>.3</w:t>
        </w:r>
        <w:r w:rsidRPr="00F7703E">
          <w:rPr>
            <w:rStyle w:val="Heading6Char"/>
          </w:rPr>
          <w:tab/>
        </w:r>
        <w:r>
          <w:rPr>
            <w:rStyle w:val="Heading6Char"/>
          </w:rPr>
          <w:t>UTRA FDD</w:t>
        </w:r>
        <w:bookmarkEnd w:id="10634"/>
        <w:bookmarkEnd w:id="10635"/>
      </w:ins>
    </w:p>
    <w:p w14:paraId="6AF18395" w14:textId="77777777" w:rsidR="00C33A48" w:rsidRPr="00530811" w:rsidRDefault="00C33A48" w:rsidP="00C33A48">
      <w:pPr>
        <w:ind w:left="568" w:hanging="284"/>
        <w:rPr>
          <w:ins w:id="10637" w:author="rk" w:date="2018-08-29T12:30:00Z"/>
          <w:snapToGrid w:val="0"/>
          <w:lang w:eastAsia="zh-CN"/>
        </w:rPr>
      </w:pPr>
      <w:ins w:id="10638" w:author="rk" w:date="2018-08-29T12:30:00Z">
        <w:r w:rsidRPr="00530811">
          <w:rPr>
            <w:snapToGrid w:val="0"/>
          </w:rPr>
          <w:t>1)</w:t>
        </w:r>
        <w:r w:rsidRPr="00530811">
          <w:rPr>
            <w:snapToGrid w:val="0"/>
            <w:lang w:eastAsia="zh-CN"/>
          </w:rPr>
          <w:tab/>
        </w:r>
        <w:r>
          <w:rPr>
            <w:rFonts w:cs="v4.2.0"/>
          </w:rPr>
          <w:t>Measure OTA ACLR</w:t>
        </w:r>
        <w:r w:rsidRPr="00530811">
          <w:rPr>
            <w:rFonts w:cs="v4.2.0"/>
          </w:rPr>
          <w:t xml:space="preserve"> for 5 MHz and 10 MHz offsets both side of channel frequency. In multiple carrier case only offset frequencies below the lowest and above the highest carrier frequency used shall be measured.</w:t>
        </w:r>
      </w:ins>
    </w:p>
    <w:p w14:paraId="4E51E350" w14:textId="77777777" w:rsidR="00C33A48" w:rsidRPr="00530811" w:rsidRDefault="00C33A48" w:rsidP="00C33A48">
      <w:pPr>
        <w:ind w:left="568" w:hanging="284"/>
        <w:rPr>
          <w:ins w:id="10639" w:author="rk" w:date="2018-08-29T12:30:00Z"/>
          <w:lang w:eastAsia="zh-CN"/>
        </w:rPr>
      </w:pPr>
      <w:ins w:id="10640" w:author="rk" w:date="2018-08-29T12:30:00Z">
        <w:r w:rsidRPr="00530811">
          <w:rPr>
            <w:lang w:eastAsia="zh-CN"/>
          </w:rPr>
          <w:t>2</w:t>
        </w:r>
        <w:r w:rsidRPr="00530811">
          <w:rPr>
            <w:rFonts w:hint="eastAsia"/>
            <w:lang w:eastAsia="zh-CN"/>
          </w:rPr>
          <w:t>)</w:t>
        </w:r>
        <w:r w:rsidRPr="00530811">
          <w:tab/>
        </w:r>
        <w:r w:rsidRPr="00530811">
          <w:rPr>
            <w:rFonts w:hint="eastAsia"/>
            <w:lang w:eastAsia="zh-CN"/>
          </w:rPr>
          <w:t xml:space="preserve">For the </w:t>
        </w:r>
        <w:r>
          <w:rPr>
            <w:lang w:val="en-US" w:eastAsia="zh-CN"/>
          </w:rPr>
          <w:t xml:space="preserve">OTA </w:t>
        </w:r>
        <w:r w:rsidRPr="00530811">
          <w:rPr>
            <w:rFonts w:hint="eastAsia"/>
            <w:lang w:eastAsia="zh-CN"/>
          </w:rPr>
          <w:t xml:space="preserve">ACLR requirement applied inside sub-block gap for non-contiguous spectrum </w:t>
        </w:r>
        <w:r w:rsidRPr="00530811">
          <w:rPr>
            <w:lang w:eastAsia="zh-CN"/>
          </w:rPr>
          <w:t>operation</w:t>
        </w:r>
        <w:r w:rsidRPr="00530811">
          <w:t xml:space="preserve"> </w:t>
        </w:r>
        <w:r w:rsidRPr="00530811">
          <w:rPr>
            <w:rFonts w:cs="v4.2.0" w:hint="eastAsia"/>
            <w:lang w:eastAsia="zh-CN"/>
          </w:rPr>
          <w:t xml:space="preserve">or inside </w:t>
        </w:r>
        <w:r w:rsidRPr="00530811">
          <w:rPr>
            <w:i/>
            <w:lang w:eastAsia="zh-CN"/>
          </w:rPr>
          <w:t>Inter RF Bandwidth gap</w:t>
        </w:r>
        <w:r w:rsidRPr="00530811">
          <w:rPr>
            <w:rFonts w:cs="v4.2.0" w:hint="eastAsia"/>
            <w:lang w:eastAsia="zh-CN"/>
          </w:rPr>
          <w:t xml:space="preserve"> for multi-band operation</w:t>
        </w:r>
        <w:r w:rsidRPr="00530811">
          <w:rPr>
            <w:rFonts w:cs="v4.2.0"/>
          </w:rPr>
          <w:t>:</w:t>
        </w:r>
      </w:ins>
    </w:p>
    <w:p w14:paraId="368A5B64" w14:textId="77777777" w:rsidR="00C33A48" w:rsidRPr="00530811" w:rsidRDefault="00C33A48" w:rsidP="00C33A48">
      <w:pPr>
        <w:ind w:left="851" w:hanging="284"/>
        <w:rPr>
          <w:ins w:id="10641" w:author="rk" w:date="2018-08-29T12:30:00Z"/>
          <w:snapToGrid w:val="0"/>
          <w:lang w:eastAsia="zh-CN"/>
        </w:rPr>
      </w:pPr>
      <w:ins w:id="10642" w:author="rk" w:date="2018-08-29T12:30:00Z">
        <w:r w:rsidRPr="00530811">
          <w:rPr>
            <w:rFonts w:cs="v4.2.0"/>
          </w:rPr>
          <w:t>a)</w:t>
        </w:r>
        <w:r w:rsidRPr="00530811">
          <w:rPr>
            <w:rFonts w:cs="v4.2.0"/>
          </w:rPr>
          <w:tab/>
          <w:t xml:space="preserve">Measure </w:t>
        </w:r>
        <w:r>
          <w:rPr>
            <w:rFonts w:cs="v4.2.0"/>
            <w:lang w:val="en-US"/>
          </w:rPr>
          <w:t xml:space="preserve">OTA </w:t>
        </w:r>
        <w:r w:rsidRPr="00530811">
          <w:rPr>
            <w:rFonts w:cs="v4.2.0"/>
          </w:rPr>
          <w:t xml:space="preserve">ACLR </w:t>
        </w:r>
        <w:r w:rsidRPr="00530811">
          <w:rPr>
            <w:rFonts w:hint="eastAsia"/>
            <w:snapToGrid w:val="0"/>
            <w:lang w:eastAsia="zh-CN"/>
          </w:rPr>
          <w:t xml:space="preserve">inside sub-block gap </w:t>
        </w:r>
        <w:r w:rsidRPr="00530811">
          <w:rPr>
            <w:snapToGrid w:val="0"/>
            <w:lang w:eastAsia="zh-CN"/>
          </w:rPr>
          <w:t xml:space="preserve">or </w:t>
        </w:r>
        <w:r w:rsidRPr="00530811">
          <w:rPr>
            <w:i/>
            <w:lang w:eastAsia="zh-CN"/>
          </w:rPr>
          <w:t>Inter RF Bandwidth gap</w:t>
        </w:r>
        <w:r w:rsidRPr="00530811">
          <w:rPr>
            <w:snapToGrid w:val="0"/>
            <w:lang w:eastAsia="zh-CN"/>
          </w:rPr>
          <w:t xml:space="preserve"> </w:t>
        </w:r>
        <w:r w:rsidRPr="00530811">
          <w:rPr>
            <w:rFonts w:hint="eastAsia"/>
            <w:snapToGrid w:val="0"/>
            <w:lang w:eastAsia="zh-CN"/>
          </w:rPr>
          <w:t xml:space="preserve">as </w:t>
        </w:r>
        <w:r w:rsidRPr="00530811">
          <w:rPr>
            <w:rFonts w:cs="v4.2.0" w:hint="eastAsia"/>
          </w:rPr>
          <w:t>specified</w:t>
        </w:r>
        <w:r w:rsidRPr="00530811">
          <w:rPr>
            <w:rFonts w:hint="eastAsia"/>
            <w:snapToGrid w:val="0"/>
            <w:lang w:eastAsia="zh-CN"/>
          </w:rPr>
          <w:t xml:space="preserve"> in clause </w:t>
        </w:r>
        <w:r>
          <w:rPr>
            <w:snapToGrid w:val="0"/>
            <w:lang w:eastAsia="zh-CN"/>
          </w:rPr>
          <w:t>6.7.3.5.2</w:t>
        </w:r>
        <w:r w:rsidRPr="00530811">
          <w:rPr>
            <w:snapToGrid w:val="0"/>
            <w:lang w:eastAsia="zh-CN"/>
          </w:rPr>
          <w:t>.1, if applicable</w:t>
        </w:r>
        <w:r w:rsidRPr="00530811">
          <w:rPr>
            <w:rFonts w:hint="eastAsia"/>
            <w:snapToGrid w:val="0"/>
            <w:lang w:eastAsia="zh-CN"/>
          </w:rPr>
          <w:t>.</w:t>
        </w:r>
      </w:ins>
    </w:p>
    <w:p w14:paraId="74E0D14F" w14:textId="77777777" w:rsidR="00C33A48" w:rsidRPr="00530811" w:rsidRDefault="00C33A48" w:rsidP="00C33A48">
      <w:pPr>
        <w:ind w:left="851" w:hanging="284"/>
        <w:rPr>
          <w:ins w:id="10643" w:author="rk" w:date="2018-08-29T12:30:00Z"/>
          <w:lang w:eastAsia="zh-CN"/>
        </w:rPr>
      </w:pPr>
      <w:ins w:id="10644" w:author="rk" w:date="2018-08-29T12:30:00Z">
        <w:r w:rsidRPr="00530811">
          <w:t>b)</w:t>
        </w:r>
        <w:r w:rsidRPr="00530811">
          <w:tab/>
          <w:t xml:space="preserve">Measure </w:t>
        </w:r>
        <w:r>
          <w:rPr>
            <w:lang w:val="en-US"/>
          </w:rPr>
          <w:t xml:space="preserve">OTA </w:t>
        </w:r>
        <w:r>
          <w:t>CACLR</w:t>
        </w:r>
        <w:r w:rsidRPr="00530811">
          <w:t xml:space="preserve"> </w:t>
        </w:r>
        <w:r w:rsidRPr="00530811">
          <w:rPr>
            <w:rFonts w:hint="eastAsia"/>
            <w:lang w:eastAsia="zh-CN"/>
          </w:rPr>
          <w:t xml:space="preserve">inside sub-block gap </w:t>
        </w:r>
        <w:r w:rsidRPr="00530811">
          <w:rPr>
            <w:lang w:eastAsia="zh-CN"/>
          </w:rPr>
          <w:t xml:space="preserve">or </w:t>
        </w:r>
        <w:r w:rsidRPr="00530811">
          <w:rPr>
            <w:i/>
            <w:lang w:eastAsia="zh-CN"/>
          </w:rPr>
          <w:t>Inter RF Bandwidth gap</w:t>
        </w:r>
        <w:r w:rsidRPr="00530811">
          <w:rPr>
            <w:lang w:eastAsia="zh-CN"/>
          </w:rPr>
          <w:t xml:space="preserve"> </w:t>
        </w:r>
        <w:r w:rsidRPr="00530811">
          <w:rPr>
            <w:rFonts w:hint="eastAsia"/>
          </w:rPr>
          <w:t xml:space="preserve">as specified in </w:t>
        </w:r>
        <w:r w:rsidRPr="00530811">
          <w:rPr>
            <w:rFonts w:hint="eastAsia"/>
            <w:snapToGrid w:val="0"/>
            <w:lang w:eastAsia="zh-CN"/>
          </w:rPr>
          <w:t xml:space="preserve">clause </w:t>
        </w:r>
        <w:r>
          <w:t>6.7.3.5.2</w:t>
        </w:r>
        <w:r w:rsidRPr="00530811">
          <w:t>.2</w:t>
        </w:r>
        <w:r w:rsidRPr="00530811">
          <w:rPr>
            <w:lang w:eastAsia="zh-CN"/>
          </w:rPr>
          <w:t>, if applicable.</w:t>
        </w:r>
      </w:ins>
    </w:p>
    <w:p w14:paraId="6FCAB690" w14:textId="77777777" w:rsidR="00C33A48" w:rsidRPr="002379B7" w:rsidRDefault="00C33A48" w:rsidP="00C33A48">
      <w:pPr>
        <w:rPr>
          <w:ins w:id="10645" w:author="rk" w:date="2018-08-29T12:30:00Z"/>
        </w:rPr>
      </w:pPr>
      <w:ins w:id="10646" w:author="rk" w:date="2018-08-29T12:30:00Z">
        <w:r w:rsidRPr="002379B7">
          <w:t xml:space="preserve">In addition, for </w:t>
        </w:r>
        <w:r w:rsidRPr="002379B7">
          <w:rPr>
            <w:i/>
          </w:rPr>
          <w:t xml:space="preserve">multi-band </w:t>
        </w:r>
        <w:r>
          <w:rPr>
            <w:i/>
            <w:lang w:eastAsia="zh-CN"/>
          </w:rPr>
          <w:t>RIB</w:t>
        </w:r>
        <w:r w:rsidRPr="002379B7">
          <w:t>, the following steps shall apply:</w:t>
        </w:r>
      </w:ins>
    </w:p>
    <w:p w14:paraId="4ECA9DAF" w14:textId="77777777" w:rsidR="00C33A48" w:rsidRPr="002379B7" w:rsidRDefault="00C33A48" w:rsidP="00C33A48">
      <w:pPr>
        <w:ind w:left="567" w:hanging="283"/>
        <w:rPr>
          <w:ins w:id="10647" w:author="rk" w:date="2018-08-29T12:30:00Z"/>
        </w:rPr>
      </w:pPr>
      <w:ins w:id="10648" w:author="rk" w:date="2018-08-29T12:30:00Z">
        <w:r w:rsidRPr="002379B7">
          <w:t>3)</w:t>
        </w:r>
        <w:r w:rsidRPr="002379B7">
          <w:tab/>
          <w:t xml:space="preserve">For </w:t>
        </w:r>
        <w:r w:rsidRPr="002379B7">
          <w:rPr>
            <w:i/>
          </w:rPr>
          <w:t xml:space="preserve">multi-band </w:t>
        </w:r>
        <w:r>
          <w:rPr>
            <w:i/>
            <w:lang w:eastAsia="zh-CN"/>
          </w:rPr>
          <w:t>RIB</w:t>
        </w:r>
        <w:r w:rsidRPr="002379B7">
          <w:rPr>
            <w:lang w:eastAsia="zh-CN"/>
          </w:rPr>
          <w:t xml:space="preserve"> </w:t>
        </w:r>
        <w:r w:rsidRPr="002379B7">
          <w:t>and single band tests, repeat the steps above per involved band where single band test configurations and test models shall apply with no carrier activated in the other band.</w:t>
        </w:r>
      </w:ins>
    </w:p>
    <w:p w14:paraId="4E1027A7" w14:textId="77777777" w:rsidR="00C33A48" w:rsidRDefault="00C33A48" w:rsidP="00C33A48">
      <w:pPr>
        <w:overflowPunct/>
        <w:autoSpaceDE/>
        <w:autoSpaceDN/>
        <w:adjustRightInd/>
        <w:textAlignment w:val="auto"/>
        <w:rPr>
          <w:ins w:id="10649" w:author="rk" w:date="2018-08-29T12:30:00Z"/>
          <w:lang w:eastAsia="sv-SE"/>
        </w:rPr>
      </w:pPr>
    </w:p>
    <w:p w14:paraId="5CCE0CC8" w14:textId="77777777" w:rsidR="00C33A48" w:rsidRDefault="00C33A48" w:rsidP="00C33A48">
      <w:pPr>
        <w:keepNext/>
        <w:keepLines/>
        <w:spacing w:before="120"/>
        <w:ind w:left="1701" w:hanging="1701"/>
        <w:outlineLvl w:val="4"/>
        <w:rPr>
          <w:ins w:id="10650" w:author="rk" w:date="2018-08-29T12:30:00Z"/>
          <w:rStyle w:val="Heading6Char"/>
        </w:rPr>
      </w:pPr>
      <w:bookmarkStart w:id="10651" w:name="_Toc519075403"/>
      <w:bookmarkStart w:id="10652" w:name="_Toc523325300"/>
      <w:ins w:id="10653" w:author="rk" w:date="2018-08-29T12:30:00Z">
        <w:r w:rsidRPr="00F7703E">
          <w:rPr>
            <w:rStyle w:val="Heading6Char"/>
          </w:rPr>
          <w:t>6.7.3.4.2</w:t>
        </w:r>
        <w:r>
          <w:rPr>
            <w:rStyle w:val="Heading6Char"/>
          </w:rPr>
          <w:t>.4</w:t>
        </w:r>
        <w:r w:rsidRPr="00F7703E">
          <w:rPr>
            <w:rStyle w:val="Heading6Char"/>
          </w:rPr>
          <w:tab/>
        </w:r>
        <w:r>
          <w:rPr>
            <w:rStyle w:val="Heading6Char"/>
          </w:rPr>
          <w:t>E-UTRA</w:t>
        </w:r>
        <w:bookmarkEnd w:id="10651"/>
        <w:bookmarkEnd w:id="10652"/>
      </w:ins>
    </w:p>
    <w:p w14:paraId="67CD29B3" w14:textId="77777777" w:rsidR="00C33A48" w:rsidRPr="00ED115A" w:rsidRDefault="00C33A48" w:rsidP="00C33A48">
      <w:pPr>
        <w:ind w:left="568" w:hanging="284"/>
        <w:rPr>
          <w:ins w:id="10654" w:author="rk" w:date="2018-08-29T12:30:00Z"/>
          <w:rFonts w:cs="v4.2.0"/>
          <w:lang w:eastAsia="zh-CN"/>
        </w:rPr>
      </w:pPr>
      <w:ins w:id="10655" w:author="rk" w:date="2018-08-29T12:30:00Z">
        <w:r>
          <w:rPr>
            <w:rFonts w:cs="v4.2.0"/>
            <w:lang w:val="en-US"/>
          </w:rPr>
          <w:t>1</w:t>
        </w:r>
        <w:r>
          <w:rPr>
            <w:rFonts w:cs="v4.2.0"/>
          </w:rPr>
          <w:t>)</w:t>
        </w:r>
        <w:r>
          <w:rPr>
            <w:rFonts w:cs="v4.2.0"/>
          </w:rPr>
          <w:tab/>
          <w:t xml:space="preserve">Measure </w:t>
        </w:r>
        <w:r>
          <w:rPr>
            <w:rFonts w:cs="v4.2.0"/>
            <w:lang w:val="en-US"/>
          </w:rPr>
          <w:t xml:space="preserve">OTA </w:t>
        </w:r>
        <w:r>
          <w:rPr>
            <w:rFonts w:cs="v4.2.0"/>
          </w:rPr>
          <w:t>ACLR</w:t>
        </w:r>
        <w:r w:rsidRPr="00ED115A">
          <w:rPr>
            <w:rFonts w:cs="v4.2.0"/>
          </w:rPr>
          <w:t xml:space="preserve"> for the frequency offsets both side of channel frequency as specified in table </w:t>
        </w:r>
        <w:r>
          <w:rPr>
            <w:rFonts w:cs="v4.2.0"/>
          </w:rPr>
          <w:t>6.7.3.5.3</w:t>
        </w:r>
        <w:r w:rsidRPr="00ED115A">
          <w:rPr>
            <w:rFonts w:cs="v4.2.0"/>
          </w:rPr>
          <w:t>.1-1 (Paired s</w:t>
        </w:r>
        <w:r>
          <w:rPr>
            <w:rFonts w:cs="v4.2.0"/>
          </w:rPr>
          <w:t>pectrum case) or Table 6.7.3.5.3</w:t>
        </w:r>
        <w:r w:rsidRPr="00ED115A">
          <w:rPr>
            <w:rFonts w:cs="v4.2.0"/>
          </w:rPr>
          <w:t>.1-2 (Unpaired spectrum case) respectively. In multiple carrier case only offset frequencies below the lowest and above the highest carrier frequency used shall be measured.</w:t>
        </w:r>
      </w:ins>
    </w:p>
    <w:p w14:paraId="44C59816" w14:textId="77777777" w:rsidR="00C33A48" w:rsidRPr="00ED115A" w:rsidRDefault="00C33A48" w:rsidP="00C33A48">
      <w:pPr>
        <w:ind w:left="568" w:hanging="284"/>
        <w:rPr>
          <w:ins w:id="10656" w:author="rk" w:date="2018-08-29T12:30:00Z"/>
          <w:rFonts w:cs="v4.2.0"/>
          <w:lang w:eastAsia="zh-CN"/>
        </w:rPr>
      </w:pPr>
      <w:ins w:id="10657" w:author="rk" w:date="2018-08-29T12:30:00Z">
        <w:r w:rsidRPr="00ED115A">
          <w:rPr>
            <w:rFonts w:cs="v4.2.0"/>
            <w:lang w:eastAsia="zh-CN"/>
          </w:rPr>
          <w:t>2</w:t>
        </w:r>
        <w:r w:rsidRPr="00ED115A">
          <w:rPr>
            <w:rFonts w:cs="v4.2.0" w:hint="eastAsia"/>
            <w:lang w:eastAsia="zh-CN"/>
          </w:rPr>
          <w:t>)</w:t>
        </w:r>
        <w:r w:rsidRPr="00ED115A">
          <w:rPr>
            <w:rFonts w:cs="v4.2.0"/>
            <w:lang w:eastAsia="zh-CN"/>
          </w:rPr>
          <w:tab/>
        </w:r>
        <w:r w:rsidRPr="00ED115A">
          <w:rPr>
            <w:rFonts w:cs="v4.2.0" w:hint="eastAsia"/>
            <w:lang w:eastAsia="zh-CN"/>
          </w:rPr>
          <w:t xml:space="preserve">For the </w:t>
        </w:r>
        <w:r>
          <w:rPr>
            <w:rFonts w:cs="v4.2.0"/>
            <w:lang w:val="en-US" w:eastAsia="zh-CN"/>
          </w:rPr>
          <w:t xml:space="preserve">OTA </w:t>
        </w:r>
        <w:r w:rsidRPr="00ED115A">
          <w:rPr>
            <w:rFonts w:cs="v4.2.0" w:hint="eastAsia"/>
            <w:lang w:eastAsia="zh-CN"/>
          </w:rPr>
          <w:t xml:space="preserve">ACLR requirement applied inside sub-block gap for non-contiguous spectrum </w:t>
        </w:r>
        <w:r w:rsidRPr="00ED115A">
          <w:rPr>
            <w:rFonts w:cs="v4.2.0"/>
            <w:lang w:eastAsia="zh-CN"/>
          </w:rPr>
          <w:t>operation</w:t>
        </w:r>
        <w:r w:rsidRPr="00ED115A">
          <w:rPr>
            <w:rFonts w:cs="v4.2.0"/>
          </w:rPr>
          <w:t>:</w:t>
        </w:r>
        <w:r w:rsidRPr="00ED115A">
          <w:rPr>
            <w:rFonts w:cs="v4.2.0" w:hint="eastAsia"/>
            <w:lang w:eastAsia="zh-CN"/>
          </w:rPr>
          <w:t xml:space="preserve"> or inside </w:t>
        </w:r>
        <w:r w:rsidRPr="00ED115A">
          <w:rPr>
            <w:i/>
            <w:lang w:eastAsia="zh-CN"/>
          </w:rPr>
          <w:t>Inter RF Bandwidth gap</w:t>
        </w:r>
        <w:r w:rsidRPr="00ED115A">
          <w:rPr>
            <w:rFonts w:cs="v4.2.0" w:hint="eastAsia"/>
            <w:lang w:eastAsia="zh-CN"/>
          </w:rPr>
          <w:t xml:space="preserve"> for multi-band operation</w:t>
        </w:r>
        <w:r w:rsidRPr="00ED115A">
          <w:rPr>
            <w:rFonts w:cs="v4.2.0"/>
            <w:lang w:eastAsia="zh-CN"/>
          </w:rPr>
          <w:t>:</w:t>
        </w:r>
      </w:ins>
    </w:p>
    <w:p w14:paraId="6B685895" w14:textId="77777777" w:rsidR="00C33A48" w:rsidRPr="00ED115A" w:rsidRDefault="00C33A48" w:rsidP="00C33A48">
      <w:pPr>
        <w:ind w:left="851" w:hanging="284"/>
        <w:rPr>
          <w:ins w:id="10658" w:author="rk" w:date="2018-08-29T12:30:00Z"/>
          <w:snapToGrid w:val="0"/>
          <w:lang w:eastAsia="zh-CN"/>
        </w:rPr>
      </w:pPr>
      <w:ins w:id="10659" w:author="rk" w:date="2018-08-29T12:30:00Z">
        <w:r w:rsidRPr="00ED115A">
          <w:rPr>
            <w:rFonts w:cs="v4.2.0"/>
          </w:rPr>
          <w:t>a)</w:t>
        </w:r>
        <w:r w:rsidRPr="00ED115A">
          <w:rPr>
            <w:rFonts w:cs="v4.2.0"/>
          </w:rPr>
          <w:tab/>
          <w:t xml:space="preserve">Measure </w:t>
        </w:r>
        <w:r>
          <w:rPr>
            <w:rFonts w:cs="v4.2.0"/>
            <w:lang w:val="en-US"/>
          </w:rPr>
          <w:t xml:space="preserve">OTA </w:t>
        </w:r>
        <w:r w:rsidRPr="00ED115A">
          <w:rPr>
            <w:rFonts w:cs="v4.2.0"/>
          </w:rPr>
          <w:t xml:space="preserve">ACLR </w:t>
        </w:r>
        <w:r w:rsidRPr="00ED115A">
          <w:rPr>
            <w:rFonts w:hint="eastAsia"/>
            <w:snapToGrid w:val="0"/>
            <w:lang w:eastAsia="zh-CN"/>
          </w:rPr>
          <w:t>inside sub-block gap</w:t>
        </w:r>
        <w:r w:rsidRPr="00ED115A" w:rsidDel="0097299D">
          <w:rPr>
            <w:rFonts w:hint="eastAsia"/>
            <w:snapToGrid w:val="0"/>
            <w:lang w:eastAsia="zh-CN"/>
          </w:rPr>
          <w:t xml:space="preserve"> </w:t>
        </w:r>
        <w:r w:rsidRPr="00ED115A">
          <w:rPr>
            <w:lang w:eastAsia="zh-CN"/>
          </w:rPr>
          <w:t xml:space="preserve">or </w:t>
        </w:r>
        <w:r w:rsidRPr="00ED115A">
          <w:rPr>
            <w:i/>
            <w:lang w:eastAsia="zh-CN"/>
          </w:rPr>
          <w:t>Inter RF Bandwidth gap</w:t>
        </w:r>
        <w:r w:rsidRPr="00ED115A">
          <w:rPr>
            <w:snapToGrid w:val="0"/>
            <w:lang w:eastAsia="zh-CN"/>
          </w:rPr>
          <w:t xml:space="preserve"> </w:t>
        </w:r>
        <w:r w:rsidRPr="00ED115A">
          <w:rPr>
            <w:rFonts w:hint="eastAsia"/>
            <w:snapToGrid w:val="0"/>
            <w:lang w:eastAsia="zh-CN"/>
          </w:rPr>
          <w:t xml:space="preserve">as </w:t>
        </w:r>
        <w:r w:rsidRPr="00ED115A">
          <w:rPr>
            <w:rFonts w:cs="v4.2.0" w:hint="eastAsia"/>
          </w:rPr>
          <w:t>specified</w:t>
        </w:r>
        <w:r w:rsidRPr="00ED115A">
          <w:rPr>
            <w:rFonts w:hint="eastAsia"/>
            <w:snapToGrid w:val="0"/>
            <w:lang w:eastAsia="zh-CN"/>
          </w:rPr>
          <w:t xml:space="preserve"> in subclause </w:t>
        </w:r>
        <w:r>
          <w:rPr>
            <w:snapToGrid w:val="0"/>
            <w:lang w:eastAsia="zh-CN"/>
          </w:rPr>
          <w:t>6.7.3.5.3</w:t>
        </w:r>
        <w:r w:rsidRPr="00ED115A">
          <w:rPr>
            <w:snapToGrid w:val="0"/>
            <w:lang w:eastAsia="zh-CN"/>
          </w:rPr>
          <w:t>.1, if applicable</w:t>
        </w:r>
        <w:r w:rsidRPr="00ED115A">
          <w:rPr>
            <w:rFonts w:hint="eastAsia"/>
            <w:snapToGrid w:val="0"/>
            <w:lang w:eastAsia="zh-CN"/>
          </w:rPr>
          <w:t>.</w:t>
        </w:r>
      </w:ins>
    </w:p>
    <w:p w14:paraId="1D1B4F1B" w14:textId="77777777" w:rsidR="00C33A48" w:rsidRPr="00ED115A" w:rsidRDefault="00C33A48" w:rsidP="00C33A48">
      <w:pPr>
        <w:ind w:left="851" w:hanging="284"/>
        <w:rPr>
          <w:ins w:id="10660" w:author="rk" w:date="2018-08-29T12:30:00Z"/>
          <w:rFonts w:cs="v4.2.0"/>
          <w:lang w:eastAsia="zh-CN"/>
        </w:rPr>
      </w:pPr>
      <w:ins w:id="10661" w:author="rk" w:date="2018-08-29T12:30:00Z">
        <w:r w:rsidRPr="00ED115A">
          <w:t>b)</w:t>
        </w:r>
        <w:r w:rsidRPr="00ED115A">
          <w:tab/>
          <w:t xml:space="preserve">Measure </w:t>
        </w:r>
        <w:r>
          <w:rPr>
            <w:lang w:val="en-US"/>
          </w:rPr>
          <w:t xml:space="preserve">OTA </w:t>
        </w:r>
        <w:r w:rsidRPr="00ED115A">
          <w:t xml:space="preserve">CACLR </w:t>
        </w:r>
        <w:r w:rsidRPr="00ED115A">
          <w:rPr>
            <w:rFonts w:hint="eastAsia"/>
            <w:lang w:eastAsia="zh-CN"/>
          </w:rPr>
          <w:t>inside sub-block gap</w:t>
        </w:r>
        <w:r w:rsidRPr="00ED115A">
          <w:rPr>
            <w:lang w:eastAsia="zh-CN"/>
          </w:rPr>
          <w:t xml:space="preserve"> or </w:t>
        </w:r>
        <w:r w:rsidRPr="00ED115A">
          <w:rPr>
            <w:i/>
            <w:lang w:eastAsia="zh-CN"/>
          </w:rPr>
          <w:t>Inter RF Bandwidth gap</w:t>
        </w:r>
        <w:r w:rsidRPr="00ED115A">
          <w:rPr>
            <w:rFonts w:hint="eastAsia"/>
            <w:lang w:eastAsia="zh-CN"/>
          </w:rPr>
          <w:t xml:space="preserve"> </w:t>
        </w:r>
        <w:r w:rsidRPr="00ED115A">
          <w:rPr>
            <w:rFonts w:hint="eastAsia"/>
          </w:rPr>
          <w:t xml:space="preserve">as specified in </w:t>
        </w:r>
        <w:r w:rsidRPr="00ED115A">
          <w:rPr>
            <w:rFonts w:hint="eastAsia"/>
            <w:snapToGrid w:val="0"/>
            <w:lang w:eastAsia="zh-CN"/>
          </w:rPr>
          <w:t xml:space="preserve">subclause </w:t>
        </w:r>
        <w:r>
          <w:t>6.7.3.5.3</w:t>
        </w:r>
        <w:r w:rsidRPr="00ED115A">
          <w:t>.2</w:t>
        </w:r>
        <w:r w:rsidRPr="00ED115A">
          <w:rPr>
            <w:lang w:eastAsia="zh-CN"/>
          </w:rPr>
          <w:t>, if applicable</w:t>
        </w:r>
        <w:r w:rsidRPr="00ED115A">
          <w:rPr>
            <w:rFonts w:hint="eastAsia"/>
            <w:lang w:eastAsia="zh-CN"/>
          </w:rPr>
          <w:t>.</w:t>
        </w:r>
      </w:ins>
    </w:p>
    <w:p w14:paraId="3BB685C4" w14:textId="77777777" w:rsidR="00C33A48" w:rsidRPr="00ED115A" w:rsidRDefault="00C33A48" w:rsidP="00C33A48">
      <w:pPr>
        <w:ind w:left="568" w:hanging="284"/>
        <w:rPr>
          <w:ins w:id="10662" w:author="rk" w:date="2018-08-29T12:30:00Z"/>
          <w:rFonts w:cs="v4.2.0"/>
        </w:rPr>
      </w:pPr>
      <w:ins w:id="10663" w:author="rk" w:date="2018-08-29T12:30:00Z">
        <w:r w:rsidRPr="00ED115A">
          <w:rPr>
            <w:rFonts w:cs="v4.2.0"/>
          </w:rPr>
          <w:t>3)</w:t>
        </w:r>
        <w:r w:rsidRPr="00ED115A">
          <w:rPr>
            <w:rFonts w:cs="v4.2.0"/>
          </w:rPr>
          <w:tab/>
          <w:t>Repeat the test with the channel set-up according to E- TM1.2 in subclause 4.12.2.</w:t>
        </w:r>
      </w:ins>
    </w:p>
    <w:p w14:paraId="64368A91" w14:textId="77777777" w:rsidR="00C33A48" w:rsidRPr="00ED115A" w:rsidRDefault="00C33A48" w:rsidP="00C33A48">
      <w:pPr>
        <w:rPr>
          <w:ins w:id="10664" w:author="rk" w:date="2018-08-29T12:30:00Z"/>
        </w:rPr>
      </w:pPr>
      <w:ins w:id="10665" w:author="rk" w:date="2018-08-29T12:30:00Z">
        <w:r w:rsidRPr="00ED115A">
          <w:t xml:space="preserve">In addition, for </w:t>
        </w:r>
        <w:r w:rsidRPr="00ED115A">
          <w:rPr>
            <w:i/>
          </w:rPr>
          <w:t xml:space="preserve">multi-band </w:t>
        </w:r>
        <w:r w:rsidRPr="00ED115A">
          <w:rPr>
            <w:i/>
            <w:lang w:eastAsia="zh-CN"/>
          </w:rPr>
          <w:t>TAB connector(s)</w:t>
        </w:r>
        <w:r w:rsidRPr="00ED115A">
          <w:t>, the following steps shall apply:</w:t>
        </w:r>
      </w:ins>
    </w:p>
    <w:p w14:paraId="1B6EB8C4" w14:textId="77777777" w:rsidR="00C33A48" w:rsidRPr="00ED115A" w:rsidRDefault="00C33A48" w:rsidP="00C33A48">
      <w:pPr>
        <w:ind w:left="568" w:hanging="284"/>
        <w:rPr>
          <w:ins w:id="10666" w:author="rk" w:date="2018-08-29T12:30:00Z"/>
        </w:rPr>
      </w:pPr>
      <w:ins w:id="10667" w:author="rk" w:date="2018-08-29T12:30:00Z">
        <w:r w:rsidRPr="00ED115A">
          <w:t>4)</w:t>
        </w:r>
        <w:r w:rsidRPr="00ED115A">
          <w:tab/>
          <w:t xml:space="preserve">For </w:t>
        </w:r>
        <w:r w:rsidRPr="00ED115A">
          <w:rPr>
            <w:i/>
          </w:rPr>
          <w:t xml:space="preserve">multi-band </w:t>
        </w:r>
        <w:r w:rsidRPr="00ED115A">
          <w:rPr>
            <w:i/>
            <w:lang w:eastAsia="zh-CN"/>
          </w:rPr>
          <w:t>TAB connectors</w:t>
        </w:r>
        <w:r w:rsidRPr="00ED115A">
          <w:rPr>
            <w:lang w:eastAsia="zh-CN"/>
          </w:rPr>
          <w:t xml:space="preserve"> </w:t>
        </w:r>
        <w:r w:rsidRPr="00ED115A">
          <w:t>and single band tests, repeat the steps above per involved band where single band test configurations and test models shall apply with no carrier activated in the other band.</w:t>
        </w:r>
      </w:ins>
    </w:p>
    <w:p w14:paraId="01B2F3C0" w14:textId="77777777" w:rsidR="00C33A48" w:rsidRPr="00BA7B97" w:rsidRDefault="00C33A48" w:rsidP="00C33A48">
      <w:pPr>
        <w:pStyle w:val="Heading4"/>
        <w:rPr>
          <w:ins w:id="10668" w:author="rk" w:date="2018-08-29T12:30:00Z"/>
          <w:lang w:eastAsia="sv-SE"/>
        </w:rPr>
      </w:pPr>
      <w:bookmarkStart w:id="10669" w:name="_Toc519075404"/>
      <w:bookmarkStart w:id="10670" w:name="_Toc523325301"/>
      <w:ins w:id="10671" w:author="rk" w:date="2018-08-29T12:30:00Z">
        <w:r w:rsidRPr="00BA7B97">
          <w:rPr>
            <w:lang w:eastAsia="sv-SE"/>
          </w:rPr>
          <w:t>6.</w:t>
        </w:r>
        <w:r>
          <w:rPr>
            <w:lang w:val="en-GB" w:eastAsia="zh-CN"/>
          </w:rPr>
          <w:t>7.3.</w:t>
        </w:r>
        <w:r w:rsidRPr="00BA7B97">
          <w:rPr>
            <w:lang w:eastAsia="sv-SE"/>
          </w:rPr>
          <w:t>5</w:t>
        </w:r>
        <w:r w:rsidRPr="00BA7B97">
          <w:rPr>
            <w:lang w:eastAsia="sv-SE"/>
          </w:rPr>
          <w:tab/>
          <w:t>Test Requirement</w:t>
        </w:r>
        <w:bookmarkEnd w:id="10669"/>
        <w:bookmarkEnd w:id="10670"/>
      </w:ins>
    </w:p>
    <w:p w14:paraId="493DB73C" w14:textId="77777777" w:rsidR="00C33A48" w:rsidRPr="009B29D4" w:rsidRDefault="00C33A48" w:rsidP="00C33A48">
      <w:pPr>
        <w:pStyle w:val="Heading5"/>
        <w:rPr>
          <w:ins w:id="10672" w:author="rk" w:date="2018-08-29T12:30:00Z"/>
          <w:noProof/>
          <w:sz w:val="24"/>
        </w:rPr>
      </w:pPr>
      <w:bookmarkStart w:id="10673" w:name="_Toc523325302"/>
      <w:bookmarkStart w:id="10674" w:name="_Toc519075405"/>
      <w:ins w:id="10675" w:author="rk" w:date="2018-08-29T12:30:00Z">
        <w:r w:rsidRPr="009B29D4">
          <w:rPr>
            <w:rStyle w:val="Heading5Char"/>
          </w:rPr>
          <w:t>6.7.3.5.1</w:t>
        </w:r>
        <w:r w:rsidRPr="009B29D4">
          <w:rPr>
            <w:noProof/>
            <w:sz w:val="24"/>
          </w:rPr>
          <w:tab/>
        </w:r>
        <w:r w:rsidRPr="009B29D4">
          <w:rPr>
            <w:noProof/>
            <w:sz w:val="24"/>
          </w:rPr>
          <w:tab/>
          <w:t>MSR</w:t>
        </w:r>
        <w:bookmarkEnd w:id="10673"/>
      </w:ins>
    </w:p>
    <w:p w14:paraId="5FAB5243" w14:textId="77777777" w:rsidR="00C33A48" w:rsidRDefault="00C33A48" w:rsidP="00C33A48">
      <w:pPr>
        <w:pStyle w:val="Heading6"/>
        <w:rPr>
          <w:ins w:id="10676" w:author="rk" w:date="2018-08-29T12:30:00Z"/>
          <w:noProof/>
        </w:rPr>
      </w:pPr>
      <w:bookmarkStart w:id="10677" w:name="_Toc523325303"/>
      <w:ins w:id="10678" w:author="rk" w:date="2018-08-29T12:30:00Z">
        <w:r w:rsidRPr="00E97EDD">
          <w:t>6.7.3.5.1.1</w:t>
        </w:r>
        <w:r>
          <w:rPr>
            <w:noProof/>
          </w:rPr>
          <w:t xml:space="preserve"> MSR E-UTRA test requirement</w:t>
        </w:r>
        <w:bookmarkEnd w:id="10677"/>
      </w:ins>
    </w:p>
    <w:p w14:paraId="4A7FC089" w14:textId="77777777" w:rsidR="00C33A48" w:rsidRPr="005543DF" w:rsidRDefault="00C33A48" w:rsidP="00C33A48">
      <w:pPr>
        <w:rPr>
          <w:ins w:id="10679" w:author="rk" w:date="2018-08-29T12:30:00Z"/>
        </w:rPr>
      </w:pPr>
      <w:ins w:id="10680" w:author="rk" w:date="2018-08-29T12:30:00Z">
        <w:r w:rsidRPr="005543DF">
          <w:t>For E-UTRA, the test requirement is specified in t</w:t>
        </w:r>
        <w:r>
          <w:t>ables 6.7.3.5.1.1-1 and 6.7.3.5.1</w:t>
        </w:r>
        <w:r w:rsidRPr="005543DF">
          <w:t xml:space="preserve">.1-2, and applies </w:t>
        </w:r>
        <w:r w:rsidRPr="005543DF">
          <w:rPr>
            <w:rFonts w:cs="v5.0.0"/>
          </w:rPr>
          <w:t xml:space="preserve">outside the </w:t>
        </w:r>
        <w:r w:rsidRPr="005543DF">
          <w:rPr>
            <w:rFonts w:cs="v5.0.0"/>
            <w:i/>
          </w:rPr>
          <w:t>Base Station RF Bandwidth</w:t>
        </w:r>
        <w:r w:rsidRPr="005543DF">
          <w:rPr>
            <w:rFonts w:cs="v5.0.0"/>
          </w:rPr>
          <w:t xml:space="preserve"> or </w:t>
        </w:r>
        <w:r w:rsidRPr="005543DF">
          <w:rPr>
            <w:rFonts w:cs="v5.0.0"/>
            <w:i/>
          </w:rPr>
          <w:t>Maximum Radio Bandwidth</w:t>
        </w:r>
        <w:r w:rsidRPr="005543DF">
          <w:t>.</w:t>
        </w:r>
      </w:ins>
    </w:p>
    <w:p w14:paraId="220A2CB3" w14:textId="77777777" w:rsidR="00C33A48" w:rsidRPr="005543DF" w:rsidRDefault="00C33A48" w:rsidP="00C33A48">
      <w:pPr>
        <w:rPr>
          <w:ins w:id="10681" w:author="rk" w:date="2018-08-29T12:30:00Z"/>
        </w:rPr>
      </w:pPr>
      <w:ins w:id="10682" w:author="rk" w:date="2018-08-29T12:30:00Z">
        <w:r>
          <w:t>For an AAS BS</w:t>
        </w:r>
        <w:r w:rsidRPr="005543DF">
          <w:t xml:space="preserve"> operating in non-contiguous spectrum, the </w:t>
        </w:r>
        <w:r>
          <w:t xml:space="preserve">OTA </w:t>
        </w:r>
        <w:r w:rsidRPr="005543DF">
          <w:t>ACLR also applies for the first adjacent channel</w:t>
        </w:r>
        <w:r w:rsidRPr="005543DF" w:rsidDel="009070F8">
          <w:t xml:space="preserve"> </w:t>
        </w:r>
        <w:r w:rsidRPr="005543DF">
          <w:t xml:space="preserve">inside any </w:t>
        </w:r>
        <w:r w:rsidRPr="005543DF">
          <w:rPr>
            <w:rFonts w:hint="eastAsia"/>
            <w:lang w:eastAsia="zh-CN"/>
          </w:rPr>
          <w:t>sub-block</w:t>
        </w:r>
        <w:r>
          <w:rPr>
            <w:lang w:eastAsia="zh-CN"/>
          </w:rPr>
          <w:t xml:space="preserve"> </w:t>
        </w:r>
        <w:r w:rsidRPr="005543DF">
          <w:t xml:space="preserve">gap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15 MHz</w:t>
        </w:r>
        <w:r w:rsidRPr="005543DF">
          <w:t xml:space="preserve">. The </w:t>
        </w:r>
        <w:r>
          <w:t xml:space="preserve">OTA </w:t>
        </w:r>
        <w:r w:rsidRPr="005543DF">
          <w:t xml:space="preserve">ACLR requirement for the second adjacent channel applies inside any </w:t>
        </w:r>
        <w:r w:rsidRPr="005543DF">
          <w:rPr>
            <w:rFonts w:hint="eastAsia"/>
            <w:lang w:eastAsia="zh-CN"/>
          </w:rPr>
          <w:t>sub-block</w:t>
        </w:r>
        <w:r w:rsidRPr="005543DF">
          <w:t xml:space="preserve"> gap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20 MHz</w:t>
        </w:r>
        <w:r w:rsidRPr="005543DF">
          <w:t>. The CACLR test requirement in subcl</w:t>
        </w:r>
        <w:r>
          <w:t>ause 6.6.3.5.6.2 applies in sub-</w:t>
        </w:r>
        <w:r w:rsidRPr="005543DF">
          <w:t>block gaps for the frequency ranges defined in table 6.6.3.5.6.2-1.</w:t>
        </w:r>
      </w:ins>
    </w:p>
    <w:p w14:paraId="7B619C33" w14:textId="77777777" w:rsidR="00C33A48" w:rsidRPr="005543DF" w:rsidRDefault="00C33A48" w:rsidP="00C33A48">
      <w:pPr>
        <w:rPr>
          <w:ins w:id="10683" w:author="rk" w:date="2018-08-29T12:30:00Z"/>
        </w:rPr>
      </w:pPr>
      <w:ins w:id="10684" w:author="rk" w:date="2018-08-29T12:30:00Z">
        <w:r w:rsidRPr="005543DF">
          <w:t xml:space="preserve">For a </w:t>
        </w:r>
        <w:r w:rsidRPr="005543DF">
          <w:rPr>
            <w:i/>
          </w:rPr>
          <w:t xml:space="preserve">multi-band </w:t>
        </w:r>
        <w:r>
          <w:rPr>
            <w:i/>
          </w:rPr>
          <w:t>RIB</w:t>
        </w:r>
        <w:r w:rsidRPr="005543DF">
          <w:t>, the ACLR also applies for the first adjacent channel</w:t>
        </w:r>
        <w:r w:rsidRPr="005543DF" w:rsidDel="009070F8">
          <w:t xml:space="preserve"> </w:t>
        </w:r>
        <w:r w:rsidRPr="005543DF">
          <w:t xml:space="preserve">inside any </w:t>
        </w:r>
        <w:r w:rsidRPr="005543DF">
          <w:rPr>
            <w:i/>
            <w:lang w:eastAsia="zh-CN"/>
          </w:rPr>
          <w:t>Inter RF Bandwidth gap</w:t>
        </w:r>
        <w:r w:rsidRPr="005543DF">
          <w:t xml:space="preserve">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15 MHz</w:t>
        </w:r>
        <w:r w:rsidRPr="005543DF">
          <w:t xml:space="preserve">. The ACLR requirement for the second adjacent channel applies inside any </w:t>
        </w:r>
        <w:r w:rsidRPr="005543DF">
          <w:rPr>
            <w:i/>
            <w:lang w:eastAsia="zh-CN"/>
          </w:rPr>
          <w:t>Inter RF Bandwidth gap</w:t>
        </w:r>
        <w:r w:rsidRPr="005543DF">
          <w:t xml:space="preserve">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20 MHz</w:t>
        </w:r>
        <w:r w:rsidRPr="005543DF">
          <w:t xml:space="preserve">. The </w:t>
        </w:r>
        <w:r>
          <w:t xml:space="preserve">OTA </w:t>
        </w:r>
        <w:r w:rsidRPr="005543DF">
          <w:t>CA</w:t>
        </w:r>
        <w:r>
          <w:t>CLR requirement in subclause 6.7</w:t>
        </w:r>
        <w:r w:rsidRPr="005543DF">
          <w:t>.3.5.</w:t>
        </w:r>
        <w:r>
          <w:t>3</w:t>
        </w:r>
        <w:r w:rsidRPr="005543DF">
          <w:t xml:space="preserve">.2 applies in </w:t>
        </w:r>
        <w:r w:rsidRPr="005543DF">
          <w:rPr>
            <w:i/>
            <w:lang w:eastAsia="zh-CN"/>
          </w:rPr>
          <w:t>Inter RF Bandwidth gap</w:t>
        </w:r>
        <w:r w:rsidRPr="005543DF">
          <w:t xml:space="preserve">s for the frequency ranges defined </w:t>
        </w:r>
        <w:r>
          <w:t>in T</w:t>
        </w:r>
        <w:r w:rsidRPr="005543DF">
          <w:t xml:space="preserve">able </w:t>
        </w:r>
        <w:r>
          <w:t>6.7</w:t>
        </w:r>
        <w:r w:rsidRPr="005543DF">
          <w:t>.3.5.</w:t>
        </w:r>
        <w:r>
          <w:t>3</w:t>
        </w:r>
        <w:r w:rsidRPr="005543DF">
          <w:t>.2-1.</w:t>
        </w:r>
      </w:ins>
    </w:p>
    <w:p w14:paraId="6AB2542D" w14:textId="77777777" w:rsidR="00C33A48" w:rsidRPr="005543DF" w:rsidRDefault="00C33A48" w:rsidP="00C33A48">
      <w:pPr>
        <w:rPr>
          <w:ins w:id="10685" w:author="rk" w:date="2018-08-29T12:30:00Z"/>
        </w:rPr>
      </w:pPr>
      <w:ins w:id="10686" w:author="rk" w:date="2018-08-29T12:30:00Z">
        <w:r w:rsidRPr="005543DF">
          <w:t>The requirement applies during the transmitter on period.</w:t>
        </w:r>
      </w:ins>
    </w:p>
    <w:p w14:paraId="565421BB" w14:textId="77777777" w:rsidR="00C33A48" w:rsidRPr="005543DF" w:rsidRDefault="00C33A48" w:rsidP="00C33A48">
      <w:pPr>
        <w:rPr>
          <w:ins w:id="10687" w:author="rk" w:date="2018-08-29T12:30:00Z"/>
          <w:rFonts w:cs="v5.0.0"/>
        </w:rPr>
      </w:pPr>
      <w:ins w:id="10688" w:author="rk" w:date="2018-08-29T12:30:00Z">
        <w:r w:rsidRPr="005543DF">
          <w:lastRenderedPageBreak/>
          <w:t xml:space="preserve">The </w:t>
        </w:r>
        <w:r>
          <w:t xml:space="preserve">OTA </w:t>
        </w:r>
        <w:r w:rsidRPr="005543DF">
          <w:t>ACLR is defined with a square filter of bandwidth equal to the transmission bandwidth configuration of the transmitted signal (BW</w:t>
        </w:r>
        <w:r w:rsidRPr="005543DF">
          <w:rPr>
            <w:vertAlign w:val="subscript"/>
          </w:rPr>
          <w:t>Config</w:t>
        </w:r>
        <w:r w:rsidRPr="005543DF">
          <w:rPr>
            <w:rFonts w:cs="v5.0.0"/>
          </w:rPr>
          <w:t>) centred on the assigned channel frequency and a filter centred on the adjacent channel frequency according to the tables below.</w:t>
        </w:r>
      </w:ins>
    </w:p>
    <w:p w14:paraId="749EE589" w14:textId="77777777" w:rsidR="00C33A48" w:rsidRDefault="00C33A48" w:rsidP="00C33A48">
      <w:pPr>
        <w:rPr>
          <w:ins w:id="10689" w:author="rk" w:date="2018-08-29T12:30:00Z"/>
          <w:noProof/>
        </w:rPr>
      </w:pPr>
      <w:ins w:id="10690" w:author="rk" w:date="2018-08-29T12:30:00Z">
        <w:r w:rsidRPr="005543DF">
          <w:rPr>
            <w:rFonts w:eastAsia="MS Mincho" w:cs="v5.0.0"/>
          </w:rPr>
          <w:t xml:space="preserve">For operation in paired spectrum, the </w:t>
        </w:r>
        <w:r>
          <w:rPr>
            <w:rFonts w:eastAsia="MS Mincho" w:cs="v5.0.0"/>
          </w:rPr>
          <w:t>measurement result</w:t>
        </w:r>
        <w:r w:rsidRPr="005543DF">
          <w:rPr>
            <w:rFonts w:eastAsia="MS Mincho" w:cs="v5.0.0"/>
          </w:rPr>
          <w:t xml:space="preserve"> shall </w:t>
        </w:r>
        <w:r>
          <w:rPr>
            <w:rFonts w:eastAsia="MS Mincho" w:cs="v5.0.0"/>
          </w:rPr>
          <w:t xml:space="preserve">not </w:t>
        </w:r>
        <w:r w:rsidRPr="005543DF">
          <w:rPr>
            <w:rFonts w:eastAsia="MS Mincho" w:cs="v5.0.0"/>
          </w:rPr>
          <w:t xml:space="preserve">be </w:t>
        </w:r>
        <w:r>
          <w:rPr>
            <w:rFonts w:eastAsia="MS Mincho" w:cs="v5.0.0"/>
          </w:rPr>
          <w:t>less</w:t>
        </w:r>
        <w:r w:rsidRPr="005543DF">
          <w:rPr>
            <w:rFonts w:eastAsia="MS Mincho" w:cs="v5.0.0"/>
          </w:rPr>
          <w:t xml:space="preserve"> than the </w:t>
        </w:r>
        <w:r>
          <w:rPr>
            <w:rFonts w:eastAsia="MS Mincho" w:cs="v5.0.0"/>
          </w:rPr>
          <w:t xml:space="preserve">OTA ACLR limit </w:t>
        </w:r>
        <w:r w:rsidRPr="005543DF">
          <w:rPr>
            <w:rFonts w:eastAsia="MS Mincho" w:cs="v5.0.0"/>
          </w:rPr>
          <w:t xml:space="preserve">specified </w:t>
        </w:r>
        <w:r>
          <w:rPr>
            <w:rFonts w:eastAsia="MS Mincho" w:cs="v5.0.0"/>
          </w:rPr>
          <w:t>in T</w:t>
        </w:r>
        <w:r w:rsidRPr="005543DF">
          <w:rPr>
            <w:rFonts w:eastAsia="MS Mincho" w:cs="v5.0.0"/>
          </w:rPr>
          <w:t xml:space="preserve">able </w:t>
        </w:r>
        <w:r>
          <w:t>6.7.3.5.1</w:t>
        </w:r>
        <w:r w:rsidRPr="005543DF">
          <w:t>.1-1</w:t>
        </w:r>
        <w:r w:rsidRPr="005543DF">
          <w:rPr>
            <w:rFonts w:eastAsia="MS Mincho" w:cs="v5.0.0"/>
          </w:rPr>
          <w:t>.</w:t>
        </w:r>
      </w:ins>
    </w:p>
    <w:p w14:paraId="0ED8BA79" w14:textId="77777777" w:rsidR="00C33A48" w:rsidRPr="00B53EAA" w:rsidRDefault="00C33A48" w:rsidP="00C33A48">
      <w:pPr>
        <w:keepNext/>
        <w:keepLines/>
        <w:spacing w:before="60"/>
        <w:jc w:val="center"/>
        <w:rPr>
          <w:ins w:id="10691" w:author="rk" w:date="2018-08-29T12:30:00Z"/>
          <w:rFonts w:ascii="Arial" w:hAnsi="Arial"/>
          <w:b/>
        </w:rPr>
      </w:pPr>
      <w:ins w:id="10692" w:author="rk" w:date="2018-08-29T12:30:00Z">
        <w:r w:rsidRPr="00B53EAA">
          <w:rPr>
            <w:rFonts w:ascii="Arial" w:hAnsi="Arial"/>
            <w:b/>
          </w:rPr>
          <w:t>Ta</w:t>
        </w:r>
        <w:r>
          <w:rPr>
            <w:rFonts w:ascii="Arial" w:hAnsi="Arial"/>
            <w:b/>
          </w:rPr>
          <w:t xml:space="preserve">ble 6.7.3.5.1.1-1: </w:t>
        </w:r>
        <w:r>
          <w:rPr>
            <w:rFonts w:ascii="Arial" w:hAnsi="Arial"/>
            <w:b/>
            <w:lang w:val="en-US"/>
          </w:rPr>
          <w:t xml:space="preserve">OTA </w:t>
        </w:r>
        <w:r w:rsidRPr="00B53EAA">
          <w:rPr>
            <w:rFonts w:ascii="Arial" w:hAnsi="Arial"/>
            <w:b/>
          </w:rPr>
          <w:t>ACLR in paired spectrum</w:t>
        </w:r>
      </w:ins>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C33A48" w:rsidRPr="008F5527" w14:paraId="2BE6C3A7" w14:textId="77777777" w:rsidTr="00F965A9">
        <w:trPr>
          <w:cantSplit/>
          <w:jc w:val="center"/>
          <w:ins w:id="10693" w:author="rk" w:date="2018-08-29T12:30:00Z"/>
        </w:trPr>
        <w:tc>
          <w:tcPr>
            <w:tcW w:w="1487" w:type="dxa"/>
          </w:tcPr>
          <w:p w14:paraId="2B76779E" w14:textId="77777777" w:rsidR="00C33A48" w:rsidRPr="008F5527" w:rsidRDefault="00C33A48" w:rsidP="00F965A9">
            <w:pPr>
              <w:keepNext/>
              <w:keepLines/>
              <w:spacing w:after="0"/>
              <w:jc w:val="center"/>
              <w:rPr>
                <w:ins w:id="10694" w:author="rk" w:date="2018-08-29T12:30:00Z"/>
                <w:rFonts w:ascii="Arial" w:hAnsi="Arial" w:cs="Arial"/>
                <w:b/>
                <w:sz w:val="18"/>
              </w:rPr>
            </w:pPr>
            <w:ins w:id="10695" w:author="rk" w:date="2018-08-29T12:30:00Z">
              <w:r w:rsidRPr="008F5527">
                <w:rPr>
                  <w:rFonts w:ascii="Arial" w:hAnsi="Arial" w:cs="Arial"/>
                  <w:b/>
                  <w:sz w:val="18"/>
                </w:rPr>
                <w:t>Channel bandwidth of E-UTRA Lowest/ Highest Carrier transmitted BW</w:t>
              </w:r>
              <w:r w:rsidRPr="008F5527">
                <w:rPr>
                  <w:rFonts w:ascii="Arial" w:hAnsi="Arial" w:cs="Arial"/>
                  <w:b/>
                  <w:sz w:val="18"/>
                  <w:vertAlign w:val="subscript"/>
                </w:rPr>
                <w:t>Channel</w:t>
              </w:r>
              <w:r w:rsidRPr="008F5527">
                <w:rPr>
                  <w:rFonts w:ascii="Arial" w:hAnsi="Arial" w:cs="Arial"/>
                  <w:b/>
                  <w:sz w:val="18"/>
                </w:rPr>
                <w:t xml:space="preserve"> (MHz) </w:t>
              </w:r>
            </w:ins>
          </w:p>
        </w:tc>
        <w:tc>
          <w:tcPr>
            <w:tcW w:w="1770" w:type="dxa"/>
          </w:tcPr>
          <w:p w14:paraId="7AD7C30F" w14:textId="77777777" w:rsidR="00C33A48" w:rsidRPr="008F5527" w:rsidRDefault="00C33A48" w:rsidP="00F965A9">
            <w:pPr>
              <w:keepNext/>
              <w:keepLines/>
              <w:spacing w:after="0"/>
              <w:jc w:val="center"/>
              <w:rPr>
                <w:ins w:id="10696" w:author="rk" w:date="2018-08-29T12:30:00Z"/>
                <w:rFonts w:ascii="Arial" w:hAnsi="Arial" w:cs="Arial"/>
                <w:b/>
                <w:sz w:val="18"/>
              </w:rPr>
            </w:pPr>
            <w:ins w:id="10697" w:author="rk" w:date="2018-08-29T12:30:00Z">
              <w:r>
                <w:rPr>
                  <w:rFonts w:ascii="Arial" w:hAnsi="Arial" w:cs="Arial"/>
                  <w:b/>
                  <w:sz w:val="18"/>
                </w:rPr>
                <w:t>BS a</w:t>
              </w:r>
              <w:r w:rsidRPr="008F5527">
                <w:rPr>
                  <w:rFonts w:ascii="Arial" w:hAnsi="Arial" w:cs="Arial"/>
                  <w:b/>
                  <w:sz w:val="18"/>
                </w:rPr>
                <w:t xml:space="preserve">djacent channel centre frequency offset below the lower or above the upper </w:t>
              </w:r>
              <w:r w:rsidRPr="008F5527">
                <w:rPr>
                  <w:rFonts w:ascii="Arial" w:eastAsia="MS Mincho" w:hAnsi="Arial"/>
                  <w:b/>
                  <w:i/>
                  <w:sz w:val="18"/>
                </w:rPr>
                <w:t xml:space="preserve">Base Station RF Bandwidth </w:t>
              </w:r>
              <w:r w:rsidRPr="008F5527">
                <w:rPr>
                  <w:rFonts w:ascii="Arial" w:hAnsi="Arial"/>
                  <w:b/>
                  <w:i/>
                  <w:sz w:val="18"/>
                  <w:lang w:eastAsia="zh-CN"/>
                </w:rPr>
                <w:t>edge</w:t>
              </w:r>
            </w:ins>
          </w:p>
        </w:tc>
        <w:tc>
          <w:tcPr>
            <w:tcW w:w="1949" w:type="dxa"/>
          </w:tcPr>
          <w:p w14:paraId="42630E69" w14:textId="77777777" w:rsidR="00C33A48" w:rsidRPr="008F5527" w:rsidRDefault="00C33A48" w:rsidP="00F965A9">
            <w:pPr>
              <w:keepNext/>
              <w:keepLines/>
              <w:spacing w:after="0"/>
              <w:jc w:val="center"/>
              <w:rPr>
                <w:ins w:id="10698" w:author="rk" w:date="2018-08-29T12:30:00Z"/>
                <w:rFonts w:ascii="Arial" w:hAnsi="Arial" w:cs="Arial"/>
                <w:b/>
                <w:sz w:val="18"/>
              </w:rPr>
            </w:pPr>
            <w:ins w:id="10699" w:author="rk" w:date="2018-08-29T12:30:00Z">
              <w:r w:rsidRPr="008F5527">
                <w:rPr>
                  <w:rFonts w:ascii="Arial" w:hAnsi="Arial" w:cs="Arial"/>
                  <w:b/>
                  <w:sz w:val="18"/>
                </w:rPr>
                <w:t xml:space="preserve">Assumed adjacent channel carrier </w:t>
              </w:r>
            </w:ins>
          </w:p>
        </w:tc>
        <w:tc>
          <w:tcPr>
            <w:tcW w:w="2179" w:type="dxa"/>
          </w:tcPr>
          <w:p w14:paraId="6D2CA4A3" w14:textId="77777777" w:rsidR="00C33A48" w:rsidRPr="008F5527" w:rsidRDefault="00C33A48" w:rsidP="00F965A9">
            <w:pPr>
              <w:keepNext/>
              <w:keepLines/>
              <w:spacing w:after="0"/>
              <w:jc w:val="center"/>
              <w:rPr>
                <w:ins w:id="10700" w:author="rk" w:date="2018-08-29T12:30:00Z"/>
                <w:rFonts w:ascii="Arial" w:hAnsi="Arial" w:cs="Arial"/>
                <w:b/>
                <w:sz w:val="18"/>
              </w:rPr>
            </w:pPr>
            <w:ins w:id="10701" w:author="rk" w:date="2018-08-29T12:30:00Z">
              <w:r w:rsidRPr="008F5527">
                <w:rPr>
                  <w:rFonts w:ascii="Arial" w:hAnsi="Arial" w:cs="Arial"/>
                  <w:b/>
                  <w:sz w:val="18"/>
                </w:rPr>
                <w:t>Filter on the adjacent channel frequency and corresponding filter bandwidth</w:t>
              </w:r>
            </w:ins>
          </w:p>
        </w:tc>
        <w:tc>
          <w:tcPr>
            <w:tcW w:w="912" w:type="dxa"/>
          </w:tcPr>
          <w:p w14:paraId="64B500E4" w14:textId="77777777" w:rsidR="00C33A48" w:rsidRPr="008F5527" w:rsidRDefault="00C33A48" w:rsidP="00F965A9">
            <w:pPr>
              <w:keepNext/>
              <w:keepLines/>
              <w:spacing w:after="0"/>
              <w:jc w:val="center"/>
              <w:rPr>
                <w:ins w:id="10702" w:author="rk" w:date="2018-08-29T12:30:00Z"/>
                <w:rFonts w:ascii="Arial" w:hAnsi="Arial" w:cs="Arial"/>
                <w:b/>
                <w:sz w:val="18"/>
              </w:rPr>
            </w:pPr>
            <w:ins w:id="10703" w:author="rk" w:date="2018-08-29T12:30:00Z">
              <w:r>
                <w:rPr>
                  <w:rFonts w:ascii="Arial" w:hAnsi="Arial" w:cs="Arial"/>
                  <w:b/>
                  <w:sz w:val="18"/>
                </w:rPr>
                <w:t xml:space="preserve">OTA </w:t>
              </w:r>
              <w:r w:rsidRPr="00053839">
                <w:rPr>
                  <w:rFonts w:ascii="Arial" w:hAnsi="Arial" w:cs="Arial"/>
                  <w:b/>
                  <w:sz w:val="18"/>
                </w:rPr>
                <w:t>ACLR limit</w:t>
              </w:r>
              <w:r>
                <w:rPr>
                  <w:rFonts w:ascii="Arial" w:hAnsi="Arial" w:cs="Arial"/>
                  <w:b/>
                  <w:sz w:val="18"/>
                </w:rPr>
                <w:t xml:space="preserve"> for bands below 3GHz</w:t>
              </w:r>
            </w:ins>
          </w:p>
        </w:tc>
        <w:tc>
          <w:tcPr>
            <w:tcW w:w="912" w:type="dxa"/>
          </w:tcPr>
          <w:p w14:paraId="0EF01874" w14:textId="77777777" w:rsidR="00C33A48" w:rsidRDefault="00C33A48" w:rsidP="00F965A9">
            <w:pPr>
              <w:keepNext/>
              <w:keepLines/>
              <w:spacing w:after="0"/>
              <w:jc w:val="center"/>
              <w:rPr>
                <w:ins w:id="10704" w:author="rk" w:date="2018-08-29T12:30:00Z"/>
                <w:rFonts w:ascii="Arial" w:hAnsi="Arial" w:cs="Arial"/>
                <w:b/>
                <w:sz w:val="18"/>
              </w:rPr>
            </w:pPr>
            <w:ins w:id="10705" w:author="rk" w:date="2018-08-29T12:30:00Z">
              <w:r>
                <w:rPr>
                  <w:rFonts w:ascii="Arial" w:hAnsi="Arial" w:cs="Arial"/>
                  <w:b/>
                  <w:sz w:val="18"/>
                </w:rPr>
                <w:t>OTA ACLR limit for bands between 3 and 4.2GHz</w:t>
              </w:r>
            </w:ins>
          </w:p>
        </w:tc>
      </w:tr>
      <w:tr w:rsidR="00C33A48" w:rsidRPr="008F5527" w14:paraId="4B2DF698" w14:textId="77777777" w:rsidTr="00F965A9">
        <w:trPr>
          <w:cantSplit/>
          <w:jc w:val="center"/>
          <w:ins w:id="10706" w:author="rk" w:date="2018-08-29T12:30:00Z"/>
        </w:trPr>
        <w:tc>
          <w:tcPr>
            <w:tcW w:w="1487" w:type="dxa"/>
            <w:vMerge w:val="restart"/>
          </w:tcPr>
          <w:p w14:paraId="4EECA945" w14:textId="77777777" w:rsidR="00C33A48" w:rsidRPr="008F5527" w:rsidRDefault="00C33A48" w:rsidP="00F965A9">
            <w:pPr>
              <w:keepNext/>
              <w:keepLines/>
              <w:spacing w:after="0"/>
              <w:jc w:val="center"/>
              <w:rPr>
                <w:ins w:id="10707" w:author="rk" w:date="2018-08-29T12:30:00Z"/>
                <w:rFonts w:ascii="Arial" w:hAnsi="Arial" w:cs="Arial"/>
                <w:sz w:val="18"/>
              </w:rPr>
            </w:pPr>
            <w:ins w:id="10708" w:author="rk" w:date="2018-08-29T12:30:00Z">
              <w:r w:rsidRPr="008F5527">
                <w:rPr>
                  <w:rFonts w:ascii="Arial" w:hAnsi="Arial" w:cs="Arial"/>
                  <w:sz w:val="18"/>
                </w:rPr>
                <w:t>1.4, 3.0, 5, 10, 15, 20</w:t>
              </w:r>
            </w:ins>
          </w:p>
        </w:tc>
        <w:tc>
          <w:tcPr>
            <w:tcW w:w="1770" w:type="dxa"/>
          </w:tcPr>
          <w:p w14:paraId="6826A078" w14:textId="77777777" w:rsidR="00C33A48" w:rsidRPr="008F5527" w:rsidRDefault="00C33A48" w:rsidP="00F965A9">
            <w:pPr>
              <w:keepNext/>
              <w:keepLines/>
              <w:spacing w:after="0"/>
              <w:jc w:val="center"/>
              <w:rPr>
                <w:ins w:id="10709" w:author="rk" w:date="2018-08-29T12:30:00Z"/>
                <w:rFonts w:ascii="Arial" w:hAnsi="Arial" w:cs="Arial"/>
                <w:sz w:val="18"/>
                <w:lang w:eastAsia="zh-CN"/>
              </w:rPr>
            </w:pPr>
            <w:ins w:id="10710" w:author="rk" w:date="2018-08-29T12:30:00Z">
              <w:r w:rsidRPr="008F5527">
                <w:rPr>
                  <w:rFonts w:ascii="Arial" w:hAnsi="Arial" w:cs="Arial" w:hint="eastAsia"/>
                  <w:sz w:val="18"/>
                  <w:lang w:eastAsia="zh-CN"/>
                </w:rPr>
                <w:t>0.5</w:t>
              </w:r>
              <w:r w:rsidRPr="008F5527">
                <w:rPr>
                  <w:rFonts w:ascii="Arial" w:hAnsi="Arial" w:cs="Arial"/>
                  <w:sz w:val="18"/>
                </w:rPr>
                <w:t xml:space="preserve"> x BW</w:t>
              </w:r>
              <w:r w:rsidRPr="008F5527">
                <w:rPr>
                  <w:rFonts w:ascii="Arial" w:hAnsi="Arial" w:cs="Arial"/>
                  <w:sz w:val="18"/>
                  <w:vertAlign w:val="subscript"/>
                </w:rPr>
                <w:t>Channel</w:t>
              </w:r>
            </w:ins>
          </w:p>
        </w:tc>
        <w:tc>
          <w:tcPr>
            <w:tcW w:w="1949" w:type="dxa"/>
          </w:tcPr>
          <w:p w14:paraId="2CE704B8" w14:textId="77777777" w:rsidR="00C33A48" w:rsidRPr="008F5527" w:rsidRDefault="00C33A48" w:rsidP="00F965A9">
            <w:pPr>
              <w:keepNext/>
              <w:keepLines/>
              <w:spacing w:after="0"/>
              <w:jc w:val="center"/>
              <w:rPr>
                <w:ins w:id="10711" w:author="rk" w:date="2018-08-29T12:30:00Z"/>
                <w:rFonts w:ascii="Arial" w:hAnsi="Arial" w:cs="Arial"/>
                <w:sz w:val="18"/>
              </w:rPr>
            </w:pPr>
            <w:ins w:id="10712" w:author="rk" w:date="2018-08-29T12:30:00Z">
              <w:r w:rsidRPr="008F5527">
                <w:rPr>
                  <w:rFonts w:ascii="Arial" w:hAnsi="Arial" w:cs="Arial"/>
                  <w:sz w:val="18"/>
                </w:rPr>
                <w:t>E-UTRA of same BW</w:t>
              </w:r>
            </w:ins>
          </w:p>
        </w:tc>
        <w:tc>
          <w:tcPr>
            <w:tcW w:w="2179" w:type="dxa"/>
          </w:tcPr>
          <w:p w14:paraId="35ACDA9D" w14:textId="77777777" w:rsidR="00C33A48" w:rsidRPr="008F5527" w:rsidRDefault="00C33A48" w:rsidP="00F965A9">
            <w:pPr>
              <w:keepNext/>
              <w:keepLines/>
              <w:spacing w:after="0"/>
              <w:jc w:val="center"/>
              <w:rPr>
                <w:ins w:id="10713" w:author="rk" w:date="2018-08-29T12:30:00Z"/>
                <w:rFonts w:ascii="Arial" w:hAnsi="Arial" w:cs="Arial"/>
                <w:sz w:val="18"/>
              </w:rPr>
            </w:pPr>
            <w:ins w:id="10714" w:author="rk" w:date="2018-08-29T12:30:00Z">
              <w:r w:rsidRPr="008F5527">
                <w:rPr>
                  <w:rFonts w:ascii="Arial" w:hAnsi="Arial" w:cs="Arial"/>
                  <w:sz w:val="18"/>
                </w:rPr>
                <w:t>Square (BW</w:t>
              </w:r>
              <w:r w:rsidRPr="008F5527">
                <w:rPr>
                  <w:rFonts w:ascii="Arial" w:hAnsi="Arial" w:cs="Arial"/>
                  <w:sz w:val="18"/>
                  <w:vertAlign w:val="subscript"/>
                </w:rPr>
                <w:t>Config</w:t>
              </w:r>
              <w:r w:rsidRPr="008F5527">
                <w:rPr>
                  <w:rFonts w:ascii="Arial" w:hAnsi="Arial" w:cs="Arial"/>
                  <w:sz w:val="18"/>
                </w:rPr>
                <w:t>)</w:t>
              </w:r>
            </w:ins>
          </w:p>
        </w:tc>
        <w:tc>
          <w:tcPr>
            <w:tcW w:w="912" w:type="dxa"/>
          </w:tcPr>
          <w:p w14:paraId="434B95B9" w14:textId="77777777" w:rsidR="00C33A48" w:rsidRPr="00BB6B88" w:rsidRDefault="00C33A48" w:rsidP="00F965A9">
            <w:pPr>
              <w:keepNext/>
              <w:keepLines/>
              <w:spacing w:after="0"/>
              <w:jc w:val="center"/>
              <w:rPr>
                <w:ins w:id="10715" w:author="rk" w:date="2018-08-29T12:30:00Z"/>
                <w:rFonts w:ascii="Arial" w:hAnsi="Arial" w:cs="Arial"/>
                <w:sz w:val="18"/>
              </w:rPr>
            </w:pPr>
            <w:ins w:id="10716" w:author="rk" w:date="2018-08-29T12:30:00Z">
              <w:r w:rsidRPr="00BB6B88">
                <w:rPr>
                  <w:rFonts w:ascii="Arial" w:hAnsi="Arial" w:cs="Arial"/>
                  <w:sz w:val="18"/>
                </w:rPr>
                <w:t>44 dB</w:t>
              </w:r>
            </w:ins>
          </w:p>
        </w:tc>
        <w:tc>
          <w:tcPr>
            <w:tcW w:w="912" w:type="dxa"/>
          </w:tcPr>
          <w:p w14:paraId="45BBA822" w14:textId="77777777" w:rsidR="00C33A48" w:rsidRPr="00BB6B88" w:rsidRDefault="00C33A48" w:rsidP="00F965A9">
            <w:pPr>
              <w:keepNext/>
              <w:keepLines/>
              <w:spacing w:after="0"/>
              <w:jc w:val="center"/>
              <w:rPr>
                <w:ins w:id="10717" w:author="rk" w:date="2018-08-29T12:30:00Z"/>
                <w:rFonts w:ascii="Arial" w:hAnsi="Arial" w:cs="Arial"/>
                <w:sz w:val="18"/>
              </w:rPr>
            </w:pPr>
            <w:ins w:id="10718" w:author="rk" w:date="2018-08-29T12:30:00Z">
              <w:r w:rsidRPr="00BB6B88">
                <w:rPr>
                  <w:rFonts w:ascii="Arial" w:hAnsi="Arial" w:cs="Arial"/>
                  <w:sz w:val="18"/>
                </w:rPr>
                <w:t>43.8dB</w:t>
              </w:r>
            </w:ins>
          </w:p>
        </w:tc>
      </w:tr>
      <w:tr w:rsidR="00C33A48" w:rsidRPr="008F5527" w14:paraId="137A661F" w14:textId="77777777" w:rsidTr="00F965A9">
        <w:trPr>
          <w:cantSplit/>
          <w:jc w:val="center"/>
          <w:ins w:id="10719" w:author="rk" w:date="2018-08-29T12:30:00Z"/>
        </w:trPr>
        <w:tc>
          <w:tcPr>
            <w:tcW w:w="1487" w:type="dxa"/>
            <w:vMerge/>
          </w:tcPr>
          <w:p w14:paraId="3D5A01AE" w14:textId="77777777" w:rsidR="00C33A48" w:rsidRPr="008F5527" w:rsidRDefault="00C33A48" w:rsidP="00F965A9">
            <w:pPr>
              <w:keepNext/>
              <w:keepLines/>
              <w:spacing w:after="0"/>
              <w:jc w:val="center"/>
              <w:rPr>
                <w:ins w:id="10720" w:author="rk" w:date="2018-08-29T12:30:00Z"/>
                <w:rFonts w:ascii="Arial" w:hAnsi="Arial" w:cs="Arial"/>
                <w:sz w:val="18"/>
              </w:rPr>
            </w:pPr>
          </w:p>
        </w:tc>
        <w:tc>
          <w:tcPr>
            <w:tcW w:w="1770" w:type="dxa"/>
          </w:tcPr>
          <w:p w14:paraId="40FF4F98" w14:textId="77777777" w:rsidR="00C33A48" w:rsidRPr="008F5527" w:rsidRDefault="00C33A48" w:rsidP="00F965A9">
            <w:pPr>
              <w:keepNext/>
              <w:keepLines/>
              <w:spacing w:after="0"/>
              <w:jc w:val="center"/>
              <w:rPr>
                <w:ins w:id="10721" w:author="rk" w:date="2018-08-29T12:30:00Z"/>
                <w:rFonts w:ascii="Arial" w:hAnsi="Arial" w:cs="Arial"/>
                <w:sz w:val="18"/>
              </w:rPr>
            </w:pPr>
            <w:ins w:id="10722" w:author="rk" w:date="2018-08-29T12:30:00Z">
              <w:r w:rsidRPr="008F5527">
                <w:rPr>
                  <w:rFonts w:ascii="Arial" w:hAnsi="Arial" w:cs="Arial" w:hint="eastAsia"/>
                  <w:sz w:val="18"/>
                  <w:lang w:eastAsia="zh-CN"/>
                </w:rPr>
                <w:t>1.5</w:t>
              </w:r>
              <w:r w:rsidRPr="008F5527">
                <w:rPr>
                  <w:rFonts w:ascii="Arial" w:hAnsi="Arial" w:cs="Arial"/>
                  <w:sz w:val="18"/>
                </w:rPr>
                <w:t xml:space="preserve"> x BW</w:t>
              </w:r>
              <w:r w:rsidRPr="008F5527">
                <w:rPr>
                  <w:rFonts w:ascii="Arial" w:hAnsi="Arial" w:cs="Arial"/>
                  <w:sz w:val="18"/>
                  <w:vertAlign w:val="subscript"/>
                </w:rPr>
                <w:t>Channel</w:t>
              </w:r>
            </w:ins>
          </w:p>
        </w:tc>
        <w:tc>
          <w:tcPr>
            <w:tcW w:w="1949" w:type="dxa"/>
          </w:tcPr>
          <w:p w14:paraId="1D9D5CD4" w14:textId="77777777" w:rsidR="00C33A48" w:rsidRPr="008F5527" w:rsidRDefault="00C33A48" w:rsidP="00F965A9">
            <w:pPr>
              <w:keepNext/>
              <w:keepLines/>
              <w:spacing w:after="0"/>
              <w:jc w:val="center"/>
              <w:rPr>
                <w:ins w:id="10723" w:author="rk" w:date="2018-08-29T12:30:00Z"/>
                <w:rFonts w:ascii="Arial" w:hAnsi="Arial" w:cs="Arial"/>
                <w:sz w:val="18"/>
              </w:rPr>
            </w:pPr>
            <w:ins w:id="10724" w:author="rk" w:date="2018-08-29T12:30:00Z">
              <w:r w:rsidRPr="008F5527">
                <w:rPr>
                  <w:rFonts w:ascii="Arial" w:hAnsi="Arial" w:cs="Arial"/>
                  <w:sz w:val="18"/>
                </w:rPr>
                <w:t>E-UTRA of same BW</w:t>
              </w:r>
            </w:ins>
          </w:p>
        </w:tc>
        <w:tc>
          <w:tcPr>
            <w:tcW w:w="2179" w:type="dxa"/>
          </w:tcPr>
          <w:p w14:paraId="38FEE5FE" w14:textId="77777777" w:rsidR="00C33A48" w:rsidRPr="008F5527" w:rsidRDefault="00C33A48" w:rsidP="00F965A9">
            <w:pPr>
              <w:keepNext/>
              <w:keepLines/>
              <w:spacing w:after="0"/>
              <w:jc w:val="center"/>
              <w:rPr>
                <w:ins w:id="10725" w:author="rk" w:date="2018-08-29T12:30:00Z"/>
                <w:rFonts w:ascii="Arial" w:hAnsi="Arial" w:cs="Arial"/>
                <w:sz w:val="18"/>
              </w:rPr>
            </w:pPr>
            <w:ins w:id="10726" w:author="rk" w:date="2018-08-29T12:30:00Z">
              <w:r w:rsidRPr="008F5527">
                <w:rPr>
                  <w:rFonts w:ascii="Arial" w:hAnsi="Arial" w:cs="Arial"/>
                  <w:sz w:val="18"/>
                </w:rPr>
                <w:t>Square (BW</w:t>
              </w:r>
              <w:r w:rsidRPr="008F5527">
                <w:rPr>
                  <w:rFonts w:ascii="Arial" w:hAnsi="Arial" w:cs="Arial"/>
                  <w:sz w:val="18"/>
                  <w:vertAlign w:val="subscript"/>
                </w:rPr>
                <w:t>Config</w:t>
              </w:r>
              <w:r w:rsidRPr="008F5527">
                <w:rPr>
                  <w:rFonts w:ascii="Arial" w:hAnsi="Arial" w:cs="Arial"/>
                  <w:sz w:val="18"/>
                </w:rPr>
                <w:t>)</w:t>
              </w:r>
            </w:ins>
          </w:p>
        </w:tc>
        <w:tc>
          <w:tcPr>
            <w:tcW w:w="912" w:type="dxa"/>
          </w:tcPr>
          <w:p w14:paraId="25CA04DC" w14:textId="77777777" w:rsidR="00C33A48" w:rsidRPr="00BB6B88" w:rsidRDefault="00C33A48" w:rsidP="00F965A9">
            <w:pPr>
              <w:keepNext/>
              <w:keepLines/>
              <w:spacing w:after="0"/>
              <w:jc w:val="center"/>
              <w:rPr>
                <w:ins w:id="10727" w:author="rk" w:date="2018-08-29T12:30:00Z"/>
                <w:rFonts w:ascii="Arial" w:hAnsi="Arial" w:cs="Arial"/>
                <w:sz w:val="18"/>
              </w:rPr>
            </w:pPr>
            <w:ins w:id="10728" w:author="rk" w:date="2018-08-29T12:30:00Z">
              <w:r w:rsidRPr="00BB6B88">
                <w:rPr>
                  <w:rFonts w:ascii="Arial" w:hAnsi="Arial" w:cs="Arial"/>
                  <w:sz w:val="18"/>
                </w:rPr>
                <w:t>44 dB</w:t>
              </w:r>
            </w:ins>
          </w:p>
        </w:tc>
        <w:tc>
          <w:tcPr>
            <w:tcW w:w="912" w:type="dxa"/>
          </w:tcPr>
          <w:p w14:paraId="52293F9E" w14:textId="77777777" w:rsidR="00C33A48" w:rsidRPr="00BB6B88" w:rsidRDefault="00C33A48" w:rsidP="00F965A9">
            <w:pPr>
              <w:keepNext/>
              <w:keepLines/>
              <w:spacing w:after="0"/>
              <w:jc w:val="center"/>
              <w:rPr>
                <w:ins w:id="10729" w:author="rk" w:date="2018-08-29T12:30:00Z"/>
                <w:rFonts w:ascii="Arial" w:hAnsi="Arial" w:cs="Arial"/>
                <w:sz w:val="18"/>
              </w:rPr>
            </w:pPr>
            <w:ins w:id="10730" w:author="rk" w:date="2018-08-29T12:30:00Z">
              <w:r w:rsidRPr="00BB6B88">
                <w:rPr>
                  <w:rFonts w:ascii="Arial" w:hAnsi="Arial" w:cs="Arial"/>
                  <w:sz w:val="18"/>
                </w:rPr>
                <w:t>43.8dB</w:t>
              </w:r>
            </w:ins>
          </w:p>
        </w:tc>
      </w:tr>
      <w:tr w:rsidR="00C33A48" w:rsidRPr="008F5527" w14:paraId="7CE87095" w14:textId="77777777" w:rsidTr="00F965A9">
        <w:trPr>
          <w:cantSplit/>
          <w:jc w:val="center"/>
          <w:ins w:id="10731" w:author="rk" w:date="2018-08-29T12:30:00Z"/>
        </w:trPr>
        <w:tc>
          <w:tcPr>
            <w:tcW w:w="1487" w:type="dxa"/>
            <w:vMerge/>
          </w:tcPr>
          <w:p w14:paraId="59AC5EF2" w14:textId="77777777" w:rsidR="00C33A48" w:rsidRPr="008F5527" w:rsidRDefault="00C33A48" w:rsidP="00F965A9">
            <w:pPr>
              <w:keepNext/>
              <w:keepLines/>
              <w:spacing w:after="0"/>
              <w:jc w:val="center"/>
              <w:rPr>
                <w:ins w:id="10732" w:author="rk" w:date="2018-08-29T12:30:00Z"/>
                <w:rFonts w:ascii="Arial" w:hAnsi="Arial" w:cs="Arial"/>
                <w:sz w:val="18"/>
              </w:rPr>
            </w:pPr>
          </w:p>
        </w:tc>
        <w:tc>
          <w:tcPr>
            <w:tcW w:w="1770" w:type="dxa"/>
          </w:tcPr>
          <w:p w14:paraId="44C33FC8" w14:textId="77777777" w:rsidR="00C33A48" w:rsidRPr="008F5527" w:rsidRDefault="00C33A48" w:rsidP="00F965A9">
            <w:pPr>
              <w:keepNext/>
              <w:keepLines/>
              <w:spacing w:after="0"/>
              <w:jc w:val="center"/>
              <w:rPr>
                <w:ins w:id="10733" w:author="rk" w:date="2018-08-29T12:30:00Z"/>
                <w:rFonts w:ascii="Arial" w:hAnsi="Arial" w:cs="Arial"/>
                <w:sz w:val="18"/>
              </w:rPr>
            </w:pPr>
            <w:ins w:id="10734" w:author="rk" w:date="2018-08-29T12:30:00Z">
              <w:r w:rsidRPr="008F5527">
                <w:rPr>
                  <w:rFonts w:ascii="Arial" w:hAnsi="Arial" w:cs="Arial"/>
                  <w:sz w:val="18"/>
                </w:rPr>
                <w:t>2.5 MHz</w:t>
              </w:r>
            </w:ins>
          </w:p>
        </w:tc>
        <w:tc>
          <w:tcPr>
            <w:tcW w:w="1949" w:type="dxa"/>
          </w:tcPr>
          <w:p w14:paraId="1172BBA4" w14:textId="77777777" w:rsidR="00C33A48" w:rsidRPr="008F5527" w:rsidRDefault="00C33A48" w:rsidP="00F965A9">
            <w:pPr>
              <w:keepNext/>
              <w:keepLines/>
              <w:spacing w:after="0"/>
              <w:jc w:val="center"/>
              <w:rPr>
                <w:ins w:id="10735" w:author="rk" w:date="2018-08-29T12:30:00Z"/>
                <w:rFonts w:ascii="Arial" w:hAnsi="Arial" w:cs="Arial"/>
                <w:sz w:val="18"/>
              </w:rPr>
            </w:pPr>
            <w:ins w:id="10736" w:author="rk" w:date="2018-08-29T12:30:00Z">
              <w:r w:rsidRPr="008F5527">
                <w:rPr>
                  <w:rFonts w:ascii="Arial" w:hAnsi="Arial" w:cs="Arial"/>
                  <w:sz w:val="18"/>
                </w:rPr>
                <w:t>3.84 Mcps UTRA</w:t>
              </w:r>
            </w:ins>
          </w:p>
        </w:tc>
        <w:tc>
          <w:tcPr>
            <w:tcW w:w="2179" w:type="dxa"/>
          </w:tcPr>
          <w:p w14:paraId="79955033" w14:textId="77777777" w:rsidR="00C33A48" w:rsidRPr="008F5527" w:rsidRDefault="00C33A48" w:rsidP="00F965A9">
            <w:pPr>
              <w:keepNext/>
              <w:keepLines/>
              <w:spacing w:after="0"/>
              <w:jc w:val="center"/>
              <w:rPr>
                <w:ins w:id="10737" w:author="rk" w:date="2018-08-29T12:30:00Z"/>
                <w:rFonts w:ascii="Arial" w:hAnsi="Arial" w:cs="Arial"/>
                <w:sz w:val="18"/>
              </w:rPr>
            </w:pPr>
            <w:ins w:id="10738" w:author="rk" w:date="2018-08-29T12:30:00Z">
              <w:r w:rsidRPr="008F5527">
                <w:rPr>
                  <w:rFonts w:ascii="Arial" w:hAnsi="Arial" w:cs="Arial"/>
                  <w:sz w:val="18"/>
                </w:rPr>
                <w:t>RRC (3.84 Mcps)</w:t>
              </w:r>
            </w:ins>
          </w:p>
        </w:tc>
        <w:tc>
          <w:tcPr>
            <w:tcW w:w="912" w:type="dxa"/>
          </w:tcPr>
          <w:p w14:paraId="7032BB9F" w14:textId="77777777" w:rsidR="00C33A48" w:rsidRPr="00BB6B88" w:rsidRDefault="00C33A48" w:rsidP="00F965A9">
            <w:pPr>
              <w:keepNext/>
              <w:keepLines/>
              <w:spacing w:after="0"/>
              <w:jc w:val="center"/>
              <w:rPr>
                <w:ins w:id="10739" w:author="rk" w:date="2018-08-29T12:30:00Z"/>
                <w:rFonts w:ascii="Arial" w:hAnsi="Arial" w:cs="Arial"/>
                <w:sz w:val="18"/>
              </w:rPr>
            </w:pPr>
            <w:ins w:id="10740" w:author="rk" w:date="2018-08-29T12:30:00Z">
              <w:r w:rsidRPr="00BB6B88">
                <w:rPr>
                  <w:rFonts w:ascii="Arial" w:hAnsi="Arial" w:cs="Arial"/>
                  <w:sz w:val="18"/>
                </w:rPr>
                <w:t>44 dB</w:t>
              </w:r>
            </w:ins>
          </w:p>
        </w:tc>
        <w:tc>
          <w:tcPr>
            <w:tcW w:w="912" w:type="dxa"/>
          </w:tcPr>
          <w:p w14:paraId="6554AFC8" w14:textId="77777777" w:rsidR="00C33A48" w:rsidRPr="00BB6B88" w:rsidRDefault="00C33A48" w:rsidP="00F965A9">
            <w:pPr>
              <w:keepNext/>
              <w:keepLines/>
              <w:spacing w:after="0"/>
              <w:jc w:val="center"/>
              <w:rPr>
                <w:ins w:id="10741" w:author="rk" w:date="2018-08-29T12:30:00Z"/>
                <w:rFonts w:ascii="Arial" w:hAnsi="Arial" w:cs="Arial"/>
                <w:sz w:val="18"/>
              </w:rPr>
            </w:pPr>
            <w:ins w:id="10742" w:author="rk" w:date="2018-08-29T12:30:00Z">
              <w:r w:rsidRPr="00BB6B88">
                <w:rPr>
                  <w:rFonts w:ascii="Arial" w:hAnsi="Arial" w:cs="Arial"/>
                  <w:sz w:val="18"/>
                </w:rPr>
                <w:t>43.8dB</w:t>
              </w:r>
            </w:ins>
          </w:p>
        </w:tc>
      </w:tr>
      <w:tr w:rsidR="00C33A48" w:rsidRPr="008F5527" w14:paraId="669C57D3" w14:textId="77777777" w:rsidTr="00F965A9">
        <w:trPr>
          <w:cantSplit/>
          <w:jc w:val="center"/>
          <w:ins w:id="10743" w:author="rk" w:date="2018-08-29T12:30:00Z"/>
        </w:trPr>
        <w:tc>
          <w:tcPr>
            <w:tcW w:w="1487" w:type="dxa"/>
            <w:vMerge/>
          </w:tcPr>
          <w:p w14:paraId="7C33F7AA" w14:textId="77777777" w:rsidR="00C33A48" w:rsidRPr="008F5527" w:rsidRDefault="00C33A48" w:rsidP="00F965A9">
            <w:pPr>
              <w:keepNext/>
              <w:keepLines/>
              <w:spacing w:after="0"/>
              <w:jc w:val="center"/>
              <w:rPr>
                <w:ins w:id="10744" w:author="rk" w:date="2018-08-29T12:30:00Z"/>
                <w:rFonts w:ascii="Arial" w:hAnsi="Arial" w:cs="Arial"/>
                <w:sz w:val="18"/>
              </w:rPr>
            </w:pPr>
          </w:p>
        </w:tc>
        <w:tc>
          <w:tcPr>
            <w:tcW w:w="1770" w:type="dxa"/>
          </w:tcPr>
          <w:p w14:paraId="70B1388E" w14:textId="77777777" w:rsidR="00C33A48" w:rsidRPr="008F5527" w:rsidRDefault="00C33A48" w:rsidP="00F965A9">
            <w:pPr>
              <w:keepNext/>
              <w:keepLines/>
              <w:spacing w:after="0"/>
              <w:jc w:val="center"/>
              <w:rPr>
                <w:ins w:id="10745" w:author="rk" w:date="2018-08-29T12:30:00Z"/>
                <w:rFonts w:ascii="Arial" w:hAnsi="Arial" w:cs="Arial"/>
                <w:sz w:val="18"/>
              </w:rPr>
            </w:pPr>
            <w:ins w:id="10746" w:author="rk" w:date="2018-08-29T12:30:00Z">
              <w:r w:rsidRPr="008F5527">
                <w:rPr>
                  <w:rFonts w:ascii="Arial" w:hAnsi="Arial" w:cs="Arial"/>
                  <w:sz w:val="18"/>
                </w:rPr>
                <w:t>7.5 MHz</w:t>
              </w:r>
            </w:ins>
          </w:p>
        </w:tc>
        <w:tc>
          <w:tcPr>
            <w:tcW w:w="1949" w:type="dxa"/>
          </w:tcPr>
          <w:p w14:paraId="59D38CE8" w14:textId="77777777" w:rsidR="00C33A48" w:rsidRPr="008F5527" w:rsidRDefault="00C33A48" w:rsidP="00F965A9">
            <w:pPr>
              <w:keepNext/>
              <w:keepLines/>
              <w:spacing w:after="0"/>
              <w:jc w:val="center"/>
              <w:rPr>
                <w:ins w:id="10747" w:author="rk" w:date="2018-08-29T12:30:00Z"/>
                <w:rFonts w:ascii="Arial" w:hAnsi="Arial" w:cs="Arial"/>
                <w:sz w:val="18"/>
              </w:rPr>
            </w:pPr>
            <w:ins w:id="10748" w:author="rk" w:date="2018-08-29T12:30:00Z">
              <w:r w:rsidRPr="008F5527">
                <w:rPr>
                  <w:rFonts w:ascii="Arial" w:hAnsi="Arial" w:cs="Arial"/>
                  <w:sz w:val="18"/>
                </w:rPr>
                <w:t>3.84 Mcps UTRA</w:t>
              </w:r>
            </w:ins>
          </w:p>
        </w:tc>
        <w:tc>
          <w:tcPr>
            <w:tcW w:w="2179" w:type="dxa"/>
          </w:tcPr>
          <w:p w14:paraId="23D17AB9" w14:textId="77777777" w:rsidR="00C33A48" w:rsidRPr="008F5527" w:rsidRDefault="00C33A48" w:rsidP="00F965A9">
            <w:pPr>
              <w:keepNext/>
              <w:keepLines/>
              <w:spacing w:after="0"/>
              <w:jc w:val="center"/>
              <w:rPr>
                <w:ins w:id="10749" w:author="rk" w:date="2018-08-29T12:30:00Z"/>
                <w:rFonts w:ascii="Arial" w:hAnsi="Arial" w:cs="Arial"/>
                <w:sz w:val="18"/>
              </w:rPr>
            </w:pPr>
            <w:ins w:id="10750" w:author="rk" w:date="2018-08-29T12:30:00Z">
              <w:r w:rsidRPr="008F5527">
                <w:rPr>
                  <w:rFonts w:ascii="Arial" w:hAnsi="Arial" w:cs="Arial"/>
                  <w:sz w:val="18"/>
                </w:rPr>
                <w:t>RRC (3.84 Mcps)</w:t>
              </w:r>
            </w:ins>
          </w:p>
        </w:tc>
        <w:tc>
          <w:tcPr>
            <w:tcW w:w="912" w:type="dxa"/>
          </w:tcPr>
          <w:p w14:paraId="365DC7E6" w14:textId="77777777" w:rsidR="00C33A48" w:rsidRPr="00BB6B88" w:rsidRDefault="00C33A48" w:rsidP="00F965A9">
            <w:pPr>
              <w:keepNext/>
              <w:keepLines/>
              <w:spacing w:after="0"/>
              <w:jc w:val="center"/>
              <w:rPr>
                <w:ins w:id="10751" w:author="rk" w:date="2018-08-29T12:30:00Z"/>
                <w:rFonts w:ascii="Arial" w:hAnsi="Arial" w:cs="Arial"/>
                <w:sz w:val="18"/>
              </w:rPr>
            </w:pPr>
            <w:ins w:id="10752" w:author="rk" w:date="2018-08-29T12:30:00Z">
              <w:r w:rsidRPr="00BB6B88">
                <w:rPr>
                  <w:rFonts w:ascii="Arial" w:hAnsi="Arial" w:cs="Arial"/>
                  <w:sz w:val="18"/>
                </w:rPr>
                <w:t>44 dB</w:t>
              </w:r>
            </w:ins>
          </w:p>
        </w:tc>
        <w:tc>
          <w:tcPr>
            <w:tcW w:w="912" w:type="dxa"/>
          </w:tcPr>
          <w:p w14:paraId="46CAA157" w14:textId="77777777" w:rsidR="00C33A48" w:rsidRPr="00BB6B88" w:rsidRDefault="00C33A48" w:rsidP="00F965A9">
            <w:pPr>
              <w:keepNext/>
              <w:keepLines/>
              <w:spacing w:after="0"/>
              <w:jc w:val="center"/>
              <w:rPr>
                <w:ins w:id="10753" w:author="rk" w:date="2018-08-29T12:30:00Z"/>
                <w:rFonts w:ascii="Arial" w:hAnsi="Arial" w:cs="Arial"/>
                <w:sz w:val="18"/>
              </w:rPr>
            </w:pPr>
            <w:ins w:id="10754" w:author="rk" w:date="2018-08-29T12:30:00Z">
              <w:r w:rsidRPr="00BB6B88">
                <w:rPr>
                  <w:rFonts w:ascii="Arial" w:hAnsi="Arial" w:cs="Arial"/>
                  <w:sz w:val="18"/>
                </w:rPr>
                <w:t>43.8dB</w:t>
              </w:r>
            </w:ins>
          </w:p>
        </w:tc>
      </w:tr>
      <w:tr w:rsidR="00C33A48" w:rsidRPr="008F5527" w14:paraId="5D422682" w14:textId="77777777" w:rsidTr="00F965A9">
        <w:trPr>
          <w:cantSplit/>
          <w:jc w:val="center"/>
          <w:ins w:id="10755" w:author="rk" w:date="2018-08-29T12:30:00Z"/>
        </w:trPr>
        <w:tc>
          <w:tcPr>
            <w:tcW w:w="9209" w:type="dxa"/>
            <w:gridSpan w:val="6"/>
          </w:tcPr>
          <w:p w14:paraId="16E235F6" w14:textId="77777777" w:rsidR="00C33A48" w:rsidRPr="008F5527" w:rsidRDefault="00C33A48" w:rsidP="00F965A9">
            <w:pPr>
              <w:keepNext/>
              <w:keepLines/>
              <w:spacing w:after="0"/>
              <w:ind w:left="851" w:hanging="851"/>
              <w:rPr>
                <w:ins w:id="10756" w:author="rk" w:date="2018-08-29T12:30:00Z"/>
                <w:rFonts w:ascii="Arial" w:hAnsi="Arial" w:cs="Arial"/>
                <w:sz w:val="18"/>
              </w:rPr>
            </w:pPr>
            <w:ins w:id="10757" w:author="rk" w:date="2018-08-29T12:30:00Z">
              <w:r w:rsidRPr="008F5527">
                <w:rPr>
                  <w:rFonts w:ascii="Arial" w:hAnsi="Arial" w:cs="Arial"/>
                  <w:sz w:val="18"/>
                </w:rPr>
                <w:t>NOTE 1:</w:t>
              </w:r>
              <w:r w:rsidRPr="008F5527">
                <w:rPr>
                  <w:rFonts w:ascii="Arial" w:hAnsi="Arial" w:cs="Arial"/>
                  <w:sz w:val="18"/>
                </w:rPr>
                <w:tab/>
                <w:t>BW</w:t>
              </w:r>
              <w:r w:rsidRPr="008F5527">
                <w:rPr>
                  <w:rFonts w:ascii="Arial" w:hAnsi="Arial" w:cs="Arial"/>
                  <w:sz w:val="18"/>
                  <w:vertAlign w:val="subscript"/>
                </w:rPr>
                <w:t>Channel</w:t>
              </w:r>
              <w:r w:rsidRPr="008F5527">
                <w:rPr>
                  <w:rFonts w:ascii="Arial" w:hAnsi="Arial" w:cs="Arial"/>
                  <w:sz w:val="18"/>
                </w:rPr>
                <w:t xml:space="preserve"> and BW</w:t>
              </w:r>
              <w:r w:rsidRPr="008F5527">
                <w:rPr>
                  <w:rFonts w:ascii="Arial" w:hAnsi="Arial" w:cs="Arial"/>
                  <w:sz w:val="18"/>
                  <w:vertAlign w:val="subscript"/>
                </w:rPr>
                <w:t>Config</w:t>
              </w:r>
              <w:r w:rsidRPr="008F5527">
                <w:rPr>
                  <w:rFonts w:ascii="Arial" w:hAnsi="Arial" w:cs="Arial"/>
                  <w:sz w:val="18"/>
                </w:rPr>
                <w:t xml:space="preserve"> are the channel bandwidth and transmission bandwidth configuration of the E-UTRA Lowest/Highest Carrier transmitted on the assigned channel frequency.</w:t>
              </w:r>
            </w:ins>
          </w:p>
          <w:p w14:paraId="7F3CDEF4" w14:textId="77777777" w:rsidR="00C33A48" w:rsidRPr="008F5527" w:rsidRDefault="00C33A48" w:rsidP="00F965A9">
            <w:pPr>
              <w:keepNext/>
              <w:keepLines/>
              <w:spacing w:after="0"/>
              <w:ind w:left="851" w:hanging="851"/>
              <w:rPr>
                <w:ins w:id="10758" w:author="rk" w:date="2018-08-29T12:30:00Z"/>
                <w:rFonts w:ascii="Arial" w:hAnsi="Arial" w:cs="Arial"/>
                <w:sz w:val="18"/>
              </w:rPr>
            </w:pPr>
            <w:ins w:id="10759" w:author="rk" w:date="2018-08-29T12:30:00Z">
              <w:r w:rsidRPr="008F5527">
                <w:rPr>
                  <w:rFonts w:ascii="Arial" w:hAnsi="Arial" w:cs="Arial"/>
                  <w:sz w:val="18"/>
                </w:rPr>
                <w:t>NOTE 2:</w:t>
              </w:r>
              <w:r w:rsidRPr="008F5527">
                <w:rPr>
                  <w:rFonts w:ascii="Arial" w:hAnsi="Arial" w:cs="Arial"/>
                  <w:sz w:val="18"/>
                </w:rPr>
                <w:tab/>
                <w:t>The RRC filter shall be equivalent to the transmit pulse shape filter defined in 3GPP TS 25.104 [2], with a chip rate as defined in this table.</w:t>
              </w:r>
            </w:ins>
          </w:p>
        </w:tc>
      </w:tr>
    </w:tbl>
    <w:p w14:paraId="4DCC2A68" w14:textId="77777777" w:rsidR="00C33A48" w:rsidRDefault="00C33A48" w:rsidP="00C33A48">
      <w:pPr>
        <w:rPr>
          <w:ins w:id="10760" w:author="rk" w:date="2018-08-29T12:30:00Z"/>
          <w:noProof/>
        </w:rPr>
      </w:pPr>
    </w:p>
    <w:p w14:paraId="2C83C82D" w14:textId="77777777" w:rsidR="00C33A48" w:rsidRDefault="00C33A48" w:rsidP="00C33A48">
      <w:pPr>
        <w:rPr>
          <w:ins w:id="10761" w:author="rk" w:date="2018-08-29T12:30:00Z"/>
          <w:rFonts w:cs="v5.0.0"/>
        </w:rPr>
      </w:pPr>
      <w:ins w:id="10762" w:author="rk" w:date="2018-08-29T12:30:00Z">
        <w:r w:rsidRPr="006113D0">
          <w:rPr>
            <w:rFonts w:cs="v5.0.0"/>
          </w:rPr>
          <w:t xml:space="preserve">For operation in unpaired spectrum, the </w:t>
        </w:r>
        <w:r>
          <w:rPr>
            <w:rFonts w:cs="v5.0.0"/>
          </w:rPr>
          <w:t xml:space="preserve">measurement result shall not </w:t>
        </w:r>
        <w:r w:rsidRPr="006113D0">
          <w:rPr>
            <w:rFonts w:cs="v5.0.0"/>
          </w:rPr>
          <w:t xml:space="preserve">be </w:t>
        </w:r>
        <w:r>
          <w:rPr>
            <w:rFonts w:cs="v5.0.0"/>
          </w:rPr>
          <w:t>less</w:t>
        </w:r>
        <w:r w:rsidRPr="006113D0">
          <w:rPr>
            <w:rFonts w:cs="v5.0.0"/>
          </w:rPr>
          <w:t xml:space="preserve"> than the </w:t>
        </w:r>
        <w:r>
          <w:rPr>
            <w:rFonts w:cs="v5.0.0"/>
          </w:rPr>
          <w:t>OTA ACLR limit</w:t>
        </w:r>
        <w:r w:rsidRPr="006113D0">
          <w:rPr>
            <w:rFonts w:cs="v5.0.0"/>
          </w:rPr>
          <w:t xml:space="preserve"> specified </w:t>
        </w:r>
        <w:r>
          <w:rPr>
            <w:rFonts w:cs="v5.0.0"/>
          </w:rPr>
          <w:t>in T</w:t>
        </w:r>
        <w:r w:rsidRPr="006113D0">
          <w:rPr>
            <w:rFonts w:cs="v5.0.0"/>
          </w:rPr>
          <w:t xml:space="preserve">able </w:t>
        </w:r>
        <w:r>
          <w:rPr>
            <w:rFonts w:cs="v5.0.0"/>
          </w:rPr>
          <w:t>6.7.3.5.1</w:t>
        </w:r>
        <w:r w:rsidRPr="006113D0">
          <w:rPr>
            <w:rFonts w:cs="v5.0.0"/>
          </w:rPr>
          <w:t>.1-2.</w:t>
        </w:r>
      </w:ins>
    </w:p>
    <w:p w14:paraId="56A32B81" w14:textId="77777777" w:rsidR="00C33A48" w:rsidRPr="00053839" w:rsidRDefault="00C33A48" w:rsidP="00C33A48">
      <w:pPr>
        <w:keepNext/>
        <w:keepLines/>
        <w:spacing w:before="60"/>
        <w:jc w:val="center"/>
        <w:rPr>
          <w:ins w:id="10763" w:author="rk" w:date="2018-08-29T12:30:00Z"/>
          <w:rFonts w:ascii="Arial" w:hAnsi="Arial"/>
          <w:b/>
        </w:rPr>
      </w:pPr>
      <w:ins w:id="10764" w:author="rk" w:date="2018-08-29T12:30:00Z">
        <w:r>
          <w:rPr>
            <w:rFonts w:ascii="Arial" w:hAnsi="Arial"/>
            <w:b/>
          </w:rPr>
          <w:t xml:space="preserve">Table 6.7.3.5.1.1-2: OTA </w:t>
        </w:r>
        <w:r w:rsidRPr="00053839">
          <w:rPr>
            <w:rFonts w:ascii="Arial" w:hAnsi="Arial"/>
            <w:b/>
          </w:rPr>
          <w:t>ACLR in unpaired spectrum with synchronized operation</w:t>
        </w:r>
      </w:ins>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C33A48" w:rsidRPr="00053839" w14:paraId="313CE992" w14:textId="77777777" w:rsidTr="00F965A9">
        <w:trPr>
          <w:cantSplit/>
          <w:jc w:val="center"/>
          <w:ins w:id="10765" w:author="rk" w:date="2018-08-29T12:30:00Z"/>
        </w:trPr>
        <w:tc>
          <w:tcPr>
            <w:tcW w:w="2202" w:type="dxa"/>
          </w:tcPr>
          <w:p w14:paraId="4CC8E6CE" w14:textId="77777777" w:rsidR="00C33A48" w:rsidRPr="00053839" w:rsidRDefault="00C33A48" w:rsidP="00F965A9">
            <w:pPr>
              <w:keepNext/>
              <w:keepLines/>
              <w:spacing w:after="0"/>
              <w:jc w:val="center"/>
              <w:rPr>
                <w:ins w:id="10766" w:author="rk" w:date="2018-08-29T12:30:00Z"/>
                <w:rFonts w:ascii="Arial" w:hAnsi="Arial" w:cs="Arial"/>
                <w:b/>
                <w:sz w:val="18"/>
              </w:rPr>
            </w:pPr>
            <w:ins w:id="10767" w:author="rk" w:date="2018-08-29T12:30:00Z">
              <w:r w:rsidRPr="00053839">
                <w:rPr>
                  <w:rFonts w:ascii="Arial" w:hAnsi="Arial" w:cs="Arial"/>
                  <w:b/>
                  <w:sz w:val="18"/>
                </w:rPr>
                <w:t>Channel bandwidth of E-UTRA Lowest/ Highest Carrier transmitted BW</w:t>
              </w:r>
              <w:r w:rsidRPr="00053839">
                <w:rPr>
                  <w:rFonts w:ascii="Arial" w:hAnsi="Arial" w:cs="Arial"/>
                  <w:b/>
                  <w:sz w:val="18"/>
                  <w:vertAlign w:val="subscript"/>
                </w:rPr>
                <w:t>Channel</w:t>
              </w:r>
              <w:r w:rsidRPr="00053839">
                <w:rPr>
                  <w:rFonts w:ascii="Arial" w:hAnsi="Arial" w:cs="Arial"/>
                  <w:b/>
                  <w:sz w:val="18"/>
                </w:rPr>
                <w:t xml:space="preserve"> (MHz) </w:t>
              </w:r>
            </w:ins>
          </w:p>
        </w:tc>
        <w:tc>
          <w:tcPr>
            <w:tcW w:w="2191" w:type="dxa"/>
          </w:tcPr>
          <w:p w14:paraId="524B38BD" w14:textId="77777777" w:rsidR="00C33A48" w:rsidRPr="00053839" w:rsidRDefault="00C33A48" w:rsidP="00F965A9">
            <w:pPr>
              <w:keepNext/>
              <w:keepLines/>
              <w:spacing w:after="0"/>
              <w:jc w:val="center"/>
              <w:rPr>
                <w:ins w:id="10768" w:author="rk" w:date="2018-08-29T12:30:00Z"/>
                <w:rFonts w:ascii="Arial" w:hAnsi="Arial" w:cs="Arial"/>
                <w:b/>
                <w:sz w:val="18"/>
                <w:lang w:eastAsia="zh-CN"/>
              </w:rPr>
            </w:pPr>
            <w:ins w:id="10769" w:author="rk" w:date="2018-08-29T12:30:00Z">
              <w:r>
                <w:rPr>
                  <w:rFonts w:ascii="Arial" w:hAnsi="Arial" w:cs="Arial"/>
                  <w:b/>
                  <w:sz w:val="18"/>
                </w:rPr>
                <w:t>BS a</w:t>
              </w:r>
              <w:r w:rsidRPr="00053839">
                <w:rPr>
                  <w:rFonts w:ascii="Arial" w:hAnsi="Arial" w:cs="Arial"/>
                  <w:b/>
                  <w:sz w:val="18"/>
                </w:rPr>
                <w:t>djacent channel centre frequency offset below the lower or above the upper Base Station</w:t>
              </w:r>
              <w:r w:rsidRPr="00053839">
                <w:rPr>
                  <w:rFonts w:ascii="Arial" w:hAnsi="Arial" w:cs="Arial" w:hint="eastAsia"/>
                  <w:b/>
                  <w:sz w:val="18"/>
                  <w:lang w:eastAsia="zh-CN"/>
                </w:rPr>
                <w:t xml:space="preserve">RF </w:t>
              </w:r>
              <w:r w:rsidRPr="00053839">
                <w:rPr>
                  <w:rFonts w:ascii="Arial" w:hAnsi="Arial" w:cs="Arial"/>
                  <w:b/>
                  <w:sz w:val="18"/>
                  <w:lang w:eastAsia="zh-CN"/>
                </w:rPr>
                <w:t>B</w:t>
              </w:r>
              <w:r w:rsidRPr="00053839">
                <w:rPr>
                  <w:rFonts w:ascii="Arial" w:hAnsi="Arial" w:cs="Arial" w:hint="eastAsia"/>
                  <w:b/>
                  <w:sz w:val="18"/>
                  <w:lang w:eastAsia="zh-CN"/>
                </w:rPr>
                <w:t>andwidth edge</w:t>
              </w:r>
            </w:ins>
          </w:p>
        </w:tc>
        <w:tc>
          <w:tcPr>
            <w:tcW w:w="1949" w:type="dxa"/>
          </w:tcPr>
          <w:p w14:paraId="2ACC8493" w14:textId="77777777" w:rsidR="00C33A48" w:rsidRPr="00053839" w:rsidRDefault="00C33A48" w:rsidP="00F965A9">
            <w:pPr>
              <w:keepNext/>
              <w:keepLines/>
              <w:spacing w:after="0"/>
              <w:jc w:val="center"/>
              <w:rPr>
                <w:ins w:id="10770" w:author="rk" w:date="2018-08-29T12:30:00Z"/>
                <w:rFonts w:ascii="Arial" w:hAnsi="Arial" w:cs="Arial"/>
                <w:b/>
                <w:sz w:val="18"/>
              </w:rPr>
            </w:pPr>
            <w:ins w:id="10771" w:author="rk" w:date="2018-08-29T12:30:00Z">
              <w:r w:rsidRPr="00053839">
                <w:rPr>
                  <w:rFonts w:ascii="Arial" w:hAnsi="Arial" w:cs="Arial"/>
                  <w:b/>
                  <w:sz w:val="18"/>
                </w:rPr>
                <w:t xml:space="preserve">Assumed adjacent channel carrier </w:t>
              </w:r>
            </w:ins>
          </w:p>
        </w:tc>
        <w:tc>
          <w:tcPr>
            <w:tcW w:w="2179" w:type="dxa"/>
          </w:tcPr>
          <w:p w14:paraId="0306D40C" w14:textId="77777777" w:rsidR="00C33A48" w:rsidRPr="00053839" w:rsidRDefault="00C33A48" w:rsidP="00F965A9">
            <w:pPr>
              <w:keepNext/>
              <w:keepLines/>
              <w:spacing w:after="0"/>
              <w:jc w:val="center"/>
              <w:rPr>
                <w:ins w:id="10772" w:author="rk" w:date="2018-08-29T12:30:00Z"/>
                <w:rFonts w:ascii="Arial" w:hAnsi="Arial" w:cs="Arial"/>
                <w:b/>
                <w:sz w:val="18"/>
              </w:rPr>
            </w:pPr>
            <w:ins w:id="10773" w:author="rk" w:date="2018-08-29T12:30:00Z">
              <w:r w:rsidRPr="00053839">
                <w:rPr>
                  <w:rFonts w:ascii="Arial" w:hAnsi="Arial" w:cs="Arial"/>
                  <w:b/>
                  <w:sz w:val="18"/>
                </w:rPr>
                <w:t>Filter on the adjacent channel frequency and corresponding filter bandwidth</w:t>
              </w:r>
            </w:ins>
          </w:p>
        </w:tc>
        <w:tc>
          <w:tcPr>
            <w:tcW w:w="912" w:type="dxa"/>
          </w:tcPr>
          <w:p w14:paraId="38017F44" w14:textId="77777777" w:rsidR="00C33A48" w:rsidRPr="00053839" w:rsidRDefault="00C33A48" w:rsidP="00F965A9">
            <w:pPr>
              <w:keepNext/>
              <w:keepLines/>
              <w:spacing w:after="0"/>
              <w:jc w:val="center"/>
              <w:rPr>
                <w:ins w:id="10774" w:author="rk" w:date="2018-08-29T12:30:00Z"/>
                <w:rFonts w:ascii="Arial" w:hAnsi="Arial" w:cs="Arial"/>
                <w:b/>
                <w:sz w:val="18"/>
              </w:rPr>
            </w:pPr>
            <w:ins w:id="10775" w:author="rk" w:date="2018-08-29T12:30:00Z">
              <w:r>
                <w:rPr>
                  <w:rFonts w:ascii="Arial" w:hAnsi="Arial" w:cs="Arial"/>
                  <w:b/>
                  <w:sz w:val="18"/>
                </w:rPr>
                <w:t xml:space="preserve">OTA </w:t>
              </w:r>
              <w:r w:rsidRPr="00053839">
                <w:rPr>
                  <w:rFonts w:ascii="Arial" w:hAnsi="Arial" w:cs="Arial"/>
                  <w:b/>
                  <w:sz w:val="18"/>
                </w:rPr>
                <w:t>ACLR limit</w:t>
              </w:r>
              <w:r>
                <w:rPr>
                  <w:rFonts w:ascii="Arial" w:hAnsi="Arial" w:cs="Arial"/>
                  <w:b/>
                  <w:sz w:val="18"/>
                </w:rPr>
                <w:t xml:space="preserve"> for bands below 3GHz</w:t>
              </w:r>
            </w:ins>
          </w:p>
        </w:tc>
        <w:tc>
          <w:tcPr>
            <w:tcW w:w="912" w:type="dxa"/>
          </w:tcPr>
          <w:p w14:paraId="2C7C224F" w14:textId="77777777" w:rsidR="00C33A48" w:rsidRDefault="00C33A48" w:rsidP="00F965A9">
            <w:pPr>
              <w:keepNext/>
              <w:keepLines/>
              <w:spacing w:after="0"/>
              <w:jc w:val="center"/>
              <w:rPr>
                <w:ins w:id="10776" w:author="rk" w:date="2018-08-29T12:30:00Z"/>
                <w:rFonts w:ascii="Arial" w:hAnsi="Arial" w:cs="Arial"/>
                <w:b/>
                <w:sz w:val="18"/>
              </w:rPr>
            </w:pPr>
            <w:ins w:id="10777" w:author="rk" w:date="2018-08-29T12:30:00Z">
              <w:r>
                <w:rPr>
                  <w:rFonts w:ascii="Arial" w:hAnsi="Arial" w:cs="Arial"/>
                  <w:b/>
                  <w:sz w:val="18"/>
                </w:rPr>
                <w:t>OTA ACLR limit for bands between 3 and 4.2GHz</w:t>
              </w:r>
            </w:ins>
          </w:p>
        </w:tc>
      </w:tr>
      <w:tr w:rsidR="00C33A48" w:rsidRPr="00053839" w14:paraId="0487D475" w14:textId="77777777" w:rsidTr="00F965A9">
        <w:trPr>
          <w:cantSplit/>
          <w:jc w:val="center"/>
          <w:ins w:id="10778" w:author="rk" w:date="2018-08-29T12:30:00Z"/>
        </w:trPr>
        <w:tc>
          <w:tcPr>
            <w:tcW w:w="2202" w:type="dxa"/>
            <w:vMerge w:val="restart"/>
          </w:tcPr>
          <w:p w14:paraId="08D95AB6" w14:textId="77777777" w:rsidR="00C33A48" w:rsidRPr="00053839" w:rsidRDefault="00C33A48" w:rsidP="00F965A9">
            <w:pPr>
              <w:keepNext/>
              <w:keepLines/>
              <w:spacing w:after="0"/>
              <w:jc w:val="center"/>
              <w:rPr>
                <w:ins w:id="10779" w:author="rk" w:date="2018-08-29T12:30:00Z"/>
                <w:rFonts w:ascii="Arial" w:hAnsi="Arial" w:cs="Arial"/>
                <w:sz w:val="18"/>
              </w:rPr>
            </w:pPr>
            <w:ins w:id="10780" w:author="rk" w:date="2018-08-29T12:30:00Z">
              <w:r w:rsidRPr="00053839">
                <w:rPr>
                  <w:rFonts w:ascii="Arial" w:hAnsi="Arial" w:cs="Arial"/>
                  <w:sz w:val="18"/>
                </w:rPr>
                <w:t>1.4, 3</w:t>
              </w:r>
            </w:ins>
          </w:p>
        </w:tc>
        <w:tc>
          <w:tcPr>
            <w:tcW w:w="2191" w:type="dxa"/>
          </w:tcPr>
          <w:p w14:paraId="1579B556" w14:textId="77777777" w:rsidR="00C33A48" w:rsidRPr="00053839" w:rsidRDefault="00C33A48" w:rsidP="00F965A9">
            <w:pPr>
              <w:keepNext/>
              <w:keepLines/>
              <w:spacing w:after="0"/>
              <w:jc w:val="center"/>
              <w:rPr>
                <w:ins w:id="10781" w:author="rk" w:date="2018-08-29T12:30:00Z"/>
                <w:rFonts w:ascii="Arial" w:hAnsi="Arial" w:cs="Arial"/>
                <w:sz w:val="18"/>
              </w:rPr>
            </w:pPr>
            <w:ins w:id="10782" w:author="rk" w:date="2018-08-29T12:30:00Z">
              <w:r w:rsidRPr="00053839">
                <w:rPr>
                  <w:rFonts w:ascii="Arial" w:hAnsi="Arial" w:cs="Arial" w:hint="eastAsia"/>
                  <w:sz w:val="18"/>
                  <w:lang w:eastAsia="zh-CN"/>
                </w:rPr>
                <w:t>0.5</w:t>
              </w:r>
              <w:r w:rsidRPr="00053839">
                <w:rPr>
                  <w:rFonts w:ascii="Arial" w:hAnsi="Arial" w:cs="Arial"/>
                  <w:sz w:val="18"/>
                </w:rPr>
                <w:t xml:space="preserve"> x BW</w:t>
              </w:r>
              <w:r w:rsidRPr="00053839">
                <w:rPr>
                  <w:rFonts w:ascii="Arial" w:hAnsi="Arial" w:cs="Arial"/>
                  <w:sz w:val="18"/>
                  <w:vertAlign w:val="subscript"/>
                </w:rPr>
                <w:t>Channel</w:t>
              </w:r>
            </w:ins>
          </w:p>
        </w:tc>
        <w:tc>
          <w:tcPr>
            <w:tcW w:w="1949" w:type="dxa"/>
          </w:tcPr>
          <w:p w14:paraId="792E6713" w14:textId="77777777" w:rsidR="00C33A48" w:rsidRPr="00053839" w:rsidRDefault="00C33A48" w:rsidP="00F965A9">
            <w:pPr>
              <w:keepNext/>
              <w:keepLines/>
              <w:spacing w:after="0"/>
              <w:jc w:val="center"/>
              <w:rPr>
                <w:ins w:id="10783" w:author="rk" w:date="2018-08-29T12:30:00Z"/>
                <w:rFonts w:ascii="Arial" w:hAnsi="Arial" w:cs="Arial"/>
                <w:sz w:val="18"/>
              </w:rPr>
            </w:pPr>
            <w:ins w:id="10784" w:author="rk" w:date="2018-08-29T12:30:00Z">
              <w:r w:rsidRPr="00053839">
                <w:rPr>
                  <w:rFonts w:ascii="Arial" w:hAnsi="Arial" w:cs="Arial"/>
                  <w:sz w:val="18"/>
                </w:rPr>
                <w:t>E-UTRA of same BW</w:t>
              </w:r>
            </w:ins>
          </w:p>
        </w:tc>
        <w:tc>
          <w:tcPr>
            <w:tcW w:w="2179" w:type="dxa"/>
          </w:tcPr>
          <w:p w14:paraId="04354502" w14:textId="77777777" w:rsidR="00C33A48" w:rsidRPr="00053839" w:rsidRDefault="00C33A48" w:rsidP="00F965A9">
            <w:pPr>
              <w:keepNext/>
              <w:keepLines/>
              <w:spacing w:after="0"/>
              <w:jc w:val="center"/>
              <w:rPr>
                <w:ins w:id="10785" w:author="rk" w:date="2018-08-29T12:30:00Z"/>
                <w:rFonts w:ascii="Arial" w:hAnsi="Arial" w:cs="Arial"/>
                <w:sz w:val="18"/>
              </w:rPr>
            </w:pPr>
            <w:ins w:id="10786" w:author="rk" w:date="2018-08-29T12:30:00Z">
              <w:r w:rsidRPr="00053839">
                <w:rPr>
                  <w:rFonts w:ascii="Arial" w:hAnsi="Arial" w:cs="Arial"/>
                  <w:sz w:val="18"/>
                </w:rPr>
                <w:t>Square (BW</w:t>
              </w:r>
              <w:r w:rsidRPr="00053839">
                <w:rPr>
                  <w:rFonts w:ascii="Arial" w:hAnsi="Arial" w:cs="Arial"/>
                  <w:sz w:val="18"/>
                  <w:vertAlign w:val="subscript"/>
                </w:rPr>
                <w:t>Config</w:t>
              </w:r>
              <w:r w:rsidRPr="00053839">
                <w:rPr>
                  <w:rFonts w:ascii="Arial" w:hAnsi="Arial" w:cs="Arial"/>
                  <w:sz w:val="18"/>
                </w:rPr>
                <w:t>)</w:t>
              </w:r>
            </w:ins>
          </w:p>
        </w:tc>
        <w:tc>
          <w:tcPr>
            <w:tcW w:w="912" w:type="dxa"/>
          </w:tcPr>
          <w:p w14:paraId="0AA51002" w14:textId="77777777" w:rsidR="00C33A48" w:rsidRPr="00BB6B88" w:rsidRDefault="00C33A48" w:rsidP="00F965A9">
            <w:pPr>
              <w:keepNext/>
              <w:keepLines/>
              <w:spacing w:after="0"/>
              <w:jc w:val="center"/>
              <w:rPr>
                <w:ins w:id="10787" w:author="rk" w:date="2018-08-29T12:30:00Z"/>
                <w:rFonts w:ascii="Arial" w:hAnsi="Arial" w:cs="Arial"/>
                <w:sz w:val="18"/>
              </w:rPr>
            </w:pPr>
            <w:ins w:id="10788" w:author="rk" w:date="2018-08-29T12:30:00Z">
              <w:r>
                <w:rPr>
                  <w:rFonts w:ascii="Arial" w:hAnsi="Arial" w:cs="Arial"/>
                  <w:sz w:val="18"/>
                </w:rPr>
                <w:t>4</w:t>
              </w:r>
              <w:r w:rsidRPr="00BB6B88">
                <w:rPr>
                  <w:rFonts w:ascii="Arial" w:hAnsi="Arial" w:cs="Arial"/>
                  <w:sz w:val="18"/>
                </w:rPr>
                <w:t>4 dB</w:t>
              </w:r>
            </w:ins>
          </w:p>
        </w:tc>
        <w:tc>
          <w:tcPr>
            <w:tcW w:w="912" w:type="dxa"/>
          </w:tcPr>
          <w:p w14:paraId="7963CBA1" w14:textId="77777777" w:rsidR="00C33A48" w:rsidRPr="00BB6B88" w:rsidRDefault="00C33A48" w:rsidP="00F965A9">
            <w:pPr>
              <w:keepNext/>
              <w:keepLines/>
              <w:spacing w:after="0"/>
              <w:jc w:val="center"/>
              <w:rPr>
                <w:ins w:id="10789" w:author="rk" w:date="2018-08-29T12:30:00Z"/>
                <w:rFonts w:ascii="Arial" w:hAnsi="Arial" w:cs="Arial"/>
                <w:sz w:val="18"/>
              </w:rPr>
            </w:pPr>
            <w:ins w:id="10790" w:author="rk" w:date="2018-08-29T12:30:00Z">
              <w:r w:rsidRPr="00BB6B88">
                <w:rPr>
                  <w:rFonts w:ascii="Arial" w:hAnsi="Arial" w:cs="Arial"/>
                  <w:sz w:val="18"/>
                </w:rPr>
                <w:t>43.8dB</w:t>
              </w:r>
            </w:ins>
          </w:p>
        </w:tc>
      </w:tr>
      <w:tr w:rsidR="00C33A48" w:rsidRPr="00053839" w14:paraId="5BCEE3E4" w14:textId="77777777" w:rsidTr="00F965A9">
        <w:trPr>
          <w:cantSplit/>
          <w:jc w:val="center"/>
          <w:ins w:id="10791" w:author="rk" w:date="2018-08-29T12:30:00Z"/>
        </w:trPr>
        <w:tc>
          <w:tcPr>
            <w:tcW w:w="2202" w:type="dxa"/>
            <w:vMerge/>
          </w:tcPr>
          <w:p w14:paraId="69EE2E72" w14:textId="77777777" w:rsidR="00C33A48" w:rsidRPr="00053839" w:rsidRDefault="00C33A48" w:rsidP="00F965A9">
            <w:pPr>
              <w:keepNext/>
              <w:keepLines/>
              <w:spacing w:after="0"/>
              <w:jc w:val="center"/>
              <w:rPr>
                <w:ins w:id="10792" w:author="rk" w:date="2018-08-29T12:30:00Z"/>
                <w:rFonts w:ascii="Arial" w:hAnsi="Arial" w:cs="Arial"/>
                <w:sz w:val="18"/>
              </w:rPr>
            </w:pPr>
          </w:p>
        </w:tc>
        <w:tc>
          <w:tcPr>
            <w:tcW w:w="2191" w:type="dxa"/>
          </w:tcPr>
          <w:p w14:paraId="7178B01D" w14:textId="77777777" w:rsidR="00C33A48" w:rsidRPr="00053839" w:rsidRDefault="00C33A48" w:rsidP="00F965A9">
            <w:pPr>
              <w:keepNext/>
              <w:keepLines/>
              <w:spacing w:after="0"/>
              <w:jc w:val="center"/>
              <w:rPr>
                <w:ins w:id="10793" w:author="rk" w:date="2018-08-29T12:30:00Z"/>
                <w:rFonts w:ascii="Arial" w:hAnsi="Arial" w:cs="Arial"/>
                <w:sz w:val="18"/>
              </w:rPr>
            </w:pPr>
            <w:ins w:id="10794" w:author="rk" w:date="2018-08-29T12:30:00Z">
              <w:r w:rsidRPr="00053839">
                <w:rPr>
                  <w:rFonts w:ascii="Arial" w:hAnsi="Arial" w:cs="Arial" w:hint="eastAsia"/>
                  <w:sz w:val="18"/>
                  <w:lang w:eastAsia="zh-CN"/>
                </w:rPr>
                <w:t>1.5</w:t>
              </w:r>
              <w:r w:rsidRPr="00053839">
                <w:rPr>
                  <w:rFonts w:ascii="Arial" w:hAnsi="Arial" w:cs="Arial"/>
                  <w:sz w:val="18"/>
                </w:rPr>
                <w:t xml:space="preserve"> x BW</w:t>
              </w:r>
              <w:r w:rsidRPr="00053839">
                <w:rPr>
                  <w:rFonts w:ascii="Arial" w:hAnsi="Arial" w:cs="Arial"/>
                  <w:sz w:val="18"/>
                  <w:vertAlign w:val="subscript"/>
                </w:rPr>
                <w:t>Channel</w:t>
              </w:r>
            </w:ins>
          </w:p>
        </w:tc>
        <w:tc>
          <w:tcPr>
            <w:tcW w:w="1949" w:type="dxa"/>
          </w:tcPr>
          <w:p w14:paraId="3E094D89" w14:textId="77777777" w:rsidR="00C33A48" w:rsidRPr="00053839" w:rsidRDefault="00C33A48" w:rsidP="00F965A9">
            <w:pPr>
              <w:keepNext/>
              <w:keepLines/>
              <w:spacing w:after="0"/>
              <w:jc w:val="center"/>
              <w:rPr>
                <w:ins w:id="10795" w:author="rk" w:date="2018-08-29T12:30:00Z"/>
                <w:rFonts w:ascii="Arial" w:hAnsi="Arial" w:cs="Arial"/>
                <w:sz w:val="18"/>
              </w:rPr>
            </w:pPr>
            <w:ins w:id="10796" w:author="rk" w:date="2018-08-29T12:30:00Z">
              <w:r w:rsidRPr="00053839">
                <w:rPr>
                  <w:rFonts w:ascii="Arial" w:hAnsi="Arial" w:cs="Arial"/>
                  <w:sz w:val="18"/>
                </w:rPr>
                <w:t>E-UTRA of same BW</w:t>
              </w:r>
            </w:ins>
          </w:p>
        </w:tc>
        <w:tc>
          <w:tcPr>
            <w:tcW w:w="2179" w:type="dxa"/>
          </w:tcPr>
          <w:p w14:paraId="05F04422" w14:textId="77777777" w:rsidR="00C33A48" w:rsidRPr="00053839" w:rsidRDefault="00C33A48" w:rsidP="00F965A9">
            <w:pPr>
              <w:keepNext/>
              <w:keepLines/>
              <w:spacing w:after="0"/>
              <w:jc w:val="center"/>
              <w:rPr>
                <w:ins w:id="10797" w:author="rk" w:date="2018-08-29T12:30:00Z"/>
                <w:rFonts w:ascii="Arial" w:hAnsi="Arial" w:cs="Arial"/>
                <w:sz w:val="18"/>
              </w:rPr>
            </w:pPr>
            <w:ins w:id="10798" w:author="rk" w:date="2018-08-29T12:30:00Z">
              <w:r w:rsidRPr="00053839">
                <w:rPr>
                  <w:rFonts w:ascii="Arial" w:hAnsi="Arial" w:cs="Arial"/>
                  <w:sz w:val="18"/>
                </w:rPr>
                <w:t>Square (BW</w:t>
              </w:r>
              <w:r w:rsidRPr="00053839">
                <w:rPr>
                  <w:rFonts w:ascii="Arial" w:hAnsi="Arial" w:cs="Arial"/>
                  <w:sz w:val="18"/>
                  <w:vertAlign w:val="subscript"/>
                </w:rPr>
                <w:t>Config</w:t>
              </w:r>
              <w:r w:rsidRPr="00053839">
                <w:rPr>
                  <w:rFonts w:ascii="Arial" w:hAnsi="Arial" w:cs="Arial"/>
                  <w:sz w:val="18"/>
                </w:rPr>
                <w:t>)</w:t>
              </w:r>
            </w:ins>
          </w:p>
        </w:tc>
        <w:tc>
          <w:tcPr>
            <w:tcW w:w="912" w:type="dxa"/>
          </w:tcPr>
          <w:p w14:paraId="6D728B24" w14:textId="77777777" w:rsidR="00C33A48" w:rsidRPr="00BB6B88" w:rsidRDefault="00C33A48" w:rsidP="00F965A9">
            <w:pPr>
              <w:keepNext/>
              <w:keepLines/>
              <w:spacing w:after="0"/>
              <w:jc w:val="center"/>
              <w:rPr>
                <w:ins w:id="10799" w:author="rk" w:date="2018-08-29T12:30:00Z"/>
                <w:rFonts w:ascii="Arial" w:hAnsi="Arial" w:cs="Arial"/>
                <w:sz w:val="18"/>
              </w:rPr>
            </w:pPr>
            <w:ins w:id="10800" w:author="rk" w:date="2018-08-29T12:30:00Z">
              <w:r>
                <w:rPr>
                  <w:rFonts w:ascii="Arial" w:hAnsi="Arial" w:cs="Arial"/>
                  <w:sz w:val="18"/>
                </w:rPr>
                <w:t>4</w:t>
              </w:r>
              <w:r w:rsidRPr="00BB6B88">
                <w:rPr>
                  <w:rFonts w:ascii="Arial" w:hAnsi="Arial" w:cs="Arial"/>
                  <w:sz w:val="18"/>
                </w:rPr>
                <w:t>4 dB</w:t>
              </w:r>
            </w:ins>
          </w:p>
        </w:tc>
        <w:tc>
          <w:tcPr>
            <w:tcW w:w="912" w:type="dxa"/>
          </w:tcPr>
          <w:p w14:paraId="5E50C628" w14:textId="77777777" w:rsidR="00C33A48" w:rsidRPr="00BB6B88" w:rsidRDefault="00C33A48" w:rsidP="00F965A9">
            <w:pPr>
              <w:keepNext/>
              <w:keepLines/>
              <w:spacing w:after="0"/>
              <w:jc w:val="center"/>
              <w:rPr>
                <w:ins w:id="10801" w:author="rk" w:date="2018-08-29T12:30:00Z"/>
                <w:rFonts w:ascii="Arial" w:hAnsi="Arial" w:cs="Arial"/>
                <w:sz w:val="18"/>
              </w:rPr>
            </w:pPr>
            <w:ins w:id="10802" w:author="rk" w:date="2018-08-29T12:30:00Z">
              <w:r w:rsidRPr="00BB6B88">
                <w:rPr>
                  <w:rFonts w:ascii="Arial" w:hAnsi="Arial" w:cs="Arial"/>
                  <w:sz w:val="18"/>
                </w:rPr>
                <w:t>43.8dB</w:t>
              </w:r>
            </w:ins>
          </w:p>
        </w:tc>
      </w:tr>
      <w:tr w:rsidR="00C33A48" w:rsidRPr="00053839" w14:paraId="1DBDE7E7" w14:textId="77777777" w:rsidTr="00F965A9">
        <w:trPr>
          <w:cantSplit/>
          <w:jc w:val="center"/>
          <w:ins w:id="10803" w:author="rk" w:date="2018-08-29T12:30:00Z"/>
        </w:trPr>
        <w:tc>
          <w:tcPr>
            <w:tcW w:w="2202" w:type="dxa"/>
            <w:vMerge/>
          </w:tcPr>
          <w:p w14:paraId="2B09893B" w14:textId="77777777" w:rsidR="00C33A48" w:rsidRPr="00053839" w:rsidRDefault="00C33A48" w:rsidP="00F965A9">
            <w:pPr>
              <w:keepNext/>
              <w:keepLines/>
              <w:spacing w:after="0"/>
              <w:jc w:val="center"/>
              <w:rPr>
                <w:ins w:id="10804" w:author="rk" w:date="2018-08-29T12:30:00Z"/>
                <w:rFonts w:ascii="Arial" w:hAnsi="Arial" w:cs="Arial"/>
                <w:sz w:val="18"/>
              </w:rPr>
            </w:pPr>
          </w:p>
        </w:tc>
        <w:tc>
          <w:tcPr>
            <w:tcW w:w="2191" w:type="dxa"/>
          </w:tcPr>
          <w:p w14:paraId="27E26963" w14:textId="77777777" w:rsidR="00C33A48" w:rsidRPr="00053839" w:rsidRDefault="00C33A48" w:rsidP="00F965A9">
            <w:pPr>
              <w:keepNext/>
              <w:keepLines/>
              <w:spacing w:after="0"/>
              <w:jc w:val="center"/>
              <w:rPr>
                <w:ins w:id="10805" w:author="rk" w:date="2018-08-29T12:30:00Z"/>
                <w:rFonts w:ascii="Arial" w:hAnsi="Arial" w:cs="Arial"/>
                <w:sz w:val="18"/>
              </w:rPr>
            </w:pPr>
            <w:ins w:id="10806" w:author="rk" w:date="2018-08-29T12:30:00Z">
              <w:r w:rsidRPr="00053839">
                <w:rPr>
                  <w:rFonts w:ascii="Arial" w:hAnsi="Arial" w:cs="Arial"/>
                  <w:sz w:val="18"/>
                </w:rPr>
                <w:t>0.8 MHz</w:t>
              </w:r>
            </w:ins>
          </w:p>
        </w:tc>
        <w:tc>
          <w:tcPr>
            <w:tcW w:w="1949" w:type="dxa"/>
          </w:tcPr>
          <w:p w14:paraId="33F1C359" w14:textId="77777777" w:rsidR="00C33A48" w:rsidRPr="00053839" w:rsidRDefault="00C33A48" w:rsidP="00F965A9">
            <w:pPr>
              <w:keepNext/>
              <w:keepLines/>
              <w:spacing w:after="0"/>
              <w:jc w:val="center"/>
              <w:rPr>
                <w:ins w:id="10807" w:author="rk" w:date="2018-08-29T12:30:00Z"/>
                <w:rFonts w:ascii="Arial" w:hAnsi="Arial" w:cs="Arial"/>
                <w:sz w:val="18"/>
              </w:rPr>
            </w:pPr>
            <w:ins w:id="10808" w:author="rk" w:date="2018-08-29T12:30:00Z">
              <w:r w:rsidRPr="00053839">
                <w:rPr>
                  <w:rFonts w:ascii="Arial" w:hAnsi="Arial" w:cs="Arial"/>
                  <w:sz w:val="18"/>
                </w:rPr>
                <w:t>1.28 Mcps UTRA</w:t>
              </w:r>
            </w:ins>
          </w:p>
        </w:tc>
        <w:tc>
          <w:tcPr>
            <w:tcW w:w="2179" w:type="dxa"/>
          </w:tcPr>
          <w:p w14:paraId="5CDFF2A4" w14:textId="77777777" w:rsidR="00C33A48" w:rsidRPr="00053839" w:rsidRDefault="00C33A48" w:rsidP="00F965A9">
            <w:pPr>
              <w:keepNext/>
              <w:keepLines/>
              <w:spacing w:after="0"/>
              <w:jc w:val="center"/>
              <w:rPr>
                <w:ins w:id="10809" w:author="rk" w:date="2018-08-29T12:30:00Z"/>
                <w:rFonts w:ascii="Arial" w:hAnsi="Arial" w:cs="Arial"/>
                <w:sz w:val="18"/>
              </w:rPr>
            </w:pPr>
            <w:ins w:id="10810" w:author="rk" w:date="2018-08-29T12:30:00Z">
              <w:r w:rsidRPr="00053839">
                <w:rPr>
                  <w:rFonts w:ascii="Arial" w:hAnsi="Arial" w:cs="Arial"/>
                  <w:sz w:val="18"/>
                </w:rPr>
                <w:t>RRC (1.28 Mcps)</w:t>
              </w:r>
            </w:ins>
          </w:p>
        </w:tc>
        <w:tc>
          <w:tcPr>
            <w:tcW w:w="912" w:type="dxa"/>
          </w:tcPr>
          <w:p w14:paraId="166C5818" w14:textId="77777777" w:rsidR="00C33A48" w:rsidRPr="00BB6B88" w:rsidRDefault="00C33A48" w:rsidP="00F965A9">
            <w:pPr>
              <w:keepNext/>
              <w:keepLines/>
              <w:spacing w:after="0"/>
              <w:jc w:val="center"/>
              <w:rPr>
                <w:ins w:id="10811" w:author="rk" w:date="2018-08-29T12:30:00Z"/>
                <w:rFonts w:ascii="Arial" w:hAnsi="Arial" w:cs="Arial"/>
                <w:sz w:val="18"/>
              </w:rPr>
            </w:pPr>
            <w:ins w:id="10812" w:author="rk" w:date="2018-08-29T12:30:00Z">
              <w:r w:rsidRPr="00751BE0">
                <w:rPr>
                  <w:rFonts w:ascii="Arial" w:hAnsi="Arial" w:cs="Arial"/>
                  <w:sz w:val="18"/>
                </w:rPr>
                <w:t>44 dB</w:t>
              </w:r>
            </w:ins>
          </w:p>
        </w:tc>
        <w:tc>
          <w:tcPr>
            <w:tcW w:w="912" w:type="dxa"/>
          </w:tcPr>
          <w:p w14:paraId="557C5461" w14:textId="77777777" w:rsidR="00C33A48" w:rsidRPr="00BB6B88" w:rsidRDefault="00C33A48" w:rsidP="00F965A9">
            <w:pPr>
              <w:keepNext/>
              <w:keepLines/>
              <w:spacing w:after="0"/>
              <w:jc w:val="center"/>
              <w:rPr>
                <w:ins w:id="10813" w:author="rk" w:date="2018-08-29T12:30:00Z"/>
                <w:rFonts w:ascii="Arial" w:hAnsi="Arial" w:cs="Arial"/>
                <w:sz w:val="18"/>
              </w:rPr>
            </w:pPr>
            <w:ins w:id="10814" w:author="rk" w:date="2018-08-29T12:30:00Z">
              <w:r w:rsidRPr="00531EB4">
                <w:rPr>
                  <w:rFonts w:ascii="Arial" w:hAnsi="Arial" w:cs="Arial"/>
                  <w:sz w:val="18"/>
                </w:rPr>
                <w:t>43.8dB</w:t>
              </w:r>
            </w:ins>
          </w:p>
        </w:tc>
      </w:tr>
      <w:tr w:rsidR="00C33A48" w:rsidRPr="00053839" w14:paraId="5FCC0C67" w14:textId="77777777" w:rsidTr="00F965A9">
        <w:trPr>
          <w:cantSplit/>
          <w:jc w:val="center"/>
          <w:ins w:id="10815" w:author="rk" w:date="2018-08-29T12:30:00Z"/>
        </w:trPr>
        <w:tc>
          <w:tcPr>
            <w:tcW w:w="2202" w:type="dxa"/>
            <w:vMerge/>
          </w:tcPr>
          <w:p w14:paraId="19765A84" w14:textId="77777777" w:rsidR="00C33A48" w:rsidRPr="00053839" w:rsidRDefault="00C33A48" w:rsidP="00F965A9">
            <w:pPr>
              <w:keepNext/>
              <w:keepLines/>
              <w:spacing w:after="0"/>
              <w:jc w:val="center"/>
              <w:rPr>
                <w:ins w:id="10816" w:author="rk" w:date="2018-08-29T12:30:00Z"/>
                <w:rFonts w:ascii="Arial" w:hAnsi="Arial" w:cs="Arial"/>
                <w:sz w:val="18"/>
              </w:rPr>
            </w:pPr>
          </w:p>
        </w:tc>
        <w:tc>
          <w:tcPr>
            <w:tcW w:w="2191" w:type="dxa"/>
          </w:tcPr>
          <w:p w14:paraId="6C7B4C5F" w14:textId="77777777" w:rsidR="00C33A48" w:rsidRPr="00053839" w:rsidRDefault="00C33A48" w:rsidP="00F965A9">
            <w:pPr>
              <w:keepNext/>
              <w:keepLines/>
              <w:spacing w:after="0"/>
              <w:jc w:val="center"/>
              <w:rPr>
                <w:ins w:id="10817" w:author="rk" w:date="2018-08-29T12:30:00Z"/>
                <w:rFonts w:ascii="Arial" w:hAnsi="Arial" w:cs="Arial"/>
                <w:sz w:val="18"/>
              </w:rPr>
            </w:pPr>
            <w:ins w:id="10818" w:author="rk" w:date="2018-08-29T12:30:00Z">
              <w:r w:rsidRPr="00053839">
                <w:rPr>
                  <w:rFonts w:ascii="Arial" w:hAnsi="Arial" w:cs="Arial"/>
                  <w:sz w:val="18"/>
                </w:rPr>
                <w:t>2.4 MHz</w:t>
              </w:r>
            </w:ins>
          </w:p>
        </w:tc>
        <w:tc>
          <w:tcPr>
            <w:tcW w:w="1949" w:type="dxa"/>
          </w:tcPr>
          <w:p w14:paraId="512DD138" w14:textId="77777777" w:rsidR="00C33A48" w:rsidRPr="00053839" w:rsidRDefault="00C33A48" w:rsidP="00F965A9">
            <w:pPr>
              <w:keepNext/>
              <w:keepLines/>
              <w:spacing w:after="0"/>
              <w:jc w:val="center"/>
              <w:rPr>
                <w:ins w:id="10819" w:author="rk" w:date="2018-08-29T12:30:00Z"/>
                <w:rFonts w:ascii="Arial" w:hAnsi="Arial" w:cs="Arial"/>
                <w:sz w:val="18"/>
              </w:rPr>
            </w:pPr>
            <w:ins w:id="10820" w:author="rk" w:date="2018-08-29T12:30:00Z">
              <w:r w:rsidRPr="00053839">
                <w:rPr>
                  <w:rFonts w:ascii="Arial" w:hAnsi="Arial" w:cs="Arial"/>
                  <w:sz w:val="18"/>
                </w:rPr>
                <w:t>1.28 Mcps UTRA</w:t>
              </w:r>
            </w:ins>
          </w:p>
        </w:tc>
        <w:tc>
          <w:tcPr>
            <w:tcW w:w="2179" w:type="dxa"/>
          </w:tcPr>
          <w:p w14:paraId="65C04328" w14:textId="77777777" w:rsidR="00C33A48" w:rsidRPr="00053839" w:rsidRDefault="00C33A48" w:rsidP="00F965A9">
            <w:pPr>
              <w:keepNext/>
              <w:keepLines/>
              <w:spacing w:after="0"/>
              <w:jc w:val="center"/>
              <w:rPr>
                <w:ins w:id="10821" w:author="rk" w:date="2018-08-29T12:30:00Z"/>
                <w:rFonts w:ascii="Arial" w:hAnsi="Arial" w:cs="Arial"/>
                <w:sz w:val="18"/>
              </w:rPr>
            </w:pPr>
            <w:ins w:id="10822" w:author="rk" w:date="2018-08-29T12:30:00Z">
              <w:r w:rsidRPr="00053839">
                <w:rPr>
                  <w:rFonts w:ascii="Arial" w:hAnsi="Arial" w:cs="Arial"/>
                  <w:sz w:val="18"/>
                </w:rPr>
                <w:t>RRC (1.28 Mcps)</w:t>
              </w:r>
            </w:ins>
          </w:p>
        </w:tc>
        <w:tc>
          <w:tcPr>
            <w:tcW w:w="912" w:type="dxa"/>
          </w:tcPr>
          <w:p w14:paraId="1BDD525D" w14:textId="77777777" w:rsidR="00C33A48" w:rsidRPr="00BB6B88" w:rsidRDefault="00C33A48" w:rsidP="00F965A9">
            <w:pPr>
              <w:keepNext/>
              <w:keepLines/>
              <w:spacing w:after="0"/>
              <w:jc w:val="center"/>
              <w:rPr>
                <w:ins w:id="10823" w:author="rk" w:date="2018-08-29T12:30:00Z"/>
                <w:rFonts w:ascii="Arial" w:hAnsi="Arial" w:cs="Arial"/>
                <w:sz w:val="18"/>
              </w:rPr>
            </w:pPr>
            <w:ins w:id="10824" w:author="rk" w:date="2018-08-29T12:30:00Z">
              <w:r w:rsidRPr="00751BE0">
                <w:rPr>
                  <w:rFonts w:ascii="Arial" w:hAnsi="Arial" w:cs="Arial"/>
                  <w:sz w:val="18"/>
                </w:rPr>
                <w:t>44 dB</w:t>
              </w:r>
            </w:ins>
          </w:p>
        </w:tc>
        <w:tc>
          <w:tcPr>
            <w:tcW w:w="912" w:type="dxa"/>
          </w:tcPr>
          <w:p w14:paraId="14AD84CB" w14:textId="77777777" w:rsidR="00C33A48" w:rsidRPr="00BB6B88" w:rsidRDefault="00C33A48" w:rsidP="00F965A9">
            <w:pPr>
              <w:keepNext/>
              <w:keepLines/>
              <w:spacing w:after="0"/>
              <w:jc w:val="center"/>
              <w:rPr>
                <w:ins w:id="10825" w:author="rk" w:date="2018-08-29T12:30:00Z"/>
                <w:rFonts w:ascii="Arial" w:hAnsi="Arial" w:cs="Arial"/>
                <w:sz w:val="18"/>
              </w:rPr>
            </w:pPr>
            <w:ins w:id="10826" w:author="rk" w:date="2018-08-29T12:30:00Z">
              <w:r w:rsidRPr="00531EB4">
                <w:rPr>
                  <w:rFonts w:ascii="Arial" w:hAnsi="Arial" w:cs="Arial"/>
                  <w:sz w:val="18"/>
                </w:rPr>
                <w:t>43.8dB</w:t>
              </w:r>
            </w:ins>
          </w:p>
        </w:tc>
      </w:tr>
      <w:tr w:rsidR="00C33A48" w:rsidRPr="00053839" w14:paraId="301F7A0B" w14:textId="77777777" w:rsidTr="00F965A9">
        <w:trPr>
          <w:cantSplit/>
          <w:jc w:val="center"/>
          <w:ins w:id="10827" w:author="rk" w:date="2018-08-29T12:30:00Z"/>
        </w:trPr>
        <w:tc>
          <w:tcPr>
            <w:tcW w:w="2202" w:type="dxa"/>
            <w:vMerge w:val="restart"/>
          </w:tcPr>
          <w:p w14:paraId="3204AF26" w14:textId="77777777" w:rsidR="00C33A48" w:rsidRPr="00053839" w:rsidRDefault="00C33A48" w:rsidP="00F965A9">
            <w:pPr>
              <w:keepNext/>
              <w:keepLines/>
              <w:spacing w:after="0"/>
              <w:jc w:val="center"/>
              <w:rPr>
                <w:ins w:id="10828" w:author="rk" w:date="2018-08-29T12:30:00Z"/>
                <w:rFonts w:ascii="Arial" w:hAnsi="Arial" w:cs="Arial"/>
                <w:sz w:val="18"/>
              </w:rPr>
            </w:pPr>
            <w:ins w:id="10829" w:author="rk" w:date="2018-08-29T12:30:00Z">
              <w:r w:rsidRPr="00053839">
                <w:rPr>
                  <w:rFonts w:ascii="Arial" w:hAnsi="Arial" w:cs="Arial"/>
                  <w:sz w:val="18"/>
                </w:rPr>
                <w:t>5, 10, 15, 20</w:t>
              </w:r>
            </w:ins>
          </w:p>
        </w:tc>
        <w:tc>
          <w:tcPr>
            <w:tcW w:w="2191" w:type="dxa"/>
          </w:tcPr>
          <w:p w14:paraId="78C01593" w14:textId="77777777" w:rsidR="00C33A48" w:rsidRPr="00053839" w:rsidRDefault="00C33A48" w:rsidP="00F965A9">
            <w:pPr>
              <w:keepNext/>
              <w:keepLines/>
              <w:spacing w:after="0"/>
              <w:jc w:val="center"/>
              <w:rPr>
                <w:ins w:id="10830" w:author="rk" w:date="2018-08-29T12:30:00Z"/>
                <w:rFonts w:ascii="Arial" w:hAnsi="Arial" w:cs="Arial"/>
                <w:sz w:val="18"/>
              </w:rPr>
            </w:pPr>
            <w:ins w:id="10831" w:author="rk" w:date="2018-08-29T12:30:00Z">
              <w:r w:rsidRPr="00053839">
                <w:rPr>
                  <w:rFonts w:ascii="Arial" w:hAnsi="Arial" w:cs="Arial" w:hint="eastAsia"/>
                  <w:sz w:val="18"/>
                  <w:lang w:eastAsia="zh-CN"/>
                </w:rPr>
                <w:t>0.5</w:t>
              </w:r>
              <w:r w:rsidRPr="00053839">
                <w:rPr>
                  <w:rFonts w:ascii="Arial" w:hAnsi="Arial" w:cs="Arial"/>
                  <w:sz w:val="18"/>
                </w:rPr>
                <w:t xml:space="preserve"> x BW</w:t>
              </w:r>
              <w:r w:rsidRPr="00053839">
                <w:rPr>
                  <w:rFonts w:ascii="Arial" w:hAnsi="Arial" w:cs="Arial"/>
                  <w:sz w:val="18"/>
                  <w:vertAlign w:val="subscript"/>
                </w:rPr>
                <w:t>Channel</w:t>
              </w:r>
            </w:ins>
          </w:p>
        </w:tc>
        <w:tc>
          <w:tcPr>
            <w:tcW w:w="1949" w:type="dxa"/>
          </w:tcPr>
          <w:p w14:paraId="7C08A142" w14:textId="77777777" w:rsidR="00C33A48" w:rsidRPr="00053839" w:rsidRDefault="00C33A48" w:rsidP="00F965A9">
            <w:pPr>
              <w:keepNext/>
              <w:keepLines/>
              <w:spacing w:after="0"/>
              <w:jc w:val="center"/>
              <w:rPr>
                <w:ins w:id="10832" w:author="rk" w:date="2018-08-29T12:30:00Z"/>
                <w:rFonts w:ascii="Arial" w:hAnsi="Arial" w:cs="Arial"/>
                <w:sz w:val="18"/>
              </w:rPr>
            </w:pPr>
            <w:ins w:id="10833" w:author="rk" w:date="2018-08-29T12:30:00Z">
              <w:r w:rsidRPr="00053839">
                <w:rPr>
                  <w:rFonts w:ascii="Arial" w:hAnsi="Arial" w:cs="Arial"/>
                  <w:sz w:val="18"/>
                </w:rPr>
                <w:t>E-UTRA of same BW</w:t>
              </w:r>
            </w:ins>
          </w:p>
        </w:tc>
        <w:tc>
          <w:tcPr>
            <w:tcW w:w="2179" w:type="dxa"/>
          </w:tcPr>
          <w:p w14:paraId="721F60BA" w14:textId="77777777" w:rsidR="00C33A48" w:rsidRPr="00053839" w:rsidRDefault="00C33A48" w:rsidP="00F965A9">
            <w:pPr>
              <w:keepNext/>
              <w:keepLines/>
              <w:spacing w:after="0"/>
              <w:jc w:val="center"/>
              <w:rPr>
                <w:ins w:id="10834" w:author="rk" w:date="2018-08-29T12:30:00Z"/>
                <w:rFonts w:ascii="Arial" w:hAnsi="Arial" w:cs="Arial"/>
                <w:sz w:val="18"/>
              </w:rPr>
            </w:pPr>
            <w:ins w:id="10835" w:author="rk" w:date="2018-08-29T12:30:00Z">
              <w:r w:rsidRPr="00053839">
                <w:rPr>
                  <w:rFonts w:ascii="Arial" w:hAnsi="Arial" w:cs="Arial"/>
                  <w:sz w:val="18"/>
                </w:rPr>
                <w:t>Square (BW</w:t>
              </w:r>
              <w:r w:rsidRPr="00053839">
                <w:rPr>
                  <w:rFonts w:ascii="Arial" w:hAnsi="Arial" w:cs="Arial"/>
                  <w:sz w:val="18"/>
                  <w:vertAlign w:val="subscript"/>
                </w:rPr>
                <w:t>Config</w:t>
              </w:r>
              <w:r w:rsidRPr="00053839">
                <w:rPr>
                  <w:rFonts w:ascii="Arial" w:hAnsi="Arial" w:cs="Arial"/>
                  <w:sz w:val="18"/>
                </w:rPr>
                <w:t>)</w:t>
              </w:r>
            </w:ins>
          </w:p>
        </w:tc>
        <w:tc>
          <w:tcPr>
            <w:tcW w:w="912" w:type="dxa"/>
          </w:tcPr>
          <w:p w14:paraId="38CEB43C" w14:textId="77777777" w:rsidR="00C33A48" w:rsidRPr="00BB6B88" w:rsidRDefault="00C33A48" w:rsidP="00F965A9">
            <w:pPr>
              <w:keepNext/>
              <w:keepLines/>
              <w:spacing w:after="0"/>
              <w:jc w:val="center"/>
              <w:rPr>
                <w:ins w:id="10836" w:author="rk" w:date="2018-08-29T12:30:00Z"/>
                <w:rFonts w:ascii="Arial" w:hAnsi="Arial" w:cs="Arial"/>
                <w:sz w:val="18"/>
              </w:rPr>
            </w:pPr>
            <w:ins w:id="10837" w:author="rk" w:date="2018-08-29T12:30:00Z">
              <w:r w:rsidRPr="00751BE0">
                <w:rPr>
                  <w:rFonts w:ascii="Arial" w:hAnsi="Arial" w:cs="Arial"/>
                  <w:sz w:val="18"/>
                </w:rPr>
                <w:t>44 dB</w:t>
              </w:r>
            </w:ins>
          </w:p>
        </w:tc>
        <w:tc>
          <w:tcPr>
            <w:tcW w:w="912" w:type="dxa"/>
          </w:tcPr>
          <w:p w14:paraId="6CE53497" w14:textId="77777777" w:rsidR="00C33A48" w:rsidRPr="00BB6B88" w:rsidRDefault="00C33A48" w:rsidP="00F965A9">
            <w:pPr>
              <w:keepNext/>
              <w:keepLines/>
              <w:spacing w:after="0"/>
              <w:jc w:val="center"/>
              <w:rPr>
                <w:ins w:id="10838" w:author="rk" w:date="2018-08-29T12:30:00Z"/>
                <w:rFonts w:ascii="Arial" w:hAnsi="Arial" w:cs="Arial"/>
                <w:sz w:val="18"/>
              </w:rPr>
            </w:pPr>
            <w:ins w:id="10839" w:author="rk" w:date="2018-08-29T12:30:00Z">
              <w:r w:rsidRPr="00531EB4">
                <w:rPr>
                  <w:rFonts w:ascii="Arial" w:hAnsi="Arial" w:cs="Arial"/>
                  <w:sz w:val="18"/>
                </w:rPr>
                <w:t>43.8dB</w:t>
              </w:r>
            </w:ins>
          </w:p>
        </w:tc>
      </w:tr>
      <w:tr w:rsidR="00C33A48" w:rsidRPr="00053839" w14:paraId="5B156CF0" w14:textId="77777777" w:rsidTr="00F965A9">
        <w:trPr>
          <w:cantSplit/>
          <w:jc w:val="center"/>
          <w:ins w:id="10840" w:author="rk" w:date="2018-08-29T12:30:00Z"/>
        </w:trPr>
        <w:tc>
          <w:tcPr>
            <w:tcW w:w="2202" w:type="dxa"/>
            <w:vMerge/>
          </w:tcPr>
          <w:p w14:paraId="4299D522" w14:textId="77777777" w:rsidR="00C33A48" w:rsidRPr="00053839" w:rsidRDefault="00C33A48" w:rsidP="00F965A9">
            <w:pPr>
              <w:keepNext/>
              <w:keepLines/>
              <w:spacing w:after="0"/>
              <w:jc w:val="center"/>
              <w:rPr>
                <w:ins w:id="10841" w:author="rk" w:date="2018-08-29T12:30:00Z"/>
                <w:rFonts w:ascii="Arial" w:hAnsi="Arial" w:cs="Arial"/>
                <w:sz w:val="18"/>
              </w:rPr>
            </w:pPr>
          </w:p>
        </w:tc>
        <w:tc>
          <w:tcPr>
            <w:tcW w:w="2191" w:type="dxa"/>
          </w:tcPr>
          <w:p w14:paraId="22924ABA" w14:textId="77777777" w:rsidR="00C33A48" w:rsidRPr="00053839" w:rsidRDefault="00C33A48" w:rsidP="00F965A9">
            <w:pPr>
              <w:keepNext/>
              <w:keepLines/>
              <w:spacing w:after="0"/>
              <w:jc w:val="center"/>
              <w:rPr>
                <w:ins w:id="10842" w:author="rk" w:date="2018-08-29T12:30:00Z"/>
                <w:rFonts w:ascii="Arial" w:hAnsi="Arial" w:cs="Arial"/>
                <w:sz w:val="18"/>
              </w:rPr>
            </w:pPr>
            <w:ins w:id="10843" w:author="rk" w:date="2018-08-29T12:30:00Z">
              <w:r w:rsidRPr="00053839">
                <w:rPr>
                  <w:rFonts w:ascii="Arial" w:hAnsi="Arial" w:cs="Arial" w:hint="eastAsia"/>
                  <w:sz w:val="18"/>
                  <w:lang w:eastAsia="zh-CN"/>
                </w:rPr>
                <w:t>1.5</w:t>
              </w:r>
              <w:r w:rsidRPr="00053839">
                <w:rPr>
                  <w:rFonts w:ascii="Arial" w:hAnsi="Arial" w:cs="Arial"/>
                  <w:sz w:val="18"/>
                </w:rPr>
                <w:t xml:space="preserve"> x BW</w:t>
              </w:r>
              <w:r w:rsidRPr="00053839">
                <w:rPr>
                  <w:rFonts w:ascii="Arial" w:hAnsi="Arial" w:cs="Arial"/>
                  <w:sz w:val="18"/>
                  <w:vertAlign w:val="subscript"/>
                </w:rPr>
                <w:t>Channel</w:t>
              </w:r>
            </w:ins>
          </w:p>
        </w:tc>
        <w:tc>
          <w:tcPr>
            <w:tcW w:w="1949" w:type="dxa"/>
          </w:tcPr>
          <w:p w14:paraId="61497F16" w14:textId="77777777" w:rsidR="00C33A48" w:rsidRPr="00053839" w:rsidRDefault="00C33A48" w:rsidP="00F965A9">
            <w:pPr>
              <w:keepNext/>
              <w:keepLines/>
              <w:spacing w:after="0"/>
              <w:jc w:val="center"/>
              <w:rPr>
                <w:ins w:id="10844" w:author="rk" w:date="2018-08-29T12:30:00Z"/>
                <w:rFonts w:ascii="Arial" w:hAnsi="Arial" w:cs="Arial"/>
                <w:sz w:val="18"/>
              </w:rPr>
            </w:pPr>
            <w:ins w:id="10845" w:author="rk" w:date="2018-08-29T12:30:00Z">
              <w:r w:rsidRPr="00053839">
                <w:rPr>
                  <w:rFonts w:ascii="Arial" w:hAnsi="Arial" w:cs="Arial"/>
                  <w:sz w:val="18"/>
                </w:rPr>
                <w:t>E-UTRA of same BW</w:t>
              </w:r>
            </w:ins>
          </w:p>
        </w:tc>
        <w:tc>
          <w:tcPr>
            <w:tcW w:w="2179" w:type="dxa"/>
          </w:tcPr>
          <w:p w14:paraId="5B9D4DB3" w14:textId="77777777" w:rsidR="00C33A48" w:rsidRPr="00053839" w:rsidRDefault="00C33A48" w:rsidP="00F965A9">
            <w:pPr>
              <w:keepNext/>
              <w:keepLines/>
              <w:spacing w:after="0"/>
              <w:jc w:val="center"/>
              <w:rPr>
                <w:ins w:id="10846" w:author="rk" w:date="2018-08-29T12:30:00Z"/>
                <w:rFonts w:ascii="Arial" w:hAnsi="Arial" w:cs="Arial"/>
                <w:sz w:val="18"/>
              </w:rPr>
            </w:pPr>
            <w:ins w:id="10847" w:author="rk" w:date="2018-08-29T12:30:00Z">
              <w:r w:rsidRPr="00053839">
                <w:rPr>
                  <w:rFonts w:ascii="Arial" w:hAnsi="Arial" w:cs="Arial"/>
                  <w:sz w:val="18"/>
                </w:rPr>
                <w:t>Square (BW</w:t>
              </w:r>
              <w:r w:rsidRPr="00053839">
                <w:rPr>
                  <w:rFonts w:ascii="Arial" w:hAnsi="Arial" w:cs="Arial"/>
                  <w:sz w:val="18"/>
                  <w:vertAlign w:val="subscript"/>
                </w:rPr>
                <w:t>Config</w:t>
              </w:r>
              <w:r w:rsidRPr="00053839">
                <w:rPr>
                  <w:rFonts w:ascii="Arial" w:hAnsi="Arial" w:cs="Arial"/>
                  <w:sz w:val="18"/>
                </w:rPr>
                <w:t>)</w:t>
              </w:r>
            </w:ins>
          </w:p>
        </w:tc>
        <w:tc>
          <w:tcPr>
            <w:tcW w:w="912" w:type="dxa"/>
          </w:tcPr>
          <w:p w14:paraId="3CBABCA5" w14:textId="77777777" w:rsidR="00C33A48" w:rsidRPr="00BB6B88" w:rsidRDefault="00C33A48" w:rsidP="00F965A9">
            <w:pPr>
              <w:keepNext/>
              <w:keepLines/>
              <w:spacing w:after="0"/>
              <w:jc w:val="center"/>
              <w:rPr>
                <w:ins w:id="10848" w:author="rk" w:date="2018-08-29T12:30:00Z"/>
                <w:rFonts w:ascii="Arial" w:hAnsi="Arial" w:cs="Arial"/>
                <w:sz w:val="18"/>
              </w:rPr>
            </w:pPr>
            <w:ins w:id="10849" w:author="rk" w:date="2018-08-29T12:30:00Z">
              <w:r w:rsidRPr="00751BE0">
                <w:rPr>
                  <w:rFonts w:ascii="Arial" w:hAnsi="Arial" w:cs="Arial"/>
                  <w:sz w:val="18"/>
                </w:rPr>
                <w:t>44 dB</w:t>
              </w:r>
            </w:ins>
          </w:p>
        </w:tc>
        <w:tc>
          <w:tcPr>
            <w:tcW w:w="912" w:type="dxa"/>
          </w:tcPr>
          <w:p w14:paraId="62E3E001" w14:textId="77777777" w:rsidR="00C33A48" w:rsidRPr="00BB6B88" w:rsidRDefault="00C33A48" w:rsidP="00F965A9">
            <w:pPr>
              <w:keepNext/>
              <w:keepLines/>
              <w:spacing w:after="0"/>
              <w:jc w:val="center"/>
              <w:rPr>
                <w:ins w:id="10850" w:author="rk" w:date="2018-08-29T12:30:00Z"/>
                <w:rFonts w:ascii="Arial" w:hAnsi="Arial" w:cs="Arial"/>
                <w:sz w:val="18"/>
              </w:rPr>
            </w:pPr>
            <w:ins w:id="10851" w:author="rk" w:date="2018-08-29T12:30:00Z">
              <w:r w:rsidRPr="00531EB4">
                <w:rPr>
                  <w:rFonts w:ascii="Arial" w:hAnsi="Arial" w:cs="Arial"/>
                  <w:sz w:val="18"/>
                </w:rPr>
                <w:t>43.8dB</w:t>
              </w:r>
            </w:ins>
          </w:p>
        </w:tc>
      </w:tr>
      <w:tr w:rsidR="00C33A48" w:rsidRPr="00053839" w14:paraId="31C9F29A" w14:textId="77777777" w:rsidTr="00F965A9">
        <w:trPr>
          <w:cantSplit/>
          <w:jc w:val="center"/>
          <w:ins w:id="10852" w:author="rk" w:date="2018-08-29T12:30:00Z"/>
        </w:trPr>
        <w:tc>
          <w:tcPr>
            <w:tcW w:w="2202" w:type="dxa"/>
            <w:vMerge/>
          </w:tcPr>
          <w:p w14:paraId="60012693" w14:textId="77777777" w:rsidR="00C33A48" w:rsidRPr="00053839" w:rsidRDefault="00C33A48" w:rsidP="00F965A9">
            <w:pPr>
              <w:keepNext/>
              <w:keepLines/>
              <w:spacing w:after="0"/>
              <w:jc w:val="center"/>
              <w:rPr>
                <w:ins w:id="10853" w:author="rk" w:date="2018-08-29T12:30:00Z"/>
                <w:rFonts w:ascii="Arial" w:hAnsi="Arial" w:cs="Arial"/>
                <w:sz w:val="18"/>
              </w:rPr>
            </w:pPr>
          </w:p>
        </w:tc>
        <w:tc>
          <w:tcPr>
            <w:tcW w:w="2191" w:type="dxa"/>
          </w:tcPr>
          <w:p w14:paraId="2731CB1E" w14:textId="77777777" w:rsidR="00C33A48" w:rsidRPr="00053839" w:rsidRDefault="00C33A48" w:rsidP="00F965A9">
            <w:pPr>
              <w:keepNext/>
              <w:keepLines/>
              <w:spacing w:after="0"/>
              <w:jc w:val="center"/>
              <w:rPr>
                <w:ins w:id="10854" w:author="rk" w:date="2018-08-29T12:30:00Z"/>
                <w:rFonts w:ascii="Arial" w:hAnsi="Arial" w:cs="Arial"/>
                <w:sz w:val="18"/>
              </w:rPr>
            </w:pPr>
            <w:ins w:id="10855" w:author="rk" w:date="2018-08-29T12:30:00Z">
              <w:r w:rsidRPr="00053839">
                <w:rPr>
                  <w:rFonts w:ascii="Arial" w:hAnsi="Arial" w:cs="Arial"/>
                  <w:sz w:val="18"/>
                </w:rPr>
                <w:t>0.8 MHz</w:t>
              </w:r>
            </w:ins>
          </w:p>
        </w:tc>
        <w:tc>
          <w:tcPr>
            <w:tcW w:w="1949" w:type="dxa"/>
          </w:tcPr>
          <w:p w14:paraId="3C49FF16" w14:textId="77777777" w:rsidR="00C33A48" w:rsidRPr="00053839" w:rsidRDefault="00C33A48" w:rsidP="00F965A9">
            <w:pPr>
              <w:keepNext/>
              <w:keepLines/>
              <w:spacing w:after="0"/>
              <w:jc w:val="center"/>
              <w:rPr>
                <w:ins w:id="10856" w:author="rk" w:date="2018-08-29T12:30:00Z"/>
                <w:rFonts w:ascii="Arial" w:hAnsi="Arial" w:cs="Arial"/>
                <w:sz w:val="18"/>
              </w:rPr>
            </w:pPr>
            <w:ins w:id="10857" w:author="rk" w:date="2018-08-29T12:30:00Z">
              <w:r w:rsidRPr="00053839">
                <w:rPr>
                  <w:rFonts w:ascii="Arial" w:hAnsi="Arial" w:cs="Arial"/>
                  <w:sz w:val="18"/>
                </w:rPr>
                <w:t>1.28 Mcps UTRA</w:t>
              </w:r>
            </w:ins>
          </w:p>
        </w:tc>
        <w:tc>
          <w:tcPr>
            <w:tcW w:w="2179" w:type="dxa"/>
          </w:tcPr>
          <w:p w14:paraId="7DCBC9E0" w14:textId="77777777" w:rsidR="00C33A48" w:rsidRPr="00053839" w:rsidRDefault="00C33A48" w:rsidP="00F965A9">
            <w:pPr>
              <w:keepNext/>
              <w:keepLines/>
              <w:spacing w:after="0"/>
              <w:jc w:val="center"/>
              <w:rPr>
                <w:ins w:id="10858" w:author="rk" w:date="2018-08-29T12:30:00Z"/>
                <w:rFonts w:ascii="Arial" w:hAnsi="Arial" w:cs="Arial"/>
                <w:sz w:val="18"/>
              </w:rPr>
            </w:pPr>
            <w:ins w:id="10859" w:author="rk" w:date="2018-08-29T12:30:00Z">
              <w:r w:rsidRPr="00053839">
                <w:rPr>
                  <w:rFonts w:ascii="Arial" w:hAnsi="Arial" w:cs="Arial"/>
                  <w:sz w:val="18"/>
                </w:rPr>
                <w:t>RRC (1.28 Mcps)</w:t>
              </w:r>
            </w:ins>
          </w:p>
        </w:tc>
        <w:tc>
          <w:tcPr>
            <w:tcW w:w="912" w:type="dxa"/>
          </w:tcPr>
          <w:p w14:paraId="0E0CA33E" w14:textId="77777777" w:rsidR="00C33A48" w:rsidRPr="00BB6B88" w:rsidRDefault="00C33A48" w:rsidP="00F965A9">
            <w:pPr>
              <w:keepNext/>
              <w:keepLines/>
              <w:spacing w:after="0"/>
              <w:jc w:val="center"/>
              <w:rPr>
                <w:ins w:id="10860" w:author="rk" w:date="2018-08-29T12:30:00Z"/>
                <w:rFonts w:ascii="Arial" w:hAnsi="Arial" w:cs="Arial"/>
                <w:sz w:val="18"/>
              </w:rPr>
            </w:pPr>
            <w:ins w:id="10861" w:author="rk" w:date="2018-08-29T12:30:00Z">
              <w:r w:rsidRPr="00751BE0">
                <w:rPr>
                  <w:rFonts w:ascii="Arial" w:hAnsi="Arial" w:cs="Arial"/>
                  <w:sz w:val="18"/>
                </w:rPr>
                <w:t>44 dB</w:t>
              </w:r>
            </w:ins>
          </w:p>
        </w:tc>
        <w:tc>
          <w:tcPr>
            <w:tcW w:w="912" w:type="dxa"/>
          </w:tcPr>
          <w:p w14:paraId="15DF4796" w14:textId="77777777" w:rsidR="00C33A48" w:rsidRPr="00BB6B88" w:rsidRDefault="00C33A48" w:rsidP="00F965A9">
            <w:pPr>
              <w:keepNext/>
              <w:keepLines/>
              <w:spacing w:after="0"/>
              <w:jc w:val="center"/>
              <w:rPr>
                <w:ins w:id="10862" w:author="rk" w:date="2018-08-29T12:30:00Z"/>
                <w:rFonts w:ascii="Arial" w:hAnsi="Arial" w:cs="Arial"/>
                <w:sz w:val="18"/>
              </w:rPr>
            </w:pPr>
            <w:ins w:id="10863" w:author="rk" w:date="2018-08-29T12:30:00Z">
              <w:r w:rsidRPr="00531EB4">
                <w:rPr>
                  <w:rFonts w:ascii="Arial" w:hAnsi="Arial" w:cs="Arial"/>
                  <w:sz w:val="18"/>
                </w:rPr>
                <w:t>43.8dB</w:t>
              </w:r>
            </w:ins>
          </w:p>
        </w:tc>
      </w:tr>
      <w:tr w:rsidR="00C33A48" w:rsidRPr="00053839" w14:paraId="0B21B74A" w14:textId="77777777" w:rsidTr="00F965A9">
        <w:trPr>
          <w:cantSplit/>
          <w:jc w:val="center"/>
          <w:ins w:id="10864" w:author="rk" w:date="2018-08-29T12:30:00Z"/>
        </w:trPr>
        <w:tc>
          <w:tcPr>
            <w:tcW w:w="2202" w:type="dxa"/>
            <w:vMerge/>
          </w:tcPr>
          <w:p w14:paraId="2B6CBEC3" w14:textId="77777777" w:rsidR="00C33A48" w:rsidRPr="00053839" w:rsidRDefault="00C33A48" w:rsidP="00F965A9">
            <w:pPr>
              <w:keepNext/>
              <w:keepLines/>
              <w:spacing w:after="0"/>
              <w:jc w:val="center"/>
              <w:rPr>
                <w:ins w:id="10865" w:author="rk" w:date="2018-08-29T12:30:00Z"/>
                <w:rFonts w:ascii="Arial" w:hAnsi="Arial" w:cs="Arial"/>
                <w:sz w:val="18"/>
              </w:rPr>
            </w:pPr>
          </w:p>
        </w:tc>
        <w:tc>
          <w:tcPr>
            <w:tcW w:w="2191" w:type="dxa"/>
          </w:tcPr>
          <w:p w14:paraId="05DEF6E4" w14:textId="77777777" w:rsidR="00C33A48" w:rsidRPr="00053839" w:rsidRDefault="00C33A48" w:rsidP="00F965A9">
            <w:pPr>
              <w:keepNext/>
              <w:keepLines/>
              <w:spacing w:after="0"/>
              <w:jc w:val="center"/>
              <w:rPr>
                <w:ins w:id="10866" w:author="rk" w:date="2018-08-29T12:30:00Z"/>
                <w:rFonts w:ascii="Arial" w:hAnsi="Arial" w:cs="Arial"/>
                <w:sz w:val="18"/>
              </w:rPr>
            </w:pPr>
            <w:ins w:id="10867" w:author="rk" w:date="2018-08-29T12:30:00Z">
              <w:r w:rsidRPr="00053839">
                <w:rPr>
                  <w:rFonts w:ascii="Arial" w:hAnsi="Arial" w:cs="Arial"/>
                  <w:sz w:val="18"/>
                </w:rPr>
                <w:t>2.4 MHz</w:t>
              </w:r>
            </w:ins>
          </w:p>
        </w:tc>
        <w:tc>
          <w:tcPr>
            <w:tcW w:w="1949" w:type="dxa"/>
          </w:tcPr>
          <w:p w14:paraId="55B23735" w14:textId="77777777" w:rsidR="00C33A48" w:rsidRPr="00053839" w:rsidRDefault="00C33A48" w:rsidP="00F965A9">
            <w:pPr>
              <w:keepNext/>
              <w:keepLines/>
              <w:spacing w:after="0"/>
              <w:jc w:val="center"/>
              <w:rPr>
                <w:ins w:id="10868" w:author="rk" w:date="2018-08-29T12:30:00Z"/>
                <w:rFonts w:ascii="Arial" w:hAnsi="Arial" w:cs="Arial"/>
                <w:sz w:val="18"/>
              </w:rPr>
            </w:pPr>
            <w:ins w:id="10869" w:author="rk" w:date="2018-08-29T12:30:00Z">
              <w:r w:rsidRPr="00053839">
                <w:rPr>
                  <w:rFonts w:ascii="Arial" w:hAnsi="Arial" w:cs="Arial"/>
                  <w:sz w:val="18"/>
                </w:rPr>
                <w:t>1.28 Mcps UTRA</w:t>
              </w:r>
            </w:ins>
          </w:p>
        </w:tc>
        <w:tc>
          <w:tcPr>
            <w:tcW w:w="2179" w:type="dxa"/>
          </w:tcPr>
          <w:p w14:paraId="30FCD6CE" w14:textId="77777777" w:rsidR="00C33A48" w:rsidRPr="00053839" w:rsidRDefault="00C33A48" w:rsidP="00F965A9">
            <w:pPr>
              <w:keepNext/>
              <w:keepLines/>
              <w:spacing w:after="0"/>
              <w:jc w:val="center"/>
              <w:rPr>
                <w:ins w:id="10870" w:author="rk" w:date="2018-08-29T12:30:00Z"/>
                <w:rFonts w:ascii="Arial" w:hAnsi="Arial" w:cs="Arial"/>
                <w:sz w:val="18"/>
              </w:rPr>
            </w:pPr>
            <w:ins w:id="10871" w:author="rk" w:date="2018-08-29T12:30:00Z">
              <w:r w:rsidRPr="00053839">
                <w:rPr>
                  <w:rFonts w:ascii="Arial" w:hAnsi="Arial" w:cs="Arial"/>
                  <w:sz w:val="18"/>
                </w:rPr>
                <w:t>RRC (1.28 Mcps)</w:t>
              </w:r>
            </w:ins>
          </w:p>
        </w:tc>
        <w:tc>
          <w:tcPr>
            <w:tcW w:w="912" w:type="dxa"/>
          </w:tcPr>
          <w:p w14:paraId="6EC95B8C" w14:textId="77777777" w:rsidR="00C33A48" w:rsidRPr="00BB6B88" w:rsidRDefault="00C33A48" w:rsidP="00F965A9">
            <w:pPr>
              <w:keepNext/>
              <w:keepLines/>
              <w:spacing w:after="0"/>
              <w:jc w:val="center"/>
              <w:rPr>
                <w:ins w:id="10872" w:author="rk" w:date="2018-08-29T12:30:00Z"/>
                <w:rFonts w:ascii="Arial" w:hAnsi="Arial" w:cs="Arial"/>
                <w:sz w:val="18"/>
              </w:rPr>
            </w:pPr>
            <w:ins w:id="10873" w:author="rk" w:date="2018-08-29T12:30:00Z">
              <w:r w:rsidRPr="00751BE0">
                <w:rPr>
                  <w:rFonts w:ascii="Arial" w:hAnsi="Arial" w:cs="Arial"/>
                  <w:sz w:val="18"/>
                </w:rPr>
                <w:t>44 dB</w:t>
              </w:r>
            </w:ins>
          </w:p>
        </w:tc>
        <w:tc>
          <w:tcPr>
            <w:tcW w:w="912" w:type="dxa"/>
          </w:tcPr>
          <w:p w14:paraId="3DCA0B56" w14:textId="77777777" w:rsidR="00C33A48" w:rsidRPr="00BB6B88" w:rsidRDefault="00C33A48" w:rsidP="00F965A9">
            <w:pPr>
              <w:keepNext/>
              <w:keepLines/>
              <w:spacing w:after="0"/>
              <w:jc w:val="center"/>
              <w:rPr>
                <w:ins w:id="10874" w:author="rk" w:date="2018-08-29T12:30:00Z"/>
                <w:rFonts w:ascii="Arial" w:hAnsi="Arial" w:cs="Arial"/>
                <w:sz w:val="18"/>
              </w:rPr>
            </w:pPr>
            <w:ins w:id="10875" w:author="rk" w:date="2018-08-29T12:30:00Z">
              <w:r w:rsidRPr="00531EB4">
                <w:rPr>
                  <w:rFonts w:ascii="Arial" w:hAnsi="Arial" w:cs="Arial"/>
                  <w:sz w:val="18"/>
                </w:rPr>
                <w:t>43.8dB</w:t>
              </w:r>
            </w:ins>
          </w:p>
        </w:tc>
      </w:tr>
      <w:tr w:rsidR="00C33A48" w:rsidRPr="00053839" w14:paraId="5053DB0D" w14:textId="77777777" w:rsidTr="00F965A9">
        <w:trPr>
          <w:cantSplit/>
          <w:jc w:val="center"/>
          <w:ins w:id="10876" w:author="rk" w:date="2018-08-29T12:30:00Z"/>
        </w:trPr>
        <w:tc>
          <w:tcPr>
            <w:tcW w:w="2202" w:type="dxa"/>
            <w:vMerge/>
          </w:tcPr>
          <w:p w14:paraId="27814B94" w14:textId="77777777" w:rsidR="00C33A48" w:rsidRPr="00053839" w:rsidRDefault="00C33A48" w:rsidP="00F965A9">
            <w:pPr>
              <w:keepNext/>
              <w:keepLines/>
              <w:spacing w:after="0"/>
              <w:jc w:val="center"/>
              <w:rPr>
                <w:ins w:id="10877" w:author="rk" w:date="2018-08-29T12:30:00Z"/>
                <w:rFonts w:ascii="Arial" w:hAnsi="Arial" w:cs="Arial"/>
                <w:sz w:val="18"/>
              </w:rPr>
            </w:pPr>
          </w:p>
        </w:tc>
        <w:tc>
          <w:tcPr>
            <w:tcW w:w="2191" w:type="dxa"/>
          </w:tcPr>
          <w:p w14:paraId="263D415D" w14:textId="77777777" w:rsidR="00C33A48" w:rsidRPr="00053839" w:rsidRDefault="00C33A48" w:rsidP="00F965A9">
            <w:pPr>
              <w:keepNext/>
              <w:keepLines/>
              <w:spacing w:after="0"/>
              <w:jc w:val="center"/>
              <w:rPr>
                <w:ins w:id="10878" w:author="rk" w:date="2018-08-29T12:30:00Z"/>
                <w:rFonts w:ascii="Arial" w:hAnsi="Arial" w:cs="Arial"/>
                <w:sz w:val="18"/>
              </w:rPr>
            </w:pPr>
            <w:ins w:id="10879" w:author="rk" w:date="2018-08-29T12:30:00Z">
              <w:r w:rsidRPr="00053839">
                <w:rPr>
                  <w:rFonts w:ascii="Arial" w:hAnsi="Arial" w:cs="Arial"/>
                  <w:sz w:val="18"/>
                </w:rPr>
                <w:t>2.5 MHz</w:t>
              </w:r>
            </w:ins>
          </w:p>
        </w:tc>
        <w:tc>
          <w:tcPr>
            <w:tcW w:w="1949" w:type="dxa"/>
          </w:tcPr>
          <w:p w14:paraId="17014309" w14:textId="77777777" w:rsidR="00C33A48" w:rsidRPr="00053839" w:rsidRDefault="00C33A48" w:rsidP="00F965A9">
            <w:pPr>
              <w:keepNext/>
              <w:keepLines/>
              <w:spacing w:after="0"/>
              <w:jc w:val="center"/>
              <w:rPr>
                <w:ins w:id="10880" w:author="rk" w:date="2018-08-29T12:30:00Z"/>
                <w:rFonts w:ascii="Arial" w:hAnsi="Arial" w:cs="Arial"/>
                <w:sz w:val="18"/>
              </w:rPr>
            </w:pPr>
            <w:ins w:id="10881" w:author="rk" w:date="2018-08-29T12:30:00Z">
              <w:r w:rsidRPr="00053839">
                <w:rPr>
                  <w:rFonts w:ascii="Arial" w:hAnsi="Arial" w:cs="Arial"/>
                  <w:sz w:val="18"/>
                </w:rPr>
                <w:t>3.84 Mcps UTRA</w:t>
              </w:r>
            </w:ins>
          </w:p>
        </w:tc>
        <w:tc>
          <w:tcPr>
            <w:tcW w:w="2179" w:type="dxa"/>
          </w:tcPr>
          <w:p w14:paraId="2675773A" w14:textId="77777777" w:rsidR="00C33A48" w:rsidRPr="00053839" w:rsidRDefault="00C33A48" w:rsidP="00F965A9">
            <w:pPr>
              <w:keepNext/>
              <w:keepLines/>
              <w:spacing w:after="0"/>
              <w:jc w:val="center"/>
              <w:rPr>
                <w:ins w:id="10882" w:author="rk" w:date="2018-08-29T12:30:00Z"/>
                <w:rFonts w:ascii="Arial" w:hAnsi="Arial" w:cs="Arial"/>
                <w:sz w:val="18"/>
              </w:rPr>
            </w:pPr>
            <w:ins w:id="10883" w:author="rk" w:date="2018-08-29T12:30:00Z">
              <w:r w:rsidRPr="00053839">
                <w:rPr>
                  <w:rFonts w:ascii="Arial" w:hAnsi="Arial" w:cs="Arial"/>
                  <w:sz w:val="18"/>
                </w:rPr>
                <w:t>RRC (3.84 Mcps)</w:t>
              </w:r>
            </w:ins>
          </w:p>
        </w:tc>
        <w:tc>
          <w:tcPr>
            <w:tcW w:w="912" w:type="dxa"/>
          </w:tcPr>
          <w:p w14:paraId="036BC670" w14:textId="77777777" w:rsidR="00C33A48" w:rsidRPr="00BB6B88" w:rsidRDefault="00C33A48" w:rsidP="00F965A9">
            <w:pPr>
              <w:keepNext/>
              <w:keepLines/>
              <w:spacing w:after="0"/>
              <w:jc w:val="center"/>
              <w:rPr>
                <w:ins w:id="10884" w:author="rk" w:date="2018-08-29T12:30:00Z"/>
                <w:rFonts w:ascii="Arial" w:hAnsi="Arial" w:cs="Arial"/>
                <w:sz w:val="18"/>
              </w:rPr>
            </w:pPr>
            <w:ins w:id="10885" w:author="rk" w:date="2018-08-29T12:30:00Z">
              <w:r w:rsidRPr="00751BE0">
                <w:rPr>
                  <w:rFonts w:ascii="Arial" w:hAnsi="Arial" w:cs="Arial"/>
                  <w:sz w:val="18"/>
                </w:rPr>
                <w:t>44 dB</w:t>
              </w:r>
            </w:ins>
          </w:p>
        </w:tc>
        <w:tc>
          <w:tcPr>
            <w:tcW w:w="912" w:type="dxa"/>
          </w:tcPr>
          <w:p w14:paraId="58A86C69" w14:textId="77777777" w:rsidR="00C33A48" w:rsidRPr="00BB6B88" w:rsidRDefault="00C33A48" w:rsidP="00F965A9">
            <w:pPr>
              <w:keepNext/>
              <w:keepLines/>
              <w:spacing w:after="0"/>
              <w:jc w:val="center"/>
              <w:rPr>
                <w:ins w:id="10886" w:author="rk" w:date="2018-08-29T12:30:00Z"/>
                <w:rFonts w:ascii="Arial" w:hAnsi="Arial" w:cs="Arial"/>
                <w:sz w:val="18"/>
              </w:rPr>
            </w:pPr>
            <w:ins w:id="10887" w:author="rk" w:date="2018-08-29T12:30:00Z">
              <w:r w:rsidRPr="00531EB4">
                <w:rPr>
                  <w:rFonts w:ascii="Arial" w:hAnsi="Arial" w:cs="Arial"/>
                  <w:sz w:val="18"/>
                </w:rPr>
                <w:t>43.8dB</w:t>
              </w:r>
            </w:ins>
          </w:p>
        </w:tc>
      </w:tr>
      <w:tr w:rsidR="00C33A48" w:rsidRPr="00053839" w14:paraId="265236FA" w14:textId="77777777" w:rsidTr="00F965A9">
        <w:trPr>
          <w:cantSplit/>
          <w:jc w:val="center"/>
          <w:ins w:id="10888" w:author="rk" w:date="2018-08-29T12:30:00Z"/>
        </w:trPr>
        <w:tc>
          <w:tcPr>
            <w:tcW w:w="2202" w:type="dxa"/>
            <w:vMerge/>
          </w:tcPr>
          <w:p w14:paraId="3C075292" w14:textId="77777777" w:rsidR="00C33A48" w:rsidRPr="00053839" w:rsidRDefault="00C33A48" w:rsidP="00F965A9">
            <w:pPr>
              <w:keepNext/>
              <w:keepLines/>
              <w:spacing w:after="0"/>
              <w:jc w:val="center"/>
              <w:rPr>
                <w:ins w:id="10889" w:author="rk" w:date="2018-08-29T12:30:00Z"/>
                <w:rFonts w:ascii="Arial" w:hAnsi="Arial" w:cs="Arial"/>
                <w:sz w:val="18"/>
              </w:rPr>
            </w:pPr>
          </w:p>
        </w:tc>
        <w:tc>
          <w:tcPr>
            <w:tcW w:w="2191" w:type="dxa"/>
          </w:tcPr>
          <w:p w14:paraId="7FF78480" w14:textId="77777777" w:rsidR="00C33A48" w:rsidRPr="00053839" w:rsidRDefault="00C33A48" w:rsidP="00F965A9">
            <w:pPr>
              <w:keepNext/>
              <w:keepLines/>
              <w:spacing w:after="0"/>
              <w:jc w:val="center"/>
              <w:rPr>
                <w:ins w:id="10890" w:author="rk" w:date="2018-08-29T12:30:00Z"/>
                <w:rFonts w:ascii="Arial" w:hAnsi="Arial" w:cs="Arial"/>
                <w:sz w:val="18"/>
              </w:rPr>
            </w:pPr>
            <w:ins w:id="10891" w:author="rk" w:date="2018-08-29T12:30:00Z">
              <w:r w:rsidRPr="00053839">
                <w:rPr>
                  <w:rFonts w:ascii="Arial" w:hAnsi="Arial" w:cs="Arial"/>
                  <w:sz w:val="18"/>
                </w:rPr>
                <w:t>7.5 MHz</w:t>
              </w:r>
            </w:ins>
          </w:p>
        </w:tc>
        <w:tc>
          <w:tcPr>
            <w:tcW w:w="1949" w:type="dxa"/>
          </w:tcPr>
          <w:p w14:paraId="55A31E0E" w14:textId="77777777" w:rsidR="00C33A48" w:rsidRPr="00053839" w:rsidRDefault="00C33A48" w:rsidP="00F965A9">
            <w:pPr>
              <w:keepNext/>
              <w:keepLines/>
              <w:spacing w:after="0"/>
              <w:jc w:val="center"/>
              <w:rPr>
                <w:ins w:id="10892" w:author="rk" w:date="2018-08-29T12:30:00Z"/>
                <w:rFonts w:ascii="Arial" w:hAnsi="Arial" w:cs="Arial"/>
                <w:sz w:val="18"/>
              </w:rPr>
            </w:pPr>
            <w:ins w:id="10893" w:author="rk" w:date="2018-08-29T12:30:00Z">
              <w:r w:rsidRPr="00053839">
                <w:rPr>
                  <w:rFonts w:ascii="Arial" w:hAnsi="Arial" w:cs="Arial"/>
                  <w:sz w:val="18"/>
                </w:rPr>
                <w:t>3.84 Mcps UTRA</w:t>
              </w:r>
            </w:ins>
          </w:p>
        </w:tc>
        <w:tc>
          <w:tcPr>
            <w:tcW w:w="2179" w:type="dxa"/>
          </w:tcPr>
          <w:p w14:paraId="6DC4ED27" w14:textId="77777777" w:rsidR="00C33A48" w:rsidRPr="00053839" w:rsidRDefault="00C33A48" w:rsidP="00F965A9">
            <w:pPr>
              <w:keepNext/>
              <w:keepLines/>
              <w:spacing w:after="0"/>
              <w:jc w:val="center"/>
              <w:rPr>
                <w:ins w:id="10894" w:author="rk" w:date="2018-08-29T12:30:00Z"/>
                <w:rFonts w:ascii="Arial" w:hAnsi="Arial" w:cs="Arial"/>
                <w:sz w:val="18"/>
              </w:rPr>
            </w:pPr>
            <w:ins w:id="10895" w:author="rk" w:date="2018-08-29T12:30:00Z">
              <w:r w:rsidRPr="00053839">
                <w:rPr>
                  <w:rFonts w:ascii="Arial" w:hAnsi="Arial" w:cs="Arial"/>
                  <w:sz w:val="18"/>
                </w:rPr>
                <w:t>RRC (3.84 Mcps)</w:t>
              </w:r>
            </w:ins>
          </w:p>
        </w:tc>
        <w:tc>
          <w:tcPr>
            <w:tcW w:w="912" w:type="dxa"/>
          </w:tcPr>
          <w:p w14:paraId="36CAEADA" w14:textId="77777777" w:rsidR="00C33A48" w:rsidRPr="00BB6B88" w:rsidRDefault="00C33A48" w:rsidP="00F965A9">
            <w:pPr>
              <w:keepNext/>
              <w:keepLines/>
              <w:spacing w:after="0"/>
              <w:jc w:val="center"/>
              <w:rPr>
                <w:ins w:id="10896" w:author="rk" w:date="2018-08-29T12:30:00Z"/>
                <w:rFonts w:ascii="Arial" w:hAnsi="Arial" w:cs="Arial"/>
                <w:sz w:val="18"/>
              </w:rPr>
            </w:pPr>
            <w:ins w:id="10897" w:author="rk" w:date="2018-08-29T12:30:00Z">
              <w:r w:rsidRPr="00751BE0">
                <w:rPr>
                  <w:rFonts w:ascii="Arial" w:hAnsi="Arial" w:cs="Arial"/>
                  <w:sz w:val="18"/>
                </w:rPr>
                <w:t>44 dB</w:t>
              </w:r>
            </w:ins>
          </w:p>
        </w:tc>
        <w:tc>
          <w:tcPr>
            <w:tcW w:w="912" w:type="dxa"/>
          </w:tcPr>
          <w:p w14:paraId="21A08670" w14:textId="77777777" w:rsidR="00C33A48" w:rsidRPr="00BB6B88" w:rsidRDefault="00C33A48" w:rsidP="00F965A9">
            <w:pPr>
              <w:keepNext/>
              <w:keepLines/>
              <w:spacing w:after="0"/>
              <w:jc w:val="center"/>
              <w:rPr>
                <w:ins w:id="10898" w:author="rk" w:date="2018-08-29T12:30:00Z"/>
                <w:rFonts w:ascii="Arial" w:hAnsi="Arial" w:cs="Arial"/>
                <w:sz w:val="18"/>
              </w:rPr>
            </w:pPr>
            <w:ins w:id="10899" w:author="rk" w:date="2018-08-29T12:30:00Z">
              <w:r w:rsidRPr="00531EB4">
                <w:rPr>
                  <w:rFonts w:ascii="Arial" w:hAnsi="Arial" w:cs="Arial"/>
                  <w:sz w:val="18"/>
                </w:rPr>
                <w:t>43.8dB</w:t>
              </w:r>
            </w:ins>
          </w:p>
        </w:tc>
      </w:tr>
      <w:tr w:rsidR="00C33A48" w:rsidRPr="00053839" w14:paraId="4C291AB4" w14:textId="77777777" w:rsidTr="00F965A9">
        <w:trPr>
          <w:cantSplit/>
          <w:jc w:val="center"/>
          <w:ins w:id="10900" w:author="rk" w:date="2018-08-29T12:30:00Z"/>
        </w:trPr>
        <w:tc>
          <w:tcPr>
            <w:tcW w:w="2202" w:type="dxa"/>
            <w:vMerge/>
          </w:tcPr>
          <w:p w14:paraId="3B13E8D1" w14:textId="77777777" w:rsidR="00C33A48" w:rsidRPr="00053839" w:rsidRDefault="00C33A48" w:rsidP="00F965A9">
            <w:pPr>
              <w:keepNext/>
              <w:keepLines/>
              <w:spacing w:after="0"/>
              <w:jc w:val="center"/>
              <w:rPr>
                <w:ins w:id="10901" w:author="rk" w:date="2018-08-29T12:30:00Z"/>
                <w:rFonts w:ascii="Arial" w:hAnsi="Arial" w:cs="Arial"/>
                <w:sz w:val="18"/>
              </w:rPr>
            </w:pPr>
          </w:p>
        </w:tc>
        <w:tc>
          <w:tcPr>
            <w:tcW w:w="2191" w:type="dxa"/>
          </w:tcPr>
          <w:p w14:paraId="05D76528" w14:textId="77777777" w:rsidR="00C33A48" w:rsidRPr="00053839" w:rsidRDefault="00C33A48" w:rsidP="00F965A9">
            <w:pPr>
              <w:keepNext/>
              <w:keepLines/>
              <w:spacing w:after="0"/>
              <w:jc w:val="center"/>
              <w:rPr>
                <w:ins w:id="10902" w:author="rk" w:date="2018-08-29T12:30:00Z"/>
                <w:rFonts w:ascii="Arial" w:hAnsi="Arial" w:cs="Arial"/>
                <w:sz w:val="18"/>
              </w:rPr>
            </w:pPr>
            <w:ins w:id="10903" w:author="rk" w:date="2018-08-29T12:30:00Z">
              <w:r w:rsidRPr="00053839">
                <w:rPr>
                  <w:rFonts w:ascii="Arial" w:hAnsi="Arial" w:cs="Arial"/>
                  <w:sz w:val="18"/>
                </w:rPr>
                <w:t>5 MHz</w:t>
              </w:r>
            </w:ins>
          </w:p>
        </w:tc>
        <w:tc>
          <w:tcPr>
            <w:tcW w:w="1949" w:type="dxa"/>
          </w:tcPr>
          <w:p w14:paraId="33507118" w14:textId="77777777" w:rsidR="00C33A48" w:rsidRPr="00053839" w:rsidRDefault="00C33A48" w:rsidP="00F965A9">
            <w:pPr>
              <w:keepNext/>
              <w:keepLines/>
              <w:spacing w:after="0"/>
              <w:jc w:val="center"/>
              <w:rPr>
                <w:ins w:id="10904" w:author="rk" w:date="2018-08-29T12:30:00Z"/>
                <w:rFonts w:ascii="Arial" w:hAnsi="Arial" w:cs="Arial"/>
                <w:sz w:val="18"/>
              </w:rPr>
            </w:pPr>
            <w:ins w:id="10905" w:author="rk" w:date="2018-08-29T12:30:00Z">
              <w:r w:rsidRPr="00053839">
                <w:rPr>
                  <w:rFonts w:ascii="Arial" w:hAnsi="Arial" w:cs="Arial"/>
                  <w:sz w:val="18"/>
                </w:rPr>
                <w:t>7.68 Mcps UTRA</w:t>
              </w:r>
            </w:ins>
          </w:p>
        </w:tc>
        <w:tc>
          <w:tcPr>
            <w:tcW w:w="2179" w:type="dxa"/>
          </w:tcPr>
          <w:p w14:paraId="300F7D16" w14:textId="77777777" w:rsidR="00C33A48" w:rsidRPr="00053839" w:rsidRDefault="00C33A48" w:rsidP="00F965A9">
            <w:pPr>
              <w:keepNext/>
              <w:keepLines/>
              <w:spacing w:after="0"/>
              <w:jc w:val="center"/>
              <w:rPr>
                <w:ins w:id="10906" w:author="rk" w:date="2018-08-29T12:30:00Z"/>
                <w:rFonts w:ascii="Arial" w:hAnsi="Arial" w:cs="Arial"/>
                <w:sz w:val="18"/>
              </w:rPr>
            </w:pPr>
            <w:ins w:id="10907" w:author="rk" w:date="2018-08-29T12:30:00Z">
              <w:r w:rsidRPr="00053839">
                <w:rPr>
                  <w:rFonts w:ascii="Arial" w:hAnsi="Arial" w:cs="Arial"/>
                  <w:sz w:val="18"/>
                </w:rPr>
                <w:t>RRC (7.68 Mcps)</w:t>
              </w:r>
            </w:ins>
          </w:p>
        </w:tc>
        <w:tc>
          <w:tcPr>
            <w:tcW w:w="912" w:type="dxa"/>
          </w:tcPr>
          <w:p w14:paraId="5D3E86E3" w14:textId="77777777" w:rsidR="00C33A48" w:rsidRPr="00BB6B88" w:rsidRDefault="00C33A48" w:rsidP="00F965A9">
            <w:pPr>
              <w:keepNext/>
              <w:keepLines/>
              <w:spacing w:after="0"/>
              <w:jc w:val="center"/>
              <w:rPr>
                <w:ins w:id="10908" w:author="rk" w:date="2018-08-29T12:30:00Z"/>
                <w:rFonts w:ascii="Arial" w:hAnsi="Arial" w:cs="Arial"/>
                <w:sz w:val="18"/>
              </w:rPr>
            </w:pPr>
            <w:ins w:id="10909" w:author="rk" w:date="2018-08-29T12:30:00Z">
              <w:r w:rsidRPr="00751BE0">
                <w:rPr>
                  <w:rFonts w:ascii="Arial" w:hAnsi="Arial" w:cs="Arial"/>
                  <w:sz w:val="18"/>
                </w:rPr>
                <w:t>44 dB</w:t>
              </w:r>
            </w:ins>
          </w:p>
        </w:tc>
        <w:tc>
          <w:tcPr>
            <w:tcW w:w="912" w:type="dxa"/>
          </w:tcPr>
          <w:p w14:paraId="42C9A0C2" w14:textId="77777777" w:rsidR="00C33A48" w:rsidRPr="00BB6B88" w:rsidRDefault="00C33A48" w:rsidP="00F965A9">
            <w:pPr>
              <w:keepNext/>
              <w:keepLines/>
              <w:spacing w:after="0"/>
              <w:jc w:val="center"/>
              <w:rPr>
                <w:ins w:id="10910" w:author="rk" w:date="2018-08-29T12:30:00Z"/>
                <w:rFonts w:ascii="Arial" w:hAnsi="Arial" w:cs="Arial"/>
                <w:sz w:val="18"/>
              </w:rPr>
            </w:pPr>
            <w:ins w:id="10911" w:author="rk" w:date="2018-08-29T12:30:00Z">
              <w:r w:rsidRPr="00531EB4">
                <w:rPr>
                  <w:rFonts w:ascii="Arial" w:hAnsi="Arial" w:cs="Arial"/>
                  <w:sz w:val="18"/>
                </w:rPr>
                <w:t>43.8dB</w:t>
              </w:r>
            </w:ins>
          </w:p>
        </w:tc>
      </w:tr>
      <w:tr w:rsidR="00C33A48" w:rsidRPr="00053839" w14:paraId="315CE04A" w14:textId="77777777" w:rsidTr="00F965A9">
        <w:trPr>
          <w:cantSplit/>
          <w:jc w:val="center"/>
          <w:ins w:id="10912" w:author="rk" w:date="2018-08-29T12:30:00Z"/>
        </w:trPr>
        <w:tc>
          <w:tcPr>
            <w:tcW w:w="2202" w:type="dxa"/>
            <w:vMerge/>
          </w:tcPr>
          <w:p w14:paraId="5FF23844" w14:textId="77777777" w:rsidR="00C33A48" w:rsidRPr="00053839" w:rsidRDefault="00C33A48" w:rsidP="00F965A9">
            <w:pPr>
              <w:keepNext/>
              <w:keepLines/>
              <w:spacing w:after="0"/>
              <w:jc w:val="center"/>
              <w:rPr>
                <w:ins w:id="10913" w:author="rk" w:date="2018-08-29T12:30:00Z"/>
                <w:rFonts w:ascii="Arial" w:hAnsi="Arial" w:cs="Arial"/>
                <w:sz w:val="18"/>
              </w:rPr>
            </w:pPr>
          </w:p>
        </w:tc>
        <w:tc>
          <w:tcPr>
            <w:tcW w:w="2191" w:type="dxa"/>
          </w:tcPr>
          <w:p w14:paraId="6A65707A" w14:textId="77777777" w:rsidR="00C33A48" w:rsidRPr="00053839" w:rsidRDefault="00C33A48" w:rsidP="00F965A9">
            <w:pPr>
              <w:keepNext/>
              <w:keepLines/>
              <w:spacing w:after="0"/>
              <w:jc w:val="center"/>
              <w:rPr>
                <w:ins w:id="10914" w:author="rk" w:date="2018-08-29T12:30:00Z"/>
                <w:rFonts w:ascii="Arial" w:hAnsi="Arial" w:cs="Arial"/>
                <w:sz w:val="18"/>
              </w:rPr>
            </w:pPr>
            <w:ins w:id="10915" w:author="rk" w:date="2018-08-29T12:30:00Z">
              <w:r w:rsidRPr="00053839">
                <w:rPr>
                  <w:rFonts w:ascii="Arial" w:hAnsi="Arial" w:cs="Arial"/>
                  <w:sz w:val="18"/>
                </w:rPr>
                <w:t>15 MHz</w:t>
              </w:r>
            </w:ins>
          </w:p>
        </w:tc>
        <w:tc>
          <w:tcPr>
            <w:tcW w:w="1949" w:type="dxa"/>
          </w:tcPr>
          <w:p w14:paraId="5098E81D" w14:textId="77777777" w:rsidR="00C33A48" w:rsidRPr="00053839" w:rsidRDefault="00C33A48" w:rsidP="00F965A9">
            <w:pPr>
              <w:keepNext/>
              <w:keepLines/>
              <w:spacing w:after="0"/>
              <w:jc w:val="center"/>
              <w:rPr>
                <w:ins w:id="10916" w:author="rk" w:date="2018-08-29T12:30:00Z"/>
                <w:rFonts w:ascii="Arial" w:hAnsi="Arial" w:cs="Arial"/>
                <w:sz w:val="18"/>
              </w:rPr>
            </w:pPr>
            <w:ins w:id="10917" w:author="rk" w:date="2018-08-29T12:30:00Z">
              <w:r w:rsidRPr="00053839">
                <w:rPr>
                  <w:rFonts w:ascii="Arial" w:hAnsi="Arial" w:cs="Arial"/>
                  <w:sz w:val="18"/>
                </w:rPr>
                <w:t>7.68 Mcps UTRA</w:t>
              </w:r>
            </w:ins>
          </w:p>
        </w:tc>
        <w:tc>
          <w:tcPr>
            <w:tcW w:w="2179" w:type="dxa"/>
          </w:tcPr>
          <w:p w14:paraId="150D7AAD" w14:textId="77777777" w:rsidR="00C33A48" w:rsidRPr="00053839" w:rsidRDefault="00C33A48" w:rsidP="00F965A9">
            <w:pPr>
              <w:keepNext/>
              <w:keepLines/>
              <w:spacing w:after="0"/>
              <w:jc w:val="center"/>
              <w:rPr>
                <w:ins w:id="10918" w:author="rk" w:date="2018-08-29T12:30:00Z"/>
                <w:rFonts w:ascii="Arial" w:hAnsi="Arial" w:cs="Arial"/>
                <w:sz w:val="18"/>
              </w:rPr>
            </w:pPr>
            <w:ins w:id="10919" w:author="rk" w:date="2018-08-29T12:30:00Z">
              <w:r w:rsidRPr="00053839">
                <w:rPr>
                  <w:rFonts w:ascii="Arial" w:hAnsi="Arial" w:cs="Arial"/>
                  <w:sz w:val="18"/>
                </w:rPr>
                <w:t>RRC (7.68 Mcps)</w:t>
              </w:r>
            </w:ins>
          </w:p>
        </w:tc>
        <w:tc>
          <w:tcPr>
            <w:tcW w:w="912" w:type="dxa"/>
          </w:tcPr>
          <w:p w14:paraId="41280608" w14:textId="77777777" w:rsidR="00C33A48" w:rsidRPr="00BB6B88" w:rsidRDefault="00C33A48" w:rsidP="00F965A9">
            <w:pPr>
              <w:keepNext/>
              <w:keepLines/>
              <w:spacing w:after="0"/>
              <w:jc w:val="center"/>
              <w:rPr>
                <w:ins w:id="10920" w:author="rk" w:date="2018-08-29T12:30:00Z"/>
                <w:rFonts w:ascii="Arial" w:hAnsi="Arial" w:cs="Arial"/>
                <w:sz w:val="18"/>
              </w:rPr>
            </w:pPr>
            <w:ins w:id="10921" w:author="rk" w:date="2018-08-29T12:30:00Z">
              <w:r w:rsidRPr="00751BE0">
                <w:rPr>
                  <w:rFonts w:ascii="Arial" w:hAnsi="Arial" w:cs="Arial"/>
                  <w:sz w:val="18"/>
                </w:rPr>
                <w:t>44 dB</w:t>
              </w:r>
            </w:ins>
          </w:p>
        </w:tc>
        <w:tc>
          <w:tcPr>
            <w:tcW w:w="912" w:type="dxa"/>
          </w:tcPr>
          <w:p w14:paraId="377C29D0" w14:textId="77777777" w:rsidR="00C33A48" w:rsidRPr="00BB6B88" w:rsidRDefault="00C33A48" w:rsidP="00F965A9">
            <w:pPr>
              <w:keepNext/>
              <w:keepLines/>
              <w:spacing w:after="0"/>
              <w:jc w:val="center"/>
              <w:rPr>
                <w:ins w:id="10922" w:author="rk" w:date="2018-08-29T12:30:00Z"/>
                <w:rFonts w:ascii="Arial" w:hAnsi="Arial" w:cs="Arial"/>
                <w:sz w:val="18"/>
              </w:rPr>
            </w:pPr>
            <w:ins w:id="10923" w:author="rk" w:date="2018-08-29T12:30:00Z">
              <w:r w:rsidRPr="00531EB4">
                <w:rPr>
                  <w:rFonts w:ascii="Arial" w:hAnsi="Arial" w:cs="Arial"/>
                  <w:sz w:val="18"/>
                </w:rPr>
                <w:t>43.8dB</w:t>
              </w:r>
            </w:ins>
          </w:p>
        </w:tc>
      </w:tr>
      <w:tr w:rsidR="00C33A48" w:rsidRPr="00053839" w14:paraId="2DC4FC3D" w14:textId="77777777" w:rsidTr="00F965A9">
        <w:trPr>
          <w:cantSplit/>
          <w:jc w:val="center"/>
          <w:ins w:id="10924" w:author="rk" w:date="2018-08-29T12:30:00Z"/>
        </w:trPr>
        <w:tc>
          <w:tcPr>
            <w:tcW w:w="10345" w:type="dxa"/>
            <w:gridSpan w:val="6"/>
          </w:tcPr>
          <w:p w14:paraId="5315348C" w14:textId="77777777" w:rsidR="00C33A48" w:rsidRPr="00053839" w:rsidRDefault="00C33A48" w:rsidP="00F965A9">
            <w:pPr>
              <w:keepNext/>
              <w:keepLines/>
              <w:spacing w:after="0"/>
              <w:ind w:left="851" w:hanging="851"/>
              <w:rPr>
                <w:ins w:id="10925" w:author="rk" w:date="2018-08-29T12:30:00Z"/>
                <w:rFonts w:ascii="Arial" w:hAnsi="Arial" w:cs="Arial"/>
                <w:sz w:val="18"/>
              </w:rPr>
            </w:pPr>
            <w:ins w:id="10926" w:author="rk" w:date="2018-08-29T12:30:00Z">
              <w:r w:rsidRPr="00053839">
                <w:rPr>
                  <w:rFonts w:ascii="Arial" w:hAnsi="Arial" w:cs="Arial"/>
                  <w:sz w:val="18"/>
                </w:rPr>
                <w:t>NOTE 1:</w:t>
              </w:r>
              <w:r w:rsidRPr="00053839">
                <w:rPr>
                  <w:rFonts w:ascii="Arial" w:hAnsi="Arial" w:cs="Arial"/>
                  <w:sz w:val="18"/>
                </w:rPr>
                <w:tab/>
                <w:t>BW</w:t>
              </w:r>
              <w:r w:rsidRPr="00053839">
                <w:rPr>
                  <w:rFonts w:ascii="Arial" w:hAnsi="Arial" w:cs="Arial"/>
                  <w:sz w:val="18"/>
                  <w:vertAlign w:val="subscript"/>
                </w:rPr>
                <w:t>Channel</w:t>
              </w:r>
              <w:r w:rsidRPr="00053839">
                <w:rPr>
                  <w:rFonts w:ascii="Arial" w:hAnsi="Arial" w:cs="Arial"/>
                  <w:sz w:val="18"/>
                </w:rPr>
                <w:t xml:space="preserve"> and BW</w:t>
              </w:r>
              <w:r w:rsidRPr="00053839">
                <w:rPr>
                  <w:rFonts w:ascii="Arial" w:hAnsi="Arial" w:cs="Arial"/>
                  <w:sz w:val="18"/>
                  <w:vertAlign w:val="subscript"/>
                </w:rPr>
                <w:t>Config</w:t>
              </w:r>
              <w:r w:rsidRPr="00053839">
                <w:rPr>
                  <w:rFonts w:ascii="Arial" w:hAnsi="Arial" w:cs="Arial"/>
                  <w:sz w:val="18"/>
                </w:rPr>
                <w:t xml:space="preserve"> are the channel bandwidth and transmission bandwidth configuration of the E-UTRA Lowest/Highest Carrier transmitted on the assigned channel frequency.</w:t>
              </w:r>
            </w:ins>
          </w:p>
          <w:p w14:paraId="6F8DCB81" w14:textId="77777777" w:rsidR="00C33A48" w:rsidRPr="00053839" w:rsidRDefault="00C33A48" w:rsidP="00F965A9">
            <w:pPr>
              <w:keepNext/>
              <w:keepLines/>
              <w:spacing w:after="0"/>
              <w:ind w:left="851" w:hanging="851"/>
              <w:rPr>
                <w:ins w:id="10927" w:author="rk" w:date="2018-08-29T12:30:00Z"/>
                <w:rFonts w:ascii="Arial" w:hAnsi="Arial" w:cs="Arial"/>
                <w:sz w:val="18"/>
              </w:rPr>
            </w:pPr>
            <w:ins w:id="10928" w:author="rk" w:date="2018-08-29T12:30:00Z">
              <w:r w:rsidRPr="00053839">
                <w:rPr>
                  <w:rFonts w:ascii="Arial" w:hAnsi="Arial" w:cs="Arial"/>
                  <w:sz w:val="18"/>
                </w:rPr>
                <w:t>NOTE 2:</w:t>
              </w:r>
              <w:r w:rsidRPr="00053839">
                <w:rPr>
                  <w:rFonts w:ascii="Arial" w:hAnsi="Arial" w:cs="Arial"/>
                  <w:sz w:val="18"/>
                </w:rPr>
                <w:tab/>
                <w:t>The RRC filter shall be equivalent to the transmit pulse shape filter defined in 3GPP TS 25.105 [3], with a chip rate as defined in this table.</w:t>
              </w:r>
            </w:ins>
          </w:p>
        </w:tc>
      </w:tr>
    </w:tbl>
    <w:p w14:paraId="790D8B0C" w14:textId="77777777" w:rsidR="00C33A48" w:rsidRDefault="00C33A48" w:rsidP="00C33A48">
      <w:pPr>
        <w:rPr>
          <w:ins w:id="10929" w:author="rk" w:date="2018-08-29T12:30:00Z"/>
          <w:noProof/>
        </w:rPr>
      </w:pPr>
    </w:p>
    <w:p w14:paraId="179C31DD" w14:textId="77777777" w:rsidR="00C33A48" w:rsidRDefault="00C33A48" w:rsidP="00C33A48">
      <w:pPr>
        <w:rPr>
          <w:ins w:id="10930" w:author="rk" w:date="2018-08-29T12:30:00Z"/>
          <w:rFonts w:cs="v5.0.0"/>
        </w:rPr>
      </w:pPr>
      <w:ins w:id="10931" w:author="rk" w:date="2018-08-29T12:30:00Z">
        <w:r w:rsidRPr="006113D0">
          <w:rPr>
            <w:rFonts w:cs="v5.0.0"/>
          </w:rPr>
          <w:t xml:space="preserve">For operation in non-contiguous paired spectrum, the </w:t>
        </w:r>
        <w:r>
          <w:rPr>
            <w:rFonts w:cs="v5.0.0"/>
          </w:rPr>
          <w:t xml:space="preserve">measurement results </w:t>
        </w:r>
        <w:r w:rsidRPr="006113D0">
          <w:rPr>
            <w:rFonts w:cs="v5.0.0"/>
          </w:rPr>
          <w:t xml:space="preserve">shall </w:t>
        </w:r>
        <w:r>
          <w:rPr>
            <w:rFonts w:cs="v5.0.0"/>
          </w:rPr>
          <w:t xml:space="preserve">not </w:t>
        </w:r>
        <w:r w:rsidRPr="006113D0">
          <w:rPr>
            <w:rFonts w:cs="v5.0.0"/>
          </w:rPr>
          <w:t xml:space="preserve">be </w:t>
        </w:r>
        <w:r>
          <w:rPr>
            <w:rFonts w:cs="v5.0.0"/>
          </w:rPr>
          <w:t>less</w:t>
        </w:r>
        <w:r w:rsidRPr="006113D0">
          <w:rPr>
            <w:rFonts w:cs="v5.0.0"/>
          </w:rPr>
          <w:t xml:space="preserve"> than the </w:t>
        </w:r>
        <w:r>
          <w:rPr>
            <w:rFonts w:cs="v5.0.0"/>
          </w:rPr>
          <w:t xml:space="preserve">OTA ACLR limit </w:t>
        </w:r>
        <w:r w:rsidRPr="006113D0">
          <w:rPr>
            <w:rFonts w:cs="v5.0.0"/>
          </w:rPr>
          <w:t xml:space="preserve">specified </w:t>
        </w:r>
        <w:r>
          <w:rPr>
            <w:rFonts w:cs="v5.0.0"/>
          </w:rPr>
          <w:t>in T</w:t>
        </w:r>
        <w:r w:rsidRPr="006113D0">
          <w:rPr>
            <w:rFonts w:cs="v5.0.0"/>
          </w:rPr>
          <w:t>able </w:t>
        </w:r>
        <w:r>
          <w:rPr>
            <w:rFonts w:cs="v5.0.0"/>
          </w:rPr>
          <w:t>6.7.3.5.1</w:t>
        </w:r>
        <w:r w:rsidRPr="006113D0">
          <w:rPr>
            <w:rFonts w:cs="v5.0.0"/>
          </w:rPr>
          <w:t>.1</w:t>
        </w:r>
        <w:r w:rsidRPr="006113D0">
          <w:rPr>
            <w:rFonts w:cs="v5.0.0"/>
          </w:rPr>
          <w:noBreakHyphen/>
          <w:t>3.</w:t>
        </w:r>
      </w:ins>
    </w:p>
    <w:p w14:paraId="5E31B157" w14:textId="77777777" w:rsidR="00C33A48" w:rsidRPr="007D29A6" w:rsidRDefault="00C33A48" w:rsidP="00C33A48">
      <w:pPr>
        <w:keepNext/>
        <w:keepLines/>
        <w:spacing w:before="60"/>
        <w:jc w:val="center"/>
        <w:rPr>
          <w:ins w:id="10932" w:author="rk" w:date="2018-08-29T12:30:00Z"/>
          <w:rFonts w:ascii="Arial" w:hAnsi="Arial" w:cs="v5.0.0"/>
          <w:b/>
          <w:lang w:eastAsia="zh-CN"/>
        </w:rPr>
      </w:pPr>
      <w:ins w:id="10933" w:author="rk" w:date="2018-08-29T12:30:00Z">
        <w:r w:rsidRPr="007D29A6">
          <w:rPr>
            <w:rFonts w:ascii="Arial" w:hAnsi="Arial" w:cs="v5.0.0"/>
            <w:b/>
          </w:rPr>
          <w:lastRenderedPageBreak/>
          <w:t xml:space="preserve">Table </w:t>
        </w:r>
        <w:r>
          <w:rPr>
            <w:rFonts w:ascii="Arial" w:hAnsi="Arial"/>
            <w:b/>
          </w:rPr>
          <w:t>6.7.3.5.1</w:t>
        </w:r>
        <w:r w:rsidRPr="007D29A6">
          <w:rPr>
            <w:rFonts w:ascii="Arial" w:hAnsi="Arial"/>
            <w:b/>
          </w:rPr>
          <w:t>.1-3</w:t>
        </w:r>
        <w:r>
          <w:rPr>
            <w:rFonts w:ascii="Arial" w:hAnsi="Arial" w:cs="v5.0.0"/>
            <w:b/>
          </w:rPr>
          <w:t>: OTA</w:t>
        </w:r>
        <w:r w:rsidRPr="007D29A6">
          <w:rPr>
            <w:rFonts w:ascii="Arial" w:hAnsi="Arial" w:cs="v5.0.0"/>
            <w:b/>
          </w:rPr>
          <w:t xml:space="preserve"> ACLR in non-contiguous</w:t>
        </w:r>
        <w:r w:rsidRPr="007D29A6">
          <w:rPr>
            <w:rFonts w:ascii="Arial" w:hAnsi="Arial" w:cs="v5.0.0" w:hint="eastAsia"/>
            <w:b/>
            <w:lang w:eastAsia="zh-CN"/>
          </w:rPr>
          <w:t xml:space="preserve"> paired</w:t>
        </w:r>
        <w:r w:rsidRPr="007D29A6">
          <w:rPr>
            <w:rFonts w:ascii="Arial" w:hAnsi="Arial" w:cs="v5.0.0"/>
            <w:b/>
          </w:rPr>
          <w:t xml:space="preserve"> spectrum</w:t>
        </w:r>
      </w:ins>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33A48" w:rsidRPr="00171285" w14:paraId="37B5A513" w14:textId="77777777" w:rsidTr="00F965A9">
        <w:trPr>
          <w:cantSplit/>
          <w:jc w:val="center"/>
          <w:ins w:id="10934" w:author="rk" w:date="2018-08-29T12:30:00Z"/>
        </w:trPr>
        <w:tc>
          <w:tcPr>
            <w:tcW w:w="1558" w:type="dxa"/>
            <w:tcBorders>
              <w:top w:val="single" w:sz="6" w:space="0" w:color="auto"/>
              <w:left w:val="single" w:sz="6" w:space="0" w:color="auto"/>
              <w:bottom w:val="single" w:sz="6" w:space="0" w:color="auto"/>
              <w:right w:val="single" w:sz="6" w:space="0" w:color="auto"/>
            </w:tcBorders>
          </w:tcPr>
          <w:p w14:paraId="336D5071" w14:textId="77777777" w:rsidR="00C33A48" w:rsidRPr="00171285" w:rsidRDefault="00C33A48" w:rsidP="00F965A9">
            <w:pPr>
              <w:keepNext/>
              <w:keepLines/>
              <w:spacing w:after="0"/>
              <w:jc w:val="center"/>
              <w:rPr>
                <w:ins w:id="10935" w:author="rk" w:date="2018-08-29T12:30:00Z"/>
                <w:rFonts w:ascii="Arial" w:hAnsi="Arial" w:cs="v5.0.0"/>
                <w:b/>
                <w:sz w:val="18"/>
              </w:rPr>
            </w:pPr>
            <w:ins w:id="10936" w:author="rk" w:date="2018-08-29T12:30:00Z">
              <w:r w:rsidRPr="00171285">
                <w:rPr>
                  <w:rFonts w:ascii="Arial" w:hAnsi="Arial" w:cs="v5.0.0"/>
                  <w:b/>
                  <w:sz w:val="18"/>
                </w:rPr>
                <w:t>Sub-block gap size (W</w:t>
              </w:r>
              <w:r w:rsidRPr="00171285">
                <w:rPr>
                  <w:rFonts w:ascii="Arial" w:hAnsi="Arial" w:cs="v5.0.0"/>
                  <w:b/>
                  <w:sz w:val="18"/>
                  <w:vertAlign w:val="subscript"/>
                </w:rPr>
                <w:t>gap</w:t>
              </w:r>
              <w:r w:rsidRPr="00171285">
                <w:rPr>
                  <w:rFonts w:ascii="Arial" w:hAnsi="Arial" w:cs="v5.0.0"/>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14:paraId="03B3BFDE" w14:textId="77777777" w:rsidR="00C33A48" w:rsidRPr="00171285" w:rsidRDefault="00C33A48" w:rsidP="00F965A9">
            <w:pPr>
              <w:keepNext/>
              <w:keepLines/>
              <w:spacing w:after="0"/>
              <w:jc w:val="center"/>
              <w:rPr>
                <w:ins w:id="10937" w:author="rk" w:date="2018-08-29T12:30:00Z"/>
                <w:rFonts w:ascii="Arial" w:hAnsi="Arial" w:cs="v5.0.0"/>
                <w:b/>
                <w:sz w:val="18"/>
              </w:rPr>
            </w:pPr>
            <w:ins w:id="10938" w:author="rk" w:date="2018-08-29T12:30:00Z">
              <w:r>
                <w:rPr>
                  <w:rFonts w:ascii="Arial" w:hAnsi="Arial" w:cs="v5.0.0"/>
                  <w:b/>
                  <w:sz w:val="18"/>
                </w:rPr>
                <w:t>BS a</w:t>
              </w:r>
              <w:r w:rsidRPr="00171285">
                <w:rPr>
                  <w:rFonts w:ascii="Arial" w:hAnsi="Arial" w:cs="v5.0.0"/>
                  <w:b/>
                  <w:sz w:val="18"/>
                </w:rPr>
                <w:t>djacent channel centre frequency offset below or above the sub-block edge (inside the gap)</w:t>
              </w:r>
            </w:ins>
          </w:p>
        </w:tc>
        <w:tc>
          <w:tcPr>
            <w:tcW w:w="1842" w:type="dxa"/>
            <w:tcBorders>
              <w:top w:val="single" w:sz="6" w:space="0" w:color="auto"/>
              <w:left w:val="single" w:sz="6" w:space="0" w:color="auto"/>
              <w:bottom w:val="single" w:sz="6" w:space="0" w:color="auto"/>
              <w:right w:val="single" w:sz="6" w:space="0" w:color="auto"/>
            </w:tcBorders>
          </w:tcPr>
          <w:p w14:paraId="21D45FB2" w14:textId="77777777" w:rsidR="00C33A48" w:rsidRPr="00171285" w:rsidRDefault="00C33A48" w:rsidP="00F965A9">
            <w:pPr>
              <w:keepNext/>
              <w:keepLines/>
              <w:spacing w:after="0"/>
              <w:jc w:val="center"/>
              <w:rPr>
                <w:ins w:id="10939" w:author="rk" w:date="2018-08-29T12:30:00Z"/>
                <w:rFonts w:ascii="Arial" w:hAnsi="Arial" w:cs="v5.0.0"/>
                <w:b/>
                <w:sz w:val="18"/>
              </w:rPr>
            </w:pPr>
            <w:ins w:id="10940" w:author="rk" w:date="2018-08-29T12:30:00Z">
              <w:r w:rsidRPr="00171285">
                <w:rPr>
                  <w:rFonts w:ascii="Arial" w:hAnsi="Arial" w:cs="v5.0.0"/>
                  <w:b/>
                  <w:sz w:val="18"/>
                </w:rPr>
                <w:t xml:space="preserve">Assumed adjacent channel carrier </w:t>
              </w:r>
            </w:ins>
          </w:p>
        </w:tc>
        <w:tc>
          <w:tcPr>
            <w:tcW w:w="2437" w:type="dxa"/>
            <w:tcBorders>
              <w:top w:val="single" w:sz="6" w:space="0" w:color="auto"/>
              <w:left w:val="single" w:sz="6" w:space="0" w:color="auto"/>
              <w:bottom w:val="single" w:sz="6" w:space="0" w:color="auto"/>
              <w:right w:val="single" w:sz="6" w:space="0" w:color="auto"/>
            </w:tcBorders>
          </w:tcPr>
          <w:p w14:paraId="6B680468" w14:textId="77777777" w:rsidR="00C33A48" w:rsidRPr="00171285" w:rsidRDefault="00C33A48" w:rsidP="00F965A9">
            <w:pPr>
              <w:keepNext/>
              <w:keepLines/>
              <w:spacing w:after="0"/>
              <w:jc w:val="center"/>
              <w:rPr>
                <w:ins w:id="10941" w:author="rk" w:date="2018-08-29T12:30:00Z"/>
                <w:rFonts w:ascii="Arial" w:hAnsi="Arial" w:cs="v5.0.0"/>
                <w:b/>
                <w:sz w:val="18"/>
              </w:rPr>
            </w:pPr>
            <w:ins w:id="10942" w:author="rk" w:date="2018-08-29T12:30:00Z">
              <w:r w:rsidRPr="00171285">
                <w:rPr>
                  <w:rFonts w:ascii="Arial" w:hAnsi="Arial" w:cs="v5.0.0"/>
                  <w:b/>
                  <w:sz w:val="18"/>
                </w:rPr>
                <w:t>Filter on the adjacent channel frequency and corresponding filter bandwidth</w:t>
              </w:r>
            </w:ins>
          </w:p>
        </w:tc>
        <w:tc>
          <w:tcPr>
            <w:tcW w:w="1081" w:type="dxa"/>
            <w:tcBorders>
              <w:top w:val="single" w:sz="6" w:space="0" w:color="auto"/>
              <w:left w:val="single" w:sz="6" w:space="0" w:color="auto"/>
              <w:bottom w:val="single" w:sz="6" w:space="0" w:color="auto"/>
              <w:right w:val="single" w:sz="6" w:space="0" w:color="auto"/>
            </w:tcBorders>
          </w:tcPr>
          <w:p w14:paraId="107DF455" w14:textId="77777777" w:rsidR="00C33A48" w:rsidRPr="00171285" w:rsidRDefault="00C33A48" w:rsidP="00F965A9">
            <w:pPr>
              <w:keepNext/>
              <w:keepLines/>
              <w:spacing w:after="0"/>
              <w:jc w:val="center"/>
              <w:rPr>
                <w:ins w:id="10943" w:author="rk" w:date="2018-08-29T12:30:00Z"/>
                <w:rFonts w:ascii="Arial" w:hAnsi="Arial" w:cs="v5.0.0"/>
                <w:b/>
                <w:sz w:val="18"/>
              </w:rPr>
            </w:pPr>
            <w:ins w:id="10944" w:author="rk" w:date="2018-08-29T12:30:00Z">
              <w:r>
                <w:rPr>
                  <w:rFonts w:ascii="Arial" w:hAnsi="Arial" w:cs="Arial"/>
                  <w:b/>
                  <w:sz w:val="18"/>
                </w:rPr>
                <w:t xml:space="preserve">OTA </w:t>
              </w:r>
              <w:r w:rsidRPr="00053839">
                <w:rPr>
                  <w:rFonts w:ascii="Arial" w:hAnsi="Arial" w:cs="Arial"/>
                  <w:b/>
                  <w:sz w:val="18"/>
                </w:rPr>
                <w:t>ACLR limit</w:t>
              </w:r>
              <w:r>
                <w:rPr>
                  <w:rFonts w:ascii="Arial" w:hAnsi="Arial" w:cs="Arial"/>
                  <w:b/>
                  <w:sz w:val="18"/>
                </w:rPr>
                <w:t xml:space="preserve"> for bands below 3GHz</w:t>
              </w:r>
            </w:ins>
          </w:p>
        </w:tc>
        <w:tc>
          <w:tcPr>
            <w:tcW w:w="1081" w:type="dxa"/>
            <w:tcBorders>
              <w:top w:val="single" w:sz="6" w:space="0" w:color="auto"/>
              <w:left w:val="single" w:sz="6" w:space="0" w:color="auto"/>
              <w:bottom w:val="single" w:sz="6" w:space="0" w:color="auto"/>
              <w:right w:val="single" w:sz="6" w:space="0" w:color="auto"/>
            </w:tcBorders>
          </w:tcPr>
          <w:p w14:paraId="4B131FBE" w14:textId="77777777" w:rsidR="00C33A48" w:rsidRDefault="00C33A48" w:rsidP="00F965A9">
            <w:pPr>
              <w:keepNext/>
              <w:keepLines/>
              <w:spacing w:after="0"/>
              <w:jc w:val="center"/>
              <w:rPr>
                <w:ins w:id="10945" w:author="rk" w:date="2018-08-29T12:30:00Z"/>
                <w:rFonts w:ascii="Arial" w:hAnsi="Arial" w:cs="v5.0.0"/>
                <w:b/>
                <w:sz w:val="18"/>
              </w:rPr>
            </w:pPr>
            <w:ins w:id="10946" w:author="rk" w:date="2018-08-29T12:30:00Z">
              <w:r>
                <w:rPr>
                  <w:rFonts w:ascii="Arial" w:hAnsi="Arial" w:cs="Arial"/>
                  <w:b/>
                  <w:sz w:val="18"/>
                </w:rPr>
                <w:t>OTA ACLR limit for bands between 3 and 4.2GHz</w:t>
              </w:r>
            </w:ins>
          </w:p>
        </w:tc>
      </w:tr>
      <w:tr w:rsidR="00C33A48" w:rsidRPr="00171285" w14:paraId="4E02CAED" w14:textId="77777777" w:rsidTr="00F965A9">
        <w:trPr>
          <w:cantSplit/>
          <w:jc w:val="center"/>
          <w:ins w:id="10947" w:author="rk" w:date="2018-08-29T12:30:00Z"/>
        </w:trPr>
        <w:tc>
          <w:tcPr>
            <w:tcW w:w="1558" w:type="dxa"/>
            <w:tcBorders>
              <w:top w:val="single" w:sz="6" w:space="0" w:color="auto"/>
              <w:left w:val="single" w:sz="6" w:space="0" w:color="auto"/>
              <w:bottom w:val="single" w:sz="6" w:space="0" w:color="auto"/>
              <w:right w:val="single" w:sz="6" w:space="0" w:color="auto"/>
            </w:tcBorders>
          </w:tcPr>
          <w:p w14:paraId="4E8A96B4" w14:textId="77777777" w:rsidR="00C33A48" w:rsidRPr="00171285" w:rsidRDefault="00C33A48" w:rsidP="00F965A9">
            <w:pPr>
              <w:keepNext/>
              <w:keepLines/>
              <w:spacing w:after="0"/>
              <w:jc w:val="center"/>
              <w:rPr>
                <w:ins w:id="10948" w:author="rk" w:date="2018-08-29T12:30:00Z"/>
                <w:rFonts w:ascii="Arial" w:hAnsi="Arial" w:cs="Arial"/>
                <w:sz w:val="18"/>
              </w:rPr>
            </w:pPr>
            <w:ins w:id="10949" w:author="rk" w:date="2018-08-29T12:30:00Z">
              <w:r w:rsidRPr="00171285">
                <w:rPr>
                  <w:rFonts w:ascii="Arial" w:hAnsi="Arial" w:cs="v5.0.0"/>
                  <w:sz w:val="18"/>
                </w:rPr>
                <w:t>W</w:t>
              </w:r>
              <w:r w:rsidRPr="00171285">
                <w:rPr>
                  <w:rFonts w:ascii="Arial" w:hAnsi="Arial" w:cs="v5.0.0"/>
                  <w:sz w:val="18"/>
                  <w:vertAlign w:val="subscript"/>
                </w:rPr>
                <w:t>gap</w:t>
              </w:r>
              <w:r w:rsidRPr="00171285">
                <w:rPr>
                  <w:rFonts w:ascii="Arial" w:hAnsi="Arial" w:cs="Arial"/>
                  <w:sz w:val="18"/>
                </w:rPr>
                <w:t xml:space="preserve"> ≥ 15 MHz</w:t>
              </w:r>
            </w:ins>
          </w:p>
        </w:tc>
        <w:tc>
          <w:tcPr>
            <w:tcW w:w="2127" w:type="dxa"/>
            <w:tcBorders>
              <w:top w:val="single" w:sz="6" w:space="0" w:color="auto"/>
              <w:left w:val="single" w:sz="6" w:space="0" w:color="auto"/>
              <w:bottom w:val="single" w:sz="6" w:space="0" w:color="auto"/>
              <w:right w:val="single" w:sz="6" w:space="0" w:color="auto"/>
            </w:tcBorders>
          </w:tcPr>
          <w:p w14:paraId="35C45833" w14:textId="77777777" w:rsidR="00C33A48" w:rsidRPr="00171285" w:rsidRDefault="00C33A48" w:rsidP="00F965A9">
            <w:pPr>
              <w:keepNext/>
              <w:keepLines/>
              <w:spacing w:after="0"/>
              <w:jc w:val="center"/>
              <w:rPr>
                <w:ins w:id="10950" w:author="rk" w:date="2018-08-29T12:30:00Z"/>
                <w:rFonts w:ascii="Arial" w:hAnsi="Arial" w:cs="Arial"/>
                <w:sz w:val="18"/>
              </w:rPr>
            </w:pPr>
            <w:ins w:id="10951" w:author="rk" w:date="2018-08-29T12:30:00Z">
              <w:r w:rsidRPr="00171285">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14:paraId="48786A14" w14:textId="77777777" w:rsidR="00C33A48" w:rsidRPr="00171285" w:rsidRDefault="00C33A48" w:rsidP="00F965A9">
            <w:pPr>
              <w:keepNext/>
              <w:keepLines/>
              <w:spacing w:after="0"/>
              <w:jc w:val="center"/>
              <w:rPr>
                <w:ins w:id="10952" w:author="rk" w:date="2018-08-29T12:30:00Z"/>
                <w:rFonts w:ascii="Arial" w:hAnsi="Arial" w:cs="v5.0.0"/>
                <w:sz w:val="18"/>
              </w:rPr>
            </w:pPr>
            <w:ins w:id="10953" w:author="rk" w:date="2018-08-29T12:30:00Z">
              <w:r w:rsidRPr="00171285">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14:paraId="4E8A5B07" w14:textId="77777777" w:rsidR="00C33A48" w:rsidRPr="00171285" w:rsidRDefault="00C33A48" w:rsidP="00F965A9">
            <w:pPr>
              <w:keepNext/>
              <w:keepLines/>
              <w:spacing w:after="0"/>
              <w:jc w:val="center"/>
              <w:rPr>
                <w:ins w:id="10954" w:author="rk" w:date="2018-08-29T12:30:00Z"/>
                <w:rFonts w:ascii="Arial" w:hAnsi="Arial" w:cs="v5.0.0"/>
                <w:sz w:val="18"/>
              </w:rPr>
            </w:pPr>
            <w:ins w:id="10955" w:author="rk" w:date="2018-08-29T12:30:00Z">
              <w:r w:rsidRPr="00171285">
                <w:rPr>
                  <w:rFonts w:ascii="Arial" w:hAnsi="Arial" w:cs="v5.0.0"/>
                  <w:sz w:val="18"/>
                </w:rPr>
                <w:t>RRC (3.84 Mcps)</w:t>
              </w:r>
            </w:ins>
          </w:p>
        </w:tc>
        <w:tc>
          <w:tcPr>
            <w:tcW w:w="1081" w:type="dxa"/>
            <w:tcBorders>
              <w:top w:val="single" w:sz="6" w:space="0" w:color="auto"/>
              <w:left w:val="single" w:sz="6" w:space="0" w:color="auto"/>
              <w:bottom w:val="single" w:sz="6" w:space="0" w:color="auto"/>
              <w:right w:val="single" w:sz="6" w:space="0" w:color="auto"/>
            </w:tcBorders>
          </w:tcPr>
          <w:p w14:paraId="2CD30C9C" w14:textId="77777777" w:rsidR="00C33A48" w:rsidRPr="00BB6B88" w:rsidRDefault="00C33A48" w:rsidP="00F965A9">
            <w:pPr>
              <w:keepNext/>
              <w:keepLines/>
              <w:spacing w:after="0"/>
              <w:jc w:val="center"/>
              <w:rPr>
                <w:ins w:id="10956" w:author="rk" w:date="2018-08-29T12:30:00Z"/>
                <w:rFonts w:ascii="Arial" w:hAnsi="Arial" w:cs="v5.0.0"/>
                <w:sz w:val="18"/>
              </w:rPr>
            </w:pPr>
            <w:ins w:id="10957" w:author="rk" w:date="2018-08-29T12:30:00Z">
              <w:r w:rsidRPr="00BB6B88">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14:paraId="37979A2F" w14:textId="77777777" w:rsidR="00C33A48" w:rsidRPr="00E2223A" w:rsidRDefault="00C33A48" w:rsidP="00F965A9">
            <w:pPr>
              <w:keepNext/>
              <w:keepLines/>
              <w:spacing w:after="0"/>
              <w:jc w:val="center"/>
              <w:rPr>
                <w:ins w:id="10958" w:author="rk" w:date="2018-08-29T12:30:00Z"/>
                <w:rFonts w:ascii="Arial" w:hAnsi="Arial" w:cs="Arial"/>
                <w:sz w:val="18"/>
                <w:highlight w:val="yellow"/>
              </w:rPr>
            </w:pPr>
            <w:ins w:id="10959" w:author="rk" w:date="2018-08-29T12:30:00Z">
              <w:r w:rsidRPr="00646025">
                <w:rPr>
                  <w:rFonts w:ascii="Arial" w:hAnsi="Arial" w:cs="Arial"/>
                  <w:sz w:val="18"/>
                </w:rPr>
                <w:t>43.8dB</w:t>
              </w:r>
            </w:ins>
          </w:p>
        </w:tc>
      </w:tr>
      <w:tr w:rsidR="00C33A48" w:rsidRPr="00171285" w14:paraId="25B1F0E8" w14:textId="77777777" w:rsidTr="00F965A9">
        <w:trPr>
          <w:cantSplit/>
          <w:jc w:val="center"/>
          <w:ins w:id="10960" w:author="rk" w:date="2018-08-29T12:30:00Z"/>
        </w:trPr>
        <w:tc>
          <w:tcPr>
            <w:tcW w:w="1558" w:type="dxa"/>
            <w:tcBorders>
              <w:top w:val="single" w:sz="6" w:space="0" w:color="auto"/>
              <w:left w:val="single" w:sz="6" w:space="0" w:color="auto"/>
              <w:bottom w:val="single" w:sz="6" w:space="0" w:color="auto"/>
              <w:right w:val="single" w:sz="6" w:space="0" w:color="auto"/>
            </w:tcBorders>
          </w:tcPr>
          <w:p w14:paraId="5C2FB55F" w14:textId="77777777" w:rsidR="00C33A48" w:rsidRPr="00171285" w:rsidRDefault="00C33A48" w:rsidP="00F965A9">
            <w:pPr>
              <w:keepNext/>
              <w:keepLines/>
              <w:spacing w:after="0"/>
              <w:jc w:val="center"/>
              <w:rPr>
                <w:ins w:id="10961" w:author="rk" w:date="2018-08-29T12:30:00Z"/>
                <w:rFonts w:ascii="Arial" w:hAnsi="Arial" w:cs="Arial"/>
                <w:sz w:val="18"/>
              </w:rPr>
            </w:pPr>
            <w:ins w:id="10962" w:author="rk" w:date="2018-08-29T12:30:00Z">
              <w:r w:rsidRPr="00171285">
                <w:rPr>
                  <w:rFonts w:ascii="Arial" w:hAnsi="Arial" w:cs="v5.0.0"/>
                  <w:sz w:val="18"/>
                </w:rPr>
                <w:t>W</w:t>
              </w:r>
              <w:r w:rsidRPr="00171285">
                <w:rPr>
                  <w:rFonts w:ascii="Arial" w:hAnsi="Arial" w:cs="v5.0.0"/>
                  <w:sz w:val="18"/>
                  <w:vertAlign w:val="subscript"/>
                </w:rPr>
                <w:t>gap</w:t>
              </w:r>
              <w:r w:rsidRPr="00171285">
                <w:rPr>
                  <w:rFonts w:ascii="Arial" w:hAnsi="Arial" w:cs="Arial"/>
                  <w:sz w:val="18"/>
                </w:rPr>
                <w:t xml:space="preserve"> ≥ 20 MHz</w:t>
              </w:r>
            </w:ins>
          </w:p>
        </w:tc>
        <w:tc>
          <w:tcPr>
            <w:tcW w:w="2127" w:type="dxa"/>
            <w:tcBorders>
              <w:top w:val="single" w:sz="6" w:space="0" w:color="auto"/>
              <w:left w:val="single" w:sz="6" w:space="0" w:color="auto"/>
              <w:bottom w:val="single" w:sz="6" w:space="0" w:color="auto"/>
              <w:right w:val="single" w:sz="6" w:space="0" w:color="auto"/>
            </w:tcBorders>
          </w:tcPr>
          <w:p w14:paraId="2D4DDE19" w14:textId="77777777" w:rsidR="00C33A48" w:rsidRPr="00171285" w:rsidRDefault="00C33A48" w:rsidP="00F965A9">
            <w:pPr>
              <w:keepNext/>
              <w:keepLines/>
              <w:spacing w:after="0"/>
              <w:jc w:val="center"/>
              <w:rPr>
                <w:ins w:id="10963" w:author="rk" w:date="2018-08-29T12:30:00Z"/>
                <w:rFonts w:ascii="Arial" w:hAnsi="Arial" w:cs="Arial"/>
                <w:sz w:val="18"/>
              </w:rPr>
            </w:pPr>
            <w:ins w:id="10964" w:author="rk" w:date="2018-08-29T12:30:00Z">
              <w:r w:rsidRPr="00171285">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14:paraId="1F4E1DBB" w14:textId="77777777" w:rsidR="00C33A48" w:rsidRPr="00171285" w:rsidRDefault="00C33A48" w:rsidP="00F965A9">
            <w:pPr>
              <w:keepNext/>
              <w:keepLines/>
              <w:spacing w:after="0"/>
              <w:jc w:val="center"/>
              <w:rPr>
                <w:ins w:id="10965" w:author="rk" w:date="2018-08-29T12:30:00Z"/>
                <w:rFonts w:ascii="Arial" w:hAnsi="Arial" w:cs="v5.0.0"/>
                <w:sz w:val="18"/>
              </w:rPr>
            </w:pPr>
            <w:ins w:id="10966" w:author="rk" w:date="2018-08-29T12:30:00Z">
              <w:r w:rsidRPr="00171285">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14:paraId="12D74EB3" w14:textId="77777777" w:rsidR="00C33A48" w:rsidRPr="00171285" w:rsidRDefault="00C33A48" w:rsidP="00F965A9">
            <w:pPr>
              <w:keepNext/>
              <w:keepLines/>
              <w:spacing w:after="0"/>
              <w:jc w:val="center"/>
              <w:rPr>
                <w:ins w:id="10967" w:author="rk" w:date="2018-08-29T12:30:00Z"/>
                <w:rFonts w:ascii="Arial" w:hAnsi="Arial" w:cs="v5.0.0"/>
                <w:sz w:val="18"/>
              </w:rPr>
            </w:pPr>
            <w:ins w:id="10968" w:author="rk" w:date="2018-08-29T12:30:00Z">
              <w:r w:rsidRPr="00171285">
                <w:rPr>
                  <w:rFonts w:ascii="Arial" w:hAnsi="Arial" w:cs="v5.0.0"/>
                  <w:sz w:val="18"/>
                </w:rPr>
                <w:t>RRC (3.84 Mcps)</w:t>
              </w:r>
            </w:ins>
          </w:p>
        </w:tc>
        <w:tc>
          <w:tcPr>
            <w:tcW w:w="1081" w:type="dxa"/>
            <w:tcBorders>
              <w:top w:val="single" w:sz="6" w:space="0" w:color="auto"/>
              <w:left w:val="single" w:sz="6" w:space="0" w:color="auto"/>
              <w:bottom w:val="single" w:sz="6" w:space="0" w:color="auto"/>
              <w:right w:val="single" w:sz="6" w:space="0" w:color="auto"/>
            </w:tcBorders>
          </w:tcPr>
          <w:p w14:paraId="68F2F29B" w14:textId="77777777" w:rsidR="00C33A48" w:rsidRPr="00BB6B88" w:rsidRDefault="00C33A48" w:rsidP="00F965A9">
            <w:pPr>
              <w:keepNext/>
              <w:keepLines/>
              <w:spacing w:after="0"/>
              <w:jc w:val="center"/>
              <w:rPr>
                <w:ins w:id="10969" w:author="rk" w:date="2018-08-29T12:30:00Z"/>
                <w:rFonts w:ascii="Arial" w:hAnsi="Arial" w:cs="v5.0.0"/>
                <w:sz w:val="18"/>
              </w:rPr>
            </w:pPr>
            <w:ins w:id="10970" w:author="rk" w:date="2018-08-29T12:30:00Z">
              <w:r w:rsidRPr="00BB6B88">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14:paraId="4B520C62" w14:textId="77777777" w:rsidR="00C33A48" w:rsidRPr="00E2223A" w:rsidRDefault="00C33A48" w:rsidP="00F965A9">
            <w:pPr>
              <w:keepNext/>
              <w:keepLines/>
              <w:spacing w:after="0"/>
              <w:jc w:val="center"/>
              <w:rPr>
                <w:ins w:id="10971" w:author="rk" w:date="2018-08-29T12:30:00Z"/>
                <w:rFonts w:ascii="Arial" w:hAnsi="Arial" w:cs="Arial"/>
                <w:sz w:val="18"/>
                <w:highlight w:val="yellow"/>
              </w:rPr>
            </w:pPr>
            <w:ins w:id="10972" w:author="rk" w:date="2018-08-29T12:30:00Z">
              <w:r w:rsidRPr="00646025">
                <w:rPr>
                  <w:rFonts w:ascii="Arial" w:hAnsi="Arial" w:cs="Arial"/>
                  <w:sz w:val="18"/>
                </w:rPr>
                <w:t>43.8dB</w:t>
              </w:r>
            </w:ins>
          </w:p>
        </w:tc>
      </w:tr>
      <w:tr w:rsidR="00C33A48" w:rsidRPr="00171285" w14:paraId="114A68DF" w14:textId="77777777" w:rsidTr="00F965A9">
        <w:trPr>
          <w:cantSplit/>
          <w:jc w:val="center"/>
          <w:ins w:id="10973" w:author="rk" w:date="2018-08-29T12:30:00Z"/>
        </w:trPr>
        <w:tc>
          <w:tcPr>
            <w:tcW w:w="10126" w:type="dxa"/>
            <w:gridSpan w:val="6"/>
            <w:tcBorders>
              <w:top w:val="single" w:sz="6" w:space="0" w:color="auto"/>
              <w:left w:val="single" w:sz="6" w:space="0" w:color="auto"/>
              <w:bottom w:val="single" w:sz="6" w:space="0" w:color="auto"/>
              <w:right w:val="single" w:sz="6" w:space="0" w:color="auto"/>
            </w:tcBorders>
          </w:tcPr>
          <w:p w14:paraId="3673BDF0" w14:textId="77777777" w:rsidR="00C33A48" w:rsidRPr="00171285" w:rsidRDefault="00C33A48" w:rsidP="00F965A9">
            <w:pPr>
              <w:keepNext/>
              <w:keepLines/>
              <w:spacing w:after="0"/>
              <w:ind w:left="851" w:hanging="851"/>
              <w:rPr>
                <w:ins w:id="10974" w:author="rk" w:date="2018-08-29T12:30:00Z"/>
                <w:rFonts w:ascii="Arial" w:hAnsi="Arial" w:cs="Arial"/>
                <w:sz w:val="18"/>
              </w:rPr>
            </w:pPr>
            <w:ins w:id="10975" w:author="rk" w:date="2018-08-29T12:30:00Z">
              <w:r w:rsidRPr="00171285">
                <w:rPr>
                  <w:rFonts w:ascii="Arial" w:hAnsi="Arial" w:cs="Arial"/>
                  <w:sz w:val="18"/>
                </w:rPr>
                <w:t>NOTE:</w:t>
              </w:r>
              <w:r w:rsidRPr="00171285">
                <w:rPr>
                  <w:rFonts w:ascii="Arial" w:hAnsi="Arial" w:cs="Arial"/>
                  <w:sz w:val="18"/>
                </w:rPr>
                <w:tab/>
              </w:r>
              <w:r w:rsidRPr="00171285">
                <w:rPr>
                  <w:rFonts w:ascii="Arial" w:hAnsi="Arial" w:cs="Arial"/>
                  <w:sz w:val="18"/>
                  <w:lang w:eastAsia="zh-CN"/>
                </w:rPr>
                <w:t>T</w:t>
              </w:r>
              <w:r w:rsidRPr="00171285">
                <w:rPr>
                  <w:rFonts w:ascii="Arial" w:hAnsi="Arial" w:cs="Arial"/>
                  <w:sz w:val="18"/>
                </w:rPr>
                <w:t>he RRC filter shall be equivalent to the transmit pulse shape filter defined in 3GPP TS 25.104 [2], with a chip rate as defined in this table.</w:t>
              </w:r>
            </w:ins>
          </w:p>
        </w:tc>
      </w:tr>
    </w:tbl>
    <w:p w14:paraId="6EA5EDD4" w14:textId="77777777" w:rsidR="00C33A48" w:rsidRDefault="00C33A48" w:rsidP="00C33A48">
      <w:pPr>
        <w:rPr>
          <w:ins w:id="10976" w:author="rk" w:date="2018-08-29T12:30:00Z"/>
          <w:noProof/>
        </w:rPr>
      </w:pPr>
    </w:p>
    <w:p w14:paraId="6EA1CE68" w14:textId="77777777" w:rsidR="00C33A48" w:rsidRDefault="00C33A48" w:rsidP="00C33A48">
      <w:pPr>
        <w:rPr>
          <w:ins w:id="10977" w:author="rk" w:date="2018-08-29T12:30:00Z"/>
        </w:rPr>
      </w:pPr>
      <w:ins w:id="10978" w:author="rk" w:date="2018-08-29T12:30:00Z">
        <w:r w:rsidRPr="006113D0">
          <w:t xml:space="preserve">For operation in non-contiguous unpaired spectrum, the </w:t>
        </w:r>
        <w:r>
          <w:t xml:space="preserve">measurement result </w:t>
        </w:r>
        <w:r w:rsidRPr="006113D0">
          <w:t xml:space="preserve">shall </w:t>
        </w:r>
        <w:r>
          <w:t xml:space="preserve">not </w:t>
        </w:r>
        <w:r w:rsidRPr="006113D0">
          <w:t xml:space="preserve">be </w:t>
        </w:r>
        <w:r>
          <w:t>less</w:t>
        </w:r>
        <w:r w:rsidRPr="006113D0">
          <w:t xml:space="preserve"> than the </w:t>
        </w:r>
        <w:r>
          <w:t xml:space="preserve">OTA ACLR limit </w:t>
        </w:r>
        <w:r w:rsidRPr="006113D0">
          <w:t xml:space="preserve">specified </w:t>
        </w:r>
        <w:r>
          <w:t>in T</w:t>
        </w:r>
        <w:r w:rsidRPr="006113D0">
          <w:t>able </w:t>
        </w:r>
        <w:r>
          <w:t>6.7.3.5.1</w:t>
        </w:r>
        <w:r w:rsidRPr="006113D0">
          <w:t>.1-4.</w:t>
        </w:r>
      </w:ins>
    </w:p>
    <w:p w14:paraId="5078574D" w14:textId="77777777" w:rsidR="00C33A48" w:rsidRPr="00516CF5" w:rsidRDefault="00C33A48" w:rsidP="00C33A48">
      <w:pPr>
        <w:keepNext/>
        <w:keepLines/>
        <w:spacing w:before="60"/>
        <w:jc w:val="center"/>
        <w:rPr>
          <w:ins w:id="10979" w:author="rk" w:date="2018-08-29T12:30:00Z"/>
          <w:rFonts w:ascii="Arial" w:hAnsi="Arial" w:cs="v5.0.0"/>
          <w:b/>
          <w:lang w:eastAsia="zh-CN"/>
        </w:rPr>
      </w:pPr>
      <w:ins w:id="10980" w:author="rk" w:date="2018-08-29T12:30:00Z">
        <w:r w:rsidRPr="00516CF5">
          <w:rPr>
            <w:rFonts w:ascii="Arial" w:hAnsi="Arial" w:cs="v5.0.0"/>
            <w:b/>
          </w:rPr>
          <w:t xml:space="preserve">Table </w:t>
        </w:r>
        <w:r>
          <w:rPr>
            <w:rFonts w:ascii="Arial" w:hAnsi="Arial"/>
            <w:b/>
          </w:rPr>
          <w:t>6.7.3.5.1</w:t>
        </w:r>
        <w:r w:rsidRPr="00516CF5">
          <w:rPr>
            <w:rFonts w:ascii="Arial" w:hAnsi="Arial"/>
            <w:b/>
          </w:rPr>
          <w:t>.1-4</w:t>
        </w:r>
        <w:r>
          <w:rPr>
            <w:rFonts w:ascii="Arial" w:hAnsi="Arial" w:cs="v5.0.0"/>
            <w:b/>
          </w:rPr>
          <w:t xml:space="preserve">: </w:t>
        </w:r>
        <w:r>
          <w:rPr>
            <w:rFonts w:ascii="Arial" w:hAnsi="Arial" w:cs="v5.0.0"/>
            <w:b/>
            <w:lang w:val="en-US"/>
          </w:rPr>
          <w:t>OTA</w:t>
        </w:r>
        <w:r w:rsidRPr="00516CF5">
          <w:rPr>
            <w:rFonts w:ascii="Arial" w:hAnsi="Arial" w:cs="v5.0.0"/>
            <w:b/>
          </w:rPr>
          <w:t xml:space="preserve"> ACLR in non-contiguous</w:t>
        </w:r>
        <w:r w:rsidRPr="00516CF5">
          <w:rPr>
            <w:rFonts w:ascii="Arial" w:hAnsi="Arial" w:cs="v5.0.0" w:hint="eastAsia"/>
            <w:b/>
            <w:lang w:eastAsia="zh-CN"/>
          </w:rPr>
          <w:t xml:space="preserve"> unpaired</w:t>
        </w:r>
        <w:r w:rsidRPr="00516CF5">
          <w:rPr>
            <w:rFonts w:ascii="Arial" w:hAnsi="Arial" w:cs="v5.0.0"/>
            <w:b/>
          </w:rPr>
          <w:t xml:space="preserve"> spectrum</w:t>
        </w:r>
      </w:ins>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33A48" w:rsidRPr="00634789" w14:paraId="05521E76" w14:textId="77777777" w:rsidTr="00F965A9">
        <w:trPr>
          <w:cantSplit/>
          <w:jc w:val="center"/>
          <w:ins w:id="10981" w:author="rk" w:date="2018-08-29T12:30:00Z"/>
        </w:trPr>
        <w:tc>
          <w:tcPr>
            <w:tcW w:w="1558" w:type="dxa"/>
            <w:tcBorders>
              <w:top w:val="single" w:sz="6" w:space="0" w:color="auto"/>
              <w:left w:val="single" w:sz="6" w:space="0" w:color="auto"/>
              <w:bottom w:val="single" w:sz="6" w:space="0" w:color="auto"/>
              <w:right w:val="single" w:sz="6" w:space="0" w:color="auto"/>
            </w:tcBorders>
          </w:tcPr>
          <w:p w14:paraId="33BA17FD" w14:textId="77777777" w:rsidR="00C33A48" w:rsidRPr="00634789" w:rsidRDefault="00C33A48" w:rsidP="00F965A9">
            <w:pPr>
              <w:keepNext/>
              <w:keepLines/>
              <w:spacing w:after="0"/>
              <w:jc w:val="center"/>
              <w:rPr>
                <w:ins w:id="10982" w:author="rk" w:date="2018-08-29T12:30:00Z"/>
                <w:rFonts w:ascii="Arial" w:hAnsi="Arial" w:cs="v5.0.0"/>
                <w:b/>
                <w:sz w:val="18"/>
              </w:rPr>
            </w:pPr>
            <w:ins w:id="10983" w:author="rk" w:date="2018-08-29T12:30:00Z">
              <w:r w:rsidRPr="00634789">
                <w:rPr>
                  <w:rFonts w:ascii="Arial" w:hAnsi="Arial" w:cs="v5.0.0"/>
                  <w:b/>
                  <w:sz w:val="18"/>
                </w:rPr>
                <w:t>Sub-block gap size (W</w:t>
              </w:r>
              <w:r w:rsidRPr="00634789">
                <w:rPr>
                  <w:rFonts w:ascii="Arial" w:hAnsi="Arial" w:cs="v5.0.0"/>
                  <w:b/>
                  <w:sz w:val="18"/>
                  <w:vertAlign w:val="subscript"/>
                </w:rPr>
                <w:t>gap</w:t>
              </w:r>
              <w:r w:rsidRPr="00634789">
                <w:rPr>
                  <w:rFonts w:ascii="Arial" w:hAnsi="Arial" w:cs="v5.0.0"/>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14:paraId="053717C9" w14:textId="77777777" w:rsidR="00C33A48" w:rsidRPr="00634789" w:rsidRDefault="00C33A48" w:rsidP="00F965A9">
            <w:pPr>
              <w:keepNext/>
              <w:keepLines/>
              <w:spacing w:after="0"/>
              <w:jc w:val="center"/>
              <w:rPr>
                <w:ins w:id="10984" w:author="rk" w:date="2018-08-29T12:30:00Z"/>
                <w:rFonts w:ascii="Arial" w:hAnsi="Arial" w:cs="v5.0.0"/>
                <w:b/>
                <w:sz w:val="18"/>
              </w:rPr>
            </w:pPr>
            <w:ins w:id="10985" w:author="rk" w:date="2018-08-29T12:30:00Z">
              <w:r w:rsidRPr="00634789">
                <w:rPr>
                  <w:rFonts w:ascii="Arial" w:hAnsi="Arial" w:cs="v5.0.0"/>
                  <w:b/>
                  <w:sz w:val="18"/>
                </w:rPr>
                <w:t>BS adjacent channel centre frequency offset below or above the sub-block edge (inside the gap)</w:t>
              </w:r>
            </w:ins>
          </w:p>
        </w:tc>
        <w:tc>
          <w:tcPr>
            <w:tcW w:w="1842" w:type="dxa"/>
            <w:tcBorders>
              <w:top w:val="single" w:sz="6" w:space="0" w:color="auto"/>
              <w:left w:val="single" w:sz="6" w:space="0" w:color="auto"/>
              <w:bottom w:val="single" w:sz="6" w:space="0" w:color="auto"/>
              <w:right w:val="single" w:sz="6" w:space="0" w:color="auto"/>
            </w:tcBorders>
          </w:tcPr>
          <w:p w14:paraId="2D982973" w14:textId="77777777" w:rsidR="00C33A48" w:rsidRPr="00634789" w:rsidRDefault="00C33A48" w:rsidP="00F965A9">
            <w:pPr>
              <w:keepNext/>
              <w:keepLines/>
              <w:spacing w:after="0"/>
              <w:jc w:val="center"/>
              <w:rPr>
                <w:ins w:id="10986" w:author="rk" w:date="2018-08-29T12:30:00Z"/>
                <w:rFonts w:ascii="Arial" w:hAnsi="Arial" w:cs="v5.0.0"/>
                <w:b/>
                <w:sz w:val="18"/>
              </w:rPr>
            </w:pPr>
            <w:ins w:id="10987" w:author="rk" w:date="2018-08-29T12:30:00Z">
              <w:r w:rsidRPr="00634789">
                <w:rPr>
                  <w:rFonts w:ascii="Arial" w:hAnsi="Arial" w:cs="v5.0.0"/>
                  <w:b/>
                  <w:sz w:val="18"/>
                </w:rPr>
                <w:t xml:space="preserve">Assumed adjacent channel carrier </w:t>
              </w:r>
            </w:ins>
          </w:p>
        </w:tc>
        <w:tc>
          <w:tcPr>
            <w:tcW w:w="2437" w:type="dxa"/>
            <w:tcBorders>
              <w:top w:val="single" w:sz="6" w:space="0" w:color="auto"/>
              <w:left w:val="single" w:sz="6" w:space="0" w:color="auto"/>
              <w:bottom w:val="single" w:sz="6" w:space="0" w:color="auto"/>
              <w:right w:val="single" w:sz="6" w:space="0" w:color="auto"/>
            </w:tcBorders>
          </w:tcPr>
          <w:p w14:paraId="417AF9CB" w14:textId="77777777" w:rsidR="00C33A48" w:rsidRPr="00634789" w:rsidRDefault="00C33A48" w:rsidP="00F965A9">
            <w:pPr>
              <w:keepNext/>
              <w:keepLines/>
              <w:spacing w:after="0"/>
              <w:jc w:val="center"/>
              <w:rPr>
                <w:ins w:id="10988" w:author="rk" w:date="2018-08-29T12:30:00Z"/>
                <w:rFonts w:ascii="Arial" w:hAnsi="Arial" w:cs="v5.0.0"/>
                <w:b/>
                <w:sz w:val="18"/>
              </w:rPr>
            </w:pPr>
            <w:ins w:id="10989" w:author="rk" w:date="2018-08-29T12:30:00Z">
              <w:r w:rsidRPr="00634789">
                <w:rPr>
                  <w:rFonts w:ascii="Arial" w:hAnsi="Arial" w:cs="v5.0.0"/>
                  <w:b/>
                  <w:sz w:val="18"/>
                </w:rPr>
                <w:t>Filter on the adjacent channel frequency and corresponding filter bandwidth</w:t>
              </w:r>
            </w:ins>
          </w:p>
        </w:tc>
        <w:tc>
          <w:tcPr>
            <w:tcW w:w="1081" w:type="dxa"/>
            <w:tcBorders>
              <w:top w:val="single" w:sz="6" w:space="0" w:color="auto"/>
              <w:left w:val="single" w:sz="6" w:space="0" w:color="auto"/>
              <w:bottom w:val="single" w:sz="6" w:space="0" w:color="auto"/>
              <w:right w:val="single" w:sz="6" w:space="0" w:color="auto"/>
            </w:tcBorders>
          </w:tcPr>
          <w:p w14:paraId="25CDB27F" w14:textId="77777777" w:rsidR="00C33A48" w:rsidRPr="00634789" w:rsidRDefault="00C33A48" w:rsidP="00F965A9">
            <w:pPr>
              <w:keepNext/>
              <w:keepLines/>
              <w:spacing w:after="0"/>
              <w:jc w:val="center"/>
              <w:rPr>
                <w:ins w:id="10990" w:author="rk" w:date="2018-08-29T12:30:00Z"/>
                <w:rFonts w:ascii="Arial" w:hAnsi="Arial" w:cs="v5.0.0"/>
                <w:b/>
                <w:sz w:val="18"/>
              </w:rPr>
            </w:pPr>
            <w:ins w:id="10991" w:author="rk" w:date="2018-08-29T12:30:00Z">
              <w:r>
                <w:rPr>
                  <w:rFonts w:ascii="Arial" w:hAnsi="Arial" w:cs="Arial"/>
                  <w:b/>
                  <w:sz w:val="18"/>
                </w:rPr>
                <w:t xml:space="preserve">OTA </w:t>
              </w:r>
              <w:r w:rsidRPr="00053839">
                <w:rPr>
                  <w:rFonts w:ascii="Arial" w:hAnsi="Arial" w:cs="Arial"/>
                  <w:b/>
                  <w:sz w:val="18"/>
                </w:rPr>
                <w:t>ACLR limit</w:t>
              </w:r>
              <w:r>
                <w:rPr>
                  <w:rFonts w:ascii="Arial" w:hAnsi="Arial" w:cs="Arial"/>
                  <w:b/>
                  <w:sz w:val="18"/>
                </w:rPr>
                <w:t xml:space="preserve"> for bands below 3GHz</w:t>
              </w:r>
            </w:ins>
          </w:p>
        </w:tc>
        <w:tc>
          <w:tcPr>
            <w:tcW w:w="1081" w:type="dxa"/>
            <w:tcBorders>
              <w:top w:val="single" w:sz="6" w:space="0" w:color="auto"/>
              <w:left w:val="single" w:sz="6" w:space="0" w:color="auto"/>
              <w:bottom w:val="single" w:sz="6" w:space="0" w:color="auto"/>
              <w:right w:val="single" w:sz="6" w:space="0" w:color="auto"/>
            </w:tcBorders>
          </w:tcPr>
          <w:p w14:paraId="5F456C21" w14:textId="77777777" w:rsidR="00C33A48" w:rsidRDefault="00C33A48" w:rsidP="00F965A9">
            <w:pPr>
              <w:keepNext/>
              <w:keepLines/>
              <w:spacing w:after="0"/>
              <w:jc w:val="center"/>
              <w:rPr>
                <w:ins w:id="10992" w:author="rk" w:date="2018-08-29T12:30:00Z"/>
                <w:rFonts w:ascii="Arial" w:hAnsi="Arial" w:cs="v5.0.0"/>
                <w:b/>
                <w:sz w:val="18"/>
              </w:rPr>
            </w:pPr>
            <w:ins w:id="10993" w:author="rk" w:date="2018-08-29T12:30:00Z">
              <w:r>
                <w:rPr>
                  <w:rFonts w:ascii="Arial" w:hAnsi="Arial" w:cs="Arial"/>
                  <w:b/>
                  <w:sz w:val="18"/>
                </w:rPr>
                <w:t>OTA ACLR limit for bands between 3 and 4.2GHz</w:t>
              </w:r>
            </w:ins>
          </w:p>
        </w:tc>
      </w:tr>
      <w:tr w:rsidR="00C33A48" w:rsidRPr="00634789" w14:paraId="04933C94" w14:textId="77777777" w:rsidTr="00F965A9">
        <w:trPr>
          <w:cantSplit/>
          <w:jc w:val="center"/>
          <w:ins w:id="10994" w:author="rk" w:date="2018-08-29T12:30:00Z"/>
        </w:trPr>
        <w:tc>
          <w:tcPr>
            <w:tcW w:w="1558" w:type="dxa"/>
            <w:tcBorders>
              <w:top w:val="single" w:sz="6" w:space="0" w:color="auto"/>
              <w:left w:val="single" w:sz="6" w:space="0" w:color="auto"/>
              <w:bottom w:val="single" w:sz="6" w:space="0" w:color="auto"/>
              <w:right w:val="single" w:sz="6" w:space="0" w:color="auto"/>
            </w:tcBorders>
          </w:tcPr>
          <w:p w14:paraId="3A673AA2" w14:textId="77777777" w:rsidR="00C33A48" w:rsidRPr="00634789" w:rsidRDefault="00C33A48" w:rsidP="00F965A9">
            <w:pPr>
              <w:keepNext/>
              <w:keepLines/>
              <w:spacing w:after="0"/>
              <w:jc w:val="center"/>
              <w:rPr>
                <w:ins w:id="10995" w:author="rk" w:date="2018-08-29T12:30:00Z"/>
                <w:rFonts w:ascii="Arial" w:hAnsi="Arial" w:cs="Arial"/>
                <w:sz w:val="18"/>
              </w:rPr>
            </w:pPr>
            <w:ins w:id="10996" w:author="rk" w:date="2018-08-29T12:30:00Z">
              <w:r w:rsidRPr="00634789">
                <w:rPr>
                  <w:rFonts w:ascii="Arial" w:hAnsi="Arial" w:cs="v5.0.0"/>
                  <w:sz w:val="18"/>
                </w:rPr>
                <w:t>W</w:t>
              </w:r>
              <w:r w:rsidRPr="00634789">
                <w:rPr>
                  <w:rFonts w:ascii="Arial" w:hAnsi="Arial" w:cs="v5.0.0"/>
                  <w:sz w:val="18"/>
                  <w:vertAlign w:val="subscript"/>
                </w:rPr>
                <w:t>gap</w:t>
              </w:r>
              <w:r w:rsidRPr="00634789">
                <w:rPr>
                  <w:rFonts w:ascii="Arial" w:hAnsi="Arial" w:cs="Arial"/>
                  <w:sz w:val="18"/>
                </w:rPr>
                <w:t xml:space="preserve"> ≥ 15 MHz</w:t>
              </w:r>
            </w:ins>
          </w:p>
        </w:tc>
        <w:tc>
          <w:tcPr>
            <w:tcW w:w="2127" w:type="dxa"/>
            <w:tcBorders>
              <w:top w:val="single" w:sz="6" w:space="0" w:color="auto"/>
              <w:left w:val="single" w:sz="6" w:space="0" w:color="auto"/>
              <w:bottom w:val="single" w:sz="6" w:space="0" w:color="auto"/>
              <w:right w:val="single" w:sz="6" w:space="0" w:color="auto"/>
            </w:tcBorders>
          </w:tcPr>
          <w:p w14:paraId="2541214F" w14:textId="77777777" w:rsidR="00C33A48" w:rsidRPr="00634789" w:rsidRDefault="00C33A48" w:rsidP="00F965A9">
            <w:pPr>
              <w:keepNext/>
              <w:keepLines/>
              <w:spacing w:after="0"/>
              <w:jc w:val="center"/>
              <w:rPr>
                <w:ins w:id="10997" w:author="rk" w:date="2018-08-29T12:30:00Z"/>
                <w:rFonts w:ascii="Arial" w:hAnsi="Arial" w:cs="Arial"/>
                <w:sz w:val="18"/>
              </w:rPr>
            </w:pPr>
            <w:ins w:id="10998" w:author="rk" w:date="2018-08-29T12:30:00Z">
              <w:r w:rsidRPr="00634789">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14:paraId="4EA79FFA" w14:textId="77777777" w:rsidR="00C33A48" w:rsidRPr="00634789" w:rsidRDefault="00C33A48" w:rsidP="00F965A9">
            <w:pPr>
              <w:keepNext/>
              <w:keepLines/>
              <w:spacing w:after="0"/>
              <w:jc w:val="center"/>
              <w:rPr>
                <w:ins w:id="10999" w:author="rk" w:date="2018-08-29T12:30:00Z"/>
                <w:rFonts w:ascii="Arial" w:hAnsi="Arial" w:cs="v5.0.0"/>
                <w:sz w:val="18"/>
              </w:rPr>
            </w:pPr>
            <w:ins w:id="11000" w:author="rk" w:date="2018-08-29T12:30:00Z">
              <w:r w:rsidRPr="00634789">
                <w:rPr>
                  <w:rFonts w:ascii="Arial" w:hAnsi="Arial" w:cs="v5.0.0" w:hint="eastAsia"/>
                  <w:sz w:val="18"/>
                  <w:lang w:eastAsia="zh-CN"/>
                </w:rPr>
                <w:t>5 MHz E-</w:t>
              </w:r>
              <w:r w:rsidRPr="00634789">
                <w:rPr>
                  <w:rFonts w:ascii="Arial" w:hAnsi="Arial" w:cs="v5.0.0"/>
                  <w:sz w:val="18"/>
                </w:rPr>
                <w:t>UTRA</w:t>
              </w:r>
            </w:ins>
          </w:p>
        </w:tc>
        <w:tc>
          <w:tcPr>
            <w:tcW w:w="2437" w:type="dxa"/>
            <w:tcBorders>
              <w:top w:val="single" w:sz="6" w:space="0" w:color="auto"/>
              <w:left w:val="single" w:sz="6" w:space="0" w:color="auto"/>
              <w:bottom w:val="single" w:sz="6" w:space="0" w:color="auto"/>
              <w:right w:val="single" w:sz="6" w:space="0" w:color="auto"/>
            </w:tcBorders>
          </w:tcPr>
          <w:p w14:paraId="0FB11037" w14:textId="77777777" w:rsidR="00C33A48" w:rsidRPr="00BB6B88" w:rsidRDefault="00C33A48" w:rsidP="00F965A9">
            <w:pPr>
              <w:keepNext/>
              <w:keepLines/>
              <w:spacing w:after="0"/>
              <w:jc w:val="center"/>
              <w:rPr>
                <w:ins w:id="11001" w:author="rk" w:date="2018-08-29T12:30:00Z"/>
                <w:rFonts w:ascii="Arial" w:hAnsi="Arial" w:cs="v5.0.0"/>
                <w:sz w:val="18"/>
              </w:rPr>
            </w:pPr>
            <w:ins w:id="11002" w:author="rk" w:date="2018-08-29T12:30:00Z">
              <w:r w:rsidRPr="00BB6B88">
                <w:rPr>
                  <w:rFonts w:ascii="Arial" w:hAnsi="Arial" w:cs="v5.0.0"/>
                  <w:sz w:val="18"/>
                </w:rPr>
                <w:t>Square (</w:t>
              </w:r>
              <w:r w:rsidRPr="00BB6B88">
                <w:rPr>
                  <w:rFonts w:ascii="Arial" w:hAnsi="Arial" w:cs="Arial"/>
                  <w:sz w:val="18"/>
                </w:rPr>
                <w:t>BW</w:t>
              </w:r>
              <w:r w:rsidRPr="00BB6B88">
                <w:rPr>
                  <w:rFonts w:ascii="Arial" w:hAnsi="Arial" w:cs="Arial"/>
                  <w:sz w:val="18"/>
                  <w:vertAlign w:val="subscript"/>
                </w:rPr>
                <w:t>Config</w:t>
              </w:r>
              <w:r w:rsidRPr="00BB6B88">
                <w:rPr>
                  <w:rFonts w:ascii="Arial" w:hAnsi="Arial" w:cs="v5.0.0"/>
                  <w:sz w:val="18"/>
                </w:rPr>
                <w:t>)</w:t>
              </w:r>
            </w:ins>
          </w:p>
        </w:tc>
        <w:tc>
          <w:tcPr>
            <w:tcW w:w="1081" w:type="dxa"/>
            <w:tcBorders>
              <w:top w:val="single" w:sz="6" w:space="0" w:color="auto"/>
              <w:left w:val="single" w:sz="6" w:space="0" w:color="auto"/>
              <w:bottom w:val="single" w:sz="6" w:space="0" w:color="auto"/>
              <w:right w:val="single" w:sz="6" w:space="0" w:color="auto"/>
            </w:tcBorders>
          </w:tcPr>
          <w:p w14:paraId="16C7D205" w14:textId="77777777" w:rsidR="00C33A48" w:rsidRPr="00BB6B88" w:rsidRDefault="00C33A48" w:rsidP="00F965A9">
            <w:pPr>
              <w:keepNext/>
              <w:keepLines/>
              <w:spacing w:after="0"/>
              <w:jc w:val="center"/>
              <w:rPr>
                <w:ins w:id="11003" w:author="rk" w:date="2018-08-29T12:30:00Z"/>
                <w:rFonts w:ascii="Arial" w:hAnsi="Arial" w:cs="v5.0.0"/>
                <w:sz w:val="18"/>
              </w:rPr>
            </w:pPr>
            <w:ins w:id="11004" w:author="rk" w:date="2018-08-29T12:30:00Z">
              <w:r w:rsidRPr="00BB6B88">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14:paraId="0AD0BA99" w14:textId="77777777" w:rsidR="00C33A48" w:rsidRPr="00E2223A" w:rsidRDefault="00C33A48" w:rsidP="00F965A9">
            <w:pPr>
              <w:keepNext/>
              <w:keepLines/>
              <w:spacing w:after="0"/>
              <w:jc w:val="center"/>
              <w:rPr>
                <w:ins w:id="11005" w:author="rk" w:date="2018-08-29T12:30:00Z"/>
                <w:rFonts w:ascii="Arial" w:hAnsi="Arial" w:cs="Arial"/>
                <w:sz w:val="18"/>
                <w:highlight w:val="yellow"/>
              </w:rPr>
            </w:pPr>
            <w:ins w:id="11006" w:author="rk" w:date="2018-08-29T12:30:00Z">
              <w:r w:rsidRPr="006C6962">
                <w:rPr>
                  <w:rFonts w:ascii="Arial" w:hAnsi="Arial" w:cs="Arial"/>
                  <w:sz w:val="18"/>
                </w:rPr>
                <w:t>43.8dB</w:t>
              </w:r>
            </w:ins>
          </w:p>
        </w:tc>
      </w:tr>
      <w:tr w:rsidR="00C33A48" w:rsidRPr="00634789" w14:paraId="520BC7DF" w14:textId="77777777" w:rsidTr="00F965A9">
        <w:trPr>
          <w:cantSplit/>
          <w:jc w:val="center"/>
          <w:ins w:id="11007" w:author="rk" w:date="2018-08-29T12:30:00Z"/>
        </w:trPr>
        <w:tc>
          <w:tcPr>
            <w:tcW w:w="1558" w:type="dxa"/>
            <w:tcBorders>
              <w:top w:val="single" w:sz="6" w:space="0" w:color="auto"/>
              <w:left w:val="single" w:sz="6" w:space="0" w:color="auto"/>
              <w:bottom w:val="single" w:sz="6" w:space="0" w:color="auto"/>
              <w:right w:val="single" w:sz="6" w:space="0" w:color="auto"/>
            </w:tcBorders>
          </w:tcPr>
          <w:p w14:paraId="1F87A7B3" w14:textId="77777777" w:rsidR="00C33A48" w:rsidRPr="00634789" w:rsidRDefault="00C33A48" w:rsidP="00F965A9">
            <w:pPr>
              <w:keepNext/>
              <w:keepLines/>
              <w:spacing w:after="0"/>
              <w:jc w:val="center"/>
              <w:rPr>
                <w:ins w:id="11008" w:author="rk" w:date="2018-08-29T12:30:00Z"/>
                <w:rFonts w:ascii="Arial" w:hAnsi="Arial" w:cs="Arial"/>
                <w:sz w:val="18"/>
              </w:rPr>
            </w:pPr>
            <w:ins w:id="11009" w:author="rk" w:date="2018-08-29T12:30:00Z">
              <w:r w:rsidRPr="00634789">
                <w:rPr>
                  <w:rFonts w:ascii="Arial" w:hAnsi="Arial" w:cs="v5.0.0"/>
                  <w:sz w:val="18"/>
                </w:rPr>
                <w:t>W</w:t>
              </w:r>
              <w:r w:rsidRPr="00634789">
                <w:rPr>
                  <w:rFonts w:ascii="Arial" w:hAnsi="Arial" w:cs="v5.0.0"/>
                  <w:sz w:val="18"/>
                  <w:vertAlign w:val="subscript"/>
                </w:rPr>
                <w:t>gap</w:t>
              </w:r>
              <w:r w:rsidRPr="00634789">
                <w:rPr>
                  <w:rFonts w:ascii="Arial" w:hAnsi="Arial" w:cs="Arial"/>
                  <w:sz w:val="18"/>
                </w:rPr>
                <w:t xml:space="preserve"> ≥ 20 MHz</w:t>
              </w:r>
            </w:ins>
          </w:p>
        </w:tc>
        <w:tc>
          <w:tcPr>
            <w:tcW w:w="2127" w:type="dxa"/>
            <w:tcBorders>
              <w:top w:val="single" w:sz="6" w:space="0" w:color="auto"/>
              <w:left w:val="single" w:sz="6" w:space="0" w:color="auto"/>
              <w:bottom w:val="single" w:sz="6" w:space="0" w:color="auto"/>
              <w:right w:val="single" w:sz="6" w:space="0" w:color="auto"/>
            </w:tcBorders>
          </w:tcPr>
          <w:p w14:paraId="32393EC4" w14:textId="77777777" w:rsidR="00C33A48" w:rsidRPr="00634789" w:rsidRDefault="00C33A48" w:rsidP="00F965A9">
            <w:pPr>
              <w:keepNext/>
              <w:keepLines/>
              <w:spacing w:after="0"/>
              <w:jc w:val="center"/>
              <w:rPr>
                <w:ins w:id="11010" w:author="rk" w:date="2018-08-29T12:30:00Z"/>
                <w:rFonts w:ascii="Arial" w:hAnsi="Arial" w:cs="Arial"/>
                <w:sz w:val="18"/>
              </w:rPr>
            </w:pPr>
            <w:ins w:id="11011" w:author="rk" w:date="2018-08-29T12:30:00Z">
              <w:r w:rsidRPr="00634789">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14:paraId="5929BCA5" w14:textId="77777777" w:rsidR="00C33A48" w:rsidRPr="00634789" w:rsidRDefault="00C33A48" w:rsidP="00F965A9">
            <w:pPr>
              <w:keepNext/>
              <w:keepLines/>
              <w:spacing w:after="0"/>
              <w:jc w:val="center"/>
              <w:rPr>
                <w:ins w:id="11012" w:author="rk" w:date="2018-08-29T12:30:00Z"/>
                <w:rFonts w:ascii="Arial" w:hAnsi="Arial" w:cs="v5.0.0"/>
                <w:sz w:val="18"/>
              </w:rPr>
            </w:pPr>
            <w:ins w:id="11013" w:author="rk" w:date="2018-08-29T12:30:00Z">
              <w:r w:rsidRPr="00634789">
                <w:rPr>
                  <w:rFonts w:ascii="Arial" w:hAnsi="Arial" w:cs="v5.0.0" w:hint="eastAsia"/>
                  <w:sz w:val="18"/>
                  <w:lang w:eastAsia="zh-CN"/>
                </w:rPr>
                <w:t>5 MHz E-</w:t>
              </w:r>
              <w:r w:rsidRPr="00634789">
                <w:rPr>
                  <w:rFonts w:ascii="Arial" w:hAnsi="Arial" w:cs="v5.0.0"/>
                  <w:sz w:val="18"/>
                </w:rPr>
                <w:t>UTRA</w:t>
              </w:r>
            </w:ins>
          </w:p>
        </w:tc>
        <w:tc>
          <w:tcPr>
            <w:tcW w:w="2437" w:type="dxa"/>
            <w:tcBorders>
              <w:top w:val="single" w:sz="6" w:space="0" w:color="auto"/>
              <w:left w:val="single" w:sz="6" w:space="0" w:color="auto"/>
              <w:bottom w:val="single" w:sz="6" w:space="0" w:color="auto"/>
              <w:right w:val="single" w:sz="6" w:space="0" w:color="auto"/>
            </w:tcBorders>
          </w:tcPr>
          <w:p w14:paraId="3136DECF" w14:textId="77777777" w:rsidR="00C33A48" w:rsidRPr="00BB6B88" w:rsidRDefault="00C33A48" w:rsidP="00F965A9">
            <w:pPr>
              <w:keepNext/>
              <w:keepLines/>
              <w:spacing w:after="0"/>
              <w:jc w:val="center"/>
              <w:rPr>
                <w:ins w:id="11014" w:author="rk" w:date="2018-08-29T12:30:00Z"/>
                <w:rFonts w:ascii="Arial" w:hAnsi="Arial" w:cs="v5.0.0"/>
                <w:sz w:val="18"/>
              </w:rPr>
            </w:pPr>
            <w:ins w:id="11015" w:author="rk" w:date="2018-08-29T12:30:00Z">
              <w:r w:rsidRPr="00BB6B88">
                <w:rPr>
                  <w:rFonts w:ascii="Arial" w:hAnsi="Arial" w:cs="v5.0.0"/>
                  <w:sz w:val="18"/>
                </w:rPr>
                <w:t>Square (</w:t>
              </w:r>
              <w:r w:rsidRPr="00BB6B88">
                <w:rPr>
                  <w:rFonts w:ascii="Arial" w:hAnsi="Arial" w:cs="Arial"/>
                  <w:sz w:val="18"/>
                </w:rPr>
                <w:t>BW</w:t>
              </w:r>
              <w:r w:rsidRPr="00BB6B88">
                <w:rPr>
                  <w:rFonts w:ascii="Arial" w:hAnsi="Arial" w:cs="Arial"/>
                  <w:sz w:val="18"/>
                  <w:vertAlign w:val="subscript"/>
                </w:rPr>
                <w:t>Config</w:t>
              </w:r>
              <w:r w:rsidRPr="00BB6B88">
                <w:rPr>
                  <w:rFonts w:ascii="Arial" w:hAnsi="Arial" w:cs="v5.0.0"/>
                  <w:sz w:val="18"/>
                </w:rPr>
                <w:t>)</w:t>
              </w:r>
            </w:ins>
          </w:p>
        </w:tc>
        <w:tc>
          <w:tcPr>
            <w:tcW w:w="1081" w:type="dxa"/>
            <w:tcBorders>
              <w:top w:val="single" w:sz="6" w:space="0" w:color="auto"/>
              <w:left w:val="single" w:sz="6" w:space="0" w:color="auto"/>
              <w:bottom w:val="single" w:sz="6" w:space="0" w:color="auto"/>
              <w:right w:val="single" w:sz="6" w:space="0" w:color="auto"/>
            </w:tcBorders>
          </w:tcPr>
          <w:p w14:paraId="210E6F03" w14:textId="77777777" w:rsidR="00C33A48" w:rsidRPr="00BB6B88" w:rsidRDefault="00C33A48" w:rsidP="00F965A9">
            <w:pPr>
              <w:keepNext/>
              <w:keepLines/>
              <w:spacing w:after="0"/>
              <w:jc w:val="center"/>
              <w:rPr>
                <w:ins w:id="11016" w:author="rk" w:date="2018-08-29T12:30:00Z"/>
                <w:rFonts w:ascii="Arial" w:hAnsi="Arial" w:cs="v5.0.0"/>
                <w:sz w:val="18"/>
              </w:rPr>
            </w:pPr>
            <w:ins w:id="11017" w:author="rk" w:date="2018-08-29T12:30:00Z">
              <w:r w:rsidRPr="00BB6B88">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14:paraId="41C58854" w14:textId="77777777" w:rsidR="00C33A48" w:rsidRPr="00E2223A" w:rsidRDefault="00C33A48" w:rsidP="00F965A9">
            <w:pPr>
              <w:keepNext/>
              <w:keepLines/>
              <w:spacing w:after="0"/>
              <w:jc w:val="center"/>
              <w:rPr>
                <w:ins w:id="11018" w:author="rk" w:date="2018-08-29T12:30:00Z"/>
                <w:rFonts w:ascii="Arial" w:hAnsi="Arial" w:cs="Arial"/>
                <w:sz w:val="18"/>
                <w:highlight w:val="yellow"/>
              </w:rPr>
            </w:pPr>
            <w:ins w:id="11019" w:author="rk" w:date="2018-08-29T12:30:00Z">
              <w:r w:rsidRPr="006C6962">
                <w:rPr>
                  <w:rFonts w:ascii="Arial" w:hAnsi="Arial" w:cs="Arial"/>
                  <w:sz w:val="18"/>
                </w:rPr>
                <w:t>43.8dB</w:t>
              </w:r>
            </w:ins>
          </w:p>
        </w:tc>
      </w:tr>
    </w:tbl>
    <w:p w14:paraId="28FF892F" w14:textId="77777777" w:rsidR="00C33A48" w:rsidRDefault="00C33A48" w:rsidP="00C33A48">
      <w:pPr>
        <w:rPr>
          <w:ins w:id="11020" w:author="rk" w:date="2018-08-29T12:30:00Z"/>
          <w:noProof/>
        </w:rPr>
      </w:pPr>
    </w:p>
    <w:p w14:paraId="6E3E9B60" w14:textId="77777777" w:rsidR="00C33A48" w:rsidRPr="007917B7" w:rsidRDefault="00C33A48" w:rsidP="00C33A48">
      <w:pPr>
        <w:rPr>
          <w:ins w:id="11021" w:author="rk" w:date="2018-08-29T12:30:00Z"/>
          <w:rFonts w:cs="v5.0.0"/>
        </w:rPr>
      </w:pPr>
      <w:ins w:id="11022" w:author="rk" w:date="2018-08-29T12:30:00Z">
        <w:r>
          <w:rPr>
            <w:rFonts w:cs="v5.0.0"/>
          </w:rPr>
          <w:t xml:space="preserve">For Category A, an E-UTRA AAS BS of Wide Area BS class, either the OTA ACLR limits in Tables 6.7.3.5.1.1-1/2/3/4 or OTA ACLR </w:t>
        </w:r>
        <w:r w:rsidRPr="007917B7">
          <w:rPr>
            <w:rFonts w:cs="v5.0.0"/>
          </w:rPr>
          <w:t>absolute limit of -4 dBm/MHz shall apply, whichever is less stringent.</w:t>
        </w:r>
      </w:ins>
    </w:p>
    <w:p w14:paraId="72DBA0C4" w14:textId="77777777" w:rsidR="00C33A48" w:rsidRPr="007917B7" w:rsidRDefault="00C33A48" w:rsidP="00C33A48">
      <w:pPr>
        <w:rPr>
          <w:ins w:id="11023" w:author="rk" w:date="2018-08-29T12:30:00Z"/>
          <w:rFonts w:cs="v5.0.0"/>
        </w:rPr>
      </w:pPr>
      <w:ins w:id="11024" w:author="rk" w:date="2018-08-29T12:30:00Z">
        <w:r w:rsidRPr="007917B7">
          <w:rPr>
            <w:rFonts w:cs="v5.0.0"/>
          </w:rPr>
          <w:t>For Category B, an E-UTRA AAS BS of Wide Area BS class, either the OTA ACLR limits in Tables 6.7.3.5.1.1-1/2/3/4 or OTA ACLR absolute limit of -6 dBm/MHz shall apply, whichever is less stringent.</w:t>
        </w:r>
      </w:ins>
    </w:p>
    <w:p w14:paraId="6EB378CF" w14:textId="77777777" w:rsidR="00C33A48" w:rsidRPr="007917B7" w:rsidRDefault="00C33A48" w:rsidP="00C33A48">
      <w:pPr>
        <w:rPr>
          <w:ins w:id="11025" w:author="rk" w:date="2018-08-29T12:30:00Z"/>
          <w:rFonts w:cs="v5.0.0"/>
        </w:rPr>
      </w:pPr>
      <w:ins w:id="11026" w:author="rk" w:date="2018-08-29T12:30:00Z">
        <w:r w:rsidRPr="007917B7">
          <w:rPr>
            <w:rFonts w:cs="v5.0.0"/>
          </w:rPr>
          <w:t>For an E-UTRA AAS BS of Medium Range BS class, either the OTA ACLR limits in Tables 6.7.3.5.1.1-1/2/3/4 or OTA ACLR absolute limit of -16 dBm/MHz shall apply, whichever is less stringent.</w:t>
        </w:r>
      </w:ins>
    </w:p>
    <w:p w14:paraId="762E95E8" w14:textId="77777777" w:rsidR="00C33A48" w:rsidRPr="007917B7" w:rsidRDefault="00C33A48" w:rsidP="00C33A48">
      <w:pPr>
        <w:rPr>
          <w:ins w:id="11027" w:author="rk" w:date="2018-08-29T12:30:00Z"/>
          <w:noProof/>
        </w:rPr>
      </w:pPr>
      <w:ins w:id="11028" w:author="rk" w:date="2018-08-29T12:30:00Z">
        <w:r w:rsidRPr="007917B7">
          <w:rPr>
            <w:rFonts w:cs="v5.0.0"/>
          </w:rPr>
          <w:t>For an E-UTRA AAS BS of Local Area BS class, either the OTA ACLR limits in Tables 6.7.3.5.1.1-1/2/3/4 or OTA ACLR absolute limit of -23 dBm/MHz shall apply, whichever is less stringent.</w:t>
        </w:r>
      </w:ins>
    </w:p>
    <w:p w14:paraId="7439D718" w14:textId="77777777" w:rsidR="00C33A48" w:rsidRPr="007917B7" w:rsidRDefault="00C33A48" w:rsidP="00C33A48">
      <w:pPr>
        <w:pStyle w:val="Heading6"/>
        <w:rPr>
          <w:ins w:id="11029" w:author="rk" w:date="2018-08-29T12:30:00Z"/>
          <w:noProof/>
        </w:rPr>
      </w:pPr>
      <w:bookmarkStart w:id="11030" w:name="_Toc523325304"/>
      <w:ins w:id="11031" w:author="rk" w:date="2018-08-29T12:30:00Z">
        <w:r w:rsidRPr="007917B7">
          <w:t>6.7.3.5.1.2</w:t>
        </w:r>
        <w:r w:rsidRPr="007917B7">
          <w:rPr>
            <w:noProof/>
          </w:rPr>
          <w:t xml:space="preserve"> MSR UTRA FDD test requirement</w:t>
        </w:r>
        <w:bookmarkEnd w:id="11030"/>
      </w:ins>
    </w:p>
    <w:p w14:paraId="69FDB09F" w14:textId="77777777" w:rsidR="00C33A48" w:rsidRPr="007917B7" w:rsidRDefault="00C33A48" w:rsidP="00C33A48">
      <w:pPr>
        <w:rPr>
          <w:ins w:id="11032" w:author="rk" w:date="2018-08-29T12:30:00Z"/>
          <w:lang w:eastAsia="ko-KR"/>
        </w:rPr>
      </w:pPr>
      <w:ins w:id="11033" w:author="rk" w:date="2018-08-29T12:30:00Z">
        <w:r w:rsidRPr="007917B7">
          <w:rPr>
            <w:lang w:eastAsia="ko-KR"/>
          </w:rPr>
          <w:t xml:space="preserve">For UTRA FDD, the test requirement is specified in Tables </w:t>
        </w:r>
        <w:r w:rsidRPr="007917B7">
          <w:rPr>
            <w:rFonts w:cs="v5.0.0"/>
            <w:lang w:eastAsia="zh-CN"/>
          </w:rPr>
          <w:t xml:space="preserve">6.7.3.5.1.2-1 and 6.7.3.5.1.2-2, and applies outside </w:t>
        </w:r>
        <w:r w:rsidRPr="007917B7">
          <w:rPr>
            <w:rFonts w:cs="v5.0.0"/>
          </w:rPr>
          <w:t>the</w:t>
        </w:r>
        <w:r w:rsidRPr="007917B7">
          <w:t xml:space="preserve"> </w:t>
        </w:r>
        <w:r w:rsidRPr="007917B7">
          <w:rPr>
            <w:rFonts w:eastAsia="MS Mincho"/>
            <w:i/>
          </w:rPr>
          <w:t>Base Station RF Bandwidth</w:t>
        </w:r>
        <w:r w:rsidRPr="007917B7">
          <w:rPr>
            <w:rFonts w:cs="v5.0.0"/>
          </w:rPr>
          <w:t xml:space="preserve"> or Maximum Radio Bandwidth</w:t>
        </w:r>
        <w:r w:rsidRPr="007917B7">
          <w:t>.</w:t>
        </w:r>
      </w:ins>
    </w:p>
    <w:p w14:paraId="446DBC2C" w14:textId="77777777" w:rsidR="00C33A48" w:rsidRPr="007917B7" w:rsidRDefault="00C33A48" w:rsidP="00C33A48">
      <w:pPr>
        <w:rPr>
          <w:ins w:id="11034" w:author="rk" w:date="2018-08-29T12:30:00Z"/>
          <w:rFonts w:cs="v5.0.0"/>
          <w:lang w:eastAsia="zh-CN"/>
        </w:rPr>
      </w:pPr>
      <w:ins w:id="11035" w:author="rk" w:date="2018-08-29T12:30:00Z">
        <w:r w:rsidRPr="007917B7">
          <w:rPr>
            <w:rFonts w:cs="v5.0.0"/>
            <w:lang w:eastAsia="zh-CN"/>
          </w:rPr>
          <w:t>The measurement result shall not be less than the OTA ACLR limit specified in Table 6.7.3.5.1.2-1.</w:t>
        </w:r>
      </w:ins>
    </w:p>
    <w:p w14:paraId="40D8B9DA" w14:textId="77777777" w:rsidR="00C33A48" w:rsidRPr="007917B7" w:rsidRDefault="00C33A48" w:rsidP="00C33A48">
      <w:pPr>
        <w:keepNext/>
        <w:keepLines/>
        <w:spacing w:before="60"/>
        <w:jc w:val="center"/>
        <w:rPr>
          <w:ins w:id="11036" w:author="rk" w:date="2018-08-29T12:30:00Z"/>
          <w:rFonts w:ascii="Arial" w:hAnsi="Arial"/>
          <w:b/>
        </w:rPr>
      </w:pPr>
      <w:ins w:id="11037" w:author="rk" w:date="2018-08-29T12:30:00Z">
        <w:r w:rsidRPr="007917B7">
          <w:rPr>
            <w:rFonts w:ascii="Arial" w:hAnsi="Arial"/>
            <w:b/>
          </w:rPr>
          <w:t>Table 6.7.3.5.1.2-1: OTA ACLR</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C33A48" w:rsidRPr="007917B7" w14:paraId="523A9667" w14:textId="77777777" w:rsidTr="00F965A9">
        <w:trPr>
          <w:jc w:val="center"/>
          <w:ins w:id="11038" w:author="rk" w:date="2018-08-29T12:30:00Z"/>
        </w:trPr>
        <w:tc>
          <w:tcPr>
            <w:tcW w:w="4299" w:type="dxa"/>
          </w:tcPr>
          <w:p w14:paraId="555EC02D" w14:textId="77777777" w:rsidR="00C33A48" w:rsidRPr="007917B7" w:rsidRDefault="00C33A48" w:rsidP="00F965A9">
            <w:pPr>
              <w:keepNext/>
              <w:keepLines/>
              <w:spacing w:after="0"/>
              <w:jc w:val="center"/>
              <w:rPr>
                <w:ins w:id="11039" w:author="rk" w:date="2018-08-29T12:30:00Z"/>
                <w:rFonts w:ascii="Arial" w:hAnsi="Arial" w:cs="Arial"/>
                <w:b/>
                <w:sz w:val="18"/>
              </w:rPr>
            </w:pPr>
            <w:ins w:id="11040" w:author="rk" w:date="2018-08-29T12:30:00Z">
              <w:r w:rsidRPr="007917B7">
                <w:rPr>
                  <w:rFonts w:ascii="Arial" w:hAnsi="Arial" w:cs="v4.2.0"/>
                  <w:b/>
                  <w:sz w:val="18"/>
                </w:rPr>
                <w:t>BS channel offset below the first or above the last carrier frequency used</w:t>
              </w:r>
            </w:ins>
          </w:p>
        </w:tc>
        <w:tc>
          <w:tcPr>
            <w:tcW w:w="2314" w:type="dxa"/>
          </w:tcPr>
          <w:p w14:paraId="2EFF7257" w14:textId="77777777" w:rsidR="00C33A48" w:rsidRPr="007917B7" w:rsidRDefault="00C33A48" w:rsidP="00F965A9">
            <w:pPr>
              <w:keepNext/>
              <w:keepLines/>
              <w:spacing w:after="0"/>
              <w:jc w:val="center"/>
              <w:rPr>
                <w:ins w:id="11041" w:author="rk" w:date="2018-08-29T12:30:00Z"/>
                <w:rFonts w:ascii="Arial" w:hAnsi="Arial" w:cs="Arial"/>
                <w:b/>
                <w:sz w:val="18"/>
              </w:rPr>
            </w:pPr>
            <w:ins w:id="11042" w:author="rk" w:date="2018-08-29T12:30:00Z">
              <w:r w:rsidRPr="007917B7">
                <w:rPr>
                  <w:rFonts w:ascii="Arial" w:hAnsi="Arial" w:cs="Arial"/>
                  <w:b/>
                  <w:sz w:val="18"/>
                </w:rPr>
                <w:t>OTA ACLR limit for bands below 3GHz</w:t>
              </w:r>
            </w:ins>
          </w:p>
        </w:tc>
        <w:tc>
          <w:tcPr>
            <w:tcW w:w="2314" w:type="dxa"/>
          </w:tcPr>
          <w:p w14:paraId="18D22DFA" w14:textId="77777777" w:rsidR="00C33A48" w:rsidRPr="007917B7" w:rsidRDefault="00C33A48" w:rsidP="00F965A9">
            <w:pPr>
              <w:keepNext/>
              <w:keepLines/>
              <w:spacing w:after="0"/>
              <w:jc w:val="center"/>
              <w:rPr>
                <w:ins w:id="11043" w:author="rk" w:date="2018-08-29T12:30:00Z"/>
                <w:rFonts w:ascii="Arial" w:hAnsi="Arial" w:cs="v4.2.0"/>
                <w:b/>
                <w:sz w:val="18"/>
              </w:rPr>
            </w:pPr>
            <w:ins w:id="11044" w:author="rk" w:date="2018-08-29T12:30:00Z">
              <w:r w:rsidRPr="007917B7">
                <w:rPr>
                  <w:rFonts w:ascii="Arial" w:hAnsi="Arial" w:cs="Arial"/>
                  <w:b/>
                  <w:sz w:val="18"/>
                </w:rPr>
                <w:t>OTA ACLR limit for bands between 3 and 4.2GHz</w:t>
              </w:r>
            </w:ins>
          </w:p>
        </w:tc>
      </w:tr>
      <w:tr w:rsidR="00C33A48" w:rsidRPr="007917B7" w14:paraId="16A39AD7" w14:textId="77777777" w:rsidTr="00F965A9">
        <w:trPr>
          <w:jc w:val="center"/>
          <w:ins w:id="11045" w:author="rk" w:date="2018-08-29T12:30:00Z"/>
        </w:trPr>
        <w:tc>
          <w:tcPr>
            <w:tcW w:w="4299" w:type="dxa"/>
          </w:tcPr>
          <w:p w14:paraId="2CA8CB4E" w14:textId="77777777" w:rsidR="00C33A48" w:rsidRPr="007917B7" w:rsidRDefault="00C33A48" w:rsidP="00F965A9">
            <w:pPr>
              <w:keepNext/>
              <w:keepLines/>
              <w:spacing w:after="0"/>
              <w:jc w:val="center"/>
              <w:rPr>
                <w:ins w:id="11046" w:author="rk" w:date="2018-08-29T12:30:00Z"/>
                <w:rFonts w:ascii="Arial" w:hAnsi="Arial" w:cs="Arial"/>
                <w:sz w:val="18"/>
              </w:rPr>
            </w:pPr>
            <w:ins w:id="11047" w:author="rk" w:date="2018-08-29T12:30:00Z">
              <w:r w:rsidRPr="007917B7">
                <w:rPr>
                  <w:rFonts w:ascii="Arial" w:hAnsi="Arial" w:cs="v4.2.0"/>
                  <w:sz w:val="18"/>
                </w:rPr>
                <w:t>5 MHz</w:t>
              </w:r>
            </w:ins>
          </w:p>
        </w:tc>
        <w:tc>
          <w:tcPr>
            <w:tcW w:w="2314" w:type="dxa"/>
          </w:tcPr>
          <w:p w14:paraId="628C39AA" w14:textId="77777777" w:rsidR="00C33A48" w:rsidRPr="007917B7" w:rsidRDefault="00C33A48" w:rsidP="00F965A9">
            <w:pPr>
              <w:keepNext/>
              <w:keepLines/>
              <w:spacing w:after="0"/>
              <w:jc w:val="center"/>
              <w:rPr>
                <w:ins w:id="11048" w:author="rk" w:date="2018-08-29T12:30:00Z"/>
                <w:rFonts w:ascii="Arial" w:hAnsi="Arial" w:cs="Arial"/>
                <w:sz w:val="18"/>
              </w:rPr>
            </w:pPr>
            <w:ins w:id="11049" w:author="rk" w:date="2018-08-29T12:30:00Z">
              <w:r w:rsidRPr="007917B7">
                <w:rPr>
                  <w:rFonts w:ascii="Arial" w:hAnsi="Arial" w:cs="Arial"/>
                  <w:sz w:val="18"/>
                </w:rPr>
                <w:t>44 dB</w:t>
              </w:r>
            </w:ins>
          </w:p>
        </w:tc>
        <w:tc>
          <w:tcPr>
            <w:tcW w:w="2314" w:type="dxa"/>
          </w:tcPr>
          <w:p w14:paraId="388D0FCA" w14:textId="77777777" w:rsidR="00C33A48" w:rsidRPr="007917B7" w:rsidRDefault="00C33A48" w:rsidP="00F965A9">
            <w:pPr>
              <w:keepNext/>
              <w:keepLines/>
              <w:spacing w:after="0"/>
              <w:jc w:val="center"/>
              <w:rPr>
                <w:ins w:id="11050" w:author="rk" w:date="2018-08-29T12:30:00Z"/>
                <w:rFonts w:ascii="Arial" w:hAnsi="Arial" w:cs="Arial"/>
                <w:sz w:val="18"/>
              </w:rPr>
            </w:pPr>
            <w:ins w:id="11051" w:author="rk" w:date="2018-08-29T12:30:00Z">
              <w:r w:rsidRPr="007917B7">
                <w:rPr>
                  <w:rFonts w:ascii="Arial" w:hAnsi="Arial" w:cs="Arial"/>
                  <w:sz w:val="18"/>
                </w:rPr>
                <w:t>43.8dB</w:t>
              </w:r>
            </w:ins>
          </w:p>
        </w:tc>
      </w:tr>
      <w:tr w:rsidR="00C33A48" w:rsidRPr="007917B7" w14:paraId="21945DAB" w14:textId="77777777" w:rsidTr="00F965A9">
        <w:trPr>
          <w:jc w:val="center"/>
          <w:ins w:id="11052" w:author="rk" w:date="2018-08-29T12:30:00Z"/>
        </w:trPr>
        <w:tc>
          <w:tcPr>
            <w:tcW w:w="4299" w:type="dxa"/>
          </w:tcPr>
          <w:p w14:paraId="1D77F782" w14:textId="77777777" w:rsidR="00C33A48" w:rsidRPr="007917B7" w:rsidRDefault="00C33A48" w:rsidP="00F965A9">
            <w:pPr>
              <w:keepNext/>
              <w:keepLines/>
              <w:spacing w:after="0"/>
              <w:jc w:val="center"/>
              <w:rPr>
                <w:ins w:id="11053" w:author="rk" w:date="2018-08-29T12:30:00Z"/>
                <w:rFonts w:ascii="Arial" w:hAnsi="Arial" w:cs="Arial"/>
                <w:sz w:val="18"/>
              </w:rPr>
            </w:pPr>
            <w:ins w:id="11054" w:author="rk" w:date="2018-08-29T12:30:00Z">
              <w:r w:rsidRPr="007917B7">
                <w:rPr>
                  <w:rFonts w:ascii="Arial" w:hAnsi="Arial" w:cs="v4.2.0"/>
                  <w:sz w:val="18"/>
                </w:rPr>
                <w:t>10 MHz</w:t>
              </w:r>
            </w:ins>
          </w:p>
        </w:tc>
        <w:tc>
          <w:tcPr>
            <w:tcW w:w="2314" w:type="dxa"/>
          </w:tcPr>
          <w:p w14:paraId="1E5F020E" w14:textId="77777777" w:rsidR="00C33A48" w:rsidRPr="007917B7" w:rsidRDefault="00C33A48" w:rsidP="00F965A9">
            <w:pPr>
              <w:keepNext/>
              <w:keepLines/>
              <w:spacing w:after="0"/>
              <w:jc w:val="center"/>
              <w:rPr>
                <w:ins w:id="11055" w:author="rk" w:date="2018-08-29T12:30:00Z"/>
                <w:rFonts w:ascii="Arial" w:hAnsi="Arial" w:cs="Arial"/>
                <w:sz w:val="18"/>
              </w:rPr>
            </w:pPr>
            <w:ins w:id="11056" w:author="rk" w:date="2018-08-29T12:30:00Z">
              <w:r w:rsidRPr="007917B7">
                <w:rPr>
                  <w:rFonts w:ascii="Arial" w:hAnsi="Arial" w:cs="Arial"/>
                  <w:sz w:val="18"/>
                </w:rPr>
                <w:t>44 dB</w:t>
              </w:r>
            </w:ins>
          </w:p>
        </w:tc>
        <w:tc>
          <w:tcPr>
            <w:tcW w:w="2314" w:type="dxa"/>
          </w:tcPr>
          <w:p w14:paraId="3DDEA608" w14:textId="77777777" w:rsidR="00C33A48" w:rsidRPr="007917B7" w:rsidRDefault="00C33A48" w:rsidP="00F965A9">
            <w:pPr>
              <w:keepNext/>
              <w:keepLines/>
              <w:spacing w:after="0"/>
              <w:jc w:val="center"/>
              <w:rPr>
                <w:ins w:id="11057" w:author="rk" w:date="2018-08-29T12:30:00Z"/>
                <w:rFonts w:ascii="Arial" w:hAnsi="Arial" w:cs="Arial"/>
                <w:sz w:val="18"/>
              </w:rPr>
            </w:pPr>
            <w:ins w:id="11058" w:author="rk" w:date="2018-08-29T12:30:00Z">
              <w:r w:rsidRPr="007917B7">
                <w:rPr>
                  <w:rFonts w:ascii="Arial" w:hAnsi="Arial" w:cs="Arial"/>
                  <w:sz w:val="18"/>
                </w:rPr>
                <w:t>43.8dB</w:t>
              </w:r>
            </w:ins>
          </w:p>
        </w:tc>
      </w:tr>
      <w:tr w:rsidR="00C33A48" w:rsidRPr="007917B7" w14:paraId="2505713E" w14:textId="77777777" w:rsidTr="00F965A9">
        <w:trPr>
          <w:jc w:val="center"/>
          <w:ins w:id="11059" w:author="rk" w:date="2018-08-29T12:30:00Z"/>
        </w:trPr>
        <w:tc>
          <w:tcPr>
            <w:tcW w:w="8927" w:type="dxa"/>
            <w:gridSpan w:val="3"/>
          </w:tcPr>
          <w:p w14:paraId="53DA3E04" w14:textId="77777777" w:rsidR="00C33A48" w:rsidRPr="007917B7" w:rsidRDefault="00C33A48" w:rsidP="00F965A9">
            <w:pPr>
              <w:keepNext/>
              <w:keepLines/>
              <w:spacing w:after="0"/>
              <w:ind w:left="851" w:hanging="851"/>
              <w:rPr>
                <w:ins w:id="11060" w:author="rk" w:date="2018-08-29T12:30:00Z"/>
                <w:rFonts w:ascii="Arial" w:hAnsi="Arial" w:cs="v3.8.0"/>
                <w:noProof/>
                <w:sz w:val="18"/>
                <w:lang w:eastAsia="zh-CN"/>
              </w:rPr>
            </w:pPr>
            <w:ins w:id="11061" w:author="rk" w:date="2018-08-29T12:30:00Z">
              <w:r w:rsidRPr="007917B7">
                <w:rPr>
                  <w:rFonts w:ascii="Arial" w:hAnsi="Arial" w:cs="v5.0.0"/>
                  <w:sz w:val="18"/>
                </w:rPr>
                <w:t>Note 1:</w:t>
              </w:r>
              <w:r w:rsidRPr="007917B7">
                <w:rPr>
                  <w:rFonts w:ascii="Arial" w:hAnsi="Arial" w:cs="v5.0.0"/>
                  <w:sz w:val="18"/>
                </w:rPr>
                <w:tab/>
                <w:t>In certain regions,</w:t>
              </w:r>
              <w:r w:rsidRPr="007917B7">
                <w:rPr>
                  <w:rFonts w:ascii="Arial" w:hAnsi="Arial" w:cs="Arial"/>
                  <w:noProof/>
                  <w:sz w:val="18"/>
                </w:rPr>
                <w:t xml:space="preserve"> the </w:t>
              </w:r>
              <w:r w:rsidRPr="007917B7">
                <w:rPr>
                  <w:rFonts w:ascii="Arial" w:hAnsi="Arial" w:cs="v3.8.0"/>
                  <w:noProof/>
                  <w:sz w:val="18"/>
                </w:rPr>
                <w:t>adjacent channel power</w:t>
              </w:r>
              <w:r w:rsidRPr="007917B7">
                <w:rPr>
                  <w:rFonts w:ascii="Arial" w:hAnsi="Arial" w:cs="Arial"/>
                  <w:noProof/>
                  <w:sz w:val="18"/>
                </w:rPr>
                <w:t xml:space="preserve"> (</w:t>
              </w:r>
              <w:r w:rsidRPr="007917B7">
                <w:rPr>
                  <w:rFonts w:ascii="Arial" w:hAnsi="Arial" w:cs="Arial"/>
                  <w:sz w:val="18"/>
                </w:rPr>
                <w:t>the RRC filtered mean power centered on an adjacent channel frequency</w:t>
              </w:r>
              <w:r w:rsidRPr="007917B7">
                <w:rPr>
                  <w:rFonts w:ascii="Arial" w:hAnsi="Arial" w:cs="Arial"/>
                  <w:noProof/>
                  <w:sz w:val="18"/>
                </w:rPr>
                <w:t xml:space="preserve">) shall be less than or equal to -7.2 dBm/3.84 MHz (for Band I, III, IX, XI and XXI) or </w:t>
              </w:r>
              <w:r w:rsidRPr="007917B7">
                <w:rPr>
                  <w:rFonts w:ascii="Arial" w:eastAsia="Batang" w:hAnsi="Arial" w:cs="Arial"/>
                  <w:sz w:val="18"/>
                </w:rPr>
                <w:t>＋</w:t>
              </w:r>
              <w:r w:rsidRPr="007917B7">
                <w:rPr>
                  <w:rFonts w:ascii="Arial" w:hAnsi="Arial" w:cs="Arial"/>
                  <w:noProof/>
                  <w:sz w:val="18"/>
                </w:rPr>
                <w:t>2.8 dBm/3.84MHz (for Band VI, VIII and XIX) or as specified by the ACLR limit, whichever is the higher</w:t>
              </w:r>
              <w:r w:rsidRPr="007917B7">
                <w:rPr>
                  <w:rFonts w:ascii="Arial" w:hAnsi="Arial" w:cs="v3.8.0"/>
                  <w:noProof/>
                  <w:sz w:val="18"/>
                </w:rPr>
                <w:t>. This note is not applicable for Home BS.</w:t>
              </w:r>
            </w:ins>
          </w:p>
          <w:p w14:paraId="7689F192" w14:textId="77777777" w:rsidR="00C33A48" w:rsidRPr="007917B7" w:rsidRDefault="00C33A48" w:rsidP="00F965A9">
            <w:pPr>
              <w:keepNext/>
              <w:keepLines/>
              <w:spacing w:after="0"/>
              <w:ind w:left="851" w:hanging="851"/>
              <w:rPr>
                <w:ins w:id="11062" w:author="rk" w:date="2018-08-29T12:30:00Z"/>
                <w:rFonts w:ascii="Arial" w:hAnsi="Arial" w:cs="v5.0.0"/>
                <w:sz w:val="18"/>
              </w:rPr>
            </w:pPr>
            <w:ins w:id="11063" w:author="rk" w:date="2018-08-29T12:30:00Z">
              <w:r w:rsidRPr="007917B7">
                <w:rPr>
                  <w:rFonts w:ascii="Arial" w:hAnsi="Arial" w:cs="v3.8.0"/>
                  <w:noProof/>
                  <w:sz w:val="18"/>
                </w:rPr>
                <w:t>Note 2:</w:t>
              </w:r>
              <w:r w:rsidRPr="007917B7">
                <w:rPr>
                  <w:rFonts w:ascii="Arial" w:hAnsi="Arial" w:cs="v3.8.0"/>
                  <w:noProof/>
                  <w:sz w:val="18"/>
                </w:rPr>
                <w:tab/>
                <w:t>For Home BS, the adjacent channel power</w:t>
              </w:r>
              <w:r w:rsidRPr="007917B7">
                <w:rPr>
                  <w:rFonts w:ascii="Arial" w:hAnsi="Arial" w:cs="Arial"/>
                  <w:noProof/>
                  <w:sz w:val="18"/>
                </w:rPr>
                <w:t xml:space="preserve"> (</w:t>
              </w:r>
              <w:r w:rsidRPr="007917B7">
                <w:rPr>
                  <w:rFonts w:ascii="Arial" w:hAnsi="Arial" w:cs="Arial"/>
                  <w:sz w:val="18"/>
                </w:rPr>
                <w:t>the RRC filtered mean power centered on an adjacent channel frequency</w:t>
              </w:r>
              <w:r w:rsidRPr="007917B7">
                <w:rPr>
                  <w:rFonts w:ascii="Arial" w:hAnsi="Arial" w:cs="Arial"/>
                  <w:noProof/>
                  <w:sz w:val="18"/>
                </w:rPr>
                <w:t>) shall be less than or equal to -</w:t>
              </w:r>
              <w:r w:rsidRPr="007917B7">
                <w:rPr>
                  <w:rFonts w:ascii="Arial" w:hAnsi="Arial" w:cs="Arial"/>
                  <w:noProof/>
                  <w:sz w:val="18"/>
                  <w:lang w:eastAsia="zh-CN"/>
                </w:rPr>
                <w:t>42.7</w:t>
              </w:r>
              <w:r w:rsidRPr="007917B7">
                <w:rPr>
                  <w:rFonts w:ascii="Arial" w:hAnsi="Arial" w:cs="Arial"/>
                  <w:noProof/>
                  <w:sz w:val="18"/>
                </w:rPr>
                <w:t xml:space="preserve"> dBm/3.84MHz </w:t>
              </w:r>
              <w:r w:rsidRPr="007917B7">
                <w:rPr>
                  <w:rFonts w:ascii="Arial" w:hAnsi="Arial" w:cs="v3.7.0"/>
                  <w:sz w:val="18"/>
                </w:rPr>
                <w:t>f</w:t>
              </w:r>
              <w:r w:rsidRPr="007917B7">
                <w:rPr>
                  <w:rFonts w:ascii="Arial" w:hAnsi="Arial" w:cs="Arial"/>
                  <w:sz w:val="18"/>
                </w:rPr>
                <w:t>≤</w:t>
              </w:r>
              <w:r w:rsidRPr="007917B7">
                <w:rPr>
                  <w:rFonts w:ascii="Arial" w:hAnsi="Arial" w:cs="v4.2.0"/>
                  <w:sz w:val="18"/>
                </w:rPr>
                <w:t xml:space="preserve"> 3.0 GHz and -42.4 </w:t>
              </w:r>
              <w:r w:rsidRPr="007917B7">
                <w:rPr>
                  <w:rFonts w:ascii="Arial" w:hAnsi="Arial" w:cs="Arial"/>
                  <w:noProof/>
                  <w:sz w:val="18"/>
                </w:rPr>
                <w:t>dBm/3.84MHz</w:t>
              </w:r>
              <w:r w:rsidRPr="007917B7">
                <w:rPr>
                  <w:rFonts w:ascii="Arial" w:hAnsi="Arial" w:cs="v4.2.0"/>
                  <w:sz w:val="18"/>
                </w:rPr>
                <w:t xml:space="preserve"> for </w:t>
              </w:r>
              <w:r w:rsidRPr="007917B7">
                <w:rPr>
                  <w:rFonts w:ascii="Arial" w:hAnsi="Arial" w:cs="Arial"/>
                  <w:sz w:val="18"/>
                </w:rPr>
                <w:t>3.0 GHz &lt; f ≤ 4.2 GHz</w:t>
              </w:r>
              <w:r w:rsidRPr="007917B7">
                <w:rPr>
                  <w:rFonts w:ascii="Arial" w:hAnsi="Arial" w:cs="Arial"/>
                  <w:noProof/>
                  <w:sz w:val="18"/>
                </w:rPr>
                <w:t xml:space="preserve"> or as specified by the ACLR limit, whichever is the higher</w:t>
              </w:r>
              <w:r w:rsidRPr="007917B7">
                <w:rPr>
                  <w:rFonts w:ascii="Arial" w:hAnsi="Arial" w:cs="v3.8.0"/>
                  <w:noProof/>
                  <w:sz w:val="18"/>
                </w:rPr>
                <w:t>.</w:t>
              </w:r>
            </w:ins>
          </w:p>
        </w:tc>
      </w:tr>
    </w:tbl>
    <w:p w14:paraId="5CD60D19" w14:textId="77777777" w:rsidR="00C33A48" w:rsidRPr="007917B7" w:rsidRDefault="00C33A48" w:rsidP="00C33A48">
      <w:pPr>
        <w:keepLines/>
        <w:ind w:left="1135" w:hanging="851"/>
        <w:rPr>
          <w:ins w:id="11064" w:author="rk" w:date="2018-08-29T12:30:00Z"/>
          <w:rFonts w:cs="v4.2.0"/>
        </w:rPr>
      </w:pPr>
    </w:p>
    <w:p w14:paraId="1AC14D0E" w14:textId="77777777" w:rsidR="00C33A48" w:rsidRPr="007917B7" w:rsidRDefault="00C33A48" w:rsidP="00C33A48">
      <w:pPr>
        <w:keepLines/>
        <w:ind w:left="1135" w:hanging="851"/>
        <w:rPr>
          <w:ins w:id="11065" w:author="rk" w:date="2018-08-29T12:30:00Z"/>
          <w:rFonts w:cs="v4.2.0"/>
        </w:rPr>
      </w:pPr>
      <w:ins w:id="11066" w:author="rk" w:date="2018-08-29T12:30:00Z">
        <w:r w:rsidRPr="007917B7">
          <w:rPr>
            <w:rFonts w:cs="v4.2.0"/>
          </w:rPr>
          <w:lastRenderedPageBreak/>
          <w:t>NOTE:</w:t>
        </w:r>
        <w:r w:rsidRPr="007917B7">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ins>
    </w:p>
    <w:p w14:paraId="04B5C4D1" w14:textId="77777777" w:rsidR="00C33A48" w:rsidRPr="007917B7" w:rsidRDefault="00C33A48" w:rsidP="00C33A48">
      <w:pPr>
        <w:keepLines/>
        <w:rPr>
          <w:ins w:id="11067" w:author="rk" w:date="2018-08-29T12:30:00Z"/>
        </w:rPr>
      </w:pPr>
      <w:ins w:id="11068" w:author="rk" w:date="2018-08-29T12:30:00Z">
        <w:r w:rsidRPr="007917B7">
          <w:rPr>
            <w:rFonts w:cs="v5.0.0"/>
            <w:lang w:eastAsia="zh-CN"/>
          </w:rPr>
          <w:t>The measurement result shall not be less than the OTA ACLR limit specified in Table 6.7.3.5.1.2-2.</w:t>
        </w:r>
      </w:ins>
    </w:p>
    <w:p w14:paraId="4C4C3847" w14:textId="77777777" w:rsidR="00C33A48" w:rsidRPr="007917B7" w:rsidRDefault="00C33A48" w:rsidP="00C33A48">
      <w:pPr>
        <w:keepNext/>
        <w:keepLines/>
        <w:spacing w:before="60"/>
        <w:jc w:val="center"/>
        <w:rPr>
          <w:ins w:id="11069" w:author="rk" w:date="2018-08-29T12:30:00Z"/>
          <w:rFonts w:ascii="Arial" w:hAnsi="Arial"/>
          <w:b/>
          <w:lang w:val="en-US"/>
        </w:rPr>
      </w:pPr>
      <w:ins w:id="11070" w:author="rk" w:date="2018-08-29T12:30:00Z">
        <w:r w:rsidRPr="007917B7">
          <w:rPr>
            <w:rFonts w:ascii="Arial" w:hAnsi="Arial"/>
            <w:b/>
            <w:lang w:val="en-US"/>
          </w:rPr>
          <w:t>Table 6.7.3.5.1.2-2: OTA ACLR in non-contiguous spectrum or multiple bands</w:t>
        </w:r>
      </w:ins>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C33A48" w:rsidRPr="007917B7" w14:paraId="6E7C8A02" w14:textId="77777777" w:rsidTr="00F965A9">
        <w:trPr>
          <w:cantSplit/>
          <w:jc w:val="center"/>
          <w:ins w:id="11071" w:author="rk" w:date="2018-08-29T12:30:00Z"/>
        </w:trPr>
        <w:tc>
          <w:tcPr>
            <w:tcW w:w="1955" w:type="dxa"/>
          </w:tcPr>
          <w:p w14:paraId="2317D808" w14:textId="77777777" w:rsidR="00C33A48" w:rsidRPr="007917B7" w:rsidRDefault="00C33A48" w:rsidP="00F965A9">
            <w:pPr>
              <w:keepNext/>
              <w:keepLines/>
              <w:spacing w:after="0"/>
              <w:jc w:val="center"/>
              <w:rPr>
                <w:ins w:id="11072" w:author="rk" w:date="2018-08-29T12:30:00Z"/>
                <w:rFonts w:ascii="Arial" w:hAnsi="Arial" w:cs="Arial"/>
                <w:b/>
                <w:sz w:val="18"/>
              </w:rPr>
            </w:pPr>
            <w:ins w:id="11073" w:author="rk" w:date="2018-08-29T12:30:00Z">
              <w:r w:rsidRPr="007917B7">
                <w:rPr>
                  <w:rFonts w:ascii="Arial" w:hAnsi="Arial" w:cs="v5.0.0"/>
                  <w:b/>
                  <w:sz w:val="18"/>
                </w:rPr>
                <w:t>Sub-block or Inter RF Bandwidth gap size (W</w:t>
              </w:r>
              <w:r w:rsidRPr="007917B7">
                <w:rPr>
                  <w:rFonts w:ascii="Arial" w:hAnsi="Arial" w:cs="v5.0.0"/>
                  <w:b/>
                  <w:sz w:val="18"/>
                  <w:vertAlign w:val="subscript"/>
                </w:rPr>
                <w:t>gap</w:t>
              </w:r>
              <w:r w:rsidRPr="007917B7">
                <w:rPr>
                  <w:rFonts w:ascii="Arial" w:hAnsi="Arial" w:cs="v5.0.0"/>
                  <w:b/>
                  <w:sz w:val="18"/>
                </w:rPr>
                <w:t>) where the limit applies</w:t>
              </w:r>
            </w:ins>
          </w:p>
        </w:tc>
        <w:tc>
          <w:tcPr>
            <w:tcW w:w="2704" w:type="dxa"/>
          </w:tcPr>
          <w:p w14:paraId="64C77562" w14:textId="77777777" w:rsidR="00C33A48" w:rsidRPr="007917B7" w:rsidRDefault="00C33A48" w:rsidP="00F965A9">
            <w:pPr>
              <w:keepNext/>
              <w:keepLines/>
              <w:spacing w:after="0"/>
              <w:jc w:val="center"/>
              <w:rPr>
                <w:ins w:id="11074" w:author="rk" w:date="2018-08-29T12:30:00Z"/>
                <w:rFonts w:ascii="Arial" w:hAnsi="Arial" w:cs="Arial"/>
                <w:b/>
                <w:sz w:val="18"/>
              </w:rPr>
            </w:pPr>
            <w:ins w:id="11075" w:author="rk" w:date="2018-08-29T12:30:00Z">
              <w:r w:rsidRPr="007917B7">
                <w:rPr>
                  <w:rFonts w:ascii="Arial" w:hAnsi="Arial" w:cs="v5.0.0"/>
                  <w:b/>
                  <w:sz w:val="18"/>
                </w:rPr>
                <w:t>BS adjacent channel centre frequency offset below or above the sub-block edge or the Base Station RF Bandwidth edge (inside the gap)</w:t>
              </w:r>
            </w:ins>
          </w:p>
        </w:tc>
        <w:tc>
          <w:tcPr>
            <w:tcW w:w="1933" w:type="dxa"/>
          </w:tcPr>
          <w:p w14:paraId="52EF1F92" w14:textId="77777777" w:rsidR="00C33A48" w:rsidRPr="007917B7" w:rsidRDefault="00C33A48" w:rsidP="00F965A9">
            <w:pPr>
              <w:keepNext/>
              <w:keepLines/>
              <w:spacing w:after="0"/>
              <w:jc w:val="center"/>
              <w:rPr>
                <w:ins w:id="11076" w:author="rk" w:date="2018-08-29T12:30:00Z"/>
                <w:rFonts w:ascii="Arial" w:hAnsi="Arial" w:cs="Arial"/>
                <w:b/>
                <w:sz w:val="18"/>
              </w:rPr>
            </w:pPr>
            <w:ins w:id="11077" w:author="rk" w:date="2018-08-29T12:30:00Z">
              <w:r w:rsidRPr="007917B7">
                <w:rPr>
                  <w:rFonts w:ascii="Arial" w:hAnsi="Arial" w:cs="v5.0.0"/>
                  <w:b/>
                  <w:sz w:val="18"/>
                </w:rPr>
                <w:t>Assumed adjacent channel carrier (informative)</w:t>
              </w:r>
            </w:ins>
          </w:p>
        </w:tc>
        <w:tc>
          <w:tcPr>
            <w:tcW w:w="2179" w:type="dxa"/>
          </w:tcPr>
          <w:p w14:paraId="3A9AFE41" w14:textId="77777777" w:rsidR="00C33A48" w:rsidRPr="007917B7" w:rsidRDefault="00C33A48" w:rsidP="00F965A9">
            <w:pPr>
              <w:keepNext/>
              <w:keepLines/>
              <w:spacing w:after="0"/>
              <w:jc w:val="center"/>
              <w:rPr>
                <w:ins w:id="11078" w:author="rk" w:date="2018-08-29T12:30:00Z"/>
                <w:rFonts w:ascii="Arial" w:hAnsi="Arial" w:cs="Arial"/>
                <w:b/>
                <w:sz w:val="18"/>
              </w:rPr>
            </w:pPr>
            <w:ins w:id="11079" w:author="rk" w:date="2018-08-29T12:30:00Z">
              <w:r w:rsidRPr="007917B7">
                <w:rPr>
                  <w:rFonts w:ascii="Arial" w:hAnsi="Arial" w:cs="v5.0.0"/>
                  <w:b/>
                  <w:sz w:val="18"/>
                </w:rPr>
                <w:t>Filter on the adjacent channel frequency and corresponding filter bandwidth</w:t>
              </w:r>
            </w:ins>
          </w:p>
        </w:tc>
        <w:tc>
          <w:tcPr>
            <w:tcW w:w="912" w:type="dxa"/>
          </w:tcPr>
          <w:p w14:paraId="6718D1C3" w14:textId="77777777" w:rsidR="00C33A48" w:rsidRPr="007917B7" w:rsidRDefault="00C33A48" w:rsidP="00F965A9">
            <w:pPr>
              <w:keepNext/>
              <w:keepLines/>
              <w:spacing w:after="0"/>
              <w:jc w:val="center"/>
              <w:rPr>
                <w:ins w:id="11080" w:author="rk" w:date="2018-08-29T12:30:00Z"/>
                <w:rFonts w:ascii="Arial" w:hAnsi="Arial" w:cs="Arial"/>
                <w:b/>
                <w:sz w:val="18"/>
              </w:rPr>
            </w:pPr>
            <w:ins w:id="11081" w:author="rk" w:date="2018-08-29T12:30:00Z">
              <w:r w:rsidRPr="007917B7">
                <w:rPr>
                  <w:rFonts w:ascii="Arial" w:hAnsi="Arial" w:cs="Arial"/>
                  <w:b/>
                  <w:sz w:val="18"/>
                </w:rPr>
                <w:t>OTA ACLR limit for bands below 3GHz</w:t>
              </w:r>
            </w:ins>
          </w:p>
        </w:tc>
        <w:tc>
          <w:tcPr>
            <w:tcW w:w="912" w:type="dxa"/>
          </w:tcPr>
          <w:p w14:paraId="3E3410FD" w14:textId="77777777" w:rsidR="00C33A48" w:rsidRPr="007917B7" w:rsidRDefault="00C33A48" w:rsidP="00F965A9">
            <w:pPr>
              <w:keepNext/>
              <w:keepLines/>
              <w:spacing w:after="0"/>
              <w:jc w:val="center"/>
              <w:rPr>
                <w:ins w:id="11082" w:author="rk" w:date="2018-08-29T12:30:00Z"/>
                <w:rFonts w:ascii="Arial" w:hAnsi="Arial" w:cs="v5.0.0"/>
                <w:b/>
                <w:sz w:val="18"/>
              </w:rPr>
            </w:pPr>
            <w:ins w:id="11083" w:author="rk" w:date="2018-08-29T12:30:00Z">
              <w:r w:rsidRPr="007917B7">
                <w:rPr>
                  <w:rFonts w:ascii="Arial" w:hAnsi="Arial" w:cs="Arial"/>
                  <w:b/>
                  <w:sz w:val="18"/>
                </w:rPr>
                <w:t>OTA ACLR limit for bands between 3 and 4.2GHz</w:t>
              </w:r>
            </w:ins>
          </w:p>
        </w:tc>
      </w:tr>
      <w:tr w:rsidR="00C33A48" w:rsidRPr="007917B7" w14:paraId="4C1405EA" w14:textId="77777777" w:rsidTr="00F965A9">
        <w:trPr>
          <w:cantSplit/>
          <w:jc w:val="center"/>
          <w:ins w:id="11084" w:author="rk" w:date="2018-08-29T12:30:00Z"/>
        </w:trPr>
        <w:tc>
          <w:tcPr>
            <w:tcW w:w="1955" w:type="dxa"/>
          </w:tcPr>
          <w:p w14:paraId="3AC74F3C" w14:textId="77777777" w:rsidR="00C33A48" w:rsidRPr="007917B7" w:rsidRDefault="00C33A48" w:rsidP="00F965A9">
            <w:pPr>
              <w:keepNext/>
              <w:keepLines/>
              <w:spacing w:after="0"/>
              <w:jc w:val="center"/>
              <w:rPr>
                <w:ins w:id="11085" w:author="rk" w:date="2018-08-29T12:30:00Z"/>
                <w:rFonts w:ascii="Arial" w:hAnsi="Arial" w:cs="Arial"/>
                <w:sz w:val="18"/>
              </w:rPr>
            </w:pPr>
            <w:ins w:id="11086"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15 MHz</w:t>
              </w:r>
            </w:ins>
          </w:p>
        </w:tc>
        <w:tc>
          <w:tcPr>
            <w:tcW w:w="2704" w:type="dxa"/>
          </w:tcPr>
          <w:p w14:paraId="0B3788D7" w14:textId="77777777" w:rsidR="00C33A48" w:rsidRPr="007917B7" w:rsidRDefault="00C33A48" w:rsidP="00F965A9">
            <w:pPr>
              <w:keepNext/>
              <w:keepLines/>
              <w:spacing w:after="0"/>
              <w:jc w:val="center"/>
              <w:rPr>
                <w:ins w:id="11087" w:author="rk" w:date="2018-08-29T12:30:00Z"/>
                <w:rFonts w:ascii="Arial" w:hAnsi="Arial" w:cs="Arial"/>
                <w:sz w:val="18"/>
              </w:rPr>
            </w:pPr>
            <w:ins w:id="11088" w:author="rk" w:date="2018-08-29T12:30:00Z">
              <w:r w:rsidRPr="007917B7">
                <w:rPr>
                  <w:rFonts w:ascii="Arial" w:hAnsi="Arial" w:cs="Arial"/>
                  <w:sz w:val="18"/>
                </w:rPr>
                <w:t>2.5 MHz</w:t>
              </w:r>
            </w:ins>
          </w:p>
        </w:tc>
        <w:tc>
          <w:tcPr>
            <w:tcW w:w="1933" w:type="dxa"/>
          </w:tcPr>
          <w:p w14:paraId="6C8963FD" w14:textId="77777777" w:rsidR="00C33A48" w:rsidRPr="007917B7" w:rsidRDefault="00C33A48" w:rsidP="00F965A9">
            <w:pPr>
              <w:keepNext/>
              <w:keepLines/>
              <w:spacing w:after="0"/>
              <w:jc w:val="center"/>
              <w:rPr>
                <w:ins w:id="11089" w:author="rk" w:date="2018-08-29T12:30:00Z"/>
                <w:rFonts w:ascii="Arial" w:hAnsi="Arial" w:cs="Arial"/>
                <w:sz w:val="18"/>
              </w:rPr>
            </w:pPr>
            <w:ins w:id="11090" w:author="rk" w:date="2018-08-29T12:30:00Z">
              <w:r w:rsidRPr="007917B7">
                <w:rPr>
                  <w:rFonts w:ascii="Arial" w:hAnsi="Arial" w:cs="v5.0.0"/>
                  <w:sz w:val="18"/>
                </w:rPr>
                <w:t>3.84 Mcps UTRA</w:t>
              </w:r>
            </w:ins>
          </w:p>
        </w:tc>
        <w:tc>
          <w:tcPr>
            <w:tcW w:w="2179" w:type="dxa"/>
          </w:tcPr>
          <w:p w14:paraId="6DCDD07A" w14:textId="77777777" w:rsidR="00C33A48" w:rsidRPr="007917B7" w:rsidRDefault="00C33A48" w:rsidP="00F965A9">
            <w:pPr>
              <w:keepNext/>
              <w:keepLines/>
              <w:spacing w:after="0"/>
              <w:jc w:val="center"/>
              <w:rPr>
                <w:ins w:id="11091" w:author="rk" w:date="2018-08-29T12:30:00Z"/>
                <w:rFonts w:ascii="Arial" w:hAnsi="Arial" w:cs="Arial"/>
                <w:sz w:val="18"/>
              </w:rPr>
            </w:pPr>
            <w:ins w:id="11092" w:author="rk" w:date="2018-08-29T12:30:00Z">
              <w:r w:rsidRPr="007917B7">
                <w:rPr>
                  <w:rFonts w:ascii="Arial" w:hAnsi="Arial" w:cs="v5.0.0"/>
                  <w:sz w:val="18"/>
                </w:rPr>
                <w:t>RRC (3.84 Mcps)</w:t>
              </w:r>
            </w:ins>
          </w:p>
        </w:tc>
        <w:tc>
          <w:tcPr>
            <w:tcW w:w="912" w:type="dxa"/>
          </w:tcPr>
          <w:p w14:paraId="0BC3C3FF" w14:textId="77777777" w:rsidR="00C33A48" w:rsidRPr="007917B7" w:rsidRDefault="00C33A48" w:rsidP="00F965A9">
            <w:pPr>
              <w:keepNext/>
              <w:keepLines/>
              <w:spacing w:after="0"/>
              <w:jc w:val="center"/>
              <w:rPr>
                <w:ins w:id="11093" w:author="rk" w:date="2018-08-29T12:30:00Z"/>
                <w:rFonts w:ascii="Arial" w:hAnsi="Arial" w:cs="Arial"/>
                <w:sz w:val="18"/>
              </w:rPr>
            </w:pPr>
            <w:ins w:id="11094" w:author="rk" w:date="2018-08-29T12:30:00Z">
              <w:r w:rsidRPr="007917B7">
                <w:rPr>
                  <w:rFonts w:ascii="Arial" w:hAnsi="Arial" w:cs="Arial"/>
                  <w:sz w:val="18"/>
                </w:rPr>
                <w:t>44 dB</w:t>
              </w:r>
            </w:ins>
          </w:p>
        </w:tc>
        <w:tc>
          <w:tcPr>
            <w:tcW w:w="912" w:type="dxa"/>
          </w:tcPr>
          <w:p w14:paraId="7042C1DC" w14:textId="77777777" w:rsidR="00C33A48" w:rsidRPr="007917B7" w:rsidRDefault="00C33A48" w:rsidP="00F965A9">
            <w:pPr>
              <w:keepNext/>
              <w:keepLines/>
              <w:spacing w:after="0"/>
              <w:jc w:val="center"/>
              <w:rPr>
                <w:ins w:id="11095" w:author="rk" w:date="2018-08-29T12:30:00Z"/>
                <w:rFonts w:ascii="Arial" w:hAnsi="Arial" w:cs="Arial"/>
                <w:sz w:val="18"/>
              </w:rPr>
            </w:pPr>
            <w:ins w:id="11096" w:author="rk" w:date="2018-08-29T12:30:00Z">
              <w:r w:rsidRPr="007917B7">
                <w:rPr>
                  <w:rFonts w:ascii="Arial" w:hAnsi="Arial" w:cs="Arial"/>
                  <w:sz w:val="18"/>
                </w:rPr>
                <w:t>43.8dB</w:t>
              </w:r>
            </w:ins>
          </w:p>
        </w:tc>
      </w:tr>
      <w:tr w:rsidR="00C33A48" w:rsidRPr="007917B7" w14:paraId="74ACA9A3" w14:textId="77777777" w:rsidTr="00F965A9">
        <w:trPr>
          <w:cantSplit/>
          <w:jc w:val="center"/>
          <w:ins w:id="11097" w:author="rk" w:date="2018-08-29T12:30:00Z"/>
        </w:trPr>
        <w:tc>
          <w:tcPr>
            <w:tcW w:w="1955" w:type="dxa"/>
          </w:tcPr>
          <w:p w14:paraId="3733B88D" w14:textId="77777777" w:rsidR="00C33A48" w:rsidRPr="007917B7" w:rsidRDefault="00C33A48" w:rsidP="00F965A9">
            <w:pPr>
              <w:keepNext/>
              <w:keepLines/>
              <w:spacing w:after="0"/>
              <w:jc w:val="center"/>
              <w:rPr>
                <w:ins w:id="11098" w:author="rk" w:date="2018-08-29T12:30:00Z"/>
                <w:rFonts w:ascii="Arial" w:hAnsi="Arial" w:cs="Arial"/>
                <w:sz w:val="18"/>
              </w:rPr>
            </w:pPr>
            <w:ins w:id="11099"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20 MHz</w:t>
              </w:r>
            </w:ins>
          </w:p>
        </w:tc>
        <w:tc>
          <w:tcPr>
            <w:tcW w:w="2704" w:type="dxa"/>
          </w:tcPr>
          <w:p w14:paraId="563BCB31" w14:textId="77777777" w:rsidR="00C33A48" w:rsidRPr="007917B7" w:rsidRDefault="00C33A48" w:rsidP="00F965A9">
            <w:pPr>
              <w:keepNext/>
              <w:keepLines/>
              <w:spacing w:after="0"/>
              <w:jc w:val="center"/>
              <w:rPr>
                <w:ins w:id="11100" w:author="rk" w:date="2018-08-29T12:30:00Z"/>
                <w:rFonts w:ascii="Arial" w:hAnsi="Arial" w:cs="Arial"/>
                <w:sz w:val="18"/>
              </w:rPr>
            </w:pPr>
            <w:ins w:id="11101" w:author="rk" w:date="2018-08-29T12:30:00Z">
              <w:r w:rsidRPr="007917B7">
                <w:rPr>
                  <w:rFonts w:ascii="Arial" w:hAnsi="Arial" w:cs="Arial"/>
                  <w:sz w:val="18"/>
                </w:rPr>
                <w:t>7.5 MHz</w:t>
              </w:r>
            </w:ins>
          </w:p>
        </w:tc>
        <w:tc>
          <w:tcPr>
            <w:tcW w:w="1933" w:type="dxa"/>
          </w:tcPr>
          <w:p w14:paraId="4EEF0C10" w14:textId="77777777" w:rsidR="00C33A48" w:rsidRPr="007917B7" w:rsidRDefault="00C33A48" w:rsidP="00F965A9">
            <w:pPr>
              <w:keepNext/>
              <w:keepLines/>
              <w:spacing w:after="0"/>
              <w:jc w:val="center"/>
              <w:rPr>
                <w:ins w:id="11102" w:author="rk" w:date="2018-08-29T12:30:00Z"/>
                <w:rFonts w:ascii="Arial" w:hAnsi="Arial" w:cs="Arial"/>
                <w:sz w:val="18"/>
              </w:rPr>
            </w:pPr>
            <w:ins w:id="11103" w:author="rk" w:date="2018-08-29T12:30:00Z">
              <w:r w:rsidRPr="007917B7">
                <w:rPr>
                  <w:rFonts w:ascii="Arial" w:hAnsi="Arial" w:cs="v5.0.0"/>
                  <w:sz w:val="18"/>
                </w:rPr>
                <w:t>3.84 Mcps UTRA</w:t>
              </w:r>
            </w:ins>
          </w:p>
        </w:tc>
        <w:tc>
          <w:tcPr>
            <w:tcW w:w="2179" w:type="dxa"/>
          </w:tcPr>
          <w:p w14:paraId="43AEA5EB" w14:textId="77777777" w:rsidR="00C33A48" w:rsidRPr="007917B7" w:rsidRDefault="00C33A48" w:rsidP="00F965A9">
            <w:pPr>
              <w:keepNext/>
              <w:keepLines/>
              <w:spacing w:after="0"/>
              <w:jc w:val="center"/>
              <w:rPr>
                <w:ins w:id="11104" w:author="rk" w:date="2018-08-29T12:30:00Z"/>
                <w:rFonts w:ascii="Arial" w:hAnsi="Arial" w:cs="Arial"/>
                <w:sz w:val="18"/>
              </w:rPr>
            </w:pPr>
            <w:ins w:id="11105" w:author="rk" w:date="2018-08-29T12:30:00Z">
              <w:r w:rsidRPr="007917B7">
                <w:rPr>
                  <w:rFonts w:ascii="Arial" w:hAnsi="Arial" w:cs="v5.0.0"/>
                  <w:sz w:val="18"/>
                </w:rPr>
                <w:t>RRC (3.84 Mcps)</w:t>
              </w:r>
            </w:ins>
          </w:p>
        </w:tc>
        <w:tc>
          <w:tcPr>
            <w:tcW w:w="912" w:type="dxa"/>
          </w:tcPr>
          <w:p w14:paraId="1E1FF5A0" w14:textId="77777777" w:rsidR="00C33A48" w:rsidRPr="007917B7" w:rsidRDefault="00C33A48" w:rsidP="00F965A9">
            <w:pPr>
              <w:keepNext/>
              <w:keepLines/>
              <w:spacing w:after="0"/>
              <w:jc w:val="center"/>
              <w:rPr>
                <w:ins w:id="11106" w:author="rk" w:date="2018-08-29T12:30:00Z"/>
                <w:rFonts w:ascii="Arial" w:hAnsi="Arial" w:cs="Arial"/>
                <w:sz w:val="18"/>
              </w:rPr>
            </w:pPr>
            <w:ins w:id="11107" w:author="rk" w:date="2018-08-29T12:30:00Z">
              <w:r w:rsidRPr="007917B7">
                <w:rPr>
                  <w:rFonts w:ascii="Arial" w:hAnsi="Arial" w:cs="Arial"/>
                  <w:sz w:val="18"/>
                </w:rPr>
                <w:t>44 dB</w:t>
              </w:r>
            </w:ins>
          </w:p>
        </w:tc>
        <w:tc>
          <w:tcPr>
            <w:tcW w:w="912" w:type="dxa"/>
          </w:tcPr>
          <w:p w14:paraId="4B1EB904" w14:textId="77777777" w:rsidR="00C33A48" w:rsidRPr="007917B7" w:rsidRDefault="00C33A48" w:rsidP="00F965A9">
            <w:pPr>
              <w:keepNext/>
              <w:keepLines/>
              <w:spacing w:after="0"/>
              <w:jc w:val="center"/>
              <w:rPr>
                <w:ins w:id="11108" w:author="rk" w:date="2018-08-29T12:30:00Z"/>
                <w:rFonts w:ascii="Arial" w:hAnsi="Arial" w:cs="Arial"/>
                <w:sz w:val="18"/>
              </w:rPr>
            </w:pPr>
            <w:ins w:id="11109" w:author="rk" w:date="2018-08-29T12:30:00Z">
              <w:r w:rsidRPr="007917B7">
                <w:rPr>
                  <w:rFonts w:ascii="Arial" w:hAnsi="Arial" w:cs="Arial"/>
                  <w:sz w:val="18"/>
                </w:rPr>
                <w:t>43.8dB</w:t>
              </w:r>
            </w:ins>
          </w:p>
        </w:tc>
      </w:tr>
      <w:tr w:rsidR="00C33A48" w:rsidRPr="007917B7" w14:paraId="318C80CB" w14:textId="77777777" w:rsidTr="00F965A9">
        <w:trPr>
          <w:cantSplit/>
          <w:jc w:val="center"/>
          <w:ins w:id="11110" w:author="rk" w:date="2018-08-29T12:30:00Z"/>
        </w:trPr>
        <w:tc>
          <w:tcPr>
            <w:tcW w:w="10595" w:type="dxa"/>
            <w:gridSpan w:val="6"/>
          </w:tcPr>
          <w:p w14:paraId="1EF4D498" w14:textId="77777777" w:rsidR="00C33A48" w:rsidRPr="007917B7" w:rsidRDefault="00C33A48" w:rsidP="00F965A9">
            <w:pPr>
              <w:keepNext/>
              <w:keepLines/>
              <w:spacing w:after="0"/>
              <w:ind w:left="851" w:hanging="851"/>
              <w:rPr>
                <w:ins w:id="11111" w:author="rk" w:date="2018-08-29T12:30:00Z"/>
                <w:rFonts w:ascii="Arial" w:hAnsi="Arial" w:cs="Arial"/>
                <w:sz w:val="18"/>
              </w:rPr>
            </w:pPr>
            <w:ins w:id="11112"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TS 25.104, with a chip rate as defined in this table.</w:t>
              </w:r>
            </w:ins>
          </w:p>
        </w:tc>
      </w:tr>
    </w:tbl>
    <w:p w14:paraId="7635C0B6" w14:textId="77777777" w:rsidR="00C33A48" w:rsidRPr="007917B7" w:rsidRDefault="00C33A48" w:rsidP="00C33A48">
      <w:pPr>
        <w:keepLines/>
        <w:rPr>
          <w:ins w:id="11113" w:author="rk" w:date="2018-08-29T12:30:00Z"/>
        </w:rPr>
      </w:pPr>
    </w:p>
    <w:p w14:paraId="072F0593" w14:textId="77777777" w:rsidR="00C33A48" w:rsidRPr="007917B7" w:rsidRDefault="00C33A48" w:rsidP="00C33A48">
      <w:pPr>
        <w:keepLines/>
        <w:rPr>
          <w:ins w:id="11114" w:author="rk" w:date="2018-08-29T12:30:00Z"/>
        </w:rPr>
      </w:pPr>
      <w:ins w:id="11115" w:author="rk" w:date="2018-08-29T12:30:00Z">
        <w:r w:rsidRPr="007917B7">
          <w:t xml:space="preserve">For an AAS BS operating in non-contiguous spectrum, OTA ACLR requirement also applies for the first adjacent channel, inside any </w:t>
        </w:r>
        <w:r w:rsidRPr="007917B7">
          <w:rPr>
            <w:lang w:eastAsia="zh-CN"/>
          </w:rPr>
          <w:t xml:space="preserve">sub-block </w:t>
        </w:r>
        <w:r w:rsidRPr="007917B7">
          <w:t xml:space="preserve">gap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15 MHz</w:t>
        </w:r>
        <w:r w:rsidRPr="007917B7">
          <w:t xml:space="preserve">. The OTA ACLR requirement for the second adjacent channel applies inside any </w:t>
        </w:r>
        <w:r w:rsidRPr="007917B7">
          <w:rPr>
            <w:lang w:eastAsia="zh-CN"/>
          </w:rPr>
          <w:t>sub-block</w:t>
        </w:r>
        <w:r w:rsidRPr="007917B7">
          <w:t xml:space="preserve"> gap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20 MHz</w:t>
        </w:r>
        <w:r w:rsidRPr="007917B7">
          <w:t>. The OTA CACLR test requirement in subclause 6.7.3.5.3.2 applies in sub block gaps for the frequency ranges defined in Table 6.7.3.5.3.2-1.</w:t>
        </w:r>
      </w:ins>
    </w:p>
    <w:p w14:paraId="31F58AD5" w14:textId="77777777" w:rsidR="00C33A48" w:rsidRPr="007917B7" w:rsidRDefault="00C33A48" w:rsidP="00C33A48">
      <w:pPr>
        <w:rPr>
          <w:ins w:id="11116" w:author="rk" w:date="2018-08-29T12:30:00Z"/>
        </w:rPr>
      </w:pPr>
      <w:ins w:id="11117" w:author="rk" w:date="2018-08-29T12:30:00Z">
        <w:r w:rsidRPr="007917B7">
          <w:t xml:space="preserve">For a multi-band capable AAS BS OTA ACLR requirement also applies for the first adjacent channel, inside any </w:t>
        </w:r>
        <w:r w:rsidRPr="007917B7">
          <w:rPr>
            <w:i/>
            <w:lang w:eastAsia="zh-CN"/>
          </w:rPr>
          <w:t>Inter RF Bandwidth gap</w:t>
        </w:r>
        <w:r w:rsidRPr="007917B7">
          <w:t xml:space="preserve">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15 MHz</w:t>
        </w:r>
        <w:r w:rsidRPr="007917B7">
          <w:t xml:space="preserve">. The OTA ACLR requirement for the second adjacent channel applies inside any </w:t>
        </w:r>
        <w:r w:rsidRPr="007917B7">
          <w:rPr>
            <w:i/>
            <w:lang w:eastAsia="zh-CN"/>
          </w:rPr>
          <w:t>Inter RF Bandwidth gap</w:t>
        </w:r>
        <w:r w:rsidRPr="007917B7">
          <w:t xml:space="preserve">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20 MHz</w:t>
        </w:r>
        <w:r w:rsidRPr="007917B7">
          <w:t xml:space="preserve">. The OTA CACLR requirement in subclause 6.7.3.5.3.2 applies in </w:t>
        </w:r>
        <w:r w:rsidRPr="007917B7">
          <w:rPr>
            <w:i/>
            <w:lang w:eastAsia="zh-CN"/>
          </w:rPr>
          <w:t>Inter RF Bandwidth gap</w:t>
        </w:r>
        <w:r w:rsidRPr="007917B7">
          <w:t>s for the frequency ranges defined in Table 6.7.3.5.3.2-1.</w:t>
        </w:r>
      </w:ins>
    </w:p>
    <w:p w14:paraId="33DBCA39" w14:textId="77777777" w:rsidR="00C33A48" w:rsidRPr="007917B7" w:rsidRDefault="00C33A48" w:rsidP="00C33A48">
      <w:pPr>
        <w:rPr>
          <w:ins w:id="11118" w:author="rk" w:date="2018-08-29T12:30:00Z"/>
          <w:lang w:eastAsia="ko-KR"/>
        </w:rPr>
      </w:pPr>
      <w:ins w:id="11119" w:author="rk" w:date="2018-08-29T12:30:00Z">
        <w:r w:rsidRPr="007917B7">
          <w:rPr>
            <w:lang w:eastAsia="ko-KR"/>
          </w:rPr>
          <w:t>For</w:t>
        </w:r>
        <w:r w:rsidRPr="007917B7">
          <w:rPr>
            <w:lang w:eastAsia="zh-CN"/>
          </w:rPr>
          <w:t xml:space="preserve"> Category A, a UTRA AAS BS of Wide Area BS class</w:t>
        </w:r>
        <w:r w:rsidRPr="007917B7">
          <w:rPr>
            <w:lang w:eastAsia="ko-KR"/>
          </w:rPr>
          <w:t xml:space="preserve">, either the OTA ACLR limits in the </w:t>
        </w:r>
        <w:r w:rsidRPr="007917B7">
          <w:rPr>
            <w:rFonts w:cs="v5.0.0"/>
            <w:lang w:eastAsia="ko-KR"/>
          </w:rPr>
          <w:t>Table</w:t>
        </w:r>
        <w:r w:rsidRPr="007917B7">
          <w:rPr>
            <w:rFonts w:cs="v5.0.0"/>
            <w:lang w:eastAsia="zh-CN"/>
          </w:rPr>
          <w:t>s 6.7.3.5.1.2-1/2</w:t>
        </w:r>
        <w:r w:rsidRPr="007917B7">
          <w:rPr>
            <w:rFonts w:cs="v5.0.0"/>
            <w:lang w:eastAsia="ko-KR"/>
          </w:rPr>
          <w:t xml:space="preserve"> </w:t>
        </w:r>
        <w:r w:rsidRPr="007917B7">
          <w:rPr>
            <w:lang w:eastAsia="ko-KR"/>
          </w:rPr>
          <w:t>or the absolute limit of -7 dBm/MHz shall apply, whichever is less stringent.</w:t>
        </w:r>
      </w:ins>
    </w:p>
    <w:p w14:paraId="11E9B311" w14:textId="77777777" w:rsidR="00C33A48" w:rsidRPr="007917B7" w:rsidRDefault="00C33A48" w:rsidP="00C33A48">
      <w:pPr>
        <w:rPr>
          <w:ins w:id="11120" w:author="rk" w:date="2018-08-29T12:30:00Z"/>
          <w:rFonts w:cs="v5.0.0"/>
          <w:lang w:eastAsia="zh-CN"/>
        </w:rPr>
      </w:pPr>
      <w:ins w:id="11121" w:author="rk" w:date="2018-08-29T12:30:00Z">
        <w:r w:rsidRPr="007917B7">
          <w:rPr>
            <w:rFonts w:cs="v5.0.0"/>
            <w:lang w:eastAsia="ko-KR"/>
          </w:rPr>
          <w:t>For Category B, a UTRA AAS BS of</w:t>
        </w:r>
        <w:r w:rsidRPr="007917B7">
          <w:rPr>
            <w:rFonts w:cs="v5.0.0"/>
            <w:lang w:eastAsia="zh-CN"/>
          </w:rPr>
          <w:t xml:space="preserve"> Wide Area BS class</w:t>
        </w:r>
        <w:r w:rsidRPr="007917B7">
          <w:rPr>
            <w:rFonts w:cs="v5.0.0"/>
            <w:lang w:eastAsia="ko-KR"/>
          </w:rPr>
          <w:t>, either the OTA ACLR limits in the Table</w:t>
        </w:r>
        <w:r w:rsidRPr="007917B7">
          <w:rPr>
            <w:rFonts w:cs="v5.0.0"/>
            <w:lang w:eastAsia="zh-CN"/>
          </w:rPr>
          <w:t>s 6.7.3.5.1.2-1/2</w:t>
        </w:r>
        <w:r w:rsidRPr="007917B7">
          <w:rPr>
            <w:rFonts w:cs="v5.0.0"/>
            <w:lang w:eastAsia="ko-KR"/>
          </w:rPr>
          <w:t xml:space="preserve"> or the absolute limit of -9 </w:t>
        </w:r>
        <w:r w:rsidRPr="007917B7">
          <w:rPr>
            <w:rFonts w:cs="v5.0.0"/>
          </w:rPr>
          <w:t xml:space="preserve">+ </w:t>
        </w:r>
        <w:r w:rsidRPr="007917B7">
          <w:rPr>
            <w:rFonts w:cs="v5.0.0"/>
            <w:lang w:eastAsia="ko-KR"/>
          </w:rPr>
          <w:t xml:space="preserve">dBm/MHz </w:t>
        </w:r>
        <w:r w:rsidRPr="007917B7">
          <w:rPr>
            <w:lang w:eastAsia="ko-KR"/>
          </w:rPr>
          <w:t xml:space="preserve">shall </w:t>
        </w:r>
        <w:r w:rsidRPr="007917B7">
          <w:rPr>
            <w:rFonts w:cs="v5.0.0"/>
            <w:lang w:eastAsia="ko-KR"/>
          </w:rPr>
          <w:t>apply, whichever is less stringent.</w:t>
        </w:r>
      </w:ins>
    </w:p>
    <w:p w14:paraId="4D875C28" w14:textId="77777777" w:rsidR="00C33A48" w:rsidRPr="007917B7" w:rsidRDefault="00C33A48" w:rsidP="00C33A48">
      <w:pPr>
        <w:rPr>
          <w:ins w:id="11122" w:author="rk" w:date="2018-08-29T12:30:00Z"/>
          <w:rFonts w:cs="v5.0.0"/>
          <w:lang w:eastAsia="zh-CN"/>
        </w:rPr>
      </w:pPr>
      <w:ins w:id="11123" w:author="rk" w:date="2018-08-29T12:30:00Z">
        <w:r w:rsidRPr="007917B7">
          <w:rPr>
            <w:rFonts w:cs="v5.0.0"/>
            <w:lang w:eastAsia="zh-CN"/>
          </w:rPr>
          <w:t xml:space="preserve">For a UTRA AAS BS of Medium Range BS class, either the OTA ACLR limits in the </w:t>
        </w:r>
        <w:r w:rsidRPr="007917B7">
          <w:rPr>
            <w:rFonts w:cs="v5.0.0"/>
            <w:lang w:eastAsia="ko-KR"/>
          </w:rPr>
          <w:t>Table</w:t>
        </w:r>
        <w:r w:rsidRPr="007917B7">
          <w:rPr>
            <w:rFonts w:cs="v5.0.0"/>
            <w:lang w:eastAsia="zh-CN"/>
          </w:rPr>
          <w:t>s 6.7.3.5.1.2-1/2</w:t>
        </w:r>
        <w:r w:rsidRPr="007917B7">
          <w:rPr>
            <w:rFonts w:cs="v5.0.0"/>
            <w:lang w:eastAsia="ko-KR"/>
          </w:rPr>
          <w:t xml:space="preserve"> </w:t>
        </w:r>
        <w:r w:rsidRPr="007917B7">
          <w:rPr>
            <w:rFonts w:cs="v5.0.0"/>
            <w:lang w:eastAsia="zh-CN"/>
          </w:rPr>
          <w:t>or the absolute limit of -19 dBm/MHz shall apply, whichever is less stringent.</w:t>
        </w:r>
      </w:ins>
    </w:p>
    <w:p w14:paraId="5CE74139" w14:textId="77777777" w:rsidR="00C33A48" w:rsidRPr="007917B7" w:rsidRDefault="00C33A48" w:rsidP="00C33A48">
      <w:pPr>
        <w:rPr>
          <w:ins w:id="11124" w:author="rk" w:date="2018-08-29T12:30:00Z"/>
          <w:noProof/>
        </w:rPr>
      </w:pPr>
      <w:ins w:id="11125" w:author="rk" w:date="2018-08-29T12:30:00Z">
        <w:r w:rsidRPr="007917B7">
          <w:rPr>
            <w:rFonts w:cs="v5.0.0"/>
            <w:lang w:eastAsia="zh-CN"/>
          </w:rPr>
          <w:t xml:space="preserve">For a UTRA AAS BS of Local Area BS class, </w:t>
        </w:r>
        <w:r w:rsidRPr="007917B7">
          <w:rPr>
            <w:rFonts w:cs="v5.0.0"/>
            <w:lang w:eastAsia="ko-KR"/>
          </w:rPr>
          <w:t>either the OTA ACLR limits in the Table</w:t>
        </w:r>
        <w:r w:rsidRPr="007917B7">
          <w:rPr>
            <w:rFonts w:cs="v5.0.0"/>
            <w:lang w:eastAsia="zh-CN"/>
          </w:rPr>
          <w:t>s 6.7.3.5.1.2-1/2</w:t>
        </w:r>
        <w:r w:rsidRPr="007917B7">
          <w:rPr>
            <w:rFonts w:cs="v5.0.0"/>
            <w:lang w:eastAsia="ko-KR"/>
          </w:rPr>
          <w:t xml:space="preserve"> or the absolute limit of -</w:t>
        </w:r>
        <w:r w:rsidRPr="007917B7">
          <w:rPr>
            <w:rFonts w:cs="v5.0.0"/>
            <w:lang w:eastAsia="zh-CN"/>
          </w:rPr>
          <w:t xml:space="preserve">26 </w:t>
        </w:r>
        <w:r w:rsidRPr="007917B7">
          <w:rPr>
            <w:rFonts w:cs="v5.0.0"/>
            <w:lang w:eastAsia="ko-KR"/>
          </w:rPr>
          <w:t>dBm/MHz shall apply, whichever is less stringent</w:t>
        </w:r>
        <w:r w:rsidRPr="007917B7">
          <w:rPr>
            <w:rFonts w:cs="v5.0.0"/>
            <w:lang w:eastAsia="zh-CN"/>
          </w:rPr>
          <w:t>.</w:t>
        </w:r>
      </w:ins>
    </w:p>
    <w:p w14:paraId="2EBE079E" w14:textId="77777777" w:rsidR="00C33A48" w:rsidRPr="007917B7" w:rsidRDefault="00C33A48" w:rsidP="00C33A48">
      <w:pPr>
        <w:pStyle w:val="Heading6"/>
        <w:rPr>
          <w:ins w:id="11126" w:author="rk" w:date="2018-08-29T12:30:00Z"/>
          <w:noProof/>
        </w:rPr>
      </w:pPr>
      <w:bookmarkStart w:id="11127" w:name="_Toc523325305"/>
      <w:ins w:id="11128" w:author="rk" w:date="2018-08-29T12:30:00Z">
        <w:r w:rsidRPr="007917B7">
          <w:t>6.7.3.5.1.3</w:t>
        </w:r>
        <w:r w:rsidRPr="007917B7">
          <w:rPr>
            <w:noProof/>
          </w:rPr>
          <w:t xml:space="preserve"> OTA Cumulative ACLR test requirement in non-contiguous spectrum</w:t>
        </w:r>
        <w:bookmarkEnd w:id="11127"/>
      </w:ins>
    </w:p>
    <w:p w14:paraId="4B36FF0E" w14:textId="77777777" w:rsidR="00C33A48" w:rsidRPr="007917B7" w:rsidRDefault="00C33A48" w:rsidP="00C33A48">
      <w:pPr>
        <w:rPr>
          <w:ins w:id="11129" w:author="rk" w:date="2018-08-29T12:30:00Z"/>
          <w:rFonts w:eastAsia="MS Mincho"/>
        </w:rPr>
      </w:pPr>
      <w:ins w:id="11130" w:author="rk" w:date="2018-08-29T12:30:00Z">
        <w:r w:rsidRPr="007917B7">
          <w:rPr>
            <w:rFonts w:eastAsia="MS Mincho"/>
          </w:rPr>
          <w:t xml:space="preserve">The following test requirement applies for sub-block or </w:t>
        </w:r>
        <w:r w:rsidRPr="007917B7">
          <w:rPr>
            <w:i/>
            <w:lang w:eastAsia="zh-CN"/>
          </w:rPr>
          <w:t>Inter RF Bandwidth gap</w:t>
        </w:r>
        <w:r w:rsidRPr="007917B7">
          <w:rPr>
            <w:rFonts w:eastAsia="MS Mincho"/>
          </w:rPr>
          <w:t xml:space="preserve"> sizes listed in Table 6.7.3.5.1.3-</w:t>
        </w:r>
        <w:r w:rsidRPr="007917B7">
          <w:rPr>
            <w:lang w:eastAsia="zh-CN"/>
          </w:rPr>
          <w:t>1</w:t>
        </w:r>
        <w:r w:rsidRPr="007917B7">
          <w:rPr>
            <w:rFonts w:eastAsia="MS Mincho"/>
          </w:rPr>
          <w:t>:</w:t>
        </w:r>
      </w:ins>
    </w:p>
    <w:p w14:paraId="17E3A0F1" w14:textId="77777777" w:rsidR="00C33A48" w:rsidRPr="007917B7" w:rsidRDefault="00C33A48" w:rsidP="00C33A48">
      <w:pPr>
        <w:ind w:left="568" w:hanging="284"/>
        <w:rPr>
          <w:ins w:id="11131" w:author="rk" w:date="2018-08-29T12:30:00Z"/>
          <w:lang w:eastAsia="zh-CN"/>
        </w:rPr>
      </w:pPr>
      <w:ins w:id="11132" w:author="rk" w:date="2018-08-29T12:30:00Z">
        <w:r w:rsidRPr="007917B7">
          <w:rPr>
            <w:lang w:eastAsia="zh-CN"/>
          </w:rPr>
          <w:t>-</w:t>
        </w:r>
        <w:r w:rsidRPr="007917B7">
          <w:rPr>
            <w:lang w:eastAsia="zh-CN"/>
          </w:rPr>
          <w:tab/>
          <w:t>Inside</w:t>
        </w:r>
        <w:r w:rsidRPr="007917B7">
          <w:t xml:space="preserve"> a sub-block gap </w:t>
        </w:r>
        <w:r w:rsidRPr="007917B7">
          <w:rPr>
            <w:lang w:eastAsia="zh-CN"/>
          </w:rPr>
          <w:t>within an operating band</w:t>
        </w:r>
        <w:r w:rsidRPr="007917B7">
          <w:t xml:space="preserve"> for a BS operating in non-contiguous spectrum.</w:t>
        </w:r>
      </w:ins>
    </w:p>
    <w:p w14:paraId="12A203C3" w14:textId="77777777" w:rsidR="00C33A48" w:rsidRPr="007917B7" w:rsidRDefault="00C33A48" w:rsidP="00C33A48">
      <w:pPr>
        <w:ind w:left="568" w:hanging="284"/>
        <w:rPr>
          <w:ins w:id="11133" w:author="rk" w:date="2018-08-29T12:30:00Z"/>
          <w:lang w:eastAsia="zh-CN"/>
        </w:rPr>
      </w:pPr>
      <w:ins w:id="11134" w:author="rk" w:date="2018-08-29T12:30:00Z">
        <w:r w:rsidRPr="007917B7">
          <w:rPr>
            <w:lang w:eastAsia="zh-CN"/>
          </w:rPr>
          <w:t>-</w:t>
        </w:r>
        <w:r w:rsidRPr="007917B7">
          <w:rPr>
            <w:lang w:eastAsia="zh-CN"/>
          </w:rPr>
          <w:tab/>
          <w:t xml:space="preserve">Inside an </w:t>
        </w:r>
        <w:r w:rsidRPr="007917B7">
          <w:rPr>
            <w:i/>
            <w:lang w:eastAsia="zh-CN"/>
          </w:rPr>
          <w:t>Inter RF Bandwidth gap</w:t>
        </w:r>
        <w:r w:rsidRPr="007917B7">
          <w:rPr>
            <w:lang w:eastAsia="zh-CN"/>
          </w:rPr>
          <w:t xml:space="preserve"> for a </w:t>
        </w:r>
        <w:r w:rsidRPr="007917B7">
          <w:t>BS operating in multiple bands, where multiple bands are mapped on the same antenna connector.</w:t>
        </w:r>
      </w:ins>
    </w:p>
    <w:p w14:paraId="6C770AE2" w14:textId="77777777" w:rsidR="00C33A48" w:rsidRPr="007917B7" w:rsidRDefault="00C33A48" w:rsidP="00C33A48">
      <w:pPr>
        <w:rPr>
          <w:ins w:id="11135" w:author="rk" w:date="2018-08-29T12:30:00Z"/>
        </w:rPr>
      </w:pPr>
      <w:ins w:id="11136" w:author="rk" w:date="2018-08-29T12:30:00Z">
        <w:r w:rsidRPr="007917B7">
          <w:t>The Cumulative Adjacent Channel Leakage power Ratio (CACLR) in a sub-block gap</w:t>
        </w:r>
        <w:r w:rsidRPr="007917B7">
          <w:rPr>
            <w:rFonts w:hint="eastAsia"/>
            <w:lang w:eastAsia="zh-CN"/>
          </w:rPr>
          <w:t xml:space="preserve"> or the </w:t>
        </w:r>
        <w:r w:rsidRPr="007917B7">
          <w:rPr>
            <w:i/>
            <w:lang w:eastAsia="zh-CN"/>
          </w:rPr>
          <w:t>Inter RF Bandwidth gap</w:t>
        </w:r>
        <w:r w:rsidRPr="007917B7">
          <w:t xml:space="preserve"> is the ratio of:</w:t>
        </w:r>
      </w:ins>
    </w:p>
    <w:p w14:paraId="2DE95F0A" w14:textId="77777777" w:rsidR="00C33A48" w:rsidRPr="007917B7" w:rsidRDefault="00C33A48" w:rsidP="00C33A48">
      <w:pPr>
        <w:ind w:left="568" w:hanging="284"/>
        <w:rPr>
          <w:ins w:id="11137" w:author="rk" w:date="2018-08-29T12:30:00Z"/>
        </w:rPr>
      </w:pPr>
      <w:ins w:id="11138" w:author="rk" w:date="2018-08-29T12:30:00Z">
        <w:r w:rsidRPr="007917B7">
          <w:t>a)</w:t>
        </w:r>
        <w:r w:rsidRPr="007917B7">
          <w:tab/>
          <w:t>the sum of the filtered mean power centred on the assigned channel frequencies for the two carriers adjacent to each side of the sub-block gap</w:t>
        </w:r>
        <w:r w:rsidRPr="007917B7">
          <w:rPr>
            <w:rFonts w:hint="eastAsia"/>
            <w:lang w:eastAsia="zh-CN"/>
          </w:rPr>
          <w:t xml:space="preserve"> or the </w:t>
        </w:r>
        <w:r w:rsidRPr="007917B7">
          <w:rPr>
            <w:i/>
            <w:lang w:eastAsia="zh-CN"/>
          </w:rPr>
          <w:t>Inter RF Bandwidth gap</w:t>
        </w:r>
        <w:r w:rsidRPr="007917B7">
          <w:t>; and</w:t>
        </w:r>
      </w:ins>
    </w:p>
    <w:p w14:paraId="6CEFBB80" w14:textId="77777777" w:rsidR="00C33A48" w:rsidRPr="007917B7" w:rsidRDefault="00C33A48" w:rsidP="00C33A48">
      <w:pPr>
        <w:ind w:left="568" w:hanging="284"/>
        <w:rPr>
          <w:ins w:id="11139" w:author="rk" w:date="2018-08-29T12:30:00Z"/>
        </w:rPr>
      </w:pPr>
      <w:ins w:id="11140" w:author="rk" w:date="2018-08-29T12:30:00Z">
        <w:r w:rsidRPr="007917B7">
          <w:t>b)</w:t>
        </w:r>
        <w:r w:rsidRPr="007917B7">
          <w:tab/>
          <w:t>the filtered mean power centred on a frequency channel adjacent to one of the respective sub-block edges</w:t>
        </w:r>
        <w:r w:rsidRPr="007917B7">
          <w:rPr>
            <w:rFonts w:hint="eastAsia"/>
            <w:lang w:eastAsia="zh-CN"/>
          </w:rPr>
          <w:t xml:space="preserve"> or </w:t>
        </w:r>
        <w:r w:rsidRPr="007917B7">
          <w:rPr>
            <w:rFonts w:eastAsia="MS Mincho"/>
            <w:i/>
          </w:rPr>
          <w:t xml:space="preserve">Base Station RF Bandwidth </w:t>
        </w:r>
        <w:r w:rsidRPr="007917B7">
          <w:rPr>
            <w:i/>
            <w:lang w:eastAsia="zh-CN"/>
          </w:rPr>
          <w:t>edges</w:t>
        </w:r>
        <w:r w:rsidRPr="007917B7">
          <w:t>.</w:t>
        </w:r>
      </w:ins>
    </w:p>
    <w:p w14:paraId="43F91888" w14:textId="77777777" w:rsidR="00C33A48" w:rsidRPr="007917B7" w:rsidRDefault="00C33A48" w:rsidP="00C33A48">
      <w:pPr>
        <w:rPr>
          <w:ins w:id="11141" w:author="rk" w:date="2018-08-29T12:30:00Z"/>
        </w:rPr>
      </w:pPr>
      <w:ins w:id="11142" w:author="rk" w:date="2018-08-29T12:30:00Z">
        <w:r w:rsidRPr="007917B7">
          <w:t>The requirement applies to adjacent channels of E-UTRA or UTRA carriers allocated adjacent to each side of the sub</w:t>
        </w:r>
        <w:r w:rsidRPr="007917B7">
          <w:noBreakHyphen/>
          <w:t>block gap</w:t>
        </w:r>
        <w:r w:rsidRPr="007917B7">
          <w:rPr>
            <w:rFonts w:hint="eastAsia"/>
            <w:lang w:eastAsia="zh-CN"/>
          </w:rPr>
          <w:t xml:space="preserve"> or the </w:t>
        </w:r>
        <w:r w:rsidRPr="007917B7">
          <w:rPr>
            <w:i/>
            <w:lang w:eastAsia="zh-CN"/>
          </w:rPr>
          <w:t>Inter RF Bandwidth gap</w:t>
        </w:r>
        <w:r w:rsidRPr="007917B7">
          <w:t>. The assumed filter for the adjacent channel frequency is defined in Table </w:t>
        </w:r>
        <w:r w:rsidRPr="007917B7">
          <w:rPr>
            <w:rFonts w:eastAsia="MS Mincho"/>
          </w:rPr>
          <w:t>6.7.3.5.1.3-</w:t>
        </w:r>
        <w:r w:rsidRPr="007917B7">
          <w:rPr>
            <w:lang w:eastAsia="zh-CN"/>
          </w:rPr>
          <w:t xml:space="preserve">1 </w:t>
        </w:r>
        <w:r w:rsidRPr="007917B7">
          <w:t xml:space="preserve">and the filters on the assigned channels are defined in Table </w:t>
        </w:r>
        <w:r w:rsidRPr="007917B7">
          <w:rPr>
            <w:rFonts w:eastAsia="MS Mincho"/>
          </w:rPr>
          <w:t>6.7.3.5.1.3-</w:t>
        </w:r>
        <w:r w:rsidRPr="007917B7">
          <w:rPr>
            <w:lang w:eastAsia="zh-CN"/>
          </w:rPr>
          <w:t>2</w:t>
        </w:r>
        <w:r w:rsidRPr="007917B7">
          <w:t>.</w:t>
        </w:r>
      </w:ins>
    </w:p>
    <w:p w14:paraId="462EFD23" w14:textId="77777777" w:rsidR="00C33A48" w:rsidRPr="007917B7" w:rsidRDefault="00C33A48" w:rsidP="00C33A48">
      <w:pPr>
        <w:keepLines/>
        <w:ind w:left="1135" w:hanging="851"/>
        <w:rPr>
          <w:ins w:id="11143" w:author="rk" w:date="2018-08-29T12:30:00Z"/>
        </w:rPr>
      </w:pPr>
      <w:ins w:id="11144" w:author="rk" w:date="2018-08-29T12:30:00Z">
        <w:r w:rsidRPr="007917B7">
          <w:t>NOTE:</w:t>
        </w:r>
        <w:r w:rsidRPr="007917B7">
          <w:tab/>
          <w:t>If the RAT on the assigned channel frequencies is different, the filters used are also different.</w:t>
        </w:r>
      </w:ins>
    </w:p>
    <w:p w14:paraId="13B1F87E" w14:textId="77777777" w:rsidR="00C33A48" w:rsidRPr="007917B7" w:rsidRDefault="00C33A48" w:rsidP="00C33A48">
      <w:pPr>
        <w:rPr>
          <w:ins w:id="11145" w:author="rk" w:date="2018-08-29T12:30:00Z"/>
          <w:rFonts w:cs="v5.0.0"/>
        </w:rPr>
      </w:pPr>
      <w:ins w:id="11146" w:author="rk" w:date="2018-08-29T12:30:00Z">
        <w:r w:rsidRPr="007917B7">
          <w:rPr>
            <w:rFonts w:cs="v5.0.0"/>
          </w:rPr>
          <w:lastRenderedPageBreak/>
          <w:t>The CACLR for E-UTRA and UTRA carriers located on either side of the sub-block gap</w:t>
        </w:r>
        <w:r w:rsidRPr="007917B7">
          <w:rPr>
            <w:rFonts w:hint="eastAsia"/>
            <w:lang w:eastAsia="zh-CN"/>
          </w:rPr>
          <w:t xml:space="preserve"> or the </w:t>
        </w:r>
        <w:r w:rsidRPr="007917B7">
          <w:rPr>
            <w:i/>
            <w:lang w:eastAsia="zh-CN"/>
          </w:rPr>
          <w:t>Inter RF Bandwidth gap</w:t>
        </w:r>
        <w:r w:rsidRPr="007917B7">
          <w:rPr>
            <w:rFonts w:cs="v5.0.0"/>
          </w:rPr>
          <w:t xml:space="preserve"> shall not be less than the value specified in Table </w:t>
        </w:r>
        <w:r w:rsidRPr="007917B7">
          <w:rPr>
            <w:rFonts w:eastAsia="MS Mincho"/>
          </w:rPr>
          <w:t>6.7.3.5.1.3-</w:t>
        </w:r>
        <w:r w:rsidRPr="007917B7">
          <w:rPr>
            <w:lang w:eastAsia="zh-CN"/>
          </w:rPr>
          <w:t>1</w:t>
        </w:r>
        <w:r w:rsidRPr="007917B7">
          <w:rPr>
            <w:rFonts w:cs="v5.0.0"/>
          </w:rPr>
          <w:t>.</w:t>
        </w:r>
      </w:ins>
    </w:p>
    <w:p w14:paraId="2D96A5E8" w14:textId="77777777" w:rsidR="00C33A48" w:rsidRPr="007917B7" w:rsidRDefault="00C33A48" w:rsidP="00C33A48">
      <w:pPr>
        <w:keepNext/>
        <w:keepLines/>
        <w:spacing w:before="60"/>
        <w:jc w:val="center"/>
        <w:rPr>
          <w:ins w:id="11147" w:author="rk" w:date="2018-08-29T12:30:00Z"/>
          <w:rFonts w:ascii="Arial" w:hAnsi="Arial" w:cs="v5.0.0"/>
          <w:b/>
        </w:rPr>
      </w:pPr>
      <w:ins w:id="11148" w:author="rk" w:date="2018-08-29T12:30:00Z">
        <w:r w:rsidRPr="007917B7">
          <w:rPr>
            <w:rFonts w:ascii="Arial" w:hAnsi="Arial" w:cs="v5.0.0"/>
            <w:b/>
          </w:rPr>
          <w:t>Table 6.7.3.5.1.3-1: OTA CACLR in non-contiguous spectrum or multiple bands</w:t>
        </w:r>
      </w:ins>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C33A48" w:rsidRPr="007917B7" w14:paraId="66F811C3" w14:textId="77777777" w:rsidTr="00F965A9">
        <w:trPr>
          <w:cantSplit/>
          <w:jc w:val="center"/>
          <w:ins w:id="11149" w:author="rk" w:date="2018-08-29T12:30:00Z"/>
        </w:trPr>
        <w:tc>
          <w:tcPr>
            <w:tcW w:w="1174" w:type="dxa"/>
          </w:tcPr>
          <w:p w14:paraId="07678E99" w14:textId="77777777" w:rsidR="00C33A48" w:rsidRPr="007917B7" w:rsidRDefault="00C33A48" w:rsidP="00F965A9">
            <w:pPr>
              <w:keepNext/>
              <w:keepLines/>
              <w:spacing w:after="0"/>
              <w:jc w:val="center"/>
              <w:rPr>
                <w:ins w:id="11150" w:author="rk" w:date="2018-08-29T12:30:00Z"/>
                <w:rFonts w:ascii="Arial" w:hAnsi="Arial" w:cs="v5.0.0"/>
                <w:b/>
                <w:sz w:val="18"/>
              </w:rPr>
            </w:pPr>
            <w:ins w:id="11151" w:author="rk" w:date="2018-08-29T12:30:00Z">
              <w:r w:rsidRPr="007917B7">
                <w:rPr>
                  <w:rFonts w:ascii="Arial" w:hAnsi="Arial" w:cs="v5.0.0"/>
                  <w:b/>
                  <w:sz w:val="18"/>
                </w:rPr>
                <w:t>Band Category</w:t>
              </w:r>
            </w:ins>
          </w:p>
        </w:tc>
        <w:tc>
          <w:tcPr>
            <w:tcW w:w="1533" w:type="dxa"/>
          </w:tcPr>
          <w:p w14:paraId="2AD64AD7" w14:textId="77777777" w:rsidR="00C33A48" w:rsidRPr="007917B7" w:rsidRDefault="00C33A48" w:rsidP="00F965A9">
            <w:pPr>
              <w:keepNext/>
              <w:keepLines/>
              <w:spacing w:after="0"/>
              <w:jc w:val="center"/>
              <w:rPr>
                <w:ins w:id="11152" w:author="rk" w:date="2018-08-29T12:30:00Z"/>
                <w:rFonts w:ascii="Arial" w:hAnsi="Arial" w:cs="v5.0.0"/>
                <w:b/>
                <w:sz w:val="18"/>
              </w:rPr>
            </w:pPr>
            <w:ins w:id="11153"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058" w:type="dxa"/>
          </w:tcPr>
          <w:p w14:paraId="7A01E9FA" w14:textId="77777777" w:rsidR="00C33A48" w:rsidRPr="007917B7" w:rsidRDefault="00C33A48" w:rsidP="00F965A9">
            <w:pPr>
              <w:keepNext/>
              <w:keepLines/>
              <w:spacing w:after="0"/>
              <w:jc w:val="center"/>
              <w:rPr>
                <w:ins w:id="11154" w:author="rk" w:date="2018-08-29T12:30:00Z"/>
                <w:rFonts w:ascii="Arial" w:hAnsi="Arial" w:cs="v5.0.0"/>
                <w:b/>
                <w:sz w:val="18"/>
              </w:rPr>
            </w:pPr>
            <w:ins w:id="11155" w:author="rk" w:date="2018-08-29T12:30:00Z">
              <w:r w:rsidRPr="007917B7">
                <w:rPr>
                  <w:rFonts w:ascii="Arial" w:hAnsi="Arial" w:cs="v5.0.0"/>
                  <w:b/>
                  <w:sz w:val="18"/>
                </w:rPr>
                <w:t xml:space="preserve">BS adjacent channel centre frequency offset below or above the sub-block edge </w:t>
              </w:r>
              <w:r w:rsidRPr="007917B7">
                <w:rPr>
                  <w:rFonts w:ascii="Arial" w:hAnsi="Arial" w:cs="Arial" w:hint="eastAsia"/>
                  <w:b/>
                  <w:sz w:val="18"/>
                  <w:lang w:eastAsia="zh-CN"/>
                </w:rPr>
                <w:t xml:space="preserve">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830" w:type="dxa"/>
          </w:tcPr>
          <w:p w14:paraId="367A0DCA" w14:textId="77777777" w:rsidR="00C33A48" w:rsidRPr="007917B7" w:rsidRDefault="00C33A48" w:rsidP="00F965A9">
            <w:pPr>
              <w:keepNext/>
              <w:keepLines/>
              <w:spacing w:after="0"/>
              <w:jc w:val="center"/>
              <w:rPr>
                <w:ins w:id="11156" w:author="rk" w:date="2018-08-29T12:30:00Z"/>
                <w:rFonts w:ascii="Arial" w:hAnsi="Arial" w:cs="v5.0.0"/>
                <w:b/>
                <w:sz w:val="18"/>
              </w:rPr>
            </w:pPr>
            <w:ins w:id="11157" w:author="rk" w:date="2018-08-29T12:30:00Z">
              <w:r w:rsidRPr="007917B7">
                <w:rPr>
                  <w:rFonts w:ascii="Arial" w:hAnsi="Arial" w:cs="v5.0.0"/>
                  <w:b/>
                  <w:sz w:val="18"/>
                </w:rPr>
                <w:t>Assumed adjacent channel carrier (informative)</w:t>
              </w:r>
            </w:ins>
          </w:p>
        </w:tc>
        <w:tc>
          <w:tcPr>
            <w:tcW w:w="2023" w:type="dxa"/>
          </w:tcPr>
          <w:p w14:paraId="036FBC81" w14:textId="77777777" w:rsidR="00C33A48" w:rsidRPr="007917B7" w:rsidRDefault="00C33A48" w:rsidP="00F965A9">
            <w:pPr>
              <w:keepNext/>
              <w:keepLines/>
              <w:spacing w:after="0"/>
              <w:jc w:val="center"/>
              <w:rPr>
                <w:ins w:id="11158" w:author="rk" w:date="2018-08-29T12:30:00Z"/>
                <w:rFonts w:ascii="Arial" w:hAnsi="Arial" w:cs="v5.0.0"/>
                <w:b/>
                <w:sz w:val="18"/>
              </w:rPr>
            </w:pPr>
            <w:ins w:id="11159" w:author="rk" w:date="2018-08-29T12:30:00Z">
              <w:r w:rsidRPr="007917B7">
                <w:rPr>
                  <w:rFonts w:ascii="Arial" w:hAnsi="Arial" w:cs="v5.0.0"/>
                  <w:b/>
                  <w:sz w:val="18"/>
                </w:rPr>
                <w:t>Filter on the adjacent channel frequency and corresponding filter bandwidth</w:t>
              </w:r>
            </w:ins>
          </w:p>
        </w:tc>
        <w:tc>
          <w:tcPr>
            <w:tcW w:w="912" w:type="dxa"/>
          </w:tcPr>
          <w:p w14:paraId="709F443A" w14:textId="77777777" w:rsidR="00C33A48" w:rsidRPr="007917B7" w:rsidRDefault="00C33A48" w:rsidP="00F965A9">
            <w:pPr>
              <w:keepNext/>
              <w:keepLines/>
              <w:spacing w:after="0"/>
              <w:jc w:val="center"/>
              <w:rPr>
                <w:ins w:id="11160" w:author="rk" w:date="2018-08-29T12:30:00Z"/>
                <w:rFonts w:ascii="Arial" w:hAnsi="Arial" w:cs="v5.0.0"/>
                <w:b/>
                <w:sz w:val="18"/>
              </w:rPr>
            </w:pPr>
            <w:ins w:id="11161" w:author="rk" w:date="2018-08-29T12:30:00Z">
              <w:r w:rsidRPr="007917B7">
                <w:rPr>
                  <w:rFonts w:ascii="Arial" w:hAnsi="Arial" w:cs="Arial"/>
                  <w:b/>
                  <w:sz w:val="18"/>
                </w:rPr>
                <w:t>OTA CACLR limit for bands below 3GHz</w:t>
              </w:r>
            </w:ins>
          </w:p>
        </w:tc>
        <w:tc>
          <w:tcPr>
            <w:tcW w:w="912" w:type="dxa"/>
          </w:tcPr>
          <w:p w14:paraId="29095B16" w14:textId="77777777" w:rsidR="00C33A48" w:rsidRPr="007917B7" w:rsidRDefault="00C33A48" w:rsidP="00F965A9">
            <w:pPr>
              <w:keepNext/>
              <w:keepLines/>
              <w:spacing w:after="0"/>
              <w:jc w:val="center"/>
              <w:rPr>
                <w:ins w:id="11162" w:author="rk" w:date="2018-08-29T12:30:00Z"/>
                <w:rFonts w:ascii="Arial" w:hAnsi="Arial" w:cs="v5.0.0"/>
                <w:b/>
                <w:sz w:val="18"/>
              </w:rPr>
            </w:pPr>
            <w:ins w:id="11163" w:author="rk" w:date="2018-08-29T12:30:00Z">
              <w:r w:rsidRPr="007917B7">
                <w:rPr>
                  <w:rFonts w:ascii="Arial" w:hAnsi="Arial" w:cs="Arial"/>
                  <w:b/>
                  <w:sz w:val="18"/>
                </w:rPr>
                <w:t>OTA CACLR limit for bands between 3 and 4.2GHz</w:t>
              </w:r>
            </w:ins>
          </w:p>
        </w:tc>
      </w:tr>
      <w:tr w:rsidR="00C33A48" w:rsidRPr="007917B7" w14:paraId="187D70C8" w14:textId="77777777" w:rsidTr="00F965A9">
        <w:trPr>
          <w:cantSplit/>
          <w:jc w:val="center"/>
          <w:ins w:id="11164" w:author="rk" w:date="2018-08-29T12:30:00Z"/>
        </w:trPr>
        <w:tc>
          <w:tcPr>
            <w:tcW w:w="1174" w:type="dxa"/>
          </w:tcPr>
          <w:p w14:paraId="55CE5D93" w14:textId="77777777" w:rsidR="00C33A48" w:rsidRPr="007917B7" w:rsidRDefault="00C33A48" w:rsidP="00F965A9">
            <w:pPr>
              <w:keepNext/>
              <w:keepLines/>
              <w:spacing w:after="0"/>
              <w:jc w:val="center"/>
              <w:rPr>
                <w:ins w:id="11165" w:author="rk" w:date="2018-08-29T12:30:00Z"/>
                <w:rFonts w:ascii="Arial" w:hAnsi="Arial" w:cs="Arial"/>
                <w:sz w:val="18"/>
              </w:rPr>
            </w:pPr>
            <w:ins w:id="11166" w:author="rk" w:date="2018-08-29T12:30:00Z">
              <w:r w:rsidRPr="007917B7">
                <w:rPr>
                  <w:rFonts w:ascii="Arial" w:hAnsi="Arial" w:cs="Arial"/>
                  <w:sz w:val="18"/>
                </w:rPr>
                <w:t>BC1, BC2</w:t>
              </w:r>
            </w:ins>
          </w:p>
        </w:tc>
        <w:tc>
          <w:tcPr>
            <w:tcW w:w="1533" w:type="dxa"/>
          </w:tcPr>
          <w:p w14:paraId="68E8B448" w14:textId="77777777" w:rsidR="00C33A48" w:rsidRPr="007917B7" w:rsidRDefault="00C33A48" w:rsidP="00F965A9">
            <w:pPr>
              <w:keepNext/>
              <w:keepLines/>
              <w:spacing w:after="0"/>
              <w:jc w:val="center"/>
              <w:rPr>
                <w:ins w:id="11167" w:author="rk" w:date="2018-08-29T12:30:00Z"/>
                <w:rFonts w:ascii="Arial" w:hAnsi="Arial" w:cs="Arial"/>
                <w:sz w:val="18"/>
              </w:rPr>
            </w:pPr>
            <w:ins w:id="11168"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058" w:type="dxa"/>
          </w:tcPr>
          <w:p w14:paraId="42590CDE" w14:textId="77777777" w:rsidR="00C33A48" w:rsidRPr="007917B7" w:rsidRDefault="00C33A48" w:rsidP="00F965A9">
            <w:pPr>
              <w:keepNext/>
              <w:keepLines/>
              <w:spacing w:after="0"/>
              <w:jc w:val="center"/>
              <w:rPr>
                <w:ins w:id="11169" w:author="rk" w:date="2018-08-29T12:30:00Z"/>
                <w:rFonts w:ascii="Arial" w:hAnsi="Arial" w:cs="Arial"/>
                <w:sz w:val="18"/>
              </w:rPr>
            </w:pPr>
            <w:ins w:id="11170" w:author="rk" w:date="2018-08-29T12:30:00Z">
              <w:r w:rsidRPr="007917B7">
                <w:rPr>
                  <w:rFonts w:ascii="Arial" w:hAnsi="Arial" w:cs="Arial"/>
                  <w:sz w:val="18"/>
                </w:rPr>
                <w:t>2.5 MHz</w:t>
              </w:r>
            </w:ins>
          </w:p>
        </w:tc>
        <w:tc>
          <w:tcPr>
            <w:tcW w:w="1830" w:type="dxa"/>
          </w:tcPr>
          <w:p w14:paraId="6D4F6AE6" w14:textId="77777777" w:rsidR="00C33A48" w:rsidRPr="007917B7" w:rsidRDefault="00C33A48" w:rsidP="00F965A9">
            <w:pPr>
              <w:keepNext/>
              <w:keepLines/>
              <w:spacing w:after="0"/>
              <w:jc w:val="center"/>
              <w:rPr>
                <w:ins w:id="11171" w:author="rk" w:date="2018-08-29T12:30:00Z"/>
                <w:rFonts w:ascii="Arial" w:hAnsi="Arial" w:cs="v5.0.0"/>
                <w:sz w:val="18"/>
              </w:rPr>
            </w:pPr>
            <w:ins w:id="11172" w:author="rk" w:date="2018-08-29T12:30:00Z">
              <w:r w:rsidRPr="007917B7">
                <w:rPr>
                  <w:rFonts w:ascii="Arial" w:hAnsi="Arial" w:cs="v5.0.0"/>
                  <w:sz w:val="18"/>
                </w:rPr>
                <w:t>3.84 Mcps UTRA</w:t>
              </w:r>
            </w:ins>
          </w:p>
        </w:tc>
        <w:tc>
          <w:tcPr>
            <w:tcW w:w="2023" w:type="dxa"/>
          </w:tcPr>
          <w:p w14:paraId="1AC4F9FC" w14:textId="77777777" w:rsidR="00C33A48" w:rsidRPr="007917B7" w:rsidRDefault="00C33A48" w:rsidP="00F965A9">
            <w:pPr>
              <w:keepNext/>
              <w:keepLines/>
              <w:spacing w:after="0"/>
              <w:jc w:val="center"/>
              <w:rPr>
                <w:ins w:id="11173" w:author="rk" w:date="2018-08-29T12:30:00Z"/>
                <w:rFonts w:ascii="Arial" w:hAnsi="Arial" w:cs="v5.0.0"/>
                <w:sz w:val="18"/>
              </w:rPr>
            </w:pPr>
            <w:ins w:id="11174" w:author="rk" w:date="2018-08-29T12:30:00Z">
              <w:r w:rsidRPr="007917B7">
                <w:rPr>
                  <w:rFonts w:ascii="Arial" w:hAnsi="Arial" w:cs="v5.0.0"/>
                  <w:sz w:val="18"/>
                </w:rPr>
                <w:t>RRC (3.84 Mcps)</w:t>
              </w:r>
            </w:ins>
          </w:p>
        </w:tc>
        <w:tc>
          <w:tcPr>
            <w:tcW w:w="912" w:type="dxa"/>
          </w:tcPr>
          <w:p w14:paraId="11B6F8EA" w14:textId="77777777" w:rsidR="00C33A48" w:rsidRPr="007917B7" w:rsidRDefault="00C33A48" w:rsidP="00F965A9">
            <w:pPr>
              <w:keepNext/>
              <w:keepLines/>
              <w:spacing w:after="0"/>
              <w:jc w:val="center"/>
              <w:rPr>
                <w:ins w:id="11175" w:author="rk" w:date="2018-08-29T12:30:00Z"/>
                <w:rFonts w:ascii="Arial" w:hAnsi="Arial" w:cs="v5.0.0"/>
                <w:sz w:val="18"/>
              </w:rPr>
            </w:pPr>
            <w:ins w:id="11176" w:author="rk" w:date="2018-08-29T12:30:00Z">
              <w:r w:rsidRPr="007917B7">
                <w:rPr>
                  <w:rFonts w:ascii="Arial" w:hAnsi="Arial" w:cs="Arial"/>
                  <w:sz w:val="18"/>
                </w:rPr>
                <w:t>44 dB</w:t>
              </w:r>
            </w:ins>
          </w:p>
        </w:tc>
        <w:tc>
          <w:tcPr>
            <w:tcW w:w="912" w:type="dxa"/>
          </w:tcPr>
          <w:p w14:paraId="3377DD9C" w14:textId="77777777" w:rsidR="00C33A48" w:rsidRPr="007917B7" w:rsidRDefault="00C33A48" w:rsidP="00F965A9">
            <w:pPr>
              <w:keepNext/>
              <w:keepLines/>
              <w:spacing w:after="0"/>
              <w:jc w:val="center"/>
              <w:rPr>
                <w:ins w:id="11177" w:author="rk" w:date="2018-08-29T12:30:00Z"/>
                <w:rFonts w:ascii="Arial" w:hAnsi="Arial" w:cs="Arial"/>
                <w:sz w:val="18"/>
              </w:rPr>
            </w:pPr>
            <w:ins w:id="11178" w:author="rk" w:date="2018-08-29T12:30:00Z">
              <w:r w:rsidRPr="007917B7">
                <w:rPr>
                  <w:rFonts w:ascii="Arial" w:hAnsi="Arial" w:cs="Arial"/>
                  <w:sz w:val="18"/>
                </w:rPr>
                <w:t>43.8dB</w:t>
              </w:r>
            </w:ins>
          </w:p>
        </w:tc>
      </w:tr>
      <w:tr w:rsidR="00C33A48" w:rsidRPr="007917B7" w14:paraId="06C3985C" w14:textId="77777777" w:rsidTr="00F965A9">
        <w:trPr>
          <w:cantSplit/>
          <w:jc w:val="center"/>
          <w:ins w:id="11179" w:author="rk" w:date="2018-08-29T12:30:00Z"/>
        </w:trPr>
        <w:tc>
          <w:tcPr>
            <w:tcW w:w="1174" w:type="dxa"/>
          </w:tcPr>
          <w:p w14:paraId="1F5C6A98" w14:textId="77777777" w:rsidR="00C33A48" w:rsidRPr="007917B7" w:rsidRDefault="00C33A48" w:rsidP="00F965A9">
            <w:pPr>
              <w:keepNext/>
              <w:keepLines/>
              <w:spacing w:after="0"/>
              <w:jc w:val="center"/>
              <w:rPr>
                <w:ins w:id="11180" w:author="rk" w:date="2018-08-29T12:30:00Z"/>
                <w:rFonts w:ascii="Arial" w:hAnsi="Arial" w:cs="Arial"/>
                <w:sz w:val="18"/>
              </w:rPr>
            </w:pPr>
            <w:ins w:id="11181" w:author="rk" w:date="2018-08-29T12:30:00Z">
              <w:r w:rsidRPr="007917B7">
                <w:rPr>
                  <w:rFonts w:ascii="Arial" w:hAnsi="Arial" w:cs="Arial"/>
                  <w:sz w:val="18"/>
                </w:rPr>
                <w:t>BC1, BC2</w:t>
              </w:r>
            </w:ins>
          </w:p>
        </w:tc>
        <w:tc>
          <w:tcPr>
            <w:tcW w:w="1533" w:type="dxa"/>
          </w:tcPr>
          <w:p w14:paraId="37721D10" w14:textId="77777777" w:rsidR="00C33A48" w:rsidRPr="007917B7" w:rsidRDefault="00C33A48" w:rsidP="00F965A9">
            <w:pPr>
              <w:keepNext/>
              <w:keepLines/>
              <w:spacing w:after="0"/>
              <w:jc w:val="center"/>
              <w:rPr>
                <w:ins w:id="11182" w:author="rk" w:date="2018-08-29T12:30:00Z"/>
                <w:rFonts w:ascii="Arial" w:hAnsi="Arial" w:cs="Arial"/>
                <w:sz w:val="18"/>
              </w:rPr>
            </w:pPr>
            <w:ins w:id="11183" w:author="rk" w:date="2018-08-29T12:30:00Z">
              <w:r w:rsidRPr="007917B7">
                <w:rPr>
                  <w:rFonts w:ascii="Arial" w:hAnsi="Arial" w:cs="Arial"/>
                  <w:sz w:val="18"/>
                </w:rPr>
                <w:t xml:space="preserve">10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058" w:type="dxa"/>
          </w:tcPr>
          <w:p w14:paraId="2FD1D278" w14:textId="77777777" w:rsidR="00C33A48" w:rsidRPr="007917B7" w:rsidRDefault="00C33A48" w:rsidP="00F965A9">
            <w:pPr>
              <w:keepNext/>
              <w:keepLines/>
              <w:spacing w:after="0"/>
              <w:jc w:val="center"/>
              <w:rPr>
                <w:ins w:id="11184" w:author="rk" w:date="2018-08-29T12:30:00Z"/>
                <w:rFonts w:ascii="Arial" w:hAnsi="Arial" w:cs="Arial"/>
                <w:sz w:val="18"/>
              </w:rPr>
            </w:pPr>
            <w:ins w:id="11185" w:author="rk" w:date="2018-08-29T12:30:00Z">
              <w:r w:rsidRPr="007917B7">
                <w:rPr>
                  <w:rFonts w:ascii="Arial" w:hAnsi="Arial" w:cs="Arial"/>
                  <w:sz w:val="18"/>
                </w:rPr>
                <w:t>7.5 MHz</w:t>
              </w:r>
            </w:ins>
          </w:p>
        </w:tc>
        <w:tc>
          <w:tcPr>
            <w:tcW w:w="1830" w:type="dxa"/>
          </w:tcPr>
          <w:p w14:paraId="1F840F67" w14:textId="77777777" w:rsidR="00C33A48" w:rsidRPr="007917B7" w:rsidRDefault="00C33A48" w:rsidP="00F965A9">
            <w:pPr>
              <w:keepNext/>
              <w:keepLines/>
              <w:spacing w:after="0"/>
              <w:jc w:val="center"/>
              <w:rPr>
                <w:ins w:id="11186" w:author="rk" w:date="2018-08-29T12:30:00Z"/>
                <w:rFonts w:ascii="Arial" w:hAnsi="Arial" w:cs="v5.0.0"/>
                <w:sz w:val="18"/>
              </w:rPr>
            </w:pPr>
            <w:ins w:id="11187" w:author="rk" w:date="2018-08-29T12:30:00Z">
              <w:r w:rsidRPr="007917B7">
                <w:rPr>
                  <w:rFonts w:ascii="Arial" w:hAnsi="Arial" w:cs="v5.0.0"/>
                  <w:sz w:val="18"/>
                </w:rPr>
                <w:t>3.84 Mcps UTRA</w:t>
              </w:r>
            </w:ins>
          </w:p>
        </w:tc>
        <w:tc>
          <w:tcPr>
            <w:tcW w:w="2023" w:type="dxa"/>
          </w:tcPr>
          <w:p w14:paraId="284F92AC" w14:textId="77777777" w:rsidR="00C33A48" w:rsidRPr="007917B7" w:rsidRDefault="00C33A48" w:rsidP="00F965A9">
            <w:pPr>
              <w:keepNext/>
              <w:keepLines/>
              <w:spacing w:after="0"/>
              <w:jc w:val="center"/>
              <w:rPr>
                <w:ins w:id="11188" w:author="rk" w:date="2018-08-29T12:30:00Z"/>
                <w:rFonts w:ascii="Arial" w:hAnsi="Arial" w:cs="v5.0.0"/>
                <w:sz w:val="18"/>
              </w:rPr>
            </w:pPr>
            <w:ins w:id="11189" w:author="rk" w:date="2018-08-29T12:30:00Z">
              <w:r w:rsidRPr="007917B7">
                <w:rPr>
                  <w:rFonts w:ascii="Arial" w:hAnsi="Arial" w:cs="v5.0.0"/>
                  <w:sz w:val="18"/>
                </w:rPr>
                <w:t>RRC (3.84 Mcps)</w:t>
              </w:r>
            </w:ins>
          </w:p>
        </w:tc>
        <w:tc>
          <w:tcPr>
            <w:tcW w:w="912" w:type="dxa"/>
          </w:tcPr>
          <w:p w14:paraId="0FBAA96D" w14:textId="77777777" w:rsidR="00C33A48" w:rsidRPr="007917B7" w:rsidRDefault="00C33A48" w:rsidP="00F965A9">
            <w:pPr>
              <w:keepNext/>
              <w:keepLines/>
              <w:spacing w:after="0"/>
              <w:jc w:val="center"/>
              <w:rPr>
                <w:ins w:id="11190" w:author="rk" w:date="2018-08-29T12:30:00Z"/>
                <w:rFonts w:ascii="Arial" w:hAnsi="Arial" w:cs="v5.0.0"/>
                <w:sz w:val="18"/>
              </w:rPr>
            </w:pPr>
            <w:ins w:id="11191" w:author="rk" w:date="2018-08-29T12:30:00Z">
              <w:r w:rsidRPr="007917B7">
                <w:rPr>
                  <w:rFonts w:ascii="Arial" w:hAnsi="Arial" w:cs="Arial"/>
                  <w:sz w:val="18"/>
                </w:rPr>
                <w:t>44 dB</w:t>
              </w:r>
            </w:ins>
          </w:p>
        </w:tc>
        <w:tc>
          <w:tcPr>
            <w:tcW w:w="912" w:type="dxa"/>
          </w:tcPr>
          <w:p w14:paraId="07028561" w14:textId="77777777" w:rsidR="00C33A48" w:rsidRPr="007917B7" w:rsidRDefault="00C33A48" w:rsidP="00F965A9">
            <w:pPr>
              <w:keepNext/>
              <w:keepLines/>
              <w:spacing w:after="0"/>
              <w:jc w:val="center"/>
              <w:rPr>
                <w:ins w:id="11192" w:author="rk" w:date="2018-08-29T12:30:00Z"/>
                <w:rFonts w:ascii="Arial" w:hAnsi="Arial" w:cs="Arial"/>
                <w:sz w:val="18"/>
              </w:rPr>
            </w:pPr>
            <w:ins w:id="11193" w:author="rk" w:date="2018-08-29T12:30:00Z">
              <w:r w:rsidRPr="007917B7">
                <w:rPr>
                  <w:rFonts w:ascii="Arial" w:hAnsi="Arial" w:cs="Arial"/>
                  <w:sz w:val="18"/>
                </w:rPr>
                <w:t>43.8dB</w:t>
              </w:r>
            </w:ins>
          </w:p>
        </w:tc>
      </w:tr>
      <w:tr w:rsidR="00C33A48" w:rsidRPr="007917B7" w14:paraId="304DC2BF" w14:textId="77777777" w:rsidTr="00F965A9">
        <w:trPr>
          <w:cantSplit/>
          <w:jc w:val="center"/>
          <w:ins w:id="11194" w:author="rk" w:date="2018-08-29T12:30:00Z"/>
        </w:trPr>
        <w:tc>
          <w:tcPr>
            <w:tcW w:w="1174" w:type="dxa"/>
          </w:tcPr>
          <w:p w14:paraId="18B8A4CA" w14:textId="77777777" w:rsidR="00C33A48" w:rsidRPr="007917B7" w:rsidRDefault="00C33A48" w:rsidP="00F965A9">
            <w:pPr>
              <w:keepNext/>
              <w:keepLines/>
              <w:spacing w:after="0"/>
              <w:jc w:val="center"/>
              <w:rPr>
                <w:ins w:id="11195" w:author="rk" w:date="2018-08-29T12:30:00Z"/>
                <w:rFonts w:ascii="Arial" w:hAnsi="Arial" w:cs="Arial"/>
                <w:sz w:val="18"/>
              </w:rPr>
            </w:pPr>
            <w:ins w:id="11196" w:author="rk" w:date="2018-08-29T12:30:00Z">
              <w:r w:rsidRPr="007917B7">
                <w:rPr>
                  <w:rFonts w:ascii="Arial" w:hAnsi="Arial" w:cs="Arial"/>
                  <w:sz w:val="18"/>
                </w:rPr>
                <w:t>BC3</w:t>
              </w:r>
            </w:ins>
          </w:p>
        </w:tc>
        <w:tc>
          <w:tcPr>
            <w:tcW w:w="1533" w:type="dxa"/>
          </w:tcPr>
          <w:p w14:paraId="7E96A907" w14:textId="77777777" w:rsidR="00C33A48" w:rsidRPr="007917B7" w:rsidRDefault="00C33A48" w:rsidP="00F965A9">
            <w:pPr>
              <w:keepNext/>
              <w:keepLines/>
              <w:spacing w:after="0"/>
              <w:jc w:val="center"/>
              <w:rPr>
                <w:ins w:id="11197" w:author="rk" w:date="2018-08-29T12:30:00Z"/>
                <w:rFonts w:ascii="Arial" w:hAnsi="Arial" w:cs="Arial"/>
                <w:sz w:val="18"/>
              </w:rPr>
            </w:pPr>
            <w:ins w:id="11198"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058" w:type="dxa"/>
          </w:tcPr>
          <w:p w14:paraId="74DF74F7" w14:textId="77777777" w:rsidR="00C33A48" w:rsidRPr="007917B7" w:rsidRDefault="00C33A48" w:rsidP="00F965A9">
            <w:pPr>
              <w:keepNext/>
              <w:keepLines/>
              <w:spacing w:after="0"/>
              <w:jc w:val="center"/>
              <w:rPr>
                <w:ins w:id="11199" w:author="rk" w:date="2018-08-29T12:30:00Z"/>
                <w:rFonts w:ascii="Arial" w:hAnsi="Arial" w:cs="Arial"/>
                <w:sz w:val="18"/>
              </w:rPr>
            </w:pPr>
            <w:ins w:id="11200" w:author="rk" w:date="2018-08-29T12:30:00Z">
              <w:r w:rsidRPr="007917B7">
                <w:rPr>
                  <w:rFonts w:ascii="Arial" w:hAnsi="Arial" w:cs="Arial"/>
                  <w:sz w:val="18"/>
                </w:rPr>
                <w:t>2.5 MHz</w:t>
              </w:r>
            </w:ins>
          </w:p>
        </w:tc>
        <w:tc>
          <w:tcPr>
            <w:tcW w:w="1830" w:type="dxa"/>
          </w:tcPr>
          <w:p w14:paraId="3B9718A6" w14:textId="77777777" w:rsidR="00C33A48" w:rsidRPr="007917B7" w:rsidRDefault="00C33A48" w:rsidP="00F965A9">
            <w:pPr>
              <w:keepNext/>
              <w:keepLines/>
              <w:spacing w:after="0"/>
              <w:jc w:val="center"/>
              <w:rPr>
                <w:ins w:id="11201" w:author="rk" w:date="2018-08-29T12:30:00Z"/>
                <w:rFonts w:ascii="Arial" w:hAnsi="Arial" w:cs="v5.0.0"/>
                <w:sz w:val="18"/>
              </w:rPr>
            </w:pPr>
            <w:ins w:id="11202" w:author="rk" w:date="2018-08-29T12:30:00Z">
              <w:r w:rsidRPr="007917B7">
                <w:rPr>
                  <w:rFonts w:ascii="Arial" w:hAnsi="Arial" w:cs="v5.0.0"/>
                  <w:sz w:val="18"/>
                </w:rPr>
                <w:t>5 MHz E-UTRA</w:t>
              </w:r>
            </w:ins>
          </w:p>
        </w:tc>
        <w:tc>
          <w:tcPr>
            <w:tcW w:w="2023" w:type="dxa"/>
          </w:tcPr>
          <w:p w14:paraId="2E9967F4" w14:textId="77777777" w:rsidR="00C33A48" w:rsidRPr="007917B7" w:rsidRDefault="00C33A48" w:rsidP="00F965A9">
            <w:pPr>
              <w:keepNext/>
              <w:keepLines/>
              <w:spacing w:after="0"/>
              <w:jc w:val="center"/>
              <w:rPr>
                <w:ins w:id="11203" w:author="rk" w:date="2018-08-29T12:30:00Z"/>
                <w:rFonts w:ascii="Arial" w:hAnsi="Arial" w:cs="v5.0.0"/>
                <w:sz w:val="18"/>
              </w:rPr>
            </w:pPr>
            <w:ins w:id="11204" w:author="rk" w:date="2018-08-29T12:30:00Z">
              <w:r w:rsidRPr="007917B7">
                <w:rPr>
                  <w:rFonts w:ascii="Arial" w:hAnsi="Arial" w:cs="v5.0.0"/>
                  <w:sz w:val="18"/>
                </w:rPr>
                <w:t>Square (BW</w:t>
              </w:r>
              <w:r w:rsidRPr="007917B7">
                <w:rPr>
                  <w:rFonts w:ascii="Arial" w:hAnsi="Arial" w:cs="v5.0.0"/>
                  <w:sz w:val="18"/>
                  <w:vertAlign w:val="subscript"/>
                </w:rPr>
                <w:t>Config</w:t>
              </w:r>
              <w:r w:rsidRPr="007917B7">
                <w:rPr>
                  <w:rFonts w:ascii="Arial" w:hAnsi="Arial" w:cs="v5.0.0"/>
                  <w:sz w:val="18"/>
                </w:rPr>
                <w:t>)</w:t>
              </w:r>
            </w:ins>
          </w:p>
        </w:tc>
        <w:tc>
          <w:tcPr>
            <w:tcW w:w="912" w:type="dxa"/>
          </w:tcPr>
          <w:p w14:paraId="4E35D8B3" w14:textId="77777777" w:rsidR="00C33A48" w:rsidRPr="007917B7" w:rsidRDefault="00C33A48" w:rsidP="00F965A9">
            <w:pPr>
              <w:keepNext/>
              <w:keepLines/>
              <w:spacing w:after="0"/>
              <w:jc w:val="center"/>
              <w:rPr>
                <w:ins w:id="11205" w:author="rk" w:date="2018-08-29T12:30:00Z"/>
                <w:rFonts w:ascii="Arial" w:hAnsi="Arial" w:cs="v5.0.0"/>
                <w:sz w:val="18"/>
              </w:rPr>
            </w:pPr>
            <w:ins w:id="11206" w:author="rk" w:date="2018-08-29T12:30:00Z">
              <w:r w:rsidRPr="007917B7">
                <w:rPr>
                  <w:rFonts w:ascii="Arial" w:hAnsi="Arial" w:cs="Arial"/>
                  <w:sz w:val="18"/>
                </w:rPr>
                <w:t>44 dB</w:t>
              </w:r>
            </w:ins>
          </w:p>
        </w:tc>
        <w:tc>
          <w:tcPr>
            <w:tcW w:w="912" w:type="dxa"/>
          </w:tcPr>
          <w:p w14:paraId="02C73BCC" w14:textId="77777777" w:rsidR="00C33A48" w:rsidRPr="007917B7" w:rsidRDefault="00C33A48" w:rsidP="00F965A9">
            <w:pPr>
              <w:keepNext/>
              <w:keepLines/>
              <w:spacing w:after="0"/>
              <w:jc w:val="center"/>
              <w:rPr>
                <w:ins w:id="11207" w:author="rk" w:date="2018-08-29T12:30:00Z"/>
                <w:rFonts w:ascii="Arial" w:hAnsi="Arial" w:cs="Arial"/>
                <w:sz w:val="18"/>
              </w:rPr>
            </w:pPr>
            <w:ins w:id="11208" w:author="rk" w:date="2018-08-29T12:30:00Z">
              <w:r w:rsidRPr="007917B7">
                <w:rPr>
                  <w:rFonts w:ascii="Arial" w:hAnsi="Arial" w:cs="Arial"/>
                  <w:sz w:val="18"/>
                </w:rPr>
                <w:t>43.8dB</w:t>
              </w:r>
            </w:ins>
          </w:p>
        </w:tc>
      </w:tr>
      <w:tr w:rsidR="00C33A48" w:rsidRPr="007917B7" w14:paraId="67E5FDF7" w14:textId="77777777" w:rsidTr="00F965A9">
        <w:trPr>
          <w:cantSplit/>
          <w:jc w:val="center"/>
          <w:ins w:id="11209" w:author="rk" w:date="2018-08-29T12:30:00Z"/>
        </w:trPr>
        <w:tc>
          <w:tcPr>
            <w:tcW w:w="1174" w:type="dxa"/>
          </w:tcPr>
          <w:p w14:paraId="3234F7BA" w14:textId="77777777" w:rsidR="00C33A48" w:rsidRPr="007917B7" w:rsidRDefault="00C33A48" w:rsidP="00F965A9">
            <w:pPr>
              <w:keepNext/>
              <w:keepLines/>
              <w:spacing w:after="0"/>
              <w:jc w:val="center"/>
              <w:rPr>
                <w:ins w:id="11210" w:author="rk" w:date="2018-08-29T12:30:00Z"/>
                <w:rFonts w:ascii="Arial" w:hAnsi="Arial" w:cs="Arial"/>
                <w:sz w:val="18"/>
              </w:rPr>
            </w:pPr>
            <w:ins w:id="11211" w:author="rk" w:date="2018-08-29T12:30:00Z">
              <w:r w:rsidRPr="007917B7">
                <w:rPr>
                  <w:rFonts w:ascii="Arial" w:hAnsi="Arial" w:cs="Arial"/>
                  <w:sz w:val="18"/>
                </w:rPr>
                <w:t>BC3</w:t>
              </w:r>
            </w:ins>
          </w:p>
        </w:tc>
        <w:tc>
          <w:tcPr>
            <w:tcW w:w="1533" w:type="dxa"/>
          </w:tcPr>
          <w:p w14:paraId="351058FD" w14:textId="77777777" w:rsidR="00C33A48" w:rsidRPr="007917B7" w:rsidRDefault="00C33A48" w:rsidP="00F965A9">
            <w:pPr>
              <w:keepNext/>
              <w:keepLines/>
              <w:spacing w:after="0"/>
              <w:jc w:val="center"/>
              <w:rPr>
                <w:ins w:id="11212" w:author="rk" w:date="2018-08-29T12:30:00Z"/>
                <w:rFonts w:ascii="Arial" w:hAnsi="Arial" w:cs="Arial"/>
                <w:sz w:val="18"/>
              </w:rPr>
            </w:pPr>
            <w:ins w:id="11213" w:author="rk" w:date="2018-08-29T12:30:00Z">
              <w:r w:rsidRPr="007917B7">
                <w:rPr>
                  <w:rFonts w:ascii="Arial" w:hAnsi="Arial" w:cs="Arial"/>
                  <w:sz w:val="18"/>
                </w:rPr>
                <w:t xml:space="preserve">10 MHz &lt;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058" w:type="dxa"/>
          </w:tcPr>
          <w:p w14:paraId="4F32A126" w14:textId="77777777" w:rsidR="00C33A48" w:rsidRPr="007917B7" w:rsidRDefault="00C33A48" w:rsidP="00F965A9">
            <w:pPr>
              <w:keepNext/>
              <w:keepLines/>
              <w:spacing w:after="0"/>
              <w:jc w:val="center"/>
              <w:rPr>
                <w:ins w:id="11214" w:author="rk" w:date="2018-08-29T12:30:00Z"/>
                <w:rFonts w:ascii="Arial" w:hAnsi="Arial" w:cs="Arial"/>
                <w:sz w:val="18"/>
              </w:rPr>
            </w:pPr>
            <w:ins w:id="11215" w:author="rk" w:date="2018-08-29T12:30:00Z">
              <w:r w:rsidRPr="007917B7">
                <w:rPr>
                  <w:rFonts w:ascii="Arial" w:hAnsi="Arial" w:cs="Arial"/>
                  <w:sz w:val="18"/>
                </w:rPr>
                <w:t>7.5 MHz</w:t>
              </w:r>
            </w:ins>
          </w:p>
        </w:tc>
        <w:tc>
          <w:tcPr>
            <w:tcW w:w="1830" w:type="dxa"/>
          </w:tcPr>
          <w:p w14:paraId="645D1455" w14:textId="77777777" w:rsidR="00C33A48" w:rsidRPr="007917B7" w:rsidRDefault="00C33A48" w:rsidP="00F965A9">
            <w:pPr>
              <w:keepNext/>
              <w:keepLines/>
              <w:spacing w:after="0"/>
              <w:jc w:val="center"/>
              <w:rPr>
                <w:ins w:id="11216" w:author="rk" w:date="2018-08-29T12:30:00Z"/>
                <w:rFonts w:ascii="Arial" w:hAnsi="Arial" w:cs="v5.0.0"/>
                <w:sz w:val="18"/>
              </w:rPr>
            </w:pPr>
            <w:ins w:id="11217" w:author="rk" w:date="2018-08-29T12:30:00Z">
              <w:r w:rsidRPr="007917B7">
                <w:rPr>
                  <w:rFonts w:ascii="Arial" w:hAnsi="Arial" w:cs="v5.0.0"/>
                  <w:sz w:val="18"/>
                </w:rPr>
                <w:t>5 MHz E-UTRA</w:t>
              </w:r>
            </w:ins>
          </w:p>
        </w:tc>
        <w:tc>
          <w:tcPr>
            <w:tcW w:w="2023" w:type="dxa"/>
          </w:tcPr>
          <w:p w14:paraId="61E1DF70" w14:textId="77777777" w:rsidR="00C33A48" w:rsidRPr="007917B7" w:rsidRDefault="00C33A48" w:rsidP="00F965A9">
            <w:pPr>
              <w:keepNext/>
              <w:keepLines/>
              <w:spacing w:after="0"/>
              <w:jc w:val="center"/>
              <w:rPr>
                <w:ins w:id="11218" w:author="rk" w:date="2018-08-29T12:30:00Z"/>
                <w:rFonts w:ascii="Arial" w:hAnsi="Arial" w:cs="v5.0.0"/>
                <w:sz w:val="18"/>
              </w:rPr>
            </w:pPr>
            <w:ins w:id="11219" w:author="rk" w:date="2018-08-29T12:30:00Z">
              <w:r w:rsidRPr="007917B7">
                <w:rPr>
                  <w:rFonts w:ascii="Arial" w:hAnsi="Arial" w:cs="v5.0.0"/>
                  <w:sz w:val="18"/>
                </w:rPr>
                <w:t>Square (BW</w:t>
              </w:r>
              <w:r w:rsidRPr="007917B7">
                <w:rPr>
                  <w:rFonts w:ascii="Arial" w:hAnsi="Arial" w:cs="v5.0.0"/>
                  <w:sz w:val="18"/>
                  <w:vertAlign w:val="subscript"/>
                </w:rPr>
                <w:t>Config</w:t>
              </w:r>
              <w:r w:rsidRPr="007917B7">
                <w:rPr>
                  <w:rFonts w:ascii="Arial" w:hAnsi="Arial" w:cs="v5.0.0"/>
                  <w:sz w:val="18"/>
                </w:rPr>
                <w:t>)</w:t>
              </w:r>
            </w:ins>
          </w:p>
        </w:tc>
        <w:tc>
          <w:tcPr>
            <w:tcW w:w="912" w:type="dxa"/>
          </w:tcPr>
          <w:p w14:paraId="3145AE5F" w14:textId="77777777" w:rsidR="00C33A48" w:rsidRPr="007917B7" w:rsidRDefault="00C33A48" w:rsidP="00F965A9">
            <w:pPr>
              <w:keepNext/>
              <w:keepLines/>
              <w:spacing w:after="0"/>
              <w:jc w:val="center"/>
              <w:rPr>
                <w:ins w:id="11220" w:author="rk" w:date="2018-08-29T12:30:00Z"/>
                <w:rFonts w:ascii="Arial" w:hAnsi="Arial" w:cs="v5.0.0"/>
                <w:sz w:val="18"/>
              </w:rPr>
            </w:pPr>
            <w:ins w:id="11221" w:author="rk" w:date="2018-08-29T12:30:00Z">
              <w:r w:rsidRPr="007917B7">
                <w:rPr>
                  <w:rFonts w:ascii="Arial" w:hAnsi="Arial" w:cs="Arial"/>
                  <w:sz w:val="18"/>
                </w:rPr>
                <w:t>44 dB</w:t>
              </w:r>
            </w:ins>
          </w:p>
        </w:tc>
        <w:tc>
          <w:tcPr>
            <w:tcW w:w="912" w:type="dxa"/>
          </w:tcPr>
          <w:p w14:paraId="593F2E74" w14:textId="77777777" w:rsidR="00C33A48" w:rsidRPr="007917B7" w:rsidRDefault="00C33A48" w:rsidP="00F965A9">
            <w:pPr>
              <w:keepNext/>
              <w:keepLines/>
              <w:spacing w:after="0"/>
              <w:jc w:val="center"/>
              <w:rPr>
                <w:ins w:id="11222" w:author="rk" w:date="2018-08-29T12:30:00Z"/>
                <w:rFonts w:ascii="Arial" w:hAnsi="Arial" w:cs="Arial"/>
                <w:sz w:val="18"/>
              </w:rPr>
            </w:pPr>
            <w:ins w:id="11223" w:author="rk" w:date="2018-08-29T12:30:00Z">
              <w:r w:rsidRPr="007917B7">
                <w:rPr>
                  <w:rFonts w:ascii="Arial" w:hAnsi="Arial" w:cs="Arial"/>
                  <w:sz w:val="18"/>
                </w:rPr>
                <w:t>43.8dB</w:t>
              </w:r>
            </w:ins>
          </w:p>
        </w:tc>
      </w:tr>
      <w:tr w:rsidR="00C33A48" w:rsidRPr="007917B7" w14:paraId="0A4D0875" w14:textId="77777777" w:rsidTr="00F965A9">
        <w:trPr>
          <w:cantSplit/>
          <w:jc w:val="center"/>
          <w:ins w:id="11224" w:author="rk" w:date="2018-08-29T12:30:00Z"/>
        </w:trPr>
        <w:tc>
          <w:tcPr>
            <w:tcW w:w="10442" w:type="dxa"/>
            <w:gridSpan w:val="7"/>
          </w:tcPr>
          <w:p w14:paraId="7D4CE729" w14:textId="77777777" w:rsidR="00C33A48" w:rsidRPr="007917B7" w:rsidRDefault="00C33A48" w:rsidP="00F965A9">
            <w:pPr>
              <w:keepNext/>
              <w:keepLines/>
              <w:spacing w:after="0"/>
              <w:ind w:left="851" w:hanging="851"/>
              <w:rPr>
                <w:ins w:id="11225" w:author="rk" w:date="2018-08-29T12:30:00Z"/>
                <w:rFonts w:ascii="Arial" w:hAnsi="Arial" w:cs="Arial"/>
                <w:sz w:val="18"/>
              </w:rPr>
            </w:pPr>
            <w:ins w:id="11226" w:author="rk" w:date="2018-08-29T12:30:00Z">
              <w:r w:rsidRPr="007917B7">
                <w:rPr>
                  <w:rFonts w:ascii="Arial" w:hAnsi="Arial" w:cs="Arial"/>
                  <w:sz w:val="18"/>
                </w:rPr>
                <w:t>NOTE:</w:t>
              </w:r>
              <w:r w:rsidRPr="007917B7">
                <w:rPr>
                  <w:rFonts w:ascii="Arial" w:hAnsi="Arial" w:cs="Arial"/>
                  <w:sz w:val="18"/>
                </w:rPr>
                <w:tab/>
                <w:t>For BC1 and BC2 the RRC filter shall be equivalent to the transmit pulse shape filter defined in 3GPP TS 25.104 [2], with a chip rate as defined in this table.</w:t>
              </w:r>
            </w:ins>
          </w:p>
        </w:tc>
      </w:tr>
    </w:tbl>
    <w:p w14:paraId="484A2E05" w14:textId="77777777" w:rsidR="00C33A48" w:rsidRPr="007917B7" w:rsidRDefault="00C33A48" w:rsidP="00C33A48">
      <w:pPr>
        <w:rPr>
          <w:ins w:id="11227" w:author="rk" w:date="2018-08-29T12:30:00Z"/>
        </w:rPr>
      </w:pPr>
    </w:p>
    <w:p w14:paraId="60D45486" w14:textId="77777777" w:rsidR="00C33A48" w:rsidRPr="007917B7" w:rsidRDefault="00C33A48" w:rsidP="00C33A48">
      <w:pPr>
        <w:keepNext/>
        <w:keepLines/>
        <w:spacing w:before="60"/>
        <w:jc w:val="center"/>
        <w:rPr>
          <w:ins w:id="11228" w:author="rk" w:date="2018-08-29T12:30:00Z"/>
          <w:rFonts w:ascii="Arial" w:hAnsi="Arial" w:cs="v5.0.0"/>
          <w:b/>
        </w:rPr>
      </w:pPr>
      <w:ins w:id="11229" w:author="rk" w:date="2018-08-29T12:30:00Z">
        <w:r w:rsidRPr="007917B7">
          <w:rPr>
            <w:rFonts w:ascii="Arial" w:hAnsi="Arial" w:cs="v5.0.0"/>
            <w:b/>
          </w:rPr>
          <w:t>Table 6.7.3.5.1.3-2: Filter parameters for the assigned channel</w:t>
        </w:r>
      </w:ins>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33A48" w:rsidRPr="007917B7" w14:paraId="7666670F" w14:textId="77777777" w:rsidTr="00F965A9">
        <w:trPr>
          <w:cantSplit/>
          <w:jc w:val="center"/>
          <w:ins w:id="11230" w:author="rk" w:date="2018-08-29T12:30:00Z"/>
        </w:trPr>
        <w:tc>
          <w:tcPr>
            <w:tcW w:w="4805" w:type="dxa"/>
          </w:tcPr>
          <w:p w14:paraId="4CBB894C" w14:textId="77777777" w:rsidR="00C33A48" w:rsidRPr="007917B7" w:rsidRDefault="00C33A48" w:rsidP="00F965A9">
            <w:pPr>
              <w:keepNext/>
              <w:keepLines/>
              <w:spacing w:after="0"/>
              <w:jc w:val="center"/>
              <w:rPr>
                <w:ins w:id="11231" w:author="rk" w:date="2018-08-29T12:30:00Z"/>
                <w:rFonts w:ascii="Arial" w:hAnsi="Arial" w:cs="v5.0.0"/>
                <w:b/>
                <w:sz w:val="18"/>
              </w:rPr>
            </w:pPr>
            <w:ins w:id="11232" w:author="rk" w:date="2018-08-29T12:30:00Z">
              <w:r w:rsidRPr="007917B7">
                <w:rPr>
                  <w:rFonts w:ascii="Arial" w:hAnsi="Arial" w:cs="v5.0.0"/>
                  <w:b/>
                  <w:sz w:val="18"/>
                </w:rPr>
                <w:t xml:space="preserve">RAT of the carrier adjacent to the sub-block or </w:t>
              </w:r>
              <w:r w:rsidRPr="007917B7">
                <w:rPr>
                  <w:rFonts w:ascii="Arial" w:hAnsi="Arial"/>
                  <w:b/>
                  <w:i/>
                  <w:sz w:val="18"/>
                  <w:lang w:eastAsia="zh-CN"/>
                </w:rPr>
                <w:t>Inter RF Bandwidth gap</w:t>
              </w:r>
              <w:r w:rsidRPr="007917B7">
                <w:rPr>
                  <w:rFonts w:ascii="Arial" w:hAnsi="Arial" w:cs="v5.0.0"/>
                  <w:b/>
                  <w:sz w:val="18"/>
                </w:rPr>
                <w:t xml:space="preserve"> </w:t>
              </w:r>
            </w:ins>
          </w:p>
        </w:tc>
        <w:tc>
          <w:tcPr>
            <w:tcW w:w="4805" w:type="dxa"/>
          </w:tcPr>
          <w:p w14:paraId="518F02AC" w14:textId="77777777" w:rsidR="00C33A48" w:rsidRPr="007917B7" w:rsidRDefault="00C33A48" w:rsidP="00F965A9">
            <w:pPr>
              <w:keepNext/>
              <w:keepLines/>
              <w:spacing w:after="0"/>
              <w:jc w:val="center"/>
              <w:rPr>
                <w:ins w:id="11233" w:author="rk" w:date="2018-08-29T12:30:00Z"/>
                <w:rFonts w:ascii="Arial" w:hAnsi="Arial" w:cs="v5.0.0"/>
                <w:b/>
                <w:sz w:val="18"/>
              </w:rPr>
            </w:pPr>
            <w:ins w:id="11234" w:author="rk" w:date="2018-08-29T12:30:00Z">
              <w:r w:rsidRPr="007917B7">
                <w:rPr>
                  <w:rFonts w:ascii="Arial" w:hAnsi="Arial" w:cs="v5.0.0"/>
                  <w:b/>
                  <w:sz w:val="18"/>
                </w:rPr>
                <w:t>Filter on the assigned channel frequency and corresponding filter bandwidth</w:t>
              </w:r>
            </w:ins>
          </w:p>
        </w:tc>
      </w:tr>
      <w:tr w:rsidR="00C33A48" w:rsidRPr="007917B7" w14:paraId="23D419B2" w14:textId="77777777" w:rsidTr="00F965A9">
        <w:trPr>
          <w:cantSplit/>
          <w:jc w:val="center"/>
          <w:ins w:id="11235" w:author="rk" w:date="2018-08-29T12:30:00Z"/>
        </w:trPr>
        <w:tc>
          <w:tcPr>
            <w:tcW w:w="4805" w:type="dxa"/>
            <w:shd w:val="clear" w:color="auto" w:fill="auto"/>
          </w:tcPr>
          <w:p w14:paraId="518C9DD7" w14:textId="77777777" w:rsidR="00C33A48" w:rsidRPr="007917B7" w:rsidRDefault="00C33A48" w:rsidP="00F965A9">
            <w:pPr>
              <w:keepNext/>
              <w:keepLines/>
              <w:spacing w:after="0"/>
              <w:jc w:val="center"/>
              <w:rPr>
                <w:ins w:id="11236" w:author="rk" w:date="2018-08-29T12:30:00Z"/>
                <w:rFonts w:ascii="Arial" w:hAnsi="Arial" w:cs="v5.0.0"/>
                <w:sz w:val="18"/>
              </w:rPr>
            </w:pPr>
            <w:ins w:id="11237" w:author="rk" w:date="2018-08-29T12:30:00Z">
              <w:r w:rsidRPr="007917B7">
                <w:rPr>
                  <w:rFonts w:ascii="Arial" w:hAnsi="Arial" w:cs="v5.0.0"/>
                  <w:sz w:val="18"/>
                </w:rPr>
                <w:t>E-UTRA</w:t>
              </w:r>
            </w:ins>
          </w:p>
        </w:tc>
        <w:tc>
          <w:tcPr>
            <w:tcW w:w="4805" w:type="dxa"/>
          </w:tcPr>
          <w:p w14:paraId="1A901075" w14:textId="77777777" w:rsidR="00C33A48" w:rsidRPr="007917B7" w:rsidRDefault="00C33A48" w:rsidP="00F965A9">
            <w:pPr>
              <w:keepNext/>
              <w:keepLines/>
              <w:spacing w:after="0"/>
              <w:jc w:val="center"/>
              <w:rPr>
                <w:ins w:id="11238" w:author="rk" w:date="2018-08-29T12:30:00Z"/>
                <w:rFonts w:ascii="Arial" w:hAnsi="Arial" w:cs="Arial"/>
                <w:sz w:val="18"/>
              </w:rPr>
            </w:pPr>
            <w:ins w:id="11239" w:author="rk" w:date="2018-08-29T12:30:00Z">
              <w:r w:rsidRPr="007917B7">
                <w:rPr>
                  <w:rFonts w:ascii="Arial" w:hAnsi="Arial" w:cs="Arial"/>
                  <w:sz w:val="18"/>
                </w:rPr>
                <w:t>E-UTRA of same BW</w:t>
              </w:r>
            </w:ins>
          </w:p>
        </w:tc>
      </w:tr>
      <w:tr w:rsidR="00C33A48" w:rsidRPr="007917B7" w14:paraId="321BE49C" w14:textId="77777777" w:rsidTr="00F965A9">
        <w:trPr>
          <w:cantSplit/>
          <w:jc w:val="center"/>
          <w:ins w:id="11240" w:author="rk" w:date="2018-08-29T12:30:00Z"/>
        </w:trPr>
        <w:tc>
          <w:tcPr>
            <w:tcW w:w="4805" w:type="dxa"/>
            <w:shd w:val="clear" w:color="auto" w:fill="auto"/>
          </w:tcPr>
          <w:p w14:paraId="1AEA7631" w14:textId="77777777" w:rsidR="00C33A48" w:rsidRPr="007917B7" w:rsidRDefault="00C33A48" w:rsidP="00F965A9">
            <w:pPr>
              <w:keepNext/>
              <w:keepLines/>
              <w:spacing w:after="0"/>
              <w:jc w:val="center"/>
              <w:rPr>
                <w:ins w:id="11241" w:author="rk" w:date="2018-08-29T12:30:00Z"/>
                <w:rFonts w:ascii="Arial" w:hAnsi="Arial" w:cs="v5.0.0"/>
                <w:sz w:val="18"/>
              </w:rPr>
            </w:pPr>
            <w:ins w:id="11242" w:author="rk" w:date="2018-08-29T12:30:00Z">
              <w:r w:rsidRPr="007917B7">
                <w:rPr>
                  <w:rFonts w:ascii="Arial" w:hAnsi="Arial" w:cs="v5.0.0"/>
                  <w:sz w:val="18"/>
                </w:rPr>
                <w:t>UTRA FDD</w:t>
              </w:r>
            </w:ins>
          </w:p>
        </w:tc>
        <w:tc>
          <w:tcPr>
            <w:tcW w:w="4805" w:type="dxa"/>
          </w:tcPr>
          <w:p w14:paraId="2FC4F5F1" w14:textId="77777777" w:rsidR="00C33A48" w:rsidRPr="007917B7" w:rsidRDefault="00C33A48" w:rsidP="00F965A9">
            <w:pPr>
              <w:keepNext/>
              <w:keepLines/>
              <w:spacing w:after="0"/>
              <w:jc w:val="center"/>
              <w:rPr>
                <w:ins w:id="11243" w:author="rk" w:date="2018-08-29T12:30:00Z"/>
                <w:rFonts w:ascii="Arial" w:hAnsi="Arial" w:cs="v5.0.0"/>
                <w:sz w:val="18"/>
              </w:rPr>
            </w:pPr>
            <w:ins w:id="11244" w:author="rk" w:date="2018-08-29T12:30:00Z">
              <w:r w:rsidRPr="007917B7">
                <w:rPr>
                  <w:rFonts w:ascii="Arial" w:hAnsi="Arial" w:cs="v5.0.0"/>
                  <w:sz w:val="18"/>
                </w:rPr>
                <w:t>RRC (3.84 Mcps)</w:t>
              </w:r>
            </w:ins>
          </w:p>
        </w:tc>
      </w:tr>
      <w:tr w:rsidR="00C33A48" w:rsidRPr="007917B7" w14:paraId="622B3441" w14:textId="77777777" w:rsidTr="00F965A9">
        <w:trPr>
          <w:cantSplit/>
          <w:jc w:val="center"/>
          <w:ins w:id="11245" w:author="rk" w:date="2018-08-29T12:30:00Z"/>
        </w:trPr>
        <w:tc>
          <w:tcPr>
            <w:tcW w:w="9610" w:type="dxa"/>
            <w:gridSpan w:val="2"/>
            <w:shd w:val="clear" w:color="auto" w:fill="auto"/>
          </w:tcPr>
          <w:p w14:paraId="731E0824" w14:textId="77777777" w:rsidR="00C33A48" w:rsidRPr="007917B7" w:rsidRDefault="00C33A48" w:rsidP="00F965A9">
            <w:pPr>
              <w:keepNext/>
              <w:keepLines/>
              <w:spacing w:after="0"/>
              <w:ind w:left="851" w:hanging="851"/>
              <w:rPr>
                <w:ins w:id="11246" w:author="rk" w:date="2018-08-29T12:30:00Z"/>
                <w:rFonts w:ascii="Arial" w:hAnsi="Arial" w:cs="v5.0.0"/>
                <w:sz w:val="18"/>
              </w:rPr>
            </w:pPr>
            <w:ins w:id="11247"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3GPP TS 25.104 [</w:t>
              </w:r>
              <w:r w:rsidRPr="007917B7">
                <w:rPr>
                  <w:rFonts w:ascii="Arial" w:hAnsi="Arial" w:cs="Arial"/>
                  <w:sz w:val="18"/>
                  <w:lang w:eastAsia="zh-CN"/>
                </w:rPr>
                <w:t>2</w:t>
              </w:r>
              <w:r w:rsidRPr="007917B7">
                <w:rPr>
                  <w:rFonts w:ascii="Arial" w:hAnsi="Arial" w:cs="Arial"/>
                  <w:sz w:val="18"/>
                </w:rPr>
                <w:t>], with a chip rate as defined in this table.</w:t>
              </w:r>
            </w:ins>
          </w:p>
        </w:tc>
      </w:tr>
    </w:tbl>
    <w:p w14:paraId="2E808019" w14:textId="77777777" w:rsidR="00C33A48" w:rsidRPr="007917B7" w:rsidRDefault="00C33A48" w:rsidP="00C33A48">
      <w:pPr>
        <w:rPr>
          <w:ins w:id="11248" w:author="rk" w:date="2018-08-29T12:30:00Z"/>
        </w:rPr>
      </w:pPr>
    </w:p>
    <w:p w14:paraId="12BF1ACC" w14:textId="77777777" w:rsidR="00C33A48" w:rsidRPr="007917B7" w:rsidRDefault="00C33A48" w:rsidP="00C33A48">
      <w:pPr>
        <w:rPr>
          <w:ins w:id="11249" w:author="rk" w:date="2018-08-29T12:30:00Z"/>
          <w:rFonts w:cs="v5.0.0"/>
        </w:rPr>
      </w:pPr>
      <w:ins w:id="11250" w:author="rk" w:date="2018-08-29T12:30:00Z">
        <w:r w:rsidRPr="007917B7">
          <w:rPr>
            <w:rFonts w:cs="v5.0.0"/>
          </w:rPr>
          <w:t>For Category A, an E-UTRA AAS BS of Wide Area BS class, either the OTA CACLR limits in Table 6.7.3.5.1.3-1 or OTA ACLR absolute limit of -4 dBm/MHz shall apply, whichever is less stringent.</w:t>
        </w:r>
      </w:ins>
    </w:p>
    <w:p w14:paraId="4873C42C" w14:textId="77777777" w:rsidR="00C33A48" w:rsidRPr="007917B7" w:rsidRDefault="00C33A48" w:rsidP="00C33A48">
      <w:pPr>
        <w:rPr>
          <w:ins w:id="11251" w:author="rk" w:date="2018-08-29T12:30:00Z"/>
          <w:rFonts w:cs="v5.0.0"/>
        </w:rPr>
      </w:pPr>
      <w:ins w:id="11252" w:author="rk" w:date="2018-08-29T12:30:00Z">
        <w:r w:rsidRPr="007917B7">
          <w:rPr>
            <w:rFonts w:cs="v5.0.0"/>
          </w:rPr>
          <w:t>For Category B, an E-UTRA AAS BS of Wide Area BS class, either the OTA CACLR limits in Table 6.7.3.5.1.3-1 or OTA ACLR absolute limit of -6 d Bm/MHz shall apply, whichever is less stringent.</w:t>
        </w:r>
      </w:ins>
    </w:p>
    <w:p w14:paraId="1C39B171" w14:textId="77777777" w:rsidR="00C33A48" w:rsidRPr="007917B7" w:rsidRDefault="00C33A48" w:rsidP="00C33A48">
      <w:pPr>
        <w:rPr>
          <w:ins w:id="11253" w:author="rk" w:date="2018-08-29T12:30:00Z"/>
          <w:rFonts w:cs="v5.0.0"/>
        </w:rPr>
      </w:pPr>
      <w:ins w:id="11254" w:author="rk" w:date="2018-08-29T12:30:00Z">
        <w:r w:rsidRPr="007917B7">
          <w:rPr>
            <w:rFonts w:cs="v5.0.0"/>
          </w:rPr>
          <w:t>For an E-UTRA AAS BS of Medium Range BS class, either the OTA CACLR limits in Table 6.7.3.5.1.3-1 or OTA ACLR absolute limit of -16 dBm/MHz shall apply, whichever is less stringent.</w:t>
        </w:r>
      </w:ins>
    </w:p>
    <w:p w14:paraId="6C58ED47" w14:textId="77777777" w:rsidR="00C33A48" w:rsidRPr="007917B7" w:rsidRDefault="00C33A48" w:rsidP="00C33A48">
      <w:pPr>
        <w:rPr>
          <w:ins w:id="11255" w:author="rk" w:date="2018-08-29T12:30:00Z"/>
          <w:noProof/>
        </w:rPr>
      </w:pPr>
      <w:ins w:id="11256" w:author="rk" w:date="2018-08-29T12:30:00Z">
        <w:r w:rsidRPr="007917B7">
          <w:rPr>
            <w:rFonts w:cs="v5.0.0"/>
          </w:rPr>
          <w:t>For an E-UTRA AAS BS of Local Area BS class, either the OTA CACLR limits in Table 6.7.3.5.1.3-1 or OTA ACLR absolute limit of -23 dBm/MHz shall apply, whichever is less stringent.</w:t>
        </w:r>
      </w:ins>
    </w:p>
    <w:p w14:paraId="2A93A399" w14:textId="77777777" w:rsidR="00C33A48" w:rsidRPr="007917B7" w:rsidRDefault="00C33A48" w:rsidP="00C33A48">
      <w:pPr>
        <w:rPr>
          <w:ins w:id="11257" w:author="rk" w:date="2018-08-29T12:30:00Z"/>
          <w:rFonts w:cs="v5.0.0"/>
        </w:rPr>
      </w:pPr>
      <w:ins w:id="11258" w:author="rk" w:date="2018-08-29T12:30:00Z">
        <w:r w:rsidRPr="007917B7">
          <w:rPr>
            <w:rFonts w:cs="v5.0.0"/>
          </w:rPr>
          <w:t>For Category A, a UTRA AAS BS of Wide Area BS class, either the OTA CACLR limits in Table 6.7.3.5.1.3-1 or OTA ACLR absolute limit of -7 dBm/MHz shall apply, whichever is less stringent.</w:t>
        </w:r>
      </w:ins>
    </w:p>
    <w:p w14:paraId="7CF7E026" w14:textId="77777777" w:rsidR="00C33A48" w:rsidRPr="007917B7" w:rsidRDefault="00C33A48" w:rsidP="00C33A48">
      <w:pPr>
        <w:rPr>
          <w:ins w:id="11259" w:author="rk" w:date="2018-08-29T12:30:00Z"/>
          <w:rFonts w:cs="v5.0.0"/>
        </w:rPr>
      </w:pPr>
      <w:ins w:id="11260" w:author="rk" w:date="2018-08-29T12:30:00Z">
        <w:r w:rsidRPr="007917B7">
          <w:rPr>
            <w:rFonts w:cs="v5.0.0"/>
          </w:rPr>
          <w:t>For Category B, a UTRA AAS BS of Wide Area BS class, either the OTA CACLR limits in Table 6.7.3.5.1.3-1 or OTA ACLR absolute limit of -9 dBm/MHz shall apply, whichever is less stringent.</w:t>
        </w:r>
      </w:ins>
    </w:p>
    <w:p w14:paraId="4C5EFB27" w14:textId="77777777" w:rsidR="00C33A48" w:rsidRPr="007917B7" w:rsidRDefault="00C33A48" w:rsidP="00C33A48">
      <w:pPr>
        <w:rPr>
          <w:ins w:id="11261" w:author="rk" w:date="2018-08-29T12:30:00Z"/>
          <w:rFonts w:cs="v5.0.0"/>
        </w:rPr>
      </w:pPr>
      <w:ins w:id="11262" w:author="rk" w:date="2018-08-29T12:30:00Z">
        <w:r w:rsidRPr="007917B7">
          <w:rPr>
            <w:rFonts w:cs="v5.0.0"/>
          </w:rPr>
          <w:t>For a UTRA AAS BS of Medium Range BS class, either the OTA CACLR limits in Table 6.7.3.5.1.3-1 or OTA ACLR absolute limit of -19 dBm/MHz shall apply, whichever is less stringent.</w:t>
        </w:r>
      </w:ins>
    </w:p>
    <w:p w14:paraId="72D5EFFD" w14:textId="77777777" w:rsidR="00C33A48" w:rsidRPr="007917B7" w:rsidRDefault="00C33A48" w:rsidP="00C33A48">
      <w:pPr>
        <w:rPr>
          <w:ins w:id="11263" w:author="rk" w:date="2018-08-29T12:30:00Z"/>
          <w:noProof/>
        </w:rPr>
      </w:pPr>
      <w:ins w:id="11264" w:author="rk" w:date="2018-08-29T12:30:00Z">
        <w:r w:rsidRPr="007917B7">
          <w:rPr>
            <w:rFonts w:cs="v5.0.0"/>
          </w:rPr>
          <w:t>For a UTRA AAS BS of Local Area BS class, either the OTA CACLR limits in Table 6.7.3.5.1.3-1 or OTA ACLR absolute limit of -26 dBm/MHz shall apply, whichever is less stringent.</w:t>
        </w:r>
      </w:ins>
    </w:p>
    <w:p w14:paraId="1464C189" w14:textId="77777777" w:rsidR="00C33A48" w:rsidRPr="007917B7" w:rsidRDefault="00C33A48" w:rsidP="00C33A48">
      <w:pPr>
        <w:rPr>
          <w:ins w:id="11265" w:author="rk" w:date="2018-08-29T12:30:00Z"/>
          <w:noProof/>
        </w:rPr>
      </w:pPr>
    </w:p>
    <w:p w14:paraId="78616BB9" w14:textId="77777777" w:rsidR="00C33A48" w:rsidRPr="007917B7" w:rsidRDefault="00C33A48" w:rsidP="00C33A48">
      <w:pPr>
        <w:pStyle w:val="Heading5"/>
        <w:rPr>
          <w:ins w:id="11266" w:author="rk" w:date="2018-08-29T12:30:00Z"/>
          <w:noProof/>
        </w:rPr>
      </w:pPr>
      <w:bookmarkStart w:id="11267" w:name="_Toc523325306"/>
      <w:ins w:id="11268" w:author="rk" w:date="2018-08-29T12:30:00Z">
        <w:r w:rsidRPr="007917B7">
          <w:rPr>
            <w:rStyle w:val="Heading5Char"/>
          </w:rPr>
          <w:t>6.7.3.5.2</w:t>
        </w:r>
        <w:r w:rsidRPr="007917B7">
          <w:rPr>
            <w:noProof/>
          </w:rPr>
          <w:tab/>
        </w:r>
        <w:r w:rsidRPr="007917B7">
          <w:rPr>
            <w:noProof/>
          </w:rPr>
          <w:tab/>
          <w:t>UTRA FDD</w:t>
        </w:r>
        <w:bookmarkEnd w:id="11267"/>
      </w:ins>
    </w:p>
    <w:p w14:paraId="4C6E98EF" w14:textId="77777777" w:rsidR="00C33A48" w:rsidRPr="007917B7" w:rsidRDefault="00C33A48" w:rsidP="00C33A48">
      <w:pPr>
        <w:pStyle w:val="Heading6"/>
        <w:rPr>
          <w:ins w:id="11269" w:author="rk" w:date="2018-08-29T12:30:00Z"/>
          <w:noProof/>
        </w:rPr>
      </w:pPr>
      <w:bookmarkStart w:id="11270" w:name="_Toc523325307"/>
      <w:ins w:id="11271" w:author="rk" w:date="2018-08-29T12:30:00Z">
        <w:r w:rsidRPr="007917B7">
          <w:rPr>
            <w:noProof/>
          </w:rPr>
          <w:t xml:space="preserve">6.7.3.5.2.1 </w:t>
        </w:r>
        <w:r w:rsidRPr="007917B7">
          <w:rPr>
            <w:noProof/>
          </w:rPr>
          <w:tab/>
          <w:t>OTA ACLR</w:t>
        </w:r>
        <w:bookmarkEnd w:id="11270"/>
      </w:ins>
    </w:p>
    <w:p w14:paraId="49EDE510" w14:textId="77777777" w:rsidR="00C33A48" w:rsidRPr="007917B7" w:rsidRDefault="00C33A48" w:rsidP="00C33A48">
      <w:pPr>
        <w:rPr>
          <w:ins w:id="11272" w:author="rk" w:date="2018-08-29T12:30:00Z"/>
          <w:rFonts w:cs="v4.2.0"/>
        </w:rPr>
      </w:pPr>
      <w:ins w:id="11273" w:author="rk" w:date="2018-08-29T12:30:00Z">
        <w:r w:rsidRPr="007917B7">
          <w:rPr>
            <w:rFonts w:cs="v4.2.0"/>
          </w:rPr>
          <w:t>The measurement result shall not be less than the OTA ACLR limit specified in Table 6.7.3.5.2.1-1.</w:t>
        </w:r>
      </w:ins>
    </w:p>
    <w:p w14:paraId="4679614B" w14:textId="77777777" w:rsidR="00C33A48" w:rsidRPr="007917B7" w:rsidRDefault="00C33A48" w:rsidP="00C33A48">
      <w:pPr>
        <w:keepNext/>
        <w:keepLines/>
        <w:spacing w:before="60"/>
        <w:jc w:val="center"/>
        <w:rPr>
          <w:ins w:id="11274" w:author="rk" w:date="2018-08-29T12:30:00Z"/>
          <w:rFonts w:ascii="Arial" w:hAnsi="Arial"/>
          <w:b/>
        </w:rPr>
      </w:pPr>
      <w:ins w:id="11275" w:author="rk" w:date="2018-08-29T12:30:00Z">
        <w:r w:rsidRPr="007917B7">
          <w:rPr>
            <w:rFonts w:ascii="Arial" w:hAnsi="Arial" w:cs="v4.2.0"/>
            <w:b/>
          </w:rPr>
          <w:lastRenderedPageBreak/>
          <w:t xml:space="preserve">Table 6.7.3.5.2.1-1: </w:t>
        </w:r>
        <w:r w:rsidRPr="007917B7">
          <w:rPr>
            <w:rFonts w:ascii="Arial" w:hAnsi="Arial" w:cs="v4.2.0"/>
            <w:b/>
            <w:lang w:val="en-US"/>
          </w:rPr>
          <w:t xml:space="preserve">OTA </w:t>
        </w:r>
        <w:r w:rsidRPr="007917B7">
          <w:rPr>
            <w:rFonts w:ascii="Arial" w:hAnsi="Arial" w:cs="v4.2.0"/>
            <w:b/>
          </w:rPr>
          <w:t>BS ACLR</w:t>
        </w:r>
      </w:ins>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C33A48" w:rsidRPr="007917B7" w14:paraId="47600165" w14:textId="77777777" w:rsidTr="00F965A9">
        <w:trPr>
          <w:jc w:val="center"/>
          <w:ins w:id="11276" w:author="rk" w:date="2018-08-29T12:30:00Z"/>
        </w:trPr>
        <w:tc>
          <w:tcPr>
            <w:tcW w:w="4299" w:type="dxa"/>
          </w:tcPr>
          <w:p w14:paraId="399642DA" w14:textId="77777777" w:rsidR="00C33A48" w:rsidRPr="007917B7" w:rsidRDefault="00C33A48" w:rsidP="00F965A9">
            <w:pPr>
              <w:keepNext/>
              <w:keepLines/>
              <w:spacing w:after="0"/>
              <w:jc w:val="center"/>
              <w:rPr>
                <w:ins w:id="11277" w:author="rk" w:date="2018-08-29T12:30:00Z"/>
                <w:rFonts w:ascii="Arial" w:hAnsi="Arial" w:cs="Arial"/>
                <w:b/>
                <w:sz w:val="18"/>
              </w:rPr>
            </w:pPr>
            <w:ins w:id="11278" w:author="rk" w:date="2018-08-29T12:30:00Z">
              <w:r w:rsidRPr="007917B7">
                <w:rPr>
                  <w:rFonts w:ascii="Arial" w:hAnsi="Arial" w:cs="v4.2.0"/>
                  <w:b/>
                  <w:sz w:val="18"/>
                </w:rPr>
                <w:t>BS channel offset below the first or above the last carrier frequency used</w:t>
              </w:r>
            </w:ins>
          </w:p>
        </w:tc>
        <w:tc>
          <w:tcPr>
            <w:tcW w:w="2314" w:type="dxa"/>
          </w:tcPr>
          <w:p w14:paraId="548F7F68" w14:textId="77777777" w:rsidR="00C33A48" w:rsidRPr="007917B7" w:rsidRDefault="00C33A48" w:rsidP="00F965A9">
            <w:pPr>
              <w:keepNext/>
              <w:keepLines/>
              <w:spacing w:after="0"/>
              <w:jc w:val="center"/>
              <w:rPr>
                <w:ins w:id="11279" w:author="rk" w:date="2018-08-29T12:30:00Z"/>
                <w:rFonts w:ascii="Arial" w:hAnsi="Arial" w:cs="Arial"/>
                <w:b/>
                <w:sz w:val="18"/>
              </w:rPr>
            </w:pPr>
            <w:ins w:id="11280" w:author="rk" w:date="2018-08-29T12:30:00Z">
              <w:r w:rsidRPr="007917B7">
                <w:rPr>
                  <w:rFonts w:ascii="Arial" w:hAnsi="Arial" w:cs="Arial"/>
                  <w:b/>
                  <w:sz w:val="18"/>
                </w:rPr>
                <w:t>OTA ACLR limit for bands below 3GHz</w:t>
              </w:r>
            </w:ins>
          </w:p>
        </w:tc>
        <w:tc>
          <w:tcPr>
            <w:tcW w:w="2365" w:type="dxa"/>
          </w:tcPr>
          <w:p w14:paraId="2017AD4C" w14:textId="77777777" w:rsidR="00C33A48" w:rsidRPr="007917B7" w:rsidRDefault="00C33A48" w:rsidP="00F965A9">
            <w:pPr>
              <w:keepNext/>
              <w:keepLines/>
              <w:spacing w:after="0"/>
              <w:jc w:val="center"/>
              <w:rPr>
                <w:ins w:id="11281" w:author="rk" w:date="2018-08-29T12:30:00Z"/>
                <w:rFonts w:ascii="Arial" w:hAnsi="Arial" w:cs="v4.2.0"/>
                <w:b/>
                <w:sz w:val="18"/>
              </w:rPr>
            </w:pPr>
            <w:ins w:id="11282" w:author="rk" w:date="2018-08-29T12:30:00Z">
              <w:r w:rsidRPr="007917B7">
                <w:rPr>
                  <w:rFonts w:ascii="Arial" w:hAnsi="Arial" w:cs="Arial"/>
                  <w:b/>
                  <w:sz w:val="18"/>
                </w:rPr>
                <w:t>OTA ACLR limit for bands between 3 and 4.2GHz</w:t>
              </w:r>
            </w:ins>
          </w:p>
        </w:tc>
      </w:tr>
      <w:tr w:rsidR="00C33A48" w:rsidRPr="007917B7" w14:paraId="182280E6" w14:textId="77777777" w:rsidTr="00F965A9">
        <w:trPr>
          <w:jc w:val="center"/>
          <w:ins w:id="11283" w:author="rk" w:date="2018-08-29T12:30:00Z"/>
        </w:trPr>
        <w:tc>
          <w:tcPr>
            <w:tcW w:w="4299" w:type="dxa"/>
          </w:tcPr>
          <w:p w14:paraId="49224FCA" w14:textId="77777777" w:rsidR="00C33A48" w:rsidRPr="007917B7" w:rsidRDefault="00C33A48" w:rsidP="00F965A9">
            <w:pPr>
              <w:keepNext/>
              <w:keepLines/>
              <w:spacing w:after="0"/>
              <w:jc w:val="center"/>
              <w:rPr>
                <w:ins w:id="11284" w:author="rk" w:date="2018-08-29T12:30:00Z"/>
                <w:rFonts w:ascii="Arial" w:hAnsi="Arial" w:cs="Arial"/>
                <w:sz w:val="18"/>
              </w:rPr>
            </w:pPr>
            <w:ins w:id="11285" w:author="rk" w:date="2018-08-29T12:30:00Z">
              <w:r w:rsidRPr="007917B7">
                <w:rPr>
                  <w:rFonts w:ascii="Arial" w:hAnsi="Arial" w:cs="v4.2.0"/>
                  <w:sz w:val="18"/>
                </w:rPr>
                <w:t>5 MHz</w:t>
              </w:r>
            </w:ins>
          </w:p>
        </w:tc>
        <w:tc>
          <w:tcPr>
            <w:tcW w:w="2314" w:type="dxa"/>
          </w:tcPr>
          <w:p w14:paraId="445BD8E4" w14:textId="77777777" w:rsidR="00C33A48" w:rsidRPr="007917B7" w:rsidRDefault="00C33A48" w:rsidP="00F965A9">
            <w:pPr>
              <w:keepNext/>
              <w:keepLines/>
              <w:spacing w:after="0"/>
              <w:jc w:val="center"/>
              <w:rPr>
                <w:ins w:id="11286" w:author="rk" w:date="2018-08-29T12:30:00Z"/>
                <w:rFonts w:ascii="Arial" w:hAnsi="Arial" w:cs="Arial"/>
                <w:sz w:val="18"/>
              </w:rPr>
            </w:pPr>
            <w:ins w:id="11287" w:author="rk" w:date="2018-08-29T12:30:00Z">
              <w:r w:rsidRPr="007917B7">
                <w:rPr>
                  <w:rFonts w:ascii="Arial" w:hAnsi="Arial" w:cs="Arial"/>
                  <w:sz w:val="18"/>
                </w:rPr>
                <w:t>44 dB</w:t>
              </w:r>
            </w:ins>
          </w:p>
        </w:tc>
        <w:tc>
          <w:tcPr>
            <w:tcW w:w="2365" w:type="dxa"/>
          </w:tcPr>
          <w:p w14:paraId="129C7ADF" w14:textId="77777777" w:rsidR="00C33A48" w:rsidRPr="007917B7" w:rsidRDefault="00C33A48" w:rsidP="00F965A9">
            <w:pPr>
              <w:keepNext/>
              <w:keepLines/>
              <w:spacing w:after="0"/>
              <w:jc w:val="center"/>
              <w:rPr>
                <w:ins w:id="11288" w:author="rk" w:date="2018-08-29T12:30:00Z"/>
                <w:rFonts w:ascii="Arial" w:hAnsi="Arial" w:cs="Arial"/>
                <w:sz w:val="18"/>
              </w:rPr>
            </w:pPr>
            <w:ins w:id="11289" w:author="rk" w:date="2018-08-29T12:30:00Z">
              <w:r w:rsidRPr="007917B7">
                <w:rPr>
                  <w:rFonts w:ascii="Arial" w:hAnsi="Arial" w:cs="Arial"/>
                  <w:sz w:val="18"/>
                </w:rPr>
                <w:t>43.8dB</w:t>
              </w:r>
            </w:ins>
          </w:p>
        </w:tc>
      </w:tr>
      <w:tr w:rsidR="00C33A48" w:rsidRPr="007917B7" w14:paraId="616CAD8F" w14:textId="77777777" w:rsidTr="00F965A9">
        <w:trPr>
          <w:jc w:val="center"/>
          <w:ins w:id="11290" w:author="rk" w:date="2018-08-29T12:30:00Z"/>
        </w:trPr>
        <w:tc>
          <w:tcPr>
            <w:tcW w:w="4299" w:type="dxa"/>
          </w:tcPr>
          <w:p w14:paraId="7EB7C0C2" w14:textId="77777777" w:rsidR="00C33A48" w:rsidRPr="007917B7" w:rsidRDefault="00C33A48" w:rsidP="00F965A9">
            <w:pPr>
              <w:keepNext/>
              <w:keepLines/>
              <w:spacing w:after="0"/>
              <w:jc w:val="center"/>
              <w:rPr>
                <w:ins w:id="11291" w:author="rk" w:date="2018-08-29T12:30:00Z"/>
                <w:rFonts w:ascii="Arial" w:hAnsi="Arial" w:cs="Arial"/>
                <w:sz w:val="18"/>
              </w:rPr>
            </w:pPr>
            <w:ins w:id="11292" w:author="rk" w:date="2018-08-29T12:30:00Z">
              <w:r w:rsidRPr="007917B7">
                <w:rPr>
                  <w:rFonts w:ascii="Arial" w:hAnsi="Arial" w:cs="v4.2.0"/>
                  <w:sz w:val="18"/>
                </w:rPr>
                <w:t>10 MHz</w:t>
              </w:r>
            </w:ins>
          </w:p>
        </w:tc>
        <w:tc>
          <w:tcPr>
            <w:tcW w:w="2314" w:type="dxa"/>
          </w:tcPr>
          <w:p w14:paraId="6A6ABE12" w14:textId="77777777" w:rsidR="00C33A48" w:rsidRPr="007917B7" w:rsidRDefault="00C33A48" w:rsidP="00F965A9">
            <w:pPr>
              <w:keepNext/>
              <w:keepLines/>
              <w:spacing w:after="0"/>
              <w:jc w:val="center"/>
              <w:rPr>
                <w:ins w:id="11293" w:author="rk" w:date="2018-08-29T12:30:00Z"/>
                <w:rFonts w:ascii="Arial" w:hAnsi="Arial" w:cs="Arial"/>
                <w:sz w:val="18"/>
              </w:rPr>
            </w:pPr>
            <w:ins w:id="11294" w:author="rk" w:date="2018-08-29T12:30:00Z">
              <w:r w:rsidRPr="007917B7">
                <w:rPr>
                  <w:rFonts w:ascii="Arial" w:hAnsi="Arial" w:cs="Arial"/>
                  <w:sz w:val="18"/>
                </w:rPr>
                <w:t>44 dB</w:t>
              </w:r>
            </w:ins>
          </w:p>
        </w:tc>
        <w:tc>
          <w:tcPr>
            <w:tcW w:w="2365" w:type="dxa"/>
          </w:tcPr>
          <w:p w14:paraId="1C0AB273" w14:textId="77777777" w:rsidR="00C33A48" w:rsidRPr="007917B7" w:rsidRDefault="00C33A48" w:rsidP="00F965A9">
            <w:pPr>
              <w:keepNext/>
              <w:keepLines/>
              <w:spacing w:after="0"/>
              <w:jc w:val="center"/>
              <w:rPr>
                <w:ins w:id="11295" w:author="rk" w:date="2018-08-29T12:30:00Z"/>
                <w:rFonts w:ascii="Arial" w:hAnsi="Arial" w:cs="Arial"/>
                <w:sz w:val="18"/>
              </w:rPr>
            </w:pPr>
            <w:ins w:id="11296" w:author="rk" w:date="2018-08-29T12:30:00Z">
              <w:r w:rsidRPr="007917B7">
                <w:rPr>
                  <w:rFonts w:ascii="Arial" w:hAnsi="Arial" w:cs="Arial"/>
                  <w:sz w:val="18"/>
                </w:rPr>
                <w:t>43.8dB</w:t>
              </w:r>
            </w:ins>
          </w:p>
        </w:tc>
      </w:tr>
      <w:tr w:rsidR="00C33A48" w:rsidRPr="007917B7" w14:paraId="6F62E8D1" w14:textId="77777777" w:rsidTr="00F965A9">
        <w:trPr>
          <w:jc w:val="center"/>
          <w:ins w:id="11297" w:author="rk" w:date="2018-08-29T12:30:00Z"/>
        </w:trPr>
        <w:tc>
          <w:tcPr>
            <w:tcW w:w="8978" w:type="dxa"/>
            <w:gridSpan w:val="3"/>
          </w:tcPr>
          <w:p w14:paraId="214B213D" w14:textId="77777777" w:rsidR="00C33A48" w:rsidRPr="007917B7" w:rsidRDefault="00C33A48" w:rsidP="00F965A9">
            <w:pPr>
              <w:keepNext/>
              <w:keepLines/>
              <w:spacing w:after="0"/>
              <w:ind w:left="851" w:hanging="851"/>
              <w:rPr>
                <w:ins w:id="11298" w:author="rk" w:date="2018-08-29T12:30:00Z"/>
                <w:rFonts w:ascii="Arial" w:hAnsi="Arial" w:cs="v3.8.0"/>
                <w:sz w:val="18"/>
                <w:lang w:eastAsia="zh-CN"/>
              </w:rPr>
            </w:pPr>
            <w:ins w:id="11299" w:author="rk" w:date="2018-08-29T12:30:00Z">
              <w:r w:rsidRPr="007917B7">
                <w:rPr>
                  <w:rFonts w:ascii="Arial" w:hAnsi="Arial" w:cs="v5.0.0"/>
                  <w:sz w:val="18"/>
                </w:rPr>
                <w:t>NOTE 1:</w:t>
              </w:r>
              <w:r w:rsidRPr="007917B7">
                <w:rPr>
                  <w:rFonts w:ascii="Arial" w:hAnsi="Arial" w:cs="v5.0.0"/>
                  <w:sz w:val="18"/>
                </w:rPr>
                <w:tab/>
                <w:t>In certain regions,</w:t>
              </w:r>
              <w:r w:rsidRPr="007917B7">
                <w:rPr>
                  <w:rFonts w:ascii="Arial" w:hAnsi="Arial" w:cs="Arial"/>
                  <w:sz w:val="18"/>
                </w:rPr>
                <w:t xml:space="preserve"> the </w:t>
              </w:r>
              <w:r w:rsidRPr="007917B7">
                <w:rPr>
                  <w:rFonts w:ascii="Arial" w:hAnsi="Arial" w:cs="v3.8.0"/>
                  <w:sz w:val="18"/>
                </w:rPr>
                <w:t>adjacent channel power</w:t>
              </w:r>
              <w:r w:rsidRPr="007917B7">
                <w:rPr>
                  <w:rFonts w:ascii="Arial" w:hAnsi="Arial" w:cs="Arial"/>
                  <w:sz w:val="18"/>
                </w:rPr>
                <w:t xml:space="preserve"> (the RRC filtered mean power centred on an adjacent channel frequency) shall be less than or equal to -7.2 dBm/3.84 MHz (for Band I, III, IX, XI and XXI) or </w:t>
              </w:r>
              <w:r w:rsidRPr="007917B7">
                <w:rPr>
                  <w:rFonts w:ascii="Arial" w:eastAsia="Batang" w:hAnsi="Arial" w:cs="Arial" w:hint="eastAsia"/>
                  <w:sz w:val="18"/>
                </w:rPr>
                <w:t>+</w:t>
              </w:r>
              <w:r w:rsidRPr="007917B7">
                <w:rPr>
                  <w:rFonts w:ascii="Arial" w:hAnsi="Arial" w:cs="Arial"/>
                  <w:sz w:val="18"/>
                </w:rPr>
                <w:t>2.8 dBm/3.84 MHz (for Band VI, VIII and XIX) or as specified by the ACLR limit, whichever is the higher</w:t>
              </w:r>
              <w:r w:rsidRPr="007917B7">
                <w:rPr>
                  <w:rFonts w:ascii="Arial" w:hAnsi="Arial" w:cs="v3.8.0"/>
                  <w:sz w:val="18"/>
                </w:rPr>
                <w:t>. This note is not applicable for Home BS.</w:t>
              </w:r>
            </w:ins>
          </w:p>
          <w:p w14:paraId="5A46F647" w14:textId="77777777" w:rsidR="00C33A48" w:rsidRPr="007917B7" w:rsidRDefault="00C33A48" w:rsidP="00F965A9">
            <w:pPr>
              <w:keepNext/>
              <w:keepLines/>
              <w:spacing w:after="0"/>
              <w:ind w:left="851" w:hanging="851"/>
              <w:rPr>
                <w:ins w:id="11300" w:author="rk" w:date="2018-08-29T12:30:00Z"/>
                <w:rFonts w:ascii="Arial" w:hAnsi="Arial" w:cs="v5.0.0"/>
                <w:sz w:val="18"/>
              </w:rPr>
            </w:pPr>
            <w:ins w:id="11301" w:author="rk" w:date="2018-08-29T12:30:00Z">
              <w:r w:rsidRPr="007917B7">
                <w:rPr>
                  <w:rFonts w:ascii="Arial" w:hAnsi="Arial" w:cs="v3.8.0"/>
                  <w:sz w:val="18"/>
                </w:rPr>
                <w:t>NOTE 2:</w:t>
              </w:r>
              <w:r w:rsidRPr="007917B7">
                <w:rPr>
                  <w:rFonts w:ascii="Arial" w:hAnsi="Arial" w:cs="v3.8.0"/>
                  <w:sz w:val="18"/>
                </w:rPr>
                <w:tab/>
                <w:t>For Home BS, the adjacent channel power</w:t>
              </w:r>
              <w:r w:rsidRPr="007917B7">
                <w:rPr>
                  <w:rFonts w:ascii="Arial" w:hAnsi="Arial" w:cs="Arial"/>
                  <w:sz w:val="18"/>
                </w:rPr>
                <w:t xml:space="preserve"> (the RRC filtered mean power centred on an adjacent channel frequency) shall be less than or equal to -</w:t>
              </w:r>
              <w:r w:rsidRPr="007917B7">
                <w:rPr>
                  <w:rFonts w:ascii="Arial" w:hAnsi="Arial" w:cs="Arial"/>
                  <w:sz w:val="18"/>
                  <w:lang w:eastAsia="zh-CN"/>
                </w:rPr>
                <w:t>42.7</w:t>
              </w:r>
              <w:r w:rsidRPr="007917B7">
                <w:rPr>
                  <w:rFonts w:ascii="Arial" w:hAnsi="Arial" w:cs="Arial"/>
                  <w:sz w:val="18"/>
                </w:rPr>
                <w:t xml:space="preserve"> dBm/3.84 MHz </w:t>
              </w:r>
              <w:r w:rsidRPr="007917B7">
                <w:rPr>
                  <w:rFonts w:ascii="Arial" w:hAnsi="Arial" w:cs="v3.7.0"/>
                  <w:sz w:val="18"/>
                </w:rPr>
                <w:t>f</w:t>
              </w:r>
              <w:r w:rsidRPr="007917B7">
                <w:rPr>
                  <w:rFonts w:ascii="Arial" w:hAnsi="Arial" w:cs="Arial"/>
                  <w:sz w:val="18"/>
                </w:rPr>
                <w:t>≤</w:t>
              </w:r>
              <w:r w:rsidRPr="007917B7">
                <w:rPr>
                  <w:rFonts w:ascii="Arial" w:hAnsi="Arial" w:cs="v4.2.0"/>
                  <w:sz w:val="18"/>
                </w:rPr>
                <w:t xml:space="preserve"> 3.0 GHz and -42.4 </w:t>
              </w:r>
              <w:r w:rsidRPr="007917B7">
                <w:rPr>
                  <w:rFonts w:ascii="Arial" w:hAnsi="Arial" w:cs="Arial"/>
                  <w:sz w:val="18"/>
                </w:rPr>
                <w:t>dBm/3.84 MHz</w:t>
              </w:r>
              <w:r w:rsidRPr="007917B7">
                <w:rPr>
                  <w:rFonts w:ascii="Arial" w:hAnsi="Arial" w:cs="v4.2.0"/>
                  <w:sz w:val="18"/>
                </w:rPr>
                <w:t xml:space="preserve"> for </w:t>
              </w:r>
              <w:r w:rsidRPr="007917B7">
                <w:rPr>
                  <w:rFonts w:ascii="Arial" w:hAnsi="Arial" w:cs="Arial"/>
                  <w:sz w:val="18"/>
                </w:rPr>
                <w:t>3.0 GHz &lt; f ≤ 4.2 GHz or as specified by the ACLR limit, whichever is the higher</w:t>
              </w:r>
              <w:r w:rsidRPr="007917B7">
                <w:rPr>
                  <w:rFonts w:ascii="Arial" w:hAnsi="Arial" w:cs="v3.8.0"/>
                  <w:sz w:val="18"/>
                </w:rPr>
                <w:t>.</w:t>
              </w:r>
            </w:ins>
          </w:p>
        </w:tc>
      </w:tr>
    </w:tbl>
    <w:p w14:paraId="408A90C3" w14:textId="77777777" w:rsidR="00C33A48" w:rsidRPr="007917B7" w:rsidRDefault="00C33A48" w:rsidP="00C33A48">
      <w:pPr>
        <w:rPr>
          <w:ins w:id="11302" w:author="rk" w:date="2018-08-29T12:30:00Z"/>
          <w:rFonts w:cs="v4.2.0"/>
        </w:rPr>
      </w:pPr>
    </w:p>
    <w:p w14:paraId="1EE065FA" w14:textId="77777777" w:rsidR="00C33A48" w:rsidRPr="007917B7" w:rsidRDefault="00C33A48" w:rsidP="00C33A48">
      <w:pPr>
        <w:ind w:left="1135" w:hanging="851"/>
        <w:rPr>
          <w:ins w:id="11303" w:author="rk" w:date="2018-08-29T12:30:00Z"/>
          <w:rFonts w:cs="v4.2.0"/>
        </w:rPr>
      </w:pPr>
      <w:ins w:id="11304" w:author="rk" w:date="2018-08-29T12:30:00Z">
        <w:r w:rsidRPr="007917B7">
          <w:rPr>
            <w:rFonts w:cs="v4.2.0"/>
          </w:rPr>
          <w:t>NOTE:</w:t>
        </w:r>
        <w:r w:rsidRPr="007917B7">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21B4F932" w14:textId="77777777" w:rsidR="00C33A48" w:rsidRPr="007917B7" w:rsidRDefault="00C33A48" w:rsidP="00C33A48">
      <w:pPr>
        <w:rPr>
          <w:ins w:id="11305" w:author="rk" w:date="2018-08-29T12:30:00Z"/>
          <w:rFonts w:cs="v4.2.0"/>
        </w:rPr>
      </w:pPr>
      <w:ins w:id="11306" w:author="rk" w:date="2018-08-29T12:30:00Z">
        <w:r w:rsidRPr="007917B7">
          <w:rPr>
            <w:rFonts w:cs="v4.2.0"/>
          </w:rPr>
          <w:t>The measurement result shall not be less than the OTA ACLR limit specified in Table 6.7.3.5.2.1-2.</w:t>
        </w:r>
      </w:ins>
    </w:p>
    <w:p w14:paraId="36C8B0AE" w14:textId="77777777" w:rsidR="00C33A48" w:rsidRPr="007917B7" w:rsidRDefault="00C33A48" w:rsidP="00C33A48">
      <w:pPr>
        <w:keepNext/>
        <w:keepLines/>
        <w:spacing w:before="60"/>
        <w:jc w:val="center"/>
        <w:rPr>
          <w:ins w:id="11307" w:author="rk" w:date="2018-08-29T12:30:00Z"/>
          <w:rFonts w:ascii="Arial" w:hAnsi="Arial"/>
          <w:b/>
        </w:rPr>
      </w:pPr>
      <w:ins w:id="11308" w:author="rk" w:date="2018-08-29T12:30:00Z">
        <w:r w:rsidRPr="007917B7">
          <w:rPr>
            <w:rFonts w:ascii="Arial" w:hAnsi="Arial" w:cs="v5.0.0"/>
            <w:b/>
          </w:rPr>
          <w:t xml:space="preserve">Table 6.7.3.5.2.1-2: </w:t>
        </w:r>
        <w:r w:rsidRPr="007917B7">
          <w:rPr>
            <w:rFonts w:ascii="Arial" w:hAnsi="Arial" w:cs="v5.0.0"/>
            <w:b/>
            <w:lang w:val="en-US"/>
          </w:rPr>
          <w:t xml:space="preserve">OTA </w:t>
        </w:r>
        <w:r w:rsidRPr="007917B7">
          <w:rPr>
            <w:rFonts w:ascii="Arial" w:hAnsi="Arial" w:cs="v5.0.0"/>
            <w:b/>
          </w:rPr>
          <w:t>ACLR in non-contiguous spectrum or multiple bands</w:t>
        </w:r>
      </w:ins>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C33A48" w:rsidRPr="007917B7" w14:paraId="124D6273" w14:textId="77777777" w:rsidTr="00F965A9">
        <w:trPr>
          <w:cantSplit/>
          <w:jc w:val="center"/>
          <w:ins w:id="11309" w:author="rk" w:date="2018-08-29T12:30:00Z"/>
        </w:trPr>
        <w:tc>
          <w:tcPr>
            <w:tcW w:w="1955" w:type="dxa"/>
          </w:tcPr>
          <w:p w14:paraId="4C2EE1EB" w14:textId="77777777" w:rsidR="00C33A48" w:rsidRPr="007917B7" w:rsidRDefault="00C33A48" w:rsidP="00F965A9">
            <w:pPr>
              <w:keepNext/>
              <w:keepLines/>
              <w:spacing w:after="0"/>
              <w:jc w:val="center"/>
              <w:rPr>
                <w:ins w:id="11310" w:author="rk" w:date="2018-08-29T12:30:00Z"/>
                <w:rFonts w:ascii="Arial" w:hAnsi="Arial" w:cs="Arial"/>
                <w:b/>
                <w:sz w:val="18"/>
              </w:rPr>
            </w:pPr>
            <w:ins w:id="11311"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704" w:type="dxa"/>
          </w:tcPr>
          <w:p w14:paraId="3D9DE4FD" w14:textId="77777777" w:rsidR="00C33A48" w:rsidRPr="007917B7" w:rsidRDefault="00C33A48" w:rsidP="00F965A9">
            <w:pPr>
              <w:keepNext/>
              <w:keepLines/>
              <w:spacing w:after="0"/>
              <w:jc w:val="center"/>
              <w:rPr>
                <w:ins w:id="11312" w:author="rk" w:date="2018-08-29T12:30:00Z"/>
                <w:rFonts w:ascii="Arial" w:hAnsi="Arial" w:cs="Arial"/>
                <w:b/>
                <w:sz w:val="18"/>
              </w:rPr>
            </w:pPr>
            <w:ins w:id="11313" w:author="rk" w:date="2018-08-29T12:30:00Z">
              <w:r w:rsidRPr="007917B7">
                <w:rPr>
                  <w:rFonts w:ascii="Arial" w:hAnsi="Arial" w:cs="v5.0.0"/>
                  <w:b/>
                  <w:sz w:val="18"/>
                </w:rPr>
                <w:t xml:space="preserve">BS adjacent channel centre frequency offset below or above the sub-block edge 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933" w:type="dxa"/>
          </w:tcPr>
          <w:p w14:paraId="6D6697F9" w14:textId="77777777" w:rsidR="00C33A48" w:rsidRPr="007917B7" w:rsidRDefault="00C33A48" w:rsidP="00F965A9">
            <w:pPr>
              <w:keepNext/>
              <w:keepLines/>
              <w:spacing w:after="0"/>
              <w:jc w:val="center"/>
              <w:rPr>
                <w:ins w:id="11314" w:author="rk" w:date="2018-08-29T12:30:00Z"/>
                <w:rFonts w:ascii="Arial" w:hAnsi="Arial" w:cs="Arial"/>
                <w:b/>
                <w:sz w:val="18"/>
              </w:rPr>
            </w:pPr>
            <w:ins w:id="11315" w:author="rk" w:date="2018-08-29T12:30:00Z">
              <w:r w:rsidRPr="007917B7">
                <w:rPr>
                  <w:rFonts w:ascii="Arial" w:hAnsi="Arial" w:cs="v5.0.0"/>
                  <w:b/>
                  <w:sz w:val="18"/>
                </w:rPr>
                <w:t>Assumed adjacent channel carrier (informative)</w:t>
              </w:r>
            </w:ins>
          </w:p>
        </w:tc>
        <w:tc>
          <w:tcPr>
            <w:tcW w:w="2179" w:type="dxa"/>
          </w:tcPr>
          <w:p w14:paraId="13E11209" w14:textId="77777777" w:rsidR="00C33A48" w:rsidRPr="007917B7" w:rsidRDefault="00C33A48" w:rsidP="00F965A9">
            <w:pPr>
              <w:keepNext/>
              <w:keepLines/>
              <w:spacing w:after="0"/>
              <w:jc w:val="center"/>
              <w:rPr>
                <w:ins w:id="11316" w:author="rk" w:date="2018-08-29T12:30:00Z"/>
                <w:rFonts w:ascii="Arial" w:hAnsi="Arial" w:cs="Arial"/>
                <w:b/>
                <w:sz w:val="18"/>
              </w:rPr>
            </w:pPr>
            <w:ins w:id="11317" w:author="rk" w:date="2018-08-29T12:30:00Z">
              <w:r w:rsidRPr="007917B7">
                <w:rPr>
                  <w:rFonts w:ascii="Arial" w:hAnsi="Arial" w:cs="v5.0.0"/>
                  <w:b/>
                  <w:sz w:val="18"/>
                </w:rPr>
                <w:t>Filter on the adjacent channel frequency and corresponding filter bandwidth</w:t>
              </w:r>
            </w:ins>
          </w:p>
        </w:tc>
        <w:tc>
          <w:tcPr>
            <w:tcW w:w="1174" w:type="dxa"/>
          </w:tcPr>
          <w:p w14:paraId="3C7DB05F" w14:textId="77777777" w:rsidR="00C33A48" w:rsidRPr="007917B7" w:rsidRDefault="00C33A48" w:rsidP="00F965A9">
            <w:pPr>
              <w:keepNext/>
              <w:keepLines/>
              <w:spacing w:after="0"/>
              <w:jc w:val="center"/>
              <w:rPr>
                <w:ins w:id="11318" w:author="rk" w:date="2018-08-29T12:30:00Z"/>
                <w:rFonts w:ascii="Arial" w:hAnsi="Arial" w:cs="Arial"/>
                <w:b/>
                <w:sz w:val="18"/>
              </w:rPr>
            </w:pPr>
            <w:ins w:id="11319" w:author="rk" w:date="2018-08-29T12:30:00Z">
              <w:r w:rsidRPr="007917B7">
                <w:rPr>
                  <w:rFonts w:ascii="Arial" w:hAnsi="Arial" w:cs="Arial"/>
                  <w:b/>
                  <w:sz w:val="18"/>
                </w:rPr>
                <w:t>OTA ACLR limit for bands below 3GHz</w:t>
              </w:r>
            </w:ins>
          </w:p>
        </w:tc>
        <w:tc>
          <w:tcPr>
            <w:tcW w:w="1174" w:type="dxa"/>
          </w:tcPr>
          <w:p w14:paraId="3CE402D4" w14:textId="77777777" w:rsidR="00C33A48" w:rsidRPr="007917B7" w:rsidRDefault="00C33A48" w:rsidP="00F965A9">
            <w:pPr>
              <w:keepNext/>
              <w:keepLines/>
              <w:spacing w:after="0"/>
              <w:jc w:val="center"/>
              <w:rPr>
                <w:ins w:id="11320" w:author="rk" w:date="2018-08-29T12:30:00Z"/>
                <w:rFonts w:ascii="Arial" w:hAnsi="Arial" w:cs="v5.0.0"/>
                <w:b/>
                <w:sz w:val="18"/>
              </w:rPr>
            </w:pPr>
            <w:ins w:id="11321" w:author="rk" w:date="2018-08-29T12:30:00Z">
              <w:r w:rsidRPr="007917B7">
                <w:rPr>
                  <w:rFonts w:ascii="Arial" w:hAnsi="Arial" w:cs="Arial"/>
                  <w:b/>
                  <w:sz w:val="18"/>
                </w:rPr>
                <w:t>OTA ACLR limit for bands between 3 and 4.2GHz</w:t>
              </w:r>
            </w:ins>
          </w:p>
        </w:tc>
      </w:tr>
      <w:tr w:rsidR="00C33A48" w:rsidRPr="007917B7" w14:paraId="410A8287" w14:textId="77777777" w:rsidTr="00F965A9">
        <w:trPr>
          <w:cantSplit/>
          <w:jc w:val="center"/>
          <w:ins w:id="11322" w:author="rk" w:date="2018-08-29T12:30:00Z"/>
        </w:trPr>
        <w:tc>
          <w:tcPr>
            <w:tcW w:w="1955" w:type="dxa"/>
          </w:tcPr>
          <w:p w14:paraId="3DC68AAD" w14:textId="77777777" w:rsidR="00C33A48" w:rsidRPr="007917B7" w:rsidRDefault="00C33A48" w:rsidP="00F965A9">
            <w:pPr>
              <w:keepNext/>
              <w:keepLines/>
              <w:spacing w:after="0"/>
              <w:jc w:val="center"/>
              <w:rPr>
                <w:ins w:id="11323" w:author="rk" w:date="2018-08-29T12:30:00Z"/>
                <w:rFonts w:ascii="Arial" w:hAnsi="Arial" w:cs="Arial"/>
                <w:sz w:val="18"/>
              </w:rPr>
            </w:pPr>
            <w:ins w:id="11324"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15 MHz</w:t>
              </w:r>
            </w:ins>
          </w:p>
        </w:tc>
        <w:tc>
          <w:tcPr>
            <w:tcW w:w="2704" w:type="dxa"/>
          </w:tcPr>
          <w:p w14:paraId="04C2F1D5" w14:textId="77777777" w:rsidR="00C33A48" w:rsidRPr="007917B7" w:rsidRDefault="00C33A48" w:rsidP="00F965A9">
            <w:pPr>
              <w:keepNext/>
              <w:keepLines/>
              <w:spacing w:after="0"/>
              <w:jc w:val="center"/>
              <w:rPr>
                <w:ins w:id="11325" w:author="rk" w:date="2018-08-29T12:30:00Z"/>
                <w:rFonts w:ascii="Arial" w:hAnsi="Arial" w:cs="Arial"/>
                <w:sz w:val="18"/>
              </w:rPr>
            </w:pPr>
            <w:ins w:id="11326" w:author="rk" w:date="2018-08-29T12:30:00Z">
              <w:r w:rsidRPr="007917B7">
                <w:rPr>
                  <w:rFonts w:ascii="Arial" w:hAnsi="Arial" w:cs="Arial"/>
                  <w:sz w:val="18"/>
                </w:rPr>
                <w:t>2.5 MHz</w:t>
              </w:r>
            </w:ins>
          </w:p>
        </w:tc>
        <w:tc>
          <w:tcPr>
            <w:tcW w:w="1933" w:type="dxa"/>
          </w:tcPr>
          <w:p w14:paraId="45C429D5" w14:textId="77777777" w:rsidR="00C33A48" w:rsidRPr="007917B7" w:rsidRDefault="00C33A48" w:rsidP="00F965A9">
            <w:pPr>
              <w:keepNext/>
              <w:keepLines/>
              <w:spacing w:after="0"/>
              <w:jc w:val="center"/>
              <w:rPr>
                <w:ins w:id="11327" w:author="rk" w:date="2018-08-29T12:30:00Z"/>
                <w:rFonts w:ascii="Arial" w:hAnsi="Arial" w:cs="Arial"/>
                <w:sz w:val="18"/>
              </w:rPr>
            </w:pPr>
            <w:ins w:id="11328" w:author="rk" w:date="2018-08-29T12:30:00Z">
              <w:r w:rsidRPr="007917B7">
                <w:rPr>
                  <w:rFonts w:ascii="Arial" w:hAnsi="Arial" w:cs="v5.0.0"/>
                  <w:sz w:val="18"/>
                </w:rPr>
                <w:t>3.84 Mcps UTRA</w:t>
              </w:r>
            </w:ins>
          </w:p>
        </w:tc>
        <w:tc>
          <w:tcPr>
            <w:tcW w:w="2179" w:type="dxa"/>
          </w:tcPr>
          <w:p w14:paraId="1185A5BA" w14:textId="77777777" w:rsidR="00C33A48" w:rsidRPr="007917B7" w:rsidRDefault="00C33A48" w:rsidP="00F965A9">
            <w:pPr>
              <w:keepNext/>
              <w:keepLines/>
              <w:spacing w:after="0"/>
              <w:jc w:val="center"/>
              <w:rPr>
                <w:ins w:id="11329" w:author="rk" w:date="2018-08-29T12:30:00Z"/>
                <w:rFonts w:ascii="Arial" w:hAnsi="Arial" w:cs="Arial"/>
                <w:sz w:val="18"/>
              </w:rPr>
            </w:pPr>
            <w:ins w:id="11330" w:author="rk" w:date="2018-08-29T12:30:00Z">
              <w:r w:rsidRPr="007917B7">
                <w:rPr>
                  <w:rFonts w:ascii="Arial" w:hAnsi="Arial" w:cs="v5.0.0"/>
                  <w:sz w:val="18"/>
                </w:rPr>
                <w:t>RRC (3.84 Mcps)</w:t>
              </w:r>
            </w:ins>
          </w:p>
        </w:tc>
        <w:tc>
          <w:tcPr>
            <w:tcW w:w="1174" w:type="dxa"/>
          </w:tcPr>
          <w:p w14:paraId="4F337FC6" w14:textId="77777777" w:rsidR="00C33A48" w:rsidRPr="007917B7" w:rsidRDefault="00C33A48" w:rsidP="00F965A9">
            <w:pPr>
              <w:keepNext/>
              <w:keepLines/>
              <w:spacing w:after="0"/>
              <w:jc w:val="center"/>
              <w:rPr>
                <w:ins w:id="11331" w:author="rk" w:date="2018-08-29T12:30:00Z"/>
                <w:rFonts w:ascii="Arial" w:hAnsi="Arial" w:cs="Arial"/>
                <w:sz w:val="18"/>
              </w:rPr>
            </w:pPr>
            <w:ins w:id="11332" w:author="rk" w:date="2018-08-29T12:30:00Z">
              <w:r w:rsidRPr="007917B7">
                <w:rPr>
                  <w:rFonts w:ascii="Arial" w:hAnsi="Arial" w:cs="Arial"/>
                  <w:sz w:val="18"/>
                </w:rPr>
                <w:t>44 dB</w:t>
              </w:r>
            </w:ins>
          </w:p>
        </w:tc>
        <w:tc>
          <w:tcPr>
            <w:tcW w:w="1174" w:type="dxa"/>
          </w:tcPr>
          <w:p w14:paraId="05B9B968" w14:textId="77777777" w:rsidR="00C33A48" w:rsidRPr="007917B7" w:rsidRDefault="00C33A48" w:rsidP="00F965A9">
            <w:pPr>
              <w:keepNext/>
              <w:keepLines/>
              <w:spacing w:after="0"/>
              <w:jc w:val="center"/>
              <w:rPr>
                <w:ins w:id="11333" w:author="rk" w:date="2018-08-29T12:30:00Z"/>
                <w:rFonts w:ascii="Arial" w:hAnsi="Arial" w:cs="Arial"/>
                <w:sz w:val="18"/>
              </w:rPr>
            </w:pPr>
            <w:ins w:id="11334" w:author="rk" w:date="2018-08-29T12:30:00Z">
              <w:r w:rsidRPr="007917B7">
                <w:rPr>
                  <w:rFonts w:ascii="Arial" w:hAnsi="Arial" w:cs="Arial"/>
                  <w:sz w:val="18"/>
                </w:rPr>
                <w:t>43.8dB</w:t>
              </w:r>
            </w:ins>
          </w:p>
        </w:tc>
      </w:tr>
      <w:tr w:rsidR="00C33A48" w:rsidRPr="007917B7" w14:paraId="56406796" w14:textId="77777777" w:rsidTr="00F965A9">
        <w:trPr>
          <w:cantSplit/>
          <w:jc w:val="center"/>
          <w:ins w:id="11335" w:author="rk" w:date="2018-08-29T12:30:00Z"/>
        </w:trPr>
        <w:tc>
          <w:tcPr>
            <w:tcW w:w="1955" w:type="dxa"/>
          </w:tcPr>
          <w:p w14:paraId="4B3E5447" w14:textId="77777777" w:rsidR="00C33A48" w:rsidRPr="007917B7" w:rsidRDefault="00C33A48" w:rsidP="00F965A9">
            <w:pPr>
              <w:keepNext/>
              <w:keepLines/>
              <w:spacing w:after="0"/>
              <w:jc w:val="center"/>
              <w:rPr>
                <w:ins w:id="11336" w:author="rk" w:date="2018-08-29T12:30:00Z"/>
                <w:rFonts w:ascii="Arial" w:hAnsi="Arial" w:cs="Arial"/>
                <w:sz w:val="18"/>
              </w:rPr>
            </w:pPr>
            <w:ins w:id="11337"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20 MHz</w:t>
              </w:r>
            </w:ins>
          </w:p>
        </w:tc>
        <w:tc>
          <w:tcPr>
            <w:tcW w:w="2704" w:type="dxa"/>
          </w:tcPr>
          <w:p w14:paraId="3133FC77" w14:textId="77777777" w:rsidR="00C33A48" w:rsidRPr="007917B7" w:rsidRDefault="00C33A48" w:rsidP="00F965A9">
            <w:pPr>
              <w:keepNext/>
              <w:keepLines/>
              <w:spacing w:after="0"/>
              <w:jc w:val="center"/>
              <w:rPr>
                <w:ins w:id="11338" w:author="rk" w:date="2018-08-29T12:30:00Z"/>
                <w:rFonts w:ascii="Arial" w:hAnsi="Arial" w:cs="Arial"/>
                <w:sz w:val="18"/>
              </w:rPr>
            </w:pPr>
            <w:ins w:id="11339" w:author="rk" w:date="2018-08-29T12:30:00Z">
              <w:r w:rsidRPr="007917B7">
                <w:rPr>
                  <w:rFonts w:ascii="Arial" w:hAnsi="Arial" w:cs="Arial"/>
                  <w:sz w:val="18"/>
                </w:rPr>
                <w:t>7.5 MHz</w:t>
              </w:r>
            </w:ins>
          </w:p>
        </w:tc>
        <w:tc>
          <w:tcPr>
            <w:tcW w:w="1933" w:type="dxa"/>
          </w:tcPr>
          <w:p w14:paraId="32691E73" w14:textId="77777777" w:rsidR="00C33A48" w:rsidRPr="007917B7" w:rsidRDefault="00C33A48" w:rsidP="00F965A9">
            <w:pPr>
              <w:keepNext/>
              <w:keepLines/>
              <w:spacing w:after="0"/>
              <w:jc w:val="center"/>
              <w:rPr>
                <w:ins w:id="11340" w:author="rk" w:date="2018-08-29T12:30:00Z"/>
                <w:rFonts w:ascii="Arial" w:hAnsi="Arial" w:cs="Arial"/>
                <w:sz w:val="18"/>
              </w:rPr>
            </w:pPr>
            <w:ins w:id="11341" w:author="rk" w:date="2018-08-29T12:30:00Z">
              <w:r w:rsidRPr="007917B7">
                <w:rPr>
                  <w:rFonts w:ascii="Arial" w:hAnsi="Arial" w:cs="v5.0.0"/>
                  <w:sz w:val="18"/>
                </w:rPr>
                <w:t>3.84 Mcps UTRA</w:t>
              </w:r>
            </w:ins>
          </w:p>
        </w:tc>
        <w:tc>
          <w:tcPr>
            <w:tcW w:w="2179" w:type="dxa"/>
          </w:tcPr>
          <w:p w14:paraId="05C1E49E" w14:textId="77777777" w:rsidR="00C33A48" w:rsidRPr="007917B7" w:rsidRDefault="00C33A48" w:rsidP="00F965A9">
            <w:pPr>
              <w:keepNext/>
              <w:keepLines/>
              <w:spacing w:after="0"/>
              <w:jc w:val="center"/>
              <w:rPr>
                <w:ins w:id="11342" w:author="rk" w:date="2018-08-29T12:30:00Z"/>
                <w:rFonts w:ascii="Arial" w:hAnsi="Arial" w:cs="Arial"/>
                <w:sz w:val="18"/>
              </w:rPr>
            </w:pPr>
            <w:ins w:id="11343" w:author="rk" w:date="2018-08-29T12:30:00Z">
              <w:r w:rsidRPr="007917B7">
                <w:rPr>
                  <w:rFonts w:ascii="Arial" w:hAnsi="Arial" w:cs="v5.0.0"/>
                  <w:sz w:val="18"/>
                </w:rPr>
                <w:t>RRC (3.84 Mcps)</w:t>
              </w:r>
            </w:ins>
          </w:p>
        </w:tc>
        <w:tc>
          <w:tcPr>
            <w:tcW w:w="1174" w:type="dxa"/>
          </w:tcPr>
          <w:p w14:paraId="7A6C35C5" w14:textId="77777777" w:rsidR="00C33A48" w:rsidRPr="007917B7" w:rsidRDefault="00C33A48" w:rsidP="00F965A9">
            <w:pPr>
              <w:keepNext/>
              <w:keepLines/>
              <w:spacing w:after="0"/>
              <w:jc w:val="center"/>
              <w:rPr>
                <w:ins w:id="11344" w:author="rk" w:date="2018-08-29T12:30:00Z"/>
                <w:rFonts w:ascii="Arial" w:hAnsi="Arial" w:cs="Arial"/>
                <w:sz w:val="18"/>
              </w:rPr>
            </w:pPr>
            <w:ins w:id="11345" w:author="rk" w:date="2018-08-29T12:30:00Z">
              <w:r w:rsidRPr="007917B7">
                <w:rPr>
                  <w:rFonts w:ascii="Arial" w:hAnsi="Arial" w:cs="Arial"/>
                  <w:sz w:val="18"/>
                </w:rPr>
                <w:t>44 dB</w:t>
              </w:r>
            </w:ins>
          </w:p>
        </w:tc>
        <w:tc>
          <w:tcPr>
            <w:tcW w:w="1174" w:type="dxa"/>
          </w:tcPr>
          <w:p w14:paraId="2457C57F" w14:textId="77777777" w:rsidR="00C33A48" w:rsidRPr="007917B7" w:rsidRDefault="00C33A48" w:rsidP="00F965A9">
            <w:pPr>
              <w:keepNext/>
              <w:keepLines/>
              <w:spacing w:after="0"/>
              <w:jc w:val="center"/>
              <w:rPr>
                <w:ins w:id="11346" w:author="rk" w:date="2018-08-29T12:30:00Z"/>
                <w:rFonts w:ascii="Arial" w:hAnsi="Arial" w:cs="Arial"/>
                <w:sz w:val="18"/>
              </w:rPr>
            </w:pPr>
            <w:ins w:id="11347" w:author="rk" w:date="2018-08-29T12:30:00Z">
              <w:r w:rsidRPr="007917B7">
                <w:rPr>
                  <w:rFonts w:ascii="Arial" w:hAnsi="Arial" w:cs="Arial"/>
                  <w:sz w:val="18"/>
                </w:rPr>
                <w:t>43.8dB</w:t>
              </w:r>
            </w:ins>
          </w:p>
        </w:tc>
      </w:tr>
      <w:tr w:rsidR="00C33A48" w:rsidRPr="007917B7" w14:paraId="540885C8" w14:textId="77777777" w:rsidTr="00F965A9">
        <w:trPr>
          <w:cantSplit/>
          <w:jc w:val="center"/>
          <w:ins w:id="11348" w:author="rk" w:date="2018-08-29T12:30:00Z"/>
        </w:trPr>
        <w:tc>
          <w:tcPr>
            <w:tcW w:w="11119" w:type="dxa"/>
            <w:gridSpan w:val="6"/>
          </w:tcPr>
          <w:p w14:paraId="7FD2C625" w14:textId="77777777" w:rsidR="00C33A48" w:rsidRPr="007917B7" w:rsidRDefault="00C33A48" w:rsidP="00F965A9">
            <w:pPr>
              <w:keepNext/>
              <w:keepLines/>
              <w:spacing w:after="0"/>
              <w:ind w:left="851" w:hanging="851"/>
              <w:rPr>
                <w:ins w:id="11349" w:author="rk" w:date="2018-08-29T12:30:00Z"/>
                <w:rFonts w:ascii="Arial" w:hAnsi="Arial" w:cs="Arial"/>
                <w:sz w:val="18"/>
              </w:rPr>
            </w:pPr>
            <w:ins w:id="11350"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3GPP TS 25.104 [2], with a chip rate as defined in this table.</w:t>
              </w:r>
            </w:ins>
          </w:p>
        </w:tc>
      </w:tr>
    </w:tbl>
    <w:p w14:paraId="66012BBC" w14:textId="77777777" w:rsidR="00C33A48" w:rsidRPr="007917B7" w:rsidRDefault="00C33A48" w:rsidP="00C33A48">
      <w:pPr>
        <w:rPr>
          <w:ins w:id="11351" w:author="rk" w:date="2018-08-29T12:30:00Z"/>
          <w:rFonts w:cs="v4.2.0"/>
        </w:rPr>
      </w:pPr>
    </w:p>
    <w:p w14:paraId="55F7C295" w14:textId="77777777" w:rsidR="00C33A48" w:rsidRPr="007917B7" w:rsidRDefault="00C33A48" w:rsidP="00C33A48">
      <w:pPr>
        <w:rPr>
          <w:ins w:id="11352" w:author="rk" w:date="2018-08-29T12:30:00Z"/>
          <w:rFonts w:cs="v5.0.0"/>
        </w:rPr>
      </w:pPr>
      <w:ins w:id="11353" w:author="rk" w:date="2018-08-29T12:30:00Z">
        <w:r w:rsidRPr="007917B7">
          <w:rPr>
            <w:rFonts w:cs="v5.0.0"/>
          </w:rPr>
          <w:t>For Category A, a UTRA AAS BS of Wide Area BS class, either the OTA ACLR limits in Tables 6.7.3.5.2.1-1/2 or OTA ACLR absolute limit of -7 dBm/MHz shall apply, whichever is less stringent.</w:t>
        </w:r>
      </w:ins>
    </w:p>
    <w:p w14:paraId="1CF0AE90" w14:textId="77777777" w:rsidR="00C33A48" w:rsidRPr="007917B7" w:rsidRDefault="00C33A48" w:rsidP="00C33A48">
      <w:pPr>
        <w:rPr>
          <w:ins w:id="11354" w:author="rk" w:date="2018-08-29T12:30:00Z"/>
          <w:rFonts w:cs="v5.0.0"/>
        </w:rPr>
      </w:pPr>
      <w:ins w:id="11355" w:author="rk" w:date="2018-08-29T12:30:00Z">
        <w:r w:rsidRPr="007917B7">
          <w:rPr>
            <w:rFonts w:cs="v5.0.0"/>
          </w:rPr>
          <w:t>For Category B, a UTRA AAS BS of Wide Area BS class, either the OTA ACLR limits in Tables 6.7.3.5.2.1-1/2 or OTA ACLR absolute limit of -9 dBm/MHz shall apply, whichever is less stringent.</w:t>
        </w:r>
      </w:ins>
    </w:p>
    <w:p w14:paraId="58659B62" w14:textId="77777777" w:rsidR="00C33A48" w:rsidRPr="007917B7" w:rsidRDefault="00C33A48" w:rsidP="00C33A48">
      <w:pPr>
        <w:rPr>
          <w:ins w:id="11356" w:author="rk" w:date="2018-08-29T12:30:00Z"/>
          <w:rFonts w:cs="v5.0.0"/>
        </w:rPr>
      </w:pPr>
      <w:ins w:id="11357" w:author="rk" w:date="2018-08-29T12:30:00Z">
        <w:r w:rsidRPr="007917B7">
          <w:rPr>
            <w:rFonts w:cs="v5.0.0"/>
          </w:rPr>
          <w:t>For a UTRA AAS BS of Medium Range BS class, either the OTA ACLR limits in Tables 6.7.3.5.2.1-1/2 or OTA ACLR absolute limit of -19 dBm/MHz shall apply, whichever is less stringent.</w:t>
        </w:r>
      </w:ins>
    </w:p>
    <w:p w14:paraId="4D06ECF8" w14:textId="77777777" w:rsidR="00C33A48" w:rsidRPr="007917B7" w:rsidRDefault="00C33A48" w:rsidP="00C33A48">
      <w:pPr>
        <w:rPr>
          <w:ins w:id="11358" w:author="rk" w:date="2018-08-29T12:30:00Z"/>
          <w:rFonts w:cs="v4.2.0"/>
        </w:rPr>
      </w:pPr>
      <w:ins w:id="11359" w:author="rk" w:date="2018-08-29T12:30:00Z">
        <w:r w:rsidRPr="007917B7">
          <w:rPr>
            <w:rFonts w:cs="v5.0.0"/>
          </w:rPr>
          <w:t>For a UTRA AAS BS of Local Area BS class, either the OTA ACLR limits in Tables 6.7.3.5.2.1-1/2 or OTA ACLR absolute limit of -26 dBm/MHz shall apply, whichever is less stringent.</w:t>
        </w:r>
      </w:ins>
    </w:p>
    <w:p w14:paraId="1DBDD54A" w14:textId="77777777" w:rsidR="00C33A48" w:rsidRPr="007917B7" w:rsidRDefault="00C33A48" w:rsidP="00C33A48">
      <w:pPr>
        <w:pStyle w:val="Heading6"/>
        <w:rPr>
          <w:ins w:id="11360" w:author="rk" w:date="2018-08-29T12:30:00Z"/>
          <w:noProof/>
        </w:rPr>
      </w:pPr>
      <w:bookmarkStart w:id="11361" w:name="_Toc523325308"/>
      <w:ins w:id="11362" w:author="rk" w:date="2018-08-29T12:30:00Z">
        <w:r w:rsidRPr="007917B7">
          <w:rPr>
            <w:noProof/>
          </w:rPr>
          <w:t xml:space="preserve">6.7.3.5.2.2 </w:t>
        </w:r>
        <w:r w:rsidRPr="007917B7">
          <w:rPr>
            <w:noProof/>
          </w:rPr>
          <w:tab/>
          <w:t>OTA Cumulative ACLR test requirement in non-contiguous spectrum or multiple bands</w:t>
        </w:r>
        <w:bookmarkEnd w:id="11361"/>
      </w:ins>
    </w:p>
    <w:p w14:paraId="16AC40A4" w14:textId="77777777" w:rsidR="00C33A48" w:rsidRPr="007917B7" w:rsidRDefault="00C33A48" w:rsidP="00C33A48">
      <w:pPr>
        <w:rPr>
          <w:ins w:id="11363" w:author="rk" w:date="2018-08-29T12:30:00Z"/>
        </w:rPr>
      </w:pPr>
      <w:ins w:id="11364" w:author="rk" w:date="2018-08-29T12:30:00Z">
        <w:r w:rsidRPr="007917B7">
          <w:t>The following test requirement applies for an AAS BS operating in non-contiguous spectrum or multiple bands.</w:t>
        </w:r>
      </w:ins>
    </w:p>
    <w:p w14:paraId="6938955D" w14:textId="77777777" w:rsidR="00C33A48" w:rsidRPr="007917B7" w:rsidRDefault="00C33A48" w:rsidP="00C33A48">
      <w:pPr>
        <w:rPr>
          <w:ins w:id="11365" w:author="rk" w:date="2018-08-29T12:30:00Z"/>
        </w:rPr>
      </w:pPr>
      <w:ins w:id="11366" w:author="rk" w:date="2018-08-29T12:30:00Z">
        <w:r w:rsidRPr="007917B7">
          <w:t>The following requirement applies for the gap sizes listed in Table 6.7.3.5.2.2-1:</w:t>
        </w:r>
      </w:ins>
    </w:p>
    <w:p w14:paraId="3AC6FD0F" w14:textId="77777777" w:rsidR="00C33A48" w:rsidRPr="007917B7" w:rsidRDefault="00C33A48" w:rsidP="00C33A48">
      <w:pPr>
        <w:ind w:left="568" w:hanging="284"/>
        <w:rPr>
          <w:ins w:id="11367" w:author="rk" w:date="2018-08-29T12:30:00Z"/>
        </w:rPr>
      </w:pPr>
      <w:ins w:id="11368" w:author="rk" w:date="2018-08-29T12:30:00Z">
        <w:r w:rsidRPr="007917B7">
          <w:t>-</w:t>
        </w:r>
        <w:r w:rsidRPr="007917B7">
          <w:tab/>
          <w:t>inside a sub-block gap within an operating band for an AAS BS operating in non-contiguous spectrum;</w:t>
        </w:r>
      </w:ins>
    </w:p>
    <w:p w14:paraId="7EE6EDFB" w14:textId="77777777" w:rsidR="00C33A48" w:rsidRPr="007917B7" w:rsidRDefault="00C33A48" w:rsidP="00C33A48">
      <w:pPr>
        <w:ind w:left="568" w:hanging="284"/>
        <w:rPr>
          <w:ins w:id="11369" w:author="rk" w:date="2018-08-29T12:30:00Z"/>
        </w:rPr>
      </w:pPr>
      <w:ins w:id="11370" w:author="rk" w:date="2018-08-29T12:30:00Z">
        <w:r w:rsidRPr="007917B7">
          <w:t>-</w:t>
        </w:r>
        <w:r w:rsidRPr="007917B7">
          <w:tab/>
          <w:t xml:space="preserve">inside an </w:t>
        </w:r>
        <w:r w:rsidRPr="007917B7">
          <w:rPr>
            <w:i/>
            <w:lang w:eastAsia="zh-CN"/>
          </w:rPr>
          <w:t>Inter RF Bandwidth gap</w:t>
        </w:r>
        <w:r w:rsidRPr="007917B7">
          <w:t xml:space="preserve"> for a multi-band capable AAS BS.</w:t>
        </w:r>
      </w:ins>
    </w:p>
    <w:p w14:paraId="7C44A599" w14:textId="77777777" w:rsidR="00C33A48" w:rsidRPr="007917B7" w:rsidRDefault="00C33A48" w:rsidP="00C33A48">
      <w:pPr>
        <w:rPr>
          <w:ins w:id="11371" w:author="rk" w:date="2018-08-29T12:30:00Z"/>
        </w:rPr>
      </w:pPr>
      <w:ins w:id="11372" w:author="rk" w:date="2018-08-29T12:30:00Z">
        <w:r w:rsidRPr="007917B7">
          <w:t xml:space="preserve">The Cumulative Adjacent Channel Leakage power Ratio (CACLR) in a sub-block gap or </w:t>
        </w:r>
        <w:r w:rsidRPr="007917B7">
          <w:rPr>
            <w:i/>
            <w:lang w:eastAsia="zh-CN"/>
          </w:rPr>
          <w:t>Inter RF Bandwidth gap</w:t>
        </w:r>
        <w:r w:rsidRPr="007917B7">
          <w:t xml:space="preserve"> is the ratio of:</w:t>
        </w:r>
      </w:ins>
    </w:p>
    <w:p w14:paraId="7091E2AE" w14:textId="77777777" w:rsidR="00C33A48" w:rsidRPr="007917B7" w:rsidRDefault="00C33A48" w:rsidP="00C33A48">
      <w:pPr>
        <w:ind w:left="568" w:hanging="284"/>
        <w:rPr>
          <w:ins w:id="11373" w:author="rk" w:date="2018-08-29T12:30:00Z"/>
        </w:rPr>
      </w:pPr>
      <w:ins w:id="11374" w:author="rk" w:date="2018-08-29T12:30:00Z">
        <w:r w:rsidRPr="007917B7">
          <w:t>a)</w:t>
        </w:r>
        <w:r w:rsidRPr="007917B7">
          <w:tab/>
          <w:t xml:space="preserve">the sum of the filtered mean power centred on the assigned channel frequencies for the two carriers adjacent to each side of the sub-block gap or </w:t>
        </w:r>
        <w:r w:rsidRPr="007917B7">
          <w:rPr>
            <w:i/>
            <w:lang w:eastAsia="zh-CN"/>
          </w:rPr>
          <w:t>Inter RF Bandwidth gap</w:t>
        </w:r>
        <w:r w:rsidRPr="007917B7">
          <w:t>; and</w:t>
        </w:r>
      </w:ins>
    </w:p>
    <w:p w14:paraId="27B2100B" w14:textId="77777777" w:rsidR="00C33A48" w:rsidRPr="007917B7" w:rsidRDefault="00C33A48" w:rsidP="00C33A48">
      <w:pPr>
        <w:ind w:left="568" w:hanging="284"/>
        <w:rPr>
          <w:ins w:id="11375" w:author="rk" w:date="2018-08-29T12:30:00Z"/>
        </w:rPr>
      </w:pPr>
      <w:ins w:id="11376" w:author="rk" w:date="2018-08-29T12:30:00Z">
        <w:r w:rsidRPr="007917B7">
          <w:t>b)</w:t>
        </w:r>
        <w:r w:rsidRPr="007917B7">
          <w:tab/>
          <w:t xml:space="preserve">the filtered mean power centred on a frequency channel adjacent to one of the respective sub-block edges or </w:t>
        </w:r>
        <w:r w:rsidRPr="007917B7">
          <w:rPr>
            <w:rFonts w:eastAsia="MS Mincho"/>
            <w:i/>
          </w:rPr>
          <w:t xml:space="preserve">Base Station RF Bandwidth </w:t>
        </w:r>
        <w:r w:rsidRPr="007917B7">
          <w:rPr>
            <w:i/>
            <w:lang w:eastAsia="zh-CN"/>
          </w:rPr>
          <w:t>edges</w:t>
        </w:r>
        <w:r w:rsidRPr="007917B7">
          <w:t>.</w:t>
        </w:r>
      </w:ins>
    </w:p>
    <w:p w14:paraId="751E3FF3" w14:textId="77777777" w:rsidR="00C33A48" w:rsidRPr="007917B7" w:rsidRDefault="00C33A48" w:rsidP="00C33A48">
      <w:pPr>
        <w:rPr>
          <w:ins w:id="11377" w:author="rk" w:date="2018-08-29T12:30:00Z"/>
        </w:rPr>
      </w:pPr>
      <w:ins w:id="11378" w:author="rk" w:date="2018-08-29T12:30:00Z">
        <w:r w:rsidRPr="007917B7">
          <w:lastRenderedPageBreak/>
          <w:t xml:space="preserve">The assumed filter for the adjacent channel frequency is defined in Table </w:t>
        </w:r>
        <w:r w:rsidRPr="007917B7">
          <w:rPr>
            <w:rFonts w:cs="v5.0.0"/>
          </w:rPr>
          <w:t xml:space="preserve">6.7.3.5.2.2-1 </w:t>
        </w:r>
        <w:r w:rsidRPr="007917B7">
          <w:t>and the filters on the assigned channels are defined in Table 6.7.3.5.2.2-2.</w:t>
        </w:r>
      </w:ins>
    </w:p>
    <w:p w14:paraId="248831D5" w14:textId="77777777" w:rsidR="00C33A48" w:rsidRPr="007917B7" w:rsidRDefault="00C33A48" w:rsidP="00C33A48">
      <w:pPr>
        <w:rPr>
          <w:ins w:id="11379" w:author="rk" w:date="2018-08-29T12:30:00Z"/>
          <w:rFonts w:cs="v5.0.0"/>
        </w:rPr>
      </w:pPr>
      <w:ins w:id="11380" w:author="rk" w:date="2018-08-29T12:30:00Z">
        <w:r w:rsidRPr="007917B7">
          <w:rPr>
            <w:rFonts w:cs="v5.0.0"/>
          </w:rPr>
          <w:t xml:space="preserve">The CACLR for UTRA carriers located on either side of the sub-block gap or </w:t>
        </w:r>
        <w:r w:rsidRPr="007917B7">
          <w:rPr>
            <w:i/>
            <w:lang w:eastAsia="zh-CN"/>
          </w:rPr>
          <w:t>Inter RF Bandwidth gap</w:t>
        </w:r>
        <w:r w:rsidRPr="007917B7">
          <w:rPr>
            <w:rFonts w:cs="v5.0.0"/>
          </w:rPr>
          <w:t xml:space="preserve"> shall not be less than the value specified in Table 6.7.3.5.2.2-1.</w:t>
        </w:r>
      </w:ins>
    </w:p>
    <w:p w14:paraId="17EC893B" w14:textId="77777777" w:rsidR="00C33A48" w:rsidRPr="007917B7" w:rsidRDefault="00C33A48" w:rsidP="00C33A48">
      <w:pPr>
        <w:keepNext/>
        <w:keepLines/>
        <w:spacing w:before="60"/>
        <w:jc w:val="center"/>
        <w:rPr>
          <w:ins w:id="11381" w:author="rk" w:date="2018-08-29T12:30:00Z"/>
          <w:rFonts w:ascii="Arial" w:hAnsi="Arial"/>
          <w:b/>
        </w:rPr>
      </w:pPr>
      <w:ins w:id="11382" w:author="rk" w:date="2018-08-29T12:30:00Z">
        <w:r w:rsidRPr="007917B7">
          <w:rPr>
            <w:rFonts w:ascii="Arial" w:hAnsi="Arial" w:cs="v5.0.0"/>
            <w:b/>
          </w:rPr>
          <w:t>Table 6.7.3.5.2.2-1: OTA CACLR in non-contiguous spectrum or multiple bands</w:t>
        </w:r>
      </w:ins>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C33A48" w:rsidRPr="007917B7" w14:paraId="361E653A" w14:textId="77777777" w:rsidTr="00F965A9">
        <w:trPr>
          <w:cantSplit/>
          <w:jc w:val="center"/>
          <w:ins w:id="11383" w:author="rk" w:date="2018-08-29T12:30:00Z"/>
        </w:trPr>
        <w:tc>
          <w:tcPr>
            <w:tcW w:w="1955" w:type="dxa"/>
          </w:tcPr>
          <w:p w14:paraId="68594F88" w14:textId="77777777" w:rsidR="00C33A48" w:rsidRPr="007917B7" w:rsidRDefault="00C33A48" w:rsidP="00F965A9">
            <w:pPr>
              <w:keepNext/>
              <w:keepLines/>
              <w:spacing w:after="0"/>
              <w:jc w:val="center"/>
              <w:rPr>
                <w:ins w:id="11384" w:author="rk" w:date="2018-08-29T12:30:00Z"/>
                <w:rFonts w:ascii="Arial" w:hAnsi="Arial" w:cs="Arial"/>
                <w:b/>
                <w:sz w:val="18"/>
              </w:rPr>
            </w:pPr>
            <w:ins w:id="11385"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704" w:type="dxa"/>
          </w:tcPr>
          <w:p w14:paraId="454D0FF7" w14:textId="77777777" w:rsidR="00C33A48" w:rsidRPr="007917B7" w:rsidRDefault="00C33A48" w:rsidP="00F965A9">
            <w:pPr>
              <w:keepNext/>
              <w:keepLines/>
              <w:spacing w:after="0"/>
              <w:jc w:val="center"/>
              <w:rPr>
                <w:ins w:id="11386" w:author="rk" w:date="2018-08-29T12:30:00Z"/>
                <w:rFonts w:ascii="Arial" w:hAnsi="Arial" w:cs="Arial"/>
                <w:b/>
                <w:sz w:val="18"/>
              </w:rPr>
            </w:pPr>
            <w:ins w:id="11387" w:author="rk" w:date="2018-08-29T12:30:00Z">
              <w:r w:rsidRPr="007917B7">
                <w:rPr>
                  <w:rFonts w:ascii="Arial" w:hAnsi="Arial" w:cs="v5.0.0"/>
                  <w:b/>
                  <w:sz w:val="18"/>
                </w:rPr>
                <w:t xml:space="preserve">BS adjacent channel centre frequency offset below or above the sub-block edge 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933" w:type="dxa"/>
          </w:tcPr>
          <w:p w14:paraId="386A3E5D" w14:textId="77777777" w:rsidR="00C33A48" w:rsidRPr="007917B7" w:rsidRDefault="00C33A48" w:rsidP="00F965A9">
            <w:pPr>
              <w:keepNext/>
              <w:keepLines/>
              <w:spacing w:after="0"/>
              <w:jc w:val="center"/>
              <w:rPr>
                <w:ins w:id="11388" w:author="rk" w:date="2018-08-29T12:30:00Z"/>
                <w:rFonts w:ascii="Arial" w:hAnsi="Arial" w:cs="Arial"/>
                <w:b/>
                <w:sz w:val="18"/>
              </w:rPr>
            </w:pPr>
            <w:ins w:id="11389" w:author="rk" w:date="2018-08-29T12:30:00Z">
              <w:r w:rsidRPr="007917B7">
                <w:rPr>
                  <w:rFonts w:ascii="Arial" w:hAnsi="Arial" w:cs="v5.0.0"/>
                  <w:b/>
                  <w:sz w:val="18"/>
                </w:rPr>
                <w:t>Assumed adjacent channel carrier (informative)</w:t>
              </w:r>
            </w:ins>
          </w:p>
        </w:tc>
        <w:tc>
          <w:tcPr>
            <w:tcW w:w="2179" w:type="dxa"/>
          </w:tcPr>
          <w:p w14:paraId="5EE74223" w14:textId="77777777" w:rsidR="00C33A48" w:rsidRPr="007917B7" w:rsidRDefault="00C33A48" w:rsidP="00F965A9">
            <w:pPr>
              <w:keepNext/>
              <w:keepLines/>
              <w:spacing w:after="0"/>
              <w:jc w:val="center"/>
              <w:rPr>
                <w:ins w:id="11390" w:author="rk" w:date="2018-08-29T12:30:00Z"/>
                <w:rFonts w:ascii="Arial" w:hAnsi="Arial" w:cs="Arial"/>
                <w:b/>
                <w:sz w:val="18"/>
              </w:rPr>
            </w:pPr>
            <w:ins w:id="11391" w:author="rk" w:date="2018-08-29T12:30:00Z">
              <w:r w:rsidRPr="007917B7">
                <w:rPr>
                  <w:rFonts w:ascii="Arial" w:hAnsi="Arial" w:cs="v5.0.0"/>
                  <w:b/>
                  <w:sz w:val="18"/>
                </w:rPr>
                <w:t>Filter on the adjacent channel frequency and corresponding filter bandwidth</w:t>
              </w:r>
            </w:ins>
          </w:p>
        </w:tc>
        <w:tc>
          <w:tcPr>
            <w:tcW w:w="912" w:type="dxa"/>
          </w:tcPr>
          <w:p w14:paraId="68E11613" w14:textId="77777777" w:rsidR="00C33A48" w:rsidRPr="007917B7" w:rsidRDefault="00C33A48" w:rsidP="00F965A9">
            <w:pPr>
              <w:keepNext/>
              <w:keepLines/>
              <w:spacing w:after="0"/>
              <w:jc w:val="center"/>
              <w:rPr>
                <w:ins w:id="11392" w:author="rk" w:date="2018-08-29T12:30:00Z"/>
                <w:rFonts w:ascii="Arial" w:hAnsi="Arial" w:cs="Arial"/>
                <w:b/>
                <w:sz w:val="18"/>
              </w:rPr>
            </w:pPr>
            <w:ins w:id="11393" w:author="rk" w:date="2018-08-29T12:30:00Z">
              <w:r w:rsidRPr="007917B7">
                <w:rPr>
                  <w:rFonts w:ascii="Arial" w:hAnsi="Arial" w:cs="Arial"/>
                  <w:b/>
                  <w:sz w:val="18"/>
                </w:rPr>
                <w:t>OTA CACLR limit for bands below 3GHz</w:t>
              </w:r>
            </w:ins>
          </w:p>
        </w:tc>
        <w:tc>
          <w:tcPr>
            <w:tcW w:w="912" w:type="dxa"/>
          </w:tcPr>
          <w:p w14:paraId="1E18BD2F" w14:textId="77777777" w:rsidR="00C33A48" w:rsidRPr="007917B7" w:rsidRDefault="00C33A48" w:rsidP="00F965A9">
            <w:pPr>
              <w:keepNext/>
              <w:keepLines/>
              <w:spacing w:after="0"/>
              <w:jc w:val="center"/>
              <w:rPr>
                <w:ins w:id="11394" w:author="rk" w:date="2018-08-29T12:30:00Z"/>
                <w:rFonts w:ascii="Arial" w:hAnsi="Arial" w:cs="v5.0.0"/>
                <w:b/>
                <w:sz w:val="18"/>
              </w:rPr>
            </w:pPr>
            <w:ins w:id="11395" w:author="rk" w:date="2018-08-29T12:30:00Z">
              <w:r w:rsidRPr="007917B7">
                <w:rPr>
                  <w:rFonts w:ascii="Arial" w:hAnsi="Arial" w:cs="Arial"/>
                  <w:b/>
                  <w:sz w:val="18"/>
                </w:rPr>
                <w:t>OTA CACLR limit for bands between 3 and 4.2GHz</w:t>
              </w:r>
            </w:ins>
          </w:p>
        </w:tc>
      </w:tr>
      <w:tr w:rsidR="00C33A48" w:rsidRPr="007917B7" w14:paraId="74498E8E" w14:textId="77777777" w:rsidTr="00F965A9">
        <w:trPr>
          <w:cantSplit/>
          <w:jc w:val="center"/>
          <w:ins w:id="11396" w:author="rk" w:date="2018-08-29T12:30:00Z"/>
        </w:trPr>
        <w:tc>
          <w:tcPr>
            <w:tcW w:w="1955" w:type="dxa"/>
          </w:tcPr>
          <w:p w14:paraId="471E41E7" w14:textId="77777777" w:rsidR="00C33A48" w:rsidRPr="007917B7" w:rsidRDefault="00C33A48" w:rsidP="00F965A9">
            <w:pPr>
              <w:keepNext/>
              <w:keepLines/>
              <w:spacing w:after="0"/>
              <w:jc w:val="center"/>
              <w:rPr>
                <w:ins w:id="11397" w:author="rk" w:date="2018-08-29T12:30:00Z"/>
                <w:rFonts w:ascii="Arial" w:hAnsi="Arial" w:cs="Arial"/>
                <w:sz w:val="18"/>
              </w:rPr>
            </w:pPr>
            <w:ins w:id="11398"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704" w:type="dxa"/>
          </w:tcPr>
          <w:p w14:paraId="6ED320F8" w14:textId="77777777" w:rsidR="00C33A48" w:rsidRPr="007917B7" w:rsidRDefault="00C33A48" w:rsidP="00F965A9">
            <w:pPr>
              <w:keepNext/>
              <w:keepLines/>
              <w:spacing w:after="0"/>
              <w:jc w:val="center"/>
              <w:rPr>
                <w:ins w:id="11399" w:author="rk" w:date="2018-08-29T12:30:00Z"/>
                <w:rFonts w:ascii="Arial" w:hAnsi="Arial" w:cs="Arial"/>
                <w:sz w:val="18"/>
              </w:rPr>
            </w:pPr>
            <w:ins w:id="11400" w:author="rk" w:date="2018-08-29T12:30:00Z">
              <w:r w:rsidRPr="007917B7">
                <w:rPr>
                  <w:rFonts w:ascii="Arial" w:hAnsi="Arial" w:cs="Arial"/>
                  <w:sz w:val="18"/>
                </w:rPr>
                <w:t>2.5 MHz</w:t>
              </w:r>
            </w:ins>
          </w:p>
        </w:tc>
        <w:tc>
          <w:tcPr>
            <w:tcW w:w="1933" w:type="dxa"/>
          </w:tcPr>
          <w:p w14:paraId="34A4B312" w14:textId="77777777" w:rsidR="00C33A48" w:rsidRPr="007917B7" w:rsidRDefault="00C33A48" w:rsidP="00F965A9">
            <w:pPr>
              <w:keepNext/>
              <w:keepLines/>
              <w:spacing w:after="0"/>
              <w:jc w:val="center"/>
              <w:rPr>
                <w:ins w:id="11401" w:author="rk" w:date="2018-08-29T12:30:00Z"/>
                <w:rFonts w:ascii="Arial" w:hAnsi="Arial" w:cs="Arial"/>
                <w:sz w:val="18"/>
              </w:rPr>
            </w:pPr>
            <w:ins w:id="11402" w:author="rk" w:date="2018-08-29T12:30:00Z">
              <w:r w:rsidRPr="007917B7">
                <w:rPr>
                  <w:rFonts w:ascii="Arial" w:hAnsi="Arial" w:cs="v5.0.0"/>
                  <w:sz w:val="18"/>
                </w:rPr>
                <w:t>3.84 Mcps UTRA</w:t>
              </w:r>
            </w:ins>
          </w:p>
        </w:tc>
        <w:tc>
          <w:tcPr>
            <w:tcW w:w="2179" w:type="dxa"/>
          </w:tcPr>
          <w:p w14:paraId="2D767F73" w14:textId="77777777" w:rsidR="00C33A48" w:rsidRPr="007917B7" w:rsidRDefault="00C33A48" w:rsidP="00F965A9">
            <w:pPr>
              <w:keepNext/>
              <w:keepLines/>
              <w:spacing w:after="0"/>
              <w:jc w:val="center"/>
              <w:rPr>
                <w:ins w:id="11403" w:author="rk" w:date="2018-08-29T12:30:00Z"/>
                <w:rFonts w:ascii="Arial" w:hAnsi="Arial" w:cs="Arial"/>
                <w:sz w:val="18"/>
              </w:rPr>
            </w:pPr>
            <w:ins w:id="11404" w:author="rk" w:date="2018-08-29T12:30:00Z">
              <w:r w:rsidRPr="007917B7">
                <w:rPr>
                  <w:rFonts w:ascii="Arial" w:hAnsi="Arial" w:cs="v5.0.0"/>
                  <w:sz w:val="18"/>
                </w:rPr>
                <w:t>RRC (3.84 Mcps)</w:t>
              </w:r>
            </w:ins>
          </w:p>
        </w:tc>
        <w:tc>
          <w:tcPr>
            <w:tcW w:w="912" w:type="dxa"/>
          </w:tcPr>
          <w:p w14:paraId="36042450" w14:textId="77777777" w:rsidR="00C33A48" w:rsidRPr="007917B7" w:rsidRDefault="00C33A48" w:rsidP="00F965A9">
            <w:pPr>
              <w:keepNext/>
              <w:keepLines/>
              <w:spacing w:after="0"/>
              <w:jc w:val="center"/>
              <w:rPr>
                <w:ins w:id="11405" w:author="rk" w:date="2018-08-29T12:30:00Z"/>
                <w:rFonts w:ascii="Arial" w:hAnsi="Arial" w:cs="Arial"/>
                <w:sz w:val="18"/>
              </w:rPr>
            </w:pPr>
            <w:ins w:id="11406" w:author="rk" w:date="2018-08-29T12:30:00Z">
              <w:r w:rsidRPr="007917B7">
                <w:rPr>
                  <w:rFonts w:ascii="Arial" w:hAnsi="Arial" w:cs="Arial"/>
                  <w:sz w:val="18"/>
                </w:rPr>
                <w:t>44 dB</w:t>
              </w:r>
            </w:ins>
          </w:p>
        </w:tc>
        <w:tc>
          <w:tcPr>
            <w:tcW w:w="912" w:type="dxa"/>
          </w:tcPr>
          <w:p w14:paraId="57F1DA1E" w14:textId="77777777" w:rsidR="00C33A48" w:rsidRPr="007917B7" w:rsidRDefault="00C33A48" w:rsidP="00F965A9">
            <w:pPr>
              <w:keepNext/>
              <w:keepLines/>
              <w:spacing w:after="0"/>
              <w:jc w:val="center"/>
              <w:rPr>
                <w:ins w:id="11407" w:author="rk" w:date="2018-08-29T12:30:00Z"/>
                <w:rFonts w:ascii="Arial" w:hAnsi="Arial" w:cs="Arial"/>
                <w:sz w:val="18"/>
              </w:rPr>
            </w:pPr>
            <w:ins w:id="11408" w:author="rk" w:date="2018-08-29T12:30:00Z">
              <w:r w:rsidRPr="007917B7">
                <w:rPr>
                  <w:rFonts w:ascii="Arial" w:hAnsi="Arial" w:cs="Arial"/>
                  <w:sz w:val="18"/>
                </w:rPr>
                <w:t>43.8dB</w:t>
              </w:r>
            </w:ins>
          </w:p>
        </w:tc>
      </w:tr>
      <w:tr w:rsidR="00C33A48" w:rsidRPr="007917B7" w14:paraId="641501C9" w14:textId="77777777" w:rsidTr="00F965A9">
        <w:trPr>
          <w:cantSplit/>
          <w:jc w:val="center"/>
          <w:ins w:id="11409" w:author="rk" w:date="2018-08-29T12:30:00Z"/>
        </w:trPr>
        <w:tc>
          <w:tcPr>
            <w:tcW w:w="1955" w:type="dxa"/>
          </w:tcPr>
          <w:p w14:paraId="44EEDFBD" w14:textId="77777777" w:rsidR="00C33A48" w:rsidRPr="007917B7" w:rsidRDefault="00C33A48" w:rsidP="00F965A9">
            <w:pPr>
              <w:keepNext/>
              <w:keepLines/>
              <w:spacing w:after="0"/>
              <w:jc w:val="center"/>
              <w:rPr>
                <w:ins w:id="11410" w:author="rk" w:date="2018-08-29T12:30:00Z"/>
                <w:rFonts w:ascii="Arial" w:hAnsi="Arial" w:cs="Arial"/>
                <w:sz w:val="18"/>
              </w:rPr>
            </w:pPr>
            <w:ins w:id="11411" w:author="rk" w:date="2018-08-29T12:30:00Z">
              <w:r w:rsidRPr="007917B7">
                <w:rPr>
                  <w:rFonts w:ascii="Arial" w:hAnsi="Arial" w:cs="Arial"/>
                  <w:sz w:val="18"/>
                </w:rPr>
                <w:t xml:space="preserve">10 MHz &lt;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704" w:type="dxa"/>
          </w:tcPr>
          <w:p w14:paraId="1B0A1CC5" w14:textId="77777777" w:rsidR="00C33A48" w:rsidRPr="007917B7" w:rsidRDefault="00C33A48" w:rsidP="00F965A9">
            <w:pPr>
              <w:keepNext/>
              <w:keepLines/>
              <w:spacing w:after="0"/>
              <w:jc w:val="center"/>
              <w:rPr>
                <w:ins w:id="11412" w:author="rk" w:date="2018-08-29T12:30:00Z"/>
                <w:rFonts w:ascii="Arial" w:hAnsi="Arial" w:cs="Arial"/>
                <w:sz w:val="18"/>
              </w:rPr>
            </w:pPr>
            <w:ins w:id="11413" w:author="rk" w:date="2018-08-29T12:30:00Z">
              <w:r w:rsidRPr="007917B7">
                <w:rPr>
                  <w:rFonts w:ascii="Arial" w:hAnsi="Arial" w:cs="Arial"/>
                  <w:sz w:val="18"/>
                </w:rPr>
                <w:t>7.5 MHz</w:t>
              </w:r>
            </w:ins>
          </w:p>
        </w:tc>
        <w:tc>
          <w:tcPr>
            <w:tcW w:w="1933" w:type="dxa"/>
          </w:tcPr>
          <w:p w14:paraId="6DFE7380" w14:textId="77777777" w:rsidR="00C33A48" w:rsidRPr="007917B7" w:rsidRDefault="00C33A48" w:rsidP="00F965A9">
            <w:pPr>
              <w:keepNext/>
              <w:keepLines/>
              <w:spacing w:after="0"/>
              <w:jc w:val="center"/>
              <w:rPr>
                <w:ins w:id="11414" w:author="rk" w:date="2018-08-29T12:30:00Z"/>
                <w:rFonts w:ascii="Arial" w:hAnsi="Arial" w:cs="Arial"/>
                <w:sz w:val="18"/>
              </w:rPr>
            </w:pPr>
            <w:ins w:id="11415" w:author="rk" w:date="2018-08-29T12:30:00Z">
              <w:r w:rsidRPr="007917B7">
                <w:rPr>
                  <w:rFonts w:ascii="Arial" w:hAnsi="Arial" w:cs="v5.0.0"/>
                  <w:sz w:val="18"/>
                </w:rPr>
                <w:t>3.84 Mcps UTRA</w:t>
              </w:r>
            </w:ins>
          </w:p>
        </w:tc>
        <w:tc>
          <w:tcPr>
            <w:tcW w:w="2179" w:type="dxa"/>
          </w:tcPr>
          <w:p w14:paraId="55A1EFB5" w14:textId="77777777" w:rsidR="00C33A48" w:rsidRPr="007917B7" w:rsidRDefault="00C33A48" w:rsidP="00F965A9">
            <w:pPr>
              <w:keepNext/>
              <w:keepLines/>
              <w:spacing w:after="0"/>
              <w:jc w:val="center"/>
              <w:rPr>
                <w:ins w:id="11416" w:author="rk" w:date="2018-08-29T12:30:00Z"/>
                <w:rFonts w:ascii="Arial" w:hAnsi="Arial" w:cs="Arial"/>
                <w:sz w:val="18"/>
              </w:rPr>
            </w:pPr>
            <w:ins w:id="11417" w:author="rk" w:date="2018-08-29T12:30:00Z">
              <w:r w:rsidRPr="007917B7">
                <w:rPr>
                  <w:rFonts w:ascii="Arial" w:hAnsi="Arial" w:cs="v5.0.0"/>
                  <w:sz w:val="18"/>
                </w:rPr>
                <w:t>RRC (3.84 Mcps)</w:t>
              </w:r>
            </w:ins>
          </w:p>
        </w:tc>
        <w:tc>
          <w:tcPr>
            <w:tcW w:w="912" w:type="dxa"/>
          </w:tcPr>
          <w:p w14:paraId="4075D67C" w14:textId="77777777" w:rsidR="00C33A48" w:rsidRPr="007917B7" w:rsidRDefault="00C33A48" w:rsidP="00F965A9">
            <w:pPr>
              <w:keepNext/>
              <w:keepLines/>
              <w:spacing w:after="0"/>
              <w:jc w:val="center"/>
              <w:rPr>
                <w:ins w:id="11418" w:author="rk" w:date="2018-08-29T12:30:00Z"/>
                <w:rFonts w:ascii="Arial" w:hAnsi="Arial" w:cs="Arial"/>
                <w:sz w:val="18"/>
              </w:rPr>
            </w:pPr>
            <w:ins w:id="11419" w:author="rk" w:date="2018-08-29T12:30:00Z">
              <w:r w:rsidRPr="007917B7">
                <w:rPr>
                  <w:rFonts w:ascii="Arial" w:hAnsi="Arial" w:cs="Arial"/>
                  <w:sz w:val="18"/>
                </w:rPr>
                <w:t>44 dB</w:t>
              </w:r>
            </w:ins>
          </w:p>
        </w:tc>
        <w:tc>
          <w:tcPr>
            <w:tcW w:w="912" w:type="dxa"/>
          </w:tcPr>
          <w:p w14:paraId="03B223D3" w14:textId="77777777" w:rsidR="00C33A48" w:rsidRPr="007917B7" w:rsidRDefault="00C33A48" w:rsidP="00F965A9">
            <w:pPr>
              <w:keepNext/>
              <w:keepLines/>
              <w:spacing w:after="0"/>
              <w:jc w:val="center"/>
              <w:rPr>
                <w:ins w:id="11420" w:author="rk" w:date="2018-08-29T12:30:00Z"/>
                <w:rFonts w:ascii="Arial" w:hAnsi="Arial" w:cs="Arial"/>
                <w:sz w:val="18"/>
              </w:rPr>
            </w:pPr>
            <w:ins w:id="11421" w:author="rk" w:date="2018-08-29T12:30:00Z">
              <w:r w:rsidRPr="007917B7">
                <w:rPr>
                  <w:rFonts w:ascii="Arial" w:hAnsi="Arial" w:cs="Arial"/>
                  <w:sz w:val="18"/>
                </w:rPr>
                <w:t>43.8dB</w:t>
              </w:r>
            </w:ins>
          </w:p>
        </w:tc>
      </w:tr>
      <w:tr w:rsidR="00C33A48" w:rsidRPr="007917B7" w14:paraId="2FC08B80" w14:textId="77777777" w:rsidTr="00F965A9">
        <w:trPr>
          <w:cantSplit/>
          <w:jc w:val="center"/>
          <w:ins w:id="11422" w:author="rk" w:date="2018-08-29T12:30:00Z"/>
        </w:trPr>
        <w:tc>
          <w:tcPr>
            <w:tcW w:w="10595" w:type="dxa"/>
            <w:gridSpan w:val="6"/>
          </w:tcPr>
          <w:p w14:paraId="14F25556" w14:textId="77777777" w:rsidR="00C33A48" w:rsidRPr="007917B7" w:rsidRDefault="00C33A48" w:rsidP="00F965A9">
            <w:pPr>
              <w:keepNext/>
              <w:keepLines/>
              <w:spacing w:after="0"/>
              <w:ind w:left="851" w:hanging="851"/>
              <w:rPr>
                <w:ins w:id="11423" w:author="rk" w:date="2018-08-29T12:30:00Z"/>
                <w:rFonts w:ascii="Arial" w:hAnsi="Arial" w:cs="Arial"/>
                <w:sz w:val="18"/>
              </w:rPr>
            </w:pPr>
            <w:ins w:id="11424"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3GPP TS 25.104 [2], with a chip rate as defined in this table.</w:t>
              </w:r>
            </w:ins>
          </w:p>
        </w:tc>
      </w:tr>
    </w:tbl>
    <w:p w14:paraId="08B47D61" w14:textId="77777777" w:rsidR="00C33A48" w:rsidRPr="007917B7" w:rsidRDefault="00C33A48" w:rsidP="00C33A48">
      <w:pPr>
        <w:rPr>
          <w:ins w:id="11425" w:author="rk" w:date="2018-08-29T12:30:00Z"/>
          <w:noProof/>
        </w:rPr>
      </w:pPr>
    </w:p>
    <w:p w14:paraId="0F3A977B" w14:textId="77777777" w:rsidR="00C33A48" w:rsidRPr="007917B7" w:rsidRDefault="00C33A48" w:rsidP="00C33A48">
      <w:pPr>
        <w:keepNext/>
        <w:keepLines/>
        <w:spacing w:before="60"/>
        <w:jc w:val="center"/>
        <w:rPr>
          <w:ins w:id="11426" w:author="rk" w:date="2018-08-29T12:30:00Z"/>
          <w:rFonts w:ascii="Arial" w:hAnsi="Arial"/>
          <w:b/>
        </w:rPr>
      </w:pPr>
      <w:ins w:id="11427" w:author="rk" w:date="2018-08-29T12:30:00Z">
        <w:r w:rsidRPr="007917B7">
          <w:rPr>
            <w:rFonts w:ascii="Arial" w:hAnsi="Arial" w:cs="v5.0.0"/>
            <w:b/>
          </w:rPr>
          <w:t>Table 6.7.3.5.2.2-2: Filter parameters for the assigned channel</w:t>
        </w:r>
      </w:ins>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33A48" w:rsidRPr="007917B7" w14:paraId="2AFAE9A6" w14:textId="77777777" w:rsidTr="00F965A9">
        <w:trPr>
          <w:cantSplit/>
          <w:jc w:val="center"/>
          <w:ins w:id="11428" w:author="rk" w:date="2018-08-29T12:30:00Z"/>
        </w:trPr>
        <w:tc>
          <w:tcPr>
            <w:tcW w:w="3780" w:type="dxa"/>
            <w:tcBorders>
              <w:top w:val="single" w:sz="6" w:space="0" w:color="auto"/>
              <w:left w:val="single" w:sz="6" w:space="0" w:color="auto"/>
              <w:bottom w:val="single" w:sz="6" w:space="0" w:color="auto"/>
              <w:right w:val="single" w:sz="6" w:space="0" w:color="auto"/>
            </w:tcBorders>
          </w:tcPr>
          <w:p w14:paraId="55D207B9" w14:textId="77777777" w:rsidR="00C33A48" w:rsidRPr="007917B7" w:rsidRDefault="00C33A48" w:rsidP="00F965A9">
            <w:pPr>
              <w:keepNext/>
              <w:keepLines/>
              <w:spacing w:after="0"/>
              <w:jc w:val="center"/>
              <w:rPr>
                <w:ins w:id="11429" w:author="rk" w:date="2018-08-29T12:30:00Z"/>
                <w:rFonts w:ascii="Arial" w:hAnsi="Arial" w:cs="Arial"/>
                <w:b/>
                <w:sz w:val="18"/>
              </w:rPr>
            </w:pPr>
            <w:ins w:id="11430" w:author="rk" w:date="2018-08-29T12:30:00Z">
              <w:r w:rsidRPr="007917B7">
                <w:rPr>
                  <w:rFonts w:ascii="Arial" w:hAnsi="Arial" w:cs="v5.0.0"/>
                  <w:b/>
                  <w:sz w:val="18"/>
                </w:rPr>
                <w:t xml:space="preserve">RAT of the carrier adjacent to the sub-block or </w:t>
              </w:r>
              <w:r w:rsidRPr="007917B7">
                <w:rPr>
                  <w:rFonts w:ascii="Arial" w:hAnsi="Arial"/>
                  <w:b/>
                  <w:i/>
                  <w:sz w:val="18"/>
                  <w:lang w:eastAsia="zh-CN"/>
                </w:rPr>
                <w:t>Inter RF Bandwidth gap</w:t>
              </w:r>
              <w:r w:rsidRPr="007917B7">
                <w:rPr>
                  <w:rFonts w:ascii="Arial" w:hAnsi="Arial" w:cs="v5.0.0"/>
                  <w:b/>
                  <w:sz w:val="18"/>
                </w:rPr>
                <w:t xml:space="preserve"> </w:t>
              </w:r>
            </w:ins>
          </w:p>
        </w:tc>
        <w:tc>
          <w:tcPr>
            <w:tcW w:w="3825" w:type="dxa"/>
            <w:tcBorders>
              <w:top w:val="single" w:sz="6" w:space="0" w:color="auto"/>
              <w:left w:val="single" w:sz="6" w:space="0" w:color="auto"/>
              <w:bottom w:val="single" w:sz="6" w:space="0" w:color="auto"/>
              <w:right w:val="single" w:sz="6" w:space="0" w:color="auto"/>
            </w:tcBorders>
          </w:tcPr>
          <w:p w14:paraId="757F2D54" w14:textId="77777777" w:rsidR="00C33A48" w:rsidRPr="007917B7" w:rsidRDefault="00C33A48" w:rsidP="00F965A9">
            <w:pPr>
              <w:keepNext/>
              <w:keepLines/>
              <w:spacing w:after="0"/>
              <w:jc w:val="center"/>
              <w:rPr>
                <w:ins w:id="11431" w:author="rk" w:date="2018-08-29T12:30:00Z"/>
                <w:rFonts w:ascii="Arial" w:hAnsi="Arial" w:cs="Arial"/>
                <w:b/>
                <w:sz w:val="18"/>
              </w:rPr>
            </w:pPr>
            <w:ins w:id="11432" w:author="rk" w:date="2018-08-29T12:30:00Z">
              <w:r w:rsidRPr="007917B7">
                <w:rPr>
                  <w:rFonts w:ascii="Arial" w:hAnsi="Arial" w:cs="v5.0.0"/>
                  <w:b/>
                  <w:sz w:val="18"/>
                </w:rPr>
                <w:t>Filter on the assigned channel frequency and corresponding filter bandwidth</w:t>
              </w:r>
            </w:ins>
          </w:p>
        </w:tc>
      </w:tr>
      <w:tr w:rsidR="00C33A48" w:rsidRPr="007917B7" w14:paraId="3E6B1DB4" w14:textId="77777777" w:rsidTr="00F965A9">
        <w:trPr>
          <w:cantSplit/>
          <w:jc w:val="center"/>
          <w:ins w:id="11433" w:author="rk" w:date="2018-08-29T12:30:00Z"/>
        </w:trPr>
        <w:tc>
          <w:tcPr>
            <w:tcW w:w="3780" w:type="dxa"/>
            <w:tcBorders>
              <w:top w:val="single" w:sz="6" w:space="0" w:color="auto"/>
              <w:left w:val="single" w:sz="6" w:space="0" w:color="auto"/>
              <w:bottom w:val="single" w:sz="6" w:space="0" w:color="auto"/>
              <w:right w:val="single" w:sz="6" w:space="0" w:color="auto"/>
            </w:tcBorders>
          </w:tcPr>
          <w:p w14:paraId="76E26223" w14:textId="77777777" w:rsidR="00C33A48" w:rsidRPr="007917B7" w:rsidRDefault="00C33A48" w:rsidP="00F965A9">
            <w:pPr>
              <w:keepNext/>
              <w:keepLines/>
              <w:spacing w:after="0"/>
              <w:jc w:val="center"/>
              <w:rPr>
                <w:ins w:id="11434" w:author="rk" w:date="2018-08-29T12:30:00Z"/>
                <w:rFonts w:ascii="Arial" w:hAnsi="Arial" w:cs="Arial"/>
                <w:b/>
                <w:sz w:val="18"/>
              </w:rPr>
            </w:pPr>
            <w:ins w:id="11435" w:author="rk" w:date="2018-08-29T12:30:00Z">
              <w:r w:rsidRPr="007917B7">
                <w:rPr>
                  <w:rFonts w:ascii="Arial" w:hAnsi="Arial" w:cs="v5.0.0"/>
                  <w:b/>
                  <w:sz w:val="18"/>
                </w:rPr>
                <w:t>UTRA FDD</w:t>
              </w:r>
            </w:ins>
          </w:p>
        </w:tc>
        <w:tc>
          <w:tcPr>
            <w:tcW w:w="3825" w:type="dxa"/>
            <w:tcBorders>
              <w:top w:val="single" w:sz="6" w:space="0" w:color="auto"/>
              <w:left w:val="single" w:sz="6" w:space="0" w:color="auto"/>
              <w:bottom w:val="single" w:sz="6" w:space="0" w:color="auto"/>
              <w:right w:val="single" w:sz="6" w:space="0" w:color="auto"/>
            </w:tcBorders>
          </w:tcPr>
          <w:p w14:paraId="65DBDAF0" w14:textId="77777777" w:rsidR="00C33A48" w:rsidRPr="007917B7" w:rsidRDefault="00C33A48" w:rsidP="00F965A9">
            <w:pPr>
              <w:keepNext/>
              <w:keepLines/>
              <w:spacing w:after="0"/>
              <w:jc w:val="center"/>
              <w:rPr>
                <w:ins w:id="11436" w:author="rk" w:date="2018-08-29T12:30:00Z"/>
                <w:rFonts w:ascii="Arial" w:hAnsi="Arial" w:cs="Arial"/>
                <w:b/>
                <w:sz w:val="18"/>
              </w:rPr>
            </w:pPr>
            <w:ins w:id="11437" w:author="rk" w:date="2018-08-29T12:30:00Z">
              <w:r w:rsidRPr="007917B7">
                <w:rPr>
                  <w:rFonts w:ascii="Arial" w:hAnsi="Arial" w:cs="v5.0.0"/>
                  <w:b/>
                  <w:sz w:val="18"/>
                </w:rPr>
                <w:t>RRC (3.84 Mcps)</w:t>
              </w:r>
            </w:ins>
          </w:p>
        </w:tc>
      </w:tr>
      <w:tr w:rsidR="00C33A48" w:rsidRPr="007917B7" w14:paraId="183A5973" w14:textId="77777777" w:rsidTr="00F965A9">
        <w:trPr>
          <w:cantSplit/>
          <w:jc w:val="center"/>
          <w:ins w:id="11438" w:author="rk" w:date="2018-08-29T12:30:00Z"/>
        </w:trPr>
        <w:tc>
          <w:tcPr>
            <w:tcW w:w="7605" w:type="dxa"/>
            <w:gridSpan w:val="2"/>
            <w:shd w:val="clear" w:color="auto" w:fill="auto"/>
          </w:tcPr>
          <w:p w14:paraId="2E5F472D" w14:textId="77777777" w:rsidR="00C33A48" w:rsidRPr="007917B7" w:rsidRDefault="00C33A48" w:rsidP="00F965A9">
            <w:pPr>
              <w:keepNext/>
              <w:keepLines/>
              <w:spacing w:after="0"/>
              <w:ind w:left="851" w:hanging="851"/>
              <w:rPr>
                <w:ins w:id="11439" w:author="rk" w:date="2018-08-29T12:30:00Z"/>
                <w:rFonts w:ascii="Arial" w:hAnsi="Arial" w:cs="v5.0.0"/>
                <w:sz w:val="18"/>
              </w:rPr>
            </w:pPr>
            <w:ins w:id="11440" w:author="rk" w:date="2018-08-29T12:30:00Z">
              <w:r w:rsidRPr="007917B7">
                <w:rPr>
                  <w:rFonts w:ascii="Arial" w:hAnsi="Arial" w:cs="Arial"/>
                  <w:sz w:val="18"/>
                </w:rPr>
                <w:t>NOTE:</w:t>
              </w:r>
              <w:r w:rsidRPr="007917B7">
                <w:rPr>
                  <w:rFonts w:ascii="Arial" w:hAnsi="Arial" w:cs="Arial"/>
                  <w:sz w:val="18"/>
                </w:rPr>
                <w:tab/>
                <w:t>The RRC filter shall be equivalent to the transmit pulse shape filter defined in 3GPP TS 25.104 [2],with a chip rate as defined in this table.</w:t>
              </w:r>
            </w:ins>
          </w:p>
        </w:tc>
      </w:tr>
    </w:tbl>
    <w:p w14:paraId="11864AED" w14:textId="77777777" w:rsidR="00C33A48" w:rsidRPr="007917B7" w:rsidRDefault="00C33A48" w:rsidP="00C33A48">
      <w:pPr>
        <w:rPr>
          <w:ins w:id="11441" w:author="rk" w:date="2018-08-29T12:30:00Z"/>
          <w:rFonts w:cs="v5.0.0"/>
        </w:rPr>
      </w:pPr>
    </w:p>
    <w:p w14:paraId="67F517C6" w14:textId="77777777" w:rsidR="00C33A48" w:rsidRPr="007917B7" w:rsidRDefault="00C33A48" w:rsidP="00C33A48">
      <w:pPr>
        <w:rPr>
          <w:ins w:id="11442" w:author="rk" w:date="2018-08-29T12:30:00Z"/>
          <w:rFonts w:cs="v5.0.0"/>
        </w:rPr>
      </w:pPr>
      <w:ins w:id="11443" w:author="rk" w:date="2018-08-29T12:30:00Z">
        <w:r w:rsidRPr="007917B7">
          <w:rPr>
            <w:rFonts w:cs="v5.0.0"/>
          </w:rPr>
          <w:t>For Category A, a UTRA AAS BS of Wide Area BS class, either the OTA CACLR limits in Table 6.7.3.5.2.2-1 or OTA ACLR absolute limit of -7 dBm/MHz shall apply, whichever is less stringent.</w:t>
        </w:r>
      </w:ins>
    </w:p>
    <w:p w14:paraId="409DF12E" w14:textId="77777777" w:rsidR="00C33A48" w:rsidRPr="007917B7" w:rsidRDefault="00C33A48" w:rsidP="00C33A48">
      <w:pPr>
        <w:rPr>
          <w:ins w:id="11444" w:author="rk" w:date="2018-08-29T12:30:00Z"/>
          <w:rFonts w:cs="v5.0.0"/>
        </w:rPr>
      </w:pPr>
      <w:ins w:id="11445" w:author="rk" w:date="2018-08-29T12:30:00Z">
        <w:r w:rsidRPr="007917B7">
          <w:rPr>
            <w:rFonts w:cs="v5.0.0"/>
          </w:rPr>
          <w:t>For Category B, a UTRA AAS BS of Wide Area BS class, either the OTA CACLR limits in Table 6.7.3.5.2.2-1 or OTA ACLR absolute limit of -9 dBm/MHz shall apply, whichever is less stringent.</w:t>
        </w:r>
      </w:ins>
    </w:p>
    <w:p w14:paraId="063A3AEB" w14:textId="77777777" w:rsidR="00C33A48" w:rsidRPr="007917B7" w:rsidRDefault="00C33A48" w:rsidP="00C33A48">
      <w:pPr>
        <w:rPr>
          <w:ins w:id="11446" w:author="rk" w:date="2018-08-29T12:30:00Z"/>
          <w:rFonts w:cs="v5.0.0"/>
        </w:rPr>
      </w:pPr>
      <w:ins w:id="11447" w:author="rk" w:date="2018-08-29T12:30:00Z">
        <w:r w:rsidRPr="007917B7">
          <w:rPr>
            <w:rFonts w:cs="v5.0.0"/>
          </w:rPr>
          <w:t>For a UTRA AAS BS of Medium Range BS class, either the OTA CACLR limits in Table 6.7.3.5.2.2-1 or OTA ACLR absolute limit of -19 dBm/MHz shall apply, whichever is less stringent.</w:t>
        </w:r>
      </w:ins>
    </w:p>
    <w:p w14:paraId="02F30E9C" w14:textId="77777777" w:rsidR="00C33A48" w:rsidRPr="007917B7" w:rsidRDefault="00C33A48" w:rsidP="00C33A48">
      <w:pPr>
        <w:rPr>
          <w:ins w:id="11448" w:author="rk" w:date="2018-08-29T12:30:00Z"/>
          <w:noProof/>
        </w:rPr>
      </w:pPr>
      <w:ins w:id="11449" w:author="rk" w:date="2018-08-29T12:30:00Z">
        <w:r w:rsidRPr="007917B7">
          <w:rPr>
            <w:rFonts w:cs="v5.0.0"/>
          </w:rPr>
          <w:t>For a UTRA AAS BS of Local Area BS class, either the OTA CACLR limits in Table 6.7.3.5.2.2-1 or OTA ACLR absolute limit of -26 dBm/MHz shall apply, whichever is less stringent.</w:t>
        </w:r>
      </w:ins>
    </w:p>
    <w:p w14:paraId="418423DB" w14:textId="77777777" w:rsidR="00C33A48" w:rsidRPr="007917B7" w:rsidRDefault="00C33A48" w:rsidP="00C33A48">
      <w:pPr>
        <w:rPr>
          <w:ins w:id="11450" w:author="rk" w:date="2018-08-29T12:30:00Z"/>
          <w:noProof/>
        </w:rPr>
      </w:pPr>
    </w:p>
    <w:p w14:paraId="05605059" w14:textId="77777777" w:rsidR="00C33A48" w:rsidRPr="009B29D4" w:rsidRDefault="00C33A48" w:rsidP="00C33A48">
      <w:pPr>
        <w:pStyle w:val="Heading5"/>
        <w:rPr>
          <w:ins w:id="11451" w:author="rk" w:date="2018-08-29T12:30:00Z"/>
          <w:noProof/>
          <w:sz w:val="24"/>
        </w:rPr>
      </w:pPr>
      <w:bookmarkStart w:id="11452" w:name="_Toc523325309"/>
      <w:ins w:id="11453" w:author="rk" w:date="2018-08-29T12:30:00Z">
        <w:r w:rsidRPr="009B29D4">
          <w:rPr>
            <w:rStyle w:val="Heading5Char"/>
          </w:rPr>
          <w:t>6.7.3.5.3</w:t>
        </w:r>
        <w:r w:rsidRPr="009B29D4">
          <w:rPr>
            <w:noProof/>
            <w:sz w:val="24"/>
          </w:rPr>
          <w:tab/>
        </w:r>
        <w:r w:rsidRPr="009B29D4">
          <w:rPr>
            <w:noProof/>
            <w:sz w:val="24"/>
          </w:rPr>
          <w:tab/>
          <w:t>E-UTRA</w:t>
        </w:r>
        <w:bookmarkEnd w:id="11452"/>
      </w:ins>
    </w:p>
    <w:p w14:paraId="5AF70AE5" w14:textId="77777777" w:rsidR="00C33A48" w:rsidRPr="007917B7" w:rsidRDefault="00C33A48" w:rsidP="00C33A48">
      <w:pPr>
        <w:pStyle w:val="Heading6"/>
        <w:rPr>
          <w:ins w:id="11454" w:author="rk" w:date="2018-08-29T12:30:00Z"/>
        </w:rPr>
      </w:pPr>
      <w:bookmarkStart w:id="11455" w:name="_Toc523325310"/>
      <w:ins w:id="11456" w:author="rk" w:date="2018-08-29T12:30:00Z">
        <w:r w:rsidRPr="007917B7">
          <w:t>6.7.3.5.3.1</w:t>
        </w:r>
        <w:r w:rsidRPr="007917B7">
          <w:tab/>
        </w:r>
        <w:r w:rsidRPr="007917B7">
          <w:tab/>
          <w:t>OTA ACLR</w:t>
        </w:r>
        <w:bookmarkEnd w:id="11455"/>
        <w:r w:rsidRPr="007917B7">
          <w:t xml:space="preserve"> </w:t>
        </w:r>
      </w:ins>
    </w:p>
    <w:p w14:paraId="5269E59B" w14:textId="77777777" w:rsidR="00C33A48" w:rsidRPr="007917B7" w:rsidRDefault="00C33A48" w:rsidP="00C33A48">
      <w:pPr>
        <w:rPr>
          <w:ins w:id="11457" w:author="rk" w:date="2018-08-29T12:30:00Z"/>
          <w:rFonts w:cs="v5.0.0"/>
        </w:rPr>
      </w:pPr>
      <w:ins w:id="11458" w:author="rk" w:date="2018-08-29T12:30:00Z">
        <w:r w:rsidRPr="007917B7">
          <w:rPr>
            <w:rFonts w:cs="v5.0.0"/>
          </w:rPr>
          <w:t>For operation in paired spectrum, the OTA ACLR shall be higher than the value specified in Table 6.7.3.5.3.1</w:t>
        </w:r>
        <w:r w:rsidRPr="007917B7">
          <w:rPr>
            <w:rFonts w:cs="v5.0.0"/>
          </w:rPr>
          <w:noBreakHyphen/>
          <w:t>1.</w:t>
        </w:r>
      </w:ins>
    </w:p>
    <w:p w14:paraId="439A5329" w14:textId="77777777" w:rsidR="00C33A48" w:rsidRPr="007917B7" w:rsidRDefault="00C33A48" w:rsidP="00C33A48">
      <w:pPr>
        <w:keepNext/>
        <w:keepLines/>
        <w:spacing w:before="60"/>
        <w:jc w:val="center"/>
        <w:rPr>
          <w:ins w:id="11459" w:author="rk" w:date="2018-08-29T12:30:00Z"/>
          <w:rFonts w:ascii="Arial" w:hAnsi="Arial" w:cs="v5.0.0"/>
          <w:b/>
        </w:rPr>
      </w:pPr>
      <w:ins w:id="11460" w:author="rk" w:date="2018-08-29T12:30:00Z">
        <w:r w:rsidRPr="007917B7">
          <w:rPr>
            <w:rFonts w:ascii="Arial" w:hAnsi="Arial" w:cs="v5.0.0"/>
            <w:b/>
          </w:rPr>
          <w:lastRenderedPageBreak/>
          <w:t>Table 6.7.3.5.3</w:t>
        </w:r>
        <w:r w:rsidRPr="007917B7">
          <w:rPr>
            <w:rFonts w:ascii="Arial" w:hAnsi="Arial" w:cs="v5.0.0"/>
            <w:b/>
            <w:lang w:val="en-US"/>
          </w:rPr>
          <w:t>.1</w:t>
        </w:r>
        <w:r w:rsidRPr="007917B7">
          <w:rPr>
            <w:rFonts w:ascii="Arial" w:hAnsi="Arial" w:cs="v5.0.0"/>
            <w:b/>
          </w:rPr>
          <w:t xml:space="preserve">-1: </w:t>
        </w:r>
        <w:r w:rsidRPr="007917B7">
          <w:rPr>
            <w:rFonts w:ascii="Arial" w:hAnsi="Arial" w:cs="v5.0.0"/>
            <w:b/>
            <w:lang w:val="en-US"/>
          </w:rPr>
          <w:t xml:space="preserve">OTA </w:t>
        </w:r>
        <w:r w:rsidRPr="007917B7">
          <w:rPr>
            <w:rFonts w:ascii="Arial" w:hAnsi="Arial" w:cs="v5.0.0"/>
            <w:b/>
          </w:rPr>
          <w:t>ACLR in paired spectrum</w:t>
        </w:r>
      </w:ins>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C33A48" w:rsidRPr="007917B7" w14:paraId="7E61FB25" w14:textId="77777777" w:rsidTr="00F965A9">
        <w:trPr>
          <w:cantSplit/>
          <w:jc w:val="center"/>
          <w:ins w:id="11461" w:author="rk" w:date="2018-08-29T12:30:00Z"/>
        </w:trPr>
        <w:tc>
          <w:tcPr>
            <w:tcW w:w="2202" w:type="dxa"/>
          </w:tcPr>
          <w:p w14:paraId="12751C4C" w14:textId="77777777" w:rsidR="00C33A48" w:rsidRPr="007917B7" w:rsidRDefault="00C33A48" w:rsidP="00F965A9">
            <w:pPr>
              <w:keepNext/>
              <w:keepLines/>
              <w:spacing w:after="0"/>
              <w:jc w:val="center"/>
              <w:rPr>
                <w:ins w:id="11462" w:author="rk" w:date="2018-08-29T12:30:00Z"/>
                <w:rFonts w:ascii="Arial" w:hAnsi="Arial" w:cs="Arial"/>
                <w:b/>
                <w:sz w:val="18"/>
              </w:rPr>
            </w:pPr>
            <w:ins w:id="11463" w:author="rk" w:date="2018-08-29T12:30:00Z">
              <w:r w:rsidRPr="007917B7">
                <w:rPr>
                  <w:rFonts w:ascii="Arial" w:hAnsi="Arial" w:cs="Arial" w:hint="eastAsia"/>
                  <w:b/>
                  <w:iCs/>
                  <w:sz w:val="18"/>
                </w:rPr>
                <w:t>C</w:t>
              </w:r>
              <w:r w:rsidRPr="007917B7">
                <w:rPr>
                  <w:rFonts w:ascii="Arial" w:hAnsi="Arial" w:cs="Arial"/>
                  <w:b/>
                  <w:iCs/>
                  <w:sz w:val="18"/>
                </w:rPr>
                <w:t xml:space="preserve">hannel bandwidth </w:t>
              </w:r>
              <w:r w:rsidRPr="007917B7">
                <w:rPr>
                  <w:rFonts w:ascii="Arial" w:hAnsi="Arial" w:cs="Arial" w:hint="eastAsia"/>
                  <w:b/>
                  <w:iCs/>
                  <w:sz w:val="18"/>
                </w:rPr>
                <w:t xml:space="preserve">of </w:t>
              </w:r>
              <w:r w:rsidRPr="007917B7">
                <w:rPr>
                  <w:rFonts w:ascii="Arial" w:hAnsi="Arial" w:cs="Arial"/>
                  <w:b/>
                  <w:sz w:val="18"/>
                </w:rPr>
                <w:t xml:space="preserve">E-UTRA </w:t>
              </w:r>
              <w:r w:rsidRPr="007917B7">
                <w:rPr>
                  <w:rFonts w:ascii="Arial" w:hAnsi="Arial" w:cs="Arial" w:hint="eastAsia"/>
                  <w:b/>
                  <w:iCs/>
                  <w:sz w:val="18"/>
                </w:rPr>
                <w:t>l</w:t>
              </w:r>
              <w:r w:rsidRPr="007917B7">
                <w:rPr>
                  <w:rFonts w:ascii="Arial" w:hAnsi="Arial" w:cs="Arial"/>
                  <w:b/>
                  <w:iCs/>
                  <w:sz w:val="18"/>
                </w:rPr>
                <w:t>owest/</w:t>
              </w:r>
              <w:r w:rsidRPr="007917B7">
                <w:rPr>
                  <w:rFonts w:ascii="Arial" w:hAnsi="Arial" w:cs="Arial" w:hint="eastAsia"/>
                  <w:b/>
                  <w:iCs/>
                  <w:sz w:val="18"/>
                </w:rPr>
                <w:t>highest carrier</w:t>
              </w:r>
              <w:r w:rsidRPr="007917B7">
                <w:rPr>
                  <w:rFonts w:ascii="Arial" w:hAnsi="Arial" w:cs="Arial"/>
                  <w:b/>
                  <w:iCs/>
                  <w:sz w:val="18"/>
                </w:rPr>
                <w:t xml:space="preserve"> </w:t>
              </w:r>
              <w:r w:rsidRPr="007917B7">
                <w:rPr>
                  <w:rFonts w:ascii="Arial" w:hAnsi="Arial" w:cs="Arial"/>
                  <w:b/>
                  <w:sz w:val="18"/>
                </w:rPr>
                <w:t>transmitted BW</w:t>
              </w:r>
              <w:r w:rsidRPr="007917B7">
                <w:rPr>
                  <w:rFonts w:ascii="Arial" w:hAnsi="Arial" w:cs="Arial"/>
                  <w:b/>
                  <w:sz w:val="18"/>
                  <w:vertAlign w:val="subscript"/>
                </w:rPr>
                <w:t>Channel</w:t>
              </w:r>
              <w:r w:rsidRPr="007917B7">
                <w:rPr>
                  <w:rFonts w:ascii="Arial" w:hAnsi="Arial" w:cs="Arial"/>
                  <w:b/>
                  <w:sz w:val="18"/>
                </w:rPr>
                <w:t xml:space="preserve"> (MHz) </w:t>
              </w:r>
            </w:ins>
          </w:p>
        </w:tc>
        <w:tc>
          <w:tcPr>
            <w:tcW w:w="2191" w:type="dxa"/>
          </w:tcPr>
          <w:p w14:paraId="31CB3F44" w14:textId="77777777" w:rsidR="00C33A48" w:rsidRPr="007917B7" w:rsidRDefault="00C33A48" w:rsidP="00F965A9">
            <w:pPr>
              <w:keepNext/>
              <w:keepLines/>
              <w:spacing w:after="0"/>
              <w:jc w:val="center"/>
              <w:rPr>
                <w:ins w:id="11464" w:author="rk" w:date="2018-08-29T12:30:00Z"/>
                <w:rFonts w:ascii="Arial" w:hAnsi="Arial" w:cs="v5.0.0"/>
                <w:b/>
                <w:sz w:val="18"/>
              </w:rPr>
            </w:pPr>
            <w:ins w:id="11465" w:author="rk" w:date="2018-08-29T12:30:00Z">
              <w:r w:rsidRPr="007917B7">
                <w:rPr>
                  <w:rFonts w:ascii="Arial" w:hAnsi="Arial" w:cs="v5.0.0"/>
                  <w:b/>
                  <w:sz w:val="18"/>
                </w:rPr>
                <w:t>BS adjacent channel centre frequency offset below the lowest</w:t>
              </w:r>
              <w:r w:rsidRPr="007917B7" w:rsidDel="000B35F1">
                <w:rPr>
                  <w:rFonts w:ascii="Arial" w:hAnsi="Arial" w:cs="v5.0.0"/>
                  <w:b/>
                  <w:sz w:val="18"/>
                </w:rPr>
                <w:t xml:space="preserve"> </w:t>
              </w:r>
              <w:r w:rsidRPr="007917B7">
                <w:rPr>
                  <w:rFonts w:ascii="Arial" w:hAnsi="Arial" w:cs="v5.0.0"/>
                  <w:b/>
                  <w:sz w:val="18"/>
                </w:rPr>
                <w:t>or above the highest carrier centre frequency transmitted</w:t>
              </w:r>
            </w:ins>
          </w:p>
        </w:tc>
        <w:tc>
          <w:tcPr>
            <w:tcW w:w="1949" w:type="dxa"/>
          </w:tcPr>
          <w:p w14:paraId="5D46DB42" w14:textId="77777777" w:rsidR="00C33A48" w:rsidRPr="007917B7" w:rsidRDefault="00C33A48" w:rsidP="00F965A9">
            <w:pPr>
              <w:keepNext/>
              <w:keepLines/>
              <w:spacing w:after="0"/>
              <w:jc w:val="center"/>
              <w:rPr>
                <w:ins w:id="11466" w:author="rk" w:date="2018-08-29T12:30:00Z"/>
                <w:rFonts w:ascii="Arial" w:hAnsi="Arial" w:cs="v5.0.0"/>
                <w:b/>
                <w:sz w:val="18"/>
              </w:rPr>
            </w:pPr>
            <w:ins w:id="11467" w:author="rk" w:date="2018-08-29T12:30:00Z">
              <w:r w:rsidRPr="007917B7">
                <w:rPr>
                  <w:rFonts w:ascii="Arial" w:hAnsi="Arial" w:cs="v5.0.0"/>
                  <w:b/>
                  <w:sz w:val="18"/>
                </w:rPr>
                <w:t>Assumed adjacent channel carrier (informative)</w:t>
              </w:r>
            </w:ins>
          </w:p>
        </w:tc>
        <w:tc>
          <w:tcPr>
            <w:tcW w:w="2179" w:type="dxa"/>
          </w:tcPr>
          <w:p w14:paraId="02565EBA" w14:textId="77777777" w:rsidR="00C33A48" w:rsidRPr="007917B7" w:rsidRDefault="00C33A48" w:rsidP="00F965A9">
            <w:pPr>
              <w:keepNext/>
              <w:keepLines/>
              <w:spacing w:after="0"/>
              <w:jc w:val="center"/>
              <w:rPr>
                <w:ins w:id="11468" w:author="rk" w:date="2018-08-29T12:30:00Z"/>
                <w:rFonts w:ascii="Arial" w:hAnsi="Arial" w:cs="v5.0.0"/>
                <w:b/>
                <w:sz w:val="18"/>
              </w:rPr>
            </w:pPr>
            <w:ins w:id="11469" w:author="rk" w:date="2018-08-29T12:30:00Z">
              <w:r w:rsidRPr="007917B7">
                <w:rPr>
                  <w:rFonts w:ascii="Arial" w:hAnsi="Arial" w:cs="v5.0.0"/>
                  <w:b/>
                  <w:sz w:val="18"/>
                </w:rPr>
                <w:t>Filter on the adjacent channel frequency and corresponding filter bandwidth</w:t>
              </w:r>
            </w:ins>
          </w:p>
        </w:tc>
        <w:tc>
          <w:tcPr>
            <w:tcW w:w="1128" w:type="dxa"/>
          </w:tcPr>
          <w:p w14:paraId="467CC0B0" w14:textId="77777777" w:rsidR="00C33A48" w:rsidRPr="007917B7" w:rsidRDefault="00C33A48" w:rsidP="00F965A9">
            <w:pPr>
              <w:keepNext/>
              <w:keepLines/>
              <w:spacing w:after="0"/>
              <w:jc w:val="center"/>
              <w:rPr>
                <w:ins w:id="11470" w:author="rk" w:date="2018-08-29T12:30:00Z"/>
                <w:rFonts w:ascii="Arial" w:hAnsi="Arial" w:cs="v5.0.0"/>
                <w:b/>
                <w:sz w:val="18"/>
              </w:rPr>
            </w:pPr>
            <w:ins w:id="11471" w:author="rk" w:date="2018-08-29T12:30:00Z">
              <w:r w:rsidRPr="007917B7">
                <w:rPr>
                  <w:rFonts w:ascii="Arial" w:hAnsi="Arial" w:cs="Arial"/>
                  <w:b/>
                  <w:sz w:val="18"/>
                </w:rPr>
                <w:t>OTA ACLR limit for bands below 3GHz</w:t>
              </w:r>
            </w:ins>
          </w:p>
        </w:tc>
        <w:tc>
          <w:tcPr>
            <w:tcW w:w="1128" w:type="dxa"/>
          </w:tcPr>
          <w:p w14:paraId="3AF905D8" w14:textId="77777777" w:rsidR="00C33A48" w:rsidRPr="007917B7" w:rsidRDefault="00C33A48" w:rsidP="00F965A9">
            <w:pPr>
              <w:keepNext/>
              <w:keepLines/>
              <w:spacing w:after="0"/>
              <w:jc w:val="center"/>
              <w:rPr>
                <w:ins w:id="11472" w:author="rk" w:date="2018-08-29T12:30:00Z"/>
                <w:rFonts w:ascii="Arial" w:hAnsi="Arial" w:cs="v5.0.0"/>
                <w:b/>
                <w:sz w:val="18"/>
              </w:rPr>
            </w:pPr>
            <w:ins w:id="11473" w:author="rk" w:date="2018-08-29T12:30:00Z">
              <w:r w:rsidRPr="007917B7">
                <w:rPr>
                  <w:rFonts w:ascii="Arial" w:hAnsi="Arial" w:cs="Arial"/>
                  <w:b/>
                  <w:sz w:val="18"/>
                </w:rPr>
                <w:t>OTA ACLR limit for bands between 3 and 4.2GHz</w:t>
              </w:r>
            </w:ins>
          </w:p>
        </w:tc>
      </w:tr>
      <w:tr w:rsidR="00C33A48" w:rsidRPr="007917B7" w14:paraId="252E0155" w14:textId="77777777" w:rsidTr="00F965A9">
        <w:trPr>
          <w:cantSplit/>
          <w:jc w:val="center"/>
          <w:ins w:id="11474" w:author="rk" w:date="2018-08-29T12:30:00Z"/>
        </w:trPr>
        <w:tc>
          <w:tcPr>
            <w:tcW w:w="2202" w:type="dxa"/>
            <w:vMerge w:val="restart"/>
          </w:tcPr>
          <w:p w14:paraId="0FECA5D1" w14:textId="77777777" w:rsidR="00C33A48" w:rsidRPr="007917B7" w:rsidRDefault="00C33A48" w:rsidP="00F965A9">
            <w:pPr>
              <w:keepNext/>
              <w:keepLines/>
              <w:spacing w:after="0"/>
              <w:jc w:val="center"/>
              <w:rPr>
                <w:ins w:id="11475" w:author="rk" w:date="2018-08-29T12:30:00Z"/>
                <w:rFonts w:ascii="Arial" w:hAnsi="Arial" w:cs="v5.0.0"/>
                <w:sz w:val="18"/>
              </w:rPr>
            </w:pPr>
            <w:ins w:id="11476" w:author="rk" w:date="2018-08-29T12:30:00Z">
              <w:r w:rsidRPr="007917B7">
                <w:rPr>
                  <w:rFonts w:ascii="Arial" w:hAnsi="Arial" w:cs="v5.0.0"/>
                  <w:sz w:val="18"/>
                </w:rPr>
                <w:t>1.4, 3.0, 5, 10, 15, 20</w:t>
              </w:r>
            </w:ins>
          </w:p>
        </w:tc>
        <w:tc>
          <w:tcPr>
            <w:tcW w:w="2191" w:type="dxa"/>
          </w:tcPr>
          <w:p w14:paraId="04A201A5" w14:textId="77777777" w:rsidR="00C33A48" w:rsidRPr="007917B7" w:rsidRDefault="00C33A48" w:rsidP="00F965A9">
            <w:pPr>
              <w:keepNext/>
              <w:keepLines/>
              <w:spacing w:after="0"/>
              <w:jc w:val="center"/>
              <w:rPr>
                <w:ins w:id="11477" w:author="rk" w:date="2018-08-29T12:30:00Z"/>
                <w:rFonts w:ascii="Arial" w:hAnsi="Arial" w:cs="v5.0.0"/>
                <w:sz w:val="18"/>
              </w:rPr>
            </w:pPr>
            <w:ins w:id="11478" w:author="rk" w:date="2018-08-29T12:30:00Z">
              <w:r w:rsidRPr="007917B7">
                <w:rPr>
                  <w:rFonts w:ascii="Arial" w:hAnsi="Arial" w:cs="Arial"/>
                  <w:sz w:val="18"/>
                </w:rPr>
                <w:t>BW</w:t>
              </w:r>
              <w:r w:rsidRPr="007917B7">
                <w:rPr>
                  <w:rFonts w:ascii="Arial" w:hAnsi="Arial" w:cs="Arial"/>
                  <w:sz w:val="18"/>
                  <w:vertAlign w:val="subscript"/>
                </w:rPr>
                <w:t>Channel</w:t>
              </w:r>
            </w:ins>
          </w:p>
        </w:tc>
        <w:tc>
          <w:tcPr>
            <w:tcW w:w="1949" w:type="dxa"/>
          </w:tcPr>
          <w:p w14:paraId="5625CBB1" w14:textId="77777777" w:rsidR="00C33A48" w:rsidRPr="007917B7" w:rsidRDefault="00C33A48" w:rsidP="00F965A9">
            <w:pPr>
              <w:keepNext/>
              <w:keepLines/>
              <w:spacing w:after="0"/>
              <w:jc w:val="center"/>
              <w:rPr>
                <w:ins w:id="11479" w:author="rk" w:date="2018-08-29T12:30:00Z"/>
                <w:rFonts w:ascii="Arial" w:hAnsi="Arial" w:cs="v5.0.0"/>
                <w:sz w:val="18"/>
              </w:rPr>
            </w:pPr>
            <w:ins w:id="11480" w:author="rk" w:date="2018-08-29T12:30:00Z">
              <w:r w:rsidRPr="007917B7">
                <w:rPr>
                  <w:rFonts w:ascii="Arial" w:hAnsi="Arial" w:cs="v5.0.0"/>
                  <w:sz w:val="18"/>
                </w:rPr>
                <w:t>E-UTRA of same BW</w:t>
              </w:r>
            </w:ins>
          </w:p>
        </w:tc>
        <w:tc>
          <w:tcPr>
            <w:tcW w:w="2179" w:type="dxa"/>
          </w:tcPr>
          <w:p w14:paraId="03041A59" w14:textId="77777777" w:rsidR="00C33A48" w:rsidRPr="007917B7" w:rsidRDefault="00C33A48" w:rsidP="00F965A9">
            <w:pPr>
              <w:keepNext/>
              <w:keepLines/>
              <w:spacing w:after="0"/>
              <w:jc w:val="center"/>
              <w:rPr>
                <w:ins w:id="11481" w:author="rk" w:date="2018-08-29T12:30:00Z"/>
                <w:rFonts w:ascii="Arial" w:hAnsi="Arial" w:cs="v5.0.0"/>
                <w:sz w:val="18"/>
              </w:rPr>
            </w:pPr>
            <w:ins w:id="11482"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28" w:type="dxa"/>
          </w:tcPr>
          <w:p w14:paraId="4F738207" w14:textId="77777777" w:rsidR="00C33A48" w:rsidRPr="007917B7" w:rsidRDefault="00C33A48" w:rsidP="00F965A9">
            <w:pPr>
              <w:keepNext/>
              <w:keepLines/>
              <w:spacing w:after="0"/>
              <w:jc w:val="center"/>
              <w:rPr>
                <w:ins w:id="11483" w:author="rk" w:date="2018-08-29T12:30:00Z"/>
                <w:rFonts w:ascii="Arial" w:hAnsi="Arial" w:cs="v5.0.0"/>
                <w:sz w:val="18"/>
              </w:rPr>
            </w:pPr>
            <w:ins w:id="11484" w:author="rk" w:date="2018-08-29T12:30:00Z">
              <w:r w:rsidRPr="007917B7">
                <w:rPr>
                  <w:rFonts w:ascii="Arial" w:hAnsi="Arial" w:cs="Arial"/>
                  <w:sz w:val="18"/>
                </w:rPr>
                <w:t>44 dB</w:t>
              </w:r>
            </w:ins>
          </w:p>
        </w:tc>
        <w:tc>
          <w:tcPr>
            <w:tcW w:w="1128" w:type="dxa"/>
          </w:tcPr>
          <w:p w14:paraId="1D501B24" w14:textId="77777777" w:rsidR="00C33A48" w:rsidRPr="007917B7" w:rsidRDefault="00C33A48" w:rsidP="00F965A9">
            <w:pPr>
              <w:keepNext/>
              <w:keepLines/>
              <w:spacing w:after="0"/>
              <w:jc w:val="center"/>
              <w:rPr>
                <w:ins w:id="11485" w:author="rk" w:date="2018-08-29T12:30:00Z"/>
                <w:rFonts w:ascii="Arial" w:hAnsi="Arial" w:cs="Arial"/>
                <w:sz w:val="18"/>
              </w:rPr>
            </w:pPr>
            <w:ins w:id="11486" w:author="rk" w:date="2018-08-29T12:30:00Z">
              <w:r w:rsidRPr="007917B7">
                <w:rPr>
                  <w:rFonts w:ascii="Arial" w:hAnsi="Arial" w:cs="Arial"/>
                  <w:sz w:val="18"/>
                </w:rPr>
                <w:t>43.8dB</w:t>
              </w:r>
            </w:ins>
          </w:p>
        </w:tc>
      </w:tr>
      <w:tr w:rsidR="00C33A48" w:rsidRPr="007917B7" w14:paraId="79DA32F8" w14:textId="77777777" w:rsidTr="00F965A9">
        <w:trPr>
          <w:cantSplit/>
          <w:jc w:val="center"/>
          <w:ins w:id="11487" w:author="rk" w:date="2018-08-29T12:30:00Z"/>
        </w:trPr>
        <w:tc>
          <w:tcPr>
            <w:tcW w:w="2202" w:type="dxa"/>
            <w:vMerge/>
          </w:tcPr>
          <w:p w14:paraId="70F5D7C4" w14:textId="77777777" w:rsidR="00C33A48" w:rsidRPr="007917B7" w:rsidRDefault="00C33A48" w:rsidP="00F965A9">
            <w:pPr>
              <w:keepNext/>
              <w:keepLines/>
              <w:spacing w:after="0"/>
              <w:jc w:val="center"/>
              <w:rPr>
                <w:ins w:id="11488" w:author="rk" w:date="2018-08-29T12:30:00Z"/>
                <w:rFonts w:ascii="Arial" w:hAnsi="Arial" w:cs="v5.0.0"/>
                <w:sz w:val="18"/>
              </w:rPr>
            </w:pPr>
          </w:p>
        </w:tc>
        <w:tc>
          <w:tcPr>
            <w:tcW w:w="2191" w:type="dxa"/>
          </w:tcPr>
          <w:p w14:paraId="22637BC2" w14:textId="77777777" w:rsidR="00C33A48" w:rsidRPr="007917B7" w:rsidRDefault="00C33A48" w:rsidP="00F965A9">
            <w:pPr>
              <w:keepNext/>
              <w:keepLines/>
              <w:spacing w:after="0"/>
              <w:jc w:val="center"/>
              <w:rPr>
                <w:ins w:id="11489" w:author="rk" w:date="2018-08-29T12:30:00Z"/>
                <w:rFonts w:ascii="Arial" w:hAnsi="Arial" w:cs="v5.0.0"/>
                <w:sz w:val="18"/>
              </w:rPr>
            </w:pPr>
            <w:ins w:id="11490" w:author="rk" w:date="2018-08-29T12:30:00Z">
              <w:r w:rsidRPr="007917B7">
                <w:rPr>
                  <w:rFonts w:ascii="Arial" w:hAnsi="Arial" w:cs="v5.0.0"/>
                  <w:sz w:val="18"/>
                </w:rPr>
                <w:t xml:space="preserve">2 x </w:t>
              </w:r>
              <w:r w:rsidRPr="007917B7">
                <w:rPr>
                  <w:rFonts w:ascii="Arial" w:hAnsi="Arial" w:cs="Arial"/>
                  <w:sz w:val="18"/>
                </w:rPr>
                <w:t>BW</w:t>
              </w:r>
              <w:r w:rsidRPr="007917B7">
                <w:rPr>
                  <w:rFonts w:ascii="Arial" w:hAnsi="Arial" w:cs="Arial"/>
                  <w:sz w:val="18"/>
                  <w:vertAlign w:val="subscript"/>
                </w:rPr>
                <w:t>Channel</w:t>
              </w:r>
            </w:ins>
          </w:p>
        </w:tc>
        <w:tc>
          <w:tcPr>
            <w:tcW w:w="1949" w:type="dxa"/>
          </w:tcPr>
          <w:p w14:paraId="5D8F7733" w14:textId="77777777" w:rsidR="00C33A48" w:rsidRPr="007917B7" w:rsidRDefault="00C33A48" w:rsidP="00F965A9">
            <w:pPr>
              <w:keepNext/>
              <w:keepLines/>
              <w:spacing w:after="0"/>
              <w:jc w:val="center"/>
              <w:rPr>
                <w:ins w:id="11491" w:author="rk" w:date="2018-08-29T12:30:00Z"/>
                <w:rFonts w:ascii="Arial" w:hAnsi="Arial" w:cs="v5.0.0"/>
                <w:sz w:val="18"/>
              </w:rPr>
            </w:pPr>
            <w:ins w:id="11492" w:author="rk" w:date="2018-08-29T12:30:00Z">
              <w:r w:rsidRPr="007917B7">
                <w:rPr>
                  <w:rFonts w:ascii="Arial" w:hAnsi="Arial" w:cs="v5.0.0"/>
                  <w:sz w:val="18"/>
                </w:rPr>
                <w:t>E-UTRA of same BW</w:t>
              </w:r>
            </w:ins>
          </w:p>
        </w:tc>
        <w:tc>
          <w:tcPr>
            <w:tcW w:w="2179" w:type="dxa"/>
          </w:tcPr>
          <w:p w14:paraId="63DCC26E" w14:textId="77777777" w:rsidR="00C33A48" w:rsidRPr="007917B7" w:rsidRDefault="00C33A48" w:rsidP="00F965A9">
            <w:pPr>
              <w:keepNext/>
              <w:keepLines/>
              <w:spacing w:after="0"/>
              <w:jc w:val="center"/>
              <w:rPr>
                <w:ins w:id="11493" w:author="rk" w:date="2018-08-29T12:30:00Z"/>
                <w:rFonts w:ascii="Arial" w:hAnsi="Arial" w:cs="v5.0.0"/>
                <w:sz w:val="18"/>
              </w:rPr>
            </w:pPr>
            <w:ins w:id="11494"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28" w:type="dxa"/>
          </w:tcPr>
          <w:p w14:paraId="271BED2C" w14:textId="77777777" w:rsidR="00C33A48" w:rsidRPr="007917B7" w:rsidRDefault="00C33A48" w:rsidP="00F965A9">
            <w:pPr>
              <w:keepNext/>
              <w:keepLines/>
              <w:spacing w:after="0"/>
              <w:jc w:val="center"/>
              <w:rPr>
                <w:ins w:id="11495" w:author="rk" w:date="2018-08-29T12:30:00Z"/>
                <w:rFonts w:ascii="Arial" w:hAnsi="Arial" w:cs="v5.0.0"/>
                <w:sz w:val="18"/>
              </w:rPr>
            </w:pPr>
            <w:ins w:id="11496" w:author="rk" w:date="2018-08-29T12:30:00Z">
              <w:r w:rsidRPr="007917B7">
                <w:rPr>
                  <w:rFonts w:ascii="Arial" w:hAnsi="Arial" w:cs="Arial"/>
                  <w:sz w:val="18"/>
                </w:rPr>
                <w:t>44 dB</w:t>
              </w:r>
            </w:ins>
          </w:p>
        </w:tc>
        <w:tc>
          <w:tcPr>
            <w:tcW w:w="1128" w:type="dxa"/>
          </w:tcPr>
          <w:p w14:paraId="75668A72" w14:textId="77777777" w:rsidR="00C33A48" w:rsidRPr="007917B7" w:rsidRDefault="00C33A48" w:rsidP="00F965A9">
            <w:pPr>
              <w:keepNext/>
              <w:keepLines/>
              <w:spacing w:after="0"/>
              <w:jc w:val="center"/>
              <w:rPr>
                <w:ins w:id="11497" w:author="rk" w:date="2018-08-29T12:30:00Z"/>
                <w:rFonts w:ascii="Arial" w:hAnsi="Arial" w:cs="Arial"/>
                <w:sz w:val="18"/>
              </w:rPr>
            </w:pPr>
            <w:ins w:id="11498" w:author="rk" w:date="2018-08-29T12:30:00Z">
              <w:r w:rsidRPr="007917B7">
                <w:rPr>
                  <w:rFonts w:ascii="Arial" w:hAnsi="Arial" w:cs="Arial"/>
                  <w:sz w:val="18"/>
                </w:rPr>
                <w:t>43.8dB</w:t>
              </w:r>
            </w:ins>
          </w:p>
        </w:tc>
      </w:tr>
      <w:tr w:rsidR="00C33A48" w:rsidRPr="007917B7" w14:paraId="62AFA132" w14:textId="77777777" w:rsidTr="00F965A9">
        <w:trPr>
          <w:cantSplit/>
          <w:jc w:val="center"/>
          <w:ins w:id="11499" w:author="rk" w:date="2018-08-29T12:30:00Z"/>
        </w:trPr>
        <w:tc>
          <w:tcPr>
            <w:tcW w:w="2202" w:type="dxa"/>
            <w:vMerge/>
          </w:tcPr>
          <w:p w14:paraId="42E2422A" w14:textId="77777777" w:rsidR="00C33A48" w:rsidRPr="007917B7" w:rsidRDefault="00C33A48" w:rsidP="00F965A9">
            <w:pPr>
              <w:keepNext/>
              <w:keepLines/>
              <w:spacing w:after="0"/>
              <w:jc w:val="center"/>
              <w:rPr>
                <w:ins w:id="11500" w:author="rk" w:date="2018-08-29T12:30:00Z"/>
                <w:rFonts w:ascii="Arial" w:hAnsi="Arial" w:cs="v5.0.0"/>
                <w:sz w:val="18"/>
              </w:rPr>
            </w:pPr>
          </w:p>
        </w:tc>
        <w:tc>
          <w:tcPr>
            <w:tcW w:w="2191" w:type="dxa"/>
          </w:tcPr>
          <w:p w14:paraId="7D1118A6" w14:textId="77777777" w:rsidR="00C33A48" w:rsidRPr="007917B7" w:rsidRDefault="00C33A48" w:rsidP="00F965A9">
            <w:pPr>
              <w:keepNext/>
              <w:keepLines/>
              <w:spacing w:after="0"/>
              <w:jc w:val="center"/>
              <w:rPr>
                <w:ins w:id="11501" w:author="rk" w:date="2018-08-29T12:30:00Z"/>
                <w:rFonts w:ascii="Arial" w:hAnsi="Arial" w:cs="Arial"/>
                <w:sz w:val="18"/>
              </w:rPr>
            </w:pPr>
            <w:ins w:id="11502"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+ 2.5 MHz</w:t>
              </w:r>
            </w:ins>
          </w:p>
        </w:tc>
        <w:tc>
          <w:tcPr>
            <w:tcW w:w="1949" w:type="dxa"/>
          </w:tcPr>
          <w:p w14:paraId="13EB9EE1" w14:textId="77777777" w:rsidR="00C33A48" w:rsidRPr="007917B7" w:rsidRDefault="00C33A48" w:rsidP="00F965A9">
            <w:pPr>
              <w:keepNext/>
              <w:keepLines/>
              <w:spacing w:after="0"/>
              <w:jc w:val="center"/>
              <w:rPr>
                <w:ins w:id="11503" w:author="rk" w:date="2018-08-29T12:30:00Z"/>
                <w:rFonts w:ascii="Arial" w:hAnsi="Arial" w:cs="v5.0.0"/>
                <w:sz w:val="18"/>
              </w:rPr>
            </w:pPr>
            <w:ins w:id="11504" w:author="rk" w:date="2018-08-29T12:30:00Z">
              <w:r w:rsidRPr="007917B7">
                <w:rPr>
                  <w:rFonts w:ascii="Arial" w:hAnsi="Arial" w:cs="v5.0.0"/>
                  <w:sz w:val="18"/>
                </w:rPr>
                <w:t>3.84 Mcps UTRA</w:t>
              </w:r>
            </w:ins>
          </w:p>
        </w:tc>
        <w:tc>
          <w:tcPr>
            <w:tcW w:w="2179" w:type="dxa"/>
          </w:tcPr>
          <w:p w14:paraId="513AD9E8" w14:textId="77777777" w:rsidR="00C33A48" w:rsidRPr="007917B7" w:rsidRDefault="00C33A48" w:rsidP="00F965A9">
            <w:pPr>
              <w:keepNext/>
              <w:keepLines/>
              <w:spacing w:after="0"/>
              <w:jc w:val="center"/>
              <w:rPr>
                <w:ins w:id="11505" w:author="rk" w:date="2018-08-29T12:30:00Z"/>
                <w:rFonts w:ascii="Arial" w:hAnsi="Arial" w:cs="v5.0.0"/>
                <w:sz w:val="18"/>
              </w:rPr>
            </w:pPr>
            <w:ins w:id="11506" w:author="rk" w:date="2018-08-29T12:30:00Z">
              <w:r w:rsidRPr="007917B7">
                <w:rPr>
                  <w:rFonts w:ascii="Arial" w:hAnsi="Arial" w:cs="v5.0.0"/>
                  <w:sz w:val="18"/>
                </w:rPr>
                <w:t>RRC (3.84 Mcps)</w:t>
              </w:r>
            </w:ins>
          </w:p>
        </w:tc>
        <w:tc>
          <w:tcPr>
            <w:tcW w:w="1128" w:type="dxa"/>
          </w:tcPr>
          <w:p w14:paraId="59C66DA6" w14:textId="77777777" w:rsidR="00C33A48" w:rsidRPr="007917B7" w:rsidRDefault="00C33A48" w:rsidP="00F965A9">
            <w:pPr>
              <w:keepNext/>
              <w:keepLines/>
              <w:spacing w:after="0"/>
              <w:jc w:val="center"/>
              <w:rPr>
                <w:ins w:id="11507" w:author="rk" w:date="2018-08-29T12:30:00Z"/>
                <w:rFonts w:ascii="Arial" w:hAnsi="Arial" w:cs="v5.0.0"/>
                <w:sz w:val="18"/>
              </w:rPr>
            </w:pPr>
            <w:ins w:id="11508" w:author="rk" w:date="2018-08-29T12:30:00Z">
              <w:r w:rsidRPr="007917B7">
                <w:rPr>
                  <w:rFonts w:ascii="Arial" w:hAnsi="Arial" w:cs="Arial"/>
                  <w:sz w:val="18"/>
                </w:rPr>
                <w:t>44 dB</w:t>
              </w:r>
            </w:ins>
          </w:p>
        </w:tc>
        <w:tc>
          <w:tcPr>
            <w:tcW w:w="1128" w:type="dxa"/>
          </w:tcPr>
          <w:p w14:paraId="2C696760" w14:textId="77777777" w:rsidR="00C33A48" w:rsidRPr="007917B7" w:rsidRDefault="00C33A48" w:rsidP="00F965A9">
            <w:pPr>
              <w:keepNext/>
              <w:keepLines/>
              <w:spacing w:after="0"/>
              <w:jc w:val="center"/>
              <w:rPr>
                <w:ins w:id="11509" w:author="rk" w:date="2018-08-29T12:30:00Z"/>
                <w:rFonts w:ascii="Arial" w:hAnsi="Arial" w:cs="Arial"/>
                <w:sz w:val="18"/>
              </w:rPr>
            </w:pPr>
            <w:ins w:id="11510" w:author="rk" w:date="2018-08-29T12:30:00Z">
              <w:r w:rsidRPr="007917B7">
                <w:rPr>
                  <w:rFonts w:ascii="Arial" w:hAnsi="Arial" w:cs="Arial"/>
                  <w:sz w:val="18"/>
                </w:rPr>
                <w:t>43.8dB</w:t>
              </w:r>
            </w:ins>
          </w:p>
        </w:tc>
      </w:tr>
      <w:tr w:rsidR="00C33A48" w:rsidRPr="007917B7" w14:paraId="4F46A41B" w14:textId="77777777" w:rsidTr="00F965A9">
        <w:trPr>
          <w:cantSplit/>
          <w:jc w:val="center"/>
          <w:ins w:id="11511" w:author="rk" w:date="2018-08-29T12:30:00Z"/>
        </w:trPr>
        <w:tc>
          <w:tcPr>
            <w:tcW w:w="2202" w:type="dxa"/>
            <w:vMerge/>
          </w:tcPr>
          <w:p w14:paraId="06C7D468" w14:textId="77777777" w:rsidR="00C33A48" w:rsidRPr="007917B7" w:rsidRDefault="00C33A48" w:rsidP="00F965A9">
            <w:pPr>
              <w:keepNext/>
              <w:keepLines/>
              <w:spacing w:after="0"/>
              <w:jc w:val="center"/>
              <w:rPr>
                <w:ins w:id="11512" w:author="rk" w:date="2018-08-29T12:30:00Z"/>
                <w:rFonts w:ascii="Arial" w:hAnsi="Arial" w:cs="v5.0.0"/>
                <w:sz w:val="18"/>
              </w:rPr>
            </w:pPr>
          </w:p>
        </w:tc>
        <w:tc>
          <w:tcPr>
            <w:tcW w:w="2191" w:type="dxa"/>
          </w:tcPr>
          <w:p w14:paraId="3B2C5A12" w14:textId="77777777" w:rsidR="00C33A48" w:rsidRPr="007917B7" w:rsidRDefault="00C33A48" w:rsidP="00F965A9">
            <w:pPr>
              <w:keepNext/>
              <w:keepLines/>
              <w:spacing w:after="0"/>
              <w:jc w:val="center"/>
              <w:rPr>
                <w:ins w:id="11513" w:author="rk" w:date="2018-08-29T12:30:00Z"/>
                <w:rFonts w:ascii="Arial" w:hAnsi="Arial" w:cs="Arial"/>
                <w:sz w:val="18"/>
              </w:rPr>
            </w:pPr>
            <w:ins w:id="11514"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+ 7.5 MHz</w:t>
              </w:r>
            </w:ins>
          </w:p>
        </w:tc>
        <w:tc>
          <w:tcPr>
            <w:tcW w:w="1949" w:type="dxa"/>
          </w:tcPr>
          <w:p w14:paraId="2F883889" w14:textId="77777777" w:rsidR="00C33A48" w:rsidRPr="007917B7" w:rsidRDefault="00C33A48" w:rsidP="00F965A9">
            <w:pPr>
              <w:keepNext/>
              <w:keepLines/>
              <w:spacing w:after="0"/>
              <w:jc w:val="center"/>
              <w:rPr>
                <w:ins w:id="11515" w:author="rk" w:date="2018-08-29T12:30:00Z"/>
                <w:rFonts w:ascii="Arial" w:hAnsi="Arial" w:cs="v5.0.0"/>
                <w:sz w:val="18"/>
              </w:rPr>
            </w:pPr>
            <w:ins w:id="11516" w:author="rk" w:date="2018-08-29T12:30:00Z">
              <w:r w:rsidRPr="007917B7">
                <w:rPr>
                  <w:rFonts w:ascii="Arial" w:hAnsi="Arial" w:cs="v5.0.0"/>
                  <w:sz w:val="18"/>
                </w:rPr>
                <w:t>3.84 Mcps UTRA</w:t>
              </w:r>
            </w:ins>
          </w:p>
        </w:tc>
        <w:tc>
          <w:tcPr>
            <w:tcW w:w="2179" w:type="dxa"/>
          </w:tcPr>
          <w:p w14:paraId="17EDAB00" w14:textId="77777777" w:rsidR="00C33A48" w:rsidRPr="007917B7" w:rsidRDefault="00C33A48" w:rsidP="00F965A9">
            <w:pPr>
              <w:keepNext/>
              <w:keepLines/>
              <w:spacing w:after="0"/>
              <w:jc w:val="center"/>
              <w:rPr>
                <w:ins w:id="11517" w:author="rk" w:date="2018-08-29T12:30:00Z"/>
                <w:rFonts w:ascii="Arial" w:hAnsi="Arial" w:cs="v5.0.0"/>
                <w:sz w:val="18"/>
              </w:rPr>
            </w:pPr>
            <w:ins w:id="11518" w:author="rk" w:date="2018-08-29T12:30:00Z">
              <w:r w:rsidRPr="007917B7">
                <w:rPr>
                  <w:rFonts w:ascii="Arial" w:hAnsi="Arial" w:cs="v5.0.0"/>
                  <w:sz w:val="18"/>
                </w:rPr>
                <w:t>RRC (3.84 Mcps)</w:t>
              </w:r>
            </w:ins>
          </w:p>
        </w:tc>
        <w:tc>
          <w:tcPr>
            <w:tcW w:w="1128" w:type="dxa"/>
          </w:tcPr>
          <w:p w14:paraId="13C5E091" w14:textId="77777777" w:rsidR="00C33A48" w:rsidRPr="007917B7" w:rsidRDefault="00C33A48" w:rsidP="00F965A9">
            <w:pPr>
              <w:keepNext/>
              <w:keepLines/>
              <w:spacing w:after="0"/>
              <w:jc w:val="center"/>
              <w:rPr>
                <w:ins w:id="11519" w:author="rk" w:date="2018-08-29T12:30:00Z"/>
                <w:rFonts w:ascii="Arial" w:hAnsi="Arial" w:cs="v5.0.0"/>
                <w:sz w:val="18"/>
              </w:rPr>
            </w:pPr>
            <w:ins w:id="11520" w:author="rk" w:date="2018-08-29T12:30:00Z">
              <w:r w:rsidRPr="007917B7">
                <w:rPr>
                  <w:rFonts w:ascii="Arial" w:hAnsi="Arial" w:cs="Arial"/>
                  <w:sz w:val="18"/>
                </w:rPr>
                <w:t>44 dB</w:t>
              </w:r>
            </w:ins>
          </w:p>
        </w:tc>
        <w:tc>
          <w:tcPr>
            <w:tcW w:w="1128" w:type="dxa"/>
          </w:tcPr>
          <w:p w14:paraId="2944CBAE" w14:textId="77777777" w:rsidR="00C33A48" w:rsidRPr="007917B7" w:rsidRDefault="00C33A48" w:rsidP="00F965A9">
            <w:pPr>
              <w:keepNext/>
              <w:keepLines/>
              <w:spacing w:after="0"/>
              <w:jc w:val="center"/>
              <w:rPr>
                <w:ins w:id="11521" w:author="rk" w:date="2018-08-29T12:30:00Z"/>
                <w:rFonts w:ascii="Arial" w:hAnsi="Arial" w:cs="Arial"/>
                <w:sz w:val="18"/>
              </w:rPr>
            </w:pPr>
            <w:ins w:id="11522" w:author="rk" w:date="2018-08-29T12:30:00Z">
              <w:r w:rsidRPr="007917B7">
                <w:rPr>
                  <w:rFonts w:ascii="Arial" w:hAnsi="Arial" w:cs="Arial"/>
                  <w:sz w:val="18"/>
                </w:rPr>
                <w:t>43.8dB</w:t>
              </w:r>
            </w:ins>
          </w:p>
        </w:tc>
      </w:tr>
      <w:tr w:rsidR="00C33A48" w:rsidRPr="007917B7" w14:paraId="26168A5D" w14:textId="77777777" w:rsidTr="00F965A9">
        <w:trPr>
          <w:cantSplit/>
          <w:jc w:val="center"/>
          <w:ins w:id="11523" w:author="rk" w:date="2018-08-29T12:30:00Z"/>
        </w:trPr>
        <w:tc>
          <w:tcPr>
            <w:tcW w:w="10777" w:type="dxa"/>
            <w:gridSpan w:val="6"/>
          </w:tcPr>
          <w:p w14:paraId="64128E1A" w14:textId="77777777" w:rsidR="00C33A48" w:rsidRPr="007917B7" w:rsidRDefault="00C33A48" w:rsidP="00F965A9">
            <w:pPr>
              <w:keepNext/>
              <w:keepLines/>
              <w:spacing w:after="0"/>
              <w:ind w:left="922" w:hanging="922"/>
              <w:rPr>
                <w:ins w:id="11524" w:author="rk" w:date="2018-08-29T12:30:00Z"/>
                <w:rFonts w:ascii="Arial" w:hAnsi="Arial" w:cs="Arial"/>
                <w:sz w:val="18"/>
              </w:rPr>
            </w:pPr>
            <w:ins w:id="11525" w:author="rk" w:date="2018-08-29T12:30:00Z">
              <w:r w:rsidRPr="007917B7">
                <w:rPr>
                  <w:rFonts w:ascii="Arial" w:hAnsi="Arial" w:cs="Arial"/>
                  <w:sz w:val="18"/>
                </w:rPr>
                <w:t>NOTE 1:</w:t>
              </w:r>
              <w:r w:rsidRPr="007917B7">
                <w:rPr>
                  <w:rFonts w:ascii="Arial" w:hAnsi="Arial" w:cs="Arial"/>
                  <w:sz w:val="18"/>
                </w:rPr>
                <w:tab/>
                <w:t>BW</w:t>
              </w:r>
              <w:r w:rsidRPr="007917B7">
                <w:rPr>
                  <w:rFonts w:ascii="Arial" w:hAnsi="Arial" w:cs="Arial"/>
                  <w:sz w:val="18"/>
                  <w:vertAlign w:val="subscript"/>
                </w:rPr>
                <w:t>Channel</w:t>
              </w:r>
              <w:r w:rsidRPr="007917B7">
                <w:rPr>
                  <w:rFonts w:ascii="Arial" w:hAnsi="Arial" w:cs="Arial"/>
                  <w:sz w:val="18"/>
                </w:rPr>
                <w:t xml:space="preserve"> and BW</w:t>
              </w:r>
              <w:r w:rsidRPr="007917B7">
                <w:rPr>
                  <w:rFonts w:ascii="Arial" w:hAnsi="Arial" w:cs="Arial"/>
                  <w:sz w:val="18"/>
                  <w:vertAlign w:val="subscript"/>
                </w:rPr>
                <w:t>Config</w:t>
              </w:r>
              <w:r w:rsidRPr="007917B7">
                <w:rPr>
                  <w:rFonts w:ascii="Arial" w:hAnsi="Arial" w:cs="Arial"/>
                  <w:sz w:val="18"/>
                </w:rPr>
                <w:t xml:space="preserve"> are the channel bandwidth and transmission bandwidth configuration of the E-UTRA lowest/</w:t>
              </w:r>
              <w:r w:rsidRPr="007917B7">
                <w:rPr>
                  <w:rFonts w:ascii="Arial" w:hAnsi="Arial" w:cs="Arial" w:hint="eastAsia"/>
                  <w:sz w:val="18"/>
                </w:rPr>
                <w:t>highest</w:t>
              </w:r>
              <w:r w:rsidRPr="007917B7">
                <w:rPr>
                  <w:rFonts w:ascii="Arial" w:hAnsi="Arial" w:cs="Arial"/>
                  <w:sz w:val="18"/>
                </w:rPr>
                <w:t>/</w:t>
              </w:r>
              <w:r w:rsidRPr="007917B7">
                <w:rPr>
                  <w:rFonts w:ascii="Arial" w:hAnsi="Arial" w:cs="Arial" w:hint="eastAsia"/>
                  <w:sz w:val="18"/>
                </w:rPr>
                <w:t xml:space="preserve"> carrier</w:t>
              </w:r>
              <w:r w:rsidRPr="007917B7">
                <w:rPr>
                  <w:rFonts w:ascii="Arial" w:hAnsi="Arial" w:cs="Arial"/>
                  <w:sz w:val="18"/>
                </w:rPr>
                <w:t xml:space="preserve"> transmitted on the assigned channel frequency.</w:t>
              </w:r>
            </w:ins>
          </w:p>
          <w:p w14:paraId="36E263AC" w14:textId="77777777" w:rsidR="00C33A48" w:rsidRPr="007917B7" w:rsidRDefault="00C33A48" w:rsidP="00F965A9">
            <w:pPr>
              <w:keepNext/>
              <w:keepLines/>
              <w:spacing w:after="0"/>
              <w:ind w:left="922" w:hanging="922"/>
              <w:rPr>
                <w:ins w:id="11526" w:author="rk" w:date="2018-08-29T12:30:00Z"/>
                <w:rFonts w:ascii="Arial" w:hAnsi="Arial" w:cs="Arial"/>
                <w:sz w:val="18"/>
              </w:rPr>
            </w:pPr>
            <w:ins w:id="11527" w:author="rk" w:date="2018-08-29T12:30:00Z">
              <w:r w:rsidRPr="007917B7">
                <w:rPr>
                  <w:rFonts w:ascii="Arial" w:hAnsi="Arial" w:cs="Arial"/>
                  <w:sz w:val="18"/>
                </w:rPr>
                <w:t>NOTE 2:</w:t>
              </w:r>
              <w:r w:rsidRPr="007917B7">
                <w:rPr>
                  <w:rFonts w:ascii="Arial" w:hAnsi="Arial" w:cs="Arial"/>
                  <w:sz w:val="18"/>
                </w:rPr>
                <w:tab/>
                <w:t>The RRC filter shall be equivalent to the transmit pulse shape filter defined in 3GPP TS 25.014 [3] with a chip rate as defined in this table.</w:t>
              </w:r>
            </w:ins>
          </w:p>
        </w:tc>
      </w:tr>
    </w:tbl>
    <w:p w14:paraId="49C6D333" w14:textId="77777777" w:rsidR="00C33A48" w:rsidRPr="007917B7" w:rsidRDefault="00C33A48" w:rsidP="00C33A48">
      <w:pPr>
        <w:rPr>
          <w:ins w:id="11528" w:author="rk" w:date="2018-08-29T12:30:00Z"/>
          <w:noProof/>
          <w:color w:val="FF0000"/>
          <w:sz w:val="24"/>
        </w:rPr>
      </w:pPr>
    </w:p>
    <w:p w14:paraId="6BA114F4" w14:textId="77777777" w:rsidR="00C33A48" w:rsidRPr="007917B7" w:rsidRDefault="00C33A48" w:rsidP="00C33A48">
      <w:pPr>
        <w:rPr>
          <w:ins w:id="11529" w:author="rk" w:date="2018-08-29T12:30:00Z"/>
          <w:noProof/>
          <w:color w:val="FF0000"/>
          <w:sz w:val="24"/>
        </w:rPr>
      </w:pPr>
      <w:ins w:id="11530" w:author="rk" w:date="2018-08-29T12:30:00Z">
        <w:r w:rsidRPr="007917B7">
          <w:rPr>
            <w:rFonts w:cs="v5.0.0"/>
          </w:rPr>
          <w:t>For operation in unpaired spectrum, the measurement result shall not be less than the OTA ACLR limit specified in Table 6.7.3.5.3.1</w:t>
        </w:r>
        <w:r w:rsidRPr="007917B7">
          <w:rPr>
            <w:rFonts w:cs="v5.0.0"/>
          </w:rPr>
          <w:noBreakHyphen/>
          <w:t>2.</w:t>
        </w:r>
      </w:ins>
    </w:p>
    <w:p w14:paraId="1DADD525" w14:textId="77777777" w:rsidR="00C33A48" w:rsidRPr="007917B7" w:rsidRDefault="00C33A48" w:rsidP="00C33A48">
      <w:pPr>
        <w:keepNext/>
        <w:keepLines/>
        <w:spacing w:before="60"/>
        <w:jc w:val="center"/>
        <w:rPr>
          <w:ins w:id="11531" w:author="rk" w:date="2018-08-29T12:30:00Z"/>
          <w:rFonts w:ascii="Arial" w:hAnsi="Arial" w:cs="v5.0.0"/>
          <w:b/>
        </w:rPr>
      </w:pPr>
      <w:ins w:id="11532" w:author="rk" w:date="2018-08-29T12:30:00Z">
        <w:r w:rsidRPr="007917B7">
          <w:rPr>
            <w:rFonts w:ascii="Arial" w:hAnsi="Arial" w:cs="v5.0.0"/>
            <w:b/>
          </w:rPr>
          <w:t>Table 6.7.3.5.3</w:t>
        </w:r>
        <w:r w:rsidRPr="007917B7">
          <w:rPr>
            <w:rFonts w:ascii="Arial" w:hAnsi="Arial" w:cs="v5.0.0"/>
            <w:b/>
            <w:lang w:val="en-US"/>
          </w:rPr>
          <w:t>.1</w:t>
        </w:r>
        <w:r w:rsidRPr="007917B7">
          <w:rPr>
            <w:rFonts w:ascii="Arial" w:hAnsi="Arial" w:cs="v5.0.0"/>
            <w:b/>
          </w:rPr>
          <w:t xml:space="preserve">-2: </w:t>
        </w:r>
        <w:r w:rsidRPr="007917B7">
          <w:rPr>
            <w:rFonts w:ascii="Arial" w:hAnsi="Arial" w:cs="v5.0.0"/>
            <w:b/>
            <w:lang w:val="en-US"/>
          </w:rPr>
          <w:t xml:space="preserve">OTA </w:t>
        </w:r>
        <w:r w:rsidRPr="007917B7">
          <w:rPr>
            <w:rFonts w:ascii="Arial" w:hAnsi="Arial" w:cs="v5.0.0"/>
            <w:b/>
          </w:rPr>
          <w:t>ACLR in unpaired spectrum with synchronized operation</w:t>
        </w:r>
      </w:ins>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C33A48" w:rsidRPr="007917B7" w14:paraId="1934BEF9" w14:textId="77777777" w:rsidTr="00F965A9">
        <w:trPr>
          <w:cantSplit/>
          <w:jc w:val="center"/>
          <w:ins w:id="11533" w:author="rk" w:date="2018-08-29T12:30:00Z"/>
        </w:trPr>
        <w:tc>
          <w:tcPr>
            <w:tcW w:w="2202" w:type="dxa"/>
          </w:tcPr>
          <w:p w14:paraId="30D6B3B3" w14:textId="77777777" w:rsidR="00C33A48" w:rsidRPr="007917B7" w:rsidRDefault="00C33A48" w:rsidP="00F965A9">
            <w:pPr>
              <w:keepNext/>
              <w:keepLines/>
              <w:spacing w:after="0"/>
              <w:jc w:val="center"/>
              <w:rPr>
                <w:ins w:id="11534" w:author="rk" w:date="2018-08-29T12:30:00Z"/>
                <w:rFonts w:ascii="Arial" w:hAnsi="Arial" w:cs="v5.0.0"/>
                <w:b/>
                <w:sz w:val="18"/>
              </w:rPr>
            </w:pPr>
            <w:ins w:id="11535" w:author="rk" w:date="2018-08-29T12:30:00Z">
              <w:r w:rsidRPr="007917B7">
                <w:rPr>
                  <w:rFonts w:ascii="Arial" w:hAnsi="Arial" w:cs="v5.0.0" w:hint="eastAsia"/>
                  <w:b/>
                  <w:iCs/>
                  <w:sz w:val="18"/>
                </w:rPr>
                <w:t>C</w:t>
              </w:r>
              <w:r w:rsidRPr="007917B7">
                <w:rPr>
                  <w:rFonts w:ascii="Arial" w:hAnsi="Arial" w:cs="v5.0.0"/>
                  <w:b/>
                  <w:iCs/>
                  <w:sz w:val="18"/>
                </w:rPr>
                <w:t xml:space="preserve">hannel bandwidth </w:t>
              </w:r>
              <w:r w:rsidRPr="007917B7">
                <w:rPr>
                  <w:rFonts w:ascii="Arial" w:hAnsi="Arial" w:cs="v5.0.0" w:hint="eastAsia"/>
                  <w:b/>
                  <w:iCs/>
                  <w:sz w:val="18"/>
                </w:rPr>
                <w:t xml:space="preserve">of </w:t>
              </w:r>
              <w:r w:rsidRPr="007917B7">
                <w:rPr>
                  <w:rFonts w:ascii="Arial" w:hAnsi="Arial" w:cs="v5.0.0"/>
                  <w:b/>
                  <w:sz w:val="18"/>
                </w:rPr>
                <w:t xml:space="preserve">E-UTRA </w:t>
              </w:r>
              <w:r w:rsidRPr="007917B7">
                <w:rPr>
                  <w:rFonts w:ascii="Arial" w:hAnsi="Arial" w:cs="v5.0.0" w:hint="eastAsia"/>
                  <w:b/>
                  <w:iCs/>
                  <w:sz w:val="18"/>
                </w:rPr>
                <w:t>l</w:t>
              </w:r>
              <w:r w:rsidRPr="007917B7">
                <w:rPr>
                  <w:rFonts w:ascii="Arial" w:hAnsi="Arial" w:cs="Arial"/>
                  <w:b/>
                  <w:iCs/>
                  <w:sz w:val="18"/>
                </w:rPr>
                <w:t>owest/</w:t>
              </w:r>
              <w:r w:rsidRPr="007917B7">
                <w:rPr>
                  <w:rFonts w:ascii="Arial" w:hAnsi="Arial" w:cs="Arial" w:hint="eastAsia"/>
                  <w:b/>
                  <w:iCs/>
                  <w:sz w:val="18"/>
                </w:rPr>
                <w:t>highest carrier</w:t>
              </w:r>
              <w:r w:rsidRPr="007917B7">
                <w:rPr>
                  <w:rFonts w:ascii="Arial" w:hAnsi="Arial" w:cs="v5.0.0"/>
                  <w:b/>
                  <w:sz w:val="18"/>
                </w:rPr>
                <w:t xml:space="preserve"> transmitted </w:t>
              </w:r>
              <w:r w:rsidRPr="007917B7">
                <w:rPr>
                  <w:rFonts w:ascii="Arial" w:hAnsi="Arial" w:cs="Arial"/>
                  <w:b/>
                  <w:sz w:val="18"/>
                </w:rPr>
                <w:t>BW</w:t>
              </w:r>
              <w:r w:rsidRPr="007917B7">
                <w:rPr>
                  <w:rFonts w:ascii="Arial" w:hAnsi="Arial" w:cs="Arial"/>
                  <w:b/>
                  <w:sz w:val="18"/>
                  <w:vertAlign w:val="subscript"/>
                </w:rPr>
                <w:t>Channel</w:t>
              </w:r>
              <w:r w:rsidRPr="007917B7">
                <w:rPr>
                  <w:rFonts w:ascii="Arial" w:hAnsi="Arial" w:cs="v5.0.0"/>
                  <w:b/>
                  <w:sz w:val="18"/>
                </w:rPr>
                <w:t xml:space="preserve"> (MHz) </w:t>
              </w:r>
            </w:ins>
          </w:p>
        </w:tc>
        <w:tc>
          <w:tcPr>
            <w:tcW w:w="2191" w:type="dxa"/>
          </w:tcPr>
          <w:p w14:paraId="37B8A9E7" w14:textId="77777777" w:rsidR="00C33A48" w:rsidRPr="007917B7" w:rsidRDefault="00C33A48" w:rsidP="00F965A9">
            <w:pPr>
              <w:keepNext/>
              <w:keepLines/>
              <w:spacing w:after="0"/>
              <w:jc w:val="center"/>
              <w:rPr>
                <w:ins w:id="11536" w:author="rk" w:date="2018-08-29T12:30:00Z"/>
                <w:rFonts w:ascii="Arial" w:hAnsi="Arial" w:cs="v5.0.0"/>
                <w:b/>
                <w:sz w:val="18"/>
              </w:rPr>
            </w:pPr>
            <w:ins w:id="11537" w:author="rk" w:date="2018-08-29T12:30:00Z">
              <w:r w:rsidRPr="007917B7">
                <w:rPr>
                  <w:rFonts w:ascii="Arial" w:hAnsi="Arial" w:cs="v5.0.0"/>
                  <w:b/>
                  <w:sz w:val="18"/>
                </w:rPr>
                <w:t>BS adjacent channel centre frequency offset below the lowest</w:t>
              </w:r>
              <w:r w:rsidRPr="007917B7" w:rsidDel="000B35F1">
                <w:rPr>
                  <w:rFonts w:ascii="Arial" w:hAnsi="Arial" w:cs="v5.0.0"/>
                  <w:b/>
                  <w:sz w:val="18"/>
                </w:rPr>
                <w:t xml:space="preserve"> </w:t>
              </w:r>
              <w:r w:rsidRPr="007917B7">
                <w:rPr>
                  <w:rFonts w:ascii="Arial" w:hAnsi="Arial" w:cs="v5.0.0"/>
                  <w:b/>
                  <w:sz w:val="18"/>
                </w:rPr>
                <w:t>or above the highest carrier centre frequency transmitted</w:t>
              </w:r>
            </w:ins>
          </w:p>
        </w:tc>
        <w:tc>
          <w:tcPr>
            <w:tcW w:w="1949" w:type="dxa"/>
          </w:tcPr>
          <w:p w14:paraId="425ACE85" w14:textId="77777777" w:rsidR="00C33A48" w:rsidRPr="007917B7" w:rsidRDefault="00C33A48" w:rsidP="00F965A9">
            <w:pPr>
              <w:keepNext/>
              <w:keepLines/>
              <w:spacing w:after="0"/>
              <w:jc w:val="center"/>
              <w:rPr>
                <w:ins w:id="11538" w:author="rk" w:date="2018-08-29T12:30:00Z"/>
                <w:rFonts w:ascii="Arial" w:hAnsi="Arial" w:cs="v5.0.0"/>
                <w:b/>
                <w:sz w:val="18"/>
              </w:rPr>
            </w:pPr>
            <w:ins w:id="11539" w:author="rk" w:date="2018-08-29T12:30:00Z">
              <w:r w:rsidRPr="007917B7">
                <w:rPr>
                  <w:rFonts w:ascii="Arial" w:hAnsi="Arial" w:cs="v5.0.0"/>
                  <w:b/>
                  <w:sz w:val="18"/>
                </w:rPr>
                <w:t>Assumed adjacent channel carrier (informative)</w:t>
              </w:r>
            </w:ins>
          </w:p>
        </w:tc>
        <w:tc>
          <w:tcPr>
            <w:tcW w:w="2179" w:type="dxa"/>
          </w:tcPr>
          <w:p w14:paraId="30B1A8B9" w14:textId="77777777" w:rsidR="00C33A48" w:rsidRPr="007917B7" w:rsidRDefault="00C33A48" w:rsidP="00F965A9">
            <w:pPr>
              <w:keepNext/>
              <w:keepLines/>
              <w:spacing w:after="0"/>
              <w:jc w:val="center"/>
              <w:rPr>
                <w:ins w:id="11540" w:author="rk" w:date="2018-08-29T12:30:00Z"/>
                <w:rFonts w:ascii="Arial" w:hAnsi="Arial" w:cs="v5.0.0"/>
                <w:b/>
                <w:sz w:val="18"/>
              </w:rPr>
            </w:pPr>
            <w:ins w:id="11541" w:author="rk" w:date="2018-08-29T12:30:00Z">
              <w:r w:rsidRPr="007917B7">
                <w:rPr>
                  <w:rFonts w:ascii="Arial" w:hAnsi="Arial" w:cs="v5.0.0"/>
                  <w:b/>
                  <w:sz w:val="18"/>
                </w:rPr>
                <w:t>Filter on the adjacent channel frequency and corresponding filter bandwidth</w:t>
              </w:r>
            </w:ins>
          </w:p>
        </w:tc>
        <w:tc>
          <w:tcPr>
            <w:tcW w:w="1138" w:type="dxa"/>
            <w:gridSpan w:val="2"/>
          </w:tcPr>
          <w:p w14:paraId="2AA283F8" w14:textId="77777777" w:rsidR="00C33A48" w:rsidRPr="007917B7" w:rsidRDefault="00C33A48" w:rsidP="00F965A9">
            <w:pPr>
              <w:keepNext/>
              <w:keepLines/>
              <w:spacing w:after="0"/>
              <w:jc w:val="center"/>
              <w:rPr>
                <w:ins w:id="11542" w:author="rk" w:date="2018-08-29T12:30:00Z"/>
                <w:rFonts w:ascii="Arial" w:hAnsi="Arial" w:cs="v5.0.0"/>
                <w:b/>
                <w:sz w:val="18"/>
              </w:rPr>
            </w:pPr>
            <w:ins w:id="11543" w:author="rk" w:date="2018-08-29T12:30:00Z">
              <w:r w:rsidRPr="007917B7">
                <w:rPr>
                  <w:rFonts w:ascii="Arial" w:hAnsi="Arial" w:cs="Arial"/>
                  <w:b/>
                  <w:sz w:val="18"/>
                </w:rPr>
                <w:t>OTA ACLR limit for bands below 3GHz</w:t>
              </w:r>
            </w:ins>
          </w:p>
        </w:tc>
        <w:tc>
          <w:tcPr>
            <w:tcW w:w="1138" w:type="dxa"/>
            <w:gridSpan w:val="2"/>
          </w:tcPr>
          <w:p w14:paraId="37AD94DD" w14:textId="77777777" w:rsidR="00C33A48" w:rsidRPr="007917B7" w:rsidRDefault="00C33A48" w:rsidP="00F965A9">
            <w:pPr>
              <w:keepNext/>
              <w:keepLines/>
              <w:spacing w:after="0"/>
              <w:jc w:val="center"/>
              <w:rPr>
                <w:ins w:id="11544" w:author="rk" w:date="2018-08-29T12:30:00Z"/>
                <w:rFonts w:ascii="Arial" w:hAnsi="Arial" w:cs="v5.0.0"/>
                <w:b/>
                <w:sz w:val="18"/>
              </w:rPr>
            </w:pPr>
            <w:ins w:id="11545" w:author="rk" w:date="2018-08-29T12:30:00Z">
              <w:r w:rsidRPr="007917B7">
                <w:rPr>
                  <w:rFonts w:ascii="Arial" w:hAnsi="Arial" w:cs="Arial"/>
                  <w:b/>
                  <w:sz w:val="18"/>
                </w:rPr>
                <w:t>OTA ACLR limit for bands between 3 and 4.2GHz</w:t>
              </w:r>
            </w:ins>
          </w:p>
        </w:tc>
      </w:tr>
      <w:tr w:rsidR="00C33A48" w:rsidRPr="007917B7" w14:paraId="05A5271D" w14:textId="77777777" w:rsidTr="00F965A9">
        <w:trPr>
          <w:cantSplit/>
          <w:jc w:val="center"/>
          <w:ins w:id="11546" w:author="rk" w:date="2018-08-29T12:30:00Z"/>
        </w:trPr>
        <w:tc>
          <w:tcPr>
            <w:tcW w:w="2202" w:type="dxa"/>
            <w:vMerge w:val="restart"/>
          </w:tcPr>
          <w:p w14:paraId="178F2463" w14:textId="77777777" w:rsidR="00C33A48" w:rsidRPr="007917B7" w:rsidRDefault="00C33A48" w:rsidP="00F965A9">
            <w:pPr>
              <w:keepNext/>
              <w:keepLines/>
              <w:spacing w:after="0"/>
              <w:jc w:val="center"/>
              <w:rPr>
                <w:ins w:id="11547" w:author="rk" w:date="2018-08-29T12:30:00Z"/>
                <w:rFonts w:ascii="Arial" w:hAnsi="Arial" w:cs="v5.0.0"/>
                <w:sz w:val="18"/>
                <w:lang w:eastAsia="ja-JP"/>
              </w:rPr>
            </w:pPr>
            <w:ins w:id="11548" w:author="rk" w:date="2018-08-29T12:30:00Z">
              <w:r w:rsidRPr="007917B7">
                <w:rPr>
                  <w:rFonts w:ascii="Arial" w:hAnsi="Arial" w:cs="v5.0.0"/>
                  <w:sz w:val="18"/>
                </w:rPr>
                <w:t>1.</w:t>
              </w:r>
              <w:r w:rsidRPr="007917B7">
                <w:rPr>
                  <w:rFonts w:ascii="Arial" w:hAnsi="Arial" w:cs="v5.0.0"/>
                  <w:sz w:val="18"/>
                  <w:lang w:eastAsia="ja-JP"/>
                </w:rPr>
                <w:t>4</w:t>
              </w:r>
              <w:r w:rsidRPr="007917B7">
                <w:rPr>
                  <w:rFonts w:ascii="Arial" w:hAnsi="Arial" w:cs="v5.0.0"/>
                  <w:sz w:val="18"/>
                </w:rPr>
                <w:t>, 3.</w:t>
              </w:r>
              <w:r w:rsidRPr="007917B7">
                <w:rPr>
                  <w:rFonts w:ascii="Arial" w:hAnsi="Arial" w:cs="v5.0.0"/>
                  <w:sz w:val="18"/>
                  <w:lang w:eastAsia="ja-JP"/>
                </w:rPr>
                <w:t>0</w:t>
              </w:r>
            </w:ins>
          </w:p>
        </w:tc>
        <w:tc>
          <w:tcPr>
            <w:tcW w:w="2191" w:type="dxa"/>
          </w:tcPr>
          <w:p w14:paraId="697399D8" w14:textId="77777777" w:rsidR="00C33A48" w:rsidRPr="007917B7" w:rsidRDefault="00C33A48" w:rsidP="00F965A9">
            <w:pPr>
              <w:keepNext/>
              <w:keepLines/>
              <w:spacing w:after="0"/>
              <w:jc w:val="center"/>
              <w:rPr>
                <w:ins w:id="11549" w:author="rk" w:date="2018-08-29T12:30:00Z"/>
                <w:rFonts w:ascii="Arial" w:hAnsi="Arial" w:cs="v5.0.0"/>
                <w:sz w:val="18"/>
              </w:rPr>
            </w:pPr>
            <w:ins w:id="11550" w:author="rk" w:date="2018-08-29T12:30:00Z">
              <w:r w:rsidRPr="007917B7">
                <w:rPr>
                  <w:rFonts w:ascii="Arial" w:hAnsi="Arial" w:cs="Arial"/>
                  <w:sz w:val="18"/>
                </w:rPr>
                <w:t>BW</w:t>
              </w:r>
              <w:r w:rsidRPr="007917B7">
                <w:rPr>
                  <w:rFonts w:ascii="Arial" w:hAnsi="Arial" w:cs="Arial"/>
                  <w:sz w:val="18"/>
                  <w:vertAlign w:val="subscript"/>
                </w:rPr>
                <w:t>Channel</w:t>
              </w:r>
            </w:ins>
          </w:p>
        </w:tc>
        <w:tc>
          <w:tcPr>
            <w:tcW w:w="1949" w:type="dxa"/>
          </w:tcPr>
          <w:p w14:paraId="12E1CFEF" w14:textId="77777777" w:rsidR="00C33A48" w:rsidRPr="007917B7" w:rsidRDefault="00C33A48" w:rsidP="00F965A9">
            <w:pPr>
              <w:keepNext/>
              <w:keepLines/>
              <w:spacing w:after="0"/>
              <w:jc w:val="center"/>
              <w:rPr>
                <w:ins w:id="11551" w:author="rk" w:date="2018-08-29T12:30:00Z"/>
                <w:rFonts w:ascii="Arial" w:hAnsi="Arial" w:cs="v5.0.0"/>
                <w:sz w:val="18"/>
              </w:rPr>
            </w:pPr>
            <w:ins w:id="11552" w:author="rk" w:date="2018-08-29T12:30:00Z">
              <w:r w:rsidRPr="007917B7">
                <w:rPr>
                  <w:rFonts w:ascii="Arial" w:hAnsi="Arial" w:cs="v5.0.0"/>
                  <w:sz w:val="18"/>
                </w:rPr>
                <w:t>E-UTRA of same BW</w:t>
              </w:r>
            </w:ins>
          </w:p>
        </w:tc>
        <w:tc>
          <w:tcPr>
            <w:tcW w:w="2179" w:type="dxa"/>
          </w:tcPr>
          <w:p w14:paraId="7BF2BCD7" w14:textId="77777777" w:rsidR="00C33A48" w:rsidRPr="007917B7" w:rsidRDefault="00C33A48" w:rsidP="00F965A9">
            <w:pPr>
              <w:keepNext/>
              <w:keepLines/>
              <w:spacing w:after="0"/>
              <w:jc w:val="center"/>
              <w:rPr>
                <w:ins w:id="11553" w:author="rk" w:date="2018-08-29T12:30:00Z"/>
                <w:rFonts w:ascii="Arial" w:hAnsi="Arial" w:cs="v5.0.0"/>
                <w:sz w:val="18"/>
              </w:rPr>
            </w:pPr>
            <w:ins w:id="11554"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38" w:type="dxa"/>
            <w:gridSpan w:val="2"/>
          </w:tcPr>
          <w:p w14:paraId="2A438D13" w14:textId="77777777" w:rsidR="00C33A48" w:rsidRPr="007917B7" w:rsidRDefault="00C33A48" w:rsidP="00F965A9">
            <w:pPr>
              <w:keepNext/>
              <w:keepLines/>
              <w:spacing w:after="0"/>
              <w:jc w:val="center"/>
              <w:rPr>
                <w:ins w:id="11555" w:author="rk" w:date="2018-08-29T12:30:00Z"/>
                <w:rFonts w:ascii="Arial" w:hAnsi="Arial" w:cs="v5.0.0"/>
                <w:sz w:val="18"/>
              </w:rPr>
            </w:pPr>
            <w:ins w:id="11556" w:author="rk" w:date="2018-08-29T12:30:00Z">
              <w:r w:rsidRPr="007917B7">
                <w:rPr>
                  <w:rFonts w:ascii="Arial" w:hAnsi="Arial" w:cs="Arial"/>
                  <w:sz w:val="18"/>
                </w:rPr>
                <w:t>44 dB</w:t>
              </w:r>
            </w:ins>
          </w:p>
        </w:tc>
        <w:tc>
          <w:tcPr>
            <w:tcW w:w="1138" w:type="dxa"/>
            <w:gridSpan w:val="2"/>
          </w:tcPr>
          <w:p w14:paraId="7C87ED3D" w14:textId="77777777" w:rsidR="00C33A48" w:rsidRPr="007917B7" w:rsidRDefault="00C33A48" w:rsidP="00F965A9">
            <w:pPr>
              <w:keepNext/>
              <w:keepLines/>
              <w:spacing w:after="0"/>
              <w:jc w:val="center"/>
              <w:rPr>
                <w:ins w:id="11557" w:author="rk" w:date="2018-08-29T12:30:00Z"/>
                <w:rFonts w:ascii="Arial" w:hAnsi="Arial" w:cs="Arial"/>
                <w:sz w:val="18"/>
              </w:rPr>
            </w:pPr>
            <w:ins w:id="11558" w:author="rk" w:date="2018-08-29T12:30:00Z">
              <w:r w:rsidRPr="007917B7">
                <w:rPr>
                  <w:rFonts w:ascii="Arial" w:hAnsi="Arial" w:cs="Arial"/>
                  <w:sz w:val="18"/>
                </w:rPr>
                <w:t>43.8dB</w:t>
              </w:r>
            </w:ins>
          </w:p>
        </w:tc>
      </w:tr>
      <w:tr w:rsidR="00C33A48" w:rsidRPr="007917B7" w14:paraId="49A693AE" w14:textId="77777777" w:rsidTr="00F965A9">
        <w:trPr>
          <w:gridAfter w:val="1"/>
          <w:wAfter w:w="10" w:type="dxa"/>
          <w:cantSplit/>
          <w:jc w:val="center"/>
          <w:ins w:id="11559" w:author="rk" w:date="2018-08-29T12:30:00Z"/>
        </w:trPr>
        <w:tc>
          <w:tcPr>
            <w:tcW w:w="2202" w:type="dxa"/>
            <w:vMerge/>
          </w:tcPr>
          <w:p w14:paraId="2BDA3105" w14:textId="77777777" w:rsidR="00C33A48" w:rsidRPr="007917B7" w:rsidRDefault="00C33A48" w:rsidP="00F965A9">
            <w:pPr>
              <w:keepNext/>
              <w:keepLines/>
              <w:spacing w:after="0"/>
              <w:jc w:val="center"/>
              <w:rPr>
                <w:ins w:id="11560" w:author="rk" w:date="2018-08-29T12:30:00Z"/>
                <w:rFonts w:ascii="Arial" w:hAnsi="Arial" w:cs="v5.0.0"/>
                <w:sz w:val="18"/>
              </w:rPr>
            </w:pPr>
          </w:p>
        </w:tc>
        <w:tc>
          <w:tcPr>
            <w:tcW w:w="2191" w:type="dxa"/>
          </w:tcPr>
          <w:p w14:paraId="6C974A1B" w14:textId="77777777" w:rsidR="00C33A48" w:rsidRPr="007917B7" w:rsidRDefault="00C33A48" w:rsidP="00F965A9">
            <w:pPr>
              <w:keepNext/>
              <w:keepLines/>
              <w:spacing w:after="0"/>
              <w:jc w:val="center"/>
              <w:rPr>
                <w:ins w:id="11561" w:author="rk" w:date="2018-08-29T12:30:00Z"/>
                <w:rFonts w:ascii="Arial" w:hAnsi="Arial" w:cs="v5.0.0"/>
                <w:sz w:val="18"/>
              </w:rPr>
            </w:pPr>
            <w:ins w:id="11562" w:author="rk" w:date="2018-08-29T12:30:00Z">
              <w:r w:rsidRPr="007917B7">
                <w:rPr>
                  <w:rFonts w:ascii="Arial" w:hAnsi="Arial" w:cs="v5.0.0"/>
                  <w:sz w:val="18"/>
                </w:rPr>
                <w:t xml:space="preserve">2 x </w:t>
              </w:r>
              <w:r w:rsidRPr="007917B7">
                <w:rPr>
                  <w:rFonts w:ascii="Arial" w:hAnsi="Arial" w:cs="Arial"/>
                  <w:sz w:val="18"/>
                </w:rPr>
                <w:t>BW</w:t>
              </w:r>
              <w:r w:rsidRPr="007917B7">
                <w:rPr>
                  <w:rFonts w:ascii="Arial" w:hAnsi="Arial" w:cs="Arial"/>
                  <w:sz w:val="18"/>
                  <w:vertAlign w:val="subscript"/>
                </w:rPr>
                <w:t>Channel</w:t>
              </w:r>
            </w:ins>
          </w:p>
        </w:tc>
        <w:tc>
          <w:tcPr>
            <w:tcW w:w="1949" w:type="dxa"/>
          </w:tcPr>
          <w:p w14:paraId="0302DDFB" w14:textId="77777777" w:rsidR="00C33A48" w:rsidRPr="007917B7" w:rsidRDefault="00C33A48" w:rsidP="00F965A9">
            <w:pPr>
              <w:keepNext/>
              <w:keepLines/>
              <w:spacing w:after="0"/>
              <w:jc w:val="center"/>
              <w:rPr>
                <w:ins w:id="11563" w:author="rk" w:date="2018-08-29T12:30:00Z"/>
                <w:rFonts w:ascii="Arial" w:hAnsi="Arial" w:cs="v5.0.0"/>
                <w:sz w:val="18"/>
              </w:rPr>
            </w:pPr>
            <w:ins w:id="11564" w:author="rk" w:date="2018-08-29T12:30:00Z">
              <w:r w:rsidRPr="007917B7">
                <w:rPr>
                  <w:rFonts w:ascii="Arial" w:hAnsi="Arial" w:cs="v5.0.0"/>
                  <w:sz w:val="18"/>
                </w:rPr>
                <w:t>E-UTRA of same BW</w:t>
              </w:r>
            </w:ins>
          </w:p>
        </w:tc>
        <w:tc>
          <w:tcPr>
            <w:tcW w:w="2179" w:type="dxa"/>
          </w:tcPr>
          <w:p w14:paraId="200A9684" w14:textId="77777777" w:rsidR="00C33A48" w:rsidRPr="007917B7" w:rsidRDefault="00C33A48" w:rsidP="00F965A9">
            <w:pPr>
              <w:keepNext/>
              <w:keepLines/>
              <w:spacing w:after="0"/>
              <w:jc w:val="center"/>
              <w:rPr>
                <w:ins w:id="11565" w:author="rk" w:date="2018-08-29T12:30:00Z"/>
                <w:rFonts w:ascii="Arial" w:hAnsi="Arial" w:cs="v5.0.0"/>
                <w:sz w:val="18"/>
              </w:rPr>
            </w:pPr>
            <w:ins w:id="11566"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28" w:type="dxa"/>
          </w:tcPr>
          <w:p w14:paraId="513CFF80" w14:textId="77777777" w:rsidR="00C33A48" w:rsidRPr="007917B7" w:rsidRDefault="00C33A48" w:rsidP="00F965A9">
            <w:pPr>
              <w:keepNext/>
              <w:keepLines/>
              <w:spacing w:after="0"/>
              <w:jc w:val="center"/>
              <w:rPr>
                <w:ins w:id="11567" w:author="rk" w:date="2018-08-29T12:30:00Z"/>
                <w:rFonts w:ascii="Arial" w:hAnsi="Arial" w:cs="v5.0.0"/>
                <w:sz w:val="18"/>
              </w:rPr>
            </w:pPr>
            <w:ins w:id="11568" w:author="rk" w:date="2018-08-29T12:30:00Z">
              <w:r w:rsidRPr="007917B7">
                <w:rPr>
                  <w:rFonts w:ascii="Arial" w:hAnsi="Arial" w:cs="Arial"/>
                  <w:sz w:val="18"/>
                </w:rPr>
                <w:t>44 dB</w:t>
              </w:r>
            </w:ins>
          </w:p>
        </w:tc>
        <w:tc>
          <w:tcPr>
            <w:tcW w:w="1138" w:type="dxa"/>
            <w:gridSpan w:val="2"/>
          </w:tcPr>
          <w:p w14:paraId="2C22AF29" w14:textId="77777777" w:rsidR="00C33A48" w:rsidRPr="007917B7" w:rsidRDefault="00C33A48" w:rsidP="00F965A9">
            <w:pPr>
              <w:keepNext/>
              <w:keepLines/>
              <w:spacing w:after="0"/>
              <w:jc w:val="center"/>
              <w:rPr>
                <w:ins w:id="11569" w:author="rk" w:date="2018-08-29T12:30:00Z"/>
                <w:rFonts w:ascii="Arial" w:hAnsi="Arial" w:cs="Arial"/>
                <w:sz w:val="18"/>
              </w:rPr>
            </w:pPr>
            <w:ins w:id="11570" w:author="rk" w:date="2018-08-29T12:30:00Z">
              <w:r w:rsidRPr="007917B7">
                <w:rPr>
                  <w:rFonts w:ascii="Arial" w:hAnsi="Arial" w:cs="Arial"/>
                  <w:sz w:val="18"/>
                </w:rPr>
                <w:t>43.8dB</w:t>
              </w:r>
            </w:ins>
          </w:p>
        </w:tc>
      </w:tr>
      <w:tr w:rsidR="00C33A48" w:rsidRPr="007917B7" w14:paraId="652AB5D4" w14:textId="77777777" w:rsidTr="00F965A9">
        <w:trPr>
          <w:gridAfter w:val="1"/>
          <w:wAfter w:w="10" w:type="dxa"/>
          <w:cantSplit/>
          <w:jc w:val="center"/>
          <w:ins w:id="11571" w:author="rk" w:date="2018-08-29T12:30:00Z"/>
        </w:trPr>
        <w:tc>
          <w:tcPr>
            <w:tcW w:w="2202" w:type="dxa"/>
            <w:vMerge/>
          </w:tcPr>
          <w:p w14:paraId="167C679C" w14:textId="77777777" w:rsidR="00C33A48" w:rsidRPr="007917B7" w:rsidRDefault="00C33A48" w:rsidP="00F965A9">
            <w:pPr>
              <w:keepNext/>
              <w:keepLines/>
              <w:spacing w:after="0"/>
              <w:jc w:val="center"/>
              <w:rPr>
                <w:ins w:id="11572" w:author="rk" w:date="2018-08-29T12:30:00Z"/>
                <w:rFonts w:ascii="Arial" w:hAnsi="Arial" w:cs="v5.0.0"/>
                <w:sz w:val="18"/>
              </w:rPr>
            </w:pPr>
          </w:p>
        </w:tc>
        <w:tc>
          <w:tcPr>
            <w:tcW w:w="2191" w:type="dxa"/>
          </w:tcPr>
          <w:p w14:paraId="3D9F86A4" w14:textId="77777777" w:rsidR="00C33A48" w:rsidRPr="007917B7" w:rsidRDefault="00C33A48" w:rsidP="00F965A9">
            <w:pPr>
              <w:keepNext/>
              <w:keepLines/>
              <w:spacing w:after="0"/>
              <w:jc w:val="center"/>
              <w:rPr>
                <w:ins w:id="11573" w:author="rk" w:date="2018-08-29T12:30:00Z"/>
                <w:rFonts w:ascii="Arial" w:hAnsi="Arial" w:cs="Arial"/>
                <w:sz w:val="18"/>
              </w:rPr>
            </w:pPr>
            <w:ins w:id="11574"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+ 0.8 MHz</w:t>
              </w:r>
            </w:ins>
          </w:p>
        </w:tc>
        <w:tc>
          <w:tcPr>
            <w:tcW w:w="1949" w:type="dxa"/>
          </w:tcPr>
          <w:p w14:paraId="2BFD198C" w14:textId="77777777" w:rsidR="00C33A48" w:rsidRPr="007917B7" w:rsidRDefault="00C33A48" w:rsidP="00F965A9">
            <w:pPr>
              <w:keepNext/>
              <w:keepLines/>
              <w:spacing w:after="0"/>
              <w:jc w:val="center"/>
              <w:rPr>
                <w:ins w:id="11575" w:author="rk" w:date="2018-08-29T12:30:00Z"/>
                <w:rFonts w:ascii="Arial" w:hAnsi="Arial" w:cs="v5.0.0"/>
                <w:sz w:val="18"/>
              </w:rPr>
            </w:pPr>
            <w:ins w:id="11576" w:author="rk" w:date="2018-08-29T12:30:00Z">
              <w:r w:rsidRPr="007917B7">
                <w:rPr>
                  <w:rFonts w:ascii="Arial" w:hAnsi="Arial" w:cs="v5.0.0"/>
                  <w:sz w:val="18"/>
                </w:rPr>
                <w:t>1.28 Mcps UTRA</w:t>
              </w:r>
            </w:ins>
          </w:p>
        </w:tc>
        <w:tc>
          <w:tcPr>
            <w:tcW w:w="2179" w:type="dxa"/>
          </w:tcPr>
          <w:p w14:paraId="27C9CCC7" w14:textId="77777777" w:rsidR="00C33A48" w:rsidRPr="007917B7" w:rsidRDefault="00C33A48" w:rsidP="00F965A9">
            <w:pPr>
              <w:keepNext/>
              <w:keepLines/>
              <w:spacing w:after="0"/>
              <w:jc w:val="center"/>
              <w:rPr>
                <w:ins w:id="11577" w:author="rk" w:date="2018-08-29T12:30:00Z"/>
                <w:rFonts w:ascii="Arial" w:hAnsi="Arial" w:cs="v5.0.0"/>
                <w:sz w:val="18"/>
              </w:rPr>
            </w:pPr>
            <w:ins w:id="11578" w:author="rk" w:date="2018-08-29T12:30:00Z">
              <w:r w:rsidRPr="007917B7">
                <w:rPr>
                  <w:rFonts w:ascii="Arial" w:hAnsi="Arial" w:cs="v5.0.0"/>
                  <w:sz w:val="18"/>
                </w:rPr>
                <w:t>RRC (1.28 Mcps)</w:t>
              </w:r>
            </w:ins>
          </w:p>
        </w:tc>
        <w:tc>
          <w:tcPr>
            <w:tcW w:w="1128" w:type="dxa"/>
          </w:tcPr>
          <w:p w14:paraId="03C1BB9F" w14:textId="77777777" w:rsidR="00C33A48" w:rsidRPr="007917B7" w:rsidRDefault="00C33A48" w:rsidP="00F965A9">
            <w:pPr>
              <w:keepNext/>
              <w:keepLines/>
              <w:spacing w:after="0"/>
              <w:jc w:val="center"/>
              <w:rPr>
                <w:ins w:id="11579" w:author="rk" w:date="2018-08-29T12:30:00Z"/>
                <w:rFonts w:ascii="Arial" w:hAnsi="Arial" w:cs="v5.0.0"/>
                <w:sz w:val="18"/>
              </w:rPr>
            </w:pPr>
            <w:ins w:id="11580" w:author="rk" w:date="2018-08-29T12:30:00Z">
              <w:r w:rsidRPr="007917B7">
                <w:rPr>
                  <w:rFonts w:ascii="Arial" w:hAnsi="Arial" w:cs="Arial"/>
                  <w:sz w:val="18"/>
                </w:rPr>
                <w:t>44 dB</w:t>
              </w:r>
            </w:ins>
          </w:p>
        </w:tc>
        <w:tc>
          <w:tcPr>
            <w:tcW w:w="1138" w:type="dxa"/>
            <w:gridSpan w:val="2"/>
          </w:tcPr>
          <w:p w14:paraId="3A47879F" w14:textId="77777777" w:rsidR="00C33A48" w:rsidRPr="007917B7" w:rsidRDefault="00C33A48" w:rsidP="00F965A9">
            <w:pPr>
              <w:keepNext/>
              <w:keepLines/>
              <w:spacing w:after="0"/>
              <w:jc w:val="center"/>
              <w:rPr>
                <w:ins w:id="11581" w:author="rk" w:date="2018-08-29T12:30:00Z"/>
                <w:rFonts w:ascii="Arial" w:hAnsi="Arial" w:cs="Arial"/>
                <w:sz w:val="18"/>
              </w:rPr>
            </w:pPr>
            <w:ins w:id="11582" w:author="rk" w:date="2018-08-29T12:30:00Z">
              <w:r w:rsidRPr="007917B7">
                <w:rPr>
                  <w:rFonts w:ascii="Arial" w:hAnsi="Arial" w:cs="Arial"/>
                  <w:sz w:val="18"/>
                </w:rPr>
                <w:t>43.8dB</w:t>
              </w:r>
            </w:ins>
          </w:p>
        </w:tc>
      </w:tr>
      <w:tr w:rsidR="00C33A48" w:rsidRPr="007917B7" w14:paraId="7324D9E2" w14:textId="77777777" w:rsidTr="00F965A9">
        <w:trPr>
          <w:gridAfter w:val="1"/>
          <w:wAfter w:w="10" w:type="dxa"/>
          <w:cantSplit/>
          <w:jc w:val="center"/>
          <w:ins w:id="11583" w:author="rk" w:date="2018-08-29T12:30:00Z"/>
        </w:trPr>
        <w:tc>
          <w:tcPr>
            <w:tcW w:w="2202" w:type="dxa"/>
            <w:vMerge/>
          </w:tcPr>
          <w:p w14:paraId="328E6267" w14:textId="77777777" w:rsidR="00C33A48" w:rsidRPr="007917B7" w:rsidRDefault="00C33A48" w:rsidP="00F965A9">
            <w:pPr>
              <w:keepNext/>
              <w:keepLines/>
              <w:spacing w:after="0"/>
              <w:jc w:val="center"/>
              <w:rPr>
                <w:ins w:id="11584" w:author="rk" w:date="2018-08-29T12:30:00Z"/>
                <w:rFonts w:ascii="Arial" w:hAnsi="Arial" w:cs="v5.0.0"/>
                <w:sz w:val="18"/>
              </w:rPr>
            </w:pPr>
          </w:p>
        </w:tc>
        <w:tc>
          <w:tcPr>
            <w:tcW w:w="2191" w:type="dxa"/>
          </w:tcPr>
          <w:p w14:paraId="1B61E1D6" w14:textId="77777777" w:rsidR="00C33A48" w:rsidRPr="007917B7" w:rsidRDefault="00C33A48" w:rsidP="00F965A9">
            <w:pPr>
              <w:keepNext/>
              <w:keepLines/>
              <w:spacing w:after="0"/>
              <w:jc w:val="center"/>
              <w:rPr>
                <w:ins w:id="11585" w:author="rk" w:date="2018-08-29T12:30:00Z"/>
                <w:rFonts w:ascii="Arial" w:hAnsi="Arial" w:cs="Arial"/>
                <w:sz w:val="18"/>
              </w:rPr>
            </w:pPr>
            <w:ins w:id="11586"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+ 2.4 MHz</w:t>
              </w:r>
            </w:ins>
          </w:p>
        </w:tc>
        <w:tc>
          <w:tcPr>
            <w:tcW w:w="1949" w:type="dxa"/>
          </w:tcPr>
          <w:p w14:paraId="15218F1C" w14:textId="77777777" w:rsidR="00C33A48" w:rsidRPr="007917B7" w:rsidRDefault="00C33A48" w:rsidP="00F965A9">
            <w:pPr>
              <w:keepNext/>
              <w:keepLines/>
              <w:spacing w:after="0"/>
              <w:jc w:val="center"/>
              <w:rPr>
                <w:ins w:id="11587" w:author="rk" w:date="2018-08-29T12:30:00Z"/>
                <w:rFonts w:ascii="Arial" w:hAnsi="Arial" w:cs="v5.0.0"/>
                <w:sz w:val="18"/>
              </w:rPr>
            </w:pPr>
            <w:ins w:id="11588" w:author="rk" w:date="2018-08-29T12:30:00Z">
              <w:r w:rsidRPr="007917B7">
                <w:rPr>
                  <w:rFonts w:ascii="Arial" w:hAnsi="Arial" w:cs="v5.0.0"/>
                  <w:sz w:val="18"/>
                </w:rPr>
                <w:t>1.28 Mcps UTRA</w:t>
              </w:r>
            </w:ins>
          </w:p>
        </w:tc>
        <w:tc>
          <w:tcPr>
            <w:tcW w:w="2179" w:type="dxa"/>
          </w:tcPr>
          <w:p w14:paraId="437BD9C6" w14:textId="77777777" w:rsidR="00C33A48" w:rsidRPr="007917B7" w:rsidRDefault="00C33A48" w:rsidP="00F965A9">
            <w:pPr>
              <w:keepNext/>
              <w:keepLines/>
              <w:spacing w:after="0"/>
              <w:jc w:val="center"/>
              <w:rPr>
                <w:ins w:id="11589" w:author="rk" w:date="2018-08-29T12:30:00Z"/>
                <w:rFonts w:ascii="Arial" w:hAnsi="Arial" w:cs="v5.0.0"/>
                <w:sz w:val="18"/>
              </w:rPr>
            </w:pPr>
            <w:ins w:id="11590" w:author="rk" w:date="2018-08-29T12:30:00Z">
              <w:r w:rsidRPr="007917B7">
                <w:rPr>
                  <w:rFonts w:ascii="Arial" w:hAnsi="Arial" w:cs="v5.0.0"/>
                  <w:sz w:val="18"/>
                </w:rPr>
                <w:t>RRC (1.28 Mcps)</w:t>
              </w:r>
            </w:ins>
          </w:p>
        </w:tc>
        <w:tc>
          <w:tcPr>
            <w:tcW w:w="1128" w:type="dxa"/>
          </w:tcPr>
          <w:p w14:paraId="015E480A" w14:textId="77777777" w:rsidR="00C33A48" w:rsidRPr="007917B7" w:rsidRDefault="00C33A48" w:rsidP="00F965A9">
            <w:pPr>
              <w:keepNext/>
              <w:keepLines/>
              <w:spacing w:after="0"/>
              <w:jc w:val="center"/>
              <w:rPr>
                <w:ins w:id="11591" w:author="rk" w:date="2018-08-29T12:30:00Z"/>
                <w:rFonts w:ascii="Arial" w:hAnsi="Arial" w:cs="v5.0.0"/>
                <w:sz w:val="18"/>
              </w:rPr>
            </w:pPr>
            <w:ins w:id="11592" w:author="rk" w:date="2018-08-29T12:30:00Z">
              <w:r w:rsidRPr="007917B7">
                <w:rPr>
                  <w:rFonts w:ascii="Arial" w:hAnsi="Arial" w:cs="Arial"/>
                  <w:sz w:val="18"/>
                </w:rPr>
                <w:t>44 dB</w:t>
              </w:r>
            </w:ins>
          </w:p>
        </w:tc>
        <w:tc>
          <w:tcPr>
            <w:tcW w:w="1138" w:type="dxa"/>
            <w:gridSpan w:val="2"/>
          </w:tcPr>
          <w:p w14:paraId="18FE6993" w14:textId="77777777" w:rsidR="00C33A48" w:rsidRPr="007917B7" w:rsidRDefault="00C33A48" w:rsidP="00F965A9">
            <w:pPr>
              <w:keepNext/>
              <w:keepLines/>
              <w:spacing w:after="0"/>
              <w:jc w:val="center"/>
              <w:rPr>
                <w:ins w:id="11593" w:author="rk" w:date="2018-08-29T12:30:00Z"/>
                <w:rFonts w:ascii="Arial" w:hAnsi="Arial" w:cs="Arial"/>
                <w:sz w:val="18"/>
              </w:rPr>
            </w:pPr>
            <w:ins w:id="11594" w:author="rk" w:date="2018-08-29T12:30:00Z">
              <w:r w:rsidRPr="007917B7">
                <w:rPr>
                  <w:rFonts w:ascii="Arial" w:hAnsi="Arial" w:cs="Arial"/>
                  <w:sz w:val="18"/>
                </w:rPr>
                <w:t>43.8dB</w:t>
              </w:r>
            </w:ins>
          </w:p>
        </w:tc>
      </w:tr>
      <w:tr w:rsidR="00C33A48" w:rsidRPr="007917B7" w14:paraId="22CB4941" w14:textId="77777777" w:rsidTr="00F965A9">
        <w:trPr>
          <w:cantSplit/>
          <w:jc w:val="center"/>
          <w:ins w:id="11595" w:author="rk" w:date="2018-08-29T12:30:00Z"/>
        </w:trPr>
        <w:tc>
          <w:tcPr>
            <w:tcW w:w="2202" w:type="dxa"/>
            <w:vMerge w:val="restart"/>
          </w:tcPr>
          <w:p w14:paraId="67C7A241" w14:textId="77777777" w:rsidR="00C33A48" w:rsidRPr="007917B7" w:rsidRDefault="00C33A48" w:rsidP="00F965A9">
            <w:pPr>
              <w:keepNext/>
              <w:keepLines/>
              <w:spacing w:after="0"/>
              <w:jc w:val="center"/>
              <w:rPr>
                <w:ins w:id="11596" w:author="rk" w:date="2018-08-29T12:30:00Z"/>
                <w:rFonts w:ascii="Arial" w:hAnsi="Arial" w:cs="v5.0.0"/>
                <w:sz w:val="18"/>
              </w:rPr>
            </w:pPr>
            <w:ins w:id="11597" w:author="rk" w:date="2018-08-29T12:30:00Z">
              <w:r w:rsidRPr="007917B7">
                <w:rPr>
                  <w:rFonts w:ascii="Arial" w:hAnsi="Arial" w:cs="v5.0.0"/>
                  <w:sz w:val="18"/>
                </w:rPr>
                <w:t>5, 10, 15, 20</w:t>
              </w:r>
            </w:ins>
          </w:p>
        </w:tc>
        <w:tc>
          <w:tcPr>
            <w:tcW w:w="2191" w:type="dxa"/>
          </w:tcPr>
          <w:p w14:paraId="70A89677" w14:textId="77777777" w:rsidR="00C33A48" w:rsidRPr="007917B7" w:rsidRDefault="00C33A48" w:rsidP="00F965A9">
            <w:pPr>
              <w:keepNext/>
              <w:keepLines/>
              <w:spacing w:after="0"/>
              <w:jc w:val="center"/>
              <w:rPr>
                <w:ins w:id="11598" w:author="rk" w:date="2018-08-29T12:30:00Z"/>
                <w:rFonts w:ascii="Arial" w:hAnsi="Arial" w:cs="v5.0.0"/>
                <w:sz w:val="18"/>
              </w:rPr>
            </w:pPr>
            <w:ins w:id="11599" w:author="rk" w:date="2018-08-29T12:30:00Z">
              <w:r w:rsidRPr="007917B7">
                <w:rPr>
                  <w:rFonts w:ascii="Arial" w:hAnsi="Arial" w:cs="Arial"/>
                  <w:sz w:val="18"/>
                </w:rPr>
                <w:t>BW</w:t>
              </w:r>
              <w:r w:rsidRPr="007917B7">
                <w:rPr>
                  <w:rFonts w:ascii="Arial" w:hAnsi="Arial" w:cs="Arial"/>
                  <w:sz w:val="18"/>
                  <w:vertAlign w:val="subscript"/>
                </w:rPr>
                <w:t>Channel</w:t>
              </w:r>
            </w:ins>
          </w:p>
        </w:tc>
        <w:tc>
          <w:tcPr>
            <w:tcW w:w="1949" w:type="dxa"/>
          </w:tcPr>
          <w:p w14:paraId="0EA140EE" w14:textId="77777777" w:rsidR="00C33A48" w:rsidRPr="007917B7" w:rsidRDefault="00C33A48" w:rsidP="00F965A9">
            <w:pPr>
              <w:keepNext/>
              <w:keepLines/>
              <w:spacing w:after="0"/>
              <w:jc w:val="center"/>
              <w:rPr>
                <w:ins w:id="11600" w:author="rk" w:date="2018-08-29T12:30:00Z"/>
                <w:rFonts w:ascii="Arial" w:hAnsi="Arial" w:cs="v5.0.0"/>
                <w:sz w:val="18"/>
              </w:rPr>
            </w:pPr>
            <w:ins w:id="11601" w:author="rk" w:date="2018-08-29T12:30:00Z">
              <w:r w:rsidRPr="007917B7">
                <w:rPr>
                  <w:rFonts w:ascii="Arial" w:hAnsi="Arial" w:cs="v5.0.0"/>
                  <w:sz w:val="18"/>
                </w:rPr>
                <w:t>E-UTRA of same BW</w:t>
              </w:r>
            </w:ins>
          </w:p>
        </w:tc>
        <w:tc>
          <w:tcPr>
            <w:tcW w:w="2179" w:type="dxa"/>
          </w:tcPr>
          <w:p w14:paraId="5B449AF0" w14:textId="77777777" w:rsidR="00C33A48" w:rsidRPr="007917B7" w:rsidRDefault="00C33A48" w:rsidP="00F965A9">
            <w:pPr>
              <w:keepNext/>
              <w:keepLines/>
              <w:spacing w:after="0"/>
              <w:jc w:val="center"/>
              <w:rPr>
                <w:ins w:id="11602" w:author="rk" w:date="2018-08-29T12:30:00Z"/>
                <w:rFonts w:ascii="Arial" w:hAnsi="Arial" w:cs="v5.0.0"/>
                <w:sz w:val="18"/>
              </w:rPr>
            </w:pPr>
            <w:ins w:id="11603"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38" w:type="dxa"/>
            <w:gridSpan w:val="2"/>
          </w:tcPr>
          <w:p w14:paraId="71F8D708" w14:textId="77777777" w:rsidR="00C33A48" w:rsidRPr="007917B7" w:rsidRDefault="00C33A48" w:rsidP="00F965A9">
            <w:pPr>
              <w:keepNext/>
              <w:keepLines/>
              <w:spacing w:after="0"/>
              <w:jc w:val="center"/>
              <w:rPr>
                <w:ins w:id="11604" w:author="rk" w:date="2018-08-29T12:30:00Z"/>
                <w:rFonts w:ascii="Arial" w:hAnsi="Arial" w:cs="v5.0.0"/>
                <w:sz w:val="18"/>
              </w:rPr>
            </w:pPr>
            <w:ins w:id="11605" w:author="rk" w:date="2018-08-29T12:30:00Z">
              <w:r w:rsidRPr="007917B7">
                <w:rPr>
                  <w:rFonts w:ascii="Arial" w:hAnsi="Arial" w:cs="Arial"/>
                  <w:sz w:val="18"/>
                </w:rPr>
                <w:t>44 dB</w:t>
              </w:r>
            </w:ins>
          </w:p>
        </w:tc>
        <w:tc>
          <w:tcPr>
            <w:tcW w:w="1138" w:type="dxa"/>
            <w:gridSpan w:val="2"/>
          </w:tcPr>
          <w:p w14:paraId="725E32AF" w14:textId="77777777" w:rsidR="00C33A48" w:rsidRPr="007917B7" w:rsidRDefault="00C33A48" w:rsidP="00F965A9">
            <w:pPr>
              <w:keepNext/>
              <w:keepLines/>
              <w:spacing w:after="0"/>
              <w:jc w:val="center"/>
              <w:rPr>
                <w:ins w:id="11606" w:author="rk" w:date="2018-08-29T12:30:00Z"/>
                <w:rFonts w:ascii="Arial" w:hAnsi="Arial" w:cs="Arial"/>
                <w:sz w:val="18"/>
              </w:rPr>
            </w:pPr>
            <w:ins w:id="11607" w:author="rk" w:date="2018-08-29T12:30:00Z">
              <w:r w:rsidRPr="007917B7">
                <w:rPr>
                  <w:rFonts w:ascii="Arial" w:hAnsi="Arial" w:cs="Arial"/>
                  <w:sz w:val="18"/>
                </w:rPr>
                <w:t>43.8dB</w:t>
              </w:r>
            </w:ins>
          </w:p>
        </w:tc>
      </w:tr>
      <w:tr w:rsidR="00C33A48" w:rsidRPr="007917B7" w14:paraId="6A51671B" w14:textId="77777777" w:rsidTr="00F965A9">
        <w:trPr>
          <w:gridAfter w:val="1"/>
          <w:wAfter w:w="10" w:type="dxa"/>
          <w:cantSplit/>
          <w:jc w:val="center"/>
          <w:ins w:id="11608" w:author="rk" w:date="2018-08-29T12:30:00Z"/>
        </w:trPr>
        <w:tc>
          <w:tcPr>
            <w:tcW w:w="2202" w:type="dxa"/>
            <w:vMerge/>
          </w:tcPr>
          <w:p w14:paraId="6BC608D2" w14:textId="77777777" w:rsidR="00C33A48" w:rsidRPr="007917B7" w:rsidRDefault="00C33A48" w:rsidP="00F965A9">
            <w:pPr>
              <w:keepNext/>
              <w:keepLines/>
              <w:spacing w:after="0"/>
              <w:jc w:val="center"/>
              <w:rPr>
                <w:ins w:id="11609" w:author="rk" w:date="2018-08-29T12:30:00Z"/>
                <w:rFonts w:ascii="Arial" w:hAnsi="Arial" w:cs="v5.0.0"/>
                <w:sz w:val="18"/>
              </w:rPr>
            </w:pPr>
          </w:p>
        </w:tc>
        <w:tc>
          <w:tcPr>
            <w:tcW w:w="2191" w:type="dxa"/>
          </w:tcPr>
          <w:p w14:paraId="274D41B3" w14:textId="77777777" w:rsidR="00C33A48" w:rsidRPr="007917B7" w:rsidRDefault="00C33A48" w:rsidP="00F965A9">
            <w:pPr>
              <w:keepNext/>
              <w:keepLines/>
              <w:spacing w:after="0"/>
              <w:jc w:val="center"/>
              <w:rPr>
                <w:ins w:id="11610" w:author="rk" w:date="2018-08-29T12:30:00Z"/>
                <w:rFonts w:ascii="Arial" w:hAnsi="Arial" w:cs="v5.0.0"/>
                <w:sz w:val="18"/>
              </w:rPr>
            </w:pPr>
            <w:ins w:id="11611" w:author="rk" w:date="2018-08-29T12:30:00Z">
              <w:r w:rsidRPr="007917B7">
                <w:rPr>
                  <w:rFonts w:ascii="Arial" w:hAnsi="Arial" w:cs="v5.0.0"/>
                  <w:sz w:val="18"/>
                </w:rPr>
                <w:t xml:space="preserve">2 x </w:t>
              </w:r>
              <w:r w:rsidRPr="007917B7">
                <w:rPr>
                  <w:rFonts w:ascii="Arial" w:hAnsi="Arial" w:cs="Arial"/>
                  <w:sz w:val="18"/>
                </w:rPr>
                <w:t>BW</w:t>
              </w:r>
              <w:r w:rsidRPr="007917B7">
                <w:rPr>
                  <w:rFonts w:ascii="Arial" w:hAnsi="Arial" w:cs="Arial"/>
                  <w:sz w:val="18"/>
                  <w:vertAlign w:val="subscript"/>
                </w:rPr>
                <w:t>Channel</w:t>
              </w:r>
            </w:ins>
          </w:p>
        </w:tc>
        <w:tc>
          <w:tcPr>
            <w:tcW w:w="1949" w:type="dxa"/>
          </w:tcPr>
          <w:p w14:paraId="59DE2899" w14:textId="77777777" w:rsidR="00C33A48" w:rsidRPr="007917B7" w:rsidRDefault="00C33A48" w:rsidP="00F965A9">
            <w:pPr>
              <w:keepNext/>
              <w:keepLines/>
              <w:spacing w:after="0"/>
              <w:jc w:val="center"/>
              <w:rPr>
                <w:ins w:id="11612" w:author="rk" w:date="2018-08-29T12:30:00Z"/>
                <w:rFonts w:ascii="Arial" w:hAnsi="Arial" w:cs="v5.0.0"/>
                <w:sz w:val="18"/>
              </w:rPr>
            </w:pPr>
            <w:ins w:id="11613" w:author="rk" w:date="2018-08-29T12:30:00Z">
              <w:r w:rsidRPr="007917B7">
                <w:rPr>
                  <w:rFonts w:ascii="Arial" w:hAnsi="Arial" w:cs="v5.0.0"/>
                  <w:sz w:val="18"/>
                </w:rPr>
                <w:t>E-UTRA of same BW</w:t>
              </w:r>
            </w:ins>
          </w:p>
        </w:tc>
        <w:tc>
          <w:tcPr>
            <w:tcW w:w="2179" w:type="dxa"/>
          </w:tcPr>
          <w:p w14:paraId="3AC854BE" w14:textId="77777777" w:rsidR="00C33A48" w:rsidRPr="007917B7" w:rsidRDefault="00C33A48" w:rsidP="00F965A9">
            <w:pPr>
              <w:keepNext/>
              <w:keepLines/>
              <w:spacing w:after="0"/>
              <w:jc w:val="center"/>
              <w:rPr>
                <w:ins w:id="11614" w:author="rk" w:date="2018-08-29T12:30:00Z"/>
                <w:rFonts w:ascii="Arial" w:hAnsi="Arial" w:cs="v5.0.0"/>
                <w:sz w:val="18"/>
              </w:rPr>
            </w:pPr>
            <w:ins w:id="11615"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128" w:type="dxa"/>
          </w:tcPr>
          <w:p w14:paraId="3267CABA" w14:textId="77777777" w:rsidR="00C33A48" w:rsidRPr="007917B7" w:rsidRDefault="00C33A48" w:rsidP="00F965A9">
            <w:pPr>
              <w:keepNext/>
              <w:keepLines/>
              <w:spacing w:after="0"/>
              <w:jc w:val="center"/>
              <w:rPr>
                <w:ins w:id="11616" w:author="rk" w:date="2018-08-29T12:30:00Z"/>
                <w:rFonts w:ascii="Arial" w:hAnsi="Arial" w:cs="v5.0.0"/>
                <w:sz w:val="18"/>
              </w:rPr>
            </w:pPr>
            <w:ins w:id="11617" w:author="rk" w:date="2018-08-29T12:30:00Z">
              <w:r w:rsidRPr="007917B7">
                <w:rPr>
                  <w:rFonts w:ascii="Arial" w:hAnsi="Arial" w:cs="Arial"/>
                  <w:sz w:val="18"/>
                </w:rPr>
                <w:t>44 dB</w:t>
              </w:r>
            </w:ins>
          </w:p>
        </w:tc>
        <w:tc>
          <w:tcPr>
            <w:tcW w:w="1138" w:type="dxa"/>
            <w:gridSpan w:val="2"/>
          </w:tcPr>
          <w:p w14:paraId="52D902E8" w14:textId="77777777" w:rsidR="00C33A48" w:rsidRPr="007917B7" w:rsidRDefault="00C33A48" w:rsidP="00F965A9">
            <w:pPr>
              <w:keepNext/>
              <w:keepLines/>
              <w:spacing w:after="0"/>
              <w:jc w:val="center"/>
              <w:rPr>
                <w:ins w:id="11618" w:author="rk" w:date="2018-08-29T12:30:00Z"/>
                <w:rFonts w:ascii="Arial" w:hAnsi="Arial" w:cs="Arial"/>
                <w:sz w:val="18"/>
              </w:rPr>
            </w:pPr>
            <w:ins w:id="11619" w:author="rk" w:date="2018-08-29T12:30:00Z">
              <w:r w:rsidRPr="007917B7">
                <w:rPr>
                  <w:rFonts w:ascii="Arial" w:hAnsi="Arial" w:cs="Arial"/>
                  <w:sz w:val="18"/>
                </w:rPr>
                <w:t>43.8dB</w:t>
              </w:r>
            </w:ins>
          </w:p>
        </w:tc>
      </w:tr>
      <w:tr w:rsidR="00C33A48" w:rsidRPr="007917B7" w14:paraId="578D1191" w14:textId="77777777" w:rsidTr="00F965A9">
        <w:trPr>
          <w:gridAfter w:val="1"/>
          <w:wAfter w:w="10" w:type="dxa"/>
          <w:cantSplit/>
          <w:jc w:val="center"/>
          <w:ins w:id="11620" w:author="rk" w:date="2018-08-29T12:30:00Z"/>
        </w:trPr>
        <w:tc>
          <w:tcPr>
            <w:tcW w:w="2202" w:type="dxa"/>
            <w:vMerge/>
          </w:tcPr>
          <w:p w14:paraId="4FED5511" w14:textId="77777777" w:rsidR="00C33A48" w:rsidRPr="007917B7" w:rsidRDefault="00C33A48" w:rsidP="00F965A9">
            <w:pPr>
              <w:keepNext/>
              <w:keepLines/>
              <w:spacing w:after="0"/>
              <w:jc w:val="center"/>
              <w:rPr>
                <w:ins w:id="11621" w:author="rk" w:date="2018-08-29T12:30:00Z"/>
                <w:rFonts w:ascii="Arial" w:hAnsi="Arial" w:cs="v5.0.0"/>
                <w:sz w:val="18"/>
              </w:rPr>
            </w:pPr>
          </w:p>
        </w:tc>
        <w:tc>
          <w:tcPr>
            <w:tcW w:w="2191" w:type="dxa"/>
          </w:tcPr>
          <w:p w14:paraId="5EE55A58" w14:textId="77777777" w:rsidR="00C33A48" w:rsidRPr="007917B7" w:rsidRDefault="00C33A48" w:rsidP="00F965A9">
            <w:pPr>
              <w:keepNext/>
              <w:keepLines/>
              <w:spacing w:after="0"/>
              <w:jc w:val="center"/>
              <w:rPr>
                <w:ins w:id="11622" w:author="rk" w:date="2018-08-29T12:30:00Z"/>
                <w:rFonts w:ascii="Arial" w:hAnsi="Arial" w:cs="v5.0.0"/>
                <w:sz w:val="18"/>
              </w:rPr>
            </w:pPr>
            <w:ins w:id="11623"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+ 0.8 MHz</w:t>
              </w:r>
            </w:ins>
          </w:p>
        </w:tc>
        <w:tc>
          <w:tcPr>
            <w:tcW w:w="1949" w:type="dxa"/>
          </w:tcPr>
          <w:p w14:paraId="1FC7D4C3" w14:textId="77777777" w:rsidR="00C33A48" w:rsidRPr="007917B7" w:rsidRDefault="00C33A48" w:rsidP="00F965A9">
            <w:pPr>
              <w:keepNext/>
              <w:keepLines/>
              <w:spacing w:after="0"/>
              <w:jc w:val="center"/>
              <w:rPr>
                <w:ins w:id="11624" w:author="rk" w:date="2018-08-29T12:30:00Z"/>
                <w:rFonts w:ascii="Arial" w:hAnsi="Arial" w:cs="v5.0.0"/>
                <w:sz w:val="18"/>
              </w:rPr>
            </w:pPr>
            <w:ins w:id="11625" w:author="rk" w:date="2018-08-29T12:30:00Z">
              <w:r w:rsidRPr="007917B7">
                <w:rPr>
                  <w:rFonts w:ascii="Arial" w:hAnsi="Arial" w:cs="v5.0.0"/>
                  <w:sz w:val="18"/>
                </w:rPr>
                <w:t>1.28 Mcps UTRA</w:t>
              </w:r>
            </w:ins>
          </w:p>
        </w:tc>
        <w:tc>
          <w:tcPr>
            <w:tcW w:w="2179" w:type="dxa"/>
          </w:tcPr>
          <w:p w14:paraId="5039FACE" w14:textId="77777777" w:rsidR="00C33A48" w:rsidRPr="007917B7" w:rsidRDefault="00C33A48" w:rsidP="00F965A9">
            <w:pPr>
              <w:keepNext/>
              <w:keepLines/>
              <w:spacing w:after="0"/>
              <w:jc w:val="center"/>
              <w:rPr>
                <w:ins w:id="11626" w:author="rk" w:date="2018-08-29T12:30:00Z"/>
                <w:rFonts w:ascii="Arial" w:hAnsi="Arial" w:cs="v5.0.0"/>
                <w:sz w:val="18"/>
              </w:rPr>
            </w:pPr>
            <w:ins w:id="11627" w:author="rk" w:date="2018-08-29T12:30:00Z">
              <w:r w:rsidRPr="007917B7">
                <w:rPr>
                  <w:rFonts w:ascii="Arial" w:hAnsi="Arial" w:cs="v5.0.0"/>
                  <w:sz w:val="18"/>
                </w:rPr>
                <w:t>RRC (1.28 Mcps)</w:t>
              </w:r>
            </w:ins>
          </w:p>
        </w:tc>
        <w:tc>
          <w:tcPr>
            <w:tcW w:w="1128" w:type="dxa"/>
          </w:tcPr>
          <w:p w14:paraId="5B5792FE" w14:textId="77777777" w:rsidR="00C33A48" w:rsidRPr="007917B7" w:rsidRDefault="00C33A48" w:rsidP="00F965A9">
            <w:pPr>
              <w:keepNext/>
              <w:keepLines/>
              <w:spacing w:after="0"/>
              <w:jc w:val="center"/>
              <w:rPr>
                <w:ins w:id="11628" w:author="rk" w:date="2018-08-29T12:30:00Z"/>
                <w:rFonts w:ascii="Arial" w:hAnsi="Arial" w:cs="v5.0.0"/>
                <w:sz w:val="18"/>
              </w:rPr>
            </w:pPr>
            <w:ins w:id="11629" w:author="rk" w:date="2018-08-29T12:30:00Z">
              <w:r w:rsidRPr="007917B7">
                <w:rPr>
                  <w:rFonts w:ascii="Arial" w:hAnsi="Arial" w:cs="Arial"/>
                  <w:sz w:val="18"/>
                </w:rPr>
                <w:t>44 dB</w:t>
              </w:r>
            </w:ins>
          </w:p>
        </w:tc>
        <w:tc>
          <w:tcPr>
            <w:tcW w:w="1138" w:type="dxa"/>
            <w:gridSpan w:val="2"/>
          </w:tcPr>
          <w:p w14:paraId="49AEF22A" w14:textId="77777777" w:rsidR="00C33A48" w:rsidRPr="007917B7" w:rsidRDefault="00C33A48" w:rsidP="00F965A9">
            <w:pPr>
              <w:keepNext/>
              <w:keepLines/>
              <w:spacing w:after="0"/>
              <w:jc w:val="center"/>
              <w:rPr>
                <w:ins w:id="11630" w:author="rk" w:date="2018-08-29T12:30:00Z"/>
                <w:rFonts w:ascii="Arial" w:hAnsi="Arial" w:cs="Arial"/>
                <w:sz w:val="18"/>
              </w:rPr>
            </w:pPr>
            <w:ins w:id="11631" w:author="rk" w:date="2018-08-29T12:30:00Z">
              <w:r w:rsidRPr="007917B7">
                <w:rPr>
                  <w:rFonts w:ascii="Arial" w:hAnsi="Arial" w:cs="Arial"/>
                  <w:sz w:val="18"/>
                </w:rPr>
                <w:t>43.8dB</w:t>
              </w:r>
            </w:ins>
          </w:p>
        </w:tc>
      </w:tr>
      <w:tr w:rsidR="00C33A48" w:rsidRPr="007917B7" w14:paraId="4AB34BDD" w14:textId="77777777" w:rsidTr="00F965A9">
        <w:trPr>
          <w:gridAfter w:val="1"/>
          <w:wAfter w:w="10" w:type="dxa"/>
          <w:cantSplit/>
          <w:jc w:val="center"/>
          <w:ins w:id="11632" w:author="rk" w:date="2018-08-29T12:30:00Z"/>
        </w:trPr>
        <w:tc>
          <w:tcPr>
            <w:tcW w:w="2202" w:type="dxa"/>
            <w:vMerge/>
          </w:tcPr>
          <w:p w14:paraId="59E7DF7C" w14:textId="77777777" w:rsidR="00C33A48" w:rsidRPr="007917B7" w:rsidRDefault="00C33A48" w:rsidP="00F965A9">
            <w:pPr>
              <w:keepNext/>
              <w:keepLines/>
              <w:spacing w:after="0"/>
              <w:jc w:val="center"/>
              <w:rPr>
                <w:ins w:id="11633" w:author="rk" w:date="2018-08-29T12:30:00Z"/>
                <w:rFonts w:ascii="Arial" w:hAnsi="Arial" w:cs="v5.0.0"/>
                <w:sz w:val="18"/>
              </w:rPr>
            </w:pPr>
          </w:p>
        </w:tc>
        <w:tc>
          <w:tcPr>
            <w:tcW w:w="2191" w:type="dxa"/>
          </w:tcPr>
          <w:p w14:paraId="2F7582E5" w14:textId="77777777" w:rsidR="00C33A48" w:rsidRPr="007917B7" w:rsidRDefault="00C33A48" w:rsidP="00F965A9">
            <w:pPr>
              <w:keepNext/>
              <w:keepLines/>
              <w:spacing w:after="0"/>
              <w:jc w:val="center"/>
              <w:rPr>
                <w:ins w:id="11634" w:author="rk" w:date="2018-08-29T12:30:00Z"/>
                <w:rFonts w:ascii="Arial" w:hAnsi="Arial" w:cs="v5.0.0"/>
                <w:sz w:val="18"/>
              </w:rPr>
            </w:pPr>
            <w:ins w:id="11635"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+ 2.4 MHz</w:t>
              </w:r>
            </w:ins>
          </w:p>
        </w:tc>
        <w:tc>
          <w:tcPr>
            <w:tcW w:w="1949" w:type="dxa"/>
          </w:tcPr>
          <w:p w14:paraId="4A2B65C8" w14:textId="77777777" w:rsidR="00C33A48" w:rsidRPr="007917B7" w:rsidRDefault="00C33A48" w:rsidP="00F965A9">
            <w:pPr>
              <w:keepNext/>
              <w:keepLines/>
              <w:spacing w:after="0"/>
              <w:jc w:val="center"/>
              <w:rPr>
                <w:ins w:id="11636" w:author="rk" w:date="2018-08-29T12:30:00Z"/>
                <w:rFonts w:ascii="Arial" w:hAnsi="Arial" w:cs="v5.0.0"/>
                <w:sz w:val="18"/>
              </w:rPr>
            </w:pPr>
            <w:ins w:id="11637" w:author="rk" w:date="2018-08-29T12:30:00Z">
              <w:r w:rsidRPr="007917B7">
                <w:rPr>
                  <w:rFonts w:ascii="Arial" w:hAnsi="Arial" w:cs="v5.0.0"/>
                  <w:sz w:val="18"/>
                </w:rPr>
                <w:t>1.28 Mcps UTRA</w:t>
              </w:r>
            </w:ins>
          </w:p>
        </w:tc>
        <w:tc>
          <w:tcPr>
            <w:tcW w:w="2179" w:type="dxa"/>
          </w:tcPr>
          <w:p w14:paraId="7DEC7448" w14:textId="77777777" w:rsidR="00C33A48" w:rsidRPr="007917B7" w:rsidRDefault="00C33A48" w:rsidP="00F965A9">
            <w:pPr>
              <w:keepNext/>
              <w:keepLines/>
              <w:spacing w:after="0"/>
              <w:jc w:val="center"/>
              <w:rPr>
                <w:ins w:id="11638" w:author="rk" w:date="2018-08-29T12:30:00Z"/>
                <w:rFonts w:ascii="Arial" w:hAnsi="Arial" w:cs="v5.0.0"/>
                <w:sz w:val="18"/>
              </w:rPr>
            </w:pPr>
            <w:ins w:id="11639" w:author="rk" w:date="2018-08-29T12:30:00Z">
              <w:r w:rsidRPr="007917B7">
                <w:rPr>
                  <w:rFonts w:ascii="Arial" w:hAnsi="Arial" w:cs="v5.0.0"/>
                  <w:sz w:val="18"/>
                </w:rPr>
                <w:t>RRC (1.28 Mcps)</w:t>
              </w:r>
            </w:ins>
          </w:p>
        </w:tc>
        <w:tc>
          <w:tcPr>
            <w:tcW w:w="1128" w:type="dxa"/>
          </w:tcPr>
          <w:p w14:paraId="7335EB0F" w14:textId="77777777" w:rsidR="00C33A48" w:rsidRPr="007917B7" w:rsidRDefault="00C33A48" w:rsidP="00F965A9">
            <w:pPr>
              <w:keepNext/>
              <w:keepLines/>
              <w:spacing w:after="0"/>
              <w:jc w:val="center"/>
              <w:rPr>
                <w:ins w:id="11640" w:author="rk" w:date="2018-08-29T12:30:00Z"/>
                <w:rFonts w:ascii="Arial" w:hAnsi="Arial" w:cs="v5.0.0"/>
                <w:sz w:val="18"/>
              </w:rPr>
            </w:pPr>
            <w:ins w:id="11641" w:author="rk" w:date="2018-08-29T12:30:00Z">
              <w:r w:rsidRPr="007917B7">
                <w:rPr>
                  <w:rFonts w:ascii="Arial" w:hAnsi="Arial" w:cs="Arial"/>
                  <w:sz w:val="18"/>
                </w:rPr>
                <w:t>44 dB</w:t>
              </w:r>
            </w:ins>
          </w:p>
        </w:tc>
        <w:tc>
          <w:tcPr>
            <w:tcW w:w="1138" w:type="dxa"/>
            <w:gridSpan w:val="2"/>
          </w:tcPr>
          <w:p w14:paraId="768796DB" w14:textId="77777777" w:rsidR="00C33A48" w:rsidRPr="007917B7" w:rsidRDefault="00C33A48" w:rsidP="00F965A9">
            <w:pPr>
              <w:keepNext/>
              <w:keepLines/>
              <w:spacing w:after="0"/>
              <w:jc w:val="center"/>
              <w:rPr>
                <w:ins w:id="11642" w:author="rk" w:date="2018-08-29T12:30:00Z"/>
                <w:rFonts w:ascii="Arial" w:hAnsi="Arial" w:cs="Arial"/>
                <w:sz w:val="18"/>
              </w:rPr>
            </w:pPr>
            <w:ins w:id="11643" w:author="rk" w:date="2018-08-29T12:30:00Z">
              <w:r w:rsidRPr="007917B7">
                <w:rPr>
                  <w:rFonts w:ascii="Arial" w:hAnsi="Arial" w:cs="Arial"/>
                  <w:sz w:val="18"/>
                </w:rPr>
                <w:t>43.8dB</w:t>
              </w:r>
            </w:ins>
          </w:p>
        </w:tc>
      </w:tr>
      <w:tr w:rsidR="00C33A48" w:rsidRPr="007917B7" w14:paraId="28A8858F" w14:textId="77777777" w:rsidTr="00F965A9">
        <w:trPr>
          <w:gridAfter w:val="1"/>
          <w:wAfter w:w="10" w:type="dxa"/>
          <w:cantSplit/>
          <w:jc w:val="center"/>
          <w:ins w:id="11644" w:author="rk" w:date="2018-08-29T12:30:00Z"/>
        </w:trPr>
        <w:tc>
          <w:tcPr>
            <w:tcW w:w="2202" w:type="dxa"/>
            <w:vMerge/>
          </w:tcPr>
          <w:p w14:paraId="5B72444F" w14:textId="77777777" w:rsidR="00C33A48" w:rsidRPr="007917B7" w:rsidRDefault="00C33A48" w:rsidP="00F965A9">
            <w:pPr>
              <w:keepNext/>
              <w:keepLines/>
              <w:spacing w:after="0"/>
              <w:jc w:val="center"/>
              <w:rPr>
                <w:ins w:id="11645" w:author="rk" w:date="2018-08-29T12:30:00Z"/>
                <w:rFonts w:ascii="Arial" w:hAnsi="Arial" w:cs="v5.0.0"/>
                <w:sz w:val="18"/>
              </w:rPr>
            </w:pPr>
          </w:p>
        </w:tc>
        <w:tc>
          <w:tcPr>
            <w:tcW w:w="2191" w:type="dxa"/>
          </w:tcPr>
          <w:p w14:paraId="49B38189" w14:textId="77777777" w:rsidR="00C33A48" w:rsidRPr="007917B7" w:rsidRDefault="00C33A48" w:rsidP="00F965A9">
            <w:pPr>
              <w:keepNext/>
              <w:keepLines/>
              <w:spacing w:after="0"/>
              <w:jc w:val="center"/>
              <w:rPr>
                <w:ins w:id="11646" w:author="rk" w:date="2018-08-29T12:30:00Z"/>
                <w:rFonts w:ascii="Arial" w:hAnsi="Arial" w:cs="v5.0.0"/>
                <w:sz w:val="18"/>
              </w:rPr>
            </w:pPr>
            <w:ins w:id="11647"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+ 2.5 MHz</w:t>
              </w:r>
            </w:ins>
          </w:p>
        </w:tc>
        <w:tc>
          <w:tcPr>
            <w:tcW w:w="1949" w:type="dxa"/>
          </w:tcPr>
          <w:p w14:paraId="067D41C2" w14:textId="77777777" w:rsidR="00C33A48" w:rsidRPr="007917B7" w:rsidRDefault="00C33A48" w:rsidP="00F965A9">
            <w:pPr>
              <w:keepNext/>
              <w:keepLines/>
              <w:spacing w:after="0"/>
              <w:jc w:val="center"/>
              <w:rPr>
                <w:ins w:id="11648" w:author="rk" w:date="2018-08-29T12:30:00Z"/>
                <w:rFonts w:ascii="Arial" w:hAnsi="Arial" w:cs="v5.0.0"/>
                <w:sz w:val="18"/>
              </w:rPr>
            </w:pPr>
            <w:ins w:id="11649" w:author="rk" w:date="2018-08-29T12:30:00Z">
              <w:r w:rsidRPr="007917B7">
                <w:rPr>
                  <w:rFonts w:ascii="Arial" w:hAnsi="Arial" w:cs="v5.0.0"/>
                  <w:sz w:val="18"/>
                </w:rPr>
                <w:t>3.84 Mcps UTRA</w:t>
              </w:r>
            </w:ins>
          </w:p>
        </w:tc>
        <w:tc>
          <w:tcPr>
            <w:tcW w:w="2179" w:type="dxa"/>
          </w:tcPr>
          <w:p w14:paraId="0E5072EA" w14:textId="77777777" w:rsidR="00C33A48" w:rsidRPr="007917B7" w:rsidRDefault="00C33A48" w:rsidP="00F965A9">
            <w:pPr>
              <w:keepNext/>
              <w:keepLines/>
              <w:spacing w:after="0"/>
              <w:jc w:val="center"/>
              <w:rPr>
                <w:ins w:id="11650" w:author="rk" w:date="2018-08-29T12:30:00Z"/>
                <w:rFonts w:ascii="Arial" w:hAnsi="Arial" w:cs="v5.0.0"/>
                <w:sz w:val="18"/>
              </w:rPr>
            </w:pPr>
            <w:ins w:id="11651" w:author="rk" w:date="2018-08-29T12:30:00Z">
              <w:r w:rsidRPr="007917B7">
                <w:rPr>
                  <w:rFonts w:ascii="Arial" w:hAnsi="Arial" w:cs="v5.0.0"/>
                  <w:sz w:val="18"/>
                </w:rPr>
                <w:t>RRC (3.84 Mcps)</w:t>
              </w:r>
            </w:ins>
          </w:p>
        </w:tc>
        <w:tc>
          <w:tcPr>
            <w:tcW w:w="1128" w:type="dxa"/>
          </w:tcPr>
          <w:p w14:paraId="3F5540C4" w14:textId="77777777" w:rsidR="00C33A48" w:rsidRPr="007917B7" w:rsidRDefault="00C33A48" w:rsidP="00F965A9">
            <w:pPr>
              <w:keepNext/>
              <w:keepLines/>
              <w:spacing w:after="0"/>
              <w:jc w:val="center"/>
              <w:rPr>
                <w:ins w:id="11652" w:author="rk" w:date="2018-08-29T12:30:00Z"/>
                <w:rFonts w:ascii="Arial" w:hAnsi="Arial" w:cs="v5.0.0"/>
                <w:sz w:val="18"/>
              </w:rPr>
            </w:pPr>
            <w:ins w:id="11653" w:author="rk" w:date="2018-08-29T12:30:00Z">
              <w:r w:rsidRPr="007917B7">
                <w:rPr>
                  <w:rFonts w:ascii="Arial" w:hAnsi="Arial" w:cs="Arial"/>
                  <w:sz w:val="18"/>
                </w:rPr>
                <w:t>44 dB</w:t>
              </w:r>
            </w:ins>
          </w:p>
        </w:tc>
        <w:tc>
          <w:tcPr>
            <w:tcW w:w="1138" w:type="dxa"/>
            <w:gridSpan w:val="2"/>
          </w:tcPr>
          <w:p w14:paraId="44A27D2A" w14:textId="77777777" w:rsidR="00C33A48" w:rsidRPr="007917B7" w:rsidRDefault="00C33A48" w:rsidP="00F965A9">
            <w:pPr>
              <w:keepNext/>
              <w:keepLines/>
              <w:spacing w:after="0"/>
              <w:jc w:val="center"/>
              <w:rPr>
                <w:ins w:id="11654" w:author="rk" w:date="2018-08-29T12:30:00Z"/>
                <w:rFonts w:ascii="Arial" w:hAnsi="Arial" w:cs="Arial"/>
                <w:sz w:val="18"/>
              </w:rPr>
            </w:pPr>
            <w:ins w:id="11655" w:author="rk" w:date="2018-08-29T12:30:00Z">
              <w:r w:rsidRPr="007917B7">
                <w:rPr>
                  <w:rFonts w:ascii="Arial" w:hAnsi="Arial" w:cs="Arial"/>
                  <w:sz w:val="18"/>
                </w:rPr>
                <w:t>43.8dB</w:t>
              </w:r>
            </w:ins>
          </w:p>
        </w:tc>
      </w:tr>
      <w:tr w:rsidR="00C33A48" w:rsidRPr="007917B7" w14:paraId="54228B4C" w14:textId="77777777" w:rsidTr="00F965A9">
        <w:trPr>
          <w:gridAfter w:val="1"/>
          <w:wAfter w:w="10" w:type="dxa"/>
          <w:cantSplit/>
          <w:jc w:val="center"/>
          <w:ins w:id="11656" w:author="rk" w:date="2018-08-29T12:30:00Z"/>
        </w:trPr>
        <w:tc>
          <w:tcPr>
            <w:tcW w:w="2202" w:type="dxa"/>
            <w:vMerge/>
          </w:tcPr>
          <w:p w14:paraId="6418757F" w14:textId="77777777" w:rsidR="00C33A48" w:rsidRPr="007917B7" w:rsidRDefault="00C33A48" w:rsidP="00F965A9">
            <w:pPr>
              <w:keepNext/>
              <w:keepLines/>
              <w:spacing w:after="0"/>
              <w:jc w:val="center"/>
              <w:rPr>
                <w:ins w:id="11657" w:author="rk" w:date="2018-08-29T12:30:00Z"/>
                <w:rFonts w:ascii="Arial" w:hAnsi="Arial" w:cs="v5.0.0"/>
                <w:sz w:val="18"/>
              </w:rPr>
            </w:pPr>
          </w:p>
        </w:tc>
        <w:tc>
          <w:tcPr>
            <w:tcW w:w="2191" w:type="dxa"/>
          </w:tcPr>
          <w:p w14:paraId="19606BF8" w14:textId="77777777" w:rsidR="00C33A48" w:rsidRPr="007917B7" w:rsidRDefault="00C33A48" w:rsidP="00F965A9">
            <w:pPr>
              <w:keepNext/>
              <w:keepLines/>
              <w:spacing w:after="0"/>
              <w:jc w:val="center"/>
              <w:rPr>
                <w:ins w:id="11658" w:author="rk" w:date="2018-08-29T12:30:00Z"/>
                <w:rFonts w:ascii="Arial" w:hAnsi="Arial" w:cs="v5.0.0"/>
                <w:sz w:val="18"/>
              </w:rPr>
            </w:pPr>
            <w:ins w:id="11659"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+ 7.5 MHz</w:t>
              </w:r>
            </w:ins>
          </w:p>
        </w:tc>
        <w:tc>
          <w:tcPr>
            <w:tcW w:w="1949" w:type="dxa"/>
          </w:tcPr>
          <w:p w14:paraId="231AD2FA" w14:textId="77777777" w:rsidR="00C33A48" w:rsidRPr="007917B7" w:rsidRDefault="00C33A48" w:rsidP="00F965A9">
            <w:pPr>
              <w:keepNext/>
              <w:keepLines/>
              <w:spacing w:after="0"/>
              <w:jc w:val="center"/>
              <w:rPr>
                <w:ins w:id="11660" w:author="rk" w:date="2018-08-29T12:30:00Z"/>
                <w:rFonts w:ascii="Arial" w:hAnsi="Arial" w:cs="v5.0.0"/>
                <w:sz w:val="18"/>
              </w:rPr>
            </w:pPr>
            <w:ins w:id="11661" w:author="rk" w:date="2018-08-29T12:30:00Z">
              <w:r w:rsidRPr="007917B7">
                <w:rPr>
                  <w:rFonts w:ascii="Arial" w:hAnsi="Arial" w:cs="v5.0.0"/>
                  <w:sz w:val="18"/>
                </w:rPr>
                <w:t>3.84 Mcps UTRA</w:t>
              </w:r>
            </w:ins>
          </w:p>
        </w:tc>
        <w:tc>
          <w:tcPr>
            <w:tcW w:w="2179" w:type="dxa"/>
          </w:tcPr>
          <w:p w14:paraId="571C780B" w14:textId="77777777" w:rsidR="00C33A48" w:rsidRPr="007917B7" w:rsidRDefault="00C33A48" w:rsidP="00F965A9">
            <w:pPr>
              <w:keepNext/>
              <w:keepLines/>
              <w:spacing w:after="0"/>
              <w:jc w:val="center"/>
              <w:rPr>
                <w:ins w:id="11662" w:author="rk" w:date="2018-08-29T12:30:00Z"/>
                <w:rFonts w:ascii="Arial" w:hAnsi="Arial" w:cs="v5.0.0"/>
                <w:sz w:val="18"/>
              </w:rPr>
            </w:pPr>
            <w:ins w:id="11663" w:author="rk" w:date="2018-08-29T12:30:00Z">
              <w:r w:rsidRPr="007917B7">
                <w:rPr>
                  <w:rFonts w:ascii="Arial" w:hAnsi="Arial" w:cs="v5.0.0"/>
                  <w:sz w:val="18"/>
                </w:rPr>
                <w:t>RRC (3.84 Mcps)</w:t>
              </w:r>
            </w:ins>
          </w:p>
        </w:tc>
        <w:tc>
          <w:tcPr>
            <w:tcW w:w="1128" w:type="dxa"/>
          </w:tcPr>
          <w:p w14:paraId="7A3612D0" w14:textId="77777777" w:rsidR="00C33A48" w:rsidRPr="007917B7" w:rsidRDefault="00C33A48" w:rsidP="00F965A9">
            <w:pPr>
              <w:keepNext/>
              <w:keepLines/>
              <w:spacing w:after="0"/>
              <w:jc w:val="center"/>
              <w:rPr>
                <w:ins w:id="11664" w:author="rk" w:date="2018-08-29T12:30:00Z"/>
                <w:rFonts w:ascii="Arial" w:hAnsi="Arial" w:cs="v5.0.0"/>
                <w:sz w:val="18"/>
              </w:rPr>
            </w:pPr>
            <w:ins w:id="11665" w:author="rk" w:date="2018-08-29T12:30:00Z">
              <w:r w:rsidRPr="007917B7">
                <w:rPr>
                  <w:rFonts w:ascii="Arial" w:hAnsi="Arial" w:cs="Arial"/>
                  <w:sz w:val="18"/>
                </w:rPr>
                <w:t>44 dB</w:t>
              </w:r>
            </w:ins>
          </w:p>
        </w:tc>
        <w:tc>
          <w:tcPr>
            <w:tcW w:w="1138" w:type="dxa"/>
            <w:gridSpan w:val="2"/>
          </w:tcPr>
          <w:p w14:paraId="077CA715" w14:textId="77777777" w:rsidR="00C33A48" w:rsidRPr="007917B7" w:rsidRDefault="00C33A48" w:rsidP="00F965A9">
            <w:pPr>
              <w:keepNext/>
              <w:keepLines/>
              <w:spacing w:after="0"/>
              <w:jc w:val="center"/>
              <w:rPr>
                <w:ins w:id="11666" w:author="rk" w:date="2018-08-29T12:30:00Z"/>
                <w:rFonts w:ascii="Arial" w:hAnsi="Arial" w:cs="Arial"/>
                <w:sz w:val="18"/>
              </w:rPr>
            </w:pPr>
            <w:ins w:id="11667" w:author="rk" w:date="2018-08-29T12:30:00Z">
              <w:r w:rsidRPr="007917B7">
                <w:rPr>
                  <w:rFonts w:ascii="Arial" w:hAnsi="Arial" w:cs="Arial"/>
                  <w:sz w:val="18"/>
                </w:rPr>
                <w:t>43.8dB</w:t>
              </w:r>
            </w:ins>
          </w:p>
        </w:tc>
      </w:tr>
      <w:tr w:rsidR="00C33A48" w:rsidRPr="007917B7" w14:paraId="6DEA313C" w14:textId="77777777" w:rsidTr="00F965A9">
        <w:trPr>
          <w:gridAfter w:val="1"/>
          <w:wAfter w:w="10" w:type="dxa"/>
          <w:cantSplit/>
          <w:jc w:val="center"/>
          <w:ins w:id="11668" w:author="rk" w:date="2018-08-29T12:30:00Z"/>
        </w:trPr>
        <w:tc>
          <w:tcPr>
            <w:tcW w:w="2202" w:type="dxa"/>
            <w:vMerge/>
          </w:tcPr>
          <w:p w14:paraId="4C46C511" w14:textId="77777777" w:rsidR="00C33A48" w:rsidRPr="007917B7" w:rsidRDefault="00C33A48" w:rsidP="00F965A9">
            <w:pPr>
              <w:keepNext/>
              <w:keepLines/>
              <w:spacing w:after="0"/>
              <w:jc w:val="center"/>
              <w:rPr>
                <w:ins w:id="11669" w:author="rk" w:date="2018-08-29T12:30:00Z"/>
                <w:rFonts w:ascii="Arial" w:hAnsi="Arial" w:cs="v5.0.0"/>
                <w:sz w:val="18"/>
              </w:rPr>
            </w:pPr>
          </w:p>
        </w:tc>
        <w:tc>
          <w:tcPr>
            <w:tcW w:w="2191" w:type="dxa"/>
          </w:tcPr>
          <w:p w14:paraId="5202EA93" w14:textId="77777777" w:rsidR="00C33A48" w:rsidRPr="007917B7" w:rsidRDefault="00C33A48" w:rsidP="00F965A9">
            <w:pPr>
              <w:keepNext/>
              <w:keepLines/>
              <w:spacing w:after="0"/>
              <w:jc w:val="center"/>
              <w:rPr>
                <w:ins w:id="11670" w:author="rk" w:date="2018-08-29T12:30:00Z"/>
                <w:rFonts w:ascii="Arial" w:hAnsi="Arial" w:cs="Arial"/>
                <w:sz w:val="18"/>
              </w:rPr>
            </w:pPr>
            <w:ins w:id="11671"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+ 5 MHz</w:t>
              </w:r>
            </w:ins>
          </w:p>
        </w:tc>
        <w:tc>
          <w:tcPr>
            <w:tcW w:w="1949" w:type="dxa"/>
          </w:tcPr>
          <w:p w14:paraId="54EDFB98" w14:textId="77777777" w:rsidR="00C33A48" w:rsidRPr="007917B7" w:rsidRDefault="00C33A48" w:rsidP="00F965A9">
            <w:pPr>
              <w:keepNext/>
              <w:keepLines/>
              <w:spacing w:after="0"/>
              <w:jc w:val="center"/>
              <w:rPr>
                <w:ins w:id="11672" w:author="rk" w:date="2018-08-29T12:30:00Z"/>
                <w:rFonts w:ascii="Arial" w:hAnsi="Arial" w:cs="v5.0.0"/>
                <w:sz w:val="18"/>
              </w:rPr>
            </w:pPr>
            <w:ins w:id="11673" w:author="rk" w:date="2018-08-29T12:30:00Z">
              <w:r w:rsidRPr="007917B7">
                <w:rPr>
                  <w:rFonts w:ascii="Arial" w:hAnsi="Arial" w:cs="v5.0.0"/>
                  <w:sz w:val="18"/>
                </w:rPr>
                <w:t>7.68 Mcps UTRA</w:t>
              </w:r>
            </w:ins>
          </w:p>
        </w:tc>
        <w:tc>
          <w:tcPr>
            <w:tcW w:w="2179" w:type="dxa"/>
          </w:tcPr>
          <w:p w14:paraId="48D9C92A" w14:textId="77777777" w:rsidR="00C33A48" w:rsidRPr="007917B7" w:rsidRDefault="00C33A48" w:rsidP="00F965A9">
            <w:pPr>
              <w:keepNext/>
              <w:keepLines/>
              <w:spacing w:after="0"/>
              <w:jc w:val="center"/>
              <w:rPr>
                <w:ins w:id="11674" w:author="rk" w:date="2018-08-29T12:30:00Z"/>
                <w:rFonts w:ascii="Arial" w:hAnsi="Arial" w:cs="v5.0.0"/>
                <w:sz w:val="18"/>
              </w:rPr>
            </w:pPr>
            <w:ins w:id="11675" w:author="rk" w:date="2018-08-29T12:30:00Z">
              <w:r w:rsidRPr="007917B7">
                <w:rPr>
                  <w:rFonts w:ascii="Arial" w:hAnsi="Arial" w:cs="v5.0.0"/>
                  <w:sz w:val="18"/>
                </w:rPr>
                <w:t>RRC (7.68 Mcps)</w:t>
              </w:r>
            </w:ins>
          </w:p>
        </w:tc>
        <w:tc>
          <w:tcPr>
            <w:tcW w:w="1128" w:type="dxa"/>
          </w:tcPr>
          <w:p w14:paraId="66072D04" w14:textId="77777777" w:rsidR="00C33A48" w:rsidRPr="007917B7" w:rsidRDefault="00C33A48" w:rsidP="00F965A9">
            <w:pPr>
              <w:keepNext/>
              <w:keepLines/>
              <w:spacing w:after="0"/>
              <w:jc w:val="center"/>
              <w:rPr>
                <w:ins w:id="11676" w:author="rk" w:date="2018-08-29T12:30:00Z"/>
                <w:rFonts w:ascii="Arial" w:hAnsi="Arial" w:cs="v5.0.0"/>
                <w:sz w:val="18"/>
              </w:rPr>
            </w:pPr>
            <w:ins w:id="11677" w:author="rk" w:date="2018-08-29T12:30:00Z">
              <w:r w:rsidRPr="007917B7">
                <w:rPr>
                  <w:rFonts w:ascii="Arial" w:hAnsi="Arial" w:cs="Arial"/>
                  <w:sz w:val="18"/>
                </w:rPr>
                <w:t>44 dB</w:t>
              </w:r>
            </w:ins>
          </w:p>
        </w:tc>
        <w:tc>
          <w:tcPr>
            <w:tcW w:w="1138" w:type="dxa"/>
            <w:gridSpan w:val="2"/>
          </w:tcPr>
          <w:p w14:paraId="3C56EDB6" w14:textId="77777777" w:rsidR="00C33A48" w:rsidRPr="007917B7" w:rsidRDefault="00C33A48" w:rsidP="00F965A9">
            <w:pPr>
              <w:keepNext/>
              <w:keepLines/>
              <w:spacing w:after="0"/>
              <w:jc w:val="center"/>
              <w:rPr>
                <w:ins w:id="11678" w:author="rk" w:date="2018-08-29T12:30:00Z"/>
                <w:rFonts w:ascii="Arial" w:hAnsi="Arial" w:cs="Arial"/>
                <w:sz w:val="18"/>
              </w:rPr>
            </w:pPr>
            <w:ins w:id="11679" w:author="rk" w:date="2018-08-29T12:30:00Z">
              <w:r w:rsidRPr="007917B7">
                <w:rPr>
                  <w:rFonts w:ascii="Arial" w:hAnsi="Arial" w:cs="Arial"/>
                  <w:sz w:val="18"/>
                </w:rPr>
                <w:t>43.8dB</w:t>
              </w:r>
            </w:ins>
          </w:p>
        </w:tc>
      </w:tr>
      <w:tr w:rsidR="00C33A48" w:rsidRPr="007917B7" w14:paraId="78F0848D" w14:textId="77777777" w:rsidTr="00F965A9">
        <w:trPr>
          <w:gridAfter w:val="1"/>
          <w:wAfter w:w="10" w:type="dxa"/>
          <w:cantSplit/>
          <w:jc w:val="center"/>
          <w:ins w:id="11680" w:author="rk" w:date="2018-08-29T12:30:00Z"/>
        </w:trPr>
        <w:tc>
          <w:tcPr>
            <w:tcW w:w="2202" w:type="dxa"/>
            <w:vMerge/>
          </w:tcPr>
          <w:p w14:paraId="4C6FCDFF" w14:textId="77777777" w:rsidR="00C33A48" w:rsidRPr="007917B7" w:rsidRDefault="00C33A48" w:rsidP="00F965A9">
            <w:pPr>
              <w:keepNext/>
              <w:keepLines/>
              <w:spacing w:after="0"/>
              <w:jc w:val="center"/>
              <w:rPr>
                <w:ins w:id="11681" w:author="rk" w:date="2018-08-29T12:30:00Z"/>
                <w:rFonts w:ascii="Arial" w:hAnsi="Arial" w:cs="v5.0.0"/>
                <w:sz w:val="18"/>
              </w:rPr>
            </w:pPr>
          </w:p>
        </w:tc>
        <w:tc>
          <w:tcPr>
            <w:tcW w:w="2191" w:type="dxa"/>
          </w:tcPr>
          <w:p w14:paraId="783E8B92" w14:textId="77777777" w:rsidR="00C33A48" w:rsidRPr="007917B7" w:rsidRDefault="00C33A48" w:rsidP="00F965A9">
            <w:pPr>
              <w:keepNext/>
              <w:keepLines/>
              <w:spacing w:after="0"/>
              <w:jc w:val="center"/>
              <w:rPr>
                <w:ins w:id="11682" w:author="rk" w:date="2018-08-29T12:30:00Z"/>
                <w:rFonts w:ascii="Arial" w:hAnsi="Arial" w:cs="Arial"/>
                <w:sz w:val="18"/>
              </w:rPr>
            </w:pPr>
            <w:ins w:id="11683" w:author="rk" w:date="2018-08-29T12:30:00Z">
              <w:r w:rsidRPr="007917B7">
                <w:rPr>
                  <w:rFonts w:ascii="Arial" w:hAnsi="Arial" w:cs="Arial"/>
                  <w:sz w:val="18"/>
                </w:rPr>
                <w:t>BW</w:t>
              </w:r>
              <w:r w:rsidRPr="007917B7">
                <w:rPr>
                  <w:rFonts w:ascii="Arial" w:hAnsi="Arial" w:cs="Arial"/>
                  <w:sz w:val="18"/>
                  <w:vertAlign w:val="subscript"/>
                </w:rPr>
                <w:t xml:space="preserve">Channel </w:t>
              </w:r>
              <w:r w:rsidRPr="007917B7">
                <w:rPr>
                  <w:rFonts w:ascii="Arial" w:hAnsi="Arial" w:cs="Arial"/>
                  <w:sz w:val="18"/>
                </w:rPr>
                <w:t>/2 + 15 MHz</w:t>
              </w:r>
            </w:ins>
          </w:p>
        </w:tc>
        <w:tc>
          <w:tcPr>
            <w:tcW w:w="1949" w:type="dxa"/>
          </w:tcPr>
          <w:p w14:paraId="127D5B60" w14:textId="77777777" w:rsidR="00C33A48" w:rsidRPr="007917B7" w:rsidRDefault="00C33A48" w:rsidP="00F965A9">
            <w:pPr>
              <w:keepNext/>
              <w:keepLines/>
              <w:spacing w:after="0"/>
              <w:jc w:val="center"/>
              <w:rPr>
                <w:ins w:id="11684" w:author="rk" w:date="2018-08-29T12:30:00Z"/>
                <w:rFonts w:ascii="Arial" w:hAnsi="Arial" w:cs="v5.0.0"/>
                <w:sz w:val="18"/>
              </w:rPr>
            </w:pPr>
            <w:ins w:id="11685" w:author="rk" w:date="2018-08-29T12:30:00Z">
              <w:r w:rsidRPr="007917B7">
                <w:rPr>
                  <w:rFonts w:ascii="Arial" w:hAnsi="Arial" w:cs="v5.0.0"/>
                  <w:sz w:val="18"/>
                </w:rPr>
                <w:t>7.68 Mcps UTRA</w:t>
              </w:r>
            </w:ins>
          </w:p>
        </w:tc>
        <w:tc>
          <w:tcPr>
            <w:tcW w:w="2179" w:type="dxa"/>
          </w:tcPr>
          <w:p w14:paraId="6E2724C0" w14:textId="77777777" w:rsidR="00C33A48" w:rsidRPr="007917B7" w:rsidRDefault="00C33A48" w:rsidP="00F965A9">
            <w:pPr>
              <w:keepNext/>
              <w:keepLines/>
              <w:spacing w:after="0"/>
              <w:jc w:val="center"/>
              <w:rPr>
                <w:ins w:id="11686" w:author="rk" w:date="2018-08-29T12:30:00Z"/>
                <w:rFonts w:ascii="Arial" w:hAnsi="Arial" w:cs="v5.0.0"/>
                <w:sz w:val="18"/>
              </w:rPr>
            </w:pPr>
            <w:ins w:id="11687" w:author="rk" w:date="2018-08-29T12:30:00Z">
              <w:r w:rsidRPr="007917B7">
                <w:rPr>
                  <w:rFonts w:ascii="Arial" w:hAnsi="Arial" w:cs="v5.0.0"/>
                  <w:sz w:val="18"/>
                </w:rPr>
                <w:t>RRC (7.68 Mcps)</w:t>
              </w:r>
            </w:ins>
          </w:p>
        </w:tc>
        <w:tc>
          <w:tcPr>
            <w:tcW w:w="1128" w:type="dxa"/>
          </w:tcPr>
          <w:p w14:paraId="6EB9C066" w14:textId="77777777" w:rsidR="00C33A48" w:rsidRPr="007917B7" w:rsidRDefault="00C33A48" w:rsidP="00F965A9">
            <w:pPr>
              <w:keepNext/>
              <w:keepLines/>
              <w:spacing w:after="0"/>
              <w:jc w:val="center"/>
              <w:rPr>
                <w:ins w:id="11688" w:author="rk" w:date="2018-08-29T12:30:00Z"/>
                <w:rFonts w:ascii="Arial" w:hAnsi="Arial" w:cs="v5.0.0"/>
                <w:sz w:val="18"/>
              </w:rPr>
            </w:pPr>
            <w:ins w:id="11689" w:author="rk" w:date="2018-08-29T12:30:00Z">
              <w:r w:rsidRPr="007917B7">
                <w:rPr>
                  <w:rFonts w:ascii="Arial" w:hAnsi="Arial" w:cs="Arial"/>
                  <w:sz w:val="18"/>
                </w:rPr>
                <w:t>44 dB</w:t>
              </w:r>
            </w:ins>
          </w:p>
        </w:tc>
        <w:tc>
          <w:tcPr>
            <w:tcW w:w="1138" w:type="dxa"/>
            <w:gridSpan w:val="2"/>
          </w:tcPr>
          <w:p w14:paraId="6717038F" w14:textId="77777777" w:rsidR="00C33A48" w:rsidRPr="007917B7" w:rsidRDefault="00C33A48" w:rsidP="00F965A9">
            <w:pPr>
              <w:keepNext/>
              <w:keepLines/>
              <w:spacing w:after="0"/>
              <w:jc w:val="center"/>
              <w:rPr>
                <w:ins w:id="11690" w:author="rk" w:date="2018-08-29T12:30:00Z"/>
                <w:rFonts w:ascii="Arial" w:hAnsi="Arial" w:cs="Arial"/>
                <w:sz w:val="18"/>
              </w:rPr>
            </w:pPr>
            <w:ins w:id="11691" w:author="rk" w:date="2018-08-29T12:30:00Z">
              <w:r w:rsidRPr="007917B7">
                <w:rPr>
                  <w:rFonts w:ascii="Arial" w:hAnsi="Arial" w:cs="Arial"/>
                  <w:sz w:val="18"/>
                </w:rPr>
                <w:t>43.8dB</w:t>
              </w:r>
            </w:ins>
          </w:p>
        </w:tc>
      </w:tr>
      <w:tr w:rsidR="00C33A48" w:rsidRPr="007917B7" w14:paraId="13AE8B7C" w14:textId="77777777" w:rsidTr="00F965A9">
        <w:trPr>
          <w:cantSplit/>
          <w:jc w:val="center"/>
          <w:ins w:id="11692" w:author="rk" w:date="2018-08-29T12:30:00Z"/>
        </w:trPr>
        <w:tc>
          <w:tcPr>
            <w:tcW w:w="10797" w:type="dxa"/>
            <w:gridSpan w:val="8"/>
          </w:tcPr>
          <w:p w14:paraId="3E19FBE0" w14:textId="77777777" w:rsidR="00C33A48" w:rsidRPr="007917B7" w:rsidRDefault="00C33A48" w:rsidP="00F965A9">
            <w:pPr>
              <w:keepNext/>
              <w:keepLines/>
              <w:spacing w:after="0"/>
              <w:ind w:left="851" w:hanging="851"/>
              <w:rPr>
                <w:ins w:id="11693" w:author="rk" w:date="2018-08-29T12:30:00Z"/>
                <w:rFonts w:ascii="Arial" w:hAnsi="Arial" w:cs="Arial"/>
                <w:sz w:val="18"/>
              </w:rPr>
            </w:pPr>
            <w:ins w:id="11694" w:author="rk" w:date="2018-08-29T12:30:00Z">
              <w:r w:rsidRPr="007917B7">
                <w:rPr>
                  <w:rFonts w:ascii="Arial" w:hAnsi="Arial" w:cs="Arial"/>
                  <w:sz w:val="18"/>
                </w:rPr>
                <w:t>NOTE 1:</w:t>
              </w:r>
              <w:r w:rsidRPr="007917B7">
                <w:rPr>
                  <w:rFonts w:ascii="Arial" w:hAnsi="Arial" w:cs="Arial"/>
                  <w:sz w:val="18"/>
                </w:rPr>
                <w:tab/>
                <w:t>BW</w:t>
              </w:r>
              <w:r w:rsidRPr="007917B7">
                <w:rPr>
                  <w:rFonts w:ascii="Arial" w:hAnsi="Arial" w:cs="Arial"/>
                  <w:sz w:val="18"/>
                  <w:vertAlign w:val="subscript"/>
                </w:rPr>
                <w:t>Channel</w:t>
              </w:r>
              <w:r w:rsidRPr="007917B7">
                <w:rPr>
                  <w:rFonts w:ascii="Arial" w:hAnsi="Arial" w:cs="Arial"/>
                  <w:sz w:val="18"/>
                </w:rPr>
                <w:t xml:space="preserve"> and BW</w:t>
              </w:r>
              <w:r w:rsidRPr="007917B7">
                <w:rPr>
                  <w:rFonts w:ascii="Arial" w:hAnsi="Arial" w:cs="Arial"/>
                  <w:sz w:val="18"/>
                  <w:vertAlign w:val="subscript"/>
                </w:rPr>
                <w:t>Config</w:t>
              </w:r>
              <w:r w:rsidRPr="007917B7">
                <w:rPr>
                  <w:rFonts w:ascii="Arial" w:hAnsi="Arial" w:cs="Arial"/>
                  <w:sz w:val="18"/>
                </w:rPr>
                <w:t xml:space="preserve"> are the channel bandwidth and transmission bandwidth configuration of the E-UTRA lowest/</w:t>
              </w:r>
              <w:r w:rsidRPr="007917B7">
                <w:rPr>
                  <w:rFonts w:ascii="Arial" w:hAnsi="Arial" w:cs="Arial" w:hint="eastAsia"/>
                  <w:sz w:val="18"/>
                </w:rPr>
                <w:t>highest carrier</w:t>
              </w:r>
              <w:r w:rsidRPr="007917B7">
                <w:rPr>
                  <w:rFonts w:ascii="Arial" w:hAnsi="Arial" w:cs="Arial"/>
                  <w:sz w:val="18"/>
                </w:rPr>
                <w:t xml:space="preserve"> transmitted on the assigned channel frequency.</w:t>
              </w:r>
            </w:ins>
          </w:p>
          <w:p w14:paraId="05E09486" w14:textId="77777777" w:rsidR="00C33A48" w:rsidRPr="007917B7" w:rsidRDefault="00C33A48" w:rsidP="00F965A9">
            <w:pPr>
              <w:keepNext/>
              <w:keepLines/>
              <w:spacing w:after="0"/>
              <w:ind w:left="851" w:hanging="851"/>
              <w:rPr>
                <w:ins w:id="11695" w:author="rk" w:date="2018-08-29T12:30:00Z"/>
                <w:rFonts w:ascii="Arial" w:hAnsi="Arial" w:cs="Arial"/>
                <w:sz w:val="18"/>
              </w:rPr>
            </w:pPr>
            <w:ins w:id="11696" w:author="rk" w:date="2018-08-29T12:30:00Z">
              <w:r w:rsidRPr="007917B7">
                <w:rPr>
                  <w:rFonts w:ascii="Arial" w:hAnsi="Arial" w:cs="Arial"/>
                  <w:sz w:val="18"/>
                </w:rPr>
                <w:t>NOTE 2:</w:t>
              </w:r>
              <w:r w:rsidRPr="007917B7">
                <w:rPr>
                  <w:rFonts w:ascii="Arial" w:hAnsi="Arial" w:cs="Arial"/>
                  <w:sz w:val="18"/>
                </w:rPr>
                <w:tab/>
                <w:t>The RRC filter shall be equivalent to the transmit pulse shape filter defined in 3GPP TS 25.014 [3] with a chip rate as defined in this table.</w:t>
              </w:r>
            </w:ins>
          </w:p>
        </w:tc>
      </w:tr>
    </w:tbl>
    <w:p w14:paraId="2A29CD5E" w14:textId="77777777" w:rsidR="00C33A48" w:rsidRPr="007917B7" w:rsidRDefault="00C33A48" w:rsidP="00C33A48">
      <w:pPr>
        <w:rPr>
          <w:ins w:id="11697" w:author="rk" w:date="2018-08-29T12:30:00Z"/>
          <w:rFonts w:cs="v5.0.0"/>
        </w:rPr>
      </w:pPr>
    </w:p>
    <w:p w14:paraId="20B86744" w14:textId="77777777" w:rsidR="00C33A48" w:rsidRPr="007917B7" w:rsidRDefault="00C33A48" w:rsidP="00C33A48">
      <w:pPr>
        <w:rPr>
          <w:ins w:id="11698" w:author="rk" w:date="2018-08-29T12:30:00Z"/>
          <w:noProof/>
          <w:color w:val="FF0000"/>
          <w:sz w:val="24"/>
        </w:rPr>
      </w:pPr>
      <w:ins w:id="11699" w:author="rk" w:date="2018-08-29T12:30:00Z">
        <w:r w:rsidRPr="007917B7">
          <w:rPr>
            <w:rFonts w:cs="v5.0.0"/>
          </w:rPr>
          <w:t>For operation in non-contiguous paired spectrum</w:t>
        </w:r>
        <w:r w:rsidRPr="007917B7">
          <w:rPr>
            <w:rFonts w:cs="v5.0.0" w:hint="eastAsia"/>
            <w:lang w:eastAsia="zh-CN"/>
          </w:rPr>
          <w:t xml:space="preserve"> or </w:t>
        </w:r>
        <w:r w:rsidRPr="007917B7">
          <w:rPr>
            <w:rFonts w:cs="v5.0.0"/>
            <w:lang w:eastAsia="zh-CN"/>
          </w:rPr>
          <w:t>multiple</w:t>
        </w:r>
        <w:r w:rsidRPr="007917B7">
          <w:rPr>
            <w:rFonts w:cs="v5.0.0" w:hint="eastAsia"/>
            <w:lang w:eastAsia="zh-CN"/>
          </w:rPr>
          <w:t xml:space="preserve"> bands</w:t>
        </w:r>
        <w:r w:rsidRPr="007917B7">
          <w:rPr>
            <w:rFonts w:cs="v5.0.0"/>
          </w:rPr>
          <w:t>, the measurement result shall not be less than the OTA ACLR limit specified in Table 6.7.3.5.3.1</w:t>
        </w:r>
        <w:r w:rsidRPr="007917B7">
          <w:rPr>
            <w:rFonts w:cs="v5.0.0"/>
          </w:rPr>
          <w:noBreakHyphen/>
        </w:r>
        <w:r w:rsidRPr="007917B7">
          <w:rPr>
            <w:rFonts w:cs="v5.0.0" w:hint="eastAsia"/>
            <w:lang w:eastAsia="zh-CN"/>
          </w:rPr>
          <w:t>3</w:t>
        </w:r>
        <w:r w:rsidRPr="007917B7">
          <w:rPr>
            <w:rFonts w:cs="v5.0.0"/>
            <w:lang w:eastAsia="zh-CN"/>
          </w:rPr>
          <w:t>.</w:t>
        </w:r>
      </w:ins>
    </w:p>
    <w:p w14:paraId="5D5E668E" w14:textId="77777777" w:rsidR="00C33A48" w:rsidRPr="007917B7" w:rsidRDefault="00C33A48" w:rsidP="00C33A48">
      <w:pPr>
        <w:keepNext/>
        <w:keepLines/>
        <w:spacing w:before="60"/>
        <w:jc w:val="center"/>
        <w:rPr>
          <w:ins w:id="11700" w:author="rk" w:date="2018-08-29T12:30:00Z"/>
          <w:rFonts w:ascii="Arial" w:hAnsi="Arial"/>
          <w:b/>
          <w:lang w:eastAsia="zh-CN"/>
        </w:rPr>
      </w:pPr>
      <w:ins w:id="11701" w:author="rk" w:date="2018-08-29T12:30:00Z">
        <w:r w:rsidRPr="007917B7">
          <w:rPr>
            <w:rFonts w:ascii="Arial" w:hAnsi="Arial"/>
            <w:b/>
          </w:rPr>
          <w:t>Table 6.7.3.5.3</w:t>
        </w:r>
        <w:r w:rsidRPr="007917B7">
          <w:rPr>
            <w:rFonts w:ascii="Arial" w:hAnsi="Arial"/>
            <w:b/>
            <w:lang w:val="en-US"/>
          </w:rPr>
          <w:t>.1</w:t>
        </w:r>
        <w:r w:rsidRPr="007917B7">
          <w:rPr>
            <w:rFonts w:ascii="Arial" w:hAnsi="Arial"/>
            <w:b/>
          </w:rPr>
          <w:t>-</w:t>
        </w:r>
        <w:r w:rsidRPr="007917B7">
          <w:rPr>
            <w:rFonts w:ascii="Arial" w:hAnsi="Arial"/>
            <w:b/>
            <w:lang w:eastAsia="zh-CN"/>
          </w:rPr>
          <w:t>3</w:t>
        </w:r>
        <w:r w:rsidRPr="007917B7">
          <w:rPr>
            <w:rFonts w:ascii="Arial" w:hAnsi="Arial"/>
            <w:b/>
          </w:rPr>
          <w:t xml:space="preserve">: </w:t>
        </w:r>
        <w:r w:rsidRPr="007917B7">
          <w:rPr>
            <w:rFonts w:ascii="Arial" w:hAnsi="Arial"/>
            <w:b/>
            <w:lang w:val="en-US"/>
          </w:rPr>
          <w:t>OTA</w:t>
        </w:r>
        <w:r w:rsidRPr="007917B7">
          <w:rPr>
            <w:rFonts w:ascii="Arial" w:hAnsi="Arial"/>
            <w:b/>
          </w:rPr>
          <w:t xml:space="preserve"> ACLR in non-contiguous</w:t>
        </w:r>
        <w:r w:rsidRPr="007917B7">
          <w:rPr>
            <w:rFonts w:ascii="Arial" w:hAnsi="Arial" w:hint="eastAsia"/>
            <w:b/>
            <w:lang w:eastAsia="zh-CN"/>
          </w:rPr>
          <w:t xml:space="preserve"> </w:t>
        </w:r>
        <w:r w:rsidRPr="007917B7">
          <w:rPr>
            <w:rFonts w:ascii="Arial" w:hAnsi="Arial" w:hint="eastAsia"/>
            <w:b/>
          </w:rPr>
          <w:t>paired</w:t>
        </w:r>
        <w:r w:rsidRPr="007917B7">
          <w:rPr>
            <w:rFonts w:ascii="Arial" w:hAnsi="Arial"/>
            <w:b/>
          </w:rPr>
          <w:t xml:space="preserve"> spectrum</w:t>
        </w:r>
        <w:r w:rsidRPr="007917B7">
          <w:rPr>
            <w:rFonts w:ascii="Arial" w:hAnsi="Arial" w:hint="eastAsia"/>
            <w:b/>
          </w:rPr>
          <w:t xml:space="preserve"> or multiple bands</w:t>
        </w:r>
      </w:ins>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33A48" w:rsidRPr="007917B7" w14:paraId="0D369E31" w14:textId="77777777" w:rsidTr="00F965A9">
        <w:trPr>
          <w:cantSplit/>
          <w:jc w:val="center"/>
          <w:ins w:id="11702" w:author="rk" w:date="2018-08-29T12:30:00Z"/>
        </w:trPr>
        <w:tc>
          <w:tcPr>
            <w:tcW w:w="1558" w:type="dxa"/>
            <w:tcBorders>
              <w:top w:val="single" w:sz="6" w:space="0" w:color="auto"/>
              <w:left w:val="single" w:sz="6" w:space="0" w:color="auto"/>
              <w:bottom w:val="single" w:sz="6" w:space="0" w:color="auto"/>
              <w:right w:val="single" w:sz="6" w:space="0" w:color="auto"/>
            </w:tcBorders>
          </w:tcPr>
          <w:p w14:paraId="09914109" w14:textId="77777777" w:rsidR="00C33A48" w:rsidRPr="007917B7" w:rsidRDefault="00C33A48" w:rsidP="00F965A9">
            <w:pPr>
              <w:keepNext/>
              <w:keepLines/>
              <w:spacing w:after="0"/>
              <w:jc w:val="center"/>
              <w:rPr>
                <w:ins w:id="11703" w:author="rk" w:date="2018-08-29T12:30:00Z"/>
                <w:rFonts w:ascii="Arial" w:hAnsi="Arial" w:cs="Arial"/>
                <w:b/>
                <w:sz w:val="18"/>
              </w:rPr>
            </w:pPr>
            <w:ins w:id="11704" w:author="rk" w:date="2018-08-29T12:30:00Z">
              <w:r w:rsidRPr="007917B7">
                <w:rPr>
                  <w:rFonts w:ascii="Arial" w:hAnsi="Arial" w:cs="Arial"/>
                  <w:b/>
                  <w:sz w:val="18"/>
                </w:rPr>
                <w:t xml:space="preserve">Sub-block </w:t>
              </w:r>
              <w:r w:rsidRPr="007917B7">
                <w:rPr>
                  <w:rFonts w:ascii="Arial" w:hAnsi="Arial" w:cs="Arial" w:hint="eastAsia"/>
                  <w:b/>
                  <w:sz w:val="18"/>
                  <w:lang w:eastAsia="zh-CN"/>
                </w:rPr>
                <w:t xml:space="preserve">or </w:t>
              </w:r>
              <w:r w:rsidRPr="007917B7">
                <w:rPr>
                  <w:rFonts w:ascii="Arial" w:hAnsi="Arial"/>
                  <w:b/>
                  <w:i/>
                  <w:sz w:val="18"/>
                  <w:lang w:eastAsia="zh-CN"/>
                </w:rPr>
                <w:t>Inter RF Bandwidth gap</w:t>
              </w:r>
              <w:r w:rsidRPr="007917B7">
                <w:rPr>
                  <w:rFonts w:ascii="Arial" w:hAnsi="Arial" w:cs="Arial"/>
                  <w:b/>
                  <w:sz w:val="18"/>
                </w:rPr>
                <w:t xml:space="preserve"> size (W</w:t>
              </w:r>
              <w:r w:rsidRPr="007917B7">
                <w:rPr>
                  <w:rFonts w:ascii="Arial" w:hAnsi="Arial" w:cs="Arial"/>
                  <w:b/>
                  <w:sz w:val="18"/>
                  <w:vertAlign w:val="subscript"/>
                </w:rPr>
                <w:t>gap</w:t>
              </w:r>
              <w:r w:rsidRPr="007917B7">
                <w:rPr>
                  <w:rFonts w:ascii="Arial" w:hAnsi="Arial" w:cs="Arial"/>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14:paraId="2478BBE1" w14:textId="77777777" w:rsidR="00C33A48" w:rsidRPr="007917B7" w:rsidRDefault="00C33A48" w:rsidP="00F965A9">
            <w:pPr>
              <w:keepNext/>
              <w:keepLines/>
              <w:spacing w:after="0"/>
              <w:jc w:val="center"/>
              <w:rPr>
                <w:ins w:id="11705" w:author="rk" w:date="2018-08-29T12:30:00Z"/>
                <w:rFonts w:ascii="Arial" w:hAnsi="Arial" w:cs="Arial"/>
                <w:b/>
                <w:sz w:val="18"/>
              </w:rPr>
            </w:pPr>
            <w:ins w:id="11706" w:author="rk" w:date="2018-08-29T12:30:00Z">
              <w:r w:rsidRPr="007917B7">
                <w:rPr>
                  <w:rFonts w:ascii="Arial" w:hAnsi="Arial" w:cs="Arial"/>
                  <w:b/>
                  <w:sz w:val="18"/>
                </w:rPr>
                <w:t xml:space="preserve">BS adjacent channel centre frequency offset below or above the sub-block edge </w:t>
              </w:r>
              <w:r w:rsidRPr="007917B7">
                <w:rPr>
                  <w:rFonts w:ascii="Arial" w:hAnsi="Arial" w:cs="Arial" w:hint="eastAsia"/>
                  <w:b/>
                  <w:sz w:val="18"/>
                  <w:lang w:eastAsia="zh-CN"/>
                </w:rPr>
                <w:t>or the</w:t>
              </w:r>
              <w:r w:rsidRPr="007917B7">
                <w:rPr>
                  <w:rFonts w:ascii="Arial" w:hAnsi="Arial" w:cs="Arial"/>
                  <w:b/>
                  <w:sz w:val="18"/>
                  <w:lang w:eastAsia="zh-CN"/>
                </w:rPr>
                <w:t xml:space="preserv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Arial"/>
                  <w:b/>
                  <w:sz w:val="18"/>
                </w:rPr>
                <w:t xml:space="preserve"> (inside the gap)</w:t>
              </w:r>
            </w:ins>
          </w:p>
        </w:tc>
        <w:tc>
          <w:tcPr>
            <w:tcW w:w="1842" w:type="dxa"/>
            <w:tcBorders>
              <w:top w:val="single" w:sz="6" w:space="0" w:color="auto"/>
              <w:left w:val="single" w:sz="6" w:space="0" w:color="auto"/>
              <w:bottom w:val="single" w:sz="6" w:space="0" w:color="auto"/>
              <w:right w:val="single" w:sz="6" w:space="0" w:color="auto"/>
            </w:tcBorders>
          </w:tcPr>
          <w:p w14:paraId="46CC76C3" w14:textId="77777777" w:rsidR="00C33A48" w:rsidRPr="007917B7" w:rsidRDefault="00C33A48" w:rsidP="00F965A9">
            <w:pPr>
              <w:keepNext/>
              <w:keepLines/>
              <w:spacing w:after="0"/>
              <w:jc w:val="center"/>
              <w:rPr>
                <w:ins w:id="11707" w:author="rk" w:date="2018-08-29T12:30:00Z"/>
                <w:rFonts w:ascii="Arial" w:hAnsi="Arial" w:cs="Arial"/>
                <w:b/>
                <w:sz w:val="18"/>
              </w:rPr>
            </w:pPr>
            <w:ins w:id="11708" w:author="rk" w:date="2018-08-29T12:30:00Z">
              <w:r w:rsidRPr="007917B7">
                <w:rPr>
                  <w:rFonts w:ascii="Arial" w:hAnsi="Arial" w:cs="Arial"/>
                  <w:b/>
                  <w:sz w:val="18"/>
                </w:rPr>
                <w:t>Assumed adjacent channel carrier (informative)</w:t>
              </w:r>
            </w:ins>
          </w:p>
        </w:tc>
        <w:tc>
          <w:tcPr>
            <w:tcW w:w="2437" w:type="dxa"/>
            <w:tcBorders>
              <w:top w:val="single" w:sz="6" w:space="0" w:color="auto"/>
              <w:left w:val="single" w:sz="6" w:space="0" w:color="auto"/>
              <w:bottom w:val="single" w:sz="6" w:space="0" w:color="auto"/>
              <w:right w:val="single" w:sz="6" w:space="0" w:color="auto"/>
            </w:tcBorders>
          </w:tcPr>
          <w:p w14:paraId="2CF4F061" w14:textId="77777777" w:rsidR="00C33A48" w:rsidRPr="007917B7" w:rsidRDefault="00C33A48" w:rsidP="00F965A9">
            <w:pPr>
              <w:keepNext/>
              <w:keepLines/>
              <w:spacing w:after="0"/>
              <w:jc w:val="center"/>
              <w:rPr>
                <w:ins w:id="11709" w:author="rk" w:date="2018-08-29T12:30:00Z"/>
                <w:rFonts w:ascii="Arial" w:hAnsi="Arial" w:cs="Arial"/>
                <w:b/>
                <w:sz w:val="18"/>
              </w:rPr>
            </w:pPr>
            <w:ins w:id="11710" w:author="rk" w:date="2018-08-29T12:30:00Z">
              <w:r w:rsidRPr="007917B7">
                <w:rPr>
                  <w:rFonts w:ascii="Arial" w:hAnsi="Arial" w:cs="Arial"/>
                  <w:b/>
                  <w:sz w:val="18"/>
                </w:rPr>
                <w:t>Filter on the adjacent channel frequency and corresponding filter bandwidth</w:t>
              </w:r>
            </w:ins>
          </w:p>
        </w:tc>
        <w:tc>
          <w:tcPr>
            <w:tcW w:w="1081" w:type="dxa"/>
            <w:tcBorders>
              <w:top w:val="single" w:sz="6" w:space="0" w:color="auto"/>
              <w:left w:val="single" w:sz="6" w:space="0" w:color="auto"/>
              <w:bottom w:val="single" w:sz="6" w:space="0" w:color="auto"/>
              <w:right w:val="single" w:sz="6" w:space="0" w:color="auto"/>
            </w:tcBorders>
          </w:tcPr>
          <w:p w14:paraId="4BB69566" w14:textId="77777777" w:rsidR="00C33A48" w:rsidRPr="007917B7" w:rsidRDefault="00C33A48" w:rsidP="00F965A9">
            <w:pPr>
              <w:keepNext/>
              <w:keepLines/>
              <w:spacing w:after="0"/>
              <w:jc w:val="center"/>
              <w:rPr>
                <w:ins w:id="11711" w:author="rk" w:date="2018-08-29T12:30:00Z"/>
                <w:rFonts w:ascii="Arial" w:hAnsi="Arial" w:cs="Arial"/>
                <w:b/>
                <w:sz w:val="18"/>
              </w:rPr>
            </w:pPr>
            <w:ins w:id="11712" w:author="rk" w:date="2018-08-29T12:30:00Z">
              <w:r w:rsidRPr="007917B7">
                <w:rPr>
                  <w:rFonts w:ascii="Arial" w:hAnsi="Arial" w:cs="Arial"/>
                  <w:b/>
                  <w:sz w:val="18"/>
                </w:rPr>
                <w:t>OTA ACLR limit for bands below 3GHz</w:t>
              </w:r>
            </w:ins>
          </w:p>
        </w:tc>
        <w:tc>
          <w:tcPr>
            <w:tcW w:w="1081" w:type="dxa"/>
            <w:tcBorders>
              <w:top w:val="single" w:sz="6" w:space="0" w:color="auto"/>
              <w:left w:val="single" w:sz="6" w:space="0" w:color="auto"/>
              <w:bottom w:val="single" w:sz="6" w:space="0" w:color="auto"/>
              <w:right w:val="single" w:sz="6" w:space="0" w:color="auto"/>
            </w:tcBorders>
          </w:tcPr>
          <w:p w14:paraId="368E53EE" w14:textId="77777777" w:rsidR="00C33A48" w:rsidRPr="007917B7" w:rsidRDefault="00C33A48" w:rsidP="00F965A9">
            <w:pPr>
              <w:keepNext/>
              <w:keepLines/>
              <w:spacing w:after="0"/>
              <w:jc w:val="center"/>
              <w:rPr>
                <w:ins w:id="11713" w:author="rk" w:date="2018-08-29T12:30:00Z"/>
                <w:rFonts w:ascii="Arial" w:hAnsi="Arial" w:cs="Arial"/>
                <w:b/>
                <w:sz w:val="18"/>
              </w:rPr>
            </w:pPr>
            <w:ins w:id="11714" w:author="rk" w:date="2018-08-29T12:30:00Z">
              <w:r w:rsidRPr="007917B7">
                <w:rPr>
                  <w:rFonts w:ascii="Arial" w:hAnsi="Arial" w:cs="Arial"/>
                  <w:b/>
                  <w:sz w:val="18"/>
                </w:rPr>
                <w:t>OTA ACLR limit for bands between 3 and 4.2GHz</w:t>
              </w:r>
            </w:ins>
          </w:p>
        </w:tc>
      </w:tr>
      <w:tr w:rsidR="00C33A48" w:rsidRPr="007917B7" w14:paraId="7D5E1861" w14:textId="77777777" w:rsidTr="00F965A9">
        <w:trPr>
          <w:cantSplit/>
          <w:jc w:val="center"/>
          <w:ins w:id="11715" w:author="rk" w:date="2018-08-29T12:30:00Z"/>
        </w:trPr>
        <w:tc>
          <w:tcPr>
            <w:tcW w:w="1558" w:type="dxa"/>
            <w:tcBorders>
              <w:top w:val="single" w:sz="6" w:space="0" w:color="auto"/>
              <w:left w:val="single" w:sz="6" w:space="0" w:color="auto"/>
              <w:bottom w:val="single" w:sz="6" w:space="0" w:color="auto"/>
              <w:right w:val="single" w:sz="6" w:space="0" w:color="auto"/>
            </w:tcBorders>
          </w:tcPr>
          <w:p w14:paraId="035F7148" w14:textId="77777777" w:rsidR="00C33A48" w:rsidRPr="007917B7" w:rsidRDefault="00C33A48" w:rsidP="00F965A9">
            <w:pPr>
              <w:keepNext/>
              <w:keepLines/>
              <w:spacing w:after="0"/>
              <w:jc w:val="center"/>
              <w:rPr>
                <w:ins w:id="11716" w:author="rk" w:date="2018-08-29T12:30:00Z"/>
                <w:rFonts w:ascii="Arial" w:hAnsi="Arial" w:cs="Arial"/>
                <w:sz w:val="18"/>
              </w:rPr>
            </w:pPr>
            <w:ins w:id="11717"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15 MHz</w:t>
              </w:r>
            </w:ins>
          </w:p>
        </w:tc>
        <w:tc>
          <w:tcPr>
            <w:tcW w:w="2127" w:type="dxa"/>
            <w:tcBorders>
              <w:top w:val="single" w:sz="6" w:space="0" w:color="auto"/>
              <w:left w:val="single" w:sz="6" w:space="0" w:color="auto"/>
              <w:bottom w:val="single" w:sz="6" w:space="0" w:color="auto"/>
              <w:right w:val="single" w:sz="6" w:space="0" w:color="auto"/>
            </w:tcBorders>
          </w:tcPr>
          <w:p w14:paraId="7F898276" w14:textId="77777777" w:rsidR="00C33A48" w:rsidRPr="007917B7" w:rsidRDefault="00C33A48" w:rsidP="00F965A9">
            <w:pPr>
              <w:keepNext/>
              <w:keepLines/>
              <w:spacing w:after="0"/>
              <w:jc w:val="center"/>
              <w:rPr>
                <w:ins w:id="11718" w:author="rk" w:date="2018-08-29T12:30:00Z"/>
                <w:rFonts w:ascii="Arial" w:hAnsi="Arial" w:cs="Arial"/>
                <w:sz w:val="18"/>
              </w:rPr>
            </w:pPr>
            <w:ins w:id="11719" w:author="rk" w:date="2018-08-29T12:30:00Z">
              <w:r w:rsidRPr="007917B7">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14:paraId="595EE89E" w14:textId="77777777" w:rsidR="00C33A48" w:rsidRPr="007917B7" w:rsidRDefault="00C33A48" w:rsidP="00F965A9">
            <w:pPr>
              <w:keepNext/>
              <w:keepLines/>
              <w:spacing w:after="0"/>
              <w:jc w:val="center"/>
              <w:rPr>
                <w:ins w:id="11720" w:author="rk" w:date="2018-08-29T12:30:00Z"/>
                <w:rFonts w:ascii="Arial" w:hAnsi="Arial" w:cs="v5.0.0"/>
                <w:sz w:val="18"/>
              </w:rPr>
            </w:pPr>
            <w:ins w:id="11721" w:author="rk" w:date="2018-08-29T12:30:00Z">
              <w:r w:rsidRPr="007917B7">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14:paraId="290EEA10" w14:textId="77777777" w:rsidR="00C33A48" w:rsidRPr="007917B7" w:rsidRDefault="00C33A48" w:rsidP="00F965A9">
            <w:pPr>
              <w:keepNext/>
              <w:keepLines/>
              <w:spacing w:after="0"/>
              <w:jc w:val="center"/>
              <w:rPr>
                <w:ins w:id="11722" w:author="rk" w:date="2018-08-29T12:30:00Z"/>
                <w:rFonts w:ascii="Arial" w:hAnsi="Arial" w:cs="v5.0.0"/>
                <w:sz w:val="18"/>
              </w:rPr>
            </w:pPr>
            <w:ins w:id="11723" w:author="rk" w:date="2018-08-29T12:30:00Z">
              <w:r w:rsidRPr="007917B7">
                <w:rPr>
                  <w:rFonts w:ascii="Arial" w:hAnsi="Arial" w:cs="v5.0.0"/>
                  <w:sz w:val="18"/>
                </w:rPr>
                <w:t>RRC (3.84 Mcps)</w:t>
              </w:r>
            </w:ins>
          </w:p>
        </w:tc>
        <w:tc>
          <w:tcPr>
            <w:tcW w:w="1081" w:type="dxa"/>
            <w:tcBorders>
              <w:top w:val="single" w:sz="6" w:space="0" w:color="auto"/>
              <w:left w:val="single" w:sz="6" w:space="0" w:color="auto"/>
              <w:bottom w:val="single" w:sz="6" w:space="0" w:color="auto"/>
              <w:right w:val="single" w:sz="6" w:space="0" w:color="auto"/>
            </w:tcBorders>
          </w:tcPr>
          <w:p w14:paraId="3C363A89" w14:textId="77777777" w:rsidR="00C33A48" w:rsidRPr="007917B7" w:rsidRDefault="00C33A48" w:rsidP="00F965A9">
            <w:pPr>
              <w:keepNext/>
              <w:keepLines/>
              <w:spacing w:after="0"/>
              <w:jc w:val="center"/>
              <w:rPr>
                <w:ins w:id="11724" w:author="rk" w:date="2018-08-29T12:30:00Z"/>
                <w:rFonts w:ascii="Arial" w:hAnsi="Arial" w:cs="v5.0.0"/>
                <w:sz w:val="18"/>
              </w:rPr>
            </w:pPr>
            <w:ins w:id="11725" w:author="rk" w:date="2018-08-29T12:30:00Z">
              <w:r w:rsidRPr="007917B7">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14:paraId="077061A1" w14:textId="77777777" w:rsidR="00C33A48" w:rsidRPr="007917B7" w:rsidRDefault="00C33A48" w:rsidP="00F965A9">
            <w:pPr>
              <w:keepNext/>
              <w:keepLines/>
              <w:spacing w:after="0"/>
              <w:jc w:val="center"/>
              <w:rPr>
                <w:ins w:id="11726" w:author="rk" w:date="2018-08-29T12:30:00Z"/>
                <w:rFonts w:ascii="Arial" w:hAnsi="Arial" w:cs="Arial"/>
                <w:sz w:val="18"/>
              </w:rPr>
            </w:pPr>
            <w:ins w:id="11727" w:author="rk" w:date="2018-08-29T12:30:00Z">
              <w:r w:rsidRPr="007917B7">
                <w:rPr>
                  <w:rFonts w:ascii="Arial" w:hAnsi="Arial" w:cs="Arial"/>
                  <w:sz w:val="18"/>
                </w:rPr>
                <w:t>43.8dB</w:t>
              </w:r>
            </w:ins>
          </w:p>
        </w:tc>
      </w:tr>
      <w:tr w:rsidR="00C33A48" w:rsidRPr="007917B7" w14:paraId="03D9ECF7" w14:textId="77777777" w:rsidTr="00F965A9">
        <w:trPr>
          <w:cantSplit/>
          <w:jc w:val="center"/>
          <w:ins w:id="11728" w:author="rk" w:date="2018-08-29T12:30:00Z"/>
        </w:trPr>
        <w:tc>
          <w:tcPr>
            <w:tcW w:w="1558" w:type="dxa"/>
            <w:tcBorders>
              <w:top w:val="single" w:sz="6" w:space="0" w:color="auto"/>
              <w:left w:val="single" w:sz="6" w:space="0" w:color="auto"/>
              <w:bottom w:val="single" w:sz="6" w:space="0" w:color="auto"/>
              <w:right w:val="single" w:sz="6" w:space="0" w:color="auto"/>
            </w:tcBorders>
          </w:tcPr>
          <w:p w14:paraId="1DDA389A" w14:textId="77777777" w:rsidR="00C33A48" w:rsidRPr="007917B7" w:rsidRDefault="00C33A48" w:rsidP="00F965A9">
            <w:pPr>
              <w:keepNext/>
              <w:keepLines/>
              <w:spacing w:after="0"/>
              <w:jc w:val="center"/>
              <w:rPr>
                <w:ins w:id="11729" w:author="rk" w:date="2018-08-29T12:30:00Z"/>
                <w:rFonts w:ascii="Arial" w:hAnsi="Arial" w:cs="Arial"/>
                <w:sz w:val="18"/>
              </w:rPr>
            </w:pPr>
            <w:ins w:id="11730"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20 MHz</w:t>
              </w:r>
            </w:ins>
          </w:p>
        </w:tc>
        <w:tc>
          <w:tcPr>
            <w:tcW w:w="2127" w:type="dxa"/>
            <w:tcBorders>
              <w:top w:val="single" w:sz="6" w:space="0" w:color="auto"/>
              <w:left w:val="single" w:sz="6" w:space="0" w:color="auto"/>
              <w:bottom w:val="single" w:sz="6" w:space="0" w:color="auto"/>
              <w:right w:val="single" w:sz="6" w:space="0" w:color="auto"/>
            </w:tcBorders>
          </w:tcPr>
          <w:p w14:paraId="57BA2D0F" w14:textId="77777777" w:rsidR="00C33A48" w:rsidRPr="007917B7" w:rsidRDefault="00C33A48" w:rsidP="00F965A9">
            <w:pPr>
              <w:keepNext/>
              <w:keepLines/>
              <w:spacing w:after="0"/>
              <w:jc w:val="center"/>
              <w:rPr>
                <w:ins w:id="11731" w:author="rk" w:date="2018-08-29T12:30:00Z"/>
                <w:rFonts w:ascii="Arial" w:hAnsi="Arial" w:cs="Arial"/>
                <w:sz w:val="18"/>
              </w:rPr>
            </w:pPr>
            <w:ins w:id="11732" w:author="rk" w:date="2018-08-29T12:30:00Z">
              <w:r w:rsidRPr="007917B7">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14:paraId="1C5F6C5F" w14:textId="77777777" w:rsidR="00C33A48" w:rsidRPr="007917B7" w:rsidRDefault="00C33A48" w:rsidP="00F965A9">
            <w:pPr>
              <w:keepNext/>
              <w:keepLines/>
              <w:spacing w:after="0"/>
              <w:jc w:val="center"/>
              <w:rPr>
                <w:ins w:id="11733" w:author="rk" w:date="2018-08-29T12:30:00Z"/>
                <w:rFonts w:ascii="Arial" w:hAnsi="Arial" w:cs="v5.0.0"/>
                <w:sz w:val="18"/>
              </w:rPr>
            </w:pPr>
            <w:ins w:id="11734" w:author="rk" w:date="2018-08-29T12:30:00Z">
              <w:r w:rsidRPr="007917B7">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14:paraId="13CD3CC6" w14:textId="77777777" w:rsidR="00C33A48" w:rsidRPr="007917B7" w:rsidRDefault="00C33A48" w:rsidP="00F965A9">
            <w:pPr>
              <w:keepNext/>
              <w:keepLines/>
              <w:spacing w:after="0"/>
              <w:jc w:val="center"/>
              <w:rPr>
                <w:ins w:id="11735" w:author="rk" w:date="2018-08-29T12:30:00Z"/>
                <w:rFonts w:ascii="Arial" w:hAnsi="Arial" w:cs="v5.0.0"/>
                <w:sz w:val="18"/>
              </w:rPr>
            </w:pPr>
            <w:ins w:id="11736" w:author="rk" w:date="2018-08-29T12:30:00Z">
              <w:r w:rsidRPr="007917B7">
                <w:rPr>
                  <w:rFonts w:ascii="Arial" w:hAnsi="Arial" w:cs="v5.0.0"/>
                  <w:sz w:val="18"/>
                </w:rPr>
                <w:t>RRC (3.84 Mcps)</w:t>
              </w:r>
            </w:ins>
          </w:p>
        </w:tc>
        <w:tc>
          <w:tcPr>
            <w:tcW w:w="1081" w:type="dxa"/>
            <w:tcBorders>
              <w:top w:val="single" w:sz="6" w:space="0" w:color="auto"/>
              <w:left w:val="single" w:sz="6" w:space="0" w:color="auto"/>
              <w:bottom w:val="single" w:sz="6" w:space="0" w:color="auto"/>
              <w:right w:val="single" w:sz="6" w:space="0" w:color="auto"/>
            </w:tcBorders>
          </w:tcPr>
          <w:p w14:paraId="43A13D9D" w14:textId="77777777" w:rsidR="00C33A48" w:rsidRPr="007917B7" w:rsidRDefault="00C33A48" w:rsidP="00F965A9">
            <w:pPr>
              <w:keepNext/>
              <w:keepLines/>
              <w:spacing w:after="0"/>
              <w:jc w:val="center"/>
              <w:rPr>
                <w:ins w:id="11737" w:author="rk" w:date="2018-08-29T12:30:00Z"/>
                <w:rFonts w:ascii="Arial" w:hAnsi="Arial" w:cs="v5.0.0"/>
                <w:sz w:val="18"/>
              </w:rPr>
            </w:pPr>
            <w:ins w:id="11738" w:author="rk" w:date="2018-08-29T12:30:00Z">
              <w:r w:rsidRPr="007917B7">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14:paraId="1BC58708" w14:textId="77777777" w:rsidR="00C33A48" w:rsidRPr="007917B7" w:rsidRDefault="00C33A48" w:rsidP="00F965A9">
            <w:pPr>
              <w:keepNext/>
              <w:keepLines/>
              <w:spacing w:after="0"/>
              <w:jc w:val="center"/>
              <w:rPr>
                <w:ins w:id="11739" w:author="rk" w:date="2018-08-29T12:30:00Z"/>
                <w:rFonts w:ascii="Arial" w:hAnsi="Arial" w:cs="Arial"/>
                <w:sz w:val="18"/>
              </w:rPr>
            </w:pPr>
            <w:ins w:id="11740" w:author="rk" w:date="2018-08-29T12:30:00Z">
              <w:r w:rsidRPr="007917B7">
                <w:rPr>
                  <w:rFonts w:ascii="Arial" w:hAnsi="Arial" w:cs="Arial"/>
                  <w:sz w:val="18"/>
                </w:rPr>
                <w:t>43.8dB</w:t>
              </w:r>
            </w:ins>
          </w:p>
        </w:tc>
      </w:tr>
      <w:tr w:rsidR="00C33A48" w:rsidRPr="007917B7" w14:paraId="5B0C0545" w14:textId="77777777" w:rsidTr="00F965A9">
        <w:trPr>
          <w:cantSplit/>
          <w:jc w:val="center"/>
          <w:ins w:id="11741" w:author="rk" w:date="2018-08-29T12:30:00Z"/>
        </w:trPr>
        <w:tc>
          <w:tcPr>
            <w:tcW w:w="10126" w:type="dxa"/>
            <w:gridSpan w:val="6"/>
            <w:tcBorders>
              <w:top w:val="single" w:sz="6" w:space="0" w:color="auto"/>
              <w:left w:val="single" w:sz="6" w:space="0" w:color="auto"/>
              <w:bottom w:val="single" w:sz="6" w:space="0" w:color="auto"/>
              <w:right w:val="single" w:sz="6" w:space="0" w:color="auto"/>
            </w:tcBorders>
          </w:tcPr>
          <w:p w14:paraId="5A6475E7" w14:textId="77777777" w:rsidR="00C33A48" w:rsidRPr="007917B7" w:rsidRDefault="00C33A48" w:rsidP="00F965A9">
            <w:pPr>
              <w:keepNext/>
              <w:keepLines/>
              <w:spacing w:after="0"/>
              <w:ind w:left="851" w:hanging="851"/>
              <w:rPr>
                <w:ins w:id="11742" w:author="rk" w:date="2018-08-29T12:30:00Z"/>
                <w:rFonts w:ascii="Arial" w:hAnsi="Arial" w:cs="Arial"/>
                <w:sz w:val="18"/>
              </w:rPr>
            </w:pPr>
            <w:ins w:id="11743" w:author="rk" w:date="2018-08-29T12:30:00Z">
              <w:r w:rsidRPr="007917B7">
                <w:rPr>
                  <w:rFonts w:ascii="Arial" w:hAnsi="Arial" w:cs="Arial"/>
                  <w:sz w:val="18"/>
                </w:rPr>
                <w:t>NOTE:</w:t>
              </w:r>
              <w:r w:rsidRPr="007917B7">
                <w:rPr>
                  <w:rFonts w:ascii="Arial" w:hAnsi="Arial" w:cs="Arial"/>
                  <w:sz w:val="18"/>
                </w:rPr>
                <w:tab/>
              </w:r>
              <w:r w:rsidRPr="007917B7">
                <w:rPr>
                  <w:rFonts w:ascii="Arial" w:hAnsi="Arial" w:cs="Arial"/>
                  <w:sz w:val="18"/>
                  <w:lang w:eastAsia="zh-CN"/>
                </w:rPr>
                <w:t>T</w:t>
              </w:r>
              <w:r w:rsidRPr="007917B7">
                <w:rPr>
                  <w:rFonts w:ascii="Arial" w:hAnsi="Arial" w:cs="Arial"/>
                  <w:sz w:val="18"/>
                </w:rPr>
                <w:t>he RRC filter shall be equivalent to the transmit pulse shape filter defined in 3GPP TS 25.104 [2], with a chip rate as defined in this table.</w:t>
              </w:r>
            </w:ins>
          </w:p>
        </w:tc>
      </w:tr>
    </w:tbl>
    <w:p w14:paraId="7733068C" w14:textId="77777777" w:rsidR="00C33A48" w:rsidRPr="007917B7" w:rsidRDefault="00C33A48" w:rsidP="00C33A48">
      <w:pPr>
        <w:rPr>
          <w:ins w:id="11744" w:author="rk" w:date="2018-08-29T12:30:00Z"/>
          <w:noProof/>
          <w:color w:val="FF0000"/>
          <w:sz w:val="24"/>
        </w:rPr>
      </w:pPr>
    </w:p>
    <w:p w14:paraId="7B8F2AEE" w14:textId="77777777" w:rsidR="00C33A48" w:rsidRPr="007917B7" w:rsidRDefault="00C33A48" w:rsidP="00C33A48">
      <w:pPr>
        <w:rPr>
          <w:ins w:id="11745" w:author="rk" w:date="2018-08-29T12:30:00Z"/>
          <w:noProof/>
          <w:color w:val="FF0000"/>
          <w:sz w:val="24"/>
        </w:rPr>
      </w:pPr>
      <w:ins w:id="11746" w:author="rk" w:date="2018-08-29T12:30:00Z">
        <w:r w:rsidRPr="007917B7">
          <w:lastRenderedPageBreak/>
          <w:t>For operation in non-contiguous unpaired spectrum</w:t>
        </w:r>
        <w:r w:rsidRPr="007917B7">
          <w:rPr>
            <w:rFonts w:cs="v5.0.0" w:hint="eastAsia"/>
            <w:lang w:eastAsia="zh-CN"/>
          </w:rPr>
          <w:t xml:space="preserve"> or </w:t>
        </w:r>
        <w:r w:rsidRPr="007917B7">
          <w:rPr>
            <w:rFonts w:cs="v5.0.0"/>
            <w:lang w:eastAsia="zh-CN"/>
          </w:rPr>
          <w:t>multiple</w:t>
        </w:r>
        <w:r w:rsidRPr="007917B7">
          <w:rPr>
            <w:rFonts w:cs="v5.0.0" w:hint="eastAsia"/>
            <w:lang w:eastAsia="zh-CN"/>
          </w:rPr>
          <w:t xml:space="preserve"> bands</w:t>
        </w:r>
        <w:r w:rsidRPr="007917B7">
          <w:t>, the measurement result shall not be less than the OTA ACLR limit specified in Table 6.7.3.5.3.1</w:t>
        </w:r>
        <w:r w:rsidRPr="007917B7">
          <w:noBreakHyphen/>
          <w:t>4.</w:t>
        </w:r>
      </w:ins>
    </w:p>
    <w:p w14:paraId="3E6EF940" w14:textId="77777777" w:rsidR="00C33A48" w:rsidRPr="007917B7" w:rsidRDefault="00C33A48" w:rsidP="00C33A48">
      <w:pPr>
        <w:keepNext/>
        <w:keepLines/>
        <w:spacing w:before="60"/>
        <w:jc w:val="center"/>
        <w:rPr>
          <w:ins w:id="11747" w:author="rk" w:date="2018-08-29T12:30:00Z"/>
          <w:rFonts w:ascii="Arial" w:hAnsi="Arial"/>
          <w:b/>
          <w:lang w:eastAsia="zh-CN"/>
        </w:rPr>
      </w:pPr>
      <w:ins w:id="11748" w:author="rk" w:date="2018-08-29T12:30:00Z">
        <w:r w:rsidRPr="007917B7">
          <w:rPr>
            <w:rFonts w:ascii="Arial" w:hAnsi="Arial"/>
            <w:b/>
          </w:rPr>
          <w:t>Table 6.7.3.5.3</w:t>
        </w:r>
        <w:r w:rsidRPr="007917B7">
          <w:rPr>
            <w:rFonts w:ascii="Arial" w:hAnsi="Arial"/>
            <w:b/>
            <w:lang w:val="en-US"/>
          </w:rPr>
          <w:t>.1</w:t>
        </w:r>
        <w:r w:rsidRPr="007917B7">
          <w:rPr>
            <w:rFonts w:ascii="Arial" w:hAnsi="Arial"/>
            <w:b/>
          </w:rPr>
          <w:t>-</w:t>
        </w:r>
        <w:r w:rsidRPr="007917B7">
          <w:rPr>
            <w:rFonts w:ascii="Arial" w:hAnsi="Arial" w:hint="eastAsia"/>
            <w:b/>
            <w:lang w:eastAsia="zh-CN"/>
          </w:rPr>
          <w:t>4</w:t>
        </w:r>
        <w:r w:rsidRPr="007917B7">
          <w:rPr>
            <w:rFonts w:ascii="Arial" w:hAnsi="Arial"/>
            <w:b/>
          </w:rPr>
          <w:t xml:space="preserve">: </w:t>
        </w:r>
        <w:r w:rsidRPr="007917B7">
          <w:rPr>
            <w:rFonts w:ascii="Arial" w:hAnsi="Arial"/>
            <w:b/>
            <w:lang w:val="en-US"/>
          </w:rPr>
          <w:t xml:space="preserve">OTA </w:t>
        </w:r>
        <w:r w:rsidRPr="007917B7">
          <w:rPr>
            <w:rFonts w:ascii="Arial" w:hAnsi="Arial"/>
            <w:b/>
          </w:rPr>
          <w:t>ACLR in non-contiguous</w:t>
        </w:r>
        <w:r w:rsidRPr="007917B7">
          <w:rPr>
            <w:rFonts w:ascii="Arial" w:hAnsi="Arial" w:hint="eastAsia"/>
            <w:b/>
            <w:lang w:eastAsia="zh-CN"/>
          </w:rPr>
          <w:t xml:space="preserve"> unpaired</w:t>
        </w:r>
        <w:r w:rsidRPr="007917B7">
          <w:rPr>
            <w:rFonts w:ascii="Arial" w:hAnsi="Arial"/>
            <w:b/>
          </w:rPr>
          <w:t xml:space="preserve"> spectrum</w:t>
        </w:r>
        <w:r w:rsidRPr="007917B7">
          <w:rPr>
            <w:rFonts w:ascii="Arial" w:hAnsi="Arial" w:hint="eastAsia"/>
            <w:b/>
            <w:lang w:eastAsia="zh-CN"/>
          </w:rPr>
          <w:t xml:space="preserve"> or multiple bands</w:t>
        </w:r>
      </w:ins>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33A48" w:rsidRPr="007917B7" w14:paraId="3EE704C3" w14:textId="77777777" w:rsidTr="00F965A9">
        <w:trPr>
          <w:cantSplit/>
          <w:jc w:val="center"/>
          <w:ins w:id="11749" w:author="rk" w:date="2018-08-29T12:30:00Z"/>
        </w:trPr>
        <w:tc>
          <w:tcPr>
            <w:tcW w:w="1558" w:type="dxa"/>
            <w:tcBorders>
              <w:top w:val="single" w:sz="6" w:space="0" w:color="auto"/>
              <w:left w:val="single" w:sz="6" w:space="0" w:color="auto"/>
              <w:bottom w:val="single" w:sz="6" w:space="0" w:color="auto"/>
              <w:right w:val="single" w:sz="6" w:space="0" w:color="auto"/>
            </w:tcBorders>
          </w:tcPr>
          <w:p w14:paraId="425CF1C7" w14:textId="77777777" w:rsidR="00C33A48" w:rsidRPr="007917B7" w:rsidRDefault="00C33A48" w:rsidP="00F965A9">
            <w:pPr>
              <w:keepNext/>
              <w:keepLines/>
              <w:spacing w:after="0"/>
              <w:jc w:val="center"/>
              <w:rPr>
                <w:ins w:id="11750" w:author="rk" w:date="2018-08-29T12:30:00Z"/>
                <w:rFonts w:ascii="Arial" w:hAnsi="Arial" w:cs="Arial"/>
                <w:b/>
                <w:sz w:val="18"/>
              </w:rPr>
            </w:pPr>
            <w:ins w:id="11751" w:author="rk" w:date="2018-08-29T12:30:00Z">
              <w:r w:rsidRPr="007917B7">
                <w:rPr>
                  <w:rFonts w:ascii="Arial" w:hAnsi="Arial" w:cs="Arial"/>
                  <w:b/>
                  <w:sz w:val="18"/>
                </w:rPr>
                <w:t xml:space="preserve">Sub-block </w:t>
              </w:r>
              <w:r w:rsidRPr="007917B7">
                <w:rPr>
                  <w:rFonts w:ascii="Arial" w:hAnsi="Arial" w:cs="Arial" w:hint="eastAsia"/>
                  <w:b/>
                  <w:sz w:val="18"/>
                  <w:lang w:eastAsia="zh-CN"/>
                </w:rPr>
                <w:t xml:space="preserve">or </w:t>
              </w:r>
              <w:r w:rsidRPr="007917B7">
                <w:rPr>
                  <w:rFonts w:ascii="Arial" w:hAnsi="Arial"/>
                  <w:b/>
                  <w:i/>
                  <w:sz w:val="18"/>
                  <w:lang w:eastAsia="zh-CN"/>
                </w:rPr>
                <w:t>Inter RF Bandwidth gap</w:t>
              </w:r>
              <w:r w:rsidRPr="007917B7">
                <w:rPr>
                  <w:rFonts w:ascii="Arial" w:hAnsi="Arial" w:cs="Arial"/>
                  <w:b/>
                  <w:sz w:val="18"/>
                </w:rPr>
                <w:t xml:space="preserve"> size (W</w:t>
              </w:r>
              <w:r w:rsidRPr="007917B7">
                <w:rPr>
                  <w:rFonts w:ascii="Arial" w:hAnsi="Arial" w:cs="Arial"/>
                  <w:b/>
                  <w:sz w:val="18"/>
                  <w:vertAlign w:val="subscript"/>
                </w:rPr>
                <w:t>gap</w:t>
              </w:r>
              <w:r w:rsidRPr="007917B7">
                <w:rPr>
                  <w:rFonts w:ascii="Arial" w:hAnsi="Arial" w:cs="Arial"/>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14:paraId="02B43DDB" w14:textId="77777777" w:rsidR="00C33A48" w:rsidRPr="007917B7" w:rsidRDefault="00C33A48" w:rsidP="00F965A9">
            <w:pPr>
              <w:keepNext/>
              <w:keepLines/>
              <w:spacing w:after="0"/>
              <w:jc w:val="center"/>
              <w:rPr>
                <w:ins w:id="11752" w:author="rk" w:date="2018-08-29T12:30:00Z"/>
                <w:rFonts w:ascii="Arial" w:hAnsi="Arial" w:cs="Arial"/>
                <w:b/>
                <w:sz w:val="18"/>
              </w:rPr>
            </w:pPr>
            <w:ins w:id="11753" w:author="rk" w:date="2018-08-29T12:30:00Z">
              <w:r w:rsidRPr="007917B7">
                <w:rPr>
                  <w:rFonts w:ascii="Arial" w:hAnsi="Arial" w:cs="Arial"/>
                  <w:b/>
                  <w:sz w:val="18"/>
                </w:rPr>
                <w:t xml:space="preserve">BS adjacent channel centre frequency offset below or above the sub-block edge </w:t>
              </w:r>
              <w:r w:rsidRPr="007917B7">
                <w:rPr>
                  <w:rFonts w:ascii="Arial" w:hAnsi="Arial" w:cs="Arial" w:hint="eastAsia"/>
                  <w:b/>
                  <w:sz w:val="18"/>
                  <w:lang w:eastAsia="zh-CN"/>
                </w:rPr>
                <w:t xml:space="preserve">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Arial"/>
                  <w:b/>
                  <w:sz w:val="18"/>
                </w:rPr>
                <w:t xml:space="preserve"> (inside the gap)</w:t>
              </w:r>
            </w:ins>
          </w:p>
        </w:tc>
        <w:tc>
          <w:tcPr>
            <w:tcW w:w="1842" w:type="dxa"/>
            <w:tcBorders>
              <w:top w:val="single" w:sz="6" w:space="0" w:color="auto"/>
              <w:left w:val="single" w:sz="6" w:space="0" w:color="auto"/>
              <w:bottom w:val="single" w:sz="6" w:space="0" w:color="auto"/>
              <w:right w:val="single" w:sz="6" w:space="0" w:color="auto"/>
            </w:tcBorders>
          </w:tcPr>
          <w:p w14:paraId="57B5B6E0" w14:textId="77777777" w:rsidR="00C33A48" w:rsidRPr="007917B7" w:rsidRDefault="00C33A48" w:rsidP="00F965A9">
            <w:pPr>
              <w:keepNext/>
              <w:keepLines/>
              <w:spacing w:after="0"/>
              <w:jc w:val="center"/>
              <w:rPr>
                <w:ins w:id="11754" w:author="rk" w:date="2018-08-29T12:30:00Z"/>
                <w:rFonts w:ascii="Arial" w:hAnsi="Arial" w:cs="Arial"/>
                <w:b/>
                <w:sz w:val="18"/>
              </w:rPr>
            </w:pPr>
            <w:ins w:id="11755" w:author="rk" w:date="2018-08-29T12:30:00Z">
              <w:r w:rsidRPr="007917B7">
                <w:rPr>
                  <w:rFonts w:ascii="Arial" w:hAnsi="Arial" w:cs="Arial"/>
                  <w:b/>
                  <w:sz w:val="18"/>
                </w:rPr>
                <w:t>Assumed adjacent channel carrier (informative)</w:t>
              </w:r>
            </w:ins>
          </w:p>
        </w:tc>
        <w:tc>
          <w:tcPr>
            <w:tcW w:w="2437" w:type="dxa"/>
            <w:tcBorders>
              <w:top w:val="single" w:sz="6" w:space="0" w:color="auto"/>
              <w:left w:val="single" w:sz="6" w:space="0" w:color="auto"/>
              <w:bottom w:val="single" w:sz="6" w:space="0" w:color="auto"/>
              <w:right w:val="single" w:sz="6" w:space="0" w:color="auto"/>
            </w:tcBorders>
          </w:tcPr>
          <w:p w14:paraId="713591AE" w14:textId="77777777" w:rsidR="00C33A48" w:rsidRPr="007917B7" w:rsidRDefault="00C33A48" w:rsidP="00F965A9">
            <w:pPr>
              <w:keepNext/>
              <w:keepLines/>
              <w:spacing w:after="0"/>
              <w:jc w:val="center"/>
              <w:rPr>
                <w:ins w:id="11756" w:author="rk" w:date="2018-08-29T12:30:00Z"/>
                <w:rFonts w:ascii="Arial" w:hAnsi="Arial" w:cs="Arial"/>
                <w:b/>
                <w:sz w:val="18"/>
              </w:rPr>
            </w:pPr>
            <w:ins w:id="11757" w:author="rk" w:date="2018-08-29T12:30:00Z">
              <w:r w:rsidRPr="007917B7">
                <w:rPr>
                  <w:rFonts w:ascii="Arial" w:hAnsi="Arial" w:cs="Arial"/>
                  <w:b/>
                  <w:sz w:val="18"/>
                </w:rPr>
                <w:t>Filter on the adjacent channel frequency and corresponding filter bandwidth</w:t>
              </w:r>
            </w:ins>
          </w:p>
        </w:tc>
        <w:tc>
          <w:tcPr>
            <w:tcW w:w="1081" w:type="dxa"/>
            <w:tcBorders>
              <w:top w:val="single" w:sz="6" w:space="0" w:color="auto"/>
              <w:left w:val="single" w:sz="6" w:space="0" w:color="auto"/>
              <w:bottom w:val="single" w:sz="6" w:space="0" w:color="auto"/>
              <w:right w:val="single" w:sz="6" w:space="0" w:color="auto"/>
            </w:tcBorders>
          </w:tcPr>
          <w:p w14:paraId="2F22BD0B" w14:textId="77777777" w:rsidR="00C33A48" w:rsidRPr="007917B7" w:rsidRDefault="00C33A48" w:rsidP="00F965A9">
            <w:pPr>
              <w:keepNext/>
              <w:keepLines/>
              <w:spacing w:after="0"/>
              <w:jc w:val="center"/>
              <w:rPr>
                <w:ins w:id="11758" w:author="rk" w:date="2018-08-29T12:30:00Z"/>
                <w:rFonts w:ascii="Arial" w:hAnsi="Arial" w:cs="Arial"/>
                <w:b/>
                <w:sz w:val="18"/>
              </w:rPr>
            </w:pPr>
            <w:ins w:id="11759" w:author="rk" w:date="2018-08-29T12:30:00Z">
              <w:r w:rsidRPr="007917B7">
                <w:rPr>
                  <w:rFonts w:ascii="Arial" w:hAnsi="Arial" w:cs="Arial"/>
                  <w:b/>
                  <w:sz w:val="18"/>
                </w:rPr>
                <w:t>OTA ACLR limit for bands below 3GHz</w:t>
              </w:r>
            </w:ins>
          </w:p>
        </w:tc>
        <w:tc>
          <w:tcPr>
            <w:tcW w:w="1081" w:type="dxa"/>
            <w:tcBorders>
              <w:top w:val="single" w:sz="6" w:space="0" w:color="auto"/>
              <w:left w:val="single" w:sz="6" w:space="0" w:color="auto"/>
              <w:bottom w:val="single" w:sz="6" w:space="0" w:color="auto"/>
              <w:right w:val="single" w:sz="6" w:space="0" w:color="auto"/>
            </w:tcBorders>
          </w:tcPr>
          <w:p w14:paraId="62BB1A26" w14:textId="77777777" w:rsidR="00C33A48" w:rsidRPr="007917B7" w:rsidRDefault="00C33A48" w:rsidP="00F965A9">
            <w:pPr>
              <w:keepNext/>
              <w:keepLines/>
              <w:spacing w:after="0"/>
              <w:jc w:val="center"/>
              <w:rPr>
                <w:ins w:id="11760" w:author="rk" w:date="2018-08-29T12:30:00Z"/>
                <w:rFonts w:ascii="Arial" w:hAnsi="Arial" w:cs="Arial"/>
                <w:b/>
                <w:sz w:val="18"/>
              </w:rPr>
            </w:pPr>
            <w:ins w:id="11761" w:author="rk" w:date="2018-08-29T12:30:00Z">
              <w:r w:rsidRPr="007917B7">
                <w:rPr>
                  <w:rFonts w:ascii="Arial" w:hAnsi="Arial" w:cs="Arial"/>
                  <w:b/>
                  <w:sz w:val="18"/>
                </w:rPr>
                <w:t>OTA ACLR limit for bands between 3 and 4.2GHz</w:t>
              </w:r>
            </w:ins>
          </w:p>
        </w:tc>
      </w:tr>
      <w:tr w:rsidR="00C33A48" w:rsidRPr="007917B7" w14:paraId="657A12A2" w14:textId="77777777" w:rsidTr="00F965A9">
        <w:trPr>
          <w:cantSplit/>
          <w:jc w:val="center"/>
          <w:ins w:id="11762" w:author="rk" w:date="2018-08-29T12:30:00Z"/>
        </w:trPr>
        <w:tc>
          <w:tcPr>
            <w:tcW w:w="1558" w:type="dxa"/>
            <w:tcBorders>
              <w:top w:val="single" w:sz="6" w:space="0" w:color="auto"/>
              <w:left w:val="single" w:sz="6" w:space="0" w:color="auto"/>
              <w:bottom w:val="single" w:sz="6" w:space="0" w:color="auto"/>
              <w:right w:val="single" w:sz="6" w:space="0" w:color="auto"/>
            </w:tcBorders>
          </w:tcPr>
          <w:p w14:paraId="3FAE8854" w14:textId="77777777" w:rsidR="00C33A48" w:rsidRPr="007917B7" w:rsidRDefault="00C33A48" w:rsidP="00F965A9">
            <w:pPr>
              <w:keepNext/>
              <w:keepLines/>
              <w:spacing w:after="0"/>
              <w:jc w:val="center"/>
              <w:rPr>
                <w:ins w:id="11763" w:author="rk" w:date="2018-08-29T12:30:00Z"/>
                <w:rFonts w:ascii="Arial" w:hAnsi="Arial" w:cs="Arial"/>
                <w:sz w:val="18"/>
              </w:rPr>
            </w:pPr>
            <w:ins w:id="11764"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15 MHz</w:t>
              </w:r>
            </w:ins>
          </w:p>
        </w:tc>
        <w:tc>
          <w:tcPr>
            <w:tcW w:w="2127" w:type="dxa"/>
            <w:tcBorders>
              <w:top w:val="single" w:sz="6" w:space="0" w:color="auto"/>
              <w:left w:val="single" w:sz="6" w:space="0" w:color="auto"/>
              <w:bottom w:val="single" w:sz="6" w:space="0" w:color="auto"/>
              <w:right w:val="single" w:sz="6" w:space="0" w:color="auto"/>
            </w:tcBorders>
          </w:tcPr>
          <w:p w14:paraId="25B0D00A" w14:textId="77777777" w:rsidR="00C33A48" w:rsidRPr="007917B7" w:rsidRDefault="00C33A48" w:rsidP="00F965A9">
            <w:pPr>
              <w:keepNext/>
              <w:keepLines/>
              <w:spacing w:after="0"/>
              <w:jc w:val="center"/>
              <w:rPr>
                <w:ins w:id="11765" w:author="rk" w:date="2018-08-29T12:30:00Z"/>
                <w:rFonts w:ascii="Arial" w:hAnsi="Arial" w:cs="Arial"/>
                <w:sz w:val="18"/>
              </w:rPr>
            </w:pPr>
            <w:ins w:id="11766" w:author="rk" w:date="2018-08-29T12:30:00Z">
              <w:r w:rsidRPr="007917B7">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14:paraId="0B29DB17" w14:textId="77777777" w:rsidR="00C33A48" w:rsidRPr="007917B7" w:rsidRDefault="00C33A48" w:rsidP="00F965A9">
            <w:pPr>
              <w:keepNext/>
              <w:keepLines/>
              <w:spacing w:after="0"/>
              <w:jc w:val="center"/>
              <w:rPr>
                <w:ins w:id="11767" w:author="rk" w:date="2018-08-29T12:30:00Z"/>
                <w:rFonts w:ascii="Arial" w:hAnsi="Arial" w:cs="v5.0.0"/>
                <w:sz w:val="18"/>
              </w:rPr>
            </w:pPr>
            <w:ins w:id="11768" w:author="rk" w:date="2018-08-29T12:30:00Z">
              <w:r w:rsidRPr="007917B7">
                <w:rPr>
                  <w:rFonts w:ascii="Arial" w:hAnsi="Arial" w:cs="v5.0.0" w:hint="eastAsia"/>
                  <w:sz w:val="18"/>
                  <w:lang w:eastAsia="zh-CN"/>
                </w:rPr>
                <w:t>5 MHz E-</w:t>
              </w:r>
              <w:r w:rsidRPr="007917B7">
                <w:rPr>
                  <w:rFonts w:ascii="Arial" w:hAnsi="Arial" w:cs="v5.0.0"/>
                  <w:sz w:val="18"/>
                </w:rPr>
                <w:t>UTRA</w:t>
              </w:r>
            </w:ins>
          </w:p>
        </w:tc>
        <w:tc>
          <w:tcPr>
            <w:tcW w:w="2437" w:type="dxa"/>
            <w:tcBorders>
              <w:top w:val="single" w:sz="6" w:space="0" w:color="auto"/>
              <w:left w:val="single" w:sz="6" w:space="0" w:color="auto"/>
              <w:bottom w:val="single" w:sz="6" w:space="0" w:color="auto"/>
              <w:right w:val="single" w:sz="6" w:space="0" w:color="auto"/>
            </w:tcBorders>
          </w:tcPr>
          <w:p w14:paraId="5FC6B175" w14:textId="77777777" w:rsidR="00C33A48" w:rsidRPr="007917B7" w:rsidRDefault="00C33A48" w:rsidP="00F965A9">
            <w:pPr>
              <w:keepNext/>
              <w:keepLines/>
              <w:spacing w:after="0"/>
              <w:jc w:val="center"/>
              <w:rPr>
                <w:ins w:id="11769" w:author="rk" w:date="2018-08-29T12:30:00Z"/>
                <w:rFonts w:ascii="Arial" w:hAnsi="Arial" w:cs="v5.0.0"/>
                <w:sz w:val="18"/>
              </w:rPr>
            </w:pPr>
            <w:ins w:id="11770"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081" w:type="dxa"/>
            <w:tcBorders>
              <w:top w:val="single" w:sz="6" w:space="0" w:color="auto"/>
              <w:left w:val="single" w:sz="6" w:space="0" w:color="auto"/>
              <w:bottom w:val="single" w:sz="6" w:space="0" w:color="auto"/>
              <w:right w:val="single" w:sz="6" w:space="0" w:color="auto"/>
            </w:tcBorders>
          </w:tcPr>
          <w:p w14:paraId="6492C6DE" w14:textId="77777777" w:rsidR="00C33A48" w:rsidRPr="007917B7" w:rsidRDefault="00C33A48" w:rsidP="00F965A9">
            <w:pPr>
              <w:keepNext/>
              <w:keepLines/>
              <w:spacing w:after="0"/>
              <w:jc w:val="center"/>
              <w:rPr>
                <w:ins w:id="11771" w:author="rk" w:date="2018-08-29T12:30:00Z"/>
                <w:rFonts w:ascii="Arial" w:hAnsi="Arial" w:cs="v5.0.0"/>
                <w:sz w:val="18"/>
              </w:rPr>
            </w:pPr>
            <w:ins w:id="11772" w:author="rk" w:date="2018-08-29T12:30:00Z">
              <w:r w:rsidRPr="007917B7">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14:paraId="6DE42C08" w14:textId="77777777" w:rsidR="00C33A48" w:rsidRPr="007917B7" w:rsidRDefault="00C33A48" w:rsidP="00F965A9">
            <w:pPr>
              <w:keepNext/>
              <w:keepLines/>
              <w:spacing w:after="0"/>
              <w:jc w:val="center"/>
              <w:rPr>
                <w:ins w:id="11773" w:author="rk" w:date="2018-08-29T12:30:00Z"/>
                <w:rFonts w:ascii="Arial" w:hAnsi="Arial" w:cs="Arial"/>
                <w:sz w:val="18"/>
              </w:rPr>
            </w:pPr>
            <w:ins w:id="11774" w:author="rk" w:date="2018-08-29T12:30:00Z">
              <w:r w:rsidRPr="007917B7">
                <w:rPr>
                  <w:rFonts w:ascii="Arial" w:hAnsi="Arial" w:cs="Arial"/>
                  <w:sz w:val="18"/>
                </w:rPr>
                <w:t>43.8dB</w:t>
              </w:r>
            </w:ins>
          </w:p>
        </w:tc>
      </w:tr>
      <w:tr w:rsidR="00C33A48" w:rsidRPr="007917B7" w14:paraId="7B4FC013" w14:textId="77777777" w:rsidTr="00F965A9">
        <w:trPr>
          <w:cantSplit/>
          <w:jc w:val="center"/>
          <w:ins w:id="11775" w:author="rk" w:date="2018-08-29T12:30:00Z"/>
        </w:trPr>
        <w:tc>
          <w:tcPr>
            <w:tcW w:w="1558" w:type="dxa"/>
            <w:tcBorders>
              <w:top w:val="single" w:sz="6" w:space="0" w:color="auto"/>
              <w:left w:val="single" w:sz="6" w:space="0" w:color="auto"/>
              <w:bottom w:val="single" w:sz="6" w:space="0" w:color="auto"/>
              <w:right w:val="single" w:sz="6" w:space="0" w:color="auto"/>
            </w:tcBorders>
          </w:tcPr>
          <w:p w14:paraId="1729C811" w14:textId="77777777" w:rsidR="00C33A48" w:rsidRPr="007917B7" w:rsidRDefault="00C33A48" w:rsidP="00F965A9">
            <w:pPr>
              <w:keepNext/>
              <w:keepLines/>
              <w:spacing w:after="0"/>
              <w:jc w:val="center"/>
              <w:rPr>
                <w:ins w:id="11776" w:author="rk" w:date="2018-08-29T12:30:00Z"/>
                <w:rFonts w:ascii="Arial" w:hAnsi="Arial" w:cs="Arial"/>
                <w:sz w:val="18"/>
              </w:rPr>
            </w:pPr>
            <w:ins w:id="11777" w:author="rk" w:date="2018-08-29T12:30:00Z">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 20 MHz</w:t>
              </w:r>
            </w:ins>
          </w:p>
        </w:tc>
        <w:tc>
          <w:tcPr>
            <w:tcW w:w="2127" w:type="dxa"/>
            <w:tcBorders>
              <w:top w:val="single" w:sz="6" w:space="0" w:color="auto"/>
              <w:left w:val="single" w:sz="6" w:space="0" w:color="auto"/>
              <w:bottom w:val="single" w:sz="6" w:space="0" w:color="auto"/>
              <w:right w:val="single" w:sz="6" w:space="0" w:color="auto"/>
            </w:tcBorders>
          </w:tcPr>
          <w:p w14:paraId="38ECE747" w14:textId="77777777" w:rsidR="00C33A48" w:rsidRPr="007917B7" w:rsidRDefault="00C33A48" w:rsidP="00F965A9">
            <w:pPr>
              <w:keepNext/>
              <w:keepLines/>
              <w:spacing w:after="0"/>
              <w:jc w:val="center"/>
              <w:rPr>
                <w:ins w:id="11778" w:author="rk" w:date="2018-08-29T12:30:00Z"/>
                <w:rFonts w:ascii="Arial" w:hAnsi="Arial" w:cs="Arial"/>
                <w:sz w:val="18"/>
              </w:rPr>
            </w:pPr>
            <w:ins w:id="11779" w:author="rk" w:date="2018-08-29T12:30:00Z">
              <w:r w:rsidRPr="007917B7">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14:paraId="737163FC" w14:textId="77777777" w:rsidR="00C33A48" w:rsidRPr="007917B7" w:rsidRDefault="00C33A48" w:rsidP="00F965A9">
            <w:pPr>
              <w:keepNext/>
              <w:keepLines/>
              <w:spacing w:after="0"/>
              <w:jc w:val="center"/>
              <w:rPr>
                <w:ins w:id="11780" w:author="rk" w:date="2018-08-29T12:30:00Z"/>
                <w:rFonts w:ascii="Arial" w:hAnsi="Arial" w:cs="v5.0.0"/>
                <w:sz w:val="18"/>
              </w:rPr>
            </w:pPr>
            <w:ins w:id="11781" w:author="rk" w:date="2018-08-29T12:30:00Z">
              <w:r w:rsidRPr="007917B7">
                <w:rPr>
                  <w:rFonts w:ascii="Arial" w:hAnsi="Arial" w:cs="v5.0.0" w:hint="eastAsia"/>
                  <w:sz w:val="18"/>
                  <w:lang w:eastAsia="zh-CN"/>
                </w:rPr>
                <w:t>5 MHz E-</w:t>
              </w:r>
              <w:r w:rsidRPr="007917B7">
                <w:rPr>
                  <w:rFonts w:ascii="Arial" w:hAnsi="Arial" w:cs="v5.0.0"/>
                  <w:sz w:val="18"/>
                </w:rPr>
                <w:t>UTRA</w:t>
              </w:r>
            </w:ins>
          </w:p>
        </w:tc>
        <w:tc>
          <w:tcPr>
            <w:tcW w:w="2437" w:type="dxa"/>
            <w:tcBorders>
              <w:top w:val="single" w:sz="6" w:space="0" w:color="auto"/>
              <w:left w:val="single" w:sz="6" w:space="0" w:color="auto"/>
              <w:bottom w:val="single" w:sz="6" w:space="0" w:color="auto"/>
              <w:right w:val="single" w:sz="6" w:space="0" w:color="auto"/>
            </w:tcBorders>
          </w:tcPr>
          <w:p w14:paraId="6015A88A" w14:textId="77777777" w:rsidR="00C33A48" w:rsidRPr="007917B7" w:rsidRDefault="00C33A48" w:rsidP="00F965A9">
            <w:pPr>
              <w:keepNext/>
              <w:keepLines/>
              <w:spacing w:after="0"/>
              <w:jc w:val="center"/>
              <w:rPr>
                <w:ins w:id="11782" w:author="rk" w:date="2018-08-29T12:30:00Z"/>
                <w:rFonts w:ascii="Arial" w:hAnsi="Arial" w:cs="v5.0.0"/>
                <w:sz w:val="18"/>
              </w:rPr>
            </w:pPr>
            <w:ins w:id="11783"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081" w:type="dxa"/>
            <w:tcBorders>
              <w:top w:val="single" w:sz="6" w:space="0" w:color="auto"/>
              <w:left w:val="single" w:sz="6" w:space="0" w:color="auto"/>
              <w:bottom w:val="single" w:sz="6" w:space="0" w:color="auto"/>
              <w:right w:val="single" w:sz="6" w:space="0" w:color="auto"/>
            </w:tcBorders>
          </w:tcPr>
          <w:p w14:paraId="39EFA8D9" w14:textId="77777777" w:rsidR="00C33A48" w:rsidRPr="007917B7" w:rsidRDefault="00C33A48" w:rsidP="00F965A9">
            <w:pPr>
              <w:keepNext/>
              <w:keepLines/>
              <w:spacing w:after="0"/>
              <w:jc w:val="center"/>
              <w:rPr>
                <w:ins w:id="11784" w:author="rk" w:date="2018-08-29T12:30:00Z"/>
                <w:rFonts w:ascii="Arial" w:hAnsi="Arial" w:cs="v5.0.0"/>
                <w:sz w:val="18"/>
              </w:rPr>
            </w:pPr>
            <w:ins w:id="11785" w:author="rk" w:date="2018-08-29T12:30:00Z">
              <w:r w:rsidRPr="007917B7">
                <w:rPr>
                  <w:rFonts w:ascii="Arial" w:hAnsi="Arial" w:cs="Arial"/>
                  <w:sz w:val="18"/>
                </w:rPr>
                <w:t>44 dB</w:t>
              </w:r>
            </w:ins>
          </w:p>
        </w:tc>
        <w:tc>
          <w:tcPr>
            <w:tcW w:w="1081" w:type="dxa"/>
            <w:tcBorders>
              <w:top w:val="single" w:sz="6" w:space="0" w:color="auto"/>
              <w:left w:val="single" w:sz="6" w:space="0" w:color="auto"/>
              <w:bottom w:val="single" w:sz="6" w:space="0" w:color="auto"/>
              <w:right w:val="single" w:sz="6" w:space="0" w:color="auto"/>
            </w:tcBorders>
          </w:tcPr>
          <w:p w14:paraId="3A2D6A32" w14:textId="77777777" w:rsidR="00C33A48" w:rsidRPr="007917B7" w:rsidRDefault="00C33A48" w:rsidP="00F965A9">
            <w:pPr>
              <w:keepNext/>
              <w:keepLines/>
              <w:spacing w:after="0"/>
              <w:jc w:val="center"/>
              <w:rPr>
                <w:ins w:id="11786" w:author="rk" w:date="2018-08-29T12:30:00Z"/>
                <w:rFonts w:ascii="Arial" w:hAnsi="Arial" w:cs="Arial"/>
                <w:sz w:val="18"/>
              </w:rPr>
            </w:pPr>
            <w:ins w:id="11787" w:author="rk" w:date="2018-08-29T12:30:00Z">
              <w:r w:rsidRPr="007917B7">
                <w:rPr>
                  <w:rFonts w:ascii="Arial" w:hAnsi="Arial" w:cs="Arial"/>
                  <w:sz w:val="18"/>
                </w:rPr>
                <w:t>43.8dB</w:t>
              </w:r>
            </w:ins>
          </w:p>
        </w:tc>
      </w:tr>
    </w:tbl>
    <w:p w14:paraId="3D8896C8" w14:textId="77777777" w:rsidR="00C33A48" w:rsidRPr="007917B7" w:rsidRDefault="00C33A48" w:rsidP="00C33A48">
      <w:pPr>
        <w:rPr>
          <w:ins w:id="11788" w:author="rk" w:date="2018-08-29T12:30:00Z"/>
          <w:noProof/>
          <w:color w:val="FF0000"/>
          <w:sz w:val="24"/>
        </w:rPr>
      </w:pPr>
    </w:p>
    <w:p w14:paraId="3C0D567D" w14:textId="77777777" w:rsidR="00C33A48" w:rsidRPr="007917B7" w:rsidRDefault="00C33A48" w:rsidP="00C33A48">
      <w:pPr>
        <w:rPr>
          <w:ins w:id="11789" w:author="rk" w:date="2018-08-29T12:30:00Z"/>
          <w:rFonts w:cs="v5.0.0"/>
        </w:rPr>
      </w:pPr>
      <w:ins w:id="11790" w:author="rk" w:date="2018-08-29T12:30:00Z">
        <w:r w:rsidRPr="007917B7">
          <w:rPr>
            <w:rFonts w:cs="v5.0.0"/>
          </w:rPr>
          <w:t>For Category A, an E-UTRA AAS BS of Wide Area BS class, either the OTA ACLR limits in Tables 6.7.3.5.3.1-1/2/3/4 or OTA ACLR absolute limit of -4 dBm/MHz shall apply, whichever is less stringent.</w:t>
        </w:r>
      </w:ins>
    </w:p>
    <w:p w14:paraId="66BBDF76" w14:textId="77777777" w:rsidR="00C33A48" w:rsidRPr="007917B7" w:rsidRDefault="00C33A48" w:rsidP="00C33A48">
      <w:pPr>
        <w:rPr>
          <w:ins w:id="11791" w:author="rk" w:date="2018-08-29T12:30:00Z"/>
          <w:rFonts w:cs="v5.0.0"/>
        </w:rPr>
      </w:pPr>
      <w:ins w:id="11792" w:author="rk" w:date="2018-08-29T12:30:00Z">
        <w:r w:rsidRPr="007917B7">
          <w:rPr>
            <w:rFonts w:cs="v5.0.0"/>
          </w:rPr>
          <w:t>For Category B, an E-UTRA AAS BS of Wide Area BS class, either the OTA ACLR limits in Tables 6.7.3.5.3.1-1/2/3/4 or OTA ACLR absolute limit of -6 dBm/MHz shall apply, whichever is less stringent.</w:t>
        </w:r>
      </w:ins>
    </w:p>
    <w:p w14:paraId="50789AD7" w14:textId="77777777" w:rsidR="00C33A48" w:rsidRPr="007917B7" w:rsidRDefault="00C33A48" w:rsidP="00C33A48">
      <w:pPr>
        <w:rPr>
          <w:ins w:id="11793" w:author="rk" w:date="2018-08-29T12:30:00Z"/>
          <w:rFonts w:cs="v5.0.0"/>
        </w:rPr>
      </w:pPr>
      <w:ins w:id="11794" w:author="rk" w:date="2018-08-29T12:30:00Z">
        <w:r w:rsidRPr="007917B7">
          <w:rPr>
            <w:rFonts w:cs="v5.0.0"/>
          </w:rPr>
          <w:t>For an E-UTRA AAS BS of Medium Range BS class, either the OTA ACLR limits in Tables 6.7.3.5.3.1-1/2/3/4 or OTA ACLR absolute limit of -16 dBm/MHz shall apply, whichever is less stringent.</w:t>
        </w:r>
      </w:ins>
    </w:p>
    <w:p w14:paraId="3DD9164D" w14:textId="77777777" w:rsidR="00C33A48" w:rsidRPr="007917B7" w:rsidRDefault="00C33A48" w:rsidP="00C33A48">
      <w:pPr>
        <w:rPr>
          <w:ins w:id="11795" w:author="rk" w:date="2018-08-29T12:30:00Z"/>
          <w:rFonts w:cs="v5.0.0"/>
        </w:rPr>
      </w:pPr>
      <w:ins w:id="11796" w:author="rk" w:date="2018-08-29T12:30:00Z">
        <w:r w:rsidRPr="007917B7">
          <w:rPr>
            <w:rFonts w:cs="v5.0.0"/>
          </w:rPr>
          <w:t>For an E-UTRA AAS BS of Local Area BS class, either the OTA ACLR limits in Tables 6.7.3.5.3.1-1/2/3/4 or OTA ACLR absolute limit of -23 dBm/MHz shall apply, whichever is less stringent.</w:t>
        </w:r>
      </w:ins>
    </w:p>
    <w:p w14:paraId="4C396CE7" w14:textId="77777777" w:rsidR="00C33A48" w:rsidRPr="007917B7" w:rsidRDefault="00C33A48" w:rsidP="00C33A48">
      <w:pPr>
        <w:pStyle w:val="Heading6"/>
        <w:rPr>
          <w:ins w:id="11797" w:author="rk" w:date="2018-08-29T12:30:00Z"/>
        </w:rPr>
      </w:pPr>
      <w:bookmarkStart w:id="11798" w:name="_Toc523325311"/>
      <w:ins w:id="11799" w:author="rk" w:date="2018-08-29T12:30:00Z">
        <w:r w:rsidRPr="007917B7">
          <w:t>6.7.3.5.3.2</w:t>
        </w:r>
        <w:r w:rsidRPr="007917B7">
          <w:tab/>
        </w:r>
        <w:r w:rsidRPr="007917B7">
          <w:tab/>
          <w:t>OTA Cumulative ACLR test requirement in non-contiguous spectrum</w:t>
        </w:r>
        <w:bookmarkEnd w:id="11798"/>
      </w:ins>
    </w:p>
    <w:p w14:paraId="5213A718" w14:textId="77777777" w:rsidR="00C33A48" w:rsidRPr="007917B7" w:rsidRDefault="00C33A48" w:rsidP="00C33A48">
      <w:pPr>
        <w:rPr>
          <w:ins w:id="11800" w:author="rk" w:date="2018-08-29T12:30:00Z"/>
          <w:rFonts w:eastAsia="SimSun"/>
        </w:rPr>
      </w:pPr>
      <w:ins w:id="11801" w:author="rk" w:date="2018-08-29T12:30:00Z">
        <w:r w:rsidRPr="007917B7">
          <w:rPr>
            <w:rFonts w:eastAsia="SimSun"/>
          </w:rPr>
          <w:t xml:space="preserve">The following test requirement applies for the sub-block or </w:t>
        </w:r>
        <w:r w:rsidRPr="007917B7">
          <w:rPr>
            <w:rFonts w:eastAsia="SimSun"/>
            <w:i/>
            <w:lang w:eastAsia="zh-CN"/>
          </w:rPr>
          <w:t>Inter RF Bandwidth gap</w:t>
        </w:r>
        <w:r w:rsidRPr="007917B7">
          <w:rPr>
            <w:rFonts w:eastAsia="SimSun"/>
          </w:rPr>
          <w:t xml:space="preserve"> sizes listed in Table 6.7.3.5.3.2-1,</w:t>
        </w:r>
      </w:ins>
    </w:p>
    <w:p w14:paraId="56FE2101" w14:textId="77777777" w:rsidR="00C33A48" w:rsidRPr="007917B7" w:rsidRDefault="00C33A48" w:rsidP="00C33A48">
      <w:pPr>
        <w:ind w:left="568" w:hanging="284"/>
        <w:rPr>
          <w:ins w:id="11802" w:author="rk" w:date="2018-08-29T12:30:00Z"/>
        </w:rPr>
      </w:pPr>
      <w:ins w:id="11803" w:author="rk" w:date="2018-08-29T12:30:00Z">
        <w:r w:rsidRPr="007917B7">
          <w:rPr>
            <w:lang w:eastAsia="zh-CN"/>
          </w:rPr>
          <w:t>-</w:t>
        </w:r>
        <w:r w:rsidRPr="007917B7">
          <w:rPr>
            <w:lang w:eastAsia="zh-CN"/>
          </w:rPr>
          <w:tab/>
          <w:t>Inside</w:t>
        </w:r>
        <w:r w:rsidRPr="007917B7">
          <w:t xml:space="preserve"> a sub-block gap </w:t>
        </w:r>
        <w:r w:rsidRPr="007917B7">
          <w:rPr>
            <w:rFonts w:hint="eastAsia"/>
            <w:lang w:eastAsia="zh-CN"/>
          </w:rPr>
          <w:t xml:space="preserve">within </w:t>
        </w:r>
        <w:r w:rsidRPr="007917B7">
          <w:rPr>
            <w:lang w:eastAsia="zh-CN"/>
          </w:rPr>
          <w:t>an</w:t>
        </w:r>
        <w:r w:rsidRPr="007917B7">
          <w:rPr>
            <w:rFonts w:hint="eastAsia"/>
            <w:lang w:eastAsia="zh-CN"/>
          </w:rPr>
          <w:t xml:space="preserve"> operating band</w:t>
        </w:r>
        <w:r w:rsidRPr="007917B7">
          <w:t xml:space="preserve"> for a BS operating in non-contiguous spectrum.</w:t>
        </w:r>
      </w:ins>
    </w:p>
    <w:p w14:paraId="6E4502AB" w14:textId="77777777" w:rsidR="00C33A48" w:rsidRPr="007917B7" w:rsidRDefault="00C33A48" w:rsidP="00C33A48">
      <w:pPr>
        <w:ind w:left="568" w:hanging="284"/>
        <w:rPr>
          <w:ins w:id="11804" w:author="rk" w:date="2018-08-29T12:30:00Z"/>
        </w:rPr>
      </w:pPr>
      <w:ins w:id="11805" w:author="rk" w:date="2018-08-29T12:30:00Z">
        <w:r w:rsidRPr="007917B7">
          <w:rPr>
            <w:lang w:eastAsia="zh-CN"/>
          </w:rPr>
          <w:t>-</w:t>
        </w:r>
        <w:r w:rsidRPr="007917B7">
          <w:rPr>
            <w:lang w:eastAsia="zh-CN"/>
          </w:rPr>
          <w:tab/>
          <w:t>Inside an</w:t>
        </w:r>
        <w:r w:rsidRPr="007917B7">
          <w:rPr>
            <w:rFonts w:hint="eastAsia"/>
            <w:lang w:eastAsia="zh-CN"/>
          </w:rPr>
          <w:t xml:space="preserve"> </w:t>
        </w:r>
        <w:r w:rsidRPr="007917B7">
          <w:rPr>
            <w:i/>
            <w:lang w:eastAsia="zh-CN"/>
          </w:rPr>
          <w:t>Inter RF Bandwidth gap</w:t>
        </w:r>
        <w:r w:rsidRPr="007917B7">
          <w:rPr>
            <w:lang w:eastAsia="zh-CN"/>
          </w:rPr>
          <w:t xml:space="preserve"> for</w:t>
        </w:r>
        <w:r w:rsidRPr="007917B7">
          <w:rPr>
            <w:rFonts w:hint="eastAsia"/>
            <w:lang w:eastAsia="zh-CN"/>
          </w:rPr>
          <w:t xml:space="preserve"> </w:t>
        </w:r>
        <w:r w:rsidRPr="007917B7">
          <w:rPr>
            <w:lang w:eastAsia="zh-CN"/>
          </w:rPr>
          <w:t xml:space="preserve">a </w:t>
        </w:r>
        <w:r w:rsidRPr="007917B7">
          <w:t>multi-band capable AAS BS.</w:t>
        </w:r>
      </w:ins>
    </w:p>
    <w:p w14:paraId="68845C1F" w14:textId="77777777" w:rsidR="00C33A48" w:rsidRPr="007917B7" w:rsidRDefault="00C33A48" w:rsidP="00C33A48">
      <w:pPr>
        <w:rPr>
          <w:ins w:id="11806" w:author="rk" w:date="2018-08-29T12:30:00Z"/>
        </w:rPr>
      </w:pPr>
      <w:ins w:id="11807" w:author="rk" w:date="2018-08-29T12:30:00Z">
        <w:r w:rsidRPr="007917B7">
          <w:t xml:space="preserve">The Cumulative Adjacent Channel Leakage power Ratio (CACLR) in a sub-block gap or </w:t>
        </w:r>
        <w:r w:rsidRPr="007917B7">
          <w:rPr>
            <w:i/>
            <w:lang w:eastAsia="zh-CN"/>
          </w:rPr>
          <w:t>Inter RF Bandwidth gap</w:t>
        </w:r>
        <w:r w:rsidRPr="007917B7">
          <w:t xml:space="preserve"> is the ratio of:</w:t>
        </w:r>
      </w:ins>
    </w:p>
    <w:p w14:paraId="38CEF0CC" w14:textId="77777777" w:rsidR="00C33A48" w:rsidRPr="007917B7" w:rsidRDefault="00C33A48" w:rsidP="00C33A48">
      <w:pPr>
        <w:ind w:left="568" w:hanging="284"/>
        <w:rPr>
          <w:ins w:id="11808" w:author="rk" w:date="2018-08-29T12:30:00Z"/>
        </w:rPr>
      </w:pPr>
      <w:ins w:id="11809" w:author="rk" w:date="2018-08-29T12:30:00Z">
        <w:r w:rsidRPr="007917B7">
          <w:t>a)</w:t>
        </w:r>
        <w:r w:rsidRPr="007917B7">
          <w:tab/>
          <w:t xml:space="preserve">the sum of the filtered mean power centred on the assigned channel frequencies for the two carriers adjacent to each side of the sub-block gap or </w:t>
        </w:r>
        <w:r w:rsidRPr="007917B7">
          <w:rPr>
            <w:i/>
            <w:lang w:eastAsia="zh-CN"/>
          </w:rPr>
          <w:t>Inter RF Bandwidth gap</w:t>
        </w:r>
        <w:r w:rsidRPr="007917B7">
          <w:t>; and</w:t>
        </w:r>
      </w:ins>
    </w:p>
    <w:p w14:paraId="75F88C49" w14:textId="77777777" w:rsidR="00C33A48" w:rsidRPr="007917B7" w:rsidRDefault="00C33A48" w:rsidP="00C33A48">
      <w:pPr>
        <w:ind w:left="568" w:hanging="284"/>
        <w:rPr>
          <w:ins w:id="11810" w:author="rk" w:date="2018-08-29T12:30:00Z"/>
        </w:rPr>
      </w:pPr>
      <w:ins w:id="11811" w:author="rk" w:date="2018-08-29T12:30:00Z">
        <w:r w:rsidRPr="007917B7">
          <w:t>b)</w:t>
        </w:r>
        <w:r w:rsidRPr="007917B7">
          <w:tab/>
          <w:t xml:space="preserve">the filtered mean power centred on a frequency channel adjacent to one of the respective sub-block edges or </w:t>
        </w:r>
        <w:r w:rsidRPr="007917B7">
          <w:rPr>
            <w:rFonts w:eastAsia="MS Mincho"/>
            <w:i/>
          </w:rPr>
          <w:t xml:space="preserve">Base Station RF Bandwidth </w:t>
        </w:r>
        <w:r w:rsidRPr="007917B7">
          <w:rPr>
            <w:i/>
            <w:lang w:eastAsia="zh-CN"/>
          </w:rPr>
          <w:t>edges</w:t>
        </w:r>
        <w:r w:rsidRPr="007917B7">
          <w:t>.</w:t>
        </w:r>
      </w:ins>
    </w:p>
    <w:p w14:paraId="5B2AC5FA" w14:textId="77777777" w:rsidR="00C33A48" w:rsidRPr="007917B7" w:rsidRDefault="00C33A48" w:rsidP="00C33A48">
      <w:pPr>
        <w:rPr>
          <w:ins w:id="11812" w:author="rk" w:date="2018-08-29T12:30:00Z"/>
        </w:rPr>
      </w:pPr>
      <w:ins w:id="11813" w:author="rk" w:date="2018-08-29T12:30:00Z">
        <w:r w:rsidRPr="007917B7">
          <w:t>The assumed filter for the adjacent channel frequency is defined in Tables</w:t>
        </w:r>
        <w:r w:rsidRPr="007917B7">
          <w:rPr>
            <w:rFonts w:cs="v5.0.0" w:hint="eastAsia"/>
            <w:lang w:eastAsia="zh-CN"/>
          </w:rPr>
          <w:t xml:space="preserve"> </w:t>
        </w:r>
        <w:r w:rsidRPr="007917B7">
          <w:rPr>
            <w:rFonts w:cs="v5.0.0"/>
          </w:rPr>
          <w:t>6.7.3.5.3.2-1 and 6.7.3.5.3.2-2</w:t>
        </w:r>
        <w:r w:rsidRPr="007917B7">
          <w:rPr>
            <w:lang w:eastAsia="zh-CN"/>
          </w:rPr>
          <w:t>.</w:t>
        </w:r>
        <w:r w:rsidRPr="007917B7">
          <w:t xml:space="preserve"> Filters on the assigned channels are defined in Table </w:t>
        </w:r>
        <w:r w:rsidRPr="007917B7">
          <w:rPr>
            <w:rFonts w:cs="v5.0.0"/>
          </w:rPr>
          <w:t>6.7.3.5.3.2-3</w:t>
        </w:r>
        <w:r w:rsidRPr="007917B7">
          <w:t>.</w:t>
        </w:r>
      </w:ins>
    </w:p>
    <w:p w14:paraId="12F9F299" w14:textId="77777777" w:rsidR="00C33A48" w:rsidRPr="007917B7" w:rsidRDefault="00C33A48" w:rsidP="00C33A48">
      <w:pPr>
        <w:rPr>
          <w:ins w:id="11814" w:author="rk" w:date="2018-08-29T12:30:00Z"/>
          <w:noProof/>
          <w:color w:val="FF0000"/>
          <w:sz w:val="24"/>
        </w:rPr>
      </w:pPr>
      <w:ins w:id="11815" w:author="rk" w:date="2018-08-29T12:30:00Z">
        <w:r w:rsidRPr="007917B7">
          <w:rPr>
            <w:rFonts w:cs="v5.0.0"/>
          </w:rPr>
          <w:t xml:space="preserve">For operation in non-contiguous spectrum or multiple bands, the CACLR for E-UTRA carriers located on either side of the sub-block gap or </w:t>
        </w:r>
        <w:r w:rsidRPr="007917B7">
          <w:rPr>
            <w:i/>
            <w:lang w:eastAsia="zh-CN"/>
          </w:rPr>
          <w:t>Inter RF Bandwidth gap</w:t>
        </w:r>
        <w:r w:rsidRPr="007917B7">
          <w:rPr>
            <w:rFonts w:cs="v5.0.0"/>
          </w:rPr>
          <w:t xml:space="preserve"> shall not be less than the value specified in Tables</w:t>
        </w:r>
        <w:r w:rsidRPr="007917B7">
          <w:rPr>
            <w:rFonts w:cs="v5.0.0" w:hint="eastAsia"/>
            <w:lang w:eastAsia="zh-CN"/>
          </w:rPr>
          <w:t xml:space="preserve"> </w:t>
        </w:r>
        <w:r w:rsidRPr="007917B7">
          <w:rPr>
            <w:rFonts w:cs="v5.0.0"/>
          </w:rPr>
          <w:t>6.7.3.5.3.2-1 and 6.7.3.5.3.2-2.</w:t>
        </w:r>
      </w:ins>
    </w:p>
    <w:p w14:paraId="19DC84D7" w14:textId="77777777" w:rsidR="00C33A48" w:rsidRPr="007917B7" w:rsidRDefault="00C33A48" w:rsidP="00C33A48">
      <w:pPr>
        <w:keepNext/>
        <w:keepLines/>
        <w:spacing w:before="60"/>
        <w:jc w:val="center"/>
        <w:rPr>
          <w:ins w:id="11816" w:author="rk" w:date="2018-08-29T12:30:00Z"/>
          <w:rFonts w:ascii="Arial" w:hAnsi="Arial"/>
          <w:b/>
        </w:rPr>
      </w:pPr>
      <w:ins w:id="11817" w:author="rk" w:date="2018-08-29T12:30:00Z">
        <w:r w:rsidRPr="007917B7">
          <w:rPr>
            <w:rFonts w:ascii="Arial" w:hAnsi="Arial"/>
            <w:b/>
          </w:rPr>
          <w:lastRenderedPageBreak/>
          <w:t xml:space="preserve">Table 6.7.3.5.3.2-1: </w:t>
        </w:r>
        <w:r w:rsidRPr="007917B7">
          <w:rPr>
            <w:rFonts w:ascii="Arial" w:hAnsi="Arial"/>
            <w:b/>
            <w:lang w:val="en-US"/>
          </w:rPr>
          <w:t xml:space="preserve">OTA </w:t>
        </w:r>
        <w:r w:rsidRPr="007917B7">
          <w:rPr>
            <w:rFonts w:ascii="Arial" w:hAnsi="Arial"/>
            <w:b/>
          </w:rPr>
          <w:t>CACLR in non-contiguous paired spectrum</w:t>
        </w:r>
        <w:r w:rsidRPr="007917B7">
          <w:rPr>
            <w:rFonts w:ascii="Arial" w:hAnsi="Arial" w:hint="eastAsia"/>
            <w:b/>
            <w:lang w:eastAsia="zh-CN"/>
          </w:rPr>
          <w:t xml:space="preserve"> or multiple bands</w:t>
        </w:r>
      </w:ins>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C33A48" w:rsidRPr="007917B7" w14:paraId="205C2605" w14:textId="77777777" w:rsidTr="00F965A9">
        <w:trPr>
          <w:cantSplit/>
          <w:jc w:val="center"/>
          <w:ins w:id="11818" w:author="rk" w:date="2018-08-29T12:30:00Z"/>
        </w:trPr>
        <w:tc>
          <w:tcPr>
            <w:tcW w:w="1558" w:type="dxa"/>
            <w:tcBorders>
              <w:top w:val="single" w:sz="6" w:space="0" w:color="auto"/>
              <w:left w:val="single" w:sz="6" w:space="0" w:color="auto"/>
              <w:bottom w:val="single" w:sz="6" w:space="0" w:color="auto"/>
              <w:right w:val="single" w:sz="6" w:space="0" w:color="auto"/>
            </w:tcBorders>
          </w:tcPr>
          <w:p w14:paraId="3BE0FADB" w14:textId="77777777" w:rsidR="00C33A48" w:rsidRPr="007917B7" w:rsidRDefault="00C33A48" w:rsidP="00F965A9">
            <w:pPr>
              <w:keepNext/>
              <w:keepLines/>
              <w:spacing w:after="0"/>
              <w:jc w:val="center"/>
              <w:rPr>
                <w:ins w:id="11819" w:author="rk" w:date="2018-08-29T12:30:00Z"/>
                <w:rFonts w:ascii="Arial" w:hAnsi="Arial" w:cs="v5.0.0"/>
                <w:b/>
                <w:sz w:val="18"/>
              </w:rPr>
            </w:pPr>
            <w:ins w:id="11820"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14:paraId="410479BA" w14:textId="77777777" w:rsidR="00C33A48" w:rsidRPr="007917B7" w:rsidRDefault="00C33A48" w:rsidP="00F965A9">
            <w:pPr>
              <w:keepNext/>
              <w:keepLines/>
              <w:spacing w:after="0"/>
              <w:jc w:val="center"/>
              <w:rPr>
                <w:ins w:id="11821" w:author="rk" w:date="2018-08-29T12:30:00Z"/>
                <w:rFonts w:ascii="Arial" w:hAnsi="Arial" w:cs="v5.0.0"/>
                <w:b/>
                <w:sz w:val="18"/>
              </w:rPr>
            </w:pPr>
            <w:ins w:id="11822" w:author="rk" w:date="2018-08-29T12:30:00Z">
              <w:r w:rsidRPr="007917B7">
                <w:rPr>
                  <w:rFonts w:ascii="Arial" w:hAnsi="Arial" w:cs="v5.0.0"/>
                  <w:b/>
                  <w:sz w:val="18"/>
                </w:rPr>
                <w:t xml:space="preserve">BS adjacent channel centre frequency offset below or above the sub-block edge 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842" w:type="dxa"/>
            <w:tcBorders>
              <w:top w:val="single" w:sz="6" w:space="0" w:color="auto"/>
              <w:left w:val="single" w:sz="6" w:space="0" w:color="auto"/>
              <w:bottom w:val="single" w:sz="6" w:space="0" w:color="auto"/>
              <w:right w:val="single" w:sz="6" w:space="0" w:color="auto"/>
            </w:tcBorders>
          </w:tcPr>
          <w:p w14:paraId="63BEAA10" w14:textId="77777777" w:rsidR="00C33A48" w:rsidRPr="007917B7" w:rsidRDefault="00C33A48" w:rsidP="00F965A9">
            <w:pPr>
              <w:keepNext/>
              <w:keepLines/>
              <w:spacing w:after="0"/>
              <w:jc w:val="center"/>
              <w:rPr>
                <w:ins w:id="11823" w:author="rk" w:date="2018-08-29T12:30:00Z"/>
                <w:rFonts w:ascii="Arial" w:hAnsi="Arial" w:cs="v5.0.0"/>
                <w:b/>
                <w:sz w:val="18"/>
              </w:rPr>
            </w:pPr>
            <w:ins w:id="11824" w:author="rk" w:date="2018-08-29T12:30:00Z">
              <w:r w:rsidRPr="007917B7">
                <w:rPr>
                  <w:rFonts w:ascii="Arial" w:hAnsi="Arial" w:cs="v5.0.0"/>
                  <w:b/>
                  <w:sz w:val="18"/>
                </w:rPr>
                <w:t>Assumed adjacent channel carrier (informative)</w:t>
              </w:r>
            </w:ins>
          </w:p>
        </w:tc>
        <w:tc>
          <w:tcPr>
            <w:tcW w:w="2437" w:type="dxa"/>
            <w:tcBorders>
              <w:top w:val="single" w:sz="6" w:space="0" w:color="auto"/>
              <w:left w:val="single" w:sz="6" w:space="0" w:color="auto"/>
              <w:bottom w:val="single" w:sz="6" w:space="0" w:color="auto"/>
              <w:right w:val="single" w:sz="6" w:space="0" w:color="auto"/>
            </w:tcBorders>
          </w:tcPr>
          <w:p w14:paraId="248F0B52" w14:textId="77777777" w:rsidR="00C33A48" w:rsidRPr="007917B7" w:rsidRDefault="00C33A48" w:rsidP="00F965A9">
            <w:pPr>
              <w:keepNext/>
              <w:keepLines/>
              <w:spacing w:after="0"/>
              <w:jc w:val="center"/>
              <w:rPr>
                <w:ins w:id="11825" w:author="rk" w:date="2018-08-29T12:30:00Z"/>
                <w:rFonts w:ascii="Arial" w:hAnsi="Arial" w:cs="v5.0.0"/>
                <w:b/>
                <w:sz w:val="18"/>
              </w:rPr>
            </w:pPr>
            <w:ins w:id="11826" w:author="rk" w:date="2018-08-29T12:30:00Z">
              <w:r w:rsidRPr="007917B7">
                <w:rPr>
                  <w:rFonts w:ascii="Arial" w:hAnsi="Arial" w:cs="v5.0.0"/>
                  <w:b/>
                  <w:sz w:val="18"/>
                </w:rPr>
                <w:t>Filter on the adjacent channel frequency and corresponding filter bandwidth</w:t>
              </w:r>
            </w:ins>
          </w:p>
        </w:tc>
        <w:tc>
          <w:tcPr>
            <w:tcW w:w="1237" w:type="dxa"/>
            <w:tcBorders>
              <w:top w:val="single" w:sz="6" w:space="0" w:color="auto"/>
              <w:left w:val="single" w:sz="6" w:space="0" w:color="auto"/>
              <w:bottom w:val="single" w:sz="6" w:space="0" w:color="auto"/>
              <w:right w:val="single" w:sz="6" w:space="0" w:color="auto"/>
            </w:tcBorders>
          </w:tcPr>
          <w:p w14:paraId="1EB204A9" w14:textId="77777777" w:rsidR="00C33A48" w:rsidRPr="007917B7" w:rsidRDefault="00C33A48" w:rsidP="00F965A9">
            <w:pPr>
              <w:keepNext/>
              <w:keepLines/>
              <w:spacing w:after="0"/>
              <w:jc w:val="center"/>
              <w:rPr>
                <w:ins w:id="11827" w:author="rk" w:date="2018-08-29T12:30:00Z"/>
                <w:rFonts w:ascii="Arial" w:hAnsi="Arial" w:cs="v5.0.0"/>
                <w:b/>
                <w:sz w:val="18"/>
              </w:rPr>
            </w:pPr>
            <w:ins w:id="11828" w:author="rk" w:date="2018-08-29T12:30:00Z">
              <w:r w:rsidRPr="007917B7">
                <w:rPr>
                  <w:rFonts w:ascii="Arial" w:hAnsi="Arial" w:cs="Arial"/>
                  <w:b/>
                  <w:sz w:val="18"/>
                </w:rPr>
                <w:t>OTA CACLR limit for bands below 3GHz</w:t>
              </w:r>
            </w:ins>
          </w:p>
        </w:tc>
        <w:tc>
          <w:tcPr>
            <w:tcW w:w="1237" w:type="dxa"/>
            <w:tcBorders>
              <w:top w:val="single" w:sz="6" w:space="0" w:color="auto"/>
              <w:left w:val="single" w:sz="6" w:space="0" w:color="auto"/>
              <w:bottom w:val="single" w:sz="6" w:space="0" w:color="auto"/>
              <w:right w:val="single" w:sz="6" w:space="0" w:color="auto"/>
            </w:tcBorders>
          </w:tcPr>
          <w:p w14:paraId="2E697FE4" w14:textId="77777777" w:rsidR="00C33A48" w:rsidRPr="007917B7" w:rsidRDefault="00C33A48" w:rsidP="00F965A9">
            <w:pPr>
              <w:keepNext/>
              <w:keepLines/>
              <w:spacing w:after="0"/>
              <w:jc w:val="center"/>
              <w:rPr>
                <w:ins w:id="11829" w:author="rk" w:date="2018-08-29T12:30:00Z"/>
                <w:rFonts w:ascii="Arial" w:hAnsi="Arial" w:cs="v5.0.0"/>
                <w:b/>
                <w:sz w:val="18"/>
              </w:rPr>
            </w:pPr>
            <w:ins w:id="11830" w:author="rk" w:date="2018-08-29T12:30:00Z">
              <w:r w:rsidRPr="007917B7">
                <w:rPr>
                  <w:rFonts w:ascii="Arial" w:hAnsi="Arial" w:cs="Arial"/>
                  <w:b/>
                  <w:sz w:val="18"/>
                </w:rPr>
                <w:t>OTA CACLR limit for bands between 3 and 4.2GHz</w:t>
              </w:r>
            </w:ins>
          </w:p>
        </w:tc>
      </w:tr>
      <w:tr w:rsidR="00C33A48" w:rsidRPr="007917B7" w14:paraId="36E45720" w14:textId="77777777" w:rsidTr="00F965A9">
        <w:trPr>
          <w:cantSplit/>
          <w:jc w:val="center"/>
          <w:ins w:id="11831" w:author="rk" w:date="2018-08-29T12:30:00Z"/>
        </w:trPr>
        <w:tc>
          <w:tcPr>
            <w:tcW w:w="1558" w:type="dxa"/>
            <w:tcBorders>
              <w:top w:val="single" w:sz="6" w:space="0" w:color="auto"/>
              <w:left w:val="single" w:sz="6" w:space="0" w:color="auto"/>
              <w:bottom w:val="single" w:sz="6" w:space="0" w:color="auto"/>
              <w:right w:val="single" w:sz="6" w:space="0" w:color="auto"/>
            </w:tcBorders>
          </w:tcPr>
          <w:p w14:paraId="0A2B5FA4" w14:textId="77777777" w:rsidR="00C33A48" w:rsidRPr="007917B7" w:rsidRDefault="00C33A48" w:rsidP="00F965A9">
            <w:pPr>
              <w:keepNext/>
              <w:keepLines/>
              <w:spacing w:after="0"/>
              <w:jc w:val="center"/>
              <w:rPr>
                <w:ins w:id="11832" w:author="rk" w:date="2018-08-29T12:30:00Z"/>
                <w:rFonts w:ascii="Arial" w:hAnsi="Arial" w:cs="Arial"/>
                <w:sz w:val="18"/>
              </w:rPr>
            </w:pPr>
            <w:ins w:id="11833"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127" w:type="dxa"/>
            <w:tcBorders>
              <w:top w:val="single" w:sz="6" w:space="0" w:color="auto"/>
              <w:left w:val="single" w:sz="6" w:space="0" w:color="auto"/>
              <w:bottom w:val="single" w:sz="6" w:space="0" w:color="auto"/>
              <w:right w:val="single" w:sz="6" w:space="0" w:color="auto"/>
            </w:tcBorders>
          </w:tcPr>
          <w:p w14:paraId="3D00D78B" w14:textId="77777777" w:rsidR="00C33A48" w:rsidRPr="007917B7" w:rsidRDefault="00C33A48" w:rsidP="00F965A9">
            <w:pPr>
              <w:keepNext/>
              <w:keepLines/>
              <w:spacing w:after="0"/>
              <w:jc w:val="center"/>
              <w:rPr>
                <w:ins w:id="11834" w:author="rk" w:date="2018-08-29T12:30:00Z"/>
                <w:rFonts w:ascii="Arial" w:hAnsi="Arial" w:cs="Arial"/>
                <w:sz w:val="18"/>
              </w:rPr>
            </w:pPr>
            <w:ins w:id="11835" w:author="rk" w:date="2018-08-29T12:30:00Z">
              <w:r w:rsidRPr="007917B7">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14:paraId="6459B57A" w14:textId="77777777" w:rsidR="00C33A48" w:rsidRPr="007917B7" w:rsidRDefault="00C33A48" w:rsidP="00F965A9">
            <w:pPr>
              <w:keepNext/>
              <w:keepLines/>
              <w:spacing w:after="0"/>
              <w:jc w:val="center"/>
              <w:rPr>
                <w:ins w:id="11836" w:author="rk" w:date="2018-08-29T12:30:00Z"/>
                <w:rFonts w:ascii="Arial" w:hAnsi="Arial" w:cs="v5.0.0"/>
                <w:sz w:val="18"/>
              </w:rPr>
            </w:pPr>
            <w:ins w:id="11837" w:author="rk" w:date="2018-08-29T12:30:00Z">
              <w:r w:rsidRPr="007917B7">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14:paraId="6093FC2F" w14:textId="77777777" w:rsidR="00C33A48" w:rsidRPr="007917B7" w:rsidRDefault="00C33A48" w:rsidP="00F965A9">
            <w:pPr>
              <w:keepNext/>
              <w:keepLines/>
              <w:spacing w:after="0"/>
              <w:jc w:val="center"/>
              <w:rPr>
                <w:ins w:id="11838" w:author="rk" w:date="2018-08-29T12:30:00Z"/>
                <w:rFonts w:ascii="Arial" w:hAnsi="Arial" w:cs="v5.0.0"/>
                <w:sz w:val="18"/>
              </w:rPr>
            </w:pPr>
            <w:ins w:id="11839" w:author="rk" w:date="2018-08-29T12:30:00Z">
              <w:r w:rsidRPr="007917B7">
                <w:rPr>
                  <w:rFonts w:ascii="Arial" w:hAnsi="Arial" w:cs="v5.0.0"/>
                  <w:sz w:val="18"/>
                </w:rPr>
                <w:t>RRC (3.84 Mcps)</w:t>
              </w:r>
            </w:ins>
          </w:p>
        </w:tc>
        <w:tc>
          <w:tcPr>
            <w:tcW w:w="1237" w:type="dxa"/>
            <w:tcBorders>
              <w:top w:val="single" w:sz="6" w:space="0" w:color="auto"/>
              <w:left w:val="single" w:sz="6" w:space="0" w:color="auto"/>
              <w:bottom w:val="single" w:sz="6" w:space="0" w:color="auto"/>
              <w:right w:val="single" w:sz="6" w:space="0" w:color="auto"/>
            </w:tcBorders>
          </w:tcPr>
          <w:p w14:paraId="283E8260" w14:textId="77777777" w:rsidR="00C33A48" w:rsidRPr="007917B7" w:rsidRDefault="00C33A48" w:rsidP="00F965A9">
            <w:pPr>
              <w:keepNext/>
              <w:keepLines/>
              <w:spacing w:after="0"/>
              <w:jc w:val="center"/>
              <w:rPr>
                <w:ins w:id="11840" w:author="rk" w:date="2018-08-29T12:30:00Z"/>
                <w:rFonts w:ascii="Arial" w:hAnsi="Arial" w:cs="v5.0.0"/>
                <w:sz w:val="18"/>
              </w:rPr>
            </w:pPr>
            <w:ins w:id="11841" w:author="rk" w:date="2018-08-29T12:30:00Z">
              <w:r w:rsidRPr="007917B7">
                <w:rPr>
                  <w:rFonts w:ascii="Arial" w:hAnsi="Arial" w:cs="Arial"/>
                  <w:sz w:val="18"/>
                </w:rPr>
                <w:t>44 dB</w:t>
              </w:r>
            </w:ins>
          </w:p>
        </w:tc>
        <w:tc>
          <w:tcPr>
            <w:tcW w:w="1237" w:type="dxa"/>
            <w:tcBorders>
              <w:top w:val="single" w:sz="6" w:space="0" w:color="auto"/>
              <w:left w:val="single" w:sz="6" w:space="0" w:color="auto"/>
              <w:bottom w:val="single" w:sz="6" w:space="0" w:color="auto"/>
              <w:right w:val="single" w:sz="6" w:space="0" w:color="auto"/>
            </w:tcBorders>
          </w:tcPr>
          <w:p w14:paraId="011C548D" w14:textId="77777777" w:rsidR="00C33A48" w:rsidRPr="007917B7" w:rsidRDefault="00C33A48" w:rsidP="00F965A9">
            <w:pPr>
              <w:keepNext/>
              <w:keepLines/>
              <w:spacing w:after="0"/>
              <w:jc w:val="center"/>
              <w:rPr>
                <w:ins w:id="11842" w:author="rk" w:date="2018-08-29T12:30:00Z"/>
                <w:rFonts w:ascii="Arial" w:hAnsi="Arial" w:cs="Arial"/>
                <w:sz w:val="18"/>
              </w:rPr>
            </w:pPr>
            <w:ins w:id="11843" w:author="rk" w:date="2018-08-29T12:30:00Z">
              <w:r w:rsidRPr="007917B7">
                <w:rPr>
                  <w:rFonts w:ascii="Arial" w:hAnsi="Arial" w:cs="Arial"/>
                  <w:sz w:val="18"/>
                </w:rPr>
                <w:t>43.8dB</w:t>
              </w:r>
            </w:ins>
          </w:p>
        </w:tc>
      </w:tr>
      <w:tr w:rsidR="00C33A48" w:rsidRPr="007917B7" w14:paraId="7A0055C1" w14:textId="77777777" w:rsidTr="00F965A9">
        <w:trPr>
          <w:cantSplit/>
          <w:jc w:val="center"/>
          <w:ins w:id="11844" w:author="rk" w:date="2018-08-29T12:30:00Z"/>
        </w:trPr>
        <w:tc>
          <w:tcPr>
            <w:tcW w:w="1558" w:type="dxa"/>
            <w:tcBorders>
              <w:top w:val="single" w:sz="6" w:space="0" w:color="auto"/>
              <w:left w:val="single" w:sz="6" w:space="0" w:color="auto"/>
              <w:bottom w:val="single" w:sz="6" w:space="0" w:color="auto"/>
              <w:right w:val="single" w:sz="6" w:space="0" w:color="auto"/>
            </w:tcBorders>
          </w:tcPr>
          <w:p w14:paraId="70EF3F6A" w14:textId="77777777" w:rsidR="00C33A48" w:rsidRPr="007917B7" w:rsidRDefault="00C33A48" w:rsidP="00F965A9">
            <w:pPr>
              <w:keepNext/>
              <w:keepLines/>
              <w:spacing w:after="0"/>
              <w:jc w:val="center"/>
              <w:rPr>
                <w:ins w:id="11845" w:author="rk" w:date="2018-08-29T12:30:00Z"/>
                <w:rFonts w:ascii="Arial" w:hAnsi="Arial" w:cs="Arial"/>
                <w:sz w:val="18"/>
              </w:rPr>
            </w:pPr>
            <w:ins w:id="11846" w:author="rk" w:date="2018-08-29T12:30:00Z">
              <w:r w:rsidRPr="007917B7">
                <w:rPr>
                  <w:rFonts w:ascii="Arial" w:hAnsi="Arial" w:cs="Arial"/>
                  <w:sz w:val="18"/>
                </w:rPr>
                <w:t xml:space="preserve">10 MHz &lt;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127" w:type="dxa"/>
            <w:tcBorders>
              <w:top w:val="single" w:sz="6" w:space="0" w:color="auto"/>
              <w:left w:val="single" w:sz="6" w:space="0" w:color="auto"/>
              <w:bottom w:val="single" w:sz="6" w:space="0" w:color="auto"/>
              <w:right w:val="single" w:sz="6" w:space="0" w:color="auto"/>
            </w:tcBorders>
          </w:tcPr>
          <w:p w14:paraId="2560B42E" w14:textId="77777777" w:rsidR="00C33A48" w:rsidRPr="007917B7" w:rsidRDefault="00C33A48" w:rsidP="00F965A9">
            <w:pPr>
              <w:keepNext/>
              <w:keepLines/>
              <w:spacing w:after="0"/>
              <w:jc w:val="center"/>
              <w:rPr>
                <w:ins w:id="11847" w:author="rk" w:date="2018-08-29T12:30:00Z"/>
                <w:rFonts w:ascii="Arial" w:hAnsi="Arial" w:cs="Arial"/>
                <w:sz w:val="18"/>
              </w:rPr>
            </w:pPr>
            <w:ins w:id="11848" w:author="rk" w:date="2018-08-29T12:30:00Z">
              <w:r w:rsidRPr="007917B7">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14:paraId="09ED0721" w14:textId="77777777" w:rsidR="00C33A48" w:rsidRPr="007917B7" w:rsidRDefault="00C33A48" w:rsidP="00F965A9">
            <w:pPr>
              <w:keepNext/>
              <w:keepLines/>
              <w:spacing w:after="0"/>
              <w:jc w:val="center"/>
              <w:rPr>
                <w:ins w:id="11849" w:author="rk" w:date="2018-08-29T12:30:00Z"/>
                <w:rFonts w:ascii="Arial" w:hAnsi="Arial" w:cs="v5.0.0"/>
                <w:sz w:val="18"/>
              </w:rPr>
            </w:pPr>
            <w:ins w:id="11850" w:author="rk" w:date="2018-08-29T12:30:00Z">
              <w:r w:rsidRPr="007917B7">
                <w:rPr>
                  <w:rFonts w:ascii="Arial" w:hAnsi="Arial" w:cs="v5.0.0"/>
                  <w:sz w:val="18"/>
                </w:rPr>
                <w:t>3.84 Mcps UTRA</w:t>
              </w:r>
            </w:ins>
          </w:p>
        </w:tc>
        <w:tc>
          <w:tcPr>
            <w:tcW w:w="2437" w:type="dxa"/>
            <w:tcBorders>
              <w:top w:val="single" w:sz="6" w:space="0" w:color="auto"/>
              <w:left w:val="single" w:sz="6" w:space="0" w:color="auto"/>
              <w:bottom w:val="single" w:sz="6" w:space="0" w:color="auto"/>
              <w:right w:val="single" w:sz="6" w:space="0" w:color="auto"/>
            </w:tcBorders>
          </w:tcPr>
          <w:p w14:paraId="65373C3A" w14:textId="77777777" w:rsidR="00C33A48" w:rsidRPr="007917B7" w:rsidRDefault="00C33A48" w:rsidP="00F965A9">
            <w:pPr>
              <w:keepNext/>
              <w:keepLines/>
              <w:spacing w:after="0"/>
              <w:jc w:val="center"/>
              <w:rPr>
                <w:ins w:id="11851" w:author="rk" w:date="2018-08-29T12:30:00Z"/>
                <w:rFonts w:ascii="Arial" w:hAnsi="Arial" w:cs="v5.0.0"/>
                <w:sz w:val="18"/>
              </w:rPr>
            </w:pPr>
            <w:ins w:id="11852" w:author="rk" w:date="2018-08-29T12:30:00Z">
              <w:r w:rsidRPr="007917B7">
                <w:rPr>
                  <w:rFonts w:ascii="Arial" w:hAnsi="Arial" w:cs="v5.0.0"/>
                  <w:sz w:val="18"/>
                </w:rPr>
                <w:t>RRC (3.84 Mcps)</w:t>
              </w:r>
            </w:ins>
          </w:p>
        </w:tc>
        <w:tc>
          <w:tcPr>
            <w:tcW w:w="1237" w:type="dxa"/>
            <w:tcBorders>
              <w:top w:val="single" w:sz="6" w:space="0" w:color="auto"/>
              <w:left w:val="single" w:sz="6" w:space="0" w:color="auto"/>
              <w:bottom w:val="single" w:sz="6" w:space="0" w:color="auto"/>
              <w:right w:val="single" w:sz="6" w:space="0" w:color="auto"/>
            </w:tcBorders>
          </w:tcPr>
          <w:p w14:paraId="130E629A" w14:textId="77777777" w:rsidR="00C33A48" w:rsidRPr="007917B7" w:rsidRDefault="00C33A48" w:rsidP="00F965A9">
            <w:pPr>
              <w:keepNext/>
              <w:keepLines/>
              <w:spacing w:after="0"/>
              <w:jc w:val="center"/>
              <w:rPr>
                <w:ins w:id="11853" w:author="rk" w:date="2018-08-29T12:30:00Z"/>
                <w:rFonts w:ascii="Arial" w:hAnsi="Arial" w:cs="v5.0.0"/>
                <w:sz w:val="18"/>
              </w:rPr>
            </w:pPr>
            <w:ins w:id="11854" w:author="rk" w:date="2018-08-29T12:30:00Z">
              <w:r w:rsidRPr="007917B7">
                <w:rPr>
                  <w:rFonts w:ascii="Arial" w:hAnsi="Arial" w:cs="Arial"/>
                  <w:sz w:val="18"/>
                </w:rPr>
                <w:t>44 dB</w:t>
              </w:r>
            </w:ins>
          </w:p>
        </w:tc>
        <w:tc>
          <w:tcPr>
            <w:tcW w:w="1237" w:type="dxa"/>
            <w:tcBorders>
              <w:top w:val="single" w:sz="6" w:space="0" w:color="auto"/>
              <w:left w:val="single" w:sz="6" w:space="0" w:color="auto"/>
              <w:bottom w:val="single" w:sz="6" w:space="0" w:color="auto"/>
              <w:right w:val="single" w:sz="6" w:space="0" w:color="auto"/>
            </w:tcBorders>
          </w:tcPr>
          <w:p w14:paraId="29E96625" w14:textId="77777777" w:rsidR="00C33A48" w:rsidRPr="007917B7" w:rsidRDefault="00C33A48" w:rsidP="00F965A9">
            <w:pPr>
              <w:keepNext/>
              <w:keepLines/>
              <w:spacing w:after="0"/>
              <w:jc w:val="center"/>
              <w:rPr>
                <w:ins w:id="11855" w:author="rk" w:date="2018-08-29T12:30:00Z"/>
                <w:rFonts w:ascii="Arial" w:hAnsi="Arial" w:cs="Arial"/>
                <w:sz w:val="18"/>
              </w:rPr>
            </w:pPr>
            <w:ins w:id="11856" w:author="rk" w:date="2018-08-29T12:30:00Z">
              <w:r w:rsidRPr="007917B7">
                <w:rPr>
                  <w:rFonts w:ascii="Arial" w:hAnsi="Arial" w:cs="Arial"/>
                  <w:sz w:val="18"/>
                </w:rPr>
                <w:t>43.8dB</w:t>
              </w:r>
            </w:ins>
          </w:p>
        </w:tc>
      </w:tr>
      <w:tr w:rsidR="00C33A48" w:rsidRPr="007917B7" w14:paraId="27A43F7C" w14:textId="77777777" w:rsidTr="00F965A9">
        <w:trPr>
          <w:cantSplit/>
          <w:jc w:val="center"/>
          <w:ins w:id="11857" w:author="rk" w:date="2018-08-29T12:30:00Z"/>
        </w:trPr>
        <w:tc>
          <w:tcPr>
            <w:tcW w:w="10438" w:type="dxa"/>
            <w:gridSpan w:val="6"/>
            <w:tcBorders>
              <w:top w:val="single" w:sz="6" w:space="0" w:color="auto"/>
              <w:left w:val="single" w:sz="6" w:space="0" w:color="auto"/>
              <w:bottom w:val="single" w:sz="6" w:space="0" w:color="auto"/>
              <w:right w:val="single" w:sz="6" w:space="0" w:color="auto"/>
            </w:tcBorders>
          </w:tcPr>
          <w:p w14:paraId="79E6D5C7" w14:textId="77777777" w:rsidR="00C33A48" w:rsidRPr="007917B7" w:rsidRDefault="00C33A48" w:rsidP="00F965A9">
            <w:pPr>
              <w:keepNext/>
              <w:keepLines/>
              <w:spacing w:after="0"/>
              <w:ind w:left="851" w:hanging="851"/>
              <w:rPr>
                <w:ins w:id="11858" w:author="rk" w:date="2018-08-29T12:30:00Z"/>
                <w:rFonts w:ascii="Arial" w:hAnsi="Arial" w:cs="Arial"/>
                <w:sz w:val="18"/>
              </w:rPr>
            </w:pPr>
            <w:ins w:id="11859" w:author="rk" w:date="2018-08-29T12:30:00Z">
              <w:r w:rsidRPr="007917B7">
                <w:rPr>
                  <w:rFonts w:ascii="Arial" w:hAnsi="Arial" w:cs="Arial"/>
                  <w:sz w:val="18"/>
                </w:rPr>
                <w:t>NOTE:</w:t>
              </w:r>
              <w:r w:rsidRPr="007917B7">
                <w:rPr>
                  <w:rFonts w:ascii="Arial" w:hAnsi="Arial" w:cs="Arial"/>
                  <w:sz w:val="18"/>
                </w:rPr>
                <w:tab/>
              </w:r>
              <w:r w:rsidRPr="007917B7">
                <w:rPr>
                  <w:rFonts w:ascii="Arial" w:hAnsi="Arial" w:cs="Arial"/>
                  <w:sz w:val="18"/>
                  <w:lang w:eastAsia="zh-CN"/>
                </w:rPr>
                <w:t>T</w:t>
              </w:r>
              <w:r w:rsidRPr="007917B7">
                <w:rPr>
                  <w:rFonts w:ascii="Arial" w:hAnsi="Arial" w:cs="Arial"/>
                  <w:sz w:val="18"/>
                </w:rPr>
                <w:t>he RRC filter shall be equivalent to the transmit pulse shape filter defined in 3GPP TS 25.104 [2], with a chip rate as defined in this table.</w:t>
              </w:r>
            </w:ins>
          </w:p>
        </w:tc>
      </w:tr>
    </w:tbl>
    <w:p w14:paraId="63244C31" w14:textId="77777777" w:rsidR="00C33A48" w:rsidRPr="007917B7" w:rsidRDefault="00C33A48" w:rsidP="00C33A48">
      <w:pPr>
        <w:rPr>
          <w:ins w:id="11860" w:author="rk" w:date="2018-08-29T12:30:00Z"/>
          <w:noProof/>
          <w:color w:val="FF0000"/>
          <w:sz w:val="24"/>
        </w:rPr>
      </w:pPr>
    </w:p>
    <w:p w14:paraId="028BCCF8" w14:textId="77777777" w:rsidR="00C33A48" w:rsidRPr="007917B7" w:rsidRDefault="00C33A48" w:rsidP="00C33A48">
      <w:pPr>
        <w:keepNext/>
        <w:keepLines/>
        <w:spacing w:before="60"/>
        <w:jc w:val="center"/>
        <w:rPr>
          <w:ins w:id="11861" w:author="rk" w:date="2018-08-29T12:30:00Z"/>
          <w:rFonts w:ascii="Arial" w:hAnsi="Arial"/>
          <w:b/>
        </w:rPr>
      </w:pPr>
      <w:ins w:id="11862" w:author="rk" w:date="2018-08-29T12:30:00Z">
        <w:r w:rsidRPr="007917B7">
          <w:rPr>
            <w:rFonts w:ascii="Arial" w:hAnsi="Arial"/>
            <w:b/>
          </w:rPr>
          <w:t xml:space="preserve">Table 6.7.3.5.3.2-2: OTA CACLR in non-contiguous </w:t>
        </w:r>
        <w:r w:rsidRPr="007917B7">
          <w:rPr>
            <w:rFonts w:ascii="Arial" w:hAnsi="Arial"/>
            <w:b/>
            <w:lang w:eastAsia="zh-CN"/>
          </w:rPr>
          <w:t>un</w:t>
        </w:r>
        <w:r w:rsidRPr="007917B7">
          <w:rPr>
            <w:rFonts w:ascii="Arial" w:hAnsi="Arial"/>
            <w:b/>
          </w:rPr>
          <w:t>paired spectrum</w:t>
        </w:r>
        <w:r w:rsidRPr="007917B7">
          <w:rPr>
            <w:rFonts w:ascii="Arial" w:hAnsi="Arial" w:hint="eastAsia"/>
            <w:b/>
            <w:lang w:eastAsia="zh-CN"/>
          </w:rPr>
          <w:t xml:space="preserve"> or multiple bands</w:t>
        </w:r>
      </w:ins>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C33A48" w:rsidRPr="007917B7" w14:paraId="1932D9D6" w14:textId="77777777" w:rsidTr="00F965A9">
        <w:trPr>
          <w:cantSplit/>
          <w:jc w:val="center"/>
          <w:ins w:id="11863" w:author="rk" w:date="2018-08-29T12:30:00Z"/>
        </w:trPr>
        <w:tc>
          <w:tcPr>
            <w:tcW w:w="1558" w:type="dxa"/>
            <w:tcBorders>
              <w:top w:val="single" w:sz="6" w:space="0" w:color="auto"/>
              <w:left w:val="single" w:sz="6" w:space="0" w:color="auto"/>
              <w:bottom w:val="single" w:sz="6" w:space="0" w:color="auto"/>
              <w:right w:val="single" w:sz="6" w:space="0" w:color="auto"/>
            </w:tcBorders>
          </w:tcPr>
          <w:p w14:paraId="4842FF6A" w14:textId="77777777" w:rsidR="00C33A48" w:rsidRPr="007917B7" w:rsidRDefault="00C33A48" w:rsidP="00F965A9">
            <w:pPr>
              <w:keepNext/>
              <w:keepLines/>
              <w:spacing w:after="0"/>
              <w:jc w:val="center"/>
              <w:rPr>
                <w:ins w:id="11864" w:author="rk" w:date="2018-08-29T12:30:00Z"/>
                <w:rFonts w:ascii="Arial" w:hAnsi="Arial" w:cs="v5.0.0"/>
                <w:b/>
                <w:sz w:val="18"/>
              </w:rPr>
            </w:pPr>
            <w:ins w:id="11865" w:author="rk" w:date="2018-08-29T12:30:00Z">
              <w:r w:rsidRPr="007917B7">
                <w:rPr>
                  <w:rFonts w:ascii="Arial" w:hAnsi="Arial" w:cs="v5.0.0"/>
                  <w:b/>
                  <w:sz w:val="18"/>
                </w:rPr>
                <w:t xml:space="preserve">Sub-block or </w:t>
              </w:r>
              <w:r w:rsidRPr="007917B7">
                <w:rPr>
                  <w:rFonts w:ascii="Arial" w:hAnsi="Arial"/>
                  <w:b/>
                  <w:i/>
                  <w:sz w:val="18"/>
                  <w:lang w:eastAsia="zh-CN"/>
                </w:rPr>
                <w:t>Inter RF Bandwidth gap</w:t>
              </w:r>
              <w:r w:rsidRPr="007917B7">
                <w:rPr>
                  <w:rFonts w:ascii="Arial" w:hAnsi="Arial" w:cs="v5.0.0"/>
                  <w:b/>
                  <w:sz w:val="18"/>
                </w:rPr>
                <w:t xml:space="preserve"> size (W</w:t>
              </w:r>
              <w:r w:rsidRPr="007917B7">
                <w:rPr>
                  <w:rFonts w:ascii="Arial" w:hAnsi="Arial" w:cs="v5.0.0"/>
                  <w:b/>
                  <w:sz w:val="18"/>
                  <w:vertAlign w:val="subscript"/>
                </w:rPr>
                <w:t>gap</w:t>
              </w:r>
              <w:r w:rsidRPr="007917B7">
                <w:rPr>
                  <w:rFonts w:ascii="Arial" w:hAnsi="Arial" w:cs="v5.0.0"/>
                  <w:b/>
                  <w:sz w:val="18"/>
                </w:rPr>
                <w:t>) where the limit applies</w:t>
              </w:r>
            </w:ins>
          </w:p>
        </w:tc>
        <w:tc>
          <w:tcPr>
            <w:tcW w:w="2127" w:type="dxa"/>
            <w:tcBorders>
              <w:top w:val="single" w:sz="6" w:space="0" w:color="auto"/>
              <w:left w:val="single" w:sz="6" w:space="0" w:color="auto"/>
              <w:bottom w:val="single" w:sz="6" w:space="0" w:color="auto"/>
              <w:right w:val="single" w:sz="6" w:space="0" w:color="auto"/>
            </w:tcBorders>
          </w:tcPr>
          <w:p w14:paraId="4D4D5DA0" w14:textId="77777777" w:rsidR="00C33A48" w:rsidRPr="007917B7" w:rsidRDefault="00C33A48" w:rsidP="00F965A9">
            <w:pPr>
              <w:keepNext/>
              <w:keepLines/>
              <w:spacing w:after="0"/>
              <w:jc w:val="center"/>
              <w:rPr>
                <w:ins w:id="11866" w:author="rk" w:date="2018-08-29T12:30:00Z"/>
                <w:rFonts w:ascii="Arial" w:hAnsi="Arial" w:cs="v5.0.0"/>
                <w:b/>
                <w:sz w:val="18"/>
              </w:rPr>
            </w:pPr>
            <w:ins w:id="11867" w:author="rk" w:date="2018-08-29T12:30:00Z">
              <w:r w:rsidRPr="007917B7">
                <w:rPr>
                  <w:rFonts w:ascii="Arial" w:hAnsi="Arial" w:cs="v5.0.0"/>
                  <w:b/>
                  <w:sz w:val="18"/>
                </w:rPr>
                <w:t xml:space="preserve">BS adjacent channel centre frequency offset below or above the sub-block edge or the </w:t>
              </w:r>
              <w:r w:rsidRPr="007917B7">
                <w:rPr>
                  <w:rFonts w:ascii="Arial" w:eastAsia="MS Mincho" w:hAnsi="Arial"/>
                  <w:b/>
                  <w:i/>
                  <w:sz w:val="18"/>
                </w:rPr>
                <w:t xml:space="preserve">Base Station RF Bandwidth </w:t>
              </w:r>
              <w:r w:rsidRPr="007917B7">
                <w:rPr>
                  <w:rFonts w:ascii="Arial" w:hAnsi="Arial"/>
                  <w:b/>
                  <w:i/>
                  <w:sz w:val="18"/>
                  <w:lang w:eastAsia="zh-CN"/>
                </w:rPr>
                <w:t>edge</w:t>
              </w:r>
              <w:r w:rsidRPr="007917B7">
                <w:rPr>
                  <w:rFonts w:ascii="Arial" w:hAnsi="Arial" w:cs="v5.0.0"/>
                  <w:b/>
                  <w:sz w:val="18"/>
                </w:rPr>
                <w:t xml:space="preserve"> (inside the gap)</w:t>
              </w:r>
            </w:ins>
          </w:p>
        </w:tc>
        <w:tc>
          <w:tcPr>
            <w:tcW w:w="1842" w:type="dxa"/>
            <w:tcBorders>
              <w:top w:val="single" w:sz="6" w:space="0" w:color="auto"/>
              <w:left w:val="single" w:sz="6" w:space="0" w:color="auto"/>
              <w:bottom w:val="single" w:sz="6" w:space="0" w:color="auto"/>
              <w:right w:val="single" w:sz="6" w:space="0" w:color="auto"/>
            </w:tcBorders>
          </w:tcPr>
          <w:p w14:paraId="2C0DA4FC" w14:textId="77777777" w:rsidR="00C33A48" w:rsidRPr="007917B7" w:rsidRDefault="00C33A48" w:rsidP="00F965A9">
            <w:pPr>
              <w:keepNext/>
              <w:keepLines/>
              <w:spacing w:after="0"/>
              <w:jc w:val="center"/>
              <w:rPr>
                <w:ins w:id="11868" w:author="rk" w:date="2018-08-29T12:30:00Z"/>
                <w:rFonts w:ascii="Arial" w:hAnsi="Arial" w:cs="v5.0.0"/>
                <w:b/>
                <w:sz w:val="18"/>
              </w:rPr>
            </w:pPr>
            <w:ins w:id="11869" w:author="rk" w:date="2018-08-29T12:30:00Z">
              <w:r w:rsidRPr="007917B7">
                <w:rPr>
                  <w:rFonts w:ascii="Arial" w:hAnsi="Arial" w:cs="v5.0.0"/>
                  <w:b/>
                  <w:sz w:val="18"/>
                </w:rPr>
                <w:t>Assumed adjacent channel carrier (informative)</w:t>
              </w:r>
            </w:ins>
          </w:p>
        </w:tc>
        <w:tc>
          <w:tcPr>
            <w:tcW w:w="2437" w:type="dxa"/>
            <w:tcBorders>
              <w:top w:val="single" w:sz="6" w:space="0" w:color="auto"/>
              <w:left w:val="single" w:sz="6" w:space="0" w:color="auto"/>
              <w:bottom w:val="single" w:sz="6" w:space="0" w:color="auto"/>
              <w:right w:val="single" w:sz="6" w:space="0" w:color="auto"/>
            </w:tcBorders>
          </w:tcPr>
          <w:p w14:paraId="227F1391" w14:textId="77777777" w:rsidR="00C33A48" w:rsidRPr="007917B7" w:rsidRDefault="00C33A48" w:rsidP="00F965A9">
            <w:pPr>
              <w:keepNext/>
              <w:keepLines/>
              <w:spacing w:after="0"/>
              <w:jc w:val="center"/>
              <w:rPr>
                <w:ins w:id="11870" w:author="rk" w:date="2018-08-29T12:30:00Z"/>
                <w:rFonts w:ascii="Arial" w:hAnsi="Arial" w:cs="v5.0.0"/>
                <w:b/>
                <w:sz w:val="18"/>
              </w:rPr>
            </w:pPr>
            <w:ins w:id="11871" w:author="rk" w:date="2018-08-29T12:30:00Z">
              <w:r w:rsidRPr="007917B7">
                <w:rPr>
                  <w:rFonts w:ascii="Arial" w:hAnsi="Arial" w:cs="v5.0.0"/>
                  <w:b/>
                  <w:sz w:val="18"/>
                </w:rPr>
                <w:t>Filter on the adjacent channel frequency and corresponding filter bandwidth</w:t>
              </w:r>
            </w:ins>
          </w:p>
        </w:tc>
        <w:tc>
          <w:tcPr>
            <w:tcW w:w="1095" w:type="dxa"/>
            <w:tcBorders>
              <w:top w:val="single" w:sz="6" w:space="0" w:color="auto"/>
              <w:left w:val="single" w:sz="6" w:space="0" w:color="auto"/>
              <w:bottom w:val="single" w:sz="6" w:space="0" w:color="auto"/>
              <w:right w:val="single" w:sz="6" w:space="0" w:color="auto"/>
            </w:tcBorders>
          </w:tcPr>
          <w:p w14:paraId="001E681D" w14:textId="77777777" w:rsidR="00C33A48" w:rsidRPr="007917B7" w:rsidRDefault="00C33A48" w:rsidP="00F965A9">
            <w:pPr>
              <w:keepNext/>
              <w:keepLines/>
              <w:spacing w:after="0"/>
              <w:jc w:val="center"/>
              <w:rPr>
                <w:ins w:id="11872" w:author="rk" w:date="2018-08-29T12:30:00Z"/>
                <w:rFonts w:ascii="Arial" w:hAnsi="Arial" w:cs="v5.0.0"/>
                <w:b/>
                <w:sz w:val="18"/>
              </w:rPr>
            </w:pPr>
            <w:ins w:id="11873" w:author="rk" w:date="2018-08-29T12:30:00Z">
              <w:r w:rsidRPr="007917B7">
                <w:rPr>
                  <w:rFonts w:ascii="Arial" w:hAnsi="Arial" w:cs="Arial"/>
                  <w:b/>
                  <w:sz w:val="18"/>
                </w:rPr>
                <w:t>OTA CACLR limit for bands below 3GHz</w:t>
              </w:r>
            </w:ins>
          </w:p>
        </w:tc>
        <w:tc>
          <w:tcPr>
            <w:tcW w:w="1095" w:type="dxa"/>
            <w:tcBorders>
              <w:top w:val="single" w:sz="6" w:space="0" w:color="auto"/>
              <w:left w:val="single" w:sz="6" w:space="0" w:color="auto"/>
              <w:bottom w:val="single" w:sz="6" w:space="0" w:color="auto"/>
              <w:right w:val="single" w:sz="6" w:space="0" w:color="auto"/>
            </w:tcBorders>
          </w:tcPr>
          <w:p w14:paraId="298CCA1F" w14:textId="77777777" w:rsidR="00C33A48" w:rsidRPr="007917B7" w:rsidRDefault="00C33A48" w:rsidP="00F965A9">
            <w:pPr>
              <w:keepNext/>
              <w:keepLines/>
              <w:spacing w:after="0"/>
              <w:jc w:val="center"/>
              <w:rPr>
                <w:ins w:id="11874" w:author="rk" w:date="2018-08-29T12:30:00Z"/>
                <w:rFonts w:ascii="Arial" w:hAnsi="Arial" w:cs="v5.0.0"/>
                <w:b/>
                <w:sz w:val="18"/>
              </w:rPr>
            </w:pPr>
            <w:ins w:id="11875" w:author="rk" w:date="2018-08-29T12:30:00Z">
              <w:r w:rsidRPr="007917B7">
                <w:rPr>
                  <w:rFonts w:ascii="Arial" w:hAnsi="Arial" w:cs="Arial"/>
                  <w:b/>
                  <w:sz w:val="18"/>
                </w:rPr>
                <w:t>OTA CACLR limit for bands between 3 and 4.2GHz</w:t>
              </w:r>
            </w:ins>
          </w:p>
        </w:tc>
      </w:tr>
      <w:tr w:rsidR="00C33A48" w:rsidRPr="007917B7" w14:paraId="343342A8" w14:textId="77777777" w:rsidTr="00F965A9">
        <w:trPr>
          <w:cantSplit/>
          <w:jc w:val="center"/>
          <w:ins w:id="11876" w:author="rk" w:date="2018-08-29T12:30:00Z"/>
        </w:trPr>
        <w:tc>
          <w:tcPr>
            <w:tcW w:w="1558" w:type="dxa"/>
            <w:tcBorders>
              <w:top w:val="single" w:sz="6" w:space="0" w:color="auto"/>
              <w:left w:val="single" w:sz="6" w:space="0" w:color="auto"/>
              <w:bottom w:val="single" w:sz="6" w:space="0" w:color="auto"/>
              <w:right w:val="single" w:sz="6" w:space="0" w:color="auto"/>
            </w:tcBorders>
          </w:tcPr>
          <w:p w14:paraId="4EDBAF0C" w14:textId="77777777" w:rsidR="00C33A48" w:rsidRPr="007917B7" w:rsidRDefault="00C33A48" w:rsidP="00F965A9">
            <w:pPr>
              <w:keepNext/>
              <w:keepLines/>
              <w:spacing w:after="0"/>
              <w:jc w:val="center"/>
              <w:rPr>
                <w:ins w:id="11877" w:author="rk" w:date="2018-08-29T12:30:00Z"/>
                <w:rFonts w:ascii="Arial" w:hAnsi="Arial" w:cs="Arial"/>
                <w:sz w:val="18"/>
              </w:rPr>
            </w:pPr>
            <w:ins w:id="11878" w:author="rk" w:date="2018-08-29T12:30:00Z">
              <w:r w:rsidRPr="007917B7">
                <w:rPr>
                  <w:rFonts w:ascii="Arial" w:hAnsi="Arial" w:cs="Arial"/>
                  <w:sz w:val="18"/>
                </w:rPr>
                <w:t xml:space="preserve">5 MHz ≤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15 MHz</w:t>
              </w:r>
            </w:ins>
          </w:p>
        </w:tc>
        <w:tc>
          <w:tcPr>
            <w:tcW w:w="2127" w:type="dxa"/>
            <w:tcBorders>
              <w:top w:val="single" w:sz="6" w:space="0" w:color="auto"/>
              <w:left w:val="single" w:sz="6" w:space="0" w:color="auto"/>
              <w:bottom w:val="single" w:sz="6" w:space="0" w:color="auto"/>
              <w:right w:val="single" w:sz="6" w:space="0" w:color="auto"/>
            </w:tcBorders>
          </w:tcPr>
          <w:p w14:paraId="5CD74410" w14:textId="77777777" w:rsidR="00C33A48" w:rsidRPr="007917B7" w:rsidRDefault="00C33A48" w:rsidP="00F965A9">
            <w:pPr>
              <w:keepNext/>
              <w:keepLines/>
              <w:spacing w:after="0"/>
              <w:jc w:val="center"/>
              <w:rPr>
                <w:ins w:id="11879" w:author="rk" w:date="2018-08-29T12:30:00Z"/>
                <w:rFonts w:ascii="Arial" w:hAnsi="Arial" w:cs="Arial"/>
                <w:sz w:val="18"/>
              </w:rPr>
            </w:pPr>
            <w:ins w:id="11880" w:author="rk" w:date="2018-08-29T12:30:00Z">
              <w:r w:rsidRPr="007917B7">
                <w:rPr>
                  <w:rFonts w:ascii="Arial" w:hAnsi="Arial" w:cs="Arial"/>
                  <w:sz w:val="18"/>
                </w:rPr>
                <w:t>2.5 MHz</w:t>
              </w:r>
            </w:ins>
          </w:p>
        </w:tc>
        <w:tc>
          <w:tcPr>
            <w:tcW w:w="1842" w:type="dxa"/>
            <w:tcBorders>
              <w:top w:val="single" w:sz="6" w:space="0" w:color="auto"/>
              <w:left w:val="single" w:sz="6" w:space="0" w:color="auto"/>
              <w:bottom w:val="single" w:sz="6" w:space="0" w:color="auto"/>
              <w:right w:val="single" w:sz="6" w:space="0" w:color="auto"/>
            </w:tcBorders>
          </w:tcPr>
          <w:p w14:paraId="495AF872" w14:textId="77777777" w:rsidR="00C33A48" w:rsidRPr="007917B7" w:rsidRDefault="00C33A48" w:rsidP="00F965A9">
            <w:pPr>
              <w:keepNext/>
              <w:keepLines/>
              <w:spacing w:after="0"/>
              <w:jc w:val="center"/>
              <w:rPr>
                <w:ins w:id="11881" w:author="rk" w:date="2018-08-29T12:30:00Z"/>
                <w:rFonts w:ascii="Arial" w:hAnsi="Arial" w:cs="v5.0.0"/>
                <w:sz w:val="18"/>
              </w:rPr>
            </w:pPr>
            <w:ins w:id="11882" w:author="rk" w:date="2018-08-29T12:30:00Z">
              <w:r w:rsidRPr="007917B7">
                <w:rPr>
                  <w:rFonts w:ascii="Arial" w:hAnsi="Arial" w:cs="v5.0.0"/>
                  <w:sz w:val="18"/>
                  <w:lang w:eastAsia="zh-CN"/>
                </w:rPr>
                <w:t>5 MHz E-</w:t>
              </w:r>
              <w:r w:rsidRPr="007917B7">
                <w:rPr>
                  <w:rFonts w:ascii="Arial" w:hAnsi="Arial" w:cs="v5.0.0"/>
                  <w:sz w:val="18"/>
                </w:rPr>
                <w:t>UTRA</w:t>
              </w:r>
              <w:r w:rsidRPr="007917B7">
                <w:rPr>
                  <w:rFonts w:ascii="Arial" w:hAnsi="Arial" w:cs="v5.0.0"/>
                  <w:sz w:val="18"/>
                  <w:lang w:eastAsia="zh-CN"/>
                </w:rPr>
                <w:t xml:space="preserve"> carrier</w:t>
              </w:r>
            </w:ins>
          </w:p>
        </w:tc>
        <w:tc>
          <w:tcPr>
            <w:tcW w:w="2437" w:type="dxa"/>
            <w:tcBorders>
              <w:top w:val="single" w:sz="6" w:space="0" w:color="auto"/>
              <w:left w:val="single" w:sz="6" w:space="0" w:color="auto"/>
              <w:bottom w:val="single" w:sz="6" w:space="0" w:color="auto"/>
              <w:right w:val="single" w:sz="6" w:space="0" w:color="auto"/>
            </w:tcBorders>
          </w:tcPr>
          <w:p w14:paraId="41FA1710" w14:textId="77777777" w:rsidR="00C33A48" w:rsidRPr="007917B7" w:rsidRDefault="00C33A48" w:rsidP="00F965A9">
            <w:pPr>
              <w:keepNext/>
              <w:keepLines/>
              <w:spacing w:after="0"/>
              <w:jc w:val="center"/>
              <w:rPr>
                <w:ins w:id="11883" w:author="rk" w:date="2018-08-29T12:30:00Z"/>
                <w:rFonts w:ascii="Arial" w:hAnsi="Arial" w:cs="v5.0.0"/>
                <w:sz w:val="18"/>
              </w:rPr>
            </w:pPr>
            <w:ins w:id="11884"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095" w:type="dxa"/>
            <w:tcBorders>
              <w:top w:val="single" w:sz="6" w:space="0" w:color="auto"/>
              <w:left w:val="single" w:sz="6" w:space="0" w:color="auto"/>
              <w:bottom w:val="single" w:sz="6" w:space="0" w:color="auto"/>
              <w:right w:val="single" w:sz="6" w:space="0" w:color="auto"/>
            </w:tcBorders>
          </w:tcPr>
          <w:p w14:paraId="32539F00" w14:textId="77777777" w:rsidR="00C33A48" w:rsidRPr="007917B7" w:rsidRDefault="00C33A48" w:rsidP="00F965A9">
            <w:pPr>
              <w:keepNext/>
              <w:keepLines/>
              <w:spacing w:after="0"/>
              <w:jc w:val="center"/>
              <w:rPr>
                <w:ins w:id="11885" w:author="rk" w:date="2018-08-29T12:30:00Z"/>
                <w:rFonts w:ascii="Arial" w:hAnsi="Arial" w:cs="v5.0.0"/>
                <w:sz w:val="18"/>
              </w:rPr>
            </w:pPr>
            <w:ins w:id="11886" w:author="rk" w:date="2018-08-29T12:30:00Z">
              <w:r w:rsidRPr="007917B7">
                <w:rPr>
                  <w:rFonts w:ascii="Arial" w:hAnsi="Arial" w:cs="Arial"/>
                  <w:sz w:val="18"/>
                </w:rPr>
                <w:t>44 dB</w:t>
              </w:r>
            </w:ins>
          </w:p>
        </w:tc>
        <w:tc>
          <w:tcPr>
            <w:tcW w:w="1095" w:type="dxa"/>
            <w:tcBorders>
              <w:top w:val="single" w:sz="6" w:space="0" w:color="auto"/>
              <w:left w:val="single" w:sz="6" w:space="0" w:color="auto"/>
              <w:bottom w:val="single" w:sz="6" w:space="0" w:color="auto"/>
              <w:right w:val="single" w:sz="6" w:space="0" w:color="auto"/>
            </w:tcBorders>
          </w:tcPr>
          <w:p w14:paraId="4D0782D7" w14:textId="77777777" w:rsidR="00C33A48" w:rsidRPr="007917B7" w:rsidRDefault="00C33A48" w:rsidP="00F965A9">
            <w:pPr>
              <w:keepNext/>
              <w:keepLines/>
              <w:spacing w:after="0"/>
              <w:jc w:val="center"/>
              <w:rPr>
                <w:ins w:id="11887" w:author="rk" w:date="2018-08-29T12:30:00Z"/>
                <w:rFonts w:ascii="Arial" w:hAnsi="Arial" w:cs="Arial"/>
                <w:sz w:val="18"/>
              </w:rPr>
            </w:pPr>
            <w:ins w:id="11888" w:author="rk" w:date="2018-08-29T12:30:00Z">
              <w:r w:rsidRPr="007917B7">
                <w:rPr>
                  <w:rFonts w:ascii="Arial" w:hAnsi="Arial" w:cs="Arial"/>
                  <w:sz w:val="18"/>
                </w:rPr>
                <w:t>43.8dB</w:t>
              </w:r>
            </w:ins>
          </w:p>
        </w:tc>
      </w:tr>
      <w:tr w:rsidR="00C33A48" w:rsidRPr="00DE5720" w14:paraId="55FD53CB" w14:textId="77777777" w:rsidTr="00F965A9">
        <w:trPr>
          <w:cantSplit/>
          <w:jc w:val="center"/>
          <w:ins w:id="11889" w:author="rk" w:date="2018-08-29T12:30:00Z"/>
        </w:trPr>
        <w:tc>
          <w:tcPr>
            <w:tcW w:w="1558" w:type="dxa"/>
            <w:tcBorders>
              <w:top w:val="single" w:sz="6" w:space="0" w:color="auto"/>
              <w:left w:val="single" w:sz="6" w:space="0" w:color="auto"/>
              <w:bottom w:val="single" w:sz="6" w:space="0" w:color="auto"/>
              <w:right w:val="single" w:sz="6" w:space="0" w:color="auto"/>
            </w:tcBorders>
          </w:tcPr>
          <w:p w14:paraId="2D90E4A0" w14:textId="77777777" w:rsidR="00C33A48" w:rsidRPr="007917B7" w:rsidRDefault="00C33A48" w:rsidP="00F965A9">
            <w:pPr>
              <w:keepNext/>
              <w:keepLines/>
              <w:spacing w:after="0"/>
              <w:jc w:val="center"/>
              <w:rPr>
                <w:ins w:id="11890" w:author="rk" w:date="2018-08-29T12:30:00Z"/>
                <w:rFonts w:ascii="Arial" w:hAnsi="Arial" w:cs="Arial"/>
                <w:sz w:val="18"/>
              </w:rPr>
            </w:pPr>
            <w:ins w:id="11891" w:author="rk" w:date="2018-08-29T12:30:00Z">
              <w:r w:rsidRPr="007917B7">
                <w:rPr>
                  <w:rFonts w:ascii="Arial" w:hAnsi="Arial" w:cs="Arial"/>
                  <w:sz w:val="18"/>
                </w:rPr>
                <w:t xml:space="preserve">10 MHz &lt; </w:t>
              </w:r>
              <w:r w:rsidRPr="007917B7">
                <w:rPr>
                  <w:rFonts w:ascii="Arial" w:hAnsi="Arial" w:cs="v5.0.0"/>
                  <w:sz w:val="18"/>
                </w:rPr>
                <w:t>W</w:t>
              </w:r>
              <w:r w:rsidRPr="007917B7">
                <w:rPr>
                  <w:rFonts w:ascii="Arial" w:hAnsi="Arial" w:cs="v5.0.0"/>
                  <w:sz w:val="18"/>
                  <w:vertAlign w:val="subscript"/>
                </w:rPr>
                <w:t>gap</w:t>
              </w:r>
              <w:r w:rsidRPr="007917B7">
                <w:rPr>
                  <w:rFonts w:ascii="Arial" w:hAnsi="Arial" w:cs="Arial"/>
                  <w:sz w:val="18"/>
                </w:rPr>
                <w:t xml:space="preserve"> &lt; 20 MHz</w:t>
              </w:r>
            </w:ins>
          </w:p>
        </w:tc>
        <w:tc>
          <w:tcPr>
            <w:tcW w:w="2127" w:type="dxa"/>
            <w:tcBorders>
              <w:top w:val="single" w:sz="6" w:space="0" w:color="auto"/>
              <w:left w:val="single" w:sz="6" w:space="0" w:color="auto"/>
              <w:bottom w:val="single" w:sz="6" w:space="0" w:color="auto"/>
              <w:right w:val="single" w:sz="6" w:space="0" w:color="auto"/>
            </w:tcBorders>
          </w:tcPr>
          <w:p w14:paraId="2A9F8D71" w14:textId="77777777" w:rsidR="00C33A48" w:rsidRPr="007917B7" w:rsidRDefault="00C33A48" w:rsidP="00F965A9">
            <w:pPr>
              <w:keepNext/>
              <w:keepLines/>
              <w:spacing w:after="0"/>
              <w:jc w:val="center"/>
              <w:rPr>
                <w:ins w:id="11892" w:author="rk" w:date="2018-08-29T12:30:00Z"/>
                <w:rFonts w:ascii="Arial" w:hAnsi="Arial" w:cs="Arial"/>
                <w:sz w:val="18"/>
              </w:rPr>
            </w:pPr>
            <w:ins w:id="11893" w:author="rk" w:date="2018-08-29T12:30:00Z">
              <w:r w:rsidRPr="007917B7">
                <w:rPr>
                  <w:rFonts w:ascii="Arial" w:hAnsi="Arial" w:cs="Arial"/>
                  <w:sz w:val="18"/>
                </w:rPr>
                <w:t>7.5 MHz</w:t>
              </w:r>
            </w:ins>
          </w:p>
        </w:tc>
        <w:tc>
          <w:tcPr>
            <w:tcW w:w="1842" w:type="dxa"/>
            <w:tcBorders>
              <w:top w:val="single" w:sz="6" w:space="0" w:color="auto"/>
              <w:left w:val="single" w:sz="6" w:space="0" w:color="auto"/>
              <w:bottom w:val="single" w:sz="6" w:space="0" w:color="auto"/>
              <w:right w:val="single" w:sz="6" w:space="0" w:color="auto"/>
            </w:tcBorders>
          </w:tcPr>
          <w:p w14:paraId="4601EE2F" w14:textId="77777777" w:rsidR="00C33A48" w:rsidRPr="007917B7" w:rsidRDefault="00C33A48" w:rsidP="00F965A9">
            <w:pPr>
              <w:keepNext/>
              <w:keepLines/>
              <w:spacing w:after="0"/>
              <w:jc w:val="center"/>
              <w:rPr>
                <w:ins w:id="11894" w:author="rk" w:date="2018-08-29T12:30:00Z"/>
                <w:rFonts w:ascii="Arial" w:hAnsi="Arial" w:cs="v5.0.0"/>
                <w:sz w:val="18"/>
              </w:rPr>
            </w:pPr>
            <w:ins w:id="11895" w:author="rk" w:date="2018-08-29T12:30:00Z">
              <w:r w:rsidRPr="007917B7">
                <w:rPr>
                  <w:rFonts w:ascii="Arial" w:hAnsi="Arial" w:cs="v5.0.0"/>
                  <w:sz w:val="18"/>
                  <w:lang w:eastAsia="zh-CN"/>
                </w:rPr>
                <w:t xml:space="preserve">5 MHz </w:t>
              </w:r>
              <w:r w:rsidRPr="007917B7">
                <w:rPr>
                  <w:rFonts w:ascii="Arial" w:hAnsi="Arial" w:cs="v5.0.0"/>
                  <w:sz w:val="18"/>
                </w:rPr>
                <w:t xml:space="preserve"> </w:t>
              </w:r>
              <w:r w:rsidRPr="007917B7">
                <w:rPr>
                  <w:rFonts w:ascii="Arial" w:hAnsi="Arial" w:cs="v5.0.0"/>
                  <w:sz w:val="18"/>
                  <w:lang w:eastAsia="zh-CN"/>
                </w:rPr>
                <w:t>E-</w:t>
              </w:r>
              <w:r w:rsidRPr="007917B7">
                <w:rPr>
                  <w:rFonts w:ascii="Arial" w:hAnsi="Arial" w:cs="v5.0.0"/>
                  <w:sz w:val="18"/>
                </w:rPr>
                <w:t>UTRA</w:t>
              </w:r>
              <w:r w:rsidRPr="007917B7">
                <w:rPr>
                  <w:rFonts w:ascii="Arial" w:hAnsi="Arial" w:cs="v5.0.0"/>
                  <w:sz w:val="18"/>
                  <w:lang w:eastAsia="zh-CN"/>
                </w:rPr>
                <w:t xml:space="preserve"> carrier </w:t>
              </w:r>
            </w:ins>
          </w:p>
        </w:tc>
        <w:tc>
          <w:tcPr>
            <w:tcW w:w="2437" w:type="dxa"/>
            <w:tcBorders>
              <w:top w:val="single" w:sz="6" w:space="0" w:color="auto"/>
              <w:left w:val="single" w:sz="6" w:space="0" w:color="auto"/>
              <w:bottom w:val="single" w:sz="6" w:space="0" w:color="auto"/>
              <w:right w:val="single" w:sz="6" w:space="0" w:color="auto"/>
            </w:tcBorders>
          </w:tcPr>
          <w:p w14:paraId="531B5B83" w14:textId="77777777" w:rsidR="00C33A48" w:rsidRPr="007917B7" w:rsidRDefault="00C33A48" w:rsidP="00F965A9">
            <w:pPr>
              <w:keepNext/>
              <w:keepLines/>
              <w:spacing w:after="0"/>
              <w:jc w:val="center"/>
              <w:rPr>
                <w:ins w:id="11896" w:author="rk" w:date="2018-08-29T12:30:00Z"/>
                <w:rFonts w:ascii="Arial" w:hAnsi="Arial" w:cs="v5.0.0"/>
                <w:sz w:val="18"/>
              </w:rPr>
            </w:pPr>
            <w:ins w:id="11897" w:author="rk" w:date="2018-08-29T12:30:00Z">
              <w:r w:rsidRPr="007917B7">
                <w:rPr>
                  <w:rFonts w:ascii="Arial" w:hAnsi="Arial" w:cs="v5.0.0"/>
                  <w:sz w:val="18"/>
                </w:rPr>
                <w:t>Square (</w:t>
              </w:r>
              <w:r w:rsidRPr="007917B7">
                <w:rPr>
                  <w:rFonts w:ascii="Arial" w:hAnsi="Arial" w:cs="Arial"/>
                  <w:sz w:val="18"/>
                </w:rPr>
                <w:t>BW</w:t>
              </w:r>
              <w:r w:rsidRPr="007917B7">
                <w:rPr>
                  <w:rFonts w:ascii="Arial" w:hAnsi="Arial" w:cs="Arial"/>
                  <w:sz w:val="18"/>
                  <w:vertAlign w:val="subscript"/>
                </w:rPr>
                <w:t>Config</w:t>
              </w:r>
              <w:r w:rsidRPr="007917B7">
                <w:rPr>
                  <w:rFonts w:ascii="Arial" w:hAnsi="Arial" w:cs="v5.0.0"/>
                  <w:sz w:val="18"/>
                </w:rPr>
                <w:t>)</w:t>
              </w:r>
            </w:ins>
          </w:p>
        </w:tc>
        <w:tc>
          <w:tcPr>
            <w:tcW w:w="1095" w:type="dxa"/>
            <w:tcBorders>
              <w:top w:val="single" w:sz="6" w:space="0" w:color="auto"/>
              <w:left w:val="single" w:sz="6" w:space="0" w:color="auto"/>
              <w:bottom w:val="single" w:sz="6" w:space="0" w:color="auto"/>
              <w:right w:val="single" w:sz="6" w:space="0" w:color="auto"/>
            </w:tcBorders>
          </w:tcPr>
          <w:p w14:paraId="5B9293A5" w14:textId="77777777" w:rsidR="00C33A48" w:rsidRPr="007917B7" w:rsidRDefault="00C33A48" w:rsidP="00F965A9">
            <w:pPr>
              <w:keepNext/>
              <w:keepLines/>
              <w:spacing w:after="0"/>
              <w:jc w:val="center"/>
              <w:rPr>
                <w:ins w:id="11898" w:author="rk" w:date="2018-08-29T12:30:00Z"/>
                <w:rFonts w:ascii="Arial" w:hAnsi="Arial" w:cs="v5.0.0"/>
                <w:sz w:val="18"/>
              </w:rPr>
            </w:pPr>
            <w:ins w:id="11899" w:author="rk" w:date="2018-08-29T12:30:00Z">
              <w:r w:rsidRPr="007917B7">
                <w:rPr>
                  <w:rFonts w:ascii="Arial" w:hAnsi="Arial" w:cs="Arial"/>
                  <w:sz w:val="18"/>
                </w:rPr>
                <w:t>44 dB</w:t>
              </w:r>
            </w:ins>
          </w:p>
        </w:tc>
        <w:tc>
          <w:tcPr>
            <w:tcW w:w="1095" w:type="dxa"/>
            <w:tcBorders>
              <w:top w:val="single" w:sz="6" w:space="0" w:color="auto"/>
              <w:left w:val="single" w:sz="6" w:space="0" w:color="auto"/>
              <w:bottom w:val="single" w:sz="6" w:space="0" w:color="auto"/>
              <w:right w:val="single" w:sz="6" w:space="0" w:color="auto"/>
            </w:tcBorders>
          </w:tcPr>
          <w:p w14:paraId="2136FFBA" w14:textId="77777777" w:rsidR="00C33A48" w:rsidRPr="007917B7" w:rsidRDefault="00C33A48" w:rsidP="00F965A9">
            <w:pPr>
              <w:keepNext/>
              <w:keepLines/>
              <w:spacing w:after="0"/>
              <w:jc w:val="center"/>
              <w:rPr>
                <w:ins w:id="11900" w:author="rk" w:date="2018-08-29T12:30:00Z"/>
                <w:rFonts w:ascii="Arial" w:hAnsi="Arial" w:cs="Arial"/>
                <w:sz w:val="18"/>
              </w:rPr>
            </w:pPr>
            <w:ins w:id="11901" w:author="rk" w:date="2018-08-29T12:30:00Z">
              <w:r w:rsidRPr="007917B7">
                <w:rPr>
                  <w:rFonts w:ascii="Arial" w:hAnsi="Arial" w:cs="Arial"/>
                  <w:sz w:val="18"/>
                </w:rPr>
                <w:t>43.8dB</w:t>
              </w:r>
            </w:ins>
          </w:p>
        </w:tc>
      </w:tr>
    </w:tbl>
    <w:p w14:paraId="728468B0" w14:textId="77777777" w:rsidR="00C33A48" w:rsidRDefault="00C33A48" w:rsidP="00C33A48">
      <w:pPr>
        <w:rPr>
          <w:ins w:id="11902" w:author="rk" w:date="2018-08-29T12:30:00Z"/>
          <w:noProof/>
          <w:color w:val="FF0000"/>
          <w:sz w:val="24"/>
        </w:rPr>
      </w:pPr>
    </w:p>
    <w:p w14:paraId="5CB10EE3" w14:textId="77777777" w:rsidR="00C33A48" w:rsidRPr="00141C2D" w:rsidRDefault="00C33A48" w:rsidP="00C33A48">
      <w:pPr>
        <w:keepNext/>
        <w:keepLines/>
        <w:spacing w:before="60"/>
        <w:jc w:val="center"/>
        <w:rPr>
          <w:ins w:id="11903" w:author="rk" w:date="2018-08-29T12:30:00Z"/>
          <w:rFonts w:ascii="Arial" w:hAnsi="Arial" w:cs="v5.0.0"/>
          <w:b/>
        </w:rPr>
      </w:pPr>
      <w:ins w:id="11904" w:author="rk" w:date="2018-08-29T12:30:00Z">
        <w:r>
          <w:rPr>
            <w:rFonts w:ascii="Arial" w:hAnsi="Arial" w:cs="v5.0.0"/>
            <w:b/>
          </w:rPr>
          <w:t>Table 6.7.3.5.3</w:t>
        </w:r>
        <w:r w:rsidRPr="00141C2D">
          <w:rPr>
            <w:rFonts w:ascii="Arial" w:hAnsi="Arial" w:cs="v5.0.0"/>
            <w:b/>
          </w:rPr>
          <w:t>.2-3: Filter parameters for the assigned channel</w:t>
        </w:r>
      </w:ins>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33A48" w:rsidRPr="00141C2D" w14:paraId="57C263C0" w14:textId="77777777" w:rsidTr="00F965A9">
        <w:trPr>
          <w:cantSplit/>
          <w:jc w:val="center"/>
          <w:ins w:id="11905" w:author="rk" w:date="2018-08-29T12:30:00Z"/>
        </w:trPr>
        <w:tc>
          <w:tcPr>
            <w:tcW w:w="2596" w:type="dxa"/>
            <w:tcBorders>
              <w:top w:val="single" w:sz="6" w:space="0" w:color="auto"/>
              <w:left w:val="single" w:sz="6" w:space="0" w:color="auto"/>
              <w:bottom w:val="single" w:sz="6" w:space="0" w:color="auto"/>
              <w:right w:val="single" w:sz="6" w:space="0" w:color="auto"/>
            </w:tcBorders>
          </w:tcPr>
          <w:p w14:paraId="0F950A7C" w14:textId="77777777" w:rsidR="00C33A48" w:rsidRPr="00141C2D" w:rsidRDefault="00C33A48" w:rsidP="00F965A9">
            <w:pPr>
              <w:keepNext/>
              <w:keepLines/>
              <w:spacing w:after="0"/>
              <w:jc w:val="center"/>
              <w:rPr>
                <w:ins w:id="11906" w:author="rk" w:date="2018-08-29T12:30:00Z"/>
                <w:rFonts w:ascii="Arial" w:hAnsi="Arial" w:cs="v5.0.0"/>
                <w:b/>
                <w:sz w:val="18"/>
              </w:rPr>
            </w:pPr>
            <w:ins w:id="11907" w:author="rk" w:date="2018-08-29T12:30:00Z">
              <w:r w:rsidRPr="00141C2D">
                <w:rPr>
                  <w:rFonts w:ascii="Arial" w:hAnsi="Arial" w:cs="v5.0.0"/>
                  <w:b/>
                  <w:sz w:val="18"/>
                </w:rPr>
                <w:t xml:space="preserve">RAT of the carrier adjacent to the sub-block or </w:t>
              </w:r>
              <w:r w:rsidRPr="00141C2D">
                <w:rPr>
                  <w:rFonts w:ascii="Arial" w:hAnsi="Arial"/>
                  <w:b/>
                  <w:i/>
                  <w:sz w:val="18"/>
                  <w:lang w:eastAsia="zh-CN"/>
                </w:rPr>
                <w:t>Inter RF Bandwidth gap</w:t>
              </w:r>
              <w:r w:rsidRPr="00141C2D">
                <w:rPr>
                  <w:rFonts w:ascii="Arial" w:hAnsi="Arial" w:cs="v5.0.0"/>
                  <w:b/>
                  <w:sz w:val="18"/>
                </w:rPr>
                <w:t xml:space="preserve"> </w:t>
              </w:r>
            </w:ins>
          </w:p>
        </w:tc>
        <w:tc>
          <w:tcPr>
            <w:tcW w:w="3824" w:type="dxa"/>
            <w:tcBorders>
              <w:top w:val="single" w:sz="6" w:space="0" w:color="auto"/>
              <w:left w:val="single" w:sz="6" w:space="0" w:color="auto"/>
              <w:bottom w:val="single" w:sz="6" w:space="0" w:color="auto"/>
              <w:right w:val="single" w:sz="6" w:space="0" w:color="auto"/>
            </w:tcBorders>
          </w:tcPr>
          <w:p w14:paraId="63BFFFBA" w14:textId="77777777" w:rsidR="00C33A48" w:rsidRPr="00141C2D" w:rsidRDefault="00C33A48" w:rsidP="00F965A9">
            <w:pPr>
              <w:keepNext/>
              <w:keepLines/>
              <w:spacing w:after="0"/>
              <w:jc w:val="center"/>
              <w:rPr>
                <w:ins w:id="11908" w:author="rk" w:date="2018-08-29T12:30:00Z"/>
                <w:rFonts w:ascii="Arial" w:hAnsi="Arial" w:cs="v5.0.0"/>
                <w:b/>
                <w:sz w:val="18"/>
              </w:rPr>
            </w:pPr>
            <w:ins w:id="11909" w:author="rk" w:date="2018-08-29T12:30:00Z">
              <w:r w:rsidRPr="00141C2D">
                <w:rPr>
                  <w:rFonts w:ascii="Arial" w:hAnsi="Arial" w:cs="v5.0.0"/>
                  <w:b/>
                  <w:sz w:val="18"/>
                </w:rPr>
                <w:t>Filter on the assigned channel frequency and corresponding filter bandwidth</w:t>
              </w:r>
            </w:ins>
          </w:p>
        </w:tc>
      </w:tr>
      <w:tr w:rsidR="00C33A48" w:rsidRPr="00141C2D" w14:paraId="3EECC586" w14:textId="77777777" w:rsidTr="00F965A9">
        <w:trPr>
          <w:cantSplit/>
          <w:jc w:val="center"/>
          <w:ins w:id="11910" w:author="rk" w:date="2018-08-29T12:30:00Z"/>
        </w:trPr>
        <w:tc>
          <w:tcPr>
            <w:tcW w:w="2596" w:type="dxa"/>
            <w:tcBorders>
              <w:top w:val="single" w:sz="6" w:space="0" w:color="auto"/>
              <w:left w:val="single" w:sz="6" w:space="0" w:color="auto"/>
              <w:bottom w:val="single" w:sz="6" w:space="0" w:color="auto"/>
              <w:right w:val="single" w:sz="6" w:space="0" w:color="auto"/>
            </w:tcBorders>
          </w:tcPr>
          <w:p w14:paraId="5779AD24" w14:textId="77777777" w:rsidR="00C33A48" w:rsidRPr="00141C2D" w:rsidRDefault="00C33A48" w:rsidP="00F965A9">
            <w:pPr>
              <w:keepNext/>
              <w:keepLines/>
              <w:spacing w:after="0"/>
              <w:rPr>
                <w:ins w:id="11911" w:author="rk" w:date="2018-08-29T12:30:00Z"/>
                <w:rFonts w:ascii="Arial" w:hAnsi="Arial" w:cs="Arial"/>
                <w:sz w:val="18"/>
              </w:rPr>
            </w:pPr>
            <w:ins w:id="11912" w:author="rk" w:date="2018-08-29T12:30:00Z">
              <w:r w:rsidRPr="00141C2D">
                <w:rPr>
                  <w:rFonts w:ascii="Arial" w:hAnsi="Arial" w:cs="Arial"/>
                  <w:sz w:val="18"/>
                </w:rPr>
                <w:t>E-UTRA</w:t>
              </w:r>
            </w:ins>
          </w:p>
        </w:tc>
        <w:tc>
          <w:tcPr>
            <w:tcW w:w="3824" w:type="dxa"/>
            <w:tcBorders>
              <w:top w:val="single" w:sz="6" w:space="0" w:color="auto"/>
              <w:left w:val="single" w:sz="6" w:space="0" w:color="auto"/>
              <w:bottom w:val="single" w:sz="6" w:space="0" w:color="auto"/>
              <w:right w:val="single" w:sz="6" w:space="0" w:color="auto"/>
            </w:tcBorders>
          </w:tcPr>
          <w:p w14:paraId="71F42999" w14:textId="77777777" w:rsidR="00C33A48" w:rsidRPr="00141C2D" w:rsidRDefault="00C33A48" w:rsidP="00F965A9">
            <w:pPr>
              <w:keepNext/>
              <w:keepLines/>
              <w:spacing w:after="0"/>
              <w:rPr>
                <w:ins w:id="11913" w:author="rk" w:date="2018-08-29T12:30:00Z"/>
                <w:rFonts w:ascii="Arial" w:hAnsi="Arial" w:cs="Arial"/>
                <w:sz w:val="18"/>
              </w:rPr>
            </w:pPr>
            <w:ins w:id="11914" w:author="rk" w:date="2018-08-29T12:30:00Z">
              <w:r w:rsidRPr="00141C2D">
                <w:rPr>
                  <w:rFonts w:ascii="Arial" w:hAnsi="Arial" w:cs="Arial"/>
                  <w:sz w:val="18"/>
                </w:rPr>
                <w:t>E-UTRA of same BW</w:t>
              </w:r>
            </w:ins>
          </w:p>
        </w:tc>
      </w:tr>
    </w:tbl>
    <w:p w14:paraId="1C6271BC" w14:textId="77777777" w:rsidR="00C33A48" w:rsidRDefault="00C33A48" w:rsidP="00C33A48">
      <w:pPr>
        <w:rPr>
          <w:ins w:id="11915" w:author="rk" w:date="2018-08-29T12:30:00Z"/>
          <w:noProof/>
          <w:color w:val="FF0000"/>
          <w:sz w:val="24"/>
        </w:rPr>
      </w:pPr>
    </w:p>
    <w:p w14:paraId="07B1FACA" w14:textId="77777777" w:rsidR="00C33A48" w:rsidRDefault="00C33A48" w:rsidP="00C33A48">
      <w:pPr>
        <w:ind w:left="1135" w:hanging="851"/>
        <w:rPr>
          <w:ins w:id="11916" w:author="rk" w:date="2018-08-29T12:30:00Z"/>
          <w:rFonts w:cs="v4.2.0"/>
        </w:rPr>
      </w:pPr>
      <w:ins w:id="11917" w:author="rk" w:date="2018-08-29T12:30:00Z">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r>
          <w:rPr>
            <w:rFonts w:cs="v4.2.0"/>
          </w:rPr>
          <w:t>.</w:t>
        </w:r>
      </w:ins>
    </w:p>
    <w:p w14:paraId="51EEC16B" w14:textId="77777777" w:rsidR="00C33A48" w:rsidRPr="003A059F" w:rsidRDefault="00C33A48" w:rsidP="00C33A48">
      <w:pPr>
        <w:rPr>
          <w:ins w:id="11918" w:author="rk" w:date="2018-08-29T12:30:00Z"/>
          <w:rFonts w:cs="v5.0.0"/>
        </w:rPr>
      </w:pPr>
      <w:ins w:id="11919" w:author="rk" w:date="2018-08-29T12:30:00Z">
        <w:r>
          <w:rPr>
            <w:rFonts w:cs="v5.0.0"/>
          </w:rPr>
          <w:t>For Category A, an E-</w:t>
        </w:r>
        <w:r w:rsidRPr="003A059F">
          <w:rPr>
            <w:rFonts w:cs="v5.0.0"/>
          </w:rPr>
          <w:t>UTRA AAS BS of Wide Area BS class, either the OTA CACLR limits in Tables 6.7.3.5.3.2-1/2 or OTA ACLR absolute limit of -4 dBm/MHz shall apply, whichever is less stringent.</w:t>
        </w:r>
      </w:ins>
    </w:p>
    <w:p w14:paraId="4F7EFBE3" w14:textId="77777777" w:rsidR="00C33A48" w:rsidRPr="003A059F" w:rsidRDefault="00C33A48" w:rsidP="00C33A48">
      <w:pPr>
        <w:rPr>
          <w:ins w:id="11920" w:author="rk" w:date="2018-08-29T12:30:00Z"/>
          <w:rFonts w:cs="v5.0.0"/>
        </w:rPr>
      </w:pPr>
      <w:ins w:id="11921" w:author="rk" w:date="2018-08-29T12:30:00Z">
        <w:r w:rsidRPr="003A059F">
          <w:rPr>
            <w:rFonts w:cs="v5.0.0"/>
          </w:rPr>
          <w:t>For Category B, an E-UTRA AAS BS of Wide Area BS class, either the OTA CACLR limits in Tables 6.7.3.5.3.2-1/2 or OTA ACLR absolute limit of -6 dBm/MHz shall apply, whichever is less stringent.</w:t>
        </w:r>
      </w:ins>
    </w:p>
    <w:p w14:paraId="55922162" w14:textId="77777777" w:rsidR="00C33A48" w:rsidRPr="003A059F" w:rsidRDefault="00C33A48" w:rsidP="00C33A48">
      <w:pPr>
        <w:rPr>
          <w:ins w:id="11922" w:author="rk" w:date="2018-08-29T12:30:00Z"/>
          <w:rFonts w:cs="v5.0.0"/>
        </w:rPr>
      </w:pPr>
      <w:ins w:id="11923" w:author="rk" w:date="2018-08-29T12:30:00Z">
        <w:r w:rsidRPr="003A059F">
          <w:rPr>
            <w:rFonts w:cs="v5.0.0"/>
          </w:rPr>
          <w:t>For an E-UTRA AAS BS of Medium Range BS class, either the OTA CACLR limits in Tables 6.7.3.5.3.2-1/2 or OTA ACLR absolute limit of -16 dBm/MHz shall apply, whichever is less stringent.</w:t>
        </w:r>
      </w:ins>
    </w:p>
    <w:p w14:paraId="62179859" w14:textId="77777777" w:rsidR="00C33A48" w:rsidRPr="00E2659A" w:rsidRDefault="00C33A48" w:rsidP="00C33A48">
      <w:pPr>
        <w:rPr>
          <w:ins w:id="11924" w:author="rk" w:date="2018-08-29T12:30:00Z"/>
          <w:rFonts w:cs="v5.0.0"/>
        </w:rPr>
      </w:pPr>
      <w:ins w:id="11925" w:author="rk" w:date="2018-08-29T12:30:00Z">
        <w:r w:rsidRPr="003A059F">
          <w:rPr>
            <w:rFonts w:cs="v5.0.0"/>
          </w:rPr>
          <w:t>For an E-UTRA AAS BS of Local Area BS class, either the OTA CACLR limits in Tables 6.7.3.5.3.2-1/2 or OTA ACLR absolute limit of -23 dBm</w:t>
        </w:r>
        <w:r>
          <w:rPr>
            <w:rFonts w:cs="v5.0.0"/>
          </w:rPr>
          <w:t>/MHz shall apply, whichever is less stringent.</w:t>
        </w:r>
      </w:ins>
    </w:p>
    <w:bookmarkEnd w:id="10674"/>
    <w:p w14:paraId="3E3C6FD0" w14:textId="77777777" w:rsidR="00C33A48" w:rsidRPr="00E2659A" w:rsidRDefault="00C33A48" w:rsidP="00C33A48">
      <w:pPr>
        <w:rPr>
          <w:ins w:id="11926" w:author="rk" w:date="2018-08-29T12:30:00Z"/>
          <w:rFonts w:cs="v5.0.0"/>
        </w:rPr>
      </w:pPr>
    </w:p>
    <w:p w14:paraId="2F9A6477" w14:textId="77777777" w:rsidR="00C33A48" w:rsidRDefault="00C33A48" w:rsidP="00C33A48">
      <w:pPr>
        <w:pStyle w:val="Heading3"/>
        <w:rPr>
          <w:ins w:id="11927" w:author="rk" w:date="2018-08-29T12:30:00Z"/>
          <w:rFonts w:eastAsia="SimSun"/>
          <w:lang w:val="en-GB"/>
        </w:rPr>
      </w:pPr>
      <w:bookmarkStart w:id="11928" w:name="_Toc519075415"/>
      <w:bookmarkStart w:id="11929" w:name="_Toc523325312"/>
      <w:ins w:id="11930" w:author="rk" w:date="2018-08-29T12:30:00Z">
        <w:r>
          <w:rPr>
            <w:rFonts w:eastAsia="SimSun"/>
          </w:rPr>
          <w:t>6.7.4</w:t>
        </w:r>
        <w:r>
          <w:rPr>
            <w:rFonts w:eastAsia="SimSun"/>
          </w:rPr>
          <w:tab/>
        </w:r>
        <w:r w:rsidRPr="003259FE">
          <w:rPr>
            <w:rFonts w:eastAsia="SimSun"/>
          </w:rPr>
          <w:t>OTA Spectrum emission mask</w:t>
        </w:r>
        <w:bookmarkEnd w:id="11928"/>
        <w:bookmarkEnd w:id="11929"/>
      </w:ins>
    </w:p>
    <w:p w14:paraId="510D0445" w14:textId="77777777" w:rsidR="00C33A48" w:rsidRPr="00BA7B97" w:rsidRDefault="00C33A48" w:rsidP="00C33A48">
      <w:pPr>
        <w:pStyle w:val="Heading4"/>
        <w:rPr>
          <w:ins w:id="11931" w:author="rk" w:date="2018-08-29T12:30:00Z"/>
          <w:lang w:eastAsia="sv-SE"/>
        </w:rPr>
      </w:pPr>
      <w:bookmarkStart w:id="11932" w:name="_Toc519075416"/>
      <w:bookmarkStart w:id="11933" w:name="_Toc523325313"/>
      <w:ins w:id="11934" w:author="rk" w:date="2018-08-29T12:30:00Z">
        <w:r>
          <w:rPr>
            <w:lang w:eastAsia="sv-SE"/>
          </w:rPr>
          <w:t>6.</w:t>
        </w:r>
        <w:r>
          <w:rPr>
            <w:lang w:val="en-GB" w:eastAsia="sv-SE"/>
          </w:rPr>
          <w:t>7.4.</w:t>
        </w:r>
        <w:r w:rsidRPr="00BA7B97">
          <w:rPr>
            <w:lang w:eastAsia="sv-SE"/>
          </w:rPr>
          <w:t>1</w:t>
        </w:r>
        <w:r w:rsidRPr="00BA7B97">
          <w:rPr>
            <w:lang w:eastAsia="sv-SE"/>
          </w:rPr>
          <w:tab/>
          <w:t>Definition and applicability</w:t>
        </w:r>
        <w:bookmarkEnd w:id="11932"/>
        <w:bookmarkEnd w:id="11933"/>
      </w:ins>
    </w:p>
    <w:p w14:paraId="7B699923" w14:textId="77777777" w:rsidR="00C33A48" w:rsidRPr="002C70C0" w:rsidRDefault="00C33A48" w:rsidP="00C33A48">
      <w:pPr>
        <w:rPr>
          <w:ins w:id="11935" w:author="rk" w:date="2018-08-29T12:30:00Z"/>
        </w:rPr>
      </w:pPr>
      <w:ins w:id="11936" w:author="rk" w:date="2018-08-29T12:30:00Z">
        <w:r w:rsidRPr="002C70C0">
          <w:t>This requirement is applicable for single RAT UTRA AAS BS operation only.</w:t>
        </w:r>
      </w:ins>
    </w:p>
    <w:p w14:paraId="1D24DE42" w14:textId="77777777" w:rsidR="00C33A48" w:rsidRPr="002C70C0" w:rsidRDefault="00C33A48" w:rsidP="00C33A48">
      <w:pPr>
        <w:rPr>
          <w:ins w:id="11937" w:author="rk" w:date="2018-08-29T12:30:00Z"/>
        </w:rPr>
      </w:pPr>
      <w:ins w:id="11938" w:author="rk" w:date="2018-08-29T12:30:00Z">
        <w:r w:rsidRPr="002C70C0">
          <w:t xml:space="preserve">The spectrum emission mask minimum requirements are quoted as TRP unless otherwise stated. </w:t>
        </w:r>
      </w:ins>
    </w:p>
    <w:p w14:paraId="2A6F5E46" w14:textId="77777777" w:rsidR="00C33A48" w:rsidRDefault="00C33A48" w:rsidP="00C33A48">
      <w:pPr>
        <w:pStyle w:val="Heading4"/>
        <w:rPr>
          <w:ins w:id="11939" w:author="rk" w:date="2018-08-29T12:30:00Z"/>
          <w:lang w:val="en-GB" w:eastAsia="sv-SE"/>
        </w:rPr>
      </w:pPr>
      <w:bookmarkStart w:id="11940" w:name="_Toc519075417"/>
      <w:bookmarkStart w:id="11941" w:name="_Toc523325314"/>
      <w:ins w:id="11942" w:author="rk" w:date="2018-08-29T12:30:00Z">
        <w:r>
          <w:rPr>
            <w:lang w:eastAsia="sv-SE"/>
          </w:rPr>
          <w:lastRenderedPageBreak/>
          <w:t>6.</w:t>
        </w:r>
        <w:r>
          <w:rPr>
            <w:lang w:val="en-GB" w:eastAsia="sv-SE"/>
          </w:rPr>
          <w:t>7.4.</w:t>
        </w:r>
        <w:r w:rsidRPr="00BA7B97">
          <w:rPr>
            <w:lang w:eastAsia="sv-SE"/>
          </w:rPr>
          <w:t>2</w:t>
        </w:r>
        <w:r w:rsidRPr="00BA7B97">
          <w:rPr>
            <w:lang w:eastAsia="sv-SE"/>
          </w:rPr>
          <w:tab/>
          <w:t>Minimum Requirement</w:t>
        </w:r>
        <w:bookmarkEnd w:id="11940"/>
        <w:bookmarkEnd w:id="11941"/>
      </w:ins>
    </w:p>
    <w:p w14:paraId="0D80642C" w14:textId="77777777" w:rsidR="00C33A48" w:rsidRDefault="00C33A48" w:rsidP="00C33A48">
      <w:pPr>
        <w:rPr>
          <w:ins w:id="11943" w:author="rk" w:date="2018-08-29T12:30:00Z"/>
        </w:rPr>
      </w:pPr>
      <w:ins w:id="11944" w:author="rk" w:date="2018-08-29T12:30:00Z">
        <w:r>
          <w:t>For UTRA AAS BS t</w:t>
        </w:r>
        <w:r w:rsidRPr="006113D0">
          <w:t xml:space="preserve">he minimum requirement </w:t>
        </w:r>
        <w:r>
          <w:t>is defined in 3GPP TS 37.105 [6</w:t>
        </w:r>
        <w:r w:rsidRPr="006113D0">
          <w:t>], subclause</w:t>
        </w:r>
        <w:r>
          <w:t xml:space="preserve"> 9.7.4.3.</w:t>
        </w:r>
      </w:ins>
    </w:p>
    <w:p w14:paraId="118F9D11" w14:textId="77777777" w:rsidR="00C33A48" w:rsidRDefault="00C33A48" w:rsidP="00C33A48">
      <w:pPr>
        <w:rPr>
          <w:ins w:id="11945" w:author="rk" w:date="2018-08-29T12:30:00Z"/>
        </w:rPr>
      </w:pPr>
      <w:ins w:id="11946" w:author="rk" w:date="2018-08-29T12:30:00Z">
        <w:r>
          <w:t xml:space="preserve">For E-UTRA AAS BS there is no minimum requirement. </w:t>
        </w:r>
      </w:ins>
    </w:p>
    <w:p w14:paraId="4D8947AD" w14:textId="77777777" w:rsidR="00C33A48" w:rsidRPr="004A36E3" w:rsidRDefault="00C33A48" w:rsidP="00C33A48">
      <w:pPr>
        <w:rPr>
          <w:ins w:id="11947" w:author="rk" w:date="2018-08-29T12:30:00Z"/>
          <w:lang w:eastAsia="sv-SE"/>
        </w:rPr>
      </w:pPr>
      <w:ins w:id="11948" w:author="rk" w:date="2018-08-29T12:30:00Z">
        <w:r>
          <w:t xml:space="preserve">For MSR AAS BS there is no minimum requirement.  </w:t>
        </w:r>
      </w:ins>
    </w:p>
    <w:p w14:paraId="268FA206" w14:textId="77777777" w:rsidR="00C33A48" w:rsidRPr="00BA7B97" w:rsidRDefault="00C33A48" w:rsidP="00C33A48">
      <w:pPr>
        <w:pStyle w:val="Heading4"/>
        <w:rPr>
          <w:ins w:id="11949" w:author="rk" w:date="2018-08-29T12:30:00Z"/>
          <w:lang w:eastAsia="sv-SE"/>
        </w:rPr>
      </w:pPr>
      <w:bookmarkStart w:id="11950" w:name="_Toc519075418"/>
      <w:bookmarkStart w:id="11951" w:name="_Toc523325315"/>
      <w:ins w:id="11952" w:author="rk" w:date="2018-08-29T12:30:00Z">
        <w:r w:rsidRPr="00BA7B97">
          <w:rPr>
            <w:lang w:eastAsia="sv-SE"/>
          </w:rPr>
          <w:t>6.</w:t>
        </w:r>
        <w:r>
          <w:rPr>
            <w:lang w:val="en-GB" w:eastAsia="sv-SE"/>
          </w:rPr>
          <w:t>7.4.</w:t>
        </w:r>
        <w:r w:rsidRPr="00BA7B97">
          <w:rPr>
            <w:lang w:eastAsia="sv-SE"/>
          </w:rPr>
          <w:t>3</w:t>
        </w:r>
        <w:r w:rsidRPr="00BA7B97">
          <w:rPr>
            <w:lang w:eastAsia="sv-SE"/>
          </w:rPr>
          <w:tab/>
          <w:t>Test purpose</w:t>
        </w:r>
        <w:bookmarkEnd w:id="11950"/>
        <w:bookmarkEnd w:id="11951"/>
      </w:ins>
    </w:p>
    <w:p w14:paraId="6F47826A" w14:textId="77777777" w:rsidR="00C33A48" w:rsidRPr="004A36E3" w:rsidRDefault="00C33A48" w:rsidP="00C33A48">
      <w:pPr>
        <w:rPr>
          <w:ins w:id="11953" w:author="rk" w:date="2018-08-29T12:30:00Z"/>
          <w:lang w:eastAsia="sv-SE"/>
        </w:rPr>
      </w:pPr>
      <w:ins w:id="11954" w:author="rk" w:date="2018-08-29T12:30:00Z">
        <w:r w:rsidRPr="006113D0">
          <w:rPr>
            <w:rFonts w:cs="v4.2.0"/>
          </w:rPr>
          <w:t>This test measures th</w:t>
        </w:r>
        <w:r>
          <w:rPr>
            <w:rFonts w:cs="v4.2.0"/>
          </w:rPr>
          <w:t>e emissions of the AAS BS</w:t>
        </w:r>
        <w:r w:rsidRPr="006113D0">
          <w:rPr>
            <w:rFonts w:cs="v4.2.0"/>
          </w:rPr>
          <w:t>, close to the assigned channel bandwidth of th</w:t>
        </w:r>
        <w:r>
          <w:rPr>
            <w:rFonts w:cs="v4.2.0"/>
          </w:rPr>
          <w:t>e wanted signal, while the AAS BS</w:t>
        </w:r>
        <w:r w:rsidRPr="006113D0">
          <w:rPr>
            <w:rFonts w:cs="v4.2.0"/>
          </w:rPr>
          <w:t xml:space="preserve"> is in operation</w:t>
        </w:r>
        <w:r>
          <w:rPr>
            <w:rFonts w:cs="v4.2.0"/>
          </w:rPr>
          <w:t>.</w:t>
        </w:r>
      </w:ins>
    </w:p>
    <w:p w14:paraId="25630C3A" w14:textId="77777777" w:rsidR="00C33A48" w:rsidRPr="00BA7B97" w:rsidRDefault="00C33A48" w:rsidP="00C33A48">
      <w:pPr>
        <w:pStyle w:val="Heading4"/>
        <w:rPr>
          <w:ins w:id="11955" w:author="rk" w:date="2018-08-29T12:30:00Z"/>
          <w:lang w:eastAsia="sv-SE"/>
        </w:rPr>
      </w:pPr>
      <w:bookmarkStart w:id="11956" w:name="_Toc519075419"/>
      <w:bookmarkStart w:id="11957" w:name="_Toc523325316"/>
      <w:ins w:id="11958" w:author="rk" w:date="2018-08-29T12:30:00Z">
        <w:r w:rsidRPr="00BA7B97">
          <w:rPr>
            <w:lang w:eastAsia="sv-SE"/>
          </w:rPr>
          <w:t>6.</w:t>
        </w:r>
        <w:r>
          <w:rPr>
            <w:lang w:val="en-GB" w:eastAsia="zh-CN"/>
          </w:rPr>
          <w:t>7.4.</w:t>
        </w:r>
        <w:r w:rsidRPr="00BA7B97">
          <w:rPr>
            <w:lang w:eastAsia="sv-SE"/>
          </w:rPr>
          <w:t>4</w:t>
        </w:r>
        <w:r w:rsidRPr="00BA7B97">
          <w:rPr>
            <w:lang w:eastAsia="sv-SE"/>
          </w:rPr>
          <w:tab/>
          <w:t>Method of test</w:t>
        </w:r>
        <w:bookmarkEnd w:id="11956"/>
        <w:bookmarkEnd w:id="11957"/>
      </w:ins>
    </w:p>
    <w:p w14:paraId="63D8E050" w14:textId="77777777" w:rsidR="00C33A48" w:rsidRPr="00BA7B97" w:rsidRDefault="00C33A48" w:rsidP="00C33A48">
      <w:pPr>
        <w:pStyle w:val="Heading5"/>
        <w:rPr>
          <w:ins w:id="11959" w:author="rk" w:date="2018-08-29T12:30:00Z"/>
          <w:lang w:eastAsia="sv-SE"/>
        </w:rPr>
      </w:pPr>
      <w:bookmarkStart w:id="11960" w:name="_Toc519075420"/>
      <w:bookmarkStart w:id="11961" w:name="_Toc523325317"/>
      <w:ins w:id="11962" w:author="rk" w:date="2018-08-29T12:30:00Z">
        <w:r w:rsidRPr="00BA7B97">
          <w:rPr>
            <w:lang w:eastAsia="sv-SE"/>
          </w:rPr>
          <w:t>6.</w:t>
        </w:r>
        <w:r>
          <w:rPr>
            <w:lang w:val="en-GB" w:eastAsia="sv-SE"/>
          </w:rPr>
          <w:t>7.4.</w:t>
        </w:r>
        <w:r w:rsidRPr="00BA7B97">
          <w:rPr>
            <w:lang w:eastAsia="sv-SE"/>
          </w:rPr>
          <w:t>4.1</w:t>
        </w:r>
        <w:r w:rsidRPr="00BA7B97">
          <w:rPr>
            <w:lang w:eastAsia="sv-SE"/>
          </w:rPr>
          <w:tab/>
          <w:t>Initial conditions</w:t>
        </w:r>
        <w:bookmarkEnd w:id="11960"/>
        <w:bookmarkEnd w:id="11961"/>
      </w:ins>
    </w:p>
    <w:p w14:paraId="122255B3" w14:textId="77777777" w:rsidR="00C33A48" w:rsidRDefault="00C33A48" w:rsidP="00C33A48">
      <w:pPr>
        <w:pStyle w:val="Heading6"/>
        <w:rPr>
          <w:ins w:id="11963" w:author="rk" w:date="2018-08-29T12:30:00Z"/>
          <w:lang w:eastAsia="sv-SE"/>
        </w:rPr>
      </w:pPr>
      <w:bookmarkStart w:id="11964" w:name="_Toc519075421"/>
      <w:bookmarkStart w:id="11965" w:name="_Toc523325318"/>
      <w:ins w:id="11966" w:author="rk" w:date="2018-08-29T12:30:00Z">
        <w:r w:rsidRPr="00306059">
          <w:rPr>
            <w:lang w:val="en-GB"/>
          </w:rPr>
          <w:t>6.</w:t>
        </w:r>
        <w:r w:rsidRPr="00306059">
          <w:t>7.4.</w:t>
        </w:r>
        <w:r w:rsidRPr="00306059">
          <w:rPr>
            <w:lang w:val="en-GB"/>
          </w:rPr>
          <w:t>4.1.1</w:t>
        </w:r>
        <w:r>
          <w:rPr>
            <w:lang w:eastAsia="sv-SE"/>
          </w:rPr>
          <w:tab/>
          <w:t>General test conditions</w:t>
        </w:r>
        <w:bookmarkEnd w:id="11964"/>
        <w:bookmarkEnd w:id="11965"/>
      </w:ins>
    </w:p>
    <w:p w14:paraId="4A3E7870" w14:textId="77777777" w:rsidR="00C33A48" w:rsidRPr="006A336D" w:rsidRDefault="00C33A48" w:rsidP="00C33A48">
      <w:pPr>
        <w:rPr>
          <w:ins w:id="11967" w:author="rk" w:date="2018-08-29T12:30:00Z"/>
        </w:rPr>
      </w:pPr>
      <w:ins w:id="11968" w:author="rk" w:date="2018-08-29T12:30:00Z">
        <w:r w:rsidRPr="006A336D">
          <w:t>Test environment:</w:t>
        </w:r>
      </w:ins>
    </w:p>
    <w:p w14:paraId="599F344E" w14:textId="77777777" w:rsidR="00C33A48" w:rsidRPr="006A336D" w:rsidRDefault="00C33A48" w:rsidP="00C33A48">
      <w:pPr>
        <w:ind w:left="568" w:hanging="284"/>
        <w:rPr>
          <w:ins w:id="11969" w:author="rk" w:date="2018-08-29T12:30:00Z"/>
        </w:rPr>
      </w:pPr>
      <w:ins w:id="11970" w:author="rk" w:date="2018-08-29T12:30:00Z">
        <w:r w:rsidRPr="006A336D">
          <w:t>-</w:t>
        </w:r>
        <w:r w:rsidRPr="006A336D">
          <w:tab/>
          <w:t xml:space="preserve">normal; see </w:t>
        </w:r>
        <w:del w:id="11971" w:author="Rapporteur" w:date="2018-08-29T16:30:00Z">
          <w:r w:rsidRPr="006A336D" w:rsidDel="00E02591">
            <w:delText>clause</w:delText>
          </w:r>
        </w:del>
      </w:ins>
      <w:ins w:id="11972" w:author="Rapporteur" w:date="2018-08-29T16:30:00Z">
        <w:r w:rsidR="00E02591">
          <w:t>annex</w:t>
        </w:r>
      </w:ins>
      <w:ins w:id="11973" w:author="rk" w:date="2018-08-29T12:30:00Z">
        <w:r w:rsidRPr="006A336D">
          <w:t xml:space="preserve"> </w:t>
        </w:r>
        <w:r>
          <w:t>G.2</w:t>
        </w:r>
        <w:r w:rsidRPr="006A336D">
          <w:t>.</w:t>
        </w:r>
      </w:ins>
    </w:p>
    <w:p w14:paraId="4BA68973" w14:textId="77777777" w:rsidR="00C33A48" w:rsidRPr="006A336D" w:rsidRDefault="00C33A48" w:rsidP="00C33A48">
      <w:pPr>
        <w:rPr>
          <w:ins w:id="11974" w:author="rk" w:date="2018-08-29T12:30:00Z"/>
        </w:rPr>
      </w:pPr>
      <w:ins w:id="11975" w:author="rk" w:date="2018-08-29T12:30:00Z">
        <w:r w:rsidRPr="006A336D">
          <w:t>RF channels to be tested for single carrier:</w:t>
        </w:r>
      </w:ins>
    </w:p>
    <w:p w14:paraId="4EF3D6F2" w14:textId="77777777" w:rsidR="00C33A48" w:rsidRPr="006A336D" w:rsidRDefault="00C33A48" w:rsidP="00C33A48">
      <w:pPr>
        <w:ind w:left="568" w:hanging="284"/>
        <w:rPr>
          <w:ins w:id="11976" w:author="rk" w:date="2018-08-29T12:30:00Z"/>
        </w:rPr>
      </w:pPr>
      <w:ins w:id="11977" w:author="rk" w:date="2018-08-29T12:30:00Z">
        <w:r w:rsidRPr="006A336D">
          <w:t>-</w:t>
        </w:r>
        <w:r w:rsidRPr="006A336D">
          <w:tab/>
          <w:t>B, M and T; see subclause 4.12.1.</w:t>
        </w:r>
      </w:ins>
    </w:p>
    <w:p w14:paraId="7B89D767" w14:textId="77777777" w:rsidR="00C33A48" w:rsidRPr="006A336D" w:rsidRDefault="00C33A48" w:rsidP="00C33A48">
      <w:pPr>
        <w:rPr>
          <w:ins w:id="11978" w:author="rk" w:date="2018-08-29T12:30:00Z"/>
          <w:rFonts w:cs="v4.2.0"/>
        </w:rPr>
      </w:pPr>
      <w:ins w:id="11979" w:author="rk" w:date="2018-08-29T12:30:00Z">
        <w:r w:rsidRPr="006A336D">
          <w:rPr>
            <w:rFonts w:eastAsia="MS Mincho"/>
            <w:i/>
          </w:rPr>
          <w:t>Base Station RF Bandwidth</w:t>
        </w:r>
        <w:r w:rsidRPr="006A336D">
          <w:t xml:space="preserve"> positions to be tested for multi-carrier</w:t>
        </w:r>
        <w:r w:rsidRPr="006A336D">
          <w:rPr>
            <w:rFonts w:cs="v4.2.0"/>
          </w:rPr>
          <w:t xml:space="preserve">: </w:t>
        </w:r>
      </w:ins>
    </w:p>
    <w:p w14:paraId="72199449" w14:textId="77777777" w:rsidR="00C33A48" w:rsidRDefault="00C33A48" w:rsidP="00C33A48">
      <w:pPr>
        <w:overflowPunct/>
        <w:autoSpaceDE/>
        <w:autoSpaceDN/>
        <w:adjustRightInd/>
        <w:textAlignment w:val="auto"/>
        <w:rPr>
          <w:ins w:id="11980" w:author="rk" w:date="2018-08-29T12:30:00Z"/>
          <w:lang w:eastAsia="zh-CN"/>
        </w:rPr>
      </w:pPr>
      <w:ins w:id="11981" w:author="rk" w:date="2018-08-29T12:30:00Z">
        <w:r w:rsidRPr="006A336D">
          <w:rPr>
            <w:rFonts w:cs="v4.2.0"/>
          </w:rPr>
          <w:t>-</w:t>
        </w:r>
        <w:r w:rsidRPr="006A336D">
          <w:rPr>
            <w:rFonts w:cs="v4.2.0"/>
          </w:rPr>
          <w:tab/>
        </w:r>
        <w:r w:rsidRPr="006A336D">
          <w:t>B</w:t>
        </w:r>
        <w:r w:rsidRPr="006A336D">
          <w:rPr>
            <w:rFonts w:cs="v4.2.0"/>
            <w:vertAlign w:val="subscript"/>
          </w:rPr>
          <w:t>RF</w:t>
        </w:r>
        <w:r w:rsidRPr="006A336D">
          <w:rPr>
            <w:rFonts w:cs="v4.2.0"/>
            <w:vertAlign w:val="subscript"/>
            <w:lang w:eastAsia="zh-CN"/>
          </w:rPr>
          <w:t>BW</w:t>
        </w:r>
        <w:r w:rsidRPr="006A336D">
          <w:t>, M</w:t>
        </w:r>
        <w:r w:rsidRPr="006A336D">
          <w:rPr>
            <w:rFonts w:cs="v4.2.0"/>
            <w:vertAlign w:val="subscript"/>
          </w:rPr>
          <w:t>RF</w:t>
        </w:r>
        <w:r w:rsidRPr="006A336D">
          <w:rPr>
            <w:rFonts w:cs="v4.2.0"/>
            <w:vertAlign w:val="subscript"/>
            <w:lang w:eastAsia="zh-CN"/>
          </w:rPr>
          <w:t>BW</w:t>
        </w:r>
        <w:r w:rsidRPr="006A336D">
          <w:t xml:space="preserve"> and T</w:t>
        </w:r>
        <w:r w:rsidRPr="006A336D">
          <w:rPr>
            <w:rFonts w:cs="v4.2.0"/>
            <w:vertAlign w:val="subscript"/>
          </w:rPr>
          <w:t>RF</w:t>
        </w:r>
        <w:r w:rsidRPr="006A336D">
          <w:rPr>
            <w:rFonts w:cs="v4.2.0"/>
            <w:vertAlign w:val="subscript"/>
            <w:lang w:eastAsia="zh-CN"/>
          </w:rPr>
          <w:t>BW</w:t>
        </w:r>
        <w:r w:rsidRPr="006A336D">
          <w:rPr>
            <w:lang w:eastAsia="zh-CN"/>
          </w:rPr>
          <w:t xml:space="preserve"> in single-band operation</w:t>
        </w:r>
        <w:r w:rsidRPr="006A336D">
          <w:rPr>
            <w:rFonts w:cs="v4.2.0"/>
            <w:lang w:eastAsia="zh-CN"/>
          </w:rPr>
          <w:t>;</w:t>
        </w:r>
        <w:r w:rsidRPr="006A336D">
          <w:rPr>
            <w:rFonts w:cs="v4.2.0"/>
          </w:rPr>
          <w:t xml:space="preserve"> see subclause </w:t>
        </w:r>
        <w:r w:rsidRPr="006A336D">
          <w:rPr>
            <w:rFonts w:cs="v4.2.0"/>
            <w:lang w:eastAsia="zh-CN"/>
          </w:rPr>
          <w:t>4.12.1</w:t>
        </w:r>
        <w:r w:rsidRPr="006A336D">
          <w:rPr>
            <w:rFonts w:cs="v4.2.0"/>
          </w:rPr>
          <w:t>;</w:t>
        </w:r>
        <w:r w:rsidRPr="006A336D">
          <w:rPr>
            <w:rFonts w:cs="v4.2.0"/>
            <w:lang w:eastAsia="zh-CN"/>
          </w:rPr>
          <w:t xml:space="preserve"> </w:t>
        </w:r>
        <w:r w:rsidRPr="006A336D">
          <w:t>B</w:t>
        </w:r>
        <w:r w:rsidRPr="006A336D">
          <w:rPr>
            <w:vertAlign w:val="subscript"/>
          </w:rPr>
          <w:t>RFBW</w:t>
        </w:r>
        <w:r w:rsidRPr="006A336D">
          <w:t>_T</w:t>
        </w:r>
        <w:r w:rsidRPr="006A336D">
          <w:rPr>
            <w:lang w:eastAsia="zh-CN"/>
          </w:rPr>
          <w:t>'</w:t>
        </w:r>
        <w:r w:rsidRPr="006A336D">
          <w:rPr>
            <w:vertAlign w:val="subscript"/>
          </w:rPr>
          <w:t>RFBW</w:t>
        </w:r>
        <w:r w:rsidRPr="006A336D">
          <w:t xml:space="preserve"> </w:t>
        </w:r>
        <w:r w:rsidRPr="006A336D">
          <w:rPr>
            <w:lang w:eastAsia="zh-CN"/>
          </w:rPr>
          <w:t xml:space="preserve">and </w:t>
        </w:r>
        <w:r w:rsidRPr="006A336D">
          <w:t>B</w:t>
        </w:r>
        <w:r w:rsidRPr="006A336D">
          <w:rPr>
            <w:lang w:eastAsia="zh-CN"/>
          </w:rPr>
          <w:t>'</w:t>
        </w:r>
        <w:r w:rsidRPr="006A336D">
          <w:rPr>
            <w:vertAlign w:val="subscript"/>
          </w:rPr>
          <w:t>RFBW</w:t>
        </w:r>
        <w:r w:rsidRPr="006A336D">
          <w:t>_T</w:t>
        </w:r>
        <w:r w:rsidRPr="006A336D">
          <w:rPr>
            <w:vertAlign w:val="subscript"/>
          </w:rPr>
          <w:t>RFBW</w:t>
        </w:r>
        <w:r w:rsidRPr="006A336D">
          <w:rPr>
            <w:vertAlign w:val="subscript"/>
            <w:lang w:eastAsia="zh-CN"/>
          </w:rPr>
          <w:t xml:space="preserve"> </w:t>
        </w:r>
        <w:r w:rsidRPr="006A336D">
          <w:rPr>
            <w:lang w:eastAsia="zh-CN"/>
          </w:rPr>
          <w:t>in multi-band operation,</w:t>
        </w:r>
        <w:r w:rsidRPr="006A336D">
          <w:t xml:space="preserve"> see subclause 4.12.</w:t>
        </w:r>
        <w:r w:rsidRPr="006A336D">
          <w:rPr>
            <w:lang w:eastAsia="zh-CN"/>
          </w:rPr>
          <w:t>1</w:t>
        </w:r>
        <w:r>
          <w:rPr>
            <w:lang w:eastAsia="zh-CN"/>
          </w:rPr>
          <w:t>.</w:t>
        </w:r>
      </w:ins>
    </w:p>
    <w:p w14:paraId="5A5A96C0" w14:textId="77777777" w:rsidR="00C33A48" w:rsidRDefault="00C33A48" w:rsidP="00C33A48">
      <w:pPr>
        <w:pStyle w:val="Heading6"/>
        <w:rPr>
          <w:ins w:id="11982" w:author="rk" w:date="2018-08-29T12:30:00Z"/>
          <w:lang w:eastAsia="zh-CN"/>
        </w:rPr>
      </w:pPr>
      <w:bookmarkStart w:id="11983" w:name="_Toc519075422"/>
      <w:bookmarkStart w:id="11984" w:name="_Toc523325319"/>
      <w:ins w:id="11985" w:author="rk" w:date="2018-08-29T12:30:00Z">
        <w:r w:rsidRPr="00306059">
          <w:t>6.7.4.4.1.2</w:t>
        </w:r>
        <w:r w:rsidRPr="00306059">
          <w:tab/>
        </w:r>
        <w:r w:rsidRPr="00306059">
          <w:tab/>
        </w:r>
        <w:r>
          <w:rPr>
            <w:lang w:eastAsia="zh-CN"/>
          </w:rPr>
          <w:t>UTRA FDD</w:t>
        </w:r>
        <w:bookmarkEnd w:id="11983"/>
        <w:bookmarkEnd w:id="11984"/>
      </w:ins>
    </w:p>
    <w:p w14:paraId="605622AF" w14:textId="77777777" w:rsidR="00C33A48" w:rsidRPr="00344DFB" w:rsidRDefault="00C33A48" w:rsidP="00C33A48">
      <w:pPr>
        <w:rPr>
          <w:ins w:id="11986" w:author="rk" w:date="2018-08-29T12:30:00Z"/>
        </w:rPr>
      </w:pPr>
      <w:ins w:id="11987" w:author="rk" w:date="2018-08-29T12:30:00Z">
        <w:r>
          <w:rPr>
            <w:lang w:eastAsia="zh-CN"/>
          </w:rPr>
          <w:t>For an AAS BS</w:t>
        </w:r>
        <w:r w:rsidRPr="00344DFB">
          <w:rPr>
            <w:lang w:eastAsia="zh-CN"/>
          </w:rPr>
          <w:t xml:space="preserve"> declared to be capable of single carrier operation only, set to transmit a signal according to </w:t>
        </w:r>
        <w:r w:rsidRPr="00344DFB">
          <w:t>TM1, in subclause 4.12.2.</w:t>
        </w:r>
      </w:ins>
    </w:p>
    <w:p w14:paraId="637D72BB" w14:textId="77777777" w:rsidR="00C33A48" w:rsidRPr="00344DFB" w:rsidRDefault="00C33A48" w:rsidP="00C33A48">
      <w:pPr>
        <w:rPr>
          <w:ins w:id="11988" w:author="rk" w:date="2018-08-29T12:30:00Z"/>
          <w:lang w:eastAsia="zh-CN"/>
        </w:rPr>
      </w:pPr>
      <w:ins w:id="11989" w:author="rk" w:date="2018-08-29T12:30:00Z">
        <w:r w:rsidRPr="00344DFB">
          <w:rPr>
            <w:lang w:eastAsia="zh-CN"/>
          </w:rPr>
          <w:t xml:space="preserve">For a </w:t>
        </w:r>
        <w:r w:rsidRPr="00306059">
          <w:rPr>
            <w:lang w:eastAsia="zh-CN"/>
          </w:rPr>
          <w:t>multi-carrier capable AAS BS</w:t>
        </w:r>
        <w:r w:rsidRPr="00344DFB">
          <w:rPr>
            <w:lang w:eastAsia="zh-CN"/>
          </w:rPr>
          <w:t>, set to transmit according to TM1 on all carriers configured using the applicable test configuration.</w:t>
        </w:r>
      </w:ins>
    </w:p>
    <w:p w14:paraId="5EA763FF" w14:textId="77777777" w:rsidR="00C33A48" w:rsidRPr="00BA7B97" w:rsidRDefault="00C33A48" w:rsidP="00C33A48">
      <w:pPr>
        <w:pStyle w:val="Heading5"/>
        <w:rPr>
          <w:ins w:id="11990" w:author="rk" w:date="2018-08-29T12:30:00Z"/>
          <w:lang w:eastAsia="sv-SE"/>
        </w:rPr>
      </w:pPr>
      <w:bookmarkStart w:id="11991" w:name="_Toc519075423"/>
      <w:bookmarkStart w:id="11992" w:name="_Toc523325320"/>
      <w:ins w:id="11993" w:author="rk" w:date="2018-08-29T12:30:00Z">
        <w:r w:rsidRPr="00BA7B97">
          <w:rPr>
            <w:lang w:eastAsia="sv-SE"/>
          </w:rPr>
          <w:t>6.</w:t>
        </w:r>
        <w:r>
          <w:rPr>
            <w:lang w:val="en-GB" w:eastAsia="sv-SE"/>
          </w:rPr>
          <w:t>7.4.</w:t>
        </w:r>
        <w:r w:rsidRPr="00BA7B97">
          <w:rPr>
            <w:lang w:eastAsia="sv-SE"/>
          </w:rPr>
          <w:t>4.2</w:t>
        </w:r>
        <w:r w:rsidRPr="00BA7B97">
          <w:rPr>
            <w:lang w:eastAsia="sv-SE"/>
          </w:rPr>
          <w:tab/>
          <w:t>Procedure</w:t>
        </w:r>
        <w:bookmarkEnd w:id="11991"/>
        <w:bookmarkEnd w:id="11992"/>
      </w:ins>
    </w:p>
    <w:p w14:paraId="56B41556" w14:textId="77777777" w:rsidR="00C33A48" w:rsidRPr="00EC75EE" w:rsidRDefault="00C33A48" w:rsidP="00C33A48">
      <w:pPr>
        <w:ind w:left="568" w:hanging="284"/>
        <w:rPr>
          <w:ins w:id="11994" w:author="rk" w:date="2018-08-29T12:30:00Z"/>
        </w:rPr>
      </w:pPr>
      <w:ins w:id="11995" w:author="rk" w:date="2018-08-29T12:30:00Z">
        <w:r w:rsidRPr="00EC75EE">
          <w:t>1)</w:t>
        </w:r>
        <w:r w:rsidRPr="00EC75EE">
          <w:tab/>
          <w:t>Place the AAS BS at the positioner.</w:t>
        </w:r>
      </w:ins>
    </w:p>
    <w:p w14:paraId="55A36D11" w14:textId="77777777" w:rsidR="00C33A48" w:rsidRPr="003F325F" w:rsidRDefault="00C33A48" w:rsidP="00C33A48">
      <w:pPr>
        <w:ind w:left="568" w:hanging="284"/>
        <w:rPr>
          <w:ins w:id="11996" w:author="rk" w:date="2018-08-29T12:30:00Z"/>
        </w:rPr>
      </w:pPr>
      <w:ins w:id="11997" w:author="rk" w:date="2018-08-29T12:30:00Z">
        <w:r w:rsidRPr="00EC75EE">
          <w:t>2)</w:t>
        </w:r>
        <w:r w:rsidRPr="00EC75EE">
          <w:tab/>
        </w:r>
        <w:r w:rsidRPr="003F325F">
          <w:t>Align the manufacturer declared coordinate system orientation (see table 4.10-1, D9.2) of the AAS BS with the test system.</w:t>
        </w:r>
      </w:ins>
    </w:p>
    <w:p w14:paraId="799C036F" w14:textId="77777777" w:rsidR="00C33A48" w:rsidRPr="003F325F" w:rsidRDefault="00C33A48" w:rsidP="00C33A48">
      <w:pPr>
        <w:pStyle w:val="B1"/>
        <w:rPr>
          <w:ins w:id="11998" w:author="rk" w:date="2018-08-29T12:30:00Z"/>
        </w:rPr>
      </w:pPr>
      <w:ins w:id="11999" w:author="rk" w:date="2018-08-29T12:30:00Z">
        <w:r w:rsidRPr="003F325F">
          <w:t>3) Configure theAAS BS such that the beam peak direction(s) applied during the power measurement step 6 are consistent with the grid and measurement approach for the TRP test.</w:t>
        </w:r>
      </w:ins>
    </w:p>
    <w:p w14:paraId="713CA67E" w14:textId="77777777" w:rsidR="00C33A48" w:rsidRPr="003F325F" w:rsidRDefault="00C33A48" w:rsidP="00C33A48">
      <w:pPr>
        <w:ind w:left="568" w:hanging="284"/>
        <w:rPr>
          <w:ins w:id="12000" w:author="rk" w:date="2018-08-29T12:30:00Z"/>
          <w:lang w:val="en-US"/>
        </w:rPr>
      </w:pPr>
      <w:ins w:id="12001" w:author="rk" w:date="2018-08-29T12:30:00Z">
        <w:r w:rsidRPr="003F325F">
          <w:tab/>
        </w:r>
        <w:r w:rsidRPr="003F325F">
          <w:rPr>
            <w:lang w:val="en-US"/>
          </w:rPr>
          <w:t>The measurement devices characteristics shall be:</w:t>
        </w:r>
      </w:ins>
    </w:p>
    <w:p w14:paraId="3ECC22A4" w14:textId="77777777" w:rsidR="003559B3" w:rsidRDefault="00C33A48" w:rsidP="003559B3">
      <w:pPr>
        <w:pStyle w:val="ListParagraph"/>
        <w:numPr>
          <w:ilvl w:val="0"/>
          <w:numId w:val="13"/>
        </w:numPr>
        <w:ind w:firstLineChars="0"/>
        <w:rPr>
          <w:ins w:id="12002" w:author="rk" w:date="2018-08-29T12:30:00Z"/>
        </w:rPr>
        <w:pPrChange w:id="12003" w:author="rk" w:date="2018-08-29T13:43:00Z">
          <w:pPr>
            <w:pStyle w:val="ListParagraph"/>
            <w:numPr>
              <w:numId w:val="23"/>
            </w:numPr>
            <w:tabs>
              <w:tab w:val="num" w:pos="360"/>
              <w:tab w:val="num" w:pos="720"/>
            </w:tabs>
            <w:ind w:left="720" w:firstLineChars="0" w:hanging="720"/>
          </w:pPr>
        </w:pPrChange>
      </w:pPr>
      <w:ins w:id="12004" w:author="rk" w:date="2018-08-29T12:30:00Z">
        <w:r w:rsidRPr="003F325F">
          <w:t>Measurements with an offset from the carrier centre frequency between 2,515 MHz and 4.0 MHz shall use a 30 kHz measurement bandwidth.</w:t>
        </w:r>
      </w:ins>
    </w:p>
    <w:p w14:paraId="3859B296" w14:textId="77777777" w:rsidR="003559B3" w:rsidRDefault="00C33A48" w:rsidP="003559B3">
      <w:pPr>
        <w:pStyle w:val="ListParagraph"/>
        <w:numPr>
          <w:ilvl w:val="0"/>
          <w:numId w:val="13"/>
        </w:numPr>
        <w:ind w:firstLineChars="0"/>
        <w:rPr>
          <w:ins w:id="12005" w:author="rk" w:date="2018-08-29T12:30:00Z"/>
          <w:lang w:val="en-US"/>
        </w:rPr>
        <w:pPrChange w:id="12006" w:author="rk" w:date="2018-08-29T13:43:00Z">
          <w:pPr>
            <w:pStyle w:val="ListParagraph"/>
            <w:numPr>
              <w:numId w:val="23"/>
            </w:numPr>
            <w:tabs>
              <w:tab w:val="num" w:pos="360"/>
              <w:tab w:val="num" w:pos="720"/>
            </w:tabs>
            <w:ind w:left="720" w:firstLineChars="0" w:hanging="720"/>
          </w:pPr>
        </w:pPrChange>
      </w:pPr>
      <w:ins w:id="12007" w:author="rk" w:date="2018-08-29T12:30:00Z">
        <w:r w:rsidRPr="003F325F">
          <w:t>Measurements with an offset from the carrier centre frequency between 4.0 MHz and (f_offset</w:t>
        </w:r>
        <w:r w:rsidRPr="003F325F">
          <w:rPr>
            <w:vertAlign w:val="subscript"/>
          </w:rPr>
          <w:t>max</w:t>
        </w:r>
        <w:r w:rsidRPr="003F325F">
          <w:t xml:space="preserve"> - 500 kHz) shall use a 1 MHz measurement bandwidth.</w:t>
        </w:r>
      </w:ins>
    </w:p>
    <w:p w14:paraId="6425097E" w14:textId="77777777" w:rsidR="00C33A48" w:rsidRPr="003F325F" w:rsidRDefault="00C33A48" w:rsidP="00C33A48">
      <w:pPr>
        <w:ind w:left="568" w:hanging="284"/>
        <w:rPr>
          <w:ins w:id="12008" w:author="rk" w:date="2018-08-29T12:30:00Z"/>
          <w:lang w:val="en-US"/>
        </w:rPr>
      </w:pPr>
      <w:ins w:id="12009" w:author="rk" w:date="2018-08-29T12:30:00Z">
        <w:r w:rsidRPr="003F325F">
          <w:rPr>
            <w:lang w:val="en-US"/>
          </w:rPr>
          <w:tab/>
          <w:t>-</w:t>
        </w:r>
        <w:r w:rsidRPr="003F325F">
          <w:rPr>
            <w:lang w:val="en-US"/>
          </w:rPr>
          <w:tab/>
          <w:t xml:space="preserve"> detection mode: true RMS voltage or true power averaging. </w:t>
        </w:r>
      </w:ins>
    </w:p>
    <w:p w14:paraId="7BEA2147" w14:textId="77777777" w:rsidR="00C33A48" w:rsidRPr="003F325F" w:rsidRDefault="00C33A48" w:rsidP="00C33A48">
      <w:pPr>
        <w:ind w:left="568" w:hanging="284"/>
        <w:rPr>
          <w:ins w:id="12010" w:author="rk" w:date="2018-08-29T12:30:00Z"/>
          <w:lang w:val="en-US"/>
        </w:rPr>
      </w:pPr>
      <w:ins w:id="12011" w:author="rk" w:date="2018-08-29T12:30:00Z">
        <w:r w:rsidRPr="003F325F">
          <w:rPr>
            <w:lang w:val="en-US"/>
          </w:rPr>
          <w:tab/>
        </w:r>
        <w:r w:rsidRPr="003F325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600BA052" w14:textId="77777777" w:rsidR="00C33A48" w:rsidRPr="003F325F" w:rsidRDefault="00C33A48" w:rsidP="00C33A48">
      <w:pPr>
        <w:ind w:left="568" w:hanging="284"/>
        <w:rPr>
          <w:ins w:id="12012" w:author="rk" w:date="2018-08-29T12:30:00Z"/>
        </w:rPr>
      </w:pPr>
      <w:ins w:id="12013" w:author="rk" w:date="2018-08-29T12:30:00Z">
        <w:r w:rsidRPr="003F325F">
          <w:lastRenderedPageBreak/>
          <w:t>4)</w:t>
        </w:r>
        <w:r w:rsidRPr="003F325F">
          <w:tab/>
        </w:r>
        <w:r w:rsidRPr="003F325F">
          <w:rPr>
            <w:lang w:val="en-US"/>
          </w:rPr>
          <w:t>For single carrier operation, s</w:t>
        </w:r>
        <w:r w:rsidRPr="003F325F">
          <w:t>et the AAS BS to transmit according to the applicable test configuration in clause 5 using the corresponding test model(s) in subclause 4.12.2</w:t>
        </w:r>
        <w:r w:rsidRPr="003F325F">
          <w:rPr>
            <w:lang w:val="en-US"/>
          </w:rPr>
          <w:t xml:space="preserve"> </w:t>
        </w:r>
        <w:r w:rsidRPr="003F325F">
          <w:t xml:space="preserve">at manufacturers declared </w:t>
        </w:r>
        <w:r w:rsidRPr="003F325F">
          <w:rPr>
            <w:i/>
          </w:rPr>
          <w:t>rated carrier output power</w:t>
        </w:r>
        <w:r w:rsidRPr="003F325F">
          <w:t xml:space="preserve"> (P</w:t>
        </w:r>
        <w:r w:rsidRPr="003F325F">
          <w:rPr>
            <w:vertAlign w:val="subscript"/>
          </w:rPr>
          <w:t>Rated,c,TRP</w:t>
        </w:r>
        <w:r w:rsidRPr="003F325F">
          <w:t>).</w:t>
        </w:r>
      </w:ins>
    </w:p>
    <w:p w14:paraId="391249A0" w14:textId="77777777" w:rsidR="00C33A48" w:rsidRPr="003F325F" w:rsidRDefault="00C33A48" w:rsidP="00C33A48">
      <w:pPr>
        <w:ind w:left="568" w:hanging="284"/>
        <w:rPr>
          <w:ins w:id="12014" w:author="rk" w:date="2018-08-29T12:30:00Z"/>
        </w:rPr>
      </w:pPr>
      <w:ins w:id="12015" w:author="rk" w:date="2018-08-29T12:30:00Z">
        <w:r w:rsidRPr="003F325F">
          <w:tab/>
          <w:t>For an AAS BS declared to be capable of multi-carrier and/or CA operation use the applicable test signal configuration and corresponding power setting specified in subclause 4.11.</w:t>
        </w:r>
      </w:ins>
    </w:p>
    <w:p w14:paraId="0D9F3ED1" w14:textId="77777777" w:rsidR="00C33A48" w:rsidRPr="003F325F" w:rsidRDefault="00C33A48" w:rsidP="00C33A48">
      <w:pPr>
        <w:overflowPunct/>
        <w:autoSpaceDE/>
        <w:autoSpaceDN/>
        <w:adjustRightInd/>
        <w:ind w:left="568" w:hanging="284"/>
        <w:textAlignment w:val="auto"/>
        <w:rPr>
          <w:ins w:id="12016" w:author="rk" w:date="2018-08-29T12:30:00Z"/>
        </w:rPr>
      </w:pPr>
      <w:ins w:id="12017" w:author="rk" w:date="2018-08-29T12:30:00Z">
        <w:r w:rsidRPr="003F325F">
          <w:t xml:space="preserve">5) For UTRA FDD </w:t>
        </w:r>
        <w:r w:rsidRPr="003F325F">
          <w:rPr>
            <w:i/>
            <w:lang w:eastAsia="ja-JP"/>
          </w:rPr>
          <w:t>multi-band RIB</w:t>
        </w:r>
        <w:r w:rsidRPr="003F325F">
          <w:rPr>
            <w:lang w:eastAsia="ja-JP"/>
          </w:rPr>
          <w:t xml:space="preserve"> or </w:t>
        </w:r>
        <w:r w:rsidRPr="003F325F">
          <w:rPr>
            <w:i/>
            <w:lang w:eastAsia="ja-JP"/>
          </w:rPr>
          <w:t>RIB</w:t>
        </w:r>
        <w:r w:rsidRPr="003F325F">
          <w:rPr>
            <w:lang w:eastAsia="ja-JP"/>
          </w:rPr>
          <w:t xml:space="preserve"> operating in </w:t>
        </w:r>
        <w:r w:rsidRPr="003F325F">
          <w:rPr>
            <w:rFonts w:cs="v5.0.0"/>
            <w:lang w:eastAsia="ja-JP"/>
          </w:rPr>
          <w:t>non-contiguous spectrum, the emission within the</w:t>
        </w:r>
        <w:r w:rsidRPr="003F325F">
          <w:rPr>
            <w:lang w:eastAsia="zh-CN"/>
          </w:rPr>
          <w:t xml:space="preserve"> </w:t>
        </w:r>
        <w:r w:rsidRPr="003F325F">
          <w:t xml:space="preserve">Inter RF Bandwidth or sub-block gap shall be measured using the specified measurement bandwidth from the closest </w:t>
        </w:r>
        <w:r w:rsidRPr="003F325F">
          <w:rPr>
            <w:rFonts w:eastAsia="MS Mincho"/>
            <w:i/>
          </w:rPr>
          <w:t>Base Station RF Bandwidth</w:t>
        </w:r>
        <w:r w:rsidRPr="003F325F">
          <w:t xml:space="preserve"> or sub block edge.</w:t>
        </w:r>
      </w:ins>
    </w:p>
    <w:p w14:paraId="31399A8A" w14:textId="77777777" w:rsidR="00C33A48" w:rsidRPr="003F325F" w:rsidRDefault="00C33A48" w:rsidP="00C33A48">
      <w:pPr>
        <w:rPr>
          <w:ins w:id="12018" w:author="rk" w:date="2018-08-29T12:30:00Z"/>
        </w:rPr>
      </w:pPr>
      <w:ins w:id="12019" w:author="rk" w:date="2018-08-29T12:30:00Z">
        <w:r w:rsidRPr="003F325F">
          <w:t xml:space="preserve">In addition, for </w:t>
        </w:r>
        <w:r w:rsidRPr="003F325F">
          <w:rPr>
            <w:i/>
          </w:rPr>
          <w:t xml:space="preserve">multi-band </w:t>
        </w:r>
        <w:r w:rsidRPr="003F325F">
          <w:rPr>
            <w:i/>
            <w:lang w:eastAsia="zh-CN"/>
          </w:rPr>
          <w:t>RIB</w:t>
        </w:r>
        <w:r w:rsidRPr="003F325F">
          <w:t>, the following steps shall apply:</w:t>
        </w:r>
      </w:ins>
    </w:p>
    <w:p w14:paraId="09EA65F8" w14:textId="77777777" w:rsidR="00C33A48" w:rsidRPr="003F325F" w:rsidRDefault="00C33A48" w:rsidP="00C33A48">
      <w:pPr>
        <w:ind w:left="567" w:hanging="283"/>
        <w:rPr>
          <w:ins w:id="12020" w:author="rk" w:date="2018-08-29T12:30:00Z"/>
        </w:rPr>
      </w:pPr>
      <w:ins w:id="12021" w:author="rk" w:date="2018-08-29T12:30:00Z">
        <w:r w:rsidRPr="003F325F">
          <w:t>6)</w:t>
        </w:r>
        <w:r w:rsidRPr="003F325F">
          <w:tab/>
          <w:t xml:space="preserve">For </w:t>
        </w:r>
        <w:r w:rsidRPr="003F325F">
          <w:rPr>
            <w:i/>
          </w:rPr>
          <w:t xml:space="preserve">multi-band </w:t>
        </w:r>
        <w:r w:rsidRPr="003F325F">
          <w:rPr>
            <w:i/>
            <w:lang w:eastAsia="zh-CN"/>
          </w:rPr>
          <w:t>RIB</w:t>
        </w:r>
        <w:r w:rsidRPr="003F325F">
          <w:rPr>
            <w:lang w:eastAsia="zh-CN"/>
          </w:rPr>
          <w:t xml:space="preserve"> </w:t>
        </w:r>
        <w:r w:rsidRPr="003F325F">
          <w:t>and single band tests, repeat the steps above per involved band where single band test configurations and test models shall apply with no carrier activated in the other band.</w:t>
        </w:r>
      </w:ins>
    </w:p>
    <w:p w14:paraId="005699AA" w14:textId="77777777" w:rsidR="00C33A48" w:rsidRPr="003F325F" w:rsidRDefault="00C33A48" w:rsidP="00C33A48">
      <w:pPr>
        <w:ind w:left="568" w:hanging="284"/>
        <w:rPr>
          <w:ins w:id="12022" w:author="rk" w:date="2018-08-29T12:30:00Z"/>
        </w:rPr>
      </w:pPr>
      <w:ins w:id="12023" w:author="rk" w:date="2018-08-29T12:30:00Z">
        <w:r w:rsidRPr="003F325F">
          <w:t>7)</w:t>
        </w:r>
        <w:r w:rsidRPr="003F325F">
          <w:tab/>
          <w:t>Align the BS and the test antenna such that measurements to determine TRP can be performed</w:t>
        </w:r>
        <w:r w:rsidRPr="003F325F" w:rsidDel="00F11410">
          <w:t xml:space="preserve"> </w:t>
        </w:r>
        <w:r w:rsidRPr="003F325F">
          <w:t>(see Annex xx)</w:t>
        </w:r>
      </w:ins>
    </w:p>
    <w:p w14:paraId="1551B593" w14:textId="77777777" w:rsidR="00C33A48" w:rsidRPr="0071571C" w:rsidRDefault="00C33A48" w:rsidP="00C33A48">
      <w:pPr>
        <w:ind w:left="568" w:hanging="284"/>
        <w:rPr>
          <w:ins w:id="12024" w:author="rk" w:date="2018-08-29T12:30:00Z"/>
          <w:strike/>
        </w:rPr>
      </w:pPr>
      <w:ins w:id="12025" w:author="rk" w:date="2018-08-29T12:30:00Z">
        <w:r w:rsidRPr="003F325F">
          <w:t>9)</w:t>
        </w:r>
        <w:r w:rsidRPr="003F325F">
          <w:tab/>
        </w:r>
        <w:r w:rsidRPr="003F325F">
          <w:rPr>
            <w:lang w:val="en-US"/>
          </w:rPr>
          <w:t>Sweep the centre frequency</w:t>
        </w:r>
        <w:r>
          <w:rPr>
            <w:lang w:val="en-US"/>
          </w:rPr>
          <w:t xml:space="preserve"> of the measurement filter in contiguous steps and measure </w:t>
        </w:r>
        <w:r w:rsidRPr="00323C41">
          <w:rPr>
            <w:lang w:val="en-US"/>
          </w:rPr>
          <w:t>emission power</w:t>
        </w:r>
        <w:r>
          <w:rPr>
            <w:lang w:val="en-US"/>
          </w:rPr>
          <w:t xml:space="preserve"> within the specified frequency ranges with the specified measurement bandwidth.</w:t>
        </w:r>
        <w:r w:rsidRPr="0071571C">
          <w:t xml:space="preserve"> </w:t>
        </w:r>
      </w:ins>
    </w:p>
    <w:p w14:paraId="7AAF7F53" w14:textId="77777777" w:rsidR="00C33A48" w:rsidRPr="00EC75EE" w:rsidRDefault="00C33A48" w:rsidP="00C33A48">
      <w:pPr>
        <w:ind w:left="568" w:hanging="284"/>
        <w:rPr>
          <w:ins w:id="12026" w:author="rk" w:date="2018-08-29T12:30:00Z"/>
        </w:rPr>
      </w:pPr>
      <w:ins w:id="12027" w:author="rk" w:date="2018-08-29T12:30:00Z">
        <w:r>
          <w:rPr>
            <w:lang w:val="en-US"/>
          </w:rPr>
          <w:t xml:space="preserve">  </w:t>
        </w:r>
        <w:r>
          <w:t>9</w:t>
        </w:r>
        <w:r w:rsidRPr="00EC75EE">
          <w:t>)</w:t>
        </w:r>
        <w:r w:rsidRPr="00EC75EE">
          <w:tab/>
          <w:t xml:space="preserve">Repeat step </w:t>
        </w:r>
        <w:r>
          <w:t>8-9</w:t>
        </w:r>
        <w:r w:rsidRPr="00EC75EE">
          <w:t xml:space="preserve"> for all directions in the appropriated TRP measurement grid</w:t>
        </w:r>
        <w:r>
          <w:t xml:space="preserve"> needed for </w:t>
        </w:r>
        <w:r w:rsidRPr="00D8459C">
          <w:t>TRP</w:t>
        </w:r>
        <w:r w:rsidRPr="00306059">
          <w:rPr>
            <w:vertAlign w:val="subscript"/>
          </w:rPr>
          <w:t>Estimate</w:t>
        </w:r>
        <w:r w:rsidRPr="00D8459C">
          <w:t xml:space="preserve"> </w:t>
        </w:r>
        <w:r>
          <w:t>(</w:t>
        </w:r>
        <w:r w:rsidRPr="00934F2D">
          <w:t xml:space="preserve">see </w:t>
        </w:r>
        <w:r w:rsidR="00A92864" w:rsidRPr="00A92864">
          <w:rPr>
            <w:rPrChange w:id="12028" w:author="Rapporteur" w:date="2018-08-29T14:24:00Z">
              <w:rPr>
                <w:highlight w:val="yellow"/>
              </w:rPr>
            </w:rPrChange>
          </w:rPr>
          <w:t xml:space="preserve">Annex </w:t>
        </w:r>
      </w:ins>
      <w:ins w:id="12029" w:author="Rapporteur" w:date="2018-08-29T14:24:00Z">
        <w:r w:rsidR="00A92864" w:rsidRPr="00A92864">
          <w:rPr>
            <w:rPrChange w:id="12030" w:author="Rapporteur" w:date="2018-08-29T14:24:00Z">
              <w:rPr>
                <w:highlight w:val="yellow"/>
              </w:rPr>
            </w:rPrChange>
          </w:rPr>
          <w:t>F</w:t>
        </w:r>
      </w:ins>
      <w:ins w:id="12031" w:author="rk" w:date="2018-08-29T12:30:00Z">
        <w:del w:id="12032" w:author="Rapporteur" w:date="2018-08-29T14:24:00Z">
          <w:r w:rsidR="00A92864" w:rsidRPr="00A92864">
            <w:rPr>
              <w:rPrChange w:id="12033" w:author="Rapporteur" w:date="2018-08-29T14:24:00Z">
                <w:rPr>
                  <w:highlight w:val="yellow"/>
                </w:rPr>
              </w:rPrChange>
            </w:rPr>
            <w:delText>xx</w:delText>
          </w:r>
        </w:del>
        <w:r w:rsidRPr="00934F2D">
          <w:t>).</w:t>
        </w:r>
      </w:ins>
    </w:p>
    <w:p w14:paraId="39B480D4" w14:textId="77777777" w:rsidR="00C33A48" w:rsidRDefault="00C33A48" w:rsidP="00C33A48">
      <w:pPr>
        <w:overflowPunct/>
        <w:autoSpaceDE/>
        <w:autoSpaceDN/>
        <w:adjustRightInd/>
        <w:ind w:firstLine="284"/>
        <w:textAlignment w:val="auto"/>
        <w:rPr>
          <w:ins w:id="12034" w:author="rk" w:date="2018-08-29T12:30:00Z"/>
        </w:rPr>
      </w:pPr>
      <w:ins w:id="12035" w:author="rk" w:date="2018-08-29T12:30:00Z">
        <w:r>
          <w:t>10</w:t>
        </w:r>
        <w:r w:rsidRPr="00EC75EE">
          <w:t>)</w:t>
        </w:r>
        <w:r w:rsidRPr="00EC75EE">
          <w:tab/>
          <w:t>Calculate TRP</w:t>
        </w:r>
        <w:r w:rsidRPr="00306059">
          <w:rPr>
            <w:vertAlign w:val="subscript"/>
          </w:rPr>
          <w:t>Estimate</w:t>
        </w:r>
        <w:r>
          <w:t xml:space="preserve"> using the </w:t>
        </w:r>
        <w:r w:rsidRPr="00EC75EE">
          <w:t>measurements</w:t>
        </w:r>
        <w:r>
          <w:t xml:space="preserve"> </w:t>
        </w:r>
        <w:r w:rsidRPr="00323C41">
          <w:t>made in Step 7</w:t>
        </w:r>
        <w:r w:rsidRPr="00EC75EE">
          <w:t>.</w:t>
        </w:r>
      </w:ins>
    </w:p>
    <w:p w14:paraId="5CBF23CC" w14:textId="77777777" w:rsidR="00C33A48" w:rsidRPr="00BA7B97" w:rsidRDefault="00C33A48" w:rsidP="00C33A48">
      <w:pPr>
        <w:pStyle w:val="Heading4"/>
        <w:rPr>
          <w:ins w:id="12036" w:author="rk" w:date="2018-08-29T12:30:00Z"/>
          <w:lang w:eastAsia="sv-SE"/>
        </w:rPr>
      </w:pPr>
      <w:bookmarkStart w:id="12037" w:name="_Toc519075424"/>
      <w:bookmarkStart w:id="12038" w:name="_Toc523325321"/>
      <w:ins w:id="12039" w:author="rk" w:date="2018-08-29T12:30:00Z">
        <w:r w:rsidRPr="00BA7B97">
          <w:rPr>
            <w:lang w:eastAsia="sv-SE"/>
          </w:rPr>
          <w:t>6.</w:t>
        </w:r>
        <w:r>
          <w:rPr>
            <w:lang w:val="en-GB" w:eastAsia="zh-CN"/>
          </w:rPr>
          <w:t>7.4.</w:t>
        </w:r>
        <w:r w:rsidRPr="00BA7B97">
          <w:rPr>
            <w:lang w:eastAsia="sv-SE"/>
          </w:rPr>
          <w:t>5</w:t>
        </w:r>
        <w:r w:rsidRPr="00BA7B97">
          <w:rPr>
            <w:lang w:eastAsia="sv-SE"/>
          </w:rPr>
          <w:tab/>
          <w:t>Test Requirement</w:t>
        </w:r>
        <w:bookmarkEnd w:id="12037"/>
        <w:bookmarkEnd w:id="12038"/>
      </w:ins>
    </w:p>
    <w:p w14:paraId="2BCD40B2" w14:textId="77777777" w:rsidR="00C33A48" w:rsidRPr="007917B7" w:rsidRDefault="00C33A48" w:rsidP="00C33A48">
      <w:pPr>
        <w:pStyle w:val="Heading5"/>
        <w:rPr>
          <w:ins w:id="12040" w:author="rk" w:date="2018-08-29T12:30:00Z"/>
          <w:noProof/>
        </w:rPr>
      </w:pPr>
      <w:bookmarkStart w:id="12041" w:name="_Toc523325322"/>
      <w:bookmarkStart w:id="12042" w:name="_Toc519075425"/>
      <w:ins w:id="12043" w:author="rk" w:date="2018-08-29T12:30:00Z">
        <w:r w:rsidRPr="007917B7">
          <w:rPr>
            <w:noProof/>
          </w:rPr>
          <w:t>6.7.4.5.1</w:t>
        </w:r>
        <w:r w:rsidRPr="007917B7">
          <w:rPr>
            <w:noProof/>
          </w:rPr>
          <w:tab/>
          <w:t>UTRA FDD</w:t>
        </w:r>
        <w:bookmarkEnd w:id="12041"/>
      </w:ins>
    </w:p>
    <w:p w14:paraId="7C37C29A" w14:textId="77777777" w:rsidR="00C33A48" w:rsidRPr="007917B7" w:rsidRDefault="00C33A48" w:rsidP="00C33A48">
      <w:pPr>
        <w:rPr>
          <w:ins w:id="12044" w:author="rk" w:date="2018-08-29T12:30:00Z"/>
        </w:rPr>
      </w:pPr>
      <w:ins w:id="12045" w:author="rk" w:date="2018-08-29T12:30:00Z">
        <w:r w:rsidRPr="007917B7">
          <w:t xml:space="preserve">The measurement result shall not exceed the test requirements specified in Tables 6.7.4.5.1-1 to 6.7.4.5.1-11 for the appropriate </w:t>
        </w:r>
        <w:r w:rsidRPr="007917B7">
          <w:rPr>
            <w:noProof/>
          </w:rPr>
          <w:t>P</w:t>
        </w:r>
        <w:r w:rsidRPr="007917B7">
          <w:rPr>
            <w:noProof/>
            <w:vertAlign w:val="subscript"/>
          </w:rPr>
          <w:t>rated,c,TRP</w:t>
        </w:r>
        <w:r w:rsidRPr="007917B7">
          <w:t xml:space="preserve">, where </w:t>
        </w:r>
      </w:ins>
    </w:p>
    <w:p w14:paraId="02319B44" w14:textId="77777777" w:rsidR="00C33A48" w:rsidRPr="007917B7" w:rsidRDefault="00C33A48" w:rsidP="00C33A48">
      <w:pPr>
        <w:ind w:left="568" w:hanging="284"/>
        <w:rPr>
          <w:ins w:id="12046" w:author="rk" w:date="2018-08-29T12:30:00Z"/>
        </w:rPr>
      </w:pPr>
      <w:ins w:id="12047" w:author="rk" w:date="2018-08-29T12:30:00Z">
        <w:r w:rsidRPr="007917B7">
          <w:t>-</w:t>
        </w:r>
        <w:r w:rsidRPr="007917B7">
          <w:tab/>
        </w:r>
        <w:r w:rsidRPr="007917B7">
          <w:sym w:font="Symbol" w:char="F044"/>
        </w:r>
        <w:r w:rsidRPr="007917B7">
          <w:t>f is the separation between the carrier frequency and the nominal -3 dB point of the measuring filter closest to the carrier frequency.</w:t>
        </w:r>
      </w:ins>
    </w:p>
    <w:p w14:paraId="441E22FF" w14:textId="77777777" w:rsidR="00C33A48" w:rsidRPr="007917B7" w:rsidRDefault="00C33A48" w:rsidP="00C33A48">
      <w:pPr>
        <w:ind w:left="568" w:hanging="284"/>
        <w:rPr>
          <w:ins w:id="12048" w:author="rk" w:date="2018-08-29T12:30:00Z"/>
        </w:rPr>
      </w:pPr>
      <w:ins w:id="12049" w:author="rk" w:date="2018-08-29T12:30:00Z">
        <w:r w:rsidRPr="007917B7">
          <w:t>-</w:t>
        </w:r>
        <w:r w:rsidRPr="007917B7">
          <w:tab/>
          <w:t>f_offset is the separation between the carrier frequency and the centre of the measurement filter;</w:t>
        </w:r>
      </w:ins>
    </w:p>
    <w:p w14:paraId="53315952" w14:textId="77777777" w:rsidR="00C33A48" w:rsidRPr="007917B7" w:rsidRDefault="00C33A48" w:rsidP="00C33A48">
      <w:pPr>
        <w:ind w:left="568" w:hanging="284"/>
        <w:rPr>
          <w:ins w:id="12050" w:author="rk" w:date="2018-08-29T12:30:00Z"/>
        </w:rPr>
      </w:pPr>
      <w:ins w:id="12051" w:author="rk" w:date="2018-08-29T12:30:00Z">
        <w:r w:rsidRPr="007917B7">
          <w:t>-</w:t>
        </w:r>
        <w:r w:rsidRPr="007917B7">
          <w:tab/>
          <w:t>f_offset</w:t>
        </w:r>
        <w:r w:rsidRPr="007917B7">
          <w:rPr>
            <w:vertAlign w:val="subscript"/>
          </w:rPr>
          <w:t>max</w:t>
        </w:r>
        <w:r w:rsidRPr="007917B7">
          <w:t xml:space="preserve"> is either 12.5 MHz or the offset to the UMTS Tx band edge as defined in clause </w:t>
        </w:r>
        <w:r w:rsidRPr="007917B7">
          <w:rPr>
            <w:rFonts w:eastAsia="MS Mincho"/>
          </w:rPr>
          <w:t>3.4.1</w:t>
        </w:r>
        <w:r w:rsidRPr="007917B7">
          <w:t>, whichever is the greater.</w:t>
        </w:r>
      </w:ins>
    </w:p>
    <w:p w14:paraId="273C709D" w14:textId="77777777" w:rsidR="00C33A48" w:rsidRPr="007917B7" w:rsidRDefault="00C33A48" w:rsidP="00C33A48">
      <w:pPr>
        <w:ind w:left="568" w:hanging="284"/>
        <w:rPr>
          <w:ins w:id="12052" w:author="rk" w:date="2018-08-29T12:30:00Z"/>
        </w:rPr>
      </w:pPr>
      <w:ins w:id="12053" w:author="rk" w:date="2018-08-29T12:30:00Z">
        <w:r w:rsidRPr="007917B7">
          <w:t>-</w:t>
        </w:r>
        <w:r w:rsidRPr="007917B7">
          <w:tab/>
        </w:r>
        <w:r w:rsidRPr="007917B7">
          <w:sym w:font="Symbol" w:char="F044"/>
        </w:r>
        <w:r w:rsidRPr="007917B7">
          <w:t>f</w:t>
        </w:r>
        <w:r w:rsidRPr="007917B7">
          <w:rPr>
            <w:vertAlign w:val="subscript"/>
          </w:rPr>
          <w:t>max</w:t>
        </w:r>
        <w:r w:rsidRPr="007917B7">
          <w:t xml:space="preserve"> is equal to f_offset</w:t>
        </w:r>
        <w:r w:rsidRPr="007917B7">
          <w:rPr>
            <w:vertAlign w:val="subscript"/>
          </w:rPr>
          <w:t>max</w:t>
        </w:r>
        <w:r w:rsidRPr="007917B7">
          <w:t xml:space="preserve"> minus half of the bandwidth of the measuring filter.</w:t>
        </w:r>
      </w:ins>
    </w:p>
    <w:p w14:paraId="54B8F7FF" w14:textId="77777777" w:rsidR="00C33A48" w:rsidRPr="007917B7" w:rsidRDefault="00C33A48" w:rsidP="00C33A48">
      <w:pPr>
        <w:rPr>
          <w:ins w:id="12054" w:author="rk" w:date="2018-08-29T12:30:00Z"/>
        </w:rPr>
      </w:pPr>
      <w:ins w:id="12055" w:author="rk" w:date="2018-08-29T12:30:00Z">
        <w:r w:rsidRPr="007917B7">
          <w:t xml:space="preserve">Inside any </w:t>
        </w:r>
        <w:r w:rsidRPr="007917B7">
          <w:rPr>
            <w:i/>
          </w:rPr>
          <w:t>Inter RF Bandwidth gaps</w:t>
        </w:r>
        <w:r w:rsidRPr="007917B7">
          <w:t xml:space="preserve"> with Wgap &lt; 2×Δf</w:t>
        </w:r>
        <w:r w:rsidRPr="007917B7">
          <w:rPr>
            <w:vertAlign w:val="subscript"/>
          </w:rPr>
          <w:t>OBUE</w:t>
        </w:r>
        <w:r w:rsidRPr="007917B7" w:rsidDel="00780226">
          <w:t xml:space="preserve"> </w:t>
        </w:r>
        <w:r w:rsidRPr="007917B7">
          <w:t xml:space="preserve">for a </w:t>
        </w:r>
        <w:r w:rsidRPr="007917B7">
          <w:rPr>
            <w:i/>
          </w:rPr>
          <w:t>multi-band RIB</w:t>
        </w:r>
        <w:r w:rsidRPr="007917B7">
          <w:t xml:space="preserve">, emissions shall not exceed the cumulative sum of the </w:t>
        </w:r>
        <w:r w:rsidRPr="007917B7">
          <w:rPr>
            <w:i/>
            <w:noProof/>
          </w:rPr>
          <w:t>minimum requirements</w:t>
        </w:r>
        <w:r w:rsidRPr="007917B7">
          <w:t xml:space="preserve"> specified at the </w:t>
        </w:r>
        <w:r w:rsidRPr="007917B7">
          <w:rPr>
            <w:i/>
          </w:rPr>
          <w:t>Base Station RF Bandwidth edges</w:t>
        </w:r>
        <w:r w:rsidRPr="007917B7">
          <w:t xml:space="preserve"> on each side of the </w:t>
        </w:r>
        <w:r w:rsidRPr="007917B7">
          <w:rPr>
            <w:i/>
          </w:rPr>
          <w:t>Inter RF Bandwidth gap</w:t>
        </w:r>
        <w:r w:rsidRPr="007917B7">
          <w:t xml:space="preserve">. The </w:t>
        </w:r>
        <w:r w:rsidRPr="007917B7">
          <w:rPr>
            <w:i/>
            <w:noProof/>
          </w:rPr>
          <w:t>minimum requirements</w:t>
        </w:r>
        <w:r w:rsidRPr="007917B7">
          <w:rPr>
            <w:noProof/>
          </w:rPr>
          <w:t xml:space="preserve"> </w:t>
        </w:r>
        <w:r w:rsidRPr="007917B7">
          <w:t xml:space="preserve">for </w:t>
        </w:r>
        <w:r w:rsidRPr="007917B7">
          <w:rPr>
            <w:i/>
          </w:rPr>
          <w:t>Base Station RF Bandwidth edge</w:t>
        </w:r>
        <w:r w:rsidRPr="007917B7">
          <w:t xml:space="preserve"> is specified in tables 9.7.3.4.2-1 to 9.7.3.4.2-10 below, where in this case:</w:t>
        </w:r>
      </w:ins>
    </w:p>
    <w:p w14:paraId="570EDDFB" w14:textId="77777777" w:rsidR="00C33A48" w:rsidRPr="007917B7" w:rsidRDefault="00C33A48" w:rsidP="00C33A48">
      <w:pPr>
        <w:ind w:left="568" w:hanging="284"/>
        <w:rPr>
          <w:ins w:id="12056" w:author="rk" w:date="2018-08-29T12:30:00Z"/>
          <w:rFonts w:eastAsia="MS Mincho"/>
        </w:rPr>
      </w:pPr>
      <w:ins w:id="12057" w:author="rk" w:date="2018-08-29T12:30:00Z">
        <w:r w:rsidRPr="007917B7">
          <w:rPr>
            <w:rFonts w:eastAsia="MS Mincho"/>
          </w:rPr>
          <w:t>-</w:t>
        </w:r>
        <w:r w:rsidRPr="007917B7">
          <w:rPr>
            <w:rFonts w:eastAsia="MS Mincho"/>
          </w:rPr>
          <w:tab/>
        </w:r>
        <w:r w:rsidRPr="007917B7">
          <w:sym w:font="Symbol" w:char="F044"/>
        </w:r>
        <w:r w:rsidRPr="007917B7">
          <w:rPr>
            <w:rFonts w:eastAsia="MS Mincho"/>
          </w:rPr>
          <w:t xml:space="preserve">f is equal to 2.5MHz plus the separation between the </w:t>
        </w:r>
        <w:r w:rsidRPr="007917B7">
          <w:rPr>
            <w:rFonts w:eastAsia="MS Mincho"/>
            <w:i/>
          </w:rPr>
          <w:t>Base Station RF Bandwidth edge</w:t>
        </w:r>
        <w:r w:rsidRPr="007917B7">
          <w:rPr>
            <w:rFonts w:eastAsia="MS Mincho"/>
          </w:rPr>
          <w:t xml:space="preserve"> frequency and the nominal -3dB point of the measuring filter closest to the </w:t>
        </w:r>
        <w:r w:rsidRPr="007917B7">
          <w:rPr>
            <w:rFonts w:eastAsia="MS Mincho"/>
            <w:i/>
          </w:rPr>
          <w:t>Base Station RF Bandwidth edge</w:t>
        </w:r>
        <w:r w:rsidRPr="007917B7">
          <w:rPr>
            <w:rFonts w:eastAsia="MS Mincho"/>
          </w:rPr>
          <w:t>.</w:t>
        </w:r>
      </w:ins>
    </w:p>
    <w:p w14:paraId="7066D90C" w14:textId="77777777" w:rsidR="00C33A48" w:rsidRPr="007917B7" w:rsidRDefault="00C33A48" w:rsidP="00C33A48">
      <w:pPr>
        <w:ind w:left="568" w:hanging="284"/>
        <w:rPr>
          <w:ins w:id="12058" w:author="rk" w:date="2018-08-29T12:30:00Z"/>
          <w:rFonts w:eastAsia="MS Mincho"/>
        </w:rPr>
      </w:pPr>
      <w:ins w:id="12059" w:author="rk" w:date="2018-08-29T12:30:00Z">
        <w:r w:rsidRPr="007917B7">
          <w:rPr>
            <w:rFonts w:eastAsia="MS Mincho"/>
          </w:rPr>
          <w:t>-</w:t>
        </w:r>
        <w:r w:rsidRPr="007917B7">
          <w:rPr>
            <w:rFonts w:eastAsia="MS Mincho"/>
          </w:rPr>
          <w:tab/>
          <w:t xml:space="preserve">f_offset is equal to 2.5MHz plus the separation between the </w:t>
        </w:r>
        <w:r w:rsidRPr="007917B7">
          <w:rPr>
            <w:rFonts w:eastAsia="MS Mincho"/>
            <w:i/>
          </w:rPr>
          <w:t>Base Station RF Bandwidth edge</w:t>
        </w:r>
        <w:r w:rsidRPr="007917B7">
          <w:rPr>
            <w:rFonts w:eastAsia="MS Mincho"/>
          </w:rPr>
          <w:t xml:space="preserve"> frequency and the centre of the measuring filter.</w:t>
        </w:r>
      </w:ins>
    </w:p>
    <w:p w14:paraId="34A18CA8" w14:textId="77777777" w:rsidR="00C33A48" w:rsidRPr="007917B7" w:rsidRDefault="00C33A48" w:rsidP="00C33A48">
      <w:pPr>
        <w:ind w:left="568" w:hanging="284"/>
        <w:rPr>
          <w:ins w:id="12060" w:author="rk" w:date="2018-08-29T12:30:00Z"/>
          <w:rFonts w:eastAsia="MS Mincho"/>
        </w:rPr>
      </w:pPr>
      <w:ins w:id="12061" w:author="rk" w:date="2018-08-29T12:30:00Z">
        <w:r w:rsidRPr="007917B7">
          <w:rPr>
            <w:rFonts w:eastAsia="MS Mincho"/>
          </w:rPr>
          <w:t>-</w:t>
        </w:r>
        <w:r w:rsidRPr="007917B7">
          <w:rPr>
            <w:rFonts w:eastAsia="MS Mincho"/>
          </w:rPr>
          <w:tab/>
          <w:t>f_offset</w:t>
        </w:r>
        <w:r w:rsidRPr="007917B7">
          <w:rPr>
            <w:rFonts w:eastAsia="MS Mincho"/>
            <w:vertAlign w:val="subscript"/>
          </w:rPr>
          <w:t>max</w:t>
        </w:r>
        <w:r w:rsidRPr="007917B7">
          <w:rPr>
            <w:rFonts w:eastAsia="MS Mincho"/>
          </w:rPr>
          <w:t xml:space="preserve"> is either 12.5 MHz or the offset to the UMTS Tx band edge as defined in section 5.2, whichever is the greater.</w:t>
        </w:r>
      </w:ins>
    </w:p>
    <w:p w14:paraId="349DE711" w14:textId="77777777" w:rsidR="00C33A48" w:rsidRPr="007917B7" w:rsidRDefault="00C33A48" w:rsidP="00C33A48">
      <w:pPr>
        <w:ind w:left="568" w:hanging="284"/>
        <w:rPr>
          <w:ins w:id="12062" w:author="rk" w:date="2018-08-29T12:30:00Z"/>
        </w:rPr>
      </w:pPr>
      <w:ins w:id="12063" w:author="rk" w:date="2018-08-29T12:30:00Z">
        <w:r w:rsidRPr="007917B7">
          <w:rPr>
            <w:rFonts w:eastAsia="MS Mincho"/>
          </w:rPr>
          <w:t>-</w:t>
        </w:r>
        <w:r w:rsidRPr="007917B7">
          <w:rPr>
            <w:rFonts w:eastAsia="MS Mincho"/>
          </w:rPr>
          <w:tab/>
        </w:r>
        <w:r w:rsidRPr="007917B7">
          <w:sym w:font="Symbol" w:char="F044"/>
        </w:r>
        <w:r w:rsidRPr="007917B7">
          <w:rPr>
            <w:rFonts w:eastAsia="MS Mincho"/>
          </w:rPr>
          <w:t>f</w:t>
        </w:r>
        <w:r w:rsidRPr="007917B7">
          <w:rPr>
            <w:rFonts w:eastAsia="MS Mincho"/>
            <w:vertAlign w:val="subscript"/>
          </w:rPr>
          <w:t>max</w:t>
        </w:r>
        <w:r w:rsidRPr="007917B7">
          <w:rPr>
            <w:rFonts w:eastAsia="MS Mincho"/>
          </w:rPr>
          <w:t xml:space="preserve"> is equal to f_offset</w:t>
        </w:r>
        <w:r w:rsidRPr="007917B7">
          <w:rPr>
            <w:rFonts w:eastAsia="MS Mincho"/>
            <w:vertAlign w:val="subscript"/>
          </w:rPr>
          <w:t>max</w:t>
        </w:r>
        <w:r w:rsidRPr="007917B7">
          <w:rPr>
            <w:rFonts w:eastAsia="MS Mincho"/>
          </w:rPr>
          <w:t xml:space="preserve"> minus half of the bandwidth of the measuring filter.</w:t>
        </w:r>
      </w:ins>
    </w:p>
    <w:p w14:paraId="28B64F71" w14:textId="77777777" w:rsidR="00C33A48" w:rsidRPr="007917B7" w:rsidRDefault="00C33A48" w:rsidP="00C33A48">
      <w:pPr>
        <w:rPr>
          <w:ins w:id="12064" w:author="rk" w:date="2018-08-29T12:30:00Z"/>
        </w:rPr>
      </w:pPr>
      <w:ins w:id="12065" w:author="rk" w:date="2018-08-29T12:30:00Z">
        <w:r w:rsidRPr="007917B7">
          <w:t xml:space="preserve">For a </w:t>
        </w:r>
        <w:r w:rsidRPr="007917B7">
          <w:rPr>
            <w:i/>
          </w:rPr>
          <w:t>multi-band RIB</w:t>
        </w:r>
        <w:r w:rsidRPr="007917B7">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917B7">
          <w:rPr>
            <w:i/>
          </w:rPr>
          <w:t>inter-band gap</w:t>
        </w:r>
        <w:r w:rsidRPr="007917B7">
          <w:t xml:space="preserve"> between a supported </w:t>
        </w:r>
        <w:r w:rsidRPr="007917B7">
          <w:rPr>
            <w:i/>
          </w:rPr>
          <w:t>downlink operating band</w:t>
        </w:r>
        <w:r w:rsidRPr="007917B7">
          <w:t xml:space="preserve"> with carrier(s) transmitted and a supported </w:t>
        </w:r>
        <w:r w:rsidRPr="007917B7">
          <w:rPr>
            <w:i/>
          </w:rPr>
          <w:t>downlink operating band</w:t>
        </w:r>
        <w:r w:rsidRPr="007917B7">
          <w:t xml:space="preserve"> without any carrier transmitted and</w:t>
        </w:r>
      </w:ins>
    </w:p>
    <w:p w14:paraId="75127AD7" w14:textId="77777777" w:rsidR="00C33A48" w:rsidRPr="007917B7" w:rsidRDefault="00C33A48" w:rsidP="00C33A48">
      <w:pPr>
        <w:ind w:left="568" w:hanging="284"/>
        <w:rPr>
          <w:ins w:id="12066" w:author="rk" w:date="2018-08-29T12:30:00Z"/>
          <w:lang w:eastAsia="zh-CN"/>
        </w:rPr>
      </w:pPr>
      <w:ins w:id="12067" w:author="rk" w:date="2018-08-29T12:30:00Z">
        <w:r w:rsidRPr="007917B7">
          <w:rPr>
            <w:lang w:eastAsia="zh-CN"/>
          </w:rPr>
          <w:t>-</w:t>
        </w:r>
        <w:r w:rsidRPr="007917B7">
          <w:rPr>
            <w:lang w:eastAsia="zh-CN"/>
          </w:rPr>
          <w:tab/>
          <w:t xml:space="preserve">In case the </w:t>
        </w:r>
        <w:r w:rsidRPr="007917B7">
          <w:rPr>
            <w:i/>
            <w:lang w:eastAsia="zh-CN"/>
          </w:rPr>
          <w:t>inter-band gap</w:t>
        </w:r>
        <w:r w:rsidRPr="007917B7">
          <w:rPr>
            <w:lang w:eastAsia="zh-CN"/>
          </w:rPr>
          <w:t xml:space="preserve"> between a downlink band with carrier(s) transmitted and a downlink band without any carrier transmitted is less than </w:t>
        </w:r>
        <w:r w:rsidRPr="007917B7">
          <w:t>2×Δf</w:t>
        </w:r>
        <w:r w:rsidRPr="007917B7">
          <w:rPr>
            <w:vertAlign w:val="subscript"/>
          </w:rPr>
          <w:t>OBUE</w:t>
        </w:r>
        <w:r w:rsidRPr="007917B7" w:rsidDel="00780226">
          <w:rPr>
            <w:lang w:eastAsia="zh-CN"/>
          </w:rPr>
          <w:t xml:space="preserve"> </w:t>
        </w:r>
        <w:r w:rsidRPr="007917B7">
          <w:rPr>
            <w:lang w:eastAsia="zh-CN"/>
          </w:rPr>
          <w:t xml:space="preserve">, </w:t>
        </w:r>
        <w:r w:rsidRPr="007917B7">
          <w:t>f_offset</w:t>
        </w:r>
        <w:r w:rsidRPr="007917B7">
          <w:rPr>
            <w:vertAlign w:val="subscript"/>
          </w:rPr>
          <w:t>max</w:t>
        </w:r>
        <w:r w:rsidRPr="007917B7">
          <w:rPr>
            <w:lang w:eastAsia="zh-CN"/>
          </w:rPr>
          <w:t xml:space="preserve"> shall be the offset to the frequency </w:t>
        </w:r>
        <w:r w:rsidRPr="007917B7">
          <w:t>Δf</w:t>
        </w:r>
        <w:r w:rsidRPr="007917B7">
          <w:rPr>
            <w:vertAlign w:val="subscript"/>
          </w:rPr>
          <w:t>OBUE</w:t>
        </w:r>
        <w:r w:rsidRPr="007917B7" w:rsidDel="00780226">
          <w:t xml:space="preserve"> </w:t>
        </w:r>
        <w:r w:rsidRPr="007917B7">
          <w:t xml:space="preserve"> outside the </w:t>
        </w:r>
        <w:r w:rsidRPr="007917B7">
          <w:rPr>
            <w:lang w:eastAsia="zh-CN"/>
          </w:rPr>
          <w:lastRenderedPageBreak/>
          <w:t xml:space="preserve">outermost edges of the two </w:t>
        </w:r>
        <w:r w:rsidRPr="007917B7">
          <w:rPr>
            <w:i/>
          </w:rPr>
          <w:t>downlink operating band</w:t>
        </w:r>
        <w:r w:rsidRPr="007917B7">
          <w:rPr>
            <w:lang w:eastAsia="zh-CN"/>
          </w:rPr>
          <w:t xml:space="preserve">s and the operating band unwanted emission limit </w:t>
        </w:r>
        <w:r w:rsidRPr="007917B7">
          <w:t xml:space="preserve">of the band where there are carriers transmitted, as </w:t>
        </w:r>
        <w:r w:rsidRPr="007917B7">
          <w:rPr>
            <w:lang w:eastAsia="zh-CN"/>
          </w:rPr>
          <w:t xml:space="preserve">defined in the tables of the present subclause, shall apply across both downlink bands. </w:t>
        </w:r>
      </w:ins>
    </w:p>
    <w:p w14:paraId="60FF6D4F" w14:textId="77777777" w:rsidR="00C33A48" w:rsidRPr="007917B7" w:rsidRDefault="00C33A48" w:rsidP="00C33A48">
      <w:pPr>
        <w:ind w:left="568" w:hanging="284"/>
        <w:rPr>
          <w:ins w:id="12068" w:author="rk" w:date="2018-08-29T12:30:00Z"/>
        </w:rPr>
      </w:pPr>
      <w:ins w:id="12069" w:author="rk" w:date="2018-08-29T12:30:00Z">
        <w:r w:rsidRPr="007917B7">
          <w:rPr>
            <w:lang w:eastAsia="zh-CN"/>
          </w:rPr>
          <w:t>-</w:t>
        </w:r>
        <w:r w:rsidRPr="007917B7">
          <w:rPr>
            <w:lang w:eastAsia="zh-CN"/>
          </w:rPr>
          <w:tab/>
          <w:t xml:space="preserve">In other cases, the operating band unwanted emission limit </w:t>
        </w:r>
        <w:r w:rsidRPr="007917B7">
          <w:t xml:space="preserve">of the band where there are carriers transmitted, as </w:t>
        </w:r>
        <w:r w:rsidRPr="007917B7">
          <w:rPr>
            <w:lang w:eastAsia="zh-CN"/>
          </w:rPr>
          <w:t>defined in the tables of the present subclause for the largest frequency offset (</w:t>
        </w:r>
        <w:r w:rsidRPr="007917B7">
          <w:sym w:font="Symbol" w:char="F044"/>
        </w:r>
        <w:r w:rsidRPr="007917B7">
          <w:t>f</w:t>
        </w:r>
        <w:r w:rsidRPr="007917B7">
          <w:rPr>
            <w:vertAlign w:val="subscript"/>
          </w:rPr>
          <w:t>max</w:t>
        </w:r>
        <w:r w:rsidRPr="007917B7">
          <w:rPr>
            <w:lang w:eastAsia="zh-CN"/>
          </w:rPr>
          <w:t xml:space="preserve">), shall apply from </w:t>
        </w:r>
        <w:r w:rsidRPr="007917B7">
          <w:t>Δf</w:t>
        </w:r>
        <w:r w:rsidRPr="007917B7">
          <w:rPr>
            <w:vertAlign w:val="subscript"/>
          </w:rPr>
          <w:t>OBUE</w:t>
        </w:r>
        <w:r w:rsidRPr="007917B7" w:rsidDel="00780226">
          <w:rPr>
            <w:lang w:eastAsia="zh-CN"/>
          </w:rPr>
          <w:t xml:space="preserve"> </w:t>
        </w:r>
        <w:r w:rsidRPr="007917B7">
          <w:rPr>
            <w:lang w:eastAsia="zh-CN"/>
          </w:rPr>
          <w:t xml:space="preserve"> below the lowest frequency, up to </w:t>
        </w:r>
        <w:r w:rsidRPr="007917B7">
          <w:t>Δf</w:t>
        </w:r>
        <w:r w:rsidRPr="007917B7">
          <w:rPr>
            <w:vertAlign w:val="subscript"/>
          </w:rPr>
          <w:t>OBUE</w:t>
        </w:r>
        <w:r w:rsidRPr="007917B7" w:rsidDel="00780226">
          <w:rPr>
            <w:lang w:eastAsia="zh-CN"/>
          </w:rPr>
          <w:t xml:space="preserve"> </w:t>
        </w:r>
        <w:r w:rsidRPr="007917B7">
          <w:rPr>
            <w:lang w:eastAsia="zh-CN"/>
          </w:rPr>
          <w:t xml:space="preserve"> above the highest frequency of the </w:t>
        </w:r>
        <w:r w:rsidRPr="007917B7">
          <w:rPr>
            <w:i/>
            <w:lang w:eastAsia="zh-CN"/>
          </w:rPr>
          <w:t>downlink operating band</w:t>
        </w:r>
        <w:r w:rsidRPr="007917B7">
          <w:rPr>
            <w:lang w:eastAsia="zh-CN"/>
          </w:rPr>
          <w:t xml:space="preserve"> without any carrier transmitted.</w:t>
        </w:r>
      </w:ins>
    </w:p>
    <w:p w14:paraId="42115C6C" w14:textId="77777777" w:rsidR="00C33A48" w:rsidRPr="007917B7" w:rsidRDefault="00C33A48" w:rsidP="00C33A48">
      <w:pPr>
        <w:keepNext/>
        <w:rPr>
          <w:ins w:id="12070" w:author="rk" w:date="2018-08-29T12:30:00Z"/>
        </w:rPr>
      </w:pPr>
      <w:ins w:id="12071" w:author="rk" w:date="2018-08-29T12:30:00Z">
        <w:r w:rsidRPr="007917B7">
          <w:t xml:space="preserve">Inside any </w:t>
        </w:r>
        <w:r w:rsidRPr="007917B7">
          <w:rPr>
            <w:i/>
          </w:rPr>
          <w:t>sub-block gap</w:t>
        </w:r>
        <w:r w:rsidRPr="007917B7">
          <w:t xml:space="preserve"> for a RIB operating in </w:t>
        </w:r>
        <w:r w:rsidRPr="007917B7">
          <w:rPr>
            <w:i/>
          </w:rPr>
          <w:t>non-contiguous spectrum</w:t>
        </w:r>
        <w:r w:rsidRPr="007917B7">
          <w:t xml:space="preserve">, emissions shall not exceed the cumulative sum of the </w:t>
        </w:r>
        <w:r w:rsidRPr="007917B7">
          <w:rPr>
            <w:i/>
            <w:noProof/>
          </w:rPr>
          <w:t>minimum requirements</w:t>
        </w:r>
        <w:r w:rsidRPr="007917B7">
          <w:t xml:space="preserve"> specified for the adjacent sub blocks on each side of the </w:t>
        </w:r>
        <w:r w:rsidRPr="007917B7">
          <w:rPr>
            <w:i/>
          </w:rPr>
          <w:t>sub-block gap</w:t>
        </w:r>
        <w:r w:rsidRPr="007917B7">
          <w:t xml:space="preserve">. The </w:t>
        </w:r>
        <w:r w:rsidRPr="007917B7">
          <w:rPr>
            <w:i/>
            <w:noProof/>
          </w:rPr>
          <w:t xml:space="preserve">minimum requirement </w:t>
        </w:r>
        <w:r w:rsidRPr="007917B7">
          <w:t>for each sub block is specified in Tables 6.7.4.5.1-1 to 6.7.4.5.1-11 below, where in this case:</w:t>
        </w:r>
      </w:ins>
    </w:p>
    <w:p w14:paraId="2F136437" w14:textId="77777777" w:rsidR="00C33A48" w:rsidRPr="007917B7" w:rsidRDefault="00C33A48" w:rsidP="00C33A48">
      <w:pPr>
        <w:ind w:left="568" w:hanging="284"/>
        <w:rPr>
          <w:ins w:id="12072" w:author="rk" w:date="2018-08-29T12:30:00Z"/>
        </w:rPr>
      </w:pPr>
      <w:ins w:id="12073" w:author="rk" w:date="2018-08-29T12:30:00Z">
        <w:r w:rsidRPr="007917B7">
          <w:t>-</w:t>
        </w:r>
        <w:r w:rsidRPr="007917B7">
          <w:tab/>
        </w:r>
        <w:r w:rsidRPr="007917B7">
          <w:sym w:font="Symbol" w:char="F044"/>
        </w:r>
        <w:r w:rsidRPr="007917B7">
          <w:t>f is equal to 2.5MHz plus the separation between the sub block edge frequency and the nominal -3 dB point of the measuring filter closest to the sub block edge.</w:t>
        </w:r>
      </w:ins>
    </w:p>
    <w:p w14:paraId="15F868AD" w14:textId="77777777" w:rsidR="00C33A48" w:rsidRPr="007917B7" w:rsidRDefault="00C33A48" w:rsidP="00C33A48">
      <w:pPr>
        <w:ind w:left="568" w:hanging="284"/>
        <w:rPr>
          <w:ins w:id="12074" w:author="rk" w:date="2018-08-29T12:30:00Z"/>
        </w:rPr>
      </w:pPr>
      <w:ins w:id="12075" w:author="rk" w:date="2018-08-29T12:30:00Z">
        <w:r w:rsidRPr="007917B7">
          <w:t>-</w:t>
        </w:r>
        <w:r w:rsidRPr="007917B7">
          <w:tab/>
          <w:t>f_offset is equal to 2.5MHz plus the separation between the sub block edge frequency and the centre of the measuring filter.</w:t>
        </w:r>
      </w:ins>
    </w:p>
    <w:p w14:paraId="75D46E64" w14:textId="77777777" w:rsidR="00C33A48" w:rsidRPr="007917B7" w:rsidRDefault="00C33A48" w:rsidP="00C33A48">
      <w:pPr>
        <w:ind w:left="568" w:hanging="284"/>
        <w:rPr>
          <w:ins w:id="12076" w:author="rk" w:date="2018-08-29T12:30:00Z"/>
        </w:rPr>
      </w:pPr>
      <w:ins w:id="12077" w:author="rk" w:date="2018-08-29T12:30:00Z">
        <w:r w:rsidRPr="007917B7">
          <w:t>-</w:t>
        </w:r>
        <w:r w:rsidRPr="007917B7">
          <w:tab/>
          <w:t>f_offset</w:t>
        </w:r>
        <w:r w:rsidRPr="007917B7">
          <w:rPr>
            <w:vertAlign w:val="subscript"/>
          </w:rPr>
          <w:t>max</w:t>
        </w:r>
        <w:r w:rsidRPr="007917B7">
          <w:t xml:space="preserve"> is equal to the </w:t>
        </w:r>
        <w:r w:rsidRPr="007917B7">
          <w:rPr>
            <w:i/>
          </w:rPr>
          <w:t>sub-block gap</w:t>
        </w:r>
        <w:r w:rsidRPr="007917B7">
          <w:t xml:space="preserve"> bandwidth minus half of the bandwidth of the measuring filter plus 2.5MHz.</w:t>
        </w:r>
      </w:ins>
    </w:p>
    <w:p w14:paraId="719BDF59" w14:textId="77777777" w:rsidR="00C33A48" w:rsidRPr="007917B7" w:rsidRDefault="00C33A48" w:rsidP="00C33A48">
      <w:pPr>
        <w:rPr>
          <w:ins w:id="12078" w:author="rk" w:date="2018-08-29T12:30:00Z"/>
        </w:rPr>
      </w:pPr>
      <w:ins w:id="12079" w:author="rk" w:date="2018-08-29T12:30:00Z">
        <w:r w:rsidRPr="007917B7">
          <w:t>-</w:t>
        </w:r>
        <w:r w:rsidRPr="007917B7">
          <w:tab/>
        </w:r>
        <w:r w:rsidRPr="007917B7">
          <w:sym w:font="Symbol" w:char="F044"/>
        </w:r>
        <w:r w:rsidRPr="007917B7">
          <w:t>f</w:t>
        </w:r>
        <w:r w:rsidRPr="007917B7">
          <w:rPr>
            <w:vertAlign w:val="subscript"/>
          </w:rPr>
          <w:t>max</w:t>
        </w:r>
        <w:r w:rsidRPr="007917B7">
          <w:t xml:space="preserve"> is equal to f_offset</w:t>
        </w:r>
        <w:r w:rsidRPr="007917B7">
          <w:rPr>
            <w:vertAlign w:val="subscript"/>
          </w:rPr>
          <w:t>max</w:t>
        </w:r>
        <w:r w:rsidRPr="007917B7">
          <w:t xml:space="preserve"> minus half of the bandwidth of the measuring filter.</w:t>
        </w:r>
      </w:ins>
    </w:p>
    <w:p w14:paraId="03D43E44" w14:textId="77777777" w:rsidR="00C33A48" w:rsidRPr="007917B7" w:rsidRDefault="00C33A48" w:rsidP="00C33A48">
      <w:pPr>
        <w:keepNext/>
        <w:keepLines/>
        <w:spacing w:before="60"/>
        <w:jc w:val="center"/>
        <w:rPr>
          <w:ins w:id="12080" w:author="rk" w:date="2018-08-29T12:30:00Z"/>
          <w:rFonts w:ascii="Arial" w:hAnsi="Arial"/>
          <w:b/>
          <w:lang w:val="en-US"/>
        </w:rPr>
      </w:pPr>
      <w:ins w:id="12081" w:author="rk" w:date="2018-08-29T12:30:00Z">
        <w:r w:rsidRPr="007917B7">
          <w:rPr>
            <w:rFonts w:ascii="Arial" w:hAnsi="Arial"/>
            <w:b/>
          </w:rPr>
          <w:lastRenderedPageBreak/>
          <w:t>Table 6.7.4.5.1-1</w:t>
        </w:r>
        <w:r w:rsidRPr="007917B7">
          <w:rPr>
            <w:rFonts w:ascii="Arial" w:hAnsi="Arial"/>
            <w:b/>
            <w:noProof/>
          </w:rPr>
          <w:t>: Spectrum emission mask values, P</w:t>
        </w:r>
        <w:r w:rsidRPr="007917B7" w:rsidDel="008F2678">
          <w:rPr>
            <w:rFonts w:ascii="Arial" w:hAnsi="Arial"/>
            <w:b/>
            <w:noProof/>
            <w:vertAlign w:val="subscript"/>
          </w:rPr>
          <w:t xml:space="preserve"> </w:t>
        </w:r>
        <w:r w:rsidRPr="007917B7">
          <w:rPr>
            <w:rFonts w:ascii="Arial" w:hAnsi="Arial"/>
            <w:b/>
            <w:noProof/>
            <w:vertAlign w:val="subscript"/>
          </w:rPr>
          <w:t>max,c,TRP</w:t>
        </w:r>
        <w:r w:rsidRPr="007917B7">
          <w:rPr>
            <w:rFonts w:ascii="Arial" w:hAnsi="Arial"/>
            <w:b/>
          </w:rPr>
          <w:t xml:space="preserve"> </w:t>
        </w:r>
        <w:r w:rsidRPr="007917B7">
          <w:rPr>
            <w:rFonts w:ascii="Arial" w:hAnsi="Arial"/>
            <w:b/>
            <w:noProof/>
          </w:rPr>
          <w:sym w:font="Symbol" w:char="F0B3"/>
        </w:r>
        <w:r w:rsidRPr="007917B7">
          <w:rPr>
            <w:rFonts w:ascii="Arial" w:hAnsi="Arial"/>
            <w:b/>
            <w:noProof/>
          </w:rPr>
          <w:t xml:space="preserve"> 49 dBm for </w:t>
        </w:r>
        <w:r w:rsidRPr="007917B7">
          <w:rPr>
            <w:rFonts w:ascii="Arial" w:hAnsi="Arial"/>
            <w:b/>
          </w:rPr>
          <w:t>UTRA FDD</w:t>
        </w:r>
        <w:r w:rsidRPr="007917B7">
          <w:rPr>
            <w:rFonts w:ascii="Arial" w:hAnsi="Arial"/>
            <w:b/>
            <w:lang w:val="en-US"/>
          </w:rPr>
          <w:t xml:space="preserve"> bands </w:t>
        </w:r>
        <w:r w:rsidRPr="007917B7">
          <w:rPr>
            <w:rFonts w:ascii="Arial" w:hAnsi="Arial" w:cs="Arial"/>
            <w:b/>
            <w:lang w:val="en-US"/>
          </w:rPr>
          <w:t>≤</w:t>
        </w:r>
        <w:r w:rsidRPr="007917B7">
          <w:rPr>
            <w:rFonts w:ascii="Arial" w:hAnsi="Arial"/>
            <w:b/>
            <w:lang w:val="en-US"/>
          </w:rPr>
          <w:t xml:space="preserve"> 3 GHz</w:t>
        </w:r>
      </w:ins>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33A48" w:rsidRPr="007917B7" w14:paraId="40308C51" w14:textId="77777777" w:rsidTr="00F965A9">
        <w:trPr>
          <w:cantSplit/>
          <w:jc w:val="center"/>
          <w:ins w:id="12082" w:author="rk" w:date="2018-08-29T12:30:00Z"/>
        </w:trPr>
        <w:tc>
          <w:tcPr>
            <w:tcW w:w="1793" w:type="dxa"/>
            <w:shd w:val="clear" w:color="auto" w:fill="auto"/>
          </w:tcPr>
          <w:p w14:paraId="00655D98" w14:textId="77777777" w:rsidR="00C33A48" w:rsidRPr="007917B7" w:rsidRDefault="00C33A48" w:rsidP="00F965A9">
            <w:pPr>
              <w:keepNext/>
              <w:keepLines/>
              <w:spacing w:after="0"/>
              <w:jc w:val="center"/>
              <w:rPr>
                <w:ins w:id="12083" w:author="rk" w:date="2018-08-29T12:30:00Z"/>
                <w:rFonts w:ascii="Arial" w:hAnsi="Arial" w:cs="Arial"/>
                <w:b/>
                <w:sz w:val="18"/>
              </w:rPr>
            </w:pPr>
            <w:ins w:id="12084"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036" w:type="dxa"/>
            <w:shd w:val="clear" w:color="auto" w:fill="auto"/>
          </w:tcPr>
          <w:p w14:paraId="4BC44E1C" w14:textId="77777777" w:rsidR="00C33A48" w:rsidRPr="007917B7" w:rsidRDefault="00C33A48" w:rsidP="00F965A9">
            <w:pPr>
              <w:keepNext/>
              <w:keepLines/>
              <w:spacing w:after="0"/>
              <w:jc w:val="center"/>
              <w:rPr>
                <w:ins w:id="12085" w:author="rk" w:date="2018-08-29T12:30:00Z"/>
                <w:rFonts w:ascii="Arial" w:hAnsi="Arial" w:cs="Arial"/>
                <w:b/>
                <w:sz w:val="18"/>
              </w:rPr>
            </w:pPr>
            <w:ins w:id="12086" w:author="rk" w:date="2018-08-29T12:30:00Z">
              <w:r w:rsidRPr="007917B7">
                <w:rPr>
                  <w:rFonts w:ascii="Arial" w:hAnsi="Arial" w:cs="v4.2.0"/>
                  <w:b/>
                  <w:sz w:val="18"/>
                </w:rPr>
                <w:t>Frequency offset of measurement filter centre frequency, f_offset</w:t>
              </w:r>
            </w:ins>
          </w:p>
        </w:tc>
        <w:tc>
          <w:tcPr>
            <w:tcW w:w="2977" w:type="dxa"/>
            <w:shd w:val="clear" w:color="auto" w:fill="auto"/>
          </w:tcPr>
          <w:p w14:paraId="44F5635C" w14:textId="77777777" w:rsidR="00C33A48" w:rsidRPr="007917B7" w:rsidRDefault="00C33A48" w:rsidP="00F965A9">
            <w:pPr>
              <w:keepNext/>
              <w:keepLines/>
              <w:spacing w:after="0"/>
              <w:jc w:val="center"/>
              <w:rPr>
                <w:ins w:id="12087" w:author="rk" w:date="2018-08-29T12:30:00Z"/>
                <w:rFonts w:ascii="Arial" w:hAnsi="Arial" w:cs="Arial"/>
                <w:b/>
                <w:sz w:val="18"/>
              </w:rPr>
            </w:pPr>
            <w:ins w:id="12088" w:author="rk" w:date="2018-08-29T12:30:00Z">
              <w:r w:rsidRPr="007917B7">
                <w:rPr>
                  <w:rFonts w:ascii="Arial" w:hAnsi="Arial" w:cs="Arial"/>
                  <w:b/>
                  <w:sz w:val="18"/>
                </w:rPr>
                <w:t>Test requirement (notes 1 and 2)</w:t>
              </w:r>
            </w:ins>
          </w:p>
        </w:tc>
        <w:tc>
          <w:tcPr>
            <w:tcW w:w="1275" w:type="dxa"/>
            <w:shd w:val="clear" w:color="auto" w:fill="auto"/>
          </w:tcPr>
          <w:p w14:paraId="14F1AAD3" w14:textId="77777777" w:rsidR="00C33A48" w:rsidRPr="007917B7" w:rsidRDefault="00C33A48" w:rsidP="00F965A9">
            <w:pPr>
              <w:keepNext/>
              <w:keepLines/>
              <w:spacing w:after="0"/>
              <w:jc w:val="center"/>
              <w:rPr>
                <w:ins w:id="12089" w:author="rk" w:date="2018-08-29T12:30:00Z"/>
                <w:rFonts w:ascii="Arial" w:hAnsi="Arial" w:cs="v4.2.0"/>
                <w:b/>
                <w:sz w:val="18"/>
              </w:rPr>
            </w:pPr>
            <w:ins w:id="12090" w:author="rk" w:date="2018-08-29T12:30:00Z">
              <w:r w:rsidRPr="007917B7">
                <w:rPr>
                  <w:rFonts w:ascii="Arial" w:hAnsi="Arial" w:cs="v4.2.0"/>
                  <w:b/>
                  <w:sz w:val="18"/>
                </w:rPr>
                <w:t>Measurement bandwidth</w:t>
              </w:r>
            </w:ins>
          </w:p>
          <w:p w14:paraId="1633116F" w14:textId="77777777" w:rsidR="00C33A48" w:rsidRPr="007917B7" w:rsidRDefault="00C33A48" w:rsidP="00F965A9">
            <w:pPr>
              <w:keepNext/>
              <w:keepLines/>
              <w:spacing w:after="0"/>
              <w:jc w:val="center"/>
              <w:rPr>
                <w:ins w:id="12091" w:author="rk" w:date="2018-08-29T12:30:00Z"/>
                <w:rFonts w:ascii="Arial" w:hAnsi="Arial" w:cs="Arial"/>
                <w:b/>
                <w:sz w:val="18"/>
              </w:rPr>
            </w:pPr>
            <w:ins w:id="12092" w:author="rk" w:date="2018-08-29T12:30:00Z">
              <w:r w:rsidRPr="007917B7">
                <w:rPr>
                  <w:rFonts w:ascii="Arial" w:hAnsi="Arial" w:cs="v4.2.0"/>
                  <w:b/>
                  <w:sz w:val="18"/>
                </w:rPr>
                <w:t>(Note 5)</w:t>
              </w:r>
            </w:ins>
          </w:p>
        </w:tc>
      </w:tr>
      <w:tr w:rsidR="00C33A48" w:rsidRPr="007917B7" w14:paraId="4964C9E8" w14:textId="77777777" w:rsidTr="00F965A9">
        <w:trPr>
          <w:cantSplit/>
          <w:jc w:val="center"/>
          <w:ins w:id="12093" w:author="rk" w:date="2018-08-29T12:30:00Z"/>
        </w:trPr>
        <w:tc>
          <w:tcPr>
            <w:tcW w:w="1793" w:type="dxa"/>
            <w:shd w:val="clear" w:color="auto" w:fill="auto"/>
          </w:tcPr>
          <w:p w14:paraId="2183D3B9" w14:textId="77777777" w:rsidR="00C33A48" w:rsidRPr="007917B7" w:rsidRDefault="00C33A48" w:rsidP="00F965A9">
            <w:pPr>
              <w:keepNext/>
              <w:keepLines/>
              <w:spacing w:after="0"/>
              <w:jc w:val="center"/>
              <w:rPr>
                <w:ins w:id="12094" w:author="rk" w:date="2018-08-29T12:30:00Z"/>
                <w:rFonts w:ascii="Arial" w:hAnsi="Arial" w:cs="Arial"/>
                <w:sz w:val="18"/>
              </w:rPr>
            </w:pPr>
            <w:ins w:id="12095"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036" w:type="dxa"/>
            <w:shd w:val="clear" w:color="auto" w:fill="auto"/>
          </w:tcPr>
          <w:p w14:paraId="595E20F2" w14:textId="77777777" w:rsidR="00C33A48" w:rsidRPr="007917B7" w:rsidRDefault="00C33A48" w:rsidP="00F965A9">
            <w:pPr>
              <w:keepNext/>
              <w:keepLines/>
              <w:spacing w:after="0"/>
              <w:jc w:val="center"/>
              <w:rPr>
                <w:ins w:id="12096" w:author="rk" w:date="2018-08-29T12:30:00Z"/>
                <w:rFonts w:ascii="Arial" w:hAnsi="Arial" w:cs="Arial"/>
                <w:sz w:val="18"/>
              </w:rPr>
            </w:pPr>
            <w:ins w:id="12097"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977" w:type="dxa"/>
            <w:shd w:val="clear" w:color="auto" w:fill="auto"/>
          </w:tcPr>
          <w:p w14:paraId="0B22BB5C" w14:textId="77777777" w:rsidR="00C33A48" w:rsidRPr="007917B7" w:rsidRDefault="00C33A48" w:rsidP="00F965A9">
            <w:pPr>
              <w:keepNext/>
              <w:keepLines/>
              <w:spacing w:after="0"/>
              <w:jc w:val="center"/>
              <w:rPr>
                <w:ins w:id="12098" w:author="rk" w:date="2018-08-29T12:30:00Z"/>
                <w:rFonts w:ascii="Arial" w:hAnsi="Arial" w:cs="Arial"/>
                <w:sz w:val="18"/>
              </w:rPr>
            </w:pPr>
            <w:ins w:id="12099" w:author="rk" w:date="2018-08-29T12:30:00Z">
              <w:r w:rsidRPr="007917B7">
                <w:rPr>
                  <w:rFonts w:cs="Arial"/>
                </w:rPr>
                <w:t>-6.2 dBm</w:t>
              </w:r>
            </w:ins>
          </w:p>
        </w:tc>
        <w:tc>
          <w:tcPr>
            <w:tcW w:w="1275" w:type="dxa"/>
            <w:shd w:val="clear" w:color="auto" w:fill="auto"/>
          </w:tcPr>
          <w:p w14:paraId="4E7A6AEC" w14:textId="77777777" w:rsidR="00C33A48" w:rsidRPr="007917B7" w:rsidRDefault="00C33A48" w:rsidP="00F965A9">
            <w:pPr>
              <w:keepNext/>
              <w:keepLines/>
              <w:spacing w:after="0"/>
              <w:jc w:val="center"/>
              <w:rPr>
                <w:ins w:id="12100" w:author="rk" w:date="2018-08-29T12:30:00Z"/>
                <w:rFonts w:ascii="Arial" w:hAnsi="Arial" w:cs="Arial"/>
                <w:sz w:val="18"/>
              </w:rPr>
            </w:pPr>
            <w:ins w:id="12101" w:author="rk" w:date="2018-08-29T12:30:00Z">
              <w:r w:rsidRPr="007917B7">
                <w:rPr>
                  <w:rFonts w:ascii="Arial" w:hAnsi="Arial" w:cs="v4.2.0"/>
                  <w:sz w:val="18"/>
                </w:rPr>
                <w:t xml:space="preserve">30 kHz </w:t>
              </w:r>
            </w:ins>
          </w:p>
        </w:tc>
      </w:tr>
      <w:tr w:rsidR="00C33A48" w:rsidRPr="007917B7" w14:paraId="0A7B3947" w14:textId="77777777" w:rsidTr="00F965A9">
        <w:trPr>
          <w:cantSplit/>
          <w:jc w:val="center"/>
          <w:ins w:id="12102" w:author="rk" w:date="2018-08-29T12:30:00Z"/>
        </w:trPr>
        <w:tc>
          <w:tcPr>
            <w:tcW w:w="1793" w:type="dxa"/>
            <w:shd w:val="clear" w:color="auto" w:fill="auto"/>
          </w:tcPr>
          <w:p w14:paraId="3AA2B1E2" w14:textId="77777777" w:rsidR="00C33A48" w:rsidRPr="007917B7" w:rsidRDefault="00C33A48" w:rsidP="00F965A9">
            <w:pPr>
              <w:keepNext/>
              <w:keepLines/>
              <w:spacing w:after="0"/>
              <w:jc w:val="center"/>
              <w:rPr>
                <w:ins w:id="12103" w:author="rk" w:date="2018-08-29T12:30:00Z"/>
                <w:rFonts w:ascii="Arial" w:hAnsi="Arial" w:cs="Arial"/>
                <w:sz w:val="18"/>
              </w:rPr>
            </w:pPr>
            <w:ins w:id="12104"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036" w:type="dxa"/>
            <w:shd w:val="clear" w:color="auto" w:fill="auto"/>
          </w:tcPr>
          <w:p w14:paraId="0E8EF476" w14:textId="77777777" w:rsidR="00C33A48" w:rsidRPr="007917B7" w:rsidRDefault="00C33A48" w:rsidP="00F965A9">
            <w:pPr>
              <w:keepNext/>
              <w:keepLines/>
              <w:spacing w:after="0"/>
              <w:jc w:val="center"/>
              <w:rPr>
                <w:ins w:id="12105" w:author="rk" w:date="2018-08-29T12:30:00Z"/>
                <w:rFonts w:ascii="Arial" w:hAnsi="Arial" w:cs="Arial"/>
                <w:sz w:val="18"/>
              </w:rPr>
            </w:pPr>
            <w:ins w:id="12106"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977" w:type="dxa"/>
            <w:shd w:val="clear" w:color="auto" w:fill="auto"/>
          </w:tcPr>
          <w:p w14:paraId="1D44FFAD" w14:textId="77777777" w:rsidR="00C33A48" w:rsidRPr="007917B7" w:rsidRDefault="00C33A48" w:rsidP="00F965A9">
            <w:pPr>
              <w:keepNext/>
              <w:keepLines/>
              <w:spacing w:after="0"/>
              <w:jc w:val="center"/>
              <w:rPr>
                <w:ins w:id="12107" w:author="rk" w:date="2018-08-29T12:30:00Z"/>
                <w:rFonts w:cs="Arial"/>
              </w:rPr>
            </w:pPr>
            <w:ins w:id="12108" w:author="rk" w:date="2018-08-29T12:30:00Z">
              <w:r w:rsidRPr="007917B7">
                <w:rPr>
                  <w:rFonts w:cs="Arial"/>
                </w:rPr>
                <w:t>-6.2 + 15.(f_offset/MHz-2.715)dBm</w:t>
              </w:r>
            </w:ins>
          </w:p>
          <w:p w14:paraId="7B115B26" w14:textId="77777777" w:rsidR="00C33A48" w:rsidRPr="007917B7" w:rsidRDefault="00C33A48" w:rsidP="00F965A9">
            <w:pPr>
              <w:keepNext/>
              <w:keepLines/>
              <w:spacing w:after="0"/>
              <w:jc w:val="center"/>
              <w:rPr>
                <w:ins w:id="12109" w:author="rk" w:date="2018-08-29T12:30:00Z"/>
                <w:rFonts w:ascii="Arial" w:hAnsi="Arial" w:cs="Arial"/>
                <w:sz w:val="18"/>
              </w:rPr>
            </w:pPr>
          </w:p>
        </w:tc>
        <w:tc>
          <w:tcPr>
            <w:tcW w:w="1275" w:type="dxa"/>
            <w:shd w:val="clear" w:color="auto" w:fill="auto"/>
          </w:tcPr>
          <w:p w14:paraId="63E2AFB2" w14:textId="77777777" w:rsidR="00C33A48" w:rsidRPr="007917B7" w:rsidRDefault="00C33A48" w:rsidP="00F965A9">
            <w:pPr>
              <w:keepNext/>
              <w:keepLines/>
              <w:spacing w:after="0"/>
              <w:jc w:val="center"/>
              <w:rPr>
                <w:ins w:id="12110" w:author="rk" w:date="2018-08-29T12:30:00Z"/>
                <w:rFonts w:ascii="Arial" w:hAnsi="Arial" w:cs="Arial"/>
                <w:sz w:val="18"/>
              </w:rPr>
            </w:pPr>
            <w:ins w:id="12111" w:author="rk" w:date="2018-08-29T12:30:00Z">
              <w:r w:rsidRPr="007917B7">
                <w:rPr>
                  <w:rFonts w:ascii="Arial" w:hAnsi="Arial" w:cs="v4.2.0"/>
                  <w:sz w:val="18"/>
                </w:rPr>
                <w:t xml:space="preserve">30 kHz </w:t>
              </w:r>
            </w:ins>
          </w:p>
        </w:tc>
      </w:tr>
      <w:tr w:rsidR="00C33A48" w:rsidRPr="007917B7" w14:paraId="781A1DC2" w14:textId="77777777" w:rsidTr="00F965A9">
        <w:trPr>
          <w:cantSplit/>
          <w:jc w:val="center"/>
          <w:ins w:id="12112" w:author="rk" w:date="2018-08-29T12:30:00Z"/>
        </w:trPr>
        <w:tc>
          <w:tcPr>
            <w:tcW w:w="1793" w:type="dxa"/>
            <w:shd w:val="clear" w:color="auto" w:fill="auto"/>
          </w:tcPr>
          <w:p w14:paraId="345104B4" w14:textId="77777777" w:rsidR="00C33A48" w:rsidRPr="007917B7" w:rsidRDefault="00C33A48" w:rsidP="00F965A9">
            <w:pPr>
              <w:keepNext/>
              <w:keepLines/>
              <w:spacing w:after="0"/>
              <w:jc w:val="center"/>
              <w:rPr>
                <w:ins w:id="12113" w:author="rk" w:date="2018-08-29T12:30:00Z"/>
                <w:rFonts w:ascii="Arial" w:hAnsi="Arial" w:cs="Arial"/>
                <w:sz w:val="18"/>
              </w:rPr>
            </w:pPr>
            <w:ins w:id="12114" w:author="rk" w:date="2018-08-29T12:30:00Z">
              <w:r w:rsidRPr="007917B7">
                <w:rPr>
                  <w:rFonts w:ascii="Arial" w:hAnsi="Arial" w:cs="Arial"/>
                  <w:sz w:val="18"/>
                </w:rPr>
                <w:t>(Note 4)</w:t>
              </w:r>
            </w:ins>
          </w:p>
        </w:tc>
        <w:tc>
          <w:tcPr>
            <w:tcW w:w="2036" w:type="dxa"/>
            <w:shd w:val="clear" w:color="auto" w:fill="auto"/>
          </w:tcPr>
          <w:p w14:paraId="232E31CD" w14:textId="77777777" w:rsidR="00C33A48" w:rsidRPr="007917B7" w:rsidRDefault="00C33A48" w:rsidP="00F965A9">
            <w:pPr>
              <w:keepNext/>
              <w:keepLines/>
              <w:spacing w:after="0"/>
              <w:jc w:val="center"/>
              <w:rPr>
                <w:ins w:id="12115" w:author="rk" w:date="2018-08-29T12:30:00Z"/>
                <w:rFonts w:ascii="Arial" w:hAnsi="Arial" w:cs="Arial"/>
                <w:sz w:val="18"/>
              </w:rPr>
            </w:pPr>
            <w:ins w:id="12116"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977" w:type="dxa"/>
            <w:shd w:val="clear" w:color="auto" w:fill="auto"/>
          </w:tcPr>
          <w:p w14:paraId="3E395918" w14:textId="77777777" w:rsidR="00C33A48" w:rsidRPr="007917B7" w:rsidRDefault="00C33A48" w:rsidP="00F965A9">
            <w:pPr>
              <w:keepNext/>
              <w:keepLines/>
              <w:spacing w:after="0"/>
              <w:jc w:val="center"/>
              <w:rPr>
                <w:ins w:id="12117" w:author="rk" w:date="2018-08-29T12:30:00Z"/>
                <w:rFonts w:ascii="Arial" w:hAnsi="Arial" w:cs="Arial"/>
                <w:sz w:val="18"/>
              </w:rPr>
            </w:pPr>
            <w:ins w:id="12118" w:author="rk" w:date="2018-08-29T12:30:00Z">
              <w:r w:rsidRPr="007917B7">
                <w:rPr>
                  <w:rFonts w:cs="Arial"/>
                </w:rPr>
                <w:t>-18.2 dBm</w:t>
              </w:r>
            </w:ins>
          </w:p>
        </w:tc>
        <w:tc>
          <w:tcPr>
            <w:tcW w:w="1275" w:type="dxa"/>
            <w:shd w:val="clear" w:color="auto" w:fill="auto"/>
          </w:tcPr>
          <w:p w14:paraId="391BBC78" w14:textId="77777777" w:rsidR="00C33A48" w:rsidRPr="007917B7" w:rsidRDefault="00C33A48" w:rsidP="00F965A9">
            <w:pPr>
              <w:keepNext/>
              <w:keepLines/>
              <w:spacing w:after="0"/>
              <w:jc w:val="center"/>
              <w:rPr>
                <w:ins w:id="12119" w:author="rk" w:date="2018-08-29T12:30:00Z"/>
                <w:rFonts w:ascii="Arial" w:hAnsi="Arial" w:cs="Arial"/>
                <w:sz w:val="18"/>
              </w:rPr>
            </w:pPr>
            <w:ins w:id="12120" w:author="rk" w:date="2018-08-29T12:30:00Z">
              <w:r w:rsidRPr="007917B7">
                <w:rPr>
                  <w:rFonts w:ascii="Arial" w:hAnsi="Arial" w:cs="v4.2.0"/>
                  <w:sz w:val="18"/>
                </w:rPr>
                <w:t xml:space="preserve">30 kHz </w:t>
              </w:r>
            </w:ins>
          </w:p>
        </w:tc>
      </w:tr>
      <w:tr w:rsidR="00C33A48" w:rsidRPr="007917B7" w14:paraId="4E45EE8E" w14:textId="77777777" w:rsidTr="00F965A9">
        <w:trPr>
          <w:cantSplit/>
          <w:jc w:val="center"/>
          <w:ins w:id="12121" w:author="rk" w:date="2018-08-29T12:30:00Z"/>
        </w:trPr>
        <w:tc>
          <w:tcPr>
            <w:tcW w:w="1793" w:type="dxa"/>
            <w:shd w:val="clear" w:color="auto" w:fill="auto"/>
          </w:tcPr>
          <w:p w14:paraId="1CF49756" w14:textId="77777777" w:rsidR="00C33A48" w:rsidRPr="007917B7" w:rsidRDefault="00C33A48" w:rsidP="00F965A9">
            <w:pPr>
              <w:keepNext/>
              <w:keepLines/>
              <w:spacing w:after="0"/>
              <w:jc w:val="center"/>
              <w:rPr>
                <w:ins w:id="12122" w:author="rk" w:date="2018-08-29T12:30:00Z"/>
                <w:rFonts w:ascii="Arial" w:hAnsi="Arial" w:cs="Arial"/>
                <w:sz w:val="18"/>
              </w:rPr>
            </w:pPr>
            <w:ins w:id="12123"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036" w:type="dxa"/>
            <w:shd w:val="clear" w:color="auto" w:fill="auto"/>
          </w:tcPr>
          <w:p w14:paraId="6E5E7B75" w14:textId="77777777" w:rsidR="00C33A48" w:rsidRPr="007917B7" w:rsidRDefault="00C33A48" w:rsidP="00F965A9">
            <w:pPr>
              <w:keepNext/>
              <w:keepLines/>
              <w:spacing w:after="0"/>
              <w:jc w:val="center"/>
              <w:rPr>
                <w:ins w:id="12124" w:author="rk" w:date="2018-08-29T12:30:00Z"/>
                <w:rFonts w:ascii="Arial" w:hAnsi="Arial" w:cs="Arial"/>
                <w:sz w:val="18"/>
              </w:rPr>
            </w:pPr>
            <w:ins w:id="12125"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977" w:type="dxa"/>
            <w:shd w:val="clear" w:color="auto" w:fill="auto"/>
          </w:tcPr>
          <w:p w14:paraId="39B320B4" w14:textId="77777777" w:rsidR="00C33A48" w:rsidRPr="007917B7" w:rsidRDefault="00C33A48" w:rsidP="00F965A9">
            <w:pPr>
              <w:keepNext/>
              <w:keepLines/>
              <w:spacing w:after="0"/>
              <w:jc w:val="center"/>
              <w:rPr>
                <w:ins w:id="12126" w:author="rk" w:date="2018-08-29T12:30:00Z"/>
                <w:rFonts w:ascii="Arial" w:hAnsi="Arial" w:cs="Arial"/>
                <w:sz w:val="18"/>
              </w:rPr>
            </w:pPr>
            <w:ins w:id="12127" w:author="rk" w:date="2018-08-29T12:30:00Z">
              <w:r w:rsidRPr="007917B7">
                <w:rPr>
                  <w:rFonts w:cs="Arial"/>
                </w:rPr>
                <w:t>-5.2 dBm</w:t>
              </w:r>
            </w:ins>
          </w:p>
        </w:tc>
        <w:tc>
          <w:tcPr>
            <w:tcW w:w="1275" w:type="dxa"/>
            <w:shd w:val="clear" w:color="auto" w:fill="auto"/>
          </w:tcPr>
          <w:p w14:paraId="27FA7421" w14:textId="77777777" w:rsidR="00C33A48" w:rsidRPr="007917B7" w:rsidRDefault="00C33A48" w:rsidP="00F965A9">
            <w:pPr>
              <w:keepNext/>
              <w:keepLines/>
              <w:spacing w:after="0"/>
              <w:jc w:val="center"/>
              <w:rPr>
                <w:ins w:id="12128" w:author="rk" w:date="2018-08-29T12:30:00Z"/>
                <w:rFonts w:ascii="Arial" w:hAnsi="Arial" w:cs="Arial"/>
                <w:sz w:val="18"/>
              </w:rPr>
            </w:pPr>
            <w:ins w:id="12129" w:author="rk" w:date="2018-08-29T12:30:00Z">
              <w:r w:rsidRPr="007917B7">
                <w:rPr>
                  <w:rFonts w:ascii="Arial" w:hAnsi="Arial" w:cs="v4.2.0"/>
                  <w:sz w:val="18"/>
                </w:rPr>
                <w:t xml:space="preserve">1 MHz </w:t>
              </w:r>
            </w:ins>
          </w:p>
        </w:tc>
      </w:tr>
      <w:tr w:rsidR="00C33A48" w:rsidRPr="007917B7" w14:paraId="37883ADD" w14:textId="77777777" w:rsidTr="00F965A9">
        <w:trPr>
          <w:cantSplit/>
          <w:jc w:val="center"/>
          <w:ins w:id="12130" w:author="rk" w:date="2018-08-29T12:30:00Z"/>
        </w:trPr>
        <w:tc>
          <w:tcPr>
            <w:tcW w:w="1793" w:type="dxa"/>
            <w:shd w:val="clear" w:color="auto" w:fill="auto"/>
          </w:tcPr>
          <w:p w14:paraId="6BDD8BE2" w14:textId="77777777" w:rsidR="00C33A48" w:rsidRPr="007917B7" w:rsidRDefault="00C33A48" w:rsidP="00F965A9">
            <w:pPr>
              <w:keepNext/>
              <w:keepLines/>
              <w:spacing w:after="0"/>
              <w:jc w:val="center"/>
              <w:rPr>
                <w:ins w:id="12131" w:author="rk" w:date="2018-08-29T12:30:00Z"/>
                <w:rFonts w:ascii="Arial" w:hAnsi="Arial" w:cs="Arial"/>
                <w:sz w:val="18"/>
              </w:rPr>
            </w:pPr>
            <w:ins w:id="12132"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036" w:type="dxa"/>
            <w:shd w:val="clear" w:color="auto" w:fill="auto"/>
          </w:tcPr>
          <w:p w14:paraId="2D4C5630" w14:textId="77777777" w:rsidR="00C33A48" w:rsidRPr="007917B7" w:rsidRDefault="00C33A48" w:rsidP="00F965A9">
            <w:pPr>
              <w:keepNext/>
              <w:keepLines/>
              <w:spacing w:after="0"/>
              <w:jc w:val="center"/>
              <w:rPr>
                <w:ins w:id="12133" w:author="rk" w:date="2018-08-29T12:30:00Z"/>
                <w:rFonts w:ascii="Arial" w:hAnsi="Arial" w:cs="Arial"/>
                <w:sz w:val="18"/>
              </w:rPr>
            </w:pPr>
            <w:ins w:id="12134"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977" w:type="dxa"/>
            <w:shd w:val="clear" w:color="auto" w:fill="auto"/>
          </w:tcPr>
          <w:p w14:paraId="6493374B" w14:textId="77777777" w:rsidR="00C33A48" w:rsidRPr="007917B7" w:rsidRDefault="00C33A48" w:rsidP="00F965A9">
            <w:pPr>
              <w:keepNext/>
              <w:keepLines/>
              <w:spacing w:after="0"/>
              <w:jc w:val="center"/>
              <w:rPr>
                <w:ins w:id="12135" w:author="rk" w:date="2018-08-29T12:30:00Z"/>
                <w:rFonts w:ascii="Arial" w:hAnsi="Arial" w:cs="Arial"/>
                <w:sz w:val="18"/>
              </w:rPr>
            </w:pPr>
            <w:ins w:id="12136" w:author="rk" w:date="2018-08-29T12:30:00Z">
              <w:r w:rsidRPr="007917B7">
                <w:rPr>
                  <w:rFonts w:cs="Arial"/>
                </w:rPr>
                <w:t>-5.2 dBm</w:t>
              </w:r>
            </w:ins>
          </w:p>
        </w:tc>
        <w:tc>
          <w:tcPr>
            <w:tcW w:w="1275" w:type="dxa"/>
            <w:shd w:val="clear" w:color="auto" w:fill="auto"/>
          </w:tcPr>
          <w:p w14:paraId="7EBD1980" w14:textId="77777777" w:rsidR="00C33A48" w:rsidRPr="007917B7" w:rsidRDefault="00C33A48" w:rsidP="00F965A9">
            <w:pPr>
              <w:keepNext/>
              <w:keepLines/>
              <w:spacing w:after="0"/>
              <w:jc w:val="center"/>
              <w:rPr>
                <w:ins w:id="12137" w:author="rk" w:date="2018-08-29T12:30:00Z"/>
                <w:rFonts w:ascii="Arial" w:hAnsi="Arial" w:cs="Arial"/>
                <w:sz w:val="18"/>
              </w:rPr>
            </w:pPr>
            <w:ins w:id="12138" w:author="rk" w:date="2018-08-29T12:30:00Z">
              <w:r w:rsidRPr="007917B7">
                <w:rPr>
                  <w:rFonts w:ascii="Arial" w:hAnsi="Arial" w:cs="v4.2.0"/>
                  <w:sz w:val="18"/>
                </w:rPr>
                <w:t xml:space="preserve">1 MHz </w:t>
              </w:r>
            </w:ins>
          </w:p>
        </w:tc>
      </w:tr>
      <w:tr w:rsidR="00C33A48" w:rsidRPr="007917B7" w14:paraId="3A38BA39" w14:textId="77777777" w:rsidTr="00F965A9">
        <w:trPr>
          <w:cantSplit/>
          <w:jc w:val="center"/>
          <w:ins w:id="12139" w:author="rk" w:date="2018-08-29T12:30:00Z"/>
        </w:trPr>
        <w:tc>
          <w:tcPr>
            <w:tcW w:w="8081" w:type="dxa"/>
            <w:gridSpan w:val="4"/>
            <w:shd w:val="clear" w:color="auto" w:fill="auto"/>
          </w:tcPr>
          <w:p w14:paraId="0046F167" w14:textId="77777777" w:rsidR="00C33A48" w:rsidRPr="007917B7" w:rsidRDefault="00C33A48" w:rsidP="00F965A9">
            <w:pPr>
              <w:keepNext/>
              <w:keepLines/>
              <w:spacing w:after="0"/>
              <w:ind w:left="851" w:hanging="851"/>
              <w:rPr>
                <w:ins w:id="12140" w:author="rk" w:date="2018-08-29T12:30:00Z"/>
                <w:rFonts w:ascii="Arial" w:hAnsi="Arial" w:cs="Arial"/>
                <w:sz w:val="18"/>
              </w:rPr>
            </w:pPr>
            <w:ins w:id="12141" w:author="rk" w:date="2018-08-29T12:30:00Z">
              <w:r w:rsidRPr="007917B7">
                <w:rPr>
                  <w:rFonts w:ascii="Arial" w:hAnsi="Arial" w:cs="Arial"/>
                  <w:sz w:val="18"/>
                </w:rPr>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test requirement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w:t>
              </w:r>
              <w:r w:rsidRPr="007917B7">
                <w:rPr>
                  <w:rFonts w:ascii="Arial" w:hAnsi="Arial" w:cs="v5.0.0"/>
                  <w:sz w:val="18"/>
                </w:rPr>
                <w:noBreakHyphen/>
                <w:t>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14:paraId="3CA7A9FA" w14:textId="77777777" w:rsidR="00C33A48" w:rsidRPr="007917B7" w:rsidRDefault="00C33A48" w:rsidP="00F965A9">
            <w:pPr>
              <w:keepNext/>
              <w:keepLines/>
              <w:spacing w:after="0"/>
              <w:ind w:left="851" w:hanging="851"/>
              <w:rPr>
                <w:ins w:id="12142" w:author="rk" w:date="2018-08-29T12:30:00Z"/>
                <w:rFonts w:ascii="Arial" w:hAnsi="Arial" w:cs="Arial"/>
                <w:sz w:val="18"/>
              </w:rPr>
            </w:pPr>
            <w:ins w:id="12143"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RF Bandwidth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w:t>
              </w:r>
              <w:r w:rsidRPr="007917B7">
                <w:rPr>
                  <w:rFonts w:ascii="Arial" w:hAnsi="Arial" w:cs="v5.0.0"/>
                  <w:sz w:val="18"/>
                </w:rPr>
                <w:noBreakHyphen/>
                <w:t>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14:paraId="0730A016" w14:textId="77777777" w:rsidR="00C33A48" w:rsidRPr="007917B7" w:rsidRDefault="00C33A48" w:rsidP="00F965A9">
            <w:pPr>
              <w:keepNext/>
              <w:keepLines/>
              <w:spacing w:after="0"/>
              <w:ind w:left="851" w:hanging="851"/>
              <w:rPr>
                <w:ins w:id="12144" w:author="rk" w:date="2018-08-29T12:30:00Z"/>
                <w:rFonts w:ascii="Arial" w:hAnsi="Arial" w:cs="v4.2.0"/>
                <w:sz w:val="18"/>
              </w:rPr>
            </w:pPr>
            <w:ins w:id="12145"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14:paraId="6F7A19B2" w14:textId="77777777" w:rsidR="00C33A48" w:rsidRPr="007917B7" w:rsidRDefault="00C33A48" w:rsidP="00F965A9">
            <w:pPr>
              <w:keepNext/>
              <w:keepLines/>
              <w:spacing w:after="0"/>
              <w:ind w:left="851" w:hanging="851"/>
              <w:rPr>
                <w:ins w:id="12146" w:author="rk" w:date="2018-08-29T12:30:00Z"/>
                <w:rFonts w:ascii="Arial" w:hAnsi="Arial" w:cs="v4.2.0"/>
                <w:sz w:val="18"/>
              </w:rPr>
            </w:pPr>
            <w:ins w:id="12147"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2D4D0097" w14:textId="77777777" w:rsidR="00C33A48" w:rsidRPr="007917B7" w:rsidRDefault="00C33A48" w:rsidP="00C33A48">
      <w:pPr>
        <w:keepNext/>
        <w:keepLines/>
        <w:spacing w:before="60"/>
        <w:jc w:val="center"/>
        <w:rPr>
          <w:ins w:id="12148" w:author="rk" w:date="2018-08-29T12:30:00Z"/>
          <w:rFonts w:ascii="Arial" w:hAnsi="Arial"/>
          <w:b/>
        </w:rPr>
      </w:pPr>
    </w:p>
    <w:p w14:paraId="7E1C5933" w14:textId="77777777" w:rsidR="00C33A48" w:rsidRPr="007917B7" w:rsidRDefault="00C33A48" w:rsidP="00C33A48">
      <w:pPr>
        <w:keepNext/>
        <w:keepLines/>
        <w:spacing w:before="60"/>
        <w:jc w:val="center"/>
        <w:rPr>
          <w:ins w:id="12149" w:author="rk" w:date="2018-08-29T12:30:00Z"/>
          <w:rFonts w:ascii="Arial" w:hAnsi="Arial"/>
          <w:b/>
          <w:lang w:val="en-US"/>
        </w:rPr>
      </w:pPr>
      <w:ins w:id="12150" w:author="rk" w:date="2018-08-29T12:30:00Z">
        <w:r w:rsidRPr="007917B7">
          <w:rPr>
            <w:rFonts w:ascii="Arial" w:hAnsi="Arial"/>
            <w:b/>
          </w:rPr>
          <w:t>Table 6.7.4.5.1-2</w:t>
        </w:r>
        <w:r w:rsidRPr="007917B7">
          <w:rPr>
            <w:rFonts w:ascii="Arial" w:hAnsi="Arial"/>
            <w:b/>
            <w:noProof/>
          </w:rPr>
          <w:t>: Spectrum emission mask values, P</w:t>
        </w:r>
        <w:r w:rsidRPr="007917B7" w:rsidDel="008F2678">
          <w:rPr>
            <w:rFonts w:ascii="Arial" w:hAnsi="Arial"/>
            <w:b/>
            <w:noProof/>
            <w:vertAlign w:val="subscript"/>
          </w:rPr>
          <w:t xml:space="preserve"> </w:t>
        </w:r>
        <w:r w:rsidRPr="007917B7">
          <w:rPr>
            <w:rFonts w:ascii="Arial" w:hAnsi="Arial"/>
            <w:b/>
            <w:noProof/>
            <w:vertAlign w:val="subscript"/>
          </w:rPr>
          <w:t>max,c,TRP</w:t>
        </w:r>
        <w:r w:rsidRPr="007917B7">
          <w:rPr>
            <w:rFonts w:ascii="Arial" w:hAnsi="Arial"/>
            <w:b/>
          </w:rPr>
          <w:t xml:space="preserve"> </w:t>
        </w:r>
        <w:r w:rsidRPr="007917B7">
          <w:rPr>
            <w:rFonts w:ascii="Arial" w:hAnsi="Arial"/>
            <w:b/>
            <w:noProof/>
          </w:rPr>
          <w:sym w:font="Symbol" w:char="F0B3"/>
        </w:r>
        <w:r w:rsidRPr="007917B7">
          <w:rPr>
            <w:rFonts w:ascii="Arial" w:hAnsi="Arial"/>
            <w:b/>
            <w:noProof/>
          </w:rPr>
          <w:t xml:space="preserve"> 49 dBm for </w:t>
        </w:r>
        <w:r w:rsidRPr="007917B7">
          <w:rPr>
            <w:rFonts w:ascii="Arial" w:hAnsi="Arial"/>
            <w:b/>
          </w:rPr>
          <w:t>UTRA FDD</w:t>
        </w:r>
        <w:r w:rsidRPr="007917B7">
          <w:rPr>
            <w:rFonts w:ascii="Arial" w:hAnsi="Arial"/>
            <w:b/>
            <w:lang w:val="en-US"/>
          </w:rPr>
          <w:t xml:space="preserve"> bands </w:t>
        </w:r>
        <w:r w:rsidRPr="007917B7">
          <w:rPr>
            <w:rFonts w:ascii="Arial" w:hAnsi="Arial" w:cs="Arial"/>
            <w:b/>
            <w:lang w:val="en-US"/>
          </w:rPr>
          <w:t>&gt;</w:t>
        </w:r>
        <w:r w:rsidRPr="007917B7">
          <w:rPr>
            <w:rFonts w:ascii="Arial" w:hAnsi="Arial"/>
            <w:b/>
            <w:lang w:val="en-US"/>
          </w:rPr>
          <w:t xml:space="preserve"> 3 GHz</w:t>
        </w:r>
      </w:ins>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33A48" w:rsidRPr="007917B7" w14:paraId="542AF5F4" w14:textId="77777777" w:rsidTr="00F965A9">
        <w:trPr>
          <w:cantSplit/>
          <w:jc w:val="center"/>
          <w:ins w:id="12151" w:author="rk" w:date="2018-08-29T12:30:00Z"/>
        </w:trPr>
        <w:tc>
          <w:tcPr>
            <w:tcW w:w="2431" w:type="dxa"/>
            <w:shd w:val="clear" w:color="auto" w:fill="auto"/>
          </w:tcPr>
          <w:p w14:paraId="2096EA26" w14:textId="77777777" w:rsidR="00C33A48" w:rsidRPr="007917B7" w:rsidRDefault="00C33A48" w:rsidP="00F965A9">
            <w:pPr>
              <w:keepNext/>
              <w:keepLines/>
              <w:spacing w:after="0"/>
              <w:jc w:val="center"/>
              <w:rPr>
                <w:ins w:id="12152" w:author="rk" w:date="2018-08-29T12:30:00Z"/>
                <w:rFonts w:ascii="Arial" w:hAnsi="Arial" w:cs="Arial"/>
                <w:b/>
                <w:sz w:val="18"/>
              </w:rPr>
            </w:pPr>
            <w:ins w:id="12153"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036" w:type="dxa"/>
            <w:shd w:val="clear" w:color="auto" w:fill="auto"/>
          </w:tcPr>
          <w:p w14:paraId="58A16794" w14:textId="77777777" w:rsidR="00C33A48" w:rsidRPr="007917B7" w:rsidRDefault="00C33A48" w:rsidP="00F965A9">
            <w:pPr>
              <w:keepNext/>
              <w:keepLines/>
              <w:spacing w:after="0"/>
              <w:jc w:val="center"/>
              <w:rPr>
                <w:ins w:id="12154" w:author="rk" w:date="2018-08-29T12:30:00Z"/>
                <w:rFonts w:ascii="Arial" w:hAnsi="Arial" w:cs="Arial"/>
                <w:b/>
                <w:sz w:val="18"/>
              </w:rPr>
            </w:pPr>
            <w:ins w:id="12155" w:author="rk" w:date="2018-08-29T12:30:00Z">
              <w:r w:rsidRPr="007917B7">
                <w:rPr>
                  <w:rFonts w:ascii="Arial" w:hAnsi="Arial" w:cs="v4.2.0"/>
                  <w:b/>
                  <w:sz w:val="18"/>
                </w:rPr>
                <w:t>Frequency offset of measurement filter centre frequency, f_offset</w:t>
              </w:r>
            </w:ins>
          </w:p>
        </w:tc>
        <w:tc>
          <w:tcPr>
            <w:tcW w:w="2977" w:type="dxa"/>
            <w:shd w:val="clear" w:color="auto" w:fill="auto"/>
          </w:tcPr>
          <w:p w14:paraId="430F8650" w14:textId="77777777" w:rsidR="00C33A48" w:rsidRPr="007917B7" w:rsidRDefault="00C33A48" w:rsidP="00F965A9">
            <w:pPr>
              <w:keepNext/>
              <w:keepLines/>
              <w:spacing w:after="0"/>
              <w:jc w:val="center"/>
              <w:rPr>
                <w:ins w:id="12156" w:author="rk" w:date="2018-08-29T12:30:00Z"/>
                <w:rFonts w:ascii="Arial" w:hAnsi="Arial" w:cs="Arial"/>
                <w:b/>
                <w:sz w:val="18"/>
              </w:rPr>
            </w:pPr>
            <w:ins w:id="12157" w:author="rk" w:date="2018-08-29T12:30:00Z">
              <w:r w:rsidRPr="007917B7">
                <w:rPr>
                  <w:rFonts w:ascii="Arial" w:hAnsi="Arial" w:cs="Arial"/>
                  <w:b/>
                  <w:sz w:val="18"/>
                </w:rPr>
                <w:t>Test requirement (notes 1 and 2)</w:t>
              </w:r>
            </w:ins>
          </w:p>
        </w:tc>
        <w:tc>
          <w:tcPr>
            <w:tcW w:w="1275" w:type="dxa"/>
            <w:shd w:val="clear" w:color="auto" w:fill="auto"/>
          </w:tcPr>
          <w:p w14:paraId="45A073F8" w14:textId="77777777" w:rsidR="00C33A48" w:rsidRPr="007917B7" w:rsidRDefault="00C33A48" w:rsidP="00F965A9">
            <w:pPr>
              <w:keepNext/>
              <w:keepLines/>
              <w:spacing w:after="0"/>
              <w:jc w:val="center"/>
              <w:rPr>
                <w:ins w:id="12158" w:author="rk" w:date="2018-08-29T12:30:00Z"/>
                <w:rFonts w:ascii="Arial" w:hAnsi="Arial" w:cs="v4.2.0"/>
                <w:b/>
                <w:sz w:val="18"/>
              </w:rPr>
            </w:pPr>
            <w:ins w:id="12159" w:author="rk" w:date="2018-08-29T12:30:00Z">
              <w:r w:rsidRPr="007917B7">
                <w:rPr>
                  <w:rFonts w:ascii="Arial" w:hAnsi="Arial" w:cs="v4.2.0"/>
                  <w:b/>
                  <w:sz w:val="18"/>
                </w:rPr>
                <w:t>Measurement bandwidth</w:t>
              </w:r>
            </w:ins>
          </w:p>
          <w:p w14:paraId="378DC0D1" w14:textId="77777777" w:rsidR="00C33A48" w:rsidRPr="007917B7" w:rsidRDefault="00C33A48" w:rsidP="00F965A9">
            <w:pPr>
              <w:keepNext/>
              <w:keepLines/>
              <w:spacing w:after="0"/>
              <w:jc w:val="center"/>
              <w:rPr>
                <w:ins w:id="12160" w:author="rk" w:date="2018-08-29T12:30:00Z"/>
                <w:rFonts w:ascii="Arial" w:hAnsi="Arial" w:cs="Arial"/>
                <w:b/>
                <w:sz w:val="18"/>
              </w:rPr>
            </w:pPr>
            <w:ins w:id="12161" w:author="rk" w:date="2018-08-29T12:30:00Z">
              <w:r w:rsidRPr="007917B7">
                <w:rPr>
                  <w:rFonts w:ascii="Arial" w:hAnsi="Arial" w:cs="v4.2.0"/>
                  <w:b/>
                  <w:sz w:val="18"/>
                </w:rPr>
                <w:t>(Note 5)</w:t>
              </w:r>
            </w:ins>
          </w:p>
        </w:tc>
      </w:tr>
      <w:tr w:rsidR="00C33A48" w:rsidRPr="007917B7" w14:paraId="47C7B4BC" w14:textId="77777777" w:rsidTr="00F965A9">
        <w:trPr>
          <w:cantSplit/>
          <w:jc w:val="center"/>
          <w:ins w:id="12162" w:author="rk" w:date="2018-08-29T12:30:00Z"/>
        </w:trPr>
        <w:tc>
          <w:tcPr>
            <w:tcW w:w="2431" w:type="dxa"/>
            <w:shd w:val="clear" w:color="auto" w:fill="auto"/>
          </w:tcPr>
          <w:p w14:paraId="0F2A7E4A" w14:textId="77777777" w:rsidR="00C33A48" w:rsidRPr="007917B7" w:rsidRDefault="00C33A48" w:rsidP="00F965A9">
            <w:pPr>
              <w:keepNext/>
              <w:keepLines/>
              <w:spacing w:after="0"/>
              <w:jc w:val="center"/>
              <w:rPr>
                <w:ins w:id="12163" w:author="rk" w:date="2018-08-29T12:30:00Z"/>
                <w:rFonts w:ascii="Arial" w:hAnsi="Arial" w:cs="Arial"/>
                <w:sz w:val="18"/>
              </w:rPr>
            </w:pPr>
            <w:ins w:id="12164"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036" w:type="dxa"/>
            <w:shd w:val="clear" w:color="auto" w:fill="auto"/>
          </w:tcPr>
          <w:p w14:paraId="6C3B9EE4" w14:textId="77777777" w:rsidR="00C33A48" w:rsidRPr="007917B7" w:rsidRDefault="00C33A48" w:rsidP="00F965A9">
            <w:pPr>
              <w:keepNext/>
              <w:keepLines/>
              <w:spacing w:after="0"/>
              <w:jc w:val="center"/>
              <w:rPr>
                <w:ins w:id="12165" w:author="rk" w:date="2018-08-29T12:30:00Z"/>
                <w:rFonts w:ascii="Arial" w:hAnsi="Arial" w:cs="Arial"/>
                <w:sz w:val="18"/>
              </w:rPr>
            </w:pPr>
            <w:ins w:id="12166"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977" w:type="dxa"/>
            <w:shd w:val="clear" w:color="auto" w:fill="auto"/>
          </w:tcPr>
          <w:p w14:paraId="464B9201" w14:textId="77777777" w:rsidR="00C33A48" w:rsidRPr="007917B7" w:rsidRDefault="00C33A48" w:rsidP="00F965A9">
            <w:pPr>
              <w:keepNext/>
              <w:keepLines/>
              <w:spacing w:after="0"/>
              <w:jc w:val="center"/>
              <w:rPr>
                <w:ins w:id="12167" w:author="rk" w:date="2018-08-29T12:30:00Z"/>
                <w:rFonts w:ascii="Arial" w:hAnsi="Arial" w:cs="Arial"/>
                <w:sz w:val="18"/>
              </w:rPr>
            </w:pPr>
            <w:ins w:id="12168" w:author="rk" w:date="2018-08-29T12:30:00Z">
              <w:r w:rsidRPr="007917B7">
                <w:rPr>
                  <w:rFonts w:cs="Arial"/>
                </w:rPr>
                <w:t>-6 dBm</w:t>
              </w:r>
            </w:ins>
          </w:p>
        </w:tc>
        <w:tc>
          <w:tcPr>
            <w:tcW w:w="1275" w:type="dxa"/>
            <w:shd w:val="clear" w:color="auto" w:fill="auto"/>
          </w:tcPr>
          <w:p w14:paraId="5C2D0FE5" w14:textId="77777777" w:rsidR="00C33A48" w:rsidRPr="007917B7" w:rsidRDefault="00C33A48" w:rsidP="00F965A9">
            <w:pPr>
              <w:keepNext/>
              <w:keepLines/>
              <w:spacing w:after="0"/>
              <w:jc w:val="center"/>
              <w:rPr>
                <w:ins w:id="12169" w:author="rk" w:date="2018-08-29T12:30:00Z"/>
                <w:rFonts w:ascii="Arial" w:hAnsi="Arial" w:cs="Arial"/>
                <w:sz w:val="18"/>
              </w:rPr>
            </w:pPr>
            <w:ins w:id="12170" w:author="rk" w:date="2018-08-29T12:30:00Z">
              <w:r w:rsidRPr="007917B7">
                <w:rPr>
                  <w:rFonts w:ascii="Arial" w:hAnsi="Arial" w:cs="v4.2.0"/>
                  <w:sz w:val="18"/>
                </w:rPr>
                <w:t xml:space="preserve">30 kHz </w:t>
              </w:r>
            </w:ins>
          </w:p>
        </w:tc>
      </w:tr>
      <w:tr w:rsidR="00C33A48" w:rsidRPr="007917B7" w14:paraId="066F65D5" w14:textId="77777777" w:rsidTr="00F965A9">
        <w:trPr>
          <w:cantSplit/>
          <w:jc w:val="center"/>
          <w:ins w:id="12171" w:author="rk" w:date="2018-08-29T12:30:00Z"/>
        </w:trPr>
        <w:tc>
          <w:tcPr>
            <w:tcW w:w="2431" w:type="dxa"/>
            <w:shd w:val="clear" w:color="auto" w:fill="auto"/>
          </w:tcPr>
          <w:p w14:paraId="536D6364" w14:textId="77777777" w:rsidR="00C33A48" w:rsidRPr="007917B7" w:rsidRDefault="00C33A48" w:rsidP="00F965A9">
            <w:pPr>
              <w:keepNext/>
              <w:keepLines/>
              <w:spacing w:after="0"/>
              <w:jc w:val="center"/>
              <w:rPr>
                <w:ins w:id="12172" w:author="rk" w:date="2018-08-29T12:30:00Z"/>
                <w:rFonts w:ascii="Arial" w:hAnsi="Arial" w:cs="Arial"/>
                <w:sz w:val="18"/>
              </w:rPr>
            </w:pPr>
            <w:ins w:id="12173"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036" w:type="dxa"/>
            <w:shd w:val="clear" w:color="auto" w:fill="auto"/>
          </w:tcPr>
          <w:p w14:paraId="268ADE07" w14:textId="77777777" w:rsidR="00C33A48" w:rsidRPr="007917B7" w:rsidRDefault="00C33A48" w:rsidP="00F965A9">
            <w:pPr>
              <w:keepNext/>
              <w:keepLines/>
              <w:spacing w:after="0"/>
              <w:jc w:val="center"/>
              <w:rPr>
                <w:ins w:id="12174" w:author="rk" w:date="2018-08-29T12:30:00Z"/>
                <w:rFonts w:ascii="Arial" w:hAnsi="Arial" w:cs="Arial"/>
                <w:sz w:val="18"/>
              </w:rPr>
            </w:pPr>
            <w:ins w:id="12175"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977" w:type="dxa"/>
            <w:shd w:val="clear" w:color="auto" w:fill="auto"/>
          </w:tcPr>
          <w:p w14:paraId="38747F32" w14:textId="77777777" w:rsidR="00C33A48" w:rsidRPr="007917B7" w:rsidRDefault="00C33A48" w:rsidP="00F965A9">
            <w:pPr>
              <w:keepNext/>
              <w:keepLines/>
              <w:spacing w:after="0"/>
              <w:jc w:val="center"/>
              <w:rPr>
                <w:ins w:id="12176" w:author="rk" w:date="2018-08-29T12:30:00Z"/>
                <w:rFonts w:cs="Arial"/>
              </w:rPr>
            </w:pPr>
            <w:ins w:id="12177" w:author="rk" w:date="2018-08-29T12:30:00Z">
              <w:r w:rsidRPr="007917B7">
                <w:rPr>
                  <w:rFonts w:cs="Arial"/>
                </w:rPr>
                <w:t>-6 + 15.(f_offset/MHz-2.715)dBm</w:t>
              </w:r>
            </w:ins>
          </w:p>
          <w:p w14:paraId="68407408" w14:textId="77777777" w:rsidR="00C33A48" w:rsidRPr="007917B7" w:rsidRDefault="00C33A48" w:rsidP="00F965A9">
            <w:pPr>
              <w:keepNext/>
              <w:keepLines/>
              <w:spacing w:after="0"/>
              <w:jc w:val="center"/>
              <w:rPr>
                <w:ins w:id="12178" w:author="rk" w:date="2018-08-29T12:30:00Z"/>
                <w:rFonts w:ascii="Arial" w:hAnsi="Arial" w:cs="Arial"/>
                <w:sz w:val="18"/>
              </w:rPr>
            </w:pPr>
          </w:p>
        </w:tc>
        <w:tc>
          <w:tcPr>
            <w:tcW w:w="1275" w:type="dxa"/>
            <w:shd w:val="clear" w:color="auto" w:fill="auto"/>
          </w:tcPr>
          <w:p w14:paraId="0BB05311" w14:textId="77777777" w:rsidR="00C33A48" w:rsidRPr="007917B7" w:rsidRDefault="00C33A48" w:rsidP="00F965A9">
            <w:pPr>
              <w:keepNext/>
              <w:keepLines/>
              <w:spacing w:after="0"/>
              <w:jc w:val="center"/>
              <w:rPr>
                <w:ins w:id="12179" w:author="rk" w:date="2018-08-29T12:30:00Z"/>
                <w:rFonts w:ascii="Arial" w:hAnsi="Arial" w:cs="Arial"/>
                <w:sz w:val="18"/>
              </w:rPr>
            </w:pPr>
            <w:ins w:id="12180" w:author="rk" w:date="2018-08-29T12:30:00Z">
              <w:r w:rsidRPr="007917B7">
                <w:rPr>
                  <w:rFonts w:ascii="Arial" w:hAnsi="Arial" w:cs="v4.2.0"/>
                  <w:sz w:val="18"/>
                </w:rPr>
                <w:t xml:space="preserve">30 kHz </w:t>
              </w:r>
            </w:ins>
          </w:p>
        </w:tc>
      </w:tr>
      <w:tr w:rsidR="00C33A48" w:rsidRPr="007917B7" w14:paraId="0E8A956D" w14:textId="77777777" w:rsidTr="00F965A9">
        <w:trPr>
          <w:cantSplit/>
          <w:jc w:val="center"/>
          <w:ins w:id="12181" w:author="rk" w:date="2018-08-29T12:30:00Z"/>
        </w:trPr>
        <w:tc>
          <w:tcPr>
            <w:tcW w:w="2431" w:type="dxa"/>
            <w:shd w:val="clear" w:color="auto" w:fill="auto"/>
          </w:tcPr>
          <w:p w14:paraId="7AA247C2" w14:textId="77777777" w:rsidR="00C33A48" w:rsidRPr="007917B7" w:rsidRDefault="00C33A48" w:rsidP="00F965A9">
            <w:pPr>
              <w:keepNext/>
              <w:keepLines/>
              <w:spacing w:after="0"/>
              <w:jc w:val="center"/>
              <w:rPr>
                <w:ins w:id="12182" w:author="rk" w:date="2018-08-29T12:30:00Z"/>
                <w:rFonts w:ascii="Arial" w:hAnsi="Arial" w:cs="Arial"/>
                <w:sz w:val="18"/>
              </w:rPr>
            </w:pPr>
            <w:ins w:id="12183" w:author="rk" w:date="2018-08-29T12:30:00Z">
              <w:r w:rsidRPr="007917B7">
                <w:rPr>
                  <w:rFonts w:ascii="Arial" w:hAnsi="Arial" w:cs="Arial"/>
                  <w:sz w:val="18"/>
                </w:rPr>
                <w:t>(Note 4)</w:t>
              </w:r>
            </w:ins>
          </w:p>
        </w:tc>
        <w:tc>
          <w:tcPr>
            <w:tcW w:w="2036" w:type="dxa"/>
            <w:shd w:val="clear" w:color="auto" w:fill="auto"/>
          </w:tcPr>
          <w:p w14:paraId="3EA7E433" w14:textId="77777777" w:rsidR="00C33A48" w:rsidRPr="007917B7" w:rsidRDefault="00C33A48" w:rsidP="00F965A9">
            <w:pPr>
              <w:keepNext/>
              <w:keepLines/>
              <w:spacing w:after="0"/>
              <w:jc w:val="center"/>
              <w:rPr>
                <w:ins w:id="12184" w:author="rk" w:date="2018-08-29T12:30:00Z"/>
                <w:rFonts w:ascii="Arial" w:hAnsi="Arial" w:cs="Arial"/>
                <w:sz w:val="18"/>
              </w:rPr>
            </w:pPr>
            <w:ins w:id="12185"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977" w:type="dxa"/>
            <w:shd w:val="clear" w:color="auto" w:fill="auto"/>
          </w:tcPr>
          <w:p w14:paraId="49EA42C8" w14:textId="77777777" w:rsidR="00C33A48" w:rsidRPr="007917B7" w:rsidRDefault="00C33A48" w:rsidP="00F965A9">
            <w:pPr>
              <w:keepNext/>
              <w:keepLines/>
              <w:spacing w:after="0"/>
              <w:jc w:val="center"/>
              <w:rPr>
                <w:ins w:id="12186" w:author="rk" w:date="2018-08-29T12:30:00Z"/>
                <w:rFonts w:ascii="Arial" w:hAnsi="Arial" w:cs="Arial"/>
                <w:sz w:val="18"/>
              </w:rPr>
            </w:pPr>
            <w:ins w:id="12187" w:author="rk" w:date="2018-08-29T12:30:00Z">
              <w:r w:rsidRPr="007917B7">
                <w:rPr>
                  <w:rFonts w:cs="Arial"/>
                </w:rPr>
                <w:t>-18 dBm</w:t>
              </w:r>
            </w:ins>
          </w:p>
        </w:tc>
        <w:tc>
          <w:tcPr>
            <w:tcW w:w="1275" w:type="dxa"/>
            <w:shd w:val="clear" w:color="auto" w:fill="auto"/>
          </w:tcPr>
          <w:p w14:paraId="3B10CCB8" w14:textId="77777777" w:rsidR="00C33A48" w:rsidRPr="007917B7" w:rsidRDefault="00C33A48" w:rsidP="00F965A9">
            <w:pPr>
              <w:keepNext/>
              <w:keepLines/>
              <w:spacing w:after="0"/>
              <w:jc w:val="center"/>
              <w:rPr>
                <w:ins w:id="12188" w:author="rk" w:date="2018-08-29T12:30:00Z"/>
                <w:rFonts w:ascii="Arial" w:hAnsi="Arial" w:cs="Arial"/>
                <w:sz w:val="18"/>
              </w:rPr>
            </w:pPr>
            <w:ins w:id="12189" w:author="rk" w:date="2018-08-29T12:30:00Z">
              <w:r w:rsidRPr="007917B7">
                <w:rPr>
                  <w:rFonts w:ascii="Arial" w:hAnsi="Arial" w:cs="v4.2.0"/>
                  <w:sz w:val="18"/>
                </w:rPr>
                <w:t xml:space="preserve">30 kHz </w:t>
              </w:r>
            </w:ins>
          </w:p>
        </w:tc>
      </w:tr>
      <w:tr w:rsidR="00C33A48" w:rsidRPr="007917B7" w14:paraId="681DDB00" w14:textId="77777777" w:rsidTr="00F965A9">
        <w:trPr>
          <w:cantSplit/>
          <w:jc w:val="center"/>
          <w:ins w:id="12190" w:author="rk" w:date="2018-08-29T12:30:00Z"/>
        </w:trPr>
        <w:tc>
          <w:tcPr>
            <w:tcW w:w="2431" w:type="dxa"/>
            <w:shd w:val="clear" w:color="auto" w:fill="auto"/>
          </w:tcPr>
          <w:p w14:paraId="75931D42" w14:textId="77777777" w:rsidR="00C33A48" w:rsidRPr="007917B7" w:rsidRDefault="00C33A48" w:rsidP="00F965A9">
            <w:pPr>
              <w:keepNext/>
              <w:keepLines/>
              <w:spacing w:after="0"/>
              <w:jc w:val="center"/>
              <w:rPr>
                <w:ins w:id="12191" w:author="rk" w:date="2018-08-29T12:30:00Z"/>
                <w:rFonts w:ascii="Arial" w:hAnsi="Arial" w:cs="Arial"/>
                <w:sz w:val="18"/>
              </w:rPr>
            </w:pPr>
            <w:ins w:id="12192"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036" w:type="dxa"/>
            <w:shd w:val="clear" w:color="auto" w:fill="auto"/>
          </w:tcPr>
          <w:p w14:paraId="27D662B1" w14:textId="77777777" w:rsidR="00C33A48" w:rsidRPr="007917B7" w:rsidRDefault="00C33A48" w:rsidP="00F965A9">
            <w:pPr>
              <w:keepNext/>
              <w:keepLines/>
              <w:spacing w:after="0"/>
              <w:jc w:val="center"/>
              <w:rPr>
                <w:ins w:id="12193" w:author="rk" w:date="2018-08-29T12:30:00Z"/>
                <w:rFonts w:ascii="Arial" w:hAnsi="Arial" w:cs="Arial"/>
                <w:sz w:val="18"/>
              </w:rPr>
            </w:pPr>
            <w:ins w:id="12194"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977" w:type="dxa"/>
            <w:shd w:val="clear" w:color="auto" w:fill="auto"/>
          </w:tcPr>
          <w:p w14:paraId="6694E190" w14:textId="77777777" w:rsidR="00C33A48" w:rsidRPr="007917B7" w:rsidRDefault="00C33A48" w:rsidP="00F965A9">
            <w:pPr>
              <w:keepNext/>
              <w:keepLines/>
              <w:spacing w:after="0"/>
              <w:jc w:val="center"/>
              <w:rPr>
                <w:ins w:id="12195" w:author="rk" w:date="2018-08-29T12:30:00Z"/>
                <w:rFonts w:ascii="Arial" w:hAnsi="Arial" w:cs="Arial"/>
                <w:sz w:val="18"/>
              </w:rPr>
            </w:pPr>
            <w:ins w:id="12196" w:author="rk" w:date="2018-08-29T12:30:00Z">
              <w:r w:rsidRPr="007917B7">
                <w:rPr>
                  <w:rFonts w:cs="Arial"/>
                </w:rPr>
                <w:t>-5 dBm</w:t>
              </w:r>
            </w:ins>
          </w:p>
        </w:tc>
        <w:tc>
          <w:tcPr>
            <w:tcW w:w="1275" w:type="dxa"/>
            <w:shd w:val="clear" w:color="auto" w:fill="auto"/>
          </w:tcPr>
          <w:p w14:paraId="789E332A" w14:textId="77777777" w:rsidR="00C33A48" w:rsidRPr="007917B7" w:rsidRDefault="00C33A48" w:rsidP="00F965A9">
            <w:pPr>
              <w:keepNext/>
              <w:keepLines/>
              <w:spacing w:after="0"/>
              <w:jc w:val="center"/>
              <w:rPr>
                <w:ins w:id="12197" w:author="rk" w:date="2018-08-29T12:30:00Z"/>
                <w:rFonts w:ascii="Arial" w:hAnsi="Arial" w:cs="Arial"/>
                <w:sz w:val="18"/>
              </w:rPr>
            </w:pPr>
            <w:ins w:id="12198" w:author="rk" w:date="2018-08-29T12:30:00Z">
              <w:r w:rsidRPr="007917B7">
                <w:rPr>
                  <w:rFonts w:ascii="Arial" w:hAnsi="Arial" w:cs="v4.2.0"/>
                  <w:sz w:val="18"/>
                </w:rPr>
                <w:t xml:space="preserve">1 MHz </w:t>
              </w:r>
            </w:ins>
          </w:p>
        </w:tc>
      </w:tr>
      <w:tr w:rsidR="00C33A48" w:rsidRPr="007917B7" w14:paraId="6DE516F3" w14:textId="77777777" w:rsidTr="00F965A9">
        <w:trPr>
          <w:cantSplit/>
          <w:jc w:val="center"/>
          <w:ins w:id="12199" w:author="rk" w:date="2018-08-29T12:30:00Z"/>
        </w:trPr>
        <w:tc>
          <w:tcPr>
            <w:tcW w:w="2431" w:type="dxa"/>
            <w:shd w:val="clear" w:color="auto" w:fill="auto"/>
          </w:tcPr>
          <w:p w14:paraId="5C677BDF" w14:textId="77777777" w:rsidR="00C33A48" w:rsidRPr="007917B7" w:rsidRDefault="00C33A48" w:rsidP="00F965A9">
            <w:pPr>
              <w:keepNext/>
              <w:keepLines/>
              <w:spacing w:after="0"/>
              <w:jc w:val="center"/>
              <w:rPr>
                <w:ins w:id="12200" w:author="rk" w:date="2018-08-29T12:30:00Z"/>
                <w:rFonts w:ascii="Arial" w:hAnsi="Arial" w:cs="Arial"/>
                <w:sz w:val="18"/>
              </w:rPr>
            </w:pPr>
            <w:ins w:id="12201"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036" w:type="dxa"/>
            <w:shd w:val="clear" w:color="auto" w:fill="auto"/>
          </w:tcPr>
          <w:p w14:paraId="0907F0EF" w14:textId="77777777" w:rsidR="00C33A48" w:rsidRPr="007917B7" w:rsidRDefault="00C33A48" w:rsidP="00F965A9">
            <w:pPr>
              <w:keepNext/>
              <w:keepLines/>
              <w:spacing w:after="0"/>
              <w:jc w:val="center"/>
              <w:rPr>
                <w:ins w:id="12202" w:author="rk" w:date="2018-08-29T12:30:00Z"/>
                <w:rFonts w:ascii="Arial" w:hAnsi="Arial" w:cs="Arial"/>
                <w:sz w:val="18"/>
              </w:rPr>
            </w:pPr>
            <w:ins w:id="12203"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977" w:type="dxa"/>
            <w:shd w:val="clear" w:color="auto" w:fill="auto"/>
          </w:tcPr>
          <w:p w14:paraId="10B2A8EA" w14:textId="77777777" w:rsidR="00C33A48" w:rsidRPr="007917B7" w:rsidRDefault="00C33A48" w:rsidP="00F965A9">
            <w:pPr>
              <w:keepNext/>
              <w:keepLines/>
              <w:spacing w:after="0"/>
              <w:jc w:val="center"/>
              <w:rPr>
                <w:ins w:id="12204" w:author="rk" w:date="2018-08-29T12:30:00Z"/>
                <w:rFonts w:ascii="Arial" w:hAnsi="Arial" w:cs="Arial"/>
                <w:sz w:val="18"/>
              </w:rPr>
            </w:pPr>
            <w:ins w:id="12205" w:author="rk" w:date="2018-08-29T12:30:00Z">
              <w:r w:rsidRPr="007917B7">
                <w:rPr>
                  <w:rFonts w:cs="Arial"/>
                </w:rPr>
                <w:t>-5 dBm</w:t>
              </w:r>
            </w:ins>
          </w:p>
        </w:tc>
        <w:tc>
          <w:tcPr>
            <w:tcW w:w="1275" w:type="dxa"/>
            <w:shd w:val="clear" w:color="auto" w:fill="auto"/>
          </w:tcPr>
          <w:p w14:paraId="3106D34E" w14:textId="77777777" w:rsidR="00C33A48" w:rsidRPr="007917B7" w:rsidRDefault="00C33A48" w:rsidP="00F965A9">
            <w:pPr>
              <w:keepNext/>
              <w:keepLines/>
              <w:spacing w:after="0"/>
              <w:jc w:val="center"/>
              <w:rPr>
                <w:ins w:id="12206" w:author="rk" w:date="2018-08-29T12:30:00Z"/>
                <w:rFonts w:ascii="Arial" w:hAnsi="Arial" w:cs="Arial"/>
                <w:sz w:val="18"/>
              </w:rPr>
            </w:pPr>
            <w:ins w:id="12207" w:author="rk" w:date="2018-08-29T12:30:00Z">
              <w:r w:rsidRPr="007917B7">
                <w:rPr>
                  <w:rFonts w:ascii="Arial" w:hAnsi="Arial" w:cs="v4.2.0"/>
                  <w:sz w:val="18"/>
                </w:rPr>
                <w:t xml:space="preserve">1 MHz </w:t>
              </w:r>
            </w:ins>
          </w:p>
        </w:tc>
      </w:tr>
      <w:tr w:rsidR="00C33A48" w:rsidRPr="007917B7" w14:paraId="486E0E69" w14:textId="77777777" w:rsidTr="00F965A9">
        <w:trPr>
          <w:cantSplit/>
          <w:jc w:val="center"/>
          <w:ins w:id="12208" w:author="rk" w:date="2018-08-29T12:30:00Z"/>
        </w:trPr>
        <w:tc>
          <w:tcPr>
            <w:tcW w:w="8719" w:type="dxa"/>
            <w:gridSpan w:val="4"/>
            <w:shd w:val="clear" w:color="auto" w:fill="auto"/>
          </w:tcPr>
          <w:p w14:paraId="08AE4A4A" w14:textId="77777777" w:rsidR="00C33A48" w:rsidRPr="007917B7" w:rsidRDefault="00C33A48" w:rsidP="00F965A9">
            <w:pPr>
              <w:keepNext/>
              <w:keepLines/>
              <w:spacing w:after="0"/>
              <w:ind w:left="851" w:hanging="851"/>
              <w:rPr>
                <w:ins w:id="12209" w:author="rk" w:date="2018-08-29T12:30:00Z"/>
                <w:rFonts w:ascii="Arial" w:hAnsi="Arial"/>
                <w:sz w:val="18"/>
              </w:rPr>
            </w:pPr>
            <w:ins w:id="12210" w:author="rk" w:date="2018-08-29T12:30:00Z">
              <w:r w:rsidRPr="007917B7">
                <w:rPr>
                  <w:rFonts w:ascii="Arial" w:hAnsi="Arial"/>
                  <w:sz w:val="18"/>
                </w:rPr>
                <w:lastRenderedPageBreak/>
                <w:t>NOTE 1:</w:t>
              </w:r>
              <w:r w:rsidRPr="007917B7">
                <w:rPr>
                  <w:rFonts w:ascii="Arial" w:hAnsi="Arial"/>
                  <w:sz w:val="18"/>
                </w:rPr>
                <w:tab/>
                <w:t xml:space="preserve">For a </w:t>
              </w:r>
              <w:r w:rsidRPr="007917B7">
                <w:rPr>
                  <w:rFonts w:ascii="Arial" w:hAnsi="Arial"/>
                  <w:i/>
                  <w:sz w:val="18"/>
                </w:rPr>
                <w:t>RIB</w:t>
              </w:r>
              <w:r w:rsidRPr="007917B7">
                <w:rPr>
                  <w:rFonts w:ascii="Arial" w:hAnsi="Arial"/>
                  <w:sz w:val="18"/>
                </w:rPr>
                <w:t xml:space="preserve"> supporting non-contiguous spectrum operation the test requirement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sz w:val="18"/>
                </w:rPr>
                <w:t xml:space="preserve">. Exception is </w:t>
              </w:r>
              <w:r w:rsidRPr="007917B7">
                <w:rPr>
                  <w:rFonts w:ascii="Symbol" w:hAnsi="Symbol"/>
                  <w:sz w:val="18"/>
                </w:rPr>
                <w:t></w:t>
              </w:r>
              <w:r w:rsidRPr="007917B7">
                <w:rPr>
                  <w:rFonts w:ascii="Arial" w:hAnsi="Arial"/>
                  <w:sz w:val="18"/>
                </w:rPr>
                <w:t xml:space="preserve">f ≥ 12.5 MHz from both adjacent sub blocks on each side of the sub-block gap, where the </w:t>
              </w:r>
              <w:r w:rsidRPr="007917B7">
                <w:rPr>
                  <w:rFonts w:ascii="Arial" w:hAnsi="Arial" w:hint="eastAsia"/>
                  <w:sz w:val="18"/>
                  <w:lang w:eastAsia="zh-CN"/>
                </w:rPr>
                <w:t xml:space="preserve">spurious emission </w:t>
              </w:r>
              <w:r w:rsidRPr="007917B7">
                <w:rPr>
                  <w:rFonts w:ascii="Arial" w:hAnsi="Arial"/>
                  <w:i/>
                  <w:sz w:val="18"/>
                </w:rPr>
                <w:t>test requirement</w:t>
              </w:r>
              <w:r w:rsidRPr="007917B7">
                <w:rPr>
                  <w:rFonts w:ascii="Arial" w:hAnsi="Arial" w:hint="eastAsia"/>
                  <w:sz w:val="18"/>
                  <w:lang w:eastAsia="zh-CN"/>
                </w:rPr>
                <w:t xml:space="preserve"> in </w:t>
              </w:r>
              <w:r w:rsidRPr="007917B7">
                <w:rPr>
                  <w:rFonts w:ascii="Arial" w:hAnsi="Arial" w:cs="v5.0.0"/>
                  <w:sz w:val="18"/>
                </w:rPr>
                <w:t>clause 6.7.6</w:t>
              </w:r>
              <w:r w:rsidRPr="007917B7">
                <w:rPr>
                  <w:rFonts w:ascii="Arial" w:hAnsi="Arial" w:cs="v5.0.0" w:hint="eastAsia"/>
                  <w:sz w:val="18"/>
                  <w:lang w:eastAsia="zh-CN"/>
                </w:rPr>
                <w:t xml:space="preserve"> shall be met</w:t>
              </w:r>
              <w:r w:rsidRPr="007917B7">
                <w:rPr>
                  <w:rFonts w:ascii="Arial" w:hAnsi="Arial"/>
                  <w:sz w:val="18"/>
                </w:rPr>
                <w:t>.</w:t>
              </w:r>
            </w:ins>
          </w:p>
          <w:p w14:paraId="21649C7A" w14:textId="77777777" w:rsidR="00C33A48" w:rsidRPr="007917B7" w:rsidRDefault="00C33A48" w:rsidP="00F965A9">
            <w:pPr>
              <w:keepNext/>
              <w:keepLines/>
              <w:spacing w:after="0"/>
              <w:ind w:left="851" w:hanging="851"/>
              <w:rPr>
                <w:ins w:id="12211" w:author="rk" w:date="2018-08-29T12:30:00Z"/>
                <w:rFonts w:ascii="Arial" w:hAnsi="Arial"/>
                <w:sz w:val="18"/>
              </w:rPr>
            </w:pPr>
            <w:ins w:id="12212" w:author="rk" w:date="2018-08-29T12:30:00Z">
              <w:r w:rsidRPr="007917B7">
                <w:rPr>
                  <w:rFonts w:ascii="Arial" w:hAnsi="Arial" w:hint="eastAsia"/>
                  <w:sz w:val="18"/>
                </w:rPr>
                <w:t>NOTE</w:t>
              </w:r>
              <w:r w:rsidRPr="007917B7">
                <w:rPr>
                  <w:rFonts w:ascii="Arial" w:hAnsi="Arial"/>
                  <w:sz w:val="18"/>
                </w:rPr>
                <w:t xml:space="preserve"> </w:t>
              </w:r>
              <w:r w:rsidRPr="007917B7">
                <w:rPr>
                  <w:rFonts w:ascii="Arial" w:hAnsi="Arial" w:hint="eastAsia"/>
                  <w:sz w:val="18"/>
                </w:rPr>
                <w:t>2:</w:t>
              </w:r>
              <w:r w:rsidRPr="007917B7">
                <w:rPr>
                  <w:rFonts w:ascii="Arial" w:hAnsi="Arial"/>
                  <w:sz w:val="18"/>
                </w:rPr>
                <w:t xml:space="preserve"> </w:t>
              </w:r>
              <w:r w:rsidRPr="007917B7">
                <w:rPr>
                  <w:rFonts w:ascii="Arial" w:hAnsi="Arial"/>
                  <w:sz w:val="18"/>
                </w:rPr>
                <w:tab/>
              </w:r>
              <w:r w:rsidRPr="007917B7">
                <w:rPr>
                  <w:rFonts w:ascii="Arial" w:hAnsi="Arial" w:hint="eastAsia"/>
                  <w:sz w:val="18"/>
                </w:rPr>
                <w:t>For</w:t>
              </w:r>
              <w:r w:rsidRPr="007917B7">
                <w:rPr>
                  <w:rFonts w:ascii="Arial" w:hAnsi="Arial"/>
                  <w:sz w:val="18"/>
                </w:rPr>
                <w:t xml:space="preserve"> a</w:t>
              </w:r>
              <w:r w:rsidRPr="007917B7">
                <w:rPr>
                  <w:rFonts w:ascii="Arial" w:hAnsi="Arial" w:hint="eastAsia"/>
                  <w:sz w:val="18"/>
                </w:rPr>
                <w:t xml:space="preserve"> </w:t>
              </w:r>
              <w:r w:rsidRPr="007917B7">
                <w:rPr>
                  <w:rFonts w:ascii="Arial" w:hAnsi="Arial"/>
                  <w:i/>
                  <w:sz w:val="18"/>
                </w:rPr>
                <w:t>multi-band RIB</w:t>
              </w:r>
              <w:r w:rsidRPr="007917B7">
                <w:rPr>
                  <w:rFonts w:ascii="Arial" w:hAnsi="Arial"/>
                  <w:sz w:val="18"/>
                </w:rPr>
                <w:t xml:space="preserve"> </w:t>
              </w:r>
              <w:r w:rsidRPr="007917B7">
                <w:rPr>
                  <w:rFonts w:ascii="Arial" w:hAnsi="Arial" w:hint="eastAsia"/>
                  <w:sz w:val="18"/>
                </w:rPr>
                <w:t xml:space="preserve">with </w:t>
              </w:r>
              <w:r w:rsidRPr="007917B7">
                <w:rPr>
                  <w:rFonts w:ascii="Arial" w:hAnsi="Arial"/>
                  <w:i/>
                  <w:sz w:val="18"/>
                  <w:lang w:eastAsia="zh-CN"/>
                </w:rPr>
                <w:t>Inter RF Bandwidth gap</w:t>
              </w:r>
              <w:r w:rsidRPr="007917B7">
                <w:rPr>
                  <w:rFonts w:ascii="Arial" w:hAnsi="Arial" w:hint="eastAsia"/>
                  <w:sz w:val="18"/>
                </w:rPr>
                <w:t xml:space="preserve"> &lt; </w:t>
              </w:r>
              <w:r w:rsidRPr="007917B7">
                <w:t>2×Δf</w:t>
              </w:r>
              <w:r w:rsidRPr="007917B7">
                <w:rPr>
                  <w:vertAlign w:val="subscript"/>
                </w:rPr>
                <w:t>OBUE</w:t>
              </w:r>
              <w:r w:rsidRPr="007917B7">
                <w:rPr>
                  <w:rFonts w:ascii="Arial" w:hAnsi="Arial" w:cs="Arial"/>
                  <w:sz w:val="18"/>
                </w:rPr>
                <w:t xml:space="preserve"> </w:t>
              </w:r>
              <w:r w:rsidRPr="007917B7">
                <w:rPr>
                  <w:rFonts w:ascii="Arial" w:hAnsi="Arial"/>
                  <w:sz w:val="18"/>
                </w:rPr>
                <w:t>the test requirement within</w:t>
              </w:r>
              <w:r w:rsidRPr="007917B7">
                <w:rPr>
                  <w:rFonts w:ascii="Arial" w:hAnsi="Arial" w:hint="eastAsia"/>
                  <w:sz w:val="18"/>
                </w:rPr>
                <w:t xml:space="preserve"> the </w:t>
              </w:r>
              <w:r w:rsidRPr="007917B7">
                <w:rPr>
                  <w:rFonts w:ascii="Arial" w:hAnsi="Arial"/>
                  <w:i/>
                  <w:sz w:val="18"/>
                  <w:lang w:eastAsia="zh-CN"/>
                </w:rPr>
                <w:t>Inter RF Bandwidth gap</w:t>
              </w:r>
              <w:r w:rsidRPr="007917B7">
                <w:rPr>
                  <w:rFonts w:ascii="Arial" w:hAnsi="Arial"/>
                  <w:sz w:val="18"/>
                </w:rPr>
                <w:t xml:space="preserve">s is calculated as a cumulative sum </w:t>
              </w:r>
              <w:r w:rsidRPr="007917B7">
                <w:rPr>
                  <w:rFonts w:ascii="Arial" w:hAnsi="Arial" w:hint="eastAsia"/>
                  <w:sz w:val="18"/>
                </w:rPr>
                <w:t xml:space="preserve">of </w:t>
              </w:r>
              <w:r w:rsidRPr="007917B7">
                <w:rPr>
                  <w:rFonts w:ascii="Arial" w:hAnsi="Arial"/>
                  <w:sz w:val="18"/>
                </w:rPr>
                <w:t xml:space="preserve">contributions from </w:t>
              </w:r>
              <w:r w:rsidRPr="007917B7">
                <w:rPr>
                  <w:rFonts w:ascii="Arial" w:hAnsi="Arial" w:hint="eastAsia"/>
                  <w:sz w:val="18"/>
                </w:rPr>
                <w:t xml:space="preserve">adjacent sub-blocks </w:t>
              </w:r>
              <w:r w:rsidRPr="007917B7">
                <w:rPr>
                  <w:rFonts w:ascii="Arial" w:hAnsi="Arial"/>
                  <w:sz w:val="18"/>
                </w:rPr>
                <w:t xml:space="preserve">or </w:t>
              </w:r>
              <w:r w:rsidRPr="007917B7">
                <w:rPr>
                  <w:rFonts w:ascii="Arial" w:eastAsia="MS Mincho" w:hAnsi="Arial"/>
                  <w:i/>
                  <w:sz w:val="18"/>
                </w:rPr>
                <w:t>Base Station RF Bandwidth</w:t>
              </w:r>
              <w:r w:rsidRPr="007917B7">
                <w:rPr>
                  <w:rFonts w:ascii="Arial" w:hAnsi="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sz w:val="18"/>
                </w:rPr>
                <w:t xml:space="preserve">or </w:t>
              </w:r>
              <w:r w:rsidRPr="007917B7">
                <w:rPr>
                  <w:rFonts w:ascii="Arial" w:eastAsia="MS Mincho" w:hAnsi="Arial"/>
                  <w:i/>
                  <w:sz w:val="18"/>
                </w:rPr>
                <w:t>Base Station RF Bandwidth</w:t>
              </w:r>
              <w:r w:rsidRPr="007917B7">
                <w:rPr>
                  <w:rFonts w:ascii="Arial" w:hAnsi="Arial"/>
                  <w:sz w:val="18"/>
                </w:rPr>
                <w:t xml:space="preserve"> </w:t>
              </w:r>
              <w:r w:rsidRPr="007917B7">
                <w:rPr>
                  <w:rFonts w:ascii="Arial" w:hAnsi="Arial" w:cs="v5.0.0"/>
                  <w:sz w:val="18"/>
                </w:rPr>
                <w:t>shall be scaled according to the measurement bandwidth of the near-end sub-block</w:t>
              </w:r>
              <w:r w:rsidRPr="007917B7">
                <w:rPr>
                  <w:rFonts w:ascii="Arial" w:hAnsi="Arial"/>
                  <w:sz w:val="18"/>
                </w:rPr>
                <w:t xml:space="preserve"> or </w:t>
              </w:r>
              <w:r w:rsidRPr="007917B7">
                <w:rPr>
                  <w:rFonts w:ascii="Arial" w:eastAsia="MS Mincho" w:hAnsi="Arial"/>
                  <w:i/>
                  <w:sz w:val="18"/>
                </w:rPr>
                <w:t>Base Station RF Bandwidth</w:t>
              </w:r>
              <w:r w:rsidRPr="007917B7">
                <w:rPr>
                  <w:rFonts w:ascii="Arial" w:hAnsi="Arial"/>
                  <w:sz w:val="18"/>
                </w:rPr>
                <w:t>.</w:t>
              </w:r>
            </w:ins>
          </w:p>
          <w:p w14:paraId="2BD3B283" w14:textId="77777777" w:rsidR="00C33A48" w:rsidRPr="007917B7" w:rsidRDefault="00C33A48" w:rsidP="00F965A9">
            <w:pPr>
              <w:keepNext/>
              <w:keepLines/>
              <w:spacing w:after="0"/>
              <w:ind w:left="851" w:hanging="851"/>
              <w:rPr>
                <w:ins w:id="12213" w:author="rk" w:date="2018-08-29T12:30:00Z"/>
                <w:rFonts w:ascii="Arial" w:hAnsi="Arial"/>
                <w:sz w:val="18"/>
              </w:rPr>
            </w:pPr>
            <w:ins w:id="12214" w:author="rk" w:date="2018-08-29T12:30:00Z">
              <w:r w:rsidRPr="007917B7">
                <w:rPr>
                  <w:rFonts w:ascii="Arial" w:hAnsi="Arial"/>
                  <w:sz w:val="18"/>
                </w:rPr>
                <w:t>NOTE 4:</w:t>
              </w:r>
              <w:r w:rsidRPr="007917B7">
                <w:rPr>
                  <w:rFonts w:ascii="Arial" w:hAnsi="Arial"/>
                  <w:sz w:val="18"/>
                </w:rPr>
                <w:tab/>
                <w:t>This frequency range ensures that the range of values of f_offset is continuous.</w:t>
              </w:r>
            </w:ins>
          </w:p>
          <w:p w14:paraId="73741C49" w14:textId="77777777" w:rsidR="00C33A48" w:rsidRPr="007917B7" w:rsidRDefault="00C33A48" w:rsidP="00F965A9">
            <w:pPr>
              <w:keepNext/>
              <w:keepLines/>
              <w:spacing w:after="0"/>
              <w:ind w:left="851" w:hanging="851"/>
              <w:rPr>
                <w:ins w:id="12215" w:author="rk" w:date="2018-08-29T12:30:00Z"/>
                <w:rFonts w:ascii="Arial" w:hAnsi="Arial"/>
                <w:sz w:val="18"/>
              </w:rPr>
            </w:pPr>
            <w:ins w:id="12216" w:author="rk" w:date="2018-08-29T12:30:00Z">
              <w:r w:rsidRPr="007917B7">
                <w:rPr>
                  <w:rFonts w:ascii="Arial" w:hAnsi="Arial"/>
                  <w:sz w:val="18"/>
                </w:rPr>
                <w:t>NOTE 5:</w:t>
              </w:r>
              <w:r w:rsidRPr="007917B7">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412BAF95" w14:textId="77777777" w:rsidR="00C33A48" w:rsidRPr="007917B7" w:rsidRDefault="00C33A48" w:rsidP="00C33A48">
      <w:pPr>
        <w:rPr>
          <w:ins w:id="12217" w:author="rk" w:date="2018-08-29T12:30:00Z"/>
          <w:noProof/>
        </w:rPr>
      </w:pPr>
    </w:p>
    <w:p w14:paraId="43FBAE03" w14:textId="77777777" w:rsidR="00C33A48" w:rsidRPr="007917B7" w:rsidRDefault="00C33A48" w:rsidP="00C33A48">
      <w:pPr>
        <w:keepNext/>
        <w:keepLines/>
        <w:spacing w:before="60"/>
        <w:jc w:val="center"/>
        <w:rPr>
          <w:ins w:id="12218" w:author="rk" w:date="2018-08-29T12:30:00Z"/>
          <w:rFonts w:ascii="Arial" w:hAnsi="Arial"/>
          <w:b/>
          <w:lang w:val="en-US"/>
        </w:rPr>
      </w:pPr>
      <w:ins w:id="12219" w:author="rk" w:date="2018-08-29T12:30:00Z">
        <w:r w:rsidRPr="007917B7">
          <w:rPr>
            <w:rFonts w:ascii="Arial" w:hAnsi="Arial"/>
            <w:b/>
          </w:rPr>
          <w:lastRenderedPageBreak/>
          <w:t>Table 6.7.4.5.1-3</w:t>
        </w:r>
        <w:r w:rsidRPr="007917B7">
          <w:rPr>
            <w:rFonts w:ascii="Arial" w:hAnsi="Arial"/>
            <w:b/>
            <w:noProof/>
          </w:rPr>
          <w:t xml:space="preserve">: Spectrum emission mask values, 45 dBm </w:t>
        </w:r>
        <w:r w:rsidRPr="007917B7">
          <w:rPr>
            <w:rFonts w:ascii="Arial" w:hAnsi="Arial"/>
            <w:b/>
            <w:noProof/>
          </w:rPr>
          <w:sym w:font="Symbol" w:char="F0A3"/>
        </w:r>
        <w:r w:rsidRPr="007917B7">
          <w:rPr>
            <w:rFonts w:ascii="Arial" w:hAnsi="Arial"/>
            <w:b/>
            <w:noProof/>
          </w:rPr>
          <w:t xml:space="preserve"> P</w:t>
        </w:r>
        <w:r w:rsidRPr="007917B7" w:rsidDel="003D4ED7">
          <w:rPr>
            <w:rFonts w:ascii="Arial" w:hAnsi="Arial"/>
            <w:b/>
            <w:noProof/>
            <w:vertAlign w:val="subscript"/>
          </w:rPr>
          <w:t xml:space="preserve"> </w:t>
        </w:r>
        <w:r w:rsidRPr="007917B7">
          <w:rPr>
            <w:rFonts w:ascii="Arial" w:hAnsi="Arial"/>
            <w:b/>
            <w:noProof/>
            <w:vertAlign w:val="subscript"/>
          </w:rPr>
          <w:t>max,c,TRP</w:t>
        </w:r>
        <w:r w:rsidRPr="007917B7">
          <w:rPr>
            <w:rFonts w:ascii="Arial" w:hAnsi="Arial"/>
            <w:b/>
          </w:rPr>
          <w:t xml:space="preserve"> </w:t>
        </w:r>
        <w:r w:rsidRPr="007917B7">
          <w:rPr>
            <w:rFonts w:ascii="Arial" w:hAnsi="Arial"/>
            <w:b/>
            <w:noProof/>
          </w:rPr>
          <w:t xml:space="preserve">&lt; 49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w:t>
        </w:r>
        <w:r w:rsidRPr="007917B7">
          <w:rPr>
            <w:rFonts w:ascii="Arial" w:hAnsi="Arial"/>
            <w:b/>
            <w:lang w:val="en-US"/>
          </w:rPr>
          <w:t xml:space="preserve"> 3 GHz</w:t>
        </w:r>
      </w:ins>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33A48" w:rsidRPr="007917B7" w14:paraId="19887964" w14:textId="77777777" w:rsidTr="00F965A9">
        <w:trPr>
          <w:cantSplit/>
          <w:jc w:val="center"/>
          <w:ins w:id="12220" w:author="rk" w:date="2018-08-29T12:30:00Z"/>
        </w:trPr>
        <w:tc>
          <w:tcPr>
            <w:tcW w:w="1749" w:type="dxa"/>
            <w:shd w:val="clear" w:color="auto" w:fill="auto"/>
          </w:tcPr>
          <w:p w14:paraId="294F7C7D" w14:textId="77777777" w:rsidR="00C33A48" w:rsidRPr="007917B7" w:rsidRDefault="00C33A48" w:rsidP="00F965A9">
            <w:pPr>
              <w:keepNext/>
              <w:keepLines/>
              <w:spacing w:after="0"/>
              <w:jc w:val="center"/>
              <w:rPr>
                <w:ins w:id="12221" w:author="rk" w:date="2018-08-29T12:30:00Z"/>
                <w:rFonts w:ascii="Arial" w:hAnsi="Arial" w:cs="Arial"/>
                <w:b/>
                <w:sz w:val="18"/>
              </w:rPr>
            </w:pPr>
            <w:ins w:id="12222"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124" w:type="dxa"/>
            <w:shd w:val="clear" w:color="auto" w:fill="auto"/>
          </w:tcPr>
          <w:p w14:paraId="69678141" w14:textId="77777777" w:rsidR="00C33A48" w:rsidRPr="007917B7" w:rsidRDefault="00C33A48" w:rsidP="00F965A9">
            <w:pPr>
              <w:keepNext/>
              <w:keepLines/>
              <w:spacing w:after="0"/>
              <w:jc w:val="center"/>
              <w:rPr>
                <w:ins w:id="12223" w:author="rk" w:date="2018-08-29T12:30:00Z"/>
                <w:rFonts w:ascii="Arial" w:hAnsi="Arial" w:cs="Arial"/>
                <w:b/>
                <w:sz w:val="18"/>
              </w:rPr>
            </w:pPr>
            <w:ins w:id="12224" w:author="rk" w:date="2018-08-29T12:30:00Z">
              <w:r w:rsidRPr="007917B7">
                <w:rPr>
                  <w:rFonts w:ascii="Arial" w:hAnsi="Arial" w:cs="v4.2.0"/>
                  <w:b/>
                  <w:sz w:val="18"/>
                </w:rPr>
                <w:t>Frequency offset of measurement filter centre frequency, f_offset</w:t>
              </w:r>
            </w:ins>
          </w:p>
        </w:tc>
        <w:tc>
          <w:tcPr>
            <w:tcW w:w="2979" w:type="dxa"/>
            <w:shd w:val="clear" w:color="auto" w:fill="auto"/>
          </w:tcPr>
          <w:p w14:paraId="42D67D25" w14:textId="77777777" w:rsidR="00C33A48" w:rsidRPr="007917B7" w:rsidRDefault="00C33A48" w:rsidP="00F965A9">
            <w:pPr>
              <w:keepNext/>
              <w:keepLines/>
              <w:spacing w:after="0"/>
              <w:jc w:val="center"/>
              <w:rPr>
                <w:ins w:id="12225" w:author="rk" w:date="2018-08-29T12:30:00Z"/>
                <w:rFonts w:ascii="Arial" w:hAnsi="Arial" w:cs="Arial"/>
                <w:b/>
                <w:sz w:val="18"/>
              </w:rPr>
            </w:pPr>
            <w:ins w:id="12226" w:author="rk" w:date="2018-08-29T12:30:00Z">
              <w:r w:rsidRPr="007917B7">
                <w:rPr>
                  <w:rFonts w:ascii="Arial" w:hAnsi="Arial" w:cs="Arial"/>
                  <w:b/>
                  <w:sz w:val="18"/>
                </w:rPr>
                <w:t>Test requirement (notes 1 and 2)</w:t>
              </w:r>
            </w:ins>
          </w:p>
        </w:tc>
        <w:tc>
          <w:tcPr>
            <w:tcW w:w="1275" w:type="dxa"/>
            <w:shd w:val="clear" w:color="auto" w:fill="auto"/>
          </w:tcPr>
          <w:p w14:paraId="398BC8D0" w14:textId="77777777" w:rsidR="00C33A48" w:rsidRPr="007917B7" w:rsidRDefault="00C33A48" w:rsidP="00F965A9">
            <w:pPr>
              <w:keepNext/>
              <w:keepLines/>
              <w:spacing w:after="0"/>
              <w:jc w:val="center"/>
              <w:rPr>
                <w:ins w:id="12227" w:author="rk" w:date="2018-08-29T12:30:00Z"/>
                <w:rFonts w:ascii="Arial" w:hAnsi="Arial" w:cs="v4.2.0"/>
                <w:b/>
                <w:sz w:val="18"/>
              </w:rPr>
            </w:pPr>
            <w:ins w:id="12228" w:author="rk" w:date="2018-08-29T12:30:00Z">
              <w:r w:rsidRPr="007917B7">
                <w:rPr>
                  <w:rFonts w:ascii="Arial" w:hAnsi="Arial" w:cs="v4.2.0"/>
                  <w:b/>
                  <w:sz w:val="18"/>
                </w:rPr>
                <w:t>Measurement bandwidth</w:t>
              </w:r>
            </w:ins>
          </w:p>
          <w:p w14:paraId="42A39B45" w14:textId="77777777" w:rsidR="00C33A48" w:rsidRPr="007917B7" w:rsidRDefault="00C33A48" w:rsidP="00F965A9">
            <w:pPr>
              <w:keepNext/>
              <w:keepLines/>
              <w:spacing w:after="0"/>
              <w:jc w:val="center"/>
              <w:rPr>
                <w:ins w:id="12229" w:author="rk" w:date="2018-08-29T12:30:00Z"/>
                <w:rFonts w:ascii="Arial" w:hAnsi="Arial" w:cs="Arial"/>
                <w:b/>
                <w:sz w:val="18"/>
              </w:rPr>
            </w:pPr>
            <w:ins w:id="12230" w:author="rk" w:date="2018-08-29T12:30:00Z">
              <w:r w:rsidRPr="007917B7">
                <w:rPr>
                  <w:rFonts w:ascii="Arial" w:hAnsi="Arial" w:cs="v4.2.0"/>
                  <w:b/>
                  <w:sz w:val="18"/>
                </w:rPr>
                <w:t>(Note 5)</w:t>
              </w:r>
            </w:ins>
          </w:p>
        </w:tc>
      </w:tr>
      <w:tr w:rsidR="00C33A48" w:rsidRPr="007917B7" w14:paraId="7B9801EC" w14:textId="77777777" w:rsidTr="00F965A9">
        <w:trPr>
          <w:cantSplit/>
          <w:jc w:val="center"/>
          <w:ins w:id="12231" w:author="rk" w:date="2018-08-29T12:30:00Z"/>
        </w:trPr>
        <w:tc>
          <w:tcPr>
            <w:tcW w:w="1749" w:type="dxa"/>
            <w:shd w:val="clear" w:color="auto" w:fill="auto"/>
          </w:tcPr>
          <w:p w14:paraId="23A5A435" w14:textId="77777777" w:rsidR="00C33A48" w:rsidRPr="007917B7" w:rsidRDefault="00C33A48" w:rsidP="00F965A9">
            <w:pPr>
              <w:keepNext/>
              <w:keepLines/>
              <w:spacing w:after="0"/>
              <w:jc w:val="center"/>
              <w:rPr>
                <w:ins w:id="12232" w:author="rk" w:date="2018-08-29T12:30:00Z"/>
                <w:rFonts w:ascii="Arial" w:hAnsi="Arial" w:cs="Arial"/>
                <w:sz w:val="18"/>
              </w:rPr>
            </w:pPr>
            <w:ins w:id="12233"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124" w:type="dxa"/>
            <w:shd w:val="clear" w:color="auto" w:fill="auto"/>
          </w:tcPr>
          <w:p w14:paraId="2499458B" w14:textId="77777777" w:rsidR="00C33A48" w:rsidRPr="007917B7" w:rsidRDefault="00C33A48" w:rsidP="00F965A9">
            <w:pPr>
              <w:keepNext/>
              <w:keepLines/>
              <w:spacing w:after="0"/>
              <w:jc w:val="center"/>
              <w:rPr>
                <w:ins w:id="12234" w:author="rk" w:date="2018-08-29T12:30:00Z"/>
                <w:rFonts w:ascii="Arial" w:hAnsi="Arial" w:cs="Arial"/>
                <w:sz w:val="18"/>
              </w:rPr>
            </w:pPr>
            <w:ins w:id="12235"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979" w:type="dxa"/>
            <w:shd w:val="clear" w:color="auto" w:fill="auto"/>
          </w:tcPr>
          <w:p w14:paraId="270DB97E" w14:textId="77777777" w:rsidR="00C33A48" w:rsidRPr="007917B7" w:rsidRDefault="00C33A48" w:rsidP="00F965A9">
            <w:pPr>
              <w:keepNext/>
              <w:keepLines/>
              <w:spacing w:after="0"/>
              <w:jc w:val="center"/>
              <w:rPr>
                <w:ins w:id="12236" w:author="rk" w:date="2018-08-29T12:30:00Z"/>
                <w:rFonts w:ascii="Arial" w:hAnsi="Arial" w:cs="Arial"/>
                <w:sz w:val="18"/>
              </w:rPr>
            </w:pPr>
            <w:ins w:id="12237" w:author="rk" w:date="2018-08-29T12:30:00Z">
              <w:r w:rsidRPr="007917B7">
                <w:rPr>
                  <w:rFonts w:cs="Arial"/>
                </w:rPr>
                <w:t>-6.2 dBm</w:t>
              </w:r>
            </w:ins>
          </w:p>
        </w:tc>
        <w:tc>
          <w:tcPr>
            <w:tcW w:w="1275" w:type="dxa"/>
            <w:shd w:val="clear" w:color="auto" w:fill="auto"/>
          </w:tcPr>
          <w:p w14:paraId="5491E200" w14:textId="77777777" w:rsidR="00C33A48" w:rsidRPr="007917B7" w:rsidRDefault="00C33A48" w:rsidP="00F965A9">
            <w:pPr>
              <w:keepNext/>
              <w:keepLines/>
              <w:spacing w:after="0"/>
              <w:jc w:val="center"/>
              <w:rPr>
                <w:ins w:id="12238" w:author="rk" w:date="2018-08-29T12:30:00Z"/>
                <w:rFonts w:ascii="Arial" w:hAnsi="Arial" w:cs="Arial"/>
                <w:sz w:val="18"/>
              </w:rPr>
            </w:pPr>
            <w:ins w:id="12239" w:author="rk" w:date="2018-08-29T12:30:00Z">
              <w:r w:rsidRPr="007917B7">
                <w:rPr>
                  <w:rFonts w:ascii="Arial" w:hAnsi="Arial" w:cs="v4.2.0"/>
                  <w:sz w:val="18"/>
                </w:rPr>
                <w:t xml:space="preserve">30 kHz </w:t>
              </w:r>
            </w:ins>
          </w:p>
        </w:tc>
      </w:tr>
      <w:tr w:rsidR="00C33A48" w:rsidRPr="007917B7" w14:paraId="26FD33F7" w14:textId="77777777" w:rsidTr="00F965A9">
        <w:trPr>
          <w:cantSplit/>
          <w:jc w:val="center"/>
          <w:ins w:id="12240" w:author="rk" w:date="2018-08-29T12:30:00Z"/>
        </w:trPr>
        <w:tc>
          <w:tcPr>
            <w:tcW w:w="1749" w:type="dxa"/>
            <w:shd w:val="clear" w:color="auto" w:fill="auto"/>
          </w:tcPr>
          <w:p w14:paraId="118EB878" w14:textId="77777777" w:rsidR="00C33A48" w:rsidRPr="007917B7" w:rsidRDefault="00C33A48" w:rsidP="00F965A9">
            <w:pPr>
              <w:keepNext/>
              <w:keepLines/>
              <w:spacing w:after="0"/>
              <w:jc w:val="center"/>
              <w:rPr>
                <w:ins w:id="12241" w:author="rk" w:date="2018-08-29T12:30:00Z"/>
                <w:rFonts w:ascii="Arial" w:hAnsi="Arial" w:cs="Arial"/>
                <w:sz w:val="18"/>
              </w:rPr>
            </w:pPr>
            <w:ins w:id="12242"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124" w:type="dxa"/>
            <w:shd w:val="clear" w:color="auto" w:fill="auto"/>
          </w:tcPr>
          <w:p w14:paraId="2B477F47" w14:textId="77777777" w:rsidR="00C33A48" w:rsidRPr="007917B7" w:rsidRDefault="00C33A48" w:rsidP="00F965A9">
            <w:pPr>
              <w:keepNext/>
              <w:keepLines/>
              <w:spacing w:after="0"/>
              <w:jc w:val="center"/>
              <w:rPr>
                <w:ins w:id="12243" w:author="rk" w:date="2018-08-29T12:30:00Z"/>
                <w:rFonts w:ascii="Arial" w:hAnsi="Arial" w:cs="Arial"/>
                <w:sz w:val="18"/>
              </w:rPr>
            </w:pPr>
            <w:ins w:id="12244"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979" w:type="dxa"/>
            <w:shd w:val="clear" w:color="auto" w:fill="auto"/>
          </w:tcPr>
          <w:p w14:paraId="70EA9CA8" w14:textId="77777777" w:rsidR="00C33A48" w:rsidRPr="007917B7" w:rsidRDefault="00C33A48" w:rsidP="00F965A9">
            <w:pPr>
              <w:keepNext/>
              <w:keepLines/>
              <w:spacing w:after="0"/>
              <w:jc w:val="center"/>
              <w:rPr>
                <w:ins w:id="12245" w:author="rk" w:date="2018-08-29T12:30:00Z"/>
                <w:rFonts w:cs="Arial"/>
              </w:rPr>
            </w:pPr>
            <w:ins w:id="12246" w:author="rk" w:date="2018-08-29T12:30:00Z">
              <w:r w:rsidRPr="007917B7">
                <w:rPr>
                  <w:rFonts w:cs="Arial"/>
                </w:rPr>
                <w:t>-6.2 + 15.(f_offset/MHz-2.715)dBm</w:t>
              </w:r>
            </w:ins>
          </w:p>
          <w:p w14:paraId="7388DF60" w14:textId="77777777" w:rsidR="00C33A48" w:rsidRPr="007917B7" w:rsidRDefault="00C33A48" w:rsidP="00F965A9">
            <w:pPr>
              <w:keepNext/>
              <w:keepLines/>
              <w:spacing w:after="0"/>
              <w:jc w:val="center"/>
              <w:rPr>
                <w:ins w:id="12247" w:author="rk" w:date="2018-08-29T12:30:00Z"/>
                <w:rFonts w:ascii="Arial" w:hAnsi="Arial" w:cs="Arial"/>
                <w:sz w:val="18"/>
              </w:rPr>
            </w:pPr>
          </w:p>
        </w:tc>
        <w:tc>
          <w:tcPr>
            <w:tcW w:w="1275" w:type="dxa"/>
            <w:shd w:val="clear" w:color="auto" w:fill="auto"/>
          </w:tcPr>
          <w:p w14:paraId="64EE59F0" w14:textId="77777777" w:rsidR="00C33A48" w:rsidRPr="007917B7" w:rsidRDefault="00C33A48" w:rsidP="00F965A9">
            <w:pPr>
              <w:keepNext/>
              <w:keepLines/>
              <w:spacing w:after="0"/>
              <w:jc w:val="center"/>
              <w:rPr>
                <w:ins w:id="12248" w:author="rk" w:date="2018-08-29T12:30:00Z"/>
                <w:rFonts w:ascii="Arial" w:hAnsi="Arial" w:cs="Arial"/>
                <w:sz w:val="18"/>
              </w:rPr>
            </w:pPr>
            <w:ins w:id="12249" w:author="rk" w:date="2018-08-29T12:30:00Z">
              <w:r w:rsidRPr="007917B7">
                <w:rPr>
                  <w:rFonts w:ascii="Arial" w:hAnsi="Arial" w:cs="v4.2.0"/>
                  <w:sz w:val="18"/>
                </w:rPr>
                <w:t xml:space="preserve">30 kHz </w:t>
              </w:r>
            </w:ins>
          </w:p>
        </w:tc>
      </w:tr>
      <w:tr w:rsidR="00C33A48" w:rsidRPr="007917B7" w14:paraId="17B9A9E7" w14:textId="77777777" w:rsidTr="00F965A9">
        <w:trPr>
          <w:cantSplit/>
          <w:jc w:val="center"/>
          <w:ins w:id="12250" w:author="rk" w:date="2018-08-29T12:30:00Z"/>
        </w:trPr>
        <w:tc>
          <w:tcPr>
            <w:tcW w:w="1749" w:type="dxa"/>
            <w:shd w:val="clear" w:color="auto" w:fill="auto"/>
          </w:tcPr>
          <w:p w14:paraId="5ABF5429" w14:textId="77777777" w:rsidR="00C33A48" w:rsidRPr="007917B7" w:rsidRDefault="00C33A48" w:rsidP="00F965A9">
            <w:pPr>
              <w:keepNext/>
              <w:keepLines/>
              <w:spacing w:after="0"/>
              <w:jc w:val="center"/>
              <w:rPr>
                <w:ins w:id="12251" w:author="rk" w:date="2018-08-29T12:30:00Z"/>
                <w:rFonts w:ascii="Arial" w:hAnsi="Arial" w:cs="Arial"/>
                <w:sz w:val="18"/>
              </w:rPr>
            </w:pPr>
            <w:ins w:id="12252" w:author="rk" w:date="2018-08-29T12:30:00Z">
              <w:r w:rsidRPr="007917B7">
                <w:rPr>
                  <w:rFonts w:ascii="Arial" w:hAnsi="Arial" w:cs="Arial"/>
                  <w:sz w:val="18"/>
                </w:rPr>
                <w:t>(Note 4)</w:t>
              </w:r>
            </w:ins>
          </w:p>
        </w:tc>
        <w:tc>
          <w:tcPr>
            <w:tcW w:w="2124" w:type="dxa"/>
            <w:shd w:val="clear" w:color="auto" w:fill="auto"/>
          </w:tcPr>
          <w:p w14:paraId="790C8308" w14:textId="77777777" w:rsidR="00C33A48" w:rsidRPr="007917B7" w:rsidRDefault="00C33A48" w:rsidP="00F965A9">
            <w:pPr>
              <w:keepNext/>
              <w:keepLines/>
              <w:spacing w:after="0"/>
              <w:jc w:val="center"/>
              <w:rPr>
                <w:ins w:id="12253" w:author="rk" w:date="2018-08-29T12:30:00Z"/>
                <w:rFonts w:ascii="Arial" w:hAnsi="Arial" w:cs="Arial"/>
                <w:sz w:val="18"/>
              </w:rPr>
            </w:pPr>
            <w:ins w:id="12254"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979" w:type="dxa"/>
            <w:shd w:val="clear" w:color="auto" w:fill="auto"/>
          </w:tcPr>
          <w:p w14:paraId="700BB773" w14:textId="77777777" w:rsidR="00C33A48" w:rsidRPr="007917B7" w:rsidRDefault="00C33A48" w:rsidP="00F965A9">
            <w:pPr>
              <w:keepNext/>
              <w:keepLines/>
              <w:spacing w:after="0"/>
              <w:jc w:val="center"/>
              <w:rPr>
                <w:ins w:id="12255" w:author="rk" w:date="2018-08-29T12:30:00Z"/>
                <w:rFonts w:ascii="Arial" w:hAnsi="Arial" w:cs="Arial"/>
                <w:sz w:val="18"/>
              </w:rPr>
            </w:pPr>
            <w:ins w:id="12256" w:author="rk" w:date="2018-08-29T12:30:00Z">
              <w:r w:rsidRPr="007917B7">
                <w:rPr>
                  <w:rFonts w:cs="Arial"/>
                </w:rPr>
                <w:t>-18.2 dBm</w:t>
              </w:r>
            </w:ins>
          </w:p>
        </w:tc>
        <w:tc>
          <w:tcPr>
            <w:tcW w:w="1275" w:type="dxa"/>
            <w:shd w:val="clear" w:color="auto" w:fill="auto"/>
          </w:tcPr>
          <w:p w14:paraId="0C89A633" w14:textId="77777777" w:rsidR="00C33A48" w:rsidRPr="007917B7" w:rsidRDefault="00C33A48" w:rsidP="00F965A9">
            <w:pPr>
              <w:keepNext/>
              <w:keepLines/>
              <w:spacing w:after="0"/>
              <w:jc w:val="center"/>
              <w:rPr>
                <w:ins w:id="12257" w:author="rk" w:date="2018-08-29T12:30:00Z"/>
                <w:rFonts w:ascii="Arial" w:hAnsi="Arial" w:cs="Arial"/>
                <w:sz w:val="18"/>
              </w:rPr>
            </w:pPr>
            <w:ins w:id="12258" w:author="rk" w:date="2018-08-29T12:30:00Z">
              <w:r w:rsidRPr="007917B7">
                <w:rPr>
                  <w:rFonts w:ascii="Arial" w:hAnsi="Arial" w:cs="v4.2.0"/>
                  <w:sz w:val="18"/>
                </w:rPr>
                <w:t xml:space="preserve">30 kHz </w:t>
              </w:r>
            </w:ins>
          </w:p>
        </w:tc>
      </w:tr>
      <w:tr w:rsidR="00C33A48" w:rsidRPr="007917B7" w14:paraId="7496F710" w14:textId="77777777" w:rsidTr="00F965A9">
        <w:trPr>
          <w:cantSplit/>
          <w:jc w:val="center"/>
          <w:ins w:id="12259" w:author="rk" w:date="2018-08-29T12:30:00Z"/>
        </w:trPr>
        <w:tc>
          <w:tcPr>
            <w:tcW w:w="1749" w:type="dxa"/>
            <w:shd w:val="clear" w:color="auto" w:fill="auto"/>
          </w:tcPr>
          <w:p w14:paraId="48B7BF4F" w14:textId="77777777" w:rsidR="00C33A48" w:rsidRPr="007917B7" w:rsidRDefault="00C33A48" w:rsidP="00F965A9">
            <w:pPr>
              <w:keepNext/>
              <w:keepLines/>
              <w:spacing w:after="0"/>
              <w:jc w:val="center"/>
              <w:rPr>
                <w:ins w:id="12260" w:author="rk" w:date="2018-08-29T12:30:00Z"/>
                <w:rFonts w:ascii="Arial" w:hAnsi="Arial" w:cs="Arial"/>
                <w:sz w:val="18"/>
              </w:rPr>
            </w:pPr>
            <w:ins w:id="12261"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124" w:type="dxa"/>
            <w:shd w:val="clear" w:color="auto" w:fill="auto"/>
          </w:tcPr>
          <w:p w14:paraId="4C3322F9" w14:textId="77777777" w:rsidR="00C33A48" w:rsidRPr="007917B7" w:rsidRDefault="00C33A48" w:rsidP="00F965A9">
            <w:pPr>
              <w:keepNext/>
              <w:keepLines/>
              <w:spacing w:after="0"/>
              <w:jc w:val="center"/>
              <w:rPr>
                <w:ins w:id="12262" w:author="rk" w:date="2018-08-29T12:30:00Z"/>
                <w:rFonts w:ascii="Arial" w:hAnsi="Arial" w:cs="Arial"/>
                <w:sz w:val="18"/>
              </w:rPr>
            </w:pPr>
            <w:ins w:id="12263"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979" w:type="dxa"/>
            <w:shd w:val="clear" w:color="auto" w:fill="auto"/>
          </w:tcPr>
          <w:p w14:paraId="60D18C29" w14:textId="77777777" w:rsidR="00C33A48" w:rsidRPr="007917B7" w:rsidRDefault="00C33A48" w:rsidP="00F965A9">
            <w:pPr>
              <w:keepNext/>
              <w:keepLines/>
              <w:spacing w:after="0"/>
              <w:jc w:val="center"/>
              <w:rPr>
                <w:ins w:id="12264" w:author="rk" w:date="2018-08-29T12:30:00Z"/>
                <w:rFonts w:ascii="Arial" w:hAnsi="Arial" w:cs="Arial"/>
                <w:sz w:val="18"/>
              </w:rPr>
            </w:pPr>
            <w:ins w:id="12265" w:author="rk" w:date="2018-08-29T12:30:00Z">
              <w:r w:rsidRPr="007917B7">
                <w:rPr>
                  <w:rFonts w:cs="Arial"/>
                </w:rPr>
                <w:t>-5.2 dBm</w:t>
              </w:r>
            </w:ins>
          </w:p>
        </w:tc>
        <w:tc>
          <w:tcPr>
            <w:tcW w:w="1275" w:type="dxa"/>
            <w:shd w:val="clear" w:color="auto" w:fill="auto"/>
          </w:tcPr>
          <w:p w14:paraId="61FAFBB3" w14:textId="77777777" w:rsidR="00C33A48" w:rsidRPr="007917B7" w:rsidRDefault="00C33A48" w:rsidP="00F965A9">
            <w:pPr>
              <w:keepNext/>
              <w:keepLines/>
              <w:spacing w:after="0"/>
              <w:jc w:val="center"/>
              <w:rPr>
                <w:ins w:id="12266" w:author="rk" w:date="2018-08-29T12:30:00Z"/>
                <w:rFonts w:ascii="Arial" w:hAnsi="Arial" w:cs="Arial"/>
                <w:sz w:val="18"/>
              </w:rPr>
            </w:pPr>
            <w:ins w:id="12267" w:author="rk" w:date="2018-08-29T12:30:00Z">
              <w:r w:rsidRPr="007917B7">
                <w:rPr>
                  <w:rFonts w:ascii="Arial" w:hAnsi="Arial" w:cs="v4.2.0"/>
                  <w:sz w:val="18"/>
                </w:rPr>
                <w:t xml:space="preserve">1 MHz </w:t>
              </w:r>
            </w:ins>
          </w:p>
        </w:tc>
      </w:tr>
      <w:tr w:rsidR="00C33A48" w:rsidRPr="007917B7" w14:paraId="11ADB8C6" w14:textId="77777777" w:rsidTr="00F965A9">
        <w:trPr>
          <w:cantSplit/>
          <w:jc w:val="center"/>
          <w:ins w:id="12268" w:author="rk" w:date="2018-08-29T12:30:00Z"/>
        </w:trPr>
        <w:tc>
          <w:tcPr>
            <w:tcW w:w="1749" w:type="dxa"/>
            <w:shd w:val="clear" w:color="auto" w:fill="auto"/>
          </w:tcPr>
          <w:p w14:paraId="5E911660" w14:textId="77777777" w:rsidR="00C33A48" w:rsidRPr="007917B7" w:rsidRDefault="00C33A48" w:rsidP="00F965A9">
            <w:pPr>
              <w:keepNext/>
              <w:keepLines/>
              <w:spacing w:after="0"/>
              <w:jc w:val="center"/>
              <w:rPr>
                <w:ins w:id="12269" w:author="rk" w:date="2018-08-29T12:30:00Z"/>
                <w:rFonts w:ascii="Arial" w:hAnsi="Arial" w:cs="Arial"/>
                <w:sz w:val="18"/>
              </w:rPr>
            </w:pPr>
            <w:ins w:id="12270"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124" w:type="dxa"/>
            <w:shd w:val="clear" w:color="auto" w:fill="auto"/>
          </w:tcPr>
          <w:p w14:paraId="7F143A90" w14:textId="77777777" w:rsidR="00C33A48" w:rsidRPr="007917B7" w:rsidRDefault="00C33A48" w:rsidP="00F965A9">
            <w:pPr>
              <w:keepNext/>
              <w:keepLines/>
              <w:spacing w:after="0"/>
              <w:jc w:val="center"/>
              <w:rPr>
                <w:ins w:id="12271" w:author="rk" w:date="2018-08-29T12:30:00Z"/>
                <w:rFonts w:ascii="Arial" w:hAnsi="Arial" w:cs="Arial"/>
                <w:sz w:val="18"/>
              </w:rPr>
            </w:pPr>
            <w:ins w:id="12272"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979" w:type="dxa"/>
            <w:shd w:val="clear" w:color="auto" w:fill="auto"/>
          </w:tcPr>
          <w:p w14:paraId="46179069" w14:textId="77777777" w:rsidR="00C33A48" w:rsidRPr="007917B7" w:rsidRDefault="00C33A48" w:rsidP="00F965A9">
            <w:pPr>
              <w:keepNext/>
              <w:keepLines/>
              <w:spacing w:after="0"/>
              <w:jc w:val="center"/>
              <w:rPr>
                <w:ins w:id="12273" w:author="rk" w:date="2018-08-29T12:30:00Z"/>
                <w:rFonts w:ascii="Arial" w:hAnsi="Arial" w:cs="Arial"/>
                <w:sz w:val="18"/>
              </w:rPr>
            </w:pPr>
            <w:ins w:id="12274" w:author="rk" w:date="2018-08-29T12:30:00Z">
              <w:r w:rsidRPr="007917B7">
                <w:rPr>
                  <w:rFonts w:cs="Arial"/>
                </w:rPr>
                <w:t>P</w:t>
              </w:r>
              <w:r w:rsidRPr="007917B7">
                <w:rPr>
                  <w:rFonts w:cs="Arial"/>
                  <w:vertAlign w:val="subscript"/>
                </w:rPr>
                <w:t>max,c,TRP</w:t>
              </w:r>
              <w:r w:rsidRPr="007917B7">
                <w:rPr>
                  <w:rFonts w:cs="Arial"/>
                </w:rPr>
                <w:t xml:space="preserve"> - 48.2 dB</w:t>
              </w:r>
            </w:ins>
          </w:p>
        </w:tc>
        <w:tc>
          <w:tcPr>
            <w:tcW w:w="1275" w:type="dxa"/>
            <w:shd w:val="clear" w:color="auto" w:fill="auto"/>
          </w:tcPr>
          <w:p w14:paraId="110BEDC7" w14:textId="77777777" w:rsidR="00C33A48" w:rsidRPr="007917B7" w:rsidRDefault="00C33A48" w:rsidP="00F965A9">
            <w:pPr>
              <w:keepNext/>
              <w:keepLines/>
              <w:spacing w:after="0"/>
              <w:jc w:val="center"/>
              <w:rPr>
                <w:ins w:id="12275" w:author="rk" w:date="2018-08-29T12:30:00Z"/>
                <w:rFonts w:ascii="Arial" w:hAnsi="Arial" w:cs="Arial"/>
                <w:sz w:val="18"/>
              </w:rPr>
            </w:pPr>
            <w:ins w:id="12276" w:author="rk" w:date="2018-08-29T12:30:00Z">
              <w:r w:rsidRPr="007917B7">
                <w:rPr>
                  <w:rFonts w:ascii="Arial" w:hAnsi="Arial" w:cs="v4.2.0"/>
                  <w:sz w:val="18"/>
                </w:rPr>
                <w:t xml:space="preserve">1 MHz </w:t>
              </w:r>
            </w:ins>
          </w:p>
        </w:tc>
      </w:tr>
      <w:tr w:rsidR="00C33A48" w:rsidRPr="007917B7" w14:paraId="4D334DEB" w14:textId="77777777" w:rsidTr="00F965A9">
        <w:trPr>
          <w:cantSplit/>
          <w:jc w:val="center"/>
          <w:ins w:id="12277" w:author="rk" w:date="2018-08-29T12:30:00Z"/>
        </w:trPr>
        <w:tc>
          <w:tcPr>
            <w:tcW w:w="8127" w:type="dxa"/>
            <w:gridSpan w:val="4"/>
            <w:shd w:val="clear" w:color="auto" w:fill="auto"/>
          </w:tcPr>
          <w:p w14:paraId="5096305D" w14:textId="77777777" w:rsidR="00C33A48" w:rsidRPr="007917B7" w:rsidRDefault="00C33A48" w:rsidP="00F965A9">
            <w:pPr>
              <w:keepNext/>
              <w:keepLines/>
              <w:spacing w:after="0"/>
              <w:ind w:left="851" w:hanging="851"/>
              <w:rPr>
                <w:ins w:id="12278" w:author="rk" w:date="2018-08-29T12:30:00Z"/>
                <w:rFonts w:ascii="Arial" w:hAnsi="Arial" w:cs="Arial"/>
                <w:sz w:val="18"/>
              </w:rPr>
            </w:pPr>
            <w:ins w:id="12279" w:author="rk" w:date="2018-08-29T12:30:00Z">
              <w:r w:rsidRPr="007917B7">
                <w:rPr>
                  <w:rFonts w:ascii="Arial" w:hAnsi="Arial" w:cs="Arial"/>
                  <w:sz w:val="18"/>
                </w:rPr>
                <w:t>NOTE 1:</w:t>
              </w:r>
              <w:r w:rsidRPr="007917B7">
                <w:rPr>
                  <w:rFonts w:ascii="Arial" w:hAnsi="Arial" w:cs="Arial"/>
                  <w:sz w:val="18"/>
                </w:rPr>
                <w:tab/>
                <w:t xml:space="preserve">For a </w:t>
              </w:r>
              <w:r w:rsidRPr="007917B7">
                <w:rPr>
                  <w:rFonts w:ascii="Arial" w:hAnsi="Arial" w:cs="Arial"/>
                  <w:i/>
                  <w:sz w:val="18"/>
                </w:rPr>
                <w:t xml:space="preserve">RIB </w:t>
              </w:r>
              <w:r w:rsidRPr="007917B7">
                <w:rPr>
                  <w:rFonts w:ascii="Arial" w:hAnsi="Arial" w:cs="Arial"/>
                  <w:sz w:val="18"/>
                </w:rPr>
                <w:t xml:space="preserve">supporting non-contiguous spectrum operation the </w:t>
              </w:r>
              <w:r w:rsidRPr="007917B7">
                <w:rPr>
                  <w:rFonts w:ascii="Arial" w:hAnsi="Arial" w:cs="Arial"/>
                  <w:i/>
                  <w:sz w:val="18"/>
                </w:rPr>
                <w:t>test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w:t>
              </w:r>
              <w:r w:rsidRPr="007917B7">
                <w:rPr>
                  <w:rFonts w:ascii="Arial" w:hAnsi="Arial" w:cs="v5.0.0"/>
                  <w:sz w:val="18"/>
                </w:rPr>
                <w:noBreakHyphen/>
                <w:t>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14:paraId="2CCA2E9C" w14:textId="77777777" w:rsidR="00C33A48" w:rsidRPr="007917B7" w:rsidRDefault="00C33A48" w:rsidP="00F965A9">
            <w:pPr>
              <w:keepNext/>
              <w:keepLines/>
              <w:spacing w:after="0"/>
              <w:ind w:left="851" w:hanging="851"/>
              <w:rPr>
                <w:ins w:id="12280" w:author="rk" w:date="2018-08-29T12:30:00Z"/>
                <w:rFonts w:ascii="Arial" w:hAnsi="Arial" w:cs="Arial"/>
                <w:sz w:val="18"/>
              </w:rPr>
            </w:pPr>
            <w:ins w:id="12281"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14:paraId="636AF3CE" w14:textId="77777777" w:rsidR="00C33A48" w:rsidRPr="007917B7" w:rsidRDefault="00C33A48" w:rsidP="00F965A9">
            <w:pPr>
              <w:keepNext/>
              <w:keepLines/>
              <w:spacing w:after="0"/>
              <w:ind w:left="851" w:hanging="851"/>
              <w:rPr>
                <w:ins w:id="12282" w:author="rk" w:date="2018-08-29T12:30:00Z"/>
                <w:rFonts w:ascii="Arial" w:hAnsi="Arial" w:cs="v4.2.0"/>
                <w:sz w:val="18"/>
              </w:rPr>
            </w:pPr>
            <w:ins w:id="12283"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14:paraId="19181D93" w14:textId="77777777" w:rsidR="00C33A48" w:rsidRPr="007917B7" w:rsidRDefault="00C33A48" w:rsidP="00F965A9">
            <w:pPr>
              <w:keepNext/>
              <w:keepLines/>
              <w:spacing w:after="0"/>
              <w:ind w:left="851" w:hanging="851"/>
              <w:rPr>
                <w:ins w:id="12284" w:author="rk" w:date="2018-08-29T12:30:00Z"/>
                <w:rFonts w:ascii="Arial" w:hAnsi="Arial" w:cs="Arial"/>
                <w:sz w:val="18"/>
              </w:rPr>
            </w:pPr>
            <w:ins w:id="12285"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44410F15" w14:textId="77777777" w:rsidR="00C33A48" w:rsidRPr="007917B7" w:rsidRDefault="00C33A48" w:rsidP="00C33A48">
      <w:pPr>
        <w:keepNext/>
        <w:keepLines/>
        <w:spacing w:before="60"/>
        <w:jc w:val="center"/>
        <w:rPr>
          <w:ins w:id="12286" w:author="rk" w:date="2018-08-29T12:30:00Z"/>
          <w:rFonts w:ascii="Arial" w:hAnsi="Arial"/>
          <w:b/>
          <w:lang w:val="en-US"/>
        </w:rPr>
      </w:pPr>
    </w:p>
    <w:p w14:paraId="0EEC62E3" w14:textId="77777777" w:rsidR="00C33A48" w:rsidRPr="007917B7" w:rsidRDefault="00C33A48" w:rsidP="00C33A48">
      <w:pPr>
        <w:keepNext/>
        <w:keepLines/>
        <w:spacing w:before="60"/>
        <w:jc w:val="center"/>
        <w:rPr>
          <w:ins w:id="12287" w:author="rk" w:date="2018-08-29T12:30:00Z"/>
          <w:rFonts w:ascii="Arial" w:hAnsi="Arial"/>
          <w:b/>
          <w:lang w:val="en-US"/>
        </w:rPr>
      </w:pPr>
      <w:ins w:id="12288" w:author="rk" w:date="2018-08-29T12:30:00Z">
        <w:r w:rsidRPr="007917B7">
          <w:rPr>
            <w:rFonts w:ascii="Arial" w:hAnsi="Arial"/>
            <w:b/>
          </w:rPr>
          <w:t>Table 6.7.4.5.1-4</w:t>
        </w:r>
        <w:r w:rsidRPr="007917B7">
          <w:rPr>
            <w:rFonts w:ascii="Arial" w:hAnsi="Arial"/>
            <w:b/>
            <w:noProof/>
          </w:rPr>
          <w:t xml:space="preserve">: Spectrum emission mask values, 45 dBm </w:t>
        </w:r>
        <w:r w:rsidRPr="007917B7">
          <w:rPr>
            <w:rFonts w:ascii="Arial" w:hAnsi="Arial"/>
            <w:b/>
            <w:noProof/>
          </w:rPr>
          <w:sym w:font="Symbol" w:char="F0A3"/>
        </w:r>
        <w:r w:rsidRPr="007917B7">
          <w:rPr>
            <w:rFonts w:ascii="Arial" w:hAnsi="Arial"/>
            <w:b/>
            <w:noProof/>
          </w:rPr>
          <w:t xml:space="preserve"> P</w:t>
        </w:r>
        <w:r w:rsidRPr="007917B7" w:rsidDel="003D4ED7">
          <w:rPr>
            <w:rFonts w:ascii="Arial" w:hAnsi="Arial"/>
            <w:b/>
            <w:noProof/>
            <w:vertAlign w:val="subscript"/>
          </w:rPr>
          <w:t xml:space="preserve"> </w:t>
        </w:r>
        <w:r w:rsidRPr="007917B7">
          <w:rPr>
            <w:rFonts w:ascii="Arial" w:hAnsi="Arial"/>
            <w:b/>
            <w:noProof/>
            <w:vertAlign w:val="subscript"/>
          </w:rPr>
          <w:t>max,c,TRP</w:t>
        </w:r>
        <w:r w:rsidRPr="007917B7">
          <w:rPr>
            <w:rFonts w:ascii="Arial" w:hAnsi="Arial"/>
            <w:b/>
          </w:rPr>
          <w:t xml:space="preserve"> </w:t>
        </w:r>
        <w:r w:rsidRPr="007917B7">
          <w:rPr>
            <w:rFonts w:ascii="Arial" w:hAnsi="Arial"/>
            <w:b/>
            <w:noProof/>
          </w:rPr>
          <w:t xml:space="preserve">&lt; 49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&gt;</w:t>
        </w:r>
        <w:r w:rsidRPr="007917B7">
          <w:rPr>
            <w:rFonts w:ascii="Arial" w:hAnsi="Arial"/>
            <w:b/>
            <w:lang w:val="en-US"/>
          </w:rPr>
          <w:t xml:space="preserve"> 3 GHz</w:t>
        </w:r>
      </w:ins>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33A48" w:rsidRPr="007917B7" w14:paraId="556795D6" w14:textId="77777777" w:rsidTr="00F965A9">
        <w:trPr>
          <w:cantSplit/>
          <w:jc w:val="center"/>
          <w:ins w:id="12289" w:author="rk" w:date="2018-08-29T12:30:00Z"/>
        </w:trPr>
        <w:tc>
          <w:tcPr>
            <w:tcW w:w="2222" w:type="dxa"/>
            <w:shd w:val="clear" w:color="auto" w:fill="auto"/>
          </w:tcPr>
          <w:p w14:paraId="1D9A522B" w14:textId="77777777" w:rsidR="00C33A48" w:rsidRPr="007917B7" w:rsidRDefault="00C33A48" w:rsidP="00F965A9">
            <w:pPr>
              <w:keepNext/>
              <w:keepLines/>
              <w:spacing w:after="0"/>
              <w:jc w:val="center"/>
              <w:rPr>
                <w:ins w:id="12290" w:author="rk" w:date="2018-08-29T12:30:00Z"/>
                <w:rFonts w:ascii="Arial" w:hAnsi="Arial" w:cs="Arial"/>
                <w:b/>
                <w:sz w:val="18"/>
              </w:rPr>
            </w:pPr>
            <w:ins w:id="12291"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124" w:type="dxa"/>
            <w:shd w:val="clear" w:color="auto" w:fill="auto"/>
          </w:tcPr>
          <w:p w14:paraId="444EFBD6" w14:textId="77777777" w:rsidR="00C33A48" w:rsidRPr="007917B7" w:rsidRDefault="00C33A48" w:rsidP="00F965A9">
            <w:pPr>
              <w:keepNext/>
              <w:keepLines/>
              <w:spacing w:after="0"/>
              <w:jc w:val="center"/>
              <w:rPr>
                <w:ins w:id="12292" w:author="rk" w:date="2018-08-29T12:30:00Z"/>
                <w:rFonts w:ascii="Arial" w:hAnsi="Arial" w:cs="Arial"/>
                <w:b/>
                <w:sz w:val="18"/>
              </w:rPr>
            </w:pPr>
            <w:ins w:id="12293" w:author="rk" w:date="2018-08-29T12:30:00Z">
              <w:r w:rsidRPr="007917B7">
                <w:rPr>
                  <w:rFonts w:ascii="Arial" w:hAnsi="Arial" w:cs="v4.2.0"/>
                  <w:b/>
                  <w:sz w:val="18"/>
                </w:rPr>
                <w:t>Frequency offset of measurement filter centre frequency, f_offset</w:t>
              </w:r>
            </w:ins>
          </w:p>
        </w:tc>
        <w:tc>
          <w:tcPr>
            <w:tcW w:w="2979" w:type="dxa"/>
            <w:shd w:val="clear" w:color="auto" w:fill="auto"/>
          </w:tcPr>
          <w:p w14:paraId="25200DC5" w14:textId="77777777" w:rsidR="00C33A48" w:rsidRPr="007917B7" w:rsidRDefault="00C33A48" w:rsidP="00F965A9">
            <w:pPr>
              <w:keepNext/>
              <w:keepLines/>
              <w:spacing w:after="0"/>
              <w:jc w:val="center"/>
              <w:rPr>
                <w:ins w:id="12294" w:author="rk" w:date="2018-08-29T12:30:00Z"/>
                <w:rFonts w:ascii="Arial" w:hAnsi="Arial" w:cs="Arial"/>
                <w:b/>
                <w:sz w:val="18"/>
              </w:rPr>
            </w:pPr>
            <w:ins w:id="12295" w:author="rk" w:date="2018-08-29T12:30:00Z">
              <w:r w:rsidRPr="007917B7">
                <w:rPr>
                  <w:rFonts w:ascii="Arial" w:hAnsi="Arial" w:cs="Arial"/>
                  <w:b/>
                  <w:sz w:val="18"/>
                </w:rPr>
                <w:t>Test requirement (notes 1 and 2)</w:t>
              </w:r>
            </w:ins>
          </w:p>
        </w:tc>
        <w:tc>
          <w:tcPr>
            <w:tcW w:w="1275" w:type="dxa"/>
            <w:shd w:val="clear" w:color="auto" w:fill="auto"/>
          </w:tcPr>
          <w:p w14:paraId="59BD0DEA" w14:textId="77777777" w:rsidR="00C33A48" w:rsidRPr="007917B7" w:rsidRDefault="00C33A48" w:rsidP="00F965A9">
            <w:pPr>
              <w:keepNext/>
              <w:keepLines/>
              <w:spacing w:after="0"/>
              <w:jc w:val="center"/>
              <w:rPr>
                <w:ins w:id="12296" w:author="rk" w:date="2018-08-29T12:30:00Z"/>
                <w:rFonts w:ascii="Arial" w:hAnsi="Arial" w:cs="v4.2.0"/>
                <w:b/>
                <w:sz w:val="18"/>
              </w:rPr>
            </w:pPr>
            <w:ins w:id="12297" w:author="rk" w:date="2018-08-29T12:30:00Z">
              <w:r w:rsidRPr="007917B7">
                <w:rPr>
                  <w:rFonts w:ascii="Arial" w:hAnsi="Arial" w:cs="v4.2.0"/>
                  <w:b/>
                  <w:sz w:val="18"/>
                </w:rPr>
                <w:t>Measurement bandwidth</w:t>
              </w:r>
            </w:ins>
          </w:p>
          <w:p w14:paraId="44CBB18F" w14:textId="77777777" w:rsidR="00C33A48" w:rsidRPr="007917B7" w:rsidRDefault="00C33A48" w:rsidP="00F965A9">
            <w:pPr>
              <w:keepNext/>
              <w:keepLines/>
              <w:spacing w:after="0"/>
              <w:jc w:val="center"/>
              <w:rPr>
                <w:ins w:id="12298" w:author="rk" w:date="2018-08-29T12:30:00Z"/>
                <w:rFonts w:ascii="Arial" w:hAnsi="Arial" w:cs="Arial"/>
                <w:b/>
                <w:sz w:val="18"/>
              </w:rPr>
            </w:pPr>
            <w:ins w:id="12299" w:author="rk" w:date="2018-08-29T12:30:00Z">
              <w:r w:rsidRPr="007917B7">
                <w:rPr>
                  <w:rFonts w:ascii="Arial" w:hAnsi="Arial" w:cs="v4.2.0"/>
                  <w:b/>
                  <w:sz w:val="18"/>
                </w:rPr>
                <w:t>(Note 5)</w:t>
              </w:r>
            </w:ins>
          </w:p>
        </w:tc>
      </w:tr>
      <w:tr w:rsidR="00C33A48" w:rsidRPr="007917B7" w14:paraId="63DB2CFF" w14:textId="77777777" w:rsidTr="00F965A9">
        <w:trPr>
          <w:cantSplit/>
          <w:jc w:val="center"/>
          <w:ins w:id="12300" w:author="rk" w:date="2018-08-29T12:30:00Z"/>
        </w:trPr>
        <w:tc>
          <w:tcPr>
            <w:tcW w:w="2222" w:type="dxa"/>
            <w:shd w:val="clear" w:color="auto" w:fill="auto"/>
          </w:tcPr>
          <w:p w14:paraId="01EC1940" w14:textId="77777777" w:rsidR="00C33A48" w:rsidRPr="007917B7" w:rsidRDefault="00C33A48" w:rsidP="00F965A9">
            <w:pPr>
              <w:keepNext/>
              <w:keepLines/>
              <w:spacing w:after="0"/>
              <w:jc w:val="center"/>
              <w:rPr>
                <w:ins w:id="12301" w:author="rk" w:date="2018-08-29T12:30:00Z"/>
                <w:rFonts w:ascii="Arial" w:hAnsi="Arial" w:cs="Arial"/>
                <w:sz w:val="18"/>
              </w:rPr>
            </w:pPr>
            <w:ins w:id="12302"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124" w:type="dxa"/>
            <w:shd w:val="clear" w:color="auto" w:fill="auto"/>
          </w:tcPr>
          <w:p w14:paraId="59914BF2" w14:textId="77777777" w:rsidR="00C33A48" w:rsidRPr="007917B7" w:rsidRDefault="00C33A48" w:rsidP="00F965A9">
            <w:pPr>
              <w:keepNext/>
              <w:keepLines/>
              <w:spacing w:after="0"/>
              <w:jc w:val="center"/>
              <w:rPr>
                <w:ins w:id="12303" w:author="rk" w:date="2018-08-29T12:30:00Z"/>
                <w:rFonts w:ascii="Arial" w:hAnsi="Arial" w:cs="Arial"/>
                <w:sz w:val="18"/>
              </w:rPr>
            </w:pPr>
            <w:ins w:id="12304"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979" w:type="dxa"/>
            <w:shd w:val="clear" w:color="auto" w:fill="auto"/>
          </w:tcPr>
          <w:p w14:paraId="361B5663" w14:textId="77777777" w:rsidR="00C33A48" w:rsidRPr="007917B7" w:rsidRDefault="00C33A48" w:rsidP="00F965A9">
            <w:pPr>
              <w:keepNext/>
              <w:keepLines/>
              <w:spacing w:after="0"/>
              <w:jc w:val="center"/>
              <w:rPr>
                <w:ins w:id="12305" w:author="rk" w:date="2018-08-29T12:30:00Z"/>
                <w:rFonts w:ascii="Arial" w:hAnsi="Arial" w:cs="Arial"/>
                <w:sz w:val="18"/>
              </w:rPr>
            </w:pPr>
            <w:ins w:id="12306" w:author="rk" w:date="2018-08-29T12:30:00Z">
              <w:r w:rsidRPr="007917B7">
                <w:rPr>
                  <w:rFonts w:cs="Arial"/>
                </w:rPr>
                <w:t>-6 dBm</w:t>
              </w:r>
            </w:ins>
          </w:p>
        </w:tc>
        <w:tc>
          <w:tcPr>
            <w:tcW w:w="1275" w:type="dxa"/>
            <w:shd w:val="clear" w:color="auto" w:fill="auto"/>
          </w:tcPr>
          <w:p w14:paraId="51CDEBC8" w14:textId="77777777" w:rsidR="00C33A48" w:rsidRPr="007917B7" w:rsidRDefault="00C33A48" w:rsidP="00F965A9">
            <w:pPr>
              <w:keepNext/>
              <w:keepLines/>
              <w:spacing w:after="0"/>
              <w:jc w:val="center"/>
              <w:rPr>
                <w:ins w:id="12307" w:author="rk" w:date="2018-08-29T12:30:00Z"/>
                <w:rFonts w:ascii="Arial" w:hAnsi="Arial" w:cs="Arial"/>
                <w:sz w:val="18"/>
              </w:rPr>
            </w:pPr>
            <w:ins w:id="12308" w:author="rk" w:date="2018-08-29T12:30:00Z">
              <w:r w:rsidRPr="007917B7">
                <w:rPr>
                  <w:rFonts w:ascii="Arial" w:hAnsi="Arial" w:cs="v4.2.0"/>
                  <w:sz w:val="18"/>
                </w:rPr>
                <w:t xml:space="preserve">30 kHz </w:t>
              </w:r>
            </w:ins>
          </w:p>
        </w:tc>
      </w:tr>
      <w:tr w:rsidR="00C33A48" w:rsidRPr="007917B7" w14:paraId="16901B63" w14:textId="77777777" w:rsidTr="00F965A9">
        <w:trPr>
          <w:cantSplit/>
          <w:jc w:val="center"/>
          <w:ins w:id="12309" w:author="rk" w:date="2018-08-29T12:30:00Z"/>
        </w:trPr>
        <w:tc>
          <w:tcPr>
            <w:tcW w:w="2222" w:type="dxa"/>
            <w:shd w:val="clear" w:color="auto" w:fill="auto"/>
          </w:tcPr>
          <w:p w14:paraId="6A5A2E91" w14:textId="77777777" w:rsidR="00C33A48" w:rsidRPr="007917B7" w:rsidRDefault="00C33A48" w:rsidP="00F965A9">
            <w:pPr>
              <w:keepNext/>
              <w:keepLines/>
              <w:spacing w:after="0"/>
              <w:jc w:val="center"/>
              <w:rPr>
                <w:ins w:id="12310" w:author="rk" w:date="2018-08-29T12:30:00Z"/>
                <w:rFonts w:ascii="Arial" w:hAnsi="Arial" w:cs="Arial"/>
                <w:sz w:val="18"/>
              </w:rPr>
            </w:pPr>
            <w:ins w:id="12311"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124" w:type="dxa"/>
            <w:shd w:val="clear" w:color="auto" w:fill="auto"/>
          </w:tcPr>
          <w:p w14:paraId="20B95B27" w14:textId="77777777" w:rsidR="00C33A48" w:rsidRPr="007917B7" w:rsidRDefault="00C33A48" w:rsidP="00F965A9">
            <w:pPr>
              <w:keepNext/>
              <w:keepLines/>
              <w:spacing w:after="0"/>
              <w:jc w:val="center"/>
              <w:rPr>
                <w:ins w:id="12312" w:author="rk" w:date="2018-08-29T12:30:00Z"/>
                <w:rFonts w:ascii="Arial" w:hAnsi="Arial" w:cs="Arial"/>
                <w:sz w:val="18"/>
              </w:rPr>
            </w:pPr>
            <w:ins w:id="12313"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979" w:type="dxa"/>
            <w:shd w:val="clear" w:color="auto" w:fill="auto"/>
          </w:tcPr>
          <w:p w14:paraId="01EA9EEB" w14:textId="77777777" w:rsidR="00C33A48" w:rsidRPr="007917B7" w:rsidRDefault="00C33A48" w:rsidP="00F965A9">
            <w:pPr>
              <w:keepNext/>
              <w:keepLines/>
              <w:spacing w:after="0"/>
              <w:jc w:val="center"/>
              <w:rPr>
                <w:ins w:id="12314" w:author="rk" w:date="2018-08-29T12:30:00Z"/>
                <w:rFonts w:cs="Arial"/>
              </w:rPr>
            </w:pPr>
            <w:ins w:id="12315" w:author="rk" w:date="2018-08-29T12:30:00Z">
              <w:r w:rsidRPr="007917B7">
                <w:rPr>
                  <w:rFonts w:cs="Arial"/>
                </w:rPr>
                <w:t>-6 + 15.(f_offset/MHz-2.715)dBm</w:t>
              </w:r>
            </w:ins>
          </w:p>
          <w:p w14:paraId="20DF563E" w14:textId="77777777" w:rsidR="00C33A48" w:rsidRPr="007917B7" w:rsidRDefault="00C33A48" w:rsidP="00F965A9">
            <w:pPr>
              <w:keepNext/>
              <w:keepLines/>
              <w:spacing w:after="0"/>
              <w:jc w:val="center"/>
              <w:rPr>
                <w:ins w:id="12316" w:author="rk" w:date="2018-08-29T12:30:00Z"/>
                <w:rFonts w:ascii="Arial" w:hAnsi="Arial" w:cs="Arial"/>
                <w:sz w:val="18"/>
              </w:rPr>
            </w:pPr>
          </w:p>
        </w:tc>
        <w:tc>
          <w:tcPr>
            <w:tcW w:w="1275" w:type="dxa"/>
            <w:shd w:val="clear" w:color="auto" w:fill="auto"/>
          </w:tcPr>
          <w:p w14:paraId="32FC5D32" w14:textId="77777777" w:rsidR="00C33A48" w:rsidRPr="007917B7" w:rsidRDefault="00C33A48" w:rsidP="00F965A9">
            <w:pPr>
              <w:keepNext/>
              <w:keepLines/>
              <w:spacing w:after="0"/>
              <w:jc w:val="center"/>
              <w:rPr>
                <w:ins w:id="12317" w:author="rk" w:date="2018-08-29T12:30:00Z"/>
                <w:rFonts w:ascii="Arial" w:hAnsi="Arial" w:cs="Arial"/>
                <w:sz w:val="18"/>
              </w:rPr>
            </w:pPr>
            <w:ins w:id="12318" w:author="rk" w:date="2018-08-29T12:30:00Z">
              <w:r w:rsidRPr="007917B7">
                <w:rPr>
                  <w:rFonts w:ascii="Arial" w:hAnsi="Arial" w:cs="v4.2.0"/>
                  <w:sz w:val="18"/>
                </w:rPr>
                <w:t xml:space="preserve">30 kHz </w:t>
              </w:r>
            </w:ins>
          </w:p>
        </w:tc>
      </w:tr>
      <w:tr w:rsidR="00C33A48" w:rsidRPr="007917B7" w14:paraId="12BFA4F3" w14:textId="77777777" w:rsidTr="00F965A9">
        <w:trPr>
          <w:cantSplit/>
          <w:jc w:val="center"/>
          <w:ins w:id="12319" w:author="rk" w:date="2018-08-29T12:30:00Z"/>
        </w:trPr>
        <w:tc>
          <w:tcPr>
            <w:tcW w:w="2222" w:type="dxa"/>
            <w:shd w:val="clear" w:color="auto" w:fill="auto"/>
          </w:tcPr>
          <w:p w14:paraId="31775EBC" w14:textId="77777777" w:rsidR="00C33A48" w:rsidRPr="007917B7" w:rsidRDefault="00C33A48" w:rsidP="00F965A9">
            <w:pPr>
              <w:keepNext/>
              <w:keepLines/>
              <w:spacing w:after="0"/>
              <w:jc w:val="center"/>
              <w:rPr>
                <w:ins w:id="12320" w:author="rk" w:date="2018-08-29T12:30:00Z"/>
                <w:rFonts w:ascii="Arial" w:hAnsi="Arial" w:cs="Arial"/>
                <w:sz w:val="18"/>
              </w:rPr>
            </w:pPr>
            <w:ins w:id="12321" w:author="rk" w:date="2018-08-29T12:30:00Z">
              <w:r w:rsidRPr="007917B7">
                <w:rPr>
                  <w:rFonts w:ascii="Arial" w:hAnsi="Arial" w:cs="Arial"/>
                  <w:sz w:val="18"/>
                </w:rPr>
                <w:t>(Note 4)</w:t>
              </w:r>
            </w:ins>
          </w:p>
        </w:tc>
        <w:tc>
          <w:tcPr>
            <w:tcW w:w="2124" w:type="dxa"/>
            <w:shd w:val="clear" w:color="auto" w:fill="auto"/>
          </w:tcPr>
          <w:p w14:paraId="4B7A2DDC" w14:textId="77777777" w:rsidR="00C33A48" w:rsidRPr="007917B7" w:rsidRDefault="00C33A48" w:rsidP="00F965A9">
            <w:pPr>
              <w:keepNext/>
              <w:keepLines/>
              <w:spacing w:after="0"/>
              <w:jc w:val="center"/>
              <w:rPr>
                <w:ins w:id="12322" w:author="rk" w:date="2018-08-29T12:30:00Z"/>
                <w:rFonts w:ascii="Arial" w:hAnsi="Arial" w:cs="Arial"/>
                <w:sz w:val="18"/>
              </w:rPr>
            </w:pPr>
            <w:ins w:id="12323"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979" w:type="dxa"/>
            <w:shd w:val="clear" w:color="auto" w:fill="auto"/>
          </w:tcPr>
          <w:p w14:paraId="293E296A" w14:textId="77777777" w:rsidR="00C33A48" w:rsidRPr="007917B7" w:rsidRDefault="00C33A48" w:rsidP="00F965A9">
            <w:pPr>
              <w:keepNext/>
              <w:keepLines/>
              <w:spacing w:after="0"/>
              <w:jc w:val="center"/>
              <w:rPr>
                <w:ins w:id="12324" w:author="rk" w:date="2018-08-29T12:30:00Z"/>
                <w:rFonts w:ascii="Arial" w:hAnsi="Arial" w:cs="Arial"/>
                <w:sz w:val="18"/>
              </w:rPr>
            </w:pPr>
            <w:ins w:id="12325" w:author="rk" w:date="2018-08-29T12:30:00Z">
              <w:r w:rsidRPr="007917B7">
                <w:rPr>
                  <w:rFonts w:cs="Arial"/>
                </w:rPr>
                <w:t>-18 dBm</w:t>
              </w:r>
            </w:ins>
          </w:p>
        </w:tc>
        <w:tc>
          <w:tcPr>
            <w:tcW w:w="1275" w:type="dxa"/>
            <w:shd w:val="clear" w:color="auto" w:fill="auto"/>
          </w:tcPr>
          <w:p w14:paraId="50C78ED7" w14:textId="77777777" w:rsidR="00C33A48" w:rsidRPr="007917B7" w:rsidRDefault="00C33A48" w:rsidP="00F965A9">
            <w:pPr>
              <w:keepNext/>
              <w:keepLines/>
              <w:spacing w:after="0"/>
              <w:jc w:val="center"/>
              <w:rPr>
                <w:ins w:id="12326" w:author="rk" w:date="2018-08-29T12:30:00Z"/>
                <w:rFonts w:ascii="Arial" w:hAnsi="Arial" w:cs="Arial"/>
                <w:sz w:val="18"/>
              </w:rPr>
            </w:pPr>
            <w:ins w:id="12327" w:author="rk" w:date="2018-08-29T12:30:00Z">
              <w:r w:rsidRPr="007917B7">
                <w:rPr>
                  <w:rFonts w:ascii="Arial" w:hAnsi="Arial" w:cs="v4.2.0"/>
                  <w:sz w:val="18"/>
                </w:rPr>
                <w:t xml:space="preserve">30 kHz </w:t>
              </w:r>
            </w:ins>
          </w:p>
        </w:tc>
      </w:tr>
      <w:tr w:rsidR="00C33A48" w:rsidRPr="007917B7" w14:paraId="40A1B3C9" w14:textId="77777777" w:rsidTr="00F965A9">
        <w:trPr>
          <w:cantSplit/>
          <w:jc w:val="center"/>
          <w:ins w:id="12328" w:author="rk" w:date="2018-08-29T12:30:00Z"/>
        </w:trPr>
        <w:tc>
          <w:tcPr>
            <w:tcW w:w="2222" w:type="dxa"/>
            <w:shd w:val="clear" w:color="auto" w:fill="auto"/>
          </w:tcPr>
          <w:p w14:paraId="5D27C5C2" w14:textId="77777777" w:rsidR="00C33A48" w:rsidRPr="007917B7" w:rsidRDefault="00C33A48" w:rsidP="00F965A9">
            <w:pPr>
              <w:keepNext/>
              <w:keepLines/>
              <w:spacing w:after="0"/>
              <w:jc w:val="center"/>
              <w:rPr>
                <w:ins w:id="12329" w:author="rk" w:date="2018-08-29T12:30:00Z"/>
                <w:rFonts w:ascii="Arial" w:hAnsi="Arial" w:cs="Arial"/>
                <w:sz w:val="18"/>
              </w:rPr>
            </w:pPr>
            <w:ins w:id="12330"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124" w:type="dxa"/>
            <w:shd w:val="clear" w:color="auto" w:fill="auto"/>
          </w:tcPr>
          <w:p w14:paraId="59DA8841" w14:textId="77777777" w:rsidR="00C33A48" w:rsidRPr="007917B7" w:rsidRDefault="00C33A48" w:rsidP="00F965A9">
            <w:pPr>
              <w:keepNext/>
              <w:keepLines/>
              <w:spacing w:after="0"/>
              <w:jc w:val="center"/>
              <w:rPr>
                <w:ins w:id="12331" w:author="rk" w:date="2018-08-29T12:30:00Z"/>
                <w:rFonts w:ascii="Arial" w:hAnsi="Arial" w:cs="Arial"/>
                <w:sz w:val="18"/>
              </w:rPr>
            </w:pPr>
            <w:ins w:id="12332"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979" w:type="dxa"/>
            <w:shd w:val="clear" w:color="auto" w:fill="auto"/>
          </w:tcPr>
          <w:p w14:paraId="2FAA0B38" w14:textId="77777777" w:rsidR="00C33A48" w:rsidRPr="007917B7" w:rsidRDefault="00C33A48" w:rsidP="00F965A9">
            <w:pPr>
              <w:keepNext/>
              <w:keepLines/>
              <w:spacing w:after="0"/>
              <w:jc w:val="center"/>
              <w:rPr>
                <w:ins w:id="12333" w:author="rk" w:date="2018-08-29T12:30:00Z"/>
                <w:rFonts w:ascii="Arial" w:hAnsi="Arial" w:cs="Arial"/>
                <w:sz w:val="18"/>
              </w:rPr>
            </w:pPr>
            <w:ins w:id="12334" w:author="rk" w:date="2018-08-29T12:30:00Z">
              <w:r w:rsidRPr="007917B7">
                <w:rPr>
                  <w:rFonts w:cs="Arial"/>
                </w:rPr>
                <w:t>-5 dBm</w:t>
              </w:r>
            </w:ins>
          </w:p>
        </w:tc>
        <w:tc>
          <w:tcPr>
            <w:tcW w:w="1275" w:type="dxa"/>
            <w:shd w:val="clear" w:color="auto" w:fill="auto"/>
          </w:tcPr>
          <w:p w14:paraId="297D2283" w14:textId="77777777" w:rsidR="00C33A48" w:rsidRPr="007917B7" w:rsidRDefault="00C33A48" w:rsidP="00F965A9">
            <w:pPr>
              <w:keepNext/>
              <w:keepLines/>
              <w:spacing w:after="0"/>
              <w:jc w:val="center"/>
              <w:rPr>
                <w:ins w:id="12335" w:author="rk" w:date="2018-08-29T12:30:00Z"/>
                <w:rFonts w:ascii="Arial" w:hAnsi="Arial" w:cs="Arial"/>
                <w:sz w:val="18"/>
              </w:rPr>
            </w:pPr>
            <w:ins w:id="12336" w:author="rk" w:date="2018-08-29T12:30:00Z">
              <w:r w:rsidRPr="007917B7">
                <w:rPr>
                  <w:rFonts w:ascii="Arial" w:hAnsi="Arial" w:cs="v4.2.0"/>
                  <w:sz w:val="18"/>
                </w:rPr>
                <w:t xml:space="preserve">1 MHz </w:t>
              </w:r>
            </w:ins>
          </w:p>
        </w:tc>
      </w:tr>
      <w:tr w:rsidR="00C33A48" w:rsidRPr="007917B7" w14:paraId="0F53FADA" w14:textId="77777777" w:rsidTr="00F965A9">
        <w:trPr>
          <w:cantSplit/>
          <w:jc w:val="center"/>
          <w:ins w:id="12337" w:author="rk" w:date="2018-08-29T12:30:00Z"/>
        </w:trPr>
        <w:tc>
          <w:tcPr>
            <w:tcW w:w="2222" w:type="dxa"/>
            <w:shd w:val="clear" w:color="auto" w:fill="auto"/>
          </w:tcPr>
          <w:p w14:paraId="167B08B4" w14:textId="77777777" w:rsidR="00C33A48" w:rsidRPr="007917B7" w:rsidRDefault="00C33A48" w:rsidP="00F965A9">
            <w:pPr>
              <w:keepNext/>
              <w:keepLines/>
              <w:spacing w:after="0"/>
              <w:jc w:val="center"/>
              <w:rPr>
                <w:ins w:id="12338" w:author="rk" w:date="2018-08-29T12:30:00Z"/>
                <w:rFonts w:ascii="Arial" w:hAnsi="Arial" w:cs="Arial"/>
                <w:sz w:val="18"/>
              </w:rPr>
            </w:pPr>
            <w:ins w:id="12339"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124" w:type="dxa"/>
            <w:shd w:val="clear" w:color="auto" w:fill="auto"/>
          </w:tcPr>
          <w:p w14:paraId="09099D56" w14:textId="77777777" w:rsidR="00C33A48" w:rsidRPr="007917B7" w:rsidRDefault="00C33A48" w:rsidP="00F965A9">
            <w:pPr>
              <w:keepNext/>
              <w:keepLines/>
              <w:spacing w:after="0"/>
              <w:jc w:val="center"/>
              <w:rPr>
                <w:ins w:id="12340" w:author="rk" w:date="2018-08-29T12:30:00Z"/>
                <w:rFonts w:ascii="Arial" w:hAnsi="Arial" w:cs="Arial"/>
                <w:sz w:val="18"/>
              </w:rPr>
            </w:pPr>
            <w:ins w:id="12341"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979" w:type="dxa"/>
            <w:shd w:val="clear" w:color="auto" w:fill="auto"/>
          </w:tcPr>
          <w:p w14:paraId="50E5ABB5" w14:textId="77777777" w:rsidR="00C33A48" w:rsidRPr="007917B7" w:rsidRDefault="00C33A48" w:rsidP="00F965A9">
            <w:pPr>
              <w:keepNext/>
              <w:keepLines/>
              <w:spacing w:after="0"/>
              <w:jc w:val="center"/>
              <w:rPr>
                <w:ins w:id="12342" w:author="rk" w:date="2018-08-29T12:30:00Z"/>
                <w:rFonts w:ascii="Arial" w:hAnsi="Arial" w:cs="Arial"/>
                <w:sz w:val="18"/>
              </w:rPr>
            </w:pPr>
            <w:ins w:id="12343" w:author="rk" w:date="2018-08-29T12:30:00Z">
              <w:r w:rsidRPr="007917B7">
                <w:rPr>
                  <w:rFonts w:cs="Arial"/>
                </w:rPr>
                <w:t>P</w:t>
              </w:r>
              <w:r w:rsidRPr="007917B7">
                <w:rPr>
                  <w:rFonts w:cs="Arial"/>
                  <w:vertAlign w:val="subscript"/>
                </w:rPr>
                <w:t>max,c,TRP</w:t>
              </w:r>
              <w:r w:rsidRPr="007917B7">
                <w:rPr>
                  <w:rFonts w:cs="Arial"/>
                </w:rPr>
                <w:t xml:space="preserve"> - 48 dB</w:t>
              </w:r>
            </w:ins>
          </w:p>
        </w:tc>
        <w:tc>
          <w:tcPr>
            <w:tcW w:w="1275" w:type="dxa"/>
            <w:shd w:val="clear" w:color="auto" w:fill="auto"/>
          </w:tcPr>
          <w:p w14:paraId="15F912D4" w14:textId="77777777" w:rsidR="00C33A48" w:rsidRPr="007917B7" w:rsidRDefault="00C33A48" w:rsidP="00F965A9">
            <w:pPr>
              <w:keepNext/>
              <w:keepLines/>
              <w:spacing w:after="0"/>
              <w:jc w:val="center"/>
              <w:rPr>
                <w:ins w:id="12344" w:author="rk" w:date="2018-08-29T12:30:00Z"/>
                <w:rFonts w:ascii="Arial" w:hAnsi="Arial" w:cs="Arial"/>
                <w:sz w:val="18"/>
              </w:rPr>
            </w:pPr>
            <w:ins w:id="12345" w:author="rk" w:date="2018-08-29T12:30:00Z">
              <w:r w:rsidRPr="007917B7">
                <w:rPr>
                  <w:rFonts w:ascii="Arial" w:hAnsi="Arial" w:cs="v4.2.0"/>
                  <w:sz w:val="18"/>
                </w:rPr>
                <w:t xml:space="preserve">1 MHz </w:t>
              </w:r>
            </w:ins>
          </w:p>
        </w:tc>
      </w:tr>
      <w:tr w:rsidR="00C33A48" w:rsidRPr="007917B7" w14:paraId="16DC2333" w14:textId="77777777" w:rsidTr="00F965A9">
        <w:trPr>
          <w:cantSplit/>
          <w:jc w:val="center"/>
          <w:ins w:id="12346" w:author="rk" w:date="2018-08-29T12:30:00Z"/>
        </w:trPr>
        <w:tc>
          <w:tcPr>
            <w:tcW w:w="8600" w:type="dxa"/>
            <w:gridSpan w:val="4"/>
            <w:shd w:val="clear" w:color="auto" w:fill="auto"/>
          </w:tcPr>
          <w:p w14:paraId="23CB3AA3" w14:textId="77777777" w:rsidR="00C33A48" w:rsidRPr="007917B7" w:rsidRDefault="00C33A48" w:rsidP="00F965A9">
            <w:pPr>
              <w:keepNext/>
              <w:keepLines/>
              <w:spacing w:after="0"/>
              <w:ind w:left="851" w:hanging="851"/>
              <w:rPr>
                <w:ins w:id="12347" w:author="rk" w:date="2018-08-29T12:30:00Z"/>
                <w:rFonts w:ascii="Arial" w:hAnsi="Arial" w:cs="Arial"/>
                <w:sz w:val="18"/>
              </w:rPr>
            </w:pPr>
            <w:ins w:id="12348" w:author="rk" w:date="2018-08-29T12:30:00Z">
              <w:r w:rsidRPr="007917B7">
                <w:rPr>
                  <w:rFonts w:ascii="Arial" w:hAnsi="Arial" w:cs="Arial"/>
                  <w:sz w:val="18"/>
                </w:rPr>
                <w:lastRenderedPageBreak/>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w:t>
              </w:r>
              <w:r w:rsidRPr="007917B7">
                <w:rPr>
                  <w:rFonts w:ascii="Arial" w:hAnsi="Arial" w:cs="Arial"/>
                  <w:i/>
                  <w:sz w:val="18"/>
                </w:rPr>
                <w:t>test requirement</w:t>
              </w:r>
              <w:r w:rsidRPr="007917B7">
                <w:rPr>
                  <w:rFonts w:ascii="Arial" w:hAnsi="Arial" w:cs="Arial"/>
                  <w:sz w:val="18"/>
                </w:rPr>
                <w:t xml:space="preserve"> within sub</w:t>
              </w:r>
              <w:r w:rsidRPr="007917B7">
                <w:rPr>
                  <w:rFonts w:ascii="Arial" w:hAnsi="Arial" w:cs="Arial"/>
                  <w:sz w:val="18"/>
                </w:rPr>
                <w:noBreakHyphen/>
                <w:t xml:space="preserve">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v5.0.0"/>
                  <w:sz w:val="18"/>
                </w:rPr>
                <w:t>clause 6.7.6</w:t>
              </w:r>
              <w:r w:rsidRPr="007917B7">
                <w:rPr>
                  <w:rFonts w:ascii="Arial" w:hAnsi="Arial" w:cs="v5.0.0" w:hint="eastAsia"/>
                  <w:sz w:val="18"/>
                  <w:lang w:eastAsia="zh-CN"/>
                </w:rPr>
                <w:t xml:space="preserve"> shall be met</w:t>
              </w:r>
              <w:r w:rsidRPr="007917B7">
                <w:rPr>
                  <w:rFonts w:ascii="Arial" w:hAnsi="Arial" w:cs="Arial"/>
                  <w:sz w:val="18"/>
                </w:rPr>
                <w:t>.</w:t>
              </w:r>
            </w:ins>
          </w:p>
          <w:p w14:paraId="469556F5" w14:textId="77777777" w:rsidR="00C33A48" w:rsidRPr="007917B7" w:rsidRDefault="00C33A48" w:rsidP="00F965A9">
            <w:pPr>
              <w:keepNext/>
              <w:keepLines/>
              <w:spacing w:after="0"/>
              <w:ind w:left="851" w:hanging="851"/>
              <w:rPr>
                <w:ins w:id="12349" w:author="rk" w:date="2018-08-29T12:30:00Z"/>
                <w:rFonts w:ascii="Arial" w:hAnsi="Arial" w:cs="Arial"/>
                <w:sz w:val="18"/>
              </w:rPr>
            </w:pPr>
            <w:ins w:id="12350"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w:t>
              </w:r>
              <w:r w:rsidRPr="007917B7">
                <w:rPr>
                  <w:rFonts w:ascii="Arial" w:hAnsi="Arial" w:cs="Arial"/>
                  <w:i/>
                  <w:sz w:val="18"/>
                </w:rPr>
                <w:t>test requirement</w:t>
              </w:r>
              <w:r w:rsidRPr="007917B7">
                <w:rPr>
                  <w:rFonts w:ascii="Arial" w:hAnsi="Arial" w:cs="Arial"/>
                  <w:sz w:val="18"/>
                </w:rPr>
                <w:t xml:space="preserve">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14:paraId="6A35C360" w14:textId="77777777" w:rsidR="00C33A48" w:rsidRPr="007917B7" w:rsidRDefault="00C33A48" w:rsidP="00F965A9">
            <w:pPr>
              <w:keepNext/>
              <w:keepLines/>
              <w:spacing w:after="0"/>
              <w:ind w:left="851" w:hanging="851"/>
              <w:rPr>
                <w:ins w:id="12351" w:author="rk" w:date="2018-08-29T12:30:00Z"/>
                <w:rFonts w:ascii="Arial" w:hAnsi="Arial" w:cs="v4.2.0"/>
                <w:sz w:val="18"/>
              </w:rPr>
            </w:pPr>
            <w:ins w:id="12352"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14:paraId="2B9539EE" w14:textId="77777777" w:rsidR="00C33A48" w:rsidRPr="007917B7" w:rsidRDefault="00C33A48" w:rsidP="00F965A9">
            <w:pPr>
              <w:keepNext/>
              <w:keepLines/>
              <w:spacing w:after="0"/>
              <w:ind w:left="851" w:hanging="851"/>
              <w:rPr>
                <w:ins w:id="12353" w:author="rk" w:date="2018-08-29T12:30:00Z"/>
                <w:rFonts w:ascii="Arial" w:hAnsi="Arial" w:cs="Arial"/>
                <w:sz w:val="18"/>
              </w:rPr>
            </w:pPr>
            <w:ins w:id="12354"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163F16CC" w14:textId="77777777" w:rsidR="00C33A48" w:rsidRPr="007917B7" w:rsidRDefault="00C33A48" w:rsidP="00C33A48">
      <w:pPr>
        <w:rPr>
          <w:ins w:id="12355" w:author="rk" w:date="2018-08-29T12:30:00Z"/>
          <w:noProof/>
        </w:rPr>
      </w:pPr>
    </w:p>
    <w:p w14:paraId="0D5A5D97" w14:textId="77777777" w:rsidR="00C33A48" w:rsidRPr="007917B7" w:rsidRDefault="00C33A48" w:rsidP="00C33A48">
      <w:pPr>
        <w:keepNext/>
        <w:keepLines/>
        <w:spacing w:before="60"/>
        <w:jc w:val="center"/>
        <w:rPr>
          <w:ins w:id="12356" w:author="rk" w:date="2018-08-29T12:30:00Z"/>
          <w:rFonts w:ascii="Arial" w:hAnsi="Arial"/>
          <w:b/>
          <w:lang w:val="en-US"/>
        </w:rPr>
      </w:pPr>
      <w:ins w:id="12357" w:author="rk" w:date="2018-08-29T12:30:00Z">
        <w:r w:rsidRPr="007917B7">
          <w:rPr>
            <w:rFonts w:ascii="Arial" w:hAnsi="Arial"/>
            <w:b/>
          </w:rPr>
          <w:lastRenderedPageBreak/>
          <w:t>Table 6.7.4.5.1-5</w:t>
        </w:r>
        <w:r w:rsidRPr="007917B7">
          <w:rPr>
            <w:rFonts w:ascii="Arial" w:hAnsi="Arial"/>
            <w:b/>
            <w:noProof/>
          </w:rPr>
          <w:t xml:space="preserve">: Spectrum emission mask values, 37 dBm </w:t>
        </w:r>
        <w:r w:rsidRPr="007917B7">
          <w:rPr>
            <w:rFonts w:ascii="Arial" w:hAnsi="Arial"/>
            <w:b/>
            <w:noProof/>
          </w:rPr>
          <w:sym w:font="Symbol" w:char="F0A3"/>
        </w:r>
        <w:r w:rsidRPr="007917B7">
          <w:rPr>
            <w:rFonts w:ascii="Arial" w:hAnsi="Arial"/>
            <w:b/>
            <w:noProof/>
          </w:rPr>
          <w:t xml:space="preserve"> P</w:t>
        </w:r>
        <w:r w:rsidRPr="007917B7">
          <w:rPr>
            <w:rFonts w:ascii="Arial" w:hAnsi="Arial"/>
            <w:b/>
            <w:noProof/>
            <w:vertAlign w:val="subscript"/>
          </w:rPr>
          <w:t>rated,c,TRP</w:t>
        </w:r>
        <w:r w:rsidRPr="007917B7">
          <w:rPr>
            <w:rFonts w:ascii="Arial" w:hAnsi="Arial"/>
            <w:b/>
          </w:rPr>
          <w:t xml:space="preserve"> </w:t>
        </w:r>
        <w:r w:rsidRPr="007917B7">
          <w:rPr>
            <w:rFonts w:ascii="Arial" w:hAnsi="Arial"/>
            <w:b/>
            <w:noProof/>
          </w:rPr>
          <w:t xml:space="preserve">&lt; 45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w:t>
        </w:r>
        <w:r w:rsidRPr="007917B7">
          <w:rPr>
            <w:rFonts w:ascii="Arial" w:hAnsi="Arial"/>
            <w:b/>
            <w:lang w:val="en-US"/>
          </w:rPr>
          <w:t xml:space="preserve"> 3 GHz</w:t>
        </w:r>
      </w:ins>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33A48" w:rsidRPr="007917B7" w14:paraId="4A9BF77E" w14:textId="77777777" w:rsidTr="00F965A9">
        <w:trPr>
          <w:cantSplit/>
          <w:jc w:val="center"/>
          <w:ins w:id="12358" w:author="rk" w:date="2018-08-29T12:30:00Z"/>
        </w:trPr>
        <w:tc>
          <w:tcPr>
            <w:tcW w:w="2127" w:type="dxa"/>
            <w:shd w:val="clear" w:color="auto" w:fill="auto"/>
          </w:tcPr>
          <w:p w14:paraId="5EC51649" w14:textId="77777777" w:rsidR="00C33A48" w:rsidRPr="007917B7" w:rsidRDefault="00C33A48" w:rsidP="00F965A9">
            <w:pPr>
              <w:keepNext/>
              <w:keepLines/>
              <w:spacing w:after="0"/>
              <w:jc w:val="center"/>
              <w:rPr>
                <w:ins w:id="12359" w:author="rk" w:date="2018-08-29T12:30:00Z"/>
                <w:rFonts w:ascii="Arial" w:hAnsi="Arial" w:cs="Arial"/>
                <w:b/>
                <w:sz w:val="18"/>
              </w:rPr>
            </w:pPr>
            <w:ins w:id="12360" w:author="rk" w:date="2018-08-29T12:30:00Z">
              <w:r w:rsidRPr="007917B7">
                <w:rPr>
                  <w:rFonts w:ascii="Arial" w:hAnsi="Arial" w:cs="v4.2.0"/>
                  <w:b/>
                  <w:sz w:val="18"/>
                </w:rPr>
                <w:t>Frequency offset of measurement filter -3 dB point,</w:t>
              </w:r>
              <w:r w:rsidRPr="007917B7">
                <w:rPr>
                  <w:rFonts w:ascii="Arial" w:hAnsi="Arial" w:cs="v4.2.0"/>
                  <w:b/>
                  <w:sz w:val="18"/>
                </w:rPr>
                <w:sym w:font="Symbol" w:char="F044"/>
              </w:r>
              <w:r w:rsidRPr="007917B7">
                <w:rPr>
                  <w:rFonts w:ascii="Arial" w:hAnsi="Arial" w:cs="v4.2.0"/>
                  <w:b/>
                  <w:sz w:val="18"/>
                </w:rPr>
                <w:t>f</w:t>
              </w:r>
            </w:ins>
          </w:p>
        </w:tc>
        <w:tc>
          <w:tcPr>
            <w:tcW w:w="1984" w:type="dxa"/>
            <w:shd w:val="clear" w:color="auto" w:fill="auto"/>
          </w:tcPr>
          <w:p w14:paraId="49F4E3B5" w14:textId="77777777" w:rsidR="00C33A48" w:rsidRPr="007917B7" w:rsidRDefault="00C33A48" w:rsidP="00F965A9">
            <w:pPr>
              <w:keepNext/>
              <w:keepLines/>
              <w:spacing w:after="0"/>
              <w:jc w:val="center"/>
              <w:rPr>
                <w:ins w:id="12361" w:author="rk" w:date="2018-08-29T12:30:00Z"/>
                <w:rFonts w:ascii="Arial" w:hAnsi="Arial" w:cs="Arial"/>
                <w:b/>
                <w:sz w:val="18"/>
              </w:rPr>
            </w:pPr>
            <w:ins w:id="12362" w:author="rk" w:date="2018-08-29T12:30:00Z">
              <w:r w:rsidRPr="007917B7">
                <w:rPr>
                  <w:rFonts w:ascii="Arial" w:hAnsi="Arial" w:cs="v4.2.0"/>
                  <w:b/>
                  <w:sz w:val="18"/>
                </w:rPr>
                <w:t>Frequency offset of measurement filter centre frequency, f_offset</w:t>
              </w:r>
            </w:ins>
          </w:p>
        </w:tc>
        <w:tc>
          <w:tcPr>
            <w:tcW w:w="2892" w:type="dxa"/>
            <w:shd w:val="clear" w:color="auto" w:fill="auto"/>
          </w:tcPr>
          <w:p w14:paraId="52D073E4" w14:textId="77777777" w:rsidR="00C33A48" w:rsidRPr="007917B7" w:rsidRDefault="00C33A48" w:rsidP="00F965A9">
            <w:pPr>
              <w:keepNext/>
              <w:keepLines/>
              <w:spacing w:after="0"/>
              <w:jc w:val="center"/>
              <w:rPr>
                <w:ins w:id="12363" w:author="rk" w:date="2018-08-29T12:30:00Z"/>
                <w:rFonts w:ascii="Arial" w:hAnsi="Arial" w:cs="Arial"/>
                <w:b/>
                <w:sz w:val="18"/>
              </w:rPr>
            </w:pPr>
            <w:ins w:id="12364" w:author="rk" w:date="2018-08-29T12:30:00Z">
              <w:r w:rsidRPr="007917B7">
                <w:rPr>
                  <w:rFonts w:ascii="Arial" w:hAnsi="Arial" w:cs="Arial"/>
                  <w:b/>
                  <w:sz w:val="18"/>
                </w:rPr>
                <w:t>Test requirement (notes 1 and 2)</w:t>
              </w:r>
            </w:ins>
          </w:p>
        </w:tc>
        <w:tc>
          <w:tcPr>
            <w:tcW w:w="1276" w:type="dxa"/>
            <w:shd w:val="clear" w:color="auto" w:fill="auto"/>
          </w:tcPr>
          <w:p w14:paraId="21FAC334" w14:textId="77777777" w:rsidR="00C33A48" w:rsidRPr="007917B7" w:rsidRDefault="00C33A48" w:rsidP="00F965A9">
            <w:pPr>
              <w:keepNext/>
              <w:keepLines/>
              <w:spacing w:after="0"/>
              <w:jc w:val="center"/>
              <w:rPr>
                <w:ins w:id="12365" w:author="rk" w:date="2018-08-29T12:30:00Z"/>
                <w:rFonts w:ascii="Arial" w:hAnsi="Arial" w:cs="v4.2.0"/>
                <w:b/>
                <w:sz w:val="18"/>
              </w:rPr>
            </w:pPr>
            <w:ins w:id="12366" w:author="rk" w:date="2018-08-29T12:30:00Z">
              <w:r w:rsidRPr="007917B7">
                <w:rPr>
                  <w:rFonts w:ascii="Arial" w:hAnsi="Arial" w:cs="v4.2.0"/>
                  <w:b/>
                  <w:sz w:val="18"/>
                </w:rPr>
                <w:t>Measurement bandwidth</w:t>
              </w:r>
            </w:ins>
          </w:p>
          <w:p w14:paraId="2C1F5F69" w14:textId="77777777" w:rsidR="00C33A48" w:rsidRPr="007917B7" w:rsidRDefault="00C33A48" w:rsidP="00F965A9">
            <w:pPr>
              <w:keepNext/>
              <w:keepLines/>
              <w:spacing w:after="0"/>
              <w:jc w:val="center"/>
              <w:rPr>
                <w:ins w:id="12367" w:author="rk" w:date="2018-08-29T12:30:00Z"/>
                <w:rFonts w:ascii="Arial" w:hAnsi="Arial" w:cs="Arial"/>
                <w:b/>
                <w:sz w:val="18"/>
              </w:rPr>
            </w:pPr>
            <w:ins w:id="12368" w:author="rk" w:date="2018-08-29T12:30:00Z">
              <w:r w:rsidRPr="007917B7">
                <w:rPr>
                  <w:rFonts w:ascii="Arial" w:hAnsi="Arial" w:cs="v4.2.0"/>
                  <w:b/>
                  <w:sz w:val="18"/>
                </w:rPr>
                <w:t>(Note 5)</w:t>
              </w:r>
            </w:ins>
          </w:p>
        </w:tc>
      </w:tr>
      <w:tr w:rsidR="00C33A48" w:rsidRPr="007917B7" w14:paraId="1EF15320" w14:textId="77777777" w:rsidTr="00F965A9">
        <w:trPr>
          <w:cantSplit/>
          <w:jc w:val="center"/>
          <w:ins w:id="12369" w:author="rk" w:date="2018-08-29T12:30:00Z"/>
        </w:trPr>
        <w:tc>
          <w:tcPr>
            <w:tcW w:w="2127" w:type="dxa"/>
            <w:shd w:val="clear" w:color="auto" w:fill="auto"/>
          </w:tcPr>
          <w:p w14:paraId="5C726707" w14:textId="77777777" w:rsidR="00C33A48" w:rsidRPr="007917B7" w:rsidRDefault="00C33A48" w:rsidP="00F965A9">
            <w:pPr>
              <w:keepNext/>
              <w:keepLines/>
              <w:spacing w:after="0"/>
              <w:jc w:val="center"/>
              <w:rPr>
                <w:ins w:id="12370" w:author="rk" w:date="2018-08-29T12:30:00Z"/>
                <w:rFonts w:ascii="Arial" w:hAnsi="Arial" w:cs="Arial"/>
                <w:sz w:val="18"/>
              </w:rPr>
            </w:pPr>
            <w:ins w:id="12371"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1984" w:type="dxa"/>
            <w:shd w:val="clear" w:color="auto" w:fill="auto"/>
          </w:tcPr>
          <w:p w14:paraId="2BE7519C" w14:textId="77777777" w:rsidR="00C33A48" w:rsidRPr="007917B7" w:rsidRDefault="00C33A48" w:rsidP="00F965A9">
            <w:pPr>
              <w:keepNext/>
              <w:keepLines/>
              <w:spacing w:after="0"/>
              <w:jc w:val="center"/>
              <w:rPr>
                <w:ins w:id="12372" w:author="rk" w:date="2018-08-29T12:30:00Z"/>
                <w:rFonts w:ascii="Arial" w:hAnsi="Arial" w:cs="Arial"/>
                <w:sz w:val="18"/>
              </w:rPr>
            </w:pPr>
            <w:ins w:id="12373"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892" w:type="dxa"/>
            <w:shd w:val="clear" w:color="auto" w:fill="auto"/>
          </w:tcPr>
          <w:p w14:paraId="64328DE2" w14:textId="77777777" w:rsidR="00C33A48" w:rsidRPr="007917B7" w:rsidRDefault="00C33A48" w:rsidP="00F965A9">
            <w:pPr>
              <w:keepNext/>
              <w:keepLines/>
              <w:spacing w:after="0"/>
              <w:jc w:val="center"/>
              <w:rPr>
                <w:ins w:id="12374" w:author="rk" w:date="2018-08-29T12:30:00Z"/>
                <w:rFonts w:ascii="Arial" w:hAnsi="Arial" w:cs="Arial"/>
                <w:sz w:val="18"/>
              </w:rPr>
            </w:pPr>
            <w:ins w:id="12375" w:author="rk" w:date="2018-08-29T12:30:00Z">
              <w:r w:rsidRPr="007917B7">
                <w:rPr>
                  <w:rFonts w:cs="Arial"/>
                </w:rPr>
                <w:t>P</w:t>
              </w:r>
              <w:r w:rsidRPr="007917B7">
                <w:rPr>
                  <w:rFonts w:cs="Arial"/>
                  <w:vertAlign w:val="subscript"/>
                </w:rPr>
                <w:t>max,c,TRP</w:t>
              </w:r>
              <w:r w:rsidRPr="007917B7">
                <w:rPr>
                  <w:rFonts w:cs="Arial"/>
                </w:rPr>
                <w:t xml:space="preserve"> – 45.2 dB</w:t>
              </w:r>
            </w:ins>
          </w:p>
        </w:tc>
        <w:tc>
          <w:tcPr>
            <w:tcW w:w="1276" w:type="dxa"/>
            <w:shd w:val="clear" w:color="auto" w:fill="auto"/>
          </w:tcPr>
          <w:p w14:paraId="027A0A7F" w14:textId="77777777" w:rsidR="00C33A48" w:rsidRPr="007917B7" w:rsidRDefault="00C33A48" w:rsidP="00F965A9">
            <w:pPr>
              <w:keepNext/>
              <w:keepLines/>
              <w:spacing w:after="0"/>
              <w:jc w:val="center"/>
              <w:rPr>
                <w:ins w:id="12376" w:author="rk" w:date="2018-08-29T12:30:00Z"/>
                <w:rFonts w:ascii="Arial" w:hAnsi="Arial" w:cs="Arial"/>
                <w:sz w:val="18"/>
              </w:rPr>
            </w:pPr>
            <w:ins w:id="12377" w:author="rk" w:date="2018-08-29T12:30:00Z">
              <w:r w:rsidRPr="007917B7">
                <w:rPr>
                  <w:rFonts w:ascii="Arial" w:hAnsi="Arial" w:cs="v4.2.0"/>
                  <w:sz w:val="18"/>
                </w:rPr>
                <w:t xml:space="preserve">30 kHz </w:t>
              </w:r>
            </w:ins>
          </w:p>
        </w:tc>
      </w:tr>
      <w:tr w:rsidR="00C33A48" w:rsidRPr="007917B7" w14:paraId="1DD55721" w14:textId="77777777" w:rsidTr="00F965A9">
        <w:trPr>
          <w:cantSplit/>
          <w:jc w:val="center"/>
          <w:ins w:id="12378" w:author="rk" w:date="2018-08-29T12:30:00Z"/>
        </w:trPr>
        <w:tc>
          <w:tcPr>
            <w:tcW w:w="2127" w:type="dxa"/>
            <w:shd w:val="clear" w:color="auto" w:fill="auto"/>
          </w:tcPr>
          <w:p w14:paraId="2B0EB3D1" w14:textId="77777777" w:rsidR="00C33A48" w:rsidRPr="007917B7" w:rsidRDefault="00C33A48" w:rsidP="00F965A9">
            <w:pPr>
              <w:keepNext/>
              <w:keepLines/>
              <w:spacing w:after="0"/>
              <w:jc w:val="center"/>
              <w:rPr>
                <w:ins w:id="12379" w:author="rk" w:date="2018-08-29T12:30:00Z"/>
                <w:rFonts w:ascii="Arial" w:hAnsi="Arial" w:cs="Arial"/>
                <w:sz w:val="18"/>
              </w:rPr>
            </w:pPr>
            <w:ins w:id="12380"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1984" w:type="dxa"/>
            <w:shd w:val="clear" w:color="auto" w:fill="auto"/>
          </w:tcPr>
          <w:p w14:paraId="6E152473" w14:textId="77777777" w:rsidR="00C33A48" w:rsidRPr="007917B7" w:rsidRDefault="00C33A48" w:rsidP="00F965A9">
            <w:pPr>
              <w:keepNext/>
              <w:keepLines/>
              <w:spacing w:after="0"/>
              <w:jc w:val="center"/>
              <w:rPr>
                <w:ins w:id="12381" w:author="rk" w:date="2018-08-29T12:30:00Z"/>
                <w:rFonts w:ascii="Arial" w:hAnsi="Arial" w:cs="Arial"/>
                <w:sz w:val="18"/>
              </w:rPr>
            </w:pPr>
            <w:ins w:id="12382"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892" w:type="dxa"/>
            <w:shd w:val="clear" w:color="auto" w:fill="auto"/>
          </w:tcPr>
          <w:p w14:paraId="3C245394" w14:textId="77777777" w:rsidR="00C33A48" w:rsidRPr="007917B7" w:rsidRDefault="00C33A48" w:rsidP="00F965A9">
            <w:pPr>
              <w:keepNext/>
              <w:keepLines/>
              <w:spacing w:after="0"/>
              <w:jc w:val="center"/>
              <w:rPr>
                <w:ins w:id="12383" w:author="rk" w:date="2018-08-29T12:30:00Z"/>
                <w:rFonts w:cs="Arial"/>
              </w:rPr>
            </w:pPr>
            <w:ins w:id="12384" w:author="rk" w:date="2018-08-29T12:30:00Z">
              <w:r w:rsidRPr="007917B7">
                <w:rPr>
                  <w:rFonts w:cs="Arial"/>
                </w:rPr>
                <w:t>P</w:t>
              </w:r>
              <w:r w:rsidRPr="007917B7">
                <w:rPr>
                  <w:rFonts w:cs="Arial"/>
                  <w:vertAlign w:val="subscript"/>
                </w:rPr>
                <w:t>max,c,TRP</w:t>
              </w:r>
              <w:r w:rsidRPr="007917B7">
                <w:rPr>
                  <w:rFonts w:cs="Arial"/>
                </w:rPr>
                <w:t xml:space="preserve"> – 45.2 – 15(f_offset/MHz-2.715) dB</w:t>
              </w:r>
            </w:ins>
          </w:p>
          <w:p w14:paraId="58A71BB9" w14:textId="77777777" w:rsidR="00C33A48" w:rsidRPr="007917B7" w:rsidRDefault="00C33A48" w:rsidP="00F965A9">
            <w:pPr>
              <w:keepNext/>
              <w:keepLines/>
              <w:spacing w:after="0"/>
              <w:jc w:val="center"/>
              <w:rPr>
                <w:ins w:id="12385" w:author="rk" w:date="2018-08-29T12:30:00Z"/>
                <w:rFonts w:ascii="Arial" w:hAnsi="Arial" w:cs="Arial"/>
                <w:sz w:val="18"/>
              </w:rPr>
            </w:pPr>
          </w:p>
        </w:tc>
        <w:tc>
          <w:tcPr>
            <w:tcW w:w="1276" w:type="dxa"/>
            <w:shd w:val="clear" w:color="auto" w:fill="auto"/>
          </w:tcPr>
          <w:p w14:paraId="1DDF6293" w14:textId="77777777" w:rsidR="00C33A48" w:rsidRPr="007917B7" w:rsidRDefault="00C33A48" w:rsidP="00F965A9">
            <w:pPr>
              <w:keepNext/>
              <w:keepLines/>
              <w:spacing w:after="0"/>
              <w:jc w:val="center"/>
              <w:rPr>
                <w:ins w:id="12386" w:author="rk" w:date="2018-08-29T12:30:00Z"/>
                <w:rFonts w:ascii="Arial" w:hAnsi="Arial" w:cs="Arial"/>
                <w:sz w:val="18"/>
              </w:rPr>
            </w:pPr>
            <w:ins w:id="12387" w:author="rk" w:date="2018-08-29T12:30:00Z">
              <w:r w:rsidRPr="007917B7">
                <w:rPr>
                  <w:rFonts w:ascii="Arial" w:hAnsi="Arial" w:cs="v4.2.0"/>
                  <w:sz w:val="18"/>
                </w:rPr>
                <w:t xml:space="preserve">30 kHz </w:t>
              </w:r>
            </w:ins>
          </w:p>
        </w:tc>
      </w:tr>
      <w:tr w:rsidR="00C33A48" w:rsidRPr="007917B7" w14:paraId="741A9C92" w14:textId="77777777" w:rsidTr="00F965A9">
        <w:trPr>
          <w:cantSplit/>
          <w:jc w:val="center"/>
          <w:ins w:id="12388" w:author="rk" w:date="2018-08-29T12:30:00Z"/>
        </w:trPr>
        <w:tc>
          <w:tcPr>
            <w:tcW w:w="2127" w:type="dxa"/>
            <w:shd w:val="clear" w:color="auto" w:fill="auto"/>
          </w:tcPr>
          <w:p w14:paraId="1C7C4988" w14:textId="77777777" w:rsidR="00C33A48" w:rsidRPr="007917B7" w:rsidRDefault="00C33A48" w:rsidP="00F965A9">
            <w:pPr>
              <w:keepNext/>
              <w:keepLines/>
              <w:spacing w:after="0"/>
              <w:jc w:val="center"/>
              <w:rPr>
                <w:ins w:id="12389" w:author="rk" w:date="2018-08-29T12:30:00Z"/>
                <w:rFonts w:ascii="Arial" w:hAnsi="Arial" w:cs="Arial"/>
                <w:sz w:val="18"/>
              </w:rPr>
            </w:pPr>
            <w:ins w:id="12390" w:author="rk" w:date="2018-08-29T12:30:00Z">
              <w:r w:rsidRPr="007917B7">
                <w:rPr>
                  <w:rFonts w:ascii="Arial" w:hAnsi="Arial" w:cs="Arial"/>
                  <w:sz w:val="18"/>
                </w:rPr>
                <w:t>(Note 4)</w:t>
              </w:r>
            </w:ins>
          </w:p>
        </w:tc>
        <w:tc>
          <w:tcPr>
            <w:tcW w:w="1984" w:type="dxa"/>
            <w:shd w:val="clear" w:color="auto" w:fill="auto"/>
          </w:tcPr>
          <w:p w14:paraId="671DB740" w14:textId="77777777" w:rsidR="00C33A48" w:rsidRPr="007917B7" w:rsidRDefault="00C33A48" w:rsidP="00F965A9">
            <w:pPr>
              <w:keepNext/>
              <w:keepLines/>
              <w:spacing w:after="0"/>
              <w:jc w:val="center"/>
              <w:rPr>
                <w:ins w:id="12391" w:author="rk" w:date="2018-08-29T12:30:00Z"/>
                <w:rFonts w:ascii="Arial" w:hAnsi="Arial" w:cs="Arial"/>
                <w:sz w:val="18"/>
              </w:rPr>
            </w:pPr>
            <w:ins w:id="12392"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892" w:type="dxa"/>
            <w:shd w:val="clear" w:color="auto" w:fill="auto"/>
          </w:tcPr>
          <w:p w14:paraId="7A0C1213" w14:textId="77777777" w:rsidR="00C33A48" w:rsidRPr="007917B7" w:rsidRDefault="00C33A48" w:rsidP="00F965A9">
            <w:pPr>
              <w:keepNext/>
              <w:keepLines/>
              <w:spacing w:after="0"/>
              <w:jc w:val="center"/>
              <w:rPr>
                <w:ins w:id="12393" w:author="rk" w:date="2018-08-29T12:30:00Z"/>
                <w:rFonts w:ascii="Arial" w:hAnsi="Arial" w:cs="Arial"/>
                <w:sz w:val="18"/>
              </w:rPr>
            </w:pPr>
            <w:ins w:id="12394" w:author="rk" w:date="2018-08-29T12:30:00Z">
              <w:r w:rsidRPr="007917B7">
                <w:rPr>
                  <w:rFonts w:cs="Arial"/>
                </w:rPr>
                <w:t>P</w:t>
              </w:r>
              <w:r w:rsidRPr="007917B7">
                <w:rPr>
                  <w:rFonts w:cs="Arial"/>
                  <w:vertAlign w:val="subscript"/>
                </w:rPr>
                <w:t>max,c,TRP</w:t>
              </w:r>
              <w:r w:rsidRPr="007917B7">
                <w:rPr>
                  <w:rFonts w:cs="Arial"/>
                </w:rPr>
                <w:t xml:space="preserve"> – 57.2 dB</w:t>
              </w:r>
            </w:ins>
          </w:p>
        </w:tc>
        <w:tc>
          <w:tcPr>
            <w:tcW w:w="1276" w:type="dxa"/>
            <w:shd w:val="clear" w:color="auto" w:fill="auto"/>
          </w:tcPr>
          <w:p w14:paraId="3C1E5E76" w14:textId="77777777" w:rsidR="00C33A48" w:rsidRPr="007917B7" w:rsidRDefault="00C33A48" w:rsidP="00F965A9">
            <w:pPr>
              <w:keepNext/>
              <w:keepLines/>
              <w:spacing w:after="0"/>
              <w:jc w:val="center"/>
              <w:rPr>
                <w:ins w:id="12395" w:author="rk" w:date="2018-08-29T12:30:00Z"/>
                <w:rFonts w:ascii="Arial" w:hAnsi="Arial" w:cs="Arial"/>
                <w:sz w:val="18"/>
              </w:rPr>
            </w:pPr>
            <w:ins w:id="12396" w:author="rk" w:date="2018-08-29T12:30:00Z">
              <w:r w:rsidRPr="007917B7">
                <w:rPr>
                  <w:rFonts w:ascii="Arial" w:hAnsi="Arial" w:cs="v4.2.0"/>
                  <w:sz w:val="18"/>
                </w:rPr>
                <w:t xml:space="preserve">30 kHz </w:t>
              </w:r>
            </w:ins>
          </w:p>
        </w:tc>
      </w:tr>
      <w:tr w:rsidR="00C33A48" w:rsidRPr="007917B7" w14:paraId="35B75F37" w14:textId="77777777" w:rsidTr="00F965A9">
        <w:trPr>
          <w:cantSplit/>
          <w:jc w:val="center"/>
          <w:ins w:id="12397" w:author="rk" w:date="2018-08-29T12:30:00Z"/>
        </w:trPr>
        <w:tc>
          <w:tcPr>
            <w:tcW w:w="2127" w:type="dxa"/>
            <w:shd w:val="clear" w:color="auto" w:fill="auto"/>
          </w:tcPr>
          <w:p w14:paraId="3BF586B9" w14:textId="77777777" w:rsidR="00C33A48" w:rsidRPr="007917B7" w:rsidRDefault="00C33A48" w:rsidP="00F965A9">
            <w:pPr>
              <w:keepNext/>
              <w:keepLines/>
              <w:spacing w:after="0"/>
              <w:jc w:val="center"/>
              <w:rPr>
                <w:ins w:id="12398" w:author="rk" w:date="2018-08-29T12:30:00Z"/>
                <w:rFonts w:ascii="Arial" w:hAnsi="Arial" w:cs="Arial"/>
                <w:sz w:val="18"/>
              </w:rPr>
            </w:pPr>
            <w:ins w:id="12399"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1984" w:type="dxa"/>
            <w:shd w:val="clear" w:color="auto" w:fill="auto"/>
          </w:tcPr>
          <w:p w14:paraId="553E4072" w14:textId="77777777" w:rsidR="00C33A48" w:rsidRPr="007917B7" w:rsidRDefault="00C33A48" w:rsidP="00F965A9">
            <w:pPr>
              <w:keepNext/>
              <w:keepLines/>
              <w:spacing w:after="0"/>
              <w:jc w:val="center"/>
              <w:rPr>
                <w:ins w:id="12400" w:author="rk" w:date="2018-08-29T12:30:00Z"/>
                <w:rFonts w:ascii="Arial" w:hAnsi="Arial" w:cs="Arial"/>
                <w:sz w:val="18"/>
              </w:rPr>
            </w:pPr>
            <w:ins w:id="12401"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892" w:type="dxa"/>
            <w:shd w:val="clear" w:color="auto" w:fill="auto"/>
          </w:tcPr>
          <w:p w14:paraId="503B3C11" w14:textId="77777777" w:rsidR="00C33A48" w:rsidRPr="007917B7" w:rsidRDefault="00C33A48" w:rsidP="00F965A9">
            <w:pPr>
              <w:keepNext/>
              <w:keepLines/>
              <w:spacing w:after="0"/>
              <w:jc w:val="center"/>
              <w:rPr>
                <w:ins w:id="12402" w:author="rk" w:date="2018-08-29T12:30:00Z"/>
                <w:rFonts w:ascii="Arial" w:hAnsi="Arial" w:cs="Arial"/>
                <w:sz w:val="18"/>
              </w:rPr>
            </w:pPr>
            <w:ins w:id="12403" w:author="rk" w:date="2018-08-29T12:30:00Z">
              <w:r w:rsidRPr="007917B7">
                <w:rPr>
                  <w:rFonts w:cs="Arial"/>
                </w:rPr>
                <w:t>P</w:t>
              </w:r>
              <w:r w:rsidRPr="007917B7">
                <w:rPr>
                  <w:rFonts w:cs="Arial"/>
                  <w:vertAlign w:val="subscript"/>
                </w:rPr>
                <w:t>max,c,TRP</w:t>
              </w:r>
              <w:r w:rsidRPr="007917B7">
                <w:rPr>
                  <w:rFonts w:cs="Arial"/>
                </w:rPr>
                <w:t xml:space="preserve"> – 44.2 dB</w:t>
              </w:r>
            </w:ins>
          </w:p>
        </w:tc>
        <w:tc>
          <w:tcPr>
            <w:tcW w:w="1276" w:type="dxa"/>
            <w:shd w:val="clear" w:color="auto" w:fill="auto"/>
          </w:tcPr>
          <w:p w14:paraId="0B7C2C2D" w14:textId="77777777" w:rsidR="00C33A48" w:rsidRPr="007917B7" w:rsidRDefault="00C33A48" w:rsidP="00F965A9">
            <w:pPr>
              <w:keepNext/>
              <w:keepLines/>
              <w:spacing w:after="0"/>
              <w:jc w:val="center"/>
              <w:rPr>
                <w:ins w:id="12404" w:author="rk" w:date="2018-08-29T12:30:00Z"/>
                <w:rFonts w:ascii="Arial" w:hAnsi="Arial" w:cs="Arial"/>
                <w:sz w:val="18"/>
              </w:rPr>
            </w:pPr>
            <w:ins w:id="12405" w:author="rk" w:date="2018-08-29T12:30:00Z">
              <w:r w:rsidRPr="007917B7">
                <w:rPr>
                  <w:rFonts w:ascii="Arial" w:hAnsi="Arial" w:cs="v4.2.0"/>
                  <w:sz w:val="18"/>
                </w:rPr>
                <w:t xml:space="preserve">1 MHz </w:t>
              </w:r>
            </w:ins>
          </w:p>
        </w:tc>
      </w:tr>
      <w:tr w:rsidR="00C33A48" w:rsidRPr="007917B7" w14:paraId="5F5B7E75" w14:textId="77777777" w:rsidTr="00F965A9">
        <w:trPr>
          <w:cantSplit/>
          <w:jc w:val="center"/>
          <w:ins w:id="12406" w:author="rk" w:date="2018-08-29T12:30:00Z"/>
        </w:trPr>
        <w:tc>
          <w:tcPr>
            <w:tcW w:w="2127" w:type="dxa"/>
            <w:shd w:val="clear" w:color="auto" w:fill="auto"/>
          </w:tcPr>
          <w:p w14:paraId="56CC828B" w14:textId="77777777" w:rsidR="00C33A48" w:rsidRPr="007917B7" w:rsidRDefault="00C33A48" w:rsidP="00F965A9">
            <w:pPr>
              <w:keepNext/>
              <w:keepLines/>
              <w:spacing w:after="0"/>
              <w:jc w:val="center"/>
              <w:rPr>
                <w:ins w:id="12407" w:author="rk" w:date="2018-08-29T12:30:00Z"/>
                <w:rFonts w:ascii="Arial" w:hAnsi="Arial" w:cs="Arial"/>
                <w:sz w:val="18"/>
              </w:rPr>
            </w:pPr>
            <w:ins w:id="12408"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1984" w:type="dxa"/>
            <w:shd w:val="clear" w:color="auto" w:fill="auto"/>
          </w:tcPr>
          <w:p w14:paraId="7EB8E5DC" w14:textId="77777777" w:rsidR="00C33A48" w:rsidRPr="007917B7" w:rsidRDefault="00C33A48" w:rsidP="00F965A9">
            <w:pPr>
              <w:keepNext/>
              <w:keepLines/>
              <w:spacing w:after="0"/>
              <w:jc w:val="center"/>
              <w:rPr>
                <w:ins w:id="12409" w:author="rk" w:date="2018-08-29T12:30:00Z"/>
                <w:rFonts w:ascii="Arial" w:hAnsi="Arial" w:cs="Arial"/>
                <w:sz w:val="18"/>
              </w:rPr>
            </w:pPr>
            <w:ins w:id="12410"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892" w:type="dxa"/>
            <w:shd w:val="clear" w:color="auto" w:fill="auto"/>
          </w:tcPr>
          <w:p w14:paraId="1657212F" w14:textId="77777777" w:rsidR="00C33A48" w:rsidRPr="007917B7" w:rsidRDefault="00C33A48" w:rsidP="00F965A9">
            <w:pPr>
              <w:keepNext/>
              <w:keepLines/>
              <w:spacing w:after="0"/>
              <w:jc w:val="center"/>
              <w:rPr>
                <w:ins w:id="12411" w:author="rk" w:date="2018-08-29T12:30:00Z"/>
                <w:rFonts w:ascii="Arial" w:hAnsi="Arial" w:cs="Arial"/>
                <w:sz w:val="18"/>
              </w:rPr>
            </w:pPr>
            <w:ins w:id="12412" w:author="rk" w:date="2018-08-29T12:30:00Z">
              <w:r w:rsidRPr="007917B7">
                <w:rPr>
                  <w:rFonts w:cs="Arial"/>
                </w:rPr>
                <w:t>P</w:t>
              </w:r>
              <w:r w:rsidRPr="007917B7">
                <w:rPr>
                  <w:rFonts w:cs="Arial"/>
                  <w:vertAlign w:val="subscript"/>
                </w:rPr>
                <w:t>max,c,TRP</w:t>
              </w:r>
              <w:r w:rsidRPr="007917B7">
                <w:rPr>
                  <w:rFonts w:cs="Arial"/>
                </w:rPr>
                <w:t xml:space="preserve"> – 48.2 dB</w:t>
              </w:r>
            </w:ins>
          </w:p>
        </w:tc>
        <w:tc>
          <w:tcPr>
            <w:tcW w:w="1276" w:type="dxa"/>
            <w:shd w:val="clear" w:color="auto" w:fill="auto"/>
          </w:tcPr>
          <w:p w14:paraId="27A0D015" w14:textId="77777777" w:rsidR="00C33A48" w:rsidRPr="007917B7" w:rsidRDefault="00C33A48" w:rsidP="00F965A9">
            <w:pPr>
              <w:keepNext/>
              <w:keepLines/>
              <w:spacing w:after="0"/>
              <w:jc w:val="center"/>
              <w:rPr>
                <w:ins w:id="12413" w:author="rk" w:date="2018-08-29T12:30:00Z"/>
                <w:rFonts w:ascii="Arial" w:hAnsi="Arial" w:cs="Arial"/>
                <w:sz w:val="18"/>
              </w:rPr>
            </w:pPr>
            <w:ins w:id="12414" w:author="rk" w:date="2018-08-29T12:30:00Z">
              <w:r w:rsidRPr="007917B7">
                <w:rPr>
                  <w:rFonts w:ascii="Arial" w:hAnsi="Arial" w:cs="v4.2.0"/>
                  <w:sz w:val="18"/>
                </w:rPr>
                <w:t xml:space="preserve">1 MHz </w:t>
              </w:r>
            </w:ins>
          </w:p>
        </w:tc>
      </w:tr>
      <w:tr w:rsidR="00C33A48" w:rsidRPr="007917B7" w14:paraId="2B5E9357" w14:textId="77777777" w:rsidTr="00F965A9">
        <w:trPr>
          <w:cantSplit/>
          <w:jc w:val="center"/>
          <w:ins w:id="12415" w:author="rk" w:date="2018-08-29T12:30:00Z"/>
        </w:trPr>
        <w:tc>
          <w:tcPr>
            <w:tcW w:w="8279" w:type="dxa"/>
            <w:gridSpan w:val="4"/>
            <w:shd w:val="clear" w:color="auto" w:fill="auto"/>
          </w:tcPr>
          <w:p w14:paraId="540F3D9F" w14:textId="77777777" w:rsidR="00C33A48" w:rsidRPr="007917B7" w:rsidRDefault="00C33A48" w:rsidP="00F965A9">
            <w:pPr>
              <w:keepNext/>
              <w:keepLines/>
              <w:spacing w:after="0"/>
              <w:ind w:left="851" w:hanging="851"/>
              <w:rPr>
                <w:ins w:id="12416" w:author="rk" w:date="2018-08-29T12:30:00Z"/>
                <w:rFonts w:ascii="Arial" w:hAnsi="Arial" w:cs="Arial"/>
                <w:sz w:val="18"/>
              </w:rPr>
            </w:pPr>
            <w:ins w:id="12417" w:author="rk" w:date="2018-08-29T12:30:00Z">
              <w:r w:rsidRPr="007917B7">
                <w:rPr>
                  <w:rFonts w:ascii="Arial" w:hAnsi="Arial" w:cs="Arial"/>
                  <w:sz w:val="18"/>
                </w:rPr>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w:t>
              </w:r>
              <w:r w:rsidRPr="007917B7">
                <w:rPr>
                  <w:rFonts w:ascii="Arial" w:hAnsi="Arial" w:cs="Arial"/>
                  <w:i/>
                  <w:sz w:val="18"/>
                </w:rPr>
                <w:t>test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f ≥ 12.5 MHz from both adjacent sub blocks on each side of the sub</w:t>
              </w:r>
              <w:r w:rsidRPr="007917B7">
                <w:rPr>
                  <w:rFonts w:ascii="Arial" w:hAnsi="Arial" w:cs="Arial"/>
                  <w:sz w:val="18"/>
                </w:rPr>
                <w:noBreakHyphen/>
                <w:t xml:space="preserve">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14:paraId="67BBE4E9" w14:textId="77777777" w:rsidR="00C33A48" w:rsidRPr="007917B7" w:rsidRDefault="00C33A48" w:rsidP="00F965A9">
            <w:pPr>
              <w:keepNext/>
              <w:keepLines/>
              <w:spacing w:after="0"/>
              <w:ind w:left="851" w:hanging="851"/>
              <w:rPr>
                <w:ins w:id="12418" w:author="rk" w:date="2018-08-29T12:30:00Z"/>
                <w:rFonts w:ascii="Arial" w:hAnsi="Arial" w:cs="Arial"/>
                <w:sz w:val="18"/>
              </w:rPr>
            </w:pPr>
            <w:ins w:id="12419"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14:paraId="2E49AAEB" w14:textId="77777777" w:rsidR="00C33A48" w:rsidRPr="007917B7" w:rsidRDefault="00C33A48" w:rsidP="00F965A9">
            <w:pPr>
              <w:keepNext/>
              <w:keepLines/>
              <w:spacing w:after="0"/>
              <w:ind w:left="851" w:hanging="851"/>
              <w:rPr>
                <w:ins w:id="12420" w:author="rk" w:date="2018-08-29T12:30:00Z"/>
                <w:rFonts w:ascii="Arial" w:hAnsi="Arial" w:cs="v4.2.0"/>
                <w:sz w:val="18"/>
              </w:rPr>
            </w:pPr>
            <w:ins w:id="12421"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14:paraId="5B2EBEE7" w14:textId="77777777" w:rsidR="00C33A48" w:rsidRPr="007917B7" w:rsidRDefault="00C33A48" w:rsidP="00F965A9">
            <w:pPr>
              <w:keepNext/>
              <w:keepLines/>
              <w:spacing w:after="0"/>
              <w:ind w:left="851" w:hanging="851"/>
              <w:rPr>
                <w:ins w:id="12422" w:author="rk" w:date="2018-08-29T12:30:00Z"/>
                <w:rFonts w:ascii="Arial" w:hAnsi="Arial" w:cs="Arial"/>
                <w:sz w:val="18"/>
              </w:rPr>
            </w:pPr>
            <w:ins w:id="12423"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664727E7" w14:textId="77777777" w:rsidR="00C33A48" w:rsidRPr="007917B7" w:rsidRDefault="00C33A48" w:rsidP="00C33A48">
      <w:pPr>
        <w:keepNext/>
        <w:keepLines/>
        <w:spacing w:before="60"/>
        <w:jc w:val="center"/>
        <w:rPr>
          <w:ins w:id="12424" w:author="rk" w:date="2018-08-29T12:30:00Z"/>
          <w:rFonts w:ascii="Arial" w:hAnsi="Arial"/>
          <w:b/>
          <w:lang w:val="en-US"/>
        </w:rPr>
      </w:pPr>
    </w:p>
    <w:p w14:paraId="52D2A4B4" w14:textId="77777777" w:rsidR="00C33A48" w:rsidRPr="007917B7" w:rsidRDefault="00C33A48" w:rsidP="00C33A48">
      <w:pPr>
        <w:keepNext/>
        <w:keepLines/>
        <w:spacing w:before="60"/>
        <w:jc w:val="center"/>
        <w:rPr>
          <w:ins w:id="12425" w:author="rk" w:date="2018-08-29T12:30:00Z"/>
          <w:rFonts w:ascii="Arial" w:hAnsi="Arial"/>
          <w:b/>
          <w:lang w:val="en-US"/>
        </w:rPr>
      </w:pPr>
      <w:ins w:id="12426" w:author="rk" w:date="2018-08-29T12:30:00Z">
        <w:r w:rsidRPr="007917B7">
          <w:rPr>
            <w:rFonts w:ascii="Arial" w:hAnsi="Arial"/>
            <w:b/>
          </w:rPr>
          <w:t>Table 6.7.4.5.1-6</w:t>
        </w:r>
        <w:r w:rsidRPr="007917B7">
          <w:rPr>
            <w:rFonts w:ascii="Arial" w:hAnsi="Arial"/>
            <w:b/>
            <w:noProof/>
          </w:rPr>
          <w:t xml:space="preserve">: Spectrum emission mask values, 37 dBm </w:t>
        </w:r>
        <w:r w:rsidRPr="007917B7">
          <w:rPr>
            <w:rFonts w:ascii="Arial" w:hAnsi="Arial"/>
            <w:b/>
            <w:noProof/>
          </w:rPr>
          <w:sym w:font="Symbol" w:char="F0A3"/>
        </w:r>
        <w:r w:rsidRPr="007917B7">
          <w:rPr>
            <w:rFonts w:ascii="Arial" w:hAnsi="Arial"/>
            <w:b/>
            <w:noProof/>
          </w:rPr>
          <w:t xml:space="preserve"> P</w:t>
        </w:r>
        <w:r w:rsidRPr="007917B7">
          <w:rPr>
            <w:rFonts w:ascii="Arial" w:hAnsi="Arial"/>
            <w:b/>
            <w:noProof/>
            <w:vertAlign w:val="subscript"/>
          </w:rPr>
          <w:t>rated,c,TRP</w:t>
        </w:r>
        <w:r w:rsidRPr="007917B7">
          <w:rPr>
            <w:rFonts w:ascii="Arial" w:hAnsi="Arial"/>
            <w:b/>
          </w:rPr>
          <w:t xml:space="preserve"> </w:t>
        </w:r>
        <w:r w:rsidRPr="007917B7">
          <w:rPr>
            <w:rFonts w:ascii="Arial" w:hAnsi="Arial"/>
            <w:b/>
            <w:noProof/>
          </w:rPr>
          <w:t xml:space="preserve">&lt; 45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 xml:space="preserve">&gt; </w:t>
        </w:r>
        <w:r w:rsidRPr="007917B7">
          <w:rPr>
            <w:rFonts w:ascii="Arial" w:hAnsi="Arial"/>
            <w:b/>
            <w:lang w:val="en-US"/>
          </w:rPr>
          <w:t xml:space="preserve"> 3 GHz</w:t>
        </w:r>
      </w:ins>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33A48" w:rsidRPr="007917B7" w14:paraId="10D4616A" w14:textId="77777777" w:rsidTr="00F965A9">
        <w:trPr>
          <w:cantSplit/>
          <w:jc w:val="center"/>
          <w:ins w:id="12427" w:author="rk" w:date="2018-08-29T12:30:00Z"/>
        </w:trPr>
        <w:tc>
          <w:tcPr>
            <w:tcW w:w="2127" w:type="dxa"/>
            <w:shd w:val="clear" w:color="auto" w:fill="auto"/>
          </w:tcPr>
          <w:p w14:paraId="76057AC8" w14:textId="77777777" w:rsidR="00C33A48" w:rsidRPr="007917B7" w:rsidRDefault="00C33A48" w:rsidP="00F965A9">
            <w:pPr>
              <w:keepNext/>
              <w:keepLines/>
              <w:spacing w:after="0"/>
              <w:jc w:val="center"/>
              <w:rPr>
                <w:ins w:id="12428" w:author="rk" w:date="2018-08-29T12:30:00Z"/>
                <w:rFonts w:ascii="Arial" w:hAnsi="Arial" w:cs="Arial"/>
                <w:b/>
                <w:sz w:val="18"/>
              </w:rPr>
            </w:pPr>
            <w:ins w:id="12429" w:author="rk" w:date="2018-08-29T12:30:00Z">
              <w:r w:rsidRPr="007917B7">
                <w:rPr>
                  <w:rFonts w:ascii="Arial" w:hAnsi="Arial" w:cs="v4.2.0"/>
                  <w:b/>
                  <w:sz w:val="18"/>
                </w:rPr>
                <w:t>Frequency offset of measurement filter -3 dB point,</w:t>
              </w:r>
              <w:r w:rsidRPr="007917B7">
                <w:rPr>
                  <w:rFonts w:ascii="Arial" w:hAnsi="Arial" w:cs="v4.2.0"/>
                  <w:b/>
                  <w:sz w:val="18"/>
                </w:rPr>
                <w:sym w:font="Symbol" w:char="F044"/>
              </w:r>
              <w:r w:rsidRPr="007917B7">
                <w:rPr>
                  <w:rFonts w:ascii="Arial" w:hAnsi="Arial" w:cs="v4.2.0"/>
                  <w:b/>
                  <w:sz w:val="18"/>
                </w:rPr>
                <w:t>f</w:t>
              </w:r>
            </w:ins>
          </w:p>
        </w:tc>
        <w:tc>
          <w:tcPr>
            <w:tcW w:w="1984" w:type="dxa"/>
            <w:shd w:val="clear" w:color="auto" w:fill="auto"/>
          </w:tcPr>
          <w:p w14:paraId="4B44525A" w14:textId="77777777" w:rsidR="00C33A48" w:rsidRPr="007917B7" w:rsidRDefault="00C33A48" w:rsidP="00F965A9">
            <w:pPr>
              <w:keepNext/>
              <w:keepLines/>
              <w:spacing w:after="0"/>
              <w:jc w:val="center"/>
              <w:rPr>
                <w:ins w:id="12430" w:author="rk" w:date="2018-08-29T12:30:00Z"/>
                <w:rFonts w:ascii="Arial" w:hAnsi="Arial" w:cs="Arial"/>
                <w:b/>
                <w:sz w:val="18"/>
              </w:rPr>
            </w:pPr>
            <w:ins w:id="12431" w:author="rk" w:date="2018-08-29T12:30:00Z">
              <w:r w:rsidRPr="007917B7">
                <w:rPr>
                  <w:rFonts w:ascii="Arial" w:hAnsi="Arial" w:cs="v4.2.0"/>
                  <w:b/>
                  <w:sz w:val="18"/>
                </w:rPr>
                <w:t>Frequency offset of measurement filter centre frequency, f_offset</w:t>
              </w:r>
            </w:ins>
          </w:p>
        </w:tc>
        <w:tc>
          <w:tcPr>
            <w:tcW w:w="2892" w:type="dxa"/>
            <w:shd w:val="clear" w:color="auto" w:fill="auto"/>
          </w:tcPr>
          <w:p w14:paraId="17181EBD" w14:textId="77777777" w:rsidR="00C33A48" w:rsidRPr="007917B7" w:rsidRDefault="00C33A48" w:rsidP="00F965A9">
            <w:pPr>
              <w:keepNext/>
              <w:keepLines/>
              <w:spacing w:after="0"/>
              <w:jc w:val="center"/>
              <w:rPr>
                <w:ins w:id="12432" w:author="rk" w:date="2018-08-29T12:30:00Z"/>
                <w:rFonts w:ascii="Arial" w:hAnsi="Arial" w:cs="Arial"/>
                <w:b/>
                <w:sz w:val="18"/>
              </w:rPr>
            </w:pPr>
            <w:ins w:id="12433" w:author="rk" w:date="2018-08-29T12:30:00Z">
              <w:r w:rsidRPr="007917B7">
                <w:rPr>
                  <w:rFonts w:ascii="Arial" w:hAnsi="Arial" w:cs="Arial"/>
                  <w:b/>
                  <w:sz w:val="18"/>
                </w:rPr>
                <w:t>Test requirement (notes 1 and 2)</w:t>
              </w:r>
            </w:ins>
          </w:p>
        </w:tc>
        <w:tc>
          <w:tcPr>
            <w:tcW w:w="1276" w:type="dxa"/>
            <w:shd w:val="clear" w:color="auto" w:fill="auto"/>
          </w:tcPr>
          <w:p w14:paraId="135FFC8C" w14:textId="77777777" w:rsidR="00C33A48" w:rsidRPr="007917B7" w:rsidRDefault="00C33A48" w:rsidP="00F965A9">
            <w:pPr>
              <w:keepNext/>
              <w:keepLines/>
              <w:spacing w:after="0"/>
              <w:jc w:val="center"/>
              <w:rPr>
                <w:ins w:id="12434" w:author="rk" w:date="2018-08-29T12:30:00Z"/>
                <w:rFonts w:ascii="Arial" w:hAnsi="Arial" w:cs="v4.2.0"/>
                <w:b/>
                <w:sz w:val="18"/>
              </w:rPr>
            </w:pPr>
            <w:ins w:id="12435" w:author="rk" w:date="2018-08-29T12:30:00Z">
              <w:r w:rsidRPr="007917B7">
                <w:rPr>
                  <w:rFonts w:ascii="Arial" w:hAnsi="Arial" w:cs="v4.2.0"/>
                  <w:b/>
                  <w:sz w:val="18"/>
                </w:rPr>
                <w:t>Measurement bandwidth</w:t>
              </w:r>
            </w:ins>
          </w:p>
          <w:p w14:paraId="64685010" w14:textId="77777777" w:rsidR="00C33A48" w:rsidRPr="007917B7" w:rsidRDefault="00C33A48" w:rsidP="00F965A9">
            <w:pPr>
              <w:keepNext/>
              <w:keepLines/>
              <w:spacing w:after="0"/>
              <w:jc w:val="center"/>
              <w:rPr>
                <w:ins w:id="12436" w:author="rk" w:date="2018-08-29T12:30:00Z"/>
                <w:rFonts w:ascii="Arial" w:hAnsi="Arial" w:cs="Arial"/>
                <w:b/>
                <w:sz w:val="18"/>
              </w:rPr>
            </w:pPr>
            <w:ins w:id="12437" w:author="rk" w:date="2018-08-29T12:30:00Z">
              <w:r w:rsidRPr="007917B7">
                <w:rPr>
                  <w:rFonts w:ascii="Arial" w:hAnsi="Arial" w:cs="v4.2.0"/>
                  <w:b/>
                  <w:sz w:val="18"/>
                </w:rPr>
                <w:t>(Note 5)</w:t>
              </w:r>
            </w:ins>
          </w:p>
        </w:tc>
      </w:tr>
      <w:tr w:rsidR="00C33A48" w:rsidRPr="007917B7" w14:paraId="6D96476F" w14:textId="77777777" w:rsidTr="00F965A9">
        <w:trPr>
          <w:cantSplit/>
          <w:jc w:val="center"/>
          <w:ins w:id="12438" w:author="rk" w:date="2018-08-29T12:30:00Z"/>
        </w:trPr>
        <w:tc>
          <w:tcPr>
            <w:tcW w:w="2127" w:type="dxa"/>
            <w:shd w:val="clear" w:color="auto" w:fill="auto"/>
          </w:tcPr>
          <w:p w14:paraId="3EA9CCB1" w14:textId="77777777" w:rsidR="00C33A48" w:rsidRPr="007917B7" w:rsidRDefault="00C33A48" w:rsidP="00F965A9">
            <w:pPr>
              <w:keepNext/>
              <w:keepLines/>
              <w:spacing w:after="0"/>
              <w:jc w:val="center"/>
              <w:rPr>
                <w:ins w:id="12439" w:author="rk" w:date="2018-08-29T12:30:00Z"/>
                <w:rFonts w:ascii="Arial" w:hAnsi="Arial" w:cs="Arial"/>
                <w:sz w:val="18"/>
              </w:rPr>
            </w:pPr>
            <w:ins w:id="12440"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1984" w:type="dxa"/>
            <w:shd w:val="clear" w:color="auto" w:fill="auto"/>
          </w:tcPr>
          <w:p w14:paraId="131E6A16" w14:textId="77777777" w:rsidR="00C33A48" w:rsidRPr="007917B7" w:rsidRDefault="00C33A48" w:rsidP="00F965A9">
            <w:pPr>
              <w:keepNext/>
              <w:keepLines/>
              <w:spacing w:after="0"/>
              <w:jc w:val="center"/>
              <w:rPr>
                <w:ins w:id="12441" w:author="rk" w:date="2018-08-29T12:30:00Z"/>
                <w:rFonts w:ascii="Arial" w:hAnsi="Arial" w:cs="Arial"/>
                <w:sz w:val="18"/>
              </w:rPr>
            </w:pPr>
            <w:ins w:id="12442"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2892" w:type="dxa"/>
            <w:shd w:val="clear" w:color="auto" w:fill="auto"/>
          </w:tcPr>
          <w:p w14:paraId="10D881EC" w14:textId="77777777" w:rsidR="00C33A48" w:rsidRPr="007917B7" w:rsidRDefault="00C33A48" w:rsidP="00F965A9">
            <w:pPr>
              <w:keepNext/>
              <w:keepLines/>
              <w:spacing w:after="0"/>
              <w:jc w:val="center"/>
              <w:rPr>
                <w:ins w:id="12443" w:author="rk" w:date="2018-08-29T12:30:00Z"/>
                <w:rFonts w:ascii="Arial" w:hAnsi="Arial" w:cs="Arial"/>
                <w:sz w:val="18"/>
              </w:rPr>
            </w:pPr>
            <w:ins w:id="12444"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51</w:t>
              </w:r>
              <w:r w:rsidRPr="00D13158">
                <w:rPr>
                  <w:rFonts w:cs="Arial"/>
                </w:rPr>
                <w:t>dB</w:t>
              </w:r>
            </w:ins>
          </w:p>
        </w:tc>
        <w:tc>
          <w:tcPr>
            <w:tcW w:w="1276" w:type="dxa"/>
            <w:shd w:val="clear" w:color="auto" w:fill="auto"/>
          </w:tcPr>
          <w:p w14:paraId="5CFCE97D" w14:textId="77777777" w:rsidR="00C33A48" w:rsidRPr="007917B7" w:rsidRDefault="00C33A48" w:rsidP="00F965A9">
            <w:pPr>
              <w:keepNext/>
              <w:keepLines/>
              <w:spacing w:after="0"/>
              <w:jc w:val="center"/>
              <w:rPr>
                <w:ins w:id="12445" w:author="rk" w:date="2018-08-29T12:30:00Z"/>
                <w:rFonts w:ascii="Arial" w:hAnsi="Arial" w:cs="Arial"/>
                <w:sz w:val="18"/>
              </w:rPr>
            </w:pPr>
            <w:ins w:id="12446" w:author="rk" w:date="2018-08-29T12:30:00Z">
              <w:r w:rsidRPr="007917B7">
                <w:rPr>
                  <w:rFonts w:ascii="Arial" w:hAnsi="Arial" w:cs="v4.2.0"/>
                  <w:sz w:val="18"/>
                </w:rPr>
                <w:t xml:space="preserve">30 kHz </w:t>
              </w:r>
            </w:ins>
          </w:p>
        </w:tc>
      </w:tr>
      <w:tr w:rsidR="00C33A48" w:rsidRPr="007917B7" w14:paraId="5D98826B" w14:textId="77777777" w:rsidTr="00F965A9">
        <w:trPr>
          <w:cantSplit/>
          <w:jc w:val="center"/>
          <w:ins w:id="12447" w:author="rk" w:date="2018-08-29T12:30:00Z"/>
        </w:trPr>
        <w:tc>
          <w:tcPr>
            <w:tcW w:w="2127" w:type="dxa"/>
            <w:shd w:val="clear" w:color="auto" w:fill="auto"/>
          </w:tcPr>
          <w:p w14:paraId="393F6429" w14:textId="77777777" w:rsidR="00C33A48" w:rsidRPr="007917B7" w:rsidRDefault="00C33A48" w:rsidP="00F965A9">
            <w:pPr>
              <w:keepNext/>
              <w:keepLines/>
              <w:spacing w:after="0"/>
              <w:jc w:val="center"/>
              <w:rPr>
                <w:ins w:id="12448" w:author="rk" w:date="2018-08-29T12:30:00Z"/>
                <w:rFonts w:ascii="Arial" w:hAnsi="Arial" w:cs="Arial"/>
                <w:sz w:val="18"/>
              </w:rPr>
            </w:pPr>
            <w:ins w:id="12449" w:author="rk" w:date="2018-08-29T12:30:00Z">
              <w:r w:rsidRPr="007917B7">
                <w:rPr>
                  <w:rFonts w:ascii="Arial" w:hAnsi="Arial" w:cs="v4.2.0"/>
                  <w:sz w:val="18"/>
                </w:rPr>
                <w:t xml:space="preserve">2.7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1984" w:type="dxa"/>
            <w:shd w:val="clear" w:color="auto" w:fill="auto"/>
          </w:tcPr>
          <w:p w14:paraId="4FF25608" w14:textId="77777777" w:rsidR="00C33A48" w:rsidRPr="007917B7" w:rsidRDefault="00C33A48" w:rsidP="00F965A9">
            <w:pPr>
              <w:keepNext/>
              <w:keepLines/>
              <w:spacing w:after="0"/>
              <w:jc w:val="center"/>
              <w:rPr>
                <w:ins w:id="12450" w:author="rk" w:date="2018-08-29T12:30:00Z"/>
                <w:rFonts w:ascii="Arial" w:hAnsi="Arial" w:cs="Arial"/>
                <w:sz w:val="18"/>
              </w:rPr>
            </w:pPr>
            <w:ins w:id="12451"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2892" w:type="dxa"/>
            <w:shd w:val="clear" w:color="auto" w:fill="auto"/>
          </w:tcPr>
          <w:p w14:paraId="1EDB4248" w14:textId="77777777" w:rsidR="00C33A48" w:rsidRPr="00D13158" w:rsidRDefault="00C33A48" w:rsidP="00F965A9">
            <w:pPr>
              <w:keepNext/>
              <w:keepLines/>
              <w:spacing w:after="0"/>
              <w:jc w:val="center"/>
              <w:rPr>
                <w:ins w:id="12452" w:author="rk" w:date="2018-08-29T12:30:00Z"/>
                <w:rFonts w:cs="Arial"/>
              </w:rPr>
            </w:pPr>
            <w:ins w:id="12453"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51</w:t>
              </w:r>
              <w:r w:rsidRPr="00D13158">
                <w:rPr>
                  <w:rFonts w:cs="Arial"/>
                </w:rPr>
                <w:t xml:space="preserve"> – 15(f_offset/MHz-2.715) dB</w:t>
              </w:r>
            </w:ins>
          </w:p>
          <w:p w14:paraId="5C8A81AC" w14:textId="77777777" w:rsidR="00C33A48" w:rsidRPr="007917B7" w:rsidRDefault="00C33A48" w:rsidP="00F965A9">
            <w:pPr>
              <w:keepNext/>
              <w:keepLines/>
              <w:spacing w:after="0"/>
              <w:jc w:val="center"/>
              <w:rPr>
                <w:ins w:id="12454" w:author="rk" w:date="2018-08-29T12:30:00Z"/>
                <w:rFonts w:ascii="Arial" w:hAnsi="Arial" w:cs="Arial"/>
                <w:sz w:val="18"/>
              </w:rPr>
            </w:pPr>
          </w:p>
        </w:tc>
        <w:tc>
          <w:tcPr>
            <w:tcW w:w="1276" w:type="dxa"/>
            <w:shd w:val="clear" w:color="auto" w:fill="auto"/>
          </w:tcPr>
          <w:p w14:paraId="489D8232" w14:textId="77777777" w:rsidR="00C33A48" w:rsidRPr="007917B7" w:rsidRDefault="00C33A48" w:rsidP="00F965A9">
            <w:pPr>
              <w:keepNext/>
              <w:keepLines/>
              <w:spacing w:after="0"/>
              <w:jc w:val="center"/>
              <w:rPr>
                <w:ins w:id="12455" w:author="rk" w:date="2018-08-29T12:30:00Z"/>
                <w:rFonts w:ascii="Arial" w:hAnsi="Arial" w:cs="Arial"/>
                <w:sz w:val="18"/>
              </w:rPr>
            </w:pPr>
            <w:ins w:id="12456" w:author="rk" w:date="2018-08-29T12:30:00Z">
              <w:r w:rsidRPr="007917B7">
                <w:rPr>
                  <w:rFonts w:ascii="Arial" w:hAnsi="Arial" w:cs="v4.2.0"/>
                  <w:sz w:val="18"/>
                </w:rPr>
                <w:t xml:space="preserve">30 kHz </w:t>
              </w:r>
            </w:ins>
          </w:p>
        </w:tc>
      </w:tr>
      <w:tr w:rsidR="00C33A48" w:rsidRPr="007917B7" w14:paraId="396B7F64" w14:textId="77777777" w:rsidTr="00F965A9">
        <w:trPr>
          <w:cantSplit/>
          <w:jc w:val="center"/>
          <w:ins w:id="12457" w:author="rk" w:date="2018-08-29T12:30:00Z"/>
        </w:trPr>
        <w:tc>
          <w:tcPr>
            <w:tcW w:w="2127" w:type="dxa"/>
            <w:shd w:val="clear" w:color="auto" w:fill="auto"/>
          </w:tcPr>
          <w:p w14:paraId="3ED01CEF" w14:textId="77777777" w:rsidR="00C33A48" w:rsidRPr="007917B7" w:rsidRDefault="00C33A48" w:rsidP="00F965A9">
            <w:pPr>
              <w:keepNext/>
              <w:keepLines/>
              <w:spacing w:after="0"/>
              <w:jc w:val="center"/>
              <w:rPr>
                <w:ins w:id="12458" w:author="rk" w:date="2018-08-29T12:30:00Z"/>
                <w:rFonts w:ascii="Arial" w:hAnsi="Arial" w:cs="Arial"/>
                <w:sz w:val="18"/>
              </w:rPr>
            </w:pPr>
            <w:ins w:id="12459" w:author="rk" w:date="2018-08-29T12:30:00Z">
              <w:r w:rsidRPr="007917B7">
                <w:rPr>
                  <w:rFonts w:ascii="Arial" w:hAnsi="Arial" w:cs="Arial"/>
                  <w:sz w:val="18"/>
                </w:rPr>
                <w:t>(Note 4)</w:t>
              </w:r>
            </w:ins>
          </w:p>
        </w:tc>
        <w:tc>
          <w:tcPr>
            <w:tcW w:w="1984" w:type="dxa"/>
            <w:shd w:val="clear" w:color="auto" w:fill="auto"/>
          </w:tcPr>
          <w:p w14:paraId="50F2E366" w14:textId="77777777" w:rsidR="00C33A48" w:rsidRPr="007917B7" w:rsidRDefault="00C33A48" w:rsidP="00F965A9">
            <w:pPr>
              <w:keepNext/>
              <w:keepLines/>
              <w:spacing w:after="0"/>
              <w:jc w:val="center"/>
              <w:rPr>
                <w:ins w:id="12460" w:author="rk" w:date="2018-08-29T12:30:00Z"/>
                <w:rFonts w:ascii="Arial" w:hAnsi="Arial" w:cs="Arial"/>
                <w:sz w:val="18"/>
              </w:rPr>
            </w:pPr>
            <w:ins w:id="12461"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2892" w:type="dxa"/>
            <w:shd w:val="clear" w:color="auto" w:fill="auto"/>
          </w:tcPr>
          <w:p w14:paraId="110AB373" w14:textId="77777777" w:rsidR="00C33A48" w:rsidRPr="007917B7" w:rsidRDefault="00C33A48" w:rsidP="00F965A9">
            <w:pPr>
              <w:keepNext/>
              <w:keepLines/>
              <w:spacing w:after="0"/>
              <w:jc w:val="center"/>
              <w:rPr>
                <w:ins w:id="12462" w:author="rk" w:date="2018-08-29T12:30:00Z"/>
                <w:rFonts w:ascii="Arial" w:hAnsi="Arial" w:cs="Arial"/>
                <w:sz w:val="18"/>
              </w:rPr>
            </w:pPr>
            <w:ins w:id="12463"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63</w:t>
              </w:r>
              <w:r w:rsidRPr="00D13158">
                <w:rPr>
                  <w:rFonts w:cs="Arial"/>
                </w:rPr>
                <w:t xml:space="preserve"> dB</w:t>
              </w:r>
            </w:ins>
          </w:p>
        </w:tc>
        <w:tc>
          <w:tcPr>
            <w:tcW w:w="1276" w:type="dxa"/>
            <w:shd w:val="clear" w:color="auto" w:fill="auto"/>
          </w:tcPr>
          <w:p w14:paraId="6292EBC3" w14:textId="77777777" w:rsidR="00C33A48" w:rsidRPr="007917B7" w:rsidRDefault="00C33A48" w:rsidP="00F965A9">
            <w:pPr>
              <w:keepNext/>
              <w:keepLines/>
              <w:spacing w:after="0"/>
              <w:jc w:val="center"/>
              <w:rPr>
                <w:ins w:id="12464" w:author="rk" w:date="2018-08-29T12:30:00Z"/>
                <w:rFonts w:ascii="Arial" w:hAnsi="Arial" w:cs="Arial"/>
                <w:sz w:val="18"/>
              </w:rPr>
            </w:pPr>
            <w:ins w:id="12465" w:author="rk" w:date="2018-08-29T12:30:00Z">
              <w:r w:rsidRPr="007917B7">
                <w:rPr>
                  <w:rFonts w:ascii="Arial" w:hAnsi="Arial" w:cs="v4.2.0"/>
                  <w:sz w:val="18"/>
                </w:rPr>
                <w:t xml:space="preserve">30 kHz </w:t>
              </w:r>
            </w:ins>
          </w:p>
        </w:tc>
      </w:tr>
      <w:tr w:rsidR="00C33A48" w:rsidRPr="007917B7" w14:paraId="20ADCEF9" w14:textId="77777777" w:rsidTr="00F965A9">
        <w:trPr>
          <w:cantSplit/>
          <w:jc w:val="center"/>
          <w:ins w:id="12466" w:author="rk" w:date="2018-08-29T12:30:00Z"/>
        </w:trPr>
        <w:tc>
          <w:tcPr>
            <w:tcW w:w="2127" w:type="dxa"/>
            <w:shd w:val="clear" w:color="auto" w:fill="auto"/>
          </w:tcPr>
          <w:p w14:paraId="6C02FA37" w14:textId="77777777" w:rsidR="00C33A48" w:rsidRPr="007917B7" w:rsidRDefault="00C33A48" w:rsidP="00F965A9">
            <w:pPr>
              <w:keepNext/>
              <w:keepLines/>
              <w:spacing w:after="0"/>
              <w:jc w:val="center"/>
              <w:rPr>
                <w:ins w:id="12467" w:author="rk" w:date="2018-08-29T12:30:00Z"/>
                <w:rFonts w:ascii="Arial" w:hAnsi="Arial" w:cs="Arial"/>
                <w:sz w:val="18"/>
              </w:rPr>
            </w:pPr>
            <w:ins w:id="12468"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1984" w:type="dxa"/>
            <w:shd w:val="clear" w:color="auto" w:fill="auto"/>
          </w:tcPr>
          <w:p w14:paraId="4945F67B" w14:textId="77777777" w:rsidR="00C33A48" w:rsidRPr="007917B7" w:rsidRDefault="00C33A48" w:rsidP="00F965A9">
            <w:pPr>
              <w:keepNext/>
              <w:keepLines/>
              <w:spacing w:after="0"/>
              <w:jc w:val="center"/>
              <w:rPr>
                <w:ins w:id="12469" w:author="rk" w:date="2018-08-29T12:30:00Z"/>
                <w:rFonts w:ascii="Arial" w:hAnsi="Arial" w:cs="Arial"/>
                <w:sz w:val="18"/>
              </w:rPr>
            </w:pPr>
            <w:ins w:id="12470"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2892" w:type="dxa"/>
            <w:shd w:val="clear" w:color="auto" w:fill="auto"/>
          </w:tcPr>
          <w:p w14:paraId="1C0DB91B" w14:textId="77777777" w:rsidR="00C33A48" w:rsidRPr="007917B7" w:rsidRDefault="00C33A48" w:rsidP="00F965A9">
            <w:pPr>
              <w:keepNext/>
              <w:keepLines/>
              <w:spacing w:after="0"/>
              <w:jc w:val="center"/>
              <w:rPr>
                <w:ins w:id="12471" w:author="rk" w:date="2018-08-29T12:30:00Z"/>
                <w:rFonts w:ascii="Arial" w:hAnsi="Arial" w:cs="Arial"/>
                <w:sz w:val="18"/>
              </w:rPr>
            </w:pPr>
            <w:ins w:id="12472"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50</w:t>
              </w:r>
              <w:r w:rsidRPr="00D13158">
                <w:rPr>
                  <w:rFonts w:cs="Arial"/>
                </w:rPr>
                <w:t xml:space="preserve"> dB</w:t>
              </w:r>
            </w:ins>
          </w:p>
        </w:tc>
        <w:tc>
          <w:tcPr>
            <w:tcW w:w="1276" w:type="dxa"/>
            <w:shd w:val="clear" w:color="auto" w:fill="auto"/>
          </w:tcPr>
          <w:p w14:paraId="55831447" w14:textId="77777777" w:rsidR="00C33A48" w:rsidRPr="007917B7" w:rsidRDefault="00C33A48" w:rsidP="00F965A9">
            <w:pPr>
              <w:keepNext/>
              <w:keepLines/>
              <w:spacing w:after="0"/>
              <w:jc w:val="center"/>
              <w:rPr>
                <w:ins w:id="12473" w:author="rk" w:date="2018-08-29T12:30:00Z"/>
                <w:rFonts w:ascii="Arial" w:hAnsi="Arial" w:cs="Arial"/>
                <w:sz w:val="18"/>
              </w:rPr>
            </w:pPr>
            <w:ins w:id="12474" w:author="rk" w:date="2018-08-29T12:30:00Z">
              <w:r w:rsidRPr="007917B7">
                <w:rPr>
                  <w:rFonts w:ascii="Arial" w:hAnsi="Arial" w:cs="v4.2.0"/>
                  <w:sz w:val="18"/>
                </w:rPr>
                <w:t xml:space="preserve">1 MHz </w:t>
              </w:r>
            </w:ins>
          </w:p>
        </w:tc>
      </w:tr>
      <w:tr w:rsidR="00C33A48" w:rsidRPr="007917B7" w14:paraId="4DA1B554" w14:textId="77777777" w:rsidTr="00F965A9">
        <w:trPr>
          <w:cantSplit/>
          <w:jc w:val="center"/>
          <w:ins w:id="12475" w:author="rk" w:date="2018-08-29T12:30:00Z"/>
        </w:trPr>
        <w:tc>
          <w:tcPr>
            <w:tcW w:w="2127" w:type="dxa"/>
            <w:shd w:val="clear" w:color="auto" w:fill="auto"/>
          </w:tcPr>
          <w:p w14:paraId="46E9DE81" w14:textId="77777777" w:rsidR="00C33A48" w:rsidRPr="007917B7" w:rsidRDefault="00C33A48" w:rsidP="00F965A9">
            <w:pPr>
              <w:keepNext/>
              <w:keepLines/>
              <w:spacing w:after="0"/>
              <w:jc w:val="center"/>
              <w:rPr>
                <w:ins w:id="12476" w:author="rk" w:date="2018-08-29T12:30:00Z"/>
                <w:rFonts w:ascii="Arial" w:hAnsi="Arial" w:cs="Arial"/>
                <w:sz w:val="18"/>
              </w:rPr>
            </w:pPr>
            <w:ins w:id="12477"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1984" w:type="dxa"/>
            <w:shd w:val="clear" w:color="auto" w:fill="auto"/>
          </w:tcPr>
          <w:p w14:paraId="1509CF9C" w14:textId="77777777" w:rsidR="00C33A48" w:rsidRPr="007917B7" w:rsidRDefault="00C33A48" w:rsidP="00F965A9">
            <w:pPr>
              <w:keepNext/>
              <w:keepLines/>
              <w:spacing w:after="0"/>
              <w:jc w:val="center"/>
              <w:rPr>
                <w:ins w:id="12478" w:author="rk" w:date="2018-08-29T12:30:00Z"/>
                <w:rFonts w:ascii="Arial" w:hAnsi="Arial" w:cs="Arial"/>
                <w:sz w:val="18"/>
              </w:rPr>
            </w:pPr>
            <w:ins w:id="12479"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2892" w:type="dxa"/>
            <w:shd w:val="clear" w:color="auto" w:fill="auto"/>
          </w:tcPr>
          <w:p w14:paraId="346E57DC" w14:textId="77777777" w:rsidR="00C33A48" w:rsidRPr="007917B7" w:rsidRDefault="00C33A48" w:rsidP="00F965A9">
            <w:pPr>
              <w:keepNext/>
              <w:keepLines/>
              <w:spacing w:after="0"/>
              <w:jc w:val="center"/>
              <w:rPr>
                <w:ins w:id="12480" w:author="rk" w:date="2018-08-29T12:30:00Z"/>
                <w:rFonts w:ascii="Arial" w:hAnsi="Arial" w:cs="Arial"/>
                <w:sz w:val="18"/>
              </w:rPr>
            </w:pPr>
            <w:ins w:id="12481" w:author="rk" w:date="2018-08-29T12:30:00Z">
              <w:r w:rsidRPr="00D13158">
                <w:rPr>
                  <w:rFonts w:cs="Arial"/>
                </w:rPr>
                <w:t>P</w:t>
              </w:r>
              <w:r w:rsidRPr="00D13158">
                <w:rPr>
                  <w:rFonts w:cs="Arial"/>
                  <w:vertAlign w:val="subscript"/>
                </w:rPr>
                <w:t>max,c,TRP</w:t>
              </w:r>
              <w:r w:rsidRPr="00D13158">
                <w:rPr>
                  <w:rFonts w:cs="Arial"/>
                </w:rPr>
                <w:t xml:space="preserve"> – </w:t>
              </w:r>
              <w:r>
                <w:rPr>
                  <w:rFonts w:cs="Arial"/>
                </w:rPr>
                <w:t>54</w:t>
              </w:r>
              <w:r w:rsidRPr="00D13158">
                <w:rPr>
                  <w:rFonts w:cs="Arial"/>
                </w:rPr>
                <w:t xml:space="preserve"> dB</w:t>
              </w:r>
            </w:ins>
          </w:p>
        </w:tc>
        <w:tc>
          <w:tcPr>
            <w:tcW w:w="1276" w:type="dxa"/>
            <w:shd w:val="clear" w:color="auto" w:fill="auto"/>
          </w:tcPr>
          <w:p w14:paraId="082D51A4" w14:textId="77777777" w:rsidR="00C33A48" w:rsidRPr="007917B7" w:rsidRDefault="00C33A48" w:rsidP="00F965A9">
            <w:pPr>
              <w:keepNext/>
              <w:keepLines/>
              <w:spacing w:after="0"/>
              <w:jc w:val="center"/>
              <w:rPr>
                <w:ins w:id="12482" w:author="rk" w:date="2018-08-29T12:30:00Z"/>
                <w:rFonts w:ascii="Arial" w:hAnsi="Arial" w:cs="Arial"/>
                <w:sz w:val="18"/>
              </w:rPr>
            </w:pPr>
            <w:ins w:id="12483" w:author="rk" w:date="2018-08-29T12:30:00Z">
              <w:r w:rsidRPr="007917B7">
                <w:rPr>
                  <w:rFonts w:ascii="Arial" w:hAnsi="Arial" w:cs="v4.2.0"/>
                  <w:sz w:val="18"/>
                </w:rPr>
                <w:t xml:space="preserve">1 MHz </w:t>
              </w:r>
            </w:ins>
          </w:p>
        </w:tc>
      </w:tr>
      <w:tr w:rsidR="00C33A48" w:rsidRPr="007917B7" w14:paraId="3A985F60" w14:textId="77777777" w:rsidTr="00F965A9">
        <w:trPr>
          <w:cantSplit/>
          <w:jc w:val="center"/>
          <w:ins w:id="12484" w:author="rk" w:date="2018-08-29T12:30:00Z"/>
        </w:trPr>
        <w:tc>
          <w:tcPr>
            <w:tcW w:w="8279" w:type="dxa"/>
            <w:gridSpan w:val="4"/>
            <w:shd w:val="clear" w:color="auto" w:fill="auto"/>
          </w:tcPr>
          <w:p w14:paraId="4FB62C8F" w14:textId="77777777" w:rsidR="00C33A48" w:rsidRPr="007917B7" w:rsidRDefault="00C33A48" w:rsidP="00F965A9">
            <w:pPr>
              <w:keepNext/>
              <w:keepLines/>
              <w:spacing w:after="0"/>
              <w:ind w:left="851" w:hanging="851"/>
              <w:rPr>
                <w:ins w:id="12485" w:author="rk" w:date="2018-08-29T12:30:00Z"/>
                <w:rFonts w:ascii="Arial" w:hAnsi="Arial" w:cs="Arial"/>
                <w:sz w:val="18"/>
              </w:rPr>
            </w:pPr>
            <w:ins w:id="12486" w:author="rk" w:date="2018-08-29T12:30:00Z">
              <w:r w:rsidRPr="007917B7">
                <w:rPr>
                  <w:rFonts w:ascii="Arial" w:hAnsi="Arial" w:cs="Arial"/>
                  <w:sz w:val="18"/>
                </w:rPr>
                <w:lastRenderedPageBreak/>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w:t>
              </w:r>
              <w:r w:rsidRPr="007917B7">
                <w:rPr>
                  <w:rFonts w:ascii="Arial" w:hAnsi="Arial" w:cs="Arial"/>
                  <w:i/>
                  <w:sz w:val="18"/>
                </w:rPr>
                <w:t>test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f ≥ 12.5 MHz from both adjacent sub blocks on each side of the sub</w:t>
              </w:r>
              <w:r w:rsidRPr="007917B7">
                <w:rPr>
                  <w:rFonts w:ascii="Arial" w:hAnsi="Arial" w:cs="Arial"/>
                  <w:sz w:val="18"/>
                </w:rPr>
                <w:noBreakHyphen/>
                <w:t xml:space="preserve">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14:paraId="1AD84A03" w14:textId="77777777" w:rsidR="00C33A48" w:rsidRPr="007917B7" w:rsidRDefault="00C33A48" w:rsidP="00F965A9">
            <w:pPr>
              <w:keepNext/>
              <w:keepLines/>
              <w:spacing w:after="0"/>
              <w:ind w:left="851" w:hanging="851"/>
              <w:rPr>
                <w:ins w:id="12487" w:author="rk" w:date="2018-08-29T12:30:00Z"/>
                <w:rFonts w:ascii="Arial" w:hAnsi="Arial" w:cs="Arial"/>
                <w:sz w:val="18"/>
              </w:rPr>
            </w:pPr>
            <w:ins w:id="12488"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14:paraId="769C0351" w14:textId="77777777" w:rsidR="00C33A48" w:rsidRPr="007917B7" w:rsidRDefault="00C33A48" w:rsidP="00F965A9">
            <w:pPr>
              <w:keepNext/>
              <w:keepLines/>
              <w:spacing w:after="0"/>
              <w:ind w:left="851" w:hanging="851"/>
              <w:rPr>
                <w:ins w:id="12489" w:author="rk" w:date="2018-08-29T12:30:00Z"/>
                <w:rFonts w:ascii="Arial" w:hAnsi="Arial" w:cs="v4.2.0"/>
                <w:sz w:val="18"/>
              </w:rPr>
            </w:pPr>
            <w:ins w:id="12490"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14:paraId="5A383D66" w14:textId="77777777" w:rsidR="00C33A48" w:rsidRPr="007917B7" w:rsidRDefault="00C33A48" w:rsidP="00F965A9">
            <w:pPr>
              <w:keepNext/>
              <w:keepLines/>
              <w:spacing w:after="0"/>
              <w:ind w:left="851" w:hanging="851"/>
              <w:rPr>
                <w:ins w:id="12491" w:author="rk" w:date="2018-08-29T12:30:00Z"/>
                <w:rFonts w:ascii="Arial" w:hAnsi="Arial" w:cs="Arial"/>
                <w:sz w:val="18"/>
              </w:rPr>
            </w:pPr>
            <w:ins w:id="12492"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028FC03E" w14:textId="77777777" w:rsidR="00C33A48" w:rsidRPr="007917B7" w:rsidRDefault="00C33A48" w:rsidP="00C33A48">
      <w:pPr>
        <w:rPr>
          <w:ins w:id="12493" w:author="rk" w:date="2018-08-29T12:30:00Z"/>
          <w:noProof/>
        </w:rPr>
      </w:pPr>
    </w:p>
    <w:p w14:paraId="5FCEC03F" w14:textId="77777777" w:rsidR="00C33A48" w:rsidRPr="007917B7" w:rsidRDefault="00C33A48" w:rsidP="00C33A48">
      <w:pPr>
        <w:keepNext/>
        <w:keepLines/>
        <w:spacing w:before="60"/>
        <w:jc w:val="center"/>
        <w:rPr>
          <w:ins w:id="12494" w:author="rk" w:date="2018-08-29T12:30:00Z"/>
          <w:rFonts w:ascii="Arial" w:hAnsi="Arial"/>
          <w:b/>
          <w:lang w:val="en-US"/>
        </w:rPr>
      </w:pPr>
      <w:ins w:id="12495" w:author="rk" w:date="2018-08-29T12:30:00Z">
        <w:r w:rsidRPr="007917B7">
          <w:rPr>
            <w:rFonts w:ascii="Arial" w:hAnsi="Arial"/>
            <w:b/>
          </w:rPr>
          <w:lastRenderedPageBreak/>
          <w:t>Table 6.7.4.5.1-7</w:t>
        </w:r>
        <w:r w:rsidRPr="007917B7">
          <w:rPr>
            <w:rFonts w:ascii="Arial" w:hAnsi="Arial"/>
            <w:b/>
            <w:noProof/>
          </w:rPr>
          <w:t>: Spectrum emission mask values, P</w:t>
        </w:r>
        <w:r w:rsidRPr="007917B7">
          <w:rPr>
            <w:rFonts w:ascii="Arial" w:hAnsi="Arial"/>
            <w:b/>
            <w:noProof/>
            <w:vertAlign w:val="subscript"/>
          </w:rPr>
          <w:t>rated,c,TRP</w:t>
        </w:r>
        <w:r w:rsidRPr="007917B7">
          <w:rPr>
            <w:rFonts w:ascii="Arial" w:hAnsi="Arial"/>
            <w:b/>
          </w:rPr>
          <w:t xml:space="preserve"> </w:t>
        </w:r>
        <w:r w:rsidRPr="007917B7">
          <w:rPr>
            <w:rFonts w:ascii="Arial" w:hAnsi="Arial"/>
            <w:b/>
            <w:noProof/>
          </w:rPr>
          <w:t xml:space="preserve">&lt; 37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w:t>
        </w:r>
        <w:r w:rsidRPr="007917B7">
          <w:rPr>
            <w:rFonts w:ascii="Arial" w:hAnsi="Arial"/>
            <w:b/>
            <w:lang w:val="en-US"/>
          </w:rPr>
          <w:t xml:space="preserve"> 3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33A48" w:rsidRPr="007917B7" w14:paraId="16B4612A" w14:textId="77777777" w:rsidTr="00F965A9">
        <w:trPr>
          <w:jc w:val="center"/>
          <w:ins w:id="12496" w:author="rk" w:date="2018-08-29T12:30:00Z"/>
        </w:trPr>
        <w:tc>
          <w:tcPr>
            <w:tcW w:w="1963" w:type="dxa"/>
          </w:tcPr>
          <w:p w14:paraId="19B213CC" w14:textId="77777777" w:rsidR="00C33A48" w:rsidRPr="007917B7" w:rsidRDefault="00C33A48" w:rsidP="00F965A9">
            <w:pPr>
              <w:keepNext/>
              <w:keepLines/>
              <w:spacing w:after="0"/>
              <w:jc w:val="center"/>
              <w:rPr>
                <w:ins w:id="12497" w:author="rk" w:date="2018-08-29T12:30:00Z"/>
                <w:rFonts w:ascii="Arial" w:hAnsi="Arial" w:cs="Arial"/>
                <w:b/>
                <w:sz w:val="18"/>
              </w:rPr>
            </w:pPr>
            <w:ins w:id="12498"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551" w:type="dxa"/>
          </w:tcPr>
          <w:p w14:paraId="5FAE3A98" w14:textId="77777777" w:rsidR="00C33A48" w:rsidRPr="007917B7" w:rsidRDefault="00C33A48" w:rsidP="00F965A9">
            <w:pPr>
              <w:keepNext/>
              <w:keepLines/>
              <w:spacing w:after="0"/>
              <w:jc w:val="center"/>
              <w:rPr>
                <w:ins w:id="12499" w:author="rk" w:date="2018-08-29T12:30:00Z"/>
                <w:rFonts w:ascii="Arial" w:hAnsi="Arial" w:cs="Arial"/>
                <w:b/>
                <w:sz w:val="18"/>
              </w:rPr>
            </w:pPr>
            <w:ins w:id="12500" w:author="rk" w:date="2018-08-29T12:30:00Z">
              <w:r w:rsidRPr="007917B7">
                <w:rPr>
                  <w:rFonts w:ascii="Arial" w:hAnsi="Arial" w:cs="v4.2.0"/>
                  <w:b/>
                  <w:sz w:val="18"/>
                </w:rPr>
                <w:t>Frequency offset of measurement filter centre frequency, f_offset</w:t>
              </w:r>
            </w:ins>
          </w:p>
        </w:tc>
        <w:tc>
          <w:tcPr>
            <w:tcW w:w="3686" w:type="dxa"/>
          </w:tcPr>
          <w:p w14:paraId="3A0ACFFB" w14:textId="77777777" w:rsidR="00C33A48" w:rsidRPr="007917B7" w:rsidRDefault="00C33A48" w:rsidP="00F965A9">
            <w:pPr>
              <w:keepNext/>
              <w:keepLines/>
              <w:spacing w:after="0"/>
              <w:jc w:val="center"/>
              <w:rPr>
                <w:ins w:id="12501" w:author="rk" w:date="2018-08-29T12:30:00Z"/>
                <w:rFonts w:ascii="Arial" w:hAnsi="Arial" w:cs="Arial"/>
                <w:b/>
                <w:sz w:val="18"/>
              </w:rPr>
            </w:pPr>
            <w:ins w:id="12502" w:author="rk" w:date="2018-08-29T12:30:00Z">
              <w:r w:rsidRPr="007917B7">
                <w:rPr>
                  <w:rFonts w:ascii="Arial" w:hAnsi="Arial" w:cs="Arial"/>
                  <w:b/>
                  <w:sz w:val="18"/>
                </w:rPr>
                <w:t>Test requirement</w:t>
              </w:r>
              <w:r w:rsidRPr="007917B7">
                <w:rPr>
                  <w:rFonts w:ascii="Arial" w:hAnsi="Arial" w:cs="v4.2.0"/>
                  <w:b/>
                  <w:sz w:val="18"/>
                </w:rPr>
                <w:t xml:space="preserve"> </w:t>
              </w:r>
              <w:r w:rsidRPr="007917B7">
                <w:rPr>
                  <w:rFonts w:ascii="Arial" w:hAnsi="Arial" w:cs="Arial"/>
                  <w:b/>
                  <w:sz w:val="18"/>
                </w:rPr>
                <w:t>(Notes 1 and 2)</w:t>
              </w:r>
            </w:ins>
          </w:p>
        </w:tc>
        <w:tc>
          <w:tcPr>
            <w:tcW w:w="1397" w:type="dxa"/>
          </w:tcPr>
          <w:p w14:paraId="4BD9A633" w14:textId="77777777" w:rsidR="00C33A48" w:rsidRPr="007917B7" w:rsidRDefault="00C33A48" w:rsidP="00F965A9">
            <w:pPr>
              <w:keepNext/>
              <w:keepLines/>
              <w:spacing w:after="0"/>
              <w:jc w:val="center"/>
              <w:rPr>
                <w:ins w:id="12503" w:author="rk" w:date="2018-08-29T12:30:00Z"/>
                <w:rFonts w:ascii="Arial" w:hAnsi="Arial" w:cs="v4.2.0"/>
                <w:b/>
                <w:sz w:val="18"/>
              </w:rPr>
            </w:pPr>
            <w:ins w:id="12504" w:author="rk" w:date="2018-08-29T12:30:00Z">
              <w:r w:rsidRPr="007917B7">
                <w:rPr>
                  <w:rFonts w:ascii="Arial" w:hAnsi="Arial" w:cs="v4.2.0"/>
                  <w:b/>
                  <w:sz w:val="18"/>
                </w:rPr>
                <w:t>Measurement bandwidth</w:t>
              </w:r>
            </w:ins>
          </w:p>
          <w:p w14:paraId="77C9E072" w14:textId="77777777" w:rsidR="00C33A48" w:rsidRPr="007917B7" w:rsidRDefault="00C33A48" w:rsidP="00F965A9">
            <w:pPr>
              <w:keepNext/>
              <w:keepLines/>
              <w:spacing w:after="0"/>
              <w:jc w:val="center"/>
              <w:rPr>
                <w:ins w:id="12505" w:author="rk" w:date="2018-08-29T12:30:00Z"/>
                <w:rFonts w:ascii="Arial" w:hAnsi="Arial" w:cs="Arial"/>
                <w:b/>
                <w:sz w:val="18"/>
              </w:rPr>
            </w:pPr>
            <w:ins w:id="12506" w:author="rk" w:date="2018-08-29T12:30:00Z">
              <w:r w:rsidRPr="007917B7">
                <w:rPr>
                  <w:rFonts w:ascii="Arial" w:hAnsi="Arial" w:cs="v4.2.0"/>
                  <w:b/>
                  <w:sz w:val="18"/>
                </w:rPr>
                <w:t>(Note 5)</w:t>
              </w:r>
            </w:ins>
          </w:p>
        </w:tc>
      </w:tr>
      <w:tr w:rsidR="00C33A48" w:rsidRPr="007917B7" w14:paraId="5065358F" w14:textId="77777777" w:rsidTr="00F965A9">
        <w:trPr>
          <w:jc w:val="center"/>
          <w:ins w:id="12507" w:author="rk" w:date="2018-08-29T12:30:00Z"/>
        </w:trPr>
        <w:tc>
          <w:tcPr>
            <w:tcW w:w="1963" w:type="dxa"/>
          </w:tcPr>
          <w:p w14:paraId="21004387" w14:textId="77777777" w:rsidR="00C33A48" w:rsidRPr="007917B7" w:rsidRDefault="00C33A48" w:rsidP="00F965A9">
            <w:pPr>
              <w:keepNext/>
              <w:keepLines/>
              <w:spacing w:after="0"/>
              <w:jc w:val="center"/>
              <w:rPr>
                <w:ins w:id="12508" w:author="rk" w:date="2018-08-29T12:30:00Z"/>
                <w:rFonts w:ascii="Arial" w:hAnsi="Arial" w:cs="Arial"/>
                <w:sz w:val="18"/>
              </w:rPr>
            </w:pPr>
            <w:ins w:id="12509"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551" w:type="dxa"/>
          </w:tcPr>
          <w:p w14:paraId="222B5F85" w14:textId="77777777" w:rsidR="00C33A48" w:rsidRPr="007917B7" w:rsidRDefault="00C33A48" w:rsidP="00F965A9">
            <w:pPr>
              <w:keepNext/>
              <w:keepLines/>
              <w:spacing w:after="0"/>
              <w:jc w:val="center"/>
              <w:rPr>
                <w:ins w:id="12510" w:author="rk" w:date="2018-08-29T12:30:00Z"/>
                <w:rFonts w:ascii="Arial" w:hAnsi="Arial" w:cs="Arial"/>
                <w:sz w:val="18"/>
              </w:rPr>
            </w:pPr>
            <w:ins w:id="12511"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3686" w:type="dxa"/>
          </w:tcPr>
          <w:p w14:paraId="74FC441C" w14:textId="77777777" w:rsidR="00C33A48" w:rsidRPr="007917B7" w:rsidRDefault="00C33A48" w:rsidP="00F965A9">
            <w:pPr>
              <w:keepNext/>
              <w:keepLines/>
              <w:spacing w:after="0"/>
              <w:jc w:val="center"/>
              <w:rPr>
                <w:ins w:id="12512" w:author="rk" w:date="2018-08-29T12:30:00Z"/>
                <w:rFonts w:ascii="Arial" w:hAnsi="Arial" w:cs="Arial"/>
                <w:sz w:val="18"/>
              </w:rPr>
            </w:pPr>
            <w:ins w:id="12513" w:author="rk" w:date="2018-08-29T12:30:00Z">
              <w:r w:rsidRPr="007917B7">
                <w:rPr>
                  <w:rFonts w:cs="Arial"/>
                </w:rPr>
                <w:t>-14.2 dBm</w:t>
              </w:r>
            </w:ins>
          </w:p>
        </w:tc>
        <w:tc>
          <w:tcPr>
            <w:tcW w:w="1397" w:type="dxa"/>
          </w:tcPr>
          <w:p w14:paraId="0CCDDB5D" w14:textId="77777777" w:rsidR="00C33A48" w:rsidRPr="007917B7" w:rsidRDefault="00C33A48" w:rsidP="00F965A9">
            <w:pPr>
              <w:keepNext/>
              <w:keepLines/>
              <w:spacing w:after="0"/>
              <w:jc w:val="center"/>
              <w:rPr>
                <w:ins w:id="12514" w:author="rk" w:date="2018-08-29T12:30:00Z"/>
                <w:rFonts w:ascii="Arial" w:hAnsi="Arial" w:cs="Arial"/>
                <w:sz w:val="18"/>
              </w:rPr>
            </w:pPr>
            <w:ins w:id="12515" w:author="rk" w:date="2018-08-29T12:30:00Z">
              <w:r w:rsidRPr="007917B7">
                <w:rPr>
                  <w:rFonts w:ascii="Arial" w:hAnsi="Arial" w:cs="v4.2.0"/>
                  <w:sz w:val="18"/>
                </w:rPr>
                <w:t xml:space="preserve">30 kHz </w:t>
              </w:r>
            </w:ins>
          </w:p>
        </w:tc>
      </w:tr>
      <w:tr w:rsidR="00C33A48" w:rsidRPr="007917B7" w14:paraId="66EB6795" w14:textId="77777777" w:rsidTr="00F965A9">
        <w:trPr>
          <w:jc w:val="center"/>
          <w:ins w:id="12516" w:author="rk" w:date="2018-08-29T12:30:00Z"/>
        </w:trPr>
        <w:tc>
          <w:tcPr>
            <w:tcW w:w="1963" w:type="dxa"/>
          </w:tcPr>
          <w:p w14:paraId="55C48052" w14:textId="77777777" w:rsidR="00C33A48" w:rsidRPr="007917B7" w:rsidRDefault="00C33A48" w:rsidP="00F965A9">
            <w:pPr>
              <w:keepNext/>
              <w:keepLines/>
              <w:spacing w:after="0"/>
              <w:jc w:val="center"/>
              <w:rPr>
                <w:ins w:id="12517" w:author="rk" w:date="2018-08-29T12:30:00Z"/>
                <w:rFonts w:ascii="Arial" w:hAnsi="Arial" w:cs="Arial"/>
                <w:sz w:val="18"/>
              </w:rPr>
            </w:pPr>
            <w:ins w:id="12518" w:author="rk" w:date="2018-08-29T12:30:00Z">
              <w:r w:rsidRPr="007917B7">
                <w:rPr>
                  <w:rFonts w:ascii="Arial" w:hAnsi="Arial" w:cs="v4.2.0"/>
                  <w:sz w:val="18"/>
                </w:rPr>
                <w:t xml:space="preserve">2.7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551" w:type="dxa"/>
          </w:tcPr>
          <w:p w14:paraId="6E7BADAA" w14:textId="77777777" w:rsidR="00C33A48" w:rsidRPr="007917B7" w:rsidRDefault="00C33A48" w:rsidP="00F965A9">
            <w:pPr>
              <w:keepNext/>
              <w:keepLines/>
              <w:spacing w:after="0"/>
              <w:jc w:val="center"/>
              <w:rPr>
                <w:ins w:id="12519" w:author="rk" w:date="2018-08-29T12:30:00Z"/>
                <w:rFonts w:ascii="Arial" w:hAnsi="Arial" w:cs="Arial"/>
                <w:sz w:val="18"/>
              </w:rPr>
            </w:pPr>
            <w:ins w:id="12520"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3686" w:type="dxa"/>
          </w:tcPr>
          <w:p w14:paraId="19C257D5" w14:textId="77777777" w:rsidR="00C33A48" w:rsidRPr="007917B7" w:rsidRDefault="00C33A48" w:rsidP="00F965A9">
            <w:pPr>
              <w:keepNext/>
              <w:keepLines/>
              <w:spacing w:after="0"/>
              <w:jc w:val="center"/>
              <w:rPr>
                <w:ins w:id="12521" w:author="rk" w:date="2018-08-29T12:30:00Z"/>
              </w:rPr>
            </w:pPr>
            <w:ins w:id="12522" w:author="rk" w:date="2018-08-29T12:30:00Z">
              <w:r w:rsidRPr="007917B7">
                <w:rPr>
                  <w:noProof/>
                </w:rPr>
                <w:t>P</w:t>
              </w:r>
              <w:r w:rsidRPr="007917B7">
                <w:rPr>
                  <w:noProof/>
                  <w:vertAlign w:val="subscript"/>
                </w:rPr>
                <w:t>rated,c,TRP</w:t>
              </w:r>
              <w:r w:rsidRPr="007917B7">
                <w:rPr>
                  <w:noProof/>
                </w:rPr>
                <w:t>-14.2-15(f_offset/MHz-2.715)dB</w:t>
              </w:r>
            </w:ins>
          </w:p>
          <w:p w14:paraId="4FB050A2" w14:textId="77777777" w:rsidR="00C33A48" w:rsidRPr="007917B7" w:rsidRDefault="00C33A48" w:rsidP="00F965A9">
            <w:pPr>
              <w:keepNext/>
              <w:keepLines/>
              <w:spacing w:after="0"/>
              <w:jc w:val="center"/>
              <w:rPr>
                <w:ins w:id="12523" w:author="rk" w:date="2018-08-29T12:30:00Z"/>
                <w:rFonts w:ascii="Arial" w:hAnsi="Arial" w:cs="Arial"/>
                <w:sz w:val="18"/>
              </w:rPr>
            </w:pPr>
          </w:p>
        </w:tc>
        <w:tc>
          <w:tcPr>
            <w:tcW w:w="1397" w:type="dxa"/>
          </w:tcPr>
          <w:p w14:paraId="3A1230EB" w14:textId="77777777" w:rsidR="00C33A48" w:rsidRPr="007917B7" w:rsidRDefault="00C33A48" w:rsidP="00F965A9">
            <w:pPr>
              <w:keepNext/>
              <w:keepLines/>
              <w:spacing w:after="0"/>
              <w:jc w:val="center"/>
              <w:rPr>
                <w:ins w:id="12524" w:author="rk" w:date="2018-08-29T12:30:00Z"/>
                <w:rFonts w:ascii="Arial" w:hAnsi="Arial" w:cs="Arial"/>
                <w:sz w:val="18"/>
              </w:rPr>
            </w:pPr>
            <w:ins w:id="12525" w:author="rk" w:date="2018-08-29T12:30:00Z">
              <w:r w:rsidRPr="007917B7">
                <w:rPr>
                  <w:rFonts w:ascii="Arial" w:hAnsi="Arial" w:cs="v4.2.0"/>
                  <w:sz w:val="18"/>
                </w:rPr>
                <w:t xml:space="preserve">30 kHz </w:t>
              </w:r>
            </w:ins>
          </w:p>
        </w:tc>
      </w:tr>
      <w:tr w:rsidR="00C33A48" w:rsidRPr="007917B7" w14:paraId="56A34409" w14:textId="77777777" w:rsidTr="00F965A9">
        <w:trPr>
          <w:jc w:val="center"/>
          <w:ins w:id="12526" w:author="rk" w:date="2018-08-29T12:30:00Z"/>
        </w:trPr>
        <w:tc>
          <w:tcPr>
            <w:tcW w:w="1963" w:type="dxa"/>
          </w:tcPr>
          <w:p w14:paraId="6FF1B284" w14:textId="77777777" w:rsidR="00C33A48" w:rsidRPr="007917B7" w:rsidRDefault="00C33A48" w:rsidP="00F965A9">
            <w:pPr>
              <w:keepNext/>
              <w:keepLines/>
              <w:spacing w:after="0"/>
              <w:jc w:val="center"/>
              <w:rPr>
                <w:ins w:id="12527" w:author="rk" w:date="2018-08-29T12:30:00Z"/>
                <w:rFonts w:ascii="Arial" w:hAnsi="Arial" w:cs="Arial"/>
                <w:sz w:val="18"/>
              </w:rPr>
            </w:pPr>
            <w:ins w:id="12528" w:author="rk" w:date="2018-08-29T12:30:00Z">
              <w:r w:rsidRPr="007917B7">
                <w:rPr>
                  <w:rFonts w:ascii="Arial" w:hAnsi="Arial" w:cs="Arial"/>
                  <w:sz w:val="18"/>
                </w:rPr>
                <w:t>(Note 4)</w:t>
              </w:r>
            </w:ins>
          </w:p>
        </w:tc>
        <w:tc>
          <w:tcPr>
            <w:tcW w:w="2551" w:type="dxa"/>
          </w:tcPr>
          <w:p w14:paraId="265A67AB" w14:textId="77777777" w:rsidR="00C33A48" w:rsidRPr="007917B7" w:rsidRDefault="00C33A48" w:rsidP="00F965A9">
            <w:pPr>
              <w:keepNext/>
              <w:keepLines/>
              <w:spacing w:after="0"/>
              <w:jc w:val="center"/>
              <w:rPr>
                <w:ins w:id="12529" w:author="rk" w:date="2018-08-29T12:30:00Z"/>
                <w:rFonts w:ascii="Arial" w:hAnsi="Arial" w:cs="Arial"/>
                <w:sz w:val="18"/>
              </w:rPr>
            </w:pPr>
            <w:ins w:id="12530"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3686" w:type="dxa"/>
          </w:tcPr>
          <w:p w14:paraId="7547CC61" w14:textId="77777777" w:rsidR="00C33A48" w:rsidRPr="007917B7" w:rsidRDefault="00C33A48" w:rsidP="00F965A9">
            <w:pPr>
              <w:keepNext/>
              <w:keepLines/>
              <w:spacing w:after="0"/>
              <w:jc w:val="center"/>
              <w:rPr>
                <w:ins w:id="12531" w:author="rk" w:date="2018-08-29T12:30:00Z"/>
                <w:rFonts w:ascii="Arial" w:hAnsi="Arial" w:cs="Arial"/>
                <w:sz w:val="18"/>
              </w:rPr>
            </w:pPr>
            <w:ins w:id="12532" w:author="rk" w:date="2018-08-29T12:30:00Z">
              <w:r w:rsidRPr="007917B7">
                <w:rPr>
                  <w:rFonts w:cs="Arial"/>
                </w:rPr>
                <w:t>-26.2 dBm</w:t>
              </w:r>
            </w:ins>
          </w:p>
        </w:tc>
        <w:tc>
          <w:tcPr>
            <w:tcW w:w="1397" w:type="dxa"/>
          </w:tcPr>
          <w:p w14:paraId="5E78AD75" w14:textId="77777777" w:rsidR="00C33A48" w:rsidRPr="007917B7" w:rsidRDefault="00C33A48" w:rsidP="00F965A9">
            <w:pPr>
              <w:keepNext/>
              <w:keepLines/>
              <w:spacing w:after="0"/>
              <w:jc w:val="center"/>
              <w:rPr>
                <w:ins w:id="12533" w:author="rk" w:date="2018-08-29T12:30:00Z"/>
                <w:rFonts w:ascii="Arial" w:hAnsi="Arial" w:cs="Arial"/>
                <w:sz w:val="18"/>
              </w:rPr>
            </w:pPr>
            <w:ins w:id="12534" w:author="rk" w:date="2018-08-29T12:30:00Z">
              <w:r w:rsidRPr="007917B7">
                <w:rPr>
                  <w:rFonts w:ascii="Arial" w:hAnsi="Arial" w:cs="v4.2.0"/>
                  <w:sz w:val="18"/>
                </w:rPr>
                <w:t xml:space="preserve">30 kHz </w:t>
              </w:r>
            </w:ins>
          </w:p>
        </w:tc>
      </w:tr>
      <w:tr w:rsidR="00C33A48" w:rsidRPr="007917B7" w14:paraId="6E34D69E" w14:textId="77777777" w:rsidTr="00F965A9">
        <w:trPr>
          <w:jc w:val="center"/>
          <w:ins w:id="12535" w:author="rk" w:date="2018-08-29T12:30:00Z"/>
        </w:trPr>
        <w:tc>
          <w:tcPr>
            <w:tcW w:w="1963" w:type="dxa"/>
          </w:tcPr>
          <w:p w14:paraId="5075E1A3" w14:textId="77777777" w:rsidR="00C33A48" w:rsidRPr="007917B7" w:rsidRDefault="00C33A48" w:rsidP="00F965A9">
            <w:pPr>
              <w:keepNext/>
              <w:keepLines/>
              <w:spacing w:after="0"/>
              <w:jc w:val="center"/>
              <w:rPr>
                <w:ins w:id="12536" w:author="rk" w:date="2018-08-29T12:30:00Z"/>
                <w:rFonts w:ascii="Arial" w:hAnsi="Arial" w:cs="Arial"/>
                <w:sz w:val="18"/>
              </w:rPr>
            </w:pPr>
            <w:ins w:id="12537"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551" w:type="dxa"/>
          </w:tcPr>
          <w:p w14:paraId="555E1849" w14:textId="77777777" w:rsidR="00C33A48" w:rsidRPr="007917B7" w:rsidRDefault="00C33A48" w:rsidP="00F965A9">
            <w:pPr>
              <w:keepNext/>
              <w:keepLines/>
              <w:spacing w:after="0"/>
              <w:jc w:val="center"/>
              <w:rPr>
                <w:ins w:id="12538" w:author="rk" w:date="2018-08-29T12:30:00Z"/>
                <w:rFonts w:ascii="Arial" w:hAnsi="Arial" w:cs="Arial"/>
                <w:sz w:val="18"/>
              </w:rPr>
            </w:pPr>
            <w:ins w:id="12539"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3686" w:type="dxa"/>
          </w:tcPr>
          <w:p w14:paraId="15D67BD8" w14:textId="77777777" w:rsidR="00C33A48" w:rsidRPr="007917B7" w:rsidRDefault="00C33A48" w:rsidP="00F965A9">
            <w:pPr>
              <w:keepNext/>
              <w:keepLines/>
              <w:spacing w:after="0"/>
              <w:jc w:val="center"/>
              <w:rPr>
                <w:ins w:id="12540" w:author="rk" w:date="2018-08-29T12:30:00Z"/>
                <w:rFonts w:ascii="Arial" w:hAnsi="Arial" w:cs="Arial"/>
                <w:sz w:val="18"/>
              </w:rPr>
            </w:pPr>
            <w:ins w:id="12541" w:author="rk" w:date="2018-08-29T12:30:00Z">
              <w:r w:rsidRPr="007917B7">
                <w:rPr>
                  <w:rFonts w:cs="Arial"/>
                </w:rPr>
                <w:t>-13.2 dBm</w:t>
              </w:r>
            </w:ins>
          </w:p>
        </w:tc>
        <w:tc>
          <w:tcPr>
            <w:tcW w:w="1397" w:type="dxa"/>
          </w:tcPr>
          <w:p w14:paraId="6059C058" w14:textId="77777777" w:rsidR="00C33A48" w:rsidRPr="007917B7" w:rsidRDefault="00C33A48" w:rsidP="00F965A9">
            <w:pPr>
              <w:keepNext/>
              <w:keepLines/>
              <w:spacing w:after="0"/>
              <w:jc w:val="center"/>
              <w:rPr>
                <w:ins w:id="12542" w:author="rk" w:date="2018-08-29T12:30:00Z"/>
                <w:rFonts w:ascii="Arial" w:hAnsi="Arial" w:cs="Arial"/>
                <w:sz w:val="18"/>
              </w:rPr>
            </w:pPr>
            <w:ins w:id="12543" w:author="rk" w:date="2018-08-29T12:30:00Z">
              <w:r w:rsidRPr="007917B7">
                <w:rPr>
                  <w:rFonts w:ascii="Arial" w:hAnsi="Arial" w:cs="v4.2.0"/>
                  <w:sz w:val="18"/>
                </w:rPr>
                <w:t xml:space="preserve">1 MHz </w:t>
              </w:r>
            </w:ins>
          </w:p>
        </w:tc>
      </w:tr>
      <w:tr w:rsidR="00C33A48" w:rsidRPr="007917B7" w14:paraId="300238BD" w14:textId="77777777" w:rsidTr="00F965A9">
        <w:trPr>
          <w:jc w:val="center"/>
          <w:ins w:id="12544" w:author="rk" w:date="2018-08-29T12:30:00Z"/>
        </w:trPr>
        <w:tc>
          <w:tcPr>
            <w:tcW w:w="1963" w:type="dxa"/>
          </w:tcPr>
          <w:p w14:paraId="7C1A65C1" w14:textId="77777777" w:rsidR="00C33A48" w:rsidRPr="007917B7" w:rsidRDefault="00C33A48" w:rsidP="00F965A9">
            <w:pPr>
              <w:keepNext/>
              <w:keepLines/>
              <w:spacing w:after="0"/>
              <w:jc w:val="center"/>
              <w:rPr>
                <w:ins w:id="12545" w:author="rk" w:date="2018-08-29T12:30:00Z"/>
                <w:rFonts w:ascii="Arial" w:hAnsi="Arial" w:cs="Arial"/>
                <w:sz w:val="18"/>
              </w:rPr>
            </w:pPr>
            <w:ins w:id="12546"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551" w:type="dxa"/>
          </w:tcPr>
          <w:p w14:paraId="1BBE8EC8" w14:textId="77777777" w:rsidR="00C33A48" w:rsidRPr="007917B7" w:rsidRDefault="00C33A48" w:rsidP="00F965A9">
            <w:pPr>
              <w:keepNext/>
              <w:keepLines/>
              <w:spacing w:after="0"/>
              <w:jc w:val="center"/>
              <w:rPr>
                <w:ins w:id="12547" w:author="rk" w:date="2018-08-29T12:30:00Z"/>
                <w:rFonts w:ascii="Arial" w:hAnsi="Arial" w:cs="Arial"/>
                <w:sz w:val="18"/>
              </w:rPr>
            </w:pPr>
            <w:ins w:id="12548"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3686" w:type="dxa"/>
          </w:tcPr>
          <w:p w14:paraId="78785742" w14:textId="77777777" w:rsidR="00C33A48" w:rsidRPr="007917B7" w:rsidRDefault="00C33A48" w:rsidP="00F965A9">
            <w:pPr>
              <w:keepNext/>
              <w:keepLines/>
              <w:spacing w:after="0"/>
              <w:jc w:val="center"/>
              <w:rPr>
                <w:ins w:id="12549" w:author="rk" w:date="2018-08-29T12:30:00Z"/>
                <w:rFonts w:ascii="Arial" w:hAnsi="Arial" w:cs="Arial"/>
                <w:sz w:val="18"/>
              </w:rPr>
            </w:pPr>
            <w:ins w:id="12550" w:author="rk" w:date="2018-08-29T12:30:00Z">
              <w:r w:rsidRPr="007917B7">
                <w:rPr>
                  <w:rFonts w:cs="Arial"/>
                </w:rPr>
                <w:t>-17.2 dBm</w:t>
              </w:r>
            </w:ins>
          </w:p>
        </w:tc>
        <w:tc>
          <w:tcPr>
            <w:tcW w:w="1397" w:type="dxa"/>
          </w:tcPr>
          <w:p w14:paraId="3BB87F8E" w14:textId="77777777" w:rsidR="00C33A48" w:rsidRPr="007917B7" w:rsidRDefault="00C33A48" w:rsidP="00F965A9">
            <w:pPr>
              <w:keepNext/>
              <w:keepLines/>
              <w:spacing w:after="0"/>
              <w:jc w:val="center"/>
              <w:rPr>
                <w:ins w:id="12551" w:author="rk" w:date="2018-08-29T12:30:00Z"/>
                <w:rFonts w:ascii="Arial" w:hAnsi="Arial" w:cs="Arial"/>
                <w:sz w:val="18"/>
              </w:rPr>
            </w:pPr>
            <w:ins w:id="12552" w:author="rk" w:date="2018-08-29T12:30:00Z">
              <w:r w:rsidRPr="007917B7">
                <w:rPr>
                  <w:rFonts w:ascii="Arial" w:hAnsi="Arial" w:cs="v4.2.0"/>
                  <w:sz w:val="18"/>
                </w:rPr>
                <w:t xml:space="preserve">1 MHz </w:t>
              </w:r>
            </w:ins>
          </w:p>
        </w:tc>
      </w:tr>
      <w:tr w:rsidR="00C33A48" w:rsidRPr="007917B7" w14:paraId="0A7A9483" w14:textId="77777777" w:rsidTr="00F965A9">
        <w:trPr>
          <w:jc w:val="center"/>
          <w:ins w:id="12553" w:author="rk" w:date="2018-08-29T12:30:00Z"/>
        </w:trPr>
        <w:tc>
          <w:tcPr>
            <w:tcW w:w="9597" w:type="dxa"/>
            <w:gridSpan w:val="4"/>
          </w:tcPr>
          <w:p w14:paraId="60476F71" w14:textId="77777777" w:rsidR="00C33A48" w:rsidRPr="007917B7" w:rsidRDefault="00C33A48" w:rsidP="00F965A9">
            <w:pPr>
              <w:keepNext/>
              <w:keepLines/>
              <w:spacing w:after="0"/>
              <w:ind w:left="851" w:hanging="851"/>
              <w:rPr>
                <w:ins w:id="12554" w:author="rk" w:date="2018-08-29T12:30:00Z"/>
                <w:rFonts w:ascii="Arial" w:hAnsi="Arial" w:cs="Arial"/>
                <w:sz w:val="18"/>
              </w:rPr>
            </w:pPr>
            <w:ins w:id="12555" w:author="rk" w:date="2018-08-29T12:30:00Z">
              <w:r w:rsidRPr="007917B7">
                <w:rPr>
                  <w:rFonts w:ascii="Arial" w:hAnsi="Arial" w:cs="Arial"/>
                  <w:sz w:val="18"/>
                </w:rPr>
                <w:t>NOTE 1:</w:t>
              </w:r>
              <w:r w:rsidRPr="007917B7">
                <w:rPr>
                  <w:rFonts w:ascii="Arial" w:hAnsi="Arial" w:cs="Arial"/>
                  <w:sz w:val="18"/>
                </w:rPr>
                <w:tab/>
                <w:t xml:space="preserve">For RIB supporting non-contiguous spectrum operation the </w:t>
              </w:r>
              <w:r w:rsidRPr="007917B7">
                <w:rPr>
                  <w:rFonts w:ascii="Arial" w:hAnsi="Arial" w:cs="Arial"/>
                  <w:i/>
                  <w:sz w:val="18"/>
                </w:rPr>
                <w:t>test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w:t>
              </w:r>
              <w:r w:rsidRPr="007917B7">
                <w:rPr>
                  <w:rFonts w:ascii="Arial" w:hAnsi="Arial" w:cs="Arial"/>
                  <w:sz w:val="18"/>
                  <w:lang w:eastAsia="zh-CN"/>
                </w:rPr>
                <w:t xml:space="preserve"> 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14:paraId="2F8B3884" w14:textId="77777777" w:rsidR="00C33A48" w:rsidRPr="007917B7" w:rsidRDefault="00C33A48" w:rsidP="00F965A9">
            <w:pPr>
              <w:keepNext/>
              <w:keepLines/>
              <w:spacing w:after="0"/>
              <w:ind w:left="851" w:hanging="851"/>
              <w:rPr>
                <w:ins w:id="12556" w:author="rk" w:date="2018-08-29T12:30:00Z"/>
                <w:rFonts w:ascii="Arial" w:hAnsi="Arial" w:cs="Arial"/>
                <w:sz w:val="18"/>
              </w:rPr>
            </w:pPr>
            <w:ins w:id="12557"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14:paraId="0B03DA1A" w14:textId="77777777" w:rsidR="00C33A48" w:rsidRPr="007917B7" w:rsidRDefault="00C33A48" w:rsidP="00F965A9">
            <w:pPr>
              <w:keepNext/>
              <w:keepLines/>
              <w:spacing w:after="0"/>
              <w:ind w:left="851" w:hanging="851"/>
              <w:rPr>
                <w:ins w:id="12558" w:author="rk" w:date="2018-08-29T12:30:00Z"/>
                <w:rFonts w:ascii="Arial" w:hAnsi="Arial" w:cs="v4.2.0"/>
                <w:sz w:val="18"/>
              </w:rPr>
            </w:pPr>
            <w:ins w:id="12559"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14:paraId="2DD2C920" w14:textId="77777777" w:rsidR="00C33A48" w:rsidRPr="007917B7" w:rsidRDefault="00C33A48" w:rsidP="00F965A9">
            <w:pPr>
              <w:keepNext/>
              <w:keepLines/>
              <w:spacing w:after="0"/>
              <w:ind w:left="851" w:hanging="851"/>
              <w:rPr>
                <w:ins w:id="12560" w:author="rk" w:date="2018-08-29T12:30:00Z"/>
                <w:rFonts w:ascii="Arial" w:hAnsi="Arial" w:cs="v4.2.0"/>
                <w:sz w:val="18"/>
              </w:rPr>
            </w:pPr>
            <w:ins w:id="12561"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1BA02ECC" w14:textId="77777777" w:rsidR="00C33A48" w:rsidRPr="007917B7" w:rsidRDefault="00C33A48" w:rsidP="00C33A48">
      <w:pPr>
        <w:keepNext/>
        <w:keepLines/>
        <w:spacing w:before="60"/>
        <w:jc w:val="center"/>
        <w:rPr>
          <w:ins w:id="12562" w:author="rk" w:date="2018-08-29T12:30:00Z"/>
          <w:rFonts w:ascii="Arial" w:hAnsi="Arial"/>
          <w:b/>
          <w:lang w:val="en-US"/>
        </w:rPr>
      </w:pPr>
    </w:p>
    <w:p w14:paraId="6B300D57" w14:textId="77777777" w:rsidR="00C33A48" w:rsidRPr="007917B7" w:rsidRDefault="00C33A48" w:rsidP="00C33A48">
      <w:pPr>
        <w:keepNext/>
        <w:keepLines/>
        <w:spacing w:before="60"/>
        <w:jc w:val="center"/>
        <w:rPr>
          <w:ins w:id="12563" w:author="rk" w:date="2018-08-29T12:30:00Z"/>
          <w:rFonts w:ascii="Arial" w:hAnsi="Arial"/>
          <w:b/>
          <w:lang w:val="en-US"/>
        </w:rPr>
      </w:pPr>
      <w:ins w:id="12564" w:author="rk" w:date="2018-08-29T12:30:00Z">
        <w:r w:rsidRPr="007917B7">
          <w:rPr>
            <w:rFonts w:ascii="Arial" w:hAnsi="Arial"/>
            <w:b/>
          </w:rPr>
          <w:t>Table 6.7.4.5.1-8</w:t>
        </w:r>
        <w:r w:rsidRPr="007917B7">
          <w:rPr>
            <w:rFonts w:ascii="Arial" w:hAnsi="Arial"/>
            <w:b/>
            <w:noProof/>
          </w:rPr>
          <w:t>: Spectrum emission mask values, P</w:t>
        </w:r>
        <w:r w:rsidRPr="007917B7">
          <w:rPr>
            <w:rFonts w:ascii="Arial" w:hAnsi="Arial"/>
            <w:b/>
            <w:noProof/>
            <w:vertAlign w:val="subscript"/>
          </w:rPr>
          <w:t>rated,c,TRP</w:t>
        </w:r>
        <w:r w:rsidRPr="007917B7">
          <w:rPr>
            <w:rFonts w:ascii="Arial" w:hAnsi="Arial"/>
            <w:b/>
          </w:rPr>
          <w:t xml:space="preserve"> </w:t>
        </w:r>
        <w:r w:rsidRPr="007917B7">
          <w:rPr>
            <w:rFonts w:ascii="Arial" w:hAnsi="Arial"/>
            <w:b/>
            <w:noProof/>
          </w:rPr>
          <w:t xml:space="preserve">&lt; 37 dBm for </w:t>
        </w:r>
        <w:r w:rsidRPr="007917B7">
          <w:rPr>
            <w:rFonts w:ascii="Arial" w:hAnsi="Arial"/>
            <w:b/>
          </w:rPr>
          <w:t>UTRA FDD bands</w:t>
        </w:r>
        <w:r w:rsidRPr="007917B7">
          <w:rPr>
            <w:rFonts w:ascii="Arial" w:hAnsi="Arial"/>
            <w:b/>
            <w:lang w:val="en-US"/>
          </w:rPr>
          <w:t xml:space="preserve"> </w:t>
        </w:r>
        <w:r w:rsidRPr="007917B7">
          <w:rPr>
            <w:rFonts w:ascii="Arial" w:hAnsi="Arial" w:cs="Arial"/>
            <w:b/>
            <w:lang w:val="en-US"/>
          </w:rPr>
          <w:t>&gt;</w:t>
        </w:r>
        <w:r w:rsidRPr="007917B7">
          <w:rPr>
            <w:rFonts w:ascii="Arial" w:hAnsi="Arial"/>
            <w:b/>
            <w:lang w:val="en-US"/>
          </w:rPr>
          <w:t xml:space="preserve"> 3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C33A48" w:rsidRPr="007917B7" w14:paraId="55B135DE" w14:textId="77777777" w:rsidTr="00F965A9">
        <w:trPr>
          <w:jc w:val="center"/>
          <w:ins w:id="12565" w:author="rk" w:date="2018-08-29T12:30:00Z"/>
        </w:trPr>
        <w:tc>
          <w:tcPr>
            <w:tcW w:w="1963" w:type="dxa"/>
          </w:tcPr>
          <w:p w14:paraId="2D7CBC84" w14:textId="77777777" w:rsidR="00C33A48" w:rsidRPr="007917B7" w:rsidRDefault="00C33A48" w:rsidP="00F965A9">
            <w:pPr>
              <w:keepNext/>
              <w:keepLines/>
              <w:spacing w:after="0"/>
              <w:jc w:val="center"/>
              <w:rPr>
                <w:ins w:id="12566" w:author="rk" w:date="2018-08-29T12:30:00Z"/>
                <w:rFonts w:ascii="Arial" w:hAnsi="Arial" w:cs="Arial"/>
                <w:b/>
                <w:sz w:val="18"/>
              </w:rPr>
            </w:pPr>
            <w:ins w:id="12567" w:author="rk" w:date="2018-08-29T12:30:00Z">
              <w:r w:rsidRPr="007917B7">
                <w:rPr>
                  <w:rFonts w:ascii="Arial" w:hAnsi="Arial" w:cs="v4.2.0"/>
                  <w:b/>
                  <w:sz w:val="18"/>
                </w:rPr>
                <w:t xml:space="preserve">Frequency offset of measurement filter -3 dB point, </w:t>
              </w:r>
              <w:r w:rsidRPr="007917B7">
                <w:rPr>
                  <w:rFonts w:ascii="Arial" w:hAnsi="Arial" w:cs="v4.2.0"/>
                  <w:b/>
                  <w:sz w:val="18"/>
                </w:rPr>
                <w:sym w:font="Symbol" w:char="F044"/>
              </w:r>
              <w:r w:rsidRPr="007917B7">
                <w:rPr>
                  <w:rFonts w:ascii="Arial" w:hAnsi="Arial" w:cs="v4.2.0"/>
                  <w:b/>
                  <w:sz w:val="18"/>
                </w:rPr>
                <w:t>f</w:t>
              </w:r>
            </w:ins>
          </w:p>
        </w:tc>
        <w:tc>
          <w:tcPr>
            <w:tcW w:w="2268" w:type="dxa"/>
          </w:tcPr>
          <w:p w14:paraId="2558DBD0" w14:textId="77777777" w:rsidR="00C33A48" w:rsidRPr="007917B7" w:rsidRDefault="00C33A48" w:rsidP="00F965A9">
            <w:pPr>
              <w:keepNext/>
              <w:keepLines/>
              <w:spacing w:after="0"/>
              <w:jc w:val="center"/>
              <w:rPr>
                <w:ins w:id="12568" w:author="rk" w:date="2018-08-29T12:30:00Z"/>
                <w:rFonts w:ascii="Arial" w:hAnsi="Arial" w:cs="Arial"/>
                <w:b/>
                <w:sz w:val="18"/>
              </w:rPr>
            </w:pPr>
            <w:ins w:id="12569" w:author="rk" w:date="2018-08-29T12:30:00Z">
              <w:r w:rsidRPr="007917B7">
                <w:rPr>
                  <w:rFonts w:ascii="Arial" w:hAnsi="Arial" w:cs="v4.2.0"/>
                  <w:b/>
                  <w:sz w:val="18"/>
                </w:rPr>
                <w:t>Frequency offset of measurement filter centre frequency, f_offset</w:t>
              </w:r>
            </w:ins>
          </w:p>
        </w:tc>
        <w:tc>
          <w:tcPr>
            <w:tcW w:w="3969" w:type="dxa"/>
          </w:tcPr>
          <w:p w14:paraId="5CF57574" w14:textId="77777777" w:rsidR="00C33A48" w:rsidRPr="007917B7" w:rsidRDefault="00C33A48" w:rsidP="00F965A9">
            <w:pPr>
              <w:keepNext/>
              <w:keepLines/>
              <w:spacing w:after="0"/>
              <w:jc w:val="center"/>
              <w:rPr>
                <w:ins w:id="12570" w:author="rk" w:date="2018-08-29T12:30:00Z"/>
                <w:rFonts w:ascii="Arial" w:hAnsi="Arial" w:cs="Arial"/>
                <w:b/>
                <w:sz w:val="18"/>
              </w:rPr>
            </w:pPr>
            <w:ins w:id="12571" w:author="rk" w:date="2018-08-29T12:30:00Z">
              <w:r w:rsidRPr="007917B7">
                <w:rPr>
                  <w:rFonts w:ascii="Arial" w:hAnsi="Arial" w:cs="Arial"/>
                  <w:b/>
                  <w:sz w:val="18"/>
                </w:rPr>
                <w:t>Test requirement</w:t>
              </w:r>
              <w:r w:rsidRPr="007917B7">
                <w:rPr>
                  <w:rFonts w:ascii="Arial" w:hAnsi="Arial" w:cs="v4.2.0"/>
                  <w:b/>
                  <w:sz w:val="18"/>
                </w:rPr>
                <w:t xml:space="preserve"> </w:t>
              </w:r>
              <w:r w:rsidRPr="007917B7">
                <w:rPr>
                  <w:rFonts w:ascii="Arial" w:hAnsi="Arial" w:cs="Arial"/>
                  <w:b/>
                  <w:sz w:val="18"/>
                </w:rPr>
                <w:t>(notes 1 and 2)</w:t>
              </w:r>
            </w:ins>
          </w:p>
        </w:tc>
        <w:tc>
          <w:tcPr>
            <w:tcW w:w="1397" w:type="dxa"/>
          </w:tcPr>
          <w:p w14:paraId="4FA7DA80" w14:textId="77777777" w:rsidR="00C33A48" w:rsidRPr="007917B7" w:rsidRDefault="00C33A48" w:rsidP="00F965A9">
            <w:pPr>
              <w:keepNext/>
              <w:keepLines/>
              <w:spacing w:after="0"/>
              <w:jc w:val="center"/>
              <w:rPr>
                <w:ins w:id="12572" w:author="rk" w:date="2018-08-29T12:30:00Z"/>
                <w:rFonts w:ascii="Arial" w:hAnsi="Arial" w:cs="v4.2.0"/>
                <w:b/>
                <w:sz w:val="18"/>
              </w:rPr>
            </w:pPr>
            <w:ins w:id="12573" w:author="rk" w:date="2018-08-29T12:30:00Z">
              <w:r w:rsidRPr="007917B7">
                <w:rPr>
                  <w:rFonts w:ascii="Arial" w:hAnsi="Arial" w:cs="v4.2.0"/>
                  <w:b/>
                  <w:sz w:val="18"/>
                </w:rPr>
                <w:t>Measurement bandwidth</w:t>
              </w:r>
            </w:ins>
          </w:p>
          <w:p w14:paraId="757647E6" w14:textId="77777777" w:rsidR="00C33A48" w:rsidRPr="007917B7" w:rsidRDefault="00C33A48" w:rsidP="00F965A9">
            <w:pPr>
              <w:keepNext/>
              <w:keepLines/>
              <w:spacing w:after="0"/>
              <w:jc w:val="center"/>
              <w:rPr>
                <w:ins w:id="12574" w:author="rk" w:date="2018-08-29T12:30:00Z"/>
                <w:rFonts w:ascii="Arial" w:hAnsi="Arial" w:cs="Arial"/>
                <w:b/>
                <w:sz w:val="18"/>
              </w:rPr>
            </w:pPr>
            <w:ins w:id="12575" w:author="rk" w:date="2018-08-29T12:30:00Z">
              <w:r w:rsidRPr="007917B7">
                <w:rPr>
                  <w:rFonts w:ascii="Arial" w:hAnsi="Arial" w:cs="v4.2.0"/>
                  <w:b/>
                  <w:sz w:val="18"/>
                </w:rPr>
                <w:t>(Note 5)</w:t>
              </w:r>
            </w:ins>
          </w:p>
        </w:tc>
      </w:tr>
      <w:tr w:rsidR="00C33A48" w:rsidRPr="007917B7" w14:paraId="6347FDF0" w14:textId="77777777" w:rsidTr="00F965A9">
        <w:trPr>
          <w:jc w:val="center"/>
          <w:ins w:id="12576" w:author="rk" w:date="2018-08-29T12:30:00Z"/>
        </w:trPr>
        <w:tc>
          <w:tcPr>
            <w:tcW w:w="1963" w:type="dxa"/>
          </w:tcPr>
          <w:p w14:paraId="0A6C7479" w14:textId="77777777" w:rsidR="00C33A48" w:rsidRPr="007917B7" w:rsidRDefault="00C33A48" w:rsidP="00F965A9">
            <w:pPr>
              <w:keepNext/>
              <w:keepLines/>
              <w:spacing w:after="0"/>
              <w:jc w:val="center"/>
              <w:rPr>
                <w:ins w:id="12577" w:author="rk" w:date="2018-08-29T12:30:00Z"/>
                <w:rFonts w:ascii="Arial" w:hAnsi="Arial" w:cs="Arial"/>
                <w:sz w:val="18"/>
              </w:rPr>
            </w:pPr>
            <w:ins w:id="12578" w:author="rk" w:date="2018-08-29T12:30:00Z">
              <w:r w:rsidRPr="007917B7">
                <w:rPr>
                  <w:rFonts w:ascii="Arial" w:hAnsi="Arial" w:cs="v4.2.0"/>
                  <w:sz w:val="18"/>
                </w:rPr>
                <w:t xml:space="preserve">2.5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2.7 MHz</w:t>
              </w:r>
            </w:ins>
          </w:p>
        </w:tc>
        <w:tc>
          <w:tcPr>
            <w:tcW w:w="2268" w:type="dxa"/>
          </w:tcPr>
          <w:p w14:paraId="7DBCEBDE" w14:textId="77777777" w:rsidR="00C33A48" w:rsidRPr="007917B7" w:rsidRDefault="00C33A48" w:rsidP="00F965A9">
            <w:pPr>
              <w:keepNext/>
              <w:keepLines/>
              <w:spacing w:after="0"/>
              <w:jc w:val="center"/>
              <w:rPr>
                <w:ins w:id="12579" w:author="rk" w:date="2018-08-29T12:30:00Z"/>
                <w:rFonts w:ascii="Arial" w:hAnsi="Arial" w:cs="Arial"/>
                <w:sz w:val="18"/>
              </w:rPr>
            </w:pPr>
            <w:ins w:id="12580" w:author="rk" w:date="2018-08-29T12:30:00Z">
              <w:r w:rsidRPr="007917B7">
                <w:rPr>
                  <w:rFonts w:ascii="Arial" w:hAnsi="Arial" w:cs="v4.2.0"/>
                  <w:sz w:val="18"/>
                </w:rPr>
                <w:t xml:space="preserve">2.515 MHz </w:t>
              </w:r>
              <w:r w:rsidRPr="007917B7">
                <w:rPr>
                  <w:rFonts w:ascii="Arial" w:hAnsi="Arial" w:cs="v4.2.0"/>
                  <w:sz w:val="18"/>
                </w:rPr>
                <w:sym w:font="Symbol" w:char="F0A3"/>
              </w:r>
              <w:r w:rsidRPr="007917B7">
                <w:rPr>
                  <w:rFonts w:ascii="Arial" w:hAnsi="Arial" w:cs="v4.2.0"/>
                  <w:sz w:val="18"/>
                </w:rPr>
                <w:t xml:space="preserve"> f_offset &lt; 2.715 MHz </w:t>
              </w:r>
            </w:ins>
          </w:p>
        </w:tc>
        <w:tc>
          <w:tcPr>
            <w:tcW w:w="3969" w:type="dxa"/>
          </w:tcPr>
          <w:p w14:paraId="53B1A067" w14:textId="77777777" w:rsidR="00C33A48" w:rsidRPr="007917B7" w:rsidRDefault="00C33A48" w:rsidP="00F965A9">
            <w:pPr>
              <w:keepNext/>
              <w:keepLines/>
              <w:spacing w:after="0"/>
              <w:jc w:val="center"/>
              <w:rPr>
                <w:ins w:id="12581" w:author="rk" w:date="2018-08-29T12:30:00Z"/>
                <w:rFonts w:ascii="Arial" w:hAnsi="Arial" w:cs="Arial"/>
                <w:sz w:val="18"/>
              </w:rPr>
            </w:pPr>
            <w:ins w:id="12582" w:author="rk" w:date="2018-08-29T12:30:00Z">
              <w:r w:rsidRPr="007917B7">
                <w:rPr>
                  <w:rFonts w:cs="Arial"/>
                </w:rPr>
                <w:t>-14 dBm</w:t>
              </w:r>
            </w:ins>
          </w:p>
        </w:tc>
        <w:tc>
          <w:tcPr>
            <w:tcW w:w="1397" w:type="dxa"/>
          </w:tcPr>
          <w:p w14:paraId="606379E4" w14:textId="77777777" w:rsidR="00C33A48" w:rsidRPr="007917B7" w:rsidRDefault="00C33A48" w:rsidP="00F965A9">
            <w:pPr>
              <w:keepNext/>
              <w:keepLines/>
              <w:spacing w:after="0"/>
              <w:jc w:val="center"/>
              <w:rPr>
                <w:ins w:id="12583" w:author="rk" w:date="2018-08-29T12:30:00Z"/>
                <w:rFonts w:ascii="Arial" w:hAnsi="Arial" w:cs="Arial"/>
                <w:sz w:val="18"/>
              </w:rPr>
            </w:pPr>
            <w:ins w:id="12584" w:author="rk" w:date="2018-08-29T12:30:00Z">
              <w:r w:rsidRPr="007917B7">
                <w:rPr>
                  <w:rFonts w:ascii="Arial" w:hAnsi="Arial" w:cs="v4.2.0"/>
                  <w:sz w:val="18"/>
                </w:rPr>
                <w:t xml:space="preserve">30 kHz </w:t>
              </w:r>
            </w:ins>
          </w:p>
        </w:tc>
      </w:tr>
      <w:tr w:rsidR="00C33A48" w:rsidRPr="007917B7" w14:paraId="3A2B22C0" w14:textId="77777777" w:rsidTr="00F965A9">
        <w:trPr>
          <w:jc w:val="center"/>
          <w:ins w:id="12585" w:author="rk" w:date="2018-08-29T12:30:00Z"/>
        </w:trPr>
        <w:tc>
          <w:tcPr>
            <w:tcW w:w="1963" w:type="dxa"/>
          </w:tcPr>
          <w:p w14:paraId="5BE5BF6C" w14:textId="77777777" w:rsidR="00C33A48" w:rsidRPr="007917B7" w:rsidRDefault="00C33A48" w:rsidP="00F965A9">
            <w:pPr>
              <w:keepNext/>
              <w:keepLines/>
              <w:spacing w:after="0"/>
              <w:jc w:val="center"/>
              <w:rPr>
                <w:ins w:id="12586" w:author="rk" w:date="2018-08-29T12:30:00Z"/>
                <w:rFonts w:ascii="Arial" w:hAnsi="Arial" w:cs="Arial"/>
                <w:sz w:val="18"/>
              </w:rPr>
            </w:pPr>
            <w:ins w:id="12587" w:author="rk" w:date="2018-08-29T12:30:00Z">
              <w:r w:rsidRPr="007917B7">
                <w:rPr>
                  <w:rFonts w:ascii="Arial" w:hAnsi="Arial" w:cs="v4.2.0"/>
                  <w:sz w:val="18"/>
                </w:rPr>
                <w:t xml:space="preserve">2.7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3.5 MHz</w:t>
              </w:r>
            </w:ins>
          </w:p>
        </w:tc>
        <w:tc>
          <w:tcPr>
            <w:tcW w:w="2268" w:type="dxa"/>
          </w:tcPr>
          <w:p w14:paraId="17ED66E8" w14:textId="77777777" w:rsidR="00C33A48" w:rsidRPr="007917B7" w:rsidRDefault="00C33A48" w:rsidP="00F965A9">
            <w:pPr>
              <w:keepNext/>
              <w:keepLines/>
              <w:spacing w:after="0"/>
              <w:jc w:val="center"/>
              <w:rPr>
                <w:ins w:id="12588" w:author="rk" w:date="2018-08-29T12:30:00Z"/>
                <w:rFonts w:ascii="Arial" w:hAnsi="Arial" w:cs="Arial"/>
                <w:sz w:val="18"/>
              </w:rPr>
            </w:pPr>
            <w:ins w:id="12589" w:author="rk" w:date="2018-08-29T12:30:00Z">
              <w:r w:rsidRPr="007917B7">
                <w:rPr>
                  <w:rFonts w:ascii="Arial" w:hAnsi="Arial" w:cs="v4.2.0"/>
                  <w:sz w:val="18"/>
                </w:rPr>
                <w:t xml:space="preserve">2.715 MHz </w:t>
              </w:r>
              <w:r w:rsidRPr="007917B7">
                <w:rPr>
                  <w:rFonts w:ascii="Arial" w:hAnsi="Arial" w:cs="v4.2.0"/>
                  <w:sz w:val="18"/>
                </w:rPr>
                <w:sym w:font="Symbol" w:char="F0A3"/>
              </w:r>
              <w:r w:rsidRPr="007917B7">
                <w:rPr>
                  <w:rFonts w:ascii="Arial" w:hAnsi="Arial" w:cs="v4.2.0"/>
                  <w:sz w:val="18"/>
                </w:rPr>
                <w:t xml:space="preserve"> f_offset &lt; 3.515 MHz</w:t>
              </w:r>
            </w:ins>
          </w:p>
        </w:tc>
        <w:tc>
          <w:tcPr>
            <w:tcW w:w="3969" w:type="dxa"/>
          </w:tcPr>
          <w:p w14:paraId="09918F80" w14:textId="77777777" w:rsidR="00C33A48" w:rsidRPr="007917B7" w:rsidRDefault="00C33A48" w:rsidP="00F965A9">
            <w:pPr>
              <w:keepNext/>
              <w:keepLines/>
              <w:spacing w:after="0"/>
              <w:jc w:val="center"/>
              <w:rPr>
                <w:ins w:id="12590" w:author="rk" w:date="2018-08-29T12:30:00Z"/>
              </w:rPr>
            </w:pPr>
            <w:ins w:id="12591" w:author="rk" w:date="2018-08-29T12:30:00Z">
              <w:r w:rsidRPr="007917B7">
                <w:rPr>
                  <w:noProof/>
                </w:rPr>
                <w:t>P</w:t>
              </w:r>
              <w:r w:rsidRPr="007917B7">
                <w:rPr>
                  <w:noProof/>
                  <w:vertAlign w:val="subscript"/>
                </w:rPr>
                <w:t>rated,c,TRP</w:t>
              </w:r>
              <w:r w:rsidRPr="007917B7">
                <w:rPr>
                  <w:noProof/>
                </w:rPr>
                <w:t>-14-15(f_offset/MHz-2.715)dB</w:t>
              </w:r>
            </w:ins>
          </w:p>
          <w:p w14:paraId="303AE456" w14:textId="77777777" w:rsidR="00C33A48" w:rsidRPr="007917B7" w:rsidRDefault="00C33A48" w:rsidP="00F965A9">
            <w:pPr>
              <w:keepNext/>
              <w:keepLines/>
              <w:spacing w:after="0"/>
              <w:jc w:val="center"/>
              <w:rPr>
                <w:ins w:id="12592" w:author="rk" w:date="2018-08-29T12:30:00Z"/>
                <w:rFonts w:ascii="Arial" w:hAnsi="Arial" w:cs="Arial"/>
                <w:sz w:val="18"/>
              </w:rPr>
            </w:pPr>
          </w:p>
        </w:tc>
        <w:tc>
          <w:tcPr>
            <w:tcW w:w="1397" w:type="dxa"/>
          </w:tcPr>
          <w:p w14:paraId="5E5691FB" w14:textId="77777777" w:rsidR="00C33A48" w:rsidRPr="007917B7" w:rsidRDefault="00C33A48" w:rsidP="00F965A9">
            <w:pPr>
              <w:keepNext/>
              <w:keepLines/>
              <w:spacing w:after="0"/>
              <w:jc w:val="center"/>
              <w:rPr>
                <w:ins w:id="12593" w:author="rk" w:date="2018-08-29T12:30:00Z"/>
                <w:rFonts w:ascii="Arial" w:hAnsi="Arial" w:cs="Arial"/>
                <w:sz w:val="18"/>
              </w:rPr>
            </w:pPr>
            <w:ins w:id="12594" w:author="rk" w:date="2018-08-29T12:30:00Z">
              <w:r w:rsidRPr="007917B7">
                <w:rPr>
                  <w:rFonts w:ascii="Arial" w:hAnsi="Arial" w:cs="v4.2.0"/>
                  <w:sz w:val="18"/>
                </w:rPr>
                <w:t xml:space="preserve">30 kHz </w:t>
              </w:r>
            </w:ins>
          </w:p>
        </w:tc>
      </w:tr>
      <w:tr w:rsidR="00C33A48" w:rsidRPr="007917B7" w14:paraId="190A454D" w14:textId="77777777" w:rsidTr="00F965A9">
        <w:trPr>
          <w:jc w:val="center"/>
          <w:ins w:id="12595" w:author="rk" w:date="2018-08-29T12:30:00Z"/>
        </w:trPr>
        <w:tc>
          <w:tcPr>
            <w:tcW w:w="1963" w:type="dxa"/>
          </w:tcPr>
          <w:p w14:paraId="23E0EE0D" w14:textId="77777777" w:rsidR="00C33A48" w:rsidRPr="007917B7" w:rsidRDefault="00C33A48" w:rsidP="00F965A9">
            <w:pPr>
              <w:keepNext/>
              <w:keepLines/>
              <w:spacing w:after="0"/>
              <w:jc w:val="center"/>
              <w:rPr>
                <w:ins w:id="12596" w:author="rk" w:date="2018-08-29T12:30:00Z"/>
                <w:rFonts w:ascii="Arial" w:hAnsi="Arial" w:cs="Arial"/>
                <w:sz w:val="18"/>
              </w:rPr>
            </w:pPr>
            <w:ins w:id="12597" w:author="rk" w:date="2018-08-29T12:30:00Z">
              <w:r w:rsidRPr="007917B7">
                <w:rPr>
                  <w:rFonts w:ascii="Arial" w:hAnsi="Arial" w:cs="Arial"/>
                  <w:sz w:val="18"/>
                </w:rPr>
                <w:t>(Note 4)</w:t>
              </w:r>
            </w:ins>
          </w:p>
        </w:tc>
        <w:tc>
          <w:tcPr>
            <w:tcW w:w="2268" w:type="dxa"/>
          </w:tcPr>
          <w:p w14:paraId="07193B73" w14:textId="77777777" w:rsidR="00C33A48" w:rsidRPr="007917B7" w:rsidRDefault="00C33A48" w:rsidP="00F965A9">
            <w:pPr>
              <w:keepNext/>
              <w:keepLines/>
              <w:spacing w:after="0"/>
              <w:jc w:val="center"/>
              <w:rPr>
                <w:ins w:id="12598" w:author="rk" w:date="2018-08-29T12:30:00Z"/>
                <w:rFonts w:ascii="Arial" w:hAnsi="Arial" w:cs="Arial"/>
                <w:sz w:val="18"/>
              </w:rPr>
            </w:pPr>
            <w:ins w:id="12599" w:author="rk" w:date="2018-08-29T12:30:00Z">
              <w:r w:rsidRPr="007917B7">
                <w:rPr>
                  <w:rFonts w:ascii="Arial" w:hAnsi="Arial" w:cs="v4.2.0"/>
                  <w:sz w:val="18"/>
                </w:rPr>
                <w:t xml:space="preserve">3.515 MHz </w:t>
              </w:r>
              <w:r w:rsidRPr="007917B7">
                <w:rPr>
                  <w:rFonts w:ascii="Arial" w:hAnsi="Arial" w:cs="v4.2.0"/>
                  <w:sz w:val="18"/>
                </w:rPr>
                <w:sym w:font="Symbol" w:char="F0A3"/>
              </w:r>
              <w:r w:rsidRPr="007917B7">
                <w:rPr>
                  <w:rFonts w:ascii="Arial" w:hAnsi="Arial" w:cs="v4.2.0"/>
                  <w:sz w:val="18"/>
                </w:rPr>
                <w:t xml:space="preserve"> f_offset &lt; 4.0 MHz </w:t>
              </w:r>
            </w:ins>
          </w:p>
        </w:tc>
        <w:tc>
          <w:tcPr>
            <w:tcW w:w="3969" w:type="dxa"/>
          </w:tcPr>
          <w:p w14:paraId="6E0A4C45" w14:textId="77777777" w:rsidR="00C33A48" w:rsidRPr="007917B7" w:rsidRDefault="00C33A48" w:rsidP="00F965A9">
            <w:pPr>
              <w:keepNext/>
              <w:keepLines/>
              <w:spacing w:after="0"/>
              <w:jc w:val="center"/>
              <w:rPr>
                <w:ins w:id="12600" w:author="rk" w:date="2018-08-29T12:30:00Z"/>
                <w:rFonts w:ascii="Arial" w:hAnsi="Arial" w:cs="Arial"/>
                <w:sz w:val="18"/>
              </w:rPr>
            </w:pPr>
            <w:ins w:id="12601" w:author="rk" w:date="2018-08-29T12:30:00Z">
              <w:r w:rsidRPr="007917B7">
                <w:rPr>
                  <w:rFonts w:cs="Arial"/>
                </w:rPr>
                <w:t>-26 dBm</w:t>
              </w:r>
            </w:ins>
          </w:p>
        </w:tc>
        <w:tc>
          <w:tcPr>
            <w:tcW w:w="1397" w:type="dxa"/>
          </w:tcPr>
          <w:p w14:paraId="1C1CD453" w14:textId="77777777" w:rsidR="00C33A48" w:rsidRPr="007917B7" w:rsidRDefault="00C33A48" w:rsidP="00F965A9">
            <w:pPr>
              <w:keepNext/>
              <w:keepLines/>
              <w:spacing w:after="0"/>
              <w:jc w:val="center"/>
              <w:rPr>
                <w:ins w:id="12602" w:author="rk" w:date="2018-08-29T12:30:00Z"/>
                <w:rFonts w:ascii="Arial" w:hAnsi="Arial" w:cs="Arial"/>
                <w:sz w:val="18"/>
              </w:rPr>
            </w:pPr>
            <w:ins w:id="12603" w:author="rk" w:date="2018-08-29T12:30:00Z">
              <w:r w:rsidRPr="007917B7">
                <w:rPr>
                  <w:rFonts w:ascii="Arial" w:hAnsi="Arial" w:cs="v4.2.0"/>
                  <w:sz w:val="18"/>
                </w:rPr>
                <w:t xml:space="preserve">30 kHz </w:t>
              </w:r>
            </w:ins>
          </w:p>
        </w:tc>
      </w:tr>
      <w:tr w:rsidR="00C33A48" w:rsidRPr="007917B7" w14:paraId="4F7A6001" w14:textId="77777777" w:rsidTr="00F965A9">
        <w:trPr>
          <w:jc w:val="center"/>
          <w:ins w:id="12604" w:author="rk" w:date="2018-08-29T12:30:00Z"/>
        </w:trPr>
        <w:tc>
          <w:tcPr>
            <w:tcW w:w="1963" w:type="dxa"/>
          </w:tcPr>
          <w:p w14:paraId="3A1169F3" w14:textId="77777777" w:rsidR="00C33A48" w:rsidRPr="007917B7" w:rsidRDefault="00C33A48" w:rsidP="00F965A9">
            <w:pPr>
              <w:keepNext/>
              <w:keepLines/>
              <w:spacing w:after="0"/>
              <w:jc w:val="center"/>
              <w:rPr>
                <w:ins w:id="12605" w:author="rk" w:date="2018-08-29T12:30:00Z"/>
                <w:rFonts w:ascii="Arial" w:hAnsi="Arial" w:cs="Arial"/>
                <w:sz w:val="18"/>
              </w:rPr>
            </w:pPr>
            <w:ins w:id="12606" w:author="rk" w:date="2018-08-29T12:30:00Z">
              <w:r w:rsidRPr="007917B7">
                <w:rPr>
                  <w:rFonts w:ascii="Arial" w:hAnsi="Arial" w:cs="v4.2.0"/>
                  <w:sz w:val="18"/>
                </w:rPr>
                <w:t xml:space="preserve">3.5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f &lt; 7.5 MHz</w:t>
              </w:r>
            </w:ins>
          </w:p>
        </w:tc>
        <w:tc>
          <w:tcPr>
            <w:tcW w:w="2268" w:type="dxa"/>
          </w:tcPr>
          <w:p w14:paraId="491A53FD" w14:textId="77777777" w:rsidR="00C33A48" w:rsidRPr="007917B7" w:rsidRDefault="00C33A48" w:rsidP="00F965A9">
            <w:pPr>
              <w:keepNext/>
              <w:keepLines/>
              <w:spacing w:after="0"/>
              <w:jc w:val="center"/>
              <w:rPr>
                <w:ins w:id="12607" w:author="rk" w:date="2018-08-29T12:30:00Z"/>
                <w:rFonts w:ascii="Arial" w:hAnsi="Arial" w:cs="Arial"/>
                <w:sz w:val="18"/>
              </w:rPr>
            </w:pPr>
            <w:ins w:id="12608" w:author="rk" w:date="2018-08-29T12:30:00Z">
              <w:r w:rsidRPr="007917B7">
                <w:rPr>
                  <w:rFonts w:ascii="Arial" w:hAnsi="Arial" w:cs="v4.2.0"/>
                  <w:sz w:val="18"/>
                </w:rPr>
                <w:t xml:space="preserve">4.0 MHz </w:t>
              </w:r>
              <w:r w:rsidRPr="007917B7">
                <w:rPr>
                  <w:rFonts w:ascii="Arial" w:hAnsi="Arial" w:cs="v4.2.0"/>
                  <w:sz w:val="18"/>
                </w:rPr>
                <w:sym w:font="Symbol" w:char="F0A3"/>
              </w:r>
              <w:r w:rsidRPr="007917B7">
                <w:rPr>
                  <w:rFonts w:ascii="Arial" w:hAnsi="Arial" w:cs="v4.2.0"/>
                  <w:sz w:val="18"/>
                </w:rPr>
                <w:t xml:space="preserve"> f_offset &lt; 8.0 MHz</w:t>
              </w:r>
            </w:ins>
          </w:p>
        </w:tc>
        <w:tc>
          <w:tcPr>
            <w:tcW w:w="3969" w:type="dxa"/>
          </w:tcPr>
          <w:p w14:paraId="1214DA0B" w14:textId="77777777" w:rsidR="00C33A48" w:rsidRPr="007917B7" w:rsidRDefault="00C33A48" w:rsidP="00F965A9">
            <w:pPr>
              <w:keepNext/>
              <w:keepLines/>
              <w:spacing w:after="0"/>
              <w:jc w:val="center"/>
              <w:rPr>
                <w:ins w:id="12609" w:author="rk" w:date="2018-08-29T12:30:00Z"/>
                <w:rFonts w:ascii="Arial" w:hAnsi="Arial" w:cs="Arial"/>
                <w:sz w:val="18"/>
              </w:rPr>
            </w:pPr>
            <w:ins w:id="12610" w:author="rk" w:date="2018-08-29T12:30:00Z">
              <w:r w:rsidRPr="007917B7">
                <w:rPr>
                  <w:rFonts w:cs="Arial"/>
                </w:rPr>
                <w:t>-13 dBm</w:t>
              </w:r>
            </w:ins>
          </w:p>
        </w:tc>
        <w:tc>
          <w:tcPr>
            <w:tcW w:w="1397" w:type="dxa"/>
          </w:tcPr>
          <w:p w14:paraId="44FD9643" w14:textId="77777777" w:rsidR="00C33A48" w:rsidRPr="007917B7" w:rsidRDefault="00C33A48" w:rsidP="00F965A9">
            <w:pPr>
              <w:keepNext/>
              <w:keepLines/>
              <w:spacing w:after="0"/>
              <w:jc w:val="center"/>
              <w:rPr>
                <w:ins w:id="12611" w:author="rk" w:date="2018-08-29T12:30:00Z"/>
                <w:rFonts w:ascii="Arial" w:hAnsi="Arial" w:cs="Arial"/>
                <w:sz w:val="18"/>
              </w:rPr>
            </w:pPr>
            <w:ins w:id="12612" w:author="rk" w:date="2018-08-29T12:30:00Z">
              <w:r w:rsidRPr="007917B7">
                <w:rPr>
                  <w:rFonts w:ascii="Arial" w:hAnsi="Arial" w:cs="v4.2.0"/>
                  <w:sz w:val="18"/>
                </w:rPr>
                <w:t xml:space="preserve">1 MHz </w:t>
              </w:r>
            </w:ins>
          </w:p>
        </w:tc>
      </w:tr>
      <w:tr w:rsidR="00C33A48" w:rsidRPr="007917B7" w14:paraId="07710D4F" w14:textId="77777777" w:rsidTr="00F965A9">
        <w:trPr>
          <w:jc w:val="center"/>
          <w:ins w:id="12613" w:author="rk" w:date="2018-08-29T12:30:00Z"/>
        </w:trPr>
        <w:tc>
          <w:tcPr>
            <w:tcW w:w="1963" w:type="dxa"/>
          </w:tcPr>
          <w:p w14:paraId="24C1F423" w14:textId="77777777" w:rsidR="00C33A48" w:rsidRPr="007917B7" w:rsidRDefault="00C33A48" w:rsidP="00F965A9">
            <w:pPr>
              <w:keepNext/>
              <w:keepLines/>
              <w:spacing w:after="0"/>
              <w:jc w:val="center"/>
              <w:rPr>
                <w:ins w:id="12614" w:author="rk" w:date="2018-08-29T12:30:00Z"/>
                <w:rFonts w:ascii="Arial" w:hAnsi="Arial" w:cs="Arial"/>
                <w:sz w:val="18"/>
              </w:rPr>
            </w:pPr>
            <w:ins w:id="12615" w:author="rk" w:date="2018-08-29T12:30:00Z">
              <w:r w:rsidRPr="007917B7">
                <w:rPr>
                  <w:rFonts w:ascii="Arial" w:hAnsi="Arial" w:cs="v4.2.0"/>
                  <w:sz w:val="18"/>
                </w:rPr>
                <w:t xml:space="preserve">7.5 MHz </w:t>
              </w:r>
              <w:r w:rsidRPr="007917B7">
                <w:rPr>
                  <w:rFonts w:ascii="Arial" w:hAnsi="Arial" w:cs="v4.2.0"/>
                  <w:sz w:val="18"/>
                </w:rPr>
                <w:sym w:font="Symbol" w:char="F0A3"/>
              </w:r>
              <w:r w:rsidRPr="007917B7">
                <w:rPr>
                  <w:rFonts w:ascii="Arial" w:hAnsi="Arial" w:cs="v4.2.0"/>
                  <w:sz w:val="18"/>
                </w:rPr>
                <w:t xml:space="preserve"> </w:t>
              </w:r>
              <w:r w:rsidRPr="007917B7">
                <w:rPr>
                  <w:rFonts w:ascii="Arial" w:hAnsi="Arial" w:cs="v4.2.0"/>
                  <w:sz w:val="18"/>
                </w:rPr>
                <w:sym w:font="Symbol" w:char="F044"/>
              </w:r>
              <w:r w:rsidRPr="007917B7">
                <w:rPr>
                  <w:rFonts w:ascii="Arial" w:hAnsi="Arial" w:cs="v4.2.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268" w:type="dxa"/>
          </w:tcPr>
          <w:p w14:paraId="3FBF9A2A" w14:textId="77777777" w:rsidR="00C33A48" w:rsidRPr="007917B7" w:rsidRDefault="00C33A48" w:rsidP="00F965A9">
            <w:pPr>
              <w:keepNext/>
              <w:keepLines/>
              <w:spacing w:after="0"/>
              <w:jc w:val="center"/>
              <w:rPr>
                <w:ins w:id="12616" w:author="rk" w:date="2018-08-29T12:30:00Z"/>
                <w:rFonts w:ascii="Arial" w:hAnsi="Arial" w:cs="Arial"/>
                <w:sz w:val="18"/>
              </w:rPr>
            </w:pPr>
            <w:ins w:id="12617" w:author="rk" w:date="2018-08-29T12:30:00Z">
              <w:r w:rsidRPr="007917B7">
                <w:rPr>
                  <w:rFonts w:ascii="Arial" w:hAnsi="Arial" w:cs="v4.2.0"/>
                  <w:sz w:val="18"/>
                </w:rPr>
                <w:t xml:space="preserve">8.0 MHz </w:t>
              </w:r>
              <w:r w:rsidRPr="007917B7">
                <w:rPr>
                  <w:rFonts w:ascii="Arial" w:hAnsi="Arial" w:cs="v4.2.0"/>
                  <w:sz w:val="18"/>
                </w:rPr>
                <w:sym w:font="Symbol" w:char="F0A3"/>
              </w:r>
              <w:r w:rsidRPr="007917B7">
                <w:rPr>
                  <w:rFonts w:ascii="Arial" w:hAnsi="Arial" w:cs="v4.2.0"/>
                  <w:sz w:val="18"/>
                </w:rPr>
                <w:t xml:space="preserve"> f_offset &lt; f_offset</w:t>
              </w:r>
              <w:r w:rsidRPr="007917B7">
                <w:rPr>
                  <w:rFonts w:ascii="Arial" w:hAnsi="Arial" w:cs="v4.2.0"/>
                  <w:sz w:val="18"/>
                  <w:vertAlign w:val="subscript"/>
                </w:rPr>
                <w:t>max</w:t>
              </w:r>
              <w:r w:rsidRPr="007917B7">
                <w:rPr>
                  <w:rFonts w:ascii="Arial" w:hAnsi="Arial" w:cs="v4.2.0"/>
                  <w:sz w:val="18"/>
                </w:rPr>
                <w:t xml:space="preserve"> </w:t>
              </w:r>
            </w:ins>
          </w:p>
        </w:tc>
        <w:tc>
          <w:tcPr>
            <w:tcW w:w="3969" w:type="dxa"/>
          </w:tcPr>
          <w:p w14:paraId="348A009F" w14:textId="77777777" w:rsidR="00C33A48" w:rsidRPr="007917B7" w:rsidRDefault="00C33A48" w:rsidP="00F965A9">
            <w:pPr>
              <w:keepNext/>
              <w:keepLines/>
              <w:spacing w:after="0"/>
              <w:jc w:val="center"/>
              <w:rPr>
                <w:ins w:id="12618" w:author="rk" w:date="2018-08-29T12:30:00Z"/>
                <w:rFonts w:ascii="Arial" w:hAnsi="Arial" w:cs="Arial"/>
                <w:sz w:val="18"/>
              </w:rPr>
            </w:pPr>
            <w:ins w:id="12619" w:author="rk" w:date="2018-08-29T12:30:00Z">
              <w:r w:rsidRPr="007917B7">
                <w:rPr>
                  <w:rFonts w:cs="Arial"/>
                </w:rPr>
                <w:t>-17 dBm</w:t>
              </w:r>
            </w:ins>
          </w:p>
        </w:tc>
        <w:tc>
          <w:tcPr>
            <w:tcW w:w="1397" w:type="dxa"/>
          </w:tcPr>
          <w:p w14:paraId="2D46928E" w14:textId="77777777" w:rsidR="00C33A48" w:rsidRPr="007917B7" w:rsidRDefault="00C33A48" w:rsidP="00F965A9">
            <w:pPr>
              <w:keepNext/>
              <w:keepLines/>
              <w:spacing w:after="0"/>
              <w:jc w:val="center"/>
              <w:rPr>
                <w:ins w:id="12620" w:author="rk" w:date="2018-08-29T12:30:00Z"/>
                <w:rFonts w:ascii="Arial" w:hAnsi="Arial" w:cs="Arial"/>
                <w:sz w:val="18"/>
              </w:rPr>
            </w:pPr>
            <w:ins w:id="12621" w:author="rk" w:date="2018-08-29T12:30:00Z">
              <w:r w:rsidRPr="007917B7">
                <w:rPr>
                  <w:rFonts w:ascii="Arial" w:hAnsi="Arial" w:cs="v4.2.0"/>
                  <w:sz w:val="18"/>
                </w:rPr>
                <w:t xml:space="preserve">1 MHz </w:t>
              </w:r>
            </w:ins>
          </w:p>
        </w:tc>
      </w:tr>
      <w:tr w:rsidR="00C33A48" w:rsidRPr="007917B7" w14:paraId="5D862486" w14:textId="77777777" w:rsidTr="00F965A9">
        <w:trPr>
          <w:jc w:val="center"/>
          <w:ins w:id="12622" w:author="rk" w:date="2018-08-29T12:30:00Z"/>
        </w:trPr>
        <w:tc>
          <w:tcPr>
            <w:tcW w:w="9597" w:type="dxa"/>
            <w:gridSpan w:val="4"/>
          </w:tcPr>
          <w:p w14:paraId="17183A43" w14:textId="77777777" w:rsidR="00C33A48" w:rsidRPr="007917B7" w:rsidRDefault="00C33A48" w:rsidP="00F965A9">
            <w:pPr>
              <w:keepNext/>
              <w:keepLines/>
              <w:spacing w:after="0"/>
              <w:ind w:left="851" w:hanging="851"/>
              <w:rPr>
                <w:ins w:id="12623" w:author="rk" w:date="2018-08-29T12:30:00Z"/>
                <w:rFonts w:ascii="Arial" w:hAnsi="Arial" w:cs="Arial"/>
                <w:sz w:val="18"/>
              </w:rPr>
            </w:pPr>
            <w:ins w:id="12624" w:author="rk" w:date="2018-08-29T12:30:00Z">
              <w:r w:rsidRPr="007917B7">
                <w:rPr>
                  <w:rFonts w:ascii="Arial" w:hAnsi="Arial" w:cs="Arial"/>
                  <w:sz w:val="18"/>
                </w:rPr>
                <w:t>NOTE 1:</w:t>
              </w:r>
              <w:r w:rsidRPr="007917B7">
                <w:rPr>
                  <w:rFonts w:ascii="Arial" w:hAnsi="Arial" w:cs="Arial"/>
                  <w:sz w:val="18"/>
                </w:rPr>
                <w:tab/>
                <w:t xml:space="preserve">For a </w:t>
              </w:r>
              <w:r w:rsidRPr="007917B7">
                <w:rPr>
                  <w:rFonts w:ascii="Arial" w:hAnsi="Arial" w:cs="Arial"/>
                  <w:i/>
                  <w:sz w:val="18"/>
                </w:rPr>
                <w:t>RIB</w:t>
              </w:r>
              <w:r w:rsidRPr="007917B7">
                <w:rPr>
                  <w:rFonts w:ascii="Arial" w:hAnsi="Arial" w:cs="Arial"/>
                  <w:sz w:val="18"/>
                </w:rPr>
                <w:t xml:space="preserve"> supporting non-contiguous spectrum operation the test</w:t>
              </w:r>
              <w:r w:rsidRPr="007917B7">
                <w:rPr>
                  <w:rFonts w:ascii="Arial" w:hAnsi="Arial" w:cs="Arial"/>
                  <w:i/>
                  <w:sz w:val="18"/>
                </w:rPr>
                <w:t xml:space="preserve"> requirement</w:t>
              </w:r>
              <w:r w:rsidRPr="007917B7">
                <w:rPr>
                  <w:rFonts w:ascii="Arial" w:hAnsi="Arial" w:cs="Arial"/>
                  <w:sz w:val="18"/>
                </w:rPr>
                <w:t xml:space="preserve"> within sub-block gaps within any operating band is calculated as a cumulative sum of contributions from adjacent </w:t>
              </w:r>
              <w:r w:rsidRPr="007917B7">
                <w:rPr>
                  <w:rFonts w:ascii="Arial" w:hAnsi="Arial" w:cs="v5.0.0"/>
                  <w:sz w:val="18"/>
                </w:rPr>
                <w:t>sub blocks on each side of the sub block gap, where the contribution from the far-end sub-block shall be scaled according to the measurement bandwidth of the near-end sub-block</w:t>
              </w:r>
              <w:r w:rsidRPr="007917B7">
                <w:rPr>
                  <w:rFonts w:ascii="Arial" w:hAnsi="Arial" w:cs="Arial"/>
                  <w:sz w:val="18"/>
                </w:rPr>
                <w:t xml:space="preserve">. Exception is </w:t>
              </w:r>
              <w:r w:rsidRPr="007917B7">
                <w:rPr>
                  <w:rFonts w:ascii="Symbol" w:hAnsi="Symbol" w:cs="Arial"/>
                  <w:sz w:val="18"/>
                </w:rPr>
                <w:t></w:t>
              </w:r>
              <w:r w:rsidRPr="007917B7">
                <w:rPr>
                  <w:rFonts w:ascii="Arial" w:hAnsi="Arial" w:cs="Arial"/>
                  <w:sz w:val="18"/>
                </w:rPr>
                <w:t xml:space="preserve">f ≥ 12.5 MHz from both adjacent sub blocks on each side of the sub-block gap, where the </w:t>
              </w:r>
              <w:r w:rsidRPr="007917B7">
                <w:rPr>
                  <w:rFonts w:ascii="Arial" w:hAnsi="Arial" w:cs="Arial" w:hint="eastAsia"/>
                  <w:sz w:val="18"/>
                  <w:lang w:eastAsia="zh-CN"/>
                </w:rPr>
                <w:t xml:space="preserve">spurious emission </w:t>
              </w:r>
              <w:r w:rsidRPr="007917B7">
                <w:rPr>
                  <w:rFonts w:ascii="Arial" w:hAnsi="Arial" w:cs="Arial"/>
                  <w:i/>
                  <w:sz w:val="18"/>
                </w:rPr>
                <w:t>test requirement</w:t>
              </w:r>
              <w:r w:rsidRPr="007917B7">
                <w:rPr>
                  <w:rFonts w:ascii="Arial" w:hAnsi="Arial" w:cs="Arial" w:hint="eastAsia"/>
                  <w:sz w:val="18"/>
                  <w:lang w:eastAsia="zh-CN"/>
                </w:rPr>
                <w:t xml:space="preserve"> in </w:t>
              </w:r>
              <w:r w:rsidRPr="007917B7">
                <w:rPr>
                  <w:rFonts w:ascii="Arial" w:hAnsi="Arial" w:cs="Arial"/>
                  <w:sz w:val="18"/>
                  <w:lang w:eastAsia="zh-CN"/>
                </w:rPr>
                <w:t>sub</w:t>
              </w:r>
              <w:r w:rsidRPr="007917B7">
                <w:rPr>
                  <w:rFonts w:ascii="Arial" w:hAnsi="Arial" w:cs="v5.0.0"/>
                  <w:sz w:val="18"/>
                </w:rPr>
                <w:t>clauses 6.7.6</w:t>
              </w:r>
              <w:r w:rsidRPr="007917B7">
                <w:rPr>
                  <w:rFonts w:ascii="Arial" w:hAnsi="Arial" w:cs="v5.0.0" w:hint="eastAsia"/>
                  <w:sz w:val="18"/>
                  <w:lang w:eastAsia="zh-CN"/>
                </w:rPr>
                <w:t xml:space="preserve"> shall be met</w:t>
              </w:r>
              <w:r w:rsidRPr="007917B7">
                <w:rPr>
                  <w:rFonts w:ascii="Arial" w:hAnsi="Arial" w:cs="Arial"/>
                  <w:sz w:val="18"/>
                </w:rPr>
                <w:t>.</w:t>
              </w:r>
            </w:ins>
          </w:p>
          <w:p w14:paraId="177FD669" w14:textId="77777777" w:rsidR="00C33A48" w:rsidRPr="007917B7" w:rsidRDefault="00C33A48" w:rsidP="00F965A9">
            <w:pPr>
              <w:keepNext/>
              <w:keepLines/>
              <w:spacing w:after="0"/>
              <w:ind w:left="851" w:hanging="851"/>
              <w:rPr>
                <w:ins w:id="12625" w:author="rk" w:date="2018-08-29T12:30:00Z"/>
                <w:rFonts w:ascii="Arial" w:hAnsi="Arial" w:cs="Arial"/>
                <w:sz w:val="18"/>
              </w:rPr>
            </w:pPr>
            <w:ins w:id="12626" w:author="rk" w:date="2018-08-29T12:30:00Z">
              <w:r w:rsidRPr="007917B7">
                <w:rPr>
                  <w:rFonts w:ascii="Arial" w:hAnsi="Arial" w:cs="Arial" w:hint="eastAsia"/>
                  <w:sz w:val="18"/>
                </w:rPr>
                <w:t>NOTE</w:t>
              </w:r>
              <w:r w:rsidRPr="007917B7">
                <w:rPr>
                  <w:rFonts w:ascii="Arial" w:hAnsi="Arial" w:cs="Arial"/>
                  <w:sz w:val="18"/>
                </w:rPr>
                <w:t xml:space="preserve"> </w:t>
              </w:r>
              <w:r w:rsidRPr="007917B7">
                <w:rPr>
                  <w:rFonts w:ascii="Arial" w:hAnsi="Arial" w:cs="Arial" w:hint="eastAsia"/>
                  <w:sz w:val="18"/>
                </w:rPr>
                <w:t>2:</w:t>
              </w:r>
              <w:r w:rsidRPr="007917B7">
                <w:rPr>
                  <w:rFonts w:ascii="Arial" w:hAnsi="Arial" w:cs="Arial"/>
                  <w:sz w:val="18"/>
                </w:rPr>
                <w:t xml:space="preserve"> </w:t>
              </w:r>
              <w:r w:rsidRPr="007917B7">
                <w:rPr>
                  <w:rFonts w:ascii="Arial" w:hAnsi="Arial" w:cs="Arial"/>
                  <w:sz w:val="18"/>
                </w:rPr>
                <w:tab/>
              </w:r>
              <w:r w:rsidRPr="007917B7">
                <w:rPr>
                  <w:rFonts w:ascii="Arial" w:hAnsi="Arial" w:cs="Arial" w:hint="eastAsia"/>
                  <w:sz w:val="18"/>
                </w:rPr>
                <w:t>For</w:t>
              </w:r>
              <w:r w:rsidRPr="007917B7">
                <w:rPr>
                  <w:rFonts w:ascii="Arial" w:hAnsi="Arial" w:cs="Arial"/>
                  <w:sz w:val="18"/>
                </w:rPr>
                <w:t xml:space="preserve"> a</w:t>
              </w:r>
              <w:r w:rsidRPr="007917B7">
                <w:rPr>
                  <w:rFonts w:ascii="Arial" w:hAnsi="Arial" w:cs="Arial" w:hint="eastAsia"/>
                  <w:sz w:val="18"/>
                </w:rPr>
                <w:t xml:space="preserve"> </w:t>
              </w:r>
              <w:r w:rsidRPr="007917B7">
                <w:rPr>
                  <w:rFonts w:ascii="Arial" w:hAnsi="Arial" w:cs="Arial"/>
                  <w:i/>
                  <w:sz w:val="18"/>
                </w:rPr>
                <w:t>multi-band RIB</w:t>
              </w:r>
              <w:r w:rsidRPr="007917B7">
                <w:rPr>
                  <w:rFonts w:ascii="Arial" w:hAnsi="Arial" w:cs="Arial"/>
                  <w:sz w:val="18"/>
                </w:rPr>
                <w:t xml:space="preserve"> </w:t>
              </w:r>
              <w:r w:rsidRPr="007917B7">
                <w:rPr>
                  <w:rFonts w:ascii="Arial" w:hAnsi="Arial" w:cs="Arial" w:hint="eastAsia"/>
                  <w:sz w:val="18"/>
                </w:rPr>
                <w:t xml:space="preserve">with </w:t>
              </w:r>
              <w:r w:rsidRPr="007917B7">
                <w:rPr>
                  <w:rFonts w:ascii="Arial" w:hAnsi="Arial"/>
                  <w:i/>
                  <w:sz w:val="18"/>
                  <w:lang w:eastAsia="zh-CN"/>
                </w:rPr>
                <w:t>Inter RF Bandwidth gap</w:t>
              </w:r>
              <w:r w:rsidRPr="007917B7">
                <w:rPr>
                  <w:rFonts w:ascii="Arial" w:hAnsi="Arial" w:cs="Arial" w:hint="eastAsia"/>
                  <w:sz w:val="18"/>
                </w:rPr>
                <w:t xml:space="preserve"> &lt; </w:t>
              </w:r>
              <w:r w:rsidRPr="007917B7">
                <w:t>2×Δf</w:t>
              </w:r>
              <w:r w:rsidRPr="007917B7">
                <w:rPr>
                  <w:vertAlign w:val="subscript"/>
                </w:rPr>
                <w:t>OBUE</w:t>
              </w:r>
              <w:r w:rsidRPr="007917B7">
                <w:rPr>
                  <w:rFonts w:ascii="Arial" w:hAnsi="Arial" w:cs="Arial"/>
                  <w:sz w:val="18"/>
                </w:rPr>
                <w:t xml:space="preserve"> the test requirement within</w:t>
              </w:r>
              <w:r w:rsidRPr="007917B7">
                <w:rPr>
                  <w:rFonts w:ascii="Arial" w:hAnsi="Arial" w:cs="Arial" w:hint="eastAsia"/>
                  <w:sz w:val="18"/>
                </w:rPr>
                <w:t xml:space="preserve"> the </w:t>
              </w:r>
              <w:r w:rsidRPr="007917B7">
                <w:rPr>
                  <w:rFonts w:ascii="Arial" w:hAnsi="Arial"/>
                  <w:i/>
                  <w:sz w:val="18"/>
                  <w:lang w:eastAsia="zh-CN"/>
                </w:rPr>
                <w:t>Inter RF Bandwidth gap</w:t>
              </w:r>
              <w:r w:rsidRPr="007917B7">
                <w:rPr>
                  <w:rFonts w:ascii="Arial" w:hAnsi="Arial"/>
                  <w:sz w:val="18"/>
                </w:rPr>
                <w:t>s</w:t>
              </w:r>
              <w:r w:rsidRPr="007917B7">
                <w:rPr>
                  <w:rFonts w:ascii="Arial" w:hAnsi="Arial" w:cs="Arial"/>
                  <w:sz w:val="18"/>
                </w:rPr>
                <w:t xml:space="preserve"> is calculated as a cumulative sum </w:t>
              </w:r>
              <w:r w:rsidRPr="007917B7">
                <w:rPr>
                  <w:rFonts w:ascii="Arial" w:hAnsi="Arial" w:cs="Arial" w:hint="eastAsia"/>
                  <w:sz w:val="18"/>
                </w:rPr>
                <w:t xml:space="preserve">of </w:t>
              </w:r>
              <w:r w:rsidRPr="007917B7">
                <w:rPr>
                  <w:rFonts w:ascii="Arial" w:hAnsi="Arial" w:cs="Arial"/>
                  <w:sz w:val="18"/>
                </w:rPr>
                <w:t xml:space="preserve">contributions from </w:t>
              </w:r>
              <w:r w:rsidRPr="007917B7">
                <w:rPr>
                  <w:rFonts w:ascii="Arial" w:hAnsi="Arial" w:cs="Arial" w:hint="eastAsia"/>
                  <w:sz w:val="18"/>
                </w:rPr>
                <w:t xml:space="preserve">adjacent sub-blocks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on each side of the </w:t>
              </w:r>
              <w:r w:rsidRPr="007917B7">
                <w:rPr>
                  <w:rFonts w:ascii="Arial" w:hAnsi="Arial"/>
                  <w:i/>
                  <w:sz w:val="18"/>
                  <w:lang w:eastAsia="zh-CN"/>
                </w:rPr>
                <w:t>Inter RF Bandwidth gap</w:t>
              </w:r>
              <w:r w:rsidRPr="007917B7">
                <w:rPr>
                  <w:rFonts w:ascii="Arial" w:hAnsi="Arial" w:cs="v5.0.0"/>
                  <w:sz w:val="18"/>
                </w:rPr>
                <w:t xml:space="preserve">, where the contribution from the far-end sub-block </w:t>
              </w:r>
              <w:r w:rsidRPr="007917B7">
                <w:rPr>
                  <w:rFonts w:ascii="Arial" w:hAnsi="Arial" w:cs="Arial"/>
                  <w:sz w:val="18"/>
                </w:rPr>
                <w:t xml:space="preserve">or </w:t>
              </w:r>
              <w:r w:rsidRPr="007917B7">
                <w:rPr>
                  <w:rFonts w:ascii="Arial" w:eastAsia="MS Mincho" w:hAnsi="Arial"/>
                  <w:i/>
                  <w:sz w:val="18"/>
                </w:rPr>
                <w:t>Base Station RF Bandwidth</w:t>
              </w:r>
              <w:r w:rsidRPr="007917B7">
                <w:rPr>
                  <w:rFonts w:ascii="Arial" w:hAnsi="Arial" w:cs="Arial"/>
                  <w:sz w:val="18"/>
                </w:rPr>
                <w:t xml:space="preserve"> </w:t>
              </w:r>
              <w:r w:rsidRPr="007917B7">
                <w:rPr>
                  <w:rFonts w:ascii="Arial" w:hAnsi="Arial" w:cs="v5.0.0"/>
                  <w:sz w:val="18"/>
                </w:rPr>
                <w:t>shall be scaled according to the measurement bandwidth of the near-end sub-block</w:t>
              </w:r>
              <w:r w:rsidRPr="007917B7">
                <w:rPr>
                  <w:rFonts w:ascii="Arial" w:hAnsi="Arial" w:cs="Arial"/>
                  <w:sz w:val="18"/>
                </w:rPr>
                <w:t xml:space="preserve"> or </w:t>
              </w:r>
              <w:r w:rsidRPr="007917B7">
                <w:rPr>
                  <w:rFonts w:ascii="Arial" w:eastAsia="MS Mincho" w:hAnsi="Arial"/>
                  <w:i/>
                  <w:sz w:val="18"/>
                </w:rPr>
                <w:t>Base Station RF Bandwidth</w:t>
              </w:r>
              <w:r w:rsidRPr="007917B7">
                <w:rPr>
                  <w:rFonts w:ascii="Arial" w:hAnsi="Arial" w:cs="Arial"/>
                  <w:sz w:val="18"/>
                </w:rPr>
                <w:t>.</w:t>
              </w:r>
            </w:ins>
          </w:p>
          <w:p w14:paraId="1E514B38" w14:textId="77777777" w:rsidR="00C33A48" w:rsidRPr="007917B7" w:rsidRDefault="00C33A48" w:rsidP="00F965A9">
            <w:pPr>
              <w:keepNext/>
              <w:keepLines/>
              <w:spacing w:after="0"/>
              <w:ind w:left="851" w:hanging="851"/>
              <w:rPr>
                <w:ins w:id="12627" w:author="rk" w:date="2018-08-29T12:30:00Z"/>
                <w:rFonts w:ascii="Arial" w:hAnsi="Arial" w:cs="v4.2.0"/>
                <w:sz w:val="18"/>
              </w:rPr>
            </w:pPr>
            <w:ins w:id="12628" w:author="rk" w:date="2018-08-29T12:30:00Z">
              <w:r w:rsidRPr="007917B7">
                <w:rPr>
                  <w:rFonts w:ascii="Arial" w:hAnsi="Arial" w:cs="v4.2.0"/>
                  <w:sz w:val="18"/>
                </w:rPr>
                <w:t>NOTE 4:</w:t>
              </w:r>
              <w:r w:rsidRPr="007917B7">
                <w:rPr>
                  <w:rFonts w:ascii="Arial" w:hAnsi="Arial" w:cs="v4.2.0"/>
                  <w:sz w:val="18"/>
                </w:rPr>
                <w:tab/>
                <w:t>This frequency range ensures that the range of values of f_offset is continuous.</w:t>
              </w:r>
            </w:ins>
          </w:p>
          <w:p w14:paraId="2FBF6B5A" w14:textId="77777777" w:rsidR="00C33A48" w:rsidRPr="007917B7" w:rsidRDefault="00C33A48" w:rsidP="00F965A9">
            <w:pPr>
              <w:keepNext/>
              <w:keepLines/>
              <w:spacing w:after="0"/>
              <w:ind w:left="851" w:hanging="851"/>
              <w:rPr>
                <w:ins w:id="12629" w:author="rk" w:date="2018-08-29T12:30:00Z"/>
                <w:rFonts w:ascii="Arial" w:hAnsi="Arial" w:cs="Arial"/>
                <w:sz w:val="18"/>
              </w:rPr>
            </w:pPr>
            <w:ins w:id="12630" w:author="rk" w:date="2018-08-29T12:30:00Z">
              <w:r w:rsidRPr="007917B7">
                <w:rPr>
                  <w:rFonts w:ascii="Arial" w:hAnsi="Arial" w:cs="v4.2.0"/>
                  <w:sz w:val="18"/>
                </w:rPr>
                <w:t>NOTE 5:</w:t>
              </w:r>
              <w:r w:rsidRPr="007917B7">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7E3417CB" w14:textId="77777777" w:rsidR="00C33A48" w:rsidRPr="007917B7" w:rsidRDefault="00C33A48" w:rsidP="00C33A48">
      <w:pPr>
        <w:keepNext/>
        <w:keepLines/>
        <w:spacing w:before="60"/>
        <w:jc w:val="center"/>
        <w:rPr>
          <w:ins w:id="12631" w:author="rk" w:date="2018-08-29T12:30:00Z"/>
          <w:rFonts w:ascii="Arial" w:hAnsi="Arial"/>
          <w:b/>
          <w:lang w:val="en-US"/>
        </w:rPr>
      </w:pPr>
    </w:p>
    <w:p w14:paraId="2F81D543" w14:textId="77777777" w:rsidR="00C33A48" w:rsidRPr="007917B7" w:rsidRDefault="00C33A48" w:rsidP="00C33A48">
      <w:pPr>
        <w:rPr>
          <w:ins w:id="12632" w:author="rk" w:date="2018-08-29T12:30:00Z"/>
        </w:rPr>
      </w:pPr>
      <w:ins w:id="12633" w:author="rk" w:date="2018-08-29T12:30:00Z">
        <w:r w:rsidRPr="007917B7">
          <w:t>For operation in band II, IV, V, X</w:t>
        </w:r>
        <w:r w:rsidRPr="007917B7">
          <w:rPr>
            <w:rFonts w:cs="v5.0.0"/>
          </w:rPr>
          <w:t>, XII, XIII</w:t>
        </w:r>
        <w:r w:rsidRPr="007917B7">
          <w:rPr>
            <w:rFonts w:cs="v5.0.0"/>
            <w:lang w:eastAsia="zh-CN"/>
          </w:rPr>
          <w:t>,</w:t>
        </w:r>
        <w:r w:rsidRPr="007917B7">
          <w:rPr>
            <w:rFonts w:cs="v5.0.0"/>
          </w:rPr>
          <w:t xml:space="preserve"> XIV</w:t>
        </w:r>
        <w:r w:rsidRPr="007917B7">
          <w:rPr>
            <w:rFonts w:cs="v5.0.0"/>
            <w:lang w:eastAsia="zh-CN"/>
          </w:rPr>
          <w:t>, XXV</w:t>
        </w:r>
        <w:r w:rsidRPr="007917B7">
          <w:rPr>
            <w:rFonts w:cs="v5.0.0"/>
          </w:rPr>
          <w:t xml:space="preserve"> and XXVI, the</w:t>
        </w:r>
        <w:r w:rsidRPr="007917B7">
          <w:t xml:space="preserve"> applicable additional requirement in tables 6.7.4.5.1-9 to 6.7.4.5.1-11 apply in addition to the test requirements in tables 6.7.4.5.1-1 to 6.7.4.5.1-8.</w:t>
        </w:r>
      </w:ins>
    </w:p>
    <w:p w14:paraId="22DF3166" w14:textId="77777777" w:rsidR="00C33A48" w:rsidRPr="007917B7" w:rsidRDefault="00C33A48" w:rsidP="00C33A48">
      <w:pPr>
        <w:keepNext/>
        <w:keepLines/>
        <w:spacing w:before="60"/>
        <w:jc w:val="center"/>
        <w:rPr>
          <w:ins w:id="12634" w:author="rk" w:date="2018-08-29T12:30:00Z"/>
          <w:rFonts w:ascii="Arial" w:hAnsi="Arial"/>
          <w:b/>
        </w:rPr>
      </w:pPr>
      <w:ins w:id="12635" w:author="rk" w:date="2018-08-29T12:30:00Z">
        <w:r w:rsidRPr="007917B7">
          <w:rPr>
            <w:rFonts w:ascii="Arial" w:hAnsi="Arial" w:cs="v5.0.0"/>
            <w:b/>
          </w:rPr>
          <w:t xml:space="preserve">Table </w:t>
        </w:r>
        <w:r w:rsidRPr="007917B7">
          <w:rPr>
            <w:rFonts w:ascii="Arial" w:hAnsi="Arial"/>
            <w:b/>
          </w:rPr>
          <w:t>6.7.4.5.1</w:t>
        </w:r>
        <w:r w:rsidRPr="007917B7">
          <w:rPr>
            <w:rFonts w:ascii="Arial" w:hAnsi="Arial" w:cs="v4.2.0"/>
            <w:b/>
          </w:rPr>
          <w:t>-9</w:t>
        </w:r>
        <w:r w:rsidRPr="007917B7">
          <w:rPr>
            <w:rFonts w:ascii="Arial" w:hAnsi="Arial" w:cs="v5.0.0"/>
            <w:b/>
          </w:rPr>
          <w:t>: Additional spectrum emission limits for Bands II, IV, X</w:t>
        </w:r>
        <w:r w:rsidRPr="007917B7">
          <w:rPr>
            <w:rFonts w:ascii="Arial" w:hAnsi="Arial" w:cs="v5.0.0"/>
            <w:b/>
            <w:lang w:eastAsia="zh-CN"/>
          </w:rPr>
          <w:t>, XXV</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33A48" w:rsidRPr="007917B7" w14:paraId="275600F7" w14:textId="77777777" w:rsidTr="00F965A9">
        <w:trPr>
          <w:jc w:val="center"/>
          <w:ins w:id="12636" w:author="rk" w:date="2018-08-29T12:30:00Z"/>
        </w:trPr>
        <w:tc>
          <w:tcPr>
            <w:tcW w:w="2516" w:type="dxa"/>
          </w:tcPr>
          <w:p w14:paraId="6776E986" w14:textId="77777777" w:rsidR="00C33A48" w:rsidRPr="007917B7" w:rsidRDefault="00C33A48" w:rsidP="00F965A9">
            <w:pPr>
              <w:keepNext/>
              <w:keepLines/>
              <w:spacing w:after="0"/>
              <w:jc w:val="center"/>
              <w:rPr>
                <w:ins w:id="12637" w:author="rk" w:date="2018-08-29T12:30:00Z"/>
                <w:rFonts w:ascii="Arial" w:hAnsi="Arial" w:cs="Arial"/>
                <w:b/>
                <w:sz w:val="18"/>
              </w:rPr>
            </w:pPr>
            <w:ins w:id="12638" w:author="rk" w:date="2018-08-29T12:30:00Z">
              <w:r w:rsidRPr="007917B7">
                <w:rPr>
                  <w:rFonts w:ascii="Arial" w:hAnsi="Arial" w:cs="v5.0.0"/>
                  <w:b/>
                  <w:sz w:val="18"/>
                </w:rPr>
                <w:t xml:space="preserve">Frequency offset of measurement filter </w:t>
              </w:r>
              <w:r w:rsidRPr="007917B7">
                <w:rPr>
                  <w:rFonts w:ascii="Arial" w:hAnsi="Arial" w:cs="v5.0.0"/>
                  <w:b/>
                  <w:sz w:val="18"/>
                </w:rPr>
                <w:noBreakHyphen/>
                <w:t xml:space="preserve">3dB point, </w:t>
              </w:r>
              <w:r w:rsidRPr="007917B7">
                <w:rPr>
                  <w:rFonts w:ascii="Arial" w:hAnsi="Arial" w:cs="v5.0.0"/>
                  <w:b/>
                  <w:sz w:val="18"/>
                </w:rPr>
                <w:sym w:font="Symbol" w:char="F044"/>
              </w:r>
              <w:r w:rsidRPr="007917B7">
                <w:rPr>
                  <w:rFonts w:ascii="Arial" w:hAnsi="Arial" w:cs="v5.0.0"/>
                  <w:b/>
                  <w:sz w:val="18"/>
                </w:rPr>
                <w:t>f</w:t>
              </w:r>
            </w:ins>
          </w:p>
        </w:tc>
        <w:tc>
          <w:tcPr>
            <w:tcW w:w="2993" w:type="dxa"/>
          </w:tcPr>
          <w:p w14:paraId="57E9A0DB" w14:textId="77777777" w:rsidR="00C33A48" w:rsidRPr="007917B7" w:rsidRDefault="00C33A48" w:rsidP="00F965A9">
            <w:pPr>
              <w:keepNext/>
              <w:keepLines/>
              <w:spacing w:after="0"/>
              <w:jc w:val="center"/>
              <w:rPr>
                <w:ins w:id="12639" w:author="rk" w:date="2018-08-29T12:30:00Z"/>
                <w:rFonts w:ascii="Arial" w:hAnsi="Arial" w:cs="Arial"/>
                <w:b/>
                <w:sz w:val="18"/>
              </w:rPr>
            </w:pPr>
            <w:ins w:id="12640" w:author="rk" w:date="2018-08-29T12:30:00Z">
              <w:r w:rsidRPr="007917B7">
                <w:rPr>
                  <w:rFonts w:ascii="Arial" w:hAnsi="Arial" w:cs="v5.0.0"/>
                  <w:b/>
                  <w:sz w:val="18"/>
                </w:rPr>
                <w:t>Frequency offset of measurement filter centre frequency, f_offset</w:t>
              </w:r>
            </w:ins>
          </w:p>
        </w:tc>
        <w:tc>
          <w:tcPr>
            <w:tcW w:w="2136" w:type="dxa"/>
          </w:tcPr>
          <w:p w14:paraId="38CCCFF8" w14:textId="77777777" w:rsidR="00C33A48" w:rsidRPr="007917B7" w:rsidRDefault="00C33A48" w:rsidP="00F965A9">
            <w:pPr>
              <w:keepNext/>
              <w:keepLines/>
              <w:spacing w:after="0"/>
              <w:jc w:val="center"/>
              <w:rPr>
                <w:ins w:id="12641" w:author="rk" w:date="2018-08-29T12:30:00Z"/>
                <w:rFonts w:ascii="Arial" w:hAnsi="Arial" w:cs="Arial"/>
                <w:b/>
                <w:sz w:val="18"/>
              </w:rPr>
            </w:pPr>
            <w:ins w:id="12642" w:author="rk" w:date="2018-08-29T12:30:00Z">
              <w:r w:rsidRPr="007917B7">
                <w:rPr>
                  <w:rFonts w:ascii="Arial" w:hAnsi="Arial" w:cs="v5.0.0"/>
                  <w:b/>
                  <w:sz w:val="18"/>
                </w:rPr>
                <w:t xml:space="preserve">Additional requirement </w:t>
              </w:r>
            </w:ins>
          </w:p>
        </w:tc>
        <w:tc>
          <w:tcPr>
            <w:tcW w:w="2092" w:type="dxa"/>
          </w:tcPr>
          <w:p w14:paraId="245331D7" w14:textId="77777777" w:rsidR="00C33A48" w:rsidRPr="007917B7" w:rsidRDefault="00C33A48" w:rsidP="00F965A9">
            <w:pPr>
              <w:keepNext/>
              <w:keepLines/>
              <w:spacing w:after="0"/>
              <w:jc w:val="center"/>
              <w:rPr>
                <w:ins w:id="12643" w:author="rk" w:date="2018-08-29T12:30:00Z"/>
                <w:rFonts w:ascii="Arial" w:hAnsi="Arial" w:cs="v5.0.0"/>
                <w:b/>
                <w:sz w:val="18"/>
              </w:rPr>
            </w:pPr>
            <w:ins w:id="12644" w:author="rk" w:date="2018-08-29T12:30:00Z">
              <w:r w:rsidRPr="007917B7">
                <w:rPr>
                  <w:rFonts w:ascii="Arial" w:hAnsi="Arial" w:cs="v5.0.0"/>
                  <w:b/>
                  <w:sz w:val="18"/>
                </w:rPr>
                <w:t>Measurement bandwidth</w:t>
              </w:r>
            </w:ins>
          </w:p>
          <w:p w14:paraId="26ABC94B" w14:textId="77777777" w:rsidR="00C33A48" w:rsidRPr="007917B7" w:rsidRDefault="00C33A48" w:rsidP="00F965A9">
            <w:pPr>
              <w:keepNext/>
              <w:keepLines/>
              <w:spacing w:after="0"/>
              <w:jc w:val="center"/>
              <w:rPr>
                <w:ins w:id="12645" w:author="rk" w:date="2018-08-29T12:30:00Z"/>
                <w:rFonts w:ascii="Arial" w:hAnsi="Arial" w:cs="Arial"/>
                <w:b/>
                <w:sz w:val="18"/>
              </w:rPr>
            </w:pPr>
            <w:ins w:id="12646" w:author="rk" w:date="2018-08-29T12:30:00Z">
              <w:r w:rsidRPr="007917B7">
                <w:rPr>
                  <w:rFonts w:ascii="Arial" w:hAnsi="Arial" w:cs="v4.2.0"/>
                  <w:b/>
                  <w:sz w:val="18"/>
                </w:rPr>
                <w:t>(Note 5)</w:t>
              </w:r>
            </w:ins>
          </w:p>
        </w:tc>
      </w:tr>
      <w:tr w:rsidR="00C33A48" w:rsidRPr="007917B7" w14:paraId="510D813D" w14:textId="77777777" w:rsidTr="00F965A9">
        <w:trPr>
          <w:jc w:val="center"/>
          <w:ins w:id="12647" w:author="rk" w:date="2018-08-29T12:30:00Z"/>
        </w:trPr>
        <w:tc>
          <w:tcPr>
            <w:tcW w:w="2516" w:type="dxa"/>
          </w:tcPr>
          <w:p w14:paraId="296FB87B" w14:textId="77777777" w:rsidR="00C33A48" w:rsidRPr="007917B7" w:rsidRDefault="00C33A48" w:rsidP="00F965A9">
            <w:pPr>
              <w:keepNext/>
              <w:keepLines/>
              <w:spacing w:after="0"/>
              <w:jc w:val="center"/>
              <w:rPr>
                <w:ins w:id="12648" w:author="rk" w:date="2018-08-29T12:30:00Z"/>
                <w:rFonts w:ascii="Arial" w:hAnsi="Arial" w:cs="Arial"/>
                <w:sz w:val="18"/>
              </w:rPr>
            </w:pPr>
            <w:ins w:id="12649" w:author="rk" w:date="2018-08-29T12:30:00Z">
              <w:r w:rsidRPr="007917B7">
                <w:rPr>
                  <w:rFonts w:ascii="Arial" w:hAnsi="Arial" w:cs="v5.0.0"/>
                  <w:sz w:val="18"/>
                </w:rPr>
                <w:t xml:space="preserve">2.5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f &lt; 3.5 MHz</w:t>
              </w:r>
            </w:ins>
          </w:p>
        </w:tc>
        <w:tc>
          <w:tcPr>
            <w:tcW w:w="2993" w:type="dxa"/>
          </w:tcPr>
          <w:p w14:paraId="3E051BBA" w14:textId="77777777" w:rsidR="00C33A48" w:rsidRPr="007917B7" w:rsidRDefault="00C33A48" w:rsidP="00F965A9">
            <w:pPr>
              <w:keepNext/>
              <w:keepLines/>
              <w:spacing w:after="0"/>
              <w:jc w:val="center"/>
              <w:rPr>
                <w:ins w:id="12650" w:author="rk" w:date="2018-08-29T12:30:00Z"/>
                <w:rFonts w:ascii="Arial" w:hAnsi="Arial" w:cs="Arial"/>
                <w:sz w:val="18"/>
              </w:rPr>
            </w:pPr>
            <w:ins w:id="12651" w:author="rk" w:date="2018-08-29T12:30:00Z">
              <w:r w:rsidRPr="007917B7">
                <w:rPr>
                  <w:rFonts w:ascii="Arial" w:hAnsi="Arial" w:cs="v5.0.0"/>
                  <w:sz w:val="18"/>
                </w:rPr>
                <w:t xml:space="preserve">2.515 MHz </w:t>
              </w:r>
              <w:r w:rsidRPr="007917B7">
                <w:rPr>
                  <w:rFonts w:ascii="Arial" w:hAnsi="Arial" w:cs="v5.0.0"/>
                  <w:sz w:val="18"/>
                </w:rPr>
                <w:sym w:font="Symbol" w:char="F0A3"/>
              </w:r>
              <w:r w:rsidRPr="007917B7">
                <w:rPr>
                  <w:rFonts w:ascii="Arial" w:hAnsi="Arial" w:cs="v5.0.0"/>
                  <w:sz w:val="18"/>
                </w:rPr>
                <w:t xml:space="preserve"> f_offset &lt; 3.515 MHz</w:t>
              </w:r>
            </w:ins>
          </w:p>
        </w:tc>
        <w:tc>
          <w:tcPr>
            <w:tcW w:w="2136" w:type="dxa"/>
          </w:tcPr>
          <w:p w14:paraId="65058EA0" w14:textId="77777777" w:rsidR="00C33A48" w:rsidRPr="007917B7" w:rsidRDefault="00C33A48" w:rsidP="00F965A9">
            <w:pPr>
              <w:keepNext/>
              <w:keepLines/>
              <w:spacing w:after="0"/>
              <w:jc w:val="center"/>
              <w:rPr>
                <w:ins w:id="12652" w:author="rk" w:date="2018-08-29T12:30:00Z"/>
                <w:rFonts w:ascii="Arial" w:hAnsi="Arial" w:cs="Arial"/>
                <w:sz w:val="18"/>
              </w:rPr>
            </w:pPr>
            <w:ins w:id="12653" w:author="rk" w:date="2018-08-29T12:30:00Z">
              <w:r w:rsidRPr="007917B7">
                <w:rPr>
                  <w:rFonts w:ascii="Arial" w:hAnsi="Arial" w:cs="Arial"/>
                  <w:sz w:val="18"/>
                </w:rPr>
                <w:t>-</w:t>
              </w:r>
              <w:r w:rsidRPr="007917B7">
                <w:rPr>
                  <w:rFonts w:ascii="Arial" w:hAnsi="Arial" w:cs="v4.2.0"/>
                  <w:sz w:val="18"/>
                </w:rPr>
                <w:t>7.2</w:t>
              </w:r>
              <w:r w:rsidRPr="007917B7">
                <w:rPr>
                  <w:rFonts w:ascii="Arial" w:hAnsi="Arial" w:cs="Arial"/>
                  <w:sz w:val="18"/>
                </w:rPr>
                <w:t xml:space="preserve"> dBm</w:t>
              </w:r>
            </w:ins>
          </w:p>
        </w:tc>
        <w:tc>
          <w:tcPr>
            <w:tcW w:w="2092" w:type="dxa"/>
          </w:tcPr>
          <w:p w14:paraId="213D8B16" w14:textId="77777777" w:rsidR="00C33A48" w:rsidRPr="007917B7" w:rsidRDefault="00C33A48" w:rsidP="00F965A9">
            <w:pPr>
              <w:keepNext/>
              <w:keepLines/>
              <w:spacing w:after="0"/>
              <w:jc w:val="center"/>
              <w:rPr>
                <w:ins w:id="12654" w:author="rk" w:date="2018-08-29T12:30:00Z"/>
                <w:rFonts w:ascii="Arial" w:hAnsi="Arial" w:cs="Arial"/>
                <w:sz w:val="18"/>
              </w:rPr>
            </w:pPr>
            <w:ins w:id="12655" w:author="rk" w:date="2018-08-29T12:30:00Z">
              <w:r w:rsidRPr="007917B7">
                <w:rPr>
                  <w:rFonts w:ascii="Arial" w:hAnsi="Arial" w:cs="Arial"/>
                  <w:sz w:val="18"/>
                </w:rPr>
                <w:t xml:space="preserve">30 kHz </w:t>
              </w:r>
            </w:ins>
          </w:p>
        </w:tc>
      </w:tr>
      <w:tr w:rsidR="00C33A48" w:rsidRPr="007917B7" w14:paraId="3411D5A3" w14:textId="77777777" w:rsidTr="00F965A9">
        <w:trPr>
          <w:jc w:val="center"/>
          <w:ins w:id="12656" w:author="rk" w:date="2018-08-29T12:30:00Z"/>
        </w:trPr>
        <w:tc>
          <w:tcPr>
            <w:tcW w:w="2516" w:type="dxa"/>
          </w:tcPr>
          <w:p w14:paraId="0E23EE7C" w14:textId="77777777" w:rsidR="00C33A48" w:rsidRPr="007917B7" w:rsidRDefault="00C33A48" w:rsidP="00F965A9">
            <w:pPr>
              <w:keepNext/>
              <w:keepLines/>
              <w:spacing w:after="0"/>
              <w:jc w:val="center"/>
              <w:rPr>
                <w:ins w:id="12657" w:author="rk" w:date="2018-08-29T12:30:00Z"/>
                <w:rFonts w:ascii="Arial" w:hAnsi="Arial" w:cs="Arial"/>
                <w:sz w:val="18"/>
              </w:rPr>
            </w:pPr>
            <w:ins w:id="12658" w:author="rk" w:date="2018-08-29T12:30:00Z">
              <w:r w:rsidRPr="007917B7">
                <w:rPr>
                  <w:rFonts w:ascii="Arial" w:hAnsi="Arial" w:cs="v5.0.0"/>
                  <w:sz w:val="18"/>
                </w:rPr>
                <w:t xml:space="preserve">3.5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993" w:type="dxa"/>
          </w:tcPr>
          <w:p w14:paraId="1380BF0D" w14:textId="77777777" w:rsidR="00C33A48" w:rsidRPr="007917B7" w:rsidRDefault="00C33A48" w:rsidP="00F965A9">
            <w:pPr>
              <w:keepNext/>
              <w:keepLines/>
              <w:spacing w:after="0"/>
              <w:jc w:val="center"/>
              <w:rPr>
                <w:ins w:id="12659" w:author="rk" w:date="2018-08-29T12:30:00Z"/>
                <w:rFonts w:ascii="Arial" w:hAnsi="Arial" w:cs="Arial"/>
                <w:sz w:val="18"/>
              </w:rPr>
            </w:pPr>
            <w:ins w:id="12660" w:author="rk" w:date="2018-08-29T12:30:00Z">
              <w:r w:rsidRPr="007917B7">
                <w:rPr>
                  <w:rFonts w:ascii="Arial" w:hAnsi="Arial" w:cs="v5.0.0"/>
                  <w:sz w:val="18"/>
                </w:rPr>
                <w:t xml:space="preserve">4.0 MHz </w:t>
              </w:r>
              <w:r w:rsidRPr="007917B7">
                <w:rPr>
                  <w:rFonts w:ascii="Arial" w:hAnsi="Arial" w:cs="v5.0.0"/>
                  <w:sz w:val="18"/>
                </w:rPr>
                <w:sym w:font="Symbol" w:char="F0A3"/>
              </w:r>
              <w:r w:rsidRPr="007917B7">
                <w:rPr>
                  <w:rFonts w:ascii="Arial" w:hAnsi="Arial" w:cs="v5.0.0"/>
                  <w:sz w:val="18"/>
                </w:rPr>
                <w:t xml:space="preserve"> f_offset &lt; f_offset</w:t>
              </w:r>
              <w:r w:rsidRPr="007917B7">
                <w:rPr>
                  <w:rFonts w:ascii="Arial" w:hAnsi="Arial" w:cs="v5.0.0"/>
                  <w:sz w:val="18"/>
                  <w:vertAlign w:val="subscript"/>
                </w:rPr>
                <w:t>max</w:t>
              </w:r>
              <w:r w:rsidRPr="007917B7">
                <w:rPr>
                  <w:rFonts w:ascii="Arial" w:hAnsi="Arial" w:cs="v5.0.0"/>
                  <w:sz w:val="18"/>
                </w:rPr>
                <w:t xml:space="preserve"> </w:t>
              </w:r>
            </w:ins>
          </w:p>
        </w:tc>
        <w:tc>
          <w:tcPr>
            <w:tcW w:w="2136" w:type="dxa"/>
          </w:tcPr>
          <w:p w14:paraId="4D2E0B72" w14:textId="77777777" w:rsidR="00C33A48" w:rsidRPr="007917B7" w:rsidRDefault="00C33A48" w:rsidP="00F965A9">
            <w:pPr>
              <w:keepNext/>
              <w:keepLines/>
              <w:spacing w:after="0"/>
              <w:jc w:val="center"/>
              <w:rPr>
                <w:ins w:id="12661" w:author="rk" w:date="2018-08-29T12:30:00Z"/>
                <w:rFonts w:ascii="Arial" w:hAnsi="Arial" w:cs="Arial"/>
                <w:sz w:val="18"/>
              </w:rPr>
            </w:pPr>
            <w:ins w:id="12662" w:author="rk" w:date="2018-08-29T12:30:00Z">
              <w:r w:rsidRPr="007917B7">
                <w:rPr>
                  <w:rFonts w:ascii="Arial" w:hAnsi="Arial" w:cs="Arial"/>
                  <w:sz w:val="18"/>
                </w:rPr>
                <w:t>-5.2 dBm</w:t>
              </w:r>
            </w:ins>
          </w:p>
        </w:tc>
        <w:tc>
          <w:tcPr>
            <w:tcW w:w="2092" w:type="dxa"/>
          </w:tcPr>
          <w:p w14:paraId="7A79F751" w14:textId="77777777" w:rsidR="00C33A48" w:rsidRPr="007917B7" w:rsidRDefault="00C33A48" w:rsidP="00F965A9">
            <w:pPr>
              <w:keepNext/>
              <w:keepLines/>
              <w:spacing w:after="0"/>
              <w:jc w:val="center"/>
              <w:rPr>
                <w:ins w:id="12663" w:author="rk" w:date="2018-08-29T12:30:00Z"/>
                <w:rFonts w:ascii="Arial" w:hAnsi="Arial" w:cs="Arial"/>
                <w:sz w:val="18"/>
              </w:rPr>
            </w:pPr>
            <w:ins w:id="12664" w:author="rk" w:date="2018-08-29T12:30:00Z">
              <w:r w:rsidRPr="007917B7">
                <w:rPr>
                  <w:rFonts w:ascii="Arial" w:hAnsi="Arial" w:cs="Arial"/>
                  <w:sz w:val="18"/>
                </w:rPr>
                <w:t xml:space="preserve">1 MHz </w:t>
              </w:r>
            </w:ins>
          </w:p>
        </w:tc>
      </w:tr>
      <w:tr w:rsidR="00C33A48" w:rsidRPr="007917B7" w14:paraId="77597346" w14:textId="77777777" w:rsidTr="00F965A9">
        <w:trPr>
          <w:jc w:val="center"/>
          <w:ins w:id="12665" w:author="rk" w:date="2018-08-29T12:30:00Z"/>
        </w:trPr>
        <w:tc>
          <w:tcPr>
            <w:tcW w:w="9737" w:type="dxa"/>
            <w:gridSpan w:val="4"/>
          </w:tcPr>
          <w:p w14:paraId="2B3DA7C1" w14:textId="77777777" w:rsidR="00C33A48" w:rsidRPr="007917B7" w:rsidRDefault="00C33A48" w:rsidP="00F965A9">
            <w:pPr>
              <w:keepNext/>
              <w:keepLines/>
              <w:spacing w:after="0"/>
              <w:ind w:left="851" w:hanging="851"/>
              <w:rPr>
                <w:ins w:id="12666" w:author="rk" w:date="2018-08-29T12:30:00Z"/>
                <w:rFonts w:ascii="Arial" w:hAnsi="Arial" w:cs="Arial"/>
                <w:sz w:val="18"/>
              </w:rPr>
            </w:pPr>
            <w:ins w:id="12667" w:author="rk" w:date="2018-08-29T12:30:00Z">
              <w:r w:rsidRPr="007917B7">
                <w:rPr>
                  <w:rFonts w:ascii="Arial" w:hAnsi="Arial"/>
                  <w:sz w:val="18"/>
                </w:rPr>
                <w:t>NOTE 5:</w:t>
              </w:r>
              <w:r w:rsidRPr="007917B7">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3DA82E4E" w14:textId="77777777" w:rsidR="00C33A48" w:rsidRPr="007917B7" w:rsidRDefault="00C33A48" w:rsidP="00C33A48">
      <w:pPr>
        <w:rPr>
          <w:ins w:id="12668" w:author="rk" w:date="2018-08-29T12:30:00Z"/>
        </w:rPr>
      </w:pPr>
    </w:p>
    <w:p w14:paraId="78053322" w14:textId="77777777" w:rsidR="00C33A48" w:rsidRPr="007917B7" w:rsidRDefault="00C33A48" w:rsidP="00C33A48">
      <w:pPr>
        <w:keepNext/>
        <w:keepLines/>
        <w:spacing w:before="60"/>
        <w:jc w:val="center"/>
        <w:rPr>
          <w:ins w:id="12669" w:author="rk" w:date="2018-08-29T12:30:00Z"/>
          <w:rFonts w:ascii="Arial" w:hAnsi="Arial"/>
          <w:b/>
        </w:rPr>
      </w:pPr>
      <w:ins w:id="12670" w:author="rk" w:date="2018-08-29T12:30:00Z">
        <w:r w:rsidRPr="007917B7">
          <w:rPr>
            <w:rFonts w:ascii="Arial" w:hAnsi="Arial"/>
            <w:b/>
          </w:rPr>
          <w:t>Table 6.7.4.5.1</w:t>
        </w:r>
        <w:r w:rsidRPr="007917B7">
          <w:rPr>
            <w:rFonts w:ascii="Arial" w:hAnsi="Arial" w:cs="v4.2.0"/>
            <w:b/>
          </w:rPr>
          <w:t>-10</w:t>
        </w:r>
        <w:r w:rsidRPr="007917B7">
          <w:rPr>
            <w:rFonts w:ascii="Arial" w:hAnsi="Arial"/>
            <w:b/>
          </w:rPr>
          <w:t>: Additional spectrum emission limits for Bands V, XXVI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33A48" w:rsidRPr="007917B7" w14:paraId="370D91F8" w14:textId="77777777" w:rsidTr="00F965A9">
        <w:trPr>
          <w:jc w:val="center"/>
          <w:ins w:id="12671" w:author="rk" w:date="2018-08-29T12:30:00Z"/>
        </w:trPr>
        <w:tc>
          <w:tcPr>
            <w:tcW w:w="2516" w:type="dxa"/>
          </w:tcPr>
          <w:p w14:paraId="7A87A685" w14:textId="77777777" w:rsidR="00C33A48" w:rsidRPr="007917B7" w:rsidRDefault="00C33A48" w:rsidP="00F965A9">
            <w:pPr>
              <w:keepNext/>
              <w:keepLines/>
              <w:spacing w:after="0"/>
              <w:jc w:val="center"/>
              <w:rPr>
                <w:ins w:id="12672" w:author="rk" w:date="2018-08-29T12:30:00Z"/>
                <w:rFonts w:ascii="Arial" w:hAnsi="Arial" w:cs="Arial"/>
                <w:b/>
                <w:sz w:val="18"/>
              </w:rPr>
            </w:pPr>
            <w:ins w:id="12673" w:author="rk" w:date="2018-08-29T12:30:00Z">
              <w:r w:rsidRPr="007917B7">
                <w:rPr>
                  <w:rFonts w:ascii="Arial" w:hAnsi="Arial" w:cs="v5.0.0"/>
                  <w:b/>
                  <w:sz w:val="18"/>
                </w:rPr>
                <w:t xml:space="preserve">Frequency offset of measurement filter </w:t>
              </w:r>
              <w:r w:rsidRPr="007917B7">
                <w:rPr>
                  <w:rFonts w:ascii="Arial" w:hAnsi="Arial" w:cs="v5.0.0"/>
                  <w:b/>
                  <w:sz w:val="18"/>
                </w:rPr>
                <w:noBreakHyphen/>
                <w:t xml:space="preserve">3dB point, </w:t>
              </w:r>
              <w:r w:rsidRPr="007917B7">
                <w:rPr>
                  <w:rFonts w:ascii="Arial" w:hAnsi="Arial" w:cs="v5.0.0"/>
                  <w:b/>
                  <w:sz w:val="18"/>
                </w:rPr>
                <w:sym w:font="Symbol" w:char="F044"/>
              </w:r>
              <w:r w:rsidRPr="007917B7">
                <w:rPr>
                  <w:rFonts w:ascii="Arial" w:hAnsi="Arial" w:cs="v5.0.0"/>
                  <w:b/>
                  <w:sz w:val="18"/>
                </w:rPr>
                <w:t>f</w:t>
              </w:r>
            </w:ins>
          </w:p>
        </w:tc>
        <w:tc>
          <w:tcPr>
            <w:tcW w:w="2993" w:type="dxa"/>
          </w:tcPr>
          <w:p w14:paraId="410C303B" w14:textId="77777777" w:rsidR="00C33A48" w:rsidRPr="007917B7" w:rsidRDefault="00C33A48" w:rsidP="00F965A9">
            <w:pPr>
              <w:keepNext/>
              <w:keepLines/>
              <w:spacing w:after="0"/>
              <w:jc w:val="center"/>
              <w:rPr>
                <w:ins w:id="12674" w:author="rk" w:date="2018-08-29T12:30:00Z"/>
                <w:rFonts w:ascii="Arial" w:hAnsi="Arial" w:cs="Arial"/>
                <w:b/>
                <w:sz w:val="18"/>
              </w:rPr>
            </w:pPr>
            <w:ins w:id="12675" w:author="rk" w:date="2018-08-29T12:30:00Z">
              <w:r w:rsidRPr="007917B7">
                <w:rPr>
                  <w:rFonts w:ascii="Arial" w:hAnsi="Arial" w:cs="v5.0.0"/>
                  <w:b/>
                  <w:sz w:val="18"/>
                </w:rPr>
                <w:t>Frequency offset of measurement filter centre frequency, f_offset</w:t>
              </w:r>
            </w:ins>
          </w:p>
        </w:tc>
        <w:tc>
          <w:tcPr>
            <w:tcW w:w="2136" w:type="dxa"/>
          </w:tcPr>
          <w:p w14:paraId="0BA32147" w14:textId="77777777" w:rsidR="00C33A48" w:rsidRPr="007917B7" w:rsidRDefault="00C33A48" w:rsidP="00F965A9">
            <w:pPr>
              <w:keepNext/>
              <w:keepLines/>
              <w:spacing w:after="0"/>
              <w:jc w:val="center"/>
              <w:rPr>
                <w:ins w:id="12676" w:author="rk" w:date="2018-08-29T12:30:00Z"/>
                <w:rFonts w:ascii="Arial" w:hAnsi="Arial" w:cs="Arial"/>
                <w:b/>
                <w:sz w:val="18"/>
              </w:rPr>
            </w:pPr>
            <w:ins w:id="12677" w:author="rk" w:date="2018-08-29T12:30:00Z">
              <w:r w:rsidRPr="007917B7">
                <w:rPr>
                  <w:rFonts w:ascii="Arial" w:hAnsi="Arial" w:cs="v5.0.0"/>
                  <w:b/>
                  <w:sz w:val="18"/>
                </w:rPr>
                <w:t xml:space="preserve">Additional requirement </w:t>
              </w:r>
            </w:ins>
          </w:p>
        </w:tc>
        <w:tc>
          <w:tcPr>
            <w:tcW w:w="2092" w:type="dxa"/>
          </w:tcPr>
          <w:p w14:paraId="0C404C1B" w14:textId="77777777" w:rsidR="00C33A48" w:rsidRPr="007917B7" w:rsidRDefault="00C33A48" w:rsidP="00F965A9">
            <w:pPr>
              <w:keepNext/>
              <w:keepLines/>
              <w:spacing w:after="0"/>
              <w:jc w:val="center"/>
              <w:rPr>
                <w:ins w:id="12678" w:author="rk" w:date="2018-08-29T12:30:00Z"/>
                <w:rFonts w:ascii="Arial" w:hAnsi="Arial" w:cs="v5.0.0"/>
                <w:b/>
                <w:sz w:val="18"/>
              </w:rPr>
            </w:pPr>
            <w:ins w:id="12679" w:author="rk" w:date="2018-08-29T12:30:00Z">
              <w:r w:rsidRPr="007917B7">
                <w:rPr>
                  <w:rFonts w:ascii="Arial" w:hAnsi="Arial" w:cs="v5.0.0"/>
                  <w:b/>
                  <w:sz w:val="18"/>
                </w:rPr>
                <w:t>Measurement bandwidth</w:t>
              </w:r>
            </w:ins>
          </w:p>
          <w:p w14:paraId="19B45AD6" w14:textId="77777777" w:rsidR="00C33A48" w:rsidRPr="007917B7" w:rsidRDefault="00C33A48" w:rsidP="00F965A9">
            <w:pPr>
              <w:keepNext/>
              <w:keepLines/>
              <w:spacing w:after="0"/>
              <w:jc w:val="center"/>
              <w:rPr>
                <w:ins w:id="12680" w:author="rk" w:date="2018-08-29T12:30:00Z"/>
                <w:rFonts w:ascii="Arial" w:hAnsi="Arial" w:cs="Arial"/>
                <w:b/>
                <w:sz w:val="18"/>
              </w:rPr>
            </w:pPr>
            <w:ins w:id="12681" w:author="rk" w:date="2018-08-29T12:30:00Z">
              <w:r w:rsidRPr="007917B7">
                <w:rPr>
                  <w:rFonts w:ascii="Arial" w:hAnsi="Arial" w:cs="v4.2.0"/>
                  <w:b/>
                  <w:sz w:val="18"/>
                </w:rPr>
                <w:t>(Note 5)</w:t>
              </w:r>
            </w:ins>
          </w:p>
        </w:tc>
      </w:tr>
      <w:tr w:rsidR="00C33A48" w:rsidRPr="007917B7" w14:paraId="6F0BC172" w14:textId="77777777" w:rsidTr="00F965A9">
        <w:trPr>
          <w:jc w:val="center"/>
          <w:ins w:id="12682" w:author="rk" w:date="2018-08-29T12:30:00Z"/>
        </w:trPr>
        <w:tc>
          <w:tcPr>
            <w:tcW w:w="2516" w:type="dxa"/>
          </w:tcPr>
          <w:p w14:paraId="1EA5A2D9" w14:textId="77777777" w:rsidR="00C33A48" w:rsidRPr="007917B7" w:rsidRDefault="00C33A48" w:rsidP="00F965A9">
            <w:pPr>
              <w:keepNext/>
              <w:keepLines/>
              <w:spacing w:after="0"/>
              <w:jc w:val="center"/>
              <w:rPr>
                <w:ins w:id="12683" w:author="rk" w:date="2018-08-29T12:30:00Z"/>
                <w:rFonts w:ascii="Arial" w:hAnsi="Arial" w:cs="Arial"/>
                <w:sz w:val="18"/>
              </w:rPr>
            </w:pPr>
            <w:ins w:id="12684" w:author="rk" w:date="2018-08-29T12:30:00Z">
              <w:r w:rsidRPr="007917B7">
                <w:rPr>
                  <w:rFonts w:ascii="Arial" w:hAnsi="Arial" w:cs="v5.0.0"/>
                  <w:sz w:val="18"/>
                </w:rPr>
                <w:t xml:space="preserve">2.5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f &lt; 3.5 MHz</w:t>
              </w:r>
            </w:ins>
          </w:p>
        </w:tc>
        <w:tc>
          <w:tcPr>
            <w:tcW w:w="2993" w:type="dxa"/>
          </w:tcPr>
          <w:p w14:paraId="53652ACF" w14:textId="77777777" w:rsidR="00C33A48" w:rsidRPr="007917B7" w:rsidRDefault="00C33A48" w:rsidP="00F965A9">
            <w:pPr>
              <w:keepNext/>
              <w:keepLines/>
              <w:spacing w:after="0"/>
              <w:jc w:val="center"/>
              <w:rPr>
                <w:ins w:id="12685" w:author="rk" w:date="2018-08-29T12:30:00Z"/>
                <w:rFonts w:ascii="Arial" w:hAnsi="Arial" w:cs="Arial"/>
                <w:sz w:val="18"/>
              </w:rPr>
            </w:pPr>
            <w:ins w:id="12686" w:author="rk" w:date="2018-08-29T12:30:00Z">
              <w:r w:rsidRPr="007917B7">
                <w:rPr>
                  <w:rFonts w:ascii="Arial" w:hAnsi="Arial" w:cs="v5.0.0"/>
                  <w:sz w:val="18"/>
                </w:rPr>
                <w:t xml:space="preserve">2.515 MHz </w:t>
              </w:r>
              <w:r w:rsidRPr="007917B7">
                <w:rPr>
                  <w:rFonts w:ascii="Arial" w:hAnsi="Arial" w:cs="v5.0.0"/>
                  <w:sz w:val="18"/>
                </w:rPr>
                <w:sym w:font="Symbol" w:char="F0A3"/>
              </w:r>
              <w:r w:rsidRPr="007917B7">
                <w:rPr>
                  <w:rFonts w:ascii="Arial" w:hAnsi="Arial" w:cs="v5.0.0"/>
                  <w:sz w:val="18"/>
                </w:rPr>
                <w:t xml:space="preserve"> f_offset &lt; 3.515 MHz</w:t>
              </w:r>
            </w:ins>
          </w:p>
        </w:tc>
        <w:tc>
          <w:tcPr>
            <w:tcW w:w="2136" w:type="dxa"/>
          </w:tcPr>
          <w:p w14:paraId="6B282814" w14:textId="77777777" w:rsidR="00C33A48" w:rsidRPr="007917B7" w:rsidRDefault="00C33A48" w:rsidP="00F965A9">
            <w:pPr>
              <w:keepNext/>
              <w:keepLines/>
              <w:spacing w:after="0"/>
              <w:jc w:val="center"/>
              <w:rPr>
                <w:ins w:id="12687" w:author="rk" w:date="2018-08-29T12:30:00Z"/>
                <w:rFonts w:ascii="Arial" w:hAnsi="Arial" w:cs="Arial"/>
                <w:sz w:val="18"/>
              </w:rPr>
            </w:pPr>
            <w:ins w:id="12688" w:author="rk" w:date="2018-08-29T12:30:00Z">
              <w:r w:rsidRPr="007917B7">
                <w:rPr>
                  <w:rFonts w:ascii="Arial" w:hAnsi="Arial" w:cs="Arial"/>
                  <w:sz w:val="18"/>
                </w:rPr>
                <w:t>-7.2 dBm</w:t>
              </w:r>
            </w:ins>
          </w:p>
        </w:tc>
        <w:tc>
          <w:tcPr>
            <w:tcW w:w="2092" w:type="dxa"/>
          </w:tcPr>
          <w:p w14:paraId="7E968225" w14:textId="77777777" w:rsidR="00C33A48" w:rsidRPr="007917B7" w:rsidRDefault="00C33A48" w:rsidP="00F965A9">
            <w:pPr>
              <w:keepNext/>
              <w:keepLines/>
              <w:spacing w:after="0"/>
              <w:jc w:val="center"/>
              <w:rPr>
                <w:ins w:id="12689" w:author="rk" w:date="2018-08-29T12:30:00Z"/>
                <w:rFonts w:ascii="Arial" w:hAnsi="Arial" w:cs="Arial"/>
                <w:sz w:val="18"/>
              </w:rPr>
            </w:pPr>
            <w:ins w:id="12690" w:author="rk" w:date="2018-08-29T12:30:00Z">
              <w:r w:rsidRPr="007917B7">
                <w:rPr>
                  <w:rFonts w:ascii="Arial" w:hAnsi="Arial" w:cs="Arial"/>
                  <w:sz w:val="18"/>
                </w:rPr>
                <w:t xml:space="preserve">30 kHz </w:t>
              </w:r>
            </w:ins>
          </w:p>
        </w:tc>
      </w:tr>
      <w:tr w:rsidR="00C33A48" w:rsidRPr="007917B7" w14:paraId="3F1B9F92" w14:textId="77777777" w:rsidTr="00F965A9">
        <w:trPr>
          <w:jc w:val="center"/>
          <w:ins w:id="12691" w:author="rk" w:date="2018-08-29T12:30:00Z"/>
        </w:trPr>
        <w:tc>
          <w:tcPr>
            <w:tcW w:w="2516" w:type="dxa"/>
          </w:tcPr>
          <w:p w14:paraId="310923EF" w14:textId="77777777" w:rsidR="00C33A48" w:rsidRPr="007917B7" w:rsidRDefault="00C33A48" w:rsidP="00F965A9">
            <w:pPr>
              <w:keepNext/>
              <w:keepLines/>
              <w:spacing w:after="0"/>
              <w:jc w:val="center"/>
              <w:rPr>
                <w:ins w:id="12692" w:author="rk" w:date="2018-08-29T12:30:00Z"/>
                <w:rFonts w:ascii="Arial" w:hAnsi="Arial" w:cs="Arial"/>
                <w:sz w:val="18"/>
              </w:rPr>
            </w:pPr>
            <w:ins w:id="12693" w:author="rk" w:date="2018-08-29T12:30:00Z">
              <w:r w:rsidRPr="007917B7">
                <w:rPr>
                  <w:rFonts w:ascii="Arial" w:hAnsi="Arial" w:cs="v5.0.0"/>
                  <w:sz w:val="18"/>
                </w:rPr>
                <w:t xml:space="preserve">3.5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993" w:type="dxa"/>
          </w:tcPr>
          <w:p w14:paraId="46B4427E" w14:textId="77777777" w:rsidR="00C33A48" w:rsidRPr="007917B7" w:rsidRDefault="00C33A48" w:rsidP="00F965A9">
            <w:pPr>
              <w:keepNext/>
              <w:keepLines/>
              <w:spacing w:after="0"/>
              <w:jc w:val="center"/>
              <w:rPr>
                <w:ins w:id="12694" w:author="rk" w:date="2018-08-29T12:30:00Z"/>
                <w:rFonts w:ascii="Arial" w:hAnsi="Arial" w:cs="Arial"/>
                <w:sz w:val="18"/>
              </w:rPr>
            </w:pPr>
            <w:ins w:id="12695" w:author="rk" w:date="2018-08-29T12:30:00Z">
              <w:r w:rsidRPr="007917B7">
                <w:rPr>
                  <w:rFonts w:ascii="Arial" w:hAnsi="Arial" w:cs="v5.0.0"/>
                  <w:sz w:val="18"/>
                </w:rPr>
                <w:t xml:space="preserve">3.55 MHz </w:t>
              </w:r>
              <w:r w:rsidRPr="007917B7">
                <w:rPr>
                  <w:rFonts w:ascii="Arial" w:hAnsi="Arial" w:cs="v5.0.0"/>
                  <w:sz w:val="18"/>
                </w:rPr>
                <w:sym w:font="Symbol" w:char="F0A3"/>
              </w:r>
              <w:r w:rsidRPr="007917B7">
                <w:rPr>
                  <w:rFonts w:ascii="Arial" w:hAnsi="Arial" w:cs="v5.0.0"/>
                  <w:sz w:val="18"/>
                </w:rPr>
                <w:t xml:space="preserve"> f_offset &lt; f_offset</w:t>
              </w:r>
              <w:r w:rsidRPr="007917B7">
                <w:rPr>
                  <w:rFonts w:ascii="Arial" w:hAnsi="Arial" w:cs="v5.0.0"/>
                  <w:sz w:val="18"/>
                  <w:vertAlign w:val="subscript"/>
                </w:rPr>
                <w:t>max</w:t>
              </w:r>
              <w:r w:rsidRPr="007917B7">
                <w:rPr>
                  <w:rFonts w:ascii="Arial" w:hAnsi="Arial" w:cs="v5.0.0"/>
                  <w:sz w:val="18"/>
                </w:rPr>
                <w:t xml:space="preserve"> </w:t>
              </w:r>
            </w:ins>
          </w:p>
        </w:tc>
        <w:tc>
          <w:tcPr>
            <w:tcW w:w="2136" w:type="dxa"/>
          </w:tcPr>
          <w:p w14:paraId="0C67BE3C" w14:textId="77777777" w:rsidR="00C33A48" w:rsidRPr="007917B7" w:rsidRDefault="00C33A48" w:rsidP="00F965A9">
            <w:pPr>
              <w:keepNext/>
              <w:keepLines/>
              <w:spacing w:after="0"/>
              <w:jc w:val="center"/>
              <w:rPr>
                <w:ins w:id="12696" w:author="rk" w:date="2018-08-29T12:30:00Z"/>
                <w:rFonts w:ascii="Arial" w:hAnsi="Arial" w:cs="Arial"/>
                <w:sz w:val="18"/>
              </w:rPr>
            </w:pPr>
            <w:ins w:id="12697" w:author="rk" w:date="2018-08-29T12:30:00Z">
              <w:r w:rsidRPr="007917B7">
                <w:rPr>
                  <w:rFonts w:ascii="Arial" w:hAnsi="Arial" w:cs="Arial"/>
                  <w:sz w:val="18"/>
                </w:rPr>
                <w:t>-5.2 dBm</w:t>
              </w:r>
            </w:ins>
          </w:p>
        </w:tc>
        <w:tc>
          <w:tcPr>
            <w:tcW w:w="2092" w:type="dxa"/>
          </w:tcPr>
          <w:p w14:paraId="02F9AAD7" w14:textId="77777777" w:rsidR="00C33A48" w:rsidRPr="007917B7" w:rsidRDefault="00C33A48" w:rsidP="00F965A9">
            <w:pPr>
              <w:keepNext/>
              <w:keepLines/>
              <w:spacing w:after="0"/>
              <w:jc w:val="center"/>
              <w:rPr>
                <w:ins w:id="12698" w:author="rk" w:date="2018-08-29T12:30:00Z"/>
                <w:rFonts w:ascii="Arial" w:hAnsi="Arial" w:cs="Arial"/>
                <w:sz w:val="18"/>
              </w:rPr>
            </w:pPr>
            <w:ins w:id="12699" w:author="rk" w:date="2018-08-29T12:30:00Z">
              <w:r w:rsidRPr="007917B7">
                <w:rPr>
                  <w:rFonts w:ascii="Arial" w:hAnsi="Arial" w:cs="Arial"/>
                  <w:sz w:val="18"/>
                </w:rPr>
                <w:t xml:space="preserve">100 kHz </w:t>
              </w:r>
            </w:ins>
          </w:p>
        </w:tc>
      </w:tr>
      <w:tr w:rsidR="00C33A48" w:rsidRPr="007917B7" w14:paraId="2F729550" w14:textId="77777777" w:rsidTr="00F965A9">
        <w:trPr>
          <w:jc w:val="center"/>
          <w:ins w:id="12700" w:author="rk" w:date="2018-08-29T12:30:00Z"/>
        </w:trPr>
        <w:tc>
          <w:tcPr>
            <w:tcW w:w="9737" w:type="dxa"/>
            <w:gridSpan w:val="4"/>
          </w:tcPr>
          <w:p w14:paraId="21C576FD" w14:textId="77777777" w:rsidR="00C33A48" w:rsidRPr="007917B7" w:rsidRDefault="00C33A48" w:rsidP="00F965A9">
            <w:pPr>
              <w:keepNext/>
              <w:keepLines/>
              <w:spacing w:after="0"/>
              <w:ind w:left="851" w:hanging="851"/>
              <w:rPr>
                <w:ins w:id="12701" w:author="rk" w:date="2018-08-29T12:30:00Z"/>
                <w:rFonts w:ascii="Arial" w:hAnsi="Arial" w:cs="Arial"/>
                <w:sz w:val="18"/>
              </w:rPr>
            </w:pPr>
            <w:ins w:id="12702" w:author="rk" w:date="2018-08-29T12:30:00Z">
              <w:r w:rsidRPr="007917B7">
                <w:rPr>
                  <w:rFonts w:ascii="Arial" w:hAnsi="Arial"/>
                  <w:sz w:val="18"/>
                </w:rPr>
                <w:t>NOTE 5:</w:t>
              </w:r>
              <w:r w:rsidRPr="007917B7">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59D6E9E4" w14:textId="77777777" w:rsidR="00C33A48" w:rsidRPr="007917B7" w:rsidRDefault="00C33A48" w:rsidP="00C33A48">
      <w:pPr>
        <w:rPr>
          <w:ins w:id="12703" w:author="rk" w:date="2018-08-29T12:30:00Z"/>
        </w:rPr>
      </w:pPr>
    </w:p>
    <w:p w14:paraId="24D7A2C7" w14:textId="77777777" w:rsidR="00C33A48" w:rsidRPr="007917B7" w:rsidRDefault="00C33A48" w:rsidP="00C33A48">
      <w:pPr>
        <w:keepNext/>
        <w:keepLines/>
        <w:spacing w:before="60"/>
        <w:jc w:val="center"/>
        <w:rPr>
          <w:ins w:id="12704" w:author="rk" w:date="2018-08-29T12:30:00Z"/>
          <w:rFonts w:ascii="Arial" w:hAnsi="Arial"/>
          <w:b/>
        </w:rPr>
      </w:pPr>
      <w:ins w:id="12705" w:author="rk" w:date="2018-08-29T12:30:00Z">
        <w:r w:rsidRPr="007917B7">
          <w:rPr>
            <w:rFonts w:ascii="Arial" w:hAnsi="Arial" w:cs="v5.0.0"/>
            <w:b/>
          </w:rPr>
          <w:t xml:space="preserve">Table </w:t>
        </w:r>
        <w:r w:rsidRPr="007917B7">
          <w:rPr>
            <w:rFonts w:ascii="Arial" w:hAnsi="Arial"/>
            <w:b/>
          </w:rPr>
          <w:t>6.7.4.5.1</w:t>
        </w:r>
        <w:r w:rsidRPr="007917B7">
          <w:rPr>
            <w:rFonts w:ascii="Arial" w:hAnsi="Arial" w:cs="v4.2.0"/>
            <w:b/>
          </w:rPr>
          <w:t>-11</w:t>
        </w:r>
        <w:r w:rsidRPr="007917B7">
          <w:rPr>
            <w:rFonts w:ascii="Arial" w:hAnsi="Arial" w:cs="v5.0.0"/>
            <w:b/>
          </w:rPr>
          <w:t>: Additional spectrum emission limits for Bands XII, XIII,  XIV</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33A48" w:rsidRPr="007917B7" w14:paraId="306BCBF0" w14:textId="77777777" w:rsidTr="00F965A9">
        <w:trPr>
          <w:jc w:val="center"/>
          <w:ins w:id="12706" w:author="rk" w:date="2018-08-29T12:30:00Z"/>
        </w:trPr>
        <w:tc>
          <w:tcPr>
            <w:tcW w:w="2516" w:type="dxa"/>
          </w:tcPr>
          <w:p w14:paraId="7F8C62B0" w14:textId="77777777" w:rsidR="00C33A48" w:rsidRPr="007917B7" w:rsidRDefault="00C33A48" w:rsidP="00F965A9">
            <w:pPr>
              <w:keepNext/>
              <w:keepLines/>
              <w:spacing w:after="0"/>
              <w:jc w:val="center"/>
              <w:rPr>
                <w:ins w:id="12707" w:author="rk" w:date="2018-08-29T12:30:00Z"/>
                <w:rFonts w:ascii="Arial" w:hAnsi="Arial" w:cs="Arial"/>
                <w:b/>
                <w:sz w:val="18"/>
              </w:rPr>
            </w:pPr>
            <w:ins w:id="12708" w:author="rk" w:date="2018-08-29T12:30:00Z">
              <w:r w:rsidRPr="007917B7">
                <w:rPr>
                  <w:rFonts w:ascii="Arial" w:hAnsi="Arial" w:cs="v5.0.0"/>
                  <w:b/>
                  <w:sz w:val="18"/>
                </w:rPr>
                <w:t xml:space="preserve">Frequency offset of measurement filter </w:t>
              </w:r>
              <w:r w:rsidRPr="007917B7">
                <w:rPr>
                  <w:rFonts w:ascii="Arial" w:hAnsi="Arial" w:cs="v5.0.0"/>
                  <w:b/>
                  <w:sz w:val="18"/>
                </w:rPr>
                <w:noBreakHyphen/>
                <w:t xml:space="preserve">3dB point, </w:t>
              </w:r>
              <w:r w:rsidRPr="007917B7">
                <w:rPr>
                  <w:rFonts w:ascii="Arial" w:hAnsi="Arial" w:cs="v5.0.0"/>
                  <w:b/>
                  <w:sz w:val="18"/>
                </w:rPr>
                <w:sym w:font="Symbol" w:char="F044"/>
              </w:r>
              <w:r w:rsidRPr="007917B7">
                <w:rPr>
                  <w:rFonts w:ascii="Arial" w:hAnsi="Arial" w:cs="v5.0.0"/>
                  <w:b/>
                  <w:sz w:val="18"/>
                </w:rPr>
                <w:t>f</w:t>
              </w:r>
            </w:ins>
          </w:p>
        </w:tc>
        <w:tc>
          <w:tcPr>
            <w:tcW w:w="2993" w:type="dxa"/>
          </w:tcPr>
          <w:p w14:paraId="47B2F532" w14:textId="77777777" w:rsidR="00C33A48" w:rsidRPr="007917B7" w:rsidRDefault="00C33A48" w:rsidP="00F965A9">
            <w:pPr>
              <w:keepNext/>
              <w:keepLines/>
              <w:spacing w:after="0"/>
              <w:jc w:val="center"/>
              <w:rPr>
                <w:ins w:id="12709" w:author="rk" w:date="2018-08-29T12:30:00Z"/>
                <w:rFonts w:ascii="Arial" w:hAnsi="Arial" w:cs="Arial"/>
                <w:b/>
                <w:sz w:val="18"/>
              </w:rPr>
            </w:pPr>
            <w:ins w:id="12710" w:author="rk" w:date="2018-08-29T12:30:00Z">
              <w:r w:rsidRPr="007917B7">
                <w:rPr>
                  <w:rFonts w:ascii="Arial" w:hAnsi="Arial" w:cs="v5.0.0"/>
                  <w:b/>
                  <w:sz w:val="18"/>
                </w:rPr>
                <w:t>Frequency offset of measurement filter centre frequency, f_offset</w:t>
              </w:r>
            </w:ins>
          </w:p>
        </w:tc>
        <w:tc>
          <w:tcPr>
            <w:tcW w:w="2136" w:type="dxa"/>
          </w:tcPr>
          <w:p w14:paraId="3775515C" w14:textId="77777777" w:rsidR="00C33A48" w:rsidRPr="007917B7" w:rsidRDefault="00C33A48" w:rsidP="00F965A9">
            <w:pPr>
              <w:keepNext/>
              <w:keepLines/>
              <w:spacing w:after="0"/>
              <w:jc w:val="center"/>
              <w:rPr>
                <w:ins w:id="12711" w:author="rk" w:date="2018-08-29T12:30:00Z"/>
                <w:rFonts w:ascii="Arial" w:hAnsi="Arial" w:cs="Arial"/>
                <w:b/>
                <w:sz w:val="18"/>
              </w:rPr>
            </w:pPr>
            <w:ins w:id="12712" w:author="rk" w:date="2018-08-29T12:30:00Z">
              <w:r w:rsidRPr="007917B7">
                <w:rPr>
                  <w:rFonts w:ascii="Arial" w:hAnsi="Arial" w:cs="v5.0.0"/>
                  <w:b/>
                  <w:sz w:val="18"/>
                </w:rPr>
                <w:t xml:space="preserve">Additional requirement </w:t>
              </w:r>
            </w:ins>
          </w:p>
        </w:tc>
        <w:tc>
          <w:tcPr>
            <w:tcW w:w="2092" w:type="dxa"/>
          </w:tcPr>
          <w:p w14:paraId="2ABF1A3A" w14:textId="77777777" w:rsidR="00C33A48" w:rsidRPr="007917B7" w:rsidRDefault="00C33A48" w:rsidP="00F965A9">
            <w:pPr>
              <w:keepNext/>
              <w:keepLines/>
              <w:spacing w:after="0"/>
              <w:jc w:val="center"/>
              <w:rPr>
                <w:ins w:id="12713" w:author="rk" w:date="2018-08-29T12:30:00Z"/>
                <w:rFonts w:ascii="Arial" w:hAnsi="Arial" w:cs="v5.0.0"/>
                <w:b/>
                <w:sz w:val="18"/>
              </w:rPr>
            </w:pPr>
            <w:ins w:id="12714" w:author="rk" w:date="2018-08-29T12:30:00Z">
              <w:r w:rsidRPr="007917B7">
                <w:rPr>
                  <w:rFonts w:ascii="Arial" w:hAnsi="Arial" w:cs="v5.0.0"/>
                  <w:b/>
                  <w:sz w:val="18"/>
                </w:rPr>
                <w:t>Measurement bandwidth</w:t>
              </w:r>
            </w:ins>
          </w:p>
          <w:p w14:paraId="005DFAD1" w14:textId="77777777" w:rsidR="00C33A48" w:rsidRPr="007917B7" w:rsidRDefault="00C33A48" w:rsidP="00F965A9">
            <w:pPr>
              <w:keepNext/>
              <w:keepLines/>
              <w:spacing w:after="0"/>
              <w:jc w:val="center"/>
              <w:rPr>
                <w:ins w:id="12715" w:author="rk" w:date="2018-08-29T12:30:00Z"/>
                <w:rFonts w:ascii="Arial" w:hAnsi="Arial" w:cs="Arial"/>
                <w:b/>
                <w:sz w:val="18"/>
              </w:rPr>
            </w:pPr>
            <w:ins w:id="12716" w:author="rk" w:date="2018-08-29T12:30:00Z">
              <w:r w:rsidRPr="007917B7">
                <w:rPr>
                  <w:rFonts w:ascii="Arial" w:hAnsi="Arial" w:cs="v4.2.0"/>
                  <w:b/>
                  <w:sz w:val="18"/>
                </w:rPr>
                <w:t>(Note 5)</w:t>
              </w:r>
            </w:ins>
          </w:p>
        </w:tc>
      </w:tr>
      <w:tr w:rsidR="00C33A48" w:rsidRPr="007917B7" w14:paraId="26822DC2" w14:textId="77777777" w:rsidTr="00F965A9">
        <w:trPr>
          <w:jc w:val="center"/>
          <w:ins w:id="12717" w:author="rk" w:date="2018-08-29T12:30:00Z"/>
        </w:trPr>
        <w:tc>
          <w:tcPr>
            <w:tcW w:w="2516" w:type="dxa"/>
          </w:tcPr>
          <w:p w14:paraId="327B8FE1" w14:textId="77777777" w:rsidR="00C33A48" w:rsidRPr="007917B7" w:rsidRDefault="00C33A48" w:rsidP="00F965A9">
            <w:pPr>
              <w:keepNext/>
              <w:keepLines/>
              <w:spacing w:after="0"/>
              <w:jc w:val="center"/>
              <w:rPr>
                <w:ins w:id="12718" w:author="rk" w:date="2018-08-29T12:30:00Z"/>
                <w:rFonts w:ascii="Arial" w:hAnsi="Arial" w:cs="Arial"/>
                <w:sz w:val="18"/>
              </w:rPr>
            </w:pPr>
            <w:ins w:id="12719" w:author="rk" w:date="2018-08-29T12:30:00Z">
              <w:r w:rsidRPr="007917B7">
                <w:rPr>
                  <w:rFonts w:ascii="Arial" w:hAnsi="Arial" w:cs="v5.0.0"/>
                  <w:sz w:val="18"/>
                </w:rPr>
                <w:t xml:space="preserve">2.5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f &lt; 2.6 MHz</w:t>
              </w:r>
            </w:ins>
          </w:p>
        </w:tc>
        <w:tc>
          <w:tcPr>
            <w:tcW w:w="2993" w:type="dxa"/>
          </w:tcPr>
          <w:p w14:paraId="494B7CDC" w14:textId="77777777" w:rsidR="00C33A48" w:rsidRPr="007917B7" w:rsidRDefault="00C33A48" w:rsidP="00F965A9">
            <w:pPr>
              <w:keepNext/>
              <w:keepLines/>
              <w:spacing w:after="0"/>
              <w:jc w:val="center"/>
              <w:rPr>
                <w:ins w:id="12720" w:author="rk" w:date="2018-08-29T12:30:00Z"/>
                <w:rFonts w:ascii="Arial" w:hAnsi="Arial" w:cs="Arial"/>
                <w:sz w:val="18"/>
              </w:rPr>
            </w:pPr>
            <w:ins w:id="12721" w:author="rk" w:date="2018-08-29T12:30:00Z">
              <w:r w:rsidRPr="007917B7">
                <w:rPr>
                  <w:rFonts w:ascii="Arial" w:hAnsi="Arial" w:cs="v5.0.0"/>
                  <w:sz w:val="18"/>
                </w:rPr>
                <w:t xml:space="preserve">2.515 MHz </w:t>
              </w:r>
              <w:r w:rsidRPr="007917B7">
                <w:rPr>
                  <w:rFonts w:ascii="Arial" w:hAnsi="Arial" w:cs="v5.0.0"/>
                  <w:sz w:val="18"/>
                </w:rPr>
                <w:sym w:font="Symbol" w:char="F0A3"/>
              </w:r>
              <w:r w:rsidRPr="007917B7">
                <w:rPr>
                  <w:rFonts w:ascii="Arial" w:hAnsi="Arial" w:cs="v5.0.0"/>
                  <w:sz w:val="18"/>
                </w:rPr>
                <w:t xml:space="preserve"> f_offset &lt; 2.615 MHz</w:t>
              </w:r>
            </w:ins>
          </w:p>
        </w:tc>
        <w:tc>
          <w:tcPr>
            <w:tcW w:w="2136" w:type="dxa"/>
          </w:tcPr>
          <w:p w14:paraId="7001E0C1" w14:textId="77777777" w:rsidR="00C33A48" w:rsidRPr="007917B7" w:rsidRDefault="00C33A48" w:rsidP="00F965A9">
            <w:pPr>
              <w:keepNext/>
              <w:keepLines/>
              <w:spacing w:after="0"/>
              <w:jc w:val="center"/>
              <w:rPr>
                <w:ins w:id="12722" w:author="rk" w:date="2018-08-29T12:30:00Z"/>
                <w:rFonts w:ascii="Arial" w:hAnsi="Arial" w:cs="Arial"/>
                <w:sz w:val="18"/>
              </w:rPr>
            </w:pPr>
            <w:ins w:id="12723" w:author="rk" w:date="2018-08-29T12:30:00Z">
              <w:r w:rsidRPr="007917B7">
                <w:rPr>
                  <w:rFonts w:ascii="Arial" w:hAnsi="Arial" w:cs="Arial"/>
                  <w:sz w:val="18"/>
                </w:rPr>
                <w:t>-5.2 dBm</w:t>
              </w:r>
            </w:ins>
          </w:p>
        </w:tc>
        <w:tc>
          <w:tcPr>
            <w:tcW w:w="2092" w:type="dxa"/>
          </w:tcPr>
          <w:p w14:paraId="13184E57" w14:textId="77777777" w:rsidR="00C33A48" w:rsidRPr="007917B7" w:rsidRDefault="00C33A48" w:rsidP="00F965A9">
            <w:pPr>
              <w:keepNext/>
              <w:keepLines/>
              <w:spacing w:after="0"/>
              <w:jc w:val="center"/>
              <w:rPr>
                <w:ins w:id="12724" w:author="rk" w:date="2018-08-29T12:30:00Z"/>
                <w:rFonts w:ascii="Arial" w:hAnsi="Arial" w:cs="Arial"/>
                <w:sz w:val="18"/>
              </w:rPr>
            </w:pPr>
            <w:ins w:id="12725" w:author="rk" w:date="2018-08-29T12:30:00Z">
              <w:r w:rsidRPr="007917B7">
                <w:rPr>
                  <w:rFonts w:ascii="Arial" w:hAnsi="Arial" w:cs="Arial"/>
                  <w:sz w:val="18"/>
                </w:rPr>
                <w:t xml:space="preserve">30 kHz </w:t>
              </w:r>
            </w:ins>
          </w:p>
        </w:tc>
      </w:tr>
      <w:tr w:rsidR="00C33A48" w:rsidRPr="007917B7" w14:paraId="738C8007" w14:textId="77777777" w:rsidTr="00F965A9">
        <w:trPr>
          <w:jc w:val="center"/>
          <w:ins w:id="12726" w:author="rk" w:date="2018-08-29T12:30:00Z"/>
        </w:trPr>
        <w:tc>
          <w:tcPr>
            <w:tcW w:w="2516" w:type="dxa"/>
          </w:tcPr>
          <w:p w14:paraId="6B223042" w14:textId="77777777" w:rsidR="00C33A48" w:rsidRPr="007917B7" w:rsidRDefault="00C33A48" w:rsidP="00F965A9">
            <w:pPr>
              <w:keepNext/>
              <w:keepLines/>
              <w:spacing w:after="0"/>
              <w:jc w:val="center"/>
              <w:rPr>
                <w:ins w:id="12727" w:author="rk" w:date="2018-08-29T12:30:00Z"/>
                <w:rFonts w:ascii="Arial" w:hAnsi="Arial" w:cs="Arial"/>
                <w:sz w:val="18"/>
              </w:rPr>
            </w:pPr>
            <w:ins w:id="12728" w:author="rk" w:date="2018-08-29T12:30:00Z">
              <w:r w:rsidRPr="007917B7">
                <w:rPr>
                  <w:rFonts w:ascii="Arial" w:hAnsi="Arial" w:cs="v5.0.0"/>
                  <w:sz w:val="18"/>
                </w:rPr>
                <w:t xml:space="preserve">2.6 MHz </w:t>
              </w:r>
              <w:r w:rsidRPr="007917B7">
                <w:rPr>
                  <w:rFonts w:ascii="Arial" w:hAnsi="Arial" w:cs="v5.0.0"/>
                  <w:sz w:val="18"/>
                </w:rPr>
                <w:sym w:font="Symbol" w:char="F0A3"/>
              </w:r>
              <w:r w:rsidRPr="007917B7">
                <w:rPr>
                  <w:rFonts w:ascii="Arial" w:hAnsi="Arial" w:cs="v5.0.0"/>
                  <w:sz w:val="18"/>
                </w:rPr>
                <w:t xml:space="preserve"> </w:t>
              </w:r>
              <w:r w:rsidRPr="007917B7">
                <w:rPr>
                  <w:rFonts w:ascii="Arial" w:hAnsi="Arial" w:cs="v5.0.0"/>
                  <w:sz w:val="18"/>
                </w:rPr>
                <w:sym w:font="Symbol" w:char="F044"/>
              </w:r>
              <w:r w:rsidRPr="007917B7">
                <w:rPr>
                  <w:rFonts w:ascii="Arial" w:hAnsi="Arial" w:cs="v5.0.0"/>
                  <w:sz w:val="18"/>
                </w:rPr>
                <w:t xml:space="preserve">f </w:t>
              </w:r>
              <w:r w:rsidRPr="007917B7">
                <w:rPr>
                  <w:rFonts w:ascii="Arial" w:hAnsi="Arial" w:cs="Arial"/>
                  <w:sz w:val="18"/>
                </w:rPr>
                <w:sym w:font="Symbol" w:char="F0A3"/>
              </w:r>
              <w:r w:rsidRPr="007917B7">
                <w:rPr>
                  <w:rFonts w:ascii="Arial" w:hAnsi="Arial" w:cs="Arial"/>
                  <w:sz w:val="18"/>
                </w:rPr>
                <w:t xml:space="preserve"> </w:t>
              </w:r>
              <w:r w:rsidRPr="007917B7">
                <w:rPr>
                  <w:rFonts w:ascii="Arial" w:hAnsi="Arial" w:cs="Arial"/>
                  <w:sz w:val="18"/>
                </w:rPr>
                <w:sym w:font="Symbol" w:char="F044"/>
              </w:r>
              <w:r w:rsidRPr="007917B7">
                <w:rPr>
                  <w:rFonts w:ascii="Arial" w:hAnsi="Arial" w:cs="Arial"/>
                  <w:sz w:val="18"/>
                </w:rPr>
                <w:t>f</w:t>
              </w:r>
              <w:r w:rsidRPr="007917B7">
                <w:rPr>
                  <w:rFonts w:ascii="Arial" w:hAnsi="Arial" w:cs="Arial"/>
                  <w:sz w:val="18"/>
                  <w:vertAlign w:val="subscript"/>
                </w:rPr>
                <w:t>max</w:t>
              </w:r>
            </w:ins>
          </w:p>
        </w:tc>
        <w:tc>
          <w:tcPr>
            <w:tcW w:w="2993" w:type="dxa"/>
          </w:tcPr>
          <w:p w14:paraId="19A24A71" w14:textId="77777777" w:rsidR="00C33A48" w:rsidRPr="007917B7" w:rsidRDefault="00C33A48" w:rsidP="00F965A9">
            <w:pPr>
              <w:keepNext/>
              <w:keepLines/>
              <w:spacing w:after="0"/>
              <w:jc w:val="center"/>
              <w:rPr>
                <w:ins w:id="12729" w:author="rk" w:date="2018-08-29T12:30:00Z"/>
                <w:rFonts w:ascii="Arial" w:hAnsi="Arial" w:cs="Arial"/>
                <w:sz w:val="18"/>
              </w:rPr>
            </w:pPr>
            <w:ins w:id="12730" w:author="rk" w:date="2018-08-29T12:30:00Z">
              <w:r w:rsidRPr="007917B7">
                <w:rPr>
                  <w:rFonts w:ascii="Arial" w:hAnsi="Arial" w:cs="v5.0.0"/>
                  <w:sz w:val="18"/>
                </w:rPr>
                <w:t xml:space="preserve">2.65 MHz </w:t>
              </w:r>
              <w:r w:rsidRPr="007917B7">
                <w:rPr>
                  <w:rFonts w:ascii="Arial" w:hAnsi="Arial" w:cs="v5.0.0"/>
                  <w:sz w:val="18"/>
                </w:rPr>
                <w:sym w:font="Symbol" w:char="F0A3"/>
              </w:r>
              <w:r w:rsidRPr="007917B7">
                <w:rPr>
                  <w:rFonts w:ascii="Arial" w:hAnsi="Arial" w:cs="v5.0.0"/>
                  <w:sz w:val="18"/>
                </w:rPr>
                <w:t xml:space="preserve"> f_offset &lt; f_offset</w:t>
              </w:r>
              <w:r w:rsidRPr="007917B7">
                <w:rPr>
                  <w:rFonts w:ascii="Arial" w:hAnsi="Arial" w:cs="v5.0.0"/>
                  <w:sz w:val="18"/>
                  <w:vertAlign w:val="subscript"/>
                </w:rPr>
                <w:t>max</w:t>
              </w:r>
              <w:r w:rsidRPr="007917B7">
                <w:rPr>
                  <w:rFonts w:ascii="Arial" w:hAnsi="Arial" w:cs="v5.0.0"/>
                  <w:sz w:val="18"/>
                </w:rPr>
                <w:t xml:space="preserve"> </w:t>
              </w:r>
            </w:ins>
          </w:p>
        </w:tc>
        <w:tc>
          <w:tcPr>
            <w:tcW w:w="2136" w:type="dxa"/>
          </w:tcPr>
          <w:p w14:paraId="020E8B46" w14:textId="77777777" w:rsidR="00C33A48" w:rsidRPr="007917B7" w:rsidRDefault="00C33A48" w:rsidP="00F965A9">
            <w:pPr>
              <w:keepNext/>
              <w:keepLines/>
              <w:spacing w:after="0"/>
              <w:jc w:val="center"/>
              <w:rPr>
                <w:ins w:id="12731" w:author="rk" w:date="2018-08-29T12:30:00Z"/>
                <w:rFonts w:ascii="Arial" w:hAnsi="Arial" w:cs="Arial"/>
                <w:sz w:val="18"/>
              </w:rPr>
            </w:pPr>
            <w:ins w:id="12732" w:author="rk" w:date="2018-08-29T12:30:00Z">
              <w:r w:rsidRPr="007917B7">
                <w:rPr>
                  <w:rFonts w:ascii="Arial" w:hAnsi="Arial" w:cs="Arial"/>
                  <w:sz w:val="18"/>
                </w:rPr>
                <w:t>-5.2 dBm</w:t>
              </w:r>
            </w:ins>
          </w:p>
        </w:tc>
        <w:tc>
          <w:tcPr>
            <w:tcW w:w="2092" w:type="dxa"/>
          </w:tcPr>
          <w:p w14:paraId="0301B514" w14:textId="77777777" w:rsidR="00C33A48" w:rsidRPr="007917B7" w:rsidRDefault="00C33A48" w:rsidP="00F965A9">
            <w:pPr>
              <w:keepNext/>
              <w:keepLines/>
              <w:spacing w:after="0"/>
              <w:jc w:val="center"/>
              <w:rPr>
                <w:ins w:id="12733" w:author="rk" w:date="2018-08-29T12:30:00Z"/>
                <w:rFonts w:ascii="Arial" w:hAnsi="Arial" w:cs="Arial"/>
                <w:sz w:val="18"/>
              </w:rPr>
            </w:pPr>
            <w:ins w:id="12734" w:author="rk" w:date="2018-08-29T12:30:00Z">
              <w:r w:rsidRPr="007917B7">
                <w:rPr>
                  <w:rFonts w:ascii="Arial" w:hAnsi="Arial" w:cs="Arial"/>
                  <w:sz w:val="18"/>
                </w:rPr>
                <w:t xml:space="preserve">100 kHz </w:t>
              </w:r>
            </w:ins>
          </w:p>
        </w:tc>
      </w:tr>
      <w:tr w:rsidR="00C33A48" w:rsidRPr="007917B7" w14:paraId="79DED37C" w14:textId="77777777" w:rsidTr="00F965A9">
        <w:trPr>
          <w:jc w:val="center"/>
          <w:ins w:id="12735" w:author="rk" w:date="2018-08-29T12:30:00Z"/>
        </w:trPr>
        <w:tc>
          <w:tcPr>
            <w:tcW w:w="9737" w:type="dxa"/>
            <w:gridSpan w:val="4"/>
          </w:tcPr>
          <w:p w14:paraId="7018937B" w14:textId="77777777" w:rsidR="00C33A48" w:rsidRPr="007917B7" w:rsidRDefault="00C33A48" w:rsidP="00F965A9">
            <w:pPr>
              <w:keepNext/>
              <w:keepLines/>
              <w:spacing w:after="0"/>
              <w:ind w:left="851" w:hanging="851"/>
              <w:rPr>
                <w:ins w:id="12736" w:author="rk" w:date="2018-08-29T12:30:00Z"/>
                <w:rFonts w:ascii="Arial" w:hAnsi="Arial" w:cs="Arial"/>
                <w:sz w:val="18"/>
              </w:rPr>
            </w:pPr>
            <w:ins w:id="12737" w:author="rk" w:date="2018-08-29T12:30:00Z">
              <w:r w:rsidRPr="007917B7">
                <w:rPr>
                  <w:rFonts w:ascii="Arial" w:hAnsi="Arial"/>
                  <w:sz w:val="18"/>
                </w:rPr>
                <w:t>NOTE 5:</w:t>
              </w:r>
              <w:r w:rsidRPr="007917B7">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tc>
      </w:tr>
    </w:tbl>
    <w:p w14:paraId="74643B59" w14:textId="77777777" w:rsidR="00C33A48" w:rsidRPr="007917B7" w:rsidRDefault="00C33A48" w:rsidP="00C33A48">
      <w:pPr>
        <w:rPr>
          <w:ins w:id="12738" w:author="rk" w:date="2018-08-29T12:30:00Z"/>
        </w:rPr>
      </w:pPr>
    </w:p>
    <w:p w14:paraId="4445B68C" w14:textId="77777777" w:rsidR="00C33A48" w:rsidRPr="007917B7" w:rsidRDefault="00C33A48" w:rsidP="00C33A48">
      <w:pPr>
        <w:rPr>
          <w:ins w:id="12739" w:author="rk" w:date="2018-08-29T12:30:00Z"/>
        </w:rPr>
      </w:pPr>
      <w:ins w:id="12740" w:author="rk" w:date="2018-08-29T12:30:00Z">
        <w:r w:rsidRPr="007917B7">
          <w:rPr>
            <w:rFonts w:cs="v5.0.0"/>
          </w:rPr>
          <w:t xml:space="preserve">In certain regions the following test requirement may apply for protection of DTT. For a </w:t>
        </w:r>
        <w:r w:rsidRPr="007917B7">
          <w:rPr>
            <w:rFonts w:cs="v5.0.0"/>
            <w:i/>
          </w:rPr>
          <w:t>RIB</w:t>
        </w:r>
        <w:r w:rsidRPr="007917B7">
          <w:rPr>
            <w:rFonts w:cs="v5.0.0"/>
          </w:rPr>
          <w:t xml:space="preserve"> operating in Band XX, the </w:t>
        </w:r>
        <w:r w:rsidRPr="007917B7">
          <w:t>level of emissions in the band 470-790 MHz, measured in an 8MHz filter bandwidth on centre frequencies F</w:t>
        </w:r>
        <w:r w:rsidRPr="007917B7">
          <w:rPr>
            <w:vertAlign w:val="subscript"/>
          </w:rPr>
          <w:t>filter</w:t>
        </w:r>
        <w:r w:rsidRPr="007917B7">
          <w:t xml:space="preserve"> according to Table 6.7.4.5.1-12, shall not exceed the maximum emission level TRP in Table 6.7.4.5.1-12.</w:t>
        </w:r>
      </w:ins>
    </w:p>
    <w:p w14:paraId="41790462" w14:textId="77777777" w:rsidR="00C33A48" w:rsidRPr="007917B7" w:rsidRDefault="00C33A48" w:rsidP="00C33A48">
      <w:pPr>
        <w:keepNext/>
        <w:keepLines/>
        <w:spacing w:before="60"/>
        <w:jc w:val="center"/>
        <w:rPr>
          <w:ins w:id="12741" w:author="rk" w:date="2018-08-29T12:30:00Z"/>
          <w:rFonts w:ascii="Arial" w:hAnsi="Arial"/>
          <w:b/>
        </w:rPr>
      </w:pPr>
      <w:ins w:id="12742" w:author="rk" w:date="2018-08-29T12:30:00Z">
        <w:r w:rsidRPr="007917B7">
          <w:rPr>
            <w:rFonts w:ascii="Arial" w:hAnsi="Arial"/>
            <w:b/>
          </w:rPr>
          <w:lastRenderedPageBreak/>
          <w:t>Table 6.7.4.5.1</w:t>
        </w:r>
        <w:r w:rsidRPr="007917B7">
          <w:rPr>
            <w:rFonts w:ascii="Arial" w:hAnsi="Arial" w:cs="v4.2.0"/>
            <w:b/>
          </w:rPr>
          <w:t>-12</w:t>
        </w:r>
        <w:r w:rsidRPr="007917B7">
          <w:rPr>
            <w:rFonts w:ascii="Arial" w:hAnsi="Arial"/>
            <w:b/>
          </w:rPr>
          <w:t>: Emissions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33A48" w:rsidRPr="007917B7" w14:paraId="2AC42729" w14:textId="77777777" w:rsidTr="00F965A9">
        <w:trPr>
          <w:cantSplit/>
          <w:jc w:val="center"/>
          <w:ins w:id="12743" w:author="rk" w:date="2018-08-29T12:30:00Z"/>
        </w:trPr>
        <w:tc>
          <w:tcPr>
            <w:tcW w:w="1795" w:type="dxa"/>
          </w:tcPr>
          <w:p w14:paraId="5AA9F02D" w14:textId="77777777" w:rsidR="00C33A48" w:rsidRPr="007917B7" w:rsidRDefault="00C33A48" w:rsidP="00F965A9">
            <w:pPr>
              <w:keepNext/>
              <w:keepLines/>
              <w:spacing w:after="0"/>
              <w:jc w:val="center"/>
              <w:rPr>
                <w:ins w:id="12744" w:author="rk" w:date="2018-08-29T12:30:00Z"/>
                <w:rFonts w:ascii="Arial" w:hAnsi="Arial" w:cs="v5.0.0"/>
                <w:b/>
                <w:sz w:val="18"/>
              </w:rPr>
            </w:pPr>
            <w:ins w:id="12745" w:author="rk" w:date="2018-08-29T12:30:00Z">
              <w:r w:rsidRPr="007917B7">
                <w:rPr>
                  <w:rFonts w:ascii="Arial" w:hAnsi="Arial" w:cs="v5.0.0"/>
                  <w:b/>
                  <w:sz w:val="18"/>
                </w:rPr>
                <w:t>Case</w:t>
              </w:r>
            </w:ins>
          </w:p>
        </w:tc>
        <w:tc>
          <w:tcPr>
            <w:tcW w:w="1701" w:type="dxa"/>
          </w:tcPr>
          <w:p w14:paraId="446FE09D" w14:textId="77777777" w:rsidR="00C33A48" w:rsidRPr="007917B7" w:rsidRDefault="00C33A48" w:rsidP="00F965A9">
            <w:pPr>
              <w:keepNext/>
              <w:keepLines/>
              <w:spacing w:after="0"/>
              <w:jc w:val="center"/>
              <w:rPr>
                <w:ins w:id="12746" w:author="rk" w:date="2018-08-29T12:30:00Z"/>
                <w:rFonts w:ascii="Arial" w:hAnsi="Arial" w:cs="v5.0.0"/>
                <w:b/>
                <w:sz w:val="18"/>
              </w:rPr>
            </w:pPr>
            <w:ins w:id="12747" w:author="rk" w:date="2018-08-29T12:30:00Z">
              <w:r w:rsidRPr="007917B7">
                <w:rPr>
                  <w:rFonts w:ascii="Arial" w:hAnsi="Arial" w:cs="v5.0.0"/>
                  <w:b/>
                  <w:sz w:val="18"/>
                </w:rPr>
                <w:t>Measurement filter centre frequency</w:t>
              </w:r>
            </w:ins>
          </w:p>
        </w:tc>
        <w:tc>
          <w:tcPr>
            <w:tcW w:w="2268" w:type="dxa"/>
          </w:tcPr>
          <w:p w14:paraId="1308C0F4" w14:textId="77777777" w:rsidR="00C33A48" w:rsidRPr="007917B7" w:rsidRDefault="00C33A48" w:rsidP="00F965A9">
            <w:pPr>
              <w:keepNext/>
              <w:keepLines/>
              <w:spacing w:after="0"/>
              <w:jc w:val="center"/>
              <w:rPr>
                <w:ins w:id="12748" w:author="rk" w:date="2018-08-29T12:30:00Z"/>
                <w:rFonts w:ascii="Arial" w:hAnsi="Arial" w:cs="v5.0.0"/>
                <w:b/>
                <w:sz w:val="18"/>
                <w:vertAlign w:val="subscript"/>
              </w:rPr>
            </w:pPr>
            <w:ins w:id="12749" w:author="rk" w:date="2018-08-29T12:30:00Z">
              <w:r w:rsidRPr="007917B7">
                <w:rPr>
                  <w:rFonts w:ascii="Arial" w:hAnsi="Arial" w:cs="v5.0.0"/>
                  <w:b/>
                  <w:sz w:val="18"/>
                </w:rPr>
                <w:t>Condition on BS maximum aggregate EIRP / 10 MHz, P</w:t>
              </w:r>
              <w:r w:rsidRPr="007917B7">
                <w:rPr>
                  <w:rFonts w:ascii="Arial" w:hAnsi="Arial" w:cs="v5.0.0"/>
                  <w:b/>
                  <w:sz w:val="18"/>
                  <w:vertAlign w:val="subscript"/>
                </w:rPr>
                <w:t>EIRP_10MHz</w:t>
              </w:r>
            </w:ins>
          </w:p>
          <w:p w14:paraId="51DF02EB" w14:textId="77777777" w:rsidR="00C33A48" w:rsidRPr="007917B7" w:rsidRDefault="00C33A48" w:rsidP="00F965A9">
            <w:pPr>
              <w:keepNext/>
              <w:keepLines/>
              <w:spacing w:after="0"/>
              <w:jc w:val="center"/>
              <w:rPr>
                <w:ins w:id="12750" w:author="rk" w:date="2018-08-29T12:30:00Z"/>
                <w:rFonts w:ascii="Arial" w:hAnsi="Arial" w:cs="v5.0.0"/>
                <w:b/>
                <w:sz w:val="18"/>
              </w:rPr>
            </w:pPr>
            <w:ins w:id="12751" w:author="rk" w:date="2018-08-29T12:30:00Z">
              <w:r w:rsidRPr="007917B7">
                <w:rPr>
                  <w:rFonts w:ascii="Arial" w:hAnsi="Arial" w:cs="Arial"/>
                  <w:b/>
                  <w:sz w:val="18"/>
                </w:rPr>
                <w:t>(NOTE)</w:t>
              </w:r>
              <w:r w:rsidRPr="007917B7">
                <w:rPr>
                  <w:rFonts w:ascii="Arial" w:hAnsi="Arial" w:cs="v5.0.0"/>
                  <w:b/>
                  <w:sz w:val="18"/>
                </w:rPr>
                <w:t xml:space="preserve"> </w:t>
              </w:r>
            </w:ins>
          </w:p>
        </w:tc>
        <w:tc>
          <w:tcPr>
            <w:tcW w:w="1984" w:type="dxa"/>
          </w:tcPr>
          <w:p w14:paraId="737FC6A3" w14:textId="77777777" w:rsidR="00C33A48" w:rsidRPr="007917B7" w:rsidRDefault="00C33A48" w:rsidP="00F965A9">
            <w:pPr>
              <w:keepNext/>
              <w:keepLines/>
              <w:spacing w:after="0"/>
              <w:jc w:val="center"/>
              <w:rPr>
                <w:ins w:id="12752" w:author="rk" w:date="2018-08-29T12:30:00Z"/>
                <w:rFonts w:ascii="Arial" w:hAnsi="Arial" w:cs="v5.0.0"/>
                <w:b/>
                <w:sz w:val="18"/>
              </w:rPr>
            </w:pPr>
            <w:ins w:id="12753" w:author="rk" w:date="2018-08-29T12:30:00Z">
              <w:r w:rsidRPr="007917B7">
                <w:rPr>
                  <w:rFonts w:ascii="Arial" w:hAnsi="Arial" w:cs="v5.0.0"/>
                  <w:b/>
                  <w:sz w:val="18"/>
                </w:rPr>
                <w:t>Maximum Level</w:t>
              </w:r>
            </w:ins>
          </w:p>
          <w:p w14:paraId="07F4502F" w14:textId="77777777" w:rsidR="00C33A48" w:rsidRPr="007917B7" w:rsidRDefault="00C33A48" w:rsidP="00F965A9">
            <w:pPr>
              <w:keepNext/>
              <w:keepLines/>
              <w:spacing w:after="0"/>
              <w:jc w:val="center"/>
              <w:rPr>
                <w:ins w:id="12754" w:author="rk" w:date="2018-08-29T12:30:00Z"/>
                <w:rFonts w:ascii="Arial" w:hAnsi="Arial" w:cs="v5.0.0"/>
                <w:b/>
                <w:sz w:val="18"/>
              </w:rPr>
            </w:pPr>
            <w:ins w:id="12755" w:author="rk" w:date="2018-08-29T12:30:00Z">
              <w:r w:rsidRPr="007917B7">
                <w:rPr>
                  <w:rFonts w:ascii="Arial" w:hAnsi="Arial" w:cs="Arial"/>
                  <w:b/>
                  <w:sz w:val="18"/>
                </w:rPr>
                <w:t>P</w:t>
              </w:r>
              <w:r w:rsidRPr="007917B7">
                <w:rPr>
                  <w:rFonts w:ascii="Arial" w:hAnsi="Arial" w:cs="Arial"/>
                  <w:b/>
                  <w:sz w:val="18"/>
                  <w:vertAlign w:val="subscript"/>
                </w:rPr>
                <w:t>EIRP,N,MAX</w:t>
              </w:r>
            </w:ins>
          </w:p>
        </w:tc>
        <w:tc>
          <w:tcPr>
            <w:tcW w:w="1512" w:type="dxa"/>
          </w:tcPr>
          <w:p w14:paraId="42B4BD04" w14:textId="77777777" w:rsidR="00C33A48" w:rsidRPr="007917B7" w:rsidRDefault="00C33A48" w:rsidP="00F965A9">
            <w:pPr>
              <w:keepNext/>
              <w:keepLines/>
              <w:spacing w:after="0"/>
              <w:jc w:val="center"/>
              <w:rPr>
                <w:ins w:id="12756" w:author="rk" w:date="2018-08-29T12:30:00Z"/>
                <w:rFonts w:ascii="Arial" w:hAnsi="Arial" w:cs="v5.0.0"/>
                <w:b/>
                <w:sz w:val="18"/>
              </w:rPr>
            </w:pPr>
            <w:ins w:id="12757" w:author="rk" w:date="2018-08-29T12:30:00Z">
              <w:r w:rsidRPr="007917B7">
                <w:rPr>
                  <w:rFonts w:ascii="Arial" w:hAnsi="Arial" w:cs="v5.0.0"/>
                  <w:b/>
                  <w:sz w:val="18"/>
                </w:rPr>
                <w:t>Measurement Bandwidth</w:t>
              </w:r>
            </w:ins>
          </w:p>
        </w:tc>
      </w:tr>
      <w:tr w:rsidR="00C33A48" w:rsidRPr="007917B7" w14:paraId="0D229669" w14:textId="77777777" w:rsidTr="00F965A9">
        <w:trPr>
          <w:cantSplit/>
          <w:jc w:val="center"/>
          <w:ins w:id="12758" w:author="rk" w:date="2018-08-29T12:30:00Z"/>
        </w:trPr>
        <w:tc>
          <w:tcPr>
            <w:tcW w:w="1795" w:type="dxa"/>
            <w:vMerge w:val="restart"/>
          </w:tcPr>
          <w:p w14:paraId="421F082A" w14:textId="77777777" w:rsidR="00C33A48" w:rsidRPr="007917B7" w:rsidRDefault="00C33A48" w:rsidP="00F965A9">
            <w:pPr>
              <w:keepNext/>
              <w:keepLines/>
              <w:spacing w:after="0"/>
              <w:rPr>
                <w:ins w:id="12759" w:author="rk" w:date="2018-08-29T12:30:00Z"/>
                <w:rFonts w:ascii="Arial" w:hAnsi="Arial" w:cs="Arial"/>
                <w:sz w:val="18"/>
              </w:rPr>
            </w:pPr>
            <w:ins w:id="12760" w:author="rk" w:date="2018-08-29T12:30:00Z">
              <w:r w:rsidRPr="007917B7">
                <w:rPr>
                  <w:rFonts w:ascii="Arial" w:hAnsi="Arial" w:cs="Arial"/>
                  <w:sz w:val="18"/>
                </w:rPr>
                <w:t>A: for DTT frequencies where broadcasting is protected</w:t>
              </w:r>
            </w:ins>
          </w:p>
        </w:tc>
        <w:tc>
          <w:tcPr>
            <w:tcW w:w="1701" w:type="dxa"/>
          </w:tcPr>
          <w:p w14:paraId="3B891CE8" w14:textId="77777777" w:rsidR="00C33A48" w:rsidRPr="007917B7" w:rsidRDefault="00C33A48" w:rsidP="00F965A9">
            <w:pPr>
              <w:keepNext/>
              <w:keepLines/>
              <w:spacing w:after="0"/>
              <w:jc w:val="center"/>
              <w:rPr>
                <w:ins w:id="12761" w:author="rk" w:date="2018-08-29T12:30:00Z"/>
                <w:rFonts w:ascii="Arial" w:hAnsi="Arial" w:cs="Arial"/>
                <w:sz w:val="18"/>
              </w:rPr>
            </w:pPr>
            <w:ins w:id="12762" w:author="rk" w:date="2018-08-29T12:30:00Z">
              <w:r w:rsidRPr="007917B7">
                <w:rPr>
                  <w:rFonts w:ascii="Arial" w:hAnsi="Arial" w:cs="Arial"/>
                  <w:sz w:val="18"/>
                </w:rPr>
                <w:t xml:space="preserve">N*8 + 306 MHz, </w:t>
              </w:r>
            </w:ins>
          </w:p>
          <w:p w14:paraId="1626CE78" w14:textId="77777777" w:rsidR="00C33A48" w:rsidRPr="007917B7" w:rsidRDefault="00C33A48" w:rsidP="00F965A9">
            <w:pPr>
              <w:keepNext/>
              <w:keepLines/>
              <w:spacing w:after="0"/>
              <w:jc w:val="center"/>
              <w:rPr>
                <w:ins w:id="12763" w:author="rk" w:date="2018-08-29T12:30:00Z"/>
                <w:rFonts w:ascii="Arial" w:hAnsi="Arial" w:cs="Arial"/>
                <w:sz w:val="18"/>
              </w:rPr>
            </w:pPr>
            <w:ins w:id="12764" w:author="rk" w:date="2018-08-29T12:30:00Z">
              <w:r w:rsidRPr="007917B7">
                <w:rPr>
                  <w:rFonts w:ascii="Arial" w:hAnsi="Arial" w:cs="Arial"/>
                  <w:sz w:val="18"/>
                </w:rPr>
                <w:t xml:space="preserve">21 ≤ N ≤ 60 </w:t>
              </w:r>
            </w:ins>
          </w:p>
        </w:tc>
        <w:tc>
          <w:tcPr>
            <w:tcW w:w="2268" w:type="dxa"/>
          </w:tcPr>
          <w:p w14:paraId="69CB916E" w14:textId="77777777" w:rsidR="00C33A48" w:rsidRPr="007917B7" w:rsidRDefault="00C33A48" w:rsidP="00F965A9">
            <w:pPr>
              <w:keepNext/>
              <w:keepLines/>
              <w:spacing w:after="0"/>
              <w:jc w:val="center"/>
              <w:rPr>
                <w:ins w:id="12765" w:author="rk" w:date="2018-08-29T12:30:00Z"/>
                <w:rFonts w:ascii="Arial" w:hAnsi="Arial" w:cs="Arial"/>
                <w:sz w:val="18"/>
              </w:rPr>
            </w:pPr>
            <w:ins w:id="12766"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w:t>
              </w:r>
              <w:r w:rsidRPr="007917B7">
                <w:rPr>
                  <w:rFonts w:ascii="Arial" w:hAnsi="Arial" w:cs="Arial"/>
                  <w:sz w:val="18"/>
                </w:rPr>
                <w:sym w:font="Symbol" w:char="F0B3"/>
              </w:r>
              <w:r w:rsidRPr="007917B7">
                <w:rPr>
                  <w:rFonts w:ascii="Arial" w:hAnsi="Arial" w:cs="Arial"/>
                  <w:sz w:val="18"/>
                </w:rPr>
                <w:t xml:space="preserve"> 59 dBm</w:t>
              </w:r>
            </w:ins>
          </w:p>
        </w:tc>
        <w:tc>
          <w:tcPr>
            <w:tcW w:w="1984" w:type="dxa"/>
          </w:tcPr>
          <w:p w14:paraId="41971FDF" w14:textId="77777777" w:rsidR="00C33A48" w:rsidRPr="007917B7" w:rsidRDefault="00C33A48" w:rsidP="00F965A9">
            <w:pPr>
              <w:keepNext/>
              <w:keepLines/>
              <w:spacing w:after="0"/>
              <w:jc w:val="center"/>
              <w:rPr>
                <w:ins w:id="12767" w:author="rk" w:date="2018-08-29T12:30:00Z"/>
                <w:rFonts w:ascii="Arial" w:hAnsi="Arial" w:cs="Arial"/>
                <w:sz w:val="18"/>
              </w:rPr>
            </w:pPr>
            <w:ins w:id="12768" w:author="rk" w:date="2018-08-29T12:30:00Z">
              <w:r w:rsidRPr="007917B7">
                <w:rPr>
                  <w:rFonts w:ascii="Arial" w:hAnsi="Arial" w:cs="v4.2.0"/>
                  <w:sz w:val="18"/>
                </w:rPr>
                <w:t>-1.2</w:t>
              </w:r>
              <w:r w:rsidRPr="007917B7">
                <w:rPr>
                  <w:rFonts w:ascii="Arial" w:hAnsi="Arial" w:cs="Arial"/>
                  <w:sz w:val="18"/>
                </w:rPr>
                <w:t xml:space="preserve"> dBm  </w:t>
              </w:r>
            </w:ins>
          </w:p>
        </w:tc>
        <w:tc>
          <w:tcPr>
            <w:tcW w:w="1512" w:type="dxa"/>
          </w:tcPr>
          <w:p w14:paraId="5DAE91F7" w14:textId="77777777" w:rsidR="00C33A48" w:rsidRPr="007917B7" w:rsidRDefault="00C33A48" w:rsidP="00F965A9">
            <w:pPr>
              <w:keepNext/>
              <w:keepLines/>
              <w:spacing w:after="0"/>
              <w:jc w:val="center"/>
              <w:rPr>
                <w:ins w:id="12769" w:author="rk" w:date="2018-08-29T12:30:00Z"/>
                <w:rFonts w:ascii="Arial" w:hAnsi="Arial" w:cs="Arial"/>
                <w:sz w:val="18"/>
              </w:rPr>
            </w:pPr>
            <w:ins w:id="12770" w:author="rk" w:date="2018-08-29T12:30:00Z">
              <w:r w:rsidRPr="007917B7">
                <w:rPr>
                  <w:rFonts w:ascii="Arial" w:hAnsi="Arial" w:cs="Arial"/>
                  <w:sz w:val="18"/>
                </w:rPr>
                <w:t>8 MHz</w:t>
              </w:r>
            </w:ins>
          </w:p>
        </w:tc>
      </w:tr>
      <w:tr w:rsidR="00C33A48" w:rsidRPr="007917B7" w14:paraId="0D05D1B0" w14:textId="77777777" w:rsidTr="00F965A9">
        <w:trPr>
          <w:cantSplit/>
          <w:jc w:val="center"/>
          <w:ins w:id="12771" w:author="rk" w:date="2018-08-29T12:30:00Z"/>
        </w:trPr>
        <w:tc>
          <w:tcPr>
            <w:tcW w:w="1795" w:type="dxa"/>
            <w:vMerge/>
          </w:tcPr>
          <w:p w14:paraId="02F10048" w14:textId="77777777" w:rsidR="00C33A48" w:rsidRPr="007917B7" w:rsidRDefault="00C33A48" w:rsidP="00F965A9">
            <w:pPr>
              <w:keepNext/>
              <w:keepLines/>
              <w:spacing w:after="0"/>
              <w:rPr>
                <w:ins w:id="12772" w:author="rk" w:date="2018-08-29T12:30:00Z"/>
                <w:rFonts w:ascii="Arial" w:hAnsi="Arial" w:cs="Arial"/>
                <w:sz w:val="18"/>
              </w:rPr>
            </w:pPr>
          </w:p>
        </w:tc>
        <w:tc>
          <w:tcPr>
            <w:tcW w:w="1701" w:type="dxa"/>
          </w:tcPr>
          <w:p w14:paraId="72A47E3B" w14:textId="77777777" w:rsidR="00C33A48" w:rsidRPr="007917B7" w:rsidRDefault="00C33A48" w:rsidP="00F965A9">
            <w:pPr>
              <w:keepNext/>
              <w:keepLines/>
              <w:spacing w:after="0"/>
              <w:jc w:val="center"/>
              <w:rPr>
                <w:ins w:id="12773" w:author="rk" w:date="2018-08-29T12:30:00Z"/>
                <w:rFonts w:ascii="Arial" w:hAnsi="Arial" w:cs="Arial"/>
                <w:sz w:val="18"/>
              </w:rPr>
            </w:pPr>
            <w:ins w:id="12774" w:author="rk" w:date="2018-08-29T12:30:00Z">
              <w:r w:rsidRPr="007917B7">
                <w:rPr>
                  <w:rFonts w:ascii="Arial" w:hAnsi="Arial" w:cs="Arial"/>
                  <w:sz w:val="18"/>
                </w:rPr>
                <w:t xml:space="preserve">N*8 + 306 MHz, </w:t>
              </w:r>
            </w:ins>
          </w:p>
          <w:p w14:paraId="2B8B807E" w14:textId="77777777" w:rsidR="00C33A48" w:rsidRPr="007917B7" w:rsidRDefault="00C33A48" w:rsidP="00F965A9">
            <w:pPr>
              <w:keepNext/>
              <w:keepLines/>
              <w:spacing w:after="0"/>
              <w:jc w:val="center"/>
              <w:rPr>
                <w:ins w:id="12775" w:author="rk" w:date="2018-08-29T12:30:00Z"/>
                <w:rFonts w:ascii="Arial" w:hAnsi="Arial" w:cs="Arial"/>
                <w:sz w:val="18"/>
              </w:rPr>
            </w:pPr>
            <w:ins w:id="12776" w:author="rk" w:date="2018-08-29T12:30:00Z">
              <w:r w:rsidRPr="007917B7">
                <w:rPr>
                  <w:rFonts w:ascii="Arial" w:hAnsi="Arial" w:cs="Arial"/>
                  <w:sz w:val="18"/>
                </w:rPr>
                <w:t xml:space="preserve">21 ≤ N ≤ 60 </w:t>
              </w:r>
            </w:ins>
          </w:p>
        </w:tc>
        <w:tc>
          <w:tcPr>
            <w:tcW w:w="2268" w:type="dxa"/>
          </w:tcPr>
          <w:p w14:paraId="21CD3146" w14:textId="77777777" w:rsidR="00C33A48" w:rsidRPr="007917B7" w:rsidRDefault="00C33A48" w:rsidP="00F965A9">
            <w:pPr>
              <w:keepNext/>
              <w:keepLines/>
              <w:spacing w:after="0"/>
              <w:jc w:val="center"/>
              <w:rPr>
                <w:ins w:id="12777" w:author="rk" w:date="2018-08-29T12:30:00Z"/>
                <w:rFonts w:ascii="Arial" w:hAnsi="Arial" w:cs="Arial"/>
                <w:sz w:val="18"/>
              </w:rPr>
            </w:pPr>
            <w:ins w:id="12778" w:author="rk" w:date="2018-08-29T12:30:00Z">
              <w:r w:rsidRPr="007917B7">
                <w:rPr>
                  <w:rFonts w:ascii="Arial" w:hAnsi="Arial" w:cs="Arial"/>
                  <w:sz w:val="18"/>
                </w:rPr>
                <w:t xml:space="preserve">36 </w:t>
              </w:r>
              <w:r w:rsidRPr="007917B7">
                <w:rPr>
                  <w:rFonts w:ascii="Arial" w:hAnsi="Arial" w:cs="Arial"/>
                  <w:sz w:val="18"/>
                </w:rPr>
                <w:sym w:font="Symbol" w:char="F0A3"/>
              </w:r>
              <w:r w:rsidRPr="007917B7">
                <w:rPr>
                  <w:rFonts w:ascii="Arial" w:hAnsi="Arial" w:cs="Arial"/>
                  <w:sz w:val="18"/>
                </w:rPr>
                <w:t xml:space="preserve"> P</w:t>
              </w:r>
              <w:r w:rsidRPr="007917B7">
                <w:rPr>
                  <w:rFonts w:ascii="Arial" w:hAnsi="Arial" w:cs="Arial"/>
                  <w:sz w:val="18"/>
                  <w:vertAlign w:val="subscript"/>
                </w:rPr>
                <w:t>EIRP_10MHz</w:t>
              </w:r>
              <w:r w:rsidRPr="007917B7">
                <w:rPr>
                  <w:rFonts w:ascii="Arial" w:hAnsi="Arial" w:cs="Arial"/>
                  <w:sz w:val="18"/>
                </w:rPr>
                <w:t xml:space="preserve"> &lt; 59 dBm</w:t>
              </w:r>
            </w:ins>
          </w:p>
        </w:tc>
        <w:tc>
          <w:tcPr>
            <w:tcW w:w="1984" w:type="dxa"/>
          </w:tcPr>
          <w:p w14:paraId="57E8198E" w14:textId="77777777" w:rsidR="00C33A48" w:rsidRPr="007917B7" w:rsidRDefault="00C33A48" w:rsidP="00F965A9">
            <w:pPr>
              <w:keepNext/>
              <w:keepLines/>
              <w:spacing w:after="0"/>
              <w:jc w:val="center"/>
              <w:rPr>
                <w:ins w:id="12779" w:author="rk" w:date="2018-08-29T12:30:00Z"/>
                <w:rFonts w:ascii="Arial" w:hAnsi="Arial" w:cs="Arial"/>
                <w:sz w:val="18"/>
              </w:rPr>
            </w:pPr>
            <w:ins w:id="12780"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 5</w:t>
              </w:r>
              <w:r w:rsidRPr="007917B7">
                <w:rPr>
                  <w:rFonts w:ascii="Arial" w:hAnsi="Arial" w:cs="v4.2.0"/>
                  <w:sz w:val="18"/>
                </w:rPr>
                <w:t>7.2</w:t>
              </w:r>
              <w:r w:rsidRPr="007917B7">
                <w:rPr>
                  <w:rFonts w:ascii="Arial" w:hAnsi="Arial" w:cs="Arial"/>
                  <w:sz w:val="18"/>
                </w:rPr>
                <w:t xml:space="preserve"> dBm</w:t>
              </w:r>
            </w:ins>
          </w:p>
        </w:tc>
        <w:tc>
          <w:tcPr>
            <w:tcW w:w="1512" w:type="dxa"/>
          </w:tcPr>
          <w:p w14:paraId="7E292F3A" w14:textId="77777777" w:rsidR="00C33A48" w:rsidRPr="007917B7" w:rsidRDefault="00C33A48" w:rsidP="00F965A9">
            <w:pPr>
              <w:keepNext/>
              <w:keepLines/>
              <w:spacing w:after="0"/>
              <w:jc w:val="center"/>
              <w:rPr>
                <w:ins w:id="12781" w:author="rk" w:date="2018-08-29T12:30:00Z"/>
                <w:rFonts w:ascii="Arial" w:hAnsi="Arial" w:cs="Arial"/>
                <w:sz w:val="18"/>
              </w:rPr>
            </w:pPr>
            <w:ins w:id="12782" w:author="rk" w:date="2018-08-29T12:30:00Z">
              <w:r w:rsidRPr="007917B7">
                <w:rPr>
                  <w:rFonts w:ascii="Arial" w:hAnsi="Arial" w:cs="Arial"/>
                  <w:sz w:val="18"/>
                </w:rPr>
                <w:t>8 MHz</w:t>
              </w:r>
            </w:ins>
          </w:p>
        </w:tc>
      </w:tr>
      <w:tr w:rsidR="00C33A48" w:rsidRPr="007917B7" w14:paraId="7E1D2A90" w14:textId="77777777" w:rsidTr="00F965A9">
        <w:trPr>
          <w:cantSplit/>
          <w:jc w:val="center"/>
          <w:ins w:id="12783" w:author="rk" w:date="2018-08-29T12:30:00Z"/>
        </w:trPr>
        <w:tc>
          <w:tcPr>
            <w:tcW w:w="1795" w:type="dxa"/>
            <w:vMerge/>
          </w:tcPr>
          <w:p w14:paraId="334A0C1A" w14:textId="77777777" w:rsidR="00C33A48" w:rsidRPr="007917B7" w:rsidRDefault="00C33A48" w:rsidP="00F965A9">
            <w:pPr>
              <w:keepNext/>
              <w:keepLines/>
              <w:spacing w:after="0"/>
              <w:rPr>
                <w:ins w:id="12784" w:author="rk" w:date="2018-08-29T12:30:00Z"/>
                <w:rFonts w:ascii="Arial" w:hAnsi="Arial" w:cs="Arial"/>
                <w:sz w:val="18"/>
              </w:rPr>
            </w:pPr>
          </w:p>
        </w:tc>
        <w:tc>
          <w:tcPr>
            <w:tcW w:w="1701" w:type="dxa"/>
          </w:tcPr>
          <w:p w14:paraId="3ABF2001" w14:textId="77777777" w:rsidR="00C33A48" w:rsidRPr="007917B7" w:rsidRDefault="00C33A48" w:rsidP="00F965A9">
            <w:pPr>
              <w:keepNext/>
              <w:keepLines/>
              <w:spacing w:after="0"/>
              <w:jc w:val="center"/>
              <w:rPr>
                <w:ins w:id="12785" w:author="rk" w:date="2018-08-29T12:30:00Z"/>
                <w:rFonts w:ascii="Arial" w:hAnsi="Arial" w:cs="Arial"/>
                <w:sz w:val="18"/>
              </w:rPr>
            </w:pPr>
            <w:ins w:id="12786" w:author="rk" w:date="2018-08-29T12:30:00Z">
              <w:r w:rsidRPr="007917B7">
                <w:rPr>
                  <w:rFonts w:ascii="Arial" w:hAnsi="Arial" w:cs="Arial"/>
                  <w:sz w:val="18"/>
                </w:rPr>
                <w:t xml:space="preserve">N*8 + 306 MHz, </w:t>
              </w:r>
            </w:ins>
          </w:p>
          <w:p w14:paraId="513BA90B" w14:textId="77777777" w:rsidR="00C33A48" w:rsidRPr="007917B7" w:rsidRDefault="00C33A48" w:rsidP="00F965A9">
            <w:pPr>
              <w:keepNext/>
              <w:keepLines/>
              <w:spacing w:after="0"/>
              <w:jc w:val="center"/>
              <w:rPr>
                <w:ins w:id="12787" w:author="rk" w:date="2018-08-29T12:30:00Z"/>
                <w:rFonts w:ascii="Arial" w:hAnsi="Arial" w:cs="Arial"/>
                <w:sz w:val="18"/>
              </w:rPr>
            </w:pPr>
            <w:ins w:id="12788" w:author="rk" w:date="2018-08-29T12:30:00Z">
              <w:r w:rsidRPr="007917B7">
                <w:rPr>
                  <w:rFonts w:ascii="Arial" w:hAnsi="Arial" w:cs="Arial"/>
                  <w:sz w:val="18"/>
                </w:rPr>
                <w:t xml:space="preserve">21 ≤ N ≤ 60 </w:t>
              </w:r>
            </w:ins>
          </w:p>
        </w:tc>
        <w:tc>
          <w:tcPr>
            <w:tcW w:w="2268" w:type="dxa"/>
          </w:tcPr>
          <w:p w14:paraId="78D0ED4D" w14:textId="77777777" w:rsidR="00C33A48" w:rsidRPr="007917B7" w:rsidRDefault="00C33A48" w:rsidP="00F965A9">
            <w:pPr>
              <w:keepNext/>
              <w:keepLines/>
              <w:spacing w:after="0"/>
              <w:jc w:val="center"/>
              <w:rPr>
                <w:ins w:id="12789" w:author="rk" w:date="2018-08-29T12:30:00Z"/>
                <w:rFonts w:ascii="Arial" w:hAnsi="Arial" w:cs="Arial"/>
                <w:sz w:val="18"/>
              </w:rPr>
            </w:pPr>
            <w:ins w:id="12790"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&lt; 36 dBm</w:t>
              </w:r>
            </w:ins>
          </w:p>
        </w:tc>
        <w:tc>
          <w:tcPr>
            <w:tcW w:w="1984" w:type="dxa"/>
          </w:tcPr>
          <w:p w14:paraId="022C88CE" w14:textId="77777777" w:rsidR="00C33A48" w:rsidRPr="007917B7" w:rsidRDefault="00C33A48" w:rsidP="00F965A9">
            <w:pPr>
              <w:keepNext/>
              <w:keepLines/>
              <w:spacing w:after="0"/>
              <w:jc w:val="center"/>
              <w:rPr>
                <w:ins w:id="12791" w:author="rk" w:date="2018-08-29T12:30:00Z"/>
                <w:rFonts w:ascii="Arial" w:hAnsi="Arial" w:cs="Arial"/>
                <w:sz w:val="18"/>
              </w:rPr>
            </w:pPr>
            <w:ins w:id="12792" w:author="rk" w:date="2018-08-29T12:30:00Z">
              <w:r w:rsidRPr="007917B7">
                <w:rPr>
                  <w:rFonts w:ascii="Arial" w:hAnsi="Arial" w:cs="Arial"/>
                  <w:sz w:val="18"/>
                </w:rPr>
                <w:t>-2</w:t>
              </w:r>
              <w:r w:rsidRPr="007917B7">
                <w:rPr>
                  <w:rFonts w:ascii="Arial" w:hAnsi="Arial" w:cs="v4.2.0"/>
                  <w:sz w:val="18"/>
                </w:rPr>
                <w:t>1.2</w:t>
              </w:r>
              <w:r w:rsidRPr="007917B7">
                <w:rPr>
                  <w:rFonts w:ascii="Arial" w:hAnsi="Arial" w:cs="Arial"/>
                  <w:sz w:val="18"/>
                </w:rPr>
                <w:t xml:space="preserve"> dBm  </w:t>
              </w:r>
            </w:ins>
          </w:p>
        </w:tc>
        <w:tc>
          <w:tcPr>
            <w:tcW w:w="1512" w:type="dxa"/>
          </w:tcPr>
          <w:p w14:paraId="0188F49F" w14:textId="77777777" w:rsidR="00C33A48" w:rsidRPr="007917B7" w:rsidRDefault="00C33A48" w:rsidP="00F965A9">
            <w:pPr>
              <w:keepNext/>
              <w:keepLines/>
              <w:spacing w:after="0"/>
              <w:jc w:val="center"/>
              <w:rPr>
                <w:ins w:id="12793" w:author="rk" w:date="2018-08-29T12:30:00Z"/>
                <w:rFonts w:ascii="Arial" w:hAnsi="Arial" w:cs="Arial"/>
                <w:sz w:val="18"/>
              </w:rPr>
            </w:pPr>
            <w:ins w:id="12794" w:author="rk" w:date="2018-08-29T12:30:00Z">
              <w:r w:rsidRPr="007917B7">
                <w:rPr>
                  <w:rFonts w:ascii="Arial" w:hAnsi="Arial" w:cs="Arial"/>
                  <w:sz w:val="18"/>
                </w:rPr>
                <w:t>8 MHz</w:t>
              </w:r>
            </w:ins>
          </w:p>
        </w:tc>
      </w:tr>
      <w:tr w:rsidR="00C33A48" w:rsidRPr="007917B7" w14:paraId="6A85B542" w14:textId="77777777" w:rsidTr="00F965A9">
        <w:trPr>
          <w:cantSplit/>
          <w:jc w:val="center"/>
          <w:ins w:id="12795" w:author="rk" w:date="2018-08-29T12:30:00Z"/>
        </w:trPr>
        <w:tc>
          <w:tcPr>
            <w:tcW w:w="1795" w:type="dxa"/>
            <w:vMerge w:val="restart"/>
          </w:tcPr>
          <w:p w14:paraId="3FF6CCFE" w14:textId="77777777" w:rsidR="00C33A48" w:rsidRPr="007917B7" w:rsidRDefault="00C33A48" w:rsidP="00F965A9">
            <w:pPr>
              <w:keepNext/>
              <w:keepLines/>
              <w:spacing w:after="0"/>
              <w:rPr>
                <w:ins w:id="12796" w:author="rk" w:date="2018-08-29T12:30:00Z"/>
                <w:rFonts w:ascii="Arial" w:hAnsi="Arial" w:cs="Arial"/>
                <w:sz w:val="18"/>
              </w:rPr>
            </w:pPr>
            <w:ins w:id="12797" w:author="rk" w:date="2018-08-29T12:30:00Z">
              <w:r w:rsidRPr="007917B7">
                <w:rPr>
                  <w:rFonts w:ascii="Arial" w:hAnsi="Arial" w:cs="Arial"/>
                  <w:sz w:val="18"/>
                </w:rPr>
                <w:t>B: for DTT frequencies where broadcasting is subject to an intermediate level of protection</w:t>
              </w:r>
            </w:ins>
          </w:p>
        </w:tc>
        <w:tc>
          <w:tcPr>
            <w:tcW w:w="1701" w:type="dxa"/>
          </w:tcPr>
          <w:p w14:paraId="7A230EA7" w14:textId="77777777" w:rsidR="00C33A48" w:rsidRPr="007917B7" w:rsidRDefault="00C33A48" w:rsidP="00F965A9">
            <w:pPr>
              <w:keepNext/>
              <w:keepLines/>
              <w:spacing w:after="0"/>
              <w:jc w:val="center"/>
              <w:rPr>
                <w:ins w:id="12798" w:author="rk" w:date="2018-08-29T12:30:00Z"/>
                <w:rFonts w:ascii="Arial" w:hAnsi="Arial" w:cs="Arial"/>
                <w:sz w:val="18"/>
              </w:rPr>
            </w:pPr>
            <w:ins w:id="12799" w:author="rk" w:date="2018-08-29T12:30:00Z">
              <w:r w:rsidRPr="007917B7">
                <w:rPr>
                  <w:rFonts w:ascii="Arial" w:hAnsi="Arial" w:cs="Arial"/>
                  <w:sz w:val="18"/>
                </w:rPr>
                <w:t xml:space="preserve">N*8 + 306 MHz, </w:t>
              </w:r>
            </w:ins>
          </w:p>
          <w:p w14:paraId="2DF60977" w14:textId="77777777" w:rsidR="00C33A48" w:rsidRPr="007917B7" w:rsidRDefault="00C33A48" w:rsidP="00F965A9">
            <w:pPr>
              <w:keepNext/>
              <w:keepLines/>
              <w:spacing w:after="0"/>
              <w:jc w:val="center"/>
              <w:rPr>
                <w:ins w:id="12800" w:author="rk" w:date="2018-08-29T12:30:00Z"/>
                <w:rFonts w:ascii="Arial" w:hAnsi="Arial" w:cs="Arial"/>
                <w:sz w:val="18"/>
              </w:rPr>
            </w:pPr>
            <w:ins w:id="12801" w:author="rk" w:date="2018-08-29T12:30:00Z">
              <w:r w:rsidRPr="007917B7">
                <w:rPr>
                  <w:rFonts w:ascii="Arial" w:hAnsi="Arial" w:cs="Arial"/>
                  <w:sz w:val="18"/>
                </w:rPr>
                <w:t xml:space="preserve">21 ≤ N ≤ 60 </w:t>
              </w:r>
            </w:ins>
          </w:p>
        </w:tc>
        <w:tc>
          <w:tcPr>
            <w:tcW w:w="2268" w:type="dxa"/>
          </w:tcPr>
          <w:p w14:paraId="52D5EA2E" w14:textId="77777777" w:rsidR="00C33A48" w:rsidRPr="007917B7" w:rsidRDefault="00C33A48" w:rsidP="00F965A9">
            <w:pPr>
              <w:keepNext/>
              <w:keepLines/>
              <w:spacing w:after="0"/>
              <w:jc w:val="center"/>
              <w:rPr>
                <w:ins w:id="12802" w:author="rk" w:date="2018-08-29T12:30:00Z"/>
                <w:rFonts w:ascii="Arial" w:hAnsi="Arial" w:cs="Arial"/>
                <w:sz w:val="18"/>
              </w:rPr>
            </w:pPr>
            <w:ins w:id="12803"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w:t>
              </w:r>
              <w:r w:rsidRPr="007917B7">
                <w:rPr>
                  <w:rFonts w:ascii="Arial" w:hAnsi="Arial" w:cs="Arial"/>
                  <w:sz w:val="18"/>
                </w:rPr>
                <w:sym w:font="Symbol" w:char="F0B3"/>
              </w:r>
              <w:r w:rsidRPr="007917B7">
                <w:rPr>
                  <w:rFonts w:ascii="Arial" w:hAnsi="Arial" w:cs="Arial"/>
                  <w:sz w:val="18"/>
                </w:rPr>
                <w:t xml:space="preserve"> 59 dBm</w:t>
              </w:r>
            </w:ins>
          </w:p>
        </w:tc>
        <w:tc>
          <w:tcPr>
            <w:tcW w:w="1984" w:type="dxa"/>
          </w:tcPr>
          <w:p w14:paraId="7385B947" w14:textId="77777777" w:rsidR="00C33A48" w:rsidRPr="007917B7" w:rsidRDefault="00C33A48" w:rsidP="00F965A9">
            <w:pPr>
              <w:keepNext/>
              <w:keepLines/>
              <w:spacing w:after="0"/>
              <w:jc w:val="center"/>
              <w:rPr>
                <w:ins w:id="12804" w:author="rk" w:date="2018-08-29T12:30:00Z"/>
                <w:rFonts w:ascii="Arial" w:hAnsi="Arial" w:cs="Arial"/>
                <w:sz w:val="18"/>
              </w:rPr>
            </w:pPr>
            <w:ins w:id="12805" w:author="rk" w:date="2018-08-29T12:30:00Z">
              <w:r w:rsidRPr="007917B7">
                <w:rPr>
                  <w:rFonts w:ascii="Arial" w:hAnsi="Arial" w:cs="Arial"/>
                  <w:sz w:val="18"/>
                </w:rPr>
                <w:t>1</w:t>
              </w:r>
              <w:r w:rsidRPr="007917B7">
                <w:rPr>
                  <w:rFonts w:ascii="Arial" w:hAnsi="Arial" w:cs="Arial"/>
                  <w:sz w:val="18"/>
                  <w:lang w:val="sv-SE"/>
                </w:rPr>
                <w:t>1.8</w:t>
              </w:r>
              <w:r w:rsidRPr="007917B7">
                <w:rPr>
                  <w:rFonts w:ascii="Arial" w:hAnsi="Arial" w:cs="Arial"/>
                  <w:sz w:val="18"/>
                </w:rPr>
                <w:t xml:space="preserve">  dBm  </w:t>
              </w:r>
            </w:ins>
          </w:p>
        </w:tc>
        <w:tc>
          <w:tcPr>
            <w:tcW w:w="1512" w:type="dxa"/>
          </w:tcPr>
          <w:p w14:paraId="6C21DF70" w14:textId="77777777" w:rsidR="00C33A48" w:rsidRPr="007917B7" w:rsidRDefault="00C33A48" w:rsidP="00F965A9">
            <w:pPr>
              <w:keepNext/>
              <w:keepLines/>
              <w:spacing w:after="0"/>
              <w:jc w:val="center"/>
              <w:rPr>
                <w:ins w:id="12806" w:author="rk" w:date="2018-08-29T12:30:00Z"/>
                <w:rFonts w:ascii="Arial" w:hAnsi="Arial" w:cs="Arial"/>
                <w:sz w:val="18"/>
              </w:rPr>
            </w:pPr>
            <w:ins w:id="12807" w:author="rk" w:date="2018-08-29T12:30:00Z">
              <w:r w:rsidRPr="007917B7">
                <w:rPr>
                  <w:rFonts w:ascii="Arial" w:hAnsi="Arial" w:cs="Arial"/>
                  <w:sz w:val="18"/>
                </w:rPr>
                <w:t>8 MHz</w:t>
              </w:r>
            </w:ins>
          </w:p>
        </w:tc>
      </w:tr>
      <w:tr w:rsidR="00C33A48" w:rsidRPr="007917B7" w14:paraId="456EE45B" w14:textId="77777777" w:rsidTr="00F965A9">
        <w:trPr>
          <w:cantSplit/>
          <w:jc w:val="center"/>
          <w:ins w:id="12808" w:author="rk" w:date="2018-08-29T12:30:00Z"/>
        </w:trPr>
        <w:tc>
          <w:tcPr>
            <w:tcW w:w="1795" w:type="dxa"/>
            <w:vMerge/>
          </w:tcPr>
          <w:p w14:paraId="2687A2A2" w14:textId="77777777" w:rsidR="00C33A48" w:rsidRPr="007917B7" w:rsidRDefault="00C33A48" w:rsidP="00F965A9">
            <w:pPr>
              <w:keepNext/>
              <w:keepLines/>
              <w:spacing w:after="0"/>
              <w:rPr>
                <w:ins w:id="12809" w:author="rk" w:date="2018-08-29T12:30:00Z"/>
                <w:rFonts w:ascii="Arial" w:hAnsi="Arial" w:cs="Arial"/>
                <w:sz w:val="18"/>
              </w:rPr>
            </w:pPr>
          </w:p>
        </w:tc>
        <w:tc>
          <w:tcPr>
            <w:tcW w:w="1701" w:type="dxa"/>
          </w:tcPr>
          <w:p w14:paraId="3C76EBC8" w14:textId="77777777" w:rsidR="00C33A48" w:rsidRPr="007917B7" w:rsidRDefault="00C33A48" w:rsidP="00F965A9">
            <w:pPr>
              <w:keepNext/>
              <w:keepLines/>
              <w:spacing w:after="0"/>
              <w:jc w:val="center"/>
              <w:rPr>
                <w:ins w:id="12810" w:author="rk" w:date="2018-08-29T12:30:00Z"/>
                <w:rFonts w:ascii="Arial" w:hAnsi="Arial" w:cs="Arial"/>
                <w:sz w:val="18"/>
              </w:rPr>
            </w:pPr>
            <w:ins w:id="12811" w:author="rk" w:date="2018-08-29T12:30:00Z">
              <w:r w:rsidRPr="007917B7">
                <w:rPr>
                  <w:rFonts w:ascii="Arial" w:hAnsi="Arial" w:cs="Arial"/>
                  <w:sz w:val="18"/>
                </w:rPr>
                <w:t xml:space="preserve">N*8 + 306 MHz, </w:t>
              </w:r>
            </w:ins>
          </w:p>
          <w:p w14:paraId="394023B6" w14:textId="77777777" w:rsidR="00C33A48" w:rsidRPr="007917B7" w:rsidRDefault="00C33A48" w:rsidP="00F965A9">
            <w:pPr>
              <w:keepNext/>
              <w:keepLines/>
              <w:spacing w:after="0"/>
              <w:jc w:val="center"/>
              <w:rPr>
                <w:ins w:id="12812" w:author="rk" w:date="2018-08-29T12:30:00Z"/>
                <w:rFonts w:ascii="Arial" w:hAnsi="Arial" w:cs="Arial"/>
                <w:sz w:val="18"/>
              </w:rPr>
            </w:pPr>
            <w:ins w:id="12813" w:author="rk" w:date="2018-08-29T12:30:00Z">
              <w:r w:rsidRPr="007917B7">
                <w:rPr>
                  <w:rFonts w:ascii="Arial" w:hAnsi="Arial" w:cs="Arial"/>
                  <w:sz w:val="18"/>
                </w:rPr>
                <w:t xml:space="preserve">21 ≤ N ≤ 60 </w:t>
              </w:r>
            </w:ins>
          </w:p>
        </w:tc>
        <w:tc>
          <w:tcPr>
            <w:tcW w:w="2268" w:type="dxa"/>
          </w:tcPr>
          <w:p w14:paraId="6CA6BE9A" w14:textId="77777777" w:rsidR="00C33A48" w:rsidRPr="007917B7" w:rsidRDefault="00C33A48" w:rsidP="00F965A9">
            <w:pPr>
              <w:keepNext/>
              <w:keepLines/>
              <w:spacing w:after="0"/>
              <w:jc w:val="center"/>
              <w:rPr>
                <w:ins w:id="12814" w:author="rk" w:date="2018-08-29T12:30:00Z"/>
                <w:rFonts w:ascii="Arial" w:hAnsi="Arial" w:cs="Arial"/>
                <w:sz w:val="18"/>
              </w:rPr>
            </w:pPr>
            <w:ins w:id="12815" w:author="rk" w:date="2018-08-29T12:30:00Z">
              <w:r w:rsidRPr="007917B7">
                <w:rPr>
                  <w:rFonts w:ascii="Arial" w:hAnsi="Arial" w:cs="Arial"/>
                  <w:sz w:val="18"/>
                </w:rPr>
                <w:t xml:space="preserve">36 </w:t>
              </w:r>
              <w:r w:rsidRPr="007917B7">
                <w:rPr>
                  <w:rFonts w:ascii="Arial" w:hAnsi="Arial" w:cs="Arial"/>
                  <w:sz w:val="18"/>
                </w:rPr>
                <w:sym w:font="Symbol" w:char="F0A3"/>
              </w:r>
              <w:r w:rsidRPr="007917B7">
                <w:rPr>
                  <w:rFonts w:ascii="Arial" w:hAnsi="Arial" w:cs="Arial"/>
                  <w:sz w:val="18"/>
                </w:rPr>
                <w:t xml:space="preserve"> P</w:t>
              </w:r>
              <w:r w:rsidRPr="007917B7">
                <w:rPr>
                  <w:rFonts w:ascii="Arial" w:hAnsi="Arial" w:cs="Arial"/>
                  <w:sz w:val="18"/>
                  <w:vertAlign w:val="subscript"/>
                </w:rPr>
                <w:t>EIRP_10MHz</w:t>
              </w:r>
              <w:r w:rsidRPr="007917B7">
                <w:rPr>
                  <w:rFonts w:ascii="Arial" w:hAnsi="Arial" w:cs="Arial"/>
                  <w:sz w:val="18"/>
                </w:rPr>
                <w:t xml:space="preserve"> &lt; 59 dBm</w:t>
              </w:r>
            </w:ins>
          </w:p>
        </w:tc>
        <w:tc>
          <w:tcPr>
            <w:tcW w:w="1984" w:type="dxa"/>
          </w:tcPr>
          <w:p w14:paraId="53EB10B5" w14:textId="77777777" w:rsidR="00C33A48" w:rsidRPr="007917B7" w:rsidRDefault="00C33A48" w:rsidP="00F965A9">
            <w:pPr>
              <w:keepNext/>
              <w:keepLines/>
              <w:spacing w:after="0"/>
              <w:jc w:val="center"/>
              <w:rPr>
                <w:ins w:id="12816" w:author="rk" w:date="2018-08-29T12:30:00Z"/>
                <w:rFonts w:ascii="Arial" w:hAnsi="Arial" w:cs="Arial"/>
                <w:sz w:val="18"/>
              </w:rPr>
            </w:pPr>
            <w:ins w:id="12817"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 4</w:t>
              </w:r>
              <w:r w:rsidRPr="007917B7">
                <w:rPr>
                  <w:rFonts w:ascii="Arial" w:hAnsi="Arial" w:cs="v4.2.0"/>
                  <w:sz w:val="18"/>
                </w:rPr>
                <w:t>7.2</w:t>
              </w:r>
              <w:r w:rsidRPr="007917B7">
                <w:rPr>
                  <w:rFonts w:ascii="Arial" w:hAnsi="Arial" w:cs="Arial"/>
                  <w:sz w:val="18"/>
                </w:rPr>
                <w:t xml:space="preserve"> dBm</w:t>
              </w:r>
            </w:ins>
          </w:p>
        </w:tc>
        <w:tc>
          <w:tcPr>
            <w:tcW w:w="1512" w:type="dxa"/>
          </w:tcPr>
          <w:p w14:paraId="7BECC5D8" w14:textId="77777777" w:rsidR="00C33A48" w:rsidRPr="007917B7" w:rsidRDefault="00C33A48" w:rsidP="00F965A9">
            <w:pPr>
              <w:keepNext/>
              <w:keepLines/>
              <w:spacing w:after="0"/>
              <w:jc w:val="center"/>
              <w:rPr>
                <w:ins w:id="12818" w:author="rk" w:date="2018-08-29T12:30:00Z"/>
                <w:rFonts w:ascii="Arial" w:hAnsi="Arial" w:cs="Arial"/>
                <w:sz w:val="18"/>
              </w:rPr>
            </w:pPr>
            <w:ins w:id="12819" w:author="rk" w:date="2018-08-29T12:30:00Z">
              <w:r w:rsidRPr="007917B7">
                <w:rPr>
                  <w:rFonts w:ascii="Arial" w:hAnsi="Arial" w:cs="Arial"/>
                  <w:sz w:val="18"/>
                </w:rPr>
                <w:t>8 MHz</w:t>
              </w:r>
            </w:ins>
          </w:p>
        </w:tc>
      </w:tr>
      <w:tr w:rsidR="00C33A48" w:rsidRPr="007917B7" w14:paraId="63C3CB12" w14:textId="77777777" w:rsidTr="00F965A9">
        <w:trPr>
          <w:cantSplit/>
          <w:jc w:val="center"/>
          <w:ins w:id="12820" w:author="rk" w:date="2018-08-29T12:30:00Z"/>
        </w:trPr>
        <w:tc>
          <w:tcPr>
            <w:tcW w:w="1795" w:type="dxa"/>
            <w:vMerge/>
          </w:tcPr>
          <w:p w14:paraId="4A3B5EAF" w14:textId="77777777" w:rsidR="00C33A48" w:rsidRPr="007917B7" w:rsidRDefault="00C33A48" w:rsidP="00F965A9">
            <w:pPr>
              <w:keepNext/>
              <w:keepLines/>
              <w:spacing w:after="0"/>
              <w:rPr>
                <w:ins w:id="12821" w:author="rk" w:date="2018-08-29T12:30:00Z"/>
                <w:rFonts w:ascii="Arial" w:hAnsi="Arial" w:cs="Arial"/>
                <w:sz w:val="18"/>
              </w:rPr>
            </w:pPr>
          </w:p>
        </w:tc>
        <w:tc>
          <w:tcPr>
            <w:tcW w:w="1701" w:type="dxa"/>
          </w:tcPr>
          <w:p w14:paraId="62AC416E" w14:textId="77777777" w:rsidR="00C33A48" w:rsidRPr="007917B7" w:rsidRDefault="00C33A48" w:rsidP="00F965A9">
            <w:pPr>
              <w:keepNext/>
              <w:keepLines/>
              <w:spacing w:after="0"/>
              <w:jc w:val="center"/>
              <w:rPr>
                <w:ins w:id="12822" w:author="rk" w:date="2018-08-29T12:30:00Z"/>
                <w:rFonts w:ascii="Arial" w:hAnsi="Arial" w:cs="Arial"/>
                <w:sz w:val="18"/>
              </w:rPr>
            </w:pPr>
            <w:ins w:id="12823" w:author="rk" w:date="2018-08-29T12:30:00Z">
              <w:r w:rsidRPr="007917B7">
                <w:rPr>
                  <w:rFonts w:ascii="Arial" w:hAnsi="Arial" w:cs="Arial"/>
                  <w:sz w:val="18"/>
                </w:rPr>
                <w:t xml:space="preserve">N*8 + 306 MHz, </w:t>
              </w:r>
            </w:ins>
          </w:p>
          <w:p w14:paraId="0556FB58" w14:textId="77777777" w:rsidR="00C33A48" w:rsidRPr="007917B7" w:rsidRDefault="00C33A48" w:rsidP="00F965A9">
            <w:pPr>
              <w:keepNext/>
              <w:keepLines/>
              <w:spacing w:after="0"/>
              <w:jc w:val="center"/>
              <w:rPr>
                <w:ins w:id="12824" w:author="rk" w:date="2018-08-29T12:30:00Z"/>
                <w:rFonts w:ascii="Arial" w:hAnsi="Arial" w:cs="Arial"/>
                <w:sz w:val="18"/>
              </w:rPr>
            </w:pPr>
            <w:ins w:id="12825" w:author="rk" w:date="2018-08-29T12:30:00Z">
              <w:r w:rsidRPr="007917B7">
                <w:rPr>
                  <w:rFonts w:ascii="Arial" w:hAnsi="Arial" w:cs="Arial"/>
                  <w:sz w:val="18"/>
                </w:rPr>
                <w:t xml:space="preserve">21 ≤ N ≤ 60 </w:t>
              </w:r>
            </w:ins>
          </w:p>
        </w:tc>
        <w:tc>
          <w:tcPr>
            <w:tcW w:w="2268" w:type="dxa"/>
          </w:tcPr>
          <w:p w14:paraId="74F52566" w14:textId="77777777" w:rsidR="00C33A48" w:rsidRPr="007917B7" w:rsidRDefault="00C33A48" w:rsidP="00F965A9">
            <w:pPr>
              <w:keepNext/>
              <w:keepLines/>
              <w:spacing w:after="0"/>
              <w:jc w:val="center"/>
              <w:rPr>
                <w:ins w:id="12826" w:author="rk" w:date="2018-08-29T12:30:00Z"/>
                <w:rFonts w:ascii="Arial" w:hAnsi="Arial" w:cs="Arial"/>
                <w:sz w:val="18"/>
              </w:rPr>
            </w:pPr>
            <w:ins w:id="12827" w:author="rk" w:date="2018-08-29T12:30:00Z">
              <w:r w:rsidRPr="007917B7">
                <w:rPr>
                  <w:rFonts w:ascii="Arial" w:hAnsi="Arial" w:cs="Arial"/>
                  <w:sz w:val="18"/>
                </w:rPr>
                <w:t>P</w:t>
              </w:r>
              <w:r w:rsidRPr="007917B7">
                <w:rPr>
                  <w:rFonts w:ascii="Arial" w:hAnsi="Arial" w:cs="Arial"/>
                  <w:sz w:val="18"/>
                  <w:vertAlign w:val="subscript"/>
                </w:rPr>
                <w:t>EIRP_10MHz</w:t>
              </w:r>
              <w:r w:rsidRPr="007917B7">
                <w:rPr>
                  <w:rFonts w:ascii="Arial" w:hAnsi="Arial" w:cs="Arial"/>
                  <w:sz w:val="18"/>
                </w:rPr>
                <w:t xml:space="preserve"> &lt; 36 dBm</w:t>
              </w:r>
            </w:ins>
          </w:p>
        </w:tc>
        <w:tc>
          <w:tcPr>
            <w:tcW w:w="1984" w:type="dxa"/>
          </w:tcPr>
          <w:p w14:paraId="7BA8B05D" w14:textId="77777777" w:rsidR="00C33A48" w:rsidRPr="007917B7" w:rsidRDefault="00C33A48" w:rsidP="00F965A9">
            <w:pPr>
              <w:keepNext/>
              <w:keepLines/>
              <w:spacing w:after="0"/>
              <w:jc w:val="center"/>
              <w:rPr>
                <w:ins w:id="12828" w:author="rk" w:date="2018-08-29T12:30:00Z"/>
                <w:rFonts w:ascii="Arial" w:hAnsi="Arial" w:cs="Arial"/>
                <w:sz w:val="18"/>
              </w:rPr>
            </w:pPr>
            <w:ins w:id="12829" w:author="rk" w:date="2018-08-29T12:30:00Z">
              <w:r w:rsidRPr="007917B7">
                <w:rPr>
                  <w:rFonts w:ascii="Arial" w:hAnsi="Arial" w:cs="Arial"/>
                  <w:sz w:val="18"/>
                </w:rPr>
                <w:t>-1</w:t>
              </w:r>
              <w:r w:rsidRPr="007917B7">
                <w:rPr>
                  <w:rFonts w:ascii="Arial" w:hAnsi="Arial" w:cs="v4.2.0"/>
                  <w:sz w:val="18"/>
                </w:rPr>
                <w:t>1.2</w:t>
              </w:r>
              <w:r w:rsidRPr="007917B7">
                <w:rPr>
                  <w:rFonts w:ascii="Arial" w:hAnsi="Arial" w:cs="Arial"/>
                  <w:sz w:val="18"/>
                </w:rPr>
                <w:t xml:space="preserve"> dBm  </w:t>
              </w:r>
            </w:ins>
          </w:p>
        </w:tc>
        <w:tc>
          <w:tcPr>
            <w:tcW w:w="1512" w:type="dxa"/>
          </w:tcPr>
          <w:p w14:paraId="1182D8CC" w14:textId="77777777" w:rsidR="00C33A48" w:rsidRPr="007917B7" w:rsidRDefault="00C33A48" w:rsidP="00F965A9">
            <w:pPr>
              <w:keepNext/>
              <w:keepLines/>
              <w:spacing w:after="0"/>
              <w:jc w:val="center"/>
              <w:rPr>
                <w:ins w:id="12830" w:author="rk" w:date="2018-08-29T12:30:00Z"/>
                <w:rFonts w:ascii="Arial" w:hAnsi="Arial" w:cs="Arial"/>
                <w:sz w:val="18"/>
              </w:rPr>
            </w:pPr>
            <w:ins w:id="12831" w:author="rk" w:date="2018-08-29T12:30:00Z">
              <w:r w:rsidRPr="007917B7">
                <w:rPr>
                  <w:rFonts w:ascii="Arial" w:hAnsi="Arial" w:cs="Arial"/>
                  <w:sz w:val="18"/>
                </w:rPr>
                <w:t>8 MHz</w:t>
              </w:r>
            </w:ins>
          </w:p>
        </w:tc>
      </w:tr>
      <w:tr w:rsidR="00C33A48" w:rsidRPr="007917B7" w14:paraId="08859ADF" w14:textId="77777777" w:rsidTr="00F965A9">
        <w:trPr>
          <w:cantSplit/>
          <w:jc w:val="center"/>
          <w:ins w:id="12832" w:author="rk" w:date="2018-08-29T12:30:00Z"/>
        </w:trPr>
        <w:tc>
          <w:tcPr>
            <w:tcW w:w="1795" w:type="dxa"/>
          </w:tcPr>
          <w:p w14:paraId="69525DE2" w14:textId="77777777" w:rsidR="00C33A48" w:rsidRPr="007917B7" w:rsidRDefault="00C33A48" w:rsidP="00F965A9">
            <w:pPr>
              <w:keepNext/>
              <w:keepLines/>
              <w:spacing w:after="0"/>
              <w:rPr>
                <w:ins w:id="12833" w:author="rk" w:date="2018-08-29T12:30:00Z"/>
                <w:rFonts w:ascii="Arial" w:hAnsi="Arial" w:cs="Arial"/>
                <w:sz w:val="18"/>
              </w:rPr>
            </w:pPr>
            <w:ins w:id="12834" w:author="rk" w:date="2018-08-29T12:30:00Z">
              <w:r w:rsidRPr="007917B7">
                <w:rPr>
                  <w:rFonts w:ascii="Arial" w:hAnsi="Arial" w:cs="Arial"/>
                  <w:sz w:val="18"/>
                </w:rPr>
                <w:t>C: for DTT frequencies where broadcasting is not protected</w:t>
              </w:r>
            </w:ins>
          </w:p>
        </w:tc>
        <w:tc>
          <w:tcPr>
            <w:tcW w:w="1701" w:type="dxa"/>
          </w:tcPr>
          <w:p w14:paraId="17E899F8" w14:textId="77777777" w:rsidR="00C33A48" w:rsidRPr="007917B7" w:rsidRDefault="00C33A48" w:rsidP="00F965A9">
            <w:pPr>
              <w:keepNext/>
              <w:keepLines/>
              <w:spacing w:after="0"/>
              <w:jc w:val="center"/>
              <w:rPr>
                <w:ins w:id="12835" w:author="rk" w:date="2018-08-29T12:30:00Z"/>
                <w:rFonts w:ascii="Arial" w:hAnsi="Arial" w:cs="Arial"/>
                <w:sz w:val="18"/>
              </w:rPr>
            </w:pPr>
            <w:ins w:id="12836" w:author="rk" w:date="2018-08-29T12:30:00Z">
              <w:r w:rsidRPr="007917B7">
                <w:rPr>
                  <w:rFonts w:ascii="Arial" w:hAnsi="Arial" w:cs="Arial"/>
                  <w:sz w:val="18"/>
                </w:rPr>
                <w:t xml:space="preserve">N*8 + 306 MHz, </w:t>
              </w:r>
            </w:ins>
          </w:p>
          <w:p w14:paraId="51678407" w14:textId="77777777" w:rsidR="00C33A48" w:rsidRPr="007917B7" w:rsidRDefault="00C33A48" w:rsidP="00F965A9">
            <w:pPr>
              <w:keepNext/>
              <w:keepLines/>
              <w:spacing w:after="0"/>
              <w:jc w:val="center"/>
              <w:rPr>
                <w:ins w:id="12837" w:author="rk" w:date="2018-08-29T12:30:00Z"/>
                <w:rFonts w:ascii="Arial" w:hAnsi="Arial" w:cs="Arial"/>
                <w:sz w:val="18"/>
              </w:rPr>
            </w:pPr>
            <w:ins w:id="12838" w:author="rk" w:date="2018-08-29T12:30:00Z">
              <w:r w:rsidRPr="007917B7">
                <w:rPr>
                  <w:rFonts w:ascii="Arial" w:hAnsi="Arial" w:cs="Arial"/>
                  <w:sz w:val="18"/>
                </w:rPr>
                <w:t xml:space="preserve">21 ≤ N ≤ 60 </w:t>
              </w:r>
            </w:ins>
          </w:p>
        </w:tc>
        <w:tc>
          <w:tcPr>
            <w:tcW w:w="2268" w:type="dxa"/>
          </w:tcPr>
          <w:p w14:paraId="0B40DE95" w14:textId="77777777" w:rsidR="00C33A48" w:rsidRPr="007917B7" w:rsidRDefault="00C33A48" w:rsidP="00F965A9">
            <w:pPr>
              <w:keepNext/>
              <w:keepLines/>
              <w:spacing w:after="0"/>
              <w:jc w:val="center"/>
              <w:rPr>
                <w:ins w:id="12839" w:author="rk" w:date="2018-08-29T12:30:00Z"/>
                <w:rFonts w:ascii="Arial" w:hAnsi="Arial" w:cs="Arial"/>
                <w:sz w:val="18"/>
              </w:rPr>
            </w:pPr>
            <w:ins w:id="12840" w:author="rk" w:date="2018-08-29T12:30:00Z">
              <w:r w:rsidRPr="007917B7">
                <w:rPr>
                  <w:rFonts w:ascii="Arial" w:hAnsi="Arial" w:cs="Arial"/>
                  <w:sz w:val="18"/>
                </w:rPr>
                <w:t>N.A.</w:t>
              </w:r>
            </w:ins>
          </w:p>
        </w:tc>
        <w:tc>
          <w:tcPr>
            <w:tcW w:w="1984" w:type="dxa"/>
          </w:tcPr>
          <w:p w14:paraId="52A7AC08" w14:textId="77777777" w:rsidR="00C33A48" w:rsidRPr="007917B7" w:rsidRDefault="00C33A48" w:rsidP="00F965A9">
            <w:pPr>
              <w:keepNext/>
              <w:keepLines/>
              <w:spacing w:after="0"/>
              <w:jc w:val="center"/>
              <w:rPr>
                <w:ins w:id="12841" w:author="rk" w:date="2018-08-29T12:30:00Z"/>
                <w:rFonts w:ascii="Arial" w:hAnsi="Arial" w:cs="Arial"/>
                <w:sz w:val="18"/>
              </w:rPr>
            </w:pPr>
            <w:ins w:id="12842" w:author="rk" w:date="2018-08-29T12:30:00Z">
              <w:r w:rsidRPr="007917B7">
                <w:rPr>
                  <w:rFonts w:ascii="Arial" w:hAnsi="Arial" w:cs="Arial"/>
                  <w:sz w:val="18"/>
                </w:rPr>
                <w:t>2</w:t>
              </w:r>
              <w:r w:rsidRPr="007917B7">
                <w:rPr>
                  <w:rFonts w:ascii="Arial" w:hAnsi="Arial" w:cs="v4.2.0"/>
                  <w:sz w:val="18"/>
                </w:rPr>
                <w:t>3.8</w:t>
              </w:r>
              <w:r w:rsidRPr="007917B7">
                <w:rPr>
                  <w:rFonts w:ascii="Arial" w:hAnsi="Arial" w:cs="Arial"/>
                  <w:sz w:val="18"/>
                </w:rPr>
                <w:t xml:space="preserve"> dBm  </w:t>
              </w:r>
            </w:ins>
          </w:p>
        </w:tc>
        <w:tc>
          <w:tcPr>
            <w:tcW w:w="1512" w:type="dxa"/>
          </w:tcPr>
          <w:p w14:paraId="057F87B3" w14:textId="77777777" w:rsidR="00C33A48" w:rsidRPr="007917B7" w:rsidRDefault="00C33A48" w:rsidP="00F965A9">
            <w:pPr>
              <w:keepNext/>
              <w:keepLines/>
              <w:spacing w:after="0"/>
              <w:jc w:val="center"/>
              <w:rPr>
                <w:ins w:id="12843" w:author="rk" w:date="2018-08-29T12:30:00Z"/>
                <w:rFonts w:ascii="Arial" w:hAnsi="Arial" w:cs="Arial"/>
                <w:sz w:val="18"/>
              </w:rPr>
            </w:pPr>
            <w:ins w:id="12844" w:author="rk" w:date="2018-08-29T12:30:00Z">
              <w:r w:rsidRPr="007917B7">
                <w:rPr>
                  <w:rFonts w:ascii="Arial" w:hAnsi="Arial" w:cs="Arial"/>
                  <w:sz w:val="18"/>
                </w:rPr>
                <w:t>8 MHz</w:t>
              </w:r>
            </w:ins>
          </w:p>
        </w:tc>
      </w:tr>
      <w:tr w:rsidR="00C33A48" w:rsidRPr="007917B7" w14:paraId="0FC0BC7F" w14:textId="77777777" w:rsidTr="00F965A9">
        <w:trPr>
          <w:cantSplit/>
          <w:jc w:val="center"/>
          <w:ins w:id="12845" w:author="rk" w:date="2018-08-29T12:30:00Z"/>
        </w:trPr>
        <w:tc>
          <w:tcPr>
            <w:tcW w:w="9260" w:type="dxa"/>
            <w:gridSpan w:val="5"/>
          </w:tcPr>
          <w:p w14:paraId="08932360" w14:textId="77777777" w:rsidR="00C33A48" w:rsidRPr="007917B7" w:rsidRDefault="00C33A48" w:rsidP="00F965A9">
            <w:pPr>
              <w:keepNext/>
              <w:keepLines/>
              <w:spacing w:after="0"/>
              <w:ind w:left="851" w:hanging="851"/>
              <w:rPr>
                <w:ins w:id="12846" w:author="rk" w:date="2018-08-29T12:30:00Z"/>
                <w:rFonts w:ascii="Arial" w:hAnsi="Arial"/>
                <w:sz w:val="18"/>
              </w:rPr>
            </w:pPr>
            <w:ins w:id="12847" w:author="rk" w:date="2018-08-29T12:30:00Z">
              <w:r w:rsidRPr="007917B7">
                <w:rPr>
                  <w:rFonts w:ascii="Arial" w:hAnsi="Arial"/>
                  <w:sz w:val="18"/>
                </w:rPr>
                <w:t>NOTE:</w:t>
              </w:r>
              <w:r w:rsidRPr="007917B7">
                <w:rPr>
                  <w:rFonts w:ascii="Arial" w:hAnsi="Arial"/>
                  <w:sz w:val="18"/>
                </w:rPr>
                <w:tab/>
                <w:t>P</w:t>
              </w:r>
              <w:r w:rsidRPr="007917B7">
                <w:rPr>
                  <w:rFonts w:ascii="Arial" w:hAnsi="Arial"/>
                  <w:sz w:val="18"/>
                  <w:vertAlign w:val="subscript"/>
                </w:rPr>
                <w:t>EIRP_10MHz</w:t>
              </w:r>
              <w:r w:rsidRPr="007917B7">
                <w:rPr>
                  <w:rFonts w:ascii="Arial" w:hAnsi="Arial"/>
                  <w:sz w:val="18"/>
                </w:rPr>
                <w:t xml:space="preserve"> (dBm) is defined by the expression P</w:t>
              </w:r>
              <w:r w:rsidRPr="007917B7">
                <w:rPr>
                  <w:rFonts w:ascii="Arial" w:hAnsi="Arial"/>
                  <w:sz w:val="18"/>
                  <w:vertAlign w:val="subscript"/>
                </w:rPr>
                <w:t>EIRP_10MHz</w:t>
              </w:r>
              <w:r w:rsidRPr="007917B7">
                <w:rPr>
                  <w:rFonts w:ascii="Arial" w:hAnsi="Arial"/>
                  <w:sz w:val="18"/>
                </w:rPr>
                <w:t xml:space="preserve">  = P</w:t>
              </w:r>
              <w:r w:rsidRPr="007917B7">
                <w:rPr>
                  <w:rFonts w:ascii="Arial" w:hAnsi="Arial"/>
                  <w:sz w:val="18"/>
                  <w:vertAlign w:val="subscript"/>
                </w:rPr>
                <w:t xml:space="preserve">10MHz </w:t>
              </w:r>
              <w:r w:rsidRPr="007917B7">
                <w:rPr>
                  <w:rFonts w:ascii="Arial" w:hAnsi="Arial"/>
                  <w:sz w:val="18"/>
                </w:rPr>
                <w:t>+ G</w:t>
              </w:r>
              <w:r w:rsidRPr="007917B7">
                <w:rPr>
                  <w:rFonts w:ascii="Arial" w:hAnsi="Arial"/>
                  <w:sz w:val="18"/>
                  <w:vertAlign w:val="subscript"/>
                </w:rPr>
                <w:t xml:space="preserve">ant </w:t>
              </w:r>
              <w:r w:rsidRPr="007917B7">
                <w:rPr>
                  <w:rFonts w:ascii="Arial" w:hAnsi="Arial"/>
                  <w:sz w:val="18"/>
                </w:rPr>
                <w:t xml:space="preserve"> + 6dB for UTRA and P</w:t>
              </w:r>
              <w:r w:rsidRPr="007917B7">
                <w:rPr>
                  <w:rFonts w:ascii="Arial" w:hAnsi="Arial"/>
                  <w:sz w:val="18"/>
                  <w:vertAlign w:val="subscript"/>
                </w:rPr>
                <w:t>EIRP_10MHz</w:t>
              </w:r>
              <w:r w:rsidRPr="007917B7">
                <w:rPr>
                  <w:rFonts w:ascii="Arial" w:hAnsi="Arial"/>
                  <w:sz w:val="18"/>
                </w:rPr>
                <w:t xml:space="preserve">  = P</w:t>
              </w:r>
              <w:r w:rsidRPr="007917B7">
                <w:rPr>
                  <w:rFonts w:ascii="Arial" w:hAnsi="Arial"/>
                  <w:sz w:val="18"/>
                  <w:vertAlign w:val="subscript"/>
                </w:rPr>
                <w:t xml:space="preserve">10MHz </w:t>
              </w:r>
              <w:r w:rsidRPr="007917B7">
                <w:rPr>
                  <w:rFonts w:ascii="Arial" w:hAnsi="Arial"/>
                  <w:sz w:val="18"/>
                </w:rPr>
                <w:t>+ G</w:t>
              </w:r>
              <w:r w:rsidRPr="007917B7">
                <w:rPr>
                  <w:rFonts w:ascii="Arial" w:hAnsi="Arial"/>
                  <w:sz w:val="18"/>
                  <w:vertAlign w:val="subscript"/>
                </w:rPr>
                <w:t xml:space="preserve">ant </w:t>
              </w:r>
              <w:r w:rsidRPr="007917B7">
                <w:rPr>
                  <w:rFonts w:ascii="Arial" w:hAnsi="Arial"/>
                  <w:sz w:val="18"/>
                </w:rPr>
                <w:t xml:space="preserve"> + 9dB for E-UTRA, where G</w:t>
              </w:r>
              <w:r w:rsidRPr="007917B7">
                <w:rPr>
                  <w:rFonts w:ascii="Arial" w:hAnsi="Arial"/>
                  <w:sz w:val="18"/>
                  <w:vertAlign w:val="subscript"/>
                </w:rPr>
                <w:t>ant</w:t>
              </w:r>
              <w:r w:rsidRPr="007917B7">
                <w:rPr>
                  <w:rFonts w:ascii="Arial" w:hAnsi="Arial"/>
                  <w:sz w:val="18"/>
                </w:rPr>
                <w:t xml:space="preserve"> is [17] dBi</w:t>
              </w:r>
              <w:r w:rsidRPr="007917B7">
                <w:rPr>
                  <w:rFonts w:ascii="Arial" w:hAnsi="Arial"/>
                  <w:sz w:val="18"/>
                  <w:vertAlign w:val="subscript"/>
                </w:rPr>
                <w:t xml:space="preserve"> </w:t>
              </w:r>
            </w:ins>
          </w:p>
        </w:tc>
      </w:tr>
    </w:tbl>
    <w:p w14:paraId="700C0476" w14:textId="77777777" w:rsidR="00C33A48" w:rsidRPr="007917B7" w:rsidRDefault="00C33A48" w:rsidP="00C33A48">
      <w:pPr>
        <w:rPr>
          <w:ins w:id="12848" w:author="rk" w:date="2018-08-29T12:30:00Z"/>
        </w:rPr>
      </w:pPr>
    </w:p>
    <w:p w14:paraId="18142924" w14:textId="77777777" w:rsidR="00C33A48" w:rsidRPr="007917B7" w:rsidRDefault="00C33A48" w:rsidP="00C33A48">
      <w:pPr>
        <w:keepLines/>
        <w:ind w:left="1135" w:hanging="851"/>
        <w:rPr>
          <w:ins w:id="12849" w:author="rk" w:date="2018-08-29T12:30:00Z"/>
        </w:rPr>
      </w:pPr>
      <w:ins w:id="12850" w:author="rk" w:date="2018-08-29T12:30:00Z">
        <w:r w:rsidRPr="007917B7">
          <w:t>NOTE 1:</w:t>
        </w:r>
        <w:r w:rsidRPr="007917B7">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ins>
    </w:p>
    <w:p w14:paraId="587B10BC" w14:textId="77777777" w:rsidR="00C33A48" w:rsidRPr="007917B7" w:rsidRDefault="00C33A48" w:rsidP="00C33A48">
      <w:pPr>
        <w:rPr>
          <w:ins w:id="12851" w:author="rk" w:date="2018-08-29T12:30:00Z"/>
        </w:rPr>
      </w:pPr>
      <w:ins w:id="12852" w:author="rk" w:date="2018-08-29T12:30:00Z">
        <w:r w:rsidRPr="007917B7">
          <w:t xml:space="preserve">In certain regions, the following test requirements may apply to a </w:t>
        </w:r>
        <w:r w:rsidRPr="007917B7">
          <w:rPr>
            <w:i/>
          </w:rPr>
          <w:t>RIB</w:t>
        </w:r>
        <w:r w:rsidRPr="007917B7">
          <w:t xml:space="preserve"> operating in Band XXXII within 1452</w:t>
        </w:r>
        <w:r w:rsidRPr="007917B7">
          <w:rPr>
            <w:rFonts w:hint="eastAsia"/>
          </w:rPr>
          <w:t>-</w:t>
        </w:r>
        <w:r w:rsidRPr="007917B7">
          <w:t>1492 MHz</w:t>
        </w:r>
        <w:r w:rsidRPr="007917B7">
          <w:rPr>
            <w:rFonts w:hint="eastAsia"/>
          </w:rPr>
          <w:t>.</w:t>
        </w:r>
        <w:r w:rsidRPr="007917B7">
          <w:t xml:space="preserve"> </w:t>
        </w:r>
        <w:r w:rsidRPr="007917B7">
          <w:rPr>
            <w:rFonts w:cs="v5.0.0"/>
          </w:rPr>
          <w:t xml:space="preserve">The </w:t>
        </w:r>
        <w:r w:rsidRPr="007917B7">
          <w:t>level of unwanted emissions, measured on centre frequencies f_offset</w:t>
        </w:r>
        <w:r w:rsidRPr="007917B7">
          <w:rPr>
            <w:rFonts w:hint="eastAsia"/>
          </w:rPr>
          <w:t xml:space="preserve"> with filter bandwidth</w:t>
        </w:r>
        <w:r w:rsidRPr="007917B7">
          <w:t>, according to Table 6.7.4.5.1-13, shall not exceed the maximum TRP limits indicated in the table.</w:t>
        </w:r>
      </w:ins>
    </w:p>
    <w:p w14:paraId="043DE128" w14:textId="77777777" w:rsidR="00C33A48" w:rsidRPr="007917B7" w:rsidRDefault="00C33A48" w:rsidP="00C33A48">
      <w:pPr>
        <w:keepNext/>
        <w:keepLines/>
        <w:spacing w:before="60"/>
        <w:jc w:val="center"/>
        <w:rPr>
          <w:ins w:id="12853" w:author="rk" w:date="2018-08-29T12:30:00Z"/>
          <w:rFonts w:ascii="Arial" w:hAnsi="Arial"/>
          <w:b/>
        </w:rPr>
      </w:pPr>
      <w:ins w:id="12854" w:author="rk" w:date="2018-08-29T12:30:00Z">
        <w:r w:rsidRPr="007917B7">
          <w:rPr>
            <w:rFonts w:ascii="Arial" w:hAnsi="Arial"/>
            <w:b/>
          </w:rPr>
          <w:t>Table 6.7.4.5.1</w:t>
        </w:r>
        <w:r w:rsidRPr="007917B7">
          <w:rPr>
            <w:rFonts w:ascii="Arial" w:hAnsi="Arial" w:cs="v4.2.0"/>
            <w:b/>
          </w:rPr>
          <w:t>-13</w:t>
        </w:r>
        <w:r w:rsidRPr="007917B7">
          <w:rPr>
            <w:rFonts w:ascii="Arial" w:hAnsi="Arial"/>
            <w:b/>
          </w:rPr>
          <w:t>: Declared frequency band XXXII unwanted emission</w:t>
        </w:r>
        <w:r w:rsidRPr="007917B7">
          <w:rPr>
            <w:rFonts w:ascii="Arial" w:hAnsi="Arial"/>
            <w:b/>
          </w:rPr>
          <w:br/>
          <w:t>within 1452</w:t>
        </w:r>
        <w:r w:rsidRPr="007917B7">
          <w:rPr>
            <w:rFonts w:ascii="Arial" w:hAnsi="Arial" w:hint="eastAsia"/>
            <w:b/>
          </w:rPr>
          <w:t>-</w:t>
        </w:r>
        <w:r w:rsidRPr="007917B7">
          <w:rPr>
            <w:rFonts w:ascii="Arial" w:hAnsi="Arial"/>
            <w:b/>
          </w:rPr>
          <w:t>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33A48" w:rsidRPr="007917B7" w14:paraId="6433E183" w14:textId="77777777" w:rsidTr="00F965A9">
        <w:trPr>
          <w:jc w:val="center"/>
          <w:ins w:id="12855" w:author="rk" w:date="2018-08-29T12:30:00Z"/>
        </w:trPr>
        <w:tc>
          <w:tcPr>
            <w:tcW w:w="3285" w:type="dxa"/>
          </w:tcPr>
          <w:p w14:paraId="54F35B60" w14:textId="77777777" w:rsidR="00C33A48" w:rsidRPr="007917B7" w:rsidRDefault="00C33A48" w:rsidP="00F965A9">
            <w:pPr>
              <w:keepNext/>
              <w:keepLines/>
              <w:spacing w:after="0"/>
              <w:jc w:val="center"/>
              <w:rPr>
                <w:ins w:id="12856" w:author="rk" w:date="2018-08-29T12:30:00Z"/>
                <w:rFonts w:ascii="Arial" w:hAnsi="Arial" w:cs="Arial"/>
                <w:b/>
                <w:sz w:val="18"/>
              </w:rPr>
            </w:pPr>
            <w:ins w:id="12857" w:author="rk" w:date="2018-08-29T12:30:00Z">
              <w:r w:rsidRPr="007917B7">
                <w:rPr>
                  <w:rFonts w:ascii="Arial" w:hAnsi="Arial" w:cs="Arial"/>
                  <w:b/>
                  <w:sz w:val="18"/>
                </w:rPr>
                <w:t>Frequency offset of measurement filter centre frequency, f_offset</w:t>
              </w:r>
            </w:ins>
          </w:p>
        </w:tc>
        <w:tc>
          <w:tcPr>
            <w:tcW w:w="2352" w:type="dxa"/>
          </w:tcPr>
          <w:p w14:paraId="17055349" w14:textId="77777777" w:rsidR="00C33A48" w:rsidRPr="007917B7" w:rsidRDefault="00C33A48" w:rsidP="00F965A9">
            <w:pPr>
              <w:keepNext/>
              <w:keepLines/>
              <w:spacing w:after="0"/>
              <w:jc w:val="center"/>
              <w:rPr>
                <w:ins w:id="12858" w:author="rk" w:date="2018-08-29T12:30:00Z"/>
                <w:rFonts w:ascii="Arial" w:hAnsi="Arial" w:cs="Arial"/>
                <w:b/>
                <w:sz w:val="18"/>
              </w:rPr>
            </w:pPr>
            <w:ins w:id="12859" w:author="rk" w:date="2018-08-29T12:30:00Z">
              <w:r w:rsidRPr="007917B7">
                <w:rPr>
                  <w:rFonts w:ascii="Arial" w:hAnsi="Arial" w:cs="Arial"/>
                  <w:b/>
                  <w:sz w:val="18"/>
                </w:rPr>
                <w:t>Maximum level (dBm)</w:t>
              </w:r>
            </w:ins>
          </w:p>
        </w:tc>
        <w:tc>
          <w:tcPr>
            <w:tcW w:w="2551" w:type="dxa"/>
          </w:tcPr>
          <w:p w14:paraId="4258D017" w14:textId="77777777" w:rsidR="00C33A48" w:rsidRPr="007917B7" w:rsidRDefault="00C33A48" w:rsidP="00F965A9">
            <w:pPr>
              <w:keepNext/>
              <w:keepLines/>
              <w:spacing w:after="0"/>
              <w:jc w:val="center"/>
              <w:rPr>
                <w:ins w:id="12860" w:author="rk" w:date="2018-08-29T12:30:00Z"/>
                <w:rFonts w:ascii="Arial" w:hAnsi="Arial" w:cs="Arial"/>
                <w:b/>
                <w:sz w:val="18"/>
              </w:rPr>
            </w:pPr>
            <w:ins w:id="12861" w:author="rk" w:date="2018-08-29T12:30:00Z">
              <w:r w:rsidRPr="007917B7">
                <w:rPr>
                  <w:rFonts w:ascii="Arial" w:hAnsi="Arial" w:cs="Arial"/>
                  <w:b/>
                  <w:sz w:val="18"/>
                </w:rPr>
                <w:t>Measurement bandwidth</w:t>
              </w:r>
            </w:ins>
          </w:p>
        </w:tc>
      </w:tr>
      <w:tr w:rsidR="00C33A48" w:rsidRPr="007917B7" w14:paraId="721EECB7" w14:textId="77777777" w:rsidTr="00F965A9">
        <w:trPr>
          <w:jc w:val="center"/>
          <w:ins w:id="12862" w:author="rk" w:date="2018-08-29T12:30:00Z"/>
        </w:trPr>
        <w:tc>
          <w:tcPr>
            <w:tcW w:w="3285" w:type="dxa"/>
          </w:tcPr>
          <w:p w14:paraId="355F52A8" w14:textId="77777777" w:rsidR="00C33A48" w:rsidRPr="007917B7" w:rsidRDefault="00C33A48" w:rsidP="00F965A9">
            <w:pPr>
              <w:keepNext/>
              <w:keepLines/>
              <w:spacing w:after="0"/>
              <w:jc w:val="center"/>
              <w:rPr>
                <w:ins w:id="12863" w:author="rk" w:date="2018-08-29T12:30:00Z"/>
                <w:rFonts w:ascii="Arial" w:hAnsi="Arial" w:cs="Arial"/>
                <w:sz w:val="18"/>
              </w:rPr>
            </w:pPr>
            <w:ins w:id="12864" w:author="rk" w:date="2018-08-29T12:30:00Z">
              <w:r w:rsidRPr="007917B7">
                <w:rPr>
                  <w:rFonts w:ascii="Arial" w:hAnsi="Arial" w:cs="Arial"/>
                  <w:sz w:val="18"/>
                  <w:lang w:eastAsia="zh-CN"/>
                </w:rPr>
                <w:t>5</w:t>
              </w:r>
              <w:r w:rsidRPr="007917B7">
                <w:rPr>
                  <w:rFonts w:ascii="Arial" w:hAnsi="Arial" w:cs="Arial"/>
                  <w:sz w:val="18"/>
                </w:rPr>
                <w:t xml:space="preserve"> MHz</w:t>
              </w:r>
            </w:ins>
          </w:p>
        </w:tc>
        <w:tc>
          <w:tcPr>
            <w:tcW w:w="2352" w:type="dxa"/>
          </w:tcPr>
          <w:p w14:paraId="24F2B85F" w14:textId="77777777" w:rsidR="00C33A48" w:rsidRPr="007917B7" w:rsidRDefault="00C33A48" w:rsidP="00F965A9">
            <w:pPr>
              <w:keepNext/>
              <w:keepLines/>
              <w:spacing w:after="0"/>
              <w:jc w:val="center"/>
              <w:rPr>
                <w:ins w:id="12865" w:author="rk" w:date="2018-08-29T12:30:00Z"/>
                <w:rFonts w:ascii="Arial" w:hAnsi="Arial" w:cs="Arial"/>
                <w:sz w:val="18"/>
              </w:rPr>
            </w:pPr>
            <w:ins w:id="12866"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867" w:author="Rapporteur" w:date="2018-08-29T14:25:00Z">
                <w:r w:rsidRPr="007917B7" w:rsidDel="00934F2D">
                  <w:rPr>
                    <w:rFonts w:ascii="Arial" w:hAnsi="Arial" w:cs="Arial"/>
                    <w:sz w:val="18"/>
                  </w:rPr>
                  <w:delText>[</w:delText>
                </w:r>
              </w:del>
              <w:r w:rsidRPr="007917B7">
                <w:rPr>
                  <w:rFonts w:ascii="Arial" w:hAnsi="Arial" w:cs="Arial"/>
                  <w:sz w:val="18"/>
                </w:rPr>
                <w:t>17</w:t>
              </w:r>
              <w:del w:id="12868"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 xml:space="preserve"> dB</w:t>
              </w:r>
            </w:ins>
          </w:p>
        </w:tc>
        <w:tc>
          <w:tcPr>
            <w:tcW w:w="2551" w:type="dxa"/>
          </w:tcPr>
          <w:p w14:paraId="0E97D6FA" w14:textId="77777777" w:rsidR="00C33A48" w:rsidRPr="007917B7" w:rsidRDefault="00C33A48" w:rsidP="00F965A9">
            <w:pPr>
              <w:keepNext/>
              <w:keepLines/>
              <w:spacing w:after="0"/>
              <w:jc w:val="center"/>
              <w:rPr>
                <w:ins w:id="12869" w:author="rk" w:date="2018-08-29T12:30:00Z"/>
                <w:rFonts w:ascii="Arial" w:hAnsi="Arial" w:cs="Arial"/>
                <w:sz w:val="18"/>
              </w:rPr>
            </w:pPr>
            <w:ins w:id="12870" w:author="rk" w:date="2018-08-29T12:30:00Z">
              <w:r w:rsidRPr="007917B7">
                <w:rPr>
                  <w:rFonts w:ascii="Arial" w:hAnsi="Arial" w:cs="Arial"/>
                  <w:sz w:val="18"/>
                </w:rPr>
                <w:t>5</w:t>
              </w:r>
              <w:r w:rsidRPr="007917B7">
                <w:rPr>
                  <w:rFonts w:ascii="Arial" w:hAnsi="Arial" w:cs="Arial"/>
                  <w:sz w:val="18"/>
                  <w:lang w:eastAsia="zh-CN"/>
                </w:rPr>
                <w:t xml:space="preserve"> M</w:t>
              </w:r>
              <w:r w:rsidRPr="007917B7">
                <w:rPr>
                  <w:rFonts w:ascii="Arial" w:hAnsi="Arial" w:cs="Arial"/>
                  <w:sz w:val="18"/>
                </w:rPr>
                <w:t>Hz</w:t>
              </w:r>
            </w:ins>
          </w:p>
        </w:tc>
      </w:tr>
      <w:tr w:rsidR="00C33A48" w:rsidRPr="007917B7" w14:paraId="7FDE9567" w14:textId="77777777" w:rsidTr="00F965A9">
        <w:trPr>
          <w:jc w:val="center"/>
          <w:ins w:id="12871" w:author="rk" w:date="2018-08-29T12:30:00Z"/>
        </w:trPr>
        <w:tc>
          <w:tcPr>
            <w:tcW w:w="3285" w:type="dxa"/>
          </w:tcPr>
          <w:p w14:paraId="276C15A7" w14:textId="77777777" w:rsidR="00C33A48" w:rsidRPr="007917B7" w:rsidRDefault="00C33A48" w:rsidP="00F965A9">
            <w:pPr>
              <w:keepNext/>
              <w:keepLines/>
              <w:spacing w:after="0"/>
              <w:jc w:val="center"/>
              <w:rPr>
                <w:ins w:id="12872" w:author="rk" w:date="2018-08-29T12:30:00Z"/>
                <w:rFonts w:ascii="Arial" w:hAnsi="Arial" w:cs="Arial"/>
                <w:sz w:val="18"/>
              </w:rPr>
            </w:pPr>
            <w:ins w:id="12873" w:author="rk" w:date="2018-08-29T12:30:00Z">
              <w:r w:rsidRPr="007917B7">
                <w:rPr>
                  <w:rFonts w:ascii="Arial" w:hAnsi="Arial" w:cs="Arial"/>
                  <w:sz w:val="18"/>
                  <w:lang w:eastAsia="zh-CN"/>
                </w:rPr>
                <w:t>10</w:t>
              </w:r>
              <w:r w:rsidRPr="007917B7">
                <w:rPr>
                  <w:rFonts w:ascii="Arial" w:hAnsi="Arial" w:cs="Arial"/>
                  <w:sz w:val="18"/>
                </w:rPr>
                <w:t xml:space="preserve"> MHz</w:t>
              </w:r>
            </w:ins>
          </w:p>
        </w:tc>
        <w:tc>
          <w:tcPr>
            <w:tcW w:w="2352" w:type="dxa"/>
          </w:tcPr>
          <w:p w14:paraId="7887742B" w14:textId="77777777" w:rsidR="00C33A48" w:rsidRPr="007917B7" w:rsidRDefault="00C33A48" w:rsidP="00F965A9">
            <w:pPr>
              <w:keepNext/>
              <w:keepLines/>
              <w:spacing w:after="0"/>
              <w:jc w:val="center"/>
              <w:rPr>
                <w:ins w:id="12874" w:author="rk" w:date="2018-08-29T12:30:00Z"/>
                <w:rFonts w:ascii="Arial" w:hAnsi="Arial" w:cs="Arial"/>
                <w:sz w:val="18"/>
              </w:rPr>
            </w:pPr>
            <w:ins w:id="12875"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876" w:author="Rapporteur" w:date="2018-08-29T14:25:00Z">
                <w:r w:rsidRPr="007917B7" w:rsidDel="00934F2D">
                  <w:rPr>
                    <w:rFonts w:ascii="Arial" w:hAnsi="Arial" w:cs="Arial"/>
                    <w:sz w:val="18"/>
                  </w:rPr>
                  <w:delText>[</w:delText>
                </w:r>
              </w:del>
              <w:r w:rsidRPr="007917B7">
                <w:rPr>
                  <w:rFonts w:ascii="Arial" w:hAnsi="Arial" w:cs="Arial"/>
                  <w:sz w:val="18"/>
                </w:rPr>
                <w:t>17</w:t>
              </w:r>
              <w:del w:id="12877"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 xml:space="preserve"> dB</w:t>
              </w:r>
            </w:ins>
          </w:p>
        </w:tc>
        <w:tc>
          <w:tcPr>
            <w:tcW w:w="2551" w:type="dxa"/>
          </w:tcPr>
          <w:p w14:paraId="7F8080EA" w14:textId="77777777" w:rsidR="00C33A48" w:rsidRPr="007917B7" w:rsidRDefault="00C33A48" w:rsidP="00F965A9">
            <w:pPr>
              <w:keepNext/>
              <w:keepLines/>
              <w:spacing w:after="0"/>
              <w:jc w:val="center"/>
              <w:rPr>
                <w:ins w:id="12878" w:author="rk" w:date="2018-08-29T12:30:00Z"/>
                <w:rFonts w:ascii="Arial" w:hAnsi="Arial" w:cs="Arial"/>
                <w:sz w:val="18"/>
              </w:rPr>
            </w:pPr>
            <w:ins w:id="12879" w:author="rk" w:date="2018-08-29T12:30:00Z">
              <w:r w:rsidRPr="007917B7">
                <w:rPr>
                  <w:rFonts w:ascii="Arial" w:hAnsi="Arial" w:cs="Arial"/>
                  <w:sz w:val="18"/>
                </w:rPr>
                <w:t>5</w:t>
              </w:r>
              <w:r w:rsidRPr="007917B7">
                <w:rPr>
                  <w:rFonts w:ascii="Arial" w:hAnsi="Arial" w:cs="Arial"/>
                  <w:sz w:val="18"/>
                  <w:lang w:eastAsia="zh-CN"/>
                </w:rPr>
                <w:t xml:space="preserve"> M</w:t>
              </w:r>
              <w:r w:rsidRPr="007917B7">
                <w:rPr>
                  <w:rFonts w:ascii="Arial" w:hAnsi="Arial" w:cs="Arial"/>
                  <w:sz w:val="18"/>
                </w:rPr>
                <w:t>Hz</w:t>
              </w:r>
            </w:ins>
          </w:p>
        </w:tc>
      </w:tr>
      <w:tr w:rsidR="00C33A48" w:rsidRPr="007917B7" w14:paraId="47F76C8A" w14:textId="77777777" w:rsidTr="00F965A9">
        <w:trPr>
          <w:jc w:val="center"/>
          <w:ins w:id="12880" w:author="rk" w:date="2018-08-29T12:30:00Z"/>
        </w:trPr>
        <w:tc>
          <w:tcPr>
            <w:tcW w:w="3285" w:type="dxa"/>
          </w:tcPr>
          <w:p w14:paraId="19168F20" w14:textId="77777777" w:rsidR="00C33A48" w:rsidRPr="007917B7" w:rsidRDefault="00C33A48" w:rsidP="00F965A9">
            <w:pPr>
              <w:keepNext/>
              <w:keepLines/>
              <w:spacing w:after="0"/>
              <w:jc w:val="center"/>
              <w:rPr>
                <w:ins w:id="12881" w:author="rk" w:date="2018-08-29T12:30:00Z"/>
                <w:rFonts w:ascii="Arial" w:hAnsi="Arial" w:cs="Arial"/>
                <w:sz w:val="18"/>
              </w:rPr>
            </w:pPr>
            <w:ins w:id="12882" w:author="rk" w:date="2018-08-29T12:30:00Z">
              <w:r w:rsidRPr="007917B7">
                <w:rPr>
                  <w:rFonts w:ascii="Arial" w:hAnsi="Arial" w:cs="Arial"/>
                  <w:sz w:val="18"/>
                  <w:lang w:eastAsia="zh-CN"/>
                </w:rPr>
                <w:t>15</w:t>
              </w:r>
              <w:r w:rsidRPr="007917B7">
                <w:rPr>
                  <w:rFonts w:ascii="Arial" w:hAnsi="Arial" w:cs="Arial"/>
                  <w:sz w:val="18"/>
                </w:rPr>
                <w:t xml:space="preserve"> MHz ≤ </w:t>
              </w:r>
              <w:r w:rsidRPr="007917B7">
                <w:rPr>
                  <w:rFonts w:ascii="Arial" w:hAnsi="Arial" w:cs="Arial"/>
                  <w:sz w:val="18"/>
                  <w:lang w:eastAsia="zh-CN"/>
                </w:rPr>
                <w:t>f_offset</w:t>
              </w:r>
              <w:r w:rsidRPr="007917B7">
                <w:rPr>
                  <w:rFonts w:ascii="Arial" w:hAnsi="Arial" w:cs="Arial"/>
                  <w:sz w:val="18"/>
                </w:rPr>
                <w:t xml:space="preserve"> ≤ f_offset</w:t>
              </w:r>
              <w:r w:rsidRPr="007917B7">
                <w:rPr>
                  <w:rFonts w:ascii="Arial" w:hAnsi="Arial" w:cs="Arial"/>
                  <w:sz w:val="18"/>
                  <w:vertAlign w:val="subscript"/>
                </w:rPr>
                <w:t>max, B32</w:t>
              </w:r>
            </w:ins>
          </w:p>
        </w:tc>
        <w:tc>
          <w:tcPr>
            <w:tcW w:w="2352" w:type="dxa"/>
          </w:tcPr>
          <w:p w14:paraId="117D7819" w14:textId="77777777" w:rsidR="00C33A48" w:rsidRPr="007917B7" w:rsidRDefault="00C33A48" w:rsidP="00934F2D">
            <w:pPr>
              <w:keepNext/>
              <w:keepLines/>
              <w:spacing w:after="0"/>
              <w:jc w:val="center"/>
              <w:rPr>
                <w:ins w:id="12883" w:author="rk" w:date="2018-08-29T12:30:00Z"/>
                <w:rFonts w:ascii="Arial" w:hAnsi="Arial" w:cs="Arial"/>
                <w:sz w:val="18"/>
              </w:rPr>
            </w:pPr>
            <w:ins w:id="12884"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885" w:author="Rapporteur" w:date="2018-08-29T14:25:00Z">
                <w:r w:rsidRPr="007917B7" w:rsidDel="00934F2D">
                  <w:rPr>
                    <w:rFonts w:ascii="Arial" w:hAnsi="Arial" w:cs="Arial"/>
                    <w:sz w:val="18"/>
                  </w:rPr>
                  <w:delText>[</w:delText>
                </w:r>
              </w:del>
              <w:r w:rsidRPr="007917B7">
                <w:rPr>
                  <w:rFonts w:ascii="Arial" w:hAnsi="Arial" w:cs="Arial"/>
                  <w:sz w:val="18"/>
                </w:rPr>
                <w:t>17</w:t>
              </w:r>
              <w:del w:id="12886"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 xml:space="preserve"> dB</w:t>
              </w:r>
            </w:ins>
          </w:p>
        </w:tc>
        <w:tc>
          <w:tcPr>
            <w:tcW w:w="2551" w:type="dxa"/>
          </w:tcPr>
          <w:p w14:paraId="157516C6" w14:textId="77777777" w:rsidR="00C33A48" w:rsidRPr="007917B7" w:rsidRDefault="00C33A48" w:rsidP="00F965A9">
            <w:pPr>
              <w:keepNext/>
              <w:keepLines/>
              <w:spacing w:after="0"/>
              <w:jc w:val="center"/>
              <w:rPr>
                <w:ins w:id="12887" w:author="rk" w:date="2018-08-29T12:30:00Z"/>
                <w:rFonts w:ascii="Arial" w:hAnsi="Arial" w:cs="Arial"/>
                <w:sz w:val="18"/>
              </w:rPr>
            </w:pPr>
            <w:ins w:id="12888" w:author="rk" w:date="2018-08-29T12:30:00Z">
              <w:r w:rsidRPr="007917B7">
                <w:rPr>
                  <w:rFonts w:ascii="Arial" w:hAnsi="Arial" w:cs="Arial"/>
                  <w:sz w:val="18"/>
                </w:rPr>
                <w:t>5</w:t>
              </w:r>
              <w:r w:rsidRPr="007917B7">
                <w:rPr>
                  <w:rFonts w:ascii="Arial" w:hAnsi="Arial" w:cs="Arial"/>
                  <w:sz w:val="18"/>
                  <w:lang w:eastAsia="zh-CN"/>
                </w:rPr>
                <w:t xml:space="preserve"> M</w:t>
              </w:r>
              <w:r w:rsidRPr="007917B7">
                <w:rPr>
                  <w:rFonts w:ascii="Arial" w:hAnsi="Arial" w:cs="Arial"/>
                  <w:sz w:val="18"/>
                </w:rPr>
                <w:t>Hz</w:t>
              </w:r>
            </w:ins>
          </w:p>
        </w:tc>
      </w:tr>
      <w:tr w:rsidR="00C33A48" w:rsidRPr="007917B7" w14:paraId="332A3972" w14:textId="77777777" w:rsidTr="00F965A9">
        <w:trPr>
          <w:jc w:val="center"/>
          <w:ins w:id="12889" w:author="rk" w:date="2018-08-29T12:30:00Z"/>
        </w:trPr>
        <w:tc>
          <w:tcPr>
            <w:tcW w:w="8188" w:type="dxa"/>
            <w:gridSpan w:val="3"/>
          </w:tcPr>
          <w:p w14:paraId="7A0BD653" w14:textId="77777777" w:rsidR="00C33A48" w:rsidRPr="007917B7" w:rsidRDefault="00C33A48" w:rsidP="00F965A9">
            <w:pPr>
              <w:keepNext/>
              <w:keepLines/>
              <w:spacing w:after="0"/>
              <w:ind w:left="851" w:hanging="851"/>
              <w:rPr>
                <w:ins w:id="12890" w:author="rk" w:date="2018-08-29T12:30:00Z"/>
                <w:rFonts w:ascii="Arial" w:hAnsi="Arial" w:cs="Arial"/>
                <w:sz w:val="18"/>
              </w:rPr>
            </w:pPr>
            <w:ins w:id="12891" w:author="rk" w:date="2018-08-29T12:30:00Z">
              <w:r w:rsidRPr="007917B7">
                <w:rPr>
                  <w:rFonts w:ascii="Arial" w:hAnsi="Arial" w:cs="Arial"/>
                  <w:sz w:val="18"/>
                </w:rPr>
                <w:t>NOTE:</w:t>
              </w:r>
              <w:r w:rsidRPr="007917B7">
                <w:rPr>
                  <w:rFonts w:ascii="Arial" w:hAnsi="Arial" w:cs="Arial"/>
                  <w:sz w:val="18"/>
                </w:rPr>
                <w:tab/>
                <w:t>f_offset</w:t>
              </w:r>
              <w:r w:rsidRPr="007917B7">
                <w:rPr>
                  <w:rFonts w:ascii="Arial" w:hAnsi="Arial" w:cs="Arial"/>
                  <w:sz w:val="18"/>
                  <w:vertAlign w:val="subscript"/>
                </w:rPr>
                <w:t>max, B32</w:t>
              </w:r>
              <w:r w:rsidRPr="007917B7">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ins>
          </w:p>
        </w:tc>
      </w:tr>
    </w:tbl>
    <w:p w14:paraId="75EA97AA" w14:textId="77777777" w:rsidR="00C33A48" w:rsidRPr="007917B7" w:rsidRDefault="00C33A48" w:rsidP="00C33A48">
      <w:pPr>
        <w:rPr>
          <w:ins w:id="12892" w:author="rk" w:date="2018-08-29T12:30:00Z"/>
        </w:rPr>
      </w:pPr>
    </w:p>
    <w:p w14:paraId="43C93903" w14:textId="77777777" w:rsidR="00C33A48" w:rsidRPr="007917B7" w:rsidRDefault="00C33A48" w:rsidP="00C33A48">
      <w:pPr>
        <w:keepLines/>
        <w:ind w:left="1135" w:hanging="851"/>
        <w:rPr>
          <w:ins w:id="12893" w:author="rk" w:date="2018-08-29T12:30:00Z"/>
          <w:lang w:val="en-US"/>
        </w:rPr>
      </w:pPr>
      <w:ins w:id="12894" w:author="rk" w:date="2018-08-29T12:30:00Z">
        <w:r w:rsidRPr="007917B7">
          <w:t>NOTE 2:</w:t>
        </w:r>
        <w:r w:rsidRPr="007917B7">
          <w:tab/>
          <w:t>The regional requirement</w:t>
        </w:r>
        <w:r w:rsidRPr="007917B7">
          <w:rPr>
            <w:rFonts w:hint="eastAsia"/>
          </w:rPr>
          <w:t>,</w:t>
        </w:r>
        <w:r w:rsidRPr="007917B7">
          <w:t xml:space="preserve"> included in </w:t>
        </w:r>
        <w:r w:rsidRPr="007917B7">
          <w:rPr>
            <w:rFonts w:hint="eastAsia"/>
          </w:rPr>
          <w:t>CEPT ECC Decision (13)03</w:t>
        </w:r>
        <w:r w:rsidRPr="007917B7">
          <w:rPr>
            <w:lang w:val="en-US"/>
          </w:rPr>
          <w:t xml:space="preserve"> [xx]</w:t>
        </w:r>
        <w:r w:rsidRPr="007917B7">
          <w:rPr>
            <w:rFonts w:hint="eastAsia"/>
          </w:rPr>
          <w:t>,</w:t>
        </w:r>
        <w:r w:rsidRPr="007917B7">
          <w:t xml:space="preserve"> is defined in terms of EIRP per antenna, which is dependent on both the BS emissions at the antenna connector and the deployment (including antenna gain and feeder loss). The method outlined in annex B, TS 37.105 </w:t>
        </w:r>
        <w:r w:rsidRPr="007917B7">
          <w:rPr>
            <w:lang w:val="en-US"/>
          </w:rPr>
          <w:t xml:space="preserve">[6] </w:t>
        </w:r>
        <w:r w:rsidRPr="007917B7">
          <w:t xml:space="preserve">indicates how the limit in Table 6.7.4.5.1-13 </w:t>
        </w:r>
        <w:r w:rsidRPr="007917B7">
          <w:rPr>
            <w:lang w:val="en-US"/>
          </w:rPr>
          <w:t>demonstrates compliance to the regional requirement.</w:t>
        </w:r>
      </w:ins>
    </w:p>
    <w:p w14:paraId="199D036E" w14:textId="77777777" w:rsidR="00C33A48" w:rsidRPr="007917B7" w:rsidRDefault="00C33A48" w:rsidP="00C33A48">
      <w:pPr>
        <w:rPr>
          <w:ins w:id="12895" w:author="rk" w:date="2018-08-29T12:30:00Z"/>
        </w:rPr>
      </w:pPr>
      <w:ins w:id="12896" w:author="rk" w:date="2018-08-29T12:30:00Z">
        <w:r w:rsidRPr="007917B7">
          <w:rPr>
            <w:rFonts w:cs="v5.0.0" w:hint="eastAsia"/>
          </w:rPr>
          <w:t>In certain regions, t</w:t>
        </w:r>
        <w:r w:rsidRPr="007917B7">
          <w:rPr>
            <w:rFonts w:cs="v5.0.0"/>
          </w:rPr>
          <w:t xml:space="preserve">he following test requirement may apply </w:t>
        </w:r>
        <w:r w:rsidRPr="007917B7">
          <w:rPr>
            <w:rFonts w:cs="v5.0.0" w:hint="eastAsia"/>
          </w:rPr>
          <w:t xml:space="preserve">to </w:t>
        </w:r>
        <w:r w:rsidRPr="007917B7">
          <w:rPr>
            <w:rFonts w:cs="v5.0.0"/>
            <w:i/>
          </w:rPr>
          <w:t>RIB</w:t>
        </w:r>
        <w:r w:rsidRPr="007917B7">
          <w:rPr>
            <w:rFonts w:cs="v5.0.0" w:hint="eastAsia"/>
          </w:rPr>
          <w:t xml:space="preserve"> operating in Band </w:t>
        </w:r>
        <w:r w:rsidRPr="007917B7">
          <w:rPr>
            <w:rFonts w:cs="v5.0.0"/>
          </w:rPr>
          <w:t>XXXII</w:t>
        </w:r>
        <w:r w:rsidRPr="007917B7">
          <w:rPr>
            <w:rFonts w:cs="v5.0.0" w:hint="eastAsia"/>
          </w:rPr>
          <w:t xml:space="preserve"> within 1452-1492MHz </w:t>
        </w:r>
        <w:r w:rsidRPr="007917B7">
          <w:rPr>
            <w:rFonts w:cs="v5.0.0"/>
          </w:rPr>
          <w:t xml:space="preserve">for </w:t>
        </w:r>
        <w:r w:rsidRPr="007917B7">
          <w:rPr>
            <w:rFonts w:cs="v5.0.0" w:hint="eastAsia"/>
          </w:rPr>
          <w:t xml:space="preserve">the </w:t>
        </w:r>
        <w:r w:rsidRPr="007917B7">
          <w:rPr>
            <w:rFonts w:cs="v5.0.0"/>
          </w:rPr>
          <w:t>protection of services in spectrum adjacent to</w:t>
        </w:r>
        <w:r w:rsidRPr="007917B7">
          <w:rPr>
            <w:rFonts w:cs="v5.0.0" w:hint="eastAsia"/>
          </w:rPr>
          <w:t xml:space="preserve"> the frequency range 1452-1492 MHz</w:t>
        </w:r>
        <w:r w:rsidRPr="007917B7">
          <w:rPr>
            <w:rFonts w:cs="v5.0.0"/>
          </w:rPr>
          <w:t xml:space="preserve">. </w:t>
        </w:r>
        <w:r w:rsidRPr="007917B7">
          <w:rPr>
            <w:rFonts w:cs="v5.0.0" w:hint="eastAsia"/>
          </w:rPr>
          <w:t>T</w:t>
        </w:r>
        <w:r w:rsidRPr="007917B7">
          <w:rPr>
            <w:rFonts w:cs="v5.0.0"/>
          </w:rPr>
          <w:t xml:space="preserve">he </w:t>
        </w:r>
        <w:r w:rsidRPr="007917B7">
          <w:t>level of emissions, measured on centre frequencies F</w:t>
        </w:r>
        <w:r w:rsidRPr="007917B7">
          <w:rPr>
            <w:vertAlign w:val="subscript"/>
          </w:rPr>
          <w:t>filter</w:t>
        </w:r>
        <w:r w:rsidRPr="007917B7">
          <w:t xml:space="preserve"> </w:t>
        </w:r>
        <w:r w:rsidRPr="007917B7">
          <w:rPr>
            <w:rFonts w:hint="eastAsia"/>
          </w:rPr>
          <w:t xml:space="preserve">with filter bandwidth </w:t>
        </w:r>
        <w:r w:rsidRPr="007917B7">
          <w:t>according to Table 6.7.4.5.1-14, shall not exceed the maximum emission TRP limits in the table. This requirement applies in the frequency range 1429-1518MHz even though part of the range falls in the spurious domain.</w:t>
        </w:r>
      </w:ins>
    </w:p>
    <w:p w14:paraId="3799568C" w14:textId="77777777" w:rsidR="00C33A48" w:rsidRPr="007917B7" w:rsidRDefault="00C33A48" w:rsidP="00C33A48">
      <w:pPr>
        <w:keepNext/>
        <w:keepLines/>
        <w:spacing w:before="60"/>
        <w:jc w:val="center"/>
        <w:rPr>
          <w:ins w:id="12897" w:author="rk" w:date="2018-08-29T12:30:00Z"/>
          <w:rFonts w:ascii="Arial" w:hAnsi="Arial"/>
          <w:b/>
        </w:rPr>
      </w:pPr>
      <w:ins w:id="12898" w:author="rk" w:date="2018-08-29T12:30:00Z">
        <w:r w:rsidRPr="007917B7">
          <w:rPr>
            <w:rFonts w:ascii="Arial" w:hAnsi="Arial"/>
            <w:b/>
          </w:rPr>
          <w:lastRenderedPageBreak/>
          <w:t>Table 6.7.4.5.1</w:t>
        </w:r>
        <w:r w:rsidRPr="007917B7">
          <w:rPr>
            <w:rFonts w:ascii="Arial" w:hAnsi="Arial" w:cs="v4.2.0"/>
            <w:b/>
          </w:rPr>
          <w:t>-14</w:t>
        </w:r>
        <w:r w:rsidRPr="007917B7">
          <w:rPr>
            <w:rFonts w:ascii="Arial" w:hAnsi="Arial"/>
            <w:b/>
          </w:rPr>
          <w:t>: Frequency band XXXII declared emission outside 1452</w:t>
        </w:r>
        <w:r w:rsidRPr="007917B7">
          <w:rPr>
            <w:rFonts w:ascii="Arial" w:hAnsi="Arial" w:hint="eastAsia"/>
            <w:b/>
          </w:rPr>
          <w:t>-</w:t>
        </w:r>
        <w:r w:rsidRPr="007917B7">
          <w:rPr>
            <w:rFonts w:ascii="Arial" w:hAnsi="Arial"/>
            <w:b/>
          </w:rPr>
          <w:t>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33A48" w:rsidRPr="007917B7" w14:paraId="46E2C078" w14:textId="77777777" w:rsidTr="00F965A9">
        <w:trPr>
          <w:tblHeader/>
          <w:jc w:val="center"/>
          <w:ins w:id="12899" w:author="rk" w:date="2018-08-29T12:30:00Z"/>
        </w:trPr>
        <w:tc>
          <w:tcPr>
            <w:tcW w:w="3023" w:type="dxa"/>
          </w:tcPr>
          <w:p w14:paraId="109A0C8F" w14:textId="77777777" w:rsidR="00C33A48" w:rsidRPr="007917B7" w:rsidRDefault="00C33A48" w:rsidP="00F965A9">
            <w:pPr>
              <w:keepNext/>
              <w:keepLines/>
              <w:spacing w:after="0"/>
              <w:jc w:val="center"/>
              <w:rPr>
                <w:ins w:id="12900" w:author="rk" w:date="2018-08-29T12:30:00Z"/>
                <w:rFonts w:ascii="Arial" w:hAnsi="Arial" w:cs="Arial"/>
                <w:b/>
                <w:sz w:val="18"/>
              </w:rPr>
            </w:pPr>
            <w:ins w:id="12901" w:author="rk" w:date="2018-08-29T12:30:00Z">
              <w:r w:rsidRPr="007917B7">
                <w:rPr>
                  <w:rFonts w:ascii="Arial" w:hAnsi="Arial" w:cs="Arial"/>
                  <w:b/>
                  <w:sz w:val="18"/>
                </w:rPr>
                <w:t xml:space="preserve">Filter </w:t>
              </w:r>
              <w:r w:rsidRPr="007917B7">
                <w:rPr>
                  <w:rFonts w:ascii="Arial" w:hAnsi="Arial" w:cs="v5.0.0"/>
                  <w:b/>
                  <w:sz w:val="18"/>
                </w:rPr>
                <w:t xml:space="preserve">centre frequency, </w:t>
              </w:r>
              <w:r w:rsidRPr="007917B7">
                <w:rPr>
                  <w:rFonts w:ascii="Arial" w:hAnsi="Arial" w:cs="Arial"/>
                  <w:b/>
                  <w:sz w:val="18"/>
                </w:rPr>
                <w:t>F</w:t>
              </w:r>
              <w:r w:rsidRPr="007917B7">
                <w:rPr>
                  <w:rFonts w:ascii="Arial" w:hAnsi="Arial" w:cs="Arial"/>
                  <w:b/>
                  <w:sz w:val="18"/>
                  <w:vertAlign w:val="subscript"/>
                </w:rPr>
                <w:t>filter</w:t>
              </w:r>
            </w:ins>
          </w:p>
        </w:tc>
        <w:tc>
          <w:tcPr>
            <w:tcW w:w="1939" w:type="dxa"/>
          </w:tcPr>
          <w:p w14:paraId="00E0794F" w14:textId="77777777" w:rsidR="00C33A48" w:rsidRPr="007917B7" w:rsidRDefault="00C33A48" w:rsidP="00F965A9">
            <w:pPr>
              <w:keepNext/>
              <w:keepLines/>
              <w:spacing w:after="0"/>
              <w:jc w:val="center"/>
              <w:rPr>
                <w:ins w:id="12902" w:author="rk" w:date="2018-08-29T12:30:00Z"/>
                <w:rFonts w:ascii="Arial" w:hAnsi="Arial" w:cs="Arial"/>
                <w:b/>
                <w:sz w:val="18"/>
              </w:rPr>
            </w:pPr>
            <w:ins w:id="12903" w:author="rk" w:date="2018-08-29T12:30:00Z">
              <w:r w:rsidRPr="007917B7">
                <w:rPr>
                  <w:rFonts w:ascii="Arial" w:hAnsi="Arial" w:cs="Arial"/>
                  <w:b/>
                  <w:sz w:val="18"/>
                </w:rPr>
                <w:t>Declared emission level (dBm)</w:t>
              </w:r>
            </w:ins>
          </w:p>
        </w:tc>
        <w:tc>
          <w:tcPr>
            <w:tcW w:w="1939" w:type="dxa"/>
          </w:tcPr>
          <w:p w14:paraId="3E9A7762" w14:textId="77777777" w:rsidR="00C33A48" w:rsidRPr="007917B7" w:rsidRDefault="00C33A48" w:rsidP="00F965A9">
            <w:pPr>
              <w:keepNext/>
              <w:keepLines/>
              <w:spacing w:after="0"/>
              <w:jc w:val="center"/>
              <w:rPr>
                <w:ins w:id="12904" w:author="rk" w:date="2018-08-29T12:30:00Z"/>
                <w:rFonts w:ascii="Arial" w:hAnsi="Arial" w:cs="Arial"/>
                <w:b/>
                <w:sz w:val="18"/>
              </w:rPr>
            </w:pPr>
            <w:ins w:id="12905" w:author="rk" w:date="2018-08-29T12:30:00Z">
              <w:r w:rsidRPr="007917B7">
                <w:rPr>
                  <w:rFonts w:ascii="Arial" w:hAnsi="Arial" w:cs="Arial"/>
                  <w:b/>
                  <w:sz w:val="18"/>
                </w:rPr>
                <w:t>Measurement bandwidth</w:t>
              </w:r>
            </w:ins>
          </w:p>
        </w:tc>
      </w:tr>
      <w:tr w:rsidR="00C33A48" w:rsidRPr="007917B7" w14:paraId="346F7E6B" w14:textId="77777777" w:rsidTr="00F965A9">
        <w:trPr>
          <w:tblHeader/>
          <w:jc w:val="center"/>
          <w:ins w:id="12906" w:author="rk" w:date="2018-08-29T12:30:00Z"/>
        </w:trPr>
        <w:tc>
          <w:tcPr>
            <w:tcW w:w="3023" w:type="dxa"/>
          </w:tcPr>
          <w:p w14:paraId="03FEA70B" w14:textId="77777777" w:rsidR="00C33A48" w:rsidRPr="007917B7" w:rsidRDefault="00C33A48" w:rsidP="00F965A9">
            <w:pPr>
              <w:keepNext/>
              <w:keepLines/>
              <w:spacing w:after="0"/>
              <w:jc w:val="center"/>
              <w:rPr>
                <w:ins w:id="12907" w:author="rk" w:date="2018-08-29T12:30:00Z"/>
                <w:rFonts w:ascii="Arial" w:hAnsi="Arial" w:cs="Arial"/>
                <w:sz w:val="18"/>
              </w:rPr>
            </w:pPr>
            <w:ins w:id="12908" w:author="rk" w:date="2018-08-29T12:30:00Z">
              <w:r w:rsidRPr="007917B7">
                <w:rPr>
                  <w:rFonts w:ascii="Arial" w:hAnsi="Arial" w:cs="Arial"/>
                  <w:sz w:val="18"/>
                </w:rPr>
                <w:t>1429.5 MHz ≤ F</w:t>
              </w:r>
              <w:r w:rsidRPr="007917B7">
                <w:rPr>
                  <w:rFonts w:ascii="Arial" w:hAnsi="Arial" w:cs="Arial"/>
                  <w:sz w:val="18"/>
                  <w:vertAlign w:val="subscript"/>
                </w:rPr>
                <w:t>filter</w:t>
              </w:r>
              <w:r w:rsidRPr="007917B7">
                <w:rPr>
                  <w:rFonts w:ascii="Arial" w:hAnsi="Arial" w:cs="Arial"/>
                  <w:sz w:val="18"/>
                </w:rPr>
                <w:t xml:space="preserve"> ≤ 1448.5 MHz</w:t>
              </w:r>
            </w:ins>
          </w:p>
        </w:tc>
        <w:tc>
          <w:tcPr>
            <w:tcW w:w="1939" w:type="dxa"/>
          </w:tcPr>
          <w:p w14:paraId="5B5B169A" w14:textId="77777777" w:rsidR="00C33A48" w:rsidRPr="007917B7" w:rsidRDefault="00C33A48" w:rsidP="00934F2D">
            <w:pPr>
              <w:keepNext/>
              <w:keepLines/>
              <w:spacing w:after="0"/>
              <w:jc w:val="center"/>
              <w:rPr>
                <w:ins w:id="12909" w:author="rk" w:date="2018-08-29T12:30:00Z"/>
                <w:rFonts w:ascii="Arial" w:hAnsi="Arial" w:cs="Arial"/>
                <w:sz w:val="18"/>
              </w:rPr>
            </w:pPr>
            <w:ins w:id="12910"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911" w:author="Rapporteur" w:date="2018-08-29T14:25:00Z">
                <w:r w:rsidRPr="007917B7" w:rsidDel="00934F2D">
                  <w:rPr>
                    <w:rFonts w:ascii="Arial" w:hAnsi="Arial" w:cs="Arial"/>
                    <w:sz w:val="18"/>
                  </w:rPr>
                  <w:delText>[</w:delText>
                </w:r>
              </w:del>
              <w:r w:rsidRPr="007917B7">
                <w:rPr>
                  <w:rFonts w:ascii="Arial" w:hAnsi="Arial" w:cs="Arial"/>
                  <w:sz w:val="18"/>
                </w:rPr>
                <w:t>17</w:t>
              </w:r>
              <w:del w:id="12912"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dB</w:t>
              </w:r>
            </w:ins>
          </w:p>
        </w:tc>
        <w:tc>
          <w:tcPr>
            <w:tcW w:w="1939" w:type="dxa"/>
          </w:tcPr>
          <w:p w14:paraId="507F0855" w14:textId="77777777" w:rsidR="00C33A48" w:rsidRPr="007917B7" w:rsidRDefault="00C33A48" w:rsidP="00F965A9">
            <w:pPr>
              <w:keepNext/>
              <w:keepLines/>
              <w:spacing w:after="0"/>
              <w:jc w:val="center"/>
              <w:rPr>
                <w:ins w:id="12913" w:author="rk" w:date="2018-08-29T12:30:00Z"/>
                <w:rFonts w:ascii="Arial" w:hAnsi="Arial" w:cs="Arial"/>
                <w:sz w:val="18"/>
              </w:rPr>
            </w:pPr>
            <w:ins w:id="12914" w:author="rk" w:date="2018-08-29T12:30:00Z">
              <w:r w:rsidRPr="007917B7">
                <w:rPr>
                  <w:rFonts w:ascii="Arial" w:hAnsi="Arial" w:cs="Arial"/>
                  <w:sz w:val="18"/>
                </w:rPr>
                <w:t>1 MHz</w:t>
              </w:r>
            </w:ins>
          </w:p>
        </w:tc>
      </w:tr>
      <w:tr w:rsidR="00C33A48" w:rsidRPr="007917B7" w14:paraId="23D36D71" w14:textId="77777777" w:rsidTr="00F965A9">
        <w:trPr>
          <w:tblHeader/>
          <w:jc w:val="center"/>
          <w:ins w:id="12915" w:author="rk" w:date="2018-08-29T12:30:00Z"/>
        </w:trPr>
        <w:tc>
          <w:tcPr>
            <w:tcW w:w="3023" w:type="dxa"/>
          </w:tcPr>
          <w:p w14:paraId="3451AB09" w14:textId="77777777" w:rsidR="00C33A48" w:rsidRPr="007917B7" w:rsidRDefault="00C33A48" w:rsidP="00F965A9">
            <w:pPr>
              <w:keepNext/>
              <w:keepLines/>
              <w:spacing w:after="0"/>
              <w:jc w:val="center"/>
              <w:rPr>
                <w:ins w:id="12916" w:author="rk" w:date="2018-08-29T12:30:00Z"/>
                <w:rFonts w:ascii="Arial" w:hAnsi="Arial" w:cs="Arial"/>
                <w:sz w:val="18"/>
              </w:rPr>
            </w:pPr>
            <w:ins w:id="12917" w:author="rk" w:date="2018-08-29T12:30:00Z">
              <w:r w:rsidRPr="007917B7">
                <w:rPr>
                  <w:rFonts w:ascii="Arial" w:hAnsi="Arial" w:cs="Arial"/>
                  <w:sz w:val="18"/>
                </w:rPr>
                <w:t>F</w:t>
              </w:r>
              <w:r w:rsidRPr="007917B7">
                <w:rPr>
                  <w:rFonts w:ascii="Arial" w:hAnsi="Arial" w:cs="Arial"/>
                  <w:sz w:val="18"/>
                  <w:vertAlign w:val="subscript"/>
                </w:rPr>
                <w:t>filter</w:t>
              </w:r>
              <w:r w:rsidRPr="007917B7">
                <w:rPr>
                  <w:rFonts w:ascii="Arial" w:hAnsi="Arial" w:cs="Arial"/>
                  <w:sz w:val="18"/>
                </w:rPr>
                <w:t xml:space="preserve"> = 1450.5 MHz</w:t>
              </w:r>
            </w:ins>
          </w:p>
        </w:tc>
        <w:tc>
          <w:tcPr>
            <w:tcW w:w="1939" w:type="dxa"/>
          </w:tcPr>
          <w:p w14:paraId="3C1B3BC8" w14:textId="77777777" w:rsidR="00C33A48" w:rsidRPr="007917B7" w:rsidRDefault="00C33A48" w:rsidP="00934F2D">
            <w:pPr>
              <w:keepNext/>
              <w:keepLines/>
              <w:spacing w:after="0"/>
              <w:jc w:val="center"/>
              <w:rPr>
                <w:ins w:id="12918" w:author="rk" w:date="2018-08-29T12:30:00Z"/>
                <w:rFonts w:ascii="Arial" w:hAnsi="Arial" w:cs="Arial"/>
                <w:sz w:val="18"/>
                <w:lang w:eastAsia="ja-JP"/>
              </w:rPr>
            </w:pPr>
            <w:ins w:id="12919"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920" w:author="Rapporteur" w:date="2018-08-29T14:25:00Z">
                <w:r w:rsidRPr="007917B7" w:rsidDel="00934F2D">
                  <w:rPr>
                    <w:rFonts w:ascii="Arial" w:hAnsi="Arial" w:cs="Arial"/>
                    <w:sz w:val="18"/>
                  </w:rPr>
                  <w:delText>[</w:delText>
                </w:r>
              </w:del>
              <w:r w:rsidRPr="007917B7">
                <w:rPr>
                  <w:rFonts w:ascii="Arial" w:hAnsi="Arial" w:cs="Arial"/>
                  <w:sz w:val="18"/>
                </w:rPr>
                <w:t>17</w:t>
              </w:r>
              <w:del w:id="12921"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dB</w:t>
              </w:r>
            </w:ins>
          </w:p>
        </w:tc>
        <w:tc>
          <w:tcPr>
            <w:tcW w:w="1939" w:type="dxa"/>
          </w:tcPr>
          <w:p w14:paraId="7BD13461" w14:textId="77777777" w:rsidR="00C33A48" w:rsidRPr="007917B7" w:rsidRDefault="00C33A48" w:rsidP="00F965A9">
            <w:pPr>
              <w:keepNext/>
              <w:keepLines/>
              <w:spacing w:after="0"/>
              <w:jc w:val="center"/>
              <w:rPr>
                <w:ins w:id="12922" w:author="rk" w:date="2018-08-29T12:30:00Z"/>
                <w:rFonts w:ascii="Arial" w:hAnsi="Arial" w:cs="Arial"/>
                <w:sz w:val="18"/>
              </w:rPr>
            </w:pPr>
            <w:ins w:id="12923" w:author="rk" w:date="2018-08-29T12:30:00Z">
              <w:r w:rsidRPr="007917B7">
                <w:rPr>
                  <w:rFonts w:ascii="Arial" w:hAnsi="Arial" w:cs="Arial"/>
                  <w:sz w:val="18"/>
                </w:rPr>
                <w:t>3 MHz</w:t>
              </w:r>
            </w:ins>
          </w:p>
        </w:tc>
      </w:tr>
      <w:tr w:rsidR="00C33A48" w:rsidRPr="007917B7" w14:paraId="72E57AC4" w14:textId="77777777" w:rsidTr="00F965A9">
        <w:trPr>
          <w:tblHeader/>
          <w:jc w:val="center"/>
          <w:ins w:id="12924" w:author="rk" w:date="2018-08-29T12:30:00Z"/>
        </w:trPr>
        <w:tc>
          <w:tcPr>
            <w:tcW w:w="3023" w:type="dxa"/>
          </w:tcPr>
          <w:p w14:paraId="011A59CD" w14:textId="77777777" w:rsidR="00C33A48" w:rsidRPr="007917B7" w:rsidRDefault="00C33A48" w:rsidP="00F965A9">
            <w:pPr>
              <w:keepNext/>
              <w:keepLines/>
              <w:spacing w:after="0"/>
              <w:jc w:val="center"/>
              <w:rPr>
                <w:ins w:id="12925" w:author="rk" w:date="2018-08-29T12:30:00Z"/>
                <w:rFonts w:ascii="Arial" w:hAnsi="Arial" w:cs="Arial"/>
                <w:sz w:val="18"/>
              </w:rPr>
            </w:pPr>
            <w:ins w:id="12926" w:author="rk" w:date="2018-08-29T12:30:00Z">
              <w:r w:rsidRPr="007917B7">
                <w:rPr>
                  <w:rFonts w:ascii="Arial" w:hAnsi="Arial" w:cs="Arial"/>
                  <w:sz w:val="18"/>
                </w:rPr>
                <w:t>F</w:t>
              </w:r>
              <w:r w:rsidRPr="007917B7">
                <w:rPr>
                  <w:rFonts w:ascii="Arial" w:hAnsi="Arial" w:cs="Arial"/>
                  <w:sz w:val="18"/>
                  <w:vertAlign w:val="subscript"/>
                </w:rPr>
                <w:t>filter</w:t>
              </w:r>
              <w:r w:rsidRPr="007917B7">
                <w:rPr>
                  <w:rFonts w:ascii="Arial" w:hAnsi="Arial" w:cs="Arial"/>
                  <w:sz w:val="18"/>
                </w:rPr>
                <w:t xml:space="preserve">  = 1493.5 MHz</w:t>
              </w:r>
            </w:ins>
          </w:p>
        </w:tc>
        <w:tc>
          <w:tcPr>
            <w:tcW w:w="1939" w:type="dxa"/>
          </w:tcPr>
          <w:p w14:paraId="6AF3C777" w14:textId="77777777" w:rsidR="00C33A48" w:rsidRPr="007917B7" w:rsidRDefault="00C33A48" w:rsidP="00934F2D">
            <w:pPr>
              <w:keepNext/>
              <w:keepLines/>
              <w:spacing w:after="0"/>
              <w:jc w:val="center"/>
              <w:rPr>
                <w:ins w:id="12927" w:author="rk" w:date="2018-08-29T12:30:00Z"/>
                <w:rFonts w:ascii="Arial" w:hAnsi="Arial" w:cs="Arial"/>
                <w:sz w:val="18"/>
              </w:rPr>
            </w:pPr>
            <w:ins w:id="12928"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929" w:author="Rapporteur" w:date="2018-08-29T14:25:00Z">
                <w:r w:rsidRPr="007917B7" w:rsidDel="00934F2D">
                  <w:rPr>
                    <w:rFonts w:ascii="Arial" w:hAnsi="Arial" w:cs="Arial"/>
                    <w:sz w:val="18"/>
                  </w:rPr>
                  <w:delText>[</w:delText>
                </w:r>
              </w:del>
              <w:r w:rsidRPr="007917B7">
                <w:rPr>
                  <w:rFonts w:ascii="Arial" w:hAnsi="Arial" w:cs="Arial"/>
                  <w:sz w:val="18"/>
                </w:rPr>
                <w:t>17</w:t>
              </w:r>
              <w:del w:id="12930"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dB</w:t>
              </w:r>
            </w:ins>
          </w:p>
        </w:tc>
        <w:tc>
          <w:tcPr>
            <w:tcW w:w="1939" w:type="dxa"/>
          </w:tcPr>
          <w:p w14:paraId="253810B3" w14:textId="77777777" w:rsidR="00C33A48" w:rsidRPr="007917B7" w:rsidRDefault="00C33A48" w:rsidP="00F965A9">
            <w:pPr>
              <w:keepNext/>
              <w:keepLines/>
              <w:spacing w:after="0"/>
              <w:jc w:val="center"/>
              <w:rPr>
                <w:ins w:id="12931" w:author="rk" w:date="2018-08-29T12:30:00Z"/>
                <w:rFonts w:ascii="Arial" w:hAnsi="Arial" w:cs="Arial"/>
                <w:sz w:val="18"/>
              </w:rPr>
            </w:pPr>
            <w:ins w:id="12932" w:author="rk" w:date="2018-08-29T12:30:00Z">
              <w:r w:rsidRPr="007917B7">
                <w:rPr>
                  <w:rFonts w:ascii="Arial" w:hAnsi="Arial" w:cs="Arial"/>
                  <w:sz w:val="18"/>
                </w:rPr>
                <w:t>3 MHz</w:t>
              </w:r>
            </w:ins>
          </w:p>
        </w:tc>
      </w:tr>
      <w:tr w:rsidR="00C33A48" w:rsidRPr="007917B7" w14:paraId="40A1D764" w14:textId="77777777" w:rsidTr="00F965A9">
        <w:trPr>
          <w:tblHeader/>
          <w:jc w:val="center"/>
          <w:ins w:id="12933" w:author="rk" w:date="2018-08-29T12:30:00Z"/>
        </w:trPr>
        <w:tc>
          <w:tcPr>
            <w:tcW w:w="3023" w:type="dxa"/>
          </w:tcPr>
          <w:p w14:paraId="68A3A5F0" w14:textId="77777777" w:rsidR="00C33A48" w:rsidRPr="007917B7" w:rsidRDefault="00C33A48" w:rsidP="00F965A9">
            <w:pPr>
              <w:keepNext/>
              <w:keepLines/>
              <w:spacing w:after="0"/>
              <w:jc w:val="center"/>
              <w:rPr>
                <w:ins w:id="12934" w:author="rk" w:date="2018-08-29T12:30:00Z"/>
                <w:rFonts w:ascii="Arial" w:hAnsi="Arial" w:cs="Arial"/>
                <w:sz w:val="18"/>
              </w:rPr>
            </w:pPr>
            <w:ins w:id="12935" w:author="rk" w:date="2018-08-29T12:30:00Z">
              <w:r w:rsidRPr="007917B7">
                <w:rPr>
                  <w:rFonts w:ascii="Arial" w:hAnsi="Arial" w:cs="Arial"/>
                  <w:sz w:val="18"/>
                </w:rPr>
                <w:t>1495.5 MHz ≤ F</w:t>
              </w:r>
              <w:r w:rsidRPr="007917B7">
                <w:rPr>
                  <w:rFonts w:ascii="Arial" w:hAnsi="Arial" w:cs="Arial"/>
                  <w:sz w:val="18"/>
                  <w:vertAlign w:val="subscript"/>
                </w:rPr>
                <w:t>filter</w:t>
              </w:r>
              <w:r w:rsidRPr="007917B7">
                <w:rPr>
                  <w:rFonts w:ascii="Arial" w:hAnsi="Arial" w:cs="Arial"/>
                  <w:sz w:val="18"/>
                </w:rPr>
                <w:t xml:space="preserve"> ≤ 1517.5 MHz  </w:t>
              </w:r>
            </w:ins>
          </w:p>
        </w:tc>
        <w:tc>
          <w:tcPr>
            <w:tcW w:w="1939" w:type="dxa"/>
          </w:tcPr>
          <w:p w14:paraId="6921E863" w14:textId="77777777" w:rsidR="00C33A48" w:rsidRPr="007917B7" w:rsidRDefault="00C33A48" w:rsidP="00934F2D">
            <w:pPr>
              <w:keepNext/>
              <w:keepLines/>
              <w:spacing w:after="0"/>
              <w:jc w:val="center"/>
              <w:rPr>
                <w:ins w:id="12936" w:author="rk" w:date="2018-08-29T12:30:00Z"/>
                <w:rFonts w:ascii="Arial" w:hAnsi="Arial" w:cs="Arial"/>
                <w:sz w:val="18"/>
              </w:rPr>
            </w:pPr>
            <w:ins w:id="12937" w:author="rk" w:date="2018-08-29T12:30:00Z">
              <w:r w:rsidRPr="007917B7">
                <w:rPr>
                  <w:rFonts w:cs="Arial"/>
                </w:rPr>
                <w:t>P</w:t>
              </w:r>
              <w:r w:rsidRPr="007917B7">
                <w:rPr>
                  <w:rFonts w:cs="Arial"/>
                  <w:vertAlign w:val="subscript"/>
                </w:rPr>
                <w:t>EIRP</w:t>
              </w:r>
              <w:r w:rsidRPr="007917B7" w:rsidDel="00803042">
                <w:rPr>
                  <w:rFonts w:ascii="Arial" w:hAnsi="Arial" w:cs="Arial"/>
                  <w:sz w:val="18"/>
                </w:rPr>
                <w:t xml:space="preserve"> </w:t>
              </w:r>
              <w:r w:rsidRPr="007917B7">
                <w:rPr>
                  <w:rFonts w:ascii="Arial" w:hAnsi="Arial" w:cs="Arial"/>
                  <w:sz w:val="18"/>
                </w:rPr>
                <w:t xml:space="preserve">– </w:t>
              </w:r>
              <w:del w:id="12938" w:author="Rapporteur" w:date="2018-08-29T14:25:00Z">
                <w:r w:rsidRPr="007917B7" w:rsidDel="00934F2D">
                  <w:rPr>
                    <w:rFonts w:ascii="Arial" w:hAnsi="Arial" w:cs="Arial"/>
                    <w:sz w:val="18"/>
                  </w:rPr>
                  <w:delText>[</w:delText>
                </w:r>
              </w:del>
              <w:r w:rsidRPr="007917B7">
                <w:rPr>
                  <w:rFonts w:ascii="Arial" w:hAnsi="Arial" w:cs="Arial"/>
                  <w:sz w:val="18"/>
                </w:rPr>
                <w:t>17</w:t>
              </w:r>
              <w:del w:id="12939" w:author="Rapporteur" w:date="2018-08-29T14:25:00Z">
                <w:r w:rsidRPr="007917B7" w:rsidDel="00934F2D">
                  <w:rPr>
                    <w:rFonts w:ascii="Arial" w:hAnsi="Arial" w:cs="Arial"/>
                    <w:sz w:val="18"/>
                  </w:rPr>
                  <w:delText>]</w:delText>
                </w:r>
              </w:del>
              <w:r w:rsidRPr="007917B7">
                <w:rPr>
                  <w:rFonts w:ascii="Arial" w:hAnsi="Arial" w:cs="Arial"/>
                  <w:sz w:val="18"/>
                </w:rPr>
                <w:t xml:space="preserve"> dBi + </w:t>
              </w:r>
              <w:r w:rsidRPr="007917B7">
                <w:rPr>
                  <w:rFonts w:ascii="Arial" w:hAnsi="Arial" w:cs="v4.2.0"/>
                  <w:sz w:val="18"/>
                </w:rPr>
                <w:t>7.8</w:t>
              </w:r>
              <w:r w:rsidRPr="007917B7">
                <w:rPr>
                  <w:rFonts w:ascii="Arial" w:hAnsi="Arial" w:cs="Arial"/>
                  <w:sz w:val="18"/>
                </w:rPr>
                <w:t>dB</w:t>
              </w:r>
            </w:ins>
          </w:p>
        </w:tc>
        <w:tc>
          <w:tcPr>
            <w:tcW w:w="1939" w:type="dxa"/>
          </w:tcPr>
          <w:p w14:paraId="54DD1600" w14:textId="77777777" w:rsidR="00C33A48" w:rsidRPr="007917B7" w:rsidRDefault="00C33A48" w:rsidP="00F965A9">
            <w:pPr>
              <w:keepNext/>
              <w:keepLines/>
              <w:spacing w:after="0"/>
              <w:jc w:val="center"/>
              <w:rPr>
                <w:ins w:id="12940" w:author="rk" w:date="2018-08-29T12:30:00Z"/>
                <w:rFonts w:ascii="Arial" w:hAnsi="Arial" w:cs="Arial"/>
                <w:sz w:val="18"/>
              </w:rPr>
            </w:pPr>
            <w:ins w:id="12941" w:author="rk" w:date="2018-08-29T12:30:00Z">
              <w:r w:rsidRPr="007917B7">
                <w:rPr>
                  <w:rFonts w:ascii="Arial" w:hAnsi="Arial" w:cs="Arial"/>
                  <w:sz w:val="18"/>
                </w:rPr>
                <w:t>1 MHz</w:t>
              </w:r>
            </w:ins>
          </w:p>
        </w:tc>
      </w:tr>
    </w:tbl>
    <w:p w14:paraId="1BD0E58E" w14:textId="77777777" w:rsidR="00C33A48" w:rsidRPr="007917B7" w:rsidRDefault="00C33A48" w:rsidP="00C33A48">
      <w:pPr>
        <w:rPr>
          <w:ins w:id="12942" w:author="rk" w:date="2018-08-29T12:30:00Z"/>
        </w:rPr>
      </w:pPr>
    </w:p>
    <w:p w14:paraId="38034457" w14:textId="77777777" w:rsidR="00C33A48" w:rsidRPr="00E76D49" w:rsidRDefault="00C33A48" w:rsidP="00C33A48">
      <w:pPr>
        <w:keepLines/>
        <w:ind w:left="1135" w:hanging="851"/>
        <w:rPr>
          <w:ins w:id="12943" w:author="rk" w:date="2018-08-29T12:30:00Z"/>
        </w:rPr>
      </w:pPr>
      <w:ins w:id="12944" w:author="rk" w:date="2018-08-29T12:30:00Z">
        <w:r w:rsidRPr="007917B7">
          <w:t xml:space="preserve">NOTE 3: </w:t>
        </w:r>
        <w:r w:rsidRPr="007917B7">
          <w:tab/>
          <w:t>The regional requirement</w:t>
        </w:r>
        <w:r w:rsidRPr="007917B7">
          <w:rPr>
            <w:rFonts w:hint="eastAsia"/>
          </w:rPr>
          <w:t>,</w:t>
        </w:r>
        <w:r w:rsidRPr="007917B7">
          <w:t xml:space="preserve"> included in </w:t>
        </w:r>
        <w:r w:rsidRPr="007917B7">
          <w:rPr>
            <w:rFonts w:hint="eastAsia"/>
          </w:rPr>
          <w:t>CEPT ECC Decision (13)03 [</w:t>
        </w:r>
      </w:ins>
      <w:ins w:id="12945" w:author="Rapporteur" w:date="2018-08-29T14:26:00Z">
        <w:r w:rsidR="00934F2D">
          <w:t>19</w:t>
        </w:r>
      </w:ins>
      <w:ins w:id="12946" w:author="rk" w:date="2018-08-29T12:30:00Z">
        <w:del w:id="12947" w:author="Rapporteur" w:date="2018-08-29T14:26:00Z">
          <w:r w:rsidRPr="007917B7" w:rsidDel="00934F2D">
            <w:rPr>
              <w:rFonts w:hint="eastAsia"/>
            </w:rPr>
            <w:delText>xx</w:delText>
          </w:r>
        </w:del>
        <w:r w:rsidRPr="007917B7">
          <w:rPr>
            <w:rFonts w:hint="eastAsia"/>
          </w:rPr>
          <w:t>],</w:t>
        </w:r>
        <w:r w:rsidRPr="007917B7">
          <w:t xml:space="preserve"> is defined in terms of EIRP, which is dependent on both the BS emissions at the antenna connector and the deployment (including antenna gain and feeder loss). The method outlined in annex B, TS 37.105 indicates how the limit in Table 6.7.4.5.1-14 </w:t>
        </w:r>
        <w:r w:rsidRPr="007917B7">
          <w:rPr>
            <w:lang w:val="en-US"/>
          </w:rPr>
          <w:t>demonstrates compliance to the regional requirement.</w:t>
        </w:r>
        <w:bookmarkEnd w:id="12042"/>
      </w:ins>
    </w:p>
    <w:p w14:paraId="70618995" w14:textId="77777777" w:rsidR="00C33A48" w:rsidRDefault="00C33A48" w:rsidP="00C33A48">
      <w:pPr>
        <w:pStyle w:val="Heading3"/>
        <w:rPr>
          <w:ins w:id="12948" w:author="rk" w:date="2018-08-29T12:30:00Z"/>
          <w:lang w:val="en-GB"/>
        </w:rPr>
      </w:pPr>
      <w:bookmarkStart w:id="12949" w:name="_Toc519075426"/>
      <w:bookmarkStart w:id="12950" w:name="_Toc523325323"/>
      <w:ins w:id="12951" w:author="rk" w:date="2018-08-29T12:30:00Z">
        <w:r>
          <w:t>6.7.5</w:t>
        </w:r>
        <w:r>
          <w:tab/>
          <w:t>OTA Operating band unwanted emission</w:t>
        </w:r>
        <w:bookmarkEnd w:id="12949"/>
        <w:bookmarkEnd w:id="12950"/>
      </w:ins>
    </w:p>
    <w:p w14:paraId="68E7FA02" w14:textId="77777777" w:rsidR="00C33A48" w:rsidRPr="00BA7B97" w:rsidRDefault="00C33A48" w:rsidP="00C33A48">
      <w:pPr>
        <w:pStyle w:val="Heading4"/>
        <w:rPr>
          <w:ins w:id="12952" w:author="rk" w:date="2018-08-29T12:30:00Z"/>
          <w:lang w:eastAsia="sv-SE"/>
        </w:rPr>
      </w:pPr>
      <w:bookmarkStart w:id="12953" w:name="_Toc519075427"/>
      <w:bookmarkStart w:id="12954" w:name="_Toc523325324"/>
      <w:ins w:id="12955" w:author="rk" w:date="2018-08-29T12:30:00Z">
        <w:r>
          <w:rPr>
            <w:lang w:eastAsia="sv-SE"/>
          </w:rPr>
          <w:t>6.</w:t>
        </w:r>
        <w:r>
          <w:rPr>
            <w:lang w:val="en-GB" w:eastAsia="sv-SE"/>
          </w:rPr>
          <w:t>7.5.</w:t>
        </w:r>
        <w:r w:rsidRPr="00BA7B97">
          <w:rPr>
            <w:lang w:eastAsia="sv-SE"/>
          </w:rPr>
          <w:t>1</w:t>
        </w:r>
        <w:r w:rsidRPr="00BA7B97">
          <w:rPr>
            <w:lang w:eastAsia="sv-SE"/>
          </w:rPr>
          <w:tab/>
          <w:t>Definition and applicability</w:t>
        </w:r>
        <w:bookmarkEnd w:id="12953"/>
        <w:bookmarkEnd w:id="12954"/>
      </w:ins>
    </w:p>
    <w:p w14:paraId="266F19B0" w14:textId="77777777" w:rsidR="00C33A48" w:rsidRPr="002C70C0" w:rsidRDefault="00C33A48" w:rsidP="00C33A48">
      <w:pPr>
        <w:rPr>
          <w:ins w:id="12956" w:author="rk" w:date="2018-08-29T12:30:00Z"/>
          <w:rFonts w:eastAsia="SimSun"/>
        </w:rPr>
      </w:pPr>
      <w:ins w:id="12957" w:author="rk" w:date="2018-08-29T12:30:00Z">
        <w:r w:rsidRPr="002C70C0">
          <w:rPr>
            <w:rFonts w:eastAsia="SimSun"/>
          </w:rPr>
          <w:t xml:space="preserve">Unless otherwise stated, for E-UTRA single band and MSR the operating band unwanted emission limits are defined from </w:t>
        </w:r>
        <w:r w:rsidRPr="008C4DFC">
          <w:t>Δf</w:t>
        </w:r>
        <w:r w:rsidRPr="008C4DFC">
          <w:rPr>
            <w:vertAlign w:val="subscript"/>
          </w:rPr>
          <w:t>OBUE</w:t>
        </w:r>
        <w:r w:rsidRPr="002362F8">
          <w:rPr>
            <w:rFonts w:eastAsia="SimSun"/>
          </w:rPr>
          <w:t xml:space="preserve"> </w:t>
        </w:r>
        <w:r w:rsidRPr="002C70C0">
          <w:rPr>
            <w:rFonts w:eastAsia="SimSun"/>
          </w:rPr>
          <w:t xml:space="preserve">below the lowest frequency of each supported </w:t>
        </w:r>
        <w:r w:rsidRPr="002C70C0">
          <w:rPr>
            <w:rFonts w:eastAsia="SimSun"/>
            <w:i/>
          </w:rPr>
          <w:t>downlink operating band</w:t>
        </w:r>
        <w:r w:rsidRPr="002C70C0">
          <w:rPr>
            <w:rFonts w:eastAsia="SimSun"/>
          </w:rPr>
          <w:t xml:space="preserve"> to the lower </w:t>
        </w:r>
        <w:r w:rsidRPr="002C70C0">
          <w:rPr>
            <w:rFonts w:eastAsia="SimSun"/>
            <w:i/>
          </w:rPr>
          <w:t>Base Station RF Bandwidth edge</w:t>
        </w:r>
        <w:r w:rsidRPr="002C70C0">
          <w:rPr>
            <w:rFonts w:eastAsia="SimSun"/>
          </w:rPr>
          <w:t xml:space="preserve"> located at F</w:t>
        </w:r>
        <w:r w:rsidRPr="002C70C0">
          <w:rPr>
            <w:rFonts w:eastAsia="SimSun"/>
            <w:vertAlign w:val="subscript"/>
          </w:rPr>
          <w:t xml:space="preserve">BW RF,low </w:t>
        </w:r>
        <w:r w:rsidRPr="002C70C0">
          <w:rPr>
            <w:rFonts w:eastAsia="SimSun"/>
          </w:rPr>
          <w:t xml:space="preserve">and from the upper </w:t>
        </w:r>
        <w:r w:rsidRPr="002C70C0">
          <w:rPr>
            <w:rFonts w:eastAsia="SimSun"/>
            <w:i/>
          </w:rPr>
          <w:t>Base Station RF Bandwidth edge</w:t>
        </w:r>
        <w:r w:rsidRPr="002C70C0">
          <w:rPr>
            <w:rFonts w:eastAsia="SimSun"/>
          </w:rPr>
          <w:t xml:space="preserve"> located at F</w:t>
        </w:r>
        <w:r w:rsidRPr="002C70C0">
          <w:rPr>
            <w:rFonts w:eastAsia="SimSun"/>
            <w:vertAlign w:val="subscript"/>
          </w:rPr>
          <w:t xml:space="preserve">BW RF,high  </w:t>
        </w:r>
        <w:r w:rsidRPr="002C70C0">
          <w:rPr>
            <w:rFonts w:eastAsia="SimSun"/>
          </w:rPr>
          <w:t xml:space="preserve">up to </w:t>
        </w:r>
        <w:r w:rsidRPr="008C4DFC">
          <w:t>Δf</w:t>
        </w:r>
        <w:r w:rsidRPr="008C4DFC">
          <w:rPr>
            <w:vertAlign w:val="subscript"/>
          </w:rPr>
          <w:t>OBUE</w:t>
        </w:r>
        <w:r w:rsidRPr="002362F8">
          <w:rPr>
            <w:rFonts w:eastAsia="SimSun"/>
          </w:rPr>
          <w:t xml:space="preserve"> </w:t>
        </w:r>
        <w:r w:rsidRPr="002C70C0">
          <w:rPr>
            <w:rFonts w:eastAsia="SimSun"/>
          </w:rPr>
          <w:t xml:space="preserve">above the highest frequency of each supported </w:t>
        </w:r>
        <w:r w:rsidRPr="002C70C0">
          <w:rPr>
            <w:rFonts w:eastAsia="SimSun"/>
            <w:i/>
          </w:rPr>
          <w:t>downlink operating band</w:t>
        </w:r>
        <w:r w:rsidRPr="002C70C0">
          <w:rPr>
            <w:rFonts w:eastAsia="SimSun"/>
          </w:rPr>
          <w:t>.</w:t>
        </w:r>
      </w:ins>
    </w:p>
    <w:p w14:paraId="0F392B30" w14:textId="77777777" w:rsidR="00C33A48" w:rsidRPr="002C70C0" w:rsidRDefault="00C33A48" w:rsidP="00C33A48">
      <w:pPr>
        <w:rPr>
          <w:ins w:id="12958" w:author="rk" w:date="2018-08-29T12:30:00Z"/>
          <w:rFonts w:eastAsia="SimSun"/>
          <w:lang w:eastAsia="en-GB"/>
        </w:rPr>
      </w:pPr>
      <w:ins w:id="12959" w:author="rk" w:date="2018-08-29T12:30:00Z">
        <w:r w:rsidRPr="002C70C0">
          <w:rPr>
            <w:rFonts w:eastAsia="SimSun"/>
          </w:rPr>
          <w:t>The requirements shall apply whatever the type of transmitter considered and for all transmission modes foreseen by the manufacturer's specification.</w:t>
        </w:r>
      </w:ins>
    </w:p>
    <w:p w14:paraId="1F3A9766" w14:textId="77777777" w:rsidR="00C33A48" w:rsidRDefault="00C33A48" w:rsidP="00C33A48">
      <w:pPr>
        <w:pStyle w:val="Heading4"/>
        <w:rPr>
          <w:ins w:id="12960" w:author="rk" w:date="2018-08-29T12:30:00Z"/>
          <w:lang w:val="en-GB" w:eastAsia="sv-SE"/>
        </w:rPr>
      </w:pPr>
      <w:bookmarkStart w:id="12961" w:name="_Toc519075428"/>
      <w:bookmarkStart w:id="12962" w:name="_Toc523325325"/>
      <w:ins w:id="12963" w:author="rk" w:date="2018-08-29T12:30:00Z">
        <w:r>
          <w:rPr>
            <w:lang w:eastAsia="sv-SE"/>
          </w:rPr>
          <w:t>6.</w:t>
        </w:r>
        <w:r>
          <w:rPr>
            <w:lang w:val="en-GB" w:eastAsia="sv-SE"/>
          </w:rPr>
          <w:t>7.5.</w:t>
        </w:r>
        <w:r w:rsidRPr="00BA7B97">
          <w:rPr>
            <w:lang w:eastAsia="sv-SE"/>
          </w:rPr>
          <w:t>2</w:t>
        </w:r>
        <w:r w:rsidRPr="00BA7B97">
          <w:rPr>
            <w:lang w:eastAsia="sv-SE"/>
          </w:rPr>
          <w:tab/>
          <w:t>Minimum Requirement</w:t>
        </w:r>
        <w:bookmarkEnd w:id="12961"/>
        <w:bookmarkEnd w:id="12962"/>
      </w:ins>
    </w:p>
    <w:p w14:paraId="25CED80F" w14:textId="77777777" w:rsidR="00C33A48" w:rsidRDefault="00C33A48" w:rsidP="00C33A48">
      <w:pPr>
        <w:rPr>
          <w:ins w:id="12964" w:author="rk" w:date="2018-08-29T12:30:00Z"/>
          <w:lang w:eastAsia="sv-SE"/>
        </w:rPr>
      </w:pPr>
      <w:ins w:id="12965" w:author="rk" w:date="2018-08-29T12:30:00Z">
        <w:r>
          <w:rPr>
            <w:lang w:eastAsia="sv-SE"/>
          </w:rPr>
          <w:t>For MSR AAS BS the minimum requirement is specified in 3GPP TS 37.105 [6], subclause 9.7.5.2</w:t>
        </w:r>
      </w:ins>
    </w:p>
    <w:p w14:paraId="0B436D2D" w14:textId="77777777" w:rsidR="00C33A48" w:rsidRDefault="00C33A48" w:rsidP="00C33A48">
      <w:pPr>
        <w:rPr>
          <w:ins w:id="12966" w:author="rk" w:date="2018-08-29T12:30:00Z"/>
          <w:lang w:eastAsia="sv-SE"/>
        </w:rPr>
      </w:pPr>
      <w:ins w:id="12967" w:author="rk" w:date="2018-08-29T12:30:00Z">
        <w:r>
          <w:rPr>
            <w:lang w:eastAsia="sv-SE"/>
          </w:rPr>
          <w:t>For single RAT E-UTRA the minimum requirement is specified in 3GPP TS 37.105 [6], subclause 9.7.5.4.</w:t>
        </w:r>
      </w:ins>
    </w:p>
    <w:p w14:paraId="34C013E4" w14:textId="77777777" w:rsidR="00C33A48" w:rsidRPr="00306C5D" w:rsidRDefault="00C33A48" w:rsidP="00C33A48">
      <w:pPr>
        <w:rPr>
          <w:ins w:id="12968" w:author="rk" w:date="2018-08-29T12:30:00Z"/>
          <w:lang w:eastAsia="sv-SE"/>
        </w:rPr>
      </w:pPr>
      <w:ins w:id="12969" w:author="rk" w:date="2018-08-29T12:30:00Z">
        <w:r>
          <w:rPr>
            <w:lang w:eastAsia="sv-SE"/>
          </w:rPr>
          <w:t>For single RAT UTRA there is no minimum requirement.</w:t>
        </w:r>
      </w:ins>
    </w:p>
    <w:p w14:paraId="47C7E2AD" w14:textId="77777777" w:rsidR="00C33A48" w:rsidRPr="00BA7B97" w:rsidRDefault="00C33A48" w:rsidP="00C33A48">
      <w:pPr>
        <w:pStyle w:val="Heading4"/>
        <w:rPr>
          <w:ins w:id="12970" w:author="rk" w:date="2018-08-29T12:30:00Z"/>
          <w:lang w:eastAsia="sv-SE"/>
        </w:rPr>
      </w:pPr>
      <w:bookmarkStart w:id="12971" w:name="_Toc519075429"/>
      <w:bookmarkStart w:id="12972" w:name="_Toc523325326"/>
      <w:ins w:id="12973" w:author="rk" w:date="2018-08-29T12:30:00Z">
        <w:r w:rsidRPr="00BA7B97">
          <w:rPr>
            <w:lang w:eastAsia="sv-SE"/>
          </w:rPr>
          <w:t>6.</w:t>
        </w:r>
        <w:r>
          <w:rPr>
            <w:lang w:val="en-GB" w:eastAsia="sv-SE"/>
          </w:rPr>
          <w:t>7.5.</w:t>
        </w:r>
        <w:r w:rsidRPr="00BA7B97">
          <w:rPr>
            <w:lang w:eastAsia="sv-SE"/>
          </w:rPr>
          <w:t>3</w:t>
        </w:r>
        <w:r w:rsidRPr="00BA7B97">
          <w:rPr>
            <w:lang w:eastAsia="sv-SE"/>
          </w:rPr>
          <w:tab/>
          <w:t>Test purpose</w:t>
        </w:r>
        <w:bookmarkEnd w:id="12971"/>
        <w:bookmarkEnd w:id="12972"/>
      </w:ins>
    </w:p>
    <w:p w14:paraId="5A4FE050" w14:textId="77777777" w:rsidR="00C33A48" w:rsidRPr="00306C5D" w:rsidRDefault="00C33A48" w:rsidP="00C33A48">
      <w:pPr>
        <w:rPr>
          <w:ins w:id="12974" w:author="rk" w:date="2018-08-29T12:30:00Z"/>
          <w:lang w:eastAsia="sv-SE"/>
        </w:rPr>
      </w:pPr>
      <w:ins w:id="12975" w:author="rk" w:date="2018-08-29T12:30:00Z">
        <w:r>
          <w:rPr>
            <w:lang w:eastAsia="sv-SE"/>
          </w:rPr>
          <w:t>This test measures the emissions of the AAS BS, close to the assigned channel bandwidth of the wanted signal, while the AAS BS is in operation.</w:t>
        </w:r>
      </w:ins>
    </w:p>
    <w:p w14:paraId="455D3242" w14:textId="77777777" w:rsidR="00C33A48" w:rsidRPr="00BA7B97" w:rsidRDefault="00C33A48" w:rsidP="00C33A48">
      <w:pPr>
        <w:pStyle w:val="Heading4"/>
        <w:rPr>
          <w:ins w:id="12976" w:author="rk" w:date="2018-08-29T12:30:00Z"/>
          <w:lang w:eastAsia="sv-SE"/>
        </w:rPr>
      </w:pPr>
      <w:bookmarkStart w:id="12977" w:name="_Toc519075430"/>
      <w:bookmarkStart w:id="12978" w:name="_Toc523325327"/>
      <w:ins w:id="12979" w:author="rk" w:date="2018-08-29T12:30:00Z">
        <w:r w:rsidRPr="00BA7B97">
          <w:rPr>
            <w:lang w:eastAsia="sv-SE"/>
          </w:rPr>
          <w:t>6.</w:t>
        </w:r>
        <w:r>
          <w:rPr>
            <w:lang w:val="en-GB" w:eastAsia="zh-CN"/>
          </w:rPr>
          <w:t>7.5.</w:t>
        </w:r>
        <w:r w:rsidRPr="00BA7B97">
          <w:rPr>
            <w:lang w:eastAsia="sv-SE"/>
          </w:rPr>
          <w:t>4</w:t>
        </w:r>
        <w:r w:rsidRPr="00BA7B97">
          <w:rPr>
            <w:lang w:eastAsia="sv-SE"/>
          </w:rPr>
          <w:tab/>
          <w:t>Method of test</w:t>
        </w:r>
        <w:bookmarkEnd w:id="12977"/>
        <w:bookmarkEnd w:id="12978"/>
      </w:ins>
    </w:p>
    <w:p w14:paraId="235DD59C" w14:textId="77777777" w:rsidR="00C33A48" w:rsidRPr="00BA7B97" w:rsidRDefault="00C33A48" w:rsidP="00C33A48">
      <w:pPr>
        <w:pStyle w:val="Heading5"/>
        <w:rPr>
          <w:ins w:id="12980" w:author="rk" w:date="2018-08-29T12:30:00Z"/>
          <w:lang w:eastAsia="sv-SE"/>
        </w:rPr>
      </w:pPr>
      <w:bookmarkStart w:id="12981" w:name="_Toc519075431"/>
      <w:bookmarkStart w:id="12982" w:name="_Toc523325328"/>
      <w:ins w:id="12983" w:author="rk" w:date="2018-08-29T12:30:00Z">
        <w:r w:rsidRPr="00BA7B97">
          <w:rPr>
            <w:lang w:eastAsia="sv-SE"/>
          </w:rPr>
          <w:t>6.</w:t>
        </w:r>
        <w:r>
          <w:rPr>
            <w:lang w:val="en-GB" w:eastAsia="sv-SE"/>
          </w:rPr>
          <w:t>7.5.</w:t>
        </w:r>
        <w:r w:rsidRPr="00BA7B97">
          <w:rPr>
            <w:lang w:eastAsia="sv-SE"/>
          </w:rPr>
          <w:t>4.1</w:t>
        </w:r>
        <w:r w:rsidRPr="00BA7B97">
          <w:rPr>
            <w:lang w:eastAsia="sv-SE"/>
          </w:rPr>
          <w:tab/>
          <w:t>Initial conditions</w:t>
        </w:r>
        <w:bookmarkEnd w:id="12981"/>
        <w:bookmarkEnd w:id="12982"/>
      </w:ins>
    </w:p>
    <w:p w14:paraId="61D88E06" w14:textId="77777777" w:rsidR="00C33A48" w:rsidRPr="00145B23" w:rsidRDefault="00C33A48" w:rsidP="00C33A48">
      <w:pPr>
        <w:rPr>
          <w:ins w:id="12984" w:author="rk" w:date="2018-08-29T12:30:00Z"/>
        </w:rPr>
      </w:pPr>
      <w:ins w:id="12985" w:author="rk" w:date="2018-08-29T12:30:00Z">
        <w:r w:rsidRPr="00145B23">
          <w:t>Test environment:</w:t>
        </w:r>
      </w:ins>
    </w:p>
    <w:p w14:paraId="4BCD598A" w14:textId="77777777" w:rsidR="00C33A48" w:rsidRPr="00145B23" w:rsidRDefault="00C33A48" w:rsidP="00C33A48">
      <w:pPr>
        <w:ind w:left="568" w:hanging="284"/>
        <w:rPr>
          <w:ins w:id="12986" w:author="rk" w:date="2018-08-29T12:30:00Z"/>
        </w:rPr>
      </w:pPr>
      <w:ins w:id="12987" w:author="rk" w:date="2018-08-29T12:30:00Z">
        <w:r w:rsidRPr="00145B23">
          <w:t>-</w:t>
        </w:r>
        <w:r w:rsidRPr="00145B23">
          <w:tab/>
          <w:t xml:space="preserve">normal; </w:t>
        </w:r>
        <w:del w:id="12988" w:author="Rapporteur" w:date="2018-08-29T14:26:00Z">
          <w:r w:rsidRPr="00145B23" w:rsidDel="00934F2D">
            <w:delText>see clause</w:delText>
          </w:r>
        </w:del>
      </w:ins>
      <w:ins w:id="12989" w:author="Rapporteur" w:date="2018-08-29T14:26:00Z">
        <w:r w:rsidR="00934F2D">
          <w:t>annex</w:t>
        </w:r>
      </w:ins>
      <w:ins w:id="12990" w:author="rk" w:date="2018-08-29T12:30:00Z">
        <w:r w:rsidRPr="00145B23">
          <w:t xml:space="preserve"> </w:t>
        </w:r>
        <w:del w:id="12991" w:author="Rapporteur" w:date="2018-08-29T14:26:00Z">
          <w:r w:rsidRPr="00145B23" w:rsidDel="00934F2D">
            <w:delText>B</w:delText>
          </w:r>
        </w:del>
      </w:ins>
      <w:ins w:id="12992" w:author="Rapporteur" w:date="2018-08-29T14:26:00Z">
        <w:r w:rsidR="00934F2D">
          <w:t>G</w:t>
        </w:r>
      </w:ins>
      <w:ins w:id="12993" w:author="rk" w:date="2018-08-29T12:30:00Z">
        <w:r w:rsidRPr="00145B23">
          <w:t>.2</w:t>
        </w:r>
        <w:del w:id="12994" w:author="Rapporteur" w:date="2018-08-29T14:26:00Z">
          <w:r w:rsidDel="00934F2D">
            <w:rPr>
              <w:lang w:val="en-US"/>
            </w:rPr>
            <w:delText xml:space="preserve"> in 3GPP TS 37.145-1 [9]</w:delText>
          </w:r>
        </w:del>
        <w:r w:rsidRPr="00145B23">
          <w:t>.</w:t>
        </w:r>
      </w:ins>
    </w:p>
    <w:p w14:paraId="1FF0E96A" w14:textId="77777777" w:rsidR="00C33A48" w:rsidRPr="00145B23" w:rsidRDefault="00C33A48" w:rsidP="00C33A48">
      <w:pPr>
        <w:rPr>
          <w:ins w:id="12995" w:author="rk" w:date="2018-08-29T12:30:00Z"/>
        </w:rPr>
      </w:pPr>
      <w:ins w:id="12996" w:author="rk" w:date="2018-08-29T12:30:00Z">
        <w:r w:rsidRPr="00145B23">
          <w:t>RF channels to be tested for single carrier:</w:t>
        </w:r>
      </w:ins>
    </w:p>
    <w:p w14:paraId="783738A8" w14:textId="77777777" w:rsidR="00C33A48" w:rsidRPr="00145B23" w:rsidRDefault="00C33A48" w:rsidP="00C33A48">
      <w:pPr>
        <w:ind w:left="568" w:hanging="284"/>
        <w:rPr>
          <w:ins w:id="12997" w:author="rk" w:date="2018-08-29T12:30:00Z"/>
        </w:rPr>
      </w:pPr>
      <w:ins w:id="12998" w:author="rk" w:date="2018-08-29T12:30:00Z">
        <w:r w:rsidRPr="00145B23">
          <w:t>-</w:t>
        </w:r>
        <w:r w:rsidRPr="00145B23">
          <w:tab/>
          <w:t>B, M and T; see subclause 4.12.1.</w:t>
        </w:r>
      </w:ins>
    </w:p>
    <w:p w14:paraId="79858B3A" w14:textId="77777777" w:rsidR="00C33A48" w:rsidRPr="00145B23" w:rsidRDefault="00C33A48" w:rsidP="00C33A48">
      <w:pPr>
        <w:rPr>
          <w:ins w:id="12999" w:author="rk" w:date="2018-08-29T12:30:00Z"/>
          <w:rFonts w:cs="v4.2.0"/>
        </w:rPr>
      </w:pPr>
      <w:ins w:id="13000" w:author="rk" w:date="2018-08-29T12:30:00Z">
        <w:r w:rsidRPr="00145B23">
          <w:rPr>
            <w:rFonts w:eastAsia="MS Mincho"/>
            <w:i/>
          </w:rPr>
          <w:t>Base Station RF Bandwidth</w:t>
        </w:r>
        <w:r w:rsidRPr="00145B23">
          <w:t xml:space="preserve"> positions to be tested for multi-carrier</w:t>
        </w:r>
        <w:r w:rsidRPr="00145B23">
          <w:rPr>
            <w:rFonts w:cs="v4.2.0"/>
          </w:rPr>
          <w:t>:</w:t>
        </w:r>
      </w:ins>
    </w:p>
    <w:p w14:paraId="133B1633" w14:textId="77777777" w:rsidR="00C33A48" w:rsidRPr="00306C5D" w:rsidRDefault="00C33A48" w:rsidP="00C33A48">
      <w:pPr>
        <w:rPr>
          <w:ins w:id="13001" w:author="rk" w:date="2018-08-29T12:30:00Z"/>
          <w:lang w:eastAsia="sv-SE"/>
        </w:rPr>
      </w:pPr>
      <w:ins w:id="13002" w:author="rk" w:date="2018-08-29T12:30:00Z">
        <w:r w:rsidRPr="00145B23">
          <w:rPr>
            <w:rFonts w:cs="v4.2.0"/>
          </w:rPr>
          <w:t>-</w:t>
        </w:r>
        <w:r w:rsidRPr="00145B23">
          <w:rPr>
            <w:rFonts w:cs="v4.2.0"/>
          </w:rPr>
          <w:tab/>
        </w:r>
        <w:r w:rsidRPr="00145B23">
          <w:t>B</w:t>
        </w:r>
        <w:r w:rsidRPr="00145B23">
          <w:rPr>
            <w:rFonts w:cs="v4.2.0"/>
            <w:vertAlign w:val="subscript"/>
          </w:rPr>
          <w:t>RF</w:t>
        </w:r>
        <w:r w:rsidRPr="00145B23">
          <w:rPr>
            <w:rFonts w:cs="v4.2.0"/>
            <w:vertAlign w:val="subscript"/>
            <w:lang w:eastAsia="zh-CN"/>
          </w:rPr>
          <w:t>BW</w:t>
        </w:r>
        <w:r w:rsidRPr="00145B23">
          <w:t>, M</w:t>
        </w:r>
        <w:r w:rsidRPr="00145B23">
          <w:rPr>
            <w:rFonts w:cs="v4.2.0"/>
            <w:vertAlign w:val="subscript"/>
          </w:rPr>
          <w:t>RF</w:t>
        </w:r>
        <w:r w:rsidRPr="00145B23">
          <w:rPr>
            <w:rFonts w:cs="v4.2.0"/>
            <w:vertAlign w:val="subscript"/>
            <w:lang w:eastAsia="zh-CN"/>
          </w:rPr>
          <w:t>BW</w:t>
        </w:r>
        <w:r w:rsidRPr="00145B23">
          <w:t xml:space="preserve"> and T</w:t>
        </w:r>
        <w:r w:rsidRPr="00145B23">
          <w:rPr>
            <w:rFonts w:cs="v4.2.0"/>
            <w:vertAlign w:val="subscript"/>
          </w:rPr>
          <w:t>RF</w:t>
        </w:r>
        <w:r w:rsidRPr="00145B23">
          <w:rPr>
            <w:rFonts w:cs="v4.2.0"/>
            <w:vertAlign w:val="subscript"/>
            <w:lang w:eastAsia="zh-CN"/>
          </w:rPr>
          <w:t>BW</w:t>
        </w:r>
        <w:r w:rsidRPr="00145B23">
          <w:rPr>
            <w:lang w:eastAsia="zh-CN"/>
          </w:rPr>
          <w:t xml:space="preserve"> in single-band operation</w:t>
        </w:r>
        <w:r w:rsidRPr="00145B23">
          <w:rPr>
            <w:rFonts w:cs="v4.2.0"/>
            <w:lang w:eastAsia="zh-CN"/>
          </w:rPr>
          <w:t>;</w:t>
        </w:r>
        <w:r w:rsidRPr="00145B23">
          <w:rPr>
            <w:rFonts w:cs="v4.2.0"/>
          </w:rPr>
          <w:t xml:space="preserve"> see subclause </w:t>
        </w:r>
        <w:r w:rsidRPr="00145B23">
          <w:rPr>
            <w:rFonts w:cs="v4.2.0"/>
            <w:lang w:eastAsia="zh-CN"/>
          </w:rPr>
          <w:t>4.12.1</w:t>
        </w:r>
        <w:r w:rsidRPr="00145B23">
          <w:rPr>
            <w:rFonts w:cs="v4.2.0"/>
          </w:rPr>
          <w:t>;</w:t>
        </w:r>
        <w:r w:rsidRPr="00145B23">
          <w:rPr>
            <w:rFonts w:cs="v4.2.0"/>
            <w:lang w:eastAsia="zh-CN"/>
          </w:rPr>
          <w:t xml:space="preserve"> </w:t>
        </w:r>
        <w:r w:rsidRPr="00145B23">
          <w:t>B</w:t>
        </w:r>
        <w:r w:rsidRPr="00145B23">
          <w:rPr>
            <w:vertAlign w:val="subscript"/>
          </w:rPr>
          <w:t>RFBW</w:t>
        </w:r>
        <w:r w:rsidRPr="00145B23">
          <w:t>_T</w:t>
        </w:r>
        <w:r w:rsidRPr="00145B23">
          <w:rPr>
            <w:lang w:eastAsia="zh-CN"/>
          </w:rPr>
          <w:t>'</w:t>
        </w:r>
        <w:r w:rsidRPr="00145B23">
          <w:rPr>
            <w:vertAlign w:val="subscript"/>
          </w:rPr>
          <w:t>RFBW</w:t>
        </w:r>
        <w:r w:rsidRPr="00145B23">
          <w:t xml:space="preserve"> </w:t>
        </w:r>
        <w:r w:rsidRPr="00145B23">
          <w:rPr>
            <w:lang w:eastAsia="zh-CN"/>
          </w:rPr>
          <w:t xml:space="preserve">and </w:t>
        </w:r>
        <w:r w:rsidRPr="00145B23">
          <w:t>B</w:t>
        </w:r>
        <w:r w:rsidRPr="00145B23">
          <w:rPr>
            <w:lang w:eastAsia="zh-CN"/>
          </w:rPr>
          <w:t>'</w:t>
        </w:r>
        <w:r w:rsidRPr="00145B23">
          <w:rPr>
            <w:vertAlign w:val="subscript"/>
          </w:rPr>
          <w:t>RFBW</w:t>
        </w:r>
        <w:r w:rsidRPr="00145B23">
          <w:t>_T</w:t>
        </w:r>
        <w:r w:rsidRPr="00145B23">
          <w:rPr>
            <w:vertAlign w:val="subscript"/>
          </w:rPr>
          <w:t>RFBW</w:t>
        </w:r>
        <w:r w:rsidRPr="00145B23">
          <w:rPr>
            <w:vertAlign w:val="subscript"/>
            <w:lang w:eastAsia="zh-CN"/>
          </w:rPr>
          <w:t xml:space="preserve"> </w:t>
        </w:r>
        <w:r w:rsidRPr="00145B23">
          <w:rPr>
            <w:lang w:eastAsia="zh-CN"/>
          </w:rPr>
          <w:t>in multi-band operation,</w:t>
        </w:r>
        <w:r w:rsidRPr="00145B23">
          <w:t xml:space="preserve"> see subclause 4.12.</w:t>
        </w:r>
        <w:r w:rsidRPr="00145B23">
          <w:rPr>
            <w:lang w:eastAsia="zh-CN"/>
          </w:rPr>
          <w:t>1</w:t>
        </w:r>
      </w:ins>
    </w:p>
    <w:p w14:paraId="5CCF6C2E" w14:textId="77777777" w:rsidR="00C33A48" w:rsidRPr="00BA7B97" w:rsidRDefault="00C33A48" w:rsidP="00C33A48">
      <w:pPr>
        <w:pStyle w:val="Heading5"/>
        <w:rPr>
          <w:ins w:id="13003" w:author="rk" w:date="2018-08-29T12:30:00Z"/>
          <w:lang w:eastAsia="sv-SE"/>
        </w:rPr>
      </w:pPr>
      <w:bookmarkStart w:id="13004" w:name="_Toc519075432"/>
      <w:bookmarkStart w:id="13005" w:name="_Toc523325329"/>
      <w:ins w:id="13006" w:author="rk" w:date="2018-08-29T12:30:00Z">
        <w:r w:rsidRPr="00BA7B97">
          <w:rPr>
            <w:lang w:eastAsia="sv-SE"/>
          </w:rPr>
          <w:t>6.</w:t>
        </w:r>
        <w:r>
          <w:rPr>
            <w:lang w:val="en-GB" w:eastAsia="sv-SE"/>
          </w:rPr>
          <w:t>7.5.</w:t>
        </w:r>
        <w:r w:rsidRPr="00BA7B97">
          <w:rPr>
            <w:lang w:eastAsia="sv-SE"/>
          </w:rPr>
          <w:t>4.2</w:t>
        </w:r>
        <w:r w:rsidRPr="00BA7B97">
          <w:rPr>
            <w:lang w:eastAsia="sv-SE"/>
          </w:rPr>
          <w:tab/>
          <w:t>Procedure</w:t>
        </w:r>
        <w:bookmarkEnd w:id="13004"/>
        <w:bookmarkEnd w:id="13005"/>
      </w:ins>
    </w:p>
    <w:p w14:paraId="1C760FC2" w14:textId="77777777" w:rsidR="00C33A48" w:rsidRPr="00EC75EE" w:rsidRDefault="00C33A48" w:rsidP="00C33A48">
      <w:pPr>
        <w:ind w:left="568" w:hanging="284"/>
        <w:rPr>
          <w:ins w:id="13007" w:author="rk" w:date="2018-08-29T12:30:00Z"/>
        </w:rPr>
      </w:pPr>
      <w:ins w:id="13008" w:author="rk" w:date="2018-08-29T12:30:00Z">
        <w:r w:rsidRPr="00EC75EE">
          <w:t>1)</w:t>
        </w:r>
        <w:r w:rsidRPr="00EC75EE">
          <w:tab/>
          <w:t>Place the AAS BS at the positioner.</w:t>
        </w:r>
      </w:ins>
    </w:p>
    <w:p w14:paraId="7847404B" w14:textId="77777777" w:rsidR="00C33A48" w:rsidRPr="00EC75EE" w:rsidRDefault="00C33A48" w:rsidP="00C33A48">
      <w:pPr>
        <w:ind w:left="568" w:hanging="284"/>
        <w:rPr>
          <w:ins w:id="13009" w:author="rk" w:date="2018-08-29T12:30:00Z"/>
        </w:rPr>
      </w:pPr>
      <w:ins w:id="13010" w:author="rk" w:date="2018-08-29T12:30:00Z">
        <w:r w:rsidRPr="00EC75EE">
          <w:lastRenderedPageBreak/>
          <w:t>2)</w:t>
        </w:r>
        <w:r w:rsidRPr="00EC75EE">
          <w:tab/>
          <w:t>Align the manufacturer declared coordinate system orientation (see table 4.10-1, D9.2) of the AAS BS with the test system.</w:t>
        </w:r>
      </w:ins>
    </w:p>
    <w:p w14:paraId="607A6DA3" w14:textId="77777777" w:rsidR="00C33A48" w:rsidRPr="00EC75EE" w:rsidRDefault="00C33A48" w:rsidP="00C33A48">
      <w:pPr>
        <w:ind w:left="568" w:hanging="284"/>
        <w:rPr>
          <w:ins w:id="13011" w:author="rk" w:date="2018-08-29T12:30:00Z"/>
        </w:rPr>
      </w:pPr>
      <w:ins w:id="13012" w:author="rk" w:date="2018-08-29T12:30:00Z">
        <w:r w:rsidRPr="00EC75EE">
          <w:t>3)</w:t>
        </w:r>
        <w:r w:rsidRPr="00EC75EE">
          <w:tab/>
        </w:r>
        <w:r w:rsidRPr="001D3C7C">
          <w:t>Configure theAAS BS such that the beam peak direction(s) applied during the power measurement step 6 are consistent with the grid and measurement approach for the TRP test.</w:t>
        </w:r>
      </w:ins>
    </w:p>
    <w:p w14:paraId="53CCF1BC" w14:textId="77777777" w:rsidR="00C33A48" w:rsidRDefault="00C33A48" w:rsidP="00C33A48">
      <w:pPr>
        <w:ind w:left="568" w:hanging="284"/>
        <w:rPr>
          <w:ins w:id="13013" w:author="rk" w:date="2018-08-29T12:30:00Z"/>
          <w:lang w:val="en-US"/>
        </w:rPr>
      </w:pPr>
      <w:ins w:id="13014" w:author="rk" w:date="2018-08-29T12:30:00Z">
        <w:r>
          <w:tab/>
        </w:r>
        <w:r>
          <w:rPr>
            <w:lang w:val="en-US"/>
          </w:rPr>
          <w:t>The measurement devices characteristics shall be:</w:t>
        </w:r>
      </w:ins>
    </w:p>
    <w:p w14:paraId="7862AC3C" w14:textId="77777777" w:rsidR="00C33A48" w:rsidRPr="00F7703E" w:rsidRDefault="00C33A48" w:rsidP="00C33A48">
      <w:pPr>
        <w:ind w:left="568" w:hanging="284"/>
        <w:rPr>
          <w:ins w:id="13015" w:author="rk" w:date="2018-08-29T12:30:00Z"/>
          <w:lang w:val="en-US"/>
        </w:rPr>
      </w:pPr>
      <w:ins w:id="13016" w:author="rk" w:date="2018-08-29T12:30:00Z">
        <w:r>
          <w:rPr>
            <w:lang w:val="en-US"/>
          </w:rPr>
          <w:tab/>
          <w:t xml:space="preserve">- detection mode: true RMS voltage or true power averaging. </w:t>
        </w:r>
      </w:ins>
    </w:p>
    <w:p w14:paraId="7C766C0F" w14:textId="77777777" w:rsidR="00C33A48" w:rsidRDefault="00C33A48" w:rsidP="00C33A48">
      <w:pPr>
        <w:ind w:left="568" w:hanging="284"/>
        <w:rPr>
          <w:ins w:id="13017" w:author="rk" w:date="2018-08-29T12:30:00Z"/>
        </w:rPr>
      </w:pPr>
      <w:ins w:id="13018" w:author="rk" w:date="2018-08-29T12:30:00Z">
        <w:r>
          <w:t>4</w:t>
        </w:r>
        <w:r w:rsidRPr="00EC75EE">
          <w:t>)</w:t>
        </w:r>
        <w:r w:rsidRPr="00EC75EE">
          <w:tab/>
        </w:r>
        <w:r>
          <w:rPr>
            <w:lang w:val="en-US"/>
          </w:rPr>
          <w:t>S</w:t>
        </w:r>
        <w:r w:rsidRPr="00EC75EE">
          <w:t>et the AAS BS to transmit</w:t>
        </w:r>
        <w:r>
          <w:rPr>
            <w:lang w:val="en-US"/>
          </w:rPr>
          <w:t>:</w:t>
        </w:r>
        <w:r w:rsidRPr="00EC75EE">
          <w:t xml:space="preserve"> </w:t>
        </w:r>
      </w:ins>
    </w:p>
    <w:p w14:paraId="661C7BCD" w14:textId="77777777" w:rsidR="00C33A48" w:rsidRPr="00632BD7" w:rsidRDefault="00C33A48" w:rsidP="00C33A48">
      <w:pPr>
        <w:ind w:left="851" w:hanging="284"/>
        <w:rPr>
          <w:ins w:id="13019" w:author="rk" w:date="2018-08-29T12:30:00Z"/>
          <w:rFonts w:cs="v4.2.0"/>
          <w:snapToGrid w:val="0"/>
        </w:rPr>
      </w:pPr>
      <w:ins w:id="13020" w:author="rk" w:date="2018-08-29T12:30:00Z">
        <w:r w:rsidRPr="00632BD7">
          <w:t>a)</w:t>
        </w:r>
        <w:r w:rsidRPr="00632BD7">
          <w:tab/>
          <w:t>For MSR:</w:t>
        </w:r>
      </w:ins>
    </w:p>
    <w:p w14:paraId="6DC64727" w14:textId="77777777" w:rsidR="00C33A48" w:rsidRPr="00632BD7" w:rsidRDefault="00C33A48" w:rsidP="00C33A48">
      <w:pPr>
        <w:ind w:left="1135" w:hanging="284"/>
        <w:rPr>
          <w:ins w:id="13021" w:author="rk" w:date="2018-08-29T12:30:00Z"/>
          <w:snapToGrid w:val="0"/>
        </w:rPr>
      </w:pPr>
      <w:ins w:id="13022" w:author="rk" w:date="2018-08-29T12:30:00Z">
        <w:r w:rsidRPr="00632BD7">
          <w:rPr>
            <w:snapToGrid w:val="0"/>
          </w:rPr>
          <w:t>-</w:t>
        </w:r>
        <w:r w:rsidRPr="00632BD7">
          <w:rPr>
            <w:snapToGrid w:val="0"/>
          </w:rPr>
          <w:tab/>
        </w:r>
        <w:r>
          <w:rPr>
            <w:snapToGrid w:val="0"/>
          </w:rPr>
          <w:t>Set the AAS BS</w:t>
        </w:r>
        <w:r w:rsidRPr="00632BD7">
          <w:rPr>
            <w:snapToGrid w:val="0"/>
          </w:rPr>
          <w:t xml:space="preserve"> to transmit maximum power according to the applicable test configuration in clause 5</w:t>
        </w:r>
        <w:r w:rsidRPr="00632BD7">
          <w:t xml:space="preserve"> using the corresponding test models or set of physical channels in subclause 4.12.</w:t>
        </w:r>
      </w:ins>
    </w:p>
    <w:p w14:paraId="6AA4A1A5" w14:textId="77777777" w:rsidR="00C33A48" w:rsidRPr="00632BD7" w:rsidRDefault="00C33A48" w:rsidP="00C33A48">
      <w:pPr>
        <w:ind w:left="851" w:hanging="284"/>
        <w:rPr>
          <w:ins w:id="13023" w:author="rk" w:date="2018-08-29T12:30:00Z"/>
          <w:snapToGrid w:val="0"/>
        </w:rPr>
      </w:pPr>
      <w:ins w:id="13024" w:author="rk" w:date="2018-08-29T12:30:00Z">
        <w:r w:rsidRPr="00632BD7">
          <w:rPr>
            <w:snapToGrid w:val="0"/>
          </w:rPr>
          <w:t>b)</w:t>
        </w:r>
        <w:r w:rsidRPr="00632BD7">
          <w:rPr>
            <w:snapToGrid w:val="0"/>
          </w:rPr>
          <w:tab/>
          <w:t>For E-UTRA:</w:t>
        </w:r>
      </w:ins>
    </w:p>
    <w:p w14:paraId="48DA2828" w14:textId="77777777" w:rsidR="00C33A48" w:rsidRPr="00632BD7" w:rsidRDefault="00C33A48" w:rsidP="00C33A48">
      <w:pPr>
        <w:ind w:left="1135" w:hanging="284"/>
        <w:rPr>
          <w:ins w:id="13025" w:author="rk" w:date="2018-08-29T12:30:00Z"/>
          <w:snapToGrid w:val="0"/>
        </w:rPr>
      </w:pPr>
      <w:ins w:id="13026" w:author="rk" w:date="2018-08-29T12:30:00Z">
        <w:r>
          <w:rPr>
            <w:i/>
            <w:snapToGrid w:val="0"/>
          </w:rPr>
          <w:t xml:space="preserve">-     </w:t>
        </w:r>
        <w:r>
          <w:rPr>
            <w:snapToGrid w:val="0"/>
            <w:lang w:val="en-US"/>
          </w:rPr>
          <w:t>AAS BS</w:t>
        </w:r>
        <w:r w:rsidRPr="00632BD7">
          <w:rPr>
            <w:snapToGrid w:val="0"/>
          </w:rPr>
          <w:t xml:space="preserve"> declared to be capable of single </w:t>
        </w:r>
        <w:r>
          <w:rPr>
            <w:snapToGrid w:val="0"/>
          </w:rPr>
          <w:t xml:space="preserve">carrier operation only, set the AAS BS </w:t>
        </w:r>
        <w:r w:rsidRPr="00632BD7">
          <w:rPr>
            <w:snapToGrid w:val="0"/>
          </w:rPr>
          <w:t xml:space="preserve">to transmit a signal </w:t>
        </w:r>
        <w:r w:rsidRPr="00632BD7">
          <w:rPr>
            <w:rFonts w:eastAsia="MS PMincho"/>
          </w:rPr>
          <w:t>according to E-TM1.1</w:t>
        </w:r>
        <w:r w:rsidRPr="00632BD7">
          <w:rPr>
            <w:snapToGrid w:val="0"/>
          </w:rPr>
          <w:t xml:space="preserve"> (subclause 4.12.2) at </w:t>
        </w:r>
        <w:r w:rsidRPr="00632BD7">
          <w:t xml:space="preserve">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632BD7">
          <w:rPr>
            <w:snapToGrid w:val="0"/>
          </w:rPr>
          <w:t>.</w:t>
        </w:r>
      </w:ins>
    </w:p>
    <w:p w14:paraId="744371FA" w14:textId="77777777" w:rsidR="00C33A48" w:rsidRDefault="00C33A48" w:rsidP="00C33A48">
      <w:pPr>
        <w:ind w:left="1135" w:hanging="284"/>
        <w:rPr>
          <w:ins w:id="13027" w:author="rk" w:date="2018-08-29T12:30:00Z"/>
          <w:snapToGrid w:val="0"/>
        </w:rPr>
      </w:pPr>
      <w:ins w:id="13028" w:author="rk" w:date="2018-08-29T12:30:00Z">
        <w:r w:rsidRPr="00632BD7">
          <w:rPr>
            <w:snapToGrid w:val="0"/>
          </w:rPr>
          <w:t>-</w:t>
        </w:r>
        <w:r w:rsidRPr="00632BD7">
          <w:rPr>
            <w:snapToGrid w:val="0"/>
          </w:rPr>
          <w:tab/>
        </w:r>
        <w:r>
          <w:rPr>
            <w:snapToGrid w:val="0"/>
          </w:rPr>
          <w:t>For an AAS BS</w:t>
        </w:r>
        <w:r w:rsidRPr="00632BD7">
          <w:rPr>
            <w:snapToGrid w:val="0"/>
          </w:rPr>
          <w:t xml:space="preserve"> declared to be capable of multi-carrier</w:t>
        </w:r>
        <w:r w:rsidRPr="00632BD7">
          <w:t xml:space="preserve"> and/or CA</w:t>
        </w:r>
        <w:r w:rsidRPr="00632BD7">
          <w:rPr>
            <w:snapToGrid w:val="0"/>
          </w:rPr>
          <w:t xml:space="preserve"> operation, set the set the </w:t>
        </w:r>
        <w:r>
          <w:rPr>
            <w:snapToGrid w:val="0"/>
            <w:lang w:val="en-US"/>
          </w:rPr>
          <w:t xml:space="preserve">AAS BS </w:t>
        </w:r>
        <w:r w:rsidRPr="00632BD7">
          <w:rPr>
            <w:snapToGrid w:val="0"/>
          </w:rPr>
          <w:t xml:space="preserve">to transmit according to E-TM1.1 on all carriers configured </w:t>
        </w:r>
        <w:r w:rsidRPr="00632BD7">
          <w:rPr>
            <w:lang w:eastAsia="zh-CN"/>
          </w:rPr>
          <w:t>using the applicable test configuration and corresponding power setting specified</w:t>
        </w:r>
        <w:r w:rsidRPr="00632BD7">
          <w:rPr>
            <w:snapToGrid w:val="0"/>
          </w:rPr>
          <w:t xml:space="preserve"> in subclause 4.11.</w:t>
        </w:r>
      </w:ins>
    </w:p>
    <w:p w14:paraId="5A786FCA" w14:textId="77777777" w:rsidR="00C33A48" w:rsidRPr="00F7507E" w:rsidRDefault="00C33A48" w:rsidP="00C33A48">
      <w:pPr>
        <w:ind w:left="568" w:hanging="284"/>
        <w:rPr>
          <w:ins w:id="13029" w:author="rk" w:date="2018-08-29T12:30:00Z"/>
          <w:strike/>
        </w:rPr>
      </w:pPr>
      <w:ins w:id="13030" w:author="rk" w:date="2018-08-29T12:30:00Z">
        <w:r>
          <w:t>5</w:t>
        </w:r>
        <w:r w:rsidRPr="00EC75EE">
          <w:t>)</w:t>
        </w:r>
        <w:r w:rsidRPr="00EC75EE">
          <w:tab/>
        </w:r>
        <w:r w:rsidRPr="001D3C7C">
          <w:t>Align the BS and the test antenna such that measurements to determine TRP can be performed</w:t>
        </w:r>
        <w:r w:rsidRPr="001D3C7C" w:rsidDel="00745D86">
          <w:t xml:space="preserve"> </w:t>
        </w:r>
        <w:r w:rsidRPr="001D3C7C">
          <w:t>(see Annex xx)</w:t>
        </w:r>
        <w:r>
          <w:t>6</w:t>
        </w:r>
        <w:r w:rsidRPr="00EC75EE">
          <w:t>)</w:t>
        </w:r>
        <w:r w:rsidRPr="00EC75EE">
          <w:tab/>
        </w:r>
        <w:r>
          <w:rPr>
            <w:lang w:val="en-US"/>
          </w:rPr>
          <w:t xml:space="preserve">Sweep the centre frequency of the measurement filter in contiguous steps and measure </w:t>
        </w:r>
        <w:r w:rsidRPr="00F51BE1">
          <w:rPr>
            <w:lang w:val="en-US"/>
          </w:rPr>
          <w:t>emission power</w:t>
        </w:r>
        <w:r>
          <w:rPr>
            <w:lang w:val="en-US"/>
          </w:rPr>
          <w:t xml:space="preserve"> within the specified frequency ranges with the specified measurement bandwidth. </w:t>
        </w:r>
      </w:ins>
    </w:p>
    <w:p w14:paraId="59658ED8" w14:textId="77777777" w:rsidR="00C33A48" w:rsidRPr="00EC75EE" w:rsidRDefault="00C33A48" w:rsidP="00C33A48">
      <w:pPr>
        <w:ind w:left="568" w:hanging="284"/>
        <w:rPr>
          <w:ins w:id="13031" w:author="rk" w:date="2018-08-29T12:30:00Z"/>
        </w:rPr>
      </w:pPr>
      <w:ins w:id="13032" w:author="rk" w:date="2018-08-29T12:30:00Z">
        <w:r>
          <w:t>7</w:t>
        </w:r>
        <w:r w:rsidRPr="00EC75EE">
          <w:t>)</w:t>
        </w:r>
        <w:r w:rsidRPr="00EC75EE">
          <w:tab/>
          <w:t xml:space="preserve">Repeat step 6-7 for all directions in the appropriated TRP measurement grid needed for </w:t>
        </w:r>
        <w:r>
          <w:rPr>
            <w:lang w:val="en-US"/>
          </w:rPr>
          <w:t>TRP</w:t>
        </w:r>
        <w:r w:rsidRPr="00EF2A3F">
          <w:rPr>
            <w:vertAlign w:val="subscript"/>
            <w:lang w:val="en-US"/>
          </w:rPr>
          <w:t>Estimate</w:t>
        </w:r>
        <w:r>
          <w:t xml:space="preserve"> (see </w:t>
        </w:r>
      </w:ins>
      <w:ins w:id="13033" w:author="Rapporteur" w:date="2018-08-29T14:27:00Z">
        <w:r w:rsidR="00934F2D">
          <w:t>a</w:t>
        </w:r>
      </w:ins>
      <w:ins w:id="13034" w:author="rk" w:date="2018-08-29T12:30:00Z">
        <w:del w:id="13035" w:author="Rapporteur" w:date="2018-08-29T14:26:00Z">
          <w:r w:rsidDel="00934F2D">
            <w:delText>A</w:delText>
          </w:r>
        </w:del>
        <w:r w:rsidRPr="00EC75EE">
          <w:t xml:space="preserve">nnex </w:t>
        </w:r>
      </w:ins>
      <w:ins w:id="13036" w:author="Rapporteur" w:date="2018-08-29T14:26:00Z">
        <w:r w:rsidR="00934F2D">
          <w:t>F</w:t>
        </w:r>
      </w:ins>
      <w:ins w:id="13037" w:author="rk" w:date="2018-08-29T12:30:00Z">
        <w:del w:id="13038" w:author="Rapporteur" w:date="2018-08-29T14:26:00Z">
          <w:r w:rsidRPr="00EC75EE" w:rsidDel="00934F2D">
            <w:delText>xx</w:delText>
          </w:r>
        </w:del>
        <w:r w:rsidRPr="00EC75EE">
          <w:t>).</w:t>
        </w:r>
      </w:ins>
    </w:p>
    <w:p w14:paraId="2825D4FA" w14:textId="77777777" w:rsidR="00C33A48" w:rsidRDefault="00C33A48" w:rsidP="00C33A48">
      <w:pPr>
        <w:overflowPunct/>
        <w:autoSpaceDE/>
        <w:autoSpaceDN/>
        <w:adjustRightInd/>
        <w:ind w:firstLine="284"/>
        <w:textAlignment w:val="auto"/>
        <w:rPr>
          <w:ins w:id="13039" w:author="rk" w:date="2018-08-29T12:30:00Z"/>
        </w:rPr>
      </w:pPr>
      <w:ins w:id="13040" w:author="rk" w:date="2018-08-29T12:30:00Z">
        <w:r>
          <w:t>8</w:t>
        </w:r>
        <w:r w:rsidRPr="00EC75EE">
          <w:t>)</w:t>
        </w:r>
        <w:r w:rsidRPr="00EC75EE">
          <w:tab/>
          <w:t>Calculate TRP</w:t>
        </w:r>
        <w:r w:rsidRPr="00EF2A3F">
          <w:rPr>
            <w:vertAlign w:val="subscript"/>
          </w:rPr>
          <w:t>Estimate</w:t>
        </w:r>
        <w:r>
          <w:t xml:space="preserve"> using the</w:t>
        </w:r>
        <w:r w:rsidRPr="00EC75EE">
          <w:t xml:space="preserve"> measurements</w:t>
        </w:r>
        <w:r>
          <w:t xml:space="preserve"> </w:t>
        </w:r>
        <w:r w:rsidRPr="00F51BE1">
          <w:t>made in Step 7</w:t>
        </w:r>
        <w:r w:rsidRPr="00EC75EE">
          <w:t>.</w:t>
        </w:r>
      </w:ins>
    </w:p>
    <w:p w14:paraId="4E6852DC" w14:textId="77777777" w:rsidR="00C33A48" w:rsidRPr="007E1498" w:rsidRDefault="00C33A48" w:rsidP="00C33A48">
      <w:pPr>
        <w:pStyle w:val="B1"/>
        <w:rPr>
          <w:ins w:id="13041" w:author="rk" w:date="2018-08-29T12:30:00Z"/>
          <w:snapToGrid w:val="0"/>
        </w:rPr>
      </w:pPr>
      <w:ins w:id="13042" w:author="rk" w:date="2018-08-29T12:30:00Z">
        <w:r>
          <w:t>9)</w:t>
        </w:r>
        <w:r>
          <w:tab/>
        </w:r>
        <w:r w:rsidRPr="007E1498">
          <w:rPr>
            <w:snapToGrid w:val="0"/>
          </w:rPr>
          <w:t>Repeat the test for the remaining test cases:</w:t>
        </w:r>
      </w:ins>
    </w:p>
    <w:p w14:paraId="133FAC2C" w14:textId="77777777" w:rsidR="00C33A48" w:rsidRPr="007E1498" w:rsidRDefault="00C33A48" w:rsidP="00C33A48">
      <w:pPr>
        <w:ind w:left="851" w:hanging="284"/>
        <w:rPr>
          <w:ins w:id="13043" w:author="rk" w:date="2018-08-29T12:30:00Z"/>
          <w:snapToGrid w:val="0"/>
        </w:rPr>
      </w:pPr>
      <w:ins w:id="13044" w:author="rk" w:date="2018-08-29T12:30:00Z">
        <w:r w:rsidRPr="007E1498">
          <w:t>a)</w:t>
        </w:r>
        <w:r w:rsidRPr="007E1498">
          <w:tab/>
          <w:t xml:space="preserve">For MSR </w:t>
        </w:r>
        <w:r w:rsidRPr="007E1498">
          <w:rPr>
            <w:snapToGrid w:val="0"/>
          </w:rPr>
          <w:t>with channel set-up according to clause 5 and subclause 4.12.2.</w:t>
        </w:r>
      </w:ins>
    </w:p>
    <w:p w14:paraId="0CBCDD31" w14:textId="77777777" w:rsidR="00C33A48" w:rsidRPr="007E1498" w:rsidRDefault="00C33A48" w:rsidP="00C33A48">
      <w:pPr>
        <w:ind w:left="851" w:hanging="284"/>
        <w:rPr>
          <w:ins w:id="13045" w:author="rk" w:date="2018-08-29T12:30:00Z"/>
          <w:rFonts w:cs="v4.2.0"/>
          <w:snapToGrid w:val="0"/>
        </w:rPr>
      </w:pPr>
      <w:ins w:id="13046" w:author="rk" w:date="2018-08-29T12:30:00Z">
        <w:r w:rsidRPr="007E1498">
          <w:t>b)</w:t>
        </w:r>
        <w:r w:rsidRPr="007E1498">
          <w:tab/>
          <w:t xml:space="preserve">For E-UTRA </w:t>
        </w:r>
        <w:r w:rsidRPr="007E1498">
          <w:rPr>
            <w:rFonts w:cs="v4.2.0"/>
            <w:snapToGrid w:val="0"/>
          </w:rPr>
          <w:t>with the c</w:t>
        </w:r>
        <w:r w:rsidRPr="007E1498">
          <w:t>hannel set-up according to E-TM 1.2</w:t>
        </w:r>
      </w:ins>
    </w:p>
    <w:p w14:paraId="447E6609" w14:textId="77777777" w:rsidR="00C33A48" w:rsidRPr="007E1498" w:rsidRDefault="00C33A48" w:rsidP="00C33A48">
      <w:pPr>
        <w:rPr>
          <w:ins w:id="13047" w:author="rk" w:date="2018-08-29T12:30:00Z"/>
        </w:rPr>
      </w:pPr>
      <w:ins w:id="13048" w:author="rk" w:date="2018-08-29T12:30:00Z">
        <w:r w:rsidRPr="007E1498">
          <w:t xml:space="preserve">In addition, for </w:t>
        </w:r>
        <w:r w:rsidRPr="007E1498">
          <w:rPr>
            <w:i/>
          </w:rPr>
          <w:t xml:space="preserve">multi-band </w:t>
        </w:r>
        <w:r>
          <w:rPr>
            <w:i/>
            <w:lang w:eastAsia="zh-CN"/>
          </w:rPr>
          <w:t>RIB</w:t>
        </w:r>
        <w:r w:rsidRPr="007E1498">
          <w:t>, the following steps shall apply:</w:t>
        </w:r>
      </w:ins>
    </w:p>
    <w:p w14:paraId="401D3AD1" w14:textId="77777777" w:rsidR="003559B3" w:rsidRDefault="00C33A48" w:rsidP="003559B3">
      <w:pPr>
        <w:overflowPunct/>
        <w:autoSpaceDE/>
        <w:autoSpaceDN/>
        <w:adjustRightInd/>
        <w:ind w:left="567" w:hanging="283"/>
        <w:textAlignment w:val="auto"/>
        <w:rPr>
          <w:ins w:id="13049" w:author="rk" w:date="2018-08-29T12:30:00Z"/>
        </w:rPr>
        <w:pPrChange w:id="13050" w:author="Rapporteur" w:date="2018-08-29T14:27:00Z">
          <w:pPr>
            <w:overflowPunct/>
            <w:autoSpaceDE/>
            <w:autoSpaceDN/>
            <w:adjustRightInd/>
            <w:ind w:firstLine="284"/>
            <w:textAlignment w:val="auto"/>
          </w:pPr>
        </w:pPrChange>
      </w:pPr>
      <w:ins w:id="13051" w:author="rk" w:date="2018-08-29T12:30:00Z">
        <w:r>
          <w:t>10</w:t>
        </w:r>
        <w:r w:rsidRPr="007E1498">
          <w:t>)</w:t>
        </w:r>
        <w:r w:rsidRPr="007E1498">
          <w:tab/>
          <w:t xml:space="preserve">For </w:t>
        </w:r>
        <w:r w:rsidRPr="007E1498">
          <w:rPr>
            <w:i/>
          </w:rPr>
          <w:t xml:space="preserve">multi-band </w:t>
        </w:r>
        <w:r>
          <w:rPr>
            <w:i/>
            <w:lang w:eastAsia="zh-CN"/>
          </w:rPr>
          <w:t>RIB</w:t>
        </w:r>
        <w:r w:rsidRPr="007E1498">
          <w:rPr>
            <w:lang w:eastAsia="zh-CN"/>
          </w:rPr>
          <w:t xml:space="preserve"> </w:t>
        </w:r>
        <w:r w:rsidRPr="007E1498">
          <w:t>and single band tests, repeat the steps above per involved band where single band test configurations and test models shall apply with no carrier activated in the other band.</w:t>
        </w:r>
      </w:ins>
    </w:p>
    <w:p w14:paraId="3C662BB5" w14:textId="77777777" w:rsidR="00C33A48" w:rsidRPr="00BA7B97" w:rsidRDefault="00C33A48" w:rsidP="00C33A48">
      <w:pPr>
        <w:pStyle w:val="Heading4"/>
        <w:rPr>
          <w:ins w:id="13052" w:author="rk" w:date="2018-08-29T12:30:00Z"/>
          <w:lang w:eastAsia="sv-SE"/>
        </w:rPr>
      </w:pPr>
      <w:bookmarkStart w:id="13053" w:name="_Toc519075433"/>
      <w:bookmarkStart w:id="13054" w:name="_Toc523325330"/>
      <w:ins w:id="13055" w:author="rk" w:date="2018-08-29T12:30:00Z">
        <w:r w:rsidRPr="00BA7B97">
          <w:rPr>
            <w:lang w:eastAsia="sv-SE"/>
          </w:rPr>
          <w:t>6.</w:t>
        </w:r>
        <w:r>
          <w:rPr>
            <w:lang w:val="en-GB" w:eastAsia="zh-CN"/>
          </w:rPr>
          <w:t>7.5.</w:t>
        </w:r>
        <w:r w:rsidRPr="00BA7B97">
          <w:rPr>
            <w:lang w:eastAsia="sv-SE"/>
          </w:rPr>
          <w:t>5</w:t>
        </w:r>
        <w:r w:rsidRPr="00BA7B97">
          <w:rPr>
            <w:lang w:eastAsia="sv-SE"/>
          </w:rPr>
          <w:tab/>
          <w:t>Test Requirement</w:t>
        </w:r>
        <w:bookmarkEnd w:id="13053"/>
        <w:bookmarkEnd w:id="13054"/>
      </w:ins>
    </w:p>
    <w:p w14:paraId="36A7990B" w14:textId="77777777" w:rsidR="00C33A48" w:rsidRDefault="00C33A48" w:rsidP="00C33A48">
      <w:pPr>
        <w:pStyle w:val="Heading5"/>
        <w:rPr>
          <w:ins w:id="13056" w:author="rk" w:date="2018-08-29T12:30:00Z"/>
          <w:lang w:eastAsia="sv-SE"/>
        </w:rPr>
      </w:pPr>
      <w:bookmarkStart w:id="13057" w:name="_Toc523325331"/>
      <w:bookmarkStart w:id="13058" w:name="_Toc519075434"/>
      <w:ins w:id="13059" w:author="rk" w:date="2018-08-29T12:30:00Z">
        <w:r>
          <w:rPr>
            <w:lang w:eastAsia="sv-SE"/>
          </w:rPr>
          <w:t>6.7.5.5.1</w:t>
        </w:r>
        <w:r>
          <w:rPr>
            <w:lang w:eastAsia="sv-SE"/>
          </w:rPr>
          <w:tab/>
          <w:t>General</w:t>
        </w:r>
        <w:bookmarkEnd w:id="13057"/>
      </w:ins>
    </w:p>
    <w:p w14:paraId="56A7101D" w14:textId="77777777" w:rsidR="00C33A48" w:rsidRPr="00E76D49" w:rsidRDefault="00C33A48" w:rsidP="00C33A48">
      <w:pPr>
        <w:rPr>
          <w:ins w:id="13060" w:author="rk" w:date="2018-08-29T12:30:00Z"/>
        </w:rPr>
      </w:pPr>
      <w:ins w:id="13061" w:author="rk" w:date="2018-08-29T12:30:00Z">
        <w:r w:rsidRPr="006113D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62220F8F" w14:textId="77777777" w:rsidR="00C33A48" w:rsidRDefault="00C33A48" w:rsidP="00C33A48">
      <w:pPr>
        <w:pStyle w:val="Heading5"/>
        <w:rPr>
          <w:ins w:id="13062" w:author="rk" w:date="2018-08-29T12:30:00Z"/>
          <w:lang w:eastAsia="sv-SE"/>
        </w:rPr>
      </w:pPr>
      <w:bookmarkStart w:id="13063" w:name="_Toc523325332"/>
      <w:ins w:id="13064" w:author="rk" w:date="2018-08-29T12:30:00Z">
        <w:r>
          <w:rPr>
            <w:lang w:eastAsia="sv-SE"/>
          </w:rPr>
          <w:t>6.7.5.5.2</w:t>
        </w:r>
        <w:r>
          <w:rPr>
            <w:lang w:eastAsia="sv-SE"/>
          </w:rPr>
          <w:tab/>
          <w:t>MSR Band categories 1 and 3</w:t>
        </w:r>
        <w:bookmarkEnd w:id="13063"/>
      </w:ins>
    </w:p>
    <w:p w14:paraId="4FBBD7C9" w14:textId="77777777" w:rsidR="00C33A48" w:rsidRPr="007F700B" w:rsidRDefault="00C33A48" w:rsidP="00C33A48">
      <w:pPr>
        <w:rPr>
          <w:ins w:id="13065" w:author="rk" w:date="2018-08-29T12:30:00Z"/>
        </w:rPr>
      </w:pPr>
      <w:ins w:id="13066" w:author="rk" w:date="2018-08-29T12:30:00Z">
        <w:r w:rsidRPr="007F700B">
          <w:t xml:space="preserve">For an AAS BS of Wide Area BS class operating in Band Category 1 or Band Category 3, the requirement applies outside the </w:t>
        </w:r>
        <w:r w:rsidRPr="007F700B">
          <w:rPr>
            <w:rFonts w:eastAsia="MS Mincho"/>
            <w:i/>
          </w:rPr>
          <w:t xml:space="preserve">Base Station RF Bandwidth </w:t>
        </w:r>
        <w:r w:rsidRPr="007F700B">
          <w:rPr>
            <w:i/>
            <w:lang w:eastAsia="zh-CN"/>
          </w:rPr>
          <w:t>edges</w:t>
        </w:r>
        <w:r w:rsidRPr="007F700B">
          <w:t>. In addition, for a Wide Area BS operating in non-contiguous spectrum, it applies inside any sub-block gap.</w:t>
        </w:r>
        <w:r w:rsidRPr="007F700B">
          <w:rPr>
            <w:rFonts w:hint="eastAsia"/>
            <w:lang w:eastAsia="zh-CN"/>
          </w:rPr>
          <w:t xml:space="preserve"> In addition</w:t>
        </w:r>
        <w:r w:rsidRPr="007F700B">
          <w:rPr>
            <w:lang w:eastAsia="zh-CN"/>
          </w:rPr>
          <w:t>, f</w:t>
        </w:r>
        <w:r w:rsidRPr="007F700B">
          <w:t xml:space="preserve">or an AAS BS of </w:t>
        </w:r>
        <w:r w:rsidRPr="007F700B">
          <w:rPr>
            <w:rFonts w:hint="eastAsia"/>
            <w:lang w:eastAsia="zh-CN"/>
          </w:rPr>
          <w:t xml:space="preserve">Wide Area </w:t>
        </w:r>
        <w:r w:rsidRPr="007F700B">
          <w:t xml:space="preserve">BS class operating in </w:t>
        </w:r>
        <w:r w:rsidRPr="007F700B">
          <w:rPr>
            <w:rFonts w:hint="eastAsia"/>
            <w:lang w:eastAsia="zh-CN"/>
          </w:rPr>
          <w:t>multiple bands</w:t>
        </w:r>
        <w:r w:rsidRPr="007F700B">
          <w:t xml:space="preserve">, it applies inside any </w:t>
        </w:r>
        <w:r w:rsidRPr="007F700B">
          <w:rPr>
            <w:i/>
            <w:lang w:eastAsia="zh-CN"/>
          </w:rPr>
          <w:t>Inter RF Bandwidth gap</w:t>
        </w:r>
        <w:r w:rsidRPr="007F700B">
          <w:t>.</w:t>
        </w:r>
      </w:ins>
    </w:p>
    <w:p w14:paraId="74521701" w14:textId="77777777" w:rsidR="00C33A48" w:rsidRPr="007F700B" w:rsidRDefault="00C33A48" w:rsidP="00C33A48">
      <w:pPr>
        <w:rPr>
          <w:ins w:id="13067" w:author="rk" w:date="2018-08-29T12:30:00Z"/>
        </w:rPr>
      </w:pPr>
      <w:ins w:id="13068" w:author="rk" w:date="2018-08-29T12:30:00Z">
        <w:r w:rsidRPr="007F700B">
          <w:t xml:space="preserve">For an AAS BS of Medium Range BS class operating in Band Category 1 the requirement applies outside the </w:t>
        </w:r>
        <w:r w:rsidRPr="007F700B">
          <w:rPr>
            <w:rFonts w:eastAsia="MS Mincho"/>
            <w:i/>
          </w:rPr>
          <w:t xml:space="preserve">Base Station RF Bandwidth </w:t>
        </w:r>
        <w:r w:rsidRPr="007F700B">
          <w:rPr>
            <w:i/>
            <w:lang w:eastAsia="zh-CN"/>
          </w:rPr>
          <w:t>edges</w:t>
        </w:r>
        <w:r w:rsidRPr="007F700B">
          <w:t xml:space="preserve">. In addition, for a Medium Range BS operating in non-contiguous spectrum, it applies </w:t>
        </w:r>
        <w:r w:rsidRPr="007F700B">
          <w:lastRenderedPageBreak/>
          <w:t>inside any sub-block gap.</w:t>
        </w:r>
        <w:r w:rsidRPr="007F700B">
          <w:rPr>
            <w:rFonts w:hint="eastAsia"/>
            <w:lang w:eastAsia="zh-CN"/>
          </w:rPr>
          <w:t xml:space="preserve"> In addition</w:t>
        </w:r>
        <w:r w:rsidRPr="007F700B">
          <w:rPr>
            <w:lang w:eastAsia="zh-CN"/>
          </w:rPr>
          <w:t>, f</w:t>
        </w:r>
        <w:r w:rsidRPr="007F700B">
          <w:t xml:space="preserve">or an AAS BS of </w:t>
        </w:r>
        <w:r w:rsidRPr="007F700B">
          <w:rPr>
            <w:rFonts w:hint="eastAsia"/>
            <w:lang w:eastAsia="zh-CN"/>
          </w:rPr>
          <w:t xml:space="preserve">Medium Range </w:t>
        </w:r>
        <w:r w:rsidRPr="007F700B">
          <w:t xml:space="preserve">BS class operating in </w:t>
        </w:r>
        <w:r w:rsidRPr="007F700B">
          <w:rPr>
            <w:rFonts w:hint="eastAsia"/>
            <w:lang w:eastAsia="zh-CN"/>
          </w:rPr>
          <w:t>multiple bands</w:t>
        </w:r>
        <w:r w:rsidRPr="007F700B">
          <w:t xml:space="preserve">, it applies inside any </w:t>
        </w:r>
        <w:r w:rsidRPr="007F700B">
          <w:rPr>
            <w:i/>
            <w:lang w:eastAsia="zh-CN"/>
          </w:rPr>
          <w:t>Inter RF Bandwidth gap</w:t>
        </w:r>
        <w:r w:rsidRPr="007F700B">
          <w:t>.</w:t>
        </w:r>
      </w:ins>
    </w:p>
    <w:p w14:paraId="0C496B2A" w14:textId="77777777" w:rsidR="00C33A48" w:rsidRPr="007F700B" w:rsidRDefault="00C33A48" w:rsidP="00C33A48">
      <w:pPr>
        <w:rPr>
          <w:ins w:id="13069" w:author="rk" w:date="2018-08-29T12:30:00Z"/>
        </w:rPr>
      </w:pPr>
      <w:ins w:id="13070" w:author="rk" w:date="2018-08-29T12:30:00Z">
        <w:r w:rsidRPr="007F700B">
          <w:t xml:space="preserve">For an AAS BS of Local Area BS class operating in Band Category 1 the requirement applies outside the </w:t>
        </w:r>
        <w:r w:rsidRPr="007F700B">
          <w:rPr>
            <w:rFonts w:eastAsia="MS Mincho"/>
            <w:i/>
          </w:rPr>
          <w:t xml:space="preserve">Base Station RF Bandwidth </w:t>
        </w:r>
        <w:r w:rsidRPr="007F700B">
          <w:rPr>
            <w:i/>
            <w:lang w:eastAsia="zh-CN"/>
          </w:rPr>
          <w:t>edges</w:t>
        </w:r>
        <w:r w:rsidRPr="007F700B">
          <w:t>. In addition, for a Local Area BS operating in non-contiguous spectrum, it applies inside any sub-block gap.</w:t>
        </w:r>
        <w:r w:rsidRPr="007F700B">
          <w:rPr>
            <w:rFonts w:hint="eastAsia"/>
            <w:lang w:eastAsia="zh-CN"/>
          </w:rPr>
          <w:t xml:space="preserve"> In addition</w:t>
        </w:r>
        <w:r w:rsidRPr="007F700B">
          <w:rPr>
            <w:lang w:eastAsia="zh-CN"/>
          </w:rPr>
          <w:t>, f</w:t>
        </w:r>
        <w:r w:rsidRPr="007F700B">
          <w:t xml:space="preserve">or an AAS BS of </w:t>
        </w:r>
        <w:r w:rsidRPr="007F700B">
          <w:rPr>
            <w:rFonts w:hint="eastAsia"/>
            <w:lang w:eastAsia="zh-CN"/>
          </w:rPr>
          <w:t xml:space="preserve">Local Area </w:t>
        </w:r>
        <w:r w:rsidRPr="007F700B">
          <w:t xml:space="preserve">BS class operating in </w:t>
        </w:r>
        <w:r w:rsidRPr="007F700B">
          <w:rPr>
            <w:rFonts w:hint="eastAsia"/>
            <w:lang w:eastAsia="zh-CN"/>
          </w:rPr>
          <w:t>multiple bands</w:t>
        </w:r>
        <w:r w:rsidRPr="007F700B">
          <w:t xml:space="preserve">, it applies inside any </w:t>
        </w:r>
        <w:r w:rsidRPr="007F700B">
          <w:rPr>
            <w:i/>
            <w:lang w:eastAsia="zh-CN"/>
          </w:rPr>
          <w:t>Inter RF Bandwidth gap</w:t>
        </w:r>
        <w:r w:rsidRPr="007F700B">
          <w:t>.</w:t>
        </w:r>
      </w:ins>
    </w:p>
    <w:p w14:paraId="77A0F003" w14:textId="77777777" w:rsidR="00C33A48" w:rsidRPr="007F700B" w:rsidRDefault="00C33A48" w:rsidP="00C33A48">
      <w:pPr>
        <w:rPr>
          <w:ins w:id="13071" w:author="rk" w:date="2018-08-29T12:30:00Z"/>
        </w:rPr>
      </w:pPr>
      <w:ins w:id="13072" w:author="rk" w:date="2018-08-29T12:30:00Z">
        <w:r w:rsidRPr="007F700B">
          <w:t xml:space="preserve">Outside the </w:t>
        </w:r>
        <w:r w:rsidRPr="007F700B">
          <w:rPr>
            <w:rFonts w:eastAsia="MS Mincho"/>
            <w:i/>
          </w:rPr>
          <w:t xml:space="preserve">Base Station RF Bandwidth </w:t>
        </w:r>
        <w:r w:rsidRPr="007F700B">
          <w:rPr>
            <w:i/>
            <w:lang w:eastAsia="zh-CN"/>
          </w:rPr>
          <w:t>edges</w:t>
        </w:r>
        <w:r w:rsidRPr="007F700B">
          <w:t>, emissions shall not exceed the max</w:t>
        </w:r>
        <w:r>
          <w:t>imum levels specified in T</w:t>
        </w:r>
        <w:r w:rsidRPr="007F700B">
          <w:t>ables </w:t>
        </w:r>
        <w:r>
          <w:t>6.7.5</w:t>
        </w:r>
        <w:r w:rsidRPr="007F700B">
          <w:t>.</w:t>
        </w:r>
        <w:r w:rsidRPr="007F700B">
          <w:rPr>
            <w:lang w:eastAsia="zh-CN"/>
          </w:rPr>
          <w:t>5.</w:t>
        </w:r>
        <w:r>
          <w:t>2-1 to 6.7.5.5.2-8</w:t>
        </w:r>
        <w:r w:rsidRPr="007F700B">
          <w:t xml:space="preserve"> below, where:</w:t>
        </w:r>
      </w:ins>
    </w:p>
    <w:p w14:paraId="7424A769" w14:textId="77777777" w:rsidR="00C33A48" w:rsidRPr="007F700B" w:rsidRDefault="00C33A48" w:rsidP="00C33A48">
      <w:pPr>
        <w:ind w:left="568" w:hanging="284"/>
        <w:rPr>
          <w:ins w:id="13073" w:author="rk" w:date="2018-08-29T12:30:00Z"/>
        </w:rPr>
      </w:pPr>
      <w:ins w:id="13074" w:author="rk" w:date="2018-08-29T12:30:00Z">
        <w:r w:rsidRPr="007F700B">
          <w:t>-</w:t>
        </w:r>
        <w:r w:rsidRPr="007F700B">
          <w:tab/>
        </w:r>
        <w:r w:rsidRPr="007F700B">
          <w:sym w:font="Symbol" w:char="F044"/>
        </w:r>
        <w:r w:rsidRPr="007F700B">
          <w:t xml:space="preserve">f is the separation between the </w:t>
        </w:r>
        <w:r w:rsidRPr="007F700B">
          <w:rPr>
            <w:rFonts w:eastAsia="MS Mincho"/>
            <w:i/>
          </w:rPr>
          <w:t xml:space="preserve">Base Station RF Bandwidth </w:t>
        </w:r>
        <w:r w:rsidRPr="007F700B">
          <w:rPr>
            <w:i/>
            <w:lang w:eastAsia="zh-CN"/>
          </w:rPr>
          <w:t>edge</w:t>
        </w:r>
        <w:r w:rsidRPr="007F700B">
          <w:t xml:space="preserve"> frequency and the nominal -3 dB point of the measuring filter closest to the carrier frequency.</w:t>
        </w:r>
      </w:ins>
    </w:p>
    <w:p w14:paraId="3D375EF5" w14:textId="77777777" w:rsidR="00C33A48" w:rsidRPr="007F700B" w:rsidRDefault="00C33A48" w:rsidP="00C33A48">
      <w:pPr>
        <w:ind w:left="568" w:hanging="284"/>
        <w:rPr>
          <w:ins w:id="13075" w:author="rk" w:date="2018-08-29T12:30:00Z"/>
        </w:rPr>
      </w:pPr>
      <w:ins w:id="13076" w:author="rk" w:date="2018-08-29T12:30:00Z">
        <w:r w:rsidRPr="007F700B">
          <w:t>-</w:t>
        </w:r>
        <w:r w:rsidRPr="007F700B">
          <w:tab/>
          <w:t xml:space="preserve">f_offset is the separation between the </w:t>
        </w:r>
        <w:r w:rsidRPr="007F700B">
          <w:rPr>
            <w:rFonts w:eastAsia="MS Mincho"/>
            <w:i/>
          </w:rPr>
          <w:t xml:space="preserve">Base Station RF Bandwidth </w:t>
        </w:r>
        <w:r w:rsidRPr="007F700B">
          <w:rPr>
            <w:i/>
            <w:lang w:eastAsia="zh-CN"/>
          </w:rPr>
          <w:t>edge</w:t>
        </w:r>
        <w:r w:rsidRPr="007F700B">
          <w:t xml:space="preserve"> frequency and the centre of the measuring filter.</w:t>
        </w:r>
      </w:ins>
    </w:p>
    <w:p w14:paraId="1042A191" w14:textId="77777777" w:rsidR="00C33A48" w:rsidRPr="007F700B" w:rsidRDefault="00C33A48" w:rsidP="00C33A48">
      <w:pPr>
        <w:ind w:left="568" w:hanging="284"/>
        <w:rPr>
          <w:ins w:id="13077" w:author="rk" w:date="2018-08-29T12:30:00Z"/>
        </w:rPr>
      </w:pPr>
      <w:ins w:id="13078" w:author="rk" w:date="2018-08-29T12:30:00Z">
        <w:r w:rsidRPr="007F700B">
          <w:t>-</w:t>
        </w:r>
        <w:r w:rsidRPr="007F700B">
          <w:tab/>
          <w:t>f_offset</w:t>
        </w:r>
        <w:r w:rsidRPr="007F700B">
          <w:rPr>
            <w:vertAlign w:val="subscript"/>
          </w:rPr>
          <w:t>max</w:t>
        </w:r>
        <w:r w:rsidRPr="007F700B">
          <w:t xml:space="preserve"> is the offset to the frequency </w:t>
        </w:r>
        <w:r w:rsidRPr="00BC1BDC">
          <w:t>Δf</w:t>
        </w:r>
        <w:r w:rsidRPr="00BC1BDC">
          <w:rPr>
            <w:vertAlign w:val="subscript"/>
          </w:rPr>
          <w:t>OBUE</w:t>
        </w:r>
        <w:r w:rsidRPr="007F700B">
          <w:t> MHz outside the downlink operating band.</w:t>
        </w:r>
      </w:ins>
    </w:p>
    <w:p w14:paraId="673CF2DE" w14:textId="77777777" w:rsidR="00C33A48" w:rsidRPr="007F700B" w:rsidRDefault="00C33A48" w:rsidP="00C33A48">
      <w:pPr>
        <w:ind w:left="568" w:hanging="284"/>
        <w:rPr>
          <w:ins w:id="13079" w:author="rk" w:date="2018-08-29T12:30:00Z"/>
        </w:rPr>
      </w:pPr>
      <w:ins w:id="13080" w:author="rk" w:date="2018-08-29T12:30:00Z">
        <w:r w:rsidRPr="007F700B">
          <w:t>-</w:t>
        </w:r>
        <w:r w:rsidRPr="007F700B">
          <w:tab/>
        </w:r>
        <w:r w:rsidRPr="007F700B">
          <w:sym w:font="Symbol" w:char="F044"/>
        </w:r>
        <w:r w:rsidRPr="007F700B">
          <w:t>f</w:t>
        </w:r>
        <w:r w:rsidRPr="007F700B">
          <w:rPr>
            <w:vertAlign w:val="subscript"/>
          </w:rPr>
          <w:t>max</w:t>
        </w:r>
        <w:r w:rsidRPr="007F700B">
          <w:t xml:space="preserve"> is equal to f_offset</w:t>
        </w:r>
        <w:r w:rsidRPr="007F700B">
          <w:rPr>
            <w:vertAlign w:val="subscript"/>
          </w:rPr>
          <w:t>max</w:t>
        </w:r>
        <w:r w:rsidRPr="007F700B">
          <w:t xml:space="preserve"> minus half of the bandwidth of the measuring filter.</w:t>
        </w:r>
      </w:ins>
    </w:p>
    <w:p w14:paraId="283E1B85" w14:textId="77777777" w:rsidR="00C33A48" w:rsidRPr="007F700B" w:rsidRDefault="00C33A48" w:rsidP="00C33A48">
      <w:pPr>
        <w:rPr>
          <w:ins w:id="13081" w:author="rk" w:date="2018-08-29T12:30:00Z"/>
        </w:rPr>
      </w:pPr>
      <w:ins w:id="13082" w:author="rk" w:date="2018-08-29T12:30:00Z">
        <w:r w:rsidRPr="007F700B">
          <w:t xml:space="preserve">For a </w:t>
        </w:r>
        <w:r>
          <w:rPr>
            <w:i/>
          </w:rPr>
          <w:t>multi-band TAB RIB</w:t>
        </w:r>
        <w:r w:rsidRPr="007F700B">
          <w:t xml:space="preserve">, inside any </w:t>
        </w:r>
        <w:r w:rsidRPr="007F700B">
          <w:rPr>
            <w:i/>
            <w:lang w:eastAsia="zh-CN"/>
          </w:rPr>
          <w:t>Inter RF Bandwidth gap</w:t>
        </w:r>
        <w:r w:rsidRPr="007F700B">
          <w:t>s with W</w:t>
        </w:r>
        <w:r w:rsidRPr="007F700B">
          <w:rPr>
            <w:vertAlign w:val="subscript"/>
          </w:rPr>
          <w:t>gap</w:t>
        </w:r>
        <w:r w:rsidRPr="007F700B">
          <w:t> &lt; </w:t>
        </w:r>
        <w:r w:rsidRPr="00BC1BDC">
          <w:t>2×Δf</w:t>
        </w:r>
        <w:r w:rsidRPr="00BC1BDC">
          <w:rPr>
            <w:vertAlign w:val="subscript"/>
          </w:rPr>
          <w:t>OBUE</w:t>
        </w:r>
        <w:r w:rsidRPr="007F700B">
          <w:t xml:space="preserve"> MHz, emissions shall not exceed the cumulative sum of the </w:t>
        </w:r>
        <w:r w:rsidRPr="007F700B">
          <w:rPr>
            <w:rFonts w:hint="eastAsia"/>
            <w:lang w:eastAsia="zh-CN"/>
          </w:rPr>
          <w:t>test</w:t>
        </w:r>
        <w:r w:rsidRPr="007F700B">
          <w:t xml:space="preserve"> requirements specified at the </w:t>
        </w:r>
        <w:r w:rsidRPr="007F700B">
          <w:rPr>
            <w:rFonts w:eastAsia="MS Mincho"/>
            <w:i/>
          </w:rPr>
          <w:t xml:space="preserve">Base Station RF Bandwidth </w:t>
        </w:r>
        <w:r w:rsidRPr="007F700B">
          <w:rPr>
            <w:i/>
            <w:lang w:eastAsia="zh-CN"/>
          </w:rPr>
          <w:t>edges</w:t>
        </w:r>
        <w:r w:rsidRPr="007F700B">
          <w:t xml:space="preserve"> on each side of the </w:t>
        </w:r>
        <w:r w:rsidRPr="007F700B">
          <w:rPr>
            <w:i/>
            <w:lang w:eastAsia="zh-CN"/>
          </w:rPr>
          <w:t>Inter RF Bandwidth gap</w:t>
        </w:r>
        <w:r>
          <w:t>. The minimum requirement</w:t>
        </w:r>
        <w:r w:rsidRPr="007F700B">
          <w:t xml:space="preserve"> for </w:t>
        </w:r>
        <w:r w:rsidRPr="007F700B">
          <w:rPr>
            <w:rFonts w:eastAsia="MS Mincho"/>
            <w:i/>
          </w:rPr>
          <w:t xml:space="preserve">Base Station RF Bandwidth </w:t>
        </w:r>
        <w:r w:rsidRPr="007F700B">
          <w:rPr>
            <w:i/>
            <w:lang w:eastAsia="zh-CN"/>
          </w:rPr>
          <w:t>edge</w:t>
        </w:r>
        <w:r w:rsidRPr="007F700B">
          <w:t xml:space="preserve"> is specifi</w:t>
        </w:r>
        <w:r>
          <w:t>ed in T</w:t>
        </w:r>
        <w:r w:rsidRPr="007F700B">
          <w:t xml:space="preserve">ables </w:t>
        </w:r>
        <w:r>
          <w:t>6.7.5</w:t>
        </w:r>
        <w:r w:rsidRPr="007F700B">
          <w:t>.</w:t>
        </w:r>
        <w:r w:rsidRPr="007F700B">
          <w:rPr>
            <w:lang w:eastAsia="zh-CN"/>
          </w:rPr>
          <w:t>5.</w:t>
        </w:r>
        <w:r>
          <w:t>2</w:t>
        </w:r>
        <w:r w:rsidRPr="007F700B">
          <w:t xml:space="preserve">-1 </w:t>
        </w:r>
        <w:r w:rsidRPr="007F700B">
          <w:rPr>
            <w:rFonts w:hint="eastAsia"/>
            <w:lang w:eastAsia="zh-CN"/>
          </w:rPr>
          <w:t xml:space="preserve">to </w:t>
        </w:r>
        <w:r>
          <w:t>6.7.5</w:t>
        </w:r>
        <w:r w:rsidRPr="007F700B">
          <w:t>.</w:t>
        </w:r>
        <w:r w:rsidRPr="007F700B">
          <w:rPr>
            <w:lang w:eastAsia="zh-CN"/>
          </w:rPr>
          <w:t>5.</w:t>
        </w:r>
        <w:r>
          <w:t>2</w:t>
        </w:r>
        <w:r w:rsidRPr="007F700B">
          <w:t>-8, where in this case:</w:t>
        </w:r>
      </w:ins>
    </w:p>
    <w:p w14:paraId="71B2943B" w14:textId="77777777" w:rsidR="00C33A48" w:rsidRPr="007F700B" w:rsidRDefault="00C33A48" w:rsidP="00C33A48">
      <w:pPr>
        <w:ind w:left="568" w:hanging="284"/>
        <w:rPr>
          <w:ins w:id="13083" w:author="rk" w:date="2018-08-29T12:30:00Z"/>
        </w:rPr>
      </w:pPr>
      <w:ins w:id="13084" w:author="rk" w:date="2018-08-29T12:30:00Z">
        <w:r w:rsidRPr="007F700B">
          <w:t>-</w:t>
        </w:r>
        <w:r w:rsidRPr="007F700B">
          <w:tab/>
        </w:r>
        <w:r w:rsidRPr="007F700B">
          <w:sym w:font="Symbol" w:char="F044"/>
        </w:r>
        <w:r w:rsidRPr="007F700B">
          <w:t xml:space="preserve">f is the separation between the </w:t>
        </w:r>
        <w:r w:rsidRPr="007F700B">
          <w:rPr>
            <w:rFonts w:eastAsia="MS Mincho"/>
            <w:i/>
          </w:rPr>
          <w:t xml:space="preserve">Base Station RF Bandwidth </w:t>
        </w:r>
        <w:r w:rsidRPr="007F700B">
          <w:rPr>
            <w:i/>
            <w:lang w:eastAsia="zh-CN"/>
          </w:rPr>
          <w:t>edge</w:t>
        </w:r>
        <w:r w:rsidRPr="007F700B">
          <w:t xml:space="preserve"> frequency and the nominal -3 dB point of the measuring filter closest to the carrier frequency.</w:t>
        </w:r>
      </w:ins>
    </w:p>
    <w:p w14:paraId="6AED903F" w14:textId="77777777" w:rsidR="00C33A48" w:rsidRPr="007F700B" w:rsidRDefault="00C33A48" w:rsidP="00C33A48">
      <w:pPr>
        <w:ind w:left="568" w:hanging="284"/>
        <w:rPr>
          <w:ins w:id="13085" w:author="rk" w:date="2018-08-29T12:30:00Z"/>
        </w:rPr>
      </w:pPr>
      <w:ins w:id="13086" w:author="rk" w:date="2018-08-29T12:30:00Z">
        <w:r w:rsidRPr="007F700B">
          <w:t>-</w:t>
        </w:r>
        <w:r w:rsidRPr="007F700B">
          <w:tab/>
          <w:t xml:space="preserve">f_offset is the separation between the </w:t>
        </w:r>
        <w:r w:rsidRPr="007F700B">
          <w:rPr>
            <w:rFonts w:eastAsia="MS Mincho"/>
            <w:i/>
          </w:rPr>
          <w:t xml:space="preserve">Base Station RF Bandwidth </w:t>
        </w:r>
        <w:r w:rsidRPr="007F700B">
          <w:rPr>
            <w:i/>
            <w:lang w:eastAsia="zh-CN"/>
          </w:rPr>
          <w:t>edge</w:t>
        </w:r>
        <w:r w:rsidRPr="007F700B">
          <w:t xml:space="preserve"> frequency and the centre of the measuring filter.</w:t>
        </w:r>
      </w:ins>
    </w:p>
    <w:p w14:paraId="36C3A19F" w14:textId="77777777" w:rsidR="00C33A48" w:rsidRPr="007F700B" w:rsidRDefault="00C33A48" w:rsidP="00C33A48">
      <w:pPr>
        <w:ind w:left="568" w:hanging="284"/>
        <w:rPr>
          <w:ins w:id="13087" w:author="rk" w:date="2018-08-29T12:30:00Z"/>
          <w:lang w:eastAsia="zh-CN"/>
        </w:rPr>
      </w:pPr>
      <w:ins w:id="13088" w:author="rk" w:date="2018-08-29T12:30:00Z">
        <w:r w:rsidRPr="007F700B">
          <w:t>-</w:t>
        </w:r>
        <w:r w:rsidRPr="007F700B">
          <w:tab/>
          <w:t>f_offset</w:t>
        </w:r>
        <w:r w:rsidRPr="007F700B">
          <w:rPr>
            <w:vertAlign w:val="subscript"/>
          </w:rPr>
          <w:t>max</w:t>
        </w:r>
        <w:r w:rsidRPr="007F700B">
          <w:t xml:space="preserve"> is equal to the </w:t>
        </w:r>
        <w:r w:rsidRPr="007F700B">
          <w:rPr>
            <w:i/>
            <w:lang w:eastAsia="zh-CN"/>
          </w:rPr>
          <w:t>Inter RF Bandwidth gap</w:t>
        </w:r>
        <w:r w:rsidRPr="007F700B">
          <w:t xml:space="preserve"> </w:t>
        </w:r>
        <w:r w:rsidRPr="007F700B">
          <w:rPr>
            <w:rFonts w:cs="v5.0.0"/>
            <w:lang w:eastAsia="zh-CN"/>
          </w:rPr>
          <w:t>d</w:t>
        </w:r>
        <w:r w:rsidRPr="007F700B">
          <w:rPr>
            <w:rFonts w:cs="v5.0.0" w:hint="eastAsia"/>
            <w:lang w:eastAsia="zh-CN"/>
          </w:rPr>
          <w:t>i</w:t>
        </w:r>
        <w:r w:rsidRPr="007F700B">
          <w:rPr>
            <w:rFonts w:cs="v5.0.0"/>
            <w:lang w:eastAsia="zh-CN"/>
          </w:rPr>
          <w:t>vided by two</w:t>
        </w:r>
        <w:r w:rsidRPr="007F700B">
          <w:t>.</w:t>
        </w:r>
      </w:ins>
    </w:p>
    <w:p w14:paraId="0A1C176C" w14:textId="77777777" w:rsidR="00C33A48" w:rsidRPr="007F700B" w:rsidRDefault="00C33A48" w:rsidP="00C33A48">
      <w:pPr>
        <w:ind w:left="568" w:hanging="284"/>
        <w:rPr>
          <w:ins w:id="13089" w:author="rk" w:date="2018-08-29T12:30:00Z"/>
          <w:lang w:eastAsia="zh-CN"/>
        </w:rPr>
      </w:pPr>
      <w:ins w:id="13090" w:author="rk" w:date="2018-08-29T12:30:00Z">
        <w:r w:rsidRPr="007F700B">
          <w:t>-</w:t>
        </w:r>
        <w:r w:rsidRPr="007F700B">
          <w:tab/>
        </w:r>
        <w:r w:rsidRPr="007F700B">
          <w:sym w:font="Symbol" w:char="F044"/>
        </w:r>
        <w:r w:rsidRPr="007F700B">
          <w:t>f</w:t>
        </w:r>
        <w:r w:rsidRPr="007F700B">
          <w:rPr>
            <w:vertAlign w:val="subscript"/>
          </w:rPr>
          <w:t>max</w:t>
        </w:r>
        <w:r w:rsidRPr="007F700B">
          <w:t xml:space="preserve"> is equal to f_offsetmax minus half of the bandwidth of the measuring filter.</w:t>
        </w:r>
      </w:ins>
    </w:p>
    <w:p w14:paraId="72BB48B9" w14:textId="77777777" w:rsidR="00C33A48" w:rsidRPr="007F700B" w:rsidRDefault="00C33A48" w:rsidP="00C33A48">
      <w:pPr>
        <w:rPr>
          <w:ins w:id="13091" w:author="rk" w:date="2018-08-29T12:30:00Z"/>
          <w:rFonts w:eastAsia="SimSun"/>
          <w:lang w:val="en-US" w:eastAsia="zh-CN"/>
        </w:rPr>
      </w:pPr>
      <w:ins w:id="13092" w:author="rk" w:date="2018-08-29T12:30:00Z">
        <w:r w:rsidRPr="007F700B">
          <w:t xml:space="preserve">For a </w:t>
        </w:r>
        <w:r w:rsidRPr="007F700B">
          <w:rPr>
            <w:i/>
          </w:rPr>
          <w:t>multi-b</w:t>
        </w:r>
        <w:r>
          <w:rPr>
            <w:i/>
          </w:rPr>
          <w:t>and RIB</w:t>
        </w:r>
        <w:r w:rsidRPr="007F700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F700B">
          <w:rPr>
            <w:i/>
          </w:rPr>
          <w:t>inter-band gap</w:t>
        </w:r>
        <w:r w:rsidRPr="007F700B">
          <w:t xml:space="preserve"> between a </w:t>
        </w:r>
        <w:r w:rsidRPr="007F700B">
          <w:rPr>
            <w:rFonts w:eastAsia="SimSun"/>
            <w:lang w:val="en-US"/>
          </w:rPr>
          <w:t xml:space="preserve">supported </w:t>
        </w:r>
        <w:r w:rsidRPr="007F700B">
          <w:t xml:space="preserve">downlink band with carrier(s) transmitted and a </w:t>
        </w:r>
        <w:r w:rsidRPr="007F700B">
          <w:rPr>
            <w:rFonts w:eastAsia="SimSun"/>
            <w:lang w:val="en-US"/>
          </w:rPr>
          <w:t xml:space="preserve">supported </w:t>
        </w:r>
        <w:r w:rsidRPr="007F700B">
          <w:t>downlink band without any carrier transmitted and</w:t>
        </w:r>
      </w:ins>
    </w:p>
    <w:p w14:paraId="15E1CDC8" w14:textId="77777777" w:rsidR="00C33A48" w:rsidRPr="007F700B" w:rsidRDefault="00C33A48" w:rsidP="00C33A48">
      <w:pPr>
        <w:ind w:left="568" w:hanging="284"/>
        <w:rPr>
          <w:ins w:id="13093" w:author="rk" w:date="2018-08-29T12:30:00Z"/>
          <w:rFonts w:eastAsia="SimSun"/>
          <w:lang w:val="en-US"/>
        </w:rPr>
      </w:pPr>
      <w:ins w:id="13094" w:author="rk" w:date="2018-08-29T12:30:00Z">
        <w:r w:rsidRPr="007F700B">
          <w:rPr>
            <w:rFonts w:eastAsia="SimSun"/>
            <w:lang w:val="en-US"/>
          </w:rPr>
          <w:t>-</w:t>
        </w:r>
        <w:r w:rsidRPr="007F700B">
          <w:rPr>
            <w:rFonts w:eastAsia="SimSun"/>
            <w:lang w:val="en-US"/>
          </w:rPr>
          <w:tab/>
        </w:r>
        <w:r w:rsidRPr="007F700B">
          <w:rPr>
            <w:rFonts w:eastAsia="SimSun" w:hint="eastAsia"/>
            <w:lang w:val="en-US"/>
          </w:rPr>
          <w:t xml:space="preserve">In case the </w:t>
        </w:r>
        <w:r w:rsidRPr="007F700B">
          <w:rPr>
            <w:rFonts w:cs="v5.0.0"/>
            <w:i/>
          </w:rPr>
          <w:t>Inter RF Bandwidth gap</w:t>
        </w:r>
        <w:r w:rsidRPr="007F700B">
          <w:rPr>
            <w:rFonts w:eastAsia="SimSun" w:hint="eastAsia"/>
            <w:lang w:val="en-US"/>
          </w:rPr>
          <w:t xml:space="preserve"> between a </w:t>
        </w:r>
        <w:r w:rsidRPr="007F700B">
          <w:rPr>
            <w:rFonts w:eastAsia="SimSun"/>
            <w:lang w:val="en-US"/>
          </w:rPr>
          <w:t xml:space="preserve">supported </w:t>
        </w:r>
        <w:r w:rsidRPr="007F700B">
          <w:rPr>
            <w:rFonts w:eastAsia="SimSun" w:hint="eastAsia"/>
            <w:lang w:val="en-US"/>
          </w:rPr>
          <w:t xml:space="preserve">downlink band with carrier(s) transmitted </w:t>
        </w:r>
        <w:r w:rsidRPr="007F700B">
          <w:rPr>
            <w:rFonts w:eastAsia="SimSun"/>
            <w:lang w:val="en-US"/>
          </w:rPr>
          <w:t>and</w:t>
        </w:r>
        <w:r w:rsidRPr="007F700B">
          <w:rPr>
            <w:rFonts w:eastAsia="SimSun" w:hint="eastAsia"/>
            <w:lang w:val="en-US"/>
          </w:rPr>
          <w:t xml:space="preserve"> a </w:t>
        </w:r>
        <w:r w:rsidRPr="007F700B">
          <w:rPr>
            <w:rFonts w:eastAsia="SimSun"/>
            <w:lang w:val="en-US"/>
          </w:rPr>
          <w:t xml:space="preserve">supported </w:t>
        </w:r>
        <w:r w:rsidRPr="007F700B">
          <w:rPr>
            <w:rFonts w:eastAsia="SimSun" w:hint="eastAsia"/>
            <w:lang w:val="en-US"/>
          </w:rPr>
          <w:t xml:space="preserve">downlink band without any carrier </w:t>
        </w:r>
        <w:r w:rsidRPr="007F700B">
          <w:rPr>
            <w:rFonts w:eastAsia="SimSun"/>
            <w:lang w:val="en-US"/>
          </w:rPr>
          <w:t>transmitted</w:t>
        </w:r>
        <w:r w:rsidRPr="007F700B">
          <w:rPr>
            <w:rFonts w:eastAsia="SimSun" w:hint="eastAsia"/>
            <w:lang w:val="en-US"/>
          </w:rPr>
          <w:t xml:space="preserve"> </w:t>
        </w:r>
        <w:r w:rsidRPr="007F700B">
          <w:rPr>
            <w:rFonts w:eastAsia="SimSun"/>
            <w:lang w:val="en-US"/>
          </w:rPr>
          <w:t xml:space="preserve">is </w:t>
        </w:r>
        <w:r w:rsidRPr="007F700B">
          <w:rPr>
            <w:rFonts w:eastAsia="SimSun" w:hint="eastAsia"/>
            <w:lang w:val="en-US"/>
          </w:rPr>
          <w:t xml:space="preserve">less than </w:t>
        </w:r>
        <w:r w:rsidRPr="00BC1BDC">
          <w:rPr>
            <w:lang w:eastAsia="zh-CN"/>
          </w:rPr>
          <w:t>2</w:t>
        </w:r>
        <w:r w:rsidRPr="00BC1BDC">
          <w:t>×Δf</w:t>
        </w:r>
        <w:r w:rsidRPr="00BC1BDC">
          <w:rPr>
            <w:vertAlign w:val="subscript"/>
          </w:rPr>
          <w:t>OBUE</w:t>
        </w:r>
        <w:r w:rsidRPr="00BC1BDC">
          <w:rPr>
            <w:lang w:eastAsia="zh-CN"/>
          </w:rPr>
          <w:t xml:space="preserve"> </w:t>
        </w:r>
        <w:r w:rsidRPr="007F700B">
          <w:rPr>
            <w:rFonts w:eastAsia="SimSun" w:hint="eastAsia"/>
            <w:lang w:val="en-US"/>
          </w:rPr>
          <w:t xml:space="preserve">MHz, </w:t>
        </w:r>
        <w:r w:rsidRPr="007F700B">
          <w:rPr>
            <w:rFonts w:eastAsia="SimSun" w:cs="v5.0.0"/>
          </w:rPr>
          <w:t>f_offset</w:t>
        </w:r>
        <w:r w:rsidRPr="007F700B">
          <w:rPr>
            <w:rFonts w:eastAsia="SimSun" w:cs="v5.0.0"/>
            <w:vertAlign w:val="subscript"/>
          </w:rPr>
          <w:t>max</w:t>
        </w:r>
        <w:r w:rsidRPr="007F700B">
          <w:rPr>
            <w:rFonts w:eastAsia="SimSun"/>
            <w:lang w:val="en-US"/>
          </w:rPr>
          <w:t xml:space="preserve"> </w:t>
        </w:r>
        <w:r w:rsidRPr="007F700B">
          <w:rPr>
            <w:rFonts w:eastAsia="SimSun" w:hint="eastAsia"/>
            <w:lang w:val="en-US"/>
          </w:rPr>
          <w:t xml:space="preserve">shall be the offset to the frequency </w:t>
        </w:r>
        <w:r w:rsidRPr="00BC1BDC">
          <w:t>Δf</w:t>
        </w:r>
        <w:r w:rsidRPr="00BC1BDC">
          <w:rPr>
            <w:vertAlign w:val="subscript"/>
          </w:rPr>
          <w:t>OBUE</w:t>
        </w:r>
        <w:r w:rsidRPr="007F700B">
          <w:rPr>
            <w:rFonts w:eastAsia="SimSun" w:cs="v5.0.0"/>
          </w:rPr>
          <w:t xml:space="preserve"> MHz outside the </w:t>
        </w:r>
        <w:r w:rsidRPr="007F700B">
          <w:rPr>
            <w:rFonts w:eastAsia="SimSun" w:cs="v5.0.0" w:hint="eastAsia"/>
          </w:rPr>
          <w:t>outer</w:t>
        </w:r>
        <w:r w:rsidRPr="007F700B">
          <w:rPr>
            <w:rFonts w:eastAsia="SimSun" w:cs="v5.0.0"/>
          </w:rPr>
          <w:t>most</w:t>
        </w:r>
        <w:r w:rsidRPr="007F700B">
          <w:rPr>
            <w:rFonts w:eastAsia="SimSun" w:cs="v5.0.0" w:hint="eastAsia"/>
          </w:rPr>
          <w:t xml:space="preserve"> edges of the two </w:t>
        </w:r>
        <w:r w:rsidRPr="007F700B">
          <w:rPr>
            <w:rFonts w:eastAsia="SimSun"/>
            <w:lang w:val="en-US"/>
          </w:rPr>
          <w:t xml:space="preserve">supported </w:t>
        </w:r>
        <w:r w:rsidRPr="007F700B">
          <w:rPr>
            <w:rFonts w:eastAsia="SimSun" w:cs="v5.0.0"/>
          </w:rPr>
          <w:t>downlink operating band</w:t>
        </w:r>
        <w:r w:rsidRPr="007F700B">
          <w:rPr>
            <w:rFonts w:eastAsia="SimSun" w:cs="v5.0.0" w:hint="eastAsia"/>
          </w:rPr>
          <w:t>s</w:t>
        </w:r>
        <w:r w:rsidRPr="007F700B">
          <w:rPr>
            <w:rFonts w:eastAsia="SimSun"/>
            <w:lang w:val="en-US"/>
          </w:rPr>
          <w:t xml:space="preserve"> </w:t>
        </w:r>
        <w:r w:rsidRPr="007F700B">
          <w:rPr>
            <w:rFonts w:eastAsia="SimSun" w:hint="eastAsia"/>
            <w:lang w:val="en-US"/>
          </w:rPr>
          <w:t xml:space="preserve">and </w:t>
        </w:r>
        <w:r w:rsidRPr="007F700B">
          <w:rPr>
            <w:rFonts w:eastAsia="SimSun"/>
            <w:lang w:val="en-US"/>
          </w:rPr>
          <w:t xml:space="preserve">the </w:t>
        </w:r>
        <w:r w:rsidRPr="007F700B">
          <w:rPr>
            <w:rFonts w:eastAsia="SimSun" w:hint="eastAsia"/>
            <w:lang w:val="en-US"/>
          </w:rPr>
          <w:t>o</w:t>
        </w:r>
        <w:r w:rsidRPr="007F700B">
          <w:rPr>
            <w:rFonts w:eastAsia="SimSun"/>
            <w:lang w:val="en-US"/>
          </w:rPr>
          <w:t xml:space="preserve">perating band unwanted emission limit </w:t>
        </w:r>
        <w:r w:rsidRPr="007F700B">
          <w:rPr>
            <w:rFonts w:eastAsia="SimSun"/>
          </w:rPr>
          <w:t xml:space="preserve">of the band </w:t>
        </w:r>
        <w:r w:rsidRPr="007F700B">
          <w:rPr>
            <w:rFonts w:eastAsia="SimSun" w:cs="v3.8.0"/>
          </w:rPr>
          <w:t xml:space="preserve">where there are carriers transmitted, as </w:t>
        </w:r>
        <w:r w:rsidRPr="007F700B">
          <w:rPr>
            <w:rFonts w:eastAsia="SimSun"/>
            <w:lang w:val="en-US"/>
          </w:rPr>
          <w:t>defined in the tables of the present subclause, shall apply</w:t>
        </w:r>
        <w:r w:rsidRPr="007F700B">
          <w:rPr>
            <w:rFonts w:eastAsia="SimSun" w:hint="eastAsia"/>
            <w:lang w:val="en-US"/>
          </w:rPr>
          <w:t xml:space="preserve"> across both </w:t>
        </w:r>
        <w:r w:rsidRPr="007F700B">
          <w:rPr>
            <w:rFonts w:eastAsia="SimSun"/>
            <w:lang w:val="en-US"/>
          </w:rPr>
          <w:t xml:space="preserve">supported </w:t>
        </w:r>
        <w:r w:rsidRPr="007F700B">
          <w:rPr>
            <w:rFonts w:eastAsia="SimSun" w:hint="eastAsia"/>
            <w:lang w:val="en-US"/>
          </w:rPr>
          <w:t xml:space="preserve">downlink bands. </w:t>
        </w:r>
      </w:ins>
    </w:p>
    <w:p w14:paraId="12A02CC7" w14:textId="77777777" w:rsidR="00C33A48" w:rsidRPr="007F700B" w:rsidRDefault="00C33A48" w:rsidP="00C33A48">
      <w:pPr>
        <w:ind w:left="568" w:hanging="284"/>
        <w:rPr>
          <w:ins w:id="13095" w:author="rk" w:date="2018-08-29T12:30:00Z"/>
          <w:rFonts w:eastAsia="SimSun"/>
          <w:lang w:val="en-US"/>
        </w:rPr>
      </w:pPr>
      <w:ins w:id="13096" w:author="rk" w:date="2018-08-29T12:30:00Z">
        <w:r w:rsidRPr="007F700B">
          <w:rPr>
            <w:rFonts w:eastAsia="SimSun"/>
            <w:lang w:val="en-US"/>
          </w:rPr>
          <w:t>-</w:t>
        </w:r>
        <w:r w:rsidRPr="007F700B">
          <w:rPr>
            <w:rFonts w:eastAsia="SimSun"/>
            <w:lang w:val="en-US"/>
          </w:rPr>
          <w:tab/>
        </w:r>
        <w:r w:rsidRPr="007F700B">
          <w:rPr>
            <w:rFonts w:eastAsia="SimSun" w:hint="eastAsia"/>
            <w:lang w:val="en-US"/>
          </w:rPr>
          <w:t>In other cases</w:t>
        </w:r>
        <w:r w:rsidRPr="007F700B">
          <w:rPr>
            <w:rFonts w:eastAsia="SimSun"/>
            <w:lang w:val="en-US"/>
          </w:rPr>
          <w:t>,</w:t>
        </w:r>
        <w:r w:rsidRPr="007F700B">
          <w:rPr>
            <w:rFonts w:eastAsia="SimSun" w:hint="eastAsia"/>
            <w:lang w:val="en-US"/>
          </w:rPr>
          <w:t xml:space="preserve"> </w:t>
        </w:r>
        <w:r w:rsidRPr="007F700B">
          <w:rPr>
            <w:rFonts w:eastAsia="SimSun"/>
            <w:lang w:val="en-US"/>
          </w:rPr>
          <w:t xml:space="preserve">the </w:t>
        </w:r>
        <w:r w:rsidRPr="007F700B">
          <w:rPr>
            <w:rFonts w:eastAsia="SimSun" w:hint="eastAsia"/>
            <w:lang w:val="en-US"/>
          </w:rPr>
          <w:t>o</w:t>
        </w:r>
        <w:r w:rsidRPr="007F700B">
          <w:rPr>
            <w:rFonts w:eastAsia="SimSun"/>
            <w:lang w:val="en-US"/>
          </w:rPr>
          <w:t xml:space="preserve">perating band unwanted emission limit </w:t>
        </w:r>
        <w:r w:rsidRPr="007F700B">
          <w:rPr>
            <w:rFonts w:eastAsia="SimSun"/>
          </w:rPr>
          <w:t xml:space="preserve">of the band </w:t>
        </w:r>
        <w:r w:rsidRPr="007F700B">
          <w:rPr>
            <w:rFonts w:eastAsia="SimSun" w:cs="v3.8.0"/>
          </w:rPr>
          <w:t xml:space="preserve">where there are carriers transmitted, as </w:t>
        </w:r>
        <w:r w:rsidRPr="007F700B">
          <w:rPr>
            <w:rFonts w:eastAsia="SimSun"/>
            <w:lang w:val="en-US"/>
          </w:rPr>
          <w:t>defined in the tables of the present subclause for the largest frequency offset (</w:t>
        </w:r>
        <w:r w:rsidRPr="007F700B">
          <w:rPr>
            <w:rFonts w:eastAsia="SimSun"/>
          </w:rPr>
          <w:sym w:font="Symbol" w:char="F044"/>
        </w:r>
        <w:r w:rsidRPr="007F700B">
          <w:rPr>
            <w:rFonts w:eastAsia="SimSun"/>
          </w:rPr>
          <w:t>f</w:t>
        </w:r>
        <w:r w:rsidRPr="007F700B">
          <w:rPr>
            <w:rFonts w:eastAsia="SimSun"/>
            <w:vertAlign w:val="subscript"/>
          </w:rPr>
          <w:t>max</w:t>
        </w:r>
        <w:r w:rsidRPr="007F700B">
          <w:rPr>
            <w:rFonts w:eastAsia="SimSun"/>
            <w:lang w:val="en-US"/>
          </w:rPr>
          <w:t xml:space="preserve">), shall apply from </w:t>
        </w:r>
        <w:r w:rsidRPr="00BC1BDC">
          <w:t>Δf</w:t>
        </w:r>
        <w:r w:rsidRPr="00BC1BDC">
          <w:rPr>
            <w:vertAlign w:val="subscript"/>
          </w:rPr>
          <w:t>OBUE</w:t>
        </w:r>
        <w:r w:rsidRPr="007F700B">
          <w:rPr>
            <w:rFonts w:eastAsia="SimSun"/>
            <w:lang w:val="en-US"/>
          </w:rPr>
          <w:t xml:space="preserve"> MHz below the lowest frequency, up to </w:t>
        </w:r>
        <w:r w:rsidRPr="00BC1BDC">
          <w:t>Δf</w:t>
        </w:r>
        <w:r w:rsidRPr="00BC1BDC">
          <w:rPr>
            <w:vertAlign w:val="subscript"/>
          </w:rPr>
          <w:t>OBUE</w:t>
        </w:r>
        <w:r w:rsidRPr="007F700B">
          <w:rPr>
            <w:rFonts w:eastAsia="SimSun"/>
            <w:lang w:val="en-US"/>
          </w:rPr>
          <w:t xml:space="preserve"> MHz above the highest frequency of the supported downlink operating band</w:t>
        </w:r>
        <w:r w:rsidRPr="007F700B">
          <w:rPr>
            <w:rFonts w:eastAsia="SimSun" w:hint="eastAsia"/>
            <w:lang w:val="en-US"/>
          </w:rPr>
          <w:t xml:space="preserve"> without any carrier </w:t>
        </w:r>
        <w:r w:rsidRPr="007F700B">
          <w:rPr>
            <w:rFonts w:eastAsia="SimSun"/>
            <w:lang w:val="en-US"/>
          </w:rPr>
          <w:t>transmitted</w:t>
        </w:r>
        <w:r w:rsidRPr="007F700B">
          <w:rPr>
            <w:rFonts w:eastAsia="SimSun" w:hint="eastAsia"/>
            <w:lang w:val="en-US"/>
          </w:rPr>
          <w:t>.</w:t>
        </w:r>
      </w:ins>
    </w:p>
    <w:p w14:paraId="25E28DD6" w14:textId="77777777" w:rsidR="00C33A48" w:rsidRPr="007F700B" w:rsidRDefault="00C33A48" w:rsidP="00C33A48">
      <w:pPr>
        <w:rPr>
          <w:ins w:id="13097" w:author="rk" w:date="2018-08-29T12:30:00Z"/>
        </w:rPr>
      </w:pPr>
      <w:ins w:id="13098" w:author="rk" w:date="2018-08-29T12:30:00Z">
        <w:r w:rsidRPr="007F700B">
          <w:t xml:space="preserve">Inside any sub-block gap for a </w:t>
        </w:r>
        <w:r>
          <w:rPr>
            <w:i/>
          </w:rPr>
          <w:t>RIB</w:t>
        </w:r>
        <w:r w:rsidRPr="007F700B">
          <w:t xml:space="preserve"> operating in non-contiguous spectrum, emissions shall not exceed the cumulative sum of the test requirements specified for the adjacent sub blocks on each</w:t>
        </w:r>
        <w:r>
          <w:t xml:space="preserve"> side of the sub block gap. The minimum requirement</w:t>
        </w:r>
        <w:r w:rsidRPr="007F700B">
          <w:t xml:space="preserve"> for </w:t>
        </w:r>
        <w:r>
          <w:t>each sub block is specified in T</w:t>
        </w:r>
        <w:r w:rsidRPr="007F700B">
          <w:t xml:space="preserve">ables </w:t>
        </w:r>
        <w:r>
          <w:t>6.7.5</w:t>
        </w:r>
        <w:r w:rsidRPr="007F700B">
          <w:t>.</w:t>
        </w:r>
        <w:r w:rsidRPr="007F700B">
          <w:rPr>
            <w:lang w:eastAsia="zh-CN"/>
          </w:rPr>
          <w:t>5.</w:t>
        </w:r>
        <w:r>
          <w:t>2</w:t>
        </w:r>
        <w:r w:rsidRPr="007F700B">
          <w:t xml:space="preserve">-1 </w:t>
        </w:r>
        <w:r w:rsidRPr="007F700B">
          <w:rPr>
            <w:rFonts w:hint="eastAsia"/>
            <w:lang w:eastAsia="zh-CN"/>
          </w:rPr>
          <w:t xml:space="preserve">to </w:t>
        </w:r>
        <w:r>
          <w:t>6.7.5</w:t>
        </w:r>
        <w:r w:rsidRPr="007F700B">
          <w:t>.</w:t>
        </w:r>
        <w:r w:rsidRPr="007F700B">
          <w:rPr>
            <w:lang w:eastAsia="zh-CN"/>
          </w:rPr>
          <w:t>5.</w:t>
        </w:r>
        <w:r>
          <w:t>2</w:t>
        </w:r>
        <w:r w:rsidRPr="007F700B">
          <w:t>-8, where in this case:</w:t>
        </w:r>
      </w:ins>
    </w:p>
    <w:p w14:paraId="7F67FF6A" w14:textId="77777777" w:rsidR="00C33A48" w:rsidRPr="007F700B" w:rsidRDefault="00C33A48" w:rsidP="00C33A48">
      <w:pPr>
        <w:ind w:left="568" w:hanging="284"/>
        <w:rPr>
          <w:ins w:id="13099" w:author="rk" w:date="2018-08-29T12:30:00Z"/>
        </w:rPr>
      </w:pPr>
      <w:ins w:id="13100" w:author="rk" w:date="2018-08-29T12:30:00Z">
        <w:r w:rsidRPr="007F700B">
          <w:t>-</w:t>
        </w:r>
        <w:r w:rsidRPr="007F700B">
          <w:tab/>
        </w:r>
        <w:r w:rsidRPr="007F700B">
          <w:sym w:font="Symbol" w:char="F044"/>
        </w:r>
        <w:r w:rsidRPr="007F700B">
          <w:t>f is the separation between the sub block edge frequency and the nominal -3 dB point of the measuring filter closest to the sub block edge frequency.</w:t>
        </w:r>
      </w:ins>
    </w:p>
    <w:p w14:paraId="53BE79F2" w14:textId="77777777" w:rsidR="00C33A48" w:rsidRPr="007F700B" w:rsidRDefault="00C33A48" w:rsidP="00C33A48">
      <w:pPr>
        <w:ind w:left="568" w:hanging="284"/>
        <w:rPr>
          <w:ins w:id="13101" w:author="rk" w:date="2018-08-29T12:30:00Z"/>
        </w:rPr>
      </w:pPr>
      <w:ins w:id="13102" w:author="rk" w:date="2018-08-29T12:30:00Z">
        <w:r w:rsidRPr="007F700B">
          <w:t>-</w:t>
        </w:r>
        <w:r w:rsidRPr="007F700B">
          <w:tab/>
          <w:t>f_offset is the separation between the sub block edge frequency and the centre of the measuring filter.</w:t>
        </w:r>
      </w:ins>
    </w:p>
    <w:p w14:paraId="4D591D3E" w14:textId="77777777" w:rsidR="00C33A48" w:rsidRPr="007F700B" w:rsidRDefault="00C33A48" w:rsidP="00C33A48">
      <w:pPr>
        <w:ind w:left="568" w:hanging="284"/>
        <w:rPr>
          <w:ins w:id="13103" w:author="rk" w:date="2018-08-29T12:30:00Z"/>
        </w:rPr>
      </w:pPr>
      <w:ins w:id="13104" w:author="rk" w:date="2018-08-29T12:30:00Z">
        <w:r w:rsidRPr="007F700B">
          <w:t>-</w:t>
        </w:r>
        <w:r w:rsidRPr="007F700B">
          <w:tab/>
          <w:t>f_offset</w:t>
        </w:r>
        <w:r w:rsidRPr="007F700B">
          <w:rPr>
            <w:vertAlign w:val="subscript"/>
          </w:rPr>
          <w:t>max</w:t>
        </w:r>
        <w:r w:rsidRPr="007F700B">
          <w:t xml:space="preserve"> is equal to the sub block gap bandwidth </w:t>
        </w:r>
        <w:r w:rsidRPr="007F700B">
          <w:rPr>
            <w:lang w:eastAsia="zh-CN"/>
          </w:rPr>
          <w:t>d</w:t>
        </w:r>
        <w:r w:rsidRPr="007F700B">
          <w:rPr>
            <w:rFonts w:hint="eastAsia"/>
            <w:lang w:eastAsia="zh-CN"/>
          </w:rPr>
          <w:t>i</w:t>
        </w:r>
        <w:r w:rsidRPr="007F700B">
          <w:rPr>
            <w:lang w:eastAsia="zh-CN"/>
          </w:rPr>
          <w:t>vided by two.</w:t>
        </w:r>
      </w:ins>
    </w:p>
    <w:p w14:paraId="6EC3B5AD" w14:textId="77777777" w:rsidR="00C33A48" w:rsidRPr="007F700B" w:rsidRDefault="00C33A48" w:rsidP="00C33A48">
      <w:pPr>
        <w:ind w:left="568" w:hanging="284"/>
        <w:rPr>
          <w:ins w:id="13105" w:author="rk" w:date="2018-08-29T12:30:00Z"/>
        </w:rPr>
      </w:pPr>
      <w:ins w:id="13106" w:author="rk" w:date="2018-08-29T12:30:00Z">
        <w:r w:rsidRPr="007F700B">
          <w:t>-</w:t>
        </w:r>
        <w:r w:rsidRPr="007F700B">
          <w:tab/>
        </w:r>
        <w:r w:rsidRPr="007F700B">
          <w:sym w:font="Symbol" w:char="F044"/>
        </w:r>
        <w:r w:rsidRPr="007F700B">
          <w:t>f</w:t>
        </w:r>
        <w:r w:rsidRPr="007F700B">
          <w:rPr>
            <w:vertAlign w:val="subscript"/>
          </w:rPr>
          <w:t>max</w:t>
        </w:r>
        <w:r w:rsidRPr="007F700B">
          <w:t xml:space="preserve"> is equal to f_offset</w:t>
        </w:r>
        <w:r w:rsidRPr="007F700B">
          <w:rPr>
            <w:vertAlign w:val="subscript"/>
          </w:rPr>
          <w:t>max</w:t>
        </w:r>
        <w:r w:rsidRPr="007F700B">
          <w:t xml:space="preserve"> minus half of the bandwidth of the measuring filter.</w:t>
        </w:r>
      </w:ins>
    </w:p>
    <w:p w14:paraId="651DAC1A" w14:textId="77777777" w:rsidR="00C33A48" w:rsidRPr="007F700B" w:rsidRDefault="00C33A48" w:rsidP="00C33A48">
      <w:pPr>
        <w:keepNext/>
        <w:keepLines/>
        <w:spacing w:before="60"/>
        <w:jc w:val="center"/>
        <w:rPr>
          <w:ins w:id="13107" w:author="rk" w:date="2018-08-29T12:30:00Z"/>
          <w:rFonts w:ascii="Arial" w:hAnsi="Arial" w:cs="v5.0.0"/>
          <w:b/>
        </w:rPr>
      </w:pPr>
      <w:ins w:id="13108"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-1: Wide Area BS operating band unwanted emission mask (UEM)</w:t>
        </w:r>
        <w:r w:rsidRPr="007F700B">
          <w:rPr>
            <w:rFonts w:ascii="Arial" w:hAnsi="Arial"/>
            <w:b/>
          </w:rPr>
          <w:br/>
          <w:t>for BC1 and BC3 bands ≤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7F700B" w14:paraId="0BBBAED8" w14:textId="77777777" w:rsidTr="00F965A9">
        <w:trPr>
          <w:cantSplit/>
          <w:jc w:val="center"/>
          <w:ins w:id="13109" w:author="rk" w:date="2018-08-29T12:30:00Z"/>
        </w:trPr>
        <w:tc>
          <w:tcPr>
            <w:tcW w:w="2127" w:type="dxa"/>
          </w:tcPr>
          <w:p w14:paraId="3E603DD5" w14:textId="77777777" w:rsidR="00C33A48" w:rsidRPr="007F700B" w:rsidRDefault="00C33A48" w:rsidP="00F965A9">
            <w:pPr>
              <w:keepNext/>
              <w:keepLines/>
              <w:spacing w:after="0"/>
              <w:jc w:val="center"/>
              <w:rPr>
                <w:ins w:id="13110" w:author="rk" w:date="2018-08-29T12:30:00Z"/>
                <w:rFonts w:ascii="Arial" w:hAnsi="Arial" w:cs="Arial"/>
                <w:b/>
                <w:sz w:val="18"/>
              </w:rPr>
            </w:pPr>
            <w:ins w:id="13111"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14:paraId="0D30ECCC" w14:textId="77777777" w:rsidR="00C33A48" w:rsidRPr="007F700B" w:rsidRDefault="00C33A48" w:rsidP="00F965A9">
            <w:pPr>
              <w:keepNext/>
              <w:keepLines/>
              <w:spacing w:after="0"/>
              <w:jc w:val="center"/>
              <w:rPr>
                <w:ins w:id="13112" w:author="rk" w:date="2018-08-29T12:30:00Z"/>
                <w:rFonts w:ascii="Arial" w:hAnsi="Arial" w:cs="Arial"/>
                <w:b/>
                <w:sz w:val="18"/>
              </w:rPr>
            </w:pPr>
            <w:ins w:id="13113" w:author="rk" w:date="2018-08-29T12:30:00Z">
              <w:r w:rsidRPr="007F700B">
                <w:rPr>
                  <w:rFonts w:ascii="Arial" w:hAnsi="Arial" w:cs="Arial"/>
                  <w:b/>
                  <w:sz w:val="18"/>
                </w:rPr>
                <w:t>Frequency offset of measurement filter centre frequency, f_offset</w:t>
              </w:r>
            </w:ins>
          </w:p>
        </w:tc>
        <w:tc>
          <w:tcPr>
            <w:tcW w:w="3455" w:type="dxa"/>
          </w:tcPr>
          <w:p w14:paraId="28F90E79" w14:textId="77777777" w:rsidR="00C33A48" w:rsidRPr="007F700B" w:rsidRDefault="00C33A48" w:rsidP="00F965A9">
            <w:pPr>
              <w:keepNext/>
              <w:keepLines/>
              <w:spacing w:after="0"/>
              <w:jc w:val="center"/>
              <w:rPr>
                <w:ins w:id="13114" w:author="rk" w:date="2018-08-29T12:30:00Z"/>
                <w:rFonts w:ascii="Arial" w:hAnsi="Arial" w:cs="Arial"/>
                <w:b/>
                <w:sz w:val="18"/>
              </w:rPr>
            </w:pPr>
            <w:ins w:id="13115" w:author="rk" w:date="2018-08-29T12:30:00Z">
              <w:r>
                <w:rPr>
                  <w:rFonts w:ascii="Arial" w:hAnsi="Arial" w:cs="Arial"/>
                  <w:b/>
                  <w:sz w:val="18"/>
                </w:rPr>
                <w:t>Test requirement</w:t>
              </w:r>
              <w:r w:rsidRPr="007F700B">
                <w:rPr>
                  <w:rFonts w:ascii="Arial" w:hAnsi="Arial" w:cs="Arial"/>
                  <w:b/>
                  <w:sz w:val="18"/>
                </w:rPr>
                <w:t xml:space="preserve"> (Notes 1 and 2)</w:t>
              </w:r>
            </w:ins>
          </w:p>
        </w:tc>
        <w:tc>
          <w:tcPr>
            <w:tcW w:w="1430" w:type="dxa"/>
          </w:tcPr>
          <w:p w14:paraId="75AD12EB" w14:textId="77777777" w:rsidR="00C33A48" w:rsidRPr="007F700B" w:rsidRDefault="00C33A48" w:rsidP="00F965A9">
            <w:pPr>
              <w:keepNext/>
              <w:keepLines/>
              <w:spacing w:after="0"/>
              <w:jc w:val="center"/>
              <w:rPr>
                <w:ins w:id="13116" w:author="rk" w:date="2018-08-29T12:30:00Z"/>
                <w:rFonts w:ascii="Arial" w:hAnsi="Arial" w:cs="Arial"/>
                <w:b/>
                <w:sz w:val="18"/>
                <w:lang w:eastAsia="zh-CN"/>
              </w:rPr>
            </w:pPr>
            <w:ins w:id="13117" w:author="rk" w:date="2018-08-29T12:30:00Z">
              <w:r w:rsidRPr="007F700B">
                <w:rPr>
                  <w:rFonts w:ascii="Arial" w:hAnsi="Arial" w:cs="Arial"/>
                  <w:b/>
                  <w:sz w:val="18"/>
                </w:rPr>
                <w:t xml:space="preserve">Measurement bandwidth </w:t>
              </w:r>
            </w:ins>
          </w:p>
        </w:tc>
      </w:tr>
      <w:tr w:rsidR="00C33A48" w:rsidRPr="007F700B" w14:paraId="54039EDA" w14:textId="77777777" w:rsidTr="00F965A9">
        <w:trPr>
          <w:cantSplit/>
          <w:jc w:val="center"/>
          <w:ins w:id="13118" w:author="rk" w:date="2018-08-29T12:30:00Z"/>
        </w:trPr>
        <w:tc>
          <w:tcPr>
            <w:tcW w:w="2127" w:type="dxa"/>
          </w:tcPr>
          <w:p w14:paraId="3A2F567B" w14:textId="77777777" w:rsidR="00C33A48" w:rsidRPr="007F700B" w:rsidRDefault="00C33A48" w:rsidP="00F965A9">
            <w:pPr>
              <w:keepNext/>
              <w:keepLines/>
              <w:spacing w:after="0"/>
              <w:jc w:val="center"/>
              <w:rPr>
                <w:ins w:id="13119" w:author="rk" w:date="2018-08-29T12:30:00Z"/>
                <w:rFonts w:ascii="Arial" w:hAnsi="Arial" w:cs="Arial"/>
                <w:sz w:val="18"/>
              </w:rPr>
            </w:pPr>
            <w:ins w:id="13120"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0.2 MHz</w:t>
              </w:r>
            </w:ins>
          </w:p>
        </w:tc>
        <w:tc>
          <w:tcPr>
            <w:tcW w:w="2976" w:type="dxa"/>
          </w:tcPr>
          <w:p w14:paraId="4515877F" w14:textId="77777777" w:rsidR="00C33A48" w:rsidRPr="007F700B" w:rsidRDefault="00C33A48" w:rsidP="00F965A9">
            <w:pPr>
              <w:keepNext/>
              <w:keepLines/>
              <w:spacing w:after="0"/>
              <w:jc w:val="center"/>
              <w:rPr>
                <w:ins w:id="13121" w:author="rk" w:date="2018-08-29T12:30:00Z"/>
                <w:rFonts w:ascii="Arial" w:hAnsi="Arial" w:cs="Arial"/>
                <w:sz w:val="18"/>
              </w:rPr>
            </w:pPr>
            <w:ins w:id="13122"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0.215 MHz </w:t>
              </w:r>
            </w:ins>
          </w:p>
        </w:tc>
        <w:tc>
          <w:tcPr>
            <w:tcW w:w="3455" w:type="dxa"/>
          </w:tcPr>
          <w:p w14:paraId="65FBF2AB" w14:textId="77777777" w:rsidR="00C33A48" w:rsidRPr="007F700B" w:rsidRDefault="00C33A48" w:rsidP="00F965A9">
            <w:pPr>
              <w:keepNext/>
              <w:keepLines/>
              <w:spacing w:after="0"/>
              <w:jc w:val="center"/>
              <w:rPr>
                <w:ins w:id="13123" w:author="rk" w:date="2018-08-29T12:30:00Z"/>
                <w:rFonts w:ascii="Arial" w:hAnsi="Arial" w:cs="Arial"/>
                <w:sz w:val="18"/>
              </w:rPr>
            </w:pPr>
            <w:ins w:id="13124" w:author="rk" w:date="2018-08-29T12:30:00Z">
              <w:r>
                <w:rPr>
                  <w:rFonts w:ascii="Arial" w:hAnsi="Arial" w:cs="Arial"/>
                  <w:sz w:val="18"/>
                </w:rPr>
                <w:t>-3.2 dBm</w:t>
              </w:r>
            </w:ins>
          </w:p>
        </w:tc>
        <w:tc>
          <w:tcPr>
            <w:tcW w:w="1430" w:type="dxa"/>
          </w:tcPr>
          <w:p w14:paraId="0D997AAB" w14:textId="77777777" w:rsidR="00C33A48" w:rsidRPr="007F700B" w:rsidRDefault="00C33A48" w:rsidP="00F965A9">
            <w:pPr>
              <w:keepNext/>
              <w:keepLines/>
              <w:spacing w:after="0"/>
              <w:jc w:val="center"/>
              <w:rPr>
                <w:ins w:id="13125" w:author="rk" w:date="2018-08-29T12:30:00Z"/>
                <w:rFonts w:ascii="Arial" w:hAnsi="Arial" w:cs="Arial"/>
                <w:sz w:val="18"/>
              </w:rPr>
            </w:pPr>
            <w:ins w:id="13126" w:author="rk" w:date="2018-08-29T12:30:00Z">
              <w:r w:rsidRPr="007F700B">
                <w:rPr>
                  <w:rFonts w:ascii="Arial" w:hAnsi="Arial" w:cs="Arial"/>
                  <w:sz w:val="18"/>
                </w:rPr>
                <w:t xml:space="preserve">30 kHz </w:t>
              </w:r>
            </w:ins>
          </w:p>
        </w:tc>
      </w:tr>
      <w:tr w:rsidR="00C33A48" w:rsidRPr="007F700B" w14:paraId="05EBF64A" w14:textId="77777777" w:rsidTr="00F965A9">
        <w:trPr>
          <w:cantSplit/>
          <w:jc w:val="center"/>
          <w:ins w:id="13127" w:author="rk" w:date="2018-08-29T12:30:00Z"/>
        </w:trPr>
        <w:tc>
          <w:tcPr>
            <w:tcW w:w="2127" w:type="dxa"/>
          </w:tcPr>
          <w:p w14:paraId="29F1FBE5" w14:textId="77777777" w:rsidR="00C33A48" w:rsidRPr="007F700B" w:rsidRDefault="00C33A48" w:rsidP="00F965A9">
            <w:pPr>
              <w:keepNext/>
              <w:keepLines/>
              <w:spacing w:after="0"/>
              <w:jc w:val="center"/>
              <w:rPr>
                <w:ins w:id="13128" w:author="rk" w:date="2018-08-29T12:30:00Z"/>
                <w:rFonts w:ascii="Arial" w:hAnsi="Arial" w:cs="Arial"/>
                <w:sz w:val="18"/>
              </w:rPr>
            </w:pPr>
            <w:ins w:id="13129" w:author="rk" w:date="2018-08-29T12:30:00Z">
              <w:r w:rsidRPr="007F700B">
                <w:rPr>
                  <w:rFonts w:ascii="Arial" w:hAnsi="Arial" w:cs="Arial"/>
                  <w:sz w:val="18"/>
                </w:rPr>
                <w:t xml:space="preserve">0.2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14:paraId="43594CD8" w14:textId="77777777" w:rsidR="00C33A48" w:rsidRPr="007F700B" w:rsidRDefault="00C33A48" w:rsidP="00F965A9">
            <w:pPr>
              <w:keepNext/>
              <w:keepLines/>
              <w:spacing w:after="0"/>
              <w:jc w:val="center"/>
              <w:rPr>
                <w:ins w:id="13130" w:author="rk" w:date="2018-08-29T12:30:00Z"/>
                <w:rFonts w:ascii="Arial" w:hAnsi="Arial" w:cs="Arial"/>
                <w:sz w:val="18"/>
              </w:rPr>
            </w:pPr>
            <w:ins w:id="13131" w:author="rk" w:date="2018-08-29T12:30:00Z">
              <w:r w:rsidRPr="007F700B">
                <w:rPr>
                  <w:rFonts w:ascii="Arial" w:hAnsi="Arial" w:cs="Arial"/>
                  <w:sz w:val="18"/>
                </w:rPr>
                <w:t xml:space="preserve">0.215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14:paraId="53E5CD57" w14:textId="77777777" w:rsidR="00C33A48" w:rsidRDefault="00C33A48" w:rsidP="00F965A9">
            <w:pPr>
              <w:keepLines/>
              <w:tabs>
                <w:tab w:val="center" w:pos="4536"/>
                <w:tab w:val="right" w:pos="9072"/>
              </w:tabs>
              <w:rPr>
                <w:ins w:id="13132" w:author="rk" w:date="2018-08-29T12:30:00Z"/>
                <w:rFonts w:eastAsia="Malgun Gothic"/>
              </w:rPr>
            </w:pPr>
            <w:ins w:id="13133" w:author="rk" w:date="2018-08-29T12:30:00Z">
              <w:r>
                <w:rPr>
                  <w:rFonts w:eastAsia="Malgun Gothic"/>
                </w:rPr>
                <w:t>-3.2-15(f_offset/MHz-0.215)dBm</w:t>
              </w:r>
            </w:ins>
          </w:p>
          <w:p w14:paraId="32035866" w14:textId="77777777" w:rsidR="00C33A48" w:rsidRPr="007F700B" w:rsidRDefault="00C33A48" w:rsidP="00F965A9">
            <w:pPr>
              <w:keepLines/>
              <w:tabs>
                <w:tab w:val="center" w:pos="4536"/>
                <w:tab w:val="right" w:pos="9072"/>
              </w:tabs>
              <w:rPr>
                <w:ins w:id="13134" w:author="rk" w:date="2018-08-29T12:30:00Z"/>
              </w:rPr>
            </w:pPr>
          </w:p>
        </w:tc>
        <w:tc>
          <w:tcPr>
            <w:tcW w:w="1430" w:type="dxa"/>
          </w:tcPr>
          <w:p w14:paraId="45631A12" w14:textId="77777777" w:rsidR="00C33A48" w:rsidRPr="007F700B" w:rsidRDefault="00C33A48" w:rsidP="00F965A9">
            <w:pPr>
              <w:keepNext/>
              <w:keepLines/>
              <w:spacing w:after="0"/>
              <w:jc w:val="center"/>
              <w:rPr>
                <w:ins w:id="13135" w:author="rk" w:date="2018-08-29T12:30:00Z"/>
                <w:rFonts w:ascii="Arial" w:hAnsi="Arial" w:cs="Arial"/>
                <w:sz w:val="18"/>
              </w:rPr>
            </w:pPr>
            <w:ins w:id="13136" w:author="rk" w:date="2018-08-29T12:30:00Z">
              <w:r w:rsidRPr="007F700B">
                <w:rPr>
                  <w:rFonts w:ascii="Arial" w:hAnsi="Arial" w:cs="Arial"/>
                  <w:sz w:val="18"/>
                </w:rPr>
                <w:t xml:space="preserve">30 kHz </w:t>
              </w:r>
            </w:ins>
          </w:p>
        </w:tc>
      </w:tr>
      <w:tr w:rsidR="00C33A48" w:rsidRPr="007F700B" w14:paraId="236F76E9" w14:textId="77777777" w:rsidTr="00F965A9">
        <w:trPr>
          <w:cantSplit/>
          <w:jc w:val="center"/>
          <w:ins w:id="13137" w:author="rk" w:date="2018-08-29T12:30:00Z"/>
        </w:trPr>
        <w:tc>
          <w:tcPr>
            <w:tcW w:w="2127" w:type="dxa"/>
          </w:tcPr>
          <w:p w14:paraId="48542EE1" w14:textId="77777777" w:rsidR="00C33A48" w:rsidRPr="007F700B" w:rsidRDefault="00C33A48" w:rsidP="00F965A9">
            <w:pPr>
              <w:keepNext/>
              <w:keepLines/>
              <w:spacing w:after="0"/>
              <w:jc w:val="center"/>
              <w:rPr>
                <w:ins w:id="13138" w:author="rk" w:date="2018-08-29T12:30:00Z"/>
                <w:rFonts w:ascii="Arial" w:hAnsi="Arial" w:cs="Arial"/>
                <w:sz w:val="18"/>
              </w:rPr>
            </w:pPr>
            <w:ins w:id="13139"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14:paraId="609737D7" w14:textId="77777777" w:rsidR="00C33A48" w:rsidRPr="007F700B" w:rsidRDefault="00C33A48" w:rsidP="00F965A9">
            <w:pPr>
              <w:keepNext/>
              <w:keepLines/>
              <w:spacing w:after="0"/>
              <w:jc w:val="center"/>
              <w:rPr>
                <w:ins w:id="13140" w:author="rk" w:date="2018-08-29T12:30:00Z"/>
                <w:rFonts w:ascii="Arial" w:hAnsi="Arial" w:cs="Arial"/>
                <w:sz w:val="18"/>
              </w:rPr>
            </w:pPr>
            <w:ins w:id="13141"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14:paraId="24462599" w14:textId="77777777" w:rsidR="00C33A48" w:rsidRPr="007F700B" w:rsidRDefault="00C33A48" w:rsidP="00F965A9">
            <w:pPr>
              <w:keepNext/>
              <w:keepLines/>
              <w:spacing w:after="0"/>
              <w:jc w:val="center"/>
              <w:rPr>
                <w:ins w:id="13142" w:author="rk" w:date="2018-08-29T12:30:00Z"/>
                <w:rFonts w:ascii="Arial" w:hAnsi="Arial" w:cs="Arial"/>
                <w:sz w:val="18"/>
              </w:rPr>
            </w:pPr>
            <w:ins w:id="13143" w:author="rk" w:date="2018-08-29T12:30:00Z">
              <w:r>
                <w:rPr>
                  <w:rFonts w:ascii="Arial" w:hAnsi="Arial" w:cs="Arial"/>
                  <w:sz w:val="18"/>
                </w:rPr>
                <w:t>-15.2 dBm</w:t>
              </w:r>
            </w:ins>
          </w:p>
        </w:tc>
        <w:tc>
          <w:tcPr>
            <w:tcW w:w="1430" w:type="dxa"/>
          </w:tcPr>
          <w:p w14:paraId="321D270A" w14:textId="77777777" w:rsidR="00C33A48" w:rsidRPr="007F700B" w:rsidRDefault="00C33A48" w:rsidP="00F965A9">
            <w:pPr>
              <w:keepNext/>
              <w:keepLines/>
              <w:spacing w:after="0"/>
              <w:jc w:val="center"/>
              <w:rPr>
                <w:ins w:id="13144" w:author="rk" w:date="2018-08-29T12:30:00Z"/>
                <w:rFonts w:ascii="Arial" w:hAnsi="Arial" w:cs="Arial"/>
                <w:sz w:val="18"/>
              </w:rPr>
            </w:pPr>
            <w:ins w:id="13145" w:author="rk" w:date="2018-08-29T12:30:00Z">
              <w:r w:rsidRPr="007F700B">
                <w:rPr>
                  <w:rFonts w:ascii="Arial" w:hAnsi="Arial" w:cs="Arial"/>
                  <w:sz w:val="18"/>
                </w:rPr>
                <w:t xml:space="preserve">30 kHz </w:t>
              </w:r>
            </w:ins>
          </w:p>
        </w:tc>
      </w:tr>
      <w:tr w:rsidR="00C33A48" w:rsidRPr="007F700B" w14:paraId="768A6C1A" w14:textId="77777777" w:rsidTr="00F965A9">
        <w:trPr>
          <w:cantSplit/>
          <w:jc w:val="center"/>
          <w:ins w:id="13146" w:author="rk" w:date="2018-08-29T12:30:00Z"/>
        </w:trPr>
        <w:tc>
          <w:tcPr>
            <w:tcW w:w="2127" w:type="dxa"/>
          </w:tcPr>
          <w:p w14:paraId="06319F0A" w14:textId="77777777" w:rsidR="00C33A48" w:rsidRPr="007F700B" w:rsidRDefault="00C33A48" w:rsidP="00F965A9">
            <w:pPr>
              <w:keepNext/>
              <w:keepLines/>
              <w:spacing w:after="0"/>
              <w:jc w:val="center"/>
              <w:rPr>
                <w:ins w:id="13147" w:author="rk" w:date="2018-08-29T12:30:00Z"/>
                <w:rFonts w:ascii="Arial" w:hAnsi="Arial" w:cs="Arial"/>
                <w:sz w:val="18"/>
                <w:lang w:val="fr-FR"/>
              </w:rPr>
            </w:pPr>
            <w:ins w:id="13148" w:author="rk" w:date="2018-08-29T12:30:00Z">
              <w:r w:rsidRPr="007F700B">
                <w:rPr>
                  <w:rFonts w:ascii="Arial" w:hAnsi="Arial" w:cs="Arial"/>
                  <w:sz w:val="18"/>
                  <w:lang w:val="fr-FR"/>
                </w:rPr>
                <w:t xml:space="preserve">1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ins>
          </w:p>
          <w:p w14:paraId="38AF06AB" w14:textId="77777777" w:rsidR="00C33A48" w:rsidRPr="007F700B" w:rsidRDefault="00C33A48" w:rsidP="00F965A9">
            <w:pPr>
              <w:keepNext/>
              <w:keepLines/>
              <w:spacing w:after="0"/>
              <w:jc w:val="center"/>
              <w:rPr>
                <w:ins w:id="13149" w:author="rk" w:date="2018-08-29T12:30:00Z"/>
                <w:rFonts w:ascii="Arial" w:hAnsi="Arial" w:cs="Arial"/>
                <w:sz w:val="18"/>
                <w:lang w:val="fr-FR"/>
              </w:rPr>
            </w:pPr>
            <w:ins w:id="13150" w:author="rk" w:date="2018-08-29T12:30:00Z">
              <w:r w:rsidRPr="007F700B">
                <w:rPr>
                  <w:rFonts w:ascii="Arial" w:hAnsi="Arial" w:cs="Arial"/>
                  <w:sz w:val="18"/>
                  <w:lang w:val="fr-FR"/>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sz w:val="18"/>
                  <w:lang w:val="fr-FR"/>
                </w:rPr>
                <w:t xml:space="preserve">, 10 MHz) </w:t>
              </w:r>
            </w:ins>
          </w:p>
        </w:tc>
        <w:tc>
          <w:tcPr>
            <w:tcW w:w="2976" w:type="dxa"/>
          </w:tcPr>
          <w:p w14:paraId="2D9FA544" w14:textId="77777777" w:rsidR="00C33A48" w:rsidRPr="007F700B" w:rsidRDefault="00C33A48" w:rsidP="00F965A9">
            <w:pPr>
              <w:keepNext/>
              <w:keepLines/>
              <w:spacing w:after="0"/>
              <w:jc w:val="center"/>
              <w:rPr>
                <w:ins w:id="13151" w:author="rk" w:date="2018-08-29T12:30:00Z"/>
                <w:rFonts w:ascii="Arial" w:hAnsi="Arial" w:cs="Arial"/>
                <w:sz w:val="18"/>
              </w:rPr>
            </w:pPr>
            <w:ins w:id="13152"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min(f_offset</w:t>
              </w:r>
              <w:r w:rsidRPr="007F700B">
                <w:rPr>
                  <w:rFonts w:ascii="Arial" w:hAnsi="Arial" w:cs="Arial"/>
                  <w:sz w:val="18"/>
                  <w:vertAlign w:val="subscript"/>
                </w:rPr>
                <w:t>max</w:t>
              </w:r>
              <w:r w:rsidRPr="007F700B">
                <w:rPr>
                  <w:rFonts w:ascii="Arial" w:hAnsi="Arial" w:cs="Arial"/>
                  <w:sz w:val="18"/>
                </w:rPr>
                <w:t>, 10.5 MHz)</w:t>
              </w:r>
            </w:ins>
          </w:p>
        </w:tc>
        <w:tc>
          <w:tcPr>
            <w:tcW w:w="3455" w:type="dxa"/>
          </w:tcPr>
          <w:p w14:paraId="6093DEB1" w14:textId="77777777" w:rsidR="00C33A48" w:rsidRPr="007F700B" w:rsidRDefault="00C33A48" w:rsidP="00F965A9">
            <w:pPr>
              <w:keepNext/>
              <w:keepLines/>
              <w:spacing w:after="0"/>
              <w:jc w:val="center"/>
              <w:rPr>
                <w:ins w:id="13153" w:author="rk" w:date="2018-08-29T12:30:00Z"/>
                <w:rFonts w:ascii="Arial" w:hAnsi="Arial" w:cs="Arial"/>
                <w:sz w:val="18"/>
              </w:rPr>
            </w:pPr>
            <w:ins w:id="13154" w:author="rk" w:date="2018-08-29T12:30:00Z">
              <w:r>
                <w:rPr>
                  <w:rFonts w:ascii="Arial" w:hAnsi="Arial" w:cs="Arial"/>
                  <w:sz w:val="18"/>
                </w:rPr>
                <w:t>-2.2 dBm</w:t>
              </w:r>
            </w:ins>
          </w:p>
        </w:tc>
        <w:tc>
          <w:tcPr>
            <w:tcW w:w="1430" w:type="dxa"/>
          </w:tcPr>
          <w:p w14:paraId="23D326F6" w14:textId="77777777" w:rsidR="00C33A48" w:rsidRPr="007F700B" w:rsidRDefault="00C33A48" w:rsidP="00F965A9">
            <w:pPr>
              <w:keepNext/>
              <w:keepLines/>
              <w:spacing w:after="0"/>
              <w:jc w:val="center"/>
              <w:rPr>
                <w:ins w:id="13155" w:author="rk" w:date="2018-08-29T12:30:00Z"/>
                <w:rFonts w:ascii="Arial" w:hAnsi="Arial" w:cs="Arial"/>
                <w:sz w:val="18"/>
              </w:rPr>
            </w:pPr>
            <w:ins w:id="13156" w:author="rk" w:date="2018-08-29T12:30:00Z">
              <w:r w:rsidRPr="007F700B">
                <w:rPr>
                  <w:rFonts w:ascii="Arial" w:hAnsi="Arial" w:cs="Arial"/>
                  <w:sz w:val="18"/>
                </w:rPr>
                <w:t xml:space="preserve">1 MHz </w:t>
              </w:r>
            </w:ins>
          </w:p>
        </w:tc>
      </w:tr>
      <w:tr w:rsidR="00C33A48" w:rsidRPr="007F700B" w14:paraId="19ECF59E" w14:textId="77777777" w:rsidTr="00F965A9">
        <w:trPr>
          <w:cantSplit/>
          <w:jc w:val="center"/>
          <w:ins w:id="13157" w:author="rk" w:date="2018-08-29T12:30:00Z"/>
        </w:trPr>
        <w:tc>
          <w:tcPr>
            <w:tcW w:w="2127" w:type="dxa"/>
          </w:tcPr>
          <w:p w14:paraId="37621F40" w14:textId="77777777" w:rsidR="00C33A48" w:rsidRPr="007F700B" w:rsidRDefault="00C33A48" w:rsidP="00F965A9">
            <w:pPr>
              <w:keepNext/>
              <w:keepLines/>
              <w:spacing w:after="0"/>
              <w:jc w:val="center"/>
              <w:rPr>
                <w:ins w:id="13158" w:author="rk" w:date="2018-08-29T12:30:00Z"/>
                <w:rFonts w:ascii="Arial" w:hAnsi="Arial" w:cs="Arial"/>
                <w:sz w:val="18"/>
              </w:rPr>
            </w:pPr>
            <w:ins w:id="13159" w:author="rk" w:date="2018-08-29T12:30:00Z">
              <w:r w:rsidRPr="007F700B">
                <w:rPr>
                  <w:rFonts w:ascii="Arial" w:hAnsi="Arial" w:cs="Arial"/>
                  <w:sz w:val="18"/>
                </w:rPr>
                <w:t xml:space="preserve">10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14:paraId="4A55B331" w14:textId="77777777" w:rsidR="00C33A48" w:rsidRPr="007F700B" w:rsidRDefault="00C33A48" w:rsidP="00F965A9">
            <w:pPr>
              <w:keepNext/>
              <w:keepLines/>
              <w:spacing w:after="0"/>
              <w:jc w:val="center"/>
              <w:rPr>
                <w:ins w:id="13160" w:author="rk" w:date="2018-08-29T12:30:00Z"/>
                <w:rFonts w:ascii="Arial" w:hAnsi="Arial" w:cs="Arial"/>
                <w:sz w:val="18"/>
              </w:rPr>
            </w:pPr>
            <w:ins w:id="13161"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r w:rsidRPr="007F700B">
                <w:rPr>
                  <w:rFonts w:ascii="Arial" w:hAnsi="Arial" w:cs="Arial"/>
                  <w:sz w:val="18"/>
                </w:rPr>
                <w:t xml:space="preserve"> </w:t>
              </w:r>
            </w:ins>
          </w:p>
        </w:tc>
        <w:tc>
          <w:tcPr>
            <w:tcW w:w="3455" w:type="dxa"/>
          </w:tcPr>
          <w:p w14:paraId="54C82994" w14:textId="77777777" w:rsidR="00C33A48" w:rsidRPr="007F700B" w:rsidRDefault="00C33A48" w:rsidP="00F965A9">
            <w:pPr>
              <w:keepNext/>
              <w:keepLines/>
              <w:spacing w:after="0"/>
              <w:jc w:val="center"/>
              <w:rPr>
                <w:ins w:id="13162" w:author="rk" w:date="2018-08-29T12:30:00Z"/>
                <w:rFonts w:ascii="Arial" w:hAnsi="Arial" w:cs="Arial"/>
                <w:sz w:val="18"/>
              </w:rPr>
            </w:pPr>
            <w:ins w:id="13163" w:author="rk" w:date="2018-08-29T12:30:00Z">
              <w:r>
                <w:rPr>
                  <w:rFonts w:ascii="Arial" w:hAnsi="Arial" w:cs="Arial"/>
                  <w:sz w:val="18"/>
                </w:rPr>
                <w:t>-6 dBm (NOTE 5)</w:t>
              </w:r>
            </w:ins>
          </w:p>
        </w:tc>
        <w:tc>
          <w:tcPr>
            <w:tcW w:w="1430" w:type="dxa"/>
          </w:tcPr>
          <w:p w14:paraId="1DEFF73F" w14:textId="77777777" w:rsidR="00C33A48" w:rsidRPr="007F700B" w:rsidRDefault="00C33A48" w:rsidP="00F965A9">
            <w:pPr>
              <w:keepNext/>
              <w:keepLines/>
              <w:spacing w:after="0"/>
              <w:jc w:val="center"/>
              <w:rPr>
                <w:ins w:id="13164" w:author="rk" w:date="2018-08-29T12:30:00Z"/>
                <w:rFonts w:ascii="Arial" w:hAnsi="Arial" w:cs="Arial"/>
                <w:sz w:val="18"/>
              </w:rPr>
            </w:pPr>
            <w:ins w:id="13165" w:author="rk" w:date="2018-08-29T12:30:00Z">
              <w:r w:rsidRPr="007F700B">
                <w:rPr>
                  <w:rFonts w:ascii="Arial" w:hAnsi="Arial" w:cs="Arial"/>
                  <w:sz w:val="18"/>
                </w:rPr>
                <w:t xml:space="preserve">1 MHz </w:t>
              </w:r>
            </w:ins>
          </w:p>
        </w:tc>
      </w:tr>
      <w:tr w:rsidR="00C33A48" w:rsidRPr="007F700B" w14:paraId="3E8B8930" w14:textId="77777777" w:rsidTr="00F965A9">
        <w:trPr>
          <w:cantSplit/>
          <w:jc w:val="center"/>
          <w:ins w:id="13166" w:author="rk" w:date="2018-08-29T12:30:00Z"/>
        </w:trPr>
        <w:tc>
          <w:tcPr>
            <w:tcW w:w="9988" w:type="dxa"/>
            <w:gridSpan w:val="4"/>
          </w:tcPr>
          <w:p w14:paraId="32977E0C" w14:textId="77777777" w:rsidR="00C33A48" w:rsidRPr="007F700B" w:rsidRDefault="00C33A48" w:rsidP="00F965A9">
            <w:pPr>
              <w:keepNext/>
              <w:keepLines/>
              <w:spacing w:after="0"/>
              <w:ind w:left="851" w:hanging="851"/>
              <w:rPr>
                <w:ins w:id="13167" w:author="rk" w:date="2018-08-29T12:30:00Z"/>
                <w:rFonts w:ascii="Arial" w:hAnsi="Arial" w:cs="Arial"/>
                <w:sz w:val="18"/>
                <w:lang w:eastAsia="zh-CN"/>
              </w:rPr>
            </w:pPr>
            <w:ins w:id="13168"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w:t>
              </w:r>
              <w:r>
                <w:rPr>
                  <w:rFonts w:ascii="Arial" w:hAnsi="Arial" w:cs="Arial"/>
                  <w:sz w:val="18"/>
                </w:rPr>
                <w:t xml:space="preserve"> 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 xml:space="preserve">contributions from </w:t>
              </w:r>
              <w:r w:rsidRPr="007F700B">
                <w:rPr>
                  <w:rFonts w:ascii="Arial" w:hAnsi="Arial" w:cs="Arial"/>
                  <w:sz w:val="18"/>
                </w:rPr>
                <w:t xml:space="preserve">adjacent sub blocks on each side of the sub block gap. Exception is </w:t>
              </w:r>
              <w:r w:rsidRPr="007F700B">
                <w:rPr>
                  <w:rFonts w:ascii="Symbol" w:hAnsi="Symbol" w:cs="Arial"/>
                  <w:sz w:val="18"/>
                </w:rPr>
                <w:t></w:t>
              </w:r>
              <w:r w:rsidRPr="007F700B">
                <w:rPr>
                  <w:rFonts w:ascii="Arial" w:hAnsi="Arial" w:cs="Arial"/>
                  <w:sz w:val="18"/>
                </w:rPr>
                <w:t xml:space="preserve">f ≥ </w:t>
              </w:r>
              <w:r>
                <w:t>10</w:t>
              </w:r>
              <w:r w:rsidRPr="007F700B">
                <w:rPr>
                  <w:rFonts w:ascii="Arial" w:hAnsi="Arial" w:cs="Arial"/>
                  <w:sz w:val="18"/>
                </w:rPr>
                <w:t xml:space="preserve"> MHz from both adjacent sub blocks on each side of the sub-block gap, where the</w:t>
              </w:r>
              <w:r>
                <w:rPr>
                  <w:rFonts w:ascii="Arial" w:hAnsi="Arial" w:cs="Arial"/>
                  <w:sz w:val="18"/>
                </w:rPr>
                <w:t xml:space="preserve"> test requirement</w:t>
              </w:r>
              <w:r w:rsidRPr="007F700B">
                <w:rPr>
                  <w:rFonts w:ascii="Arial" w:hAnsi="Arial" w:cs="Arial"/>
                  <w:sz w:val="18"/>
                </w:rPr>
                <w:t xml:space="preserve"> wi</w:t>
              </w:r>
              <w:r>
                <w:rPr>
                  <w:rFonts w:ascii="Arial" w:hAnsi="Arial" w:cs="Arial"/>
                  <w:sz w:val="18"/>
                </w:rPr>
                <w:t>thin sub-block gaps shall be -6</w:t>
              </w:r>
              <w:r w:rsidRPr="007F700B">
                <w:rPr>
                  <w:rFonts w:ascii="Arial" w:hAnsi="Arial" w:cs="Arial"/>
                  <w:sz w:val="18"/>
                </w:rPr>
                <w:t xml:space="preserve"> dBm/MHz.</w:t>
              </w:r>
            </w:ins>
          </w:p>
          <w:p w14:paraId="78CB6F6B" w14:textId="77777777" w:rsidR="00C33A48" w:rsidRPr="007F700B" w:rsidRDefault="00C33A48" w:rsidP="00F965A9">
            <w:pPr>
              <w:keepNext/>
              <w:keepLines/>
              <w:spacing w:after="0"/>
              <w:ind w:left="851" w:hanging="851"/>
              <w:rPr>
                <w:ins w:id="13169" w:author="rk" w:date="2018-08-29T12:30:00Z"/>
                <w:rFonts w:ascii="Arial" w:hAnsi="Arial" w:cs="Arial"/>
                <w:sz w:val="18"/>
              </w:rPr>
            </w:pPr>
            <w:ins w:id="13170" w:author="rk" w:date="2018-08-29T12:30:00Z">
              <w:r w:rsidRPr="007F700B">
                <w:rPr>
                  <w:rFonts w:ascii="Arial" w:hAnsi="Arial" w:cs="Arial" w:hint="eastAsia"/>
                  <w:sz w:val="18"/>
                </w:rPr>
                <w:t>NOTE</w:t>
              </w:r>
              <w:r w:rsidRPr="007F700B">
                <w:rPr>
                  <w:rFonts w:ascii="Arial" w:hAnsi="Arial" w:cs="Arial"/>
                  <w:sz w:val="18"/>
                </w:rPr>
                <w:t xml:space="preserve"> </w:t>
              </w:r>
              <w:r w:rsidRPr="007F700B">
                <w:rPr>
                  <w:rFonts w:ascii="Arial" w:hAnsi="Arial" w:cs="Arial" w:hint="eastAsia"/>
                  <w:sz w:val="18"/>
                </w:rPr>
                <w:t>2:</w:t>
              </w:r>
              <w:r w:rsidRPr="007F700B">
                <w:rPr>
                  <w:rFonts w:ascii="Arial" w:hAnsi="Arial" w:cs="Arial"/>
                  <w:sz w:val="18"/>
                </w:rPr>
                <w:tab/>
              </w:r>
              <w:r w:rsidRPr="007F700B">
                <w:rPr>
                  <w:rFonts w:ascii="Arial" w:hAnsi="Arial" w:cs="Arial" w:hint="eastAsia"/>
                  <w:sz w:val="18"/>
                </w:rPr>
                <w:t xml:space="preserve">For MSR </w:t>
              </w:r>
              <w:r>
                <w:rPr>
                  <w:rFonts w:ascii="Arial" w:hAnsi="Arial" w:cs="Arial"/>
                  <w:i/>
                  <w:sz w:val="18"/>
                </w:rPr>
                <w:t>multi-band RIB</w:t>
              </w:r>
              <w:r w:rsidRPr="007F700B">
                <w:rPr>
                  <w:rFonts w:ascii="Arial" w:hAnsi="Arial" w:cs="Arial"/>
                  <w:sz w:val="18"/>
                </w:rPr>
                <w:t xml:space="preserve"> </w:t>
              </w:r>
              <w:r w:rsidRPr="007F700B">
                <w:rPr>
                  <w:rFonts w:ascii="Arial" w:hAnsi="Arial" w:cs="Arial" w:hint="eastAsia"/>
                  <w:sz w:val="18"/>
                </w:rPr>
                <w:t xml:space="preserve">with </w:t>
              </w:r>
              <w:r w:rsidRPr="007F700B">
                <w:rPr>
                  <w:rFonts w:ascii="Arial" w:hAnsi="Arial"/>
                  <w:i/>
                  <w:sz w:val="18"/>
                  <w:lang w:eastAsia="zh-CN"/>
                </w:rPr>
                <w:t>Inter RF Bandwidth gap</w:t>
              </w:r>
              <w:r w:rsidRPr="007F700B">
                <w:rPr>
                  <w:rFonts w:ascii="Arial" w:hAnsi="Arial" w:cs="Arial" w:hint="eastAsia"/>
                  <w:sz w:val="18"/>
                </w:rPr>
                <w:t xml:space="preserve"> &lt; </w:t>
              </w:r>
              <w:r w:rsidRPr="00BC1BDC">
                <w:t>2×Δf</w:t>
              </w:r>
              <w:r w:rsidRPr="00BC1BDC">
                <w:rPr>
                  <w:vertAlign w:val="subscript"/>
                </w:rPr>
                <w:t>OBUE</w:t>
              </w:r>
              <w:r w:rsidRPr="007F700B">
                <w:rPr>
                  <w:rFonts w:ascii="Arial" w:hAnsi="Arial" w:cs="Arial" w:hint="eastAsia"/>
                  <w:sz w:val="18"/>
                </w:rPr>
                <w:t xml:space="preserve"> MHz</w:t>
              </w:r>
              <w:r w:rsidRPr="007F700B">
                <w:rPr>
                  <w:rFonts w:ascii="Arial" w:hAnsi="Arial" w:cs="Arial"/>
                  <w:sz w:val="18"/>
                </w:rPr>
                <w:t xml:space="preserve"> the</w:t>
              </w:r>
              <w:r>
                <w:rPr>
                  <w:rFonts w:ascii="Arial" w:hAnsi="Arial" w:cs="Arial"/>
                  <w:sz w:val="18"/>
                </w:rPr>
                <w:t xml:space="preserve"> test requirement</w:t>
              </w:r>
              <w:r>
                <w:rPr>
                  <w:rFonts w:ascii="Arial" w:hAnsi="Arial" w:cs="Arial"/>
                  <w:i/>
                  <w:sz w:val="18"/>
                </w:rPr>
                <w:t xml:space="preserve"> </w:t>
              </w:r>
              <w:r w:rsidRPr="007F700B">
                <w:rPr>
                  <w:rFonts w:ascii="Arial" w:hAnsi="Arial" w:cs="Arial"/>
                  <w:sz w:val="18"/>
                </w:rPr>
                <w:t>within</w:t>
              </w:r>
              <w:r w:rsidRPr="007F700B">
                <w:rPr>
                  <w:rFonts w:ascii="Arial" w:hAnsi="Arial" w:cs="Arial" w:hint="eastAsia"/>
                  <w:sz w:val="18"/>
                </w:rPr>
                <w:t xml:space="preserve">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w:t>
              </w:r>
              <w:r w:rsidRPr="007F700B">
                <w:rPr>
                  <w:rFonts w:ascii="Arial" w:hAnsi="Arial" w:cs="Arial" w:hint="eastAsia"/>
                  <w:sz w:val="18"/>
                </w:rPr>
                <w:t xml:space="preserve">of contributions from adjacent sub-blocks </w:t>
              </w:r>
              <w:r w:rsidRPr="007F700B">
                <w:rPr>
                  <w:rFonts w:ascii="Arial" w:hAnsi="Arial" w:cs="Arial"/>
                  <w:sz w:val="18"/>
                </w:rPr>
                <w:t xml:space="preserve">on each side of the </w:t>
              </w:r>
              <w:r w:rsidRPr="007F700B">
                <w:rPr>
                  <w:rFonts w:ascii="Arial" w:hAnsi="Arial"/>
                  <w:i/>
                  <w:sz w:val="18"/>
                  <w:lang w:eastAsia="zh-CN"/>
                </w:rPr>
                <w:t>Inter RF Bandwidth gap</w:t>
              </w:r>
              <w:r w:rsidRPr="007F700B">
                <w:rPr>
                  <w:rFonts w:ascii="Arial" w:hAnsi="Arial" w:cs="Arial"/>
                  <w:sz w:val="18"/>
                </w:rPr>
                <w:t>.</w:t>
              </w:r>
            </w:ins>
          </w:p>
          <w:p w14:paraId="2F7E4CA4" w14:textId="77777777" w:rsidR="00C33A48" w:rsidRPr="007F700B" w:rsidRDefault="00C33A48" w:rsidP="00F965A9">
            <w:pPr>
              <w:keepNext/>
              <w:keepLines/>
              <w:spacing w:after="0"/>
              <w:ind w:left="851" w:hanging="851"/>
              <w:rPr>
                <w:ins w:id="13171" w:author="rk" w:date="2018-08-29T12:30:00Z"/>
                <w:rFonts w:ascii="Arial" w:hAnsi="Arial" w:cs="Arial"/>
                <w:sz w:val="18"/>
              </w:rPr>
            </w:pPr>
            <w:ins w:id="13172"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14:paraId="1B4EF14B" w14:textId="77777777" w:rsidR="00C33A48" w:rsidRPr="007F700B" w:rsidRDefault="00C33A48" w:rsidP="00F965A9">
            <w:pPr>
              <w:keepNext/>
              <w:keepLines/>
              <w:spacing w:after="0"/>
              <w:ind w:left="851" w:hanging="851"/>
              <w:rPr>
                <w:ins w:id="13173" w:author="rk" w:date="2018-08-29T12:30:00Z"/>
                <w:rFonts w:ascii="Arial" w:hAnsi="Arial" w:cs="Arial"/>
                <w:sz w:val="18"/>
              </w:rPr>
            </w:pPr>
            <w:ins w:id="13174"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 xml:space="preserve">fmax &lt; </w:t>
              </w:r>
              <w:r>
                <w:t>10</w:t>
              </w:r>
              <w:r w:rsidRPr="007F700B">
                <w:rPr>
                  <w:rFonts w:ascii="Arial" w:hAnsi="Arial" w:cs="Arial"/>
                  <w:sz w:val="18"/>
                </w:rPr>
                <w:t xml:space="preserve"> MHz.</w:t>
              </w:r>
            </w:ins>
          </w:p>
        </w:tc>
      </w:tr>
    </w:tbl>
    <w:p w14:paraId="0A1AC018" w14:textId="77777777" w:rsidR="00C33A48" w:rsidRPr="007F700B" w:rsidRDefault="00C33A48" w:rsidP="00C33A48">
      <w:pPr>
        <w:rPr>
          <w:ins w:id="13175" w:author="rk" w:date="2018-08-29T12:30:00Z"/>
        </w:rPr>
      </w:pPr>
    </w:p>
    <w:p w14:paraId="3F482166" w14:textId="77777777" w:rsidR="00C33A48" w:rsidRPr="007F700B" w:rsidRDefault="00C33A48" w:rsidP="00C33A48">
      <w:pPr>
        <w:keepNext/>
        <w:keepLines/>
        <w:spacing w:before="60"/>
        <w:jc w:val="center"/>
        <w:rPr>
          <w:ins w:id="13176" w:author="rk" w:date="2018-08-29T12:30:00Z"/>
          <w:rFonts w:ascii="Arial" w:hAnsi="Arial" w:cs="v5.0.0"/>
          <w:b/>
        </w:rPr>
      </w:pPr>
      <w:ins w:id="13177" w:author="rk" w:date="2018-08-29T12:30:00Z">
        <w:r w:rsidRPr="007F700B">
          <w:rPr>
            <w:rFonts w:ascii="Arial" w:hAnsi="Arial"/>
            <w:b/>
          </w:rPr>
          <w:t xml:space="preserve">Table </w:t>
        </w:r>
        <w:r w:rsidRPr="00973D8B">
          <w:rPr>
            <w:rFonts w:ascii="Arial" w:hAnsi="Arial"/>
            <w:b/>
          </w:rPr>
          <w:t>6.7.5.5.2</w:t>
        </w:r>
        <w:r w:rsidRPr="007F700B">
          <w:rPr>
            <w:rFonts w:ascii="Arial" w:hAnsi="Arial"/>
            <w:b/>
          </w:rPr>
          <w:t>-2: Wide Area BS operating band unwanted emission mask (UEM)</w:t>
        </w:r>
        <w:r w:rsidRPr="007F700B">
          <w:rPr>
            <w:rFonts w:ascii="Arial" w:hAnsi="Arial"/>
            <w:b/>
          </w:rPr>
          <w:br/>
          <w:t>for BC1 and BC3 for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7F700B" w14:paraId="610BEDD1" w14:textId="77777777" w:rsidTr="00F965A9">
        <w:trPr>
          <w:cantSplit/>
          <w:jc w:val="center"/>
          <w:ins w:id="13178" w:author="rk" w:date="2018-08-29T12:30:00Z"/>
        </w:trPr>
        <w:tc>
          <w:tcPr>
            <w:tcW w:w="2127" w:type="dxa"/>
          </w:tcPr>
          <w:p w14:paraId="4D36273C" w14:textId="77777777" w:rsidR="00C33A48" w:rsidRPr="007F700B" w:rsidRDefault="00C33A48" w:rsidP="00F965A9">
            <w:pPr>
              <w:keepNext/>
              <w:keepLines/>
              <w:spacing w:after="0"/>
              <w:jc w:val="center"/>
              <w:rPr>
                <w:ins w:id="13179" w:author="rk" w:date="2018-08-29T12:30:00Z"/>
                <w:rFonts w:ascii="Arial" w:hAnsi="Arial" w:cs="Arial"/>
                <w:b/>
                <w:sz w:val="18"/>
              </w:rPr>
            </w:pPr>
            <w:ins w:id="13180"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14:paraId="318C1931" w14:textId="77777777" w:rsidR="00C33A48" w:rsidRPr="007F700B" w:rsidRDefault="00C33A48" w:rsidP="00F965A9">
            <w:pPr>
              <w:keepNext/>
              <w:keepLines/>
              <w:spacing w:after="0"/>
              <w:jc w:val="center"/>
              <w:rPr>
                <w:ins w:id="13181" w:author="rk" w:date="2018-08-29T12:30:00Z"/>
                <w:rFonts w:ascii="Arial" w:hAnsi="Arial" w:cs="Arial"/>
                <w:b/>
                <w:sz w:val="18"/>
              </w:rPr>
            </w:pPr>
            <w:ins w:id="13182" w:author="rk" w:date="2018-08-29T12:30:00Z">
              <w:r w:rsidRPr="007F700B">
                <w:rPr>
                  <w:rFonts w:ascii="Arial" w:hAnsi="Arial" w:cs="Arial"/>
                  <w:b/>
                  <w:sz w:val="18"/>
                </w:rPr>
                <w:t>Frequency offset of measurement filter centre frequency, f_offset</w:t>
              </w:r>
            </w:ins>
          </w:p>
        </w:tc>
        <w:tc>
          <w:tcPr>
            <w:tcW w:w="3455" w:type="dxa"/>
          </w:tcPr>
          <w:p w14:paraId="66AF31F5" w14:textId="77777777" w:rsidR="00C33A48" w:rsidRPr="007F700B" w:rsidRDefault="00C33A48" w:rsidP="00F965A9">
            <w:pPr>
              <w:keepNext/>
              <w:keepLines/>
              <w:spacing w:after="0"/>
              <w:jc w:val="center"/>
              <w:rPr>
                <w:ins w:id="13183" w:author="rk" w:date="2018-08-29T12:30:00Z"/>
                <w:rFonts w:ascii="Arial" w:hAnsi="Arial" w:cs="Arial"/>
                <w:b/>
                <w:sz w:val="18"/>
              </w:rPr>
            </w:pPr>
            <w:ins w:id="13184" w:author="rk" w:date="2018-08-29T12:30:00Z">
              <w:r>
                <w:rPr>
                  <w:rFonts w:ascii="Arial" w:hAnsi="Arial" w:cs="Arial"/>
                  <w:b/>
                  <w:sz w:val="18"/>
                </w:rPr>
                <w:t>Test requirement</w:t>
              </w:r>
              <w:r w:rsidRPr="007F700B">
                <w:rPr>
                  <w:rFonts w:ascii="Arial" w:hAnsi="Arial" w:cs="Arial"/>
                  <w:b/>
                  <w:sz w:val="18"/>
                </w:rPr>
                <w:t xml:space="preserve"> (Notes 1 and 2)</w:t>
              </w:r>
            </w:ins>
          </w:p>
        </w:tc>
        <w:tc>
          <w:tcPr>
            <w:tcW w:w="1430" w:type="dxa"/>
          </w:tcPr>
          <w:p w14:paraId="6A1C76F1" w14:textId="77777777" w:rsidR="00C33A48" w:rsidRPr="007F700B" w:rsidRDefault="00C33A48" w:rsidP="00F965A9">
            <w:pPr>
              <w:keepNext/>
              <w:keepLines/>
              <w:spacing w:after="0"/>
              <w:jc w:val="center"/>
              <w:rPr>
                <w:ins w:id="13185" w:author="rk" w:date="2018-08-29T12:30:00Z"/>
                <w:rFonts w:ascii="Arial" w:hAnsi="Arial" w:cs="Arial"/>
                <w:b/>
                <w:sz w:val="18"/>
                <w:lang w:eastAsia="zh-CN"/>
              </w:rPr>
            </w:pPr>
            <w:ins w:id="13186" w:author="rk" w:date="2018-08-29T12:30:00Z">
              <w:r w:rsidRPr="007F700B">
                <w:rPr>
                  <w:rFonts w:ascii="Arial" w:hAnsi="Arial" w:cs="Arial"/>
                  <w:b/>
                  <w:sz w:val="18"/>
                </w:rPr>
                <w:t xml:space="preserve">Measurement bandwidth </w:t>
              </w:r>
            </w:ins>
          </w:p>
        </w:tc>
      </w:tr>
      <w:tr w:rsidR="00C33A48" w:rsidRPr="007F700B" w14:paraId="06372616" w14:textId="77777777" w:rsidTr="00F965A9">
        <w:trPr>
          <w:cantSplit/>
          <w:jc w:val="center"/>
          <w:ins w:id="13187" w:author="rk" w:date="2018-08-29T12:30:00Z"/>
        </w:trPr>
        <w:tc>
          <w:tcPr>
            <w:tcW w:w="2127" w:type="dxa"/>
          </w:tcPr>
          <w:p w14:paraId="21AF44D8" w14:textId="77777777" w:rsidR="00C33A48" w:rsidRPr="007F700B" w:rsidRDefault="00C33A48" w:rsidP="00F965A9">
            <w:pPr>
              <w:keepNext/>
              <w:keepLines/>
              <w:spacing w:after="0"/>
              <w:jc w:val="center"/>
              <w:rPr>
                <w:ins w:id="13188" w:author="rk" w:date="2018-08-29T12:30:00Z"/>
                <w:rFonts w:ascii="Arial" w:hAnsi="Arial" w:cs="Arial"/>
                <w:sz w:val="18"/>
              </w:rPr>
            </w:pPr>
            <w:ins w:id="13189"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0.2 MHz</w:t>
              </w:r>
            </w:ins>
          </w:p>
        </w:tc>
        <w:tc>
          <w:tcPr>
            <w:tcW w:w="2976" w:type="dxa"/>
          </w:tcPr>
          <w:p w14:paraId="5BF0C4BF" w14:textId="77777777" w:rsidR="00C33A48" w:rsidRPr="007F700B" w:rsidRDefault="00C33A48" w:rsidP="00F965A9">
            <w:pPr>
              <w:keepNext/>
              <w:keepLines/>
              <w:spacing w:after="0"/>
              <w:jc w:val="center"/>
              <w:rPr>
                <w:ins w:id="13190" w:author="rk" w:date="2018-08-29T12:30:00Z"/>
                <w:rFonts w:ascii="Arial" w:hAnsi="Arial" w:cs="Arial"/>
                <w:sz w:val="18"/>
              </w:rPr>
            </w:pPr>
            <w:ins w:id="13191"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0.215 MHz </w:t>
              </w:r>
            </w:ins>
          </w:p>
        </w:tc>
        <w:tc>
          <w:tcPr>
            <w:tcW w:w="3455" w:type="dxa"/>
          </w:tcPr>
          <w:p w14:paraId="3EB8A8A8" w14:textId="77777777" w:rsidR="00C33A48" w:rsidRPr="007F700B" w:rsidRDefault="00C33A48" w:rsidP="00F965A9">
            <w:pPr>
              <w:keepNext/>
              <w:keepLines/>
              <w:spacing w:after="0"/>
              <w:jc w:val="center"/>
              <w:rPr>
                <w:ins w:id="13192" w:author="rk" w:date="2018-08-29T12:30:00Z"/>
                <w:rFonts w:ascii="Arial" w:hAnsi="Arial" w:cs="Arial"/>
                <w:sz w:val="18"/>
              </w:rPr>
            </w:pPr>
            <w:ins w:id="13193" w:author="rk" w:date="2018-08-29T12:30:00Z">
              <w:r>
                <w:rPr>
                  <w:rFonts w:ascii="Arial" w:hAnsi="Arial" w:cs="Arial"/>
                  <w:sz w:val="18"/>
                </w:rPr>
                <w:t>-3 dBm</w:t>
              </w:r>
            </w:ins>
          </w:p>
        </w:tc>
        <w:tc>
          <w:tcPr>
            <w:tcW w:w="1430" w:type="dxa"/>
          </w:tcPr>
          <w:p w14:paraId="4D2B03A1" w14:textId="77777777" w:rsidR="00C33A48" w:rsidRPr="007F700B" w:rsidRDefault="00C33A48" w:rsidP="00F965A9">
            <w:pPr>
              <w:keepNext/>
              <w:keepLines/>
              <w:spacing w:after="0"/>
              <w:jc w:val="center"/>
              <w:rPr>
                <w:ins w:id="13194" w:author="rk" w:date="2018-08-29T12:30:00Z"/>
                <w:rFonts w:ascii="Arial" w:hAnsi="Arial" w:cs="Arial"/>
                <w:sz w:val="18"/>
              </w:rPr>
            </w:pPr>
            <w:ins w:id="13195" w:author="rk" w:date="2018-08-29T12:30:00Z">
              <w:r w:rsidRPr="007F700B">
                <w:rPr>
                  <w:rFonts w:ascii="Arial" w:hAnsi="Arial" w:cs="Arial"/>
                  <w:sz w:val="18"/>
                </w:rPr>
                <w:t xml:space="preserve">30 kHz </w:t>
              </w:r>
            </w:ins>
          </w:p>
        </w:tc>
      </w:tr>
      <w:tr w:rsidR="00C33A48" w:rsidRPr="007F700B" w14:paraId="235FE43C" w14:textId="77777777" w:rsidTr="00F965A9">
        <w:trPr>
          <w:cantSplit/>
          <w:jc w:val="center"/>
          <w:ins w:id="13196" w:author="rk" w:date="2018-08-29T12:30:00Z"/>
        </w:trPr>
        <w:tc>
          <w:tcPr>
            <w:tcW w:w="2127" w:type="dxa"/>
          </w:tcPr>
          <w:p w14:paraId="0CBCD15E" w14:textId="77777777" w:rsidR="00C33A48" w:rsidRPr="007F700B" w:rsidRDefault="00C33A48" w:rsidP="00F965A9">
            <w:pPr>
              <w:keepNext/>
              <w:keepLines/>
              <w:spacing w:after="0"/>
              <w:jc w:val="center"/>
              <w:rPr>
                <w:ins w:id="13197" w:author="rk" w:date="2018-08-29T12:30:00Z"/>
                <w:rFonts w:ascii="Arial" w:hAnsi="Arial" w:cs="Arial"/>
                <w:sz w:val="18"/>
              </w:rPr>
            </w:pPr>
            <w:ins w:id="13198" w:author="rk" w:date="2018-08-29T12:30:00Z">
              <w:r w:rsidRPr="007F700B">
                <w:rPr>
                  <w:rFonts w:ascii="Arial" w:hAnsi="Arial" w:cs="Arial"/>
                  <w:sz w:val="18"/>
                </w:rPr>
                <w:t xml:space="preserve">0.2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14:paraId="42B8BF8A" w14:textId="77777777" w:rsidR="00C33A48" w:rsidRPr="007F700B" w:rsidRDefault="00C33A48" w:rsidP="00F965A9">
            <w:pPr>
              <w:keepNext/>
              <w:keepLines/>
              <w:spacing w:after="0"/>
              <w:jc w:val="center"/>
              <w:rPr>
                <w:ins w:id="13199" w:author="rk" w:date="2018-08-29T12:30:00Z"/>
                <w:rFonts w:ascii="Arial" w:hAnsi="Arial" w:cs="Arial"/>
                <w:sz w:val="18"/>
              </w:rPr>
            </w:pPr>
            <w:ins w:id="13200" w:author="rk" w:date="2018-08-29T12:30:00Z">
              <w:r w:rsidRPr="007F700B">
                <w:rPr>
                  <w:rFonts w:ascii="Arial" w:hAnsi="Arial" w:cs="Arial"/>
                  <w:sz w:val="18"/>
                </w:rPr>
                <w:t xml:space="preserve">0.215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14:paraId="4498FA68" w14:textId="77777777" w:rsidR="00C33A48" w:rsidRDefault="00C33A48" w:rsidP="00F965A9">
            <w:pPr>
              <w:keepLines/>
              <w:tabs>
                <w:tab w:val="center" w:pos="4536"/>
                <w:tab w:val="right" w:pos="9072"/>
              </w:tabs>
              <w:rPr>
                <w:ins w:id="13201" w:author="rk" w:date="2018-08-29T12:30:00Z"/>
                <w:rFonts w:eastAsia="Malgun Gothic"/>
              </w:rPr>
            </w:pPr>
            <w:ins w:id="13202" w:author="rk" w:date="2018-08-29T12:30:00Z">
              <w:r>
                <w:rPr>
                  <w:rFonts w:eastAsia="Malgun Gothic"/>
                </w:rPr>
                <w:t>-3-15(f_offset/MHz-0.215)dBm</w:t>
              </w:r>
            </w:ins>
          </w:p>
          <w:p w14:paraId="3BCB497D" w14:textId="77777777" w:rsidR="00C33A48" w:rsidRPr="007F700B" w:rsidRDefault="00C33A48" w:rsidP="00F965A9">
            <w:pPr>
              <w:keepLines/>
              <w:tabs>
                <w:tab w:val="center" w:pos="4536"/>
                <w:tab w:val="right" w:pos="9072"/>
              </w:tabs>
              <w:rPr>
                <w:ins w:id="13203" w:author="rk" w:date="2018-08-29T12:30:00Z"/>
              </w:rPr>
            </w:pPr>
          </w:p>
        </w:tc>
        <w:tc>
          <w:tcPr>
            <w:tcW w:w="1430" w:type="dxa"/>
          </w:tcPr>
          <w:p w14:paraId="00CF14DC" w14:textId="77777777" w:rsidR="00C33A48" w:rsidRPr="007F700B" w:rsidRDefault="00C33A48" w:rsidP="00F965A9">
            <w:pPr>
              <w:keepNext/>
              <w:keepLines/>
              <w:spacing w:after="0"/>
              <w:jc w:val="center"/>
              <w:rPr>
                <w:ins w:id="13204" w:author="rk" w:date="2018-08-29T12:30:00Z"/>
                <w:rFonts w:ascii="Arial" w:hAnsi="Arial" w:cs="Arial"/>
                <w:sz w:val="18"/>
              </w:rPr>
            </w:pPr>
            <w:ins w:id="13205" w:author="rk" w:date="2018-08-29T12:30:00Z">
              <w:r w:rsidRPr="007F700B">
                <w:rPr>
                  <w:rFonts w:ascii="Arial" w:hAnsi="Arial" w:cs="Arial"/>
                  <w:sz w:val="18"/>
                </w:rPr>
                <w:t xml:space="preserve">30 kHz </w:t>
              </w:r>
            </w:ins>
          </w:p>
        </w:tc>
      </w:tr>
      <w:tr w:rsidR="00C33A48" w:rsidRPr="007F700B" w14:paraId="450E146F" w14:textId="77777777" w:rsidTr="00F965A9">
        <w:trPr>
          <w:cantSplit/>
          <w:jc w:val="center"/>
          <w:ins w:id="13206" w:author="rk" w:date="2018-08-29T12:30:00Z"/>
        </w:trPr>
        <w:tc>
          <w:tcPr>
            <w:tcW w:w="2127" w:type="dxa"/>
          </w:tcPr>
          <w:p w14:paraId="30C3A100" w14:textId="77777777" w:rsidR="00C33A48" w:rsidRPr="007F700B" w:rsidRDefault="00C33A48" w:rsidP="00F965A9">
            <w:pPr>
              <w:keepNext/>
              <w:keepLines/>
              <w:spacing w:after="0"/>
              <w:jc w:val="center"/>
              <w:rPr>
                <w:ins w:id="13207" w:author="rk" w:date="2018-08-29T12:30:00Z"/>
                <w:rFonts w:ascii="Arial" w:hAnsi="Arial" w:cs="Arial"/>
                <w:sz w:val="18"/>
              </w:rPr>
            </w:pPr>
            <w:ins w:id="13208"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14:paraId="5C043BC0" w14:textId="77777777" w:rsidR="00C33A48" w:rsidRPr="007F700B" w:rsidRDefault="00C33A48" w:rsidP="00F965A9">
            <w:pPr>
              <w:keepNext/>
              <w:keepLines/>
              <w:spacing w:after="0"/>
              <w:jc w:val="center"/>
              <w:rPr>
                <w:ins w:id="13209" w:author="rk" w:date="2018-08-29T12:30:00Z"/>
                <w:rFonts w:ascii="Arial" w:hAnsi="Arial" w:cs="Arial"/>
                <w:sz w:val="18"/>
              </w:rPr>
            </w:pPr>
            <w:ins w:id="13210"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14:paraId="29752688" w14:textId="77777777" w:rsidR="00C33A48" w:rsidRPr="007F700B" w:rsidRDefault="00C33A48" w:rsidP="00F965A9">
            <w:pPr>
              <w:keepNext/>
              <w:keepLines/>
              <w:spacing w:after="0"/>
              <w:jc w:val="center"/>
              <w:rPr>
                <w:ins w:id="13211" w:author="rk" w:date="2018-08-29T12:30:00Z"/>
                <w:rFonts w:ascii="Arial" w:hAnsi="Arial" w:cs="Arial"/>
                <w:sz w:val="18"/>
              </w:rPr>
            </w:pPr>
            <w:ins w:id="13212" w:author="rk" w:date="2018-08-29T12:30:00Z">
              <w:r>
                <w:rPr>
                  <w:rFonts w:ascii="Arial" w:hAnsi="Arial" w:cs="Arial"/>
                  <w:sz w:val="18"/>
                </w:rPr>
                <w:t>-15 dBm</w:t>
              </w:r>
            </w:ins>
          </w:p>
        </w:tc>
        <w:tc>
          <w:tcPr>
            <w:tcW w:w="1430" w:type="dxa"/>
          </w:tcPr>
          <w:p w14:paraId="0E53EF40" w14:textId="77777777" w:rsidR="00C33A48" w:rsidRPr="007F700B" w:rsidRDefault="00C33A48" w:rsidP="00F965A9">
            <w:pPr>
              <w:keepNext/>
              <w:keepLines/>
              <w:spacing w:after="0"/>
              <w:jc w:val="center"/>
              <w:rPr>
                <w:ins w:id="13213" w:author="rk" w:date="2018-08-29T12:30:00Z"/>
                <w:rFonts w:ascii="Arial" w:hAnsi="Arial" w:cs="Arial"/>
                <w:sz w:val="18"/>
              </w:rPr>
            </w:pPr>
            <w:ins w:id="13214" w:author="rk" w:date="2018-08-29T12:30:00Z">
              <w:r w:rsidRPr="007F700B">
                <w:rPr>
                  <w:rFonts w:ascii="Arial" w:hAnsi="Arial" w:cs="Arial"/>
                  <w:sz w:val="18"/>
                </w:rPr>
                <w:t xml:space="preserve">30 kHz </w:t>
              </w:r>
            </w:ins>
          </w:p>
        </w:tc>
      </w:tr>
      <w:tr w:rsidR="00C33A48" w:rsidRPr="007F700B" w14:paraId="6DEFFC68" w14:textId="77777777" w:rsidTr="00F965A9">
        <w:trPr>
          <w:cantSplit/>
          <w:jc w:val="center"/>
          <w:ins w:id="13215" w:author="rk" w:date="2018-08-29T12:30:00Z"/>
        </w:trPr>
        <w:tc>
          <w:tcPr>
            <w:tcW w:w="2127" w:type="dxa"/>
          </w:tcPr>
          <w:p w14:paraId="4832CA47" w14:textId="77777777" w:rsidR="00C33A48" w:rsidRPr="007F700B" w:rsidRDefault="00C33A48" w:rsidP="00F965A9">
            <w:pPr>
              <w:keepNext/>
              <w:keepLines/>
              <w:spacing w:after="0"/>
              <w:jc w:val="center"/>
              <w:rPr>
                <w:ins w:id="13216" w:author="rk" w:date="2018-08-29T12:30:00Z"/>
                <w:rFonts w:ascii="Arial" w:hAnsi="Arial" w:cs="Arial"/>
                <w:sz w:val="18"/>
                <w:lang w:val="fr-FR"/>
              </w:rPr>
            </w:pPr>
            <w:ins w:id="13217" w:author="rk" w:date="2018-08-29T12:30:00Z">
              <w:r w:rsidRPr="007F700B">
                <w:rPr>
                  <w:rFonts w:ascii="Arial" w:hAnsi="Arial" w:cs="Arial"/>
                  <w:sz w:val="18"/>
                  <w:lang w:val="fr-FR"/>
                </w:rPr>
                <w:t xml:space="preserve">1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ins>
          </w:p>
          <w:p w14:paraId="5F86EB78" w14:textId="77777777" w:rsidR="00C33A48" w:rsidRPr="007F700B" w:rsidRDefault="00C33A48" w:rsidP="00F965A9">
            <w:pPr>
              <w:keepNext/>
              <w:keepLines/>
              <w:spacing w:after="0"/>
              <w:jc w:val="center"/>
              <w:rPr>
                <w:ins w:id="13218" w:author="rk" w:date="2018-08-29T12:30:00Z"/>
                <w:rFonts w:ascii="Arial" w:hAnsi="Arial" w:cs="Arial"/>
                <w:sz w:val="18"/>
                <w:lang w:val="fr-FR"/>
              </w:rPr>
            </w:pPr>
            <w:ins w:id="13219" w:author="rk" w:date="2018-08-29T12:30:00Z">
              <w:r w:rsidRPr="007F700B">
                <w:rPr>
                  <w:rFonts w:ascii="Arial" w:hAnsi="Arial" w:cs="Arial"/>
                  <w:sz w:val="18"/>
                  <w:lang w:val="fr-FR"/>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sz w:val="18"/>
                  <w:lang w:val="fr-FR"/>
                </w:rPr>
                <w:t xml:space="preserve">, 10 MHz) </w:t>
              </w:r>
            </w:ins>
          </w:p>
        </w:tc>
        <w:tc>
          <w:tcPr>
            <w:tcW w:w="2976" w:type="dxa"/>
          </w:tcPr>
          <w:p w14:paraId="56044717" w14:textId="77777777" w:rsidR="00C33A48" w:rsidRPr="007F700B" w:rsidRDefault="00C33A48" w:rsidP="00F965A9">
            <w:pPr>
              <w:keepNext/>
              <w:keepLines/>
              <w:spacing w:after="0"/>
              <w:jc w:val="center"/>
              <w:rPr>
                <w:ins w:id="13220" w:author="rk" w:date="2018-08-29T12:30:00Z"/>
                <w:rFonts w:ascii="Arial" w:hAnsi="Arial" w:cs="Arial"/>
                <w:sz w:val="18"/>
              </w:rPr>
            </w:pPr>
            <w:ins w:id="13221"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min(f_offset</w:t>
              </w:r>
              <w:r w:rsidRPr="007F700B">
                <w:rPr>
                  <w:rFonts w:ascii="Arial" w:hAnsi="Arial" w:cs="Arial"/>
                  <w:sz w:val="18"/>
                  <w:vertAlign w:val="subscript"/>
                </w:rPr>
                <w:t>max</w:t>
              </w:r>
              <w:r w:rsidRPr="007F700B">
                <w:rPr>
                  <w:rFonts w:ascii="Arial" w:hAnsi="Arial" w:cs="Arial"/>
                  <w:sz w:val="18"/>
                </w:rPr>
                <w:t>, 10.5 MHz)</w:t>
              </w:r>
            </w:ins>
          </w:p>
        </w:tc>
        <w:tc>
          <w:tcPr>
            <w:tcW w:w="3455" w:type="dxa"/>
          </w:tcPr>
          <w:p w14:paraId="7D2817CA" w14:textId="77777777" w:rsidR="00C33A48" w:rsidRPr="007F700B" w:rsidRDefault="00C33A48" w:rsidP="00F965A9">
            <w:pPr>
              <w:keepNext/>
              <w:keepLines/>
              <w:spacing w:after="0"/>
              <w:jc w:val="center"/>
              <w:rPr>
                <w:ins w:id="13222" w:author="rk" w:date="2018-08-29T12:30:00Z"/>
                <w:rFonts w:ascii="Arial" w:hAnsi="Arial" w:cs="Arial"/>
                <w:sz w:val="18"/>
              </w:rPr>
            </w:pPr>
            <w:ins w:id="13223" w:author="rk" w:date="2018-08-29T12:30:00Z">
              <w:r>
                <w:rPr>
                  <w:rFonts w:ascii="Arial" w:hAnsi="Arial" w:cs="Arial"/>
                  <w:sz w:val="18"/>
                </w:rPr>
                <w:t>-2 dBm</w:t>
              </w:r>
            </w:ins>
          </w:p>
        </w:tc>
        <w:tc>
          <w:tcPr>
            <w:tcW w:w="1430" w:type="dxa"/>
          </w:tcPr>
          <w:p w14:paraId="0625A9CE" w14:textId="77777777" w:rsidR="00C33A48" w:rsidRPr="007F700B" w:rsidRDefault="00C33A48" w:rsidP="00F965A9">
            <w:pPr>
              <w:keepNext/>
              <w:keepLines/>
              <w:spacing w:after="0"/>
              <w:jc w:val="center"/>
              <w:rPr>
                <w:ins w:id="13224" w:author="rk" w:date="2018-08-29T12:30:00Z"/>
                <w:rFonts w:ascii="Arial" w:hAnsi="Arial" w:cs="Arial"/>
                <w:sz w:val="18"/>
              </w:rPr>
            </w:pPr>
            <w:ins w:id="13225" w:author="rk" w:date="2018-08-29T12:30:00Z">
              <w:r w:rsidRPr="007F700B">
                <w:rPr>
                  <w:rFonts w:ascii="Arial" w:hAnsi="Arial" w:cs="Arial"/>
                  <w:sz w:val="18"/>
                </w:rPr>
                <w:t xml:space="preserve">1 MHz </w:t>
              </w:r>
            </w:ins>
          </w:p>
        </w:tc>
      </w:tr>
      <w:tr w:rsidR="00C33A48" w:rsidRPr="007F700B" w14:paraId="08451030" w14:textId="77777777" w:rsidTr="00F965A9">
        <w:trPr>
          <w:cantSplit/>
          <w:jc w:val="center"/>
          <w:ins w:id="13226" w:author="rk" w:date="2018-08-29T12:30:00Z"/>
        </w:trPr>
        <w:tc>
          <w:tcPr>
            <w:tcW w:w="2127" w:type="dxa"/>
          </w:tcPr>
          <w:p w14:paraId="2AB300F1" w14:textId="77777777" w:rsidR="00C33A48" w:rsidRPr="007F700B" w:rsidRDefault="00C33A48" w:rsidP="00F965A9">
            <w:pPr>
              <w:keepNext/>
              <w:keepLines/>
              <w:spacing w:after="0"/>
              <w:jc w:val="center"/>
              <w:rPr>
                <w:ins w:id="13227" w:author="rk" w:date="2018-08-29T12:30:00Z"/>
                <w:rFonts w:ascii="Arial" w:hAnsi="Arial" w:cs="Arial"/>
                <w:sz w:val="18"/>
              </w:rPr>
            </w:pPr>
            <w:ins w:id="13228" w:author="rk" w:date="2018-08-29T12:30:00Z">
              <w:r w:rsidRPr="007F700B">
                <w:rPr>
                  <w:rFonts w:ascii="Arial" w:hAnsi="Arial" w:cs="Arial"/>
                  <w:sz w:val="18"/>
                </w:rPr>
                <w:t xml:space="preserve">10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14:paraId="3037EB67" w14:textId="77777777" w:rsidR="00C33A48" w:rsidRPr="007F700B" w:rsidRDefault="00C33A48" w:rsidP="00F965A9">
            <w:pPr>
              <w:keepNext/>
              <w:keepLines/>
              <w:spacing w:after="0"/>
              <w:jc w:val="center"/>
              <w:rPr>
                <w:ins w:id="13229" w:author="rk" w:date="2018-08-29T12:30:00Z"/>
                <w:rFonts w:ascii="Arial" w:hAnsi="Arial" w:cs="Arial"/>
                <w:sz w:val="18"/>
              </w:rPr>
            </w:pPr>
            <w:ins w:id="13230"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r w:rsidRPr="007F700B">
                <w:rPr>
                  <w:rFonts w:ascii="Arial" w:hAnsi="Arial" w:cs="Arial"/>
                  <w:sz w:val="18"/>
                </w:rPr>
                <w:t xml:space="preserve"> </w:t>
              </w:r>
            </w:ins>
          </w:p>
        </w:tc>
        <w:tc>
          <w:tcPr>
            <w:tcW w:w="3455" w:type="dxa"/>
          </w:tcPr>
          <w:p w14:paraId="6C4E9DB1" w14:textId="77777777" w:rsidR="00C33A48" w:rsidRPr="007F700B" w:rsidRDefault="00C33A48" w:rsidP="00F965A9">
            <w:pPr>
              <w:keepNext/>
              <w:keepLines/>
              <w:spacing w:after="0"/>
              <w:jc w:val="center"/>
              <w:rPr>
                <w:ins w:id="13231" w:author="rk" w:date="2018-08-29T12:30:00Z"/>
                <w:rFonts w:ascii="Arial" w:hAnsi="Arial" w:cs="Arial"/>
                <w:sz w:val="18"/>
              </w:rPr>
            </w:pPr>
            <w:ins w:id="13232" w:author="rk" w:date="2018-08-29T12:30:00Z">
              <w:r>
                <w:rPr>
                  <w:rFonts w:ascii="Arial" w:hAnsi="Arial" w:cs="Arial"/>
                  <w:sz w:val="18"/>
                </w:rPr>
                <w:t>-6 dBm (NOTE 5)</w:t>
              </w:r>
            </w:ins>
          </w:p>
        </w:tc>
        <w:tc>
          <w:tcPr>
            <w:tcW w:w="1430" w:type="dxa"/>
          </w:tcPr>
          <w:p w14:paraId="1F046FE3" w14:textId="77777777" w:rsidR="00C33A48" w:rsidRPr="007F700B" w:rsidRDefault="00C33A48" w:rsidP="00F965A9">
            <w:pPr>
              <w:keepNext/>
              <w:keepLines/>
              <w:spacing w:after="0"/>
              <w:jc w:val="center"/>
              <w:rPr>
                <w:ins w:id="13233" w:author="rk" w:date="2018-08-29T12:30:00Z"/>
                <w:rFonts w:ascii="Arial" w:hAnsi="Arial" w:cs="Arial"/>
                <w:sz w:val="18"/>
              </w:rPr>
            </w:pPr>
            <w:ins w:id="13234" w:author="rk" w:date="2018-08-29T12:30:00Z">
              <w:r w:rsidRPr="007F700B">
                <w:rPr>
                  <w:rFonts w:ascii="Arial" w:hAnsi="Arial" w:cs="Arial"/>
                  <w:sz w:val="18"/>
                </w:rPr>
                <w:t xml:space="preserve">1 MHz </w:t>
              </w:r>
            </w:ins>
          </w:p>
        </w:tc>
      </w:tr>
      <w:tr w:rsidR="00C33A48" w:rsidRPr="007F700B" w14:paraId="26145D92" w14:textId="77777777" w:rsidTr="00F965A9">
        <w:trPr>
          <w:cantSplit/>
          <w:jc w:val="center"/>
          <w:ins w:id="13235" w:author="rk" w:date="2018-08-29T12:30:00Z"/>
        </w:trPr>
        <w:tc>
          <w:tcPr>
            <w:tcW w:w="9988" w:type="dxa"/>
            <w:gridSpan w:val="4"/>
          </w:tcPr>
          <w:p w14:paraId="5C8AC82B" w14:textId="77777777" w:rsidR="00C33A48" w:rsidRPr="007F700B" w:rsidRDefault="00C33A48" w:rsidP="00F965A9">
            <w:pPr>
              <w:keepNext/>
              <w:keepLines/>
              <w:spacing w:after="0"/>
              <w:ind w:left="851" w:hanging="851"/>
              <w:rPr>
                <w:ins w:id="13236" w:author="rk" w:date="2018-08-29T12:30:00Z"/>
                <w:rFonts w:ascii="Arial" w:hAnsi="Arial" w:cs="Arial"/>
                <w:sz w:val="18"/>
                <w:lang w:eastAsia="zh-CN"/>
              </w:rPr>
            </w:pPr>
            <w:ins w:id="13237"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Pr>
                  <w:rFonts w:ascii="Arial" w:eastAsia="MS Mincho" w:hAnsi="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 xml:space="preserve">contributions from </w:t>
              </w:r>
              <w:r w:rsidRPr="007F700B">
                <w:rPr>
                  <w:rFonts w:ascii="Arial" w:hAnsi="Arial" w:cs="Arial"/>
                  <w:sz w:val="18"/>
                </w:rPr>
                <w:t xml:space="preserve">adjacent sub blocks on each side of the sub block gap. Exception is </w:t>
              </w:r>
              <w:r w:rsidRPr="007F700B">
                <w:rPr>
                  <w:rFonts w:ascii="Symbol" w:hAnsi="Symbol" w:cs="Arial"/>
                  <w:sz w:val="18"/>
                </w:rPr>
                <w:t></w:t>
              </w:r>
              <w:r w:rsidRPr="007F700B">
                <w:rPr>
                  <w:rFonts w:ascii="Arial" w:hAnsi="Arial" w:cs="Arial"/>
                  <w:sz w:val="18"/>
                </w:rPr>
                <w:t xml:space="preserve">f ≥ </w:t>
              </w:r>
              <w:r>
                <w:t>10</w:t>
              </w:r>
              <w:r w:rsidRPr="007F700B">
                <w:rPr>
                  <w:rFonts w:ascii="Arial" w:hAnsi="Arial" w:cs="Arial"/>
                  <w:sz w:val="18"/>
                </w:rPr>
                <w:t xml:space="preserve">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sz w:val="18"/>
                </w:rPr>
                <w:t>-6</w:t>
              </w:r>
              <w:r w:rsidRPr="007F700B">
                <w:rPr>
                  <w:rFonts w:ascii="Arial" w:hAnsi="Arial" w:cs="Arial"/>
                  <w:sz w:val="18"/>
                </w:rPr>
                <w:t xml:space="preserve"> dBm/MHz.</w:t>
              </w:r>
            </w:ins>
          </w:p>
          <w:p w14:paraId="532E0571" w14:textId="77777777" w:rsidR="00C33A48" w:rsidRPr="007F700B" w:rsidRDefault="00C33A48" w:rsidP="00F965A9">
            <w:pPr>
              <w:keepNext/>
              <w:keepLines/>
              <w:spacing w:after="0"/>
              <w:ind w:left="851" w:hanging="851"/>
              <w:rPr>
                <w:ins w:id="13238" w:author="rk" w:date="2018-08-29T12:30:00Z"/>
                <w:rFonts w:ascii="Arial" w:hAnsi="Arial" w:cs="Arial"/>
                <w:sz w:val="18"/>
              </w:rPr>
            </w:pPr>
            <w:ins w:id="13239" w:author="rk" w:date="2018-08-29T12:30:00Z">
              <w:r w:rsidRPr="007F700B">
                <w:rPr>
                  <w:rFonts w:ascii="Arial" w:hAnsi="Arial" w:cs="Arial" w:hint="eastAsia"/>
                  <w:sz w:val="18"/>
                </w:rPr>
                <w:t>NOTE</w:t>
              </w:r>
              <w:r w:rsidRPr="007F700B">
                <w:rPr>
                  <w:rFonts w:ascii="Arial" w:hAnsi="Arial" w:cs="Arial"/>
                  <w:sz w:val="18"/>
                </w:rPr>
                <w:t xml:space="preserve"> </w:t>
              </w:r>
              <w:r w:rsidRPr="007F700B">
                <w:rPr>
                  <w:rFonts w:ascii="Arial" w:hAnsi="Arial" w:cs="Arial" w:hint="eastAsia"/>
                  <w:sz w:val="18"/>
                </w:rPr>
                <w:t>2:</w:t>
              </w:r>
              <w:r w:rsidRPr="007F700B">
                <w:rPr>
                  <w:rFonts w:ascii="Arial" w:hAnsi="Arial" w:cs="Arial"/>
                  <w:sz w:val="18"/>
                </w:rPr>
                <w:tab/>
              </w:r>
              <w:r w:rsidRPr="007F700B">
                <w:rPr>
                  <w:rFonts w:ascii="Arial" w:hAnsi="Arial" w:cs="Arial" w:hint="eastAsia"/>
                  <w:sz w:val="18"/>
                </w:rPr>
                <w:t xml:space="preserve">For MSR </w:t>
              </w:r>
              <w:r>
                <w:rPr>
                  <w:rFonts w:ascii="Arial" w:hAnsi="Arial" w:cs="Arial"/>
                  <w:i/>
                  <w:sz w:val="18"/>
                </w:rPr>
                <w:t>multi-band RIB</w:t>
              </w:r>
              <w:r w:rsidRPr="007F700B">
                <w:rPr>
                  <w:rFonts w:ascii="Arial" w:hAnsi="Arial" w:cs="Arial"/>
                  <w:sz w:val="18"/>
                </w:rPr>
                <w:t xml:space="preserve"> </w:t>
              </w:r>
              <w:r w:rsidRPr="007F700B">
                <w:rPr>
                  <w:rFonts w:ascii="Arial" w:hAnsi="Arial" w:cs="Arial" w:hint="eastAsia"/>
                  <w:sz w:val="18"/>
                </w:rPr>
                <w:t xml:space="preserve">with </w:t>
              </w:r>
              <w:r w:rsidRPr="007F700B">
                <w:rPr>
                  <w:rFonts w:ascii="Arial" w:hAnsi="Arial"/>
                  <w:i/>
                  <w:sz w:val="18"/>
                  <w:lang w:eastAsia="zh-CN"/>
                </w:rPr>
                <w:t>Inter RF Bandwidth gap</w:t>
              </w:r>
              <w:r w:rsidRPr="007F700B">
                <w:rPr>
                  <w:rFonts w:ascii="Arial" w:hAnsi="Arial" w:cs="Arial" w:hint="eastAsia"/>
                  <w:sz w:val="18"/>
                </w:rPr>
                <w:t xml:space="preserve"> &lt; </w:t>
              </w:r>
              <w:r w:rsidRPr="00BC1BDC">
                <w:t>2×Δf</w:t>
              </w:r>
              <w:r w:rsidRPr="00BC1BDC">
                <w:rPr>
                  <w:vertAlign w:val="subscript"/>
                </w:rPr>
                <w:t>OBUE</w:t>
              </w:r>
              <w:r w:rsidRPr="007F700B">
                <w:rPr>
                  <w:rFonts w:ascii="Arial" w:hAnsi="Arial" w:cs="Arial" w:hint="eastAsia"/>
                  <w:sz w:val="18"/>
                </w:rPr>
                <w:t xml:space="preserve"> MHz</w:t>
              </w:r>
              <w:r w:rsidRPr="007F700B">
                <w:rPr>
                  <w:rFonts w:ascii="Arial" w:hAnsi="Arial" w:cs="Arial"/>
                  <w:sz w:val="18"/>
                </w:rPr>
                <w:t xml:space="preserve"> the</w:t>
              </w:r>
              <w:r>
                <w:rPr>
                  <w:rFonts w:ascii="Arial" w:hAnsi="Arial" w:cs="Arial"/>
                  <w:sz w:val="18"/>
                </w:rPr>
                <w:t xml:space="preserve"> </w:t>
              </w:r>
              <w:r w:rsidRPr="00FD1D8C">
                <w:rPr>
                  <w:rFonts w:ascii="Arial" w:hAnsi="Arial" w:cs="Arial"/>
                  <w:i/>
                  <w:sz w:val="18"/>
                </w:rPr>
                <w:t>test</w:t>
              </w:r>
              <w:r w:rsidRPr="00EF2A3F">
                <w:rPr>
                  <w:rFonts w:ascii="Arial" w:hAnsi="Arial" w:cs="Arial"/>
                  <w:i/>
                  <w:sz w:val="18"/>
                </w:rPr>
                <w:t xml:space="preserve"> requirement</w:t>
              </w:r>
              <w:r w:rsidRPr="007F700B">
                <w:rPr>
                  <w:rFonts w:ascii="Arial" w:hAnsi="Arial" w:cs="Arial"/>
                  <w:sz w:val="18"/>
                </w:rPr>
                <w:t xml:space="preserve"> within</w:t>
              </w:r>
              <w:r w:rsidRPr="007F700B">
                <w:rPr>
                  <w:rFonts w:ascii="Arial" w:hAnsi="Arial" w:cs="Arial" w:hint="eastAsia"/>
                  <w:sz w:val="18"/>
                </w:rPr>
                <w:t xml:space="preserve">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w:t>
              </w:r>
              <w:r w:rsidRPr="007F700B">
                <w:rPr>
                  <w:rFonts w:ascii="Arial" w:hAnsi="Arial" w:cs="Arial" w:hint="eastAsia"/>
                  <w:sz w:val="18"/>
                </w:rPr>
                <w:t xml:space="preserve">of contributions from adjacent sub-blocks </w:t>
              </w:r>
              <w:r w:rsidRPr="007F700B">
                <w:rPr>
                  <w:rFonts w:ascii="Arial" w:hAnsi="Arial" w:cs="Arial"/>
                  <w:sz w:val="18"/>
                </w:rPr>
                <w:t xml:space="preserve">on each side of the </w:t>
              </w:r>
              <w:r w:rsidRPr="007F700B">
                <w:rPr>
                  <w:rFonts w:ascii="Arial" w:hAnsi="Arial"/>
                  <w:i/>
                  <w:sz w:val="18"/>
                  <w:lang w:eastAsia="zh-CN"/>
                </w:rPr>
                <w:t>Inter RF Bandwidth gap</w:t>
              </w:r>
              <w:r w:rsidRPr="007F700B">
                <w:rPr>
                  <w:rFonts w:ascii="Arial" w:hAnsi="Arial" w:cs="Arial"/>
                  <w:sz w:val="18"/>
                </w:rPr>
                <w:t>.</w:t>
              </w:r>
            </w:ins>
          </w:p>
          <w:p w14:paraId="2793A881" w14:textId="77777777" w:rsidR="00C33A48" w:rsidRPr="007F700B" w:rsidRDefault="00C33A48" w:rsidP="00F965A9">
            <w:pPr>
              <w:keepNext/>
              <w:keepLines/>
              <w:spacing w:after="0"/>
              <w:ind w:left="851" w:hanging="851"/>
              <w:rPr>
                <w:ins w:id="13240" w:author="rk" w:date="2018-08-29T12:30:00Z"/>
                <w:rFonts w:ascii="Arial" w:hAnsi="Arial" w:cs="Arial"/>
                <w:sz w:val="18"/>
              </w:rPr>
            </w:pPr>
            <w:ins w:id="13241"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14:paraId="66B41848" w14:textId="77777777" w:rsidR="00C33A48" w:rsidRPr="007F700B" w:rsidRDefault="00C33A48" w:rsidP="00F965A9">
            <w:pPr>
              <w:keepNext/>
              <w:keepLines/>
              <w:spacing w:after="0"/>
              <w:ind w:left="851" w:hanging="851"/>
              <w:rPr>
                <w:ins w:id="13242" w:author="rk" w:date="2018-08-29T12:30:00Z"/>
                <w:rFonts w:ascii="Arial" w:hAnsi="Arial" w:cs="Arial"/>
                <w:sz w:val="18"/>
              </w:rPr>
            </w:pPr>
            <w:ins w:id="13243"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 xml:space="preserve">fmax &lt; </w:t>
              </w:r>
              <w:r>
                <w:t>10</w:t>
              </w:r>
              <w:r w:rsidRPr="007F700B">
                <w:rPr>
                  <w:rFonts w:ascii="Arial" w:hAnsi="Arial" w:cs="Arial"/>
                  <w:sz w:val="18"/>
                </w:rPr>
                <w:t xml:space="preserve"> MHz.</w:t>
              </w:r>
            </w:ins>
          </w:p>
        </w:tc>
      </w:tr>
    </w:tbl>
    <w:p w14:paraId="76567497" w14:textId="77777777" w:rsidR="00C33A48" w:rsidRPr="007F700B" w:rsidRDefault="00C33A48" w:rsidP="00C33A48">
      <w:pPr>
        <w:rPr>
          <w:ins w:id="13244" w:author="rk" w:date="2018-08-29T12:30:00Z"/>
        </w:rPr>
      </w:pPr>
    </w:p>
    <w:p w14:paraId="6DC3BACA" w14:textId="77777777" w:rsidR="00C33A48" w:rsidRPr="007F700B" w:rsidRDefault="00C33A48" w:rsidP="00C33A48">
      <w:pPr>
        <w:keepNext/>
        <w:keepLines/>
        <w:spacing w:before="60"/>
        <w:jc w:val="center"/>
        <w:rPr>
          <w:ins w:id="13245" w:author="rk" w:date="2018-08-29T12:30:00Z"/>
          <w:rFonts w:ascii="Arial" w:hAnsi="Arial" w:cs="v5.0.0"/>
          <w:b/>
        </w:rPr>
      </w:pPr>
      <w:ins w:id="13246"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w:t>
        </w:r>
        <w:r w:rsidRPr="007F700B">
          <w:rPr>
            <w:rFonts w:ascii="Arial" w:hAnsi="Arial"/>
            <w:b/>
            <w:lang w:eastAsia="zh-CN"/>
          </w:rPr>
          <w:t>3</w:t>
        </w:r>
        <w:r w:rsidRPr="007F700B">
          <w:rPr>
            <w:rFonts w:ascii="Arial" w:hAnsi="Arial"/>
            <w:b/>
          </w:rPr>
          <w:t xml:space="preserve">: </w:t>
        </w:r>
        <w:r w:rsidRPr="007F700B">
          <w:rPr>
            <w:rFonts w:ascii="Arial" w:hAnsi="Arial" w:hint="eastAsia"/>
            <w:b/>
          </w:rPr>
          <w:t>Medium Range BS o</w:t>
        </w:r>
        <w:r w:rsidRPr="007F700B">
          <w:rPr>
            <w:rFonts w:ascii="Arial" w:hAnsi="Arial"/>
            <w:b/>
          </w:rPr>
          <w:t>perating band unwanted emission mask (UEM)</w:t>
        </w:r>
        <w:r w:rsidRPr="007F700B">
          <w:rPr>
            <w:rFonts w:ascii="Arial" w:hAnsi="Arial"/>
            <w:b/>
          </w:rPr>
          <w:br/>
          <w:t>for BC1</w:t>
        </w:r>
        <w:r w:rsidRPr="007F700B">
          <w:rPr>
            <w:rFonts w:ascii="Arial" w:hAnsi="Arial" w:hint="eastAsia"/>
            <w:b/>
            <w:lang w:eastAsia="zh-CN"/>
          </w:rPr>
          <w:t xml:space="preserve"> for bands </w:t>
        </w:r>
        <w:r w:rsidRPr="007F700B">
          <w:rPr>
            <w:rFonts w:ascii="Arial" w:hAnsi="Arial"/>
            <w:b/>
          </w:rPr>
          <w:t xml:space="preserve">≤ </w:t>
        </w:r>
        <w:r w:rsidRPr="007F700B">
          <w:rPr>
            <w:rFonts w:ascii="Arial" w:hAnsi="Arial" w:hint="eastAsia"/>
            <w:b/>
            <w:lang w:eastAsia="zh-CN"/>
          </w:rPr>
          <w:t>3 GHz</w:t>
        </w:r>
        <w:r w:rsidRPr="007F700B">
          <w:rPr>
            <w:rFonts w:ascii="Arial" w:hAnsi="Arial"/>
            <w:b/>
          </w:rPr>
          <w:t xml:space="preserve">, </w:t>
        </w:r>
        <w:r>
          <w:rPr>
            <w:rFonts w:ascii="Arial" w:hAnsi="Arial" w:hint="eastAsia"/>
            <w:b/>
          </w:rPr>
          <w:t>40</w:t>
        </w:r>
        <w:r w:rsidRPr="007F700B">
          <w:rPr>
            <w:rFonts w:ascii="Arial" w:hAnsi="Arial"/>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ascii="Arial" w:hAnsi="Arial" w:cs="v5.0.0"/>
            <w:b/>
          </w:rPr>
          <w:sym w:font="Symbol" w:char="F0A3"/>
        </w:r>
        <w:r>
          <w:rPr>
            <w:rFonts w:ascii="Arial" w:hAnsi="Arial"/>
            <w:b/>
          </w:rPr>
          <w:t xml:space="preserve"> 47</w:t>
        </w:r>
        <w:r w:rsidRPr="007F700B">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7F700B" w14:paraId="515698A6" w14:textId="77777777" w:rsidTr="00F965A9">
        <w:trPr>
          <w:cantSplit/>
          <w:jc w:val="center"/>
          <w:ins w:id="13247" w:author="rk" w:date="2018-08-29T12:30:00Z"/>
        </w:trPr>
        <w:tc>
          <w:tcPr>
            <w:tcW w:w="2127" w:type="dxa"/>
          </w:tcPr>
          <w:p w14:paraId="08E1D3FE" w14:textId="77777777" w:rsidR="00C33A48" w:rsidRPr="007F700B" w:rsidRDefault="00C33A48" w:rsidP="00F965A9">
            <w:pPr>
              <w:keepNext/>
              <w:keepLines/>
              <w:spacing w:after="0"/>
              <w:jc w:val="center"/>
              <w:rPr>
                <w:ins w:id="13248" w:author="rk" w:date="2018-08-29T12:30:00Z"/>
                <w:rFonts w:ascii="Arial" w:hAnsi="Arial" w:cs="Arial"/>
                <w:b/>
                <w:sz w:val="18"/>
              </w:rPr>
            </w:pPr>
            <w:ins w:id="13249"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14:paraId="5A8E6D72" w14:textId="77777777" w:rsidR="00C33A48" w:rsidRPr="007F700B" w:rsidRDefault="00C33A48" w:rsidP="00F965A9">
            <w:pPr>
              <w:keepNext/>
              <w:keepLines/>
              <w:spacing w:after="0"/>
              <w:jc w:val="center"/>
              <w:rPr>
                <w:ins w:id="13250" w:author="rk" w:date="2018-08-29T12:30:00Z"/>
                <w:rFonts w:ascii="Arial" w:hAnsi="Arial" w:cs="Arial"/>
                <w:b/>
                <w:sz w:val="18"/>
              </w:rPr>
            </w:pPr>
            <w:ins w:id="13251" w:author="rk" w:date="2018-08-29T12:30:00Z">
              <w:r w:rsidRPr="007F700B">
                <w:rPr>
                  <w:rFonts w:ascii="Arial" w:hAnsi="Arial" w:cs="Arial"/>
                  <w:b/>
                  <w:sz w:val="18"/>
                </w:rPr>
                <w:t>Frequency offset of measurement filter centre frequency, f_offset</w:t>
              </w:r>
            </w:ins>
          </w:p>
        </w:tc>
        <w:tc>
          <w:tcPr>
            <w:tcW w:w="3455" w:type="dxa"/>
          </w:tcPr>
          <w:p w14:paraId="250994C5" w14:textId="77777777" w:rsidR="00C33A48" w:rsidRPr="007F700B" w:rsidRDefault="00C33A48" w:rsidP="00F965A9">
            <w:pPr>
              <w:keepNext/>
              <w:keepLines/>
              <w:spacing w:after="0"/>
              <w:jc w:val="center"/>
              <w:rPr>
                <w:ins w:id="13252" w:author="rk" w:date="2018-08-29T12:30:00Z"/>
                <w:rFonts w:ascii="Arial" w:hAnsi="Arial" w:cs="Arial"/>
                <w:b/>
                <w:sz w:val="18"/>
              </w:rPr>
            </w:pPr>
            <w:ins w:id="13253" w:author="rk" w:date="2018-08-29T12:30:00Z">
              <w:r w:rsidRPr="00FD1D8C">
                <w:rPr>
                  <w:rFonts w:ascii="Arial" w:hAnsi="Arial" w:cs="Arial"/>
                  <w:b/>
                  <w:sz w:val="18"/>
                </w:rPr>
                <w:t>Test</w:t>
              </w:r>
              <w:r w:rsidRPr="00EF2A3F">
                <w:rPr>
                  <w:rFonts w:ascii="Arial" w:hAnsi="Arial" w:cs="Arial"/>
                  <w:b/>
                  <w:sz w:val="18"/>
                </w:rPr>
                <w:t xml:space="preserve"> requirement</w:t>
              </w:r>
              <w:r w:rsidRPr="007F700B">
                <w:rPr>
                  <w:rFonts w:ascii="Arial" w:hAnsi="Arial" w:cs="Arial"/>
                  <w:b/>
                  <w:sz w:val="18"/>
                </w:rPr>
                <w:t xml:space="preserve"> (Notes 1 and 2)</w:t>
              </w:r>
            </w:ins>
          </w:p>
        </w:tc>
        <w:tc>
          <w:tcPr>
            <w:tcW w:w="1430" w:type="dxa"/>
          </w:tcPr>
          <w:p w14:paraId="7B9D01AF" w14:textId="77777777" w:rsidR="00C33A48" w:rsidRPr="007F700B" w:rsidRDefault="00C33A48" w:rsidP="00F965A9">
            <w:pPr>
              <w:keepNext/>
              <w:keepLines/>
              <w:spacing w:after="0"/>
              <w:jc w:val="center"/>
              <w:rPr>
                <w:ins w:id="13254" w:author="rk" w:date="2018-08-29T12:30:00Z"/>
                <w:rFonts w:ascii="Arial" w:hAnsi="Arial" w:cs="Arial"/>
                <w:b/>
                <w:sz w:val="18"/>
              </w:rPr>
            </w:pPr>
            <w:ins w:id="13255" w:author="rk" w:date="2018-08-29T12:30:00Z">
              <w:r w:rsidRPr="007F700B">
                <w:rPr>
                  <w:rFonts w:ascii="Arial" w:hAnsi="Arial" w:cs="Arial"/>
                  <w:b/>
                  <w:sz w:val="18"/>
                </w:rPr>
                <w:t>Measurement bandwidth</w:t>
              </w:r>
              <w:r w:rsidRPr="007F700B">
                <w:rPr>
                  <w:rFonts w:ascii="Arial" w:hAnsi="Arial" w:cs="v5.0.0"/>
                  <w:b/>
                  <w:sz w:val="18"/>
                </w:rPr>
                <w:t xml:space="preserve"> </w:t>
              </w:r>
            </w:ins>
          </w:p>
        </w:tc>
      </w:tr>
      <w:tr w:rsidR="00C33A48" w:rsidRPr="007F700B" w14:paraId="58F0B044" w14:textId="77777777" w:rsidTr="00F965A9">
        <w:trPr>
          <w:cantSplit/>
          <w:jc w:val="center"/>
          <w:ins w:id="13256" w:author="rk" w:date="2018-08-29T12:30:00Z"/>
        </w:trPr>
        <w:tc>
          <w:tcPr>
            <w:tcW w:w="2127" w:type="dxa"/>
          </w:tcPr>
          <w:p w14:paraId="022AFEBC" w14:textId="77777777" w:rsidR="00C33A48" w:rsidRPr="007F700B" w:rsidRDefault="00C33A48" w:rsidP="00F965A9">
            <w:pPr>
              <w:keepNext/>
              <w:keepLines/>
              <w:spacing w:after="0"/>
              <w:jc w:val="center"/>
              <w:rPr>
                <w:ins w:id="13257" w:author="rk" w:date="2018-08-29T12:30:00Z"/>
                <w:rFonts w:ascii="Arial" w:hAnsi="Arial" w:cs="Arial"/>
                <w:sz w:val="18"/>
              </w:rPr>
            </w:pPr>
            <w:ins w:id="13258"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w:t>
              </w:r>
              <w:r w:rsidRPr="007F700B">
                <w:rPr>
                  <w:rFonts w:ascii="Arial" w:hAnsi="Arial" w:cs="Arial" w:hint="eastAsia"/>
                  <w:sz w:val="18"/>
                </w:rPr>
                <w:t>6</w:t>
              </w:r>
              <w:r w:rsidRPr="007F700B">
                <w:rPr>
                  <w:rFonts w:ascii="Arial" w:hAnsi="Arial" w:cs="Arial"/>
                  <w:sz w:val="18"/>
                </w:rPr>
                <w:t xml:space="preserve"> MHz</w:t>
              </w:r>
            </w:ins>
          </w:p>
        </w:tc>
        <w:tc>
          <w:tcPr>
            <w:tcW w:w="2976" w:type="dxa"/>
          </w:tcPr>
          <w:p w14:paraId="467B3163" w14:textId="77777777" w:rsidR="00C33A48" w:rsidRPr="007F700B" w:rsidRDefault="00C33A48" w:rsidP="00F965A9">
            <w:pPr>
              <w:keepNext/>
              <w:keepLines/>
              <w:spacing w:after="0"/>
              <w:jc w:val="center"/>
              <w:rPr>
                <w:ins w:id="13259" w:author="rk" w:date="2018-08-29T12:30:00Z"/>
                <w:rFonts w:ascii="Arial" w:hAnsi="Arial" w:cs="Arial"/>
                <w:sz w:val="18"/>
              </w:rPr>
            </w:pPr>
            <w:ins w:id="13260"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w:t>
              </w:r>
              <w:r w:rsidRPr="007F700B">
                <w:rPr>
                  <w:rFonts w:ascii="Arial" w:hAnsi="Arial" w:cs="Arial" w:hint="eastAsia"/>
                  <w:sz w:val="18"/>
                </w:rPr>
                <w:t>6</w:t>
              </w:r>
              <w:r w:rsidRPr="007F700B">
                <w:rPr>
                  <w:rFonts w:ascii="Arial" w:hAnsi="Arial" w:cs="Arial"/>
                  <w:sz w:val="18"/>
                </w:rPr>
                <w:t xml:space="preserve">15 MHz </w:t>
              </w:r>
            </w:ins>
          </w:p>
        </w:tc>
        <w:tc>
          <w:tcPr>
            <w:tcW w:w="3455" w:type="dxa"/>
          </w:tcPr>
          <w:p w14:paraId="7F227A8E" w14:textId="77777777" w:rsidR="00C33A48" w:rsidRPr="001D3C7C" w:rsidRDefault="00C33A48" w:rsidP="00F965A9">
            <w:pPr>
              <w:keepNext/>
              <w:keepLines/>
              <w:spacing w:after="0"/>
              <w:jc w:val="center"/>
              <w:rPr>
                <w:ins w:id="13261" w:author="rk" w:date="2018-08-29T12:30:00Z"/>
                <w:rFonts w:ascii="Arial" w:hAnsi="Arial" w:cs="Arial"/>
                <w:sz w:val="18"/>
              </w:rPr>
            </w:pPr>
            <w:ins w:id="13262" w:author="rk" w:date="2018-08-29T12:30:00Z">
              <w:r>
                <w:rPr>
                  <w:rFonts w:cs="v5.0.0"/>
                </w:rPr>
                <w:t>P</w:t>
              </w:r>
              <w:r>
                <w:rPr>
                  <w:rFonts w:cs="v5.0.0"/>
                  <w:vertAlign w:val="subscript"/>
                </w:rPr>
                <w:t>rated,c,TRP</w:t>
              </w:r>
              <w:r>
                <w:rPr>
                  <w:rFonts w:cs="v5.0.0"/>
                </w:rPr>
                <w:t>-56.2dB-(7/5)*(f_offset-0,015)dB</w:t>
              </w:r>
            </w:ins>
          </w:p>
        </w:tc>
        <w:tc>
          <w:tcPr>
            <w:tcW w:w="1430" w:type="dxa"/>
          </w:tcPr>
          <w:p w14:paraId="68C49763" w14:textId="77777777" w:rsidR="00C33A48" w:rsidRPr="007F700B" w:rsidRDefault="00C33A48" w:rsidP="00F965A9">
            <w:pPr>
              <w:keepNext/>
              <w:keepLines/>
              <w:spacing w:after="0"/>
              <w:jc w:val="center"/>
              <w:rPr>
                <w:ins w:id="13263" w:author="rk" w:date="2018-08-29T12:30:00Z"/>
                <w:rFonts w:ascii="Arial" w:hAnsi="Arial" w:cs="Arial"/>
                <w:sz w:val="18"/>
              </w:rPr>
            </w:pPr>
            <w:ins w:id="13264" w:author="rk" w:date="2018-08-29T12:30:00Z">
              <w:r w:rsidRPr="007F700B">
                <w:rPr>
                  <w:rFonts w:ascii="Arial" w:hAnsi="Arial" w:cs="Arial" w:hint="eastAsia"/>
                  <w:sz w:val="18"/>
                </w:rPr>
                <w:t>3</w:t>
              </w:r>
              <w:r w:rsidRPr="007F700B">
                <w:rPr>
                  <w:rFonts w:ascii="Arial" w:hAnsi="Arial" w:cs="Arial"/>
                  <w:sz w:val="18"/>
                </w:rPr>
                <w:t xml:space="preserve">0 kHz </w:t>
              </w:r>
            </w:ins>
          </w:p>
        </w:tc>
      </w:tr>
      <w:tr w:rsidR="00C33A48" w:rsidRPr="007F700B" w14:paraId="67BA6AEF" w14:textId="77777777" w:rsidTr="00F965A9">
        <w:trPr>
          <w:cantSplit/>
          <w:jc w:val="center"/>
          <w:ins w:id="13265" w:author="rk" w:date="2018-08-29T12:30:00Z"/>
        </w:trPr>
        <w:tc>
          <w:tcPr>
            <w:tcW w:w="2127" w:type="dxa"/>
          </w:tcPr>
          <w:p w14:paraId="24A711D9" w14:textId="77777777" w:rsidR="00C33A48" w:rsidRPr="007F700B" w:rsidRDefault="00C33A48" w:rsidP="00F965A9">
            <w:pPr>
              <w:keepNext/>
              <w:keepLines/>
              <w:spacing w:after="0"/>
              <w:jc w:val="center"/>
              <w:rPr>
                <w:ins w:id="13266" w:author="rk" w:date="2018-08-29T12:30:00Z"/>
                <w:rFonts w:ascii="Arial" w:hAnsi="Arial" w:cs="Arial"/>
                <w:sz w:val="18"/>
              </w:rPr>
            </w:pPr>
            <w:ins w:id="13267"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14:paraId="38646FF3" w14:textId="77777777" w:rsidR="00C33A48" w:rsidRPr="007F700B" w:rsidRDefault="00C33A48" w:rsidP="00F965A9">
            <w:pPr>
              <w:keepNext/>
              <w:keepLines/>
              <w:spacing w:after="0"/>
              <w:jc w:val="center"/>
              <w:rPr>
                <w:ins w:id="13268" w:author="rk" w:date="2018-08-29T12:30:00Z"/>
                <w:rFonts w:ascii="Arial" w:hAnsi="Arial" w:cs="Arial"/>
                <w:sz w:val="18"/>
              </w:rPr>
            </w:pPr>
            <w:ins w:id="13269"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14:paraId="00278703" w14:textId="77777777" w:rsidR="00C33A48" w:rsidRPr="001D3C7C" w:rsidRDefault="00C33A48" w:rsidP="00F965A9">
            <w:pPr>
              <w:keepNext/>
              <w:keepLines/>
              <w:spacing w:after="0"/>
              <w:jc w:val="center"/>
              <w:rPr>
                <w:ins w:id="13270" w:author="rk" w:date="2018-08-29T12:30:00Z"/>
                <w:rFonts w:ascii="Arial" w:hAnsi="Arial" w:cs="Arial"/>
                <w:sz w:val="18"/>
              </w:rPr>
            </w:pPr>
            <w:ins w:id="13271" w:author="rk" w:date="2018-08-29T12:30:00Z">
              <w:r>
                <w:rPr>
                  <w:rFonts w:cs="v5.0.0"/>
                </w:rPr>
                <w:t>P</w:t>
              </w:r>
              <w:r>
                <w:rPr>
                  <w:rFonts w:cs="v5.0.0"/>
                  <w:vertAlign w:val="subscript"/>
                </w:rPr>
                <w:t>rated,c,TRP</w:t>
              </w:r>
              <w:r>
                <w:rPr>
                  <w:rFonts w:cs="v5.0.0"/>
                </w:rPr>
                <w:t xml:space="preserve">-51.2dB-(7/5)*(f_offset-0,015)dB </w:t>
              </w:r>
            </w:ins>
          </w:p>
        </w:tc>
        <w:tc>
          <w:tcPr>
            <w:tcW w:w="1430" w:type="dxa"/>
          </w:tcPr>
          <w:p w14:paraId="07732761" w14:textId="77777777" w:rsidR="00C33A48" w:rsidRPr="007F700B" w:rsidRDefault="00C33A48" w:rsidP="00F965A9">
            <w:pPr>
              <w:keepNext/>
              <w:keepLines/>
              <w:spacing w:after="0"/>
              <w:jc w:val="center"/>
              <w:rPr>
                <w:ins w:id="13272" w:author="rk" w:date="2018-08-29T12:30:00Z"/>
                <w:rFonts w:ascii="Arial" w:hAnsi="Arial" w:cs="Arial"/>
                <w:sz w:val="18"/>
              </w:rPr>
            </w:pPr>
            <w:ins w:id="13273" w:author="rk" w:date="2018-08-29T12:30:00Z">
              <w:r w:rsidRPr="007F700B">
                <w:rPr>
                  <w:rFonts w:ascii="Arial" w:hAnsi="Arial" w:cs="Arial"/>
                  <w:sz w:val="18"/>
                </w:rPr>
                <w:t xml:space="preserve">30 kHz </w:t>
              </w:r>
            </w:ins>
          </w:p>
        </w:tc>
      </w:tr>
      <w:tr w:rsidR="00C33A48" w:rsidRPr="007F700B" w14:paraId="0E386841" w14:textId="77777777" w:rsidTr="00F965A9">
        <w:trPr>
          <w:cantSplit/>
          <w:jc w:val="center"/>
          <w:ins w:id="13274" w:author="rk" w:date="2018-08-29T12:30:00Z"/>
        </w:trPr>
        <w:tc>
          <w:tcPr>
            <w:tcW w:w="2127" w:type="dxa"/>
          </w:tcPr>
          <w:p w14:paraId="75A551F7" w14:textId="77777777" w:rsidR="00C33A48" w:rsidRPr="007F700B" w:rsidRDefault="00C33A48" w:rsidP="00F965A9">
            <w:pPr>
              <w:keepNext/>
              <w:keepLines/>
              <w:spacing w:after="0"/>
              <w:jc w:val="center"/>
              <w:rPr>
                <w:ins w:id="13275" w:author="rk" w:date="2018-08-29T12:30:00Z"/>
                <w:rFonts w:ascii="Arial" w:hAnsi="Arial" w:cs="Arial"/>
                <w:sz w:val="18"/>
              </w:rPr>
            </w:pPr>
            <w:ins w:id="13276"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14:paraId="62466B03" w14:textId="77777777" w:rsidR="00C33A48" w:rsidRPr="007F700B" w:rsidRDefault="00C33A48" w:rsidP="00F965A9">
            <w:pPr>
              <w:keepNext/>
              <w:keepLines/>
              <w:spacing w:after="0"/>
              <w:jc w:val="center"/>
              <w:rPr>
                <w:ins w:id="13277" w:author="rk" w:date="2018-08-29T12:30:00Z"/>
                <w:rFonts w:ascii="Arial" w:hAnsi="Arial" w:cs="Arial"/>
                <w:sz w:val="18"/>
              </w:rPr>
            </w:pPr>
            <w:ins w:id="13278"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14:paraId="42843CB7" w14:textId="77777777" w:rsidR="00C33A48" w:rsidRPr="007F700B" w:rsidRDefault="00C33A48" w:rsidP="00F965A9">
            <w:pPr>
              <w:keepNext/>
              <w:keepLines/>
              <w:spacing w:after="0"/>
              <w:jc w:val="center"/>
              <w:rPr>
                <w:ins w:id="13279" w:author="rk" w:date="2018-08-29T12:30:00Z"/>
                <w:rFonts w:ascii="Arial" w:hAnsi="Arial" w:cs="Arial"/>
                <w:sz w:val="18"/>
              </w:rPr>
            </w:pPr>
            <w:ins w:id="13280"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 </w:t>
              </w:r>
              <w:r>
                <w:rPr>
                  <w:rFonts w:ascii="Arial" w:hAnsi="Arial" w:cs="Arial"/>
                  <w:sz w:val="18"/>
                </w:rPr>
                <w:t xml:space="preserve">  63.2 dB</w:t>
              </w:r>
            </w:ins>
          </w:p>
        </w:tc>
        <w:tc>
          <w:tcPr>
            <w:tcW w:w="1430" w:type="dxa"/>
          </w:tcPr>
          <w:p w14:paraId="6619FE29" w14:textId="77777777" w:rsidR="00C33A48" w:rsidRPr="007F700B" w:rsidRDefault="00C33A48" w:rsidP="00F965A9">
            <w:pPr>
              <w:keepNext/>
              <w:keepLines/>
              <w:spacing w:after="0"/>
              <w:jc w:val="center"/>
              <w:rPr>
                <w:ins w:id="13281" w:author="rk" w:date="2018-08-29T12:30:00Z"/>
                <w:rFonts w:ascii="Arial" w:hAnsi="Arial" w:cs="Arial"/>
                <w:sz w:val="18"/>
              </w:rPr>
            </w:pPr>
            <w:ins w:id="13282" w:author="rk" w:date="2018-08-29T12:30:00Z">
              <w:r w:rsidRPr="007F700B">
                <w:rPr>
                  <w:rFonts w:ascii="Arial" w:hAnsi="Arial" w:cs="Arial"/>
                  <w:sz w:val="18"/>
                </w:rPr>
                <w:t xml:space="preserve">30 kHz </w:t>
              </w:r>
            </w:ins>
          </w:p>
        </w:tc>
      </w:tr>
      <w:tr w:rsidR="00C33A48" w:rsidRPr="007F700B" w14:paraId="5B0D88B4" w14:textId="77777777" w:rsidTr="00F965A9">
        <w:trPr>
          <w:cantSplit/>
          <w:jc w:val="center"/>
          <w:ins w:id="13283" w:author="rk" w:date="2018-08-29T12:30:00Z"/>
        </w:trPr>
        <w:tc>
          <w:tcPr>
            <w:tcW w:w="2127" w:type="dxa"/>
          </w:tcPr>
          <w:p w14:paraId="250434AC" w14:textId="77777777" w:rsidR="00C33A48" w:rsidRPr="007F700B" w:rsidRDefault="00C33A48" w:rsidP="00F965A9">
            <w:pPr>
              <w:keepNext/>
              <w:keepLines/>
              <w:spacing w:after="0"/>
              <w:jc w:val="center"/>
              <w:rPr>
                <w:ins w:id="13284" w:author="rk" w:date="2018-08-29T12:30:00Z"/>
                <w:rFonts w:ascii="Arial" w:hAnsi="Arial" w:cs="Arial"/>
                <w:sz w:val="18"/>
              </w:rPr>
            </w:pPr>
            <w:ins w:id="13285" w:author="rk" w:date="2018-08-29T12:30:00Z">
              <w:r w:rsidRPr="007F700B">
                <w:rPr>
                  <w:rFonts w:ascii="Arial" w:hAnsi="Arial" w:cs="Arial"/>
                  <w:sz w:val="18"/>
                </w:rPr>
                <w:t xml:space="preserve">1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hint="eastAsia"/>
                  <w:sz w:val="18"/>
                </w:rPr>
                <w:t>2.6</w:t>
              </w:r>
              <w:r w:rsidRPr="007F700B">
                <w:rPr>
                  <w:rFonts w:ascii="Arial" w:hAnsi="Arial" w:cs="Arial"/>
                  <w:sz w:val="18"/>
                </w:rPr>
                <w:t xml:space="preserve"> MHz</w:t>
              </w:r>
            </w:ins>
          </w:p>
        </w:tc>
        <w:tc>
          <w:tcPr>
            <w:tcW w:w="2976" w:type="dxa"/>
          </w:tcPr>
          <w:p w14:paraId="2D6560A9" w14:textId="77777777" w:rsidR="00C33A48" w:rsidRPr="007F700B" w:rsidRDefault="00C33A48" w:rsidP="00F965A9">
            <w:pPr>
              <w:keepNext/>
              <w:keepLines/>
              <w:spacing w:after="0"/>
              <w:jc w:val="center"/>
              <w:rPr>
                <w:ins w:id="13286" w:author="rk" w:date="2018-08-29T12:30:00Z"/>
                <w:rFonts w:ascii="Arial" w:hAnsi="Arial" w:cs="Arial"/>
                <w:sz w:val="18"/>
              </w:rPr>
            </w:pPr>
            <w:ins w:id="13287"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3.1 MHz</w:t>
              </w:r>
            </w:ins>
          </w:p>
        </w:tc>
        <w:tc>
          <w:tcPr>
            <w:tcW w:w="3455" w:type="dxa"/>
          </w:tcPr>
          <w:p w14:paraId="2539F363" w14:textId="77777777" w:rsidR="00C33A48" w:rsidRPr="007F700B" w:rsidRDefault="00C33A48" w:rsidP="00F965A9">
            <w:pPr>
              <w:keepNext/>
              <w:keepLines/>
              <w:spacing w:after="0"/>
              <w:jc w:val="center"/>
              <w:rPr>
                <w:ins w:id="13288" w:author="rk" w:date="2018-08-29T12:30:00Z"/>
                <w:rFonts w:ascii="Arial" w:hAnsi="Arial" w:cs="Arial"/>
                <w:sz w:val="18"/>
              </w:rPr>
            </w:pPr>
            <w:ins w:id="13289"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50.2 dB</w:t>
              </w:r>
            </w:ins>
          </w:p>
        </w:tc>
        <w:tc>
          <w:tcPr>
            <w:tcW w:w="1430" w:type="dxa"/>
          </w:tcPr>
          <w:p w14:paraId="3B3AD516" w14:textId="77777777" w:rsidR="00C33A48" w:rsidRPr="007F700B" w:rsidRDefault="00C33A48" w:rsidP="00F965A9">
            <w:pPr>
              <w:keepNext/>
              <w:keepLines/>
              <w:spacing w:after="0"/>
              <w:jc w:val="center"/>
              <w:rPr>
                <w:ins w:id="13290" w:author="rk" w:date="2018-08-29T12:30:00Z"/>
                <w:rFonts w:ascii="Arial" w:hAnsi="Arial" w:cs="Arial"/>
                <w:sz w:val="18"/>
              </w:rPr>
            </w:pPr>
            <w:ins w:id="13291" w:author="rk" w:date="2018-08-29T12:30:00Z">
              <w:r w:rsidRPr="007F700B">
                <w:rPr>
                  <w:rFonts w:ascii="Arial" w:hAnsi="Arial" w:cs="Arial"/>
                  <w:sz w:val="18"/>
                </w:rPr>
                <w:t xml:space="preserve">1 MHz </w:t>
              </w:r>
            </w:ins>
          </w:p>
        </w:tc>
      </w:tr>
      <w:tr w:rsidR="00C33A48" w:rsidRPr="007F700B" w14:paraId="63A8BCDB" w14:textId="77777777" w:rsidTr="00F965A9">
        <w:trPr>
          <w:cantSplit/>
          <w:jc w:val="center"/>
          <w:ins w:id="13292" w:author="rk" w:date="2018-08-29T12:30:00Z"/>
        </w:trPr>
        <w:tc>
          <w:tcPr>
            <w:tcW w:w="2127" w:type="dxa"/>
          </w:tcPr>
          <w:p w14:paraId="314247D2" w14:textId="77777777" w:rsidR="00C33A48" w:rsidRPr="007F700B" w:rsidRDefault="00C33A48" w:rsidP="00F965A9">
            <w:pPr>
              <w:keepNext/>
              <w:keepLines/>
              <w:spacing w:after="0"/>
              <w:jc w:val="center"/>
              <w:rPr>
                <w:ins w:id="13293" w:author="rk" w:date="2018-08-29T12:30:00Z"/>
                <w:rFonts w:ascii="Arial" w:hAnsi="Arial" w:cs="Arial"/>
                <w:sz w:val="18"/>
              </w:rPr>
            </w:pPr>
            <w:ins w:id="13294" w:author="rk" w:date="2018-08-29T12:30:00Z">
              <w:r w:rsidRPr="007F700B">
                <w:rPr>
                  <w:rFonts w:ascii="Arial" w:hAnsi="Arial" w:cs="Arial" w:hint="eastAsia"/>
                  <w:sz w:val="18"/>
                </w:rPr>
                <w:t xml:space="preserve">2.6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hint="eastAsia"/>
                  <w:sz w:val="18"/>
                </w:rPr>
                <w:t xml:space="preserve"> 5 MHz</w:t>
              </w:r>
            </w:ins>
          </w:p>
        </w:tc>
        <w:tc>
          <w:tcPr>
            <w:tcW w:w="2976" w:type="dxa"/>
          </w:tcPr>
          <w:p w14:paraId="56CA0261" w14:textId="77777777" w:rsidR="00C33A48" w:rsidRPr="007F700B" w:rsidRDefault="00C33A48" w:rsidP="00F965A9">
            <w:pPr>
              <w:keepNext/>
              <w:keepLines/>
              <w:spacing w:after="0"/>
              <w:jc w:val="center"/>
              <w:rPr>
                <w:ins w:id="13295" w:author="rk" w:date="2018-08-29T12:30:00Z"/>
                <w:rFonts w:ascii="Arial" w:hAnsi="Arial" w:cs="Arial"/>
                <w:sz w:val="18"/>
              </w:rPr>
            </w:pPr>
            <w:ins w:id="13296" w:author="rk" w:date="2018-08-29T12:30:00Z">
              <w:r w:rsidRPr="007F700B">
                <w:rPr>
                  <w:rFonts w:ascii="Arial" w:hAnsi="Arial" w:cs="Arial" w:hint="eastAsia"/>
                  <w:sz w:val="18"/>
                </w:rPr>
                <w:t>3.1</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5.5 MHz</w:t>
              </w:r>
            </w:ins>
          </w:p>
        </w:tc>
        <w:tc>
          <w:tcPr>
            <w:tcW w:w="3455" w:type="dxa"/>
          </w:tcPr>
          <w:p w14:paraId="1ECA1AD5" w14:textId="77777777" w:rsidR="00C33A48" w:rsidRPr="007F700B" w:rsidRDefault="00C33A48" w:rsidP="00F965A9">
            <w:pPr>
              <w:keepNext/>
              <w:keepLines/>
              <w:spacing w:after="0"/>
              <w:jc w:val="center"/>
              <w:rPr>
                <w:ins w:id="13297" w:author="rk" w:date="2018-08-29T12:30:00Z"/>
                <w:rFonts w:ascii="Arial" w:hAnsi="Arial" w:cs="Arial"/>
                <w:sz w:val="18"/>
              </w:rPr>
            </w:pPr>
            <w:ins w:id="13298" w:author="rk" w:date="2018-08-29T12:30:00Z">
              <w:r>
                <w:rPr>
                  <w:rFonts w:ascii="Arial" w:hAnsi="Arial" w:cs="Arial"/>
                  <w:sz w:val="18"/>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 xml:space="preserve">  50.2 dB, -4.2dBm)</w:t>
              </w:r>
            </w:ins>
          </w:p>
        </w:tc>
        <w:tc>
          <w:tcPr>
            <w:tcW w:w="1430" w:type="dxa"/>
          </w:tcPr>
          <w:p w14:paraId="4A741DD1" w14:textId="77777777" w:rsidR="00C33A48" w:rsidRPr="007F700B" w:rsidRDefault="00C33A48" w:rsidP="00F965A9">
            <w:pPr>
              <w:keepNext/>
              <w:keepLines/>
              <w:spacing w:after="0"/>
              <w:jc w:val="center"/>
              <w:rPr>
                <w:ins w:id="13299" w:author="rk" w:date="2018-08-29T12:30:00Z"/>
                <w:rFonts w:ascii="Arial" w:hAnsi="Arial" w:cs="Arial"/>
                <w:sz w:val="18"/>
              </w:rPr>
            </w:pPr>
            <w:ins w:id="13300" w:author="rk" w:date="2018-08-29T12:30:00Z">
              <w:r w:rsidRPr="007F700B">
                <w:rPr>
                  <w:rFonts w:ascii="Arial" w:hAnsi="Arial" w:cs="Arial" w:hint="eastAsia"/>
                  <w:sz w:val="18"/>
                </w:rPr>
                <w:t>1 MHz</w:t>
              </w:r>
            </w:ins>
          </w:p>
        </w:tc>
      </w:tr>
      <w:tr w:rsidR="00C33A48" w:rsidRPr="007F700B" w14:paraId="31A7785B" w14:textId="77777777" w:rsidTr="00F965A9">
        <w:trPr>
          <w:cantSplit/>
          <w:jc w:val="center"/>
          <w:ins w:id="13301" w:author="rk" w:date="2018-08-29T12:30:00Z"/>
        </w:trPr>
        <w:tc>
          <w:tcPr>
            <w:tcW w:w="2127" w:type="dxa"/>
          </w:tcPr>
          <w:p w14:paraId="5B6206E8" w14:textId="77777777" w:rsidR="00C33A48" w:rsidRPr="007F700B" w:rsidRDefault="00C33A48" w:rsidP="00F965A9">
            <w:pPr>
              <w:keepNext/>
              <w:keepLines/>
              <w:spacing w:after="0"/>
              <w:jc w:val="center"/>
              <w:rPr>
                <w:ins w:id="13302" w:author="rk" w:date="2018-08-29T12:30:00Z"/>
                <w:rFonts w:ascii="Arial" w:hAnsi="Arial" w:cs="Arial"/>
                <w:sz w:val="18"/>
                <w:lang w:val="fr-FR" w:eastAsia="zh-CN"/>
              </w:rPr>
            </w:pPr>
            <w:ins w:id="13303" w:author="rk" w:date="2018-08-29T12:30:00Z">
              <w:r w:rsidRPr="007F700B">
                <w:rPr>
                  <w:rFonts w:ascii="Arial" w:hAnsi="Arial" w:cs="Arial" w:hint="eastAsia"/>
                  <w:sz w:val="18"/>
                  <w:lang w:val="fr-FR"/>
                </w:rPr>
                <w:t>5</w:t>
              </w:r>
              <w:r w:rsidRPr="007F700B">
                <w:rPr>
                  <w:rFonts w:ascii="Arial" w:hAnsi="Arial" w:cs="Arial"/>
                  <w:sz w:val="18"/>
                  <w:lang w:val="fr-FR"/>
                </w:rPr>
                <w:t xml:space="preserve">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hint="eastAsia"/>
                  <w:sz w:val="18"/>
                  <w:lang w:val="fr-FR" w:eastAsia="zh-CN"/>
                </w:rPr>
                <w:t xml:space="preserve"> 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hint="eastAsia"/>
                  <w:sz w:val="18"/>
                  <w:vertAlign w:val="subscript"/>
                  <w:lang w:val="fr-FR" w:eastAsia="zh-CN"/>
                </w:rPr>
                <w:t xml:space="preserve">, </w:t>
              </w:r>
              <w:r w:rsidRPr="007F700B">
                <w:rPr>
                  <w:rFonts w:ascii="Arial" w:hAnsi="Arial" w:cs="Arial" w:hint="eastAsia"/>
                  <w:sz w:val="18"/>
                  <w:lang w:val="fr-FR" w:eastAsia="zh-CN"/>
                </w:rPr>
                <w:t>10 MHz)</w:t>
              </w:r>
            </w:ins>
          </w:p>
        </w:tc>
        <w:tc>
          <w:tcPr>
            <w:tcW w:w="2976" w:type="dxa"/>
          </w:tcPr>
          <w:p w14:paraId="5AAFDAF4" w14:textId="77777777" w:rsidR="00C33A48" w:rsidRPr="007F700B" w:rsidRDefault="00C33A48" w:rsidP="00F965A9">
            <w:pPr>
              <w:keepNext/>
              <w:keepLines/>
              <w:spacing w:after="0"/>
              <w:jc w:val="center"/>
              <w:rPr>
                <w:ins w:id="13304" w:author="rk" w:date="2018-08-29T12:30:00Z"/>
                <w:rFonts w:ascii="Arial" w:hAnsi="Arial" w:cs="Arial"/>
                <w:sz w:val="18"/>
                <w:lang w:eastAsia="zh-CN"/>
              </w:rPr>
            </w:pPr>
            <w:ins w:id="13305" w:author="rk" w:date="2018-08-29T12:30:00Z">
              <w:r w:rsidRPr="007F700B">
                <w:rPr>
                  <w:rFonts w:ascii="Arial" w:hAnsi="Arial" w:cs="Arial" w:hint="eastAsia"/>
                  <w:sz w:val="18"/>
                </w:rPr>
                <w:t>5</w:t>
              </w:r>
              <w:r w:rsidRPr="007F700B">
                <w:rPr>
                  <w:rFonts w:ascii="Arial" w:hAnsi="Arial" w:cs="Arial"/>
                  <w:sz w:val="18"/>
                </w:rPr>
                <w:t xml:space="preserve">.5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lang w:eastAsia="zh-CN"/>
                </w:rPr>
                <w:t>min (</w:t>
              </w:r>
              <w:r w:rsidRPr="007F700B">
                <w:rPr>
                  <w:rFonts w:ascii="Arial" w:hAnsi="Arial" w:cs="Arial"/>
                  <w:sz w:val="18"/>
                </w:rPr>
                <w:t>f_offset</w:t>
              </w:r>
              <w:r w:rsidRPr="007F700B">
                <w:rPr>
                  <w:rFonts w:ascii="Arial" w:hAnsi="Arial" w:cs="Arial"/>
                  <w:sz w:val="18"/>
                  <w:vertAlign w:val="subscript"/>
                </w:rPr>
                <w:t>max</w:t>
              </w:r>
              <w:r w:rsidRPr="007F700B">
                <w:rPr>
                  <w:rFonts w:ascii="Arial" w:hAnsi="Arial" w:cs="Arial"/>
                  <w:sz w:val="18"/>
                </w:rPr>
                <w:t>, 10.5 MHz</w:t>
              </w:r>
              <w:r w:rsidRPr="007F700B">
                <w:rPr>
                  <w:rFonts w:ascii="Arial" w:hAnsi="Arial" w:cs="Arial" w:hint="eastAsia"/>
                  <w:sz w:val="18"/>
                  <w:lang w:eastAsia="zh-CN"/>
                </w:rPr>
                <w:t>)</w:t>
              </w:r>
            </w:ins>
          </w:p>
        </w:tc>
        <w:tc>
          <w:tcPr>
            <w:tcW w:w="3455" w:type="dxa"/>
          </w:tcPr>
          <w:p w14:paraId="276FB954" w14:textId="77777777" w:rsidR="00C33A48" w:rsidRPr="007F700B" w:rsidRDefault="00C33A48" w:rsidP="00F965A9">
            <w:pPr>
              <w:keepNext/>
              <w:keepLines/>
              <w:spacing w:after="0"/>
              <w:jc w:val="center"/>
              <w:rPr>
                <w:ins w:id="13306" w:author="rk" w:date="2018-08-29T12:30:00Z"/>
                <w:rFonts w:ascii="Arial" w:hAnsi="Arial" w:cs="Arial"/>
                <w:sz w:val="18"/>
              </w:rPr>
            </w:pPr>
            <w:ins w:id="13307"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54.2 dB</w:t>
              </w:r>
            </w:ins>
          </w:p>
        </w:tc>
        <w:tc>
          <w:tcPr>
            <w:tcW w:w="1430" w:type="dxa"/>
          </w:tcPr>
          <w:p w14:paraId="04259A92" w14:textId="77777777" w:rsidR="00C33A48" w:rsidRPr="007F700B" w:rsidRDefault="00C33A48" w:rsidP="00F965A9">
            <w:pPr>
              <w:keepNext/>
              <w:keepLines/>
              <w:spacing w:after="0"/>
              <w:jc w:val="center"/>
              <w:rPr>
                <w:ins w:id="13308" w:author="rk" w:date="2018-08-29T12:30:00Z"/>
                <w:rFonts w:ascii="Arial" w:hAnsi="Arial" w:cs="Arial"/>
                <w:sz w:val="18"/>
              </w:rPr>
            </w:pPr>
            <w:ins w:id="13309" w:author="rk" w:date="2018-08-29T12:30:00Z">
              <w:r w:rsidRPr="007F700B">
                <w:rPr>
                  <w:rFonts w:ascii="Arial" w:hAnsi="Arial" w:cs="Arial"/>
                  <w:sz w:val="18"/>
                </w:rPr>
                <w:t xml:space="preserve">1 MHz </w:t>
              </w:r>
            </w:ins>
          </w:p>
        </w:tc>
      </w:tr>
      <w:tr w:rsidR="00C33A48" w:rsidRPr="007F700B" w14:paraId="5C2E4400" w14:textId="77777777" w:rsidTr="00F965A9">
        <w:trPr>
          <w:cantSplit/>
          <w:jc w:val="center"/>
          <w:ins w:id="13310" w:author="rk" w:date="2018-08-29T12:30:00Z"/>
        </w:trPr>
        <w:tc>
          <w:tcPr>
            <w:tcW w:w="2127" w:type="dxa"/>
          </w:tcPr>
          <w:p w14:paraId="00C10012" w14:textId="77777777" w:rsidR="00C33A48" w:rsidRPr="007F700B" w:rsidRDefault="00C33A48" w:rsidP="00F965A9">
            <w:pPr>
              <w:keepNext/>
              <w:keepLines/>
              <w:spacing w:after="0"/>
              <w:jc w:val="center"/>
              <w:rPr>
                <w:ins w:id="13311" w:author="rk" w:date="2018-08-29T12:30:00Z"/>
                <w:rFonts w:ascii="Arial" w:hAnsi="Arial" w:cs="Arial"/>
                <w:sz w:val="18"/>
              </w:rPr>
            </w:pPr>
            <w:ins w:id="13312" w:author="rk" w:date="2018-08-29T12:30:00Z">
              <w:r w:rsidRPr="007F700B">
                <w:rPr>
                  <w:rFonts w:ascii="Arial" w:hAnsi="Arial" w:cs="Arial" w:hint="eastAsia"/>
                  <w:sz w:val="18"/>
                  <w:lang w:eastAsia="zh-CN"/>
                </w:rPr>
                <w:t>10</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14:paraId="072C712F" w14:textId="77777777" w:rsidR="00C33A48" w:rsidRPr="007F700B" w:rsidRDefault="00C33A48" w:rsidP="00F965A9">
            <w:pPr>
              <w:keepNext/>
              <w:keepLines/>
              <w:spacing w:after="0"/>
              <w:jc w:val="center"/>
              <w:rPr>
                <w:ins w:id="13313" w:author="rk" w:date="2018-08-29T12:30:00Z"/>
                <w:rFonts w:ascii="Arial" w:hAnsi="Arial" w:cs="Arial"/>
                <w:sz w:val="18"/>
              </w:rPr>
            </w:pPr>
            <w:ins w:id="13314"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ins>
          </w:p>
        </w:tc>
        <w:tc>
          <w:tcPr>
            <w:tcW w:w="3455" w:type="dxa"/>
          </w:tcPr>
          <w:p w14:paraId="4EFEC5DB" w14:textId="77777777" w:rsidR="00C33A48" w:rsidRPr="007F700B" w:rsidRDefault="00C33A48" w:rsidP="00F965A9">
            <w:pPr>
              <w:keepNext/>
              <w:keepLines/>
              <w:spacing w:after="0"/>
              <w:jc w:val="center"/>
              <w:rPr>
                <w:ins w:id="13315" w:author="rk" w:date="2018-08-29T12:30:00Z"/>
                <w:rFonts w:ascii="Arial" w:hAnsi="Arial" w:cs="Arial"/>
                <w:sz w:val="18"/>
                <w:lang w:eastAsia="zh-CN"/>
              </w:rPr>
            </w:pPr>
            <w:ins w:id="13316" w:author="rk" w:date="2018-08-29T12:30:00Z">
              <w:r>
                <w:rPr>
                  <w:rFonts w:cs="v5.0.0"/>
                </w:rPr>
                <w:t>P</w:t>
              </w:r>
              <w:r>
                <w:rPr>
                  <w:rFonts w:cs="v5.0.0"/>
                  <w:vertAlign w:val="subscript"/>
                </w:rPr>
                <w:t>rated,c,TRP</w:t>
              </w:r>
              <w:r>
                <w:rPr>
                  <w:rFonts w:cs="v5.0.0"/>
                </w:rPr>
                <w:t>-56 dBm</w:t>
              </w:r>
            </w:ins>
          </w:p>
        </w:tc>
        <w:tc>
          <w:tcPr>
            <w:tcW w:w="1430" w:type="dxa"/>
          </w:tcPr>
          <w:p w14:paraId="1EF9473A" w14:textId="77777777" w:rsidR="00C33A48" w:rsidRPr="007F700B" w:rsidRDefault="00C33A48" w:rsidP="00F965A9">
            <w:pPr>
              <w:keepNext/>
              <w:keepLines/>
              <w:spacing w:after="0"/>
              <w:jc w:val="center"/>
              <w:rPr>
                <w:ins w:id="13317" w:author="rk" w:date="2018-08-29T12:30:00Z"/>
                <w:rFonts w:ascii="Arial" w:hAnsi="Arial" w:cs="Arial"/>
                <w:sz w:val="18"/>
                <w:lang w:eastAsia="zh-CN"/>
              </w:rPr>
            </w:pPr>
            <w:ins w:id="13318" w:author="rk" w:date="2018-08-29T12:30:00Z">
              <w:r w:rsidRPr="007F700B">
                <w:rPr>
                  <w:rFonts w:ascii="Arial" w:hAnsi="Arial" w:cs="Arial" w:hint="eastAsia"/>
                  <w:sz w:val="18"/>
                  <w:lang w:eastAsia="zh-CN"/>
                </w:rPr>
                <w:t>1 MHz</w:t>
              </w:r>
            </w:ins>
          </w:p>
        </w:tc>
      </w:tr>
      <w:tr w:rsidR="00C33A48" w:rsidRPr="007F700B" w14:paraId="0DCAF702" w14:textId="77777777" w:rsidTr="00F965A9">
        <w:trPr>
          <w:cantSplit/>
          <w:jc w:val="center"/>
          <w:ins w:id="13319" w:author="rk" w:date="2018-08-29T12:30:00Z"/>
        </w:trPr>
        <w:tc>
          <w:tcPr>
            <w:tcW w:w="9988" w:type="dxa"/>
            <w:gridSpan w:val="4"/>
          </w:tcPr>
          <w:p w14:paraId="75F39C39" w14:textId="77777777" w:rsidR="00C33A48" w:rsidRPr="007F700B" w:rsidRDefault="00C33A48" w:rsidP="00F965A9">
            <w:pPr>
              <w:keepNext/>
              <w:keepLines/>
              <w:spacing w:after="0"/>
              <w:ind w:left="851" w:hanging="851"/>
              <w:rPr>
                <w:ins w:id="13320" w:author="rk" w:date="2018-08-29T12:30:00Z"/>
                <w:rFonts w:ascii="Arial" w:hAnsi="Arial" w:cs="Arial"/>
                <w:sz w:val="18"/>
                <w:lang w:eastAsia="zh-CN"/>
              </w:rPr>
            </w:pPr>
            <w:ins w:id="13321"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Pr>
                  <w:rFonts w:ascii="Arial" w:hAnsi="Arial" w:cs="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 xml:space="preserve">. Exception is </w:t>
              </w:r>
              <w:r w:rsidRPr="007F700B">
                <w:rPr>
                  <w:rFonts w:ascii="Symbol" w:hAnsi="Symbol" w:cs="Arial"/>
                  <w:sz w:val="18"/>
                </w:rPr>
                <w:t></w:t>
              </w:r>
              <w:r w:rsidRPr="007F700B">
                <w:rPr>
                  <w:rFonts w:ascii="Arial" w:hAnsi="Arial" w:cs="Arial"/>
                  <w:sz w:val="18"/>
                </w:rPr>
                <w:t xml:space="preserve">f ≥ </w:t>
              </w:r>
              <w:r>
                <w:t>10</w:t>
              </w:r>
              <w:r w:rsidRPr="007F700B">
                <w:rPr>
                  <w:rFonts w:ascii="Arial" w:hAnsi="Arial" w:cs="Arial"/>
                  <w:sz w:val="18"/>
                </w:rPr>
                <w:t xml:space="preserve"> MHz from both adjacent sub blocks on each side of the sub-block gap, where the </w:t>
              </w:r>
              <w:r>
                <w:rPr>
                  <w:rFonts w:ascii="Arial" w:hAnsi="Arial" w:cs="Arial"/>
                  <w:i/>
                  <w:sz w:val="18"/>
                </w:rPr>
                <w:t>test requirement</w:t>
              </w:r>
              <w:r w:rsidRPr="007F700B">
                <w:rPr>
                  <w:rFonts w:ascii="Arial" w:hAnsi="Arial" w:cs="Arial"/>
                  <w:sz w:val="18"/>
                </w:rPr>
                <w:t xml:space="preserve"> w</w:t>
              </w:r>
              <w:r>
                <w:rPr>
                  <w:rFonts w:ascii="Arial" w:hAnsi="Arial" w:cs="Arial"/>
                  <w:sz w:val="18"/>
                </w:rPr>
                <w:t>ithin sub-block gaps shall be (</w:t>
              </w:r>
              <w:r w:rsidRPr="00BC1BDC">
                <w:rPr>
                  <w:rFonts w:ascii="Arial" w:hAnsi="Arial" w:cs="Arial"/>
                  <w:sz w:val="18"/>
                </w:rPr>
                <w:t>P</w:t>
              </w:r>
              <w:r>
                <w:rPr>
                  <w:rFonts w:ascii="Arial" w:hAnsi="Arial" w:cs="Arial"/>
                  <w:sz w:val="18"/>
                  <w:vertAlign w:val="subscript"/>
                </w:rPr>
                <w:t>rated</w:t>
              </w:r>
              <w:r w:rsidRPr="00BC1BDC">
                <w:rPr>
                  <w:rFonts w:ascii="Arial" w:hAnsi="Arial" w:cs="Arial"/>
                  <w:sz w:val="18"/>
                  <w:vertAlign w:val="subscript"/>
                </w:rPr>
                <w:t>,c,TRP</w:t>
              </w:r>
              <w:r w:rsidRPr="007F700B">
                <w:rPr>
                  <w:rFonts w:ascii="Arial" w:hAnsi="Arial" w:cs="Arial"/>
                  <w:sz w:val="18"/>
                </w:rPr>
                <w:t xml:space="preserve"> - 56 dB)/MHz.</w:t>
              </w:r>
            </w:ins>
          </w:p>
          <w:p w14:paraId="1DBD29F3" w14:textId="77777777" w:rsidR="00C33A48" w:rsidRPr="007F700B" w:rsidRDefault="00C33A48" w:rsidP="00F965A9">
            <w:pPr>
              <w:keepNext/>
              <w:keepLines/>
              <w:spacing w:after="0"/>
              <w:ind w:left="851" w:hanging="851"/>
              <w:rPr>
                <w:ins w:id="13322" w:author="rk" w:date="2018-08-29T12:30:00Z"/>
                <w:rFonts w:ascii="Arial" w:hAnsi="Arial" w:cs="Arial"/>
                <w:sz w:val="18"/>
              </w:rPr>
            </w:pPr>
            <w:ins w:id="13323" w:author="rk" w:date="2018-08-29T12:30:00Z">
              <w:r w:rsidRPr="007F700B">
                <w:rPr>
                  <w:rFonts w:ascii="Arial" w:hAnsi="Arial" w:cs="Arial"/>
                  <w:sz w:val="18"/>
                </w:rPr>
                <w:t>NOTE 2:</w:t>
              </w:r>
              <w:r w:rsidRPr="007F700B">
                <w:rPr>
                  <w:rFonts w:ascii="Arial" w:hAnsi="Arial" w:cs="Arial"/>
                  <w:sz w:val="18"/>
                </w:rPr>
                <w:tab/>
                <w:t xml:space="preserve">For MSR </w:t>
              </w:r>
              <w:r>
                <w:rPr>
                  <w:rFonts w:ascii="Arial" w:hAnsi="Arial" w:cs="Arial"/>
                  <w:i/>
                  <w:sz w:val="18"/>
                </w:rPr>
                <w:t>multi-band 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14:paraId="7CFF10D6" w14:textId="77777777" w:rsidR="00C33A48" w:rsidRPr="007F700B" w:rsidRDefault="00C33A48" w:rsidP="00F965A9">
            <w:pPr>
              <w:keepNext/>
              <w:keepLines/>
              <w:spacing w:after="0"/>
              <w:ind w:left="851" w:hanging="851"/>
              <w:rPr>
                <w:ins w:id="13324" w:author="rk" w:date="2018-08-29T12:30:00Z"/>
                <w:rFonts w:ascii="Arial" w:hAnsi="Arial" w:cs="Arial"/>
                <w:sz w:val="18"/>
              </w:rPr>
            </w:pPr>
            <w:ins w:id="13325"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14:paraId="6035DF78" w14:textId="77777777" w:rsidR="00C33A48" w:rsidRPr="007F700B" w:rsidRDefault="00C33A48" w:rsidP="00F965A9">
            <w:pPr>
              <w:keepNext/>
              <w:keepLines/>
              <w:spacing w:after="0"/>
              <w:ind w:left="851" w:hanging="851"/>
              <w:rPr>
                <w:ins w:id="13326" w:author="rk" w:date="2018-08-29T12:30:00Z"/>
                <w:rFonts w:ascii="Arial" w:hAnsi="Arial" w:cs="Arial"/>
                <w:sz w:val="18"/>
              </w:rPr>
            </w:pPr>
            <w:ins w:id="13327"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 xml:space="preserve">fmax &lt; </w:t>
              </w:r>
              <w:r>
                <w:t>10</w:t>
              </w:r>
              <w:r w:rsidRPr="007F700B">
                <w:rPr>
                  <w:rFonts w:ascii="Arial" w:hAnsi="Arial" w:cs="Arial"/>
                  <w:sz w:val="18"/>
                </w:rPr>
                <w:t xml:space="preserve"> MHz.</w:t>
              </w:r>
            </w:ins>
          </w:p>
        </w:tc>
      </w:tr>
    </w:tbl>
    <w:p w14:paraId="3E72B73B" w14:textId="77777777" w:rsidR="00C33A48" w:rsidRPr="007F700B" w:rsidRDefault="00C33A48" w:rsidP="00C33A48">
      <w:pPr>
        <w:rPr>
          <w:ins w:id="13328" w:author="rk" w:date="2018-08-29T12:30:00Z"/>
        </w:rPr>
      </w:pPr>
    </w:p>
    <w:p w14:paraId="51EC326A" w14:textId="77777777" w:rsidR="00C33A48" w:rsidRPr="007F700B" w:rsidRDefault="00C33A48" w:rsidP="00C33A48">
      <w:pPr>
        <w:keepNext/>
        <w:keepLines/>
        <w:spacing w:before="60"/>
        <w:jc w:val="center"/>
        <w:rPr>
          <w:ins w:id="13329" w:author="rk" w:date="2018-08-29T12:30:00Z"/>
          <w:rFonts w:ascii="Arial" w:hAnsi="Arial" w:cs="v5.0.0"/>
          <w:b/>
        </w:rPr>
      </w:pPr>
      <w:ins w:id="13330"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 xml:space="preserve">-4: </w:t>
        </w:r>
        <w:r w:rsidRPr="007F700B">
          <w:rPr>
            <w:rFonts w:ascii="Arial" w:hAnsi="Arial" w:hint="eastAsia"/>
            <w:b/>
          </w:rPr>
          <w:t>Medium Range BS o</w:t>
        </w:r>
        <w:r w:rsidRPr="007F700B">
          <w:rPr>
            <w:rFonts w:ascii="Arial" w:hAnsi="Arial"/>
            <w:b/>
          </w:rPr>
          <w:t>perating band unwanted emission mask (UEM)</w:t>
        </w:r>
        <w:r w:rsidRPr="007F700B">
          <w:rPr>
            <w:rFonts w:ascii="Arial" w:hAnsi="Arial"/>
            <w:b/>
          </w:rPr>
          <w:br/>
          <w:t>for BC1</w:t>
        </w:r>
        <w:r w:rsidRPr="007F700B">
          <w:rPr>
            <w:rFonts w:ascii="Arial" w:hAnsi="Arial" w:hint="eastAsia"/>
            <w:b/>
            <w:lang w:eastAsia="zh-CN"/>
          </w:rPr>
          <w:t xml:space="preserve"> for bands &gt;</w:t>
        </w:r>
        <w:r w:rsidRPr="007F700B">
          <w:rPr>
            <w:rFonts w:ascii="Arial" w:hAnsi="Arial"/>
            <w:b/>
          </w:rPr>
          <w:t xml:space="preserve"> </w:t>
        </w:r>
        <w:r w:rsidRPr="007F700B">
          <w:rPr>
            <w:rFonts w:ascii="Arial" w:hAnsi="Arial" w:hint="eastAsia"/>
            <w:b/>
            <w:lang w:eastAsia="zh-CN"/>
          </w:rPr>
          <w:t>3 GHz</w:t>
        </w:r>
        <w:r w:rsidRPr="007F700B">
          <w:rPr>
            <w:rFonts w:ascii="Arial" w:hAnsi="Arial"/>
            <w:b/>
          </w:rPr>
          <w:t xml:space="preserve">, </w:t>
        </w:r>
        <w:r>
          <w:rPr>
            <w:rFonts w:ascii="Arial" w:hAnsi="Arial" w:hint="eastAsia"/>
            <w:b/>
          </w:rPr>
          <w:t>40</w:t>
        </w:r>
        <w:r w:rsidRPr="007F700B">
          <w:rPr>
            <w:rFonts w:ascii="Arial" w:hAnsi="Arial"/>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rsidRPr="007F700B">
          <w:rPr>
            <w:rFonts w:ascii="Arial" w:hAnsi="Arial" w:cs="v5.0.0"/>
            <w:b/>
          </w:rPr>
          <w:sym w:font="Symbol" w:char="F0A3"/>
        </w:r>
        <w:r>
          <w:rPr>
            <w:rFonts w:ascii="Arial" w:hAnsi="Arial"/>
            <w:b/>
          </w:rPr>
          <w:t xml:space="preserve"> 47</w:t>
        </w:r>
        <w:r w:rsidRPr="007F700B">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7F700B" w14:paraId="22203208" w14:textId="77777777" w:rsidTr="00F965A9">
        <w:trPr>
          <w:cantSplit/>
          <w:jc w:val="center"/>
          <w:ins w:id="13331" w:author="rk" w:date="2018-08-29T12:30:00Z"/>
        </w:trPr>
        <w:tc>
          <w:tcPr>
            <w:tcW w:w="2127" w:type="dxa"/>
          </w:tcPr>
          <w:p w14:paraId="6D57007F" w14:textId="77777777" w:rsidR="00C33A48" w:rsidRPr="007F700B" w:rsidRDefault="00C33A48" w:rsidP="00F965A9">
            <w:pPr>
              <w:keepNext/>
              <w:keepLines/>
              <w:spacing w:after="0"/>
              <w:jc w:val="center"/>
              <w:rPr>
                <w:ins w:id="13332" w:author="rk" w:date="2018-08-29T12:30:00Z"/>
                <w:rFonts w:ascii="Arial" w:hAnsi="Arial" w:cs="Arial"/>
                <w:b/>
                <w:sz w:val="18"/>
              </w:rPr>
            </w:pPr>
            <w:ins w:id="13333"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14:paraId="3DBAE8DF" w14:textId="77777777" w:rsidR="00C33A48" w:rsidRPr="007F700B" w:rsidRDefault="00C33A48" w:rsidP="00F965A9">
            <w:pPr>
              <w:keepNext/>
              <w:keepLines/>
              <w:spacing w:after="0"/>
              <w:jc w:val="center"/>
              <w:rPr>
                <w:ins w:id="13334" w:author="rk" w:date="2018-08-29T12:30:00Z"/>
                <w:rFonts w:ascii="Arial" w:hAnsi="Arial" w:cs="Arial"/>
                <w:b/>
                <w:sz w:val="18"/>
              </w:rPr>
            </w:pPr>
            <w:ins w:id="13335" w:author="rk" w:date="2018-08-29T12:30:00Z">
              <w:r w:rsidRPr="007F700B">
                <w:rPr>
                  <w:rFonts w:ascii="Arial" w:hAnsi="Arial" w:cs="Arial"/>
                  <w:b/>
                  <w:sz w:val="18"/>
                </w:rPr>
                <w:t>Frequency offset of measurement filter centre frequency, f_offset</w:t>
              </w:r>
            </w:ins>
          </w:p>
        </w:tc>
        <w:tc>
          <w:tcPr>
            <w:tcW w:w="3455" w:type="dxa"/>
          </w:tcPr>
          <w:p w14:paraId="468479AB" w14:textId="77777777" w:rsidR="00C33A48" w:rsidRPr="007F700B" w:rsidRDefault="00C33A48" w:rsidP="00F965A9">
            <w:pPr>
              <w:keepNext/>
              <w:keepLines/>
              <w:spacing w:after="0"/>
              <w:jc w:val="center"/>
              <w:rPr>
                <w:ins w:id="13336" w:author="rk" w:date="2018-08-29T12:30:00Z"/>
                <w:rFonts w:ascii="Arial" w:hAnsi="Arial" w:cs="Arial"/>
                <w:b/>
                <w:sz w:val="18"/>
              </w:rPr>
            </w:pPr>
            <w:ins w:id="13337" w:author="rk" w:date="2018-08-29T12:30:00Z">
              <w:r w:rsidRPr="00FD1D8C">
                <w:rPr>
                  <w:rFonts w:ascii="Arial" w:hAnsi="Arial" w:cs="Arial"/>
                  <w:b/>
                  <w:sz w:val="18"/>
                </w:rPr>
                <w:t>Test</w:t>
              </w:r>
              <w:r w:rsidRPr="00EF2A3F">
                <w:rPr>
                  <w:rFonts w:ascii="Arial" w:hAnsi="Arial" w:cs="Arial"/>
                  <w:b/>
                  <w:sz w:val="18"/>
                </w:rPr>
                <w:t xml:space="preserve"> requirement</w:t>
              </w:r>
              <w:r w:rsidRPr="007F700B">
                <w:rPr>
                  <w:rFonts w:ascii="Arial" w:hAnsi="Arial" w:cs="Arial"/>
                  <w:b/>
                  <w:sz w:val="18"/>
                </w:rPr>
                <w:t xml:space="preserve"> (Notes 1 and 2)</w:t>
              </w:r>
            </w:ins>
          </w:p>
        </w:tc>
        <w:tc>
          <w:tcPr>
            <w:tcW w:w="1430" w:type="dxa"/>
          </w:tcPr>
          <w:p w14:paraId="633C79F9" w14:textId="77777777" w:rsidR="00C33A48" w:rsidRPr="007F700B" w:rsidRDefault="00C33A48" w:rsidP="00F965A9">
            <w:pPr>
              <w:keepNext/>
              <w:keepLines/>
              <w:spacing w:after="0"/>
              <w:jc w:val="center"/>
              <w:rPr>
                <w:ins w:id="13338" w:author="rk" w:date="2018-08-29T12:30:00Z"/>
                <w:rFonts w:ascii="Arial" w:hAnsi="Arial" w:cs="Arial"/>
                <w:b/>
                <w:sz w:val="18"/>
              </w:rPr>
            </w:pPr>
            <w:ins w:id="13339" w:author="rk" w:date="2018-08-29T12:30:00Z">
              <w:r w:rsidRPr="007F700B">
                <w:rPr>
                  <w:rFonts w:ascii="Arial" w:hAnsi="Arial" w:cs="Arial"/>
                  <w:b/>
                  <w:sz w:val="18"/>
                </w:rPr>
                <w:t>Measurement bandwidth</w:t>
              </w:r>
              <w:r w:rsidRPr="007F700B">
                <w:rPr>
                  <w:rFonts w:ascii="Arial" w:hAnsi="Arial" w:cs="v5.0.0"/>
                  <w:b/>
                  <w:sz w:val="18"/>
                </w:rPr>
                <w:t xml:space="preserve"> </w:t>
              </w:r>
            </w:ins>
          </w:p>
        </w:tc>
      </w:tr>
      <w:tr w:rsidR="00C33A48" w:rsidRPr="007F700B" w14:paraId="519A14F9" w14:textId="77777777" w:rsidTr="00F965A9">
        <w:trPr>
          <w:cantSplit/>
          <w:jc w:val="center"/>
          <w:ins w:id="13340" w:author="rk" w:date="2018-08-29T12:30:00Z"/>
        </w:trPr>
        <w:tc>
          <w:tcPr>
            <w:tcW w:w="2127" w:type="dxa"/>
          </w:tcPr>
          <w:p w14:paraId="482C17F3" w14:textId="77777777" w:rsidR="00C33A48" w:rsidRPr="007F700B" w:rsidRDefault="00C33A48" w:rsidP="00F965A9">
            <w:pPr>
              <w:keepNext/>
              <w:keepLines/>
              <w:spacing w:after="0"/>
              <w:jc w:val="center"/>
              <w:rPr>
                <w:ins w:id="13341" w:author="rk" w:date="2018-08-29T12:30:00Z"/>
                <w:rFonts w:ascii="Arial" w:hAnsi="Arial" w:cs="Arial"/>
                <w:sz w:val="18"/>
              </w:rPr>
            </w:pPr>
            <w:ins w:id="13342"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w:t>
              </w:r>
              <w:r w:rsidRPr="007F700B">
                <w:rPr>
                  <w:rFonts w:ascii="Arial" w:hAnsi="Arial" w:cs="Arial" w:hint="eastAsia"/>
                  <w:sz w:val="18"/>
                </w:rPr>
                <w:t>6</w:t>
              </w:r>
              <w:r w:rsidRPr="007F700B">
                <w:rPr>
                  <w:rFonts w:ascii="Arial" w:hAnsi="Arial" w:cs="Arial"/>
                  <w:sz w:val="18"/>
                </w:rPr>
                <w:t xml:space="preserve"> MHz</w:t>
              </w:r>
            </w:ins>
          </w:p>
        </w:tc>
        <w:tc>
          <w:tcPr>
            <w:tcW w:w="2976" w:type="dxa"/>
          </w:tcPr>
          <w:p w14:paraId="5E9FA436" w14:textId="77777777" w:rsidR="00C33A48" w:rsidRPr="007F700B" w:rsidRDefault="00C33A48" w:rsidP="00F965A9">
            <w:pPr>
              <w:keepNext/>
              <w:keepLines/>
              <w:spacing w:after="0"/>
              <w:jc w:val="center"/>
              <w:rPr>
                <w:ins w:id="13343" w:author="rk" w:date="2018-08-29T12:30:00Z"/>
                <w:rFonts w:ascii="Arial" w:hAnsi="Arial" w:cs="Arial"/>
                <w:sz w:val="18"/>
              </w:rPr>
            </w:pPr>
            <w:ins w:id="13344"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w:t>
              </w:r>
              <w:r w:rsidRPr="007F700B">
                <w:rPr>
                  <w:rFonts w:ascii="Arial" w:hAnsi="Arial" w:cs="Arial" w:hint="eastAsia"/>
                  <w:sz w:val="18"/>
                </w:rPr>
                <w:t>6</w:t>
              </w:r>
              <w:r w:rsidRPr="007F700B">
                <w:rPr>
                  <w:rFonts w:ascii="Arial" w:hAnsi="Arial" w:cs="Arial"/>
                  <w:sz w:val="18"/>
                </w:rPr>
                <w:t xml:space="preserve">15 MHz </w:t>
              </w:r>
            </w:ins>
          </w:p>
        </w:tc>
        <w:tc>
          <w:tcPr>
            <w:tcW w:w="3455" w:type="dxa"/>
          </w:tcPr>
          <w:p w14:paraId="2D6B8AC7" w14:textId="77777777" w:rsidR="00C33A48" w:rsidRPr="001D3C7C" w:rsidRDefault="00C33A48" w:rsidP="00F965A9">
            <w:pPr>
              <w:keepNext/>
              <w:keepLines/>
              <w:spacing w:after="0"/>
              <w:jc w:val="center"/>
              <w:rPr>
                <w:ins w:id="13345" w:author="rk" w:date="2018-08-29T12:30:00Z"/>
                <w:rFonts w:ascii="Arial" w:hAnsi="Arial" w:cs="Arial"/>
                <w:sz w:val="18"/>
              </w:rPr>
            </w:pPr>
            <w:ins w:id="13346" w:author="rk" w:date="2018-08-29T12:30:00Z">
              <w:r>
                <w:rPr>
                  <w:rFonts w:cs="v5.0.0"/>
                </w:rPr>
                <w:t>P</w:t>
              </w:r>
              <w:r>
                <w:rPr>
                  <w:rFonts w:cs="v5.0.0"/>
                  <w:vertAlign w:val="subscript"/>
                </w:rPr>
                <w:t>rated,c,TRP</w:t>
              </w:r>
              <w:r>
                <w:rPr>
                  <w:rFonts w:cs="v5.0.0"/>
                </w:rPr>
                <w:t>-56dB-(7/5)*(f_offset-0,015)dB</w:t>
              </w:r>
            </w:ins>
          </w:p>
        </w:tc>
        <w:tc>
          <w:tcPr>
            <w:tcW w:w="1430" w:type="dxa"/>
          </w:tcPr>
          <w:p w14:paraId="11B7C1FF" w14:textId="77777777" w:rsidR="00C33A48" w:rsidRPr="007F700B" w:rsidRDefault="00C33A48" w:rsidP="00F965A9">
            <w:pPr>
              <w:keepNext/>
              <w:keepLines/>
              <w:spacing w:after="0"/>
              <w:jc w:val="center"/>
              <w:rPr>
                <w:ins w:id="13347" w:author="rk" w:date="2018-08-29T12:30:00Z"/>
                <w:rFonts w:ascii="Arial" w:hAnsi="Arial" w:cs="Arial"/>
                <w:sz w:val="18"/>
              </w:rPr>
            </w:pPr>
            <w:ins w:id="13348" w:author="rk" w:date="2018-08-29T12:30:00Z">
              <w:r w:rsidRPr="007F700B">
                <w:rPr>
                  <w:rFonts w:ascii="Arial" w:hAnsi="Arial" w:cs="Arial" w:hint="eastAsia"/>
                  <w:sz w:val="18"/>
                </w:rPr>
                <w:t>3</w:t>
              </w:r>
              <w:r w:rsidRPr="007F700B">
                <w:rPr>
                  <w:rFonts w:ascii="Arial" w:hAnsi="Arial" w:cs="Arial"/>
                  <w:sz w:val="18"/>
                </w:rPr>
                <w:t xml:space="preserve">0 kHz </w:t>
              </w:r>
            </w:ins>
          </w:p>
        </w:tc>
      </w:tr>
      <w:tr w:rsidR="00C33A48" w:rsidRPr="007F700B" w14:paraId="0ACA308C" w14:textId="77777777" w:rsidTr="00F965A9">
        <w:trPr>
          <w:cantSplit/>
          <w:jc w:val="center"/>
          <w:ins w:id="13349" w:author="rk" w:date="2018-08-29T12:30:00Z"/>
        </w:trPr>
        <w:tc>
          <w:tcPr>
            <w:tcW w:w="2127" w:type="dxa"/>
          </w:tcPr>
          <w:p w14:paraId="1F237D49" w14:textId="77777777" w:rsidR="00C33A48" w:rsidRPr="007F700B" w:rsidRDefault="00C33A48" w:rsidP="00F965A9">
            <w:pPr>
              <w:keepNext/>
              <w:keepLines/>
              <w:spacing w:after="0"/>
              <w:jc w:val="center"/>
              <w:rPr>
                <w:ins w:id="13350" w:author="rk" w:date="2018-08-29T12:30:00Z"/>
                <w:rFonts w:ascii="Arial" w:hAnsi="Arial" w:cs="Arial"/>
                <w:sz w:val="18"/>
              </w:rPr>
            </w:pPr>
            <w:ins w:id="13351"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14:paraId="2F8A116B" w14:textId="77777777" w:rsidR="00C33A48" w:rsidRPr="007F700B" w:rsidRDefault="00C33A48" w:rsidP="00F965A9">
            <w:pPr>
              <w:keepNext/>
              <w:keepLines/>
              <w:spacing w:after="0"/>
              <w:jc w:val="center"/>
              <w:rPr>
                <w:ins w:id="13352" w:author="rk" w:date="2018-08-29T12:30:00Z"/>
                <w:rFonts w:ascii="Arial" w:hAnsi="Arial" w:cs="Arial"/>
                <w:sz w:val="18"/>
              </w:rPr>
            </w:pPr>
            <w:ins w:id="13353"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14:paraId="5ECAFCAD" w14:textId="77777777" w:rsidR="00C33A48" w:rsidRPr="001D3C7C" w:rsidRDefault="00C33A48" w:rsidP="00F965A9">
            <w:pPr>
              <w:keepNext/>
              <w:keepLines/>
              <w:spacing w:after="0"/>
              <w:jc w:val="center"/>
              <w:rPr>
                <w:ins w:id="13354" w:author="rk" w:date="2018-08-29T12:30:00Z"/>
                <w:rFonts w:ascii="Arial" w:hAnsi="Arial" w:cs="Arial"/>
                <w:sz w:val="18"/>
              </w:rPr>
            </w:pPr>
            <w:ins w:id="13355" w:author="rk" w:date="2018-08-29T12:30:00Z">
              <w:r>
                <w:rPr>
                  <w:rFonts w:cs="v5.0.0"/>
                </w:rPr>
                <w:t>P</w:t>
              </w:r>
              <w:r>
                <w:rPr>
                  <w:rFonts w:cs="v5.0.0"/>
                  <w:vertAlign w:val="subscript"/>
                </w:rPr>
                <w:t>rated,c,TRP</w:t>
              </w:r>
              <w:r>
                <w:rPr>
                  <w:rFonts w:cs="v5.0.0"/>
                </w:rPr>
                <w:t xml:space="preserve">-51dB-(7/5)*(f_offset-0,015)dB </w:t>
              </w:r>
            </w:ins>
          </w:p>
        </w:tc>
        <w:tc>
          <w:tcPr>
            <w:tcW w:w="1430" w:type="dxa"/>
          </w:tcPr>
          <w:p w14:paraId="2C4C6BA4" w14:textId="77777777" w:rsidR="00C33A48" w:rsidRPr="007F700B" w:rsidRDefault="00C33A48" w:rsidP="00F965A9">
            <w:pPr>
              <w:keepNext/>
              <w:keepLines/>
              <w:spacing w:after="0"/>
              <w:jc w:val="center"/>
              <w:rPr>
                <w:ins w:id="13356" w:author="rk" w:date="2018-08-29T12:30:00Z"/>
                <w:rFonts w:ascii="Arial" w:hAnsi="Arial" w:cs="Arial"/>
                <w:sz w:val="18"/>
              </w:rPr>
            </w:pPr>
            <w:ins w:id="13357" w:author="rk" w:date="2018-08-29T12:30:00Z">
              <w:r w:rsidRPr="007F700B">
                <w:rPr>
                  <w:rFonts w:ascii="Arial" w:hAnsi="Arial" w:cs="Arial"/>
                  <w:sz w:val="18"/>
                </w:rPr>
                <w:t xml:space="preserve">30 kHz </w:t>
              </w:r>
            </w:ins>
          </w:p>
        </w:tc>
      </w:tr>
      <w:tr w:rsidR="00C33A48" w:rsidRPr="007F700B" w14:paraId="51E40EDE" w14:textId="77777777" w:rsidTr="00F965A9">
        <w:trPr>
          <w:cantSplit/>
          <w:jc w:val="center"/>
          <w:ins w:id="13358" w:author="rk" w:date="2018-08-29T12:30:00Z"/>
        </w:trPr>
        <w:tc>
          <w:tcPr>
            <w:tcW w:w="2127" w:type="dxa"/>
          </w:tcPr>
          <w:p w14:paraId="09B526A8" w14:textId="77777777" w:rsidR="00C33A48" w:rsidRPr="007F700B" w:rsidRDefault="00C33A48" w:rsidP="00F965A9">
            <w:pPr>
              <w:keepNext/>
              <w:keepLines/>
              <w:spacing w:after="0"/>
              <w:jc w:val="center"/>
              <w:rPr>
                <w:ins w:id="13359" w:author="rk" w:date="2018-08-29T12:30:00Z"/>
                <w:rFonts w:ascii="Arial" w:hAnsi="Arial" w:cs="Arial"/>
                <w:sz w:val="18"/>
              </w:rPr>
            </w:pPr>
            <w:ins w:id="13360"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14:paraId="0598AC90" w14:textId="77777777" w:rsidR="00C33A48" w:rsidRPr="007F700B" w:rsidRDefault="00C33A48" w:rsidP="00F965A9">
            <w:pPr>
              <w:keepNext/>
              <w:keepLines/>
              <w:spacing w:after="0"/>
              <w:jc w:val="center"/>
              <w:rPr>
                <w:ins w:id="13361" w:author="rk" w:date="2018-08-29T12:30:00Z"/>
                <w:rFonts w:ascii="Arial" w:hAnsi="Arial" w:cs="Arial"/>
                <w:sz w:val="18"/>
              </w:rPr>
            </w:pPr>
            <w:ins w:id="13362"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14:paraId="4D20C643" w14:textId="77777777" w:rsidR="00C33A48" w:rsidRPr="007F700B" w:rsidRDefault="00C33A48" w:rsidP="00F965A9">
            <w:pPr>
              <w:keepNext/>
              <w:keepLines/>
              <w:spacing w:after="0"/>
              <w:jc w:val="center"/>
              <w:rPr>
                <w:ins w:id="13363" w:author="rk" w:date="2018-08-29T12:30:00Z"/>
                <w:rFonts w:ascii="Arial" w:hAnsi="Arial" w:cs="Arial"/>
                <w:sz w:val="18"/>
              </w:rPr>
            </w:pPr>
            <w:ins w:id="13364"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 </w:t>
              </w:r>
              <w:r>
                <w:rPr>
                  <w:rFonts w:ascii="Arial" w:hAnsi="Arial" w:cs="Arial"/>
                  <w:sz w:val="18"/>
                </w:rPr>
                <w:t xml:space="preserve">  63 dB</w:t>
              </w:r>
            </w:ins>
          </w:p>
        </w:tc>
        <w:tc>
          <w:tcPr>
            <w:tcW w:w="1430" w:type="dxa"/>
          </w:tcPr>
          <w:p w14:paraId="7D62C9C9" w14:textId="77777777" w:rsidR="00C33A48" w:rsidRPr="007F700B" w:rsidRDefault="00C33A48" w:rsidP="00F965A9">
            <w:pPr>
              <w:keepNext/>
              <w:keepLines/>
              <w:spacing w:after="0"/>
              <w:jc w:val="center"/>
              <w:rPr>
                <w:ins w:id="13365" w:author="rk" w:date="2018-08-29T12:30:00Z"/>
                <w:rFonts w:ascii="Arial" w:hAnsi="Arial" w:cs="Arial"/>
                <w:sz w:val="18"/>
              </w:rPr>
            </w:pPr>
            <w:ins w:id="13366" w:author="rk" w:date="2018-08-29T12:30:00Z">
              <w:r w:rsidRPr="007F700B">
                <w:rPr>
                  <w:rFonts w:ascii="Arial" w:hAnsi="Arial" w:cs="Arial"/>
                  <w:sz w:val="18"/>
                </w:rPr>
                <w:t xml:space="preserve">30 kHz </w:t>
              </w:r>
            </w:ins>
          </w:p>
        </w:tc>
      </w:tr>
      <w:tr w:rsidR="00C33A48" w:rsidRPr="007F700B" w14:paraId="43556C0C" w14:textId="77777777" w:rsidTr="00F965A9">
        <w:trPr>
          <w:cantSplit/>
          <w:jc w:val="center"/>
          <w:ins w:id="13367" w:author="rk" w:date="2018-08-29T12:30:00Z"/>
        </w:trPr>
        <w:tc>
          <w:tcPr>
            <w:tcW w:w="2127" w:type="dxa"/>
          </w:tcPr>
          <w:p w14:paraId="351B3563" w14:textId="77777777" w:rsidR="00C33A48" w:rsidRPr="007F700B" w:rsidRDefault="00C33A48" w:rsidP="00F965A9">
            <w:pPr>
              <w:keepNext/>
              <w:keepLines/>
              <w:spacing w:after="0"/>
              <w:jc w:val="center"/>
              <w:rPr>
                <w:ins w:id="13368" w:author="rk" w:date="2018-08-29T12:30:00Z"/>
                <w:rFonts w:ascii="Arial" w:hAnsi="Arial" w:cs="Arial"/>
                <w:sz w:val="18"/>
              </w:rPr>
            </w:pPr>
            <w:ins w:id="13369" w:author="rk" w:date="2018-08-29T12:30:00Z">
              <w:r w:rsidRPr="007F700B">
                <w:rPr>
                  <w:rFonts w:ascii="Arial" w:hAnsi="Arial" w:cs="Arial"/>
                  <w:sz w:val="18"/>
                </w:rPr>
                <w:t xml:space="preserve">1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hint="eastAsia"/>
                  <w:sz w:val="18"/>
                </w:rPr>
                <w:t>2.6</w:t>
              </w:r>
              <w:r w:rsidRPr="007F700B">
                <w:rPr>
                  <w:rFonts w:ascii="Arial" w:hAnsi="Arial" w:cs="Arial"/>
                  <w:sz w:val="18"/>
                </w:rPr>
                <w:t xml:space="preserve"> MHz</w:t>
              </w:r>
            </w:ins>
          </w:p>
        </w:tc>
        <w:tc>
          <w:tcPr>
            <w:tcW w:w="2976" w:type="dxa"/>
          </w:tcPr>
          <w:p w14:paraId="6FDBEF87" w14:textId="77777777" w:rsidR="00C33A48" w:rsidRPr="007F700B" w:rsidRDefault="00C33A48" w:rsidP="00F965A9">
            <w:pPr>
              <w:keepNext/>
              <w:keepLines/>
              <w:spacing w:after="0"/>
              <w:jc w:val="center"/>
              <w:rPr>
                <w:ins w:id="13370" w:author="rk" w:date="2018-08-29T12:30:00Z"/>
                <w:rFonts w:ascii="Arial" w:hAnsi="Arial" w:cs="Arial"/>
                <w:sz w:val="18"/>
              </w:rPr>
            </w:pPr>
            <w:ins w:id="13371"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3.1 MHz</w:t>
              </w:r>
            </w:ins>
          </w:p>
        </w:tc>
        <w:tc>
          <w:tcPr>
            <w:tcW w:w="3455" w:type="dxa"/>
          </w:tcPr>
          <w:p w14:paraId="638102B4" w14:textId="77777777" w:rsidR="00C33A48" w:rsidRPr="007F700B" w:rsidRDefault="00C33A48" w:rsidP="00F965A9">
            <w:pPr>
              <w:keepNext/>
              <w:keepLines/>
              <w:spacing w:after="0"/>
              <w:jc w:val="center"/>
              <w:rPr>
                <w:ins w:id="13372" w:author="rk" w:date="2018-08-29T12:30:00Z"/>
                <w:rFonts w:ascii="Arial" w:hAnsi="Arial" w:cs="Arial"/>
                <w:sz w:val="18"/>
              </w:rPr>
            </w:pPr>
            <w:ins w:id="13373"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50 dB</w:t>
              </w:r>
            </w:ins>
          </w:p>
        </w:tc>
        <w:tc>
          <w:tcPr>
            <w:tcW w:w="1430" w:type="dxa"/>
          </w:tcPr>
          <w:p w14:paraId="6751AC8C" w14:textId="77777777" w:rsidR="00C33A48" w:rsidRPr="007F700B" w:rsidRDefault="00C33A48" w:rsidP="00F965A9">
            <w:pPr>
              <w:keepNext/>
              <w:keepLines/>
              <w:spacing w:after="0"/>
              <w:jc w:val="center"/>
              <w:rPr>
                <w:ins w:id="13374" w:author="rk" w:date="2018-08-29T12:30:00Z"/>
                <w:rFonts w:ascii="Arial" w:hAnsi="Arial" w:cs="Arial"/>
                <w:sz w:val="18"/>
              </w:rPr>
            </w:pPr>
            <w:ins w:id="13375" w:author="rk" w:date="2018-08-29T12:30:00Z">
              <w:r w:rsidRPr="007F700B">
                <w:rPr>
                  <w:rFonts w:ascii="Arial" w:hAnsi="Arial" w:cs="Arial"/>
                  <w:sz w:val="18"/>
                </w:rPr>
                <w:t xml:space="preserve">1 MHz </w:t>
              </w:r>
            </w:ins>
          </w:p>
        </w:tc>
      </w:tr>
      <w:tr w:rsidR="00C33A48" w:rsidRPr="007F700B" w14:paraId="61128392" w14:textId="77777777" w:rsidTr="00F965A9">
        <w:trPr>
          <w:cantSplit/>
          <w:jc w:val="center"/>
          <w:ins w:id="13376" w:author="rk" w:date="2018-08-29T12:30:00Z"/>
        </w:trPr>
        <w:tc>
          <w:tcPr>
            <w:tcW w:w="2127" w:type="dxa"/>
          </w:tcPr>
          <w:p w14:paraId="3F1EE57F" w14:textId="77777777" w:rsidR="00C33A48" w:rsidRPr="007F700B" w:rsidRDefault="00C33A48" w:rsidP="00F965A9">
            <w:pPr>
              <w:keepNext/>
              <w:keepLines/>
              <w:spacing w:after="0"/>
              <w:jc w:val="center"/>
              <w:rPr>
                <w:ins w:id="13377" w:author="rk" w:date="2018-08-29T12:30:00Z"/>
                <w:rFonts w:ascii="Arial" w:hAnsi="Arial" w:cs="Arial"/>
                <w:sz w:val="18"/>
              </w:rPr>
            </w:pPr>
            <w:ins w:id="13378" w:author="rk" w:date="2018-08-29T12:30:00Z">
              <w:r w:rsidRPr="007F700B">
                <w:rPr>
                  <w:rFonts w:ascii="Arial" w:hAnsi="Arial" w:cs="Arial" w:hint="eastAsia"/>
                  <w:sz w:val="18"/>
                </w:rPr>
                <w:t xml:space="preserve">2.6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hint="eastAsia"/>
                  <w:sz w:val="18"/>
                </w:rPr>
                <w:t xml:space="preserve"> 5 MHz</w:t>
              </w:r>
            </w:ins>
          </w:p>
        </w:tc>
        <w:tc>
          <w:tcPr>
            <w:tcW w:w="2976" w:type="dxa"/>
          </w:tcPr>
          <w:p w14:paraId="1F570A83" w14:textId="77777777" w:rsidR="00C33A48" w:rsidRPr="007F700B" w:rsidRDefault="00C33A48" w:rsidP="00F965A9">
            <w:pPr>
              <w:keepNext/>
              <w:keepLines/>
              <w:spacing w:after="0"/>
              <w:jc w:val="center"/>
              <w:rPr>
                <w:ins w:id="13379" w:author="rk" w:date="2018-08-29T12:30:00Z"/>
                <w:rFonts w:ascii="Arial" w:hAnsi="Arial" w:cs="Arial"/>
                <w:sz w:val="18"/>
              </w:rPr>
            </w:pPr>
            <w:ins w:id="13380" w:author="rk" w:date="2018-08-29T12:30:00Z">
              <w:r w:rsidRPr="007F700B">
                <w:rPr>
                  <w:rFonts w:ascii="Arial" w:hAnsi="Arial" w:cs="Arial" w:hint="eastAsia"/>
                  <w:sz w:val="18"/>
                </w:rPr>
                <w:t>3.1</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5.5 MHz</w:t>
              </w:r>
            </w:ins>
          </w:p>
        </w:tc>
        <w:tc>
          <w:tcPr>
            <w:tcW w:w="3455" w:type="dxa"/>
          </w:tcPr>
          <w:p w14:paraId="693B011B" w14:textId="77777777" w:rsidR="00C33A48" w:rsidRPr="007F700B" w:rsidRDefault="00C33A48" w:rsidP="00F965A9">
            <w:pPr>
              <w:keepNext/>
              <w:keepLines/>
              <w:spacing w:after="0"/>
              <w:jc w:val="center"/>
              <w:rPr>
                <w:ins w:id="13381" w:author="rk" w:date="2018-08-29T12:30:00Z"/>
                <w:rFonts w:ascii="Arial" w:hAnsi="Arial" w:cs="Arial"/>
                <w:sz w:val="18"/>
              </w:rPr>
            </w:pPr>
            <w:ins w:id="13382" w:author="rk" w:date="2018-08-29T12:30:00Z">
              <w:r>
                <w:rPr>
                  <w:rFonts w:ascii="Arial" w:hAnsi="Arial" w:cs="Arial"/>
                  <w:sz w:val="18"/>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 xml:space="preserve">  50 dB, -4dBm)</w:t>
              </w:r>
            </w:ins>
          </w:p>
        </w:tc>
        <w:tc>
          <w:tcPr>
            <w:tcW w:w="1430" w:type="dxa"/>
          </w:tcPr>
          <w:p w14:paraId="17A64785" w14:textId="77777777" w:rsidR="00C33A48" w:rsidRPr="007F700B" w:rsidRDefault="00C33A48" w:rsidP="00F965A9">
            <w:pPr>
              <w:keepNext/>
              <w:keepLines/>
              <w:spacing w:after="0"/>
              <w:jc w:val="center"/>
              <w:rPr>
                <w:ins w:id="13383" w:author="rk" w:date="2018-08-29T12:30:00Z"/>
                <w:rFonts w:ascii="Arial" w:hAnsi="Arial" w:cs="Arial"/>
                <w:sz w:val="18"/>
              </w:rPr>
            </w:pPr>
            <w:ins w:id="13384" w:author="rk" w:date="2018-08-29T12:30:00Z">
              <w:r w:rsidRPr="007F700B">
                <w:rPr>
                  <w:rFonts w:ascii="Arial" w:hAnsi="Arial" w:cs="Arial" w:hint="eastAsia"/>
                  <w:sz w:val="18"/>
                </w:rPr>
                <w:t>1 MHz</w:t>
              </w:r>
            </w:ins>
          </w:p>
        </w:tc>
      </w:tr>
      <w:tr w:rsidR="00C33A48" w:rsidRPr="007F700B" w14:paraId="39B9347F" w14:textId="77777777" w:rsidTr="00F965A9">
        <w:trPr>
          <w:cantSplit/>
          <w:jc w:val="center"/>
          <w:ins w:id="13385" w:author="rk" w:date="2018-08-29T12:30:00Z"/>
        </w:trPr>
        <w:tc>
          <w:tcPr>
            <w:tcW w:w="2127" w:type="dxa"/>
          </w:tcPr>
          <w:p w14:paraId="1E4E521B" w14:textId="77777777" w:rsidR="00C33A48" w:rsidRPr="007F700B" w:rsidRDefault="00C33A48" w:rsidP="00F965A9">
            <w:pPr>
              <w:keepNext/>
              <w:keepLines/>
              <w:spacing w:after="0"/>
              <w:jc w:val="center"/>
              <w:rPr>
                <w:ins w:id="13386" w:author="rk" w:date="2018-08-29T12:30:00Z"/>
                <w:rFonts w:ascii="Arial" w:hAnsi="Arial" w:cs="Arial"/>
                <w:sz w:val="18"/>
                <w:lang w:val="fr-FR" w:eastAsia="zh-CN"/>
              </w:rPr>
            </w:pPr>
            <w:ins w:id="13387" w:author="rk" w:date="2018-08-29T12:30:00Z">
              <w:r w:rsidRPr="007F700B">
                <w:rPr>
                  <w:rFonts w:ascii="Arial" w:hAnsi="Arial" w:cs="Arial" w:hint="eastAsia"/>
                  <w:sz w:val="18"/>
                  <w:lang w:val="fr-FR"/>
                </w:rPr>
                <w:t>5</w:t>
              </w:r>
              <w:r w:rsidRPr="007F700B">
                <w:rPr>
                  <w:rFonts w:ascii="Arial" w:hAnsi="Arial" w:cs="Arial"/>
                  <w:sz w:val="18"/>
                  <w:lang w:val="fr-FR"/>
                </w:rPr>
                <w:t xml:space="preserve">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hint="eastAsia"/>
                  <w:sz w:val="18"/>
                  <w:lang w:val="fr-FR" w:eastAsia="zh-CN"/>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hint="eastAsia"/>
                  <w:sz w:val="18"/>
                  <w:lang w:val="fr-FR" w:eastAsia="zh-CN"/>
                </w:rPr>
                <w:t>, 10 MHz)</w:t>
              </w:r>
            </w:ins>
          </w:p>
        </w:tc>
        <w:tc>
          <w:tcPr>
            <w:tcW w:w="2976" w:type="dxa"/>
          </w:tcPr>
          <w:p w14:paraId="3DB09606" w14:textId="77777777" w:rsidR="00C33A48" w:rsidRPr="007F700B" w:rsidRDefault="00C33A48" w:rsidP="00F965A9">
            <w:pPr>
              <w:keepNext/>
              <w:keepLines/>
              <w:spacing w:after="0"/>
              <w:jc w:val="center"/>
              <w:rPr>
                <w:ins w:id="13388" w:author="rk" w:date="2018-08-29T12:30:00Z"/>
                <w:rFonts w:ascii="Arial" w:hAnsi="Arial" w:cs="Arial"/>
                <w:sz w:val="18"/>
                <w:lang w:eastAsia="zh-CN"/>
              </w:rPr>
            </w:pPr>
            <w:ins w:id="13389" w:author="rk" w:date="2018-08-29T12:30:00Z">
              <w:r w:rsidRPr="007F700B">
                <w:rPr>
                  <w:rFonts w:ascii="Arial" w:hAnsi="Arial" w:cs="Arial" w:hint="eastAsia"/>
                  <w:sz w:val="18"/>
                </w:rPr>
                <w:t>5</w:t>
              </w:r>
              <w:r w:rsidRPr="007F700B">
                <w:rPr>
                  <w:rFonts w:ascii="Arial" w:hAnsi="Arial" w:cs="Arial"/>
                  <w:sz w:val="18"/>
                </w:rPr>
                <w:t xml:space="preserve">.5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lang w:eastAsia="zh-CN"/>
                </w:rPr>
                <w:t>min(</w:t>
              </w:r>
              <w:r w:rsidRPr="007F700B">
                <w:rPr>
                  <w:rFonts w:ascii="Arial" w:hAnsi="Arial" w:cs="Arial"/>
                  <w:sz w:val="18"/>
                </w:rPr>
                <w:t>f_offset</w:t>
              </w:r>
              <w:r w:rsidRPr="007F700B">
                <w:rPr>
                  <w:rFonts w:ascii="Arial" w:hAnsi="Arial" w:cs="Arial"/>
                  <w:sz w:val="18"/>
                  <w:vertAlign w:val="subscript"/>
                </w:rPr>
                <w:t>max</w:t>
              </w:r>
              <w:r w:rsidRPr="007F700B">
                <w:rPr>
                  <w:rFonts w:ascii="Arial" w:hAnsi="Arial" w:cs="Arial"/>
                  <w:sz w:val="18"/>
                </w:rPr>
                <w:t xml:space="preserve"> </w:t>
              </w:r>
              <w:r w:rsidRPr="007F700B">
                <w:rPr>
                  <w:rFonts w:ascii="Arial" w:hAnsi="Arial" w:cs="Arial" w:hint="eastAsia"/>
                  <w:sz w:val="18"/>
                  <w:lang w:eastAsia="zh-CN"/>
                </w:rPr>
                <w:t>,10.5 MHz)</w:t>
              </w:r>
            </w:ins>
          </w:p>
        </w:tc>
        <w:tc>
          <w:tcPr>
            <w:tcW w:w="3455" w:type="dxa"/>
          </w:tcPr>
          <w:p w14:paraId="3A783135" w14:textId="77777777" w:rsidR="00C33A48" w:rsidRPr="007F700B" w:rsidRDefault="00C33A48" w:rsidP="00F965A9">
            <w:pPr>
              <w:keepNext/>
              <w:keepLines/>
              <w:spacing w:after="0"/>
              <w:jc w:val="center"/>
              <w:rPr>
                <w:ins w:id="13390" w:author="rk" w:date="2018-08-29T12:30:00Z"/>
                <w:rFonts w:ascii="Arial" w:hAnsi="Arial" w:cs="Arial"/>
                <w:sz w:val="18"/>
              </w:rPr>
            </w:pPr>
            <w:ins w:id="13391"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54 dB</w:t>
              </w:r>
            </w:ins>
          </w:p>
        </w:tc>
        <w:tc>
          <w:tcPr>
            <w:tcW w:w="1430" w:type="dxa"/>
          </w:tcPr>
          <w:p w14:paraId="30048D9B" w14:textId="77777777" w:rsidR="00C33A48" w:rsidRPr="007F700B" w:rsidRDefault="00C33A48" w:rsidP="00F965A9">
            <w:pPr>
              <w:keepNext/>
              <w:keepLines/>
              <w:spacing w:after="0"/>
              <w:jc w:val="center"/>
              <w:rPr>
                <w:ins w:id="13392" w:author="rk" w:date="2018-08-29T12:30:00Z"/>
                <w:rFonts w:ascii="Arial" w:hAnsi="Arial" w:cs="Arial"/>
                <w:sz w:val="18"/>
              </w:rPr>
            </w:pPr>
            <w:ins w:id="13393" w:author="rk" w:date="2018-08-29T12:30:00Z">
              <w:r w:rsidRPr="007F700B">
                <w:rPr>
                  <w:rFonts w:ascii="Arial" w:hAnsi="Arial" w:cs="Arial"/>
                  <w:sz w:val="18"/>
                </w:rPr>
                <w:t xml:space="preserve">1 MHz </w:t>
              </w:r>
            </w:ins>
          </w:p>
        </w:tc>
      </w:tr>
      <w:tr w:rsidR="00C33A48" w:rsidRPr="007F700B" w14:paraId="6CF84CF7" w14:textId="77777777" w:rsidTr="00F965A9">
        <w:trPr>
          <w:cantSplit/>
          <w:jc w:val="center"/>
          <w:ins w:id="13394" w:author="rk" w:date="2018-08-29T12:30:00Z"/>
        </w:trPr>
        <w:tc>
          <w:tcPr>
            <w:tcW w:w="2127" w:type="dxa"/>
          </w:tcPr>
          <w:p w14:paraId="111FC707" w14:textId="77777777" w:rsidR="00C33A48" w:rsidRPr="007F700B" w:rsidRDefault="00C33A48" w:rsidP="00F965A9">
            <w:pPr>
              <w:keepNext/>
              <w:keepLines/>
              <w:spacing w:after="0"/>
              <w:jc w:val="center"/>
              <w:rPr>
                <w:ins w:id="13395" w:author="rk" w:date="2018-08-29T12:30:00Z"/>
                <w:rFonts w:ascii="Arial" w:hAnsi="Arial" w:cs="Arial"/>
                <w:sz w:val="18"/>
              </w:rPr>
            </w:pPr>
            <w:ins w:id="13396" w:author="rk" w:date="2018-08-29T12:30:00Z">
              <w:r w:rsidRPr="007F700B">
                <w:rPr>
                  <w:rFonts w:ascii="Arial" w:hAnsi="Arial" w:cs="Arial" w:hint="eastAsia"/>
                  <w:sz w:val="18"/>
                  <w:lang w:eastAsia="zh-CN"/>
                </w:rPr>
                <w:t>10</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14:paraId="0B2317AF" w14:textId="77777777" w:rsidR="00C33A48" w:rsidRPr="007F700B" w:rsidRDefault="00C33A48" w:rsidP="00F965A9">
            <w:pPr>
              <w:keepNext/>
              <w:keepLines/>
              <w:spacing w:after="0"/>
              <w:jc w:val="center"/>
              <w:rPr>
                <w:ins w:id="13397" w:author="rk" w:date="2018-08-29T12:30:00Z"/>
                <w:rFonts w:ascii="Arial" w:hAnsi="Arial" w:cs="Arial"/>
                <w:sz w:val="18"/>
              </w:rPr>
            </w:pPr>
            <w:ins w:id="13398"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ins>
          </w:p>
        </w:tc>
        <w:tc>
          <w:tcPr>
            <w:tcW w:w="3455" w:type="dxa"/>
          </w:tcPr>
          <w:p w14:paraId="5C505AA1" w14:textId="77777777" w:rsidR="00C33A48" w:rsidRPr="007F700B" w:rsidRDefault="00C33A48" w:rsidP="00F965A9">
            <w:pPr>
              <w:keepNext/>
              <w:keepLines/>
              <w:spacing w:after="0"/>
              <w:jc w:val="center"/>
              <w:rPr>
                <w:ins w:id="13399" w:author="rk" w:date="2018-08-29T12:30:00Z"/>
                <w:rFonts w:ascii="Arial" w:hAnsi="Arial" w:cs="Arial"/>
                <w:sz w:val="18"/>
              </w:rPr>
            </w:pPr>
            <w:ins w:id="13400" w:author="rk" w:date="2018-08-29T12:30:00Z">
              <w:r>
                <w:rPr>
                  <w:rFonts w:cs="v5.0.0"/>
                </w:rPr>
                <w:t>P</w:t>
              </w:r>
              <w:r>
                <w:rPr>
                  <w:rFonts w:cs="v5.0.0"/>
                  <w:vertAlign w:val="subscript"/>
                </w:rPr>
                <w:t>rated,c,TRP</w:t>
              </w:r>
              <w:r>
                <w:rPr>
                  <w:rFonts w:cs="v5.0.0"/>
                </w:rPr>
                <w:t>-56 dBm</w:t>
              </w:r>
            </w:ins>
          </w:p>
        </w:tc>
        <w:tc>
          <w:tcPr>
            <w:tcW w:w="1430" w:type="dxa"/>
          </w:tcPr>
          <w:p w14:paraId="11B1CC53" w14:textId="77777777" w:rsidR="00C33A48" w:rsidRPr="007F700B" w:rsidRDefault="00C33A48" w:rsidP="00F965A9">
            <w:pPr>
              <w:keepNext/>
              <w:keepLines/>
              <w:spacing w:after="0"/>
              <w:jc w:val="center"/>
              <w:rPr>
                <w:ins w:id="13401" w:author="rk" w:date="2018-08-29T12:30:00Z"/>
                <w:rFonts w:ascii="Arial" w:hAnsi="Arial" w:cs="Arial"/>
                <w:sz w:val="18"/>
              </w:rPr>
            </w:pPr>
            <w:ins w:id="13402" w:author="rk" w:date="2018-08-29T12:30:00Z">
              <w:r w:rsidRPr="007F700B">
                <w:rPr>
                  <w:rFonts w:ascii="Arial" w:hAnsi="Arial" w:cs="Arial" w:hint="eastAsia"/>
                  <w:sz w:val="18"/>
                  <w:lang w:eastAsia="zh-CN"/>
                </w:rPr>
                <w:t>1 MHz</w:t>
              </w:r>
            </w:ins>
          </w:p>
        </w:tc>
      </w:tr>
      <w:tr w:rsidR="00C33A48" w:rsidRPr="007F700B" w14:paraId="05775E26" w14:textId="77777777" w:rsidTr="00F965A9">
        <w:trPr>
          <w:cantSplit/>
          <w:jc w:val="center"/>
          <w:ins w:id="13403" w:author="rk" w:date="2018-08-29T12:30:00Z"/>
        </w:trPr>
        <w:tc>
          <w:tcPr>
            <w:tcW w:w="9988" w:type="dxa"/>
            <w:gridSpan w:val="4"/>
          </w:tcPr>
          <w:p w14:paraId="0CAD7E25" w14:textId="77777777" w:rsidR="00C33A48" w:rsidRPr="007F700B" w:rsidRDefault="00C33A48" w:rsidP="00F965A9">
            <w:pPr>
              <w:keepNext/>
              <w:keepLines/>
              <w:spacing w:after="0"/>
              <w:ind w:left="851" w:hanging="851"/>
              <w:rPr>
                <w:ins w:id="13404" w:author="rk" w:date="2018-08-29T12:30:00Z"/>
                <w:rFonts w:ascii="Arial" w:hAnsi="Arial" w:cs="Arial"/>
                <w:sz w:val="18"/>
                <w:lang w:eastAsia="zh-CN"/>
              </w:rPr>
            </w:pPr>
            <w:ins w:id="13405"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Pr>
                  <w:rFonts w:ascii="Arial" w:eastAsia="MS Mincho" w:hAnsi="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 xml:space="preserve">. Exception is </w:t>
              </w:r>
              <w:r w:rsidRPr="007F700B">
                <w:rPr>
                  <w:rFonts w:ascii="Symbol" w:hAnsi="Symbol" w:cs="Arial"/>
                  <w:sz w:val="18"/>
                </w:rPr>
                <w:t></w:t>
              </w:r>
              <w:r w:rsidRPr="007F700B">
                <w:rPr>
                  <w:rFonts w:ascii="Arial" w:hAnsi="Arial" w:cs="Arial"/>
                  <w:sz w:val="18"/>
                </w:rPr>
                <w:t xml:space="preserve">f ≥ </w:t>
              </w:r>
              <w:r>
                <w:t>10</w:t>
              </w:r>
              <w:r w:rsidRPr="007F700B">
                <w:rPr>
                  <w:rFonts w:ascii="Arial" w:hAnsi="Arial" w:cs="Arial"/>
                  <w:sz w:val="18"/>
                </w:rPr>
                <w:t xml:space="preserve">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sidRPr="007F700B">
                <w:rPr>
                  <w:rFonts w:ascii="Arial" w:hAnsi="Arial" w:cs="Arial"/>
                  <w:sz w:val="18"/>
                  <w:lang w:eastAsia="zh-CN"/>
                </w:rPr>
                <w:t>(</w:t>
              </w:r>
              <w:r w:rsidRPr="00BC1BDC">
                <w:rPr>
                  <w:rFonts w:ascii="Arial" w:hAnsi="Arial" w:cs="Arial"/>
                  <w:sz w:val="18"/>
                </w:rPr>
                <w:t>P</w:t>
              </w:r>
              <w:r>
                <w:rPr>
                  <w:rFonts w:ascii="Arial" w:hAnsi="Arial" w:cs="Arial"/>
                  <w:sz w:val="18"/>
                  <w:vertAlign w:val="subscript"/>
                </w:rPr>
                <w:t>rated</w:t>
              </w:r>
              <w:r w:rsidRPr="00BC1BDC">
                <w:rPr>
                  <w:rFonts w:ascii="Arial" w:hAnsi="Arial" w:cs="Arial"/>
                  <w:sz w:val="18"/>
                  <w:vertAlign w:val="subscript"/>
                </w:rPr>
                <w:t>,c,TRP</w:t>
              </w:r>
              <w:r w:rsidRPr="007F700B">
                <w:rPr>
                  <w:rFonts w:ascii="Arial" w:hAnsi="Arial" w:cs="Arial"/>
                  <w:sz w:val="18"/>
                  <w:lang w:eastAsia="zh-CN"/>
                </w:rPr>
                <w:t xml:space="preserve"> - 56 dB)</w:t>
              </w:r>
              <w:r w:rsidRPr="007F700B">
                <w:rPr>
                  <w:rFonts w:ascii="Arial" w:hAnsi="Arial" w:cs="Arial"/>
                  <w:sz w:val="18"/>
                </w:rPr>
                <w:t>/MHz.</w:t>
              </w:r>
            </w:ins>
          </w:p>
          <w:p w14:paraId="76CCFFD2" w14:textId="77777777" w:rsidR="00C33A48" w:rsidRPr="007F700B" w:rsidRDefault="00C33A48" w:rsidP="00F965A9">
            <w:pPr>
              <w:keepNext/>
              <w:keepLines/>
              <w:spacing w:after="0"/>
              <w:ind w:left="851" w:hanging="851"/>
              <w:rPr>
                <w:ins w:id="13406" w:author="rk" w:date="2018-08-29T12:30:00Z"/>
                <w:rFonts w:ascii="Arial" w:hAnsi="Arial" w:cs="Arial"/>
                <w:sz w:val="18"/>
              </w:rPr>
            </w:pPr>
            <w:ins w:id="13407" w:author="rk" w:date="2018-08-29T12:30:00Z">
              <w:r w:rsidRPr="007F700B">
                <w:rPr>
                  <w:rFonts w:ascii="Arial" w:hAnsi="Arial" w:cs="Arial"/>
                  <w:sz w:val="18"/>
                </w:rPr>
                <w:t>NOTE 2:</w:t>
              </w:r>
              <w:r w:rsidRPr="007F700B">
                <w:rPr>
                  <w:rFonts w:ascii="Arial" w:hAnsi="Arial" w:cs="Arial"/>
                  <w:sz w:val="18"/>
                </w:rPr>
                <w:tab/>
                <w:t xml:space="preserve">For MSR multi-band </w:t>
              </w:r>
              <w:r>
                <w:rPr>
                  <w:rFonts w:ascii="Arial" w:hAnsi="Arial" w:cs="Arial"/>
                  <w:i/>
                  <w:sz w:val="18"/>
                </w:rPr>
                <w:t>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14:paraId="317F05D7" w14:textId="77777777" w:rsidR="00C33A48" w:rsidRPr="007F700B" w:rsidRDefault="00C33A48" w:rsidP="00F965A9">
            <w:pPr>
              <w:keepNext/>
              <w:keepLines/>
              <w:spacing w:after="0"/>
              <w:ind w:left="851" w:hanging="851"/>
              <w:rPr>
                <w:ins w:id="13408" w:author="rk" w:date="2018-08-29T12:30:00Z"/>
                <w:rFonts w:ascii="Arial" w:hAnsi="Arial" w:cs="Arial"/>
                <w:sz w:val="18"/>
              </w:rPr>
            </w:pPr>
            <w:ins w:id="13409"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14:paraId="710FC7F8" w14:textId="77777777" w:rsidR="00C33A48" w:rsidRPr="007F700B" w:rsidRDefault="00C33A48" w:rsidP="00F965A9">
            <w:pPr>
              <w:keepNext/>
              <w:keepLines/>
              <w:spacing w:after="0"/>
              <w:ind w:left="851" w:hanging="851"/>
              <w:rPr>
                <w:ins w:id="13410" w:author="rk" w:date="2018-08-29T12:30:00Z"/>
                <w:rFonts w:ascii="Arial" w:hAnsi="Arial" w:cs="Arial"/>
                <w:sz w:val="18"/>
              </w:rPr>
            </w:pPr>
            <w:ins w:id="13411"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 xml:space="preserve">fmax &lt; </w:t>
              </w:r>
              <w:r>
                <w:t>10</w:t>
              </w:r>
              <w:r w:rsidRPr="007F700B">
                <w:rPr>
                  <w:rFonts w:ascii="Arial" w:hAnsi="Arial" w:cs="Arial"/>
                  <w:sz w:val="18"/>
                </w:rPr>
                <w:t xml:space="preserve"> MHz.</w:t>
              </w:r>
            </w:ins>
          </w:p>
        </w:tc>
      </w:tr>
    </w:tbl>
    <w:p w14:paraId="4F637E64" w14:textId="77777777" w:rsidR="00C33A48" w:rsidRPr="007F700B" w:rsidRDefault="00C33A48" w:rsidP="00C33A48">
      <w:pPr>
        <w:keepNext/>
        <w:rPr>
          <w:ins w:id="13412" w:author="rk" w:date="2018-08-29T12:30:00Z"/>
          <w:rFonts w:cs="v5.0.0"/>
          <w:lang w:eastAsia="zh-CN"/>
        </w:rPr>
      </w:pPr>
    </w:p>
    <w:p w14:paraId="36F4B113" w14:textId="77777777" w:rsidR="00C33A48" w:rsidRPr="007F700B" w:rsidRDefault="00C33A48" w:rsidP="00C33A48">
      <w:pPr>
        <w:keepNext/>
        <w:keepLines/>
        <w:spacing w:before="60"/>
        <w:jc w:val="center"/>
        <w:rPr>
          <w:ins w:id="13413" w:author="rk" w:date="2018-08-29T12:30:00Z"/>
          <w:rFonts w:ascii="Arial" w:hAnsi="Arial" w:cs="v5.0.0"/>
          <w:b/>
        </w:rPr>
      </w:pPr>
      <w:ins w:id="13414" w:author="rk" w:date="2018-08-29T12:30:00Z">
        <w:r w:rsidRPr="007F700B">
          <w:rPr>
            <w:rFonts w:ascii="Arial" w:hAnsi="Arial"/>
            <w:b/>
          </w:rPr>
          <w:t xml:space="preserve">Table </w:t>
        </w:r>
        <w:r w:rsidRPr="00973D8B">
          <w:rPr>
            <w:rFonts w:ascii="Arial" w:hAnsi="Arial"/>
            <w:b/>
          </w:rPr>
          <w:t>6.7.5.5.2</w:t>
        </w:r>
        <w:r w:rsidRPr="007F700B">
          <w:rPr>
            <w:rFonts w:ascii="Arial" w:hAnsi="Arial"/>
            <w:b/>
          </w:rPr>
          <w:t xml:space="preserve">-5: </w:t>
        </w:r>
        <w:r w:rsidRPr="007F700B">
          <w:rPr>
            <w:rFonts w:ascii="Arial" w:hAnsi="Arial" w:hint="eastAsia"/>
            <w:b/>
          </w:rPr>
          <w:t>Medium Range BS o</w:t>
        </w:r>
        <w:r w:rsidRPr="007F700B">
          <w:rPr>
            <w:rFonts w:ascii="Arial" w:hAnsi="Arial"/>
            <w:b/>
          </w:rPr>
          <w:t>perating band unwanted emission mask (UEM)</w:t>
        </w:r>
        <w:r w:rsidRPr="007F700B">
          <w:rPr>
            <w:rFonts w:ascii="Arial" w:hAnsi="Arial"/>
            <w:b/>
          </w:rPr>
          <w:br/>
          <w:t>for BC1</w:t>
        </w:r>
        <w:r w:rsidRPr="007F700B">
          <w:rPr>
            <w:rFonts w:ascii="Arial" w:hAnsi="Arial" w:hint="eastAsia"/>
            <w:b/>
            <w:lang w:eastAsia="zh-CN"/>
          </w:rPr>
          <w:t xml:space="preserve"> for bands</w:t>
        </w:r>
        <w:r w:rsidRPr="007F700B">
          <w:rPr>
            <w:rFonts w:ascii="Arial" w:hAnsi="Arial"/>
            <w:b/>
          </w:rPr>
          <w:t xml:space="preserve">≤ </w:t>
        </w:r>
        <w:r w:rsidRPr="007F700B">
          <w:rPr>
            <w:rFonts w:ascii="Arial" w:hAnsi="Arial" w:hint="eastAsia"/>
            <w:b/>
            <w:lang w:eastAsia="zh-CN"/>
          </w:rPr>
          <w:t>3 GHz</w:t>
        </w:r>
        <w:r w:rsidRPr="007F700B">
          <w:rPr>
            <w:rFonts w:ascii="Arial" w:hAnsi="Arial"/>
            <w:b/>
          </w:rPr>
          <w:t xml:space="preserve">,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ascii="Arial" w:hAnsi="Arial" w:cs="v5.0.0"/>
            <w:b/>
          </w:rPr>
          <w:sym w:font="Symbol" w:char="F0A3"/>
        </w:r>
        <w:r w:rsidRPr="007F700B">
          <w:rPr>
            <w:rFonts w:ascii="Arial" w:hAnsi="Arial"/>
            <w:b/>
          </w:rPr>
          <w:t xml:space="preserve"> </w:t>
        </w:r>
        <w:r>
          <w:rPr>
            <w:rFonts w:ascii="Arial" w:hAnsi="Arial" w:hint="eastAsia"/>
            <w:b/>
          </w:rPr>
          <w:t>40</w:t>
        </w:r>
        <w:r w:rsidRPr="007F700B">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7F700B" w14:paraId="582D07B6" w14:textId="77777777" w:rsidTr="00F965A9">
        <w:trPr>
          <w:cantSplit/>
          <w:jc w:val="center"/>
          <w:ins w:id="13415" w:author="rk" w:date="2018-08-29T12:30:00Z"/>
        </w:trPr>
        <w:tc>
          <w:tcPr>
            <w:tcW w:w="2127" w:type="dxa"/>
          </w:tcPr>
          <w:p w14:paraId="6439EB36" w14:textId="77777777" w:rsidR="00C33A48" w:rsidRPr="007F700B" w:rsidRDefault="00C33A48" w:rsidP="00F965A9">
            <w:pPr>
              <w:keepNext/>
              <w:keepLines/>
              <w:spacing w:after="0"/>
              <w:jc w:val="center"/>
              <w:rPr>
                <w:ins w:id="13416" w:author="rk" w:date="2018-08-29T12:30:00Z"/>
                <w:rFonts w:ascii="Arial" w:hAnsi="Arial" w:cs="Arial"/>
                <w:b/>
                <w:sz w:val="18"/>
              </w:rPr>
            </w:pPr>
            <w:ins w:id="13417" w:author="rk" w:date="2018-08-29T12:30:00Z">
              <w:r w:rsidRPr="007F700B">
                <w:rPr>
                  <w:rFonts w:ascii="Arial" w:hAnsi="Arial" w:cs="Arial"/>
                  <w:b/>
                  <w:sz w:val="18"/>
                </w:rPr>
                <w:t xml:space="preserve">Frequency offset of measurement filter </w:t>
              </w:r>
              <w:r w:rsidRPr="007F700B">
                <w:rPr>
                  <w:rFonts w:ascii="Arial" w:hAnsi="Arial" w:cs="Arial"/>
                  <w:b/>
                  <w:sz w:val="18"/>
                </w:rPr>
                <w:noBreakHyphen/>
                <w:t xml:space="preserve">3dB point, </w:t>
              </w:r>
              <w:r w:rsidRPr="007F700B">
                <w:rPr>
                  <w:rFonts w:ascii="Arial" w:hAnsi="Arial" w:cs="Arial"/>
                  <w:b/>
                  <w:sz w:val="18"/>
                </w:rPr>
                <w:sym w:font="Symbol" w:char="F044"/>
              </w:r>
              <w:r w:rsidRPr="007F700B">
                <w:rPr>
                  <w:rFonts w:ascii="Arial" w:hAnsi="Arial" w:cs="Arial"/>
                  <w:b/>
                  <w:sz w:val="18"/>
                </w:rPr>
                <w:t>f</w:t>
              </w:r>
            </w:ins>
          </w:p>
        </w:tc>
        <w:tc>
          <w:tcPr>
            <w:tcW w:w="2976" w:type="dxa"/>
          </w:tcPr>
          <w:p w14:paraId="1D015122" w14:textId="77777777" w:rsidR="00C33A48" w:rsidRPr="007F700B" w:rsidRDefault="00C33A48" w:rsidP="00F965A9">
            <w:pPr>
              <w:keepNext/>
              <w:keepLines/>
              <w:spacing w:after="0"/>
              <w:jc w:val="center"/>
              <w:rPr>
                <w:ins w:id="13418" w:author="rk" w:date="2018-08-29T12:30:00Z"/>
                <w:rFonts w:ascii="Arial" w:hAnsi="Arial" w:cs="Arial"/>
                <w:b/>
                <w:sz w:val="18"/>
              </w:rPr>
            </w:pPr>
            <w:ins w:id="13419" w:author="rk" w:date="2018-08-29T12:30:00Z">
              <w:r w:rsidRPr="007F700B">
                <w:rPr>
                  <w:rFonts w:ascii="Arial" w:hAnsi="Arial" w:cs="Arial"/>
                  <w:b/>
                  <w:sz w:val="18"/>
                </w:rPr>
                <w:t>Frequency offset of measurement filter centre frequency, f_offset</w:t>
              </w:r>
            </w:ins>
          </w:p>
        </w:tc>
        <w:tc>
          <w:tcPr>
            <w:tcW w:w="3455" w:type="dxa"/>
          </w:tcPr>
          <w:p w14:paraId="56924903" w14:textId="77777777" w:rsidR="00C33A48" w:rsidRPr="007F700B" w:rsidRDefault="00C33A48" w:rsidP="00F965A9">
            <w:pPr>
              <w:keepNext/>
              <w:keepLines/>
              <w:spacing w:after="0"/>
              <w:jc w:val="center"/>
              <w:rPr>
                <w:ins w:id="13420" w:author="rk" w:date="2018-08-29T12:30:00Z"/>
                <w:rFonts w:ascii="Arial" w:hAnsi="Arial" w:cs="Arial"/>
                <w:b/>
                <w:sz w:val="18"/>
              </w:rPr>
            </w:pPr>
            <w:ins w:id="13421" w:author="rk" w:date="2018-08-29T12:30:00Z">
              <w:r w:rsidRPr="00FD1D8C">
                <w:rPr>
                  <w:rFonts w:ascii="Arial" w:hAnsi="Arial" w:cs="Arial"/>
                  <w:b/>
                  <w:sz w:val="18"/>
                </w:rPr>
                <w:t>Test</w:t>
              </w:r>
              <w:r w:rsidRPr="00EF2A3F">
                <w:rPr>
                  <w:rFonts w:ascii="Arial" w:hAnsi="Arial" w:cs="Arial"/>
                  <w:b/>
                  <w:sz w:val="18"/>
                </w:rPr>
                <w:t xml:space="preserve"> requirement</w:t>
              </w:r>
              <w:r w:rsidRPr="007F700B">
                <w:rPr>
                  <w:rFonts w:ascii="Arial" w:hAnsi="Arial" w:cs="Arial"/>
                  <w:b/>
                  <w:sz w:val="18"/>
                </w:rPr>
                <w:t xml:space="preserve"> (Notes 1 and 2)</w:t>
              </w:r>
            </w:ins>
          </w:p>
        </w:tc>
        <w:tc>
          <w:tcPr>
            <w:tcW w:w="1430" w:type="dxa"/>
          </w:tcPr>
          <w:p w14:paraId="4507D2C1" w14:textId="77777777" w:rsidR="00C33A48" w:rsidRPr="007F700B" w:rsidRDefault="00C33A48" w:rsidP="00F965A9">
            <w:pPr>
              <w:keepNext/>
              <w:keepLines/>
              <w:spacing w:after="0"/>
              <w:jc w:val="center"/>
              <w:rPr>
                <w:ins w:id="13422" w:author="rk" w:date="2018-08-29T12:30:00Z"/>
                <w:rFonts w:ascii="Arial" w:hAnsi="Arial" w:cs="Arial"/>
                <w:b/>
                <w:sz w:val="18"/>
              </w:rPr>
            </w:pPr>
            <w:ins w:id="13423" w:author="rk" w:date="2018-08-29T12:30:00Z">
              <w:r w:rsidRPr="007F700B">
                <w:rPr>
                  <w:rFonts w:ascii="Arial" w:hAnsi="Arial" w:cs="Arial"/>
                  <w:b/>
                  <w:sz w:val="18"/>
                </w:rPr>
                <w:t>Measurement bandwidth</w:t>
              </w:r>
              <w:r w:rsidRPr="007F700B">
                <w:rPr>
                  <w:rFonts w:ascii="Arial" w:hAnsi="Arial" w:cs="v5.0.0"/>
                  <w:b/>
                  <w:sz w:val="18"/>
                </w:rPr>
                <w:t xml:space="preserve"> </w:t>
              </w:r>
            </w:ins>
          </w:p>
        </w:tc>
      </w:tr>
      <w:tr w:rsidR="00C33A48" w:rsidRPr="007F700B" w14:paraId="0B0D3F53" w14:textId="77777777" w:rsidTr="00F965A9">
        <w:trPr>
          <w:cantSplit/>
          <w:jc w:val="center"/>
          <w:ins w:id="13424" w:author="rk" w:date="2018-08-29T12:30:00Z"/>
        </w:trPr>
        <w:tc>
          <w:tcPr>
            <w:tcW w:w="2127" w:type="dxa"/>
          </w:tcPr>
          <w:p w14:paraId="528DA38A" w14:textId="77777777" w:rsidR="00C33A48" w:rsidRPr="007F700B" w:rsidRDefault="00C33A48" w:rsidP="00F965A9">
            <w:pPr>
              <w:keepNext/>
              <w:keepLines/>
              <w:spacing w:after="0"/>
              <w:jc w:val="center"/>
              <w:rPr>
                <w:ins w:id="13425" w:author="rk" w:date="2018-08-29T12:30:00Z"/>
                <w:rFonts w:ascii="Arial" w:hAnsi="Arial" w:cs="Arial"/>
                <w:sz w:val="18"/>
              </w:rPr>
            </w:pPr>
            <w:ins w:id="13426"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w:t>
              </w:r>
              <w:r w:rsidRPr="007F700B">
                <w:rPr>
                  <w:rFonts w:ascii="Arial" w:hAnsi="Arial" w:cs="Arial" w:hint="eastAsia"/>
                  <w:sz w:val="18"/>
                </w:rPr>
                <w:t>6</w:t>
              </w:r>
              <w:r w:rsidRPr="007F700B">
                <w:rPr>
                  <w:rFonts w:ascii="Arial" w:hAnsi="Arial" w:cs="Arial"/>
                  <w:sz w:val="18"/>
                </w:rPr>
                <w:t xml:space="preserve"> MHz</w:t>
              </w:r>
            </w:ins>
          </w:p>
        </w:tc>
        <w:tc>
          <w:tcPr>
            <w:tcW w:w="2976" w:type="dxa"/>
          </w:tcPr>
          <w:p w14:paraId="1EC7B77B" w14:textId="77777777" w:rsidR="00C33A48" w:rsidRPr="007F700B" w:rsidRDefault="00C33A48" w:rsidP="00F965A9">
            <w:pPr>
              <w:keepNext/>
              <w:keepLines/>
              <w:spacing w:after="0"/>
              <w:jc w:val="center"/>
              <w:rPr>
                <w:ins w:id="13427" w:author="rk" w:date="2018-08-29T12:30:00Z"/>
                <w:rFonts w:ascii="Arial" w:hAnsi="Arial" w:cs="Arial"/>
                <w:sz w:val="18"/>
              </w:rPr>
            </w:pPr>
            <w:ins w:id="13428" w:author="rk" w:date="2018-08-29T12:30:00Z">
              <w:r w:rsidRPr="007F700B">
                <w:rPr>
                  <w:rFonts w:ascii="Arial" w:hAnsi="Arial" w:cs="Arial"/>
                  <w:sz w:val="18"/>
                </w:rPr>
                <w:t xml:space="preserve">0.015 MHz </w:t>
              </w:r>
              <w:r w:rsidRPr="007F700B">
                <w:rPr>
                  <w:rFonts w:ascii="Arial" w:hAnsi="Arial" w:cs="Arial"/>
                  <w:sz w:val="18"/>
                </w:rPr>
                <w:sym w:font="Symbol" w:char="F0A3"/>
              </w:r>
              <w:r w:rsidRPr="007F700B">
                <w:rPr>
                  <w:rFonts w:ascii="Arial" w:hAnsi="Arial" w:cs="Arial"/>
                  <w:sz w:val="18"/>
                </w:rPr>
                <w:t xml:space="preserve"> f_offset &lt; 0.</w:t>
              </w:r>
              <w:r w:rsidRPr="007F700B">
                <w:rPr>
                  <w:rFonts w:ascii="Arial" w:hAnsi="Arial" w:cs="Arial" w:hint="eastAsia"/>
                  <w:sz w:val="18"/>
                </w:rPr>
                <w:t>6</w:t>
              </w:r>
              <w:r w:rsidRPr="007F700B">
                <w:rPr>
                  <w:rFonts w:ascii="Arial" w:hAnsi="Arial" w:cs="Arial"/>
                  <w:sz w:val="18"/>
                </w:rPr>
                <w:t xml:space="preserve">15 MHz </w:t>
              </w:r>
            </w:ins>
          </w:p>
        </w:tc>
        <w:tc>
          <w:tcPr>
            <w:tcW w:w="3455" w:type="dxa"/>
          </w:tcPr>
          <w:p w14:paraId="6ED6B50F" w14:textId="77777777" w:rsidR="00C33A48" w:rsidRPr="00934F2D" w:rsidRDefault="00C33A48" w:rsidP="00F965A9">
            <w:pPr>
              <w:keepNext/>
              <w:keepLines/>
              <w:spacing w:after="0"/>
              <w:jc w:val="center"/>
              <w:rPr>
                <w:ins w:id="13429" w:author="rk" w:date="2018-08-29T12:30:00Z"/>
                <w:rFonts w:cs="Arial"/>
              </w:rPr>
            </w:pPr>
          </w:p>
          <w:p w14:paraId="3DECF650" w14:textId="77777777" w:rsidR="00C33A48" w:rsidRPr="00934F2D" w:rsidRDefault="00C33A48" w:rsidP="00F965A9">
            <w:pPr>
              <w:keepNext/>
              <w:keepLines/>
              <w:spacing w:after="0"/>
              <w:jc w:val="center"/>
              <w:rPr>
                <w:ins w:id="13430" w:author="rk" w:date="2018-08-29T12:30:00Z"/>
                <w:rFonts w:cs="v5.0.0"/>
              </w:rPr>
            </w:pPr>
          </w:p>
          <w:p w14:paraId="46B22A43" w14:textId="77777777" w:rsidR="00C33A48" w:rsidRPr="00934F2D" w:rsidRDefault="00A92864" w:rsidP="00F965A9">
            <w:pPr>
              <w:keepNext/>
              <w:keepLines/>
              <w:spacing w:after="0"/>
              <w:jc w:val="center"/>
              <w:rPr>
                <w:ins w:id="13431" w:author="rk" w:date="2018-08-29T12:30:00Z"/>
              </w:rPr>
            </w:pPr>
            <w:ins w:id="13432" w:author="rk" w:date="2018-08-29T12:30:00Z">
              <w:r w:rsidRPr="00A92864">
                <w:rPr>
                  <w:rPrChange w:id="13433" w:author="Rapporteur" w:date="2018-08-29T14:27:00Z">
                    <w:rPr>
                      <w:highlight w:val="yellow"/>
                    </w:rPr>
                  </w:rPrChange>
                </w:rPr>
                <w:t>-7.2</w:t>
              </w:r>
              <w:r w:rsidR="00C33A48" w:rsidRPr="00934F2D">
                <w:t>-5/3(f_offset/MHz-0.015)dBm</w:t>
              </w:r>
            </w:ins>
          </w:p>
          <w:p w14:paraId="3C0C25F4" w14:textId="77777777" w:rsidR="00C33A48" w:rsidRPr="00934F2D" w:rsidRDefault="00C33A48" w:rsidP="00F965A9">
            <w:pPr>
              <w:keepNext/>
              <w:keepLines/>
              <w:spacing w:after="0"/>
              <w:jc w:val="center"/>
              <w:rPr>
                <w:ins w:id="13434" w:author="rk" w:date="2018-08-29T12:30:00Z"/>
                <w:rFonts w:ascii="Arial" w:hAnsi="Arial" w:cs="Arial"/>
                <w:sz w:val="18"/>
              </w:rPr>
            </w:pPr>
          </w:p>
        </w:tc>
        <w:tc>
          <w:tcPr>
            <w:tcW w:w="1430" w:type="dxa"/>
          </w:tcPr>
          <w:p w14:paraId="3918E4C6" w14:textId="77777777" w:rsidR="00C33A48" w:rsidRPr="007F700B" w:rsidRDefault="00C33A48" w:rsidP="00F965A9">
            <w:pPr>
              <w:keepNext/>
              <w:keepLines/>
              <w:spacing w:after="0"/>
              <w:jc w:val="center"/>
              <w:rPr>
                <w:ins w:id="13435" w:author="rk" w:date="2018-08-29T12:30:00Z"/>
                <w:rFonts w:ascii="Arial" w:hAnsi="Arial" w:cs="Arial"/>
                <w:sz w:val="18"/>
              </w:rPr>
            </w:pPr>
            <w:ins w:id="13436" w:author="rk" w:date="2018-08-29T12:30:00Z">
              <w:r w:rsidRPr="007F700B">
                <w:rPr>
                  <w:rFonts w:ascii="Arial" w:hAnsi="Arial" w:cs="Arial"/>
                  <w:sz w:val="18"/>
                </w:rPr>
                <w:t xml:space="preserve">30 kHz </w:t>
              </w:r>
            </w:ins>
          </w:p>
        </w:tc>
      </w:tr>
      <w:tr w:rsidR="00C33A48" w:rsidRPr="007F700B" w14:paraId="4FA1C395" w14:textId="77777777" w:rsidTr="00F965A9">
        <w:trPr>
          <w:cantSplit/>
          <w:jc w:val="center"/>
          <w:ins w:id="13437" w:author="rk" w:date="2018-08-29T12:30:00Z"/>
        </w:trPr>
        <w:tc>
          <w:tcPr>
            <w:tcW w:w="2127" w:type="dxa"/>
          </w:tcPr>
          <w:p w14:paraId="1642F9E5" w14:textId="77777777" w:rsidR="00C33A48" w:rsidRPr="007F700B" w:rsidRDefault="00C33A48" w:rsidP="00F965A9">
            <w:pPr>
              <w:keepNext/>
              <w:keepLines/>
              <w:spacing w:after="0"/>
              <w:jc w:val="center"/>
              <w:rPr>
                <w:ins w:id="13438" w:author="rk" w:date="2018-08-29T12:30:00Z"/>
                <w:rFonts w:ascii="Arial" w:hAnsi="Arial" w:cs="Arial"/>
                <w:sz w:val="18"/>
              </w:rPr>
            </w:pPr>
            <w:ins w:id="13439"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14:paraId="22797626" w14:textId="77777777" w:rsidR="00C33A48" w:rsidRPr="007F700B" w:rsidRDefault="00C33A48" w:rsidP="00F965A9">
            <w:pPr>
              <w:keepNext/>
              <w:keepLines/>
              <w:spacing w:after="0"/>
              <w:jc w:val="center"/>
              <w:rPr>
                <w:ins w:id="13440" w:author="rk" w:date="2018-08-29T12:30:00Z"/>
                <w:rFonts w:ascii="Arial" w:hAnsi="Arial" w:cs="Arial"/>
                <w:sz w:val="18"/>
              </w:rPr>
            </w:pPr>
            <w:ins w:id="13441"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1.015 MHz</w:t>
              </w:r>
            </w:ins>
          </w:p>
        </w:tc>
        <w:tc>
          <w:tcPr>
            <w:tcW w:w="3455" w:type="dxa"/>
          </w:tcPr>
          <w:p w14:paraId="28B64CDF" w14:textId="77777777" w:rsidR="00C33A48" w:rsidRPr="00934F2D" w:rsidRDefault="00C33A48" w:rsidP="00F965A9">
            <w:pPr>
              <w:keepNext/>
              <w:keepLines/>
              <w:spacing w:after="0"/>
              <w:jc w:val="center"/>
              <w:rPr>
                <w:ins w:id="13442" w:author="rk" w:date="2018-08-29T12:30:00Z"/>
                <w:rFonts w:cs="Arial"/>
              </w:rPr>
            </w:pPr>
          </w:p>
          <w:p w14:paraId="74AFE246" w14:textId="77777777" w:rsidR="00C33A48" w:rsidRPr="00934F2D" w:rsidRDefault="00C33A48" w:rsidP="00F965A9">
            <w:pPr>
              <w:keepNext/>
              <w:keepLines/>
              <w:spacing w:after="0"/>
              <w:jc w:val="center"/>
              <w:rPr>
                <w:ins w:id="13443" w:author="rk" w:date="2018-08-29T12:30:00Z"/>
                <w:rFonts w:cs="v5.0.0"/>
              </w:rPr>
            </w:pPr>
          </w:p>
          <w:p w14:paraId="1A887A6A" w14:textId="77777777" w:rsidR="00C33A48" w:rsidRPr="00934F2D" w:rsidRDefault="00A92864" w:rsidP="00F965A9">
            <w:pPr>
              <w:keepNext/>
              <w:keepLines/>
              <w:spacing w:after="0"/>
              <w:jc w:val="center"/>
              <w:rPr>
                <w:ins w:id="13444" w:author="rk" w:date="2018-08-29T12:30:00Z"/>
                <w:rFonts w:ascii="Arial" w:hAnsi="Arial" w:cs="Arial"/>
                <w:sz w:val="18"/>
              </w:rPr>
            </w:pPr>
            <w:ins w:id="13445" w:author="rk" w:date="2018-08-29T12:30:00Z">
              <w:r w:rsidRPr="00A92864">
                <w:rPr>
                  <w:rPrChange w:id="13446" w:author="Rapporteur" w:date="2018-08-29T14:27:00Z">
                    <w:rPr>
                      <w:highlight w:val="yellow"/>
                    </w:rPr>
                  </w:rPrChange>
                </w:rPr>
                <w:t>-2.2</w:t>
              </w:r>
              <w:r w:rsidR="00C33A48" w:rsidRPr="00934F2D">
                <w:t>-15(f_offset/MHz-0.015)dBm</w:t>
              </w:r>
            </w:ins>
          </w:p>
        </w:tc>
        <w:tc>
          <w:tcPr>
            <w:tcW w:w="1430" w:type="dxa"/>
          </w:tcPr>
          <w:p w14:paraId="00CCE60A" w14:textId="77777777" w:rsidR="00C33A48" w:rsidRPr="007F700B" w:rsidRDefault="00C33A48" w:rsidP="00F965A9">
            <w:pPr>
              <w:keepNext/>
              <w:keepLines/>
              <w:spacing w:after="0"/>
              <w:jc w:val="center"/>
              <w:rPr>
                <w:ins w:id="13447" w:author="rk" w:date="2018-08-29T12:30:00Z"/>
                <w:rFonts w:ascii="Arial" w:hAnsi="Arial" w:cs="Arial"/>
                <w:sz w:val="18"/>
              </w:rPr>
            </w:pPr>
            <w:ins w:id="13448" w:author="rk" w:date="2018-08-29T12:30:00Z">
              <w:r w:rsidRPr="007F700B">
                <w:rPr>
                  <w:rFonts w:ascii="Arial" w:hAnsi="Arial" w:cs="Arial"/>
                  <w:sz w:val="18"/>
                </w:rPr>
                <w:t xml:space="preserve">30 kHz </w:t>
              </w:r>
            </w:ins>
          </w:p>
        </w:tc>
      </w:tr>
      <w:tr w:rsidR="00C33A48" w:rsidRPr="007F700B" w14:paraId="0ABEDADE" w14:textId="77777777" w:rsidTr="00F965A9">
        <w:trPr>
          <w:cantSplit/>
          <w:jc w:val="center"/>
          <w:ins w:id="13449" w:author="rk" w:date="2018-08-29T12:30:00Z"/>
        </w:trPr>
        <w:tc>
          <w:tcPr>
            <w:tcW w:w="2127" w:type="dxa"/>
          </w:tcPr>
          <w:p w14:paraId="0BD8FC95" w14:textId="77777777" w:rsidR="00C33A48" w:rsidRPr="007F700B" w:rsidRDefault="00C33A48" w:rsidP="00F965A9">
            <w:pPr>
              <w:keepNext/>
              <w:keepLines/>
              <w:spacing w:after="0"/>
              <w:jc w:val="center"/>
              <w:rPr>
                <w:ins w:id="13450" w:author="rk" w:date="2018-08-29T12:30:00Z"/>
                <w:rFonts w:ascii="Arial" w:hAnsi="Arial" w:cs="Arial"/>
                <w:sz w:val="18"/>
              </w:rPr>
            </w:pPr>
            <w:ins w:id="13451"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14:paraId="1E5E89B7" w14:textId="77777777" w:rsidR="00C33A48" w:rsidRPr="007F700B" w:rsidRDefault="00C33A48" w:rsidP="00F965A9">
            <w:pPr>
              <w:keepNext/>
              <w:keepLines/>
              <w:spacing w:after="0"/>
              <w:jc w:val="center"/>
              <w:rPr>
                <w:ins w:id="13452" w:author="rk" w:date="2018-08-29T12:30:00Z"/>
                <w:rFonts w:ascii="Arial" w:hAnsi="Arial" w:cs="Arial"/>
                <w:sz w:val="18"/>
              </w:rPr>
            </w:pPr>
            <w:ins w:id="13453"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14:paraId="2BD6040E" w14:textId="77777777" w:rsidR="00C33A48" w:rsidRPr="007F700B" w:rsidRDefault="00C33A48" w:rsidP="00F965A9">
            <w:pPr>
              <w:keepNext/>
              <w:keepLines/>
              <w:spacing w:after="0"/>
              <w:jc w:val="center"/>
              <w:rPr>
                <w:ins w:id="13454" w:author="rk" w:date="2018-08-29T12:30:00Z"/>
                <w:rFonts w:ascii="Arial" w:hAnsi="Arial" w:cs="Arial"/>
                <w:sz w:val="18"/>
              </w:rPr>
            </w:pPr>
            <w:ins w:id="13455" w:author="rk" w:date="2018-08-29T12:30:00Z">
              <w:r>
                <w:rPr>
                  <w:rFonts w:ascii="Arial" w:hAnsi="Arial" w:cs="Arial"/>
                  <w:sz w:val="18"/>
                </w:rPr>
                <w:t>-23.2 dBm</w:t>
              </w:r>
            </w:ins>
          </w:p>
        </w:tc>
        <w:tc>
          <w:tcPr>
            <w:tcW w:w="1430" w:type="dxa"/>
          </w:tcPr>
          <w:p w14:paraId="4C664701" w14:textId="77777777" w:rsidR="00C33A48" w:rsidRPr="007F700B" w:rsidRDefault="00C33A48" w:rsidP="00F965A9">
            <w:pPr>
              <w:keepNext/>
              <w:keepLines/>
              <w:spacing w:after="0"/>
              <w:jc w:val="center"/>
              <w:rPr>
                <w:ins w:id="13456" w:author="rk" w:date="2018-08-29T12:30:00Z"/>
                <w:rFonts w:ascii="Arial" w:hAnsi="Arial" w:cs="Arial"/>
                <w:sz w:val="18"/>
              </w:rPr>
            </w:pPr>
            <w:ins w:id="13457" w:author="rk" w:date="2018-08-29T12:30:00Z">
              <w:r w:rsidRPr="007F700B">
                <w:rPr>
                  <w:rFonts w:ascii="Arial" w:hAnsi="Arial" w:cs="Arial"/>
                  <w:sz w:val="18"/>
                </w:rPr>
                <w:t xml:space="preserve">30 kHz </w:t>
              </w:r>
            </w:ins>
          </w:p>
        </w:tc>
      </w:tr>
      <w:tr w:rsidR="00C33A48" w:rsidRPr="007F700B" w14:paraId="5A0CE397" w14:textId="77777777" w:rsidTr="00F965A9">
        <w:trPr>
          <w:cantSplit/>
          <w:jc w:val="center"/>
          <w:ins w:id="13458" w:author="rk" w:date="2018-08-29T12:30:00Z"/>
        </w:trPr>
        <w:tc>
          <w:tcPr>
            <w:tcW w:w="2127" w:type="dxa"/>
          </w:tcPr>
          <w:p w14:paraId="56DF2088" w14:textId="77777777" w:rsidR="00C33A48" w:rsidRPr="007F700B" w:rsidRDefault="00C33A48" w:rsidP="00F965A9">
            <w:pPr>
              <w:keepNext/>
              <w:keepLines/>
              <w:spacing w:after="0"/>
              <w:jc w:val="center"/>
              <w:rPr>
                <w:ins w:id="13459" w:author="rk" w:date="2018-08-29T12:30:00Z"/>
                <w:rFonts w:ascii="Arial" w:hAnsi="Arial" w:cs="Arial"/>
                <w:sz w:val="18"/>
              </w:rPr>
            </w:pPr>
            <w:ins w:id="13460" w:author="rk" w:date="2018-08-29T12:30:00Z">
              <w:r w:rsidRPr="007F700B">
                <w:rPr>
                  <w:rFonts w:ascii="Arial" w:hAnsi="Arial" w:cs="Arial"/>
                  <w:sz w:val="18"/>
                </w:rPr>
                <w:t xml:space="preserve">1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hint="eastAsia"/>
                  <w:sz w:val="18"/>
                </w:rPr>
                <w:t>5</w:t>
              </w:r>
              <w:r w:rsidRPr="007F700B">
                <w:rPr>
                  <w:rFonts w:ascii="Arial" w:hAnsi="Arial" w:cs="Arial"/>
                  <w:sz w:val="18"/>
                </w:rPr>
                <w:t xml:space="preserve"> MHz</w:t>
              </w:r>
            </w:ins>
          </w:p>
        </w:tc>
        <w:tc>
          <w:tcPr>
            <w:tcW w:w="2976" w:type="dxa"/>
          </w:tcPr>
          <w:p w14:paraId="48EFEFDA" w14:textId="77777777" w:rsidR="00C33A48" w:rsidRPr="007F700B" w:rsidRDefault="00C33A48" w:rsidP="00F965A9">
            <w:pPr>
              <w:keepNext/>
              <w:keepLines/>
              <w:spacing w:after="0"/>
              <w:jc w:val="center"/>
              <w:rPr>
                <w:ins w:id="13461" w:author="rk" w:date="2018-08-29T12:30:00Z"/>
                <w:rFonts w:ascii="Arial" w:hAnsi="Arial" w:cs="Arial"/>
                <w:sz w:val="18"/>
              </w:rPr>
            </w:pPr>
            <w:ins w:id="13462"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5.5 MHz</w:t>
              </w:r>
            </w:ins>
          </w:p>
        </w:tc>
        <w:tc>
          <w:tcPr>
            <w:tcW w:w="3455" w:type="dxa"/>
          </w:tcPr>
          <w:p w14:paraId="37D14DFF" w14:textId="77777777" w:rsidR="00C33A48" w:rsidRPr="007F700B" w:rsidRDefault="00C33A48" w:rsidP="00F965A9">
            <w:pPr>
              <w:keepNext/>
              <w:keepLines/>
              <w:spacing w:after="0"/>
              <w:jc w:val="center"/>
              <w:rPr>
                <w:ins w:id="13463" w:author="rk" w:date="2018-08-29T12:30:00Z"/>
                <w:rFonts w:ascii="Arial" w:hAnsi="Arial" w:cs="Arial"/>
                <w:sz w:val="18"/>
              </w:rPr>
            </w:pPr>
            <w:ins w:id="13464" w:author="rk" w:date="2018-08-29T12:30:00Z">
              <w:r>
                <w:rPr>
                  <w:rFonts w:ascii="Arial" w:hAnsi="Arial" w:cs="Arial"/>
                  <w:sz w:val="18"/>
                </w:rPr>
                <w:t>-10.2 dBm</w:t>
              </w:r>
            </w:ins>
          </w:p>
        </w:tc>
        <w:tc>
          <w:tcPr>
            <w:tcW w:w="1430" w:type="dxa"/>
          </w:tcPr>
          <w:p w14:paraId="73A9F445" w14:textId="77777777" w:rsidR="00C33A48" w:rsidRPr="007F700B" w:rsidRDefault="00C33A48" w:rsidP="00F965A9">
            <w:pPr>
              <w:keepNext/>
              <w:keepLines/>
              <w:spacing w:after="0"/>
              <w:jc w:val="center"/>
              <w:rPr>
                <w:ins w:id="13465" w:author="rk" w:date="2018-08-29T12:30:00Z"/>
                <w:rFonts w:ascii="Arial" w:hAnsi="Arial" w:cs="Arial"/>
                <w:sz w:val="18"/>
              </w:rPr>
            </w:pPr>
            <w:ins w:id="13466" w:author="rk" w:date="2018-08-29T12:30:00Z">
              <w:r w:rsidRPr="007F700B">
                <w:rPr>
                  <w:rFonts w:ascii="Arial" w:hAnsi="Arial" w:cs="Arial"/>
                  <w:sz w:val="18"/>
                </w:rPr>
                <w:t xml:space="preserve">1 MHz </w:t>
              </w:r>
            </w:ins>
          </w:p>
        </w:tc>
      </w:tr>
      <w:tr w:rsidR="00C33A48" w:rsidRPr="007F700B" w14:paraId="3A3380D1" w14:textId="77777777" w:rsidTr="00F965A9">
        <w:trPr>
          <w:cantSplit/>
          <w:jc w:val="center"/>
          <w:ins w:id="13467" w:author="rk" w:date="2018-08-29T12:30:00Z"/>
        </w:trPr>
        <w:tc>
          <w:tcPr>
            <w:tcW w:w="2127" w:type="dxa"/>
          </w:tcPr>
          <w:p w14:paraId="3B8400AE" w14:textId="77777777" w:rsidR="00C33A48" w:rsidRPr="007F700B" w:rsidRDefault="00C33A48" w:rsidP="00F965A9">
            <w:pPr>
              <w:keepNext/>
              <w:keepLines/>
              <w:spacing w:after="0"/>
              <w:jc w:val="center"/>
              <w:rPr>
                <w:ins w:id="13468" w:author="rk" w:date="2018-08-29T12:30:00Z"/>
                <w:rFonts w:ascii="Arial" w:hAnsi="Arial" w:cs="Arial"/>
                <w:sz w:val="18"/>
                <w:lang w:val="fr-FR" w:eastAsia="zh-CN"/>
              </w:rPr>
            </w:pPr>
            <w:ins w:id="13469" w:author="rk" w:date="2018-08-29T12:30:00Z">
              <w:r w:rsidRPr="007F700B">
                <w:rPr>
                  <w:rFonts w:ascii="Arial" w:hAnsi="Arial" w:cs="Arial" w:hint="eastAsia"/>
                  <w:sz w:val="18"/>
                  <w:lang w:val="fr-FR"/>
                </w:rPr>
                <w:t>5</w:t>
              </w:r>
              <w:r w:rsidRPr="007F700B">
                <w:rPr>
                  <w:rFonts w:ascii="Arial" w:hAnsi="Arial" w:cs="Arial"/>
                  <w:sz w:val="18"/>
                  <w:lang w:val="fr-FR"/>
                </w:rPr>
                <w:t xml:space="preserve">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hint="eastAsia"/>
                  <w:sz w:val="18"/>
                  <w:lang w:val="fr-FR" w:eastAsia="zh-CN"/>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hint="eastAsia"/>
                  <w:sz w:val="18"/>
                  <w:lang w:val="fr-FR" w:eastAsia="zh-CN"/>
                </w:rPr>
                <w:t>,10 MHz)</w:t>
              </w:r>
            </w:ins>
          </w:p>
        </w:tc>
        <w:tc>
          <w:tcPr>
            <w:tcW w:w="2976" w:type="dxa"/>
          </w:tcPr>
          <w:p w14:paraId="521AF178" w14:textId="77777777" w:rsidR="00C33A48" w:rsidRPr="007F700B" w:rsidRDefault="00C33A48" w:rsidP="00F965A9">
            <w:pPr>
              <w:keepNext/>
              <w:keepLines/>
              <w:spacing w:after="0"/>
              <w:jc w:val="center"/>
              <w:rPr>
                <w:ins w:id="13470" w:author="rk" w:date="2018-08-29T12:30:00Z"/>
                <w:rFonts w:ascii="Arial" w:hAnsi="Arial" w:cs="Arial"/>
                <w:sz w:val="18"/>
              </w:rPr>
            </w:pPr>
            <w:ins w:id="13471" w:author="rk" w:date="2018-08-29T12:30:00Z">
              <w:r w:rsidRPr="007F700B">
                <w:rPr>
                  <w:rFonts w:ascii="Arial" w:hAnsi="Arial" w:cs="Arial" w:hint="eastAsia"/>
                  <w:sz w:val="18"/>
                </w:rPr>
                <w:t>5</w:t>
              </w:r>
              <w:r w:rsidRPr="007F700B">
                <w:rPr>
                  <w:rFonts w:ascii="Arial" w:hAnsi="Arial" w:cs="Arial"/>
                  <w:sz w:val="18"/>
                </w:rPr>
                <w:t xml:space="preserve">.5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lang w:eastAsia="zh-CN"/>
                </w:rPr>
                <w:t>min(</w:t>
              </w:r>
              <w:r w:rsidRPr="007F700B">
                <w:rPr>
                  <w:rFonts w:ascii="Arial" w:hAnsi="Arial" w:cs="Arial"/>
                  <w:sz w:val="18"/>
                </w:rPr>
                <w:t>f_offset</w:t>
              </w:r>
              <w:r w:rsidRPr="007F700B">
                <w:rPr>
                  <w:rFonts w:ascii="Arial" w:hAnsi="Arial" w:cs="Arial"/>
                  <w:sz w:val="18"/>
                  <w:vertAlign w:val="subscript"/>
                </w:rPr>
                <w:t>max</w:t>
              </w:r>
              <w:r w:rsidRPr="007F700B">
                <w:rPr>
                  <w:rFonts w:ascii="Arial" w:hAnsi="Arial" w:cs="Arial" w:hint="eastAsia"/>
                  <w:sz w:val="18"/>
                  <w:lang w:eastAsia="zh-CN"/>
                </w:rPr>
                <w:t>,10.5 MHz)</w:t>
              </w:r>
              <w:r w:rsidRPr="007F700B">
                <w:rPr>
                  <w:rFonts w:ascii="Arial" w:hAnsi="Arial" w:cs="Arial"/>
                  <w:sz w:val="18"/>
                </w:rPr>
                <w:t xml:space="preserve"> </w:t>
              </w:r>
            </w:ins>
          </w:p>
        </w:tc>
        <w:tc>
          <w:tcPr>
            <w:tcW w:w="3455" w:type="dxa"/>
          </w:tcPr>
          <w:p w14:paraId="6EAE75C3" w14:textId="77777777" w:rsidR="00C33A48" w:rsidRPr="007F700B" w:rsidRDefault="00C33A48" w:rsidP="00F965A9">
            <w:pPr>
              <w:keepNext/>
              <w:keepLines/>
              <w:spacing w:after="0"/>
              <w:jc w:val="center"/>
              <w:rPr>
                <w:ins w:id="13472" w:author="rk" w:date="2018-08-29T12:30:00Z"/>
                <w:rFonts w:ascii="Arial" w:hAnsi="Arial" w:cs="Arial"/>
                <w:sz w:val="18"/>
              </w:rPr>
            </w:pPr>
            <w:ins w:id="13473" w:author="rk" w:date="2018-08-29T12:30:00Z">
              <w:r>
                <w:rPr>
                  <w:rFonts w:ascii="Arial" w:hAnsi="Arial" w:cs="Arial"/>
                  <w:sz w:val="18"/>
                </w:rPr>
                <w:t>-14.2 dBm</w:t>
              </w:r>
            </w:ins>
          </w:p>
        </w:tc>
        <w:tc>
          <w:tcPr>
            <w:tcW w:w="1430" w:type="dxa"/>
          </w:tcPr>
          <w:p w14:paraId="35E8ACA2" w14:textId="77777777" w:rsidR="00C33A48" w:rsidRPr="007F700B" w:rsidRDefault="00C33A48" w:rsidP="00F965A9">
            <w:pPr>
              <w:keepNext/>
              <w:keepLines/>
              <w:spacing w:after="0"/>
              <w:jc w:val="center"/>
              <w:rPr>
                <w:ins w:id="13474" w:author="rk" w:date="2018-08-29T12:30:00Z"/>
                <w:rFonts w:ascii="Arial" w:hAnsi="Arial" w:cs="Arial"/>
                <w:sz w:val="18"/>
              </w:rPr>
            </w:pPr>
            <w:ins w:id="13475" w:author="rk" w:date="2018-08-29T12:30:00Z">
              <w:r w:rsidRPr="007F700B">
                <w:rPr>
                  <w:rFonts w:ascii="Arial" w:hAnsi="Arial" w:cs="Arial"/>
                  <w:sz w:val="18"/>
                </w:rPr>
                <w:t xml:space="preserve">1 MHz </w:t>
              </w:r>
            </w:ins>
          </w:p>
        </w:tc>
      </w:tr>
      <w:tr w:rsidR="00C33A48" w:rsidRPr="007F700B" w14:paraId="62EAC7BF" w14:textId="77777777" w:rsidTr="00F965A9">
        <w:trPr>
          <w:cantSplit/>
          <w:jc w:val="center"/>
          <w:ins w:id="13476" w:author="rk" w:date="2018-08-29T12:30:00Z"/>
        </w:trPr>
        <w:tc>
          <w:tcPr>
            <w:tcW w:w="2127" w:type="dxa"/>
          </w:tcPr>
          <w:p w14:paraId="64E1B414" w14:textId="77777777" w:rsidR="00C33A48" w:rsidRPr="007F700B" w:rsidRDefault="00C33A48" w:rsidP="00F965A9">
            <w:pPr>
              <w:keepNext/>
              <w:keepLines/>
              <w:spacing w:after="0"/>
              <w:jc w:val="center"/>
              <w:rPr>
                <w:ins w:id="13477" w:author="rk" w:date="2018-08-29T12:30:00Z"/>
                <w:rFonts w:ascii="Arial" w:hAnsi="Arial" w:cs="Arial"/>
                <w:sz w:val="18"/>
              </w:rPr>
            </w:pPr>
            <w:ins w:id="13478" w:author="rk" w:date="2018-08-29T12:30:00Z">
              <w:r w:rsidRPr="007F700B">
                <w:rPr>
                  <w:rFonts w:ascii="Arial" w:hAnsi="Arial" w:cs="Arial" w:hint="eastAsia"/>
                  <w:sz w:val="18"/>
                  <w:lang w:eastAsia="zh-CN"/>
                </w:rPr>
                <w:t>10</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14:paraId="41C66185" w14:textId="77777777" w:rsidR="00C33A48" w:rsidRPr="007F700B" w:rsidRDefault="00C33A48" w:rsidP="00F965A9">
            <w:pPr>
              <w:keepNext/>
              <w:keepLines/>
              <w:spacing w:after="0"/>
              <w:jc w:val="center"/>
              <w:rPr>
                <w:ins w:id="13479" w:author="rk" w:date="2018-08-29T12:30:00Z"/>
                <w:rFonts w:ascii="Arial" w:hAnsi="Arial" w:cs="Arial"/>
                <w:sz w:val="18"/>
              </w:rPr>
            </w:pPr>
            <w:ins w:id="13480"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ins>
          </w:p>
        </w:tc>
        <w:tc>
          <w:tcPr>
            <w:tcW w:w="3455" w:type="dxa"/>
          </w:tcPr>
          <w:p w14:paraId="729807A0" w14:textId="77777777" w:rsidR="00C33A48" w:rsidRPr="007F700B" w:rsidRDefault="00C33A48" w:rsidP="00F965A9">
            <w:pPr>
              <w:keepNext/>
              <w:keepLines/>
              <w:spacing w:after="0"/>
              <w:jc w:val="center"/>
              <w:rPr>
                <w:ins w:id="13481" w:author="rk" w:date="2018-08-29T12:30:00Z"/>
                <w:rFonts w:ascii="Arial" w:hAnsi="Arial" w:cs="Arial"/>
                <w:sz w:val="18"/>
                <w:lang w:eastAsia="zh-CN"/>
              </w:rPr>
            </w:pPr>
            <w:ins w:id="13482" w:author="rk" w:date="2018-08-29T12:30:00Z">
              <w:r>
                <w:rPr>
                  <w:rFonts w:ascii="Arial" w:hAnsi="Arial" w:cs="Arial" w:hint="eastAsia"/>
                  <w:sz w:val="18"/>
                  <w:lang w:eastAsia="zh-CN"/>
                </w:rPr>
                <w:t>-16</w:t>
              </w:r>
              <w:r w:rsidRPr="007F700B">
                <w:rPr>
                  <w:rFonts w:ascii="Arial" w:hAnsi="Arial" w:cs="Arial" w:hint="eastAsia"/>
                  <w:sz w:val="18"/>
                  <w:lang w:eastAsia="zh-CN"/>
                </w:rPr>
                <w:t xml:space="preserve">dBm </w:t>
              </w:r>
              <w:r w:rsidRPr="007F700B">
                <w:rPr>
                  <w:rFonts w:ascii="Arial" w:hAnsi="Arial" w:cs="Arial"/>
                  <w:sz w:val="18"/>
                </w:rPr>
                <w:t>(Note 5)</w:t>
              </w:r>
            </w:ins>
          </w:p>
        </w:tc>
        <w:tc>
          <w:tcPr>
            <w:tcW w:w="1430" w:type="dxa"/>
          </w:tcPr>
          <w:p w14:paraId="4D697CEF" w14:textId="77777777" w:rsidR="00C33A48" w:rsidRPr="007F700B" w:rsidRDefault="00C33A48" w:rsidP="00F965A9">
            <w:pPr>
              <w:keepNext/>
              <w:keepLines/>
              <w:spacing w:after="0"/>
              <w:jc w:val="center"/>
              <w:rPr>
                <w:ins w:id="13483" w:author="rk" w:date="2018-08-29T12:30:00Z"/>
                <w:rFonts w:ascii="Arial" w:hAnsi="Arial" w:cs="Arial"/>
                <w:sz w:val="18"/>
                <w:lang w:eastAsia="zh-CN"/>
              </w:rPr>
            </w:pPr>
            <w:ins w:id="13484" w:author="rk" w:date="2018-08-29T12:30:00Z">
              <w:r w:rsidRPr="007F700B">
                <w:rPr>
                  <w:rFonts w:ascii="Arial" w:hAnsi="Arial" w:cs="Arial" w:hint="eastAsia"/>
                  <w:sz w:val="18"/>
                  <w:lang w:eastAsia="zh-CN"/>
                </w:rPr>
                <w:t>1 MHz</w:t>
              </w:r>
            </w:ins>
          </w:p>
        </w:tc>
      </w:tr>
      <w:tr w:rsidR="00C33A48" w:rsidRPr="007F700B" w14:paraId="1B6B7F0F" w14:textId="77777777" w:rsidTr="00F965A9">
        <w:trPr>
          <w:cantSplit/>
          <w:jc w:val="center"/>
          <w:ins w:id="13485" w:author="rk" w:date="2018-08-29T12:30:00Z"/>
        </w:trPr>
        <w:tc>
          <w:tcPr>
            <w:tcW w:w="9988" w:type="dxa"/>
            <w:gridSpan w:val="4"/>
          </w:tcPr>
          <w:p w14:paraId="63FDCBF1" w14:textId="77777777" w:rsidR="00C33A48" w:rsidRPr="007F700B" w:rsidRDefault="00C33A48" w:rsidP="00F965A9">
            <w:pPr>
              <w:keepNext/>
              <w:keepLines/>
              <w:spacing w:after="0"/>
              <w:ind w:left="851" w:hanging="851"/>
              <w:rPr>
                <w:ins w:id="13486" w:author="rk" w:date="2018-08-29T12:30:00Z"/>
                <w:rFonts w:ascii="Arial" w:hAnsi="Arial" w:cs="Arial"/>
                <w:sz w:val="18"/>
                <w:lang w:eastAsia="zh-CN"/>
              </w:rPr>
            </w:pPr>
            <w:ins w:id="13487"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w:t>
              </w:r>
              <w:r w:rsidRPr="007F700B">
                <w:rPr>
                  <w:rFonts w:ascii="Arial" w:hAnsi="Arial" w:cs="Arial" w:hint="eastAsia"/>
                  <w:sz w:val="18"/>
                  <w:lang w:eastAsia="zh-CN"/>
                </w:rPr>
                <w:t xml:space="preserve"> within any operating band</w:t>
              </w:r>
              <w:r w:rsidRPr="007F700B">
                <w:rPr>
                  <w:rFonts w:ascii="Arial" w:hAnsi="Arial" w:cs="Arial"/>
                  <w:sz w:val="18"/>
                </w:rPr>
                <w:t xml:space="preserve"> the </w:t>
              </w:r>
              <w:r>
                <w:rPr>
                  <w:rFonts w:ascii="Arial" w:hAnsi="Arial" w:cs="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w:t>
              </w:r>
              <w:r w:rsidRPr="007F700B">
                <w:rPr>
                  <w:rFonts w:ascii="Arial" w:hAnsi="Arial" w:cs="Arial" w:hint="eastAsia"/>
                  <w:sz w:val="18"/>
                  <w:lang w:eastAsia="zh-CN"/>
                </w:rPr>
                <w:t xml:space="preserve"> </w:t>
              </w:r>
              <w:r w:rsidRPr="007F700B">
                <w:rPr>
                  <w:rFonts w:ascii="Arial" w:hAnsi="Arial" w:cs="Arial"/>
                  <w:sz w:val="18"/>
                </w:rPr>
                <w:t xml:space="preserve">Exception is </w:t>
              </w:r>
              <w:r w:rsidRPr="007F700B">
                <w:rPr>
                  <w:rFonts w:ascii="Symbol" w:hAnsi="Symbol" w:cs="Arial"/>
                  <w:sz w:val="18"/>
                </w:rPr>
                <w:t></w:t>
              </w:r>
              <w:r w:rsidRPr="007F700B">
                <w:rPr>
                  <w:rFonts w:ascii="Arial" w:hAnsi="Arial" w:cs="Arial"/>
                  <w:sz w:val="18"/>
                </w:rPr>
                <w:t xml:space="preserve">f ≥ 10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hint="eastAsia"/>
                  <w:sz w:val="18"/>
                  <w:lang w:eastAsia="zh-CN"/>
                </w:rPr>
                <w:t>16</w:t>
              </w:r>
              <w:r w:rsidRPr="007F700B">
                <w:rPr>
                  <w:rFonts w:ascii="Arial" w:hAnsi="Arial" w:cs="Arial" w:hint="eastAsia"/>
                  <w:sz w:val="18"/>
                  <w:lang w:eastAsia="zh-CN"/>
                </w:rPr>
                <w:t xml:space="preserve"> dBm</w:t>
              </w:r>
              <w:r w:rsidRPr="007F700B">
                <w:rPr>
                  <w:rFonts w:ascii="Arial" w:hAnsi="Arial" w:cs="Arial"/>
                  <w:sz w:val="18"/>
                </w:rPr>
                <w:t>/MHz.</w:t>
              </w:r>
            </w:ins>
          </w:p>
          <w:p w14:paraId="1A85C96D" w14:textId="77777777" w:rsidR="00C33A48" w:rsidRPr="007F700B" w:rsidRDefault="00C33A48" w:rsidP="00F965A9">
            <w:pPr>
              <w:keepNext/>
              <w:keepLines/>
              <w:spacing w:after="0"/>
              <w:ind w:left="851" w:hanging="851"/>
              <w:rPr>
                <w:ins w:id="13488" w:author="rk" w:date="2018-08-29T12:30:00Z"/>
                <w:rFonts w:ascii="Arial" w:hAnsi="Arial" w:cs="Arial"/>
                <w:sz w:val="18"/>
              </w:rPr>
            </w:pPr>
            <w:ins w:id="13489" w:author="rk" w:date="2018-08-29T12:30:00Z">
              <w:r w:rsidRPr="007F700B">
                <w:rPr>
                  <w:rFonts w:ascii="Arial" w:hAnsi="Arial" w:cs="Arial"/>
                  <w:sz w:val="18"/>
                </w:rPr>
                <w:t>NOTE 2:</w:t>
              </w:r>
              <w:r w:rsidRPr="007F700B">
                <w:rPr>
                  <w:rFonts w:ascii="Arial" w:hAnsi="Arial" w:cs="Arial"/>
                  <w:sz w:val="18"/>
                </w:rPr>
                <w:tab/>
                <w:t xml:space="preserve">For MSR </w:t>
              </w:r>
              <w:r>
                <w:rPr>
                  <w:rFonts w:ascii="Arial" w:hAnsi="Arial" w:cs="Arial"/>
                  <w:i/>
                  <w:sz w:val="18"/>
                </w:rPr>
                <w:t>multi-band 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14:paraId="198D0B27" w14:textId="77777777" w:rsidR="00C33A48" w:rsidRPr="007F700B" w:rsidRDefault="00C33A48" w:rsidP="00F965A9">
            <w:pPr>
              <w:keepNext/>
              <w:keepLines/>
              <w:spacing w:after="0"/>
              <w:ind w:left="851" w:hanging="851"/>
              <w:rPr>
                <w:ins w:id="13490" w:author="rk" w:date="2018-08-29T12:30:00Z"/>
                <w:rFonts w:ascii="Arial" w:hAnsi="Arial" w:cs="Arial"/>
                <w:sz w:val="18"/>
              </w:rPr>
            </w:pPr>
            <w:ins w:id="13491"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14:paraId="52F1A59E" w14:textId="77777777" w:rsidR="00C33A48" w:rsidRPr="007F700B" w:rsidRDefault="00C33A48" w:rsidP="00F965A9">
            <w:pPr>
              <w:keepNext/>
              <w:keepLines/>
              <w:spacing w:after="0"/>
              <w:ind w:left="851" w:hanging="851"/>
              <w:rPr>
                <w:ins w:id="13492" w:author="rk" w:date="2018-08-29T12:30:00Z"/>
                <w:rFonts w:ascii="Arial" w:hAnsi="Arial" w:cs="Arial"/>
                <w:sz w:val="18"/>
              </w:rPr>
            </w:pPr>
            <w:ins w:id="13493"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fmax &lt; 10 MHz.</w:t>
              </w:r>
            </w:ins>
          </w:p>
        </w:tc>
      </w:tr>
    </w:tbl>
    <w:p w14:paraId="05F62211" w14:textId="77777777" w:rsidR="00C33A48" w:rsidRPr="007F700B" w:rsidRDefault="00C33A48" w:rsidP="00C33A48">
      <w:pPr>
        <w:rPr>
          <w:ins w:id="13494" w:author="rk" w:date="2018-08-29T12:30:00Z"/>
          <w:lang w:eastAsia="zh-CN"/>
        </w:rPr>
      </w:pPr>
    </w:p>
    <w:p w14:paraId="4E85A1D1" w14:textId="77777777" w:rsidR="00C33A48" w:rsidRPr="007F700B" w:rsidRDefault="00C33A48" w:rsidP="00C33A48">
      <w:pPr>
        <w:keepNext/>
        <w:keepLines/>
        <w:spacing w:before="60"/>
        <w:jc w:val="center"/>
        <w:rPr>
          <w:ins w:id="13495" w:author="rk" w:date="2018-08-29T12:30:00Z"/>
          <w:rFonts w:ascii="Arial" w:hAnsi="Arial" w:cs="v5.0.0"/>
          <w:b/>
        </w:rPr>
      </w:pPr>
      <w:ins w:id="13496"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 xml:space="preserve">-6: </w:t>
        </w:r>
        <w:r w:rsidRPr="007F700B">
          <w:rPr>
            <w:rFonts w:ascii="Arial" w:hAnsi="Arial" w:hint="eastAsia"/>
            <w:b/>
          </w:rPr>
          <w:t>Medium Range BS o</w:t>
        </w:r>
        <w:r w:rsidRPr="007F700B">
          <w:rPr>
            <w:rFonts w:ascii="Arial" w:hAnsi="Arial"/>
            <w:b/>
          </w:rPr>
          <w:t>perating band unwanted emission mask (UEM)</w:t>
        </w:r>
        <w:r w:rsidRPr="007F700B">
          <w:rPr>
            <w:rFonts w:ascii="Arial" w:hAnsi="Arial"/>
            <w:b/>
          </w:rPr>
          <w:br/>
          <w:t>for BC1</w:t>
        </w:r>
        <w:r w:rsidRPr="007F700B">
          <w:rPr>
            <w:rFonts w:ascii="Arial" w:hAnsi="Arial" w:hint="eastAsia"/>
            <w:b/>
            <w:lang w:eastAsia="zh-CN"/>
          </w:rPr>
          <w:t xml:space="preserve"> for bands&gt;</w:t>
        </w:r>
        <w:r w:rsidRPr="007F700B">
          <w:rPr>
            <w:rFonts w:ascii="Arial" w:hAnsi="Arial"/>
            <w:b/>
          </w:rPr>
          <w:t xml:space="preserve"> </w:t>
        </w:r>
        <w:r w:rsidRPr="007F700B">
          <w:rPr>
            <w:rFonts w:ascii="Arial" w:hAnsi="Arial" w:hint="eastAsia"/>
            <w:b/>
            <w:lang w:eastAsia="zh-CN"/>
          </w:rPr>
          <w:t>3 GHz</w:t>
        </w:r>
        <w:r w:rsidRPr="007F700B">
          <w:rPr>
            <w:rFonts w:ascii="Arial" w:hAnsi="Arial"/>
            <w:b/>
          </w:rPr>
          <w:t xml:space="preserve">,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ascii="Arial" w:hAnsi="Arial" w:cs="v5.0.0"/>
            <w:b/>
          </w:rPr>
          <w:sym w:font="Symbol" w:char="F0A3"/>
        </w:r>
        <w:r w:rsidRPr="007F700B">
          <w:rPr>
            <w:rFonts w:ascii="Arial" w:hAnsi="Arial"/>
            <w:b/>
          </w:rPr>
          <w:t xml:space="preserve"> </w:t>
        </w:r>
        <w:r>
          <w:rPr>
            <w:rFonts w:ascii="Arial" w:hAnsi="Arial" w:hint="eastAsia"/>
            <w:b/>
          </w:rPr>
          <w:t>40</w:t>
        </w:r>
        <w:r w:rsidRPr="007F700B">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7F700B" w14:paraId="327E0911" w14:textId="77777777" w:rsidTr="00F965A9">
        <w:trPr>
          <w:cantSplit/>
          <w:jc w:val="center"/>
          <w:ins w:id="13497" w:author="rk" w:date="2018-08-29T12:30:00Z"/>
        </w:trPr>
        <w:tc>
          <w:tcPr>
            <w:tcW w:w="2127" w:type="dxa"/>
          </w:tcPr>
          <w:p w14:paraId="779DBF3D" w14:textId="77777777" w:rsidR="00C33A48" w:rsidRPr="007F700B" w:rsidRDefault="00C33A48" w:rsidP="00F965A9">
            <w:pPr>
              <w:keepNext/>
              <w:keepLines/>
              <w:spacing w:after="0"/>
              <w:jc w:val="center"/>
              <w:rPr>
                <w:ins w:id="13498" w:author="rk" w:date="2018-08-29T12:30:00Z"/>
                <w:rFonts w:ascii="Arial" w:hAnsi="Arial"/>
                <w:b/>
                <w:sz w:val="18"/>
              </w:rPr>
            </w:pPr>
            <w:ins w:id="13499" w:author="rk" w:date="2018-08-29T12:30:00Z">
              <w:r w:rsidRPr="007F700B">
                <w:rPr>
                  <w:rFonts w:ascii="Arial" w:hAnsi="Arial"/>
                  <w:b/>
                  <w:sz w:val="18"/>
                </w:rPr>
                <w:t xml:space="preserve">Frequency offset of measurement filter </w:t>
              </w:r>
              <w:r w:rsidRPr="007F700B">
                <w:rPr>
                  <w:rFonts w:ascii="Arial" w:hAnsi="Arial"/>
                  <w:b/>
                  <w:sz w:val="18"/>
                </w:rPr>
                <w:noBreakHyphen/>
                <w:t xml:space="preserve">3dB point, </w:t>
              </w:r>
              <w:r w:rsidRPr="007F700B">
                <w:rPr>
                  <w:rFonts w:ascii="Arial" w:hAnsi="Arial"/>
                  <w:b/>
                  <w:sz w:val="18"/>
                </w:rPr>
                <w:sym w:font="Symbol" w:char="F044"/>
              </w:r>
              <w:r w:rsidRPr="007F700B">
                <w:rPr>
                  <w:rFonts w:ascii="Arial" w:hAnsi="Arial"/>
                  <w:b/>
                  <w:sz w:val="18"/>
                </w:rPr>
                <w:t>f</w:t>
              </w:r>
            </w:ins>
          </w:p>
        </w:tc>
        <w:tc>
          <w:tcPr>
            <w:tcW w:w="2976" w:type="dxa"/>
          </w:tcPr>
          <w:p w14:paraId="79BE9213" w14:textId="77777777" w:rsidR="00C33A48" w:rsidRPr="007F700B" w:rsidRDefault="00C33A48" w:rsidP="00F965A9">
            <w:pPr>
              <w:keepNext/>
              <w:keepLines/>
              <w:spacing w:after="0"/>
              <w:jc w:val="center"/>
              <w:rPr>
                <w:ins w:id="13500" w:author="rk" w:date="2018-08-29T12:30:00Z"/>
                <w:rFonts w:ascii="Arial" w:hAnsi="Arial"/>
                <w:b/>
                <w:sz w:val="18"/>
              </w:rPr>
            </w:pPr>
            <w:ins w:id="13501" w:author="rk" w:date="2018-08-29T12:30:00Z">
              <w:r w:rsidRPr="007F700B">
                <w:rPr>
                  <w:rFonts w:ascii="Arial" w:hAnsi="Arial"/>
                  <w:b/>
                  <w:sz w:val="18"/>
                </w:rPr>
                <w:t>Frequency offset of measurement filter centre frequency, f_offset</w:t>
              </w:r>
            </w:ins>
          </w:p>
        </w:tc>
        <w:tc>
          <w:tcPr>
            <w:tcW w:w="3455" w:type="dxa"/>
          </w:tcPr>
          <w:p w14:paraId="1EF6DA1E" w14:textId="77777777" w:rsidR="00C33A48" w:rsidRPr="007F700B" w:rsidRDefault="00C33A48" w:rsidP="00F965A9">
            <w:pPr>
              <w:keepNext/>
              <w:keepLines/>
              <w:spacing w:after="0"/>
              <w:jc w:val="center"/>
              <w:rPr>
                <w:ins w:id="13502" w:author="rk" w:date="2018-08-29T12:30:00Z"/>
                <w:rFonts w:ascii="Arial" w:hAnsi="Arial"/>
                <w:b/>
                <w:sz w:val="18"/>
              </w:rPr>
            </w:pPr>
            <w:ins w:id="13503" w:author="rk" w:date="2018-08-29T12:30:00Z">
              <w:r w:rsidRPr="00E5051F">
                <w:rPr>
                  <w:rFonts w:ascii="Arial" w:hAnsi="Arial"/>
                  <w:b/>
                  <w:sz w:val="18"/>
                </w:rPr>
                <w:t>Test</w:t>
              </w:r>
              <w:r w:rsidRPr="00EF2A3F">
                <w:rPr>
                  <w:rFonts w:ascii="Arial" w:hAnsi="Arial"/>
                  <w:b/>
                  <w:sz w:val="18"/>
                </w:rPr>
                <w:t xml:space="preserve"> requirement</w:t>
              </w:r>
              <w:r w:rsidRPr="007F700B">
                <w:rPr>
                  <w:rFonts w:ascii="Arial" w:hAnsi="Arial"/>
                  <w:b/>
                  <w:sz w:val="18"/>
                </w:rPr>
                <w:t xml:space="preserve"> (Notes 1 and 2)</w:t>
              </w:r>
            </w:ins>
          </w:p>
        </w:tc>
        <w:tc>
          <w:tcPr>
            <w:tcW w:w="1430" w:type="dxa"/>
          </w:tcPr>
          <w:p w14:paraId="7F1A6412" w14:textId="77777777" w:rsidR="00C33A48" w:rsidRPr="007F700B" w:rsidRDefault="00C33A48" w:rsidP="00F965A9">
            <w:pPr>
              <w:keepNext/>
              <w:keepLines/>
              <w:spacing w:after="0"/>
              <w:jc w:val="center"/>
              <w:rPr>
                <w:ins w:id="13504" w:author="rk" w:date="2018-08-29T12:30:00Z"/>
                <w:rFonts w:ascii="Arial" w:hAnsi="Arial"/>
                <w:b/>
                <w:sz w:val="18"/>
              </w:rPr>
            </w:pPr>
            <w:ins w:id="13505" w:author="rk" w:date="2018-08-29T12:30:00Z">
              <w:r w:rsidRPr="007F700B">
                <w:rPr>
                  <w:rFonts w:ascii="Arial" w:hAnsi="Arial"/>
                  <w:b/>
                  <w:sz w:val="18"/>
                </w:rPr>
                <w:t>Measurement bandwidth</w:t>
              </w:r>
              <w:r w:rsidRPr="007F700B">
                <w:rPr>
                  <w:rFonts w:ascii="Arial" w:hAnsi="Arial" w:cs="v5.0.0"/>
                  <w:b/>
                  <w:sz w:val="18"/>
                </w:rPr>
                <w:t xml:space="preserve"> </w:t>
              </w:r>
            </w:ins>
          </w:p>
        </w:tc>
      </w:tr>
      <w:tr w:rsidR="00C33A48" w:rsidRPr="007F700B" w14:paraId="507FC8C4" w14:textId="77777777" w:rsidTr="00F965A9">
        <w:trPr>
          <w:cantSplit/>
          <w:jc w:val="center"/>
          <w:ins w:id="13506" w:author="rk" w:date="2018-08-29T12:30:00Z"/>
        </w:trPr>
        <w:tc>
          <w:tcPr>
            <w:tcW w:w="2127" w:type="dxa"/>
          </w:tcPr>
          <w:p w14:paraId="282E94D6" w14:textId="77777777" w:rsidR="00C33A48" w:rsidRPr="007F700B" w:rsidRDefault="00C33A48" w:rsidP="00F965A9">
            <w:pPr>
              <w:keepNext/>
              <w:keepLines/>
              <w:spacing w:after="0"/>
              <w:jc w:val="center"/>
              <w:rPr>
                <w:ins w:id="13507" w:author="rk" w:date="2018-08-29T12:30:00Z"/>
                <w:rFonts w:ascii="Arial" w:hAnsi="Arial" w:cs="Arial"/>
                <w:sz w:val="18"/>
              </w:rPr>
            </w:pPr>
            <w:ins w:id="13508" w:author="rk" w:date="2018-08-29T12:30:00Z">
              <w:r w:rsidRPr="007F700B">
                <w:rPr>
                  <w:rFonts w:ascii="Arial" w:hAnsi="Arial" w:cs="Arial"/>
                  <w:sz w:val="18"/>
                </w:rPr>
                <w:t xml:space="preserve">0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0.</w:t>
              </w:r>
              <w:r w:rsidRPr="007F700B">
                <w:rPr>
                  <w:rFonts w:ascii="Arial" w:hAnsi="Arial" w:cs="Arial" w:hint="eastAsia"/>
                  <w:sz w:val="18"/>
                </w:rPr>
                <w:t>6</w:t>
              </w:r>
              <w:r w:rsidRPr="007F700B">
                <w:rPr>
                  <w:rFonts w:ascii="Arial" w:hAnsi="Arial" w:cs="Arial"/>
                  <w:sz w:val="18"/>
                </w:rPr>
                <w:t xml:space="preserve"> MHz</w:t>
              </w:r>
            </w:ins>
          </w:p>
        </w:tc>
        <w:tc>
          <w:tcPr>
            <w:tcW w:w="2976" w:type="dxa"/>
          </w:tcPr>
          <w:p w14:paraId="1E10B068" w14:textId="77777777" w:rsidR="00C33A48" w:rsidRPr="00934F2D" w:rsidRDefault="00C33A48" w:rsidP="00F965A9">
            <w:pPr>
              <w:keepNext/>
              <w:keepLines/>
              <w:spacing w:after="0"/>
              <w:jc w:val="center"/>
              <w:rPr>
                <w:ins w:id="13509" w:author="rk" w:date="2018-08-29T12:30:00Z"/>
                <w:rFonts w:ascii="Arial" w:hAnsi="Arial" w:cs="Arial"/>
                <w:sz w:val="18"/>
              </w:rPr>
            </w:pPr>
            <w:ins w:id="13510" w:author="rk" w:date="2018-08-29T12:30:00Z">
              <w:r w:rsidRPr="00934F2D">
                <w:rPr>
                  <w:rFonts w:ascii="Arial" w:hAnsi="Arial" w:cs="Arial"/>
                  <w:sz w:val="18"/>
                </w:rPr>
                <w:t xml:space="preserve">0.015 MHz </w:t>
              </w:r>
              <w:r w:rsidRPr="00934F2D">
                <w:rPr>
                  <w:rFonts w:ascii="Arial" w:hAnsi="Arial" w:cs="Arial"/>
                  <w:sz w:val="18"/>
                </w:rPr>
                <w:sym w:font="Symbol" w:char="F0A3"/>
              </w:r>
              <w:r w:rsidRPr="00934F2D">
                <w:rPr>
                  <w:rFonts w:ascii="Arial" w:hAnsi="Arial" w:cs="Arial"/>
                  <w:sz w:val="18"/>
                </w:rPr>
                <w:t xml:space="preserve"> f_offset &lt; 0.</w:t>
              </w:r>
              <w:r w:rsidRPr="00934F2D">
                <w:rPr>
                  <w:rFonts w:ascii="Arial" w:hAnsi="Arial" w:cs="Arial" w:hint="eastAsia"/>
                  <w:sz w:val="18"/>
                </w:rPr>
                <w:t>6</w:t>
              </w:r>
              <w:r w:rsidRPr="00934F2D">
                <w:rPr>
                  <w:rFonts w:ascii="Arial" w:hAnsi="Arial" w:cs="Arial"/>
                  <w:sz w:val="18"/>
                </w:rPr>
                <w:t xml:space="preserve">15 MHz </w:t>
              </w:r>
            </w:ins>
          </w:p>
        </w:tc>
        <w:tc>
          <w:tcPr>
            <w:tcW w:w="3455" w:type="dxa"/>
          </w:tcPr>
          <w:p w14:paraId="014C5762" w14:textId="77777777" w:rsidR="00C33A48" w:rsidRPr="00934F2D" w:rsidRDefault="00C33A48" w:rsidP="00F965A9">
            <w:pPr>
              <w:keepNext/>
              <w:keepLines/>
              <w:spacing w:after="0"/>
              <w:jc w:val="center"/>
              <w:rPr>
                <w:ins w:id="13511" w:author="rk" w:date="2018-08-29T12:30:00Z"/>
                <w:rFonts w:cs="Arial"/>
              </w:rPr>
            </w:pPr>
          </w:p>
          <w:p w14:paraId="68C0F6A8" w14:textId="77777777" w:rsidR="00C33A48" w:rsidRPr="00934F2D" w:rsidRDefault="00C33A48" w:rsidP="00F965A9">
            <w:pPr>
              <w:keepNext/>
              <w:keepLines/>
              <w:spacing w:after="0"/>
              <w:jc w:val="center"/>
              <w:rPr>
                <w:ins w:id="13512" w:author="rk" w:date="2018-08-29T12:30:00Z"/>
                <w:rFonts w:cs="v5.0.0"/>
              </w:rPr>
            </w:pPr>
          </w:p>
          <w:p w14:paraId="4DC383BE" w14:textId="77777777" w:rsidR="00C33A48" w:rsidRPr="00934F2D" w:rsidRDefault="00A92864" w:rsidP="00F965A9">
            <w:pPr>
              <w:keepNext/>
              <w:keepLines/>
              <w:spacing w:after="0"/>
              <w:jc w:val="center"/>
              <w:rPr>
                <w:ins w:id="13513" w:author="rk" w:date="2018-08-29T12:30:00Z"/>
              </w:rPr>
            </w:pPr>
            <w:ins w:id="13514" w:author="rk" w:date="2018-08-29T12:30:00Z">
              <w:r w:rsidRPr="00A92864">
                <w:rPr>
                  <w:rPrChange w:id="13515" w:author="Rapporteur" w:date="2018-08-29T14:27:00Z">
                    <w:rPr>
                      <w:highlight w:val="yellow"/>
                    </w:rPr>
                  </w:rPrChange>
                </w:rPr>
                <w:t>-7</w:t>
              </w:r>
              <w:r w:rsidR="00C33A48" w:rsidRPr="00934F2D">
                <w:t>-5/3(f_offset/MHz-0.015)dBm</w:t>
              </w:r>
            </w:ins>
          </w:p>
          <w:p w14:paraId="60A1E6DD" w14:textId="77777777" w:rsidR="00C33A48" w:rsidRPr="00934F2D" w:rsidRDefault="00C33A48" w:rsidP="00F965A9">
            <w:pPr>
              <w:keepNext/>
              <w:keepLines/>
              <w:spacing w:after="0"/>
              <w:jc w:val="center"/>
              <w:rPr>
                <w:ins w:id="13516" w:author="rk" w:date="2018-08-29T12:30:00Z"/>
                <w:rFonts w:ascii="Arial" w:hAnsi="Arial" w:cs="Arial"/>
                <w:sz w:val="18"/>
              </w:rPr>
            </w:pPr>
          </w:p>
        </w:tc>
        <w:tc>
          <w:tcPr>
            <w:tcW w:w="1430" w:type="dxa"/>
          </w:tcPr>
          <w:p w14:paraId="3E229A21" w14:textId="77777777" w:rsidR="00C33A48" w:rsidRPr="007F700B" w:rsidRDefault="00C33A48" w:rsidP="00F965A9">
            <w:pPr>
              <w:keepNext/>
              <w:keepLines/>
              <w:spacing w:after="0"/>
              <w:jc w:val="center"/>
              <w:rPr>
                <w:ins w:id="13517" w:author="rk" w:date="2018-08-29T12:30:00Z"/>
                <w:rFonts w:ascii="Arial" w:hAnsi="Arial" w:cs="Arial"/>
                <w:sz w:val="18"/>
              </w:rPr>
            </w:pPr>
            <w:ins w:id="13518" w:author="rk" w:date="2018-08-29T12:30:00Z">
              <w:r w:rsidRPr="007F700B">
                <w:rPr>
                  <w:rFonts w:ascii="Arial" w:hAnsi="Arial" w:cs="Arial"/>
                  <w:sz w:val="18"/>
                </w:rPr>
                <w:t xml:space="preserve">30 kHz </w:t>
              </w:r>
            </w:ins>
          </w:p>
        </w:tc>
      </w:tr>
      <w:tr w:rsidR="00C33A48" w:rsidRPr="007F700B" w14:paraId="4B60C701" w14:textId="77777777" w:rsidTr="00F965A9">
        <w:trPr>
          <w:cantSplit/>
          <w:jc w:val="center"/>
          <w:ins w:id="13519" w:author="rk" w:date="2018-08-29T12:30:00Z"/>
        </w:trPr>
        <w:tc>
          <w:tcPr>
            <w:tcW w:w="2127" w:type="dxa"/>
          </w:tcPr>
          <w:p w14:paraId="5145ECCE" w14:textId="77777777" w:rsidR="00C33A48" w:rsidRPr="007F700B" w:rsidRDefault="00C33A48" w:rsidP="00F965A9">
            <w:pPr>
              <w:keepNext/>
              <w:keepLines/>
              <w:spacing w:after="0"/>
              <w:jc w:val="center"/>
              <w:rPr>
                <w:ins w:id="13520" w:author="rk" w:date="2018-08-29T12:30:00Z"/>
                <w:rFonts w:ascii="Arial" w:hAnsi="Arial" w:cs="Arial"/>
                <w:sz w:val="18"/>
              </w:rPr>
            </w:pPr>
            <w:ins w:id="13521" w:author="rk" w:date="2018-08-29T12:30:00Z">
              <w:r w:rsidRPr="007F700B">
                <w:rPr>
                  <w:rFonts w:ascii="Arial" w:hAnsi="Arial" w:cs="Arial"/>
                  <w:sz w:val="18"/>
                </w:rPr>
                <w:t>0.</w:t>
              </w:r>
              <w:r w:rsidRPr="007F700B">
                <w:rPr>
                  <w:rFonts w:ascii="Arial" w:hAnsi="Arial" w:cs="Arial" w:hint="eastAsia"/>
                  <w:sz w:val="18"/>
                </w:rPr>
                <w:t>6</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 &lt; 1 MHz</w:t>
              </w:r>
            </w:ins>
          </w:p>
        </w:tc>
        <w:tc>
          <w:tcPr>
            <w:tcW w:w="2976" w:type="dxa"/>
          </w:tcPr>
          <w:p w14:paraId="029A805E" w14:textId="77777777" w:rsidR="00C33A48" w:rsidRPr="00934F2D" w:rsidRDefault="00C33A48" w:rsidP="00F965A9">
            <w:pPr>
              <w:keepNext/>
              <w:keepLines/>
              <w:spacing w:after="0"/>
              <w:jc w:val="center"/>
              <w:rPr>
                <w:ins w:id="13522" w:author="rk" w:date="2018-08-29T12:30:00Z"/>
                <w:rFonts w:ascii="Arial" w:hAnsi="Arial" w:cs="Arial"/>
                <w:sz w:val="18"/>
              </w:rPr>
            </w:pPr>
            <w:ins w:id="13523" w:author="rk" w:date="2018-08-29T12:30:00Z">
              <w:r w:rsidRPr="00934F2D">
                <w:rPr>
                  <w:rFonts w:ascii="Arial" w:hAnsi="Arial" w:cs="Arial"/>
                  <w:sz w:val="18"/>
                </w:rPr>
                <w:t>0.</w:t>
              </w:r>
              <w:r w:rsidRPr="00934F2D">
                <w:rPr>
                  <w:rFonts w:ascii="Arial" w:hAnsi="Arial" w:cs="Arial" w:hint="eastAsia"/>
                  <w:sz w:val="18"/>
                </w:rPr>
                <w:t>6</w:t>
              </w:r>
              <w:r w:rsidRPr="00934F2D">
                <w:rPr>
                  <w:rFonts w:ascii="Arial" w:hAnsi="Arial" w:cs="Arial"/>
                  <w:sz w:val="18"/>
                </w:rPr>
                <w:t xml:space="preserve">15 MHz </w:t>
              </w:r>
              <w:r w:rsidRPr="00934F2D">
                <w:rPr>
                  <w:rFonts w:ascii="Arial" w:hAnsi="Arial" w:cs="Arial"/>
                  <w:sz w:val="18"/>
                </w:rPr>
                <w:sym w:font="Symbol" w:char="F0A3"/>
              </w:r>
              <w:r w:rsidRPr="00934F2D">
                <w:rPr>
                  <w:rFonts w:ascii="Arial" w:hAnsi="Arial" w:cs="Arial"/>
                  <w:sz w:val="18"/>
                </w:rPr>
                <w:t xml:space="preserve"> f_offset &lt; 1.015 MHz</w:t>
              </w:r>
            </w:ins>
          </w:p>
        </w:tc>
        <w:tc>
          <w:tcPr>
            <w:tcW w:w="3455" w:type="dxa"/>
          </w:tcPr>
          <w:p w14:paraId="7C3B4E57" w14:textId="77777777" w:rsidR="00C33A48" w:rsidRPr="00934F2D" w:rsidRDefault="00C33A48" w:rsidP="00F965A9">
            <w:pPr>
              <w:keepNext/>
              <w:keepLines/>
              <w:spacing w:after="0"/>
              <w:jc w:val="center"/>
              <w:rPr>
                <w:ins w:id="13524" w:author="rk" w:date="2018-08-29T12:30:00Z"/>
                <w:rFonts w:cs="Arial"/>
              </w:rPr>
            </w:pPr>
          </w:p>
          <w:p w14:paraId="0A3968A8" w14:textId="77777777" w:rsidR="00C33A48" w:rsidRPr="00934F2D" w:rsidRDefault="00C33A48" w:rsidP="00F965A9">
            <w:pPr>
              <w:keepNext/>
              <w:keepLines/>
              <w:spacing w:after="0"/>
              <w:jc w:val="center"/>
              <w:rPr>
                <w:ins w:id="13525" w:author="rk" w:date="2018-08-29T12:30:00Z"/>
                <w:rFonts w:cs="v5.0.0"/>
              </w:rPr>
            </w:pPr>
          </w:p>
          <w:p w14:paraId="5770A19D" w14:textId="77777777" w:rsidR="00C33A48" w:rsidRPr="00934F2D" w:rsidRDefault="00A92864" w:rsidP="00F965A9">
            <w:pPr>
              <w:keepNext/>
              <w:keepLines/>
              <w:spacing w:after="0"/>
              <w:jc w:val="center"/>
              <w:rPr>
                <w:ins w:id="13526" w:author="rk" w:date="2018-08-29T12:30:00Z"/>
                <w:rFonts w:ascii="Arial" w:hAnsi="Arial" w:cs="Arial"/>
                <w:sz w:val="18"/>
              </w:rPr>
            </w:pPr>
            <w:ins w:id="13527" w:author="rk" w:date="2018-08-29T12:30:00Z">
              <w:r w:rsidRPr="00A92864">
                <w:rPr>
                  <w:rPrChange w:id="13528" w:author="Rapporteur" w:date="2018-08-29T14:27:00Z">
                    <w:rPr>
                      <w:highlight w:val="yellow"/>
                    </w:rPr>
                  </w:rPrChange>
                </w:rPr>
                <w:t>-2</w:t>
              </w:r>
              <w:r w:rsidR="00C33A48" w:rsidRPr="00934F2D">
                <w:t>-15(f_offset/MHz-0.015)dBm</w:t>
              </w:r>
            </w:ins>
          </w:p>
        </w:tc>
        <w:tc>
          <w:tcPr>
            <w:tcW w:w="1430" w:type="dxa"/>
          </w:tcPr>
          <w:p w14:paraId="16F4E0CD" w14:textId="77777777" w:rsidR="00C33A48" w:rsidRPr="007F700B" w:rsidRDefault="00C33A48" w:rsidP="00F965A9">
            <w:pPr>
              <w:keepNext/>
              <w:keepLines/>
              <w:spacing w:after="0"/>
              <w:jc w:val="center"/>
              <w:rPr>
                <w:ins w:id="13529" w:author="rk" w:date="2018-08-29T12:30:00Z"/>
                <w:rFonts w:ascii="Arial" w:hAnsi="Arial" w:cs="Arial"/>
                <w:sz w:val="18"/>
              </w:rPr>
            </w:pPr>
            <w:ins w:id="13530" w:author="rk" w:date="2018-08-29T12:30:00Z">
              <w:r w:rsidRPr="007F700B">
                <w:rPr>
                  <w:rFonts w:ascii="Arial" w:hAnsi="Arial" w:cs="Arial"/>
                  <w:sz w:val="18"/>
                </w:rPr>
                <w:t xml:space="preserve">30 kHz </w:t>
              </w:r>
            </w:ins>
          </w:p>
        </w:tc>
      </w:tr>
      <w:tr w:rsidR="00C33A48" w:rsidRPr="007F700B" w14:paraId="6391B8E2" w14:textId="77777777" w:rsidTr="00F965A9">
        <w:trPr>
          <w:cantSplit/>
          <w:jc w:val="center"/>
          <w:ins w:id="13531" w:author="rk" w:date="2018-08-29T12:30:00Z"/>
        </w:trPr>
        <w:tc>
          <w:tcPr>
            <w:tcW w:w="2127" w:type="dxa"/>
          </w:tcPr>
          <w:p w14:paraId="5ABF437C" w14:textId="77777777" w:rsidR="00C33A48" w:rsidRPr="007F700B" w:rsidRDefault="00C33A48" w:rsidP="00F965A9">
            <w:pPr>
              <w:keepNext/>
              <w:keepLines/>
              <w:spacing w:after="0"/>
              <w:jc w:val="center"/>
              <w:rPr>
                <w:ins w:id="13532" w:author="rk" w:date="2018-08-29T12:30:00Z"/>
                <w:rFonts w:ascii="Arial" w:hAnsi="Arial" w:cs="Arial"/>
                <w:sz w:val="18"/>
              </w:rPr>
            </w:pPr>
            <w:ins w:id="13533" w:author="rk" w:date="2018-08-29T12:30:00Z">
              <w:r w:rsidRPr="007F700B">
                <w:rPr>
                  <w:rFonts w:ascii="Arial" w:hAnsi="Arial" w:cs="Arial"/>
                  <w:sz w:val="18"/>
                </w:rPr>
                <w:t xml:space="preserve">(Note </w:t>
              </w:r>
              <w:r w:rsidRPr="007F700B">
                <w:rPr>
                  <w:rFonts w:ascii="Arial" w:hAnsi="Arial" w:cs="Arial" w:hint="eastAsia"/>
                  <w:sz w:val="18"/>
                  <w:lang w:eastAsia="zh-CN"/>
                </w:rPr>
                <w:t>3</w:t>
              </w:r>
              <w:r w:rsidRPr="007F700B">
                <w:rPr>
                  <w:rFonts w:ascii="Arial" w:hAnsi="Arial" w:cs="Arial"/>
                  <w:sz w:val="18"/>
                </w:rPr>
                <w:t>)</w:t>
              </w:r>
            </w:ins>
          </w:p>
        </w:tc>
        <w:tc>
          <w:tcPr>
            <w:tcW w:w="2976" w:type="dxa"/>
          </w:tcPr>
          <w:p w14:paraId="768CC8E1" w14:textId="77777777" w:rsidR="00C33A48" w:rsidRPr="007F700B" w:rsidRDefault="00C33A48" w:rsidP="00F965A9">
            <w:pPr>
              <w:keepNext/>
              <w:keepLines/>
              <w:spacing w:after="0"/>
              <w:jc w:val="center"/>
              <w:rPr>
                <w:ins w:id="13534" w:author="rk" w:date="2018-08-29T12:30:00Z"/>
                <w:rFonts w:ascii="Arial" w:hAnsi="Arial" w:cs="Arial"/>
                <w:sz w:val="18"/>
              </w:rPr>
            </w:pPr>
            <w:ins w:id="13535" w:author="rk" w:date="2018-08-29T12:30:00Z">
              <w:r w:rsidRPr="007F700B">
                <w:rPr>
                  <w:rFonts w:ascii="Arial" w:hAnsi="Arial" w:cs="Arial"/>
                  <w:sz w:val="18"/>
                </w:rPr>
                <w:t xml:space="preserve">1.015 MHz </w:t>
              </w:r>
              <w:r w:rsidRPr="007F700B">
                <w:rPr>
                  <w:rFonts w:ascii="Arial" w:hAnsi="Arial" w:cs="Arial"/>
                  <w:sz w:val="18"/>
                </w:rPr>
                <w:sym w:font="Symbol" w:char="F0A3"/>
              </w:r>
              <w:r w:rsidRPr="007F700B">
                <w:rPr>
                  <w:rFonts w:ascii="Arial" w:hAnsi="Arial" w:cs="Arial"/>
                  <w:sz w:val="18"/>
                </w:rPr>
                <w:t xml:space="preserve"> f_offset &lt; 1.5 MHz </w:t>
              </w:r>
            </w:ins>
          </w:p>
        </w:tc>
        <w:tc>
          <w:tcPr>
            <w:tcW w:w="3455" w:type="dxa"/>
          </w:tcPr>
          <w:p w14:paraId="120361F7" w14:textId="77777777" w:rsidR="00C33A48" w:rsidRPr="007F700B" w:rsidRDefault="00C33A48" w:rsidP="00F965A9">
            <w:pPr>
              <w:keepNext/>
              <w:keepLines/>
              <w:spacing w:after="0"/>
              <w:jc w:val="center"/>
              <w:rPr>
                <w:ins w:id="13536" w:author="rk" w:date="2018-08-29T12:30:00Z"/>
                <w:rFonts w:ascii="Arial" w:hAnsi="Arial" w:cs="Arial"/>
                <w:sz w:val="18"/>
              </w:rPr>
            </w:pPr>
            <w:ins w:id="13537" w:author="rk" w:date="2018-08-29T12:30:00Z">
              <w:r>
                <w:rPr>
                  <w:rFonts w:ascii="Arial" w:hAnsi="Arial" w:cs="Arial"/>
                  <w:sz w:val="18"/>
                </w:rPr>
                <w:t>-23 dBm</w:t>
              </w:r>
            </w:ins>
          </w:p>
        </w:tc>
        <w:tc>
          <w:tcPr>
            <w:tcW w:w="1430" w:type="dxa"/>
          </w:tcPr>
          <w:p w14:paraId="26D20EE2" w14:textId="77777777" w:rsidR="00C33A48" w:rsidRPr="007F700B" w:rsidRDefault="00C33A48" w:rsidP="00F965A9">
            <w:pPr>
              <w:keepNext/>
              <w:keepLines/>
              <w:spacing w:after="0"/>
              <w:jc w:val="center"/>
              <w:rPr>
                <w:ins w:id="13538" w:author="rk" w:date="2018-08-29T12:30:00Z"/>
                <w:rFonts w:ascii="Arial" w:hAnsi="Arial" w:cs="Arial"/>
                <w:sz w:val="18"/>
              </w:rPr>
            </w:pPr>
            <w:ins w:id="13539" w:author="rk" w:date="2018-08-29T12:30:00Z">
              <w:r w:rsidRPr="007F700B">
                <w:rPr>
                  <w:rFonts w:ascii="Arial" w:hAnsi="Arial" w:cs="Arial"/>
                  <w:sz w:val="18"/>
                </w:rPr>
                <w:t xml:space="preserve">30 kHz </w:t>
              </w:r>
            </w:ins>
          </w:p>
        </w:tc>
      </w:tr>
      <w:tr w:rsidR="00C33A48" w:rsidRPr="007F700B" w14:paraId="51260847" w14:textId="77777777" w:rsidTr="00F965A9">
        <w:trPr>
          <w:cantSplit/>
          <w:jc w:val="center"/>
          <w:ins w:id="13540" w:author="rk" w:date="2018-08-29T12:30:00Z"/>
        </w:trPr>
        <w:tc>
          <w:tcPr>
            <w:tcW w:w="2127" w:type="dxa"/>
          </w:tcPr>
          <w:p w14:paraId="686EAC90" w14:textId="77777777" w:rsidR="00C33A48" w:rsidRPr="007F700B" w:rsidRDefault="00C33A48" w:rsidP="00F965A9">
            <w:pPr>
              <w:keepNext/>
              <w:keepLines/>
              <w:spacing w:after="0"/>
              <w:jc w:val="center"/>
              <w:rPr>
                <w:ins w:id="13541" w:author="rk" w:date="2018-08-29T12:30:00Z"/>
                <w:rFonts w:ascii="Arial" w:hAnsi="Arial" w:cs="Arial"/>
                <w:sz w:val="18"/>
              </w:rPr>
            </w:pPr>
            <w:ins w:id="13542" w:author="rk" w:date="2018-08-29T12:30:00Z">
              <w:r w:rsidRPr="007F700B">
                <w:rPr>
                  <w:rFonts w:ascii="Arial" w:hAnsi="Arial" w:cs="Arial"/>
                  <w:sz w:val="18"/>
                </w:rPr>
                <w:t xml:space="preserve">1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hint="eastAsia"/>
                  <w:sz w:val="18"/>
                </w:rPr>
                <w:t>5</w:t>
              </w:r>
              <w:r w:rsidRPr="007F700B">
                <w:rPr>
                  <w:rFonts w:ascii="Arial" w:hAnsi="Arial" w:cs="Arial"/>
                  <w:sz w:val="18"/>
                </w:rPr>
                <w:t xml:space="preserve"> MHz</w:t>
              </w:r>
            </w:ins>
          </w:p>
        </w:tc>
        <w:tc>
          <w:tcPr>
            <w:tcW w:w="2976" w:type="dxa"/>
          </w:tcPr>
          <w:p w14:paraId="78DEF0D1" w14:textId="77777777" w:rsidR="00C33A48" w:rsidRPr="007F700B" w:rsidRDefault="00C33A48" w:rsidP="00F965A9">
            <w:pPr>
              <w:keepNext/>
              <w:keepLines/>
              <w:spacing w:after="0"/>
              <w:jc w:val="center"/>
              <w:rPr>
                <w:ins w:id="13543" w:author="rk" w:date="2018-08-29T12:30:00Z"/>
                <w:rFonts w:ascii="Arial" w:hAnsi="Arial" w:cs="Arial"/>
                <w:sz w:val="18"/>
              </w:rPr>
            </w:pPr>
            <w:ins w:id="13544" w:author="rk" w:date="2018-08-29T12:30:00Z">
              <w:r w:rsidRPr="007F700B">
                <w:rPr>
                  <w:rFonts w:ascii="Arial" w:hAnsi="Arial" w:cs="Arial"/>
                  <w:sz w:val="18"/>
                </w:rPr>
                <w:t xml:space="preserve">1.5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rPr>
                <w:t>5.5 MHz</w:t>
              </w:r>
            </w:ins>
          </w:p>
        </w:tc>
        <w:tc>
          <w:tcPr>
            <w:tcW w:w="3455" w:type="dxa"/>
          </w:tcPr>
          <w:p w14:paraId="1BC98055" w14:textId="77777777" w:rsidR="00C33A48" w:rsidRPr="007F700B" w:rsidRDefault="00C33A48" w:rsidP="00F965A9">
            <w:pPr>
              <w:keepNext/>
              <w:keepLines/>
              <w:spacing w:after="0"/>
              <w:jc w:val="center"/>
              <w:rPr>
                <w:ins w:id="13545" w:author="rk" w:date="2018-08-29T12:30:00Z"/>
                <w:rFonts w:ascii="Arial" w:hAnsi="Arial" w:cs="Arial"/>
                <w:sz w:val="18"/>
              </w:rPr>
            </w:pPr>
            <w:ins w:id="13546" w:author="rk" w:date="2018-08-29T12:30:00Z">
              <w:r>
                <w:rPr>
                  <w:rFonts w:ascii="Arial" w:hAnsi="Arial" w:cs="Arial"/>
                  <w:sz w:val="18"/>
                </w:rPr>
                <w:t>-10 dBm</w:t>
              </w:r>
            </w:ins>
          </w:p>
        </w:tc>
        <w:tc>
          <w:tcPr>
            <w:tcW w:w="1430" w:type="dxa"/>
          </w:tcPr>
          <w:p w14:paraId="1C4D00D7" w14:textId="77777777" w:rsidR="00C33A48" w:rsidRPr="007F700B" w:rsidRDefault="00C33A48" w:rsidP="00F965A9">
            <w:pPr>
              <w:keepNext/>
              <w:keepLines/>
              <w:spacing w:after="0"/>
              <w:jc w:val="center"/>
              <w:rPr>
                <w:ins w:id="13547" w:author="rk" w:date="2018-08-29T12:30:00Z"/>
                <w:rFonts w:ascii="Arial" w:hAnsi="Arial" w:cs="Arial"/>
                <w:sz w:val="18"/>
              </w:rPr>
            </w:pPr>
            <w:ins w:id="13548" w:author="rk" w:date="2018-08-29T12:30:00Z">
              <w:r w:rsidRPr="007F700B">
                <w:rPr>
                  <w:rFonts w:ascii="Arial" w:hAnsi="Arial" w:cs="Arial"/>
                  <w:sz w:val="18"/>
                </w:rPr>
                <w:t xml:space="preserve">1 MHz </w:t>
              </w:r>
            </w:ins>
          </w:p>
        </w:tc>
      </w:tr>
      <w:tr w:rsidR="00C33A48" w:rsidRPr="007F700B" w14:paraId="1BBC931E" w14:textId="77777777" w:rsidTr="00F965A9">
        <w:trPr>
          <w:cantSplit/>
          <w:jc w:val="center"/>
          <w:ins w:id="13549" w:author="rk" w:date="2018-08-29T12:30:00Z"/>
        </w:trPr>
        <w:tc>
          <w:tcPr>
            <w:tcW w:w="2127" w:type="dxa"/>
          </w:tcPr>
          <w:p w14:paraId="3B187345" w14:textId="77777777" w:rsidR="00C33A48" w:rsidRPr="007F700B" w:rsidRDefault="00C33A48" w:rsidP="00F965A9">
            <w:pPr>
              <w:keepNext/>
              <w:keepLines/>
              <w:spacing w:after="0"/>
              <w:jc w:val="center"/>
              <w:rPr>
                <w:ins w:id="13550" w:author="rk" w:date="2018-08-29T12:30:00Z"/>
                <w:rFonts w:ascii="Arial" w:hAnsi="Arial" w:cs="Arial"/>
                <w:sz w:val="18"/>
                <w:lang w:val="fr-FR" w:eastAsia="zh-CN"/>
              </w:rPr>
            </w:pPr>
            <w:ins w:id="13551" w:author="rk" w:date="2018-08-29T12:30:00Z">
              <w:r w:rsidRPr="007F700B">
                <w:rPr>
                  <w:rFonts w:ascii="Arial" w:hAnsi="Arial" w:cs="Arial" w:hint="eastAsia"/>
                  <w:sz w:val="18"/>
                  <w:lang w:val="fr-FR"/>
                </w:rPr>
                <w:t>5</w:t>
              </w:r>
              <w:r w:rsidRPr="007F700B">
                <w:rPr>
                  <w:rFonts w:ascii="Arial" w:hAnsi="Arial" w:cs="Arial"/>
                  <w:sz w:val="18"/>
                  <w:lang w:val="fr-FR"/>
                </w:rPr>
                <w:t xml:space="preserve"> MHz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sz w:val="18"/>
                </w:rPr>
                <w:sym w:font="Symbol" w:char="F044"/>
              </w:r>
              <w:r w:rsidRPr="007F700B">
                <w:rPr>
                  <w:rFonts w:ascii="Arial" w:hAnsi="Arial" w:cs="Arial"/>
                  <w:sz w:val="18"/>
                  <w:lang w:val="fr-FR"/>
                </w:rPr>
                <w:t xml:space="preserve">f </w:t>
              </w:r>
              <w:r w:rsidRPr="007F700B">
                <w:rPr>
                  <w:rFonts w:ascii="Arial" w:hAnsi="Arial" w:cs="Arial"/>
                  <w:sz w:val="18"/>
                </w:rPr>
                <w:sym w:font="Symbol" w:char="F0A3"/>
              </w:r>
              <w:r w:rsidRPr="007F700B">
                <w:rPr>
                  <w:rFonts w:ascii="Arial" w:hAnsi="Arial" w:cs="Arial"/>
                  <w:sz w:val="18"/>
                  <w:lang w:val="fr-FR"/>
                </w:rPr>
                <w:t xml:space="preserve"> </w:t>
              </w:r>
              <w:r w:rsidRPr="007F700B">
                <w:rPr>
                  <w:rFonts w:ascii="Arial" w:hAnsi="Arial" w:cs="Arial" w:hint="eastAsia"/>
                  <w:sz w:val="18"/>
                  <w:lang w:val="fr-FR" w:eastAsia="zh-CN"/>
                </w:rPr>
                <w:t>min(</w:t>
              </w:r>
              <w:r w:rsidRPr="007F700B">
                <w:rPr>
                  <w:rFonts w:ascii="Arial" w:hAnsi="Arial" w:cs="Arial"/>
                  <w:sz w:val="18"/>
                </w:rPr>
                <w:sym w:font="Symbol" w:char="F044"/>
              </w:r>
              <w:r w:rsidRPr="007F700B">
                <w:rPr>
                  <w:rFonts w:ascii="Arial" w:hAnsi="Arial" w:cs="Arial"/>
                  <w:sz w:val="18"/>
                  <w:lang w:val="fr-FR"/>
                </w:rPr>
                <w:t>f</w:t>
              </w:r>
              <w:r w:rsidRPr="007F700B">
                <w:rPr>
                  <w:rFonts w:ascii="Arial" w:hAnsi="Arial" w:cs="Arial"/>
                  <w:sz w:val="18"/>
                  <w:vertAlign w:val="subscript"/>
                  <w:lang w:val="fr-FR"/>
                </w:rPr>
                <w:t>max</w:t>
              </w:r>
              <w:r w:rsidRPr="007F700B">
                <w:rPr>
                  <w:rFonts w:ascii="Arial" w:hAnsi="Arial" w:cs="Arial" w:hint="eastAsia"/>
                  <w:sz w:val="18"/>
                  <w:lang w:val="fr-FR" w:eastAsia="zh-CN"/>
                </w:rPr>
                <w:t>,10 MHz)</w:t>
              </w:r>
            </w:ins>
          </w:p>
        </w:tc>
        <w:tc>
          <w:tcPr>
            <w:tcW w:w="2976" w:type="dxa"/>
          </w:tcPr>
          <w:p w14:paraId="340AF1FD" w14:textId="77777777" w:rsidR="00C33A48" w:rsidRPr="007F700B" w:rsidRDefault="00C33A48" w:rsidP="00F965A9">
            <w:pPr>
              <w:keepNext/>
              <w:keepLines/>
              <w:spacing w:after="0"/>
              <w:jc w:val="center"/>
              <w:rPr>
                <w:ins w:id="13552" w:author="rk" w:date="2018-08-29T12:30:00Z"/>
                <w:rFonts w:ascii="Arial" w:hAnsi="Arial" w:cs="Arial"/>
                <w:sz w:val="18"/>
              </w:rPr>
            </w:pPr>
            <w:ins w:id="13553" w:author="rk" w:date="2018-08-29T12:30:00Z">
              <w:r w:rsidRPr="007F700B">
                <w:rPr>
                  <w:rFonts w:ascii="Arial" w:hAnsi="Arial" w:cs="Arial" w:hint="eastAsia"/>
                  <w:sz w:val="18"/>
                </w:rPr>
                <w:t>5</w:t>
              </w:r>
              <w:r w:rsidRPr="007F700B">
                <w:rPr>
                  <w:rFonts w:ascii="Arial" w:hAnsi="Arial" w:cs="Arial"/>
                  <w:sz w:val="18"/>
                </w:rPr>
                <w:t xml:space="preserve">.5 MHz </w:t>
              </w:r>
              <w:r w:rsidRPr="007F700B">
                <w:rPr>
                  <w:rFonts w:ascii="Arial" w:hAnsi="Arial" w:cs="Arial"/>
                  <w:sz w:val="18"/>
                </w:rPr>
                <w:sym w:font="Symbol" w:char="F0A3"/>
              </w:r>
              <w:r w:rsidRPr="007F700B">
                <w:rPr>
                  <w:rFonts w:ascii="Arial" w:hAnsi="Arial" w:cs="Arial"/>
                  <w:sz w:val="18"/>
                </w:rPr>
                <w:t xml:space="preserve"> f_offset &lt; </w:t>
              </w:r>
              <w:r w:rsidRPr="007F700B">
                <w:rPr>
                  <w:rFonts w:ascii="Arial" w:hAnsi="Arial" w:cs="Arial" w:hint="eastAsia"/>
                  <w:sz w:val="18"/>
                  <w:lang w:eastAsia="zh-CN"/>
                </w:rPr>
                <w:t>min(</w:t>
              </w:r>
              <w:r w:rsidRPr="007F700B">
                <w:rPr>
                  <w:rFonts w:ascii="Arial" w:hAnsi="Arial" w:cs="Arial"/>
                  <w:sz w:val="18"/>
                </w:rPr>
                <w:t>f_offset</w:t>
              </w:r>
              <w:r w:rsidRPr="007F700B">
                <w:rPr>
                  <w:rFonts w:ascii="Arial" w:hAnsi="Arial" w:cs="Arial"/>
                  <w:sz w:val="18"/>
                  <w:vertAlign w:val="subscript"/>
                </w:rPr>
                <w:t>max</w:t>
              </w:r>
              <w:r w:rsidRPr="007F700B">
                <w:rPr>
                  <w:rFonts w:ascii="Arial" w:hAnsi="Arial" w:cs="Arial" w:hint="eastAsia"/>
                  <w:sz w:val="18"/>
                  <w:lang w:eastAsia="zh-CN"/>
                </w:rPr>
                <w:t>,10.5 MHz)</w:t>
              </w:r>
              <w:r w:rsidRPr="007F700B">
                <w:rPr>
                  <w:rFonts w:ascii="Arial" w:hAnsi="Arial" w:cs="Arial"/>
                  <w:sz w:val="18"/>
                </w:rPr>
                <w:t xml:space="preserve"> </w:t>
              </w:r>
            </w:ins>
          </w:p>
        </w:tc>
        <w:tc>
          <w:tcPr>
            <w:tcW w:w="3455" w:type="dxa"/>
          </w:tcPr>
          <w:p w14:paraId="22F23B2C" w14:textId="77777777" w:rsidR="00C33A48" w:rsidRPr="007F700B" w:rsidRDefault="00C33A48" w:rsidP="00F965A9">
            <w:pPr>
              <w:keepNext/>
              <w:keepLines/>
              <w:spacing w:after="0"/>
              <w:jc w:val="center"/>
              <w:rPr>
                <w:ins w:id="13554" w:author="rk" w:date="2018-08-29T12:30:00Z"/>
                <w:rFonts w:ascii="Arial" w:hAnsi="Arial" w:cs="Arial"/>
                <w:sz w:val="18"/>
              </w:rPr>
            </w:pPr>
            <w:ins w:id="13555" w:author="rk" w:date="2018-08-29T12:30:00Z">
              <w:r>
                <w:rPr>
                  <w:rFonts w:ascii="Arial" w:hAnsi="Arial" w:cs="Arial"/>
                  <w:sz w:val="18"/>
                </w:rPr>
                <w:t>-14 dBm</w:t>
              </w:r>
            </w:ins>
          </w:p>
        </w:tc>
        <w:tc>
          <w:tcPr>
            <w:tcW w:w="1430" w:type="dxa"/>
          </w:tcPr>
          <w:p w14:paraId="41D4CCAB" w14:textId="77777777" w:rsidR="00C33A48" w:rsidRPr="007F700B" w:rsidRDefault="00C33A48" w:rsidP="00F965A9">
            <w:pPr>
              <w:keepNext/>
              <w:keepLines/>
              <w:spacing w:after="0"/>
              <w:jc w:val="center"/>
              <w:rPr>
                <w:ins w:id="13556" w:author="rk" w:date="2018-08-29T12:30:00Z"/>
                <w:rFonts w:ascii="Arial" w:hAnsi="Arial" w:cs="Arial"/>
                <w:sz w:val="18"/>
              </w:rPr>
            </w:pPr>
            <w:ins w:id="13557" w:author="rk" w:date="2018-08-29T12:30:00Z">
              <w:r w:rsidRPr="007F700B">
                <w:rPr>
                  <w:rFonts w:ascii="Arial" w:hAnsi="Arial" w:cs="Arial"/>
                  <w:sz w:val="18"/>
                </w:rPr>
                <w:t xml:space="preserve">1 MHz </w:t>
              </w:r>
            </w:ins>
          </w:p>
        </w:tc>
      </w:tr>
      <w:tr w:rsidR="00C33A48" w:rsidRPr="007F700B" w14:paraId="2D19834E" w14:textId="77777777" w:rsidTr="00F965A9">
        <w:trPr>
          <w:cantSplit/>
          <w:jc w:val="center"/>
          <w:ins w:id="13558" w:author="rk" w:date="2018-08-29T12:30:00Z"/>
        </w:trPr>
        <w:tc>
          <w:tcPr>
            <w:tcW w:w="2127" w:type="dxa"/>
          </w:tcPr>
          <w:p w14:paraId="2C6494F4" w14:textId="77777777" w:rsidR="00C33A48" w:rsidRPr="007F700B" w:rsidRDefault="00C33A48" w:rsidP="00F965A9">
            <w:pPr>
              <w:keepNext/>
              <w:keepLines/>
              <w:spacing w:after="0"/>
              <w:jc w:val="center"/>
              <w:rPr>
                <w:ins w:id="13559" w:author="rk" w:date="2018-08-29T12:30:00Z"/>
                <w:rFonts w:ascii="Arial" w:hAnsi="Arial" w:cs="Arial"/>
                <w:sz w:val="18"/>
              </w:rPr>
            </w:pPr>
            <w:ins w:id="13560" w:author="rk" w:date="2018-08-29T12:30:00Z">
              <w:r w:rsidRPr="007F700B">
                <w:rPr>
                  <w:rFonts w:ascii="Arial" w:hAnsi="Arial" w:cs="Arial" w:hint="eastAsia"/>
                  <w:sz w:val="18"/>
                  <w:lang w:eastAsia="zh-CN"/>
                </w:rPr>
                <w:t>10</w:t>
              </w:r>
              <w:r w:rsidRPr="007F700B">
                <w:rPr>
                  <w:rFonts w:ascii="Arial" w:hAnsi="Arial" w:cs="Arial"/>
                  <w:sz w:val="18"/>
                </w:rPr>
                <w:t xml:space="preserve"> MHz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14:paraId="29B3312E" w14:textId="77777777" w:rsidR="00C33A48" w:rsidRPr="007F700B" w:rsidRDefault="00C33A48" w:rsidP="00F965A9">
            <w:pPr>
              <w:keepNext/>
              <w:keepLines/>
              <w:spacing w:after="0"/>
              <w:jc w:val="center"/>
              <w:rPr>
                <w:ins w:id="13561" w:author="rk" w:date="2018-08-29T12:30:00Z"/>
                <w:rFonts w:ascii="Arial" w:hAnsi="Arial" w:cs="Arial"/>
                <w:sz w:val="18"/>
              </w:rPr>
            </w:pPr>
            <w:ins w:id="13562" w:author="rk" w:date="2018-08-29T12:30:00Z">
              <w:r w:rsidRPr="007F700B">
                <w:rPr>
                  <w:rFonts w:ascii="Arial" w:hAnsi="Arial" w:cs="Arial"/>
                  <w:sz w:val="18"/>
                </w:rPr>
                <w:t xml:space="preserve">10.5 MHz </w:t>
              </w:r>
              <w:r w:rsidRPr="007F700B">
                <w:rPr>
                  <w:rFonts w:ascii="Arial" w:hAnsi="Arial" w:cs="Arial"/>
                  <w:sz w:val="18"/>
                </w:rPr>
                <w:sym w:font="Symbol" w:char="F0A3"/>
              </w:r>
              <w:r w:rsidRPr="007F700B">
                <w:rPr>
                  <w:rFonts w:ascii="Arial" w:hAnsi="Arial" w:cs="Arial"/>
                  <w:sz w:val="18"/>
                </w:rPr>
                <w:t xml:space="preserve"> f_offset &lt; f_offset</w:t>
              </w:r>
              <w:r w:rsidRPr="007F700B">
                <w:rPr>
                  <w:rFonts w:ascii="Arial" w:hAnsi="Arial" w:cs="Arial"/>
                  <w:sz w:val="18"/>
                  <w:vertAlign w:val="subscript"/>
                </w:rPr>
                <w:t>max</w:t>
              </w:r>
            </w:ins>
          </w:p>
        </w:tc>
        <w:tc>
          <w:tcPr>
            <w:tcW w:w="3455" w:type="dxa"/>
          </w:tcPr>
          <w:p w14:paraId="5A7271B3" w14:textId="77777777" w:rsidR="00C33A48" w:rsidRPr="007F700B" w:rsidRDefault="00C33A48" w:rsidP="00F965A9">
            <w:pPr>
              <w:keepNext/>
              <w:keepLines/>
              <w:spacing w:after="0"/>
              <w:jc w:val="center"/>
              <w:rPr>
                <w:ins w:id="13563" w:author="rk" w:date="2018-08-29T12:30:00Z"/>
                <w:rFonts w:ascii="Arial" w:hAnsi="Arial" w:cs="Arial"/>
                <w:sz w:val="18"/>
              </w:rPr>
            </w:pPr>
            <w:ins w:id="13564" w:author="rk" w:date="2018-08-29T12:30:00Z">
              <w:r>
                <w:rPr>
                  <w:rFonts w:ascii="Arial" w:hAnsi="Arial" w:cs="Arial" w:hint="eastAsia"/>
                  <w:sz w:val="18"/>
                  <w:lang w:eastAsia="zh-CN"/>
                </w:rPr>
                <w:t>-16</w:t>
              </w:r>
              <w:r w:rsidRPr="007F700B">
                <w:rPr>
                  <w:rFonts w:ascii="Arial" w:hAnsi="Arial" w:cs="Arial" w:hint="eastAsia"/>
                  <w:sz w:val="18"/>
                  <w:lang w:eastAsia="zh-CN"/>
                </w:rPr>
                <w:t xml:space="preserve">dBm </w:t>
              </w:r>
              <w:r w:rsidRPr="007F700B">
                <w:rPr>
                  <w:rFonts w:ascii="Arial" w:hAnsi="Arial" w:cs="Arial"/>
                  <w:sz w:val="18"/>
                </w:rPr>
                <w:t>(Note 5)</w:t>
              </w:r>
            </w:ins>
          </w:p>
        </w:tc>
        <w:tc>
          <w:tcPr>
            <w:tcW w:w="1430" w:type="dxa"/>
          </w:tcPr>
          <w:p w14:paraId="7380BE82" w14:textId="77777777" w:rsidR="00C33A48" w:rsidRPr="007F700B" w:rsidRDefault="00C33A48" w:rsidP="00F965A9">
            <w:pPr>
              <w:keepNext/>
              <w:keepLines/>
              <w:spacing w:after="0"/>
              <w:jc w:val="center"/>
              <w:rPr>
                <w:ins w:id="13565" w:author="rk" w:date="2018-08-29T12:30:00Z"/>
                <w:rFonts w:ascii="Arial" w:hAnsi="Arial" w:cs="Arial"/>
                <w:sz w:val="18"/>
              </w:rPr>
            </w:pPr>
            <w:ins w:id="13566" w:author="rk" w:date="2018-08-29T12:30:00Z">
              <w:r w:rsidRPr="007F700B">
                <w:rPr>
                  <w:rFonts w:ascii="Arial" w:hAnsi="Arial" w:cs="Arial" w:hint="eastAsia"/>
                  <w:sz w:val="18"/>
                  <w:lang w:eastAsia="zh-CN"/>
                </w:rPr>
                <w:t>1 MHz</w:t>
              </w:r>
            </w:ins>
          </w:p>
        </w:tc>
      </w:tr>
      <w:tr w:rsidR="00C33A48" w:rsidRPr="007F700B" w14:paraId="51C61880" w14:textId="77777777" w:rsidTr="00F965A9">
        <w:trPr>
          <w:cantSplit/>
          <w:jc w:val="center"/>
          <w:ins w:id="13567" w:author="rk" w:date="2018-08-29T12:30:00Z"/>
        </w:trPr>
        <w:tc>
          <w:tcPr>
            <w:tcW w:w="9988" w:type="dxa"/>
            <w:gridSpan w:val="4"/>
          </w:tcPr>
          <w:p w14:paraId="46CF0766" w14:textId="77777777" w:rsidR="00C33A48" w:rsidRPr="007F700B" w:rsidRDefault="00C33A48" w:rsidP="00F965A9">
            <w:pPr>
              <w:keepNext/>
              <w:keepLines/>
              <w:spacing w:after="0"/>
              <w:ind w:left="851" w:hanging="851"/>
              <w:rPr>
                <w:ins w:id="13568" w:author="rk" w:date="2018-08-29T12:30:00Z"/>
                <w:rFonts w:ascii="Arial" w:hAnsi="Arial" w:cs="Arial"/>
                <w:sz w:val="18"/>
                <w:lang w:eastAsia="zh-CN"/>
              </w:rPr>
            </w:pPr>
            <w:ins w:id="13569"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sidRPr="00E5051F">
                <w:rPr>
                  <w:rFonts w:ascii="Arial" w:hAnsi="Arial" w:cs="Arial"/>
                  <w:i/>
                  <w:sz w:val="18"/>
                </w:rPr>
                <w:t>test</w:t>
              </w:r>
              <w:r w:rsidRPr="00EF2A3F">
                <w:rPr>
                  <w:rFonts w:ascii="Arial" w:hAnsi="Arial" w:cs="Arial"/>
                  <w:i/>
                  <w:sz w:val="18"/>
                </w:rPr>
                <w:t xml:space="preserve">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w:t>
              </w:r>
              <w:r w:rsidRPr="007F700B">
                <w:rPr>
                  <w:rFonts w:ascii="Arial" w:hAnsi="Arial" w:cs="Arial" w:hint="eastAsia"/>
                  <w:sz w:val="18"/>
                  <w:lang w:eastAsia="zh-CN"/>
                </w:rPr>
                <w:t xml:space="preserve"> </w:t>
              </w:r>
              <w:r w:rsidRPr="007F700B">
                <w:rPr>
                  <w:rFonts w:ascii="Arial" w:hAnsi="Arial" w:cs="Arial"/>
                  <w:sz w:val="18"/>
                </w:rPr>
                <w:t xml:space="preserve">Exception is </w:t>
              </w:r>
              <w:r w:rsidRPr="007F700B">
                <w:rPr>
                  <w:rFonts w:ascii="Symbol" w:hAnsi="Symbol" w:cs="Arial"/>
                  <w:sz w:val="18"/>
                </w:rPr>
                <w:t></w:t>
              </w:r>
              <w:r w:rsidRPr="007F700B">
                <w:rPr>
                  <w:rFonts w:ascii="Arial" w:hAnsi="Arial" w:cs="Arial"/>
                  <w:sz w:val="18"/>
                </w:rPr>
                <w:t xml:space="preserve">f ≥ 10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hint="eastAsia"/>
                  <w:sz w:val="18"/>
                  <w:lang w:eastAsia="zh-CN"/>
                </w:rPr>
                <w:t>16</w:t>
              </w:r>
              <w:r w:rsidRPr="007F700B">
                <w:rPr>
                  <w:rFonts w:ascii="Arial" w:hAnsi="Arial" w:cs="Arial" w:hint="eastAsia"/>
                  <w:sz w:val="18"/>
                  <w:lang w:eastAsia="zh-CN"/>
                </w:rPr>
                <w:t xml:space="preserve"> dBm</w:t>
              </w:r>
              <w:r w:rsidRPr="007F700B">
                <w:rPr>
                  <w:rFonts w:ascii="Arial" w:hAnsi="Arial" w:cs="Arial"/>
                  <w:sz w:val="18"/>
                </w:rPr>
                <w:t>/MHz.</w:t>
              </w:r>
            </w:ins>
          </w:p>
          <w:p w14:paraId="0F5BB983" w14:textId="77777777" w:rsidR="00C33A48" w:rsidRPr="007F700B" w:rsidRDefault="00C33A48" w:rsidP="00F965A9">
            <w:pPr>
              <w:keepNext/>
              <w:keepLines/>
              <w:spacing w:after="0"/>
              <w:ind w:left="851" w:hanging="851"/>
              <w:rPr>
                <w:ins w:id="13570" w:author="rk" w:date="2018-08-29T12:30:00Z"/>
                <w:rFonts w:ascii="Arial" w:hAnsi="Arial" w:cs="Arial"/>
                <w:sz w:val="18"/>
              </w:rPr>
            </w:pPr>
            <w:ins w:id="13571" w:author="rk" w:date="2018-08-29T12:30:00Z">
              <w:r w:rsidRPr="007F700B">
                <w:rPr>
                  <w:rFonts w:ascii="Arial" w:hAnsi="Arial" w:cs="Arial"/>
                  <w:sz w:val="18"/>
                </w:rPr>
                <w:t>NOTE 2:</w:t>
              </w:r>
              <w:r w:rsidRPr="007F700B">
                <w:rPr>
                  <w:rFonts w:ascii="Arial" w:hAnsi="Arial" w:cs="Arial"/>
                  <w:sz w:val="18"/>
                </w:rPr>
                <w:tab/>
                <w:t xml:space="preserve">For MSR </w:t>
              </w:r>
              <w:r w:rsidRPr="007F700B">
                <w:rPr>
                  <w:rFonts w:ascii="Arial" w:hAnsi="Arial" w:cs="Arial"/>
                  <w:i/>
                  <w:sz w:val="18"/>
                </w:rPr>
                <w:t xml:space="preserve">multi-band </w:t>
              </w:r>
              <w:r>
                <w:rPr>
                  <w:rFonts w:ascii="Arial" w:hAnsi="Arial" w:cs="Arial"/>
                  <w:i/>
                  <w:sz w:val="18"/>
                </w:rPr>
                <w:t>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14:paraId="4CE887D1" w14:textId="77777777" w:rsidR="00C33A48" w:rsidRPr="007F700B" w:rsidRDefault="00C33A48" w:rsidP="00F965A9">
            <w:pPr>
              <w:keepNext/>
              <w:keepLines/>
              <w:spacing w:after="0"/>
              <w:ind w:left="851" w:hanging="851"/>
              <w:rPr>
                <w:ins w:id="13572" w:author="rk" w:date="2018-08-29T12:30:00Z"/>
                <w:rFonts w:ascii="Arial" w:hAnsi="Arial" w:cs="Arial"/>
                <w:sz w:val="18"/>
              </w:rPr>
            </w:pPr>
            <w:ins w:id="13573"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14:paraId="0FAF43BB" w14:textId="77777777" w:rsidR="00C33A48" w:rsidRPr="007F700B" w:rsidRDefault="00C33A48" w:rsidP="00F965A9">
            <w:pPr>
              <w:keepNext/>
              <w:keepLines/>
              <w:spacing w:after="0"/>
              <w:ind w:left="851" w:hanging="851"/>
              <w:rPr>
                <w:ins w:id="13574" w:author="rk" w:date="2018-08-29T12:30:00Z"/>
                <w:rFonts w:ascii="Arial" w:hAnsi="Arial" w:cs="Arial"/>
                <w:sz w:val="18"/>
              </w:rPr>
            </w:pPr>
            <w:ins w:id="13575"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fmax &lt; 10 MHz.</w:t>
              </w:r>
            </w:ins>
          </w:p>
        </w:tc>
      </w:tr>
    </w:tbl>
    <w:p w14:paraId="37A6CFDA" w14:textId="77777777" w:rsidR="00C33A48" w:rsidRPr="007F700B" w:rsidRDefault="00C33A48" w:rsidP="00C33A48">
      <w:pPr>
        <w:rPr>
          <w:ins w:id="13576" w:author="rk" w:date="2018-08-29T12:30:00Z"/>
          <w:lang w:eastAsia="zh-CN"/>
        </w:rPr>
      </w:pPr>
    </w:p>
    <w:p w14:paraId="1580A083" w14:textId="77777777" w:rsidR="00C33A48" w:rsidRPr="007F700B" w:rsidRDefault="00C33A48" w:rsidP="00C33A48">
      <w:pPr>
        <w:keepNext/>
        <w:keepLines/>
        <w:spacing w:before="60"/>
        <w:jc w:val="center"/>
        <w:rPr>
          <w:ins w:id="13577" w:author="rk" w:date="2018-08-29T12:30:00Z"/>
          <w:rFonts w:ascii="Arial" w:hAnsi="Arial" w:cs="v5.0.0"/>
          <w:b/>
          <w:lang w:eastAsia="zh-CN"/>
        </w:rPr>
      </w:pPr>
      <w:ins w:id="13578" w:author="rk" w:date="2018-08-29T12:30:00Z">
        <w:r w:rsidRPr="007F700B">
          <w:rPr>
            <w:rFonts w:ascii="Arial" w:hAnsi="Arial"/>
            <w:b/>
          </w:rPr>
          <w:t xml:space="preserve">Table </w:t>
        </w:r>
        <w:r w:rsidRPr="00973D8B">
          <w:rPr>
            <w:rFonts w:ascii="Arial" w:hAnsi="Arial"/>
            <w:b/>
          </w:rPr>
          <w:t>6.7.5.5.2</w:t>
        </w:r>
        <w:r w:rsidRPr="007F700B">
          <w:rPr>
            <w:rFonts w:ascii="Arial" w:hAnsi="Arial"/>
            <w:b/>
          </w:rPr>
          <w:t xml:space="preserve">-7: </w:t>
        </w:r>
        <w:r w:rsidRPr="007F700B">
          <w:rPr>
            <w:rFonts w:ascii="Arial" w:hAnsi="Arial" w:hint="eastAsia"/>
            <w:b/>
            <w:lang w:eastAsia="zh-CN"/>
          </w:rPr>
          <w:t>Local Area o</w:t>
        </w:r>
        <w:r w:rsidRPr="007F700B">
          <w:rPr>
            <w:rFonts w:ascii="Arial" w:hAnsi="Arial"/>
            <w:b/>
          </w:rPr>
          <w:t>perating band unwanted emission mask (UEM)</w:t>
        </w:r>
        <w:r w:rsidRPr="007F700B">
          <w:rPr>
            <w:rFonts w:ascii="Arial" w:hAnsi="Arial"/>
            <w:b/>
          </w:rPr>
          <w:br/>
          <w:t xml:space="preserve">for BC1 </w:t>
        </w:r>
        <w:r w:rsidRPr="007F700B">
          <w:rPr>
            <w:rFonts w:ascii="Arial" w:hAnsi="Arial" w:hint="eastAsia"/>
            <w:b/>
            <w:lang w:eastAsia="zh-CN"/>
          </w:rPr>
          <w:t xml:space="preserve">for bands </w:t>
        </w:r>
        <w:r w:rsidRPr="007F700B">
          <w:rPr>
            <w:rFonts w:ascii="Arial" w:hAnsi="Arial" w:cs="v5.0.0"/>
            <w:b/>
          </w:rPr>
          <w:sym w:font="Symbol" w:char="F0A3"/>
        </w:r>
        <w:r w:rsidRPr="007F700B">
          <w:rPr>
            <w:rFonts w:ascii="Arial" w:hAnsi="Arial" w:cs="v5.0.0" w:hint="eastAsia"/>
            <w:b/>
            <w:lang w:eastAsia="zh-CN"/>
          </w:rPr>
          <w:t xml:space="preserve">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7F700B" w14:paraId="61D238E1" w14:textId="77777777" w:rsidTr="00F965A9">
        <w:trPr>
          <w:cantSplit/>
          <w:jc w:val="center"/>
          <w:ins w:id="13579" w:author="rk" w:date="2018-08-29T12:30:00Z"/>
        </w:trPr>
        <w:tc>
          <w:tcPr>
            <w:tcW w:w="2127" w:type="dxa"/>
          </w:tcPr>
          <w:p w14:paraId="029A6B8E" w14:textId="77777777" w:rsidR="00C33A48" w:rsidRPr="007F700B" w:rsidRDefault="00C33A48" w:rsidP="00F965A9">
            <w:pPr>
              <w:keepNext/>
              <w:keepLines/>
              <w:spacing w:after="0"/>
              <w:jc w:val="center"/>
              <w:rPr>
                <w:ins w:id="13580" w:author="rk" w:date="2018-08-29T12:30:00Z"/>
                <w:rFonts w:ascii="Arial" w:hAnsi="Arial" w:cs="v5.0.0"/>
                <w:b/>
                <w:sz w:val="18"/>
              </w:rPr>
            </w:pPr>
            <w:ins w:id="13581" w:author="rk" w:date="2018-08-29T12:30:00Z">
              <w:r w:rsidRPr="007F700B">
                <w:rPr>
                  <w:rFonts w:ascii="Arial" w:hAnsi="Arial" w:cs="v5.0.0"/>
                  <w:b/>
                  <w:sz w:val="18"/>
                </w:rPr>
                <w:t xml:space="preserve">Frequency offset of measurement filter </w:t>
              </w:r>
              <w:r w:rsidRPr="007F700B">
                <w:rPr>
                  <w:rFonts w:ascii="Arial" w:hAnsi="Arial" w:cs="v5.0.0"/>
                  <w:b/>
                  <w:sz w:val="18"/>
                </w:rPr>
                <w:noBreakHyphen/>
                <w:t xml:space="preserve">3dB point, </w:t>
              </w:r>
              <w:r w:rsidRPr="007F700B">
                <w:rPr>
                  <w:rFonts w:ascii="Arial" w:hAnsi="Arial" w:cs="v5.0.0"/>
                  <w:b/>
                  <w:sz w:val="18"/>
                </w:rPr>
                <w:sym w:font="Symbol" w:char="F044"/>
              </w:r>
              <w:r w:rsidRPr="007F700B">
                <w:rPr>
                  <w:rFonts w:ascii="Arial" w:hAnsi="Arial" w:cs="v5.0.0"/>
                  <w:b/>
                  <w:sz w:val="18"/>
                </w:rPr>
                <w:t>f</w:t>
              </w:r>
            </w:ins>
          </w:p>
        </w:tc>
        <w:tc>
          <w:tcPr>
            <w:tcW w:w="2976" w:type="dxa"/>
          </w:tcPr>
          <w:p w14:paraId="791CCF45" w14:textId="77777777" w:rsidR="00C33A48" w:rsidRPr="007F700B" w:rsidRDefault="00C33A48" w:rsidP="00F965A9">
            <w:pPr>
              <w:keepNext/>
              <w:keepLines/>
              <w:spacing w:after="0"/>
              <w:jc w:val="center"/>
              <w:rPr>
                <w:ins w:id="13582" w:author="rk" w:date="2018-08-29T12:30:00Z"/>
                <w:rFonts w:ascii="Arial" w:hAnsi="Arial" w:cs="v5.0.0"/>
                <w:b/>
                <w:sz w:val="18"/>
              </w:rPr>
            </w:pPr>
            <w:ins w:id="13583" w:author="rk" w:date="2018-08-29T12:30:00Z">
              <w:r w:rsidRPr="007F700B">
                <w:rPr>
                  <w:rFonts w:ascii="Arial" w:hAnsi="Arial" w:cs="v5.0.0"/>
                  <w:b/>
                  <w:sz w:val="18"/>
                </w:rPr>
                <w:t>Frequency offset of measurement filter centre frequency, f_offset</w:t>
              </w:r>
            </w:ins>
          </w:p>
        </w:tc>
        <w:tc>
          <w:tcPr>
            <w:tcW w:w="3455" w:type="dxa"/>
          </w:tcPr>
          <w:p w14:paraId="61487C1C" w14:textId="77777777" w:rsidR="00C33A48" w:rsidRPr="007F700B" w:rsidRDefault="00C33A48" w:rsidP="00F965A9">
            <w:pPr>
              <w:keepNext/>
              <w:keepLines/>
              <w:spacing w:after="0"/>
              <w:jc w:val="center"/>
              <w:rPr>
                <w:ins w:id="13584" w:author="rk" w:date="2018-08-29T12:30:00Z"/>
                <w:rFonts w:ascii="Arial" w:hAnsi="Arial" w:cs="v5.0.0"/>
                <w:b/>
                <w:sz w:val="18"/>
                <w:lang w:eastAsia="zh-CN"/>
              </w:rPr>
            </w:pPr>
            <w:ins w:id="13585" w:author="rk" w:date="2018-08-29T12:30:00Z">
              <w:r w:rsidRPr="003F6381">
                <w:rPr>
                  <w:rFonts w:ascii="Arial" w:hAnsi="Arial" w:cs="Arial"/>
                  <w:b/>
                  <w:sz w:val="18"/>
                </w:rPr>
                <w:t>Test</w:t>
              </w:r>
              <w:r w:rsidRPr="00EF2A3F">
                <w:rPr>
                  <w:rFonts w:ascii="Arial" w:hAnsi="Arial" w:cs="Arial"/>
                  <w:b/>
                  <w:sz w:val="18"/>
                </w:rPr>
                <w:t xml:space="preserve"> requirement</w:t>
              </w:r>
              <w:r w:rsidRPr="007F700B">
                <w:rPr>
                  <w:rFonts w:ascii="Arial" w:hAnsi="Arial" w:cs="v5.0.0" w:hint="eastAsia"/>
                  <w:b/>
                  <w:sz w:val="18"/>
                  <w:lang w:eastAsia="zh-CN"/>
                </w:rPr>
                <w:t xml:space="preserve"> (Notes 1 and 2)</w:t>
              </w:r>
            </w:ins>
          </w:p>
        </w:tc>
        <w:tc>
          <w:tcPr>
            <w:tcW w:w="1430" w:type="dxa"/>
          </w:tcPr>
          <w:p w14:paraId="34CE1A42" w14:textId="77777777" w:rsidR="00C33A48" w:rsidRPr="007F700B" w:rsidRDefault="00C33A48" w:rsidP="00F965A9">
            <w:pPr>
              <w:keepNext/>
              <w:keepLines/>
              <w:spacing w:after="0"/>
              <w:jc w:val="center"/>
              <w:rPr>
                <w:ins w:id="13586" w:author="rk" w:date="2018-08-29T12:30:00Z"/>
                <w:rFonts w:ascii="Arial" w:hAnsi="Arial" w:cs="v5.0.0"/>
                <w:b/>
                <w:sz w:val="18"/>
              </w:rPr>
            </w:pPr>
            <w:ins w:id="13587" w:author="rk" w:date="2018-08-29T12:30:00Z">
              <w:r w:rsidRPr="007F700B">
                <w:rPr>
                  <w:rFonts w:ascii="Arial" w:hAnsi="Arial" w:cs="v5.0.0"/>
                  <w:b/>
                  <w:sz w:val="18"/>
                </w:rPr>
                <w:t xml:space="preserve">Measurement bandwidth </w:t>
              </w:r>
            </w:ins>
          </w:p>
        </w:tc>
      </w:tr>
      <w:tr w:rsidR="00C33A48" w:rsidRPr="007F700B" w14:paraId="10975659" w14:textId="77777777" w:rsidTr="00F965A9">
        <w:trPr>
          <w:cantSplit/>
          <w:jc w:val="center"/>
          <w:ins w:id="13588" w:author="rk" w:date="2018-08-29T12:30:00Z"/>
        </w:trPr>
        <w:tc>
          <w:tcPr>
            <w:tcW w:w="2127" w:type="dxa"/>
          </w:tcPr>
          <w:p w14:paraId="58DD06F3" w14:textId="77777777" w:rsidR="00C33A48" w:rsidRPr="007F700B" w:rsidRDefault="00C33A48" w:rsidP="00F965A9">
            <w:pPr>
              <w:keepNext/>
              <w:keepLines/>
              <w:spacing w:after="0"/>
              <w:jc w:val="center"/>
              <w:rPr>
                <w:ins w:id="13589" w:author="rk" w:date="2018-08-29T12:30:00Z"/>
                <w:rFonts w:ascii="Arial" w:hAnsi="Arial" w:cs="v5.0.0"/>
                <w:sz w:val="18"/>
              </w:rPr>
            </w:pPr>
            <w:ins w:id="13590" w:author="rk" w:date="2018-08-29T12:30:00Z">
              <w:r w:rsidRPr="007F700B">
                <w:rPr>
                  <w:rFonts w:ascii="Arial" w:hAnsi="Arial" w:cs="v5.0.0"/>
                  <w:sz w:val="18"/>
                </w:rPr>
                <w:t xml:space="preserve">0 </w:t>
              </w:r>
              <w:r w:rsidRPr="007F700B">
                <w:rPr>
                  <w:rFonts w:ascii="Arial" w:hAnsi="Arial" w:cs="Arial"/>
                  <w:sz w:val="18"/>
                </w:rPr>
                <w:t xml:space="preserve">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f &lt; 5 MHz</w:t>
              </w:r>
            </w:ins>
          </w:p>
        </w:tc>
        <w:tc>
          <w:tcPr>
            <w:tcW w:w="2976" w:type="dxa"/>
          </w:tcPr>
          <w:p w14:paraId="326071BE" w14:textId="77777777" w:rsidR="00C33A48" w:rsidRPr="007F700B" w:rsidRDefault="00C33A48" w:rsidP="00F965A9">
            <w:pPr>
              <w:keepNext/>
              <w:keepLines/>
              <w:spacing w:after="0"/>
              <w:jc w:val="center"/>
              <w:rPr>
                <w:ins w:id="13591" w:author="rk" w:date="2018-08-29T12:30:00Z"/>
                <w:rFonts w:ascii="Arial" w:hAnsi="Arial" w:cs="v5.0.0"/>
                <w:sz w:val="18"/>
              </w:rPr>
            </w:pPr>
            <w:ins w:id="13592" w:author="rk" w:date="2018-08-29T12:30:00Z">
              <w:r w:rsidRPr="007F700B">
                <w:rPr>
                  <w:rFonts w:ascii="Arial" w:hAnsi="Arial" w:cs="v5.0.0"/>
                  <w:sz w:val="18"/>
                </w:rPr>
                <w:t xml:space="preserve">0.05 MHz </w:t>
              </w:r>
              <w:r w:rsidRPr="007F700B">
                <w:rPr>
                  <w:rFonts w:ascii="Arial" w:hAnsi="Arial" w:cs="v5.0.0"/>
                  <w:sz w:val="18"/>
                </w:rPr>
                <w:sym w:font="Symbol" w:char="F0A3"/>
              </w:r>
              <w:r w:rsidRPr="007F700B">
                <w:rPr>
                  <w:rFonts w:ascii="Arial" w:hAnsi="Arial" w:cs="v5.0.0"/>
                  <w:sz w:val="18"/>
                </w:rPr>
                <w:t xml:space="preserve"> f_offset &lt; 5.05 MHz</w:t>
              </w:r>
            </w:ins>
          </w:p>
        </w:tc>
        <w:tc>
          <w:tcPr>
            <w:tcW w:w="3455" w:type="dxa"/>
            <w:vAlign w:val="center"/>
          </w:tcPr>
          <w:p w14:paraId="38F85B38" w14:textId="77777777" w:rsidR="00C33A48" w:rsidRDefault="00C33A48" w:rsidP="00F965A9">
            <w:pPr>
              <w:keepNext/>
              <w:keepLines/>
              <w:spacing w:after="0"/>
              <w:jc w:val="center"/>
              <w:rPr>
                <w:ins w:id="13593" w:author="rk" w:date="2018-08-29T12:30:00Z"/>
                <w:rFonts w:eastAsia="Malgun Gothic" w:cs="Arial"/>
              </w:rPr>
            </w:pPr>
            <w:ins w:id="13594" w:author="rk" w:date="2018-08-29T12:30:00Z">
              <w:r>
                <w:rPr>
                  <w:rFonts w:eastAsia="Malgun Gothic" w:cs="Arial"/>
                </w:rPr>
                <w:t>-19.2-7/5(f_offset/MHz – 0.05)dB</w:t>
              </w:r>
            </w:ins>
          </w:p>
          <w:p w14:paraId="2AD03AFA" w14:textId="77777777" w:rsidR="00C33A48" w:rsidRPr="007F700B" w:rsidRDefault="00C33A48" w:rsidP="00F965A9">
            <w:pPr>
              <w:keepNext/>
              <w:keepLines/>
              <w:spacing w:after="0"/>
              <w:jc w:val="center"/>
              <w:rPr>
                <w:ins w:id="13595" w:author="rk" w:date="2018-08-29T12:30:00Z"/>
                <w:rFonts w:ascii="Arial" w:hAnsi="Arial" w:cs="Arial"/>
                <w:sz w:val="18"/>
              </w:rPr>
            </w:pPr>
          </w:p>
        </w:tc>
        <w:tc>
          <w:tcPr>
            <w:tcW w:w="1430" w:type="dxa"/>
          </w:tcPr>
          <w:p w14:paraId="1173552D" w14:textId="77777777" w:rsidR="00C33A48" w:rsidRPr="007F700B" w:rsidRDefault="00C33A48" w:rsidP="00F965A9">
            <w:pPr>
              <w:keepNext/>
              <w:keepLines/>
              <w:spacing w:after="0"/>
              <w:jc w:val="center"/>
              <w:rPr>
                <w:ins w:id="13596" w:author="rk" w:date="2018-08-29T12:30:00Z"/>
                <w:rFonts w:ascii="Arial" w:hAnsi="Arial" w:cs="Arial"/>
                <w:sz w:val="18"/>
              </w:rPr>
            </w:pPr>
            <w:ins w:id="13597" w:author="rk" w:date="2018-08-29T12:30:00Z">
              <w:r w:rsidRPr="007F700B">
                <w:rPr>
                  <w:rFonts w:ascii="Arial" w:hAnsi="Arial" w:cs="Arial"/>
                  <w:sz w:val="18"/>
                </w:rPr>
                <w:t xml:space="preserve">100 kHz </w:t>
              </w:r>
            </w:ins>
          </w:p>
        </w:tc>
      </w:tr>
      <w:tr w:rsidR="00C33A48" w:rsidRPr="007F700B" w14:paraId="0376DEF4" w14:textId="77777777" w:rsidTr="00F965A9">
        <w:trPr>
          <w:cantSplit/>
          <w:jc w:val="center"/>
          <w:ins w:id="13598" w:author="rk" w:date="2018-08-29T12:30:00Z"/>
        </w:trPr>
        <w:tc>
          <w:tcPr>
            <w:tcW w:w="2127" w:type="dxa"/>
          </w:tcPr>
          <w:p w14:paraId="18D85440" w14:textId="77777777" w:rsidR="00C33A48" w:rsidRPr="007F700B" w:rsidRDefault="00C33A48" w:rsidP="00F965A9">
            <w:pPr>
              <w:keepNext/>
              <w:keepLines/>
              <w:spacing w:after="0"/>
              <w:jc w:val="center"/>
              <w:rPr>
                <w:ins w:id="13599" w:author="rk" w:date="2018-08-29T12:30:00Z"/>
                <w:rFonts w:ascii="Arial" w:hAnsi="Arial" w:cs="v5.0.0"/>
                <w:sz w:val="18"/>
              </w:rPr>
            </w:pPr>
            <w:ins w:id="13600" w:author="rk" w:date="2018-08-29T12:30:00Z">
              <w:r w:rsidRPr="007F700B">
                <w:rPr>
                  <w:rFonts w:ascii="Arial" w:hAnsi="Arial" w:cs="v5.0.0"/>
                  <w:sz w:val="18"/>
                </w:rPr>
                <w:t xml:space="preserve">5 </w:t>
              </w:r>
              <w:r w:rsidRPr="007F700B">
                <w:rPr>
                  <w:rFonts w:ascii="Arial" w:hAnsi="Arial" w:cs="Arial"/>
                  <w:sz w:val="18"/>
                </w:rPr>
                <w:t xml:space="preserve">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 xml:space="preserve">f &lt; </w:t>
              </w:r>
              <w:r w:rsidRPr="007F700B">
                <w:rPr>
                  <w:rFonts w:ascii="Arial" w:hAnsi="Arial" w:cs="v5.0.0"/>
                  <w:sz w:val="18"/>
                  <w:lang w:eastAsia="zh-CN"/>
                </w:rPr>
                <w:t>min(</w:t>
              </w:r>
              <w:r w:rsidRPr="007F700B">
                <w:rPr>
                  <w:rFonts w:ascii="Arial" w:hAnsi="Arial" w:cs="v5.0.0"/>
                  <w:sz w:val="18"/>
                </w:rPr>
                <w:t>10 MHz</w:t>
              </w:r>
              <w:r w:rsidRPr="007F700B">
                <w:rPr>
                  <w:rFonts w:ascii="Arial" w:hAnsi="Arial" w:cs="v5.0.0"/>
                  <w:sz w:val="18"/>
                  <w:lang w:eastAsia="zh-CN"/>
                </w:rPr>
                <w:t>, Δf</w:t>
              </w:r>
              <w:r w:rsidRPr="007F700B">
                <w:rPr>
                  <w:rFonts w:ascii="Arial" w:hAnsi="Arial" w:cs="v5.0.0"/>
                  <w:sz w:val="18"/>
                  <w:vertAlign w:val="subscript"/>
                  <w:lang w:eastAsia="zh-CN"/>
                </w:rPr>
                <w:t>max</w:t>
              </w:r>
              <w:r w:rsidRPr="007F700B">
                <w:rPr>
                  <w:rFonts w:ascii="Arial" w:hAnsi="Arial" w:cs="v5.0.0"/>
                  <w:sz w:val="18"/>
                  <w:lang w:eastAsia="zh-CN"/>
                </w:rPr>
                <w:t>)</w:t>
              </w:r>
            </w:ins>
          </w:p>
        </w:tc>
        <w:tc>
          <w:tcPr>
            <w:tcW w:w="2976" w:type="dxa"/>
          </w:tcPr>
          <w:p w14:paraId="3E24CC67" w14:textId="77777777" w:rsidR="00C33A48" w:rsidRPr="007F700B" w:rsidRDefault="00C33A48" w:rsidP="00F965A9">
            <w:pPr>
              <w:keepNext/>
              <w:keepLines/>
              <w:spacing w:after="0"/>
              <w:jc w:val="center"/>
              <w:rPr>
                <w:ins w:id="13601" w:author="rk" w:date="2018-08-29T12:30:00Z"/>
                <w:rFonts w:ascii="Arial" w:hAnsi="Arial" w:cs="v5.0.0"/>
                <w:sz w:val="18"/>
              </w:rPr>
            </w:pPr>
            <w:ins w:id="13602" w:author="rk" w:date="2018-08-29T12:30:00Z">
              <w:r w:rsidRPr="007F700B">
                <w:rPr>
                  <w:rFonts w:ascii="Arial" w:hAnsi="Arial" w:cs="v5.0.0"/>
                  <w:sz w:val="18"/>
                </w:rPr>
                <w:t xml:space="preserve">5.05 MHz </w:t>
              </w:r>
              <w:r w:rsidRPr="007F700B">
                <w:rPr>
                  <w:rFonts w:ascii="Arial" w:hAnsi="Arial" w:cs="v5.0.0"/>
                  <w:sz w:val="18"/>
                </w:rPr>
                <w:sym w:font="Symbol" w:char="F0A3"/>
              </w:r>
              <w:r w:rsidRPr="007F700B">
                <w:rPr>
                  <w:rFonts w:ascii="Arial" w:hAnsi="Arial" w:cs="v5.0.0"/>
                  <w:sz w:val="18"/>
                </w:rPr>
                <w:t xml:space="preserve"> f_offset &lt; </w:t>
              </w:r>
              <w:r w:rsidRPr="007F700B">
                <w:rPr>
                  <w:rFonts w:ascii="Arial" w:hAnsi="Arial" w:cs="v5.0.0"/>
                  <w:sz w:val="18"/>
                  <w:lang w:eastAsia="zh-CN"/>
                </w:rPr>
                <w:t>min(</w:t>
              </w:r>
              <w:r w:rsidRPr="007F700B">
                <w:rPr>
                  <w:rFonts w:ascii="Arial" w:hAnsi="Arial" w:cs="v5.0.0"/>
                  <w:sz w:val="18"/>
                </w:rPr>
                <w:t>10.05 MHz</w:t>
              </w:r>
              <w:r w:rsidRPr="007F700B">
                <w:rPr>
                  <w:rFonts w:ascii="Arial" w:hAnsi="Arial" w:cs="v5.0.0"/>
                  <w:sz w:val="18"/>
                  <w:lang w:eastAsia="zh-CN"/>
                </w:rPr>
                <w:t>, f_offset</w:t>
              </w:r>
              <w:r w:rsidRPr="007F700B">
                <w:rPr>
                  <w:rFonts w:ascii="Arial" w:hAnsi="Arial" w:cs="v5.0.0"/>
                  <w:sz w:val="18"/>
                  <w:vertAlign w:val="subscript"/>
                  <w:lang w:eastAsia="zh-CN"/>
                </w:rPr>
                <w:t>max</w:t>
              </w:r>
              <w:r w:rsidRPr="007F700B">
                <w:rPr>
                  <w:rFonts w:ascii="Arial" w:hAnsi="Arial" w:cs="v5.0.0"/>
                  <w:sz w:val="18"/>
                  <w:lang w:eastAsia="zh-CN"/>
                </w:rPr>
                <w:t>)</w:t>
              </w:r>
            </w:ins>
          </w:p>
        </w:tc>
        <w:tc>
          <w:tcPr>
            <w:tcW w:w="3455" w:type="dxa"/>
          </w:tcPr>
          <w:p w14:paraId="24C26B41" w14:textId="77777777" w:rsidR="00C33A48" w:rsidRPr="007F700B" w:rsidRDefault="00C33A48" w:rsidP="00F965A9">
            <w:pPr>
              <w:keepNext/>
              <w:keepLines/>
              <w:spacing w:after="0"/>
              <w:jc w:val="center"/>
              <w:rPr>
                <w:ins w:id="13603" w:author="rk" w:date="2018-08-29T12:30:00Z"/>
                <w:rFonts w:ascii="Arial" w:hAnsi="Arial" w:cs="Arial"/>
                <w:sz w:val="18"/>
              </w:rPr>
            </w:pPr>
            <w:ins w:id="13604" w:author="rk" w:date="2018-08-29T12:30:00Z">
              <w:r>
                <w:rPr>
                  <w:rFonts w:ascii="Arial" w:hAnsi="Arial" w:cs="Arial"/>
                  <w:sz w:val="18"/>
                </w:rPr>
                <w:t>-</w:t>
              </w:r>
              <w:r>
                <w:rPr>
                  <w:rFonts w:ascii="Arial" w:hAnsi="Arial" w:cs="Arial"/>
                  <w:sz w:val="18"/>
                  <w:lang w:eastAsia="zh-CN"/>
                </w:rPr>
                <w:t>26.2</w:t>
              </w:r>
              <w:r>
                <w:rPr>
                  <w:rFonts w:ascii="Arial" w:hAnsi="Arial" w:cs="Arial"/>
                  <w:sz w:val="18"/>
                </w:rPr>
                <w:t xml:space="preserve"> dBm</w:t>
              </w:r>
            </w:ins>
          </w:p>
        </w:tc>
        <w:tc>
          <w:tcPr>
            <w:tcW w:w="1430" w:type="dxa"/>
          </w:tcPr>
          <w:p w14:paraId="51995C4D" w14:textId="77777777" w:rsidR="00C33A48" w:rsidRPr="007F700B" w:rsidRDefault="00C33A48" w:rsidP="00F965A9">
            <w:pPr>
              <w:keepNext/>
              <w:keepLines/>
              <w:spacing w:after="0"/>
              <w:jc w:val="center"/>
              <w:rPr>
                <w:ins w:id="13605" w:author="rk" w:date="2018-08-29T12:30:00Z"/>
                <w:rFonts w:ascii="Arial" w:hAnsi="Arial" w:cs="Arial"/>
                <w:sz w:val="18"/>
              </w:rPr>
            </w:pPr>
            <w:ins w:id="13606" w:author="rk" w:date="2018-08-29T12:30:00Z">
              <w:r w:rsidRPr="007F700B">
                <w:rPr>
                  <w:rFonts w:ascii="Arial" w:hAnsi="Arial" w:cs="Arial"/>
                  <w:sz w:val="18"/>
                </w:rPr>
                <w:t xml:space="preserve">100 kHz </w:t>
              </w:r>
            </w:ins>
          </w:p>
        </w:tc>
      </w:tr>
      <w:tr w:rsidR="00C33A48" w:rsidRPr="007F700B" w14:paraId="067A5BF8" w14:textId="77777777" w:rsidTr="00F965A9">
        <w:trPr>
          <w:cantSplit/>
          <w:jc w:val="center"/>
          <w:ins w:id="13607" w:author="rk" w:date="2018-08-29T12:30:00Z"/>
        </w:trPr>
        <w:tc>
          <w:tcPr>
            <w:tcW w:w="2127" w:type="dxa"/>
          </w:tcPr>
          <w:p w14:paraId="0253D61D" w14:textId="77777777" w:rsidR="00C33A48" w:rsidRPr="007F700B" w:rsidRDefault="00C33A48" w:rsidP="00F965A9">
            <w:pPr>
              <w:keepNext/>
              <w:keepLines/>
              <w:spacing w:after="0"/>
              <w:jc w:val="center"/>
              <w:rPr>
                <w:ins w:id="13608" w:author="rk" w:date="2018-08-29T12:30:00Z"/>
                <w:rFonts w:ascii="Arial" w:hAnsi="Arial" w:cs="v5.0.0"/>
                <w:sz w:val="18"/>
              </w:rPr>
            </w:pPr>
            <w:ins w:id="13609" w:author="rk" w:date="2018-08-29T12:30:00Z">
              <w:r w:rsidRPr="007F700B">
                <w:rPr>
                  <w:rFonts w:ascii="Arial" w:hAnsi="Arial" w:cs="v5.0.0"/>
                  <w:sz w:val="18"/>
                </w:rPr>
                <w:t xml:space="preserve">10 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14:paraId="6549D519" w14:textId="77777777" w:rsidR="00C33A48" w:rsidRPr="007F700B" w:rsidRDefault="00C33A48" w:rsidP="00F965A9">
            <w:pPr>
              <w:keepNext/>
              <w:keepLines/>
              <w:spacing w:after="0"/>
              <w:jc w:val="center"/>
              <w:rPr>
                <w:ins w:id="13610" w:author="rk" w:date="2018-08-29T12:30:00Z"/>
                <w:rFonts w:ascii="Arial" w:hAnsi="Arial" w:cs="v5.0.0"/>
                <w:sz w:val="18"/>
              </w:rPr>
            </w:pPr>
            <w:ins w:id="13611" w:author="rk" w:date="2018-08-29T12:30:00Z">
              <w:r w:rsidRPr="007F700B">
                <w:rPr>
                  <w:rFonts w:ascii="Arial" w:hAnsi="Arial" w:cs="v5.0.0"/>
                  <w:sz w:val="18"/>
                </w:rPr>
                <w:t xml:space="preserve">10.05 MHz </w:t>
              </w:r>
              <w:r w:rsidRPr="007F700B">
                <w:rPr>
                  <w:rFonts w:ascii="Arial" w:hAnsi="Arial" w:cs="v5.0.0"/>
                  <w:sz w:val="18"/>
                </w:rPr>
                <w:sym w:font="Symbol" w:char="F0A3"/>
              </w:r>
              <w:r w:rsidRPr="007F700B">
                <w:rPr>
                  <w:rFonts w:ascii="Arial" w:hAnsi="Arial" w:cs="v5.0.0"/>
                  <w:sz w:val="18"/>
                </w:rPr>
                <w:t xml:space="preserve"> f_offset &lt; f_offset</w:t>
              </w:r>
              <w:r w:rsidRPr="007F700B">
                <w:rPr>
                  <w:rFonts w:ascii="Arial" w:hAnsi="Arial" w:cs="v5.0.0"/>
                  <w:sz w:val="18"/>
                  <w:vertAlign w:val="subscript"/>
                </w:rPr>
                <w:t>max</w:t>
              </w:r>
              <w:r w:rsidRPr="007F700B">
                <w:rPr>
                  <w:rFonts w:ascii="Arial" w:hAnsi="Arial" w:cs="v5.0.0"/>
                  <w:sz w:val="18"/>
                </w:rPr>
                <w:t xml:space="preserve"> </w:t>
              </w:r>
            </w:ins>
          </w:p>
        </w:tc>
        <w:tc>
          <w:tcPr>
            <w:tcW w:w="3455" w:type="dxa"/>
          </w:tcPr>
          <w:p w14:paraId="5C81139F" w14:textId="77777777" w:rsidR="00C33A48" w:rsidRPr="007F700B" w:rsidRDefault="00C33A48" w:rsidP="00F965A9">
            <w:pPr>
              <w:keepNext/>
              <w:keepLines/>
              <w:spacing w:after="0"/>
              <w:jc w:val="center"/>
              <w:rPr>
                <w:ins w:id="13612" w:author="rk" w:date="2018-08-29T12:30:00Z"/>
                <w:rFonts w:ascii="Arial" w:hAnsi="Arial" w:cs="Arial"/>
                <w:sz w:val="18"/>
              </w:rPr>
            </w:pPr>
            <w:ins w:id="13613" w:author="rk" w:date="2018-08-29T12:30:00Z">
              <w:r w:rsidRPr="007F700B">
                <w:rPr>
                  <w:rFonts w:ascii="Arial" w:hAnsi="Arial" w:cs="Arial"/>
                  <w:sz w:val="18"/>
                </w:rPr>
                <w:t>-</w:t>
              </w:r>
              <w:r>
                <w:rPr>
                  <w:rFonts w:ascii="Arial" w:hAnsi="Arial" w:cs="Arial"/>
                  <w:sz w:val="18"/>
                  <w:lang w:eastAsia="zh-CN"/>
                </w:rPr>
                <w:t>28</w:t>
              </w:r>
              <w:r w:rsidRPr="007F700B">
                <w:rPr>
                  <w:rFonts w:ascii="Arial" w:hAnsi="Arial" w:cs="Arial"/>
                  <w:sz w:val="18"/>
                </w:rPr>
                <w:t xml:space="preserve">dBm </w:t>
              </w:r>
              <w:r w:rsidRPr="007F700B">
                <w:rPr>
                  <w:rFonts w:ascii="Arial" w:hAnsi="Arial" w:cs="Arial"/>
                  <w:sz w:val="18"/>
                  <w:lang w:eastAsia="zh-CN"/>
                </w:rPr>
                <w:t xml:space="preserve">(Note </w:t>
              </w:r>
              <w:r w:rsidRPr="007F700B">
                <w:rPr>
                  <w:rFonts w:ascii="Arial" w:hAnsi="Arial" w:cs="Arial" w:hint="eastAsia"/>
                  <w:sz w:val="18"/>
                  <w:lang w:eastAsia="zh-CN"/>
                </w:rPr>
                <w:t>5</w:t>
              </w:r>
              <w:r w:rsidRPr="007F700B">
                <w:rPr>
                  <w:rFonts w:ascii="Arial" w:hAnsi="Arial" w:cs="Arial"/>
                  <w:sz w:val="18"/>
                  <w:lang w:eastAsia="zh-CN"/>
                </w:rPr>
                <w:t>)</w:t>
              </w:r>
            </w:ins>
          </w:p>
        </w:tc>
        <w:tc>
          <w:tcPr>
            <w:tcW w:w="1430" w:type="dxa"/>
          </w:tcPr>
          <w:p w14:paraId="5EDAAF0D" w14:textId="77777777" w:rsidR="00C33A48" w:rsidRPr="007F700B" w:rsidRDefault="00C33A48" w:rsidP="00F965A9">
            <w:pPr>
              <w:keepNext/>
              <w:keepLines/>
              <w:spacing w:after="0"/>
              <w:jc w:val="center"/>
              <w:rPr>
                <w:ins w:id="13614" w:author="rk" w:date="2018-08-29T12:30:00Z"/>
                <w:rFonts w:ascii="Arial" w:hAnsi="Arial" w:cs="Arial"/>
                <w:sz w:val="18"/>
              </w:rPr>
            </w:pPr>
            <w:ins w:id="13615" w:author="rk" w:date="2018-08-29T12:30:00Z">
              <w:r w:rsidRPr="007F700B">
                <w:rPr>
                  <w:rFonts w:ascii="Arial" w:hAnsi="Arial" w:cs="Arial"/>
                  <w:sz w:val="18"/>
                </w:rPr>
                <w:t xml:space="preserve">100 kHz </w:t>
              </w:r>
            </w:ins>
          </w:p>
        </w:tc>
      </w:tr>
      <w:tr w:rsidR="00C33A48" w:rsidRPr="007F700B" w14:paraId="2B87A1E2" w14:textId="77777777" w:rsidTr="00F965A9">
        <w:trPr>
          <w:cantSplit/>
          <w:jc w:val="center"/>
          <w:ins w:id="13616" w:author="rk" w:date="2018-08-29T12:30:00Z"/>
        </w:trPr>
        <w:tc>
          <w:tcPr>
            <w:tcW w:w="9988" w:type="dxa"/>
            <w:gridSpan w:val="4"/>
          </w:tcPr>
          <w:p w14:paraId="1F26EF32" w14:textId="77777777" w:rsidR="00C33A48" w:rsidRPr="007F700B" w:rsidRDefault="00C33A48" w:rsidP="00F965A9">
            <w:pPr>
              <w:keepNext/>
              <w:keepLines/>
              <w:spacing w:after="0"/>
              <w:ind w:left="851" w:hanging="851"/>
              <w:rPr>
                <w:ins w:id="13617" w:author="rk" w:date="2018-08-29T12:30:00Z"/>
                <w:rFonts w:ascii="Arial" w:hAnsi="Arial" w:cs="Arial"/>
                <w:sz w:val="18"/>
                <w:lang w:eastAsia="zh-CN"/>
              </w:rPr>
            </w:pPr>
            <w:ins w:id="13618"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 </w:t>
              </w:r>
              <w:r w:rsidRPr="007F700B">
                <w:rPr>
                  <w:rFonts w:ascii="Arial" w:hAnsi="Arial" w:cs="Arial" w:hint="eastAsia"/>
                  <w:sz w:val="18"/>
                  <w:lang w:eastAsia="zh-CN"/>
                </w:rPr>
                <w:t>within any operating band</w:t>
              </w:r>
              <w:r w:rsidRPr="007F700B">
                <w:rPr>
                  <w:rFonts w:ascii="Arial" w:hAnsi="Arial" w:cs="Arial"/>
                  <w:sz w:val="18"/>
                </w:rPr>
                <w:t xml:space="preserve"> the </w:t>
              </w:r>
              <w:r>
                <w:rPr>
                  <w:rFonts w:ascii="Arial" w:hAnsi="Arial" w:cs="Arial"/>
                  <w:i/>
                  <w:sz w:val="18"/>
                </w:rPr>
                <w:t>test requirement</w:t>
              </w:r>
              <w:r w:rsidRPr="007F700B">
                <w:rPr>
                  <w:rFonts w:ascii="Arial" w:hAnsi="Arial" w:cs="Arial"/>
                  <w:sz w:val="18"/>
                </w:rPr>
                <w:t xml:space="preserve"> within sub-block gaps is calculated as a cumulative sum of</w:t>
              </w:r>
              <w:r w:rsidRPr="007F700B">
                <w:rPr>
                  <w:rFonts w:ascii="Arial" w:hAnsi="Arial" w:cs="Arial" w:hint="eastAsia"/>
                  <w:sz w:val="18"/>
                  <w:lang w:eastAsia="zh-CN"/>
                </w:rPr>
                <w:t xml:space="preserve"> 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 xml:space="preserve">. Exception is </w:t>
              </w:r>
              <w:r w:rsidRPr="007F700B">
                <w:rPr>
                  <w:rFonts w:ascii="Symbol" w:hAnsi="Symbol" w:cs="Arial"/>
                  <w:sz w:val="18"/>
                </w:rPr>
                <w:t></w:t>
              </w:r>
              <w:r w:rsidRPr="007F700B">
                <w:rPr>
                  <w:rFonts w:ascii="Arial" w:hAnsi="Arial" w:cs="Arial"/>
                  <w:sz w:val="18"/>
                </w:rPr>
                <w:t xml:space="preserve">f ≥ 10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hint="eastAsia"/>
                  <w:sz w:val="18"/>
                  <w:lang w:eastAsia="zh-CN"/>
                </w:rPr>
                <w:t>28</w:t>
              </w:r>
              <w:r w:rsidRPr="007F700B">
                <w:rPr>
                  <w:rFonts w:ascii="Arial" w:hAnsi="Arial" w:cs="Arial" w:hint="eastAsia"/>
                  <w:sz w:val="18"/>
                  <w:lang w:eastAsia="zh-CN"/>
                </w:rPr>
                <w:t xml:space="preserve"> dBm/</w:t>
              </w:r>
              <w:r w:rsidRPr="007F700B">
                <w:rPr>
                  <w:rFonts w:ascii="Arial" w:hAnsi="Arial" w:cs="Arial"/>
                  <w:sz w:val="18"/>
                </w:rPr>
                <w:t>100 kHz.</w:t>
              </w:r>
            </w:ins>
          </w:p>
          <w:p w14:paraId="33B30A30" w14:textId="77777777" w:rsidR="00C33A48" w:rsidRPr="007F700B" w:rsidRDefault="00C33A48" w:rsidP="00F965A9">
            <w:pPr>
              <w:keepNext/>
              <w:keepLines/>
              <w:spacing w:after="0"/>
              <w:ind w:left="851" w:hanging="851"/>
              <w:rPr>
                <w:ins w:id="13619" w:author="rk" w:date="2018-08-29T12:30:00Z"/>
                <w:rFonts w:ascii="Arial" w:hAnsi="Arial" w:cs="Arial"/>
                <w:sz w:val="18"/>
              </w:rPr>
            </w:pPr>
            <w:ins w:id="13620" w:author="rk" w:date="2018-08-29T12:30:00Z">
              <w:r w:rsidRPr="007F700B">
                <w:rPr>
                  <w:rFonts w:ascii="Arial" w:hAnsi="Arial" w:cs="Arial"/>
                  <w:sz w:val="18"/>
                </w:rPr>
                <w:t>NOTE 2:</w:t>
              </w:r>
              <w:r w:rsidRPr="007F700B">
                <w:rPr>
                  <w:rFonts w:ascii="Arial" w:hAnsi="Arial" w:cs="Arial"/>
                  <w:sz w:val="18"/>
                </w:rPr>
                <w:tab/>
                <w:t xml:space="preserve">For MSR </w:t>
              </w:r>
              <w:r>
                <w:rPr>
                  <w:rFonts w:ascii="Arial" w:hAnsi="Arial" w:cs="Arial"/>
                  <w:i/>
                  <w:sz w:val="18"/>
                </w:rPr>
                <w:t>multi-band 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14:paraId="769A8FAD" w14:textId="77777777" w:rsidR="00C33A48" w:rsidRPr="007F700B" w:rsidRDefault="00C33A48" w:rsidP="00F965A9">
            <w:pPr>
              <w:keepNext/>
              <w:keepLines/>
              <w:spacing w:after="0"/>
              <w:ind w:left="851" w:hanging="851"/>
              <w:rPr>
                <w:ins w:id="13621" w:author="rk" w:date="2018-08-29T12:30:00Z"/>
                <w:rFonts w:ascii="Arial" w:hAnsi="Arial" w:cs="Arial"/>
                <w:sz w:val="18"/>
              </w:rPr>
            </w:pPr>
            <w:ins w:id="13622"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14:paraId="2286E18D" w14:textId="77777777" w:rsidR="00C33A48" w:rsidRPr="007F700B" w:rsidRDefault="00C33A48" w:rsidP="00F965A9">
            <w:pPr>
              <w:keepNext/>
              <w:keepLines/>
              <w:spacing w:after="0"/>
              <w:ind w:left="851" w:hanging="851"/>
              <w:rPr>
                <w:ins w:id="13623" w:author="rk" w:date="2018-08-29T12:30:00Z"/>
                <w:rFonts w:ascii="Arial" w:hAnsi="Arial" w:cs="Arial"/>
                <w:sz w:val="18"/>
              </w:rPr>
            </w:pPr>
            <w:ins w:id="13624"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fmax &lt; 10 MHz.</w:t>
              </w:r>
            </w:ins>
          </w:p>
        </w:tc>
      </w:tr>
    </w:tbl>
    <w:p w14:paraId="0D5A35C5" w14:textId="77777777" w:rsidR="00C33A48" w:rsidRPr="007F700B" w:rsidRDefault="00C33A48" w:rsidP="00C33A48">
      <w:pPr>
        <w:rPr>
          <w:ins w:id="13625" w:author="rk" w:date="2018-08-29T12:30:00Z"/>
          <w:lang w:eastAsia="zh-CN"/>
        </w:rPr>
      </w:pPr>
    </w:p>
    <w:p w14:paraId="58CD71CD" w14:textId="77777777" w:rsidR="00C33A48" w:rsidRPr="007F700B" w:rsidRDefault="00C33A48" w:rsidP="00C33A48">
      <w:pPr>
        <w:keepNext/>
        <w:keepLines/>
        <w:spacing w:before="60"/>
        <w:jc w:val="center"/>
        <w:rPr>
          <w:ins w:id="13626" w:author="rk" w:date="2018-08-29T12:30:00Z"/>
          <w:rFonts w:ascii="Arial" w:hAnsi="Arial" w:cs="v5.0.0"/>
          <w:b/>
          <w:lang w:eastAsia="zh-CN"/>
        </w:rPr>
      </w:pPr>
      <w:ins w:id="13627" w:author="rk" w:date="2018-08-29T12:30:00Z">
        <w:r w:rsidRPr="007F700B">
          <w:rPr>
            <w:rFonts w:ascii="Arial" w:hAnsi="Arial"/>
            <w:b/>
          </w:rPr>
          <w:lastRenderedPageBreak/>
          <w:t xml:space="preserve">Table </w:t>
        </w:r>
        <w:r w:rsidRPr="00973D8B">
          <w:rPr>
            <w:rFonts w:ascii="Arial" w:hAnsi="Arial"/>
            <w:b/>
          </w:rPr>
          <w:t>6.7.5.5.2</w:t>
        </w:r>
        <w:r w:rsidRPr="007F700B">
          <w:rPr>
            <w:rFonts w:ascii="Arial" w:hAnsi="Arial"/>
            <w:b/>
          </w:rPr>
          <w:t xml:space="preserve">-8: </w:t>
        </w:r>
        <w:r w:rsidRPr="007F700B">
          <w:rPr>
            <w:rFonts w:ascii="Arial" w:hAnsi="Arial" w:hint="eastAsia"/>
            <w:b/>
            <w:lang w:eastAsia="zh-CN"/>
          </w:rPr>
          <w:t>Local Area o</w:t>
        </w:r>
        <w:r w:rsidRPr="007F700B">
          <w:rPr>
            <w:rFonts w:ascii="Arial" w:hAnsi="Arial"/>
            <w:b/>
          </w:rPr>
          <w:t>perating band unwanted emission mask (UEM)</w:t>
        </w:r>
        <w:r w:rsidRPr="007F700B">
          <w:rPr>
            <w:rFonts w:ascii="Arial" w:hAnsi="Arial"/>
            <w:b/>
          </w:rPr>
          <w:br/>
          <w:t xml:space="preserve">for BC1 </w:t>
        </w:r>
        <w:r w:rsidRPr="007F700B">
          <w:rPr>
            <w:rFonts w:ascii="Arial" w:hAnsi="Arial" w:hint="eastAsia"/>
            <w:b/>
            <w:lang w:eastAsia="zh-CN"/>
          </w:rPr>
          <w:t>for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7F700B" w14:paraId="1BBF457B" w14:textId="77777777" w:rsidTr="00F965A9">
        <w:trPr>
          <w:cantSplit/>
          <w:jc w:val="center"/>
          <w:ins w:id="13628" w:author="rk" w:date="2018-08-29T12:30:00Z"/>
        </w:trPr>
        <w:tc>
          <w:tcPr>
            <w:tcW w:w="2127" w:type="dxa"/>
          </w:tcPr>
          <w:p w14:paraId="5C9397E4" w14:textId="77777777" w:rsidR="00C33A48" w:rsidRPr="007F700B" w:rsidRDefault="00C33A48" w:rsidP="00F965A9">
            <w:pPr>
              <w:keepNext/>
              <w:keepLines/>
              <w:spacing w:after="0"/>
              <w:jc w:val="center"/>
              <w:rPr>
                <w:ins w:id="13629" w:author="rk" w:date="2018-08-29T12:30:00Z"/>
                <w:rFonts w:ascii="Arial" w:hAnsi="Arial" w:cs="v5.0.0"/>
                <w:b/>
                <w:sz w:val="18"/>
              </w:rPr>
            </w:pPr>
            <w:ins w:id="13630" w:author="rk" w:date="2018-08-29T12:30:00Z">
              <w:r w:rsidRPr="007F700B">
                <w:rPr>
                  <w:rFonts w:ascii="Arial" w:hAnsi="Arial" w:cs="v5.0.0"/>
                  <w:b/>
                  <w:sz w:val="18"/>
                </w:rPr>
                <w:t xml:space="preserve">Frequency offset of measurement filter </w:t>
              </w:r>
              <w:r w:rsidRPr="007F700B">
                <w:rPr>
                  <w:rFonts w:ascii="Arial" w:hAnsi="Arial" w:cs="v5.0.0"/>
                  <w:b/>
                  <w:sz w:val="18"/>
                </w:rPr>
                <w:noBreakHyphen/>
                <w:t xml:space="preserve">3dB point, </w:t>
              </w:r>
              <w:r w:rsidRPr="007F700B">
                <w:rPr>
                  <w:rFonts w:ascii="Arial" w:hAnsi="Arial" w:cs="v5.0.0"/>
                  <w:b/>
                  <w:sz w:val="18"/>
                </w:rPr>
                <w:sym w:font="Symbol" w:char="F044"/>
              </w:r>
              <w:r w:rsidRPr="007F700B">
                <w:rPr>
                  <w:rFonts w:ascii="Arial" w:hAnsi="Arial" w:cs="v5.0.0"/>
                  <w:b/>
                  <w:sz w:val="18"/>
                </w:rPr>
                <w:t>f</w:t>
              </w:r>
            </w:ins>
          </w:p>
        </w:tc>
        <w:tc>
          <w:tcPr>
            <w:tcW w:w="2976" w:type="dxa"/>
          </w:tcPr>
          <w:p w14:paraId="2536FE8A" w14:textId="77777777" w:rsidR="00C33A48" w:rsidRPr="007F700B" w:rsidRDefault="00C33A48" w:rsidP="00F965A9">
            <w:pPr>
              <w:keepNext/>
              <w:keepLines/>
              <w:spacing w:after="0"/>
              <w:jc w:val="center"/>
              <w:rPr>
                <w:ins w:id="13631" w:author="rk" w:date="2018-08-29T12:30:00Z"/>
                <w:rFonts w:ascii="Arial" w:hAnsi="Arial" w:cs="v5.0.0"/>
                <w:b/>
                <w:sz w:val="18"/>
              </w:rPr>
            </w:pPr>
            <w:ins w:id="13632" w:author="rk" w:date="2018-08-29T12:30:00Z">
              <w:r w:rsidRPr="007F700B">
                <w:rPr>
                  <w:rFonts w:ascii="Arial" w:hAnsi="Arial" w:cs="v5.0.0"/>
                  <w:b/>
                  <w:sz w:val="18"/>
                </w:rPr>
                <w:t>Frequency offset of measurement filter centre frequency, f_offset</w:t>
              </w:r>
            </w:ins>
          </w:p>
        </w:tc>
        <w:tc>
          <w:tcPr>
            <w:tcW w:w="3455" w:type="dxa"/>
          </w:tcPr>
          <w:p w14:paraId="49CFBF83" w14:textId="77777777" w:rsidR="00C33A48" w:rsidRPr="007F700B" w:rsidRDefault="00C33A48" w:rsidP="00F965A9">
            <w:pPr>
              <w:keepNext/>
              <w:keepLines/>
              <w:spacing w:after="0"/>
              <w:jc w:val="center"/>
              <w:rPr>
                <w:ins w:id="13633" w:author="rk" w:date="2018-08-29T12:30:00Z"/>
                <w:rFonts w:ascii="Arial" w:hAnsi="Arial" w:cs="v5.0.0"/>
                <w:b/>
                <w:sz w:val="18"/>
                <w:lang w:eastAsia="zh-CN"/>
              </w:rPr>
            </w:pPr>
            <w:ins w:id="13634" w:author="rk" w:date="2018-08-29T12:30:00Z">
              <w:r w:rsidRPr="003F6381">
                <w:rPr>
                  <w:rFonts w:ascii="Arial" w:hAnsi="Arial" w:cs="Arial"/>
                  <w:b/>
                  <w:sz w:val="18"/>
                </w:rPr>
                <w:t>Test</w:t>
              </w:r>
              <w:r w:rsidRPr="00EF2A3F">
                <w:rPr>
                  <w:rFonts w:ascii="Arial" w:hAnsi="Arial" w:cs="Arial"/>
                  <w:b/>
                  <w:sz w:val="18"/>
                </w:rPr>
                <w:t xml:space="preserve"> requirement</w:t>
              </w:r>
              <w:r w:rsidRPr="007F700B">
                <w:rPr>
                  <w:rFonts w:ascii="Arial" w:hAnsi="Arial" w:cs="v5.0.0" w:hint="eastAsia"/>
                  <w:b/>
                  <w:sz w:val="18"/>
                  <w:lang w:eastAsia="zh-CN"/>
                </w:rPr>
                <w:t xml:space="preserve"> (Note 1, 2</w:t>
              </w:r>
              <w:r w:rsidRPr="007F700B">
                <w:rPr>
                  <w:rFonts w:ascii="Arial" w:hAnsi="Arial" w:cs="v5.0.0"/>
                  <w:b/>
                  <w:sz w:val="18"/>
                  <w:lang w:eastAsia="zh-CN"/>
                </w:rPr>
                <w:t>)</w:t>
              </w:r>
            </w:ins>
          </w:p>
        </w:tc>
        <w:tc>
          <w:tcPr>
            <w:tcW w:w="1430" w:type="dxa"/>
          </w:tcPr>
          <w:p w14:paraId="41F2D417" w14:textId="77777777" w:rsidR="00C33A48" w:rsidRPr="007F700B" w:rsidRDefault="00C33A48" w:rsidP="00F965A9">
            <w:pPr>
              <w:keepNext/>
              <w:keepLines/>
              <w:spacing w:after="0"/>
              <w:jc w:val="center"/>
              <w:rPr>
                <w:ins w:id="13635" w:author="rk" w:date="2018-08-29T12:30:00Z"/>
                <w:rFonts w:ascii="Arial" w:hAnsi="Arial" w:cs="v5.0.0"/>
                <w:b/>
                <w:sz w:val="18"/>
              </w:rPr>
            </w:pPr>
            <w:ins w:id="13636" w:author="rk" w:date="2018-08-29T12:30:00Z">
              <w:r w:rsidRPr="007F700B">
                <w:rPr>
                  <w:rFonts w:ascii="Arial" w:hAnsi="Arial" w:cs="v5.0.0"/>
                  <w:b/>
                  <w:sz w:val="18"/>
                </w:rPr>
                <w:t xml:space="preserve">Measurement bandwidth </w:t>
              </w:r>
            </w:ins>
          </w:p>
        </w:tc>
      </w:tr>
      <w:tr w:rsidR="00C33A48" w:rsidRPr="007F700B" w14:paraId="140D270B" w14:textId="77777777" w:rsidTr="00F965A9">
        <w:trPr>
          <w:cantSplit/>
          <w:jc w:val="center"/>
          <w:ins w:id="13637" w:author="rk" w:date="2018-08-29T12:30:00Z"/>
        </w:trPr>
        <w:tc>
          <w:tcPr>
            <w:tcW w:w="2127" w:type="dxa"/>
          </w:tcPr>
          <w:p w14:paraId="13D95255" w14:textId="77777777" w:rsidR="00C33A48" w:rsidRPr="007F700B" w:rsidRDefault="00C33A48" w:rsidP="00F965A9">
            <w:pPr>
              <w:keepNext/>
              <w:keepLines/>
              <w:spacing w:after="0"/>
              <w:jc w:val="center"/>
              <w:rPr>
                <w:ins w:id="13638" w:author="rk" w:date="2018-08-29T12:30:00Z"/>
                <w:rFonts w:ascii="Arial" w:hAnsi="Arial" w:cs="v5.0.0"/>
                <w:sz w:val="18"/>
              </w:rPr>
            </w:pPr>
            <w:ins w:id="13639" w:author="rk" w:date="2018-08-29T12:30:00Z">
              <w:r w:rsidRPr="007F700B">
                <w:rPr>
                  <w:rFonts w:ascii="Arial" w:hAnsi="Arial" w:cs="v5.0.0"/>
                  <w:sz w:val="18"/>
                </w:rPr>
                <w:t xml:space="preserve">0 </w:t>
              </w:r>
              <w:r w:rsidRPr="007F700B">
                <w:rPr>
                  <w:rFonts w:ascii="Arial" w:hAnsi="Arial" w:cs="Arial"/>
                  <w:sz w:val="18"/>
                </w:rPr>
                <w:t xml:space="preserve">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f &lt; 5 MHz</w:t>
              </w:r>
            </w:ins>
          </w:p>
        </w:tc>
        <w:tc>
          <w:tcPr>
            <w:tcW w:w="2976" w:type="dxa"/>
          </w:tcPr>
          <w:p w14:paraId="133847C5" w14:textId="77777777" w:rsidR="00C33A48" w:rsidRPr="007F700B" w:rsidRDefault="00C33A48" w:rsidP="00F965A9">
            <w:pPr>
              <w:keepNext/>
              <w:keepLines/>
              <w:spacing w:after="0"/>
              <w:jc w:val="center"/>
              <w:rPr>
                <w:ins w:id="13640" w:author="rk" w:date="2018-08-29T12:30:00Z"/>
                <w:rFonts w:ascii="Arial" w:hAnsi="Arial" w:cs="v5.0.0"/>
                <w:sz w:val="18"/>
              </w:rPr>
            </w:pPr>
            <w:ins w:id="13641" w:author="rk" w:date="2018-08-29T12:30:00Z">
              <w:r w:rsidRPr="007F700B">
                <w:rPr>
                  <w:rFonts w:ascii="Arial" w:hAnsi="Arial" w:cs="v5.0.0"/>
                  <w:sz w:val="18"/>
                </w:rPr>
                <w:t xml:space="preserve">0.05 MHz </w:t>
              </w:r>
              <w:r w:rsidRPr="007F700B">
                <w:rPr>
                  <w:rFonts w:ascii="Arial" w:hAnsi="Arial" w:cs="v5.0.0"/>
                  <w:sz w:val="18"/>
                </w:rPr>
                <w:sym w:font="Symbol" w:char="F0A3"/>
              </w:r>
              <w:r w:rsidRPr="007F700B">
                <w:rPr>
                  <w:rFonts w:ascii="Arial" w:hAnsi="Arial" w:cs="v5.0.0"/>
                  <w:sz w:val="18"/>
                </w:rPr>
                <w:t xml:space="preserve"> f_offset &lt; 5.05 MHz</w:t>
              </w:r>
            </w:ins>
          </w:p>
        </w:tc>
        <w:tc>
          <w:tcPr>
            <w:tcW w:w="3455" w:type="dxa"/>
            <w:vAlign w:val="center"/>
          </w:tcPr>
          <w:p w14:paraId="71260F94" w14:textId="77777777" w:rsidR="00C33A48" w:rsidRDefault="00C33A48" w:rsidP="00F965A9">
            <w:pPr>
              <w:keepNext/>
              <w:keepLines/>
              <w:spacing w:after="0"/>
              <w:jc w:val="center"/>
              <w:rPr>
                <w:ins w:id="13642" w:author="rk" w:date="2018-08-29T12:30:00Z"/>
                <w:rFonts w:eastAsia="Malgun Gothic" w:cs="Arial"/>
              </w:rPr>
            </w:pPr>
            <w:ins w:id="13643" w:author="rk" w:date="2018-08-29T12:30:00Z">
              <w:r>
                <w:rPr>
                  <w:rFonts w:eastAsia="Malgun Gothic" w:cs="Arial"/>
                </w:rPr>
                <w:t>-19-7/5(f_offset/MHz – 0.05)dB</w:t>
              </w:r>
            </w:ins>
          </w:p>
          <w:p w14:paraId="5C3097C0" w14:textId="77777777" w:rsidR="00C33A48" w:rsidRPr="007F700B" w:rsidRDefault="00C33A48" w:rsidP="00F965A9">
            <w:pPr>
              <w:keepNext/>
              <w:keepLines/>
              <w:spacing w:after="0"/>
              <w:jc w:val="center"/>
              <w:rPr>
                <w:ins w:id="13644" w:author="rk" w:date="2018-08-29T12:30:00Z"/>
                <w:rFonts w:ascii="Arial" w:hAnsi="Arial" w:cs="Arial"/>
                <w:sz w:val="18"/>
              </w:rPr>
            </w:pPr>
          </w:p>
        </w:tc>
        <w:tc>
          <w:tcPr>
            <w:tcW w:w="1430" w:type="dxa"/>
          </w:tcPr>
          <w:p w14:paraId="4F3A8BAC" w14:textId="77777777" w:rsidR="00C33A48" w:rsidRPr="007F700B" w:rsidRDefault="00C33A48" w:rsidP="00F965A9">
            <w:pPr>
              <w:keepNext/>
              <w:keepLines/>
              <w:spacing w:after="0"/>
              <w:jc w:val="center"/>
              <w:rPr>
                <w:ins w:id="13645" w:author="rk" w:date="2018-08-29T12:30:00Z"/>
                <w:rFonts w:ascii="Arial" w:hAnsi="Arial" w:cs="Arial"/>
                <w:sz w:val="18"/>
              </w:rPr>
            </w:pPr>
            <w:ins w:id="13646" w:author="rk" w:date="2018-08-29T12:30:00Z">
              <w:r w:rsidRPr="007F700B">
                <w:rPr>
                  <w:rFonts w:ascii="Arial" w:hAnsi="Arial" w:cs="Arial"/>
                  <w:sz w:val="18"/>
                </w:rPr>
                <w:t xml:space="preserve">100 kHz </w:t>
              </w:r>
            </w:ins>
          </w:p>
        </w:tc>
      </w:tr>
      <w:tr w:rsidR="00C33A48" w:rsidRPr="007F700B" w14:paraId="0F11D436" w14:textId="77777777" w:rsidTr="00F965A9">
        <w:trPr>
          <w:cantSplit/>
          <w:jc w:val="center"/>
          <w:ins w:id="13647" w:author="rk" w:date="2018-08-29T12:30:00Z"/>
        </w:trPr>
        <w:tc>
          <w:tcPr>
            <w:tcW w:w="2127" w:type="dxa"/>
          </w:tcPr>
          <w:p w14:paraId="579F9781" w14:textId="77777777" w:rsidR="00C33A48" w:rsidRPr="007F700B" w:rsidRDefault="00C33A48" w:rsidP="00F965A9">
            <w:pPr>
              <w:keepNext/>
              <w:keepLines/>
              <w:spacing w:after="0"/>
              <w:jc w:val="center"/>
              <w:rPr>
                <w:ins w:id="13648" w:author="rk" w:date="2018-08-29T12:30:00Z"/>
                <w:rFonts w:ascii="Arial" w:hAnsi="Arial" w:cs="v5.0.0"/>
                <w:sz w:val="18"/>
              </w:rPr>
            </w:pPr>
            <w:ins w:id="13649" w:author="rk" w:date="2018-08-29T12:30:00Z">
              <w:r w:rsidRPr="007F700B">
                <w:rPr>
                  <w:rFonts w:ascii="Arial" w:hAnsi="Arial" w:cs="v5.0.0"/>
                  <w:sz w:val="18"/>
                </w:rPr>
                <w:t xml:space="preserve">5 </w:t>
              </w:r>
              <w:r w:rsidRPr="007F700B">
                <w:rPr>
                  <w:rFonts w:ascii="Arial" w:hAnsi="Arial" w:cs="Arial"/>
                  <w:sz w:val="18"/>
                </w:rPr>
                <w:t xml:space="preserve">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 xml:space="preserve">f &lt; </w:t>
              </w:r>
              <w:r w:rsidRPr="007F700B">
                <w:rPr>
                  <w:rFonts w:ascii="Arial" w:hAnsi="Arial" w:cs="v5.0.0"/>
                  <w:sz w:val="18"/>
                  <w:lang w:eastAsia="zh-CN"/>
                </w:rPr>
                <w:t>min(</w:t>
              </w:r>
              <w:r w:rsidRPr="007F700B">
                <w:rPr>
                  <w:rFonts w:ascii="Arial" w:hAnsi="Arial" w:cs="v5.0.0"/>
                  <w:sz w:val="18"/>
                </w:rPr>
                <w:t>10 MHz</w:t>
              </w:r>
              <w:r w:rsidRPr="007F700B">
                <w:rPr>
                  <w:rFonts w:ascii="Arial" w:hAnsi="Arial" w:cs="v5.0.0"/>
                  <w:sz w:val="18"/>
                  <w:lang w:eastAsia="zh-CN"/>
                </w:rPr>
                <w:t>, Δf</w:t>
              </w:r>
              <w:r w:rsidRPr="007F700B">
                <w:rPr>
                  <w:rFonts w:ascii="Arial" w:hAnsi="Arial" w:cs="v5.0.0"/>
                  <w:sz w:val="18"/>
                  <w:vertAlign w:val="subscript"/>
                  <w:lang w:eastAsia="zh-CN"/>
                </w:rPr>
                <w:t>max</w:t>
              </w:r>
              <w:r w:rsidRPr="007F700B">
                <w:rPr>
                  <w:rFonts w:ascii="Arial" w:hAnsi="Arial" w:cs="v5.0.0"/>
                  <w:sz w:val="18"/>
                  <w:lang w:eastAsia="zh-CN"/>
                </w:rPr>
                <w:t>)</w:t>
              </w:r>
            </w:ins>
          </w:p>
        </w:tc>
        <w:tc>
          <w:tcPr>
            <w:tcW w:w="2976" w:type="dxa"/>
          </w:tcPr>
          <w:p w14:paraId="208406C8" w14:textId="77777777" w:rsidR="00C33A48" w:rsidRPr="007F700B" w:rsidRDefault="00C33A48" w:rsidP="00F965A9">
            <w:pPr>
              <w:keepNext/>
              <w:keepLines/>
              <w:spacing w:after="0"/>
              <w:jc w:val="center"/>
              <w:rPr>
                <w:ins w:id="13650" w:author="rk" w:date="2018-08-29T12:30:00Z"/>
                <w:rFonts w:ascii="Arial" w:hAnsi="Arial" w:cs="v5.0.0"/>
                <w:sz w:val="18"/>
              </w:rPr>
            </w:pPr>
            <w:ins w:id="13651" w:author="rk" w:date="2018-08-29T12:30:00Z">
              <w:r w:rsidRPr="007F700B">
                <w:rPr>
                  <w:rFonts w:ascii="Arial" w:hAnsi="Arial" w:cs="v5.0.0"/>
                  <w:sz w:val="18"/>
                </w:rPr>
                <w:t xml:space="preserve">5.05 MHz </w:t>
              </w:r>
              <w:r w:rsidRPr="007F700B">
                <w:rPr>
                  <w:rFonts w:ascii="Arial" w:hAnsi="Arial" w:cs="v5.0.0"/>
                  <w:sz w:val="18"/>
                </w:rPr>
                <w:sym w:font="Symbol" w:char="F0A3"/>
              </w:r>
              <w:r w:rsidRPr="007F700B">
                <w:rPr>
                  <w:rFonts w:ascii="Arial" w:hAnsi="Arial" w:cs="v5.0.0"/>
                  <w:sz w:val="18"/>
                </w:rPr>
                <w:t xml:space="preserve"> f_offset &lt; </w:t>
              </w:r>
              <w:r w:rsidRPr="007F700B">
                <w:rPr>
                  <w:rFonts w:ascii="Arial" w:hAnsi="Arial" w:cs="v5.0.0"/>
                  <w:sz w:val="18"/>
                  <w:lang w:eastAsia="zh-CN"/>
                </w:rPr>
                <w:t>min(</w:t>
              </w:r>
              <w:r w:rsidRPr="007F700B">
                <w:rPr>
                  <w:rFonts w:ascii="Arial" w:hAnsi="Arial" w:cs="v5.0.0"/>
                  <w:sz w:val="18"/>
                </w:rPr>
                <w:t>10.05 MHz</w:t>
              </w:r>
              <w:r w:rsidRPr="007F700B">
                <w:rPr>
                  <w:rFonts w:ascii="Arial" w:hAnsi="Arial" w:cs="v5.0.0"/>
                  <w:sz w:val="18"/>
                  <w:lang w:eastAsia="zh-CN"/>
                </w:rPr>
                <w:t>, f_offset</w:t>
              </w:r>
              <w:r w:rsidRPr="007F700B">
                <w:rPr>
                  <w:rFonts w:ascii="Arial" w:hAnsi="Arial" w:cs="v5.0.0"/>
                  <w:sz w:val="18"/>
                  <w:vertAlign w:val="subscript"/>
                  <w:lang w:eastAsia="zh-CN"/>
                </w:rPr>
                <w:t>max</w:t>
              </w:r>
              <w:r w:rsidRPr="007F700B">
                <w:rPr>
                  <w:rFonts w:ascii="Arial" w:hAnsi="Arial" w:cs="v5.0.0"/>
                  <w:sz w:val="18"/>
                  <w:lang w:eastAsia="zh-CN"/>
                </w:rPr>
                <w:t>)</w:t>
              </w:r>
            </w:ins>
          </w:p>
        </w:tc>
        <w:tc>
          <w:tcPr>
            <w:tcW w:w="3455" w:type="dxa"/>
          </w:tcPr>
          <w:p w14:paraId="0404F51C" w14:textId="77777777" w:rsidR="00C33A48" w:rsidRPr="007F700B" w:rsidRDefault="00C33A48" w:rsidP="00F965A9">
            <w:pPr>
              <w:keepNext/>
              <w:keepLines/>
              <w:spacing w:after="0"/>
              <w:jc w:val="center"/>
              <w:rPr>
                <w:ins w:id="13652" w:author="rk" w:date="2018-08-29T12:30:00Z"/>
                <w:rFonts w:ascii="Arial" w:hAnsi="Arial" w:cs="Arial"/>
                <w:sz w:val="18"/>
              </w:rPr>
            </w:pPr>
            <w:ins w:id="13653" w:author="rk" w:date="2018-08-29T12:30:00Z">
              <w:r>
                <w:rPr>
                  <w:rFonts w:ascii="Arial" w:hAnsi="Arial" w:cs="Arial"/>
                  <w:sz w:val="18"/>
                </w:rPr>
                <w:t>-</w:t>
              </w:r>
              <w:r>
                <w:rPr>
                  <w:rFonts w:ascii="Arial" w:hAnsi="Arial" w:cs="Arial"/>
                  <w:sz w:val="18"/>
                  <w:lang w:eastAsia="zh-CN"/>
                </w:rPr>
                <w:t>26</w:t>
              </w:r>
              <w:r>
                <w:rPr>
                  <w:rFonts w:ascii="Arial" w:hAnsi="Arial" w:cs="Arial"/>
                  <w:sz w:val="18"/>
                </w:rPr>
                <w:t xml:space="preserve"> dBm</w:t>
              </w:r>
            </w:ins>
          </w:p>
        </w:tc>
        <w:tc>
          <w:tcPr>
            <w:tcW w:w="1430" w:type="dxa"/>
          </w:tcPr>
          <w:p w14:paraId="4D3BED77" w14:textId="77777777" w:rsidR="00C33A48" w:rsidRPr="007F700B" w:rsidRDefault="00C33A48" w:rsidP="00F965A9">
            <w:pPr>
              <w:keepNext/>
              <w:keepLines/>
              <w:spacing w:after="0"/>
              <w:jc w:val="center"/>
              <w:rPr>
                <w:ins w:id="13654" w:author="rk" w:date="2018-08-29T12:30:00Z"/>
                <w:rFonts w:ascii="Arial" w:hAnsi="Arial" w:cs="Arial"/>
                <w:sz w:val="18"/>
              </w:rPr>
            </w:pPr>
            <w:ins w:id="13655" w:author="rk" w:date="2018-08-29T12:30:00Z">
              <w:r w:rsidRPr="007F700B">
                <w:rPr>
                  <w:rFonts w:ascii="Arial" w:hAnsi="Arial" w:cs="Arial"/>
                  <w:sz w:val="18"/>
                </w:rPr>
                <w:t xml:space="preserve">100 kHz </w:t>
              </w:r>
            </w:ins>
          </w:p>
        </w:tc>
      </w:tr>
      <w:tr w:rsidR="00C33A48" w:rsidRPr="007F700B" w14:paraId="3EB1BC83" w14:textId="77777777" w:rsidTr="00F965A9">
        <w:trPr>
          <w:cantSplit/>
          <w:jc w:val="center"/>
          <w:ins w:id="13656" w:author="rk" w:date="2018-08-29T12:30:00Z"/>
        </w:trPr>
        <w:tc>
          <w:tcPr>
            <w:tcW w:w="2127" w:type="dxa"/>
          </w:tcPr>
          <w:p w14:paraId="3A06D743" w14:textId="77777777" w:rsidR="00C33A48" w:rsidRPr="007F700B" w:rsidRDefault="00C33A48" w:rsidP="00F965A9">
            <w:pPr>
              <w:keepNext/>
              <w:keepLines/>
              <w:spacing w:after="0"/>
              <w:jc w:val="center"/>
              <w:rPr>
                <w:ins w:id="13657" w:author="rk" w:date="2018-08-29T12:30:00Z"/>
                <w:rFonts w:ascii="Arial" w:hAnsi="Arial" w:cs="v5.0.0"/>
                <w:sz w:val="18"/>
              </w:rPr>
            </w:pPr>
            <w:ins w:id="13658" w:author="rk" w:date="2018-08-29T12:30:00Z">
              <w:r w:rsidRPr="007F700B">
                <w:rPr>
                  <w:rFonts w:ascii="Arial" w:hAnsi="Arial" w:cs="v5.0.0"/>
                  <w:sz w:val="18"/>
                </w:rPr>
                <w:t xml:space="preserve">10 MHz </w:t>
              </w:r>
              <w:r w:rsidRPr="007F700B">
                <w:rPr>
                  <w:rFonts w:ascii="Arial" w:hAnsi="Arial" w:cs="v5.0.0"/>
                  <w:sz w:val="18"/>
                </w:rPr>
                <w:sym w:font="Symbol" w:char="F0A3"/>
              </w:r>
              <w:r w:rsidRPr="007F700B">
                <w:rPr>
                  <w:rFonts w:ascii="Arial" w:hAnsi="Arial" w:cs="v5.0.0"/>
                  <w:sz w:val="18"/>
                </w:rPr>
                <w:t xml:space="preserve"> </w:t>
              </w:r>
              <w:r w:rsidRPr="007F700B">
                <w:rPr>
                  <w:rFonts w:ascii="Arial" w:hAnsi="Arial" w:cs="v5.0.0"/>
                  <w:sz w:val="18"/>
                </w:rPr>
                <w:sym w:font="Symbol" w:char="F044"/>
              </w:r>
              <w:r w:rsidRPr="007F700B">
                <w:rPr>
                  <w:rFonts w:ascii="Arial" w:hAnsi="Arial" w:cs="v5.0.0"/>
                  <w:sz w:val="18"/>
                </w:rPr>
                <w:t xml:space="preserve">f </w:t>
              </w:r>
              <w:r w:rsidRPr="007F700B">
                <w:rPr>
                  <w:rFonts w:ascii="Arial" w:hAnsi="Arial" w:cs="Arial"/>
                  <w:sz w:val="18"/>
                </w:rPr>
                <w:sym w:font="Symbol" w:char="F0A3"/>
              </w:r>
              <w:r w:rsidRPr="007F700B">
                <w:rPr>
                  <w:rFonts w:ascii="Arial" w:hAnsi="Arial" w:cs="Arial"/>
                  <w:sz w:val="18"/>
                </w:rPr>
                <w:t xml:space="preserve"> </w:t>
              </w:r>
              <w:r w:rsidRPr="007F700B">
                <w:rPr>
                  <w:rFonts w:ascii="Arial" w:hAnsi="Arial" w:cs="Arial"/>
                  <w:sz w:val="18"/>
                </w:rPr>
                <w:sym w:font="Symbol" w:char="F044"/>
              </w:r>
              <w:r w:rsidRPr="007F700B">
                <w:rPr>
                  <w:rFonts w:ascii="Arial" w:hAnsi="Arial" w:cs="Arial"/>
                  <w:sz w:val="18"/>
                </w:rPr>
                <w:t>f</w:t>
              </w:r>
              <w:r w:rsidRPr="007F700B">
                <w:rPr>
                  <w:rFonts w:ascii="Arial" w:hAnsi="Arial" w:cs="Arial"/>
                  <w:sz w:val="18"/>
                  <w:vertAlign w:val="subscript"/>
                </w:rPr>
                <w:t>max</w:t>
              </w:r>
            </w:ins>
          </w:p>
        </w:tc>
        <w:tc>
          <w:tcPr>
            <w:tcW w:w="2976" w:type="dxa"/>
          </w:tcPr>
          <w:p w14:paraId="337CEF4C" w14:textId="77777777" w:rsidR="00C33A48" w:rsidRPr="007F700B" w:rsidRDefault="00C33A48" w:rsidP="00F965A9">
            <w:pPr>
              <w:keepNext/>
              <w:keepLines/>
              <w:spacing w:after="0"/>
              <w:jc w:val="center"/>
              <w:rPr>
                <w:ins w:id="13659" w:author="rk" w:date="2018-08-29T12:30:00Z"/>
                <w:rFonts w:ascii="Arial" w:hAnsi="Arial" w:cs="v5.0.0"/>
                <w:sz w:val="18"/>
              </w:rPr>
            </w:pPr>
            <w:ins w:id="13660" w:author="rk" w:date="2018-08-29T12:30:00Z">
              <w:r w:rsidRPr="007F700B">
                <w:rPr>
                  <w:rFonts w:ascii="Arial" w:hAnsi="Arial" w:cs="v5.0.0"/>
                  <w:sz w:val="18"/>
                </w:rPr>
                <w:t xml:space="preserve">10.05 MHz </w:t>
              </w:r>
              <w:r w:rsidRPr="007F700B">
                <w:rPr>
                  <w:rFonts w:ascii="Arial" w:hAnsi="Arial" w:cs="v5.0.0"/>
                  <w:sz w:val="18"/>
                </w:rPr>
                <w:sym w:font="Symbol" w:char="F0A3"/>
              </w:r>
              <w:r w:rsidRPr="007F700B">
                <w:rPr>
                  <w:rFonts w:ascii="Arial" w:hAnsi="Arial" w:cs="v5.0.0"/>
                  <w:sz w:val="18"/>
                </w:rPr>
                <w:t xml:space="preserve"> f_offset &lt; f_offset</w:t>
              </w:r>
              <w:r w:rsidRPr="007F700B">
                <w:rPr>
                  <w:rFonts w:ascii="Arial" w:hAnsi="Arial" w:cs="v5.0.0"/>
                  <w:sz w:val="18"/>
                  <w:vertAlign w:val="subscript"/>
                </w:rPr>
                <w:t>max</w:t>
              </w:r>
              <w:r w:rsidRPr="007F700B">
                <w:rPr>
                  <w:rFonts w:ascii="Arial" w:hAnsi="Arial" w:cs="v5.0.0"/>
                  <w:sz w:val="18"/>
                </w:rPr>
                <w:t xml:space="preserve"> </w:t>
              </w:r>
            </w:ins>
          </w:p>
        </w:tc>
        <w:tc>
          <w:tcPr>
            <w:tcW w:w="3455" w:type="dxa"/>
          </w:tcPr>
          <w:p w14:paraId="5AF4F4CC" w14:textId="77777777" w:rsidR="00C33A48" w:rsidRPr="007F700B" w:rsidRDefault="00C33A48" w:rsidP="00F965A9">
            <w:pPr>
              <w:keepNext/>
              <w:keepLines/>
              <w:spacing w:after="0"/>
              <w:jc w:val="center"/>
              <w:rPr>
                <w:ins w:id="13661" w:author="rk" w:date="2018-08-29T12:30:00Z"/>
                <w:rFonts w:ascii="Arial" w:hAnsi="Arial" w:cs="Arial"/>
                <w:sz w:val="18"/>
              </w:rPr>
            </w:pPr>
            <w:ins w:id="13662" w:author="rk" w:date="2018-08-29T12:30:00Z">
              <w:r w:rsidRPr="007F700B">
                <w:rPr>
                  <w:rFonts w:ascii="Arial" w:hAnsi="Arial" w:cs="Arial"/>
                  <w:sz w:val="18"/>
                </w:rPr>
                <w:t>-</w:t>
              </w:r>
              <w:r>
                <w:rPr>
                  <w:rFonts w:ascii="Arial" w:hAnsi="Arial" w:cs="Arial"/>
                  <w:sz w:val="18"/>
                  <w:lang w:eastAsia="zh-CN"/>
                </w:rPr>
                <w:t>28</w:t>
              </w:r>
              <w:r w:rsidRPr="007F700B">
                <w:rPr>
                  <w:rFonts w:ascii="Arial" w:hAnsi="Arial" w:cs="Arial"/>
                  <w:sz w:val="18"/>
                </w:rPr>
                <w:t xml:space="preserve">dBm </w:t>
              </w:r>
              <w:r w:rsidRPr="007F700B">
                <w:rPr>
                  <w:rFonts w:ascii="Arial" w:hAnsi="Arial" w:cs="Arial"/>
                  <w:sz w:val="18"/>
                  <w:lang w:eastAsia="zh-CN"/>
                </w:rPr>
                <w:t xml:space="preserve">(Note </w:t>
              </w:r>
              <w:r w:rsidRPr="007F700B">
                <w:rPr>
                  <w:rFonts w:ascii="Arial" w:hAnsi="Arial" w:cs="Arial" w:hint="eastAsia"/>
                  <w:sz w:val="18"/>
                  <w:lang w:eastAsia="zh-CN"/>
                </w:rPr>
                <w:t>5</w:t>
              </w:r>
              <w:r w:rsidRPr="007F700B">
                <w:rPr>
                  <w:rFonts w:ascii="Arial" w:hAnsi="Arial" w:cs="Arial"/>
                  <w:sz w:val="18"/>
                  <w:lang w:eastAsia="zh-CN"/>
                </w:rPr>
                <w:t>)</w:t>
              </w:r>
            </w:ins>
          </w:p>
        </w:tc>
        <w:tc>
          <w:tcPr>
            <w:tcW w:w="1430" w:type="dxa"/>
          </w:tcPr>
          <w:p w14:paraId="02602D2D" w14:textId="77777777" w:rsidR="00C33A48" w:rsidRPr="007F700B" w:rsidRDefault="00C33A48" w:rsidP="00F965A9">
            <w:pPr>
              <w:keepNext/>
              <w:keepLines/>
              <w:spacing w:after="0"/>
              <w:jc w:val="center"/>
              <w:rPr>
                <w:ins w:id="13663" w:author="rk" w:date="2018-08-29T12:30:00Z"/>
                <w:rFonts w:ascii="Arial" w:hAnsi="Arial" w:cs="Arial"/>
                <w:sz w:val="18"/>
              </w:rPr>
            </w:pPr>
            <w:ins w:id="13664" w:author="rk" w:date="2018-08-29T12:30:00Z">
              <w:r w:rsidRPr="007F700B">
                <w:rPr>
                  <w:rFonts w:ascii="Arial" w:hAnsi="Arial" w:cs="Arial"/>
                  <w:sz w:val="18"/>
                </w:rPr>
                <w:t xml:space="preserve">100 kHz </w:t>
              </w:r>
            </w:ins>
          </w:p>
        </w:tc>
      </w:tr>
      <w:tr w:rsidR="00C33A48" w:rsidRPr="007F700B" w14:paraId="5789F176" w14:textId="77777777" w:rsidTr="00F965A9">
        <w:trPr>
          <w:cantSplit/>
          <w:jc w:val="center"/>
          <w:ins w:id="13665" w:author="rk" w:date="2018-08-29T12:30:00Z"/>
        </w:trPr>
        <w:tc>
          <w:tcPr>
            <w:tcW w:w="9988" w:type="dxa"/>
            <w:gridSpan w:val="4"/>
          </w:tcPr>
          <w:p w14:paraId="4399CB07" w14:textId="77777777" w:rsidR="00C33A48" w:rsidRPr="007F700B" w:rsidRDefault="00C33A48" w:rsidP="00F965A9">
            <w:pPr>
              <w:keepNext/>
              <w:keepLines/>
              <w:spacing w:after="0"/>
              <w:ind w:left="851" w:hanging="851"/>
              <w:rPr>
                <w:ins w:id="13666" w:author="rk" w:date="2018-08-29T12:30:00Z"/>
                <w:rFonts w:ascii="Arial" w:hAnsi="Arial" w:cs="Arial"/>
                <w:sz w:val="18"/>
                <w:lang w:eastAsia="zh-CN"/>
              </w:rPr>
            </w:pPr>
            <w:ins w:id="13667" w:author="rk" w:date="2018-08-29T12:30:00Z">
              <w:r w:rsidRPr="007F700B">
                <w:rPr>
                  <w:rFonts w:ascii="Arial" w:hAnsi="Arial" w:cs="Arial"/>
                  <w:sz w:val="18"/>
                </w:rPr>
                <w:t>NOTE 1:</w:t>
              </w:r>
              <w:r w:rsidRPr="007F700B">
                <w:rPr>
                  <w:rFonts w:ascii="Arial" w:hAnsi="Arial" w:cs="Arial"/>
                  <w:sz w:val="18"/>
                </w:rPr>
                <w:tab/>
                <w:t>For MSR</w:t>
              </w:r>
              <w:r>
                <w:rPr>
                  <w:rFonts w:ascii="Arial" w:hAnsi="Arial" w:cs="Arial"/>
                  <w:sz w:val="18"/>
                </w:rPr>
                <w:t xml:space="preserve"> RIB</w:t>
              </w:r>
              <w:r w:rsidRPr="007F700B">
                <w:rPr>
                  <w:rFonts w:ascii="Arial" w:hAnsi="Arial" w:cs="Arial"/>
                  <w:sz w:val="18"/>
                </w:rPr>
                <w:t xml:space="preserve"> supporting non-contiguous spectrum operation</w:t>
              </w:r>
              <w:r w:rsidRPr="007F700B">
                <w:rPr>
                  <w:rFonts w:ascii="Arial" w:hAnsi="Arial" w:cs="Arial" w:hint="eastAsia"/>
                  <w:sz w:val="18"/>
                  <w:lang w:eastAsia="zh-CN"/>
                </w:rPr>
                <w:t xml:space="preserve"> within any operating band</w:t>
              </w:r>
              <w:r w:rsidRPr="007F700B">
                <w:rPr>
                  <w:rFonts w:ascii="Arial" w:hAnsi="Arial" w:cs="Arial"/>
                  <w:sz w:val="18"/>
                </w:rPr>
                <w:t xml:space="preserve"> the </w:t>
              </w:r>
              <w:r>
                <w:rPr>
                  <w:rFonts w:ascii="Arial" w:hAnsi="Arial" w:cs="Arial"/>
                  <w:i/>
                  <w:sz w:val="18"/>
                </w:rPr>
                <w:t>test requirement</w:t>
              </w:r>
              <w:r w:rsidRPr="007F700B">
                <w:rPr>
                  <w:rFonts w:ascii="Arial" w:hAnsi="Arial" w:cs="Arial"/>
                  <w:sz w:val="18"/>
                </w:rPr>
                <w:t xml:space="preserve"> within sub-block gaps is calculated as a cumulative sum of </w:t>
              </w:r>
              <w:r w:rsidRPr="007F700B">
                <w:rPr>
                  <w:rFonts w:ascii="Arial" w:hAnsi="Arial" w:cs="Arial" w:hint="eastAsia"/>
                  <w:sz w:val="18"/>
                  <w:lang w:eastAsia="zh-CN"/>
                </w:rPr>
                <w:t>contributions from</w:t>
              </w:r>
              <w:r w:rsidRPr="007F700B">
                <w:rPr>
                  <w:rFonts w:ascii="Arial" w:hAnsi="Arial" w:cs="Arial"/>
                  <w:sz w:val="18"/>
                </w:rPr>
                <w:t xml:space="preserve"> adjacent </w:t>
              </w:r>
              <w:r w:rsidRPr="007F700B">
                <w:rPr>
                  <w:rFonts w:ascii="Arial" w:hAnsi="Arial" w:cs="v5.0.0"/>
                  <w:sz w:val="18"/>
                </w:rPr>
                <w:t>sub blocks on each side of the sub block gap</w:t>
              </w:r>
              <w:r w:rsidRPr="007F700B">
                <w:rPr>
                  <w:rFonts w:ascii="Arial" w:hAnsi="Arial" w:cs="Arial"/>
                  <w:sz w:val="18"/>
                </w:rPr>
                <w:t xml:space="preserve">. Exception is </w:t>
              </w:r>
              <w:r w:rsidRPr="007F700B">
                <w:rPr>
                  <w:rFonts w:ascii="Symbol" w:hAnsi="Symbol" w:cs="Arial"/>
                  <w:sz w:val="18"/>
                </w:rPr>
                <w:t></w:t>
              </w:r>
              <w:r w:rsidRPr="007F700B">
                <w:rPr>
                  <w:rFonts w:ascii="Arial" w:hAnsi="Arial" w:cs="Arial"/>
                  <w:sz w:val="18"/>
                </w:rPr>
                <w:t xml:space="preserve">f ≥ 10 MHz from both adjacent sub blocks on each side of the sub-block gap, where the </w:t>
              </w:r>
              <w:r>
                <w:rPr>
                  <w:rFonts w:ascii="Arial" w:hAnsi="Arial" w:cs="Arial"/>
                  <w:i/>
                  <w:sz w:val="18"/>
                </w:rPr>
                <w:t>test requirement</w:t>
              </w:r>
              <w:r w:rsidRPr="007F700B">
                <w:rPr>
                  <w:rFonts w:ascii="Arial" w:hAnsi="Arial" w:cs="Arial"/>
                  <w:sz w:val="18"/>
                </w:rPr>
                <w:t xml:space="preserve"> within sub-block gaps shall be -</w:t>
              </w:r>
              <w:r>
                <w:rPr>
                  <w:rFonts w:ascii="Arial" w:hAnsi="Arial" w:cs="Arial" w:hint="eastAsia"/>
                  <w:sz w:val="18"/>
                  <w:lang w:eastAsia="zh-CN"/>
                </w:rPr>
                <w:t>28</w:t>
              </w:r>
              <w:r w:rsidRPr="007F700B">
                <w:rPr>
                  <w:rFonts w:ascii="Arial" w:hAnsi="Arial" w:cs="Arial" w:hint="eastAsia"/>
                  <w:sz w:val="18"/>
                  <w:lang w:eastAsia="zh-CN"/>
                </w:rPr>
                <w:t xml:space="preserve"> dBm/</w:t>
              </w:r>
              <w:r w:rsidRPr="007F700B">
                <w:rPr>
                  <w:rFonts w:ascii="Arial" w:hAnsi="Arial" w:cs="Arial"/>
                  <w:sz w:val="18"/>
                </w:rPr>
                <w:t>100 kHz.</w:t>
              </w:r>
            </w:ins>
          </w:p>
          <w:p w14:paraId="7E0EA96D" w14:textId="77777777" w:rsidR="00C33A48" w:rsidRPr="007F700B" w:rsidRDefault="00C33A48" w:rsidP="00F965A9">
            <w:pPr>
              <w:keepNext/>
              <w:keepLines/>
              <w:spacing w:after="0"/>
              <w:ind w:left="851" w:hanging="851"/>
              <w:rPr>
                <w:ins w:id="13668" w:author="rk" w:date="2018-08-29T12:30:00Z"/>
                <w:rFonts w:ascii="Arial" w:hAnsi="Arial" w:cs="Arial"/>
                <w:sz w:val="18"/>
              </w:rPr>
            </w:pPr>
            <w:ins w:id="13669" w:author="rk" w:date="2018-08-29T12:30:00Z">
              <w:r w:rsidRPr="007F700B">
                <w:rPr>
                  <w:rFonts w:ascii="Arial" w:hAnsi="Arial" w:cs="Arial"/>
                  <w:sz w:val="18"/>
                </w:rPr>
                <w:t>NOTE 2:</w:t>
              </w:r>
              <w:r w:rsidRPr="007F700B">
                <w:rPr>
                  <w:rFonts w:ascii="Arial" w:hAnsi="Arial" w:cs="Arial"/>
                  <w:sz w:val="18"/>
                </w:rPr>
                <w:tab/>
                <w:t xml:space="preserve">For MSR </w:t>
              </w:r>
              <w:r>
                <w:rPr>
                  <w:rFonts w:ascii="Arial" w:hAnsi="Arial" w:cs="Arial"/>
                  <w:i/>
                  <w:sz w:val="18"/>
                </w:rPr>
                <w:t>multi-band RIB</w:t>
              </w:r>
              <w:r w:rsidRPr="007F700B">
                <w:rPr>
                  <w:rFonts w:ascii="Arial" w:hAnsi="Arial" w:cs="Arial"/>
                  <w:sz w:val="18"/>
                </w:rPr>
                <w:t xml:space="preserve"> with </w:t>
              </w:r>
              <w:r w:rsidRPr="007F700B">
                <w:rPr>
                  <w:rFonts w:ascii="Arial" w:hAnsi="Arial"/>
                  <w:i/>
                  <w:sz w:val="18"/>
                  <w:lang w:eastAsia="zh-CN"/>
                </w:rPr>
                <w:t>Inter RF Bandwidth gap</w:t>
              </w:r>
              <w:r w:rsidRPr="007F700B">
                <w:rPr>
                  <w:rFonts w:ascii="Arial" w:hAnsi="Arial" w:cs="Arial"/>
                  <w:sz w:val="18"/>
                </w:rPr>
                <w:t xml:space="preserve"> &lt; </w:t>
              </w:r>
              <w:r w:rsidRPr="00BC1BDC">
                <w:t>2×Δf</w:t>
              </w:r>
              <w:r w:rsidRPr="00BC1BDC">
                <w:rPr>
                  <w:vertAlign w:val="subscript"/>
                </w:rPr>
                <w:t>OBUE</w:t>
              </w:r>
              <w:r w:rsidRPr="007F700B">
                <w:rPr>
                  <w:rFonts w:ascii="Arial" w:hAnsi="Arial" w:cs="Arial"/>
                  <w:sz w:val="18"/>
                </w:rPr>
                <w:t xml:space="preserve"> MHz the </w:t>
              </w:r>
              <w:r>
                <w:rPr>
                  <w:rFonts w:ascii="Arial" w:hAnsi="Arial" w:cs="Arial"/>
                  <w:i/>
                  <w:sz w:val="18"/>
                </w:rPr>
                <w:t>test requirement</w:t>
              </w:r>
              <w:r w:rsidRPr="007F700B">
                <w:rPr>
                  <w:rFonts w:ascii="Arial" w:hAnsi="Arial" w:cs="Arial"/>
                  <w:sz w:val="18"/>
                </w:rPr>
                <w:t xml:space="preserve"> within the </w:t>
              </w:r>
              <w:r w:rsidRPr="007F700B">
                <w:rPr>
                  <w:rFonts w:ascii="Arial" w:hAnsi="Arial"/>
                  <w:i/>
                  <w:sz w:val="18"/>
                  <w:lang w:eastAsia="zh-CN"/>
                </w:rPr>
                <w:t>Inter RF Bandwidth gap</w:t>
              </w:r>
              <w:r w:rsidRPr="007F700B">
                <w:rPr>
                  <w:rFonts w:ascii="Arial" w:hAnsi="Arial"/>
                  <w:sz w:val="18"/>
                </w:rPr>
                <w:t>s</w:t>
              </w:r>
              <w:r w:rsidRPr="007F700B">
                <w:rPr>
                  <w:rFonts w:ascii="Arial" w:hAnsi="Arial" w:cs="Arial"/>
                  <w:sz w:val="18"/>
                </w:rPr>
                <w:t xml:space="preserve"> is calculated as a cumulative sum of contributions from adjacent sub-blocks on each side of the </w:t>
              </w:r>
              <w:r w:rsidRPr="007F700B">
                <w:rPr>
                  <w:rFonts w:ascii="Arial" w:hAnsi="Arial"/>
                  <w:i/>
                  <w:sz w:val="18"/>
                  <w:lang w:eastAsia="zh-CN"/>
                </w:rPr>
                <w:t>Inter RF Bandwidth gap</w:t>
              </w:r>
              <w:r w:rsidRPr="007F700B">
                <w:rPr>
                  <w:rFonts w:ascii="Arial" w:hAnsi="Arial" w:cs="Arial"/>
                  <w:sz w:val="18"/>
                </w:rPr>
                <w:t>.</w:t>
              </w:r>
            </w:ins>
          </w:p>
          <w:p w14:paraId="1386AB4B" w14:textId="77777777" w:rsidR="00C33A48" w:rsidRPr="007F700B" w:rsidRDefault="00C33A48" w:rsidP="00F965A9">
            <w:pPr>
              <w:keepNext/>
              <w:keepLines/>
              <w:spacing w:after="0"/>
              <w:ind w:left="851" w:hanging="851"/>
              <w:rPr>
                <w:ins w:id="13670" w:author="rk" w:date="2018-08-29T12:30:00Z"/>
                <w:rFonts w:ascii="Arial" w:hAnsi="Arial" w:cs="Arial"/>
                <w:sz w:val="18"/>
              </w:rPr>
            </w:pPr>
            <w:ins w:id="13671" w:author="rk" w:date="2018-08-29T12:30:00Z">
              <w:r w:rsidRPr="007F700B">
                <w:rPr>
                  <w:rFonts w:ascii="Arial" w:hAnsi="Arial" w:cs="Arial"/>
                  <w:sz w:val="18"/>
                </w:rPr>
                <w:t>NOTE 3:</w:t>
              </w:r>
              <w:r w:rsidRPr="007F700B">
                <w:rPr>
                  <w:rFonts w:ascii="Arial" w:hAnsi="Arial" w:cs="Arial"/>
                  <w:sz w:val="18"/>
                </w:rPr>
                <w:tab/>
                <w:t>This frequency range ensures that the range of values of f_offset is continuous.</w:t>
              </w:r>
            </w:ins>
          </w:p>
          <w:p w14:paraId="306616EB" w14:textId="77777777" w:rsidR="00C33A48" w:rsidRPr="007F700B" w:rsidRDefault="00C33A48" w:rsidP="00F965A9">
            <w:pPr>
              <w:keepNext/>
              <w:keepLines/>
              <w:spacing w:after="0"/>
              <w:ind w:left="851" w:hanging="851"/>
              <w:rPr>
                <w:ins w:id="13672" w:author="rk" w:date="2018-08-29T12:30:00Z"/>
                <w:rFonts w:ascii="Arial" w:hAnsi="Arial" w:cs="Arial"/>
                <w:sz w:val="18"/>
              </w:rPr>
            </w:pPr>
            <w:ins w:id="13673" w:author="rk" w:date="2018-08-29T12:30:00Z">
              <w:r w:rsidRPr="007F700B">
                <w:rPr>
                  <w:rFonts w:ascii="Arial" w:hAnsi="Arial" w:cs="Arial"/>
                  <w:sz w:val="18"/>
                </w:rPr>
                <w:t>NOTE 5:</w:t>
              </w:r>
              <w:r w:rsidRPr="007F700B">
                <w:rPr>
                  <w:rFonts w:ascii="Arial" w:hAnsi="Arial" w:cs="Arial"/>
                  <w:sz w:val="18"/>
                </w:rPr>
                <w:tab/>
                <w:t xml:space="preserve">The requirement is not applicable when </w:t>
              </w:r>
              <w:r w:rsidRPr="007F700B">
                <w:rPr>
                  <w:rFonts w:ascii="Arial" w:hAnsi="Arial" w:cs="Arial"/>
                  <w:sz w:val="18"/>
                </w:rPr>
                <w:sym w:font="Symbol" w:char="F044"/>
              </w:r>
              <w:r w:rsidRPr="007F700B">
                <w:rPr>
                  <w:rFonts w:ascii="Arial" w:hAnsi="Arial" w:cs="Arial"/>
                  <w:sz w:val="18"/>
                </w:rPr>
                <w:t>fmax &lt; 10 MHz.</w:t>
              </w:r>
            </w:ins>
          </w:p>
        </w:tc>
      </w:tr>
    </w:tbl>
    <w:p w14:paraId="62012FA1" w14:textId="77777777" w:rsidR="00C33A48" w:rsidRPr="007F700B" w:rsidRDefault="00C33A48" w:rsidP="00C33A48">
      <w:pPr>
        <w:keepNext/>
        <w:rPr>
          <w:ins w:id="13674" w:author="rk" w:date="2018-08-29T12:30:00Z"/>
          <w:rFonts w:cs="v5.0.0"/>
        </w:rPr>
      </w:pPr>
    </w:p>
    <w:p w14:paraId="628D25AD" w14:textId="77777777" w:rsidR="00C33A48" w:rsidRDefault="00C33A48" w:rsidP="00C33A48">
      <w:pPr>
        <w:rPr>
          <w:ins w:id="13675" w:author="rk" w:date="2018-08-29T12:30:00Z"/>
          <w:lang w:val="en-US" w:eastAsia="sv-SE"/>
        </w:rPr>
      </w:pPr>
    </w:p>
    <w:p w14:paraId="5BEB5728" w14:textId="77777777" w:rsidR="00C33A48" w:rsidRDefault="00C33A48" w:rsidP="00C33A48">
      <w:pPr>
        <w:pStyle w:val="Heading5"/>
        <w:rPr>
          <w:ins w:id="13676" w:author="rk" w:date="2018-08-29T12:30:00Z"/>
          <w:lang w:eastAsia="sv-SE"/>
        </w:rPr>
      </w:pPr>
      <w:bookmarkStart w:id="13677" w:name="_Toc523325333"/>
      <w:ins w:id="13678" w:author="rk" w:date="2018-08-29T12:30:00Z">
        <w:r>
          <w:rPr>
            <w:lang w:eastAsia="sv-SE"/>
          </w:rPr>
          <w:t>6.7.5.5.3</w:t>
        </w:r>
        <w:r>
          <w:rPr>
            <w:lang w:eastAsia="sv-SE"/>
          </w:rPr>
          <w:tab/>
          <w:t>MSR Band Category 2</w:t>
        </w:r>
        <w:bookmarkEnd w:id="13677"/>
      </w:ins>
    </w:p>
    <w:p w14:paraId="6E7B764A" w14:textId="77777777" w:rsidR="00C33A48" w:rsidRPr="00007E4C" w:rsidRDefault="00C33A48" w:rsidP="00C33A48">
      <w:pPr>
        <w:rPr>
          <w:ins w:id="13679" w:author="rk" w:date="2018-08-29T12:30:00Z"/>
        </w:rPr>
      </w:pPr>
      <w:ins w:id="13680" w:author="rk" w:date="2018-08-29T12:30:00Z">
        <w:r w:rsidRPr="00007E4C">
          <w:t xml:space="preserve">For a </w:t>
        </w:r>
        <w:r>
          <w:rPr>
            <w:i/>
          </w:rPr>
          <w:t>RIB</w:t>
        </w:r>
        <w:r w:rsidRPr="00007E4C">
          <w:t xml:space="preserve"> operating in Band Category 2 the requirement applies outside the </w:t>
        </w:r>
        <w:r w:rsidRPr="00007E4C">
          <w:rPr>
            <w:rFonts w:eastAsia="MS Mincho"/>
            <w:i/>
          </w:rPr>
          <w:t xml:space="preserve">Base Station RF Bandwidth </w:t>
        </w:r>
        <w:r w:rsidRPr="00007E4C">
          <w:rPr>
            <w:i/>
            <w:lang w:eastAsia="zh-CN"/>
          </w:rPr>
          <w:t>edges</w:t>
        </w:r>
        <w:r w:rsidRPr="00007E4C">
          <w:t xml:space="preserve">. In addition, for a </w:t>
        </w:r>
        <w:r>
          <w:rPr>
            <w:i/>
          </w:rPr>
          <w:t>RIB</w:t>
        </w:r>
        <w:r w:rsidRPr="00007E4C">
          <w:t xml:space="preserve"> operating in non-contiguous spectrum, it applies inside any sub-block gap.</w:t>
        </w:r>
      </w:ins>
    </w:p>
    <w:p w14:paraId="1175F025" w14:textId="77777777" w:rsidR="00C33A48" w:rsidRPr="00007E4C" w:rsidRDefault="00C33A48" w:rsidP="00C33A48">
      <w:pPr>
        <w:rPr>
          <w:ins w:id="13681" w:author="rk" w:date="2018-08-29T12:30:00Z"/>
        </w:rPr>
      </w:pPr>
      <w:ins w:id="13682" w:author="rk" w:date="2018-08-29T12:30:00Z">
        <w:r w:rsidRPr="00007E4C">
          <w:t xml:space="preserve">Outside the </w:t>
        </w:r>
        <w:r w:rsidRPr="00007E4C">
          <w:rPr>
            <w:rFonts w:eastAsia="MS Mincho"/>
            <w:i/>
          </w:rPr>
          <w:t xml:space="preserve">Base Station RF Bandwidth </w:t>
        </w:r>
        <w:r w:rsidRPr="00007E4C">
          <w:rPr>
            <w:i/>
            <w:lang w:eastAsia="zh-CN"/>
          </w:rPr>
          <w:t>edges</w:t>
        </w:r>
        <w:r w:rsidRPr="00007E4C">
          <w:t xml:space="preserve">, emissions shall not exceed the maximum levels specified </w:t>
        </w:r>
        <w:r>
          <w:t>in T</w:t>
        </w:r>
        <w:r w:rsidRPr="00007E4C">
          <w:t>ables </w:t>
        </w:r>
        <w:r>
          <w:t>6.7</w:t>
        </w:r>
        <w:r w:rsidRPr="00007E4C">
          <w:t>.5.5.3-1 to</w:t>
        </w:r>
        <w:r w:rsidRPr="00007E4C" w:rsidDel="00C61AC8">
          <w:t xml:space="preserve"> </w:t>
        </w:r>
        <w:r>
          <w:t>6.7</w:t>
        </w:r>
        <w:r w:rsidRPr="00007E4C">
          <w:t>.5.5.3-8, where:</w:t>
        </w:r>
      </w:ins>
    </w:p>
    <w:p w14:paraId="748A6746" w14:textId="77777777" w:rsidR="00C33A48" w:rsidRPr="00007E4C" w:rsidRDefault="00C33A48" w:rsidP="00C33A48">
      <w:pPr>
        <w:ind w:left="568" w:hanging="284"/>
        <w:rPr>
          <w:ins w:id="13683" w:author="rk" w:date="2018-08-29T12:30:00Z"/>
        </w:rPr>
      </w:pPr>
      <w:ins w:id="13684" w:author="rk" w:date="2018-08-29T12:30:00Z">
        <w:r w:rsidRPr="00007E4C">
          <w:t>-</w:t>
        </w:r>
        <w:r w:rsidRPr="00007E4C">
          <w:tab/>
        </w:r>
        <w:r w:rsidRPr="00007E4C">
          <w:sym w:font="Symbol" w:char="F044"/>
        </w:r>
        <w:r w:rsidRPr="00007E4C">
          <w:t xml:space="preserve">f is the separation between the </w:t>
        </w:r>
        <w:r w:rsidRPr="00007E4C">
          <w:rPr>
            <w:rFonts w:eastAsia="MS Mincho"/>
            <w:i/>
          </w:rPr>
          <w:t xml:space="preserve">Base Station RF Bandwidth </w:t>
        </w:r>
        <w:r w:rsidRPr="00007E4C">
          <w:rPr>
            <w:i/>
            <w:lang w:eastAsia="zh-CN"/>
          </w:rPr>
          <w:t>edge</w:t>
        </w:r>
        <w:r w:rsidRPr="00007E4C">
          <w:t xml:space="preserve"> frequency and the nominal -3dB point of the measuring filter closest to the carrier frequency.</w:t>
        </w:r>
      </w:ins>
    </w:p>
    <w:p w14:paraId="7CA8CC3B" w14:textId="77777777" w:rsidR="00C33A48" w:rsidRPr="00007E4C" w:rsidRDefault="00C33A48" w:rsidP="00C33A48">
      <w:pPr>
        <w:ind w:left="568" w:hanging="284"/>
        <w:rPr>
          <w:ins w:id="13685" w:author="rk" w:date="2018-08-29T12:30:00Z"/>
        </w:rPr>
      </w:pPr>
      <w:ins w:id="13686" w:author="rk" w:date="2018-08-29T12:30:00Z">
        <w:r w:rsidRPr="00007E4C">
          <w:t>-</w:t>
        </w:r>
        <w:r w:rsidRPr="00007E4C">
          <w:tab/>
          <w:t xml:space="preserve">f_offset is the separation between the </w:t>
        </w:r>
        <w:r w:rsidRPr="00007E4C">
          <w:rPr>
            <w:rFonts w:eastAsia="MS Mincho"/>
            <w:i/>
          </w:rPr>
          <w:t xml:space="preserve">Base Station RF Bandwidth </w:t>
        </w:r>
        <w:r w:rsidRPr="00007E4C">
          <w:rPr>
            <w:i/>
            <w:lang w:eastAsia="zh-CN"/>
          </w:rPr>
          <w:t>edge</w:t>
        </w:r>
        <w:r w:rsidRPr="00007E4C">
          <w:t xml:space="preserve"> frequency and the centre of the measuring filter.</w:t>
        </w:r>
      </w:ins>
    </w:p>
    <w:p w14:paraId="72AFF189" w14:textId="77777777" w:rsidR="00C33A48" w:rsidRPr="00007E4C" w:rsidRDefault="00C33A48" w:rsidP="00C33A48">
      <w:pPr>
        <w:ind w:left="568" w:hanging="284"/>
        <w:rPr>
          <w:ins w:id="13687" w:author="rk" w:date="2018-08-29T12:30:00Z"/>
        </w:rPr>
      </w:pPr>
      <w:ins w:id="13688" w:author="rk" w:date="2018-08-29T12:30:00Z">
        <w:r w:rsidRPr="00007E4C">
          <w:t>-</w:t>
        </w:r>
        <w:r w:rsidRPr="00007E4C">
          <w:tab/>
          <w:t>f_offset</w:t>
        </w:r>
        <w:r w:rsidRPr="00007E4C">
          <w:rPr>
            <w:vertAlign w:val="subscript"/>
          </w:rPr>
          <w:t>max</w:t>
        </w:r>
        <w:r w:rsidRPr="00007E4C">
          <w:t xml:space="preserve"> is the offset to the frequency </w:t>
        </w:r>
        <w:r w:rsidRPr="00BC1BDC">
          <w:t>Δf</w:t>
        </w:r>
        <w:r w:rsidRPr="00BC1BDC">
          <w:rPr>
            <w:vertAlign w:val="subscript"/>
          </w:rPr>
          <w:t>OBUE</w:t>
        </w:r>
        <w:r w:rsidRPr="00007E4C">
          <w:t> MHz outside the downlink operating band.</w:t>
        </w:r>
      </w:ins>
    </w:p>
    <w:p w14:paraId="62D20995" w14:textId="77777777" w:rsidR="00C33A48" w:rsidRPr="00007E4C" w:rsidRDefault="00C33A48" w:rsidP="00C33A48">
      <w:pPr>
        <w:ind w:left="568" w:hanging="284"/>
        <w:rPr>
          <w:ins w:id="13689" w:author="rk" w:date="2018-08-29T12:30:00Z"/>
        </w:rPr>
      </w:pPr>
      <w:ins w:id="13690" w:author="rk" w:date="2018-08-29T12:30:00Z">
        <w:r w:rsidRPr="00007E4C">
          <w:t>-</w:t>
        </w:r>
        <w:r w:rsidRPr="00007E4C">
          <w:tab/>
        </w:r>
        <w:r w:rsidRPr="00007E4C">
          <w:sym w:font="Symbol" w:char="F044"/>
        </w:r>
        <w:r w:rsidRPr="00007E4C">
          <w:t>f</w:t>
        </w:r>
        <w:r w:rsidRPr="00007E4C">
          <w:rPr>
            <w:vertAlign w:val="subscript"/>
          </w:rPr>
          <w:t>max</w:t>
        </w:r>
        <w:r w:rsidRPr="00007E4C">
          <w:t xml:space="preserve"> is equal to f_offset</w:t>
        </w:r>
        <w:r w:rsidRPr="00007E4C">
          <w:rPr>
            <w:vertAlign w:val="subscript"/>
          </w:rPr>
          <w:t>max</w:t>
        </w:r>
        <w:r w:rsidRPr="00007E4C">
          <w:t xml:space="preserve"> minus half of the bandwidth of the measuring filter.</w:t>
        </w:r>
      </w:ins>
    </w:p>
    <w:p w14:paraId="2EC679DD" w14:textId="77777777" w:rsidR="00C33A48" w:rsidRPr="00007E4C" w:rsidRDefault="00C33A48" w:rsidP="00C33A48">
      <w:pPr>
        <w:rPr>
          <w:ins w:id="13691" w:author="rk" w:date="2018-08-29T12:30:00Z"/>
        </w:rPr>
      </w:pPr>
      <w:ins w:id="13692" w:author="rk" w:date="2018-08-29T12:30:00Z">
        <w:r w:rsidRPr="00007E4C">
          <w:t xml:space="preserve">For a </w:t>
        </w:r>
        <w:r>
          <w:rPr>
            <w:i/>
          </w:rPr>
          <w:t>multi-band RIB</w:t>
        </w:r>
        <w:r w:rsidRPr="00007E4C">
          <w:t xml:space="preserve">, inside any </w:t>
        </w:r>
        <w:r w:rsidRPr="00007E4C">
          <w:rPr>
            <w:i/>
            <w:lang w:eastAsia="zh-CN"/>
          </w:rPr>
          <w:t>Inter RF Bandwidth gap</w:t>
        </w:r>
        <w:r w:rsidRPr="00007E4C">
          <w:t>s with W</w:t>
        </w:r>
        <w:r w:rsidRPr="00007E4C">
          <w:rPr>
            <w:vertAlign w:val="subscript"/>
          </w:rPr>
          <w:t>gap</w:t>
        </w:r>
        <w:r w:rsidRPr="00007E4C">
          <w:t> &lt; </w:t>
        </w:r>
        <w:r w:rsidRPr="00BC1BDC">
          <w:t>2×Δf</w:t>
        </w:r>
        <w:r w:rsidRPr="00BC1BDC">
          <w:rPr>
            <w:vertAlign w:val="subscript"/>
          </w:rPr>
          <w:t>OBUE</w:t>
        </w:r>
        <w:r w:rsidRPr="00007E4C">
          <w:t xml:space="preserve"> MHz, emissions shall not exceed the cumulative sum of the </w:t>
        </w:r>
        <w:r w:rsidRPr="00007E4C">
          <w:rPr>
            <w:rFonts w:hint="eastAsia"/>
            <w:lang w:eastAsia="zh-CN"/>
          </w:rPr>
          <w:t>test</w:t>
        </w:r>
        <w:r w:rsidRPr="00007E4C">
          <w:t xml:space="preserve"> requirements specified at the </w:t>
        </w:r>
        <w:r w:rsidRPr="00007E4C">
          <w:rPr>
            <w:rFonts w:eastAsia="MS Mincho"/>
            <w:i/>
          </w:rPr>
          <w:t xml:space="preserve">Base Station RF Bandwidth </w:t>
        </w:r>
        <w:r w:rsidRPr="00007E4C">
          <w:rPr>
            <w:i/>
            <w:lang w:eastAsia="zh-CN"/>
          </w:rPr>
          <w:t>edges</w:t>
        </w:r>
        <w:r w:rsidRPr="00007E4C">
          <w:t xml:space="preserve"> on each side of the </w:t>
        </w:r>
        <w:r w:rsidRPr="00007E4C">
          <w:rPr>
            <w:i/>
            <w:lang w:eastAsia="zh-CN"/>
          </w:rPr>
          <w:t>Inter RF Bandwidth gap</w:t>
        </w:r>
        <w:r w:rsidRPr="00007E4C">
          <w:t xml:space="preserve">. The </w:t>
        </w:r>
        <w:r>
          <w:rPr>
            <w:rFonts w:cs="Arial"/>
            <w:i/>
          </w:rPr>
          <w:t>minimum requirement</w:t>
        </w:r>
        <w:r w:rsidRPr="00007E4C">
          <w:t xml:space="preserve"> for </w:t>
        </w:r>
        <w:r w:rsidRPr="00007E4C">
          <w:rPr>
            <w:rFonts w:eastAsia="MS Mincho"/>
            <w:i/>
          </w:rPr>
          <w:t xml:space="preserve">Base Station RF Bandwidth </w:t>
        </w:r>
        <w:r w:rsidRPr="00007E4C">
          <w:rPr>
            <w:i/>
            <w:lang w:eastAsia="zh-CN"/>
          </w:rPr>
          <w:t>edge</w:t>
        </w:r>
        <w:r w:rsidRPr="00007E4C">
          <w:t xml:space="preserve"> is specified </w:t>
        </w:r>
        <w:r>
          <w:t>in T</w:t>
        </w:r>
        <w:r w:rsidRPr="00007E4C">
          <w:t xml:space="preserve">ables </w:t>
        </w:r>
        <w:r>
          <w:t>6.7</w:t>
        </w:r>
        <w:r w:rsidRPr="00007E4C">
          <w:t xml:space="preserve">.5.5.3-1 to </w:t>
        </w:r>
        <w:r>
          <w:t>6.7</w:t>
        </w:r>
        <w:r w:rsidRPr="00007E4C">
          <w:t>.5.5.3-8, where in this case:</w:t>
        </w:r>
      </w:ins>
    </w:p>
    <w:p w14:paraId="0F3DD9DF" w14:textId="77777777" w:rsidR="00C33A48" w:rsidRPr="00007E4C" w:rsidRDefault="00C33A48" w:rsidP="00C33A48">
      <w:pPr>
        <w:ind w:left="568" w:hanging="284"/>
        <w:rPr>
          <w:ins w:id="13693" w:author="rk" w:date="2018-08-29T12:30:00Z"/>
        </w:rPr>
      </w:pPr>
      <w:ins w:id="13694" w:author="rk" w:date="2018-08-29T12:30:00Z">
        <w:r w:rsidRPr="00007E4C">
          <w:t>-</w:t>
        </w:r>
        <w:r w:rsidRPr="00007E4C">
          <w:tab/>
        </w:r>
        <w:r w:rsidRPr="00007E4C">
          <w:sym w:font="Symbol" w:char="F044"/>
        </w:r>
        <w:r w:rsidRPr="00007E4C">
          <w:t xml:space="preserve">f is the separation between the </w:t>
        </w:r>
        <w:r w:rsidRPr="00007E4C">
          <w:rPr>
            <w:rFonts w:eastAsia="MS Mincho"/>
            <w:i/>
          </w:rPr>
          <w:t xml:space="preserve">Base Station RF Bandwidth </w:t>
        </w:r>
        <w:r w:rsidRPr="00007E4C">
          <w:rPr>
            <w:i/>
            <w:lang w:eastAsia="zh-CN"/>
          </w:rPr>
          <w:t>edge</w:t>
        </w:r>
        <w:r w:rsidRPr="00007E4C">
          <w:t xml:space="preserve"> frequency and the nominal -3 dB point of the measuring filter closest to the carrier frequency.</w:t>
        </w:r>
      </w:ins>
    </w:p>
    <w:p w14:paraId="52DBF788" w14:textId="77777777" w:rsidR="00C33A48" w:rsidRPr="00007E4C" w:rsidRDefault="00C33A48" w:rsidP="00C33A48">
      <w:pPr>
        <w:ind w:left="568" w:hanging="284"/>
        <w:rPr>
          <w:ins w:id="13695" w:author="rk" w:date="2018-08-29T12:30:00Z"/>
        </w:rPr>
      </w:pPr>
      <w:ins w:id="13696" w:author="rk" w:date="2018-08-29T12:30:00Z">
        <w:r w:rsidRPr="00007E4C">
          <w:t>-</w:t>
        </w:r>
        <w:r w:rsidRPr="00007E4C">
          <w:tab/>
          <w:t xml:space="preserve">f_offset is the separation between the </w:t>
        </w:r>
        <w:r w:rsidRPr="00007E4C">
          <w:rPr>
            <w:rFonts w:eastAsia="MS Mincho"/>
            <w:i/>
          </w:rPr>
          <w:t xml:space="preserve">Base Station RF Bandwidth </w:t>
        </w:r>
        <w:r w:rsidRPr="00007E4C">
          <w:rPr>
            <w:i/>
            <w:lang w:eastAsia="zh-CN"/>
          </w:rPr>
          <w:t>edge</w:t>
        </w:r>
        <w:r w:rsidRPr="00007E4C">
          <w:t xml:space="preserve"> frequency and the centre of the measuring filter.</w:t>
        </w:r>
      </w:ins>
    </w:p>
    <w:p w14:paraId="5BB40D19" w14:textId="77777777" w:rsidR="00C33A48" w:rsidRPr="00007E4C" w:rsidRDefault="00C33A48" w:rsidP="00C33A48">
      <w:pPr>
        <w:ind w:left="568" w:hanging="284"/>
        <w:rPr>
          <w:ins w:id="13697" w:author="rk" w:date="2018-08-29T12:30:00Z"/>
          <w:lang w:eastAsia="zh-CN"/>
        </w:rPr>
      </w:pPr>
      <w:ins w:id="13698" w:author="rk" w:date="2018-08-29T12:30:00Z">
        <w:r w:rsidRPr="00007E4C">
          <w:t>-</w:t>
        </w:r>
        <w:r w:rsidRPr="00007E4C">
          <w:tab/>
          <w:t>f_offset</w:t>
        </w:r>
        <w:r w:rsidRPr="00007E4C">
          <w:rPr>
            <w:vertAlign w:val="subscript"/>
          </w:rPr>
          <w:t>max</w:t>
        </w:r>
        <w:r w:rsidRPr="00007E4C">
          <w:t xml:space="preserve"> is equal to the </w:t>
        </w:r>
        <w:r w:rsidRPr="00007E4C">
          <w:rPr>
            <w:i/>
            <w:lang w:eastAsia="zh-CN"/>
          </w:rPr>
          <w:t>Inter RF Bandwidth gap</w:t>
        </w:r>
        <w:r w:rsidRPr="00007E4C">
          <w:t xml:space="preserve"> </w:t>
        </w:r>
        <w:r w:rsidRPr="00007E4C">
          <w:rPr>
            <w:rFonts w:cs="v5.0.0"/>
            <w:lang w:eastAsia="zh-CN"/>
          </w:rPr>
          <w:t>d</w:t>
        </w:r>
        <w:r w:rsidRPr="00007E4C">
          <w:rPr>
            <w:rFonts w:cs="v5.0.0" w:hint="eastAsia"/>
            <w:lang w:eastAsia="zh-CN"/>
          </w:rPr>
          <w:t>i</w:t>
        </w:r>
        <w:r w:rsidRPr="00007E4C">
          <w:rPr>
            <w:rFonts w:cs="v5.0.0"/>
            <w:lang w:eastAsia="zh-CN"/>
          </w:rPr>
          <w:t>vided by two</w:t>
        </w:r>
        <w:r w:rsidRPr="00007E4C">
          <w:t>.</w:t>
        </w:r>
      </w:ins>
    </w:p>
    <w:p w14:paraId="2567591E" w14:textId="77777777" w:rsidR="00C33A48" w:rsidRPr="00007E4C" w:rsidRDefault="00C33A48" w:rsidP="00C33A48">
      <w:pPr>
        <w:ind w:left="568" w:hanging="284"/>
        <w:rPr>
          <w:ins w:id="13699" w:author="rk" w:date="2018-08-29T12:30:00Z"/>
          <w:rFonts w:cs="v5.0.0"/>
        </w:rPr>
      </w:pPr>
      <w:ins w:id="13700" w:author="rk" w:date="2018-08-29T12:30:00Z">
        <w:r w:rsidRPr="00007E4C">
          <w:t>-</w:t>
        </w:r>
        <w:r w:rsidRPr="00007E4C">
          <w:tab/>
        </w:r>
        <w:r w:rsidRPr="00007E4C">
          <w:sym w:font="Symbol" w:char="F044"/>
        </w:r>
        <w:r w:rsidRPr="00007E4C">
          <w:t>f</w:t>
        </w:r>
        <w:r w:rsidRPr="00007E4C">
          <w:rPr>
            <w:vertAlign w:val="subscript"/>
          </w:rPr>
          <w:t>max</w:t>
        </w:r>
        <w:r w:rsidRPr="00007E4C">
          <w:t xml:space="preserve"> is equal to f_offsetmax minus half of the bandwidth of the measuring filter.</w:t>
        </w:r>
      </w:ins>
    </w:p>
    <w:p w14:paraId="08D28FFF" w14:textId="77777777" w:rsidR="00C33A48" w:rsidRPr="00007E4C" w:rsidRDefault="00C33A48" w:rsidP="00C33A48">
      <w:pPr>
        <w:rPr>
          <w:ins w:id="13701" w:author="rk" w:date="2018-08-29T12:30:00Z"/>
          <w:rFonts w:eastAsia="SimSun"/>
          <w:lang w:val="en-US" w:eastAsia="zh-CN"/>
        </w:rPr>
      </w:pPr>
      <w:ins w:id="13702" w:author="rk" w:date="2018-08-29T12:30:00Z">
        <w:r w:rsidRPr="00007E4C">
          <w:t xml:space="preserve">For a </w:t>
        </w:r>
        <w:r>
          <w:rPr>
            <w:i/>
          </w:rPr>
          <w:t>multi-band RIB</w:t>
        </w:r>
        <w:r w:rsidRPr="00007E4C">
          <w:t xml:space="preserve"> and where there is no carrier transmitted in an operating band, no cumulative limits are applied in the </w:t>
        </w:r>
        <w:r w:rsidRPr="00007E4C">
          <w:rPr>
            <w:i/>
          </w:rPr>
          <w:t>inter-band gap</w:t>
        </w:r>
        <w:r w:rsidRPr="00007E4C">
          <w:t xml:space="preserve"> between a </w:t>
        </w:r>
        <w:r w:rsidRPr="00007E4C">
          <w:rPr>
            <w:rFonts w:eastAsia="SimSun"/>
            <w:lang w:val="en-US"/>
          </w:rPr>
          <w:t xml:space="preserve">supported </w:t>
        </w:r>
        <w:r w:rsidRPr="00007E4C">
          <w:t xml:space="preserve">downlink band with carrier(s) transmitted and a </w:t>
        </w:r>
        <w:r w:rsidRPr="00007E4C">
          <w:rPr>
            <w:rFonts w:eastAsia="SimSun"/>
            <w:lang w:val="en-US"/>
          </w:rPr>
          <w:t xml:space="preserve">supported </w:t>
        </w:r>
        <w:r w:rsidRPr="00007E4C">
          <w:t>downlink band without any carrier transmitted and</w:t>
        </w:r>
      </w:ins>
    </w:p>
    <w:p w14:paraId="10EAD0AD" w14:textId="77777777" w:rsidR="00C33A48" w:rsidRPr="00007E4C" w:rsidRDefault="00C33A48" w:rsidP="00C33A48">
      <w:pPr>
        <w:ind w:left="568" w:hanging="284"/>
        <w:rPr>
          <w:ins w:id="13703" w:author="rk" w:date="2018-08-29T12:30:00Z"/>
          <w:lang w:val="en-US" w:eastAsia="zh-CN"/>
        </w:rPr>
      </w:pPr>
      <w:ins w:id="13704" w:author="rk" w:date="2018-08-29T12:30:00Z">
        <w:r w:rsidRPr="00007E4C">
          <w:rPr>
            <w:lang w:val="en-US" w:eastAsia="zh-CN"/>
          </w:rPr>
          <w:t>-</w:t>
        </w:r>
        <w:r w:rsidRPr="00007E4C">
          <w:rPr>
            <w:lang w:val="en-US" w:eastAsia="zh-CN"/>
          </w:rPr>
          <w:tab/>
        </w:r>
        <w:r w:rsidRPr="00007E4C">
          <w:rPr>
            <w:rFonts w:hint="eastAsia"/>
            <w:lang w:val="en-US" w:eastAsia="zh-CN"/>
          </w:rPr>
          <w:t xml:space="preserve">In case the </w:t>
        </w:r>
        <w:r w:rsidRPr="00007E4C">
          <w:rPr>
            <w:i/>
            <w:lang w:val="en-US" w:eastAsia="zh-CN"/>
          </w:rPr>
          <w:t>inter-band gap</w:t>
        </w:r>
        <w:r w:rsidRPr="00007E4C">
          <w:rPr>
            <w:rFonts w:hint="eastAsia"/>
            <w:lang w:val="en-US" w:eastAsia="zh-CN"/>
          </w:rPr>
          <w:t xml:space="preserve"> between a </w:t>
        </w:r>
        <w:r w:rsidRPr="00007E4C">
          <w:rPr>
            <w:rFonts w:eastAsia="SimSun"/>
            <w:lang w:val="en-US"/>
          </w:rPr>
          <w:t xml:space="preserve">supported </w:t>
        </w:r>
        <w:r w:rsidRPr="00007E4C">
          <w:rPr>
            <w:rFonts w:hint="eastAsia"/>
            <w:lang w:val="en-US" w:eastAsia="zh-CN"/>
          </w:rPr>
          <w:t xml:space="preserve">downlink band with carrier(s) transmitted </w:t>
        </w:r>
        <w:r w:rsidRPr="00007E4C">
          <w:rPr>
            <w:lang w:val="en-US" w:eastAsia="zh-CN"/>
          </w:rPr>
          <w:t>and</w:t>
        </w:r>
        <w:r w:rsidRPr="00007E4C">
          <w:rPr>
            <w:rFonts w:hint="eastAsia"/>
            <w:lang w:val="en-US" w:eastAsia="zh-CN"/>
          </w:rPr>
          <w:t xml:space="preserve"> a </w:t>
        </w:r>
        <w:r w:rsidRPr="00007E4C">
          <w:rPr>
            <w:rFonts w:eastAsia="SimSun"/>
            <w:lang w:val="en-US"/>
          </w:rPr>
          <w:t xml:space="preserve">supported </w:t>
        </w:r>
        <w:r w:rsidRPr="00007E4C">
          <w:rPr>
            <w:rFonts w:hint="eastAsia"/>
            <w:lang w:val="en-US" w:eastAsia="zh-CN"/>
          </w:rPr>
          <w:t xml:space="preserve">downlink band without any carrier </w:t>
        </w:r>
        <w:r w:rsidRPr="00007E4C">
          <w:rPr>
            <w:lang w:val="en-US" w:eastAsia="zh-CN"/>
          </w:rPr>
          <w:t>transmitted</w:t>
        </w:r>
        <w:r w:rsidRPr="00007E4C">
          <w:rPr>
            <w:rFonts w:hint="eastAsia"/>
            <w:lang w:val="en-US" w:eastAsia="zh-CN"/>
          </w:rPr>
          <w:t xml:space="preserve"> less than </w:t>
        </w:r>
        <w:r w:rsidRPr="00007E4C">
          <w:rPr>
            <w:lang w:val="en-US" w:eastAsia="zh-CN"/>
          </w:rPr>
          <w:t xml:space="preserve">is </w:t>
        </w:r>
        <w:r w:rsidRPr="00BC1BDC">
          <w:t>2×Δf</w:t>
        </w:r>
        <w:r w:rsidRPr="00BC1BDC">
          <w:rPr>
            <w:vertAlign w:val="subscript"/>
          </w:rPr>
          <w:t>OBUE</w:t>
        </w:r>
        <w:r w:rsidRPr="00BC1BDC">
          <w:rPr>
            <w:rFonts w:ascii="Arial" w:hAnsi="Arial" w:cs="Arial"/>
            <w:sz w:val="18"/>
          </w:rPr>
          <w:t xml:space="preserve"> </w:t>
        </w:r>
        <w:r w:rsidRPr="00007E4C">
          <w:rPr>
            <w:rFonts w:hint="eastAsia"/>
            <w:lang w:val="en-US" w:eastAsia="zh-CN"/>
          </w:rPr>
          <w:t xml:space="preserve">MHz, </w:t>
        </w:r>
        <w:r w:rsidRPr="00007E4C">
          <w:rPr>
            <w:rFonts w:cs="v5.0.0"/>
          </w:rPr>
          <w:t>f_offset</w:t>
        </w:r>
        <w:r w:rsidRPr="00007E4C">
          <w:rPr>
            <w:rFonts w:cs="v5.0.0"/>
            <w:vertAlign w:val="subscript"/>
          </w:rPr>
          <w:t>max</w:t>
        </w:r>
        <w:r w:rsidRPr="00007E4C">
          <w:rPr>
            <w:lang w:val="en-US" w:eastAsia="zh-CN"/>
          </w:rPr>
          <w:t xml:space="preserve"> </w:t>
        </w:r>
        <w:r w:rsidRPr="00007E4C">
          <w:rPr>
            <w:rFonts w:hint="eastAsia"/>
            <w:lang w:val="en-US" w:eastAsia="zh-CN"/>
          </w:rPr>
          <w:t xml:space="preserve">shall be the offset to the frequency </w:t>
        </w:r>
        <w:r w:rsidRPr="00BC1BDC">
          <w:t>Δf</w:t>
        </w:r>
        <w:r w:rsidRPr="00BC1BDC">
          <w:rPr>
            <w:vertAlign w:val="subscript"/>
          </w:rPr>
          <w:t>OBUE</w:t>
        </w:r>
        <w:r w:rsidRPr="00007E4C">
          <w:rPr>
            <w:rFonts w:cs="v5.0.0"/>
          </w:rPr>
          <w:t xml:space="preserve"> MHz outside the </w:t>
        </w:r>
        <w:r w:rsidRPr="00007E4C">
          <w:rPr>
            <w:rFonts w:cs="v5.0.0" w:hint="eastAsia"/>
            <w:lang w:eastAsia="zh-CN"/>
          </w:rPr>
          <w:t>outer</w:t>
        </w:r>
        <w:r w:rsidRPr="00007E4C">
          <w:rPr>
            <w:rFonts w:cs="v5.0.0"/>
            <w:lang w:eastAsia="zh-CN"/>
          </w:rPr>
          <w:t>most</w:t>
        </w:r>
        <w:r w:rsidRPr="00007E4C">
          <w:rPr>
            <w:rFonts w:cs="v5.0.0" w:hint="eastAsia"/>
            <w:lang w:eastAsia="zh-CN"/>
          </w:rPr>
          <w:t xml:space="preserve"> edges of the two </w:t>
        </w:r>
        <w:r w:rsidRPr="00007E4C">
          <w:rPr>
            <w:rFonts w:eastAsia="SimSun"/>
            <w:lang w:val="en-US"/>
          </w:rPr>
          <w:t xml:space="preserve">supported </w:t>
        </w:r>
        <w:r w:rsidRPr="00007E4C">
          <w:rPr>
            <w:rFonts w:cs="v5.0.0"/>
          </w:rPr>
          <w:t>downlink operating band</w:t>
        </w:r>
        <w:r w:rsidRPr="00007E4C">
          <w:rPr>
            <w:rFonts w:cs="v5.0.0" w:hint="eastAsia"/>
            <w:lang w:eastAsia="zh-CN"/>
          </w:rPr>
          <w:t>s</w:t>
        </w:r>
        <w:r w:rsidRPr="00007E4C">
          <w:rPr>
            <w:lang w:val="en-US" w:eastAsia="zh-CN"/>
          </w:rPr>
          <w:t xml:space="preserve"> </w:t>
        </w:r>
        <w:r w:rsidRPr="00007E4C">
          <w:rPr>
            <w:rFonts w:hint="eastAsia"/>
            <w:lang w:val="en-US" w:eastAsia="zh-CN"/>
          </w:rPr>
          <w:t xml:space="preserve">and </w:t>
        </w:r>
        <w:r w:rsidRPr="00007E4C">
          <w:rPr>
            <w:lang w:val="en-US" w:eastAsia="zh-CN"/>
          </w:rPr>
          <w:t xml:space="preserve">the </w:t>
        </w:r>
        <w:r w:rsidRPr="00007E4C">
          <w:rPr>
            <w:rFonts w:hint="eastAsia"/>
            <w:lang w:val="en-US" w:eastAsia="zh-CN"/>
          </w:rPr>
          <w:t>o</w:t>
        </w:r>
        <w:r w:rsidRPr="00007E4C">
          <w:rPr>
            <w:lang w:val="en-US" w:eastAsia="zh-CN"/>
          </w:rPr>
          <w:t xml:space="preserve">perating band unwanted emission limit </w:t>
        </w:r>
        <w:r w:rsidRPr="00007E4C">
          <w:t xml:space="preserve">of the band </w:t>
        </w:r>
        <w:r w:rsidRPr="00007E4C">
          <w:rPr>
            <w:rFonts w:cs="v3.8.0"/>
          </w:rPr>
          <w:t xml:space="preserve">where there are carriers transmitted, as </w:t>
        </w:r>
        <w:r w:rsidRPr="00007E4C">
          <w:rPr>
            <w:lang w:val="en-US" w:eastAsia="zh-CN"/>
          </w:rPr>
          <w:t>defined in the tables of the present subclause, shall apply</w:t>
        </w:r>
        <w:r w:rsidRPr="00007E4C">
          <w:rPr>
            <w:rFonts w:hint="eastAsia"/>
            <w:lang w:val="en-US" w:eastAsia="zh-CN"/>
          </w:rPr>
          <w:t xml:space="preserve"> across both </w:t>
        </w:r>
        <w:r w:rsidRPr="00007E4C">
          <w:rPr>
            <w:rFonts w:eastAsia="SimSun"/>
            <w:lang w:val="en-US"/>
          </w:rPr>
          <w:t xml:space="preserve">supported </w:t>
        </w:r>
        <w:r w:rsidRPr="00007E4C">
          <w:rPr>
            <w:rFonts w:hint="eastAsia"/>
            <w:lang w:val="en-US" w:eastAsia="zh-CN"/>
          </w:rPr>
          <w:t xml:space="preserve">downlink bands. </w:t>
        </w:r>
      </w:ins>
    </w:p>
    <w:p w14:paraId="1B5448AD" w14:textId="77777777" w:rsidR="00C33A48" w:rsidRPr="00007E4C" w:rsidRDefault="00C33A48" w:rsidP="00C33A48">
      <w:pPr>
        <w:ind w:left="568" w:hanging="284"/>
        <w:rPr>
          <w:ins w:id="13705" w:author="rk" w:date="2018-08-29T12:30:00Z"/>
          <w:lang w:val="en-US" w:eastAsia="zh-CN"/>
        </w:rPr>
      </w:pPr>
      <w:ins w:id="13706" w:author="rk" w:date="2018-08-29T12:30:00Z">
        <w:r w:rsidRPr="00007E4C">
          <w:rPr>
            <w:lang w:val="en-US" w:eastAsia="zh-CN"/>
          </w:rPr>
          <w:lastRenderedPageBreak/>
          <w:t>-</w:t>
        </w:r>
        <w:r w:rsidRPr="00007E4C">
          <w:rPr>
            <w:lang w:val="en-US" w:eastAsia="zh-CN"/>
          </w:rPr>
          <w:tab/>
        </w:r>
        <w:r w:rsidRPr="00007E4C">
          <w:rPr>
            <w:rFonts w:hint="eastAsia"/>
            <w:lang w:val="en-US" w:eastAsia="zh-CN"/>
          </w:rPr>
          <w:t>In other cases</w:t>
        </w:r>
        <w:r w:rsidRPr="00007E4C">
          <w:rPr>
            <w:lang w:val="en-US" w:eastAsia="zh-CN"/>
          </w:rPr>
          <w:t>,</w:t>
        </w:r>
        <w:r w:rsidRPr="00007E4C">
          <w:rPr>
            <w:rFonts w:hint="eastAsia"/>
            <w:lang w:val="en-US" w:eastAsia="zh-CN"/>
          </w:rPr>
          <w:t xml:space="preserve"> </w:t>
        </w:r>
        <w:r w:rsidRPr="00007E4C">
          <w:rPr>
            <w:lang w:val="en-US" w:eastAsia="zh-CN"/>
          </w:rPr>
          <w:t xml:space="preserve">the </w:t>
        </w:r>
        <w:r w:rsidRPr="00007E4C">
          <w:rPr>
            <w:rFonts w:hint="eastAsia"/>
            <w:lang w:val="en-US" w:eastAsia="zh-CN"/>
          </w:rPr>
          <w:t>o</w:t>
        </w:r>
        <w:r w:rsidRPr="00007E4C">
          <w:rPr>
            <w:lang w:val="en-US" w:eastAsia="zh-CN"/>
          </w:rPr>
          <w:t xml:space="preserve">perating band unwanted emission limit </w:t>
        </w:r>
        <w:r w:rsidRPr="00007E4C">
          <w:t xml:space="preserve">of the band </w:t>
        </w:r>
        <w:r w:rsidRPr="00007E4C">
          <w:rPr>
            <w:rFonts w:cs="v3.8.0"/>
          </w:rPr>
          <w:t xml:space="preserve">where there are carriers transmitted, as </w:t>
        </w:r>
        <w:r w:rsidRPr="00007E4C">
          <w:rPr>
            <w:lang w:val="en-US" w:eastAsia="zh-CN"/>
          </w:rPr>
          <w:t>defined in the tables of the present subclause for the largest frequency offset (</w:t>
        </w:r>
        <w:r w:rsidRPr="00007E4C">
          <w:sym w:font="Symbol" w:char="F044"/>
        </w:r>
        <w:r w:rsidRPr="00007E4C">
          <w:t>f</w:t>
        </w:r>
        <w:r w:rsidRPr="00007E4C">
          <w:rPr>
            <w:vertAlign w:val="subscript"/>
          </w:rPr>
          <w:t>max</w:t>
        </w:r>
        <w:r w:rsidRPr="00007E4C">
          <w:rPr>
            <w:lang w:val="en-US" w:eastAsia="zh-CN"/>
          </w:rPr>
          <w:t xml:space="preserve">), shall apply from </w:t>
        </w:r>
        <w:r w:rsidRPr="00BC1BDC">
          <w:t>Δf</w:t>
        </w:r>
        <w:r w:rsidRPr="00BC1BDC">
          <w:rPr>
            <w:vertAlign w:val="subscript"/>
          </w:rPr>
          <w:t>OBUE</w:t>
        </w:r>
        <w:r w:rsidRPr="00007E4C">
          <w:rPr>
            <w:lang w:val="en-US" w:eastAsia="zh-CN"/>
          </w:rPr>
          <w:t xml:space="preserve"> MHz below the lowest frequency, up to </w:t>
        </w:r>
        <w:r w:rsidRPr="00BC1BDC">
          <w:t>Δf</w:t>
        </w:r>
        <w:r w:rsidRPr="00BC1BDC">
          <w:rPr>
            <w:vertAlign w:val="subscript"/>
          </w:rPr>
          <w:t>OBUE</w:t>
        </w:r>
        <w:r w:rsidRPr="00007E4C">
          <w:rPr>
            <w:lang w:val="en-US" w:eastAsia="zh-CN"/>
          </w:rPr>
          <w:t xml:space="preserve"> MHz above the highest frequency of the </w:t>
        </w:r>
        <w:r w:rsidRPr="00007E4C">
          <w:rPr>
            <w:rFonts w:eastAsia="SimSun"/>
            <w:lang w:val="en-US"/>
          </w:rPr>
          <w:t xml:space="preserve">supported </w:t>
        </w:r>
        <w:r w:rsidRPr="00007E4C">
          <w:rPr>
            <w:lang w:val="en-US" w:eastAsia="zh-CN"/>
          </w:rPr>
          <w:t>downlink operating band</w:t>
        </w:r>
        <w:r w:rsidRPr="00007E4C">
          <w:rPr>
            <w:rFonts w:hint="eastAsia"/>
            <w:lang w:val="en-US" w:eastAsia="zh-CN"/>
          </w:rPr>
          <w:t xml:space="preserve"> without any carrier </w:t>
        </w:r>
        <w:r w:rsidRPr="00007E4C">
          <w:rPr>
            <w:lang w:val="en-US" w:eastAsia="zh-CN"/>
          </w:rPr>
          <w:t>transmitted</w:t>
        </w:r>
        <w:r w:rsidRPr="00007E4C">
          <w:rPr>
            <w:rFonts w:hint="eastAsia"/>
            <w:lang w:val="en-US" w:eastAsia="zh-CN"/>
          </w:rPr>
          <w:t>.</w:t>
        </w:r>
      </w:ins>
    </w:p>
    <w:p w14:paraId="0B74E7CC" w14:textId="77777777" w:rsidR="00C33A48" w:rsidRPr="00007E4C" w:rsidRDefault="00C33A48" w:rsidP="00C33A48">
      <w:pPr>
        <w:rPr>
          <w:ins w:id="13707" w:author="rk" w:date="2018-08-29T12:30:00Z"/>
        </w:rPr>
      </w:pPr>
      <w:ins w:id="13708" w:author="rk" w:date="2018-08-29T12:30:00Z">
        <w:r w:rsidRPr="00007E4C">
          <w:t xml:space="preserve">Inside any sub-block gap for a </w:t>
        </w:r>
        <w:r>
          <w:rPr>
            <w:i/>
          </w:rPr>
          <w:t>RIB</w:t>
        </w:r>
        <w:r w:rsidRPr="00007E4C">
          <w:t xml:space="preserve"> operating in non-contiguous spectrum, emissions shall not exceed the cumulative sum of the test requirement specified for the adjacent sub blocks on each side of the sub block gap. The </w:t>
        </w:r>
        <w:r>
          <w:rPr>
            <w:rFonts w:cs="Arial"/>
            <w:i/>
          </w:rPr>
          <w:t>minimum requirement</w:t>
        </w:r>
        <w:r w:rsidRPr="00007E4C">
          <w:t xml:space="preserve"> for </w:t>
        </w:r>
        <w:r>
          <w:t>each sub block is specified in T</w:t>
        </w:r>
        <w:r w:rsidRPr="00007E4C">
          <w:t xml:space="preserve">ables </w:t>
        </w:r>
        <w:r>
          <w:t>6.7</w:t>
        </w:r>
        <w:r w:rsidRPr="00007E4C">
          <w:t xml:space="preserve">.5.5.3-1 to </w:t>
        </w:r>
        <w:r>
          <w:t>6.7</w:t>
        </w:r>
        <w:r w:rsidRPr="00007E4C">
          <w:t>.5.5.3-8, where in this case:</w:t>
        </w:r>
      </w:ins>
    </w:p>
    <w:p w14:paraId="1EED3382" w14:textId="77777777" w:rsidR="00C33A48" w:rsidRPr="00007E4C" w:rsidRDefault="00C33A48" w:rsidP="00C33A48">
      <w:pPr>
        <w:ind w:left="568" w:hanging="284"/>
        <w:rPr>
          <w:ins w:id="13709" w:author="rk" w:date="2018-08-29T12:30:00Z"/>
        </w:rPr>
      </w:pPr>
      <w:ins w:id="13710" w:author="rk" w:date="2018-08-29T12:30:00Z">
        <w:r w:rsidRPr="00007E4C">
          <w:t>-</w:t>
        </w:r>
        <w:r w:rsidRPr="00007E4C">
          <w:tab/>
        </w:r>
        <w:r w:rsidRPr="00007E4C">
          <w:sym w:font="Symbol" w:char="F044"/>
        </w:r>
        <w:r w:rsidRPr="00007E4C">
          <w:t>f is the separation between the sub block edge frequency and the nominal -3 dB point of the measuring filter closest to the sub block edge.</w:t>
        </w:r>
      </w:ins>
    </w:p>
    <w:p w14:paraId="0CDDD720" w14:textId="77777777" w:rsidR="00C33A48" w:rsidRPr="00007E4C" w:rsidRDefault="00C33A48" w:rsidP="00C33A48">
      <w:pPr>
        <w:ind w:left="568" w:hanging="284"/>
        <w:rPr>
          <w:ins w:id="13711" w:author="rk" w:date="2018-08-29T12:30:00Z"/>
        </w:rPr>
      </w:pPr>
      <w:ins w:id="13712" w:author="rk" w:date="2018-08-29T12:30:00Z">
        <w:r w:rsidRPr="00007E4C">
          <w:t>-</w:t>
        </w:r>
        <w:r w:rsidRPr="00007E4C">
          <w:tab/>
          <w:t>f_offset is the separation between the sub block edge frequency and the centre of the measuring filter.</w:t>
        </w:r>
      </w:ins>
    </w:p>
    <w:p w14:paraId="35929262" w14:textId="77777777" w:rsidR="00C33A48" w:rsidRPr="00007E4C" w:rsidRDefault="00C33A48" w:rsidP="00C33A48">
      <w:pPr>
        <w:ind w:left="568" w:hanging="284"/>
        <w:rPr>
          <w:ins w:id="13713" w:author="rk" w:date="2018-08-29T12:30:00Z"/>
        </w:rPr>
      </w:pPr>
      <w:ins w:id="13714" w:author="rk" w:date="2018-08-29T12:30:00Z">
        <w:r w:rsidRPr="00007E4C">
          <w:t>-</w:t>
        </w:r>
        <w:r w:rsidRPr="00007E4C">
          <w:tab/>
          <w:t>f_offset</w:t>
        </w:r>
        <w:r w:rsidRPr="00007E4C">
          <w:rPr>
            <w:vertAlign w:val="subscript"/>
          </w:rPr>
          <w:t>max</w:t>
        </w:r>
        <w:r w:rsidRPr="00007E4C">
          <w:t xml:space="preserve"> is equal to the sub block gap bandwidth </w:t>
        </w:r>
        <w:r w:rsidRPr="00007E4C">
          <w:rPr>
            <w:lang w:eastAsia="zh-CN"/>
          </w:rPr>
          <w:t>d</w:t>
        </w:r>
        <w:r w:rsidRPr="00007E4C">
          <w:rPr>
            <w:rFonts w:hint="eastAsia"/>
            <w:lang w:eastAsia="zh-CN"/>
          </w:rPr>
          <w:t>i</w:t>
        </w:r>
        <w:r w:rsidRPr="00007E4C">
          <w:rPr>
            <w:lang w:eastAsia="zh-CN"/>
          </w:rPr>
          <w:t>vided by two.</w:t>
        </w:r>
      </w:ins>
    </w:p>
    <w:p w14:paraId="53069670" w14:textId="77777777" w:rsidR="00C33A48" w:rsidRPr="00007E4C" w:rsidRDefault="00C33A48" w:rsidP="00C33A48">
      <w:pPr>
        <w:ind w:left="568" w:hanging="284"/>
        <w:rPr>
          <w:ins w:id="13715" w:author="rk" w:date="2018-08-29T12:30:00Z"/>
        </w:rPr>
      </w:pPr>
      <w:ins w:id="13716" w:author="rk" w:date="2018-08-29T12:30:00Z">
        <w:r w:rsidRPr="00007E4C">
          <w:t>-</w:t>
        </w:r>
        <w:r w:rsidRPr="00007E4C">
          <w:tab/>
        </w:r>
        <w:r w:rsidRPr="00007E4C">
          <w:sym w:font="Symbol" w:char="F044"/>
        </w:r>
        <w:r w:rsidRPr="00007E4C">
          <w:t>f</w:t>
        </w:r>
        <w:r w:rsidRPr="00007E4C">
          <w:rPr>
            <w:vertAlign w:val="subscript"/>
          </w:rPr>
          <w:t>max</w:t>
        </w:r>
        <w:r w:rsidRPr="00007E4C">
          <w:t xml:space="preserve"> is equal to f_offset</w:t>
        </w:r>
        <w:r w:rsidRPr="00007E4C">
          <w:rPr>
            <w:vertAlign w:val="subscript"/>
          </w:rPr>
          <w:t>max</w:t>
        </w:r>
        <w:r w:rsidRPr="00007E4C">
          <w:t xml:space="preserve"> minus half of the bandwidth of the measuring filter.</w:t>
        </w:r>
      </w:ins>
    </w:p>
    <w:p w14:paraId="3EC6228D" w14:textId="77777777" w:rsidR="00C33A48" w:rsidRPr="00007E4C" w:rsidRDefault="00C33A48" w:rsidP="00C33A48">
      <w:pPr>
        <w:keepNext/>
        <w:keepLines/>
        <w:spacing w:before="60"/>
        <w:jc w:val="center"/>
        <w:rPr>
          <w:ins w:id="13717" w:author="rk" w:date="2018-08-29T12:30:00Z"/>
          <w:rFonts w:ascii="Arial" w:hAnsi="Arial" w:cs="v5.0.0"/>
          <w:b/>
        </w:rPr>
      </w:pPr>
      <w:ins w:id="13718" w:author="rk" w:date="2018-08-29T12:30:00Z">
        <w:r w:rsidRPr="00007E4C">
          <w:rPr>
            <w:rFonts w:ascii="Arial" w:hAnsi="Arial"/>
            <w:b/>
          </w:rPr>
          <w:t xml:space="preserve">Table </w:t>
        </w:r>
        <w:r w:rsidRPr="00F40DB4">
          <w:rPr>
            <w:rFonts w:ascii="Arial" w:hAnsi="Arial"/>
            <w:b/>
          </w:rPr>
          <w:t>6.7.5.5.3</w:t>
        </w:r>
        <w:r w:rsidRPr="00007E4C">
          <w:rPr>
            <w:rFonts w:ascii="Arial" w:hAnsi="Arial"/>
            <w:b/>
          </w:rPr>
          <w:t>-1: Wide Area BS operating band unwanted emission mask (UEM) for BC2</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007E4C" w14:paraId="00392455" w14:textId="77777777" w:rsidTr="00F965A9">
        <w:trPr>
          <w:cantSplit/>
          <w:jc w:val="center"/>
          <w:ins w:id="13719" w:author="rk" w:date="2018-08-29T12:30:00Z"/>
        </w:trPr>
        <w:tc>
          <w:tcPr>
            <w:tcW w:w="2127" w:type="dxa"/>
          </w:tcPr>
          <w:p w14:paraId="52284939" w14:textId="77777777" w:rsidR="00C33A48" w:rsidRPr="00007E4C" w:rsidRDefault="00C33A48" w:rsidP="00F965A9">
            <w:pPr>
              <w:keepNext/>
              <w:keepLines/>
              <w:spacing w:after="0"/>
              <w:jc w:val="center"/>
              <w:rPr>
                <w:ins w:id="13720" w:author="rk" w:date="2018-08-29T12:30:00Z"/>
                <w:rFonts w:ascii="Arial" w:hAnsi="Arial" w:cs="Arial"/>
                <w:b/>
                <w:sz w:val="18"/>
              </w:rPr>
            </w:pPr>
            <w:ins w:id="13721"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6" w:type="dxa"/>
          </w:tcPr>
          <w:p w14:paraId="6E8DECEA" w14:textId="77777777" w:rsidR="00C33A48" w:rsidRPr="00007E4C" w:rsidRDefault="00C33A48" w:rsidP="00F965A9">
            <w:pPr>
              <w:keepNext/>
              <w:keepLines/>
              <w:spacing w:after="0"/>
              <w:jc w:val="center"/>
              <w:rPr>
                <w:ins w:id="13722" w:author="rk" w:date="2018-08-29T12:30:00Z"/>
                <w:rFonts w:ascii="Arial" w:hAnsi="Arial" w:cs="Arial"/>
                <w:b/>
                <w:sz w:val="18"/>
              </w:rPr>
            </w:pPr>
            <w:ins w:id="13723" w:author="rk" w:date="2018-08-29T12:30:00Z">
              <w:r w:rsidRPr="00007E4C">
                <w:rPr>
                  <w:rFonts w:ascii="Arial" w:hAnsi="Arial" w:cs="Arial"/>
                  <w:b/>
                  <w:sz w:val="18"/>
                </w:rPr>
                <w:t>Frequency offset of measurement filter centre frequency, f_offset</w:t>
              </w:r>
            </w:ins>
          </w:p>
        </w:tc>
        <w:tc>
          <w:tcPr>
            <w:tcW w:w="3455" w:type="dxa"/>
          </w:tcPr>
          <w:p w14:paraId="55C6CBB6" w14:textId="77777777" w:rsidR="00C33A48" w:rsidRPr="00007E4C" w:rsidRDefault="00C33A48" w:rsidP="00F965A9">
            <w:pPr>
              <w:keepNext/>
              <w:keepLines/>
              <w:spacing w:after="0"/>
              <w:jc w:val="center"/>
              <w:rPr>
                <w:ins w:id="13724" w:author="rk" w:date="2018-08-29T12:30:00Z"/>
                <w:rFonts w:ascii="Arial" w:hAnsi="Arial" w:cs="Arial"/>
                <w:b/>
                <w:sz w:val="18"/>
              </w:rPr>
            </w:pPr>
            <w:ins w:id="13725" w:author="rk" w:date="2018-08-29T12:30:00Z">
              <w:r>
                <w:rPr>
                  <w:rFonts w:ascii="Arial" w:hAnsi="Arial" w:cs="Arial"/>
                  <w:b/>
                  <w:sz w:val="18"/>
                </w:rPr>
                <w:t>Test requirement</w:t>
              </w:r>
              <w:r w:rsidRPr="00007E4C">
                <w:rPr>
                  <w:rFonts w:ascii="Arial" w:hAnsi="Arial" w:cs="Arial"/>
                  <w:b/>
                  <w:sz w:val="18"/>
                </w:rPr>
                <w:t xml:space="preserve"> (Notes 2 and</w:t>
              </w:r>
              <w:r w:rsidRPr="00007E4C">
                <w:rPr>
                  <w:rFonts w:ascii="Arial" w:hAnsi="Arial" w:cs="Arial" w:hint="eastAsia"/>
                  <w:b/>
                  <w:sz w:val="18"/>
                  <w:lang w:eastAsia="zh-CN"/>
                </w:rPr>
                <w:t xml:space="preserve"> 3</w:t>
              </w:r>
              <w:r w:rsidRPr="00007E4C">
                <w:rPr>
                  <w:rFonts w:ascii="Arial" w:hAnsi="Arial" w:cs="Arial"/>
                  <w:b/>
                  <w:sz w:val="18"/>
                </w:rPr>
                <w:t>)</w:t>
              </w:r>
            </w:ins>
          </w:p>
        </w:tc>
        <w:tc>
          <w:tcPr>
            <w:tcW w:w="1430" w:type="dxa"/>
          </w:tcPr>
          <w:p w14:paraId="4681E4F3" w14:textId="77777777" w:rsidR="00C33A48" w:rsidRPr="00007E4C" w:rsidRDefault="00C33A48" w:rsidP="00F965A9">
            <w:pPr>
              <w:keepNext/>
              <w:keepLines/>
              <w:spacing w:after="0"/>
              <w:jc w:val="center"/>
              <w:rPr>
                <w:ins w:id="13726" w:author="rk" w:date="2018-08-29T12:30:00Z"/>
                <w:rFonts w:ascii="Arial" w:hAnsi="Arial" w:cs="Arial"/>
                <w:b/>
                <w:sz w:val="18"/>
                <w:lang w:eastAsia="zh-CN"/>
              </w:rPr>
            </w:pPr>
            <w:ins w:id="13727" w:author="rk" w:date="2018-08-29T12:30:00Z">
              <w:r w:rsidRPr="00007E4C">
                <w:rPr>
                  <w:rFonts w:ascii="Arial" w:hAnsi="Arial" w:cs="Arial"/>
                  <w:b/>
                  <w:sz w:val="18"/>
                </w:rPr>
                <w:t xml:space="preserve">Measurement bandwidth </w:t>
              </w:r>
            </w:ins>
          </w:p>
        </w:tc>
      </w:tr>
      <w:tr w:rsidR="00C33A48" w:rsidRPr="00007E4C" w14:paraId="4A4DAD2C" w14:textId="77777777" w:rsidTr="00F965A9">
        <w:trPr>
          <w:cantSplit/>
          <w:jc w:val="center"/>
          <w:ins w:id="13728" w:author="rk" w:date="2018-08-29T12:30:00Z"/>
        </w:trPr>
        <w:tc>
          <w:tcPr>
            <w:tcW w:w="2127" w:type="dxa"/>
          </w:tcPr>
          <w:p w14:paraId="2B33937E" w14:textId="77777777" w:rsidR="00C33A48" w:rsidRPr="00007E4C" w:rsidRDefault="00C33A48" w:rsidP="00F965A9">
            <w:pPr>
              <w:keepNext/>
              <w:keepLines/>
              <w:spacing w:after="0"/>
              <w:jc w:val="center"/>
              <w:rPr>
                <w:ins w:id="13729" w:author="rk" w:date="2018-08-29T12:30:00Z"/>
                <w:rFonts w:ascii="Arial" w:hAnsi="Arial" w:cs="v5.0.0"/>
                <w:sz w:val="18"/>
              </w:rPr>
            </w:pPr>
            <w:ins w:id="13730" w:author="rk" w:date="2018-08-29T12:30:00Z">
              <w:r w:rsidRPr="00007E4C">
                <w:rPr>
                  <w:rFonts w:ascii="Arial" w:hAnsi="Arial" w:cs="v5.0.0"/>
                  <w:sz w:val="18"/>
                </w:rPr>
                <w:t xml:space="preserve">0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f &lt; 0.2 MHz</w:t>
              </w:r>
            </w:ins>
          </w:p>
          <w:p w14:paraId="74AE0E9B" w14:textId="77777777" w:rsidR="00C33A48" w:rsidRPr="00007E4C" w:rsidRDefault="00C33A48" w:rsidP="00F965A9">
            <w:pPr>
              <w:keepNext/>
              <w:keepLines/>
              <w:spacing w:after="0"/>
              <w:jc w:val="center"/>
              <w:rPr>
                <w:ins w:id="13731" w:author="rk" w:date="2018-08-29T12:30:00Z"/>
                <w:rFonts w:ascii="Arial" w:hAnsi="Arial" w:cs="v5.0.0"/>
                <w:sz w:val="18"/>
              </w:rPr>
            </w:pPr>
            <w:ins w:id="13732" w:author="rk" w:date="2018-08-29T12:30:00Z">
              <w:r w:rsidRPr="00007E4C">
                <w:rPr>
                  <w:rFonts w:ascii="Arial" w:hAnsi="Arial" w:cs="v5.0.0"/>
                  <w:sz w:val="18"/>
                </w:rPr>
                <w:t>(Note 1)</w:t>
              </w:r>
            </w:ins>
          </w:p>
        </w:tc>
        <w:tc>
          <w:tcPr>
            <w:tcW w:w="2976" w:type="dxa"/>
          </w:tcPr>
          <w:p w14:paraId="5473439F" w14:textId="77777777" w:rsidR="00C33A48" w:rsidRPr="00007E4C" w:rsidRDefault="00C33A48" w:rsidP="00F965A9">
            <w:pPr>
              <w:keepNext/>
              <w:keepLines/>
              <w:spacing w:after="0"/>
              <w:jc w:val="center"/>
              <w:rPr>
                <w:ins w:id="13733" w:author="rk" w:date="2018-08-29T12:30:00Z"/>
                <w:rFonts w:ascii="Arial" w:hAnsi="Arial" w:cs="v5.0.0"/>
                <w:sz w:val="18"/>
              </w:rPr>
            </w:pPr>
            <w:ins w:id="13734" w:author="rk" w:date="2018-08-29T12:30:00Z">
              <w:r w:rsidRPr="00007E4C">
                <w:rPr>
                  <w:rFonts w:ascii="Arial" w:hAnsi="Arial" w:cs="v5.0.0"/>
                  <w:sz w:val="18"/>
                </w:rPr>
                <w:t xml:space="preserve">0.015 MHz </w:t>
              </w:r>
              <w:r w:rsidRPr="00007E4C">
                <w:rPr>
                  <w:rFonts w:ascii="Arial" w:hAnsi="Arial" w:cs="v5.0.0"/>
                  <w:sz w:val="18"/>
                </w:rPr>
                <w:sym w:font="Symbol" w:char="F0A3"/>
              </w:r>
              <w:r w:rsidRPr="00007E4C">
                <w:rPr>
                  <w:rFonts w:ascii="Arial" w:hAnsi="Arial" w:cs="v5.0.0"/>
                  <w:sz w:val="18"/>
                </w:rPr>
                <w:t xml:space="preserve"> f_offset &lt; 0.215 MHz </w:t>
              </w:r>
            </w:ins>
          </w:p>
        </w:tc>
        <w:tc>
          <w:tcPr>
            <w:tcW w:w="3455" w:type="dxa"/>
          </w:tcPr>
          <w:p w14:paraId="64F61994" w14:textId="77777777" w:rsidR="00C33A48" w:rsidRPr="00007E4C" w:rsidRDefault="00C33A48" w:rsidP="00F965A9">
            <w:pPr>
              <w:keepNext/>
              <w:keepLines/>
              <w:spacing w:after="0"/>
              <w:jc w:val="center"/>
              <w:rPr>
                <w:ins w:id="13735" w:author="rk" w:date="2018-08-29T12:30:00Z"/>
                <w:rFonts w:ascii="Arial" w:hAnsi="Arial" w:cs="Arial"/>
                <w:sz w:val="18"/>
              </w:rPr>
            </w:pPr>
            <w:ins w:id="13736" w:author="rk" w:date="2018-08-29T12:30:00Z">
              <w:r>
                <w:rPr>
                  <w:rFonts w:ascii="Arial" w:hAnsi="Arial" w:cs="Arial"/>
                  <w:sz w:val="18"/>
                </w:rPr>
                <w:t>-3.2 dBm</w:t>
              </w:r>
            </w:ins>
          </w:p>
        </w:tc>
        <w:tc>
          <w:tcPr>
            <w:tcW w:w="1430" w:type="dxa"/>
          </w:tcPr>
          <w:p w14:paraId="50403568" w14:textId="77777777" w:rsidR="00C33A48" w:rsidRPr="00007E4C" w:rsidRDefault="00C33A48" w:rsidP="00F965A9">
            <w:pPr>
              <w:keepNext/>
              <w:keepLines/>
              <w:spacing w:after="0"/>
              <w:jc w:val="center"/>
              <w:rPr>
                <w:ins w:id="13737" w:author="rk" w:date="2018-08-29T12:30:00Z"/>
                <w:rFonts w:ascii="Arial" w:hAnsi="Arial" w:cs="Arial"/>
                <w:sz w:val="18"/>
              </w:rPr>
            </w:pPr>
            <w:ins w:id="13738" w:author="rk" w:date="2018-08-29T12:30:00Z">
              <w:r w:rsidRPr="00007E4C">
                <w:rPr>
                  <w:rFonts w:ascii="Arial" w:hAnsi="Arial" w:cs="Arial"/>
                  <w:sz w:val="18"/>
                </w:rPr>
                <w:t xml:space="preserve">30 kHz </w:t>
              </w:r>
            </w:ins>
          </w:p>
        </w:tc>
      </w:tr>
      <w:tr w:rsidR="00C33A48" w:rsidRPr="00007E4C" w14:paraId="65CDD089" w14:textId="77777777" w:rsidTr="00F965A9">
        <w:trPr>
          <w:cantSplit/>
          <w:jc w:val="center"/>
          <w:ins w:id="13739" w:author="rk" w:date="2018-08-29T12:30:00Z"/>
        </w:trPr>
        <w:tc>
          <w:tcPr>
            <w:tcW w:w="2127" w:type="dxa"/>
          </w:tcPr>
          <w:p w14:paraId="20F95B63" w14:textId="77777777" w:rsidR="00C33A48" w:rsidRPr="00007E4C" w:rsidRDefault="00C33A48" w:rsidP="00F965A9">
            <w:pPr>
              <w:keepNext/>
              <w:keepLines/>
              <w:spacing w:after="0"/>
              <w:jc w:val="center"/>
              <w:rPr>
                <w:ins w:id="13740" w:author="rk" w:date="2018-08-29T12:30:00Z"/>
                <w:rFonts w:ascii="Arial" w:hAnsi="Arial" w:cs="v5.0.0"/>
                <w:sz w:val="18"/>
              </w:rPr>
            </w:pPr>
            <w:ins w:id="13741" w:author="rk" w:date="2018-08-29T12:30:00Z">
              <w:r w:rsidRPr="00007E4C">
                <w:rPr>
                  <w:rFonts w:ascii="Arial" w:hAnsi="Arial" w:cs="v5.0.0"/>
                  <w:sz w:val="18"/>
                </w:rPr>
                <w:t xml:space="preserve">0.2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f &lt; 1 MHz</w:t>
              </w:r>
            </w:ins>
          </w:p>
        </w:tc>
        <w:tc>
          <w:tcPr>
            <w:tcW w:w="2976" w:type="dxa"/>
          </w:tcPr>
          <w:p w14:paraId="193395BF" w14:textId="77777777" w:rsidR="00C33A48" w:rsidRPr="00007E4C" w:rsidRDefault="00C33A48" w:rsidP="00F965A9">
            <w:pPr>
              <w:keepNext/>
              <w:keepLines/>
              <w:spacing w:after="0"/>
              <w:jc w:val="center"/>
              <w:rPr>
                <w:ins w:id="13742" w:author="rk" w:date="2018-08-29T12:30:00Z"/>
                <w:rFonts w:ascii="Arial" w:hAnsi="Arial" w:cs="v5.0.0"/>
                <w:sz w:val="18"/>
              </w:rPr>
            </w:pPr>
            <w:ins w:id="13743" w:author="rk" w:date="2018-08-29T12:30:00Z">
              <w:r w:rsidRPr="00007E4C">
                <w:rPr>
                  <w:rFonts w:ascii="Arial" w:hAnsi="Arial" w:cs="v5.0.0"/>
                  <w:sz w:val="18"/>
                </w:rPr>
                <w:t xml:space="preserve">0.215 MHz </w:t>
              </w:r>
              <w:r w:rsidRPr="00007E4C">
                <w:rPr>
                  <w:rFonts w:ascii="Arial" w:hAnsi="Arial" w:cs="v5.0.0"/>
                  <w:sz w:val="18"/>
                </w:rPr>
                <w:sym w:font="Symbol" w:char="F0A3"/>
              </w:r>
              <w:r w:rsidRPr="00007E4C">
                <w:rPr>
                  <w:rFonts w:ascii="Arial" w:hAnsi="Arial" w:cs="v5.0.0"/>
                  <w:sz w:val="18"/>
                </w:rPr>
                <w:t xml:space="preserve"> f_offset &lt; 1.015 MHz</w:t>
              </w:r>
            </w:ins>
          </w:p>
        </w:tc>
        <w:tc>
          <w:tcPr>
            <w:tcW w:w="3455" w:type="dxa"/>
          </w:tcPr>
          <w:p w14:paraId="6B047D60" w14:textId="77777777" w:rsidR="00C33A48" w:rsidRPr="00934F2D" w:rsidRDefault="00C33A48" w:rsidP="00F965A9">
            <w:pPr>
              <w:keepLines/>
              <w:tabs>
                <w:tab w:val="center" w:pos="4536"/>
                <w:tab w:val="right" w:pos="9072"/>
              </w:tabs>
              <w:rPr>
                <w:ins w:id="13744" w:author="rk" w:date="2018-08-29T12:30:00Z"/>
                <w:rFonts w:eastAsia="Malgun Gothic"/>
              </w:rPr>
            </w:pPr>
            <w:ins w:id="13745" w:author="rk" w:date="2018-08-29T12:30:00Z">
              <w:r w:rsidRPr="00934F2D">
                <w:rPr>
                  <w:rFonts w:eastAsia="Malgun Gothic"/>
                </w:rPr>
                <w:t>-3.2-15(f_offset/MHz-0.215) dBm</w:t>
              </w:r>
            </w:ins>
          </w:p>
          <w:p w14:paraId="264AC689" w14:textId="77777777" w:rsidR="00C33A48" w:rsidRPr="00934F2D" w:rsidRDefault="00C33A48" w:rsidP="00F965A9">
            <w:pPr>
              <w:keepLines/>
              <w:tabs>
                <w:tab w:val="center" w:pos="4536"/>
                <w:tab w:val="right" w:pos="9072"/>
              </w:tabs>
              <w:rPr>
                <w:ins w:id="13746" w:author="rk" w:date="2018-08-29T12:30:00Z"/>
              </w:rPr>
            </w:pPr>
          </w:p>
        </w:tc>
        <w:tc>
          <w:tcPr>
            <w:tcW w:w="1430" w:type="dxa"/>
          </w:tcPr>
          <w:p w14:paraId="1DAF3696" w14:textId="77777777" w:rsidR="00C33A48" w:rsidRPr="00007E4C" w:rsidRDefault="00C33A48" w:rsidP="00F965A9">
            <w:pPr>
              <w:keepNext/>
              <w:keepLines/>
              <w:spacing w:after="0"/>
              <w:jc w:val="center"/>
              <w:rPr>
                <w:ins w:id="13747" w:author="rk" w:date="2018-08-29T12:30:00Z"/>
                <w:rFonts w:ascii="Arial" w:hAnsi="Arial" w:cs="Arial"/>
                <w:sz w:val="18"/>
              </w:rPr>
            </w:pPr>
            <w:ins w:id="13748" w:author="rk" w:date="2018-08-29T12:30:00Z">
              <w:r w:rsidRPr="00007E4C">
                <w:rPr>
                  <w:rFonts w:ascii="Arial" w:hAnsi="Arial" w:cs="Arial"/>
                  <w:sz w:val="18"/>
                </w:rPr>
                <w:t xml:space="preserve">30 kHz </w:t>
              </w:r>
            </w:ins>
          </w:p>
        </w:tc>
      </w:tr>
      <w:tr w:rsidR="00C33A48" w:rsidRPr="00007E4C" w14:paraId="1999E665" w14:textId="77777777" w:rsidTr="00F965A9">
        <w:trPr>
          <w:cantSplit/>
          <w:jc w:val="center"/>
          <w:ins w:id="13749" w:author="rk" w:date="2018-08-29T12:30:00Z"/>
        </w:trPr>
        <w:tc>
          <w:tcPr>
            <w:tcW w:w="2127" w:type="dxa"/>
          </w:tcPr>
          <w:p w14:paraId="23C612E1" w14:textId="77777777" w:rsidR="00C33A48" w:rsidRPr="00007E4C" w:rsidRDefault="00C33A48" w:rsidP="00F965A9">
            <w:pPr>
              <w:keepNext/>
              <w:keepLines/>
              <w:spacing w:after="0"/>
              <w:jc w:val="center"/>
              <w:rPr>
                <w:ins w:id="13750" w:author="rk" w:date="2018-08-29T12:30:00Z"/>
                <w:rFonts w:ascii="Arial" w:hAnsi="Arial" w:cs="v5.0.0"/>
                <w:sz w:val="18"/>
              </w:rPr>
            </w:pPr>
            <w:ins w:id="13751" w:author="rk" w:date="2018-08-29T12:30:00Z">
              <w:r w:rsidRPr="00007E4C">
                <w:rPr>
                  <w:rFonts w:ascii="Arial" w:hAnsi="Arial" w:cs="v5.0.0"/>
                  <w:sz w:val="18"/>
                </w:rPr>
                <w:t xml:space="preserve">(Note </w:t>
              </w:r>
              <w:r w:rsidRPr="00007E4C">
                <w:rPr>
                  <w:rFonts w:ascii="Arial" w:hAnsi="Arial" w:cs="v5.0.0" w:hint="eastAsia"/>
                  <w:sz w:val="18"/>
                  <w:lang w:eastAsia="zh-CN"/>
                </w:rPr>
                <w:t>8</w:t>
              </w:r>
              <w:r w:rsidRPr="00007E4C">
                <w:rPr>
                  <w:rFonts w:ascii="Arial" w:hAnsi="Arial" w:cs="v5.0.0"/>
                  <w:sz w:val="18"/>
                </w:rPr>
                <w:t>)</w:t>
              </w:r>
            </w:ins>
          </w:p>
        </w:tc>
        <w:tc>
          <w:tcPr>
            <w:tcW w:w="2976" w:type="dxa"/>
          </w:tcPr>
          <w:p w14:paraId="00CF05ED" w14:textId="77777777" w:rsidR="00C33A48" w:rsidRPr="00007E4C" w:rsidRDefault="00C33A48" w:rsidP="00F965A9">
            <w:pPr>
              <w:keepNext/>
              <w:keepLines/>
              <w:spacing w:after="0"/>
              <w:jc w:val="center"/>
              <w:rPr>
                <w:ins w:id="13752" w:author="rk" w:date="2018-08-29T12:30:00Z"/>
                <w:rFonts w:ascii="Arial" w:hAnsi="Arial" w:cs="v5.0.0"/>
                <w:sz w:val="18"/>
              </w:rPr>
            </w:pPr>
            <w:ins w:id="13753" w:author="rk" w:date="2018-08-29T12:30:00Z">
              <w:r w:rsidRPr="00007E4C">
                <w:rPr>
                  <w:rFonts w:ascii="Arial" w:hAnsi="Arial" w:cs="v5.0.0"/>
                  <w:sz w:val="18"/>
                </w:rPr>
                <w:t xml:space="preserve">1.015 MHz </w:t>
              </w:r>
              <w:r w:rsidRPr="00007E4C">
                <w:rPr>
                  <w:rFonts w:ascii="Arial" w:hAnsi="Arial" w:cs="v5.0.0"/>
                  <w:sz w:val="18"/>
                </w:rPr>
                <w:sym w:font="Symbol" w:char="F0A3"/>
              </w:r>
              <w:r w:rsidRPr="00007E4C">
                <w:rPr>
                  <w:rFonts w:ascii="Arial" w:hAnsi="Arial" w:cs="v5.0.0"/>
                  <w:sz w:val="18"/>
                </w:rPr>
                <w:t xml:space="preserve"> f_offset &lt; 1.5 MHz </w:t>
              </w:r>
            </w:ins>
          </w:p>
        </w:tc>
        <w:tc>
          <w:tcPr>
            <w:tcW w:w="3455" w:type="dxa"/>
          </w:tcPr>
          <w:p w14:paraId="212313D1" w14:textId="77777777" w:rsidR="00C33A48" w:rsidRPr="00934F2D" w:rsidRDefault="00C33A48" w:rsidP="00F965A9">
            <w:pPr>
              <w:keepNext/>
              <w:keepLines/>
              <w:spacing w:after="0"/>
              <w:jc w:val="center"/>
              <w:rPr>
                <w:ins w:id="13754" w:author="rk" w:date="2018-08-29T12:30:00Z"/>
                <w:rFonts w:ascii="Arial" w:hAnsi="Arial" w:cs="Arial"/>
                <w:sz w:val="18"/>
              </w:rPr>
            </w:pPr>
            <w:ins w:id="13755" w:author="rk" w:date="2018-08-29T12:30:00Z">
              <w:r w:rsidRPr="00934F2D">
                <w:rPr>
                  <w:rFonts w:ascii="Arial" w:hAnsi="Arial" w:cs="Arial"/>
                  <w:sz w:val="18"/>
                </w:rPr>
                <w:t>-15.2 dBm</w:t>
              </w:r>
            </w:ins>
          </w:p>
        </w:tc>
        <w:tc>
          <w:tcPr>
            <w:tcW w:w="1430" w:type="dxa"/>
          </w:tcPr>
          <w:p w14:paraId="59BBEDAD" w14:textId="77777777" w:rsidR="00C33A48" w:rsidRPr="00007E4C" w:rsidRDefault="00C33A48" w:rsidP="00F965A9">
            <w:pPr>
              <w:keepNext/>
              <w:keepLines/>
              <w:spacing w:after="0"/>
              <w:jc w:val="center"/>
              <w:rPr>
                <w:ins w:id="13756" w:author="rk" w:date="2018-08-29T12:30:00Z"/>
                <w:rFonts w:ascii="Arial" w:hAnsi="Arial" w:cs="Arial"/>
                <w:sz w:val="18"/>
              </w:rPr>
            </w:pPr>
            <w:ins w:id="13757" w:author="rk" w:date="2018-08-29T12:30:00Z">
              <w:r w:rsidRPr="00007E4C">
                <w:rPr>
                  <w:rFonts w:ascii="Arial" w:hAnsi="Arial" w:cs="Arial"/>
                  <w:sz w:val="18"/>
                </w:rPr>
                <w:t xml:space="preserve">30 kHz </w:t>
              </w:r>
            </w:ins>
          </w:p>
        </w:tc>
      </w:tr>
      <w:tr w:rsidR="00C33A48" w:rsidRPr="00007E4C" w14:paraId="53FD2FB6" w14:textId="77777777" w:rsidTr="00F965A9">
        <w:trPr>
          <w:cantSplit/>
          <w:jc w:val="center"/>
          <w:ins w:id="13758" w:author="rk" w:date="2018-08-29T12:30:00Z"/>
        </w:trPr>
        <w:tc>
          <w:tcPr>
            <w:tcW w:w="2127" w:type="dxa"/>
          </w:tcPr>
          <w:p w14:paraId="40287913" w14:textId="77777777" w:rsidR="00C33A48" w:rsidRPr="00007E4C" w:rsidRDefault="00C33A48" w:rsidP="00F965A9">
            <w:pPr>
              <w:keepNext/>
              <w:keepLines/>
              <w:spacing w:after="0"/>
              <w:jc w:val="center"/>
              <w:rPr>
                <w:ins w:id="13759" w:author="rk" w:date="2018-08-29T12:30:00Z"/>
                <w:rFonts w:ascii="Arial" w:hAnsi="Arial" w:cs="Arial"/>
                <w:sz w:val="18"/>
                <w:lang w:val="fr-FR"/>
              </w:rPr>
            </w:pPr>
            <w:ins w:id="13760" w:author="rk" w:date="2018-08-29T12:30:00Z">
              <w:r w:rsidRPr="00007E4C">
                <w:rPr>
                  <w:rFonts w:ascii="Arial" w:hAnsi="Arial" w:cs="v5.0.0"/>
                  <w:sz w:val="18"/>
                  <w:lang w:val="fr-FR"/>
                </w:rPr>
                <w:t xml:space="preserve">1 MHz </w:t>
              </w:r>
              <w:r w:rsidRPr="00007E4C">
                <w:rPr>
                  <w:rFonts w:ascii="Arial" w:hAnsi="Arial" w:cs="v5.0.0"/>
                  <w:sz w:val="18"/>
                </w:rPr>
                <w:sym w:font="Symbol" w:char="F0A3"/>
              </w:r>
              <w:r w:rsidRPr="00007E4C">
                <w:rPr>
                  <w:rFonts w:ascii="Arial" w:hAnsi="Arial" w:cs="v5.0.0"/>
                  <w:sz w:val="18"/>
                  <w:lang w:val="fr-FR"/>
                </w:rPr>
                <w:t xml:space="preserve"> </w:t>
              </w:r>
              <w:r w:rsidRPr="00007E4C">
                <w:rPr>
                  <w:rFonts w:ascii="Arial" w:hAnsi="Arial" w:cs="v5.0.0"/>
                  <w:sz w:val="18"/>
                </w:rPr>
                <w:sym w:font="Symbol" w:char="F044"/>
              </w:r>
              <w:r w:rsidRPr="00007E4C">
                <w:rPr>
                  <w:rFonts w:ascii="Arial" w:hAnsi="Arial" w:cs="v5.0.0"/>
                  <w:sz w:val="18"/>
                  <w:lang w:val="fr-FR"/>
                </w:rPr>
                <w:t xml:space="preserve">f </w:t>
              </w:r>
              <w:r w:rsidRPr="00007E4C">
                <w:rPr>
                  <w:rFonts w:ascii="Arial" w:hAnsi="Arial" w:cs="Arial"/>
                  <w:sz w:val="18"/>
                </w:rPr>
                <w:sym w:font="Symbol" w:char="F0A3"/>
              </w:r>
              <w:r w:rsidRPr="00007E4C">
                <w:rPr>
                  <w:rFonts w:ascii="Arial" w:hAnsi="Arial" w:cs="Arial"/>
                  <w:sz w:val="18"/>
                  <w:lang w:val="fr-FR"/>
                </w:rPr>
                <w:t xml:space="preserve"> </w:t>
              </w:r>
            </w:ins>
          </w:p>
          <w:p w14:paraId="6BB99335" w14:textId="77777777" w:rsidR="00C33A48" w:rsidRPr="00007E4C" w:rsidRDefault="00C33A48" w:rsidP="00F965A9">
            <w:pPr>
              <w:keepNext/>
              <w:keepLines/>
              <w:spacing w:after="0"/>
              <w:jc w:val="center"/>
              <w:rPr>
                <w:ins w:id="13761" w:author="rk" w:date="2018-08-29T12:30:00Z"/>
                <w:rFonts w:ascii="Arial" w:hAnsi="Arial" w:cs="v5.0.0"/>
                <w:sz w:val="18"/>
                <w:lang w:val="fr-FR"/>
              </w:rPr>
            </w:pPr>
            <w:ins w:id="13762" w:author="rk" w:date="2018-08-29T12:30:00Z">
              <w:r w:rsidRPr="00007E4C">
                <w:rPr>
                  <w:rFonts w:ascii="Arial" w:hAnsi="Arial" w:cs="Arial"/>
                  <w:sz w:val="18"/>
                  <w:lang w:val="fr-FR"/>
                </w:rPr>
                <w:t>min(</w:t>
              </w:r>
              <w:r w:rsidRPr="00007E4C">
                <w:rPr>
                  <w:rFonts w:ascii="Arial" w:hAnsi="Arial" w:cs="Arial"/>
                  <w:sz w:val="18"/>
                </w:rPr>
                <w:sym w:font="Symbol" w:char="F044"/>
              </w:r>
              <w:r w:rsidRPr="00007E4C">
                <w:rPr>
                  <w:rFonts w:ascii="Arial" w:hAnsi="Arial" w:cs="Arial"/>
                  <w:sz w:val="18"/>
                  <w:lang w:val="fr-FR"/>
                </w:rPr>
                <w:t>f</w:t>
              </w:r>
              <w:r w:rsidRPr="00007E4C">
                <w:rPr>
                  <w:rFonts w:ascii="Arial" w:hAnsi="Arial" w:cs="Arial"/>
                  <w:sz w:val="18"/>
                  <w:vertAlign w:val="subscript"/>
                  <w:lang w:val="fr-FR"/>
                </w:rPr>
                <w:t>max</w:t>
              </w:r>
              <w:r w:rsidRPr="00007E4C">
                <w:rPr>
                  <w:rFonts w:ascii="Arial" w:hAnsi="Arial" w:cs="Arial"/>
                  <w:sz w:val="18"/>
                  <w:lang w:val="fr-FR"/>
                </w:rPr>
                <w:t xml:space="preserve">, 10 MHz) </w:t>
              </w:r>
            </w:ins>
          </w:p>
        </w:tc>
        <w:tc>
          <w:tcPr>
            <w:tcW w:w="2976" w:type="dxa"/>
          </w:tcPr>
          <w:p w14:paraId="49515921" w14:textId="77777777" w:rsidR="00C33A48" w:rsidRPr="00007E4C" w:rsidRDefault="00C33A48" w:rsidP="00F965A9">
            <w:pPr>
              <w:keepNext/>
              <w:keepLines/>
              <w:spacing w:after="0"/>
              <w:jc w:val="center"/>
              <w:rPr>
                <w:ins w:id="13763" w:author="rk" w:date="2018-08-29T12:30:00Z"/>
                <w:rFonts w:ascii="Arial" w:hAnsi="Arial" w:cs="v5.0.0"/>
                <w:sz w:val="18"/>
              </w:rPr>
            </w:pPr>
            <w:ins w:id="13764" w:author="rk" w:date="2018-08-29T12:30:00Z">
              <w:r w:rsidRPr="00007E4C">
                <w:rPr>
                  <w:rFonts w:ascii="Arial" w:hAnsi="Arial" w:cs="v5.0.0"/>
                  <w:sz w:val="18"/>
                </w:rPr>
                <w:t xml:space="preserve">1.5 MHz </w:t>
              </w:r>
              <w:r w:rsidRPr="00007E4C">
                <w:rPr>
                  <w:rFonts w:ascii="Arial" w:hAnsi="Arial" w:cs="v5.0.0"/>
                  <w:sz w:val="18"/>
                </w:rPr>
                <w:sym w:font="Symbol" w:char="F0A3"/>
              </w:r>
              <w:r w:rsidRPr="00007E4C">
                <w:rPr>
                  <w:rFonts w:ascii="Arial" w:hAnsi="Arial" w:cs="v5.0.0"/>
                  <w:sz w:val="18"/>
                </w:rPr>
                <w:t xml:space="preserve"> f_offset &lt; min(f_offset</w:t>
              </w:r>
              <w:r w:rsidRPr="00007E4C">
                <w:rPr>
                  <w:rFonts w:ascii="Arial" w:hAnsi="Arial" w:cs="v5.0.0"/>
                  <w:sz w:val="18"/>
                  <w:vertAlign w:val="subscript"/>
                </w:rPr>
                <w:t>max</w:t>
              </w:r>
              <w:r w:rsidRPr="00007E4C">
                <w:rPr>
                  <w:rFonts w:ascii="Arial" w:hAnsi="Arial" w:cs="v5.0.0"/>
                  <w:sz w:val="18"/>
                </w:rPr>
                <w:t>, 10.5 MHz)</w:t>
              </w:r>
            </w:ins>
          </w:p>
        </w:tc>
        <w:tc>
          <w:tcPr>
            <w:tcW w:w="3455" w:type="dxa"/>
          </w:tcPr>
          <w:p w14:paraId="50D53103" w14:textId="77777777" w:rsidR="00C33A48" w:rsidRPr="00934F2D" w:rsidRDefault="00C33A48" w:rsidP="00F965A9">
            <w:pPr>
              <w:keepNext/>
              <w:keepLines/>
              <w:spacing w:after="0"/>
              <w:jc w:val="center"/>
              <w:rPr>
                <w:ins w:id="13765" w:author="rk" w:date="2018-08-29T12:30:00Z"/>
                <w:rFonts w:ascii="Arial" w:hAnsi="Arial" w:cs="Arial"/>
                <w:sz w:val="18"/>
              </w:rPr>
            </w:pPr>
            <w:ins w:id="13766" w:author="rk" w:date="2018-08-29T12:30:00Z">
              <w:r w:rsidRPr="00934F2D">
                <w:rPr>
                  <w:rFonts w:ascii="Arial" w:hAnsi="Arial" w:cs="Arial"/>
                  <w:sz w:val="18"/>
                </w:rPr>
                <w:t>-2.2 dBm</w:t>
              </w:r>
            </w:ins>
          </w:p>
        </w:tc>
        <w:tc>
          <w:tcPr>
            <w:tcW w:w="1430" w:type="dxa"/>
          </w:tcPr>
          <w:p w14:paraId="1DC61AC1" w14:textId="77777777" w:rsidR="00C33A48" w:rsidRPr="00007E4C" w:rsidRDefault="00C33A48" w:rsidP="00F965A9">
            <w:pPr>
              <w:keepNext/>
              <w:keepLines/>
              <w:spacing w:after="0"/>
              <w:jc w:val="center"/>
              <w:rPr>
                <w:ins w:id="13767" w:author="rk" w:date="2018-08-29T12:30:00Z"/>
                <w:rFonts w:ascii="Arial" w:hAnsi="Arial" w:cs="Arial"/>
                <w:sz w:val="18"/>
              </w:rPr>
            </w:pPr>
            <w:ins w:id="13768" w:author="rk" w:date="2018-08-29T12:30:00Z">
              <w:r w:rsidRPr="00007E4C">
                <w:rPr>
                  <w:rFonts w:ascii="Arial" w:hAnsi="Arial" w:cs="Arial"/>
                  <w:sz w:val="18"/>
                </w:rPr>
                <w:t xml:space="preserve">1 MHz </w:t>
              </w:r>
            </w:ins>
          </w:p>
        </w:tc>
      </w:tr>
      <w:tr w:rsidR="00C33A48" w:rsidRPr="00007E4C" w14:paraId="73C73242" w14:textId="77777777" w:rsidTr="00F965A9">
        <w:trPr>
          <w:cantSplit/>
          <w:jc w:val="center"/>
          <w:ins w:id="13769" w:author="rk" w:date="2018-08-29T12:30:00Z"/>
        </w:trPr>
        <w:tc>
          <w:tcPr>
            <w:tcW w:w="2127" w:type="dxa"/>
          </w:tcPr>
          <w:p w14:paraId="331C2B8A" w14:textId="77777777" w:rsidR="00C33A48" w:rsidRPr="00007E4C" w:rsidRDefault="00C33A48" w:rsidP="00F965A9">
            <w:pPr>
              <w:keepNext/>
              <w:keepLines/>
              <w:spacing w:after="0"/>
              <w:jc w:val="center"/>
              <w:rPr>
                <w:ins w:id="13770" w:author="rk" w:date="2018-08-29T12:30:00Z"/>
                <w:rFonts w:ascii="Arial" w:hAnsi="Arial" w:cs="v5.0.0"/>
                <w:sz w:val="18"/>
              </w:rPr>
            </w:pPr>
            <w:ins w:id="13771" w:author="rk" w:date="2018-08-29T12:30:00Z">
              <w:r w:rsidRPr="00007E4C">
                <w:rPr>
                  <w:rFonts w:ascii="Arial" w:hAnsi="Arial" w:cs="v5.0.0"/>
                  <w:sz w:val="18"/>
                </w:rPr>
                <w:t xml:space="preserve">10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w:t>
              </w:r>
              <w:r w:rsidRPr="00007E4C">
                <w:rPr>
                  <w:rFonts w:ascii="Arial" w:hAnsi="Arial" w:cs="Arial"/>
                  <w:sz w:val="18"/>
                  <w:vertAlign w:val="subscript"/>
                </w:rPr>
                <w:t>max</w:t>
              </w:r>
            </w:ins>
          </w:p>
        </w:tc>
        <w:tc>
          <w:tcPr>
            <w:tcW w:w="2976" w:type="dxa"/>
          </w:tcPr>
          <w:p w14:paraId="5ABF1F7A" w14:textId="77777777" w:rsidR="00C33A48" w:rsidRPr="00007E4C" w:rsidRDefault="00C33A48" w:rsidP="00F965A9">
            <w:pPr>
              <w:keepNext/>
              <w:keepLines/>
              <w:spacing w:after="0"/>
              <w:jc w:val="center"/>
              <w:rPr>
                <w:ins w:id="13772" w:author="rk" w:date="2018-08-29T12:30:00Z"/>
                <w:rFonts w:ascii="Arial" w:hAnsi="Arial" w:cs="v5.0.0"/>
                <w:sz w:val="18"/>
              </w:rPr>
            </w:pPr>
            <w:ins w:id="13773" w:author="rk" w:date="2018-08-29T12:30:00Z">
              <w:r w:rsidRPr="00007E4C">
                <w:rPr>
                  <w:rFonts w:ascii="Arial" w:hAnsi="Arial" w:cs="v5.0.0"/>
                  <w:sz w:val="18"/>
                </w:rPr>
                <w:t xml:space="preserve">10.5 MHz </w:t>
              </w:r>
              <w:r w:rsidRPr="00007E4C">
                <w:rPr>
                  <w:rFonts w:ascii="Arial" w:hAnsi="Arial" w:cs="v5.0.0"/>
                  <w:sz w:val="18"/>
                </w:rPr>
                <w:sym w:font="Symbol" w:char="F0A3"/>
              </w:r>
              <w:r w:rsidRPr="00007E4C">
                <w:rPr>
                  <w:rFonts w:ascii="Arial" w:hAnsi="Arial" w:cs="v5.0.0"/>
                  <w:sz w:val="18"/>
                </w:rPr>
                <w:t xml:space="preserve"> f_offset &lt; f_offset</w:t>
              </w:r>
              <w:r w:rsidRPr="00007E4C">
                <w:rPr>
                  <w:rFonts w:ascii="Arial" w:hAnsi="Arial" w:cs="v5.0.0"/>
                  <w:sz w:val="18"/>
                  <w:vertAlign w:val="subscript"/>
                </w:rPr>
                <w:t>max</w:t>
              </w:r>
              <w:r w:rsidRPr="00007E4C">
                <w:rPr>
                  <w:rFonts w:ascii="Arial" w:hAnsi="Arial" w:cs="v5.0.0"/>
                  <w:sz w:val="18"/>
                </w:rPr>
                <w:t xml:space="preserve"> </w:t>
              </w:r>
            </w:ins>
          </w:p>
        </w:tc>
        <w:tc>
          <w:tcPr>
            <w:tcW w:w="3455" w:type="dxa"/>
          </w:tcPr>
          <w:p w14:paraId="71277D0F" w14:textId="77777777" w:rsidR="00C33A48" w:rsidRPr="00934F2D" w:rsidRDefault="00C33A48" w:rsidP="00F965A9">
            <w:pPr>
              <w:keepNext/>
              <w:keepLines/>
              <w:spacing w:after="0"/>
              <w:jc w:val="center"/>
              <w:rPr>
                <w:ins w:id="13774" w:author="rk" w:date="2018-08-29T12:30:00Z"/>
                <w:rFonts w:ascii="Arial" w:hAnsi="Arial" w:cs="Arial"/>
                <w:sz w:val="18"/>
              </w:rPr>
            </w:pPr>
            <w:ins w:id="13775" w:author="rk" w:date="2018-08-29T12:30:00Z">
              <w:r w:rsidRPr="00934F2D">
                <w:rPr>
                  <w:rFonts w:ascii="Arial" w:hAnsi="Arial" w:cs="Arial"/>
                  <w:sz w:val="18"/>
                </w:rPr>
                <w:t>-6</w:t>
              </w:r>
              <w:r w:rsidR="00A92864" w:rsidRPr="00A92864">
                <w:rPr>
                  <w:rFonts w:ascii="Arial" w:hAnsi="Arial" w:cs="Arial"/>
                  <w:sz w:val="18"/>
                  <w:rPrChange w:id="13776" w:author="Rapporteur" w:date="2018-08-29T14:27:00Z">
                    <w:rPr>
                      <w:rFonts w:ascii="Arial" w:hAnsi="Arial" w:cs="Arial"/>
                      <w:sz w:val="18"/>
                      <w:highlight w:val="yellow"/>
                    </w:rPr>
                  </w:rPrChange>
                </w:rPr>
                <w:t xml:space="preserve"> </w:t>
              </w:r>
              <w:r w:rsidRPr="00934F2D">
                <w:rPr>
                  <w:rFonts w:ascii="Arial" w:hAnsi="Arial" w:cs="Arial"/>
                  <w:sz w:val="18"/>
                </w:rPr>
                <w:t xml:space="preserve">dBm (Note </w:t>
              </w:r>
              <w:r w:rsidRPr="00934F2D">
                <w:rPr>
                  <w:rFonts w:ascii="Arial" w:hAnsi="Arial" w:cs="Arial" w:hint="eastAsia"/>
                  <w:sz w:val="18"/>
                  <w:lang w:eastAsia="zh-CN"/>
                </w:rPr>
                <w:t>10</w:t>
              </w:r>
              <w:r w:rsidRPr="00934F2D">
                <w:rPr>
                  <w:rFonts w:ascii="Arial" w:hAnsi="Arial" w:cs="Arial"/>
                  <w:sz w:val="18"/>
                </w:rPr>
                <w:t>)</w:t>
              </w:r>
            </w:ins>
          </w:p>
        </w:tc>
        <w:tc>
          <w:tcPr>
            <w:tcW w:w="1430" w:type="dxa"/>
          </w:tcPr>
          <w:p w14:paraId="12F59E51" w14:textId="77777777" w:rsidR="00C33A48" w:rsidRPr="00007E4C" w:rsidRDefault="00C33A48" w:rsidP="00F965A9">
            <w:pPr>
              <w:keepNext/>
              <w:keepLines/>
              <w:spacing w:after="0"/>
              <w:jc w:val="center"/>
              <w:rPr>
                <w:ins w:id="13777" w:author="rk" w:date="2018-08-29T12:30:00Z"/>
                <w:rFonts w:ascii="Arial" w:hAnsi="Arial" w:cs="Arial"/>
                <w:sz w:val="18"/>
              </w:rPr>
            </w:pPr>
            <w:ins w:id="13778" w:author="rk" w:date="2018-08-29T12:30:00Z">
              <w:r w:rsidRPr="00007E4C">
                <w:rPr>
                  <w:rFonts w:ascii="Arial" w:hAnsi="Arial" w:cs="Arial"/>
                  <w:sz w:val="18"/>
                </w:rPr>
                <w:t xml:space="preserve">1 MHz </w:t>
              </w:r>
            </w:ins>
          </w:p>
        </w:tc>
      </w:tr>
      <w:tr w:rsidR="00C33A48" w:rsidRPr="00007E4C" w14:paraId="4E46F4BE" w14:textId="77777777" w:rsidTr="00F965A9">
        <w:trPr>
          <w:cantSplit/>
          <w:jc w:val="center"/>
          <w:ins w:id="13779" w:author="rk" w:date="2018-08-29T12:30:00Z"/>
        </w:trPr>
        <w:tc>
          <w:tcPr>
            <w:tcW w:w="9988" w:type="dxa"/>
            <w:gridSpan w:val="4"/>
          </w:tcPr>
          <w:p w14:paraId="3BE00DF4" w14:textId="77777777" w:rsidR="00C33A48" w:rsidRPr="00007E4C" w:rsidRDefault="00C33A48" w:rsidP="00F965A9">
            <w:pPr>
              <w:keepNext/>
              <w:keepLines/>
              <w:spacing w:after="0"/>
              <w:ind w:left="851" w:hanging="851"/>
              <w:rPr>
                <w:ins w:id="13780" w:author="rk" w:date="2018-08-29T12:30:00Z"/>
                <w:rFonts w:ascii="Arial" w:hAnsi="Arial" w:cs="Arial"/>
                <w:sz w:val="18"/>
              </w:rPr>
            </w:pPr>
            <w:ins w:id="13781" w:author="rk" w:date="2018-08-29T12:30:00Z">
              <w:r w:rsidRPr="00007E4C">
                <w:rPr>
                  <w:rFonts w:ascii="Arial" w:hAnsi="Arial" w:cs="Arial"/>
                  <w:sz w:val="18"/>
                </w:rPr>
                <w:t>NOTE 1:</w:t>
              </w:r>
              <w:r w:rsidRPr="00007E4C">
                <w:rPr>
                  <w:rFonts w:ascii="Arial" w:hAnsi="Arial" w:cs="Arial"/>
                  <w:sz w:val="18"/>
                </w:rPr>
                <w:tab/>
                <w:t xml:space="preserve">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kern w:val="2"/>
                  <w:sz w:val="18"/>
                  <w:lang w:eastAsia="zh-CN"/>
                </w:rPr>
                <w:t xml:space="preserve">, the limits in table </w:t>
              </w:r>
              <w:r w:rsidRPr="00F40DB4">
                <w:rPr>
                  <w:rFonts w:ascii="Arial" w:hAnsi="Arial" w:cs="Arial"/>
                  <w:kern w:val="2"/>
                  <w:sz w:val="18"/>
                  <w:lang w:eastAsia="zh-CN"/>
                </w:rPr>
                <w:t>6.7.5.5.3</w:t>
              </w:r>
              <w:r w:rsidRPr="00007E4C">
                <w:rPr>
                  <w:rFonts w:ascii="Arial" w:hAnsi="Arial" w:cs="Arial"/>
                  <w:kern w:val="2"/>
                  <w:sz w:val="18"/>
                  <w:lang w:eastAsia="zh-CN"/>
                </w:rPr>
                <w:t xml:space="preserve">-2 apply for </w:t>
              </w:r>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0.15 MHz.</w:t>
              </w:r>
            </w:ins>
          </w:p>
          <w:p w14:paraId="1D842CC6" w14:textId="77777777" w:rsidR="00C33A48" w:rsidRPr="00007E4C" w:rsidRDefault="00C33A48" w:rsidP="00F965A9">
            <w:pPr>
              <w:keepNext/>
              <w:keepLines/>
              <w:spacing w:after="0"/>
              <w:ind w:left="851" w:hanging="851"/>
              <w:rPr>
                <w:ins w:id="13782" w:author="rk" w:date="2018-08-29T12:30:00Z"/>
                <w:rFonts w:ascii="Arial" w:hAnsi="Arial" w:cs="Arial"/>
                <w:sz w:val="18"/>
                <w:lang w:eastAsia="zh-CN"/>
              </w:rPr>
            </w:pPr>
            <w:ins w:id="13783"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w:t>
              </w:r>
              <w:r>
                <w:rPr>
                  <w:rFonts w:ascii="Arial" w:hAnsi="Arial" w:cs="Arial"/>
                  <w:sz w:val="18"/>
                </w:rPr>
                <w:t xml:space="preserve">supporting </w:t>
              </w:r>
              <w:r w:rsidRPr="00007E4C">
                <w:rPr>
                  <w:rFonts w:ascii="Arial" w:hAnsi="Arial" w:cs="Arial"/>
                  <w:sz w:val="18"/>
                </w:rPr>
                <w:t xml:space="preserve">non-contiguous spectrum operation </w:t>
              </w:r>
              <w:r w:rsidRPr="00007E4C">
                <w:rPr>
                  <w:rFonts w:ascii="Arial" w:hAnsi="Arial" w:cs="Arial" w:hint="eastAsia"/>
                  <w:sz w:val="18"/>
                  <w:lang w:eastAsia="zh-CN"/>
                </w:rPr>
                <w:t>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w:t>
              </w:r>
              <w:r w:rsidRPr="00007E4C">
                <w:rPr>
                  <w:rFonts w:ascii="Arial" w:hAnsi="Arial" w:cs="Arial" w:hint="eastAsia"/>
                  <w:sz w:val="18"/>
                  <w:lang w:eastAsia="zh-CN"/>
                </w:rPr>
                <w:t>contributions from</w:t>
              </w:r>
              <w:r w:rsidRPr="00007E4C">
                <w:rPr>
                  <w:rFonts w:ascii="Arial" w:hAnsi="Arial" w:cs="Arial"/>
                  <w:sz w:val="18"/>
                </w:rPr>
                <w:t xml:space="preserve"> adjacent sub blocks on each side of the sub block gap. Exception is </w:t>
              </w:r>
              <w:r w:rsidRPr="00007E4C">
                <w:rPr>
                  <w:rFonts w:ascii="Symbol" w:hAnsi="Symbol" w:cs="Arial"/>
                  <w:sz w:val="18"/>
                </w:rPr>
                <w:t></w:t>
              </w:r>
              <w:r w:rsidRPr="00007E4C">
                <w:rPr>
                  <w:rFonts w:ascii="Arial" w:hAnsi="Arial" w:cs="Arial"/>
                  <w:sz w:val="18"/>
                </w:rPr>
                <w:t xml:space="preserve">f ≥ 10 MHz from both adjacent sub blocks on each side of the sub-block gap, where the </w:t>
              </w:r>
              <w:r>
                <w:rPr>
                  <w:rFonts w:ascii="Arial" w:hAnsi="Arial" w:cs="Arial"/>
                  <w:i/>
                  <w:sz w:val="18"/>
                </w:rPr>
                <w:t>minimum requirement</w:t>
              </w:r>
              <w:r w:rsidRPr="00007E4C">
                <w:rPr>
                  <w:rFonts w:ascii="Arial" w:hAnsi="Arial" w:cs="Arial"/>
                  <w:sz w:val="18"/>
                </w:rPr>
                <w:t xml:space="preserve"> wi</w:t>
              </w:r>
              <w:r>
                <w:rPr>
                  <w:rFonts w:ascii="Arial" w:hAnsi="Arial" w:cs="Arial"/>
                  <w:sz w:val="18"/>
                </w:rPr>
                <w:t>thin sub-block gaps shall be -6</w:t>
              </w:r>
              <w:r w:rsidRPr="00007E4C">
                <w:rPr>
                  <w:rFonts w:ascii="Arial" w:hAnsi="Arial" w:cs="Arial"/>
                  <w:sz w:val="18"/>
                </w:rPr>
                <w:t xml:space="preserve"> dBm/MHz.</w:t>
              </w:r>
            </w:ins>
          </w:p>
          <w:p w14:paraId="72B66751" w14:textId="77777777" w:rsidR="00C33A48" w:rsidRPr="00007E4C" w:rsidRDefault="00C33A48" w:rsidP="00F965A9">
            <w:pPr>
              <w:keepNext/>
              <w:keepLines/>
              <w:spacing w:after="0"/>
              <w:ind w:left="851" w:hanging="851"/>
              <w:rPr>
                <w:ins w:id="13784" w:author="rk" w:date="2018-08-29T12:30:00Z"/>
                <w:rFonts w:ascii="Arial" w:hAnsi="Arial" w:cs="Arial"/>
                <w:sz w:val="18"/>
              </w:rPr>
            </w:pPr>
            <w:ins w:id="13785" w:author="rk" w:date="2018-08-29T12:30:00Z">
              <w:r w:rsidRPr="00007E4C">
                <w:rPr>
                  <w:rFonts w:ascii="Arial" w:hAnsi="Arial" w:cs="Arial" w:hint="eastAsia"/>
                  <w:sz w:val="18"/>
                  <w:lang w:eastAsia="zh-CN"/>
                </w:rPr>
                <w:t>NOTE 3:</w:t>
              </w:r>
              <w:r w:rsidRPr="00007E4C">
                <w:rPr>
                  <w:rFonts w:ascii="Arial" w:hAnsi="Arial" w:cs="Arial"/>
                  <w:sz w:val="18"/>
                </w:rPr>
                <w:tab/>
              </w:r>
              <w:r w:rsidRPr="00007E4C">
                <w:rPr>
                  <w:rFonts w:ascii="Arial" w:hAnsi="Arial" w:cs="Arial" w:hint="eastAsia"/>
                  <w:sz w:val="18"/>
                  <w:lang w:eastAsia="zh-CN"/>
                </w:rPr>
                <w:t xml:space="preserve">For MSR </w:t>
              </w:r>
              <w:r>
                <w:rPr>
                  <w:rFonts w:ascii="Arial" w:hAnsi="Arial" w:cs="Arial"/>
                  <w:i/>
                  <w:sz w:val="18"/>
                  <w:lang w:eastAsia="zh-CN"/>
                </w:rPr>
                <w:t>multi-band RIB</w:t>
              </w:r>
              <w:r w:rsidRPr="00007E4C">
                <w:rPr>
                  <w:rFonts w:ascii="Arial" w:hAnsi="Arial" w:cs="Arial" w:hint="eastAsia"/>
                  <w:sz w:val="18"/>
                  <w:lang w:eastAsia="zh-CN"/>
                </w:rPr>
                <w:t xml:space="preserve"> with </w:t>
              </w:r>
              <w:r w:rsidRPr="00007E4C">
                <w:rPr>
                  <w:rFonts w:ascii="Arial" w:hAnsi="Arial"/>
                  <w:i/>
                  <w:sz w:val="18"/>
                  <w:lang w:eastAsia="zh-CN"/>
                </w:rPr>
                <w:t>Inter RF Bandwidth gap</w:t>
              </w:r>
              <w:r w:rsidRPr="00007E4C">
                <w:rPr>
                  <w:rFonts w:ascii="Arial" w:hAnsi="Arial" w:cs="Arial" w:hint="eastAsia"/>
                  <w:sz w:val="18"/>
                  <w:lang w:eastAsia="zh-CN"/>
                </w:rPr>
                <w:t xml:space="preserve"> </w:t>
              </w:r>
              <w:r w:rsidRPr="00007E4C">
                <w:rPr>
                  <w:rFonts w:ascii="Arial" w:hAnsi="Arial" w:cs="Arial" w:hint="eastAsia"/>
                  <w:sz w:val="18"/>
                </w:rPr>
                <w:t xml:space="preserve">&lt; </w:t>
              </w:r>
              <w:r w:rsidRPr="00BC1BDC">
                <w:t>2×Δf</w:t>
              </w:r>
              <w:r w:rsidRPr="00BC1BDC">
                <w:rPr>
                  <w:vertAlign w:val="subscript"/>
                </w:rPr>
                <w:t>OBUE</w:t>
              </w:r>
              <w:r w:rsidRPr="00007E4C">
                <w:rPr>
                  <w:rFonts w:ascii="Arial" w:hAnsi="Arial" w:cs="Arial" w:hint="eastAsia"/>
                  <w:sz w:val="18"/>
                </w:rPr>
                <w:t xml:space="preserve"> MHz</w:t>
              </w:r>
              <w:r w:rsidRPr="00007E4C">
                <w:rPr>
                  <w:rFonts w:ascii="Arial" w:hAnsi="Arial" w:cs="Arial" w:hint="eastAsia"/>
                  <w:sz w:val="18"/>
                  <w:lang w:eastAsia="zh-CN"/>
                </w:rPr>
                <w:t xml:space="preserve"> </w:t>
              </w:r>
              <w:r w:rsidRPr="00007E4C">
                <w:rPr>
                  <w:rFonts w:ascii="Arial" w:hAnsi="Arial" w:cs="Arial"/>
                  <w:sz w:val="18"/>
                </w:rPr>
                <w:t xml:space="preserve">operation the </w:t>
              </w:r>
              <w:r>
                <w:rPr>
                  <w:rFonts w:ascii="Arial" w:hAnsi="Arial" w:cs="Arial"/>
                  <w:i/>
                  <w:sz w:val="18"/>
                </w:rPr>
                <w:t>test requirement</w:t>
              </w:r>
              <w:r w:rsidRPr="00007E4C">
                <w:rPr>
                  <w:rFonts w:ascii="Arial" w:hAnsi="Arial" w:cs="Arial"/>
                  <w:sz w:val="18"/>
                </w:rPr>
                <w:t xml:space="preserve"> within</w:t>
              </w:r>
              <w:r w:rsidRPr="00007E4C">
                <w:rPr>
                  <w:rFonts w:ascii="Arial" w:hAnsi="Arial" w:cs="Arial" w:hint="eastAsia"/>
                  <w:sz w:val="18"/>
                  <w:lang w:eastAsia="zh-CN"/>
                </w:rPr>
                <w:t xml:space="preserve">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w:t>
              </w:r>
              <w:r w:rsidRPr="00007E4C">
                <w:rPr>
                  <w:rFonts w:ascii="Arial" w:hAnsi="Arial" w:cs="Arial" w:hint="eastAsia"/>
                  <w:sz w:val="18"/>
                  <w:lang w:eastAsia="zh-CN"/>
                </w:rPr>
                <w:t>of contributions from adjacent sub-blocks</w:t>
              </w:r>
              <w:r w:rsidRPr="00007E4C">
                <w:rPr>
                  <w:rFonts w:ascii="Arial" w:hAnsi="Arial" w:cs="v5.0.0" w:hint="eastAsia"/>
                  <w:sz w:val="18"/>
                  <w:lang w:eastAsia="zh-CN"/>
                </w:rPr>
                <w:t xml:space="preserve"> </w:t>
              </w:r>
              <w:r w:rsidRPr="00007E4C">
                <w:rPr>
                  <w:rFonts w:ascii="Arial" w:hAnsi="Arial" w:cs="v5.0.0"/>
                  <w:sz w:val="18"/>
                </w:rPr>
                <w:t xml:space="preserve">on each side of the </w:t>
              </w:r>
              <w:r w:rsidRPr="00007E4C">
                <w:rPr>
                  <w:rFonts w:ascii="Arial" w:hAnsi="Arial"/>
                  <w:i/>
                  <w:sz w:val="18"/>
                  <w:lang w:eastAsia="zh-CN"/>
                </w:rPr>
                <w:t>Inter RF Bandwidth gap</w:t>
              </w:r>
              <w:r w:rsidRPr="00007E4C">
                <w:rPr>
                  <w:rFonts w:ascii="Arial" w:hAnsi="Arial" w:cs="Arial"/>
                  <w:sz w:val="18"/>
                </w:rPr>
                <w:t>.</w:t>
              </w:r>
            </w:ins>
          </w:p>
          <w:p w14:paraId="5AA681E4" w14:textId="77777777" w:rsidR="00C33A48" w:rsidRPr="00007E4C" w:rsidRDefault="00C33A48" w:rsidP="00F965A9">
            <w:pPr>
              <w:keepNext/>
              <w:keepLines/>
              <w:spacing w:after="0"/>
              <w:ind w:left="851" w:hanging="851"/>
              <w:rPr>
                <w:ins w:id="13786" w:author="rk" w:date="2018-08-29T12:30:00Z"/>
                <w:rFonts w:ascii="Arial" w:hAnsi="Arial" w:cs="Arial"/>
                <w:sz w:val="18"/>
              </w:rPr>
            </w:pPr>
            <w:ins w:id="13787"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14:paraId="40D1DE39" w14:textId="77777777" w:rsidR="00C33A48" w:rsidRPr="00007E4C" w:rsidRDefault="00C33A48" w:rsidP="00F965A9">
            <w:pPr>
              <w:keepNext/>
              <w:keepLines/>
              <w:spacing w:after="0"/>
              <w:ind w:left="851" w:hanging="851"/>
              <w:rPr>
                <w:ins w:id="13788" w:author="rk" w:date="2018-08-29T12:30:00Z"/>
                <w:rFonts w:ascii="Arial" w:hAnsi="Arial" w:cs="Arial"/>
                <w:sz w:val="18"/>
              </w:rPr>
            </w:pPr>
            <w:ins w:id="13789"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14:paraId="1327F42B" w14:textId="77777777" w:rsidR="00C33A48" w:rsidRPr="00007E4C" w:rsidRDefault="00C33A48" w:rsidP="00C33A48">
      <w:pPr>
        <w:rPr>
          <w:ins w:id="13790" w:author="rk" w:date="2018-08-29T12:30:00Z"/>
        </w:rPr>
      </w:pPr>
    </w:p>
    <w:p w14:paraId="7ECED29C" w14:textId="77777777" w:rsidR="00C33A48" w:rsidRPr="00007E4C" w:rsidRDefault="00C33A48" w:rsidP="00C33A48">
      <w:pPr>
        <w:keepNext/>
        <w:keepLines/>
        <w:spacing w:before="60"/>
        <w:jc w:val="center"/>
        <w:rPr>
          <w:ins w:id="13791" w:author="rk" w:date="2018-08-29T12:30:00Z"/>
          <w:rFonts w:ascii="Arial" w:hAnsi="Arial" w:cs="v5.0.0"/>
          <w:b/>
        </w:rPr>
      </w:pPr>
      <w:ins w:id="13792" w:author="rk" w:date="2018-08-29T12:30:00Z">
        <w:r w:rsidRPr="00007E4C">
          <w:rPr>
            <w:rFonts w:ascii="Arial" w:hAnsi="Arial"/>
            <w:b/>
          </w:rPr>
          <w:lastRenderedPageBreak/>
          <w:t xml:space="preserve">Table </w:t>
        </w:r>
        <w:r w:rsidRPr="00F40DB4">
          <w:rPr>
            <w:rFonts w:ascii="Arial" w:hAnsi="Arial"/>
            <w:b/>
          </w:rPr>
          <w:t>6.7.5.5.3</w:t>
        </w:r>
        <w:r w:rsidRPr="00007E4C">
          <w:rPr>
            <w:rFonts w:ascii="Arial" w:hAnsi="Arial"/>
            <w:b/>
          </w:rPr>
          <w:t>-2: Wide Area BS operating band unwanted emission limits for operation in BC2</w:t>
        </w:r>
        <w:r w:rsidRPr="00007E4C">
          <w:rPr>
            <w:rFonts w:ascii="Arial" w:hAnsi="Arial"/>
            <w:b/>
          </w:rPr>
          <w:br/>
          <w:t xml:space="preserve">with GSM/EDGE or E-UTRA 1.4 or 3 MHz carriers adjacent to the </w:t>
        </w:r>
        <w:r w:rsidRPr="00007E4C">
          <w:rPr>
            <w:rFonts w:ascii="Arial" w:eastAsia="MS Mincho" w:hAnsi="Arial"/>
            <w:b/>
            <w:i/>
          </w:rPr>
          <w:t xml:space="preserve">Base Station RF Bandwidth </w:t>
        </w:r>
        <w:r w:rsidRPr="00007E4C">
          <w:rPr>
            <w:rFonts w:ascii="Arial" w:hAnsi="Arial"/>
            <w:b/>
            <w:i/>
            <w:lang w:eastAsia="zh-CN"/>
          </w:rPr>
          <w:t>edge</w:t>
        </w:r>
      </w:ins>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33A48" w:rsidRPr="00007E4C" w14:paraId="147FFE8C" w14:textId="77777777" w:rsidTr="00F965A9">
        <w:trPr>
          <w:cantSplit/>
          <w:jc w:val="center"/>
          <w:ins w:id="13793" w:author="rk" w:date="2018-08-29T12:30:00Z"/>
        </w:trPr>
        <w:tc>
          <w:tcPr>
            <w:tcW w:w="2301" w:type="dxa"/>
          </w:tcPr>
          <w:p w14:paraId="5F72A554" w14:textId="77777777" w:rsidR="00C33A48" w:rsidRPr="00007E4C" w:rsidRDefault="00C33A48" w:rsidP="00F965A9">
            <w:pPr>
              <w:keepNext/>
              <w:keepLines/>
              <w:spacing w:after="0"/>
              <w:jc w:val="center"/>
              <w:rPr>
                <w:ins w:id="13794" w:author="rk" w:date="2018-08-29T12:30:00Z"/>
                <w:rFonts w:ascii="Arial" w:hAnsi="Arial" w:cs="Arial"/>
                <w:b/>
                <w:sz w:val="18"/>
              </w:rPr>
            </w:pPr>
            <w:ins w:id="13795"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3118" w:type="dxa"/>
          </w:tcPr>
          <w:p w14:paraId="4C3D6EB1" w14:textId="77777777" w:rsidR="00C33A48" w:rsidRPr="00007E4C" w:rsidRDefault="00C33A48" w:rsidP="00F965A9">
            <w:pPr>
              <w:keepNext/>
              <w:keepLines/>
              <w:spacing w:after="0"/>
              <w:jc w:val="center"/>
              <w:rPr>
                <w:ins w:id="13796" w:author="rk" w:date="2018-08-29T12:30:00Z"/>
                <w:rFonts w:ascii="Arial" w:hAnsi="Arial" w:cs="Arial"/>
                <w:b/>
                <w:sz w:val="18"/>
              </w:rPr>
            </w:pPr>
            <w:ins w:id="13797" w:author="rk" w:date="2018-08-29T12:30:00Z">
              <w:r w:rsidRPr="00007E4C">
                <w:rPr>
                  <w:rFonts w:ascii="Arial" w:hAnsi="Arial" w:cs="Arial"/>
                  <w:b/>
                  <w:sz w:val="18"/>
                </w:rPr>
                <w:t>Frequency offset of measurement filter centre frequency, f_offset</w:t>
              </w:r>
            </w:ins>
          </w:p>
        </w:tc>
        <w:tc>
          <w:tcPr>
            <w:tcW w:w="3402" w:type="dxa"/>
          </w:tcPr>
          <w:p w14:paraId="6BCC5AB5" w14:textId="77777777" w:rsidR="00C33A48" w:rsidRDefault="00C33A48" w:rsidP="00F965A9">
            <w:pPr>
              <w:keepNext/>
              <w:keepLines/>
              <w:spacing w:after="0"/>
              <w:rPr>
                <w:ins w:id="13798" w:author="rk" w:date="2018-08-29T12:30:00Z"/>
                <w:rFonts w:ascii="Arial" w:hAnsi="Arial" w:cs="Arial"/>
                <w:b/>
                <w:sz w:val="18"/>
              </w:rPr>
            </w:pPr>
            <w:ins w:id="13799" w:author="rk" w:date="2018-08-29T12:30:00Z">
              <w:r w:rsidRPr="00EF2A3F">
                <w:rPr>
                  <w:rFonts w:ascii="Arial" w:hAnsi="Arial" w:cs="Arial"/>
                  <w:b/>
                  <w:sz w:val="18"/>
                </w:rPr>
                <w:t>Test requirement</w:t>
              </w:r>
              <w:r w:rsidRPr="00007E4C">
                <w:rPr>
                  <w:rFonts w:ascii="Arial" w:hAnsi="Arial" w:cs="Arial"/>
                  <w:b/>
                  <w:sz w:val="18"/>
                </w:rPr>
                <w:t xml:space="preserve"> (Note </w:t>
              </w:r>
              <w:r w:rsidRPr="00007E4C">
                <w:rPr>
                  <w:rFonts w:ascii="Arial" w:hAnsi="Arial" w:cs="Arial"/>
                  <w:b/>
                  <w:sz w:val="18"/>
                  <w:lang w:eastAsia="zh-CN"/>
                </w:rPr>
                <w:t>2, 3 and 4</w:t>
              </w:r>
              <w:r w:rsidRPr="00007E4C">
                <w:rPr>
                  <w:rFonts w:ascii="Arial" w:hAnsi="Arial" w:cs="Arial"/>
                  <w:b/>
                  <w:sz w:val="18"/>
                </w:rPr>
                <w:t>)</w:t>
              </w:r>
            </w:ins>
          </w:p>
        </w:tc>
        <w:tc>
          <w:tcPr>
            <w:tcW w:w="1330" w:type="dxa"/>
          </w:tcPr>
          <w:p w14:paraId="19C0CCDD" w14:textId="77777777" w:rsidR="00C33A48" w:rsidRPr="00007E4C" w:rsidRDefault="00C33A48" w:rsidP="00F965A9">
            <w:pPr>
              <w:keepNext/>
              <w:keepLines/>
              <w:spacing w:after="0"/>
              <w:jc w:val="center"/>
              <w:rPr>
                <w:ins w:id="13800" w:author="rk" w:date="2018-08-29T12:30:00Z"/>
                <w:rFonts w:ascii="Arial" w:hAnsi="Arial" w:cs="Arial"/>
                <w:b/>
                <w:sz w:val="18"/>
                <w:lang w:eastAsia="zh-CN"/>
              </w:rPr>
            </w:pPr>
            <w:ins w:id="13801" w:author="rk" w:date="2018-08-29T12:30:00Z">
              <w:r w:rsidRPr="00007E4C">
                <w:rPr>
                  <w:rFonts w:ascii="Arial" w:hAnsi="Arial" w:cs="Arial"/>
                  <w:b/>
                  <w:sz w:val="18"/>
                </w:rPr>
                <w:t xml:space="preserve">Measurement bandwidth </w:t>
              </w:r>
            </w:ins>
          </w:p>
        </w:tc>
      </w:tr>
      <w:tr w:rsidR="00C33A48" w:rsidRPr="00007E4C" w14:paraId="39F6D2E3" w14:textId="77777777" w:rsidTr="00F965A9">
        <w:trPr>
          <w:cantSplit/>
          <w:jc w:val="center"/>
          <w:ins w:id="13802" w:author="rk" w:date="2018-08-29T12:30:00Z"/>
        </w:trPr>
        <w:tc>
          <w:tcPr>
            <w:tcW w:w="2301" w:type="dxa"/>
          </w:tcPr>
          <w:p w14:paraId="0D55068C" w14:textId="77777777" w:rsidR="00C33A48" w:rsidRPr="00007E4C" w:rsidRDefault="00C33A48" w:rsidP="00F965A9">
            <w:pPr>
              <w:keepNext/>
              <w:keepLines/>
              <w:spacing w:after="0"/>
              <w:jc w:val="center"/>
              <w:rPr>
                <w:ins w:id="13803" w:author="rk" w:date="2018-08-29T12:30:00Z"/>
                <w:rFonts w:ascii="Arial" w:hAnsi="Arial" w:cs="Arial"/>
                <w:sz w:val="18"/>
              </w:rPr>
            </w:pPr>
            <w:ins w:id="13804" w:author="rk" w:date="2018-08-29T12:30:00Z">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0.05 MHz</w:t>
              </w:r>
            </w:ins>
          </w:p>
        </w:tc>
        <w:tc>
          <w:tcPr>
            <w:tcW w:w="3118" w:type="dxa"/>
          </w:tcPr>
          <w:p w14:paraId="11E8D97E" w14:textId="77777777" w:rsidR="00C33A48" w:rsidRPr="00007E4C" w:rsidRDefault="00C33A48" w:rsidP="00F965A9">
            <w:pPr>
              <w:keepNext/>
              <w:keepLines/>
              <w:spacing w:after="0"/>
              <w:jc w:val="center"/>
              <w:rPr>
                <w:ins w:id="13805" w:author="rk" w:date="2018-08-29T12:30:00Z"/>
                <w:rFonts w:ascii="Arial" w:hAnsi="Arial" w:cs="Arial"/>
                <w:sz w:val="18"/>
              </w:rPr>
            </w:pPr>
            <w:ins w:id="13806" w:author="rk" w:date="2018-08-29T12:30:00Z">
              <w:r w:rsidRPr="00007E4C">
                <w:rPr>
                  <w:rFonts w:ascii="Arial" w:hAnsi="Arial" w:cs="Arial"/>
                  <w:sz w:val="18"/>
                </w:rPr>
                <w:t xml:space="preserve">0.015 MHz </w:t>
              </w:r>
              <w:r w:rsidRPr="00007E4C">
                <w:rPr>
                  <w:rFonts w:ascii="Arial" w:hAnsi="Arial" w:cs="Arial"/>
                  <w:sz w:val="18"/>
                </w:rPr>
                <w:sym w:font="Symbol" w:char="F0A3"/>
              </w:r>
              <w:r w:rsidRPr="00007E4C">
                <w:rPr>
                  <w:rFonts w:ascii="Arial" w:hAnsi="Arial" w:cs="Arial"/>
                  <w:sz w:val="18"/>
                </w:rPr>
                <w:t xml:space="preserve"> f_offset &lt; 0.065 MHz </w:t>
              </w:r>
            </w:ins>
          </w:p>
        </w:tc>
        <w:tc>
          <w:tcPr>
            <w:tcW w:w="3402" w:type="dxa"/>
          </w:tcPr>
          <w:p w14:paraId="2CEC65D4" w14:textId="77777777" w:rsidR="00C33A48" w:rsidRDefault="00C33A48" w:rsidP="00F965A9">
            <w:pPr>
              <w:keepNext/>
              <w:keepLines/>
              <w:spacing w:after="0"/>
              <w:jc w:val="center"/>
              <w:rPr>
                <w:ins w:id="13807" w:author="rk" w:date="2018-08-29T12:30:00Z"/>
              </w:rPr>
            </w:pPr>
            <w:ins w:id="13808" w:author="rk" w:date="2018-08-29T12:30:00Z">
              <w:r>
                <w:t>Max(15.8dBm-60(f_offset/MHz-0.015+XdB, -3.2 dBm)</w:t>
              </w:r>
            </w:ins>
          </w:p>
          <w:p w14:paraId="040B528E" w14:textId="77777777" w:rsidR="00C33A48" w:rsidRPr="00007E4C" w:rsidRDefault="00C33A48" w:rsidP="00F965A9">
            <w:pPr>
              <w:keepNext/>
              <w:keepLines/>
              <w:spacing w:after="0"/>
              <w:jc w:val="center"/>
              <w:rPr>
                <w:ins w:id="13809" w:author="rk" w:date="2018-08-29T12:30:00Z"/>
                <w:rFonts w:ascii="Arial" w:hAnsi="Arial" w:cs="Arial"/>
                <w:sz w:val="18"/>
              </w:rPr>
            </w:pPr>
          </w:p>
        </w:tc>
        <w:tc>
          <w:tcPr>
            <w:tcW w:w="1330" w:type="dxa"/>
          </w:tcPr>
          <w:p w14:paraId="416AD193" w14:textId="77777777" w:rsidR="00C33A48" w:rsidRPr="00007E4C" w:rsidRDefault="00C33A48" w:rsidP="00F965A9">
            <w:pPr>
              <w:keepNext/>
              <w:keepLines/>
              <w:spacing w:after="0"/>
              <w:jc w:val="center"/>
              <w:rPr>
                <w:ins w:id="13810" w:author="rk" w:date="2018-08-29T12:30:00Z"/>
                <w:rFonts w:ascii="Arial" w:hAnsi="Arial" w:cs="Arial"/>
                <w:sz w:val="18"/>
              </w:rPr>
            </w:pPr>
            <w:ins w:id="13811" w:author="rk" w:date="2018-08-29T12:30:00Z">
              <w:r w:rsidRPr="00007E4C">
                <w:rPr>
                  <w:rFonts w:ascii="Arial" w:hAnsi="Arial" w:cs="Arial"/>
                  <w:sz w:val="18"/>
                </w:rPr>
                <w:t xml:space="preserve">30 kHz </w:t>
              </w:r>
            </w:ins>
          </w:p>
        </w:tc>
      </w:tr>
      <w:tr w:rsidR="00C33A48" w:rsidRPr="00007E4C" w14:paraId="39BEF5BF" w14:textId="77777777" w:rsidTr="00F965A9">
        <w:trPr>
          <w:cantSplit/>
          <w:jc w:val="center"/>
          <w:ins w:id="13812" w:author="rk" w:date="2018-08-29T12:30:00Z"/>
        </w:trPr>
        <w:tc>
          <w:tcPr>
            <w:tcW w:w="2301" w:type="dxa"/>
          </w:tcPr>
          <w:p w14:paraId="4D052A2D" w14:textId="77777777" w:rsidR="00C33A48" w:rsidRPr="00007E4C" w:rsidRDefault="00C33A48" w:rsidP="00F965A9">
            <w:pPr>
              <w:keepNext/>
              <w:keepLines/>
              <w:spacing w:after="0"/>
              <w:jc w:val="center"/>
              <w:rPr>
                <w:ins w:id="13813" w:author="rk" w:date="2018-08-29T12:30:00Z"/>
                <w:rFonts w:ascii="Arial" w:hAnsi="Arial" w:cs="Arial"/>
                <w:sz w:val="18"/>
              </w:rPr>
            </w:pPr>
            <w:ins w:id="13814" w:author="rk" w:date="2018-08-29T12:30:00Z">
              <w:r w:rsidRPr="00007E4C">
                <w:rPr>
                  <w:rFonts w:ascii="Arial" w:hAnsi="Arial" w:cs="Arial"/>
                  <w:sz w:val="18"/>
                </w:rPr>
                <w:t xml:space="preserve">0.05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0.15 MHz</w:t>
              </w:r>
            </w:ins>
          </w:p>
        </w:tc>
        <w:tc>
          <w:tcPr>
            <w:tcW w:w="3118" w:type="dxa"/>
          </w:tcPr>
          <w:p w14:paraId="5A2FE6C6" w14:textId="77777777" w:rsidR="00C33A48" w:rsidRPr="00007E4C" w:rsidRDefault="00C33A48" w:rsidP="00F965A9">
            <w:pPr>
              <w:keepNext/>
              <w:keepLines/>
              <w:spacing w:after="0"/>
              <w:jc w:val="center"/>
              <w:rPr>
                <w:ins w:id="13815" w:author="rk" w:date="2018-08-29T12:30:00Z"/>
                <w:rFonts w:ascii="Arial" w:hAnsi="Arial" w:cs="Arial"/>
                <w:sz w:val="18"/>
              </w:rPr>
            </w:pPr>
            <w:ins w:id="13816" w:author="rk" w:date="2018-08-29T12:30:00Z">
              <w:r w:rsidRPr="00007E4C">
                <w:rPr>
                  <w:rFonts w:ascii="Arial" w:hAnsi="Arial" w:cs="Arial"/>
                  <w:sz w:val="18"/>
                </w:rPr>
                <w:t xml:space="preserve">0.065 MHz </w:t>
              </w:r>
              <w:r w:rsidRPr="00007E4C">
                <w:rPr>
                  <w:rFonts w:ascii="Arial" w:hAnsi="Arial" w:cs="Arial"/>
                  <w:sz w:val="18"/>
                </w:rPr>
                <w:sym w:font="Symbol" w:char="F0A3"/>
              </w:r>
              <w:r w:rsidRPr="00007E4C">
                <w:rPr>
                  <w:rFonts w:ascii="Arial" w:hAnsi="Arial" w:cs="Arial"/>
                  <w:sz w:val="18"/>
                </w:rPr>
                <w:t xml:space="preserve"> f_offset &lt; 0.165 MHz </w:t>
              </w:r>
            </w:ins>
          </w:p>
        </w:tc>
        <w:tc>
          <w:tcPr>
            <w:tcW w:w="3402" w:type="dxa"/>
          </w:tcPr>
          <w:p w14:paraId="7AB51F61" w14:textId="77777777" w:rsidR="00C33A48" w:rsidRDefault="00C33A48" w:rsidP="00F965A9">
            <w:pPr>
              <w:keepNext/>
              <w:keepLines/>
              <w:spacing w:after="0"/>
              <w:jc w:val="center"/>
              <w:rPr>
                <w:ins w:id="13817" w:author="rk" w:date="2018-08-29T12:30:00Z"/>
              </w:rPr>
            </w:pPr>
            <w:ins w:id="13818" w:author="rk" w:date="2018-08-29T12:30:00Z">
              <w:r>
                <w:t xml:space="preserve"> Max(12.8dBm-160(f_offset/MHz-0.065+XdB, -3.2 dBm)</w:t>
              </w:r>
            </w:ins>
          </w:p>
          <w:p w14:paraId="1181CA32" w14:textId="77777777" w:rsidR="00C33A48" w:rsidRPr="00007E4C" w:rsidRDefault="00C33A48" w:rsidP="00F965A9">
            <w:pPr>
              <w:keepNext/>
              <w:keepLines/>
              <w:spacing w:after="0"/>
              <w:jc w:val="center"/>
              <w:rPr>
                <w:ins w:id="13819" w:author="rk" w:date="2018-08-29T12:30:00Z"/>
                <w:rFonts w:ascii="Arial" w:hAnsi="Arial" w:cs="Arial"/>
                <w:sz w:val="18"/>
              </w:rPr>
            </w:pPr>
          </w:p>
        </w:tc>
        <w:tc>
          <w:tcPr>
            <w:tcW w:w="1330" w:type="dxa"/>
          </w:tcPr>
          <w:p w14:paraId="3B36A0AE" w14:textId="77777777" w:rsidR="00C33A48" w:rsidRPr="00007E4C" w:rsidRDefault="00C33A48" w:rsidP="00F965A9">
            <w:pPr>
              <w:keepNext/>
              <w:keepLines/>
              <w:spacing w:after="0"/>
              <w:jc w:val="center"/>
              <w:rPr>
                <w:ins w:id="13820" w:author="rk" w:date="2018-08-29T12:30:00Z"/>
                <w:rFonts w:ascii="Arial" w:hAnsi="Arial" w:cs="Arial"/>
                <w:sz w:val="18"/>
              </w:rPr>
            </w:pPr>
            <w:ins w:id="13821" w:author="rk" w:date="2018-08-29T12:30:00Z">
              <w:r w:rsidRPr="00007E4C">
                <w:rPr>
                  <w:rFonts w:ascii="Arial" w:hAnsi="Arial" w:cs="Arial"/>
                  <w:sz w:val="18"/>
                </w:rPr>
                <w:t xml:space="preserve">30 kHz </w:t>
              </w:r>
            </w:ins>
          </w:p>
        </w:tc>
      </w:tr>
      <w:tr w:rsidR="00C33A48" w:rsidRPr="00007E4C" w14:paraId="045CBE00" w14:textId="77777777" w:rsidTr="00F965A9">
        <w:trPr>
          <w:cantSplit/>
          <w:jc w:val="center"/>
          <w:ins w:id="13822" w:author="rk" w:date="2018-08-29T12:30:00Z"/>
        </w:trPr>
        <w:tc>
          <w:tcPr>
            <w:tcW w:w="10151" w:type="dxa"/>
            <w:gridSpan w:val="4"/>
          </w:tcPr>
          <w:p w14:paraId="6DE6859D" w14:textId="77777777" w:rsidR="00C33A48" w:rsidRPr="00007E4C" w:rsidRDefault="00C33A48" w:rsidP="00F965A9">
            <w:pPr>
              <w:keepNext/>
              <w:keepLines/>
              <w:spacing w:after="0"/>
              <w:ind w:left="851" w:hanging="851"/>
              <w:rPr>
                <w:ins w:id="13823" w:author="rk" w:date="2018-08-29T12:30:00Z"/>
                <w:rFonts w:ascii="Arial" w:hAnsi="Arial" w:cs="Arial"/>
                <w:sz w:val="18"/>
              </w:rPr>
            </w:pPr>
            <w:ins w:id="13824" w:author="rk" w:date="2018-08-29T12:30:00Z">
              <w:r w:rsidRPr="00007E4C">
                <w:rPr>
                  <w:rFonts w:ascii="Arial" w:hAnsi="Arial" w:cs="Arial"/>
                  <w:sz w:val="18"/>
                </w:rPr>
                <w:t xml:space="preserve">NOTE 1: </w:t>
              </w:r>
              <w:r w:rsidRPr="00007E4C">
                <w:rPr>
                  <w:rFonts w:ascii="Arial" w:hAnsi="Arial" w:cs="Arial"/>
                  <w:sz w:val="18"/>
                </w:rPr>
                <w:tab/>
                <w:t xml:space="preserve">The limits in this table only apply 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w:t>
              </w:r>
            </w:ins>
          </w:p>
          <w:p w14:paraId="3FA0C116" w14:textId="77777777" w:rsidR="00C33A48" w:rsidRPr="00007E4C" w:rsidRDefault="00C33A48" w:rsidP="00F965A9">
            <w:pPr>
              <w:keepNext/>
              <w:keepLines/>
              <w:spacing w:after="0"/>
              <w:ind w:left="851" w:hanging="851"/>
              <w:rPr>
                <w:ins w:id="13825" w:author="rk" w:date="2018-08-29T12:30:00Z"/>
                <w:rFonts w:ascii="Arial" w:hAnsi="Arial" w:cs="Arial"/>
                <w:sz w:val="18"/>
                <w:lang w:eastAsia="zh-CN"/>
              </w:rPr>
            </w:pPr>
            <w:ins w:id="13826"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supporting non-contiguous spectrum operation</w:t>
              </w:r>
              <w:r w:rsidRPr="00007E4C">
                <w:rPr>
                  <w:rFonts w:ascii="Arial" w:hAnsi="Arial" w:cs="Arial" w:hint="eastAsia"/>
                  <w:sz w:val="18"/>
                  <w:lang w:eastAsia="zh-CN"/>
                </w:rPr>
                <w:t xml:space="preserve"> 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w:t>
              </w:r>
              <w:r w:rsidRPr="00007E4C">
                <w:rPr>
                  <w:rFonts w:ascii="Arial" w:hAnsi="Arial" w:cs="Arial" w:hint="eastAsia"/>
                  <w:sz w:val="18"/>
                  <w:lang w:eastAsia="zh-CN"/>
                </w:rPr>
                <w:t xml:space="preserve">contributions from </w:t>
              </w:r>
              <w:r w:rsidRPr="00007E4C">
                <w:rPr>
                  <w:rFonts w:ascii="Arial" w:hAnsi="Arial" w:cs="Arial"/>
                  <w:sz w:val="18"/>
                </w:rPr>
                <w:t xml:space="preserve">adjacent </w:t>
              </w:r>
              <w:r w:rsidRPr="00007E4C">
                <w:rPr>
                  <w:rFonts w:ascii="Arial" w:hAnsi="Arial" w:cs="v5.0.0"/>
                  <w:sz w:val="18"/>
                </w:rPr>
                <w:t>sub blocks on each side of the sub block gap</w:t>
              </w:r>
              <w:r w:rsidRPr="00007E4C">
                <w:rPr>
                  <w:rFonts w:ascii="Arial" w:hAnsi="Arial" w:cs="Arial"/>
                  <w:sz w:val="18"/>
                </w:rPr>
                <w:t>.</w:t>
              </w:r>
            </w:ins>
          </w:p>
          <w:p w14:paraId="151C35F2" w14:textId="77777777" w:rsidR="00C33A48" w:rsidRPr="00007E4C" w:rsidRDefault="00C33A48" w:rsidP="00F965A9">
            <w:pPr>
              <w:keepNext/>
              <w:keepLines/>
              <w:spacing w:after="0"/>
              <w:ind w:left="851" w:hanging="851"/>
              <w:rPr>
                <w:ins w:id="13827" w:author="rk" w:date="2018-08-29T12:30:00Z"/>
                <w:rFonts w:ascii="Arial" w:hAnsi="Arial" w:cs="Arial"/>
                <w:sz w:val="18"/>
              </w:rPr>
            </w:pPr>
            <w:ins w:id="13828" w:author="rk" w:date="2018-08-29T12:30:00Z">
              <w:r w:rsidRPr="00007E4C">
                <w:rPr>
                  <w:rFonts w:ascii="Arial" w:hAnsi="Arial" w:cs="Arial"/>
                  <w:sz w:val="18"/>
                </w:rPr>
                <w:t>NOTE</w:t>
              </w:r>
              <w:r w:rsidRPr="00007E4C">
                <w:rPr>
                  <w:rFonts w:ascii="Arial" w:hAnsi="Arial" w:cs="Arial" w:hint="eastAsia"/>
                  <w:sz w:val="18"/>
                  <w:lang w:eastAsia="zh-CN"/>
                </w:rPr>
                <w:t xml:space="preserve"> </w:t>
              </w:r>
              <w:r w:rsidRPr="00007E4C">
                <w:rPr>
                  <w:rFonts w:ascii="Arial" w:hAnsi="Arial" w:cs="Arial"/>
                  <w:sz w:val="18"/>
                  <w:lang w:eastAsia="zh-CN"/>
                </w:rPr>
                <w:t>3</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BC1BDC">
                <w:t>2×Δf</w:t>
              </w:r>
              <w:r w:rsidRPr="00BC1BDC">
                <w:rPr>
                  <w:vertAlign w:val="subscript"/>
                </w:rPr>
                <w:t>OBUE</w:t>
              </w:r>
              <w:r w:rsidRPr="00007E4C">
                <w:rPr>
                  <w:rFonts w:ascii="Arial" w:hAnsi="Arial" w:cs="Arial"/>
                  <w:sz w:val="18"/>
                </w:rPr>
                <w:t xml:space="preserve"> MHz the </w:t>
              </w:r>
              <w:r>
                <w:rPr>
                  <w:rFonts w:ascii="Arial" w:hAnsi="Arial" w:cs="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14:paraId="764E4D4B" w14:textId="77777777" w:rsidR="00C33A48" w:rsidRPr="00007E4C" w:rsidRDefault="00C33A48" w:rsidP="00F965A9">
            <w:pPr>
              <w:keepNext/>
              <w:keepLines/>
              <w:spacing w:after="0"/>
              <w:ind w:left="851" w:hanging="851"/>
              <w:rPr>
                <w:ins w:id="13829" w:author="rk" w:date="2018-08-29T12:30:00Z"/>
                <w:rFonts w:ascii="Arial" w:hAnsi="Arial" w:cs="Arial"/>
                <w:sz w:val="18"/>
              </w:rPr>
            </w:pPr>
            <w:ins w:id="13830" w:author="rk" w:date="2018-08-29T12:30:00Z">
              <w:r w:rsidRPr="00007E4C">
                <w:rPr>
                  <w:rFonts w:ascii="Arial" w:hAnsi="Arial" w:cs="Arial"/>
                  <w:sz w:val="18"/>
                </w:rPr>
                <w:t>NOTE 4:</w:t>
              </w:r>
              <w:r w:rsidRPr="00007E4C">
                <w:rPr>
                  <w:rFonts w:ascii="Arial" w:hAnsi="Arial" w:cs="Arial"/>
                  <w:sz w:val="18"/>
                </w:rPr>
                <w:tab/>
                <w:t xml:space="preserve">In case the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xml:space="preserve"> is a GSM/EDGE carrier, the value of X = P</w:t>
              </w:r>
              <w:r w:rsidRPr="00007E4C">
                <w:rPr>
                  <w:rFonts w:ascii="Arial" w:hAnsi="Arial" w:cs="Arial"/>
                  <w:sz w:val="18"/>
                  <w:vertAlign w:val="subscript"/>
                </w:rPr>
                <w:t>GSMcarrier</w:t>
              </w:r>
              <w:r w:rsidRPr="00007E4C">
                <w:rPr>
                  <w:rFonts w:ascii="Arial" w:hAnsi="Arial" w:cs="Arial"/>
                  <w:sz w:val="18"/>
                </w:rPr>
                <w:t xml:space="preserve"> - 43, where P</w:t>
              </w:r>
              <w:r w:rsidRPr="00007E4C">
                <w:rPr>
                  <w:rFonts w:ascii="Arial" w:hAnsi="Arial" w:cs="Arial"/>
                  <w:sz w:val="18"/>
                  <w:vertAlign w:val="subscript"/>
                </w:rPr>
                <w:t>GSMcarrier</w:t>
              </w:r>
              <w:r w:rsidRPr="00007E4C">
                <w:rPr>
                  <w:rFonts w:ascii="Arial" w:hAnsi="Arial" w:cs="Arial"/>
                  <w:sz w:val="18"/>
                </w:rPr>
                <w:t xml:space="preserve"> is the power level of the GSM/EDGE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In other cases, X = 0.</w:t>
              </w:r>
            </w:ins>
          </w:p>
          <w:p w14:paraId="34F821EB" w14:textId="77777777" w:rsidR="00C33A48" w:rsidRPr="00007E4C" w:rsidRDefault="00C33A48" w:rsidP="00F965A9">
            <w:pPr>
              <w:keepNext/>
              <w:keepLines/>
              <w:spacing w:after="0"/>
              <w:ind w:left="851" w:hanging="851"/>
              <w:rPr>
                <w:ins w:id="13831" w:author="rk" w:date="2018-08-29T12:30:00Z"/>
                <w:rFonts w:ascii="Arial" w:hAnsi="Arial" w:cs="Arial"/>
                <w:sz w:val="18"/>
              </w:rPr>
            </w:pPr>
            <w:ins w:id="13832"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14:paraId="2E3A0EF6" w14:textId="77777777" w:rsidR="00C33A48" w:rsidRPr="00007E4C" w:rsidRDefault="00C33A48" w:rsidP="00F965A9">
            <w:pPr>
              <w:keepNext/>
              <w:keepLines/>
              <w:spacing w:after="0"/>
              <w:ind w:left="851" w:hanging="851"/>
              <w:rPr>
                <w:ins w:id="13833" w:author="rk" w:date="2018-08-29T12:30:00Z"/>
                <w:rFonts w:ascii="Arial" w:hAnsi="Arial" w:cs="Arial"/>
                <w:sz w:val="18"/>
              </w:rPr>
            </w:pPr>
            <w:ins w:id="13834"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14:paraId="74F1B62D" w14:textId="77777777" w:rsidR="00C33A48" w:rsidRPr="00007E4C" w:rsidRDefault="00C33A48" w:rsidP="00C33A48">
      <w:pPr>
        <w:rPr>
          <w:ins w:id="13835" w:author="rk" w:date="2018-08-29T12:30:00Z"/>
        </w:rPr>
      </w:pPr>
    </w:p>
    <w:p w14:paraId="77E6D4AE" w14:textId="77777777" w:rsidR="00C33A48" w:rsidRPr="00007E4C" w:rsidRDefault="00C33A48" w:rsidP="00C33A48">
      <w:pPr>
        <w:keepNext/>
        <w:keepLines/>
        <w:spacing w:before="60"/>
        <w:jc w:val="center"/>
        <w:rPr>
          <w:ins w:id="13836" w:author="rk" w:date="2018-08-29T12:30:00Z"/>
          <w:rFonts w:ascii="Arial" w:hAnsi="Arial" w:cs="v5.0.0"/>
          <w:b/>
        </w:rPr>
      </w:pPr>
      <w:ins w:id="13837" w:author="rk" w:date="2018-08-29T12:30:00Z">
        <w:r w:rsidRPr="00007E4C">
          <w:rPr>
            <w:rFonts w:ascii="Arial" w:hAnsi="Arial"/>
            <w:b/>
          </w:rPr>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3</w:t>
        </w:r>
        <w:r w:rsidRPr="00007E4C">
          <w:rPr>
            <w:rFonts w:ascii="Arial" w:hAnsi="Arial"/>
            <w:b/>
          </w:rPr>
          <w:t xml:space="preserve">: </w:t>
        </w:r>
        <w:r w:rsidRPr="00007E4C">
          <w:rPr>
            <w:rFonts w:ascii="Arial" w:hAnsi="Arial" w:hint="eastAsia"/>
            <w:b/>
          </w:rPr>
          <w:t>Medium Range BS o</w:t>
        </w:r>
        <w:r w:rsidRPr="00007E4C">
          <w:rPr>
            <w:rFonts w:ascii="Arial" w:hAnsi="Arial"/>
            <w:b/>
          </w:rPr>
          <w:t>perating band unwanted emission mask (UEM)</w:t>
        </w:r>
        <w:r w:rsidRPr="00007E4C">
          <w:rPr>
            <w:rFonts w:ascii="Arial" w:hAnsi="Arial"/>
            <w:b/>
          </w:rPr>
          <w:br/>
          <w:t>for BC</w:t>
        </w:r>
        <w:r w:rsidRPr="00007E4C">
          <w:rPr>
            <w:rFonts w:ascii="Arial" w:hAnsi="Arial" w:hint="eastAsia"/>
            <w:b/>
          </w:rPr>
          <w:t>2</w:t>
        </w:r>
        <w:r w:rsidRPr="00007E4C">
          <w:rPr>
            <w:rFonts w:ascii="Arial" w:hAnsi="Arial"/>
            <w:b/>
          </w:rPr>
          <w:t xml:space="preserve">, </w:t>
        </w:r>
        <w:r>
          <w:rPr>
            <w:rFonts w:ascii="Arial" w:hAnsi="Arial" w:hint="eastAsia"/>
            <w:b/>
          </w:rPr>
          <w:t>40</w:t>
        </w:r>
        <w:r w:rsidRPr="00007E4C">
          <w:rPr>
            <w:rFonts w:ascii="Arial" w:hAnsi="Arial"/>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007E4C">
          <w:rPr>
            <w:rFonts w:ascii="Arial" w:hAnsi="Arial" w:cs="v5.0.0"/>
            <w:b/>
          </w:rPr>
          <w:sym w:font="Symbol" w:char="F0A3"/>
        </w:r>
        <w:r>
          <w:rPr>
            <w:rFonts w:ascii="Arial" w:hAnsi="Arial"/>
            <w:b/>
          </w:rPr>
          <w:t xml:space="preserve"> 47</w:t>
        </w:r>
        <w:r w:rsidRPr="00007E4C">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007E4C" w14:paraId="69C98723" w14:textId="77777777" w:rsidTr="00F965A9">
        <w:trPr>
          <w:cantSplit/>
          <w:jc w:val="center"/>
          <w:ins w:id="13838" w:author="rk" w:date="2018-08-29T12:30:00Z"/>
        </w:trPr>
        <w:tc>
          <w:tcPr>
            <w:tcW w:w="2127" w:type="dxa"/>
          </w:tcPr>
          <w:p w14:paraId="6D7A0C9F" w14:textId="77777777" w:rsidR="00C33A48" w:rsidRPr="00007E4C" w:rsidRDefault="00C33A48" w:rsidP="00F965A9">
            <w:pPr>
              <w:keepNext/>
              <w:keepLines/>
              <w:spacing w:after="0"/>
              <w:jc w:val="center"/>
              <w:rPr>
                <w:ins w:id="13839" w:author="rk" w:date="2018-08-29T12:30:00Z"/>
                <w:rFonts w:ascii="Arial" w:hAnsi="Arial" w:cs="Arial"/>
                <w:b/>
                <w:sz w:val="18"/>
              </w:rPr>
            </w:pPr>
            <w:ins w:id="13840"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6" w:type="dxa"/>
          </w:tcPr>
          <w:p w14:paraId="7E4321E0" w14:textId="77777777" w:rsidR="00C33A48" w:rsidRPr="00007E4C" w:rsidRDefault="00C33A48" w:rsidP="00F965A9">
            <w:pPr>
              <w:keepNext/>
              <w:keepLines/>
              <w:spacing w:after="0"/>
              <w:jc w:val="center"/>
              <w:rPr>
                <w:ins w:id="13841" w:author="rk" w:date="2018-08-29T12:30:00Z"/>
                <w:rFonts w:ascii="Arial" w:hAnsi="Arial" w:cs="Arial"/>
                <w:b/>
                <w:sz w:val="18"/>
              </w:rPr>
            </w:pPr>
            <w:ins w:id="13842" w:author="rk" w:date="2018-08-29T12:30:00Z">
              <w:r w:rsidRPr="00007E4C">
                <w:rPr>
                  <w:rFonts w:ascii="Arial" w:hAnsi="Arial" w:cs="Arial"/>
                  <w:b/>
                  <w:sz w:val="18"/>
                </w:rPr>
                <w:t>Frequency offset of measurement filter centre frequency, f_offset</w:t>
              </w:r>
            </w:ins>
          </w:p>
        </w:tc>
        <w:tc>
          <w:tcPr>
            <w:tcW w:w="3455" w:type="dxa"/>
          </w:tcPr>
          <w:p w14:paraId="707780CA" w14:textId="77777777" w:rsidR="00C33A48" w:rsidRPr="00007E4C" w:rsidRDefault="00C33A48" w:rsidP="00F965A9">
            <w:pPr>
              <w:keepNext/>
              <w:keepLines/>
              <w:spacing w:after="0"/>
              <w:jc w:val="center"/>
              <w:rPr>
                <w:ins w:id="13843" w:author="rk" w:date="2018-08-29T12:30:00Z"/>
                <w:rFonts w:ascii="Arial" w:hAnsi="Arial" w:cs="Arial"/>
                <w:b/>
                <w:sz w:val="18"/>
              </w:rPr>
            </w:pPr>
            <w:ins w:id="13844" w:author="rk" w:date="2018-08-29T12:30:00Z">
              <w:r w:rsidRPr="00EF2A3F">
                <w:rPr>
                  <w:rFonts w:ascii="Arial" w:hAnsi="Arial" w:cs="Arial"/>
                  <w:b/>
                  <w:sz w:val="18"/>
                </w:rPr>
                <w:t>Test requirement</w:t>
              </w:r>
              <w:r w:rsidRPr="00007E4C">
                <w:rPr>
                  <w:rFonts w:ascii="Arial" w:hAnsi="Arial" w:cs="Arial"/>
                  <w:b/>
                  <w:sz w:val="18"/>
                </w:rPr>
                <w:t xml:space="preserve"> (Notes 2 and</w:t>
              </w:r>
              <w:r w:rsidRPr="00007E4C">
                <w:rPr>
                  <w:rFonts w:ascii="Arial" w:hAnsi="Arial" w:cs="Arial" w:hint="eastAsia"/>
                  <w:b/>
                  <w:sz w:val="18"/>
                  <w:lang w:eastAsia="zh-CN"/>
                </w:rPr>
                <w:t xml:space="preserve"> 3</w:t>
              </w:r>
              <w:r w:rsidRPr="00007E4C">
                <w:rPr>
                  <w:rFonts w:ascii="Arial" w:hAnsi="Arial" w:cs="Arial"/>
                  <w:b/>
                  <w:sz w:val="18"/>
                </w:rPr>
                <w:t>)</w:t>
              </w:r>
            </w:ins>
          </w:p>
        </w:tc>
        <w:tc>
          <w:tcPr>
            <w:tcW w:w="1430" w:type="dxa"/>
          </w:tcPr>
          <w:p w14:paraId="3394AD4F" w14:textId="77777777" w:rsidR="00C33A48" w:rsidRPr="00007E4C" w:rsidRDefault="00C33A48" w:rsidP="00F965A9">
            <w:pPr>
              <w:keepNext/>
              <w:keepLines/>
              <w:spacing w:after="0"/>
              <w:jc w:val="center"/>
              <w:rPr>
                <w:ins w:id="13845" w:author="rk" w:date="2018-08-29T12:30:00Z"/>
                <w:rFonts w:ascii="Arial" w:hAnsi="Arial" w:cs="Arial"/>
                <w:b/>
                <w:sz w:val="18"/>
              </w:rPr>
            </w:pPr>
            <w:ins w:id="13846"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14:paraId="4DA7E1FB" w14:textId="77777777" w:rsidTr="00F965A9">
        <w:trPr>
          <w:cantSplit/>
          <w:jc w:val="center"/>
          <w:ins w:id="13847" w:author="rk" w:date="2018-08-29T12:30:00Z"/>
        </w:trPr>
        <w:tc>
          <w:tcPr>
            <w:tcW w:w="2127" w:type="dxa"/>
          </w:tcPr>
          <w:p w14:paraId="735248F1" w14:textId="77777777" w:rsidR="00C33A48" w:rsidRPr="00007E4C" w:rsidRDefault="00C33A48" w:rsidP="00F965A9">
            <w:pPr>
              <w:keepNext/>
              <w:keepLines/>
              <w:spacing w:after="0"/>
              <w:jc w:val="center"/>
              <w:rPr>
                <w:ins w:id="13848" w:author="rk" w:date="2018-08-29T12:30:00Z"/>
                <w:rFonts w:ascii="Arial" w:hAnsi="Arial" w:cs="Arial"/>
                <w:sz w:val="18"/>
              </w:rPr>
            </w:pPr>
            <w:ins w:id="13849" w:author="rk" w:date="2018-08-29T12:30:00Z">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w:t>
              </w:r>
              <w:r w:rsidRPr="00007E4C">
                <w:rPr>
                  <w:rFonts w:ascii="Arial" w:hAnsi="Arial" w:cs="Arial" w:hint="eastAsia"/>
                  <w:sz w:val="18"/>
                </w:rPr>
                <w:t>6</w:t>
              </w:r>
              <w:r w:rsidRPr="00007E4C">
                <w:rPr>
                  <w:rFonts w:ascii="Arial" w:hAnsi="Arial" w:cs="Arial"/>
                  <w:sz w:val="18"/>
                </w:rPr>
                <w:t xml:space="preserve"> MHz</w:t>
              </w:r>
            </w:ins>
          </w:p>
          <w:p w14:paraId="36C52FBA" w14:textId="77777777" w:rsidR="00C33A48" w:rsidRPr="00007E4C" w:rsidRDefault="00C33A48" w:rsidP="00F965A9">
            <w:pPr>
              <w:keepNext/>
              <w:keepLines/>
              <w:spacing w:after="0"/>
              <w:jc w:val="center"/>
              <w:rPr>
                <w:ins w:id="13850" w:author="rk" w:date="2018-08-29T12:30:00Z"/>
                <w:rFonts w:ascii="Arial" w:hAnsi="Arial" w:cs="Arial"/>
                <w:sz w:val="18"/>
              </w:rPr>
            </w:pPr>
            <w:ins w:id="13851" w:author="rk" w:date="2018-08-29T12:30:00Z">
              <w:r w:rsidRPr="00007E4C">
                <w:rPr>
                  <w:rFonts w:ascii="Arial" w:hAnsi="Arial" w:cs="Arial" w:hint="eastAsia"/>
                  <w:sz w:val="18"/>
                </w:rPr>
                <w:t>(Note 1)</w:t>
              </w:r>
            </w:ins>
          </w:p>
        </w:tc>
        <w:tc>
          <w:tcPr>
            <w:tcW w:w="2976" w:type="dxa"/>
          </w:tcPr>
          <w:p w14:paraId="45C4B4E2" w14:textId="77777777" w:rsidR="00C33A48" w:rsidRPr="00007E4C" w:rsidRDefault="00C33A48" w:rsidP="00F965A9">
            <w:pPr>
              <w:keepNext/>
              <w:keepLines/>
              <w:spacing w:after="0"/>
              <w:jc w:val="center"/>
              <w:rPr>
                <w:ins w:id="13852" w:author="rk" w:date="2018-08-29T12:30:00Z"/>
                <w:rFonts w:ascii="Arial" w:hAnsi="Arial" w:cs="Arial"/>
                <w:sz w:val="18"/>
              </w:rPr>
            </w:pPr>
            <w:ins w:id="13853" w:author="rk" w:date="2018-08-29T12:30:00Z">
              <w:r w:rsidRPr="00007E4C">
                <w:rPr>
                  <w:rFonts w:ascii="Arial" w:hAnsi="Arial" w:cs="Arial"/>
                  <w:sz w:val="18"/>
                </w:rPr>
                <w:t xml:space="preserve">0.015 MHz </w:t>
              </w:r>
              <w:r w:rsidRPr="00007E4C">
                <w:rPr>
                  <w:rFonts w:ascii="Arial" w:hAnsi="Arial" w:cs="Arial"/>
                  <w:sz w:val="18"/>
                </w:rPr>
                <w:sym w:font="Symbol" w:char="F0A3"/>
              </w:r>
              <w:r w:rsidRPr="00007E4C">
                <w:rPr>
                  <w:rFonts w:ascii="Arial" w:hAnsi="Arial" w:cs="Arial"/>
                  <w:sz w:val="18"/>
                </w:rPr>
                <w:t xml:space="preserve"> f_offset &lt; 0.</w:t>
              </w:r>
              <w:r w:rsidRPr="00007E4C">
                <w:rPr>
                  <w:rFonts w:ascii="Arial" w:hAnsi="Arial" w:cs="Arial" w:hint="eastAsia"/>
                  <w:sz w:val="18"/>
                </w:rPr>
                <w:t>6</w:t>
              </w:r>
              <w:r w:rsidRPr="00007E4C">
                <w:rPr>
                  <w:rFonts w:ascii="Arial" w:hAnsi="Arial" w:cs="Arial"/>
                  <w:sz w:val="18"/>
                </w:rPr>
                <w:t xml:space="preserve">15 MHz </w:t>
              </w:r>
            </w:ins>
          </w:p>
        </w:tc>
        <w:tc>
          <w:tcPr>
            <w:tcW w:w="3455" w:type="dxa"/>
          </w:tcPr>
          <w:p w14:paraId="265C126D" w14:textId="77777777" w:rsidR="00C33A48" w:rsidRPr="00384483" w:rsidRDefault="00C33A48" w:rsidP="00F965A9">
            <w:pPr>
              <w:keepNext/>
              <w:keepLines/>
              <w:spacing w:after="0"/>
              <w:jc w:val="center"/>
              <w:rPr>
                <w:ins w:id="13854" w:author="rk" w:date="2018-08-29T12:30:00Z"/>
                <w:rFonts w:ascii="Arial" w:hAnsi="Arial" w:cs="Arial"/>
                <w:sz w:val="18"/>
              </w:rPr>
            </w:pPr>
            <w:ins w:id="13855" w:author="rk" w:date="2018-08-29T12:30:00Z">
              <w:r>
                <w:rPr>
                  <w:rFonts w:cs="v5.0.0"/>
                </w:rPr>
                <w:t>P</w:t>
              </w:r>
              <w:r>
                <w:rPr>
                  <w:rFonts w:cs="v5.0.0"/>
                  <w:vertAlign w:val="subscript"/>
                </w:rPr>
                <w:t>rated,c,TRP</w:t>
              </w:r>
              <w:r>
                <w:rPr>
                  <w:rFonts w:cs="v5.0.0"/>
                </w:rPr>
                <w:t xml:space="preserve">-56.2dB-(5/3)*(f_offset-0,015)dB </w:t>
              </w:r>
            </w:ins>
          </w:p>
        </w:tc>
        <w:tc>
          <w:tcPr>
            <w:tcW w:w="1430" w:type="dxa"/>
          </w:tcPr>
          <w:p w14:paraId="353BAEA6" w14:textId="77777777" w:rsidR="00C33A48" w:rsidRPr="00007E4C" w:rsidRDefault="00C33A48" w:rsidP="00F965A9">
            <w:pPr>
              <w:keepNext/>
              <w:keepLines/>
              <w:spacing w:after="0"/>
              <w:jc w:val="center"/>
              <w:rPr>
                <w:ins w:id="13856" w:author="rk" w:date="2018-08-29T12:30:00Z"/>
                <w:rFonts w:ascii="Arial" w:hAnsi="Arial" w:cs="Arial"/>
                <w:sz w:val="18"/>
              </w:rPr>
            </w:pPr>
            <w:ins w:id="13857" w:author="rk" w:date="2018-08-29T12:30:00Z">
              <w:r w:rsidRPr="00007E4C">
                <w:rPr>
                  <w:rFonts w:ascii="Arial" w:hAnsi="Arial" w:cs="Arial"/>
                  <w:sz w:val="18"/>
                </w:rPr>
                <w:t>30 kHz</w:t>
              </w:r>
            </w:ins>
          </w:p>
        </w:tc>
      </w:tr>
      <w:tr w:rsidR="00C33A48" w:rsidRPr="00007E4C" w14:paraId="40D70DF1" w14:textId="77777777" w:rsidTr="00F965A9">
        <w:trPr>
          <w:cantSplit/>
          <w:jc w:val="center"/>
          <w:ins w:id="13858" w:author="rk" w:date="2018-08-29T12:30:00Z"/>
        </w:trPr>
        <w:tc>
          <w:tcPr>
            <w:tcW w:w="2127" w:type="dxa"/>
          </w:tcPr>
          <w:p w14:paraId="3C95458E" w14:textId="77777777" w:rsidR="00C33A48" w:rsidRPr="00007E4C" w:rsidRDefault="00C33A48" w:rsidP="00F965A9">
            <w:pPr>
              <w:keepNext/>
              <w:keepLines/>
              <w:spacing w:after="0"/>
              <w:jc w:val="center"/>
              <w:rPr>
                <w:ins w:id="13859" w:author="rk" w:date="2018-08-29T12:30:00Z"/>
                <w:rFonts w:ascii="Arial" w:hAnsi="Arial" w:cs="Arial"/>
                <w:sz w:val="18"/>
              </w:rPr>
            </w:pPr>
            <w:ins w:id="13860" w:author="rk" w:date="2018-08-29T12:30:00Z">
              <w:r w:rsidRPr="00007E4C">
                <w:rPr>
                  <w:rFonts w:ascii="Arial" w:hAnsi="Arial" w:cs="Arial"/>
                  <w:sz w:val="18"/>
                </w:rPr>
                <w:t>0.</w:t>
              </w:r>
              <w:r w:rsidRPr="00007E4C">
                <w:rPr>
                  <w:rFonts w:ascii="Arial" w:hAnsi="Arial" w:cs="Arial" w:hint="eastAsia"/>
                  <w:sz w:val="18"/>
                </w:rPr>
                <w:t>6</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1 MHz</w:t>
              </w:r>
            </w:ins>
          </w:p>
        </w:tc>
        <w:tc>
          <w:tcPr>
            <w:tcW w:w="2976" w:type="dxa"/>
          </w:tcPr>
          <w:p w14:paraId="459A3D97" w14:textId="77777777" w:rsidR="00C33A48" w:rsidRPr="00007E4C" w:rsidRDefault="00C33A48" w:rsidP="00F965A9">
            <w:pPr>
              <w:keepNext/>
              <w:keepLines/>
              <w:spacing w:after="0"/>
              <w:jc w:val="center"/>
              <w:rPr>
                <w:ins w:id="13861" w:author="rk" w:date="2018-08-29T12:30:00Z"/>
                <w:rFonts w:ascii="Arial" w:hAnsi="Arial" w:cs="Arial"/>
                <w:sz w:val="18"/>
              </w:rPr>
            </w:pPr>
            <w:ins w:id="13862" w:author="rk" w:date="2018-08-29T12:30:00Z">
              <w:r w:rsidRPr="00007E4C">
                <w:rPr>
                  <w:rFonts w:ascii="Arial" w:hAnsi="Arial" w:cs="Arial"/>
                  <w:sz w:val="18"/>
                </w:rPr>
                <w:t>0.</w:t>
              </w:r>
              <w:r w:rsidRPr="00007E4C">
                <w:rPr>
                  <w:rFonts w:ascii="Arial" w:hAnsi="Arial" w:cs="Arial" w:hint="eastAsia"/>
                  <w:sz w:val="18"/>
                </w:rPr>
                <w:t>6</w:t>
              </w:r>
              <w:r w:rsidRPr="00007E4C">
                <w:rPr>
                  <w:rFonts w:ascii="Arial" w:hAnsi="Arial" w:cs="Arial"/>
                  <w:sz w:val="18"/>
                </w:rPr>
                <w:t xml:space="preserve">15 MHz </w:t>
              </w:r>
              <w:r w:rsidRPr="00007E4C">
                <w:rPr>
                  <w:rFonts w:ascii="Arial" w:hAnsi="Arial" w:cs="Arial"/>
                  <w:sz w:val="18"/>
                </w:rPr>
                <w:sym w:font="Symbol" w:char="F0A3"/>
              </w:r>
              <w:r w:rsidRPr="00007E4C">
                <w:rPr>
                  <w:rFonts w:ascii="Arial" w:hAnsi="Arial" w:cs="Arial"/>
                  <w:sz w:val="18"/>
                </w:rPr>
                <w:t xml:space="preserve"> f_offset &lt; 1.015 MHz</w:t>
              </w:r>
            </w:ins>
          </w:p>
        </w:tc>
        <w:tc>
          <w:tcPr>
            <w:tcW w:w="3455" w:type="dxa"/>
          </w:tcPr>
          <w:p w14:paraId="49399E00" w14:textId="77777777" w:rsidR="00C33A48" w:rsidRPr="00384483" w:rsidRDefault="00C33A48" w:rsidP="00F965A9">
            <w:pPr>
              <w:keepNext/>
              <w:keepLines/>
              <w:spacing w:after="0"/>
              <w:jc w:val="center"/>
              <w:rPr>
                <w:ins w:id="13863" w:author="rk" w:date="2018-08-29T12:30:00Z"/>
                <w:rFonts w:ascii="Arial" w:hAnsi="Arial" w:cs="Arial"/>
                <w:sz w:val="18"/>
              </w:rPr>
            </w:pPr>
            <w:ins w:id="13864" w:author="rk" w:date="2018-08-29T12:30:00Z">
              <w:r>
                <w:rPr>
                  <w:rFonts w:cs="v5.0.0"/>
                </w:rPr>
                <w:t>P</w:t>
              </w:r>
              <w:r>
                <w:rPr>
                  <w:rFonts w:cs="v5.0.0"/>
                  <w:vertAlign w:val="subscript"/>
                </w:rPr>
                <w:t>rated,c,TRP</w:t>
              </w:r>
              <w:r>
                <w:rPr>
                  <w:rFonts w:cs="v5.0.0"/>
                </w:rPr>
                <w:t xml:space="preserve">-51.2dB-15*(f_offset-0,215)dB </w:t>
              </w:r>
            </w:ins>
          </w:p>
        </w:tc>
        <w:tc>
          <w:tcPr>
            <w:tcW w:w="1430" w:type="dxa"/>
          </w:tcPr>
          <w:p w14:paraId="426F3F2A" w14:textId="77777777" w:rsidR="00C33A48" w:rsidRPr="00007E4C" w:rsidRDefault="00C33A48" w:rsidP="00F965A9">
            <w:pPr>
              <w:keepNext/>
              <w:keepLines/>
              <w:spacing w:after="0"/>
              <w:jc w:val="center"/>
              <w:rPr>
                <w:ins w:id="13865" w:author="rk" w:date="2018-08-29T12:30:00Z"/>
                <w:rFonts w:ascii="Arial" w:hAnsi="Arial" w:cs="Arial"/>
                <w:sz w:val="18"/>
              </w:rPr>
            </w:pPr>
            <w:ins w:id="13866" w:author="rk" w:date="2018-08-29T12:30:00Z">
              <w:r w:rsidRPr="00007E4C">
                <w:rPr>
                  <w:rFonts w:ascii="Arial" w:hAnsi="Arial" w:cs="Arial"/>
                  <w:sz w:val="18"/>
                </w:rPr>
                <w:t>30 kHz</w:t>
              </w:r>
            </w:ins>
          </w:p>
        </w:tc>
      </w:tr>
      <w:tr w:rsidR="00C33A48" w:rsidRPr="00007E4C" w14:paraId="378732ED" w14:textId="77777777" w:rsidTr="00F965A9">
        <w:trPr>
          <w:cantSplit/>
          <w:jc w:val="center"/>
          <w:ins w:id="13867" w:author="rk" w:date="2018-08-29T12:30:00Z"/>
        </w:trPr>
        <w:tc>
          <w:tcPr>
            <w:tcW w:w="2127" w:type="dxa"/>
          </w:tcPr>
          <w:p w14:paraId="153EAEAB" w14:textId="77777777" w:rsidR="00C33A48" w:rsidRPr="00007E4C" w:rsidRDefault="00C33A48" w:rsidP="00F965A9">
            <w:pPr>
              <w:keepNext/>
              <w:keepLines/>
              <w:spacing w:after="0"/>
              <w:jc w:val="center"/>
              <w:rPr>
                <w:ins w:id="13868" w:author="rk" w:date="2018-08-29T12:30:00Z"/>
                <w:rFonts w:ascii="Arial" w:hAnsi="Arial" w:cs="Arial"/>
                <w:sz w:val="18"/>
              </w:rPr>
            </w:pPr>
            <w:ins w:id="13869" w:author="rk" w:date="2018-08-29T12:30:00Z">
              <w:r w:rsidRPr="00007E4C">
                <w:rPr>
                  <w:rFonts w:ascii="Arial" w:hAnsi="Arial" w:cs="Arial"/>
                  <w:sz w:val="18"/>
                </w:rPr>
                <w:t xml:space="preserve">(Note </w:t>
              </w:r>
              <w:r w:rsidRPr="00007E4C">
                <w:rPr>
                  <w:rFonts w:ascii="Arial" w:hAnsi="Arial" w:cs="Arial"/>
                  <w:sz w:val="18"/>
                  <w:lang w:eastAsia="zh-CN"/>
                </w:rPr>
                <w:t>8</w:t>
              </w:r>
              <w:r w:rsidRPr="00007E4C">
                <w:rPr>
                  <w:rFonts w:ascii="Arial" w:hAnsi="Arial" w:cs="Arial"/>
                  <w:sz w:val="18"/>
                </w:rPr>
                <w:t>)</w:t>
              </w:r>
            </w:ins>
          </w:p>
        </w:tc>
        <w:tc>
          <w:tcPr>
            <w:tcW w:w="2976" w:type="dxa"/>
          </w:tcPr>
          <w:p w14:paraId="20BFA0FA" w14:textId="77777777" w:rsidR="00C33A48" w:rsidRPr="00007E4C" w:rsidRDefault="00C33A48" w:rsidP="00F965A9">
            <w:pPr>
              <w:keepNext/>
              <w:keepLines/>
              <w:spacing w:after="0"/>
              <w:jc w:val="center"/>
              <w:rPr>
                <w:ins w:id="13870" w:author="rk" w:date="2018-08-29T12:30:00Z"/>
                <w:rFonts w:ascii="Arial" w:hAnsi="Arial" w:cs="Arial"/>
                <w:sz w:val="18"/>
              </w:rPr>
            </w:pPr>
            <w:ins w:id="13871" w:author="rk" w:date="2018-08-29T12:30:00Z">
              <w:r w:rsidRPr="00007E4C">
                <w:rPr>
                  <w:rFonts w:ascii="Arial" w:hAnsi="Arial" w:cs="Arial"/>
                  <w:sz w:val="18"/>
                </w:rPr>
                <w:t xml:space="preserve">1.015 MHz </w:t>
              </w:r>
              <w:r w:rsidRPr="00007E4C">
                <w:rPr>
                  <w:rFonts w:ascii="Arial" w:hAnsi="Arial" w:cs="Arial"/>
                  <w:sz w:val="18"/>
                </w:rPr>
                <w:sym w:font="Symbol" w:char="F0A3"/>
              </w:r>
              <w:r w:rsidRPr="00007E4C">
                <w:rPr>
                  <w:rFonts w:ascii="Arial" w:hAnsi="Arial" w:cs="Arial"/>
                  <w:sz w:val="18"/>
                </w:rPr>
                <w:t xml:space="preserve"> f_offset &lt; 1.5 MHz </w:t>
              </w:r>
            </w:ins>
          </w:p>
        </w:tc>
        <w:tc>
          <w:tcPr>
            <w:tcW w:w="3455" w:type="dxa"/>
          </w:tcPr>
          <w:p w14:paraId="728F5BE7" w14:textId="77777777" w:rsidR="00C33A48" w:rsidRPr="00007E4C" w:rsidRDefault="00C33A48" w:rsidP="00F965A9">
            <w:pPr>
              <w:keepNext/>
              <w:keepLines/>
              <w:spacing w:after="0"/>
              <w:jc w:val="center"/>
              <w:rPr>
                <w:ins w:id="13872" w:author="rk" w:date="2018-08-29T12:30:00Z"/>
                <w:rFonts w:ascii="Arial" w:hAnsi="Arial" w:cs="Arial"/>
                <w:sz w:val="18"/>
              </w:rPr>
            </w:pPr>
            <w:ins w:id="13873"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4.2.0"/>
                  <w:sz w:val="18"/>
                  <w:vertAlign w:val="subscript"/>
                </w:rPr>
                <w:t xml:space="preserve"> </w:t>
              </w:r>
              <w:r>
                <w:rPr>
                  <w:rFonts w:ascii="Arial" w:hAnsi="Arial" w:cs="v4.2.0"/>
                  <w:sz w:val="18"/>
                </w:rPr>
                <w:t xml:space="preserve"> </w:t>
              </w:r>
              <w:r>
                <w:rPr>
                  <w:rFonts w:ascii="Arial" w:hAnsi="Arial" w:cs="Arial"/>
                  <w:sz w:val="18"/>
                </w:rPr>
                <w:t>- 63.2 dB</w:t>
              </w:r>
            </w:ins>
          </w:p>
        </w:tc>
        <w:tc>
          <w:tcPr>
            <w:tcW w:w="1430" w:type="dxa"/>
          </w:tcPr>
          <w:p w14:paraId="00C598E5" w14:textId="77777777" w:rsidR="00C33A48" w:rsidRPr="00007E4C" w:rsidRDefault="00C33A48" w:rsidP="00F965A9">
            <w:pPr>
              <w:keepNext/>
              <w:keepLines/>
              <w:spacing w:after="0"/>
              <w:jc w:val="center"/>
              <w:rPr>
                <w:ins w:id="13874" w:author="rk" w:date="2018-08-29T12:30:00Z"/>
                <w:rFonts w:ascii="Arial" w:hAnsi="Arial" w:cs="Arial"/>
                <w:sz w:val="18"/>
              </w:rPr>
            </w:pPr>
            <w:ins w:id="13875" w:author="rk" w:date="2018-08-29T12:30:00Z">
              <w:r w:rsidRPr="00007E4C">
                <w:rPr>
                  <w:rFonts w:ascii="Arial" w:hAnsi="Arial" w:cs="Arial"/>
                  <w:sz w:val="18"/>
                </w:rPr>
                <w:t>30 kHz</w:t>
              </w:r>
            </w:ins>
          </w:p>
        </w:tc>
      </w:tr>
      <w:tr w:rsidR="00C33A48" w:rsidRPr="00007E4C" w14:paraId="7204A8A5" w14:textId="77777777" w:rsidTr="00F965A9">
        <w:trPr>
          <w:cantSplit/>
          <w:jc w:val="center"/>
          <w:ins w:id="13876" w:author="rk" w:date="2018-08-29T12:30:00Z"/>
        </w:trPr>
        <w:tc>
          <w:tcPr>
            <w:tcW w:w="2127" w:type="dxa"/>
          </w:tcPr>
          <w:p w14:paraId="58B98E9B" w14:textId="77777777" w:rsidR="00C33A48" w:rsidRPr="00007E4C" w:rsidRDefault="00C33A48" w:rsidP="00F965A9">
            <w:pPr>
              <w:keepNext/>
              <w:keepLines/>
              <w:spacing w:after="0"/>
              <w:jc w:val="center"/>
              <w:rPr>
                <w:ins w:id="13877" w:author="rk" w:date="2018-08-29T12:30:00Z"/>
                <w:rFonts w:ascii="Arial" w:hAnsi="Arial" w:cs="Arial"/>
                <w:sz w:val="18"/>
              </w:rPr>
            </w:pPr>
            <w:ins w:id="13878" w:author="rk" w:date="2018-08-29T12:30:00Z">
              <w:r w:rsidRPr="00007E4C">
                <w:rPr>
                  <w:rFonts w:ascii="Arial" w:hAnsi="Arial" w:cs="Arial"/>
                  <w:sz w:val="18"/>
                </w:rPr>
                <w:t xml:space="preserve">1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hint="eastAsia"/>
                  <w:sz w:val="18"/>
                </w:rPr>
                <w:t>2.8</w:t>
              </w:r>
              <w:r w:rsidRPr="00007E4C">
                <w:rPr>
                  <w:rFonts w:ascii="Arial" w:hAnsi="Arial" w:cs="Arial"/>
                  <w:sz w:val="18"/>
                </w:rPr>
                <w:t xml:space="preserve"> MHz</w:t>
              </w:r>
            </w:ins>
          </w:p>
        </w:tc>
        <w:tc>
          <w:tcPr>
            <w:tcW w:w="2976" w:type="dxa"/>
          </w:tcPr>
          <w:p w14:paraId="61A0B3D0" w14:textId="77777777" w:rsidR="00C33A48" w:rsidRPr="00007E4C" w:rsidRDefault="00C33A48" w:rsidP="00F965A9">
            <w:pPr>
              <w:keepNext/>
              <w:keepLines/>
              <w:spacing w:after="0"/>
              <w:jc w:val="center"/>
              <w:rPr>
                <w:ins w:id="13879" w:author="rk" w:date="2018-08-29T12:30:00Z"/>
                <w:rFonts w:ascii="Arial" w:hAnsi="Arial" w:cs="Arial"/>
                <w:sz w:val="18"/>
              </w:rPr>
            </w:pPr>
            <w:ins w:id="13880" w:author="rk" w:date="2018-08-29T12:30:00Z">
              <w:r w:rsidRPr="00007E4C">
                <w:rPr>
                  <w:rFonts w:ascii="Arial" w:hAnsi="Arial" w:cs="Arial"/>
                  <w:sz w:val="18"/>
                </w:rPr>
                <w:t xml:space="preserve">1.5 MHz </w:t>
              </w:r>
              <w:r w:rsidRPr="00007E4C">
                <w:rPr>
                  <w:rFonts w:ascii="Arial" w:hAnsi="Arial" w:cs="Arial"/>
                  <w:sz w:val="18"/>
                </w:rPr>
                <w:sym w:font="Symbol" w:char="F0A3"/>
              </w:r>
              <w:r w:rsidRPr="00007E4C">
                <w:rPr>
                  <w:rFonts w:ascii="Arial" w:hAnsi="Arial" w:cs="Arial"/>
                  <w:sz w:val="18"/>
                </w:rPr>
                <w:t xml:space="preserve"> f_offset &lt; </w:t>
              </w:r>
              <w:r w:rsidRPr="00007E4C">
                <w:rPr>
                  <w:rFonts w:ascii="Arial" w:hAnsi="Arial" w:cs="Arial" w:hint="eastAsia"/>
                  <w:sz w:val="18"/>
                </w:rPr>
                <w:t>3.3 MHz</w:t>
              </w:r>
            </w:ins>
          </w:p>
        </w:tc>
        <w:tc>
          <w:tcPr>
            <w:tcW w:w="3455" w:type="dxa"/>
          </w:tcPr>
          <w:p w14:paraId="6D1F14CB" w14:textId="77777777" w:rsidR="00C33A48" w:rsidRPr="00007E4C" w:rsidRDefault="00C33A48" w:rsidP="00F965A9">
            <w:pPr>
              <w:keepNext/>
              <w:keepLines/>
              <w:spacing w:after="0"/>
              <w:jc w:val="center"/>
              <w:rPr>
                <w:ins w:id="13881" w:author="rk" w:date="2018-08-29T12:30:00Z"/>
                <w:rFonts w:ascii="Arial" w:hAnsi="Arial" w:cs="Arial"/>
                <w:sz w:val="18"/>
              </w:rPr>
            </w:pPr>
            <w:ins w:id="13882" w:author="rk" w:date="2018-08-29T12:30:00Z">
              <w:r>
                <w:rPr>
                  <w:rFonts w:ascii="Arial" w:hAnsi="Arial" w:cs="v4.2.0"/>
                  <w:sz w:val="18"/>
                </w:rPr>
                <w:t>P</w:t>
              </w:r>
              <w:r>
                <w:rPr>
                  <w:rFonts w:ascii="Arial" w:hAnsi="Arial" w:cs="v4.2.0"/>
                  <w:sz w:val="18"/>
                  <w:vertAlign w:val="subscript"/>
                </w:rPr>
                <w:t xml:space="preserve">rated,c,TRP </w:t>
              </w:r>
              <w:r>
                <w:rPr>
                  <w:rFonts w:ascii="Arial" w:hAnsi="Arial" w:cs="v4.2.0"/>
                  <w:sz w:val="18"/>
                </w:rPr>
                <w:t xml:space="preserve"> </w:t>
              </w:r>
              <w:r>
                <w:rPr>
                  <w:rFonts w:ascii="Arial" w:hAnsi="Arial" w:cs="Arial"/>
                  <w:sz w:val="18"/>
                </w:rPr>
                <w:t>- 50.2 dB</w:t>
              </w:r>
            </w:ins>
          </w:p>
        </w:tc>
        <w:tc>
          <w:tcPr>
            <w:tcW w:w="1430" w:type="dxa"/>
          </w:tcPr>
          <w:p w14:paraId="5C6D8E9B" w14:textId="77777777" w:rsidR="00C33A48" w:rsidRPr="00007E4C" w:rsidRDefault="00C33A48" w:rsidP="00F965A9">
            <w:pPr>
              <w:keepNext/>
              <w:keepLines/>
              <w:spacing w:after="0"/>
              <w:jc w:val="center"/>
              <w:rPr>
                <w:ins w:id="13883" w:author="rk" w:date="2018-08-29T12:30:00Z"/>
                <w:rFonts w:ascii="Arial" w:hAnsi="Arial" w:cs="Arial"/>
                <w:sz w:val="18"/>
              </w:rPr>
            </w:pPr>
            <w:ins w:id="13884" w:author="rk" w:date="2018-08-29T12:30:00Z">
              <w:r w:rsidRPr="00007E4C">
                <w:rPr>
                  <w:rFonts w:ascii="Arial" w:hAnsi="Arial" w:cs="Arial"/>
                  <w:sz w:val="18"/>
                </w:rPr>
                <w:t>1 MHz</w:t>
              </w:r>
            </w:ins>
          </w:p>
        </w:tc>
      </w:tr>
      <w:tr w:rsidR="00C33A48" w:rsidRPr="00007E4C" w14:paraId="0310C88A" w14:textId="77777777" w:rsidTr="00F965A9">
        <w:trPr>
          <w:cantSplit/>
          <w:jc w:val="center"/>
          <w:ins w:id="13885" w:author="rk" w:date="2018-08-29T12:30:00Z"/>
        </w:trPr>
        <w:tc>
          <w:tcPr>
            <w:tcW w:w="2127" w:type="dxa"/>
          </w:tcPr>
          <w:p w14:paraId="37C6C810" w14:textId="77777777" w:rsidR="00C33A48" w:rsidRPr="00007E4C" w:rsidRDefault="00C33A48" w:rsidP="00F965A9">
            <w:pPr>
              <w:keepNext/>
              <w:keepLines/>
              <w:spacing w:after="0"/>
              <w:jc w:val="center"/>
              <w:rPr>
                <w:ins w:id="13886" w:author="rk" w:date="2018-08-29T12:30:00Z"/>
                <w:rFonts w:ascii="Arial" w:hAnsi="Arial" w:cs="Arial"/>
                <w:sz w:val="18"/>
              </w:rPr>
            </w:pPr>
            <w:ins w:id="13887" w:author="rk" w:date="2018-08-29T12:30:00Z">
              <w:r w:rsidRPr="00007E4C">
                <w:rPr>
                  <w:rFonts w:ascii="Arial" w:hAnsi="Arial" w:cs="Arial" w:hint="eastAsia"/>
                  <w:sz w:val="18"/>
                </w:rPr>
                <w:t>2.8</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hint="eastAsia"/>
                  <w:sz w:val="18"/>
                </w:rPr>
                <w:t>5</w:t>
              </w:r>
              <w:r w:rsidRPr="00007E4C">
                <w:rPr>
                  <w:rFonts w:ascii="Arial" w:hAnsi="Arial" w:cs="Arial"/>
                  <w:sz w:val="18"/>
                </w:rPr>
                <w:t xml:space="preserve"> MHz</w:t>
              </w:r>
            </w:ins>
          </w:p>
        </w:tc>
        <w:tc>
          <w:tcPr>
            <w:tcW w:w="2976" w:type="dxa"/>
          </w:tcPr>
          <w:p w14:paraId="5FF5ED0B" w14:textId="77777777" w:rsidR="00C33A48" w:rsidRPr="00007E4C" w:rsidRDefault="00C33A48" w:rsidP="00F965A9">
            <w:pPr>
              <w:keepNext/>
              <w:keepLines/>
              <w:spacing w:after="0"/>
              <w:jc w:val="center"/>
              <w:rPr>
                <w:ins w:id="13888" w:author="rk" w:date="2018-08-29T12:30:00Z"/>
                <w:rFonts w:ascii="Arial" w:hAnsi="Arial" w:cs="Arial"/>
                <w:sz w:val="18"/>
              </w:rPr>
            </w:pPr>
            <w:ins w:id="13889" w:author="rk" w:date="2018-08-29T12:30:00Z">
              <w:r w:rsidRPr="00007E4C">
                <w:rPr>
                  <w:rFonts w:ascii="Arial" w:hAnsi="Arial" w:cs="Arial" w:hint="eastAsia"/>
                  <w:sz w:val="18"/>
                </w:rPr>
                <w:t>3.3</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f_offset &lt; </w:t>
              </w:r>
              <w:r w:rsidRPr="00007E4C">
                <w:rPr>
                  <w:rFonts w:ascii="Arial" w:hAnsi="Arial" w:cs="Arial" w:hint="eastAsia"/>
                  <w:sz w:val="18"/>
                </w:rPr>
                <w:t>5.5 MHz</w:t>
              </w:r>
            </w:ins>
          </w:p>
        </w:tc>
        <w:tc>
          <w:tcPr>
            <w:tcW w:w="3455" w:type="dxa"/>
          </w:tcPr>
          <w:p w14:paraId="7893BA06" w14:textId="77777777" w:rsidR="00C33A48" w:rsidRPr="00007E4C" w:rsidRDefault="00C33A48" w:rsidP="00F965A9">
            <w:pPr>
              <w:keepNext/>
              <w:keepLines/>
              <w:spacing w:after="0"/>
              <w:jc w:val="center"/>
              <w:rPr>
                <w:ins w:id="13890" w:author="rk" w:date="2018-08-29T12:30:00Z"/>
                <w:rFonts w:ascii="Arial" w:hAnsi="Arial" w:cs="Arial"/>
                <w:sz w:val="18"/>
              </w:rPr>
            </w:pPr>
            <w:ins w:id="13891"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4.2.0"/>
                  <w:sz w:val="18"/>
                  <w:vertAlign w:val="subscript"/>
                </w:rPr>
                <w:t xml:space="preserve"> </w:t>
              </w:r>
              <w:r>
                <w:rPr>
                  <w:rFonts w:ascii="Arial" w:hAnsi="Arial" w:cs="v4.2.0"/>
                  <w:sz w:val="18"/>
                </w:rPr>
                <w:t xml:space="preserve"> </w:t>
              </w:r>
              <w:r>
                <w:rPr>
                  <w:rFonts w:ascii="Arial" w:hAnsi="Arial" w:cs="Arial"/>
                  <w:sz w:val="18"/>
                </w:rPr>
                <w:t>- 52 dB, -6dBm)</w:t>
              </w:r>
            </w:ins>
          </w:p>
        </w:tc>
        <w:tc>
          <w:tcPr>
            <w:tcW w:w="1430" w:type="dxa"/>
          </w:tcPr>
          <w:p w14:paraId="5654821F" w14:textId="77777777" w:rsidR="00C33A48" w:rsidRPr="00007E4C" w:rsidRDefault="00C33A48" w:rsidP="00F965A9">
            <w:pPr>
              <w:keepNext/>
              <w:keepLines/>
              <w:spacing w:after="0"/>
              <w:jc w:val="center"/>
              <w:rPr>
                <w:ins w:id="13892" w:author="rk" w:date="2018-08-29T12:30:00Z"/>
                <w:rFonts w:ascii="Arial" w:hAnsi="Arial" w:cs="Arial"/>
                <w:sz w:val="18"/>
              </w:rPr>
            </w:pPr>
            <w:ins w:id="13893" w:author="rk" w:date="2018-08-29T12:30:00Z">
              <w:r w:rsidRPr="00007E4C">
                <w:rPr>
                  <w:rFonts w:ascii="Arial" w:hAnsi="Arial" w:cs="Arial"/>
                  <w:sz w:val="18"/>
                </w:rPr>
                <w:t>1 MHz</w:t>
              </w:r>
            </w:ins>
          </w:p>
        </w:tc>
      </w:tr>
      <w:tr w:rsidR="00C33A48" w:rsidRPr="00007E4C" w14:paraId="66301D1B" w14:textId="77777777" w:rsidTr="00F965A9">
        <w:trPr>
          <w:cantSplit/>
          <w:jc w:val="center"/>
          <w:ins w:id="13894" w:author="rk" w:date="2018-08-29T12:30:00Z"/>
        </w:trPr>
        <w:tc>
          <w:tcPr>
            <w:tcW w:w="2127" w:type="dxa"/>
          </w:tcPr>
          <w:p w14:paraId="35EA117A" w14:textId="77777777" w:rsidR="00C33A48" w:rsidRPr="00007E4C" w:rsidRDefault="00C33A48" w:rsidP="00F965A9">
            <w:pPr>
              <w:keepNext/>
              <w:keepLines/>
              <w:spacing w:after="0"/>
              <w:jc w:val="center"/>
              <w:rPr>
                <w:ins w:id="13895" w:author="rk" w:date="2018-08-29T12:30:00Z"/>
                <w:rFonts w:ascii="Arial" w:hAnsi="Arial" w:cs="Arial"/>
                <w:sz w:val="18"/>
                <w:lang w:val="fr-FR"/>
              </w:rPr>
            </w:pPr>
            <w:ins w:id="13896" w:author="rk" w:date="2018-08-29T12:30:00Z">
              <w:r w:rsidRPr="00007E4C">
                <w:rPr>
                  <w:rFonts w:ascii="Arial" w:hAnsi="Arial" w:cs="Arial" w:hint="eastAsia"/>
                  <w:sz w:val="18"/>
                  <w:lang w:val="fr-FR"/>
                </w:rPr>
                <w:t>5</w:t>
              </w:r>
              <w:r w:rsidRPr="00007E4C">
                <w:rPr>
                  <w:rFonts w:ascii="Arial" w:hAnsi="Arial" w:cs="Arial"/>
                  <w:sz w:val="18"/>
                  <w:lang w:val="fr-FR"/>
                </w:rPr>
                <w:t xml:space="preserve"> MHz </w:t>
              </w:r>
              <w:r w:rsidRPr="00007E4C">
                <w:rPr>
                  <w:rFonts w:ascii="Arial" w:hAnsi="Arial" w:cs="Arial"/>
                  <w:sz w:val="18"/>
                </w:rPr>
                <w:sym w:font="Symbol" w:char="F0A3"/>
              </w:r>
              <w:r w:rsidRPr="00007E4C">
                <w:rPr>
                  <w:rFonts w:ascii="Arial" w:hAnsi="Arial" w:cs="Arial"/>
                  <w:sz w:val="18"/>
                  <w:lang w:val="fr-FR"/>
                </w:rPr>
                <w:t xml:space="preserve"> </w:t>
              </w:r>
              <w:r w:rsidRPr="00007E4C">
                <w:rPr>
                  <w:rFonts w:ascii="Arial" w:hAnsi="Arial" w:cs="Arial"/>
                  <w:sz w:val="18"/>
                </w:rPr>
                <w:sym w:font="Symbol" w:char="F044"/>
              </w:r>
              <w:r w:rsidRPr="00007E4C">
                <w:rPr>
                  <w:rFonts w:ascii="Arial" w:hAnsi="Arial" w:cs="Arial"/>
                  <w:sz w:val="18"/>
                  <w:lang w:val="fr-FR"/>
                </w:rPr>
                <w:t xml:space="preserve">f </w:t>
              </w:r>
              <w:r w:rsidRPr="00007E4C">
                <w:rPr>
                  <w:rFonts w:ascii="Arial" w:hAnsi="Arial" w:cs="Arial"/>
                  <w:sz w:val="18"/>
                </w:rPr>
                <w:sym w:font="Symbol" w:char="F0A3"/>
              </w:r>
              <w:r w:rsidRPr="00007E4C">
                <w:rPr>
                  <w:rFonts w:ascii="Arial" w:hAnsi="Arial" w:cs="Arial"/>
                  <w:sz w:val="18"/>
                  <w:lang w:val="fr-FR"/>
                </w:rPr>
                <w:t xml:space="preserve"> min(</w:t>
              </w:r>
              <w:r w:rsidRPr="00007E4C">
                <w:rPr>
                  <w:rFonts w:ascii="Arial" w:hAnsi="Arial" w:cs="Arial"/>
                  <w:sz w:val="18"/>
                </w:rPr>
                <w:sym w:font="Symbol" w:char="F044"/>
              </w:r>
              <w:r w:rsidRPr="00007E4C">
                <w:rPr>
                  <w:rFonts w:ascii="Arial" w:hAnsi="Arial" w:cs="Arial"/>
                  <w:sz w:val="18"/>
                  <w:lang w:val="fr-FR"/>
                </w:rPr>
                <w:t>f</w:t>
              </w:r>
              <w:r w:rsidRPr="00007E4C">
                <w:rPr>
                  <w:rFonts w:ascii="Arial" w:hAnsi="Arial" w:cs="Arial"/>
                  <w:sz w:val="18"/>
                  <w:vertAlign w:val="subscript"/>
                  <w:lang w:val="fr-FR"/>
                </w:rPr>
                <w:t>max</w:t>
              </w:r>
              <w:r w:rsidRPr="00007E4C">
                <w:rPr>
                  <w:rFonts w:ascii="Arial" w:hAnsi="Arial" w:cs="Arial"/>
                  <w:sz w:val="18"/>
                  <w:lang w:val="fr-FR"/>
                </w:rPr>
                <w:t>, 10 MHz)</w:t>
              </w:r>
            </w:ins>
          </w:p>
        </w:tc>
        <w:tc>
          <w:tcPr>
            <w:tcW w:w="2976" w:type="dxa"/>
          </w:tcPr>
          <w:p w14:paraId="6FAD49C4" w14:textId="77777777" w:rsidR="00C33A48" w:rsidRPr="00007E4C" w:rsidRDefault="00C33A48" w:rsidP="00F965A9">
            <w:pPr>
              <w:keepNext/>
              <w:keepLines/>
              <w:spacing w:after="0"/>
              <w:jc w:val="center"/>
              <w:rPr>
                <w:ins w:id="13897" w:author="rk" w:date="2018-08-29T12:30:00Z"/>
                <w:rFonts w:ascii="Arial" w:hAnsi="Arial" w:cs="Arial"/>
                <w:sz w:val="18"/>
                <w:lang w:eastAsia="zh-CN"/>
              </w:rPr>
            </w:pPr>
            <w:ins w:id="13898" w:author="rk" w:date="2018-08-29T12:30:00Z">
              <w:r w:rsidRPr="00007E4C">
                <w:rPr>
                  <w:rFonts w:ascii="Arial" w:hAnsi="Arial" w:cs="Arial" w:hint="eastAsia"/>
                  <w:sz w:val="18"/>
                </w:rPr>
                <w:t>5</w:t>
              </w:r>
              <w:r w:rsidRPr="00007E4C">
                <w:rPr>
                  <w:rFonts w:ascii="Arial" w:hAnsi="Arial" w:cs="Arial"/>
                  <w:sz w:val="18"/>
                </w:rPr>
                <w:t xml:space="preserve">.5 MHz </w:t>
              </w:r>
              <w:r w:rsidRPr="00007E4C">
                <w:rPr>
                  <w:rFonts w:ascii="Arial" w:hAnsi="Arial" w:cs="Arial"/>
                  <w:sz w:val="18"/>
                </w:rPr>
                <w:sym w:font="Symbol" w:char="F0A3"/>
              </w:r>
              <w:r w:rsidRPr="00007E4C">
                <w:rPr>
                  <w:rFonts w:ascii="Arial" w:hAnsi="Arial" w:cs="Arial"/>
                  <w:sz w:val="18"/>
                </w:rPr>
                <w:t xml:space="preserve"> f_offset &lt;</w:t>
              </w:r>
              <w:r w:rsidRPr="00007E4C">
                <w:rPr>
                  <w:rFonts w:ascii="Arial" w:hAnsi="Arial" w:cs="Arial" w:hint="eastAsia"/>
                  <w:sz w:val="18"/>
                  <w:lang w:eastAsia="zh-CN"/>
                </w:rPr>
                <w:t xml:space="preserve"> min(</w:t>
              </w:r>
              <w:r w:rsidRPr="00007E4C">
                <w:rPr>
                  <w:rFonts w:ascii="Arial" w:hAnsi="Arial" w:cs="Arial"/>
                  <w:sz w:val="18"/>
                </w:rPr>
                <w:t>f_offset</w:t>
              </w:r>
              <w:r w:rsidRPr="00007E4C">
                <w:rPr>
                  <w:rFonts w:ascii="Arial" w:hAnsi="Arial" w:cs="Arial"/>
                  <w:sz w:val="18"/>
                  <w:vertAlign w:val="subscript"/>
                </w:rPr>
                <w:t>max</w:t>
              </w:r>
              <w:r w:rsidRPr="00007E4C">
                <w:rPr>
                  <w:rFonts w:ascii="Arial" w:hAnsi="Arial" w:cs="Arial" w:hint="eastAsia"/>
                  <w:sz w:val="18"/>
                  <w:lang w:eastAsia="zh-CN"/>
                </w:rPr>
                <w:t>,10.5 MHz)</w:t>
              </w:r>
            </w:ins>
          </w:p>
        </w:tc>
        <w:tc>
          <w:tcPr>
            <w:tcW w:w="3455" w:type="dxa"/>
          </w:tcPr>
          <w:p w14:paraId="65F3C9E1" w14:textId="77777777" w:rsidR="00C33A48" w:rsidRPr="00007E4C" w:rsidRDefault="00C33A48" w:rsidP="00F965A9">
            <w:pPr>
              <w:keepNext/>
              <w:keepLines/>
              <w:spacing w:after="0"/>
              <w:jc w:val="center"/>
              <w:rPr>
                <w:ins w:id="13899" w:author="rk" w:date="2018-08-29T12:30:00Z"/>
                <w:rFonts w:ascii="Arial" w:hAnsi="Arial" w:cs="Arial"/>
                <w:sz w:val="18"/>
              </w:rPr>
            </w:pPr>
            <w:ins w:id="13900" w:author="rk" w:date="2018-08-29T12:30:00Z">
              <w:r>
                <w:rPr>
                  <w:rFonts w:ascii="Arial" w:hAnsi="Arial" w:cs="v4.2.0"/>
                  <w:sz w:val="18"/>
                </w:rPr>
                <w:t>P</w:t>
              </w:r>
              <w:r>
                <w:rPr>
                  <w:rFonts w:ascii="Arial" w:hAnsi="Arial" w:cs="v4.2.0"/>
                  <w:sz w:val="18"/>
                  <w:vertAlign w:val="subscript"/>
                </w:rPr>
                <w:t xml:space="preserve">rated,c,TRP </w:t>
              </w:r>
              <w:r>
                <w:rPr>
                  <w:rFonts w:ascii="Arial" w:hAnsi="Arial" w:cs="v4.2.0"/>
                  <w:sz w:val="18"/>
                </w:rPr>
                <w:t xml:space="preserve"> </w:t>
              </w:r>
              <w:r>
                <w:rPr>
                  <w:rFonts w:ascii="Arial" w:hAnsi="Arial" w:cs="Arial"/>
                  <w:sz w:val="18"/>
                </w:rPr>
                <w:t>- 54.2 dB</w:t>
              </w:r>
            </w:ins>
          </w:p>
        </w:tc>
        <w:tc>
          <w:tcPr>
            <w:tcW w:w="1430" w:type="dxa"/>
          </w:tcPr>
          <w:p w14:paraId="5494A94F" w14:textId="77777777" w:rsidR="00C33A48" w:rsidRPr="00007E4C" w:rsidRDefault="00C33A48" w:rsidP="00F965A9">
            <w:pPr>
              <w:keepNext/>
              <w:keepLines/>
              <w:spacing w:after="0"/>
              <w:jc w:val="center"/>
              <w:rPr>
                <w:ins w:id="13901" w:author="rk" w:date="2018-08-29T12:30:00Z"/>
                <w:rFonts w:ascii="Arial" w:hAnsi="Arial" w:cs="Arial"/>
                <w:sz w:val="18"/>
              </w:rPr>
            </w:pPr>
            <w:ins w:id="13902" w:author="rk" w:date="2018-08-29T12:30:00Z">
              <w:r w:rsidRPr="00007E4C">
                <w:rPr>
                  <w:rFonts w:ascii="Arial" w:hAnsi="Arial" w:cs="Arial"/>
                  <w:sz w:val="18"/>
                </w:rPr>
                <w:t>1 MHz</w:t>
              </w:r>
            </w:ins>
          </w:p>
        </w:tc>
      </w:tr>
      <w:tr w:rsidR="00C33A48" w:rsidRPr="00007E4C" w14:paraId="05D5A351" w14:textId="77777777" w:rsidTr="00F965A9">
        <w:trPr>
          <w:cantSplit/>
          <w:jc w:val="center"/>
          <w:ins w:id="13903" w:author="rk" w:date="2018-08-29T12:30:00Z"/>
        </w:trPr>
        <w:tc>
          <w:tcPr>
            <w:tcW w:w="2127" w:type="dxa"/>
          </w:tcPr>
          <w:p w14:paraId="5ED973BE" w14:textId="77777777" w:rsidR="00C33A48" w:rsidRPr="00007E4C" w:rsidRDefault="00C33A48" w:rsidP="00F965A9">
            <w:pPr>
              <w:keepNext/>
              <w:keepLines/>
              <w:spacing w:after="0"/>
              <w:jc w:val="center"/>
              <w:rPr>
                <w:ins w:id="13904" w:author="rk" w:date="2018-08-29T12:30:00Z"/>
                <w:rFonts w:ascii="Arial" w:hAnsi="Arial" w:cs="Arial"/>
                <w:sz w:val="18"/>
              </w:rPr>
            </w:pPr>
            <w:ins w:id="13905" w:author="rk" w:date="2018-08-29T12:30:00Z">
              <w:r w:rsidRPr="00007E4C">
                <w:rPr>
                  <w:rFonts w:ascii="Arial" w:hAnsi="Arial" w:cs="Arial" w:hint="eastAsia"/>
                  <w:sz w:val="18"/>
                  <w:lang w:eastAsia="zh-CN"/>
                </w:rPr>
                <w:t>10</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w:t>
              </w:r>
              <w:r w:rsidRPr="00007E4C">
                <w:rPr>
                  <w:rFonts w:ascii="Arial" w:hAnsi="Arial" w:cs="Arial"/>
                  <w:sz w:val="18"/>
                  <w:vertAlign w:val="subscript"/>
                </w:rPr>
                <w:t>max</w:t>
              </w:r>
            </w:ins>
          </w:p>
        </w:tc>
        <w:tc>
          <w:tcPr>
            <w:tcW w:w="2976" w:type="dxa"/>
          </w:tcPr>
          <w:p w14:paraId="573A1F2E" w14:textId="77777777" w:rsidR="00C33A48" w:rsidRPr="00007E4C" w:rsidRDefault="00C33A48" w:rsidP="00F965A9">
            <w:pPr>
              <w:keepNext/>
              <w:keepLines/>
              <w:spacing w:after="0"/>
              <w:jc w:val="center"/>
              <w:rPr>
                <w:ins w:id="13906" w:author="rk" w:date="2018-08-29T12:30:00Z"/>
                <w:rFonts w:ascii="Arial" w:hAnsi="Arial" w:cs="Arial"/>
                <w:sz w:val="18"/>
              </w:rPr>
            </w:pPr>
            <w:ins w:id="13907" w:author="rk" w:date="2018-08-29T12:30:00Z">
              <w:r w:rsidRPr="00007E4C">
                <w:rPr>
                  <w:rFonts w:ascii="Arial" w:hAnsi="Arial" w:cs="Arial"/>
                  <w:sz w:val="18"/>
                </w:rPr>
                <w:t xml:space="preserve">10.5 MHz </w:t>
              </w:r>
              <w:r w:rsidRPr="00007E4C">
                <w:rPr>
                  <w:rFonts w:ascii="Arial" w:hAnsi="Arial" w:cs="Arial"/>
                  <w:sz w:val="18"/>
                </w:rPr>
                <w:sym w:font="Symbol" w:char="F0A3"/>
              </w:r>
              <w:r w:rsidRPr="00007E4C">
                <w:rPr>
                  <w:rFonts w:ascii="Arial" w:hAnsi="Arial" w:cs="Arial"/>
                  <w:sz w:val="18"/>
                </w:rPr>
                <w:t xml:space="preserve"> f_offset &lt; f_offset</w:t>
              </w:r>
              <w:r w:rsidRPr="00007E4C">
                <w:rPr>
                  <w:rFonts w:ascii="Arial" w:hAnsi="Arial" w:cs="Arial"/>
                  <w:sz w:val="18"/>
                  <w:vertAlign w:val="subscript"/>
                </w:rPr>
                <w:t>max</w:t>
              </w:r>
            </w:ins>
          </w:p>
        </w:tc>
        <w:tc>
          <w:tcPr>
            <w:tcW w:w="3455" w:type="dxa"/>
          </w:tcPr>
          <w:p w14:paraId="6BCB1BC6" w14:textId="77777777" w:rsidR="00C33A48" w:rsidRPr="00007E4C" w:rsidRDefault="00C33A48" w:rsidP="00F965A9">
            <w:pPr>
              <w:keepNext/>
              <w:keepLines/>
              <w:spacing w:after="0"/>
              <w:jc w:val="center"/>
              <w:rPr>
                <w:ins w:id="13908" w:author="rk" w:date="2018-08-29T12:30:00Z"/>
                <w:rFonts w:ascii="Arial" w:hAnsi="Arial" w:cs="Arial"/>
                <w:sz w:val="18"/>
              </w:rPr>
            </w:pPr>
            <w:ins w:id="13909" w:author="rk" w:date="2018-08-29T12:30:00Z">
              <w:r w:rsidRPr="005545A5">
                <w:rPr>
                  <w:rFonts w:ascii="Arial" w:hAnsi="Arial" w:cs="v4.2.0"/>
                  <w:sz w:val="18"/>
                </w:rPr>
                <w:t>P</w:t>
              </w:r>
              <w:r>
                <w:rPr>
                  <w:rFonts w:ascii="Arial" w:hAnsi="Arial" w:cs="v4.2.0"/>
                  <w:sz w:val="18"/>
                  <w:vertAlign w:val="subscript"/>
                </w:rPr>
                <w:t>rated</w:t>
              </w:r>
              <w:r w:rsidRPr="005545A5">
                <w:rPr>
                  <w:rFonts w:ascii="Arial" w:hAnsi="Arial" w:cs="v4.2.0"/>
                  <w:sz w:val="18"/>
                  <w:vertAlign w:val="subscript"/>
                </w:rPr>
                <w:t>,c,TRP</w:t>
              </w:r>
              <w:r w:rsidRPr="005545A5">
                <w:rPr>
                  <w:rFonts w:ascii="Arial" w:hAnsi="Arial" w:cs="v4.2.0"/>
                  <w:sz w:val="18"/>
                </w:rPr>
                <w:t xml:space="preserve">  </w:t>
              </w:r>
              <w:r w:rsidRPr="005545A5">
                <w:rPr>
                  <w:rFonts w:ascii="Arial" w:hAnsi="Arial" w:cs="v4.2.0"/>
                  <w:sz w:val="18"/>
                  <w:vertAlign w:val="subscript"/>
                </w:rPr>
                <w:t xml:space="preserve"> </w:t>
              </w:r>
              <w:r w:rsidRPr="005545A5">
                <w:rPr>
                  <w:rFonts w:ascii="Arial" w:hAnsi="Arial" w:cs="v4.2.0"/>
                  <w:sz w:val="18"/>
                </w:rPr>
                <w:t xml:space="preserve"> </w:t>
              </w:r>
              <w:r w:rsidRPr="00007E4C">
                <w:rPr>
                  <w:rFonts w:ascii="Arial" w:hAnsi="Arial" w:cs="Arial" w:hint="eastAsia"/>
                  <w:sz w:val="18"/>
                  <w:lang w:eastAsia="zh-CN"/>
                </w:rPr>
                <w:t xml:space="preserve">-56 dB </w:t>
              </w:r>
              <w:r w:rsidRPr="00007E4C">
                <w:rPr>
                  <w:rFonts w:ascii="Arial" w:hAnsi="Arial" w:cs="Arial"/>
                  <w:sz w:val="18"/>
                </w:rPr>
                <w:t xml:space="preserve">(Note </w:t>
              </w:r>
              <w:r w:rsidRPr="00007E4C">
                <w:rPr>
                  <w:rFonts w:ascii="Arial" w:hAnsi="Arial" w:cs="Arial"/>
                  <w:sz w:val="18"/>
                  <w:lang w:eastAsia="zh-CN"/>
                </w:rPr>
                <w:t>10</w:t>
              </w:r>
              <w:r w:rsidRPr="00007E4C">
                <w:rPr>
                  <w:rFonts w:ascii="Arial" w:hAnsi="Arial" w:cs="Arial"/>
                  <w:sz w:val="18"/>
                </w:rPr>
                <w:t>)</w:t>
              </w:r>
            </w:ins>
          </w:p>
        </w:tc>
        <w:tc>
          <w:tcPr>
            <w:tcW w:w="1430" w:type="dxa"/>
          </w:tcPr>
          <w:p w14:paraId="69F562A1" w14:textId="77777777" w:rsidR="00C33A48" w:rsidRPr="00007E4C" w:rsidRDefault="00C33A48" w:rsidP="00F965A9">
            <w:pPr>
              <w:keepNext/>
              <w:keepLines/>
              <w:spacing w:after="0"/>
              <w:jc w:val="center"/>
              <w:rPr>
                <w:ins w:id="13910" w:author="rk" w:date="2018-08-29T12:30:00Z"/>
                <w:rFonts w:ascii="Arial" w:hAnsi="Arial" w:cs="Arial"/>
                <w:sz w:val="18"/>
              </w:rPr>
            </w:pPr>
            <w:ins w:id="13911" w:author="rk" w:date="2018-08-29T12:30:00Z">
              <w:r w:rsidRPr="00007E4C">
                <w:rPr>
                  <w:rFonts w:ascii="Arial" w:hAnsi="Arial" w:cs="Arial" w:hint="eastAsia"/>
                  <w:sz w:val="18"/>
                  <w:lang w:eastAsia="zh-CN"/>
                </w:rPr>
                <w:t>1 MHz</w:t>
              </w:r>
            </w:ins>
          </w:p>
        </w:tc>
      </w:tr>
      <w:tr w:rsidR="00C33A48" w:rsidRPr="00007E4C" w14:paraId="7159338A" w14:textId="77777777" w:rsidTr="00F965A9">
        <w:trPr>
          <w:cantSplit/>
          <w:jc w:val="center"/>
          <w:ins w:id="13912" w:author="rk" w:date="2018-08-29T12:30:00Z"/>
        </w:trPr>
        <w:tc>
          <w:tcPr>
            <w:tcW w:w="9988" w:type="dxa"/>
            <w:gridSpan w:val="4"/>
          </w:tcPr>
          <w:p w14:paraId="6FE71252" w14:textId="77777777" w:rsidR="00C33A48" w:rsidRPr="00007E4C" w:rsidRDefault="00C33A48" w:rsidP="00F965A9">
            <w:pPr>
              <w:keepNext/>
              <w:keepLines/>
              <w:spacing w:after="0"/>
              <w:ind w:left="851" w:hanging="851"/>
              <w:rPr>
                <w:ins w:id="13913" w:author="rk" w:date="2018-08-29T12:30:00Z"/>
                <w:rFonts w:ascii="Arial" w:hAnsi="Arial" w:cs="Arial"/>
                <w:sz w:val="18"/>
              </w:rPr>
            </w:pPr>
            <w:ins w:id="13914" w:author="rk" w:date="2018-08-29T12:30:00Z">
              <w:r w:rsidRPr="00007E4C">
                <w:rPr>
                  <w:rFonts w:ascii="Arial" w:hAnsi="Arial" w:cs="Arial"/>
                  <w:sz w:val="18"/>
                </w:rPr>
                <w:t>NOTE 1:</w:t>
              </w:r>
              <w:r w:rsidRPr="00007E4C">
                <w:rPr>
                  <w:rFonts w:ascii="Arial" w:hAnsi="Arial" w:cs="Arial"/>
                  <w:sz w:val="18"/>
                </w:rPr>
                <w:tab/>
                <w:t xml:space="preserve">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Pr>
                  <w:rFonts w:ascii="Arial" w:hAnsi="Arial" w:cs="Arial"/>
                  <w:kern w:val="2"/>
                  <w:sz w:val="18"/>
                </w:rPr>
                <w:t>, the limits in T</w:t>
              </w:r>
              <w:r w:rsidRPr="00007E4C">
                <w:rPr>
                  <w:rFonts w:ascii="Arial" w:hAnsi="Arial" w:cs="Arial"/>
                  <w:kern w:val="2"/>
                  <w:sz w:val="18"/>
                </w:rPr>
                <w:t xml:space="preserve">able </w:t>
              </w:r>
              <w:r w:rsidRPr="00F40DB4">
                <w:rPr>
                  <w:rFonts w:ascii="Arial" w:hAnsi="Arial" w:cs="Arial"/>
                  <w:kern w:val="2"/>
                  <w:sz w:val="18"/>
                </w:rPr>
                <w:t>6.7.5.5.3</w:t>
              </w:r>
              <w:r w:rsidRPr="00007E4C">
                <w:rPr>
                  <w:rFonts w:ascii="Arial" w:hAnsi="Arial" w:cs="Arial"/>
                  <w:kern w:val="2"/>
                  <w:sz w:val="18"/>
                </w:rPr>
                <w:t>-</w:t>
              </w:r>
              <w:r w:rsidRPr="00007E4C">
                <w:rPr>
                  <w:rFonts w:ascii="Arial" w:hAnsi="Arial" w:cs="Arial" w:hint="eastAsia"/>
                  <w:kern w:val="2"/>
                  <w:sz w:val="18"/>
                  <w:lang w:eastAsia="zh-CN"/>
                </w:rPr>
                <w:t>5</w:t>
              </w:r>
              <w:r w:rsidRPr="00007E4C">
                <w:rPr>
                  <w:rFonts w:ascii="Arial" w:hAnsi="Arial" w:cs="Arial"/>
                  <w:kern w:val="2"/>
                  <w:sz w:val="18"/>
                </w:rPr>
                <w:t xml:space="preserve"> apply for </w:t>
              </w:r>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w:t>
              </w:r>
              <w:r w:rsidRPr="00007E4C">
                <w:rPr>
                  <w:rFonts w:ascii="Arial" w:hAnsi="Arial" w:cs="Arial" w:hint="eastAsia"/>
                  <w:sz w:val="18"/>
                  <w:lang w:eastAsia="zh-CN"/>
                </w:rPr>
                <w:t>5</w:t>
              </w:r>
              <w:r w:rsidRPr="00007E4C">
                <w:rPr>
                  <w:rFonts w:ascii="Arial" w:hAnsi="Arial" w:cs="Arial"/>
                  <w:sz w:val="18"/>
                </w:rPr>
                <w:t xml:space="preserve"> MHz.</w:t>
              </w:r>
            </w:ins>
          </w:p>
          <w:p w14:paraId="0EB6C0F7" w14:textId="77777777" w:rsidR="00C33A48" w:rsidRPr="00007E4C" w:rsidRDefault="00C33A48" w:rsidP="00F965A9">
            <w:pPr>
              <w:keepNext/>
              <w:keepLines/>
              <w:spacing w:after="0"/>
              <w:ind w:left="851" w:hanging="851"/>
              <w:rPr>
                <w:ins w:id="13915" w:author="rk" w:date="2018-08-29T12:30:00Z"/>
                <w:rFonts w:ascii="Arial" w:hAnsi="Arial" w:cs="Arial"/>
                <w:sz w:val="18"/>
                <w:lang w:eastAsia="zh-CN"/>
              </w:rPr>
            </w:pPr>
            <w:ins w:id="13916"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supporting non-contiguous spectrum operation</w:t>
              </w:r>
              <w:r w:rsidRPr="00007E4C">
                <w:rPr>
                  <w:rFonts w:ascii="Arial" w:hAnsi="Arial" w:cs="Arial" w:hint="eastAsia"/>
                  <w:sz w:val="18"/>
                  <w:lang w:eastAsia="zh-CN"/>
                </w:rPr>
                <w:t xml:space="preserve"> 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 xml:space="preserve">. Exception is </w:t>
              </w:r>
              <w:r w:rsidRPr="00007E4C">
                <w:rPr>
                  <w:rFonts w:ascii="Symbol" w:hAnsi="Symbol" w:cs="Arial"/>
                  <w:sz w:val="18"/>
                </w:rPr>
                <w:t></w:t>
              </w:r>
              <w:r w:rsidRPr="00007E4C">
                <w:rPr>
                  <w:rFonts w:ascii="Arial" w:hAnsi="Arial" w:cs="Arial"/>
                  <w:sz w:val="18"/>
                </w:rPr>
                <w:t xml:space="preserve">f ≥ 10 MHz from both adjacent sub blocks on each side of the sub-block gap, where the </w:t>
              </w:r>
              <w:r>
                <w:rPr>
                  <w:rFonts w:ascii="Arial" w:hAnsi="Arial" w:cs="Arial"/>
                  <w:i/>
                  <w:sz w:val="18"/>
                </w:rPr>
                <w:t>test requirement</w:t>
              </w:r>
              <w:r w:rsidRPr="00007E4C">
                <w:rPr>
                  <w:rFonts w:ascii="Arial" w:hAnsi="Arial" w:cs="Arial"/>
                  <w:sz w:val="18"/>
                </w:rPr>
                <w:t xml:space="preserve"> within sub-block gaps shall be</w:t>
              </w:r>
              <w:r w:rsidRPr="00007E4C">
                <w:rPr>
                  <w:rFonts w:ascii="Arial" w:hAnsi="Arial" w:cs="Arial" w:hint="eastAsia"/>
                  <w:sz w:val="18"/>
                  <w:lang w:eastAsia="zh-CN"/>
                </w:rPr>
                <w:t xml:space="preserve"> </w:t>
              </w:r>
              <w:r w:rsidRPr="00007E4C">
                <w:rPr>
                  <w:rFonts w:ascii="Arial" w:hAnsi="Arial" w:cs="Arial"/>
                  <w:sz w:val="18"/>
                  <w:lang w:eastAsia="zh-CN"/>
                </w:rPr>
                <w:t>(</w:t>
              </w:r>
              <w:r w:rsidRPr="00BC1BDC">
                <w:rPr>
                  <w:rFonts w:ascii="Arial" w:hAnsi="Arial" w:cs="Arial"/>
                  <w:sz w:val="18"/>
                </w:rPr>
                <w:t>P</w:t>
              </w:r>
              <w:r>
                <w:rPr>
                  <w:rFonts w:ascii="Arial" w:hAnsi="Arial" w:cs="Arial"/>
                  <w:sz w:val="18"/>
                  <w:vertAlign w:val="subscript"/>
                </w:rPr>
                <w:t>rated</w:t>
              </w:r>
              <w:r w:rsidRPr="00BC1BDC">
                <w:rPr>
                  <w:rFonts w:ascii="Arial" w:hAnsi="Arial" w:cs="Arial"/>
                  <w:sz w:val="18"/>
                  <w:vertAlign w:val="subscript"/>
                </w:rPr>
                <w:t>,c,TRP</w:t>
              </w:r>
              <w:r w:rsidRPr="00007E4C">
                <w:rPr>
                  <w:rFonts w:ascii="Arial" w:hAnsi="Arial" w:cs="Arial"/>
                  <w:sz w:val="18"/>
                  <w:lang w:eastAsia="zh-CN"/>
                </w:rPr>
                <w:t xml:space="preserve"> - 56 dB)</w:t>
              </w:r>
              <w:r w:rsidRPr="00007E4C">
                <w:rPr>
                  <w:rFonts w:ascii="Arial" w:hAnsi="Arial" w:cs="Arial" w:hint="eastAsia"/>
                  <w:sz w:val="18"/>
                  <w:lang w:eastAsia="zh-CN"/>
                </w:rPr>
                <w:t>/MHz.</w:t>
              </w:r>
            </w:ins>
          </w:p>
          <w:p w14:paraId="141569DF" w14:textId="77777777" w:rsidR="00C33A48" w:rsidRPr="00007E4C" w:rsidRDefault="00C33A48" w:rsidP="00F965A9">
            <w:pPr>
              <w:keepNext/>
              <w:keepLines/>
              <w:spacing w:after="0"/>
              <w:ind w:left="851" w:hanging="851"/>
              <w:rPr>
                <w:ins w:id="13917" w:author="rk" w:date="2018-08-29T12:30:00Z"/>
                <w:rFonts w:ascii="Arial" w:hAnsi="Arial" w:cs="Arial"/>
                <w:sz w:val="18"/>
              </w:rPr>
            </w:pPr>
            <w:ins w:id="13918" w:author="rk" w:date="2018-08-29T12:30:00Z">
              <w:r w:rsidRPr="00007E4C">
                <w:rPr>
                  <w:rFonts w:ascii="Arial" w:hAnsi="Arial" w:cs="Arial"/>
                  <w:sz w:val="18"/>
                </w:rPr>
                <w:t>NOTE</w:t>
              </w:r>
              <w:r w:rsidRPr="00007E4C">
                <w:rPr>
                  <w:rFonts w:ascii="Arial" w:hAnsi="Arial" w:cs="Arial" w:hint="eastAsia"/>
                  <w:sz w:val="18"/>
                  <w:lang w:eastAsia="zh-CN"/>
                </w:rPr>
                <w:t xml:space="preserve"> 3</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BC1BDC">
                <w:t>2×Δf</w:t>
              </w:r>
              <w:r w:rsidRPr="00BC1BDC">
                <w:rPr>
                  <w:vertAlign w:val="subscript"/>
                </w:rPr>
                <w:t>OBUE</w:t>
              </w:r>
              <w:r w:rsidRPr="00007E4C">
                <w:rPr>
                  <w:rFonts w:ascii="Arial" w:hAnsi="Arial" w:cs="Arial"/>
                  <w:sz w:val="18"/>
                </w:rPr>
                <w:t xml:space="preserve"> MHz the </w:t>
              </w:r>
              <w:r>
                <w:rPr>
                  <w:rFonts w:ascii="Arial" w:hAnsi="Arial" w:cs="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14:paraId="148B54F3" w14:textId="77777777" w:rsidR="00C33A48" w:rsidRPr="00007E4C" w:rsidRDefault="00C33A48" w:rsidP="00F965A9">
            <w:pPr>
              <w:keepNext/>
              <w:keepLines/>
              <w:spacing w:after="0"/>
              <w:ind w:left="851" w:hanging="851"/>
              <w:rPr>
                <w:ins w:id="13919" w:author="rk" w:date="2018-08-29T12:30:00Z"/>
                <w:rFonts w:ascii="Arial" w:hAnsi="Arial" w:cs="Arial"/>
                <w:sz w:val="18"/>
              </w:rPr>
            </w:pPr>
            <w:ins w:id="13920"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14:paraId="4046A5F3" w14:textId="77777777" w:rsidR="00C33A48" w:rsidRPr="00007E4C" w:rsidRDefault="00C33A48" w:rsidP="00F965A9">
            <w:pPr>
              <w:keepNext/>
              <w:keepLines/>
              <w:spacing w:after="0"/>
              <w:ind w:left="851" w:hanging="851"/>
              <w:rPr>
                <w:ins w:id="13921" w:author="rk" w:date="2018-08-29T12:30:00Z"/>
                <w:rFonts w:ascii="Arial" w:hAnsi="Arial" w:cs="Arial"/>
                <w:sz w:val="18"/>
                <w:lang w:eastAsia="zh-CN"/>
              </w:rPr>
            </w:pPr>
            <w:ins w:id="13922"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14:paraId="061B344A" w14:textId="77777777" w:rsidR="00C33A48" w:rsidRPr="00007E4C" w:rsidRDefault="00C33A48" w:rsidP="00C33A48">
      <w:pPr>
        <w:rPr>
          <w:ins w:id="13923" w:author="rk" w:date="2018-08-29T12:30:00Z"/>
        </w:rPr>
      </w:pPr>
    </w:p>
    <w:p w14:paraId="5CB1B7CC" w14:textId="77777777" w:rsidR="00C33A48" w:rsidRPr="00007E4C" w:rsidRDefault="00C33A48" w:rsidP="00C33A48">
      <w:pPr>
        <w:keepNext/>
        <w:keepLines/>
        <w:spacing w:before="60"/>
        <w:jc w:val="center"/>
        <w:rPr>
          <w:ins w:id="13924" w:author="rk" w:date="2018-08-29T12:30:00Z"/>
          <w:rFonts w:ascii="Arial" w:hAnsi="Arial" w:cs="v5.0.0"/>
          <w:b/>
        </w:rPr>
      </w:pPr>
      <w:ins w:id="13925" w:author="rk" w:date="2018-08-29T12:30:00Z">
        <w:r w:rsidRPr="00007E4C">
          <w:rPr>
            <w:rFonts w:ascii="Arial" w:hAnsi="Arial"/>
            <w:b/>
          </w:rPr>
          <w:lastRenderedPageBreak/>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4</w:t>
        </w:r>
        <w:r w:rsidRPr="00007E4C">
          <w:rPr>
            <w:rFonts w:ascii="Arial" w:hAnsi="Arial"/>
            <w:b/>
          </w:rPr>
          <w:t xml:space="preserve">: </w:t>
        </w:r>
        <w:r w:rsidRPr="00007E4C">
          <w:rPr>
            <w:rFonts w:ascii="Arial" w:hAnsi="Arial" w:hint="eastAsia"/>
            <w:b/>
          </w:rPr>
          <w:t>Medium Range BS o</w:t>
        </w:r>
        <w:r w:rsidRPr="00007E4C">
          <w:rPr>
            <w:rFonts w:ascii="Arial" w:hAnsi="Arial"/>
            <w:b/>
          </w:rPr>
          <w:t>perating band unwanted emission mask (UEM)</w:t>
        </w:r>
        <w:r w:rsidRPr="00007E4C">
          <w:rPr>
            <w:rFonts w:ascii="Arial" w:hAnsi="Arial"/>
            <w:b/>
          </w:rPr>
          <w:br/>
          <w:t>for BC</w:t>
        </w:r>
        <w:r w:rsidRPr="00007E4C">
          <w:rPr>
            <w:rFonts w:ascii="Arial" w:hAnsi="Arial" w:hint="eastAsia"/>
            <w:b/>
          </w:rPr>
          <w:t>2</w:t>
        </w:r>
        <w:r w:rsidRPr="00007E4C">
          <w:rPr>
            <w:rFonts w:ascii="Arial" w:hAnsi="Arial"/>
            <w:b/>
          </w:rPr>
          <w:t xml:space="preserve">, </w:t>
        </w:r>
        <w:r w:rsidRPr="00E12D9E">
          <w:rPr>
            <w:rFonts w:ascii="Arial" w:hAnsi="Arial" w:cs="v4.2.0"/>
            <w:b/>
          </w:rPr>
          <w:t>P</w:t>
        </w:r>
        <w:r>
          <w:rPr>
            <w:rFonts w:ascii="Arial" w:hAnsi="Arial" w:cs="v4.2.0"/>
            <w:b/>
            <w:vertAlign w:val="subscript"/>
          </w:rPr>
          <w:t>rated</w:t>
        </w:r>
        <w:r w:rsidRPr="00E12D9E">
          <w:rPr>
            <w:rFonts w:ascii="Arial" w:hAnsi="Arial" w:cs="v4.2.0"/>
            <w:b/>
            <w:vertAlign w:val="subscript"/>
          </w:rPr>
          <w:t>,c,TRP</w:t>
        </w:r>
        <w:r w:rsidRPr="00E12D9E">
          <w:rPr>
            <w:rFonts w:ascii="Arial" w:hAnsi="Arial" w:cs="v4.2.0"/>
            <w:b/>
          </w:rPr>
          <w:t xml:space="preserve"> </w:t>
        </w:r>
        <w:r w:rsidRPr="00007E4C">
          <w:rPr>
            <w:rFonts w:ascii="Arial" w:hAnsi="Arial" w:cs="v5.0.0"/>
            <w:b/>
          </w:rPr>
          <w:sym w:font="Symbol" w:char="F0A3"/>
        </w:r>
        <w:r w:rsidRPr="00007E4C">
          <w:rPr>
            <w:rFonts w:ascii="Arial" w:hAnsi="Arial"/>
            <w:b/>
          </w:rPr>
          <w:t xml:space="preserve"> </w:t>
        </w:r>
        <w:r>
          <w:rPr>
            <w:rFonts w:ascii="Arial" w:hAnsi="Arial" w:hint="eastAsia"/>
            <w:b/>
          </w:rPr>
          <w:t>40</w:t>
        </w:r>
        <w:r w:rsidRPr="00007E4C">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007E4C" w14:paraId="2AC89E22" w14:textId="77777777" w:rsidTr="00F965A9">
        <w:trPr>
          <w:cantSplit/>
          <w:jc w:val="center"/>
          <w:ins w:id="13926" w:author="rk" w:date="2018-08-29T12:30:00Z"/>
        </w:trPr>
        <w:tc>
          <w:tcPr>
            <w:tcW w:w="2127" w:type="dxa"/>
          </w:tcPr>
          <w:p w14:paraId="28E500CD" w14:textId="77777777" w:rsidR="00C33A48" w:rsidRPr="00007E4C" w:rsidRDefault="00C33A48" w:rsidP="00F965A9">
            <w:pPr>
              <w:keepNext/>
              <w:keepLines/>
              <w:spacing w:after="0"/>
              <w:jc w:val="center"/>
              <w:rPr>
                <w:ins w:id="13927" w:author="rk" w:date="2018-08-29T12:30:00Z"/>
                <w:rFonts w:ascii="Arial" w:hAnsi="Arial" w:cs="Arial"/>
                <w:b/>
                <w:sz w:val="18"/>
              </w:rPr>
            </w:pPr>
            <w:ins w:id="13928"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6" w:type="dxa"/>
          </w:tcPr>
          <w:p w14:paraId="745C7D54" w14:textId="77777777" w:rsidR="00C33A48" w:rsidRPr="00007E4C" w:rsidRDefault="00C33A48" w:rsidP="00F965A9">
            <w:pPr>
              <w:keepNext/>
              <w:keepLines/>
              <w:spacing w:after="0"/>
              <w:jc w:val="center"/>
              <w:rPr>
                <w:ins w:id="13929" w:author="rk" w:date="2018-08-29T12:30:00Z"/>
                <w:rFonts w:ascii="Arial" w:hAnsi="Arial" w:cs="Arial"/>
                <w:b/>
                <w:sz w:val="18"/>
              </w:rPr>
            </w:pPr>
            <w:ins w:id="13930" w:author="rk" w:date="2018-08-29T12:30:00Z">
              <w:r w:rsidRPr="00007E4C">
                <w:rPr>
                  <w:rFonts w:ascii="Arial" w:hAnsi="Arial" w:cs="Arial"/>
                  <w:b/>
                  <w:sz w:val="18"/>
                </w:rPr>
                <w:t>Frequency offset of measurement filter centre frequency, f_offset</w:t>
              </w:r>
            </w:ins>
          </w:p>
        </w:tc>
        <w:tc>
          <w:tcPr>
            <w:tcW w:w="3455" w:type="dxa"/>
          </w:tcPr>
          <w:p w14:paraId="1B40FCF3" w14:textId="77777777" w:rsidR="00C33A48" w:rsidRPr="00384483" w:rsidRDefault="00C33A48" w:rsidP="00F965A9">
            <w:pPr>
              <w:keepNext/>
              <w:keepLines/>
              <w:spacing w:after="0"/>
              <w:jc w:val="center"/>
              <w:rPr>
                <w:ins w:id="13931" w:author="rk" w:date="2018-08-29T12:30:00Z"/>
                <w:rFonts w:ascii="Arial" w:hAnsi="Arial" w:cs="Arial"/>
                <w:b/>
                <w:sz w:val="18"/>
              </w:rPr>
            </w:pPr>
            <w:ins w:id="13932" w:author="rk" w:date="2018-08-29T12:30:00Z">
              <w:r w:rsidRPr="00384483">
                <w:rPr>
                  <w:rFonts w:ascii="Arial" w:hAnsi="Arial" w:cs="Arial"/>
                  <w:b/>
                  <w:sz w:val="18"/>
                </w:rPr>
                <w:t>Test requirement (Notes 2</w:t>
              </w:r>
              <w:r w:rsidRPr="00384483">
                <w:rPr>
                  <w:rFonts w:ascii="Arial" w:hAnsi="Arial" w:cs="Arial" w:hint="eastAsia"/>
                  <w:b/>
                  <w:sz w:val="18"/>
                  <w:lang w:eastAsia="zh-CN"/>
                </w:rPr>
                <w:t xml:space="preserve"> and 3</w:t>
              </w:r>
              <w:r w:rsidRPr="00384483">
                <w:rPr>
                  <w:rFonts w:ascii="Arial" w:hAnsi="Arial" w:cs="Arial"/>
                  <w:b/>
                  <w:sz w:val="18"/>
                </w:rPr>
                <w:t>)</w:t>
              </w:r>
            </w:ins>
          </w:p>
        </w:tc>
        <w:tc>
          <w:tcPr>
            <w:tcW w:w="1430" w:type="dxa"/>
          </w:tcPr>
          <w:p w14:paraId="2734AC74" w14:textId="77777777" w:rsidR="00C33A48" w:rsidRPr="00007E4C" w:rsidRDefault="00C33A48" w:rsidP="00F965A9">
            <w:pPr>
              <w:keepNext/>
              <w:keepLines/>
              <w:spacing w:after="0"/>
              <w:jc w:val="center"/>
              <w:rPr>
                <w:ins w:id="13933" w:author="rk" w:date="2018-08-29T12:30:00Z"/>
                <w:rFonts w:ascii="Arial" w:hAnsi="Arial" w:cs="Arial"/>
                <w:b/>
                <w:sz w:val="18"/>
              </w:rPr>
            </w:pPr>
            <w:ins w:id="13934"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14:paraId="3E2C316F" w14:textId="77777777" w:rsidTr="00F965A9">
        <w:trPr>
          <w:cantSplit/>
          <w:jc w:val="center"/>
          <w:ins w:id="13935" w:author="rk" w:date="2018-08-29T12:30:00Z"/>
        </w:trPr>
        <w:tc>
          <w:tcPr>
            <w:tcW w:w="2127" w:type="dxa"/>
          </w:tcPr>
          <w:p w14:paraId="6D673678" w14:textId="77777777" w:rsidR="00C33A48" w:rsidRPr="00007E4C" w:rsidRDefault="00C33A48" w:rsidP="00F965A9">
            <w:pPr>
              <w:keepNext/>
              <w:keepLines/>
              <w:spacing w:after="0"/>
              <w:jc w:val="center"/>
              <w:rPr>
                <w:ins w:id="13936" w:author="rk" w:date="2018-08-29T12:30:00Z"/>
                <w:rFonts w:ascii="Arial" w:hAnsi="Arial" w:cs="Arial"/>
                <w:sz w:val="18"/>
              </w:rPr>
            </w:pPr>
            <w:ins w:id="13937" w:author="rk" w:date="2018-08-29T12:30:00Z">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w:t>
              </w:r>
              <w:r w:rsidRPr="00007E4C">
                <w:rPr>
                  <w:rFonts w:ascii="Arial" w:hAnsi="Arial" w:cs="Arial" w:hint="eastAsia"/>
                  <w:sz w:val="18"/>
                </w:rPr>
                <w:t>6</w:t>
              </w:r>
              <w:r w:rsidRPr="00007E4C">
                <w:rPr>
                  <w:rFonts w:ascii="Arial" w:hAnsi="Arial" w:cs="Arial"/>
                  <w:sz w:val="18"/>
                </w:rPr>
                <w:t xml:space="preserve"> MHz</w:t>
              </w:r>
            </w:ins>
          </w:p>
          <w:p w14:paraId="2BA19BAC" w14:textId="77777777" w:rsidR="00C33A48" w:rsidRPr="00007E4C" w:rsidRDefault="00C33A48" w:rsidP="00F965A9">
            <w:pPr>
              <w:keepNext/>
              <w:keepLines/>
              <w:spacing w:after="0"/>
              <w:jc w:val="center"/>
              <w:rPr>
                <w:ins w:id="13938" w:author="rk" w:date="2018-08-29T12:30:00Z"/>
                <w:rFonts w:ascii="Arial" w:hAnsi="Arial" w:cs="Arial"/>
                <w:sz w:val="18"/>
              </w:rPr>
            </w:pPr>
            <w:ins w:id="13939" w:author="rk" w:date="2018-08-29T12:30:00Z">
              <w:r w:rsidRPr="00007E4C">
                <w:rPr>
                  <w:rFonts w:ascii="Arial" w:hAnsi="Arial" w:cs="Arial" w:hint="eastAsia"/>
                  <w:sz w:val="18"/>
                </w:rPr>
                <w:t>(Note 1)</w:t>
              </w:r>
            </w:ins>
          </w:p>
        </w:tc>
        <w:tc>
          <w:tcPr>
            <w:tcW w:w="2976" w:type="dxa"/>
          </w:tcPr>
          <w:p w14:paraId="71DDD58C" w14:textId="77777777" w:rsidR="00C33A48" w:rsidRPr="00007E4C" w:rsidRDefault="00C33A48" w:rsidP="00F965A9">
            <w:pPr>
              <w:keepNext/>
              <w:keepLines/>
              <w:spacing w:after="0"/>
              <w:jc w:val="center"/>
              <w:rPr>
                <w:ins w:id="13940" w:author="rk" w:date="2018-08-29T12:30:00Z"/>
                <w:rFonts w:ascii="Arial" w:hAnsi="Arial" w:cs="Arial"/>
                <w:sz w:val="18"/>
              </w:rPr>
            </w:pPr>
            <w:ins w:id="13941" w:author="rk" w:date="2018-08-29T12:30:00Z">
              <w:r w:rsidRPr="00007E4C">
                <w:rPr>
                  <w:rFonts w:ascii="Arial" w:hAnsi="Arial" w:cs="Arial"/>
                  <w:sz w:val="18"/>
                </w:rPr>
                <w:t xml:space="preserve">0.015 MHz </w:t>
              </w:r>
              <w:r w:rsidRPr="00007E4C">
                <w:rPr>
                  <w:rFonts w:ascii="Arial" w:hAnsi="Arial" w:cs="Arial"/>
                  <w:sz w:val="18"/>
                </w:rPr>
                <w:sym w:font="Symbol" w:char="F0A3"/>
              </w:r>
              <w:r w:rsidRPr="00007E4C">
                <w:rPr>
                  <w:rFonts w:ascii="Arial" w:hAnsi="Arial" w:cs="Arial"/>
                  <w:sz w:val="18"/>
                </w:rPr>
                <w:t xml:space="preserve"> f_offset &lt; 0.</w:t>
              </w:r>
              <w:r w:rsidRPr="00007E4C">
                <w:rPr>
                  <w:rFonts w:ascii="Arial" w:hAnsi="Arial" w:cs="Arial" w:hint="eastAsia"/>
                  <w:sz w:val="18"/>
                </w:rPr>
                <w:t>6</w:t>
              </w:r>
              <w:r w:rsidRPr="00007E4C">
                <w:rPr>
                  <w:rFonts w:ascii="Arial" w:hAnsi="Arial" w:cs="Arial"/>
                  <w:sz w:val="18"/>
                </w:rPr>
                <w:t xml:space="preserve">15 MHz </w:t>
              </w:r>
            </w:ins>
          </w:p>
        </w:tc>
        <w:tc>
          <w:tcPr>
            <w:tcW w:w="3455" w:type="dxa"/>
          </w:tcPr>
          <w:p w14:paraId="6656414F" w14:textId="77777777" w:rsidR="00C33A48" w:rsidRDefault="00C33A48" w:rsidP="00F965A9">
            <w:pPr>
              <w:keepNext/>
              <w:keepLines/>
              <w:spacing w:after="0"/>
              <w:jc w:val="center"/>
              <w:rPr>
                <w:ins w:id="13942" w:author="rk" w:date="2018-08-29T12:30:00Z"/>
                <w:rFonts w:cs="Arial"/>
              </w:rPr>
            </w:pPr>
          </w:p>
          <w:p w14:paraId="161471CE" w14:textId="77777777" w:rsidR="00C33A48" w:rsidRDefault="00C33A48" w:rsidP="00F965A9">
            <w:pPr>
              <w:keepNext/>
              <w:keepLines/>
              <w:spacing w:after="0"/>
              <w:jc w:val="center"/>
              <w:rPr>
                <w:ins w:id="13943" w:author="rk" w:date="2018-08-29T12:30:00Z"/>
                <w:rFonts w:eastAsia="Malgun Gothic" w:cs="v5.0.0"/>
              </w:rPr>
            </w:pPr>
            <w:ins w:id="13944" w:author="rk" w:date="2018-08-29T12:30:00Z">
              <w:r>
                <w:rPr>
                  <w:rFonts w:eastAsia="Malgun Gothic" w:cs="v5.0.0"/>
                </w:rPr>
                <w:t>-16.2dBm-5/3(f_offset/MHz-0.015)dB</w:t>
              </w:r>
            </w:ins>
          </w:p>
          <w:p w14:paraId="295EBA36" w14:textId="77777777" w:rsidR="00C33A48" w:rsidRPr="00384483" w:rsidRDefault="00C33A48" w:rsidP="00F965A9">
            <w:pPr>
              <w:keepNext/>
              <w:keepLines/>
              <w:spacing w:after="0"/>
              <w:jc w:val="center"/>
              <w:rPr>
                <w:ins w:id="13945" w:author="rk" w:date="2018-08-29T12:30:00Z"/>
                <w:rFonts w:ascii="Arial" w:hAnsi="Arial" w:cs="Arial"/>
                <w:sz w:val="18"/>
              </w:rPr>
            </w:pPr>
          </w:p>
        </w:tc>
        <w:tc>
          <w:tcPr>
            <w:tcW w:w="1430" w:type="dxa"/>
          </w:tcPr>
          <w:p w14:paraId="321A834F" w14:textId="77777777" w:rsidR="00C33A48" w:rsidRPr="00007E4C" w:rsidRDefault="00C33A48" w:rsidP="00F965A9">
            <w:pPr>
              <w:keepNext/>
              <w:keepLines/>
              <w:spacing w:after="0"/>
              <w:jc w:val="center"/>
              <w:rPr>
                <w:ins w:id="13946" w:author="rk" w:date="2018-08-29T12:30:00Z"/>
                <w:rFonts w:ascii="Arial" w:hAnsi="Arial" w:cs="Arial"/>
                <w:sz w:val="18"/>
              </w:rPr>
            </w:pPr>
            <w:ins w:id="13947" w:author="rk" w:date="2018-08-29T12:30:00Z">
              <w:r w:rsidRPr="00007E4C">
                <w:rPr>
                  <w:rFonts w:ascii="Arial" w:hAnsi="Arial" w:cs="Arial"/>
                  <w:sz w:val="18"/>
                </w:rPr>
                <w:t>30 kHz</w:t>
              </w:r>
            </w:ins>
          </w:p>
        </w:tc>
      </w:tr>
      <w:tr w:rsidR="00C33A48" w:rsidRPr="00007E4C" w14:paraId="662D63DA" w14:textId="77777777" w:rsidTr="00F965A9">
        <w:trPr>
          <w:cantSplit/>
          <w:jc w:val="center"/>
          <w:ins w:id="13948" w:author="rk" w:date="2018-08-29T12:30:00Z"/>
        </w:trPr>
        <w:tc>
          <w:tcPr>
            <w:tcW w:w="2127" w:type="dxa"/>
          </w:tcPr>
          <w:p w14:paraId="407150F5" w14:textId="77777777" w:rsidR="00C33A48" w:rsidRPr="00007E4C" w:rsidRDefault="00C33A48" w:rsidP="00F965A9">
            <w:pPr>
              <w:keepNext/>
              <w:keepLines/>
              <w:spacing w:after="0"/>
              <w:jc w:val="center"/>
              <w:rPr>
                <w:ins w:id="13949" w:author="rk" w:date="2018-08-29T12:30:00Z"/>
                <w:rFonts w:ascii="Arial" w:hAnsi="Arial" w:cs="Arial"/>
                <w:sz w:val="18"/>
              </w:rPr>
            </w:pPr>
            <w:ins w:id="13950" w:author="rk" w:date="2018-08-29T12:30:00Z">
              <w:r w:rsidRPr="00007E4C">
                <w:rPr>
                  <w:rFonts w:ascii="Arial" w:hAnsi="Arial" w:cs="Arial"/>
                  <w:sz w:val="18"/>
                </w:rPr>
                <w:t>0.</w:t>
              </w:r>
              <w:r w:rsidRPr="00007E4C">
                <w:rPr>
                  <w:rFonts w:ascii="Arial" w:hAnsi="Arial" w:cs="Arial" w:hint="eastAsia"/>
                  <w:sz w:val="18"/>
                </w:rPr>
                <w:t>6</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1 MHz</w:t>
              </w:r>
            </w:ins>
          </w:p>
        </w:tc>
        <w:tc>
          <w:tcPr>
            <w:tcW w:w="2976" w:type="dxa"/>
          </w:tcPr>
          <w:p w14:paraId="563B947B" w14:textId="77777777" w:rsidR="00C33A48" w:rsidRPr="00007E4C" w:rsidRDefault="00C33A48" w:rsidP="00F965A9">
            <w:pPr>
              <w:keepNext/>
              <w:keepLines/>
              <w:spacing w:after="0"/>
              <w:jc w:val="center"/>
              <w:rPr>
                <w:ins w:id="13951" w:author="rk" w:date="2018-08-29T12:30:00Z"/>
                <w:rFonts w:ascii="Arial" w:hAnsi="Arial" w:cs="Arial"/>
                <w:sz w:val="18"/>
              </w:rPr>
            </w:pPr>
            <w:ins w:id="13952" w:author="rk" w:date="2018-08-29T12:30:00Z">
              <w:r w:rsidRPr="00007E4C">
                <w:rPr>
                  <w:rFonts w:ascii="Arial" w:hAnsi="Arial" w:cs="Arial"/>
                  <w:sz w:val="18"/>
                </w:rPr>
                <w:t>0.</w:t>
              </w:r>
              <w:r w:rsidRPr="00007E4C">
                <w:rPr>
                  <w:rFonts w:ascii="Arial" w:hAnsi="Arial" w:cs="Arial" w:hint="eastAsia"/>
                  <w:sz w:val="18"/>
                </w:rPr>
                <w:t>6</w:t>
              </w:r>
              <w:r w:rsidRPr="00007E4C">
                <w:rPr>
                  <w:rFonts w:ascii="Arial" w:hAnsi="Arial" w:cs="Arial"/>
                  <w:sz w:val="18"/>
                </w:rPr>
                <w:t xml:space="preserve">15 MHz </w:t>
              </w:r>
              <w:r w:rsidRPr="00007E4C">
                <w:rPr>
                  <w:rFonts w:ascii="Arial" w:hAnsi="Arial" w:cs="Arial"/>
                  <w:sz w:val="18"/>
                </w:rPr>
                <w:sym w:font="Symbol" w:char="F0A3"/>
              </w:r>
              <w:r w:rsidRPr="00007E4C">
                <w:rPr>
                  <w:rFonts w:ascii="Arial" w:hAnsi="Arial" w:cs="Arial"/>
                  <w:sz w:val="18"/>
                </w:rPr>
                <w:t xml:space="preserve"> f_offset &lt; 1.015 MHz</w:t>
              </w:r>
            </w:ins>
          </w:p>
        </w:tc>
        <w:tc>
          <w:tcPr>
            <w:tcW w:w="3455" w:type="dxa"/>
          </w:tcPr>
          <w:p w14:paraId="46BC057B" w14:textId="77777777" w:rsidR="00C33A48" w:rsidRDefault="00C33A48" w:rsidP="00F965A9">
            <w:pPr>
              <w:keepNext/>
              <w:keepLines/>
              <w:spacing w:after="0"/>
              <w:jc w:val="center"/>
              <w:rPr>
                <w:ins w:id="13953" w:author="rk" w:date="2018-08-29T12:30:00Z"/>
                <w:rFonts w:cs="Arial"/>
              </w:rPr>
            </w:pPr>
          </w:p>
          <w:p w14:paraId="362B0E82" w14:textId="77777777" w:rsidR="00C33A48" w:rsidRDefault="00C33A48" w:rsidP="00F965A9">
            <w:pPr>
              <w:keepNext/>
              <w:keepLines/>
              <w:spacing w:after="0"/>
              <w:jc w:val="center"/>
              <w:rPr>
                <w:ins w:id="13954" w:author="rk" w:date="2018-08-29T12:30:00Z"/>
                <w:rFonts w:eastAsia="Malgun Gothic" w:cs="v5.0.0"/>
              </w:rPr>
            </w:pPr>
            <w:ins w:id="13955" w:author="rk" w:date="2018-08-29T12:30:00Z">
              <w:r>
                <w:rPr>
                  <w:rFonts w:eastAsia="Malgun Gothic" w:cs="v5.0.0"/>
                </w:rPr>
                <w:t>-11.2dBm-15(f_offset/MHz-0.215)dB</w:t>
              </w:r>
            </w:ins>
          </w:p>
          <w:p w14:paraId="2CD86E5D" w14:textId="77777777" w:rsidR="00C33A48" w:rsidRDefault="00C33A48" w:rsidP="00F965A9">
            <w:pPr>
              <w:keepNext/>
              <w:keepLines/>
              <w:spacing w:after="0"/>
              <w:jc w:val="center"/>
              <w:rPr>
                <w:ins w:id="13956" w:author="rk" w:date="2018-08-29T12:30:00Z"/>
                <w:rFonts w:eastAsia="Malgun Gothic" w:cs="v5.0.0"/>
              </w:rPr>
            </w:pPr>
          </w:p>
          <w:p w14:paraId="060EB729" w14:textId="77777777" w:rsidR="00C33A48" w:rsidRPr="00384483" w:rsidRDefault="00C33A48" w:rsidP="00F965A9">
            <w:pPr>
              <w:keepNext/>
              <w:keepLines/>
              <w:spacing w:after="0"/>
              <w:jc w:val="center"/>
              <w:rPr>
                <w:ins w:id="13957" w:author="rk" w:date="2018-08-29T12:30:00Z"/>
                <w:rFonts w:ascii="Arial" w:hAnsi="Arial" w:cs="Arial"/>
                <w:sz w:val="18"/>
              </w:rPr>
            </w:pPr>
          </w:p>
        </w:tc>
        <w:tc>
          <w:tcPr>
            <w:tcW w:w="1430" w:type="dxa"/>
          </w:tcPr>
          <w:p w14:paraId="7D955D68" w14:textId="77777777" w:rsidR="00C33A48" w:rsidRPr="00007E4C" w:rsidRDefault="00C33A48" w:rsidP="00F965A9">
            <w:pPr>
              <w:keepNext/>
              <w:keepLines/>
              <w:spacing w:after="0"/>
              <w:jc w:val="center"/>
              <w:rPr>
                <w:ins w:id="13958" w:author="rk" w:date="2018-08-29T12:30:00Z"/>
                <w:rFonts w:ascii="Arial" w:hAnsi="Arial" w:cs="Arial"/>
                <w:sz w:val="18"/>
              </w:rPr>
            </w:pPr>
            <w:ins w:id="13959" w:author="rk" w:date="2018-08-29T12:30:00Z">
              <w:r w:rsidRPr="00007E4C">
                <w:rPr>
                  <w:rFonts w:ascii="Arial" w:hAnsi="Arial" w:cs="Arial"/>
                  <w:sz w:val="18"/>
                </w:rPr>
                <w:t>30 kHz</w:t>
              </w:r>
            </w:ins>
          </w:p>
        </w:tc>
      </w:tr>
      <w:tr w:rsidR="00C33A48" w:rsidRPr="00007E4C" w14:paraId="10E9C501" w14:textId="77777777" w:rsidTr="00F965A9">
        <w:trPr>
          <w:cantSplit/>
          <w:jc w:val="center"/>
          <w:ins w:id="13960" w:author="rk" w:date="2018-08-29T12:30:00Z"/>
        </w:trPr>
        <w:tc>
          <w:tcPr>
            <w:tcW w:w="2127" w:type="dxa"/>
          </w:tcPr>
          <w:p w14:paraId="765C92CF" w14:textId="77777777" w:rsidR="00C33A48" w:rsidRPr="00007E4C" w:rsidRDefault="00C33A48" w:rsidP="00F965A9">
            <w:pPr>
              <w:keepNext/>
              <w:keepLines/>
              <w:spacing w:after="0"/>
              <w:jc w:val="center"/>
              <w:rPr>
                <w:ins w:id="13961" w:author="rk" w:date="2018-08-29T12:30:00Z"/>
                <w:rFonts w:ascii="Arial" w:hAnsi="Arial" w:cs="Arial"/>
                <w:sz w:val="18"/>
              </w:rPr>
            </w:pPr>
            <w:ins w:id="13962" w:author="rk" w:date="2018-08-29T12:30:00Z">
              <w:r w:rsidRPr="00007E4C">
                <w:rPr>
                  <w:rFonts w:ascii="Arial" w:hAnsi="Arial" w:cs="Arial"/>
                  <w:sz w:val="18"/>
                </w:rPr>
                <w:t xml:space="preserve">(Note </w:t>
              </w:r>
              <w:r w:rsidRPr="00007E4C">
                <w:rPr>
                  <w:rFonts w:ascii="Arial" w:hAnsi="Arial" w:cs="Arial"/>
                  <w:sz w:val="18"/>
                  <w:lang w:eastAsia="zh-CN"/>
                </w:rPr>
                <w:t>8</w:t>
              </w:r>
              <w:r w:rsidRPr="00007E4C">
                <w:rPr>
                  <w:rFonts w:ascii="Arial" w:hAnsi="Arial" w:cs="Arial"/>
                  <w:sz w:val="18"/>
                </w:rPr>
                <w:t>)</w:t>
              </w:r>
            </w:ins>
          </w:p>
        </w:tc>
        <w:tc>
          <w:tcPr>
            <w:tcW w:w="2976" w:type="dxa"/>
          </w:tcPr>
          <w:p w14:paraId="58790FA0" w14:textId="77777777" w:rsidR="00C33A48" w:rsidRPr="00007E4C" w:rsidRDefault="00C33A48" w:rsidP="00F965A9">
            <w:pPr>
              <w:keepNext/>
              <w:keepLines/>
              <w:spacing w:after="0"/>
              <w:jc w:val="center"/>
              <w:rPr>
                <w:ins w:id="13963" w:author="rk" w:date="2018-08-29T12:30:00Z"/>
                <w:rFonts w:ascii="Arial" w:hAnsi="Arial" w:cs="Arial"/>
                <w:sz w:val="18"/>
              </w:rPr>
            </w:pPr>
            <w:ins w:id="13964" w:author="rk" w:date="2018-08-29T12:30:00Z">
              <w:r w:rsidRPr="00007E4C">
                <w:rPr>
                  <w:rFonts w:ascii="Arial" w:hAnsi="Arial" w:cs="Arial"/>
                  <w:sz w:val="18"/>
                </w:rPr>
                <w:t xml:space="preserve">1.015 MHz </w:t>
              </w:r>
              <w:r w:rsidRPr="00007E4C">
                <w:rPr>
                  <w:rFonts w:ascii="Arial" w:hAnsi="Arial" w:cs="Arial"/>
                  <w:sz w:val="18"/>
                </w:rPr>
                <w:sym w:font="Symbol" w:char="F0A3"/>
              </w:r>
              <w:r w:rsidRPr="00007E4C">
                <w:rPr>
                  <w:rFonts w:ascii="Arial" w:hAnsi="Arial" w:cs="Arial"/>
                  <w:sz w:val="18"/>
                </w:rPr>
                <w:t xml:space="preserve"> f_offset &lt; 1.5 MHz </w:t>
              </w:r>
            </w:ins>
          </w:p>
        </w:tc>
        <w:tc>
          <w:tcPr>
            <w:tcW w:w="3455" w:type="dxa"/>
          </w:tcPr>
          <w:p w14:paraId="375953DA" w14:textId="77777777" w:rsidR="00C33A48" w:rsidRPr="00007E4C" w:rsidRDefault="00C33A48" w:rsidP="00F965A9">
            <w:pPr>
              <w:keepNext/>
              <w:keepLines/>
              <w:spacing w:after="0"/>
              <w:jc w:val="center"/>
              <w:rPr>
                <w:ins w:id="13965" w:author="rk" w:date="2018-08-29T12:30:00Z"/>
                <w:rFonts w:ascii="Arial" w:hAnsi="Arial" w:cs="Arial"/>
                <w:sz w:val="18"/>
              </w:rPr>
            </w:pPr>
            <w:ins w:id="13966" w:author="rk" w:date="2018-08-29T12:30:00Z">
              <w:r>
                <w:rPr>
                  <w:rFonts w:ascii="Arial" w:hAnsi="Arial" w:cs="Arial"/>
                  <w:sz w:val="18"/>
                </w:rPr>
                <w:t>-23.2 dBm</w:t>
              </w:r>
            </w:ins>
          </w:p>
        </w:tc>
        <w:tc>
          <w:tcPr>
            <w:tcW w:w="1430" w:type="dxa"/>
          </w:tcPr>
          <w:p w14:paraId="78F2AD28" w14:textId="77777777" w:rsidR="00C33A48" w:rsidRPr="00007E4C" w:rsidRDefault="00C33A48" w:rsidP="00F965A9">
            <w:pPr>
              <w:keepNext/>
              <w:keepLines/>
              <w:spacing w:after="0"/>
              <w:jc w:val="center"/>
              <w:rPr>
                <w:ins w:id="13967" w:author="rk" w:date="2018-08-29T12:30:00Z"/>
                <w:rFonts w:ascii="Arial" w:hAnsi="Arial" w:cs="Arial"/>
                <w:sz w:val="18"/>
              </w:rPr>
            </w:pPr>
            <w:ins w:id="13968" w:author="rk" w:date="2018-08-29T12:30:00Z">
              <w:r w:rsidRPr="00007E4C">
                <w:rPr>
                  <w:rFonts w:ascii="Arial" w:hAnsi="Arial" w:cs="Arial"/>
                  <w:sz w:val="18"/>
                </w:rPr>
                <w:t>30 kHz</w:t>
              </w:r>
            </w:ins>
          </w:p>
        </w:tc>
      </w:tr>
      <w:tr w:rsidR="00C33A48" w:rsidRPr="00007E4C" w14:paraId="70D23ECF" w14:textId="77777777" w:rsidTr="00F965A9">
        <w:trPr>
          <w:cantSplit/>
          <w:jc w:val="center"/>
          <w:ins w:id="13969" w:author="rk" w:date="2018-08-29T12:30:00Z"/>
        </w:trPr>
        <w:tc>
          <w:tcPr>
            <w:tcW w:w="2127" w:type="dxa"/>
          </w:tcPr>
          <w:p w14:paraId="7337795F" w14:textId="77777777" w:rsidR="00C33A48" w:rsidRPr="00007E4C" w:rsidRDefault="00C33A48" w:rsidP="00F965A9">
            <w:pPr>
              <w:keepNext/>
              <w:keepLines/>
              <w:spacing w:after="0"/>
              <w:jc w:val="center"/>
              <w:rPr>
                <w:ins w:id="13970" w:author="rk" w:date="2018-08-29T12:30:00Z"/>
                <w:rFonts w:ascii="Arial" w:hAnsi="Arial" w:cs="Arial"/>
                <w:sz w:val="18"/>
              </w:rPr>
            </w:pPr>
            <w:ins w:id="13971" w:author="rk" w:date="2018-08-29T12:30:00Z">
              <w:r w:rsidRPr="00007E4C">
                <w:rPr>
                  <w:rFonts w:ascii="Arial" w:hAnsi="Arial" w:cs="Arial"/>
                  <w:sz w:val="18"/>
                </w:rPr>
                <w:t xml:space="preserve">1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hint="eastAsia"/>
                  <w:sz w:val="18"/>
                </w:rPr>
                <w:t>5</w:t>
              </w:r>
              <w:r w:rsidRPr="00007E4C">
                <w:rPr>
                  <w:rFonts w:ascii="Arial" w:hAnsi="Arial" w:cs="Arial"/>
                  <w:sz w:val="18"/>
                </w:rPr>
                <w:t xml:space="preserve"> MHz</w:t>
              </w:r>
            </w:ins>
          </w:p>
        </w:tc>
        <w:tc>
          <w:tcPr>
            <w:tcW w:w="2976" w:type="dxa"/>
          </w:tcPr>
          <w:p w14:paraId="323832B0" w14:textId="77777777" w:rsidR="00C33A48" w:rsidRPr="00007E4C" w:rsidRDefault="00C33A48" w:rsidP="00F965A9">
            <w:pPr>
              <w:keepNext/>
              <w:keepLines/>
              <w:spacing w:after="0"/>
              <w:jc w:val="center"/>
              <w:rPr>
                <w:ins w:id="13972" w:author="rk" w:date="2018-08-29T12:30:00Z"/>
                <w:rFonts w:ascii="Arial" w:hAnsi="Arial" w:cs="Arial"/>
                <w:sz w:val="18"/>
              </w:rPr>
            </w:pPr>
            <w:ins w:id="13973" w:author="rk" w:date="2018-08-29T12:30:00Z">
              <w:r w:rsidRPr="00007E4C">
                <w:rPr>
                  <w:rFonts w:ascii="Arial" w:hAnsi="Arial" w:cs="Arial"/>
                  <w:sz w:val="18"/>
                </w:rPr>
                <w:t xml:space="preserve">1.5 MHz </w:t>
              </w:r>
              <w:r w:rsidRPr="00007E4C">
                <w:rPr>
                  <w:rFonts w:ascii="Arial" w:hAnsi="Arial" w:cs="Arial"/>
                  <w:sz w:val="18"/>
                </w:rPr>
                <w:sym w:font="Symbol" w:char="F0A3"/>
              </w:r>
              <w:r w:rsidRPr="00007E4C">
                <w:rPr>
                  <w:rFonts w:ascii="Arial" w:hAnsi="Arial" w:cs="Arial"/>
                  <w:sz w:val="18"/>
                </w:rPr>
                <w:t xml:space="preserve"> f_offset &lt; </w:t>
              </w:r>
              <w:r w:rsidRPr="00007E4C">
                <w:rPr>
                  <w:rFonts w:ascii="Arial" w:hAnsi="Arial" w:cs="Arial" w:hint="eastAsia"/>
                  <w:sz w:val="18"/>
                </w:rPr>
                <w:t>5.5 MHz</w:t>
              </w:r>
            </w:ins>
          </w:p>
        </w:tc>
        <w:tc>
          <w:tcPr>
            <w:tcW w:w="3455" w:type="dxa"/>
          </w:tcPr>
          <w:p w14:paraId="30FD6979" w14:textId="77777777" w:rsidR="00C33A48" w:rsidRPr="00007E4C" w:rsidRDefault="00C33A48" w:rsidP="00F965A9">
            <w:pPr>
              <w:keepNext/>
              <w:keepLines/>
              <w:spacing w:after="0"/>
              <w:jc w:val="center"/>
              <w:rPr>
                <w:ins w:id="13974" w:author="rk" w:date="2018-08-29T12:30:00Z"/>
                <w:rFonts w:ascii="Arial" w:hAnsi="Arial" w:cs="Arial"/>
                <w:sz w:val="18"/>
              </w:rPr>
            </w:pPr>
            <w:ins w:id="13975" w:author="rk" w:date="2018-08-29T12:30:00Z">
              <w:r>
                <w:rPr>
                  <w:rFonts w:ascii="Arial" w:hAnsi="Arial" w:cs="Arial"/>
                  <w:sz w:val="18"/>
                </w:rPr>
                <w:t>-10.2 dBm</w:t>
              </w:r>
            </w:ins>
          </w:p>
        </w:tc>
        <w:tc>
          <w:tcPr>
            <w:tcW w:w="1430" w:type="dxa"/>
          </w:tcPr>
          <w:p w14:paraId="04C41124" w14:textId="77777777" w:rsidR="00C33A48" w:rsidRPr="00007E4C" w:rsidRDefault="00C33A48" w:rsidP="00F965A9">
            <w:pPr>
              <w:keepNext/>
              <w:keepLines/>
              <w:spacing w:after="0"/>
              <w:jc w:val="center"/>
              <w:rPr>
                <w:ins w:id="13976" w:author="rk" w:date="2018-08-29T12:30:00Z"/>
                <w:rFonts w:ascii="Arial" w:hAnsi="Arial" w:cs="Arial"/>
                <w:sz w:val="18"/>
              </w:rPr>
            </w:pPr>
            <w:ins w:id="13977" w:author="rk" w:date="2018-08-29T12:30:00Z">
              <w:r w:rsidRPr="00007E4C">
                <w:rPr>
                  <w:rFonts w:ascii="Arial" w:hAnsi="Arial" w:cs="Arial"/>
                  <w:sz w:val="18"/>
                </w:rPr>
                <w:t>1 MHz</w:t>
              </w:r>
            </w:ins>
          </w:p>
        </w:tc>
      </w:tr>
      <w:tr w:rsidR="00C33A48" w:rsidRPr="00007E4C" w14:paraId="1BAB1BE3" w14:textId="77777777" w:rsidTr="00F965A9">
        <w:trPr>
          <w:cantSplit/>
          <w:jc w:val="center"/>
          <w:ins w:id="13978" w:author="rk" w:date="2018-08-29T12:30:00Z"/>
        </w:trPr>
        <w:tc>
          <w:tcPr>
            <w:tcW w:w="2127" w:type="dxa"/>
          </w:tcPr>
          <w:p w14:paraId="4CC075E6" w14:textId="77777777" w:rsidR="00C33A48" w:rsidRPr="00007E4C" w:rsidRDefault="00C33A48" w:rsidP="00F965A9">
            <w:pPr>
              <w:keepNext/>
              <w:keepLines/>
              <w:spacing w:after="0"/>
              <w:jc w:val="center"/>
              <w:rPr>
                <w:ins w:id="13979" w:author="rk" w:date="2018-08-29T12:30:00Z"/>
                <w:rFonts w:ascii="Arial" w:hAnsi="Arial" w:cs="Arial"/>
                <w:sz w:val="18"/>
                <w:lang w:val="fr-FR" w:eastAsia="zh-CN"/>
              </w:rPr>
            </w:pPr>
            <w:ins w:id="13980" w:author="rk" w:date="2018-08-29T12:30:00Z">
              <w:r w:rsidRPr="00007E4C">
                <w:rPr>
                  <w:rFonts w:ascii="Arial" w:hAnsi="Arial" w:cs="Arial" w:hint="eastAsia"/>
                  <w:sz w:val="18"/>
                  <w:lang w:val="fr-FR"/>
                </w:rPr>
                <w:t>5</w:t>
              </w:r>
              <w:r w:rsidRPr="00007E4C">
                <w:rPr>
                  <w:rFonts w:ascii="Arial" w:hAnsi="Arial" w:cs="Arial"/>
                  <w:sz w:val="18"/>
                  <w:lang w:val="fr-FR"/>
                </w:rPr>
                <w:t xml:space="preserve"> MHz </w:t>
              </w:r>
              <w:r w:rsidRPr="00007E4C">
                <w:rPr>
                  <w:rFonts w:ascii="Arial" w:hAnsi="Arial" w:cs="Arial"/>
                  <w:sz w:val="18"/>
                </w:rPr>
                <w:sym w:font="Symbol" w:char="F0A3"/>
              </w:r>
              <w:r w:rsidRPr="00007E4C">
                <w:rPr>
                  <w:rFonts w:ascii="Arial" w:hAnsi="Arial" w:cs="Arial"/>
                  <w:sz w:val="18"/>
                  <w:lang w:val="fr-FR"/>
                </w:rPr>
                <w:t xml:space="preserve"> </w:t>
              </w:r>
              <w:r w:rsidRPr="00007E4C">
                <w:rPr>
                  <w:rFonts w:ascii="Arial" w:hAnsi="Arial" w:cs="Arial"/>
                  <w:sz w:val="18"/>
                </w:rPr>
                <w:sym w:font="Symbol" w:char="F044"/>
              </w:r>
              <w:r w:rsidRPr="00007E4C">
                <w:rPr>
                  <w:rFonts w:ascii="Arial" w:hAnsi="Arial" w:cs="Arial"/>
                  <w:sz w:val="18"/>
                  <w:lang w:val="fr-FR"/>
                </w:rPr>
                <w:t xml:space="preserve">f </w:t>
              </w:r>
              <w:r w:rsidRPr="00007E4C">
                <w:rPr>
                  <w:rFonts w:ascii="Arial" w:hAnsi="Arial" w:cs="Arial"/>
                  <w:sz w:val="18"/>
                </w:rPr>
                <w:sym w:font="Symbol" w:char="F0A3"/>
              </w:r>
              <w:r w:rsidRPr="00007E4C">
                <w:rPr>
                  <w:rFonts w:ascii="Arial" w:hAnsi="Arial" w:cs="Arial"/>
                  <w:sz w:val="18"/>
                  <w:lang w:val="fr-FR"/>
                </w:rPr>
                <w:t xml:space="preserve"> </w:t>
              </w:r>
              <w:r w:rsidRPr="00007E4C">
                <w:rPr>
                  <w:rFonts w:ascii="Arial" w:hAnsi="Arial" w:cs="Arial" w:hint="eastAsia"/>
                  <w:sz w:val="18"/>
                  <w:lang w:val="fr-FR" w:eastAsia="zh-CN"/>
                </w:rPr>
                <w:t>min(</w:t>
              </w:r>
              <w:r w:rsidRPr="00007E4C">
                <w:rPr>
                  <w:rFonts w:ascii="Arial" w:hAnsi="Arial" w:cs="Arial"/>
                  <w:sz w:val="18"/>
                </w:rPr>
                <w:sym w:font="Symbol" w:char="F044"/>
              </w:r>
              <w:r w:rsidRPr="00007E4C">
                <w:rPr>
                  <w:rFonts w:ascii="Arial" w:hAnsi="Arial" w:cs="Arial"/>
                  <w:sz w:val="18"/>
                  <w:lang w:val="fr-FR"/>
                </w:rPr>
                <w:t>f</w:t>
              </w:r>
              <w:r w:rsidRPr="00007E4C">
                <w:rPr>
                  <w:rFonts w:ascii="Arial" w:hAnsi="Arial" w:cs="Arial"/>
                  <w:sz w:val="18"/>
                  <w:vertAlign w:val="subscript"/>
                  <w:lang w:val="fr-FR"/>
                </w:rPr>
                <w:t>max</w:t>
              </w:r>
              <w:r w:rsidRPr="00007E4C">
                <w:rPr>
                  <w:rFonts w:ascii="Arial" w:hAnsi="Arial" w:cs="Arial" w:hint="eastAsia"/>
                  <w:sz w:val="18"/>
                  <w:lang w:val="fr-FR" w:eastAsia="zh-CN"/>
                </w:rPr>
                <w:t>,10 MHz)</w:t>
              </w:r>
            </w:ins>
          </w:p>
        </w:tc>
        <w:tc>
          <w:tcPr>
            <w:tcW w:w="2976" w:type="dxa"/>
          </w:tcPr>
          <w:p w14:paraId="0E77C536" w14:textId="77777777" w:rsidR="00C33A48" w:rsidRPr="00007E4C" w:rsidRDefault="00C33A48" w:rsidP="00F965A9">
            <w:pPr>
              <w:keepNext/>
              <w:keepLines/>
              <w:spacing w:after="0"/>
              <w:jc w:val="center"/>
              <w:rPr>
                <w:ins w:id="13981" w:author="rk" w:date="2018-08-29T12:30:00Z"/>
                <w:rFonts w:ascii="Arial" w:hAnsi="Arial" w:cs="Arial"/>
                <w:sz w:val="18"/>
                <w:lang w:eastAsia="zh-CN"/>
              </w:rPr>
            </w:pPr>
            <w:ins w:id="13982" w:author="rk" w:date="2018-08-29T12:30:00Z">
              <w:r w:rsidRPr="00007E4C">
                <w:rPr>
                  <w:rFonts w:ascii="Arial" w:hAnsi="Arial" w:cs="Arial" w:hint="eastAsia"/>
                  <w:sz w:val="18"/>
                </w:rPr>
                <w:t>5</w:t>
              </w:r>
              <w:r w:rsidRPr="00007E4C">
                <w:rPr>
                  <w:rFonts w:ascii="Arial" w:hAnsi="Arial" w:cs="Arial"/>
                  <w:sz w:val="18"/>
                </w:rPr>
                <w:t xml:space="preserve">.5 MHz </w:t>
              </w:r>
              <w:r w:rsidRPr="00007E4C">
                <w:rPr>
                  <w:rFonts w:ascii="Arial" w:hAnsi="Arial" w:cs="Arial"/>
                  <w:sz w:val="18"/>
                </w:rPr>
                <w:sym w:font="Symbol" w:char="F0A3"/>
              </w:r>
              <w:r w:rsidRPr="00007E4C">
                <w:rPr>
                  <w:rFonts w:ascii="Arial" w:hAnsi="Arial" w:cs="Arial"/>
                  <w:sz w:val="18"/>
                </w:rPr>
                <w:t xml:space="preserve"> f_offset &lt; </w:t>
              </w:r>
              <w:r w:rsidRPr="00007E4C">
                <w:rPr>
                  <w:rFonts w:ascii="Arial" w:hAnsi="Arial" w:cs="Arial" w:hint="eastAsia"/>
                  <w:sz w:val="18"/>
                  <w:lang w:eastAsia="zh-CN"/>
                </w:rPr>
                <w:t>min(</w:t>
              </w:r>
              <w:r w:rsidRPr="00007E4C">
                <w:rPr>
                  <w:rFonts w:ascii="Arial" w:hAnsi="Arial" w:cs="Arial"/>
                  <w:sz w:val="18"/>
                </w:rPr>
                <w:t>f_offset</w:t>
              </w:r>
              <w:r w:rsidRPr="00007E4C">
                <w:rPr>
                  <w:rFonts w:ascii="Arial" w:hAnsi="Arial" w:cs="Arial"/>
                  <w:sz w:val="18"/>
                  <w:vertAlign w:val="subscript"/>
                </w:rPr>
                <w:t>max</w:t>
              </w:r>
              <w:r w:rsidRPr="00007E4C">
                <w:rPr>
                  <w:rFonts w:ascii="Arial" w:hAnsi="Arial" w:cs="Arial" w:hint="eastAsia"/>
                  <w:sz w:val="18"/>
                  <w:lang w:eastAsia="zh-CN"/>
                </w:rPr>
                <w:t>,10.5 MHz)</w:t>
              </w:r>
            </w:ins>
          </w:p>
        </w:tc>
        <w:tc>
          <w:tcPr>
            <w:tcW w:w="3455" w:type="dxa"/>
          </w:tcPr>
          <w:p w14:paraId="23D55520" w14:textId="77777777" w:rsidR="00C33A48" w:rsidRPr="00007E4C" w:rsidRDefault="00C33A48" w:rsidP="00F965A9">
            <w:pPr>
              <w:keepNext/>
              <w:keepLines/>
              <w:spacing w:after="0"/>
              <w:jc w:val="center"/>
              <w:rPr>
                <w:ins w:id="13983" w:author="rk" w:date="2018-08-29T12:30:00Z"/>
                <w:rFonts w:ascii="Arial" w:hAnsi="Arial" w:cs="Arial"/>
                <w:sz w:val="18"/>
              </w:rPr>
            </w:pPr>
            <w:ins w:id="13984" w:author="rk" w:date="2018-08-29T12:30:00Z">
              <w:r>
                <w:rPr>
                  <w:rFonts w:ascii="Arial" w:hAnsi="Arial" w:cs="Arial"/>
                  <w:sz w:val="18"/>
                </w:rPr>
                <w:t>-14.2 dBm</w:t>
              </w:r>
            </w:ins>
          </w:p>
        </w:tc>
        <w:tc>
          <w:tcPr>
            <w:tcW w:w="1430" w:type="dxa"/>
          </w:tcPr>
          <w:p w14:paraId="4A2F826B" w14:textId="77777777" w:rsidR="00C33A48" w:rsidRPr="00007E4C" w:rsidRDefault="00C33A48" w:rsidP="00F965A9">
            <w:pPr>
              <w:keepNext/>
              <w:keepLines/>
              <w:spacing w:after="0"/>
              <w:jc w:val="center"/>
              <w:rPr>
                <w:ins w:id="13985" w:author="rk" w:date="2018-08-29T12:30:00Z"/>
                <w:rFonts w:ascii="Arial" w:hAnsi="Arial" w:cs="Arial"/>
                <w:sz w:val="18"/>
              </w:rPr>
            </w:pPr>
            <w:ins w:id="13986" w:author="rk" w:date="2018-08-29T12:30:00Z">
              <w:r w:rsidRPr="00007E4C">
                <w:rPr>
                  <w:rFonts w:ascii="Arial" w:hAnsi="Arial" w:cs="Arial"/>
                  <w:sz w:val="18"/>
                </w:rPr>
                <w:t>1 MHz</w:t>
              </w:r>
            </w:ins>
          </w:p>
        </w:tc>
      </w:tr>
      <w:tr w:rsidR="00C33A48" w:rsidRPr="00007E4C" w14:paraId="412A5187" w14:textId="77777777" w:rsidTr="00F965A9">
        <w:trPr>
          <w:cantSplit/>
          <w:jc w:val="center"/>
          <w:ins w:id="13987" w:author="rk" w:date="2018-08-29T12:30:00Z"/>
        </w:trPr>
        <w:tc>
          <w:tcPr>
            <w:tcW w:w="2127" w:type="dxa"/>
          </w:tcPr>
          <w:p w14:paraId="0E59A537" w14:textId="77777777" w:rsidR="00C33A48" w:rsidRPr="00007E4C" w:rsidRDefault="00C33A48" w:rsidP="00F965A9">
            <w:pPr>
              <w:keepNext/>
              <w:keepLines/>
              <w:spacing w:after="0"/>
              <w:jc w:val="center"/>
              <w:rPr>
                <w:ins w:id="13988" w:author="rk" w:date="2018-08-29T12:30:00Z"/>
                <w:rFonts w:ascii="Arial" w:hAnsi="Arial" w:cs="Arial"/>
                <w:sz w:val="18"/>
              </w:rPr>
            </w:pPr>
            <w:ins w:id="13989" w:author="rk" w:date="2018-08-29T12:30:00Z">
              <w:r w:rsidRPr="00007E4C">
                <w:rPr>
                  <w:rFonts w:ascii="Arial" w:hAnsi="Arial" w:cs="Arial" w:hint="eastAsia"/>
                  <w:sz w:val="18"/>
                  <w:lang w:eastAsia="zh-CN"/>
                </w:rPr>
                <w:t>10</w:t>
              </w:r>
              <w:r w:rsidRPr="00007E4C">
                <w:rPr>
                  <w:rFonts w:ascii="Arial" w:hAnsi="Arial" w:cs="Arial"/>
                  <w:sz w:val="18"/>
                </w:rPr>
                <w:t xml:space="preserve">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 xml:space="preserve">f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w:t>
              </w:r>
              <w:r w:rsidRPr="00007E4C">
                <w:rPr>
                  <w:rFonts w:ascii="Arial" w:hAnsi="Arial" w:cs="Arial"/>
                  <w:sz w:val="18"/>
                  <w:vertAlign w:val="subscript"/>
                </w:rPr>
                <w:t>max</w:t>
              </w:r>
            </w:ins>
          </w:p>
        </w:tc>
        <w:tc>
          <w:tcPr>
            <w:tcW w:w="2976" w:type="dxa"/>
          </w:tcPr>
          <w:p w14:paraId="2023E8FA" w14:textId="77777777" w:rsidR="00C33A48" w:rsidRPr="00007E4C" w:rsidRDefault="00C33A48" w:rsidP="00F965A9">
            <w:pPr>
              <w:keepNext/>
              <w:keepLines/>
              <w:spacing w:after="0"/>
              <w:jc w:val="center"/>
              <w:rPr>
                <w:ins w:id="13990" w:author="rk" w:date="2018-08-29T12:30:00Z"/>
                <w:rFonts w:ascii="Arial" w:hAnsi="Arial" w:cs="Arial"/>
                <w:sz w:val="18"/>
              </w:rPr>
            </w:pPr>
            <w:ins w:id="13991" w:author="rk" w:date="2018-08-29T12:30:00Z">
              <w:r w:rsidRPr="00007E4C">
                <w:rPr>
                  <w:rFonts w:ascii="Arial" w:hAnsi="Arial" w:cs="Arial"/>
                  <w:sz w:val="18"/>
                </w:rPr>
                <w:t xml:space="preserve">10.5 MHz </w:t>
              </w:r>
              <w:r w:rsidRPr="00007E4C">
                <w:rPr>
                  <w:rFonts w:ascii="Arial" w:hAnsi="Arial" w:cs="Arial"/>
                  <w:sz w:val="18"/>
                </w:rPr>
                <w:sym w:font="Symbol" w:char="F0A3"/>
              </w:r>
              <w:r w:rsidRPr="00007E4C">
                <w:rPr>
                  <w:rFonts w:ascii="Arial" w:hAnsi="Arial" w:cs="Arial"/>
                  <w:sz w:val="18"/>
                </w:rPr>
                <w:t xml:space="preserve"> f_offset &lt; f_offset</w:t>
              </w:r>
              <w:r w:rsidRPr="00007E4C">
                <w:rPr>
                  <w:rFonts w:ascii="Arial" w:hAnsi="Arial" w:cs="Arial"/>
                  <w:sz w:val="18"/>
                  <w:vertAlign w:val="subscript"/>
                </w:rPr>
                <w:t>max</w:t>
              </w:r>
            </w:ins>
          </w:p>
        </w:tc>
        <w:tc>
          <w:tcPr>
            <w:tcW w:w="3455" w:type="dxa"/>
          </w:tcPr>
          <w:p w14:paraId="1CAD88ED" w14:textId="77777777" w:rsidR="00C33A48" w:rsidRPr="00007E4C" w:rsidRDefault="00C33A48" w:rsidP="00F965A9">
            <w:pPr>
              <w:keepNext/>
              <w:keepLines/>
              <w:spacing w:after="0"/>
              <w:jc w:val="center"/>
              <w:rPr>
                <w:ins w:id="13992" w:author="rk" w:date="2018-08-29T12:30:00Z"/>
                <w:rFonts w:ascii="Arial" w:hAnsi="Arial" w:cs="Arial"/>
                <w:sz w:val="18"/>
              </w:rPr>
            </w:pPr>
            <w:ins w:id="13993" w:author="rk" w:date="2018-08-29T12:30:00Z">
              <w:r>
                <w:rPr>
                  <w:rFonts w:ascii="Arial" w:hAnsi="Arial" w:cs="Arial" w:hint="eastAsia"/>
                  <w:sz w:val="18"/>
                  <w:lang w:eastAsia="zh-CN"/>
                </w:rPr>
                <w:t>-16</w:t>
              </w:r>
              <w:r w:rsidRPr="00007E4C">
                <w:rPr>
                  <w:rFonts w:ascii="Arial" w:hAnsi="Arial" w:cs="Arial" w:hint="eastAsia"/>
                  <w:sz w:val="18"/>
                  <w:lang w:eastAsia="zh-CN"/>
                </w:rPr>
                <w:t xml:space="preserve"> dBm </w:t>
              </w:r>
              <w:r w:rsidRPr="00007E4C">
                <w:rPr>
                  <w:rFonts w:ascii="Arial" w:hAnsi="Arial" w:cs="Arial"/>
                  <w:sz w:val="18"/>
                </w:rPr>
                <w:t xml:space="preserve">(Note </w:t>
              </w:r>
              <w:r w:rsidRPr="00007E4C">
                <w:rPr>
                  <w:rFonts w:ascii="Arial" w:hAnsi="Arial" w:cs="Arial"/>
                  <w:sz w:val="18"/>
                  <w:lang w:eastAsia="zh-CN"/>
                </w:rPr>
                <w:t>10</w:t>
              </w:r>
              <w:r w:rsidRPr="00007E4C">
                <w:rPr>
                  <w:rFonts w:ascii="Arial" w:hAnsi="Arial" w:cs="Arial"/>
                  <w:sz w:val="18"/>
                </w:rPr>
                <w:t>)</w:t>
              </w:r>
            </w:ins>
          </w:p>
        </w:tc>
        <w:tc>
          <w:tcPr>
            <w:tcW w:w="1430" w:type="dxa"/>
          </w:tcPr>
          <w:p w14:paraId="486AB83A" w14:textId="77777777" w:rsidR="00C33A48" w:rsidRPr="00007E4C" w:rsidRDefault="00C33A48" w:rsidP="00F965A9">
            <w:pPr>
              <w:keepNext/>
              <w:keepLines/>
              <w:spacing w:after="0"/>
              <w:jc w:val="center"/>
              <w:rPr>
                <w:ins w:id="13994" w:author="rk" w:date="2018-08-29T12:30:00Z"/>
                <w:rFonts w:ascii="Arial" w:hAnsi="Arial" w:cs="Arial"/>
                <w:sz w:val="18"/>
              </w:rPr>
            </w:pPr>
            <w:ins w:id="13995" w:author="rk" w:date="2018-08-29T12:30:00Z">
              <w:r w:rsidRPr="00007E4C">
                <w:rPr>
                  <w:rFonts w:ascii="Arial" w:hAnsi="Arial" w:cs="Arial" w:hint="eastAsia"/>
                  <w:sz w:val="18"/>
                  <w:lang w:eastAsia="zh-CN"/>
                </w:rPr>
                <w:t>1 MHz</w:t>
              </w:r>
            </w:ins>
          </w:p>
        </w:tc>
      </w:tr>
      <w:tr w:rsidR="00C33A48" w:rsidRPr="00007E4C" w14:paraId="7D92DD29" w14:textId="77777777" w:rsidTr="00F965A9">
        <w:trPr>
          <w:cantSplit/>
          <w:jc w:val="center"/>
          <w:ins w:id="13996" w:author="rk" w:date="2018-08-29T12:30:00Z"/>
        </w:trPr>
        <w:tc>
          <w:tcPr>
            <w:tcW w:w="9988" w:type="dxa"/>
            <w:gridSpan w:val="4"/>
          </w:tcPr>
          <w:p w14:paraId="0F867453" w14:textId="77777777" w:rsidR="00C33A48" w:rsidRPr="00007E4C" w:rsidRDefault="00C33A48" w:rsidP="00F965A9">
            <w:pPr>
              <w:keepNext/>
              <w:keepLines/>
              <w:spacing w:after="0"/>
              <w:ind w:left="851" w:hanging="851"/>
              <w:rPr>
                <w:ins w:id="13997" w:author="rk" w:date="2018-08-29T12:30:00Z"/>
                <w:rFonts w:ascii="Arial" w:hAnsi="Arial" w:cs="Arial"/>
                <w:sz w:val="18"/>
              </w:rPr>
            </w:pPr>
            <w:ins w:id="13998" w:author="rk" w:date="2018-08-29T12:30:00Z">
              <w:r w:rsidRPr="00007E4C">
                <w:rPr>
                  <w:rFonts w:ascii="Arial" w:hAnsi="Arial" w:cs="Arial"/>
                  <w:sz w:val="18"/>
                </w:rPr>
                <w:t>NOTE 1:</w:t>
              </w:r>
              <w:r w:rsidRPr="00007E4C">
                <w:rPr>
                  <w:rFonts w:ascii="Arial" w:hAnsi="Arial" w:cs="Arial"/>
                  <w:sz w:val="18"/>
                </w:rPr>
                <w:tab/>
                <w:t xml:space="preserve">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kern w:val="2"/>
                  <w:sz w:val="18"/>
                </w:rPr>
                <w:t xml:space="preserve">, the limits in table </w:t>
              </w:r>
              <w:r w:rsidRPr="00F40DB4">
                <w:rPr>
                  <w:rFonts w:ascii="Arial" w:hAnsi="Arial" w:cs="Arial"/>
                  <w:kern w:val="2"/>
                  <w:sz w:val="18"/>
                </w:rPr>
                <w:t>6.7.5.5.3</w:t>
              </w:r>
              <w:r w:rsidRPr="00007E4C">
                <w:rPr>
                  <w:rFonts w:ascii="Arial" w:hAnsi="Arial" w:cs="Arial"/>
                  <w:kern w:val="2"/>
                  <w:sz w:val="18"/>
                </w:rPr>
                <w:t>-</w:t>
              </w:r>
              <w:r w:rsidRPr="00007E4C">
                <w:rPr>
                  <w:rFonts w:ascii="Arial" w:hAnsi="Arial" w:cs="Arial" w:hint="eastAsia"/>
                  <w:kern w:val="2"/>
                  <w:sz w:val="18"/>
                  <w:lang w:eastAsia="zh-CN"/>
                </w:rPr>
                <w:t>6</w:t>
              </w:r>
              <w:r w:rsidRPr="00007E4C">
                <w:rPr>
                  <w:rFonts w:ascii="Arial" w:hAnsi="Arial" w:cs="Arial"/>
                  <w:kern w:val="2"/>
                  <w:sz w:val="18"/>
                </w:rPr>
                <w:t xml:space="preserve"> apply for </w:t>
              </w:r>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w:t>
              </w:r>
              <w:r w:rsidRPr="00007E4C">
                <w:rPr>
                  <w:rFonts w:ascii="Arial" w:hAnsi="Arial" w:cs="Arial" w:hint="eastAsia"/>
                  <w:sz w:val="18"/>
                  <w:lang w:eastAsia="zh-CN"/>
                </w:rPr>
                <w:t>5 MHz</w:t>
              </w:r>
              <w:r w:rsidRPr="00007E4C">
                <w:rPr>
                  <w:rFonts w:ascii="Arial" w:hAnsi="Arial" w:cs="Arial"/>
                  <w:sz w:val="18"/>
                </w:rPr>
                <w:t>.</w:t>
              </w:r>
            </w:ins>
          </w:p>
          <w:p w14:paraId="3429442F" w14:textId="77777777" w:rsidR="00C33A48" w:rsidRPr="00007E4C" w:rsidRDefault="00C33A48" w:rsidP="00F965A9">
            <w:pPr>
              <w:keepNext/>
              <w:keepLines/>
              <w:spacing w:after="0"/>
              <w:ind w:left="851" w:hanging="851"/>
              <w:rPr>
                <w:ins w:id="13999" w:author="rk" w:date="2018-08-29T12:30:00Z"/>
                <w:rFonts w:ascii="Arial" w:hAnsi="Arial" w:cs="Arial"/>
                <w:sz w:val="18"/>
                <w:lang w:eastAsia="zh-CN"/>
              </w:rPr>
            </w:pPr>
            <w:ins w:id="14000"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w:t>
              </w:r>
              <w:r>
                <w:rPr>
                  <w:rFonts w:ascii="Arial" w:hAnsi="Arial" w:cs="Arial"/>
                  <w:sz w:val="18"/>
                </w:rPr>
                <w:t>supporting</w:t>
              </w:r>
              <w:r w:rsidRPr="00007E4C">
                <w:rPr>
                  <w:rFonts w:ascii="Arial" w:hAnsi="Arial" w:cs="Arial"/>
                  <w:sz w:val="18"/>
                </w:rPr>
                <w:t xml:space="preserve"> non-contiguous spectrum operation </w:t>
              </w:r>
              <w:r w:rsidRPr="00007E4C">
                <w:rPr>
                  <w:rFonts w:ascii="Arial" w:hAnsi="Arial" w:cs="Arial" w:hint="eastAsia"/>
                  <w:sz w:val="18"/>
                  <w:lang w:eastAsia="zh-CN"/>
                </w:rPr>
                <w:t>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w:t>
              </w:r>
              <w:r w:rsidRPr="00007E4C">
                <w:rPr>
                  <w:rFonts w:ascii="Arial" w:hAnsi="Arial" w:cs="Arial" w:hint="eastAsia"/>
                  <w:sz w:val="18"/>
                  <w:lang w:eastAsia="zh-CN"/>
                </w:rPr>
                <w:t xml:space="preserve"> </w:t>
              </w:r>
              <w:r w:rsidRPr="00007E4C">
                <w:rPr>
                  <w:rFonts w:ascii="Arial" w:hAnsi="Arial" w:cs="Arial"/>
                  <w:sz w:val="18"/>
                </w:rPr>
                <w:t xml:space="preserve">Exception is </w:t>
              </w:r>
              <w:r w:rsidRPr="00007E4C">
                <w:rPr>
                  <w:rFonts w:ascii="Symbol" w:hAnsi="Symbol" w:cs="Arial"/>
                  <w:sz w:val="18"/>
                </w:rPr>
                <w:t></w:t>
              </w:r>
              <w:r w:rsidRPr="00007E4C">
                <w:rPr>
                  <w:rFonts w:ascii="Arial" w:hAnsi="Arial" w:cs="Arial"/>
                  <w:sz w:val="18"/>
                </w:rPr>
                <w:t xml:space="preserve">f ≥ 10 MHz from both adjacent sub blocks on each side of the sub-block gap, where the </w:t>
              </w:r>
              <w:r>
                <w:rPr>
                  <w:rFonts w:ascii="Arial" w:hAnsi="Arial" w:cs="Arial"/>
                  <w:i/>
                  <w:sz w:val="18"/>
                </w:rPr>
                <w:t>test requirement</w:t>
              </w:r>
              <w:r w:rsidRPr="00007E4C">
                <w:rPr>
                  <w:rFonts w:ascii="Arial" w:hAnsi="Arial" w:cs="Arial"/>
                  <w:sz w:val="18"/>
                </w:rPr>
                <w:t xml:space="preserve"> within sub-block gaps shall be</w:t>
              </w:r>
              <w:r>
                <w:rPr>
                  <w:rFonts w:ascii="Arial" w:hAnsi="Arial" w:cs="Arial" w:hint="eastAsia"/>
                  <w:sz w:val="18"/>
                  <w:lang w:eastAsia="zh-CN"/>
                </w:rPr>
                <w:t xml:space="preserve"> -16</w:t>
              </w:r>
              <w:r w:rsidRPr="00007E4C">
                <w:rPr>
                  <w:rFonts w:ascii="Arial" w:hAnsi="Arial" w:cs="Arial" w:hint="eastAsia"/>
                  <w:sz w:val="18"/>
                  <w:lang w:eastAsia="zh-CN"/>
                </w:rPr>
                <w:t xml:space="preserve"> dBm/MHz.</w:t>
              </w:r>
            </w:ins>
          </w:p>
          <w:p w14:paraId="2E29831C" w14:textId="77777777" w:rsidR="00C33A48" w:rsidRPr="00007E4C" w:rsidRDefault="00C33A48" w:rsidP="00F965A9">
            <w:pPr>
              <w:keepNext/>
              <w:keepLines/>
              <w:spacing w:after="0"/>
              <w:ind w:left="851" w:hanging="851"/>
              <w:rPr>
                <w:ins w:id="14001" w:author="rk" w:date="2018-08-29T12:30:00Z"/>
                <w:rFonts w:ascii="Arial" w:hAnsi="Arial" w:cs="Arial"/>
                <w:sz w:val="18"/>
              </w:rPr>
            </w:pPr>
            <w:ins w:id="14002" w:author="rk" w:date="2018-08-29T12:30:00Z">
              <w:r w:rsidRPr="00007E4C">
                <w:rPr>
                  <w:rFonts w:ascii="Arial" w:hAnsi="Arial" w:cs="Arial"/>
                  <w:sz w:val="18"/>
                </w:rPr>
                <w:t>NOTE</w:t>
              </w:r>
              <w:r w:rsidRPr="00007E4C">
                <w:rPr>
                  <w:rFonts w:ascii="Arial" w:hAnsi="Arial" w:cs="Arial" w:hint="eastAsia"/>
                  <w:sz w:val="18"/>
                  <w:lang w:eastAsia="zh-CN"/>
                </w:rPr>
                <w:t xml:space="preserve"> 3</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BC1BDC">
                <w:t>2×Δf</w:t>
              </w:r>
              <w:r w:rsidRPr="00BC1BDC">
                <w:rPr>
                  <w:vertAlign w:val="subscript"/>
                </w:rPr>
                <w:t>OBUE</w:t>
              </w:r>
              <w:r w:rsidRPr="00007E4C">
                <w:rPr>
                  <w:rFonts w:ascii="Arial" w:hAnsi="Arial" w:cs="Arial"/>
                  <w:sz w:val="18"/>
                </w:rPr>
                <w:t xml:space="preserve"> MHz the </w:t>
              </w:r>
              <w:r>
                <w:rPr>
                  <w:rFonts w:ascii="Arial" w:hAnsi="Arial" w:cs="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14:paraId="0997A051" w14:textId="77777777" w:rsidR="00C33A48" w:rsidRPr="00007E4C" w:rsidRDefault="00C33A48" w:rsidP="00F965A9">
            <w:pPr>
              <w:keepNext/>
              <w:keepLines/>
              <w:spacing w:after="0"/>
              <w:ind w:left="851" w:hanging="851"/>
              <w:rPr>
                <w:ins w:id="14003" w:author="rk" w:date="2018-08-29T12:30:00Z"/>
                <w:rFonts w:ascii="Arial" w:hAnsi="Arial" w:cs="Arial"/>
                <w:sz w:val="18"/>
              </w:rPr>
            </w:pPr>
            <w:ins w:id="14004"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14:paraId="18EE006C" w14:textId="77777777" w:rsidR="00C33A48" w:rsidRPr="00007E4C" w:rsidRDefault="00C33A48" w:rsidP="00F965A9">
            <w:pPr>
              <w:keepNext/>
              <w:keepLines/>
              <w:spacing w:after="0"/>
              <w:ind w:left="851" w:hanging="851"/>
              <w:rPr>
                <w:ins w:id="14005" w:author="rk" w:date="2018-08-29T12:30:00Z"/>
                <w:rFonts w:ascii="Arial" w:hAnsi="Arial" w:cs="Arial"/>
                <w:sz w:val="18"/>
                <w:lang w:eastAsia="zh-CN"/>
              </w:rPr>
            </w:pPr>
            <w:ins w:id="14006"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14:paraId="063B7B5D" w14:textId="77777777" w:rsidR="00C33A48" w:rsidRPr="00007E4C" w:rsidRDefault="00C33A48" w:rsidP="00C33A48">
      <w:pPr>
        <w:keepNext/>
        <w:rPr>
          <w:ins w:id="14007" w:author="rk" w:date="2018-08-29T12:30:00Z"/>
          <w:rFonts w:cs="v5.0.0"/>
        </w:rPr>
      </w:pPr>
    </w:p>
    <w:p w14:paraId="32F84FDD" w14:textId="77777777" w:rsidR="00C33A48" w:rsidRPr="00007E4C" w:rsidRDefault="00C33A48" w:rsidP="00C33A48">
      <w:pPr>
        <w:keepNext/>
        <w:keepLines/>
        <w:spacing w:before="60"/>
        <w:jc w:val="center"/>
        <w:rPr>
          <w:ins w:id="14008" w:author="rk" w:date="2018-08-29T12:30:00Z"/>
          <w:rFonts w:ascii="Arial" w:hAnsi="Arial" w:cs="v5.0.0"/>
          <w:b/>
        </w:rPr>
      </w:pPr>
      <w:ins w:id="14009" w:author="rk" w:date="2018-08-29T12:30:00Z">
        <w:r w:rsidRPr="00007E4C">
          <w:rPr>
            <w:rFonts w:ascii="Arial" w:hAnsi="Arial"/>
            <w:b/>
          </w:rPr>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5</w:t>
        </w:r>
        <w:r w:rsidRPr="00007E4C">
          <w:rPr>
            <w:rFonts w:ascii="Arial" w:hAnsi="Arial"/>
            <w:b/>
          </w:rPr>
          <w:t xml:space="preserve">: </w:t>
        </w:r>
        <w:r w:rsidRPr="00007E4C">
          <w:rPr>
            <w:rFonts w:ascii="Arial" w:hAnsi="Arial" w:hint="eastAsia"/>
            <w:b/>
          </w:rPr>
          <w:t>Medium Range o</w:t>
        </w:r>
        <w:r w:rsidRPr="00007E4C">
          <w:rPr>
            <w:rFonts w:ascii="Arial" w:hAnsi="Arial"/>
            <w:b/>
          </w:rPr>
          <w:t>perating band unwanted emission limits for operation in BC2</w:t>
        </w:r>
        <w:r w:rsidRPr="00007E4C">
          <w:rPr>
            <w:rFonts w:ascii="Arial" w:hAnsi="Arial"/>
            <w:b/>
          </w:rPr>
          <w:br/>
          <w:t xml:space="preserve">with GSM/EDGE or E-UTRA 1.4 or 3 MHz carriers adjacent to the </w:t>
        </w:r>
        <w:r w:rsidRPr="00007E4C">
          <w:rPr>
            <w:rFonts w:ascii="Arial" w:eastAsia="MS Mincho" w:hAnsi="Arial"/>
            <w:b/>
            <w:i/>
          </w:rPr>
          <w:t xml:space="preserve">Base Station RF Bandwidth </w:t>
        </w:r>
        <w:r w:rsidRPr="00007E4C">
          <w:rPr>
            <w:rFonts w:ascii="Arial" w:hAnsi="Arial"/>
            <w:b/>
            <w:i/>
            <w:lang w:eastAsia="zh-CN"/>
          </w:rPr>
          <w:t>edge</w:t>
        </w:r>
        <w:r w:rsidRPr="00007E4C">
          <w:rPr>
            <w:rFonts w:ascii="Arial" w:hAnsi="Arial" w:hint="eastAsia"/>
            <w:b/>
          </w:rPr>
          <w:t>,</w:t>
        </w:r>
        <w:r w:rsidRPr="00007E4C">
          <w:rPr>
            <w:rFonts w:ascii="Arial" w:hAnsi="Arial"/>
            <w:b/>
          </w:rPr>
          <w:br/>
        </w:r>
        <w:r>
          <w:rPr>
            <w:rFonts w:ascii="Arial" w:hAnsi="Arial" w:hint="eastAsia"/>
            <w:b/>
          </w:rPr>
          <w:t>40</w:t>
        </w:r>
        <w:r w:rsidRPr="00007E4C">
          <w:rPr>
            <w:rFonts w:ascii="Arial" w:hAnsi="Arial"/>
            <w:b/>
          </w:rPr>
          <w:t xml:space="preserve"> &lt; </w:t>
        </w:r>
        <w:r w:rsidRPr="00582511">
          <w:rPr>
            <w:rFonts w:ascii="Arial" w:hAnsi="Arial" w:cs="v4.2.0"/>
            <w:b/>
          </w:rPr>
          <w:t>P</w:t>
        </w:r>
        <w:r>
          <w:rPr>
            <w:rFonts w:ascii="Arial" w:hAnsi="Arial" w:cs="v4.2.0"/>
            <w:b/>
            <w:vertAlign w:val="subscript"/>
          </w:rPr>
          <w:t>rated</w:t>
        </w:r>
        <w:r w:rsidRPr="00582511">
          <w:rPr>
            <w:rFonts w:ascii="Arial" w:hAnsi="Arial" w:cs="v4.2.0"/>
            <w:b/>
            <w:vertAlign w:val="subscript"/>
          </w:rPr>
          <w:t>,c,TRP</w:t>
        </w:r>
        <w:r w:rsidRPr="00582511">
          <w:rPr>
            <w:rFonts w:ascii="Arial" w:hAnsi="Arial" w:cs="v4.2.0"/>
            <w:b/>
          </w:rPr>
          <w:t xml:space="preserve"> </w:t>
        </w:r>
        <w:r w:rsidRPr="00007E4C">
          <w:rPr>
            <w:rFonts w:ascii="Arial" w:hAnsi="Arial" w:cs="v5.0.0"/>
            <w:b/>
          </w:rPr>
          <w:sym w:font="Symbol" w:char="F0A3"/>
        </w:r>
        <w:r>
          <w:rPr>
            <w:rFonts w:ascii="Arial" w:hAnsi="Arial"/>
            <w:b/>
          </w:rPr>
          <w:t xml:space="preserve"> 47</w:t>
        </w:r>
        <w:r w:rsidRPr="00007E4C">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33A48" w:rsidRPr="00007E4C" w14:paraId="37B15DEB" w14:textId="77777777" w:rsidTr="00F965A9">
        <w:trPr>
          <w:cantSplit/>
          <w:jc w:val="center"/>
          <w:ins w:id="14010" w:author="rk" w:date="2018-08-29T12:30:00Z"/>
        </w:trPr>
        <w:tc>
          <w:tcPr>
            <w:tcW w:w="2442" w:type="dxa"/>
          </w:tcPr>
          <w:p w14:paraId="7B1CAA26" w14:textId="77777777" w:rsidR="00C33A48" w:rsidRPr="00007E4C" w:rsidRDefault="00C33A48" w:rsidP="00F965A9">
            <w:pPr>
              <w:keepNext/>
              <w:keepLines/>
              <w:spacing w:after="0"/>
              <w:jc w:val="center"/>
              <w:rPr>
                <w:ins w:id="14011" w:author="rk" w:date="2018-08-29T12:30:00Z"/>
                <w:rFonts w:ascii="Arial" w:hAnsi="Arial" w:cs="Arial"/>
                <w:b/>
                <w:sz w:val="18"/>
              </w:rPr>
            </w:pPr>
            <w:ins w:id="14012"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7" w:type="dxa"/>
          </w:tcPr>
          <w:p w14:paraId="15B85DFB" w14:textId="77777777" w:rsidR="00C33A48" w:rsidRPr="00007E4C" w:rsidRDefault="00C33A48" w:rsidP="00F965A9">
            <w:pPr>
              <w:keepNext/>
              <w:keepLines/>
              <w:spacing w:after="0"/>
              <w:jc w:val="center"/>
              <w:rPr>
                <w:ins w:id="14013" w:author="rk" w:date="2018-08-29T12:30:00Z"/>
                <w:rFonts w:ascii="Arial" w:hAnsi="Arial" w:cs="Arial"/>
                <w:b/>
                <w:sz w:val="18"/>
              </w:rPr>
            </w:pPr>
            <w:ins w:id="14014" w:author="rk" w:date="2018-08-29T12:30:00Z">
              <w:r w:rsidRPr="00007E4C">
                <w:rPr>
                  <w:rFonts w:ascii="Arial" w:hAnsi="Arial" w:cs="Arial"/>
                  <w:b/>
                  <w:sz w:val="18"/>
                </w:rPr>
                <w:t>Frequency offset of measurement filter centre frequency, f_offset</w:t>
              </w:r>
            </w:ins>
          </w:p>
        </w:tc>
        <w:tc>
          <w:tcPr>
            <w:tcW w:w="3139" w:type="dxa"/>
          </w:tcPr>
          <w:p w14:paraId="5CFA287E" w14:textId="77777777" w:rsidR="00C33A48" w:rsidRPr="00007E4C" w:rsidRDefault="00C33A48" w:rsidP="00F965A9">
            <w:pPr>
              <w:keepNext/>
              <w:keepLines/>
              <w:spacing w:after="0"/>
              <w:jc w:val="center"/>
              <w:rPr>
                <w:ins w:id="14015" w:author="rk" w:date="2018-08-29T12:30:00Z"/>
                <w:rFonts w:ascii="Arial" w:hAnsi="Arial" w:cs="Arial"/>
                <w:b/>
                <w:sz w:val="18"/>
              </w:rPr>
            </w:pPr>
            <w:ins w:id="14016" w:author="rk" w:date="2018-08-29T12:30:00Z">
              <w:r w:rsidRPr="0038470C">
                <w:rPr>
                  <w:rFonts w:ascii="Arial" w:hAnsi="Arial" w:cs="Arial"/>
                  <w:b/>
                  <w:sz w:val="18"/>
                </w:rPr>
                <w:t>Test</w:t>
              </w:r>
              <w:r w:rsidRPr="00EF2A3F">
                <w:rPr>
                  <w:rFonts w:ascii="Arial" w:hAnsi="Arial" w:cs="Arial"/>
                  <w:b/>
                  <w:sz w:val="18"/>
                </w:rPr>
                <w:t xml:space="preserve"> requirement</w:t>
              </w:r>
              <w:r w:rsidRPr="00007E4C">
                <w:rPr>
                  <w:rFonts w:ascii="Arial" w:hAnsi="Arial" w:cs="Arial"/>
                  <w:b/>
                  <w:sz w:val="18"/>
                </w:rPr>
                <w:t xml:space="preserve"> (Notes </w:t>
              </w:r>
              <w:r w:rsidRPr="00007E4C">
                <w:rPr>
                  <w:rFonts w:ascii="Arial" w:hAnsi="Arial" w:cs="Arial"/>
                  <w:b/>
                  <w:sz w:val="18"/>
                  <w:lang w:eastAsia="zh-CN"/>
                </w:rPr>
                <w:t>2 and 3</w:t>
              </w:r>
              <w:r w:rsidRPr="00007E4C">
                <w:rPr>
                  <w:rFonts w:ascii="Arial" w:hAnsi="Arial" w:cs="Arial"/>
                  <w:b/>
                  <w:sz w:val="18"/>
                </w:rPr>
                <w:t>)</w:t>
              </w:r>
            </w:ins>
          </w:p>
        </w:tc>
        <w:tc>
          <w:tcPr>
            <w:tcW w:w="1430" w:type="dxa"/>
          </w:tcPr>
          <w:p w14:paraId="03F06077" w14:textId="77777777" w:rsidR="00C33A48" w:rsidRPr="00007E4C" w:rsidRDefault="00C33A48" w:rsidP="00F965A9">
            <w:pPr>
              <w:keepNext/>
              <w:keepLines/>
              <w:spacing w:after="0"/>
              <w:jc w:val="center"/>
              <w:rPr>
                <w:ins w:id="14017" w:author="rk" w:date="2018-08-29T12:30:00Z"/>
                <w:rFonts w:ascii="Arial" w:hAnsi="Arial" w:cs="Arial"/>
                <w:b/>
                <w:sz w:val="18"/>
              </w:rPr>
            </w:pPr>
            <w:ins w:id="14018"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14:paraId="1BFF2E1F" w14:textId="77777777" w:rsidTr="00F965A9">
        <w:trPr>
          <w:cantSplit/>
          <w:jc w:val="center"/>
          <w:ins w:id="14019" w:author="rk" w:date="2018-08-29T12:30:00Z"/>
        </w:trPr>
        <w:tc>
          <w:tcPr>
            <w:tcW w:w="2442" w:type="dxa"/>
          </w:tcPr>
          <w:p w14:paraId="2A6CCC0D" w14:textId="77777777" w:rsidR="00C33A48" w:rsidRPr="00007E4C" w:rsidRDefault="00C33A48" w:rsidP="00F965A9">
            <w:pPr>
              <w:keepNext/>
              <w:keepLines/>
              <w:spacing w:after="0"/>
              <w:jc w:val="center"/>
              <w:rPr>
                <w:ins w:id="14020" w:author="rk" w:date="2018-08-29T12:30:00Z"/>
                <w:rFonts w:ascii="Arial" w:hAnsi="Arial" w:cs="Arial"/>
                <w:sz w:val="18"/>
              </w:rPr>
            </w:pPr>
            <w:ins w:id="14021" w:author="rk" w:date="2018-08-29T12:30:00Z">
              <w:r w:rsidRPr="00007E4C">
                <w:rPr>
                  <w:rFonts w:ascii="Arial" w:hAnsi="Arial" w:cs="Arial"/>
                  <w:sz w:val="18"/>
                </w:rPr>
                <w:t xml:space="preserve">0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0.05 MHz</w:t>
              </w:r>
            </w:ins>
          </w:p>
        </w:tc>
        <w:tc>
          <w:tcPr>
            <w:tcW w:w="2977" w:type="dxa"/>
          </w:tcPr>
          <w:p w14:paraId="2ADCD3BC" w14:textId="77777777" w:rsidR="00C33A48" w:rsidRPr="00007E4C" w:rsidRDefault="00C33A48" w:rsidP="00F965A9">
            <w:pPr>
              <w:keepNext/>
              <w:keepLines/>
              <w:spacing w:after="0"/>
              <w:jc w:val="center"/>
              <w:rPr>
                <w:ins w:id="14022" w:author="rk" w:date="2018-08-29T12:30:00Z"/>
                <w:rFonts w:ascii="Arial" w:hAnsi="Arial" w:cs="Arial"/>
                <w:sz w:val="18"/>
              </w:rPr>
            </w:pPr>
            <w:ins w:id="14023" w:author="rk" w:date="2018-08-29T12:30:00Z">
              <w:r w:rsidRPr="00007E4C">
                <w:rPr>
                  <w:rFonts w:ascii="Arial" w:hAnsi="Arial" w:cs="Arial"/>
                  <w:sz w:val="18"/>
                </w:rPr>
                <w:t xml:space="preserve">0.015 MHz </w:t>
              </w:r>
              <w:r w:rsidRPr="00007E4C">
                <w:rPr>
                  <w:rFonts w:ascii="Arial" w:hAnsi="Arial" w:cs="Arial"/>
                  <w:sz w:val="18"/>
                </w:rPr>
                <w:sym w:font="Symbol" w:char="F0A3"/>
              </w:r>
              <w:r w:rsidRPr="00007E4C">
                <w:rPr>
                  <w:rFonts w:ascii="Arial" w:hAnsi="Arial" w:cs="Arial"/>
                  <w:sz w:val="18"/>
                </w:rPr>
                <w:t xml:space="preserve"> f_offset &lt; 0.065 MHz </w:t>
              </w:r>
            </w:ins>
          </w:p>
        </w:tc>
        <w:tc>
          <w:tcPr>
            <w:tcW w:w="3139" w:type="dxa"/>
          </w:tcPr>
          <w:p w14:paraId="74B391EF" w14:textId="77777777" w:rsidR="00C33A48" w:rsidRPr="00934F2D" w:rsidRDefault="00C33A48" w:rsidP="00F965A9">
            <w:pPr>
              <w:keepNext/>
              <w:keepLines/>
              <w:spacing w:after="0"/>
              <w:jc w:val="center"/>
              <w:rPr>
                <w:ins w:id="14024" w:author="rk" w:date="2018-08-29T12:30:00Z"/>
                <w:rFonts w:ascii="Arial" w:hAnsi="Arial" w:cs="Arial"/>
                <w:sz w:val="18"/>
                <w:lang w:eastAsia="zh-CN"/>
              </w:rPr>
            </w:pPr>
            <w:ins w:id="14025" w:author="rk" w:date="2018-08-29T12:30:00Z">
              <w:r w:rsidRPr="00934F2D">
                <w:rPr>
                  <w:rFonts w:cs="v4.2.0"/>
                  <w:noProof/>
                </w:rPr>
                <w:t>P</w:t>
              </w:r>
              <w:r w:rsidRPr="00934F2D">
                <w:rPr>
                  <w:rFonts w:cs="v4.2.0"/>
                  <w:noProof/>
                  <w:vertAlign w:val="subscript"/>
                </w:rPr>
                <w:t>rated,c,TRP</w:t>
              </w:r>
              <w:r w:rsidRPr="00934F2D">
                <w:rPr>
                  <w:rFonts w:cs="v4.2.0"/>
                  <w:noProof/>
                </w:rPr>
                <w:t>-</w:t>
              </w:r>
              <w:r w:rsidR="00A92864" w:rsidRPr="00A92864">
                <w:rPr>
                  <w:rFonts w:cs="v4.2.0"/>
                  <w:noProof/>
                  <w:rPrChange w:id="14026" w:author="Rapporteur" w:date="2018-08-29T14:27:00Z">
                    <w:rPr>
                      <w:rFonts w:cs="v4.2.0"/>
                      <w:noProof/>
                      <w:highlight w:val="yellow"/>
                    </w:rPr>
                  </w:rPrChange>
                </w:rPr>
                <w:t>1.8</w:t>
              </w:r>
              <w:r w:rsidRPr="00934F2D">
                <w:rPr>
                  <w:rFonts w:cs="v4.2.0"/>
                  <w:noProof/>
                </w:rPr>
                <w:t xml:space="preserve">-60(f_offset-0.015 </w:t>
              </w:r>
            </w:ins>
          </w:p>
        </w:tc>
        <w:tc>
          <w:tcPr>
            <w:tcW w:w="1430" w:type="dxa"/>
          </w:tcPr>
          <w:p w14:paraId="27F27855" w14:textId="77777777" w:rsidR="00C33A48" w:rsidRPr="00007E4C" w:rsidRDefault="00C33A48" w:rsidP="00F965A9">
            <w:pPr>
              <w:keepNext/>
              <w:keepLines/>
              <w:spacing w:after="0"/>
              <w:jc w:val="center"/>
              <w:rPr>
                <w:ins w:id="14027" w:author="rk" w:date="2018-08-29T12:30:00Z"/>
                <w:rFonts w:ascii="Arial" w:hAnsi="Arial" w:cs="Arial"/>
                <w:sz w:val="18"/>
              </w:rPr>
            </w:pPr>
            <w:ins w:id="14028" w:author="rk" w:date="2018-08-29T12:30:00Z">
              <w:r w:rsidRPr="00007E4C">
                <w:rPr>
                  <w:rFonts w:ascii="Arial" w:hAnsi="Arial" w:cs="Arial"/>
                  <w:sz w:val="18"/>
                </w:rPr>
                <w:t>30 kHz</w:t>
              </w:r>
            </w:ins>
          </w:p>
        </w:tc>
      </w:tr>
      <w:tr w:rsidR="00C33A48" w:rsidRPr="00007E4C" w14:paraId="4AA616FA" w14:textId="77777777" w:rsidTr="00F965A9">
        <w:trPr>
          <w:cantSplit/>
          <w:jc w:val="center"/>
          <w:ins w:id="14029" w:author="rk" w:date="2018-08-29T12:30:00Z"/>
        </w:trPr>
        <w:tc>
          <w:tcPr>
            <w:tcW w:w="2442" w:type="dxa"/>
          </w:tcPr>
          <w:p w14:paraId="27991B8D" w14:textId="77777777" w:rsidR="00C33A48" w:rsidRPr="00007E4C" w:rsidRDefault="00C33A48" w:rsidP="00F965A9">
            <w:pPr>
              <w:keepNext/>
              <w:keepLines/>
              <w:spacing w:after="0"/>
              <w:jc w:val="center"/>
              <w:rPr>
                <w:ins w:id="14030" w:author="rk" w:date="2018-08-29T12:30:00Z"/>
                <w:rFonts w:ascii="Arial" w:hAnsi="Arial" w:cs="Arial"/>
                <w:sz w:val="18"/>
              </w:rPr>
            </w:pPr>
            <w:ins w:id="14031" w:author="rk" w:date="2018-08-29T12:30:00Z">
              <w:r w:rsidRPr="00007E4C">
                <w:rPr>
                  <w:rFonts w:ascii="Arial" w:hAnsi="Arial" w:cs="Arial"/>
                  <w:sz w:val="18"/>
                </w:rPr>
                <w:t xml:space="preserve">0.05 MHz </w:t>
              </w:r>
              <w:r w:rsidRPr="00007E4C">
                <w:rPr>
                  <w:rFonts w:ascii="Arial" w:hAnsi="Arial" w:cs="Arial"/>
                  <w:sz w:val="18"/>
                </w:rPr>
                <w:sym w:font="Symbol" w:char="F0A3"/>
              </w:r>
              <w:r w:rsidRPr="00007E4C">
                <w:rPr>
                  <w:rFonts w:ascii="Arial" w:hAnsi="Arial" w:cs="Arial"/>
                  <w:sz w:val="18"/>
                </w:rPr>
                <w:t xml:space="preserve"> </w:t>
              </w:r>
              <w:r w:rsidRPr="00007E4C">
                <w:rPr>
                  <w:rFonts w:ascii="Arial" w:hAnsi="Arial" w:cs="Arial"/>
                  <w:sz w:val="18"/>
                </w:rPr>
                <w:sym w:font="Symbol" w:char="F044"/>
              </w:r>
              <w:r w:rsidRPr="00007E4C">
                <w:rPr>
                  <w:rFonts w:ascii="Arial" w:hAnsi="Arial" w:cs="Arial"/>
                  <w:sz w:val="18"/>
                </w:rPr>
                <w:t>f &lt; 0.1</w:t>
              </w:r>
              <w:r w:rsidRPr="00007E4C">
                <w:rPr>
                  <w:rFonts w:ascii="Arial" w:hAnsi="Arial" w:cs="Arial" w:hint="eastAsia"/>
                  <w:sz w:val="18"/>
                  <w:lang w:eastAsia="zh-CN"/>
                </w:rPr>
                <w:t>5</w:t>
              </w:r>
              <w:r w:rsidRPr="00007E4C">
                <w:rPr>
                  <w:rFonts w:ascii="Arial" w:hAnsi="Arial" w:cs="Arial"/>
                  <w:sz w:val="18"/>
                </w:rPr>
                <w:t xml:space="preserve"> MHz</w:t>
              </w:r>
            </w:ins>
          </w:p>
        </w:tc>
        <w:tc>
          <w:tcPr>
            <w:tcW w:w="2977" w:type="dxa"/>
          </w:tcPr>
          <w:p w14:paraId="37C2C438" w14:textId="77777777" w:rsidR="00C33A48" w:rsidRPr="00007E4C" w:rsidRDefault="00C33A48" w:rsidP="00F965A9">
            <w:pPr>
              <w:keepNext/>
              <w:keepLines/>
              <w:spacing w:after="0"/>
              <w:jc w:val="center"/>
              <w:rPr>
                <w:ins w:id="14032" w:author="rk" w:date="2018-08-29T12:30:00Z"/>
                <w:rFonts w:ascii="Arial" w:hAnsi="Arial" w:cs="Arial"/>
                <w:sz w:val="18"/>
              </w:rPr>
            </w:pPr>
            <w:ins w:id="14033" w:author="rk" w:date="2018-08-29T12:30:00Z">
              <w:r w:rsidRPr="00007E4C">
                <w:rPr>
                  <w:rFonts w:ascii="Arial" w:hAnsi="Arial" w:cs="Arial"/>
                  <w:sz w:val="18"/>
                </w:rPr>
                <w:t xml:space="preserve">0.065 MHz </w:t>
              </w:r>
              <w:r w:rsidRPr="00007E4C">
                <w:rPr>
                  <w:rFonts w:ascii="Arial" w:hAnsi="Arial" w:cs="Arial"/>
                  <w:sz w:val="18"/>
                </w:rPr>
                <w:sym w:font="Symbol" w:char="F0A3"/>
              </w:r>
              <w:r w:rsidRPr="00007E4C">
                <w:rPr>
                  <w:rFonts w:ascii="Arial" w:hAnsi="Arial" w:cs="Arial"/>
                  <w:sz w:val="18"/>
                </w:rPr>
                <w:t xml:space="preserve"> f_offset &lt; 0.1</w:t>
              </w:r>
              <w:r w:rsidRPr="00007E4C">
                <w:rPr>
                  <w:rFonts w:ascii="Arial" w:hAnsi="Arial" w:cs="Arial" w:hint="eastAsia"/>
                  <w:sz w:val="18"/>
                  <w:lang w:eastAsia="zh-CN"/>
                </w:rPr>
                <w:t>6</w:t>
              </w:r>
              <w:r w:rsidRPr="00007E4C">
                <w:rPr>
                  <w:rFonts w:ascii="Arial" w:hAnsi="Arial" w:cs="Arial"/>
                  <w:sz w:val="18"/>
                </w:rPr>
                <w:t xml:space="preserve">5 MHz </w:t>
              </w:r>
            </w:ins>
          </w:p>
        </w:tc>
        <w:tc>
          <w:tcPr>
            <w:tcW w:w="3139" w:type="dxa"/>
          </w:tcPr>
          <w:p w14:paraId="45EE6392" w14:textId="77777777" w:rsidR="00C33A48" w:rsidRPr="00934F2D" w:rsidRDefault="00C33A48" w:rsidP="00F965A9">
            <w:pPr>
              <w:keepNext/>
              <w:keepLines/>
              <w:spacing w:after="0"/>
              <w:jc w:val="center"/>
              <w:rPr>
                <w:ins w:id="14034" w:author="rk" w:date="2018-08-29T12:30:00Z"/>
              </w:rPr>
            </w:pPr>
            <w:ins w:id="14035" w:author="rk" w:date="2018-08-29T12:30:00Z">
              <w:r w:rsidRPr="00934F2D">
                <w:rPr>
                  <w:rFonts w:cs="v4.2.0"/>
                  <w:noProof/>
                </w:rPr>
                <w:t>P</w:t>
              </w:r>
              <w:r w:rsidRPr="00934F2D">
                <w:rPr>
                  <w:rFonts w:cs="v4.2.0"/>
                  <w:noProof/>
                  <w:vertAlign w:val="subscript"/>
                </w:rPr>
                <w:t>rated,c,TRP</w:t>
              </w:r>
              <w:r w:rsidRPr="00934F2D">
                <w:rPr>
                  <w:rFonts w:cs="v4.2.0"/>
                  <w:noProof/>
                </w:rPr>
                <w:t>-</w:t>
              </w:r>
              <w:r w:rsidR="00A92864" w:rsidRPr="00A92864">
                <w:rPr>
                  <w:rFonts w:cs="v4.2.0"/>
                  <w:noProof/>
                  <w:rPrChange w:id="14036" w:author="Rapporteur" w:date="2018-08-29T14:27:00Z">
                    <w:rPr>
                      <w:rFonts w:cs="v4.2.0"/>
                      <w:noProof/>
                      <w:highlight w:val="yellow"/>
                    </w:rPr>
                  </w:rPrChange>
                </w:rPr>
                <w:t>1.8</w:t>
              </w:r>
              <w:r w:rsidRPr="00934F2D">
                <w:rPr>
                  <w:rFonts w:cs="v4.2.0"/>
                  <w:noProof/>
                </w:rPr>
                <w:t>-160(f_offset-0.065)</w:t>
              </w:r>
            </w:ins>
          </w:p>
          <w:p w14:paraId="656EBFF6" w14:textId="77777777" w:rsidR="00C33A48" w:rsidRPr="00934F2D" w:rsidRDefault="00C33A48" w:rsidP="00F965A9">
            <w:pPr>
              <w:keepNext/>
              <w:keepLines/>
              <w:spacing w:after="0"/>
              <w:jc w:val="center"/>
              <w:rPr>
                <w:ins w:id="14037" w:author="rk" w:date="2018-08-29T12:30:00Z"/>
                <w:rFonts w:ascii="Arial" w:hAnsi="Arial" w:cs="Arial"/>
                <w:sz w:val="18"/>
                <w:lang w:eastAsia="zh-CN"/>
              </w:rPr>
            </w:pPr>
          </w:p>
        </w:tc>
        <w:tc>
          <w:tcPr>
            <w:tcW w:w="1430" w:type="dxa"/>
          </w:tcPr>
          <w:p w14:paraId="64C73E18" w14:textId="77777777" w:rsidR="00C33A48" w:rsidRPr="00007E4C" w:rsidRDefault="00C33A48" w:rsidP="00F965A9">
            <w:pPr>
              <w:keepNext/>
              <w:keepLines/>
              <w:spacing w:after="0"/>
              <w:jc w:val="center"/>
              <w:rPr>
                <w:ins w:id="14038" w:author="rk" w:date="2018-08-29T12:30:00Z"/>
                <w:rFonts w:ascii="Arial" w:hAnsi="Arial" w:cs="Arial"/>
                <w:sz w:val="18"/>
              </w:rPr>
            </w:pPr>
            <w:ins w:id="14039" w:author="rk" w:date="2018-08-29T12:30:00Z">
              <w:r w:rsidRPr="00007E4C">
                <w:rPr>
                  <w:rFonts w:ascii="Arial" w:hAnsi="Arial" w:cs="Arial"/>
                  <w:sz w:val="18"/>
                </w:rPr>
                <w:t>30 kHz</w:t>
              </w:r>
            </w:ins>
          </w:p>
        </w:tc>
      </w:tr>
      <w:tr w:rsidR="00C33A48" w:rsidRPr="00007E4C" w14:paraId="19303CEC" w14:textId="77777777" w:rsidTr="00F965A9">
        <w:trPr>
          <w:cantSplit/>
          <w:jc w:val="center"/>
          <w:ins w:id="14040" w:author="rk" w:date="2018-08-29T12:30:00Z"/>
        </w:trPr>
        <w:tc>
          <w:tcPr>
            <w:tcW w:w="9988" w:type="dxa"/>
            <w:gridSpan w:val="4"/>
          </w:tcPr>
          <w:p w14:paraId="60CC631D" w14:textId="77777777" w:rsidR="00C33A48" w:rsidRPr="00384483" w:rsidRDefault="00C33A48" w:rsidP="00F965A9">
            <w:pPr>
              <w:keepNext/>
              <w:keepLines/>
              <w:spacing w:after="0"/>
              <w:ind w:left="851" w:hanging="851"/>
              <w:rPr>
                <w:ins w:id="14041" w:author="rk" w:date="2018-08-29T12:30:00Z"/>
                <w:rFonts w:ascii="Arial" w:hAnsi="Arial" w:cs="Arial"/>
                <w:sz w:val="18"/>
              </w:rPr>
            </w:pPr>
            <w:ins w:id="14042" w:author="rk" w:date="2018-08-29T12:30:00Z">
              <w:r w:rsidRPr="00384483">
                <w:rPr>
                  <w:rFonts w:ascii="Arial" w:hAnsi="Arial" w:cs="Arial"/>
                  <w:sz w:val="18"/>
                </w:rPr>
                <w:t xml:space="preserve">NOTE </w:t>
              </w:r>
              <w:r w:rsidRPr="00384483">
                <w:rPr>
                  <w:rFonts w:ascii="Arial" w:hAnsi="Arial" w:cs="Arial"/>
                  <w:sz w:val="18"/>
                  <w:lang w:eastAsia="zh-CN"/>
                </w:rPr>
                <w:t>1</w:t>
              </w:r>
              <w:r w:rsidRPr="00384483">
                <w:rPr>
                  <w:rFonts w:ascii="Arial" w:hAnsi="Arial" w:cs="Arial"/>
                  <w:sz w:val="18"/>
                </w:rPr>
                <w:t>:</w:t>
              </w:r>
              <w:r w:rsidRPr="00384483">
                <w:rPr>
                  <w:rFonts w:ascii="Arial" w:hAnsi="Arial" w:cs="Arial"/>
                  <w:sz w:val="18"/>
                </w:rPr>
                <w:tab/>
                <w:t xml:space="preserve">The limits in this table only apply for operation with a GSM/EDGE or an E-UTRA 1.4 or 3 MHz carrier adjacent to the </w:t>
              </w:r>
              <w:r w:rsidRPr="00384483">
                <w:rPr>
                  <w:rFonts w:ascii="Arial" w:eastAsia="MS Mincho" w:hAnsi="Arial"/>
                  <w:i/>
                  <w:sz w:val="18"/>
                </w:rPr>
                <w:t xml:space="preserve">Base Station RF Bandwidth </w:t>
              </w:r>
              <w:r w:rsidRPr="00384483">
                <w:rPr>
                  <w:rFonts w:ascii="Arial" w:hAnsi="Arial"/>
                  <w:i/>
                  <w:sz w:val="18"/>
                  <w:lang w:eastAsia="zh-CN"/>
                </w:rPr>
                <w:t>edge</w:t>
              </w:r>
              <w:r w:rsidRPr="00384483">
                <w:rPr>
                  <w:rFonts w:ascii="Arial" w:hAnsi="Arial" w:cs="Arial"/>
                  <w:sz w:val="18"/>
                </w:rPr>
                <w:t>.</w:t>
              </w:r>
            </w:ins>
          </w:p>
          <w:p w14:paraId="1C0337C3" w14:textId="77777777" w:rsidR="00C33A48" w:rsidRPr="00384483" w:rsidRDefault="00C33A48" w:rsidP="00F965A9">
            <w:pPr>
              <w:keepNext/>
              <w:keepLines/>
              <w:spacing w:after="0"/>
              <w:ind w:left="851" w:hanging="851"/>
              <w:rPr>
                <w:ins w:id="14043" w:author="rk" w:date="2018-08-29T12:30:00Z"/>
                <w:rFonts w:ascii="Arial" w:hAnsi="Arial" w:cs="Arial"/>
                <w:sz w:val="18"/>
                <w:lang w:eastAsia="zh-CN"/>
              </w:rPr>
            </w:pPr>
            <w:ins w:id="14044" w:author="rk" w:date="2018-08-29T12:30:00Z">
              <w:r w:rsidRPr="00384483">
                <w:rPr>
                  <w:rFonts w:ascii="Arial" w:hAnsi="Arial" w:cs="Arial"/>
                  <w:sz w:val="18"/>
                </w:rPr>
                <w:t xml:space="preserve">NOTE </w:t>
              </w:r>
              <w:r w:rsidRPr="00384483">
                <w:rPr>
                  <w:rFonts w:ascii="Arial" w:hAnsi="Arial" w:cs="Arial"/>
                  <w:sz w:val="18"/>
                  <w:lang w:eastAsia="zh-CN"/>
                </w:rPr>
                <w:t>2</w:t>
              </w:r>
              <w:r w:rsidRPr="00384483">
                <w:rPr>
                  <w:rFonts w:ascii="Arial" w:hAnsi="Arial" w:cs="Arial"/>
                  <w:sz w:val="18"/>
                </w:rPr>
                <w:t>:</w:t>
              </w:r>
              <w:r w:rsidRPr="00384483">
                <w:rPr>
                  <w:rFonts w:ascii="Arial" w:hAnsi="Arial" w:cs="Arial"/>
                  <w:sz w:val="18"/>
                </w:rPr>
                <w:tab/>
                <w:t xml:space="preserve">For MSR RIB supporting non-contiguous spectrum operation </w:t>
              </w:r>
              <w:r w:rsidRPr="00384483">
                <w:rPr>
                  <w:rFonts w:ascii="Arial" w:hAnsi="Arial" w:cs="Arial" w:hint="eastAsia"/>
                  <w:sz w:val="18"/>
                  <w:lang w:eastAsia="zh-CN"/>
                </w:rPr>
                <w:t>within any operating band</w:t>
              </w:r>
              <w:r w:rsidRPr="00384483">
                <w:rPr>
                  <w:rFonts w:ascii="Arial" w:hAnsi="Arial" w:cs="Arial"/>
                  <w:sz w:val="18"/>
                </w:rPr>
                <w:t xml:space="preserve"> the </w:t>
              </w:r>
              <w:r w:rsidRPr="00384483">
                <w:rPr>
                  <w:rFonts w:ascii="Arial" w:hAnsi="Arial" w:cs="Arial"/>
                  <w:i/>
                  <w:sz w:val="18"/>
                </w:rPr>
                <w:t>test requirement</w:t>
              </w:r>
              <w:r w:rsidRPr="00384483">
                <w:rPr>
                  <w:rFonts w:ascii="Arial" w:hAnsi="Arial" w:cs="Arial"/>
                  <w:sz w:val="18"/>
                </w:rPr>
                <w:t xml:space="preserve"> within sub-block gaps is calculated as a cumulative sum of contributions from adjacent </w:t>
              </w:r>
              <w:r w:rsidRPr="00384483">
                <w:rPr>
                  <w:rFonts w:ascii="Arial" w:hAnsi="Arial" w:cs="v5.0.0"/>
                  <w:sz w:val="18"/>
                </w:rPr>
                <w:t>sub blocks on each side of the sub block gap</w:t>
              </w:r>
              <w:r w:rsidRPr="00384483">
                <w:rPr>
                  <w:rFonts w:ascii="Arial" w:hAnsi="Arial" w:cs="Arial"/>
                  <w:sz w:val="18"/>
                </w:rPr>
                <w:t>.</w:t>
              </w:r>
            </w:ins>
          </w:p>
          <w:p w14:paraId="427F00B7" w14:textId="77777777" w:rsidR="00C33A48" w:rsidRPr="00384483" w:rsidRDefault="00C33A48" w:rsidP="00F965A9">
            <w:pPr>
              <w:keepNext/>
              <w:keepLines/>
              <w:spacing w:after="0"/>
              <w:ind w:left="851" w:hanging="851"/>
              <w:rPr>
                <w:ins w:id="14045" w:author="rk" w:date="2018-08-29T12:30:00Z"/>
                <w:rFonts w:ascii="Arial" w:hAnsi="Arial" w:cs="Arial"/>
                <w:sz w:val="18"/>
              </w:rPr>
            </w:pPr>
            <w:ins w:id="14046" w:author="rk" w:date="2018-08-29T12:30:00Z">
              <w:r w:rsidRPr="00384483">
                <w:rPr>
                  <w:rFonts w:ascii="Arial" w:hAnsi="Arial" w:cs="Arial"/>
                  <w:sz w:val="18"/>
                </w:rPr>
                <w:t>NOTE</w:t>
              </w:r>
              <w:r w:rsidRPr="00384483">
                <w:rPr>
                  <w:rFonts w:ascii="Arial" w:hAnsi="Arial" w:cs="Arial" w:hint="eastAsia"/>
                  <w:sz w:val="18"/>
                  <w:lang w:eastAsia="zh-CN"/>
                </w:rPr>
                <w:t xml:space="preserve"> </w:t>
              </w:r>
              <w:r w:rsidRPr="00384483">
                <w:rPr>
                  <w:rFonts w:ascii="Arial" w:hAnsi="Arial" w:cs="Arial"/>
                  <w:sz w:val="18"/>
                  <w:lang w:eastAsia="zh-CN"/>
                </w:rPr>
                <w:t>3</w:t>
              </w:r>
              <w:r w:rsidRPr="00384483">
                <w:rPr>
                  <w:rFonts w:ascii="Arial" w:hAnsi="Arial" w:cs="Arial"/>
                  <w:sz w:val="18"/>
                </w:rPr>
                <w:t>:</w:t>
              </w:r>
              <w:r w:rsidRPr="00384483">
                <w:rPr>
                  <w:rFonts w:ascii="Arial" w:hAnsi="Arial" w:cs="Arial"/>
                  <w:sz w:val="18"/>
                </w:rPr>
                <w:tab/>
                <w:t xml:space="preserve">For MSR </w:t>
              </w:r>
              <w:r w:rsidRPr="00384483">
                <w:rPr>
                  <w:rFonts w:ascii="Arial" w:hAnsi="Arial" w:cs="Arial"/>
                  <w:i/>
                  <w:sz w:val="18"/>
                  <w:lang w:eastAsia="zh-CN"/>
                </w:rPr>
                <w:t>multi-band RIB</w:t>
              </w:r>
              <w:r w:rsidRPr="00384483">
                <w:rPr>
                  <w:rFonts w:ascii="Arial" w:hAnsi="Arial" w:cs="Arial"/>
                  <w:sz w:val="18"/>
                </w:rPr>
                <w:t xml:space="preserve"> with </w:t>
              </w:r>
              <w:r w:rsidRPr="00384483">
                <w:rPr>
                  <w:rFonts w:ascii="Arial" w:hAnsi="Arial"/>
                  <w:i/>
                  <w:sz w:val="18"/>
                  <w:lang w:eastAsia="zh-CN"/>
                </w:rPr>
                <w:t>Inter RF Bandwidth gap</w:t>
              </w:r>
              <w:r w:rsidRPr="00384483">
                <w:rPr>
                  <w:rFonts w:ascii="Arial" w:hAnsi="Arial" w:cs="Arial"/>
                  <w:sz w:val="18"/>
                </w:rPr>
                <w:t xml:space="preserve"> &lt; </w:t>
              </w:r>
              <w:r w:rsidRPr="00384483">
                <w:t>2×Δf</w:t>
              </w:r>
              <w:r w:rsidRPr="00384483">
                <w:rPr>
                  <w:vertAlign w:val="subscript"/>
                </w:rPr>
                <w:t>OBUE</w:t>
              </w:r>
              <w:r w:rsidRPr="00384483">
                <w:rPr>
                  <w:rFonts w:ascii="Arial" w:hAnsi="Arial" w:cs="Arial"/>
                  <w:sz w:val="18"/>
                </w:rPr>
                <w:t xml:space="preserve"> MHz the </w:t>
              </w:r>
              <w:r w:rsidRPr="00384483">
                <w:rPr>
                  <w:rFonts w:ascii="Arial" w:hAnsi="Arial" w:cs="Arial"/>
                  <w:i/>
                  <w:sz w:val="18"/>
                </w:rPr>
                <w:t>test requirement</w:t>
              </w:r>
              <w:r w:rsidRPr="00384483">
                <w:rPr>
                  <w:rFonts w:ascii="Arial" w:hAnsi="Arial" w:cs="Arial"/>
                  <w:sz w:val="18"/>
                </w:rPr>
                <w:t xml:space="preserve"> within the </w:t>
              </w:r>
              <w:r w:rsidRPr="00384483">
                <w:rPr>
                  <w:rFonts w:ascii="Arial" w:hAnsi="Arial"/>
                  <w:i/>
                  <w:sz w:val="18"/>
                  <w:lang w:eastAsia="zh-CN"/>
                </w:rPr>
                <w:t>Inter RF Bandwidth gap</w:t>
              </w:r>
              <w:r w:rsidRPr="00384483">
                <w:rPr>
                  <w:rFonts w:ascii="Arial" w:hAnsi="Arial"/>
                  <w:sz w:val="18"/>
                </w:rPr>
                <w:t>s</w:t>
              </w:r>
              <w:r w:rsidRPr="00384483">
                <w:rPr>
                  <w:rFonts w:ascii="Arial" w:hAnsi="Arial" w:cs="Arial"/>
                  <w:sz w:val="18"/>
                </w:rPr>
                <w:t xml:space="preserve"> is calculated as a cumulative sum of contributions from adjacent sub-blocks on each side of the </w:t>
              </w:r>
              <w:r w:rsidRPr="00384483">
                <w:rPr>
                  <w:rFonts w:ascii="Arial" w:hAnsi="Arial"/>
                  <w:i/>
                  <w:sz w:val="18"/>
                  <w:lang w:eastAsia="zh-CN"/>
                </w:rPr>
                <w:t>Inter RF Bandwidth gap</w:t>
              </w:r>
              <w:r w:rsidRPr="00384483">
                <w:rPr>
                  <w:rFonts w:ascii="Arial" w:hAnsi="Arial" w:cs="Arial"/>
                  <w:sz w:val="18"/>
                </w:rPr>
                <w:t>.</w:t>
              </w:r>
            </w:ins>
          </w:p>
          <w:p w14:paraId="1D4B5442" w14:textId="77777777" w:rsidR="00C33A48" w:rsidRPr="00384483" w:rsidRDefault="00C33A48" w:rsidP="00F965A9">
            <w:pPr>
              <w:keepNext/>
              <w:keepLines/>
              <w:spacing w:after="0"/>
              <w:ind w:left="851" w:hanging="851"/>
              <w:rPr>
                <w:ins w:id="14047" w:author="rk" w:date="2018-08-29T12:30:00Z"/>
                <w:rFonts w:ascii="Arial" w:hAnsi="Arial" w:cs="Arial"/>
                <w:sz w:val="18"/>
              </w:rPr>
            </w:pPr>
            <w:ins w:id="14048" w:author="rk" w:date="2018-08-29T12:30:00Z">
              <w:r w:rsidRPr="00384483">
                <w:rPr>
                  <w:rFonts w:ascii="Arial" w:hAnsi="Arial" w:cs="Arial"/>
                  <w:sz w:val="18"/>
                </w:rPr>
                <w:t>NOTE 8:</w:t>
              </w:r>
              <w:r w:rsidRPr="00384483">
                <w:rPr>
                  <w:rFonts w:ascii="Arial" w:hAnsi="Arial" w:cs="Arial"/>
                  <w:sz w:val="18"/>
                </w:rPr>
                <w:tab/>
                <w:t>This frequency range ensures that the range of values of f_offset is continuous.</w:t>
              </w:r>
            </w:ins>
          </w:p>
          <w:p w14:paraId="6DEC3167" w14:textId="77777777" w:rsidR="00C33A48" w:rsidRPr="00384483" w:rsidRDefault="00C33A48" w:rsidP="00F965A9">
            <w:pPr>
              <w:keepNext/>
              <w:keepLines/>
              <w:spacing w:after="0"/>
              <w:ind w:left="851" w:hanging="851"/>
              <w:rPr>
                <w:ins w:id="14049" w:author="rk" w:date="2018-08-29T12:30:00Z"/>
                <w:rFonts w:ascii="Arial" w:hAnsi="Arial" w:cs="Arial"/>
                <w:sz w:val="18"/>
                <w:lang w:eastAsia="zh-CN"/>
              </w:rPr>
            </w:pPr>
            <w:ins w:id="14050" w:author="rk" w:date="2018-08-29T12:30:00Z">
              <w:r w:rsidRPr="00384483">
                <w:rPr>
                  <w:rFonts w:ascii="Arial" w:hAnsi="Arial" w:cs="Arial"/>
                  <w:sz w:val="18"/>
                </w:rPr>
                <w:t>NOTE 10:</w:t>
              </w:r>
              <w:r w:rsidRPr="00384483">
                <w:rPr>
                  <w:rFonts w:ascii="Arial" w:hAnsi="Arial" w:cs="Arial"/>
                  <w:sz w:val="18"/>
                </w:rPr>
                <w:tab/>
                <w:t xml:space="preserve">The requirement is not applicable when </w:t>
              </w:r>
              <w:r w:rsidRPr="00384483">
                <w:rPr>
                  <w:rFonts w:ascii="Arial" w:hAnsi="Arial" w:cs="Arial"/>
                  <w:sz w:val="18"/>
                </w:rPr>
                <w:sym w:font="Symbol" w:char="F044"/>
              </w:r>
              <w:r w:rsidRPr="00384483">
                <w:rPr>
                  <w:rFonts w:ascii="Arial" w:hAnsi="Arial" w:cs="Arial"/>
                  <w:sz w:val="18"/>
                </w:rPr>
                <w:t>fmax &lt; 10 MHz</w:t>
              </w:r>
            </w:ins>
          </w:p>
        </w:tc>
      </w:tr>
    </w:tbl>
    <w:p w14:paraId="6A9DF0FD" w14:textId="77777777" w:rsidR="00C33A48" w:rsidRPr="00007E4C" w:rsidRDefault="00C33A48" w:rsidP="00C33A48">
      <w:pPr>
        <w:rPr>
          <w:ins w:id="14051" w:author="rk" w:date="2018-08-29T12:30:00Z"/>
        </w:rPr>
      </w:pPr>
    </w:p>
    <w:p w14:paraId="48331026" w14:textId="77777777" w:rsidR="00C33A48" w:rsidRPr="00007E4C" w:rsidRDefault="00C33A48" w:rsidP="00C33A48">
      <w:pPr>
        <w:keepNext/>
        <w:keepLines/>
        <w:spacing w:before="60"/>
        <w:jc w:val="center"/>
        <w:rPr>
          <w:ins w:id="14052" w:author="rk" w:date="2018-08-29T12:30:00Z"/>
          <w:rFonts w:ascii="Arial" w:hAnsi="Arial" w:cs="v5.0.0"/>
          <w:b/>
        </w:rPr>
      </w:pPr>
      <w:ins w:id="14053" w:author="rk" w:date="2018-08-29T12:30:00Z">
        <w:r w:rsidRPr="00007E4C">
          <w:rPr>
            <w:rFonts w:ascii="Arial" w:hAnsi="Arial"/>
            <w:b/>
          </w:rPr>
          <w:lastRenderedPageBreak/>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6</w:t>
        </w:r>
        <w:r w:rsidRPr="00007E4C">
          <w:rPr>
            <w:rFonts w:ascii="Arial" w:hAnsi="Arial"/>
            <w:b/>
          </w:rPr>
          <w:t xml:space="preserve">: </w:t>
        </w:r>
        <w:r w:rsidRPr="00007E4C">
          <w:rPr>
            <w:rFonts w:ascii="Arial" w:hAnsi="Arial" w:hint="eastAsia"/>
            <w:b/>
          </w:rPr>
          <w:t>Medium Range o</w:t>
        </w:r>
        <w:r w:rsidRPr="00007E4C">
          <w:rPr>
            <w:rFonts w:ascii="Arial" w:hAnsi="Arial"/>
            <w:b/>
          </w:rPr>
          <w:t>perating band unwanted emission limits for operation in BC2</w:t>
        </w:r>
        <w:r w:rsidRPr="00007E4C">
          <w:rPr>
            <w:rFonts w:ascii="Arial" w:hAnsi="Arial"/>
            <w:b/>
          </w:rPr>
          <w:br/>
          <w:t xml:space="preserve">with GSM/EDGE or E-UTRA 1.4 or 3 MHz carriers adjacent to the </w:t>
        </w:r>
        <w:r w:rsidRPr="00007E4C">
          <w:rPr>
            <w:rFonts w:ascii="Arial" w:eastAsia="MS Mincho" w:hAnsi="Arial"/>
            <w:b/>
            <w:i/>
          </w:rPr>
          <w:t xml:space="preserve">Base Station RF Bandwidth </w:t>
        </w:r>
        <w:r w:rsidRPr="00007E4C">
          <w:rPr>
            <w:rFonts w:ascii="Arial" w:hAnsi="Arial"/>
            <w:b/>
            <w:i/>
            <w:lang w:eastAsia="zh-CN"/>
          </w:rPr>
          <w:t>edge</w:t>
        </w:r>
        <w:r w:rsidRPr="00007E4C">
          <w:rPr>
            <w:rFonts w:ascii="Arial" w:hAnsi="Arial" w:hint="eastAsia"/>
            <w:b/>
          </w:rPr>
          <w:t>,</w:t>
        </w:r>
        <w:r w:rsidRPr="00007E4C">
          <w:rPr>
            <w:rFonts w:ascii="Arial" w:hAnsi="Arial"/>
            <w:b/>
          </w:rPr>
          <w:br/>
        </w:r>
        <w:r w:rsidRPr="00231D4D">
          <w:rPr>
            <w:rFonts w:ascii="Arial" w:hAnsi="Arial" w:cs="v4.2.0"/>
            <w:b/>
          </w:rPr>
          <w:t>P</w:t>
        </w:r>
        <w:r>
          <w:rPr>
            <w:rFonts w:ascii="Arial" w:hAnsi="Arial" w:cs="v4.2.0"/>
            <w:b/>
            <w:vertAlign w:val="subscript"/>
          </w:rPr>
          <w:t>rated</w:t>
        </w:r>
        <w:r w:rsidRPr="00231D4D">
          <w:rPr>
            <w:rFonts w:ascii="Arial" w:hAnsi="Arial" w:cs="v4.2.0"/>
            <w:b/>
            <w:vertAlign w:val="subscript"/>
          </w:rPr>
          <w:t>,c,TRP</w:t>
        </w:r>
        <w:r w:rsidRPr="00231D4D">
          <w:rPr>
            <w:rFonts w:ascii="Arial" w:hAnsi="Arial" w:cs="v4.2.0"/>
            <w:b/>
          </w:rPr>
          <w:t xml:space="preserve"> </w:t>
        </w:r>
        <w:r w:rsidRPr="00007E4C">
          <w:rPr>
            <w:rFonts w:ascii="Arial" w:hAnsi="Arial" w:cs="v5.0.0"/>
            <w:b/>
          </w:rPr>
          <w:sym w:font="Symbol" w:char="F0A3"/>
        </w:r>
        <w:r w:rsidRPr="00007E4C">
          <w:rPr>
            <w:rFonts w:ascii="Arial" w:hAnsi="Arial"/>
            <w:b/>
          </w:rPr>
          <w:t xml:space="preserve"> </w:t>
        </w:r>
        <w:r>
          <w:rPr>
            <w:rFonts w:ascii="Arial" w:hAnsi="Arial" w:hint="eastAsia"/>
            <w:b/>
          </w:rPr>
          <w:t>40</w:t>
        </w:r>
        <w:r w:rsidRPr="00007E4C">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33A48" w:rsidRPr="00007E4C" w14:paraId="3B6DC24D" w14:textId="77777777" w:rsidTr="00F965A9">
        <w:trPr>
          <w:cantSplit/>
          <w:jc w:val="center"/>
          <w:ins w:id="14054" w:author="rk" w:date="2018-08-29T12:30:00Z"/>
        </w:trPr>
        <w:tc>
          <w:tcPr>
            <w:tcW w:w="2442" w:type="dxa"/>
          </w:tcPr>
          <w:p w14:paraId="69FF4D68" w14:textId="77777777" w:rsidR="00C33A48" w:rsidRPr="00007E4C" w:rsidRDefault="00C33A48" w:rsidP="00F965A9">
            <w:pPr>
              <w:keepNext/>
              <w:keepLines/>
              <w:spacing w:after="0"/>
              <w:jc w:val="center"/>
              <w:rPr>
                <w:ins w:id="14055" w:author="rk" w:date="2018-08-29T12:30:00Z"/>
                <w:rFonts w:ascii="Arial" w:hAnsi="Arial" w:cs="Arial"/>
                <w:b/>
                <w:sz w:val="18"/>
              </w:rPr>
            </w:pPr>
            <w:ins w:id="14056"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F044"/>
              </w:r>
              <w:r w:rsidRPr="00007E4C">
                <w:rPr>
                  <w:rFonts w:ascii="Arial" w:hAnsi="Arial" w:cs="Arial"/>
                  <w:b/>
                  <w:sz w:val="18"/>
                </w:rPr>
                <w:t>f</w:t>
              </w:r>
            </w:ins>
          </w:p>
        </w:tc>
        <w:tc>
          <w:tcPr>
            <w:tcW w:w="2977" w:type="dxa"/>
          </w:tcPr>
          <w:p w14:paraId="02497330" w14:textId="77777777" w:rsidR="00C33A48" w:rsidRPr="00007E4C" w:rsidRDefault="00C33A48" w:rsidP="00F965A9">
            <w:pPr>
              <w:keepNext/>
              <w:keepLines/>
              <w:spacing w:after="0"/>
              <w:jc w:val="center"/>
              <w:rPr>
                <w:ins w:id="14057" w:author="rk" w:date="2018-08-29T12:30:00Z"/>
                <w:rFonts w:ascii="Arial" w:hAnsi="Arial" w:cs="Arial"/>
                <w:b/>
                <w:sz w:val="18"/>
              </w:rPr>
            </w:pPr>
            <w:ins w:id="14058" w:author="rk" w:date="2018-08-29T12:30:00Z">
              <w:r w:rsidRPr="00007E4C">
                <w:rPr>
                  <w:rFonts w:ascii="Arial" w:hAnsi="Arial" w:cs="Arial"/>
                  <w:b/>
                  <w:sz w:val="18"/>
                </w:rPr>
                <w:t>Frequency offset of measurement filter centre frequency, f_offset</w:t>
              </w:r>
            </w:ins>
          </w:p>
        </w:tc>
        <w:tc>
          <w:tcPr>
            <w:tcW w:w="3139" w:type="dxa"/>
          </w:tcPr>
          <w:p w14:paraId="56D4BB33" w14:textId="77777777" w:rsidR="00C33A48" w:rsidRPr="00007E4C" w:rsidRDefault="00C33A48" w:rsidP="00F965A9">
            <w:pPr>
              <w:keepNext/>
              <w:keepLines/>
              <w:spacing w:after="0"/>
              <w:jc w:val="center"/>
              <w:rPr>
                <w:ins w:id="14059" w:author="rk" w:date="2018-08-29T12:30:00Z"/>
                <w:rFonts w:ascii="Arial" w:hAnsi="Arial" w:cs="Arial"/>
                <w:b/>
                <w:sz w:val="18"/>
              </w:rPr>
            </w:pPr>
            <w:ins w:id="14060" w:author="rk" w:date="2018-08-29T12:30:00Z">
              <w:r w:rsidRPr="009E1961">
                <w:rPr>
                  <w:rFonts w:ascii="Arial" w:hAnsi="Arial" w:cs="Arial"/>
                  <w:b/>
                  <w:sz w:val="18"/>
                </w:rPr>
                <w:t>Test</w:t>
              </w:r>
              <w:r w:rsidRPr="00EF2A3F">
                <w:rPr>
                  <w:rFonts w:ascii="Arial" w:hAnsi="Arial" w:cs="Arial"/>
                  <w:b/>
                  <w:sz w:val="18"/>
                </w:rPr>
                <w:t xml:space="preserve"> requirement</w:t>
              </w:r>
              <w:r w:rsidRPr="00007E4C">
                <w:rPr>
                  <w:rFonts w:ascii="Arial" w:hAnsi="Arial" w:cs="Arial"/>
                  <w:b/>
                  <w:sz w:val="18"/>
                </w:rPr>
                <w:t xml:space="preserve"> (Notes </w:t>
              </w:r>
              <w:r w:rsidRPr="00007E4C">
                <w:rPr>
                  <w:rFonts w:ascii="Arial" w:hAnsi="Arial" w:cs="Arial"/>
                  <w:b/>
                  <w:sz w:val="18"/>
                  <w:lang w:eastAsia="zh-CN"/>
                </w:rPr>
                <w:t>2, 3 and 4</w:t>
              </w:r>
              <w:r w:rsidRPr="00007E4C">
                <w:rPr>
                  <w:rFonts w:ascii="Arial" w:hAnsi="Arial" w:cs="Arial"/>
                  <w:b/>
                  <w:sz w:val="18"/>
                </w:rPr>
                <w:t>)</w:t>
              </w:r>
            </w:ins>
          </w:p>
        </w:tc>
        <w:tc>
          <w:tcPr>
            <w:tcW w:w="1430" w:type="dxa"/>
          </w:tcPr>
          <w:p w14:paraId="3A1E674D" w14:textId="77777777" w:rsidR="00C33A48" w:rsidRPr="00007E4C" w:rsidRDefault="00C33A48" w:rsidP="00F965A9">
            <w:pPr>
              <w:keepNext/>
              <w:keepLines/>
              <w:spacing w:after="0"/>
              <w:jc w:val="center"/>
              <w:rPr>
                <w:ins w:id="14061" w:author="rk" w:date="2018-08-29T12:30:00Z"/>
                <w:rFonts w:ascii="Arial" w:hAnsi="Arial" w:cs="Arial"/>
                <w:b/>
                <w:sz w:val="18"/>
              </w:rPr>
            </w:pPr>
            <w:ins w:id="14062"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14:paraId="0DFAEB10" w14:textId="77777777" w:rsidTr="00F965A9">
        <w:trPr>
          <w:cantSplit/>
          <w:jc w:val="center"/>
          <w:ins w:id="14063" w:author="rk" w:date="2018-08-29T12:30:00Z"/>
        </w:trPr>
        <w:tc>
          <w:tcPr>
            <w:tcW w:w="2442" w:type="dxa"/>
          </w:tcPr>
          <w:p w14:paraId="7CC3C8D4" w14:textId="77777777" w:rsidR="00C33A48" w:rsidRPr="00007E4C" w:rsidRDefault="00C33A48" w:rsidP="00F965A9">
            <w:pPr>
              <w:keepNext/>
              <w:keepLines/>
              <w:spacing w:after="0"/>
              <w:jc w:val="center"/>
              <w:rPr>
                <w:ins w:id="14064" w:author="rk" w:date="2018-08-29T12:30:00Z"/>
                <w:rFonts w:ascii="Arial" w:hAnsi="Arial" w:cs="v5.0.0"/>
                <w:sz w:val="18"/>
              </w:rPr>
            </w:pPr>
            <w:ins w:id="14065" w:author="rk" w:date="2018-08-29T12:30:00Z">
              <w:r w:rsidRPr="00007E4C">
                <w:rPr>
                  <w:rFonts w:ascii="Arial" w:hAnsi="Arial" w:cs="v5.0.0"/>
                  <w:sz w:val="18"/>
                </w:rPr>
                <w:t xml:space="preserve">0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f &lt; 0.05 MHz</w:t>
              </w:r>
            </w:ins>
          </w:p>
        </w:tc>
        <w:tc>
          <w:tcPr>
            <w:tcW w:w="2977" w:type="dxa"/>
          </w:tcPr>
          <w:p w14:paraId="7DFC6A71" w14:textId="77777777" w:rsidR="00C33A48" w:rsidRPr="00007E4C" w:rsidRDefault="00C33A48" w:rsidP="00F965A9">
            <w:pPr>
              <w:keepNext/>
              <w:keepLines/>
              <w:spacing w:after="0"/>
              <w:ind w:left="3780" w:hanging="3780"/>
              <w:jc w:val="center"/>
              <w:rPr>
                <w:ins w:id="14066" w:author="rk" w:date="2018-08-29T12:30:00Z"/>
                <w:rFonts w:ascii="Arial" w:hAnsi="Arial" w:cs="v5.0.0"/>
                <w:sz w:val="18"/>
              </w:rPr>
            </w:pPr>
            <w:ins w:id="14067" w:author="rk" w:date="2018-08-29T12:30:00Z">
              <w:r w:rsidRPr="00007E4C">
                <w:rPr>
                  <w:rFonts w:ascii="Arial" w:hAnsi="Arial" w:cs="v5.0.0"/>
                  <w:sz w:val="18"/>
                </w:rPr>
                <w:t xml:space="preserve">0.015 MHz </w:t>
              </w:r>
              <w:r w:rsidRPr="00007E4C">
                <w:rPr>
                  <w:rFonts w:ascii="Arial" w:hAnsi="Arial" w:cs="v5.0.0"/>
                  <w:sz w:val="18"/>
                </w:rPr>
                <w:sym w:font="Symbol" w:char="F0A3"/>
              </w:r>
              <w:r w:rsidRPr="00007E4C">
                <w:rPr>
                  <w:rFonts w:ascii="Arial" w:hAnsi="Arial" w:cs="v5.0.0"/>
                  <w:sz w:val="18"/>
                </w:rPr>
                <w:t xml:space="preserve"> f_offset &lt; 0.065 MHz </w:t>
              </w:r>
            </w:ins>
          </w:p>
        </w:tc>
        <w:tc>
          <w:tcPr>
            <w:tcW w:w="3139" w:type="dxa"/>
          </w:tcPr>
          <w:p w14:paraId="578C73F3" w14:textId="77777777" w:rsidR="00C33A48" w:rsidRPr="00934F2D" w:rsidRDefault="00C33A48" w:rsidP="00F965A9">
            <w:pPr>
              <w:keepNext/>
              <w:keepLines/>
              <w:spacing w:after="0"/>
              <w:jc w:val="center"/>
              <w:rPr>
                <w:ins w:id="14068" w:author="rk" w:date="2018-08-29T12:30:00Z"/>
              </w:rPr>
            </w:pPr>
            <w:ins w:id="14069" w:author="rk" w:date="2018-08-29T12:30:00Z">
              <w:r w:rsidRPr="00934F2D">
                <w:t>Max(</w:t>
              </w:r>
              <w:r w:rsidR="00A92864" w:rsidRPr="00A92864">
                <w:rPr>
                  <w:rPrChange w:id="14070" w:author="Rapporteur" w:date="2018-08-29T14:28:00Z">
                    <w:rPr>
                      <w:highlight w:val="yellow"/>
                    </w:rPr>
                  </w:rPrChange>
                </w:rPr>
                <w:t>0.2</w:t>
              </w:r>
              <w:r w:rsidRPr="00934F2D">
                <w:t xml:space="preserve">-60(f_offset/MHz-0.015)+X, -16.2)dB </w:t>
              </w:r>
            </w:ins>
          </w:p>
          <w:p w14:paraId="424917B4" w14:textId="77777777" w:rsidR="00C33A48" w:rsidRPr="00934F2D" w:rsidRDefault="00C33A48" w:rsidP="00F965A9">
            <w:pPr>
              <w:keepNext/>
              <w:keepLines/>
              <w:spacing w:after="0"/>
              <w:jc w:val="center"/>
              <w:rPr>
                <w:ins w:id="14071" w:author="rk" w:date="2018-08-29T12:30:00Z"/>
                <w:rFonts w:ascii="Arial" w:hAnsi="Arial"/>
                <w:sz w:val="18"/>
              </w:rPr>
            </w:pPr>
          </w:p>
        </w:tc>
        <w:tc>
          <w:tcPr>
            <w:tcW w:w="1430" w:type="dxa"/>
          </w:tcPr>
          <w:p w14:paraId="091F39D9" w14:textId="77777777" w:rsidR="00C33A48" w:rsidRPr="00007E4C" w:rsidRDefault="00C33A48" w:rsidP="00F965A9">
            <w:pPr>
              <w:keepNext/>
              <w:keepLines/>
              <w:spacing w:after="0"/>
              <w:jc w:val="center"/>
              <w:rPr>
                <w:ins w:id="14072" w:author="rk" w:date="2018-08-29T12:30:00Z"/>
                <w:rFonts w:ascii="Arial" w:hAnsi="Arial" w:cs="Arial"/>
                <w:sz w:val="18"/>
              </w:rPr>
            </w:pPr>
            <w:ins w:id="14073" w:author="rk" w:date="2018-08-29T12:30:00Z">
              <w:r w:rsidRPr="00007E4C">
                <w:rPr>
                  <w:rFonts w:ascii="Arial" w:hAnsi="Arial" w:cs="Arial"/>
                  <w:sz w:val="18"/>
                </w:rPr>
                <w:t>30 kHz</w:t>
              </w:r>
            </w:ins>
          </w:p>
        </w:tc>
      </w:tr>
      <w:tr w:rsidR="00C33A48" w:rsidRPr="00007E4C" w14:paraId="3F0D309B" w14:textId="77777777" w:rsidTr="00F965A9">
        <w:trPr>
          <w:cantSplit/>
          <w:jc w:val="center"/>
          <w:ins w:id="14074" w:author="rk" w:date="2018-08-29T12:30:00Z"/>
        </w:trPr>
        <w:tc>
          <w:tcPr>
            <w:tcW w:w="2442" w:type="dxa"/>
          </w:tcPr>
          <w:p w14:paraId="6E188540" w14:textId="77777777" w:rsidR="00C33A48" w:rsidRPr="00007E4C" w:rsidRDefault="00C33A48" w:rsidP="00F965A9">
            <w:pPr>
              <w:keepNext/>
              <w:keepLines/>
              <w:spacing w:after="0"/>
              <w:jc w:val="center"/>
              <w:rPr>
                <w:ins w:id="14075" w:author="rk" w:date="2018-08-29T12:30:00Z"/>
                <w:rFonts w:ascii="Arial" w:hAnsi="Arial" w:cs="v5.0.0"/>
                <w:sz w:val="18"/>
              </w:rPr>
            </w:pPr>
            <w:ins w:id="14076" w:author="rk" w:date="2018-08-29T12:30:00Z">
              <w:r w:rsidRPr="00007E4C">
                <w:rPr>
                  <w:rFonts w:ascii="Arial" w:hAnsi="Arial" w:cs="v5.0.0"/>
                  <w:sz w:val="18"/>
                </w:rPr>
                <w:t xml:space="preserve">0.05 MHz </w:t>
              </w:r>
              <w:r w:rsidRPr="00007E4C">
                <w:rPr>
                  <w:rFonts w:ascii="Arial" w:hAnsi="Arial" w:cs="v5.0.0"/>
                  <w:sz w:val="18"/>
                </w:rPr>
                <w:sym w:font="Symbol" w:char="F0A3"/>
              </w:r>
              <w:r w:rsidRPr="00007E4C">
                <w:rPr>
                  <w:rFonts w:ascii="Arial" w:hAnsi="Arial" w:cs="v5.0.0"/>
                  <w:sz w:val="18"/>
                </w:rPr>
                <w:t xml:space="preserve"> </w:t>
              </w:r>
              <w:r w:rsidRPr="00007E4C">
                <w:rPr>
                  <w:rFonts w:ascii="Arial" w:hAnsi="Arial" w:cs="v5.0.0"/>
                  <w:sz w:val="18"/>
                </w:rPr>
                <w:sym w:font="Symbol" w:char="F044"/>
              </w:r>
              <w:r w:rsidRPr="00007E4C">
                <w:rPr>
                  <w:rFonts w:ascii="Arial" w:hAnsi="Arial" w:cs="v5.0.0"/>
                  <w:sz w:val="18"/>
                </w:rPr>
                <w:t>f &lt; 0.1</w:t>
              </w:r>
              <w:r w:rsidRPr="00007E4C">
                <w:rPr>
                  <w:rFonts w:ascii="Arial" w:hAnsi="Arial" w:cs="v5.0.0" w:hint="eastAsia"/>
                  <w:sz w:val="18"/>
                  <w:lang w:eastAsia="zh-CN"/>
                </w:rPr>
                <w:t>5</w:t>
              </w:r>
              <w:r w:rsidRPr="00007E4C">
                <w:rPr>
                  <w:rFonts w:ascii="Arial" w:hAnsi="Arial" w:cs="v5.0.0"/>
                  <w:sz w:val="18"/>
                </w:rPr>
                <w:t xml:space="preserve"> MHz</w:t>
              </w:r>
            </w:ins>
          </w:p>
        </w:tc>
        <w:tc>
          <w:tcPr>
            <w:tcW w:w="2977" w:type="dxa"/>
          </w:tcPr>
          <w:p w14:paraId="3DBCCA2F" w14:textId="77777777" w:rsidR="00C33A48" w:rsidRPr="00007E4C" w:rsidRDefault="00C33A48" w:rsidP="00F965A9">
            <w:pPr>
              <w:keepNext/>
              <w:keepLines/>
              <w:spacing w:after="0"/>
              <w:jc w:val="center"/>
              <w:rPr>
                <w:ins w:id="14077" w:author="rk" w:date="2018-08-29T12:30:00Z"/>
                <w:rFonts w:ascii="Arial" w:hAnsi="Arial" w:cs="v5.0.0"/>
                <w:sz w:val="18"/>
              </w:rPr>
            </w:pPr>
            <w:ins w:id="14078" w:author="rk" w:date="2018-08-29T12:30:00Z">
              <w:r w:rsidRPr="00007E4C">
                <w:rPr>
                  <w:rFonts w:ascii="Arial" w:hAnsi="Arial" w:cs="v5.0.0"/>
                  <w:sz w:val="18"/>
                </w:rPr>
                <w:t xml:space="preserve">0.065 MHz </w:t>
              </w:r>
              <w:r w:rsidRPr="00007E4C">
                <w:rPr>
                  <w:rFonts w:ascii="Arial" w:hAnsi="Arial" w:cs="v5.0.0"/>
                  <w:sz w:val="18"/>
                </w:rPr>
                <w:sym w:font="Symbol" w:char="F0A3"/>
              </w:r>
              <w:r w:rsidRPr="00007E4C">
                <w:rPr>
                  <w:rFonts w:ascii="Arial" w:hAnsi="Arial" w:cs="v5.0.0"/>
                  <w:sz w:val="18"/>
                </w:rPr>
                <w:t xml:space="preserve"> f_offset &lt; 0.1</w:t>
              </w:r>
              <w:r w:rsidRPr="00007E4C">
                <w:rPr>
                  <w:rFonts w:ascii="Arial" w:hAnsi="Arial" w:cs="v5.0.0" w:hint="eastAsia"/>
                  <w:sz w:val="18"/>
                  <w:lang w:eastAsia="zh-CN"/>
                </w:rPr>
                <w:t>6</w:t>
              </w:r>
              <w:r w:rsidRPr="00007E4C">
                <w:rPr>
                  <w:rFonts w:ascii="Arial" w:hAnsi="Arial" w:cs="v5.0.0"/>
                  <w:sz w:val="18"/>
                </w:rPr>
                <w:t xml:space="preserve">5 MHz </w:t>
              </w:r>
            </w:ins>
          </w:p>
        </w:tc>
        <w:tc>
          <w:tcPr>
            <w:tcW w:w="3139" w:type="dxa"/>
          </w:tcPr>
          <w:p w14:paraId="0EA53023" w14:textId="77777777" w:rsidR="00C33A48" w:rsidRPr="00934F2D" w:rsidRDefault="00C33A48" w:rsidP="00F965A9">
            <w:pPr>
              <w:keepNext/>
              <w:keepLines/>
              <w:spacing w:after="0"/>
              <w:jc w:val="center"/>
              <w:rPr>
                <w:ins w:id="14079" w:author="rk" w:date="2018-08-29T12:30:00Z"/>
              </w:rPr>
            </w:pPr>
            <w:ins w:id="14080" w:author="rk" w:date="2018-08-29T12:30:00Z">
              <w:r w:rsidRPr="00934F2D">
                <w:t>Max(</w:t>
              </w:r>
              <w:r w:rsidR="00A92864" w:rsidRPr="00A92864">
                <w:rPr>
                  <w:rPrChange w:id="14081" w:author="Rapporteur" w:date="2018-08-29T14:28:00Z">
                    <w:rPr>
                      <w:highlight w:val="yellow"/>
                    </w:rPr>
                  </w:rPrChange>
                </w:rPr>
                <w:t>-2.8</w:t>
              </w:r>
              <w:r w:rsidRPr="00934F2D">
                <w:t>-160(f_offset/MHz-0.065)+X, -16.2)dB</w:t>
              </w:r>
            </w:ins>
          </w:p>
          <w:p w14:paraId="723477FE" w14:textId="77777777" w:rsidR="00C33A48" w:rsidRPr="00934F2D" w:rsidRDefault="00C33A48" w:rsidP="00F965A9">
            <w:pPr>
              <w:keepNext/>
              <w:keepLines/>
              <w:spacing w:after="0"/>
              <w:jc w:val="center"/>
              <w:rPr>
                <w:ins w:id="14082" w:author="rk" w:date="2018-08-29T12:30:00Z"/>
                <w:rFonts w:ascii="Arial" w:hAnsi="Arial"/>
                <w:sz w:val="18"/>
              </w:rPr>
            </w:pPr>
          </w:p>
        </w:tc>
        <w:tc>
          <w:tcPr>
            <w:tcW w:w="1430" w:type="dxa"/>
          </w:tcPr>
          <w:p w14:paraId="61EC3DD6" w14:textId="77777777" w:rsidR="00C33A48" w:rsidRPr="00007E4C" w:rsidRDefault="00C33A48" w:rsidP="00F965A9">
            <w:pPr>
              <w:keepNext/>
              <w:keepLines/>
              <w:spacing w:after="0"/>
              <w:jc w:val="center"/>
              <w:rPr>
                <w:ins w:id="14083" w:author="rk" w:date="2018-08-29T12:30:00Z"/>
                <w:rFonts w:ascii="Arial" w:hAnsi="Arial" w:cs="Arial"/>
                <w:sz w:val="18"/>
              </w:rPr>
            </w:pPr>
            <w:ins w:id="14084" w:author="rk" w:date="2018-08-29T12:30:00Z">
              <w:r w:rsidRPr="00007E4C">
                <w:rPr>
                  <w:rFonts w:ascii="Arial" w:hAnsi="Arial" w:cs="Arial"/>
                  <w:sz w:val="18"/>
                </w:rPr>
                <w:t>30 kHz</w:t>
              </w:r>
            </w:ins>
          </w:p>
        </w:tc>
      </w:tr>
      <w:tr w:rsidR="00C33A48" w:rsidRPr="00007E4C" w14:paraId="6664513C" w14:textId="77777777" w:rsidTr="00F965A9">
        <w:trPr>
          <w:cantSplit/>
          <w:jc w:val="center"/>
          <w:ins w:id="14085" w:author="rk" w:date="2018-08-29T12:30:00Z"/>
        </w:trPr>
        <w:tc>
          <w:tcPr>
            <w:tcW w:w="9988" w:type="dxa"/>
            <w:gridSpan w:val="4"/>
          </w:tcPr>
          <w:p w14:paraId="780E796E" w14:textId="77777777" w:rsidR="00C33A48" w:rsidRPr="00007E4C" w:rsidRDefault="00C33A48" w:rsidP="00F965A9">
            <w:pPr>
              <w:keepNext/>
              <w:keepLines/>
              <w:spacing w:after="0"/>
              <w:ind w:left="851" w:hanging="851"/>
              <w:rPr>
                <w:ins w:id="14086" w:author="rk" w:date="2018-08-29T12:30:00Z"/>
                <w:rFonts w:ascii="Arial" w:hAnsi="Arial" w:cs="Arial"/>
                <w:sz w:val="18"/>
              </w:rPr>
            </w:pPr>
            <w:ins w:id="14087" w:author="rk" w:date="2018-08-29T12:30:00Z">
              <w:r w:rsidRPr="00007E4C">
                <w:rPr>
                  <w:rFonts w:ascii="Arial" w:hAnsi="Arial" w:cs="Arial"/>
                  <w:sz w:val="18"/>
                </w:rPr>
                <w:t xml:space="preserve">NOTE </w:t>
              </w:r>
              <w:r w:rsidRPr="00007E4C">
                <w:rPr>
                  <w:rFonts w:ascii="Arial" w:hAnsi="Arial" w:cs="Arial"/>
                  <w:sz w:val="18"/>
                  <w:lang w:eastAsia="zh-CN"/>
                </w:rPr>
                <w:t>1</w:t>
              </w:r>
              <w:r w:rsidRPr="00007E4C">
                <w:rPr>
                  <w:rFonts w:ascii="Arial" w:hAnsi="Arial" w:cs="Arial"/>
                  <w:sz w:val="18"/>
                </w:rPr>
                <w:t>:</w:t>
              </w:r>
              <w:r w:rsidRPr="00007E4C">
                <w:rPr>
                  <w:rFonts w:ascii="Arial" w:hAnsi="Arial" w:cs="Arial"/>
                  <w:sz w:val="18"/>
                </w:rPr>
                <w:tab/>
                <w:t xml:space="preserve">The limits in this table only apply 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w:t>
              </w:r>
            </w:ins>
          </w:p>
          <w:p w14:paraId="5E5569F8" w14:textId="77777777" w:rsidR="00C33A48" w:rsidRPr="00007E4C" w:rsidRDefault="00C33A48" w:rsidP="00F965A9">
            <w:pPr>
              <w:keepNext/>
              <w:keepLines/>
              <w:spacing w:after="0"/>
              <w:ind w:left="851" w:hanging="851"/>
              <w:rPr>
                <w:ins w:id="14088" w:author="rk" w:date="2018-08-29T12:30:00Z"/>
                <w:rFonts w:ascii="Arial" w:hAnsi="Arial" w:cs="Arial"/>
                <w:sz w:val="18"/>
                <w:lang w:eastAsia="zh-CN"/>
              </w:rPr>
            </w:pPr>
            <w:ins w:id="14089" w:author="rk" w:date="2018-08-29T12:30:00Z">
              <w:r w:rsidRPr="00007E4C">
                <w:rPr>
                  <w:rFonts w:ascii="Arial" w:hAnsi="Arial" w:cs="Arial"/>
                  <w:sz w:val="18"/>
                </w:rPr>
                <w:t xml:space="preserve">NOTE </w:t>
              </w:r>
              <w:r w:rsidRPr="00007E4C">
                <w:rPr>
                  <w:rFonts w:ascii="Arial" w:hAnsi="Arial" w:cs="Arial"/>
                  <w:sz w:val="18"/>
                  <w:lang w:eastAsia="zh-CN"/>
                </w:rPr>
                <w:t>2</w:t>
              </w:r>
              <w:r w:rsidRPr="00007E4C">
                <w:rPr>
                  <w:rFonts w:ascii="Arial" w:hAnsi="Arial" w:cs="Arial"/>
                  <w:sz w:val="18"/>
                </w:rPr>
                <w:t>:</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supporting non-contiguous spectrum operation</w:t>
              </w:r>
              <w:r w:rsidRPr="00007E4C">
                <w:rPr>
                  <w:rFonts w:ascii="Arial" w:hAnsi="Arial" w:cs="Arial" w:hint="eastAsia"/>
                  <w:sz w:val="18"/>
                  <w:lang w:eastAsia="zh-CN"/>
                </w:rPr>
                <w:t xml:space="preserve"> within any operating band</w:t>
              </w:r>
              <w:r w:rsidRPr="00007E4C">
                <w:rPr>
                  <w:rFonts w:ascii="Arial" w:hAnsi="Arial" w:cs="Arial"/>
                  <w:sz w:val="18"/>
                </w:rPr>
                <w:t xml:space="preserve"> the </w:t>
              </w:r>
              <w:r>
                <w:rPr>
                  <w:rFonts w:ascii="Arial" w:hAnsi="Arial" w:cs="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w:t>
              </w:r>
            </w:ins>
          </w:p>
          <w:p w14:paraId="0DCF366C" w14:textId="77777777" w:rsidR="00C33A48" w:rsidRPr="00007E4C" w:rsidRDefault="00C33A48" w:rsidP="00F965A9">
            <w:pPr>
              <w:keepNext/>
              <w:keepLines/>
              <w:spacing w:after="0"/>
              <w:ind w:left="851" w:hanging="851"/>
              <w:rPr>
                <w:ins w:id="14090" w:author="rk" w:date="2018-08-29T12:30:00Z"/>
                <w:rFonts w:ascii="Arial" w:hAnsi="Arial" w:cs="Arial"/>
                <w:sz w:val="18"/>
                <w:lang w:eastAsia="zh-CN"/>
              </w:rPr>
            </w:pPr>
            <w:ins w:id="14091" w:author="rk" w:date="2018-08-29T12:30:00Z">
              <w:r w:rsidRPr="00007E4C">
                <w:rPr>
                  <w:rFonts w:ascii="Arial" w:hAnsi="Arial" w:cs="Arial"/>
                  <w:sz w:val="18"/>
                </w:rPr>
                <w:t>NOTE</w:t>
              </w:r>
              <w:r w:rsidRPr="00007E4C">
                <w:rPr>
                  <w:rFonts w:ascii="Arial" w:hAnsi="Arial" w:cs="Arial" w:hint="eastAsia"/>
                  <w:sz w:val="18"/>
                  <w:lang w:eastAsia="zh-CN"/>
                </w:rPr>
                <w:t xml:space="preserve"> </w:t>
              </w:r>
              <w:r w:rsidRPr="00007E4C">
                <w:rPr>
                  <w:rFonts w:ascii="Arial" w:hAnsi="Arial" w:cs="Arial"/>
                  <w:sz w:val="18"/>
                  <w:lang w:eastAsia="zh-CN"/>
                </w:rPr>
                <w:t>3</w:t>
              </w:r>
              <w:r w:rsidRPr="00007E4C">
                <w:rPr>
                  <w:rFonts w:ascii="Arial" w:hAnsi="Arial" w:cs="Arial"/>
                  <w:sz w:val="18"/>
                </w:rPr>
                <w:t>:</w:t>
              </w:r>
              <w:r w:rsidRPr="00007E4C">
                <w:rPr>
                  <w:rFonts w:ascii="Arial" w:hAnsi="Arial" w:cs="Arial"/>
                  <w:sz w:val="18"/>
                </w:rPr>
                <w:tab/>
                <w:t xml:space="preserve">For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F60A60">
                <w:rPr>
                  <w:rFonts w:ascii="Arial" w:hAnsi="Arial" w:cs="Arial"/>
                  <w:sz w:val="18"/>
                </w:rPr>
                <w:t>2×Δf</w:t>
              </w:r>
              <w:r w:rsidRPr="00F60A60">
                <w:rPr>
                  <w:rFonts w:ascii="Arial" w:hAnsi="Arial" w:cs="Arial"/>
                  <w:sz w:val="18"/>
                  <w:vertAlign w:val="subscript"/>
                </w:rPr>
                <w:t>OBUE</w:t>
              </w:r>
              <w:r w:rsidRPr="00007E4C">
                <w:rPr>
                  <w:rFonts w:ascii="Arial" w:hAnsi="Arial" w:cs="Arial"/>
                  <w:sz w:val="18"/>
                </w:rPr>
                <w:t xml:space="preserve"> MHz the </w:t>
              </w:r>
              <w:r>
                <w:rPr>
                  <w:rFonts w:ascii="Arial" w:eastAsia="MS Mincho" w:hAnsi="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14:paraId="61679337" w14:textId="77777777" w:rsidR="00C33A48" w:rsidRPr="00007E4C" w:rsidRDefault="00C33A48" w:rsidP="00F965A9">
            <w:pPr>
              <w:keepNext/>
              <w:keepLines/>
              <w:spacing w:after="0"/>
              <w:ind w:left="851" w:hanging="851"/>
              <w:rPr>
                <w:ins w:id="14092" w:author="rk" w:date="2018-08-29T12:30:00Z"/>
                <w:rFonts w:ascii="Arial" w:hAnsi="Arial" w:cs="Arial"/>
                <w:sz w:val="18"/>
              </w:rPr>
            </w:pPr>
            <w:ins w:id="14093" w:author="rk" w:date="2018-08-29T12:30:00Z">
              <w:r w:rsidRPr="00007E4C">
                <w:rPr>
                  <w:rFonts w:ascii="Arial" w:hAnsi="Arial" w:cs="Arial"/>
                  <w:sz w:val="18"/>
                </w:rPr>
                <w:t>N</w:t>
              </w:r>
              <w:r w:rsidRPr="00007E4C">
                <w:rPr>
                  <w:rFonts w:ascii="Arial" w:hAnsi="Arial" w:cs="Arial" w:hint="eastAsia"/>
                  <w:sz w:val="18"/>
                  <w:lang w:eastAsia="zh-CN"/>
                </w:rPr>
                <w:t xml:space="preserve">OTE </w:t>
              </w:r>
              <w:r w:rsidRPr="00007E4C">
                <w:rPr>
                  <w:rFonts w:ascii="Arial" w:hAnsi="Arial" w:cs="Arial"/>
                  <w:sz w:val="18"/>
                  <w:lang w:eastAsia="zh-CN"/>
                </w:rPr>
                <w:t>4</w:t>
              </w:r>
              <w:r w:rsidRPr="00007E4C">
                <w:rPr>
                  <w:rFonts w:ascii="Arial" w:hAnsi="Arial" w:cs="Arial"/>
                  <w:sz w:val="18"/>
                </w:rPr>
                <w:t>:</w:t>
              </w:r>
              <w:r w:rsidRPr="00007E4C">
                <w:rPr>
                  <w:rFonts w:ascii="Arial" w:hAnsi="Arial" w:cs="Arial"/>
                  <w:sz w:val="18"/>
                </w:rPr>
                <w:tab/>
                <w:t xml:space="preserve">In case the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xml:space="preserve"> is a GSM/EDGE carrier, the value of X = P</w:t>
              </w:r>
              <w:r w:rsidRPr="00007E4C">
                <w:rPr>
                  <w:rFonts w:ascii="Arial" w:hAnsi="Arial" w:cs="Arial"/>
                  <w:sz w:val="18"/>
                  <w:vertAlign w:val="subscript"/>
                </w:rPr>
                <w:t>GSMcarrier</w:t>
              </w:r>
              <w:r w:rsidRPr="00007E4C">
                <w:rPr>
                  <w:rFonts w:ascii="Arial" w:hAnsi="Arial" w:cs="Arial"/>
                  <w:sz w:val="18"/>
                </w:rPr>
                <w:t xml:space="preserve"> - 31, where P</w:t>
              </w:r>
              <w:r w:rsidRPr="00007E4C">
                <w:rPr>
                  <w:rFonts w:ascii="Arial" w:hAnsi="Arial" w:cs="Arial"/>
                  <w:sz w:val="18"/>
                  <w:vertAlign w:val="subscript"/>
                </w:rPr>
                <w:t>GSMcarrier</w:t>
              </w:r>
              <w:r w:rsidRPr="00007E4C">
                <w:rPr>
                  <w:rFonts w:ascii="Arial" w:hAnsi="Arial" w:cs="Arial"/>
                  <w:sz w:val="18"/>
                </w:rPr>
                <w:t xml:space="preserve"> is the power level of the GSM/EDGE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In other cases, X = 0.</w:t>
              </w:r>
            </w:ins>
          </w:p>
          <w:p w14:paraId="5D8797D8" w14:textId="77777777" w:rsidR="00C33A48" w:rsidRPr="00007E4C" w:rsidRDefault="00C33A48" w:rsidP="00F965A9">
            <w:pPr>
              <w:keepNext/>
              <w:keepLines/>
              <w:spacing w:after="0"/>
              <w:ind w:left="851" w:hanging="851"/>
              <w:rPr>
                <w:ins w:id="14094" w:author="rk" w:date="2018-08-29T12:30:00Z"/>
                <w:rFonts w:ascii="Arial" w:hAnsi="Arial" w:cs="Arial"/>
                <w:sz w:val="18"/>
              </w:rPr>
            </w:pPr>
            <w:ins w:id="14095"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14:paraId="35D924C4" w14:textId="77777777" w:rsidR="00C33A48" w:rsidRPr="00007E4C" w:rsidRDefault="00C33A48" w:rsidP="00F965A9">
            <w:pPr>
              <w:keepNext/>
              <w:keepLines/>
              <w:spacing w:after="0"/>
              <w:ind w:left="851" w:hanging="851"/>
              <w:rPr>
                <w:ins w:id="14096" w:author="rk" w:date="2018-08-29T12:30:00Z"/>
                <w:rFonts w:ascii="Arial" w:hAnsi="Arial" w:cs="Arial"/>
                <w:sz w:val="18"/>
                <w:lang w:eastAsia="zh-CN"/>
              </w:rPr>
            </w:pPr>
            <w:ins w:id="14097"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14:paraId="318D696D" w14:textId="77777777" w:rsidR="00C33A48" w:rsidRPr="00007E4C" w:rsidRDefault="00C33A48" w:rsidP="00C33A48">
      <w:pPr>
        <w:rPr>
          <w:ins w:id="14098" w:author="rk" w:date="2018-08-29T12:30:00Z"/>
          <w:lang w:eastAsia="zh-CN"/>
        </w:rPr>
      </w:pPr>
    </w:p>
    <w:p w14:paraId="19125364" w14:textId="77777777" w:rsidR="00C33A48" w:rsidRPr="00007E4C" w:rsidRDefault="00C33A48" w:rsidP="00C33A48">
      <w:pPr>
        <w:keepNext/>
        <w:keepLines/>
        <w:spacing w:before="60"/>
        <w:jc w:val="center"/>
        <w:rPr>
          <w:ins w:id="14099" w:author="rk" w:date="2018-08-29T12:30:00Z"/>
          <w:rFonts w:ascii="Arial" w:hAnsi="Arial"/>
          <w:b/>
          <w:lang w:eastAsia="zh-CN"/>
        </w:rPr>
      </w:pPr>
      <w:ins w:id="14100" w:author="rk" w:date="2018-08-29T12:30:00Z">
        <w:r w:rsidRPr="00007E4C">
          <w:rPr>
            <w:rFonts w:ascii="Arial" w:hAnsi="Arial"/>
            <w:b/>
          </w:rPr>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7</w:t>
        </w:r>
        <w:r w:rsidRPr="00007E4C">
          <w:rPr>
            <w:rFonts w:ascii="Arial" w:hAnsi="Arial"/>
            <w:b/>
          </w:rPr>
          <w:t xml:space="preserve">: </w:t>
        </w:r>
        <w:r w:rsidRPr="00007E4C">
          <w:rPr>
            <w:rFonts w:ascii="Arial" w:hAnsi="Arial" w:hint="eastAsia"/>
            <w:b/>
            <w:lang w:eastAsia="zh-CN"/>
          </w:rPr>
          <w:t>Local Area o</w:t>
        </w:r>
        <w:r w:rsidRPr="00007E4C">
          <w:rPr>
            <w:rFonts w:ascii="Arial" w:hAnsi="Arial"/>
            <w:b/>
          </w:rPr>
          <w:t>perating band unwanted emission mask (UEM) for BC2</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33A48" w:rsidRPr="00007E4C" w14:paraId="69921539" w14:textId="77777777" w:rsidTr="00F965A9">
        <w:trPr>
          <w:cantSplit/>
          <w:jc w:val="center"/>
          <w:ins w:id="14101" w:author="rk" w:date="2018-08-29T12:30:00Z"/>
        </w:trPr>
        <w:tc>
          <w:tcPr>
            <w:tcW w:w="2127" w:type="dxa"/>
            <w:tcBorders>
              <w:top w:val="single" w:sz="4" w:space="0" w:color="auto"/>
              <w:left w:val="single" w:sz="4" w:space="0" w:color="auto"/>
              <w:bottom w:val="single" w:sz="4" w:space="0" w:color="auto"/>
              <w:right w:val="single" w:sz="4" w:space="0" w:color="auto"/>
            </w:tcBorders>
          </w:tcPr>
          <w:p w14:paraId="6F15E02B" w14:textId="77777777" w:rsidR="00C33A48" w:rsidRPr="00007E4C" w:rsidRDefault="00C33A48" w:rsidP="00F965A9">
            <w:pPr>
              <w:keepNext/>
              <w:keepLines/>
              <w:spacing w:after="0"/>
              <w:jc w:val="center"/>
              <w:rPr>
                <w:ins w:id="14102" w:author="rk" w:date="2018-08-29T12:30:00Z"/>
                <w:rFonts w:ascii="Arial" w:hAnsi="Arial" w:cs="Arial"/>
                <w:b/>
                <w:sz w:val="18"/>
              </w:rPr>
            </w:pPr>
            <w:ins w:id="14103"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0044"/>
              </w:r>
              <w:r w:rsidRPr="00007E4C">
                <w:rPr>
                  <w:rFonts w:ascii="Arial" w:hAnsi="Arial" w:cs="Arial"/>
                  <w:b/>
                  <w:sz w:val="18"/>
                </w:rPr>
                <w:t>f</w:t>
              </w:r>
            </w:ins>
          </w:p>
        </w:tc>
        <w:tc>
          <w:tcPr>
            <w:tcW w:w="2977" w:type="dxa"/>
            <w:tcBorders>
              <w:top w:val="single" w:sz="4" w:space="0" w:color="auto"/>
              <w:left w:val="single" w:sz="4" w:space="0" w:color="auto"/>
              <w:bottom w:val="single" w:sz="4" w:space="0" w:color="auto"/>
              <w:right w:val="single" w:sz="4" w:space="0" w:color="auto"/>
            </w:tcBorders>
          </w:tcPr>
          <w:p w14:paraId="3545BE58" w14:textId="77777777" w:rsidR="00C33A48" w:rsidRPr="00007E4C" w:rsidRDefault="00C33A48" w:rsidP="00F965A9">
            <w:pPr>
              <w:keepNext/>
              <w:keepLines/>
              <w:spacing w:after="0"/>
              <w:jc w:val="center"/>
              <w:rPr>
                <w:ins w:id="14104" w:author="rk" w:date="2018-08-29T12:30:00Z"/>
                <w:rFonts w:ascii="Arial" w:hAnsi="Arial" w:cs="Arial"/>
                <w:b/>
                <w:sz w:val="18"/>
              </w:rPr>
            </w:pPr>
            <w:ins w:id="14105" w:author="rk" w:date="2018-08-29T12:30:00Z">
              <w:r w:rsidRPr="00007E4C">
                <w:rPr>
                  <w:rFonts w:ascii="Arial" w:hAnsi="Arial" w:cs="Arial"/>
                  <w:b/>
                  <w:sz w:val="18"/>
                </w:rPr>
                <w:t>Frequency offset of measurement filter centre frequency, f_offset</w:t>
              </w:r>
            </w:ins>
          </w:p>
        </w:tc>
        <w:tc>
          <w:tcPr>
            <w:tcW w:w="3294" w:type="dxa"/>
            <w:tcBorders>
              <w:top w:val="single" w:sz="4" w:space="0" w:color="auto"/>
              <w:left w:val="single" w:sz="4" w:space="0" w:color="auto"/>
              <w:bottom w:val="single" w:sz="4" w:space="0" w:color="auto"/>
              <w:right w:val="single" w:sz="4" w:space="0" w:color="auto"/>
            </w:tcBorders>
          </w:tcPr>
          <w:p w14:paraId="4FA3FF06" w14:textId="77777777" w:rsidR="00C33A48" w:rsidRPr="00007E4C" w:rsidRDefault="00C33A48" w:rsidP="00F965A9">
            <w:pPr>
              <w:keepNext/>
              <w:keepLines/>
              <w:spacing w:after="0"/>
              <w:jc w:val="center"/>
              <w:rPr>
                <w:ins w:id="14106" w:author="rk" w:date="2018-08-29T12:30:00Z"/>
                <w:rFonts w:ascii="Arial" w:hAnsi="Arial" w:cs="Arial"/>
                <w:b/>
                <w:sz w:val="18"/>
                <w:lang w:eastAsia="zh-CN"/>
              </w:rPr>
            </w:pPr>
            <w:ins w:id="14107" w:author="rk" w:date="2018-08-29T12:30:00Z">
              <w:r w:rsidRPr="00EF2A3F">
                <w:rPr>
                  <w:rFonts w:ascii="Arial" w:eastAsia="MS Mincho" w:hAnsi="Arial"/>
                  <w:b/>
                  <w:sz w:val="18"/>
                </w:rPr>
                <w:t>Test requirement</w:t>
              </w:r>
              <w:r w:rsidRPr="00007E4C">
                <w:rPr>
                  <w:rFonts w:ascii="Arial" w:hAnsi="Arial" w:cs="Arial" w:hint="eastAsia"/>
                  <w:b/>
                  <w:sz w:val="18"/>
                  <w:lang w:eastAsia="zh-CN"/>
                </w:rPr>
                <w:t xml:space="preserve"> (Note</w:t>
              </w:r>
              <w:r w:rsidRPr="00007E4C">
                <w:rPr>
                  <w:rFonts w:ascii="Arial" w:hAnsi="Arial" w:cs="Arial"/>
                  <w:b/>
                  <w:sz w:val="18"/>
                  <w:lang w:eastAsia="zh-CN"/>
                </w:rPr>
                <w:t>s</w:t>
              </w:r>
              <w:r w:rsidRPr="00007E4C">
                <w:rPr>
                  <w:rFonts w:ascii="Arial" w:hAnsi="Arial" w:cs="Arial" w:hint="eastAsia"/>
                  <w:b/>
                  <w:sz w:val="18"/>
                  <w:lang w:eastAsia="zh-CN"/>
                </w:rPr>
                <w:t xml:space="preserve"> 2</w:t>
              </w:r>
              <w:r w:rsidRPr="00007E4C">
                <w:rPr>
                  <w:rFonts w:ascii="Arial" w:hAnsi="Arial" w:cs="Arial"/>
                  <w:b/>
                  <w:sz w:val="18"/>
                  <w:lang w:eastAsia="zh-CN"/>
                </w:rPr>
                <w:t xml:space="preserve"> and</w:t>
              </w:r>
              <w:r w:rsidRPr="00007E4C">
                <w:rPr>
                  <w:rFonts w:ascii="Arial" w:hAnsi="Arial" w:cs="Arial" w:hint="eastAsia"/>
                  <w:b/>
                  <w:sz w:val="18"/>
                  <w:lang w:eastAsia="zh-CN"/>
                </w:rPr>
                <w:t xml:space="preserve"> </w:t>
              </w:r>
              <w:r w:rsidRPr="00007E4C">
                <w:rPr>
                  <w:rFonts w:ascii="Arial" w:hAnsi="Arial" w:cs="Arial"/>
                  <w:b/>
                  <w:sz w:val="18"/>
                  <w:lang w:eastAsia="zh-CN"/>
                </w:rPr>
                <w:t>3</w:t>
              </w:r>
              <w:r w:rsidRPr="00007E4C">
                <w:rPr>
                  <w:rFonts w:ascii="Arial" w:hAnsi="Arial" w:cs="Arial" w:hint="eastAsia"/>
                  <w:b/>
                  <w:sz w:val="18"/>
                  <w:lang w:eastAsia="zh-CN"/>
                </w:rPr>
                <w:t>)</w:t>
              </w:r>
            </w:ins>
          </w:p>
        </w:tc>
        <w:tc>
          <w:tcPr>
            <w:tcW w:w="1592" w:type="dxa"/>
            <w:tcBorders>
              <w:top w:val="single" w:sz="4" w:space="0" w:color="auto"/>
              <w:left w:val="single" w:sz="4" w:space="0" w:color="auto"/>
              <w:bottom w:val="single" w:sz="4" w:space="0" w:color="auto"/>
              <w:right w:val="single" w:sz="4" w:space="0" w:color="auto"/>
            </w:tcBorders>
          </w:tcPr>
          <w:p w14:paraId="617B66D7" w14:textId="77777777" w:rsidR="00C33A48" w:rsidRPr="00007E4C" w:rsidRDefault="00C33A48" w:rsidP="00F965A9">
            <w:pPr>
              <w:keepNext/>
              <w:keepLines/>
              <w:spacing w:after="0"/>
              <w:jc w:val="center"/>
              <w:rPr>
                <w:ins w:id="14108" w:author="rk" w:date="2018-08-29T12:30:00Z"/>
                <w:rFonts w:ascii="Arial" w:hAnsi="Arial" w:cs="v5.0.0"/>
                <w:b/>
                <w:sz w:val="18"/>
              </w:rPr>
            </w:pPr>
            <w:ins w:id="14109" w:author="rk" w:date="2018-08-29T12:30:00Z">
              <w:r w:rsidRPr="00007E4C">
                <w:rPr>
                  <w:rFonts w:ascii="Arial" w:hAnsi="Arial" w:cs="Arial"/>
                  <w:b/>
                  <w:sz w:val="18"/>
                </w:rPr>
                <w:t>Measurement bandwidth</w:t>
              </w:r>
            </w:ins>
          </w:p>
          <w:p w14:paraId="562521E4" w14:textId="77777777" w:rsidR="00C33A48" w:rsidRPr="00007E4C" w:rsidRDefault="00C33A48" w:rsidP="00F965A9">
            <w:pPr>
              <w:keepNext/>
              <w:keepLines/>
              <w:spacing w:after="0"/>
              <w:jc w:val="center"/>
              <w:rPr>
                <w:ins w:id="14110" w:author="rk" w:date="2018-08-29T12:30:00Z"/>
                <w:rFonts w:ascii="Arial" w:hAnsi="Arial" w:cs="Arial"/>
                <w:b/>
                <w:sz w:val="18"/>
              </w:rPr>
            </w:pPr>
          </w:p>
        </w:tc>
      </w:tr>
      <w:tr w:rsidR="00C33A48" w:rsidRPr="00007E4C" w14:paraId="50E9625D" w14:textId="77777777" w:rsidTr="00F965A9">
        <w:trPr>
          <w:cantSplit/>
          <w:jc w:val="center"/>
          <w:ins w:id="14111" w:author="rk" w:date="2018-08-29T12:30:00Z"/>
        </w:trPr>
        <w:tc>
          <w:tcPr>
            <w:tcW w:w="2127" w:type="dxa"/>
            <w:tcBorders>
              <w:top w:val="single" w:sz="4" w:space="0" w:color="auto"/>
              <w:left w:val="single" w:sz="4" w:space="0" w:color="auto"/>
              <w:bottom w:val="single" w:sz="4" w:space="0" w:color="auto"/>
              <w:right w:val="single" w:sz="4" w:space="0" w:color="auto"/>
            </w:tcBorders>
          </w:tcPr>
          <w:p w14:paraId="24450D0A" w14:textId="77777777" w:rsidR="00C33A48" w:rsidRPr="00007E4C" w:rsidRDefault="00C33A48" w:rsidP="00F965A9">
            <w:pPr>
              <w:keepNext/>
              <w:keepLines/>
              <w:spacing w:after="0"/>
              <w:jc w:val="center"/>
              <w:rPr>
                <w:ins w:id="14112" w:author="rk" w:date="2018-08-29T12:30:00Z"/>
                <w:rFonts w:ascii="Arial" w:hAnsi="Arial" w:cs="v5.0.0"/>
                <w:sz w:val="18"/>
                <w:lang w:eastAsia="zh-CN"/>
              </w:rPr>
            </w:pPr>
            <w:ins w:id="14113" w:author="rk" w:date="2018-08-29T12:30:00Z">
              <w:r w:rsidRPr="00007E4C">
                <w:rPr>
                  <w:rFonts w:ascii="Arial" w:hAnsi="Arial" w:cs="v5.0.0"/>
                  <w:sz w:val="18"/>
                </w:rPr>
                <w:t xml:space="preserve">0 </w:t>
              </w:r>
              <w:r w:rsidRPr="00007E4C">
                <w:rPr>
                  <w:rFonts w:ascii="Arial" w:hAnsi="Arial" w:cs="Arial"/>
                  <w:sz w:val="18"/>
                </w:rPr>
                <w:t xml:space="preserve">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f &lt; 5 MHz</w:t>
              </w:r>
            </w:ins>
          </w:p>
          <w:p w14:paraId="0812109A" w14:textId="77777777" w:rsidR="00C33A48" w:rsidRPr="00007E4C" w:rsidRDefault="00C33A48" w:rsidP="00F965A9">
            <w:pPr>
              <w:keepNext/>
              <w:keepLines/>
              <w:spacing w:after="0"/>
              <w:jc w:val="center"/>
              <w:rPr>
                <w:ins w:id="14114" w:author="rk" w:date="2018-08-29T12:30:00Z"/>
                <w:rFonts w:ascii="Arial" w:hAnsi="Arial" w:cs="v5.0.0"/>
                <w:sz w:val="18"/>
                <w:lang w:eastAsia="zh-CN"/>
              </w:rPr>
            </w:pPr>
            <w:ins w:id="14115" w:author="rk" w:date="2018-08-29T12:30:00Z">
              <w:r w:rsidRPr="00007E4C">
                <w:rPr>
                  <w:rFonts w:ascii="Arial" w:hAnsi="Arial" w:cs="v5.0.0" w:hint="eastAsia"/>
                  <w:sz w:val="18"/>
                  <w:lang w:eastAsia="zh-CN"/>
                </w:rPr>
                <w:t>(Note 1)</w:t>
              </w:r>
            </w:ins>
          </w:p>
        </w:tc>
        <w:tc>
          <w:tcPr>
            <w:tcW w:w="2977" w:type="dxa"/>
            <w:tcBorders>
              <w:top w:val="single" w:sz="4" w:space="0" w:color="auto"/>
              <w:left w:val="single" w:sz="4" w:space="0" w:color="auto"/>
              <w:bottom w:val="single" w:sz="4" w:space="0" w:color="auto"/>
              <w:right w:val="single" w:sz="4" w:space="0" w:color="auto"/>
            </w:tcBorders>
          </w:tcPr>
          <w:p w14:paraId="3813A0DD" w14:textId="77777777" w:rsidR="00C33A48" w:rsidRPr="00007E4C" w:rsidRDefault="00C33A48" w:rsidP="00F965A9">
            <w:pPr>
              <w:keepNext/>
              <w:keepLines/>
              <w:spacing w:after="0"/>
              <w:jc w:val="center"/>
              <w:rPr>
                <w:ins w:id="14116" w:author="rk" w:date="2018-08-29T12:30:00Z"/>
                <w:rFonts w:ascii="Arial" w:hAnsi="Arial" w:cs="v5.0.0"/>
                <w:sz w:val="18"/>
              </w:rPr>
            </w:pPr>
            <w:ins w:id="14117" w:author="rk" w:date="2018-08-29T12:30:00Z">
              <w:r w:rsidRPr="00007E4C">
                <w:rPr>
                  <w:rFonts w:ascii="Arial" w:hAnsi="Arial" w:cs="v5.0.0"/>
                  <w:sz w:val="18"/>
                </w:rPr>
                <w:t xml:space="preserve">0.05 MHz </w:t>
              </w:r>
              <w:r w:rsidRPr="00007E4C">
                <w:rPr>
                  <w:rFonts w:ascii="Arial" w:hAnsi="Arial" w:cs="v5.0.0"/>
                  <w:sz w:val="18"/>
                </w:rPr>
                <w:sym w:font="Symbol" w:char="00A3"/>
              </w:r>
              <w:r w:rsidRPr="00007E4C">
                <w:rPr>
                  <w:rFonts w:ascii="Arial" w:hAnsi="Arial" w:cs="v5.0.0"/>
                  <w:sz w:val="18"/>
                </w:rPr>
                <w:t xml:space="preserve"> f_offset &lt; 5.05 MHz</w:t>
              </w:r>
            </w:ins>
          </w:p>
        </w:tc>
        <w:tc>
          <w:tcPr>
            <w:tcW w:w="3294" w:type="dxa"/>
            <w:tcBorders>
              <w:top w:val="single" w:sz="4" w:space="0" w:color="auto"/>
              <w:left w:val="single" w:sz="4" w:space="0" w:color="auto"/>
              <w:bottom w:val="single" w:sz="4" w:space="0" w:color="auto"/>
              <w:right w:val="single" w:sz="4" w:space="0" w:color="auto"/>
            </w:tcBorders>
            <w:vAlign w:val="center"/>
          </w:tcPr>
          <w:p w14:paraId="640F0B9C" w14:textId="77777777" w:rsidR="00C33A48" w:rsidRPr="00934F2D" w:rsidRDefault="00C33A48" w:rsidP="00F965A9">
            <w:pPr>
              <w:keepNext/>
              <w:keepLines/>
              <w:spacing w:after="0"/>
              <w:jc w:val="center"/>
              <w:rPr>
                <w:ins w:id="14118" w:author="rk" w:date="2018-08-29T12:30:00Z"/>
              </w:rPr>
            </w:pPr>
            <w:ins w:id="14119" w:author="rk" w:date="2018-08-29T12:30:00Z">
              <w:r w:rsidRPr="00934F2D">
                <w:t>-19.2-7/5(f_offset/MHz-0.05) dBm</w:t>
              </w:r>
            </w:ins>
          </w:p>
          <w:p w14:paraId="303D4AE5" w14:textId="77777777" w:rsidR="00C33A48" w:rsidRPr="00934F2D" w:rsidRDefault="00C33A48" w:rsidP="00F965A9">
            <w:pPr>
              <w:keepNext/>
              <w:keepLines/>
              <w:spacing w:after="0"/>
              <w:jc w:val="center"/>
              <w:rPr>
                <w:ins w:id="14120" w:author="rk" w:date="2018-08-29T12:30:00Z"/>
                <w:rFonts w:ascii="Arial" w:hAnsi="Arial" w:cs="Arial"/>
                <w:sz w:val="18"/>
              </w:rPr>
            </w:pPr>
          </w:p>
        </w:tc>
        <w:tc>
          <w:tcPr>
            <w:tcW w:w="1592" w:type="dxa"/>
            <w:tcBorders>
              <w:top w:val="single" w:sz="4" w:space="0" w:color="auto"/>
              <w:left w:val="single" w:sz="4" w:space="0" w:color="auto"/>
              <w:bottom w:val="single" w:sz="4" w:space="0" w:color="auto"/>
              <w:right w:val="single" w:sz="4" w:space="0" w:color="auto"/>
            </w:tcBorders>
          </w:tcPr>
          <w:p w14:paraId="3A6F0A42" w14:textId="77777777" w:rsidR="00C33A48" w:rsidRPr="00007E4C" w:rsidRDefault="00C33A48" w:rsidP="00F965A9">
            <w:pPr>
              <w:keepNext/>
              <w:keepLines/>
              <w:spacing w:after="0"/>
              <w:jc w:val="center"/>
              <w:rPr>
                <w:ins w:id="14121" w:author="rk" w:date="2018-08-29T12:30:00Z"/>
                <w:rFonts w:ascii="Arial" w:hAnsi="Arial" w:cs="Arial"/>
                <w:sz w:val="18"/>
              </w:rPr>
            </w:pPr>
            <w:ins w:id="14122" w:author="rk" w:date="2018-08-29T12:30:00Z">
              <w:r w:rsidRPr="00007E4C">
                <w:rPr>
                  <w:rFonts w:ascii="Arial" w:hAnsi="Arial" w:cs="Arial"/>
                  <w:sz w:val="18"/>
                </w:rPr>
                <w:t>100 kHz</w:t>
              </w:r>
            </w:ins>
          </w:p>
        </w:tc>
      </w:tr>
      <w:tr w:rsidR="00C33A48" w:rsidRPr="00007E4C" w14:paraId="766A0862" w14:textId="77777777" w:rsidTr="00F965A9">
        <w:trPr>
          <w:cantSplit/>
          <w:jc w:val="center"/>
          <w:ins w:id="14123" w:author="rk" w:date="2018-08-29T12:30:00Z"/>
        </w:trPr>
        <w:tc>
          <w:tcPr>
            <w:tcW w:w="2127" w:type="dxa"/>
            <w:tcBorders>
              <w:top w:val="single" w:sz="4" w:space="0" w:color="auto"/>
              <w:left w:val="single" w:sz="4" w:space="0" w:color="auto"/>
              <w:bottom w:val="single" w:sz="4" w:space="0" w:color="auto"/>
              <w:right w:val="single" w:sz="4" w:space="0" w:color="auto"/>
            </w:tcBorders>
          </w:tcPr>
          <w:p w14:paraId="246F6234" w14:textId="77777777" w:rsidR="00C33A48" w:rsidRPr="00007E4C" w:rsidRDefault="00C33A48" w:rsidP="00F965A9">
            <w:pPr>
              <w:keepNext/>
              <w:keepLines/>
              <w:spacing w:after="0"/>
              <w:jc w:val="center"/>
              <w:rPr>
                <w:ins w:id="14124" w:author="rk" w:date="2018-08-29T12:30:00Z"/>
                <w:rFonts w:ascii="Arial" w:hAnsi="Arial" w:cs="v5.0.0"/>
                <w:sz w:val="18"/>
              </w:rPr>
            </w:pPr>
            <w:ins w:id="14125" w:author="rk" w:date="2018-08-29T12:30:00Z">
              <w:r w:rsidRPr="00007E4C">
                <w:rPr>
                  <w:rFonts w:ascii="Arial" w:hAnsi="Arial" w:cs="v5.0.0"/>
                  <w:sz w:val="18"/>
                </w:rPr>
                <w:t xml:space="preserve">5 </w:t>
              </w:r>
              <w:r w:rsidRPr="00007E4C">
                <w:rPr>
                  <w:rFonts w:ascii="Arial" w:hAnsi="Arial" w:cs="Arial"/>
                  <w:sz w:val="18"/>
                </w:rPr>
                <w:t xml:space="preserve">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 xml:space="preserve">f &lt; </w:t>
              </w:r>
              <w:r w:rsidRPr="00007E4C">
                <w:rPr>
                  <w:rFonts w:ascii="Arial" w:hAnsi="Arial" w:cs="v5.0.0"/>
                  <w:sz w:val="18"/>
                  <w:lang w:eastAsia="zh-CN"/>
                </w:rPr>
                <w:t>min (</w:t>
              </w:r>
              <w:r w:rsidRPr="00007E4C">
                <w:rPr>
                  <w:rFonts w:ascii="Arial" w:hAnsi="Arial" w:cs="v5.0.0"/>
                  <w:sz w:val="18"/>
                </w:rPr>
                <w:t>10 MHz</w:t>
              </w:r>
              <w:r w:rsidRPr="00007E4C">
                <w:rPr>
                  <w:rFonts w:ascii="Arial" w:hAnsi="Arial" w:cs="v5.0.0"/>
                  <w:sz w:val="18"/>
                  <w:lang w:eastAsia="zh-CN"/>
                </w:rPr>
                <w:t>, Δf</w:t>
              </w:r>
              <w:r w:rsidRPr="00007E4C">
                <w:rPr>
                  <w:rFonts w:ascii="Arial" w:hAnsi="Arial" w:cs="v5.0.0"/>
                  <w:sz w:val="18"/>
                  <w:vertAlign w:val="subscript"/>
                  <w:lang w:eastAsia="zh-CN"/>
                </w:rPr>
                <w:t>max</w:t>
              </w:r>
              <w:r w:rsidRPr="00007E4C">
                <w:rPr>
                  <w:rFonts w:ascii="Arial" w:hAnsi="Arial" w:cs="v5.0.0"/>
                  <w:sz w:val="18"/>
                  <w:lang w:eastAsia="zh-CN"/>
                </w:rPr>
                <w:t>)</w:t>
              </w:r>
            </w:ins>
          </w:p>
        </w:tc>
        <w:tc>
          <w:tcPr>
            <w:tcW w:w="2977" w:type="dxa"/>
            <w:tcBorders>
              <w:top w:val="single" w:sz="4" w:space="0" w:color="auto"/>
              <w:left w:val="single" w:sz="4" w:space="0" w:color="auto"/>
              <w:bottom w:val="single" w:sz="4" w:space="0" w:color="auto"/>
              <w:right w:val="single" w:sz="4" w:space="0" w:color="auto"/>
            </w:tcBorders>
          </w:tcPr>
          <w:p w14:paraId="60172541" w14:textId="77777777" w:rsidR="00C33A48" w:rsidRPr="00007E4C" w:rsidRDefault="00C33A48" w:rsidP="00F965A9">
            <w:pPr>
              <w:keepNext/>
              <w:keepLines/>
              <w:spacing w:after="0"/>
              <w:jc w:val="center"/>
              <w:rPr>
                <w:ins w:id="14126" w:author="rk" w:date="2018-08-29T12:30:00Z"/>
                <w:rFonts w:ascii="Arial" w:hAnsi="Arial" w:cs="v5.0.0"/>
                <w:sz w:val="18"/>
              </w:rPr>
            </w:pPr>
            <w:ins w:id="14127" w:author="rk" w:date="2018-08-29T12:30:00Z">
              <w:r w:rsidRPr="00007E4C">
                <w:rPr>
                  <w:rFonts w:ascii="Arial" w:hAnsi="Arial" w:cs="v5.0.0"/>
                  <w:sz w:val="18"/>
                </w:rPr>
                <w:t xml:space="preserve">5.05 MHz </w:t>
              </w:r>
              <w:r w:rsidRPr="00007E4C">
                <w:rPr>
                  <w:rFonts w:ascii="Arial" w:hAnsi="Arial" w:cs="v5.0.0"/>
                  <w:sz w:val="18"/>
                </w:rPr>
                <w:sym w:font="Symbol" w:char="00A3"/>
              </w:r>
              <w:r w:rsidRPr="00007E4C">
                <w:rPr>
                  <w:rFonts w:ascii="Arial" w:hAnsi="Arial" w:cs="v5.0.0"/>
                  <w:sz w:val="18"/>
                </w:rPr>
                <w:t xml:space="preserve"> f_offset &lt; </w:t>
              </w:r>
              <w:r w:rsidRPr="00007E4C">
                <w:rPr>
                  <w:rFonts w:ascii="Arial" w:hAnsi="Arial" w:cs="v5.0.0"/>
                  <w:sz w:val="18"/>
                  <w:lang w:eastAsia="zh-CN"/>
                </w:rPr>
                <w:t>min(</w:t>
              </w:r>
              <w:r w:rsidRPr="00007E4C">
                <w:rPr>
                  <w:rFonts w:ascii="Arial" w:hAnsi="Arial" w:cs="v5.0.0"/>
                  <w:sz w:val="18"/>
                </w:rPr>
                <w:t>10.05 MHz</w:t>
              </w:r>
              <w:r w:rsidRPr="00007E4C">
                <w:rPr>
                  <w:rFonts w:ascii="Arial" w:hAnsi="Arial" w:cs="v5.0.0"/>
                  <w:sz w:val="18"/>
                  <w:lang w:eastAsia="zh-CN"/>
                </w:rPr>
                <w:t>, f_offset</w:t>
              </w:r>
              <w:r w:rsidRPr="00007E4C">
                <w:rPr>
                  <w:rFonts w:ascii="Arial" w:hAnsi="Arial" w:cs="v5.0.0"/>
                  <w:sz w:val="18"/>
                  <w:vertAlign w:val="subscript"/>
                  <w:lang w:eastAsia="zh-CN"/>
                </w:rPr>
                <w:t>max</w:t>
              </w:r>
              <w:r w:rsidRPr="00007E4C">
                <w:rPr>
                  <w:rFonts w:ascii="Arial" w:hAnsi="Arial" w:cs="v5.0.0"/>
                  <w:sz w:val="18"/>
                  <w:lang w:eastAsia="zh-CN"/>
                </w:rPr>
                <w:t>)</w:t>
              </w:r>
            </w:ins>
          </w:p>
        </w:tc>
        <w:tc>
          <w:tcPr>
            <w:tcW w:w="3294" w:type="dxa"/>
            <w:tcBorders>
              <w:top w:val="single" w:sz="4" w:space="0" w:color="auto"/>
              <w:left w:val="single" w:sz="4" w:space="0" w:color="auto"/>
              <w:bottom w:val="single" w:sz="4" w:space="0" w:color="auto"/>
              <w:right w:val="single" w:sz="4" w:space="0" w:color="auto"/>
            </w:tcBorders>
          </w:tcPr>
          <w:p w14:paraId="72FD0993" w14:textId="77777777" w:rsidR="00C33A48" w:rsidRPr="00934F2D" w:rsidRDefault="00A92864" w:rsidP="00F965A9">
            <w:pPr>
              <w:keepNext/>
              <w:keepLines/>
              <w:spacing w:after="0"/>
              <w:ind w:firstLineChars="450" w:firstLine="810"/>
              <w:rPr>
                <w:ins w:id="14128" w:author="rk" w:date="2018-08-29T12:30:00Z"/>
                <w:rFonts w:ascii="Arial" w:hAnsi="Arial" w:cs="Arial"/>
                <w:sz w:val="18"/>
              </w:rPr>
            </w:pPr>
            <w:ins w:id="14129" w:author="rk" w:date="2018-08-29T12:30:00Z">
              <w:r w:rsidRPr="00A92864">
                <w:rPr>
                  <w:rFonts w:ascii="Arial" w:hAnsi="Arial" w:cs="Arial"/>
                  <w:sz w:val="18"/>
                  <w:rPrChange w:id="14130" w:author="Rapporteur" w:date="2018-08-29T14:28:00Z">
                    <w:rPr>
                      <w:rFonts w:ascii="Arial" w:hAnsi="Arial" w:cs="Arial"/>
                      <w:sz w:val="18"/>
                      <w:highlight w:val="yellow"/>
                    </w:rPr>
                  </w:rPrChange>
                </w:rPr>
                <w:t>-26.2</w:t>
              </w:r>
              <w:r w:rsidR="00C33A48" w:rsidRPr="00934F2D">
                <w:rPr>
                  <w:rFonts w:ascii="Arial" w:hAnsi="Arial" w:cs="Arial"/>
                  <w:sz w:val="18"/>
                </w:rPr>
                <w:t xml:space="preserve"> dBm</w:t>
              </w:r>
            </w:ins>
          </w:p>
        </w:tc>
        <w:tc>
          <w:tcPr>
            <w:tcW w:w="1592" w:type="dxa"/>
            <w:tcBorders>
              <w:top w:val="single" w:sz="4" w:space="0" w:color="auto"/>
              <w:left w:val="single" w:sz="4" w:space="0" w:color="auto"/>
              <w:bottom w:val="single" w:sz="4" w:space="0" w:color="auto"/>
              <w:right w:val="single" w:sz="4" w:space="0" w:color="auto"/>
            </w:tcBorders>
          </w:tcPr>
          <w:p w14:paraId="706539DF" w14:textId="77777777" w:rsidR="00C33A48" w:rsidRPr="00007E4C" w:rsidRDefault="00C33A48" w:rsidP="00F965A9">
            <w:pPr>
              <w:keepNext/>
              <w:keepLines/>
              <w:spacing w:after="0"/>
              <w:jc w:val="center"/>
              <w:rPr>
                <w:ins w:id="14131" w:author="rk" w:date="2018-08-29T12:30:00Z"/>
                <w:rFonts w:ascii="Arial" w:hAnsi="Arial" w:cs="Arial"/>
                <w:sz w:val="18"/>
              </w:rPr>
            </w:pPr>
            <w:ins w:id="14132" w:author="rk" w:date="2018-08-29T12:30:00Z">
              <w:r w:rsidRPr="00007E4C">
                <w:rPr>
                  <w:rFonts w:ascii="Arial" w:hAnsi="Arial" w:cs="Arial"/>
                  <w:sz w:val="18"/>
                </w:rPr>
                <w:t>100 kHz</w:t>
              </w:r>
            </w:ins>
          </w:p>
        </w:tc>
      </w:tr>
      <w:tr w:rsidR="00C33A48" w:rsidRPr="00007E4C" w14:paraId="648C373F" w14:textId="77777777" w:rsidTr="00F965A9">
        <w:trPr>
          <w:cantSplit/>
          <w:jc w:val="center"/>
          <w:ins w:id="14133" w:author="rk" w:date="2018-08-29T12:30:00Z"/>
        </w:trPr>
        <w:tc>
          <w:tcPr>
            <w:tcW w:w="2127" w:type="dxa"/>
            <w:tcBorders>
              <w:top w:val="single" w:sz="4" w:space="0" w:color="auto"/>
              <w:left w:val="single" w:sz="4" w:space="0" w:color="auto"/>
              <w:bottom w:val="single" w:sz="4" w:space="0" w:color="auto"/>
              <w:right w:val="single" w:sz="4" w:space="0" w:color="auto"/>
            </w:tcBorders>
          </w:tcPr>
          <w:p w14:paraId="5CD098DA" w14:textId="77777777" w:rsidR="00C33A48" w:rsidRPr="00007E4C" w:rsidRDefault="00C33A48" w:rsidP="00F965A9">
            <w:pPr>
              <w:keepNext/>
              <w:keepLines/>
              <w:spacing w:after="0"/>
              <w:jc w:val="center"/>
              <w:rPr>
                <w:ins w:id="14134" w:author="rk" w:date="2018-08-29T12:30:00Z"/>
                <w:rFonts w:ascii="Arial" w:hAnsi="Arial" w:cs="v5.0.0"/>
                <w:sz w:val="18"/>
              </w:rPr>
            </w:pPr>
            <w:ins w:id="14135" w:author="rk" w:date="2018-08-29T12:30:00Z">
              <w:r w:rsidRPr="00007E4C">
                <w:rPr>
                  <w:rFonts w:ascii="Arial" w:hAnsi="Arial" w:cs="v5.0.0"/>
                  <w:sz w:val="18"/>
                </w:rPr>
                <w:t xml:space="preserve">10 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 xml:space="preserve">f </w:t>
              </w:r>
              <w:r w:rsidRPr="00007E4C">
                <w:rPr>
                  <w:rFonts w:ascii="Arial" w:hAnsi="Arial" w:cs="Arial"/>
                  <w:sz w:val="18"/>
                </w:rPr>
                <w:sym w:font="Symbol" w:char="00A3"/>
              </w:r>
              <w:r w:rsidRPr="00007E4C">
                <w:rPr>
                  <w:rFonts w:ascii="Arial" w:hAnsi="Arial" w:cs="Arial"/>
                  <w:sz w:val="18"/>
                </w:rPr>
                <w:t xml:space="preserve"> </w:t>
              </w:r>
              <w:r w:rsidRPr="00007E4C">
                <w:rPr>
                  <w:rFonts w:ascii="Arial" w:hAnsi="Arial" w:cs="Arial"/>
                  <w:sz w:val="18"/>
                </w:rPr>
                <w:sym w:font="Symbol" w:char="0044"/>
              </w:r>
              <w:r w:rsidRPr="00007E4C">
                <w:rPr>
                  <w:rFonts w:ascii="Arial" w:hAnsi="Arial" w:cs="Arial"/>
                  <w:sz w:val="18"/>
                </w:rPr>
                <w:t>f</w:t>
              </w:r>
              <w:r w:rsidRPr="00007E4C">
                <w:rPr>
                  <w:rFonts w:ascii="Arial" w:hAnsi="Arial" w:cs="Arial"/>
                  <w:sz w:val="18"/>
                  <w:vertAlign w:val="subscript"/>
                </w:rPr>
                <w:t>max</w:t>
              </w:r>
            </w:ins>
          </w:p>
        </w:tc>
        <w:tc>
          <w:tcPr>
            <w:tcW w:w="2977" w:type="dxa"/>
            <w:tcBorders>
              <w:top w:val="single" w:sz="4" w:space="0" w:color="auto"/>
              <w:left w:val="single" w:sz="4" w:space="0" w:color="auto"/>
              <w:bottom w:val="single" w:sz="4" w:space="0" w:color="auto"/>
              <w:right w:val="single" w:sz="4" w:space="0" w:color="auto"/>
            </w:tcBorders>
          </w:tcPr>
          <w:p w14:paraId="4984C9C6" w14:textId="77777777" w:rsidR="00C33A48" w:rsidRPr="00007E4C" w:rsidRDefault="00C33A48" w:rsidP="00F965A9">
            <w:pPr>
              <w:keepNext/>
              <w:keepLines/>
              <w:spacing w:after="0"/>
              <w:jc w:val="center"/>
              <w:rPr>
                <w:ins w:id="14136" w:author="rk" w:date="2018-08-29T12:30:00Z"/>
                <w:rFonts w:ascii="Arial" w:hAnsi="Arial" w:cs="v5.0.0"/>
                <w:sz w:val="18"/>
              </w:rPr>
            </w:pPr>
            <w:ins w:id="14137" w:author="rk" w:date="2018-08-29T12:30:00Z">
              <w:r w:rsidRPr="00007E4C">
                <w:rPr>
                  <w:rFonts w:ascii="Arial" w:hAnsi="Arial" w:cs="v5.0.0"/>
                  <w:sz w:val="18"/>
                </w:rPr>
                <w:t xml:space="preserve">10.05 MHz </w:t>
              </w:r>
              <w:r w:rsidRPr="00007E4C">
                <w:rPr>
                  <w:rFonts w:ascii="Arial" w:hAnsi="Arial" w:cs="v5.0.0"/>
                  <w:sz w:val="18"/>
                </w:rPr>
                <w:sym w:font="Symbol" w:char="00A3"/>
              </w:r>
              <w:r w:rsidRPr="00007E4C">
                <w:rPr>
                  <w:rFonts w:ascii="Arial" w:hAnsi="Arial" w:cs="v5.0.0"/>
                  <w:sz w:val="18"/>
                </w:rPr>
                <w:t xml:space="preserve"> f_offset &lt; f_offset</w:t>
              </w:r>
              <w:r w:rsidRPr="00007E4C">
                <w:rPr>
                  <w:rFonts w:ascii="Arial" w:hAnsi="Arial" w:cs="v5.0.0"/>
                  <w:sz w:val="18"/>
                  <w:vertAlign w:val="subscript"/>
                </w:rPr>
                <w:t>max</w:t>
              </w:r>
              <w:r w:rsidRPr="00007E4C">
                <w:rPr>
                  <w:rFonts w:ascii="Arial" w:hAnsi="Arial" w:cs="v5.0.0"/>
                  <w:sz w:val="18"/>
                </w:rPr>
                <w:t xml:space="preserve"> </w:t>
              </w:r>
            </w:ins>
          </w:p>
        </w:tc>
        <w:tc>
          <w:tcPr>
            <w:tcW w:w="3294" w:type="dxa"/>
            <w:tcBorders>
              <w:top w:val="single" w:sz="4" w:space="0" w:color="auto"/>
              <w:left w:val="single" w:sz="4" w:space="0" w:color="auto"/>
              <w:bottom w:val="single" w:sz="4" w:space="0" w:color="auto"/>
              <w:right w:val="single" w:sz="4" w:space="0" w:color="auto"/>
            </w:tcBorders>
          </w:tcPr>
          <w:p w14:paraId="063D7DF6" w14:textId="77777777" w:rsidR="00C33A48" w:rsidRPr="00934F2D" w:rsidRDefault="00C33A48" w:rsidP="00F965A9">
            <w:pPr>
              <w:keepNext/>
              <w:keepLines/>
              <w:spacing w:after="0"/>
              <w:jc w:val="center"/>
              <w:rPr>
                <w:ins w:id="14138" w:author="rk" w:date="2018-08-29T12:30:00Z"/>
                <w:rFonts w:ascii="Arial" w:hAnsi="Arial" w:cs="Arial"/>
                <w:sz w:val="18"/>
              </w:rPr>
            </w:pPr>
            <w:ins w:id="14139" w:author="rk" w:date="2018-08-29T12:30:00Z">
              <w:r w:rsidRPr="00934F2D">
                <w:rPr>
                  <w:rFonts w:ascii="Arial" w:hAnsi="Arial" w:cs="Arial"/>
                  <w:sz w:val="18"/>
                </w:rPr>
                <w:t>-</w:t>
              </w:r>
              <w:r w:rsidRPr="00934F2D">
                <w:rPr>
                  <w:rFonts w:ascii="Arial" w:hAnsi="Arial" w:cs="Arial"/>
                  <w:sz w:val="18"/>
                  <w:lang w:eastAsia="zh-CN"/>
                </w:rPr>
                <w:t>28</w:t>
              </w:r>
              <w:r w:rsidRPr="00934F2D">
                <w:rPr>
                  <w:rFonts w:ascii="Arial" w:hAnsi="Arial" w:cs="Arial"/>
                  <w:sz w:val="18"/>
                </w:rPr>
                <w:t xml:space="preserve"> dBm </w:t>
              </w:r>
              <w:r w:rsidRPr="00934F2D">
                <w:rPr>
                  <w:rFonts w:ascii="Arial" w:hAnsi="Arial" w:cs="Arial"/>
                  <w:sz w:val="18"/>
                  <w:lang w:eastAsia="zh-CN"/>
                </w:rPr>
                <w:t>(Note 7)</w:t>
              </w:r>
            </w:ins>
          </w:p>
        </w:tc>
        <w:tc>
          <w:tcPr>
            <w:tcW w:w="1592" w:type="dxa"/>
            <w:tcBorders>
              <w:top w:val="single" w:sz="4" w:space="0" w:color="auto"/>
              <w:left w:val="single" w:sz="4" w:space="0" w:color="auto"/>
              <w:bottom w:val="single" w:sz="4" w:space="0" w:color="auto"/>
              <w:right w:val="single" w:sz="4" w:space="0" w:color="auto"/>
            </w:tcBorders>
          </w:tcPr>
          <w:p w14:paraId="0015EF5B" w14:textId="77777777" w:rsidR="00C33A48" w:rsidRPr="00007E4C" w:rsidRDefault="00C33A48" w:rsidP="00F965A9">
            <w:pPr>
              <w:keepNext/>
              <w:keepLines/>
              <w:spacing w:after="0"/>
              <w:jc w:val="center"/>
              <w:rPr>
                <w:ins w:id="14140" w:author="rk" w:date="2018-08-29T12:30:00Z"/>
                <w:rFonts w:ascii="Arial" w:hAnsi="Arial" w:cs="Arial"/>
                <w:sz w:val="18"/>
              </w:rPr>
            </w:pPr>
            <w:ins w:id="14141" w:author="rk" w:date="2018-08-29T12:30:00Z">
              <w:r w:rsidRPr="00007E4C">
                <w:rPr>
                  <w:rFonts w:ascii="Arial" w:hAnsi="Arial" w:cs="Arial"/>
                  <w:sz w:val="18"/>
                </w:rPr>
                <w:t>100 kHz</w:t>
              </w:r>
            </w:ins>
          </w:p>
        </w:tc>
      </w:tr>
      <w:tr w:rsidR="00C33A48" w:rsidRPr="00007E4C" w14:paraId="58368074" w14:textId="77777777" w:rsidTr="00F965A9">
        <w:trPr>
          <w:cantSplit/>
          <w:jc w:val="center"/>
          <w:ins w:id="14142" w:author="rk" w:date="2018-08-29T12:30:00Z"/>
        </w:trPr>
        <w:tc>
          <w:tcPr>
            <w:tcW w:w="9990" w:type="dxa"/>
            <w:gridSpan w:val="4"/>
            <w:tcBorders>
              <w:top w:val="single" w:sz="4" w:space="0" w:color="auto"/>
              <w:left w:val="single" w:sz="4" w:space="0" w:color="auto"/>
              <w:bottom w:val="single" w:sz="4" w:space="0" w:color="auto"/>
              <w:right w:val="single" w:sz="4" w:space="0" w:color="auto"/>
            </w:tcBorders>
          </w:tcPr>
          <w:p w14:paraId="723046C6" w14:textId="77777777" w:rsidR="00C33A48" w:rsidRPr="00007E4C" w:rsidRDefault="00C33A48" w:rsidP="00F965A9">
            <w:pPr>
              <w:keepNext/>
              <w:keepLines/>
              <w:spacing w:after="0"/>
              <w:ind w:left="851" w:hanging="851"/>
              <w:rPr>
                <w:ins w:id="14143" w:author="rk" w:date="2018-08-29T12:30:00Z"/>
                <w:rFonts w:ascii="Arial" w:hAnsi="Arial" w:cs="Arial"/>
                <w:sz w:val="18"/>
                <w:lang w:eastAsia="zh-CN"/>
              </w:rPr>
            </w:pPr>
            <w:ins w:id="14144" w:author="rk" w:date="2018-08-29T12:30:00Z">
              <w:r w:rsidRPr="00007E4C">
                <w:rPr>
                  <w:rFonts w:ascii="Arial" w:hAnsi="Arial" w:cs="Arial"/>
                  <w:sz w:val="18"/>
                </w:rPr>
                <w:t>NOTE 1:</w:t>
              </w:r>
              <w:r w:rsidRPr="00007E4C">
                <w:rPr>
                  <w:rFonts w:ascii="Arial" w:hAnsi="Arial" w:cs="Arial"/>
                  <w:sz w:val="18"/>
                </w:rPr>
                <w:tab/>
                <w:t xml:space="preserve">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the limits in table 6.6.5.5.3-</w:t>
              </w:r>
              <w:r w:rsidRPr="00007E4C">
                <w:rPr>
                  <w:rFonts w:ascii="Arial" w:hAnsi="Arial" w:cs="Arial" w:hint="eastAsia"/>
                  <w:sz w:val="18"/>
                  <w:lang w:eastAsia="zh-CN"/>
                </w:rPr>
                <w:t>8</w:t>
              </w:r>
              <w:r w:rsidRPr="00007E4C">
                <w:rPr>
                  <w:rFonts w:ascii="Arial" w:hAnsi="Arial" w:cs="Arial"/>
                  <w:sz w:val="18"/>
                </w:rPr>
                <w:t xml:space="preserve"> apply for 0 MHz </w:t>
              </w:r>
              <w:r w:rsidRPr="00007E4C">
                <w:rPr>
                  <w:rFonts w:ascii="Arial" w:hAnsi="Arial" w:cs="Arial"/>
                  <w:sz w:val="18"/>
                </w:rPr>
                <w:sym w:font="Symbol" w:char="00A3"/>
              </w:r>
              <w:r w:rsidRPr="00007E4C">
                <w:rPr>
                  <w:rFonts w:ascii="Arial" w:hAnsi="Arial" w:cs="Arial"/>
                  <w:sz w:val="18"/>
                </w:rPr>
                <w:t xml:space="preserve"> </w:t>
              </w:r>
              <w:r w:rsidRPr="00007E4C">
                <w:rPr>
                  <w:rFonts w:ascii="Arial" w:hAnsi="Arial" w:cs="Arial"/>
                  <w:sz w:val="18"/>
                </w:rPr>
                <w:sym w:font="Symbol" w:char="0044"/>
              </w:r>
              <w:r w:rsidRPr="00007E4C">
                <w:rPr>
                  <w:rFonts w:ascii="Arial" w:hAnsi="Arial" w:cs="Arial"/>
                  <w:sz w:val="18"/>
                </w:rPr>
                <w:t>f &lt; 0.1</w:t>
              </w:r>
              <w:r w:rsidRPr="00007E4C">
                <w:rPr>
                  <w:rFonts w:ascii="Arial" w:hAnsi="Arial" w:cs="Arial" w:hint="eastAsia"/>
                  <w:sz w:val="18"/>
                  <w:lang w:eastAsia="zh-CN"/>
                </w:rPr>
                <w:t>6</w:t>
              </w:r>
              <w:r w:rsidRPr="00007E4C">
                <w:rPr>
                  <w:rFonts w:ascii="Arial" w:hAnsi="Arial" w:cs="Arial"/>
                  <w:sz w:val="18"/>
                </w:rPr>
                <w:t xml:space="preserve"> MHz.</w:t>
              </w:r>
            </w:ins>
          </w:p>
          <w:p w14:paraId="41180E12" w14:textId="77777777" w:rsidR="00C33A48" w:rsidRPr="00007E4C" w:rsidRDefault="00C33A48" w:rsidP="00F965A9">
            <w:pPr>
              <w:keepNext/>
              <w:keepLines/>
              <w:spacing w:after="0"/>
              <w:ind w:left="851" w:hanging="851"/>
              <w:rPr>
                <w:ins w:id="14145" w:author="rk" w:date="2018-08-29T12:30:00Z"/>
                <w:rFonts w:ascii="Arial" w:hAnsi="Arial" w:cs="Arial"/>
                <w:sz w:val="18"/>
                <w:lang w:eastAsia="zh-CN"/>
              </w:rPr>
            </w:pPr>
            <w:ins w:id="14146" w:author="rk" w:date="2018-08-29T12:30:00Z">
              <w:r w:rsidRPr="00007E4C">
                <w:rPr>
                  <w:rFonts w:ascii="Arial" w:hAnsi="Arial" w:cs="Arial"/>
                  <w:sz w:val="18"/>
                </w:rPr>
                <w:t>NOTE 2:</w:t>
              </w:r>
              <w:r w:rsidRPr="00007E4C">
                <w:rPr>
                  <w:rFonts w:ascii="Arial" w:hAnsi="Arial" w:cs="Arial"/>
                  <w:sz w:val="18"/>
                </w:rPr>
                <w:tab/>
                <w:t>For MSR</w:t>
              </w:r>
              <w:r>
                <w:rPr>
                  <w:rFonts w:ascii="Arial" w:hAnsi="Arial" w:cs="Arial"/>
                  <w:sz w:val="18"/>
                </w:rPr>
                <w:t xml:space="preserve"> RIB</w:t>
              </w:r>
              <w:r w:rsidRPr="00007E4C">
                <w:rPr>
                  <w:rFonts w:ascii="Arial" w:hAnsi="Arial" w:cs="Arial"/>
                  <w:sz w:val="18"/>
                </w:rPr>
                <w:t xml:space="preserve"> supporting non-contiguous spectrum operation</w:t>
              </w:r>
              <w:r w:rsidRPr="00007E4C">
                <w:rPr>
                  <w:rFonts w:ascii="Arial" w:hAnsi="Arial" w:cs="Arial" w:hint="eastAsia"/>
                  <w:sz w:val="18"/>
                  <w:lang w:eastAsia="zh-CN"/>
                </w:rPr>
                <w:t xml:space="preserve"> within any operating band</w:t>
              </w:r>
              <w:r w:rsidRPr="00007E4C">
                <w:rPr>
                  <w:rFonts w:ascii="Arial" w:hAnsi="Arial" w:cs="Arial"/>
                  <w:sz w:val="18"/>
                </w:rPr>
                <w:t xml:space="preserve"> the </w:t>
              </w:r>
              <w:r>
                <w:rPr>
                  <w:rFonts w:ascii="Arial" w:eastAsia="MS Mincho" w:hAnsi="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 xml:space="preserve">. Exception is </w:t>
              </w:r>
              <w:r w:rsidRPr="00007E4C">
                <w:rPr>
                  <w:rFonts w:ascii="Symbol" w:hAnsi="Symbol" w:cs="Arial"/>
                  <w:sz w:val="18"/>
                </w:rPr>
                <w:t></w:t>
              </w:r>
              <w:r w:rsidRPr="00007E4C">
                <w:rPr>
                  <w:rFonts w:ascii="Arial" w:hAnsi="Arial" w:cs="Arial"/>
                  <w:sz w:val="18"/>
                </w:rPr>
                <w:t xml:space="preserve">f ≥ 10 MHz from both adjacent sub blocks on each side of the sub-block gap, where the </w:t>
              </w:r>
              <w:r>
                <w:rPr>
                  <w:rFonts w:ascii="Arial" w:eastAsia="MS Mincho" w:hAnsi="Arial"/>
                  <w:i/>
                  <w:sz w:val="18"/>
                </w:rPr>
                <w:t>test requirement</w:t>
              </w:r>
              <w:r w:rsidRPr="00007E4C">
                <w:rPr>
                  <w:rFonts w:ascii="Arial" w:hAnsi="Arial" w:cs="Arial"/>
                  <w:sz w:val="18"/>
                </w:rPr>
                <w:t xml:space="preserve"> within sub-block gaps shall be -</w:t>
              </w:r>
              <w:r>
                <w:rPr>
                  <w:rFonts w:ascii="Arial" w:hAnsi="Arial" w:cs="Arial" w:hint="eastAsia"/>
                  <w:sz w:val="18"/>
                  <w:lang w:eastAsia="zh-CN"/>
                </w:rPr>
                <w:t>28</w:t>
              </w:r>
              <w:r w:rsidRPr="00007E4C">
                <w:rPr>
                  <w:rFonts w:ascii="Arial" w:hAnsi="Arial" w:cs="Arial" w:hint="eastAsia"/>
                  <w:sz w:val="18"/>
                  <w:lang w:eastAsia="zh-CN"/>
                </w:rPr>
                <w:t xml:space="preserve"> dBm/</w:t>
              </w:r>
              <w:r w:rsidRPr="00007E4C">
                <w:rPr>
                  <w:rFonts w:ascii="Arial" w:hAnsi="Arial" w:cs="Arial"/>
                  <w:sz w:val="18"/>
                </w:rPr>
                <w:t>100 kHz.</w:t>
              </w:r>
            </w:ins>
          </w:p>
          <w:p w14:paraId="52E090FE" w14:textId="77777777" w:rsidR="00C33A48" w:rsidRPr="00007E4C" w:rsidRDefault="00C33A48" w:rsidP="00F965A9">
            <w:pPr>
              <w:keepNext/>
              <w:keepLines/>
              <w:spacing w:after="0"/>
              <w:ind w:left="851" w:hanging="851"/>
              <w:rPr>
                <w:ins w:id="14147" w:author="rk" w:date="2018-08-29T12:30:00Z"/>
                <w:rFonts w:ascii="Arial" w:hAnsi="Arial" w:cs="Arial"/>
                <w:sz w:val="18"/>
              </w:rPr>
            </w:pPr>
            <w:ins w:id="14148" w:author="rk" w:date="2018-08-29T12:30:00Z">
              <w:r w:rsidRPr="00007E4C">
                <w:rPr>
                  <w:rFonts w:ascii="Arial" w:hAnsi="Arial" w:cs="Arial"/>
                  <w:sz w:val="18"/>
                </w:rPr>
                <w:t>NOTE</w:t>
              </w:r>
              <w:r w:rsidRPr="00007E4C">
                <w:rPr>
                  <w:rFonts w:ascii="Arial" w:hAnsi="Arial" w:cs="Arial" w:hint="eastAsia"/>
                  <w:sz w:val="18"/>
                  <w:lang w:eastAsia="zh-CN"/>
                </w:rPr>
                <w:t xml:space="preserve"> 3</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lang w:eastAsia="zh-CN"/>
                </w:rPr>
                <w:t>multi-band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675975">
                <w:rPr>
                  <w:rFonts w:ascii="Arial" w:hAnsi="Arial" w:cs="Arial"/>
                  <w:sz w:val="18"/>
                </w:rPr>
                <w:t>2×Δf</w:t>
              </w:r>
              <w:r w:rsidRPr="00675975">
                <w:rPr>
                  <w:rFonts w:ascii="Arial" w:hAnsi="Arial" w:cs="Arial"/>
                  <w:sz w:val="18"/>
                  <w:vertAlign w:val="subscript"/>
                </w:rPr>
                <w:t>OBUE</w:t>
              </w:r>
              <w:r w:rsidRPr="00007E4C">
                <w:rPr>
                  <w:rFonts w:ascii="Arial" w:hAnsi="Arial" w:cs="Arial"/>
                  <w:sz w:val="18"/>
                </w:rPr>
                <w:t xml:space="preserve"> MHz the</w:t>
              </w:r>
              <w:r>
                <w:rPr>
                  <w:rFonts w:ascii="Arial" w:hAnsi="Arial" w:cs="Arial"/>
                  <w:sz w:val="18"/>
                </w:rPr>
                <w:t xml:space="preserve"> </w:t>
              </w:r>
              <w:r w:rsidRPr="008E321B">
                <w:rPr>
                  <w:rFonts w:ascii="Arial" w:hAnsi="Arial" w:cs="Arial"/>
                  <w:i/>
                  <w:sz w:val="18"/>
                </w:rPr>
                <w:t>test</w:t>
              </w:r>
              <w:r w:rsidRPr="00EF2A3F">
                <w:rPr>
                  <w:rFonts w:ascii="Arial" w:hAnsi="Arial" w:cs="Arial"/>
                  <w:i/>
                  <w:sz w:val="18"/>
                </w:rPr>
                <w:t xml:space="preserve">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14:paraId="0C2752EB" w14:textId="77777777" w:rsidR="00C33A48" w:rsidRPr="00007E4C" w:rsidRDefault="00C33A48" w:rsidP="00F965A9">
            <w:pPr>
              <w:keepNext/>
              <w:keepLines/>
              <w:spacing w:after="0"/>
              <w:ind w:left="851" w:hanging="851"/>
              <w:rPr>
                <w:ins w:id="14149" w:author="rk" w:date="2018-08-29T12:30:00Z"/>
                <w:rFonts w:ascii="Arial" w:hAnsi="Arial" w:cs="Arial"/>
                <w:sz w:val="18"/>
              </w:rPr>
            </w:pPr>
            <w:ins w:id="14150"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14:paraId="5BA4B166" w14:textId="77777777" w:rsidR="00C33A48" w:rsidRPr="00007E4C" w:rsidRDefault="00C33A48" w:rsidP="00F965A9">
            <w:pPr>
              <w:keepNext/>
              <w:keepLines/>
              <w:spacing w:after="0"/>
              <w:ind w:left="851" w:hanging="851"/>
              <w:rPr>
                <w:ins w:id="14151" w:author="rk" w:date="2018-08-29T12:30:00Z"/>
                <w:rFonts w:ascii="Arial" w:hAnsi="Arial" w:cs="Arial"/>
                <w:sz w:val="18"/>
                <w:lang w:eastAsia="zh-CN"/>
              </w:rPr>
            </w:pPr>
            <w:ins w:id="14152"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14:paraId="3DEAB948" w14:textId="77777777" w:rsidR="00C33A48" w:rsidRPr="00007E4C" w:rsidRDefault="00C33A48" w:rsidP="00C33A48">
      <w:pPr>
        <w:rPr>
          <w:ins w:id="14153" w:author="rk" w:date="2018-08-29T12:30:00Z"/>
        </w:rPr>
      </w:pPr>
    </w:p>
    <w:p w14:paraId="70D2E282" w14:textId="77777777" w:rsidR="00C33A48" w:rsidRPr="00007E4C" w:rsidRDefault="00C33A48" w:rsidP="00C33A48">
      <w:pPr>
        <w:keepNext/>
        <w:keepLines/>
        <w:spacing w:before="60"/>
        <w:jc w:val="center"/>
        <w:rPr>
          <w:ins w:id="14154" w:author="rk" w:date="2018-08-29T12:30:00Z"/>
          <w:rFonts w:ascii="Arial" w:hAnsi="Arial"/>
          <w:b/>
          <w:lang w:eastAsia="zh-CN"/>
        </w:rPr>
      </w:pPr>
      <w:ins w:id="14155" w:author="rk" w:date="2018-08-29T12:30:00Z">
        <w:r w:rsidRPr="00007E4C">
          <w:rPr>
            <w:rFonts w:ascii="Arial" w:hAnsi="Arial"/>
            <w:b/>
          </w:rPr>
          <w:lastRenderedPageBreak/>
          <w:t xml:space="preserve">Table </w:t>
        </w:r>
        <w:r w:rsidRPr="00F40DB4">
          <w:rPr>
            <w:rFonts w:ascii="Arial" w:hAnsi="Arial"/>
            <w:b/>
          </w:rPr>
          <w:t>6.7.5.5.3</w:t>
        </w:r>
        <w:r w:rsidRPr="00007E4C">
          <w:rPr>
            <w:rFonts w:ascii="Arial" w:hAnsi="Arial"/>
            <w:b/>
          </w:rPr>
          <w:t>-</w:t>
        </w:r>
        <w:r w:rsidRPr="00007E4C">
          <w:rPr>
            <w:rFonts w:ascii="Arial" w:hAnsi="Arial" w:hint="eastAsia"/>
            <w:b/>
            <w:lang w:eastAsia="zh-CN"/>
          </w:rPr>
          <w:t>8</w:t>
        </w:r>
        <w:r w:rsidRPr="00007E4C">
          <w:rPr>
            <w:rFonts w:ascii="Arial" w:hAnsi="Arial"/>
            <w:b/>
          </w:rPr>
          <w:t xml:space="preserve">: </w:t>
        </w:r>
        <w:r w:rsidRPr="00007E4C">
          <w:rPr>
            <w:rFonts w:ascii="Arial" w:hAnsi="Arial" w:hint="eastAsia"/>
            <w:b/>
            <w:lang w:eastAsia="zh-CN"/>
          </w:rPr>
          <w:t>Local Area o</w:t>
        </w:r>
        <w:r w:rsidRPr="00007E4C">
          <w:rPr>
            <w:rFonts w:ascii="Arial" w:hAnsi="Arial"/>
            <w:b/>
          </w:rPr>
          <w:t xml:space="preserve">perating band unwanted emission limits for operation in BC2 with GSM/EDGE or E-UTRA 1.4 or 3 MHz carriers adjacent to the </w:t>
        </w:r>
        <w:r w:rsidRPr="00007E4C">
          <w:rPr>
            <w:rFonts w:ascii="Arial" w:eastAsia="MS Mincho" w:hAnsi="Arial"/>
            <w:b/>
            <w:i/>
          </w:rPr>
          <w:t xml:space="preserve">Base Station RF Bandwidth </w:t>
        </w:r>
        <w:r w:rsidRPr="00007E4C">
          <w:rPr>
            <w:rFonts w:ascii="Arial" w:hAnsi="Arial"/>
            <w:b/>
            <w:i/>
            <w:lang w:eastAsia="zh-CN"/>
          </w:rPr>
          <w:t>edge</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33A48" w:rsidRPr="00007E4C" w14:paraId="52439E66" w14:textId="77777777" w:rsidTr="00F965A9">
        <w:trPr>
          <w:cantSplit/>
          <w:jc w:val="center"/>
          <w:ins w:id="14156" w:author="rk" w:date="2018-08-29T12:30:00Z"/>
        </w:trPr>
        <w:tc>
          <w:tcPr>
            <w:tcW w:w="2442" w:type="dxa"/>
            <w:tcBorders>
              <w:top w:val="single" w:sz="4" w:space="0" w:color="auto"/>
              <w:left w:val="single" w:sz="4" w:space="0" w:color="auto"/>
              <w:bottom w:val="single" w:sz="4" w:space="0" w:color="auto"/>
              <w:right w:val="single" w:sz="4" w:space="0" w:color="auto"/>
            </w:tcBorders>
          </w:tcPr>
          <w:p w14:paraId="65488FE2" w14:textId="77777777" w:rsidR="00C33A48" w:rsidRPr="00007E4C" w:rsidRDefault="00C33A48" w:rsidP="00F965A9">
            <w:pPr>
              <w:keepNext/>
              <w:keepLines/>
              <w:spacing w:after="0"/>
              <w:jc w:val="center"/>
              <w:rPr>
                <w:ins w:id="14157" w:author="rk" w:date="2018-08-29T12:30:00Z"/>
                <w:rFonts w:ascii="Arial" w:hAnsi="Arial" w:cs="Arial"/>
                <w:b/>
                <w:sz w:val="18"/>
              </w:rPr>
            </w:pPr>
            <w:ins w:id="14158" w:author="rk" w:date="2018-08-29T12:30:00Z">
              <w:r w:rsidRPr="00007E4C">
                <w:rPr>
                  <w:rFonts w:ascii="Arial" w:hAnsi="Arial" w:cs="Arial"/>
                  <w:b/>
                  <w:sz w:val="18"/>
                </w:rPr>
                <w:t xml:space="preserve">Frequency offset of measurement filter </w:t>
              </w:r>
              <w:r w:rsidRPr="00007E4C">
                <w:rPr>
                  <w:rFonts w:ascii="Arial" w:hAnsi="Arial" w:cs="Arial"/>
                  <w:b/>
                  <w:sz w:val="18"/>
                </w:rPr>
                <w:noBreakHyphen/>
                <w:t xml:space="preserve">3dB point, </w:t>
              </w:r>
              <w:r w:rsidRPr="00007E4C">
                <w:rPr>
                  <w:rFonts w:ascii="Arial" w:hAnsi="Arial" w:cs="Arial"/>
                  <w:b/>
                  <w:sz w:val="18"/>
                </w:rPr>
                <w:sym w:font="Symbol" w:char="0044"/>
              </w:r>
              <w:r w:rsidRPr="00007E4C">
                <w:rPr>
                  <w:rFonts w:ascii="Arial" w:hAnsi="Arial" w:cs="Arial"/>
                  <w:b/>
                  <w:sz w:val="18"/>
                </w:rPr>
                <w:t>f</w:t>
              </w:r>
            </w:ins>
          </w:p>
        </w:tc>
        <w:tc>
          <w:tcPr>
            <w:tcW w:w="2979" w:type="dxa"/>
            <w:tcBorders>
              <w:top w:val="single" w:sz="4" w:space="0" w:color="auto"/>
              <w:left w:val="single" w:sz="4" w:space="0" w:color="auto"/>
              <w:bottom w:val="single" w:sz="4" w:space="0" w:color="auto"/>
              <w:right w:val="single" w:sz="4" w:space="0" w:color="auto"/>
            </w:tcBorders>
          </w:tcPr>
          <w:p w14:paraId="2BC4B848" w14:textId="77777777" w:rsidR="00C33A48" w:rsidRPr="00007E4C" w:rsidRDefault="00C33A48" w:rsidP="00F965A9">
            <w:pPr>
              <w:keepNext/>
              <w:keepLines/>
              <w:spacing w:after="0"/>
              <w:jc w:val="center"/>
              <w:rPr>
                <w:ins w:id="14159" w:author="rk" w:date="2018-08-29T12:30:00Z"/>
                <w:rFonts w:ascii="Arial" w:hAnsi="Arial" w:cs="Arial"/>
                <w:b/>
                <w:sz w:val="18"/>
              </w:rPr>
            </w:pPr>
            <w:ins w:id="14160" w:author="rk" w:date="2018-08-29T12:30:00Z">
              <w:r w:rsidRPr="00007E4C">
                <w:rPr>
                  <w:rFonts w:ascii="Arial" w:hAnsi="Arial" w:cs="Arial"/>
                  <w:b/>
                  <w:sz w:val="18"/>
                </w:rPr>
                <w:t>Frequency offset of measurement filter centre frequency, f_offset</w:t>
              </w:r>
            </w:ins>
          </w:p>
        </w:tc>
        <w:tc>
          <w:tcPr>
            <w:tcW w:w="2977" w:type="dxa"/>
            <w:tcBorders>
              <w:top w:val="single" w:sz="4" w:space="0" w:color="auto"/>
              <w:left w:val="single" w:sz="4" w:space="0" w:color="auto"/>
              <w:bottom w:val="single" w:sz="4" w:space="0" w:color="auto"/>
              <w:right w:val="single" w:sz="4" w:space="0" w:color="auto"/>
            </w:tcBorders>
          </w:tcPr>
          <w:p w14:paraId="34DE5A34" w14:textId="77777777" w:rsidR="00C33A48" w:rsidRPr="00007E4C" w:rsidRDefault="00C33A48" w:rsidP="00F965A9">
            <w:pPr>
              <w:keepNext/>
              <w:keepLines/>
              <w:spacing w:after="0"/>
              <w:jc w:val="center"/>
              <w:rPr>
                <w:ins w:id="14161" w:author="rk" w:date="2018-08-29T12:30:00Z"/>
                <w:rFonts w:ascii="Arial" w:hAnsi="Arial" w:cs="Arial"/>
                <w:b/>
                <w:sz w:val="18"/>
                <w:lang w:eastAsia="zh-CN"/>
              </w:rPr>
            </w:pPr>
            <w:ins w:id="14162" w:author="rk" w:date="2018-08-29T12:30:00Z">
              <w:r w:rsidRPr="00EF2A3F">
                <w:rPr>
                  <w:rFonts w:ascii="Arial" w:eastAsia="MS Mincho" w:hAnsi="Arial"/>
                  <w:b/>
                  <w:sz w:val="18"/>
                </w:rPr>
                <w:t>Test requirement</w:t>
              </w:r>
              <w:r w:rsidRPr="00007E4C">
                <w:rPr>
                  <w:rFonts w:ascii="Arial" w:hAnsi="Arial" w:cs="Arial"/>
                  <w:b/>
                  <w:sz w:val="18"/>
                </w:rPr>
                <w:t xml:space="preserve"> (Notes </w:t>
              </w:r>
              <w:r w:rsidRPr="00007E4C">
                <w:rPr>
                  <w:rFonts w:ascii="Arial" w:hAnsi="Arial" w:cs="Arial"/>
                  <w:b/>
                  <w:sz w:val="18"/>
                  <w:lang w:eastAsia="zh-CN"/>
                </w:rPr>
                <w:t>2, 3 and 4</w:t>
              </w:r>
              <w:r w:rsidRPr="00007E4C">
                <w:rPr>
                  <w:rFonts w:ascii="Arial" w:hAnsi="Arial" w:cs="Arial"/>
                  <w:b/>
                  <w:sz w:val="18"/>
                </w:rPr>
                <w:t>)</w:t>
              </w:r>
            </w:ins>
          </w:p>
        </w:tc>
        <w:tc>
          <w:tcPr>
            <w:tcW w:w="1592" w:type="dxa"/>
            <w:tcBorders>
              <w:top w:val="single" w:sz="4" w:space="0" w:color="auto"/>
              <w:left w:val="single" w:sz="4" w:space="0" w:color="auto"/>
              <w:bottom w:val="single" w:sz="4" w:space="0" w:color="auto"/>
              <w:right w:val="single" w:sz="4" w:space="0" w:color="auto"/>
            </w:tcBorders>
          </w:tcPr>
          <w:p w14:paraId="513751A2" w14:textId="77777777" w:rsidR="00C33A48" w:rsidRPr="00007E4C" w:rsidRDefault="00C33A48" w:rsidP="00F965A9">
            <w:pPr>
              <w:keepNext/>
              <w:keepLines/>
              <w:spacing w:after="0"/>
              <w:jc w:val="center"/>
              <w:rPr>
                <w:ins w:id="14163" w:author="rk" w:date="2018-08-29T12:30:00Z"/>
                <w:rFonts w:ascii="Arial" w:hAnsi="Arial" w:cs="Arial"/>
                <w:b/>
                <w:sz w:val="18"/>
              </w:rPr>
            </w:pPr>
            <w:ins w:id="14164" w:author="rk" w:date="2018-08-29T12:30:00Z">
              <w:r w:rsidRPr="00007E4C">
                <w:rPr>
                  <w:rFonts w:ascii="Arial" w:hAnsi="Arial" w:cs="Arial"/>
                  <w:b/>
                  <w:sz w:val="18"/>
                </w:rPr>
                <w:t>Measurement bandwidth</w:t>
              </w:r>
              <w:r w:rsidRPr="00007E4C">
                <w:rPr>
                  <w:rFonts w:ascii="Arial" w:hAnsi="Arial" w:cs="v5.0.0"/>
                  <w:b/>
                  <w:sz w:val="18"/>
                </w:rPr>
                <w:t xml:space="preserve"> </w:t>
              </w:r>
            </w:ins>
          </w:p>
        </w:tc>
      </w:tr>
      <w:tr w:rsidR="00C33A48" w:rsidRPr="00007E4C" w14:paraId="779410F9" w14:textId="77777777" w:rsidTr="00F965A9">
        <w:trPr>
          <w:cantSplit/>
          <w:jc w:val="center"/>
          <w:ins w:id="14165" w:author="rk" w:date="2018-08-29T12:30:00Z"/>
        </w:trPr>
        <w:tc>
          <w:tcPr>
            <w:tcW w:w="2442" w:type="dxa"/>
            <w:tcBorders>
              <w:top w:val="single" w:sz="4" w:space="0" w:color="auto"/>
              <w:left w:val="single" w:sz="4" w:space="0" w:color="auto"/>
              <w:bottom w:val="single" w:sz="4" w:space="0" w:color="auto"/>
              <w:right w:val="single" w:sz="4" w:space="0" w:color="auto"/>
            </w:tcBorders>
          </w:tcPr>
          <w:p w14:paraId="07209423" w14:textId="77777777" w:rsidR="00C33A48" w:rsidRPr="00007E4C" w:rsidRDefault="00C33A48" w:rsidP="00F965A9">
            <w:pPr>
              <w:keepNext/>
              <w:keepLines/>
              <w:spacing w:after="0"/>
              <w:jc w:val="center"/>
              <w:rPr>
                <w:ins w:id="14166" w:author="rk" w:date="2018-08-29T12:30:00Z"/>
                <w:rFonts w:ascii="Arial" w:hAnsi="Arial" w:cs="v5.0.0"/>
                <w:sz w:val="18"/>
              </w:rPr>
            </w:pPr>
            <w:ins w:id="14167" w:author="rk" w:date="2018-08-29T12:30:00Z">
              <w:r w:rsidRPr="00007E4C">
                <w:rPr>
                  <w:rFonts w:ascii="Arial" w:hAnsi="Arial" w:cs="v5.0.0"/>
                  <w:sz w:val="18"/>
                </w:rPr>
                <w:t xml:space="preserve">0 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f &lt; 0.05 MHz</w:t>
              </w:r>
            </w:ins>
          </w:p>
        </w:tc>
        <w:tc>
          <w:tcPr>
            <w:tcW w:w="2979" w:type="dxa"/>
            <w:tcBorders>
              <w:top w:val="single" w:sz="4" w:space="0" w:color="auto"/>
              <w:left w:val="single" w:sz="4" w:space="0" w:color="auto"/>
              <w:bottom w:val="single" w:sz="4" w:space="0" w:color="auto"/>
              <w:right w:val="single" w:sz="4" w:space="0" w:color="auto"/>
            </w:tcBorders>
          </w:tcPr>
          <w:p w14:paraId="07DFB778" w14:textId="77777777" w:rsidR="00C33A48" w:rsidRPr="00007E4C" w:rsidRDefault="00C33A48" w:rsidP="00F965A9">
            <w:pPr>
              <w:keepNext/>
              <w:keepLines/>
              <w:spacing w:after="0"/>
              <w:jc w:val="center"/>
              <w:rPr>
                <w:ins w:id="14168" w:author="rk" w:date="2018-08-29T12:30:00Z"/>
                <w:rFonts w:ascii="Arial" w:hAnsi="Arial" w:cs="v5.0.0"/>
                <w:sz w:val="18"/>
              </w:rPr>
            </w:pPr>
            <w:ins w:id="14169" w:author="rk" w:date="2018-08-29T12:30:00Z">
              <w:r w:rsidRPr="00007E4C">
                <w:rPr>
                  <w:rFonts w:ascii="Arial" w:hAnsi="Arial" w:cs="v5.0.0"/>
                  <w:sz w:val="18"/>
                </w:rPr>
                <w:t xml:space="preserve">0.015 MHz </w:t>
              </w:r>
              <w:r w:rsidRPr="00007E4C">
                <w:rPr>
                  <w:rFonts w:ascii="Arial" w:hAnsi="Arial" w:cs="v5.0.0"/>
                  <w:sz w:val="18"/>
                </w:rPr>
                <w:sym w:font="Symbol" w:char="00A3"/>
              </w:r>
              <w:r w:rsidRPr="00007E4C">
                <w:rPr>
                  <w:rFonts w:ascii="Arial" w:hAnsi="Arial" w:cs="v5.0.0"/>
                  <w:sz w:val="18"/>
                </w:rPr>
                <w:t xml:space="preserve"> f_offset &lt; 0.065 MHz </w:t>
              </w:r>
            </w:ins>
          </w:p>
        </w:tc>
        <w:tc>
          <w:tcPr>
            <w:tcW w:w="2977" w:type="dxa"/>
            <w:tcBorders>
              <w:top w:val="single" w:sz="4" w:space="0" w:color="auto"/>
              <w:left w:val="single" w:sz="4" w:space="0" w:color="auto"/>
              <w:bottom w:val="single" w:sz="4" w:space="0" w:color="auto"/>
              <w:right w:val="single" w:sz="4" w:space="0" w:color="auto"/>
            </w:tcBorders>
          </w:tcPr>
          <w:p w14:paraId="2C8E2547" w14:textId="77777777" w:rsidR="00C33A48" w:rsidRDefault="00C33A48" w:rsidP="00F965A9">
            <w:pPr>
              <w:keepNext/>
              <w:keepLines/>
              <w:spacing w:after="0"/>
              <w:jc w:val="center"/>
              <w:rPr>
                <w:ins w:id="14170" w:author="rk" w:date="2018-08-29T12:30:00Z"/>
              </w:rPr>
            </w:pPr>
            <w:ins w:id="14171" w:author="rk" w:date="2018-08-29T12:30:00Z">
              <w:r>
                <w:t>Max(-3.2dBm-60(f_offset/MHz-0.015)dB + X dB, -24.2dBm)</w:t>
              </w:r>
            </w:ins>
          </w:p>
          <w:p w14:paraId="6438CE7C" w14:textId="77777777" w:rsidR="00C33A48" w:rsidRPr="00007E4C" w:rsidRDefault="00C33A48" w:rsidP="00F965A9">
            <w:pPr>
              <w:keepNext/>
              <w:keepLines/>
              <w:spacing w:after="0"/>
              <w:jc w:val="center"/>
              <w:rPr>
                <w:ins w:id="14172" w:author="rk" w:date="2018-08-29T12:30:00Z"/>
                <w:rFonts w:ascii="Arial" w:hAnsi="Arial"/>
                <w:sz w:val="18"/>
              </w:rPr>
            </w:pPr>
          </w:p>
        </w:tc>
        <w:tc>
          <w:tcPr>
            <w:tcW w:w="1592" w:type="dxa"/>
            <w:tcBorders>
              <w:top w:val="single" w:sz="4" w:space="0" w:color="auto"/>
              <w:left w:val="single" w:sz="4" w:space="0" w:color="auto"/>
              <w:bottom w:val="single" w:sz="4" w:space="0" w:color="auto"/>
              <w:right w:val="single" w:sz="4" w:space="0" w:color="auto"/>
            </w:tcBorders>
          </w:tcPr>
          <w:p w14:paraId="72566600" w14:textId="77777777" w:rsidR="00C33A48" w:rsidRPr="00007E4C" w:rsidRDefault="00C33A48" w:rsidP="00F965A9">
            <w:pPr>
              <w:keepNext/>
              <w:keepLines/>
              <w:spacing w:after="0"/>
              <w:jc w:val="center"/>
              <w:rPr>
                <w:ins w:id="14173" w:author="rk" w:date="2018-08-29T12:30:00Z"/>
                <w:rFonts w:ascii="Arial" w:hAnsi="Arial" w:cs="Arial"/>
                <w:sz w:val="18"/>
              </w:rPr>
            </w:pPr>
            <w:ins w:id="14174" w:author="rk" w:date="2018-08-29T12:30:00Z">
              <w:r w:rsidRPr="00007E4C">
                <w:rPr>
                  <w:rFonts w:ascii="Arial" w:hAnsi="Arial" w:cs="Arial"/>
                  <w:sz w:val="18"/>
                </w:rPr>
                <w:t xml:space="preserve">30 kHz </w:t>
              </w:r>
            </w:ins>
          </w:p>
        </w:tc>
      </w:tr>
      <w:tr w:rsidR="00C33A48" w:rsidRPr="00007E4C" w14:paraId="214746F7" w14:textId="77777777" w:rsidTr="00F965A9">
        <w:trPr>
          <w:cantSplit/>
          <w:jc w:val="center"/>
          <w:ins w:id="14175" w:author="rk" w:date="2018-08-29T12:30:00Z"/>
        </w:trPr>
        <w:tc>
          <w:tcPr>
            <w:tcW w:w="2442" w:type="dxa"/>
            <w:tcBorders>
              <w:top w:val="single" w:sz="4" w:space="0" w:color="auto"/>
              <w:left w:val="single" w:sz="4" w:space="0" w:color="auto"/>
              <w:bottom w:val="single" w:sz="4" w:space="0" w:color="auto"/>
              <w:right w:val="single" w:sz="4" w:space="0" w:color="auto"/>
            </w:tcBorders>
          </w:tcPr>
          <w:p w14:paraId="065C0DC8" w14:textId="77777777" w:rsidR="00C33A48" w:rsidRPr="00007E4C" w:rsidRDefault="00C33A48" w:rsidP="00F965A9">
            <w:pPr>
              <w:keepNext/>
              <w:keepLines/>
              <w:spacing w:after="0"/>
              <w:jc w:val="center"/>
              <w:rPr>
                <w:ins w:id="14176" w:author="rk" w:date="2018-08-29T12:30:00Z"/>
                <w:rFonts w:ascii="Arial" w:hAnsi="Arial" w:cs="v5.0.0"/>
                <w:sz w:val="18"/>
              </w:rPr>
            </w:pPr>
            <w:ins w:id="14177" w:author="rk" w:date="2018-08-29T12:30:00Z">
              <w:r w:rsidRPr="00007E4C">
                <w:rPr>
                  <w:rFonts w:ascii="Arial" w:hAnsi="Arial" w:cs="v5.0.0"/>
                  <w:sz w:val="18"/>
                </w:rPr>
                <w:t xml:space="preserve">0.05 MHz </w:t>
              </w:r>
              <w:r w:rsidRPr="00007E4C">
                <w:rPr>
                  <w:rFonts w:ascii="Arial" w:hAnsi="Arial" w:cs="v5.0.0"/>
                  <w:sz w:val="18"/>
                </w:rPr>
                <w:sym w:font="Symbol" w:char="00A3"/>
              </w:r>
              <w:r w:rsidRPr="00007E4C">
                <w:rPr>
                  <w:rFonts w:ascii="Arial" w:hAnsi="Arial" w:cs="v5.0.0"/>
                  <w:sz w:val="18"/>
                </w:rPr>
                <w:t xml:space="preserve"> </w:t>
              </w:r>
              <w:r w:rsidRPr="00007E4C">
                <w:rPr>
                  <w:rFonts w:ascii="Arial" w:hAnsi="Arial" w:cs="v5.0.0"/>
                  <w:sz w:val="18"/>
                </w:rPr>
                <w:sym w:font="Symbol" w:char="0044"/>
              </w:r>
              <w:r w:rsidRPr="00007E4C">
                <w:rPr>
                  <w:rFonts w:ascii="Arial" w:hAnsi="Arial" w:cs="v5.0.0"/>
                  <w:sz w:val="18"/>
                </w:rPr>
                <w:t>f &lt; 0.1</w:t>
              </w:r>
              <w:r w:rsidRPr="00007E4C">
                <w:rPr>
                  <w:rFonts w:ascii="Arial" w:hAnsi="Arial" w:cs="v5.0.0" w:hint="eastAsia"/>
                  <w:sz w:val="18"/>
                  <w:lang w:eastAsia="zh-CN"/>
                </w:rPr>
                <w:t>6</w:t>
              </w:r>
              <w:r w:rsidRPr="00007E4C">
                <w:rPr>
                  <w:rFonts w:ascii="Arial" w:hAnsi="Arial" w:cs="v5.0.0"/>
                  <w:sz w:val="18"/>
                </w:rPr>
                <w:t xml:space="preserve"> MHz</w:t>
              </w:r>
            </w:ins>
          </w:p>
        </w:tc>
        <w:tc>
          <w:tcPr>
            <w:tcW w:w="2979" w:type="dxa"/>
            <w:tcBorders>
              <w:top w:val="single" w:sz="4" w:space="0" w:color="auto"/>
              <w:left w:val="single" w:sz="4" w:space="0" w:color="auto"/>
              <w:bottom w:val="single" w:sz="4" w:space="0" w:color="auto"/>
              <w:right w:val="single" w:sz="4" w:space="0" w:color="auto"/>
            </w:tcBorders>
          </w:tcPr>
          <w:p w14:paraId="148965BC" w14:textId="77777777" w:rsidR="00C33A48" w:rsidRPr="00007E4C" w:rsidRDefault="00C33A48" w:rsidP="00F965A9">
            <w:pPr>
              <w:keepNext/>
              <w:keepLines/>
              <w:spacing w:after="0"/>
              <w:jc w:val="center"/>
              <w:rPr>
                <w:ins w:id="14178" w:author="rk" w:date="2018-08-29T12:30:00Z"/>
                <w:rFonts w:ascii="Arial" w:hAnsi="Arial" w:cs="v5.0.0"/>
                <w:sz w:val="18"/>
              </w:rPr>
            </w:pPr>
            <w:ins w:id="14179" w:author="rk" w:date="2018-08-29T12:30:00Z">
              <w:r w:rsidRPr="00007E4C">
                <w:rPr>
                  <w:rFonts w:ascii="Arial" w:hAnsi="Arial" w:cs="v5.0.0"/>
                  <w:sz w:val="18"/>
                </w:rPr>
                <w:t xml:space="preserve">0.065 MHz </w:t>
              </w:r>
              <w:r w:rsidRPr="00007E4C">
                <w:rPr>
                  <w:rFonts w:ascii="Arial" w:hAnsi="Arial" w:cs="v5.0.0"/>
                  <w:sz w:val="18"/>
                </w:rPr>
                <w:sym w:font="Symbol" w:char="00A3"/>
              </w:r>
              <w:r w:rsidRPr="00007E4C">
                <w:rPr>
                  <w:rFonts w:ascii="Arial" w:hAnsi="Arial" w:cs="v5.0.0"/>
                  <w:sz w:val="18"/>
                </w:rPr>
                <w:t xml:space="preserve"> f_offset &lt; 0.1</w:t>
              </w:r>
              <w:r w:rsidRPr="00007E4C">
                <w:rPr>
                  <w:rFonts w:ascii="Arial" w:hAnsi="Arial" w:cs="v5.0.0" w:hint="eastAsia"/>
                  <w:sz w:val="18"/>
                  <w:lang w:eastAsia="zh-CN"/>
                </w:rPr>
                <w:t>7</w:t>
              </w:r>
              <w:r w:rsidRPr="00007E4C">
                <w:rPr>
                  <w:rFonts w:ascii="Arial" w:hAnsi="Arial" w:cs="v5.0.0"/>
                  <w:sz w:val="18"/>
                </w:rPr>
                <w:t xml:space="preserve">5 MHz </w:t>
              </w:r>
            </w:ins>
          </w:p>
        </w:tc>
        <w:tc>
          <w:tcPr>
            <w:tcW w:w="2977" w:type="dxa"/>
            <w:tcBorders>
              <w:top w:val="single" w:sz="4" w:space="0" w:color="auto"/>
              <w:left w:val="single" w:sz="4" w:space="0" w:color="auto"/>
              <w:bottom w:val="single" w:sz="4" w:space="0" w:color="auto"/>
              <w:right w:val="single" w:sz="4" w:space="0" w:color="auto"/>
            </w:tcBorders>
          </w:tcPr>
          <w:p w14:paraId="761099FC" w14:textId="77777777" w:rsidR="00C33A48" w:rsidRPr="00007E4C" w:rsidRDefault="00C33A48" w:rsidP="00F965A9">
            <w:pPr>
              <w:keepNext/>
              <w:keepLines/>
              <w:spacing w:after="0"/>
              <w:jc w:val="center"/>
              <w:rPr>
                <w:ins w:id="14180" w:author="rk" w:date="2018-08-29T12:30:00Z"/>
                <w:rFonts w:ascii="Arial" w:hAnsi="Arial" w:cs="Arial"/>
                <w:sz w:val="18"/>
              </w:rPr>
            </w:pPr>
            <w:ins w:id="14181" w:author="rk" w:date="2018-08-29T12:30:00Z">
              <w:r>
                <w:t>max(-6.2dBm-160(f_offset/MHz-0.065)dB + X dB, -24.2 dBm)</w:t>
              </w:r>
            </w:ins>
          </w:p>
        </w:tc>
        <w:tc>
          <w:tcPr>
            <w:tcW w:w="1592" w:type="dxa"/>
            <w:tcBorders>
              <w:top w:val="single" w:sz="4" w:space="0" w:color="auto"/>
              <w:left w:val="single" w:sz="4" w:space="0" w:color="auto"/>
              <w:bottom w:val="single" w:sz="4" w:space="0" w:color="auto"/>
              <w:right w:val="single" w:sz="4" w:space="0" w:color="auto"/>
            </w:tcBorders>
          </w:tcPr>
          <w:p w14:paraId="75F05DB1" w14:textId="77777777" w:rsidR="00C33A48" w:rsidRPr="00007E4C" w:rsidRDefault="00C33A48" w:rsidP="00F965A9">
            <w:pPr>
              <w:keepNext/>
              <w:keepLines/>
              <w:spacing w:after="0"/>
              <w:jc w:val="center"/>
              <w:rPr>
                <w:ins w:id="14182" w:author="rk" w:date="2018-08-29T12:30:00Z"/>
                <w:rFonts w:ascii="Arial" w:hAnsi="Arial" w:cs="Arial"/>
                <w:sz w:val="18"/>
              </w:rPr>
            </w:pPr>
            <w:ins w:id="14183" w:author="rk" w:date="2018-08-29T12:30:00Z">
              <w:r w:rsidRPr="00007E4C">
                <w:rPr>
                  <w:rFonts w:ascii="Arial" w:hAnsi="Arial" w:cs="Arial"/>
                  <w:sz w:val="18"/>
                </w:rPr>
                <w:t xml:space="preserve">30 kHz </w:t>
              </w:r>
            </w:ins>
          </w:p>
        </w:tc>
      </w:tr>
      <w:tr w:rsidR="00C33A48" w:rsidRPr="00007E4C" w14:paraId="0DEC40E9" w14:textId="77777777" w:rsidTr="00F965A9">
        <w:trPr>
          <w:cantSplit/>
          <w:jc w:val="center"/>
          <w:ins w:id="14184" w:author="rk" w:date="2018-08-29T12:30:00Z"/>
        </w:trPr>
        <w:tc>
          <w:tcPr>
            <w:tcW w:w="9990" w:type="dxa"/>
            <w:gridSpan w:val="4"/>
            <w:tcBorders>
              <w:top w:val="single" w:sz="4" w:space="0" w:color="auto"/>
              <w:left w:val="single" w:sz="4" w:space="0" w:color="auto"/>
              <w:bottom w:val="single" w:sz="4" w:space="0" w:color="auto"/>
              <w:right w:val="single" w:sz="4" w:space="0" w:color="auto"/>
            </w:tcBorders>
          </w:tcPr>
          <w:p w14:paraId="467A285A" w14:textId="77777777" w:rsidR="00C33A48" w:rsidRPr="00007E4C" w:rsidRDefault="00C33A48" w:rsidP="00F965A9">
            <w:pPr>
              <w:keepNext/>
              <w:keepLines/>
              <w:spacing w:after="0"/>
              <w:ind w:left="851" w:hanging="851"/>
              <w:rPr>
                <w:ins w:id="14185" w:author="rk" w:date="2018-08-29T12:30:00Z"/>
                <w:rFonts w:ascii="Arial" w:hAnsi="Arial" w:cs="Arial"/>
                <w:sz w:val="18"/>
                <w:lang w:eastAsia="zh-CN"/>
              </w:rPr>
            </w:pPr>
            <w:ins w:id="14186" w:author="rk" w:date="2018-08-29T12:30:00Z">
              <w:r w:rsidRPr="00007E4C">
                <w:rPr>
                  <w:rFonts w:ascii="Arial" w:hAnsi="Arial" w:cs="Arial"/>
                  <w:sz w:val="18"/>
                </w:rPr>
                <w:t>NOTE 1:</w:t>
              </w:r>
              <w:r w:rsidRPr="00007E4C">
                <w:rPr>
                  <w:rFonts w:ascii="Arial" w:hAnsi="Arial" w:cs="Arial"/>
                  <w:sz w:val="18"/>
                </w:rPr>
                <w:tab/>
                <w:t xml:space="preserve">The limits in this table only apply for operation with a GSM/EDGE or an E-UTRA 1.4 or 3 MHz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w:t>
              </w:r>
            </w:ins>
          </w:p>
          <w:p w14:paraId="576AEE7E" w14:textId="77777777" w:rsidR="00C33A48" w:rsidRPr="00007E4C" w:rsidRDefault="00C33A48" w:rsidP="00F965A9">
            <w:pPr>
              <w:keepNext/>
              <w:keepLines/>
              <w:spacing w:after="0"/>
              <w:ind w:left="851" w:hanging="851"/>
              <w:rPr>
                <w:ins w:id="14187" w:author="rk" w:date="2018-08-29T12:30:00Z"/>
                <w:rFonts w:ascii="Arial" w:hAnsi="Arial" w:cs="Arial"/>
                <w:sz w:val="18"/>
                <w:lang w:eastAsia="zh-CN"/>
              </w:rPr>
            </w:pPr>
            <w:ins w:id="14188" w:author="rk" w:date="2018-08-29T12:30:00Z">
              <w:r w:rsidRPr="00007E4C">
                <w:rPr>
                  <w:rFonts w:ascii="Arial" w:hAnsi="Arial" w:cs="Arial"/>
                  <w:sz w:val="18"/>
                </w:rPr>
                <w:t xml:space="preserve">NOTE </w:t>
              </w:r>
              <w:r w:rsidRPr="00007E4C">
                <w:rPr>
                  <w:rFonts w:ascii="Arial" w:hAnsi="Arial" w:cs="Arial"/>
                  <w:sz w:val="18"/>
                  <w:lang w:eastAsia="zh-CN"/>
                </w:rPr>
                <w:t>2</w:t>
              </w:r>
              <w:r w:rsidRPr="00007E4C">
                <w:rPr>
                  <w:rFonts w:ascii="Arial" w:hAnsi="Arial" w:cs="Arial"/>
                  <w:sz w:val="18"/>
                </w:rPr>
                <w:t>:</w:t>
              </w:r>
              <w:r w:rsidRPr="00007E4C">
                <w:rPr>
                  <w:rFonts w:ascii="Arial" w:hAnsi="Arial" w:cs="Arial"/>
                  <w:sz w:val="18"/>
                </w:rPr>
                <w:tab/>
                <w:t xml:space="preserve">For MSR </w:t>
              </w:r>
              <w:r>
                <w:rPr>
                  <w:rFonts w:ascii="Arial" w:hAnsi="Arial" w:cs="Arial"/>
                  <w:i/>
                  <w:sz w:val="18"/>
                </w:rPr>
                <w:t>RIB</w:t>
              </w:r>
              <w:r w:rsidRPr="00007E4C">
                <w:rPr>
                  <w:rFonts w:ascii="Arial" w:hAnsi="Arial" w:cs="Arial"/>
                  <w:sz w:val="18"/>
                </w:rPr>
                <w:t xml:space="preserve"> supporting non-contiguous spectrum operation </w:t>
              </w:r>
              <w:r w:rsidRPr="00007E4C">
                <w:rPr>
                  <w:rFonts w:ascii="Arial" w:hAnsi="Arial" w:cs="Arial" w:hint="eastAsia"/>
                  <w:sz w:val="18"/>
                  <w:lang w:eastAsia="zh-CN"/>
                </w:rPr>
                <w:t>within any operating band</w:t>
              </w:r>
              <w:r w:rsidRPr="00007E4C">
                <w:rPr>
                  <w:rFonts w:ascii="Arial" w:hAnsi="Arial" w:cs="Arial"/>
                  <w:sz w:val="18"/>
                </w:rPr>
                <w:t xml:space="preserve"> the </w:t>
              </w:r>
              <w:r>
                <w:rPr>
                  <w:rFonts w:ascii="Arial" w:eastAsia="MS Mincho" w:hAnsi="Arial"/>
                  <w:i/>
                  <w:sz w:val="18"/>
                </w:rPr>
                <w:t>test requirement</w:t>
              </w:r>
              <w:r w:rsidRPr="00007E4C">
                <w:rPr>
                  <w:rFonts w:ascii="Arial" w:hAnsi="Arial" w:cs="Arial"/>
                  <w:sz w:val="18"/>
                </w:rPr>
                <w:t xml:space="preserve"> within sub-block gaps is calculated as a cumulative sum of contributions from adjacent </w:t>
              </w:r>
              <w:r w:rsidRPr="00007E4C">
                <w:rPr>
                  <w:rFonts w:ascii="Arial" w:hAnsi="Arial" w:cs="v5.0.0"/>
                  <w:sz w:val="18"/>
                </w:rPr>
                <w:t>sub blocks on each side of the sub block gap</w:t>
              </w:r>
              <w:r w:rsidRPr="00007E4C">
                <w:rPr>
                  <w:rFonts w:ascii="Arial" w:hAnsi="Arial" w:cs="Arial"/>
                  <w:sz w:val="18"/>
                </w:rPr>
                <w:t>.</w:t>
              </w:r>
            </w:ins>
          </w:p>
          <w:p w14:paraId="3C4C43E5" w14:textId="77777777" w:rsidR="00C33A48" w:rsidRPr="00007E4C" w:rsidRDefault="00C33A48" w:rsidP="00F965A9">
            <w:pPr>
              <w:keepNext/>
              <w:keepLines/>
              <w:spacing w:after="0"/>
              <w:ind w:left="851" w:hanging="851"/>
              <w:rPr>
                <w:ins w:id="14189" w:author="rk" w:date="2018-08-29T12:30:00Z"/>
                <w:rFonts w:ascii="Arial" w:hAnsi="Arial" w:cs="Arial"/>
                <w:sz w:val="18"/>
                <w:lang w:eastAsia="zh-CN"/>
              </w:rPr>
            </w:pPr>
            <w:ins w:id="14190" w:author="rk" w:date="2018-08-29T12:30:00Z">
              <w:r w:rsidRPr="00007E4C">
                <w:rPr>
                  <w:rFonts w:ascii="Arial" w:hAnsi="Arial" w:cs="Arial"/>
                  <w:sz w:val="18"/>
                </w:rPr>
                <w:t>NOTE</w:t>
              </w:r>
              <w:r w:rsidRPr="00007E4C">
                <w:rPr>
                  <w:rFonts w:ascii="Arial" w:hAnsi="Arial" w:cs="Arial" w:hint="eastAsia"/>
                  <w:sz w:val="18"/>
                  <w:lang w:eastAsia="zh-CN"/>
                </w:rPr>
                <w:t xml:space="preserve"> </w:t>
              </w:r>
              <w:r w:rsidRPr="00007E4C">
                <w:rPr>
                  <w:rFonts w:ascii="Arial" w:hAnsi="Arial" w:cs="Arial"/>
                  <w:sz w:val="18"/>
                  <w:lang w:eastAsia="zh-CN"/>
                </w:rPr>
                <w:t>3</w:t>
              </w:r>
              <w:r w:rsidRPr="00007E4C">
                <w:rPr>
                  <w:rFonts w:ascii="Arial" w:hAnsi="Arial" w:cs="Arial"/>
                  <w:sz w:val="18"/>
                </w:rPr>
                <w:t>:</w:t>
              </w:r>
              <w:r w:rsidRPr="00007E4C">
                <w:rPr>
                  <w:rFonts w:ascii="Arial" w:hAnsi="Arial" w:cs="Arial"/>
                  <w:sz w:val="18"/>
                </w:rPr>
                <w:tab/>
                <w:t xml:space="preserve">For MSR </w:t>
              </w:r>
              <w:r w:rsidRPr="00007E4C">
                <w:rPr>
                  <w:rFonts w:ascii="Arial" w:hAnsi="Arial" w:cs="Arial"/>
                  <w:i/>
                  <w:sz w:val="18"/>
                  <w:lang w:eastAsia="zh-CN"/>
                </w:rPr>
                <w:t>multi-ban</w:t>
              </w:r>
              <w:r>
                <w:rPr>
                  <w:rFonts w:ascii="Arial" w:hAnsi="Arial" w:cs="Arial"/>
                  <w:i/>
                  <w:sz w:val="18"/>
                  <w:lang w:eastAsia="zh-CN"/>
                </w:rPr>
                <w:t>d RIB</w:t>
              </w:r>
              <w:r w:rsidRPr="00007E4C">
                <w:rPr>
                  <w:rFonts w:ascii="Arial" w:hAnsi="Arial" w:cs="Arial"/>
                  <w:sz w:val="18"/>
                </w:rPr>
                <w:t xml:space="preserve"> with </w:t>
              </w:r>
              <w:r w:rsidRPr="00007E4C">
                <w:rPr>
                  <w:rFonts w:ascii="Arial" w:hAnsi="Arial"/>
                  <w:i/>
                  <w:sz w:val="18"/>
                  <w:lang w:eastAsia="zh-CN"/>
                </w:rPr>
                <w:t>Inter RF Bandwidth gap</w:t>
              </w:r>
              <w:r w:rsidRPr="00007E4C">
                <w:rPr>
                  <w:rFonts w:ascii="Arial" w:hAnsi="Arial" w:cs="Arial"/>
                  <w:sz w:val="18"/>
                </w:rPr>
                <w:t xml:space="preserve"> &lt; </w:t>
              </w:r>
              <w:r w:rsidRPr="00981631">
                <w:rPr>
                  <w:rFonts w:ascii="Arial" w:hAnsi="Arial" w:cs="Arial"/>
                  <w:sz w:val="18"/>
                </w:rPr>
                <w:t>2×Δf</w:t>
              </w:r>
              <w:r w:rsidRPr="00981631">
                <w:rPr>
                  <w:rFonts w:ascii="Arial" w:hAnsi="Arial" w:cs="Arial"/>
                  <w:sz w:val="18"/>
                  <w:vertAlign w:val="subscript"/>
                </w:rPr>
                <w:t>OBUE</w:t>
              </w:r>
              <w:r w:rsidRPr="00007E4C">
                <w:rPr>
                  <w:rFonts w:ascii="Arial" w:hAnsi="Arial" w:cs="Arial"/>
                  <w:sz w:val="18"/>
                </w:rPr>
                <w:t xml:space="preserve"> MHz the </w:t>
              </w:r>
              <w:r>
                <w:rPr>
                  <w:rFonts w:ascii="Arial" w:eastAsia="MS Mincho" w:hAnsi="Arial"/>
                  <w:i/>
                  <w:sz w:val="18"/>
                </w:rPr>
                <w:t>test requirement</w:t>
              </w:r>
              <w:r w:rsidRPr="00007E4C">
                <w:rPr>
                  <w:rFonts w:ascii="Arial" w:hAnsi="Arial" w:cs="Arial"/>
                  <w:sz w:val="18"/>
                </w:rPr>
                <w:t xml:space="preserve"> within the </w:t>
              </w:r>
              <w:r w:rsidRPr="00007E4C">
                <w:rPr>
                  <w:rFonts w:ascii="Arial" w:hAnsi="Arial"/>
                  <w:i/>
                  <w:sz w:val="18"/>
                  <w:lang w:eastAsia="zh-CN"/>
                </w:rPr>
                <w:t>Inter RF Bandwidth gap</w:t>
              </w:r>
              <w:r w:rsidRPr="00007E4C">
                <w:rPr>
                  <w:rFonts w:ascii="Arial" w:hAnsi="Arial"/>
                  <w:sz w:val="18"/>
                </w:rPr>
                <w:t>s</w:t>
              </w:r>
              <w:r w:rsidRPr="00007E4C">
                <w:rPr>
                  <w:rFonts w:ascii="Arial" w:hAnsi="Arial" w:cs="Arial"/>
                  <w:sz w:val="18"/>
                </w:rPr>
                <w:t xml:space="preserve"> is calculated as a cumulative sum of contributions from adjacent sub-blocks on each side of the </w:t>
              </w:r>
              <w:r w:rsidRPr="00007E4C">
                <w:rPr>
                  <w:rFonts w:ascii="Arial" w:hAnsi="Arial"/>
                  <w:i/>
                  <w:sz w:val="18"/>
                  <w:lang w:eastAsia="zh-CN"/>
                </w:rPr>
                <w:t>Inter RF Bandwidth gap</w:t>
              </w:r>
              <w:r w:rsidRPr="00007E4C">
                <w:rPr>
                  <w:rFonts w:ascii="Arial" w:hAnsi="Arial" w:cs="Arial"/>
                  <w:sz w:val="18"/>
                </w:rPr>
                <w:t>.</w:t>
              </w:r>
            </w:ins>
          </w:p>
          <w:p w14:paraId="54D58627" w14:textId="77777777" w:rsidR="00C33A48" w:rsidRPr="00007E4C" w:rsidRDefault="00C33A48" w:rsidP="00F965A9">
            <w:pPr>
              <w:keepNext/>
              <w:keepLines/>
              <w:spacing w:after="0"/>
              <w:ind w:left="851" w:hanging="851"/>
              <w:rPr>
                <w:ins w:id="14191" w:author="rk" w:date="2018-08-29T12:30:00Z"/>
                <w:rFonts w:ascii="Arial" w:hAnsi="Arial" w:cs="Arial"/>
                <w:sz w:val="18"/>
              </w:rPr>
            </w:pPr>
            <w:ins w:id="14192" w:author="rk" w:date="2018-08-29T12:30:00Z">
              <w:r w:rsidRPr="00007E4C">
                <w:rPr>
                  <w:rFonts w:ascii="Arial" w:hAnsi="Arial" w:cs="Arial"/>
                  <w:sz w:val="18"/>
                </w:rPr>
                <w:t>N</w:t>
              </w:r>
              <w:r w:rsidRPr="00007E4C">
                <w:rPr>
                  <w:rFonts w:ascii="Arial" w:hAnsi="Arial" w:cs="Arial" w:hint="eastAsia"/>
                  <w:sz w:val="18"/>
                  <w:lang w:eastAsia="zh-CN"/>
                </w:rPr>
                <w:t xml:space="preserve">OTE </w:t>
              </w:r>
              <w:r w:rsidRPr="00007E4C">
                <w:rPr>
                  <w:rFonts w:ascii="Arial" w:hAnsi="Arial" w:cs="Arial"/>
                  <w:sz w:val="18"/>
                  <w:lang w:eastAsia="zh-CN"/>
                </w:rPr>
                <w:t>4</w:t>
              </w:r>
              <w:r w:rsidRPr="00007E4C">
                <w:rPr>
                  <w:rFonts w:ascii="Arial" w:hAnsi="Arial" w:cs="Arial"/>
                  <w:sz w:val="18"/>
                </w:rPr>
                <w:t>:</w:t>
              </w:r>
              <w:r w:rsidRPr="00007E4C">
                <w:rPr>
                  <w:rFonts w:ascii="Arial" w:hAnsi="Arial" w:cs="Arial"/>
                  <w:sz w:val="18"/>
                </w:rPr>
                <w:tab/>
                <w:t xml:space="preserve">In case the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xml:space="preserve"> is a GSM/EDGE carrier, the value of X = P</w:t>
              </w:r>
              <w:r w:rsidRPr="00007E4C">
                <w:rPr>
                  <w:rFonts w:ascii="Arial" w:hAnsi="Arial" w:cs="Arial"/>
                  <w:sz w:val="18"/>
                  <w:vertAlign w:val="subscript"/>
                </w:rPr>
                <w:t>GSMcarrier</w:t>
              </w:r>
              <w:r w:rsidRPr="00007E4C">
                <w:rPr>
                  <w:rFonts w:ascii="Arial" w:hAnsi="Arial" w:cs="Arial"/>
                  <w:sz w:val="18"/>
                </w:rPr>
                <w:t xml:space="preserve"> - 24, where P</w:t>
              </w:r>
              <w:r w:rsidRPr="00007E4C">
                <w:rPr>
                  <w:rFonts w:ascii="Arial" w:hAnsi="Arial" w:cs="Arial"/>
                  <w:sz w:val="18"/>
                  <w:vertAlign w:val="subscript"/>
                </w:rPr>
                <w:t>GSMcarrier</w:t>
              </w:r>
              <w:r w:rsidRPr="00007E4C">
                <w:rPr>
                  <w:rFonts w:ascii="Arial" w:hAnsi="Arial" w:cs="Arial"/>
                  <w:sz w:val="18"/>
                </w:rPr>
                <w:t xml:space="preserve"> is the power level of the GSM/EDGE carrier adjacent to the </w:t>
              </w:r>
              <w:r w:rsidRPr="00007E4C">
                <w:rPr>
                  <w:rFonts w:ascii="Arial" w:eastAsia="MS Mincho" w:hAnsi="Arial"/>
                  <w:i/>
                  <w:sz w:val="18"/>
                </w:rPr>
                <w:t xml:space="preserve">Base Station RF Bandwidth </w:t>
              </w:r>
              <w:r w:rsidRPr="00007E4C">
                <w:rPr>
                  <w:rFonts w:ascii="Arial" w:hAnsi="Arial"/>
                  <w:i/>
                  <w:sz w:val="18"/>
                  <w:lang w:eastAsia="zh-CN"/>
                </w:rPr>
                <w:t>edge</w:t>
              </w:r>
              <w:r w:rsidRPr="00007E4C">
                <w:rPr>
                  <w:rFonts w:ascii="Arial" w:hAnsi="Arial" w:cs="Arial"/>
                  <w:sz w:val="18"/>
                </w:rPr>
                <w:t>. In other cases, X = 0.</w:t>
              </w:r>
            </w:ins>
          </w:p>
          <w:p w14:paraId="1E885778" w14:textId="77777777" w:rsidR="00C33A48" w:rsidRPr="00007E4C" w:rsidRDefault="00C33A48" w:rsidP="00F965A9">
            <w:pPr>
              <w:keepNext/>
              <w:keepLines/>
              <w:spacing w:after="0"/>
              <w:ind w:left="851" w:hanging="851"/>
              <w:rPr>
                <w:ins w:id="14193" w:author="rk" w:date="2018-08-29T12:30:00Z"/>
                <w:rFonts w:ascii="Arial" w:hAnsi="Arial" w:cs="Arial"/>
                <w:sz w:val="18"/>
              </w:rPr>
            </w:pPr>
            <w:ins w:id="14194" w:author="rk" w:date="2018-08-29T12:30:00Z">
              <w:r w:rsidRPr="00007E4C">
                <w:rPr>
                  <w:rFonts w:ascii="Arial" w:hAnsi="Arial" w:cs="Arial"/>
                  <w:sz w:val="18"/>
                </w:rPr>
                <w:t>NOTE 8:</w:t>
              </w:r>
              <w:r w:rsidRPr="00007E4C">
                <w:rPr>
                  <w:rFonts w:ascii="Arial" w:hAnsi="Arial" w:cs="Arial"/>
                  <w:sz w:val="18"/>
                </w:rPr>
                <w:tab/>
                <w:t>This frequency range ensures that the range of values of f_offset is continuous.</w:t>
              </w:r>
            </w:ins>
          </w:p>
          <w:p w14:paraId="6F904D24" w14:textId="77777777" w:rsidR="00C33A48" w:rsidRPr="00007E4C" w:rsidRDefault="00C33A48" w:rsidP="00F965A9">
            <w:pPr>
              <w:keepNext/>
              <w:keepLines/>
              <w:spacing w:after="0"/>
              <w:ind w:left="851" w:hanging="851"/>
              <w:rPr>
                <w:ins w:id="14195" w:author="rk" w:date="2018-08-29T12:30:00Z"/>
                <w:rFonts w:ascii="Arial" w:hAnsi="Arial" w:cs="Arial"/>
                <w:sz w:val="18"/>
                <w:lang w:eastAsia="zh-CN"/>
              </w:rPr>
            </w:pPr>
            <w:ins w:id="14196" w:author="rk" w:date="2018-08-29T12:30:00Z">
              <w:r w:rsidRPr="00007E4C">
                <w:rPr>
                  <w:rFonts w:ascii="Arial" w:hAnsi="Arial" w:cs="Arial"/>
                  <w:sz w:val="18"/>
                </w:rPr>
                <w:t>NOTE 10:</w:t>
              </w:r>
              <w:r w:rsidRPr="00007E4C">
                <w:rPr>
                  <w:rFonts w:ascii="Arial" w:hAnsi="Arial" w:cs="Arial"/>
                  <w:sz w:val="18"/>
                </w:rPr>
                <w:tab/>
                <w:t xml:space="preserve">The requirement is not applicable when </w:t>
              </w:r>
              <w:r w:rsidRPr="00007E4C">
                <w:rPr>
                  <w:rFonts w:ascii="Arial" w:hAnsi="Arial" w:cs="Arial"/>
                  <w:sz w:val="18"/>
                </w:rPr>
                <w:sym w:font="Symbol" w:char="F044"/>
              </w:r>
              <w:r w:rsidRPr="00007E4C">
                <w:rPr>
                  <w:rFonts w:ascii="Arial" w:hAnsi="Arial" w:cs="Arial"/>
                  <w:sz w:val="18"/>
                </w:rPr>
                <w:t>fmax &lt; 10 MHz</w:t>
              </w:r>
            </w:ins>
          </w:p>
        </w:tc>
      </w:tr>
    </w:tbl>
    <w:p w14:paraId="3B82F499" w14:textId="77777777" w:rsidR="00C33A48" w:rsidRDefault="00C33A48" w:rsidP="00C33A48">
      <w:pPr>
        <w:rPr>
          <w:ins w:id="14197" w:author="rk" w:date="2018-08-29T12:30:00Z"/>
          <w:lang w:val="en-US" w:eastAsia="sv-SE"/>
        </w:rPr>
      </w:pPr>
    </w:p>
    <w:p w14:paraId="29EE7623" w14:textId="77777777" w:rsidR="00C33A48" w:rsidRDefault="00C33A48" w:rsidP="00C33A48">
      <w:pPr>
        <w:pStyle w:val="Heading5"/>
        <w:rPr>
          <w:ins w:id="14198" w:author="rk" w:date="2018-08-29T12:30:00Z"/>
          <w:lang w:eastAsia="sv-SE"/>
        </w:rPr>
      </w:pPr>
      <w:bookmarkStart w:id="14199" w:name="_Toc523325334"/>
      <w:ins w:id="14200" w:author="rk" w:date="2018-08-29T12:30:00Z">
        <w:r>
          <w:rPr>
            <w:lang w:eastAsia="sv-SE"/>
          </w:rPr>
          <w:t>6.7.5.5.4</w:t>
        </w:r>
        <w:r>
          <w:rPr>
            <w:lang w:eastAsia="sv-SE"/>
          </w:rPr>
          <w:tab/>
          <w:t>MSR Additional requirements</w:t>
        </w:r>
        <w:bookmarkEnd w:id="14199"/>
      </w:ins>
    </w:p>
    <w:p w14:paraId="3C36ED6A" w14:textId="77777777" w:rsidR="00C33A48" w:rsidRDefault="00C33A48" w:rsidP="00C33A48">
      <w:pPr>
        <w:pStyle w:val="Heading6"/>
        <w:rPr>
          <w:ins w:id="14201" w:author="rk" w:date="2018-08-29T12:30:00Z"/>
        </w:rPr>
      </w:pPr>
      <w:bookmarkStart w:id="14202" w:name="_Toc523325335"/>
      <w:ins w:id="14203" w:author="rk" w:date="2018-08-29T12:30:00Z">
        <w:r>
          <w:t>6.7</w:t>
        </w:r>
        <w:r w:rsidRPr="00B32F94">
          <w:t>.5.5.4.1</w:t>
        </w:r>
        <w:r w:rsidRPr="00B32F94">
          <w:tab/>
          <w:t>Limits in FCC Title 47</w:t>
        </w:r>
        <w:bookmarkEnd w:id="14202"/>
      </w:ins>
    </w:p>
    <w:p w14:paraId="223EC70A" w14:textId="77777777" w:rsidR="00C33A48" w:rsidRPr="00B32F94" w:rsidRDefault="00C33A48" w:rsidP="00C33A48">
      <w:pPr>
        <w:rPr>
          <w:ins w:id="14204" w:author="rk" w:date="2018-08-29T12:30:00Z"/>
        </w:rPr>
      </w:pPr>
      <w:ins w:id="14205" w:author="rk" w:date="2018-08-29T12:30:00Z">
        <w:r w:rsidRPr="00B32F94">
          <w:t xml:space="preserve">In addition to the requirements in </w:t>
        </w:r>
        <w:r>
          <w:t>subclauses 6.7.5.5.2 and 6.7</w:t>
        </w:r>
        <w:r w:rsidRPr="00B32F94">
          <w:t>.5.5.3</w:t>
        </w:r>
        <w:r>
          <w:t>, the AAS BSW</w:t>
        </w:r>
        <w:r w:rsidRPr="00B32F94">
          <w:t xml:space="preserve"> may have to comply with the applicable emission limits established by FCC Title 47 </w:t>
        </w:r>
        <w:r>
          <w:t>[18</w:t>
        </w:r>
        <w:r w:rsidRPr="00B32F94">
          <w:t>], when deployed in regions where those limits are applied, and under the conditions declared by the manufacturer.</w:t>
        </w:r>
      </w:ins>
    </w:p>
    <w:p w14:paraId="5D6681B4" w14:textId="77777777" w:rsidR="00C33A48" w:rsidRDefault="00C33A48" w:rsidP="00C33A48">
      <w:pPr>
        <w:pStyle w:val="Heading6"/>
        <w:rPr>
          <w:ins w:id="14206" w:author="rk" w:date="2018-08-29T12:30:00Z"/>
        </w:rPr>
      </w:pPr>
      <w:bookmarkStart w:id="14207" w:name="_Toc523325336"/>
      <w:ins w:id="14208" w:author="rk" w:date="2018-08-29T12:30:00Z">
        <w:r w:rsidRPr="00B32F94">
          <w:t>6</w:t>
        </w:r>
        <w:r>
          <w:t>.7</w:t>
        </w:r>
        <w:r w:rsidRPr="00B32F94">
          <w:t>.5.5.4.2</w:t>
        </w:r>
        <w:r w:rsidRPr="00B32F94">
          <w:tab/>
          <w:t>Unsynchronized operation for BC3</w:t>
        </w:r>
        <w:bookmarkEnd w:id="14207"/>
        <w:r w:rsidRPr="00B32F94">
          <w:t xml:space="preserve"> </w:t>
        </w:r>
      </w:ins>
    </w:p>
    <w:p w14:paraId="408AC3A3" w14:textId="77777777" w:rsidR="00C33A48" w:rsidRPr="00B32F94" w:rsidRDefault="00C33A48" w:rsidP="00C33A48">
      <w:pPr>
        <w:rPr>
          <w:ins w:id="14209" w:author="rk" w:date="2018-08-29T12:30:00Z"/>
        </w:rPr>
      </w:pPr>
      <w:ins w:id="14210" w:author="rk" w:date="2018-08-29T12:30:00Z">
        <w:r w:rsidRPr="00B32F94">
          <w:t xml:space="preserve">In certain regions, the following requirements may apply to a TDD </w:t>
        </w:r>
        <w:r w:rsidRPr="00EF2A3F">
          <w:t>AAS BS</w:t>
        </w:r>
        <w:r w:rsidRPr="00B32F94">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32F94">
            <w:t>3 in</w:t>
          </w:r>
        </w:smartTag>
        <w:r w:rsidRPr="00B32F94">
          <w:t xml:space="preserve"> the same geographic area and in the same operating band as another TDD system without synchronisation. For this case the emissions shall not exceed -52 dBm</w:t>
        </w:r>
        <w:r w:rsidRPr="00B32F94">
          <w:rPr>
            <w:lang w:eastAsia="zh-CN"/>
          </w:rPr>
          <w:t>/MHz</w:t>
        </w:r>
        <w:r w:rsidRPr="00B32F94">
          <w:t xml:space="preserve"> in </w:t>
        </w:r>
        <w:r w:rsidRPr="00B32F94">
          <w:rPr>
            <w:rFonts w:hint="eastAsia"/>
            <w:lang w:eastAsia="zh-CN"/>
          </w:rPr>
          <w:t>each supported</w:t>
        </w:r>
        <w:r w:rsidRPr="00B32F94">
          <w:t xml:space="preserve"> downlink operating band except in:</w:t>
        </w:r>
      </w:ins>
    </w:p>
    <w:p w14:paraId="2680179D" w14:textId="77777777" w:rsidR="00C33A48" w:rsidRPr="00B32F94" w:rsidRDefault="00C33A48" w:rsidP="00C33A48">
      <w:pPr>
        <w:ind w:left="568" w:hanging="284"/>
        <w:rPr>
          <w:ins w:id="14211" w:author="rk" w:date="2018-08-29T12:30:00Z"/>
        </w:rPr>
      </w:pPr>
      <w:ins w:id="14212" w:author="rk" w:date="2018-08-29T12:30:00Z">
        <w:r w:rsidRPr="00B32F94">
          <w:t>-</w:t>
        </w:r>
        <w:r w:rsidRPr="00B32F94">
          <w:tab/>
          <w:t xml:space="preserve">The frequency range from 10 MHz below the lower </w:t>
        </w:r>
        <w:r w:rsidRPr="00B32F94">
          <w:rPr>
            <w:rFonts w:eastAsia="MS Mincho"/>
            <w:i/>
          </w:rPr>
          <w:t xml:space="preserve">Base Station RF Bandwidth </w:t>
        </w:r>
        <w:r w:rsidRPr="00B32F94">
          <w:rPr>
            <w:i/>
            <w:lang w:eastAsia="zh-CN"/>
          </w:rPr>
          <w:t>edge</w:t>
        </w:r>
        <w:r w:rsidRPr="00B32F94">
          <w:t xml:space="preserve"> to the frequency 10 MHz above the upper </w:t>
        </w:r>
        <w:r w:rsidRPr="00B32F94">
          <w:rPr>
            <w:rFonts w:eastAsia="MS Mincho"/>
            <w:i/>
          </w:rPr>
          <w:t xml:space="preserve">Base Station RF Bandwidth </w:t>
        </w:r>
        <w:r w:rsidRPr="00B32F94">
          <w:rPr>
            <w:i/>
            <w:lang w:eastAsia="zh-CN"/>
          </w:rPr>
          <w:t>edge</w:t>
        </w:r>
        <w:r w:rsidRPr="00B32F94">
          <w:rPr>
            <w:rFonts w:hint="eastAsia"/>
            <w:lang w:eastAsia="zh-CN"/>
          </w:rPr>
          <w:t xml:space="preserve"> of each supported band</w:t>
        </w:r>
        <w:r w:rsidRPr="00B32F94">
          <w:t>.</w:t>
        </w:r>
      </w:ins>
    </w:p>
    <w:p w14:paraId="1B169BE2" w14:textId="77777777" w:rsidR="00C33A48" w:rsidRPr="00B32F94" w:rsidRDefault="00C33A48" w:rsidP="00C33A48">
      <w:pPr>
        <w:keepLines/>
        <w:ind w:left="1135" w:hanging="851"/>
        <w:rPr>
          <w:ins w:id="14213" w:author="rk" w:date="2018-08-29T12:30:00Z"/>
        </w:rPr>
      </w:pPr>
      <w:ins w:id="14214" w:author="rk" w:date="2018-08-29T12:30:00Z">
        <w:r w:rsidRPr="00B32F94">
          <w:t>NOTE 1:</w:t>
        </w:r>
        <w:r w:rsidRPr="00B32F94">
          <w:tab/>
          <w:t>Local or regional regulations may specify another excluded frequency range, which may include frequencies where synchronised TDD systems operate.</w:t>
        </w:r>
      </w:ins>
    </w:p>
    <w:p w14:paraId="4D66E945" w14:textId="77777777" w:rsidR="00C33A48" w:rsidRPr="00B32F94" w:rsidRDefault="00C33A48" w:rsidP="00C33A48">
      <w:pPr>
        <w:keepLines/>
        <w:ind w:left="1135" w:hanging="851"/>
        <w:rPr>
          <w:ins w:id="14215" w:author="rk" w:date="2018-08-29T12:30:00Z"/>
        </w:rPr>
      </w:pPr>
      <w:ins w:id="14216" w:author="rk" w:date="2018-08-29T12:30:00Z">
        <w:r w:rsidRPr="00B32F94">
          <w:t>NOTE 2:</w:t>
        </w:r>
        <w:r w:rsidRPr="00B32F94">
          <w:tab/>
          <w:t xml:space="preserve">TDD Base Stations that are synchronized and operating in BC3 can transmit without </w:t>
        </w:r>
        <w:r w:rsidRPr="00B32F94">
          <w:rPr>
            <w:lang w:eastAsia="zh-CN"/>
          </w:rPr>
          <w:t xml:space="preserve">these </w:t>
        </w:r>
        <w:r w:rsidRPr="00B32F94">
          <w:t>additional co-existence requirements.</w:t>
        </w:r>
      </w:ins>
    </w:p>
    <w:p w14:paraId="000FD071" w14:textId="77777777" w:rsidR="00C33A48" w:rsidRDefault="00C33A48" w:rsidP="00C33A48">
      <w:pPr>
        <w:pStyle w:val="Heading6"/>
        <w:rPr>
          <w:ins w:id="14217" w:author="rk" w:date="2018-08-29T12:30:00Z"/>
        </w:rPr>
      </w:pPr>
      <w:bookmarkStart w:id="14218" w:name="_Toc523325337"/>
      <w:ins w:id="14219" w:author="rk" w:date="2018-08-29T12:30:00Z">
        <w:r>
          <w:lastRenderedPageBreak/>
          <w:t>6.7</w:t>
        </w:r>
        <w:r w:rsidRPr="00B32F94">
          <w:t>.5.5.4.3</w:t>
        </w:r>
        <w:r w:rsidRPr="00B32F94">
          <w:tab/>
          <w:t>Protection of DTT</w:t>
        </w:r>
        <w:bookmarkEnd w:id="14218"/>
      </w:ins>
    </w:p>
    <w:p w14:paraId="79BC2064" w14:textId="77777777" w:rsidR="00C33A48" w:rsidRPr="00B32F94" w:rsidRDefault="00C33A48" w:rsidP="00C33A48">
      <w:pPr>
        <w:keepNext/>
        <w:keepLines/>
        <w:rPr>
          <w:ins w:id="14220" w:author="rk" w:date="2018-08-29T12:30:00Z"/>
        </w:rPr>
      </w:pPr>
      <w:ins w:id="14221" w:author="rk" w:date="2018-08-29T12:30:00Z">
        <w:r w:rsidRPr="00B32F94">
          <w:rPr>
            <w:rFonts w:cs="v5.0.0"/>
          </w:rPr>
          <w:t>In certain regions the following requirement may app</w:t>
        </w:r>
        <w:r>
          <w:rPr>
            <w:rFonts w:cs="v5.0.0"/>
          </w:rPr>
          <w:t>ly for protection of DTT. For an AAS BS</w:t>
        </w:r>
        <w:r w:rsidRPr="00B32F94">
          <w:rPr>
            <w:rFonts w:cs="v5.0.0"/>
          </w:rPr>
          <w:t xml:space="preserve"> operating in Ban</w:t>
        </w:r>
        <w:r>
          <w:rPr>
            <w:rFonts w:cs="v5.0.0"/>
          </w:rPr>
          <w:t>d</w:t>
        </w:r>
        <w:r w:rsidRPr="00B32F94">
          <w:rPr>
            <w:rFonts w:cs="v5.0.0"/>
          </w:rPr>
          <w:t xml:space="preserve"> 20, the </w:t>
        </w:r>
        <w:r w:rsidRPr="00B32F94">
          <w:t>level of emissions in the band 470-790 MHz, measured in an 8 MHz filter bandwidth on centre frequencies F</w:t>
        </w:r>
        <w:r w:rsidRPr="00B32F94">
          <w:rPr>
            <w:vertAlign w:val="subscript"/>
          </w:rPr>
          <w:t>filter</w:t>
        </w:r>
        <w:r w:rsidRPr="00B32F94">
          <w:t xml:space="preserve"> according to table</w:t>
        </w:r>
        <w:r>
          <w:t xml:space="preserve"> 6.7</w:t>
        </w:r>
        <w:r w:rsidRPr="00B32F94">
          <w:t>.5.5.4.3-</w:t>
        </w:r>
        <w:r w:rsidRPr="00B32F94">
          <w:rPr>
            <w:lang w:eastAsia="zh-CN"/>
          </w:rPr>
          <w:t>1</w:t>
        </w:r>
        <w:r w:rsidRPr="00B32F94">
          <w:t>, shall not exc</w:t>
        </w:r>
        <w:r>
          <w:t>eed the maximum emission level TRP level shown in the table</w:t>
        </w:r>
        <w:r w:rsidRPr="00B32F94">
          <w:t>. This requirement applies in the frequency range 470-790 MHz even though part of the range falls in the spurious domain.</w:t>
        </w:r>
      </w:ins>
    </w:p>
    <w:p w14:paraId="41339603" w14:textId="77777777" w:rsidR="00C33A48" w:rsidRPr="00B32F94" w:rsidRDefault="00C33A48" w:rsidP="00C33A48">
      <w:pPr>
        <w:keepNext/>
        <w:keepLines/>
        <w:spacing w:before="60"/>
        <w:jc w:val="center"/>
        <w:rPr>
          <w:ins w:id="14222" w:author="rk" w:date="2018-08-29T12:30:00Z"/>
          <w:rFonts w:ascii="Arial" w:hAnsi="Arial"/>
          <w:b/>
        </w:rPr>
      </w:pPr>
      <w:ins w:id="14223" w:author="rk" w:date="2018-08-29T12:30:00Z">
        <w:r>
          <w:rPr>
            <w:rFonts w:ascii="Arial" w:hAnsi="Arial"/>
            <w:b/>
          </w:rPr>
          <w:t>Table 6.7</w:t>
        </w:r>
        <w:r w:rsidRPr="00B32F94">
          <w:rPr>
            <w:rFonts w:ascii="Arial" w:hAnsi="Arial"/>
            <w:b/>
          </w:rPr>
          <w:t>.5.5.4.3-</w:t>
        </w:r>
        <w:r w:rsidRPr="00B32F94">
          <w:rPr>
            <w:rFonts w:ascii="Arial" w:hAnsi="Arial"/>
            <w:b/>
            <w:lang w:eastAsia="zh-CN"/>
          </w:rPr>
          <w:t>1</w:t>
        </w:r>
        <w:r w:rsidRPr="00B32F94">
          <w:rPr>
            <w:rFonts w:ascii="Arial" w:hAnsi="Arial"/>
            <w:b/>
          </w:rPr>
          <w:t>: Declared emissions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33A48" w:rsidRPr="002A2771" w14:paraId="21F24D9E" w14:textId="77777777" w:rsidTr="00F965A9">
        <w:trPr>
          <w:cantSplit/>
          <w:jc w:val="center"/>
          <w:ins w:id="14224" w:author="rk" w:date="2018-08-29T12:30:00Z"/>
        </w:trPr>
        <w:tc>
          <w:tcPr>
            <w:tcW w:w="1795" w:type="dxa"/>
          </w:tcPr>
          <w:p w14:paraId="730ED81D" w14:textId="77777777" w:rsidR="00C33A48" w:rsidRPr="002A2771" w:rsidRDefault="00C33A48" w:rsidP="00F965A9">
            <w:pPr>
              <w:keepNext/>
              <w:keepLines/>
              <w:spacing w:after="0"/>
              <w:jc w:val="center"/>
              <w:rPr>
                <w:ins w:id="14225" w:author="rk" w:date="2018-08-29T12:30:00Z"/>
                <w:rFonts w:ascii="Arial" w:hAnsi="Arial" w:cs="v5.0.0"/>
                <w:b/>
                <w:sz w:val="18"/>
              </w:rPr>
            </w:pPr>
            <w:ins w:id="14226" w:author="rk" w:date="2018-08-29T12:30:00Z">
              <w:r w:rsidRPr="002A2771">
                <w:rPr>
                  <w:rFonts w:ascii="Arial" w:hAnsi="Arial" w:cs="v5.0.0"/>
                  <w:b/>
                  <w:sz w:val="18"/>
                </w:rPr>
                <w:t>Case</w:t>
              </w:r>
            </w:ins>
          </w:p>
        </w:tc>
        <w:tc>
          <w:tcPr>
            <w:tcW w:w="1701" w:type="dxa"/>
          </w:tcPr>
          <w:p w14:paraId="1B85C760" w14:textId="77777777" w:rsidR="00C33A48" w:rsidRPr="002A2771" w:rsidRDefault="00C33A48" w:rsidP="00F965A9">
            <w:pPr>
              <w:keepNext/>
              <w:keepLines/>
              <w:spacing w:after="0"/>
              <w:jc w:val="center"/>
              <w:rPr>
                <w:ins w:id="14227" w:author="rk" w:date="2018-08-29T12:30:00Z"/>
                <w:rFonts w:ascii="Arial" w:hAnsi="Arial" w:cs="v5.0.0"/>
                <w:b/>
                <w:sz w:val="18"/>
              </w:rPr>
            </w:pPr>
            <w:ins w:id="14228" w:author="rk" w:date="2018-08-29T12:30:00Z">
              <w:r w:rsidRPr="002A2771">
                <w:rPr>
                  <w:rFonts w:ascii="Arial" w:hAnsi="Arial" w:cs="v5.0.0"/>
                  <w:b/>
                  <w:sz w:val="18"/>
                </w:rPr>
                <w:t>Measurement filter centre frequency</w:t>
              </w:r>
            </w:ins>
          </w:p>
        </w:tc>
        <w:tc>
          <w:tcPr>
            <w:tcW w:w="2268" w:type="dxa"/>
          </w:tcPr>
          <w:p w14:paraId="763E64A5" w14:textId="77777777" w:rsidR="00C33A48" w:rsidRPr="002A2771" w:rsidRDefault="00C33A48" w:rsidP="00F965A9">
            <w:pPr>
              <w:keepNext/>
              <w:keepLines/>
              <w:spacing w:after="0"/>
              <w:jc w:val="center"/>
              <w:rPr>
                <w:ins w:id="14229" w:author="rk" w:date="2018-08-29T12:30:00Z"/>
                <w:rFonts w:ascii="Arial" w:hAnsi="Arial" w:cs="v5.0.0"/>
                <w:b/>
                <w:sz w:val="18"/>
                <w:vertAlign w:val="subscript"/>
              </w:rPr>
            </w:pPr>
            <w:ins w:id="14230" w:author="rk" w:date="2018-08-29T12:30:00Z">
              <w:r w:rsidRPr="002A2771">
                <w:rPr>
                  <w:rFonts w:ascii="Arial" w:hAnsi="Arial" w:cs="v5.0.0"/>
                  <w:b/>
                  <w:sz w:val="18"/>
                </w:rPr>
                <w:t>Condition on BS maximum aggregate EIRP / 10 MHz, P</w:t>
              </w:r>
              <w:r w:rsidRPr="002A2771">
                <w:rPr>
                  <w:rFonts w:ascii="Arial" w:hAnsi="Arial" w:cs="v5.0.0"/>
                  <w:b/>
                  <w:sz w:val="18"/>
                  <w:vertAlign w:val="subscript"/>
                </w:rPr>
                <w:t>EIRP_10MHz</w:t>
              </w:r>
            </w:ins>
          </w:p>
          <w:p w14:paraId="52A805AD" w14:textId="77777777" w:rsidR="00C33A48" w:rsidRPr="002A2771" w:rsidRDefault="00C33A48" w:rsidP="00F965A9">
            <w:pPr>
              <w:keepNext/>
              <w:keepLines/>
              <w:spacing w:after="0"/>
              <w:jc w:val="center"/>
              <w:rPr>
                <w:ins w:id="14231" w:author="rk" w:date="2018-08-29T12:30:00Z"/>
                <w:rFonts w:ascii="Arial" w:hAnsi="Arial" w:cs="v5.0.0"/>
                <w:b/>
                <w:sz w:val="18"/>
              </w:rPr>
            </w:pPr>
            <w:ins w:id="14232" w:author="rk" w:date="2018-08-29T12:30:00Z">
              <w:r w:rsidRPr="002A2771">
                <w:rPr>
                  <w:rFonts w:ascii="Arial" w:hAnsi="Arial" w:cs="Arial"/>
                  <w:b/>
                  <w:sz w:val="18"/>
                </w:rPr>
                <w:t>(NOTE)</w:t>
              </w:r>
              <w:r w:rsidRPr="002A2771">
                <w:rPr>
                  <w:rFonts w:ascii="Arial" w:hAnsi="Arial" w:cs="v5.0.0"/>
                  <w:b/>
                  <w:sz w:val="18"/>
                </w:rPr>
                <w:t xml:space="preserve"> </w:t>
              </w:r>
            </w:ins>
          </w:p>
        </w:tc>
        <w:tc>
          <w:tcPr>
            <w:tcW w:w="1984" w:type="dxa"/>
          </w:tcPr>
          <w:p w14:paraId="12EEA1E1" w14:textId="77777777" w:rsidR="00C33A48" w:rsidRPr="002A2771" w:rsidRDefault="00C33A48" w:rsidP="00F965A9">
            <w:pPr>
              <w:keepNext/>
              <w:keepLines/>
              <w:spacing w:after="0"/>
              <w:jc w:val="center"/>
              <w:rPr>
                <w:ins w:id="14233" w:author="rk" w:date="2018-08-29T12:30:00Z"/>
                <w:rFonts w:ascii="Arial" w:hAnsi="Arial" w:cs="v5.0.0"/>
                <w:b/>
                <w:sz w:val="18"/>
              </w:rPr>
            </w:pPr>
            <w:ins w:id="14234" w:author="rk" w:date="2018-08-29T12:30:00Z">
              <w:r w:rsidRPr="002A2771">
                <w:rPr>
                  <w:rFonts w:ascii="Arial" w:hAnsi="Arial" w:cs="v5.0.0"/>
                  <w:b/>
                  <w:sz w:val="18"/>
                </w:rPr>
                <w:t>Maximum Level</w:t>
              </w:r>
            </w:ins>
          </w:p>
          <w:p w14:paraId="67C4FB05" w14:textId="77777777" w:rsidR="00C33A48" w:rsidRPr="002A2771" w:rsidRDefault="00C33A48" w:rsidP="00F965A9">
            <w:pPr>
              <w:keepNext/>
              <w:keepLines/>
              <w:spacing w:after="0"/>
              <w:jc w:val="center"/>
              <w:rPr>
                <w:ins w:id="14235" w:author="rk" w:date="2018-08-29T12:30:00Z"/>
                <w:rFonts w:ascii="Arial" w:hAnsi="Arial" w:cs="v5.0.0"/>
                <w:b/>
                <w:sz w:val="18"/>
              </w:rPr>
            </w:pPr>
            <w:ins w:id="14236" w:author="rk" w:date="2018-08-29T12:30:00Z">
              <w:r w:rsidRPr="002A2771">
                <w:rPr>
                  <w:rFonts w:ascii="Arial" w:hAnsi="Arial" w:cs="Arial"/>
                  <w:b/>
                  <w:sz w:val="18"/>
                </w:rPr>
                <w:t>P</w:t>
              </w:r>
              <w:r w:rsidRPr="002A2771">
                <w:rPr>
                  <w:rFonts w:ascii="Arial" w:hAnsi="Arial" w:cs="Arial"/>
                  <w:b/>
                  <w:sz w:val="18"/>
                  <w:vertAlign w:val="subscript"/>
                </w:rPr>
                <w:t>EIRP,N,MAX</w:t>
              </w:r>
            </w:ins>
          </w:p>
        </w:tc>
        <w:tc>
          <w:tcPr>
            <w:tcW w:w="1512" w:type="dxa"/>
          </w:tcPr>
          <w:p w14:paraId="0ADED732" w14:textId="77777777" w:rsidR="00C33A48" w:rsidRPr="002A2771" w:rsidRDefault="00C33A48" w:rsidP="00F965A9">
            <w:pPr>
              <w:keepNext/>
              <w:keepLines/>
              <w:spacing w:after="0"/>
              <w:jc w:val="center"/>
              <w:rPr>
                <w:ins w:id="14237" w:author="rk" w:date="2018-08-29T12:30:00Z"/>
                <w:rFonts w:ascii="Arial" w:hAnsi="Arial" w:cs="v5.0.0"/>
                <w:b/>
                <w:sz w:val="18"/>
              </w:rPr>
            </w:pPr>
            <w:ins w:id="14238" w:author="rk" w:date="2018-08-29T12:30:00Z">
              <w:r w:rsidRPr="002A2771">
                <w:rPr>
                  <w:rFonts w:ascii="Arial" w:hAnsi="Arial" w:cs="v5.0.0"/>
                  <w:b/>
                  <w:sz w:val="18"/>
                </w:rPr>
                <w:t>Measurement Bandwidth</w:t>
              </w:r>
            </w:ins>
          </w:p>
        </w:tc>
      </w:tr>
      <w:tr w:rsidR="00C33A48" w:rsidRPr="002A2771" w14:paraId="4E45BABB" w14:textId="77777777" w:rsidTr="00F965A9">
        <w:trPr>
          <w:cantSplit/>
          <w:jc w:val="center"/>
          <w:ins w:id="14239" w:author="rk" w:date="2018-08-29T12:30:00Z"/>
        </w:trPr>
        <w:tc>
          <w:tcPr>
            <w:tcW w:w="1795" w:type="dxa"/>
            <w:vMerge w:val="restart"/>
          </w:tcPr>
          <w:p w14:paraId="67985F91" w14:textId="77777777" w:rsidR="00C33A48" w:rsidRPr="002A2771" w:rsidRDefault="00C33A48" w:rsidP="00F965A9">
            <w:pPr>
              <w:keepNext/>
              <w:keepLines/>
              <w:spacing w:after="0"/>
              <w:rPr>
                <w:ins w:id="14240" w:author="rk" w:date="2018-08-29T12:30:00Z"/>
                <w:rFonts w:ascii="Arial" w:hAnsi="Arial" w:cs="Arial"/>
                <w:sz w:val="18"/>
              </w:rPr>
            </w:pPr>
            <w:ins w:id="14241" w:author="rk" w:date="2018-08-29T12:30:00Z">
              <w:r w:rsidRPr="002A2771">
                <w:rPr>
                  <w:rFonts w:ascii="Arial" w:hAnsi="Arial" w:cs="Arial"/>
                  <w:sz w:val="18"/>
                </w:rPr>
                <w:t>A: for DTT frequencies where broadcasting is protected</w:t>
              </w:r>
            </w:ins>
          </w:p>
        </w:tc>
        <w:tc>
          <w:tcPr>
            <w:tcW w:w="1701" w:type="dxa"/>
          </w:tcPr>
          <w:p w14:paraId="5B972E37" w14:textId="77777777" w:rsidR="00C33A48" w:rsidRPr="002A2771" w:rsidRDefault="00C33A48" w:rsidP="00F965A9">
            <w:pPr>
              <w:keepNext/>
              <w:keepLines/>
              <w:spacing w:after="0"/>
              <w:jc w:val="center"/>
              <w:rPr>
                <w:ins w:id="14242" w:author="rk" w:date="2018-08-29T12:30:00Z"/>
                <w:rFonts w:ascii="Arial" w:hAnsi="Arial" w:cs="Arial"/>
                <w:sz w:val="18"/>
              </w:rPr>
            </w:pPr>
            <w:ins w:id="14243" w:author="rk" w:date="2018-08-29T12:30:00Z">
              <w:r w:rsidRPr="002A2771">
                <w:rPr>
                  <w:rFonts w:ascii="Arial" w:hAnsi="Arial" w:cs="Arial"/>
                  <w:sz w:val="18"/>
                </w:rPr>
                <w:t xml:space="preserve">N*8 + 306 MHz, </w:t>
              </w:r>
            </w:ins>
          </w:p>
          <w:p w14:paraId="51D4ED70" w14:textId="77777777" w:rsidR="00C33A48" w:rsidRPr="002A2771" w:rsidRDefault="00C33A48" w:rsidP="00F965A9">
            <w:pPr>
              <w:keepNext/>
              <w:keepLines/>
              <w:spacing w:after="0"/>
              <w:jc w:val="center"/>
              <w:rPr>
                <w:ins w:id="14244" w:author="rk" w:date="2018-08-29T12:30:00Z"/>
                <w:rFonts w:ascii="Arial" w:hAnsi="Arial" w:cs="Arial"/>
                <w:sz w:val="18"/>
              </w:rPr>
            </w:pPr>
            <w:ins w:id="14245" w:author="rk" w:date="2018-08-29T12:30:00Z">
              <w:r w:rsidRPr="002A2771">
                <w:rPr>
                  <w:rFonts w:ascii="Arial" w:hAnsi="Arial" w:cs="Arial"/>
                  <w:sz w:val="18"/>
                </w:rPr>
                <w:t xml:space="preserve">21 ≤ N ≤ 60 </w:t>
              </w:r>
            </w:ins>
          </w:p>
        </w:tc>
        <w:tc>
          <w:tcPr>
            <w:tcW w:w="2268" w:type="dxa"/>
          </w:tcPr>
          <w:p w14:paraId="70A5CC62" w14:textId="77777777" w:rsidR="00C33A48" w:rsidRPr="002A2771" w:rsidRDefault="00C33A48" w:rsidP="00F965A9">
            <w:pPr>
              <w:keepNext/>
              <w:keepLines/>
              <w:spacing w:after="0"/>
              <w:jc w:val="center"/>
              <w:rPr>
                <w:ins w:id="14246" w:author="rk" w:date="2018-08-29T12:30:00Z"/>
                <w:rFonts w:ascii="Arial" w:hAnsi="Arial" w:cs="Arial"/>
                <w:sz w:val="18"/>
              </w:rPr>
            </w:pPr>
            <w:ins w:id="14247" w:author="rk" w:date="2018-08-29T12:30:00Z">
              <w:r w:rsidRPr="002A2771">
                <w:rPr>
                  <w:rFonts w:ascii="Arial" w:hAnsi="Arial" w:cs="Arial"/>
                  <w:sz w:val="18"/>
                </w:rPr>
                <w:t>P</w:t>
              </w:r>
              <w:r w:rsidRPr="002A2771">
                <w:rPr>
                  <w:rFonts w:ascii="Arial" w:hAnsi="Arial" w:cs="Arial"/>
                  <w:sz w:val="18"/>
                  <w:vertAlign w:val="subscript"/>
                </w:rPr>
                <w:t>EIRP_10MHz</w:t>
              </w:r>
              <w:r w:rsidRPr="002A2771">
                <w:rPr>
                  <w:rFonts w:ascii="Arial" w:hAnsi="Arial" w:cs="Arial"/>
                  <w:sz w:val="18"/>
                </w:rPr>
                <w:t xml:space="preserve"> </w:t>
              </w:r>
              <w:r w:rsidRPr="002A2771">
                <w:rPr>
                  <w:rFonts w:ascii="Arial" w:hAnsi="Arial" w:cs="Arial"/>
                  <w:sz w:val="18"/>
                </w:rPr>
                <w:sym w:font="Symbol" w:char="F0B3"/>
              </w:r>
              <w:r w:rsidRPr="002A2771">
                <w:rPr>
                  <w:rFonts w:ascii="Arial" w:hAnsi="Arial" w:cs="Arial"/>
                  <w:sz w:val="18"/>
                </w:rPr>
                <w:t xml:space="preserve"> 59 dBm</w:t>
              </w:r>
            </w:ins>
          </w:p>
        </w:tc>
        <w:tc>
          <w:tcPr>
            <w:tcW w:w="1984" w:type="dxa"/>
          </w:tcPr>
          <w:p w14:paraId="239EBE9E" w14:textId="77777777" w:rsidR="00C33A48" w:rsidRPr="00934F2D" w:rsidRDefault="00A92864" w:rsidP="00F965A9">
            <w:pPr>
              <w:keepNext/>
              <w:keepLines/>
              <w:spacing w:after="0"/>
              <w:jc w:val="center"/>
              <w:rPr>
                <w:ins w:id="14248" w:author="rk" w:date="2018-08-29T12:30:00Z"/>
                <w:rFonts w:ascii="Arial" w:hAnsi="Arial" w:cs="Arial"/>
                <w:sz w:val="18"/>
              </w:rPr>
            </w:pPr>
            <w:ins w:id="14249" w:author="rk" w:date="2018-08-29T12:30:00Z">
              <w:r w:rsidRPr="00A92864">
                <w:rPr>
                  <w:rFonts w:ascii="Arial" w:hAnsi="Arial" w:cs="Arial"/>
                  <w:sz w:val="18"/>
                  <w:rPrChange w:id="14250" w:author="Rapporteur" w:date="2018-08-29T14:28:00Z">
                    <w:rPr>
                      <w:rFonts w:ascii="Arial" w:hAnsi="Arial" w:cs="Arial"/>
                      <w:sz w:val="18"/>
                      <w:highlight w:val="yellow"/>
                    </w:rPr>
                  </w:rPrChange>
                </w:rPr>
                <w:t>1.8</w:t>
              </w:r>
              <w:r w:rsidR="00C33A48" w:rsidRPr="00934F2D">
                <w:rPr>
                  <w:rFonts w:ascii="Arial" w:hAnsi="Arial" w:cs="Arial"/>
                  <w:sz w:val="18"/>
                </w:rPr>
                <w:t xml:space="preserve">dBm  </w:t>
              </w:r>
            </w:ins>
          </w:p>
        </w:tc>
        <w:tc>
          <w:tcPr>
            <w:tcW w:w="1512" w:type="dxa"/>
          </w:tcPr>
          <w:p w14:paraId="1C038659" w14:textId="77777777" w:rsidR="00C33A48" w:rsidRPr="002A2771" w:rsidRDefault="00C33A48" w:rsidP="00F965A9">
            <w:pPr>
              <w:keepNext/>
              <w:keepLines/>
              <w:spacing w:after="0"/>
              <w:jc w:val="center"/>
              <w:rPr>
                <w:ins w:id="14251" w:author="rk" w:date="2018-08-29T12:30:00Z"/>
                <w:rFonts w:ascii="Arial" w:hAnsi="Arial" w:cs="Arial"/>
                <w:sz w:val="18"/>
              </w:rPr>
            </w:pPr>
            <w:ins w:id="14252" w:author="rk" w:date="2018-08-29T12:30:00Z">
              <w:r w:rsidRPr="002A2771">
                <w:rPr>
                  <w:rFonts w:ascii="Arial" w:hAnsi="Arial" w:cs="Arial"/>
                  <w:sz w:val="18"/>
                </w:rPr>
                <w:t>8 MHz</w:t>
              </w:r>
            </w:ins>
          </w:p>
        </w:tc>
      </w:tr>
      <w:tr w:rsidR="00C33A48" w:rsidRPr="002A2771" w14:paraId="47447A63" w14:textId="77777777" w:rsidTr="00F965A9">
        <w:trPr>
          <w:cantSplit/>
          <w:jc w:val="center"/>
          <w:ins w:id="14253" w:author="rk" w:date="2018-08-29T12:30:00Z"/>
        </w:trPr>
        <w:tc>
          <w:tcPr>
            <w:tcW w:w="1795" w:type="dxa"/>
            <w:vMerge/>
          </w:tcPr>
          <w:p w14:paraId="64196CD3" w14:textId="77777777" w:rsidR="00C33A48" w:rsidRPr="002A2771" w:rsidRDefault="00C33A48" w:rsidP="00F965A9">
            <w:pPr>
              <w:keepNext/>
              <w:keepLines/>
              <w:spacing w:after="0"/>
              <w:rPr>
                <w:ins w:id="14254" w:author="rk" w:date="2018-08-29T12:30:00Z"/>
                <w:rFonts w:ascii="Arial" w:hAnsi="Arial" w:cs="Arial"/>
                <w:sz w:val="18"/>
              </w:rPr>
            </w:pPr>
          </w:p>
        </w:tc>
        <w:tc>
          <w:tcPr>
            <w:tcW w:w="1701" w:type="dxa"/>
          </w:tcPr>
          <w:p w14:paraId="3E70D323" w14:textId="77777777" w:rsidR="00C33A48" w:rsidRPr="002A2771" w:rsidRDefault="00C33A48" w:rsidP="00F965A9">
            <w:pPr>
              <w:keepNext/>
              <w:keepLines/>
              <w:spacing w:after="0"/>
              <w:jc w:val="center"/>
              <w:rPr>
                <w:ins w:id="14255" w:author="rk" w:date="2018-08-29T12:30:00Z"/>
                <w:rFonts w:ascii="Arial" w:hAnsi="Arial" w:cs="Arial"/>
                <w:sz w:val="18"/>
              </w:rPr>
            </w:pPr>
            <w:ins w:id="14256" w:author="rk" w:date="2018-08-29T12:30:00Z">
              <w:r w:rsidRPr="002A2771">
                <w:rPr>
                  <w:rFonts w:ascii="Arial" w:hAnsi="Arial" w:cs="Arial"/>
                  <w:sz w:val="18"/>
                </w:rPr>
                <w:t xml:space="preserve">N*8 + 306 MHz, </w:t>
              </w:r>
            </w:ins>
          </w:p>
          <w:p w14:paraId="0960C28E" w14:textId="77777777" w:rsidR="00C33A48" w:rsidRPr="002A2771" w:rsidRDefault="00C33A48" w:rsidP="00F965A9">
            <w:pPr>
              <w:keepNext/>
              <w:keepLines/>
              <w:spacing w:after="0"/>
              <w:jc w:val="center"/>
              <w:rPr>
                <w:ins w:id="14257" w:author="rk" w:date="2018-08-29T12:30:00Z"/>
                <w:rFonts w:ascii="Arial" w:hAnsi="Arial" w:cs="Arial"/>
                <w:sz w:val="18"/>
              </w:rPr>
            </w:pPr>
            <w:ins w:id="14258" w:author="rk" w:date="2018-08-29T12:30:00Z">
              <w:r w:rsidRPr="002A2771">
                <w:rPr>
                  <w:rFonts w:ascii="Arial" w:hAnsi="Arial" w:cs="Arial"/>
                  <w:sz w:val="18"/>
                </w:rPr>
                <w:t xml:space="preserve">21 ≤ N ≤ 60 </w:t>
              </w:r>
            </w:ins>
          </w:p>
        </w:tc>
        <w:tc>
          <w:tcPr>
            <w:tcW w:w="2268" w:type="dxa"/>
          </w:tcPr>
          <w:p w14:paraId="60147715" w14:textId="77777777" w:rsidR="00C33A48" w:rsidRPr="002A2771" w:rsidRDefault="00C33A48" w:rsidP="00F965A9">
            <w:pPr>
              <w:keepNext/>
              <w:keepLines/>
              <w:spacing w:after="0"/>
              <w:jc w:val="center"/>
              <w:rPr>
                <w:ins w:id="14259" w:author="rk" w:date="2018-08-29T12:30:00Z"/>
                <w:rFonts w:ascii="Arial" w:hAnsi="Arial" w:cs="Arial"/>
                <w:sz w:val="18"/>
              </w:rPr>
            </w:pPr>
            <w:ins w:id="14260" w:author="rk" w:date="2018-08-29T12:30:00Z">
              <w:r w:rsidRPr="002A2771">
                <w:rPr>
                  <w:rFonts w:ascii="Arial" w:hAnsi="Arial" w:cs="Arial"/>
                  <w:sz w:val="18"/>
                </w:rPr>
                <w:t xml:space="preserve">36 </w:t>
              </w:r>
              <w:r w:rsidRPr="002A2771">
                <w:rPr>
                  <w:rFonts w:ascii="Arial" w:hAnsi="Arial" w:cs="Arial"/>
                  <w:sz w:val="18"/>
                </w:rPr>
                <w:sym w:font="Symbol" w:char="F0A3"/>
              </w:r>
              <w:r w:rsidRPr="002A2771">
                <w:rPr>
                  <w:rFonts w:ascii="Arial" w:hAnsi="Arial" w:cs="Arial"/>
                  <w:sz w:val="18"/>
                </w:rPr>
                <w:t xml:space="preserve"> P</w:t>
              </w:r>
              <w:r w:rsidRPr="002A2771">
                <w:rPr>
                  <w:rFonts w:ascii="Arial" w:hAnsi="Arial" w:cs="Arial"/>
                  <w:sz w:val="18"/>
                  <w:vertAlign w:val="subscript"/>
                </w:rPr>
                <w:t>EIRP_10MHz</w:t>
              </w:r>
              <w:r w:rsidRPr="002A2771">
                <w:rPr>
                  <w:rFonts w:ascii="Arial" w:hAnsi="Arial" w:cs="Arial"/>
                  <w:sz w:val="18"/>
                </w:rPr>
                <w:t xml:space="preserve"> &lt; 59 dBm</w:t>
              </w:r>
            </w:ins>
          </w:p>
        </w:tc>
        <w:tc>
          <w:tcPr>
            <w:tcW w:w="1984" w:type="dxa"/>
          </w:tcPr>
          <w:p w14:paraId="0C2954FF" w14:textId="77777777" w:rsidR="00C33A48" w:rsidRPr="00934F2D" w:rsidRDefault="00C33A48" w:rsidP="00F965A9">
            <w:pPr>
              <w:keepNext/>
              <w:keepLines/>
              <w:spacing w:after="0"/>
              <w:jc w:val="center"/>
              <w:rPr>
                <w:ins w:id="14261" w:author="rk" w:date="2018-08-29T12:30:00Z"/>
                <w:rFonts w:ascii="Arial" w:hAnsi="Arial" w:cs="Arial"/>
                <w:sz w:val="18"/>
              </w:rPr>
            </w:pPr>
            <w:ins w:id="14262" w:author="rk" w:date="2018-08-29T12:30:00Z">
              <w:r w:rsidRPr="00934F2D">
                <w:rPr>
                  <w:rFonts w:ascii="Arial" w:hAnsi="Arial" w:cs="Arial"/>
                  <w:sz w:val="18"/>
                </w:rPr>
                <w:t>P</w:t>
              </w:r>
              <w:r w:rsidRPr="00934F2D">
                <w:rPr>
                  <w:rFonts w:ascii="Arial" w:hAnsi="Arial" w:cs="Arial"/>
                  <w:sz w:val="18"/>
                  <w:vertAlign w:val="subscript"/>
                </w:rPr>
                <w:t>EIRP_10MHz</w:t>
              </w:r>
              <w:r w:rsidRPr="00934F2D">
                <w:rPr>
                  <w:rFonts w:ascii="Arial" w:hAnsi="Arial" w:cs="Arial"/>
                  <w:sz w:val="18"/>
                </w:rPr>
                <w:t xml:space="preserve"> – 5</w:t>
              </w:r>
              <w:r w:rsidRPr="00934F2D">
                <w:rPr>
                  <w:rFonts w:ascii="Arial" w:hAnsi="Arial" w:cs="Arial"/>
                  <w:sz w:val="18"/>
                  <w:lang w:val="sv-SE"/>
                </w:rPr>
                <w:t>7.2</w:t>
              </w:r>
              <w:r w:rsidR="00B8331F">
                <w:rPr>
                  <w:rFonts w:ascii="Arial" w:hAnsi="Arial" w:cs="Arial"/>
                  <w:sz w:val="18"/>
                </w:rPr>
                <w:t xml:space="preserve"> + </w:t>
              </w:r>
              <w:r w:rsidRPr="00934F2D">
                <w:rPr>
                  <w:rFonts w:ascii="Arial" w:hAnsi="Arial" w:cs="Arial"/>
                  <w:sz w:val="18"/>
                </w:rPr>
                <w:t>dBm</w:t>
              </w:r>
            </w:ins>
          </w:p>
        </w:tc>
        <w:tc>
          <w:tcPr>
            <w:tcW w:w="1512" w:type="dxa"/>
          </w:tcPr>
          <w:p w14:paraId="28AE717C" w14:textId="77777777" w:rsidR="00C33A48" w:rsidRPr="002A2771" w:rsidRDefault="00C33A48" w:rsidP="00F965A9">
            <w:pPr>
              <w:keepNext/>
              <w:keepLines/>
              <w:spacing w:after="0"/>
              <w:jc w:val="center"/>
              <w:rPr>
                <w:ins w:id="14263" w:author="rk" w:date="2018-08-29T12:30:00Z"/>
                <w:rFonts w:ascii="Arial" w:hAnsi="Arial" w:cs="Arial"/>
                <w:sz w:val="18"/>
              </w:rPr>
            </w:pPr>
            <w:ins w:id="14264" w:author="rk" w:date="2018-08-29T12:30:00Z">
              <w:r w:rsidRPr="002A2771">
                <w:rPr>
                  <w:rFonts w:ascii="Arial" w:hAnsi="Arial" w:cs="Arial"/>
                  <w:sz w:val="18"/>
                </w:rPr>
                <w:t>8 MHz</w:t>
              </w:r>
            </w:ins>
          </w:p>
        </w:tc>
      </w:tr>
      <w:tr w:rsidR="00C33A48" w:rsidRPr="002A2771" w14:paraId="440FE191" w14:textId="77777777" w:rsidTr="00F965A9">
        <w:trPr>
          <w:cantSplit/>
          <w:jc w:val="center"/>
          <w:ins w:id="14265" w:author="rk" w:date="2018-08-29T12:30:00Z"/>
        </w:trPr>
        <w:tc>
          <w:tcPr>
            <w:tcW w:w="1795" w:type="dxa"/>
            <w:vMerge/>
          </w:tcPr>
          <w:p w14:paraId="291807BA" w14:textId="77777777" w:rsidR="00C33A48" w:rsidRPr="002A2771" w:rsidRDefault="00C33A48" w:rsidP="00F965A9">
            <w:pPr>
              <w:keepNext/>
              <w:keepLines/>
              <w:spacing w:after="0"/>
              <w:rPr>
                <w:ins w:id="14266" w:author="rk" w:date="2018-08-29T12:30:00Z"/>
                <w:rFonts w:ascii="Arial" w:hAnsi="Arial" w:cs="Arial"/>
                <w:sz w:val="18"/>
              </w:rPr>
            </w:pPr>
          </w:p>
        </w:tc>
        <w:tc>
          <w:tcPr>
            <w:tcW w:w="1701" w:type="dxa"/>
          </w:tcPr>
          <w:p w14:paraId="19ED234B" w14:textId="77777777" w:rsidR="00C33A48" w:rsidRPr="002A2771" w:rsidRDefault="00C33A48" w:rsidP="00F965A9">
            <w:pPr>
              <w:keepNext/>
              <w:keepLines/>
              <w:spacing w:after="0"/>
              <w:jc w:val="center"/>
              <w:rPr>
                <w:ins w:id="14267" w:author="rk" w:date="2018-08-29T12:30:00Z"/>
                <w:rFonts w:ascii="Arial" w:hAnsi="Arial" w:cs="Arial"/>
                <w:sz w:val="18"/>
              </w:rPr>
            </w:pPr>
            <w:ins w:id="14268" w:author="rk" w:date="2018-08-29T12:30:00Z">
              <w:r w:rsidRPr="002A2771">
                <w:rPr>
                  <w:rFonts w:ascii="Arial" w:hAnsi="Arial" w:cs="Arial"/>
                  <w:sz w:val="18"/>
                </w:rPr>
                <w:t xml:space="preserve">N*8 + 306 MHz, </w:t>
              </w:r>
            </w:ins>
          </w:p>
          <w:p w14:paraId="396FBAFB" w14:textId="77777777" w:rsidR="00C33A48" w:rsidRPr="002A2771" w:rsidRDefault="00C33A48" w:rsidP="00F965A9">
            <w:pPr>
              <w:keepNext/>
              <w:keepLines/>
              <w:spacing w:after="0"/>
              <w:jc w:val="center"/>
              <w:rPr>
                <w:ins w:id="14269" w:author="rk" w:date="2018-08-29T12:30:00Z"/>
                <w:rFonts w:ascii="Arial" w:hAnsi="Arial" w:cs="Arial"/>
                <w:sz w:val="18"/>
              </w:rPr>
            </w:pPr>
            <w:ins w:id="14270" w:author="rk" w:date="2018-08-29T12:30:00Z">
              <w:r w:rsidRPr="002A2771">
                <w:rPr>
                  <w:rFonts w:ascii="Arial" w:hAnsi="Arial" w:cs="Arial"/>
                  <w:sz w:val="18"/>
                </w:rPr>
                <w:t xml:space="preserve">21 ≤ N ≤ 60 </w:t>
              </w:r>
            </w:ins>
          </w:p>
        </w:tc>
        <w:tc>
          <w:tcPr>
            <w:tcW w:w="2268" w:type="dxa"/>
          </w:tcPr>
          <w:p w14:paraId="0E64F4A5" w14:textId="77777777" w:rsidR="00C33A48" w:rsidRPr="002A2771" w:rsidRDefault="00C33A48" w:rsidP="00F965A9">
            <w:pPr>
              <w:keepNext/>
              <w:keepLines/>
              <w:spacing w:after="0"/>
              <w:jc w:val="center"/>
              <w:rPr>
                <w:ins w:id="14271" w:author="rk" w:date="2018-08-29T12:30:00Z"/>
                <w:rFonts w:ascii="Arial" w:hAnsi="Arial" w:cs="Arial"/>
                <w:sz w:val="18"/>
              </w:rPr>
            </w:pPr>
            <w:ins w:id="14272" w:author="rk" w:date="2018-08-29T12:30:00Z">
              <w:r w:rsidRPr="002A2771">
                <w:rPr>
                  <w:rFonts w:ascii="Arial" w:hAnsi="Arial" w:cs="Arial"/>
                  <w:sz w:val="18"/>
                </w:rPr>
                <w:t>P</w:t>
              </w:r>
              <w:r w:rsidRPr="002A2771">
                <w:rPr>
                  <w:rFonts w:ascii="Arial" w:hAnsi="Arial" w:cs="Arial"/>
                  <w:sz w:val="18"/>
                  <w:vertAlign w:val="subscript"/>
                </w:rPr>
                <w:t>EIRP_10MHz</w:t>
              </w:r>
              <w:r w:rsidRPr="002A2771">
                <w:rPr>
                  <w:rFonts w:ascii="Arial" w:hAnsi="Arial" w:cs="Arial"/>
                  <w:sz w:val="18"/>
                </w:rPr>
                <w:t xml:space="preserve"> &lt; 36 dBm</w:t>
              </w:r>
            </w:ins>
          </w:p>
        </w:tc>
        <w:tc>
          <w:tcPr>
            <w:tcW w:w="1984" w:type="dxa"/>
          </w:tcPr>
          <w:p w14:paraId="520A2007" w14:textId="77777777" w:rsidR="00C33A48" w:rsidRPr="00934F2D" w:rsidRDefault="00C33A48" w:rsidP="00F965A9">
            <w:pPr>
              <w:keepNext/>
              <w:keepLines/>
              <w:spacing w:after="0"/>
              <w:jc w:val="center"/>
              <w:rPr>
                <w:ins w:id="14273" w:author="rk" w:date="2018-08-29T12:30:00Z"/>
                <w:rFonts w:ascii="Arial" w:hAnsi="Arial" w:cs="Arial"/>
                <w:sz w:val="18"/>
              </w:rPr>
            </w:pPr>
            <w:ins w:id="14274" w:author="rk" w:date="2018-08-29T12:30:00Z">
              <w:r w:rsidRPr="00934F2D">
                <w:rPr>
                  <w:rFonts w:ascii="Arial" w:hAnsi="Arial" w:cs="Arial"/>
                  <w:sz w:val="18"/>
                </w:rPr>
                <w:t>-2</w:t>
              </w:r>
              <w:r w:rsidR="00A92864" w:rsidRPr="00A92864">
                <w:rPr>
                  <w:rFonts w:ascii="Arial" w:hAnsi="Arial" w:cs="Arial"/>
                  <w:sz w:val="18"/>
                  <w:rPrChange w:id="14275" w:author="Rapporteur" w:date="2018-08-29T14:28:00Z">
                    <w:rPr>
                      <w:rFonts w:ascii="Arial" w:hAnsi="Arial" w:cs="Arial"/>
                      <w:sz w:val="18"/>
                      <w:highlight w:val="yellow"/>
                    </w:rPr>
                  </w:rPrChange>
                </w:rPr>
                <w:t>1.2</w:t>
              </w:r>
              <w:r w:rsidRPr="00934F2D">
                <w:rPr>
                  <w:rFonts w:ascii="Arial" w:hAnsi="Arial" w:cs="Arial"/>
                  <w:sz w:val="18"/>
                </w:rPr>
                <w:t xml:space="preserve">dBm  </w:t>
              </w:r>
            </w:ins>
          </w:p>
        </w:tc>
        <w:tc>
          <w:tcPr>
            <w:tcW w:w="1512" w:type="dxa"/>
          </w:tcPr>
          <w:p w14:paraId="697B8E52" w14:textId="77777777" w:rsidR="00C33A48" w:rsidRPr="002A2771" w:rsidRDefault="00C33A48" w:rsidP="00F965A9">
            <w:pPr>
              <w:keepNext/>
              <w:keepLines/>
              <w:spacing w:after="0"/>
              <w:jc w:val="center"/>
              <w:rPr>
                <w:ins w:id="14276" w:author="rk" w:date="2018-08-29T12:30:00Z"/>
                <w:rFonts w:ascii="Arial" w:hAnsi="Arial" w:cs="Arial"/>
                <w:sz w:val="18"/>
              </w:rPr>
            </w:pPr>
            <w:ins w:id="14277" w:author="rk" w:date="2018-08-29T12:30:00Z">
              <w:r w:rsidRPr="002A2771">
                <w:rPr>
                  <w:rFonts w:ascii="Arial" w:hAnsi="Arial" w:cs="Arial"/>
                  <w:sz w:val="18"/>
                </w:rPr>
                <w:t>8 MHz</w:t>
              </w:r>
            </w:ins>
          </w:p>
        </w:tc>
      </w:tr>
      <w:tr w:rsidR="00C33A48" w:rsidRPr="002A2771" w14:paraId="2AA8FE80" w14:textId="77777777" w:rsidTr="00F965A9">
        <w:trPr>
          <w:cantSplit/>
          <w:jc w:val="center"/>
          <w:ins w:id="14278" w:author="rk" w:date="2018-08-29T12:30:00Z"/>
        </w:trPr>
        <w:tc>
          <w:tcPr>
            <w:tcW w:w="1795" w:type="dxa"/>
            <w:vMerge w:val="restart"/>
          </w:tcPr>
          <w:p w14:paraId="304D423B" w14:textId="77777777" w:rsidR="00C33A48" w:rsidRPr="002A2771" w:rsidRDefault="00C33A48" w:rsidP="00F965A9">
            <w:pPr>
              <w:keepNext/>
              <w:keepLines/>
              <w:spacing w:after="0"/>
              <w:rPr>
                <w:ins w:id="14279" w:author="rk" w:date="2018-08-29T12:30:00Z"/>
                <w:rFonts w:ascii="Arial" w:hAnsi="Arial" w:cs="Arial"/>
                <w:sz w:val="18"/>
              </w:rPr>
            </w:pPr>
            <w:ins w:id="14280" w:author="rk" w:date="2018-08-29T12:30:00Z">
              <w:r w:rsidRPr="002A2771">
                <w:rPr>
                  <w:rFonts w:ascii="Arial" w:hAnsi="Arial" w:cs="Arial"/>
                  <w:sz w:val="18"/>
                </w:rPr>
                <w:t>B: for DTT frequencies where broadcasting is subject to an intermediate level of protection</w:t>
              </w:r>
            </w:ins>
          </w:p>
        </w:tc>
        <w:tc>
          <w:tcPr>
            <w:tcW w:w="1701" w:type="dxa"/>
          </w:tcPr>
          <w:p w14:paraId="1EF2A103" w14:textId="77777777" w:rsidR="00C33A48" w:rsidRPr="002A2771" w:rsidRDefault="00C33A48" w:rsidP="00F965A9">
            <w:pPr>
              <w:keepNext/>
              <w:keepLines/>
              <w:spacing w:after="0"/>
              <w:jc w:val="center"/>
              <w:rPr>
                <w:ins w:id="14281" w:author="rk" w:date="2018-08-29T12:30:00Z"/>
                <w:rFonts w:ascii="Arial" w:hAnsi="Arial" w:cs="Arial"/>
                <w:sz w:val="18"/>
              </w:rPr>
            </w:pPr>
            <w:ins w:id="14282" w:author="rk" w:date="2018-08-29T12:30:00Z">
              <w:r w:rsidRPr="002A2771">
                <w:rPr>
                  <w:rFonts w:ascii="Arial" w:hAnsi="Arial" w:cs="Arial"/>
                  <w:sz w:val="18"/>
                </w:rPr>
                <w:t xml:space="preserve">N*8 + 306 MHz, </w:t>
              </w:r>
            </w:ins>
          </w:p>
          <w:p w14:paraId="5D179FD1" w14:textId="77777777" w:rsidR="00C33A48" w:rsidRPr="002A2771" w:rsidRDefault="00C33A48" w:rsidP="00F965A9">
            <w:pPr>
              <w:keepNext/>
              <w:keepLines/>
              <w:spacing w:after="0"/>
              <w:jc w:val="center"/>
              <w:rPr>
                <w:ins w:id="14283" w:author="rk" w:date="2018-08-29T12:30:00Z"/>
                <w:rFonts w:ascii="Arial" w:hAnsi="Arial" w:cs="Arial"/>
                <w:sz w:val="18"/>
              </w:rPr>
            </w:pPr>
            <w:ins w:id="14284" w:author="rk" w:date="2018-08-29T12:30:00Z">
              <w:r w:rsidRPr="002A2771">
                <w:rPr>
                  <w:rFonts w:ascii="Arial" w:hAnsi="Arial" w:cs="Arial"/>
                  <w:sz w:val="18"/>
                </w:rPr>
                <w:t xml:space="preserve">21 ≤ N ≤ 60 </w:t>
              </w:r>
            </w:ins>
          </w:p>
        </w:tc>
        <w:tc>
          <w:tcPr>
            <w:tcW w:w="2268" w:type="dxa"/>
          </w:tcPr>
          <w:p w14:paraId="6E5B09D0" w14:textId="77777777" w:rsidR="00C33A48" w:rsidRPr="002A2771" w:rsidRDefault="00C33A48" w:rsidP="00F965A9">
            <w:pPr>
              <w:keepNext/>
              <w:keepLines/>
              <w:spacing w:after="0"/>
              <w:jc w:val="center"/>
              <w:rPr>
                <w:ins w:id="14285" w:author="rk" w:date="2018-08-29T12:30:00Z"/>
                <w:rFonts w:ascii="Arial" w:hAnsi="Arial" w:cs="Arial"/>
                <w:sz w:val="18"/>
              </w:rPr>
            </w:pPr>
            <w:ins w:id="14286" w:author="rk" w:date="2018-08-29T12:30:00Z">
              <w:r w:rsidRPr="002A2771">
                <w:rPr>
                  <w:rFonts w:ascii="Arial" w:hAnsi="Arial" w:cs="Arial"/>
                  <w:sz w:val="18"/>
                </w:rPr>
                <w:t>P</w:t>
              </w:r>
              <w:r w:rsidRPr="002A2771">
                <w:rPr>
                  <w:rFonts w:ascii="Arial" w:hAnsi="Arial" w:cs="Arial"/>
                  <w:sz w:val="18"/>
                  <w:vertAlign w:val="subscript"/>
                </w:rPr>
                <w:t>EIRP_10MHz</w:t>
              </w:r>
              <w:r w:rsidRPr="002A2771">
                <w:rPr>
                  <w:rFonts w:ascii="Arial" w:hAnsi="Arial" w:cs="Arial"/>
                  <w:sz w:val="18"/>
                </w:rPr>
                <w:t xml:space="preserve"> </w:t>
              </w:r>
              <w:r w:rsidRPr="002A2771">
                <w:rPr>
                  <w:rFonts w:ascii="Arial" w:hAnsi="Arial" w:cs="Arial"/>
                  <w:sz w:val="18"/>
                </w:rPr>
                <w:sym w:font="Symbol" w:char="F0B3"/>
              </w:r>
              <w:r w:rsidRPr="002A2771">
                <w:rPr>
                  <w:rFonts w:ascii="Arial" w:hAnsi="Arial" w:cs="Arial"/>
                  <w:sz w:val="18"/>
                </w:rPr>
                <w:t xml:space="preserve"> 59 dBm</w:t>
              </w:r>
            </w:ins>
          </w:p>
        </w:tc>
        <w:tc>
          <w:tcPr>
            <w:tcW w:w="1984" w:type="dxa"/>
          </w:tcPr>
          <w:p w14:paraId="35945830" w14:textId="77777777" w:rsidR="00C33A48" w:rsidRPr="00934F2D" w:rsidRDefault="00C33A48" w:rsidP="00F965A9">
            <w:pPr>
              <w:keepNext/>
              <w:keepLines/>
              <w:spacing w:after="0"/>
              <w:jc w:val="center"/>
              <w:rPr>
                <w:ins w:id="14287" w:author="rk" w:date="2018-08-29T12:30:00Z"/>
                <w:rFonts w:ascii="Arial" w:hAnsi="Arial" w:cs="Arial"/>
                <w:sz w:val="18"/>
              </w:rPr>
            </w:pPr>
            <w:ins w:id="14288" w:author="rk" w:date="2018-08-29T12:30:00Z">
              <w:r w:rsidRPr="00934F2D">
                <w:rPr>
                  <w:rFonts w:ascii="Arial" w:hAnsi="Arial" w:cs="Arial"/>
                  <w:sz w:val="18"/>
                </w:rPr>
                <w:t>1</w:t>
              </w:r>
              <w:r w:rsidRPr="00934F2D">
                <w:rPr>
                  <w:rFonts w:ascii="Arial" w:hAnsi="Arial" w:cs="Arial"/>
                  <w:sz w:val="18"/>
                  <w:lang w:val="sv-SE"/>
                </w:rPr>
                <w:t>1.8</w:t>
              </w:r>
              <w:r w:rsidRPr="00934F2D">
                <w:rPr>
                  <w:rFonts w:ascii="Arial" w:hAnsi="Arial" w:cs="Arial"/>
                  <w:sz w:val="18"/>
                </w:rPr>
                <w:t xml:space="preserve"> dBm  </w:t>
              </w:r>
            </w:ins>
          </w:p>
        </w:tc>
        <w:tc>
          <w:tcPr>
            <w:tcW w:w="1512" w:type="dxa"/>
          </w:tcPr>
          <w:p w14:paraId="17080B5F" w14:textId="77777777" w:rsidR="00C33A48" w:rsidRPr="002A2771" w:rsidRDefault="00C33A48" w:rsidP="00F965A9">
            <w:pPr>
              <w:keepNext/>
              <w:keepLines/>
              <w:spacing w:after="0"/>
              <w:jc w:val="center"/>
              <w:rPr>
                <w:ins w:id="14289" w:author="rk" w:date="2018-08-29T12:30:00Z"/>
                <w:rFonts w:ascii="Arial" w:hAnsi="Arial" w:cs="Arial"/>
                <w:sz w:val="18"/>
              </w:rPr>
            </w:pPr>
            <w:ins w:id="14290" w:author="rk" w:date="2018-08-29T12:30:00Z">
              <w:r w:rsidRPr="002A2771">
                <w:rPr>
                  <w:rFonts w:ascii="Arial" w:hAnsi="Arial" w:cs="Arial"/>
                  <w:sz w:val="18"/>
                </w:rPr>
                <w:t>8 MHz</w:t>
              </w:r>
            </w:ins>
          </w:p>
        </w:tc>
      </w:tr>
      <w:tr w:rsidR="00C33A48" w:rsidRPr="002A2771" w14:paraId="3404FE72" w14:textId="77777777" w:rsidTr="00F965A9">
        <w:trPr>
          <w:cantSplit/>
          <w:jc w:val="center"/>
          <w:ins w:id="14291" w:author="rk" w:date="2018-08-29T12:30:00Z"/>
        </w:trPr>
        <w:tc>
          <w:tcPr>
            <w:tcW w:w="1795" w:type="dxa"/>
            <w:vMerge/>
          </w:tcPr>
          <w:p w14:paraId="303836D0" w14:textId="77777777" w:rsidR="00C33A48" w:rsidRPr="002A2771" w:rsidRDefault="00C33A48" w:rsidP="00F965A9">
            <w:pPr>
              <w:keepNext/>
              <w:keepLines/>
              <w:spacing w:after="0"/>
              <w:rPr>
                <w:ins w:id="14292" w:author="rk" w:date="2018-08-29T12:30:00Z"/>
                <w:rFonts w:ascii="Arial" w:hAnsi="Arial" w:cs="Arial"/>
                <w:sz w:val="18"/>
              </w:rPr>
            </w:pPr>
          </w:p>
        </w:tc>
        <w:tc>
          <w:tcPr>
            <w:tcW w:w="1701" w:type="dxa"/>
          </w:tcPr>
          <w:p w14:paraId="779B99E2" w14:textId="77777777" w:rsidR="00C33A48" w:rsidRPr="002A2771" w:rsidRDefault="00C33A48" w:rsidP="00F965A9">
            <w:pPr>
              <w:keepNext/>
              <w:keepLines/>
              <w:spacing w:after="0"/>
              <w:jc w:val="center"/>
              <w:rPr>
                <w:ins w:id="14293" w:author="rk" w:date="2018-08-29T12:30:00Z"/>
                <w:rFonts w:ascii="Arial" w:hAnsi="Arial" w:cs="Arial"/>
                <w:sz w:val="18"/>
              </w:rPr>
            </w:pPr>
            <w:ins w:id="14294" w:author="rk" w:date="2018-08-29T12:30:00Z">
              <w:r w:rsidRPr="002A2771">
                <w:rPr>
                  <w:rFonts w:ascii="Arial" w:hAnsi="Arial" w:cs="Arial"/>
                  <w:sz w:val="18"/>
                </w:rPr>
                <w:t xml:space="preserve">N*8 + 306 MHz, </w:t>
              </w:r>
            </w:ins>
          </w:p>
          <w:p w14:paraId="276B6884" w14:textId="77777777" w:rsidR="00C33A48" w:rsidRPr="002A2771" w:rsidRDefault="00C33A48" w:rsidP="00F965A9">
            <w:pPr>
              <w:keepNext/>
              <w:keepLines/>
              <w:spacing w:after="0"/>
              <w:jc w:val="center"/>
              <w:rPr>
                <w:ins w:id="14295" w:author="rk" w:date="2018-08-29T12:30:00Z"/>
                <w:rFonts w:ascii="Arial" w:hAnsi="Arial" w:cs="Arial"/>
                <w:sz w:val="18"/>
              </w:rPr>
            </w:pPr>
            <w:ins w:id="14296" w:author="rk" w:date="2018-08-29T12:30:00Z">
              <w:r w:rsidRPr="002A2771">
                <w:rPr>
                  <w:rFonts w:ascii="Arial" w:hAnsi="Arial" w:cs="Arial"/>
                  <w:sz w:val="18"/>
                </w:rPr>
                <w:t xml:space="preserve">21 ≤ N ≤ 60 </w:t>
              </w:r>
            </w:ins>
          </w:p>
        </w:tc>
        <w:tc>
          <w:tcPr>
            <w:tcW w:w="2268" w:type="dxa"/>
          </w:tcPr>
          <w:p w14:paraId="5E955BB4" w14:textId="77777777" w:rsidR="00C33A48" w:rsidRPr="002A2771" w:rsidRDefault="00C33A48" w:rsidP="00F965A9">
            <w:pPr>
              <w:keepNext/>
              <w:keepLines/>
              <w:spacing w:after="0"/>
              <w:jc w:val="center"/>
              <w:rPr>
                <w:ins w:id="14297" w:author="rk" w:date="2018-08-29T12:30:00Z"/>
                <w:rFonts w:ascii="Arial" w:hAnsi="Arial" w:cs="Arial"/>
                <w:sz w:val="18"/>
              </w:rPr>
            </w:pPr>
            <w:ins w:id="14298" w:author="rk" w:date="2018-08-29T12:30:00Z">
              <w:r w:rsidRPr="002A2771">
                <w:rPr>
                  <w:rFonts w:ascii="Arial" w:hAnsi="Arial" w:cs="Arial"/>
                  <w:sz w:val="18"/>
                </w:rPr>
                <w:t xml:space="preserve">36 </w:t>
              </w:r>
              <w:r w:rsidRPr="002A2771">
                <w:rPr>
                  <w:rFonts w:ascii="Arial" w:hAnsi="Arial" w:cs="Arial"/>
                  <w:sz w:val="18"/>
                </w:rPr>
                <w:sym w:font="Symbol" w:char="F0A3"/>
              </w:r>
              <w:r w:rsidRPr="002A2771">
                <w:rPr>
                  <w:rFonts w:ascii="Arial" w:hAnsi="Arial" w:cs="Arial"/>
                  <w:sz w:val="18"/>
                </w:rPr>
                <w:t xml:space="preserve"> P</w:t>
              </w:r>
              <w:r w:rsidRPr="002A2771">
                <w:rPr>
                  <w:rFonts w:ascii="Arial" w:hAnsi="Arial" w:cs="Arial"/>
                  <w:sz w:val="18"/>
                  <w:vertAlign w:val="subscript"/>
                </w:rPr>
                <w:t>EIRP_10MHz</w:t>
              </w:r>
              <w:r w:rsidRPr="002A2771">
                <w:rPr>
                  <w:rFonts w:ascii="Arial" w:hAnsi="Arial" w:cs="Arial"/>
                  <w:sz w:val="18"/>
                </w:rPr>
                <w:t xml:space="preserve"> &lt; 59 dBm</w:t>
              </w:r>
            </w:ins>
          </w:p>
        </w:tc>
        <w:tc>
          <w:tcPr>
            <w:tcW w:w="1984" w:type="dxa"/>
          </w:tcPr>
          <w:p w14:paraId="22EBFABC" w14:textId="77777777" w:rsidR="00C33A48" w:rsidRPr="00934F2D" w:rsidRDefault="00C33A48" w:rsidP="00F965A9">
            <w:pPr>
              <w:keepNext/>
              <w:keepLines/>
              <w:spacing w:after="0"/>
              <w:jc w:val="center"/>
              <w:rPr>
                <w:ins w:id="14299" w:author="rk" w:date="2018-08-29T12:30:00Z"/>
                <w:rFonts w:ascii="Arial" w:hAnsi="Arial" w:cs="Arial"/>
                <w:sz w:val="18"/>
              </w:rPr>
            </w:pPr>
            <w:ins w:id="14300" w:author="rk" w:date="2018-08-29T12:30:00Z">
              <w:r w:rsidRPr="00934F2D">
                <w:rPr>
                  <w:rFonts w:ascii="Arial" w:hAnsi="Arial" w:cs="Arial"/>
                  <w:sz w:val="18"/>
                </w:rPr>
                <w:t>P</w:t>
              </w:r>
              <w:r w:rsidRPr="00934F2D">
                <w:rPr>
                  <w:rFonts w:ascii="Arial" w:hAnsi="Arial" w:cs="Arial"/>
                  <w:sz w:val="18"/>
                  <w:vertAlign w:val="subscript"/>
                </w:rPr>
                <w:t>EIRP_10MHz</w:t>
              </w:r>
              <w:r w:rsidRPr="00934F2D">
                <w:rPr>
                  <w:rFonts w:ascii="Arial" w:hAnsi="Arial" w:cs="Arial"/>
                  <w:sz w:val="18"/>
                </w:rPr>
                <w:t xml:space="preserve"> – 4</w:t>
              </w:r>
              <w:r w:rsidRPr="00934F2D">
                <w:rPr>
                  <w:rFonts w:ascii="Arial" w:hAnsi="Arial" w:cs="Arial"/>
                  <w:sz w:val="18"/>
                  <w:lang w:val="sv-SE"/>
                </w:rPr>
                <w:t>7.2</w:t>
              </w:r>
              <w:r w:rsidR="00B8331F">
                <w:rPr>
                  <w:rFonts w:ascii="Arial" w:hAnsi="Arial" w:cs="Arial"/>
                  <w:sz w:val="18"/>
                </w:rPr>
                <w:t xml:space="preserve"> + </w:t>
              </w:r>
              <w:r w:rsidRPr="00934F2D">
                <w:rPr>
                  <w:rFonts w:ascii="Arial" w:hAnsi="Arial" w:cs="Arial"/>
                  <w:sz w:val="18"/>
                </w:rPr>
                <w:t>dBm</w:t>
              </w:r>
            </w:ins>
          </w:p>
        </w:tc>
        <w:tc>
          <w:tcPr>
            <w:tcW w:w="1512" w:type="dxa"/>
          </w:tcPr>
          <w:p w14:paraId="51FEB8D1" w14:textId="77777777" w:rsidR="00C33A48" w:rsidRPr="002A2771" w:rsidRDefault="00C33A48" w:rsidP="00F965A9">
            <w:pPr>
              <w:keepNext/>
              <w:keepLines/>
              <w:spacing w:after="0"/>
              <w:jc w:val="center"/>
              <w:rPr>
                <w:ins w:id="14301" w:author="rk" w:date="2018-08-29T12:30:00Z"/>
                <w:rFonts w:ascii="Arial" w:hAnsi="Arial" w:cs="Arial"/>
                <w:sz w:val="18"/>
              </w:rPr>
            </w:pPr>
            <w:ins w:id="14302" w:author="rk" w:date="2018-08-29T12:30:00Z">
              <w:r w:rsidRPr="002A2771">
                <w:rPr>
                  <w:rFonts w:ascii="Arial" w:hAnsi="Arial" w:cs="Arial"/>
                  <w:sz w:val="18"/>
                </w:rPr>
                <w:t>8 MHz</w:t>
              </w:r>
            </w:ins>
          </w:p>
        </w:tc>
      </w:tr>
      <w:tr w:rsidR="00C33A48" w:rsidRPr="002A2771" w14:paraId="22765EC3" w14:textId="77777777" w:rsidTr="00F965A9">
        <w:trPr>
          <w:cantSplit/>
          <w:jc w:val="center"/>
          <w:ins w:id="14303" w:author="rk" w:date="2018-08-29T12:30:00Z"/>
        </w:trPr>
        <w:tc>
          <w:tcPr>
            <w:tcW w:w="1795" w:type="dxa"/>
            <w:vMerge/>
          </w:tcPr>
          <w:p w14:paraId="3EA2310F" w14:textId="77777777" w:rsidR="00C33A48" w:rsidRPr="002A2771" w:rsidRDefault="00C33A48" w:rsidP="00F965A9">
            <w:pPr>
              <w:keepNext/>
              <w:keepLines/>
              <w:spacing w:after="0"/>
              <w:rPr>
                <w:ins w:id="14304" w:author="rk" w:date="2018-08-29T12:30:00Z"/>
                <w:rFonts w:ascii="Arial" w:hAnsi="Arial" w:cs="Arial"/>
                <w:sz w:val="18"/>
              </w:rPr>
            </w:pPr>
          </w:p>
        </w:tc>
        <w:tc>
          <w:tcPr>
            <w:tcW w:w="1701" w:type="dxa"/>
          </w:tcPr>
          <w:p w14:paraId="6F40D786" w14:textId="77777777" w:rsidR="00C33A48" w:rsidRPr="002A2771" w:rsidRDefault="00C33A48" w:rsidP="00F965A9">
            <w:pPr>
              <w:keepNext/>
              <w:keepLines/>
              <w:spacing w:after="0"/>
              <w:jc w:val="center"/>
              <w:rPr>
                <w:ins w:id="14305" w:author="rk" w:date="2018-08-29T12:30:00Z"/>
                <w:rFonts w:ascii="Arial" w:hAnsi="Arial" w:cs="Arial"/>
                <w:sz w:val="18"/>
              </w:rPr>
            </w:pPr>
            <w:ins w:id="14306" w:author="rk" w:date="2018-08-29T12:30:00Z">
              <w:r w:rsidRPr="002A2771">
                <w:rPr>
                  <w:rFonts w:ascii="Arial" w:hAnsi="Arial" w:cs="Arial"/>
                  <w:sz w:val="18"/>
                </w:rPr>
                <w:t xml:space="preserve">N*8 + 306 MHz, </w:t>
              </w:r>
            </w:ins>
          </w:p>
          <w:p w14:paraId="25993009" w14:textId="77777777" w:rsidR="00C33A48" w:rsidRPr="002A2771" w:rsidRDefault="00C33A48" w:rsidP="00F965A9">
            <w:pPr>
              <w:keepNext/>
              <w:keepLines/>
              <w:spacing w:after="0"/>
              <w:jc w:val="center"/>
              <w:rPr>
                <w:ins w:id="14307" w:author="rk" w:date="2018-08-29T12:30:00Z"/>
                <w:rFonts w:ascii="Arial" w:hAnsi="Arial" w:cs="Arial"/>
                <w:sz w:val="18"/>
              </w:rPr>
            </w:pPr>
            <w:ins w:id="14308" w:author="rk" w:date="2018-08-29T12:30:00Z">
              <w:r w:rsidRPr="002A2771">
                <w:rPr>
                  <w:rFonts w:ascii="Arial" w:hAnsi="Arial" w:cs="Arial"/>
                  <w:sz w:val="18"/>
                </w:rPr>
                <w:t xml:space="preserve">21 ≤ N ≤ 60 </w:t>
              </w:r>
            </w:ins>
          </w:p>
        </w:tc>
        <w:tc>
          <w:tcPr>
            <w:tcW w:w="2268" w:type="dxa"/>
          </w:tcPr>
          <w:p w14:paraId="00D48298" w14:textId="77777777" w:rsidR="00C33A48" w:rsidRPr="002A2771" w:rsidRDefault="00C33A48" w:rsidP="00F965A9">
            <w:pPr>
              <w:keepNext/>
              <w:keepLines/>
              <w:spacing w:after="0"/>
              <w:jc w:val="center"/>
              <w:rPr>
                <w:ins w:id="14309" w:author="rk" w:date="2018-08-29T12:30:00Z"/>
                <w:rFonts w:ascii="Arial" w:hAnsi="Arial" w:cs="Arial"/>
                <w:sz w:val="18"/>
              </w:rPr>
            </w:pPr>
            <w:ins w:id="14310" w:author="rk" w:date="2018-08-29T12:30:00Z">
              <w:r w:rsidRPr="002A2771">
                <w:rPr>
                  <w:rFonts w:ascii="Arial" w:hAnsi="Arial" w:cs="Arial"/>
                  <w:sz w:val="18"/>
                </w:rPr>
                <w:t>P</w:t>
              </w:r>
              <w:r w:rsidRPr="002A2771">
                <w:rPr>
                  <w:rFonts w:ascii="Arial" w:hAnsi="Arial" w:cs="Arial"/>
                  <w:sz w:val="18"/>
                  <w:vertAlign w:val="subscript"/>
                </w:rPr>
                <w:t>EIRP_10MHz</w:t>
              </w:r>
              <w:r w:rsidRPr="002A2771">
                <w:rPr>
                  <w:rFonts w:ascii="Arial" w:hAnsi="Arial" w:cs="Arial"/>
                  <w:sz w:val="18"/>
                </w:rPr>
                <w:t xml:space="preserve"> &lt; 36 dBm</w:t>
              </w:r>
            </w:ins>
          </w:p>
        </w:tc>
        <w:tc>
          <w:tcPr>
            <w:tcW w:w="1984" w:type="dxa"/>
          </w:tcPr>
          <w:p w14:paraId="73A2B2F8" w14:textId="77777777" w:rsidR="00C33A48" w:rsidRPr="00934F2D" w:rsidRDefault="00C33A48" w:rsidP="00F965A9">
            <w:pPr>
              <w:keepNext/>
              <w:keepLines/>
              <w:spacing w:after="0"/>
              <w:jc w:val="center"/>
              <w:rPr>
                <w:ins w:id="14311" w:author="rk" w:date="2018-08-29T12:30:00Z"/>
                <w:rFonts w:ascii="Arial" w:hAnsi="Arial" w:cs="Arial"/>
                <w:sz w:val="18"/>
              </w:rPr>
            </w:pPr>
            <w:ins w:id="14312" w:author="rk" w:date="2018-08-29T12:30:00Z">
              <w:r w:rsidRPr="00934F2D">
                <w:rPr>
                  <w:rFonts w:ascii="Arial" w:hAnsi="Arial" w:cs="Arial"/>
                  <w:sz w:val="18"/>
                </w:rPr>
                <w:t>-1</w:t>
              </w:r>
              <w:r w:rsidR="00A92864" w:rsidRPr="00A92864">
                <w:rPr>
                  <w:rFonts w:ascii="Arial" w:hAnsi="Arial" w:cs="Arial"/>
                  <w:sz w:val="18"/>
                  <w:rPrChange w:id="14313" w:author="Rapporteur" w:date="2018-08-29T14:28:00Z">
                    <w:rPr>
                      <w:rFonts w:ascii="Arial" w:hAnsi="Arial" w:cs="Arial"/>
                      <w:sz w:val="18"/>
                      <w:highlight w:val="yellow"/>
                    </w:rPr>
                  </w:rPrChange>
                </w:rPr>
                <w:t>1.2</w:t>
              </w:r>
              <w:r w:rsidRPr="00934F2D">
                <w:rPr>
                  <w:rFonts w:ascii="Arial" w:hAnsi="Arial" w:cs="Arial"/>
                  <w:sz w:val="18"/>
                </w:rPr>
                <w:t xml:space="preserve">dBm  </w:t>
              </w:r>
            </w:ins>
          </w:p>
        </w:tc>
        <w:tc>
          <w:tcPr>
            <w:tcW w:w="1512" w:type="dxa"/>
          </w:tcPr>
          <w:p w14:paraId="43B8C550" w14:textId="77777777" w:rsidR="00C33A48" w:rsidRPr="002A2771" w:rsidRDefault="00C33A48" w:rsidP="00F965A9">
            <w:pPr>
              <w:keepNext/>
              <w:keepLines/>
              <w:spacing w:after="0"/>
              <w:jc w:val="center"/>
              <w:rPr>
                <w:ins w:id="14314" w:author="rk" w:date="2018-08-29T12:30:00Z"/>
                <w:rFonts w:ascii="Arial" w:hAnsi="Arial" w:cs="Arial"/>
                <w:sz w:val="18"/>
              </w:rPr>
            </w:pPr>
            <w:ins w:id="14315" w:author="rk" w:date="2018-08-29T12:30:00Z">
              <w:r w:rsidRPr="002A2771">
                <w:rPr>
                  <w:rFonts w:ascii="Arial" w:hAnsi="Arial" w:cs="Arial"/>
                  <w:sz w:val="18"/>
                </w:rPr>
                <w:t>8 MHz</w:t>
              </w:r>
            </w:ins>
          </w:p>
        </w:tc>
      </w:tr>
      <w:tr w:rsidR="00C33A48" w:rsidRPr="002A2771" w14:paraId="64BE93CF" w14:textId="77777777" w:rsidTr="00F965A9">
        <w:trPr>
          <w:cantSplit/>
          <w:jc w:val="center"/>
          <w:ins w:id="14316" w:author="rk" w:date="2018-08-29T12:30:00Z"/>
        </w:trPr>
        <w:tc>
          <w:tcPr>
            <w:tcW w:w="1795" w:type="dxa"/>
          </w:tcPr>
          <w:p w14:paraId="321E2A5E" w14:textId="77777777" w:rsidR="00C33A48" w:rsidRPr="002A2771" w:rsidRDefault="00C33A48" w:rsidP="00F965A9">
            <w:pPr>
              <w:keepNext/>
              <w:keepLines/>
              <w:spacing w:after="0"/>
              <w:rPr>
                <w:ins w:id="14317" w:author="rk" w:date="2018-08-29T12:30:00Z"/>
                <w:rFonts w:ascii="Arial" w:hAnsi="Arial" w:cs="Arial"/>
                <w:sz w:val="18"/>
              </w:rPr>
            </w:pPr>
            <w:ins w:id="14318" w:author="rk" w:date="2018-08-29T12:30:00Z">
              <w:r w:rsidRPr="002A2771">
                <w:rPr>
                  <w:rFonts w:ascii="Arial" w:hAnsi="Arial" w:cs="Arial"/>
                  <w:sz w:val="18"/>
                </w:rPr>
                <w:t>C: for DTT frequencies where broadcasting is not protected</w:t>
              </w:r>
            </w:ins>
          </w:p>
        </w:tc>
        <w:tc>
          <w:tcPr>
            <w:tcW w:w="1701" w:type="dxa"/>
          </w:tcPr>
          <w:p w14:paraId="4A4C3595" w14:textId="77777777" w:rsidR="00C33A48" w:rsidRPr="002A2771" w:rsidRDefault="00C33A48" w:rsidP="00F965A9">
            <w:pPr>
              <w:keepNext/>
              <w:keepLines/>
              <w:spacing w:after="0"/>
              <w:jc w:val="center"/>
              <w:rPr>
                <w:ins w:id="14319" w:author="rk" w:date="2018-08-29T12:30:00Z"/>
                <w:rFonts w:ascii="Arial" w:hAnsi="Arial" w:cs="Arial"/>
                <w:sz w:val="18"/>
              </w:rPr>
            </w:pPr>
            <w:ins w:id="14320" w:author="rk" w:date="2018-08-29T12:30:00Z">
              <w:r w:rsidRPr="002A2771">
                <w:rPr>
                  <w:rFonts w:ascii="Arial" w:hAnsi="Arial" w:cs="Arial"/>
                  <w:sz w:val="18"/>
                </w:rPr>
                <w:t xml:space="preserve">N*8 + 306 MHz, </w:t>
              </w:r>
            </w:ins>
          </w:p>
          <w:p w14:paraId="68B0825F" w14:textId="77777777" w:rsidR="00C33A48" w:rsidRPr="002A2771" w:rsidRDefault="00C33A48" w:rsidP="00F965A9">
            <w:pPr>
              <w:keepNext/>
              <w:keepLines/>
              <w:spacing w:after="0"/>
              <w:jc w:val="center"/>
              <w:rPr>
                <w:ins w:id="14321" w:author="rk" w:date="2018-08-29T12:30:00Z"/>
                <w:rFonts w:ascii="Arial" w:hAnsi="Arial" w:cs="Arial"/>
                <w:sz w:val="18"/>
              </w:rPr>
            </w:pPr>
            <w:ins w:id="14322" w:author="rk" w:date="2018-08-29T12:30:00Z">
              <w:r w:rsidRPr="002A2771">
                <w:rPr>
                  <w:rFonts w:ascii="Arial" w:hAnsi="Arial" w:cs="Arial"/>
                  <w:sz w:val="18"/>
                </w:rPr>
                <w:t xml:space="preserve">21 ≤ N ≤ 60 </w:t>
              </w:r>
            </w:ins>
          </w:p>
        </w:tc>
        <w:tc>
          <w:tcPr>
            <w:tcW w:w="2268" w:type="dxa"/>
          </w:tcPr>
          <w:p w14:paraId="56867045" w14:textId="77777777" w:rsidR="00C33A48" w:rsidRPr="002A2771" w:rsidRDefault="00C33A48" w:rsidP="00F965A9">
            <w:pPr>
              <w:keepNext/>
              <w:keepLines/>
              <w:spacing w:after="0"/>
              <w:jc w:val="center"/>
              <w:rPr>
                <w:ins w:id="14323" w:author="rk" w:date="2018-08-29T12:30:00Z"/>
                <w:rFonts w:ascii="Arial" w:hAnsi="Arial" w:cs="Arial"/>
                <w:sz w:val="18"/>
              </w:rPr>
            </w:pPr>
            <w:ins w:id="14324" w:author="rk" w:date="2018-08-29T12:30:00Z">
              <w:r w:rsidRPr="002A2771">
                <w:rPr>
                  <w:rFonts w:ascii="Arial" w:hAnsi="Arial" w:cs="Arial"/>
                  <w:sz w:val="18"/>
                </w:rPr>
                <w:t>N.A.</w:t>
              </w:r>
            </w:ins>
          </w:p>
        </w:tc>
        <w:tc>
          <w:tcPr>
            <w:tcW w:w="1984" w:type="dxa"/>
          </w:tcPr>
          <w:p w14:paraId="7E8DE745" w14:textId="77777777" w:rsidR="00C33A48" w:rsidRPr="00934F2D" w:rsidRDefault="00C33A48" w:rsidP="00F965A9">
            <w:pPr>
              <w:keepNext/>
              <w:keepLines/>
              <w:spacing w:after="0"/>
              <w:jc w:val="center"/>
              <w:rPr>
                <w:ins w:id="14325" w:author="rk" w:date="2018-08-29T12:30:00Z"/>
                <w:rFonts w:ascii="Arial" w:hAnsi="Arial" w:cs="Arial"/>
                <w:sz w:val="18"/>
              </w:rPr>
            </w:pPr>
            <w:ins w:id="14326" w:author="rk" w:date="2018-08-29T12:30:00Z">
              <w:r w:rsidRPr="00934F2D">
                <w:rPr>
                  <w:rFonts w:ascii="Arial" w:hAnsi="Arial" w:cs="Arial"/>
                  <w:sz w:val="18"/>
                </w:rPr>
                <w:t>2</w:t>
              </w:r>
              <w:r w:rsidRPr="00934F2D">
                <w:rPr>
                  <w:rFonts w:ascii="Arial" w:hAnsi="Arial" w:cs="Arial"/>
                  <w:sz w:val="18"/>
                  <w:lang w:val="sv-SE"/>
                </w:rPr>
                <w:t>3.8</w:t>
              </w:r>
              <w:r w:rsidRPr="00934F2D">
                <w:rPr>
                  <w:rFonts w:ascii="Arial" w:hAnsi="Arial" w:cs="Arial"/>
                  <w:sz w:val="18"/>
                </w:rPr>
                <w:t xml:space="preserve"> dBm  </w:t>
              </w:r>
            </w:ins>
          </w:p>
        </w:tc>
        <w:tc>
          <w:tcPr>
            <w:tcW w:w="1512" w:type="dxa"/>
          </w:tcPr>
          <w:p w14:paraId="24EE4AF6" w14:textId="77777777" w:rsidR="00C33A48" w:rsidRPr="002A2771" w:rsidRDefault="00C33A48" w:rsidP="00F965A9">
            <w:pPr>
              <w:keepNext/>
              <w:keepLines/>
              <w:spacing w:after="0"/>
              <w:jc w:val="center"/>
              <w:rPr>
                <w:ins w:id="14327" w:author="rk" w:date="2018-08-29T12:30:00Z"/>
                <w:rFonts w:ascii="Arial" w:hAnsi="Arial" w:cs="Arial"/>
                <w:sz w:val="18"/>
              </w:rPr>
            </w:pPr>
            <w:ins w:id="14328" w:author="rk" w:date="2018-08-29T12:30:00Z">
              <w:r w:rsidRPr="002A2771">
                <w:rPr>
                  <w:rFonts w:ascii="Arial" w:hAnsi="Arial" w:cs="Arial"/>
                  <w:sz w:val="18"/>
                </w:rPr>
                <w:t>8 MHz</w:t>
              </w:r>
            </w:ins>
          </w:p>
        </w:tc>
      </w:tr>
      <w:tr w:rsidR="00C33A48" w:rsidRPr="002A2771" w14:paraId="7A54305B" w14:textId="77777777" w:rsidTr="00F965A9">
        <w:trPr>
          <w:cantSplit/>
          <w:jc w:val="center"/>
          <w:ins w:id="14329" w:author="rk" w:date="2018-08-29T12:30:00Z"/>
        </w:trPr>
        <w:tc>
          <w:tcPr>
            <w:tcW w:w="9260" w:type="dxa"/>
            <w:gridSpan w:val="5"/>
          </w:tcPr>
          <w:p w14:paraId="7E39613C" w14:textId="77777777" w:rsidR="00C33A48" w:rsidRPr="002A2771" w:rsidRDefault="00C33A48" w:rsidP="00F965A9">
            <w:pPr>
              <w:keepNext/>
              <w:keepLines/>
              <w:spacing w:after="0"/>
              <w:ind w:left="851" w:hanging="851"/>
              <w:rPr>
                <w:ins w:id="14330" w:author="rk" w:date="2018-08-29T12:30:00Z"/>
                <w:rFonts w:ascii="Arial" w:hAnsi="Arial"/>
                <w:sz w:val="18"/>
              </w:rPr>
            </w:pPr>
            <w:ins w:id="14331" w:author="rk" w:date="2018-08-29T12:30:00Z">
              <w:r w:rsidRPr="002A2771">
                <w:rPr>
                  <w:rFonts w:ascii="Arial" w:hAnsi="Arial"/>
                  <w:sz w:val="18"/>
                </w:rPr>
                <w:t>NOTE:</w:t>
              </w:r>
              <w:r w:rsidRPr="002A2771">
                <w:rPr>
                  <w:rFonts w:ascii="Arial" w:hAnsi="Arial"/>
                  <w:sz w:val="18"/>
                </w:rPr>
                <w:tab/>
                <w:t>P</w:t>
              </w:r>
              <w:r w:rsidRPr="002A2771">
                <w:rPr>
                  <w:rFonts w:ascii="Arial" w:hAnsi="Arial"/>
                  <w:sz w:val="18"/>
                  <w:vertAlign w:val="subscript"/>
                </w:rPr>
                <w:t>EIRP_10MHz</w:t>
              </w:r>
              <w:r w:rsidRPr="002A2771">
                <w:rPr>
                  <w:rFonts w:ascii="Arial" w:hAnsi="Arial"/>
                  <w:sz w:val="18"/>
                </w:rPr>
                <w:t xml:space="preserve"> (dBm) is defined by the expression P</w:t>
              </w:r>
              <w:r w:rsidRPr="002A2771">
                <w:rPr>
                  <w:rFonts w:ascii="Arial" w:hAnsi="Arial"/>
                  <w:sz w:val="18"/>
                  <w:vertAlign w:val="subscript"/>
                </w:rPr>
                <w:t>EIRP_10MHz</w:t>
              </w:r>
              <w:r w:rsidRPr="002A2771">
                <w:rPr>
                  <w:rFonts w:ascii="Arial" w:hAnsi="Arial"/>
                  <w:sz w:val="18"/>
                </w:rPr>
                <w:t xml:space="preserve">  = P</w:t>
              </w:r>
              <w:r w:rsidRPr="002A2771">
                <w:rPr>
                  <w:rFonts w:ascii="Arial" w:hAnsi="Arial"/>
                  <w:sz w:val="18"/>
                  <w:vertAlign w:val="subscript"/>
                </w:rPr>
                <w:t xml:space="preserve">10MHz </w:t>
              </w:r>
              <w:r w:rsidRPr="002A2771">
                <w:rPr>
                  <w:rFonts w:ascii="Arial" w:hAnsi="Arial"/>
                  <w:sz w:val="18"/>
                </w:rPr>
                <w:t>+ G</w:t>
              </w:r>
              <w:r w:rsidRPr="002A2771">
                <w:rPr>
                  <w:rFonts w:ascii="Arial" w:hAnsi="Arial"/>
                  <w:sz w:val="18"/>
                  <w:vertAlign w:val="subscript"/>
                </w:rPr>
                <w:t xml:space="preserve">ant </w:t>
              </w:r>
              <w:r w:rsidRPr="002A2771">
                <w:rPr>
                  <w:rFonts w:ascii="Arial" w:hAnsi="Arial"/>
                  <w:sz w:val="18"/>
                </w:rPr>
                <w:t xml:space="preserve"> + 6dB for UTRA and P</w:t>
              </w:r>
              <w:r w:rsidRPr="002A2771">
                <w:rPr>
                  <w:rFonts w:ascii="Arial" w:hAnsi="Arial"/>
                  <w:sz w:val="18"/>
                  <w:vertAlign w:val="subscript"/>
                </w:rPr>
                <w:t>EIRP_10MHz</w:t>
              </w:r>
              <w:r w:rsidRPr="002A2771">
                <w:rPr>
                  <w:rFonts w:ascii="Arial" w:hAnsi="Arial"/>
                  <w:sz w:val="18"/>
                </w:rPr>
                <w:t xml:space="preserve">  = P</w:t>
              </w:r>
              <w:r w:rsidRPr="002A2771">
                <w:rPr>
                  <w:rFonts w:ascii="Arial" w:hAnsi="Arial"/>
                  <w:sz w:val="18"/>
                  <w:vertAlign w:val="subscript"/>
                </w:rPr>
                <w:t xml:space="preserve">10MHz </w:t>
              </w:r>
              <w:r w:rsidRPr="002A2771">
                <w:rPr>
                  <w:rFonts w:ascii="Arial" w:hAnsi="Arial"/>
                  <w:sz w:val="18"/>
                </w:rPr>
                <w:t>+ G</w:t>
              </w:r>
              <w:r w:rsidRPr="002A2771">
                <w:rPr>
                  <w:rFonts w:ascii="Arial" w:hAnsi="Arial"/>
                  <w:sz w:val="18"/>
                  <w:vertAlign w:val="subscript"/>
                </w:rPr>
                <w:t xml:space="preserve">ant </w:t>
              </w:r>
              <w:r w:rsidRPr="002A2771">
                <w:rPr>
                  <w:rFonts w:ascii="Arial" w:hAnsi="Arial"/>
                  <w:sz w:val="18"/>
                </w:rPr>
                <w:t xml:space="preserve"> + 9dB for E-UTRA, where G</w:t>
              </w:r>
              <w:r w:rsidRPr="002A2771">
                <w:rPr>
                  <w:rFonts w:ascii="Arial" w:hAnsi="Arial"/>
                  <w:sz w:val="18"/>
                  <w:vertAlign w:val="subscript"/>
                </w:rPr>
                <w:t>ant</w:t>
              </w:r>
              <w:r w:rsidRPr="002A2771">
                <w:rPr>
                  <w:rFonts w:ascii="Arial" w:hAnsi="Arial"/>
                  <w:sz w:val="18"/>
                </w:rPr>
                <w:t xml:space="preserve"> is 17 dBi</w:t>
              </w:r>
              <w:r w:rsidRPr="002A2771">
                <w:rPr>
                  <w:rFonts w:ascii="Arial" w:hAnsi="Arial"/>
                  <w:sz w:val="18"/>
                  <w:vertAlign w:val="subscript"/>
                </w:rPr>
                <w:t xml:space="preserve"> </w:t>
              </w:r>
            </w:ins>
          </w:p>
        </w:tc>
      </w:tr>
    </w:tbl>
    <w:p w14:paraId="0AD0131D" w14:textId="77777777" w:rsidR="00C33A48" w:rsidRPr="00B32F94" w:rsidRDefault="00C33A48" w:rsidP="00C33A48">
      <w:pPr>
        <w:rPr>
          <w:ins w:id="14332" w:author="rk" w:date="2018-08-29T12:30:00Z"/>
        </w:rPr>
      </w:pPr>
    </w:p>
    <w:p w14:paraId="6B7A0358" w14:textId="77777777" w:rsidR="00C33A48" w:rsidRDefault="00C33A48" w:rsidP="00C33A48">
      <w:pPr>
        <w:rPr>
          <w:ins w:id="14333" w:author="rk" w:date="2018-08-29T12:30:00Z"/>
          <w:lang w:val="en-US" w:eastAsia="sv-SE"/>
        </w:rPr>
      </w:pPr>
      <w:ins w:id="14334" w:author="rk" w:date="2018-08-29T12:30:00Z">
        <w:r w:rsidRPr="00B32F94">
          <w:t>N</w:t>
        </w:r>
        <w:r w:rsidRPr="00B32F94">
          <w:rPr>
            <w:lang w:eastAsia="zh-CN"/>
          </w:rPr>
          <w:t>OTE</w:t>
        </w:r>
        <w:r w:rsidRPr="00B32F94">
          <w:t>:</w:t>
        </w:r>
        <w:r w:rsidRPr="00B32F94">
          <w:tab/>
          <w:t xml:space="preserve">The regional requirement is defined in terms of EIRP (effective isotropic radiated power), which is dependent </w:t>
        </w:r>
        <w:r>
          <w:t>on both the BS emissions</w:t>
        </w:r>
        <w:r w:rsidRPr="00B32F94">
          <w:t xml:space="preserve"> and</w:t>
        </w:r>
        <w:r>
          <w:t xml:space="preserve"> the deployment (including antenna gain and feeder loss). The method outlined in annex B1, 3GPP TS 37.105 [6] indicates how the limit in Table 6.7.5.5.4.3-1 demonstrates compliance to the regional requirement.</w:t>
        </w:r>
      </w:ins>
    </w:p>
    <w:p w14:paraId="42DF2F92" w14:textId="77777777" w:rsidR="00C33A48" w:rsidDel="00934F2D" w:rsidRDefault="00C33A48" w:rsidP="00C33A48">
      <w:pPr>
        <w:rPr>
          <w:ins w:id="14335" w:author="rk" w:date="2018-08-29T12:30:00Z"/>
          <w:del w:id="14336" w:author="Rapporteur" w:date="2018-08-29T14:28:00Z"/>
          <w:lang w:val="en-US" w:eastAsia="sv-SE"/>
        </w:rPr>
      </w:pPr>
    </w:p>
    <w:p w14:paraId="0730BD66" w14:textId="77777777" w:rsidR="00C33A48" w:rsidRPr="008D7714" w:rsidRDefault="00C33A48" w:rsidP="00C33A48">
      <w:pPr>
        <w:pStyle w:val="Heading5"/>
        <w:rPr>
          <w:ins w:id="14337" w:author="rk" w:date="2018-08-29T12:30:00Z"/>
          <w:lang w:eastAsia="sv-SE"/>
        </w:rPr>
      </w:pPr>
      <w:bookmarkStart w:id="14338" w:name="_Toc523325338"/>
      <w:ins w:id="14339" w:author="rk" w:date="2018-08-29T12:30:00Z">
        <w:r>
          <w:rPr>
            <w:lang w:eastAsia="sv-SE"/>
          </w:rPr>
          <w:t>6.7.5.5.5</w:t>
        </w:r>
        <w:r>
          <w:rPr>
            <w:lang w:eastAsia="sv-SE"/>
          </w:rPr>
          <w:tab/>
          <w:t>E-UTRA</w:t>
        </w:r>
        <w:bookmarkEnd w:id="14338"/>
      </w:ins>
    </w:p>
    <w:p w14:paraId="73DE9EDC" w14:textId="77777777" w:rsidR="00C33A48" w:rsidRPr="0034347F" w:rsidRDefault="00C33A48" w:rsidP="00C33A48">
      <w:pPr>
        <w:pStyle w:val="Heading6"/>
        <w:rPr>
          <w:ins w:id="14340" w:author="rk" w:date="2018-08-29T12:30:00Z"/>
        </w:rPr>
      </w:pPr>
      <w:bookmarkStart w:id="14341" w:name="_Toc523325339"/>
      <w:ins w:id="14342" w:author="rk" w:date="2018-08-29T12:30:00Z">
        <w:r>
          <w:t>6.7</w:t>
        </w:r>
        <w:r w:rsidRPr="0034347F">
          <w:t>.5.5.5.1</w:t>
        </w:r>
        <w:r w:rsidRPr="0034347F">
          <w:tab/>
          <w:t>General</w:t>
        </w:r>
        <w:bookmarkEnd w:id="14341"/>
      </w:ins>
    </w:p>
    <w:p w14:paraId="3E814F97" w14:textId="77777777" w:rsidR="00C33A48" w:rsidRPr="0034347F" w:rsidRDefault="00C33A48" w:rsidP="00C33A48">
      <w:pPr>
        <w:keepNext/>
        <w:rPr>
          <w:ins w:id="14343" w:author="rk" w:date="2018-08-29T12:30:00Z"/>
          <w:rFonts w:cs="v5.0.0"/>
        </w:rPr>
      </w:pPr>
      <w:ins w:id="14344" w:author="rk" w:date="2018-08-29T12:30:00Z">
        <w:r w:rsidRPr="0034347F">
          <w:rPr>
            <w:rFonts w:cs="v4.2.0"/>
          </w:rPr>
          <w:t>The meas</w:t>
        </w:r>
        <w:r>
          <w:rPr>
            <w:rFonts w:cs="v4.2.0"/>
          </w:rPr>
          <w:t>urement results in subclause 6.7</w:t>
        </w:r>
        <w:r w:rsidRPr="0034347F">
          <w:rPr>
            <w:rFonts w:cs="v4.2.0"/>
          </w:rPr>
          <w:t xml:space="preserve">.5.4 </w:t>
        </w:r>
        <w:r w:rsidRPr="0034347F">
          <w:rPr>
            <w:rFonts w:cs="v5.0.0"/>
          </w:rPr>
          <w:t>shall not exceed the maximum levels specified in the tables below, where:</w:t>
        </w:r>
      </w:ins>
    </w:p>
    <w:p w14:paraId="01D71C77" w14:textId="77777777" w:rsidR="00C33A48" w:rsidRPr="0034347F" w:rsidRDefault="00C33A48" w:rsidP="00C33A48">
      <w:pPr>
        <w:keepNext/>
        <w:ind w:left="568" w:hanging="284"/>
        <w:rPr>
          <w:ins w:id="14345" w:author="rk" w:date="2018-08-29T12:30:00Z"/>
          <w:rFonts w:cs="v5.0.0"/>
        </w:rPr>
      </w:pPr>
      <w:ins w:id="14346" w:author="rk" w:date="2018-08-29T12:30:00Z">
        <w:r w:rsidRPr="0034347F">
          <w:rPr>
            <w:rFonts w:cs="v5.0.0"/>
          </w:rPr>
          <w:t>-</w:t>
        </w:r>
        <w:r w:rsidRPr="0034347F">
          <w:rPr>
            <w:rFonts w:cs="v5.0.0"/>
          </w:rPr>
          <w:tab/>
        </w:r>
        <w:r w:rsidRPr="0034347F">
          <w:rPr>
            <w:rFonts w:cs="v5.0.0"/>
          </w:rPr>
          <w:sym w:font="Symbol" w:char="F044"/>
        </w:r>
        <w:r w:rsidRPr="0034347F">
          <w:rPr>
            <w:rFonts w:cs="v5.0.0"/>
          </w:rPr>
          <w:t>f is the separation between the channel edge</w:t>
        </w:r>
        <w:r w:rsidRPr="0034347F">
          <w:t xml:space="preserve"> </w:t>
        </w:r>
        <w:r w:rsidRPr="0034347F">
          <w:rPr>
            <w:rFonts w:cs="v5.0.0"/>
          </w:rPr>
          <w:t>frequency and the nominal -3dB point of the measuring filter closest to the carrier frequency.</w:t>
        </w:r>
      </w:ins>
    </w:p>
    <w:p w14:paraId="346BB515" w14:textId="77777777" w:rsidR="00C33A48" w:rsidRPr="0034347F" w:rsidRDefault="00C33A48" w:rsidP="00C33A48">
      <w:pPr>
        <w:keepNext/>
        <w:ind w:left="568" w:hanging="284"/>
        <w:rPr>
          <w:ins w:id="14347" w:author="rk" w:date="2018-08-29T12:30:00Z"/>
          <w:rFonts w:cs="v5.0.0"/>
        </w:rPr>
      </w:pPr>
      <w:ins w:id="14348" w:author="rk" w:date="2018-08-29T12:30:00Z">
        <w:r w:rsidRPr="0034347F">
          <w:rPr>
            <w:rFonts w:cs="v5.0.0"/>
          </w:rPr>
          <w:t>-</w:t>
        </w:r>
        <w:r w:rsidRPr="0034347F">
          <w:rPr>
            <w:rFonts w:cs="v5.0.0"/>
          </w:rPr>
          <w:tab/>
          <w:t>f_offset is the separation between the channel edge</w:t>
        </w:r>
        <w:r w:rsidRPr="0034347F">
          <w:t xml:space="preserve"> </w:t>
        </w:r>
        <w:r w:rsidRPr="0034347F">
          <w:rPr>
            <w:rFonts w:cs="v5.0.0"/>
          </w:rPr>
          <w:t>frequency and the centre of the measuring filter.</w:t>
        </w:r>
      </w:ins>
    </w:p>
    <w:p w14:paraId="230EB4C9" w14:textId="77777777" w:rsidR="00C33A48" w:rsidRPr="0034347F" w:rsidRDefault="00C33A48" w:rsidP="00C33A48">
      <w:pPr>
        <w:keepNext/>
        <w:ind w:left="568" w:hanging="284"/>
        <w:rPr>
          <w:ins w:id="14349" w:author="rk" w:date="2018-08-29T12:30:00Z"/>
          <w:rFonts w:cs="v5.0.0"/>
        </w:rPr>
      </w:pPr>
      <w:ins w:id="14350" w:author="rk" w:date="2018-08-29T12:30:00Z">
        <w:r w:rsidRPr="0034347F">
          <w:rPr>
            <w:rFonts w:cs="v5.0.0"/>
          </w:rPr>
          <w:t>-</w:t>
        </w:r>
        <w:r w:rsidRPr="0034347F">
          <w:rPr>
            <w:rFonts w:cs="v5.0.0"/>
          </w:rPr>
          <w:tab/>
          <w:t>f_offset</w:t>
        </w:r>
        <w:r w:rsidRPr="0034347F">
          <w:rPr>
            <w:rFonts w:cs="v5.0.0"/>
            <w:vertAlign w:val="subscript"/>
          </w:rPr>
          <w:t>max</w:t>
        </w:r>
        <w:r w:rsidRPr="0034347F">
          <w:rPr>
            <w:rFonts w:cs="v5.0.0"/>
          </w:rPr>
          <w:t xml:space="preserve"> is the offset to the frequency </w:t>
        </w:r>
        <w:r w:rsidRPr="00BC1BDC">
          <w:t>Δf</w:t>
        </w:r>
        <w:r w:rsidRPr="00BC1BDC">
          <w:rPr>
            <w:vertAlign w:val="subscript"/>
          </w:rPr>
          <w:t>OBUE</w:t>
        </w:r>
        <w:r w:rsidRPr="0034347F">
          <w:rPr>
            <w:rFonts w:cs="v5.0.0"/>
          </w:rPr>
          <w:t> MHz outside the downlink operating band.</w:t>
        </w:r>
      </w:ins>
    </w:p>
    <w:p w14:paraId="063A3872" w14:textId="77777777" w:rsidR="00C33A48" w:rsidRPr="0034347F" w:rsidRDefault="00C33A48" w:rsidP="00C33A48">
      <w:pPr>
        <w:ind w:left="568" w:hanging="284"/>
        <w:rPr>
          <w:ins w:id="14351" w:author="rk" w:date="2018-08-29T12:30:00Z"/>
          <w:rFonts w:cs="v5.0.0"/>
        </w:rPr>
      </w:pPr>
      <w:ins w:id="14352" w:author="rk" w:date="2018-08-29T12:30:00Z">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ins>
    </w:p>
    <w:p w14:paraId="02943473" w14:textId="77777777" w:rsidR="00C33A48" w:rsidRPr="0034347F" w:rsidRDefault="00C33A48" w:rsidP="00C33A48">
      <w:pPr>
        <w:keepNext/>
        <w:keepLines/>
        <w:rPr>
          <w:ins w:id="14353" w:author="rk" w:date="2018-08-29T12:30:00Z"/>
        </w:rPr>
      </w:pPr>
      <w:ins w:id="14354" w:author="rk" w:date="2018-08-29T12:30:00Z">
        <w:r w:rsidRPr="0034347F">
          <w:t xml:space="preserve">For a </w:t>
        </w:r>
        <w:r>
          <w:rPr>
            <w:i/>
          </w:rPr>
          <w:t>multi-band RIB</w:t>
        </w:r>
        <w:r w:rsidRPr="0034347F">
          <w:t xml:space="preserve">, inside any </w:t>
        </w:r>
        <w:r w:rsidRPr="0034347F">
          <w:rPr>
            <w:i/>
            <w:lang w:eastAsia="zh-CN"/>
          </w:rPr>
          <w:t>Inter RF Bandwidth gap</w:t>
        </w:r>
        <w:r w:rsidRPr="0034347F">
          <w:t>s with W</w:t>
        </w:r>
        <w:r w:rsidRPr="0034347F">
          <w:rPr>
            <w:vertAlign w:val="subscript"/>
          </w:rPr>
          <w:t>gap</w:t>
        </w:r>
        <w:r w:rsidRPr="0034347F">
          <w:t> &lt; </w:t>
        </w:r>
        <w:r w:rsidRPr="00BC1BDC">
          <w:t>2×Δf</w:t>
        </w:r>
        <w:r w:rsidRPr="00BC1BDC">
          <w:rPr>
            <w:vertAlign w:val="subscript"/>
          </w:rPr>
          <w:t>OBUE</w:t>
        </w:r>
        <w:r w:rsidRPr="0034347F">
          <w:t xml:space="preserve"> MHz, emissions shall not exceed the cumulative sum of the test requirements specified at the </w:t>
        </w:r>
        <w:r w:rsidRPr="0034347F">
          <w:rPr>
            <w:rFonts w:eastAsia="MS Mincho"/>
            <w:i/>
          </w:rPr>
          <w:t xml:space="preserve">Base Station RF Bandwidth </w:t>
        </w:r>
        <w:r w:rsidRPr="0034347F">
          <w:rPr>
            <w:i/>
            <w:lang w:eastAsia="zh-CN"/>
          </w:rPr>
          <w:t>edges</w:t>
        </w:r>
        <w:r w:rsidRPr="0034347F">
          <w:t xml:space="preserve"> on each side of the </w:t>
        </w:r>
        <w:r w:rsidRPr="0034347F">
          <w:rPr>
            <w:i/>
            <w:lang w:eastAsia="zh-CN"/>
          </w:rPr>
          <w:t>Inter RF Bandwidth gap</w:t>
        </w:r>
        <w:r>
          <w:t>. The test requirement</w:t>
        </w:r>
        <w:r w:rsidRPr="0034347F">
          <w:t xml:space="preserve"> for </w:t>
        </w:r>
        <w:r w:rsidRPr="0034347F">
          <w:rPr>
            <w:rFonts w:eastAsia="MS Mincho"/>
            <w:i/>
          </w:rPr>
          <w:t xml:space="preserve">Base Station RF Bandwidth </w:t>
        </w:r>
        <w:r w:rsidRPr="0034347F">
          <w:rPr>
            <w:i/>
            <w:lang w:eastAsia="zh-CN"/>
          </w:rPr>
          <w:t>edge</w:t>
        </w:r>
        <w:r w:rsidRPr="0034347F">
          <w:t xml:space="preserve"> is specified </w:t>
        </w:r>
        <w:r>
          <w:rPr>
            <w:rFonts w:cs="v5.0.0"/>
          </w:rPr>
          <w:t>in Tables 6.7</w:t>
        </w:r>
        <w:r w:rsidRPr="0034347F">
          <w:rPr>
            <w:rFonts w:cs="v5.0.0"/>
          </w:rPr>
          <w:t>.5.5.5.2</w:t>
        </w:r>
        <w:r>
          <w:rPr>
            <w:rFonts w:cs="v5.0.0"/>
          </w:rPr>
          <w:t>-1 to 6.7</w:t>
        </w:r>
        <w:r w:rsidRPr="0034347F">
          <w:rPr>
            <w:rFonts w:cs="v5.0.0"/>
          </w:rPr>
          <w:t>.5.5.5.2</w:t>
        </w:r>
        <w:r w:rsidRPr="0034347F">
          <w:rPr>
            <w:rFonts w:cs="v5.0.0"/>
          </w:rPr>
          <w:noBreakHyphen/>
          <w:t>9</w:t>
        </w:r>
        <w:r w:rsidRPr="0034347F">
          <w:t>, where in this case:</w:t>
        </w:r>
      </w:ins>
    </w:p>
    <w:p w14:paraId="0AACDAC0" w14:textId="77777777" w:rsidR="00C33A48" w:rsidRPr="0034347F" w:rsidRDefault="00C33A48" w:rsidP="00C33A48">
      <w:pPr>
        <w:keepNext/>
        <w:keepLines/>
        <w:ind w:left="568" w:hanging="284"/>
        <w:rPr>
          <w:ins w:id="14355" w:author="rk" w:date="2018-08-29T12:30:00Z"/>
        </w:rPr>
      </w:pPr>
      <w:ins w:id="14356" w:author="rk" w:date="2018-08-29T12:30:00Z">
        <w:r w:rsidRPr="0034347F">
          <w:t>-</w:t>
        </w:r>
        <w:r w:rsidRPr="0034347F">
          <w:tab/>
        </w:r>
        <w:r w:rsidRPr="0034347F">
          <w:sym w:font="Symbol" w:char="F044"/>
        </w:r>
        <w:r w:rsidRPr="0034347F">
          <w:t xml:space="preserve">f is the separation between the </w:t>
        </w:r>
        <w:r w:rsidRPr="0034347F">
          <w:rPr>
            <w:rFonts w:eastAsia="MS Mincho"/>
            <w:i/>
          </w:rPr>
          <w:t xml:space="preserve">Base Station RF Bandwidth </w:t>
        </w:r>
        <w:r w:rsidRPr="0034347F">
          <w:rPr>
            <w:i/>
            <w:lang w:eastAsia="zh-CN"/>
          </w:rPr>
          <w:t>edge</w:t>
        </w:r>
        <w:r w:rsidRPr="0034347F">
          <w:t xml:space="preserve"> frequency and the nominal -3 dB point of the measuring filter closest to the </w:t>
        </w:r>
        <w:r w:rsidRPr="0034347F">
          <w:rPr>
            <w:rFonts w:eastAsia="MS Mincho"/>
            <w:i/>
          </w:rPr>
          <w:t xml:space="preserve">Base Station RF Bandwidth </w:t>
        </w:r>
        <w:r w:rsidRPr="0034347F">
          <w:rPr>
            <w:i/>
            <w:lang w:eastAsia="zh-CN"/>
          </w:rPr>
          <w:t>edge</w:t>
        </w:r>
        <w:r w:rsidRPr="0034347F">
          <w:t>.</w:t>
        </w:r>
      </w:ins>
    </w:p>
    <w:p w14:paraId="2450A95B" w14:textId="77777777" w:rsidR="00C33A48" w:rsidRPr="0034347F" w:rsidRDefault="00C33A48" w:rsidP="00C33A48">
      <w:pPr>
        <w:ind w:left="568" w:hanging="284"/>
        <w:rPr>
          <w:ins w:id="14357" w:author="rk" w:date="2018-08-29T12:30:00Z"/>
        </w:rPr>
      </w:pPr>
      <w:ins w:id="14358" w:author="rk" w:date="2018-08-29T12:30:00Z">
        <w:r w:rsidRPr="0034347F">
          <w:t>-</w:t>
        </w:r>
        <w:r w:rsidRPr="0034347F">
          <w:tab/>
          <w:t xml:space="preserve">f_offset is the separation between the </w:t>
        </w:r>
        <w:r w:rsidRPr="0034347F">
          <w:rPr>
            <w:rFonts w:eastAsia="MS Mincho"/>
            <w:i/>
          </w:rPr>
          <w:t xml:space="preserve">Base Station RF Bandwidth </w:t>
        </w:r>
        <w:r w:rsidRPr="0034347F">
          <w:rPr>
            <w:i/>
            <w:lang w:eastAsia="zh-CN"/>
          </w:rPr>
          <w:t>edge</w:t>
        </w:r>
        <w:r w:rsidRPr="0034347F">
          <w:t xml:space="preserve"> frequency and the centre of the measuring filter.</w:t>
        </w:r>
      </w:ins>
    </w:p>
    <w:p w14:paraId="457DDBF8" w14:textId="77777777" w:rsidR="00C33A48" w:rsidRPr="0034347F" w:rsidRDefault="00C33A48" w:rsidP="00C33A48">
      <w:pPr>
        <w:ind w:left="568" w:hanging="284"/>
        <w:rPr>
          <w:ins w:id="14359" w:author="rk" w:date="2018-08-29T12:30:00Z"/>
          <w:lang w:eastAsia="zh-CN"/>
        </w:rPr>
      </w:pPr>
      <w:ins w:id="14360" w:author="rk" w:date="2018-08-29T12:30:00Z">
        <w:r w:rsidRPr="0034347F">
          <w:lastRenderedPageBreak/>
          <w:t>-</w:t>
        </w:r>
        <w:r w:rsidRPr="0034347F">
          <w:tab/>
          <w:t>f_offset</w:t>
        </w:r>
        <w:r w:rsidRPr="0034347F">
          <w:rPr>
            <w:vertAlign w:val="subscript"/>
          </w:rPr>
          <w:t>max</w:t>
        </w:r>
        <w:r w:rsidRPr="0034347F">
          <w:t xml:space="preserve"> is equal to the </w:t>
        </w:r>
        <w:r w:rsidRPr="0034347F">
          <w:rPr>
            <w:i/>
            <w:lang w:eastAsia="zh-CN"/>
          </w:rPr>
          <w:t>Inter RF Bandwidth gap</w:t>
        </w:r>
        <w:r w:rsidRPr="0034347F">
          <w:t xml:space="preserve"> minus half of the bandwidth of the measuring filter.</w:t>
        </w:r>
      </w:ins>
    </w:p>
    <w:p w14:paraId="086C9479" w14:textId="77777777" w:rsidR="00C33A48" w:rsidRPr="0034347F" w:rsidRDefault="00C33A48" w:rsidP="00C33A48">
      <w:pPr>
        <w:ind w:left="568" w:hanging="284"/>
        <w:rPr>
          <w:ins w:id="14361" w:author="rk" w:date="2018-08-29T12:30:00Z"/>
          <w:rFonts w:cs="v5.0.0"/>
        </w:rPr>
      </w:pPr>
      <w:ins w:id="14362" w:author="rk" w:date="2018-08-29T12:30:00Z">
        <w:r w:rsidRPr="0034347F">
          <w:t>-</w:t>
        </w:r>
        <w:r w:rsidRPr="0034347F">
          <w:tab/>
        </w:r>
        <w:r w:rsidRPr="0034347F">
          <w:sym w:font="Symbol" w:char="F044"/>
        </w:r>
        <w:r w:rsidRPr="0034347F">
          <w:t>f</w:t>
        </w:r>
        <w:r w:rsidRPr="0034347F">
          <w:rPr>
            <w:vertAlign w:val="subscript"/>
          </w:rPr>
          <w:t>max</w:t>
        </w:r>
        <w:r w:rsidRPr="0034347F">
          <w:t xml:space="preserve"> is equal to </w:t>
        </w:r>
        <w:r w:rsidRPr="0034347F">
          <w:rPr>
            <w:rFonts w:cs="v5.0.0"/>
          </w:rPr>
          <w:t>f_offset</w:t>
        </w:r>
        <w:r w:rsidRPr="0034347F">
          <w:rPr>
            <w:rFonts w:cs="v5.0.0"/>
            <w:vertAlign w:val="subscript"/>
          </w:rPr>
          <w:t>max</w:t>
        </w:r>
        <w:r w:rsidRPr="0034347F">
          <w:t xml:space="preserve"> minus half of the bandwidth of the measuring filter.</w:t>
        </w:r>
      </w:ins>
    </w:p>
    <w:p w14:paraId="488899CF" w14:textId="77777777" w:rsidR="00C33A48" w:rsidRPr="0034347F" w:rsidRDefault="00C33A48" w:rsidP="00C33A48">
      <w:pPr>
        <w:rPr>
          <w:ins w:id="14363" w:author="rk" w:date="2018-08-29T12:30:00Z"/>
        </w:rPr>
      </w:pPr>
      <w:ins w:id="14364" w:author="rk" w:date="2018-08-29T12:30:00Z">
        <w:r w:rsidRPr="0034347F">
          <w:t xml:space="preserve">For </w:t>
        </w:r>
        <w:r>
          <w:rPr>
            <w:i/>
          </w:rPr>
          <w:t>multi-band RIB</w:t>
        </w:r>
        <w:r w:rsidRPr="0034347F">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4347F">
          <w:rPr>
            <w:i/>
          </w:rPr>
          <w:t>inter-band gap</w:t>
        </w:r>
        <w:r w:rsidRPr="0034347F">
          <w:t xml:space="preserve"> between a supported downlink operating band with carrier(s) transmitted and a supported downlink operating band without any carrier transmitted and:</w:t>
        </w:r>
      </w:ins>
    </w:p>
    <w:p w14:paraId="3B81685A" w14:textId="77777777" w:rsidR="00C33A48" w:rsidRPr="0034347F" w:rsidRDefault="00C33A48" w:rsidP="00C33A48">
      <w:pPr>
        <w:ind w:left="568" w:hanging="284"/>
        <w:rPr>
          <w:ins w:id="14365" w:author="rk" w:date="2018-08-29T12:30:00Z"/>
          <w:lang w:eastAsia="zh-CN"/>
        </w:rPr>
      </w:pPr>
      <w:ins w:id="14366" w:author="rk" w:date="2018-08-29T12:30:00Z">
        <w:r w:rsidRPr="0034347F">
          <w:rPr>
            <w:lang w:eastAsia="zh-CN"/>
          </w:rPr>
          <w:t>-</w:t>
        </w:r>
        <w:r w:rsidRPr="0034347F">
          <w:rPr>
            <w:lang w:eastAsia="zh-CN"/>
          </w:rPr>
          <w:tab/>
          <w:t xml:space="preserve">In case the </w:t>
        </w:r>
        <w:r w:rsidRPr="0034347F">
          <w:rPr>
            <w:i/>
            <w:lang w:eastAsia="zh-CN"/>
          </w:rPr>
          <w:t>inter-band gap</w:t>
        </w:r>
        <w:r w:rsidRPr="0034347F">
          <w:rPr>
            <w:lang w:eastAsia="zh-CN"/>
          </w:rPr>
          <w:t xml:space="preserve"> between a supported downlink operating band with carrier(s) transmitted and a supported downlink operating band without any carrier transmitted is less than </w:t>
        </w:r>
        <w:r w:rsidRPr="00BC1BDC">
          <w:rPr>
            <w:lang w:eastAsia="zh-CN"/>
          </w:rPr>
          <w:t>2</w:t>
        </w:r>
        <w:r w:rsidRPr="00BC1BDC">
          <w:t>×Δf</w:t>
        </w:r>
        <w:r w:rsidRPr="00BC1BDC">
          <w:rPr>
            <w:vertAlign w:val="subscript"/>
          </w:rPr>
          <w:t>OBUE</w:t>
        </w:r>
        <w:r w:rsidRPr="0034347F">
          <w:rPr>
            <w:lang w:eastAsia="zh-CN"/>
          </w:rPr>
          <w:t xml:space="preserve"> MHz, </w:t>
        </w:r>
        <w:r w:rsidRPr="0034347F">
          <w:rPr>
            <w:rFonts w:cs="v5.0.0"/>
          </w:rPr>
          <w:t>f_offset</w:t>
        </w:r>
        <w:r w:rsidRPr="0034347F">
          <w:rPr>
            <w:rFonts w:cs="v5.0.0"/>
            <w:vertAlign w:val="subscript"/>
          </w:rPr>
          <w:t>max</w:t>
        </w:r>
        <w:r w:rsidRPr="0034347F">
          <w:rPr>
            <w:lang w:eastAsia="zh-CN"/>
          </w:rPr>
          <w:t xml:space="preserve"> shall be the offset to the frequency </w:t>
        </w:r>
        <w:r w:rsidRPr="00BC1BDC">
          <w:t>Δf</w:t>
        </w:r>
        <w:r w:rsidRPr="00BC1BDC">
          <w:rPr>
            <w:vertAlign w:val="subscript"/>
          </w:rPr>
          <w:t>OBUE</w:t>
        </w:r>
        <w:r w:rsidRPr="0034347F">
          <w:rPr>
            <w:rFonts w:cs="v5.0.0"/>
          </w:rPr>
          <w:t xml:space="preserve"> MHz outside the </w:t>
        </w:r>
        <w:r w:rsidRPr="0034347F">
          <w:rPr>
            <w:rFonts w:cs="v5.0.0"/>
            <w:lang w:eastAsia="zh-CN"/>
          </w:rPr>
          <w:t xml:space="preserve">outermost edges of the two supported </w:t>
        </w:r>
        <w:r w:rsidRPr="0034347F">
          <w:rPr>
            <w:rFonts w:cs="v5.0.0"/>
          </w:rPr>
          <w:t>downlink operating band</w:t>
        </w:r>
        <w:r w:rsidRPr="0034347F">
          <w:rPr>
            <w:rFonts w:cs="v5.0.0"/>
            <w:lang w:eastAsia="zh-CN"/>
          </w:rPr>
          <w:t>s</w:t>
        </w:r>
        <w:r w:rsidRPr="0034347F">
          <w:rPr>
            <w:lang w:eastAsia="zh-CN"/>
          </w:rPr>
          <w:t xml:space="preserve"> and the operating band unwanted emission limit </w:t>
        </w:r>
        <w:r w:rsidRPr="0034347F">
          <w:t xml:space="preserve">of the band </w:t>
        </w:r>
        <w:r w:rsidRPr="0034347F">
          <w:rPr>
            <w:rFonts w:cs="v3.8.0"/>
          </w:rPr>
          <w:t xml:space="preserve">where there are carriers transmitted, as </w:t>
        </w:r>
        <w:r w:rsidRPr="0034347F">
          <w:rPr>
            <w:lang w:eastAsia="zh-CN"/>
          </w:rPr>
          <w:t>defined in the tables of the present subclause, shall apply across both downlink bands.</w:t>
        </w:r>
      </w:ins>
    </w:p>
    <w:p w14:paraId="6E8D097A" w14:textId="77777777" w:rsidR="00C33A48" w:rsidRPr="0034347F" w:rsidRDefault="00C33A48" w:rsidP="00C33A48">
      <w:pPr>
        <w:ind w:left="568" w:hanging="284"/>
        <w:rPr>
          <w:ins w:id="14367" w:author="rk" w:date="2018-08-29T12:30:00Z"/>
          <w:lang w:eastAsia="zh-CN"/>
        </w:rPr>
      </w:pPr>
      <w:ins w:id="14368" w:author="rk" w:date="2018-08-29T12:30:00Z">
        <w:r w:rsidRPr="0034347F">
          <w:rPr>
            <w:lang w:eastAsia="zh-CN"/>
          </w:rPr>
          <w:t>-</w:t>
        </w:r>
        <w:r w:rsidRPr="0034347F">
          <w:rPr>
            <w:lang w:eastAsia="zh-CN"/>
          </w:rPr>
          <w:tab/>
          <w:t xml:space="preserve">In other cases, the operating band unwanted emission limit </w:t>
        </w:r>
        <w:r w:rsidRPr="0034347F">
          <w:t xml:space="preserve">of the band </w:t>
        </w:r>
        <w:r w:rsidRPr="0034347F">
          <w:rPr>
            <w:rFonts w:cs="v3.8.0"/>
          </w:rPr>
          <w:t xml:space="preserve">where there are carriers transmitted, as </w:t>
        </w:r>
        <w:r w:rsidRPr="0034347F">
          <w:rPr>
            <w:lang w:eastAsia="zh-CN"/>
          </w:rPr>
          <w:t>defined in the tables of the present subclause for the largest frequency offset (</w:t>
        </w:r>
        <w:r w:rsidRPr="0034347F">
          <w:sym w:font="Symbol" w:char="F044"/>
        </w:r>
        <w:r w:rsidRPr="0034347F">
          <w:t>f</w:t>
        </w:r>
        <w:r w:rsidRPr="0034347F">
          <w:rPr>
            <w:vertAlign w:val="subscript"/>
          </w:rPr>
          <w:t>max</w:t>
        </w:r>
        <w:r w:rsidRPr="0034347F">
          <w:rPr>
            <w:lang w:eastAsia="zh-CN"/>
          </w:rPr>
          <w:t xml:space="preserve">), shall apply from </w:t>
        </w:r>
        <w:r w:rsidRPr="00BC1BDC">
          <w:t>Δf</w:t>
        </w:r>
        <w:r w:rsidRPr="00BC1BDC">
          <w:rPr>
            <w:vertAlign w:val="subscript"/>
          </w:rPr>
          <w:t>OBUE</w:t>
        </w:r>
        <w:r w:rsidRPr="0034347F">
          <w:rPr>
            <w:lang w:eastAsia="zh-CN"/>
          </w:rPr>
          <w:t xml:space="preserve"> MHz below the lowest frequency, up to </w:t>
        </w:r>
        <w:r w:rsidRPr="00BC1BDC">
          <w:t>Δf</w:t>
        </w:r>
        <w:r w:rsidRPr="00BC1BDC">
          <w:rPr>
            <w:vertAlign w:val="subscript"/>
          </w:rPr>
          <w:t>OBUE</w:t>
        </w:r>
        <w:r w:rsidRPr="0034347F">
          <w:rPr>
            <w:lang w:eastAsia="zh-CN"/>
          </w:rPr>
          <w:t xml:space="preserve"> MHz above the highest frequency of the supported downlink operating band without any carrier transmitted.</w:t>
        </w:r>
      </w:ins>
    </w:p>
    <w:p w14:paraId="33B183C8" w14:textId="77777777" w:rsidR="00C33A48" w:rsidRPr="0034347F" w:rsidRDefault="00C33A48" w:rsidP="00C33A48">
      <w:pPr>
        <w:rPr>
          <w:ins w:id="14369" w:author="rk" w:date="2018-08-29T12:30:00Z"/>
        </w:rPr>
      </w:pPr>
      <w:ins w:id="14370" w:author="rk" w:date="2018-08-29T12:30:00Z">
        <w:r w:rsidRPr="0034347F">
          <w:t xml:space="preserve">For a multicarrier E-UTRA TAB connector </w:t>
        </w:r>
        <w:r>
          <w:rPr>
            <w:rFonts w:eastAsia="SimSun"/>
          </w:rPr>
          <w:t>or a RIB</w:t>
        </w:r>
        <w:r w:rsidRPr="0034347F">
          <w:rPr>
            <w:rFonts w:eastAsia="SimSun"/>
          </w:rPr>
          <w:t xml:space="preserve"> configured for </w:t>
        </w:r>
        <w:r w:rsidRPr="0034347F">
          <w:t xml:space="preserve">intra-band </w:t>
        </w:r>
        <w:r w:rsidRPr="0034347F">
          <w:rPr>
            <w:rFonts w:eastAsia="SimSun"/>
          </w:rPr>
          <w:t xml:space="preserve">contiguous </w:t>
        </w:r>
        <w:r w:rsidRPr="0034347F">
          <w:rPr>
            <w:lang w:eastAsia="zh-CN"/>
          </w:rPr>
          <w:t>or non-contiguous</w:t>
        </w:r>
        <w:r w:rsidRPr="0034347F">
          <w:rPr>
            <w:rFonts w:eastAsia="SimSun"/>
          </w:rPr>
          <w:t xml:space="preserve"> carrier aggregation</w:t>
        </w:r>
        <w:r w:rsidRPr="0034347F">
          <w:t xml:space="preserve"> the definitions above apply to the lower edge of the carrier transmitted at the lowest carrier frequency and the upper edge of the carrier transmitted at the highest carrier frequency </w:t>
        </w:r>
        <w:r w:rsidRPr="0034347F">
          <w:rPr>
            <w:rFonts w:eastAsia="SimSun"/>
          </w:rPr>
          <w:t>within a specified frequency band</w:t>
        </w:r>
        <w:r w:rsidRPr="0034347F">
          <w:t xml:space="preserve">. </w:t>
        </w:r>
      </w:ins>
    </w:p>
    <w:p w14:paraId="3C19703D" w14:textId="77777777" w:rsidR="00C33A48" w:rsidRPr="0034347F" w:rsidRDefault="00C33A48" w:rsidP="00C33A48">
      <w:pPr>
        <w:rPr>
          <w:ins w:id="14371" w:author="rk" w:date="2018-08-29T12:30:00Z"/>
        </w:rPr>
      </w:pPr>
      <w:ins w:id="14372" w:author="rk" w:date="2018-08-29T12:30:00Z">
        <w:r w:rsidRPr="0034347F">
          <w:t>I</w:t>
        </w:r>
        <w:r w:rsidRPr="0034347F">
          <w:rPr>
            <w:rFonts w:hint="eastAsia"/>
            <w:lang w:eastAsia="zh-CN"/>
          </w:rPr>
          <w:t>n addition i</w:t>
        </w:r>
        <w:r w:rsidRPr="0034347F">
          <w:t xml:space="preserve">nside any sub-block gap for a </w:t>
        </w:r>
        <w:r>
          <w:rPr>
            <w:i/>
          </w:rPr>
          <w:t>RIB</w:t>
        </w:r>
        <w:r w:rsidRPr="0034347F">
          <w:t xml:space="preserve"> operating in non-contiguous spectrum, measurement results shall not exceed the cumulative sum of the test requirements specified for the adjacent sub blocks on each side</w:t>
        </w:r>
        <w:r>
          <w:t xml:space="preserve"> of the sub block gap. The minimum requirement</w:t>
        </w:r>
        <w:r w:rsidRPr="0034347F">
          <w:t xml:space="preserve"> for </w:t>
        </w:r>
        <w:r>
          <w:t>each sub block is specified in Tables 6.7.5.5.5.2-1 to 6.7</w:t>
        </w:r>
        <w:r w:rsidRPr="0034347F">
          <w:t>.5.5.5.2-9, where in this case:</w:t>
        </w:r>
      </w:ins>
    </w:p>
    <w:p w14:paraId="36F3B32C" w14:textId="77777777" w:rsidR="00C33A48" w:rsidRPr="0034347F" w:rsidRDefault="00C33A48" w:rsidP="00C33A48">
      <w:pPr>
        <w:keepNext/>
        <w:ind w:left="568" w:hanging="284"/>
        <w:rPr>
          <w:ins w:id="14373" w:author="rk" w:date="2018-08-29T12:30:00Z"/>
          <w:rFonts w:cs="v5.0.0"/>
        </w:rPr>
      </w:pPr>
      <w:ins w:id="14374" w:author="rk" w:date="2018-08-29T12:30:00Z">
        <w:r w:rsidRPr="0034347F">
          <w:rPr>
            <w:rFonts w:cs="v5.0.0"/>
          </w:rPr>
          <w:t>-</w:t>
        </w:r>
        <w:r w:rsidRPr="0034347F">
          <w:rPr>
            <w:rFonts w:cs="v5.0.0"/>
          </w:rPr>
          <w:tab/>
        </w:r>
        <w:r w:rsidRPr="0034347F">
          <w:rPr>
            <w:rFonts w:cs="v5.0.0"/>
          </w:rPr>
          <w:sym w:font="Symbol" w:char="F044"/>
        </w:r>
        <w:r w:rsidRPr="0034347F">
          <w:rPr>
            <w:rFonts w:cs="v5.0.0"/>
          </w:rPr>
          <w:t>f is the separation between the sub block edge</w:t>
        </w:r>
        <w:r w:rsidRPr="0034347F">
          <w:t xml:space="preserve"> </w:t>
        </w:r>
        <w:r w:rsidRPr="0034347F">
          <w:rPr>
            <w:rFonts w:cs="v5.0.0"/>
          </w:rPr>
          <w:t>frequency and the nominal -3 dB point of the measuring filter closest to the sub block edge.</w:t>
        </w:r>
      </w:ins>
    </w:p>
    <w:p w14:paraId="3E2D5EC0" w14:textId="77777777" w:rsidR="00C33A48" w:rsidRPr="0034347F" w:rsidRDefault="00C33A48" w:rsidP="00C33A48">
      <w:pPr>
        <w:keepNext/>
        <w:ind w:left="568" w:hanging="284"/>
        <w:rPr>
          <w:ins w:id="14375" w:author="rk" w:date="2018-08-29T12:30:00Z"/>
          <w:rFonts w:cs="v5.0.0"/>
        </w:rPr>
      </w:pPr>
      <w:ins w:id="14376" w:author="rk" w:date="2018-08-29T12:30:00Z">
        <w:r w:rsidRPr="0034347F">
          <w:rPr>
            <w:rFonts w:cs="v5.0.0"/>
          </w:rPr>
          <w:t>-</w:t>
        </w:r>
        <w:r w:rsidRPr="0034347F">
          <w:rPr>
            <w:rFonts w:cs="v5.0.0"/>
          </w:rPr>
          <w:tab/>
          <w:t>f_offset is the separation between the sub block edge</w:t>
        </w:r>
        <w:r w:rsidRPr="0034347F">
          <w:t xml:space="preserve"> </w:t>
        </w:r>
        <w:r w:rsidRPr="0034347F">
          <w:rPr>
            <w:rFonts w:cs="v5.0.0"/>
          </w:rPr>
          <w:t>frequency and the centre of the measuring filter.</w:t>
        </w:r>
      </w:ins>
    </w:p>
    <w:p w14:paraId="6D98B554" w14:textId="77777777" w:rsidR="00C33A48" w:rsidRPr="0034347F" w:rsidRDefault="00C33A48" w:rsidP="00C33A48">
      <w:pPr>
        <w:keepNext/>
        <w:ind w:left="568" w:hanging="284"/>
        <w:rPr>
          <w:ins w:id="14377" w:author="rk" w:date="2018-08-29T12:30:00Z"/>
          <w:rFonts w:cs="v5.0.0"/>
        </w:rPr>
      </w:pPr>
      <w:ins w:id="14378" w:author="rk" w:date="2018-08-29T12:30:00Z">
        <w:r w:rsidRPr="0034347F">
          <w:rPr>
            <w:rFonts w:cs="v5.0.0"/>
          </w:rPr>
          <w:t>-</w:t>
        </w:r>
        <w:r w:rsidRPr="0034347F">
          <w:rPr>
            <w:rFonts w:cs="v5.0.0"/>
          </w:rPr>
          <w:tab/>
          <w:t>f_offset</w:t>
        </w:r>
        <w:r w:rsidRPr="0034347F">
          <w:rPr>
            <w:rFonts w:cs="v5.0.0"/>
            <w:vertAlign w:val="subscript"/>
          </w:rPr>
          <w:t>max</w:t>
        </w:r>
        <w:r w:rsidRPr="0034347F">
          <w:rPr>
            <w:rFonts w:cs="v5.0.0"/>
          </w:rPr>
          <w:t xml:space="preserve"> is equal to the sub block gap bandwidth </w:t>
        </w:r>
        <w:r w:rsidRPr="0034347F">
          <w:t>minus half of the bandwidth of the measuring filter</w:t>
        </w:r>
        <w:r w:rsidRPr="0034347F">
          <w:rPr>
            <w:rFonts w:cs="v5.0.0"/>
          </w:rPr>
          <w:t>.</w:t>
        </w:r>
      </w:ins>
    </w:p>
    <w:p w14:paraId="16713F98" w14:textId="77777777" w:rsidR="00C33A48" w:rsidRPr="0034347F" w:rsidRDefault="00C33A48" w:rsidP="00C33A48">
      <w:pPr>
        <w:ind w:left="568" w:hanging="284"/>
        <w:rPr>
          <w:ins w:id="14379" w:author="rk" w:date="2018-08-29T12:30:00Z"/>
          <w:rFonts w:cs="v5.0.0"/>
        </w:rPr>
      </w:pPr>
      <w:ins w:id="14380" w:author="rk" w:date="2018-08-29T12:30:00Z">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ins>
    </w:p>
    <w:p w14:paraId="11A1693D" w14:textId="77777777" w:rsidR="00C33A48" w:rsidRPr="0034347F" w:rsidRDefault="00C33A48" w:rsidP="00C33A48">
      <w:pPr>
        <w:pStyle w:val="Heading6"/>
        <w:rPr>
          <w:ins w:id="14381" w:author="rk" w:date="2018-08-29T12:30:00Z"/>
        </w:rPr>
      </w:pPr>
      <w:bookmarkStart w:id="14382" w:name="_Toc523325340"/>
      <w:ins w:id="14383" w:author="rk" w:date="2018-08-29T12:30:00Z">
        <w:r>
          <w:lastRenderedPageBreak/>
          <w:t>6.7.5.5.5.2</w:t>
        </w:r>
        <w:r>
          <w:tab/>
          <w:t xml:space="preserve"> </w:t>
        </w:r>
        <w:r w:rsidRPr="0034347F">
          <w:t>Wide Area BS (Category A)</w:t>
        </w:r>
        <w:bookmarkEnd w:id="14382"/>
      </w:ins>
    </w:p>
    <w:p w14:paraId="784EF36B" w14:textId="77777777" w:rsidR="00C33A48" w:rsidRPr="0034347F" w:rsidRDefault="00C33A48" w:rsidP="00C33A48">
      <w:pPr>
        <w:keepNext/>
        <w:rPr>
          <w:ins w:id="14384" w:author="rk" w:date="2018-08-29T12:30:00Z"/>
          <w:rFonts w:cs="v5.0.0"/>
        </w:rPr>
      </w:pPr>
      <w:ins w:id="14385" w:author="rk" w:date="2018-08-29T12:30:00Z">
        <w:r w:rsidRPr="0034347F">
          <w:rPr>
            <w:rFonts w:cs="v5.0.0"/>
          </w:rPr>
          <w:t xml:space="preserve">For E-UTRA </w:t>
        </w:r>
        <w:r>
          <w:rPr>
            <w:rFonts w:cs="v5.0.0"/>
            <w:i/>
          </w:rPr>
          <w:t>RIB</w:t>
        </w:r>
        <w:r w:rsidRPr="0034347F">
          <w:rPr>
            <w:rFonts w:cs="v5.0.0"/>
          </w:rPr>
          <w:t xml:space="preserve"> operating in Bands 5, 6, 8, 12, 13, 14, 17, 18, 19, 26</w:t>
        </w:r>
        <w:r w:rsidRPr="0034347F">
          <w:rPr>
            <w:rFonts w:cs="v5.0.0" w:hint="eastAsia"/>
          </w:rPr>
          <w:t xml:space="preserve">, </w:t>
        </w:r>
        <w:r w:rsidRPr="0034347F">
          <w:rPr>
            <w:rFonts w:cs="v5.0.0"/>
          </w:rPr>
          <w:t xml:space="preserve">27, </w:t>
        </w:r>
        <w:r w:rsidRPr="0034347F">
          <w:rPr>
            <w:rFonts w:cs="v5.0.0" w:hint="eastAsia"/>
          </w:rPr>
          <w:t>28</w:t>
        </w:r>
        <w:r w:rsidRPr="0034347F">
          <w:rPr>
            <w:rFonts w:cs="v5.0.0"/>
          </w:rPr>
          <w:t>, 29, 31, 44, 68 emissions shall not exceed the maxi</w:t>
        </w:r>
        <w:r>
          <w:rPr>
            <w:rFonts w:cs="v5.0.0"/>
          </w:rPr>
          <w:t>mum levels specified in Tables 6.7.5.5.5.2</w:t>
        </w:r>
        <w:r>
          <w:rPr>
            <w:rFonts w:cs="v5.0.0"/>
          </w:rPr>
          <w:noBreakHyphen/>
          <w:t>1 to 6.7</w:t>
        </w:r>
        <w:r w:rsidRPr="0034347F">
          <w:rPr>
            <w:rFonts w:cs="v5.0.0"/>
          </w:rPr>
          <w:t>.5.5.5.2-3.</w:t>
        </w:r>
      </w:ins>
    </w:p>
    <w:p w14:paraId="07DD3ACC" w14:textId="77777777" w:rsidR="00C33A48" w:rsidRPr="0034347F" w:rsidRDefault="00C33A48" w:rsidP="00C33A48">
      <w:pPr>
        <w:keepNext/>
        <w:keepLines/>
        <w:spacing w:before="60"/>
        <w:jc w:val="center"/>
        <w:rPr>
          <w:ins w:id="14386" w:author="rk" w:date="2018-08-29T12:30:00Z"/>
          <w:rFonts w:ascii="Arial" w:hAnsi="Arial" w:cs="v5.0.0"/>
          <w:b/>
        </w:rPr>
      </w:pPr>
      <w:ins w:id="14387" w:author="rk" w:date="2018-08-29T12:30:00Z">
        <w:r>
          <w:rPr>
            <w:rFonts w:ascii="Arial" w:hAnsi="Arial"/>
            <w:b/>
          </w:rPr>
          <w:t>Table 6.7</w:t>
        </w:r>
        <w:r w:rsidRPr="0034347F">
          <w:rPr>
            <w:rFonts w:ascii="Arial" w:hAnsi="Arial"/>
            <w:b/>
          </w:rPr>
          <w:t>.5.5.5.2-1: Wide Area BS operating band unwanted emission limits</w:t>
        </w:r>
        <w:r w:rsidRPr="0034347F">
          <w:rPr>
            <w:rFonts w:ascii="Arial" w:hAnsi="Arial"/>
            <w:b/>
          </w:rPr>
          <w:br/>
          <w:t>for 1.4 MHz channel bandwidth (E</w:t>
        </w:r>
        <w:r w:rsidRPr="0034347F">
          <w:rPr>
            <w:rFonts w:ascii="Arial" w:hAnsi="Arial"/>
            <w:b/>
          </w:rPr>
          <w:noBreakHyphen/>
          <w:t>UTRA bands &lt; 1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2125A889" w14:textId="77777777" w:rsidTr="00F965A9">
        <w:trPr>
          <w:cantSplit/>
          <w:jc w:val="center"/>
          <w:ins w:id="14388" w:author="rk" w:date="2018-08-29T12:30:00Z"/>
        </w:trPr>
        <w:tc>
          <w:tcPr>
            <w:tcW w:w="2127" w:type="dxa"/>
          </w:tcPr>
          <w:p w14:paraId="4D255F61" w14:textId="77777777" w:rsidR="00C33A48" w:rsidRPr="0034347F" w:rsidRDefault="00C33A48" w:rsidP="00F965A9">
            <w:pPr>
              <w:keepNext/>
              <w:keepLines/>
              <w:spacing w:after="0"/>
              <w:jc w:val="center"/>
              <w:rPr>
                <w:ins w:id="14389" w:author="rk" w:date="2018-08-29T12:30:00Z"/>
                <w:rFonts w:ascii="Arial" w:hAnsi="Arial" w:cs="Arial"/>
                <w:b/>
                <w:sz w:val="18"/>
              </w:rPr>
            </w:pPr>
            <w:ins w:id="14390"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14:paraId="2DC8D9B7" w14:textId="77777777" w:rsidR="00C33A48" w:rsidRPr="0034347F" w:rsidRDefault="00C33A48" w:rsidP="00F965A9">
            <w:pPr>
              <w:keepNext/>
              <w:keepLines/>
              <w:spacing w:after="0"/>
              <w:jc w:val="center"/>
              <w:rPr>
                <w:ins w:id="14391" w:author="rk" w:date="2018-08-29T12:30:00Z"/>
                <w:rFonts w:ascii="Arial" w:hAnsi="Arial" w:cs="Arial"/>
                <w:b/>
                <w:sz w:val="18"/>
              </w:rPr>
            </w:pPr>
            <w:ins w:id="14392" w:author="rk" w:date="2018-08-29T12:30:00Z">
              <w:r w:rsidRPr="0034347F">
                <w:rPr>
                  <w:rFonts w:ascii="Arial" w:hAnsi="Arial" w:cs="Arial"/>
                  <w:b/>
                  <w:sz w:val="18"/>
                </w:rPr>
                <w:t>Frequency offset of measurement filter centre frequency, f_offset</w:t>
              </w:r>
            </w:ins>
          </w:p>
        </w:tc>
        <w:tc>
          <w:tcPr>
            <w:tcW w:w="3455" w:type="dxa"/>
          </w:tcPr>
          <w:p w14:paraId="0D551448" w14:textId="77777777" w:rsidR="00C33A48" w:rsidRPr="0034347F" w:rsidRDefault="00C33A48" w:rsidP="00F965A9">
            <w:pPr>
              <w:keepNext/>
              <w:keepLines/>
              <w:spacing w:after="0"/>
              <w:jc w:val="center"/>
              <w:rPr>
                <w:ins w:id="14393" w:author="rk" w:date="2018-08-29T12:30:00Z"/>
                <w:rFonts w:ascii="Arial" w:hAnsi="Arial" w:cs="Arial"/>
                <w:b/>
                <w:sz w:val="18"/>
              </w:rPr>
            </w:pPr>
            <w:ins w:id="14394" w:author="rk" w:date="2018-08-29T12:30:00Z">
              <w:r w:rsidRPr="00EF2A3F">
                <w:rPr>
                  <w:rFonts w:ascii="Arial" w:eastAsia="MS Mincho" w:hAnsi="Arial"/>
                  <w:b/>
                  <w:sz w:val="18"/>
                </w:rPr>
                <w:t>Test requirement</w:t>
              </w:r>
              <w:r>
                <w:rPr>
                  <w:rFonts w:ascii="Arial" w:eastAsia="MS Mincho" w:hAnsi="Arial"/>
                  <w:b/>
                  <w:i/>
                  <w:sz w:val="18"/>
                </w:rPr>
                <w:t xml:space="preserve"> </w:t>
              </w:r>
              <w:r w:rsidRPr="0034347F">
                <w:rPr>
                  <w:rFonts w:ascii="Arial" w:hAnsi="Arial" w:cs="Arial" w:hint="eastAsia"/>
                  <w:b/>
                  <w:sz w:val="18"/>
                  <w:lang w:eastAsia="zh-CN"/>
                </w:rPr>
                <w:t>(Notes 1 and 2)</w:t>
              </w:r>
            </w:ins>
          </w:p>
        </w:tc>
        <w:tc>
          <w:tcPr>
            <w:tcW w:w="1430" w:type="dxa"/>
          </w:tcPr>
          <w:p w14:paraId="13F7B69F" w14:textId="77777777" w:rsidR="00C33A48" w:rsidRPr="0034347F" w:rsidRDefault="00C33A48" w:rsidP="00F965A9">
            <w:pPr>
              <w:keepNext/>
              <w:keepLines/>
              <w:spacing w:after="0"/>
              <w:jc w:val="center"/>
              <w:rPr>
                <w:ins w:id="14395" w:author="rk" w:date="2018-08-29T12:30:00Z"/>
                <w:rFonts w:ascii="Arial" w:hAnsi="Arial" w:cs="Arial"/>
                <w:b/>
                <w:sz w:val="18"/>
              </w:rPr>
            </w:pPr>
            <w:ins w:id="14396"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14:paraId="7A3C06D7" w14:textId="77777777" w:rsidTr="00F965A9">
        <w:trPr>
          <w:cantSplit/>
          <w:jc w:val="center"/>
          <w:ins w:id="14397" w:author="rk" w:date="2018-08-29T12:30:00Z"/>
        </w:trPr>
        <w:tc>
          <w:tcPr>
            <w:tcW w:w="2127" w:type="dxa"/>
            <w:vAlign w:val="center"/>
          </w:tcPr>
          <w:p w14:paraId="3CBF6124" w14:textId="77777777" w:rsidR="00C33A48" w:rsidRPr="0034347F" w:rsidRDefault="00C33A48" w:rsidP="00F965A9">
            <w:pPr>
              <w:keepNext/>
              <w:keepLines/>
              <w:spacing w:after="0"/>
              <w:jc w:val="center"/>
              <w:rPr>
                <w:ins w:id="14398" w:author="rk" w:date="2018-08-29T12:30:00Z"/>
                <w:rFonts w:ascii="Arial" w:hAnsi="Arial" w:cs="v5.0.0"/>
                <w:sz w:val="18"/>
              </w:rPr>
            </w:pPr>
            <w:ins w:id="14399"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14:paraId="14FE85F6" w14:textId="77777777" w:rsidR="00C33A48" w:rsidRPr="0034347F" w:rsidRDefault="00C33A48" w:rsidP="00F965A9">
            <w:pPr>
              <w:keepNext/>
              <w:keepLines/>
              <w:spacing w:after="0"/>
              <w:jc w:val="center"/>
              <w:rPr>
                <w:ins w:id="14400" w:author="rk" w:date="2018-08-29T12:30:00Z"/>
                <w:rFonts w:ascii="Arial" w:hAnsi="Arial" w:cs="v5.0.0"/>
                <w:sz w:val="18"/>
              </w:rPr>
            </w:pPr>
            <w:ins w:id="14401"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14:paraId="0365E6B8" w14:textId="77777777" w:rsidR="00C33A48" w:rsidRDefault="00C33A48" w:rsidP="00F965A9">
            <w:pPr>
              <w:keepNext/>
              <w:keepLines/>
              <w:spacing w:after="0"/>
              <w:jc w:val="center"/>
              <w:rPr>
                <w:ins w:id="14402" w:author="rk" w:date="2018-08-29T12:30:00Z"/>
                <w:rFonts w:ascii="Arial" w:hAnsi="Arial" w:cs="Arial"/>
                <w:sz w:val="18"/>
              </w:rPr>
            </w:pPr>
          </w:p>
          <w:p w14:paraId="7750C4BB" w14:textId="77777777" w:rsidR="00C33A48" w:rsidRDefault="00C33A48" w:rsidP="00F965A9">
            <w:pPr>
              <w:keepNext/>
              <w:keepLines/>
              <w:spacing w:after="0"/>
              <w:jc w:val="center"/>
              <w:rPr>
                <w:ins w:id="14403" w:author="rk" w:date="2018-08-29T12:30:00Z"/>
                <w:rFonts w:eastAsia="Malgun Gothic" w:cs="v5.0.0"/>
              </w:rPr>
            </w:pPr>
            <w:ins w:id="14404" w:author="rk" w:date="2018-08-29T12:30:00Z">
              <w:r>
                <w:rPr>
                  <w:rFonts w:eastAsia="Malgun Gothic" w:cs="v5.0.0"/>
                </w:rPr>
                <w:t>9.8dBm-10/1.4(f_offset/MHz-0.05)dB</w:t>
              </w:r>
            </w:ins>
          </w:p>
          <w:p w14:paraId="70983A5C" w14:textId="77777777" w:rsidR="00C33A48" w:rsidRPr="0034347F" w:rsidRDefault="00C33A48" w:rsidP="00F965A9">
            <w:pPr>
              <w:keepNext/>
              <w:keepLines/>
              <w:spacing w:after="0"/>
              <w:jc w:val="center"/>
              <w:rPr>
                <w:ins w:id="14405" w:author="rk" w:date="2018-08-29T12:30:00Z"/>
                <w:rFonts w:ascii="Arial" w:hAnsi="Arial" w:cs="Arial"/>
                <w:sz w:val="18"/>
              </w:rPr>
            </w:pPr>
          </w:p>
        </w:tc>
        <w:tc>
          <w:tcPr>
            <w:tcW w:w="1430" w:type="dxa"/>
          </w:tcPr>
          <w:p w14:paraId="1B03C227" w14:textId="77777777" w:rsidR="00C33A48" w:rsidRPr="0034347F" w:rsidRDefault="00C33A48" w:rsidP="00F965A9">
            <w:pPr>
              <w:keepNext/>
              <w:keepLines/>
              <w:spacing w:after="0"/>
              <w:jc w:val="center"/>
              <w:rPr>
                <w:ins w:id="14406" w:author="rk" w:date="2018-08-29T12:30:00Z"/>
                <w:rFonts w:ascii="Arial" w:hAnsi="Arial" w:cs="Arial"/>
                <w:sz w:val="18"/>
              </w:rPr>
            </w:pPr>
            <w:ins w:id="14407" w:author="rk" w:date="2018-08-29T12:30:00Z">
              <w:r w:rsidRPr="0034347F">
                <w:rPr>
                  <w:rFonts w:ascii="Arial" w:hAnsi="Arial" w:cs="Arial"/>
                  <w:sz w:val="18"/>
                </w:rPr>
                <w:t xml:space="preserve">100 kHz </w:t>
              </w:r>
            </w:ins>
          </w:p>
        </w:tc>
      </w:tr>
      <w:tr w:rsidR="00C33A48" w:rsidRPr="0034347F" w14:paraId="517E736D" w14:textId="77777777" w:rsidTr="00F965A9">
        <w:trPr>
          <w:cantSplit/>
          <w:jc w:val="center"/>
          <w:ins w:id="14408" w:author="rk" w:date="2018-08-29T12:30:00Z"/>
        </w:trPr>
        <w:tc>
          <w:tcPr>
            <w:tcW w:w="2127" w:type="dxa"/>
          </w:tcPr>
          <w:p w14:paraId="6BDF5A8B" w14:textId="77777777" w:rsidR="00C33A48" w:rsidRPr="0034347F" w:rsidRDefault="00C33A48" w:rsidP="00F965A9">
            <w:pPr>
              <w:keepNext/>
              <w:keepLines/>
              <w:spacing w:after="0"/>
              <w:jc w:val="center"/>
              <w:rPr>
                <w:ins w:id="14409" w:author="rk" w:date="2018-08-29T12:30:00Z"/>
                <w:rFonts w:ascii="Arial" w:hAnsi="Arial" w:cs="v5.0.0"/>
                <w:sz w:val="18"/>
              </w:rPr>
            </w:pPr>
            <w:ins w:id="14410"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14:paraId="72A16AD3" w14:textId="77777777" w:rsidR="00C33A48" w:rsidRPr="0034347F" w:rsidRDefault="00C33A48" w:rsidP="00F965A9">
            <w:pPr>
              <w:keepNext/>
              <w:keepLines/>
              <w:spacing w:after="0"/>
              <w:jc w:val="center"/>
              <w:rPr>
                <w:ins w:id="14411" w:author="rk" w:date="2018-08-29T12:30:00Z"/>
                <w:rFonts w:ascii="Arial" w:hAnsi="Arial" w:cs="v5.0.0"/>
                <w:sz w:val="18"/>
              </w:rPr>
            </w:pPr>
            <w:ins w:id="14412"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14:paraId="358C02E2" w14:textId="77777777" w:rsidR="00C33A48" w:rsidRPr="0034347F" w:rsidRDefault="00C33A48" w:rsidP="00F965A9">
            <w:pPr>
              <w:keepNext/>
              <w:keepLines/>
              <w:spacing w:after="0"/>
              <w:jc w:val="center"/>
              <w:rPr>
                <w:ins w:id="14413" w:author="rk" w:date="2018-08-29T12:30:00Z"/>
                <w:rFonts w:ascii="Arial" w:hAnsi="Arial" w:cs="Arial"/>
                <w:sz w:val="18"/>
              </w:rPr>
            </w:pPr>
            <w:ins w:id="14414" w:author="rk" w:date="2018-08-29T12:30:00Z">
              <w:r>
                <w:rPr>
                  <w:rFonts w:ascii="Arial" w:hAnsi="Arial" w:cs="Arial"/>
                  <w:sz w:val="18"/>
                </w:rPr>
                <w:t>-0.2 dBm</w:t>
              </w:r>
            </w:ins>
          </w:p>
        </w:tc>
        <w:tc>
          <w:tcPr>
            <w:tcW w:w="1430" w:type="dxa"/>
          </w:tcPr>
          <w:p w14:paraId="57577709" w14:textId="77777777" w:rsidR="00C33A48" w:rsidRPr="0034347F" w:rsidRDefault="00C33A48" w:rsidP="00F965A9">
            <w:pPr>
              <w:keepNext/>
              <w:keepLines/>
              <w:spacing w:after="0"/>
              <w:jc w:val="center"/>
              <w:rPr>
                <w:ins w:id="14415" w:author="rk" w:date="2018-08-29T12:30:00Z"/>
                <w:rFonts w:ascii="Arial" w:hAnsi="Arial" w:cs="Arial"/>
                <w:sz w:val="18"/>
              </w:rPr>
            </w:pPr>
            <w:ins w:id="14416" w:author="rk" w:date="2018-08-29T12:30:00Z">
              <w:r w:rsidRPr="0034347F">
                <w:rPr>
                  <w:rFonts w:ascii="Arial" w:hAnsi="Arial" w:cs="Arial"/>
                  <w:sz w:val="18"/>
                </w:rPr>
                <w:t xml:space="preserve">100 kHz </w:t>
              </w:r>
            </w:ins>
          </w:p>
        </w:tc>
      </w:tr>
      <w:tr w:rsidR="00C33A48" w:rsidRPr="0034347F" w14:paraId="2FABE328" w14:textId="77777777" w:rsidTr="00F965A9">
        <w:trPr>
          <w:cantSplit/>
          <w:jc w:val="center"/>
          <w:ins w:id="14417" w:author="rk" w:date="2018-08-29T12:30:00Z"/>
        </w:trPr>
        <w:tc>
          <w:tcPr>
            <w:tcW w:w="2127" w:type="dxa"/>
          </w:tcPr>
          <w:p w14:paraId="7B1F10A9" w14:textId="77777777" w:rsidR="00C33A48" w:rsidRPr="0034347F" w:rsidRDefault="00C33A48" w:rsidP="00F965A9">
            <w:pPr>
              <w:keepNext/>
              <w:keepLines/>
              <w:spacing w:after="0"/>
              <w:jc w:val="center"/>
              <w:rPr>
                <w:ins w:id="14418" w:author="rk" w:date="2018-08-29T12:30:00Z"/>
                <w:rFonts w:ascii="Arial" w:hAnsi="Arial" w:cs="v5.0.0"/>
                <w:sz w:val="18"/>
              </w:rPr>
            </w:pPr>
            <w:ins w:id="14419" w:author="rk" w:date="2018-08-29T12:30:00Z">
              <w:r w:rsidRPr="0034347F">
                <w:rPr>
                  <w:rFonts w:ascii="Arial" w:hAnsi="Arial" w:cs="v5.0.0"/>
                  <w:sz w:val="18"/>
                </w:rPr>
                <w:t xml:space="preserve">2.8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r w:rsidRPr="0034347F">
                <w:rPr>
                  <w:rFonts w:ascii="Arial" w:hAnsi="Arial" w:cs="Arial"/>
                  <w:sz w:val="18"/>
                </w:rPr>
                <w:t xml:space="preserve"> </w:t>
              </w:r>
            </w:ins>
          </w:p>
        </w:tc>
        <w:tc>
          <w:tcPr>
            <w:tcW w:w="2976" w:type="dxa"/>
          </w:tcPr>
          <w:p w14:paraId="71CF0B18" w14:textId="77777777" w:rsidR="00C33A48" w:rsidRPr="0034347F" w:rsidRDefault="00C33A48" w:rsidP="00F965A9">
            <w:pPr>
              <w:keepNext/>
              <w:keepLines/>
              <w:spacing w:after="0"/>
              <w:jc w:val="center"/>
              <w:rPr>
                <w:ins w:id="14420" w:author="rk" w:date="2018-08-29T12:30:00Z"/>
                <w:rFonts w:ascii="Arial" w:hAnsi="Arial" w:cs="v5.0.0"/>
                <w:sz w:val="18"/>
              </w:rPr>
            </w:pPr>
            <w:ins w:id="14421" w:author="rk" w:date="2018-08-29T12:30:00Z">
              <w:r w:rsidRPr="000B039A">
                <w:rPr>
                  <w:rFonts w:ascii="Arial" w:hAnsi="Arial" w:cs="v5.0.0"/>
                  <w:sz w:val="18"/>
                  <w:lang w:val="sv-SE"/>
                </w:rPr>
                <w:t xml:space="preserve">2.85 MHz </w:t>
              </w:r>
              <w:r w:rsidRPr="0034347F">
                <w:rPr>
                  <w:rFonts w:ascii="Arial" w:hAnsi="Arial" w:cs="v5.0.0"/>
                  <w:sz w:val="18"/>
                </w:rPr>
                <w:sym w:font="Symbol" w:char="F0A3"/>
              </w:r>
              <w:r w:rsidRPr="000B039A">
                <w:rPr>
                  <w:rFonts w:ascii="Arial" w:hAnsi="Arial" w:cs="v5.0.0"/>
                  <w:sz w:val="18"/>
                  <w:lang w:val="sv-SE"/>
                </w:rPr>
                <w:t xml:space="preserve"> f_offset &lt; </w:t>
              </w:r>
              <w:r w:rsidRPr="001C4BFD">
                <w:rPr>
                  <w:rFonts w:ascii="Arial" w:hAnsi="Arial" w:cs="v5.0.0"/>
                  <w:sz w:val="18"/>
                  <w:lang w:val="sv-SE"/>
                </w:rPr>
                <w:t>min(10.05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2EE9808B" w14:textId="77777777" w:rsidR="00C33A48" w:rsidRPr="0034347F" w:rsidRDefault="00C33A48" w:rsidP="00F965A9">
            <w:pPr>
              <w:keepNext/>
              <w:keepLines/>
              <w:spacing w:after="0"/>
              <w:jc w:val="center"/>
              <w:rPr>
                <w:ins w:id="14422" w:author="rk" w:date="2018-08-29T12:30:00Z"/>
                <w:rFonts w:ascii="Arial" w:hAnsi="Arial" w:cs="Arial"/>
                <w:sz w:val="18"/>
              </w:rPr>
            </w:pPr>
            <w:ins w:id="14423" w:author="rk" w:date="2018-08-29T12:30:00Z">
              <w:r>
                <w:rPr>
                  <w:rFonts w:ascii="Arial" w:hAnsi="Arial" w:cs="Arial"/>
                  <w:sz w:val="18"/>
                </w:rPr>
                <w:t>-2.2 dBm</w:t>
              </w:r>
            </w:ins>
          </w:p>
        </w:tc>
        <w:tc>
          <w:tcPr>
            <w:tcW w:w="1430" w:type="dxa"/>
          </w:tcPr>
          <w:p w14:paraId="4EF532D5" w14:textId="77777777" w:rsidR="00C33A48" w:rsidRPr="0034347F" w:rsidRDefault="00C33A48" w:rsidP="00F965A9">
            <w:pPr>
              <w:keepNext/>
              <w:keepLines/>
              <w:spacing w:after="0"/>
              <w:jc w:val="center"/>
              <w:rPr>
                <w:ins w:id="14424" w:author="rk" w:date="2018-08-29T12:30:00Z"/>
                <w:rFonts w:ascii="Arial" w:hAnsi="Arial" w:cs="Arial"/>
                <w:sz w:val="18"/>
              </w:rPr>
            </w:pPr>
            <w:ins w:id="14425" w:author="rk" w:date="2018-08-29T12:30:00Z">
              <w:r w:rsidRPr="0034347F">
                <w:rPr>
                  <w:rFonts w:ascii="Arial" w:hAnsi="Arial" w:cs="Arial"/>
                  <w:sz w:val="18"/>
                </w:rPr>
                <w:t xml:space="preserve">100 kHz </w:t>
              </w:r>
            </w:ins>
          </w:p>
        </w:tc>
      </w:tr>
      <w:tr w:rsidR="00C33A48" w:rsidRPr="0034347F" w14:paraId="0AF857C9" w14:textId="77777777" w:rsidTr="00F965A9">
        <w:trPr>
          <w:cantSplit/>
          <w:jc w:val="center"/>
          <w:ins w:id="14426" w:author="rk" w:date="2018-08-29T12:30:00Z"/>
        </w:trPr>
        <w:tc>
          <w:tcPr>
            <w:tcW w:w="2127" w:type="dxa"/>
          </w:tcPr>
          <w:p w14:paraId="70363DD6" w14:textId="77777777" w:rsidR="00C33A48" w:rsidRPr="0034347F" w:rsidRDefault="00C33A48" w:rsidP="00F965A9">
            <w:pPr>
              <w:keepNext/>
              <w:keepLines/>
              <w:spacing w:after="0"/>
              <w:jc w:val="center"/>
              <w:rPr>
                <w:ins w:id="14427" w:author="rk" w:date="2018-08-29T12:30:00Z"/>
                <w:rFonts w:ascii="Arial" w:hAnsi="Arial" w:cs="v5.0.0"/>
                <w:sz w:val="18"/>
              </w:rPr>
            </w:pPr>
            <w:ins w:id="14428" w:author="rk" w:date="2018-08-29T12:30:00Z">
              <w:r>
                <w:rPr>
                  <w:rFonts w:ascii="Arial" w:hAnsi="Arial" w:cs="v5.0.0"/>
                  <w:sz w:val="18"/>
                </w:rPr>
                <w:t>10</w:t>
              </w:r>
              <w:r w:rsidRPr="0034347F">
                <w:rPr>
                  <w:rFonts w:ascii="Arial" w:hAnsi="Arial" w:cs="v5.0.0"/>
                  <w:sz w:val="18"/>
                </w:rPr>
                <w:t xml:space="preserve">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6BEF1F72" w14:textId="77777777" w:rsidR="00C33A48" w:rsidRPr="000B039A" w:rsidRDefault="00C33A48" w:rsidP="00F965A9">
            <w:pPr>
              <w:keepNext/>
              <w:keepLines/>
              <w:spacing w:after="0"/>
              <w:jc w:val="center"/>
              <w:rPr>
                <w:ins w:id="14429" w:author="rk" w:date="2018-08-29T12:30:00Z"/>
                <w:rFonts w:ascii="Arial" w:hAnsi="Arial" w:cs="v5.0.0"/>
                <w:sz w:val="18"/>
                <w:lang w:val="sv-SE"/>
              </w:rPr>
            </w:pPr>
            <w:ins w:id="14430" w:author="rk" w:date="2018-08-29T12:30:00Z">
              <w:r>
                <w:rPr>
                  <w:rFonts w:ascii="Arial" w:hAnsi="Arial" w:cs="v5.0.0"/>
                  <w:sz w:val="18"/>
                </w:rPr>
                <w:t>10.0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ins>
          </w:p>
        </w:tc>
        <w:tc>
          <w:tcPr>
            <w:tcW w:w="3455" w:type="dxa"/>
          </w:tcPr>
          <w:p w14:paraId="4F96370C" w14:textId="77777777" w:rsidR="00C33A48" w:rsidRDefault="00C33A48" w:rsidP="00F965A9">
            <w:pPr>
              <w:keepNext/>
              <w:keepLines/>
              <w:spacing w:after="0"/>
              <w:jc w:val="center"/>
              <w:rPr>
                <w:ins w:id="14431" w:author="rk" w:date="2018-08-29T12:30:00Z"/>
                <w:rFonts w:ascii="Arial" w:hAnsi="Arial" w:cs="Arial"/>
                <w:sz w:val="18"/>
              </w:rPr>
            </w:pPr>
            <w:ins w:id="14432" w:author="rk" w:date="2018-08-29T12:30:00Z">
              <w:r>
                <w:rPr>
                  <w:rFonts w:ascii="Arial" w:hAnsi="Arial" w:cs="Arial"/>
                  <w:sz w:val="18"/>
                </w:rPr>
                <w:t>-4 dBm (Note 8)</w:t>
              </w:r>
            </w:ins>
          </w:p>
        </w:tc>
        <w:tc>
          <w:tcPr>
            <w:tcW w:w="1430" w:type="dxa"/>
          </w:tcPr>
          <w:p w14:paraId="50CAB115" w14:textId="77777777" w:rsidR="00C33A48" w:rsidRPr="0034347F" w:rsidRDefault="00C33A48" w:rsidP="00F965A9">
            <w:pPr>
              <w:keepNext/>
              <w:keepLines/>
              <w:spacing w:after="0"/>
              <w:jc w:val="center"/>
              <w:rPr>
                <w:ins w:id="14433" w:author="rk" w:date="2018-08-29T12:30:00Z"/>
                <w:rFonts w:ascii="Arial" w:hAnsi="Arial" w:cs="Arial"/>
                <w:sz w:val="18"/>
              </w:rPr>
            </w:pPr>
            <w:ins w:id="14434" w:author="rk" w:date="2018-08-29T12:30:00Z">
              <w:r>
                <w:rPr>
                  <w:rFonts w:ascii="Arial" w:hAnsi="Arial" w:cs="Arial"/>
                  <w:sz w:val="18"/>
                </w:rPr>
                <w:t>100 kHz</w:t>
              </w:r>
            </w:ins>
          </w:p>
        </w:tc>
      </w:tr>
      <w:tr w:rsidR="00C33A48" w:rsidRPr="0034347F" w14:paraId="6FAE0D62" w14:textId="77777777" w:rsidTr="00F965A9">
        <w:trPr>
          <w:cantSplit/>
          <w:jc w:val="center"/>
          <w:ins w:id="14435" w:author="rk" w:date="2018-08-29T12:30:00Z"/>
        </w:trPr>
        <w:tc>
          <w:tcPr>
            <w:tcW w:w="9988" w:type="dxa"/>
            <w:gridSpan w:val="4"/>
          </w:tcPr>
          <w:p w14:paraId="744C75BC" w14:textId="77777777" w:rsidR="00C33A48" w:rsidRPr="0034347F" w:rsidRDefault="00C33A48" w:rsidP="00F965A9">
            <w:pPr>
              <w:keepNext/>
              <w:keepLines/>
              <w:spacing w:after="0"/>
              <w:ind w:left="851" w:hanging="851"/>
              <w:rPr>
                <w:ins w:id="14436" w:author="rk" w:date="2018-08-29T12:30:00Z"/>
                <w:rFonts w:ascii="Arial" w:hAnsi="Arial" w:cs="Arial"/>
                <w:sz w:val="18"/>
              </w:rPr>
            </w:pPr>
            <w:ins w:id="14437"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 </w:t>
              </w:r>
              <w:r w:rsidRPr="0034347F">
                <w:rPr>
                  <w:rFonts w:ascii="Arial" w:hAnsi="Arial" w:cs="Arial"/>
                  <w:sz w:val="18"/>
                </w:rPr>
                <w:t>wi</w:t>
              </w:r>
              <w:r>
                <w:rPr>
                  <w:rFonts w:ascii="Arial" w:hAnsi="Arial" w:cs="Arial"/>
                  <w:sz w:val="18"/>
                </w:rPr>
                <w:t>thin sub-block gaps shall be -4</w:t>
              </w:r>
              <w:r w:rsidRPr="0034347F">
                <w:rPr>
                  <w:rFonts w:ascii="Arial" w:hAnsi="Arial" w:cs="Arial"/>
                  <w:sz w:val="18"/>
                </w:rPr>
                <w:t xml:space="preserve"> dBm/100 kHz.</w:t>
              </w:r>
            </w:ins>
          </w:p>
          <w:p w14:paraId="344DA495" w14:textId="77777777" w:rsidR="00C33A48" w:rsidRPr="0034347F" w:rsidRDefault="00C33A48" w:rsidP="00F965A9">
            <w:pPr>
              <w:keepNext/>
              <w:keepLines/>
              <w:spacing w:after="0"/>
              <w:ind w:left="851" w:hanging="851"/>
              <w:rPr>
                <w:ins w:id="14438" w:author="rk" w:date="2018-08-29T12:30:00Z"/>
                <w:rFonts w:ascii="Arial" w:hAnsi="Arial" w:cs="Arial"/>
                <w:sz w:val="18"/>
              </w:rPr>
            </w:pPr>
            <w:ins w:id="14439"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ab/>
              </w:r>
              <w:r w:rsidRPr="0034347F">
                <w:rPr>
                  <w:rFonts w:ascii="Arial" w:hAnsi="Arial" w:cs="Arial" w:hint="eastAsia"/>
                  <w:sz w:val="18"/>
                </w:rPr>
                <w:t>For</w:t>
              </w:r>
              <w:r w:rsidRPr="0034347F">
                <w:rPr>
                  <w:rFonts w:ascii="Arial" w:hAnsi="Arial" w:cs="Arial"/>
                  <w:sz w:val="18"/>
                </w:rPr>
                <w:t xml:space="preserve"> a</w:t>
              </w:r>
              <w:r w:rsidRPr="0034347F">
                <w:rPr>
                  <w:rFonts w:ascii="Arial" w:hAnsi="Arial" w:cs="Arial" w:hint="eastAsia"/>
                  <w:sz w:val="18"/>
                </w:rPr>
                <w:t xml:space="preserve">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21AFC890" w14:textId="77777777" w:rsidR="00C33A48" w:rsidRPr="0034347F" w:rsidRDefault="00C33A48" w:rsidP="00F965A9">
            <w:pPr>
              <w:keepLines/>
              <w:rPr>
                <w:ins w:id="14440" w:author="rk" w:date="2018-08-29T12:30:00Z"/>
              </w:rPr>
            </w:pPr>
            <w:ins w:id="1444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r w:rsidRPr="0034347F">
                <w:t>.</w:t>
              </w:r>
            </w:ins>
          </w:p>
        </w:tc>
      </w:tr>
    </w:tbl>
    <w:p w14:paraId="034456FA" w14:textId="77777777" w:rsidR="00C33A48" w:rsidRPr="0034347F" w:rsidRDefault="00C33A48" w:rsidP="00C33A48">
      <w:pPr>
        <w:rPr>
          <w:ins w:id="14442" w:author="rk" w:date="2018-08-29T12:30:00Z"/>
        </w:rPr>
      </w:pPr>
    </w:p>
    <w:p w14:paraId="6FC9575C" w14:textId="77777777" w:rsidR="00C33A48" w:rsidRPr="0034347F" w:rsidRDefault="00C33A48" w:rsidP="00C33A48">
      <w:pPr>
        <w:keepNext/>
        <w:keepLines/>
        <w:spacing w:before="60"/>
        <w:jc w:val="center"/>
        <w:rPr>
          <w:ins w:id="14443" w:author="rk" w:date="2018-08-29T12:30:00Z"/>
          <w:rFonts w:ascii="Arial" w:hAnsi="Arial" w:cs="v5.0.0"/>
          <w:b/>
        </w:rPr>
      </w:pPr>
      <w:ins w:id="14444" w:author="rk" w:date="2018-08-29T12:30:00Z">
        <w:r>
          <w:rPr>
            <w:rFonts w:ascii="Arial" w:hAnsi="Arial"/>
            <w:b/>
          </w:rPr>
          <w:t>Table 6.7</w:t>
        </w:r>
        <w:r w:rsidRPr="0034347F">
          <w:rPr>
            <w:rFonts w:ascii="Arial" w:hAnsi="Arial"/>
            <w:b/>
          </w:rPr>
          <w:t>.5.5.5.2-2: Wide Area BS operating band unwanted emission limits</w:t>
        </w:r>
        <w:r w:rsidRPr="0034347F">
          <w:rPr>
            <w:rFonts w:ascii="Arial" w:hAnsi="Arial"/>
            <w:b/>
          </w:rPr>
          <w:br/>
          <w:t>for 3 MHz channel bandwidth (E</w:t>
        </w:r>
        <w:r w:rsidRPr="0034347F">
          <w:rPr>
            <w:rFonts w:ascii="Arial" w:hAnsi="Arial"/>
            <w:b/>
          </w:rPr>
          <w:noBreakHyphen/>
          <w:t>UTRA bands &lt; 1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009AC10A" w14:textId="77777777" w:rsidTr="00F965A9">
        <w:trPr>
          <w:cantSplit/>
          <w:jc w:val="center"/>
          <w:ins w:id="14445" w:author="rk" w:date="2018-08-29T12:30:00Z"/>
        </w:trPr>
        <w:tc>
          <w:tcPr>
            <w:tcW w:w="2127" w:type="dxa"/>
            <w:tcBorders>
              <w:top w:val="single" w:sz="4" w:space="0" w:color="auto"/>
              <w:left w:val="single" w:sz="4" w:space="0" w:color="auto"/>
              <w:bottom w:val="single" w:sz="4" w:space="0" w:color="auto"/>
              <w:right w:val="single" w:sz="4" w:space="0" w:color="auto"/>
            </w:tcBorders>
          </w:tcPr>
          <w:p w14:paraId="1A295A84" w14:textId="77777777" w:rsidR="00C33A48" w:rsidRPr="0034347F" w:rsidRDefault="00C33A48" w:rsidP="00F965A9">
            <w:pPr>
              <w:keepNext/>
              <w:keepLines/>
              <w:spacing w:after="0"/>
              <w:jc w:val="center"/>
              <w:rPr>
                <w:ins w:id="14446" w:author="rk" w:date="2018-08-29T12:30:00Z"/>
                <w:rFonts w:ascii="Arial" w:hAnsi="Arial" w:cs="Arial"/>
                <w:b/>
                <w:sz w:val="18"/>
              </w:rPr>
            </w:pPr>
            <w:ins w:id="14447"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3F822856" w14:textId="77777777" w:rsidR="00C33A48" w:rsidRPr="0034347F" w:rsidRDefault="00C33A48" w:rsidP="00F965A9">
            <w:pPr>
              <w:keepNext/>
              <w:keepLines/>
              <w:spacing w:after="0"/>
              <w:jc w:val="center"/>
              <w:rPr>
                <w:ins w:id="14448" w:author="rk" w:date="2018-08-29T12:30:00Z"/>
                <w:rFonts w:ascii="Arial" w:hAnsi="Arial" w:cs="Arial"/>
                <w:b/>
                <w:sz w:val="18"/>
              </w:rPr>
            </w:pPr>
            <w:ins w:id="14449"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7F522F6C" w14:textId="77777777" w:rsidR="00C33A48" w:rsidRDefault="00C33A48" w:rsidP="00F965A9">
            <w:pPr>
              <w:keepNext/>
              <w:keepLines/>
              <w:spacing w:after="0"/>
              <w:rPr>
                <w:ins w:id="14450" w:author="rk" w:date="2018-08-29T12:30:00Z"/>
                <w:rFonts w:ascii="Arial" w:hAnsi="Arial" w:cs="Arial"/>
                <w:b/>
                <w:sz w:val="18"/>
              </w:rPr>
            </w:pPr>
            <w:ins w:id="14451" w:author="rk" w:date="2018-08-29T12:30:00Z">
              <w:r w:rsidRPr="00A7081F">
                <w:rPr>
                  <w:rFonts w:ascii="Arial" w:eastAsia="MS Mincho" w:hAnsi="Arial"/>
                  <w:b/>
                  <w:sz w:val="18"/>
                </w:rPr>
                <w:t>Test</w:t>
              </w:r>
              <w:r w:rsidRPr="00EF2A3F">
                <w:rPr>
                  <w:rFonts w:ascii="Arial" w:eastAsia="MS Mincho" w:hAnsi="Arial"/>
                  <w:b/>
                  <w:sz w:val="18"/>
                </w:rPr>
                <w:t xml:space="preserve">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Borders>
              <w:top w:val="single" w:sz="4" w:space="0" w:color="auto"/>
              <w:left w:val="single" w:sz="4" w:space="0" w:color="auto"/>
              <w:bottom w:val="single" w:sz="4" w:space="0" w:color="auto"/>
              <w:right w:val="single" w:sz="4" w:space="0" w:color="auto"/>
            </w:tcBorders>
          </w:tcPr>
          <w:p w14:paraId="0EF24DAE" w14:textId="77777777" w:rsidR="00C33A48" w:rsidRPr="0034347F" w:rsidRDefault="00C33A48" w:rsidP="00F965A9">
            <w:pPr>
              <w:keepNext/>
              <w:keepLines/>
              <w:spacing w:after="0"/>
              <w:jc w:val="center"/>
              <w:rPr>
                <w:ins w:id="14452" w:author="rk" w:date="2018-08-29T12:30:00Z"/>
                <w:rFonts w:ascii="Arial" w:hAnsi="Arial" w:cs="Arial"/>
                <w:b/>
                <w:sz w:val="18"/>
              </w:rPr>
            </w:pPr>
            <w:ins w:id="14453" w:author="rk" w:date="2018-08-29T12:30:00Z">
              <w:r w:rsidRPr="0034347F">
                <w:rPr>
                  <w:rFonts w:ascii="Arial" w:hAnsi="Arial" w:cs="Arial"/>
                  <w:b/>
                  <w:sz w:val="18"/>
                </w:rPr>
                <w:t xml:space="preserve">Measurement bandwidth </w:t>
              </w:r>
            </w:ins>
          </w:p>
        </w:tc>
      </w:tr>
      <w:tr w:rsidR="00C33A48" w:rsidRPr="0034347F" w14:paraId="6D0416EA" w14:textId="77777777" w:rsidTr="00F965A9">
        <w:trPr>
          <w:cantSplit/>
          <w:jc w:val="center"/>
          <w:ins w:id="14454" w:author="rk" w:date="2018-08-29T12:30:00Z"/>
        </w:trPr>
        <w:tc>
          <w:tcPr>
            <w:tcW w:w="2127" w:type="dxa"/>
            <w:tcBorders>
              <w:top w:val="single" w:sz="4" w:space="0" w:color="auto"/>
              <w:left w:val="single" w:sz="4" w:space="0" w:color="auto"/>
              <w:bottom w:val="single" w:sz="4" w:space="0" w:color="auto"/>
              <w:right w:val="single" w:sz="4" w:space="0" w:color="auto"/>
            </w:tcBorders>
          </w:tcPr>
          <w:p w14:paraId="4BEC5248" w14:textId="77777777" w:rsidR="00C33A48" w:rsidRPr="0034347F" w:rsidRDefault="00C33A48" w:rsidP="00F965A9">
            <w:pPr>
              <w:keepNext/>
              <w:keepLines/>
              <w:spacing w:after="0"/>
              <w:jc w:val="center"/>
              <w:rPr>
                <w:ins w:id="14455" w:author="rk" w:date="2018-08-29T12:30:00Z"/>
                <w:rFonts w:ascii="Arial" w:hAnsi="Arial" w:cs="v5.0.0"/>
                <w:sz w:val="18"/>
              </w:rPr>
            </w:pPr>
            <w:ins w:id="14456"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14:paraId="441D7018" w14:textId="77777777" w:rsidR="00C33A48" w:rsidRPr="0034347F" w:rsidRDefault="00C33A48" w:rsidP="00F965A9">
            <w:pPr>
              <w:keepNext/>
              <w:keepLines/>
              <w:spacing w:after="0"/>
              <w:jc w:val="center"/>
              <w:rPr>
                <w:ins w:id="14457" w:author="rk" w:date="2018-08-29T12:30:00Z"/>
                <w:rFonts w:ascii="Arial" w:hAnsi="Arial" w:cs="v5.0.0"/>
                <w:sz w:val="18"/>
              </w:rPr>
            </w:pPr>
            <w:ins w:id="1445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38622927" w14:textId="77777777" w:rsidR="00C33A48" w:rsidRDefault="00C33A48" w:rsidP="00F965A9">
            <w:pPr>
              <w:keepNext/>
              <w:keepLines/>
              <w:spacing w:after="0"/>
              <w:jc w:val="center"/>
              <w:rPr>
                <w:ins w:id="14459" w:author="rk" w:date="2018-08-29T12:30:00Z"/>
                <w:rFonts w:ascii="Arial" w:hAnsi="Arial" w:cs="Arial"/>
                <w:sz w:val="18"/>
              </w:rPr>
            </w:pPr>
          </w:p>
          <w:p w14:paraId="28D18E3E" w14:textId="77777777" w:rsidR="00C33A48" w:rsidRDefault="00C33A48" w:rsidP="00F965A9">
            <w:pPr>
              <w:keepNext/>
              <w:keepLines/>
              <w:spacing w:after="0"/>
              <w:jc w:val="center"/>
              <w:rPr>
                <w:ins w:id="14460" w:author="rk" w:date="2018-08-29T12:30:00Z"/>
                <w:rFonts w:eastAsia="Malgun Gothic" w:cs="v5.0.0"/>
              </w:rPr>
            </w:pPr>
            <w:ins w:id="14461" w:author="rk" w:date="2018-08-29T12:30:00Z">
              <w:r>
                <w:rPr>
                  <w:rFonts w:eastAsia="Malgun Gothic" w:cs="v5.0.0"/>
                </w:rPr>
                <w:t>5.8dBm-10/3(f_offset/MHz-0.05)dB</w:t>
              </w:r>
            </w:ins>
          </w:p>
          <w:p w14:paraId="0A4AA888" w14:textId="77777777" w:rsidR="00C33A48" w:rsidRPr="0034347F" w:rsidRDefault="00C33A48" w:rsidP="00F965A9">
            <w:pPr>
              <w:keepNext/>
              <w:keepLines/>
              <w:spacing w:after="0"/>
              <w:jc w:val="center"/>
              <w:rPr>
                <w:ins w:id="14462" w:author="rk" w:date="2018-08-29T12:30:00Z"/>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14:paraId="6D30323C" w14:textId="77777777" w:rsidR="00C33A48" w:rsidRPr="0034347F" w:rsidRDefault="00C33A48" w:rsidP="00F965A9">
            <w:pPr>
              <w:keepNext/>
              <w:keepLines/>
              <w:spacing w:after="0"/>
              <w:jc w:val="center"/>
              <w:rPr>
                <w:ins w:id="14463" w:author="rk" w:date="2018-08-29T12:30:00Z"/>
                <w:rFonts w:ascii="Arial" w:hAnsi="Arial" w:cs="v5.0.0"/>
                <w:sz w:val="18"/>
              </w:rPr>
            </w:pPr>
            <w:ins w:id="14464" w:author="rk" w:date="2018-08-29T12:30:00Z">
              <w:r w:rsidRPr="0034347F">
                <w:rPr>
                  <w:rFonts w:ascii="Arial" w:hAnsi="Arial" w:cs="v5.0.0"/>
                  <w:sz w:val="18"/>
                </w:rPr>
                <w:t>100 kHz</w:t>
              </w:r>
            </w:ins>
          </w:p>
        </w:tc>
      </w:tr>
      <w:tr w:rsidR="00C33A48" w:rsidRPr="0034347F" w14:paraId="166E8DE9" w14:textId="77777777" w:rsidTr="00F965A9">
        <w:trPr>
          <w:cantSplit/>
          <w:jc w:val="center"/>
          <w:ins w:id="14465" w:author="rk" w:date="2018-08-29T12:30:00Z"/>
        </w:trPr>
        <w:tc>
          <w:tcPr>
            <w:tcW w:w="2127" w:type="dxa"/>
            <w:tcBorders>
              <w:top w:val="single" w:sz="4" w:space="0" w:color="auto"/>
              <w:left w:val="single" w:sz="4" w:space="0" w:color="auto"/>
              <w:bottom w:val="single" w:sz="4" w:space="0" w:color="auto"/>
              <w:right w:val="single" w:sz="4" w:space="0" w:color="auto"/>
            </w:tcBorders>
          </w:tcPr>
          <w:p w14:paraId="50EFF73B" w14:textId="77777777" w:rsidR="00C33A48" w:rsidRPr="0034347F" w:rsidRDefault="00C33A48" w:rsidP="00F965A9">
            <w:pPr>
              <w:keepNext/>
              <w:keepLines/>
              <w:spacing w:after="0"/>
              <w:jc w:val="center"/>
              <w:rPr>
                <w:ins w:id="14466" w:author="rk" w:date="2018-08-29T12:30:00Z"/>
                <w:rFonts w:ascii="Arial" w:hAnsi="Arial" w:cs="v5.0.0"/>
                <w:sz w:val="18"/>
              </w:rPr>
            </w:pPr>
            <w:ins w:id="14467"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14:paraId="20EC85C0" w14:textId="77777777" w:rsidR="00C33A48" w:rsidRPr="0034347F" w:rsidRDefault="00C33A48" w:rsidP="00F965A9">
            <w:pPr>
              <w:keepNext/>
              <w:keepLines/>
              <w:spacing w:after="0"/>
              <w:jc w:val="center"/>
              <w:rPr>
                <w:ins w:id="14468" w:author="rk" w:date="2018-08-29T12:30:00Z"/>
                <w:rFonts w:ascii="Arial" w:hAnsi="Arial" w:cs="v5.0.0"/>
                <w:sz w:val="18"/>
              </w:rPr>
            </w:pPr>
            <w:ins w:id="14469"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14:paraId="2CD3DF22" w14:textId="77777777" w:rsidR="00C33A48" w:rsidRPr="0034347F" w:rsidRDefault="00C33A48" w:rsidP="00F965A9">
            <w:pPr>
              <w:keepNext/>
              <w:keepLines/>
              <w:spacing w:after="0"/>
              <w:jc w:val="center"/>
              <w:rPr>
                <w:ins w:id="14470" w:author="rk" w:date="2018-08-29T12:30:00Z"/>
                <w:rFonts w:ascii="Arial" w:hAnsi="Arial" w:cs="v5.0.0"/>
                <w:sz w:val="18"/>
              </w:rPr>
            </w:pPr>
            <w:ins w:id="14471" w:author="rk" w:date="2018-08-29T12:30:00Z">
              <w:r>
                <w:rPr>
                  <w:rFonts w:ascii="Arial" w:hAnsi="Arial" w:cs="Arial"/>
                  <w:sz w:val="18"/>
                </w:rPr>
                <w:t>-4.2 dBm</w:t>
              </w:r>
            </w:ins>
          </w:p>
        </w:tc>
        <w:tc>
          <w:tcPr>
            <w:tcW w:w="1430" w:type="dxa"/>
            <w:tcBorders>
              <w:top w:val="single" w:sz="4" w:space="0" w:color="auto"/>
              <w:left w:val="single" w:sz="4" w:space="0" w:color="auto"/>
              <w:bottom w:val="single" w:sz="4" w:space="0" w:color="auto"/>
              <w:right w:val="single" w:sz="4" w:space="0" w:color="auto"/>
            </w:tcBorders>
          </w:tcPr>
          <w:p w14:paraId="5723E0A9" w14:textId="77777777" w:rsidR="00C33A48" w:rsidRPr="0034347F" w:rsidRDefault="00C33A48" w:rsidP="00F965A9">
            <w:pPr>
              <w:keepNext/>
              <w:keepLines/>
              <w:spacing w:after="0"/>
              <w:jc w:val="center"/>
              <w:rPr>
                <w:ins w:id="14472" w:author="rk" w:date="2018-08-29T12:30:00Z"/>
                <w:rFonts w:ascii="Arial" w:hAnsi="Arial" w:cs="v5.0.0"/>
                <w:sz w:val="18"/>
              </w:rPr>
            </w:pPr>
            <w:ins w:id="14473" w:author="rk" w:date="2018-08-29T12:30:00Z">
              <w:r w:rsidRPr="0034347F">
                <w:rPr>
                  <w:rFonts w:ascii="Arial" w:hAnsi="Arial" w:cs="v5.0.0"/>
                  <w:sz w:val="18"/>
                </w:rPr>
                <w:t>100 kHz</w:t>
              </w:r>
            </w:ins>
          </w:p>
        </w:tc>
      </w:tr>
      <w:tr w:rsidR="00C33A48" w:rsidRPr="0034347F" w14:paraId="17CFFFA8" w14:textId="77777777" w:rsidTr="00F965A9">
        <w:trPr>
          <w:cantSplit/>
          <w:jc w:val="center"/>
          <w:ins w:id="14474" w:author="rk" w:date="2018-08-29T12:30:00Z"/>
        </w:trPr>
        <w:tc>
          <w:tcPr>
            <w:tcW w:w="2127" w:type="dxa"/>
            <w:tcBorders>
              <w:top w:val="single" w:sz="4" w:space="0" w:color="auto"/>
              <w:left w:val="single" w:sz="4" w:space="0" w:color="auto"/>
              <w:bottom w:val="single" w:sz="4" w:space="0" w:color="auto"/>
              <w:right w:val="single" w:sz="4" w:space="0" w:color="auto"/>
            </w:tcBorders>
          </w:tcPr>
          <w:p w14:paraId="2A46E74E" w14:textId="77777777" w:rsidR="00C33A48" w:rsidRPr="0034347F" w:rsidRDefault="00C33A48" w:rsidP="00F965A9">
            <w:pPr>
              <w:keepNext/>
              <w:keepLines/>
              <w:spacing w:after="0"/>
              <w:jc w:val="center"/>
              <w:rPr>
                <w:ins w:id="14475" w:author="rk" w:date="2018-08-29T12:30:00Z"/>
                <w:rFonts w:ascii="Arial" w:hAnsi="Arial" w:cs="v5.0.0"/>
                <w:sz w:val="18"/>
              </w:rPr>
            </w:pPr>
            <w:ins w:id="14476" w:author="rk" w:date="2018-08-29T12:30:00Z">
              <w:r w:rsidRPr="000B039A">
                <w:rPr>
                  <w:rFonts w:ascii="Arial" w:hAnsi="Arial" w:cs="v5.0.0"/>
                  <w:sz w:val="18"/>
                  <w:lang w:val="sv-SE"/>
                </w:rPr>
                <w:t xml:space="preserve">6 MHz </w:t>
              </w:r>
              <w:r w:rsidRPr="0034347F">
                <w:rPr>
                  <w:rFonts w:ascii="Arial" w:hAnsi="Arial" w:cs="v5.0.0"/>
                  <w:sz w:val="18"/>
                </w:rPr>
                <w:sym w:font="Symbol" w:char="F0A3"/>
              </w:r>
              <w:r w:rsidRPr="000B039A">
                <w:rPr>
                  <w:rFonts w:ascii="Arial" w:hAnsi="Arial" w:cs="v5.0.0"/>
                  <w:sz w:val="18"/>
                  <w:lang w:val="sv-SE"/>
                </w:rPr>
                <w:t xml:space="preserve"> </w:t>
              </w:r>
              <w:r w:rsidRPr="0034347F">
                <w:rPr>
                  <w:rFonts w:ascii="Arial" w:hAnsi="Arial" w:cs="v5.0.0"/>
                  <w:sz w:val="18"/>
                </w:rPr>
                <w:sym w:font="Symbol" w:char="F044"/>
              </w:r>
              <w:r w:rsidRPr="000B039A">
                <w:rPr>
                  <w:rFonts w:ascii="Arial" w:hAnsi="Arial" w:cs="v5.0.0"/>
                  <w:sz w:val="18"/>
                  <w:lang w:val="sv-SE"/>
                </w:rPr>
                <w:t xml:space="preserve">f </w:t>
              </w:r>
              <w:r w:rsidRPr="0034347F">
                <w:rPr>
                  <w:rFonts w:ascii="Arial" w:hAnsi="Arial" w:cs="v5.0.0"/>
                  <w:sz w:val="18"/>
                </w:rPr>
                <w:sym w:font="Symbol" w:char="F0A3"/>
              </w:r>
              <w:r w:rsidRPr="000B039A">
                <w:rPr>
                  <w:rFonts w:ascii="Arial" w:hAnsi="Arial" w:cs="v5.0.0"/>
                  <w:sz w:val="18"/>
                  <w:lang w:val="sv-SE"/>
                </w:rPr>
                <w:t xml:space="preserve"> </w:t>
              </w:r>
              <w:r w:rsidRPr="0034347F">
                <w:rPr>
                  <w:rFonts w:ascii="Arial" w:hAnsi="Arial" w:cs="v5.0.0"/>
                  <w:sz w:val="18"/>
                  <w:lang w:val="fr-FR"/>
                </w:rPr>
                <w:t xml:space="preserve"> 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14:paraId="7D2475FF" w14:textId="77777777" w:rsidR="00C33A48" w:rsidRPr="0034347F" w:rsidRDefault="00C33A48" w:rsidP="00F965A9">
            <w:pPr>
              <w:keepNext/>
              <w:keepLines/>
              <w:spacing w:after="0"/>
              <w:jc w:val="center"/>
              <w:rPr>
                <w:ins w:id="14477" w:author="rk" w:date="2018-08-29T12:30:00Z"/>
                <w:rFonts w:ascii="Arial" w:hAnsi="Arial" w:cs="v5.0.0"/>
                <w:sz w:val="18"/>
              </w:rPr>
            </w:pPr>
            <w:ins w:id="14478" w:author="rk" w:date="2018-08-29T12:30:00Z">
              <w:r w:rsidRPr="000B039A">
                <w:rPr>
                  <w:rFonts w:ascii="Arial" w:hAnsi="Arial" w:cs="v5.0.0"/>
                  <w:sz w:val="18"/>
                  <w:lang w:val="sv-SE"/>
                </w:rPr>
                <w:t xml:space="preserve">6.05 MHz </w:t>
              </w:r>
              <w:r w:rsidRPr="0034347F">
                <w:rPr>
                  <w:rFonts w:ascii="Arial" w:hAnsi="Arial" w:cs="v5.0.0"/>
                  <w:sz w:val="18"/>
                </w:rPr>
                <w:sym w:font="Symbol" w:char="F0A3"/>
              </w:r>
              <w:r w:rsidRPr="000B039A">
                <w:rPr>
                  <w:rFonts w:ascii="Arial" w:hAnsi="Arial" w:cs="v5.0.0"/>
                  <w:sz w:val="18"/>
                  <w:lang w:val="sv-SE"/>
                </w:rPr>
                <w:t xml:space="preserve"> f_offset &lt; </w:t>
              </w:r>
              <w:r w:rsidRPr="001C4BFD">
                <w:rPr>
                  <w:rFonts w:ascii="Arial" w:hAnsi="Arial" w:cs="v5.0.0"/>
                  <w:sz w:val="18"/>
                  <w:lang w:val="sv-SE"/>
                </w:rPr>
                <w:t>min(10.05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14:paraId="7ACFAF98" w14:textId="77777777" w:rsidR="00C33A48" w:rsidRPr="0034347F" w:rsidRDefault="00C33A48" w:rsidP="00F965A9">
            <w:pPr>
              <w:keepNext/>
              <w:keepLines/>
              <w:spacing w:after="0"/>
              <w:jc w:val="center"/>
              <w:rPr>
                <w:ins w:id="14479" w:author="rk" w:date="2018-08-29T12:30:00Z"/>
                <w:rFonts w:ascii="Arial" w:hAnsi="Arial" w:cs="v5.0.0"/>
                <w:sz w:val="18"/>
              </w:rPr>
            </w:pPr>
            <w:ins w:id="14480" w:author="rk" w:date="2018-08-29T12:30:00Z">
              <w:r>
                <w:rPr>
                  <w:rFonts w:ascii="Arial" w:hAnsi="Arial" w:cs="Arial"/>
                  <w:sz w:val="18"/>
                </w:rPr>
                <w:t>-2.2 dBm (Note 8)</w:t>
              </w:r>
            </w:ins>
          </w:p>
        </w:tc>
        <w:tc>
          <w:tcPr>
            <w:tcW w:w="1430" w:type="dxa"/>
            <w:tcBorders>
              <w:top w:val="single" w:sz="4" w:space="0" w:color="auto"/>
              <w:left w:val="single" w:sz="4" w:space="0" w:color="auto"/>
              <w:bottom w:val="single" w:sz="4" w:space="0" w:color="auto"/>
              <w:right w:val="single" w:sz="4" w:space="0" w:color="auto"/>
            </w:tcBorders>
          </w:tcPr>
          <w:p w14:paraId="0C905315" w14:textId="77777777" w:rsidR="00C33A48" w:rsidRPr="0034347F" w:rsidRDefault="00C33A48" w:rsidP="00F965A9">
            <w:pPr>
              <w:keepNext/>
              <w:keepLines/>
              <w:spacing w:after="0"/>
              <w:jc w:val="center"/>
              <w:rPr>
                <w:ins w:id="14481" w:author="rk" w:date="2018-08-29T12:30:00Z"/>
                <w:rFonts w:ascii="Arial" w:hAnsi="Arial" w:cs="v5.0.0"/>
                <w:sz w:val="18"/>
              </w:rPr>
            </w:pPr>
            <w:ins w:id="14482" w:author="rk" w:date="2018-08-29T12:30:00Z">
              <w:r w:rsidRPr="0034347F">
                <w:rPr>
                  <w:rFonts w:ascii="Arial" w:hAnsi="Arial" w:cs="v5.0.0"/>
                  <w:sz w:val="18"/>
                </w:rPr>
                <w:t>100 kHz</w:t>
              </w:r>
            </w:ins>
          </w:p>
        </w:tc>
      </w:tr>
      <w:tr w:rsidR="00C33A48" w:rsidRPr="0034347F" w14:paraId="63F4508F" w14:textId="77777777" w:rsidTr="00F965A9">
        <w:trPr>
          <w:cantSplit/>
          <w:jc w:val="center"/>
          <w:ins w:id="14483" w:author="rk" w:date="2018-08-29T12:30:00Z"/>
        </w:trPr>
        <w:tc>
          <w:tcPr>
            <w:tcW w:w="2127" w:type="dxa"/>
            <w:tcBorders>
              <w:top w:val="single" w:sz="4" w:space="0" w:color="auto"/>
              <w:left w:val="single" w:sz="4" w:space="0" w:color="auto"/>
              <w:bottom w:val="single" w:sz="4" w:space="0" w:color="auto"/>
              <w:right w:val="single" w:sz="4" w:space="0" w:color="auto"/>
            </w:tcBorders>
          </w:tcPr>
          <w:p w14:paraId="218F9E42" w14:textId="77777777" w:rsidR="00C33A48" w:rsidRPr="0034347F" w:rsidRDefault="00C33A48" w:rsidP="00F965A9">
            <w:pPr>
              <w:keepNext/>
              <w:keepLines/>
              <w:spacing w:after="0"/>
              <w:jc w:val="center"/>
              <w:rPr>
                <w:ins w:id="14484" w:author="rk" w:date="2018-08-29T12:30:00Z"/>
                <w:rFonts w:ascii="Arial" w:hAnsi="Arial" w:cs="v5.0.0"/>
                <w:sz w:val="18"/>
              </w:rPr>
            </w:pPr>
            <w:ins w:id="14485" w:author="rk" w:date="2018-08-29T12:30:00Z">
              <w:r>
                <w:rPr>
                  <w:rFonts w:ascii="Arial" w:hAnsi="Arial" w:cs="v5.0.0"/>
                  <w:sz w:val="18"/>
                </w:rPr>
                <w:t>10</w:t>
              </w:r>
              <w:r w:rsidRPr="0034347F">
                <w:rPr>
                  <w:rFonts w:ascii="Arial" w:hAnsi="Arial" w:cs="v5.0.0"/>
                  <w:sz w:val="18"/>
                </w:rPr>
                <w:t xml:space="preserve">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1DB715BB" w14:textId="77777777" w:rsidR="00C33A48" w:rsidRPr="0034347F" w:rsidRDefault="00C33A48" w:rsidP="00F965A9">
            <w:pPr>
              <w:keepNext/>
              <w:keepLines/>
              <w:spacing w:after="0"/>
              <w:jc w:val="center"/>
              <w:rPr>
                <w:ins w:id="14486" w:author="rk" w:date="2018-08-29T12:30:00Z"/>
                <w:rFonts w:ascii="Arial" w:hAnsi="Arial" w:cs="v5.0.0"/>
                <w:sz w:val="18"/>
              </w:rPr>
            </w:pPr>
            <w:ins w:id="14487" w:author="rk" w:date="2018-08-29T12:30:00Z">
              <w:r>
                <w:rPr>
                  <w:rFonts w:ascii="Arial" w:hAnsi="Arial" w:cs="v5.0.0"/>
                  <w:sz w:val="18"/>
                </w:rPr>
                <w:t>10</w:t>
              </w:r>
              <w:r w:rsidRPr="0034347F">
                <w:rPr>
                  <w:rFonts w:ascii="Arial" w:hAnsi="Arial" w:cs="v5.0.0"/>
                  <w:sz w:val="18"/>
                </w:rPr>
                <w:t xml:space="preserve">.05 MHz </w:t>
              </w:r>
              <w:r w:rsidRPr="0034347F">
                <w:rPr>
                  <w:rFonts w:ascii="Arial" w:hAnsi="Arial" w:cs="v5.0.0"/>
                  <w:sz w:val="18"/>
                </w:rPr>
                <w:sym w:font="Symbol" w:char="F0A3"/>
              </w:r>
              <w:r w:rsidRPr="0034347F">
                <w:rPr>
                  <w:rFonts w:ascii="Arial" w:hAnsi="Arial" w:cs="v5.0.0"/>
                  <w:sz w:val="18"/>
                </w:rPr>
                <w:t xml:space="preserve"> f_offset &lt; f_offsetmax</w:t>
              </w:r>
            </w:ins>
          </w:p>
        </w:tc>
        <w:tc>
          <w:tcPr>
            <w:tcW w:w="3455" w:type="dxa"/>
            <w:tcBorders>
              <w:top w:val="single" w:sz="4" w:space="0" w:color="auto"/>
              <w:left w:val="single" w:sz="4" w:space="0" w:color="auto"/>
              <w:bottom w:val="single" w:sz="4" w:space="0" w:color="auto"/>
              <w:right w:val="single" w:sz="4" w:space="0" w:color="auto"/>
            </w:tcBorders>
          </w:tcPr>
          <w:p w14:paraId="13C972EA" w14:textId="77777777" w:rsidR="00C33A48" w:rsidRDefault="00C33A48" w:rsidP="00F965A9">
            <w:pPr>
              <w:keepNext/>
              <w:keepLines/>
              <w:spacing w:after="0"/>
              <w:jc w:val="center"/>
              <w:rPr>
                <w:ins w:id="14488" w:author="rk" w:date="2018-08-29T12:30:00Z"/>
                <w:rFonts w:ascii="Arial" w:hAnsi="Arial" w:cs="Arial"/>
                <w:sz w:val="18"/>
              </w:rPr>
            </w:pPr>
            <w:ins w:id="14489" w:author="rk" w:date="2018-08-29T12:30:00Z">
              <w:r>
                <w:rPr>
                  <w:rFonts w:ascii="Arial" w:hAnsi="Arial" w:cs="v5.0.0"/>
                  <w:sz w:val="18"/>
                </w:rPr>
                <w:t>-4 dBm (Note 8)</w:t>
              </w:r>
            </w:ins>
          </w:p>
        </w:tc>
        <w:tc>
          <w:tcPr>
            <w:tcW w:w="1430" w:type="dxa"/>
            <w:tcBorders>
              <w:top w:val="single" w:sz="4" w:space="0" w:color="auto"/>
              <w:left w:val="single" w:sz="4" w:space="0" w:color="auto"/>
              <w:bottom w:val="single" w:sz="4" w:space="0" w:color="auto"/>
              <w:right w:val="single" w:sz="4" w:space="0" w:color="auto"/>
            </w:tcBorders>
          </w:tcPr>
          <w:p w14:paraId="324A3587" w14:textId="77777777" w:rsidR="00C33A48" w:rsidRPr="0034347F" w:rsidRDefault="00C33A48" w:rsidP="00F965A9">
            <w:pPr>
              <w:keepNext/>
              <w:keepLines/>
              <w:spacing w:after="0"/>
              <w:jc w:val="center"/>
              <w:rPr>
                <w:ins w:id="14490" w:author="rk" w:date="2018-08-29T12:30:00Z"/>
                <w:rFonts w:ascii="Arial" w:hAnsi="Arial" w:cs="v5.0.0"/>
                <w:sz w:val="18"/>
              </w:rPr>
            </w:pPr>
            <w:ins w:id="14491" w:author="rk" w:date="2018-08-29T12:30:00Z">
              <w:r>
                <w:rPr>
                  <w:rFonts w:ascii="Arial" w:hAnsi="Arial" w:cs="v5.0.0"/>
                  <w:sz w:val="18"/>
                </w:rPr>
                <w:t>100 kHz</w:t>
              </w:r>
            </w:ins>
          </w:p>
        </w:tc>
      </w:tr>
      <w:tr w:rsidR="00C33A48" w:rsidRPr="0034347F" w14:paraId="10009F03" w14:textId="77777777" w:rsidTr="00F965A9">
        <w:trPr>
          <w:cantSplit/>
          <w:jc w:val="center"/>
          <w:ins w:id="14492" w:author="rk" w:date="2018-08-29T12:30:00Z"/>
        </w:trPr>
        <w:tc>
          <w:tcPr>
            <w:tcW w:w="9988" w:type="dxa"/>
            <w:gridSpan w:val="4"/>
            <w:tcBorders>
              <w:top w:val="single" w:sz="4" w:space="0" w:color="auto"/>
              <w:left w:val="single" w:sz="4" w:space="0" w:color="auto"/>
              <w:bottom w:val="single" w:sz="4" w:space="0" w:color="auto"/>
              <w:right w:val="single" w:sz="4" w:space="0" w:color="auto"/>
            </w:tcBorders>
          </w:tcPr>
          <w:p w14:paraId="2EC379F5" w14:textId="77777777" w:rsidR="00C33A48" w:rsidRPr="0034347F" w:rsidRDefault="00C33A48" w:rsidP="00F965A9">
            <w:pPr>
              <w:keepNext/>
              <w:keepLines/>
              <w:spacing w:after="0"/>
              <w:ind w:left="851" w:hanging="851"/>
              <w:rPr>
                <w:ins w:id="14493" w:author="rk" w:date="2018-08-29T12:30:00Z"/>
                <w:rFonts w:ascii="Arial" w:hAnsi="Arial" w:cs="Arial"/>
                <w:sz w:val="18"/>
              </w:rPr>
            </w:pPr>
            <w:ins w:id="14494"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w:t>
              </w:r>
              <w:r>
                <w:rPr>
                  <w:rFonts w:ascii="Arial" w:hAnsi="Arial" w:cs="Arial"/>
                  <w:sz w:val="18"/>
                </w:rPr>
                <w:t>ithin sub-block gaps shall be -4</w:t>
              </w:r>
              <w:r w:rsidRPr="0034347F">
                <w:rPr>
                  <w:rFonts w:ascii="Arial" w:hAnsi="Arial" w:cs="Arial"/>
                  <w:sz w:val="18"/>
                </w:rPr>
                <w:t xml:space="preserve"> dBm/100 kHz.</w:t>
              </w:r>
            </w:ins>
          </w:p>
          <w:p w14:paraId="1C2A7716" w14:textId="77777777" w:rsidR="00C33A48" w:rsidRPr="0034347F" w:rsidRDefault="00C33A48" w:rsidP="00F965A9">
            <w:pPr>
              <w:keepNext/>
              <w:keepLines/>
              <w:spacing w:after="0"/>
              <w:ind w:left="851" w:hanging="851"/>
              <w:rPr>
                <w:ins w:id="14495" w:author="rk" w:date="2018-08-29T12:30:00Z"/>
                <w:rFonts w:ascii="Arial" w:hAnsi="Arial" w:cs="Arial"/>
                <w:sz w:val="18"/>
              </w:rPr>
            </w:pPr>
            <w:ins w:id="14496"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24273A9F" w14:textId="77777777" w:rsidR="00C33A48" w:rsidRPr="0034347F" w:rsidRDefault="00C33A48" w:rsidP="00F965A9">
            <w:pPr>
              <w:keepNext/>
              <w:keepLines/>
              <w:spacing w:after="0"/>
              <w:ind w:left="851" w:hanging="851"/>
              <w:rPr>
                <w:ins w:id="14497" w:author="rk" w:date="2018-08-29T12:30:00Z"/>
                <w:rFonts w:ascii="Arial" w:hAnsi="Arial" w:cs="v5.0.0"/>
                <w:sz w:val="18"/>
              </w:rPr>
            </w:pPr>
            <w:ins w:id="14498"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02E0E0E1" w14:textId="77777777" w:rsidR="00C33A48" w:rsidRPr="0034347F" w:rsidRDefault="00C33A48" w:rsidP="00C33A48">
      <w:pPr>
        <w:rPr>
          <w:ins w:id="14499" w:author="rk" w:date="2018-08-29T12:30:00Z"/>
        </w:rPr>
      </w:pPr>
    </w:p>
    <w:p w14:paraId="081FC05A" w14:textId="77777777" w:rsidR="00C33A48" w:rsidRPr="0034347F" w:rsidRDefault="00C33A48" w:rsidP="00C33A48">
      <w:pPr>
        <w:keepNext/>
        <w:keepLines/>
        <w:spacing w:before="60"/>
        <w:jc w:val="center"/>
        <w:rPr>
          <w:ins w:id="14500" w:author="rk" w:date="2018-08-29T12:30:00Z"/>
          <w:rFonts w:ascii="Arial" w:hAnsi="Arial" w:cs="v5.0.0"/>
          <w:b/>
        </w:rPr>
      </w:pPr>
      <w:ins w:id="14501" w:author="rk" w:date="2018-08-29T12:30:00Z">
        <w:r>
          <w:rPr>
            <w:rFonts w:ascii="Arial" w:hAnsi="Arial"/>
            <w:b/>
          </w:rPr>
          <w:lastRenderedPageBreak/>
          <w:t>Table 6.7</w:t>
        </w:r>
        <w:r w:rsidRPr="0034347F">
          <w:rPr>
            <w:rFonts w:ascii="Arial" w:hAnsi="Arial"/>
            <w:b/>
          </w:rPr>
          <w:t>.5.5.5.2-3: Wide Area BS operating band unwanted emission limits for 5, 10, 15 and 20 MHz channel bandwidth (E-UTRA bands &lt; 1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4B4391BF" w14:textId="77777777" w:rsidTr="00F965A9">
        <w:trPr>
          <w:cantSplit/>
          <w:jc w:val="center"/>
          <w:ins w:id="14502" w:author="rk" w:date="2018-08-29T12:30:00Z"/>
        </w:trPr>
        <w:tc>
          <w:tcPr>
            <w:tcW w:w="2127" w:type="dxa"/>
          </w:tcPr>
          <w:p w14:paraId="45230168" w14:textId="77777777" w:rsidR="00C33A48" w:rsidRPr="0034347F" w:rsidRDefault="00C33A48" w:rsidP="00F965A9">
            <w:pPr>
              <w:keepNext/>
              <w:keepLines/>
              <w:spacing w:after="0"/>
              <w:jc w:val="center"/>
              <w:rPr>
                <w:ins w:id="14503" w:author="rk" w:date="2018-08-29T12:30:00Z"/>
                <w:rFonts w:ascii="Arial" w:hAnsi="Arial" w:cs="v5.0.0"/>
                <w:b/>
                <w:sz w:val="18"/>
              </w:rPr>
            </w:pPr>
            <w:ins w:id="14504"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6AF9D2E7" w14:textId="77777777" w:rsidR="00C33A48" w:rsidRPr="0034347F" w:rsidRDefault="00C33A48" w:rsidP="00F965A9">
            <w:pPr>
              <w:keepNext/>
              <w:keepLines/>
              <w:spacing w:after="0"/>
              <w:jc w:val="center"/>
              <w:rPr>
                <w:ins w:id="14505" w:author="rk" w:date="2018-08-29T12:30:00Z"/>
                <w:rFonts w:ascii="Arial" w:hAnsi="Arial" w:cs="v5.0.0"/>
                <w:b/>
                <w:sz w:val="18"/>
              </w:rPr>
            </w:pPr>
            <w:ins w:id="14506" w:author="rk" w:date="2018-08-29T12:30:00Z">
              <w:r w:rsidRPr="0034347F">
                <w:rPr>
                  <w:rFonts w:ascii="Arial" w:hAnsi="Arial" w:cs="v5.0.0"/>
                  <w:b/>
                  <w:sz w:val="18"/>
                </w:rPr>
                <w:t>Frequency offset of measurement filter centre frequency, f_offset</w:t>
              </w:r>
            </w:ins>
          </w:p>
        </w:tc>
        <w:tc>
          <w:tcPr>
            <w:tcW w:w="3455" w:type="dxa"/>
          </w:tcPr>
          <w:p w14:paraId="0D1CDA90" w14:textId="77777777" w:rsidR="00C33A48" w:rsidRPr="0034347F" w:rsidRDefault="00C33A48" w:rsidP="00F965A9">
            <w:pPr>
              <w:keepNext/>
              <w:keepLines/>
              <w:spacing w:after="0"/>
              <w:jc w:val="center"/>
              <w:rPr>
                <w:ins w:id="14507" w:author="rk" w:date="2018-08-29T12:30:00Z"/>
                <w:rFonts w:ascii="Arial" w:hAnsi="Arial" w:cs="v5.0.0"/>
                <w:b/>
                <w:sz w:val="18"/>
              </w:rPr>
            </w:pPr>
            <w:ins w:id="14508" w:author="rk" w:date="2018-08-29T12:30:00Z">
              <w:r w:rsidRPr="0034347F">
                <w:rPr>
                  <w:rFonts w:ascii="Arial" w:hAnsi="Arial" w:cs="Arial"/>
                  <w:b/>
                  <w:sz w:val="18"/>
                </w:rPr>
                <w:t xml:space="preserve">Test </w:t>
              </w:r>
              <w:r w:rsidRPr="0034347F">
                <w:rPr>
                  <w:rFonts w:ascii="Arial" w:hAnsi="Arial" w:cs="v5.0.0"/>
                  <w:b/>
                  <w:sz w:val="18"/>
                </w:rPr>
                <w:t xml:space="preserve">requirement </w:t>
              </w:r>
              <w:r w:rsidRPr="0034347F">
                <w:rPr>
                  <w:rFonts w:ascii="Arial" w:hAnsi="Arial" w:cs="v5.0.0" w:hint="eastAsia"/>
                  <w:b/>
                  <w:sz w:val="18"/>
                  <w:lang w:eastAsia="zh-CN"/>
                </w:rPr>
                <w:t>(Notes 1 and 2)</w:t>
              </w:r>
            </w:ins>
          </w:p>
        </w:tc>
        <w:tc>
          <w:tcPr>
            <w:tcW w:w="1430" w:type="dxa"/>
          </w:tcPr>
          <w:p w14:paraId="26F9767E" w14:textId="77777777" w:rsidR="00C33A48" w:rsidRPr="0034347F" w:rsidRDefault="00C33A48" w:rsidP="00F965A9">
            <w:pPr>
              <w:keepNext/>
              <w:keepLines/>
              <w:spacing w:after="0"/>
              <w:jc w:val="center"/>
              <w:rPr>
                <w:ins w:id="14509" w:author="rk" w:date="2018-08-29T12:30:00Z"/>
                <w:rFonts w:ascii="Arial" w:hAnsi="Arial" w:cs="v5.0.0"/>
                <w:b/>
                <w:sz w:val="18"/>
              </w:rPr>
            </w:pPr>
            <w:ins w:id="14510" w:author="rk" w:date="2018-08-29T12:30:00Z">
              <w:r w:rsidRPr="0034347F">
                <w:rPr>
                  <w:rFonts w:ascii="Arial" w:hAnsi="Arial" w:cs="v5.0.0"/>
                  <w:b/>
                  <w:sz w:val="18"/>
                </w:rPr>
                <w:t xml:space="preserve">Measurement bandwidth </w:t>
              </w:r>
            </w:ins>
          </w:p>
        </w:tc>
      </w:tr>
      <w:tr w:rsidR="00C33A48" w:rsidRPr="0034347F" w14:paraId="0CF54D5D" w14:textId="77777777" w:rsidTr="00F965A9">
        <w:trPr>
          <w:cantSplit/>
          <w:jc w:val="center"/>
          <w:ins w:id="14511" w:author="rk" w:date="2018-08-29T12:30:00Z"/>
        </w:trPr>
        <w:tc>
          <w:tcPr>
            <w:tcW w:w="2127" w:type="dxa"/>
          </w:tcPr>
          <w:p w14:paraId="7A3B1B48" w14:textId="77777777" w:rsidR="00C33A48" w:rsidRPr="0034347F" w:rsidRDefault="00C33A48" w:rsidP="00F965A9">
            <w:pPr>
              <w:keepNext/>
              <w:keepLines/>
              <w:spacing w:after="0"/>
              <w:jc w:val="center"/>
              <w:rPr>
                <w:ins w:id="14512" w:author="rk" w:date="2018-08-29T12:30:00Z"/>
                <w:rFonts w:ascii="Arial" w:hAnsi="Arial" w:cs="v5.0.0"/>
                <w:sz w:val="18"/>
              </w:rPr>
            </w:pPr>
            <w:ins w:id="14513"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14:paraId="4892A3A0" w14:textId="77777777" w:rsidR="00C33A48" w:rsidRPr="0034347F" w:rsidRDefault="00C33A48" w:rsidP="00F965A9">
            <w:pPr>
              <w:keepNext/>
              <w:keepLines/>
              <w:spacing w:after="0"/>
              <w:jc w:val="center"/>
              <w:rPr>
                <w:ins w:id="14514" w:author="rk" w:date="2018-08-29T12:30:00Z"/>
                <w:rFonts w:ascii="Arial" w:hAnsi="Arial" w:cs="v5.0.0"/>
                <w:sz w:val="18"/>
              </w:rPr>
            </w:pPr>
            <w:ins w:id="14515"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14:paraId="3C9BFE60" w14:textId="77777777" w:rsidR="00C33A48" w:rsidRDefault="00C33A48" w:rsidP="00F965A9">
            <w:pPr>
              <w:keepNext/>
              <w:keepLines/>
              <w:spacing w:after="0"/>
              <w:jc w:val="center"/>
              <w:rPr>
                <w:ins w:id="14516" w:author="rk" w:date="2018-08-29T12:30:00Z"/>
                <w:rFonts w:ascii="Arial" w:hAnsi="Arial" w:cs="Arial"/>
                <w:sz w:val="18"/>
              </w:rPr>
            </w:pPr>
          </w:p>
          <w:p w14:paraId="477A8D21" w14:textId="77777777" w:rsidR="00C33A48" w:rsidRDefault="00C33A48" w:rsidP="00F965A9">
            <w:pPr>
              <w:keepNext/>
              <w:keepLines/>
              <w:spacing w:after="0"/>
              <w:jc w:val="center"/>
              <w:rPr>
                <w:ins w:id="14517" w:author="rk" w:date="2018-08-29T12:30:00Z"/>
                <w:rFonts w:eastAsia="Malgun Gothic" w:cs="v5.0.0"/>
              </w:rPr>
            </w:pPr>
            <w:ins w:id="14518" w:author="rk" w:date="2018-08-29T12:30:00Z">
              <w:r>
                <w:rPr>
                  <w:rFonts w:eastAsia="Malgun Gothic" w:cs="v5.0.0"/>
                </w:rPr>
                <w:t>3.8dBm-7/5(f_offset/MHz-0.05)dB</w:t>
              </w:r>
            </w:ins>
          </w:p>
          <w:p w14:paraId="4385062D" w14:textId="77777777" w:rsidR="00C33A48" w:rsidRPr="0034347F" w:rsidRDefault="00C33A48" w:rsidP="00F965A9">
            <w:pPr>
              <w:keepNext/>
              <w:keepLines/>
              <w:spacing w:after="0"/>
              <w:jc w:val="center"/>
              <w:rPr>
                <w:ins w:id="14519" w:author="rk" w:date="2018-08-29T12:30:00Z"/>
                <w:rFonts w:ascii="Arial" w:hAnsi="Arial" w:cs="Arial"/>
                <w:sz w:val="18"/>
              </w:rPr>
            </w:pPr>
          </w:p>
        </w:tc>
        <w:tc>
          <w:tcPr>
            <w:tcW w:w="1430" w:type="dxa"/>
          </w:tcPr>
          <w:p w14:paraId="614AC85C" w14:textId="77777777" w:rsidR="00C33A48" w:rsidRPr="0034347F" w:rsidRDefault="00C33A48" w:rsidP="00F965A9">
            <w:pPr>
              <w:keepNext/>
              <w:keepLines/>
              <w:spacing w:after="0"/>
              <w:jc w:val="center"/>
              <w:rPr>
                <w:ins w:id="14520" w:author="rk" w:date="2018-08-29T12:30:00Z"/>
                <w:rFonts w:ascii="Arial" w:hAnsi="Arial" w:cs="Arial"/>
                <w:sz w:val="18"/>
              </w:rPr>
            </w:pPr>
            <w:ins w:id="14521" w:author="rk" w:date="2018-08-29T12:30:00Z">
              <w:r w:rsidRPr="0034347F">
                <w:rPr>
                  <w:rFonts w:ascii="Arial" w:hAnsi="Arial" w:cs="Arial"/>
                  <w:sz w:val="18"/>
                </w:rPr>
                <w:t xml:space="preserve">100 kHz </w:t>
              </w:r>
            </w:ins>
          </w:p>
        </w:tc>
      </w:tr>
      <w:tr w:rsidR="00C33A48" w:rsidRPr="0034347F" w14:paraId="2E85B07E" w14:textId="77777777" w:rsidTr="00F965A9">
        <w:trPr>
          <w:cantSplit/>
          <w:jc w:val="center"/>
          <w:ins w:id="14522" w:author="rk" w:date="2018-08-29T12:30:00Z"/>
        </w:trPr>
        <w:tc>
          <w:tcPr>
            <w:tcW w:w="2127" w:type="dxa"/>
          </w:tcPr>
          <w:p w14:paraId="39A59764" w14:textId="77777777" w:rsidR="00C33A48" w:rsidRPr="0034347F" w:rsidRDefault="00C33A48" w:rsidP="00F965A9">
            <w:pPr>
              <w:keepNext/>
              <w:keepLines/>
              <w:spacing w:after="0"/>
              <w:jc w:val="center"/>
              <w:rPr>
                <w:ins w:id="14523" w:author="rk" w:date="2018-08-29T12:30:00Z"/>
                <w:rFonts w:ascii="Arial" w:hAnsi="Arial" w:cs="v5.0.0"/>
                <w:sz w:val="18"/>
                <w:lang w:val="fr-FR"/>
              </w:rPr>
            </w:pPr>
            <w:ins w:id="14524"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20ADB06C" w14:textId="77777777" w:rsidR="00C33A48" w:rsidRPr="0034347F" w:rsidRDefault="00C33A48" w:rsidP="00F965A9">
            <w:pPr>
              <w:keepNext/>
              <w:keepLines/>
              <w:spacing w:after="0"/>
              <w:jc w:val="center"/>
              <w:rPr>
                <w:ins w:id="14525" w:author="rk" w:date="2018-08-29T12:30:00Z"/>
                <w:rFonts w:ascii="Arial" w:hAnsi="Arial" w:cs="v5.0.0"/>
                <w:sz w:val="18"/>
                <w:lang w:val="fr-FR"/>
              </w:rPr>
            </w:pPr>
            <w:ins w:id="1452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4255D196" w14:textId="77777777" w:rsidR="00C33A48" w:rsidRPr="0034347F" w:rsidRDefault="00C33A48" w:rsidP="00F965A9">
            <w:pPr>
              <w:keepNext/>
              <w:keepLines/>
              <w:spacing w:after="0"/>
              <w:jc w:val="center"/>
              <w:rPr>
                <w:ins w:id="14527" w:author="rk" w:date="2018-08-29T12:30:00Z"/>
                <w:rFonts w:ascii="Arial" w:hAnsi="Arial" w:cs="v5.0.0"/>
                <w:sz w:val="18"/>
              </w:rPr>
            </w:pPr>
            <w:ins w:id="14528"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14:paraId="715643BA" w14:textId="77777777" w:rsidR="00C33A48" w:rsidRPr="0034347F" w:rsidRDefault="00C33A48" w:rsidP="00F965A9">
            <w:pPr>
              <w:keepNext/>
              <w:keepLines/>
              <w:spacing w:after="0"/>
              <w:jc w:val="center"/>
              <w:rPr>
                <w:ins w:id="14529" w:author="rk" w:date="2018-08-29T12:30:00Z"/>
                <w:rFonts w:ascii="Arial" w:hAnsi="Arial" w:cs="v5.0.0"/>
                <w:sz w:val="18"/>
              </w:rPr>
            </w:pPr>
            <w:ins w:id="14530"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14:paraId="1571276A" w14:textId="77777777" w:rsidR="00C33A48" w:rsidRPr="0034347F" w:rsidRDefault="00C33A48" w:rsidP="00F965A9">
            <w:pPr>
              <w:keepNext/>
              <w:keepLines/>
              <w:spacing w:after="0"/>
              <w:jc w:val="center"/>
              <w:rPr>
                <w:ins w:id="14531" w:author="rk" w:date="2018-08-29T12:30:00Z"/>
                <w:rFonts w:ascii="Arial" w:hAnsi="Arial" w:cs="Arial"/>
                <w:sz w:val="18"/>
              </w:rPr>
            </w:pPr>
            <w:ins w:id="14532" w:author="rk" w:date="2018-08-29T12:30:00Z">
              <w:r>
                <w:rPr>
                  <w:rFonts w:ascii="Arial" w:hAnsi="Arial" w:cs="Arial"/>
                  <w:sz w:val="18"/>
                </w:rPr>
                <w:t>-3.2 dBm</w:t>
              </w:r>
            </w:ins>
          </w:p>
        </w:tc>
        <w:tc>
          <w:tcPr>
            <w:tcW w:w="1430" w:type="dxa"/>
          </w:tcPr>
          <w:p w14:paraId="3101D644" w14:textId="77777777" w:rsidR="00C33A48" w:rsidRPr="0034347F" w:rsidRDefault="00C33A48" w:rsidP="00F965A9">
            <w:pPr>
              <w:keepNext/>
              <w:keepLines/>
              <w:spacing w:after="0"/>
              <w:jc w:val="center"/>
              <w:rPr>
                <w:ins w:id="14533" w:author="rk" w:date="2018-08-29T12:30:00Z"/>
                <w:rFonts w:ascii="Arial" w:hAnsi="Arial" w:cs="Arial"/>
                <w:sz w:val="18"/>
              </w:rPr>
            </w:pPr>
            <w:ins w:id="14534" w:author="rk" w:date="2018-08-29T12:30:00Z">
              <w:r w:rsidRPr="0034347F">
                <w:rPr>
                  <w:rFonts w:ascii="Arial" w:hAnsi="Arial" w:cs="Arial"/>
                  <w:sz w:val="18"/>
                </w:rPr>
                <w:t xml:space="preserve">100 kHz </w:t>
              </w:r>
            </w:ins>
          </w:p>
        </w:tc>
      </w:tr>
      <w:tr w:rsidR="00C33A48" w:rsidRPr="0034347F" w14:paraId="7FBCCCDE" w14:textId="77777777" w:rsidTr="00F965A9">
        <w:trPr>
          <w:cantSplit/>
          <w:jc w:val="center"/>
          <w:ins w:id="14535" w:author="rk" w:date="2018-08-29T12:30:00Z"/>
        </w:trPr>
        <w:tc>
          <w:tcPr>
            <w:tcW w:w="2127" w:type="dxa"/>
          </w:tcPr>
          <w:p w14:paraId="59D097AE" w14:textId="77777777" w:rsidR="00C33A48" w:rsidRPr="0034347F" w:rsidRDefault="00C33A48" w:rsidP="00F965A9">
            <w:pPr>
              <w:keepNext/>
              <w:keepLines/>
              <w:spacing w:after="0"/>
              <w:jc w:val="center"/>
              <w:rPr>
                <w:ins w:id="14536" w:author="rk" w:date="2018-08-29T12:30:00Z"/>
                <w:rFonts w:ascii="Arial" w:hAnsi="Arial" w:cs="v5.0.0"/>
                <w:sz w:val="18"/>
              </w:rPr>
            </w:pPr>
            <w:ins w:id="1453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3257DA1C" w14:textId="77777777" w:rsidR="00C33A48" w:rsidRPr="0034347F" w:rsidRDefault="00C33A48" w:rsidP="00F965A9">
            <w:pPr>
              <w:keepNext/>
              <w:keepLines/>
              <w:spacing w:after="0"/>
              <w:jc w:val="center"/>
              <w:rPr>
                <w:ins w:id="14538" w:author="rk" w:date="2018-08-29T12:30:00Z"/>
                <w:rFonts w:ascii="Arial" w:hAnsi="Arial" w:cs="v5.0.0"/>
                <w:sz w:val="18"/>
              </w:rPr>
            </w:pPr>
            <w:ins w:id="14539"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6F572D39" w14:textId="77777777" w:rsidR="00C33A48" w:rsidRPr="0034347F" w:rsidRDefault="00C33A48" w:rsidP="00F965A9">
            <w:pPr>
              <w:keepNext/>
              <w:keepLines/>
              <w:spacing w:after="0"/>
              <w:jc w:val="center"/>
              <w:rPr>
                <w:ins w:id="14540" w:author="rk" w:date="2018-08-29T12:30:00Z"/>
                <w:rFonts w:ascii="Arial" w:hAnsi="Arial" w:cs="Arial"/>
                <w:sz w:val="18"/>
              </w:rPr>
            </w:pPr>
            <w:ins w:id="14541" w:author="rk" w:date="2018-08-29T12:30:00Z">
              <w:r>
                <w:rPr>
                  <w:rFonts w:ascii="Arial" w:hAnsi="Arial" w:cs="Arial"/>
                  <w:sz w:val="18"/>
                </w:rPr>
                <w:t>-4 dBm (NOTE 9)</w:t>
              </w:r>
            </w:ins>
          </w:p>
        </w:tc>
        <w:tc>
          <w:tcPr>
            <w:tcW w:w="1430" w:type="dxa"/>
          </w:tcPr>
          <w:p w14:paraId="7E6EE7BA" w14:textId="77777777" w:rsidR="00C33A48" w:rsidRPr="0034347F" w:rsidRDefault="00C33A48" w:rsidP="00F965A9">
            <w:pPr>
              <w:keepNext/>
              <w:keepLines/>
              <w:spacing w:after="0"/>
              <w:jc w:val="center"/>
              <w:rPr>
                <w:ins w:id="14542" w:author="rk" w:date="2018-08-29T12:30:00Z"/>
                <w:rFonts w:ascii="Arial" w:hAnsi="Arial" w:cs="Arial"/>
                <w:sz w:val="18"/>
              </w:rPr>
            </w:pPr>
            <w:ins w:id="14543" w:author="rk" w:date="2018-08-29T12:30:00Z">
              <w:r w:rsidRPr="0034347F">
                <w:rPr>
                  <w:rFonts w:ascii="Arial" w:hAnsi="Arial" w:cs="Arial"/>
                  <w:sz w:val="18"/>
                </w:rPr>
                <w:t xml:space="preserve">100 kHz </w:t>
              </w:r>
            </w:ins>
          </w:p>
        </w:tc>
      </w:tr>
      <w:tr w:rsidR="00C33A48" w:rsidRPr="0034347F" w14:paraId="55F5CCC5" w14:textId="77777777" w:rsidTr="00F965A9">
        <w:trPr>
          <w:cantSplit/>
          <w:jc w:val="center"/>
          <w:ins w:id="14544" w:author="rk" w:date="2018-08-29T12:30:00Z"/>
        </w:trPr>
        <w:tc>
          <w:tcPr>
            <w:tcW w:w="9988" w:type="dxa"/>
            <w:gridSpan w:val="4"/>
          </w:tcPr>
          <w:p w14:paraId="090C5C0F" w14:textId="77777777" w:rsidR="00C33A48" w:rsidRPr="0034347F" w:rsidRDefault="00C33A48" w:rsidP="00F965A9">
            <w:pPr>
              <w:keepNext/>
              <w:keepLines/>
              <w:spacing w:after="0"/>
              <w:ind w:left="851" w:hanging="851"/>
              <w:rPr>
                <w:ins w:id="14545" w:author="rk" w:date="2018-08-29T12:30:00Z"/>
                <w:rFonts w:ascii="Arial" w:hAnsi="Arial" w:cs="Arial"/>
                <w:sz w:val="18"/>
              </w:rPr>
            </w:pPr>
            <w:ins w:id="14546"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w:t>
              </w:r>
              <w:r>
                <w:rPr>
                  <w:rFonts w:ascii="Arial" w:hAnsi="Arial" w:cs="Arial"/>
                  <w:sz w:val="18"/>
                </w:rPr>
                <w:t>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dBm/100 kHz.</w:t>
              </w:r>
            </w:ins>
          </w:p>
          <w:p w14:paraId="3A346538" w14:textId="77777777" w:rsidR="00C33A48" w:rsidRPr="0034347F" w:rsidRDefault="00C33A48" w:rsidP="00F965A9">
            <w:pPr>
              <w:keepNext/>
              <w:keepLines/>
              <w:spacing w:after="0"/>
              <w:ind w:left="851" w:hanging="851"/>
              <w:rPr>
                <w:ins w:id="14547" w:author="rk" w:date="2018-08-29T12:30:00Z"/>
                <w:rFonts w:ascii="Arial" w:hAnsi="Arial" w:cs="Arial"/>
                <w:sz w:val="18"/>
              </w:rPr>
            </w:pPr>
            <w:ins w:id="14548"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 </w:t>
              </w:r>
              <w:r>
                <w:rPr>
                  <w:rFonts w:ascii="Arial" w:hAnsi="Arial" w:cs="Arial"/>
                  <w:sz w:val="18"/>
                </w:rPr>
                <w:t>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071BF0E9" w14:textId="77777777" w:rsidR="00C33A48" w:rsidRPr="0034347F" w:rsidRDefault="00C33A48" w:rsidP="00F965A9">
            <w:pPr>
              <w:keepNext/>
              <w:keepLines/>
              <w:spacing w:after="0"/>
              <w:ind w:left="851" w:hanging="851"/>
              <w:rPr>
                <w:ins w:id="14549" w:author="rk" w:date="2018-08-29T12:30:00Z"/>
                <w:rFonts w:ascii="Arial" w:hAnsi="Arial" w:cs="Arial"/>
                <w:sz w:val="18"/>
              </w:rPr>
            </w:pPr>
            <w:ins w:id="1455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51BD8F43" w14:textId="77777777" w:rsidR="00C33A48" w:rsidRPr="0034347F" w:rsidRDefault="00C33A48" w:rsidP="00C33A48">
      <w:pPr>
        <w:rPr>
          <w:ins w:id="14551" w:author="rk" w:date="2018-08-29T12:30:00Z"/>
        </w:rPr>
      </w:pPr>
    </w:p>
    <w:p w14:paraId="702DD42E" w14:textId="77777777" w:rsidR="00C33A48" w:rsidRPr="0034347F" w:rsidRDefault="00C33A48" w:rsidP="00C33A48">
      <w:pPr>
        <w:keepNext/>
        <w:rPr>
          <w:ins w:id="14552" w:author="rk" w:date="2018-08-29T12:30:00Z"/>
          <w:rFonts w:cs="v5.0.0"/>
        </w:rPr>
      </w:pPr>
      <w:ins w:id="14553" w:author="rk" w:date="2018-08-29T12:30:00Z">
        <w:r w:rsidRPr="0034347F">
          <w:rPr>
            <w:rFonts w:cs="v5.0.0"/>
          </w:rPr>
          <w:t xml:space="preserve">For E-UTRA </w:t>
        </w:r>
        <w:r>
          <w:rPr>
            <w:rFonts w:cs="v5.0.0"/>
            <w:i/>
          </w:rPr>
          <w:t>RIB</w:t>
        </w:r>
        <w:r w:rsidRPr="0034347F">
          <w:rPr>
            <w:rFonts w:cs="v5.0.0"/>
          </w:rPr>
          <w:t xml:space="preserve"> operating in Bands 1, 2, 3, 4, 7, 9, 10, 11, 21, 23, 24, 25, 30, </w:t>
        </w:r>
        <w:r w:rsidRPr="0034347F">
          <w:rPr>
            <w:rFonts w:cs="v5.0.0" w:hint="eastAsia"/>
          </w:rPr>
          <w:t xml:space="preserve">32, </w:t>
        </w:r>
        <w:r w:rsidRPr="0034347F">
          <w:rPr>
            <w:rFonts w:cs="v5.0.0"/>
          </w:rPr>
          <w:t>33, 34, 35, 36, 37, 38, 39, 40, 41, 45, 48, 65, 66, 69, 70, emissions shall not exceed the maximum levels specified in tables 6.6.5.5.5.2-4, 6.6.5.5.5.2-6 and 6.6.5.5.5.2-8.</w:t>
        </w:r>
      </w:ins>
    </w:p>
    <w:p w14:paraId="2931D68F" w14:textId="77777777" w:rsidR="00C33A48" w:rsidRPr="0034347F" w:rsidRDefault="00C33A48" w:rsidP="00C33A48">
      <w:pPr>
        <w:keepNext/>
        <w:rPr>
          <w:ins w:id="14554" w:author="rk" w:date="2018-08-29T12:30:00Z"/>
          <w:rFonts w:cs="v5.0.0"/>
        </w:rPr>
      </w:pPr>
      <w:ins w:id="14555" w:author="rk" w:date="2018-08-29T12:30:00Z">
        <w:r w:rsidRPr="0034347F">
          <w:rPr>
            <w:rFonts w:cs="v5.0.0"/>
          </w:rPr>
          <w:t xml:space="preserve">For E-UTRA </w:t>
        </w:r>
        <w:r>
          <w:rPr>
            <w:rFonts w:cs="v5.0.0"/>
            <w:i/>
          </w:rPr>
          <w:t>RIB</w:t>
        </w:r>
        <w:r w:rsidRPr="0034347F">
          <w:rPr>
            <w:rFonts w:cs="v5.0.0"/>
          </w:rPr>
          <w:t xml:space="preserve"> operating in Bands 22, 42, 43, emissions shall not exceed the maximum levels specified in tables 6.6.5.5.5.2-5, 6.6.5.5.5.2-7 and 6.6.5.5.5.2-9.</w:t>
        </w:r>
      </w:ins>
    </w:p>
    <w:p w14:paraId="7800EA83" w14:textId="77777777" w:rsidR="00C33A48" w:rsidRPr="0034347F" w:rsidRDefault="00C33A48" w:rsidP="00C33A48">
      <w:pPr>
        <w:keepNext/>
        <w:keepLines/>
        <w:spacing w:before="60"/>
        <w:jc w:val="center"/>
        <w:rPr>
          <w:ins w:id="14556" w:author="rk" w:date="2018-08-29T12:30:00Z"/>
          <w:rFonts w:ascii="Arial" w:hAnsi="Arial" w:cs="v5.0.0"/>
          <w:b/>
        </w:rPr>
      </w:pPr>
      <w:ins w:id="14557" w:author="rk" w:date="2018-08-29T12:30:00Z">
        <w:r>
          <w:rPr>
            <w:rFonts w:ascii="Arial" w:hAnsi="Arial"/>
            <w:b/>
          </w:rPr>
          <w:t>Table 6.7</w:t>
        </w:r>
        <w:r w:rsidRPr="0034347F">
          <w:rPr>
            <w:rFonts w:ascii="Arial" w:hAnsi="Arial"/>
            <w:b/>
          </w:rPr>
          <w:t>.5.5.5.2-4: Wide Area BS operating band unwanted emission limits</w:t>
        </w:r>
        <w:r w:rsidRPr="0034347F">
          <w:rPr>
            <w:rFonts w:ascii="Arial" w:hAnsi="Arial"/>
            <w:b/>
          </w:rPr>
          <w:br/>
          <w:t>for 1.4 MHz channel bandwidth (1GHz &lt; E</w:t>
        </w:r>
        <w:r w:rsidRPr="0034347F">
          <w:rPr>
            <w:rFonts w:ascii="Arial" w:hAnsi="Arial"/>
            <w:b/>
          </w:rPr>
          <w:noBreakHyphen/>
          <w:t>UTRA bands ≤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050C277A" w14:textId="77777777" w:rsidTr="00F965A9">
        <w:trPr>
          <w:cantSplit/>
          <w:jc w:val="center"/>
          <w:ins w:id="14558" w:author="rk" w:date="2018-08-29T12:30:00Z"/>
        </w:trPr>
        <w:tc>
          <w:tcPr>
            <w:tcW w:w="2127" w:type="dxa"/>
          </w:tcPr>
          <w:p w14:paraId="56319721" w14:textId="77777777" w:rsidR="00C33A48" w:rsidRPr="0034347F" w:rsidRDefault="00C33A48" w:rsidP="00F965A9">
            <w:pPr>
              <w:keepNext/>
              <w:keepLines/>
              <w:spacing w:after="0"/>
              <w:jc w:val="center"/>
              <w:rPr>
                <w:ins w:id="14559" w:author="rk" w:date="2018-08-29T12:30:00Z"/>
                <w:rFonts w:ascii="Arial" w:hAnsi="Arial" w:cs="v5.0.0"/>
                <w:b/>
                <w:sz w:val="18"/>
              </w:rPr>
            </w:pPr>
            <w:ins w:id="14560"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477FAA6C" w14:textId="77777777" w:rsidR="00C33A48" w:rsidRPr="0034347F" w:rsidRDefault="00C33A48" w:rsidP="00F965A9">
            <w:pPr>
              <w:keepNext/>
              <w:keepLines/>
              <w:spacing w:after="0"/>
              <w:jc w:val="center"/>
              <w:rPr>
                <w:ins w:id="14561" w:author="rk" w:date="2018-08-29T12:30:00Z"/>
                <w:rFonts w:ascii="Arial" w:hAnsi="Arial" w:cs="v5.0.0"/>
                <w:b/>
                <w:sz w:val="18"/>
              </w:rPr>
            </w:pPr>
            <w:ins w:id="14562" w:author="rk" w:date="2018-08-29T12:30:00Z">
              <w:r w:rsidRPr="0034347F">
                <w:rPr>
                  <w:rFonts w:ascii="Arial" w:hAnsi="Arial" w:cs="v5.0.0"/>
                  <w:b/>
                  <w:sz w:val="18"/>
                </w:rPr>
                <w:t>Frequency offset of measurement filter centre frequency, f_offset</w:t>
              </w:r>
            </w:ins>
          </w:p>
        </w:tc>
        <w:tc>
          <w:tcPr>
            <w:tcW w:w="3455" w:type="dxa"/>
          </w:tcPr>
          <w:p w14:paraId="07B9DE7C" w14:textId="77777777" w:rsidR="00C33A48" w:rsidRDefault="00C33A48" w:rsidP="00F965A9">
            <w:pPr>
              <w:keepNext/>
              <w:keepLines/>
              <w:spacing w:after="0"/>
              <w:rPr>
                <w:ins w:id="14563" w:author="rk" w:date="2018-08-29T12:30:00Z"/>
                <w:rFonts w:ascii="Arial" w:hAnsi="Arial" w:cs="v5.0.0"/>
                <w:b/>
                <w:sz w:val="18"/>
              </w:rPr>
            </w:pPr>
            <w:ins w:id="14564"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0098E815" w14:textId="77777777" w:rsidR="00C33A48" w:rsidRPr="0034347F" w:rsidRDefault="00C33A48" w:rsidP="00F965A9">
            <w:pPr>
              <w:keepNext/>
              <w:keepLines/>
              <w:spacing w:after="0"/>
              <w:jc w:val="center"/>
              <w:rPr>
                <w:ins w:id="14565" w:author="rk" w:date="2018-08-29T12:30:00Z"/>
                <w:rFonts w:ascii="Arial" w:hAnsi="Arial" w:cs="v5.0.0"/>
                <w:b/>
                <w:sz w:val="18"/>
              </w:rPr>
            </w:pPr>
            <w:ins w:id="14566" w:author="rk" w:date="2018-08-29T12:30:00Z">
              <w:r w:rsidRPr="0034347F">
                <w:rPr>
                  <w:rFonts w:ascii="Arial" w:hAnsi="Arial" w:cs="v5.0.0"/>
                  <w:b/>
                  <w:sz w:val="18"/>
                </w:rPr>
                <w:t xml:space="preserve">Measurement bandwidth </w:t>
              </w:r>
            </w:ins>
          </w:p>
        </w:tc>
      </w:tr>
      <w:tr w:rsidR="00C33A48" w:rsidRPr="0034347F" w14:paraId="55B7A158" w14:textId="77777777" w:rsidTr="00F965A9">
        <w:trPr>
          <w:cantSplit/>
          <w:jc w:val="center"/>
          <w:ins w:id="14567" w:author="rk" w:date="2018-08-29T12:30:00Z"/>
        </w:trPr>
        <w:tc>
          <w:tcPr>
            <w:tcW w:w="2127" w:type="dxa"/>
            <w:vAlign w:val="center"/>
          </w:tcPr>
          <w:p w14:paraId="3E532F7D" w14:textId="77777777" w:rsidR="00C33A48" w:rsidRPr="0034347F" w:rsidRDefault="00C33A48" w:rsidP="00F965A9">
            <w:pPr>
              <w:keepNext/>
              <w:keepLines/>
              <w:spacing w:after="0"/>
              <w:jc w:val="center"/>
              <w:rPr>
                <w:ins w:id="14568" w:author="rk" w:date="2018-08-29T12:30:00Z"/>
                <w:rFonts w:ascii="Arial" w:hAnsi="Arial" w:cs="v5.0.0"/>
                <w:sz w:val="18"/>
              </w:rPr>
            </w:pPr>
            <w:ins w:id="14569"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14:paraId="1851AE47" w14:textId="77777777" w:rsidR="00C33A48" w:rsidRPr="0034347F" w:rsidRDefault="00C33A48" w:rsidP="00F965A9">
            <w:pPr>
              <w:keepNext/>
              <w:keepLines/>
              <w:spacing w:after="0"/>
              <w:jc w:val="center"/>
              <w:rPr>
                <w:ins w:id="14570" w:author="rk" w:date="2018-08-29T12:30:00Z"/>
                <w:rFonts w:ascii="Arial" w:hAnsi="Arial" w:cs="v5.0.0"/>
                <w:sz w:val="18"/>
              </w:rPr>
            </w:pPr>
            <w:ins w:id="14571"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14:paraId="1097A88C" w14:textId="77777777" w:rsidR="00C33A48" w:rsidRDefault="00C33A48" w:rsidP="00F965A9">
            <w:pPr>
              <w:keepNext/>
              <w:keepLines/>
              <w:spacing w:after="0"/>
              <w:jc w:val="center"/>
              <w:rPr>
                <w:ins w:id="14572" w:author="rk" w:date="2018-08-29T12:30:00Z"/>
                <w:rFonts w:ascii="Arial" w:hAnsi="Arial" w:cs="Arial"/>
                <w:sz w:val="18"/>
              </w:rPr>
            </w:pPr>
          </w:p>
          <w:p w14:paraId="2529B2AA" w14:textId="77777777" w:rsidR="00C33A48" w:rsidRDefault="00C33A48" w:rsidP="00F965A9">
            <w:pPr>
              <w:keepNext/>
              <w:keepLines/>
              <w:spacing w:after="0"/>
              <w:jc w:val="center"/>
              <w:rPr>
                <w:ins w:id="14573" w:author="rk" w:date="2018-08-29T12:30:00Z"/>
                <w:rFonts w:eastAsia="Malgun Gothic" w:cs="v5.0.0"/>
              </w:rPr>
            </w:pPr>
            <w:ins w:id="14574" w:author="rk" w:date="2018-08-29T12:30:00Z">
              <w:r>
                <w:rPr>
                  <w:rFonts w:eastAsia="Malgun Gothic" w:cs="v5.0.0"/>
                </w:rPr>
                <w:t>9.8dBm-10/1.4(f_offset/MHz-0.05)dB</w:t>
              </w:r>
            </w:ins>
          </w:p>
          <w:p w14:paraId="4BB7F940" w14:textId="77777777" w:rsidR="00C33A48" w:rsidRPr="0034347F" w:rsidRDefault="00C33A48" w:rsidP="00F965A9">
            <w:pPr>
              <w:keepNext/>
              <w:keepLines/>
              <w:spacing w:after="0"/>
              <w:jc w:val="center"/>
              <w:rPr>
                <w:ins w:id="14575" w:author="rk" w:date="2018-08-29T12:30:00Z"/>
                <w:rFonts w:ascii="Arial" w:hAnsi="Arial" w:cs="Arial"/>
                <w:sz w:val="18"/>
              </w:rPr>
            </w:pPr>
          </w:p>
        </w:tc>
        <w:tc>
          <w:tcPr>
            <w:tcW w:w="1430" w:type="dxa"/>
          </w:tcPr>
          <w:p w14:paraId="6BE1EFC1" w14:textId="77777777" w:rsidR="00C33A48" w:rsidRPr="0034347F" w:rsidRDefault="00C33A48" w:rsidP="00F965A9">
            <w:pPr>
              <w:keepNext/>
              <w:keepLines/>
              <w:spacing w:after="0"/>
              <w:jc w:val="center"/>
              <w:rPr>
                <w:ins w:id="14576" w:author="rk" w:date="2018-08-29T12:30:00Z"/>
                <w:rFonts w:ascii="Arial" w:hAnsi="Arial" w:cs="Arial"/>
                <w:sz w:val="18"/>
              </w:rPr>
            </w:pPr>
            <w:ins w:id="14577" w:author="rk" w:date="2018-08-29T12:30:00Z">
              <w:r w:rsidRPr="0034347F">
                <w:rPr>
                  <w:rFonts w:ascii="Arial" w:hAnsi="Arial" w:cs="Arial"/>
                  <w:sz w:val="18"/>
                </w:rPr>
                <w:t xml:space="preserve">100 kHz </w:t>
              </w:r>
            </w:ins>
          </w:p>
        </w:tc>
      </w:tr>
      <w:tr w:rsidR="00C33A48" w:rsidRPr="0034347F" w14:paraId="2B95A800" w14:textId="77777777" w:rsidTr="00F965A9">
        <w:trPr>
          <w:cantSplit/>
          <w:jc w:val="center"/>
          <w:ins w:id="14578" w:author="rk" w:date="2018-08-29T12:30:00Z"/>
        </w:trPr>
        <w:tc>
          <w:tcPr>
            <w:tcW w:w="2127" w:type="dxa"/>
          </w:tcPr>
          <w:p w14:paraId="00B58BE8" w14:textId="77777777" w:rsidR="00C33A48" w:rsidRPr="0034347F" w:rsidRDefault="00C33A48" w:rsidP="00F965A9">
            <w:pPr>
              <w:keepNext/>
              <w:keepLines/>
              <w:spacing w:after="0"/>
              <w:jc w:val="center"/>
              <w:rPr>
                <w:ins w:id="14579" w:author="rk" w:date="2018-08-29T12:30:00Z"/>
                <w:rFonts w:ascii="Arial" w:hAnsi="Arial" w:cs="v5.0.0"/>
                <w:sz w:val="18"/>
              </w:rPr>
            </w:pPr>
            <w:ins w:id="14580"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14:paraId="4FC4FC14" w14:textId="77777777" w:rsidR="00C33A48" w:rsidRPr="0034347F" w:rsidRDefault="00C33A48" w:rsidP="00F965A9">
            <w:pPr>
              <w:keepNext/>
              <w:keepLines/>
              <w:spacing w:after="0"/>
              <w:jc w:val="center"/>
              <w:rPr>
                <w:ins w:id="14581" w:author="rk" w:date="2018-08-29T12:30:00Z"/>
                <w:rFonts w:ascii="Arial" w:hAnsi="Arial" w:cs="v5.0.0"/>
                <w:sz w:val="18"/>
              </w:rPr>
            </w:pPr>
            <w:ins w:id="14582"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14:paraId="530758F7" w14:textId="77777777" w:rsidR="00C33A48" w:rsidRPr="0034347F" w:rsidRDefault="00C33A48" w:rsidP="00F965A9">
            <w:pPr>
              <w:keepNext/>
              <w:keepLines/>
              <w:spacing w:after="0"/>
              <w:jc w:val="center"/>
              <w:rPr>
                <w:ins w:id="14583" w:author="rk" w:date="2018-08-29T12:30:00Z"/>
                <w:rFonts w:ascii="Arial" w:hAnsi="Arial" w:cs="Arial"/>
                <w:sz w:val="18"/>
              </w:rPr>
            </w:pPr>
            <w:ins w:id="14584" w:author="rk" w:date="2018-08-29T12:30:00Z">
              <w:r>
                <w:rPr>
                  <w:rFonts w:ascii="Arial" w:hAnsi="Arial" w:cs="Arial"/>
                  <w:sz w:val="18"/>
                </w:rPr>
                <w:t>-0.2 dBm</w:t>
              </w:r>
            </w:ins>
          </w:p>
        </w:tc>
        <w:tc>
          <w:tcPr>
            <w:tcW w:w="1430" w:type="dxa"/>
          </w:tcPr>
          <w:p w14:paraId="5BECEEE5" w14:textId="77777777" w:rsidR="00C33A48" w:rsidRPr="0034347F" w:rsidRDefault="00C33A48" w:rsidP="00F965A9">
            <w:pPr>
              <w:keepNext/>
              <w:keepLines/>
              <w:spacing w:after="0"/>
              <w:jc w:val="center"/>
              <w:rPr>
                <w:ins w:id="14585" w:author="rk" w:date="2018-08-29T12:30:00Z"/>
                <w:rFonts w:ascii="Arial" w:hAnsi="Arial" w:cs="Arial"/>
                <w:sz w:val="18"/>
              </w:rPr>
            </w:pPr>
            <w:ins w:id="14586" w:author="rk" w:date="2018-08-29T12:30:00Z">
              <w:r w:rsidRPr="0034347F">
                <w:rPr>
                  <w:rFonts w:ascii="Arial" w:hAnsi="Arial" w:cs="Arial"/>
                  <w:sz w:val="18"/>
                </w:rPr>
                <w:t xml:space="preserve">100 kHz </w:t>
              </w:r>
            </w:ins>
          </w:p>
        </w:tc>
      </w:tr>
      <w:tr w:rsidR="00C33A48" w:rsidRPr="0034347F" w14:paraId="2A99ACEA" w14:textId="77777777" w:rsidTr="00F965A9">
        <w:trPr>
          <w:cantSplit/>
          <w:jc w:val="center"/>
          <w:ins w:id="14587" w:author="rk" w:date="2018-08-29T12:30:00Z"/>
        </w:trPr>
        <w:tc>
          <w:tcPr>
            <w:tcW w:w="2127" w:type="dxa"/>
          </w:tcPr>
          <w:p w14:paraId="275AD58D" w14:textId="77777777" w:rsidR="00C33A48" w:rsidRPr="0034347F" w:rsidRDefault="00C33A48" w:rsidP="00F965A9">
            <w:pPr>
              <w:keepNext/>
              <w:keepLines/>
              <w:spacing w:after="0"/>
              <w:jc w:val="center"/>
              <w:rPr>
                <w:ins w:id="14588" w:author="rk" w:date="2018-08-29T12:30:00Z"/>
                <w:rFonts w:ascii="Arial" w:hAnsi="Arial" w:cs="v5.0.0"/>
                <w:sz w:val="18"/>
                <w:lang w:val="fr-FR"/>
              </w:rPr>
            </w:pPr>
            <w:ins w:id="14589"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62BF5BFC" w14:textId="77777777" w:rsidR="00C33A48" w:rsidRPr="0034347F" w:rsidRDefault="00C33A48" w:rsidP="00F965A9">
            <w:pPr>
              <w:keepNext/>
              <w:keepLines/>
              <w:spacing w:after="0"/>
              <w:jc w:val="center"/>
              <w:rPr>
                <w:ins w:id="14590" w:author="rk" w:date="2018-08-29T12:30:00Z"/>
                <w:rFonts w:ascii="Arial" w:hAnsi="Arial" w:cs="v5.0.0"/>
                <w:sz w:val="18"/>
              </w:rPr>
            </w:pPr>
            <w:ins w:id="1459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6238C39D" w14:textId="77777777" w:rsidR="00C33A48" w:rsidRPr="001C4BFD" w:rsidRDefault="00C33A48" w:rsidP="00F965A9">
            <w:pPr>
              <w:keepNext/>
              <w:keepLines/>
              <w:spacing w:after="0"/>
              <w:jc w:val="center"/>
              <w:rPr>
                <w:ins w:id="14592" w:author="rk" w:date="2018-08-29T12:30:00Z"/>
                <w:rFonts w:ascii="Arial" w:hAnsi="Arial" w:cs="v5.0.0"/>
                <w:sz w:val="18"/>
                <w:lang w:val="sv-SE"/>
              </w:rPr>
            </w:pPr>
            <w:ins w:id="14593"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36B53B8C" w14:textId="77777777" w:rsidR="00C33A48" w:rsidRPr="0034347F" w:rsidRDefault="00C33A48" w:rsidP="00F965A9">
            <w:pPr>
              <w:keepNext/>
              <w:keepLines/>
              <w:spacing w:after="0"/>
              <w:jc w:val="center"/>
              <w:rPr>
                <w:ins w:id="14594" w:author="rk" w:date="2018-08-29T12:30:00Z"/>
                <w:rFonts w:ascii="Arial" w:hAnsi="Arial" w:cs="v5.0.0"/>
                <w:sz w:val="18"/>
              </w:rPr>
            </w:pPr>
            <w:ins w:id="14595"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61BA37B5" w14:textId="77777777" w:rsidR="00C33A48" w:rsidRPr="0034347F" w:rsidRDefault="00C33A48" w:rsidP="00F965A9">
            <w:pPr>
              <w:keepNext/>
              <w:keepLines/>
              <w:spacing w:after="0"/>
              <w:jc w:val="center"/>
              <w:rPr>
                <w:ins w:id="14596" w:author="rk" w:date="2018-08-29T12:30:00Z"/>
                <w:rFonts w:ascii="Arial" w:hAnsi="Arial" w:cs="Arial"/>
                <w:sz w:val="18"/>
              </w:rPr>
            </w:pPr>
            <w:ins w:id="14597" w:author="rk" w:date="2018-08-29T12:30:00Z">
              <w:r>
                <w:rPr>
                  <w:rFonts w:ascii="Arial" w:hAnsi="Arial" w:cs="Arial"/>
                  <w:sz w:val="18"/>
                </w:rPr>
                <w:t>-2.2 (Note 8) dBm</w:t>
              </w:r>
            </w:ins>
          </w:p>
        </w:tc>
        <w:tc>
          <w:tcPr>
            <w:tcW w:w="1430" w:type="dxa"/>
          </w:tcPr>
          <w:p w14:paraId="3FF81064" w14:textId="77777777" w:rsidR="00C33A48" w:rsidRPr="0034347F" w:rsidRDefault="00C33A48" w:rsidP="00F965A9">
            <w:pPr>
              <w:keepNext/>
              <w:keepLines/>
              <w:spacing w:after="0"/>
              <w:jc w:val="center"/>
              <w:rPr>
                <w:ins w:id="14598" w:author="rk" w:date="2018-08-29T12:30:00Z"/>
                <w:rFonts w:ascii="Arial" w:hAnsi="Arial" w:cs="Arial"/>
                <w:sz w:val="18"/>
              </w:rPr>
            </w:pPr>
            <w:ins w:id="14599" w:author="rk" w:date="2018-08-29T12:30:00Z">
              <w:r w:rsidRPr="0034347F">
                <w:rPr>
                  <w:rFonts w:ascii="Arial" w:hAnsi="Arial" w:cs="Arial"/>
                  <w:sz w:val="18"/>
                </w:rPr>
                <w:t>1 MHz</w:t>
              </w:r>
            </w:ins>
          </w:p>
        </w:tc>
      </w:tr>
      <w:tr w:rsidR="00C33A48" w:rsidRPr="0034347F" w14:paraId="73CFE464" w14:textId="77777777" w:rsidTr="00F965A9">
        <w:trPr>
          <w:cantSplit/>
          <w:jc w:val="center"/>
          <w:ins w:id="14600" w:author="rk" w:date="2018-08-29T12:30:00Z"/>
        </w:trPr>
        <w:tc>
          <w:tcPr>
            <w:tcW w:w="2127" w:type="dxa"/>
          </w:tcPr>
          <w:p w14:paraId="648B45A7" w14:textId="77777777" w:rsidR="00C33A48" w:rsidRPr="0034347F" w:rsidRDefault="00C33A48" w:rsidP="00F965A9">
            <w:pPr>
              <w:keepNext/>
              <w:keepLines/>
              <w:spacing w:after="0"/>
              <w:jc w:val="center"/>
              <w:rPr>
                <w:ins w:id="14601" w:author="rk" w:date="2018-08-29T12:30:00Z"/>
                <w:rFonts w:ascii="Arial" w:hAnsi="Arial" w:cs="v5.0.0"/>
                <w:sz w:val="18"/>
              </w:rPr>
            </w:pPr>
            <w:ins w:id="1460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4DFBFDCB" w14:textId="77777777" w:rsidR="00C33A48" w:rsidRPr="0034347F" w:rsidRDefault="00C33A48" w:rsidP="00F965A9">
            <w:pPr>
              <w:keepNext/>
              <w:keepLines/>
              <w:spacing w:after="0"/>
              <w:jc w:val="center"/>
              <w:rPr>
                <w:ins w:id="14603" w:author="rk" w:date="2018-08-29T12:30:00Z"/>
                <w:rFonts w:ascii="Arial" w:hAnsi="Arial" w:cs="v5.0.0"/>
                <w:sz w:val="18"/>
              </w:rPr>
            </w:pPr>
            <w:ins w:id="14604"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574444B0" w14:textId="77777777" w:rsidR="00C33A48" w:rsidRDefault="00C33A48" w:rsidP="00F965A9">
            <w:pPr>
              <w:keepNext/>
              <w:keepLines/>
              <w:spacing w:after="0"/>
              <w:jc w:val="center"/>
              <w:rPr>
                <w:ins w:id="14605" w:author="rk" w:date="2018-08-29T12:30:00Z"/>
                <w:rFonts w:ascii="Arial" w:hAnsi="Arial" w:cs="Arial"/>
                <w:sz w:val="18"/>
              </w:rPr>
            </w:pPr>
            <w:ins w:id="14606" w:author="rk" w:date="2018-08-29T12:30:00Z">
              <w:r>
                <w:rPr>
                  <w:rFonts w:ascii="Arial" w:hAnsi="Arial" w:cs="Arial"/>
                  <w:sz w:val="18"/>
                </w:rPr>
                <w:t>-4 dBm (NOTE 8)</w:t>
              </w:r>
            </w:ins>
          </w:p>
        </w:tc>
        <w:tc>
          <w:tcPr>
            <w:tcW w:w="1430" w:type="dxa"/>
          </w:tcPr>
          <w:p w14:paraId="710BFC03" w14:textId="77777777" w:rsidR="00C33A48" w:rsidRPr="0034347F" w:rsidRDefault="00C33A48" w:rsidP="00F965A9">
            <w:pPr>
              <w:keepNext/>
              <w:keepLines/>
              <w:spacing w:after="0"/>
              <w:jc w:val="center"/>
              <w:rPr>
                <w:ins w:id="14607" w:author="rk" w:date="2018-08-29T12:30:00Z"/>
                <w:rFonts w:ascii="Arial" w:hAnsi="Arial" w:cs="Arial"/>
                <w:sz w:val="18"/>
              </w:rPr>
            </w:pPr>
            <w:ins w:id="14608" w:author="rk" w:date="2018-08-29T12:30:00Z">
              <w:r>
                <w:rPr>
                  <w:rFonts w:ascii="Arial" w:hAnsi="Arial" w:cs="Arial"/>
                  <w:sz w:val="18"/>
                </w:rPr>
                <w:t>1MHz</w:t>
              </w:r>
            </w:ins>
          </w:p>
        </w:tc>
      </w:tr>
      <w:tr w:rsidR="00C33A48" w:rsidRPr="0034347F" w14:paraId="16734C5A" w14:textId="77777777" w:rsidTr="00F965A9">
        <w:trPr>
          <w:cantSplit/>
          <w:jc w:val="center"/>
          <w:ins w:id="14609" w:author="rk" w:date="2018-08-29T12:30:00Z"/>
        </w:trPr>
        <w:tc>
          <w:tcPr>
            <w:tcW w:w="9988" w:type="dxa"/>
            <w:gridSpan w:val="4"/>
          </w:tcPr>
          <w:p w14:paraId="0979C059" w14:textId="77777777" w:rsidR="00C33A48" w:rsidRPr="0034347F" w:rsidRDefault="00C33A48" w:rsidP="00F965A9">
            <w:pPr>
              <w:keepNext/>
              <w:keepLines/>
              <w:spacing w:after="0"/>
              <w:ind w:left="851" w:hanging="851"/>
              <w:rPr>
                <w:ins w:id="14610" w:author="rk" w:date="2018-08-29T12:30:00Z"/>
                <w:rFonts w:ascii="Arial" w:hAnsi="Arial" w:cs="Arial"/>
                <w:sz w:val="18"/>
              </w:rPr>
            </w:pPr>
            <w:ins w:id="14611"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 MHz.</w:t>
              </w:r>
            </w:ins>
          </w:p>
          <w:p w14:paraId="1ED4DF17" w14:textId="77777777" w:rsidR="00C33A48" w:rsidRPr="0034347F" w:rsidRDefault="00C33A48" w:rsidP="00F965A9">
            <w:pPr>
              <w:keepNext/>
              <w:keepLines/>
              <w:spacing w:after="0"/>
              <w:ind w:left="851" w:hanging="851"/>
              <w:rPr>
                <w:ins w:id="14612" w:author="rk" w:date="2018-08-29T12:30:00Z"/>
                <w:rFonts w:ascii="Arial" w:hAnsi="Arial" w:cs="Arial"/>
                <w:sz w:val="18"/>
              </w:rPr>
            </w:pPr>
            <w:ins w:id="14613"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677F3724" w14:textId="77777777" w:rsidR="00C33A48" w:rsidRPr="0034347F" w:rsidRDefault="00C33A48" w:rsidP="00F965A9">
            <w:pPr>
              <w:keepNext/>
              <w:keepLines/>
              <w:spacing w:after="0"/>
              <w:ind w:left="851" w:hanging="851"/>
              <w:rPr>
                <w:ins w:id="14614" w:author="rk" w:date="2018-08-29T12:30:00Z"/>
                <w:rFonts w:ascii="Arial" w:hAnsi="Arial" w:cs="Arial"/>
                <w:sz w:val="18"/>
              </w:rPr>
            </w:pPr>
            <w:ins w:id="1461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6044DE3A" w14:textId="77777777" w:rsidR="00C33A48" w:rsidRPr="0034347F" w:rsidRDefault="00C33A48" w:rsidP="00C33A48">
      <w:pPr>
        <w:rPr>
          <w:ins w:id="14616" w:author="rk" w:date="2018-08-29T12:30:00Z"/>
        </w:rPr>
      </w:pPr>
    </w:p>
    <w:p w14:paraId="4D0E467D" w14:textId="77777777" w:rsidR="00C33A48" w:rsidRPr="0034347F" w:rsidRDefault="00C33A48" w:rsidP="00C33A48">
      <w:pPr>
        <w:keepNext/>
        <w:keepLines/>
        <w:spacing w:before="60"/>
        <w:jc w:val="center"/>
        <w:rPr>
          <w:ins w:id="14617" w:author="rk" w:date="2018-08-29T12:30:00Z"/>
          <w:rFonts w:ascii="Arial" w:hAnsi="Arial" w:cs="v5.0.0"/>
          <w:b/>
        </w:rPr>
      </w:pPr>
      <w:ins w:id="14618" w:author="rk" w:date="2018-08-29T12:30:00Z">
        <w:r>
          <w:rPr>
            <w:rFonts w:ascii="Arial" w:hAnsi="Arial"/>
            <w:b/>
          </w:rPr>
          <w:lastRenderedPageBreak/>
          <w:t>Table 6.7</w:t>
        </w:r>
        <w:r w:rsidRPr="0034347F">
          <w:rPr>
            <w:rFonts w:ascii="Arial" w:hAnsi="Arial"/>
            <w:b/>
          </w:rPr>
          <w:t>.5.5.5.2-5: Wide Area BS operating band unwanted emission limits</w:t>
        </w:r>
        <w:r w:rsidRPr="0034347F">
          <w:rPr>
            <w:rFonts w:ascii="Arial" w:hAnsi="Arial"/>
            <w:b/>
          </w:rPr>
          <w:br/>
          <w:t>for 1.4 MHz channel bandwidth (E</w:t>
        </w:r>
        <w:r w:rsidRPr="0034347F">
          <w:rPr>
            <w:rFonts w:ascii="Arial" w:hAnsi="Arial"/>
            <w:b/>
          </w:rPr>
          <w:noBreakHyphen/>
          <w:t>UTRA bands &gt;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79D39DC3" w14:textId="77777777" w:rsidTr="00F965A9">
        <w:trPr>
          <w:cantSplit/>
          <w:jc w:val="center"/>
          <w:ins w:id="14619" w:author="rk" w:date="2018-08-29T12:30:00Z"/>
        </w:trPr>
        <w:tc>
          <w:tcPr>
            <w:tcW w:w="2127" w:type="dxa"/>
          </w:tcPr>
          <w:p w14:paraId="37B30712" w14:textId="77777777" w:rsidR="00C33A48" w:rsidRPr="0034347F" w:rsidRDefault="00C33A48" w:rsidP="00F965A9">
            <w:pPr>
              <w:keepNext/>
              <w:keepLines/>
              <w:spacing w:after="0"/>
              <w:jc w:val="center"/>
              <w:rPr>
                <w:ins w:id="14620" w:author="rk" w:date="2018-08-29T12:30:00Z"/>
                <w:rFonts w:ascii="Arial" w:hAnsi="Arial" w:cs="v5.0.0"/>
                <w:b/>
                <w:sz w:val="18"/>
              </w:rPr>
            </w:pPr>
            <w:ins w:id="14621"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6A231953" w14:textId="77777777" w:rsidR="00C33A48" w:rsidRPr="0034347F" w:rsidRDefault="00C33A48" w:rsidP="00F965A9">
            <w:pPr>
              <w:keepNext/>
              <w:keepLines/>
              <w:spacing w:after="0"/>
              <w:jc w:val="center"/>
              <w:rPr>
                <w:ins w:id="14622" w:author="rk" w:date="2018-08-29T12:30:00Z"/>
                <w:rFonts w:ascii="Arial" w:hAnsi="Arial" w:cs="v5.0.0"/>
                <w:b/>
                <w:sz w:val="18"/>
              </w:rPr>
            </w:pPr>
            <w:ins w:id="14623" w:author="rk" w:date="2018-08-29T12:30:00Z">
              <w:r w:rsidRPr="0034347F">
                <w:rPr>
                  <w:rFonts w:ascii="Arial" w:hAnsi="Arial" w:cs="v5.0.0"/>
                  <w:b/>
                  <w:sz w:val="18"/>
                </w:rPr>
                <w:t>Frequency offset of measurement filter centre frequency, f_offset</w:t>
              </w:r>
            </w:ins>
          </w:p>
        </w:tc>
        <w:tc>
          <w:tcPr>
            <w:tcW w:w="3455" w:type="dxa"/>
          </w:tcPr>
          <w:p w14:paraId="5F8F728C" w14:textId="77777777" w:rsidR="00C33A48" w:rsidRPr="0034347F" w:rsidRDefault="00C33A48" w:rsidP="00F965A9">
            <w:pPr>
              <w:keepNext/>
              <w:keepLines/>
              <w:spacing w:after="0"/>
              <w:jc w:val="center"/>
              <w:rPr>
                <w:ins w:id="14624" w:author="rk" w:date="2018-08-29T12:30:00Z"/>
                <w:rFonts w:ascii="Arial" w:hAnsi="Arial" w:cs="v5.0.0"/>
                <w:b/>
                <w:sz w:val="18"/>
              </w:rPr>
            </w:pPr>
            <w:ins w:id="14625"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1D2A4632" w14:textId="77777777" w:rsidR="00C33A48" w:rsidRPr="0034347F" w:rsidRDefault="00C33A48" w:rsidP="00F965A9">
            <w:pPr>
              <w:keepNext/>
              <w:keepLines/>
              <w:spacing w:after="0"/>
              <w:jc w:val="center"/>
              <w:rPr>
                <w:ins w:id="14626" w:author="rk" w:date="2018-08-29T12:30:00Z"/>
                <w:rFonts w:ascii="Arial" w:hAnsi="Arial" w:cs="v5.0.0"/>
                <w:b/>
                <w:sz w:val="18"/>
              </w:rPr>
            </w:pPr>
            <w:ins w:id="14627" w:author="rk" w:date="2018-08-29T12:30:00Z">
              <w:r w:rsidRPr="0034347F">
                <w:rPr>
                  <w:rFonts w:ascii="Arial" w:hAnsi="Arial" w:cs="v5.0.0"/>
                  <w:b/>
                  <w:sz w:val="18"/>
                </w:rPr>
                <w:t xml:space="preserve">Measurement bandwidth </w:t>
              </w:r>
            </w:ins>
          </w:p>
        </w:tc>
      </w:tr>
      <w:tr w:rsidR="00C33A48" w:rsidRPr="0034347F" w14:paraId="1EB4AB95" w14:textId="77777777" w:rsidTr="00F965A9">
        <w:trPr>
          <w:cantSplit/>
          <w:jc w:val="center"/>
          <w:ins w:id="14628" w:author="rk" w:date="2018-08-29T12:30:00Z"/>
        </w:trPr>
        <w:tc>
          <w:tcPr>
            <w:tcW w:w="2127" w:type="dxa"/>
            <w:vAlign w:val="center"/>
          </w:tcPr>
          <w:p w14:paraId="46584B7C" w14:textId="77777777" w:rsidR="00C33A48" w:rsidRPr="0034347F" w:rsidRDefault="00C33A48" w:rsidP="00F965A9">
            <w:pPr>
              <w:keepNext/>
              <w:keepLines/>
              <w:spacing w:after="0"/>
              <w:jc w:val="center"/>
              <w:rPr>
                <w:ins w:id="14629" w:author="rk" w:date="2018-08-29T12:30:00Z"/>
                <w:rFonts w:ascii="Arial" w:hAnsi="Arial" w:cs="v5.0.0"/>
                <w:sz w:val="18"/>
              </w:rPr>
            </w:pPr>
            <w:ins w:id="14630"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14:paraId="4454A173" w14:textId="77777777" w:rsidR="00C33A48" w:rsidRPr="0034347F" w:rsidRDefault="00C33A48" w:rsidP="00F965A9">
            <w:pPr>
              <w:keepNext/>
              <w:keepLines/>
              <w:spacing w:after="0"/>
              <w:jc w:val="center"/>
              <w:rPr>
                <w:ins w:id="14631" w:author="rk" w:date="2018-08-29T12:30:00Z"/>
                <w:rFonts w:ascii="Arial" w:hAnsi="Arial" w:cs="v5.0.0"/>
                <w:sz w:val="18"/>
              </w:rPr>
            </w:pPr>
            <w:ins w:id="14632"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14:paraId="7DC2849A" w14:textId="77777777" w:rsidR="00C33A48" w:rsidRDefault="00C33A48" w:rsidP="00F965A9">
            <w:pPr>
              <w:keepNext/>
              <w:keepLines/>
              <w:spacing w:after="0"/>
              <w:jc w:val="center"/>
              <w:rPr>
                <w:ins w:id="14633" w:author="rk" w:date="2018-08-29T12:30:00Z"/>
                <w:rFonts w:ascii="Arial" w:hAnsi="Arial" w:cs="Arial"/>
                <w:sz w:val="18"/>
              </w:rPr>
            </w:pPr>
          </w:p>
          <w:p w14:paraId="2A660142" w14:textId="77777777" w:rsidR="00C33A48" w:rsidRDefault="00C33A48" w:rsidP="00F965A9">
            <w:pPr>
              <w:keepNext/>
              <w:keepLines/>
              <w:spacing w:after="0"/>
              <w:jc w:val="center"/>
              <w:rPr>
                <w:ins w:id="14634" w:author="rk" w:date="2018-08-29T12:30:00Z"/>
                <w:rFonts w:eastAsia="Malgun Gothic" w:cs="v5.0.0"/>
              </w:rPr>
            </w:pPr>
            <w:ins w:id="14635" w:author="rk" w:date="2018-08-29T12:30:00Z">
              <w:r>
                <w:rPr>
                  <w:rFonts w:eastAsia="Malgun Gothic" w:cs="v5.0.0"/>
                </w:rPr>
                <w:t>10dBm-10/1.4(f_offset/MHz-0.05)dB</w:t>
              </w:r>
            </w:ins>
          </w:p>
          <w:p w14:paraId="264AF774" w14:textId="77777777" w:rsidR="00C33A48" w:rsidRPr="0034347F" w:rsidRDefault="00C33A48" w:rsidP="00F965A9">
            <w:pPr>
              <w:keepNext/>
              <w:keepLines/>
              <w:spacing w:after="0"/>
              <w:jc w:val="center"/>
              <w:rPr>
                <w:ins w:id="14636" w:author="rk" w:date="2018-08-29T12:30:00Z"/>
                <w:rFonts w:ascii="Arial" w:hAnsi="Arial" w:cs="Arial"/>
                <w:sz w:val="18"/>
              </w:rPr>
            </w:pPr>
          </w:p>
        </w:tc>
        <w:tc>
          <w:tcPr>
            <w:tcW w:w="1430" w:type="dxa"/>
          </w:tcPr>
          <w:p w14:paraId="2503D2A4" w14:textId="77777777" w:rsidR="00C33A48" w:rsidRPr="0034347F" w:rsidRDefault="00C33A48" w:rsidP="00F965A9">
            <w:pPr>
              <w:keepNext/>
              <w:keepLines/>
              <w:spacing w:after="0"/>
              <w:jc w:val="center"/>
              <w:rPr>
                <w:ins w:id="14637" w:author="rk" w:date="2018-08-29T12:30:00Z"/>
                <w:rFonts w:ascii="Arial" w:hAnsi="Arial" w:cs="Arial"/>
                <w:sz w:val="18"/>
              </w:rPr>
            </w:pPr>
            <w:ins w:id="14638" w:author="rk" w:date="2018-08-29T12:30:00Z">
              <w:r w:rsidRPr="0034347F">
                <w:rPr>
                  <w:rFonts w:ascii="Arial" w:hAnsi="Arial" w:cs="Arial"/>
                  <w:sz w:val="18"/>
                </w:rPr>
                <w:t xml:space="preserve">100 kHz </w:t>
              </w:r>
            </w:ins>
          </w:p>
        </w:tc>
      </w:tr>
      <w:tr w:rsidR="00C33A48" w:rsidRPr="0034347F" w14:paraId="27F90BD9" w14:textId="77777777" w:rsidTr="00F965A9">
        <w:trPr>
          <w:cantSplit/>
          <w:jc w:val="center"/>
          <w:ins w:id="14639" w:author="rk" w:date="2018-08-29T12:30:00Z"/>
        </w:trPr>
        <w:tc>
          <w:tcPr>
            <w:tcW w:w="2127" w:type="dxa"/>
          </w:tcPr>
          <w:p w14:paraId="142729FB" w14:textId="77777777" w:rsidR="00C33A48" w:rsidRPr="0034347F" w:rsidRDefault="00C33A48" w:rsidP="00F965A9">
            <w:pPr>
              <w:keepNext/>
              <w:keepLines/>
              <w:spacing w:after="0"/>
              <w:jc w:val="center"/>
              <w:rPr>
                <w:ins w:id="14640" w:author="rk" w:date="2018-08-29T12:30:00Z"/>
                <w:rFonts w:ascii="Arial" w:hAnsi="Arial" w:cs="v5.0.0"/>
                <w:sz w:val="18"/>
              </w:rPr>
            </w:pPr>
            <w:ins w:id="14641"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14:paraId="3D823429" w14:textId="77777777" w:rsidR="00C33A48" w:rsidRPr="0034347F" w:rsidRDefault="00C33A48" w:rsidP="00F965A9">
            <w:pPr>
              <w:keepNext/>
              <w:keepLines/>
              <w:spacing w:after="0"/>
              <w:jc w:val="center"/>
              <w:rPr>
                <w:ins w:id="14642" w:author="rk" w:date="2018-08-29T12:30:00Z"/>
                <w:rFonts w:ascii="Arial" w:hAnsi="Arial" w:cs="v5.0.0"/>
                <w:sz w:val="18"/>
              </w:rPr>
            </w:pPr>
            <w:ins w:id="14643"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14:paraId="4717E8A7" w14:textId="77777777" w:rsidR="00C33A48" w:rsidRPr="0034347F" w:rsidRDefault="00C33A48" w:rsidP="00F965A9">
            <w:pPr>
              <w:keepNext/>
              <w:keepLines/>
              <w:spacing w:after="0"/>
              <w:jc w:val="center"/>
              <w:rPr>
                <w:ins w:id="14644" w:author="rk" w:date="2018-08-29T12:30:00Z"/>
                <w:rFonts w:ascii="Arial" w:hAnsi="Arial" w:cs="Arial"/>
                <w:sz w:val="18"/>
              </w:rPr>
            </w:pPr>
            <w:ins w:id="14645" w:author="rk" w:date="2018-08-29T12:30:00Z">
              <w:r>
                <w:rPr>
                  <w:rFonts w:ascii="Arial" w:hAnsi="Arial" w:cs="Arial"/>
                  <w:sz w:val="18"/>
                </w:rPr>
                <w:t>0 dBm</w:t>
              </w:r>
            </w:ins>
          </w:p>
        </w:tc>
        <w:tc>
          <w:tcPr>
            <w:tcW w:w="1430" w:type="dxa"/>
          </w:tcPr>
          <w:p w14:paraId="7B452DC0" w14:textId="77777777" w:rsidR="00C33A48" w:rsidRPr="0034347F" w:rsidRDefault="00C33A48" w:rsidP="00F965A9">
            <w:pPr>
              <w:keepNext/>
              <w:keepLines/>
              <w:spacing w:after="0"/>
              <w:jc w:val="center"/>
              <w:rPr>
                <w:ins w:id="14646" w:author="rk" w:date="2018-08-29T12:30:00Z"/>
                <w:rFonts w:ascii="Arial" w:hAnsi="Arial" w:cs="Arial"/>
                <w:sz w:val="18"/>
              </w:rPr>
            </w:pPr>
            <w:ins w:id="14647" w:author="rk" w:date="2018-08-29T12:30:00Z">
              <w:r w:rsidRPr="0034347F">
                <w:rPr>
                  <w:rFonts w:ascii="Arial" w:hAnsi="Arial" w:cs="Arial"/>
                  <w:sz w:val="18"/>
                </w:rPr>
                <w:t xml:space="preserve">100 kHz </w:t>
              </w:r>
            </w:ins>
          </w:p>
        </w:tc>
      </w:tr>
      <w:tr w:rsidR="00C33A48" w:rsidRPr="0034347F" w14:paraId="4B4FC408" w14:textId="77777777" w:rsidTr="00F965A9">
        <w:trPr>
          <w:cantSplit/>
          <w:jc w:val="center"/>
          <w:ins w:id="14648" w:author="rk" w:date="2018-08-29T12:30:00Z"/>
        </w:trPr>
        <w:tc>
          <w:tcPr>
            <w:tcW w:w="2127" w:type="dxa"/>
          </w:tcPr>
          <w:p w14:paraId="1848494B" w14:textId="77777777" w:rsidR="00C33A48" w:rsidRPr="0034347F" w:rsidRDefault="00C33A48" w:rsidP="00F965A9">
            <w:pPr>
              <w:keepNext/>
              <w:keepLines/>
              <w:spacing w:after="0"/>
              <w:jc w:val="center"/>
              <w:rPr>
                <w:ins w:id="14649" w:author="rk" w:date="2018-08-29T12:30:00Z"/>
                <w:rFonts w:ascii="Arial" w:hAnsi="Arial" w:cs="v5.0.0"/>
                <w:sz w:val="18"/>
                <w:lang w:val="fr-FR"/>
              </w:rPr>
            </w:pPr>
            <w:ins w:id="14650"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28308456" w14:textId="77777777" w:rsidR="00C33A48" w:rsidRPr="0034347F" w:rsidRDefault="00C33A48" w:rsidP="00F965A9">
            <w:pPr>
              <w:keepNext/>
              <w:keepLines/>
              <w:spacing w:after="0"/>
              <w:jc w:val="center"/>
              <w:rPr>
                <w:ins w:id="14651" w:author="rk" w:date="2018-08-29T12:30:00Z"/>
                <w:rFonts w:ascii="Arial" w:hAnsi="Arial" w:cs="v5.0.0"/>
                <w:sz w:val="18"/>
              </w:rPr>
            </w:pPr>
            <w:ins w:id="14652"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685192A8" w14:textId="77777777" w:rsidR="00C33A48" w:rsidRPr="001C4BFD" w:rsidRDefault="00C33A48" w:rsidP="00F965A9">
            <w:pPr>
              <w:keepNext/>
              <w:keepLines/>
              <w:spacing w:after="0"/>
              <w:jc w:val="center"/>
              <w:rPr>
                <w:ins w:id="14653" w:author="rk" w:date="2018-08-29T12:30:00Z"/>
                <w:rFonts w:ascii="Arial" w:hAnsi="Arial" w:cs="v5.0.0"/>
                <w:sz w:val="18"/>
                <w:lang w:val="sv-SE"/>
              </w:rPr>
            </w:pPr>
            <w:ins w:id="14654"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1C7438CF" w14:textId="77777777" w:rsidR="00C33A48" w:rsidRPr="0034347F" w:rsidRDefault="00C33A48" w:rsidP="00F965A9">
            <w:pPr>
              <w:keepNext/>
              <w:keepLines/>
              <w:spacing w:after="0"/>
              <w:jc w:val="center"/>
              <w:rPr>
                <w:ins w:id="14655" w:author="rk" w:date="2018-08-29T12:30:00Z"/>
                <w:rFonts w:ascii="Arial" w:hAnsi="Arial" w:cs="v5.0.0"/>
                <w:sz w:val="18"/>
              </w:rPr>
            </w:pPr>
            <w:ins w:id="14656"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31B427C1" w14:textId="77777777" w:rsidR="00C33A48" w:rsidRPr="0034347F" w:rsidRDefault="00C33A48" w:rsidP="00F965A9">
            <w:pPr>
              <w:keepNext/>
              <w:keepLines/>
              <w:spacing w:after="0"/>
              <w:jc w:val="center"/>
              <w:rPr>
                <w:ins w:id="14657" w:author="rk" w:date="2018-08-29T12:30:00Z"/>
                <w:rFonts w:ascii="Arial" w:hAnsi="Arial" w:cs="Arial"/>
                <w:sz w:val="18"/>
              </w:rPr>
            </w:pPr>
            <w:ins w:id="14658" w:author="rk" w:date="2018-08-29T12:30:00Z">
              <w:r>
                <w:rPr>
                  <w:rFonts w:ascii="Arial" w:hAnsi="Arial" w:cs="Arial"/>
                  <w:sz w:val="18"/>
                </w:rPr>
                <w:t>-2 (Note 8) dBm</w:t>
              </w:r>
            </w:ins>
          </w:p>
        </w:tc>
        <w:tc>
          <w:tcPr>
            <w:tcW w:w="1430" w:type="dxa"/>
          </w:tcPr>
          <w:p w14:paraId="6765E6AF" w14:textId="77777777" w:rsidR="00C33A48" w:rsidRPr="0034347F" w:rsidRDefault="00C33A48" w:rsidP="00F965A9">
            <w:pPr>
              <w:keepNext/>
              <w:keepLines/>
              <w:spacing w:after="0"/>
              <w:jc w:val="center"/>
              <w:rPr>
                <w:ins w:id="14659" w:author="rk" w:date="2018-08-29T12:30:00Z"/>
                <w:rFonts w:ascii="Arial" w:hAnsi="Arial" w:cs="Arial"/>
                <w:sz w:val="18"/>
              </w:rPr>
            </w:pPr>
            <w:ins w:id="14660" w:author="rk" w:date="2018-08-29T12:30:00Z">
              <w:r w:rsidRPr="0034347F">
                <w:rPr>
                  <w:rFonts w:ascii="Arial" w:hAnsi="Arial" w:cs="Arial"/>
                  <w:sz w:val="18"/>
                </w:rPr>
                <w:t>1 MHz</w:t>
              </w:r>
            </w:ins>
          </w:p>
        </w:tc>
      </w:tr>
      <w:tr w:rsidR="00C33A48" w:rsidRPr="0034347F" w14:paraId="5936FAFD" w14:textId="77777777" w:rsidTr="00F965A9">
        <w:trPr>
          <w:cantSplit/>
          <w:jc w:val="center"/>
          <w:ins w:id="14661" w:author="rk" w:date="2018-08-29T12:30:00Z"/>
        </w:trPr>
        <w:tc>
          <w:tcPr>
            <w:tcW w:w="2127" w:type="dxa"/>
          </w:tcPr>
          <w:p w14:paraId="4E20356E" w14:textId="77777777" w:rsidR="00C33A48" w:rsidRPr="0034347F" w:rsidRDefault="00C33A48" w:rsidP="00F965A9">
            <w:pPr>
              <w:keepNext/>
              <w:keepLines/>
              <w:spacing w:after="0"/>
              <w:jc w:val="center"/>
              <w:rPr>
                <w:ins w:id="14662" w:author="rk" w:date="2018-08-29T12:30:00Z"/>
                <w:rFonts w:ascii="Arial" w:hAnsi="Arial" w:cs="v5.0.0"/>
                <w:sz w:val="18"/>
              </w:rPr>
            </w:pPr>
            <w:ins w:id="1466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44AEA496" w14:textId="77777777" w:rsidR="00C33A48" w:rsidRPr="0034347F" w:rsidRDefault="00C33A48" w:rsidP="00F965A9">
            <w:pPr>
              <w:keepNext/>
              <w:keepLines/>
              <w:spacing w:after="0"/>
              <w:jc w:val="center"/>
              <w:rPr>
                <w:ins w:id="14664" w:author="rk" w:date="2018-08-29T12:30:00Z"/>
                <w:rFonts w:ascii="Arial" w:hAnsi="Arial" w:cs="v5.0.0"/>
                <w:sz w:val="18"/>
              </w:rPr>
            </w:pPr>
            <w:ins w:id="14665"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7AECF058" w14:textId="77777777" w:rsidR="00C33A48" w:rsidRDefault="00C33A48" w:rsidP="00F965A9">
            <w:pPr>
              <w:keepNext/>
              <w:keepLines/>
              <w:spacing w:after="0"/>
              <w:jc w:val="center"/>
              <w:rPr>
                <w:ins w:id="14666" w:author="rk" w:date="2018-08-29T12:30:00Z"/>
                <w:rFonts w:ascii="Arial" w:hAnsi="Arial" w:cs="Arial"/>
                <w:sz w:val="18"/>
              </w:rPr>
            </w:pPr>
            <w:ins w:id="14667" w:author="rk" w:date="2018-08-29T12:30:00Z">
              <w:r>
                <w:rPr>
                  <w:rFonts w:ascii="Arial" w:hAnsi="Arial" w:cs="Arial"/>
                  <w:sz w:val="18"/>
                </w:rPr>
                <w:t>-4 dBm (NOTE 8)</w:t>
              </w:r>
            </w:ins>
          </w:p>
        </w:tc>
        <w:tc>
          <w:tcPr>
            <w:tcW w:w="1430" w:type="dxa"/>
          </w:tcPr>
          <w:p w14:paraId="6ECD68B6" w14:textId="77777777" w:rsidR="00C33A48" w:rsidRPr="0034347F" w:rsidRDefault="00C33A48" w:rsidP="00F965A9">
            <w:pPr>
              <w:keepNext/>
              <w:keepLines/>
              <w:spacing w:after="0"/>
              <w:jc w:val="center"/>
              <w:rPr>
                <w:ins w:id="14668" w:author="rk" w:date="2018-08-29T12:30:00Z"/>
                <w:rFonts w:ascii="Arial" w:hAnsi="Arial" w:cs="Arial"/>
                <w:sz w:val="18"/>
              </w:rPr>
            </w:pPr>
            <w:ins w:id="14669" w:author="rk" w:date="2018-08-29T12:30:00Z">
              <w:r>
                <w:rPr>
                  <w:rFonts w:ascii="Arial" w:hAnsi="Arial" w:cs="Arial"/>
                  <w:sz w:val="18"/>
                </w:rPr>
                <w:t>1 MHz</w:t>
              </w:r>
            </w:ins>
          </w:p>
        </w:tc>
      </w:tr>
      <w:tr w:rsidR="00C33A48" w:rsidRPr="0034347F" w14:paraId="157D40A6" w14:textId="77777777" w:rsidTr="00F965A9">
        <w:trPr>
          <w:cantSplit/>
          <w:jc w:val="center"/>
          <w:ins w:id="14670" w:author="rk" w:date="2018-08-29T12:30:00Z"/>
        </w:trPr>
        <w:tc>
          <w:tcPr>
            <w:tcW w:w="9988" w:type="dxa"/>
            <w:gridSpan w:val="4"/>
          </w:tcPr>
          <w:p w14:paraId="2D4792E7" w14:textId="77777777" w:rsidR="00C33A48" w:rsidRPr="0034347F" w:rsidRDefault="00C33A48" w:rsidP="00F965A9">
            <w:pPr>
              <w:keepNext/>
              <w:keepLines/>
              <w:tabs>
                <w:tab w:val="left" w:pos="5988"/>
              </w:tabs>
              <w:spacing w:after="0"/>
              <w:ind w:left="851" w:hanging="851"/>
              <w:rPr>
                <w:ins w:id="14671" w:author="rk" w:date="2018-08-29T12:30:00Z"/>
                <w:rFonts w:ascii="Arial" w:hAnsi="Arial" w:cs="Arial"/>
                <w:sz w:val="18"/>
              </w:rPr>
            </w:pPr>
            <w:ins w:id="14672"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 MHz. </w:t>
              </w:r>
            </w:ins>
          </w:p>
          <w:p w14:paraId="2DDB7D56" w14:textId="77777777" w:rsidR="00C33A48" w:rsidRPr="0034347F" w:rsidRDefault="00C33A48" w:rsidP="00F965A9">
            <w:pPr>
              <w:keepNext/>
              <w:keepLines/>
              <w:spacing w:after="0"/>
              <w:ind w:left="851" w:hanging="851"/>
              <w:rPr>
                <w:ins w:id="14673" w:author="rk" w:date="2018-08-29T12:30:00Z"/>
                <w:rFonts w:ascii="Arial" w:hAnsi="Arial" w:cs="Arial"/>
                <w:sz w:val="18"/>
              </w:rPr>
            </w:pPr>
            <w:ins w:id="14674"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586428C7" w14:textId="77777777" w:rsidR="00C33A48" w:rsidRPr="0034347F" w:rsidRDefault="00C33A48" w:rsidP="00F965A9">
            <w:pPr>
              <w:keepNext/>
              <w:keepLines/>
              <w:spacing w:after="0"/>
              <w:ind w:left="851" w:hanging="851"/>
              <w:rPr>
                <w:ins w:id="14675" w:author="rk" w:date="2018-08-29T12:30:00Z"/>
                <w:rFonts w:ascii="Arial" w:hAnsi="Arial" w:cs="Arial"/>
                <w:sz w:val="18"/>
              </w:rPr>
            </w:pPr>
            <w:ins w:id="1467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0125D86E" w14:textId="77777777" w:rsidR="00C33A48" w:rsidRPr="0034347F" w:rsidRDefault="00C33A48" w:rsidP="00C33A48">
      <w:pPr>
        <w:rPr>
          <w:ins w:id="14677" w:author="rk" w:date="2018-08-29T12:30:00Z"/>
        </w:rPr>
      </w:pPr>
    </w:p>
    <w:p w14:paraId="23ECA950" w14:textId="77777777" w:rsidR="00C33A48" w:rsidRPr="0034347F" w:rsidRDefault="00C33A48" w:rsidP="00C33A48">
      <w:pPr>
        <w:keepNext/>
        <w:keepLines/>
        <w:spacing w:before="60"/>
        <w:jc w:val="center"/>
        <w:rPr>
          <w:ins w:id="14678" w:author="rk" w:date="2018-08-29T12:30:00Z"/>
          <w:rFonts w:ascii="Arial" w:hAnsi="Arial" w:cs="v5.0.0"/>
          <w:b/>
        </w:rPr>
      </w:pPr>
      <w:ins w:id="14679" w:author="rk" w:date="2018-08-29T12:30:00Z">
        <w:r>
          <w:rPr>
            <w:rFonts w:ascii="Arial" w:hAnsi="Arial"/>
            <w:b/>
          </w:rPr>
          <w:t>Table 6.7</w:t>
        </w:r>
        <w:r w:rsidRPr="0034347F">
          <w:rPr>
            <w:rFonts w:ascii="Arial" w:hAnsi="Arial"/>
            <w:b/>
          </w:rPr>
          <w:t>.5.5.5.2-6: Wide Area BS operating band unwanted emission limits</w:t>
        </w:r>
        <w:r w:rsidRPr="0034347F">
          <w:rPr>
            <w:rFonts w:ascii="Arial" w:hAnsi="Arial"/>
            <w:b/>
          </w:rPr>
          <w:br/>
          <w:t>for 3 MHz channel bandwidth (1GHz &lt; E</w:t>
        </w:r>
        <w:r w:rsidRPr="0034347F">
          <w:rPr>
            <w:rFonts w:ascii="Arial" w:hAnsi="Arial"/>
            <w:b/>
          </w:rPr>
          <w:noBreakHyphen/>
          <w:t>UTRA bands ≤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3DA4A289" w14:textId="77777777" w:rsidTr="00F965A9">
        <w:trPr>
          <w:cantSplit/>
          <w:jc w:val="center"/>
          <w:ins w:id="14680" w:author="rk" w:date="2018-08-29T12:30:00Z"/>
        </w:trPr>
        <w:tc>
          <w:tcPr>
            <w:tcW w:w="2127" w:type="dxa"/>
          </w:tcPr>
          <w:p w14:paraId="49282221" w14:textId="77777777" w:rsidR="00C33A48" w:rsidRPr="0034347F" w:rsidRDefault="00C33A48" w:rsidP="00F965A9">
            <w:pPr>
              <w:keepNext/>
              <w:keepLines/>
              <w:spacing w:after="0"/>
              <w:jc w:val="center"/>
              <w:rPr>
                <w:ins w:id="14681" w:author="rk" w:date="2018-08-29T12:30:00Z"/>
                <w:rFonts w:ascii="Arial" w:hAnsi="Arial" w:cs="v5.0.0"/>
                <w:b/>
                <w:sz w:val="18"/>
              </w:rPr>
            </w:pPr>
            <w:ins w:id="14682"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23B21695" w14:textId="77777777" w:rsidR="00C33A48" w:rsidRPr="0034347F" w:rsidRDefault="00C33A48" w:rsidP="00F965A9">
            <w:pPr>
              <w:keepNext/>
              <w:keepLines/>
              <w:spacing w:after="0"/>
              <w:jc w:val="center"/>
              <w:rPr>
                <w:ins w:id="14683" w:author="rk" w:date="2018-08-29T12:30:00Z"/>
                <w:rFonts w:ascii="Arial" w:hAnsi="Arial" w:cs="v5.0.0"/>
                <w:b/>
                <w:sz w:val="18"/>
              </w:rPr>
            </w:pPr>
            <w:ins w:id="14684" w:author="rk" w:date="2018-08-29T12:30:00Z">
              <w:r w:rsidRPr="0034347F">
                <w:rPr>
                  <w:rFonts w:ascii="Arial" w:hAnsi="Arial" w:cs="v5.0.0"/>
                  <w:b/>
                  <w:sz w:val="18"/>
                </w:rPr>
                <w:t>Frequency offset of measurement filter centre frequency, f_offset</w:t>
              </w:r>
            </w:ins>
          </w:p>
        </w:tc>
        <w:tc>
          <w:tcPr>
            <w:tcW w:w="3455" w:type="dxa"/>
          </w:tcPr>
          <w:p w14:paraId="021911F9" w14:textId="77777777" w:rsidR="00C33A48" w:rsidRDefault="00C33A48" w:rsidP="00F965A9">
            <w:pPr>
              <w:keepNext/>
              <w:keepLines/>
              <w:spacing w:after="0"/>
              <w:rPr>
                <w:ins w:id="14685" w:author="rk" w:date="2018-08-29T12:30:00Z"/>
                <w:rFonts w:ascii="Arial" w:hAnsi="Arial" w:cs="v5.0.0"/>
                <w:b/>
                <w:sz w:val="18"/>
              </w:rPr>
            </w:pPr>
            <w:ins w:id="14686"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16D327A5" w14:textId="77777777" w:rsidR="00C33A48" w:rsidRPr="0034347F" w:rsidRDefault="00C33A48" w:rsidP="00F965A9">
            <w:pPr>
              <w:keepNext/>
              <w:keepLines/>
              <w:spacing w:after="0"/>
              <w:jc w:val="center"/>
              <w:rPr>
                <w:ins w:id="14687" w:author="rk" w:date="2018-08-29T12:30:00Z"/>
                <w:rFonts w:ascii="Arial" w:hAnsi="Arial" w:cs="v5.0.0"/>
                <w:b/>
                <w:sz w:val="18"/>
              </w:rPr>
            </w:pPr>
            <w:ins w:id="14688" w:author="rk" w:date="2018-08-29T12:30:00Z">
              <w:r w:rsidRPr="0034347F">
                <w:rPr>
                  <w:rFonts w:ascii="Arial" w:hAnsi="Arial" w:cs="v5.0.0"/>
                  <w:b/>
                  <w:sz w:val="18"/>
                </w:rPr>
                <w:t xml:space="preserve">Measurement bandwidth </w:t>
              </w:r>
            </w:ins>
          </w:p>
        </w:tc>
      </w:tr>
      <w:tr w:rsidR="00C33A48" w:rsidRPr="0034347F" w14:paraId="41C40A76" w14:textId="77777777" w:rsidTr="00F965A9">
        <w:trPr>
          <w:cantSplit/>
          <w:jc w:val="center"/>
          <w:ins w:id="14689" w:author="rk" w:date="2018-08-29T12:30:00Z"/>
        </w:trPr>
        <w:tc>
          <w:tcPr>
            <w:tcW w:w="2127" w:type="dxa"/>
            <w:vAlign w:val="center"/>
          </w:tcPr>
          <w:p w14:paraId="6FFC3816" w14:textId="77777777" w:rsidR="00C33A48" w:rsidRPr="0034347F" w:rsidRDefault="00C33A48" w:rsidP="00F965A9">
            <w:pPr>
              <w:keepNext/>
              <w:keepLines/>
              <w:spacing w:after="0"/>
              <w:jc w:val="center"/>
              <w:rPr>
                <w:ins w:id="14690" w:author="rk" w:date="2018-08-29T12:30:00Z"/>
                <w:rFonts w:ascii="Arial" w:hAnsi="Arial" w:cs="v5.0.0"/>
                <w:sz w:val="18"/>
              </w:rPr>
            </w:pPr>
            <w:ins w:id="14691"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14:paraId="3A00876C" w14:textId="77777777" w:rsidR="00C33A48" w:rsidRPr="0034347F" w:rsidRDefault="00C33A48" w:rsidP="00F965A9">
            <w:pPr>
              <w:keepNext/>
              <w:keepLines/>
              <w:spacing w:after="0"/>
              <w:jc w:val="center"/>
              <w:rPr>
                <w:ins w:id="14692" w:author="rk" w:date="2018-08-29T12:30:00Z"/>
                <w:rFonts w:ascii="Arial" w:hAnsi="Arial" w:cs="v5.0.0"/>
                <w:sz w:val="18"/>
              </w:rPr>
            </w:pPr>
            <w:ins w:id="1469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14:paraId="41581592" w14:textId="77777777" w:rsidR="00C33A48" w:rsidRDefault="00C33A48" w:rsidP="00F965A9">
            <w:pPr>
              <w:keepNext/>
              <w:keepLines/>
              <w:spacing w:after="0"/>
              <w:jc w:val="center"/>
              <w:rPr>
                <w:ins w:id="14694" w:author="rk" w:date="2018-08-29T12:30:00Z"/>
                <w:rFonts w:ascii="Arial" w:hAnsi="Arial" w:cs="Arial"/>
                <w:sz w:val="18"/>
              </w:rPr>
            </w:pPr>
          </w:p>
          <w:p w14:paraId="6B406BFC" w14:textId="77777777" w:rsidR="00C33A48" w:rsidRDefault="00C33A48" w:rsidP="00F965A9">
            <w:pPr>
              <w:keepNext/>
              <w:keepLines/>
              <w:spacing w:after="0"/>
              <w:jc w:val="center"/>
              <w:rPr>
                <w:ins w:id="14695" w:author="rk" w:date="2018-08-29T12:30:00Z"/>
                <w:rFonts w:eastAsia="Malgun Gothic" w:cs="v5.0.0"/>
              </w:rPr>
            </w:pPr>
            <w:ins w:id="14696" w:author="rk" w:date="2018-08-29T12:30:00Z">
              <w:r>
                <w:rPr>
                  <w:rFonts w:eastAsia="Malgun Gothic" w:cs="v5.0.0"/>
                </w:rPr>
                <w:t>5.8dBm-10/3(f_offset/MHz-0.05)dB</w:t>
              </w:r>
            </w:ins>
          </w:p>
          <w:p w14:paraId="217B9C9B" w14:textId="77777777" w:rsidR="00C33A48" w:rsidRPr="0034347F" w:rsidRDefault="00C33A48" w:rsidP="00F965A9">
            <w:pPr>
              <w:keepNext/>
              <w:keepLines/>
              <w:spacing w:after="0"/>
              <w:jc w:val="center"/>
              <w:rPr>
                <w:ins w:id="14697" w:author="rk" w:date="2018-08-29T12:30:00Z"/>
                <w:rFonts w:ascii="Arial" w:hAnsi="Arial" w:cs="Arial"/>
                <w:sz w:val="18"/>
              </w:rPr>
            </w:pPr>
          </w:p>
        </w:tc>
        <w:tc>
          <w:tcPr>
            <w:tcW w:w="1430" w:type="dxa"/>
          </w:tcPr>
          <w:p w14:paraId="1E33BC1B" w14:textId="77777777" w:rsidR="00C33A48" w:rsidRPr="0034347F" w:rsidRDefault="00C33A48" w:rsidP="00F965A9">
            <w:pPr>
              <w:keepNext/>
              <w:keepLines/>
              <w:spacing w:after="0"/>
              <w:jc w:val="center"/>
              <w:rPr>
                <w:ins w:id="14698" w:author="rk" w:date="2018-08-29T12:30:00Z"/>
                <w:rFonts w:ascii="Arial" w:hAnsi="Arial" w:cs="Arial"/>
                <w:sz w:val="18"/>
              </w:rPr>
            </w:pPr>
            <w:ins w:id="14699" w:author="rk" w:date="2018-08-29T12:30:00Z">
              <w:r w:rsidRPr="0034347F">
                <w:rPr>
                  <w:rFonts w:ascii="Arial" w:hAnsi="Arial" w:cs="Arial"/>
                  <w:sz w:val="18"/>
                </w:rPr>
                <w:t xml:space="preserve">100 kHz </w:t>
              </w:r>
            </w:ins>
          </w:p>
        </w:tc>
      </w:tr>
      <w:tr w:rsidR="00C33A48" w:rsidRPr="0034347F" w14:paraId="505D239D" w14:textId="77777777" w:rsidTr="00F965A9">
        <w:trPr>
          <w:cantSplit/>
          <w:jc w:val="center"/>
          <w:ins w:id="14700" w:author="rk" w:date="2018-08-29T12:30:00Z"/>
        </w:trPr>
        <w:tc>
          <w:tcPr>
            <w:tcW w:w="2127" w:type="dxa"/>
          </w:tcPr>
          <w:p w14:paraId="18D2229E" w14:textId="77777777" w:rsidR="00C33A48" w:rsidRPr="0034347F" w:rsidRDefault="00C33A48" w:rsidP="00F965A9">
            <w:pPr>
              <w:keepNext/>
              <w:keepLines/>
              <w:spacing w:after="0"/>
              <w:jc w:val="center"/>
              <w:rPr>
                <w:ins w:id="14701" w:author="rk" w:date="2018-08-29T12:30:00Z"/>
                <w:rFonts w:ascii="Arial" w:hAnsi="Arial" w:cs="v5.0.0"/>
                <w:sz w:val="18"/>
              </w:rPr>
            </w:pPr>
            <w:ins w:id="14702"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14:paraId="5086C164" w14:textId="77777777" w:rsidR="00C33A48" w:rsidRPr="0034347F" w:rsidRDefault="00C33A48" w:rsidP="00F965A9">
            <w:pPr>
              <w:keepNext/>
              <w:keepLines/>
              <w:spacing w:after="0"/>
              <w:jc w:val="center"/>
              <w:rPr>
                <w:ins w:id="14703" w:author="rk" w:date="2018-08-29T12:30:00Z"/>
                <w:rFonts w:ascii="Arial" w:hAnsi="Arial" w:cs="v5.0.0"/>
                <w:sz w:val="18"/>
              </w:rPr>
            </w:pPr>
            <w:ins w:id="14704"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14:paraId="5CB609CB" w14:textId="77777777" w:rsidR="00C33A48" w:rsidRPr="0034347F" w:rsidRDefault="00C33A48" w:rsidP="00F965A9">
            <w:pPr>
              <w:keepNext/>
              <w:keepLines/>
              <w:spacing w:after="0"/>
              <w:jc w:val="center"/>
              <w:rPr>
                <w:ins w:id="14705" w:author="rk" w:date="2018-08-29T12:30:00Z"/>
                <w:rFonts w:ascii="Arial" w:hAnsi="Arial" w:cs="Arial"/>
                <w:sz w:val="18"/>
              </w:rPr>
            </w:pPr>
            <w:ins w:id="14706" w:author="rk" w:date="2018-08-29T12:30:00Z">
              <w:r>
                <w:rPr>
                  <w:rFonts w:ascii="Arial" w:hAnsi="Arial" w:cs="Arial"/>
                  <w:sz w:val="18"/>
                </w:rPr>
                <w:t>-4.2 dBm</w:t>
              </w:r>
            </w:ins>
          </w:p>
        </w:tc>
        <w:tc>
          <w:tcPr>
            <w:tcW w:w="1430" w:type="dxa"/>
          </w:tcPr>
          <w:p w14:paraId="4EA2A33C" w14:textId="77777777" w:rsidR="00C33A48" w:rsidRPr="0034347F" w:rsidRDefault="00C33A48" w:rsidP="00F965A9">
            <w:pPr>
              <w:keepNext/>
              <w:keepLines/>
              <w:spacing w:after="0"/>
              <w:jc w:val="center"/>
              <w:rPr>
                <w:ins w:id="14707" w:author="rk" w:date="2018-08-29T12:30:00Z"/>
                <w:rFonts w:ascii="Arial" w:hAnsi="Arial" w:cs="Arial"/>
                <w:sz w:val="18"/>
              </w:rPr>
            </w:pPr>
            <w:ins w:id="14708" w:author="rk" w:date="2018-08-29T12:30:00Z">
              <w:r w:rsidRPr="0034347F">
                <w:rPr>
                  <w:rFonts w:ascii="Arial" w:hAnsi="Arial" w:cs="Arial"/>
                  <w:sz w:val="18"/>
                </w:rPr>
                <w:t xml:space="preserve">100 kHz </w:t>
              </w:r>
            </w:ins>
          </w:p>
        </w:tc>
      </w:tr>
      <w:tr w:rsidR="00C33A48" w:rsidRPr="0034347F" w14:paraId="1D023A24" w14:textId="77777777" w:rsidTr="00F965A9">
        <w:trPr>
          <w:cantSplit/>
          <w:jc w:val="center"/>
          <w:ins w:id="14709" w:author="rk" w:date="2018-08-29T12:30:00Z"/>
        </w:trPr>
        <w:tc>
          <w:tcPr>
            <w:tcW w:w="2127" w:type="dxa"/>
          </w:tcPr>
          <w:p w14:paraId="202C30AD" w14:textId="77777777" w:rsidR="00C33A48" w:rsidRPr="0034347F" w:rsidRDefault="00C33A48" w:rsidP="00F965A9">
            <w:pPr>
              <w:keepNext/>
              <w:keepLines/>
              <w:spacing w:after="0"/>
              <w:jc w:val="center"/>
              <w:rPr>
                <w:ins w:id="14710" w:author="rk" w:date="2018-08-29T12:30:00Z"/>
                <w:rFonts w:ascii="Arial" w:hAnsi="Arial" w:cs="v5.0.0"/>
                <w:sz w:val="18"/>
                <w:lang w:val="fr-FR"/>
              </w:rPr>
            </w:pPr>
            <w:ins w:id="14711"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5A54333D" w14:textId="77777777" w:rsidR="00C33A48" w:rsidRPr="0034347F" w:rsidRDefault="00C33A48" w:rsidP="00F965A9">
            <w:pPr>
              <w:keepNext/>
              <w:keepLines/>
              <w:spacing w:after="0"/>
              <w:jc w:val="center"/>
              <w:rPr>
                <w:ins w:id="14712" w:author="rk" w:date="2018-08-29T12:30:00Z"/>
                <w:rFonts w:ascii="Arial" w:hAnsi="Arial" w:cs="v5.0.0"/>
                <w:sz w:val="18"/>
              </w:rPr>
            </w:pPr>
            <w:ins w:id="14713"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6B3E958E" w14:textId="77777777" w:rsidR="00C33A48" w:rsidRPr="001C4BFD" w:rsidRDefault="00C33A48" w:rsidP="00F965A9">
            <w:pPr>
              <w:keepNext/>
              <w:keepLines/>
              <w:spacing w:after="0"/>
              <w:jc w:val="center"/>
              <w:rPr>
                <w:ins w:id="14714" w:author="rk" w:date="2018-08-29T12:30:00Z"/>
                <w:rFonts w:ascii="Arial" w:hAnsi="Arial" w:cs="v5.0.0"/>
                <w:sz w:val="18"/>
                <w:lang w:val="sv-SE"/>
              </w:rPr>
            </w:pPr>
            <w:ins w:id="14715"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5AFC6617" w14:textId="77777777" w:rsidR="00C33A48" w:rsidRPr="0034347F" w:rsidRDefault="00C33A48" w:rsidP="00F965A9">
            <w:pPr>
              <w:keepNext/>
              <w:keepLines/>
              <w:spacing w:after="0"/>
              <w:jc w:val="center"/>
              <w:rPr>
                <w:ins w:id="14716" w:author="rk" w:date="2018-08-29T12:30:00Z"/>
                <w:rFonts w:ascii="Arial" w:hAnsi="Arial" w:cs="v5.0.0"/>
                <w:sz w:val="18"/>
              </w:rPr>
            </w:pPr>
            <w:ins w:id="14717"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1FE563CA" w14:textId="77777777" w:rsidR="00C33A48" w:rsidRPr="0034347F" w:rsidRDefault="00C33A48" w:rsidP="00F965A9">
            <w:pPr>
              <w:keepNext/>
              <w:keepLines/>
              <w:spacing w:after="0"/>
              <w:jc w:val="center"/>
              <w:rPr>
                <w:ins w:id="14718" w:author="rk" w:date="2018-08-29T12:30:00Z"/>
                <w:rFonts w:ascii="Arial" w:hAnsi="Arial" w:cs="Arial"/>
                <w:sz w:val="18"/>
              </w:rPr>
            </w:pPr>
            <w:ins w:id="14719" w:author="rk" w:date="2018-08-29T12:30:00Z">
              <w:r>
                <w:rPr>
                  <w:rFonts w:ascii="Arial" w:hAnsi="Arial" w:cs="Arial"/>
                  <w:sz w:val="18"/>
                </w:rPr>
                <w:t>-2.2 dBm (Note 8)</w:t>
              </w:r>
            </w:ins>
          </w:p>
        </w:tc>
        <w:tc>
          <w:tcPr>
            <w:tcW w:w="1430" w:type="dxa"/>
          </w:tcPr>
          <w:p w14:paraId="3E31F148" w14:textId="77777777" w:rsidR="00C33A48" w:rsidRPr="0034347F" w:rsidRDefault="00C33A48" w:rsidP="00F965A9">
            <w:pPr>
              <w:keepNext/>
              <w:keepLines/>
              <w:spacing w:after="0"/>
              <w:jc w:val="center"/>
              <w:rPr>
                <w:ins w:id="14720" w:author="rk" w:date="2018-08-29T12:30:00Z"/>
                <w:rFonts w:ascii="Arial" w:hAnsi="Arial" w:cs="Arial"/>
                <w:sz w:val="18"/>
              </w:rPr>
            </w:pPr>
            <w:ins w:id="14721" w:author="rk" w:date="2018-08-29T12:30:00Z">
              <w:r w:rsidRPr="0034347F">
                <w:rPr>
                  <w:rFonts w:ascii="Arial" w:hAnsi="Arial" w:cs="Arial"/>
                  <w:sz w:val="18"/>
                </w:rPr>
                <w:t>1 MHz</w:t>
              </w:r>
            </w:ins>
          </w:p>
        </w:tc>
      </w:tr>
      <w:tr w:rsidR="00C33A48" w:rsidRPr="0034347F" w14:paraId="4FB2E18E" w14:textId="77777777" w:rsidTr="00F965A9">
        <w:trPr>
          <w:cantSplit/>
          <w:jc w:val="center"/>
          <w:ins w:id="14722" w:author="rk" w:date="2018-08-29T12:30:00Z"/>
        </w:trPr>
        <w:tc>
          <w:tcPr>
            <w:tcW w:w="2127" w:type="dxa"/>
          </w:tcPr>
          <w:p w14:paraId="797D2887" w14:textId="77777777" w:rsidR="00C33A48" w:rsidRPr="0034347F" w:rsidRDefault="00C33A48" w:rsidP="00F965A9">
            <w:pPr>
              <w:keepNext/>
              <w:keepLines/>
              <w:spacing w:after="0"/>
              <w:jc w:val="center"/>
              <w:rPr>
                <w:ins w:id="14723" w:author="rk" w:date="2018-08-29T12:30:00Z"/>
                <w:rFonts w:ascii="Arial" w:hAnsi="Arial" w:cs="v5.0.0"/>
                <w:sz w:val="18"/>
              </w:rPr>
            </w:pPr>
            <w:ins w:id="14724"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5188BEC0" w14:textId="77777777" w:rsidR="00C33A48" w:rsidRPr="0034347F" w:rsidRDefault="00C33A48" w:rsidP="00F965A9">
            <w:pPr>
              <w:keepNext/>
              <w:keepLines/>
              <w:spacing w:after="0"/>
              <w:jc w:val="center"/>
              <w:rPr>
                <w:ins w:id="14725" w:author="rk" w:date="2018-08-29T12:30:00Z"/>
                <w:rFonts w:ascii="Arial" w:hAnsi="Arial" w:cs="v5.0.0"/>
                <w:sz w:val="18"/>
              </w:rPr>
            </w:pPr>
            <w:ins w:id="14726"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060AA166" w14:textId="77777777" w:rsidR="00C33A48" w:rsidRDefault="00C33A48" w:rsidP="00F965A9">
            <w:pPr>
              <w:keepNext/>
              <w:keepLines/>
              <w:spacing w:after="0"/>
              <w:jc w:val="center"/>
              <w:rPr>
                <w:ins w:id="14727" w:author="rk" w:date="2018-08-29T12:30:00Z"/>
                <w:rFonts w:ascii="Arial" w:hAnsi="Arial" w:cs="Arial"/>
                <w:sz w:val="18"/>
              </w:rPr>
            </w:pPr>
            <w:ins w:id="14728" w:author="rk" w:date="2018-08-29T12:30:00Z">
              <w:r>
                <w:rPr>
                  <w:rFonts w:ascii="Arial" w:hAnsi="Arial" w:cs="Arial"/>
                  <w:sz w:val="18"/>
                </w:rPr>
                <w:t>4 dBm (Note 8)</w:t>
              </w:r>
            </w:ins>
          </w:p>
        </w:tc>
        <w:tc>
          <w:tcPr>
            <w:tcW w:w="1430" w:type="dxa"/>
          </w:tcPr>
          <w:p w14:paraId="60DE6AC5" w14:textId="77777777" w:rsidR="00C33A48" w:rsidRPr="0034347F" w:rsidRDefault="00C33A48" w:rsidP="00F965A9">
            <w:pPr>
              <w:keepNext/>
              <w:keepLines/>
              <w:spacing w:after="0"/>
              <w:jc w:val="center"/>
              <w:rPr>
                <w:ins w:id="14729" w:author="rk" w:date="2018-08-29T12:30:00Z"/>
                <w:rFonts w:ascii="Arial" w:hAnsi="Arial" w:cs="Arial"/>
                <w:sz w:val="18"/>
              </w:rPr>
            </w:pPr>
            <w:ins w:id="14730" w:author="rk" w:date="2018-08-29T12:30:00Z">
              <w:r>
                <w:rPr>
                  <w:rFonts w:ascii="Arial" w:hAnsi="Arial" w:cs="Arial"/>
                  <w:sz w:val="18"/>
                </w:rPr>
                <w:t>1 MHz</w:t>
              </w:r>
            </w:ins>
          </w:p>
        </w:tc>
      </w:tr>
      <w:tr w:rsidR="00C33A48" w:rsidRPr="0034347F" w14:paraId="5850DB57" w14:textId="77777777" w:rsidTr="00F965A9">
        <w:trPr>
          <w:cantSplit/>
          <w:jc w:val="center"/>
          <w:ins w:id="14731" w:author="rk" w:date="2018-08-29T12:30:00Z"/>
        </w:trPr>
        <w:tc>
          <w:tcPr>
            <w:tcW w:w="9988" w:type="dxa"/>
            <w:gridSpan w:val="4"/>
          </w:tcPr>
          <w:p w14:paraId="1C83E432" w14:textId="77777777" w:rsidR="00C33A48" w:rsidRPr="0034347F" w:rsidRDefault="00C33A48" w:rsidP="00F965A9">
            <w:pPr>
              <w:keepNext/>
              <w:keepLines/>
              <w:spacing w:after="0"/>
              <w:ind w:left="851" w:hanging="851"/>
              <w:rPr>
                <w:ins w:id="14732" w:author="rk" w:date="2018-08-29T12:30:00Z"/>
                <w:rFonts w:ascii="Arial" w:hAnsi="Arial" w:cs="Arial"/>
                <w:sz w:val="18"/>
              </w:rPr>
            </w:pPr>
            <w:ins w:id="14733"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 MHz. </w:t>
              </w:r>
            </w:ins>
          </w:p>
          <w:p w14:paraId="0AD62351" w14:textId="77777777" w:rsidR="00C33A48" w:rsidRPr="0034347F" w:rsidRDefault="00C33A48" w:rsidP="00F965A9">
            <w:pPr>
              <w:keepNext/>
              <w:keepLines/>
              <w:spacing w:after="0"/>
              <w:ind w:left="851" w:hanging="851"/>
              <w:rPr>
                <w:ins w:id="14734" w:author="rk" w:date="2018-08-29T12:30:00Z"/>
                <w:rFonts w:ascii="Arial" w:hAnsi="Arial" w:cs="Arial"/>
                <w:sz w:val="18"/>
              </w:rPr>
            </w:pPr>
            <w:ins w:id="14735"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sidRPr="0034347F">
                <w:rPr>
                  <w:rFonts w:ascii="Arial" w:hAnsi="Arial" w:cs="Arial"/>
                  <w:i/>
                  <w:sz w:val="18"/>
                </w:rPr>
                <w:t>multi-band</w:t>
              </w:r>
              <w:r>
                <w:rPr>
                  <w:rFonts w:ascii="Arial" w:hAnsi="Arial" w:cs="Arial"/>
                  <w:i/>
                  <w:sz w:val="18"/>
                </w:rPr>
                <w:t xml:space="preserve">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requirmeent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54158309" w14:textId="77777777" w:rsidR="00C33A48" w:rsidRPr="0034347F" w:rsidRDefault="00C33A48" w:rsidP="00F965A9">
            <w:pPr>
              <w:keepNext/>
              <w:keepLines/>
              <w:spacing w:after="0"/>
              <w:ind w:left="851" w:hanging="851"/>
              <w:rPr>
                <w:ins w:id="14736" w:author="rk" w:date="2018-08-29T12:30:00Z"/>
                <w:rFonts w:ascii="Arial" w:hAnsi="Arial" w:cs="Arial"/>
                <w:sz w:val="18"/>
              </w:rPr>
            </w:pPr>
            <w:ins w:id="14737"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30FB881A" w14:textId="77777777" w:rsidR="00C33A48" w:rsidRPr="0034347F" w:rsidRDefault="00C33A48" w:rsidP="00C33A48">
      <w:pPr>
        <w:rPr>
          <w:ins w:id="14738" w:author="rk" w:date="2018-08-29T12:30:00Z"/>
        </w:rPr>
      </w:pPr>
    </w:p>
    <w:p w14:paraId="3CA10BB6" w14:textId="77777777" w:rsidR="00C33A48" w:rsidRPr="0034347F" w:rsidRDefault="00C33A48" w:rsidP="00C33A48">
      <w:pPr>
        <w:keepNext/>
        <w:keepLines/>
        <w:spacing w:before="60"/>
        <w:jc w:val="center"/>
        <w:rPr>
          <w:ins w:id="14739" w:author="rk" w:date="2018-08-29T12:30:00Z"/>
          <w:rFonts w:ascii="Arial" w:hAnsi="Arial" w:cs="v5.0.0"/>
          <w:b/>
        </w:rPr>
      </w:pPr>
      <w:ins w:id="14740" w:author="rk" w:date="2018-08-29T12:30:00Z">
        <w:r w:rsidRPr="0034347F">
          <w:rPr>
            <w:rFonts w:ascii="Arial" w:hAnsi="Arial"/>
            <w:b/>
          </w:rPr>
          <w:lastRenderedPageBreak/>
          <w:t>Table</w:t>
        </w:r>
        <w:r>
          <w:rPr>
            <w:rFonts w:ascii="Arial" w:hAnsi="Arial"/>
            <w:b/>
          </w:rPr>
          <w:t xml:space="preserve"> 6.7</w:t>
        </w:r>
        <w:r w:rsidRPr="0034347F">
          <w:rPr>
            <w:rFonts w:ascii="Arial" w:hAnsi="Arial"/>
            <w:b/>
          </w:rPr>
          <w:t>.5.5.5.2-7: Wide Area BS operating band unwanted emission limits</w:t>
        </w:r>
        <w:r w:rsidRPr="0034347F">
          <w:rPr>
            <w:rFonts w:ascii="Arial" w:hAnsi="Arial"/>
            <w:b/>
          </w:rPr>
          <w:br/>
          <w:t>for 3 MHz channel bandwidth (E</w:t>
        </w:r>
        <w:r w:rsidRPr="0034347F">
          <w:rPr>
            <w:rFonts w:ascii="Arial" w:hAnsi="Arial"/>
            <w:b/>
          </w:rPr>
          <w:noBreakHyphen/>
          <w:t>UTRA bands &gt;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0104C218" w14:textId="77777777" w:rsidTr="00F965A9">
        <w:trPr>
          <w:cantSplit/>
          <w:jc w:val="center"/>
          <w:ins w:id="14741" w:author="rk" w:date="2018-08-29T12:30:00Z"/>
        </w:trPr>
        <w:tc>
          <w:tcPr>
            <w:tcW w:w="2127" w:type="dxa"/>
          </w:tcPr>
          <w:p w14:paraId="094B1CC9" w14:textId="77777777" w:rsidR="00C33A48" w:rsidRPr="0034347F" w:rsidRDefault="00C33A48" w:rsidP="00F965A9">
            <w:pPr>
              <w:keepNext/>
              <w:keepLines/>
              <w:spacing w:after="0"/>
              <w:jc w:val="center"/>
              <w:rPr>
                <w:ins w:id="14742" w:author="rk" w:date="2018-08-29T12:30:00Z"/>
                <w:rFonts w:ascii="Arial" w:hAnsi="Arial" w:cs="v5.0.0"/>
                <w:b/>
                <w:sz w:val="18"/>
              </w:rPr>
            </w:pPr>
            <w:ins w:id="14743"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219C126E" w14:textId="77777777" w:rsidR="00C33A48" w:rsidRPr="0034347F" w:rsidRDefault="00C33A48" w:rsidP="00F965A9">
            <w:pPr>
              <w:keepNext/>
              <w:keepLines/>
              <w:spacing w:after="0"/>
              <w:jc w:val="center"/>
              <w:rPr>
                <w:ins w:id="14744" w:author="rk" w:date="2018-08-29T12:30:00Z"/>
                <w:rFonts w:ascii="Arial" w:hAnsi="Arial" w:cs="v5.0.0"/>
                <w:b/>
                <w:sz w:val="18"/>
              </w:rPr>
            </w:pPr>
            <w:ins w:id="14745" w:author="rk" w:date="2018-08-29T12:30:00Z">
              <w:r w:rsidRPr="0034347F">
                <w:rPr>
                  <w:rFonts w:ascii="Arial" w:hAnsi="Arial" w:cs="v5.0.0"/>
                  <w:b/>
                  <w:sz w:val="18"/>
                </w:rPr>
                <w:t>Frequency offset of measurement filter centre frequency, f_offset</w:t>
              </w:r>
            </w:ins>
          </w:p>
        </w:tc>
        <w:tc>
          <w:tcPr>
            <w:tcW w:w="3455" w:type="dxa"/>
          </w:tcPr>
          <w:p w14:paraId="7B7BBD68" w14:textId="77777777" w:rsidR="00C33A48" w:rsidRDefault="00C33A48" w:rsidP="00F965A9">
            <w:pPr>
              <w:keepNext/>
              <w:keepLines/>
              <w:spacing w:after="0"/>
              <w:rPr>
                <w:ins w:id="14746" w:author="rk" w:date="2018-08-29T12:30:00Z"/>
                <w:rFonts w:ascii="Arial" w:hAnsi="Arial" w:cs="v5.0.0"/>
                <w:b/>
                <w:sz w:val="18"/>
              </w:rPr>
            </w:pPr>
            <w:ins w:id="14747" w:author="rk" w:date="2018-08-29T12:30:00Z">
              <w:r>
                <w:rPr>
                  <w:rFonts w:ascii="Arial" w:eastAsia="MS Mincho" w:hAnsi="Arial"/>
                  <w:b/>
                  <w:i/>
                  <w:sz w:val="18"/>
                </w:rPr>
                <w:t xml:space="preserve"> </w:t>
              </w:r>
              <w:r w:rsidRPr="00EF2A3F">
                <w:rPr>
                  <w:rFonts w:ascii="Arial" w:eastAsia="MS Mincho" w:hAnsi="Arial"/>
                  <w:b/>
                  <w:sz w:val="18"/>
                </w:rPr>
                <w:t>Test requirement</w:t>
              </w:r>
              <w:r>
                <w:rPr>
                  <w:rFonts w:ascii="Arial" w:eastAsia="MS Mincho" w:hAnsi="Arial"/>
                  <w:b/>
                  <w:i/>
                  <w:sz w:val="18"/>
                </w:rPr>
                <w:t xml:space="preserve"> </w:t>
              </w:r>
              <w:r w:rsidRPr="0034347F">
                <w:rPr>
                  <w:rFonts w:ascii="Arial" w:hAnsi="Arial" w:cs="v5.0.0" w:hint="eastAsia"/>
                  <w:b/>
                  <w:sz w:val="18"/>
                  <w:lang w:eastAsia="zh-CN"/>
                </w:rPr>
                <w:t>(Notes 1 and 2)</w:t>
              </w:r>
            </w:ins>
          </w:p>
        </w:tc>
        <w:tc>
          <w:tcPr>
            <w:tcW w:w="1430" w:type="dxa"/>
          </w:tcPr>
          <w:p w14:paraId="551E2881" w14:textId="77777777" w:rsidR="00C33A48" w:rsidRPr="0034347F" w:rsidRDefault="00C33A48" w:rsidP="00F965A9">
            <w:pPr>
              <w:keepNext/>
              <w:keepLines/>
              <w:spacing w:after="0"/>
              <w:jc w:val="center"/>
              <w:rPr>
                <w:ins w:id="14748" w:author="rk" w:date="2018-08-29T12:30:00Z"/>
                <w:rFonts w:ascii="Arial" w:hAnsi="Arial" w:cs="v5.0.0"/>
                <w:b/>
                <w:sz w:val="18"/>
              </w:rPr>
            </w:pPr>
            <w:ins w:id="14749" w:author="rk" w:date="2018-08-29T12:30:00Z">
              <w:r w:rsidRPr="0034347F">
                <w:rPr>
                  <w:rFonts w:ascii="Arial" w:hAnsi="Arial" w:cs="v5.0.0"/>
                  <w:b/>
                  <w:sz w:val="18"/>
                </w:rPr>
                <w:t xml:space="preserve">Measurement bandwidth </w:t>
              </w:r>
            </w:ins>
          </w:p>
        </w:tc>
      </w:tr>
      <w:tr w:rsidR="00C33A48" w:rsidRPr="0034347F" w14:paraId="5E1AADB9" w14:textId="77777777" w:rsidTr="00F965A9">
        <w:trPr>
          <w:cantSplit/>
          <w:jc w:val="center"/>
          <w:ins w:id="14750" w:author="rk" w:date="2018-08-29T12:30:00Z"/>
        </w:trPr>
        <w:tc>
          <w:tcPr>
            <w:tcW w:w="2127" w:type="dxa"/>
            <w:vAlign w:val="center"/>
          </w:tcPr>
          <w:p w14:paraId="2E96D568" w14:textId="77777777" w:rsidR="00C33A48" w:rsidRPr="0034347F" w:rsidRDefault="00C33A48" w:rsidP="00F965A9">
            <w:pPr>
              <w:keepNext/>
              <w:keepLines/>
              <w:spacing w:after="0"/>
              <w:jc w:val="center"/>
              <w:rPr>
                <w:ins w:id="14751" w:author="rk" w:date="2018-08-29T12:30:00Z"/>
                <w:rFonts w:ascii="Arial" w:hAnsi="Arial" w:cs="v5.0.0"/>
                <w:sz w:val="18"/>
              </w:rPr>
            </w:pPr>
            <w:ins w:id="14752"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14:paraId="6B85C395" w14:textId="77777777" w:rsidR="00C33A48" w:rsidRPr="0034347F" w:rsidRDefault="00C33A48" w:rsidP="00F965A9">
            <w:pPr>
              <w:keepNext/>
              <w:keepLines/>
              <w:spacing w:after="0"/>
              <w:jc w:val="center"/>
              <w:rPr>
                <w:ins w:id="14753" w:author="rk" w:date="2018-08-29T12:30:00Z"/>
                <w:rFonts w:ascii="Arial" w:hAnsi="Arial" w:cs="v5.0.0"/>
                <w:sz w:val="18"/>
              </w:rPr>
            </w:pPr>
            <w:ins w:id="14754"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14:paraId="05AD1771" w14:textId="77777777" w:rsidR="00C33A48" w:rsidRDefault="00C33A48" w:rsidP="00F965A9">
            <w:pPr>
              <w:keepNext/>
              <w:keepLines/>
              <w:spacing w:after="0"/>
              <w:jc w:val="center"/>
              <w:rPr>
                <w:ins w:id="14755" w:author="rk" w:date="2018-08-29T12:30:00Z"/>
                <w:rFonts w:ascii="Arial" w:hAnsi="Arial" w:cs="Arial"/>
                <w:sz w:val="18"/>
              </w:rPr>
            </w:pPr>
          </w:p>
          <w:p w14:paraId="5C68FFEC" w14:textId="77777777" w:rsidR="00C33A48" w:rsidRDefault="00C33A48" w:rsidP="00F965A9">
            <w:pPr>
              <w:keepNext/>
              <w:keepLines/>
              <w:spacing w:after="0"/>
              <w:jc w:val="center"/>
              <w:rPr>
                <w:ins w:id="14756" w:author="rk" w:date="2018-08-29T12:30:00Z"/>
                <w:rFonts w:eastAsia="Malgun Gothic" w:cs="v5.0.0"/>
              </w:rPr>
            </w:pPr>
            <w:ins w:id="14757" w:author="rk" w:date="2018-08-29T12:30:00Z">
              <w:r>
                <w:rPr>
                  <w:rFonts w:eastAsia="Malgun Gothic" w:cs="v5.0.0"/>
                </w:rPr>
                <w:t>6dBm-10/3(f_offset/MHz-0.05)dB</w:t>
              </w:r>
            </w:ins>
          </w:p>
          <w:p w14:paraId="432EF194" w14:textId="77777777" w:rsidR="00C33A48" w:rsidRPr="0034347F" w:rsidRDefault="00C33A48" w:rsidP="00F965A9">
            <w:pPr>
              <w:keepNext/>
              <w:keepLines/>
              <w:spacing w:after="0"/>
              <w:jc w:val="center"/>
              <w:rPr>
                <w:ins w:id="14758" w:author="rk" w:date="2018-08-29T12:30:00Z"/>
                <w:rFonts w:ascii="Arial" w:hAnsi="Arial" w:cs="Arial"/>
                <w:sz w:val="18"/>
              </w:rPr>
            </w:pPr>
          </w:p>
        </w:tc>
        <w:tc>
          <w:tcPr>
            <w:tcW w:w="1430" w:type="dxa"/>
          </w:tcPr>
          <w:p w14:paraId="7AF6835E" w14:textId="77777777" w:rsidR="00C33A48" w:rsidRPr="0034347F" w:rsidRDefault="00C33A48" w:rsidP="00F965A9">
            <w:pPr>
              <w:keepNext/>
              <w:keepLines/>
              <w:spacing w:after="0"/>
              <w:jc w:val="center"/>
              <w:rPr>
                <w:ins w:id="14759" w:author="rk" w:date="2018-08-29T12:30:00Z"/>
                <w:rFonts w:ascii="Arial" w:hAnsi="Arial" w:cs="Arial"/>
                <w:sz w:val="18"/>
              </w:rPr>
            </w:pPr>
            <w:ins w:id="14760" w:author="rk" w:date="2018-08-29T12:30:00Z">
              <w:r w:rsidRPr="0034347F">
                <w:rPr>
                  <w:rFonts w:ascii="Arial" w:hAnsi="Arial" w:cs="Arial"/>
                  <w:sz w:val="18"/>
                </w:rPr>
                <w:t xml:space="preserve">100 kHz </w:t>
              </w:r>
            </w:ins>
          </w:p>
        </w:tc>
      </w:tr>
      <w:tr w:rsidR="00C33A48" w:rsidRPr="0034347F" w14:paraId="2A87D7DC" w14:textId="77777777" w:rsidTr="00F965A9">
        <w:trPr>
          <w:cantSplit/>
          <w:jc w:val="center"/>
          <w:ins w:id="14761" w:author="rk" w:date="2018-08-29T12:30:00Z"/>
        </w:trPr>
        <w:tc>
          <w:tcPr>
            <w:tcW w:w="2127" w:type="dxa"/>
          </w:tcPr>
          <w:p w14:paraId="408786B9" w14:textId="77777777" w:rsidR="00C33A48" w:rsidRPr="0034347F" w:rsidRDefault="00C33A48" w:rsidP="00F965A9">
            <w:pPr>
              <w:keepNext/>
              <w:keepLines/>
              <w:spacing w:after="0"/>
              <w:jc w:val="center"/>
              <w:rPr>
                <w:ins w:id="14762" w:author="rk" w:date="2018-08-29T12:30:00Z"/>
                <w:rFonts w:ascii="Arial" w:hAnsi="Arial" w:cs="v5.0.0"/>
                <w:sz w:val="18"/>
              </w:rPr>
            </w:pPr>
            <w:ins w:id="14763"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14:paraId="2A482BFE" w14:textId="77777777" w:rsidR="00C33A48" w:rsidRPr="0034347F" w:rsidRDefault="00C33A48" w:rsidP="00F965A9">
            <w:pPr>
              <w:keepNext/>
              <w:keepLines/>
              <w:spacing w:after="0"/>
              <w:jc w:val="center"/>
              <w:rPr>
                <w:ins w:id="14764" w:author="rk" w:date="2018-08-29T12:30:00Z"/>
                <w:rFonts w:ascii="Arial" w:hAnsi="Arial" w:cs="v5.0.0"/>
                <w:sz w:val="18"/>
              </w:rPr>
            </w:pPr>
            <w:ins w:id="14765"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14:paraId="2DCC7F60" w14:textId="77777777" w:rsidR="00C33A48" w:rsidRPr="0034347F" w:rsidRDefault="00C33A48" w:rsidP="00F965A9">
            <w:pPr>
              <w:keepNext/>
              <w:keepLines/>
              <w:spacing w:after="0"/>
              <w:jc w:val="center"/>
              <w:rPr>
                <w:ins w:id="14766" w:author="rk" w:date="2018-08-29T12:30:00Z"/>
                <w:rFonts w:ascii="Arial" w:hAnsi="Arial" w:cs="Arial"/>
                <w:sz w:val="18"/>
              </w:rPr>
            </w:pPr>
            <w:ins w:id="14767" w:author="rk" w:date="2018-08-29T12:30:00Z">
              <w:r>
                <w:rPr>
                  <w:rFonts w:ascii="Arial" w:hAnsi="Arial" w:cs="Arial"/>
                  <w:sz w:val="18"/>
                </w:rPr>
                <w:t>-4.0 dBm</w:t>
              </w:r>
            </w:ins>
          </w:p>
        </w:tc>
        <w:tc>
          <w:tcPr>
            <w:tcW w:w="1430" w:type="dxa"/>
          </w:tcPr>
          <w:p w14:paraId="193F4006" w14:textId="77777777" w:rsidR="00C33A48" w:rsidRPr="0034347F" w:rsidRDefault="00C33A48" w:rsidP="00F965A9">
            <w:pPr>
              <w:keepNext/>
              <w:keepLines/>
              <w:spacing w:after="0"/>
              <w:jc w:val="center"/>
              <w:rPr>
                <w:ins w:id="14768" w:author="rk" w:date="2018-08-29T12:30:00Z"/>
                <w:rFonts w:ascii="Arial" w:hAnsi="Arial" w:cs="Arial"/>
                <w:sz w:val="18"/>
              </w:rPr>
            </w:pPr>
            <w:ins w:id="14769" w:author="rk" w:date="2018-08-29T12:30:00Z">
              <w:r w:rsidRPr="0034347F">
                <w:rPr>
                  <w:rFonts w:ascii="Arial" w:hAnsi="Arial" w:cs="Arial"/>
                  <w:sz w:val="18"/>
                </w:rPr>
                <w:t xml:space="preserve">100 kHz </w:t>
              </w:r>
            </w:ins>
          </w:p>
        </w:tc>
      </w:tr>
      <w:tr w:rsidR="00C33A48" w:rsidRPr="0034347F" w14:paraId="75C7AA08" w14:textId="77777777" w:rsidTr="00F965A9">
        <w:trPr>
          <w:cantSplit/>
          <w:jc w:val="center"/>
          <w:ins w:id="14770" w:author="rk" w:date="2018-08-29T12:30:00Z"/>
        </w:trPr>
        <w:tc>
          <w:tcPr>
            <w:tcW w:w="2127" w:type="dxa"/>
          </w:tcPr>
          <w:p w14:paraId="3870D6CF" w14:textId="77777777" w:rsidR="00C33A48" w:rsidRPr="0034347F" w:rsidRDefault="00C33A48" w:rsidP="00F965A9">
            <w:pPr>
              <w:keepNext/>
              <w:keepLines/>
              <w:spacing w:after="0"/>
              <w:jc w:val="center"/>
              <w:rPr>
                <w:ins w:id="14771" w:author="rk" w:date="2018-08-29T12:30:00Z"/>
                <w:rFonts w:ascii="Arial" w:hAnsi="Arial" w:cs="v5.0.0"/>
                <w:sz w:val="18"/>
                <w:lang w:val="fr-FR"/>
              </w:rPr>
            </w:pPr>
            <w:ins w:id="14772"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5BED8C67" w14:textId="77777777" w:rsidR="00C33A48" w:rsidRPr="0034347F" w:rsidRDefault="00C33A48" w:rsidP="00F965A9">
            <w:pPr>
              <w:keepNext/>
              <w:keepLines/>
              <w:spacing w:after="0"/>
              <w:jc w:val="center"/>
              <w:rPr>
                <w:ins w:id="14773" w:author="rk" w:date="2018-08-29T12:30:00Z"/>
                <w:rFonts w:ascii="Arial" w:hAnsi="Arial" w:cs="v5.0.0"/>
                <w:sz w:val="18"/>
              </w:rPr>
            </w:pPr>
            <w:ins w:id="14774"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43303704" w14:textId="77777777" w:rsidR="00C33A48" w:rsidRPr="001C4BFD" w:rsidRDefault="00C33A48" w:rsidP="00F965A9">
            <w:pPr>
              <w:keepNext/>
              <w:keepLines/>
              <w:spacing w:after="0"/>
              <w:jc w:val="center"/>
              <w:rPr>
                <w:ins w:id="14775" w:author="rk" w:date="2018-08-29T12:30:00Z"/>
                <w:rFonts w:ascii="Arial" w:hAnsi="Arial" w:cs="v5.0.0"/>
                <w:sz w:val="18"/>
                <w:lang w:val="sv-SE"/>
              </w:rPr>
            </w:pPr>
            <w:ins w:id="14776"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2BBB6800" w14:textId="77777777" w:rsidR="00C33A48" w:rsidRPr="0034347F" w:rsidRDefault="00C33A48" w:rsidP="00F965A9">
            <w:pPr>
              <w:keepNext/>
              <w:keepLines/>
              <w:spacing w:after="0"/>
              <w:jc w:val="center"/>
              <w:rPr>
                <w:ins w:id="14777" w:author="rk" w:date="2018-08-29T12:30:00Z"/>
                <w:rFonts w:ascii="Arial" w:hAnsi="Arial" w:cs="v5.0.0"/>
                <w:sz w:val="18"/>
              </w:rPr>
            </w:pPr>
            <w:ins w:id="14778"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4F918FC8" w14:textId="77777777" w:rsidR="00C33A48" w:rsidRPr="0034347F" w:rsidRDefault="00C33A48" w:rsidP="00F965A9">
            <w:pPr>
              <w:keepNext/>
              <w:keepLines/>
              <w:spacing w:after="0"/>
              <w:jc w:val="center"/>
              <w:rPr>
                <w:ins w:id="14779" w:author="rk" w:date="2018-08-29T12:30:00Z"/>
                <w:rFonts w:ascii="Arial" w:hAnsi="Arial" w:cs="Arial"/>
                <w:sz w:val="18"/>
              </w:rPr>
            </w:pPr>
            <w:ins w:id="14780" w:author="rk" w:date="2018-08-29T12:30:00Z">
              <w:r>
                <w:rPr>
                  <w:rFonts w:ascii="Arial" w:hAnsi="Arial" w:cs="Arial"/>
                  <w:sz w:val="18"/>
                </w:rPr>
                <w:t>-2.0 dBm (Note 8)</w:t>
              </w:r>
            </w:ins>
          </w:p>
        </w:tc>
        <w:tc>
          <w:tcPr>
            <w:tcW w:w="1430" w:type="dxa"/>
          </w:tcPr>
          <w:p w14:paraId="1E45C5F2" w14:textId="77777777" w:rsidR="00C33A48" w:rsidRPr="0034347F" w:rsidRDefault="00C33A48" w:rsidP="00F965A9">
            <w:pPr>
              <w:keepNext/>
              <w:keepLines/>
              <w:spacing w:after="0"/>
              <w:jc w:val="center"/>
              <w:rPr>
                <w:ins w:id="14781" w:author="rk" w:date="2018-08-29T12:30:00Z"/>
                <w:rFonts w:ascii="Arial" w:hAnsi="Arial" w:cs="Arial"/>
                <w:sz w:val="18"/>
              </w:rPr>
            </w:pPr>
            <w:ins w:id="14782" w:author="rk" w:date="2018-08-29T12:30:00Z">
              <w:r w:rsidRPr="0034347F">
                <w:rPr>
                  <w:rFonts w:ascii="Arial" w:hAnsi="Arial" w:cs="Arial"/>
                  <w:sz w:val="18"/>
                </w:rPr>
                <w:t>1 MHz</w:t>
              </w:r>
            </w:ins>
          </w:p>
        </w:tc>
      </w:tr>
      <w:tr w:rsidR="00C33A48" w:rsidRPr="0034347F" w14:paraId="05DE52C8" w14:textId="77777777" w:rsidTr="00F965A9">
        <w:trPr>
          <w:cantSplit/>
          <w:jc w:val="center"/>
          <w:ins w:id="14783" w:author="rk" w:date="2018-08-29T12:30:00Z"/>
        </w:trPr>
        <w:tc>
          <w:tcPr>
            <w:tcW w:w="2127" w:type="dxa"/>
          </w:tcPr>
          <w:p w14:paraId="07D2DBF0" w14:textId="77777777" w:rsidR="00C33A48" w:rsidRPr="0034347F" w:rsidRDefault="00C33A48" w:rsidP="00F965A9">
            <w:pPr>
              <w:keepNext/>
              <w:keepLines/>
              <w:spacing w:after="0"/>
              <w:jc w:val="center"/>
              <w:rPr>
                <w:ins w:id="14784" w:author="rk" w:date="2018-08-29T12:30:00Z"/>
                <w:rFonts w:ascii="Arial" w:hAnsi="Arial" w:cs="v5.0.0"/>
                <w:sz w:val="18"/>
              </w:rPr>
            </w:pPr>
            <w:ins w:id="14785"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3F4C305F" w14:textId="77777777" w:rsidR="00C33A48" w:rsidRPr="0034347F" w:rsidRDefault="00C33A48" w:rsidP="00F965A9">
            <w:pPr>
              <w:keepNext/>
              <w:keepLines/>
              <w:spacing w:after="0"/>
              <w:jc w:val="center"/>
              <w:rPr>
                <w:ins w:id="14786" w:author="rk" w:date="2018-08-29T12:30:00Z"/>
                <w:rFonts w:ascii="Arial" w:hAnsi="Arial" w:cs="v5.0.0"/>
                <w:sz w:val="18"/>
              </w:rPr>
            </w:pPr>
            <w:ins w:id="14787"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68E89077" w14:textId="77777777" w:rsidR="00C33A48" w:rsidRDefault="00C33A48" w:rsidP="00F965A9">
            <w:pPr>
              <w:keepNext/>
              <w:keepLines/>
              <w:spacing w:after="0"/>
              <w:jc w:val="center"/>
              <w:rPr>
                <w:ins w:id="14788" w:author="rk" w:date="2018-08-29T12:30:00Z"/>
                <w:rFonts w:ascii="Arial" w:hAnsi="Arial" w:cs="Arial"/>
                <w:sz w:val="18"/>
              </w:rPr>
            </w:pPr>
            <w:ins w:id="14789" w:author="rk" w:date="2018-08-29T12:30:00Z">
              <w:r>
                <w:rPr>
                  <w:rFonts w:ascii="Arial" w:hAnsi="Arial" w:cs="Arial"/>
                  <w:sz w:val="18"/>
                </w:rPr>
                <w:t>4 dBm (Note 8)</w:t>
              </w:r>
            </w:ins>
          </w:p>
        </w:tc>
        <w:tc>
          <w:tcPr>
            <w:tcW w:w="1430" w:type="dxa"/>
          </w:tcPr>
          <w:p w14:paraId="3CFB0AE9" w14:textId="77777777" w:rsidR="00C33A48" w:rsidRPr="0034347F" w:rsidRDefault="00C33A48" w:rsidP="00F965A9">
            <w:pPr>
              <w:keepNext/>
              <w:keepLines/>
              <w:spacing w:after="0"/>
              <w:jc w:val="center"/>
              <w:rPr>
                <w:ins w:id="14790" w:author="rk" w:date="2018-08-29T12:30:00Z"/>
                <w:rFonts w:ascii="Arial" w:hAnsi="Arial" w:cs="Arial"/>
                <w:sz w:val="18"/>
              </w:rPr>
            </w:pPr>
            <w:ins w:id="14791" w:author="rk" w:date="2018-08-29T12:30:00Z">
              <w:r>
                <w:rPr>
                  <w:rFonts w:ascii="Arial" w:hAnsi="Arial" w:cs="Arial"/>
                  <w:sz w:val="18"/>
                </w:rPr>
                <w:t>1 MHz</w:t>
              </w:r>
            </w:ins>
          </w:p>
        </w:tc>
      </w:tr>
      <w:tr w:rsidR="00C33A48" w:rsidRPr="0034347F" w14:paraId="44649BE3" w14:textId="77777777" w:rsidTr="00F965A9">
        <w:trPr>
          <w:cantSplit/>
          <w:jc w:val="center"/>
          <w:ins w:id="14792" w:author="rk" w:date="2018-08-29T12:30:00Z"/>
        </w:trPr>
        <w:tc>
          <w:tcPr>
            <w:tcW w:w="9988" w:type="dxa"/>
            <w:gridSpan w:val="4"/>
          </w:tcPr>
          <w:p w14:paraId="3D1A76BB" w14:textId="77777777" w:rsidR="00C33A48" w:rsidRPr="0034347F" w:rsidRDefault="00C33A48" w:rsidP="00F965A9">
            <w:pPr>
              <w:keepNext/>
              <w:keepLines/>
              <w:spacing w:after="0"/>
              <w:ind w:left="851" w:hanging="851"/>
              <w:rPr>
                <w:ins w:id="14793" w:author="rk" w:date="2018-08-29T12:30:00Z"/>
                <w:rFonts w:ascii="Arial" w:hAnsi="Arial" w:cs="Arial"/>
                <w:sz w:val="18"/>
              </w:rPr>
            </w:pPr>
            <w:ins w:id="14794"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w:t>
              </w:r>
              <w:r>
                <w:rPr>
                  <w:rFonts w:ascii="Arial" w:hAnsi="Arial" w:cs="Arial"/>
                  <w:sz w:val="18"/>
                </w:rPr>
                <w:t>e test requirement</w:t>
              </w:r>
              <w:r w:rsidRPr="0034347F">
                <w:rPr>
                  <w:rFonts w:ascii="Arial" w:hAnsi="Arial" w:cs="Arial"/>
                  <w:sz w:val="18"/>
                </w:rPr>
                <w:t xml:space="preserve"> wi</w:t>
              </w:r>
              <w:r>
                <w:rPr>
                  <w:rFonts w:ascii="Arial" w:hAnsi="Arial" w:cs="Arial"/>
                  <w:sz w:val="18"/>
                </w:rPr>
                <w:t>thin sub-block gaps shall be -4</w:t>
              </w:r>
              <w:r w:rsidRPr="0034347F">
                <w:rPr>
                  <w:rFonts w:ascii="Arial" w:hAnsi="Arial" w:cs="Arial"/>
                  <w:sz w:val="18"/>
                </w:rPr>
                <w:t xml:space="preserve"> dBm/1 MHz. </w:t>
              </w:r>
            </w:ins>
          </w:p>
          <w:p w14:paraId="3B49C6FD" w14:textId="77777777" w:rsidR="00C33A48" w:rsidRPr="0034347F" w:rsidRDefault="00C33A48" w:rsidP="00F965A9">
            <w:pPr>
              <w:keepNext/>
              <w:keepLines/>
              <w:spacing w:after="0"/>
              <w:ind w:left="851" w:hanging="851"/>
              <w:rPr>
                <w:ins w:id="14795" w:author="rk" w:date="2018-08-29T12:30:00Z"/>
                <w:rFonts w:ascii="Arial" w:hAnsi="Arial" w:cs="Arial"/>
                <w:sz w:val="18"/>
              </w:rPr>
            </w:pPr>
            <w:ins w:id="14796"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 </w:t>
              </w:r>
              <w:r>
                <w:rPr>
                  <w:rFonts w:ascii="Arial" w:hAnsi="Arial" w:cs="Arial"/>
                  <w:sz w:val="18"/>
                </w:rPr>
                <w:t>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1863B6B2" w14:textId="77777777" w:rsidR="00C33A48" w:rsidRPr="0034347F" w:rsidRDefault="00C33A48" w:rsidP="00F965A9">
            <w:pPr>
              <w:keepNext/>
              <w:keepLines/>
              <w:spacing w:after="0"/>
              <w:ind w:left="851" w:hanging="851"/>
              <w:rPr>
                <w:ins w:id="14797" w:author="rk" w:date="2018-08-29T12:30:00Z"/>
                <w:rFonts w:ascii="Arial" w:hAnsi="Arial" w:cs="Arial"/>
                <w:sz w:val="18"/>
              </w:rPr>
            </w:pPr>
            <w:ins w:id="14798"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62BD2968" w14:textId="77777777" w:rsidR="00C33A48" w:rsidRPr="0034347F" w:rsidRDefault="00C33A48" w:rsidP="00C33A48">
      <w:pPr>
        <w:rPr>
          <w:ins w:id="14799" w:author="rk" w:date="2018-08-29T12:30:00Z"/>
        </w:rPr>
      </w:pPr>
    </w:p>
    <w:p w14:paraId="0DEA61BC" w14:textId="77777777" w:rsidR="00C33A48" w:rsidRPr="0034347F" w:rsidRDefault="00C33A48" w:rsidP="00C33A48">
      <w:pPr>
        <w:keepNext/>
        <w:keepLines/>
        <w:spacing w:before="60"/>
        <w:jc w:val="center"/>
        <w:rPr>
          <w:ins w:id="14800" w:author="rk" w:date="2018-08-29T12:30:00Z"/>
          <w:rFonts w:ascii="Arial" w:hAnsi="Arial" w:cs="v5.0.0"/>
          <w:b/>
        </w:rPr>
      </w:pPr>
      <w:ins w:id="14801" w:author="rk" w:date="2018-08-29T12:30:00Z">
        <w:r>
          <w:rPr>
            <w:rFonts w:ascii="Arial" w:hAnsi="Arial"/>
            <w:b/>
          </w:rPr>
          <w:t>Table 6.7</w:t>
        </w:r>
        <w:r w:rsidRPr="0034347F">
          <w:rPr>
            <w:rFonts w:ascii="Arial" w:hAnsi="Arial"/>
            <w:b/>
          </w:rPr>
          <w:t>.5.5.5.2-8: Wide Area BS operating band unwanted emission limits</w:t>
        </w:r>
        <w:r w:rsidRPr="0034347F">
          <w:rPr>
            <w:rFonts w:ascii="Arial" w:hAnsi="Arial"/>
            <w:b/>
          </w:rPr>
          <w:br/>
          <w:t>for 5, 10, 15 and 20 MHz channel bandwidth (1GHz &lt; E-UTRA bands ≤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366ACCD5" w14:textId="77777777" w:rsidTr="00F965A9">
        <w:trPr>
          <w:cantSplit/>
          <w:jc w:val="center"/>
          <w:ins w:id="14802" w:author="rk" w:date="2018-08-29T12:30:00Z"/>
        </w:trPr>
        <w:tc>
          <w:tcPr>
            <w:tcW w:w="2127" w:type="dxa"/>
          </w:tcPr>
          <w:p w14:paraId="73B432CC" w14:textId="77777777" w:rsidR="00C33A48" w:rsidRPr="0034347F" w:rsidRDefault="00C33A48" w:rsidP="00F965A9">
            <w:pPr>
              <w:keepNext/>
              <w:keepLines/>
              <w:spacing w:after="0"/>
              <w:jc w:val="center"/>
              <w:rPr>
                <w:ins w:id="14803" w:author="rk" w:date="2018-08-29T12:30:00Z"/>
                <w:rFonts w:ascii="Arial" w:hAnsi="Arial" w:cs="v5.0.0"/>
                <w:b/>
                <w:sz w:val="18"/>
              </w:rPr>
            </w:pPr>
            <w:ins w:id="14804"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630DC394" w14:textId="77777777" w:rsidR="00C33A48" w:rsidRPr="0034347F" w:rsidRDefault="00C33A48" w:rsidP="00F965A9">
            <w:pPr>
              <w:keepNext/>
              <w:keepLines/>
              <w:spacing w:after="0"/>
              <w:jc w:val="center"/>
              <w:rPr>
                <w:ins w:id="14805" w:author="rk" w:date="2018-08-29T12:30:00Z"/>
                <w:rFonts w:ascii="Arial" w:hAnsi="Arial" w:cs="v5.0.0"/>
                <w:b/>
                <w:sz w:val="18"/>
              </w:rPr>
            </w:pPr>
            <w:ins w:id="14806" w:author="rk" w:date="2018-08-29T12:30:00Z">
              <w:r w:rsidRPr="0034347F">
                <w:rPr>
                  <w:rFonts w:ascii="Arial" w:hAnsi="Arial" w:cs="v5.0.0"/>
                  <w:b/>
                  <w:sz w:val="18"/>
                </w:rPr>
                <w:t>Frequency offset of measurement filter centre frequency, f_offset</w:t>
              </w:r>
            </w:ins>
          </w:p>
        </w:tc>
        <w:tc>
          <w:tcPr>
            <w:tcW w:w="3455" w:type="dxa"/>
          </w:tcPr>
          <w:p w14:paraId="2214EE31" w14:textId="77777777" w:rsidR="00C33A48" w:rsidRPr="0034347F" w:rsidRDefault="00C33A48" w:rsidP="00F965A9">
            <w:pPr>
              <w:keepNext/>
              <w:keepLines/>
              <w:spacing w:after="0"/>
              <w:jc w:val="center"/>
              <w:rPr>
                <w:ins w:id="14807" w:author="rk" w:date="2018-08-29T12:30:00Z"/>
                <w:rFonts w:ascii="Arial" w:hAnsi="Arial" w:cs="v5.0.0"/>
                <w:b/>
                <w:sz w:val="18"/>
              </w:rPr>
            </w:pPr>
            <w:ins w:id="14808"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18029715" w14:textId="77777777" w:rsidR="00C33A48" w:rsidRPr="0034347F" w:rsidRDefault="00C33A48" w:rsidP="00F965A9">
            <w:pPr>
              <w:keepNext/>
              <w:keepLines/>
              <w:spacing w:after="0"/>
              <w:jc w:val="center"/>
              <w:rPr>
                <w:ins w:id="14809" w:author="rk" w:date="2018-08-29T12:30:00Z"/>
                <w:rFonts w:ascii="Arial" w:hAnsi="Arial" w:cs="v5.0.0"/>
                <w:b/>
                <w:sz w:val="18"/>
              </w:rPr>
            </w:pPr>
            <w:ins w:id="14810" w:author="rk" w:date="2018-08-29T12:30:00Z">
              <w:r w:rsidRPr="0034347F">
                <w:rPr>
                  <w:rFonts w:ascii="Arial" w:hAnsi="Arial" w:cs="v5.0.0"/>
                  <w:b/>
                  <w:sz w:val="18"/>
                </w:rPr>
                <w:t xml:space="preserve">Measurement bandwidth </w:t>
              </w:r>
            </w:ins>
          </w:p>
        </w:tc>
      </w:tr>
      <w:tr w:rsidR="00C33A48" w:rsidRPr="0034347F" w14:paraId="60FA313E" w14:textId="77777777" w:rsidTr="00F965A9">
        <w:trPr>
          <w:cantSplit/>
          <w:jc w:val="center"/>
          <w:ins w:id="14811" w:author="rk" w:date="2018-08-29T12:30:00Z"/>
        </w:trPr>
        <w:tc>
          <w:tcPr>
            <w:tcW w:w="2127" w:type="dxa"/>
          </w:tcPr>
          <w:p w14:paraId="3A40D6CE" w14:textId="77777777" w:rsidR="00C33A48" w:rsidRPr="0034347F" w:rsidRDefault="00C33A48" w:rsidP="00F965A9">
            <w:pPr>
              <w:keepNext/>
              <w:keepLines/>
              <w:spacing w:after="0"/>
              <w:jc w:val="center"/>
              <w:rPr>
                <w:ins w:id="14812" w:author="rk" w:date="2018-08-29T12:30:00Z"/>
                <w:rFonts w:ascii="Arial" w:hAnsi="Arial" w:cs="v5.0.0"/>
                <w:sz w:val="18"/>
              </w:rPr>
            </w:pPr>
            <w:ins w:id="14813"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14:paraId="647D64FD" w14:textId="77777777" w:rsidR="00C33A48" w:rsidRPr="0034347F" w:rsidRDefault="00C33A48" w:rsidP="00F965A9">
            <w:pPr>
              <w:keepNext/>
              <w:keepLines/>
              <w:spacing w:after="0"/>
              <w:jc w:val="center"/>
              <w:rPr>
                <w:ins w:id="14814" w:author="rk" w:date="2018-08-29T12:30:00Z"/>
                <w:rFonts w:ascii="Arial" w:hAnsi="Arial" w:cs="v5.0.0"/>
                <w:sz w:val="18"/>
              </w:rPr>
            </w:pPr>
            <w:ins w:id="14815"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14:paraId="39983B0B" w14:textId="77777777" w:rsidR="00C33A48" w:rsidRDefault="00C33A48" w:rsidP="00F965A9">
            <w:pPr>
              <w:keepNext/>
              <w:keepLines/>
              <w:spacing w:after="0"/>
              <w:jc w:val="center"/>
              <w:rPr>
                <w:ins w:id="14816" w:author="rk" w:date="2018-08-29T12:30:00Z"/>
                <w:rFonts w:ascii="Arial" w:hAnsi="Arial" w:cs="Arial"/>
                <w:sz w:val="18"/>
              </w:rPr>
            </w:pPr>
          </w:p>
          <w:p w14:paraId="201DD583" w14:textId="77777777" w:rsidR="00C33A48" w:rsidRDefault="00C33A48" w:rsidP="00F965A9">
            <w:pPr>
              <w:keepNext/>
              <w:keepLines/>
              <w:spacing w:after="0"/>
              <w:jc w:val="center"/>
              <w:rPr>
                <w:ins w:id="14817" w:author="rk" w:date="2018-08-29T12:30:00Z"/>
                <w:rFonts w:eastAsia="Malgun Gothic" w:cs="v5.0.0"/>
              </w:rPr>
            </w:pPr>
            <w:ins w:id="14818" w:author="rk" w:date="2018-08-29T12:30:00Z">
              <w:r>
                <w:rPr>
                  <w:rFonts w:eastAsia="Malgun Gothic" w:cs="v5.0.0"/>
                </w:rPr>
                <w:t>3.8dBm-7/5(f_offset/MHz-0.05)dB</w:t>
              </w:r>
            </w:ins>
          </w:p>
          <w:p w14:paraId="3394C521" w14:textId="77777777" w:rsidR="00C33A48" w:rsidRPr="0034347F" w:rsidRDefault="00C33A48" w:rsidP="00F965A9">
            <w:pPr>
              <w:keepNext/>
              <w:keepLines/>
              <w:spacing w:after="0"/>
              <w:jc w:val="center"/>
              <w:rPr>
                <w:ins w:id="14819" w:author="rk" w:date="2018-08-29T12:30:00Z"/>
                <w:rFonts w:ascii="Arial" w:hAnsi="Arial" w:cs="Arial"/>
                <w:sz w:val="18"/>
              </w:rPr>
            </w:pPr>
          </w:p>
        </w:tc>
        <w:tc>
          <w:tcPr>
            <w:tcW w:w="1430" w:type="dxa"/>
          </w:tcPr>
          <w:p w14:paraId="6D5B41DA" w14:textId="77777777" w:rsidR="00C33A48" w:rsidRPr="0034347F" w:rsidRDefault="00C33A48" w:rsidP="00F965A9">
            <w:pPr>
              <w:keepNext/>
              <w:keepLines/>
              <w:spacing w:after="0"/>
              <w:jc w:val="center"/>
              <w:rPr>
                <w:ins w:id="14820" w:author="rk" w:date="2018-08-29T12:30:00Z"/>
                <w:rFonts w:ascii="Arial" w:hAnsi="Arial" w:cs="Arial"/>
                <w:sz w:val="18"/>
              </w:rPr>
            </w:pPr>
            <w:ins w:id="14821" w:author="rk" w:date="2018-08-29T12:30:00Z">
              <w:r w:rsidRPr="0034347F">
                <w:rPr>
                  <w:rFonts w:ascii="Arial" w:hAnsi="Arial" w:cs="Arial"/>
                  <w:sz w:val="18"/>
                </w:rPr>
                <w:t xml:space="preserve">100 kHz </w:t>
              </w:r>
            </w:ins>
          </w:p>
        </w:tc>
      </w:tr>
      <w:tr w:rsidR="00C33A48" w:rsidRPr="0034347F" w14:paraId="7D4F0D94" w14:textId="77777777" w:rsidTr="00F965A9">
        <w:trPr>
          <w:cantSplit/>
          <w:jc w:val="center"/>
          <w:ins w:id="14822" w:author="rk" w:date="2018-08-29T12:30:00Z"/>
        </w:trPr>
        <w:tc>
          <w:tcPr>
            <w:tcW w:w="2127" w:type="dxa"/>
          </w:tcPr>
          <w:p w14:paraId="79400AD6" w14:textId="77777777" w:rsidR="00C33A48" w:rsidRPr="0034347F" w:rsidRDefault="00C33A48" w:rsidP="00F965A9">
            <w:pPr>
              <w:keepNext/>
              <w:keepLines/>
              <w:spacing w:after="0"/>
              <w:jc w:val="center"/>
              <w:rPr>
                <w:ins w:id="14823" w:author="rk" w:date="2018-08-29T12:30:00Z"/>
                <w:rFonts w:ascii="Arial" w:hAnsi="Arial" w:cs="v5.0.0"/>
                <w:sz w:val="18"/>
                <w:lang w:val="fr-FR"/>
              </w:rPr>
            </w:pPr>
            <w:ins w:id="14824"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28ECA27D" w14:textId="77777777" w:rsidR="00C33A48" w:rsidRPr="0034347F" w:rsidRDefault="00C33A48" w:rsidP="00F965A9">
            <w:pPr>
              <w:keepNext/>
              <w:keepLines/>
              <w:spacing w:after="0"/>
              <w:jc w:val="center"/>
              <w:rPr>
                <w:ins w:id="14825" w:author="rk" w:date="2018-08-29T12:30:00Z"/>
                <w:rFonts w:ascii="Arial" w:hAnsi="Arial" w:cs="v5.0.0"/>
                <w:sz w:val="18"/>
                <w:lang w:val="fr-FR"/>
              </w:rPr>
            </w:pPr>
            <w:ins w:id="1482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19225ADF" w14:textId="77777777" w:rsidR="00C33A48" w:rsidRPr="0034347F" w:rsidRDefault="00C33A48" w:rsidP="00F965A9">
            <w:pPr>
              <w:keepNext/>
              <w:keepLines/>
              <w:spacing w:after="0"/>
              <w:jc w:val="center"/>
              <w:rPr>
                <w:ins w:id="14827" w:author="rk" w:date="2018-08-29T12:30:00Z"/>
                <w:rFonts w:ascii="Arial" w:hAnsi="Arial" w:cs="v5.0.0"/>
                <w:sz w:val="18"/>
              </w:rPr>
            </w:pPr>
            <w:ins w:id="14828"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14:paraId="5604DF19" w14:textId="77777777" w:rsidR="00C33A48" w:rsidRPr="0034347F" w:rsidRDefault="00C33A48" w:rsidP="00F965A9">
            <w:pPr>
              <w:keepNext/>
              <w:keepLines/>
              <w:spacing w:after="0"/>
              <w:jc w:val="center"/>
              <w:rPr>
                <w:ins w:id="14829" w:author="rk" w:date="2018-08-29T12:30:00Z"/>
                <w:rFonts w:ascii="Arial" w:hAnsi="Arial" w:cs="v5.0.0"/>
                <w:sz w:val="18"/>
              </w:rPr>
            </w:pPr>
            <w:ins w:id="14830"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14:paraId="13EFA3DE" w14:textId="77777777" w:rsidR="00C33A48" w:rsidRPr="0034347F" w:rsidRDefault="00C33A48" w:rsidP="00F965A9">
            <w:pPr>
              <w:keepNext/>
              <w:keepLines/>
              <w:spacing w:after="0"/>
              <w:jc w:val="center"/>
              <w:rPr>
                <w:ins w:id="14831" w:author="rk" w:date="2018-08-29T12:30:00Z"/>
                <w:rFonts w:ascii="Arial" w:hAnsi="Arial" w:cs="Arial"/>
                <w:sz w:val="18"/>
              </w:rPr>
            </w:pPr>
            <w:ins w:id="14832" w:author="rk" w:date="2018-08-29T12:30:00Z">
              <w:r>
                <w:rPr>
                  <w:rFonts w:ascii="Arial" w:hAnsi="Arial" w:cs="Arial"/>
                  <w:sz w:val="18"/>
                </w:rPr>
                <w:t>-3.2 dBm</w:t>
              </w:r>
            </w:ins>
          </w:p>
        </w:tc>
        <w:tc>
          <w:tcPr>
            <w:tcW w:w="1430" w:type="dxa"/>
          </w:tcPr>
          <w:p w14:paraId="6B6E30B2" w14:textId="77777777" w:rsidR="00C33A48" w:rsidRPr="0034347F" w:rsidRDefault="00C33A48" w:rsidP="00F965A9">
            <w:pPr>
              <w:keepNext/>
              <w:keepLines/>
              <w:spacing w:after="0"/>
              <w:jc w:val="center"/>
              <w:rPr>
                <w:ins w:id="14833" w:author="rk" w:date="2018-08-29T12:30:00Z"/>
                <w:rFonts w:ascii="Arial" w:hAnsi="Arial" w:cs="Arial"/>
                <w:sz w:val="18"/>
              </w:rPr>
            </w:pPr>
            <w:ins w:id="14834" w:author="rk" w:date="2018-08-29T12:30:00Z">
              <w:r w:rsidRPr="0034347F">
                <w:rPr>
                  <w:rFonts w:ascii="Arial" w:hAnsi="Arial" w:cs="Arial"/>
                  <w:sz w:val="18"/>
                </w:rPr>
                <w:t xml:space="preserve">100 kHz </w:t>
              </w:r>
            </w:ins>
          </w:p>
        </w:tc>
      </w:tr>
      <w:tr w:rsidR="00C33A48" w:rsidRPr="0034347F" w14:paraId="4E208D2F" w14:textId="77777777" w:rsidTr="00F965A9">
        <w:trPr>
          <w:cantSplit/>
          <w:jc w:val="center"/>
          <w:ins w:id="14835" w:author="rk" w:date="2018-08-29T12:30:00Z"/>
        </w:trPr>
        <w:tc>
          <w:tcPr>
            <w:tcW w:w="2127" w:type="dxa"/>
          </w:tcPr>
          <w:p w14:paraId="5CC8DCC7" w14:textId="77777777" w:rsidR="00C33A48" w:rsidRPr="0034347F" w:rsidRDefault="00C33A48" w:rsidP="00F965A9">
            <w:pPr>
              <w:keepNext/>
              <w:keepLines/>
              <w:spacing w:after="0"/>
              <w:jc w:val="center"/>
              <w:rPr>
                <w:ins w:id="14836" w:author="rk" w:date="2018-08-29T12:30:00Z"/>
                <w:rFonts w:ascii="Arial" w:hAnsi="Arial" w:cs="v5.0.0"/>
                <w:sz w:val="18"/>
              </w:rPr>
            </w:pPr>
            <w:ins w:id="1483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20CA9B6E" w14:textId="77777777" w:rsidR="00C33A48" w:rsidRPr="0034347F" w:rsidRDefault="00C33A48" w:rsidP="00F965A9">
            <w:pPr>
              <w:keepNext/>
              <w:keepLines/>
              <w:spacing w:after="0"/>
              <w:jc w:val="center"/>
              <w:rPr>
                <w:ins w:id="14838" w:author="rk" w:date="2018-08-29T12:30:00Z"/>
                <w:rFonts w:ascii="Arial" w:hAnsi="Arial" w:cs="v5.0.0"/>
                <w:sz w:val="18"/>
              </w:rPr>
            </w:pPr>
            <w:ins w:id="14839"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17B99C56" w14:textId="77777777" w:rsidR="00C33A48" w:rsidRPr="0034347F" w:rsidRDefault="00C33A48" w:rsidP="00F965A9">
            <w:pPr>
              <w:keepNext/>
              <w:keepLines/>
              <w:spacing w:after="0"/>
              <w:jc w:val="center"/>
              <w:rPr>
                <w:ins w:id="14840" w:author="rk" w:date="2018-08-29T12:30:00Z"/>
                <w:rFonts w:ascii="Arial" w:hAnsi="Arial" w:cs="Arial"/>
                <w:sz w:val="18"/>
              </w:rPr>
            </w:pPr>
            <w:ins w:id="14841" w:author="rk" w:date="2018-08-29T12:30:00Z">
              <w:r>
                <w:rPr>
                  <w:rFonts w:ascii="Arial" w:hAnsi="Arial" w:cs="Arial"/>
                  <w:sz w:val="18"/>
                </w:rPr>
                <w:t>-4 dBm (NOTE 8)</w:t>
              </w:r>
            </w:ins>
          </w:p>
        </w:tc>
        <w:tc>
          <w:tcPr>
            <w:tcW w:w="1430" w:type="dxa"/>
          </w:tcPr>
          <w:p w14:paraId="46AF4CC2" w14:textId="77777777" w:rsidR="00C33A48" w:rsidRPr="0034347F" w:rsidRDefault="00C33A48" w:rsidP="00F965A9">
            <w:pPr>
              <w:keepNext/>
              <w:keepLines/>
              <w:spacing w:after="0"/>
              <w:jc w:val="center"/>
              <w:rPr>
                <w:ins w:id="14842" w:author="rk" w:date="2018-08-29T12:30:00Z"/>
                <w:rFonts w:ascii="Arial" w:hAnsi="Arial" w:cs="Arial"/>
                <w:sz w:val="18"/>
              </w:rPr>
            </w:pPr>
            <w:ins w:id="14843" w:author="rk" w:date="2018-08-29T12:30:00Z">
              <w:r w:rsidRPr="0034347F">
                <w:rPr>
                  <w:rFonts w:ascii="Arial" w:hAnsi="Arial" w:cs="Arial"/>
                  <w:sz w:val="18"/>
                </w:rPr>
                <w:t xml:space="preserve">1 MHz </w:t>
              </w:r>
            </w:ins>
          </w:p>
        </w:tc>
      </w:tr>
      <w:tr w:rsidR="00C33A48" w:rsidRPr="0034347F" w14:paraId="7932DEE2" w14:textId="77777777" w:rsidTr="00F965A9">
        <w:trPr>
          <w:cantSplit/>
          <w:jc w:val="center"/>
          <w:ins w:id="14844" w:author="rk" w:date="2018-08-29T12:30:00Z"/>
        </w:trPr>
        <w:tc>
          <w:tcPr>
            <w:tcW w:w="9988" w:type="dxa"/>
            <w:gridSpan w:val="4"/>
          </w:tcPr>
          <w:p w14:paraId="51D534B1" w14:textId="77777777" w:rsidR="00C33A48" w:rsidRPr="0034347F" w:rsidRDefault="00C33A48" w:rsidP="00F965A9">
            <w:pPr>
              <w:keepNext/>
              <w:keepLines/>
              <w:spacing w:after="0"/>
              <w:ind w:left="851" w:hanging="851"/>
              <w:rPr>
                <w:ins w:id="14845" w:author="rk" w:date="2018-08-29T12:30:00Z"/>
                <w:rFonts w:ascii="Arial" w:hAnsi="Arial" w:cs="Arial"/>
                <w:sz w:val="18"/>
              </w:rPr>
            </w:pPr>
            <w:ins w:id="14846"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 xml:space="preserve">sub blocks on each side of the sub block gap, where the contribution from the far-end sub-block shall be scaled according to the measurement bandwidth of the near-end sub-block. </w:t>
              </w:r>
              <w:r w:rsidRPr="0034347F">
                <w:rPr>
                  <w:rFonts w:ascii="Arial" w:hAnsi="Arial" w:cs="Arial"/>
                  <w:sz w:val="18"/>
                </w:rPr>
                <w:t xml:space="preserve">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w:t>
              </w:r>
              <w:r>
                <w:rPr>
                  <w:rFonts w:ascii="Arial" w:hAnsi="Arial" w:cs="Arial"/>
                  <w:sz w:val="18"/>
                </w:rPr>
                <w:t>s shall be -4</w:t>
              </w:r>
              <w:r w:rsidRPr="0034347F">
                <w:rPr>
                  <w:rFonts w:ascii="Arial" w:hAnsi="Arial" w:cs="Arial"/>
                  <w:sz w:val="18"/>
                </w:rPr>
                <w:t xml:space="preserve"> dBm/1 MHz. </w:t>
              </w:r>
            </w:ins>
          </w:p>
          <w:p w14:paraId="7B53445C" w14:textId="77777777" w:rsidR="00C33A48" w:rsidRPr="0034347F" w:rsidRDefault="00C33A48" w:rsidP="00F965A9">
            <w:pPr>
              <w:keepNext/>
              <w:keepLines/>
              <w:spacing w:after="0"/>
              <w:ind w:left="851" w:hanging="851"/>
              <w:rPr>
                <w:ins w:id="14847" w:author="rk" w:date="2018-08-29T12:30:00Z"/>
                <w:rFonts w:ascii="Arial" w:hAnsi="Arial" w:cs="Arial"/>
                <w:sz w:val="18"/>
              </w:rPr>
            </w:pPr>
            <w:ins w:id="14848"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44728A5D" w14:textId="77777777" w:rsidR="00C33A48" w:rsidRPr="0034347F" w:rsidRDefault="00C33A48" w:rsidP="00F965A9">
            <w:pPr>
              <w:keepNext/>
              <w:keepLines/>
              <w:spacing w:after="0"/>
              <w:ind w:left="851" w:hanging="851"/>
              <w:rPr>
                <w:ins w:id="14849" w:author="rk" w:date="2018-08-29T12:30:00Z"/>
                <w:rFonts w:ascii="Arial" w:hAnsi="Arial" w:cs="v4.2.0"/>
                <w:snapToGrid w:val="0"/>
                <w:sz w:val="18"/>
              </w:rPr>
            </w:pPr>
            <w:ins w:id="1485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2F9D80C9" w14:textId="77777777" w:rsidR="00C33A48" w:rsidRPr="0034347F" w:rsidRDefault="00C33A48" w:rsidP="00C33A48">
      <w:pPr>
        <w:rPr>
          <w:ins w:id="14851" w:author="rk" w:date="2018-08-29T12:30:00Z"/>
        </w:rPr>
      </w:pPr>
    </w:p>
    <w:p w14:paraId="48625C16" w14:textId="77777777" w:rsidR="00C33A48" w:rsidRPr="0034347F" w:rsidRDefault="00C33A48" w:rsidP="00C33A48">
      <w:pPr>
        <w:keepNext/>
        <w:keepLines/>
        <w:spacing w:before="60"/>
        <w:jc w:val="center"/>
        <w:rPr>
          <w:ins w:id="14852" w:author="rk" w:date="2018-08-29T12:30:00Z"/>
          <w:rFonts w:ascii="Arial" w:hAnsi="Arial" w:cs="v5.0.0"/>
          <w:b/>
        </w:rPr>
      </w:pPr>
      <w:ins w:id="14853" w:author="rk" w:date="2018-08-29T12:30:00Z">
        <w:r>
          <w:rPr>
            <w:rFonts w:ascii="Arial" w:hAnsi="Arial"/>
            <w:b/>
          </w:rPr>
          <w:lastRenderedPageBreak/>
          <w:t>Table 6.7</w:t>
        </w:r>
        <w:r w:rsidRPr="0034347F">
          <w:rPr>
            <w:rFonts w:ascii="Arial" w:hAnsi="Arial"/>
            <w:b/>
          </w:rPr>
          <w:t>.5.5.5.2-9: Wide Area BS operating band unwanted emission limits</w:t>
        </w:r>
        <w:r w:rsidRPr="0034347F">
          <w:rPr>
            <w:rFonts w:ascii="Arial" w:hAnsi="Arial"/>
            <w:b/>
          </w:rPr>
          <w:br/>
          <w:t>for 5, 10, 15 and 20 MHz channel bandwidth (E-UTRA bands &gt; 3 GHz) for Category A</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1B25B8B1" w14:textId="77777777" w:rsidTr="00F965A9">
        <w:trPr>
          <w:cantSplit/>
          <w:jc w:val="center"/>
          <w:ins w:id="14854" w:author="rk" w:date="2018-08-29T12:30:00Z"/>
        </w:trPr>
        <w:tc>
          <w:tcPr>
            <w:tcW w:w="2127" w:type="dxa"/>
          </w:tcPr>
          <w:p w14:paraId="00739342" w14:textId="77777777" w:rsidR="00C33A48" w:rsidRPr="0034347F" w:rsidRDefault="00C33A48" w:rsidP="00F965A9">
            <w:pPr>
              <w:keepNext/>
              <w:keepLines/>
              <w:spacing w:after="0"/>
              <w:jc w:val="center"/>
              <w:rPr>
                <w:ins w:id="14855" w:author="rk" w:date="2018-08-29T12:30:00Z"/>
                <w:rFonts w:ascii="Arial" w:hAnsi="Arial" w:cs="v5.0.0"/>
                <w:b/>
                <w:sz w:val="18"/>
              </w:rPr>
            </w:pPr>
            <w:ins w:id="14856"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6CE50797" w14:textId="77777777" w:rsidR="00C33A48" w:rsidRPr="0034347F" w:rsidRDefault="00C33A48" w:rsidP="00F965A9">
            <w:pPr>
              <w:keepNext/>
              <w:keepLines/>
              <w:spacing w:after="0"/>
              <w:jc w:val="center"/>
              <w:rPr>
                <w:ins w:id="14857" w:author="rk" w:date="2018-08-29T12:30:00Z"/>
                <w:rFonts w:ascii="Arial" w:hAnsi="Arial" w:cs="v5.0.0"/>
                <w:b/>
                <w:sz w:val="18"/>
              </w:rPr>
            </w:pPr>
            <w:ins w:id="14858" w:author="rk" w:date="2018-08-29T12:30:00Z">
              <w:r w:rsidRPr="0034347F">
                <w:rPr>
                  <w:rFonts w:ascii="Arial" w:hAnsi="Arial" w:cs="v5.0.0"/>
                  <w:b/>
                  <w:sz w:val="18"/>
                </w:rPr>
                <w:t>Frequency offset of measurement filter centre frequency, f_offset</w:t>
              </w:r>
            </w:ins>
          </w:p>
        </w:tc>
        <w:tc>
          <w:tcPr>
            <w:tcW w:w="3455" w:type="dxa"/>
          </w:tcPr>
          <w:p w14:paraId="29612A0A" w14:textId="77777777" w:rsidR="00C33A48" w:rsidRPr="0034347F" w:rsidRDefault="00C33A48" w:rsidP="00F965A9">
            <w:pPr>
              <w:keepNext/>
              <w:keepLines/>
              <w:spacing w:after="0"/>
              <w:jc w:val="center"/>
              <w:rPr>
                <w:ins w:id="14859" w:author="rk" w:date="2018-08-29T12:30:00Z"/>
                <w:rFonts w:ascii="Arial" w:hAnsi="Arial" w:cs="v5.0.0"/>
                <w:b/>
                <w:sz w:val="18"/>
              </w:rPr>
            </w:pPr>
            <w:ins w:id="14860"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0F967C28" w14:textId="77777777" w:rsidR="00C33A48" w:rsidRPr="0034347F" w:rsidRDefault="00C33A48" w:rsidP="00F965A9">
            <w:pPr>
              <w:keepNext/>
              <w:keepLines/>
              <w:spacing w:after="0"/>
              <w:jc w:val="center"/>
              <w:rPr>
                <w:ins w:id="14861" w:author="rk" w:date="2018-08-29T12:30:00Z"/>
                <w:rFonts w:ascii="Arial" w:hAnsi="Arial" w:cs="v5.0.0"/>
                <w:b/>
                <w:sz w:val="18"/>
              </w:rPr>
            </w:pPr>
            <w:ins w:id="14862" w:author="rk" w:date="2018-08-29T12:30:00Z">
              <w:r w:rsidRPr="0034347F">
                <w:rPr>
                  <w:rFonts w:ascii="Arial" w:hAnsi="Arial" w:cs="v5.0.0"/>
                  <w:b/>
                  <w:sz w:val="18"/>
                </w:rPr>
                <w:t xml:space="preserve">Measurement bandwidth </w:t>
              </w:r>
            </w:ins>
          </w:p>
        </w:tc>
      </w:tr>
      <w:tr w:rsidR="00C33A48" w:rsidRPr="0034347F" w14:paraId="3B526C08" w14:textId="77777777" w:rsidTr="00F965A9">
        <w:trPr>
          <w:cantSplit/>
          <w:jc w:val="center"/>
          <w:ins w:id="14863" w:author="rk" w:date="2018-08-29T12:30:00Z"/>
        </w:trPr>
        <w:tc>
          <w:tcPr>
            <w:tcW w:w="2127" w:type="dxa"/>
          </w:tcPr>
          <w:p w14:paraId="112B0D95" w14:textId="77777777" w:rsidR="00C33A48" w:rsidRPr="0034347F" w:rsidRDefault="00C33A48" w:rsidP="00F965A9">
            <w:pPr>
              <w:keepNext/>
              <w:keepLines/>
              <w:spacing w:after="0"/>
              <w:jc w:val="center"/>
              <w:rPr>
                <w:ins w:id="14864" w:author="rk" w:date="2018-08-29T12:30:00Z"/>
                <w:rFonts w:ascii="Arial" w:hAnsi="Arial" w:cs="v5.0.0"/>
                <w:sz w:val="18"/>
              </w:rPr>
            </w:pPr>
            <w:ins w:id="14865"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14:paraId="3BB4D835" w14:textId="77777777" w:rsidR="00C33A48" w:rsidRPr="0034347F" w:rsidRDefault="00C33A48" w:rsidP="00F965A9">
            <w:pPr>
              <w:keepNext/>
              <w:keepLines/>
              <w:spacing w:after="0"/>
              <w:jc w:val="center"/>
              <w:rPr>
                <w:ins w:id="14866" w:author="rk" w:date="2018-08-29T12:30:00Z"/>
                <w:rFonts w:ascii="Arial" w:hAnsi="Arial" w:cs="v5.0.0"/>
                <w:sz w:val="18"/>
              </w:rPr>
            </w:pPr>
            <w:ins w:id="14867"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14:paraId="23D7433F" w14:textId="77777777" w:rsidR="00C33A48" w:rsidRDefault="00C33A48" w:rsidP="00F965A9">
            <w:pPr>
              <w:keepNext/>
              <w:keepLines/>
              <w:spacing w:after="0"/>
              <w:jc w:val="center"/>
              <w:rPr>
                <w:ins w:id="14868" w:author="rk" w:date="2018-08-29T12:30:00Z"/>
                <w:rFonts w:ascii="Arial" w:hAnsi="Arial" w:cs="Arial"/>
                <w:sz w:val="18"/>
              </w:rPr>
            </w:pPr>
          </w:p>
          <w:p w14:paraId="143B8123" w14:textId="77777777" w:rsidR="00C33A48" w:rsidRDefault="00C33A48" w:rsidP="00F965A9">
            <w:pPr>
              <w:keepNext/>
              <w:keepLines/>
              <w:spacing w:after="0"/>
              <w:jc w:val="center"/>
              <w:rPr>
                <w:ins w:id="14869" w:author="rk" w:date="2018-08-29T12:30:00Z"/>
                <w:rFonts w:eastAsia="Malgun Gothic" w:cs="v5.0.0"/>
              </w:rPr>
            </w:pPr>
            <w:ins w:id="14870" w:author="rk" w:date="2018-08-29T12:30:00Z">
              <w:r>
                <w:rPr>
                  <w:rFonts w:eastAsia="Malgun Gothic" w:cs="v5.0.0"/>
                </w:rPr>
                <w:t>4dBm-7/5(f_offset/MHz-0.05)dB</w:t>
              </w:r>
            </w:ins>
          </w:p>
          <w:p w14:paraId="49D5C680" w14:textId="77777777" w:rsidR="00C33A48" w:rsidRPr="0034347F" w:rsidRDefault="00C33A48" w:rsidP="00F965A9">
            <w:pPr>
              <w:keepNext/>
              <w:keepLines/>
              <w:spacing w:after="0"/>
              <w:jc w:val="center"/>
              <w:rPr>
                <w:ins w:id="14871" w:author="rk" w:date="2018-08-29T12:30:00Z"/>
                <w:rFonts w:ascii="Arial" w:hAnsi="Arial" w:cs="Arial"/>
                <w:sz w:val="18"/>
              </w:rPr>
            </w:pPr>
          </w:p>
        </w:tc>
        <w:tc>
          <w:tcPr>
            <w:tcW w:w="1430" w:type="dxa"/>
          </w:tcPr>
          <w:p w14:paraId="292CEB7A" w14:textId="77777777" w:rsidR="00C33A48" w:rsidRPr="0034347F" w:rsidRDefault="00C33A48" w:rsidP="00F965A9">
            <w:pPr>
              <w:keepNext/>
              <w:keepLines/>
              <w:spacing w:after="0"/>
              <w:jc w:val="center"/>
              <w:rPr>
                <w:ins w:id="14872" w:author="rk" w:date="2018-08-29T12:30:00Z"/>
                <w:rFonts w:ascii="Arial" w:hAnsi="Arial" w:cs="Arial"/>
                <w:sz w:val="18"/>
              </w:rPr>
            </w:pPr>
            <w:ins w:id="14873" w:author="rk" w:date="2018-08-29T12:30:00Z">
              <w:r w:rsidRPr="0034347F">
                <w:rPr>
                  <w:rFonts w:ascii="Arial" w:hAnsi="Arial" w:cs="Arial"/>
                  <w:sz w:val="18"/>
                </w:rPr>
                <w:t xml:space="preserve">100 kHz </w:t>
              </w:r>
            </w:ins>
          </w:p>
        </w:tc>
      </w:tr>
      <w:tr w:rsidR="00C33A48" w:rsidRPr="0034347F" w14:paraId="23CBF075" w14:textId="77777777" w:rsidTr="00F965A9">
        <w:trPr>
          <w:cantSplit/>
          <w:jc w:val="center"/>
          <w:ins w:id="14874" w:author="rk" w:date="2018-08-29T12:30:00Z"/>
        </w:trPr>
        <w:tc>
          <w:tcPr>
            <w:tcW w:w="2127" w:type="dxa"/>
          </w:tcPr>
          <w:p w14:paraId="64073809" w14:textId="77777777" w:rsidR="00C33A48" w:rsidRPr="0034347F" w:rsidRDefault="00C33A48" w:rsidP="00F965A9">
            <w:pPr>
              <w:keepNext/>
              <w:keepLines/>
              <w:spacing w:after="0"/>
              <w:jc w:val="center"/>
              <w:rPr>
                <w:ins w:id="14875" w:author="rk" w:date="2018-08-29T12:30:00Z"/>
                <w:rFonts w:ascii="Arial" w:hAnsi="Arial" w:cs="v5.0.0"/>
                <w:sz w:val="18"/>
                <w:lang w:val="fr-FR"/>
              </w:rPr>
            </w:pPr>
            <w:ins w:id="14876"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03FD95E7" w14:textId="77777777" w:rsidR="00C33A48" w:rsidRPr="0034347F" w:rsidRDefault="00C33A48" w:rsidP="00F965A9">
            <w:pPr>
              <w:keepNext/>
              <w:keepLines/>
              <w:spacing w:after="0"/>
              <w:jc w:val="center"/>
              <w:rPr>
                <w:ins w:id="14877" w:author="rk" w:date="2018-08-29T12:30:00Z"/>
                <w:rFonts w:ascii="Arial" w:hAnsi="Arial" w:cs="v5.0.0"/>
                <w:sz w:val="18"/>
                <w:lang w:val="fr-FR"/>
              </w:rPr>
            </w:pPr>
            <w:ins w:id="14878"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326C7039" w14:textId="77777777" w:rsidR="00C33A48" w:rsidRPr="0034347F" w:rsidRDefault="00C33A48" w:rsidP="00F965A9">
            <w:pPr>
              <w:keepNext/>
              <w:keepLines/>
              <w:spacing w:after="0"/>
              <w:jc w:val="center"/>
              <w:rPr>
                <w:ins w:id="14879" w:author="rk" w:date="2018-08-29T12:30:00Z"/>
                <w:rFonts w:ascii="Arial" w:hAnsi="Arial" w:cs="v5.0.0"/>
                <w:sz w:val="18"/>
              </w:rPr>
            </w:pPr>
            <w:ins w:id="14880"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14:paraId="051A021E" w14:textId="77777777" w:rsidR="00C33A48" w:rsidRPr="0034347F" w:rsidRDefault="00C33A48" w:rsidP="00F965A9">
            <w:pPr>
              <w:keepNext/>
              <w:keepLines/>
              <w:spacing w:after="0"/>
              <w:jc w:val="center"/>
              <w:rPr>
                <w:ins w:id="14881" w:author="rk" w:date="2018-08-29T12:30:00Z"/>
                <w:rFonts w:ascii="Arial" w:hAnsi="Arial" w:cs="v5.0.0"/>
                <w:sz w:val="18"/>
              </w:rPr>
            </w:pPr>
            <w:ins w:id="14882"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14:paraId="51CFF058" w14:textId="77777777" w:rsidR="00C33A48" w:rsidRPr="0034347F" w:rsidRDefault="00C33A48" w:rsidP="00F965A9">
            <w:pPr>
              <w:keepNext/>
              <w:keepLines/>
              <w:spacing w:after="0"/>
              <w:jc w:val="center"/>
              <w:rPr>
                <w:ins w:id="14883" w:author="rk" w:date="2018-08-29T12:30:00Z"/>
                <w:rFonts w:ascii="Arial" w:hAnsi="Arial" w:cs="Arial"/>
                <w:sz w:val="18"/>
              </w:rPr>
            </w:pPr>
            <w:ins w:id="14884" w:author="rk" w:date="2018-08-29T12:30:00Z">
              <w:r>
                <w:rPr>
                  <w:rFonts w:ascii="Arial" w:hAnsi="Arial" w:cs="Arial"/>
                  <w:sz w:val="18"/>
                </w:rPr>
                <w:t>-3 dBm</w:t>
              </w:r>
            </w:ins>
          </w:p>
        </w:tc>
        <w:tc>
          <w:tcPr>
            <w:tcW w:w="1430" w:type="dxa"/>
          </w:tcPr>
          <w:p w14:paraId="314449B2" w14:textId="77777777" w:rsidR="00C33A48" w:rsidRPr="0034347F" w:rsidRDefault="00C33A48" w:rsidP="00F965A9">
            <w:pPr>
              <w:keepNext/>
              <w:keepLines/>
              <w:spacing w:after="0"/>
              <w:jc w:val="center"/>
              <w:rPr>
                <w:ins w:id="14885" w:author="rk" w:date="2018-08-29T12:30:00Z"/>
                <w:rFonts w:ascii="Arial" w:hAnsi="Arial" w:cs="Arial"/>
                <w:sz w:val="18"/>
              </w:rPr>
            </w:pPr>
            <w:ins w:id="14886" w:author="rk" w:date="2018-08-29T12:30:00Z">
              <w:r w:rsidRPr="0034347F">
                <w:rPr>
                  <w:rFonts w:ascii="Arial" w:hAnsi="Arial" w:cs="Arial"/>
                  <w:sz w:val="18"/>
                </w:rPr>
                <w:t xml:space="preserve">100 kHz </w:t>
              </w:r>
            </w:ins>
          </w:p>
        </w:tc>
      </w:tr>
      <w:tr w:rsidR="00C33A48" w:rsidRPr="0034347F" w14:paraId="542EFE34" w14:textId="77777777" w:rsidTr="00F965A9">
        <w:trPr>
          <w:cantSplit/>
          <w:jc w:val="center"/>
          <w:ins w:id="14887" w:author="rk" w:date="2018-08-29T12:30:00Z"/>
        </w:trPr>
        <w:tc>
          <w:tcPr>
            <w:tcW w:w="2127" w:type="dxa"/>
          </w:tcPr>
          <w:p w14:paraId="61D47438" w14:textId="77777777" w:rsidR="00C33A48" w:rsidRPr="0034347F" w:rsidRDefault="00C33A48" w:rsidP="00F965A9">
            <w:pPr>
              <w:keepNext/>
              <w:keepLines/>
              <w:spacing w:after="0"/>
              <w:jc w:val="center"/>
              <w:rPr>
                <w:ins w:id="14888" w:author="rk" w:date="2018-08-29T12:30:00Z"/>
                <w:rFonts w:ascii="Arial" w:hAnsi="Arial" w:cs="v5.0.0"/>
                <w:sz w:val="18"/>
              </w:rPr>
            </w:pPr>
            <w:ins w:id="14889"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2E7B7FA2" w14:textId="77777777" w:rsidR="00C33A48" w:rsidRPr="0034347F" w:rsidRDefault="00C33A48" w:rsidP="00F965A9">
            <w:pPr>
              <w:keepNext/>
              <w:keepLines/>
              <w:spacing w:after="0"/>
              <w:jc w:val="center"/>
              <w:rPr>
                <w:ins w:id="14890" w:author="rk" w:date="2018-08-29T12:30:00Z"/>
                <w:rFonts w:ascii="Arial" w:hAnsi="Arial" w:cs="v5.0.0"/>
                <w:sz w:val="18"/>
              </w:rPr>
            </w:pPr>
            <w:ins w:id="14891"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52DC23EC" w14:textId="77777777" w:rsidR="00C33A48" w:rsidRPr="0034347F" w:rsidRDefault="00C33A48" w:rsidP="00F965A9">
            <w:pPr>
              <w:keepNext/>
              <w:keepLines/>
              <w:spacing w:after="0"/>
              <w:jc w:val="center"/>
              <w:rPr>
                <w:ins w:id="14892" w:author="rk" w:date="2018-08-29T12:30:00Z"/>
                <w:rFonts w:ascii="Arial" w:hAnsi="Arial" w:cs="Arial"/>
                <w:sz w:val="18"/>
              </w:rPr>
            </w:pPr>
            <w:ins w:id="14893" w:author="rk" w:date="2018-08-29T12:30:00Z">
              <w:r>
                <w:rPr>
                  <w:rFonts w:ascii="Arial" w:hAnsi="Arial" w:cs="Arial"/>
                  <w:sz w:val="18"/>
                </w:rPr>
                <w:t>-4 dBm (NOTE 8)</w:t>
              </w:r>
            </w:ins>
          </w:p>
        </w:tc>
        <w:tc>
          <w:tcPr>
            <w:tcW w:w="1430" w:type="dxa"/>
          </w:tcPr>
          <w:p w14:paraId="625AE5CE" w14:textId="77777777" w:rsidR="00C33A48" w:rsidRPr="0034347F" w:rsidRDefault="00C33A48" w:rsidP="00F965A9">
            <w:pPr>
              <w:keepNext/>
              <w:keepLines/>
              <w:spacing w:after="0"/>
              <w:jc w:val="center"/>
              <w:rPr>
                <w:ins w:id="14894" w:author="rk" w:date="2018-08-29T12:30:00Z"/>
                <w:rFonts w:ascii="Arial" w:hAnsi="Arial" w:cs="Arial"/>
                <w:sz w:val="18"/>
              </w:rPr>
            </w:pPr>
            <w:ins w:id="14895" w:author="rk" w:date="2018-08-29T12:30:00Z">
              <w:r w:rsidRPr="0034347F">
                <w:rPr>
                  <w:rFonts w:ascii="Arial" w:hAnsi="Arial" w:cs="Arial"/>
                  <w:sz w:val="18"/>
                </w:rPr>
                <w:t xml:space="preserve">1 MHz </w:t>
              </w:r>
            </w:ins>
          </w:p>
        </w:tc>
      </w:tr>
      <w:tr w:rsidR="00C33A48" w:rsidRPr="0034347F" w14:paraId="16EC330B" w14:textId="77777777" w:rsidTr="00F965A9">
        <w:trPr>
          <w:cantSplit/>
          <w:jc w:val="center"/>
          <w:ins w:id="14896" w:author="rk" w:date="2018-08-29T12:30:00Z"/>
        </w:trPr>
        <w:tc>
          <w:tcPr>
            <w:tcW w:w="9988" w:type="dxa"/>
            <w:gridSpan w:val="4"/>
          </w:tcPr>
          <w:p w14:paraId="29DB0016" w14:textId="77777777" w:rsidR="00C33A48" w:rsidRPr="0034347F" w:rsidRDefault="00C33A48" w:rsidP="00F965A9">
            <w:pPr>
              <w:keepNext/>
              <w:keepLines/>
              <w:spacing w:after="0"/>
              <w:ind w:left="851" w:hanging="851"/>
              <w:rPr>
                <w:ins w:id="14897" w:author="rk" w:date="2018-08-29T12:30:00Z"/>
                <w:rFonts w:ascii="Arial" w:hAnsi="Arial" w:cs="Arial"/>
                <w:sz w:val="18"/>
              </w:rPr>
            </w:pPr>
            <w:ins w:id="14898"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 xml:space="preserve">sub blocks on each side of the sub block gap, where the contribution from the far-end sub-block shall be scaled according to the measurement bandwidth of the near-end sub-block. </w:t>
              </w:r>
              <w:r w:rsidRPr="0034347F">
                <w:rPr>
                  <w:rFonts w:ascii="Arial" w:hAnsi="Arial" w:cs="Arial"/>
                  <w:sz w:val="18"/>
                </w:rPr>
                <w:t xml:space="preserve">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 xml:space="preserve">-4 </w:t>
              </w:r>
              <w:r w:rsidRPr="0034347F">
                <w:rPr>
                  <w:rFonts w:ascii="Arial" w:hAnsi="Arial" w:cs="Arial"/>
                  <w:sz w:val="18"/>
                </w:rPr>
                <w:t xml:space="preserve">dBm/1 MHz. </w:t>
              </w:r>
            </w:ins>
          </w:p>
          <w:p w14:paraId="519F14BF" w14:textId="77777777" w:rsidR="00C33A48" w:rsidRPr="0034347F" w:rsidRDefault="00C33A48" w:rsidP="00F965A9">
            <w:pPr>
              <w:keepNext/>
              <w:keepLines/>
              <w:spacing w:after="0"/>
              <w:ind w:left="851" w:hanging="851"/>
              <w:rPr>
                <w:ins w:id="14899" w:author="rk" w:date="2018-08-29T12:30:00Z"/>
                <w:rFonts w:ascii="Arial" w:hAnsi="Arial" w:cs="Arial"/>
                <w:sz w:val="18"/>
              </w:rPr>
            </w:pPr>
            <w:ins w:id="14900"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5EEBCB89" w14:textId="77777777" w:rsidR="00C33A48" w:rsidRPr="0034347F" w:rsidRDefault="00C33A48" w:rsidP="00F965A9">
            <w:pPr>
              <w:keepNext/>
              <w:keepLines/>
              <w:spacing w:after="0"/>
              <w:ind w:left="851" w:hanging="851"/>
              <w:rPr>
                <w:ins w:id="14901" w:author="rk" w:date="2018-08-29T12:30:00Z"/>
                <w:rFonts w:ascii="Arial" w:hAnsi="Arial" w:cs="v4.2.0"/>
                <w:snapToGrid w:val="0"/>
                <w:sz w:val="18"/>
              </w:rPr>
            </w:pPr>
            <w:ins w:id="14902"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7E6EF287" w14:textId="77777777" w:rsidR="00C33A48" w:rsidRPr="0034347F" w:rsidRDefault="00C33A48" w:rsidP="00C33A48">
      <w:pPr>
        <w:rPr>
          <w:ins w:id="14903" w:author="rk" w:date="2018-08-29T12:30:00Z"/>
        </w:rPr>
      </w:pPr>
    </w:p>
    <w:p w14:paraId="015B1477" w14:textId="77777777" w:rsidR="00C33A48" w:rsidRPr="0034347F" w:rsidRDefault="00C33A48" w:rsidP="00C33A48">
      <w:pPr>
        <w:pStyle w:val="Heading6"/>
        <w:rPr>
          <w:ins w:id="14904" w:author="rk" w:date="2018-08-29T12:30:00Z"/>
        </w:rPr>
      </w:pPr>
      <w:bookmarkStart w:id="14905" w:name="_Toc523325341"/>
      <w:ins w:id="14906" w:author="rk" w:date="2018-08-29T12:30:00Z">
        <w:r>
          <w:t>6.6.5.5.5.3</w:t>
        </w:r>
        <w:r>
          <w:tab/>
        </w:r>
        <w:r w:rsidRPr="0034347F">
          <w:t>Wide Area BS Category B (Option1)</w:t>
        </w:r>
        <w:bookmarkEnd w:id="14905"/>
      </w:ins>
    </w:p>
    <w:p w14:paraId="1E2CD09B" w14:textId="77777777" w:rsidR="00C33A48" w:rsidRPr="0034347F" w:rsidRDefault="00C33A48" w:rsidP="00C33A48">
      <w:pPr>
        <w:keepNext/>
        <w:rPr>
          <w:ins w:id="14907" w:author="rk" w:date="2018-08-29T12:30:00Z"/>
          <w:rFonts w:cs="v5.0.0"/>
        </w:rPr>
      </w:pPr>
      <w:ins w:id="14908" w:author="rk" w:date="2018-08-29T12:30:00Z">
        <w:r w:rsidRPr="0034347F">
          <w:rPr>
            <w:rFonts w:cs="v5.0.0"/>
          </w:rPr>
          <w:t>For Category B Operating band unwanted emissions, there are two options for the limits that may be applied regionally, opti</w:t>
        </w:r>
        <w:r>
          <w:rPr>
            <w:rFonts w:cs="v5.0.0"/>
          </w:rPr>
          <w:t>on 1 is as follows.  For E-UTRA AAS BS</w:t>
        </w:r>
        <w:r w:rsidRPr="0034347F">
          <w:rPr>
            <w:rFonts w:cs="v5.0.0"/>
          </w:rPr>
          <w:t xml:space="preserve"> operating in Bands 5, 8, 12, 13, 14, 17, 20, 26</w:t>
        </w:r>
        <w:r w:rsidRPr="0034347F">
          <w:rPr>
            <w:rFonts w:cs="v5.0.0" w:hint="eastAsia"/>
          </w:rPr>
          <w:t xml:space="preserve">, </w:t>
        </w:r>
        <w:r w:rsidRPr="0034347F">
          <w:rPr>
            <w:rFonts w:cs="v5.0.0"/>
          </w:rPr>
          <w:t xml:space="preserve">27, </w:t>
        </w:r>
        <w:r w:rsidRPr="0034347F">
          <w:rPr>
            <w:rFonts w:cs="v5.0.0" w:hint="eastAsia"/>
          </w:rPr>
          <w:t>28</w:t>
        </w:r>
        <w:r w:rsidRPr="0034347F">
          <w:rPr>
            <w:rFonts w:cs="v5.0.0"/>
          </w:rPr>
          <w:t>, 29, 31, 44, 67, 68 emissions shall not exceed t</w:t>
        </w:r>
        <w:r>
          <w:rPr>
            <w:rFonts w:cs="v5.0.0"/>
          </w:rPr>
          <w:t>he maximum levels specified in Tables 6.7.5.5.5.3-1 to 6.7</w:t>
        </w:r>
        <w:r w:rsidRPr="0034347F">
          <w:rPr>
            <w:rFonts w:cs="v5.0.0"/>
          </w:rPr>
          <w:t>.5.5.5.3-3.</w:t>
        </w:r>
      </w:ins>
    </w:p>
    <w:p w14:paraId="384B86B4" w14:textId="77777777" w:rsidR="00C33A48" w:rsidRPr="0034347F" w:rsidRDefault="00C33A48" w:rsidP="00C33A48">
      <w:pPr>
        <w:keepNext/>
        <w:keepLines/>
        <w:spacing w:before="60"/>
        <w:jc w:val="center"/>
        <w:rPr>
          <w:ins w:id="14909" w:author="rk" w:date="2018-08-29T12:30:00Z"/>
          <w:rFonts w:ascii="Arial" w:hAnsi="Arial" w:cs="v5.0.0"/>
          <w:b/>
        </w:rPr>
      </w:pPr>
      <w:ins w:id="14910" w:author="rk" w:date="2018-08-29T12:30:00Z">
        <w:r>
          <w:rPr>
            <w:rFonts w:ascii="Arial" w:hAnsi="Arial"/>
            <w:b/>
          </w:rPr>
          <w:t>Table 6.7</w:t>
        </w:r>
        <w:r w:rsidRPr="0034347F">
          <w:rPr>
            <w:rFonts w:ascii="Arial" w:hAnsi="Arial"/>
            <w:b/>
          </w:rPr>
          <w:t>.5.5.5.3-1: Wide Area BS operating band unwanted emission limits</w:t>
        </w:r>
        <w:r w:rsidRPr="0034347F">
          <w:rPr>
            <w:rFonts w:ascii="Arial" w:hAnsi="Arial"/>
            <w:b/>
          </w:rPr>
          <w:br/>
          <w:t>for 1.4 MHz channel bandwidth (E</w:t>
        </w:r>
        <w:r w:rsidRPr="0034347F">
          <w:rPr>
            <w:rFonts w:ascii="Arial" w:hAnsi="Arial"/>
            <w:b/>
          </w:rPr>
          <w:noBreakHyphen/>
          <w:t>UTRA bands &lt; 1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55DD6932" w14:textId="77777777" w:rsidTr="00F965A9">
        <w:trPr>
          <w:cantSplit/>
          <w:jc w:val="center"/>
          <w:ins w:id="14911" w:author="rk" w:date="2018-08-29T12:30:00Z"/>
        </w:trPr>
        <w:tc>
          <w:tcPr>
            <w:tcW w:w="2127" w:type="dxa"/>
          </w:tcPr>
          <w:p w14:paraId="447B75CE" w14:textId="77777777" w:rsidR="00C33A48" w:rsidRPr="0034347F" w:rsidRDefault="00C33A48" w:rsidP="00F965A9">
            <w:pPr>
              <w:keepNext/>
              <w:keepLines/>
              <w:spacing w:after="0"/>
              <w:jc w:val="center"/>
              <w:rPr>
                <w:ins w:id="14912" w:author="rk" w:date="2018-08-29T12:30:00Z"/>
                <w:rFonts w:ascii="Arial" w:hAnsi="Arial" w:cs="Arial"/>
                <w:b/>
                <w:sz w:val="18"/>
              </w:rPr>
            </w:pPr>
            <w:ins w:id="14913"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14:paraId="4F6329DD" w14:textId="77777777" w:rsidR="00C33A48" w:rsidRPr="0034347F" w:rsidRDefault="00C33A48" w:rsidP="00F965A9">
            <w:pPr>
              <w:keepNext/>
              <w:keepLines/>
              <w:spacing w:after="0"/>
              <w:jc w:val="center"/>
              <w:rPr>
                <w:ins w:id="14914" w:author="rk" w:date="2018-08-29T12:30:00Z"/>
                <w:rFonts w:ascii="Arial" w:hAnsi="Arial" w:cs="Arial"/>
                <w:b/>
                <w:sz w:val="18"/>
              </w:rPr>
            </w:pPr>
            <w:ins w:id="14915" w:author="rk" w:date="2018-08-29T12:30:00Z">
              <w:r w:rsidRPr="0034347F">
                <w:rPr>
                  <w:rFonts w:ascii="Arial" w:hAnsi="Arial" w:cs="Arial"/>
                  <w:b/>
                  <w:sz w:val="18"/>
                </w:rPr>
                <w:t>Frequency offset of measurement filter centre frequency, f_offset</w:t>
              </w:r>
            </w:ins>
          </w:p>
        </w:tc>
        <w:tc>
          <w:tcPr>
            <w:tcW w:w="3455" w:type="dxa"/>
          </w:tcPr>
          <w:p w14:paraId="2A49EECF" w14:textId="77777777" w:rsidR="00C33A48" w:rsidRPr="0034347F" w:rsidRDefault="00C33A48" w:rsidP="00F965A9">
            <w:pPr>
              <w:keepNext/>
              <w:keepLines/>
              <w:spacing w:after="0"/>
              <w:jc w:val="center"/>
              <w:rPr>
                <w:ins w:id="14916" w:author="rk" w:date="2018-08-29T12:30:00Z"/>
                <w:rFonts w:ascii="Arial" w:hAnsi="Arial" w:cs="Arial"/>
                <w:b/>
                <w:sz w:val="18"/>
              </w:rPr>
            </w:pPr>
            <w:ins w:id="14917" w:author="rk" w:date="2018-08-29T12:30:00Z">
              <w:r w:rsidRPr="00EF2A3F">
                <w:rPr>
                  <w:rFonts w:ascii="Arial" w:eastAsia="MS Mincho" w:hAnsi="Arial"/>
                  <w:b/>
                  <w:sz w:val="18"/>
                </w:rPr>
                <w:t>Test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Pr>
          <w:p w14:paraId="715B47C6" w14:textId="77777777" w:rsidR="00C33A48" w:rsidRPr="0034347F" w:rsidRDefault="00C33A48" w:rsidP="00F965A9">
            <w:pPr>
              <w:keepNext/>
              <w:keepLines/>
              <w:spacing w:after="0"/>
              <w:jc w:val="center"/>
              <w:rPr>
                <w:ins w:id="14918" w:author="rk" w:date="2018-08-29T12:30:00Z"/>
                <w:rFonts w:ascii="Arial" w:hAnsi="Arial" w:cs="Arial"/>
                <w:b/>
                <w:sz w:val="18"/>
              </w:rPr>
            </w:pPr>
            <w:ins w:id="14919"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14:paraId="573BF0BE" w14:textId="77777777" w:rsidTr="00F965A9">
        <w:trPr>
          <w:cantSplit/>
          <w:jc w:val="center"/>
          <w:ins w:id="14920" w:author="rk" w:date="2018-08-29T12:30:00Z"/>
        </w:trPr>
        <w:tc>
          <w:tcPr>
            <w:tcW w:w="2127" w:type="dxa"/>
            <w:vAlign w:val="center"/>
          </w:tcPr>
          <w:p w14:paraId="2A197D28" w14:textId="77777777" w:rsidR="00C33A48" w:rsidRPr="0034347F" w:rsidRDefault="00C33A48" w:rsidP="00F965A9">
            <w:pPr>
              <w:keepNext/>
              <w:keepLines/>
              <w:spacing w:after="0"/>
              <w:jc w:val="center"/>
              <w:rPr>
                <w:ins w:id="14921" w:author="rk" w:date="2018-08-29T12:30:00Z"/>
                <w:rFonts w:ascii="Arial" w:hAnsi="Arial" w:cs="v5.0.0"/>
                <w:sz w:val="18"/>
              </w:rPr>
            </w:pPr>
            <w:ins w:id="14922"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14:paraId="2EE320C7" w14:textId="77777777" w:rsidR="00C33A48" w:rsidRPr="0034347F" w:rsidRDefault="00C33A48" w:rsidP="00F965A9">
            <w:pPr>
              <w:keepNext/>
              <w:keepLines/>
              <w:spacing w:after="0"/>
              <w:jc w:val="center"/>
              <w:rPr>
                <w:ins w:id="14923" w:author="rk" w:date="2018-08-29T12:30:00Z"/>
                <w:rFonts w:ascii="Arial" w:hAnsi="Arial" w:cs="v5.0.0"/>
                <w:sz w:val="18"/>
              </w:rPr>
            </w:pPr>
            <w:ins w:id="14924"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14:paraId="5A6D4370" w14:textId="77777777" w:rsidR="00C33A48" w:rsidRDefault="00C33A48" w:rsidP="00F965A9">
            <w:pPr>
              <w:keepNext/>
              <w:keepLines/>
              <w:spacing w:after="0"/>
              <w:jc w:val="center"/>
              <w:rPr>
                <w:ins w:id="14925" w:author="rk" w:date="2018-08-29T12:30:00Z"/>
                <w:rFonts w:ascii="Arial" w:hAnsi="Arial" w:cs="Arial"/>
                <w:sz w:val="18"/>
              </w:rPr>
            </w:pPr>
            <w:ins w:id="14926" w:author="rk" w:date="2018-08-29T12:30:00Z">
              <w:r>
                <w:rPr>
                  <w:rFonts w:ascii="Arial" w:hAnsi="Arial" w:cs="Arial"/>
                  <w:sz w:val="18"/>
                </w:rPr>
                <w:t>9.8dBm-10/1.4(f_offset/MHz-0.05)dB</w:t>
              </w:r>
            </w:ins>
          </w:p>
          <w:p w14:paraId="2CC11507" w14:textId="77777777" w:rsidR="00C33A48" w:rsidRPr="0034347F" w:rsidRDefault="00C33A48" w:rsidP="00F965A9">
            <w:pPr>
              <w:keepNext/>
              <w:keepLines/>
              <w:spacing w:after="0"/>
              <w:jc w:val="center"/>
              <w:rPr>
                <w:ins w:id="14927" w:author="rk" w:date="2018-08-29T12:30:00Z"/>
                <w:rFonts w:ascii="Arial" w:hAnsi="Arial" w:cs="Arial"/>
                <w:sz w:val="18"/>
              </w:rPr>
            </w:pPr>
          </w:p>
        </w:tc>
        <w:tc>
          <w:tcPr>
            <w:tcW w:w="1430" w:type="dxa"/>
          </w:tcPr>
          <w:p w14:paraId="06507242" w14:textId="77777777" w:rsidR="00C33A48" w:rsidRPr="0034347F" w:rsidRDefault="00C33A48" w:rsidP="00F965A9">
            <w:pPr>
              <w:keepNext/>
              <w:keepLines/>
              <w:spacing w:after="0"/>
              <w:jc w:val="center"/>
              <w:rPr>
                <w:ins w:id="14928" w:author="rk" w:date="2018-08-29T12:30:00Z"/>
                <w:rFonts w:ascii="Arial" w:hAnsi="Arial" w:cs="Arial"/>
                <w:sz w:val="18"/>
              </w:rPr>
            </w:pPr>
            <w:ins w:id="14929" w:author="rk" w:date="2018-08-29T12:30:00Z">
              <w:r w:rsidRPr="0034347F">
                <w:rPr>
                  <w:rFonts w:ascii="Arial" w:hAnsi="Arial" w:cs="Arial"/>
                  <w:sz w:val="18"/>
                </w:rPr>
                <w:t xml:space="preserve">100 kHz </w:t>
              </w:r>
            </w:ins>
          </w:p>
        </w:tc>
      </w:tr>
      <w:tr w:rsidR="00C33A48" w:rsidRPr="0034347F" w14:paraId="10C11522" w14:textId="77777777" w:rsidTr="00F965A9">
        <w:trPr>
          <w:cantSplit/>
          <w:jc w:val="center"/>
          <w:ins w:id="14930" w:author="rk" w:date="2018-08-29T12:30:00Z"/>
        </w:trPr>
        <w:tc>
          <w:tcPr>
            <w:tcW w:w="2127" w:type="dxa"/>
          </w:tcPr>
          <w:p w14:paraId="318F8DA7" w14:textId="77777777" w:rsidR="00C33A48" w:rsidRPr="0034347F" w:rsidRDefault="00C33A48" w:rsidP="00F965A9">
            <w:pPr>
              <w:keepNext/>
              <w:keepLines/>
              <w:spacing w:after="0"/>
              <w:jc w:val="center"/>
              <w:rPr>
                <w:ins w:id="14931" w:author="rk" w:date="2018-08-29T12:30:00Z"/>
                <w:rFonts w:ascii="Arial" w:hAnsi="Arial" w:cs="v5.0.0"/>
                <w:sz w:val="18"/>
              </w:rPr>
            </w:pPr>
            <w:ins w:id="14932"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14:paraId="6B3A1755" w14:textId="77777777" w:rsidR="00C33A48" w:rsidRPr="0034347F" w:rsidRDefault="00C33A48" w:rsidP="00F965A9">
            <w:pPr>
              <w:keepNext/>
              <w:keepLines/>
              <w:spacing w:after="0"/>
              <w:jc w:val="center"/>
              <w:rPr>
                <w:ins w:id="14933" w:author="rk" w:date="2018-08-29T12:30:00Z"/>
                <w:rFonts w:ascii="Arial" w:hAnsi="Arial" w:cs="v5.0.0"/>
                <w:sz w:val="18"/>
              </w:rPr>
            </w:pPr>
            <w:ins w:id="14934"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14:paraId="2E9E05A6" w14:textId="77777777" w:rsidR="00C33A48" w:rsidRPr="0034347F" w:rsidRDefault="00C33A48" w:rsidP="00F965A9">
            <w:pPr>
              <w:keepNext/>
              <w:keepLines/>
              <w:spacing w:after="0"/>
              <w:jc w:val="center"/>
              <w:rPr>
                <w:ins w:id="14935" w:author="rk" w:date="2018-08-29T12:30:00Z"/>
                <w:rFonts w:ascii="Arial" w:hAnsi="Arial" w:cs="Arial"/>
                <w:sz w:val="18"/>
              </w:rPr>
            </w:pPr>
            <w:ins w:id="14936" w:author="rk" w:date="2018-08-29T12:30:00Z">
              <w:r>
                <w:rPr>
                  <w:rFonts w:ascii="Arial" w:hAnsi="Arial" w:cs="Arial"/>
                  <w:sz w:val="18"/>
                </w:rPr>
                <w:t>-0.2 dBm</w:t>
              </w:r>
            </w:ins>
          </w:p>
        </w:tc>
        <w:tc>
          <w:tcPr>
            <w:tcW w:w="1430" w:type="dxa"/>
          </w:tcPr>
          <w:p w14:paraId="7F4B8F30" w14:textId="77777777" w:rsidR="00C33A48" w:rsidRPr="0034347F" w:rsidRDefault="00C33A48" w:rsidP="00F965A9">
            <w:pPr>
              <w:keepNext/>
              <w:keepLines/>
              <w:spacing w:after="0"/>
              <w:jc w:val="center"/>
              <w:rPr>
                <w:ins w:id="14937" w:author="rk" w:date="2018-08-29T12:30:00Z"/>
                <w:rFonts w:ascii="Arial" w:hAnsi="Arial" w:cs="Arial"/>
                <w:sz w:val="18"/>
              </w:rPr>
            </w:pPr>
            <w:ins w:id="14938" w:author="rk" w:date="2018-08-29T12:30:00Z">
              <w:r w:rsidRPr="0034347F">
                <w:rPr>
                  <w:rFonts w:ascii="Arial" w:hAnsi="Arial" w:cs="Arial"/>
                  <w:sz w:val="18"/>
                </w:rPr>
                <w:t xml:space="preserve">100 kHz </w:t>
              </w:r>
            </w:ins>
          </w:p>
        </w:tc>
      </w:tr>
      <w:tr w:rsidR="00C33A48" w:rsidRPr="0034347F" w14:paraId="37DE1712" w14:textId="77777777" w:rsidTr="00F965A9">
        <w:trPr>
          <w:cantSplit/>
          <w:jc w:val="center"/>
          <w:ins w:id="14939" w:author="rk" w:date="2018-08-29T12:30:00Z"/>
        </w:trPr>
        <w:tc>
          <w:tcPr>
            <w:tcW w:w="2127" w:type="dxa"/>
          </w:tcPr>
          <w:p w14:paraId="5A547405" w14:textId="77777777" w:rsidR="00C33A48" w:rsidRPr="0034347F" w:rsidRDefault="00C33A48" w:rsidP="00F965A9">
            <w:pPr>
              <w:keepNext/>
              <w:keepLines/>
              <w:spacing w:after="0"/>
              <w:jc w:val="center"/>
              <w:rPr>
                <w:ins w:id="14940" w:author="rk" w:date="2018-08-29T12:30:00Z"/>
                <w:rFonts w:ascii="Arial" w:hAnsi="Arial" w:cs="v5.0.0"/>
                <w:sz w:val="18"/>
              </w:rPr>
            </w:pPr>
            <w:ins w:id="14941" w:author="rk" w:date="2018-08-29T12:30:00Z">
              <w:r w:rsidRPr="00475716">
                <w:rPr>
                  <w:rFonts w:ascii="Arial" w:hAnsi="Arial" w:cs="v5.0.0"/>
                  <w:sz w:val="18"/>
                  <w:lang w:val="sv-SE"/>
                </w:rPr>
                <w:t xml:space="preserve">2.8 MHz </w:t>
              </w:r>
              <w:r w:rsidRPr="0034347F">
                <w:rPr>
                  <w:rFonts w:ascii="Arial" w:hAnsi="Arial" w:cs="v5.0.0"/>
                  <w:sz w:val="18"/>
                </w:rPr>
                <w:sym w:font="Symbol" w:char="F0A3"/>
              </w:r>
              <w:r w:rsidRPr="00475716">
                <w:rPr>
                  <w:rFonts w:ascii="Arial" w:hAnsi="Arial" w:cs="v5.0.0"/>
                  <w:sz w:val="18"/>
                  <w:lang w:val="sv-SE"/>
                </w:rPr>
                <w:t xml:space="preserve"> </w:t>
              </w:r>
              <w:r w:rsidRPr="0034347F">
                <w:rPr>
                  <w:rFonts w:ascii="Arial" w:hAnsi="Arial" w:cs="v5.0.0"/>
                  <w:sz w:val="18"/>
                </w:rPr>
                <w:sym w:font="Symbol" w:char="F044"/>
              </w:r>
              <w:r w:rsidRPr="00475716">
                <w:rPr>
                  <w:rFonts w:ascii="Arial" w:hAnsi="Arial" w:cs="v5.0.0"/>
                  <w:sz w:val="18"/>
                  <w:lang w:val="sv-SE"/>
                </w:rPr>
                <w:t xml:space="preserve">f </w:t>
              </w:r>
              <w:r w:rsidRPr="0034347F">
                <w:rPr>
                  <w:rFonts w:ascii="Arial" w:hAnsi="Arial" w:cs="Arial"/>
                  <w:sz w:val="18"/>
                </w:rPr>
                <w:sym w:font="Symbol" w:char="F0A3"/>
              </w:r>
              <w:r w:rsidRPr="00475716">
                <w:rPr>
                  <w:rFonts w:ascii="Arial" w:hAnsi="Arial" w:cs="Arial"/>
                  <w:sz w:val="18"/>
                  <w:lang w:val="sv-SE"/>
                </w:rPr>
                <w:t xml:space="preserve"> </w:t>
              </w:r>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r w:rsidRPr="00475716">
                <w:rPr>
                  <w:rFonts w:ascii="Arial" w:hAnsi="Arial" w:cs="Arial"/>
                  <w:sz w:val="18"/>
                  <w:lang w:val="sv-SE"/>
                </w:rPr>
                <w:t xml:space="preserve"> </w:t>
              </w:r>
            </w:ins>
          </w:p>
        </w:tc>
        <w:tc>
          <w:tcPr>
            <w:tcW w:w="2976" w:type="dxa"/>
          </w:tcPr>
          <w:p w14:paraId="74F3C645" w14:textId="77777777" w:rsidR="00C33A48" w:rsidRPr="0034347F" w:rsidRDefault="00C33A48" w:rsidP="00F965A9">
            <w:pPr>
              <w:keepNext/>
              <w:keepLines/>
              <w:spacing w:after="0"/>
              <w:jc w:val="center"/>
              <w:rPr>
                <w:ins w:id="14942" w:author="rk" w:date="2018-08-29T12:30:00Z"/>
                <w:rFonts w:ascii="Arial" w:hAnsi="Arial" w:cs="v5.0.0"/>
                <w:sz w:val="18"/>
              </w:rPr>
            </w:pPr>
            <w:ins w:id="14943" w:author="rk" w:date="2018-08-29T12:30:00Z">
              <w:r w:rsidRPr="001C4BFD">
                <w:rPr>
                  <w:rFonts w:ascii="Arial" w:hAnsi="Arial" w:cs="v5.0.0"/>
                  <w:sz w:val="18"/>
                  <w:lang w:val="sv-SE"/>
                </w:rPr>
                <w:t xml:space="preserve">2.85 MHz </w:t>
              </w:r>
              <w:r w:rsidRPr="0034347F">
                <w:rPr>
                  <w:rFonts w:ascii="Arial" w:hAnsi="Arial" w:cs="v5.0.0"/>
                  <w:sz w:val="18"/>
                </w:rPr>
                <w:sym w:font="Symbol" w:char="F0A3"/>
              </w:r>
              <w:r w:rsidRPr="001C4BFD">
                <w:rPr>
                  <w:rFonts w:ascii="Arial" w:hAnsi="Arial" w:cs="v5.0.0"/>
                  <w:sz w:val="18"/>
                  <w:lang w:val="sv-SE"/>
                </w:rPr>
                <w:t xml:space="preserve"> f_offset &lt; min(10.05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470A38D5" w14:textId="77777777" w:rsidR="00C33A48" w:rsidRPr="0034347F" w:rsidRDefault="00C33A48" w:rsidP="00F965A9">
            <w:pPr>
              <w:keepNext/>
              <w:keepLines/>
              <w:spacing w:after="0"/>
              <w:jc w:val="center"/>
              <w:rPr>
                <w:ins w:id="14944" w:author="rk" w:date="2018-08-29T12:30:00Z"/>
                <w:rFonts w:ascii="Arial" w:hAnsi="Arial" w:cs="Arial"/>
                <w:sz w:val="18"/>
              </w:rPr>
            </w:pPr>
            <w:ins w:id="14945" w:author="rk" w:date="2018-08-29T12:30:00Z">
              <w:r>
                <w:rPr>
                  <w:rFonts w:ascii="Arial" w:hAnsi="Arial" w:cs="Arial"/>
                  <w:sz w:val="18"/>
                </w:rPr>
                <w:t>-5.2 dBm</w:t>
              </w:r>
            </w:ins>
          </w:p>
        </w:tc>
        <w:tc>
          <w:tcPr>
            <w:tcW w:w="1430" w:type="dxa"/>
          </w:tcPr>
          <w:p w14:paraId="6E330F47" w14:textId="77777777" w:rsidR="00C33A48" w:rsidRPr="0034347F" w:rsidRDefault="00C33A48" w:rsidP="00F965A9">
            <w:pPr>
              <w:keepNext/>
              <w:keepLines/>
              <w:spacing w:after="0"/>
              <w:jc w:val="center"/>
              <w:rPr>
                <w:ins w:id="14946" w:author="rk" w:date="2018-08-29T12:30:00Z"/>
                <w:rFonts w:ascii="Arial" w:hAnsi="Arial" w:cs="Arial"/>
                <w:sz w:val="18"/>
              </w:rPr>
            </w:pPr>
            <w:ins w:id="14947" w:author="rk" w:date="2018-08-29T12:30:00Z">
              <w:r w:rsidRPr="0034347F">
                <w:rPr>
                  <w:rFonts w:ascii="Arial" w:hAnsi="Arial" w:cs="Arial"/>
                  <w:sz w:val="18"/>
                </w:rPr>
                <w:t xml:space="preserve">100 kHz </w:t>
              </w:r>
            </w:ins>
          </w:p>
        </w:tc>
      </w:tr>
      <w:tr w:rsidR="00C33A48" w:rsidRPr="0034347F" w14:paraId="5792C5FC" w14:textId="77777777" w:rsidTr="00F965A9">
        <w:trPr>
          <w:cantSplit/>
          <w:jc w:val="center"/>
          <w:ins w:id="14948" w:author="rk" w:date="2018-08-29T12:30:00Z"/>
        </w:trPr>
        <w:tc>
          <w:tcPr>
            <w:tcW w:w="2127" w:type="dxa"/>
          </w:tcPr>
          <w:p w14:paraId="5E27E62D" w14:textId="77777777" w:rsidR="00C33A48" w:rsidRPr="0034347F" w:rsidRDefault="00C33A48" w:rsidP="00F965A9">
            <w:pPr>
              <w:keepNext/>
              <w:keepLines/>
              <w:spacing w:after="0"/>
              <w:jc w:val="center"/>
              <w:rPr>
                <w:ins w:id="14949" w:author="rk" w:date="2018-08-29T12:30:00Z"/>
                <w:rFonts w:ascii="Arial" w:hAnsi="Arial" w:cs="v5.0.0"/>
                <w:sz w:val="18"/>
              </w:rPr>
            </w:pPr>
            <w:ins w:id="14950" w:author="rk" w:date="2018-08-29T12:30:00Z">
              <w:r>
                <w:rPr>
                  <w:rFonts w:ascii="Arial" w:hAnsi="Arial" w:cs="v5.0.0"/>
                  <w:sz w:val="18"/>
                </w:rPr>
                <w:t>10</w:t>
              </w:r>
              <w:r w:rsidRPr="0034347F">
                <w:rPr>
                  <w:rFonts w:ascii="Arial" w:hAnsi="Arial" w:cs="v5.0.0"/>
                  <w:sz w:val="18"/>
                </w:rPr>
                <w:t xml:space="preserve">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3BB647FB" w14:textId="77777777" w:rsidR="00C33A48" w:rsidRPr="0034347F" w:rsidRDefault="00C33A48" w:rsidP="00F965A9">
            <w:pPr>
              <w:keepNext/>
              <w:keepLines/>
              <w:spacing w:after="0"/>
              <w:jc w:val="center"/>
              <w:rPr>
                <w:ins w:id="14951" w:author="rk" w:date="2018-08-29T12:30:00Z"/>
                <w:rFonts w:ascii="Arial" w:hAnsi="Arial" w:cs="v5.0.0"/>
                <w:sz w:val="18"/>
              </w:rPr>
            </w:pPr>
            <w:ins w:id="14952" w:author="rk" w:date="2018-08-29T12:30:00Z">
              <w:r>
                <w:rPr>
                  <w:rFonts w:ascii="Arial" w:hAnsi="Arial" w:cs="v5.0.0"/>
                  <w:sz w:val="18"/>
                </w:rPr>
                <w:t>10.0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ins>
          </w:p>
        </w:tc>
        <w:tc>
          <w:tcPr>
            <w:tcW w:w="3455" w:type="dxa"/>
          </w:tcPr>
          <w:p w14:paraId="5AF436C8" w14:textId="77777777" w:rsidR="00C33A48" w:rsidRDefault="00C33A48" w:rsidP="00F965A9">
            <w:pPr>
              <w:keepNext/>
              <w:keepLines/>
              <w:spacing w:after="0"/>
              <w:jc w:val="center"/>
              <w:rPr>
                <w:ins w:id="14953" w:author="rk" w:date="2018-08-29T12:30:00Z"/>
                <w:rFonts w:ascii="Arial" w:hAnsi="Arial" w:cs="Arial"/>
                <w:sz w:val="18"/>
              </w:rPr>
            </w:pPr>
            <w:ins w:id="14954" w:author="rk" w:date="2018-08-29T12:30:00Z">
              <w:r>
                <w:rPr>
                  <w:rFonts w:ascii="Arial" w:hAnsi="Arial" w:cs="Arial"/>
                  <w:sz w:val="18"/>
                </w:rPr>
                <w:t>-7 dBm (Note 8)</w:t>
              </w:r>
            </w:ins>
          </w:p>
        </w:tc>
        <w:tc>
          <w:tcPr>
            <w:tcW w:w="1430" w:type="dxa"/>
          </w:tcPr>
          <w:p w14:paraId="65E68540" w14:textId="77777777" w:rsidR="00C33A48" w:rsidRPr="0034347F" w:rsidRDefault="00C33A48" w:rsidP="00F965A9">
            <w:pPr>
              <w:keepNext/>
              <w:keepLines/>
              <w:spacing w:after="0"/>
              <w:jc w:val="center"/>
              <w:rPr>
                <w:ins w:id="14955" w:author="rk" w:date="2018-08-29T12:30:00Z"/>
                <w:rFonts w:ascii="Arial" w:hAnsi="Arial" w:cs="Arial"/>
                <w:sz w:val="18"/>
              </w:rPr>
            </w:pPr>
            <w:ins w:id="14956" w:author="rk" w:date="2018-08-29T12:30:00Z">
              <w:r>
                <w:rPr>
                  <w:rFonts w:ascii="Arial" w:hAnsi="Arial" w:cs="Arial"/>
                  <w:sz w:val="18"/>
                </w:rPr>
                <w:t>100 kHz</w:t>
              </w:r>
            </w:ins>
          </w:p>
        </w:tc>
      </w:tr>
      <w:tr w:rsidR="00C33A48" w:rsidRPr="0034347F" w14:paraId="7A47C3A9" w14:textId="77777777" w:rsidTr="00F965A9">
        <w:trPr>
          <w:cantSplit/>
          <w:jc w:val="center"/>
          <w:ins w:id="14957" w:author="rk" w:date="2018-08-29T12:30:00Z"/>
        </w:trPr>
        <w:tc>
          <w:tcPr>
            <w:tcW w:w="9988" w:type="dxa"/>
            <w:gridSpan w:val="4"/>
          </w:tcPr>
          <w:p w14:paraId="34C2374E" w14:textId="77777777" w:rsidR="00C33A48" w:rsidRPr="0034347F" w:rsidRDefault="00C33A48" w:rsidP="00F965A9">
            <w:pPr>
              <w:keepNext/>
              <w:keepLines/>
              <w:spacing w:after="0"/>
              <w:ind w:left="851" w:hanging="851"/>
              <w:rPr>
                <w:ins w:id="14958" w:author="rk" w:date="2018-08-29T12:30:00Z"/>
                <w:rFonts w:ascii="Arial" w:hAnsi="Arial" w:cs="Arial"/>
                <w:sz w:val="18"/>
              </w:rPr>
            </w:pPr>
            <w:ins w:id="14959"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-7</w:t>
              </w:r>
              <w:r w:rsidRPr="0034347F">
                <w:rPr>
                  <w:rFonts w:ascii="Arial" w:hAnsi="Arial" w:cs="Arial"/>
                  <w:sz w:val="18"/>
                </w:rPr>
                <w:t xml:space="preserve"> dBm/100 kHz. </w:t>
              </w:r>
            </w:ins>
          </w:p>
          <w:p w14:paraId="19D06E40" w14:textId="77777777" w:rsidR="00C33A48" w:rsidRPr="0034347F" w:rsidRDefault="00C33A48" w:rsidP="00F965A9">
            <w:pPr>
              <w:keepNext/>
              <w:keepLines/>
              <w:spacing w:after="0"/>
              <w:ind w:left="851" w:hanging="851"/>
              <w:rPr>
                <w:ins w:id="14960" w:author="rk" w:date="2018-08-29T12:30:00Z"/>
                <w:rFonts w:ascii="Arial" w:hAnsi="Arial" w:cs="Arial"/>
                <w:sz w:val="18"/>
              </w:rPr>
            </w:pPr>
            <w:ins w:id="14961"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 </w:t>
              </w:r>
              <w:r>
                <w:rPr>
                  <w:rFonts w:ascii="Arial" w:hAnsi="Arial" w:cs="Arial"/>
                  <w:sz w:val="18"/>
                </w:rPr>
                <w:t>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6C224897" w14:textId="77777777" w:rsidR="00C33A48" w:rsidRPr="0034347F" w:rsidRDefault="00C33A48" w:rsidP="00F965A9">
            <w:pPr>
              <w:keepNext/>
              <w:keepLines/>
              <w:spacing w:after="0"/>
              <w:ind w:left="851" w:hanging="851"/>
              <w:rPr>
                <w:ins w:id="14962" w:author="rk" w:date="2018-08-29T12:30:00Z"/>
                <w:rFonts w:ascii="Arial" w:hAnsi="Arial" w:cs="Arial"/>
                <w:sz w:val="18"/>
              </w:rPr>
            </w:pPr>
            <w:ins w:id="14963"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2E2A1F82" w14:textId="77777777" w:rsidR="00C33A48" w:rsidRPr="0034347F" w:rsidRDefault="00C33A48" w:rsidP="00C33A48">
      <w:pPr>
        <w:rPr>
          <w:ins w:id="14964" w:author="rk" w:date="2018-08-29T12:30:00Z"/>
        </w:rPr>
      </w:pPr>
    </w:p>
    <w:p w14:paraId="21079479" w14:textId="77777777" w:rsidR="00C33A48" w:rsidRPr="0034347F" w:rsidRDefault="00C33A48" w:rsidP="00C33A48">
      <w:pPr>
        <w:keepNext/>
        <w:keepLines/>
        <w:spacing w:before="60"/>
        <w:jc w:val="center"/>
        <w:rPr>
          <w:ins w:id="14965" w:author="rk" w:date="2018-08-29T12:30:00Z"/>
          <w:rFonts w:ascii="Arial" w:hAnsi="Arial" w:cs="v5.0.0"/>
          <w:b/>
        </w:rPr>
      </w:pPr>
      <w:ins w:id="14966" w:author="rk" w:date="2018-08-29T12:30:00Z">
        <w:r>
          <w:rPr>
            <w:rFonts w:ascii="Arial" w:hAnsi="Arial"/>
            <w:b/>
          </w:rPr>
          <w:lastRenderedPageBreak/>
          <w:t>Table 6.7</w:t>
        </w:r>
        <w:r w:rsidRPr="0034347F">
          <w:rPr>
            <w:rFonts w:ascii="Arial" w:hAnsi="Arial"/>
            <w:b/>
          </w:rPr>
          <w:t>.5.5.5.3-2: Wide Area BS operating band unwanted emission limits</w:t>
        </w:r>
        <w:r w:rsidRPr="0034347F">
          <w:rPr>
            <w:rFonts w:ascii="Arial" w:hAnsi="Arial"/>
            <w:b/>
          </w:rPr>
          <w:br/>
          <w:t>for 3 MHz channel bandwidth (E</w:t>
        </w:r>
        <w:r w:rsidRPr="0034347F">
          <w:rPr>
            <w:rFonts w:ascii="Arial" w:hAnsi="Arial"/>
            <w:b/>
          </w:rPr>
          <w:noBreakHyphen/>
          <w:t>UTRA bands &lt; 1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1E71AD50" w14:textId="77777777" w:rsidTr="00F965A9">
        <w:trPr>
          <w:cantSplit/>
          <w:jc w:val="center"/>
          <w:ins w:id="14967" w:author="rk" w:date="2018-08-29T12:30:00Z"/>
        </w:trPr>
        <w:tc>
          <w:tcPr>
            <w:tcW w:w="2127" w:type="dxa"/>
          </w:tcPr>
          <w:p w14:paraId="3AD79C0E" w14:textId="77777777" w:rsidR="00C33A48" w:rsidRPr="0034347F" w:rsidRDefault="00C33A48" w:rsidP="00F965A9">
            <w:pPr>
              <w:keepNext/>
              <w:keepLines/>
              <w:spacing w:after="0"/>
              <w:jc w:val="center"/>
              <w:rPr>
                <w:ins w:id="14968" w:author="rk" w:date="2018-08-29T12:30:00Z"/>
                <w:rFonts w:ascii="Arial" w:hAnsi="Arial" w:cs="v5.0.0"/>
                <w:b/>
                <w:sz w:val="18"/>
              </w:rPr>
            </w:pPr>
            <w:ins w:id="14969"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7C8AA477" w14:textId="77777777" w:rsidR="00C33A48" w:rsidRPr="0034347F" w:rsidRDefault="00C33A48" w:rsidP="00F965A9">
            <w:pPr>
              <w:keepNext/>
              <w:keepLines/>
              <w:spacing w:after="0"/>
              <w:jc w:val="center"/>
              <w:rPr>
                <w:ins w:id="14970" w:author="rk" w:date="2018-08-29T12:30:00Z"/>
                <w:rFonts w:ascii="Arial" w:hAnsi="Arial" w:cs="v5.0.0"/>
                <w:b/>
                <w:sz w:val="18"/>
              </w:rPr>
            </w:pPr>
            <w:ins w:id="14971" w:author="rk" w:date="2018-08-29T12:30:00Z">
              <w:r w:rsidRPr="0034347F">
                <w:rPr>
                  <w:rFonts w:ascii="Arial" w:hAnsi="Arial" w:cs="v5.0.0"/>
                  <w:b/>
                  <w:sz w:val="18"/>
                </w:rPr>
                <w:t>Frequency offset of measurement filter centre frequency, f_offset</w:t>
              </w:r>
            </w:ins>
          </w:p>
        </w:tc>
        <w:tc>
          <w:tcPr>
            <w:tcW w:w="3455" w:type="dxa"/>
          </w:tcPr>
          <w:p w14:paraId="6DD47232" w14:textId="77777777" w:rsidR="00C33A48" w:rsidRPr="0034347F" w:rsidRDefault="00C33A48" w:rsidP="00F965A9">
            <w:pPr>
              <w:keepNext/>
              <w:keepLines/>
              <w:spacing w:after="0"/>
              <w:jc w:val="center"/>
              <w:rPr>
                <w:ins w:id="14972" w:author="rk" w:date="2018-08-29T12:30:00Z"/>
                <w:rFonts w:ascii="Arial" w:hAnsi="Arial" w:cs="v5.0.0"/>
                <w:b/>
                <w:sz w:val="18"/>
              </w:rPr>
            </w:pPr>
            <w:ins w:id="14973"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0A2DE9DE" w14:textId="77777777" w:rsidR="00C33A48" w:rsidRPr="0034347F" w:rsidRDefault="00C33A48" w:rsidP="00F965A9">
            <w:pPr>
              <w:keepNext/>
              <w:keepLines/>
              <w:spacing w:after="0"/>
              <w:jc w:val="center"/>
              <w:rPr>
                <w:ins w:id="14974" w:author="rk" w:date="2018-08-29T12:30:00Z"/>
                <w:rFonts w:ascii="Arial" w:hAnsi="Arial" w:cs="v5.0.0"/>
                <w:b/>
                <w:sz w:val="18"/>
              </w:rPr>
            </w:pPr>
            <w:ins w:id="14975" w:author="rk" w:date="2018-08-29T12:30:00Z">
              <w:r w:rsidRPr="0034347F">
                <w:rPr>
                  <w:rFonts w:ascii="Arial" w:hAnsi="Arial" w:cs="v5.0.0"/>
                  <w:b/>
                  <w:sz w:val="18"/>
                </w:rPr>
                <w:t xml:space="preserve">Measurement bandwidth </w:t>
              </w:r>
            </w:ins>
          </w:p>
        </w:tc>
      </w:tr>
      <w:tr w:rsidR="00C33A48" w:rsidRPr="0034347F" w14:paraId="5C422242" w14:textId="77777777" w:rsidTr="00F965A9">
        <w:trPr>
          <w:cantSplit/>
          <w:jc w:val="center"/>
          <w:ins w:id="14976" w:author="rk" w:date="2018-08-29T12:30:00Z"/>
        </w:trPr>
        <w:tc>
          <w:tcPr>
            <w:tcW w:w="2127" w:type="dxa"/>
            <w:vAlign w:val="center"/>
          </w:tcPr>
          <w:p w14:paraId="0A128A5E" w14:textId="77777777" w:rsidR="00C33A48" w:rsidRPr="0034347F" w:rsidRDefault="00C33A48" w:rsidP="00F965A9">
            <w:pPr>
              <w:keepNext/>
              <w:keepLines/>
              <w:spacing w:after="0"/>
              <w:jc w:val="center"/>
              <w:rPr>
                <w:ins w:id="14977" w:author="rk" w:date="2018-08-29T12:30:00Z"/>
                <w:rFonts w:ascii="Arial" w:hAnsi="Arial" w:cs="v5.0.0"/>
                <w:sz w:val="18"/>
              </w:rPr>
            </w:pPr>
            <w:ins w:id="14978"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14:paraId="0452E363" w14:textId="77777777" w:rsidR="00C33A48" w:rsidRPr="0034347F" w:rsidRDefault="00C33A48" w:rsidP="00F965A9">
            <w:pPr>
              <w:keepNext/>
              <w:keepLines/>
              <w:spacing w:after="0"/>
              <w:jc w:val="center"/>
              <w:rPr>
                <w:ins w:id="14979" w:author="rk" w:date="2018-08-29T12:30:00Z"/>
                <w:rFonts w:ascii="Arial" w:hAnsi="Arial" w:cs="v5.0.0"/>
                <w:sz w:val="18"/>
              </w:rPr>
            </w:pPr>
            <w:ins w:id="14980"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14:paraId="7AE9F905" w14:textId="77777777" w:rsidR="00C33A48" w:rsidRDefault="00C33A48" w:rsidP="00F965A9">
            <w:pPr>
              <w:keepNext/>
              <w:keepLines/>
              <w:spacing w:after="0"/>
              <w:jc w:val="center"/>
              <w:rPr>
                <w:ins w:id="14981" w:author="rk" w:date="2018-08-29T12:30:00Z"/>
                <w:rFonts w:ascii="Arial" w:hAnsi="Arial" w:cs="Arial"/>
                <w:sz w:val="18"/>
              </w:rPr>
            </w:pPr>
          </w:p>
          <w:p w14:paraId="7D032D86" w14:textId="77777777" w:rsidR="00C33A48" w:rsidRDefault="00C33A48" w:rsidP="00F965A9">
            <w:pPr>
              <w:keepNext/>
              <w:keepLines/>
              <w:spacing w:after="0"/>
              <w:jc w:val="center"/>
              <w:rPr>
                <w:ins w:id="14982" w:author="rk" w:date="2018-08-29T12:30:00Z"/>
                <w:rFonts w:eastAsia="Malgun Gothic" w:cs="v5.0.0"/>
              </w:rPr>
            </w:pPr>
            <w:ins w:id="14983" w:author="rk" w:date="2018-08-29T12:30:00Z">
              <w:r>
                <w:rPr>
                  <w:rFonts w:eastAsia="Malgun Gothic" w:cs="v5.0.0"/>
                </w:rPr>
                <w:t>5.8-10/3(f_offset/MHz-0.05)dB</w:t>
              </w:r>
            </w:ins>
          </w:p>
          <w:p w14:paraId="7DF65F7E" w14:textId="77777777" w:rsidR="00C33A48" w:rsidRPr="0034347F" w:rsidRDefault="00C33A48" w:rsidP="00F965A9">
            <w:pPr>
              <w:keepNext/>
              <w:keepLines/>
              <w:spacing w:after="0"/>
              <w:jc w:val="center"/>
              <w:rPr>
                <w:ins w:id="14984" w:author="rk" w:date="2018-08-29T12:30:00Z"/>
                <w:rFonts w:ascii="Arial" w:hAnsi="Arial" w:cs="Arial"/>
                <w:sz w:val="18"/>
              </w:rPr>
            </w:pPr>
          </w:p>
        </w:tc>
        <w:tc>
          <w:tcPr>
            <w:tcW w:w="1430" w:type="dxa"/>
          </w:tcPr>
          <w:p w14:paraId="6FBA61AD" w14:textId="77777777" w:rsidR="00C33A48" w:rsidRPr="0034347F" w:rsidRDefault="00C33A48" w:rsidP="00F965A9">
            <w:pPr>
              <w:keepNext/>
              <w:keepLines/>
              <w:spacing w:after="0"/>
              <w:jc w:val="center"/>
              <w:rPr>
                <w:ins w:id="14985" w:author="rk" w:date="2018-08-29T12:30:00Z"/>
                <w:rFonts w:ascii="Arial" w:hAnsi="Arial" w:cs="Arial"/>
                <w:sz w:val="18"/>
              </w:rPr>
            </w:pPr>
            <w:ins w:id="14986" w:author="rk" w:date="2018-08-29T12:30:00Z">
              <w:r w:rsidRPr="0034347F">
                <w:rPr>
                  <w:rFonts w:ascii="Arial" w:hAnsi="Arial" w:cs="Arial"/>
                  <w:sz w:val="18"/>
                </w:rPr>
                <w:t xml:space="preserve">100 kHz </w:t>
              </w:r>
            </w:ins>
          </w:p>
        </w:tc>
      </w:tr>
      <w:tr w:rsidR="00C33A48" w:rsidRPr="0034347F" w14:paraId="38F9CBCB" w14:textId="77777777" w:rsidTr="00F965A9">
        <w:trPr>
          <w:cantSplit/>
          <w:jc w:val="center"/>
          <w:ins w:id="14987" w:author="rk" w:date="2018-08-29T12:30:00Z"/>
        </w:trPr>
        <w:tc>
          <w:tcPr>
            <w:tcW w:w="2127" w:type="dxa"/>
          </w:tcPr>
          <w:p w14:paraId="702913EB" w14:textId="77777777" w:rsidR="00C33A48" w:rsidRPr="0034347F" w:rsidRDefault="00C33A48" w:rsidP="00F965A9">
            <w:pPr>
              <w:keepNext/>
              <w:keepLines/>
              <w:spacing w:after="0"/>
              <w:jc w:val="center"/>
              <w:rPr>
                <w:ins w:id="14988" w:author="rk" w:date="2018-08-29T12:30:00Z"/>
                <w:rFonts w:ascii="Arial" w:hAnsi="Arial" w:cs="v5.0.0"/>
                <w:sz w:val="18"/>
              </w:rPr>
            </w:pPr>
            <w:ins w:id="14989"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14:paraId="72EE0552" w14:textId="77777777" w:rsidR="00C33A48" w:rsidRPr="0034347F" w:rsidRDefault="00C33A48" w:rsidP="00F965A9">
            <w:pPr>
              <w:keepNext/>
              <w:keepLines/>
              <w:spacing w:after="0"/>
              <w:jc w:val="center"/>
              <w:rPr>
                <w:ins w:id="14990" w:author="rk" w:date="2018-08-29T12:30:00Z"/>
                <w:rFonts w:ascii="Arial" w:hAnsi="Arial" w:cs="v5.0.0"/>
                <w:sz w:val="18"/>
              </w:rPr>
            </w:pPr>
            <w:ins w:id="14991"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14:paraId="304F0ACF" w14:textId="77777777" w:rsidR="00C33A48" w:rsidRPr="0034347F" w:rsidRDefault="00C33A48" w:rsidP="00F965A9">
            <w:pPr>
              <w:keepNext/>
              <w:keepLines/>
              <w:spacing w:after="0"/>
              <w:jc w:val="center"/>
              <w:rPr>
                <w:ins w:id="14992" w:author="rk" w:date="2018-08-29T12:30:00Z"/>
                <w:rFonts w:ascii="Arial" w:hAnsi="Arial" w:cs="Arial"/>
                <w:sz w:val="18"/>
              </w:rPr>
            </w:pPr>
            <w:ins w:id="14993" w:author="rk" w:date="2018-08-29T12:30:00Z">
              <w:r>
                <w:rPr>
                  <w:rFonts w:ascii="Arial" w:hAnsi="Arial" w:cs="Arial"/>
                  <w:sz w:val="18"/>
                </w:rPr>
                <w:t>-4.2 dBm</w:t>
              </w:r>
            </w:ins>
          </w:p>
        </w:tc>
        <w:tc>
          <w:tcPr>
            <w:tcW w:w="1430" w:type="dxa"/>
          </w:tcPr>
          <w:p w14:paraId="635E6FF4" w14:textId="77777777" w:rsidR="00C33A48" w:rsidRPr="0034347F" w:rsidRDefault="00C33A48" w:rsidP="00F965A9">
            <w:pPr>
              <w:keepNext/>
              <w:keepLines/>
              <w:spacing w:after="0"/>
              <w:jc w:val="center"/>
              <w:rPr>
                <w:ins w:id="14994" w:author="rk" w:date="2018-08-29T12:30:00Z"/>
                <w:rFonts w:ascii="Arial" w:hAnsi="Arial" w:cs="Arial"/>
                <w:sz w:val="18"/>
              </w:rPr>
            </w:pPr>
            <w:ins w:id="14995" w:author="rk" w:date="2018-08-29T12:30:00Z">
              <w:r w:rsidRPr="0034347F">
                <w:rPr>
                  <w:rFonts w:ascii="Arial" w:hAnsi="Arial" w:cs="Arial"/>
                  <w:sz w:val="18"/>
                </w:rPr>
                <w:t xml:space="preserve">100 kHz </w:t>
              </w:r>
            </w:ins>
          </w:p>
        </w:tc>
      </w:tr>
      <w:tr w:rsidR="00C33A48" w:rsidRPr="0034347F" w14:paraId="0C9F7EF4" w14:textId="77777777" w:rsidTr="00F965A9">
        <w:trPr>
          <w:cantSplit/>
          <w:jc w:val="center"/>
          <w:ins w:id="14996" w:author="rk" w:date="2018-08-29T12:30:00Z"/>
        </w:trPr>
        <w:tc>
          <w:tcPr>
            <w:tcW w:w="2127" w:type="dxa"/>
          </w:tcPr>
          <w:p w14:paraId="620BF0A7" w14:textId="77777777" w:rsidR="00C33A48" w:rsidRPr="0034347F" w:rsidRDefault="00C33A48" w:rsidP="00F965A9">
            <w:pPr>
              <w:keepNext/>
              <w:keepLines/>
              <w:spacing w:after="0"/>
              <w:jc w:val="center"/>
              <w:rPr>
                <w:ins w:id="14997" w:author="rk" w:date="2018-08-29T12:30:00Z"/>
                <w:rFonts w:ascii="Arial" w:hAnsi="Arial" w:cs="v5.0.0"/>
                <w:sz w:val="18"/>
              </w:rPr>
            </w:pPr>
            <w:ins w:id="14998" w:author="rk" w:date="2018-08-29T12:30:00Z">
              <w:r w:rsidRPr="001C4BFD">
                <w:rPr>
                  <w:rFonts w:ascii="Arial" w:hAnsi="Arial" w:cs="v5.0.0"/>
                  <w:sz w:val="18"/>
                  <w:lang w:val="sv-SE"/>
                </w:rPr>
                <w:t xml:space="preserve">6 MHz </w:t>
              </w:r>
              <w:r w:rsidRPr="0034347F">
                <w:rPr>
                  <w:rFonts w:ascii="Arial" w:hAnsi="Arial" w:cs="v5.0.0"/>
                  <w:sz w:val="18"/>
                </w:rPr>
                <w:sym w:font="Symbol" w:char="F0A3"/>
              </w:r>
              <w:r w:rsidRPr="001C4BFD">
                <w:rPr>
                  <w:rFonts w:ascii="Arial" w:hAnsi="Arial" w:cs="v5.0.0"/>
                  <w:sz w:val="18"/>
                  <w:lang w:val="sv-SE"/>
                </w:rPr>
                <w:t xml:space="preserve"> </w:t>
              </w:r>
              <w:r w:rsidRPr="0034347F">
                <w:rPr>
                  <w:rFonts w:ascii="Arial" w:hAnsi="Arial" w:cs="v5.0.0"/>
                  <w:sz w:val="18"/>
                </w:rPr>
                <w:sym w:font="Symbol" w:char="F044"/>
              </w:r>
              <w:r w:rsidRPr="001C4BFD">
                <w:rPr>
                  <w:rFonts w:ascii="Arial" w:hAnsi="Arial" w:cs="v5.0.0"/>
                  <w:sz w:val="18"/>
                  <w:lang w:val="sv-SE"/>
                </w:rPr>
                <w:t xml:space="preserve">f </w:t>
              </w:r>
              <w:r w:rsidRPr="0034347F">
                <w:rPr>
                  <w:rFonts w:ascii="Arial" w:hAnsi="Arial" w:cs="v5.0.0"/>
                  <w:sz w:val="18"/>
                </w:rPr>
                <w:sym w:font="Symbol" w:char="F0A3"/>
              </w:r>
              <w:r w:rsidRPr="001C4BFD">
                <w:rPr>
                  <w:rFonts w:ascii="Arial" w:hAnsi="Arial" w:cs="v5.0.0"/>
                  <w:sz w:val="18"/>
                  <w:lang w:val="sv-SE"/>
                </w:rPr>
                <w:t xml:space="preserve"> </w:t>
              </w:r>
              <w:r w:rsidRPr="0034347F">
                <w:rPr>
                  <w:rFonts w:ascii="Arial" w:hAnsi="Arial" w:cs="v5.0.0"/>
                  <w:sz w:val="18"/>
                  <w:lang w:val="fr-FR"/>
                </w:rPr>
                <w:t xml:space="preserve"> 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7F1C2290" w14:textId="77777777" w:rsidR="00C33A48" w:rsidRPr="0034347F" w:rsidRDefault="00C33A48" w:rsidP="00F965A9">
            <w:pPr>
              <w:keepNext/>
              <w:keepLines/>
              <w:spacing w:after="0"/>
              <w:jc w:val="center"/>
              <w:rPr>
                <w:ins w:id="14999" w:author="rk" w:date="2018-08-29T12:30:00Z"/>
                <w:rFonts w:ascii="Arial" w:hAnsi="Arial" w:cs="v5.0.0"/>
                <w:sz w:val="18"/>
              </w:rPr>
            </w:pPr>
            <w:ins w:id="15000" w:author="rk" w:date="2018-08-29T12:30:00Z">
              <w:r w:rsidRPr="001C4BFD">
                <w:rPr>
                  <w:rFonts w:ascii="Arial" w:hAnsi="Arial" w:cs="v5.0.0"/>
                  <w:sz w:val="18"/>
                  <w:lang w:val="sv-SE"/>
                </w:rPr>
                <w:t xml:space="preserve">6.05 MHz </w:t>
              </w:r>
              <w:r w:rsidRPr="0034347F">
                <w:rPr>
                  <w:rFonts w:ascii="Arial" w:hAnsi="Arial" w:cs="v5.0.0"/>
                  <w:sz w:val="18"/>
                </w:rPr>
                <w:sym w:font="Symbol" w:char="F0A3"/>
              </w:r>
              <w:r w:rsidRPr="001C4BFD">
                <w:rPr>
                  <w:rFonts w:ascii="Arial" w:hAnsi="Arial" w:cs="v5.0.0"/>
                  <w:sz w:val="18"/>
                  <w:lang w:val="sv-SE"/>
                </w:rPr>
                <w:t xml:space="preserve"> f_offset &lt; min(10.05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7566DDBA" w14:textId="77777777" w:rsidR="00C33A48" w:rsidRPr="0034347F" w:rsidRDefault="00C33A48" w:rsidP="00F965A9">
            <w:pPr>
              <w:keepNext/>
              <w:keepLines/>
              <w:spacing w:after="0"/>
              <w:jc w:val="center"/>
              <w:rPr>
                <w:ins w:id="15001" w:author="rk" w:date="2018-08-29T12:30:00Z"/>
                <w:rFonts w:ascii="Arial" w:hAnsi="Arial" w:cs="Arial"/>
                <w:sz w:val="18"/>
              </w:rPr>
            </w:pPr>
            <w:ins w:id="15002" w:author="rk" w:date="2018-08-29T12:30:00Z">
              <w:r>
                <w:rPr>
                  <w:rFonts w:ascii="Arial" w:hAnsi="Arial" w:cs="Arial"/>
                  <w:sz w:val="18"/>
                </w:rPr>
                <w:t>-5.2 dBm (Note 8)</w:t>
              </w:r>
            </w:ins>
          </w:p>
        </w:tc>
        <w:tc>
          <w:tcPr>
            <w:tcW w:w="1430" w:type="dxa"/>
          </w:tcPr>
          <w:p w14:paraId="06552CAC" w14:textId="77777777" w:rsidR="00C33A48" w:rsidRPr="0034347F" w:rsidRDefault="00C33A48" w:rsidP="00F965A9">
            <w:pPr>
              <w:keepNext/>
              <w:keepLines/>
              <w:spacing w:after="0"/>
              <w:jc w:val="center"/>
              <w:rPr>
                <w:ins w:id="15003" w:author="rk" w:date="2018-08-29T12:30:00Z"/>
                <w:rFonts w:ascii="Arial" w:hAnsi="Arial" w:cs="Arial"/>
                <w:sz w:val="18"/>
              </w:rPr>
            </w:pPr>
            <w:ins w:id="15004" w:author="rk" w:date="2018-08-29T12:30:00Z">
              <w:r w:rsidRPr="0034347F">
                <w:rPr>
                  <w:rFonts w:ascii="Arial" w:hAnsi="Arial" w:cs="Arial"/>
                  <w:sz w:val="18"/>
                </w:rPr>
                <w:t xml:space="preserve">100 kHz </w:t>
              </w:r>
            </w:ins>
          </w:p>
        </w:tc>
      </w:tr>
      <w:tr w:rsidR="00C33A48" w:rsidRPr="0034347F" w14:paraId="3AC02E98" w14:textId="77777777" w:rsidTr="00F965A9">
        <w:trPr>
          <w:cantSplit/>
          <w:jc w:val="center"/>
          <w:ins w:id="15005" w:author="rk" w:date="2018-08-29T12:30:00Z"/>
        </w:trPr>
        <w:tc>
          <w:tcPr>
            <w:tcW w:w="2127" w:type="dxa"/>
          </w:tcPr>
          <w:p w14:paraId="5DD62085" w14:textId="77777777" w:rsidR="00C33A48" w:rsidRPr="0034347F" w:rsidRDefault="00C33A48" w:rsidP="00F965A9">
            <w:pPr>
              <w:keepNext/>
              <w:keepLines/>
              <w:spacing w:after="0"/>
              <w:jc w:val="center"/>
              <w:rPr>
                <w:ins w:id="15006" w:author="rk" w:date="2018-08-29T12:30:00Z"/>
                <w:rFonts w:ascii="Arial" w:hAnsi="Arial" w:cs="v5.0.0"/>
                <w:sz w:val="18"/>
              </w:rPr>
            </w:pPr>
            <w:ins w:id="15007" w:author="rk" w:date="2018-08-29T12:30:00Z">
              <w:r>
                <w:rPr>
                  <w:rFonts w:ascii="Arial" w:hAnsi="Arial" w:cs="v5.0.0"/>
                  <w:sz w:val="18"/>
                </w:rPr>
                <w:t>10</w:t>
              </w:r>
              <w:r w:rsidRPr="0034347F">
                <w:rPr>
                  <w:rFonts w:ascii="Arial" w:hAnsi="Arial" w:cs="v5.0.0"/>
                  <w:sz w:val="18"/>
                </w:rPr>
                <w:t xml:space="preserve">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7AAA6BE6" w14:textId="77777777" w:rsidR="00C33A48" w:rsidRPr="0034347F" w:rsidRDefault="00C33A48" w:rsidP="00F965A9">
            <w:pPr>
              <w:keepNext/>
              <w:keepLines/>
              <w:spacing w:after="0"/>
              <w:jc w:val="center"/>
              <w:rPr>
                <w:ins w:id="15008" w:author="rk" w:date="2018-08-29T12:30:00Z"/>
                <w:rFonts w:ascii="Arial" w:hAnsi="Arial" w:cs="v5.0.0"/>
                <w:sz w:val="18"/>
              </w:rPr>
            </w:pPr>
            <w:ins w:id="15009" w:author="rk" w:date="2018-08-29T12:30:00Z">
              <w:r>
                <w:rPr>
                  <w:rFonts w:ascii="Arial" w:hAnsi="Arial" w:cs="v5.0.0"/>
                  <w:sz w:val="18"/>
                </w:rPr>
                <w:t>10</w:t>
              </w:r>
              <w:r w:rsidRPr="0034347F">
                <w:rPr>
                  <w:rFonts w:ascii="Arial" w:hAnsi="Arial" w:cs="v5.0.0"/>
                  <w:sz w:val="18"/>
                </w:rPr>
                <w:t xml:space="preserve">.05 MHz </w:t>
              </w:r>
              <w:r w:rsidRPr="0034347F">
                <w:rPr>
                  <w:rFonts w:ascii="Arial" w:hAnsi="Arial" w:cs="v5.0.0"/>
                  <w:sz w:val="18"/>
                </w:rPr>
                <w:sym w:font="Symbol" w:char="F0A3"/>
              </w:r>
              <w:r w:rsidRPr="0034347F">
                <w:rPr>
                  <w:rFonts w:ascii="Arial" w:hAnsi="Arial" w:cs="v5.0.0"/>
                  <w:sz w:val="18"/>
                </w:rPr>
                <w:t xml:space="preserve"> f_offset &lt; f_offsetmax</w:t>
              </w:r>
            </w:ins>
          </w:p>
        </w:tc>
        <w:tc>
          <w:tcPr>
            <w:tcW w:w="3455" w:type="dxa"/>
          </w:tcPr>
          <w:p w14:paraId="76FA51BC" w14:textId="77777777" w:rsidR="00C33A48" w:rsidRDefault="00C33A48" w:rsidP="00F965A9">
            <w:pPr>
              <w:keepNext/>
              <w:keepLines/>
              <w:spacing w:after="0"/>
              <w:jc w:val="center"/>
              <w:rPr>
                <w:ins w:id="15010" w:author="rk" w:date="2018-08-29T12:30:00Z"/>
                <w:rFonts w:ascii="Arial" w:hAnsi="Arial" w:cs="Arial"/>
                <w:sz w:val="18"/>
              </w:rPr>
            </w:pPr>
            <w:ins w:id="15011" w:author="rk" w:date="2018-08-29T12:30:00Z">
              <w:r>
                <w:rPr>
                  <w:rFonts w:ascii="Arial" w:hAnsi="Arial" w:cs="Arial"/>
                  <w:sz w:val="18"/>
                </w:rPr>
                <w:t>-7 dBm (Note 8)</w:t>
              </w:r>
            </w:ins>
          </w:p>
        </w:tc>
        <w:tc>
          <w:tcPr>
            <w:tcW w:w="1430" w:type="dxa"/>
          </w:tcPr>
          <w:p w14:paraId="7C1E8ACF" w14:textId="77777777" w:rsidR="00C33A48" w:rsidRPr="0034347F" w:rsidRDefault="00C33A48" w:rsidP="00F965A9">
            <w:pPr>
              <w:keepNext/>
              <w:keepLines/>
              <w:spacing w:after="0"/>
              <w:jc w:val="center"/>
              <w:rPr>
                <w:ins w:id="15012" w:author="rk" w:date="2018-08-29T12:30:00Z"/>
                <w:rFonts w:ascii="Arial" w:hAnsi="Arial" w:cs="Arial"/>
                <w:sz w:val="18"/>
              </w:rPr>
            </w:pPr>
            <w:ins w:id="15013" w:author="rk" w:date="2018-08-29T12:30:00Z">
              <w:r>
                <w:rPr>
                  <w:rFonts w:ascii="Arial" w:hAnsi="Arial" w:cs="Arial"/>
                  <w:sz w:val="18"/>
                </w:rPr>
                <w:t>100kHz</w:t>
              </w:r>
            </w:ins>
          </w:p>
        </w:tc>
      </w:tr>
      <w:tr w:rsidR="00C33A48" w:rsidRPr="0034347F" w14:paraId="137FF61F" w14:textId="77777777" w:rsidTr="00F965A9">
        <w:trPr>
          <w:cantSplit/>
          <w:jc w:val="center"/>
          <w:ins w:id="15014" w:author="rk" w:date="2018-08-29T12:30:00Z"/>
        </w:trPr>
        <w:tc>
          <w:tcPr>
            <w:tcW w:w="9988" w:type="dxa"/>
            <w:gridSpan w:val="4"/>
          </w:tcPr>
          <w:p w14:paraId="79C85FBF" w14:textId="77777777" w:rsidR="00C33A48" w:rsidRPr="0034347F" w:rsidRDefault="00C33A48" w:rsidP="00F965A9">
            <w:pPr>
              <w:keepNext/>
              <w:keepLines/>
              <w:spacing w:after="0"/>
              <w:ind w:left="851" w:hanging="851"/>
              <w:rPr>
                <w:ins w:id="15015" w:author="rk" w:date="2018-08-29T12:30:00Z"/>
                <w:rFonts w:ascii="Arial" w:hAnsi="Arial" w:cs="Arial"/>
                <w:sz w:val="18"/>
              </w:rPr>
            </w:pPr>
            <w:ins w:id="15016"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 xml:space="preserve">-7 </w:t>
              </w:r>
              <w:r w:rsidRPr="0034347F">
                <w:rPr>
                  <w:rFonts w:ascii="Arial" w:hAnsi="Arial" w:cs="Arial"/>
                  <w:sz w:val="18"/>
                </w:rPr>
                <w:t>dBm/100 kHz.</w:t>
              </w:r>
            </w:ins>
          </w:p>
          <w:p w14:paraId="170E1D1F" w14:textId="77777777" w:rsidR="00C33A48" w:rsidRPr="0034347F" w:rsidRDefault="00C33A48" w:rsidP="00F965A9">
            <w:pPr>
              <w:keepNext/>
              <w:keepLines/>
              <w:spacing w:after="0"/>
              <w:ind w:left="851" w:hanging="851"/>
              <w:rPr>
                <w:ins w:id="15017" w:author="rk" w:date="2018-08-29T12:30:00Z"/>
                <w:rFonts w:ascii="Arial" w:hAnsi="Arial" w:cs="Arial"/>
                <w:sz w:val="18"/>
              </w:rPr>
            </w:pPr>
            <w:ins w:id="15018"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tc>
      </w:tr>
    </w:tbl>
    <w:p w14:paraId="2F11BE28" w14:textId="77777777" w:rsidR="00C33A48" w:rsidRPr="0034347F" w:rsidRDefault="00C33A48" w:rsidP="00C33A48">
      <w:pPr>
        <w:rPr>
          <w:ins w:id="15019" w:author="rk" w:date="2018-08-29T12:30:00Z"/>
        </w:rPr>
      </w:pPr>
    </w:p>
    <w:p w14:paraId="56B8D587" w14:textId="77777777" w:rsidR="00C33A48" w:rsidRPr="0034347F" w:rsidRDefault="00C33A48" w:rsidP="00C33A48">
      <w:pPr>
        <w:keepNext/>
        <w:keepLines/>
        <w:spacing w:before="60"/>
        <w:jc w:val="center"/>
        <w:rPr>
          <w:ins w:id="15020" w:author="rk" w:date="2018-08-29T12:30:00Z"/>
          <w:rFonts w:ascii="Arial" w:hAnsi="Arial" w:cs="v5.0.0"/>
          <w:b/>
        </w:rPr>
      </w:pPr>
      <w:ins w:id="15021" w:author="rk" w:date="2018-08-29T12:30:00Z">
        <w:r>
          <w:rPr>
            <w:rFonts w:ascii="Arial" w:hAnsi="Arial"/>
            <w:b/>
          </w:rPr>
          <w:t>Table 6.7</w:t>
        </w:r>
        <w:r w:rsidRPr="0034347F">
          <w:rPr>
            <w:rFonts w:ascii="Arial" w:hAnsi="Arial"/>
            <w:b/>
          </w:rPr>
          <w:t>.5.5.5.3-3: Wide Area BS operating band unwanted emission limits</w:t>
        </w:r>
        <w:r w:rsidRPr="0034347F">
          <w:rPr>
            <w:rFonts w:ascii="Arial" w:hAnsi="Arial"/>
            <w:b/>
          </w:rPr>
          <w:br/>
          <w:t>for 5, 10, 15 and 20 MHz channel bandwidth (E-UTRA bands &lt; 1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4E3EBFFE" w14:textId="77777777" w:rsidTr="00F965A9">
        <w:trPr>
          <w:cantSplit/>
          <w:jc w:val="center"/>
          <w:ins w:id="15022" w:author="rk" w:date="2018-08-29T12:30:00Z"/>
        </w:trPr>
        <w:tc>
          <w:tcPr>
            <w:tcW w:w="2127" w:type="dxa"/>
          </w:tcPr>
          <w:p w14:paraId="0BE48373" w14:textId="77777777" w:rsidR="00C33A48" w:rsidRPr="0034347F" w:rsidRDefault="00C33A48" w:rsidP="00F965A9">
            <w:pPr>
              <w:keepNext/>
              <w:keepLines/>
              <w:spacing w:after="0"/>
              <w:jc w:val="center"/>
              <w:rPr>
                <w:ins w:id="15023" w:author="rk" w:date="2018-08-29T12:30:00Z"/>
                <w:rFonts w:ascii="Arial" w:hAnsi="Arial" w:cs="v5.0.0"/>
                <w:b/>
                <w:sz w:val="18"/>
              </w:rPr>
            </w:pPr>
            <w:ins w:id="15024"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5893795D" w14:textId="77777777" w:rsidR="00C33A48" w:rsidRPr="0034347F" w:rsidRDefault="00C33A48" w:rsidP="00F965A9">
            <w:pPr>
              <w:keepNext/>
              <w:keepLines/>
              <w:spacing w:after="0"/>
              <w:jc w:val="center"/>
              <w:rPr>
                <w:ins w:id="15025" w:author="rk" w:date="2018-08-29T12:30:00Z"/>
                <w:rFonts w:ascii="Arial" w:hAnsi="Arial" w:cs="v5.0.0"/>
                <w:b/>
                <w:sz w:val="18"/>
              </w:rPr>
            </w:pPr>
            <w:ins w:id="15026" w:author="rk" w:date="2018-08-29T12:30:00Z">
              <w:r w:rsidRPr="0034347F">
                <w:rPr>
                  <w:rFonts w:ascii="Arial" w:hAnsi="Arial" w:cs="v5.0.0"/>
                  <w:b/>
                  <w:sz w:val="18"/>
                </w:rPr>
                <w:t>Frequency offset of measurement filter centre frequency, f_offset</w:t>
              </w:r>
            </w:ins>
          </w:p>
        </w:tc>
        <w:tc>
          <w:tcPr>
            <w:tcW w:w="3455" w:type="dxa"/>
          </w:tcPr>
          <w:p w14:paraId="2CA3D388" w14:textId="77777777" w:rsidR="00C33A48" w:rsidRPr="0034347F" w:rsidRDefault="00C33A48" w:rsidP="00F965A9">
            <w:pPr>
              <w:keepNext/>
              <w:keepLines/>
              <w:spacing w:after="0"/>
              <w:jc w:val="center"/>
              <w:rPr>
                <w:ins w:id="15027" w:author="rk" w:date="2018-08-29T12:30:00Z"/>
                <w:rFonts w:ascii="Arial" w:hAnsi="Arial" w:cs="v5.0.0"/>
                <w:b/>
                <w:sz w:val="18"/>
              </w:rPr>
            </w:pPr>
            <w:ins w:id="15028"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23F6CDB8" w14:textId="77777777" w:rsidR="00C33A48" w:rsidRPr="0034347F" w:rsidRDefault="00C33A48" w:rsidP="00F965A9">
            <w:pPr>
              <w:keepNext/>
              <w:keepLines/>
              <w:spacing w:after="0"/>
              <w:jc w:val="center"/>
              <w:rPr>
                <w:ins w:id="15029" w:author="rk" w:date="2018-08-29T12:30:00Z"/>
                <w:rFonts w:ascii="Arial" w:hAnsi="Arial" w:cs="v5.0.0"/>
                <w:b/>
                <w:sz w:val="18"/>
              </w:rPr>
            </w:pPr>
            <w:ins w:id="15030" w:author="rk" w:date="2018-08-29T12:30:00Z">
              <w:r w:rsidRPr="0034347F">
                <w:rPr>
                  <w:rFonts w:ascii="Arial" w:hAnsi="Arial" w:cs="v5.0.0"/>
                  <w:b/>
                  <w:sz w:val="18"/>
                </w:rPr>
                <w:t xml:space="preserve">Measurement bandwidth </w:t>
              </w:r>
            </w:ins>
          </w:p>
        </w:tc>
      </w:tr>
      <w:tr w:rsidR="00C33A48" w:rsidRPr="0034347F" w14:paraId="10AD4172" w14:textId="77777777" w:rsidTr="00F965A9">
        <w:trPr>
          <w:cantSplit/>
          <w:jc w:val="center"/>
          <w:ins w:id="15031" w:author="rk" w:date="2018-08-29T12:30:00Z"/>
        </w:trPr>
        <w:tc>
          <w:tcPr>
            <w:tcW w:w="2127" w:type="dxa"/>
          </w:tcPr>
          <w:p w14:paraId="58585D4C" w14:textId="77777777" w:rsidR="00C33A48" w:rsidRPr="0034347F" w:rsidRDefault="00C33A48" w:rsidP="00F965A9">
            <w:pPr>
              <w:keepNext/>
              <w:keepLines/>
              <w:spacing w:after="0"/>
              <w:jc w:val="center"/>
              <w:rPr>
                <w:ins w:id="15032" w:author="rk" w:date="2018-08-29T12:30:00Z"/>
                <w:rFonts w:ascii="Arial" w:hAnsi="Arial" w:cs="v5.0.0"/>
                <w:sz w:val="18"/>
              </w:rPr>
            </w:pPr>
            <w:ins w:id="15033"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14:paraId="51000746" w14:textId="77777777" w:rsidR="00C33A48" w:rsidRPr="0034347F" w:rsidRDefault="00C33A48" w:rsidP="00F965A9">
            <w:pPr>
              <w:keepNext/>
              <w:keepLines/>
              <w:spacing w:after="0"/>
              <w:jc w:val="center"/>
              <w:rPr>
                <w:ins w:id="15034" w:author="rk" w:date="2018-08-29T12:30:00Z"/>
                <w:rFonts w:ascii="Arial" w:hAnsi="Arial" w:cs="v5.0.0"/>
                <w:sz w:val="18"/>
              </w:rPr>
            </w:pPr>
            <w:ins w:id="15035"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14:paraId="0923DA08" w14:textId="77777777" w:rsidR="00C33A48" w:rsidRDefault="00C33A48" w:rsidP="00F965A9">
            <w:pPr>
              <w:keepNext/>
              <w:keepLines/>
              <w:spacing w:after="0"/>
              <w:jc w:val="center"/>
              <w:rPr>
                <w:ins w:id="15036" w:author="rk" w:date="2018-08-29T12:30:00Z"/>
                <w:rFonts w:ascii="Arial" w:hAnsi="Arial" w:cs="Arial"/>
                <w:sz w:val="18"/>
              </w:rPr>
            </w:pPr>
          </w:p>
          <w:p w14:paraId="3F7010F7" w14:textId="77777777" w:rsidR="00C33A48" w:rsidRDefault="00C33A48" w:rsidP="00F965A9">
            <w:pPr>
              <w:keepNext/>
              <w:keepLines/>
              <w:spacing w:after="0"/>
              <w:jc w:val="center"/>
              <w:rPr>
                <w:ins w:id="15037" w:author="rk" w:date="2018-08-29T12:30:00Z"/>
                <w:rFonts w:eastAsia="Malgun Gothic" w:cs="v5.0.0"/>
              </w:rPr>
            </w:pPr>
            <w:ins w:id="15038" w:author="rk" w:date="2018-08-29T12:30:00Z">
              <w:r>
                <w:rPr>
                  <w:rFonts w:eastAsia="Malgun Gothic" w:cs="v5.0.0"/>
                </w:rPr>
                <w:t>3.8 dBm-7/5(f_offset/MHz-0.05)dB</w:t>
              </w:r>
            </w:ins>
          </w:p>
          <w:p w14:paraId="4947A614" w14:textId="77777777" w:rsidR="00C33A48" w:rsidRPr="0034347F" w:rsidRDefault="00C33A48" w:rsidP="00F965A9">
            <w:pPr>
              <w:keepNext/>
              <w:keepLines/>
              <w:spacing w:after="0"/>
              <w:jc w:val="center"/>
              <w:rPr>
                <w:ins w:id="15039" w:author="rk" w:date="2018-08-29T12:30:00Z"/>
                <w:rFonts w:ascii="Arial" w:hAnsi="Arial" w:cs="Arial"/>
                <w:sz w:val="18"/>
              </w:rPr>
            </w:pPr>
          </w:p>
        </w:tc>
        <w:tc>
          <w:tcPr>
            <w:tcW w:w="1430" w:type="dxa"/>
          </w:tcPr>
          <w:p w14:paraId="5CBB18A4" w14:textId="77777777" w:rsidR="00C33A48" w:rsidRPr="0034347F" w:rsidRDefault="00C33A48" w:rsidP="00F965A9">
            <w:pPr>
              <w:keepNext/>
              <w:keepLines/>
              <w:spacing w:after="0"/>
              <w:jc w:val="center"/>
              <w:rPr>
                <w:ins w:id="15040" w:author="rk" w:date="2018-08-29T12:30:00Z"/>
                <w:rFonts w:ascii="Arial" w:hAnsi="Arial" w:cs="Arial"/>
                <w:sz w:val="18"/>
              </w:rPr>
            </w:pPr>
            <w:ins w:id="15041" w:author="rk" w:date="2018-08-29T12:30:00Z">
              <w:r w:rsidRPr="0034347F">
                <w:rPr>
                  <w:rFonts w:ascii="Arial" w:hAnsi="Arial" w:cs="Arial"/>
                  <w:sz w:val="18"/>
                </w:rPr>
                <w:t xml:space="preserve">100 kHz </w:t>
              </w:r>
            </w:ins>
          </w:p>
        </w:tc>
      </w:tr>
      <w:tr w:rsidR="00C33A48" w:rsidRPr="0034347F" w14:paraId="2816F0E4" w14:textId="77777777" w:rsidTr="00F965A9">
        <w:trPr>
          <w:cantSplit/>
          <w:jc w:val="center"/>
          <w:ins w:id="15042" w:author="rk" w:date="2018-08-29T12:30:00Z"/>
        </w:trPr>
        <w:tc>
          <w:tcPr>
            <w:tcW w:w="2127" w:type="dxa"/>
          </w:tcPr>
          <w:p w14:paraId="61B45B2C" w14:textId="77777777" w:rsidR="00C33A48" w:rsidRPr="0034347F" w:rsidRDefault="00C33A48" w:rsidP="00F965A9">
            <w:pPr>
              <w:keepNext/>
              <w:keepLines/>
              <w:spacing w:after="0"/>
              <w:jc w:val="center"/>
              <w:rPr>
                <w:ins w:id="15043" w:author="rk" w:date="2018-08-29T12:30:00Z"/>
                <w:rFonts w:ascii="Arial" w:hAnsi="Arial" w:cs="v5.0.0"/>
                <w:sz w:val="18"/>
                <w:lang w:val="fr-FR"/>
              </w:rPr>
            </w:pPr>
            <w:ins w:id="15044"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5F1A9FFE" w14:textId="77777777" w:rsidR="00C33A48" w:rsidRPr="0034347F" w:rsidRDefault="00C33A48" w:rsidP="00F965A9">
            <w:pPr>
              <w:keepNext/>
              <w:keepLines/>
              <w:spacing w:after="0"/>
              <w:jc w:val="center"/>
              <w:rPr>
                <w:ins w:id="15045" w:author="rk" w:date="2018-08-29T12:30:00Z"/>
                <w:rFonts w:ascii="Arial" w:hAnsi="Arial" w:cs="v5.0.0"/>
                <w:sz w:val="18"/>
                <w:lang w:val="fr-FR"/>
              </w:rPr>
            </w:pPr>
            <w:ins w:id="1504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1B78BA87" w14:textId="77777777" w:rsidR="00C33A48" w:rsidRPr="0034347F" w:rsidRDefault="00C33A48" w:rsidP="00F965A9">
            <w:pPr>
              <w:keepNext/>
              <w:keepLines/>
              <w:spacing w:after="0"/>
              <w:jc w:val="center"/>
              <w:rPr>
                <w:ins w:id="15047" w:author="rk" w:date="2018-08-29T12:30:00Z"/>
                <w:rFonts w:ascii="Arial" w:hAnsi="Arial" w:cs="v5.0.0"/>
                <w:sz w:val="18"/>
              </w:rPr>
            </w:pPr>
            <w:ins w:id="15048"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14:paraId="01988C10" w14:textId="77777777" w:rsidR="00C33A48" w:rsidRPr="0034347F" w:rsidRDefault="00C33A48" w:rsidP="00F965A9">
            <w:pPr>
              <w:keepNext/>
              <w:keepLines/>
              <w:spacing w:after="0"/>
              <w:jc w:val="center"/>
              <w:rPr>
                <w:ins w:id="15049" w:author="rk" w:date="2018-08-29T12:30:00Z"/>
                <w:rFonts w:ascii="Arial" w:hAnsi="Arial" w:cs="v5.0.0"/>
                <w:sz w:val="18"/>
              </w:rPr>
            </w:pPr>
            <w:ins w:id="15050"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14:paraId="5441EC12" w14:textId="77777777" w:rsidR="00C33A48" w:rsidRPr="0034347F" w:rsidRDefault="00C33A48" w:rsidP="00F965A9">
            <w:pPr>
              <w:keepNext/>
              <w:keepLines/>
              <w:spacing w:after="0"/>
              <w:jc w:val="center"/>
              <w:rPr>
                <w:ins w:id="15051" w:author="rk" w:date="2018-08-29T12:30:00Z"/>
                <w:rFonts w:ascii="Arial" w:hAnsi="Arial" w:cs="Arial"/>
                <w:sz w:val="18"/>
              </w:rPr>
            </w:pPr>
            <w:ins w:id="15052" w:author="rk" w:date="2018-08-29T12:30:00Z">
              <w:r>
                <w:rPr>
                  <w:rFonts w:ascii="Arial" w:hAnsi="Arial" w:cs="Arial"/>
                  <w:sz w:val="18"/>
                </w:rPr>
                <w:t>-3.2 dBm</w:t>
              </w:r>
            </w:ins>
          </w:p>
        </w:tc>
        <w:tc>
          <w:tcPr>
            <w:tcW w:w="1430" w:type="dxa"/>
          </w:tcPr>
          <w:p w14:paraId="000A5978" w14:textId="77777777" w:rsidR="00C33A48" w:rsidRPr="0034347F" w:rsidRDefault="00C33A48" w:rsidP="00F965A9">
            <w:pPr>
              <w:keepNext/>
              <w:keepLines/>
              <w:spacing w:after="0"/>
              <w:jc w:val="center"/>
              <w:rPr>
                <w:ins w:id="15053" w:author="rk" w:date="2018-08-29T12:30:00Z"/>
                <w:rFonts w:ascii="Arial" w:hAnsi="Arial" w:cs="Arial"/>
                <w:sz w:val="18"/>
              </w:rPr>
            </w:pPr>
            <w:ins w:id="15054" w:author="rk" w:date="2018-08-29T12:30:00Z">
              <w:r w:rsidRPr="0034347F">
                <w:rPr>
                  <w:rFonts w:ascii="Arial" w:hAnsi="Arial" w:cs="Arial"/>
                  <w:sz w:val="18"/>
                </w:rPr>
                <w:t xml:space="preserve">100 kHz </w:t>
              </w:r>
            </w:ins>
          </w:p>
        </w:tc>
      </w:tr>
      <w:tr w:rsidR="00C33A48" w:rsidRPr="0034347F" w14:paraId="29E7CE45" w14:textId="77777777" w:rsidTr="00F965A9">
        <w:trPr>
          <w:cantSplit/>
          <w:jc w:val="center"/>
          <w:ins w:id="15055" w:author="rk" w:date="2018-08-29T12:30:00Z"/>
        </w:trPr>
        <w:tc>
          <w:tcPr>
            <w:tcW w:w="2127" w:type="dxa"/>
          </w:tcPr>
          <w:p w14:paraId="13241953" w14:textId="77777777" w:rsidR="00C33A48" w:rsidRPr="0034347F" w:rsidRDefault="00C33A48" w:rsidP="00F965A9">
            <w:pPr>
              <w:keepNext/>
              <w:keepLines/>
              <w:spacing w:after="0"/>
              <w:jc w:val="center"/>
              <w:rPr>
                <w:ins w:id="15056" w:author="rk" w:date="2018-08-29T12:30:00Z"/>
                <w:rFonts w:ascii="Arial" w:hAnsi="Arial" w:cs="v5.0.0"/>
                <w:sz w:val="18"/>
              </w:rPr>
            </w:pPr>
            <w:ins w:id="1505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6AEC32A2" w14:textId="77777777" w:rsidR="00C33A48" w:rsidRPr="0034347F" w:rsidRDefault="00C33A48" w:rsidP="00F965A9">
            <w:pPr>
              <w:keepNext/>
              <w:keepLines/>
              <w:spacing w:after="0"/>
              <w:jc w:val="center"/>
              <w:rPr>
                <w:ins w:id="15058" w:author="rk" w:date="2018-08-29T12:30:00Z"/>
                <w:rFonts w:ascii="Arial" w:hAnsi="Arial" w:cs="v5.0.0"/>
                <w:sz w:val="18"/>
              </w:rPr>
            </w:pPr>
            <w:ins w:id="15059"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025F5483" w14:textId="77777777" w:rsidR="00C33A48" w:rsidRPr="0034347F" w:rsidRDefault="00C33A48" w:rsidP="00F965A9">
            <w:pPr>
              <w:keepNext/>
              <w:keepLines/>
              <w:spacing w:after="0"/>
              <w:jc w:val="center"/>
              <w:rPr>
                <w:ins w:id="15060" w:author="rk" w:date="2018-08-29T12:30:00Z"/>
                <w:rFonts w:ascii="Arial" w:hAnsi="Arial" w:cs="Arial"/>
                <w:sz w:val="18"/>
              </w:rPr>
            </w:pPr>
            <w:ins w:id="15061" w:author="rk" w:date="2018-08-29T12:30:00Z">
              <w:r>
                <w:rPr>
                  <w:rFonts w:ascii="Arial" w:hAnsi="Arial" w:cs="Arial"/>
                  <w:sz w:val="18"/>
                </w:rPr>
                <w:t>-7 dBm (NOTE 8)</w:t>
              </w:r>
            </w:ins>
          </w:p>
        </w:tc>
        <w:tc>
          <w:tcPr>
            <w:tcW w:w="1430" w:type="dxa"/>
          </w:tcPr>
          <w:p w14:paraId="1E39C92F" w14:textId="77777777" w:rsidR="00C33A48" w:rsidRPr="0034347F" w:rsidRDefault="00C33A48" w:rsidP="00F965A9">
            <w:pPr>
              <w:keepNext/>
              <w:keepLines/>
              <w:spacing w:after="0"/>
              <w:jc w:val="center"/>
              <w:rPr>
                <w:ins w:id="15062" w:author="rk" w:date="2018-08-29T12:30:00Z"/>
                <w:rFonts w:ascii="Arial" w:hAnsi="Arial" w:cs="Arial"/>
                <w:sz w:val="18"/>
              </w:rPr>
            </w:pPr>
            <w:ins w:id="15063" w:author="rk" w:date="2018-08-29T12:30:00Z">
              <w:r w:rsidRPr="0034347F">
                <w:rPr>
                  <w:rFonts w:ascii="Arial" w:hAnsi="Arial" w:cs="Arial"/>
                  <w:sz w:val="18"/>
                </w:rPr>
                <w:t xml:space="preserve">100 kHz </w:t>
              </w:r>
            </w:ins>
          </w:p>
        </w:tc>
      </w:tr>
      <w:tr w:rsidR="00C33A48" w:rsidRPr="0034347F" w14:paraId="2EB52BD4" w14:textId="77777777" w:rsidTr="00F965A9">
        <w:trPr>
          <w:cantSplit/>
          <w:jc w:val="center"/>
          <w:ins w:id="15064" w:author="rk" w:date="2018-08-29T12:30:00Z"/>
        </w:trPr>
        <w:tc>
          <w:tcPr>
            <w:tcW w:w="9988" w:type="dxa"/>
            <w:gridSpan w:val="4"/>
          </w:tcPr>
          <w:p w14:paraId="3CE0EE68" w14:textId="77777777" w:rsidR="00C33A48" w:rsidRPr="0034347F" w:rsidRDefault="00C33A48" w:rsidP="00F965A9">
            <w:pPr>
              <w:keepNext/>
              <w:keepLines/>
              <w:spacing w:after="0"/>
              <w:ind w:left="851" w:hanging="851"/>
              <w:rPr>
                <w:ins w:id="15065" w:author="rk" w:date="2018-08-29T12:30:00Z"/>
                <w:rFonts w:ascii="Arial" w:hAnsi="Arial"/>
                <w:sz w:val="18"/>
              </w:rPr>
            </w:pPr>
            <w:ins w:id="15066" w:author="rk" w:date="2018-08-29T12:30:00Z">
              <w:r w:rsidRPr="0034347F">
                <w:rPr>
                  <w:rFonts w:ascii="Arial" w:hAnsi="Arial"/>
                  <w:sz w:val="18"/>
                </w:rPr>
                <w:t>NOTE 1:</w:t>
              </w:r>
              <w:r w:rsidRPr="0034347F">
                <w:rPr>
                  <w:rFonts w:ascii="Arial" w:hAnsi="Arial" w:cs="v5.0.0"/>
                  <w:sz w:val="18"/>
                </w:rPr>
                <w:tab/>
              </w:r>
              <w:r w:rsidRPr="0034347F">
                <w:rPr>
                  <w:rFonts w:ascii="Arial" w:hAnsi="Arial"/>
                  <w:sz w:val="18"/>
                </w:rPr>
                <w:t>For a</w:t>
              </w:r>
              <w:r>
                <w:rPr>
                  <w:rFonts w:ascii="Arial" w:hAnsi="Arial"/>
                  <w:sz w:val="18"/>
                </w:rPr>
                <w:t xml:space="preserve"> RIB</w:t>
              </w:r>
              <w:r w:rsidRPr="0034347F">
                <w:rPr>
                  <w:rFonts w:ascii="Arial" w:hAnsi="Arial"/>
                  <w:sz w:val="18"/>
                </w:rPr>
                <w:t xml:space="preserve"> supporting non-contiguous spectrum operation within any operating band the</w:t>
              </w:r>
              <w:r>
                <w:rPr>
                  <w:rFonts w:ascii="Arial" w:hAnsi="Arial"/>
                  <w:sz w:val="18"/>
                </w:rPr>
                <w:t xml:space="preserve"> test requirement</w:t>
              </w:r>
              <w:r w:rsidRPr="0034347F">
                <w:rPr>
                  <w:rFonts w:ascii="Arial" w:hAnsi="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sz w:val="18"/>
                </w:rPr>
                <w:t xml:space="preserve">. Exception is </w:t>
              </w:r>
              <w:r w:rsidRPr="0034347F">
                <w:rPr>
                  <w:rFonts w:ascii="Symbol" w:hAnsi="Symbol"/>
                  <w:sz w:val="18"/>
                </w:rPr>
                <w:t></w:t>
              </w:r>
              <w:r w:rsidRPr="0034347F">
                <w:rPr>
                  <w:rFonts w:ascii="Arial" w:hAnsi="Arial"/>
                  <w:sz w:val="18"/>
                </w:rPr>
                <w:t>f ≥ 10 MHz from both adjacent sub blocks on each side of the sub-block gap, where the</w:t>
              </w:r>
              <w:r>
                <w:rPr>
                  <w:rFonts w:ascii="Arial" w:hAnsi="Arial"/>
                  <w:sz w:val="18"/>
                </w:rPr>
                <w:t xml:space="preserve"> test requirement</w:t>
              </w:r>
              <w:r w:rsidRPr="0034347F">
                <w:rPr>
                  <w:rFonts w:ascii="Arial" w:hAnsi="Arial"/>
                  <w:sz w:val="18"/>
                </w:rPr>
                <w:t xml:space="preserve"> within sub-block gaps shall be </w:t>
              </w:r>
              <w:r>
                <w:rPr>
                  <w:rFonts w:ascii="Arial" w:hAnsi="Arial" w:cs="Arial"/>
                  <w:sz w:val="18"/>
                </w:rPr>
                <w:t xml:space="preserve">-7 </w:t>
              </w:r>
              <w:r w:rsidRPr="0034347F">
                <w:rPr>
                  <w:rFonts w:ascii="Arial" w:hAnsi="Arial"/>
                  <w:sz w:val="18"/>
                </w:rPr>
                <w:t xml:space="preserve">dBm/100 kHz. </w:t>
              </w:r>
            </w:ins>
          </w:p>
          <w:p w14:paraId="1C26CE3F" w14:textId="77777777" w:rsidR="00C33A48" w:rsidRPr="0034347F" w:rsidRDefault="00C33A48" w:rsidP="00F965A9">
            <w:pPr>
              <w:keepNext/>
              <w:keepLines/>
              <w:spacing w:after="0"/>
              <w:ind w:left="851" w:hanging="851"/>
              <w:rPr>
                <w:ins w:id="15067" w:author="rk" w:date="2018-08-29T12:30:00Z"/>
                <w:rFonts w:ascii="Arial" w:hAnsi="Arial"/>
                <w:sz w:val="18"/>
              </w:rPr>
            </w:pPr>
            <w:ins w:id="15068" w:author="rk" w:date="2018-08-29T12:30:00Z">
              <w:r w:rsidRPr="0034347F">
                <w:rPr>
                  <w:rFonts w:ascii="Arial" w:hAnsi="Arial" w:hint="eastAsia"/>
                  <w:sz w:val="18"/>
                </w:rPr>
                <w:t>NOTE</w:t>
              </w:r>
              <w:r w:rsidRPr="0034347F">
                <w:rPr>
                  <w:rFonts w:ascii="Arial" w:hAnsi="Arial"/>
                  <w:sz w:val="18"/>
                </w:rPr>
                <w:t xml:space="preserve"> </w:t>
              </w:r>
              <w:r w:rsidRPr="0034347F">
                <w:rPr>
                  <w:rFonts w:ascii="Arial" w:hAnsi="Arial" w:hint="eastAsia"/>
                  <w:sz w:val="18"/>
                </w:rPr>
                <w:t>2:</w:t>
              </w:r>
              <w:r w:rsidRPr="0034347F">
                <w:rPr>
                  <w:rFonts w:ascii="Arial" w:hAnsi="Arial"/>
                  <w:sz w:val="18"/>
                </w:rPr>
                <w:t xml:space="preserve"> </w:t>
              </w:r>
              <w:r w:rsidRPr="0034347F">
                <w:rPr>
                  <w:rFonts w:ascii="Arial" w:hAnsi="Arial"/>
                  <w:sz w:val="18"/>
                </w:rPr>
                <w:tab/>
              </w:r>
              <w:r w:rsidRPr="0034347F">
                <w:rPr>
                  <w:rFonts w:ascii="Arial" w:hAnsi="Arial" w:hint="eastAsia"/>
                  <w:sz w:val="18"/>
                </w:rPr>
                <w:t xml:space="preserve">For </w:t>
              </w:r>
              <w:r w:rsidRPr="0034347F">
                <w:rPr>
                  <w:rFonts w:ascii="Arial" w:hAnsi="Arial"/>
                  <w:sz w:val="18"/>
                </w:rPr>
                <w:t xml:space="preserve">a </w:t>
              </w:r>
              <w:r>
                <w:rPr>
                  <w:rFonts w:ascii="Arial" w:hAnsi="Arial"/>
                  <w:i/>
                  <w:sz w:val="18"/>
                </w:rPr>
                <w:t>multi-band RIB</w:t>
              </w:r>
              <w:r w:rsidRPr="0034347F">
                <w:rPr>
                  <w:rFonts w:ascii="Arial" w:hAnsi="Arial" w:hint="eastAsia"/>
                  <w:sz w:val="18"/>
                </w:rPr>
                <w:t xml:space="preserve"> with </w:t>
              </w:r>
              <w:r w:rsidRPr="0034347F">
                <w:rPr>
                  <w:rFonts w:ascii="Arial" w:hAnsi="Arial"/>
                  <w:i/>
                  <w:sz w:val="18"/>
                  <w:lang w:eastAsia="zh-CN"/>
                </w:rPr>
                <w:t>Inter RF Bandwidth gap</w:t>
              </w:r>
              <w:r w:rsidRPr="0034347F">
                <w:rPr>
                  <w:rFonts w:ascii="Arial" w:hAnsi="Arial" w:hint="eastAsia"/>
                  <w:sz w:val="18"/>
                </w:rPr>
                <w:t xml:space="preserve"> &lt; </w:t>
              </w:r>
              <w:r w:rsidRPr="00BC1BDC">
                <w:t>2×Δf</w:t>
              </w:r>
              <w:r w:rsidRPr="00BC1BDC">
                <w:rPr>
                  <w:vertAlign w:val="subscript"/>
                </w:rPr>
                <w:t>OBUE</w:t>
              </w:r>
              <w:r w:rsidRPr="0034347F">
                <w:rPr>
                  <w:rFonts w:ascii="Arial" w:hAnsi="Arial" w:hint="eastAsia"/>
                  <w:sz w:val="18"/>
                </w:rPr>
                <w:t xml:space="preserve"> MHz</w:t>
              </w:r>
              <w:r w:rsidRPr="0034347F">
                <w:rPr>
                  <w:rFonts w:ascii="Arial" w:hAnsi="Arial"/>
                  <w:sz w:val="18"/>
                </w:rPr>
                <w:t xml:space="preserve"> the</w:t>
              </w:r>
              <w:r>
                <w:rPr>
                  <w:rFonts w:ascii="Arial" w:hAnsi="Arial"/>
                  <w:sz w:val="18"/>
                </w:rPr>
                <w:t xml:space="preserve"> requirement</w:t>
              </w:r>
              <w:r w:rsidRPr="0034347F">
                <w:rPr>
                  <w:rFonts w:ascii="Arial" w:hAnsi="Arial"/>
                  <w:sz w:val="18"/>
                </w:rPr>
                <w:t xml:space="preserve"> within</w:t>
              </w:r>
              <w:r w:rsidRPr="0034347F">
                <w:rPr>
                  <w:rFonts w:ascii="Arial" w:hAnsi="Arial" w:hint="eastAsia"/>
                  <w:sz w:val="18"/>
                </w:rPr>
                <w:t xml:space="preserve"> the </w:t>
              </w:r>
              <w:r w:rsidRPr="0034347F">
                <w:rPr>
                  <w:rFonts w:ascii="Arial" w:hAnsi="Arial"/>
                  <w:i/>
                  <w:sz w:val="18"/>
                  <w:lang w:eastAsia="zh-CN"/>
                </w:rPr>
                <w:t>Inter RF Bandwidth gap</w:t>
              </w:r>
              <w:r w:rsidRPr="0034347F">
                <w:rPr>
                  <w:rFonts w:ascii="Arial" w:hAnsi="Arial"/>
                  <w:sz w:val="18"/>
                </w:rPr>
                <w:t xml:space="preserve">s is calculated as a cumulative sum </w:t>
              </w:r>
              <w:r w:rsidRPr="0034347F">
                <w:rPr>
                  <w:rFonts w:ascii="Arial" w:hAnsi="Arial" w:hint="eastAsia"/>
                  <w:sz w:val="18"/>
                </w:rPr>
                <w:t xml:space="preserve">of </w:t>
              </w:r>
              <w:r w:rsidRPr="0034347F">
                <w:rPr>
                  <w:rFonts w:ascii="Arial" w:hAnsi="Arial"/>
                  <w:sz w:val="18"/>
                </w:rPr>
                <w:t xml:space="preserve">contributions from </w:t>
              </w:r>
              <w:r w:rsidRPr="0034347F">
                <w:rPr>
                  <w:rFonts w:ascii="Arial" w:hAnsi="Arial" w:hint="eastAsia"/>
                  <w:sz w:val="18"/>
                </w:rPr>
                <w:t xml:space="preserve">adjacent sub-blocks </w:t>
              </w:r>
              <w:r w:rsidRPr="0034347F">
                <w:rPr>
                  <w:rFonts w:ascii="Arial" w:hAnsi="Arial"/>
                  <w:sz w:val="18"/>
                </w:rPr>
                <w:t xml:space="preserve">or </w:t>
              </w:r>
              <w:r w:rsidRPr="0034347F">
                <w:rPr>
                  <w:rFonts w:ascii="Arial" w:eastAsia="MS Mincho" w:hAnsi="Arial"/>
                  <w:i/>
                  <w:sz w:val="18"/>
                </w:rPr>
                <w:t>Base Station RF Bandwidth</w:t>
              </w:r>
              <w:r w:rsidRPr="0034347F">
                <w:rPr>
                  <w:rFonts w:ascii="Arial" w:hAnsi="Arial"/>
                  <w:sz w:val="18"/>
                </w:rPr>
                <w:t xml:space="preserve"> on each side of the </w:t>
              </w:r>
              <w:r w:rsidRPr="0034347F">
                <w:rPr>
                  <w:rFonts w:ascii="Arial" w:hAnsi="Arial"/>
                  <w:i/>
                  <w:sz w:val="18"/>
                  <w:lang w:eastAsia="zh-CN"/>
                </w:rPr>
                <w:t>Inter RF Bandwidth gap</w:t>
              </w:r>
              <w:r w:rsidRPr="0034347F">
                <w:rPr>
                  <w:rFonts w:ascii="Arial" w:hAnsi="Arial"/>
                  <w:sz w:val="18"/>
                </w:rPr>
                <w:t>.</w:t>
              </w:r>
            </w:ins>
          </w:p>
          <w:p w14:paraId="17C2FEC9" w14:textId="77777777" w:rsidR="00C33A48" w:rsidRPr="0034347F" w:rsidRDefault="00C33A48" w:rsidP="00F965A9">
            <w:pPr>
              <w:keepNext/>
              <w:keepLines/>
              <w:spacing w:after="0"/>
              <w:ind w:left="851" w:hanging="851"/>
              <w:rPr>
                <w:ins w:id="15069" w:author="rk" w:date="2018-08-29T12:30:00Z"/>
                <w:rFonts w:ascii="Arial" w:hAnsi="Arial" w:cs="v4.2.0"/>
                <w:snapToGrid w:val="0"/>
                <w:sz w:val="18"/>
              </w:rPr>
            </w:pPr>
            <w:ins w:id="1507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775F3070" w14:textId="77777777" w:rsidR="00C33A48" w:rsidRPr="0034347F" w:rsidRDefault="00C33A48" w:rsidP="00C33A48">
      <w:pPr>
        <w:rPr>
          <w:ins w:id="15071" w:author="rk" w:date="2018-08-29T12:30:00Z"/>
        </w:rPr>
      </w:pPr>
    </w:p>
    <w:p w14:paraId="19D24362" w14:textId="77777777" w:rsidR="00C33A48" w:rsidRPr="0034347F" w:rsidRDefault="00C33A48" w:rsidP="00C33A48">
      <w:pPr>
        <w:keepNext/>
        <w:rPr>
          <w:ins w:id="15072" w:author="rk" w:date="2018-08-29T12:30:00Z"/>
          <w:rFonts w:cs="v5.0.0"/>
        </w:rPr>
      </w:pPr>
      <w:ins w:id="15073" w:author="rk" w:date="2018-08-29T12:30:00Z">
        <w:r w:rsidRPr="0034347F">
          <w:rPr>
            <w:rFonts w:cs="v5.0.0"/>
          </w:rPr>
          <w:lastRenderedPageBreak/>
          <w:t xml:space="preserve">For E-UTRA </w:t>
        </w:r>
        <w:r>
          <w:rPr>
            <w:rFonts w:cs="v5.0.0"/>
            <w:i/>
          </w:rPr>
          <w:t>RIB</w:t>
        </w:r>
        <w:r w:rsidRPr="0034347F">
          <w:rPr>
            <w:rFonts w:cs="v5.0.0"/>
          </w:rPr>
          <w:t xml:space="preserve"> operating in Bands 1, 2, 3, 4, 7, 10, 25, 30, 33, 34, 35, 36, 37, 38, 39, 40, 41, 45, 48, 65, 66, 69, 70, emissions shall not exceed the maximum levels specified in tables 6.6.5.5.5.3-4, 6.6.5.5.5.3-6 and 6.6.5.5.5.3-8.</w:t>
        </w:r>
      </w:ins>
    </w:p>
    <w:p w14:paraId="326FC278" w14:textId="77777777" w:rsidR="00C33A48" w:rsidRPr="0034347F" w:rsidRDefault="00C33A48" w:rsidP="00C33A48">
      <w:pPr>
        <w:keepNext/>
        <w:rPr>
          <w:ins w:id="15074" w:author="rk" w:date="2018-08-29T12:30:00Z"/>
          <w:rFonts w:cs="v5.0.0"/>
        </w:rPr>
      </w:pPr>
      <w:ins w:id="15075" w:author="rk" w:date="2018-08-29T12:30:00Z">
        <w:r w:rsidRPr="0034347F">
          <w:rPr>
            <w:rFonts w:cs="v5.0.0"/>
          </w:rPr>
          <w:t xml:space="preserve">For E-UTRA </w:t>
        </w:r>
        <w:r>
          <w:rPr>
            <w:rFonts w:cs="v5.0.0"/>
            <w:i/>
          </w:rPr>
          <w:t>RIB</w:t>
        </w:r>
        <w:r w:rsidRPr="0034347F">
          <w:rPr>
            <w:rFonts w:cs="v5.0.0"/>
          </w:rPr>
          <w:t xml:space="preserve"> operating in Bands 22, 42, 43, emissions shall not exceed the maximum levels specified in tables 6.6.5.5.5.3-5, 6.6.5.5.5.3-7 and 6.6.5.5.5.3-9.</w:t>
        </w:r>
      </w:ins>
    </w:p>
    <w:p w14:paraId="04845475" w14:textId="77777777" w:rsidR="00C33A48" w:rsidRPr="0034347F" w:rsidRDefault="00C33A48" w:rsidP="00C33A48">
      <w:pPr>
        <w:keepNext/>
        <w:keepLines/>
        <w:spacing w:before="60"/>
        <w:jc w:val="center"/>
        <w:rPr>
          <w:ins w:id="15076" w:author="rk" w:date="2018-08-29T12:30:00Z"/>
          <w:rFonts w:ascii="Arial" w:hAnsi="Arial" w:cs="v5.0.0"/>
          <w:b/>
        </w:rPr>
      </w:pPr>
      <w:ins w:id="15077" w:author="rk" w:date="2018-08-29T12:30:00Z">
        <w:r>
          <w:rPr>
            <w:rFonts w:ascii="Arial" w:hAnsi="Arial"/>
            <w:b/>
          </w:rPr>
          <w:t>Table 6.7</w:t>
        </w:r>
        <w:r w:rsidRPr="0034347F">
          <w:rPr>
            <w:rFonts w:ascii="Arial" w:hAnsi="Arial"/>
            <w:b/>
          </w:rPr>
          <w:t>.5.5.5.3-4: Wide Area BS operating band unwanted emission limits</w:t>
        </w:r>
        <w:r w:rsidRPr="0034347F">
          <w:rPr>
            <w:rFonts w:ascii="Arial" w:hAnsi="Arial"/>
            <w:b/>
          </w:rPr>
          <w:br/>
          <w:t>for 1.4 MHz channel bandwidth (1GHz &lt; E</w:t>
        </w:r>
        <w:r w:rsidRPr="0034347F">
          <w:rPr>
            <w:rFonts w:ascii="Arial" w:hAnsi="Arial"/>
            <w:b/>
          </w:rPr>
          <w:noBreakHyphen/>
          <w:t>UTRA bands ≤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5564857F" w14:textId="77777777" w:rsidTr="00F965A9">
        <w:trPr>
          <w:cantSplit/>
          <w:jc w:val="center"/>
          <w:ins w:id="15078" w:author="rk" w:date="2018-08-29T12:30:00Z"/>
        </w:trPr>
        <w:tc>
          <w:tcPr>
            <w:tcW w:w="2127" w:type="dxa"/>
          </w:tcPr>
          <w:p w14:paraId="63A8BE54" w14:textId="77777777" w:rsidR="00C33A48" w:rsidRPr="0034347F" w:rsidRDefault="00C33A48" w:rsidP="00F965A9">
            <w:pPr>
              <w:keepNext/>
              <w:keepLines/>
              <w:spacing w:after="0"/>
              <w:jc w:val="center"/>
              <w:rPr>
                <w:ins w:id="15079" w:author="rk" w:date="2018-08-29T12:30:00Z"/>
                <w:rFonts w:ascii="Arial" w:hAnsi="Arial" w:cs="v5.0.0"/>
                <w:b/>
                <w:sz w:val="18"/>
              </w:rPr>
            </w:pPr>
            <w:ins w:id="15080"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5B9A94B3" w14:textId="77777777" w:rsidR="00C33A48" w:rsidRPr="0034347F" w:rsidRDefault="00C33A48" w:rsidP="00F965A9">
            <w:pPr>
              <w:keepNext/>
              <w:keepLines/>
              <w:spacing w:after="0"/>
              <w:jc w:val="center"/>
              <w:rPr>
                <w:ins w:id="15081" w:author="rk" w:date="2018-08-29T12:30:00Z"/>
                <w:rFonts w:ascii="Arial" w:hAnsi="Arial" w:cs="v5.0.0"/>
                <w:b/>
                <w:sz w:val="18"/>
              </w:rPr>
            </w:pPr>
            <w:ins w:id="15082" w:author="rk" w:date="2018-08-29T12:30:00Z">
              <w:r w:rsidRPr="0034347F">
                <w:rPr>
                  <w:rFonts w:ascii="Arial" w:hAnsi="Arial" w:cs="v5.0.0"/>
                  <w:b/>
                  <w:sz w:val="18"/>
                </w:rPr>
                <w:t>Frequency offset of measurement filter centre frequency, f_offset</w:t>
              </w:r>
            </w:ins>
          </w:p>
        </w:tc>
        <w:tc>
          <w:tcPr>
            <w:tcW w:w="3455" w:type="dxa"/>
          </w:tcPr>
          <w:p w14:paraId="54477E5A" w14:textId="77777777" w:rsidR="00C33A48" w:rsidRPr="0034347F" w:rsidRDefault="00C33A48" w:rsidP="00F965A9">
            <w:pPr>
              <w:keepNext/>
              <w:keepLines/>
              <w:spacing w:after="0"/>
              <w:jc w:val="center"/>
              <w:rPr>
                <w:ins w:id="15083" w:author="rk" w:date="2018-08-29T12:30:00Z"/>
                <w:rFonts w:ascii="Arial" w:hAnsi="Arial" w:cs="v5.0.0"/>
                <w:b/>
                <w:sz w:val="18"/>
              </w:rPr>
            </w:pPr>
            <w:ins w:id="15084"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55C72F0A" w14:textId="77777777" w:rsidR="00C33A48" w:rsidRPr="0034347F" w:rsidRDefault="00C33A48" w:rsidP="00F965A9">
            <w:pPr>
              <w:keepNext/>
              <w:keepLines/>
              <w:spacing w:after="0"/>
              <w:jc w:val="center"/>
              <w:rPr>
                <w:ins w:id="15085" w:author="rk" w:date="2018-08-29T12:30:00Z"/>
                <w:rFonts w:ascii="Arial" w:hAnsi="Arial" w:cs="v5.0.0"/>
                <w:b/>
                <w:sz w:val="18"/>
              </w:rPr>
            </w:pPr>
            <w:ins w:id="15086" w:author="rk" w:date="2018-08-29T12:30:00Z">
              <w:r w:rsidRPr="0034347F">
                <w:rPr>
                  <w:rFonts w:ascii="Arial" w:hAnsi="Arial" w:cs="v5.0.0"/>
                  <w:b/>
                  <w:sz w:val="18"/>
                </w:rPr>
                <w:t xml:space="preserve">Measurement bandwidth </w:t>
              </w:r>
            </w:ins>
          </w:p>
        </w:tc>
      </w:tr>
      <w:tr w:rsidR="00C33A48" w:rsidRPr="0034347F" w14:paraId="649A06A5" w14:textId="77777777" w:rsidTr="00F965A9">
        <w:trPr>
          <w:cantSplit/>
          <w:jc w:val="center"/>
          <w:ins w:id="15087" w:author="rk" w:date="2018-08-29T12:30:00Z"/>
        </w:trPr>
        <w:tc>
          <w:tcPr>
            <w:tcW w:w="2127" w:type="dxa"/>
            <w:vAlign w:val="center"/>
          </w:tcPr>
          <w:p w14:paraId="0C624470" w14:textId="77777777" w:rsidR="00C33A48" w:rsidRPr="0034347F" w:rsidRDefault="00C33A48" w:rsidP="00F965A9">
            <w:pPr>
              <w:keepNext/>
              <w:keepLines/>
              <w:spacing w:after="0"/>
              <w:jc w:val="center"/>
              <w:rPr>
                <w:ins w:id="15088" w:author="rk" w:date="2018-08-29T12:30:00Z"/>
                <w:rFonts w:ascii="Arial" w:hAnsi="Arial" w:cs="v5.0.0"/>
                <w:sz w:val="18"/>
              </w:rPr>
            </w:pPr>
            <w:ins w:id="15089"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14:paraId="30E8345C" w14:textId="77777777" w:rsidR="00C33A48" w:rsidRPr="0034347F" w:rsidRDefault="00C33A48" w:rsidP="00F965A9">
            <w:pPr>
              <w:keepNext/>
              <w:keepLines/>
              <w:spacing w:after="0"/>
              <w:jc w:val="center"/>
              <w:rPr>
                <w:ins w:id="15090" w:author="rk" w:date="2018-08-29T12:30:00Z"/>
                <w:rFonts w:ascii="Arial" w:hAnsi="Arial" w:cs="v5.0.0"/>
                <w:sz w:val="18"/>
              </w:rPr>
            </w:pPr>
            <w:ins w:id="15091"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14:paraId="572D85B0" w14:textId="77777777" w:rsidR="00C33A48" w:rsidRDefault="00C33A48" w:rsidP="00F965A9">
            <w:pPr>
              <w:keepNext/>
              <w:keepLines/>
              <w:spacing w:after="0"/>
              <w:jc w:val="center"/>
              <w:rPr>
                <w:ins w:id="15092" w:author="rk" w:date="2018-08-29T12:30:00Z"/>
                <w:rFonts w:ascii="Arial" w:hAnsi="Arial" w:cs="Arial"/>
                <w:sz w:val="18"/>
              </w:rPr>
            </w:pPr>
          </w:p>
          <w:p w14:paraId="086E89BB" w14:textId="77777777" w:rsidR="00C33A48" w:rsidRDefault="00C33A48" w:rsidP="00F965A9">
            <w:pPr>
              <w:keepNext/>
              <w:keepLines/>
              <w:spacing w:after="0"/>
              <w:jc w:val="center"/>
              <w:rPr>
                <w:ins w:id="15093" w:author="rk" w:date="2018-08-29T12:30:00Z"/>
                <w:rFonts w:eastAsia="Malgun Gothic" w:cs="v5.0.0"/>
              </w:rPr>
            </w:pPr>
            <w:ins w:id="15094" w:author="rk" w:date="2018-08-29T12:30:00Z">
              <w:r>
                <w:rPr>
                  <w:rFonts w:eastAsia="Malgun Gothic" w:cs="v5.0.0"/>
                </w:rPr>
                <w:t>9.8dBm-10/1.4(f_offset/MHz-0,05)dB</w:t>
              </w:r>
            </w:ins>
          </w:p>
          <w:p w14:paraId="13A687C7" w14:textId="77777777" w:rsidR="00C33A48" w:rsidRPr="0034347F" w:rsidRDefault="00C33A48" w:rsidP="00F965A9">
            <w:pPr>
              <w:keepNext/>
              <w:keepLines/>
              <w:spacing w:after="0"/>
              <w:jc w:val="center"/>
              <w:rPr>
                <w:ins w:id="15095" w:author="rk" w:date="2018-08-29T12:30:00Z"/>
                <w:rFonts w:ascii="Arial" w:hAnsi="Arial" w:cs="Arial"/>
                <w:sz w:val="18"/>
              </w:rPr>
            </w:pPr>
          </w:p>
        </w:tc>
        <w:tc>
          <w:tcPr>
            <w:tcW w:w="1430" w:type="dxa"/>
          </w:tcPr>
          <w:p w14:paraId="76B3A3A6" w14:textId="77777777" w:rsidR="00C33A48" w:rsidRPr="0034347F" w:rsidRDefault="00C33A48" w:rsidP="00F965A9">
            <w:pPr>
              <w:keepNext/>
              <w:keepLines/>
              <w:spacing w:after="0"/>
              <w:jc w:val="center"/>
              <w:rPr>
                <w:ins w:id="15096" w:author="rk" w:date="2018-08-29T12:30:00Z"/>
                <w:rFonts w:ascii="Arial" w:hAnsi="Arial" w:cs="Arial"/>
                <w:sz w:val="18"/>
              </w:rPr>
            </w:pPr>
            <w:ins w:id="15097" w:author="rk" w:date="2018-08-29T12:30:00Z">
              <w:r w:rsidRPr="0034347F">
                <w:rPr>
                  <w:rFonts w:ascii="Arial" w:hAnsi="Arial" w:cs="Arial"/>
                  <w:sz w:val="18"/>
                </w:rPr>
                <w:t xml:space="preserve">100 kHz </w:t>
              </w:r>
            </w:ins>
          </w:p>
        </w:tc>
      </w:tr>
      <w:tr w:rsidR="00C33A48" w:rsidRPr="0034347F" w14:paraId="11041126" w14:textId="77777777" w:rsidTr="00F965A9">
        <w:trPr>
          <w:cantSplit/>
          <w:jc w:val="center"/>
          <w:ins w:id="15098" w:author="rk" w:date="2018-08-29T12:30:00Z"/>
        </w:trPr>
        <w:tc>
          <w:tcPr>
            <w:tcW w:w="2127" w:type="dxa"/>
          </w:tcPr>
          <w:p w14:paraId="03FDE527" w14:textId="77777777" w:rsidR="00C33A48" w:rsidRPr="0034347F" w:rsidRDefault="00C33A48" w:rsidP="00F965A9">
            <w:pPr>
              <w:keepNext/>
              <w:keepLines/>
              <w:spacing w:after="0"/>
              <w:jc w:val="center"/>
              <w:rPr>
                <w:ins w:id="15099" w:author="rk" w:date="2018-08-29T12:30:00Z"/>
                <w:rFonts w:ascii="Arial" w:hAnsi="Arial" w:cs="v5.0.0"/>
                <w:sz w:val="18"/>
              </w:rPr>
            </w:pPr>
            <w:ins w:id="15100"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14:paraId="3E4CAA49" w14:textId="77777777" w:rsidR="00C33A48" w:rsidRPr="0034347F" w:rsidRDefault="00C33A48" w:rsidP="00F965A9">
            <w:pPr>
              <w:keepNext/>
              <w:keepLines/>
              <w:spacing w:after="0"/>
              <w:jc w:val="center"/>
              <w:rPr>
                <w:ins w:id="15101" w:author="rk" w:date="2018-08-29T12:30:00Z"/>
                <w:rFonts w:ascii="Arial" w:hAnsi="Arial" w:cs="v5.0.0"/>
                <w:sz w:val="18"/>
              </w:rPr>
            </w:pPr>
            <w:ins w:id="15102"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14:paraId="1E2D974D" w14:textId="77777777" w:rsidR="00C33A48" w:rsidRPr="0034347F" w:rsidRDefault="00C33A48" w:rsidP="00F965A9">
            <w:pPr>
              <w:keepNext/>
              <w:keepLines/>
              <w:spacing w:after="0"/>
              <w:jc w:val="center"/>
              <w:rPr>
                <w:ins w:id="15103" w:author="rk" w:date="2018-08-29T12:30:00Z"/>
                <w:rFonts w:ascii="Arial" w:hAnsi="Arial" w:cs="Arial"/>
                <w:sz w:val="18"/>
              </w:rPr>
            </w:pPr>
            <w:ins w:id="15104" w:author="rk" w:date="2018-08-29T12:30:00Z">
              <w:r>
                <w:rPr>
                  <w:rFonts w:ascii="Arial" w:hAnsi="Arial" w:cs="Arial"/>
                  <w:sz w:val="18"/>
                </w:rPr>
                <w:t>-0.2 dBm</w:t>
              </w:r>
            </w:ins>
          </w:p>
        </w:tc>
        <w:tc>
          <w:tcPr>
            <w:tcW w:w="1430" w:type="dxa"/>
          </w:tcPr>
          <w:p w14:paraId="56122436" w14:textId="77777777" w:rsidR="00C33A48" w:rsidRPr="0034347F" w:rsidRDefault="00C33A48" w:rsidP="00F965A9">
            <w:pPr>
              <w:keepNext/>
              <w:keepLines/>
              <w:spacing w:after="0"/>
              <w:jc w:val="center"/>
              <w:rPr>
                <w:ins w:id="15105" w:author="rk" w:date="2018-08-29T12:30:00Z"/>
                <w:rFonts w:ascii="Arial" w:hAnsi="Arial" w:cs="Arial"/>
                <w:sz w:val="18"/>
              </w:rPr>
            </w:pPr>
            <w:ins w:id="15106" w:author="rk" w:date="2018-08-29T12:30:00Z">
              <w:r w:rsidRPr="0034347F">
                <w:rPr>
                  <w:rFonts w:ascii="Arial" w:hAnsi="Arial" w:cs="Arial"/>
                  <w:sz w:val="18"/>
                </w:rPr>
                <w:t xml:space="preserve">100 kHz </w:t>
              </w:r>
            </w:ins>
          </w:p>
        </w:tc>
      </w:tr>
      <w:tr w:rsidR="00C33A48" w:rsidRPr="0034347F" w14:paraId="32011B02" w14:textId="77777777" w:rsidTr="00F965A9">
        <w:trPr>
          <w:cantSplit/>
          <w:jc w:val="center"/>
          <w:ins w:id="15107" w:author="rk" w:date="2018-08-29T12:30:00Z"/>
        </w:trPr>
        <w:tc>
          <w:tcPr>
            <w:tcW w:w="2127" w:type="dxa"/>
          </w:tcPr>
          <w:p w14:paraId="64129700" w14:textId="77777777" w:rsidR="00C33A48" w:rsidRPr="0034347F" w:rsidRDefault="00C33A48" w:rsidP="00F965A9">
            <w:pPr>
              <w:keepNext/>
              <w:keepLines/>
              <w:spacing w:after="0"/>
              <w:jc w:val="center"/>
              <w:rPr>
                <w:ins w:id="15108" w:author="rk" w:date="2018-08-29T12:30:00Z"/>
                <w:rFonts w:ascii="Arial" w:hAnsi="Arial" w:cs="v5.0.0"/>
                <w:sz w:val="18"/>
                <w:lang w:val="fr-FR"/>
              </w:rPr>
            </w:pPr>
            <w:ins w:id="15109"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3837BDAE" w14:textId="77777777" w:rsidR="00C33A48" w:rsidRPr="0034347F" w:rsidRDefault="00C33A48" w:rsidP="00F965A9">
            <w:pPr>
              <w:keepNext/>
              <w:keepLines/>
              <w:spacing w:after="0"/>
              <w:jc w:val="center"/>
              <w:rPr>
                <w:ins w:id="15110" w:author="rk" w:date="2018-08-29T12:30:00Z"/>
                <w:rFonts w:ascii="Arial" w:hAnsi="Arial" w:cs="v5.0.0"/>
                <w:sz w:val="18"/>
              </w:rPr>
            </w:pPr>
            <w:ins w:id="1511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4D749E84" w14:textId="77777777" w:rsidR="00C33A48" w:rsidRPr="001C4BFD" w:rsidRDefault="00C33A48" w:rsidP="00F965A9">
            <w:pPr>
              <w:keepNext/>
              <w:keepLines/>
              <w:spacing w:after="0"/>
              <w:jc w:val="center"/>
              <w:rPr>
                <w:ins w:id="15112" w:author="rk" w:date="2018-08-29T12:30:00Z"/>
                <w:rFonts w:ascii="Arial" w:hAnsi="Arial" w:cs="v5.0.0"/>
                <w:sz w:val="18"/>
                <w:lang w:val="sv-SE"/>
              </w:rPr>
            </w:pPr>
            <w:ins w:id="15113"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0DF213C9" w14:textId="77777777" w:rsidR="00C33A48" w:rsidRPr="0034347F" w:rsidRDefault="00C33A48" w:rsidP="00F965A9">
            <w:pPr>
              <w:keepNext/>
              <w:keepLines/>
              <w:spacing w:after="0"/>
              <w:jc w:val="center"/>
              <w:rPr>
                <w:ins w:id="15114" w:author="rk" w:date="2018-08-29T12:30:00Z"/>
                <w:rFonts w:ascii="Arial" w:hAnsi="Arial" w:cs="v5.0.0"/>
                <w:sz w:val="18"/>
              </w:rPr>
            </w:pPr>
            <w:ins w:id="15115"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1AEDB3BA" w14:textId="77777777" w:rsidR="00C33A48" w:rsidRPr="0034347F" w:rsidRDefault="00C33A48" w:rsidP="00F965A9">
            <w:pPr>
              <w:keepNext/>
              <w:keepLines/>
              <w:spacing w:after="0"/>
              <w:jc w:val="center"/>
              <w:rPr>
                <w:ins w:id="15116" w:author="rk" w:date="2018-08-29T12:30:00Z"/>
                <w:rFonts w:ascii="Arial" w:hAnsi="Arial" w:cs="Arial"/>
                <w:sz w:val="18"/>
              </w:rPr>
            </w:pPr>
            <w:ins w:id="15117" w:author="rk" w:date="2018-08-29T12:30:00Z">
              <w:r>
                <w:rPr>
                  <w:rFonts w:ascii="Arial" w:hAnsi="Arial" w:cs="Arial"/>
                  <w:sz w:val="18"/>
                </w:rPr>
                <w:t>-4.2 dBm (Note 8)</w:t>
              </w:r>
            </w:ins>
          </w:p>
        </w:tc>
        <w:tc>
          <w:tcPr>
            <w:tcW w:w="1430" w:type="dxa"/>
          </w:tcPr>
          <w:p w14:paraId="2C14B8C5" w14:textId="77777777" w:rsidR="00C33A48" w:rsidRPr="0034347F" w:rsidRDefault="00C33A48" w:rsidP="00F965A9">
            <w:pPr>
              <w:keepNext/>
              <w:keepLines/>
              <w:spacing w:after="0"/>
              <w:jc w:val="center"/>
              <w:rPr>
                <w:ins w:id="15118" w:author="rk" w:date="2018-08-29T12:30:00Z"/>
                <w:rFonts w:ascii="Arial" w:hAnsi="Arial" w:cs="Arial"/>
                <w:sz w:val="18"/>
              </w:rPr>
            </w:pPr>
            <w:ins w:id="15119" w:author="rk" w:date="2018-08-29T12:30:00Z">
              <w:r w:rsidRPr="0034347F">
                <w:rPr>
                  <w:rFonts w:ascii="Arial" w:hAnsi="Arial" w:cs="Arial"/>
                  <w:sz w:val="18"/>
                </w:rPr>
                <w:t>1 MHz</w:t>
              </w:r>
            </w:ins>
          </w:p>
        </w:tc>
      </w:tr>
      <w:tr w:rsidR="00C33A48" w:rsidRPr="0034347F" w14:paraId="4B0466AD" w14:textId="77777777" w:rsidTr="00F965A9">
        <w:trPr>
          <w:cantSplit/>
          <w:jc w:val="center"/>
          <w:ins w:id="15120" w:author="rk" w:date="2018-08-29T12:30:00Z"/>
        </w:trPr>
        <w:tc>
          <w:tcPr>
            <w:tcW w:w="2127" w:type="dxa"/>
          </w:tcPr>
          <w:p w14:paraId="6F75F377" w14:textId="77777777" w:rsidR="00C33A48" w:rsidRPr="0034347F" w:rsidRDefault="00C33A48" w:rsidP="00F965A9">
            <w:pPr>
              <w:keepNext/>
              <w:keepLines/>
              <w:spacing w:after="0"/>
              <w:jc w:val="center"/>
              <w:rPr>
                <w:ins w:id="15121" w:author="rk" w:date="2018-08-29T12:30:00Z"/>
                <w:rFonts w:ascii="Arial" w:hAnsi="Arial" w:cs="v5.0.0"/>
                <w:sz w:val="18"/>
              </w:rPr>
            </w:pPr>
            <w:ins w:id="1512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1B0A10F9" w14:textId="77777777" w:rsidR="00C33A48" w:rsidRPr="0034347F" w:rsidRDefault="00C33A48" w:rsidP="00F965A9">
            <w:pPr>
              <w:keepNext/>
              <w:keepLines/>
              <w:spacing w:after="0"/>
              <w:jc w:val="center"/>
              <w:rPr>
                <w:ins w:id="15123" w:author="rk" w:date="2018-08-29T12:30:00Z"/>
                <w:rFonts w:ascii="Arial" w:hAnsi="Arial" w:cs="v5.0.0"/>
                <w:sz w:val="18"/>
              </w:rPr>
            </w:pPr>
            <w:ins w:id="15124"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6C39D3EE" w14:textId="77777777" w:rsidR="00C33A48" w:rsidRDefault="00C33A48" w:rsidP="00F965A9">
            <w:pPr>
              <w:keepNext/>
              <w:keepLines/>
              <w:spacing w:after="0"/>
              <w:jc w:val="center"/>
              <w:rPr>
                <w:ins w:id="15125" w:author="rk" w:date="2018-08-29T12:30:00Z"/>
                <w:rFonts w:ascii="Arial" w:hAnsi="Arial" w:cs="Arial"/>
                <w:sz w:val="18"/>
              </w:rPr>
            </w:pPr>
            <w:ins w:id="15126" w:author="rk" w:date="2018-08-29T12:30:00Z">
              <w:r>
                <w:rPr>
                  <w:rFonts w:ascii="Arial" w:hAnsi="Arial" w:cs="Arial"/>
                  <w:sz w:val="18"/>
                </w:rPr>
                <w:t>-6 dBm (Note 8)</w:t>
              </w:r>
            </w:ins>
          </w:p>
        </w:tc>
        <w:tc>
          <w:tcPr>
            <w:tcW w:w="1430" w:type="dxa"/>
          </w:tcPr>
          <w:p w14:paraId="01844980" w14:textId="77777777" w:rsidR="00C33A48" w:rsidRPr="0034347F" w:rsidRDefault="00C33A48" w:rsidP="00F965A9">
            <w:pPr>
              <w:keepNext/>
              <w:keepLines/>
              <w:spacing w:after="0"/>
              <w:jc w:val="center"/>
              <w:rPr>
                <w:ins w:id="15127" w:author="rk" w:date="2018-08-29T12:30:00Z"/>
                <w:rFonts w:ascii="Arial" w:hAnsi="Arial" w:cs="Arial"/>
                <w:sz w:val="18"/>
              </w:rPr>
            </w:pPr>
            <w:ins w:id="15128" w:author="rk" w:date="2018-08-29T12:30:00Z">
              <w:r>
                <w:rPr>
                  <w:rFonts w:ascii="Arial" w:hAnsi="Arial" w:cs="Arial"/>
                  <w:sz w:val="18"/>
                </w:rPr>
                <w:t>1MHz</w:t>
              </w:r>
            </w:ins>
          </w:p>
        </w:tc>
      </w:tr>
      <w:tr w:rsidR="00C33A48" w:rsidRPr="0034347F" w14:paraId="3E2CF999" w14:textId="77777777" w:rsidTr="00F965A9">
        <w:trPr>
          <w:cantSplit/>
          <w:jc w:val="center"/>
          <w:ins w:id="15129" w:author="rk" w:date="2018-08-29T12:30:00Z"/>
        </w:trPr>
        <w:tc>
          <w:tcPr>
            <w:tcW w:w="9988" w:type="dxa"/>
            <w:gridSpan w:val="4"/>
          </w:tcPr>
          <w:p w14:paraId="02E3D704" w14:textId="77777777" w:rsidR="00C33A48" w:rsidRPr="0034347F" w:rsidRDefault="00C33A48" w:rsidP="00F965A9">
            <w:pPr>
              <w:keepNext/>
              <w:keepLines/>
              <w:spacing w:after="0"/>
              <w:ind w:left="851" w:hanging="851"/>
              <w:rPr>
                <w:ins w:id="15130" w:author="rk" w:date="2018-08-29T12:30:00Z"/>
                <w:rFonts w:ascii="Arial" w:hAnsi="Arial" w:cs="Arial"/>
                <w:sz w:val="18"/>
              </w:rPr>
            </w:pPr>
            <w:ins w:id="15131"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For a</w:t>
              </w:r>
              <w:r>
                <w:rPr>
                  <w:rFonts w:ascii="Arial" w:hAnsi="Arial" w:cs="Arial"/>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-6</w:t>
              </w:r>
              <w:r w:rsidRPr="0034347F">
                <w:rPr>
                  <w:rFonts w:ascii="Arial" w:hAnsi="Arial" w:cs="Arial"/>
                  <w:sz w:val="18"/>
                </w:rPr>
                <w:t xml:space="preserve"> dBm/1 MHz.</w:t>
              </w:r>
            </w:ins>
          </w:p>
          <w:p w14:paraId="79BC5D10" w14:textId="77777777" w:rsidR="00C33A48" w:rsidRPr="0034347F" w:rsidRDefault="00C33A48" w:rsidP="00F965A9">
            <w:pPr>
              <w:keepNext/>
              <w:keepLines/>
              <w:spacing w:after="0"/>
              <w:ind w:left="851" w:hanging="851"/>
              <w:rPr>
                <w:ins w:id="15132" w:author="rk" w:date="2018-08-29T12:30:00Z"/>
                <w:rFonts w:ascii="Arial" w:hAnsi="Arial" w:cs="Arial"/>
                <w:sz w:val="18"/>
              </w:rPr>
            </w:pPr>
            <w:ins w:id="15133"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sidRPr="0034347F">
                <w:rPr>
                  <w:rFonts w:ascii="Arial" w:hAnsi="Arial" w:cs="Arial"/>
                  <w:i/>
                  <w:sz w:val="18"/>
                </w:rPr>
                <w:t xml:space="preserve">multi-band </w:t>
              </w:r>
              <w:r>
                <w:rPr>
                  <w:rFonts w:ascii="Arial" w:hAnsi="Arial" w:cs="Arial"/>
                  <w:i/>
                  <w:sz w:val="18"/>
                </w:rPr>
                <w:t>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4A4B19E3" w14:textId="77777777" w:rsidR="00C33A48" w:rsidRPr="0034347F" w:rsidRDefault="00C33A48" w:rsidP="00F965A9">
            <w:pPr>
              <w:keepNext/>
              <w:keepLines/>
              <w:spacing w:after="0"/>
              <w:ind w:left="851" w:hanging="851"/>
              <w:rPr>
                <w:ins w:id="15134" w:author="rk" w:date="2018-08-29T12:30:00Z"/>
                <w:rFonts w:ascii="Arial" w:hAnsi="Arial" w:cs="Arial"/>
                <w:sz w:val="18"/>
              </w:rPr>
            </w:pPr>
            <w:ins w:id="1513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5E703E25" w14:textId="77777777" w:rsidR="00C33A48" w:rsidRPr="0034347F" w:rsidRDefault="00C33A48" w:rsidP="00C33A48">
      <w:pPr>
        <w:rPr>
          <w:ins w:id="15136" w:author="rk" w:date="2018-08-29T12:30:00Z"/>
        </w:rPr>
      </w:pPr>
    </w:p>
    <w:p w14:paraId="130CE9EF" w14:textId="77777777" w:rsidR="00C33A48" w:rsidRPr="0034347F" w:rsidRDefault="00C33A48" w:rsidP="00C33A48">
      <w:pPr>
        <w:keepNext/>
        <w:keepLines/>
        <w:spacing w:before="60"/>
        <w:jc w:val="center"/>
        <w:rPr>
          <w:ins w:id="15137" w:author="rk" w:date="2018-08-29T12:30:00Z"/>
          <w:rFonts w:ascii="Arial" w:hAnsi="Arial" w:cs="v5.0.0"/>
          <w:b/>
        </w:rPr>
      </w:pPr>
      <w:ins w:id="15138" w:author="rk" w:date="2018-08-29T12:30:00Z">
        <w:r w:rsidRPr="0034347F">
          <w:rPr>
            <w:rFonts w:ascii="Arial" w:hAnsi="Arial"/>
            <w:b/>
          </w:rPr>
          <w:t xml:space="preserve">Table </w:t>
        </w:r>
        <w:r>
          <w:rPr>
            <w:rFonts w:ascii="Arial" w:hAnsi="Arial"/>
            <w:b/>
          </w:rPr>
          <w:t>6.7</w:t>
        </w:r>
        <w:r w:rsidRPr="0034347F">
          <w:rPr>
            <w:rFonts w:ascii="Arial" w:hAnsi="Arial"/>
            <w:b/>
          </w:rPr>
          <w:t>.5.5.5.3-5: Wide Area BS operating band unwanted emission limits</w:t>
        </w:r>
        <w:r w:rsidRPr="0034347F">
          <w:rPr>
            <w:rFonts w:ascii="Arial" w:hAnsi="Arial"/>
            <w:b/>
          </w:rPr>
          <w:br/>
          <w:t>for 1.4 MHz channel bandwidth (E</w:t>
        </w:r>
        <w:r w:rsidRPr="0034347F">
          <w:rPr>
            <w:rFonts w:ascii="Arial" w:hAnsi="Arial"/>
            <w:b/>
          </w:rPr>
          <w:noBreakHyphen/>
          <w:t>UTRA bands &gt;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07205C3D" w14:textId="77777777" w:rsidTr="00F965A9">
        <w:trPr>
          <w:cantSplit/>
          <w:jc w:val="center"/>
          <w:ins w:id="15139" w:author="rk" w:date="2018-08-29T12:30:00Z"/>
        </w:trPr>
        <w:tc>
          <w:tcPr>
            <w:tcW w:w="2127" w:type="dxa"/>
          </w:tcPr>
          <w:p w14:paraId="71773D27" w14:textId="77777777" w:rsidR="00C33A48" w:rsidRPr="0034347F" w:rsidRDefault="00C33A48" w:rsidP="00F965A9">
            <w:pPr>
              <w:keepNext/>
              <w:keepLines/>
              <w:spacing w:after="0"/>
              <w:jc w:val="center"/>
              <w:rPr>
                <w:ins w:id="15140" w:author="rk" w:date="2018-08-29T12:30:00Z"/>
                <w:rFonts w:ascii="Arial" w:hAnsi="Arial" w:cs="v5.0.0"/>
                <w:b/>
                <w:sz w:val="18"/>
              </w:rPr>
            </w:pPr>
            <w:ins w:id="15141"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0671FE61" w14:textId="77777777" w:rsidR="00C33A48" w:rsidRPr="0034347F" w:rsidRDefault="00C33A48" w:rsidP="00F965A9">
            <w:pPr>
              <w:keepNext/>
              <w:keepLines/>
              <w:spacing w:after="0"/>
              <w:jc w:val="center"/>
              <w:rPr>
                <w:ins w:id="15142" w:author="rk" w:date="2018-08-29T12:30:00Z"/>
                <w:rFonts w:ascii="Arial" w:hAnsi="Arial" w:cs="v5.0.0"/>
                <w:b/>
                <w:sz w:val="18"/>
              </w:rPr>
            </w:pPr>
            <w:ins w:id="15143" w:author="rk" w:date="2018-08-29T12:30:00Z">
              <w:r w:rsidRPr="0034347F">
                <w:rPr>
                  <w:rFonts w:ascii="Arial" w:hAnsi="Arial" w:cs="v5.0.0"/>
                  <w:b/>
                  <w:sz w:val="18"/>
                </w:rPr>
                <w:t>Frequency offset of measurement filter centre frequency, f_offset</w:t>
              </w:r>
            </w:ins>
          </w:p>
        </w:tc>
        <w:tc>
          <w:tcPr>
            <w:tcW w:w="3455" w:type="dxa"/>
          </w:tcPr>
          <w:p w14:paraId="5E38706E" w14:textId="77777777" w:rsidR="00C33A48" w:rsidRPr="0034347F" w:rsidRDefault="00C33A48" w:rsidP="00F965A9">
            <w:pPr>
              <w:keepNext/>
              <w:keepLines/>
              <w:spacing w:after="0"/>
              <w:jc w:val="center"/>
              <w:rPr>
                <w:ins w:id="15144" w:author="rk" w:date="2018-08-29T12:30:00Z"/>
                <w:rFonts w:ascii="Arial" w:hAnsi="Arial" w:cs="v5.0.0"/>
                <w:b/>
                <w:sz w:val="18"/>
              </w:rPr>
            </w:pPr>
            <w:ins w:id="15145"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363E17B5" w14:textId="77777777" w:rsidR="00C33A48" w:rsidRPr="0034347F" w:rsidRDefault="00C33A48" w:rsidP="00F965A9">
            <w:pPr>
              <w:keepNext/>
              <w:keepLines/>
              <w:spacing w:after="0"/>
              <w:jc w:val="center"/>
              <w:rPr>
                <w:ins w:id="15146" w:author="rk" w:date="2018-08-29T12:30:00Z"/>
                <w:rFonts w:ascii="Arial" w:hAnsi="Arial" w:cs="v5.0.0"/>
                <w:b/>
                <w:sz w:val="18"/>
              </w:rPr>
            </w:pPr>
            <w:ins w:id="15147" w:author="rk" w:date="2018-08-29T12:30:00Z">
              <w:r w:rsidRPr="0034347F">
                <w:rPr>
                  <w:rFonts w:ascii="Arial" w:hAnsi="Arial" w:cs="v5.0.0"/>
                  <w:b/>
                  <w:sz w:val="18"/>
                </w:rPr>
                <w:t xml:space="preserve">Measurement bandwidth </w:t>
              </w:r>
            </w:ins>
          </w:p>
        </w:tc>
      </w:tr>
      <w:tr w:rsidR="00C33A48" w:rsidRPr="0034347F" w14:paraId="7C91C366" w14:textId="77777777" w:rsidTr="00F965A9">
        <w:trPr>
          <w:cantSplit/>
          <w:jc w:val="center"/>
          <w:ins w:id="15148" w:author="rk" w:date="2018-08-29T12:30:00Z"/>
        </w:trPr>
        <w:tc>
          <w:tcPr>
            <w:tcW w:w="2127" w:type="dxa"/>
            <w:vAlign w:val="center"/>
          </w:tcPr>
          <w:p w14:paraId="7F7F4FB2" w14:textId="77777777" w:rsidR="00C33A48" w:rsidRPr="0034347F" w:rsidRDefault="00C33A48" w:rsidP="00F965A9">
            <w:pPr>
              <w:keepNext/>
              <w:keepLines/>
              <w:spacing w:after="0"/>
              <w:jc w:val="center"/>
              <w:rPr>
                <w:ins w:id="15149" w:author="rk" w:date="2018-08-29T12:30:00Z"/>
                <w:rFonts w:ascii="Arial" w:hAnsi="Arial" w:cs="v5.0.0"/>
                <w:sz w:val="18"/>
              </w:rPr>
            </w:pPr>
            <w:ins w:id="15150"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vAlign w:val="center"/>
          </w:tcPr>
          <w:p w14:paraId="52216110" w14:textId="77777777" w:rsidR="00C33A48" w:rsidRPr="0034347F" w:rsidRDefault="00C33A48" w:rsidP="00F965A9">
            <w:pPr>
              <w:keepNext/>
              <w:keepLines/>
              <w:spacing w:after="0"/>
              <w:jc w:val="center"/>
              <w:rPr>
                <w:ins w:id="15151" w:author="rk" w:date="2018-08-29T12:30:00Z"/>
                <w:rFonts w:ascii="Arial" w:hAnsi="Arial" w:cs="v5.0.0"/>
                <w:sz w:val="18"/>
              </w:rPr>
            </w:pPr>
            <w:ins w:id="15152"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vAlign w:val="center"/>
          </w:tcPr>
          <w:p w14:paraId="65959753" w14:textId="77777777" w:rsidR="00C33A48" w:rsidRDefault="00C33A48" w:rsidP="00F965A9">
            <w:pPr>
              <w:keepNext/>
              <w:keepLines/>
              <w:spacing w:after="0"/>
              <w:jc w:val="center"/>
              <w:rPr>
                <w:ins w:id="15153" w:author="rk" w:date="2018-08-29T12:30:00Z"/>
                <w:rFonts w:ascii="Arial" w:hAnsi="Arial" w:cs="Arial"/>
                <w:sz w:val="18"/>
              </w:rPr>
            </w:pPr>
          </w:p>
          <w:p w14:paraId="36DB364D" w14:textId="77777777" w:rsidR="00C33A48" w:rsidRDefault="00C33A48" w:rsidP="00F965A9">
            <w:pPr>
              <w:keepNext/>
              <w:keepLines/>
              <w:spacing w:after="0"/>
              <w:jc w:val="center"/>
              <w:rPr>
                <w:ins w:id="15154" w:author="rk" w:date="2018-08-29T12:30:00Z"/>
                <w:rFonts w:eastAsia="Malgun Gothic" w:cs="v5.0.0"/>
              </w:rPr>
            </w:pPr>
            <w:ins w:id="15155" w:author="rk" w:date="2018-08-29T12:30:00Z">
              <w:r>
                <w:rPr>
                  <w:rFonts w:eastAsia="Malgun Gothic" w:cs="v5.0.0"/>
                </w:rPr>
                <w:t>10dBm-10/1.4(f_offset/MHz-0,05)dB</w:t>
              </w:r>
            </w:ins>
          </w:p>
          <w:p w14:paraId="12BEF813" w14:textId="77777777" w:rsidR="00C33A48" w:rsidRPr="0034347F" w:rsidRDefault="00C33A48" w:rsidP="00F965A9">
            <w:pPr>
              <w:keepNext/>
              <w:keepLines/>
              <w:spacing w:after="0"/>
              <w:jc w:val="center"/>
              <w:rPr>
                <w:ins w:id="15156" w:author="rk" w:date="2018-08-29T12:30:00Z"/>
                <w:rFonts w:ascii="Arial" w:hAnsi="Arial" w:cs="Arial"/>
                <w:sz w:val="18"/>
              </w:rPr>
            </w:pPr>
          </w:p>
        </w:tc>
        <w:tc>
          <w:tcPr>
            <w:tcW w:w="1430" w:type="dxa"/>
          </w:tcPr>
          <w:p w14:paraId="433FAB0C" w14:textId="77777777" w:rsidR="00C33A48" w:rsidRPr="0034347F" w:rsidRDefault="00C33A48" w:rsidP="00F965A9">
            <w:pPr>
              <w:keepNext/>
              <w:keepLines/>
              <w:spacing w:after="0"/>
              <w:jc w:val="center"/>
              <w:rPr>
                <w:ins w:id="15157" w:author="rk" w:date="2018-08-29T12:30:00Z"/>
                <w:rFonts w:ascii="Arial" w:hAnsi="Arial" w:cs="Arial"/>
                <w:sz w:val="18"/>
              </w:rPr>
            </w:pPr>
            <w:ins w:id="15158" w:author="rk" w:date="2018-08-29T12:30:00Z">
              <w:r w:rsidRPr="0034347F">
                <w:rPr>
                  <w:rFonts w:ascii="Arial" w:hAnsi="Arial" w:cs="Arial"/>
                  <w:sz w:val="18"/>
                </w:rPr>
                <w:t xml:space="preserve">100 kHz </w:t>
              </w:r>
            </w:ins>
          </w:p>
        </w:tc>
      </w:tr>
      <w:tr w:rsidR="00C33A48" w:rsidRPr="0034347F" w14:paraId="6413BDC2" w14:textId="77777777" w:rsidTr="00F965A9">
        <w:trPr>
          <w:cantSplit/>
          <w:jc w:val="center"/>
          <w:ins w:id="15159" w:author="rk" w:date="2018-08-29T12:30:00Z"/>
        </w:trPr>
        <w:tc>
          <w:tcPr>
            <w:tcW w:w="2127" w:type="dxa"/>
          </w:tcPr>
          <w:p w14:paraId="7F020A4D" w14:textId="77777777" w:rsidR="00C33A48" w:rsidRPr="0034347F" w:rsidRDefault="00C33A48" w:rsidP="00F965A9">
            <w:pPr>
              <w:keepNext/>
              <w:keepLines/>
              <w:spacing w:after="0"/>
              <w:jc w:val="center"/>
              <w:rPr>
                <w:ins w:id="15160" w:author="rk" w:date="2018-08-29T12:30:00Z"/>
                <w:rFonts w:ascii="Arial" w:hAnsi="Arial" w:cs="v5.0.0"/>
                <w:sz w:val="18"/>
              </w:rPr>
            </w:pPr>
            <w:ins w:id="15161" w:author="rk" w:date="2018-08-29T12:30:00Z">
              <w:r w:rsidRPr="0034347F">
                <w:rPr>
                  <w:rFonts w:ascii="Arial" w:hAnsi="Arial" w:cs="v5.0.0"/>
                  <w:sz w:val="18"/>
                </w:rPr>
                <w:t xml:space="preserve">1.4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Pr>
          <w:p w14:paraId="0C521BB2" w14:textId="77777777" w:rsidR="00C33A48" w:rsidRPr="0034347F" w:rsidRDefault="00C33A48" w:rsidP="00F965A9">
            <w:pPr>
              <w:keepNext/>
              <w:keepLines/>
              <w:spacing w:after="0"/>
              <w:jc w:val="center"/>
              <w:rPr>
                <w:ins w:id="15162" w:author="rk" w:date="2018-08-29T12:30:00Z"/>
                <w:rFonts w:ascii="Arial" w:hAnsi="Arial" w:cs="v5.0.0"/>
                <w:sz w:val="18"/>
              </w:rPr>
            </w:pPr>
            <w:ins w:id="15163"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Pr>
          <w:p w14:paraId="44FD288C" w14:textId="77777777" w:rsidR="00C33A48" w:rsidRPr="0034347F" w:rsidRDefault="00C33A48" w:rsidP="00F965A9">
            <w:pPr>
              <w:keepNext/>
              <w:keepLines/>
              <w:spacing w:after="0"/>
              <w:jc w:val="center"/>
              <w:rPr>
                <w:ins w:id="15164" w:author="rk" w:date="2018-08-29T12:30:00Z"/>
                <w:rFonts w:ascii="Arial" w:hAnsi="Arial" w:cs="Arial"/>
                <w:sz w:val="18"/>
              </w:rPr>
            </w:pPr>
            <w:ins w:id="15165" w:author="rk" w:date="2018-08-29T12:30:00Z">
              <w:r>
                <w:rPr>
                  <w:rFonts w:ascii="Arial" w:hAnsi="Arial" w:cs="Arial"/>
                  <w:sz w:val="18"/>
                </w:rPr>
                <w:t>0 dBm</w:t>
              </w:r>
            </w:ins>
          </w:p>
        </w:tc>
        <w:tc>
          <w:tcPr>
            <w:tcW w:w="1430" w:type="dxa"/>
          </w:tcPr>
          <w:p w14:paraId="3F095522" w14:textId="77777777" w:rsidR="00C33A48" w:rsidRPr="0034347F" w:rsidRDefault="00C33A48" w:rsidP="00F965A9">
            <w:pPr>
              <w:keepNext/>
              <w:keepLines/>
              <w:spacing w:after="0"/>
              <w:jc w:val="center"/>
              <w:rPr>
                <w:ins w:id="15166" w:author="rk" w:date="2018-08-29T12:30:00Z"/>
                <w:rFonts w:ascii="Arial" w:hAnsi="Arial" w:cs="Arial"/>
                <w:sz w:val="18"/>
              </w:rPr>
            </w:pPr>
            <w:ins w:id="15167" w:author="rk" w:date="2018-08-29T12:30:00Z">
              <w:r w:rsidRPr="0034347F">
                <w:rPr>
                  <w:rFonts w:ascii="Arial" w:hAnsi="Arial" w:cs="Arial"/>
                  <w:sz w:val="18"/>
                </w:rPr>
                <w:t xml:space="preserve">100 kHz </w:t>
              </w:r>
            </w:ins>
          </w:p>
        </w:tc>
      </w:tr>
      <w:tr w:rsidR="00C33A48" w:rsidRPr="0034347F" w14:paraId="3202B92E" w14:textId="77777777" w:rsidTr="00F965A9">
        <w:trPr>
          <w:cantSplit/>
          <w:jc w:val="center"/>
          <w:ins w:id="15168" w:author="rk" w:date="2018-08-29T12:30:00Z"/>
        </w:trPr>
        <w:tc>
          <w:tcPr>
            <w:tcW w:w="2127" w:type="dxa"/>
          </w:tcPr>
          <w:p w14:paraId="6463B575" w14:textId="77777777" w:rsidR="00C33A48" w:rsidRPr="0034347F" w:rsidRDefault="00C33A48" w:rsidP="00F965A9">
            <w:pPr>
              <w:keepNext/>
              <w:keepLines/>
              <w:spacing w:after="0"/>
              <w:jc w:val="center"/>
              <w:rPr>
                <w:ins w:id="15169" w:author="rk" w:date="2018-08-29T12:30:00Z"/>
                <w:rFonts w:ascii="Arial" w:hAnsi="Arial" w:cs="v5.0.0"/>
                <w:sz w:val="18"/>
                <w:lang w:val="fr-FR"/>
              </w:rPr>
            </w:pPr>
            <w:ins w:id="15170"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60353E9D" w14:textId="77777777" w:rsidR="00C33A48" w:rsidRPr="0034347F" w:rsidRDefault="00C33A48" w:rsidP="00F965A9">
            <w:pPr>
              <w:keepNext/>
              <w:keepLines/>
              <w:spacing w:after="0"/>
              <w:jc w:val="center"/>
              <w:rPr>
                <w:ins w:id="15171" w:author="rk" w:date="2018-08-29T12:30:00Z"/>
                <w:rFonts w:ascii="Arial" w:hAnsi="Arial" w:cs="v5.0.0"/>
                <w:sz w:val="18"/>
              </w:rPr>
            </w:pPr>
            <w:ins w:id="15172"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75B00990" w14:textId="77777777" w:rsidR="00C33A48" w:rsidRPr="001C4BFD" w:rsidRDefault="00C33A48" w:rsidP="00F965A9">
            <w:pPr>
              <w:keepNext/>
              <w:keepLines/>
              <w:spacing w:after="0"/>
              <w:jc w:val="center"/>
              <w:rPr>
                <w:ins w:id="15173" w:author="rk" w:date="2018-08-29T12:30:00Z"/>
                <w:rFonts w:ascii="Arial" w:hAnsi="Arial" w:cs="v5.0.0"/>
                <w:sz w:val="18"/>
                <w:lang w:val="sv-SE"/>
              </w:rPr>
            </w:pPr>
            <w:ins w:id="15174"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7D6BD52A" w14:textId="77777777" w:rsidR="00C33A48" w:rsidRPr="0034347F" w:rsidRDefault="00C33A48" w:rsidP="00F965A9">
            <w:pPr>
              <w:keepNext/>
              <w:keepLines/>
              <w:spacing w:after="0"/>
              <w:jc w:val="center"/>
              <w:rPr>
                <w:ins w:id="15175" w:author="rk" w:date="2018-08-29T12:30:00Z"/>
                <w:rFonts w:ascii="Arial" w:hAnsi="Arial" w:cs="v5.0.0"/>
                <w:sz w:val="18"/>
              </w:rPr>
            </w:pPr>
            <w:ins w:id="15176"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2CDDB634" w14:textId="77777777" w:rsidR="00C33A48" w:rsidRPr="0034347F" w:rsidRDefault="00C33A48" w:rsidP="00F965A9">
            <w:pPr>
              <w:keepNext/>
              <w:keepLines/>
              <w:spacing w:after="0"/>
              <w:jc w:val="center"/>
              <w:rPr>
                <w:ins w:id="15177" w:author="rk" w:date="2018-08-29T12:30:00Z"/>
                <w:rFonts w:ascii="Arial" w:hAnsi="Arial" w:cs="Arial"/>
                <w:sz w:val="18"/>
              </w:rPr>
            </w:pPr>
            <w:ins w:id="15178" w:author="rk" w:date="2018-08-29T12:30:00Z">
              <w:r>
                <w:rPr>
                  <w:rFonts w:ascii="Arial" w:hAnsi="Arial" w:cs="Arial"/>
                  <w:sz w:val="18"/>
                </w:rPr>
                <w:t>-4 dBm (Note 8)</w:t>
              </w:r>
            </w:ins>
          </w:p>
        </w:tc>
        <w:tc>
          <w:tcPr>
            <w:tcW w:w="1430" w:type="dxa"/>
          </w:tcPr>
          <w:p w14:paraId="50A3ABCD" w14:textId="77777777" w:rsidR="00C33A48" w:rsidRPr="0034347F" w:rsidRDefault="00C33A48" w:rsidP="00F965A9">
            <w:pPr>
              <w:keepNext/>
              <w:keepLines/>
              <w:spacing w:after="0"/>
              <w:jc w:val="center"/>
              <w:rPr>
                <w:ins w:id="15179" w:author="rk" w:date="2018-08-29T12:30:00Z"/>
                <w:rFonts w:ascii="Arial" w:hAnsi="Arial" w:cs="Arial"/>
                <w:sz w:val="18"/>
              </w:rPr>
            </w:pPr>
            <w:ins w:id="15180" w:author="rk" w:date="2018-08-29T12:30:00Z">
              <w:r w:rsidRPr="0034347F">
                <w:rPr>
                  <w:rFonts w:ascii="Arial" w:hAnsi="Arial" w:cs="Arial"/>
                  <w:sz w:val="18"/>
                </w:rPr>
                <w:t>1 MHz</w:t>
              </w:r>
            </w:ins>
          </w:p>
        </w:tc>
      </w:tr>
      <w:tr w:rsidR="00C33A48" w:rsidRPr="0034347F" w14:paraId="2A624D3F" w14:textId="77777777" w:rsidTr="00F965A9">
        <w:trPr>
          <w:cantSplit/>
          <w:jc w:val="center"/>
          <w:ins w:id="15181" w:author="rk" w:date="2018-08-29T12:30:00Z"/>
        </w:trPr>
        <w:tc>
          <w:tcPr>
            <w:tcW w:w="2127" w:type="dxa"/>
          </w:tcPr>
          <w:p w14:paraId="2D86EE28" w14:textId="77777777" w:rsidR="00C33A48" w:rsidRPr="0034347F" w:rsidRDefault="00C33A48" w:rsidP="00F965A9">
            <w:pPr>
              <w:keepNext/>
              <w:keepLines/>
              <w:spacing w:after="0"/>
              <w:jc w:val="center"/>
              <w:rPr>
                <w:ins w:id="15182" w:author="rk" w:date="2018-08-29T12:30:00Z"/>
                <w:rFonts w:ascii="Arial" w:hAnsi="Arial" w:cs="v5.0.0"/>
                <w:sz w:val="18"/>
              </w:rPr>
            </w:pPr>
            <w:ins w:id="1518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2C6B4335" w14:textId="77777777" w:rsidR="00C33A48" w:rsidRPr="0034347F" w:rsidRDefault="00C33A48" w:rsidP="00F965A9">
            <w:pPr>
              <w:keepNext/>
              <w:keepLines/>
              <w:spacing w:after="0"/>
              <w:jc w:val="center"/>
              <w:rPr>
                <w:ins w:id="15184" w:author="rk" w:date="2018-08-29T12:30:00Z"/>
                <w:rFonts w:ascii="Arial" w:hAnsi="Arial" w:cs="v5.0.0"/>
                <w:sz w:val="18"/>
              </w:rPr>
            </w:pPr>
            <w:ins w:id="15185"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29FE1774" w14:textId="77777777" w:rsidR="00C33A48" w:rsidRDefault="00C33A48" w:rsidP="00F965A9">
            <w:pPr>
              <w:keepNext/>
              <w:keepLines/>
              <w:spacing w:after="0"/>
              <w:jc w:val="center"/>
              <w:rPr>
                <w:ins w:id="15186" w:author="rk" w:date="2018-08-29T12:30:00Z"/>
                <w:rFonts w:ascii="Arial" w:hAnsi="Arial" w:cs="Arial"/>
                <w:sz w:val="18"/>
              </w:rPr>
            </w:pPr>
            <w:ins w:id="15187" w:author="rk" w:date="2018-08-29T12:30:00Z">
              <w:r>
                <w:rPr>
                  <w:rFonts w:ascii="Arial" w:hAnsi="Arial" w:cs="Arial"/>
                  <w:sz w:val="18"/>
                </w:rPr>
                <w:t>-6 dBm (Note 8)</w:t>
              </w:r>
            </w:ins>
          </w:p>
        </w:tc>
        <w:tc>
          <w:tcPr>
            <w:tcW w:w="1430" w:type="dxa"/>
          </w:tcPr>
          <w:p w14:paraId="13D696C2" w14:textId="77777777" w:rsidR="00C33A48" w:rsidRPr="0034347F" w:rsidRDefault="00C33A48" w:rsidP="00F965A9">
            <w:pPr>
              <w:keepNext/>
              <w:keepLines/>
              <w:spacing w:after="0"/>
              <w:jc w:val="center"/>
              <w:rPr>
                <w:ins w:id="15188" w:author="rk" w:date="2018-08-29T12:30:00Z"/>
                <w:rFonts w:ascii="Arial" w:hAnsi="Arial" w:cs="Arial"/>
                <w:sz w:val="18"/>
              </w:rPr>
            </w:pPr>
            <w:ins w:id="15189" w:author="rk" w:date="2018-08-29T12:30:00Z">
              <w:r>
                <w:rPr>
                  <w:rFonts w:ascii="Arial" w:hAnsi="Arial" w:cs="Arial"/>
                  <w:sz w:val="18"/>
                </w:rPr>
                <w:t>1MHz</w:t>
              </w:r>
            </w:ins>
          </w:p>
        </w:tc>
      </w:tr>
      <w:tr w:rsidR="00C33A48" w:rsidRPr="0034347F" w14:paraId="524D46A8" w14:textId="77777777" w:rsidTr="00F965A9">
        <w:trPr>
          <w:cantSplit/>
          <w:jc w:val="center"/>
          <w:ins w:id="15190" w:author="rk" w:date="2018-08-29T12:30:00Z"/>
        </w:trPr>
        <w:tc>
          <w:tcPr>
            <w:tcW w:w="9988" w:type="dxa"/>
            <w:gridSpan w:val="4"/>
          </w:tcPr>
          <w:p w14:paraId="183A2947" w14:textId="77777777" w:rsidR="00C33A48" w:rsidRPr="0034347F" w:rsidRDefault="00C33A48" w:rsidP="00F965A9">
            <w:pPr>
              <w:keepNext/>
              <w:keepLines/>
              <w:spacing w:after="0"/>
              <w:ind w:left="851" w:hanging="851"/>
              <w:rPr>
                <w:ins w:id="15191" w:author="rk" w:date="2018-08-29T12:30:00Z"/>
                <w:rFonts w:ascii="Arial" w:hAnsi="Arial" w:cs="Arial"/>
                <w:sz w:val="18"/>
              </w:rPr>
            </w:pPr>
            <w:ins w:id="15192"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14:paraId="0A4E55E6" w14:textId="77777777" w:rsidR="00C33A48" w:rsidRPr="0034347F" w:rsidRDefault="00C33A48" w:rsidP="00F965A9">
            <w:pPr>
              <w:keepNext/>
              <w:keepLines/>
              <w:spacing w:after="0"/>
              <w:ind w:left="851" w:hanging="851"/>
              <w:rPr>
                <w:ins w:id="15193" w:author="rk" w:date="2018-08-29T12:30:00Z"/>
                <w:rFonts w:ascii="Arial" w:hAnsi="Arial" w:cs="Arial"/>
                <w:sz w:val="18"/>
              </w:rPr>
            </w:pPr>
            <w:ins w:id="15194"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7A420881" w14:textId="77777777" w:rsidR="00C33A48" w:rsidRPr="0034347F" w:rsidRDefault="00C33A48" w:rsidP="00F965A9">
            <w:pPr>
              <w:keepNext/>
              <w:keepLines/>
              <w:spacing w:after="0"/>
              <w:ind w:left="851" w:hanging="851"/>
              <w:rPr>
                <w:ins w:id="15195" w:author="rk" w:date="2018-08-29T12:30:00Z"/>
                <w:rFonts w:ascii="Arial" w:hAnsi="Arial" w:cs="Arial"/>
                <w:sz w:val="18"/>
              </w:rPr>
            </w:pPr>
            <w:ins w:id="1519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799C765E" w14:textId="77777777" w:rsidR="00C33A48" w:rsidRPr="0034347F" w:rsidRDefault="00C33A48" w:rsidP="00C33A48">
      <w:pPr>
        <w:rPr>
          <w:ins w:id="15197" w:author="rk" w:date="2018-08-29T12:30:00Z"/>
        </w:rPr>
      </w:pPr>
    </w:p>
    <w:p w14:paraId="0275DE1A" w14:textId="77777777" w:rsidR="00C33A48" w:rsidRPr="0034347F" w:rsidRDefault="00C33A48" w:rsidP="00C33A48">
      <w:pPr>
        <w:keepNext/>
        <w:keepLines/>
        <w:spacing w:before="60"/>
        <w:jc w:val="center"/>
        <w:rPr>
          <w:ins w:id="15198" w:author="rk" w:date="2018-08-29T12:30:00Z"/>
          <w:rFonts w:ascii="Arial" w:hAnsi="Arial" w:cs="v5.0.0"/>
          <w:b/>
        </w:rPr>
      </w:pPr>
      <w:ins w:id="15199" w:author="rk" w:date="2018-08-29T12:30:00Z">
        <w:r>
          <w:rPr>
            <w:rFonts w:ascii="Arial" w:hAnsi="Arial"/>
            <w:b/>
          </w:rPr>
          <w:lastRenderedPageBreak/>
          <w:t>Table 6.7</w:t>
        </w:r>
        <w:r w:rsidRPr="0034347F">
          <w:rPr>
            <w:rFonts w:ascii="Arial" w:hAnsi="Arial"/>
            <w:b/>
          </w:rPr>
          <w:t>.5.5.5.3-6: Wide Area BS operating band unwanted emission limits</w:t>
        </w:r>
        <w:r w:rsidRPr="0034347F">
          <w:rPr>
            <w:rFonts w:ascii="Arial" w:hAnsi="Arial"/>
            <w:b/>
          </w:rPr>
          <w:br/>
          <w:t>for 3 MHz channel bandwidth (1GHz &lt; E</w:t>
        </w:r>
        <w:r w:rsidRPr="0034347F">
          <w:rPr>
            <w:rFonts w:ascii="Arial" w:hAnsi="Arial"/>
            <w:b/>
          </w:rPr>
          <w:noBreakHyphen/>
          <w:t>UTRA bands ≤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6E859A0B" w14:textId="77777777" w:rsidTr="00F965A9">
        <w:trPr>
          <w:cantSplit/>
          <w:jc w:val="center"/>
          <w:ins w:id="15200" w:author="rk" w:date="2018-08-29T12:30:00Z"/>
        </w:trPr>
        <w:tc>
          <w:tcPr>
            <w:tcW w:w="2127" w:type="dxa"/>
          </w:tcPr>
          <w:p w14:paraId="7ED638EC" w14:textId="77777777" w:rsidR="00C33A48" w:rsidRPr="0034347F" w:rsidRDefault="00C33A48" w:rsidP="00F965A9">
            <w:pPr>
              <w:keepNext/>
              <w:keepLines/>
              <w:spacing w:after="0"/>
              <w:jc w:val="center"/>
              <w:rPr>
                <w:ins w:id="15201" w:author="rk" w:date="2018-08-29T12:30:00Z"/>
                <w:rFonts w:ascii="Arial" w:hAnsi="Arial" w:cs="v5.0.0"/>
                <w:b/>
                <w:sz w:val="18"/>
              </w:rPr>
            </w:pPr>
            <w:ins w:id="15202"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7B52BFC0" w14:textId="77777777" w:rsidR="00C33A48" w:rsidRPr="0034347F" w:rsidRDefault="00C33A48" w:rsidP="00F965A9">
            <w:pPr>
              <w:keepNext/>
              <w:keepLines/>
              <w:spacing w:after="0"/>
              <w:jc w:val="center"/>
              <w:rPr>
                <w:ins w:id="15203" w:author="rk" w:date="2018-08-29T12:30:00Z"/>
                <w:rFonts w:ascii="Arial" w:hAnsi="Arial" w:cs="v5.0.0"/>
                <w:b/>
                <w:sz w:val="18"/>
              </w:rPr>
            </w:pPr>
            <w:ins w:id="15204" w:author="rk" w:date="2018-08-29T12:30:00Z">
              <w:r w:rsidRPr="0034347F">
                <w:rPr>
                  <w:rFonts w:ascii="Arial" w:hAnsi="Arial" w:cs="v5.0.0"/>
                  <w:b/>
                  <w:sz w:val="18"/>
                </w:rPr>
                <w:t>Frequency offset of measurement filter centre frequency, f_offset</w:t>
              </w:r>
            </w:ins>
          </w:p>
        </w:tc>
        <w:tc>
          <w:tcPr>
            <w:tcW w:w="3455" w:type="dxa"/>
          </w:tcPr>
          <w:p w14:paraId="30932FFF" w14:textId="77777777" w:rsidR="00C33A48" w:rsidRPr="0034347F" w:rsidRDefault="00C33A48" w:rsidP="00F965A9">
            <w:pPr>
              <w:keepNext/>
              <w:keepLines/>
              <w:spacing w:after="0"/>
              <w:jc w:val="center"/>
              <w:rPr>
                <w:ins w:id="15205" w:author="rk" w:date="2018-08-29T12:30:00Z"/>
                <w:rFonts w:ascii="Arial" w:hAnsi="Arial" w:cs="v5.0.0"/>
                <w:b/>
                <w:sz w:val="18"/>
              </w:rPr>
            </w:pPr>
            <w:ins w:id="15206"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19A51E3C" w14:textId="77777777" w:rsidR="00C33A48" w:rsidRPr="0034347F" w:rsidRDefault="00C33A48" w:rsidP="00F965A9">
            <w:pPr>
              <w:keepNext/>
              <w:keepLines/>
              <w:spacing w:after="0"/>
              <w:jc w:val="center"/>
              <w:rPr>
                <w:ins w:id="15207" w:author="rk" w:date="2018-08-29T12:30:00Z"/>
                <w:rFonts w:ascii="Arial" w:hAnsi="Arial" w:cs="v5.0.0"/>
                <w:b/>
                <w:sz w:val="18"/>
              </w:rPr>
            </w:pPr>
            <w:ins w:id="15208" w:author="rk" w:date="2018-08-29T12:30:00Z">
              <w:r w:rsidRPr="0034347F">
                <w:rPr>
                  <w:rFonts w:ascii="Arial" w:hAnsi="Arial" w:cs="v5.0.0"/>
                  <w:b/>
                  <w:sz w:val="18"/>
                </w:rPr>
                <w:t xml:space="preserve">Measurement bandwidth </w:t>
              </w:r>
            </w:ins>
          </w:p>
        </w:tc>
      </w:tr>
      <w:tr w:rsidR="00C33A48" w:rsidRPr="0034347F" w14:paraId="1F3E7136" w14:textId="77777777" w:rsidTr="00F965A9">
        <w:trPr>
          <w:cantSplit/>
          <w:jc w:val="center"/>
          <w:ins w:id="15209" w:author="rk" w:date="2018-08-29T12:30:00Z"/>
        </w:trPr>
        <w:tc>
          <w:tcPr>
            <w:tcW w:w="2127" w:type="dxa"/>
            <w:vAlign w:val="center"/>
          </w:tcPr>
          <w:p w14:paraId="16738552" w14:textId="77777777" w:rsidR="00C33A48" w:rsidRPr="0034347F" w:rsidRDefault="00C33A48" w:rsidP="00F965A9">
            <w:pPr>
              <w:keepNext/>
              <w:keepLines/>
              <w:spacing w:after="0"/>
              <w:jc w:val="center"/>
              <w:rPr>
                <w:ins w:id="15210" w:author="rk" w:date="2018-08-29T12:30:00Z"/>
                <w:rFonts w:ascii="Arial" w:hAnsi="Arial" w:cs="v5.0.0"/>
                <w:sz w:val="18"/>
              </w:rPr>
            </w:pPr>
            <w:ins w:id="15211"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14:paraId="68CE4EDD" w14:textId="77777777" w:rsidR="00C33A48" w:rsidRPr="0034347F" w:rsidRDefault="00C33A48" w:rsidP="00F965A9">
            <w:pPr>
              <w:keepNext/>
              <w:keepLines/>
              <w:spacing w:after="0"/>
              <w:jc w:val="center"/>
              <w:rPr>
                <w:ins w:id="15212" w:author="rk" w:date="2018-08-29T12:30:00Z"/>
                <w:rFonts w:ascii="Arial" w:hAnsi="Arial" w:cs="v5.0.0"/>
                <w:sz w:val="18"/>
              </w:rPr>
            </w:pPr>
            <w:ins w:id="1521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14:paraId="4DB45757" w14:textId="77777777" w:rsidR="00C33A48" w:rsidRDefault="00C33A48" w:rsidP="00F965A9">
            <w:pPr>
              <w:keepNext/>
              <w:keepLines/>
              <w:spacing w:after="0"/>
              <w:jc w:val="center"/>
              <w:rPr>
                <w:ins w:id="15214" w:author="rk" w:date="2018-08-29T12:30:00Z"/>
                <w:rFonts w:ascii="Arial" w:hAnsi="Arial" w:cs="Arial"/>
                <w:sz w:val="18"/>
              </w:rPr>
            </w:pPr>
          </w:p>
          <w:p w14:paraId="1A878364" w14:textId="77777777" w:rsidR="00C33A48" w:rsidRDefault="00C33A48" w:rsidP="00F965A9">
            <w:pPr>
              <w:keepNext/>
              <w:keepLines/>
              <w:spacing w:after="0"/>
              <w:jc w:val="center"/>
              <w:rPr>
                <w:ins w:id="15215" w:author="rk" w:date="2018-08-29T12:30:00Z"/>
                <w:rFonts w:eastAsia="Malgun Gothic" w:cs="v5.0.0"/>
              </w:rPr>
            </w:pPr>
            <w:ins w:id="15216" w:author="rk" w:date="2018-08-29T12:30:00Z">
              <w:r>
                <w:rPr>
                  <w:rFonts w:eastAsia="Malgun Gothic" w:cs="v5.0.0"/>
                </w:rPr>
                <w:t>5.8 dBm-10/3(f_offset/MHz-0.05)dB</w:t>
              </w:r>
            </w:ins>
          </w:p>
          <w:p w14:paraId="5BC8648D" w14:textId="77777777" w:rsidR="00C33A48" w:rsidRPr="0034347F" w:rsidRDefault="00C33A48" w:rsidP="00F965A9">
            <w:pPr>
              <w:keepNext/>
              <w:keepLines/>
              <w:spacing w:after="0"/>
              <w:jc w:val="center"/>
              <w:rPr>
                <w:ins w:id="15217" w:author="rk" w:date="2018-08-29T12:30:00Z"/>
                <w:rFonts w:ascii="Arial" w:hAnsi="Arial" w:cs="Arial"/>
                <w:sz w:val="18"/>
              </w:rPr>
            </w:pPr>
          </w:p>
        </w:tc>
        <w:tc>
          <w:tcPr>
            <w:tcW w:w="1430" w:type="dxa"/>
          </w:tcPr>
          <w:p w14:paraId="31C64B2B" w14:textId="77777777" w:rsidR="00C33A48" w:rsidRPr="0034347F" w:rsidRDefault="00C33A48" w:rsidP="00F965A9">
            <w:pPr>
              <w:keepNext/>
              <w:keepLines/>
              <w:spacing w:after="0"/>
              <w:jc w:val="center"/>
              <w:rPr>
                <w:ins w:id="15218" w:author="rk" w:date="2018-08-29T12:30:00Z"/>
                <w:rFonts w:ascii="Arial" w:hAnsi="Arial" w:cs="Arial"/>
                <w:sz w:val="18"/>
              </w:rPr>
            </w:pPr>
            <w:ins w:id="15219" w:author="rk" w:date="2018-08-29T12:30:00Z">
              <w:r w:rsidRPr="0034347F">
                <w:rPr>
                  <w:rFonts w:ascii="Arial" w:hAnsi="Arial" w:cs="Arial"/>
                  <w:sz w:val="18"/>
                </w:rPr>
                <w:t xml:space="preserve">100 kHz </w:t>
              </w:r>
            </w:ins>
          </w:p>
        </w:tc>
      </w:tr>
      <w:tr w:rsidR="00C33A48" w:rsidRPr="0034347F" w14:paraId="7B8998A5" w14:textId="77777777" w:rsidTr="00F965A9">
        <w:trPr>
          <w:cantSplit/>
          <w:jc w:val="center"/>
          <w:ins w:id="15220" w:author="rk" w:date="2018-08-29T12:30:00Z"/>
        </w:trPr>
        <w:tc>
          <w:tcPr>
            <w:tcW w:w="2127" w:type="dxa"/>
          </w:tcPr>
          <w:p w14:paraId="3989EE1F" w14:textId="77777777" w:rsidR="00C33A48" w:rsidRPr="0034347F" w:rsidRDefault="00C33A48" w:rsidP="00F965A9">
            <w:pPr>
              <w:keepNext/>
              <w:keepLines/>
              <w:spacing w:after="0"/>
              <w:jc w:val="center"/>
              <w:rPr>
                <w:ins w:id="15221" w:author="rk" w:date="2018-08-29T12:30:00Z"/>
                <w:rFonts w:ascii="Arial" w:hAnsi="Arial" w:cs="v5.0.0"/>
                <w:sz w:val="18"/>
              </w:rPr>
            </w:pPr>
            <w:ins w:id="15222"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14:paraId="7B80FC5E" w14:textId="77777777" w:rsidR="00C33A48" w:rsidRPr="0034347F" w:rsidRDefault="00C33A48" w:rsidP="00F965A9">
            <w:pPr>
              <w:keepNext/>
              <w:keepLines/>
              <w:spacing w:after="0"/>
              <w:jc w:val="center"/>
              <w:rPr>
                <w:ins w:id="15223" w:author="rk" w:date="2018-08-29T12:30:00Z"/>
                <w:rFonts w:ascii="Arial" w:hAnsi="Arial" w:cs="v5.0.0"/>
                <w:sz w:val="18"/>
              </w:rPr>
            </w:pPr>
            <w:ins w:id="15224"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14:paraId="1E5E8B93" w14:textId="77777777" w:rsidR="00C33A48" w:rsidRPr="0034347F" w:rsidRDefault="00C33A48" w:rsidP="00F965A9">
            <w:pPr>
              <w:keepNext/>
              <w:keepLines/>
              <w:spacing w:after="0"/>
              <w:jc w:val="center"/>
              <w:rPr>
                <w:ins w:id="15225" w:author="rk" w:date="2018-08-29T12:30:00Z"/>
                <w:rFonts w:ascii="Arial" w:hAnsi="Arial" w:cs="Arial"/>
                <w:sz w:val="18"/>
              </w:rPr>
            </w:pPr>
            <w:ins w:id="15226" w:author="rk" w:date="2018-08-29T12:30:00Z">
              <w:r>
                <w:rPr>
                  <w:rFonts w:ascii="Arial" w:hAnsi="Arial" w:cs="Arial"/>
                  <w:sz w:val="18"/>
                </w:rPr>
                <w:t>-4.2 dBm</w:t>
              </w:r>
            </w:ins>
          </w:p>
        </w:tc>
        <w:tc>
          <w:tcPr>
            <w:tcW w:w="1430" w:type="dxa"/>
          </w:tcPr>
          <w:p w14:paraId="2C1D4FC2" w14:textId="77777777" w:rsidR="00C33A48" w:rsidRPr="0034347F" w:rsidRDefault="00C33A48" w:rsidP="00F965A9">
            <w:pPr>
              <w:keepNext/>
              <w:keepLines/>
              <w:spacing w:after="0"/>
              <w:jc w:val="center"/>
              <w:rPr>
                <w:ins w:id="15227" w:author="rk" w:date="2018-08-29T12:30:00Z"/>
                <w:rFonts w:ascii="Arial" w:hAnsi="Arial" w:cs="Arial"/>
                <w:sz w:val="18"/>
              </w:rPr>
            </w:pPr>
            <w:ins w:id="15228" w:author="rk" w:date="2018-08-29T12:30:00Z">
              <w:r w:rsidRPr="0034347F">
                <w:rPr>
                  <w:rFonts w:ascii="Arial" w:hAnsi="Arial" w:cs="Arial"/>
                  <w:sz w:val="18"/>
                </w:rPr>
                <w:t xml:space="preserve">100 kHz </w:t>
              </w:r>
            </w:ins>
          </w:p>
        </w:tc>
      </w:tr>
      <w:tr w:rsidR="00C33A48" w:rsidRPr="0034347F" w14:paraId="45D762E0" w14:textId="77777777" w:rsidTr="00F965A9">
        <w:trPr>
          <w:cantSplit/>
          <w:jc w:val="center"/>
          <w:ins w:id="15229" w:author="rk" w:date="2018-08-29T12:30:00Z"/>
        </w:trPr>
        <w:tc>
          <w:tcPr>
            <w:tcW w:w="2127" w:type="dxa"/>
          </w:tcPr>
          <w:p w14:paraId="68B1E39B" w14:textId="77777777" w:rsidR="00C33A48" w:rsidRPr="0034347F" w:rsidRDefault="00C33A48" w:rsidP="00F965A9">
            <w:pPr>
              <w:keepNext/>
              <w:keepLines/>
              <w:spacing w:after="0"/>
              <w:jc w:val="center"/>
              <w:rPr>
                <w:ins w:id="15230" w:author="rk" w:date="2018-08-29T12:30:00Z"/>
                <w:rFonts w:ascii="Arial" w:hAnsi="Arial" w:cs="v5.0.0"/>
                <w:sz w:val="18"/>
                <w:lang w:val="fr-FR"/>
              </w:rPr>
            </w:pPr>
            <w:ins w:id="15231"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0B75A048" w14:textId="77777777" w:rsidR="00C33A48" w:rsidRPr="0034347F" w:rsidRDefault="00C33A48" w:rsidP="00F965A9">
            <w:pPr>
              <w:keepNext/>
              <w:keepLines/>
              <w:spacing w:after="0"/>
              <w:jc w:val="center"/>
              <w:rPr>
                <w:ins w:id="15232" w:author="rk" w:date="2018-08-29T12:30:00Z"/>
                <w:rFonts w:ascii="Arial" w:hAnsi="Arial" w:cs="v5.0.0"/>
                <w:sz w:val="18"/>
              </w:rPr>
            </w:pPr>
            <w:ins w:id="15233"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3A929E02" w14:textId="77777777" w:rsidR="00C33A48" w:rsidRPr="001C4BFD" w:rsidRDefault="00C33A48" w:rsidP="00F965A9">
            <w:pPr>
              <w:keepNext/>
              <w:keepLines/>
              <w:spacing w:after="0"/>
              <w:jc w:val="center"/>
              <w:rPr>
                <w:ins w:id="15234" w:author="rk" w:date="2018-08-29T12:30:00Z"/>
                <w:rFonts w:ascii="Arial" w:hAnsi="Arial" w:cs="v5.0.0"/>
                <w:sz w:val="18"/>
                <w:lang w:val="sv-SE"/>
              </w:rPr>
            </w:pPr>
            <w:ins w:id="15235"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25C480E1" w14:textId="77777777" w:rsidR="00C33A48" w:rsidRPr="0034347F" w:rsidRDefault="00C33A48" w:rsidP="00F965A9">
            <w:pPr>
              <w:keepNext/>
              <w:keepLines/>
              <w:spacing w:after="0"/>
              <w:jc w:val="center"/>
              <w:rPr>
                <w:ins w:id="15236" w:author="rk" w:date="2018-08-29T12:30:00Z"/>
                <w:rFonts w:ascii="Arial" w:hAnsi="Arial" w:cs="v5.0.0"/>
                <w:sz w:val="18"/>
              </w:rPr>
            </w:pPr>
            <w:ins w:id="15237"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7E90FC85" w14:textId="77777777" w:rsidR="00C33A48" w:rsidRPr="0034347F" w:rsidRDefault="00C33A48" w:rsidP="00F965A9">
            <w:pPr>
              <w:keepNext/>
              <w:keepLines/>
              <w:spacing w:after="0"/>
              <w:jc w:val="center"/>
              <w:rPr>
                <w:ins w:id="15238" w:author="rk" w:date="2018-08-29T12:30:00Z"/>
                <w:rFonts w:ascii="Arial" w:hAnsi="Arial" w:cs="Arial"/>
                <w:sz w:val="18"/>
              </w:rPr>
            </w:pPr>
            <w:ins w:id="15239" w:author="rk" w:date="2018-08-29T12:30:00Z">
              <w:r>
                <w:rPr>
                  <w:rFonts w:ascii="Arial" w:hAnsi="Arial" w:cs="Arial"/>
                  <w:sz w:val="18"/>
                </w:rPr>
                <w:t>-4.2 dBm (Note 8(</w:t>
              </w:r>
            </w:ins>
          </w:p>
        </w:tc>
        <w:tc>
          <w:tcPr>
            <w:tcW w:w="1430" w:type="dxa"/>
          </w:tcPr>
          <w:p w14:paraId="1B3470C8" w14:textId="77777777" w:rsidR="00C33A48" w:rsidRPr="0034347F" w:rsidRDefault="00C33A48" w:rsidP="00F965A9">
            <w:pPr>
              <w:keepNext/>
              <w:keepLines/>
              <w:spacing w:after="0"/>
              <w:jc w:val="center"/>
              <w:rPr>
                <w:ins w:id="15240" w:author="rk" w:date="2018-08-29T12:30:00Z"/>
                <w:rFonts w:ascii="Arial" w:hAnsi="Arial" w:cs="Arial"/>
                <w:sz w:val="18"/>
              </w:rPr>
            </w:pPr>
            <w:ins w:id="15241" w:author="rk" w:date="2018-08-29T12:30:00Z">
              <w:r w:rsidRPr="0034347F">
                <w:rPr>
                  <w:rFonts w:ascii="Arial" w:hAnsi="Arial" w:cs="Arial"/>
                  <w:sz w:val="18"/>
                </w:rPr>
                <w:t>1 MHz</w:t>
              </w:r>
            </w:ins>
          </w:p>
        </w:tc>
      </w:tr>
      <w:tr w:rsidR="00C33A48" w:rsidRPr="0034347F" w14:paraId="50BB27F3" w14:textId="77777777" w:rsidTr="00F965A9">
        <w:trPr>
          <w:cantSplit/>
          <w:jc w:val="center"/>
          <w:ins w:id="15242" w:author="rk" w:date="2018-08-29T12:30:00Z"/>
        </w:trPr>
        <w:tc>
          <w:tcPr>
            <w:tcW w:w="2127" w:type="dxa"/>
          </w:tcPr>
          <w:p w14:paraId="72F90A62" w14:textId="77777777" w:rsidR="00C33A48" w:rsidRPr="0034347F" w:rsidRDefault="00C33A48" w:rsidP="00F965A9">
            <w:pPr>
              <w:keepNext/>
              <w:keepLines/>
              <w:spacing w:after="0"/>
              <w:jc w:val="center"/>
              <w:rPr>
                <w:ins w:id="15243" w:author="rk" w:date="2018-08-29T12:30:00Z"/>
                <w:rFonts w:ascii="Arial" w:hAnsi="Arial" w:cs="v5.0.0"/>
                <w:sz w:val="18"/>
              </w:rPr>
            </w:pPr>
            <w:ins w:id="15244"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571037BA" w14:textId="77777777" w:rsidR="00C33A48" w:rsidRPr="0034347F" w:rsidRDefault="00C33A48" w:rsidP="00F965A9">
            <w:pPr>
              <w:keepNext/>
              <w:keepLines/>
              <w:spacing w:after="0"/>
              <w:jc w:val="center"/>
              <w:rPr>
                <w:ins w:id="15245" w:author="rk" w:date="2018-08-29T12:30:00Z"/>
                <w:rFonts w:ascii="Arial" w:hAnsi="Arial" w:cs="v5.0.0"/>
                <w:sz w:val="18"/>
              </w:rPr>
            </w:pPr>
            <w:ins w:id="15246"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2436CA97" w14:textId="77777777" w:rsidR="00C33A48" w:rsidRDefault="00C33A48" w:rsidP="00F965A9">
            <w:pPr>
              <w:keepNext/>
              <w:keepLines/>
              <w:spacing w:after="0"/>
              <w:jc w:val="center"/>
              <w:rPr>
                <w:ins w:id="15247" w:author="rk" w:date="2018-08-29T12:30:00Z"/>
                <w:rFonts w:ascii="Arial" w:hAnsi="Arial" w:cs="Arial"/>
                <w:sz w:val="18"/>
              </w:rPr>
            </w:pPr>
            <w:ins w:id="15248" w:author="rk" w:date="2018-08-29T12:30:00Z">
              <w:r>
                <w:rPr>
                  <w:rFonts w:ascii="Arial" w:hAnsi="Arial" w:cs="Arial"/>
                  <w:sz w:val="18"/>
                </w:rPr>
                <w:t>-6 dBm (Note 8)</w:t>
              </w:r>
            </w:ins>
          </w:p>
        </w:tc>
        <w:tc>
          <w:tcPr>
            <w:tcW w:w="1430" w:type="dxa"/>
          </w:tcPr>
          <w:p w14:paraId="6506CB89" w14:textId="77777777" w:rsidR="00C33A48" w:rsidRPr="0034347F" w:rsidRDefault="00C33A48" w:rsidP="00F965A9">
            <w:pPr>
              <w:keepNext/>
              <w:keepLines/>
              <w:spacing w:after="0"/>
              <w:jc w:val="center"/>
              <w:rPr>
                <w:ins w:id="15249" w:author="rk" w:date="2018-08-29T12:30:00Z"/>
                <w:rFonts w:ascii="Arial" w:hAnsi="Arial" w:cs="Arial"/>
                <w:sz w:val="18"/>
              </w:rPr>
            </w:pPr>
            <w:ins w:id="15250" w:author="rk" w:date="2018-08-29T12:30:00Z">
              <w:r>
                <w:rPr>
                  <w:rFonts w:ascii="Arial" w:hAnsi="Arial" w:cs="Arial"/>
                  <w:sz w:val="18"/>
                </w:rPr>
                <w:t>1MHz</w:t>
              </w:r>
            </w:ins>
          </w:p>
        </w:tc>
      </w:tr>
      <w:tr w:rsidR="00C33A48" w:rsidRPr="0034347F" w14:paraId="5E4B245E" w14:textId="77777777" w:rsidTr="00F965A9">
        <w:trPr>
          <w:cantSplit/>
          <w:jc w:val="center"/>
          <w:ins w:id="15251" w:author="rk" w:date="2018-08-29T12:30:00Z"/>
        </w:trPr>
        <w:tc>
          <w:tcPr>
            <w:tcW w:w="9988" w:type="dxa"/>
            <w:gridSpan w:val="4"/>
          </w:tcPr>
          <w:p w14:paraId="36F885AC" w14:textId="77777777" w:rsidR="00C33A48" w:rsidRPr="0034347F" w:rsidRDefault="00C33A48" w:rsidP="00F965A9">
            <w:pPr>
              <w:keepNext/>
              <w:keepLines/>
              <w:spacing w:after="0"/>
              <w:ind w:left="851" w:hanging="851"/>
              <w:rPr>
                <w:ins w:id="15252" w:author="rk" w:date="2018-08-29T12:30:00Z"/>
                <w:rFonts w:ascii="Arial" w:hAnsi="Arial" w:cs="Arial"/>
                <w:sz w:val="18"/>
              </w:rPr>
            </w:pPr>
            <w:ins w:id="15253" w:author="rk" w:date="2018-08-29T12:30:00Z">
              <w:r w:rsidRPr="0034347F">
                <w:rPr>
                  <w:rFonts w:ascii="Arial" w:hAnsi="Arial" w:cs="Arial"/>
                  <w:sz w:val="18"/>
                </w:rPr>
                <w:t>NOTE</w:t>
              </w:r>
              <w:r w:rsidRPr="0034347F">
                <w:rPr>
                  <w:rFonts w:ascii="Arial" w:hAnsi="Arial" w:cs="v5.0.0"/>
                  <w:sz w:val="18"/>
                </w:rPr>
                <w:t xml:space="preserve"> </w:t>
              </w:r>
              <w:r w:rsidRPr="0034347F">
                <w:rPr>
                  <w:rFonts w:ascii="Arial" w:hAnsi="Arial" w:cs="Arial"/>
                  <w:sz w:val="18"/>
                </w:rPr>
                <w:t>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14:paraId="772CDCA4" w14:textId="77777777" w:rsidR="00C33A48" w:rsidRPr="0034347F" w:rsidRDefault="00C33A48" w:rsidP="00F965A9">
            <w:pPr>
              <w:keepNext/>
              <w:keepLines/>
              <w:spacing w:after="0"/>
              <w:ind w:left="851" w:hanging="851"/>
              <w:rPr>
                <w:ins w:id="15254" w:author="rk" w:date="2018-08-29T12:30:00Z"/>
                <w:rFonts w:ascii="Arial" w:hAnsi="Arial" w:cs="Arial"/>
                <w:sz w:val="18"/>
              </w:rPr>
            </w:pPr>
            <w:ins w:id="15255"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sidRPr="0034347F">
                <w:rPr>
                  <w:rFonts w:ascii="Arial" w:hAnsi="Arial" w:cs="Arial"/>
                  <w:i/>
                  <w:sz w:val="18"/>
                </w:rPr>
                <w:t>multi-band</w:t>
              </w:r>
              <w:r>
                <w:rPr>
                  <w:rFonts w:ascii="Arial" w:hAnsi="Arial" w:cs="Arial"/>
                  <w:i/>
                  <w:sz w:val="18"/>
                </w:rPr>
                <w:t xml:space="preserve">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0F197285" w14:textId="77777777" w:rsidR="00C33A48" w:rsidRPr="0034347F" w:rsidRDefault="00C33A48" w:rsidP="00F965A9">
            <w:pPr>
              <w:keepNext/>
              <w:keepLines/>
              <w:spacing w:after="0"/>
              <w:ind w:left="851" w:hanging="851"/>
              <w:rPr>
                <w:ins w:id="15256" w:author="rk" w:date="2018-08-29T12:30:00Z"/>
                <w:rFonts w:ascii="Arial" w:hAnsi="Arial" w:cs="Arial"/>
                <w:sz w:val="18"/>
              </w:rPr>
            </w:pPr>
            <w:ins w:id="15257"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03BF1201" w14:textId="77777777" w:rsidR="00C33A48" w:rsidRPr="0034347F" w:rsidRDefault="00C33A48" w:rsidP="00C33A48">
      <w:pPr>
        <w:rPr>
          <w:ins w:id="15258" w:author="rk" w:date="2018-08-29T12:30:00Z"/>
        </w:rPr>
      </w:pPr>
    </w:p>
    <w:p w14:paraId="54225A66" w14:textId="77777777" w:rsidR="00C33A48" w:rsidRPr="0034347F" w:rsidRDefault="00C33A48" w:rsidP="00C33A48">
      <w:pPr>
        <w:keepNext/>
        <w:keepLines/>
        <w:spacing w:before="60"/>
        <w:jc w:val="center"/>
        <w:rPr>
          <w:ins w:id="15259" w:author="rk" w:date="2018-08-29T12:30:00Z"/>
          <w:rFonts w:ascii="Arial" w:hAnsi="Arial" w:cs="v5.0.0"/>
          <w:b/>
        </w:rPr>
      </w:pPr>
      <w:ins w:id="15260" w:author="rk" w:date="2018-08-29T12:30:00Z">
        <w:r w:rsidRPr="0034347F">
          <w:rPr>
            <w:rFonts w:ascii="Arial" w:hAnsi="Arial"/>
            <w:b/>
          </w:rPr>
          <w:t>Table</w:t>
        </w:r>
        <w:r>
          <w:rPr>
            <w:rFonts w:ascii="Arial" w:hAnsi="Arial"/>
            <w:b/>
          </w:rPr>
          <w:t xml:space="preserve"> 6.7</w:t>
        </w:r>
        <w:r w:rsidRPr="0034347F">
          <w:rPr>
            <w:rFonts w:ascii="Arial" w:hAnsi="Arial"/>
            <w:b/>
          </w:rPr>
          <w:t>.5.5.5.3-7: Wide Area BS operating band unwanted emission limits</w:t>
        </w:r>
        <w:r w:rsidRPr="0034347F">
          <w:rPr>
            <w:rFonts w:ascii="Arial" w:hAnsi="Arial"/>
            <w:b/>
          </w:rPr>
          <w:br/>
          <w:t>for 3 MHz channel bandwidth (E</w:t>
        </w:r>
        <w:r w:rsidRPr="0034347F">
          <w:rPr>
            <w:rFonts w:ascii="Arial" w:hAnsi="Arial"/>
            <w:b/>
          </w:rPr>
          <w:noBreakHyphen/>
          <w:t>UTRA bands &gt;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535158D6" w14:textId="77777777" w:rsidTr="00F965A9">
        <w:trPr>
          <w:cantSplit/>
          <w:jc w:val="center"/>
          <w:ins w:id="15261" w:author="rk" w:date="2018-08-29T12:30:00Z"/>
        </w:trPr>
        <w:tc>
          <w:tcPr>
            <w:tcW w:w="2127" w:type="dxa"/>
          </w:tcPr>
          <w:p w14:paraId="44F2D113" w14:textId="77777777" w:rsidR="00C33A48" w:rsidRPr="0034347F" w:rsidRDefault="00C33A48" w:rsidP="00F965A9">
            <w:pPr>
              <w:keepNext/>
              <w:keepLines/>
              <w:spacing w:after="0"/>
              <w:jc w:val="center"/>
              <w:rPr>
                <w:ins w:id="15262" w:author="rk" w:date="2018-08-29T12:30:00Z"/>
                <w:rFonts w:ascii="Arial" w:hAnsi="Arial" w:cs="v5.0.0"/>
                <w:b/>
                <w:sz w:val="18"/>
              </w:rPr>
            </w:pPr>
            <w:ins w:id="15263"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324B8D76" w14:textId="77777777" w:rsidR="00C33A48" w:rsidRPr="0034347F" w:rsidRDefault="00C33A48" w:rsidP="00F965A9">
            <w:pPr>
              <w:keepNext/>
              <w:keepLines/>
              <w:spacing w:after="0"/>
              <w:jc w:val="center"/>
              <w:rPr>
                <w:ins w:id="15264" w:author="rk" w:date="2018-08-29T12:30:00Z"/>
                <w:rFonts w:ascii="Arial" w:hAnsi="Arial" w:cs="v5.0.0"/>
                <w:b/>
                <w:sz w:val="18"/>
              </w:rPr>
            </w:pPr>
            <w:ins w:id="15265" w:author="rk" w:date="2018-08-29T12:30:00Z">
              <w:r w:rsidRPr="0034347F">
                <w:rPr>
                  <w:rFonts w:ascii="Arial" w:hAnsi="Arial" w:cs="v5.0.0"/>
                  <w:b/>
                  <w:sz w:val="18"/>
                </w:rPr>
                <w:t>Frequency offset of measurement filter centre frequency, f_offset</w:t>
              </w:r>
            </w:ins>
          </w:p>
        </w:tc>
        <w:tc>
          <w:tcPr>
            <w:tcW w:w="3455" w:type="dxa"/>
          </w:tcPr>
          <w:p w14:paraId="177EAD41" w14:textId="77777777" w:rsidR="00C33A48" w:rsidRPr="0034347F" w:rsidRDefault="00C33A48" w:rsidP="00F965A9">
            <w:pPr>
              <w:keepNext/>
              <w:keepLines/>
              <w:spacing w:after="0"/>
              <w:jc w:val="center"/>
              <w:rPr>
                <w:ins w:id="15266" w:author="rk" w:date="2018-08-29T12:30:00Z"/>
                <w:rFonts w:ascii="Arial" w:hAnsi="Arial" w:cs="v5.0.0"/>
                <w:b/>
                <w:sz w:val="18"/>
              </w:rPr>
            </w:pPr>
            <w:ins w:id="15267"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71C951BB" w14:textId="77777777" w:rsidR="00C33A48" w:rsidRPr="0034347F" w:rsidRDefault="00C33A48" w:rsidP="00F965A9">
            <w:pPr>
              <w:keepNext/>
              <w:keepLines/>
              <w:spacing w:after="0"/>
              <w:jc w:val="center"/>
              <w:rPr>
                <w:ins w:id="15268" w:author="rk" w:date="2018-08-29T12:30:00Z"/>
                <w:rFonts w:ascii="Arial" w:hAnsi="Arial" w:cs="v5.0.0"/>
                <w:b/>
                <w:sz w:val="18"/>
              </w:rPr>
            </w:pPr>
            <w:ins w:id="15269" w:author="rk" w:date="2018-08-29T12:30:00Z">
              <w:r w:rsidRPr="0034347F">
                <w:rPr>
                  <w:rFonts w:ascii="Arial" w:hAnsi="Arial" w:cs="v5.0.0"/>
                  <w:b/>
                  <w:sz w:val="18"/>
                </w:rPr>
                <w:t xml:space="preserve">Measurement bandwidth </w:t>
              </w:r>
            </w:ins>
          </w:p>
        </w:tc>
      </w:tr>
      <w:tr w:rsidR="00C33A48" w:rsidRPr="0034347F" w14:paraId="216A0302" w14:textId="77777777" w:rsidTr="00F965A9">
        <w:trPr>
          <w:cantSplit/>
          <w:jc w:val="center"/>
          <w:ins w:id="15270" w:author="rk" w:date="2018-08-29T12:30:00Z"/>
        </w:trPr>
        <w:tc>
          <w:tcPr>
            <w:tcW w:w="2127" w:type="dxa"/>
            <w:vAlign w:val="center"/>
          </w:tcPr>
          <w:p w14:paraId="72C9E4C7" w14:textId="77777777" w:rsidR="00C33A48" w:rsidRPr="0034347F" w:rsidRDefault="00C33A48" w:rsidP="00F965A9">
            <w:pPr>
              <w:keepNext/>
              <w:keepLines/>
              <w:spacing w:after="0"/>
              <w:jc w:val="center"/>
              <w:rPr>
                <w:ins w:id="15271" w:author="rk" w:date="2018-08-29T12:30:00Z"/>
                <w:rFonts w:ascii="Arial" w:hAnsi="Arial" w:cs="v5.0.0"/>
                <w:sz w:val="18"/>
              </w:rPr>
            </w:pPr>
            <w:ins w:id="15272"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vAlign w:val="center"/>
          </w:tcPr>
          <w:p w14:paraId="465A9ABB" w14:textId="77777777" w:rsidR="00C33A48" w:rsidRPr="0034347F" w:rsidRDefault="00C33A48" w:rsidP="00F965A9">
            <w:pPr>
              <w:keepNext/>
              <w:keepLines/>
              <w:spacing w:after="0"/>
              <w:jc w:val="center"/>
              <w:rPr>
                <w:ins w:id="15273" w:author="rk" w:date="2018-08-29T12:30:00Z"/>
                <w:rFonts w:ascii="Arial" w:hAnsi="Arial" w:cs="v5.0.0"/>
                <w:sz w:val="18"/>
              </w:rPr>
            </w:pPr>
            <w:ins w:id="15274"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vAlign w:val="center"/>
          </w:tcPr>
          <w:p w14:paraId="1CEEDC44" w14:textId="77777777" w:rsidR="00C33A48" w:rsidRDefault="00C33A48" w:rsidP="00F965A9">
            <w:pPr>
              <w:keepNext/>
              <w:keepLines/>
              <w:spacing w:after="0"/>
              <w:jc w:val="center"/>
              <w:rPr>
                <w:ins w:id="15275" w:author="rk" w:date="2018-08-29T12:30:00Z"/>
                <w:rFonts w:ascii="Arial" w:hAnsi="Arial" w:cs="Arial"/>
                <w:sz w:val="18"/>
              </w:rPr>
            </w:pPr>
          </w:p>
          <w:p w14:paraId="1284D880" w14:textId="77777777" w:rsidR="00C33A48" w:rsidRDefault="00C33A48" w:rsidP="00F965A9">
            <w:pPr>
              <w:keepNext/>
              <w:keepLines/>
              <w:spacing w:after="0"/>
              <w:jc w:val="center"/>
              <w:rPr>
                <w:ins w:id="15276" w:author="rk" w:date="2018-08-29T12:30:00Z"/>
                <w:rFonts w:eastAsia="Malgun Gothic" w:cs="v5.0.0"/>
              </w:rPr>
            </w:pPr>
            <w:ins w:id="15277" w:author="rk" w:date="2018-08-29T12:30:00Z">
              <w:r>
                <w:rPr>
                  <w:rFonts w:eastAsia="Malgun Gothic" w:cs="v5.0.0"/>
                </w:rPr>
                <w:t>6 dBm-10/3(f_offset/MHz-0.05)dB</w:t>
              </w:r>
            </w:ins>
          </w:p>
          <w:p w14:paraId="0D725808" w14:textId="77777777" w:rsidR="00C33A48" w:rsidRPr="0034347F" w:rsidRDefault="00C33A48" w:rsidP="00F965A9">
            <w:pPr>
              <w:keepNext/>
              <w:keepLines/>
              <w:spacing w:after="0"/>
              <w:jc w:val="center"/>
              <w:rPr>
                <w:ins w:id="15278" w:author="rk" w:date="2018-08-29T12:30:00Z"/>
                <w:rFonts w:ascii="Arial" w:hAnsi="Arial" w:cs="Arial"/>
                <w:sz w:val="18"/>
              </w:rPr>
            </w:pPr>
          </w:p>
        </w:tc>
        <w:tc>
          <w:tcPr>
            <w:tcW w:w="1430" w:type="dxa"/>
          </w:tcPr>
          <w:p w14:paraId="76A7E0DA" w14:textId="77777777" w:rsidR="00C33A48" w:rsidRPr="0034347F" w:rsidRDefault="00C33A48" w:rsidP="00F965A9">
            <w:pPr>
              <w:keepNext/>
              <w:keepLines/>
              <w:spacing w:after="0"/>
              <w:jc w:val="center"/>
              <w:rPr>
                <w:ins w:id="15279" w:author="rk" w:date="2018-08-29T12:30:00Z"/>
                <w:rFonts w:ascii="Arial" w:hAnsi="Arial" w:cs="Arial"/>
                <w:sz w:val="18"/>
              </w:rPr>
            </w:pPr>
            <w:ins w:id="15280" w:author="rk" w:date="2018-08-29T12:30:00Z">
              <w:r w:rsidRPr="0034347F">
                <w:rPr>
                  <w:rFonts w:ascii="Arial" w:hAnsi="Arial" w:cs="Arial"/>
                  <w:sz w:val="18"/>
                </w:rPr>
                <w:t xml:space="preserve">100 kHz </w:t>
              </w:r>
            </w:ins>
          </w:p>
        </w:tc>
      </w:tr>
      <w:tr w:rsidR="00C33A48" w:rsidRPr="0034347F" w14:paraId="08ABD012" w14:textId="77777777" w:rsidTr="00F965A9">
        <w:trPr>
          <w:cantSplit/>
          <w:jc w:val="center"/>
          <w:ins w:id="15281" w:author="rk" w:date="2018-08-29T12:30:00Z"/>
        </w:trPr>
        <w:tc>
          <w:tcPr>
            <w:tcW w:w="2127" w:type="dxa"/>
          </w:tcPr>
          <w:p w14:paraId="7B022848" w14:textId="77777777" w:rsidR="00C33A48" w:rsidRPr="0034347F" w:rsidRDefault="00C33A48" w:rsidP="00F965A9">
            <w:pPr>
              <w:keepNext/>
              <w:keepLines/>
              <w:spacing w:after="0"/>
              <w:jc w:val="center"/>
              <w:rPr>
                <w:ins w:id="15282" w:author="rk" w:date="2018-08-29T12:30:00Z"/>
                <w:rFonts w:ascii="Arial" w:hAnsi="Arial" w:cs="v5.0.0"/>
                <w:sz w:val="18"/>
              </w:rPr>
            </w:pPr>
            <w:ins w:id="15283" w:author="rk" w:date="2018-08-29T12:30:00Z">
              <w:r w:rsidRPr="0034347F">
                <w:rPr>
                  <w:rFonts w:ascii="Arial" w:hAnsi="Arial" w:cs="v5.0.0"/>
                  <w:sz w:val="18"/>
                </w:rPr>
                <w:t xml:space="preserve">3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Pr>
          <w:p w14:paraId="1CD05A14" w14:textId="77777777" w:rsidR="00C33A48" w:rsidRPr="0034347F" w:rsidRDefault="00C33A48" w:rsidP="00F965A9">
            <w:pPr>
              <w:keepNext/>
              <w:keepLines/>
              <w:spacing w:after="0"/>
              <w:jc w:val="center"/>
              <w:rPr>
                <w:ins w:id="15284" w:author="rk" w:date="2018-08-29T12:30:00Z"/>
                <w:rFonts w:ascii="Arial" w:hAnsi="Arial" w:cs="v5.0.0"/>
                <w:sz w:val="18"/>
              </w:rPr>
            </w:pPr>
            <w:ins w:id="15285"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Pr>
          <w:p w14:paraId="001C77ED" w14:textId="77777777" w:rsidR="00C33A48" w:rsidRPr="0034347F" w:rsidRDefault="00C33A48" w:rsidP="00F965A9">
            <w:pPr>
              <w:keepNext/>
              <w:keepLines/>
              <w:spacing w:after="0"/>
              <w:jc w:val="center"/>
              <w:rPr>
                <w:ins w:id="15286" w:author="rk" w:date="2018-08-29T12:30:00Z"/>
                <w:rFonts w:ascii="Arial" w:hAnsi="Arial" w:cs="Arial"/>
                <w:sz w:val="18"/>
              </w:rPr>
            </w:pPr>
            <w:ins w:id="15287" w:author="rk" w:date="2018-08-29T12:30:00Z">
              <w:r>
                <w:rPr>
                  <w:rFonts w:ascii="Arial" w:hAnsi="Arial" w:cs="Arial"/>
                  <w:sz w:val="18"/>
                </w:rPr>
                <w:t>-4 dBm</w:t>
              </w:r>
            </w:ins>
          </w:p>
        </w:tc>
        <w:tc>
          <w:tcPr>
            <w:tcW w:w="1430" w:type="dxa"/>
          </w:tcPr>
          <w:p w14:paraId="5F317D96" w14:textId="77777777" w:rsidR="00C33A48" w:rsidRPr="0034347F" w:rsidRDefault="00C33A48" w:rsidP="00F965A9">
            <w:pPr>
              <w:keepNext/>
              <w:keepLines/>
              <w:spacing w:after="0"/>
              <w:jc w:val="center"/>
              <w:rPr>
                <w:ins w:id="15288" w:author="rk" w:date="2018-08-29T12:30:00Z"/>
                <w:rFonts w:ascii="Arial" w:hAnsi="Arial" w:cs="Arial"/>
                <w:sz w:val="18"/>
              </w:rPr>
            </w:pPr>
            <w:ins w:id="15289" w:author="rk" w:date="2018-08-29T12:30:00Z">
              <w:r w:rsidRPr="0034347F">
                <w:rPr>
                  <w:rFonts w:ascii="Arial" w:hAnsi="Arial" w:cs="Arial"/>
                  <w:sz w:val="18"/>
                </w:rPr>
                <w:t xml:space="preserve">100 kHz </w:t>
              </w:r>
            </w:ins>
          </w:p>
        </w:tc>
      </w:tr>
      <w:tr w:rsidR="00C33A48" w:rsidRPr="0034347F" w14:paraId="73D2ECE2" w14:textId="77777777" w:rsidTr="00F965A9">
        <w:trPr>
          <w:cantSplit/>
          <w:jc w:val="center"/>
          <w:ins w:id="15290" w:author="rk" w:date="2018-08-29T12:30:00Z"/>
        </w:trPr>
        <w:tc>
          <w:tcPr>
            <w:tcW w:w="2127" w:type="dxa"/>
          </w:tcPr>
          <w:p w14:paraId="4259E59B" w14:textId="77777777" w:rsidR="00C33A48" w:rsidRPr="0034347F" w:rsidRDefault="00C33A48" w:rsidP="00F965A9">
            <w:pPr>
              <w:keepNext/>
              <w:keepLines/>
              <w:spacing w:after="0"/>
              <w:jc w:val="center"/>
              <w:rPr>
                <w:ins w:id="15291" w:author="rk" w:date="2018-08-29T12:30:00Z"/>
                <w:rFonts w:ascii="Arial" w:hAnsi="Arial" w:cs="v5.0.0"/>
                <w:sz w:val="18"/>
                <w:lang w:val="fr-FR"/>
              </w:rPr>
            </w:pPr>
            <w:ins w:id="15292"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0DCA4573" w14:textId="77777777" w:rsidR="00C33A48" w:rsidRPr="0034347F" w:rsidRDefault="00C33A48" w:rsidP="00F965A9">
            <w:pPr>
              <w:keepNext/>
              <w:keepLines/>
              <w:spacing w:after="0"/>
              <w:jc w:val="center"/>
              <w:rPr>
                <w:ins w:id="15293" w:author="rk" w:date="2018-08-29T12:30:00Z"/>
                <w:rFonts w:ascii="Arial" w:hAnsi="Arial" w:cs="v5.0.0"/>
                <w:sz w:val="18"/>
              </w:rPr>
            </w:pPr>
            <w:ins w:id="15294"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23D713F6" w14:textId="77777777" w:rsidR="00C33A48" w:rsidRPr="001C4BFD" w:rsidRDefault="00C33A48" w:rsidP="00F965A9">
            <w:pPr>
              <w:keepNext/>
              <w:keepLines/>
              <w:spacing w:after="0"/>
              <w:jc w:val="center"/>
              <w:rPr>
                <w:ins w:id="15295" w:author="rk" w:date="2018-08-29T12:30:00Z"/>
                <w:rFonts w:ascii="Arial" w:hAnsi="Arial" w:cs="v5.0.0"/>
                <w:sz w:val="18"/>
                <w:lang w:val="sv-SE"/>
              </w:rPr>
            </w:pPr>
            <w:ins w:id="15296"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0D258D47" w14:textId="77777777" w:rsidR="00C33A48" w:rsidRPr="0034347F" w:rsidRDefault="00C33A48" w:rsidP="00F965A9">
            <w:pPr>
              <w:keepNext/>
              <w:keepLines/>
              <w:spacing w:after="0"/>
              <w:jc w:val="center"/>
              <w:rPr>
                <w:ins w:id="15297" w:author="rk" w:date="2018-08-29T12:30:00Z"/>
                <w:rFonts w:ascii="Arial" w:hAnsi="Arial" w:cs="v5.0.0"/>
                <w:sz w:val="18"/>
              </w:rPr>
            </w:pPr>
            <w:ins w:id="15298"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74A98627" w14:textId="77777777" w:rsidR="00C33A48" w:rsidRPr="0034347F" w:rsidRDefault="00C33A48" w:rsidP="00F965A9">
            <w:pPr>
              <w:keepNext/>
              <w:keepLines/>
              <w:spacing w:after="0"/>
              <w:jc w:val="center"/>
              <w:rPr>
                <w:ins w:id="15299" w:author="rk" w:date="2018-08-29T12:30:00Z"/>
                <w:rFonts w:ascii="Arial" w:hAnsi="Arial" w:cs="Arial"/>
                <w:sz w:val="18"/>
              </w:rPr>
            </w:pPr>
            <w:ins w:id="15300" w:author="rk" w:date="2018-08-29T12:30:00Z">
              <w:r>
                <w:rPr>
                  <w:rFonts w:ascii="Arial" w:hAnsi="Arial" w:cs="Arial"/>
                  <w:sz w:val="18"/>
                </w:rPr>
                <w:t>-4 dBm (Note 8</w:t>
              </w:r>
            </w:ins>
            <w:ins w:id="15301" w:author="Rapporteur" w:date="2018-08-29T14:28:00Z">
              <w:r w:rsidR="00934F2D">
                <w:rPr>
                  <w:rFonts w:ascii="Arial" w:hAnsi="Arial" w:cs="Arial"/>
                  <w:sz w:val="18"/>
                </w:rPr>
                <w:t>)</w:t>
              </w:r>
            </w:ins>
            <w:ins w:id="15302" w:author="rk" w:date="2018-08-29T12:30:00Z">
              <w:del w:id="15303" w:author="Rapporteur" w:date="2018-08-29T14:28:00Z">
                <w:r w:rsidDel="00934F2D">
                  <w:rPr>
                    <w:rFonts w:ascii="Arial" w:hAnsi="Arial" w:cs="Arial"/>
                    <w:sz w:val="18"/>
                  </w:rPr>
                  <w:delText>(</w:delText>
                </w:r>
              </w:del>
            </w:ins>
          </w:p>
        </w:tc>
        <w:tc>
          <w:tcPr>
            <w:tcW w:w="1430" w:type="dxa"/>
          </w:tcPr>
          <w:p w14:paraId="268C6A33" w14:textId="77777777" w:rsidR="00C33A48" w:rsidRPr="0034347F" w:rsidRDefault="00C33A48" w:rsidP="00F965A9">
            <w:pPr>
              <w:keepNext/>
              <w:keepLines/>
              <w:spacing w:after="0"/>
              <w:jc w:val="center"/>
              <w:rPr>
                <w:ins w:id="15304" w:author="rk" w:date="2018-08-29T12:30:00Z"/>
                <w:rFonts w:ascii="Arial" w:hAnsi="Arial" w:cs="Arial"/>
                <w:sz w:val="18"/>
              </w:rPr>
            </w:pPr>
            <w:ins w:id="15305" w:author="rk" w:date="2018-08-29T12:30:00Z">
              <w:r w:rsidRPr="0034347F">
                <w:rPr>
                  <w:rFonts w:ascii="Arial" w:hAnsi="Arial" w:cs="Arial"/>
                  <w:sz w:val="18"/>
                </w:rPr>
                <w:t>1 MHz</w:t>
              </w:r>
            </w:ins>
          </w:p>
        </w:tc>
      </w:tr>
      <w:tr w:rsidR="00C33A48" w:rsidRPr="0034347F" w14:paraId="16DF6AA7" w14:textId="77777777" w:rsidTr="00F965A9">
        <w:trPr>
          <w:cantSplit/>
          <w:jc w:val="center"/>
          <w:ins w:id="15306" w:author="rk" w:date="2018-08-29T12:30:00Z"/>
        </w:trPr>
        <w:tc>
          <w:tcPr>
            <w:tcW w:w="2127" w:type="dxa"/>
          </w:tcPr>
          <w:p w14:paraId="7DD68971" w14:textId="77777777" w:rsidR="00C33A48" w:rsidRPr="0034347F" w:rsidRDefault="00C33A48" w:rsidP="00F965A9">
            <w:pPr>
              <w:keepNext/>
              <w:keepLines/>
              <w:spacing w:after="0"/>
              <w:jc w:val="center"/>
              <w:rPr>
                <w:ins w:id="15307" w:author="rk" w:date="2018-08-29T12:30:00Z"/>
                <w:rFonts w:ascii="Arial" w:hAnsi="Arial" w:cs="v5.0.0"/>
                <w:sz w:val="18"/>
              </w:rPr>
            </w:pPr>
            <w:ins w:id="1530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2A63B142" w14:textId="77777777" w:rsidR="00C33A48" w:rsidRPr="0034347F" w:rsidRDefault="00C33A48" w:rsidP="00F965A9">
            <w:pPr>
              <w:keepNext/>
              <w:keepLines/>
              <w:spacing w:after="0"/>
              <w:jc w:val="center"/>
              <w:rPr>
                <w:ins w:id="15309" w:author="rk" w:date="2018-08-29T12:30:00Z"/>
                <w:rFonts w:ascii="Arial" w:hAnsi="Arial" w:cs="v5.0.0"/>
                <w:sz w:val="18"/>
              </w:rPr>
            </w:pPr>
            <w:ins w:id="15310"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4D93F888" w14:textId="77777777" w:rsidR="00C33A48" w:rsidRDefault="00C33A48" w:rsidP="00F965A9">
            <w:pPr>
              <w:keepNext/>
              <w:keepLines/>
              <w:spacing w:after="0"/>
              <w:jc w:val="center"/>
              <w:rPr>
                <w:ins w:id="15311" w:author="rk" w:date="2018-08-29T12:30:00Z"/>
                <w:rFonts w:ascii="Arial" w:hAnsi="Arial" w:cs="Arial"/>
                <w:sz w:val="18"/>
              </w:rPr>
            </w:pPr>
            <w:ins w:id="15312" w:author="rk" w:date="2018-08-29T12:30:00Z">
              <w:r>
                <w:rPr>
                  <w:rFonts w:ascii="Arial" w:hAnsi="Arial" w:cs="Arial"/>
                  <w:sz w:val="18"/>
                </w:rPr>
                <w:t>-6 dBm (Note 8)</w:t>
              </w:r>
            </w:ins>
          </w:p>
        </w:tc>
        <w:tc>
          <w:tcPr>
            <w:tcW w:w="1430" w:type="dxa"/>
          </w:tcPr>
          <w:p w14:paraId="40B26527" w14:textId="77777777" w:rsidR="00C33A48" w:rsidRPr="0034347F" w:rsidRDefault="00C33A48" w:rsidP="00F965A9">
            <w:pPr>
              <w:keepNext/>
              <w:keepLines/>
              <w:spacing w:after="0"/>
              <w:jc w:val="center"/>
              <w:rPr>
                <w:ins w:id="15313" w:author="rk" w:date="2018-08-29T12:30:00Z"/>
                <w:rFonts w:ascii="Arial" w:hAnsi="Arial" w:cs="Arial"/>
                <w:sz w:val="18"/>
              </w:rPr>
            </w:pPr>
            <w:ins w:id="15314" w:author="rk" w:date="2018-08-29T12:30:00Z">
              <w:r>
                <w:rPr>
                  <w:rFonts w:ascii="Arial" w:hAnsi="Arial" w:cs="Arial"/>
                  <w:sz w:val="18"/>
                </w:rPr>
                <w:t>1 MHz</w:t>
              </w:r>
            </w:ins>
          </w:p>
        </w:tc>
      </w:tr>
      <w:tr w:rsidR="00C33A48" w:rsidRPr="0034347F" w14:paraId="62DFC0F7" w14:textId="77777777" w:rsidTr="00F965A9">
        <w:trPr>
          <w:cantSplit/>
          <w:jc w:val="center"/>
          <w:ins w:id="15315" w:author="rk" w:date="2018-08-29T12:30:00Z"/>
        </w:trPr>
        <w:tc>
          <w:tcPr>
            <w:tcW w:w="9988" w:type="dxa"/>
            <w:gridSpan w:val="4"/>
          </w:tcPr>
          <w:p w14:paraId="140B4836" w14:textId="77777777" w:rsidR="00C33A48" w:rsidRPr="0034347F" w:rsidRDefault="00C33A48" w:rsidP="00F965A9">
            <w:pPr>
              <w:keepNext/>
              <w:keepLines/>
              <w:spacing w:after="0"/>
              <w:ind w:left="851" w:hanging="851"/>
              <w:rPr>
                <w:ins w:id="15316" w:author="rk" w:date="2018-08-29T12:30:00Z"/>
                <w:rFonts w:ascii="Arial" w:hAnsi="Arial" w:cs="Arial"/>
                <w:sz w:val="18"/>
              </w:rPr>
            </w:pPr>
            <w:ins w:id="15317"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14:paraId="0FDDF44C" w14:textId="77777777" w:rsidR="00C33A48" w:rsidRPr="0034347F" w:rsidRDefault="00C33A48" w:rsidP="00F965A9">
            <w:pPr>
              <w:keepNext/>
              <w:keepLines/>
              <w:spacing w:after="0"/>
              <w:ind w:left="851" w:hanging="851"/>
              <w:rPr>
                <w:ins w:id="15318" w:author="rk" w:date="2018-08-29T12:30:00Z"/>
                <w:rFonts w:ascii="Arial" w:hAnsi="Arial" w:cs="Arial"/>
                <w:sz w:val="18"/>
              </w:rPr>
            </w:pPr>
            <w:ins w:id="15319"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50F1AF52" w14:textId="77777777" w:rsidR="00C33A48" w:rsidRPr="0034347F" w:rsidRDefault="00C33A48" w:rsidP="00F965A9">
            <w:pPr>
              <w:keepNext/>
              <w:keepLines/>
              <w:spacing w:after="0"/>
              <w:ind w:left="851" w:hanging="851"/>
              <w:rPr>
                <w:ins w:id="15320" w:author="rk" w:date="2018-08-29T12:30:00Z"/>
                <w:rFonts w:ascii="Arial" w:hAnsi="Arial" w:cs="Arial"/>
                <w:sz w:val="18"/>
              </w:rPr>
            </w:pPr>
            <w:ins w:id="1532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3CFABE50" w14:textId="77777777" w:rsidR="00C33A48" w:rsidRPr="0034347F" w:rsidRDefault="00C33A48" w:rsidP="00C33A48">
      <w:pPr>
        <w:rPr>
          <w:ins w:id="15322" w:author="rk" w:date="2018-08-29T12:30:00Z"/>
        </w:rPr>
      </w:pPr>
    </w:p>
    <w:p w14:paraId="7A63E331" w14:textId="77777777" w:rsidR="00C33A48" w:rsidRPr="0034347F" w:rsidRDefault="00C33A48" w:rsidP="00C33A48">
      <w:pPr>
        <w:keepNext/>
        <w:keepLines/>
        <w:spacing w:before="60"/>
        <w:jc w:val="center"/>
        <w:rPr>
          <w:ins w:id="15323" w:author="rk" w:date="2018-08-29T12:30:00Z"/>
          <w:rFonts w:ascii="Arial" w:hAnsi="Arial" w:cs="v5.0.0"/>
          <w:b/>
        </w:rPr>
      </w:pPr>
      <w:ins w:id="15324" w:author="rk" w:date="2018-08-29T12:30:00Z">
        <w:r>
          <w:rPr>
            <w:rFonts w:ascii="Arial" w:hAnsi="Arial"/>
            <w:b/>
          </w:rPr>
          <w:lastRenderedPageBreak/>
          <w:t>Table 6.7</w:t>
        </w:r>
        <w:r w:rsidRPr="0034347F">
          <w:rPr>
            <w:rFonts w:ascii="Arial" w:hAnsi="Arial"/>
            <w:b/>
          </w:rPr>
          <w:t>.5.5.5.3-8: Wide Area BS operating band unwanted emission limits</w:t>
        </w:r>
        <w:r w:rsidRPr="0034347F">
          <w:rPr>
            <w:rFonts w:ascii="Arial" w:hAnsi="Arial"/>
            <w:b/>
          </w:rPr>
          <w:br/>
          <w:t>for 5, 10, 15 and 20 MHz channel bandwidth (1GHz &lt; E-UTRA bands ≤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1631AF69" w14:textId="77777777" w:rsidTr="00F965A9">
        <w:trPr>
          <w:cantSplit/>
          <w:jc w:val="center"/>
          <w:ins w:id="15325" w:author="rk" w:date="2018-08-29T12:30:00Z"/>
        </w:trPr>
        <w:tc>
          <w:tcPr>
            <w:tcW w:w="2127" w:type="dxa"/>
          </w:tcPr>
          <w:p w14:paraId="650FD0B9" w14:textId="77777777" w:rsidR="00C33A48" w:rsidRPr="0034347F" w:rsidRDefault="00C33A48" w:rsidP="00F965A9">
            <w:pPr>
              <w:keepNext/>
              <w:keepLines/>
              <w:spacing w:after="0"/>
              <w:jc w:val="center"/>
              <w:rPr>
                <w:ins w:id="15326" w:author="rk" w:date="2018-08-29T12:30:00Z"/>
                <w:rFonts w:ascii="Arial" w:hAnsi="Arial" w:cs="v5.0.0"/>
                <w:b/>
                <w:sz w:val="18"/>
              </w:rPr>
            </w:pPr>
            <w:ins w:id="15327"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2AC74836" w14:textId="77777777" w:rsidR="00C33A48" w:rsidRPr="0034347F" w:rsidRDefault="00C33A48" w:rsidP="00F965A9">
            <w:pPr>
              <w:keepNext/>
              <w:keepLines/>
              <w:spacing w:after="0"/>
              <w:jc w:val="center"/>
              <w:rPr>
                <w:ins w:id="15328" w:author="rk" w:date="2018-08-29T12:30:00Z"/>
                <w:rFonts w:ascii="Arial" w:hAnsi="Arial" w:cs="v5.0.0"/>
                <w:b/>
                <w:sz w:val="18"/>
              </w:rPr>
            </w:pPr>
            <w:ins w:id="15329" w:author="rk" w:date="2018-08-29T12:30:00Z">
              <w:r w:rsidRPr="0034347F">
                <w:rPr>
                  <w:rFonts w:ascii="Arial" w:hAnsi="Arial" w:cs="v5.0.0"/>
                  <w:b/>
                  <w:sz w:val="18"/>
                </w:rPr>
                <w:t>Frequency offset of measurement filter centre frequency, f_offset</w:t>
              </w:r>
            </w:ins>
          </w:p>
        </w:tc>
        <w:tc>
          <w:tcPr>
            <w:tcW w:w="3455" w:type="dxa"/>
          </w:tcPr>
          <w:p w14:paraId="3A2A14E3" w14:textId="77777777" w:rsidR="00C33A48" w:rsidRPr="0034347F" w:rsidRDefault="00C33A48" w:rsidP="00F965A9">
            <w:pPr>
              <w:keepNext/>
              <w:keepLines/>
              <w:spacing w:after="0"/>
              <w:jc w:val="center"/>
              <w:rPr>
                <w:ins w:id="15330" w:author="rk" w:date="2018-08-29T12:30:00Z"/>
                <w:rFonts w:ascii="Arial" w:hAnsi="Arial" w:cs="v5.0.0"/>
                <w:b/>
                <w:sz w:val="18"/>
              </w:rPr>
            </w:pPr>
            <w:ins w:id="15331"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7B701710" w14:textId="77777777" w:rsidR="00C33A48" w:rsidRPr="0034347F" w:rsidRDefault="00C33A48" w:rsidP="00F965A9">
            <w:pPr>
              <w:keepNext/>
              <w:keepLines/>
              <w:spacing w:after="0"/>
              <w:jc w:val="center"/>
              <w:rPr>
                <w:ins w:id="15332" w:author="rk" w:date="2018-08-29T12:30:00Z"/>
                <w:rFonts w:ascii="Arial" w:hAnsi="Arial" w:cs="v5.0.0"/>
                <w:b/>
                <w:sz w:val="18"/>
              </w:rPr>
            </w:pPr>
            <w:ins w:id="15333" w:author="rk" w:date="2018-08-29T12:30:00Z">
              <w:r w:rsidRPr="0034347F">
                <w:rPr>
                  <w:rFonts w:ascii="Arial" w:hAnsi="Arial" w:cs="v5.0.0"/>
                  <w:b/>
                  <w:sz w:val="18"/>
                </w:rPr>
                <w:t xml:space="preserve">Measurement bandwidth </w:t>
              </w:r>
            </w:ins>
          </w:p>
        </w:tc>
      </w:tr>
      <w:tr w:rsidR="00C33A48" w:rsidRPr="0034347F" w14:paraId="453181CE" w14:textId="77777777" w:rsidTr="00F965A9">
        <w:trPr>
          <w:cantSplit/>
          <w:jc w:val="center"/>
          <w:ins w:id="15334" w:author="rk" w:date="2018-08-29T12:30:00Z"/>
        </w:trPr>
        <w:tc>
          <w:tcPr>
            <w:tcW w:w="2127" w:type="dxa"/>
          </w:tcPr>
          <w:p w14:paraId="0B230685" w14:textId="77777777" w:rsidR="00C33A48" w:rsidRPr="0034347F" w:rsidRDefault="00C33A48" w:rsidP="00F965A9">
            <w:pPr>
              <w:keepNext/>
              <w:keepLines/>
              <w:spacing w:after="0"/>
              <w:jc w:val="center"/>
              <w:rPr>
                <w:ins w:id="15335" w:author="rk" w:date="2018-08-29T12:30:00Z"/>
                <w:rFonts w:ascii="Arial" w:hAnsi="Arial" w:cs="v5.0.0"/>
                <w:sz w:val="18"/>
              </w:rPr>
            </w:pPr>
            <w:ins w:id="15336"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14:paraId="59BDD8B5" w14:textId="77777777" w:rsidR="00C33A48" w:rsidRPr="0034347F" w:rsidRDefault="00C33A48" w:rsidP="00F965A9">
            <w:pPr>
              <w:keepNext/>
              <w:keepLines/>
              <w:spacing w:after="0"/>
              <w:jc w:val="center"/>
              <w:rPr>
                <w:ins w:id="15337" w:author="rk" w:date="2018-08-29T12:30:00Z"/>
                <w:rFonts w:ascii="Arial" w:hAnsi="Arial" w:cs="v5.0.0"/>
                <w:sz w:val="18"/>
              </w:rPr>
            </w:pPr>
            <w:ins w:id="1533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14:paraId="632F8107" w14:textId="77777777" w:rsidR="00C33A48" w:rsidRDefault="00C33A48" w:rsidP="00F965A9">
            <w:pPr>
              <w:keepNext/>
              <w:keepLines/>
              <w:spacing w:after="0"/>
              <w:jc w:val="center"/>
              <w:rPr>
                <w:ins w:id="15339" w:author="rk" w:date="2018-08-29T12:30:00Z"/>
                <w:rFonts w:ascii="Arial" w:hAnsi="Arial" w:cs="Arial"/>
                <w:sz w:val="18"/>
              </w:rPr>
            </w:pPr>
          </w:p>
          <w:p w14:paraId="3075CB40" w14:textId="77777777" w:rsidR="00C33A48" w:rsidRDefault="00C33A48" w:rsidP="00F965A9">
            <w:pPr>
              <w:keepNext/>
              <w:keepLines/>
              <w:spacing w:after="0"/>
              <w:jc w:val="center"/>
              <w:rPr>
                <w:ins w:id="15340" w:author="rk" w:date="2018-08-29T12:30:00Z"/>
                <w:rFonts w:eastAsia="Malgun Gothic" w:cs="v5.0.0"/>
              </w:rPr>
            </w:pPr>
            <w:ins w:id="15341" w:author="rk" w:date="2018-08-29T12:30:00Z">
              <w:r>
                <w:rPr>
                  <w:rFonts w:eastAsia="Malgun Gothic" w:cs="v5.0.0"/>
                </w:rPr>
                <w:t>3.8dBm-7/5(f_offset/MHz-0.05)dB</w:t>
              </w:r>
            </w:ins>
          </w:p>
          <w:p w14:paraId="32032AB2" w14:textId="77777777" w:rsidR="00C33A48" w:rsidRPr="0034347F" w:rsidRDefault="00C33A48" w:rsidP="00F965A9">
            <w:pPr>
              <w:keepNext/>
              <w:keepLines/>
              <w:spacing w:after="0"/>
              <w:jc w:val="center"/>
              <w:rPr>
                <w:ins w:id="15342" w:author="rk" w:date="2018-08-29T12:30:00Z"/>
                <w:rFonts w:ascii="Arial" w:hAnsi="Arial" w:cs="Arial"/>
                <w:sz w:val="18"/>
              </w:rPr>
            </w:pPr>
          </w:p>
        </w:tc>
        <w:tc>
          <w:tcPr>
            <w:tcW w:w="1430" w:type="dxa"/>
          </w:tcPr>
          <w:p w14:paraId="3E89BD57" w14:textId="77777777" w:rsidR="00C33A48" w:rsidRPr="0034347F" w:rsidRDefault="00C33A48" w:rsidP="00F965A9">
            <w:pPr>
              <w:keepNext/>
              <w:keepLines/>
              <w:spacing w:after="0"/>
              <w:jc w:val="center"/>
              <w:rPr>
                <w:ins w:id="15343" w:author="rk" w:date="2018-08-29T12:30:00Z"/>
                <w:rFonts w:ascii="Arial" w:hAnsi="Arial" w:cs="Arial"/>
                <w:sz w:val="18"/>
              </w:rPr>
            </w:pPr>
            <w:ins w:id="15344" w:author="rk" w:date="2018-08-29T12:30:00Z">
              <w:r w:rsidRPr="0034347F">
                <w:rPr>
                  <w:rFonts w:ascii="Arial" w:hAnsi="Arial" w:cs="Arial"/>
                  <w:sz w:val="18"/>
                </w:rPr>
                <w:t xml:space="preserve">100 kHz </w:t>
              </w:r>
            </w:ins>
          </w:p>
        </w:tc>
      </w:tr>
      <w:tr w:rsidR="00C33A48" w:rsidRPr="0034347F" w14:paraId="29A5F5AE" w14:textId="77777777" w:rsidTr="00F965A9">
        <w:trPr>
          <w:cantSplit/>
          <w:jc w:val="center"/>
          <w:ins w:id="15345" w:author="rk" w:date="2018-08-29T12:30:00Z"/>
        </w:trPr>
        <w:tc>
          <w:tcPr>
            <w:tcW w:w="2127" w:type="dxa"/>
          </w:tcPr>
          <w:p w14:paraId="174D9574" w14:textId="77777777" w:rsidR="00C33A48" w:rsidRPr="0034347F" w:rsidRDefault="00C33A48" w:rsidP="00F965A9">
            <w:pPr>
              <w:keepNext/>
              <w:keepLines/>
              <w:spacing w:after="0"/>
              <w:jc w:val="center"/>
              <w:rPr>
                <w:ins w:id="15346" w:author="rk" w:date="2018-08-29T12:30:00Z"/>
                <w:rFonts w:ascii="Arial" w:hAnsi="Arial" w:cs="v5.0.0"/>
                <w:sz w:val="18"/>
                <w:lang w:val="fr-FR"/>
              </w:rPr>
            </w:pPr>
            <w:ins w:id="15347"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166B3FE9" w14:textId="77777777" w:rsidR="00C33A48" w:rsidRPr="0034347F" w:rsidRDefault="00C33A48" w:rsidP="00F965A9">
            <w:pPr>
              <w:keepNext/>
              <w:keepLines/>
              <w:spacing w:after="0"/>
              <w:jc w:val="center"/>
              <w:rPr>
                <w:ins w:id="15348" w:author="rk" w:date="2018-08-29T12:30:00Z"/>
                <w:rFonts w:ascii="Arial" w:hAnsi="Arial" w:cs="v5.0.0"/>
                <w:sz w:val="18"/>
                <w:lang w:val="fr-FR"/>
              </w:rPr>
            </w:pPr>
            <w:ins w:id="15349"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2B7F8D09" w14:textId="77777777" w:rsidR="00C33A48" w:rsidRPr="0034347F" w:rsidRDefault="00C33A48" w:rsidP="00F965A9">
            <w:pPr>
              <w:keepNext/>
              <w:keepLines/>
              <w:spacing w:after="0"/>
              <w:jc w:val="center"/>
              <w:rPr>
                <w:ins w:id="15350" w:author="rk" w:date="2018-08-29T12:30:00Z"/>
                <w:rFonts w:ascii="Arial" w:hAnsi="Arial" w:cs="v5.0.0"/>
                <w:sz w:val="18"/>
              </w:rPr>
            </w:pPr>
            <w:ins w:id="15351"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14:paraId="57525F5F" w14:textId="77777777" w:rsidR="00C33A48" w:rsidRPr="0034347F" w:rsidRDefault="00C33A48" w:rsidP="00F965A9">
            <w:pPr>
              <w:keepNext/>
              <w:keepLines/>
              <w:spacing w:after="0"/>
              <w:jc w:val="center"/>
              <w:rPr>
                <w:ins w:id="15352" w:author="rk" w:date="2018-08-29T12:30:00Z"/>
                <w:rFonts w:ascii="Arial" w:hAnsi="Arial" w:cs="v5.0.0"/>
                <w:sz w:val="18"/>
              </w:rPr>
            </w:pPr>
            <w:ins w:id="15353"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14:paraId="0E2195D5" w14:textId="77777777" w:rsidR="00C33A48" w:rsidRPr="0034347F" w:rsidRDefault="00C33A48" w:rsidP="00F965A9">
            <w:pPr>
              <w:keepNext/>
              <w:keepLines/>
              <w:spacing w:after="0"/>
              <w:jc w:val="center"/>
              <w:rPr>
                <w:ins w:id="15354" w:author="rk" w:date="2018-08-29T12:30:00Z"/>
                <w:rFonts w:ascii="Arial" w:hAnsi="Arial" w:cs="Arial"/>
                <w:sz w:val="18"/>
              </w:rPr>
            </w:pPr>
            <w:ins w:id="15355" w:author="rk" w:date="2018-08-29T12:30:00Z">
              <w:r>
                <w:rPr>
                  <w:rFonts w:ascii="Arial" w:hAnsi="Arial" w:cs="Arial"/>
                  <w:sz w:val="18"/>
                </w:rPr>
                <w:t>-3.2 dBm</w:t>
              </w:r>
            </w:ins>
          </w:p>
        </w:tc>
        <w:tc>
          <w:tcPr>
            <w:tcW w:w="1430" w:type="dxa"/>
          </w:tcPr>
          <w:p w14:paraId="397DC972" w14:textId="77777777" w:rsidR="00C33A48" w:rsidRPr="0034347F" w:rsidRDefault="00C33A48" w:rsidP="00F965A9">
            <w:pPr>
              <w:keepNext/>
              <w:keepLines/>
              <w:spacing w:after="0"/>
              <w:jc w:val="center"/>
              <w:rPr>
                <w:ins w:id="15356" w:author="rk" w:date="2018-08-29T12:30:00Z"/>
                <w:rFonts w:ascii="Arial" w:hAnsi="Arial" w:cs="Arial"/>
                <w:sz w:val="18"/>
              </w:rPr>
            </w:pPr>
            <w:ins w:id="15357" w:author="rk" w:date="2018-08-29T12:30:00Z">
              <w:r w:rsidRPr="0034347F">
                <w:rPr>
                  <w:rFonts w:ascii="Arial" w:hAnsi="Arial" w:cs="Arial"/>
                  <w:sz w:val="18"/>
                </w:rPr>
                <w:t xml:space="preserve">100 kHz </w:t>
              </w:r>
            </w:ins>
          </w:p>
        </w:tc>
      </w:tr>
      <w:tr w:rsidR="00C33A48" w:rsidRPr="0034347F" w14:paraId="3023C867" w14:textId="77777777" w:rsidTr="00F965A9">
        <w:trPr>
          <w:cantSplit/>
          <w:jc w:val="center"/>
          <w:ins w:id="15358" w:author="rk" w:date="2018-08-29T12:30:00Z"/>
        </w:trPr>
        <w:tc>
          <w:tcPr>
            <w:tcW w:w="2127" w:type="dxa"/>
          </w:tcPr>
          <w:p w14:paraId="5ECED0D4" w14:textId="77777777" w:rsidR="00C33A48" w:rsidRPr="0034347F" w:rsidRDefault="00C33A48" w:rsidP="00F965A9">
            <w:pPr>
              <w:keepNext/>
              <w:keepLines/>
              <w:spacing w:after="0"/>
              <w:jc w:val="center"/>
              <w:rPr>
                <w:ins w:id="15359" w:author="rk" w:date="2018-08-29T12:30:00Z"/>
                <w:rFonts w:ascii="Arial" w:hAnsi="Arial" w:cs="v5.0.0"/>
                <w:sz w:val="18"/>
              </w:rPr>
            </w:pPr>
            <w:ins w:id="15360"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3F2E2CD5" w14:textId="77777777" w:rsidR="00C33A48" w:rsidRPr="0034347F" w:rsidRDefault="00C33A48" w:rsidP="00F965A9">
            <w:pPr>
              <w:keepNext/>
              <w:keepLines/>
              <w:spacing w:after="0"/>
              <w:jc w:val="center"/>
              <w:rPr>
                <w:ins w:id="15361" w:author="rk" w:date="2018-08-29T12:30:00Z"/>
                <w:rFonts w:ascii="Arial" w:hAnsi="Arial" w:cs="v5.0.0"/>
                <w:sz w:val="18"/>
              </w:rPr>
            </w:pPr>
            <w:ins w:id="15362"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697ABCB8" w14:textId="77777777" w:rsidR="00C33A48" w:rsidRPr="0034347F" w:rsidRDefault="00C33A48" w:rsidP="00F965A9">
            <w:pPr>
              <w:keepNext/>
              <w:keepLines/>
              <w:spacing w:after="0"/>
              <w:jc w:val="center"/>
              <w:rPr>
                <w:ins w:id="15363" w:author="rk" w:date="2018-08-29T12:30:00Z"/>
                <w:rFonts w:ascii="Arial" w:hAnsi="Arial" w:cs="Arial"/>
                <w:sz w:val="18"/>
              </w:rPr>
            </w:pPr>
            <w:ins w:id="15364" w:author="rk" w:date="2018-08-29T12:30:00Z">
              <w:r>
                <w:rPr>
                  <w:rFonts w:ascii="Arial" w:hAnsi="Arial" w:cs="Arial"/>
                  <w:sz w:val="18"/>
                </w:rPr>
                <w:t>-6 dBm (NOTE 8)</w:t>
              </w:r>
            </w:ins>
          </w:p>
        </w:tc>
        <w:tc>
          <w:tcPr>
            <w:tcW w:w="1430" w:type="dxa"/>
          </w:tcPr>
          <w:p w14:paraId="24A6DAC7" w14:textId="77777777" w:rsidR="00C33A48" w:rsidRPr="0034347F" w:rsidRDefault="00C33A48" w:rsidP="00F965A9">
            <w:pPr>
              <w:keepNext/>
              <w:keepLines/>
              <w:spacing w:after="0"/>
              <w:jc w:val="center"/>
              <w:rPr>
                <w:ins w:id="15365" w:author="rk" w:date="2018-08-29T12:30:00Z"/>
                <w:rFonts w:ascii="Arial" w:hAnsi="Arial" w:cs="Arial"/>
                <w:sz w:val="18"/>
              </w:rPr>
            </w:pPr>
            <w:ins w:id="15366" w:author="rk" w:date="2018-08-29T12:30:00Z">
              <w:r w:rsidRPr="0034347F">
                <w:rPr>
                  <w:rFonts w:ascii="Arial" w:hAnsi="Arial" w:cs="Arial"/>
                  <w:sz w:val="18"/>
                </w:rPr>
                <w:t xml:space="preserve">1 MHz </w:t>
              </w:r>
            </w:ins>
          </w:p>
        </w:tc>
      </w:tr>
      <w:tr w:rsidR="00C33A48" w:rsidRPr="0034347F" w14:paraId="5F085D72" w14:textId="77777777" w:rsidTr="00F965A9">
        <w:trPr>
          <w:cantSplit/>
          <w:jc w:val="center"/>
          <w:ins w:id="15367" w:author="rk" w:date="2018-08-29T12:30:00Z"/>
        </w:trPr>
        <w:tc>
          <w:tcPr>
            <w:tcW w:w="9988" w:type="dxa"/>
            <w:gridSpan w:val="4"/>
          </w:tcPr>
          <w:p w14:paraId="67CBF587" w14:textId="77777777" w:rsidR="00C33A48" w:rsidRPr="0034347F" w:rsidRDefault="00C33A48" w:rsidP="00F965A9">
            <w:pPr>
              <w:keepNext/>
              <w:keepLines/>
              <w:spacing w:after="0"/>
              <w:ind w:left="851" w:hanging="851"/>
              <w:rPr>
                <w:ins w:id="15368" w:author="rk" w:date="2018-08-29T12:30:00Z"/>
                <w:rFonts w:ascii="Arial" w:hAnsi="Arial" w:cs="Arial"/>
                <w:sz w:val="18"/>
              </w:rPr>
            </w:pPr>
            <w:ins w:id="15369"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14:paraId="16971B48" w14:textId="77777777" w:rsidR="00C33A48" w:rsidRPr="0034347F" w:rsidRDefault="00C33A48" w:rsidP="00F965A9">
            <w:pPr>
              <w:keepNext/>
              <w:keepLines/>
              <w:spacing w:after="0"/>
              <w:ind w:left="851" w:hanging="851"/>
              <w:rPr>
                <w:ins w:id="15370" w:author="rk" w:date="2018-08-29T12:30:00Z"/>
                <w:rFonts w:ascii="Arial" w:hAnsi="Arial" w:cs="Arial"/>
                <w:sz w:val="18"/>
              </w:rPr>
            </w:pPr>
            <w:ins w:id="15371"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3DFE4776" w14:textId="77777777" w:rsidR="00C33A48" w:rsidRPr="0034347F" w:rsidRDefault="00C33A48" w:rsidP="00F965A9">
            <w:pPr>
              <w:keepNext/>
              <w:keepLines/>
              <w:spacing w:after="0"/>
              <w:ind w:left="851" w:hanging="851"/>
              <w:rPr>
                <w:ins w:id="15372" w:author="rk" w:date="2018-08-29T12:30:00Z"/>
                <w:rFonts w:ascii="Arial" w:hAnsi="Arial" w:cs="v4.2.0"/>
                <w:snapToGrid w:val="0"/>
                <w:sz w:val="18"/>
              </w:rPr>
            </w:pPr>
            <w:ins w:id="15373"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5EF5C79D" w14:textId="77777777" w:rsidR="00C33A48" w:rsidRPr="0034347F" w:rsidRDefault="00C33A48" w:rsidP="00C33A48">
      <w:pPr>
        <w:rPr>
          <w:ins w:id="15374" w:author="rk" w:date="2018-08-29T12:30:00Z"/>
        </w:rPr>
      </w:pPr>
    </w:p>
    <w:p w14:paraId="15F7ACC7" w14:textId="77777777" w:rsidR="00C33A48" w:rsidRPr="0034347F" w:rsidRDefault="00C33A48" w:rsidP="00C33A48">
      <w:pPr>
        <w:keepNext/>
        <w:keepLines/>
        <w:spacing w:before="60"/>
        <w:jc w:val="center"/>
        <w:rPr>
          <w:ins w:id="15375" w:author="rk" w:date="2018-08-29T12:30:00Z"/>
          <w:rFonts w:ascii="Arial" w:hAnsi="Arial" w:cs="v5.0.0"/>
          <w:b/>
        </w:rPr>
      </w:pPr>
      <w:ins w:id="15376" w:author="rk" w:date="2018-08-29T12:30:00Z">
        <w:r>
          <w:rPr>
            <w:rFonts w:ascii="Arial" w:hAnsi="Arial"/>
            <w:b/>
          </w:rPr>
          <w:t>Table 6.7</w:t>
        </w:r>
        <w:r w:rsidRPr="0034347F">
          <w:rPr>
            <w:rFonts w:ascii="Arial" w:hAnsi="Arial"/>
            <w:b/>
          </w:rPr>
          <w:t>.5.5.5.3-9: Wide Area BS operating band unwanted emission limits</w:t>
        </w:r>
        <w:r w:rsidRPr="0034347F">
          <w:rPr>
            <w:rFonts w:ascii="Arial" w:hAnsi="Arial"/>
            <w:b/>
          </w:rPr>
          <w:br/>
          <w:t>for 5, 10, 15 and 20 MHz channel bandwidth (E-UTRA bands &gt; 3 GHz)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2CE9B642" w14:textId="77777777" w:rsidTr="00F965A9">
        <w:trPr>
          <w:cantSplit/>
          <w:jc w:val="center"/>
          <w:ins w:id="15377" w:author="rk" w:date="2018-08-29T12:30:00Z"/>
        </w:trPr>
        <w:tc>
          <w:tcPr>
            <w:tcW w:w="2127" w:type="dxa"/>
          </w:tcPr>
          <w:p w14:paraId="59AC007E" w14:textId="77777777" w:rsidR="00C33A48" w:rsidRPr="0034347F" w:rsidRDefault="00C33A48" w:rsidP="00F965A9">
            <w:pPr>
              <w:keepNext/>
              <w:keepLines/>
              <w:spacing w:after="0"/>
              <w:jc w:val="center"/>
              <w:rPr>
                <w:ins w:id="15378" w:author="rk" w:date="2018-08-29T12:30:00Z"/>
                <w:rFonts w:ascii="Arial" w:hAnsi="Arial" w:cs="v5.0.0"/>
                <w:b/>
                <w:sz w:val="18"/>
              </w:rPr>
            </w:pPr>
            <w:ins w:id="15379"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369BD670" w14:textId="77777777" w:rsidR="00C33A48" w:rsidRPr="0034347F" w:rsidRDefault="00C33A48" w:rsidP="00F965A9">
            <w:pPr>
              <w:keepNext/>
              <w:keepLines/>
              <w:spacing w:after="0"/>
              <w:jc w:val="center"/>
              <w:rPr>
                <w:ins w:id="15380" w:author="rk" w:date="2018-08-29T12:30:00Z"/>
                <w:rFonts w:ascii="Arial" w:hAnsi="Arial" w:cs="v5.0.0"/>
                <w:b/>
                <w:sz w:val="18"/>
              </w:rPr>
            </w:pPr>
            <w:ins w:id="15381" w:author="rk" w:date="2018-08-29T12:30:00Z">
              <w:r w:rsidRPr="0034347F">
                <w:rPr>
                  <w:rFonts w:ascii="Arial" w:hAnsi="Arial" w:cs="v5.0.0"/>
                  <w:b/>
                  <w:sz w:val="18"/>
                </w:rPr>
                <w:t>Frequency offset of measurement filter centre frequency, f_offset</w:t>
              </w:r>
            </w:ins>
          </w:p>
        </w:tc>
        <w:tc>
          <w:tcPr>
            <w:tcW w:w="3455" w:type="dxa"/>
          </w:tcPr>
          <w:p w14:paraId="137E5969" w14:textId="77777777" w:rsidR="00C33A48" w:rsidRPr="0034347F" w:rsidRDefault="00C33A48" w:rsidP="00F965A9">
            <w:pPr>
              <w:keepNext/>
              <w:keepLines/>
              <w:spacing w:after="0"/>
              <w:jc w:val="center"/>
              <w:rPr>
                <w:ins w:id="15382" w:author="rk" w:date="2018-08-29T12:30:00Z"/>
                <w:rFonts w:ascii="Arial" w:hAnsi="Arial" w:cs="v5.0.0"/>
                <w:b/>
                <w:sz w:val="18"/>
              </w:rPr>
            </w:pPr>
            <w:ins w:id="15383" w:author="rk" w:date="2018-08-29T12:30:00Z">
              <w:r w:rsidRPr="00EF2A3F">
                <w:rPr>
                  <w:rFonts w:ascii="Arial" w:eastAsia="MS Mincho" w:hAnsi="Arial"/>
                  <w:b/>
                  <w:sz w:val="18"/>
                </w:rPr>
                <w:t>Test requirement</w:t>
              </w:r>
              <w:r w:rsidRPr="0034347F">
                <w:rPr>
                  <w:rFonts w:ascii="Arial" w:hAnsi="Arial" w:cs="v5.0.0"/>
                  <w:b/>
                  <w:sz w:val="18"/>
                </w:rPr>
                <w:t xml:space="preserve"> </w:t>
              </w:r>
              <w:r w:rsidRPr="0034347F">
                <w:rPr>
                  <w:rFonts w:ascii="Arial" w:hAnsi="Arial" w:cs="v5.0.0" w:hint="eastAsia"/>
                  <w:b/>
                  <w:sz w:val="18"/>
                  <w:lang w:eastAsia="zh-CN"/>
                </w:rPr>
                <w:t>(Notes 1 and 2)</w:t>
              </w:r>
            </w:ins>
          </w:p>
        </w:tc>
        <w:tc>
          <w:tcPr>
            <w:tcW w:w="1430" w:type="dxa"/>
          </w:tcPr>
          <w:p w14:paraId="7138D900" w14:textId="77777777" w:rsidR="00C33A48" w:rsidRPr="0034347F" w:rsidRDefault="00C33A48" w:rsidP="00F965A9">
            <w:pPr>
              <w:keepNext/>
              <w:keepLines/>
              <w:spacing w:after="0"/>
              <w:jc w:val="center"/>
              <w:rPr>
                <w:ins w:id="15384" w:author="rk" w:date="2018-08-29T12:30:00Z"/>
                <w:rFonts w:ascii="Arial" w:hAnsi="Arial" w:cs="v5.0.0"/>
                <w:b/>
                <w:sz w:val="18"/>
              </w:rPr>
            </w:pPr>
            <w:ins w:id="15385" w:author="rk" w:date="2018-08-29T12:30:00Z">
              <w:r w:rsidRPr="0034347F">
                <w:rPr>
                  <w:rFonts w:ascii="Arial" w:hAnsi="Arial" w:cs="v5.0.0"/>
                  <w:b/>
                  <w:sz w:val="18"/>
                </w:rPr>
                <w:t xml:space="preserve">Measurement bandwidth </w:t>
              </w:r>
            </w:ins>
          </w:p>
        </w:tc>
      </w:tr>
      <w:tr w:rsidR="00C33A48" w:rsidRPr="0034347F" w14:paraId="7DC93DBC" w14:textId="77777777" w:rsidTr="00F965A9">
        <w:trPr>
          <w:cantSplit/>
          <w:jc w:val="center"/>
          <w:ins w:id="15386" w:author="rk" w:date="2018-08-29T12:30:00Z"/>
        </w:trPr>
        <w:tc>
          <w:tcPr>
            <w:tcW w:w="2127" w:type="dxa"/>
          </w:tcPr>
          <w:p w14:paraId="1D01D320" w14:textId="77777777" w:rsidR="00C33A48" w:rsidRPr="0034347F" w:rsidRDefault="00C33A48" w:rsidP="00F965A9">
            <w:pPr>
              <w:keepNext/>
              <w:keepLines/>
              <w:spacing w:after="0"/>
              <w:jc w:val="center"/>
              <w:rPr>
                <w:ins w:id="15387" w:author="rk" w:date="2018-08-29T12:30:00Z"/>
                <w:rFonts w:ascii="Arial" w:hAnsi="Arial" w:cs="v5.0.0"/>
                <w:sz w:val="18"/>
              </w:rPr>
            </w:pPr>
            <w:ins w:id="15388"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14:paraId="6A0D4199" w14:textId="77777777" w:rsidR="00C33A48" w:rsidRPr="0034347F" w:rsidRDefault="00C33A48" w:rsidP="00F965A9">
            <w:pPr>
              <w:keepNext/>
              <w:keepLines/>
              <w:spacing w:after="0"/>
              <w:jc w:val="center"/>
              <w:rPr>
                <w:ins w:id="15389" w:author="rk" w:date="2018-08-29T12:30:00Z"/>
                <w:rFonts w:ascii="Arial" w:hAnsi="Arial" w:cs="v5.0.0"/>
                <w:sz w:val="18"/>
              </w:rPr>
            </w:pPr>
            <w:ins w:id="15390"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14:paraId="199A75A8" w14:textId="77777777" w:rsidR="00C33A48" w:rsidRDefault="00C33A48" w:rsidP="00F965A9">
            <w:pPr>
              <w:keepNext/>
              <w:keepLines/>
              <w:spacing w:after="0"/>
              <w:jc w:val="center"/>
              <w:rPr>
                <w:ins w:id="15391" w:author="rk" w:date="2018-08-29T12:30:00Z"/>
                <w:rFonts w:ascii="Arial" w:hAnsi="Arial" w:cs="Arial"/>
                <w:sz w:val="18"/>
              </w:rPr>
            </w:pPr>
          </w:p>
          <w:p w14:paraId="55A07729" w14:textId="77777777" w:rsidR="00C33A48" w:rsidRDefault="00C33A48" w:rsidP="00F965A9">
            <w:pPr>
              <w:keepNext/>
              <w:keepLines/>
              <w:spacing w:after="0"/>
              <w:jc w:val="center"/>
              <w:rPr>
                <w:ins w:id="15392" w:author="rk" w:date="2018-08-29T12:30:00Z"/>
                <w:rFonts w:eastAsia="Malgun Gothic" w:cs="v5.0.0"/>
              </w:rPr>
            </w:pPr>
            <w:ins w:id="15393" w:author="rk" w:date="2018-08-29T12:30:00Z">
              <w:r>
                <w:rPr>
                  <w:rFonts w:eastAsia="Malgun Gothic" w:cs="v5.0.0"/>
                </w:rPr>
                <w:t>4dBm-7/5(f_offset/MHz-0.05)dB</w:t>
              </w:r>
            </w:ins>
          </w:p>
          <w:p w14:paraId="08084487" w14:textId="77777777" w:rsidR="00C33A48" w:rsidRPr="0034347F" w:rsidRDefault="00C33A48" w:rsidP="00F965A9">
            <w:pPr>
              <w:keepNext/>
              <w:keepLines/>
              <w:spacing w:after="0"/>
              <w:jc w:val="center"/>
              <w:rPr>
                <w:ins w:id="15394" w:author="rk" w:date="2018-08-29T12:30:00Z"/>
                <w:rFonts w:ascii="Arial" w:hAnsi="Arial" w:cs="Arial"/>
                <w:sz w:val="18"/>
              </w:rPr>
            </w:pPr>
          </w:p>
        </w:tc>
        <w:tc>
          <w:tcPr>
            <w:tcW w:w="1430" w:type="dxa"/>
          </w:tcPr>
          <w:p w14:paraId="4039A059" w14:textId="77777777" w:rsidR="00C33A48" w:rsidRPr="0034347F" w:rsidRDefault="00C33A48" w:rsidP="00F965A9">
            <w:pPr>
              <w:keepNext/>
              <w:keepLines/>
              <w:spacing w:after="0"/>
              <w:jc w:val="center"/>
              <w:rPr>
                <w:ins w:id="15395" w:author="rk" w:date="2018-08-29T12:30:00Z"/>
                <w:rFonts w:ascii="Arial" w:hAnsi="Arial" w:cs="Arial"/>
                <w:sz w:val="18"/>
              </w:rPr>
            </w:pPr>
            <w:ins w:id="15396" w:author="rk" w:date="2018-08-29T12:30:00Z">
              <w:r w:rsidRPr="0034347F">
                <w:rPr>
                  <w:rFonts w:ascii="Arial" w:hAnsi="Arial" w:cs="Arial"/>
                  <w:sz w:val="18"/>
                </w:rPr>
                <w:t xml:space="preserve">100 kHz </w:t>
              </w:r>
            </w:ins>
          </w:p>
        </w:tc>
      </w:tr>
      <w:tr w:rsidR="00C33A48" w:rsidRPr="0034347F" w14:paraId="52B9CA56" w14:textId="77777777" w:rsidTr="00F965A9">
        <w:trPr>
          <w:cantSplit/>
          <w:jc w:val="center"/>
          <w:ins w:id="15397" w:author="rk" w:date="2018-08-29T12:30:00Z"/>
        </w:trPr>
        <w:tc>
          <w:tcPr>
            <w:tcW w:w="2127" w:type="dxa"/>
          </w:tcPr>
          <w:p w14:paraId="2C525979" w14:textId="77777777" w:rsidR="00C33A48" w:rsidRPr="0034347F" w:rsidRDefault="00C33A48" w:rsidP="00F965A9">
            <w:pPr>
              <w:keepNext/>
              <w:keepLines/>
              <w:spacing w:after="0"/>
              <w:jc w:val="center"/>
              <w:rPr>
                <w:ins w:id="15398" w:author="rk" w:date="2018-08-29T12:30:00Z"/>
                <w:rFonts w:ascii="Arial" w:hAnsi="Arial" w:cs="v5.0.0"/>
                <w:sz w:val="18"/>
                <w:lang w:val="fr-FR"/>
              </w:rPr>
            </w:pPr>
            <w:ins w:id="15399"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6E3F3A51" w14:textId="77777777" w:rsidR="00C33A48" w:rsidRPr="0034347F" w:rsidRDefault="00C33A48" w:rsidP="00F965A9">
            <w:pPr>
              <w:keepNext/>
              <w:keepLines/>
              <w:spacing w:after="0"/>
              <w:jc w:val="center"/>
              <w:rPr>
                <w:ins w:id="15400" w:author="rk" w:date="2018-08-29T12:30:00Z"/>
                <w:rFonts w:ascii="Arial" w:hAnsi="Arial" w:cs="v5.0.0"/>
                <w:sz w:val="18"/>
                <w:lang w:val="fr-FR"/>
              </w:rPr>
            </w:pPr>
            <w:ins w:id="1540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0AAD1A95" w14:textId="77777777" w:rsidR="00C33A48" w:rsidRPr="0034347F" w:rsidRDefault="00C33A48" w:rsidP="00F965A9">
            <w:pPr>
              <w:keepNext/>
              <w:keepLines/>
              <w:spacing w:after="0"/>
              <w:jc w:val="center"/>
              <w:rPr>
                <w:ins w:id="15402" w:author="rk" w:date="2018-08-29T12:30:00Z"/>
                <w:rFonts w:ascii="Arial" w:hAnsi="Arial" w:cs="v5.0.0"/>
                <w:sz w:val="18"/>
              </w:rPr>
            </w:pPr>
            <w:ins w:id="15403"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14:paraId="2DE181FF" w14:textId="77777777" w:rsidR="00C33A48" w:rsidRPr="0034347F" w:rsidRDefault="00C33A48" w:rsidP="00F965A9">
            <w:pPr>
              <w:keepNext/>
              <w:keepLines/>
              <w:spacing w:after="0"/>
              <w:jc w:val="center"/>
              <w:rPr>
                <w:ins w:id="15404" w:author="rk" w:date="2018-08-29T12:30:00Z"/>
                <w:rFonts w:ascii="Arial" w:hAnsi="Arial" w:cs="v5.0.0"/>
                <w:sz w:val="18"/>
              </w:rPr>
            </w:pPr>
            <w:ins w:id="15405" w:author="rk" w:date="2018-08-29T12:30:00Z">
              <w:r w:rsidRPr="0034347F">
                <w:rPr>
                  <w:rFonts w:ascii="Arial" w:hAnsi="Arial" w:cs="v5.0.0"/>
                  <w:sz w:val="18"/>
                </w:rPr>
                <w:t>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14:paraId="3F44F27F" w14:textId="77777777" w:rsidR="00C33A48" w:rsidRPr="0034347F" w:rsidRDefault="00C33A48" w:rsidP="00F965A9">
            <w:pPr>
              <w:keepNext/>
              <w:keepLines/>
              <w:spacing w:after="0"/>
              <w:jc w:val="center"/>
              <w:rPr>
                <w:ins w:id="15406" w:author="rk" w:date="2018-08-29T12:30:00Z"/>
                <w:rFonts w:ascii="Arial" w:hAnsi="Arial" w:cs="Arial"/>
                <w:sz w:val="18"/>
              </w:rPr>
            </w:pPr>
            <w:ins w:id="15407" w:author="rk" w:date="2018-08-29T12:30:00Z">
              <w:r>
                <w:rPr>
                  <w:rFonts w:ascii="Arial" w:hAnsi="Arial" w:cs="Arial"/>
                  <w:sz w:val="18"/>
                </w:rPr>
                <w:t>-3 dBm</w:t>
              </w:r>
            </w:ins>
          </w:p>
        </w:tc>
        <w:tc>
          <w:tcPr>
            <w:tcW w:w="1430" w:type="dxa"/>
          </w:tcPr>
          <w:p w14:paraId="5317CA54" w14:textId="77777777" w:rsidR="00C33A48" w:rsidRPr="0034347F" w:rsidRDefault="00C33A48" w:rsidP="00F965A9">
            <w:pPr>
              <w:keepNext/>
              <w:keepLines/>
              <w:spacing w:after="0"/>
              <w:jc w:val="center"/>
              <w:rPr>
                <w:ins w:id="15408" w:author="rk" w:date="2018-08-29T12:30:00Z"/>
                <w:rFonts w:ascii="Arial" w:hAnsi="Arial" w:cs="Arial"/>
                <w:sz w:val="18"/>
              </w:rPr>
            </w:pPr>
            <w:ins w:id="15409" w:author="rk" w:date="2018-08-29T12:30:00Z">
              <w:r w:rsidRPr="0034347F">
                <w:rPr>
                  <w:rFonts w:ascii="Arial" w:hAnsi="Arial" w:cs="Arial"/>
                  <w:sz w:val="18"/>
                </w:rPr>
                <w:t xml:space="preserve">100 kHz </w:t>
              </w:r>
            </w:ins>
          </w:p>
        </w:tc>
      </w:tr>
      <w:tr w:rsidR="00C33A48" w:rsidRPr="0034347F" w14:paraId="3BFA9043" w14:textId="77777777" w:rsidTr="00F965A9">
        <w:trPr>
          <w:cantSplit/>
          <w:jc w:val="center"/>
          <w:ins w:id="15410" w:author="rk" w:date="2018-08-29T12:30:00Z"/>
        </w:trPr>
        <w:tc>
          <w:tcPr>
            <w:tcW w:w="2127" w:type="dxa"/>
          </w:tcPr>
          <w:p w14:paraId="3C942C92" w14:textId="77777777" w:rsidR="00C33A48" w:rsidRPr="0034347F" w:rsidRDefault="00C33A48" w:rsidP="00F965A9">
            <w:pPr>
              <w:keepNext/>
              <w:keepLines/>
              <w:spacing w:after="0"/>
              <w:jc w:val="center"/>
              <w:rPr>
                <w:ins w:id="15411" w:author="rk" w:date="2018-08-29T12:30:00Z"/>
                <w:rFonts w:ascii="Arial" w:hAnsi="Arial" w:cs="v5.0.0"/>
                <w:sz w:val="18"/>
              </w:rPr>
            </w:pPr>
            <w:ins w:id="1541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fmax</w:t>
              </w:r>
            </w:ins>
          </w:p>
        </w:tc>
        <w:tc>
          <w:tcPr>
            <w:tcW w:w="2976" w:type="dxa"/>
          </w:tcPr>
          <w:p w14:paraId="1B7EA306" w14:textId="77777777" w:rsidR="00C33A48" w:rsidRPr="0034347F" w:rsidRDefault="00C33A48" w:rsidP="00F965A9">
            <w:pPr>
              <w:keepNext/>
              <w:keepLines/>
              <w:spacing w:after="0"/>
              <w:jc w:val="center"/>
              <w:rPr>
                <w:ins w:id="15413" w:author="rk" w:date="2018-08-29T12:30:00Z"/>
                <w:rFonts w:ascii="Arial" w:hAnsi="Arial" w:cs="v5.0.0"/>
                <w:sz w:val="18"/>
              </w:rPr>
            </w:pPr>
            <w:ins w:id="15414"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f_offsetmax </w:t>
              </w:r>
            </w:ins>
          </w:p>
        </w:tc>
        <w:tc>
          <w:tcPr>
            <w:tcW w:w="3455" w:type="dxa"/>
          </w:tcPr>
          <w:p w14:paraId="6440E9AE" w14:textId="77777777" w:rsidR="00C33A48" w:rsidRPr="0034347F" w:rsidRDefault="00C33A48" w:rsidP="00F965A9">
            <w:pPr>
              <w:keepNext/>
              <w:keepLines/>
              <w:spacing w:after="0"/>
              <w:jc w:val="center"/>
              <w:rPr>
                <w:ins w:id="15415" w:author="rk" w:date="2018-08-29T12:30:00Z"/>
                <w:rFonts w:ascii="Arial" w:hAnsi="Arial" w:cs="v5.0.0"/>
                <w:sz w:val="18"/>
              </w:rPr>
            </w:pPr>
            <w:ins w:id="15416" w:author="rk" w:date="2018-08-29T12:30:00Z">
              <w:r>
                <w:rPr>
                  <w:rFonts w:ascii="Arial" w:hAnsi="Arial" w:cs="Arial"/>
                  <w:sz w:val="18"/>
                </w:rPr>
                <w:t>-6 dBm (NOTE 8)</w:t>
              </w:r>
            </w:ins>
          </w:p>
        </w:tc>
        <w:tc>
          <w:tcPr>
            <w:tcW w:w="1430" w:type="dxa"/>
          </w:tcPr>
          <w:p w14:paraId="2951A383" w14:textId="77777777" w:rsidR="00C33A48" w:rsidRPr="0034347F" w:rsidRDefault="00C33A48" w:rsidP="00F965A9">
            <w:pPr>
              <w:keepNext/>
              <w:keepLines/>
              <w:spacing w:after="0"/>
              <w:jc w:val="center"/>
              <w:rPr>
                <w:ins w:id="15417" w:author="rk" w:date="2018-08-29T12:30:00Z"/>
                <w:rFonts w:ascii="Arial" w:hAnsi="Arial" w:cs="v5.0.0"/>
                <w:sz w:val="18"/>
              </w:rPr>
            </w:pPr>
            <w:ins w:id="15418" w:author="rk" w:date="2018-08-29T12:30:00Z">
              <w:r w:rsidRPr="0034347F">
                <w:rPr>
                  <w:rFonts w:ascii="Arial" w:hAnsi="Arial" w:cs="v5.0.0"/>
                  <w:sz w:val="18"/>
                </w:rPr>
                <w:t xml:space="preserve">1 MHz </w:t>
              </w:r>
            </w:ins>
          </w:p>
        </w:tc>
      </w:tr>
      <w:tr w:rsidR="00C33A48" w:rsidRPr="0034347F" w14:paraId="7C0A9C3D" w14:textId="77777777" w:rsidTr="00F965A9">
        <w:trPr>
          <w:cantSplit/>
          <w:jc w:val="center"/>
          <w:ins w:id="15419" w:author="rk" w:date="2018-08-29T12:30:00Z"/>
        </w:trPr>
        <w:tc>
          <w:tcPr>
            <w:tcW w:w="9988" w:type="dxa"/>
            <w:gridSpan w:val="4"/>
          </w:tcPr>
          <w:p w14:paraId="167D329C" w14:textId="77777777" w:rsidR="00C33A48" w:rsidRPr="0034347F" w:rsidRDefault="00C33A48" w:rsidP="00F965A9">
            <w:pPr>
              <w:keepNext/>
              <w:keepLines/>
              <w:spacing w:after="0"/>
              <w:ind w:left="851" w:hanging="851"/>
              <w:rPr>
                <w:ins w:id="15420" w:author="rk" w:date="2018-08-29T12:30:00Z"/>
                <w:rFonts w:ascii="Arial" w:hAnsi="Arial" w:cs="Arial"/>
                <w:sz w:val="18"/>
              </w:rPr>
            </w:pPr>
            <w:ins w:id="15421"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sz w:val="18"/>
                </w:rPr>
                <w:t>-6</w:t>
              </w:r>
              <w:r w:rsidRPr="0034347F">
                <w:rPr>
                  <w:rFonts w:ascii="Arial" w:hAnsi="Arial" w:cs="Arial"/>
                  <w:sz w:val="18"/>
                </w:rPr>
                <w:t xml:space="preserve"> dBm/1 MHz. </w:t>
              </w:r>
            </w:ins>
          </w:p>
          <w:p w14:paraId="5C0B3D19" w14:textId="77777777" w:rsidR="00C33A48" w:rsidRPr="0034347F" w:rsidRDefault="00C33A48" w:rsidP="00F965A9">
            <w:pPr>
              <w:keepNext/>
              <w:keepLines/>
              <w:spacing w:after="0"/>
              <w:ind w:left="851" w:hanging="851"/>
              <w:rPr>
                <w:ins w:id="15422" w:author="rk" w:date="2018-08-29T12:30:00Z"/>
                <w:rFonts w:ascii="Arial" w:hAnsi="Arial" w:cs="Arial"/>
                <w:sz w:val="18"/>
              </w:rPr>
            </w:pPr>
            <w:ins w:id="15423"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3633CB4A" w14:textId="77777777" w:rsidR="00C33A48" w:rsidRPr="0034347F" w:rsidRDefault="00C33A48" w:rsidP="00F965A9">
            <w:pPr>
              <w:keepNext/>
              <w:keepLines/>
              <w:spacing w:after="0"/>
              <w:ind w:left="851" w:hanging="851"/>
              <w:rPr>
                <w:ins w:id="15424" w:author="rk" w:date="2018-08-29T12:30:00Z"/>
                <w:rFonts w:ascii="Arial" w:hAnsi="Arial" w:cs="v4.2.0"/>
                <w:snapToGrid w:val="0"/>
                <w:sz w:val="18"/>
              </w:rPr>
            </w:pPr>
            <w:ins w:id="1542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3E18BF81" w14:textId="77777777" w:rsidR="00C33A48" w:rsidRPr="0034347F" w:rsidRDefault="00C33A48" w:rsidP="00C33A48">
      <w:pPr>
        <w:rPr>
          <w:ins w:id="15426" w:author="rk" w:date="2018-08-29T12:30:00Z"/>
        </w:rPr>
      </w:pPr>
    </w:p>
    <w:p w14:paraId="56778EB4" w14:textId="77777777" w:rsidR="00C33A48" w:rsidRPr="0034347F" w:rsidRDefault="00C33A48" w:rsidP="00C33A48">
      <w:pPr>
        <w:pStyle w:val="Heading6"/>
        <w:rPr>
          <w:ins w:id="15427" w:author="rk" w:date="2018-08-29T12:30:00Z"/>
        </w:rPr>
      </w:pPr>
      <w:bookmarkStart w:id="15428" w:name="_Toc523325342"/>
      <w:ins w:id="15429" w:author="rk" w:date="2018-08-29T12:30:00Z">
        <w:r>
          <w:t>6.7.5.5.5.4</w:t>
        </w:r>
        <w:r>
          <w:tab/>
        </w:r>
        <w:r w:rsidRPr="0034347F">
          <w:t>Wide Area BS Category B (Option 2)</w:t>
        </w:r>
        <w:bookmarkEnd w:id="15428"/>
      </w:ins>
    </w:p>
    <w:p w14:paraId="43AA7D3C" w14:textId="77777777" w:rsidR="00C33A48" w:rsidRPr="0034347F" w:rsidRDefault="00C33A48" w:rsidP="00C33A48">
      <w:pPr>
        <w:rPr>
          <w:ins w:id="15430" w:author="rk" w:date="2018-08-29T12:30:00Z"/>
        </w:rPr>
      </w:pPr>
      <w:ins w:id="15431" w:author="rk" w:date="2018-08-29T12:30:00Z">
        <w:r w:rsidRPr="0034347F">
          <w:rPr>
            <w:rFonts w:cs="v5.0.0"/>
          </w:rPr>
          <w:t>For Category B Operating band unwanted emissions, there are two options for the limits that may be applied regionally, option 1 is as follows.</w:t>
        </w:r>
      </w:ins>
    </w:p>
    <w:p w14:paraId="7E934B92" w14:textId="77777777" w:rsidR="00C33A48" w:rsidRPr="0034347F" w:rsidRDefault="00C33A48" w:rsidP="00C33A48">
      <w:pPr>
        <w:rPr>
          <w:ins w:id="15432" w:author="rk" w:date="2018-08-29T12:30:00Z"/>
        </w:rPr>
      </w:pPr>
      <w:ins w:id="15433" w:author="rk" w:date="2018-08-29T12:30:00Z">
        <w:r w:rsidRPr="0034347F">
          <w:t xml:space="preserve">The limits in this subclause are intended for Europe and may be applied regionally for a </w:t>
        </w:r>
        <w:r>
          <w:rPr>
            <w:i/>
          </w:rPr>
          <w:t>RIB</w:t>
        </w:r>
        <w:r w:rsidRPr="0034347F">
          <w:t xml:space="preserve"> operating in band 1, 3, 8, </w:t>
        </w:r>
        <w:r w:rsidRPr="0034347F">
          <w:rPr>
            <w:rFonts w:hint="eastAsia"/>
          </w:rPr>
          <w:t xml:space="preserve">32, </w:t>
        </w:r>
        <w:r w:rsidRPr="0034347F">
          <w:t>33, 34 or 65.</w:t>
        </w:r>
      </w:ins>
    </w:p>
    <w:p w14:paraId="73C72C01" w14:textId="77777777" w:rsidR="00C33A48" w:rsidRPr="0034347F" w:rsidRDefault="00C33A48" w:rsidP="00C33A48">
      <w:pPr>
        <w:rPr>
          <w:ins w:id="15434" w:author="rk" w:date="2018-08-29T12:30:00Z"/>
        </w:rPr>
      </w:pPr>
      <w:ins w:id="15435" w:author="rk" w:date="2018-08-29T12:30:00Z">
        <w:r w:rsidRPr="0034347F">
          <w:t xml:space="preserve">For a </w:t>
        </w:r>
        <w:r>
          <w:rPr>
            <w:i/>
          </w:rPr>
          <w:t>RIB</w:t>
        </w:r>
        <w:r w:rsidRPr="0034347F">
          <w:t xml:space="preserve"> operating in band 1, 3, 8, </w:t>
        </w:r>
        <w:r w:rsidRPr="0034347F">
          <w:rPr>
            <w:rFonts w:hint="eastAsia"/>
          </w:rPr>
          <w:t xml:space="preserve">32, </w:t>
        </w:r>
        <w:r w:rsidRPr="0034347F">
          <w:t>33, 34 or 65, emissions shall not exceed the maximum levels specified in table 6.6.5.5.5.4-1 below for 5, 10, 15 and 20 MHz channel bandwidth.</w:t>
        </w:r>
      </w:ins>
    </w:p>
    <w:p w14:paraId="3AF007E4" w14:textId="77777777" w:rsidR="00C33A48" w:rsidRPr="0034347F" w:rsidRDefault="00C33A48" w:rsidP="00C33A48">
      <w:pPr>
        <w:keepNext/>
        <w:keepLines/>
        <w:spacing w:before="60"/>
        <w:jc w:val="center"/>
        <w:rPr>
          <w:ins w:id="15436" w:author="rk" w:date="2018-08-29T12:30:00Z"/>
          <w:rFonts w:ascii="Arial" w:hAnsi="Arial" w:cs="v5.0.0"/>
          <w:b/>
        </w:rPr>
      </w:pPr>
      <w:ins w:id="15437" w:author="rk" w:date="2018-08-29T12:30:00Z">
        <w:r>
          <w:rPr>
            <w:rFonts w:ascii="Arial" w:hAnsi="Arial"/>
            <w:b/>
          </w:rPr>
          <w:lastRenderedPageBreak/>
          <w:t>Table 6.7</w:t>
        </w:r>
        <w:r w:rsidRPr="0034347F">
          <w:rPr>
            <w:rFonts w:ascii="Arial" w:hAnsi="Arial"/>
            <w:b/>
          </w:rPr>
          <w:t>.5.5.5.4-1: Regional Wide Area BS operating band unwanted emission limits</w:t>
        </w:r>
        <w:r w:rsidRPr="0034347F">
          <w:rPr>
            <w:rFonts w:ascii="Arial" w:hAnsi="Arial"/>
            <w:b/>
          </w:rPr>
          <w:br/>
          <w:t xml:space="preserve">in band </w:t>
        </w:r>
        <w:r w:rsidRPr="0034347F">
          <w:rPr>
            <w:rFonts w:ascii="Arial" w:hAnsi="Arial" w:hint="eastAsia"/>
            <w:b/>
            <w:lang w:eastAsia="zh-CN"/>
          </w:rPr>
          <w:t xml:space="preserve">1, 3, 8, </w:t>
        </w:r>
        <w:r w:rsidRPr="0034347F">
          <w:rPr>
            <w:rFonts w:ascii="Arial" w:hAnsi="Arial" w:hint="eastAsia"/>
            <w:b/>
          </w:rPr>
          <w:t xml:space="preserve">32, </w:t>
        </w:r>
        <w:r w:rsidRPr="0034347F">
          <w:rPr>
            <w:rFonts w:ascii="Arial" w:hAnsi="Arial" w:hint="eastAsia"/>
            <w:b/>
            <w:lang w:eastAsia="zh-CN"/>
          </w:rPr>
          <w:t>33</w:t>
        </w:r>
        <w:r w:rsidRPr="0034347F">
          <w:rPr>
            <w:rFonts w:ascii="Arial" w:hAnsi="Arial"/>
            <w:b/>
            <w:lang w:eastAsia="zh-CN"/>
          </w:rPr>
          <w:t>,</w:t>
        </w:r>
        <w:r w:rsidRPr="0034347F">
          <w:rPr>
            <w:rFonts w:ascii="Arial" w:hAnsi="Arial" w:hint="eastAsia"/>
            <w:b/>
            <w:lang w:eastAsia="zh-CN"/>
          </w:rPr>
          <w:t xml:space="preserve"> 34 </w:t>
        </w:r>
        <w:r w:rsidRPr="0034347F">
          <w:rPr>
            <w:rFonts w:ascii="Arial" w:hAnsi="Arial"/>
            <w:b/>
            <w:lang w:eastAsia="zh-CN"/>
          </w:rPr>
          <w:t xml:space="preserve">or 65 </w:t>
        </w:r>
        <w:r w:rsidRPr="0034347F">
          <w:rPr>
            <w:rFonts w:ascii="Arial" w:hAnsi="Arial"/>
            <w:b/>
          </w:rPr>
          <w:t>for 5, 10, 15 and 20 MHz channel bandwidth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6F083DEB" w14:textId="77777777" w:rsidTr="00F965A9">
        <w:trPr>
          <w:cantSplit/>
          <w:jc w:val="center"/>
          <w:ins w:id="15438" w:author="rk" w:date="2018-08-29T12:30:00Z"/>
        </w:trPr>
        <w:tc>
          <w:tcPr>
            <w:tcW w:w="2127" w:type="dxa"/>
          </w:tcPr>
          <w:p w14:paraId="256B9477" w14:textId="77777777" w:rsidR="00C33A48" w:rsidRPr="0034347F" w:rsidRDefault="00C33A48" w:rsidP="00F965A9">
            <w:pPr>
              <w:keepNext/>
              <w:keepLines/>
              <w:spacing w:after="0"/>
              <w:jc w:val="center"/>
              <w:rPr>
                <w:ins w:id="15439" w:author="rk" w:date="2018-08-29T12:30:00Z"/>
                <w:rFonts w:ascii="Arial" w:hAnsi="Arial" w:cs="Arial"/>
                <w:b/>
                <w:sz w:val="18"/>
              </w:rPr>
            </w:pPr>
            <w:ins w:id="15440"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14:paraId="2B2B5C85" w14:textId="77777777" w:rsidR="00C33A48" w:rsidRPr="0034347F" w:rsidRDefault="00C33A48" w:rsidP="00F965A9">
            <w:pPr>
              <w:keepNext/>
              <w:keepLines/>
              <w:spacing w:after="0"/>
              <w:jc w:val="center"/>
              <w:rPr>
                <w:ins w:id="15441" w:author="rk" w:date="2018-08-29T12:30:00Z"/>
                <w:rFonts w:ascii="Arial" w:hAnsi="Arial" w:cs="Arial"/>
                <w:b/>
                <w:sz w:val="18"/>
              </w:rPr>
            </w:pPr>
            <w:ins w:id="15442" w:author="rk" w:date="2018-08-29T12:30:00Z">
              <w:r w:rsidRPr="0034347F">
                <w:rPr>
                  <w:rFonts w:ascii="Arial" w:hAnsi="Arial" w:cs="Arial"/>
                  <w:b/>
                  <w:sz w:val="18"/>
                </w:rPr>
                <w:t>Frequency offset of measurement filter centre frequency, f_offset</w:t>
              </w:r>
            </w:ins>
          </w:p>
        </w:tc>
        <w:tc>
          <w:tcPr>
            <w:tcW w:w="3455" w:type="dxa"/>
          </w:tcPr>
          <w:p w14:paraId="39891224" w14:textId="77777777" w:rsidR="00C33A48" w:rsidRPr="0034347F" w:rsidRDefault="00C33A48" w:rsidP="00F965A9">
            <w:pPr>
              <w:keepNext/>
              <w:keepLines/>
              <w:spacing w:after="0"/>
              <w:jc w:val="center"/>
              <w:rPr>
                <w:ins w:id="15443" w:author="rk" w:date="2018-08-29T12:30:00Z"/>
                <w:rFonts w:ascii="Arial" w:hAnsi="Arial" w:cs="Arial"/>
                <w:b/>
                <w:sz w:val="18"/>
              </w:rPr>
            </w:pPr>
            <w:ins w:id="15444" w:author="rk" w:date="2018-08-29T12:30:00Z">
              <w:r w:rsidRPr="00EF2A3F">
                <w:rPr>
                  <w:rFonts w:ascii="Arial" w:eastAsia="MS Mincho" w:hAnsi="Arial"/>
                  <w:b/>
                  <w:sz w:val="18"/>
                </w:rPr>
                <w:t>Test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Pr>
          <w:p w14:paraId="5A89AEEA" w14:textId="77777777" w:rsidR="00C33A48" w:rsidRPr="0034347F" w:rsidRDefault="00C33A48" w:rsidP="00F965A9">
            <w:pPr>
              <w:keepNext/>
              <w:keepLines/>
              <w:spacing w:after="0"/>
              <w:jc w:val="center"/>
              <w:rPr>
                <w:ins w:id="15445" w:author="rk" w:date="2018-08-29T12:30:00Z"/>
                <w:rFonts w:ascii="Arial" w:hAnsi="Arial" w:cs="Arial"/>
                <w:b/>
                <w:sz w:val="18"/>
              </w:rPr>
            </w:pPr>
            <w:ins w:id="15446"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14:paraId="4E15C201" w14:textId="77777777" w:rsidTr="00F965A9">
        <w:trPr>
          <w:cantSplit/>
          <w:jc w:val="center"/>
          <w:ins w:id="15447" w:author="rk" w:date="2018-08-29T12:30:00Z"/>
        </w:trPr>
        <w:tc>
          <w:tcPr>
            <w:tcW w:w="2127" w:type="dxa"/>
          </w:tcPr>
          <w:p w14:paraId="2A3C4454" w14:textId="77777777" w:rsidR="00C33A48" w:rsidRPr="0034347F" w:rsidRDefault="00C33A48" w:rsidP="00F965A9">
            <w:pPr>
              <w:keepNext/>
              <w:keepLines/>
              <w:spacing w:after="0"/>
              <w:jc w:val="center"/>
              <w:rPr>
                <w:ins w:id="15448" w:author="rk" w:date="2018-08-29T12:30:00Z"/>
                <w:rFonts w:ascii="Arial" w:hAnsi="Arial" w:cs="v5.0.0"/>
                <w:sz w:val="18"/>
              </w:rPr>
            </w:pPr>
            <w:ins w:id="15449"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0.2 MHz</w:t>
              </w:r>
            </w:ins>
          </w:p>
        </w:tc>
        <w:tc>
          <w:tcPr>
            <w:tcW w:w="2976" w:type="dxa"/>
          </w:tcPr>
          <w:p w14:paraId="651609FA" w14:textId="77777777" w:rsidR="00C33A48" w:rsidRPr="0034347F" w:rsidRDefault="00C33A48" w:rsidP="00F965A9">
            <w:pPr>
              <w:keepNext/>
              <w:keepLines/>
              <w:spacing w:after="0"/>
              <w:jc w:val="center"/>
              <w:rPr>
                <w:ins w:id="15450" w:author="rk" w:date="2018-08-29T12:30:00Z"/>
                <w:rFonts w:ascii="Arial" w:hAnsi="Arial" w:cs="v5.0.0"/>
                <w:sz w:val="18"/>
              </w:rPr>
            </w:pPr>
            <w:ins w:id="15451"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0.215 MHz </w:t>
              </w:r>
            </w:ins>
          </w:p>
        </w:tc>
        <w:tc>
          <w:tcPr>
            <w:tcW w:w="3455" w:type="dxa"/>
          </w:tcPr>
          <w:p w14:paraId="1989B641" w14:textId="77777777" w:rsidR="00C33A48" w:rsidRPr="0034347F" w:rsidRDefault="00C33A48" w:rsidP="00F965A9">
            <w:pPr>
              <w:keepNext/>
              <w:keepLines/>
              <w:spacing w:after="0"/>
              <w:jc w:val="center"/>
              <w:rPr>
                <w:ins w:id="15452" w:author="rk" w:date="2018-08-29T12:30:00Z"/>
                <w:rFonts w:ascii="Arial" w:hAnsi="Arial" w:cs="Arial"/>
                <w:sz w:val="18"/>
              </w:rPr>
            </w:pPr>
            <w:ins w:id="15453" w:author="rk" w:date="2018-08-29T12:30:00Z">
              <w:r>
                <w:rPr>
                  <w:rFonts w:ascii="Arial" w:hAnsi="Arial" w:cs="Arial"/>
                  <w:sz w:val="18"/>
                </w:rPr>
                <w:t>-3.2 dBm</w:t>
              </w:r>
            </w:ins>
          </w:p>
        </w:tc>
        <w:tc>
          <w:tcPr>
            <w:tcW w:w="1430" w:type="dxa"/>
          </w:tcPr>
          <w:p w14:paraId="5321ADCF" w14:textId="77777777" w:rsidR="00C33A48" w:rsidRPr="0034347F" w:rsidRDefault="00C33A48" w:rsidP="00F965A9">
            <w:pPr>
              <w:keepNext/>
              <w:keepLines/>
              <w:spacing w:after="0"/>
              <w:jc w:val="center"/>
              <w:rPr>
                <w:ins w:id="15454" w:author="rk" w:date="2018-08-29T12:30:00Z"/>
                <w:rFonts w:ascii="Arial" w:hAnsi="Arial" w:cs="Arial"/>
                <w:sz w:val="18"/>
              </w:rPr>
            </w:pPr>
            <w:ins w:id="15455" w:author="rk" w:date="2018-08-29T12:30:00Z">
              <w:r w:rsidRPr="0034347F">
                <w:rPr>
                  <w:rFonts w:ascii="Arial" w:hAnsi="Arial" w:cs="Arial"/>
                  <w:sz w:val="18"/>
                </w:rPr>
                <w:t xml:space="preserve">30 kHz </w:t>
              </w:r>
            </w:ins>
          </w:p>
        </w:tc>
      </w:tr>
      <w:tr w:rsidR="00C33A48" w:rsidRPr="0034347F" w14:paraId="16F48334" w14:textId="77777777" w:rsidTr="00F965A9">
        <w:trPr>
          <w:cantSplit/>
          <w:jc w:val="center"/>
          <w:ins w:id="15456" w:author="rk" w:date="2018-08-29T12:30:00Z"/>
        </w:trPr>
        <w:tc>
          <w:tcPr>
            <w:tcW w:w="2127" w:type="dxa"/>
          </w:tcPr>
          <w:p w14:paraId="33C0781B" w14:textId="77777777" w:rsidR="00C33A48" w:rsidRPr="0034347F" w:rsidRDefault="00C33A48" w:rsidP="00F965A9">
            <w:pPr>
              <w:keepNext/>
              <w:keepLines/>
              <w:spacing w:after="0"/>
              <w:jc w:val="center"/>
              <w:rPr>
                <w:ins w:id="15457" w:author="rk" w:date="2018-08-29T12:30:00Z"/>
                <w:rFonts w:ascii="Arial" w:hAnsi="Arial" w:cs="v5.0.0"/>
                <w:sz w:val="18"/>
              </w:rPr>
            </w:pPr>
            <w:ins w:id="15458" w:author="rk" w:date="2018-08-29T12:30:00Z">
              <w:r w:rsidRPr="0034347F">
                <w:rPr>
                  <w:rFonts w:ascii="Arial" w:hAnsi="Arial" w:cs="v5.0.0"/>
                  <w:sz w:val="18"/>
                </w:rPr>
                <w:t xml:space="preserve">0.2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6" w:type="dxa"/>
          </w:tcPr>
          <w:p w14:paraId="79CC722E" w14:textId="77777777" w:rsidR="00C33A48" w:rsidRPr="0034347F" w:rsidRDefault="00C33A48" w:rsidP="00F965A9">
            <w:pPr>
              <w:keepNext/>
              <w:keepLines/>
              <w:spacing w:after="0"/>
              <w:jc w:val="center"/>
              <w:rPr>
                <w:ins w:id="15459" w:author="rk" w:date="2018-08-29T12:30:00Z"/>
                <w:rFonts w:ascii="Arial" w:hAnsi="Arial" w:cs="v5.0.0"/>
                <w:sz w:val="18"/>
              </w:rPr>
            </w:pPr>
            <w:ins w:id="15460" w:author="rk" w:date="2018-08-29T12:30:00Z">
              <w:r w:rsidRPr="0034347F">
                <w:rPr>
                  <w:rFonts w:ascii="Arial" w:hAnsi="Arial" w:cs="v5.0.0"/>
                  <w:sz w:val="18"/>
                </w:rPr>
                <w:t xml:space="preserve">0.215 MHz </w:t>
              </w:r>
              <w:r w:rsidRPr="0034347F">
                <w:rPr>
                  <w:rFonts w:ascii="Arial" w:hAnsi="Arial" w:cs="v5.0.0"/>
                  <w:sz w:val="18"/>
                </w:rPr>
                <w:sym w:font="Symbol" w:char="F0A3"/>
              </w:r>
              <w:r w:rsidRPr="0034347F">
                <w:rPr>
                  <w:rFonts w:ascii="Arial" w:hAnsi="Arial" w:cs="v5.0.0"/>
                  <w:sz w:val="18"/>
                </w:rPr>
                <w:t xml:space="preserve"> f_offset &lt; 1.015 MHz</w:t>
              </w:r>
            </w:ins>
          </w:p>
        </w:tc>
        <w:tc>
          <w:tcPr>
            <w:tcW w:w="3455" w:type="dxa"/>
          </w:tcPr>
          <w:p w14:paraId="33454EC4" w14:textId="77777777" w:rsidR="00C33A48" w:rsidRDefault="00C33A48" w:rsidP="00F965A9">
            <w:pPr>
              <w:keepNext/>
              <w:keepLines/>
              <w:spacing w:after="0"/>
              <w:jc w:val="center"/>
              <w:rPr>
                <w:ins w:id="15461" w:author="rk" w:date="2018-08-29T12:30:00Z"/>
                <w:rFonts w:ascii="Arial" w:hAnsi="Arial" w:cs="Arial"/>
                <w:sz w:val="18"/>
              </w:rPr>
            </w:pPr>
          </w:p>
          <w:p w14:paraId="04EB7904" w14:textId="77777777" w:rsidR="00C33A48" w:rsidRDefault="00C33A48" w:rsidP="00F965A9">
            <w:pPr>
              <w:keepNext/>
              <w:keepLines/>
              <w:spacing w:after="0"/>
              <w:jc w:val="center"/>
              <w:rPr>
                <w:ins w:id="15462" w:author="rk" w:date="2018-08-29T12:30:00Z"/>
                <w:rFonts w:eastAsia="Malgun Gothic" w:cs="v5.0.0"/>
              </w:rPr>
            </w:pPr>
            <w:ins w:id="15463" w:author="rk" w:date="2018-08-29T12:30:00Z">
              <w:r>
                <w:rPr>
                  <w:rFonts w:eastAsia="Malgun Gothic" w:cs="v5.0.0"/>
                </w:rPr>
                <w:t>-3.2-15(f_offset/MHz-0.215)dB</w:t>
              </w:r>
            </w:ins>
          </w:p>
          <w:p w14:paraId="588E50B0" w14:textId="77777777" w:rsidR="00C33A48" w:rsidRPr="0034347F" w:rsidRDefault="00C33A48" w:rsidP="00F965A9">
            <w:pPr>
              <w:keepNext/>
              <w:keepLines/>
              <w:spacing w:after="0"/>
              <w:jc w:val="center"/>
              <w:rPr>
                <w:ins w:id="15464" w:author="rk" w:date="2018-08-29T12:30:00Z"/>
                <w:rFonts w:ascii="Arial" w:hAnsi="Arial" w:cs="Arial"/>
                <w:sz w:val="18"/>
              </w:rPr>
            </w:pPr>
          </w:p>
        </w:tc>
        <w:tc>
          <w:tcPr>
            <w:tcW w:w="1430" w:type="dxa"/>
          </w:tcPr>
          <w:p w14:paraId="66BA5FA7" w14:textId="77777777" w:rsidR="00C33A48" w:rsidRPr="0034347F" w:rsidRDefault="00C33A48" w:rsidP="00F965A9">
            <w:pPr>
              <w:keepNext/>
              <w:keepLines/>
              <w:spacing w:after="0"/>
              <w:jc w:val="center"/>
              <w:rPr>
                <w:ins w:id="15465" w:author="rk" w:date="2018-08-29T12:30:00Z"/>
                <w:rFonts w:ascii="Arial" w:hAnsi="Arial" w:cs="Arial"/>
                <w:sz w:val="18"/>
              </w:rPr>
            </w:pPr>
            <w:ins w:id="15466" w:author="rk" w:date="2018-08-29T12:30:00Z">
              <w:r w:rsidRPr="0034347F">
                <w:rPr>
                  <w:rFonts w:ascii="Arial" w:hAnsi="Arial" w:cs="Arial"/>
                  <w:sz w:val="18"/>
                </w:rPr>
                <w:t xml:space="preserve">30 kHz </w:t>
              </w:r>
            </w:ins>
          </w:p>
        </w:tc>
      </w:tr>
      <w:tr w:rsidR="00C33A48" w:rsidRPr="0034347F" w14:paraId="5C0419C7" w14:textId="77777777" w:rsidTr="00F965A9">
        <w:trPr>
          <w:cantSplit/>
          <w:jc w:val="center"/>
          <w:ins w:id="15467" w:author="rk" w:date="2018-08-29T12:30:00Z"/>
        </w:trPr>
        <w:tc>
          <w:tcPr>
            <w:tcW w:w="2127" w:type="dxa"/>
          </w:tcPr>
          <w:p w14:paraId="3D5A2D32" w14:textId="77777777" w:rsidR="00C33A48" w:rsidRPr="0034347F" w:rsidRDefault="00C33A48" w:rsidP="00F965A9">
            <w:pPr>
              <w:keepNext/>
              <w:keepLines/>
              <w:spacing w:after="0"/>
              <w:jc w:val="center"/>
              <w:rPr>
                <w:ins w:id="15468" w:author="rk" w:date="2018-08-29T12:30:00Z"/>
                <w:rFonts w:ascii="Arial" w:hAnsi="Arial" w:cs="v5.0.0"/>
                <w:sz w:val="18"/>
              </w:rPr>
            </w:pPr>
            <w:ins w:id="15469" w:author="rk" w:date="2018-08-29T12:30:00Z">
              <w:r w:rsidRPr="0034347F">
                <w:rPr>
                  <w:rFonts w:ascii="Arial" w:hAnsi="Arial" w:cs="v5.0.0"/>
                  <w:sz w:val="18"/>
                </w:rPr>
                <w:t>(Note 7)</w:t>
              </w:r>
            </w:ins>
          </w:p>
        </w:tc>
        <w:tc>
          <w:tcPr>
            <w:tcW w:w="2976" w:type="dxa"/>
          </w:tcPr>
          <w:p w14:paraId="47849FB2" w14:textId="77777777" w:rsidR="00C33A48" w:rsidRPr="0034347F" w:rsidRDefault="00C33A48" w:rsidP="00F965A9">
            <w:pPr>
              <w:keepNext/>
              <w:keepLines/>
              <w:spacing w:after="0"/>
              <w:jc w:val="center"/>
              <w:rPr>
                <w:ins w:id="15470" w:author="rk" w:date="2018-08-29T12:30:00Z"/>
                <w:rFonts w:ascii="Arial" w:hAnsi="Arial" w:cs="v5.0.0"/>
                <w:sz w:val="18"/>
              </w:rPr>
            </w:pPr>
            <w:ins w:id="15471" w:author="rk" w:date="2018-08-29T12:30:00Z">
              <w:r w:rsidRPr="0034347F">
                <w:rPr>
                  <w:rFonts w:ascii="Arial" w:hAnsi="Arial" w:cs="v5.0.0"/>
                  <w:sz w:val="18"/>
                </w:rPr>
                <w:t xml:space="preserve">1.015 MHz </w:t>
              </w:r>
              <w:r w:rsidRPr="0034347F">
                <w:rPr>
                  <w:rFonts w:ascii="Arial" w:hAnsi="Arial" w:cs="v5.0.0"/>
                  <w:sz w:val="18"/>
                </w:rPr>
                <w:sym w:font="Symbol" w:char="F0A3"/>
              </w:r>
              <w:r w:rsidRPr="0034347F">
                <w:rPr>
                  <w:rFonts w:ascii="Arial" w:hAnsi="Arial" w:cs="v5.0.0"/>
                  <w:sz w:val="18"/>
                </w:rPr>
                <w:t xml:space="preserve"> f_offset &lt; 1.5 MHz </w:t>
              </w:r>
            </w:ins>
          </w:p>
        </w:tc>
        <w:tc>
          <w:tcPr>
            <w:tcW w:w="3455" w:type="dxa"/>
          </w:tcPr>
          <w:p w14:paraId="45EF42E9" w14:textId="77777777" w:rsidR="00C33A48" w:rsidRPr="0034347F" w:rsidRDefault="00C33A48" w:rsidP="00F965A9">
            <w:pPr>
              <w:keepNext/>
              <w:keepLines/>
              <w:spacing w:after="0"/>
              <w:jc w:val="center"/>
              <w:rPr>
                <w:ins w:id="15472" w:author="rk" w:date="2018-08-29T12:30:00Z"/>
                <w:rFonts w:ascii="Arial" w:hAnsi="Arial" w:cs="Arial"/>
                <w:sz w:val="18"/>
              </w:rPr>
            </w:pPr>
            <w:ins w:id="15473" w:author="rk" w:date="2018-08-29T12:30:00Z">
              <w:r>
                <w:rPr>
                  <w:rFonts w:ascii="Arial" w:hAnsi="Arial" w:cs="Arial"/>
                  <w:sz w:val="18"/>
                </w:rPr>
                <w:t>-15.2 dBm</w:t>
              </w:r>
            </w:ins>
          </w:p>
        </w:tc>
        <w:tc>
          <w:tcPr>
            <w:tcW w:w="1430" w:type="dxa"/>
          </w:tcPr>
          <w:p w14:paraId="06E6B6EB" w14:textId="77777777" w:rsidR="00C33A48" w:rsidRPr="0034347F" w:rsidRDefault="00C33A48" w:rsidP="00F965A9">
            <w:pPr>
              <w:keepNext/>
              <w:keepLines/>
              <w:spacing w:after="0"/>
              <w:jc w:val="center"/>
              <w:rPr>
                <w:ins w:id="15474" w:author="rk" w:date="2018-08-29T12:30:00Z"/>
                <w:rFonts w:ascii="Arial" w:hAnsi="Arial" w:cs="Arial"/>
                <w:sz w:val="18"/>
              </w:rPr>
            </w:pPr>
            <w:ins w:id="15475" w:author="rk" w:date="2018-08-29T12:30:00Z">
              <w:r w:rsidRPr="0034347F">
                <w:rPr>
                  <w:rFonts w:ascii="Arial" w:hAnsi="Arial" w:cs="Arial"/>
                  <w:sz w:val="18"/>
                </w:rPr>
                <w:t xml:space="preserve">30 kHz </w:t>
              </w:r>
            </w:ins>
          </w:p>
        </w:tc>
      </w:tr>
      <w:tr w:rsidR="00C33A48" w:rsidRPr="0034347F" w14:paraId="165686D5" w14:textId="77777777" w:rsidTr="00F965A9">
        <w:trPr>
          <w:cantSplit/>
          <w:jc w:val="center"/>
          <w:ins w:id="15476" w:author="rk" w:date="2018-08-29T12:30:00Z"/>
        </w:trPr>
        <w:tc>
          <w:tcPr>
            <w:tcW w:w="2127" w:type="dxa"/>
          </w:tcPr>
          <w:p w14:paraId="245DE147" w14:textId="77777777" w:rsidR="00C33A48" w:rsidRPr="0034347F" w:rsidRDefault="00C33A48" w:rsidP="00F965A9">
            <w:pPr>
              <w:keepNext/>
              <w:keepLines/>
              <w:spacing w:after="0"/>
              <w:jc w:val="center"/>
              <w:rPr>
                <w:ins w:id="15477" w:author="rk" w:date="2018-08-29T12:30:00Z"/>
                <w:rFonts w:ascii="Arial" w:hAnsi="Arial" w:cs="Arial"/>
                <w:sz w:val="18"/>
                <w:lang w:val="fr-FR"/>
              </w:rPr>
            </w:pPr>
            <w:ins w:id="15478" w:author="rk" w:date="2018-08-29T12:30:00Z">
              <w:r w:rsidRPr="0034347F">
                <w:rPr>
                  <w:rFonts w:ascii="Arial" w:hAnsi="Arial" w:cs="v5.0.0"/>
                  <w:sz w:val="18"/>
                  <w:lang w:val="fr-FR"/>
                </w:rPr>
                <w:t xml:space="preserve">1 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w:t>
              </w:r>
              <w:r w:rsidRPr="0034347F">
                <w:rPr>
                  <w:rFonts w:ascii="Arial" w:hAnsi="Arial" w:cs="Arial"/>
                  <w:sz w:val="18"/>
                </w:rPr>
                <w:sym w:font="Symbol" w:char="F0A3"/>
              </w:r>
              <w:r w:rsidRPr="0034347F">
                <w:rPr>
                  <w:rFonts w:ascii="Arial" w:hAnsi="Arial" w:cs="Arial"/>
                  <w:sz w:val="18"/>
                  <w:lang w:val="fr-FR"/>
                </w:rPr>
                <w:t xml:space="preserve"> </w:t>
              </w:r>
            </w:ins>
          </w:p>
          <w:p w14:paraId="40982F8B" w14:textId="77777777" w:rsidR="00C33A48" w:rsidRPr="0034347F" w:rsidRDefault="00C33A48" w:rsidP="00F965A9">
            <w:pPr>
              <w:keepNext/>
              <w:keepLines/>
              <w:spacing w:after="0"/>
              <w:jc w:val="center"/>
              <w:rPr>
                <w:ins w:id="15479" w:author="rk" w:date="2018-08-29T12:30:00Z"/>
                <w:rFonts w:ascii="Arial" w:hAnsi="Arial" w:cs="v5.0.0"/>
                <w:sz w:val="18"/>
                <w:lang w:val="fr-FR"/>
              </w:rPr>
            </w:pPr>
            <w:ins w:id="15480" w:author="rk" w:date="2018-08-29T12:30:00Z">
              <w:r w:rsidRPr="0034347F">
                <w:rPr>
                  <w:rFonts w:ascii="Arial" w:hAnsi="Arial" w:cs="Arial"/>
                  <w:sz w:val="18"/>
                  <w:lang w:val="fr-FR"/>
                </w:rPr>
                <w:t>min(</w:t>
              </w:r>
              <w:r w:rsidRPr="0034347F" w:rsidDel="00931AED">
                <w:rPr>
                  <w:rFonts w:ascii="Arial" w:hAnsi="Arial" w:cs="Arial"/>
                  <w:sz w:val="18"/>
                  <w:lang w:val="fr-FR"/>
                </w:rPr>
                <w:t xml:space="preserve"> </w:t>
              </w:r>
              <w:r w:rsidRPr="0034347F">
                <w:rPr>
                  <w:rFonts w:ascii="Arial" w:hAnsi="Arial" w:cs="Arial"/>
                  <w:sz w:val="18"/>
                  <w:lang w:val="fr-FR"/>
                </w:rPr>
                <w:t xml:space="preserve">10 MHz ,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Arial"/>
                  <w:sz w:val="18"/>
                  <w:lang w:val="fr-FR"/>
                </w:rPr>
                <w:t>)</w:t>
              </w:r>
            </w:ins>
          </w:p>
        </w:tc>
        <w:tc>
          <w:tcPr>
            <w:tcW w:w="2976" w:type="dxa"/>
          </w:tcPr>
          <w:p w14:paraId="2964BDAA" w14:textId="77777777" w:rsidR="00C33A48" w:rsidRPr="0034347F" w:rsidRDefault="00C33A48" w:rsidP="00F965A9">
            <w:pPr>
              <w:keepNext/>
              <w:keepLines/>
              <w:spacing w:after="0"/>
              <w:jc w:val="center"/>
              <w:rPr>
                <w:ins w:id="15481" w:author="rk" w:date="2018-08-29T12:30:00Z"/>
                <w:rFonts w:ascii="Arial" w:hAnsi="Arial" w:cs="v5.0.0"/>
                <w:sz w:val="18"/>
              </w:rPr>
            </w:pPr>
            <w:ins w:id="15482" w:author="rk" w:date="2018-08-29T12:30:00Z">
              <w:r w:rsidRPr="0034347F">
                <w:rPr>
                  <w:rFonts w:ascii="Arial" w:hAnsi="Arial" w:cs="v5.0.0"/>
                  <w:sz w:val="18"/>
                </w:rPr>
                <w:t xml:space="preserve">1.5 MHz </w:t>
              </w:r>
              <w:r w:rsidRPr="0034347F">
                <w:rPr>
                  <w:rFonts w:ascii="Arial" w:hAnsi="Arial" w:cs="v5.0.0"/>
                  <w:sz w:val="18"/>
                </w:rPr>
                <w:sym w:font="Symbol" w:char="F0A3"/>
              </w:r>
              <w:r w:rsidRPr="0034347F">
                <w:rPr>
                  <w:rFonts w:ascii="Arial" w:hAnsi="Arial" w:cs="v5.0.0"/>
                  <w:sz w:val="18"/>
                </w:rPr>
                <w:t xml:space="preserve"> f_offset &lt; </w:t>
              </w:r>
            </w:ins>
          </w:p>
          <w:p w14:paraId="18CCF841" w14:textId="77777777" w:rsidR="00C33A48" w:rsidRPr="0034347F" w:rsidRDefault="00C33A48" w:rsidP="00F965A9">
            <w:pPr>
              <w:keepNext/>
              <w:keepLines/>
              <w:spacing w:after="0"/>
              <w:jc w:val="center"/>
              <w:rPr>
                <w:ins w:id="15483" w:author="rk" w:date="2018-08-29T12:30:00Z"/>
                <w:rFonts w:ascii="Arial" w:hAnsi="Arial" w:cs="v5.0.0"/>
                <w:sz w:val="18"/>
              </w:rPr>
            </w:pPr>
            <w:ins w:id="15484" w:author="rk" w:date="2018-08-29T12:30:00Z">
              <w:r w:rsidRPr="0034347F">
                <w:rPr>
                  <w:rFonts w:ascii="Arial" w:hAnsi="Arial" w:cs="v5.0.0"/>
                  <w:sz w:val="18"/>
                </w:rPr>
                <w:t>min(10.5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14:paraId="0A5C92C2" w14:textId="77777777" w:rsidR="00C33A48" w:rsidRPr="0034347F" w:rsidRDefault="00C33A48" w:rsidP="00F965A9">
            <w:pPr>
              <w:keepNext/>
              <w:keepLines/>
              <w:spacing w:after="0"/>
              <w:jc w:val="center"/>
              <w:rPr>
                <w:ins w:id="15485" w:author="rk" w:date="2018-08-29T12:30:00Z"/>
                <w:rFonts w:ascii="Arial" w:hAnsi="Arial" w:cs="Arial"/>
                <w:sz w:val="18"/>
              </w:rPr>
            </w:pPr>
            <w:ins w:id="15486" w:author="rk" w:date="2018-08-29T12:30:00Z">
              <w:r>
                <w:rPr>
                  <w:rFonts w:ascii="Arial" w:hAnsi="Arial" w:cs="Arial"/>
                  <w:sz w:val="18"/>
                </w:rPr>
                <w:t>-2.2 dBm</w:t>
              </w:r>
            </w:ins>
          </w:p>
        </w:tc>
        <w:tc>
          <w:tcPr>
            <w:tcW w:w="1430" w:type="dxa"/>
          </w:tcPr>
          <w:p w14:paraId="1C76D859" w14:textId="77777777" w:rsidR="00C33A48" w:rsidRPr="0034347F" w:rsidRDefault="00C33A48" w:rsidP="00F965A9">
            <w:pPr>
              <w:keepNext/>
              <w:keepLines/>
              <w:spacing w:after="0"/>
              <w:jc w:val="center"/>
              <w:rPr>
                <w:ins w:id="15487" w:author="rk" w:date="2018-08-29T12:30:00Z"/>
                <w:rFonts w:ascii="Arial" w:hAnsi="Arial" w:cs="Arial"/>
                <w:sz w:val="18"/>
              </w:rPr>
            </w:pPr>
            <w:ins w:id="15488" w:author="rk" w:date="2018-08-29T12:30:00Z">
              <w:r w:rsidRPr="0034347F">
                <w:rPr>
                  <w:rFonts w:ascii="Arial" w:hAnsi="Arial" w:cs="Arial"/>
                  <w:sz w:val="18"/>
                </w:rPr>
                <w:t xml:space="preserve">1 MHz </w:t>
              </w:r>
            </w:ins>
          </w:p>
        </w:tc>
      </w:tr>
      <w:tr w:rsidR="00C33A48" w:rsidRPr="0034347F" w14:paraId="4F3E883E" w14:textId="77777777" w:rsidTr="00F965A9">
        <w:trPr>
          <w:cantSplit/>
          <w:jc w:val="center"/>
          <w:ins w:id="15489" w:author="rk" w:date="2018-08-29T12:30:00Z"/>
        </w:trPr>
        <w:tc>
          <w:tcPr>
            <w:tcW w:w="2127" w:type="dxa"/>
          </w:tcPr>
          <w:p w14:paraId="107F4B36" w14:textId="77777777" w:rsidR="00C33A48" w:rsidRPr="0034347F" w:rsidRDefault="00C33A48" w:rsidP="00F965A9">
            <w:pPr>
              <w:keepNext/>
              <w:keepLines/>
              <w:spacing w:after="0"/>
              <w:jc w:val="center"/>
              <w:rPr>
                <w:ins w:id="15490" w:author="rk" w:date="2018-08-29T12:30:00Z"/>
                <w:rFonts w:ascii="Arial" w:hAnsi="Arial" w:cs="v5.0.0"/>
                <w:sz w:val="18"/>
              </w:rPr>
            </w:pPr>
            <w:ins w:id="15491"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7E750212" w14:textId="77777777" w:rsidR="00C33A48" w:rsidRPr="0034347F" w:rsidRDefault="00C33A48" w:rsidP="00F965A9">
            <w:pPr>
              <w:keepNext/>
              <w:keepLines/>
              <w:spacing w:after="0"/>
              <w:jc w:val="center"/>
              <w:rPr>
                <w:ins w:id="15492" w:author="rk" w:date="2018-08-29T12:30:00Z"/>
                <w:rFonts w:ascii="Arial" w:hAnsi="Arial" w:cs="v5.0.0"/>
                <w:sz w:val="18"/>
              </w:rPr>
            </w:pPr>
            <w:ins w:id="15493"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69DD7A3A" w14:textId="77777777" w:rsidR="00C33A48" w:rsidRPr="0034347F" w:rsidRDefault="00C33A48" w:rsidP="00F965A9">
            <w:pPr>
              <w:keepNext/>
              <w:keepLines/>
              <w:spacing w:after="0"/>
              <w:jc w:val="center"/>
              <w:rPr>
                <w:ins w:id="15494" w:author="rk" w:date="2018-08-29T12:30:00Z"/>
                <w:rFonts w:ascii="Arial" w:hAnsi="Arial" w:cs="Arial"/>
                <w:sz w:val="18"/>
              </w:rPr>
            </w:pPr>
            <w:ins w:id="15495" w:author="rk" w:date="2018-08-29T12:30:00Z">
              <w:r>
                <w:rPr>
                  <w:rFonts w:ascii="Arial" w:hAnsi="Arial" w:cs="Arial"/>
                  <w:sz w:val="18"/>
                </w:rPr>
                <w:t>-6 dBm (NOTE 7)</w:t>
              </w:r>
            </w:ins>
          </w:p>
        </w:tc>
        <w:tc>
          <w:tcPr>
            <w:tcW w:w="1430" w:type="dxa"/>
          </w:tcPr>
          <w:p w14:paraId="70A6EF7D" w14:textId="77777777" w:rsidR="00C33A48" w:rsidRPr="0034347F" w:rsidRDefault="00C33A48" w:rsidP="00F965A9">
            <w:pPr>
              <w:keepNext/>
              <w:keepLines/>
              <w:spacing w:after="0"/>
              <w:jc w:val="center"/>
              <w:rPr>
                <w:ins w:id="15496" w:author="rk" w:date="2018-08-29T12:30:00Z"/>
                <w:rFonts w:ascii="Arial" w:hAnsi="Arial" w:cs="Arial"/>
                <w:sz w:val="18"/>
              </w:rPr>
            </w:pPr>
            <w:ins w:id="15497" w:author="rk" w:date="2018-08-29T12:30:00Z">
              <w:r w:rsidRPr="0034347F">
                <w:rPr>
                  <w:rFonts w:ascii="Arial" w:hAnsi="Arial" w:cs="Arial"/>
                  <w:sz w:val="18"/>
                </w:rPr>
                <w:t xml:space="preserve">1 MHz </w:t>
              </w:r>
            </w:ins>
          </w:p>
        </w:tc>
      </w:tr>
      <w:tr w:rsidR="00C33A48" w:rsidRPr="0034347F" w14:paraId="7A04C00A" w14:textId="77777777" w:rsidTr="00F965A9">
        <w:trPr>
          <w:cantSplit/>
          <w:jc w:val="center"/>
          <w:ins w:id="15498" w:author="rk" w:date="2018-08-29T12:30:00Z"/>
        </w:trPr>
        <w:tc>
          <w:tcPr>
            <w:tcW w:w="9988" w:type="dxa"/>
            <w:gridSpan w:val="4"/>
          </w:tcPr>
          <w:p w14:paraId="2CFD99DA" w14:textId="77777777" w:rsidR="00C33A48" w:rsidRPr="0034347F" w:rsidRDefault="00C33A48" w:rsidP="00F965A9">
            <w:pPr>
              <w:keepNext/>
              <w:keepLines/>
              <w:spacing w:after="0"/>
              <w:ind w:left="851" w:hanging="851"/>
              <w:rPr>
                <w:ins w:id="15499" w:author="rk" w:date="2018-08-29T12:30:00Z"/>
                <w:rFonts w:ascii="Arial" w:hAnsi="Arial" w:cs="Arial"/>
                <w:sz w:val="18"/>
              </w:rPr>
            </w:pPr>
            <w:ins w:id="15500" w:author="rk" w:date="2018-08-29T12:30:00Z">
              <w:r w:rsidRPr="0034347F">
                <w:rPr>
                  <w:rFonts w:ascii="Arial" w:hAnsi="Arial" w:cs="Arial"/>
                  <w:sz w:val="18"/>
                </w:rPr>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-6</w:t>
              </w:r>
              <w:r w:rsidRPr="0034347F">
                <w:rPr>
                  <w:rFonts w:ascii="Arial" w:hAnsi="Arial" w:cs="Arial"/>
                  <w:sz w:val="18"/>
                </w:rPr>
                <w:t xml:space="preserve"> dBm/1 MHz. </w:t>
              </w:r>
            </w:ins>
          </w:p>
          <w:p w14:paraId="1804062E" w14:textId="77777777" w:rsidR="00C33A48" w:rsidRPr="0034347F" w:rsidRDefault="00C33A48" w:rsidP="00F965A9">
            <w:pPr>
              <w:keepNext/>
              <w:keepLines/>
              <w:spacing w:after="0"/>
              <w:ind w:left="851" w:hanging="851"/>
              <w:rPr>
                <w:ins w:id="15501" w:author="rk" w:date="2018-08-29T12:30:00Z"/>
                <w:rFonts w:ascii="Arial" w:hAnsi="Arial" w:cs="Arial"/>
                <w:sz w:val="18"/>
              </w:rPr>
            </w:pPr>
            <w:ins w:id="15502"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6D6DDF36" w14:textId="77777777" w:rsidR="00C33A48" w:rsidRPr="0034347F" w:rsidRDefault="00C33A48" w:rsidP="00F965A9">
            <w:pPr>
              <w:keepNext/>
              <w:keepLines/>
              <w:spacing w:after="0"/>
              <w:ind w:left="851" w:hanging="851"/>
              <w:rPr>
                <w:ins w:id="15503" w:author="rk" w:date="2018-08-29T12:30:00Z"/>
                <w:rFonts w:ascii="Arial" w:hAnsi="Arial"/>
                <w:sz w:val="18"/>
              </w:rPr>
            </w:pPr>
            <w:ins w:id="15504" w:author="rk" w:date="2018-08-29T12:30:00Z">
              <w:r w:rsidRPr="0034347F">
                <w:rPr>
                  <w:rFonts w:ascii="Arial" w:hAnsi="Arial"/>
                  <w:sz w:val="18"/>
                </w:rPr>
                <w:t>NOTE 7:</w:t>
              </w:r>
              <w:r w:rsidRPr="0034347F">
                <w:rPr>
                  <w:rFonts w:ascii="Arial" w:hAnsi="Arial"/>
                  <w:sz w:val="18"/>
                </w:rPr>
                <w:tab/>
                <w:t>This frequency range ensures that the range of values of f_offset is continuous.</w:t>
              </w:r>
            </w:ins>
          </w:p>
          <w:p w14:paraId="2B1905EB" w14:textId="77777777" w:rsidR="00C33A48" w:rsidRPr="0034347F" w:rsidRDefault="00C33A48" w:rsidP="00F965A9">
            <w:pPr>
              <w:keepNext/>
              <w:keepLines/>
              <w:spacing w:after="0"/>
              <w:ind w:left="851" w:hanging="851"/>
              <w:rPr>
                <w:ins w:id="15505" w:author="rk" w:date="2018-08-29T12:30:00Z"/>
                <w:rFonts w:ascii="Arial" w:hAnsi="Arial" w:cs="v4.2.0"/>
                <w:snapToGrid w:val="0"/>
                <w:sz w:val="18"/>
              </w:rPr>
            </w:pPr>
            <w:ins w:id="1550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23483E44" w14:textId="77777777" w:rsidR="00C33A48" w:rsidRPr="0034347F" w:rsidRDefault="00C33A48" w:rsidP="00C33A48">
      <w:pPr>
        <w:keepNext/>
        <w:rPr>
          <w:ins w:id="15507" w:author="rk" w:date="2018-08-29T12:30:00Z"/>
          <w:rFonts w:cs="v5.0.0"/>
        </w:rPr>
      </w:pPr>
    </w:p>
    <w:p w14:paraId="25896948" w14:textId="77777777" w:rsidR="00C33A48" w:rsidRPr="0034347F" w:rsidRDefault="00C33A48" w:rsidP="00C33A48">
      <w:pPr>
        <w:keepNext/>
        <w:rPr>
          <w:ins w:id="15508" w:author="rk" w:date="2018-08-29T12:30:00Z"/>
          <w:rFonts w:cs="v5.0.0"/>
        </w:rPr>
      </w:pPr>
      <w:ins w:id="15509" w:author="rk" w:date="2018-08-29T12:30:00Z">
        <w:r w:rsidRPr="0034347F">
          <w:rPr>
            <w:rFonts w:cs="v5.0.0"/>
          </w:rPr>
          <w:t xml:space="preserve">For a </w:t>
        </w:r>
        <w:r>
          <w:rPr>
            <w:rFonts w:cs="v5.0.0"/>
            <w:i/>
          </w:rPr>
          <w:t>RIB</w:t>
        </w:r>
        <w:r w:rsidRPr="0034347F">
          <w:rPr>
            <w:rFonts w:cs="v5.0.0"/>
          </w:rPr>
          <w:t xml:space="preserve"> operating in band 3, 8 or 65, emissions shall not exceed the maxim</w:t>
        </w:r>
        <w:r>
          <w:rPr>
            <w:rFonts w:cs="v5.0.0"/>
          </w:rPr>
          <w:t>um levels specified in table 6.7</w:t>
        </w:r>
        <w:r w:rsidRPr="0034347F">
          <w:rPr>
            <w:rFonts w:cs="v5.0.0"/>
          </w:rPr>
          <w:t>.5.5.5.4</w:t>
        </w:r>
        <w:r w:rsidRPr="0034347F">
          <w:rPr>
            <w:rFonts w:cs="v5.0.0"/>
          </w:rPr>
          <w:noBreakHyphen/>
          <w:t xml:space="preserve">2 for </w:t>
        </w:r>
        <w:r w:rsidRPr="0034347F">
          <w:t>3 MHz channel bandwidth</w:t>
        </w:r>
        <w:r w:rsidRPr="0034347F">
          <w:rPr>
            <w:rFonts w:cs="v5.0.0"/>
          </w:rPr>
          <w:t>.</w:t>
        </w:r>
      </w:ins>
    </w:p>
    <w:p w14:paraId="2398B9F0" w14:textId="77777777" w:rsidR="00C33A48" w:rsidRPr="0034347F" w:rsidRDefault="00C33A48" w:rsidP="00C33A48">
      <w:pPr>
        <w:keepNext/>
        <w:keepLines/>
        <w:spacing w:before="60"/>
        <w:jc w:val="center"/>
        <w:rPr>
          <w:ins w:id="15510" w:author="rk" w:date="2018-08-29T12:30:00Z"/>
          <w:rFonts w:ascii="Arial" w:hAnsi="Arial" w:cs="v5.0.0"/>
          <w:b/>
        </w:rPr>
      </w:pPr>
      <w:ins w:id="15511" w:author="rk" w:date="2018-08-29T12:30:00Z">
        <w:r>
          <w:rPr>
            <w:rFonts w:ascii="Arial" w:hAnsi="Arial"/>
            <w:b/>
          </w:rPr>
          <w:t>Table 6.7</w:t>
        </w:r>
        <w:r w:rsidRPr="0034347F">
          <w:rPr>
            <w:rFonts w:ascii="Arial" w:hAnsi="Arial"/>
            <w:b/>
          </w:rPr>
          <w:t>.5.5.5.4-2: Regional Wide Area BS operating band unwanted emission limits</w:t>
        </w:r>
        <w:r w:rsidRPr="0034347F">
          <w:rPr>
            <w:rFonts w:ascii="Arial" w:hAnsi="Arial"/>
            <w:b/>
          </w:rPr>
          <w:br/>
          <w:t xml:space="preserve">in band </w:t>
        </w:r>
        <w:r w:rsidRPr="0034347F">
          <w:rPr>
            <w:rFonts w:ascii="Arial" w:hAnsi="Arial" w:hint="eastAsia"/>
            <w:b/>
            <w:lang w:eastAsia="zh-CN"/>
          </w:rPr>
          <w:t>3</w:t>
        </w:r>
        <w:r w:rsidRPr="0034347F">
          <w:rPr>
            <w:rFonts w:ascii="Arial" w:hAnsi="Arial"/>
            <w:b/>
          </w:rPr>
          <w:t>,</w:t>
        </w:r>
        <w:r w:rsidRPr="0034347F">
          <w:rPr>
            <w:rFonts w:ascii="Arial" w:hAnsi="Arial" w:hint="eastAsia"/>
            <w:b/>
            <w:lang w:eastAsia="zh-CN"/>
          </w:rPr>
          <w:t xml:space="preserve"> 8</w:t>
        </w:r>
        <w:r w:rsidRPr="0034347F">
          <w:rPr>
            <w:rFonts w:ascii="Arial" w:hAnsi="Arial" w:cs="v5.0.0"/>
            <w:b/>
          </w:rPr>
          <w:t xml:space="preserve"> or 65</w:t>
        </w:r>
        <w:r w:rsidRPr="0034347F">
          <w:rPr>
            <w:rFonts w:ascii="Arial" w:hAnsi="Arial"/>
            <w:b/>
          </w:rPr>
          <w:t xml:space="preserve"> for 3 MHz channel bandwidth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33A48" w:rsidRPr="0034347F" w14:paraId="0973A4D5" w14:textId="77777777" w:rsidTr="00F965A9">
        <w:trPr>
          <w:cantSplit/>
          <w:jc w:val="center"/>
          <w:ins w:id="15512" w:author="rk" w:date="2018-08-29T12:30:00Z"/>
        </w:trPr>
        <w:tc>
          <w:tcPr>
            <w:tcW w:w="2442" w:type="dxa"/>
          </w:tcPr>
          <w:p w14:paraId="3521EA4E" w14:textId="77777777" w:rsidR="00C33A48" w:rsidRPr="0034347F" w:rsidRDefault="00C33A48" w:rsidP="00F965A9">
            <w:pPr>
              <w:keepNext/>
              <w:keepLines/>
              <w:spacing w:after="0"/>
              <w:jc w:val="center"/>
              <w:rPr>
                <w:ins w:id="15513" w:author="rk" w:date="2018-08-29T12:30:00Z"/>
                <w:rFonts w:ascii="Arial" w:hAnsi="Arial" w:cs="Arial"/>
                <w:b/>
                <w:sz w:val="18"/>
              </w:rPr>
            </w:pPr>
            <w:ins w:id="15514"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3261" w:type="dxa"/>
          </w:tcPr>
          <w:p w14:paraId="71267C10" w14:textId="77777777" w:rsidR="00C33A48" w:rsidRPr="0034347F" w:rsidRDefault="00C33A48" w:rsidP="00F965A9">
            <w:pPr>
              <w:keepNext/>
              <w:keepLines/>
              <w:spacing w:after="0"/>
              <w:jc w:val="center"/>
              <w:rPr>
                <w:ins w:id="15515" w:author="rk" w:date="2018-08-29T12:30:00Z"/>
                <w:rFonts w:ascii="Arial" w:hAnsi="Arial" w:cs="Arial"/>
                <w:b/>
                <w:sz w:val="18"/>
              </w:rPr>
            </w:pPr>
            <w:ins w:id="15516" w:author="rk" w:date="2018-08-29T12:30:00Z">
              <w:r w:rsidRPr="0034347F">
                <w:rPr>
                  <w:rFonts w:ascii="Arial" w:hAnsi="Arial" w:cs="Arial"/>
                  <w:b/>
                  <w:sz w:val="18"/>
                </w:rPr>
                <w:t>Frequency offset of measurement filter centre frequency, f_offset</w:t>
              </w:r>
            </w:ins>
          </w:p>
        </w:tc>
        <w:tc>
          <w:tcPr>
            <w:tcW w:w="2855" w:type="dxa"/>
          </w:tcPr>
          <w:p w14:paraId="6C7267D2" w14:textId="77777777" w:rsidR="00C33A48" w:rsidRPr="0034347F" w:rsidRDefault="00C33A48" w:rsidP="00F965A9">
            <w:pPr>
              <w:keepNext/>
              <w:keepLines/>
              <w:spacing w:after="0"/>
              <w:jc w:val="center"/>
              <w:rPr>
                <w:ins w:id="15517" w:author="rk" w:date="2018-08-29T12:30:00Z"/>
                <w:rFonts w:ascii="Arial" w:hAnsi="Arial" w:cs="Arial"/>
                <w:b/>
                <w:sz w:val="18"/>
              </w:rPr>
            </w:pPr>
            <w:ins w:id="15518" w:author="rk" w:date="2018-08-29T12:30:00Z">
              <w:r w:rsidRPr="00EF2A3F">
                <w:rPr>
                  <w:rFonts w:ascii="Arial" w:eastAsia="MS Mincho" w:hAnsi="Arial"/>
                  <w:b/>
                  <w:sz w:val="18"/>
                </w:rPr>
                <w:t>Test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Pr>
          <w:p w14:paraId="7C05E6C9" w14:textId="77777777" w:rsidR="00C33A48" w:rsidRPr="0034347F" w:rsidRDefault="00C33A48" w:rsidP="00F965A9">
            <w:pPr>
              <w:keepNext/>
              <w:keepLines/>
              <w:spacing w:after="0"/>
              <w:jc w:val="center"/>
              <w:rPr>
                <w:ins w:id="15519" w:author="rk" w:date="2018-08-29T12:30:00Z"/>
                <w:rFonts w:ascii="Arial" w:hAnsi="Arial" w:cs="Arial"/>
                <w:b/>
                <w:sz w:val="18"/>
              </w:rPr>
            </w:pPr>
            <w:ins w:id="15520"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14:paraId="349B12D9" w14:textId="77777777" w:rsidTr="00F965A9">
        <w:trPr>
          <w:cantSplit/>
          <w:jc w:val="center"/>
          <w:ins w:id="15521" w:author="rk" w:date="2018-08-29T12:30:00Z"/>
        </w:trPr>
        <w:tc>
          <w:tcPr>
            <w:tcW w:w="2442" w:type="dxa"/>
          </w:tcPr>
          <w:p w14:paraId="348743F0" w14:textId="77777777" w:rsidR="00C33A48" w:rsidRPr="0034347F" w:rsidRDefault="00C33A48" w:rsidP="00F965A9">
            <w:pPr>
              <w:keepNext/>
              <w:keepLines/>
              <w:spacing w:after="0"/>
              <w:jc w:val="center"/>
              <w:rPr>
                <w:ins w:id="15522" w:author="rk" w:date="2018-08-29T12:30:00Z"/>
                <w:rFonts w:ascii="Arial" w:hAnsi="Arial" w:cs="v5.0.0"/>
                <w:sz w:val="18"/>
              </w:rPr>
            </w:pPr>
            <w:ins w:id="15523"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0.05 MHz</w:t>
              </w:r>
            </w:ins>
          </w:p>
        </w:tc>
        <w:tc>
          <w:tcPr>
            <w:tcW w:w="3261" w:type="dxa"/>
          </w:tcPr>
          <w:p w14:paraId="44462FBF" w14:textId="77777777" w:rsidR="00C33A48" w:rsidRPr="0034347F" w:rsidRDefault="00C33A48" w:rsidP="00F965A9">
            <w:pPr>
              <w:keepNext/>
              <w:keepLines/>
              <w:spacing w:after="0"/>
              <w:jc w:val="center"/>
              <w:rPr>
                <w:ins w:id="15524" w:author="rk" w:date="2018-08-29T12:30:00Z"/>
                <w:rFonts w:ascii="Arial" w:hAnsi="Arial" w:cs="v5.0.0"/>
                <w:sz w:val="18"/>
              </w:rPr>
            </w:pPr>
            <w:ins w:id="15525"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0.065 MHz </w:t>
              </w:r>
            </w:ins>
          </w:p>
        </w:tc>
        <w:tc>
          <w:tcPr>
            <w:tcW w:w="2855" w:type="dxa"/>
          </w:tcPr>
          <w:p w14:paraId="53A278E5" w14:textId="77777777" w:rsidR="00C33A48" w:rsidRDefault="00C33A48" w:rsidP="00F965A9">
            <w:pPr>
              <w:keepNext/>
              <w:keepLines/>
              <w:spacing w:after="0"/>
              <w:jc w:val="center"/>
              <w:rPr>
                <w:ins w:id="15526" w:author="rk" w:date="2018-08-29T12:30:00Z"/>
                <w:rFonts w:ascii="Arial" w:hAnsi="Arial" w:cs="Arial"/>
                <w:sz w:val="18"/>
              </w:rPr>
            </w:pPr>
          </w:p>
          <w:p w14:paraId="1B04C01C" w14:textId="77777777" w:rsidR="00C33A48" w:rsidRDefault="00C33A48" w:rsidP="00F965A9">
            <w:pPr>
              <w:keepNext/>
              <w:keepLines/>
              <w:spacing w:after="0"/>
              <w:jc w:val="center"/>
              <w:rPr>
                <w:ins w:id="15527" w:author="rk" w:date="2018-08-29T12:30:00Z"/>
                <w:rFonts w:ascii="Arial" w:hAnsi="Arial" w:cs="Arial"/>
                <w:sz w:val="18"/>
              </w:rPr>
            </w:pPr>
            <w:ins w:id="15528" w:author="rk" w:date="2018-08-29T12:30:00Z">
              <w:r>
                <w:rPr>
                  <w:rFonts w:ascii="Arial" w:hAnsi="Arial" w:cs="Arial"/>
                  <w:sz w:val="18"/>
                </w:rPr>
                <w:t>15.8dBm-60(f_offset_MHz-0.015)dB</w:t>
              </w:r>
            </w:ins>
          </w:p>
          <w:p w14:paraId="204AC0A0" w14:textId="77777777" w:rsidR="00C33A48" w:rsidRPr="0034347F" w:rsidRDefault="00C33A48" w:rsidP="00F965A9">
            <w:pPr>
              <w:keepNext/>
              <w:keepLines/>
              <w:spacing w:after="0"/>
              <w:jc w:val="center"/>
              <w:rPr>
                <w:ins w:id="15529" w:author="rk" w:date="2018-08-29T12:30:00Z"/>
                <w:rFonts w:ascii="Arial" w:hAnsi="Arial" w:cs="Arial"/>
                <w:sz w:val="18"/>
              </w:rPr>
            </w:pPr>
          </w:p>
        </w:tc>
        <w:tc>
          <w:tcPr>
            <w:tcW w:w="1430" w:type="dxa"/>
          </w:tcPr>
          <w:p w14:paraId="6ECC746B" w14:textId="77777777" w:rsidR="00C33A48" w:rsidRPr="0034347F" w:rsidRDefault="00C33A48" w:rsidP="00F965A9">
            <w:pPr>
              <w:keepNext/>
              <w:keepLines/>
              <w:spacing w:after="0"/>
              <w:jc w:val="center"/>
              <w:rPr>
                <w:ins w:id="15530" w:author="rk" w:date="2018-08-29T12:30:00Z"/>
                <w:rFonts w:ascii="Arial" w:hAnsi="Arial" w:cs="Arial"/>
                <w:sz w:val="18"/>
              </w:rPr>
            </w:pPr>
            <w:ins w:id="15531" w:author="rk" w:date="2018-08-29T12:30:00Z">
              <w:r w:rsidRPr="0034347F">
                <w:rPr>
                  <w:rFonts w:ascii="Arial" w:hAnsi="Arial" w:cs="Arial"/>
                  <w:sz w:val="18"/>
                </w:rPr>
                <w:t xml:space="preserve">30 kHz </w:t>
              </w:r>
            </w:ins>
          </w:p>
        </w:tc>
      </w:tr>
      <w:tr w:rsidR="00C33A48" w:rsidRPr="0034347F" w14:paraId="0106623D" w14:textId="77777777" w:rsidTr="00F965A9">
        <w:trPr>
          <w:cantSplit/>
          <w:jc w:val="center"/>
          <w:ins w:id="15532" w:author="rk" w:date="2018-08-29T12:30:00Z"/>
        </w:trPr>
        <w:tc>
          <w:tcPr>
            <w:tcW w:w="2442" w:type="dxa"/>
          </w:tcPr>
          <w:p w14:paraId="3C2EF0EA" w14:textId="77777777" w:rsidR="00C33A48" w:rsidRPr="0034347F" w:rsidRDefault="00C33A48" w:rsidP="00F965A9">
            <w:pPr>
              <w:keepNext/>
              <w:keepLines/>
              <w:spacing w:after="0"/>
              <w:jc w:val="center"/>
              <w:rPr>
                <w:ins w:id="15533" w:author="rk" w:date="2018-08-29T12:30:00Z"/>
                <w:rFonts w:ascii="Arial" w:hAnsi="Arial" w:cs="v5.0.0"/>
                <w:sz w:val="18"/>
              </w:rPr>
            </w:pPr>
            <w:ins w:id="15534"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0.15 MHz</w:t>
              </w:r>
            </w:ins>
          </w:p>
        </w:tc>
        <w:tc>
          <w:tcPr>
            <w:tcW w:w="3261" w:type="dxa"/>
          </w:tcPr>
          <w:p w14:paraId="6FDD11EE" w14:textId="77777777" w:rsidR="00C33A48" w:rsidRPr="0034347F" w:rsidRDefault="00C33A48" w:rsidP="00F965A9">
            <w:pPr>
              <w:keepNext/>
              <w:keepLines/>
              <w:spacing w:after="0"/>
              <w:jc w:val="center"/>
              <w:rPr>
                <w:ins w:id="15535" w:author="rk" w:date="2018-08-29T12:30:00Z"/>
                <w:rFonts w:ascii="Arial" w:hAnsi="Arial" w:cs="v5.0.0"/>
                <w:sz w:val="18"/>
              </w:rPr>
            </w:pPr>
            <w:ins w:id="15536" w:author="rk" w:date="2018-08-29T12:30:00Z">
              <w:r w:rsidRPr="0034347F">
                <w:rPr>
                  <w:rFonts w:ascii="Arial" w:hAnsi="Arial" w:cs="v5.0.0"/>
                  <w:sz w:val="18"/>
                </w:rPr>
                <w:t xml:space="preserve">0. 065 MHz </w:t>
              </w:r>
              <w:r w:rsidRPr="0034347F">
                <w:rPr>
                  <w:rFonts w:ascii="Arial" w:hAnsi="Arial" w:cs="v5.0.0"/>
                  <w:sz w:val="18"/>
                </w:rPr>
                <w:sym w:font="Symbol" w:char="F0A3"/>
              </w:r>
              <w:r w:rsidRPr="0034347F">
                <w:rPr>
                  <w:rFonts w:ascii="Arial" w:hAnsi="Arial" w:cs="v5.0.0"/>
                  <w:sz w:val="18"/>
                </w:rPr>
                <w:t xml:space="preserve"> f_offset &lt; 0.165 MHz </w:t>
              </w:r>
            </w:ins>
          </w:p>
        </w:tc>
        <w:tc>
          <w:tcPr>
            <w:tcW w:w="2855" w:type="dxa"/>
          </w:tcPr>
          <w:p w14:paraId="0F05B7E6" w14:textId="77777777" w:rsidR="00C33A48" w:rsidRDefault="00C33A48" w:rsidP="00F965A9">
            <w:pPr>
              <w:keepNext/>
              <w:keepLines/>
              <w:spacing w:after="0"/>
              <w:jc w:val="center"/>
              <w:rPr>
                <w:ins w:id="15537" w:author="rk" w:date="2018-08-29T12:30:00Z"/>
                <w:rFonts w:ascii="Arial" w:hAnsi="Arial" w:cs="Arial"/>
                <w:sz w:val="18"/>
              </w:rPr>
            </w:pPr>
          </w:p>
          <w:p w14:paraId="696C9D56" w14:textId="77777777" w:rsidR="00C33A48" w:rsidRDefault="00C33A48" w:rsidP="00F965A9">
            <w:pPr>
              <w:keepNext/>
              <w:keepLines/>
              <w:spacing w:after="0"/>
              <w:jc w:val="center"/>
              <w:rPr>
                <w:ins w:id="15538" w:author="rk" w:date="2018-08-29T12:30:00Z"/>
                <w:rFonts w:eastAsia="Malgun Gothic" w:cs="v5.0.0"/>
              </w:rPr>
            </w:pPr>
            <w:ins w:id="15539" w:author="rk" w:date="2018-08-29T12:30:00Z">
              <w:r>
                <w:rPr>
                  <w:rFonts w:eastAsia="Malgun Gothic" w:cs="v5.0.0"/>
                </w:rPr>
                <w:t>12.8dBm-160(f_offset/MHz-0.065) dB</w:t>
              </w:r>
            </w:ins>
          </w:p>
          <w:p w14:paraId="06DCE195" w14:textId="77777777" w:rsidR="00C33A48" w:rsidRPr="0034347F" w:rsidRDefault="00C33A48" w:rsidP="00F965A9">
            <w:pPr>
              <w:keepNext/>
              <w:keepLines/>
              <w:spacing w:after="0"/>
              <w:jc w:val="center"/>
              <w:rPr>
                <w:ins w:id="15540" w:author="rk" w:date="2018-08-29T12:30:00Z"/>
                <w:rFonts w:ascii="Arial" w:hAnsi="Arial" w:cs="Arial"/>
                <w:sz w:val="18"/>
              </w:rPr>
            </w:pPr>
          </w:p>
        </w:tc>
        <w:tc>
          <w:tcPr>
            <w:tcW w:w="1430" w:type="dxa"/>
          </w:tcPr>
          <w:p w14:paraId="62C6D5D6" w14:textId="77777777" w:rsidR="00C33A48" w:rsidRPr="0034347F" w:rsidRDefault="00C33A48" w:rsidP="00F965A9">
            <w:pPr>
              <w:keepNext/>
              <w:keepLines/>
              <w:spacing w:after="0"/>
              <w:jc w:val="center"/>
              <w:rPr>
                <w:ins w:id="15541" w:author="rk" w:date="2018-08-29T12:30:00Z"/>
                <w:rFonts w:ascii="Arial" w:hAnsi="Arial" w:cs="Arial"/>
                <w:sz w:val="18"/>
              </w:rPr>
            </w:pPr>
            <w:ins w:id="15542" w:author="rk" w:date="2018-08-29T12:30:00Z">
              <w:r w:rsidRPr="0034347F">
                <w:rPr>
                  <w:rFonts w:ascii="Arial" w:hAnsi="Arial" w:cs="Arial"/>
                  <w:sz w:val="18"/>
                </w:rPr>
                <w:t xml:space="preserve">30 kHz </w:t>
              </w:r>
            </w:ins>
          </w:p>
        </w:tc>
      </w:tr>
      <w:tr w:rsidR="00C33A48" w:rsidRPr="0034347F" w14:paraId="64818211" w14:textId="77777777" w:rsidTr="00F965A9">
        <w:trPr>
          <w:cantSplit/>
          <w:jc w:val="center"/>
          <w:ins w:id="15543" w:author="rk" w:date="2018-08-29T12:30:00Z"/>
        </w:trPr>
        <w:tc>
          <w:tcPr>
            <w:tcW w:w="2442" w:type="dxa"/>
          </w:tcPr>
          <w:p w14:paraId="6CF37C6C" w14:textId="77777777" w:rsidR="00C33A48" w:rsidRPr="0034347F" w:rsidRDefault="00C33A48" w:rsidP="00F965A9">
            <w:pPr>
              <w:keepNext/>
              <w:keepLines/>
              <w:spacing w:after="0"/>
              <w:jc w:val="center"/>
              <w:rPr>
                <w:ins w:id="15544" w:author="rk" w:date="2018-08-29T12:30:00Z"/>
                <w:rFonts w:ascii="Arial" w:hAnsi="Arial" w:cs="v5.0.0"/>
                <w:sz w:val="18"/>
              </w:rPr>
            </w:pPr>
            <w:ins w:id="15545" w:author="rk" w:date="2018-08-29T12:30:00Z">
              <w:r w:rsidRPr="0034347F">
                <w:rPr>
                  <w:rFonts w:ascii="Arial" w:hAnsi="Arial" w:cs="v5.0.0"/>
                  <w:sz w:val="18"/>
                </w:rPr>
                <w:t xml:space="preserve">0.15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0.2 MHz</w:t>
              </w:r>
            </w:ins>
          </w:p>
        </w:tc>
        <w:tc>
          <w:tcPr>
            <w:tcW w:w="3261" w:type="dxa"/>
          </w:tcPr>
          <w:p w14:paraId="53F93944" w14:textId="77777777" w:rsidR="00C33A48" w:rsidRPr="0034347F" w:rsidRDefault="00C33A48" w:rsidP="00F965A9">
            <w:pPr>
              <w:keepNext/>
              <w:keepLines/>
              <w:spacing w:after="0"/>
              <w:jc w:val="center"/>
              <w:rPr>
                <w:ins w:id="15546" w:author="rk" w:date="2018-08-29T12:30:00Z"/>
                <w:rFonts w:ascii="Arial" w:hAnsi="Arial" w:cs="v5.0.0"/>
                <w:sz w:val="18"/>
              </w:rPr>
            </w:pPr>
            <w:ins w:id="15547" w:author="rk" w:date="2018-08-29T12:30:00Z">
              <w:r w:rsidRPr="0034347F">
                <w:rPr>
                  <w:rFonts w:ascii="Arial" w:hAnsi="Arial" w:cs="v5.0.0"/>
                  <w:sz w:val="18"/>
                </w:rPr>
                <w:t xml:space="preserve">0.165 MHz </w:t>
              </w:r>
              <w:r w:rsidRPr="0034347F">
                <w:rPr>
                  <w:rFonts w:ascii="Arial" w:hAnsi="Arial" w:cs="v5.0.0"/>
                  <w:sz w:val="18"/>
                </w:rPr>
                <w:sym w:font="Symbol" w:char="F0A3"/>
              </w:r>
              <w:r w:rsidRPr="0034347F">
                <w:rPr>
                  <w:rFonts w:ascii="Arial" w:hAnsi="Arial" w:cs="v5.0.0"/>
                  <w:sz w:val="18"/>
                </w:rPr>
                <w:t xml:space="preserve"> f_offset &lt; 0.215 MHz </w:t>
              </w:r>
            </w:ins>
          </w:p>
        </w:tc>
        <w:tc>
          <w:tcPr>
            <w:tcW w:w="2855" w:type="dxa"/>
          </w:tcPr>
          <w:p w14:paraId="1B16B8A7" w14:textId="77777777" w:rsidR="00C33A48" w:rsidRPr="0034347F" w:rsidRDefault="00C33A48" w:rsidP="00F965A9">
            <w:pPr>
              <w:keepNext/>
              <w:keepLines/>
              <w:spacing w:after="0"/>
              <w:jc w:val="center"/>
              <w:rPr>
                <w:ins w:id="15548" w:author="rk" w:date="2018-08-29T12:30:00Z"/>
                <w:rFonts w:ascii="Arial" w:hAnsi="Arial" w:cs="Arial"/>
                <w:sz w:val="18"/>
              </w:rPr>
            </w:pPr>
            <w:ins w:id="15549" w:author="rk" w:date="2018-08-29T12:30:00Z">
              <w:r>
                <w:rPr>
                  <w:rFonts w:ascii="Arial" w:hAnsi="Arial" w:cs="Arial"/>
                  <w:sz w:val="18"/>
                </w:rPr>
                <w:t>-3.2 dBm</w:t>
              </w:r>
            </w:ins>
          </w:p>
        </w:tc>
        <w:tc>
          <w:tcPr>
            <w:tcW w:w="1430" w:type="dxa"/>
          </w:tcPr>
          <w:p w14:paraId="51B69511" w14:textId="77777777" w:rsidR="00C33A48" w:rsidRPr="0034347F" w:rsidRDefault="00C33A48" w:rsidP="00F965A9">
            <w:pPr>
              <w:keepNext/>
              <w:keepLines/>
              <w:spacing w:after="0"/>
              <w:jc w:val="center"/>
              <w:rPr>
                <w:ins w:id="15550" w:author="rk" w:date="2018-08-29T12:30:00Z"/>
                <w:rFonts w:ascii="Arial" w:hAnsi="Arial" w:cs="Arial"/>
                <w:sz w:val="18"/>
              </w:rPr>
            </w:pPr>
            <w:ins w:id="15551" w:author="rk" w:date="2018-08-29T12:30:00Z">
              <w:r w:rsidRPr="0034347F">
                <w:rPr>
                  <w:rFonts w:ascii="Arial" w:hAnsi="Arial" w:cs="Arial"/>
                  <w:sz w:val="18"/>
                </w:rPr>
                <w:t xml:space="preserve">30 kHz </w:t>
              </w:r>
            </w:ins>
          </w:p>
        </w:tc>
      </w:tr>
      <w:tr w:rsidR="00C33A48" w:rsidRPr="0034347F" w14:paraId="11DCCF49" w14:textId="77777777" w:rsidTr="00F965A9">
        <w:trPr>
          <w:cantSplit/>
          <w:jc w:val="center"/>
          <w:ins w:id="15552" w:author="rk" w:date="2018-08-29T12:30:00Z"/>
        </w:trPr>
        <w:tc>
          <w:tcPr>
            <w:tcW w:w="2442" w:type="dxa"/>
          </w:tcPr>
          <w:p w14:paraId="5767BEA9" w14:textId="77777777" w:rsidR="00C33A48" w:rsidRPr="0034347F" w:rsidRDefault="00C33A48" w:rsidP="00F965A9">
            <w:pPr>
              <w:keepNext/>
              <w:keepLines/>
              <w:spacing w:after="0"/>
              <w:jc w:val="center"/>
              <w:rPr>
                <w:ins w:id="15553" w:author="rk" w:date="2018-08-29T12:30:00Z"/>
                <w:rFonts w:ascii="Arial" w:hAnsi="Arial" w:cs="v5.0.0"/>
                <w:sz w:val="18"/>
              </w:rPr>
            </w:pPr>
            <w:ins w:id="15554" w:author="rk" w:date="2018-08-29T12:30:00Z">
              <w:r w:rsidRPr="0034347F">
                <w:rPr>
                  <w:rFonts w:ascii="Arial" w:hAnsi="Arial" w:cs="v5.0.0"/>
                  <w:sz w:val="18"/>
                </w:rPr>
                <w:t xml:space="preserve">0.2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3261" w:type="dxa"/>
          </w:tcPr>
          <w:p w14:paraId="420A363B" w14:textId="77777777" w:rsidR="00C33A48" w:rsidRPr="0034347F" w:rsidRDefault="00C33A48" w:rsidP="00F965A9">
            <w:pPr>
              <w:keepNext/>
              <w:keepLines/>
              <w:spacing w:after="0"/>
              <w:jc w:val="center"/>
              <w:rPr>
                <w:ins w:id="15555" w:author="rk" w:date="2018-08-29T12:30:00Z"/>
                <w:rFonts w:ascii="Arial" w:hAnsi="Arial" w:cs="v5.0.0"/>
                <w:sz w:val="18"/>
              </w:rPr>
            </w:pPr>
            <w:ins w:id="15556" w:author="rk" w:date="2018-08-29T12:30:00Z">
              <w:r w:rsidRPr="0034347F">
                <w:rPr>
                  <w:rFonts w:ascii="Arial" w:hAnsi="Arial" w:cs="v5.0.0"/>
                  <w:sz w:val="18"/>
                </w:rPr>
                <w:t xml:space="preserve">0.215 MHz </w:t>
              </w:r>
              <w:r w:rsidRPr="0034347F">
                <w:rPr>
                  <w:rFonts w:ascii="Arial" w:hAnsi="Arial" w:cs="v5.0.0"/>
                  <w:sz w:val="18"/>
                </w:rPr>
                <w:sym w:font="Symbol" w:char="F0A3"/>
              </w:r>
              <w:r w:rsidRPr="0034347F">
                <w:rPr>
                  <w:rFonts w:ascii="Arial" w:hAnsi="Arial" w:cs="v5.0.0"/>
                  <w:sz w:val="18"/>
                </w:rPr>
                <w:t xml:space="preserve"> f_offset &lt; 1.015 MHz</w:t>
              </w:r>
            </w:ins>
          </w:p>
        </w:tc>
        <w:tc>
          <w:tcPr>
            <w:tcW w:w="2855" w:type="dxa"/>
          </w:tcPr>
          <w:p w14:paraId="1CCF514C" w14:textId="77777777" w:rsidR="00C33A48" w:rsidRDefault="00C33A48" w:rsidP="00F965A9">
            <w:pPr>
              <w:keepNext/>
              <w:keepLines/>
              <w:spacing w:after="0"/>
              <w:jc w:val="center"/>
              <w:rPr>
                <w:ins w:id="15557" w:author="rk" w:date="2018-08-29T12:30:00Z"/>
                <w:rFonts w:eastAsia="Malgun Gothic" w:cs="v5.0.0"/>
              </w:rPr>
            </w:pPr>
            <w:ins w:id="15558" w:author="rk" w:date="2018-08-29T12:30:00Z">
              <w:r>
                <w:rPr>
                  <w:rFonts w:eastAsia="Malgun Gothic" w:cs="v5.0.0"/>
                </w:rPr>
                <w:t>-3.2 dBm-15(f_offset/MHz-0.215)dB</w:t>
              </w:r>
            </w:ins>
          </w:p>
          <w:p w14:paraId="586E9E9C" w14:textId="77777777" w:rsidR="00C33A48" w:rsidRDefault="00C33A48" w:rsidP="00F965A9">
            <w:pPr>
              <w:keepNext/>
              <w:keepLines/>
              <w:spacing w:after="0"/>
              <w:jc w:val="center"/>
              <w:rPr>
                <w:ins w:id="15559" w:author="rk" w:date="2018-08-29T12:30:00Z"/>
                <w:rFonts w:ascii="Arial" w:hAnsi="Arial" w:cs="Arial"/>
                <w:sz w:val="18"/>
              </w:rPr>
            </w:pPr>
          </w:p>
          <w:p w14:paraId="26C7A3E2" w14:textId="77777777" w:rsidR="00C33A48" w:rsidRDefault="00C33A48" w:rsidP="00F965A9">
            <w:pPr>
              <w:keepNext/>
              <w:keepLines/>
              <w:spacing w:after="0"/>
              <w:jc w:val="center"/>
              <w:rPr>
                <w:ins w:id="15560" w:author="rk" w:date="2018-08-29T12:30:00Z"/>
                <w:rFonts w:ascii="Arial" w:hAnsi="Arial" w:cs="Arial"/>
                <w:sz w:val="18"/>
              </w:rPr>
            </w:pPr>
          </w:p>
          <w:p w14:paraId="53E6ED71" w14:textId="77777777" w:rsidR="00C33A48" w:rsidRPr="0034347F" w:rsidRDefault="00C33A48" w:rsidP="00F965A9">
            <w:pPr>
              <w:keepNext/>
              <w:keepLines/>
              <w:spacing w:after="0"/>
              <w:jc w:val="center"/>
              <w:rPr>
                <w:ins w:id="15561" w:author="rk" w:date="2018-08-29T12:30:00Z"/>
                <w:rFonts w:ascii="Arial" w:hAnsi="Arial" w:cs="Arial"/>
                <w:sz w:val="18"/>
              </w:rPr>
            </w:pPr>
          </w:p>
        </w:tc>
        <w:tc>
          <w:tcPr>
            <w:tcW w:w="1430" w:type="dxa"/>
          </w:tcPr>
          <w:p w14:paraId="5D2FE7CF" w14:textId="77777777" w:rsidR="00C33A48" w:rsidRPr="0034347F" w:rsidRDefault="00C33A48" w:rsidP="00F965A9">
            <w:pPr>
              <w:keepNext/>
              <w:keepLines/>
              <w:spacing w:after="0"/>
              <w:jc w:val="center"/>
              <w:rPr>
                <w:ins w:id="15562" w:author="rk" w:date="2018-08-29T12:30:00Z"/>
                <w:rFonts w:ascii="Arial" w:hAnsi="Arial" w:cs="Arial"/>
                <w:sz w:val="18"/>
              </w:rPr>
            </w:pPr>
            <w:ins w:id="15563" w:author="rk" w:date="2018-08-29T12:30:00Z">
              <w:r w:rsidRPr="0034347F">
                <w:rPr>
                  <w:rFonts w:ascii="Arial" w:hAnsi="Arial" w:cs="Arial"/>
                  <w:sz w:val="18"/>
                </w:rPr>
                <w:t xml:space="preserve">30 kHz </w:t>
              </w:r>
            </w:ins>
          </w:p>
        </w:tc>
      </w:tr>
      <w:tr w:rsidR="00C33A48" w:rsidRPr="0034347F" w14:paraId="33EA6375" w14:textId="77777777" w:rsidTr="00F965A9">
        <w:trPr>
          <w:cantSplit/>
          <w:jc w:val="center"/>
          <w:ins w:id="15564" w:author="rk" w:date="2018-08-29T12:30:00Z"/>
        </w:trPr>
        <w:tc>
          <w:tcPr>
            <w:tcW w:w="2442" w:type="dxa"/>
          </w:tcPr>
          <w:p w14:paraId="5F08EA40" w14:textId="77777777" w:rsidR="00C33A48" w:rsidRPr="0034347F" w:rsidRDefault="00C33A48" w:rsidP="00F965A9">
            <w:pPr>
              <w:keepNext/>
              <w:keepLines/>
              <w:spacing w:after="0"/>
              <w:jc w:val="center"/>
              <w:rPr>
                <w:ins w:id="15565" w:author="rk" w:date="2018-08-29T12:30:00Z"/>
                <w:rFonts w:ascii="Arial" w:hAnsi="Arial" w:cs="v5.0.0"/>
                <w:sz w:val="18"/>
              </w:rPr>
            </w:pPr>
            <w:ins w:id="15566" w:author="rk" w:date="2018-08-29T12:30:00Z">
              <w:r w:rsidRPr="0034347F">
                <w:rPr>
                  <w:rFonts w:ascii="Arial" w:hAnsi="Arial" w:cs="v5.0.0"/>
                  <w:sz w:val="18"/>
                </w:rPr>
                <w:t>(Note 7)</w:t>
              </w:r>
            </w:ins>
          </w:p>
        </w:tc>
        <w:tc>
          <w:tcPr>
            <w:tcW w:w="3261" w:type="dxa"/>
          </w:tcPr>
          <w:p w14:paraId="740F8512" w14:textId="77777777" w:rsidR="00C33A48" w:rsidRPr="0034347F" w:rsidRDefault="00C33A48" w:rsidP="00F965A9">
            <w:pPr>
              <w:keepNext/>
              <w:keepLines/>
              <w:spacing w:after="0"/>
              <w:jc w:val="center"/>
              <w:rPr>
                <w:ins w:id="15567" w:author="rk" w:date="2018-08-29T12:30:00Z"/>
                <w:rFonts w:ascii="Arial" w:hAnsi="Arial" w:cs="v5.0.0"/>
                <w:sz w:val="18"/>
              </w:rPr>
            </w:pPr>
            <w:ins w:id="15568" w:author="rk" w:date="2018-08-29T12:30:00Z">
              <w:r w:rsidRPr="0034347F">
                <w:rPr>
                  <w:rFonts w:ascii="Arial" w:hAnsi="Arial" w:cs="v5.0.0"/>
                  <w:sz w:val="18"/>
                </w:rPr>
                <w:t xml:space="preserve">1.015 MHz </w:t>
              </w:r>
              <w:r w:rsidRPr="0034347F">
                <w:rPr>
                  <w:rFonts w:ascii="Arial" w:hAnsi="Arial" w:cs="v5.0.0"/>
                  <w:sz w:val="18"/>
                </w:rPr>
                <w:sym w:font="Symbol" w:char="F0A3"/>
              </w:r>
              <w:r w:rsidRPr="0034347F">
                <w:rPr>
                  <w:rFonts w:ascii="Arial" w:hAnsi="Arial" w:cs="v5.0.0"/>
                  <w:sz w:val="18"/>
                </w:rPr>
                <w:t xml:space="preserve"> f_offset &lt; 1.5 MHz </w:t>
              </w:r>
            </w:ins>
          </w:p>
        </w:tc>
        <w:tc>
          <w:tcPr>
            <w:tcW w:w="2855" w:type="dxa"/>
          </w:tcPr>
          <w:p w14:paraId="1270EBFE" w14:textId="77777777" w:rsidR="00C33A48" w:rsidRPr="0034347F" w:rsidRDefault="00C33A48" w:rsidP="00F965A9">
            <w:pPr>
              <w:keepNext/>
              <w:keepLines/>
              <w:spacing w:after="0"/>
              <w:jc w:val="center"/>
              <w:rPr>
                <w:ins w:id="15569" w:author="rk" w:date="2018-08-29T12:30:00Z"/>
                <w:rFonts w:ascii="Arial" w:hAnsi="Arial" w:cs="Arial"/>
                <w:sz w:val="18"/>
              </w:rPr>
            </w:pPr>
            <w:ins w:id="15570" w:author="rk" w:date="2018-08-29T12:30:00Z">
              <w:r>
                <w:rPr>
                  <w:rFonts w:ascii="Arial" w:hAnsi="Arial" w:cs="Arial"/>
                  <w:sz w:val="18"/>
                </w:rPr>
                <w:t>-15.2 dBm</w:t>
              </w:r>
            </w:ins>
          </w:p>
        </w:tc>
        <w:tc>
          <w:tcPr>
            <w:tcW w:w="1430" w:type="dxa"/>
          </w:tcPr>
          <w:p w14:paraId="111A2AD8" w14:textId="77777777" w:rsidR="00C33A48" w:rsidRPr="0034347F" w:rsidRDefault="00C33A48" w:rsidP="00F965A9">
            <w:pPr>
              <w:keepNext/>
              <w:keepLines/>
              <w:spacing w:after="0"/>
              <w:jc w:val="center"/>
              <w:rPr>
                <w:ins w:id="15571" w:author="rk" w:date="2018-08-29T12:30:00Z"/>
                <w:rFonts w:ascii="Arial" w:hAnsi="Arial" w:cs="Arial"/>
                <w:sz w:val="18"/>
              </w:rPr>
            </w:pPr>
            <w:ins w:id="15572" w:author="rk" w:date="2018-08-29T12:30:00Z">
              <w:r w:rsidRPr="0034347F">
                <w:rPr>
                  <w:rFonts w:ascii="Arial" w:hAnsi="Arial" w:cs="Arial"/>
                  <w:sz w:val="18"/>
                </w:rPr>
                <w:t xml:space="preserve">30 kHz </w:t>
              </w:r>
            </w:ins>
          </w:p>
        </w:tc>
      </w:tr>
      <w:tr w:rsidR="00C33A48" w:rsidRPr="0034347F" w14:paraId="0E1D7DAE" w14:textId="77777777" w:rsidTr="00F965A9">
        <w:trPr>
          <w:cantSplit/>
          <w:jc w:val="center"/>
          <w:ins w:id="15573" w:author="rk" w:date="2018-08-29T12:30:00Z"/>
        </w:trPr>
        <w:tc>
          <w:tcPr>
            <w:tcW w:w="2442" w:type="dxa"/>
          </w:tcPr>
          <w:p w14:paraId="41F641D1" w14:textId="77777777" w:rsidR="00C33A48" w:rsidRPr="0034347F" w:rsidRDefault="00C33A48" w:rsidP="00F965A9">
            <w:pPr>
              <w:keepNext/>
              <w:keepLines/>
              <w:spacing w:after="0"/>
              <w:jc w:val="center"/>
              <w:rPr>
                <w:ins w:id="15574" w:author="rk" w:date="2018-08-29T12:30:00Z"/>
                <w:rFonts w:ascii="Arial" w:hAnsi="Arial" w:cs="v5.0.0"/>
                <w:sz w:val="18"/>
              </w:rPr>
            </w:pPr>
            <w:ins w:id="15575" w:author="rk" w:date="2018-08-29T12:30:00Z">
              <w:r w:rsidRPr="0034347F">
                <w:rPr>
                  <w:rFonts w:ascii="Arial" w:hAnsi="Arial" w:cs="v5.0.0"/>
                  <w:sz w:val="18"/>
                </w:rPr>
                <w:t xml:space="preserve">1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6 MHz</w:t>
              </w:r>
            </w:ins>
          </w:p>
        </w:tc>
        <w:tc>
          <w:tcPr>
            <w:tcW w:w="3261" w:type="dxa"/>
          </w:tcPr>
          <w:p w14:paraId="1F47BF40" w14:textId="77777777" w:rsidR="00C33A48" w:rsidRPr="0034347F" w:rsidRDefault="00C33A48" w:rsidP="00F965A9">
            <w:pPr>
              <w:keepNext/>
              <w:keepLines/>
              <w:spacing w:after="0"/>
              <w:jc w:val="center"/>
              <w:rPr>
                <w:ins w:id="15576" w:author="rk" w:date="2018-08-29T12:30:00Z"/>
                <w:rFonts w:ascii="Arial" w:hAnsi="Arial" w:cs="v5.0.0"/>
                <w:sz w:val="18"/>
              </w:rPr>
            </w:pPr>
            <w:ins w:id="15577" w:author="rk" w:date="2018-08-29T12:30:00Z">
              <w:r w:rsidRPr="0034347F">
                <w:rPr>
                  <w:rFonts w:ascii="Arial" w:hAnsi="Arial" w:cs="v5.0.0"/>
                  <w:sz w:val="18"/>
                </w:rPr>
                <w:t xml:space="preserve">1.5 MHz </w:t>
              </w:r>
              <w:r w:rsidRPr="0034347F">
                <w:rPr>
                  <w:rFonts w:ascii="Arial" w:hAnsi="Arial" w:cs="v5.0.0"/>
                  <w:sz w:val="18"/>
                </w:rPr>
                <w:sym w:font="Symbol" w:char="F0A3"/>
              </w:r>
              <w:r w:rsidRPr="0034347F">
                <w:rPr>
                  <w:rFonts w:ascii="Arial" w:hAnsi="Arial" w:cs="v5.0.0"/>
                  <w:sz w:val="18"/>
                </w:rPr>
                <w:t xml:space="preserve"> f_offset &lt; 6.5 MHz,</w:t>
              </w:r>
            </w:ins>
          </w:p>
        </w:tc>
        <w:tc>
          <w:tcPr>
            <w:tcW w:w="2855" w:type="dxa"/>
          </w:tcPr>
          <w:p w14:paraId="1E80C94D" w14:textId="77777777" w:rsidR="00C33A48" w:rsidRPr="0034347F" w:rsidRDefault="00C33A48" w:rsidP="00F965A9">
            <w:pPr>
              <w:keepNext/>
              <w:keepLines/>
              <w:spacing w:after="0"/>
              <w:jc w:val="center"/>
              <w:rPr>
                <w:ins w:id="15578" w:author="rk" w:date="2018-08-29T12:30:00Z"/>
                <w:rFonts w:ascii="Arial" w:hAnsi="Arial" w:cs="Arial"/>
                <w:sz w:val="18"/>
              </w:rPr>
            </w:pPr>
            <w:ins w:id="15579" w:author="rk" w:date="2018-08-29T12:30:00Z">
              <w:r>
                <w:rPr>
                  <w:rFonts w:ascii="Arial" w:hAnsi="Arial" w:cs="Arial"/>
                  <w:sz w:val="18"/>
                </w:rPr>
                <w:t>-2.2 dBm</w:t>
              </w:r>
            </w:ins>
          </w:p>
        </w:tc>
        <w:tc>
          <w:tcPr>
            <w:tcW w:w="1430" w:type="dxa"/>
          </w:tcPr>
          <w:p w14:paraId="4DB75AA6" w14:textId="77777777" w:rsidR="00C33A48" w:rsidRPr="0034347F" w:rsidRDefault="00C33A48" w:rsidP="00F965A9">
            <w:pPr>
              <w:keepNext/>
              <w:keepLines/>
              <w:spacing w:after="0"/>
              <w:jc w:val="center"/>
              <w:rPr>
                <w:ins w:id="15580" w:author="rk" w:date="2018-08-29T12:30:00Z"/>
                <w:rFonts w:ascii="Arial" w:hAnsi="Arial" w:cs="Arial"/>
                <w:sz w:val="18"/>
              </w:rPr>
            </w:pPr>
            <w:ins w:id="15581" w:author="rk" w:date="2018-08-29T12:30:00Z">
              <w:r w:rsidRPr="0034347F">
                <w:rPr>
                  <w:rFonts w:ascii="Arial" w:hAnsi="Arial" w:cs="Arial"/>
                  <w:sz w:val="18"/>
                </w:rPr>
                <w:t xml:space="preserve">1 MHz </w:t>
              </w:r>
            </w:ins>
          </w:p>
        </w:tc>
      </w:tr>
      <w:tr w:rsidR="00C33A48" w:rsidRPr="0034347F" w14:paraId="20D3F157" w14:textId="77777777" w:rsidTr="00F965A9">
        <w:trPr>
          <w:cantSplit/>
          <w:jc w:val="center"/>
          <w:ins w:id="15582" w:author="rk" w:date="2018-08-29T12:30:00Z"/>
        </w:trPr>
        <w:tc>
          <w:tcPr>
            <w:tcW w:w="2442" w:type="dxa"/>
          </w:tcPr>
          <w:p w14:paraId="1C6B3ADA" w14:textId="77777777" w:rsidR="00C33A48" w:rsidRPr="0034347F" w:rsidRDefault="00C33A48" w:rsidP="00F965A9">
            <w:pPr>
              <w:keepNext/>
              <w:keepLines/>
              <w:spacing w:after="0"/>
              <w:jc w:val="center"/>
              <w:rPr>
                <w:ins w:id="15583" w:author="rk" w:date="2018-08-29T12:30:00Z"/>
                <w:rFonts w:ascii="Arial" w:hAnsi="Arial" w:cs="v5.0.0"/>
                <w:sz w:val="18"/>
                <w:lang w:val="fr-FR"/>
              </w:rPr>
            </w:pPr>
            <w:ins w:id="15584"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58BD9157" w14:textId="77777777" w:rsidR="00C33A48" w:rsidRPr="0034347F" w:rsidRDefault="00C33A48" w:rsidP="00F965A9">
            <w:pPr>
              <w:keepNext/>
              <w:keepLines/>
              <w:spacing w:after="0"/>
              <w:jc w:val="center"/>
              <w:rPr>
                <w:ins w:id="15585" w:author="rk" w:date="2018-08-29T12:30:00Z"/>
                <w:rFonts w:ascii="Arial" w:hAnsi="Arial" w:cs="v5.0.0"/>
                <w:sz w:val="18"/>
              </w:rPr>
            </w:pPr>
            <w:ins w:id="15586"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3261" w:type="dxa"/>
          </w:tcPr>
          <w:p w14:paraId="7B7D8FC4" w14:textId="77777777" w:rsidR="00C33A48" w:rsidRPr="001C4BFD" w:rsidRDefault="00C33A48" w:rsidP="00F965A9">
            <w:pPr>
              <w:keepNext/>
              <w:keepLines/>
              <w:spacing w:after="0"/>
              <w:jc w:val="center"/>
              <w:rPr>
                <w:ins w:id="15587" w:author="rk" w:date="2018-08-29T12:30:00Z"/>
                <w:rFonts w:ascii="Arial" w:hAnsi="Arial" w:cs="v5.0.0"/>
                <w:sz w:val="18"/>
                <w:lang w:val="sv-SE"/>
              </w:rPr>
            </w:pPr>
            <w:ins w:id="15588" w:author="rk" w:date="2018-08-29T12:30:00Z">
              <w:r>
                <w:rPr>
                  <w:rFonts w:ascii="Arial" w:hAnsi="Arial" w:cs="v5.0.0"/>
                  <w:sz w:val="18"/>
                  <w:lang w:val="sv-SE"/>
                </w:rPr>
                <w:t>6.5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1B015841" w14:textId="77777777" w:rsidR="00C33A48" w:rsidRPr="0034347F" w:rsidRDefault="00C33A48" w:rsidP="00F965A9">
            <w:pPr>
              <w:keepNext/>
              <w:keepLines/>
              <w:spacing w:after="0"/>
              <w:jc w:val="center"/>
              <w:rPr>
                <w:ins w:id="15589" w:author="rk" w:date="2018-08-29T12:30:00Z"/>
                <w:rFonts w:ascii="Arial" w:hAnsi="Arial" w:cs="v5.0.0"/>
                <w:sz w:val="18"/>
              </w:rPr>
            </w:pPr>
            <w:ins w:id="15590"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2855" w:type="dxa"/>
          </w:tcPr>
          <w:p w14:paraId="1DA36771" w14:textId="77777777" w:rsidR="00C33A48" w:rsidRPr="0034347F" w:rsidRDefault="00C33A48" w:rsidP="00F965A9">
            <w:pPr>
              <w:keepNext/>
              <w:keepLines/>
              <w:spacing w:after="0"/>
              <w:jc w:val="center"/>
              <w:rPr>
                <w:ins w:id="15591" w:author="rk" w:date="2018-08-29T12:30:00Z"/>
                <w:rFonts w:ascii="Arial" w:hAnsi="Arial" w:cs="Arial"/>
                <w:sz w:val="18"/>
              </w:rPr>
            </w:pPr>
            <w:ins w:id="15592" w:author="rk" w:date="2018-08-29T12:30:00Z">
              <w:r>
                <w:rPr>
                  <w:rFonts w:ascii="Arial" w:hAnsi="Arial" w:cs="Arial"/>
                  <w:sz w:val="18"/>
                </w:rPr>
                <w:t>-4.2 dBm</w:t>
              </w:r>
            </w:ins>
          </w:p>
        </w:tc>
        <w:tc>
          <w:tcPr>
            <w:tcW w:w="1430" w:type="dxa"/>
          </w:tcPr>
          <w:p w14:paraId="20C42BE0" w14:textId="77777777" w:rsidR="00C33A48" w:rsidRPr="0034347F" w:rsidRDefault="00C33A48" w:rsidP="00F965A9">
            <w:pPr>
              <w:keepNext/>
              <w:keepLines/>
              <w:spacing w:after="0"/>
              <w:jc w:val="center"/>
              <w:rPr>
                <w:ins w:id="15593" w:author="rk" w:date="2018-08-29T12:30:00Z"/>
                <w:rFonts w:ascii="Arial" w:hAnsi="Arial" w:cs="Arial"/>
                <w:sz w:val="18"/>
              </w:rPr>
            </w:pPr>
            <w:ins w:id="15594" w:author="rk" w:date="2018-08-29T12:30:00Z">
              <w:r w:rsidRPr="0034347F">
                <w:rPr>
                  <w:rFonts w:ascii="Arial" w:hAnsi="Arial" w:cs="Arial"/>
                  <w:sz w:val="18"/>
                </w:rPr>
                <w:t xml:space="preserve">1 MHz </w:t>
              </w:r>
            </w:ins>
          </w:p>
        </w:tc>
      </w:tr>
      <w:tr w:rsidR="00C33A48" w:rsidRPr="0034347F" w14:paraId="6B3372DF" w14:textId="77777777" w:rsidTr="00F965A9">
        <w:trPr>
          <w:cantSplit/>
          <w:jc w:val="center"/>
          <w:ins w:id="15595" w:author="rk" w:date="2018-08-29T12:30:00Z"/>
        </w:trPr>
        <w:tc>
          <w:tcPr>
            <w:tcW w:w="2442" w:type="dxa"/>
          </w:tcPr>
          <w:p w14:paraId="7DDE5C96" w14:textId="77777777" w:rsidR="00C33A48" w:rsidRPr="0034347F" w:rsidRDefault="00C33A48" w:rsidP="00F965A9">
            <w:pPr>
              <w:keepNext/>
              <w:keepLines/>
              <w:spacing w:after="0"/>
              <w:jc w:val="center"/>
              <w:rPr>
                <w:ins w:id="15596" w:author="rk" w:date="2018-08-29T12:30:00Z"/>
                <w:rFonts w:ascii="Arial" w:hAnsi="Arial" w:cs="v5.0.0"/>
                <w:sz w:val="18"/>
              </w:rPr>
            </w:pPr>
            <w:ins w:id="1559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3261" w:type="dxa"/>
          </w:tcPr>
          <w:p w14:paraId="5692D95B" w14:textId="77777777" w:rsidR="00C33A48" w:rsidRPr="0034347F" w:rsidRDefault="00C33A48" w:rsidP="00F965A9">
            <w:pPr>
              <w:keepNext/>
              <w:keepLines/>
              <w:spacing w:after="0"/>
              <w:jc w:val="center"/>
              <w:rPr>
                <w:ins w:id="15598" w:author="rk" w:date="2018-08-29T12:30:00Z"/>
                <w:rFonts w:ascii="Arial" w:hAnsi="Arial" w:cs="v5.0.0"/>
                <w:sz w:val="18"/>
              </w:rPr>
            </w:pPr>
            <w:ins w:id="15599"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2855" w:type="dxa"/>
          </w:tcPr>
          <w:p w14:paraId="5AA9636E" w14:textId="77777777" w:rsidR="00C33A48" w:rsidRDefault="00C33A48" w:rsidP="00F965A9">
            <w:pPr>
              <w:keepNext/>
              <w:keepLines/>
              <w:spacing w:after="0"/>
              <w:jc w:val="center"/>
              <w:rPr>
                <w:ins w:id="15600" w:author="rk" w:date="2018-08-29T12:30:00Z"/>
                <w:rFonts w:ascii="Arial" w:hAnsi="Arial" w:cs="Arial"/>
                <w:sz w:val="18"/>
              </w:rPr>
            </w:pPr>
            <w:ins w:id="15601" w:author="rk" w:date="2018-08-29T12:30:00Z">
              <w:r>
                <w:rPr>
                  <w:rFonts w:ascii="Arial" w:hAnsi="Arial" w:cs="Arial"/>
                  <w:sz w:val="18"/>
                </w:rPr>
                <w:t>-6 dBm (Note 8)</w:t>
              </w:r>
            </w:ins>
          </w:p>
        </w:tc>
        <w:tc>
          <w:tcPr>
            <w:tcW w:w="1430" w:type="dxa"/>
          </w:tcPr>
          <w:p w14:paraId="2F5857F7" w14:textId="77777777" w:rsidR="00C33A48" w:rsidRPr="0034347F" w:rsidRDefault="00C33A48" w:rsidP="00F965A9">
            <w:pPr>
              <w:keepNext/>
              <w:keepLines/>
              <w:spacing w:after="0"/>
              <w:jc w:val="center"/>
              <w:rPr>
                <w:ins w:id="15602" w:author="rk" w:date="2018-08-29T12:30:00Z"/>
                <w:rFonts w:ascii="Arial" w:hAnsi="Arial" w:cs="Arial"/>
                <w:sz w:val="18"/>
              </w:rPr>
            </w:pPr>
          </w:p>
        </w:tc>
      </w:tr>
      <w:tr w:rsidR="00C33A48" w:rsidRPr="0034347F" w14:paraId="76068FAF" w14:textId="77777777" w:rsidTr="00F965A9">
        <w:trPr>
          <w:cantSplit/>
          <w:jc w:val="center"/>
          <w:ins w:id="15603" w:author="rk" w:date="2018-08-29T12:30:00Z"/>
        </w:trPr>
        <w:tc>
          <w:tcPr>
            <w:tcW w:w="9988" w:type="dxa"/>
            <w:gridSpan w:val="4"/>
          </w:tcPr>
          <w:p w14:paraId="2FCAD48A" w14:textId="77777777" w:rsidR="00C33A48" w:rsidRPr="0034347F" w:rsidRDefault="00C33A48" w:rsidP="00F965A9">
            <w:pPr>
              <w:keepNext/>
              <w:keepLines/>
              <w:spacing w:after="0"/>
              <w:ind w:left="851" w:hanging="851"/>
              <w:rPr>
                <w:ins w:id="15604" w:author="rk" w:date="2018-08-29T12:30:00Z"/>
                <w:rFonts w:ascii="Arial" w:hAnsi="Arial" w:cs="Arial"/>
                <w:sz w:val="18"/>
              </w:rPr>
            </w:pPr>
            <w:ins w:id="15605" w:author="rk" w:date="2018-08-29T12:30:00Z">
              <w:r w:rsidRPr="0034347F">
                <w:rPr>
                  <w:rFonts w:ascii="Arial" w:hAnsi="Arial" w:cs="Arial"/>
                  <w:sz w:val="18"/>
                </w:rPr>
                <w:lastRenderedPageBreak/>
                <w:t>NOTE 1:</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w:t>
              </w:r>
              <w:r>
                <w:rPr>
                  <w:rFonts w:ascii="Arial" w:hAnsi="Arial" w:cs="Arial"/>
                  <w:sz w:val="18"/>
                </w:rPr>
                <w:t>hin sub-block gaps shall be -6</w:t>
              </w:r>
              <w:r w:rsidRPr="0034347F">
                <w:rPr>
                  <w:rFonts w:ascii="Arial" w:hAnsi="Arial" w:cs="Arial"/>
                  <w:sz w:val="18"/>
                </w:rPr>
                <w:t xml:space="preserve">dBm/1 MHz. </w:t>
              </w:r>
            </w:ins>
          </w:p>
          <w:p w14:paraId="134891F8" w14:textId="77777777" w:rsidR="00C33A48" w:rsidRPr="0034347F" w:rsidRDefault="00C33A48" w:rsidP="00F965A9">
            <w:pPr>
              <w:keepNext/>
              <w:keepLines/>
              <w:spacing w:after="0"/>
              <w:ind w:left="851" w:hanging="851"/>
              <w:rPr>
                <w:ins w:id="15606" w:author="rk" w:date="2018-08-29T12:30:00Z"/>
                <w:rFonts w:ascii="Arial" w:hAnsi="Arial" w:cs="Arial"/>
                <w:sz w:val="18"/>
              </w:rPr>
            </w:pPr>
            <w:ins w:id="15607"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hint="eastAsia"/>
                  <w:sz w:val="18"/>
                </w:rPr>
                <w:t xml:space="preserve"> 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621496C8" w14:textId="77777777" w:rsidR="00C33A48" w:rsidRPr="0034347F" w:rsidRDefault="00C33A48" w:rsidP="00F965A9">
            <w:pPr>
              <w:keepNext/>
              <w:keepLines/>
              <w:spacing w:after="0"/>
              <w:ind w:left="851" w:hanging="851"/>
              <w:rPr>
                <w:ins w:id="15608" w:author="rk" w:date="2018-08-29T12:30:00Z"/>
                <w:rFonts w:ascii="Arial" w:hAnsi="Arial"/>
                <w:sz w:val="18"/>
              </w:rPr>
            </w:pPr>
            <w:ins w:id="15609" w:author="rk" w:date="2018-08-29T12:30:00Z">
              <w:r w:rsidRPr="0034347F">
                <w:rPr>
                  <w:rFonts w:ascii="Arial" w:hAnsi="Arial"/>
                  <w:sz w:val="18"/>
                </w:rPr>
                <w:t>NOTE 7:</w:t>
              </w:r>
              <w:r w:rsidRPr="0034347F">
                <w:rPr>
                  <w:rFonts w:ascii="Arial" w:hAnsi="Arial"/>
                  <w:sz w:val="18"/>
                </w:rPr>
                <w:tab/>
                <w:t>This frequency range ensures that the range of values of f_offset is continuous.</w:t>
              </w:r>
            </w:ins>
          </w:p>
          <w:p w14:paraId="4AE95FA1" w14:textId="77777777" w:rsidR="00C33A48" w:rsidRPr="0034347F" w:rsidRDefault="00C33A48" w:rsidP="00F965A9">
            <w:pPr>
              <w:keepNext/>
              <w:keepLines/>
              <w:spacing w:after="0"/>
              <w:ind w:left="851" w:hanging="851"/>
              <w:rPr>
                <w:ins w:id="15610" w:author="rk" w:date="2018-08-29T12:30:00Z"/>
                <w:rFonts w:ascii="Arial" w:hAnsi="Arial" w:cs="Arial"/>
                <w:sz w:val="18"/>
              </w:rPr>
            </w:pPr>
            <w:ins w:id="1561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74C31180" w14:textId="77777777" w:rsidR="00C33A48" w:rsidRPr="0034347F" w:rsidRDefault="00C33A48" w:rsidP="00C33A48">
      <w:pPr>
        <w:rPr>
          <w:ins w:id="15612" w:author="rk" w:date="2018-08-29T12:30:00Z"/>
        </w:rPr>
      </w:pPr>
    </w:p>
    <w:p w14:paraId="7A834F1C" w14:textId="77777777" w:rsidR="00C33A48" w:rsidRPr="0034347F" w:rsidRDefault="00C33A48" w:rsidP="00C33A48">
      <w:pPr>
        <w:keepNext/>
        <w:rPr>
          <w:ins w:id="15613" w:author="rk" w:date="2018-08-29T12:30:00Z"/>
          <w:rFonts w:cs="v5.0.0"/>
        </w:rPr>
      </w:pPr>
      <w:ins w:id="15614" w:author="rk" w:date="2018-08-29T12:30:00Z">
        <w:r w:rsidRPr="0034347F">
          <w:rPr>
            <w:rFonts w:cs="v5.0.0"/>
          </w:rPr>
          <w:t>For a BS operating in band 3, 8 or 65, emissions shall not exceed the maxim</w:t>
        </w:r>
        <w:r>
          <w:rPr>
            <w:rFonts w:cs="v5.0.0"/>
          </w:rPr>
          <w:t>um levels specified in table 6.7</w:t>
        </w:r>
        <w:r w:rsidRPr="0034347F">
          <w:rPr>
            <w:rFonts w:cs="v5.0.0"/>
          </w:rPr>
          <w:t>.5.5.5.4</w:t>
        </w:r>
        <w:r w:rsidRPr="0034347F">
          <w:rPr>
            <w:rFonts w:cs="v5.0.0"/>
          </w:rPr>
          <w:noBreakHyphen/>
          <w:t xml:space="preserve">3 for </w:t>
        </w:r>
        <w:r w:rsidRPr="0034347F">
          <w:t>1.4 MHz channel bandwidth</w:t>
        </w:r>
        <w:r w:rsidRPr="0034347F">
          <w:rPr>
            <w:rFonts w:cs="v5.0.0"/>
          </w:rPr>
          <w:t>.</w:t>
        </w:r>
      </w:ins>
    </w:p>
    <w:p w14:paraId="1A7EEFDE" w14:textId="77777777" w:rsidR="00C33A48" w:rsidRPr="0034347F" w:rsidRDefault="00C33A48" w:rsidP="00C33A48">
      <w:pPr>
        <w:keepNext/>
        <w:keepLines/>
        <w:spacing w:before="60"/>
        <w:jc w:val="center"/>
        <w:rPr>
          <w:ins w:id="15615" w:author="rk" w:date="2018-08-29T12:30:00Z"/>
          <w:rFonts w:ascii="Arial" w:hAnsi="Arial" w:cs="v5.0.0"/>
          <w:b/>
        </w:rPr>
      </w:pPr>
      <w:ins w:id="15616" w:author="rk" w:date="2018-08-29T12:30:00Z">
        <w:r>
          <w:rPr>
            <w:rFonts w:ascii="Arial" w:hAnsi="Arial"/>
            <w:b/>
          </w:rPr>
          <w:t>Table 6.7</w:t>
        </w:r>
        <w:r w:rsidRPr="0034347F">
          <w:rPr>
            <w:rFonts w:ascii="Arial" w:hAnsi="Arial"/>
            <w:b/>
          </w:rPr>
          <w:t>.5.5.5.4-3: Regional Wide Area BS operating band unwanted emission limits</w:t>
        </w:r>
        <w:r w:rsidRPr="0034347F">
          <w:rPr>
            <w:rFonts w:ascii="Arial" w:hAnsi="Arial"/>
            <w:b/>
          </w:rPr>
          <w:br/>
          <w:t xml:space="preserve">in band </w:t>
        </w:r>
        <w:r w:rsidRPr="0034347F">
          <w:rPr>
            <w:rFonts w:ascii="Arial" w:hAnsi="Arial" w:hint="eastAsia"/>
            <w:b/>
            <w:lang w:eastAsia="zh-CN"/>
          </w:rPr>
          <w:t>3</w:t>
        </w:r>
        <w:r w:rsidRPr="0034347F">
          <w:rPr>
            <w:rFonts w:ascii="Arial" w:hAnsi="Arial"/>
            <w:b/>
          </w:rPr>
          <w:t>,</w:t>
        </w:r>
        <w:r w:rsidRPr="0034347F">
          <w:rPr>
            <w:rFonts w:ascii="Arial" w:hAnsi="Arial" w:hint="eastAsia"/>
            <w:b/>
          </w:rPr>
          <w:t xml:space="preserve"> </w:t>
        </w:r>
        <w:r w:rsidRPr="0034347F">
          <w:rPr>
            <w:rFonts w:ascii="Arial" w:hAnsi="Arial" w:hint="eastAsia"/>
            <w:b/>
            <w:lang w:eastAsia="zh-CN"/>
          </w:rPr>
          <w:t>8</w:t>
        </w:r>
        <w:r w:rsidRPr="0034347F">
          <w:rPr>
            <w:rFonts w:ascii="Arial" w:hAnsi="Arial"/>
            <w:b/>
            <w:lang w:eastAsia="zh-CN"/>
          </w:rPr>
          <w:t xml:space="preserve"> </w:t>
        </w:r>
        <w:r w:rsidRPr="0034347F">
          <w:rPr>
            <w:rFonts w:ascii="Arial" w:hAnsi="Arial" w:cs="v5.0.0"/>
            <w:b/>
          </w:rPr>
          <w:t>or 65</w:t>
        </w:r>
        <w:r w:rsidRPr="0034347F">
          <w:rPr>
            <w:rFonts w:ascii="Arial" w:hAnsi="Arial" w:hint="eastAsia"/>
            <w:b/>
            <w:lang w:eastAsia="zh-CN"/>
          </w:rPr>
          <w:t xml:space="preserve"> </w:t>
        </w:r>
        <w:r w:rsidRPr="0034347F">
          <w:rPr>
            <w:rFonts w:ascii="Arial" w:hAnsi="Arial"/>
            <w:b/>
          </w:rPr>
          <w:t xml:space="preserve">for 1.4 MHz channel bandwidth for Category B </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33A48" w:rsidRPr="0034347F" w14:paraId="7B163D26" w14:textId="77777777" w:rsidTr="00F965A9">
        <w:trPr>
          <w:cantSplit/>
          <w:jc w:val="center"/>
          <w:ins w:id="15617" w:author="rk" w:date="2018-08-29T12:30:00Z"/>
        </w:trPr>
        <w:tc>
          <w:tcPr>
            <w:tcW w:w="2442" w:type="dxa"/>
          </w:tcPr>
          <w:p w14:paraId="12C4D385" w14:textId="77777777" w:rsidR="00C33A48" w:rsidRPr="0034347F" w:rsidRDefault="00C33A48" w:rsidP="00F965A9">
            <w:pPr>
              <w:keepNext/>
              <w:keepLines/>
              <w:spacing w:after="0"/>
              <w:jc w:val="center"/>
              <w:rPr>
                <w:ins w:id="15618" w:author="rk" w:date="2018-08-29T12:30:00Z"/>
                <w:rFonts w:ascii="Arial" w:hAnsi="Arial" w:cs="Arial"/>
                <w:b/>
                <w:sz w:val="18"/>
              </w:rPr>
            </w:pPr>
            <w:ins w:id="15619"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3261" w:type="dxa"/>
          </w:tcPr>
          <w:p w14:paraId="23F34DD0" w14:textId="77777777" w:rsidR="00C33A48" w:rsidRPr="0034347F" w:rsidRDefault="00C33A48" w:rsidP="00F965A9">
            <w:pPr>
              <w:keepNext/>
              <w:keepLines/>
              <w:spacing w:after="0"/>
              <w:jc w:val="center"/>
              <w:rPr>
                <w:ins w:id="15620" w:author="rk" w:date="2018-08-29T12:30:00Z"/>
                <w:rFonts w:ascii="Arial" w:hAnsi="Arial" w:cs="Arial"/>
                <w:b/>
                <w:sz w:val="18"/>
              </w:rPr>
            </w:pPr>
            <w:ins w:id="15621" w:author="rk" w:date="2018-08-29T12:30:00Z">
              <w:r w:rsidRPr="0034347F">
                <w:rPr>
                  <w:rFonts w:ascii="Arial" w:hAnsi="Arial" w:cs="Arial"/>
                  <w:b/>
                  <w:sz w:val="18"/>
                </w:rPr>
                <w:t>Frequency offset of measurement filter centre frequency, f_offset</w:t>
              </w:r>
            </w:ins>
          </w:p>
        </w:tc>
        <w:tc>
          <w:tcPr>
            <w:tcW w:w="2855" w:type="dxa"/>
          </w:tcPr>
          <w:p w14:paraId="47FCFCC1" w14:textId="77777777" w:rsidR="00C33A48" w:rsidRPr="0034347F" w:rsidRDefault="00C33A48" w:rsidP="00F965A9">
            <w:pPr>
              <w:keepNext/>
              <w:keepLines/>
              <w:spacing w:after="0"/>
              <w:jc w:val="center"/>
              <w:rPr>
                <w:ins w:id="15622" w:author="rk" w:date="2018-08-29T12:30:00Z"/>
                <w:rFonts w:ascii="Arial" w:hAnsi="Arial" w:cs="Arial"/>
                <w:b/>
                <w:sz w:val="18"/>
              </w:rPr>
            </w:pPr>
            <w:ins w:id="15623" w:author="rk" w:date="2018-08-29T12:30:00Z">
              <w:r w:rsidRPr="00EF2A3F">
                <w:rPr>
                  <w:rFonts w:ascii="Arial" w:eastAsia="MS Mincho" w:hAnsi="Arial"/>
                  <w:b/>
                  <w:sz w:val="18"/>
                </w:rPr>
                <w:t>Test requirement</w:t>
              </w:r>
              <w:r w:rsidRPr="0034347F">
                <w:rPr>
                  <w:rFonts w:ascii="Arial" w:hAnsi="Arial" w:cs="Arial"/>
                  <w:b/>
                  <w:sz w:val="18"/>
                </w:rPr>
                <w:t xml:space="preserve"> </w:t>
              </w:r>
              <w:r w:rsidRPr="0034347F">
                <w:rPr>
                  <w:rFonts w:ascii="Arial" w:hAnsi="Arial" w:cs="Arial" w:hint="eastAsia"/>
                  <w:b/>
                  <w:sz w:val="18"/>
                  <w:lang w:eastAsia="zh-CN"/>
                </w:rPr>
                <w:t>(Notes 1 and 2)</w:t>
              </w:r>
            </w:ins>
          </w:p>
        </w:tc>
        <w:tc>
          <w:tcPr>
            <w:tcW w:w="1430" w:type="dxa"/>
          </w:tcPr>
          <w:p w14:paraId="4F7949EF" w14:textId="77777777" w:rsidR="00C33A48" w:rsidRPr="0034347F" w:rsidRDefault="00C33A48" w:rsidP="00F965A9">
            <w:pPr>
              <w:keepNext/>
              <w:keepLines/>
              <w:spacing w:after="0"/>
              <w:jc w:val="center"/>
              <w:rPr>
                <w:ins w:id="15624" w:author="rk" w:date="2018-08-29T12:30:00Z"/>
                <w:rFonts w:ascii="Arial" w:hAnsi="Arial" w:cs="Arial"/>
                <w:b/>
                <w:sz w:val="18"/>
              </w:rPr>
            </w:pPr>
            <w:ins w:id="15625"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14:paraId="0AE29A64" w14:textId="77777777" w:rsidTr="00F965A9">
        <w:trPr>
          <w:cantSplit/>
          <w:jc w:val="center"/>
          <w:ins w:id="15626" w:author="rk" w:date="2018-08-29T12:30:00Z"/>
        </w:trPr>
        <w:tc>
          <w:tcPr>
            <w:tcW w:w="2442" w:type="dxa"/>
          </w:tcPr>
          <w:p w14:paraId="1F34C727" w14:textId="77777777" w:rsidR="00C33A48" w:rsidRPr="0034347F" w:rsidRDefault="00C33A48" w:rsidP="00F965A9">
            <w:pPr>
              <w:keepNext/>
              <w:keepLines/>
              <w:spacing w:after="0"/>
              <w:jc w:val="center"/>
              <w:rPr>
                <w:ins w:id="15627" w:author="rk" w:date="2018-08-29T12:30:00Z"/>
                <w:rFonts w:ascii="Arial" w:hAnsi="Arial" w:cs="v5.0.0"/>
                <w:sz w:val="18"/>
              </w:rPr>
            </w:pPr>
            <w:ins w:id="15628"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0.05 MHz</w:t>
              </w:r>
            </w:ins>
          </w:p>
        </w:tc>
        <w:tc>
          <w:tcPr>
            <w:tcW w:w="3261" w:type="dxa"/>
          </w:tcPr>
          <w:p w14:paraId="46C8EFD2" w14:textId="77777777" w:rsidR="00C33A48" w:rsidRPr="0034347F" w:rsidRDefault="00C33A48" w:rsidP="00F965A9">
            <w:pPr>
              <w:keepNext/>
              <w:keepLines/>
              <w:spacing w:after="0"/>
              <w:jc w:val="center"/>
              <w:rPr>
                <w:ins w:id="15629" w:author="rk" w:date="2018-08-29T12:30:00Z"/>
                <w:rFonts w:ascii="Arial" w:hAnsi="Arial" w:cs="v5.0.0"/>
                <w:sz w:val="18"/>
              </w:rPr>
            </w:pPr>
            <w:ins w:id="15630"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0.065 MHz </w:t>
              </w:r>
            </w:ins>
          </w:p>
        </w:tc>
        <w:tc>
          <w:tcPr>
            <w:tcW w:w="2855" w:type="dxa"/>
          </w:tcPr>
          <w:p w14:paraId="25A51E29" w14:textId="77777777" w:rsidR="00C33A48" w:rsidRDefault="00C33A48" w:rsidP="00F965A9">
            <w:pPr>
              <w:keepNext/>
              <w:keepLines/>
              <w:spacing w:after="0"/>
              <w:jc w:val="center"/>
              <w:rPr>
                <w:ins w:id="15631" w:author="rk" w:date="2018-08-29T12:30:00Z"/>
                <w:rFonts w:eastAsia="Malgun Gothic" w:cs="v5.0.0"/>
              </w:rPr>
            </w:pPr>
            <w:ins w:id="15632" w:author="rk" w:date="2018-08-29T12:30:00Z">
              <w:r>
                <w:rPr>
                  <w:rFonts w:eastAsia="Malgun Gothic" w:cs="v5.0.0"/>
                </w:rPr>
                <w:t>15.8dBm-60(f_offset/MHz-0.015)dB</w:t>
              </w:r>
            </w:ins>
          </w:p>
          <w:p w14:paraId="4A82E0B0" w14:textId="77777777" w:rsidR="00C33A48" w:rsidRPr="0034347F" w:rsidRDefault="00C33A48" w:rsidP="00F965A9">
            <w:pPr>
              <w:keepNext/>
              <w:keepLines/>
              <w:spacing w:after="0"/>
              <w:jc w:val="center"/>
              <w:rPr>
                <w:ins w:id="15633" w:author="rk" w:date="2018-08-29T12:30:00Z"/>
                <w:rFonts w:ascii="Arial" w:hAnsi="Arial" w:cs="Arial"/>
                <w:sz w:val="18"/>
              </w:rPr>
            </w:pPr>
          </w:p>
        </w:tc>
        <w:tc>
          <w:tcPr>
            <w:tcW w:w="1430" w:type="dxa"/>
          </w:tcPr>
          <w:p w14:paraId="19F298F4" w14:textId="77777777" w:rsidR="00C33A48" w:rsidRPr="0034347F" w:rsidRDefault="00C33A48" w:rsidP="00F965A9">
            <w:pPr>
              <w:keepNext/>
              <w:keepLines/>
              <w:spacing w:after="0"/>
              <w:jc w:val="center"/>
              <w:rPr>
                <w:ins w:id="15634" w:author="rk" w:date="2018-08-29T12:30:00Z"/>
                <w:rFonts w:ascii="Arial" w:hAnsi="Arial" w:cs="Arial"/>
                <w:sz w:val="18"/>
              </w:rPr>
            </w:pPr>
            <w:ins w:id="15635" w:author="rk" w:date="2018-08-29T12:30:00Z">
              <w:r w:rsidRPr="0034347F">
                <w:rPr>
                  <w:rFonts w:ascii="Arial" w:hAnsi="Arial" w:cs="Arial"/>
                  <w:sz w:val="18"/>
                </w:rPr>
                <w:t xml:space="preserve">30 kHz </w:t>
              </w:r>
            </w:ins>
          </w:p>
        </w:tc>
      </w:tr>
      <w:tr w:rsidR="00C33A48" w:rsidRPr="0034347F" w14:paraId="611EC5B9" w14:textId="77777777" w:rsidTr="00F965A9">
        <w:trPr>
          <w:cantSplit/>
          <w:jc w:val="center"/>
          <w:ins w:id="15636" w:author="rk" w:date="2018-08-29T12:30:00Z"/>
        </w:trPr>
        <w:tc>
          <w:tcPr>
            <w:tcW w:w="2442" w:type="dxa"/>
          </w:tcPr>
          <w:p w14:paraId="3249A853" w14:textId="77777777" w:rsidR="00C33A48" w:rsidRPr="0034347F" w:rsidRDefault="00C33A48" w:rsidP="00F965A9">
            <w:pPr>
              <w:keepNext/>
              <w:keepLines/>
              <w:spacing w:after="0"/>
              <w:jc w:val="center"/>
              <w:rPr>
                <w:ins w:id="15637" w:author="rk" w:date="2018-08-29T12:30:00Z"/>
                <w:rFonts w:ascii="Arial" w:hAnsi="Arial" w:cs="v5.0.0"/>
                <w:sz w:val="18"/>
              </w:rPr>
            </w:pPr>
            <w:ins w:id="1563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0.15 MHz</w:t>
              </w:r>
            </w:ins>
          </w:p>
        </w:tc>
        <w:tc>
          <w:tcPr>
            <w:tcW w:w="3261" w:type="dxa"/>
          </w:tcPr>
          <w:p w14:paraId="4ECB4241" w14:textId="77777777" w:rsidR="00C33A48" w:rsidRPr="0034347F" w:rsidRDefault="00C33A48" w:rsidP="00F965A9">
            <w:pPr>
              <w:keepNext/>
              <w:keepLines/>
              <w:spacing w:after="0"/>
              <w:jc w:val="center"/>
              <w:rPr>
                <w:ins w:id="15639" w:author="rk" w:date="2018-08-29T12:30:00Z"/>
                <w:rFonts w:ascii="Arial" w:hAnsi="Arial" w:cs="v5.0.0"/>
                <w:sz w:val="18"/>
              </w:rPr>
            </w:pPr>
            <w:ins w:id="15640" w:author="rk" w:date="2018-08-29T12:30:00Z">
              <w:r w:rsidRPr="0034347F">
                <w:rPr>
                  <w:rFonts w:ascii="Arial" w:hAnsi="Arial" w:cs="v5.0.0"/>
                  <w:sz w:val="18"/>
                </w:rPr>
                <w:t xml:space="preserve">0. 065 MHz </w:t>
              </w:r>
              <w:r w:rsidRPr="0034347F">
                <w:rPr>
                  <w:rFonts w:ascii="Arial" w:hAnsi="Arial" w:cs="v5.0.0"/>
                  <w:sz w:val="18"/>
                </w:rPr>
                <w:sym w:font="Symbol" w:char="F0A3"/>
              </w:r>
              <w:r w:rsidRPr="0034347F">
                <w:rPr>
                  <w:rFonts w:ascii="Arial" w:hAnsi="Arial" w:cs="v5.0.0"/>
                  <w:sz w:val="18"/>
                </w:rPr>
                <w:t xml:space="preserve"> f_offset &lt; 0.165 MHz </w:t>
              </w:r>
            </w:ins>
          </w:p>
        </w:tc>
        <w:tc>
          <w:tcPr>
            <w:tcW w:w="2855" w:type="dxa"/>
          </w:tcPr>
          <w:p w14:paraId="66B9AA1A" w14:textId="77777777" w:rsidR="00C33A48" w:rsidRDefault="00C33A48" w:rsidP="00F965A9">
            <w:pPr>
              <w:keepNext/>
              <w:keepLines/>
              <w:spacing w:after="0"/>
              <w:jc w:val="center"/>
              <w:rPr>
                <w:ins w:id="15641" w:author="rk" w:date="2018-08-29T12:30:00Z"/>
                <w:rFonts w:ascii="Arial" w:hAnsi="Arial" w:cs="Arial"/>
                <w:sz w:val="18"/>
              </w:rPr>
            </w:pPr>
            <w:ins w:id="15642" w:author="rk" w:date="2018-08-29T12:30:00Z">
              <w:r>
                <w:rPr>
                  <w:rFonts w:ascii="Arial" w:hAnsi="Arial" w:cs="Arial"/>
                  <w:sz w:val="18"/>
                </w:rPr>
                <w:t>12.8dBm-160(f_offset/MHz-0.065)dB</w:t>
              </w:r>
            </w:ins>
          </w:p>
          <w:p w14:paraId="7BBF9643" w14:textId="77777777" w:rsidR="00C33A48" w:rsidRPr="0034347F" w:rsidRDefault="00C33A48" w:rsidP="00F965A9">
            <w:pPr>
              <w:keepNext/>
              <w:keepLines/>
              <w:spacing w:after="0"/>
              <w:jc w:val="center"/>
              <w:rPr>
                <w:ins w:id="15643" w:author="rk" w:date="2018-08-29T12:30:00Z"/>
                <w:rFonts w:ascii="Arial" w:hAnsi="Arial" w:cs="Arial"/>
                <w:sz w:val="18"/>
              </w:rPr>
            </w:pPr>
          </w:p>
        </w:tc>
        <w:tc>
          <w:tcPr>
            <w:tcW w:w="1430" w:type="dxa"/>
          </w:tcPr>
          <w:p w14:paraId="7FF47AFA" w14:textId="77777777" w:rsidR="00C33A48" w:rsidRPr="0034347F" w:rsidRDefault="00C33A48" w:rsidP="00F965A9">
            <w:pPr>
              <w:keepNext/>
              <w:keepLines/>
              <w:spacing w:after="0"/>
              <w:jc w:val="center"/>
              <w:rPr>
                <w:ins w:id="15644" w:author="rk" w:date="2018-08-29T12:30:00Z"/>
                <w:rFonts w:ascii="Arial" w:hAnsi="Arial" w:cs="Arial"/>
                <w:sz w:val="18"/>
              </w:rPr>
            </w:pPr>
            <w:ins w:id="15645" w:author="rk" w:date="2018-08-29T12:30:00Z">
              <w:r w:rsidRPr="0034347F">
                <w:rPr>
                  <w:rFonts w:ascii="Arial" w:hAnsi="Arial" w:cs="Arial"/>
                  <w:sz w:val="18"/>
                </w:rPr>
                <w:t xml:space="preserve">30 kHz </w:t>
              </w:r>
            </w:ins>
          </w:p>
        </w:tc>
      </w:tr>
      <w:tr w:rsidR="00C33A48" w:rsidRPr="0034347F" w14:paraId="7C2D82B2" w14:textId="77777777" w:rsidTr="00F965A9">
        <w:trPr>
          <w:cantSplit/>
          <w:jc w:val="center"/>
          <w:ins w:id="15646" w:author="rk" w:date="2018-08-29T12:30:00Z"/>
        </w:trPr>
        <w:tc>
          <w:tcPr>
            <w:tcW w:w="2442" w:type="dxa"/>
          </w:tcPr>
          <w:p w14:paraId="7494429D" w14:textId="77777777" w:rsidR="00C33A48" w:rsidRPr="0034347F" w:rsidRDefault="00C33A48" w:rsidP="00F965A9">
            <w:pPr>
              <w:keepNext/>
              <w:keepLines/>
              <w:spacing w:after="0"/>
              <w:jc w:val="center"/>
              <w:rPr>
                <w:ins w:id="15647" w:author="rk" w:date="2018-08-29T12:30:00Z"/>
                <w:rFonts w:ascii="Arial" w:hAnsi="Arial" w:cs="v5.0.0"/>
                <w:sz w:val="18"/>
              </w:rPr>
            </w:pPr>
            <w:ins w:id="15648" w:author="rk" w:date="2018-08-29T12:30:00Z">
              <w:r w:rsidRPr="0034347F">
                <w:rPr>
                  <w:rFonts w:ascii="Arial" w:hAnsi="Arial" w:cs="v5.0.0"/>
                  <w:sz w:val="18"/>
                </w:rPr>
                <w:t xml:space="preserve">0.15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0.2 MHz</w:t>
              </w:r>
            </w:ins>
          </w:p>
        </w:tc>
        <w:tc>
          <w:tcPr>
            <w:tcW w:w="3261" w:type="dxa"/>
          </w:tcPr>
          <w:p w14:paraId="76CC7D43" w14:textId="77777777" w:rsidR="00C33A48" w:rsidRPr="0034347F" w:rsidRDefault="00C33A48" w:rsidP="00F965A9">
            <w:pPr>
              <w:keepNext/>
              <w:keepLines/>
              <w:spacing w:after="0"/>
              <w:jc w:val="center"/>
              <w:rPr>
                <w:ins w:id="15649" w:author="rk" w:date="2018-08-29T12:30:00Z"/>
                <w:rFonts w:ascii="Arial" w:hAnsi="Arial" w:cs="v5.0.0"/>
                <w:sz w:val="18"/>
              </w:rPr>
            </w:pPr>
            <w:ins w:id="15650" w:author="rk" w:date="2018-08-29T12:30:00Z">
              <w:r w:rsidRPr="0034347F">
                <w:rPr>
                  <w:rFonts w:ascii="Arial" w:hAnsi="Arial" w:cs="v5.0.0"/>
                  <w:sz w:val="18"/>
                </w:rPr>
                <w:t xml:space="preserve">0.165 MHz </w:t>
              </w:r>
              <w:r w:rsidRPr="0034347F">
                <w:rPr>
                  <w:rFonts w:ascii="Arial" w:hAnsi="Arial" w:cs="v5.0.0"/>
                  <w:sz w:val="18"/>
                </w:rPr>
                <w:sym w:font="Symbol" w:char="F0A3"/>
              </w:r>
              <w:r w:rsidRPr="0034347F">
                <w:rPr>
                  <w:rFonts w:ascii="Arial" w:hAnsi="Arial" w:cs="v5.0.0"/>
                  <w:sz w:val="18"/>
                </w:rPr>
                <w:t xml:space="preserve"> f_offset &lt; 0.215 MHz </w:t>
              </w:r>
            </w:ins>
          </w:p>
        </w:tc>
        <w:tc>
          <w:tcPr>
            <w:tcW w:w="2855" w:type="dxa"/>
          </w:tcPr>
          <w:p w14:paraId="1DEE79D7" w14:textId="77777777" w:rsidR="00C33A48" w:rsidRPr="0034347F" w:rsidRDefault="00C33A48" w:rsidP="00F965A9">
            <w:pPr>
              <w:keepNext/>
              <w:keepLines/>
              <w:spacing w:after="0"/>
              <w:jc w:val="center"/>
              <w:rPr>
                <w:ins w:id="15651" w:author="rk" w:date="2018-08-29T12:30:00Z"/>
                <w:rFonts w:ascii="Arial" w:hAnsi="Arial" w:cs="Arial"/>
                <w:sz w:val="18"/>
              </w:rPr>
            </w:pPr>
            <w:ins w:id="15652" w:author="rk" w:date="2018-08-29T12:30:00Z">
              <w:r>
                <w:rPr>
                  <w:rFonts w:ascii="Arial" w:hAnsi="Arial" w:cs="Arial"/>
                  <w:sz w:val="18"/>
                </w:rPr>
                <w:t>-3.2 dBm</w:t>
              </w:r>
            </w:ins>
          </w:p>
        </w:tc>
        <w:tc>
          <w:tcPr>
            <w:tcW w:w="1430" w:type="dxa"/>
          </w:tcPr>
          <w:p w14:paraId="60C4E261" w14:textId="77777777" w:rsidR="00C33A48" w:rsidRPr="0034347F" w:rsidRDefault="00C33A48" w:rsidP="00F965A9">
            <w:pPr>
              <w:keepNext/>
              <w:keepLines/>
              <w:spacing w:after="0"/>
              <w:jc w:val="center"/>
              <w:rPr>
                <w:ins w:id="15653" w:author="rk" w:date="2018-08-29T12:30:00Z"/>
                <w:rFonts w:ascii="Arial" w:hAnsi="Arial" w:cs="Arial"/>
                <w:sz w:val="18"/>
              </w:rPr>
            </w:pPr>
            <w:ins w:id="15654" w:author="rk" w:date="2018-08-29T12:30:00Z">
              <w:r w:rsidRPr="0034347F">
                <w:rPr>
                  <w:rFonts w:ascii="Arial" w:hAnsi="Arial" w:cs="Arial"/>
                  <w:sz w:val="18"/>
                </w:rPr>
                <w:t xml:space="preserve">30 kHz </w:t>
              </w:r>
            </w:ins>
          </w:p>
        </w:tc>
      </w:tr>
      <w:tr w:rsidR="00C33A48" w:rsidRPr="0034347F" w14:paraId="34905C3F" w14:textId="77777777" w:rsidTr="00F965A9">
        <w:trPr>
          <w:cantSplit/>
          <w:jc w:val="center"/>
          <w:ins w:id="15655" w:author="rk" w:date="2018-08-29T12:30:00Z"/>
        </w:trPr>
        <w:tc>
          <w:tcPr>
            <w:tcW w:w="2442" w:type="dxa"/>
          </w:tcPr>
          <w:p w14:paraId="78FBD03C" w14:textId="77777777" w:rsidR="00C33A48" w:rsidRPr="0034347F" w:rsidRDefault="00C33A48" w:rsidP="00F965A9">
            <w:pPr>
              <w:keepNext/>
              <w:keepLines/>
              <w:spacing w:after="0"/>
              <w:jc w:val="center"/>
              <w:rPr>
                <w:ins w:id="15656" w:author="rk" w:date="2018-08-29T12:30:00Z"/>
                <w:rFonts w:ascii="Arial" w:hAnsi="Arial" w:cs="v5.0.0"/>
                <w:sz w:val="18"/>
              </w:rPr>
            </w:pPr>
            <w:ins w:id="15657" w:author="rk" w:date="2018-08-29T12:30:00Z">
              <w:r w:rsidRPr="0034347F">
                <w:rPr>
                  <w:rFonts w:ascii="Arial" w:hAnsi="Arial" w:cs="v5.0.0"/>
                  <w:sz w:val="18"/>
                </w:rPr>
                <w:t xml:space="preserve">0.2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3261" w:type="dxa"/>
          </w:tcPr>
          <w:p w14:paraId="6F708B73" w14:textId="77777777" w:rsidR="00C33A48" w:rsidRPr="0034347F" w:rsidRDefault="00C33A48" w:rsidP="00F965A9">
            <w:pPr>
              <w:keepNext/>
              <w:keepLines/>
              <w:spacing w:after="0"/>
              <w:jc w:val="center"/>
              <w:rPr>
                <w:ins w:id="15658" w:author="rk" w:date="2018-08-29T12:30:00Z"/>
                <w:rFonts w:ascii="Arial" w:hAnsi="Arial" w:cs="v5.0.0"/>
                <w:sz w:val="18"/>
              </w:rPr>
            </w:pPr>
            <w:ins w:id="15659" w:author="rk" w:date="2018-08-29T12:30:00Z">
              <w:r w:rsidRPr="0034347F">
                <w:rPr>
                  <w:rFonts w:ascii="Arial" w:hAnsi="Arial" w:cs="v5.0.0"/>
                  <w:sz w:val="18"/>
                </w:rPr>
                <w:t xml:space="preserve">0.215 MHz </w:t>
              </w:r>
              <w:r w:rsidRPr="0034347F">
                <w:rPr>
                  <w:rFonts w:ascii="Arial" w:hAnsi="Arial" w:cs="v5.0.0"/>
                  <w:sz w:val="18"/>
                </w:rPr>
                <w:sym w:font="Symbol" w:char="F0A3"/>
              </w:r>
              <w:r w:rsidRPr="0034347F">
                <w:rPr>
                  <w:rFonts w:ascii="Arial" w:hAnsi="Arial" w:cs="v5.0.0"/>
                  <w:sz w:val="18"/>
                </w:rPr>
                <w:t xml:space="preserve"> f_offset &lt; 1.015 MHz</w:t>
              </w:r>
            </w:ins>
          </w:p>
        </w:tc>
        <w:tc>
          <w:tcPr>
            <w:tcW w:w="2855" w:type="dxa"/>
          </w:tcPr>
          <w:p w14:paraId="4BA2AC25" w14:textId="77777777" w:rsidR="00C33A48" w:rsidRDefault="00C33A48" w:rsidP="00F965A9">
            <w:pPr>
              <w:keepNext/>
              <w:keepLines/>
              <w:spacing w:after="0"/>
              <w:jc w:val="center"/>
              <w:rPr>
                <w:ins w:id="15660" w:author="rk" w:date="2018-08-29T12:30:00Z"/>
                <w:rFonts w:ascii="Arial" w:hAnsi="Arial" w:cs="Arial"/>
                <w:sz w:val="18"/>
              </w:rPr>
            </w:pPr>
            <w:ins w:id="15661" w:author="rk" w:date="2018-08-29T12:30:00Z">
              <w:r>
                <w:rPr>
                  <w:rFonts w:ascii="Arial" w:hAnsi="Arial" w:cs="Arial"/>
                  <w:sz w:val="18"/>
                </w:rPr>
                <w:t>-3.2-15/f_offset/MHz-0.215)dB</w:t>
              </w:r>
            </w:ins>
          </w:p>
          <w:p w14:paraId="3AB2DA8A" w14:textId="77777777" w:rsidR="00C33A48" w:rsidRPr="0034347F" w:rsidRDefault="00C33A48" w:rsidP="00F965A9">
            <w:pPr>
              <w:keepNext/>
              <w:keepLines/>
              <w:spacing w:after="0"/>
              <w:jc w:val="center"/>
              <w:rPr>
                <w:ins w:id="15662" w:author="rk" w:date="2018-08-29T12:30:00Z"/>
                <w:rFonts w:ascii="Arial" w:hAnsi="Arial" w:cs="Arial"/>
                <w:sz w:val="18"/>
              </w:rPr>
            </w:pPr>
          </w:p>
        </w:tc>
        <w:tc>
          <w:tcPr>
            <w:tcW w:w="1430" w:type="dxa"/>
          </w:tcPr>
          <w:p w14:paraId="7A76A477" w14:textId="77777777" w:rsidR="00C33A48" w:rsidRPr="0034347F" w:rsidRDefault="00C33A48" w:rsidP="00F965A9">
            <w:pPr>
              <w:keepNext/>
              <w:keepLines/>
              <w:spacing w:after="0"/>
              <w:jc w:val="center"/>
              <w:rPr>
                <w:ins w:id="15663" w:author="rk" w:date="2018-08-29T12:30:00Z"/>
                <w:rFonts w:ascii="Arial" w:hAnsi="Arial" w:cs="Arial"/>
                <w:sz w:val="18"/>
              </w:rPr>
            </w:pPr>
            <w:ins w:id="15664" w:author="rk" w:date="2018-08-29T12:30:00Z">
              <w:r w:rsidRPr="0034347F">
                <w:rPr>
                  <w:rFonts w:ascii="Arial" w:hAnsi="Arial" w:cs="Arial"/>
                  <w:sz w:val="18"/>
                </w:rPr>
                <w:t xml:space="preserve">30 kHz </w:t>
              </w:r>
            </w:ins>
          </w:p>
        </w:tc>
      </w:tr>
      <w:tr w:rsidR="00C33A48" w:rsidRPr="0034347F" w14:paraId="2D3FEC9A" w14:textId="77777777" w:rsidTr="00F965A9">
        <w:trPr>
          <w:cantSplit/>
          <w:jc w:val="center"/>
          <w:ins w:id="15665" w:author="rk" w:date="2018-08-29T12:30:00Z"/>
        </w:trPr>
        <w:tc>
          <w:tcPr>
            <w:tcW w:w="2442" w:type="dxa"/>
          </w:tcPr>
          <w:p w14:paraId="212FAFD6" w14:textId="77777777" w:rsidR="00C33A48" w:rsidRPr="0034347F" w:rsidRDefault="00C33A48" w:rsidP="00F965A9">
            <w:pPr>
              <w:keepNext/>
              <w:keepLines/>
              <w:spacing w:after="0"/>
              <w:jc w:val="center"/>
              <w:rPr>
                <w:ins w:id="15666" w:author="rk" w:date="2018-08-29T12:30:00Z"/>
                <w:rFonts w:ascii="Arial" w:hAnsi="Arial" w:cs="v5.0.0"/>
                <w:sz w:val="18"/>
              </w:rPr>
            </w:pPr>
            <w:ins w:id="15667" w:author="rk" w:date="2018-08-29T12:30:00Z">
              <w:r w:rsidRPr="0034347F">
                <w:rPr>
                  <w:rFonts w:ascii="Arial" w:hAnsi="Arial" w:cs="v5.0.0"/>
                  <w:sz w:val="18"/>
                </w:rPr>
                <w:t>(Note 7)</w:t>
              </w:r>
            </w:ins>
          </w:p>
        </w:tc>
        <w:tc>
          <w:tcPr>
            <w:tcW w:w="3261" w:type="dxa"/>
          </w:tcPr>
          <w:p w14:paraId="3D795B24" w14:textId="77777777" w:rsidR="00C33A48" w:rsidRPr="0034347F" w:rsidRDefault="00C33A48" w:rsidP="00F965A9">
            <w:pPr>
              <w:keepNext/>
              <w:keepLines/>
              <w:spacing w:after="0"/>
              <w:jc w:val="center"/>
              <w:rPr>
                <w:ins w:id="15668" w:author="rk" w:date="2018-08-29T12:30:00Z"/>
                <w:rFonts w:ascii="Arial" w:hAnsi="Arial" w:cs="v5.0.0"/>
                <w:sz w:val="18"/>
              </w:rPr>
            </w:pPr>
            <w:ins w:id="15669" w:author="rk" w:date="2018-08-29T12:30:00Z">
              <w:r w:rsidRPr="0034347F">
                <w:rPr>
                  <w:rFonts w:ascii="Arial" w:hAnsi="Arial" w:cs="v5.0.0"/>
                  <w:sz w:val="18"/>
                </w:rPr>
                <w:t xml:space="preserve">1.015 MHz </w:t>
              </w:r>
              <w:r w:rsidRPr="0034347F">
                <w:rPr>
                  <w:rFonts w:ascii="Arial" w:hAnsi="Arial" w:cs="v5.0.0"/>
                  <w:sz w:val="18"/>
                </w:rPr>
                <w:sym w:font="Symbol" w:char="F0A3"/>
              </w:r>
              <w:r w:rsidRPr="0034347F">
                <w:rPr>
                  <w:rFonts w:ascii="Arial" w:hAnsi="Arial" w:cs="v5.0.0"/>
                  <w:sz w:val="18"/>
                </w:rPr>
                <w:t xml:space="preserve"> f_offset &lt; 1.5 MHz </w:t>
              </w:r>
            </w:ins>
          </w:p>
        </w:tc>
        <w:tc>
          <w:tcPr>
            <w:tcW w:w="2855" w:type="dxa"/>
          </w:tcPr>
          <w:p w14:paraId="73AA48F8" w14:textId="77777777" w:rsidR="00C33A48" w:rsidRPr="0034347F" w:rsidRDefault="00C33A48" w:rsidP="00F965A9">
            <w:pPr>
              <w:keepNext/>
              <w:keepLines/>
              <w:spacing w:after="0"/>
              <w:jc w:val="center"/>
              <w:rPr>
                <w:ins w:id="15670" w:author="rk" w:date="2018-08-29T12:30:00Z"/>
                <w:rFonts w:ascii="Arial" w:hAnsi="Arial" w:cs="Arial"/>
                <w:sz w:val="18"/>
              </w:rPr>
            </w:pPr>
            <w:ins w:id="15671" w:author="rk" w:date="2018-08-29T12:30:00Z">
              <w:r>
                <w:rPr>
                  <w:rFonts w:ascii="Arial" w:hAnsi="Arial" w:cs="Arial"/>
                  <w:sz w:val="18"/>
                </w:rPr>
                <w:t>-15.2 dBm</w:t>
              </w:r>
            </w:ins>
          </w:p>
        </w:tc>
        <w:tc>
          <w:tcPr>
            <w:tcW w:w="1430" w:type="dxa"/>
          </w:tcPr>
          <w:p w14:paraId="66BE4A94" w14:textId="77777777" w:rsidR="00C33A48" w:rsidRPr="0034347F" w:rsidRDefault="00C33A48" w:rsidP="00F965A9">
            <w:pPr>
              <w:keepNext/>
              <w:keepLines/>
              <w:spacing w:after="0"/>
              <w:jc w:val="center"/>
              <w:rPr>
                <w:ins w:id="15672" w:author="rk" w:date="2018-08-29T12:30:00Z"/>
                <w:rFonts w:ascii="Arial" w:hAnsi="Arial" w:cs="Arial"/>
                <w:sz w:val="18"/>
              </w:rPr>
            </w:pPr>
            <w:ins w:id="15673" w:author="rk" w:date="2018-08-29T12:30:00Z">
              <w:r w:rsidRPr="0034347F">
                <w:rPr>
                  <w:rFonts w:ascii="Arial" w:hAnsi="Arial" w:cs="Arial"/>
                  <w:sz w:val="18"/>
                </w:rPr>
                <w:t xml:space="preserve">30 kHz </w:t>
              </w:r>
            </w:ins>
          </w:p>
        </w:tc>
      </w:tr>
      <w:tr w:rsidR="00C33A48" w:rsidRPr="0034347F" w14:paraId="236981D6" w14:textId="77777777" w:rsidTr="00F965A9">
        <w:trPr>
          <w:cantSplit/>
          <w:jc w:val="center"/>
          <w:ins w:id="15674" w:author="rk" w:date="2018-08-29T12:30:00Z"/>
        </w:trPr>
        <w:tc>
          <w:tcPr>
            <w:tcW w:w="2442" w:type="dxa"/>
          </w:tcPr>
          <w:p w14:paraId="0864ABD0" w14:textId="77777777" w:rsidR="00C33A48" w:rsidRPr="0034347F" w:rsidRDefault="00C33A48" w:rsidP="00F965A9">
            <w:pPr>
              <w:keepNext/>
              <w:keepLines/>
              <w:spacing w:after="0"/>
              <w:jc w:val="center"/>
              <w:rPr>
                <w:ins w:id="15675" w:author="rk" w:date="2018-08-29T12:30:00Z"/>
                <w:rFonts w:ascii="Arial" w:hAnsi="Arial" w:cs="v5.0.0"/>
                <w:sz w:val="18"/>
              </w:rPr>
            </w:pPr>
            <w:ins w:id="15676" w:author="rk" w:date="2018-08-29T12:30:00Z">
              <w:r w:rsidRPr="0034347F">
                <w:rPr>
                  <w:rFonts w:ascii="Arial" w:hAnsi="Arial" w:cs="v5.0.0"/>
                  <w:sz w:val="18"/>
                </w:rPr>
                <w:t xml:space="preserve">1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2.8 MHz </w:t>
              </w:r>
            </w:ins>
          </w:p>
        </w:tc>
        <w:tc>
          <w:tcPr>
            <w:tcW w:w="3261" w:type="dxa"/>
          </w:tcPr>
          <w:p w14:paraId="191FF234" w14:textId="77777777" w:rsidR="00C33A48" w:rsidRPr="0034347F" w:rsidRDefault="00C33A48" w:rsidP="00F965A9">
            <w:pPr>
              <w:keepNext/>
              <w:keepLines/>
              <w:spacing w:after="0"/>
              <w:jc w:val="center"/>
              <w:rPr>
                <w:ins w:id="15677" w:author="rk" w:date="2018-08-29T12:30:00Z"/>
                <w:rFonts w:ascii="Arial" w:hAnsi="Arial" w:cs="v5.0.0"/>
                <w:sz w:val="18"/>
              </w:rPr>
            </w:pPr>
            <w:ins w:id="15678" w:author="rk" w:date="2018-08-29T12:30:00Z">
              <w:r w:rsidRPr="0034347F">
                <w:rPr>
                  <w:rFonts w:ascii="Arial" w:hAnsi="Arial" w:cs="v5.0.0"/>
                  <w:sz w:val="18"/>
                </w:rPr>
                <w:t xml:space="preserve">1.5 MHz </w:t>
              </w:r>
              <w:r w:rsidRPr="0034347F">
                <w:rPr>
                  <w:rFonts w:ascii="Arial" w:hAnsi="Arial" w:cs="v5.0.0"/>
                  <w:sz w:val="18"/>
                </w:rPr>
                <w:sym w:font="Symbol" w:char="F0A3"/>
              </w:r>
              <w:r w:rsidRPr="0034347F">
                <w:rPr>
                  <w:rFonts w:ascii="Arial" w:hAnsi="Arial" w:cs="v5.0.0"/>
                  <w:sz w:val="18"/>
                </w:rPr>
                <w:t xml:space="preserve"> f_offset &lt; 3.3 MHz</w:t>
              </w:r>
            </w:ins>
          </w:p>
        </w:tc>
        <w:tc>
          <w:tcPr>
            <w:tcW w:w="2855" w:type="dxa"/>
          </w:tcPr>
          <w:p w14:paraId="799B6BBC" w14:textId="77777777" w:rsidR="00C33A48" w:rsidRPr="0034347F" w:rsidRDefault="00C33A48" w:rsidP="00F965A9">
            <w:pPr>
              <w:keepNext/>
              <w:keepLines/>
              <w:spacing w:after="0"/>
              <w:jc w:val="center"/>
              <w:rPr>
                <w:ins w:id="15679" w:author="rk" w:date="2018-08-29T12:30:00Z"/>
                <w:rFonts w:ascii="Arial" w:hAnsi="Arial" w:cs="Arial"/>
                <w:sz w:val="18"/>
              </w:rPr>
            </w:pPr>
            <w:ins w:id="15680" w:author="rk" w:date="2018-08-29T12:30:00Z">
              <w:r>
                <w:rPr>
                  <w:rFonts w:ascii="Arial" w:hAnsi="Arial" w:cs="Arial"/>
                  <w:sz w:val="18"/>
                </w:rPr>
                <w:t>-2.2 dBm</w:t>
              </w:r>
            </w:ins>
          </w:p>
        </w:tc>
        <w:tc>
          <w:tcPr>
            <w:tcW w:w="1430" w:type="dxa"/>
          </w:tcPr>
          <w:p w14:paraId="5A810A00" w14:textId="77777777" w:rsidR="00C33A48" w:rsidRPr="0034347F" w:rsidRDefault="00C33A48" w:rsidP="00F965A9">
            <w:pPr>
              <w:keepNext/>
              <w:keepLines/>
              <w:spacing w:after="0"/>
              <w:jc w:val="center"/>
              <w:rPr>
                <w:ins w:id="15681" w:author="rk" w:date="2018-08-29T12:30:00Z"/>
                <w:rFonts w:ascii="Arial" w:hAnsi="Arial" w:cs="Arial"/>
                <w:sz w:val="18"/>
              </w:rPr>
            </w:pPr>
            <w:ins w:id="15682" w:author="rk" w:date="2018-08-29T12:30:00Z">
              <w:r w:rsidRPr="0034347F">
                <w:rPr>
                  <w:rFonts w:ascii="Arial" w:hAnsi="Arial" w:cs="Arial"/>
                  <w:sz w:val="18"/>
                </w:rPr>
                <w:t xml:space="preserve">1 MHz </w:t>
              </w:r>
            </w:ins>
          </w:p>
        </w:tc>
      </w:tr>
      <w:tr w:rsidR="00C33A48" w:rsidRPr="0034347F" w14:paraId="1E34B8E5" w14:textId="77777777" w:rsidTr="00F965A9">
        <w:trPr>
          <w:cantSplit/>
          <w:jc w:val="center"/>
          <w:ins w:id="15683" w:author="rk" w:date="2018-08-29T12:30:00Z"/>
        </w:trPr>
        <w:tc>
          <w:tcPr>
            <w:tcW w:w="2442" w:type="dxa"/>
          </w:tcPr>
          <w:p w14:paraId="21A6AE6F" w14:textId="77777777" w:rsidR="00C33A48" w:rsidRPr="0034347F" w:rsidRDefault="00C33A48" w:rsidP="00F965A9">
            <w:pPr>
              <w:keepNext/>
              <w:keepLines/>
              <w:spacing w:after="0"/>
              <w:jc w:val="center"/>
              <w:rPr>
                <w:ins w:id="15684" w:author="rk" w:date="2018-08-29T12:30:00Z"/>
                <w:rFonts w:ascii="Arial" w:hAnsi="Arial" w:cs="v5.0.0"/>
                <w:sz w:val="18"/>
                <w:lang w:val="fr-FR"/>
              </w:rPr>
            </w:pPr>
            <w:ins w:id="15685"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127E9AF0" w14:textId="77777777" w:rsidR="00C33A48" w:rsidRPr="0034347F" w:rsidRDefault="00C33A48" w:rsidP="00F965A9">
            <w:pPr>
              <w:keepNext/>
              <w:keepLines/>
              <w:spacing w:after="0"/>
              <w:jc w:val="center"/>
              <w:rPr>
                <w:ins w:id="15686" w:author="rk" w:date="2018-08-29T12:30:00Z"/>
                <w:rFonts w:ascii="Arial" w:hAnsi="Arial" w:cs="v5.0.0"/>
                <w:sz w:val="18"/>
              </w:rPr>
            </w:pPr>
            <w:ins w:id="15687"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3261" w:type="dxa"/>
          </w:tcPr>
          <w:p w14:paraId="1E0AAF06" w14:textId="77777777" w:rsidR="00C33A48" w:rsidRPr="001C4BFD" w:rsidRDefault="00C33A48" w:rsidP="00F965A9">
            <w:pPr>
              <w:keepNext/>
              <w:keepLines/>
              <w:spacing w:after="0"/>
              <w:jc w:val="center"/>
              <w:rPr>
                <w:ins w:id="15688" w:author="rk" w:date="2018-08-29T12:30:00Z"/>
                <w:rFonts w:ascii="Arial" w:hAnsi="Arial" w:cs="v5.0.0"/>
                <w:sz w:val="18"/>
                <w:lang w:val="sv-SE"/>
              </w:rPr>
            </w:pPr>
            <w:ins w:id="15689" w:author="rk" w:date="2018-08-29T12:30:00Z">
              <w:r>
                <w:rPr>
                  <w:rFonts w:ascii="Arial" w:hAnsi="Arial" w:cs="v5.0.0"/>
                  <w:sz w:val="18"/>
                  <w:lang w:val="sv-SE"/>
                </w:rPr>
                <w:t>3.3</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1AE937BF" w14:textId="77777777" w:rsidR="00C33A48" w:rsidRPr="0034347F" w:rsidRDefault="00C33A48" w:rsidP="00F965A9">
            <w:pPr>
              <w:keepNext/>
              <w:keepLines/>
              <w:spacing w:after="0"/>
              <w:jc w:val="center"/>
              <w:rPr>
                <w:ins w:id="15690" w:author="rk" w:date="2018-08-29T12:30:00Z"/>
                <w:rFonts w:ascii="Arial" w:hAnsi="Arial" w:cs="v5.0.0"/>
                <w:sz w:val="18"/>
              </w:rPr>
            </w:pPr>
            <w:ins w:id="15691"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2855" w:type="dxa"/>
          </w:tcPr>
          <w:p w14:paraId="000C6791" w14:textId="77777777" w:rsidR="00C33A48" w:rsidRPr="0034347F" w:rsidRDefault="00C33A48" w:rsidP="00F965A9">
            <w:pPr>
              <w:keepNext/>
              <w:keepLines/>
              <w:spacing w:after="0"/>
              <w:jc w:val="center"/>
              <w:rPr>
                <w:ins w:id="15692" w:author="rk" w:date="2018-08-29T12:30:00Z"/>
                <w:rFonts w:ascii="Arial" w:hAnsi="Arial" w:cs="Arial"/>
                <w:sz w:val="18"/>
              </w:rPr>
            </w:pPr>
            <w:ins w:id="15693" w:author="rk" w:date="2018-08-29T12:30:00Z">
              <w:r>
                <w:rPr>
                  <w:rFonts w:ascii="Arial" w:hAnsi="Arial" w:cs="Arial"/>
                  <w:sz w:val="18"/>
                </w:rPr>
                <w:t>-4.2 dBm (Note 8)</w:t>
              </w:r>
            </w:ins>
          </w:p>
        </w:tc>
        <w:tc>
          <w:tcPr>
            <w:tcW w:w="1430" w:type="dxa"/>
          </w:tcPr>
          <w:p w14:paraId="76EDDC98" w14:textId="77777777" w:rsidR="00C33A48" w:rsidRPr="0034347F" w:rsidRDefault="00C33A48" w:rsidP="00F965A9">
            <w:pPr>
              <w:keepNext/>
              <w:keepLines/>
              <w:spacing w:after="0"/>
              <w:jc w:val="center"/>
              <w:rPr>
                <w:ins w:id="15694" w:author="rk" w:date="2018-08-29T12:30:00Z"/>
                <w:rFonts w:ascii="Arial" w:hAnsi="Arial" w:cs="Arial"/>
                <w:sz w:val="18"/>
              </w:rPr>
            </w:pPr>
            <w:ins w:id="15695" w:author="rk" w:date="2018-08-29T12:30:00Z">
              <w:r w:rsidRPr="0034347F">
                <w:rPr>
                  <w:rFonts w:ascii="Arial" w:hAnsi="Arial" w:cs="Arial"/>
                  <w:sz w:val="18"/>
                </w:rPr>
                <w:t xml:space="preserve">1 MHz </w:t>
              </w:r>
            </w:ins>
          </w:p>
        </w:tc>
      </w:tr>
      <w:tr w:rsidR="00C33A48" w:rsidRPr="0034347F" w14:paraId="5015400E" w14:textId="77777777" w:rsidTr="00F965A9">
        <w:trPr>
          <w:cantSplit/>
          <w:jc w:val="center"/>
          <w:ins w:id="15696" w:author="rk" w:date="2018-08-29T12:30:00Z"/>
        </w:trPr>
        <w:tc>
          <w:tcPr>
            <w:tcW w:w="2442" w:type="dxa"/>
          </w:tcPr>
          <w:p w14:paraId="67A5EC40" w14:textId="77777777" w:rsidR="00C33A48" w:rsidRPr="0034347F" w:rsidRDefault="00C33A48" w:rsidP="00F965A9">
            <w:pPr>
              <w:keepNext/>
              <w:keepLines/>
              <w:spacing w:after="0"/>
              <w:jc w:val="center"/>
              <w:rPr>
                <w:ins w:id="15697" w:author="rk" w:date="2018-08-29T12:30:00Z"/>
                <w:rFonts w:ascii="Arial" w:hAnsi="Arial" w:cs="v5.0.0"/>
                <w:sz w:val="18"/>
              </w:rPr>
            </w:pPr>
            <w:ins w:id="1569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3261" w:type="dxa"/>
          </w:tcPr>
          <w:p w14:paraId="636542E4" w14:textId="77777777" w:rsidR="00C33A48" w:rsidRPr="0034347F" w:rsidRDefault="00C33A48" w:rsidP="00F965A9">
            <w:pPr>
              <w:keepNext/>
              <w:keepLines/>
              <w:spacing w:after="0"/>
              <w:jc w:val="center"/>
              <w:rPr>
                <w:ins w:id="15699" w:author="rk" w:date="2018-08-29T12:30:00Z"/>
                <w:rFonts w:ascii="Arial" w:hAnsi="Arial" w:cs="v5.0.0"/>
                <w:sz w:val="18"/>
              </w:rPr>
            </w:pPr>
            <w:ins w:id="15700"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2855" w:type="dxa"/>
          </w:tcPr>
          <w:p w14:paraId="3EC41765" w14:textId="77777777" w:rsidR="00C33A48" w:rsidRDefault="00C33A48" w:rsidP="00F965A9">
            <w:pPr>
              <w:keepNext/>
              <w:keepLines/>
              <w:spacing w:after="0"/>
              <w:jc w:val="center"/>
              <w:rPr>
                <w:ins w:id="15701" w:author="rk" w:date="2018-08-29T12:30:00Z"/>
                <w:rFonts w:ascii="Arial" w:hAnsi="Arial" w:cs="Arial"/>
                <w:sz w:val="18"/>
              </w:rPr>
            </w:pPr>
            <w:ins w:id="15702" w:author="rk" w:date="2018-08-29T12:30:00Z">
              <w:r>
                <w:rPr>
                  <w:rFonts w:ascii="Arial" w:hAnsi="Arial" w:cs="Arial"/>
                  <w:sz w:val="18"/>
                </w:rPr>
                <w:t>-6 dBm (Note 8)</w:t>
              </w:r>
            </w:ins>
          </w:p>
        </w:tc>
        <w:tc>
          <w:tcPr>
            <w:tcW w:w="1430" w:type="dxa"/>
          </w:tcPr>
          <w:p w14:paraId="03C24D1F" w14:textId="77777777" w:rsidR="00C33A48" w:rsidRPr="0034347F" w:rsidRDefault="00C33A48" w:rsidP="00F965A9">
            <w:pPr>
              <w:keepNext/>
              <w:keepLines/>
              <w:spacing w:after="0"/>
              <w:jc w:val="center"/>
              <w:rPr>
                <w:ins w:id="15703" w:author="rk" w:date="2018-08-29T12:30:00Z"/>
                <w:rFonts w:ascii="Arial" w:hAnsi="Arial" w:cs="Arial"/>
                <w:sz w:val="18"/>
              </w:rPr>
            </w:pPr>
            <w:ins w:id="15704" w:author="rk" w:date="2018-08-29T12:30:00Z">
              <w:r>
                <w:rPr>
                  <w:rFonts w:ascii="Arial" w:hAnsi="Arial" w:cs="Arial"/>
                  <w:sz w:val="18"/>
                </w:rPr>
                <w:t>1 MHz</w:t>
              </w:r>
            </w:ins>
          </w:p>
        </w:tc>
      </w:tr>
      <w:tr w:rsidR="00C33A48" w:rsidRPr="0034347F" w14:paraId="764FBF0E" w14:textId="77777777" w:rsidTr="00F965A9">
        <w:trPr>
          <w:cantSplit/>
          <w:jc w:val="center"/>
          <w:ins w:id="15705" w:author="rk" w:date="2018-08-29T12:30:00Z"/>
        </w:trPr>
        <w:tc>
          <w:tcPr>
            <w:tcW w:w="9988" w:type="dxa"/>
            <w:gridSpan w:val="4"/>
          </w:tcPr>
          <w:p w14:paraId="5A472FDA" w14:textId="77777777" w:rsidR="00C33A48" w:rsidRPr="0034347F" w:rsidRDefault="00C33A48" w:rsidP="00F965A9">
            <w:pPr>
              <w:keepNext/>
              <w:keepLines/>
              <w:spacing w:after="0"/>
              <w:ind w:left="851" w:hanging="851"/>
              <w:rPr>
                <w:ins w:id="15706" w:author="rk" w:date="2018-08-29T12:30:00Z"/>
                <w:rFonts w:ascii="Arial" w:hAnsi="Arial" w:cs="Arial"/>
                <w:sz w:val="18"/>
              </w:rPr>
            </w:pPr>
            <w:ins w:id="15707"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 where the contribution from the far-end sub-block shall be scaled according to the measurement bandwidth of the near-end sub-block</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-6</w:t>
              </w:r>
              <w:r w:rsidRPr="0034347F">
                <w:rPr>
                  <w:rFonts w:ascii="Arial" w:hAnsi="Arial" w:cs="Arial"/>
                  <w:sz w:val="18"/>
                </w:rPr>
                <w:t xml:space="preserve"> dBm/1 MHz. </w:t>
              </w:r>
            </w:ins>
          </w:p>
          <w:p w14:paraId="7803A512" w14:textId="77777777" w:rsidR="00C33A48" w:rsidRPr="0034347F" w:rsidRDefault="00C33A48" w:rsidP="00F965A9">
            <w:pPr>
              <w:keepNext/>
              <w:keepLines/>
              <w:spacing w:after="0"/>
              <w:ind w:left="851" w:hanging="851"/>
              <w:rPr>
                <w:ins w:id="15708" w:author="rk" w:date="2018-08-29T12:30:00Z"/>
                <w:rFonts w:ascii="Arial" w:hAnsi="Arial" w:cs="Arial"/>
                <w:sz w:val="18"/>
              </w:rPr>
            </w:pPr>
            <w:ins w:id="15709" w:author="rk" w:date="2018-08-29T12:30:00Z">
              <w:r w:rsidRPr="0034347F">
                <w:rPr>
                  <w:rFonts w:ascii="Arial" w:hAnsi="Arial" w:cs="Arial" w:hint="eastAsia"/>
                  <w:sz w:val="18"/>
                </w:rPr>
                <w:t>NOTE</w:t>
              </w:r>
              <w:r w:rsidRPr="0034347F">
                <w:rPr>
                  <w:rFonts w:ascii="Arial" w:hAnsi="Arial" w:cs="Arial"/>
                  <w:sz w:val="18"/>
                </w:rPr>
                <w:t xml:space="preserve"> </w:t>
              </w:r>
              <w:r w:rsidRPr="0034347F">
                <w:rPr>
                  <w:rFonts w:ascii="Arial" w:hAnsi="Arial" w:cs="Arial" w:hint="eastAsia"/>
                  <w:sz w:val="18"/>
                </w:rPr>
                <w:t>2:</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v5.0.0"/>
                  <w:sz w:val="18"/>
                </w:rPr>
                <w:t xml:space="preserve">, where the contribution from the far-end sub-block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v5.0.0"/>
                  <w:sz w:val="18"/>
                </w:rPr>
                <w:t xml:space="preserve"> shall be scaled according to the measurement bandwidth of the near-end sub-block</w:t>
              </w:r>
              <w:r w:rsidRPr="0034347F">
                <w:rPr>
                  <w:rFonts w:ascii="Arial" w:hAnsi="Arial" w:cs="Arial"/>
                  <w:sz w:val="18"/>
                </w:rPr>
                <w:t xml:space="preserve"> or </w:t>
              </w:r>
              <w:r w:rsidRPr="0034347F">
                <w:rPr>
                  <w:rFonts w:ascii="Arial" w:eastAsia="MS Mincho" w:hAnsi="Arial"/>
                  <w:i/>
                  <w:sz w:val="18"/>
                </w:rPr>
                <w:t>Base Station RF Bandwidth</w:t>
              </w:r>
              <w:r w:rsidRPr="0034347F">
                <w:rPr>
                  <w:rFonts w:ascii="Arial" w:hAnsi="Arial" w:cs="Arial"/>
                  <w:sz w:val="18"/>
                </w:rPr>
                <w:t>.</w:t>
              </w:r>
            </w:ins>
          </w:p>
          <w:p w14:paraId="3EE08C70" w14:textId="77777777" w:rsidR="00C33A48" w:rsidRPr="0034347F" w:rsidRDefault="00C33A48" w:rsidP="00F965A9">
            <w:pPr>
              <w:keepNext/>
              <w:keepLines/>
              <w:spacing w:after="0"/>
              <w:ind w:left="851" w:hanging="851"/>
              <w:rPr>
                <w:ins w:id="15710" w:author="rk" w:date="2018-08-29T12:30:00Z"/>
                <w:rFonts w:ascii="Arial" w:hAnsi="Arial"/>
                <w:sz w:val="18"/>
              </w:rPr>
            </w:pPr>
            <w:ins w:id="15711" w:author="rk" w:date="2018-08-29T12:30:00Z">
              <w:r w:rsidRPr="0034347F">
                <w:rPr>
                  <w:rFonts w:ascii="Arial" w:hAnsi="Arial"/>
                  <w:sz w:val="18"/>
                </w:rPr>
                <w:t>NOTE 7:</w:t>
              </w:r>
              <w:r w:rsidRPr="0034347F">
                <w:rPr>
                  <w:rFonts w:ascii="Arial" w:hAnsi="Arial"/>
                  <w:sz w:val="18"/>
                </w:rPr>
                <w:tab/>
                <w:t>This frequency range ensures that the range of values of f_offset is continuous.</w:t>
              </w:r>
            </w:ins>
          </w:p>
          <w:p w14:paraId="477889EA" w14:textId="77777777" w:rsidR="00C33A48" w:rsidRPr="0034347F" w:rsidRDefault="00C33A48" w:rsidP="00F965A9">
            <w:pPr>
              <w:keepNext/>
              <w:keepLines/>
              <w:spacing w:after="0"/>
              <w:ind w:left="851" w:hanging="851"/>
              <w:rPr>
                <w:ins w:id="15712" w:author="rk" w:date="2018-08-29T12:30:00Z"/>
                <w:rFonts w:ascii="Arial" w:hAnsi="Arial" w:cs="Arial"/>
                <w:sz w:val="18"/>
              </w:rPr>
            </w:pPr>
            <w:ins w:id="15713"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6C616F40" w14:textId="77777777" w:rsidR="00C33A48" w:rsidRPr="0034347F" w:rsidRDefault="00C33A48" w:rsidP="00C33A48">
      <w:pPr>
        <w:rPr>
          <w:ins w:id="15714" w:author="rk" w:date="2018-08-29T12:30:00Z"/>
          <w:lang w:eastAsia="zh-CN"/>
        </w:rPr>
      </w:pPr>
    </w:p>
    <w:p w14:paraId="70F5CB21" w14:textId="77777777" w:rsidR="00C33A48" w:rsidRPr="0034347F" w:rsidRDefault="00C33A48" w:rsidP="00C33A48">
      <w:pPr>
        <w:pStyle w:val="Heading6"/>
        <w:rPr>
          <w:ins w:id="15715" w:author="rk" w:date="2018-08-29T12:30:00Z"/>
        </w:rPr>
      </w:pPr>
      <w:bookmarkStart w:id="15716" w:name="_Toc523325343"/>
      <w:ins w:id="15717" w:author="rk" w:date="2018-08-29T12:30:00Z">
        <w:r w:rsidRPr="0034347F">
          <w:t>6</w:t>
        </w:r>
        <w:r>
          <w:t>.7.5.5.5.5</w:t>
        </w:r>
        <w:r>
          <w:tab/>
        </w:r>
        <w:r w:rsidRPr="0034347F">
          <w:t>Local Area BS (Category A and B)</w:t>
        </w:r>
        <w:bookmarkEnd w:id="15716"/>
      </w:ins>
    </w:p>
    <w:p w14:paraId="207EABF3" w14:textId="77777777" w:rsidR="00C33A48" w:rsidRPr="0034347F" w:rsidRDefault="00C33A48" w:rsidP="00C33A48">
      <w:pPr>
        <w:rPr>
          <w:ins w:id="15718" w:author="rk" w:date="2018-08-29T12:30:00Z"/>
        </w:rPr>
      </w:pPr>
      <w:ins w:id="15719" w:author="rk" w:date="2018-08-29T12:30:00Z">
        <w:r w:rsidRPr="0034347F">
          <w:t xml:space="preserve">For an AAS BS of </w:t>
        </w:r>
        <w:r w:rsidRPr="0034347F">
          <w:rPr>
            <w:lang w:eastAsia="zh-CN"/>
          </w:rPr>
          <w:t>Local Area</w:t>
        </w:r>
        <w:r w:rsidRPr="0034347F">
          <w:t xml:space="preserve"> </w:t>
        </w:r>
        <w:r w:rsidRPr="0034347F">
          <w:rPr>
            <w:lang w:eastAsia="zh-CN"/>
          </w:rPr>
          <w:t xml:space="preserve">BS class in E-UTRA bands ≤ 3 GHz, </w:t>
        </w:r>
        <w:r w:rsidRPr="0034347F">
          <w:t>emissions shall not exceed the maximu</w:t>
        </w:r>
        <w:r>
          <w:t>m levels specified in Tables 6.7</w:t>
        </w:r>
        <w:r w:rsidRPr="0034347F">
          <w:t>.5.5.5.5</w:t>
        </w:r>
        <w:r w:rsidRPr="0034347F">
          <w:rPr>
            <w:lang w:eastAsia="zh-CN"/>
          </w:rPr>
          <w:t>-</w:t>
        </w:r>
        <w:r>
          <w:t>1, 6.7</w:t>
        </w:r>
        <w:r w:rsidRPr="0034347F">
          <w:t>.5.5.5.5</w:t>
        </w:r>
        <w:r w:rsidRPr="0034347F">
          <w:rPr>
            <w:lang w:eastAsia="zh-CN"/>
          </w:rPr>
          <w:t>-</w:t>
        </w:r>
        <w:r>
          <w:t>3 and 6.7</w:t>
        </w:r>
        <w:r w:rsidRPr="0034347F">
          <w:t>.5.5.5.5-5.</w:t>
        </w:r>
      </w:ins>
    </w:p>
    <w:p w14:paraId="36973F9A" w14:textId="77777777" w:rsidR="00C33A48" w:rsidRPr="0034347F" w:rsidRDefault="00C33A48" w:rsidP="00C33A48">
      <w:pPr>
        <w:rPr>
          <w:ins w:id="15720" w:author="rk" w:date="2018-08-29T12:30:00Z"/>
        </w:rPr>
      </w:pPr>
      <w:ins w:id="15721" w:author="rk" w:date="2018-08-29T12:30:00Z">
        <w:r w:rsidRPr="0034347F">
          <w:t xml:space="preserve">For an AAS BS of </w:t>
        </w:r>
        <w:r w:rsidRPr="0034347F">
          <w:rPr>
            <w:lang w:eastAsia="zh-CN"/>
          </w:rPr>
          <w:t>Local Area</w:t>
        </w:r>
        <w:r w:rsidRPr="0034347F">
          <w:t xml:space="preserve"> </w:t>
        </w:r>
        <w:r w:rsidRPr="0034347F">
          <w:rPr>
            <w:lang w:eastAsia="zh-CN"/>
          </w:rPr>
          <w:t xml:space="preserve">BS class in E-UTRA bands &gt; 3 GHz, </w:t>
        </w:r>
        <w:r w:rsidRPr="0034347F">
          <w:t>emissions shall not exceed the maximu</w:t>
        </w:r>
        <w:r>
          <w:t>m levels specified in tables 6.7</w:t>
        </w:r>
        <w:r w:rsidRPr="0034347F">
          <w:t>.5.5.5.5</w:t>
        </w:r>
        <w:r w:rsidRPr="0034347F">
          <w:rPr>
            <w:lang w:eastAsia="zh-CN"/>
          </w:rPr>
          <w:t>-</w:t>
        </w:r>
        <w:r>
          <w:t>2, 6.7</w:t>
        </w:r>
        <w:r w:rsidRPr="0034347F">
          <w:t>.5.5.5.5</w:t>
        </w:r>
        <w:r w:rsidRPr="0034347F">
          <w:rPr>
            <w:lang w:eastAsia="zh-CN"/>
          </w:rPr>
          <w:t>-</w:t>
        </w:r>
        <w:r>
          <w:t>4 and 6.7</w:t>
        </w:r>
        <w:r w:rsidRPr="0034347F">
          <w:t>.5.5.5.5-6.</w:t>
        </w:r>
      </w:ins>
    </w:p>
    <w:p w14:paraId="636FC4DE" w14:textId="77777777" w:rsidR="00C33A48" w:rsidRPr="0034347F" w:rsidRDefault="00C33A48" w:rsidP="00C33A48">
      <w:pPr>
        <w:keepNext/>
        <w:keepLines/>
        <w:spacing w:before="60"/>
        <w:jc w:val="center"/>
        <w:rPr>
          <w:ins w:id="15722" w:author="rk" w:date="2018-08-29T12:30:00Z"/>
          <w:rFonts w:ascii="Arial" w:hAnsi="Arial" w:cs="v5.0.0"/>
          <w:b/>
        </w:rPr>
      </w:pPr>
      <w:ins w:id="15723" w:author="rk" w:date="2018-08-29T12:30:00Z">
        <w:r w:rsidRPr="0034347F">
          <w:rPr>
            <w:rFonts w:ascii="Arial" w:hAnsi="Arial"/>
            <w:b/>
          </w:rPr>
          <w:lastRenderedPageBreak/>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cs="v5.0.0"/>
            <w:b/>
          </w:rPr>
          <w:t>1</w:t>
        </w:r>
        <w:r w:rsidRPr="0034347F">
          <w:rPr>
            <w:rFonts w:ascii="Arial" w:hAnsi="Arial"/>
            <w:b/>
          </w:rPr>
          <w:t>: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1.4 MHz channel bandwidth (E-UTRA bands ≤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034E4CF7" w14:textId="77777777" w:rsidTr="00F965A9">
        <w:trPr>
          <w:cantSplit/>
          <w:jc w:val="center"/>
          <w:ins w:id="15724" w:author="rk" w:date="2018-08-29T12:30:00Z"/>
        </w:trPr>
        <w:tc>
          <w:tcPr>
            <w:tcW w:w="2127" w:type="dxa"/>
          </w:tcPr>
          <w:p w14:paraId="51E07541" w14:textId="77777777" w:rsidR="00C33A48" w:rsidRPr="0034347F" w:rsidRDefault="00C33A48" w:rsidP="00F965A9">
            <w:pPr>
              <w:keepNext/>
              <w:keepLines/>
              <w:spacing w:after="0"/>
              <w:jc w:val="center"/>
              <w:rPr>
                <w:ins w:id="15725" w:author="rk" w:date="2018-08-29T12:30:00Z"/>
                <w:rFonts w:ascii="Arial" w:hAnsi="Arial" w:cs="Arial"/>
                <w:b/>
                <w:sz w:val="18"/>
              </w:rPr>
            </w:pPr>
            <w:ins w:id="15726"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14:paraId="2AFF1B14" w14:textId="77777777" w:rsidR="00C33A48" w:rsidRPr="0034347F" w:rsidRDefault="00C33A48" w:rsidP="00F965A9">
            <w:pPr>
              <w:keepNext/>
              <w:keepLines/>
              <w:spacing w:after="0"/>
              <w:jc w:val="center"/>
              <w:rPr>
                <w:ins w:id="15727" w:author="rk" w:date="2018-08-29T12:30:00Z"/>
                <w:rFonts w:ascii="Arial" w:hAnsi="Arial" w:cs="Arial"/>
                <w:b/>
                <w:sz w:val="18"/>
              </w:rPr>
            </w:pPr>
            <w:ins w:id="15728" w:author="rk" w:date="2018-08-29T12:30:00Z">
              <w:r w:rsidRPr="0034347F">
                <w:rPr>
                  <w:rFonts w:ascii="Arial" w:hAnsi="Arial" w:cs="Arial"/>
                  <w:b/>
                  <w:sz w:val="18"/>
                </w:rPr>
                <w:t>Frequency offset of measurement filter centre frequency, f_offset</w:t>
              </w:r>
            </w:ins>
          </w:p>
        </w:tc>
        <w:tc>
          <w:tcPr>
            <w:tcW w:w="3455" w:type="dxa"/>
          </w:tcPr>
          <w:p w14:paraId="17BE874A" w14:textId="77777777" w:rsidR="00C33A48" w:rsidRPr="0034347F" w:rsidRDefault="00C33A48" w:rsidP="00F965A9">
            <w:pPr>
              <w:keepNext/>
              <w:keepLines/>
              <w:spacing w:after="0"/>
              <w:jc w:val="center"/>
              <w:rPr>
                <w:ins w:id="15729" w:author="rk" w:date="2018-08-29T12:30:00Z"/>
                <w:rFonts w:ascii="Arial" w:hAnsi="Arial" w:cs="Arial"/>
                <w:b/>
                <w:sz w:val="18"/>
              </w:rPr>
            </w:pPr>
            <w:ins w:id="15730" w:author="rk" w:date="2018-08-29T12:30:00Z">
              <w:r w:rsidRPr="00EF2A3F">
                <w:rPr>
                  <w:rFonts w:ascii="Arial" w:eastAsia="MS Mincho" w:hAnsi="Arial"/>
                  <w:b/>
                  <w:sz w:val="18"/>
                </w:rPr>
                <w:t>Test requirement</w:t>
              </w:r>
              <w:r w:rsidRPr="0034347F">
                <w:rPr>
                  <w:rFonts w:ascii="Arial" w:hAnsi="Arial" w:cs="Arial"/>
                  <w:b/>
                  <w:sz w:val="18"/>
                </w:rPr>
                <w:t xml:space="preserve"> (Notes 1 and 2)</w:t>
              </w:r>
            </w:ins>
          </w:p>
        </w:tc>
        <w:tc>
          <w:tcPr>
            <w:tcW w:w="1430" w:type="dxa"/>
          </w:tcPr>
          <w:p w14:paraId="0358DE21" w14:textId="77777777" w:rsidR="00C33A48" w:rsidRPr="0034347F" w:rsidRDefault="00C33A48" w:rsidP="00F965A9">
            <w:pPr>
              <w:keepNext/>
              <w:keepLines/>
              <w:spacing w:after="0"/>
              <w:jc w:val="center"/>
              <w:rPr>
                <w:ins w:id="15731" w:author="rk" w:date="2018-08-29T12:30:00Z"/>
                <w:rFonts w:ascii="Arial" w:hAnsi="Arial" w:cs="Arial"/>
                <w:b/>
                <w:sz w:val="18"/>
              </w:rPr>
            </w:pPr>
            <w:ins w:id="15732"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14:paraId="668E301D" w14:textId="77777777" w:rsidTr="00F965A9">
        <w:trPr>
          <w:cantSplit/>
          <w:jc w:val="center"/>
          <w:ins w:id="15733" w:author="rk" w:date="2018-08-29T12:30:00Z"/>
        </w:trPr>
        <w:tc>
          <w:tcPr>
            <w:tcW w:w="2127" w:type="dxa"/>
            <w:vAlign w:val="center"/>
          </w:tcPr>
          <w:p w14:paraId="6DEB6350" w14:textId="77777777" w:rsidR="00C33A48" w:rsidRPr="0034347F" w:rsidRDefault="00C33A48" w:rsidP="00F965A9">
            <w:pPr>
              <w:keepNext/>
              <w:keepLines/>
              <w:spacing w:after="0"/>
              <w:jc w:val="center"/>
              <w:rPr>
                <w:ins w:id="15734" w:author="rk" w:date="2018-08-29T12:30:00Z"/>
                <w:rFonts w:ascii="Arial" w:hAnsi="Arial" w:cs="Arial"/>
                <w:sz w:val="18"/>
              </w:rPr>
            </w:pPr>
            <w:ins w:id="15735" w:author="rk" w:date="2018-08-29T12:30:00Z">
              <w:r w:rsidRPr="0034347F">
                <w:rPr>
                  <w:rFonts w:ascii="Arial" w:hAnsi="Arial" w:cs="Arial"/>
                  <w:sz w:val="18"/>
                </w:rPr>
                <w:t xml:space="preserve">0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1.4 MHz</w:t>
              </w:r>
            </w:ins>
          </w:p>
        </w:tc>
        <w:tc>
          <w:tcPr>
            <w:tcW w:w="2976" w:type="dxa"/>
            <w:vAlign w:val="center"/>
          </w:tcPr>
          <w:p w14:paraId="7A4DEE1F" w14:textId="77777777" w:rsidR="00C33A48" w:rsidRPr="0034347F" w:rsidRDefault="00C33A48" w:rsidP="00F965A9">
            <w:pPr>
              <w:keepNext/>
              <w:keepLines/>
              <w:spacing w:after="0"/>
              <w:jc w:val="center"/>
              <w:rPr>
                <w:ins w:id="15736" w:author="rk" w:date="2018-08-29T12:30:00Z"/>
                <w:rFonts w:ascii="Arial" w:hAnsi="Arial" w:cs="Arial"/>
                <w:sz w:val="18"/>
              </w:rPr>
            </w:pPr>
            <w:ins w:id="15737" w:author="rk" w:date="2018-08-29T12:30:00Z">
              <w:r w:rsidRPr="0034347F">
                <w:rPr>
                  <w:rFonts w:ascii="Arial" w:hAnsi="Arial" w:cs="Arial"/>
                  <w:sz w:val="18"/>
                </w:rPr>
                <w:t xml:space="preserve">0.05 MHz </w:t>
              </w:r>
              <w:r w:rsidRPr="0034347F">
                <w:rPr>
                  <w:rFonts w:ascii="Arial" w:hAnsi="Arial" w:cs="Arial"/>
                  <w:sz w:val="18"/>
                </w:rPr>
                <w:sym w:font="Symbol" w:char="F0A3"/>
              </w:r>
              <w:r w:rsidRPr="0034347F">
                <w:rPr>
                  <w:rFonts w:ascii="Arial" w:hAnsi="Arial" w:cs="Arial"/>
                  <w:sz w:val="18"/>
                </w:rPr>
                <w:t xml:space="preserve"> f_offset &lt; 1.45 MHz</w:t>
              </w:r>
            </w:ins>
          </w:p>
        </w:tc>
        <w:tc>
          <w:tcPr>
            <w:tcW w:w="3455" w:type="dxa"/>
            <w:vAlign w:val="center"/>
          </w:tcPr>
          <w:p w14:paraId="1AB507FC" w14:textId="77777777" w:rsidR="00C33A48" w:rsidRDefault="00C33A48" w:rsidP="00F965A9">
            <w:pPr>
              <w:keepNext/>
              <w:keepLines/>
              <w:spacing w:after="0"/>
              <w:jc w:val="center"/>
              <w:rPr>
                <w:ins w:id="15738" w:author="rk" w:date="2018-08-29T12:30:00Z"/>
                <w:rFonts w:ascii="Arial" w:hAnsi="Arial" w:cs="Arial"/>
                <w:position w:val="-30"/>
                <w:sz w:val="18"/>
              </w:rPr>
            </w:pPr>
          </w:p>
          <w:p w14:paraId="2E00179A" w14:textId="77777777" w:rsidR="00C33A48" w:rsidRDefault="00C33A48" w:rsidP="00F965A9">
            <w:pPr>
              <w:keepNext/>
              <w:keepLines/>
              <w:spacing w:after="0"/>
              <w:jc w:val="center"/>
              <w:rPr>
                <w:ins w:id="15739" w:author="rk" w:date="2018-08-29T12:30:00Z"/>
                <w:rFonts w:eastAsia="Malgun Gothic" w:cs="v5.0.0"/>
              </w:rPr>
            </w:pPr>
            <w:ins w:id="15740" w:author="rk" w:date="2018-08-29T12:30:00Z">
              <w:r>
                <w:rPr>
                  <w:rFonts w:eastAsia="Malgun Gothic" w:cs="v5.0.0"/>
                </w:rPr>
                <w:t>-10.2-10/1.4(f_offset/MHz-0.05)dB</w:t>
              </w:r>
            </w:ins>
          </w:p>
          <w:p w14:paraId="54964C9B" w14:textId="77777777" w:rsidR="00C33A48" w:rsidRPr="0034347F" w:rsidRDefault="00C33A48" w:rsidP="00F965A9">
            <w:pPr>
              <w:keepNext/>
              <w:keepLines/>
              <w:spacing w:after="0"/>
              <w:jc w:val="center"/>
              <w:rPr>
                <w:ins w:id="15741" w:author="rk" w:date="2018-08-29T12:30:00Z"/>
                <w:rFonts w:ascii="Arial" w:hAnsi="Arial" w:cs="Arial"/>
                <w:sz w:val="18"/>
              </w:rPr>
            </w:pPr>
          </w:p>
        </w:tc>
        <w:tc>
          <w:tcPr>
            <w:tcW w:w="1430" w:type="dxa"/>
          </w:tcPr>
          <w:p w14:paraId="2505B219" w14:textId="77777777" w:rsidR="00C33A48" w:rsidRPr="0034347F" w:rsidRDefault="00C33A48" w:rsidP="00F965A9">
            <w:pPr>
              <w:keepNext/>
              <w:keepLines/>
              <w:spacing w:after="0"/>
              <w:jc w:val="center"/>
              <w:rPr>
                <w:ins w:id="15742" w:author="rk" w:date="2018-08-29T12:30:00Z"/>
                <w:rFonts w:ascii="Arial" w:hAnsi="Arial" w:cs="Arial"/>
                <w:sz w:val="18"/>
              </w:rPr>
            </w:pPr>
            <w:ins w:id="15743" w:author="rk" w:date="2018-08-29T12:30:00Z">
              <w:r w:rsidRPr="0034347F">
                <w:rPr>
                  <w:rFonts w:ascii="Arial" w:hAnsi="Arial" w:cs="Arial"/>
                  <w:sz w:val="18"/>
                </w:rPr>
                <w:t xml:space="preserve">100 kHz </w:t>
              </w:r>
            </w:ins>
          </w:p>
        </w:tc>
      </w:tr>
      <w:tr w:rsidR="00C33A48" w:rsidRPr="0034347F" w14:paraId="10E673E8" w14:textId="77777777" w:rsidTr="00F965A9">
        <w:trPr>
          <w:cantSplit/>
          <w:jc w:val="center"/>
          <w:ins w:id="15744" w:author="rk" w:date="2018-08-29T12:30:00Z"/>
        </w:trPr>
        <w:tc>
          <w:tcPr>
            <w:tcW w:w="2127" w:type="dxa"/>
          </w:tcPr>
          <w:p w14:paraId="77D8A9DD" w14:textId="77777777" w:rsidR="00C33A48" w:rsidRPr="0034347F" w:rsidRDefault="00C33A48" w:rsidP="00F965A9">
            <w:pPr>
              <w:keepNext/>
              <w:keepLines/>
              <w:spacing w:after="0"/>
              <w:jc w:val="center"/>
              <w:rPr>
                <w:ins w:id="15745" w:author="rk" w:date="2018-08-29T12:30:00Z"/>
                <w:rFonts w:ascii="Arial" w:hAnsi="Arial" w:cs="Arial"/>
                <w:sz w:val="18"/>
              </w:rPr>
            </w:pPr>
            <w:ins w:id="15746" w:author="rk" w:date="2018-08-29T12:30:00Z">
              <w:r w:rsidRPr="0034347F">
                <w:rPr>
                  <w:rFonts w:ascii="Arial" w:hAnsi="Arial" w:cs="Arial"/>
                  <w:sz w:val="18"/>
                </w:rPr>
                <w:t xml:space="preserve">1.4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2.8 MHz</w:t>
              </w:r>
            </w:ins>
          </w:p>
        </w:tc>
        <w:tc>
          <w:tcPr>
            <w:tcW w:w="2976" w:type="dxa"/>
          </w:tcPr>
          <w:p w14:paraId="4DF9819D" w14:textId="77777777" w:rsidR="00C33A48" w:rsidRPr="0034347F" w:rsidRDefault="00C33A48" w:rsidP="00F965A9">
            <w:pPr>
              <w:keepNext/>
              <w:keepLines/>
              <w:spacing w:after="0"/>
              <w:jc w:val="center"/>
              <w:rPr>
                <w:ins w:id="15747" w:author="rk" w:date="2018-08-29T12:30:00Z"/>
                <w:rFonts w:ascii="Arial" w:hAnsi="Arial" w:cs="Arial"/>
                <w:sz w:val="18"/>
              </w:rPr>
            </w:pPr>
            <w:ins w:id="15748" w:author="rk" w:date="2018-08-29T12:30:00Z">
              <w:r w:rsidRPr="0034347F">
                <w:rPr>
                  <w:rFonts w:ascii="Arial" w:hAnsi="Arial" w:cs="Arial"/>
                  <w:sz w:val="18"/>
                </w:rPr>
                <w:t xml:space="preserve">1.45 MHz </w:t>
              </w:r>
              <w:r w:rsidRPr="0034347F">
                <w:rPr>
                  <w:rFonts w:ascii="Arial" w:hAnsi="Arial" w:cs="Arial"/>
                  <w:sz w:val="18"/>
                </w:rPr>
                <w:sym w:font="Symbol" w:char="F0A3"/>
              </w:r>
              <w:r w:rsidRPr="0034347F">
                <w:rPr>
                  <w:rFonts w:ascii="Arial" w:hAnsi="Arial" w:cs="Arial"/>
                  <w:sz w:val="18"/>
                </w:rPr>
                <w:t xml:space="preserve"> f_offset &lt; 2.85 MHz</w:t>
              </w:r>
            </w:ins>
          </w:p>
        </w:tc>
        <w:tc>
          <w:tcPr>
            <w:tcW w:w="3455" w:type="dxa"/>
          </w:tcPr>
          <w:p w14:paraId="77EE4776" w14:textId="77777777" w:rsidR="00C33A48" w:rsidRPr="0034347F" w:rsidRDefault="00C33A48" w:rsidP="00F965A9">
            <w:pPr>
              <w:keepNext/>
              <w:keepLines/>
              <w:spacing w:after="0"/>
              <w:jc w:val="center"/>
              <w:rPr>
                <w:ins w:id="15749" w:author="rk" w:date="2018-08-29T12:30:00Z"/>
                <w:rFonts w:ascii="Arial" w:hAnsi="Arial" w:cs="Arial"/>
                <w:sz w:val="18"/>
              </w:rPr>
            </w:pPr>
            <w:ins w:id="15750" w:author="rk" w:date="2018-08-29T12:30:00Z">
              <w:r>
                <w:rPr>
                  <w:rFonts w:ascii="Arial" w:hAnsi="Arial" w:cs="Arial"/>
                  <w:sz w:val="18"/>
                </w:rPr>
                <w:t>-</w:t>
              </w:r>
              <w:r>
                <w:rPr>
                  <w:rFonts w:ascii="Arial" w:hAnsi="Arial" w:cs="Arial"/>
                  <w:sz w:val="18"/>
                  <w:lang w:eastAsia="zh-CN"/>
                </w:rPr>
                <w:t>20.2</w:t>
              </w:r>
              <w:r>
                <w:rPr>
                  <w:rFonts w:ascii="Arial" w:hAnsi="Arial" w:cs="Arial"/>
                  <w:sz w:val="18"/>
                </w:rPr>
                <w:t xml:space="preserve"> dBm</w:t>
              </w:r>
            </w:ins>
          </w:p>
        </w:tc>
        <w:tc>
          <w:tcPr>
            <w:tcW w:w="1430" w:type="dxa"/>
          </w:tcPr>
          <w:p w14:paraId="0B387B7F" w14:textId="77777777" w:rsidR="00C33A48" w:rsidRPr="0034347F" w:rsidRDefault="00C33A48" w:rsidP="00F965A9">
            <w:pPr>
              <w:keepNext/>
              <w:keepLines/>
              <w:spacing w:after="0"/>
              <w:jc w:val="center"/>
              <w:rPr>
                <w:ins w:id="15751" w:author="rk" w:date="2018-08-29T12:30:00Z"/>
                <w:rFonts w:ascii="Arial" w:hAnsi="Arial" w:cs="Arial"/>
                <w:sz w:val="18"/>
              </w:rPr>
            </w:pPr>
            <w:ins w:id="15752" w:author="rk" w:date="2018-08-29T12:30:00Z">
              <w:r w:rsidRPr="0034347F">
                <w:rPr>
                  <w:rFonts w:ascii="Arial" w:hAnsi="Arial" w:cs="Arial"/>
                  <w:sz w:val="18"/>
                </w:rPr>
                <w:t xml:space="preserve">100 kHz </w:t>
              </w:r>
            </w:ins>
          </w:p>
        </w:tc>
      </w:tr>
      <w:tr w:rsidR="00C33A48" w:rsidRPr="0034347F" w14:paraId="30E8716B" w14:textId="77777777" w:rsidTr="00F965A9">
        <w:trPr>
          <w:cantSplit/>
          <w:jc w:val="center"/>
          <w:ins w:id="15753" w:author="rk" w:date="2018-08-29T12:30:00Z"/>
        </w:trPr>
        <w:tc>
          <w:tcPr>
            <w:tcW w:w="2127" w:type="dxa"/>
          </w:tcPr>
          <w:p w14:paraId="73F94AAB" w14:textId="77777777" w:rsidR="00C33A48" w:rsidRPr="0034347F" w:rsidRDefault="00C33A48" w:rsidP="00F965A9">
            <w:pPr>
              <w:keepNext/>
              <w:keepLines/>
              <w:spacing w:after="0"/>
              <w:jc w:val="center"/>
              <w:rPr>
                <w:ins w:id="15754" w:author="rk" w:date="2018-08-29T12:30:00Z"/>
                <w:rFonts w:ascii="Arial" w:hAnsi="Arial" w:cs="v5.0.0"/>
                <w:sz w:val="18"/>
                <w:lang w:val="fr-FR"/>
              </w:rPr>
            </w:pPr>
            <w:ins w:id="15755"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3DB27596" w14:textId="77777777" w:rsidR="00C33A48" w:rsidRPr="0034347F" w:rsidRDefault="00C33A48" w:rsidP="00F965A9">
            <w:pPr>
              <w:keepNext/>
              <w:keepLines/>
              <w:spacing w:after="0"/>
              <w:jc w:val="center"/>
              <w:rPr>
                <w:ins w:id="15756" w:author="rk" w:date="2018-08-29T12:30:00Z"/>
                <w:rFonts w:ascii="Arial" w:hAnsi="Arial" w:cs="Arial"/>
                <w:sz w:val="18"/>
              </w:rPr>
            </w:pPr>
            <w:ins w:id="15757"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0255D1E3" w14:textId="77777777" w:rsidR="00C33A48" w:rsidRPr="001C4BFD" w:rsidRDefault="00C33A48" w:rsidP="00F965A9">
            <w:pPr>
              <w:keepNext/>
              <w:keepLines/>
              <w:spacing w:after="0"/>
              <w:jc w:val="center"/>
              <w:rPr>
                <w:ins w:id="15758" w:author="rk" w:date="2018-08-29T12:30:00Z"/>
                <w:rFonts w:ascii="Arial" w:hAnsi="Arial" w:cs="v5.0.0"/>
                <w:sz w:val="18"/>
                <w:lang w:val="sv-SE"/>
              </w:rPr>
            </w:pPr>
            <w:ins w:id="15759"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3161B580" w14:textId="77777777" w:rsidR="00C33A48" w:rsidRPr="0034347F" w:rsidRDefault="00C33A48" w:rsidP="00F965A9">
            <w:pPr>
              <w:keepNext/>
              <w:keepLines/>
              <w:spacing w:after="0"/>
              <w:jc w:val="center"/>
              <w:rPr>
                <w:ins w:id="15760" w:author="rk" w:date="2018-08-29T12:30:00Z"/>
                <w:rFonts w:ascii="Arial" w:hAnsi="Arial" w:cs="Arial"/>
                <w:sz w:val="18"/>
              </w:rPr>
            </w:pPr>
            <w:ins w:id="15761"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0C7CC6A6" w14:textId="77777777" w:rsidR="00C33A48" w:rsidRPr="0034347F" w:rsidRDefault="00C33A48" w:rsidP="00F965A9">
            <w:pPr>
              <w:keepNext/>
              <w:keepLines/>
              <w:spacing w:after="0"/>
              <w:jc w:val="center"/>
              <w:rPr>
                <w:ins w:id="15762" w:author="rk" w:date="2018-08-29T12:30:00Z"/>
                <w:rFonts w:ascii="Arial" w:hAnsi="Arial" w:cs="Arial"/>
                <w:sz w:val="18"/>
              </w:rPr>
            </w:pPr>
            <w:ins w:id="15763" w:author="rk" w:date="2018-08-29T12:30:00Z">
              <w:r>
                <w:rPr>
                  <w:rFonts w:ascii="Arial" w:hAnsi="Arial" w:cs="Arial"/>
                  <w:sz w:val="18"/>
                </w:rPr>
                <w:t>-</w:t>
              </w:r>
              <w:r>
                <w:rPr>
                  <w:rFonts w:ascii="Arial" w:hAnsi="Arial" w:cs="Arial"/>
                  <w:sz w:val="18"/>
                  <w:lang w:eastAsia="zh-CN"/>
                </w:rPr>
                <w:t>20.2</w:t>
              </w:r>
              <w:r>
                <w:rPr>
                  <w:rFonts w:ascii="Arial" w:hAnsi="Arial" w:cs="Arial"/>
                  <w:sz w:val="18"/>
                </w:rPr>
                <w:t xml:space="preserve"> dBm (Note 8)</w:t>
              </w:r>
            </w:ins>
          </w:p>
        </w:tc>
        <w:tc>
          <w:tcPr>
            <w:tcW w:w="1430" w:type="dxa"/>
          </w:tcPr>
          <w:p w14:paraId="29DD7BF0" w14:textId="77777777" w:rsidR="00C33A48" w:rsidRPr="0034347F" w:rsidRDefault="00C33A48" w:rsidP="00F965A9">
            <w:pPr>
              <w:keepNext/>
              <w:keepLines/>
              <w:spacing w:after="0"/>
              <w:jc w:val="center"/>
              <w:rPr>
                <w:ins w:id="15764" w:author="rk" w:date="2018-08-29T12:30:00Z"/>
                <w:rFonts w:ascii="Arial" w:hAnsi="Arial" w:cs="Arial"/>
                <w:sz w:val="18"/>
              </w:rPr>
            </w:pPr>
            <w:ins w:id="15765" w:author="rk" w:date="2018-08-29T12:30:00Z">
              <w:r w:rsidRPr="0034347F">
                <w:rPr>
                  <w:rFonts w:ascii="Arial" w:hAnsi="Arial" w:cs="Arial"/>
                  <w:sz w:val="18"/>
                </w:rPr>
                <w:t xml:space="preserve">100 kHz </w:t>
              </w:r>
            </w:ins>
          </w:p>
        </w:tc>
      </w:tr>
      <w:tr w:rsidR="00C33A48" w:rsidRPr="0034347F" w14:paraId="087CA8BC" w14:textId="77777777" w:rsidTr="00F965A9">
        <w:trPr>
          <w:cantSplit/>
          <w:jc w:val="center"/>
          <w:ins w:id="15766" w:author="rk" w:date="2018-08-29T12:30:00Z"/>
        </w:trPr>
        <w:tc>
          <w:tcPr>
            <w:tcW w:w="2127" w:type="dxa"/>
          </w:tcPr>
          <w:p w14:paraId="6053D76F" w14:textId="77777777" w:rsidR="00C33A48" w:rsidRPr="0034347F" w:rsidRDefault="00C33A48" w:rsidP="00F965A9">
            <w:pPr>
              <w:keepNext/>
              <w:keepLines/>
              <w:spacing w:after="0"/>
              <w:jc w:val="center"/>
              <w:rPr>
                <w:ins w:id="15767" w:author="rk" w:date="2018-08-29T12:30:00Z"/>
                <w:rFonts w:ascii="Arial" w:hAnsi="Arial" w:cs="Arial"/>
                <w:sz w:val="18"/>
              </w:rPr>
            </w:pPr>
            <w:ins w:id="1576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0B7C94B2" w14:textId="77777777" w:rsidR="00C33A48" w:rsidRPr="0034347F" w:rsidRDefault="00C33A48" w:rsidP="00F965A9">
            <w:pPr>
              <w:keepNext/>
              <w:keepLines/>
              <w:spacing w:after="0"/>
              <w:jc w:val="center"/>
              <w:rPr>
                <w:ins w:id="15769" w:author="rk" w:date="2018-08-29T12:30:00Z"/>
                <w:rFonts w:ascii="Arial" w:hAnsi="Arial" w:cs="Arial"/>
                <w:sz w:val="18"/>
              </w:rPr>
            </w:pPr>
            <w:ins w:id="15770"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45611C33" w14:textId="77777777" w:rsidR="00C33A48" w:rsidRDefault="00C33A48" w:rsidP="00F965A9">
            <w:pPr>
              <w:keepNext/>
              <w:keepLines/>
              <w:spacing w:after="0"/>
              <w:jc w:val="center"/>
              <w:rPr>
                <w:ins w:id="15771" w:author="rk" w:date="2018-08-29T12:30:00Z"/>
                <w:rFonts w:ascii="Arial" w:hAnsi="Arial" w:cs="Arial"/>
                <w:sz w:val="18"/>
              </w:rPr>
            </w:pPr>
            <w:ins w:id="15772" w:author="rk" w:date="2018-08-29T12:30:00Z">
              <w:r>
                <w:rPr>
                  <w:rFonts w:ascii="Arial" w:hAnsi="Arial" w:cs="Arial"/>
                  <w:sz w:val="18"/>
                </w:rPr>
                <w:t>-22 dBm (Note 8)</w:t>
              </w:r>
            </w:ins>
          </w:p>
        </w:tc>
        <w:tc>
          <w:tcPr>
            <w:tcW w:w="1430" w:type="dxa"/>
          </w:tcPr>
          <w:p w14:paraId="39839876" w14:textId="77777777" w:rsidR="00C33A48" w:rsidRPr="0034347F" w:rsidRDefault="00C33A48" w:rsidP="00F965A9">
            <w:pPr>
              <w:keepNext/>
              <w:keepLines/>
              <w:spacing w:after="0"/>
              <w:jc w:val="center"/>
              <w:rPr>
                <w:ins w:id="15773" w:author="rk" w:date="2018-08-29T12:30:00Z"/>
                <w:rFonts w:ascii="Arial" w:hAnsi="Arial" w:cs="Arial"/>
                <w:sz w:val="18"/>
              </w:rPr>
            </w:pPr>
            <w:ins w:id="15774" w:author="rk" w:date="2018-08-29T12:30:00Z">
              <w:r>
                <w:rPr>
                  <w:rFonts w:ascii="Arial" w:hAnsi="Arial" w:cs="Arial"/>
                  <w:sz w:val="18"/>
                </w:rPr>
                <w:t>100 kHz</w:t>
              </w:r>
            </w:ins>
          </w:p>
        </w:tc>
      </w:tr>
      <w:tr w:rsidR="00C33A48" w:rsidRPr="0034347F" w14:paraId="5FC93F63" w14:textId="77777777" w:rsidTr="00F965A9">
        <w:trPr>
          <w:cantSplit/>
          <w:jc w:val="center"/>
          <w:ins w:id="15775" w:author="rk" w:date="2018-08-29T12:30:00Z"/>
        </w:trPr>
        <w:tc>
          <w:tcPr>
            <w:tcW w:w="9988" w:type="dxa"/>
            <w:gridSpan w:val="4"/>
          </w:tcPr>
          <w:p w14:paraId="3161DAD0" w14:textId="77777777" w:rsidR="00C33A48" w:rsidRPr="0034347F" w:rsidRDefault="00C33A48" w:rsidP="00F965A9">
            <w:pPr>
              <w:keepNext/>
              <w:keepLines/>
              <w:spacing w:after="0"/>
              <w:ind w:left="851" w:hanging="851"/>
              <w:rPr>
                <w:ins w:id="15776" w:author="rk" w:date="2018-08-29T12:30:00Z"/>
                <w:rFonts w:ascii="Arial" w:hAnsi="Arial" w:cs="Arial"/>
                <w:sz w:val="18"/>
              </w:rPr>
            </w:pPr>
            <w:ins w:id="15777"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-22</w:t>
              </w:r>
              <w:r w:rsidRPr="0034347F">
                <w:rPr>
                  <w:rFonts w:ascii="Arial" w:hAnsi="Arial" w:cs="Arial"/>
                  <w:sz w:val="18"/>
                </w:rPr>
                <w:t xml:space="preserve"> dBm/100 kHz. </w:t>
              </w:r>
            </w:ins>
          </w:p>
          <w:p w14:paraId="12141EFA" w14:textId="77777777" w:rsidR="00C33A48" w:rsidRPr="0034347F" w:rsidRDefault="00C33A48" w:rsidP="00F965A9">
            <w:pPr>
              <w:keepNext/>
              <w:keepLines/>
              <w:spacing w:after="0"/>
              <w:ind w:left="851" w:hanging="851"/>
              <w:rPr>
                <w:ins w:id="15778" w:author="rk" w:date="2018-08-29T12:30:00Z"/>
                <w:rFonts w:ascii="Arial" w:hAnsi="Arial" w:cs="Arial"/>
                <w:sz w:val="18"/>
              </w:rPr>
            </w:pPr>
            <w:ins w:id="15779"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28F52640" w14:textId="77777777" w:rsidR="00C33A48" w:rsidRPr="0034347F" w:rsidRDefault="00C33A48" w:rsidP="00F965A9">
            <w:pPr>
              <w:keepNext/>
              <w:keepLines/>
              <w:spacing w:after="0"/>
              <w:ind w:left="851" w:hanging="851"/>
              <w:rPr>
                <w:ins w:id="15780" w:author="rk" w:date="2018-08-29T12:30:00Z"/>
                <w:rFonts w:ascii="Arial" w:hAnsi="Arial" w:cs="Arial"/>
                <w:sz w:val="18"/>
              </w:rPr>
            </w:pPr>
            <w:ins w:id="1578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4691A683" w14:textId="77777777" w:rsidR="00C33A48" w:rsidRPr="0034347F" w:rsidRDefault="00C33A48" w:rsidP="00C33A48">
      <w:pPr>
        <w:rPr>
          <w:ins w:id="15782" w:author="rk" w:date="2018-08-29T12:30:00Z"/>
        </w:rPr>
      </w:pPr>
    </w:p>
    <w:p w14:paraId="5CADB87E" w14:textId="77777777" w:rsidR="00C33A48" w:rsidRPr="0034347F" w:rsidRDefault="00C33A48" w:rsidP="00C33A48">
      <w:pPr>
        <w:keepNext/>
        <w:keepLines/>
        <w:spacing w:before="60"/>
        <w:jc w:val="center"/>
        <w:rPr>
          <w:ins w:id="15783" w:author="rk" w:date="2018-08-29T12:30:00Z"/>
          <w:rFonts w:ascii="Arial" w:hAnsi="Arial" w:cs="v5.0.0"/>
          <w:b/>
        </w:rPr>
      </w:pPr>
      <w:ins w:id="15784" w:author="rk" w:date="2018-08-29T12:30:00Z">
        <w:r w:rsidRPr="0034347F">
          <w:rPr>
            <w:rFonts w:ascii="Arial" w:hAnsi="Arial"/>
            <w:b/>
          </w:rPr>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cs="v5.0.0"/>
            <w:b/>
          </w:rPr>
          <w:t>2</w:t>
        </w:r>
        <w:r w:rsidRPr="0034347F">
          <w:rPr>
            <w:rFonts w:ascii="Arial" w:hAnsi="Arial"/>
            <w:b/>
          </w:rPr>
          <w:t>: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1.4 MHz channel bandwidth (E-UTRA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36AEE6BA" w14:textId="77777777" w:rsidTr="00F965A9">
        <w:trPr>
          <w:cantSplit/>
          <w:jc w:val="center"/>
          <w:ins w:id="15785" w:author="rk" w:date="2018-08-29T12:30:00Z"/>
        </w:trPr>
        <w:tc>
          <w:tcPr>
            <w:tcW w:w="2127" w:type="dxa"/>
          </w:tcPr>
          <w:p w14:paraId="0F8BAFDD" w14:textId="77777777" w:rsidR="00C33A48" w:rsidRPr="0034347F" w:rsidRDefault="00C33A48" w:rsidP="00F965A9">
            <w:pPr>
              <w:keepNext/>
              <w:keepLines/>
              <w:spacing w:after="0"/>
              <w:jc w:val="center"/>
              <w:rPr>
                <w:ins w:id="15786" w:author="rk" w:date="2018-08-29T12:30:00Z"/>
                <w:rFonts w:ascii="Arial" w:hAnsi="Arial" w:cs="Arial"/>
                <w:b/>
                <w:sz w:val="18"/>
              </w:rPr>
            </w:pPr>
            <w:ins w:id="15787"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14:paraId="7CE66EF3" w14:textId="77777777" w:rsidR="00C33A48" w:rsidRPr="0034347F" w:rsidRDefault="00C33A48" w:rsidP="00F965A9">
            <w:pPr>
              <w:keepNext/>
              <w:keepLines/>
              <w:spacing w:after="0"/>
              <w:jc w:val="center"/>
              <w:rPr>
                <w:ins w:id="15788" w:author="rk" w:date="2018-08-29T12:30:00Z"/>
                <w:rFonts w:ascii="Arial" w:hAnsi="Arial" w:cs="Arial"/>
                <w:b/>
                <w:sz w:val="18"/>
              </w:rPr>
            </w:pPr>
            <w:ins w:id="15789" w:author="rk" w:date="2018-08-29T12:30:00Z">
              <w:r w:rsidRPr="0034347F">
                <w:rPr>
                  <w:rFonts w:ascii="Arial" w:hAnsi="Arial" w:cs="Arial"/>
                  <w:b/>
                  <w:sz w:val="18"/>
                </w:rPr>
                <w:t>Frequency offset of measurement filter centre frequency, f_offset</w:t>
              </w:r>
            </w:ins>
          </w:p>
        </w:tc>
        <w:tc>
          <w:tcPr>
            <w:tcW w:w="3455" w:type="dxa"/>
          </w:tcPr>
          <w:p w14:paraId="2F3B4CED" w14:textId="77777777" w:rsidR="00C33A48" w:rsidRPr="0034347F" w:rsidRDefault="00C33A48" w:rsidP="00F965A9">
            <w:pPr>
              <w:keepNext/>
              <w:keepLines/>
              <w:spacing w:after="0"/>
              <w:jc w:val="center"/>
              <w:rPr>
                <w:ins w:id="15790" w:author="rk" w:date="2018-08-29T12:30:00Z"/>
                <w:rFonts w:ascii="Arial" w:hAnsi="Arial" w:cs="Arial"/>
                <w:b/>
                <w:sz w:val="18"/>
              </w:rPr>
            </w:pPr>
            <w:ins w:id="15791" w:author="rk" w:date="2018-08-29T12:30:00Z">
              <w:r w:rsidRPr="00EF2A3F">
                <w:rPr>
                  <w:rFonts w:ascii="Arial" w:eastAsia="MS Mincho" w:hAnsi="Arial"/>
                  <w:b/>
                  <w:sz w:val="18"/>
                </w:rPr>
                <w:t>Test requirement</w:t>
              </w:r>
              <w:r w:rsidRPr="0034347F">
                <w:rPr>
                  <w:rFonts w:ascii="Arial" w:hAnsi="Arial" w:cs="Arial"/>
                  <w:b/>
                  <w:sz w:val="18"/>
                </w:rPr>
                <w:t xml:space="preserve"> (Notes 1 and 2)</w:t>
              </w:r>
            </w:ins>
          </w:p>
        </w:tc>
        <w:tc>
          <w:tcPr>
            <w:tcW w:w="1430" w:type="dxa"/>
          </w:tcPr>
          <w:p w14:paraId="1102E243" w14:textId="77777777" w:rsidR="00C33A48" w:rsidRPr="0034347F" w:rsidRDefault="00C33A48" w:rsidP="00F965A9">
            <w:pPr>
              <w:keepNext/>
              <w:keepLines/>
              <w:spacing w:after="0"/>
              <w:jc w:val="center"/>
              <w:rPr>
                <w:ins w:id="15792" w:author="rk" w:date="2018-08-29T12:30:00Z"/>
                <w:rFonts w:ascii="Arial" w:hAnsi="Arial" w:cs="Arial"/>
                <w:b/>
                <w:sz w:val="18"/>
              </w:rPr>
            </w:pPr>
            <w:ins w:id="15793" w:author="rk" w:date="2018-08-29T12:30:00Z">
              <w:r w:rsidRPr="0034347F">
                <w:rPr>
                  <w:rFonts w:ascii="Arial" w:hAnsi="Arial" w:cs="Arial"/>
                  <w:b/>
                  <w:sz w:val="18"/>
                </w:rPr>
                <w:t>Measurement bandwidth</w:t>
              </w:r>
              <w:r w:rsidRPr="0034347F">
                <w:rPr>
                  <w:rFonts w:ascii="Arial" w:hAnsi="Arial" w:cs="v5.0.0"/>
                  <w:b/>
                  <w:sz w:val="18"/>
                </w:rPr>
                <w:t xml:space="preserve"> </w:t>
              </w:r>
            </w:ins>
          </w:p>
        </w:tc>
      </w:tr>
      <w:tr w:rsidR="00C33A48" w:rsidRPr="0034347F" w14:paraId="0590CC40" w14:textId="77777777" w:rsidTr="00F965A9">
        <w:trPr>
          <w:cantSplit/>
          <w:jc w:val="center"/>
          <w:ins w:id="15794" w:author="rk" w:date="2018-08-29T12:30:00Z"/>
        </w:trPr>
        <w:tc>
          <w:tcPr>
            <w:tcW w:w="2127" w:type="dxa"/>
            <w:vAlign w:val="center"/>
          </w:tcPr>
          <w:p w14:paraId="6ED644DC" w14:textId="77777777" w:rsidR="00C33A48" w:rsidRPr="0034347F" w:rsidRDefault="00C33A48" w:rsidP="00F965A9">
            <w:pPr>
              <w:keepNext/>
              <w:keepLines/>
              <w:spacing w:after="0"/>
              <w:jc w:val="center"/>
              <w:rPr>
                <w:ins w:id="15795" w:author="rk" w:date="2018-08-29T12:30:00Z"/>
                <w:rFonts w:ascii="Arial" w:hAnsi="Arial" w:cs="Arial"/>
                <w:sz w:val="18"/>
              </w:rPr>
            </w:pPr>
            <w:ins w:id="15796" w:author="rk" w:date="2018-08-29T12:30:00Z">
              <w:r w:rsidRPr="0034347F">
                <w:rPr>
                  <w:rFonts w:ascii="Arial" w:hAnsi="Arial" w:cs="Arial"/>
                  <w:sz w:val="18"/>
                </w:rPr>
                <w:t xml:space="preserve">0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1.4 MHz</w:t>
              </w:r>
            </w:ins>
          </w:p>
        </w:tc>
        <w:tc>
          <w:tcPr>
            <w:tcW w:w="2976" w:type="dxa"/>
            <w:vAlign w:val="center"/>
          </w:tcPr>
          <w:p w14:paraId="2D1C9D37" w14:textId="77777777" w:rsidR="00C33A48" w:rsidRPr="0034347F" w:rsidRDefault="00C33A48" w:rsidP="00F965A9">
            <w:pPr>
              <w:keepNext/>
              <w:keepLines/>
              <w:spacing w:after="0"/>
              <w:jc w:val="center"/>
              <w:rPr>
                <w:ins w:id="15797" w:author="rk" w:date="2018-08-29T12:30:00Z"/>
                <w:rFonts w:ascii="Arial" w:hAnsi="Arial" w:cs="Arial"/>
                <w:sz w:val="18"/>
              </w:rPr>
            </w:pPr>
            <w:ins w:id="15798" w:author="rk" w:date="2018-08-29T12:30:00Z">
              <w:r w:rsidRPr="0034347F">
                <w:rPr>
                  <w:rFonts w:ascii="Arial" w:hAnsi="Arial" w:cs="Arial"/>
                  <w:sz w:val="18"/>
                </w:rPr>
                <w:t xml:space="preserve">0.05 MHz </w:t>
              </w:r>
              <w:r w:rsidRPr="0034347F">
                <w:rPr>
                  <w:rFonts w:ascii="Arial" w:hAnsi="Arial" w:cs="Arial"/>
                  <w:sz w:val="18"/>
                </w:rPr>
                <w:sym w:font="Symbol" w:char="F0A3"/>
              </w:r>
              <w:r w:rsidRPr="0034347F">
                <w:rPr>
                  <w:rFonts w:ascii="Arial" w:hAnsi="Arial" w:cs="Arial"/>
                  <w:sz w:val="18"/>
                </w:rPr>
                <w:t xml:space="preserve"> f_offset &lt; 1.45 MHz</w:t>
              </w:r>
            </w:ins>
          </w:p>
        </w:tc>
        <w:tc>
          <w:tcPr>
            <w:tcW w:w="3455" w:type="dxa"/>
            <w:vAlign w:val="center"/>
          </w:tcPr>
          <w:p w14:paraId="3DC81308" w14:textId="77777777" w:rsidR="00C33A48" w:rsidRDefault="00C33A48" w:rsidP="00F965A9">
            <w:pPr>
              <w:keepNext/>
              <w:keepLines/>
              <w:spacing w:after="0"/>
              <w:jc w:val="center"/>
              <w:rPr>
                <w:ins w:id="15799" w:author="rk" w:date="2018-08-29T12:30:00Z"/>
                <w:rFonts w:ascii="Arial" w:hAnsi="Arial" w:cs="Arial"/>
                <w:position w:val="-30"/>
                <w:sz w:val="18"/>
              </w:rPr>
            </w:pPr>
          </w:p>
          <w:p w14:paraId="3F8F01C2" w14:textId="77777777" w:rsidR="00C33A48" w:rsidRDefault="00C33A48" w:rsidP="00F965A9">
            <w:pPr>
              <w:keepNext/>
              <w:keepLines/>
              <w:spacing w:after="0"/>
              <w:jc w:val="center"/>
              <w:rPr>
                <w:ins w:id="15800" w:author="rk" w:date="2018-08-29T12:30:00Z"/>
                <w:rFonts w:eastAsia="Malgun Gothic" w:cs="v5.0.0"/>
              </w:rPr>
            </w:pPr>
            <w:ins w:id="15801" w:author="rk" w:date="2018-08-29T12:30:00Z">
              <w:r>
                <w:rPr>
                  <w:rFonts w:eastAsia="Malgun Gothic" w:cs="v5.0.0"/>
                </w:rPr>
                <w:t>-10-10/1.4(f_offset/MHz-0.05)dB</w:t>
              </w:r>
            </w:ins>
          </w:p>
          <w:p w14:paraId="6C433FDF" w14:textId="77777777" w:rsidR="00C33A48" w:rsidRPr="0034347F" w:rsidRDefault="00C33A48" w:rsidP="00F965A9">
            <w:pPr>
              <w:keepNext/>
              <w:keepLines/>
              <w:spacing w:after="0"/>
              <w:jc w:val="center"/>
              <w:rPr>
                <w:ins w:id="15802" w:author="rk" w:date="2018-08-29T12:30:00Z"/>
                <w:rFonts w:ascii="Arial" w:hAnsi="Arial" w:cs="Arial"/>
                <w:sz w:val="18"/>
              </w:rPr>
            </w:pPr>
          </w:p>
        </w:tc>
        <w:tc>
          <w:tcPr>
            <w:tcW w:w="1430" w:type="dxa"/>
          </w:tcPr>
          <w:p w14:paraId="6AF64A64" w14:textId="77777777" w:rsidR="00C33A48" w:rsidRPr="0034347F" w:rsidRDefault="00C33A48" w:rsidP="00F965A9">
            <w:pPr>
              <w:keepNext/>
              <w:keepLines/>
              <w:spacing w:after="0"/>
              <w:jc w:val="center"/>
              <w:rPr>
                <w:ins w:id="15803" w:author="rk" w:date="2018-08-29T12:30:00Z"/>
                <w:rFonts w:ascii="Arial" w:hAnsi="Arial" w:cs="Arial"/>
                <w:sz w:val="18"/>
              </w:rPr>
            </w:pPr>
            <w:ins w:id="15804" w:author="rk" w:date="2018-08-29T12:30:00Z">
              <w:r w:rsidRPr="0034347F">
                <w:rPr>
                  <w:rFonts w:ascii="Arial" w:hAnsi="Arial" w:cs="Arial"/>
                  <w:sz w:val="18"/>
                </w:rPr>
                <w:t xml:space="preserve">100 kHz </w:t>
              </w:r>
            </w:ins>
          </w:p>
        </w:tc>
      </w:tr>
      <w:tr w:rsidR="00C33A48" w:rsidRPr="0034347F" w14:paraId="357EEB1C" w14:textId="77777777" w:rsidTr="00F965A9">
        <w:trPr>
          <w:cantSplit/>
          <w:jc w:val="center"/>
          <w:ins w:id="15805" w:author="rk" w:date="2018-08-29T12:30:00Z"/>
        </w:trPr>
        <w:tc>
          <w:tcPr>
            <w:tcW w:w="2127" w:type="dxa"/>
          </w:tcPr>
          <w:p w14:paraId="1EF878B6" w14:textId="77777777" w:rsidR="00C33A48" w:rsidRPr="0034347F" w:rsidRDefault="00C33A48" w:rsidP="00F965A9">
            <w:pPr>
              <w:keepNext/>
              <w:keepLines/>
              <w:spacing w:after="0"/>
              <w:jc w:val="center"/>
              <w:rPr>
                <w:ins w:id="15806" w:author="rk" w:date="2018-08-29T12:30:00Z"/>
                <w:rFonts w:ascii="Arial" w:hAnsi="Arial" w:cs="Arial"/>
                <w:sz w:val="18"/>
              </w:rPr>
            </w:pPr>
            <w:ins w:id="15807" w:author="rk" w:date="2018-08-29T12:30:00Z">
              <w:r w:rsidRPr="0034347F">
                <w:rPr>
                  <w:rFonts w:ascii="Arial" w:hAnsi="Arial" w:cs="Arial"/>
                  <w:sz w:val="18"/>
                </w:rPr>
                <w:t xml:space="preserve">1.4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2.8 MHz</w:t>
              </w:r>
            </w:ins>
          </w:p>
        </w:tc>
        <w:tc>
          <w:tcPr>
            <w:tcW w:w="2976" w:type="dxa"/>
          </w:tcPr>
          <w:p w14:paraId="3D3BA034" w14:textId="77777777" w:rsidR="00C33A48" w:rsidRPr="0034347F" w:rsidRDefault="00C33A48" w:rsidP="00F965A9">
            <w:pPr>
              <w:keepNext/>
              <w:keepLines/>
              <w:spacing w:after="0"/>
              <w:jc w:val="center"/>
              <w:rPr>
                <w:ins w:id="15808" w:author="rk" w:date="2018-08-29T12:30:00Z"/>
                <w:rFonts w:ascii="Arial" w:hAnsi="Arial" w:cs="Arial"/>
                <w:sz w:val="18"/>
              </w:rPr>
            </w:pPr>
            <w:ins w:id="15809" w:author="rk" w:date="2018-08-29T12:30:00Z">
              <w:r w:rsidRPr="0034347F">
                <w:rPr>
                  <w:rFonts w:ascii="Arial" w:hAnsi="Arial" w:cs="Arial"/>
                  <w:sz w:val="18"/>
                </w:rPr>
                <w:t xml:space="preserve">1.45 MHz </w:t>
              </w:r>
              <w:r w:rsidRPr="0034347F">
                <w:rPr>
                  <w:rFonts w:ascii="Arial" w:hAnsi="Arial" w:cs="Arial"/>
                  <w:sz w:val="18"/>
                </w:rPr>
                <w:sym w:font="Symbol" w:char="F0A3"/>
              </w:r>
              <w:r w:rsidRPr="0034347F">
                <w:rPr>
                  <w:rFonts w:ascii="Arial" w:hAnsi="Arial" w:cs="Arial"/>
                  <w:sz w:val="18"/>
                </w:rPr>
                <w:t xml:space="preserve"> f_offset &lt; 2.85 MHz</w:t>
              </w:r>
            </w:ins>
          </w:p>
        </w:tc>
        <w:tc>
          <w:tcPr>
            <w:tcW w:w="3455" w:type="dxa"/>
          </w:tcPr>
          <w:p w14:paraId="337DCCAC" w14:textId="77777777" w:rsidR="00C33A48" w:rsidRPr="0034347F" w:rsidRDefault="00C33A48" w:rsidP="00F965A9">
            <w:pPr>
              <w:keepNext/>
              <w:keepLines/>
              <w:spacing w:after="0"/>
              <w:jc w:val="center"/>
              <w:rPr>
                <w:ins w:id="15810" w:author="rk" w:date="2018-08-29T12:30:00Z"/>
                <w:rFonts w:ascii="Arial" w:hAnsi="Arial" w:cs="Arial"/>
                <w:sz w:val="18"/>
              </w:rPr>
            </w:pPr>
            <w:ins w:id="15811" w:author="rk" w:date="2018-08-29T12:30:00Z">
              <w:r>
                <w:rPr>
                  <w:rFonts w:ascii="Arial" w:hAnsi="Arial" w:cs="Arial"/>
                  <w:sz w:val="18"/>
                </w:rPr>
                <w:t>-</w:t>
              </w:r>
              <w:r>
                <w:rPr>
                  <w:rFonts w:ascii="Arial" w:hAnsi="Arial" w:cs="Arial"/>
                  <w:sz w:val="18"/>
                  <w:lang w:eastAsia="zh-CN"/>
                </w:rPr>
                <w:t>20</w:t>
              </w:r>
              <w:r>
                <w:rPr>
                  <w:rFonts w:ascii="Arial" w:hAnsi="Arial" w:cs="Arial"/>
                  <w:sz w:val="18"/>
                </w:rPr>
                <w:t xml:space="preserve"> dBm</w:t>
              </w:r>
            </w:ins>
          </w:p>
        </w:tc>
        <w:tc>
          <w:tcPr>
            <w:tcW w:w="1430" w:type="dxa"/>
          </w:tcPr>
          <w:p w14:paraId="7C21BDE5" w14:textId="77777777" w:rsidR="00C33A48" w:rsidRPr="0034347F" w:rsidRDefault="00C33A48" w:rsidP="00F965A9">
            <w:pPr>
              <w:keepNext/>
              <w:keepLines/>
              <w:spacing w:after="0"/>
              <w:jc w:val="center"/>
              <w:rPr>
                <w:ins w:id="15812" w:author="rk" w:date="2018-08-29T12:30:00Z"/>
                <w:rFonts w:ascii="Arial" w:hAnsi="Arial" w:cs="Arial"/>
                <w:sz w:val="18"/>
              </w:rPr>
            </w:pPr>
            <w:ins w:id="15813" w:author="rk" w:date="2018-08-29T12:30:00Z">
              <w:r w:rsidRPr="0034347F">
                <w:rPr>
                  <w:rFonts w:ascii="Arial" w:hAnsi="Arial" w:cs="Arial"/>
                  <w:sz w:val="18"/>
                </w:rPr>
                <w:t xml:space="preserve">100 kHz </w:t>
              </w:r>
            </w:ins>
          </w:p>
        </w:tc>
      </w:tr>
      <w:tr w:rsidR="00C33A48" w:rsidRPr="0034347F" w14:paraId="684990A0" w14:textId="77777777" w:rsidTr="00F965A9">
        <w:trPr>
          <w:cantSplit/>
          <w:jc w:val="center"/>
          <w:ins w:id="15814" w:author="rk" w:date="2018-08-29T12:30:00Z"/>
        </w:trPr>
        <w:tc>
          <w:tcPr>
            <w:tcW w:w="2127" w:type="dxa"/>
          </w:tcPr>
          <w:p w14:paraId="610E60D2" w14:textId="77777777" w:rsidR="00C33A48" w:rsidRPr="0034347F" w:rsidRDefault="00C33A48" w:rsidP="00F965A9">
            <w:pPr>
              <w:keepNext/>
              <w:keepLines/>
              <w:spacing w:after="0"/>
              <w:jc w:val="center"/>
              <w:rPr>
                <w:ins w:id="15815" w:author="rk" w:date="2018-08-29T12:30:00Z"/>
                <w:rFonts w:ascii="Arial" w:hAnsi="Arial" w:cs="v5.0.0"/>
                <w:sz w:val="18"/>
                <w:lang w:val="fr-FR"/>
              </w:rPr>
            </w:pPr>
            <w:ins w:id="15816"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7FA53559" w14:textId="77777777" w:rsidR="00C33A48" w:rsidRPr="0034347F" w:rsidRDefault="00C33A48" w:rsidP="00F965A9">
            <w:pPr>
              <w:keepNext/>
              <w:keepLines/>
              <w:spacing w:after="0"/>
              <w:jc w:val="center"/>
              <w:rPr>
                <w:ins w:id="15817" w:author="rk" w:date="2018-08-29T12:30:00Z"/>
                <w:rFonts w:ascii="Arial" w:hAnsi="Arial" w:cs="Arial"/>
                <w:sz w:val="18"/>
              </w:rPr>
            </w:pPr>
            <w:ins w:id="15818"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7FFC8818" w14:textId="77777777" w:rsidR="00C33A48" w:rsidRPr="001C4BFD" w:rsidRDefault="00C33A48" w:rsidP="00F965A9">
            <w:pPr>
              <w:keepNext/>
              <w:keepLines/>
              <w:spacing w:after="0"/>
              <w:jc w:val="center"/>
              <w:rPr>
                <w:ins w:id="15819" w:author="rk" w:date="2018-08-29T12:30:00Z"/>
                <w:rFonts w:ascii="Arial" w:hAnsi="Arial" w:cs="v5.0.0"/>
                <w:sz w:val="18"/>
                <w:lang w:val="sv-SE"/>
              </w:rPr>
            </w:pPr>
            <w:ins w:id="15820"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15FE0F29" w14:textId="77777777" w:rsidR="00C33A48" w:rsidRPr="0034347F" w:rsidRDefault="00C33A48" w:rsidP="00F965A9">
            <w:pPr>
              <w:keepNext/>
              <w:keepLines/>
              <w:spacing w:after="0"/>
              <w:jc w:val="center"/>
              <w:rPr>
                <w:ins w:id="15821" w:author="rk" w:date="2018-08-29T12:30:00Z"/>
                <w:rFonts w:ascii="Arial" w:hAnsi="Arial" w:cs="Arial"/>
                <w:sz w:val="18"/>
              </w:rPr>
            </w:pPr>
            <w:ins w:id="15822"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4E9856E9" w14:textId="77777777" w:rsidR="00C33A48" w:rsidRPr="0034347F" w:rsidRDefault="00C33A48" w:rsidP="00F965A9">
            <w:pPr>
              <w:keepNext/>
              <w:keepLines/>
              <w:spacing w:after="0"/>
              <w:jc w:val="center"/>
              <w:rPr>
                <w:ins w:id="15823" w:author="rk" w:date="2018-08-29T12:30:00Z"/>
                <w:rFonts w:ascii="Arial" w:hAnsi="Arial" w:cs="Arial"/>
                <w:sz w:val="18"/>
              </w:rPr>
            </w:pPr>
            <w:ins w:id="15824" w:author="rk" w:date="2018-08-29T12:30:00Z">
              <w:r>
                <w:rPr>
                  <w:rFonts w:ascii="Arial" w:hAnsi="Arial" w:cs="Arial"/>
                  <w:sz w:val="18"/>
                </w:rPr>
                <w:t>-</w:t>
              </w:r>
              <w:r>
                <w:rPr>
                  <w:rFonts w:ascii="Arial" w:hAnsi="Arial" w:cs="Arial"/>
                  <w:sz w:val="18"/>
                  <w:lang w:eastAsia="zh-CN"/>
                </w:rPr>
                <w:t>20</w:t>
              </w:r>
              <w:r>
                <w:rPr>
                  <w:rFonts w:ascii="Arial" w:hAnsi="Arial" w:cs="Arial"/>
                  <w:sz w:val="18"/>
                </w:rPr>
                <w:t xml:space="preserve"> dBm (Note 8)</w:t>
              </w:r>
            </w:ins>
          </w:p>
        </w:tc>
        <w:tc>
          <w:tcPr>
            <w:tcW w:w="1430" w:type="dxa"/>
          </w:tcPr>
          <w:p w14:paraId="454AF944" w14:textId="77777777" w:rsidR="00C33A48" w:rsidRPr="0034347F" w:rsidRDefault="00C33A48" w:rsidP="00F965A9">
            <w:pPr>
              <w:keepNext/>
              <w:keepLines/>
              <w:spacing w:after="0"/>
              <w:jc w:val="center"/>
              <w:rPr>
                <w:ins w:id="15825" w:author="rk" w:date="2018-08-29T12:30:00Z"/>
                <w:rFonts w:ascii="Arial" w:hAnsi="Arial" w:cs="Arial"/>
                <w:sz w:val="18"/>
              </w:rPr>
            </w:pPr>
            <w:ins w:id="15826" w:author="rk" w:date="2018-08-29T12:30:00Z">
              <w:r w:rsidRPr="0034347F">
                <w:rPr>
                  <w:rFonts w:ascii="Arial" w:hAnsi="Arial" w:cs="Arial"/>
                  <w:sz w:val="18"/>
                </w:rPr>
                <w:t xml:space="preserve">100 kHz </w:t>
              </w:r>
            </w:ins>
          </w:p>
        </w:tc>
      </w:tr>
      <w:tr w:rsidR="00C33A48" w:rsidRPr="0034347F" w14:paraId="599EB35B" w14:textId="77777777" w:rsidTr="00F965A9">
        <w:trPr>
          <w:cantSplit/>
          <w:jc w:val="center"/>
          <w:ins w:id="15827" w:author="rk" w:date="2018-08-29T12:30:00Z"/>
        </w:trPr>
        <w:tc>
          <w:tcPr>
            <w:tcW w:w="2127" w:type="dxa"/>
          </w:tcPr>
          <w:p w14:paraId="693E2BAE" w14:textId="77777777" w:rsidR="00C33A48" w:rsidRPr="0034347F" w:rsidRDefault="00C33A48" w:rsidP="00F965A9">
            <w:pPr>
              <w:keepNext/>
              <w:keepLines/>
              <w:spacing w:after="0"/>
              <w:jc w:val="center"/>
              <w:rPr>
                <w:ins w:id="15828" w:author="rk" w:date="2018-08-29T12:30:00Z"/>
                <w:rFonts w:ascii="Arial" w:hAnsi="Arial" w:cs="Arial"/>
                <w:sz w:val="18"/>
              </w:rPr>
            </w:pPr>
            <w:ins w:id="15829"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111E9F16" w14:textId="77777777" w:rsidR="00C33A48" w:rsidRPr="0034347F" w:rsidRDefault="00C33A48" w:rsidP="00F965A9">
            <w:pPr>
              <w:keepNext/>
              <w:keepLines/>
              <w:spacing w:after="0"/>
              <w:jc w:val="center"/>
              <w:rPr>
                <w:ins w:id="15830" w:author="rk" w:date="2018-08-29T12:30:00Z"/>
                <w:rFonts w:ascii="Arial" w:hAnsi="Arial" w:cs="Arial"/>
                <w:sz w:val="18"/>
              </w:rPr>
            </w:pPr>
            <w:ins w:id="15831"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5EC9BF8B" w14:textId="77777777" w:rsidR="00C33A48" w:rsidRDefault="00C33A48" w:rsidP="00F965A9">
            <w:pPr>
              <w:keepNext/>
              <w:keepLines/>
              <w:spacing w:after="0"/>
              <w:jc w:val="center"/>
              <w:rPr>
                <w:ins w:id="15832" w:author="rk" w:date="2018-08-29T12:30:00Z"/>
                <w:rFonts w:ascii="Arial" w:hAnsi="Arial" w:cs="Arial"/>
                <w:sz w:val="18"/>
              </w:rPr>
            </w:pPr>
            <w:ins w:id="15833" w:author="rk" w:date="2018-08-29T12:30:00Z">
              <w:r>
                <w:rPr>
                  <w:rFonts w:ascii="Arial" w:hAnsi="Arial" w:cs="Arial"/>
                  <w:sz w:val="18"/>
                </w:rPr>
                <w:t>-22 dBm (Note 8)</w:t>
              </w:r>
            </w:ins>
          </w:p>
        </w:tc>
        <w:tc>
          <w:tcPr>
            <w:tcW w:w="1430" w:type="dxa"/>
          </w:tcPr>
          <w:p w14:paraId="7CC62C4E" w14:textId="77777777" w:rsidR="00C33A48" w:rsidRPr="0034347F" w:rsidRDefault="00C33A48" w:rsidP="00F965A9">
            <w:pPr>
              <w:keepNext/>
              <w:keepLines/>
              <w:spacing w:after="0"/>
              <w:jc w:val="center"/>
              <w:rPr>
                <w:ins w:id="15834" w:author="rk" w:date="2018-08-29T12:30:00Z"/>
                <w:rFonts w:ascii="Arial" w:hAnsi="Arial" w:cs="Arial"/>
                <w:sz w:val="18"/>
              </w:rPr>
            </w:pPr>
            <w:ins w:id="15835" w:author="rk" w:date="2018-08-29T12:30:00Z">
              <w:r>
                <w:rPr>
                  <w:rFonts w:ascii="Arial" w:hAnsi="Arial" w:cs="Arial"/>
                  <w:sz w:val="18"/>
                </w:rPr>
                <w:t>100 kHz</w:t>
              </w:r>
            </w:ins>
          </w:p>
        </w:tc>
      </w:tr>
      <w:tr w:rsidR="00C33A48" w:rsidRPr="0034347F" w14:paraId="4A4FE06C" w14:textId="77777777" w:rsidTr="00F965A9">
        <w:trPr>
          <w:cantSplit/>
          <w:jc w:val="center"/>
          <w:ins w:id="15836" w:author="rk" w:date="2018-08-29T12:30:00Z"/>
        </w:trPr>
        <w:tc>
          <w:tcPr>
            <w:tcW w:w="9988" w:type="dxa"/>
            <w:gridSpan w:val="4"/>
          </w:tcPr>
          <w:p w14:paraId="38539030" w14:textId="77777777" w:rsidR="00C33A48" w:rsidRPr="0034347F" w:rsidRDefault="00C33A48" w:rsidP="00F965A9">
            <w:pPr>
              <w:keepNext/>
              <w:keepLines/>
              <w:spacing w:after="0"/>
              <w:ind w:left="851" w:hanging="851"/>
              <w:rPr>
                <w:ins w:id="15837" w:author="rk" w:date="2018-08-29T12:30:00Z"/>
                <w:rFonts w:ascii="Arial" w:hAnsi="Arial" w:cs="Arial"/>
                <w:sz w:val="18"/>
              </w:rPr>
            </w:pPr>
            <w:ins w:id="15838"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-22</w:t>
              </w:r>
              <w:r w:rsidRPr="0034347F">
                <w:rPr>
                  <w:rFonts w:ascii="Arial" w:hAnsi="Arial" w:cs="Arial"/>
                  <w:sz w:val="18"/>
                </w:rPr>
                <w:t xml:space="preserve"> dBm/100 kHz. </w:t>
              </w:r>
            </w:ins>
          </w:p>
          <w:p w14:paraId="78CF4B04" w14:textId="77777777" w:rsidR="00C33A48" w:rsidRPr="0034347F" w:rsidRDefault="00C33A48" w:rsidP="00F965A9">
            <w:pPr>
              <w:keepNext/>
              <w:keepLines/>
              <w:spacing w:after="0"/>
              <w:ind w:left="851" w:hanging="851"/>
              <w:rPr>
                <w:ins w:id="15839" w:author="rk" w:date="2018-08-29T12:30:00Z"/>
                <w:rFonts w:ascii="Arial" w:hAnsi="Arial" w:cs="Arial"/>
                <w:sz w:val="18"/>
              </w:rPr>
            </w:pPr>
            <w:ins w:id="15840"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437DC087" w14:textId="77777777" w:rsidR="00C33A48" w:rsidRPr="0034347F" w:rsidRDefault="00C33A48" w:rsidP="00F965A9">
            <w:pPr>
              <w:keepNext/>
              <w:keepLines/>
              <w:spacing w:after="0"/>
              <w:ind w:left="851" w:hanging="851"/>
              <w:rPr>
                <w:ins w:id="15841" w:author="rk" w:date="2018-08-29T12:30:00Z"/>
                <w:rFonts w:ascii="Arial" w:hAnsi="Arial" w:cs="Arial"/>
                <w:sz w:val="18"/>
              </w:rPr>
            </w:pPr>
            <w:ins w:id="15842"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75615FDB" w14:textId="77777777" w:rsidR="00C33A48" w:rsidRPr="0034347F" w:rsidRDefault="00C33A48" w:rsidP="00C33A48">
      <w:pPr>
        <w:rPr>
          <w:ins w:id="15843" w:author="rk" w:date="2018-08-29T12:30:00Z"/>
        </w:rPr>
      </w:pPr>
    </w:p>
    <w:p w14:paraId="33A73F7B" w14:textId="77777777" w:rsidR="00C33A48" w:rsidRPr="0034347F" w:rsidRDefault="00C33A48" w:rsidP="00C33A48">
      <w:pPr>
        <w:keepNext/>
        <w:keepLines/>
        <w:spacing w:before="60"/>
        <w:jc w:val="center"/>
        <w:rPr>
          <w:ins w:id="15844" w:author="rk" w:date="2018-08-29T12:30:00Z"/>
          <w:rFonts w:ascii="Arial" w:hAnsi="Arial" w:cs="v5.0.0"/>
          <w:b/>
        </w:rPr>
      </w:pPr>
      <w:ins w:id="15845" w:author="rk" w:date="2018-08-29T12:30:00Z">
        <w:r w:rsidRPr="0034347F">
          <w:rPr>
            <w:rFonts w:ascii="Arial" w:hAnsi="Arial"/>
            <w:b/>
          </w:rPr>
          <w:lastRenderedPageBreak/>
          <w:t xml:space="preserve">Table </w:t>
        </w:r>
        <w:r w:rsidRPr="0034347F">
          <w:rPr>
            <w:rFonts w:ascii="Arial" w:hAnsi="Arial" w:cs="v5.0.0"/>
            <w:b/>
          </w:rPr>
          <w:t>6</w:t>
        </w:r>
        <w:r>
          <w:rPr>
            <w:rFonts w:ascii="Arial" w:hAnsi="Arial" w:cs="v5.0.0"/>
            <w:b/>
          </w:rPr>
          <w:t>.7</w:t>
        </w:r>
        <w:r w:rsidRPr="0034347F">
          <w:rPr>
            <w:rFonts w:ascii="Arial" w:hAnsi="Arial" w:cs="v5.0.0"/>
            <w:b/>
          </w:rPr>
          <w:t>.5.5.5.5</w:t>
        </w:r>
        <w:r w:rsidRPr="0034347F">
          <w:rPr>
            <w:rFonts w:ascii="Arial" w:hAnsi="Arial" w:cs="v5.0.0"/>
            <w:b/>
            <w:lang w:eastAsia="zh-CN"/>
          </w:rPr>
          <w:t>-</w:t>
        </w:r>
        <w:r w:rsidRPr="0034347F">
          <w:rPr>
            <w:rFonts w:ascii="Arial" w:hAnsi="Arial"/>
            <w:b/>
          </w:rPr>
          <w:t>3: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3 MHz channel bandwidth (E-UTRA bands ≤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663D3F78" w14:textId="77777777" w:rsidTr="00F965A9">
        <w:trPr>
          <w:cantSplit/>
          <w:jc w:val="center"/>
          <w:ins w:id="15846" w:author="rk" w:date="2018-08-29T12:30:00Z"/>
        </w:trPr>
        <w:tc>
          <w:tcPr>
            <w:tcW w:w="2127" w:type="dxa"/>
          </w:tcPr>
          <w:p w14:paraId="323B3351" w14:textId="77777777" w:rsidR="00C33A48" w:rsidRPr="0034347F" w:rsidRDefault="00C33A48" w:rsidP="00F965A9">
            <w:pPr>
              <w:keepNext/>
              <w:keepLines/>
              <w:spacing w:after="0"/>
              <w:jc w:val="center"/>
              <w:rPr>
                <w:ins w:id="15847" w:author="rk" w:date="2018-08-29T12:30:00Z"/>
                <w:rFonts w:ascii="Arial" w:hAnsi="Arial" w:cs="Arial"/>
                <w:b/>
                <w:sz w:val="18"/>
              </w:rPr>
            </w:pPr>
            <w:ins w:id="15848"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14:paraId="242C77E7" w14:textId="77777777" w:rsidR="00C33A48" w:rsidRPr="0034347F" w:rsidRDefault="00C33A48" w:rsidP="00F965A9">
            <w:pPr>
              <w:keepNext/>
              <w:keepLines/>
              <w:spacing w:after="0"/>
              <w:jc w:val="center"/>
              <w:rPr>
                <w:ins w:id="15849" w:author="rk" w:date="2018-08-29T12:30:00Z"/>
                <w:rFonts w:ascii="Arial" w:hAnsi="Arial" w:cs="Arial"/>
                <w:b/>
                <w:sz w:val="18"/>
              </w:rPr>
            </w:pPr>
            <w:ins w:id="15850" w:author="rk" w:date="2018-08-29T12:30:00Z">
              <w:r w:rsidRPr="0034347F">
                <w:rPr>
                  <w:rFonts w:ascii="Arial" w:hAnsi="Arial" w:cs="Arial"/>
                  <w:b/>
                  <w:sz w:val="18"/>
                </w:rPr>
                <w:t>Frequency offset of measurement filter centre frequency, f_offset</w:t>
              </w:r>
            </w:ins>
          </w:p>
        </w:tc>
        <w:tc>
          <w:tcPr>
            <w:tcW w:w="3455" w:type="dxa"/>
          </w:tcPr>
          <w:p w14:paraId="5900ABB6" w14:textId="77777777" w:rsidR="00C33A48" w:rsidRPr="0034347F" w:rsidRDefault="00C33A48" w:rsidP="00F965A9">
            <w:pPr>
              <w:keepNext/>
              <w:keepLines/>
              <w:spacing w:after="0"/>
              <w:jc w:val="center"/>
              <w:rPr>
                <w:ins w:id="15851" w:author="rk" w:date="2018-08-29T12:30:00Z"/>
                <w:rFonts w:ascii="Arial" w:hAnsi="Arial" w:cs="Arial"/>
                <w:b/>
                <w:sz w:val="18"/>
              </w:rPr>
            </w:pPr>
            <w:ins w:id="15852" w:author="rk" w:date="2018-08-29T12:30:00Z">
              <w:r w:rsidRPr="00EF2A3F">
                <w:rPr>
                  <w:rFonts w:ascii="Arial" w:eastAsia="MS Mincho" w:hAnsi="Arial"/>
                  <w:b/>
                  <w:sz w:val="18"/>
                </w:rPr>
                <w:t>Test requirement</w:t>
              </w:r>
              <w:r w:rsidRPr="0034347F">
                <w:rPr>
                  <w:rFonts w:ascii="Arial" w:hAnsi="Arial" w:cs="Arial"/>
                  <w:b/>
                  <w:sz w:val="18"/>
                </w:rPr>
                <w:t xml:space="preserve"> (Notes 1 and 2)</w:t>
              </w:r>
            </w:ins>
          </w:p>
        </w:tc>
        <w:tc>
          <w:tcPr>
            <w:tcW w:w="1430" w:type="dxa"/>
          </w:tcPr>
          <w:p w14:paraId="09C85A4F" w14:textId="77777777" w:rsidR="00C33A48" w:rsidRPr="0034347F" w:rsidRDefault="00C33A48" w:rsidP="00F965A9">
            <w:pPr>
              <w:keepNext/>
              <w:keepLines/>
              <w:spacing w:after="0"/>
              <w:jc w:val="center"/>
              <w:rPr>
                <w:ins w:id="15853" w:author="rk" w:date="2018-08-29T12:30:00Z"/>
                <w:rFonts w:ascii="Arial" w:hAnsi="Arial" w:cs="Arial"/>
                <w:b/>
                <w:sz w:val="18"/>
              </w:rPr>
            </w:pPr>
            <w:ins w:id="15854" w:author="rk" w:date="2018-08-29T12:30:00Z">
              <w:r w:rsidRPr="0034347F">
                <w:rPr>
                  <w:rFonts w:ascii="Arial" w:hAnsi="Arial" w:cs="Arial"/>
                  <w:b/>
                  <w:sz w:val="18"/>
                </w:rPr>
                <w:t xml:space="preserve">Measurement bandwidth </w:t>
              </w:r>
            </w:ins>
          </w:p>
        </w:tc>
      </w:tr>
      <w:tr w:rsidR="00C33A48" w:rsidRPr="0034347F" w14:paraId="4300229B" w14:textId="77777777" w:rsidTr="00F965A9">
        <w:trPr>
          <w:cantSplit/>
          <w:jc w:val="center"/>
          <w:ins w:id="15855" w:author="rk" w:date="2018-08-29T12:30:00Z"/>
        </w:trPr>
        <w:tc>
          <w:tcPr>
            <w:tcW w:w="2127" w:type="dxa"/>
            <w:vAlign w:val="center"/>
          </w:tcPr>
          <w:p w14:paraId="56B8D654" w14:textId="77777777" w:rsidR="00C33A48" w:rsidRPr="0034347F" w:rsidRDefault="00C33A48" w:rsidP="00F965A9">
            <w:pPr>
              <w:keepNext/>
              <w:keepLines/>
              <w:spacing w:after="0"/>
              <w:jc w:val="center"/>
              <w:rPr>
                <w:ins w:id="15856" w:author="rk" w:date="2018-08-29T12:30:00Z"/>
                <w:rFonts w:ascii="Arial" w:hAnsi="Arial" w:cs="Arial"/>
                <w:sz w:val="18"/>
              </w:rPr>
            </w:pPr>
            <w:ins w:id="15857" w:author="rk" w:date="2018-08-29T12:30:00Z">
              <w:r w:rsidRPr="0034347F">
                <w:rPr>
                  <w:rFonts w:ascii="Arial" w:hAnsi="Arial" w:cs="Arial"/>
                  <w:sz w:val="18"/>
                </w:rPr>
                <w:t xml:space="preserve">0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3 MHz</w:t>
              </w:r>
            </w:ins>
          </w:p>
        </w:tc>
        <w:tc>
          <w:tcPr>
            <w:tcW w:w="2976" w:type="dxa"/>
            <w:vAlign w:val="center"/>
          </w:tcPr>
          <w:p w14:paraId="0C033866" w14:textId="77777777" w:rsidR="00C33A48" w:rsidRPr="0034347F" w:rsidRDefault="00C33A48" w:rsidP="00F965A9">
            <w:pPr>
              <w:keepNext/>
              <w:keepLines/>
              <w:spacing w:after="0"/>
              <w:jc w:val="center"/>
              <w:rPr>
                <w:ins w:id="15858" w:author="rk" w:date="2018-08-29T12:30:00Z"/>
                <w:rFonts w:ascii="Arial" w:hAnsi="Arial" w:cs="Arial"/>
                <w:sz w:val="18"/>
              </w:rPr>
            </w:pPr>
            <w:ins w:id="15859" w:author="rk" w:date="2018-08-29T12:30:00Z">
              <w:r w:rsidRPr="0034347F">
                <w:rPr>
                  <w:rFonts w:ascii="Arial" w:hAnsi="Arial" w:cs="Arial"/>
                  <w:sz w:val="18"/>
                </w:rPr>
                <w:t xml:space="preserve">0.05 MHz </w:t>
              </w:r>
              <w:r w:rsidRPr="0034347F">
                <w:rPr>
                  <w:rFonts w:ascii="Arial" w:hAnsi="Arial" w:cs="Arial"/>
                  <w:sz w:val="18"/>
                </w:rPr>
                <w:sym w:font="Symbol" w:char="F0A3"/>
              </w:r>
              <w:r w:rsidRPr="0034347F">
                <w:rPr>
                  <w:rFonts w:ascii="Arial" w:hAnsi="Arial" w:cs="Arial"/>
                  <w:sz w:val="18"/>
                </w:rPr>
                <w:t xml:space="preserve"> f_offset &lt; 3.05 MHz</w:t>
              </w:r>
            </w:ins>
          </w:p>
        </w:tc>
        <w:tc>
          <w:tcPr>
            <w:tcW w:w="3455" w:type="dxa"/>
            <w:vAlign w:val="center"/>
          </w:tcPr>
          <w:p w14:paraId="72975966" w14:textId="77777777" w:rsidR="00C33A48" w:rsidRDefault="00C33A48" w:rsidP="00F965A9">
            <w:pPr>
              <w:keepNext/>
              <w:keepLines/>
              <w:spacing w:after="0"/>
              <w:jc w:val="center"/>
              <w:rPr>
                <w:ins w:id="15860" w:author="rk" w:date="2018-08-29T12:30:00Z"/>
                <w:rFonts w:ascii="Arial" w:hAnsi="Arial" w:cs="Arial"/>
                <w:position w:val="-30"/>
                <w:sz w:val="18"/>
              </w:rPr>
            </w:pPr>
          </w:p>
          <w:p w14:paraId="334D8EAC" w14:textId="77777777" w:rsidR="00C33A48" w:rsidRDefault="00C33A48" w:rsidP="00F965A9">
            <w:pPr>
              <w:keepNext/>
              <w:keepLines/>
              <w:spacing w:after="0"/>
              <w:jc w:val="center"/>
              <w:rPr>
                <w:ins w:id="15861" w:author="rk" w:date="2018-08-29T12:30:00Z"/>
                <w:rFonts w:eastAsia="Malgun Gothic" w:cs="v5.0.0"/>
              </w:rPr>
            </w:pPr>
            <w:ins w:id="15862" w:author="rk" w:date="2018-08-29T12:30:00Z">
              <w:r>
                <w:rPr>
                  <w:rFonts w:eastAsia="Malgun Gothic" w:cs="v5.0.0"/>
                </w:rPr>
                <w:t>-14.2-10/3(f_offset/MHz-0.05)dB</w:t>
              </w:r>
            </w:ins>
          </w:p>
          <w:p w14:paraId="416736A0" w14:textId="77777777" w:rsidR="00C33A48" w:rsidRPr="0034347F" w:rsidRDefault="00C33A48" w:rsidP="00F965A9">
            <w:pPr>
              <w:keepNext/>
              <w:keepLines/>
              <w:spacing w:after="0"/>
              <w:jc w:val="center"/>
              <w:rPr>
                <w:ins w:id="15863" w:author="rk" w:date="2018-08-29T12:30:00Z"/>
                <w:rFonts w:ascii="Arial" w:hAnsi="Arial" w:cs="Arial"/>
                <w:sz w:val="18"/>
              </w:rPr>
            </w:pPr>
          </w:p>
        </w:tc>
        <w:tc>
          <w:tcPr>
            <w:tcW w:w="1430" w:type="dxa"/>
          </w:tcPr>
          <w:p w14:paraId="2FA75F4F" w14:textId="77777777" w:rsidR="00C33A48" w:rsidRPr="0034347F" w:rsidRDefault="00C33A48" w:rsidP="00F965A9">
            <w:pPr>
              <w:keepNext/>
              <w:keepLines/>
              <w:spacing w:after="0"/>
              <w:jc w:val="center"/>
              <w:rPr>
                <w:ins w:id="15864" w:author="rk" w:date="2018-08-29T12:30:00Z"/>
                <w:rFonts w:ascii="Arial" w:hAnsi="Arial" w:cs="Arial"/>
                <w:sz w:val="18"/>
              </w:rPr>
            </w:pPr>
            <w:ins w:id="15865" w:author="rk" w:date="2018-08-29T12:30:00Z">
              <w:r w:rsidRPr="0034347F">
                <w:rPr>
                  <w:rFonts w:ascii="Arial" w:hAnsi="Arial" w:cs="Arial"/>
                  <w:sz w:val="18"/>
                </w:rPr>
                <w:t xml:space="preserve">100 kHz </w:t>
              </w:r>
            </w:ins>
          </w:p>
        </w:tc>
      </w:tr>
      <w:tr w:rsidR="00C33A48" w:rsidRPr="0034347F" w14:paraId="20305CCD" w14:textId="77777777" w:rsidTr="00F965A9">
        <w:trPr>
          <w:cantSplit/>
          <w:jc w:val="center"/>
          <w:ins w:id="15866" w:author="rk" w:date="2018-08-29T12:30:00Z"/>
        </w:trPr>
        <w:tc>
          <w:tcPr>
            <w:tcW w:w="2127" w:type="dxa"/>
          </w:tcPr>
          <w:p w14:paraId="773C6407" w14:textId="77777777" w:rsidR="00C33A48" w:rsidRPr="0034347F" w:rsidRDefault="00C33A48" w:rsidP="00F965A9">
            <w:pPr>
              <w:keepNext/>
              <w:keepLines/>
              <w:spacing w:after="0"/>
              <w:jc w:val="center"/>
              <w:rPr>
                <w:ins w:id="15867" w:author="rk" w:date="2018-08-29T12:30:00Z"/>
                <w:rFonts w:ascii="Arial" w:hAnsi="Arial" w:cs="Arial"/>
                <w:sz w:val="18"/>
              </w:rPr>
            </w:pPr>
            <w:ins w:id="15868" w:author="rk" w:date="2018-08-29T12:30:00Z">
              <w:r w:rsidRPr="0034347F">
                <w:rPr>
                  <w:rFonts w:ascii="Arial" w:hAnsi="Arial" w:cs="Arial"/>
                  <w:sz w:val="18"/>
                </w:rPr>
                <w:t xml:space="preserve">3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6 MHz</w:t>
              </w:r>
            </w:ins>
          </w:p>
        </w:tc>
        <w:tc>
          <w:tcPr>
            <w:tcW w:w="2976" w:type="dxa"/>
          </w:tcPr>
          <w:p w14:paraId="62D66AEF" w14:textId="77777777" w:rsidR="00C33A48" w:rsidRPr="0034347F" w:rsidRDefault="00C33A48" w:rsidP="00F965A9">
            <w:pPr>
              <w:keepNext/>
              <w:keepLines/>
              <w:spacing w:after="0"/>
              <w:jc w:val="center"/>
              <w:rPr>
                <w:ins w:id="15869" w:author="rk" w:date="2018-08-29T12:30:00Z"/>
                <w:rFonts w:ascii="Arial" w:hAnsi="Arial" w:cs="Arial"/>
                <w:sz w:val="18"/>
              </w:rPr>
            </w:pPr>
            <w:ins w:id="15870" w:author="rk" w:date="2018-08-29T12:30:00Z">
              <w:r w:rsidRPr="0034347F">
                <w:rPr>
                  <w:rFonts w:ascii="Arial" w:hAnsi="Arial" w:cs="Arial"/>
                  <w:sz w:val="18"/>
                </w:rPr>
                <w:t xml:space="preserve">3.05 MHz </w:t>
              </w:r>
              <w:r w:rsidRPr="0034347F">
                <w:rPr>
                  <w:rFonts w:ascii="Arial" w:hAnsi="Arial" w:cs="Arial"/>
                  <w:sz w:val="18"/>
                </w:rPr>
                <w:sym w:font="Symbol" w:char="F0A3"/>
              </w:r>
              <w:r w:rsidRPr="0034347F">
                <w:rPr>
                  <w:rFonts w:ascii="Arial" w:hAnsi="Arial" w:cs="Arial"/>
                  <w:sz w:val="18"/>
                </w:rPr>
                <w:t xml:space="preserve"> f_offset &lt; 6.05 MHz</w:t>
              </w:r>
            </w:ins>
          </w:p>
        </w:tc>
        <w:tc>
          <w:tcPr>
            <w:tcW w:w="3455" w:type="dxa"/>
          </w:tcPr>
          <w:p w14:paraId="56D13F8B" w14:textId="77777777" w:rsidR="00C33A48" w:rsidRPr="0034347F" w:rsidRDefault="00C33A48" w:rsidP="00F965A9">
            <w:pPr>
              <w:keepNext/>
              <w:keepLines/>
              <w:spacing w:after="0"/>
              <w:jc w:val="center"/>
              <w:rPr>
                <w:ins w:id="15871" w:author="rk" w:date="2018-08-29T12:30:00Z"/>
                <w:rFonts w:ascii="Arial" w:hAnsi="Arial" w:cs="Arial"/>
                <w:sz w:val="18"/>
              </w:rPr>
            </w:pPr>
            <w:ins w:id="15872" w:author="rk" w:date="2018-08-29T12:30:00Z">
              <w:r>
                <w:rPr>
                  <w:rFonts w:ascii="Arial" w:hAnsi="Arial" w:cs="Arial"/>
                  <w:sz w:val="18"/>
                </w:rPr>
                <w:t>-</w:t>
              </w:r>
              <w:r>
                <w:rPr>
                  <w:rFonts w:ascii="Arial" w:hAnsi="Arial" w:cs="Arial"/>
                  <w:sz w:val="18"/>
                  <w:lang w:eastAsia="zh-CN"/>
                </w:rPr>
                <w:t>24.2</w:t>
              </w:r>
              <w:r>
                <w:rPr>
                  <w:rFonts w:ascii="Arial" w:hAnsi="Arial" w:cs="Arial"/>
                  <w:sz w:val="18"/>
                </w:rPr>
                <w:t xml:space="preserve"> dBm</w:t>
              </w:r>
            </w:ins>
          </w:p>
        </w:tc>
        <w:tc>
          <w:tcPr>
            <w:tcW w:w="1430" w:type="dxa"/>
          </w:tcPr>
          <w:p w14:paraId="347FA6D7" w14:textId="77777777" w:rsidR="00C33A48" w:rsidRPr="0034347F" w:rsidRDefault="00C33A48" w:rsidP="00F965A9">
            <w:pPr>
              <w:keepNext/>
              <w:keepLines/>
              <w:spacing w:after="0"/>
              <w:jc w:val="center"/>
              <w:rPr>
                <w:ins w:id="15873" w:author="rk" w:date="2018-08-29T12:30:00Z"/>
                <w:rFonts w:ascii="Arial" w:hAnsi="Arial" w:cs="Arial"/>
                <w:sz w:val="18"/>
              </w:rPr>
            </w:pPr>
            <w:ins w:id="15874" w:author="rk" w:date="2018-08-29T12:30:00Z">
              <w:r w:rsidRPr="0034347F">
                <w:rPr>
                  <w:rFonts w:ascii="Arial" w:hAnsi="Arial" w:cs="Arial"/>
                  <w:sz w:val="18"/>
                </w:rPr>
                <w:t xml:space="preserve">100 kHz </w:t>
              </w:r>
            </w:ins>
          </w:p>
        </w:tc>
      </w:tr>
      <w:tr w:rsidR="00C33A48" w:rsidRPr="0034347F" w14:paraId="5C9512BA" w14:textId="77777777" w:rsidTr="00F965A9">
        <w:trPr>
          <w:cantSplit/>
          <w:jc w:val="center"/>
          <w:ins w:id="15875" w:author="rk" w:date="2018-08-29T12:30:00Z"/>
        </w:trPr>
        <w:tc>
          <w:tcPr>
            <w:tcW w:w="2127" w:type="dxa"/>
          </w:tcPr>
          <w:p w14:paraId="7A64DE04" w14:textId="77777777" w:rsidR="00C33A48" w:rsidRPr="0034347F" w:rsidRDefault="00C33A48" w:rsidP="00F965A9">
            <w:pPr>
              <w:keepNext/>
              <w:keepLines/>
              <w:spacing w:after="0"/>
              <w:jc w:val="center"/>
              <w:rPr>
                <w:ins w:id="15876" w:author="rk" w:date="2018-08-29T12:30:00Z"/>
                <w:rFonts w:ascii="Arial" w:hAnsi="Arial" w:cs="v5.0.0"/>
                <w:sz w:val="18"/>
                <w:lang w:val="fr-FR"/>
              </w:rPr>
            </w:pPr>
            <w:ins w:id="15877"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0AA62C7A" w14:textId="77777777" w:rsidR="00C33A48" w:rsidRPr="0034347F" w:rsidRDefault="00C33A48" w:rsidP="00F965A9">
            <w:pPr>
              <w:keepNext/>
              <w:keepLines/>
              <w:spacing w:after="0"/>
              <w:jc w:val="center"/>
              <w:rPr>
                <w:ins w:id="15878" w:author="rk" w:date="2018-08-29T12:30:00Z"/>
                <w:rFonts w:ascii="Arial" w:hAnsi="Arial" w:cs="Arial"/>
                <w:sz w:val="18"/>
              </w:rPr>
            </w:pPr>
            <w:ins w:id="15879"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240502E3" w14:textId="77777777" w:rsidR="00C33A48" w:rsidRPr="001C4BFD" w:rsidRDefault="00C33A48" w:rsidP="00F965A9">
            <w:pPr>
              <w:keepNext/>
              <w:keepLines/>
              <w:spacing w:after="0"/>
              <w:jc w:val="center"/>
              <w:rPr>
                <w:ins w:id="15880" w:author="rk" w:date="2018-08-29T12:30:00Z"/>
                <w:rFonts w:ascii="Arial" w:hAnsi="Arial" w:cs="v5.0.0"/>
                <w:sz w:val="18"/>
                <w:lang w:val="sv-SE"/>
              </w:rPr>
            </w:pPr>
            <w:ins w:id="15881"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6F4C8BA3" w14:textId="77777777" w:rsidR="00C33A48" w:rsidRPr="0034347F" w:rsidRDefault="00C33A48" w:rsidP="00F965A9">
            <w:pPr>
              <w:keepNext/>
              <w:keepLines/>
              <w:spacing w:after="0"/>
              <w:jc w:val="center"/>
              <w:rPr>
                <w:ins w:id="15882" w:author="rk" w:date="2018-08-29T12:30:00Z"/>
                <w:rFonts w:ascii="Arial" w:hAnsi="Arial" w:cs="Arial"/>
                <w:sz w:val="18"/>
              </w:rPr>
            </w:pPr>
            <w:ins w:id="15883"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6695EFDD" w14:textId="77777777" w:rsidR="00C33A48" w:rsidRPr="0034347F" w:rsidRDefault="00C33A48" w:rsidP="00F965A9">
            <w:pPr>
              <w:keepNext/>
              <w:keepLines/>
              <w:spacing w:after="0"/>
              <w:jc w:val="center"/>
              <w:rPr>
                <w:ins w:id="15884" w:author="rk" w:date="2018-08-29T12:30:00Z"/>
                <w:rFonts w:ascii="Arial" w:hAnsi="Arial" w:cs="Arial"/>
                <w:sz w:val="18"/>
              </w:rPr>
            </w:pPr>
            <w:ins w:id="15885" w:author="rk" w:date="2018-08-29T12:30:00Z">
              <w:r>
                <w:rPr>
                  <w:rFonts w:ascii="Arial" w:hAnsi="Arial" w:cs="Arial"/>
                  <w:sz w:val="18"/>
                </w:rPr>
                <w:t>-</w:t>
              </w:r>
              <w:r>
                <w:rPr>
                  <w:rFonts w:ascii="Arial" w:hAnsi="Arial" w:cs="Arial"/>
                  <w:sz w:val="18"/>
                  <w:lang w:eastAsia="zh-CN"/>
                </w:rPr>
                <w:t>24.2</w:t>
              </w:r>
              <w:r>
                <w:rPr>
                  <w:rFonts w:ascii="Arial" w:hAnsi="Arial" w:cs="Arial"/>
                  <w:sz w:val="18"/>
                </w:rPr>
                <w:t xml:space="preserve"> dBm (Note 8)</w:t>
              </w:r>
            </w:ins>
          </w:p>
        </w:tc>
        <w:tc>
          <w:tcPr>
            <w:tcW w:w="1430" w:type="dxa"/>
          </w:tcPr>
          <w:p w14:paraId="211FD0AC" w14:textId="77777777" w:rsidR="00C33A48" w:rsidRPr="0034347F" w:rsidRDefault="00C33A48" w:rsidP="00F965A9">
            <w:pPr>
              <w:keepNext/>
              <w:keepLines/>
              <w:spacing w:after="0"/>
              <w:jc w:val="center"/>
              <w:rPr>
                <w:ins w:id="15886" w:author="rk" w:date="2018-08-29T12:30:00Z"/>
                <w:rFonts w:ascii="Arial" w:hAnsi="Arial" w:cs="Arial"/>
                <w:sz w:val="18"/>
              </w:rPr>
            </w:pPr>
            <w:ins w:id="15887" w:author="rk" w:date="2018-08-29T12:30:00Z">
              <w:r w:rsidRPr="0034347F">
                <w:rPr>
                  <w:rFonts w:ascii="Arial" w:hAnsi="Arial" w:cs="Arial"/>
                  <w:sz w:val="18"/>
                </w:rPr>
                <w:t xml:space="preserve">100 kHz </w:t>
              </w:r>
            </w:ins>
          </w:p>
        </w:tc>
      </w:tr>
      <w:tr w:rsidR="00C33A48" w:rsidRPr="0034347F" w14:paraId="589769CD" w14:textId="77777777" w:rsidTr="00F965A9">
        <w:trPr>
          <w:cantSplit/>
          <w:jc w:val="center"/>
          <w:ins w:id="15888" w:author="rk" w:date="2018-08-29T12:30:00Z"/>
        </w:trPr>
        <w:tc>
          <w:tcPr>
            <w:tcW w:w="2127" w:type="dxa"/>
          </w:tcPr>
          <w:p w14:paraId="5DFC44E8" w14:textId="77777777" w:rsidR="00C33A48" w:rsidRPr="0034347F" w:rsidRDefault="00C33A48" w:rsidP="00F965A9">
            <w:pPr>
              <w:keepNext/>
              <w:keepLines/>
              <w:spacing w:after="0"/>
              <w:jc w:val="center"/>
              <w:rPr>
                <w:ins w:id="15889" w:author="rk" w:date="2018-08-29T12:30:00Z"/>
                <w:rFonts w:ascii="Arial" w:hAnsi="Arial" w:cs="Arial"/>
                <w:sz w:val="18"/>
              </w:rPr>
            </w:pPr>
            <w:ins w:id="15890"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31EC623B" w14:textId="77777777" w:rsidR="00C33A48" w:rsidRPr="0034347F" w:rsidRDefault="00C33A48" w:rsidP="00F965A9">
            <w:pPr>
              <w:keepNext/>
              <w:keepLines/>
              <w:spacing w:after="0"/>
              <w:jc w:val="center"/>
              <w:rPr>
                <w:ins w:id="15891" w:author="rk" w:date="2018-08-29T12:30:00Z"/>
                <w:rFonts w:ascii="Arial" w:hAnsi="Arial" w:cs="Arial"/>
                <w:sz w:val="18"/>
              </w:rPr>
            </w:pPr>
            <w:ins w:id="15892"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54814521" w14:textId="77777777" w:rsidR="00C33A48" w:rsidRDefault="00C33A48" w:rsidP="00F965A9">
            <w:pPr>
              <w:keepNext/>
              <w:keepLines/>
              <w:spacing w:after="0"/>
              <w:jc w:val="center"/>
              <w:rPr>
                <w:ins w:id="15893" w:author="rk" w:date="2018-08-29T12:30:00Z"/>
                <w:rFonts w:ascii="Arial" w:hAnsi="Arial" w:cs="Arial"/>
                <w:sz w:val="18"/>
              </w:rPr>
            </w:pPr>
            <w:ins w:id="15894" w:author="rk" w:date="2018-08-29T12:30:00Z">
              <w:r>
                <w:rPr>
                  <w:rFonts w:ascii="Arial" w:hAnsi="Arial" w:cs="Arial"/>
                  <w:sz w:val="18"/>
                </w:rPr>
                <w:t>-26 (Note 8)</w:t>
              </w:r>
            </w:ins>
          </w:p>
        </w:tc>
        <w:tc>
          <w:tcPr>
            <w:tcW w:w="1430" w:type="dxa"/>
          </w:tcPr>
          <w:p w14:paraId="7E45D8B4" w14:textId="77777777" w:rsidR="00C33A48" w:rsidRPr="0034347F" w:rsidRDefault="00C33A48" w:rsidP="00F965A9">
            <w:pPr>
              <w:keepNext/>
              <w:keepLines/>
              <w:spacing w:after="0"/>
              <w:jc w:val="center"/>
              <w:rPr>
                <w:ins w:id="15895" w:author="rk" w:date="2018-08-29T12:30:00Z"/>
                <w:rFonts w:ascii="Arial" w:hAnsi="Arial" w:cs="Arial"/>
                <w:sz w:val="18"/>
              </w:rPr>
            </w:pPr>
            <w:ins w:id="15896" w:author="rk" w:date="2018-08-29T12:30:00Z">
              <w:r>
                <w:rPr>
                  <w:rFonts w:ascii="Arial" w:hAnsi="Arial" w:cs="Arial"/>
                  <w:sz w:val="18"/>
                </w:rPr>
                <w:t>100 kHz</w:t>
              </w:r>
            </w:ins>
          </w:p>
        </w:tc>
      </w:tr>
      <w:tr w:rsidR="00C33A48" w:rsidRPr="0034347F" w14:paraId="73A1059E" w14:textId="77777777" w:rsidTr="00F965A9">
        <w:trPr>
          <w:cantSplit/>
          <w:jc w:val="center"/>
          <w:ins w:id="15897" w:author="rk" w:date="2018-08-29T12:30:00Z"/>
        </w:trPr>
        <w:tc>
          <w:tcPr>
            <w:tcW w:w="9988" w:type="dxa"/>
            <w:gridSpan w:val="4"/>
          </w:tcPr>
          <w:p w14:paraId="43C2B36A" w14:textId="77777777" w:rsidR="00C33A48" w:rsidRPr="0034347F" w:rsidRDefault="00C33A48" w:rsidP="00F965A9">
            <w:pPr>
              <w:keepNext/>
              <w:keepLines/>
              <w:spacing w:after="0"/>
              <w:ind w:left="851" w:hanging="851"/>
              <w:rPr>
                <w:ins w:id="15898" w:author="rk" w:date="2018-08-29T12:30:00Z"/>
                <w:rFonts w:ascii="Arial" w:hAnsi="Arial" w:cs="Arial"/>
                <w:sz w:val="18"/>
              </w:rPr>
            </w:pPr>
            <w:ins w:id="15899"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-26</w:t>
              </w:r>
              <w:r w:rsidRPr="0034347F">
                <w:rPr>
                  <w:rFonts w:ascii="Arial" w:hAnsi="Arial" w:cs="Arial"/>
                  <w:sz w:val="18"/>
                </w:rPr>
                <w:t xml:space="preserve"> dBm/100 kHz. </w:t>
              </w:r>
            </w:ins>
          </w:p>
          <w:p w14:paraId="1F69D076" w14:textId="77777777" w:rsidR="00C33A48" w:rsidRPr="0034347F" w:rsidRDefault="00C33A48" w:rsidP="00F965A9">
            <w:pPr>
              <w:keepNext/>
              <w:keepLines/>
              <w:spacing w:after="0"/>
              <w:ind w:left="851" w:hanging="851"/>
              <w:rPr>
                <w:ins w:id="15900" w:author="rk" w:date="2018-08-29T12:30:00Z"/>
                <w:rFonts w:ascii="Arial" w:hAnsi="Arial" w:cs="Arial"/>
                <w:sz w:val="18"/>
              </w:rPr>
            </w:pPr>
            <w:ins w:id="15901"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396F085F" w14:textId="77777777" w:rsidR="00C33A48" w:rsidRPr="0034347F" w:rsidRDefault="00C33A48" w:rsidP="00F965A9">
            <w:pPr>
              <w:keepNext/>
              <w:keepLines/>
              <w:spacing w:after="0"/>
              <w:ind w:left="851" w:hanging="851"/>
              <w:rPr>
                <w:ins w:id="15902" w:author="rk" w:date="2018-08-29T12:30:00Z"/>
                <w:rFonts w:ascii="Arial" w:hAnsi="Arial" w:cs="Arial"/>
                <w:sz w:val="18"/>
              </w:rPr>
            </w:pPr>
            <w:ins w:id="15903"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036167D4" w14:textId="77777777" w:rsidR="00C33A48" w:rsidRPr="0034347F" w:rsidRDefault="00C33A48" w:rsidP="00C33A48">
      <w:pPr>
        <w:rPr>
          <w:ins w:id="15904" w:author="rk" w:date="2018-08-29T12:30:00Z"/>
        </w:rPr>
      </w:pPr>
    </w:p>
    <w:p w14:paraId="4AD8D302" w14:textId="77777777" w:rsidR="00C33A48" w:rsidRPr="0034347F" w:rsidRDefault="00C33A48" w:rsidP="00C33A48">
      <w:pPr>
        <w:keepNext/>
        <w:keepLines/>
        <w:spacing w:before="60"/>
        <w:jc w:val="center"/>
        <w:rPr>
          <w:ins w:id="15905" w:author="rk" w:date="2018-08-29T12:30:00Z"/>
          <w:rFonts w:ascii="Arial" w:hAnsi="Arial" w:cs="v5.0.0"/>
          <w:b/>
        </w:rPr>
      </w:pPr>
      <w:ins w:id="15906" w:author="rk" w:date="2018-08-29T12:30:00Z">
        <w:r w:rsidRPr="0034347F">
          <w:rPr>
            <w:rFonts w:ascii="Arial" w:hAnsi="Arial"/>
            <w:b/>
          </w:rPr>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b/>
          </w:rPr>
          <w:t>4: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3 MHz channel bandwidth (E-UTRA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43400320" w14:textId="77777777" w:rsidTr="00F965A9">
        <w:trPr>
          <w:cantSplit/>
          <w:jc w:val="center"/>
          <w:ins w:id="15907" w:author="rk" w:date="2018-08-29T12:30:00Z"/>
        </w:trPr>
        <w:tc>
          <w:tcPr>
            <w:tcW w:w="2127" w:type="dxa"/>
          </w:tcPr>
          <w:p w14:paraId="7B23C6E5" w14:textId="77777777" w:rsidR="00C33A48" w:rsidRPr="0034347F" w:rsidRDefault="00C33A48" w:rsidP="00F965A9">
            <w:pPr>
              <w:keepNext/>
              <w:keepLines/>
              <w:spacing w:after="0"/>
              <w:jc w:val="center"/>
              <w:rPr>
                <w:ins w:id="15908" w:author="rk" w:date="2018-08-29T12:30:00Z"/>
                <w:rFonts w:ascii="Arial" w:hAnsi="Arial" w:cs="Arial"/>
                <w:b/>
                <w:sz w:val="18"/>
              </w:rPr>
            </w:pPr>
            <w:ins w:id="15909"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14:paraId="269230DC" w14:textId="77777777" w:rsidR="00C33A48" w:rsidRPr="0034347F" w:rsidRDefault="00C33A48" w:rsidP="00F965A9">
            <w:pPr>
              <w:keepNext/>
              <w:keepLines/>
              <w:spacing w:after="0"/>
              <w:jc w:val="center"/>
              <w:rPr>
                <w:ins w:id="15910" w:author="rk" w:date="2018-08-29T12:30:00Z"/>
                <w:rFonts w:ascii="Arial" w:hAnsi="Arial" w:cs="Arial"/>
                <w:b/>
                <w:sz w:val="18"/>
              </w:rPr>
            </w:pPr>
            <w:ins w:id="15911" w:author="rk" w:date="2018-08-29T12:30:00Z">
              <w:r w:rsidRPr="0034347F">
                <w:rPr>
                  <w:rFonts w:ascii="Arial" w:hAnsi="Arial" w:cs="Arial"/>
                  <w:b/>
                  <w:sz w:val="18"/>
                </w:rPr>
                <w:t>Frequency offset of measurement filter centre frequency, f_offset</w:t>
              </w:r>
            </w:ins>
          </w:p>
        </w:tc>
        <w:tc>
          <w:tcPr>
            <w:tcW w:w="3455" w:type="dxa"/>
          </w:tcPr>
          <w:p w14:paraId="51693087" w14:textId="77777777" w:rsidR="00C33A48" w:rsidRPr="0034347F" w:rsidRDefault="00C33A48" w:rsidP="00F965A9">
            <w:pPr>
              <w:keepNext/>
              <w:keepLines/>
              <w:spacing w:after="0"/>
              <w:jc w:val="center"/>
              <w:rPr>
                <w:ins w:id="15912" w:author="rk" w:date="2018-08-29T12:30:00Z"/>
                <w:rFonts w:ascii="Arial" w:hAnsi="Arial" w:cs="Arial"/>
                <w:b/>
                <w:sz w:val="18"/>
              </w:rPr>
            </w:pPr>
            <w:ins w:id="15913" w:author="rk" w:date="2018-08-29T12:30:00Z">
              <w:r w:rsidRPr="00EF2A3F">
                <w:rPr>
                  <w:rFonts w:ascii="Arial" w:eastAsia="MS Mincho" w:hAnsi="Arial"/>
                  <w:b/>
                  <w:sz w:val="18"/>
                </w:rPr>
                <w:t>Test requirement</w:t>
              </w:r>
              <w:r w:rsidRPr="0034347F">
                <w:rPr>
                  <w:rFonts w:ascii="Arial" w:hAnsi="Arial" w:cs="Arial"/>
                  <w:b/>
                  <w:sz w:val="18"/>
                </w:rPr>
                <w:t xml:space="preserve"> (Notes 1 and 2)</w:t>
              </w:r>
            </w:ins>
          </w:p>
        </w:tc>
        <w:tc>
          <w:tcPr>
            <w:tcW w:w="1430" w:type="dxa"/>
          </w:tcPr>
          <w:p w14:paraId="4B778542" w14:textId="77777777" w:rsidR="00C33A48" w:rsidRPr="0034347F" w:rsidRDefault="00C33A48" w:rsidP="00F965A9">
            <w:pPr>
              <w:keepNext/>
              <w:keepLines/>
              <w:spacing w:after="0"/>
              <w:jc w:val="center"/>
              <w:rPr>
                <w:ins w:id="15914" w:author="rk" w:date="2018-08-29T12:30:00Z"/>
                <w:rFonts w:ascii="Arial" w:hAnsi="Arial" w:cs="Arial"/>
                <w:b/>
                <w:sz w:val="18"/>
              </w:rPr>
            </w:pPr>
            <w:ins w:id="15915" w:author="rk" w:date="2018-08-29T12:30:00Z">
              <w:r w:rsidRPr="0034347F">
                <w:rPr>
                  <w:rFonts w:ascii="Arial" w:hAnsi="Arial" w:cs="Arial"/>
                  <w:b/>
                  <w:sz w:val="18"/>
                </w:rPr>
                <w:t xml:space="preserve">Measurement bandwidth </w:t>
              </w:r>
            </w:ins>
          </w:p>
        </w:tc>
      </w:tr>
      <w:tr w:rsidR="00C33A48" w:rsidRPr="0034347F" w14:paraId="46B6838C" w14:textId="77777777" w:rsidTr="00F965A9">
        <w:trPr>
          <w:cantSplit/>
          <w:jc w:val="center"/>
          <w:ins w:id="15916" w:author="rk" w:date="2018-08-29T12:30:00Z"/>
        </w:trPr>
        <w:tc>
          <w:tcPr>
            <w:tcW w:w="2127" w:type="dxa"/>
            <w:vAlign w:val="center"/>
          </w:tcPr>
          <w:p w14:paraId="09C4CDC7" w14:textId="77777777" w:rsidR="00C33A48" w:rsidRPr="0034347F" w:rsidRDefault="00C33A48" w:rsidP="00F965A9">
            <w:pPr>
              <w:keepNext/>
              <w:keepLines/>
              <w:spacing w:after="0"/>
              <w:jc w:val="center"/>
              <w:rPr>
                <w:ins w:id="15917" w:author="rk" w:date="2018-08-29T12:30:00Z"/>
                <w:rFonts w:ascii="Arial" w:hAnsi="Arial" w:cs="Arial"/>
                <w:sz w:val="18"/>
              </w:rPr>
            </w:pPr>
            <w:ins w:id="15918" w:author="rk" w:date="2018-08-29T12:30:00Z">
              <w:r w:rsidRPr="0034347F">
                <w:rPr>
                  <w:rFonts w:ascii="Arial" w:hAnsi="Arial" w:cs="Arial"/>
                  <w:sz w:val="18"/>
                </w:rPr>
                <w:t xml:space="preserve">0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3 MHz</w:t>
              </w:r>
            </w:ins>
          </w:p>
        </w:tc>
        <w:tc>
          <w:tcPr>
            <w:tcW w:w="2976" w:type="dxa"/>
            <w:vAlign w:val="center"/>
          </w:tcPr>
          <w:p w14:paraId="5E16F507" w14:textId="77777777" w:rsidR="00C33A48" w:rsidRPr="0034347F" w:rsidRDefault="00C33A48" w:rsidP="00F965A9">
            <w:pPr>
              <w:keepNext/>
              <w:keepLines/>
              <w:spacing w:after="0"/>
              <w:jc w:val="center"/>
              <w:rPr>
                <w:ins w:id="15919" w:author="rk" w:date="2018-08-29T12:30:00Z"/>
                <w:rFonts w:ascii="Arial" w:hAnsi="Arial" w:cs="Arial"/>
                <w:sz w:val="18"/>
              </w:rPr>
            </w:pPr>
            <w:ins w:id="15920" w:author="rk" w:date="2018-08-29T12:30:00Z">
              <w:r w:rsidRPr="0034347F">
                <w:rPr>
                  <w:rFonts w:ascii="Arial" w:hAnsi="Arial" w:cs="Arial"/>
                  <w:sz w:val="18"/>
                </w:rPr>
                <w:t xml:space="preserve">0.05 MHz </w:t>
              </w:r>
              <w:r w:rsidRPr="0034347F">
                <w:rPr>
                  <w:rFonts w:ascii="Arial" w:hAnsi="Arial" w:cs="Arial"/>
                  <w:sz w:val="18"/>
                </w:rPr>
                <w:sym w:font="Symbol" w:char="F0A3"/>
              </w:r>
              <w:r w:rsidRPr="0034347F">
                <w:rPr>
                  <w:rFonts w:ascii="Arial" w:hAnsi="Arial" w:cs="Arial"/>
                  <w:sz w:val="18"/>
                </w:rPr>
                <w:t xml:space="preserve"> f_offset &lt; 3.05 MHz</w:t>
              </w:r>
            </w:ins>
          </w:p>
        </w:tc>
        <w:tc>
          <w:tcPr>
            <w:tcW w:w="3455" w:type="dxa"/>
            <w:vAlign w:val="center"/>
          </w:tcPr>
          <w:p w14:paraId="31C2EE0D" w14:textId="77777777" w:rsidR="00C33A48" w:rsidRDefault="00C33A48" w:rsidP="00F965A9">
            <w:pPr>
              <w:keepNext/>
              <w:keepLines/>
              <w:spacing w:after="0"/>
              <w:jc w:val="center"/>
              <w:rPr>
                <w:ins w:id="15921" w:author="rk" w:date="2018-08-29T12:30:00Z"/>
                <w:rFonts w:ascii="Arial" w:hAnsi="Arial" w:cs="Arial"/>
                <w:position w:val="-30"/>
                <w:sz w:val="18"/>
              </w:rPr>
            </w:pPr>
          </w:p>
          <w:p w14:paraId="1E3340C4" w14:textId="77777777" w:rsidR="00C33A48" w:rsidRDefault="00C33A48" w:rsidP="00F965A9">
            <w:pPr>
              <w:keepNext/>
              <w:keepLines/>
              <w:spacing w:after="0"/>
              <w:jc w:val="center"/>
              <w:rPr>
                <w:ins w:id="15922" w:author="rk" w:date="2018-08-29T12:30:00Z"/>
                <w:rFonts w:eastAsia="Malgun Gothic" w:cs="v5.0.0"/>
              </w:rPr>
            </w:pPr>
            <w:ins w:id="15923" w:author="rk" w:date="2018-08-29T12:30:00Z">
              <w:r>
                <w:rPr>
                  <w:rFonts w:eastAsia="Malgun Gothic" w:cs="v5.0.0"/>
                </w:rPr>
                <w:t>-14-10/3(f_offset/MHz-0.05)dB</w:t>
              </w:r>
            </w:ins>
          </w:p>
          <w:p w14:paraId="2F486317" w14:textId="77777777" w:rsidR="00C33A48" w:rsidRPr="0034347F" w:rsidRDefault="00C33A48" w:rsidP="00F965A9">
            <w:pPr>
              <w:keepNext/>
              <w:keepLines/>
              <w:spacing w:after="0"/>
              <w:jc w:val="center"/>
              <w:rPr>
                <w:ins w:id="15924" w:author="rk" w:date="2018-08-29T12:30:00Z"/>
                <w:rFonts w:ascii="Arial" w:hAnsi="Arial" w:cs="Arial"/>
                <w:sz w:val="18"/>
              </w:rPr>
            </w:pPr>
          </w:p>
        </w:tc>
        <w:tc>
          <w:tcPr>
            <w:tcW w:w="1430" w:type="dxa"/>
          </w:tcPr>
          <w:p w14:paraId="070E3290" w14:textId="77777777" w:rsidR="00C33A48" w:rsidRPr="0034347F" w:rsidRDefault="00C33A48" w:rsidP="00F965A9">
            <w:pPr>
              <w:keepNext/>
              <w:keepLines/>
              <w:spacing w:after="0"/>
              <w:jc w:val="center"/>
              <w:rPr>
                <w:ins w:id="15925" w:author="rk" w:date="2018-08-29T12:30:00Z"/>
                <w:rFonts w:ascii="Arial" w:hAnsi="Arial" w:cs="Arial"/>
                <w:sz w:val="18"/>
              </w:rPr>
            </w:pPr>
            <w:ins w:id="15926" w:author="rk" w:date="2018-08-29T12:30:00Z">
              <w:r w:rsidRPr="0034347F">
                <w:rPr>
                  <w:rFonts w:ascii="Arial" w:hAnsi="Arial" w:cs="Arial"/>
                  <w:sz w:val="18"/>
                </w:rPr>
                <w:t xml:space="preserve">100 kHz </w:t>
              </w:r>
            </w:ins>
          </w:p>
        </w:tc>
      </w:tr>
      <w:tr w:rsidR="00C33A48" w:rsidRPr="0034347F" w14:paraId="77CE75B5" w14:textId="77777777" w:rsidTr="00F965A9">
        <w:trPr>
          <w:cantSplit/>
          <w:jc w:val="center"/>
          <w:ins w:id="15927" w:author="rk" w:date="2018-08-29T12:30:00Z"/>
        </w:trPr>
        <w:tc>
          <w:tcPr>
            <w:tcW w:w="2127" w:type="dxa"/>
          </w:tcPr>
          <w:p w14:paraId="62E16567" w14:textId="77777777" w:rsidR="00C33A48" w:rsidRPr="0034347F" w:rsidRDefault="00C33A48" w:rsidP="00F965A9">
            <w:pPr>
              <w:keepNext/>
              <w:keepLines/>
              <w:spacing w:after="0"/>
              <w:jc w:val="center"/>
              <w:rPr>
                <w:ins w:id="15928" w:author="rk" w:date="2018-08-29T12:30:00Z"/>
                <w:rFonts w:ascii="Arial" w:hAnsi="Arial" w:cs="Arial"/>
                <w:sz w:val="18"/>
              </w:rPr>
            </w:pPr>
            <w:ins w:id="15929" w:author="rk" w:date="2018-08-29T12:30:00Z">
              <w:r w:rsidRPr="0034347F">
                <w:rPr>
                  <w:rFonts w:ascii="Arial" w:hAnsi="Arial" w:cs="Arial"/>
                  <w:sz w:val="18"/>
                </w:rPr>
                <w:t xml:space="preserve">3 MHz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 &lt; 6 MHz</w:t>
              </w:r>
            </w:ins>
          </w:p>
        </w:tc>
        <w:tc>
          <w:tcPr>
            <w:tcW w:w="2976" w:type="dxa"/>
          </w:tcPr>
          <w:p w14:paraId="7BFC0E8F" w14:textId="77777777" w:rsidR="00C33A48" w:rsidRPr="0034347F" w:rsidRDefault="00C33A48" w:rsidP="00F965A9">
            <w:pPr>
              <w:keepNext/>
              <w:keepLines/>
              <w:spacing w:after="0"/>
              <w:jc w:val="center"/>
              <w:rPr>
                <w:ins w:id="15930" w:author="rk" w:date="2018-08-29T12:30:00Z"/>
                <w:rFonts w:ascii="Arial" w:hAnsi="Arial" w:cs="Arial"/>
                <w:sz w:val="18"/>
              </w:rPr>
            </w:pPr>
            <w:ins w:id="15931" w:author="rk" w:date="2018-08-29T12:30:00Z">
              <w:r w:rsidRPr="0034347F">
                <w:rPr>
                  <w:rFonts w:ascii="Arial" w:hAnsi="Arial" w:cs="Arial"/>
                  <w:sz w:val="18"/>
                </w:rPr>
                <w:t xml:space="preserve">3.05 MHz </w:t>
              </w:r>
              <w:r w:rsidRPr="0034347F">
                <w:rPr>
                  <w:rFonts w:ascii="Arial" w:hAnsi="Arial" w:cs="Arial"/>
                  <w:sz w:val="18"/>
                </w:rPr>
                <w:sym w:font="Symbol" w:char="F0A3"/>
              </w:r>
              <w:r w:rsidRPr="0034347F">
                <w:rPr>
                  <w:rFonts w:ascii="Arial" w:hAnsi="Arial" w:cs="Arial"/>
                  <w:sz w:val="18"/>
                </w:rPr>
                <w:t xml:space="preserve"> f_offset &lt; 6.05 MHz</w:t>
              </w:r>
            </w:ins>
          </w:p>
        </w:tc>
        <w:tc>
          <w:tcPr>
            <w:tcW w:w="3455" w:type="dxa"/>
          </w:tcPr>
          <w:p w14:paraId="0FC7849B" w14:textId="77777777" w:rsidR="00C33A48" w:rsidRPr="0034347F" w:rsidRDefault="00C33A48" w:rsidP="00F965A9">
            <w:pPr>
              <w:keepNext/>
              <w:keepLines/>
              <w:spacing w:after="0"/>
              <w:jc w:val="center"/>
              <w:rPr>
                <w:ins w:id="15932" w:author="rk" w:date="2018-08-29T12:30:00Z"/>
                <w:rFonts w:ascii="Arial" w:hAnsi="Arial" w:cs="Arial"/>
                <w:sz w:val="18"/>
              </w:rPr>
            </w:pPr>
            <w:ins w:id="15933" w:author="rk" w:date="2018-08-29T12:30:00Z">
              <w:r>
                <w:rPr>
                  <w:rFonts w:ascii="Arial" w:hAnsi="Arial" w:cs="Arial"/>
                  <w:sz w:val="18"/>
                </w:rPr>
                <w:t>-</w:t>
              </w:r>
              <w:r>
                <w:rPr>
                  <w:rFonts w:ascii="Arial" w:hAnsi="Arial" w:cs="Arial"/>
                  <w:sz w:val="18"/>
                  <w:lang w:eastAsia="zh-CN"/>
                </w:rPr>
                <w:t>24</w:t>
              </w:r>
              <w:r>
                <w:rPr>
                  <w:rFonts w:ascii="Arial" w:hAnsi="Arial" w:cs="Arial"/>
                  <w:sz w:val="18"/>
                </w:rPr>
                <w:t xml:space="preserve"> dBm</w:t>
              </w:r>
            </w:ins>
          </w:p>
        </w:tc>
        <w:tc>
          <w:tcPr>
            <w:tcW w:w="1430" w:type="dxa"/>
          </w:tcPr>
          <w:p w14:paraId="7436DD23" w14:textId="77777777" w:rsidR="00C33A48" w:rsidRPr="0034347F" w:rsidRDefault="00C33A48" w:rsidP="00F965A9">
            <w:pPr>
              <w:keepNext/>
              <w:keepLines/>
              <w:spacing w:after="0"/>
              <w:jc w:val="center"/>
              <w:rPr>
                <w:ins w:id="15934" w:author="rk" w:date="2018-08-29T12:30:00Z"/>
                <w:rFonts w:ascii="Arial" w:hAnsi="Arial" w:cs="Arial"/>
                <w:sz w:val="18"/>
              </w:rPr>
            </w:pPr>
            <w:ins w:id="15935" w:author="rk" w:date="2018-08-29T12:30:00Z">
              <w:r w:rsidRPr="0034347F">
                <w:rPr>
                  <w:rFonts w:ascii="Arial" w:hAnsi="Arial" w:cs="Arial"/>
                  <w:sz w:val="18"/>
                </w:rPr>
                <w:t xml:space="preserve">100 kHz </w:t>
              </w:r>
            </w:ins>
          </w:p>
        </w:tc>
      </w:tr>
      <w:tr w:rsidR="00C33A48" w:rsidRPr="0034347F" w14:paraId="791E612A" w14:textId="77777777" w:rsidTr="00F965A9">
        <w:trPr>
          <w:cantSplit/>
          <w:jc w:val="center"/>
          <w:ins w:id="15936" w:author="rk" w:date="2018-08-29T12:30:00Z"/>
        </w:trPr>
        <w:tc>
          <w:tcPr>
            <w:tcW w:w="2127" w:type="dxa"/>
          </w:tcPr>
          <w:p w14:paraId="46869378" w14:textId="77777777" w:rsidR="00C33A48" w:rsidRPr="0034347F" w:rsidRDefault="00C33A48" w:rsidP="00F965A9">
            <w:pPr>
              <w:keepNext/>
              <w:keepLines/>
              <w:spacing w:after="0"/>
              <w:jc w:val="center"/>
              <w:rPr>
                <w:ins w:id="15937" w:author="rk" w:date="2018-08-29T12:30:00Z"/>
                <w:rFonts w:ascii="Arial" w:hAnsi="Arial" w:cs="v5.0.0"/>
                <w:sz w:val="18"/>
                <w:lang w:val="fr-FR"/>
              </w:rPr>
            </w:pPr>
            <w:ins w:id="15938"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33D44008" w14:textId="77777777" w:rsidR="00C33A48" w:rsidRPr="0034347F" w:rsidRDefault="00C33A48" w:rsidP="00F965A9">
            <w:pPr>
              <w:keepNext/>
              <w:keepLines/>
              <w:spacing w:after="0"/>
              <w:jc w:val="center"/>
              <w:rPr>
                <w:ins w:id="15939" w:author="rk" w:date="2018-08-29T12:30:00Z"/>
                <w:rFonts w:ascii="Arial" w:hAnsi="Arial" w:cs="Arial"/>
                <w:sz w:val="18"/>
              </w:rPr>
            </w:pPr>
            <w:ins w:id="15940"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Pr>
          <w:p w14:paraId="70A939C9" w14:textId="77777777" w:rsidR="00C33A48" w:rsidRPr="001C4BFD" w:rsidRDefault="00C33A48" w:rsidP="00F965A9">
            <w:pPr>
              <w:keepNext/>
              <w:keepLines/>
              <w:spacing w:after="0"/>
              <w:jc w:val="center"/>
              <w:rPr>
                <w:ins w:id="15941" w:author="rk" w:date="2018-08-29T12:30:00Z"/>
                <w:rFonts w:ascii="Arial" w:hAnsi="Arial" w:cs="v5.0.0"/>
                <w:sz w:val="18"/>
                <w:lang w:val="sv-SE"/>
              </w:rPr>
            </w:pPr>
            <w:ins w:id="15942"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271ACDC8" w14:textId="77777777" w:rsidR="00C33A48" w:rsidRPr="0034347F" w:rsidRDefault="00C33A48" w:rsidP="00F965A9">
            <w:pPr>
              <w:keepNext/>
              <w:keepLines/>
              <w:spacing w:after="0"/>
              <w:jc w:val="center"/>
              <w:rPr>
                <w:ins w:id="15943" w:author="rk" w:date="2018-08-29T12:30:00Z"/>
                <w:rFonts w:ascii="Arial" w:hAnsi="Arial" w:cs="Arial"/>
                <w:sz w:val="18"/>
              </w:rPr>
            </w:pPr>
            <w:ins w:id="15944"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Pr>
          <w:p w14:paraId="4A552B93" w14:textId="77777777" w:rsidR="00C33A48" w:rsidRPr="0034347F" w:rsidRDefault="00C33A48" w:rsidP="00F965A9">
            <w:pPr>
              <w:keepNext/>
              <w:keepLines/>
              <w:spacing w:after="0"/>
              <w:jc w:val="center"/>
              <w:rPr>
                <w:ins w:id="15945" w:author="rk" w:date="2018-08-29T12:30:00Z"/>
                <w:rFonts w:ascii="Arial" w:hAnsi="Arial" w:cs="Arial"/>
                <w:sz w:val="18"/>
              </w:rPr>
            </w:pPr>
            <w:ins w:id="15946" w:author="rk" w:date="2018-08-29T12:30:00Z">
              <w:r>
                <w:rPr>
                  <w:rFonts w:ascii="Arial" w:hAnsi="Arial" w:cs="Arial"/>
                  <w:sz w:val="18"/>
                </w:rPr>
                <w:t>-</w:t>
              </w:r>
              <w:r>
                <w:rPr>
                  <w:rFonts w:ascii="Arial" w:hAnsi="Arial" w:cs="Arial"/>
                  <w:sz w:val="18"/>
                  <w:lang w:eastAsia="zh-CN"/>
                </w:rPr>
                <w:t>24</w:t>
              </w:r>
              <w:r>
                <w:rPr>
                  <w:rFonts w:ascii="Arial" w:hAnsi="Arial" w:cs="Arial"/>
                  <w:sz w:val="18"/>
                </w:rPr>
                <w:t xml:space="preserve"> dBm (Note 8)</w:t>
              </w:r>
            </w:ins>
          </w:p>
        </w:tc>
        <w:tc>
          <w:tcPr>
            <w:tcW w:w="1430" w:type="dxa"/>
          </w:tcPr>
          <w:p w14:paraId="40758FE7" w14:textId="77777777" w:rsidR="00C33A48" w:rsidRPr="0034347F" w:rsidRDefault="00C33A48" w:rsidP="00F965A9">
            <w:pPr>
              <w:keepNext/>
              <w:keepLines/>
              <w:spacing w:after="0"/>
              <w:jc w:val="center"/>
              <w:rPr>
                <w:ins w:id="15947" w:author="rk" w:date="2018-08-29T12:30:00Z"/>
                <w:rFonts w:ascii="Arial" w:hAnsi="Arial" w:cs="Arial"/>
                <w:sz w:val="18"/>
              </w:rPr>
            </w:pPr>
            <w:ins w:id="15948" w:author="rk" w:date="2018-08-29T12:30:00Z">
              <w:r w:rsidRPr="0034347F">
                <w:rPr>
                  <w:rFonts w:ascii="Arial" w:hAnsi="Arial" w:cs="Arial"/>
                  <w:sz w:val="18"/>
                </w:rPr>
                <w:t xml:space="preserve">100 kHz </w:t>
              </w:r>
            </w:ins>
          </w:p>
        </w:tc>
      </w:tr>
      <w:tr w:rsidR="00C33A48" w:rsidRPr="0034347F" w14:paraId="7A3E6EFC" w14:textId="77777777" w:rsidTr="00F965A9">
        <w:trPr>
          <w:cantSplit/>
          <w:jc w:val="center"/>
          <w:ins w:id="15949" w:author="rk" w:date="2018-08-29T12:30:00Z"/>
        </w:trPr>
        <w:tc>
          <w:tcPr>
            <w:tcW w:w="2127" w:type="dxa"/>
          </w:tcPr>
          <w:p w14:paraId="1D8276B4" w14:textId="77777777" w:rsidR="00C33A48" w:rsidRPr="0034347F" w:rsidRDefault="00C33A48" w:rsidP="00F965A9">
            <w:pPr>
              <w:keepNext/>
              <w:keepLines/>
              <w:spacing w:after="0"/>
              <w:jc w:val="center"/>
              <w:rPr>
                <w:ins w:id="15950" w:author="rk" w:date="2018-08-29T12:30:00Z"/>
                <w:rFonts w:ascii="Arial" w:hAnsi="Arial" w:cs="Arial"/>
                <w:sz w:val="18"/>
              </w:rPr>
            </w:pPr>
            <w:ins w:id="15951"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3110A757" w14:textId="77777777" w:rsidR="00C33A48" w:rsidRPr="0034347F" w:rsidRDefault="00C33A48" w:rsidP="00F965A9">
            <w:pPr>
              <w:keepNext/>
              <w:keepLines/>
              <w:spacing w:after="0"/>
              <w:jc w:val="center"/>
              <w:rPr>
                <w:ins w:id="15952" w:author="rk" w:date="2018-08-29T12:30:00Z"/>
                <w:rFonts w:ascii="Arial" w:hAnsi="Arial" w:cs="Arial"/>
                <w:sz w:val="18"/>
              </w:rPr>
            </w:pPr>
            <w:ins w:id="15953"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66F0872D" w14:textId="77777777" w:rsidR="00C33A48" w:rsidRDefault="00C33A48" w:rsidP="00F965A9">
            <w:pPr>
              <w:keepNext/>
              <w:keepLines/>
              <w:spacing w:after="0"/>
              <w:jc w:val="center"/>
              <w:rPr>
                <w:ins w:id="15954" w:author="rk" w:date="2018-08-29T12:30:00Z"/>
                <w:rFonts w:ascii="Arial" w:hAnsi="Arial" w:cs="Arial"/>
                <w:sz w:val="18"/>
              </w:rPr>
            </w:pPr>
            <w:ins w:id="15955" w:author="rk" w:date="2018-08-29T12:30:00Z">
              <w:r>
                <w:rPr>
                  <w:rFonts w:ascii="Arial" w:hAnsi="Arial" w:cs="Arial"/>
                  <w:sz w:val="18"/>
                </w:rPr>
                <w:t>-26 (Note 8)</w:t>
              </w:r>
            </w:ins>
          </w:p>
        </w:tc>
        <w:tc>
          <w:tcPr>
            <w:tcW w:w="1430" w:type="dxa"/>
          </w:tcPr>
          <w:p w14:paraId="347EA9A2" w14:textId="77777777" w:rsidR="00C33A48" w:rsidRPr="0034347F" w:rsidRDefault="00C33A48" w:rsidP="00F965A9">
            <w:pPr>
              <w:keepNext/>
              <w:keepLines/>
              <w:spacing w:after="0"/>
              <w:jc w:val="center"/>
              <w:rPr>
                <w:ins w:id="15956" w:author="rk" w:date="2018-08-29T12:30:00Z"/>
                <w:rFonts w:ascii="Arial" w:hAnsi="Arial" w:cs="Arial"/>
                <w:sz w:val="18"/>
              </w:rPr>
            </w:pPr>
            <w:ins w:id="15957" w:author="rk" w:date="2018-08-29T12:30:00Z">
              <w:r>
                <w:rPr>
                  <w:rFonts w:ascii="Arial" w:hAnsi="Arial" w:cs="Arial"/>
                  <w:sz w:val="18"/>
                </w:rPr>
                <w:t>100 kHz</w:t>
              </w:r>
            </w:ins>
          </w:p>
        </w:tc>
      </w:tr>
      <w:tr w:rsidR="00C33A48" w:rsidRPr="0034347F" w14:paraId="51B12C49" w14:textId="77777777" w:rsidTr="00F965A9">
        <w:trPr>
          <w:cantSplit/>
          <w:jc w:val="center"/>
          <w:ins w:id="15958" w:author="rk" w:date="2018-08-29T12:30:00Z"/>
        </w:trPr>
        <w:tc>
          <w:tcPr>
            <w:tcW w:w="9988" w:type="dxa"/>
            <w:gridSpan w:val="4"/>
          </w:tcPr>
          <w:p w14:paraId="4834B028" w14:textId="77777777" w:rsidR="00C33A48" w:rsidRPr="0034347F" w:rsidRDefault="00C33A48" w:rsidP="00F965A9">
            <w:pPr>
              <w:keepNext/>
              <w:keepLines/>
              <w:spacing w:after="0"/>
              <w:ind w:left="851" w:hanging="851"/>
              <w:rPr>
                <w:ins w:id="15959" w:author="rk" w:date="2018-08-29T12:30:00Z"/>
                <w:rFonts w:ascii="Arial" w:hAnsi="Arial" w:cs="Arial"/>
                <w:sz w:val="18"/>
              </w:rPr>
            </w:pPr>
            <w:ins w:id="15960"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-26</w:t>
              </w:r>
              <w:r w:rsidRPr="0034347F">
                <w:rPr>
                  <w:rFonts w:ascii="Arial" w:hAnsi="Arial" w:cs="Arial"/>
                  <w:sz w:val="18"/>
                </w:rPr>
                <w:t xml:space="preserve"> dBm/100 kHz. </w:t>
              </w:r>
            </w:ins>
          </w:p>
          <w:p w14:paraId="2856DD0D" w14:textId="77777777" w:rsidR="00C33A48" w:rsidRPr="0034347F" w:rsidRDefault="00C33A48" w:rsidP="00F965A9">
            <w:pPr>
              <w:keepNext/>
              <w:keepLines/>
              <w:spacing w:after="0"/>
              <w:ind w:left="851" w:hanging="851"/>
              <w:rPr>
                <w:ins w:id="15961" w:author="rk" w:date="2018-08-29T12:30:00Z"/>
                <w:rFonts w:ascii="Arial" w:hAnsi="Arial" w:cs="Arial"/>
                <w:sz w:val="18"/>
              </w:rPr>
            </w:pPr>
            <w:ins w:id="15962"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276B127E" w14:textId="77777777" w:rsidR="00C33A48" w:rsidRPr="0034347F" w:rsidRDefault="00C33A48" w:rsidP="00F965A9">
            <w:pPr>
              <w:keepNext/>
              <w:keepLines/>
              <w:spacing w:after="0"/>
              <w:ind w:left="851" w:hanging="851"/>
              <w:rPr>
                <w:ins w:id="15963" w:author="rk" w:date="2018-08-29T12:30:00Z"/>
                <w:rFonts w:ascii="Arial" w:hAnsi="Arial" w:cs="Arial"/>
                <w:sz w:val="18"/>
              </w:rPr>
            </w:pPr>
            <w:ins w:id="15964"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14FCD56C" w14:textId="77777777" w:rsidR="00C33A48" w:rsidRPr="0034347F" w:rsidRDefault="00C33A48" w:rsidP="00C33A48">
      <w:pPr>
        <w:rPr>
          <w:ins w:id="15965" w:author="rk" w:date="2018-08-29T12:30:00Z"/>
        </w:rPr>
      </w:pPr>
    </w:p>
    <w:p w14:paraId="42944F19" w14:textId="77777777" w:rsidR="00C33A48" w:rsidRPr="0034347F" w:rsidRDefault="00C33A48" w:rsidP="00C33A48">
      <w:pPr>
        <w:keepNext/>
        <w:keepLines/>
        <w:spacing w:before="60"/>
        <w:jc w:val="center"/>
        <w:rPr>
          <w:ins w:id="15966" w:author="rk" w:date="2018-08-29T12:30:00Z"/>
          <w:rFonts w:ascii="Arial" w:hAnsi="Arial" w:cs="v5.0.0"/>
          <w:b/>
        </w:rPr>
      </w:pPr>
      <w:ins w:id="15967" w:author="rk" w:date="2018-08-29T12:30:00Z">
        <w:r w:rsidRPr="0034347F">
          <w:rPr>
            <w:rFonts w:ascii="Arial" w:hAnsi="Arial"/>
            <w:b/>
          </w:rPr>
          <w:lastRenderedPageBreak/>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b/>
          </w:rPr>
          <w:t>5: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5, 10, 15 and 20 MHz channel bandwidth (E-UTRA bands ≤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1AC40647" w14:textId="77777777" w:rsidTr="00F965A9">
        <w:trPr>
          <w:cantSplit/>
          <w:jc w:val="center"/>
          <w:ins w:id="15968" w:author="rk" w:date="2018-08-29T12:30:00Z"/>
        </w:trPr>
        <w:tc>
          <w:tcPr>
            <w:tcW w:w="2127" w:type="dxa"/>
          </w:tcPr>
          <w:p w14:paraId="4EAB5B22" w14:textId="77777777" w:rsidR="00C33A48" w:rsidRPr="0034347F" w:rsidRDefault="00C33A48" w:rsidP="00F965A9">
            <w:pPr>
              <w:keepNext/>
              <w:keepLines/>
              <w:spacing w:after="0"/>
              <w:jc w:val="center"/>
              <w:rPr>
                <w:ins w:id="15969" w:author="rk" w:date="2018-08-29T12:30:00Z"/>
                <w:rFonts w:ascii="Arial" w:hAnsi="Arial" w:cs="v5.0.0"/>
                <w:b/>
                <w:sz w:val="18"/>
              </w:rPr>
            </w:pPr>
            <w:ins w:id="15970"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1ED3F428" w14:textId="77777777" w:rsidR="00C33A48" w:rsidRPr="0034347F" w:rsidRDefault="00C33A48" w:rsidP="00F965A9">
            <w:pPr>
              <w:keepNext/>
              <w:keepLines/>
              <w:spacing w:after="0"/>
              <w:jc w:val="center"/>
              <w:rPr>
                <w:ins w:id="15971" w:author="rk" w:date="2018-08-29T12:30:00Z"/>
                <w:rFonts w:ascii="Arial" w:hAnsi="Arial" w:cs="v5.0.0"/>
                <w:b/>
                <w:sz w:val="18"/>
              </w:rPr>
            </w:pPr>
            <w:ins w:id="15972" w:author="rk" w:date="2018-08-29T12:30:00Z">
              <w:r w:rsidRPr="0034347F">
                <w:rPr>
                  <w:rFonts w:ascii="Arial" w:hAnsi="Arial" w:cs="v5.0.0"/>
                  <w:b/>
                  <w:sz w:val="18"/>
                </w:rPr>
                <w:t>Frequency offset of measurement filter centre frequency, f_offset</w:t>
              </w:r>
            </w:ins>
          </w:p>
        </w:tc>
        <w:tc>
          <w:tcPr>
            <w:tcW w:w="3455" w:type="dxa"/>
          </w:tcPr>
          <w:p w14:paraId="444A5CFA" w14:textId="77777777" w:rsidR="00C33A48" w:rsidRPr="0034347F" w:rsidRDefault="00C33A48" w:rsidP="00F965A9">
            <w:pPr>
              <w:keepNext/>
              <w:keepLines/>
              <w:spacing w:after="0"/>
              <w:jc w:val="center"/>
              <w:rPr>
                <w:ins w:id="15973" w:author="rk" w:date="2018-08-29T12:30:00Z"/>
                <w:rFonts w:ascii="Arial" w:hAnsi="Arial" w:cs="v5.0.0"/>
                <w:b/>
                <w:sz w:val="18"/>
              </w:rPr>
            </w:pPr>
            <w:ins w:id="15974" w:author="rk" w:date="2018-08-29T12:30:00Z">
              <w:r w:rsidRPr="00EF2A3F">
                <w:rPr>
                  <w:rFonts w:ascii="Arial" w:eastAsia="MS Mincho" w:hAnsi="Arial"/>
                  <w:b/>
                  <w:sz w:val="18"/>
                </w:rPr>
                <w:t>Test requirement</w:t>
              </w:r>
              <w:r>
                <w:rPr>
                  <w:rFonts w:ascii="Arial" w:eastAsia="MS Mincho" w:hAnsi="Arial"/>
                  <w:b/>
                  <w:i/>
                  <w:sz w:val="18"/>
                </w:rPr>
                <w:t xml:space="preserve"> </w:t>
              </w:r>
              <w:r w:rsidRPr="0034347F">
                <w:rPr>
                  <w:rFonts w:ascii="Arial" w:hAnsi="Arial" w:cs="v5.0.0"/>
                  <w:b/>
                  <w:sz w:val="18"/>
                </w:rPr>
                <w:t>(Notes 1 and 2)</w:t>
              </w:r>
            </w:ins>
          </w:p>
        </w:tc>
        <w:tc>
          <w:tcPr>
            <w:tcW w:w="1430" w:type="dxa"/>
          </w:tcPr>
          <w:p w14:paraId="73DDB05E" w14:textId="77777777" w:rsidR="00C33A48" w:rsidRPr="0034347F" w:rsidRDefault="00C33A48" w:rsidP="00F965A9">
            <w:pPr>
              <w:keepNext/>
              <w:keepLines/>
              <w:spacing w:after="0"/>
              <w:jc w:val="center"/>
              <w:rPr>
                <w:ins w:id="15975" w:author="rk" w:date="2018-08-29T12:30:00Z"/>
                <w:rFonts w:ascii="Arial" w:hAnsi="Arial" w:cs="v5.0.0"/>
                <w:b/>
                <w:sz w:val="18"/>
              </w:rPr>
            </w:pPr>
            <w:ins w:id="15976" w:author="rk" w:date="2018-08-29T12:30:00Z">
              <w:r w:rsidRPr="0034347F">
                <w:rPr>
                  <w:rFonts w:ascii="Arial" w:hAnsi="Arial" w:cs="v5.0.0"/>
                  <w:b/>
                  <w:sz w:val="18"/>
                </w:rPr>
                <w:t xml:space="preserve">Measurement bandwidth </w:t>
              </w:r>
            </w:ins>
          </w:p>
        </w:tc>
      </w:tr>
      <w:tr w:rsidR="00C33A48" w:rsidRPr="0034347F" w14:paraId="5287ACE3" w14:textId="77777777" w:rsidTr="00F965A9">
        <w:trPr>
          <w:cantSplit/>
          <w:jc w:val="center"/>
          <w:ins w:id="15977" w:author="rk" w:date="2018-08-29T12:30:00Z"/>
        </w:trPr>
        <w:tc>
          <w:tcPr>
            <w:tcW w:w="2127" w:type="dxa"/>
          </w:tcPr>
          <w:p w14:paraId="6D319CA5" w14:textId="77777777" w:rsidR="00C33A48" w:rsidRPr="0034347F" w:rsidRDefault="00C33A48" w:rsidP="00F965A9">
            <w:pPr>
              <w:keepNext/>
              <w:keepLines/>
              <w:spacing w:after="0"/>
              <w:jc w:val="center"/>
              <w:rPr>
                <w:ins w:id="15978" w:author="rk" w:date="2018-08-29T12:30:00Z"/>
                <w:rFonts w:ascii="Arial" w:hAnsi="Arial" w:cs="v5.0.0"/>
                <w:sz w:val="18"/>
              </w:rPr>
            </w:pPr>
            <w:ins w:id="15979"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14:paraId="23535164" w14:textId="77777777" w:rsidR="00C33A48" w:rsidRPr="0034347F" w:rsidRDefault="00C33A48" w:rsidP="00F965A9">
            <w:pPr>
              <w:keepNext/>
              <w:keepLines/>
              <w:spacing w:after="0"/>
              <w:jc w:val="center"/>
              <w:rPr>
                <w:ins w:id="15980" w:author="rk" w:date="2018-08-29T12:30:00Z"/>
                <w:rFonts w:ascii="Arial" w:hAnsi="Arial" w:cs="v5.0.0"/>
                <w:sz w:val="18"/>
              </w:rPr>
            </w:pPr>
            <w:ins w:id="15981"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14:paraId="4E662F16" w14:textId="77777777" w:rsidR="00C33A48" w:rsidRDefault="00C33A48" w:rsidP="00F965A9">
            <w:pPr>
              <w:keepNext/>
              <w:keepLines/>
              <w:spacing w:after="0"/>
              <w:jc w:val="center"/>
              <w:rPr>
                <w:ins w:id="15982" w:author="rk" w:date="2018-08-29T12:30:00Z"/>
                <w:rFonts w:ascii="Arial" w:hAnsi="Arial" w:cs="Arial"/>
                <w:position w:val="-30"/>
                <w:sz w:val="18"/>
              </w:rPr>
            </w:pPr>
          </w:p>
          <w:p w14:paraId="41293CF4" w14:textId="77777777" w:rsidR="00C33A48" w:rsidRDefault="00C33A48" w:rsidP="00F965A9">
            <w:pPr>
              <w:keepNext/>
              <w:keepLines/>
              <w:spacing w:after="0"/>
              <w:jc w:val="center"/>
              <w:rPr>
                <w:ins w:id="15983" w:author="rk" w:date="2018-08-29T12:30:00Z"/>
                <w:rFonts w:ascii="Arial" w:hAnsi="Arial" w:cs="Arial"/>
                <w:position w:val="-30"/>
                <w:sz w:val="18"/>
              </w:rPr>
            </w:pPr>
          </w:p>
          <w:p w14:paraId="66142DF0" w14:textId="77777777" w:rsidR="00C33A48" w:rsidRDefault="00C33A48" w:rsidP="00F965A9">
            <w:pPr>
              <w:keepNext/>
              <w:keepLines/>
              <w:spacing w:after="0"/>
              <w:jc w:val="center"/>
              <w:rPr>
                <w:ins w:id="15984" w:author="rk" w:date="2018-08-29T12:30:00Z"/>
                <w:rFonts w:eastAsia="Malgun Gothic" w:cs="v5.0.0"/>
              </w:rPr>
            </w:pPr>
            <w:ins w:id="15985" w:author="rk" w:date="2018-08-29T12:30:00Z">
              <w:r>
                <w:rPr>
                  <w:rFonts w:eastAsia="Malgun Gothic" w:cs="v5.0.0"/>
                </w:rPr>
                <w:t>-19.2-7/5(f_offset/MHz-0.05)dB</w:t>
              </w:r>
            </w:ins>
          </w:p>
          <w:p w14:paraId="2F332D1A" w14:textId="77777777" w:rsidR="00C33A48" w:rsidRPr="0034347F" w:rsidRDefault="00C33A48" w:rsidP="00F965A9">
            <w:pPr>
              <w:keepNext/>
              <w:keepLines/>
              <w:spacing w:after="0"/>
              <w:jc w:val="center"/>
              <w:rPr>
                <w:ins w:id="15986" w:author="rk" w:date="2018-08-29T12:30:00Z"/>
                <w:rFonts w:ascii="Arial" w:hAnsi="Arial" w:cs="Arial"/>
                <w:sz w:val="18"/>
              </w:rPr>
            </w:pPr>
          </w:p>
        </w:tc>
        <w:tc>
          <w:tcPr>
            <w:tcW w:w="1430" w:type="dxa"/>
          </w:tcPr>
          <w:p w14:paraId="5955FAE9" w14:textId="77777777" w:rsidR="00C33A48" w:rsidRPr="0034347F" w:rsidRDefault="00C33A48" w:rsidP="00F965A9">
            <w:pPr>
              <w:keepNext/>
              <w:keepLines/>
              <w:spacing w:after="0"/>
              <w:jc w:val="center"/>
              <w:rPr>
                <w:ins w:id="15987" w:author="rk" w:date="2018-08-29T12:30:00Z"/>
                <w:rFonts w:ascii="Arial" w:hAnsi="Arial" w:cs="Arial"/>
                <w:sz w:val="18"/>
              </w:rPr>
            </w:pPr>
            <w:ins w:id="15988" w:author="rk" w:date="2018-08-29T12:30:00Z">
              <w:r w:rsidRPr="0034347F">
                <w:rPr>
                  <w:rFonts w:ascii="Arial" w:hAnsi="Arial" w:cs="Arial"/>
                  <w:sz w:val="18"/>
                </w:rPr>
                <w:t xml:space="preserve">100 kHz </w:t>
              </w:r>
            </w:ins>
          </w:p>
        </w:tc>
      </w:tr>
      <w:tr w:rsidR="00C33A48" w:rsidRPr="0034347F" w14:paraId="3BD1A175" w14:textId="77777777" w:rsidTr="00F965A9">
        <w:trPr>
          <w:cantSplit/>
          <w:jc w:val="center"/>
          <w:ins w:id="15989" w:author="rk" w:date="2018-08-29T12:30:00Z"/>
        </w:trPr>
        <w:tc>
          <w:tcPr>
            <w:tcW w:w="2127" w:type="dxa"/>
          </w:tcPr>
          <w:p w14:paraId="3A005E0D" w14:textId="77777777" w:rsidR="00C33A48" w:rsidRPr="0034347F" w:rsidRDefault="00C33A48" w:rsidP="00F965A9">
            <w:pPr>
              <w:keepNext/>
              <w:keepLines/>
              <w:spacing w:after="0"/>
              <w:jc w:val="center"/>
              <w:rPr>
                <w:ins w:id="15990" w:author="rk" w:date="2018-08-29T12:30:00Z"/>
                <w:rFonts w:ascii="Arial" w:hAnsi="Arial" w:cs="v5.0.0"/>
                <w:sz w:val="18"/>
                <w:lang w:val="fr-FR"/>
              </w:rPr>
            </w:pPr>
            <w:ins w:id="15991"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3B24ED8B" w14:textId="77777777" w:rsidR="00C33A48" w:rsidRPr="0034347F" w:rsidRDefault="00C33A48" w:rsidP="00F965A9">
            <w:pPr>
              <w:rPr>
                <w:ins w:id="15992" w:author="rk" w:date="2018-08-29T12:30:00Z"/>
                <w:rFonts w:cs="v5.0.0"/>
                <w:lang w:val="fr-FR"/>
              </w:rPr>
            </w:pPr>
            <w:ins w:id="15993" w:author="rk" w:date="2018-08-29T12:30:00Z">
              <w:r w:rsidRPr="0034347F">
                <w:rPr>
                  <w:rFonts w:cs="v5.0.0"/>
                  <w:lang w:val="fr-FR"/>
                </w:rPr>
                <w:t xml:space="preserve">min(10 MHz, </w:t>
              </w:r>
              <w:r w:rsidRPr="0034347F">
                <w:sym w:font="Symbol" w:char="F044"/>
              </w:r>
              <w:r w:rsidRPr="0034347F">
                <w:rPr>
                  <w:lang w:val="fr-FR"/>
                </w:rPr>
                <w:t>f</w:t>
              </w:r>
              <w:r w:rsidRPr="0034347F">
                <w:rPr>
                  <w:vertAlign w:val="subscript"/>
                  <w:lang w:val="fr-FR"/>
                </w:rPr>
                <w:t>max</w:t>
              </w:r>
              <w:r w:rsidRPr="0034347F">
                <w:rPr>
                  <w:rFonts w:cs="v5.0.0"/>
                  <w:lang w:val="fr-FR"/>
                </w:rPr>
                <w:t>)</w:t>
              </w:r>
            </w:ins>
          </w:p>
        </w:tc>
        <w:tc>
          <w:tcPr>
            <w:tcW w:w="2976" w:type="dxa"/>
          </w:tcPr>
          <w:p w14:paraId="12B9B8A7" w14:textId="77777777" w:rsidR="00C33A48" w:rsidRPr="0034347F" w:rsidRDefault="00C33A48" w:rsidP="00F965A9">
            <w:pPr>
              <w:keepNext/>
              <w:keepLines/>
              <w:spacing w:after="0"/>
              <w:jc w:val="center"/>
              <w:rPr>
                <w:ins w:id="15994" w:author="rk" w:date="2018-08-29T12:30:00Z"/>
                <w:rFonts w:ascii="Arial" w:hAnsi="Arial" w:cs="v5.0.0"/>
                <w:sz w:val="18"/>
              </w:rPr>
            </w:pPr>
            <w:ins w:id="15995"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14:paraId="79ED9942" w14:textId="77777777" w:rsidR="00C33A48" w:rsidRPr="0034347F" w:rsidRDefault="00C33A48" w:rsidP="00F965A9">
            <w:pPr>
              <w:rPr>
                <w:ins w:id="15996" w:author="rk" w:date="2018-08-29T12:30:00Z"/>
                <w:rFonts w:cs="v5.0.0"/>
              </w:rPr>
            </w:pPr>
            <w:ins w:id="15997" w:author="rk" w:date="2018-08-29T12:30:00Z">
              <w:r w:rsidRPr="0034347F">
                <w:rPr>
                  <w:rFonts w:cs="v5.0.0"/>
                </w:rPr>
                <w:t>min(10.05 MHz, f_offset</w:t>
              </w:r>
              <w:r w:rsidRPr="0034347F">
                <w:rPr>
                  <w:rFonts w:cs="v5.0.0"/>
                  <w:vertAlign w:val="subscript"/>
                </w:rPr>
                <w:t>max</w:t>
              </w:r>
              <w:r w:rsidRPr="0034347F">
                <w:rPr>
                  <w:rFonts w:cs="v5.0.0"/>
                </w:rPr>
                <w:t>)</w:t>
              </w:r>
            </w:ins>
          </w:p>
        </w:tc>
        <w:tc>
          <w:tcPr>
            <w:tcW w:w="3455" w:type="dxa"/>
          </w:tcPr>
          <w:p w14:paraId="2B1D7AD4" w14:textId="77777777" w:rsidR="00C33A48" w:rsidRPr="0034347F" w:rsidRDefault="00C33A48" w:rsidP="00F965A9">
            <w:pPr>
              <w:jc w:val="center"/>
              <w:rPr>
                <w:ins w:id="15998" w:author="rk" w:date="2018-08-29T12:30:00Z"/>
              </w:rPr>
            </w:pPr>
            <w:ins w:id="15999" w:author="rk" w:date="2018-08-29T12:30:00Z">
              <w:r>
                <w:rPr>
                  <w:rFonts w:ascii="Arial" w:hAnsi="Arial" w:cs="Arial"/>
                  <w:sz w:val="18"/>
                </w:rPr>
                <w:t>-</w:t>
              </w:r>
              <w:r>
                <w:rPr>
                  <w:rFonts w:ascii="Arial" w:hAnsi="Arial" w:cs="Arial"/>
                  <w:sz w:val="18"/>
                  <w:lang w:eastAsia="zh-CN"/>
                </w:rPr>
                <w:t>26.2</w:t>
              </w:r>
              <w:r>
                <w:rPr>
                  <w:rFonts w:ascii="Arial" w:hAnsi="Arial" w:cs="Arial"/>
                  <w:sz w:val="18"/>
                </w:rPr>
                <w:t xml:space="preserve"> dBm</w:t>
              </w:r>
            </w:ins>
          </w:p>
        </w:tc>
        <w:tc>
          <w:tcPr>
            <w:tcW w:w="1430" w:type="dxa"/>
          </w:tcPr>
          <w:p w14:paraId="24FDE89D" w14:textId="77777777" w:rsidR="00C33A48" w:rsidRPr="0034347F" w:rsidRDefault="00C33A48" w:rsidP="00F965A9">
            <w:pPr>
              <w:jc w:val="center"/>
              <w:rPr>
                <w:ins w:id="16000" w:author="rk" w:date="2018-08-29T12:30:00Z"/>
                <w:lang w:eastAsia="zh-CN"/>
              </w:rPr>
            </w:pPr>
            <w:ins w:id="16001" w:author="rk" w:date="2018-08-29T12:30:00Z">
              <w:r w:rsidRPr="0034347F">
                <w:t>100 kHz</w:t>
              </w:r>
            </w:ins>
          </w:p>
        </w:tc>
      </w:tr>
      <w:tr w:rsidR="00C33A48" w:rsidRPr="0034347F" w14:paraId="3BBAC06D" w14:textId="77777777" w:rsidTr="00F965A9">
        <w:trPr>
          <w:cantSplit/>
          <w:jc w:val="center"/>
          <w:ins w:id="16002" w:author="rk" w:date="2018-08-29T12:30:00Z"/>
        </w:trPr>
        <w:tc>
          <w:tcPr>
            <w:tcW w:w="2127" w:type="dxa"/>
          </w:tcPr>
          <w:p w14:paraId="742BD7D9" w14:textId="77777777" w:rsidR="00C33A48" w:rsidRPr="0034347F" w:rsidRDefault="00C33A48" w:rsidP="00F965A9">
            <w:pPr>
              <w:keepNext/>
              <w:keepLines/>
              <w:spacing w:after="0"/>
              <w:jc w:val="center"/>
              <w:rPr>
                <w:ins w:id="16003" w:author="rk" w:date="2018-08-29T12:30:00Z"/>
                <w:rFonts w:ascii="Arial" w:hAnsi="Arial" w:cs="v5.0.0"/>
                <w:sz w:val="18"/>
              </w:rPr>
            </w:pPr>
            <w:ins w:id="16004"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51049193" w14:textId="77777777" w:rsidR="00C33A48" w:rsidRPr="0034347F" w:rsidRDefault="00C33A48" w:rsidP="00F965A9">
            <w:pPr>
              <w:keepNext/>
              <w:keepLines/>
              <w:spacing w:after="0"/>
              <w:jc w:val="center"/>
              <w:rPr>
                <w:ins w:id="16005" w:author="rk" w:date="2018-08-29T12:30:00Z"/>
                <w:rFonts w:ascii="Arial" w:hAnsi="Arial" w:cs="v5.0.0"/>
                <w:sz w:val="18"/>
              </w:rPr>
            </w:pPr>
            <w:ins w:id="16006"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3751840D" w14:textId="77777777" w:rsidR="00C33A48" w:rsidRPr="0034347F" w:rsidRDefault="00C33A48" w:rsidP="00F965A9">
            <w:pPr>
              <w:keepNext/>
              <w:keepLines/>
              <w:spacing w:after="0"/>
              <w:jc w:val="center"/>
              <w:rPr>
                <w:ins w:id="16007" w:author="rk" w:date="2018-08-29T12:30:00Z"/>
                <w:rFonts w:ascii="Arial" w:hAnsi="Arial" w:cs="Arial"/>
                <w:sz w:val="18"/>
              </w:rPr>
            </w:pPr>
            <w:ins w:id="16008" w:author="rk" w:date="2018-08-29T12:30:00Z">
              <w:r>
                <w:rPr>
                  <w:rFonts w:ascii="Arial" w:hAnsi="Arial" w:cs="Arial"/>
                  <w:sz w:val="18"/>
                </w:rPr>
                <w:t>-</w:t>
              </w:r>
              <w:r>
                <w:rPr>
                  <w:rFonts w:ascii="Arial" w:hAnsi="Arial" w:cs="Arial"/>
                  <w:sz w:val="18"/>
                  <w:lang w:eastAsia="zh-CN"/>
                </w:rPr>
                <w:t>28</w:t>
              </w:r>
              <w:r>
                <w:rPr>
                  <w:rFonts w:ascii="Arial" w:hAnsi="Arial" w:cs="Arial"/>
                  <w:sz w:val="18"/>
                </w:rPr>
                <w:t xml:space="preserve"> dBm </w:t>
              </w:r>
              <w:r>
                <w:rPr>
                  <w:rFonts w:ascii="Arial" w:hAnsi="Arial" w:cs="Arial"/>
                  <w:sz w:val="18"/>
                  <w:lang w:eastAsia="zh-CN"/>
                </w:rPr>
                <w:t>(NOTE 8)</w:t>
              </w:r>
            </w:ins>
          </w:p>
        </w:tc>
        <w:tc>
          <w:tcPr>
            <w:tcW w:w="1430" w:type="dxa"/>
          </w:tcPr>
          <w:p w14:paraId="4D43C3C8" w14:textId="77777777" w:rsidR="00C33A48" w:rsidRPr="0034347F" w:rsidRDefault="00C33A48" w:rsidP="00F965A9">
            <w:pPr>
              <w:keepNext/>
              <w:keepLines/>
              <w:spacing w:after="0"/>
              <w:jc w:val="center"/>
              <w:rPr>
                <w:ins w:id="16009" w:author="rk" w:date="2018-08-29T12:30:00Z"/>
                <w:rFonts w:ascii="Arial" w:hAnsi="Arial" w:cs="Arial"/>
                <w:sz w:val="18"/>
              </w:rPr>
            </w:pPr>
            <w:ins w:id="16010" w:author="rk" w:date="2018-08-29T12:30:00Z">
              <w:r w:rsidRPr="0034347F">
                <w:rPr>
                  <w:rFonts w:ascii="Arial" w:hAnsi="Arial" w:cs="Arial"/>
                  <w:sz w:val="18"/>
                </w:rPr>
                <w:t xml:space="preserve">100 kHz </w:t>
              </w:r>
            </w:ins>
          </w:p>
        </w:tc>
      </w:tr>
      <w:tr w:rsidR="00C33A48" w:rsidRPr="0034347F" w14:paraId="418C374B" w14:textId="77777777" w:rsidTr="00F965A9">
        <w:trPr>
          <w:cantSplit/>
          <w:jc w:val="center"/>
          <w:ins w:id="16011" w:author="rk" w:date="2018-08-29T12:30:00Z"/>
        </w:trPr>
        <w:tc>
          <w:tcPr>
            <w:tcW w:w="9988" w:type="dxa"/>
            <w:gridSpan w:val="4"/>
          </w:tcPr>
          <w:p w14:paraId="0674D73D" w14:textId="77777777" w:rsidR="00C33A48" w:rsidRPr="0034347F" w:rsidRDefault="00C33A48" w:rsidP="00F965A9">
            <w:pPr>
              <w:keepNext/>
              <w:keepLines/>
              <w:spacing w:after="0"/>
              <w:ind w:left="851" w:hanging="851"/>
              <w:rPr>
                <w:ins w:id="16012" w:author="rk" w:date="2018-08-29T12:30:00Z"/>
                <w:rFonts w:ascii="Arial" w:hAnsi="Arial" w:cs="Arial"/>
                <w:sz w:val="18"/>
              </w:rPr>
            </w:pPr>
            <w:ins w:id="16013"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 </w:t>
              </w:r>
              <w:r w:rsidRPr="0034347F">
                <w:rPr>
                  <w:rFonts w:ascii="Arial" w:hAnsi="Arial" w:cs="Arial"/>
                  <w:sz w:val="18"/>
                </w:rPr>
                <w:t xml:space="preserve">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-28</w:t>
              </w:r>
              <w:r w:rsidRPr="0034347F">
                <w:rPr>
                  <w:rFonts w:ascii="Arial" w:hAnsi="Arial" w:cs="Arial"/>
                  <w:sz w:val="18"/>
                </w:rPr>
                <w:t xml:space="preserve"> dBm/100 kHz. </w:t>
              </w:r>
            </w:ins>
          </w:p>
          <w:p w14:paraId="4B71F722" w14:textId="77777777" w:rsidR="00C33A48" w:rsidRPr="0034347F" w:rsidRDefault="00C33A48" w:rsidP="00F965A9">
            <w:pPr>
              <w:keepNext/>
              <w:keepLines/>
              <w:spacing w:after="0"/>
              <w:ind w:left="851" w:hanging="851"/>
              <w:rPr>
                <w:ins w:id="16014" w:author="rk" w:date="2018-08-29T12:30:00Z"/>
                <w:rFonts w:ascii="Arial" w:hAnsi="Arial" w:cs="Arial"/>
                <w:sz w:val="18"/>
              </w:rPr>
            </w:pPr>
            <w:ins w:id="16015"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6E22A120" w14:textId="77777777" w:rsidR="00C33A48" w:rsidRPr="0034347F" w:rsidRDefault="00C33A48" w:rsidP="00F965A9">
            <w:pPr>
              <w:keepNext/>
              <w:keepLines/>
              <w:spacing w:after="0"/>
              <w:ind w:left="851" w:hanging="851"/>
              <w:rPr>
                <w:ins w:id="16016" w:author="rk" w:date="2018-08-29T12:30:00Z"/>
                <w:rFonts w:ascii="Arial" w:hAnsi="Arial" w:cs="v4.2.0"/>
                <w:snapToGrid w:val="0"/>
                <w:sz w:val="18"/>
              </w:rPr>
            </w:pPr>
            <w:ins w:id="16017"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3B321D06" w14:textId="77777777" w:rsidR="00C33A48" w:rsidRPr="0034347F" w:rsidRDefault="00C33A48" w:rsidP="00C33A48">
      <w:pPr>
        <w:rPr>
          <w:ins w:id="16018" w:author="rk" w:date="2018-08-29T12:30:00Z"/>
          <w:lang w:eastAsia="zh-CN"/>
        </w:rPr>
      </w:pPr>
    </w:p>
    <w:p w14:paraId="0C9054C9" w14:textId="77777777" w:rsidR="00C33A48" w:rsidRPr="0034347F" w:rsidRDefault="00C33A48" w:rsidP="00C33A48">
      <w:pPr>
        <w:keepNext/>
        <w:keepLines/>
        <w:spacing w:before="60"/>
        <w:jc w:val="center"/>
        <w:rPr>
          <w:ins w:id="16019" w:author="rk" w:date="2018-08-29T12:30:00Z"/>
          <w:rFonts w:ascii="Arial" w:hAnsi="Arial" w:cs="v5.0.0"/>
          <w:b/>
        </w:rPr>
      </w:pPr>
      <w:ins w:id="16020" w:author="rk" w:date="2018-08-29T12:30:00Z">
        <w:r w:rsidRPr="0034347F">
          <w:rPr>
            <w:rFonts w:ascii="Arial" w:hAnsi="Arial"/>
            <w:b/>
          </w:rPr>
          <w:t xml:space="preserve">Table </w:t>
        </w:r>
        <w:r>
          <w:rPr>
            <w:rFonts w:ascii="Arial" w:hAnsi="Arial" w:cs="v5.0.0"/>
            <w:b/>
          </w:rPr>
          <w:t>6.7</w:t>
        </w:r>
        <w:r w:rsidRPr="0034347F">
          <w:rPr>
            <w:rFonts w:ascii="Arial" w:hAnsi="Arial" w:cs="v5.0.0"/>
            <w:b/>
          </w:rPr>
          <w:t>.5.5.5.5</w:t>
        </w:r>
        <w:r w:rsidRPr="0034347F">
          <w:rPr>
            <w:rFonts w:ascii="Arial" w:hAnsi="Arial" w:cs="v5.0.0"/>
            <w:b/>
            <w:lang w:eastAsia="zh-CN"/>
          </w:rPr>
          <w:t>-</w:t>
        </w:r>
        <w:r w:rsidRPr="0034347F">
          <w:rPr>
            <w:rFonts w:ascii="Arial" w:hAnsi="Arial"/>
            <w:b/>
          </w:rPr>
          <w:t>6: Local Area B</w:t>
        </w:r>
        <w:r w:rsidRPr="0034347F">
          <w:rPr>
            <w:rFonts w:ascii="Arial" w:hAnsi="Arial"/>
            <w:b/>
            <w:lang w:eastAsia="zh-CN"/>
          </w:rPr>
          <w:t>S</w:t>
        </w:r>
        <w:r w:rsidRPr="0034347F">
          <w:rPr>
            <w:rFonts w:ascii="Arial" w:hAnsi="Arial"/>
            <w:b/>
          </w:rPr>
          <w:t xml:space="preserve"> operating band unwanted emission limits</w:t>
        </w:r>
        <w:r w:rsidRPr="0034347F">
          <w:rPr>
            <w:rFonts w:ascii="Arial" w:hAnsi="Arial"/>
            <w:b/>
          </w:rPr>
          <w:br/>
          <w:t>for 5, 10, 15 and 20 MHz channel bandwidth (E-UTRA bands &gt;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41AF22D1" w14:textId="77777777" w:rsidTr="00F965A9">
        <w:trPr>
          <w:cantSplit/>
          <w:jc w:val="center"/>
          <w:ins w:id="16021" w:author="rk" w:date="2018-08-29T12:30:00Z"/>
        </w:trPr>
        <w:tc>
          <w:tcPr>
            <w:tcW w:w="2127" w:type="dxa"/>
          </w:tcPr>
          <w:p w14:paraId="18116230" w14:textId="77777777" w:rsidR="00C33A48" w:rsidRPr="0034347F" w:rsidRDefault="00C33A48" w:rsidP="00F965A9">
            <w:pPr>
              <w:keepNext/>
              <w:keepLines/>
              <w:spacing w:after="0"/>
              <w:jc w:val="center"/>
              <w:rPr>
                <w:ins w:id="16022" w:author="rk" w:date="2018-08-29T12:30:00Z"/>
                <w:rFonts w:ascii="Arial" w:hAnsi="Arial" w:cs="v5.0.0"/>
                <w:b/>
                <w:sz w:val="18"/>
              </w:rPr>
            </w:pPr>
            <w:ins w:id="16023"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6" w:type="dxa"/>
          </w:tcPr>
          <w:p w14:paraId="6DF083A2" w14:textId="77777777" w:rsidR="00C33A48" w:rsidRPr="0034347F" w:rsidRDefault="00C33A48" w:rsidP="00F965A9">
            <w:pPr>
              <w:keepNext/>
              <w:keepLines/>
              <w:spacing w:after="0"/>
              <w:jc w:val="center"/>
              <w:rPr>
                <w:ins w:id="16024" w:author="rk" w:date="2018-08-29T12:30:00Z"/>
                <w:rFonts w:ascii="Arial" w:hAnsi="Arial" w:cs="v5.0.0"/>
                <w:b/>
                <w:sz w:val="18"/>
              </w:rPr>
            </w:pPr>
            <w:ins w:id="16025" w:author="rk" w:date="2018-08-29T12:30:00Z">
              <w:r w:rsidRPr="0034347F">
                <w:rPr>
                  <w:rFonts w:ascii="Arial" w:hAnsi="Arial" w:cs="v5.0.0"/>
                  <w:b/>
                  <w:sz w:val="18"/>
                </w:rPr>
                <w:t>Frequency offset of measurement filter centre frequency, f_offset</w:t>
              </w:r>
            </w:ins>
          </w:p>
        </w:tc>
        <w:tc>
          <w:tcPr>
            <w:tcW w:w="3455" w:type="dxa"/>
          </w:tcPr>
          <w:p w14:paraId="3EF6C088" w14:textId="77777777" w:rsidR="00C33A48" w:rsidRPr="0034347F" w:rsidRDefault="00C33A48" w:rsidP="00F965A9">
            <w:pPr>
              <w:keepNext/>
              <w:keepLines/>
              <w:spacing w:after="0"/>
              <w:jc w:val="center"/>
              <w:rPr>
                <w:ins w:id="16026" w:author="rk" w:date="2018-08-29T12:30:00Z"/>
                <w:rFonts w:ascii="Arial" w:hAnsi="Arial" w:cs="v5.0.0"/>
                <w:b/>
                <w:sz w:val="18"/>
              </w:rPr>
            </w:pPr>
            <w:ins w:id="16027" w:author="rk" w:date="2018-08-29T12:30:00Z">
              <w:r w:rsidRPr="00EF2A3F">
                <w:rPr>
                  <w:rFonts w:ascii="Arial" w:eastAsia="MS Mincho" w:hAnsi="Arial"/>
                  <w:b/>
                  <w:sz w:val="18"/>
                </w:rPr>
                <w:t>Test requirement</w:t>
              </w:r>
              <w:r w:rsidRPr="0034347F">
                <w:rPr>
                  <w:rFonts w:ascii="Arial" w:hAnsi="Arial" w:cs="v5.0.0"/>
                  <w:b/>
                  <w:sz w:val="18"/>
                </w:rPr>
                <w:t xml:space="preserve"> (Notes 1 and 2)</w:t>
              </w:r>
            </w:ins>
          </w:p>
        </w:tc>
        <w:tc>
          <w:tcPr>
            <w:tcW w:w="1430" w:type="dxa"/>
          </w:tcPr>
          <w:p w14:paraId="1B4503CA" w14:textId="77777777" w:rsidR="00C33A48" w:rsidRPr="0034347F" w:rsidRDefault="00C33A48" w:rsidP="00F965A9">
            <w:pPr>
              <w:keepNext/>
              <w:keepLines/>
              <w:spacing w:after="0"/>
              <w:jc w:val="center"/>
              <w:rPr>
                <w:ins w:id="16028" w:author="rk" w:date="2018-08-29T12:30:00Z"/>
                <w:rFonts w:ascii="Arial" w:hAnsi="Arial" w:cs="v5.0.0"/>
                <w:b/>
                <w:sz w:val="18"/>
              </w:rPr>
            </w:pPr>
            <w:ins w:id="16029" w:author="rk" w:date="2018-08-29T12:30:00Z">
              <w:r w:rsidRPr="0034347F">
                <w:rPr>
                  <w:rFonts w:ascii="Arial" w:hAnsi="Arial" w:cs="v5.0.0"/>
                  <w:b/>
                  <w:sz w:val="18"/>
                </w:rPr>
                <w:t xml:space="preserve">Measurement bandwidth </w:t>
              </w:r>
            </w:ins>
          </w:p>
        </w:tc>
      </w:tr>
      <w:tr w:rsidR="00C33A48" w:rsidRPr="0034347F" w14:paraId="3E9CFE73" w14:textId="77777777" w:rsidTr="00F965A9">
        <w:trPr>
          <w:cantSplit/>
          <w:jc w:val="center"/>
          <w:ins w:id="16030" w:author="rk" w:date="2018-08-29T12:30:00Z"/>
        </w:trPr>
        <w:tc>
          <w:tcPr>
            <w:tcW w:w="2127" w:type="dxa"/>
          </w:tcPr>
          <w:p w14:paraId="76D77BDF" w14:textId="77777777" w:rsidR="00C33A48" w:rsidRPr="0034347F" w:rsidRDefault="00C33A48" w:rsidP="00F965A9">
            <w:pPr>
              <w:keepNext/>
              <w:keepLines/>
              <w:spacing w:after="0"/>
              <w:jc w:val="center"/>
              <w:rPr>
                <w:ins w:id="16031" w:author="rk" w:date="2018-08-29T12:30:00Z"/>
                <w:rFonts w:ascii="Arial" w:hAnsi="Arial" w:cs="v5.0.0"/>
                <w:sz w:val="18"/>
              </w:rPr>
            </w:pPr>
            <w:ins w:id="16032"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14:paraId="43B812F2" w14:textId="77777777" w:rsidR="00C33A48" w:rsidRPr="0034347F" w:rsidRDefault="00C33A48" w:rsidP="00F965A9">
            <w:pPr>
              <w:keepNext/>
              <w:keepLines/>
              <w:spacing w:after="0"/>
              <w:jc w:val="center"/>
              <w:rPr>
                <w:ins w:id="16033" w:author="rk" w:date="2018-08-29T12:30:00Z"/>
                <w:rFonts w:ascii="Arial" w:hAnsi="Arial" w:cs="v5.0.0"/>
                <w:sz w:val="18"/>
              </w:rPr>
            </w:pPr>
            <w:ins w:id="16034"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14:paraId="07BBAE5A" w14:textId="77777777" w:rsidR="00C33A48" w:rsidRDefault="00C33A48" w:rsidP="00F965A9">
            <w:pPr>
              <w:keepNext/>
              <w:keepLines/>
              <w:spacing w:after="0"/>
              <w:jc w:val="center"/>
              <w:rPr>
                <w:ins w:id="16035" w:author="rk" w:date="2018-08-29T12:30:00Z"/>
                <w:rFonts w:ascii="Arial" w:hAnsi="Arial" w:cs="Arial"/>
                <w:position w:val="-30"/>
                <w:sz w:val="18"/>
              </w:rPr>
            </w:pPr>
          </w:p>
          <w:p w14:paraId="461C5D68" w14:textId="77777777" w:rsidR="00C33A48" w:rsidRDefault="00C33A48" w:rsidP="00F965A9">
            <w:pPr>
              <w:keepNext/>
              <w:keepLines/>
              <w:spacing w:after="0"/>
              <w:jc w:val="center"/>
              <w:rPr>
                <w:ins w:id="16036" w:author="rk" w:date="2018-08-29T12:30:00Z"/>
                <w:rFonts w:ascii="Arial" w:hAnsi="Arial" w:cs="Arial"/>
                <w:position w:val="-30"/>
                <w:sz w:val="18"/>
              </w:rPr>
            </w:pPr>
          </w:p>
          <w:p w14:paraId="493826C9" w14:textId="77777777" w:rsidR="00C33A48" w:rsidRDefault="00C33A48" w:rsidP="00F965A9">
            <w:pPr>
              <w:keepNext/>
              <w:keepLines/>
              <w:spacing w:after="0"/>
              <w:jc w:val="center"/>
              <w:rPr>
                <w:ins w:id="16037" w:author="rk" w:date="2018-08-29T12:30:00Z"/>
                <w:rFonts w:eastAsia="Malgun Gothic" w:cs="v5.0.0"/>
              </w:rPr>
            </w:pPr>
            <w:ins w:id="16038" w:author="rk" w:date="2018-08-29T12:30:00Z">
              <w:r>
                <w:rPr>
                  <w:rFonts w:eastAsia="Malgun Gothic" w:cs="v5.0.0"/>
                </w:rPr>
                <w:t>-19-7/5(f_offset/MHz-0.05)dB</w:t>
              </w:r>
            </w:ins>
          </w:p>
          <w:p w14:paraId="0A34DC37" w14:textId="77777777" w:rsidR="00C33A48" w:rsidRPr="0034347F" w:rsidRDefault="00C33A48" w:rsidP="00F965A9">
            <w:pPr>
              <w:keepNext/>
              <w:keepLines/>
              <w:spacing w:after="0"/>
              <w:jc w:val="center"/>
              <w:rPr>
                <w:ins w:id="16039" w:author="rk" w:date="2018-08-29T12:30:00Z"/>
                <w:rFonts w:ascii="Arial" w:hAnsi="Arial" w:cs="Arial"/>
                <w:sz w:val="18"/>
              </w:rPr>
            </w:pPr>
          </w:p>
        </w:tc>
        <w:tc>
          <w:tcPr>
            <w:tcW w:w="1430" w:type="dxa"/>
          </w:tcPr>
          <w:p w14:paraId="28F0F2BD" w14:textId="77777777" w:rsidR="00C33A48" w:rsidRPr="0034347F" w:rsidRDefault="00C33A48" w:rsidP="00F965A9">
            <w:pPr>
              <w:keepNext/>
              <w:keepLines/>
              <w:spacing w:after="0"/>
              <w:jc w:val="center"/>
              <w:rPr>
                <w:ins w:id="16040" w:author="rk" w:date="2018-08-29T12:30:00Z"/>
                <w:rFonts w:ascii="Arial" w:hAnsi="Arial" w:cs="Arial"/>
                <w:sz w:val="18"/>
              </w:rPr>
            </w:pPr>
            <w:ins w:id="16041" w:author="rk" w:date="2018-08-29T12:30:00Z">
              <w:r w:rsidRPr="0034347F">
                <w:rPr>
                  <w:rFonts w:ascii="Arial" w:hAnsi="Arial" w:cs="Arial"/>
                  <w:sz w:val="18"/>
                </w:rPr>
                <w:t xml:space="preserve">100 kHz </w:t>
              </w:r>
            </w:ins>
          </w:p>
        </w:tc>
      </w:tr>
      <w:tr w:rsidR="00C33A48" w:rsidRPr="0034347F" w14:paraId="1B6901CC" w14:textId="77777777" w:rsidTr="00F965A9">
        <w:trPr>
          <w:cantSplit/>
          <w:jc w:val="center"/>
          <w:ins w:id="16042" w:author="rk" w:date="2018-08-29T12:30:00Z"/>
        </w:trPr>
        <w:tc>
          <w:tcPr>
            <w:tcW w:w="2127" w:type="dxa"/>
          </w:tcPr>
          <w:p w14:paraId="27DA47B0" w14:textId="77777777" w:rsidR="00C33A48" w:rsidRPr="0034347F" w:rsidRDefault="00C33A48" w:rsidP="00F965A9">
            <w:pPr>
              <w:keepNext/>
              <w:keepLines/>
              <w:spacing w:after="0"/>
              <w:jc w:val="center"/>
              <w:rPr>
                <w:ins w:id="16043" w:author="rk" w:date="2018-08-29T12:30:00Z"/>
                <w:rFonts w:ascii="Arial" w:hAnsi="Arial" w:cs="v5.0.0"/>
                <w:sz w:val="18"/>
                <w:lang w:val="fr-FR"/>
              </w:rPr>
            </w:pPr>
            <w:ins w:id="16044" w:author="rk" w:date="2018-08-29T12:30:00Z">
              <w:r w:rsidRPr="0034347F">
                <w:rPr>
                  <w:rFonts w:ascii="Arial" w:hAnsi="Arial" w:cs="v5.0.0"/>
                  <w:sz w:val="18"/>
                  <w:lang w:val="fr-FR"/>
                </w:rPr>
                <w:t xml:space="preserve">5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7BFCF078" w14:textId="77777777" w:rsidR="00C33A48" w:rsidRPr="0034347F" w:rsidRDefault="00C33A48" w:rsidP="00F965A9">
            <w:pPr>
              <w:rPr>
                <w:ins w:id="16045" w:author="rk" w:date="2018-08-29T12:30:00Z"/>
                <w:rFonts w:cs="v5.0.0"/>
                <w:lang w:val="fr-FR"/>
              </w:rPr>
            </w:pPr>
            <w:ins w:id="16046" w:author="rk" w:date="2018-08-29T12:30:00Z">
              <w:r w:rsidRPr="0034347F">
                <w:rPr>
                  <w:rFonts w:cs="v5.0.0"/>
                  <w:lang w:val="fr-FR"/>
                </w:rPr>
                <w:t xml:space="preserve">min(10 MHz, </w:t>
              </w:r>
              <w:r w:rsidRPr="0034347F">
                <w:sym w:font="Symbol" w:char="F044"/>
              </w:r>
              <w:r w:rsidRPr="0034347F">
                <w:rPr>
                  <w:lang w:val="fr-FR"/>
                </w:rPr>
                <w:t>f</w:t>
              </w:r>
              <w:r w:rsidRPr="0034347F">
                <w:rPr>
                  <w:vertAlign w:val="subscript"/>
                  <w:lang w:val="fr-FR"/>
                </w:rPr>
                <w:t>max</w:t>
              </w:r>
              <w:r w:rsidRPr="0034347F">
                <w:rPr>
                  <w:rFonts w:cs="v5.0.0"/>
                  <w:lang w:val="fr-FR"/>
                </w:rPr>
                <w:t>)</w:t>
              </w:r>
            </w:ins>
          </w:p>
        </w:tc>
        <w:tc>
          <w:tcPr>
            <w:tcW w:w="2976" w:type="dxa"/>
          </w:tcPr>
          <w:p w14:paraId="31A21B03" w14:textId="77777777" w:rsidR="00C33A48" w:rsidRPr="0034347F" w:rsidRDefault="00C33A48" w:rsidP="00F965A9">
            <w:pPr>
              <w:keepNext/>
              <w:keepLines/>
              <w:spacing w:after="0"/>
              <w:jc w:val="center"/>
              <w:rPr>
                <w:ins w:id="16047" w:author="rk" w:date="2018-08-29T12:30:00Z"/>
                <w:rFonts w:ascii="Arial" w:hAnsi="Arial" w:cs="v5.0.0"/>
                <w:sz w:val="18"/>
              </w:rPr>
            </w:pPr>
            <w:ins w:id="16048"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w:t>
              </w:r>
            </w:ins>
          </w:p>
          <w:p w14:paraId="32F31FD4" w14:textId="77777777" w:rsidR="00C33A48" w:rsidRPr="0034347F" w:rsidRDefault="00C33A48" w:rsidP="00F965A9">
            <w:pPr>
              <w:rPr>
                <w:ins w:id="16049" w:author="rk" w:date="2018-08-29T12:30:00Z"/>
                <w:rFonts w:cs="v5.0.0"/>
              </w:rPr>
            </w:pPr>
            <w:ins w:id="16050" w:author="rk" w:date="2018-08-29T12:30:00Z">
              <w:r w:rsidRPr="0034347F">
                <w:rPr>
                  <w:rFonts w:cs="v5.0.0"/>
                </w:rPr>
                <w:t>min(10.05 MHz, f_offset</w:t>
              </w:r>
              <w:r w:rsidRPr="0034347F">
                <w:rPr>
                  <w:rFonts w:cs="v5.0.0"/>
                  <w:vertAlign w:val="subscript"/>
                </w:rPr>
                <w:t>max</w:t>
              </w:r>
              <w:r w:rsidRPr="0034347F">
                <w:rPr>
                  <w:rFonts w:cs="v5.0.0"/>
                </w:rPr>
                <w:t>)</w:t>
              </w:r>
            </w:ins>
          </w:p>
        </w:tc>
        <w:tc>
          <w:tcPr>
            <w:tcW w:w="3455" w:type="dxa"/>
          </w:tcPr>
          <w:p w14:paraId="3418C469" w14:textId="77777777" w:rsidR="00C33A48" w:rsidRPr="0034347F" w:rsidRDefault="00C33A48" w:rsidP="00F965A9">
            <w:pPr>
              <w:keepNext/>
              <w:keepLines/>
              <w:spacing w:after="0"/>
              <w:jc w:val="center"/>
              <w:rPr>
                <w:ins w:id="16051" w:author="rk" w:date="2018-08-29T12:30:00Z"/>
                <w:rFonts w:ascii="Arial" w:hAnsi="Arial" w:cs="Arial"/>
                <w:sz w:val="18"/>
              </w:rPr>
            </w:pPr>
            <w:ins w:id="16052" w:author="rk" w:date="2018-08-29T12:30:00Z">
              <w:r>
                <w:rPr>
                  <w:rFonts w:ascii="Arial" w:hAnsi="Arial" w:cs="Arial"/>
                  <w:sz w:val="18"/>
                </w:rPr>
                <w:t>-</w:t>
              </w:r>
              <w:r>
                <w:rPr>
                  <w:rFonts w:ascii="Arial" w:hAnsi="Arial" w:cs="Arial"/>
                  <w:sz w:val="18"/>
                  <w:lang w:eastAsia="zh-CN"/>
                </w:rPr>
                <w:t>26</w:t>
              </w:r>
              <w:r>
                <w:rPr>
                  <w:rFonts w:ascii="Arial" w:hAnsi="Arial" w:cs="Arial"/>
                  <w:sz w:val="18"/>
                </w:rPr>
                <w:t xml:space="preserve"> dBm</w:t>
              </w:r>
            </w:ins>
          </w:p>
        </w:tc>
        <w:tc>
          <w:tcPr>
            <w:tcW w:w="1430" w:type="dxa"/>
          </w:tcPr>
          <w:p w14:paraId="3533B30E" w14:textId="77777777" w:rsidR="00C33A48" w:rsidRPr="0034347F" w:rsidRDefault="00C33A48" w:rsidP="00F965A9">
            <w:pPr>
              <w:keepNext/>
              <w:keepLines/>
              <w:spacing w:after="0"/>
              <w:jc w:val="center"/>
              <w:rPr>
                <w:ins w:id="16053" w:author="rk" w:date="2018-08-29T12:30:00Z"/>
                <w:rFonts w:ascii="Arial" w:hAnsi="Arial" w:cs="Arial"/>
                <w:sz w:val="18"/>
              </w:rPr>
            </w:pPr>
            <w:ins w:id="16054" w:author="rk" w:date="2018-08-29T12:30:00Z">
              <w:r w:rsidRPr="0034347F">
                <w:rPr>
                  <w:rFonts w:ascii="Arial" w:hAnsi="Arial" w:cs="Arial"/>
                  <w:sz w:val="18"/>
                </w:rPr>
                <w:t>100 kHz</w:t>
              </w:r>
            </w:ins>
          </w:p>
        </w:tc>
      </w:tr>
      <w:tr w:rsidR="00C33A48" w:rsidRPr="0034347F" w14:paraId="131CD298" w14:textId="77777777" w:rsidTr="00F965A9">
        <w:trPr>
          <w:cantSplit/>
          <w:jc w:val="center"/>
          <w:ins w:id="16055" w:author="rk" w:date="2018-08-29T12:30:00Z"/>
        </w:trPr>
        <w:tc>
          <w:tcPr>
            <w:tcW w:w="2127" w:type="dxa"/>
          </w:tcPr>
          <w:p w14:paraId="26769D31" w14:textId="77777777" w:rsidR="00C33A48" w:rsidRPr="0034347F" w:rsidRDefault="00C33A48" w:rsidP="00F965A9">
            <w:pPr>
              <w:keepNext/>
              <w:keepLines/>
              <w:spacing w:after="0"/>
              <w:jc w:val="center"/>
              <w:rPr>
                <w:ins w:id="16056" w:author="rk" w:date="2018-08-29T12:30:00Z"/>
                <w:rFonts w:ascii="Arial" w:hAnsi="Arial" w:cs="v5.0.0"/>
                <w:sz w:val="18"/>
              </w:rPr>
            </w:pPr>
            <w:ins w:id="1605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Pr>
          <w:p w14:paraId="2F792F7A" w14:textId="77777777" w:rsidR="00C33A48" w:rsidRPr="0034347F" w:rsidRDefault="00C33A48" w:rsidP="00F965A9">
            <w:pPr>
              <w:keepNext/>
              <w:keepLines/>
              <w:spacing w:after="0"/>
              <w:jc w:val="center"/>
              <w:rPr>
                <w:ins w:id="16058" w:author="rk" w:date="2018-08-29T12:30:00Z"/>
                <w:rFonts w:ascii="Arial" w:hAnsi="Arial" w:cs="v5.0.0"/>
                <w:sz w:val="18"/>
              </w:rPr>
            </w:pPr>
            <w:ins w:id="16059"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571F2A85" w14:textId="77777777" w:rsidR="00C33A48" w:rsidRPr="0034347F" w:rsidRDefault="00C33A48" w:rsidP="00F965A9">
            <w:pPr>
              <w:keepNext/>
              <w:keepLines/>
              <w:spacing w:after="0"/>
              <w:jc w:val="center"/>
              <w:rPr>
                <w:ins w:id="16060" w:author="rk" w:date="2018-08-29T12:30:00Z"/>
                <w:rFonts w:ascii="Arial" w:hAnsi="Arial" w:cs="Arial"/>
                <w:sz w:val="18"/>
              </w:rPr>
            </w:pPr>
            <w:ins w:id="16061" w:author="rk" w:date="2018-08-29T12:30:00Z">
              <w:r>
                <w:rPr>
                  <w:rFonts w:ascii="Arial" w:hAnsi="Arial" w:cs="Arial"/>
                  <w:sz w:val="18"/>
                </w:rPr>
                <w:t>-</w:t>
              </w:r>
              <w:r>
                <w:rPr>
                  <w:rFonts w:ascii="Arial" w:hAnsi="Arial" w:cs="Arial"/>
                  <w:sz w:val="18"/>
                  <w:lang w:eastAsia="zh-CN"/>
                </w:rPr>
                <w:t>28</w:t>
              </w:r>
              <w:r>
                <w:rPr>
                  <w:rFonts w:ascii="Arial" w:hAnsi="Arial" w:cs="Arial"/>
                  <w:sz w:val="18"/>
                </w:rPr>
                <w:t xml:space="preserve"> dBm </w:t>
              </w:r>
              <w:r>
                <w:rPr>
                  <w:rFonts w:ascii="Arial" w:hAnsi="Arial" w:cs="Arial"/>
                  <w:sz w:val="18"/>
                  <w:lang w:eastAsia="zh-CN"/>
                </w:rPr>
                <w:t>(NOTE 8)</w:t>
              </w:r>
            </w:ins>
          </w:p>
        </w:tc>
        <w:tc>
          <w:tcPr>
            <w:tcW w:w="1430" w:type="dxa"/>
          </w:tcPr>
          <w:p w14:paraId="61AF09EE" w14:textId="77777777" w:rsidR="00C33A48" w:rsidRPr="0034347F" w:rsidRDefault="00C33A48" w:rsidP="00F965A9">
            <w:pPr>
              <w:keepNext/>
              <w:keepLines/>
              <w:spacing w:after="0"/>
              <w:jc w:val="center"/>
              <w:rPr>
                <w:ins w:id="16062" w:author="rk" w:date="2018-08-29T12:30:00Z"/>
                <w:rFonts w:ascii="Arial" w:hAnsi="Arial" w:cs="Arial"/>
                <w:sz w:val="18"/>
              </w:rPr>
            </w:pPr>
            <w:ins w:id="16063" w:author="rk" w:date="2018-08-29T12:30:00Z">
              <w:r w:rsidRPr="0034347F">
                <w:rPr>
                  <w:rFonts w:ascii="Arial" w:hAnsi="Arial" w:cs="Arial"/>
                  <w:sz w:val="18"/>
                </w:rPr>
                <w:t xml:space="preserve">100 kHz </w:t>
              </w:r>
            </w:ins>
          </w:p>
        </w:tc>
      </w:tr>
      <w:tr w:rsidR="00C33A48" w:rsidRPr="0034347F" w14:paraId="0DDAF352" w14:textId="77777777" w:rsidTr="00F965A9">
        <w:trPr>
          <w:cantSplit/>
          <w:jc w:val="center"/>
          <w:ins w:id="16064" w:author="rk" w:date="2018-08-29T12:30:00Z"/>
        </w:trPr>
        <w:tc>
          <w:tcPr>
            <w:tcW w:w="9988" w:type="dxa"/>
            <w:gridSpan w:val="4"/>
          </w:tcPr>
          <w:p w14:paraId="53C7D09B" w14:textId="77777777" w:rsidR="00C33A48" w:rsidRPr="0034347F" w:rsidRDefault="00C33A48" w:rsidP="00F965A9">
            <w:pPr>
              <w:keepNext/>
              <w:keepLines/>
              <w:spacing w:after="0"/>
              <w:ind w:left="851" w:hanging="851"/>
              <w:rPr>
                <w:ins w:id="16065" w:author="rk" w:date="2018-08-29T12:30:00Z"/>
                <w:rFonts w:ascii="Arial" w:hAnsi="Arial" w:cs="Arial"/>
                <w:sz w:val="18"/>
              </w:rPr>
            </w:pPr>
            <w:ins w:id="16066" w:author="rk" w:date="2018-08-29T12:30:00Z">
              <w:r w:rsidRPr="0034347F">
                <w:rPr>
                  <w:rFonts w:ascii="Arial" w:hAnsi="Arial" w:cs="Arial"/>
                  <w:sz w:val="18"/>
                </w:rPr>
                <w:t>NOTE 1:</w:t>
              </w:r>
              <w:r w:rsidRPr="0034347F">
                <w:rPr>
                  <w:rFonts w:ascii="Arial" w:hAnsi="Arial" w:cs="v5.0.0"/>
                  <w:sz w:val="18"/>
                </w:rPr>
                <w:t xml:space="preserve"> </w:t>
              </w:r>
              <w:r w:rsidRPr="0034347F">
                <w:rPr>
                  <w:rFonts w:ascii="Arial" w:hAnsi="Arial" w:cs="v5.0.0"/>
                  <w:sz w:val="18"/>
                </w:rPr>
                <w:tab/>
              </w:r>
              <w:r w:rsidRPr="0034347F">
                <w:rPr>
                  <w:rFonts w:ascii="Arial" w:hAnsi="Arial" w:cs="Arial"/>
                  <w:sz w:val="18"/>
                </w:rPr>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w:t>
              </w:r>
              <w:r>
                <w:rPr>
                  <w:rFonts w:ascii="Arial" w:hAnsi="Arial" w:cs="Arial"/>
                  <w:sz w:val="18"/>
                </w:rPr>
                <w:t>thin sub-block gaps shall be -28</w:t>
              </w:r>
              <w:r w:rsidRPr="0034347F">
                <w:rPr>
                  <w:rFonts w:ascii="Arial" w:hAnsi="Arial" w:cs="Arial"/>
                  <w:sz w:val="18"/>
                </w:rPr>
                <w:t xml:space="preserve"> dBm/100 kHz. </w:t>
              </w:r>
            </w:ins>
          </w:p>
          <w:p w14:paraId="339ABDC6" w14:textId="77777777" w:rsidR="00C33A48" w:rsidRPr="0034347F" w:rsidRDefault="00C33A48" w:rsidP="00F965A9">
            <w:pPr>
              <w:keepNext/>
              <w:keepLines/>
              <w:spacing w:after="0"/>
              <w:ind w:left="851" w:hanging="851"/>
              <w:rPr>
                <w:ins w:id="16067" w:author="rk" w:date="2018-08-29T12:30:00Z"/>
                <w:rFonts w:ascii="Arial" w:hAnsi="Arial" w:cs="Arial"/>
                <w:sz w:val="18"/>
              </w:rPr>
            </w:pPr>
            <w:ins w:id="16068"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BS 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526F2B3F" w14:textId="77777777" w:rsidR="00C33A48" w:rsidRPr="0034347F" w:rsidRDefault="00C33A48" w:rsidP="00F965A9">
            <w:pPr>
              <w:keepNext/>
              <w:keepLines/>
              <w:spacing w:after="0"/>
              <w:ind w:left="851" w:hanging="851"/>
              <w:rPr>
                <w:ins w:id="16069" w:author="rk" w:date="2018-08-29T12:30:00Z"/>
                <w:rFonts w:ascii="Arial" w:hAnsi="Arial" w:cs="Arial"/>
                <w:sz w:val="18"/>
              </w:rPr>
            </w:pPr>
            <w:ins w:id="16070"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23B545B1" w14:textId="77777777" w:rsidR="00C33A48" w:rsidRPr="0034347F" w:rsidRDefault="00C33A48" w:rsidP="00C33A48">
      <w:pPr>
        <w:rPr>
          <w:ins w:id="16071" w:author="rk" w:date="2018-08-29T12:30:00Z"/>
          <w:lang w:eastAsia="zh-CN"/>
        </w:rPr>
      </w:pPr>
    </w:p>
    <w:p w14:paraId="7C3F53EA" w14:textId="77777777" w:rsidR="00C33A48" w:rsidRPr="0034347F" w:rsidRDefault="00C33A48" w:rsidP="00C33A48">
      <w:pPr>
        <w:pStyle w:val="Heading6"/>
        <w:rPr>
          <w:ins w:id="16072" w:author="rk" w:date="2018-08-29T12:30:00Z"/>
        </w:rPr>
      </w:pPr>
      <w:bookmarkStart w:id="16073" w:name="_Toc523325344"/>
      <w:ins w:id="16074" w:author="rk" w:date="2018-08-29T12:30:00Z">
        <w:r>
          <w:t>6.7.5.5.5.6</w:t>
        </w:r>
        <w:r>
          <w:tab/>
        </w:r>
        <w:r w:rsidRPr="0034347F">
          <w:rPr>
            <w:rFonts w:hint="eastAsia"/>
          </w:rPr>
          <w:t>Medium Range</w:t>
        </w:r>
        <w:r w:rsidRPr="0034347F">
          <w:t xml:space="preserve"> BS (Category A and B)</w:t>
        </w:r>
        <w:bookmarkEnd w:id="16073"/>
      </w:ins>
    </w:p>
    <w:p w14:paraId="24833630" w14:textId="77777777" w:rsidR="00C33A48" w:rsidRPr="0034347F" w:rsidRDefault="00C33A48" w:rsidP="00C33A48">
      <w:pPr>
        <w:rPr>
          <w:ins w:id="16075" w:author="rk" w:date="2018-08-29T12:30:00Z"/>
          <w:lang w:eastAsia="zh-CN"/>
        </w:rPr>
      </w:pPr>
      <w:ins w:id="16076" w:author="rk" w:date="2018-08-29T12:30:00Z">
        <w:r w:rsidRPr="0034347F">
          <w:rPr>
            <w:lang w:eastAsia="zh-CN"/>
          </w:rPr>
          <w:t xml:space="preserve">For an AAS BS of </w:t>
        </w:r>
        <w:r w:rsidRPr="0034347F">
          <w:rPr>
            <w:rFonts w:cs="v5.0.0" w:hint="eastAsia"/>
          </w:rPr>
          <w:t>Medium Range</w:t>
        </w:r>
        <w:r w:rsidRPr="0034347F">
          <w:rPr>
            <w:lang w:eastAsia="zh-CN"/>
          </w:rPr>
          <w:t xml:space="preserve"> BS class in E-UTRA bands ≤ 3 GHz, emissions shall not exceed t</w:t>
        </w:r>
        <w:r>
          <w:rPr>
            <w:lang w:eastAsia="zh-CN"/>
          </w:rPr>
          <w:t>he maximum levels specified in Tables 6.7.5.5.5.6-1, 6.7.5.5.5.6-3, 6.7.5.5.5.6-5, 6.7.5.5.5.6-7, 6.7.5.5.5.6-9 and 6.7</w:t>
        </w:r>
        <w:r w:rsidRPr="0034347F">
          <w:rPr>
            <w:lang w:eastAsia="zh-CN"/>
          </w:rPr>
          <w:t>.5.5.5.6-11.</w:t>
        </w:r>
      </w:ins>
    </w:p>
    <w:p w14:paraId="58C2A4C8" w14:textId="77777777" w:rsidR="00C33A48" w:rsidRPr="0034347F" w:rsidRDefault="00C33A48" w:rsidP="00C33A48">
      <w:pPr>
        <w:rPr>
          <w:ins w:id="16077" w:author="rk" w:date="2018-08-29T12:30:00Z"/>
          <w:rFonts w:cs="v5.0.0"/>
          <w:lang w:eastAsia="zh-CN"/>
        </w:rPr>
      </w:pPr>
      <w:ins w:id="16078" w:author="rk" w:date="2018-08-29T12:30:00Z">
        <w:r w:rsidRPr="0034347F">
          <w:rPr>
            <w:lang w:eastAsia="zh-CN"/>
          </w:rPr>
          <w:t xml:space="preserve">For an AAS BS of </w:t>
        </w:r>
        <w:r w:rsidRPr="0034347F">
          <w:rPr>
            <w:rFonts w:cs="v5.0.0" w:hint="eastAsia"/>
          </w:rPr>
          <w:t>Medium Range</w:t>
        </w:r>
        <w:r w:rsidRPr="0034347F">
          <w:rPr>
            <w:lang w:eastAsia="zh-CN"/>
          </w:rPr>
          <w:t xml:space="preserve"> BS class in E-UTRA bands &gt; 3 GHz, emissions shall not exceed t</w:t>
        </w:r>
        <w:r>
          <w:rPr>
            <w:lang w:eastAsia="zh-CN"/>
          </w:rPr>
          <w:t>he maximum levels specified in Tables 6.7.5.5.5.6-2, 6.7.5.5.5.6-4, 6.7.5.5.5.6-6, 6.7.5.5.5.6-8, 6.7.5.5.5.6-10 and 6.7</w:t>
        </w:r>
        <w:r w:rsidRPr="0034347F">
          <w:rPr>
            <w:lang w:eastAsia="zh-CN"/>
          </w:rPr>
          <w:t>.5.5.5.6-12.</w:t>
        </w:r>
      </w:ins>
    </w:p>
    <w:p w14:paraId="3E38623A" w14:textId="77777777" w:rsidR="00C33A48" w:rsidRPr="0034347F" w:rsidRDefault="00C33A48" w:rsidP="00C33A48">
      <w:pPr>
        <w:keepNext/>
        <w:keepLines/>
        <w:spacing w:before="60"/>
        <w:jc w:val="center"/>
        <w:rPr>
          <w:ins w:id="16079" w:author="rk" w:date="2018-08-29T12:30:00Z"/>
          <w:rFonts w:ascii="Arial" w:hAnsi="Arial"/>
          <w:b/>
          <w:lang w:eastAsia="zh-CN"/>
        </w:rPr>
      </w:pPr>
      <w:ins w:id="16080" w:author="rk" w:date="2018-08-29T12:30:00Z">
        <w:r>
          <w:rPr>
            <w:rFonts w:ascii="Arial" w:hAnsi="Arial"/>
            <w:b/>
          </w:rPr>
          <w:lastRenderedPageBreak/>
          <w:t>Table 6.7</w:t>
        </w:r>
        <w:r w:rsidRPr="0034347F">
          <w:rPr>
            <w:rFonts w:ascii="Arial" w:hAnsi="Arial"/>
            <w:b/>
          </w:rPr>
          <w:t xml:space="preserve">.5.5.5.6-1: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1.4 MHz channel bandwidth</w:t>
        </w:r>
        <w:r w:rsidRPr="0034347F">
          <w:rPr>
            <w:rFonts w:ascii="Arial" w:hAnsi="Arial" w:hint="eastAsia"/>
            <w:b/>
            <w:lang w:eastAsia="zh-CN"/>
          </w:rPr>
          <w:t xml:space="preserve">, </w:t>
        </w:r>
        <w:r>
          <w:rPr>
            <w:rFonts w:ascii="Arial" w:hAnsi="Arial" w:cs="v5.0.0" w:hint="eastAsia"/>
            <w:b/>
            <w:lang w:eastAsia="zh-CN"/>
          </w:rPr>
          <w:t>40</w:t>
        </w:r>
        <w:r w:rsidRPr="0034347F">
          <w:rPr>
            <w:rFonts w:ascii="Arial" w:hAnsi="Arial" w:cs="v5.0.0"/>
            <w:b/>
          </w:rPr>
          <w:t xml:space="preserve"> &lt;</w:t>
        </w:r>
        <w:r w:rsidRPr="0034347F">
          <w:rPr>
            <w:rFonts w:ascii="Arial" w:hAnsi="Arial" w:cs="v5.0.0"/>
            <w:b/>
            <w:bCs/>
          </w:rPr>
          <w:t xml:space="preserve"> </w:t>
        </w:r>
        <w:r w:rsidRPr="00123C62">
          <w:rPr>
            <w:rFonts w:ascii="Arial" w:hAnsi="Arial" w:cs="v4.2.0"/>
            <w:b/>
          </w:rPr>
          <w:t>P</w:t>
        </w:r>
        <w:r>
          <w:rPr>
            <w:rFonts w:ascii="Arial" w:hAnsi="Arial" w:cs="v4.2.0"/>
            <w:b/>
            <w:vertAlign w:val="subscript"/>
          </w:rPr>
          <w:t>rated</w:t>
        </w:r>
        <w:r w:rsidRPr="00123C62">
          <w:rPr>
            <w:rFonts w:ascii="Arial" w:hAnsi="Arial" w:cs="v4.2.0"/>
            <w:b/>
            <w:vertAlign w:val="subscript"/>
          </w:rPr>
          <w:t>,c,TRP</w:t>
        </w:r>
        <w:r w:rsidRPr="00123C62">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C33A48" w:rsidRPr="0034347F" w14:paraId="2D6536EA" w14:textId="77777777" w:rsidTr="00F965A9">
        <w:trPr>
          <w:cantSplit/>
          <w:jc w:val="center"/>
          <w:ins w:id="16081" w:author="rk" w:date="2018-08-29T12:30:00Z"/>
        </w:trPr>
        <w:tc>
          <w:tcPr>
            <w:tcW w:w="2127" w:type="dxa"/>
            <w:tcBorders>
              <w:top w:val="single" w:sz="4" w:space="0" w:color="auto"/>
              <w:left w:val="single" w:sz="4" w:space="0" w:color="auto"/>
              <w:bottom w:val="single" w:sz="4" w:space="0" w:color="auto"/>
              <w:right w:val="single" w:sz="4" w:space="0" w:color="auto"/>
            </w:tcBorders>
          </w:tcPr>
          <w:p w14:paraId="141D0F2F" w14:textId="77777777" w:rsidR="00C33A48" w:rsidRPr="0034347F" w:rsidRDefault="00C33A48" w:rsidP="00F965A9">
            <w:pPr>
              <w:keepNext/>
              <w:keepLines/>
              <w:spacing w:after="0"/>
              <w:jc w:val="center"/>
              <w:rPr>
                <w:ins w:id="16082" w:author="rk" w:date="2018-08-29T12:30:00Z"/>
                <w:rFonts w:ascii="Arial" w:hAnsi="Arial" w:cs="Arial"/>
                <w:b/>
                <w:sz w:val="18"/>
              </w:rPr>
            </w:pPr>
            <w:ins w:id="16083"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725" w:type="dxa"/>
            <w:tcBorders>
              <w:top w:val="single" w:sz="4" w:space="0" w:color="auto"/>
              <w:left w:val="single" w:sz="4" w:space="0" w:color="auto"/>
              <w:bottom w:val="single" w:sz="4" w:space="0" w:color="auto"/>
              <w:right w:val="single" w:sz="4" w:space="0" w:color="auto"/>
            </w:tcBorders>
          </w:tcPr>
          <w:p w14:paraId="39DC35D2" w14:textId="77777777" w:rsidR="00C33A48" w:rsidRPr="0034347F" w:rsidRDefault="00C33A48" w:rsidP="00F965A9">
            <w:pPr>
              <w:keepNext/>
              <w:keepLines/>
              <w:spacing w:after="0"/>
              <w:jc w:val="center"/>
              <w:rPr>
                <w:ins w:id="16084" w:author="rk" w:date="2018-08-29T12:30:00Z"/>
                <w:rFonts w:ascii="Arial" w:hAnsi="Arial" w:cs="Arial"/>
                <w:b/>
                <w:sz w:val="18"/>
              </w:rPr>
            </w:pPr>
            <w:ins w:id="16085" w:author="rk" w:date="2018-08-29T12:30:00Z">
              <w:r w:rsidRPr="0034347F">
                <w:rPr>
                  <w:rFonts w:ascii="Arial" w:hAnsi="Arial" w:cs="Arial"/>
                  <w:b/>
                  <w:sz w:val="18"/>
                </w:rPr>
                <w:t>Frequency offset of measurement filter centre frequency, f_offset</w:t>
              </w:r>
            </w:ins>
          </w:p>
        </w:tc>
        <w:tc>
          <w:tcPr>
            <w:tcW w:w="3706" w:type="dxa"/>
            <w:tcBorders>
              <w:top w:val="single" w:sz="4" w:space="0" w:color="auto"/>
              <w:left w:val="single" w:sz="4" w:space="0" w:color="auto"/>
              <w:bottom w:val="single" w:sz="4" w:space="0" w:color="auto"/>
              <w:right w:val="single" w:sz="4" w:space="0" w:color="auto"/>
            </w:tcBorders>
          </w:tcPr>
          <w:p w14:paraId="50099886" w14:textId="77777777" w:rsidR="00C33A48" w:rsidRPr="0034347F" w:rsidRDefault="00C33A48" w:rsidP="00F965A9">
            <w:pPr>
              <w:keepNext/>
              <w:keepLines/>
              <w:spacing w:after="0"/>
              <w:jc w:val="center"/>
              <w:rPr>
                <w:ins w:id="16086" w:author="rk" w:date="2018-08-29T12:30:00Z"/>
                <w:rFonts w:ascii="Arial" w:hAnsi="Arial" w:cs="Arial"/>
                <w:b/>
                <w:sz w:val="18"/>
                <w:lang w:eastAsia="zh-CN"/>
              </w:rPr>
            </w:pPr>
            <w:ins w:id="16087"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1B2D215A" w14:textId="77777777" w:rsidR="00C33A48" w:rsidRPr="0034347F" w:rsidRDefault="00C33A48" w:rsidP="00F965A9">
            <w:pPr>
              <w:keepNext/>
              <w:keepLines/>
              <w:spacing w:after="0"/>
              <w:jc w:val="center"/>
              <w:rPr>
                <w:ins w:id="16088" w:author="rk" w:date="2018-08-29T12:30:00Z"/>
                <w:rFonts w:ascii="Arial" w:hAnsi="Arial" w:cs="Arial"/>
                <w:b/>
                <w:sz w:val="18"/>
              </w:rPr>
            </w:pPr>
            <w:ins w:id="16089" w:author="rk" w:date="2018-08-29T12:30:00Z">
              <w:r w:rsidRPr="0034347F">
                <w:rPr>
                  <w:rFonts w:ascii="Arial" w:hAnsi="Arial" w:cs="Arial"/>
                  <w:b/>
                  <w:sz w:val="18"/>
                </w:rPr>
                <w:t xml:space="preserve">Measurement bandwidth </w:t>
              </w:r>
            </w:ins>
          </w:p>
        </w:tc>
      </w:tr>
      <w:tr w:rsidR="00C33A48" w:rsidRPr="0034347F" w14:paraId="55091093" w14:textId="77777777" w:rsidTr="00F965A9">
        <w:trPr>
          <w:cantSplit/>
          <w:jc w:val="center"/>
          <w:ins w:id="16090" w:author="rk" w:date="2018-08-29T12:30:00Z"/>
        </w:trPr>
        <w:tc>
          <w:tcPr>
            <w:tcW w:w="2127" w:type="dxa"/>
            <w:tcBorders>
              <w:top w:val="single" w:sz="4" w:space="0" w:color="auto"/>
              <w:left w:val="single" w:sz="4" w:space="0" w:color="auto"/>
              <w:bottom w:val="single" w:sz="4" w:space="0" w:color="auto"/>
              <w:right w:val="single" w:sz="4" w:space="0" w:color="auto"/>
            </w:tcBorders>
          </w:tcPr>
          <w:p w14:paraId="1EF871D9" w14:textId="77777777" w:rsidR="00C33A48" w:rsidRPr="0034347F" w:rsidRDefault="00C33A48" w:rsidP="00F965A9">
            <w:pPr>
              <w:keepNext/>
              <w:keepLines/>
              <w:spacing w:after="0"/>
              <w:jc w:val="center"/>
              <w:rPr>
                <w:ins w:id="16091" w:author="rk" w:date="2018-08-29T12:30:00Z"/>
                <w:rFonts w:ascii="Arial" w:hAnsi="Arial" w:cs="v5.0.0"/>
                <w:sz w:val="18"/>
              </w:rPr>
            </w:pPr>
            <w:ins w:id="16092"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725" w:type="dxa"/>
            <w:tcBorders>
              <w:top w:val="single" w:sz="4" w:space="0" w:color="auto"/>
              <w:left w:val="single" w:sz="4" w:space="0" w:color="auto"/>
              <w:bottom w:val="single" w:sz="4" w:space="0" w:color="auto"/>
              <w:right w:val="single" w:sz="4" w:space="0" w:color="auto"/>
            </w:tcBorders>
          </w:tcPr>
          <w:p w14:paraId="3C344635" w14:textId="77777777" w:rsidR="00C33A48" w:rsidRPr="0034347F" w:rsidRDefault="00C33A48" w:rsidP="00F965A9">
            <w:pPr>
              <w:keepNext/>
              <w:keepLines/>
              <w:spacing w:after="0"/>
              <w:jc w:val="center"/>
              <w:rPr>
                <w:ins w:id="16093" w:author="rk" w:date="2018-08-29T12:30:00Z"/>
                <w:rFonts w:ascii="Arial" w:hAnsi="Arial" w:cs="v5.0.0"/>
                <w:sz w:val="18"/>
              </w:rPr>
            </w:pPr>
            <w:ins w:id="16094"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706" w:type="dxa"/>
            <w:tcBorders>
              <w:top w:val="single" w:sz="4" w:space="0" w:color="auto"/>
              <w:left w:val="single" w:sz="4" w:space="0" w:color="auto"/>
              <w:bottom w:val="single" w:sz="4" w:space="0" w:color="auto"/>
              <w:right w:val="single" w:sz="4" w:space="0" w:color="auto"/>
            </w:tcBorders>
            <w:vAlign w:val="center"/>
          </w:tcPr>
          <w:p w14:paraId="3C7637D2" w14:textId="77777777" w:rsidR="00C33A48" w:rsidRPr="0034347F" w:rsidRDefault="00C33A48" w:rsidP="00F965A9">
            <w:pPr>
              <w:keepNext/>
              <w:keepLines/>
              <w:spacing w:after="0"/>
              <w:jc w:val="center"/>
              <w:rPr>
                <w:ins w:id="16095" w:author="rk" w:date="2018-08-29T12:30:00Z"/>
                <w:rFonts w:ascii="Arial" w:hAnsi="Arial" w:cs="v5.0.0"/>
                <w:sz w:val="18"/>
              </w:rPr>
            </w:pPr>
            <w:ins w:id="16096" w:author="rk" w:date="2018-08-29T12:30:00Z">
              <w:r>
                <w:rPr>
                  <w:rFonts w:cs="v5.0.0"/>
                </w:rPr>
                <w:t>P</w:t>
              </w:r>
              <w:r>
                <w:rPr>
                  <w:rFonts w:cs="v5.0.0"/>
                  <w:vertAlign w:val="subscript"/>
                </w:rPr>
                <w:t>rated,c,TRP</w:t>
              </w:r>
              <w:r>
                <w:rPr>
                  <w:rFonts w:cs="v5.0.0"/>
                </w:rPr>
                <w:t xml:space="preserve">-43.2dB-(10/1.4)*(f_offset-0,05)dB </w:t>
              </w:r>
            </w:ins>
          </w:p>
        </w:tc>
        <w:tc>
          <w:tcPr>
            <w:tcW w:w="1430" w:type="dxa"/>
            <w:tcBorders>
              <w:top w:val="single" w:sz="4" w:space="0" w:color="auto"/>
              <w:left w:val="single" w:sz="4" w:space="0" w:color="auto"/>
              <w:bottom w:val="single" w:sz="4" w:space="0" w:color="auto"/>
              <w:right w:val="single" w:sz="4" w:space="0" w:color="auto"/>
            </w:tcBorders>
          </w:tcPr>
          <w:p w14:paraId="1E484197" w14:textId="77777777" w:rsidR="00C33A48" w:rsidRPr="0034347F" w:rsidRDefault="00C33A48" w:rsidP="00F965A9">
            <w:pPr>
              <w:keepNext/>
              <w:keepLines/>
              <w:spacing w:after="0"/>
              <w:jc w:val="center"/>
              <w:rPr>
                <w:ins w:id="16097" w:author="rk" w:date="2018-08-29T12:30:00Z"/>
                <w:rFonts w:ascii="Arial" w:hAnsi="Arial" w:cs="v5.0.0"/>
                <w:sz w:val="18"/>
              </w:rPr>
            </w:pPr>
            <w:ins w:id="16098" w:author="rk" w:date="2018-08-29T12:30:00Z">
              <w:r w:rsidRPr="0034347F">
                <w:rPr>
                  <w:rFonts w:ascii="Arial" w:hAnsi="Arial" w:cs="v5.0.0"/>
                  <w:sz w:val="18"/>
                </w:rPr>
                <w:t xml:space="preserve">100 kHz </w:t>
              </w:r>
            </w:ins>
          </w:p>
        </w:tc>
      </w:tr>
      <w:tr w:rsidR="00C33A48" w:rsidRPr="0034347F" w14:paraId="3336C8AF" w14:textId="77777777" w:rsidTr="00F965A9">
        <w:trPr>
          <w:cantSplit/>
          <w:jc w:val="center"/>
          <w:ins w:id="16099" w:author="rk" w:date="2018-08-29T12:30:00Z"/>
        </w:trPr>
        <w:tc>
          <w:tcPr>
            <w:tcW w:w="2127" w:type="dxa"/>
            <w:tcBorders>
              <w:top w:val="single" w:sz="4" w:space="0" w:color="auto"/>
              <w:left w:val="single" w:sz="4" w:space="0" w:color="auto"/>
              <w:bottom w:val="single" w:sz="4" w:space="0" w:color="auto"/>
              <w:right w:val="single" w:sz="4" w:space="0" w:color="auto"/>
            </w:tcBorders>
          </w:tcPr>
          <w:p w14:paraId="57CDC59F" w14:textId="77777777" w:rsidR="00C33A48" w:rsidRPr="0034347F" w:rsidRDefault="00C33A48" w:rsidP="00F965A9">
            <w:pPr>
              <w:keepNext/>
              <w:keepLines/>
              <w:spacing w:after="0"/>
              <w:jc w:val="center"/>
              <w:rPr>
                <w:ins w:id="16100" w:author="rk" w:date="2018-08-29T12:30:00Z"/>
                <w:rFonts w:ascii="Arial" w:hAnsi="Arial" w:cs="v5.0.0"/>
                <w:sz w:val="18"/>
              </w:rPr>
            </w:pPr>
            <w:ins w:id="16101" w:author="rk" w:date="2018-08-29T12:30:00Z">
              <w:r w:rsidRPr="0034347F">
                <w:rPr>
                  <w:rFonts w:ascii="Arial" w:hAnsi="Arial" w:cs="v5.0.0"/>
                  <w:sz w:val="18"/>
                </w:rPr>
                <w:t xml:space="preserve">1.4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725" w:type="dxa"/>
            <w:tcBorders>
              <w:top w:val="single" w:sz="4" w:space="0" w:color="auto"/>
              <w:left w:val="single" w:sz="4" w:space="0" w:color="auto"/>
              <w:bottom w:val="single" w:sz="4" w:space="0" w:color="auto"/>
              <w:right w:val="single" w:sz="4" w:space="0" w:color="auto"/>
            </w:tcBorders>
          </w:tcPr>
          <w:p w14:paraId="0C234606" w14:textId="77777777" w:rsidR="00C33A48" w:rsidRPr="0034347F" w:rsidRDefault="00C33A48" w:rsidP="00F965A9">
            <w:pPr>
              <w:keepNext/>
              <w:keepLines/>
              <w:spacing w:after="0"/>
              <w:jc w:val="center"/>
              <w:rPr>
                <w:ins w:id="16102" w:author="rk" w:date="2018-08-29T12:30:00Z"/>
                <w:rFonts w:ascii="Arial" w:hAnsi="Arial" w:cs="v5.0.0"/>
                <w:sz w:val="18"/>
              </w:rPr>
            </w:pPr>
            <w:ins w:id="16103"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706" w:type="dxa"/>
            <w:tcBorders>
              <w:top w:val="single" w:sz="4" w:space="0" w:color="auto"/>
              <w:left w:val="single" w:sz="4" w:space="0" w:color="auto"/>
              <w:bottom w:val="single" w:sz="4" w:space="0" w:color="auto"/>
              <w:right w:val="single" w:sz="4" w:space="0" w:color="auto"/>
            </w:tcBorders>
          </w:tcPr>
          <w:p w14:paraId="4041FED0" w14:textId="77777777" w:rsidR="00C33A48" w:rsidRPr="0034347F" w:rsidRDefault="00C33A48" w:rsidP="00F965A9">
            <w:pPr>
              <w:keepNext/>
              <w:keepLines/>
              <w:spacing w:after="0"/>
              <w:jc w:val="center"/>
              <w:rPr>
                <w:ins w:id="16104" w:author="rk" w:date="2018-08-29T12:30:00Z"/>
                <w:rFonts w:ascii="Arial" w:hAnsi="Arial" w:cs="v5.0.0"/>
                <w:sz w:val="18"/>
              </w:rPr>
            </w:pPr>
            <w:ins w:id="16105"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4.2.0"/>
                  <w:sz w:val="18"/>
                  <w:vertAlign w:val="subscript"/>
                </w:rPr>
                <w:t xml:space="preserve"> </w:t>
              </w:r>
              <w:r>
                <w:rPr>
                  <w:rFonts w:ascii="Arial" w:hAnsi="Arial" w:cs="v4.2.0"/>
                  <w:sz w:val="18"/>
                </w:rPr>
                <w:t xml:space="preserve"> </w:t>
              </w:r>
              <w:r>
                <w:rPr>
                  <w:rFonts w:ascii="Arial" w:hAnsi="Arial" w:cs="Arial"/>
                  <w:sz w:val="18"/>
                  <w:lang w:eastAsia="zh-CN"/>
                </w:rPr>
                <w:t>-53.2dB</w:t>
              </w:r>
            </w:ins>
          </w:p>
        </w:tc>
        <w:tc>
          <w:tcPr>
            <w:tcW w:w="1430" w:type="dxa"/>
            <w:tcBorders>
              <w:top w:val="single" w:sz="4" w:space="0" w:color="auto"/>
              <w:left w:val="single" w:sz="4" w:space="0" w:color="auto"/>
              <w:bottom w:val="single" w:sz="4" w:space="0" w:color="auto"/>
              <w:right w:val="single" w:sz="4" w:space="0" w:color="auto"/>
            </w:tcBorders>
          </w:tcPr>
          <w:p w14:paraId="3ED958F7" w14:textId="77777777" w:rsidR="00C33A48" w:rsidRPr="0034347F" w:rsidRDefault="00C33A48" w:rsidP="00F965A9">
            <w:pPr>
              <w:keepNext/>
              <w:keepLines/>
              <w:spacing w:after="0"/>
              <w:jc w:val="center"/>
              <w:rPr>
                <w:ins w:id="16106" w:author="rk" w:date="2018-08-29T12:30:00Z"/>
                <w:rFonts w:ascii="Arial" w:hAnsi="Arial" w:cs="v5.0.0"/>
                <w:sz w:val="18"/>
              </w:rPr>
            </w:pPr>
            <w:ins w:id="16107" w:author="rk" w:date="2018-08-29T12:30:00Z">
              <w:r w:rsidRPr="0034347F">
                <w:rPr>
                  <w:rFonts w:ascii="Arial" w:hAnsi="Arial" w:cs="v5.0.0"/>
                  <w:sz w:val="18"/>
                </w:rPr>
                <w:t xml:space="preserve">100 kHz </w:t>
              </w:r>
            </w:ins>
          </w:p>
        </w:tc>
      </w:tr>
      <w:tr w:rsidR="00C33A48" w:rsidRPr="0034347F" w14:paraId="35CF919C" w14:textId="77777777" w:rsidTr="00F965A9">
        <w:trPr>
          <w:cantSplit/>
          <w:jc w:val="center"/>
          <w:ins w:id="16108" w:author="rk" w:date="2018-08-29T12:30:00Z"/>
        </w:trPr>
        <w:tc>
          <w:tcPr>
            <w:tcW w:w="2127" w:type="dxa"/>
            <w:tcBorders>
              <w:top w:val="single" w:sz="4" w:space="0" w:color="auto"/>
              <w:left w:val="single" w:sz="4" w:space="0" w:color="auto"/>
              <w:bottom w:val="single" w:sz="4" w:space="0" w:color="auto"/>
              <w:right w:val="single" w:sz="4" w:space="0" w:color="auto"/>
            </w:tcBorders>
          </w:tcPr>
          <w:p w14:paraId="57BDA9F4" w14:textId="77777777" w:rsidR="00C33A48" w:rsidRPr="0034347F" w:rsidRDefault="00C33A48" w:rsidP="00F965A9">
            <w:pPr>
              <w:keepNext/>
              <w:keepLines/>
              <w:spacing w:after="0"/>
              <w:jc w:val="center"/>
              <w:rPr>
                <w:ins w:id="16109" w:author="rk" w:date="2018-08-29T12:30:00Z"/>
                <w:rFonts w:ascii="Arial" w:hAnsi="Arial" w:cs="v5.0.0"/>
                <w:sz w:val="18"/>
                <w:lang w:val="fr-FR"/>
              </w:rPr>
            </w:pPr>
            <w:ins w:id="16110"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222DE151" w14:textId="77777777" w:rsidR="00C33A48" w:rsidRPr="0034347F" w:rsidRDefault="00C33A48" w:rsidP="00F965A9">
            <w:pPr>
              <w:keepNext/>
              <w:keepLines/>
              <w:spacing w:after="0"/>
              <w:jc w:val="center"/>
              <w:rPr>
                <w:ins w:id="16111" w:author="rk" w:date="2018-08-29T12:30:00Z"/>
                <w:rFonts w:ascii="Arial" w:hAnsi="Arial" w:cs="v5.0.0"/>
                <w:sz w:val="18"/>
              </w:rPr>
            </w:pPr>
            <w:ins w:id="16112"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725" w:type="dxa"/>
            <w:tcBorders>
              <w:top w:val="single" w:sz="4" w:space="0" w:color="auto"/>
              <w:left w:val="single" w:sz="4" w:space="0" w:color="auto"/>
              <w:bottom w:val="single" w:sz="4" w:space="0" w:color="auto"/>
              <w:right w:val="single" w:sz="4" w:space="0" w:color="auto"/>
            </w:tcBorders>
          </w:tcPr>
          <w:p w14:paraId="55299493" w14:textId="77777777" w:rsidR="00C33A48" w:rsidRPr="001C4BFD" w:rsidRDefault="00C33A48" w:rsidP="00F965A9">
            <w:pPr>
              <w:keepNext/>
              <w:keepLines/>
              <w:spacing w:after="0"/>
              <w:jc w:val="center"/>
              <w:rPr>
                <w:ins w:id="16113" w:author="rk" w:date="2018-08-29T12:30:00Z"/>
                <w:rFonts w:ascii="Arial" w:hAnsi="Arial" w:cs="v5.0.0"/>
                <w:sz w:val="18"/>
                <w:lang w:val="sv-SE"/>
              </w:rPr>
            </w:pPr>
            <w:ins w:id="16114"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3735B56D" w14:textId="77777777" w:rsidR="00C33A48" w:rsidRPr="0034347F" w:rsidRDefault="00C33A48" w:rsidP="00F965A9">
            <w:pPr>
              <w:keepNext/>
              <w:keepLines/>
              <w:spacing w:after="0"/>
              <w:jc w:val="center"/>
              <w:rPr>
                <w:ins w:id="16115" w:author="rk" w:date="2018-08-29T12:30:00Z"/>
                <w:rFonts w:ascii="Arial" w:hAnsi="Arial" w:cs="v5.0.0"/>
                <w:sz w:val="18"/>
              </w:rPr>
            </w:pPr>
            <w:ins w:id="16116"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706" w:type="dxa"/>
            <w:tcBorders>
              <w:top w:val="single" w:sz="4" w:space="0" w:color="auto"/>
              <w:left w:val="single" w:sz="4" w:space="0" w:color="auto"/>
              <w:bottom w:val="single" w:sz="4" w:space="0" w:color="auto"/>
              <w:right w:val="single" w:sz="4" w:space="0" w:color="auto"/>
            </w:tcBorders>
          </w:tcPr>
          <w:p w14:paraId="227DF143" w14:textId="77777777" w:rsidR="00C33A48" w:rsidRPr="0034347F" w:rsidRDefault="00C33A48" w:rsidP="00F965A9">
            <w:pPr>
              <w:keepNext/>
              <w:keepLines/>
              <w:spacing w:after="0"/>
              <w:jc w:val="center"/>
              <w:rPr>
                <w:ins w:id="16117" w:author="rk" w:date="2018-08-29T12:30:00Z"/>
                <w:rFonts w:ascii="Arial" w:hAnsi="Arial" w:cs="v5.0.0"/>
                <w:sz w:val="18"/>
              </w:rPr>
            </w:pPr>
            <w:ins w:id="16118" w:author="rk" w:date="2018-08-29T12:30:00Z">
              <w:r>
                <w:rPr>
                  <w:rFonts w:ascii="Arial" w:hAnsi="Arial" w:cs="Arial"/>
                  <w:sz w:val="18"/>
                  <w:lang w:eastAsia="zh-CN"/>
                </w:rPr>
                <w:t>-14.2dBm (Note 8)</w:t>
              </w:r>
            </w:ins>
          </w:p>
        </w:tc>
        <w:tc>
          <w:tcPr>
            <w:tcW w:w="1430" w:type="dxa"/>
            <w:tcBorders>
              <w:top w:val="single" w:sz="4" w:space="0" w:color="auto"/>
              <w:left w:val="single" w:sz="4" w:space="0" w:color="auto"/>
              <w:bottom w:val="single" w:sz="4" w:space="0" w:color="auto"/>
              <w:right w:val="single" w:sz="4" w:space="0" w:color="auto"/>
            </w:tcBorders>
          </w:tcPr>
          <w:p w14:paraId="549D68F0" w14:textId="77777777" w:rsidR="00C33A48" w:rsidRPr="0034347F" w:rsidRDefault="00C33A48" w:rsidP="00F965A9">
            <w:pPr>
              <w:keepNext/>
              <w:keepLines/>
              <w:spacing w:after="0"/>
              <w:jc w:val="center"/>
              <w:rPr>
                <w:ins w:id="16119" w:author="rk" w:date="2018-08-29T12:30:00Z"/>
                <w:rFonts w:ascii="Arial" w:hAnsi="Arial" w:cs="v5.0.0"/>
                <w:sz w:val="18"/>
              </w:rPr>
            </w:pPr>
            <w:ins w:id="16120" w:author="rk" w:date="2018-08-29T12:30:00Z">
              <w:r w:rsidRPr="0034347F">
                <w:rPr>
                  <w:rFonts w:ascii="Arial" w:hAnsi="Arial" w:cs="v5.0.0"/>
                  <w:sz w:val="18"/>
                </w:rPr>
                <w:t xml:space="preserve">100 kHz </w:t>
              </w:r>
            </w:ins>
          </w:p>
        </w:tc>
      </w:tr>
      <w:tr w:rsidR="00C33A48" w:rsidRPr="0034347F" w14:paraId="49B0B887" w14:textId="77777777" w:rsidTr="00F965A9">
        <w:trPr>
          <w:cantSplit/>
          <w:jc w:val="center"/>
          <w:ins w:id="16121" w:author="rk" w:date="2018-08-29T12:30:00Z"/>
        </w:trPr>
        <w:tc>
          <w:tcPr>
            <w:tcW w:w="2127" w:type="dxa"/>
            <w:tcBorders>
              <w:top w:val="single" w:sz="4" w:space="0" w:color="auto"/>
              <w:left w:val="single" w:sz="4" w:space="0" w:color="auto"/>
              <w:bottom w:val="single" w:sz="4" w:space="0" w:color="auto"/>
              <w:right w:val="single" w:sz="4" w:space="0" w:color="auto"/>
            </w:tcBorders>
          </w:tcPr>
          <w:p w14:paraId="7711E004" w14:textId="77777777" w:rsidR="00C33A48" w:rsidRPr="0034347F" w:rsidRDefault="00C33A48" w:rsidP="00F965A9">
            <w:pPr>
              <w:keepNext/>
              <w:keepLines/>
              <w:spacing w:after="0"/>
              <w:jc w:val="center"/>
              <w:rPr>
                <w:ins w:id="16122" w:author="rk" w:date="2018-08-29T12:30:00Z"/>
                <w:rFonts w:ascii="Arial" w:hAnsi="Arial" w:cs="v5.0.0"/>
                <w:sz w:val="18"/>
              </w:rPr>
            </w:pPr>
            <w:ins w:id="1612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725" w:type="dxa"/>
            <w:tcBorders>
              <w:top w:val="single" w:sz="4" w:space="0" w:color="auto"/>
              <w:left w:val="single" w:sz="4" w:space="0" w:color="auto"/>
              <w:bottom w:val="single" w:sz="4" w:space="0" w:color="auto"/>
              <w:right w:val="single" w:sz="4" w:space="0" w:color="auto"/>
            </w:tcBorders>
          </w:tcPr>
          <w:p w14:paraId="03CBEB33" w14:textId="77777777" w:rsidR="00C33A48" w:rsidRPr="0034347F" w:rsidRDefault="00C33A48" w:rsidP="00F965A9">
            <w:pPr>
              <w:keepNext/>
              <w:keepLines/>
              <w:spacing w:after="0"/>
              <w:jc w:val="center"/>
              <w:rPr>
                <w:ins w:id="16124" w:author="rk" w:date="2018-08-29T12:30:00Z"/>
                <w:rFonts w:ascii="Arial" w:hAnsi="Arial" w:cs="v5.0.0"/>
                <w:sz w:val="18"/>
              </w:rPr>
            </w:pPr>
            <w:ins w:id="16125"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706" w:type="dxa"/>
            <w:tcBorders>
              <w:top w:val="single" w:sz="4" w:space="0" w:color="auto"/>
              <w:left w:val="single" w:sz="4" w:space="0" w:color="auto"/>
              <w:bottom w:val="single" w:sz="4" w:space="0" w:color="auto"/>
              <w:right w:val="single" w:sz="4" w:space="0" w:color="auto"/>
            </w:tcBorders>
          </w:tcPr>
          <w:p w14:paraId="410AACD0" w14:textId="77777777" w:rsidR="00C33A48" w:rsidRDefault="00C33A48" w:rsidP="00F965A9">
            <w:pPr>
              <w:keepNext/>
              <w:keepLines/>
              <w:spacing w:after="0"/>
              <w:jc w:val="center"/>
              <w:rPr>
                <w:ins w:id="16126" w:author="rk" w:date="2018-08-29T12:30:00Z"/>
                <w:rFonts w:ascii="Arial" w:hAnsi="Arial" w:cs="Arial"/>
                <w:sz w:val="18"/>
                <w:lang w:eastAsia="zh-CN"/>
              </w:rPr>
            </w:pPr>
            <w:ins w:id="16127" w:author="rk" w:date="2018-08-29T12:30:00Z">
              <w:r>
                <w:rPr>
                  <w:rFonts w:ascii="Arial" w:hAnsi="Arial" w:cs="Arial"/>
                  <w:sz w:val="18"/>
                  <w:lang w:eastAsia="zh-CN"/>
                </w:rPr>
                <w:t>-16 dBm (Note 8)</w:t>
              </w:r>
            </w:ins>
          </w:p>
        </w:tc>
        <w:tc>
          <w:tcPr>
            <w:tcW w:w="1430" w:type="dxa"/>
            <w:tcBorders>
              <w:top w:val="single" w:sz="4" w:space="0" w:color="auto"/>
              <w:left w:val="single" w:sz="4" w:space="0" w:color="auto"/>
              <w:bottom w:val="single" w:sz="4" w:space="0" w:color="auto"/>
              <w:right w:val="single" w:sz="4" w:space="0" w:color="auto"/>
            </w:tcBorders>
          </w:tcPr>
          <w:p w14:paraId="5194849F" w14:textId="77777777" w:rsidR="00C33A48" w:rsidRPr="0034347F" w:rsidRDefault="00C33A48" w:rsidP="00F965A9">
            <w:pPr>
              <w:keepNext/>
              <w:keepLines/>
              <w:spacing w:after="0"/>
              <w:jc w:val="center"/>
              <w:rPr>
                <w:ins w:id="16128" w:author="rk" w:date="2018-08-29T12:30:00Z"/>
                <w:rFonts w:ascii="Arial" w:hAnsi="Arial" w:cs="v5.0.0"/>
                <w:sz w:val="18"/>
              </w:rPr>
            </w:pPr>
            <w:ins w:id="16129" w:author="rk" w:date="2018-08-29T12:30:00Z">
              <w:r>
                <w:rPr>
                  <w:rFonts w:ascii="Arial" w:hAnsi="Arial" w:cs="v5.0.0"/>
                  <w:sz w:val="18"/>
                </w:rPr>
                <w:t>100 kHz</w:t>
              </w:r>
            </w:ins>
          </w:p>
        </w:tc>
      </w:tr>
      <w:tr w:rsidR="00C33A48" w:rsidRPr="0034347F" w14:paraId="370EA27D" w14:textId="77777777" w:rsidTr="00F965A9">
        <w:trPr>
          <w:cantSplit/>
          <w:jc w:val="center"/>
          <w:ins w:id="16130" w:author="rk" w:date="2018-08-29T12:30:00Z"/>
        </w:trPr>
        <w:tc>
          <w:tcPr>
            <w:tcW w:w="9988" w:type="dxa"/>
            <w:gridSpan w:val="4"/>
          </w:tcPr>
          <w:p w14:paraId="1BA3FB0C" w14:textId="77777777" w:rsidR="00C33A48" w:rsidRPr="0034347F" w:rsidRDefault="00C33A48" w:rsidP="00F965A9">
            <w:pPr>
              <w:keepNext/>
              <w:keepLines/>
              <w:spacing w:after="0"/>
              <w:ind w:left="851" w:hanging="851"/>
              <w:rPr>
                <w:ins w:id="16131" w:author="rk" w:date="2018-08-29T12:30:00Z"/>
                <w:rFonts w:ascii="Arial" w:hAnsi="Arial" w:cs="Arial"/>
                <w:sz w:val="18"/>
              </w:rPr>
            </w:pPr>
            <w:ins w:id="16132"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16</w:t>
              </w:r>
              <w:r w:rsidRPr="0034347F">
                <w:rPr>
                  <w:rFonts w:ascii="Arial" w:hAnsi="Arial" w:cs="Arial"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14:paraId="7CE2B354" w14:textId="77777777" w:rsidR="00C33A48" w:rsidRPr="0034347F" w:rsidRDefault="00C33A48" w:rsidP="00F965A9">
            <w:pPr>
              <w:keepNext/>
              <w:keepLines/>
              <w:spacing w:after="0"/>
              <w:ind w:left="851" w:hanging="851"/>
              <w:rPr>
                <w:ins w:id="16133" w:author="rk" w:date="2018-08-29T12:30:00Z"/>
                <w:rFonts w:ascii="Arial" w:hAnsi="Arial" w:cs="Arial"/>
                <w:sz w:val="18"/>
              </w:rPr>
            </w:pPr>
            <w:ins w:id="16134"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200691A8" w14:textId="77777777" w:rsidR="00C33A48" w:rsidRPr="0034347F" w:rsidRDefault="00C33A48" w:rsidP="00F965A9">
            <w:pPr>
              <w:keepNext/>
              <w:keepLines/>
              <w:spacing w:after="0"/>
              <w:ind w:left="851" w:hanging="851"/>
              <w:rPr>
                <w:ins w:id="16135" w:author="rk" w:date="2018-08-29T12:30:00Z"/>
                <w:rFonts w:ascii="Arial" w:hAnsi="Arial" w:cs="Arial"/>
                <w:sz w:val="18"/>
              </w:rPr>
            </w:pPr>
            <w:ins w:id="1613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477C61B0" w14:textId="77777777" w:rsidR="00C33A48" w:rsidRPr="0034347F" w:rsidRDefault="00C33A48" w:rsidP="00C33A48">
      <w:pPr>
        <w:rPr>
          <w:ins w:id="16137" w:author="rk" w:date="2018-08-29T12:30:00Z"/>
          <w:lang w:eastAsia="zh-CN"/>
        </w:rPr>
      </w:pPr>
    </w:p>
    <w:p w14:paraId="09BC7355" w14:textId="77777777" w:rsidR="00C33A48" w:rsidRPr="0034347F" w:rsidRDefault="00C33A48" w:rsidP="00C33A48">
      <w:pPr>
        <w:keepNext/>
        <w:keepLines/>
        <w:spacing w:before="60"/>
        <w:jc w:val="center"/>
        <w:rPr>
          <w:ins w:id="16138" w:author="rk" w:date="2018-08-29T12:30:00Z"/>
          <w:rFonts w:ascii="Arial" w:hAnsi="Arial"/>
          <w:b/>
          <w:lang w:eastAsia="zh-CN"/>
        </w:rPr>
      </w:pPr>
      <w:ins w:id="16139" w:author="rk" w:date="2018-08-29T12:30:00Z">
        <w:r>
          <w:rPr>
            <w:rFonts w:ascii="Arial" w:hAnsi="Arial"/>
            <w:b/>
          </w:rPr>
          <w:t>Table 6.7</w:t>
        </w:r>
        <w:r w:rsidRPr="0034347F">
          <w:rPr>
            <w:rFonts w:ascii="Arial" w:hAnsi="Arial"/>
            <w:b/>
          </w:rPr>
          <w:t xml:space="preserve">.5.5.5.6-2: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1.4 MHz channel bandwidth</w:t>
        </w:r>
        <w:r w:rsidRPr="0034347F">
          <w:rPr>
            <w:rFonts w:ascii="Arial" w:hAnsi="Arial" w:hint="eastAsia"/>
            <w:b/>
            <w:lang w:eastAsia="zh-CN"/>
          </w:rPr>
          <w:t xml:space="preserve">, </w:t>
        </w:r>
        <w:r>
          <w:rPr>
            <w:rFonts w:ascii="Arial" w:hAnsi="Arial" w:cs="v5.0.0" w:hint="eastAsia"/>
            <w:b/>
            <w:lang w:eastAsia="zh-CN"/>
          </w:rPr>
          <w:t>40</w:t>
        </w:r>
        <w:r w:rsidRPr="0034347F">
          <w:rPr>
            <w:rFonts w:ascii="Arial" w:hAnsi="Arial" w:cs="v5.0.0"/>
            <w:b/>
          </w:rPr>
          <w:t xml:space="preserve"> &lt;</w:t>
        </w:r>
        <w:r w:rsidRPr="0034347F">
          <w:rPr>
            <w:rFonts w:ascii="Arial" w:hAnsi="Arial" w:cs="v5.0.0"/>
            <w:b/>
            <w:bCs/>
          </w:rPr>
          <w:t xml:space="preserve"> </w:t>
        </w:r>
        <w:r w:rsidRPr="006E1863">
          <w:rPr>
            <w:rFonts w:ascii="Arial" w:hAnsi="Arial" w:cs="v4.2.0"/>
            <w:b/>
          </w:rPr>
          <w:t>P</w:t>
        </w:r>
        <w:r>
          <w:rPr>
            <w:rFonts w:ascii="Arial" w:hAnsi="Arial" w:cs="v4.2.0"/>
            <w:b/>
            <w:vertAlign w:val="subscript"/>
          </w:rPr>
          <w:t>rated</w:t>
        </w:r>
        <w:r w:rsidRPr="006E1863">
          <w:rPr>
            <w:rFonts w:ascii="Arial" w:hAnsi="Arial" w:cs="v4.2.0"/>
            <w:b/>
            <w:vertAlign w:val="subscript"/>
          </w:rPr>
          <w:t>,c,TRP</w:t>
        </w:r>
        <w:r w:rsidRPr="006E1863">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07F2098B" w14:textId="77777777" w:rsidTr="00F965A9">
        <w:trPr>
          <w:cantSplit/>
          <w:jc w:val="center"/>
          <w:ins w:id="16140" w:author="rk" w:date="2018-08-29T12:30:00Z"/>
        </w:trPr>
        <w:tc>
          <w:tcPr>
            <w:tcW w:w="2127" w:type="dxa"/>
            <w:tcBorders>
              <w:top w:val="single" w:sz="4" w:space="0" w:color="auto"/>
              <w:left w:val="single" w:sz="4" w:space="0" w:color="auto"/>
              <w:bottom w:val="single" w:sz="4" w:space="0" w:color="auto"/>
              <w:right w:val="single" w:sz="4" w:space="0" w:color="auto"/>
            </w:tcBorders>
          </w:tcPr>
          <w:p w14:paraId="1DA147EB" w14:textId="77777777" w:rsidR="00C33A48" w:rsidRPr="0034347F" w:rsidRDefault="00C33A48" w:rsidP="00F965A9">
            <w:pPr>
              <w:keepNext/>
              <w:keepLines/>
              <w:spacing w:after="0"/>
              <w:jc w:val="center"/>
              <w:rPr>
                <w:ins w:id="16141" w:author="rk" w:date="2018-08-29T12:30:00Z"/>
                <w:rFonts w:ascii="Arial" w:hAnsi="Arial" w:cs="Arial"/>
                <w:b/>
                <w:sz w:val="18"/>
              </w:rPr>
            </w:pPr>
            <w:ins w:id="16142"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4F50B326" w14:textId="77777777" w:rsidR="00C33A48" w:rsidRPr="0034347F" w:rsidRDefault="00C33A48" w:rsidP="00F965A9">
            <w:pPr>
              <w:keepNext/>
              <w:keepLines/>
              <w:spacing w:after="0"/>
              <w:jc w:val="center"/>
              <w:rPr>
                <w:ins w:id="16143" w:author="rk" w:date="2018-08-29T12:30:00Z"/>
                <w:rFonts w:ascii="Arial" w:hAnsi="Arial" w:cs="Arial"/>
                <w:b/>
                <w:sz w:val="18"/>
              </w:rPr>
            </w:pPr>
            <w:ins w:id="16144"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65F59C28" w14:textId="77777777" w:rsidR="00C33A48" w:rsidRPr="0034347F" w:rsidRDefault="00C33A48" w:rsidP="00F965A9">
            <w:pPr>
              <w:keepNext/>
              <w:keepLines/>
              <w:spacing w:after="0"/>
              <w:jc w:val="center"/>
              <w:rPr>
                <w:ins w:id="16145" w:author="rk" w:date="2018-08-29T12:30:00Z"/>
                <w:rFonts w:ascii="Arial" w:hAnsi="Arial" w:cs="Arial"/>
                <w:b/>
                <w:sz w:val="18"/>
              </w:rPr>
            </w:pPr>
            <w:ins w:id="16146"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1A74A531" w14:textId="77777777" w:rsidR="00C33A48" w:rsidRPr="0034347F" w:rsidRDefault="00C33A48" w:rsidP="00F965A9">
            <w:pPr>
              <w:keepNext/>
              <w:keepLines/>
              <w:spacing w:after="0"/>
              <w:jc w:val="center"/>
              <w:rPr>
                <w:ins w:id="16147" w:author="rk" w:date="2018-08-29T12:30:00Z"/>
                <w:rFonts w:ascii="Arial" w:hAnsi="Arial" w:cs="Arial"/>
                <w:b/>
                <w:sz w:val="18"/>
              </w:rPr>
            </w:pPr>
            <w:ins w:id="16148" w:author="rk" w:date="2018-08-29T12:30:00Z">
              <w:r w:rsidRPr="0034347F">
                <w:rPr>
                  <w:rFonts w:ascii="Arial" w:hAnsi="Arial" w:cs="Arial"/>
                  <w:b/>
                  <w:sz w:val="18"/>
                </w:rPr>
                <w:t xml:space="preserve">Measurement bandwidth </w:t>
              </w:r>
            </w:ins>
          </w:p>
        </w:tc>
      </w:tr>
      <w:tr w:rsidR="00C33A48" w:rsidRPr="0034347F" w14:paraId="5829BCF5" w14:textId="77777777" w:rsidTr="00F965A9">
        <w:trPr>
          <w:cantSplit/>
          <w:jc w:val="center"/>
          <w:ins w:id="16149" w:author="rk" w:date="2018-08-29T12:30:00Z"/>
        </w:trPr>
        <w:tc>
          <w:tcPr>
            <w:tcW w:w="2127" w:type="dxa"/>
            <w:tcBorders>
              <w:top w:val="single" w:sz="4" w:space="0" w:color="auto"/>
              <w:left w:val="single" w:sz="4" w:space="0" w:color="auto"/>
              <w:bottom w:val="single" w:sz="4" w:space="0" w:color="auto"/>
              <w:right w:val="single" w:sz="4" w:space="0" w:color="auto"/>
            </w:tcBorders>
          </w:tcPr>
          <w:p w14:paraId="6B64CA92" w14:textId="77777777" w:rsidR="00C33A48" w:rsidRPr="0034347F" w:rsidRDefault="00C33A48" w:rsidP="00F965A9">
            <w:pPr>
              <w:keepNext/>
              <w:keepLines/>
              <w:spacing w:after="0"/>
              <w:jc w:val="center"/>
              <w:rPr>
                <w:ins w:id="16150" w:author="rk" w:date="2018-08-29T12:30:00Z"/>
                <w:rFonts w:ascii="Arial" w:hAnsi="Arial" w:cs="v5.0.0"/>
                <w:sz w:val="18"/>
              </w:rPr>
            </w:pPr>
            <w:ins w:id="16151"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tcBorders>
              <w:top w:val="single" w:sz="4" w:space="0" w:color="auto"/>
              <w:left w:val="single" w:sz="4" w:space="0" w:color="auto"/>
              <w:bottom w:val="single" w:sz="4" w:space="0" w:color="auto"/>
              <w:right w:val="single" w:sz="4" w:space="0" w:color="auto"/>
            </w:tcBorders>
          </w:tcPr>
          <w:p w14:paraId="14BC4245" w14:textId="77777777" w:rsidR="00C33A48" w:rsidRPr="0034347F" w:rsidRDefault="00C33A48" w:rsidP="00F965A9">
            <w:pPr>
              <w:keepNext/>
              <w:keepLines/>
              <w:spacing w:after="0"/>
              <w:jc w:val="center"/>
              <w:rPr>
                <w:ins w:id="16152" w:author="rk" w:date="2018-08-29T12:30:00Z"/>
                <w:rFonts w:ascii="Arial" w:hAnsi="Arial" w:cs="v5.0.0"/>
                <w:sz w:val="18"/>
              </w:rPr>
            </w:pPr>
            <w:ins w:id="1615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tcBorders>
              <w:top w:val="single" w:sz="4" w:space="0" w:color="auto"/>
              <w:left w:val="single" w:sz="4" w:space="0" w:color="auto"/>
              <w:bottom w:val="single" w:sz="4" w:space="0" w:color="auto"/>
              <w:right w:val="single" w:sz="4" w:space="0" w:color="auto"/>
            </w:tcBorders>
            <w:vAlign w:val="center"/>
          </w:tcPr>
          <w:p w14:paraId="15471508" w14:textId="77777777" w:rsidR="00C33A48" w:rsidRPr="0034347F" w:rsidRDefault="00C33A48" w:rsidP="00F965A9">
            <w:pPr>
              <w:keepNext/>
              <w:keepLines/>
              <w:spacing w:after="0"/>
              <w:jc w:val="center"/>
              <w:rPr>
                <w:ins w:id="16154" w:author="rk" w:date="2018-08-29T12:30:00Z"/>
                <w:rFonts w:ascii="Arial" w:hAnsi="Arial" w:cs="v5.0.0"/>
                <w:sz w:val="18"/>
              </w:rPr>
            </w:pPr>
            <w:ins w:id="16155" w:author="rk" w:date="2018-08-29T12:30:00Z">
              <w:r>
                <w:rPr>
                  <w:rFonts w:cs="v5.0.0"/>
                </w:rPr>
                <w:t>P</w:t>
              </w:r>
              <w:r>
                <w:rPr>
                  <w:rFonts w:cs="v5.0.0"/>
                  <w:vertAlign w:val="subscript"/>
                </w:rPr>
                <w:t>rated,c,TRP</w:t>
              </w:r>
              <w:r>
                <w:rPr>
                  <w:rFonts w:cs="v5.0.0"/>
                </w:rPr>
                <w:t xml:space="preserve">-43dB-(10/1.4)*(f_offset-0,05)dB </w:t>
              </w:r>
            </w:ins>
          </w:p>
        </w:tc>
        <w:tc>
          <w:tcPr>
            <w:tcW w:w="1430" w:type="dxa"/>
            <w:tcBorders>
              <w:top w:val="single" w:sz="4" w:space="0" w:color="auto"/>
              <w:left w:val="single" w:sz="4" w:space="0" w:color="auto"/>
              <w:bottom w:val="single" w:sz="4" w:space="0" w:color="auto"/>
              <w:right w:val="single" w:sz="4" w:space="0" w:color="auto"/>
            </w:tcBorders>
          </w:tcPr>
          <w:p w14:paraId="62FE7DB7" w14:textId="77777777" w:rsidR="00C33A48" w:rsidRPr="0034347F" w:rsidRDefault="00C33A48" w:rsidP="00F965A9">
            <w:pPr>
              <w:keepNext/>
              <w:keepLines/>
              <w:spacing w:after="0"/>
              <w:jc w:val="center"/>
              <w:rPr>
                <w:ins w:id="16156" w:author="rk" w:date="2018-08-29T12:30:00Z"/>
                <w:rFonts w:ascii="Arial" w:hAnsi="Arial" w:cs="v5.0.0"/>
                <w:sz w:val="18"/>
              </w:rPr>
            </w:pPr>
            <w:ins w:id="16157" w:author="rk" w:date="2018-08-29T12:30:00Z">
              <w:r w:rsidRPr="0034347F">
                <w:rPr>
                  <w:rFonts w:ascii="Arial" w:hAnsi="Arial" w:cs="v5.0.0"/>
                  <w:sz w:val="18"/>
                </w:rPr>
                <w:t xml:space="preserve">100 kHz </w:t>
              </w:r>
            </w:ins>
          </w:p>
        </w:tc>
      </w:tr>
      <w:tr w:rsidR="00C33A48" w:rsidRPr="0034347F" w14:paraId="0D230CE5" w14:textId="77777777" w:rsidTr="00F965A9">
        <w:trPr>
          <w:cantSplit/>
          <w:jc w:val="center"/>
          <w:ins w:id="16158" w:author="rk" w:date="2018-08-29T12:30:00Z"/>
        </w:trPr>
        <w:tc>
          <w:tcPr>
            <w:tcW w:w="2127" w:type="dxa"/>
            <w:tcBorders>
              <w:top w:val="single" w:sz="4" w:space="0" w:color="auto"/>
              <w:left w:val="single" w:sz="4" w:space="0" w:color="auto"/>
              <w:bottom w:val="single" w:sz="4" w:space="0" w:color="auto"/>
              <w:right w:val="single" w:sz="4" w:space="0" w:color="auto"/>
            </w:tcBorders>
          </w:tcPr>
          <w:p w14:paraId="5442D6EC" w14:textId="77777777" w:rsidR="00C33A48" w:rsidRPr="0034347F" w:rsidRDefault="00C33A48" w:rsidP="00F965A9">
            <w:pPr>
              <w:keepNext/>
              <w:keepLines/>
              <w:spacing w:after="0"/>
              <w:jc w:val="center"/>
              <w:rPr>
                <w:ins w:id="16159" w:author="rk" w:date="2018-08-29T12:30:00Z"/>
                <w:rFonts w:ascii="Arial" w:hAnsi="Arial" w:cs="v5.0.0"/>
                <w:sz w:val="18"/>
              </w:rPr>
            </w:pPr>
            <w:ins w:id="16160" w:author="rk" w:date="2018-08-29T12:30:00Z">
              <w:r w:rsidRPr="0034347F">
                <w:rPr>
                  <w:rFonts w:ascii="Arial" w:hAnsi="Arial" w:cs="v5.0.0"/>
                  <w:sz w:val="18"/>
                </w:rPr>
                <w:t xml:space="preserve">1.4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Borders>
              <w:top w:val="single" w:sz="4" w:space="0" w:color="auto"/>
              <w:left w:val="single" w:sz="4" w:space="0" w:color="auto"/>
              <w:bottom w:val="single" w:sz="4" w:space="0" w:color="auto"/>
              <w:right w:val="single" w:sz="4" w:space="0" w:color="auto"/>
            </w:tcBorders>
          </w:tcPr>
          <w:p w14:paraId="233C065C" w14:textId="77777777" w:rsidR="00C33A48" w:rsidRPr="0034347F" w:rsidRDefault="00C33A48" w:rsidP="00F965A9">
            <w:pPr>
              <w:keepNext/>
              <w:keepLines/>
              <w:spacing w:after="0"/>
              <w:jc w:val="center"/>
              <w:rPr>
                <w:ins w:id="16161" w:author="rk" w:date="2018-08-29T12:30:00Z"/>
                <w:rFonts w:ascii="Arial" w:hAnsi="Arial" w:cs="v5.0.0"/>
                <w:sz w:val="18"/>
              </w:rPr>
            </w:pPr>
            <w:ins w:id="16162"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Borders>
              <w:top w:val="single" w:sz="4" w:space="0" w:color="auto"/>
              <w:left w:val="single" w:sz="4" w:space="0" w:color="auto"/>
              <w:bottom w:val="single" w:sz="4" w:space="0" w:color="auto"/>
              <w:right w:val="single" w:sz="4" w:space="0" w:color="auto"/>
            </w:tcBorders>
          </w:tcPr>
          <w:p w14:paraId="50CCBD1B" w14:textId="77777777" w:rsidR="00C33A48" w:rsidRPr="0034347F" w:rsidRDefault="00C33A48" w:rsidP="00F965A9">
            <w:pPr>
              <w:keepNext/>
              <w:keepLines/>
              <w:spacing w:after="0"/>
              <w:jc w:val="center"/>
              <w:rPr>
                <w:ins w:id="16163" w:author="rk" w:date="2018-08-29T12:30:00Z"/>
                <w:rFonts w:ascii="Arial" w:hAnsi="Arial" w:cs="v5.0.0"/>
                <w:sz w:val="18"/>
              </w:rPr>
            </w:pPr>
            <w:ins w:id="16164"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4.2.0"/>
                  <w:sz w:val="18"/>
                  <w:vertAlign w:val="subscript"/>
                </w:rPr>
                <w:t xml:space="preserve"> </w:t>
              </w:r>
              <w:r>
                <w:rPr>
                  <w:rFonts w:ascii="Arial" w:hAnsi="Arial" w:cs="v4.2.0"/>
                  <w:sz w:val="18"/>
                </w:rPr>
                <w:t xml:space="preserve"> </w:t>
              </w:r>
              <w:r>
                <w:rPr>
                  <w:rFonts w:ascii="Arial" w:hAnsi="Arial" w:cs="Arial"/>
                  <w:sz w:val="18"/>
                  <w:lang w:eastAsia="zh-CN"/>
                </w:rPr>
                <w:t>-53dB</w:t>
              </w:r>
            </w:ins>
          </w:p>
        </w:tc>
        <w:tc>
          <w:tcPr>
            <w:tcW w:w="1430" w:type="dxa"/>
            <w:tcBorders>
              <w:top w:val="single" w:sz="4" w:space="0" w:color="auto"/>
              <w:left w:val="single" w:sz="4" w:space="0" w:color="auto"/>
              <w:bottom w:val="single" w:sz="4" w:space="0" w:color="auto"/>
              <w:right w:val="single" w:sz="4" w:space="0" w:color="auto"/>
            </w:tcBorders>
          </w:tcPr>
          <w:p w14:paraId="597F8BCD" w14:textId="77777777" w:rsidR="00C33A48" w:rsidRPr="0034347F" w:rsidRDefault="00C33A48" w:rsidP="00F965A9">
            <w:pPr>
              <w:keepNext/>
              <w:keepLines/>
              <w:spacing w:after="0"/>
              <w:jc w:val="center"/>
              <w:rPr>
                <w:ins w:id="16165" w:author="rk" w:date="2018-08-29T12:30:00Z"/>
                <w:rFonts w:ascii="Arial" w:hAnsi="Arial" w:cs="v5.0.0"/>
                <w:sz w:val="18"/>
              </w:rPr>
            </w:pPr>
            <w:ins w:id="16166" w:author="rk" w:date="2018-08-29T12:30:00Z">
              <w:r w:rsidRPr="0034347F">
                <w:rPr>
                  <w:rFonts w:ascii="Arial" w:hAnsi="Arial" w:cs="v5.0.0"/>
                  <w:sz w:val="18"/>
                </w:rPr>
                <w:t xml:space="preserve">100 kHz </w:t>
              </w:r>
            </w:ins>
          </w:p>
        </w:tc>
      </w:tr>
      <w:tr w:rsidR="00C33A48" w:rsidRPr="0034347F" w14:paraId="6B8B6E81" w14:textId="77777777" w:rsidTr="00F965A9">
        <w:trPr>
          <w:cantSplit/>
          <w:jc w:val="center"/>
          <w:ins w:id="16167" w:author="rk" w:date="2018-08-29T12:30:00Z"/>
        </w:trPr>
        <w:tc>
          <w:tcPr>
            <w:tcW w:w="2127" w:type="dxa"/>
            <w:tcBorders>
              <w:top w:val="single" w:sz="4" w:space="0" w:color="auto"/>
              <w:left w:val="single" w:sz="4" w:space="0" w:color="auto"/>
              <w:bottom w:val="single" w:sz="4" w:space="0" w:color="auto"/>
              <w:right w:val="single" w:sz="4" w:space="0" w:color="auto"/>
            </w:tcBorders>
          </w:tcPr>
          <w:p w14:paraId="14B2635E" w14:textId="77777777" w:rsidR="00C33A48" w:rsidRPr="0034347F" w:rsidRDefault="00C33A48" w:rsidP="00F965A9">
            <w:pPr>
              <w:keepNext/>
              <w:keepLines/>
              <w:spacing w:after="0"/>
              <w:jc w:val="center"/>
              <w:rPr>
                <w:ins w:id="16168" w:author="rk" w:date="2018-08-29T12:30:00Z"/>
                <w:rFonts w:ascii="Arial" w:hAnsi="Arial" w:cs="v5.0.0"/>
                <w:sz w:val="18"/>
                <w:lang w:val="fr-FR"/>
              </w:rPr>
            </w:pPr>
            <w:ins w:id="16169"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1A9ACD24" w14:textId="77777777" w:rsidR="00C33A48" w:rsidRPr="0034347F" w:rsidRDefault="00C33A48" w:rsidP="00F965A9">
            <w:pPr>
              <w:keepNext/>
              <w:keepLines/>
              <w:spacing w:after="0"/>
              <w:jc w:val="center"/>
              <w:rPr>
                <w:ins w:id="16170" w:author="rk" w:date="2018-08-29T12:30:00Z"/>
                <w:rFonts w:ascii="Arial" w:hAnsi="Arial" w:cs="v5.0.0"/>
                <w:sz w:val="18"/>
              </w:rPr>
            </w:pPr>
            <w:ins w:id="1617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14:paraId="3FBC9633" w14:textId="77777777" w:rsidR="00C33A48" w:rsidRPr="001C4BFD" w:rsidRDefault="00C33A48" w:rsidP="00F965A9">
            <w:pPr>
              <w:keepNext/>
              <w:keepLines/>
              <w:spacing w:after="0"/>
              <w:jc w:val="center"/>
              <w:rPr>
                <w:ins w:id="16172" w:author="rk" w:date="2018-08-29T12:30:00Z"/>
                <w:rFonts w:ascii="Arial" w:hAnsi="Arial" w:cs="v5.0.0"/>
                <w:sz w:val="18"/>
                <w:lang w:val="sv-SE"/>
              </w:rPr>
            </w:pPr>
            <w:ins w:id="16173"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40DAFE3D" w14:textId="77777777" w:rsidR="00C33A48" w:rsidRPr="0034347F" w:rsidRDefault="00C33A48" w:rsidP="00F965A9">
            <w:pPr>
              <w:keepNext/>
              <w:keepLines/>
              <w:spacing w:after="0"/>
              <w:jc w:val="center"/>
              <w:rPr>
                <w:ins w:id="16174" w:author="rk" w:date="2018-08-29T12:30:00Z"/>
                <w:rFonts w:ascii="Arial" w:hAnsi="Arial" w:cs="v5.0.0"/>
                <w:sz w:val="18"/>
              </w:rPr>
            </w:pPr>
            <w:ins w:id="16175"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14:paraId="2C585097" w14:textId="77777777" w:rsidR="00C33A48" w:rsidRPr="0034347F" w:rsidRDefault="00C33A48" w:rsidP="00F965A9">
            <w:pPr>
              <w:keepNext/>
              <w:keepLines/>
              <w:spacing w:after="0"/>
              <w:jc w:val="center"/>
              <w:rPr>
                <w:ins w:id="16176" w:author="rk" w:date="2018-08-29T12:30:00Z"/>
                <w:rFonts w:ascii="Arial" w:hAnsi="Arial" w:cs="v5.0.0"/>
                <w:sz w:val="18"/>
              </w:rPr>
            </w:pPr>
            <w:ins w:id="16177" w:author="rk" w:date="2018-08-29T12:30:00Z">
              <w:r>
                <w:rPr>
                  <w:rFonts w:ascii="Arial" w:hAnsi="Arial" w:cs="Arial"/>
                  <w:sz w:val="18"/>
                  <w:lang w:eastAsia="zh-CN"/>
                </w:rPr>
                <w:t>-14dBm (Note 8)</w:t>
              </w:r>
            </w:ins>
          </w:p>
        </w:tc>
        <w:tc>
          <w:tcPr>
            <w:tcW w:w="1430" w:type="dxa"/>
            <w:tcBorders>
              <w:top w:val="single" w:sz="4" w:space="0" w:color="auto"/>
              <w:left w:val="single" w:sz="4" w:space="0" w:color="auto"/>
              <w:bottom w:val="single" w:sz="4" w:space="0" w:color="auto"/>
              <w:right w:val="single" w:sz="4" w:space="0" w:color="auto"/>
            </w:tcBorders>
          </w:tcPr>
          <w:p w14:paraId="53186FF2" w14:textId="77777777" w:rsidR="00C33A48" w:rsidRPr="0034347F" w:rsidRDefault="00C33A48" w:rsidP="00F965A9">
            <w:pPr>
              <w:keepNext/>
              <w:keepLines/>
              <w:spacing w:after="0"/>
              <w:jc w:val="center"/>
              <w:rPr>
                <w:ins w:id="16178" w:author="rk" w:date="2018-08-29T12:30:00Z"/>
                <w:rFonts w:ascii="Arial" w:hAnsi="Arial" w:cs="v5.0.0"/>
                <w:sz w:val="18"/>
              </w:rPr>
            </w:pPr>
            <w:ins w:id="16179" w:author="rk" w:date="2018-08-29T12:30:00Z">
              <w:r w:rsidRPr="0034347F">
                <w:rPr>
                  <w:rFonts w:ascii="Arial" w:hAnsi="Arial" w:cs="v5.0.0"/>
                  <w:sz w:val="18"/>
                </w:rPr>
                <w:t xml:space="preserve">100 kHz </w:t>
              </w:r>
            </w:ins>
          </w:p>
        </w:tc>
      </w:tr>
      <w:tr w:rsidR="00C33A48" w:rsidRPr="0034347F" w14:paraId="7C733C8F" w14:textId="77777777" w:rsidTr="00F965A9">
        <w:trPr>
          <w:cantSplit/>
          <w:jc w:val="center"/>
          <w:ins w:id="16180" w:author="rk" w:date="2018-08-29T12:30:00Z"/>
        </w:trPr>
        <w:tc>
          <w:tcPr>
            <w:tcW w:w="2127" w:type="dxa"/>
            <w:tcBorders>
              <w:top w:val="single" w:sz="4" w:space="0" w:color="auto"/>
              <w:left w:val="single" w:sz="4" w:space="0" w:color="auto"/>
              <w:bottom w:val="single" w:sz="4" w:space="0" w:color="auto"/>
              <w:right w:val="single" w:sz="4" w:space="0" w:color="auto"/>
            </w:tcBorders>
          </w:tcPr>
          <w:p w14:paraId="5F1B31AA" w14:textId="77777777" w:rsidR="00C33A48" w:rsidRPr="0034347F" w:rsidRDefault="00C33A48" w:rsidP="00F965A9">
            <w:pPr>
              <w:keepNext/>
              <w:keepLines/>
              <w:spacing w:after="0"/>
              <w:jc w:val="center"/>
              <w:rPr>
                <w:ins w:id="16181" w:author="rk" w:date="2018-08-29T12:30:00Z"/>
                <w:rFonts w:ascii="Arial" w:hAnsi="Arial" w:cs="v5.0.0"/>
                <w:sz w:val="18"/>
              </w:rPr>
            </w:pPr>
            <w:ins w:id="1618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314D28B1" w14:textId="77777777" w:rsidR="00C33A48" w:rsidRPr="0034347F" w:rsidRDefault="00C33A48" w:rsidP="00F965A9">
            <w:pPr>
              <w:keepNext/>
              <w:keepLines/>
              <w:spacing w:after="0"/>
              <w:jc w:val="center"/>
              <w:rPr>
                <w:ins w:id="16183" w:author="rk" w:date="2018-08-29T12:30:00Z"/>
                <w:rFonts w:ascii="Arial" w:hAnsi="Arial" w:cs="v5.0.0"/>
                <w:sz w:val="18"/>
              </w:rPr>
            </w:pPr>
            <w:ins w:id="16184"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781ED149" w14:textId="77777777" w:rsidR="00C33A48" w:rsidRDefault="00C33A48" w:rsidP="00F965A9">
            <w:pPr>
              <w:keepNext/>
              <w:keepLines/>
              <w:spacing w:after="0"/>
              <w:jc w:val="center"/>
              <w:rPr>
                <w:ins w:id="16185" w:author="rk" w:date="2018-08-29T12:30:00Z"/>
                <w:rFonts w:ascii="Arial" w:hAnsi="Arial" w:cs="Arial"/>
                <w:sz w:val="18"/>
                <w:lang w:eastAsia="zh-CN"/>
              </w:rPr>
            </w:pPr>
            <w:ins w:id="16186" w:author="rk" w:date="2018-08-29T12:30:00Z">
              <w:r>
                <w:rPr>
                  <w:rFonts w:ascii="Arial" w:hAnsi="Arial" w:cs="Arial"/>
                  <w:sz w:val="18"/>
                  <w:lang w:eastAsia="zh-CN"/>
                </w:rPr>
                <w:t>-16 dBm (Note 8)</w:t>
              </w:r>
            </w:ins>
          </w:p>
        </w:tc>
        <w:tc>
          <w:tcPr>
            <w:tcW w:w="1430" w:type="dxa"/>
            <w:tcBorders>
              <w:top w:val="single" w:sz="4" w:space="0" w:color="auto"/>
              <w:left w:val="single" w:sz="4" w:space="0" w:color="auto"/>
              <w:bottom w:val="single" w:sz="4" w:space="0" w:color="auto"/>
              <w:right w:val="single" w:sz="4" w:space="0" w:color="auto"/>
            </w:tcBorders>
          </w:tcPr>
          <w:p w14:paraId="514FC632" w14:textId="77777777" w:rsidR="00C33A48" w:rsidRPr="0034347F" w:rsidRDefault="00C33A48" w:rsidP="00F965A9">
            <w:pPr>
              <w:keepNext/>
              <w:keepLines/>
              <w:spacing w:after="0"/>
              <w:jc w:val="center"/>
              <w:rPr>
                <w:ins w:id="16187" w:author="rk" w:date="2018-08-29T12:30:00Z"/>
                <w:rFonts w:ascii="Arial" w:hAnsi="Arial" w:cs="v5.0.0"/>
                <w:sz w:val="18"/>
              </w:rPr>
            </w:pPr>
            <w:ins w:id="16188" w:author="rk" w:date="2018-08-29T12:30:00Z">
              <w:r>
                <w:rPr>
                  <w:rFonts w:ascii="Arial" w:hAnsi="Arial" w:cs="v5.0.0"/>
                  <w:sz w:val="18"/>
                </w:rPr>
                <w:t>100 kHz</w:t>
              </w:r>
            </w:ins>
          </w:p>
        </w:tc>
      </w:tr>
      <w:tr w:rsidR="00C33A48" w:rsidRPr="0034347F" w14:paraId="3113BBE5" w14:textId="77777777" w:rsidTr="00F965A9">
        <w:trPr>
          <w:cantSplit/>
          <w:jc w:val="center"/>
          <w:ins w:id="16189" w:author="rk" w:date="2018-08-29T12:30:00Z"/>
        </w:trPr>
        <w:tc>
          <w:tcPr>
            <w:tcW w:w="9988" w:type="dxa"/>
            <w:gridSpan w:val="4"/>
          </w:tcPr>
          <w:p w14:paraId="6BE73654" w14:textId="77777777" w:rsidR="00C33A48" w:rsidRPr="0034347F" w:rsidRDefault="00C33A48" w:rsidP="00F965A9">
            <w:pPr>
              <w:keepNext/>
              <w:keepLines/>
              <w:spacing w:after="0"/>
              <w:ind w:left="851" w:hanging="851"/>
              <w:rPr>
                <w:ins w:id="16190" w:author="rk" w:date="2018-08-29T12:30:00Z"/>
                <w:rFonts w:ascii="Arial" w:hAnsi="Arial" w:cs="Arial"/>
                <w:sz w:val="18"/>
              </w:rPr>
            </w:pPr>
            <w:ins w:id="16191"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 xml:space="preserve">f ≥ 10 MHz from both adjacent sub blocks on each side of the sub-block gap, where the </w:t>
              </w:r>
              <w:r w:rsidRPr="0034347F">
                <w:rPr>
                  <w:rFonts w:ascii="Arial" w:hAnsi="Arial" w:cs="Arial" w:hint="eastAsia"/>
                  <w:sz w:val="18"/>
                  <w:lang w:eastAsia="zh-CN"/>
                </w:rPr>
                <w:t>test</w:t>
              </w:r>
              <w:r w:rsidRPr="0034347F">
                <w:rPr>
                  <w:rFonts w:ascii="Arial" w:hAnsi="Arial" w:cs="Arial"/>
                  <w:sz w:val="18"/>
                </w:rPr>
                <w:t xml:space="preserve"> requirement within sub-block gaps shall be -</w:t>
              </w:r>
              <w:r w:rsidRPr="0034347F">
                <w:rPr>
                  <w:rFonts w:ascii="Arial" w:hAnsi="Arial" w:cs="Arial" w:hint="eastAsia"/>
                  <w:sz w:val="18"/>
                  <w:lang w:eastAsia="zh-CN"/>
                </w:rPr>
                <w:t>25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14:paraId="201C2270" w14:textId="77777777" w:rsidR="00C33A48" w:rsidRPr="0034347F" w:rsidRDefault="00C33A48" w:rsidP="00F965A9">
            <w:pPr>
              <w:keepNext/>
              <w:keepLines/>
              <w:spacing w:after="0"/>
              <w:ind w:left="851" w:hanging="851"/>
              <w:rPr>
                <w:ins w:id="16192" w:author="rk" w:date="2018-08-29T12:30:00Z"/>
                <w:rFonts w:ascii="Arial" w:hAnsi="Arial" w:cs="Arial"/>
                <w:sz w:val="18"/>
              </w:rPr>
            </w:pPr>
            <w:ins w:id="16193"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7261E825" w14:textId="77777777" w:rsidR="00C33A48" w:rsidRPr="0034347F" w:rsidRDefault="00C33A48" w:rsidP="00F965A9">
            <w:pPr>
              <w:keepNext/>
              <w:keepLines/>
              <w:spacing w:after="0"/>
              <w:ind w:left="851" w:hanging="851"/>
              <w:rPr>
                <w:ins w:id="16194" w:author="rk" w:date="2018-08-29T12:30:00Z"/>
                <w:rFonts w:ascii="Arial" w:hAnsi="Arial" w:cs="Arial"/>
                <w:sz w:val="18"/>
              </w:rPr>
            </w:pPr>
            <w:ins w:id="1619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5D1BFBC2" w14:textId="77777777" w:rsidR="00C33A48" w:rsidRPr="0034347F" w:rsidRDefault="00C33A48" w:rsidP="00C33A48">
      <w:pPr>
        <w:rPr>
          <w:ins w:id="16196" w:author="rk" w:date="2018-08-29T12:30:00Z"/>
          <w:lang w:eastAsia="zh-CN"/>
        </w:rPr>
      </w:pPr>
    </w:p>
    <w:p w14:paraId="15962AD4" w14:textId="77777777" w:rsidR="00C33A48" w:rsidRPr="0034347F" w:rsidRDefault="00C33A48" w:rsidP="00C33A48">
      <w:pPr>
        <w:keepNext/>
        <w:keepLines/>
        <w:spacing w:before="60"/>
        <w:jc w:val="center"/>
        <w:rPr>
          <w:ins w:id="16197" w:author="rk" w:date="2018-08-29T12:30:00Z"/>
          <w:rFonts w:ascii="Arial" w:hAnsi="Arial"/>
          <w:b/>
          <w:lang w:eastAsia="zh-CN"/>
        </w:rPr>
      </w:pPr>
      <w:ins w:id="16198" w:author="rk" w:date="2018-08-29T12:30:00Z">
        <w:r>
          <w:rPr>
            <w:rFonts w:ascii="Arial" w:hAnsi="Arial"/>
            <w:b/>
          </w:rPr>
          <w:lastRenderedPageBreak/>
          <w:t>Table 6.7</w:t>
        </w:r>
        <w:r w:rsidRPr="0034347F">
          <w:rPr>
            <w:rFonts w:ascii="Arial" w:hAnsi="Arial"/>
            <w:b/>
          </w:rPr>
          <w:t>.5.5.5.6-</w:t>
        </w:r>
        <w:r w:rsidRPr="0034347F">
          <w:rPr>
            <w:rFonts w:ascii="Arial" w:hAnsi="Arial"/>
            <w:b/>
            <w:lang w:eastAsia="zh-CN"/>
          </w:rPr>
          <w:t>3</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1.4 MHz channel bandwidth</w:t>
        </w:r>
        <w:r w:rsidRPr="0034347F">
          <w:rPr>
            <w:rFonts w:ascii="Arial" w:hAnsi="Arial" w:hint="eastAsia"/>
            <w:b/>
            <w:lang w:eastAsia="zh-CN"/>
          </w:rPr>
          <w:t xml:space="preserve">, </w:t>
        </w:r>
        <w:r w:rsidRPr="00035E19">
          <w:rPr>
            <w:rFonts w:ascii="Arial" w:hAnsi="Arial" w:cs="v4.2.0"/>
            <w:b/>
          </w:rPr>
          <w:t>P</w:t>
        </w:r>
        <w:r>
          <w:rPr>
            <w:rFonts w:ascii="Arial" w:hAnsi="Arial" w:cs="v4.2.0"/>
            <w:b/>
            <w:vertAlign w:val="subscript"/>
          </w:rPr>
          <w:t>rated</w:t>
        </w:r>
        <w:r w:rsidRPr="00035E19">
          <w:rPr>
            <w:rFonts w:ascii="Arial" w:hAnsi="Arial" w:cs="v4.2.0"/>
            <w:b/>
            <w:vertAlign w:val="subscript"/>
          </w:rPr>
          <w:t>,c,TRP</w:t>
        </w:r>
        <w:r w:rsidRPr="00035E19">
          <w:rPr>
            <w:rFonts w:ascii="Arial" w:hAnsi="Arial" w:cs="v4.2.0"/>
            <w:b/>
          </w:rPr>
          <w:t xml:space="preserve"> </w:t>
        </w:r>
        <w:r w:rsidRPr="0034347F">
          <w:rPr>
            <w:rFonts w:ascii="Arial" w:hAnsi="Arial" w:cs="v5.0.0"/>
            <w:b/>
          </w:rPr>
          <w:sym w:font="Symbol" w:char="F0A3"/>
        </w:r>
        <w:r w:rsidRPr="0034347F">
          <w:rPr>
            <w:rFonts w:ascii="Arial" w:hAnsi="Arial" w:cs="v5.0.0"/>
            <w:b/>
          </w:rPr>
          <w:t xml:space="preserve"> </w:t>
        </w:r>
        <w:r>
          <w:rPr>
            <w:rFonts w:ascii="Arial" w:hAnsi="Arial" w:cs="v5.0.0" w:hint="eastAsia"/>
            <w:b/>
            <w:lang w:eastAsia="zh-CN"/>
          </w:rPr>
          <w:t>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4220D4A1" w14:textId="77777777" w:rsidTr="00F965A9">
        <w:trPr>
          <w:cantSplit/>
          <w:jc w:val="center"/>
          <w:ins w:id="16199" w:author="rk" w:date="2018-08-29T12:30:00Z"/>
        </w:trPr>
        <w:tc>
          <w:tcPr>
            <w:tcW w:w="2127" w:type="dxa"/>
            <w:tcBorders>
              <w:top w:val="single" w:sz="4" w:space="0" w:color="auto"/>
              <w:left w:val="single" w:sz="4" w:space="0" w:color="auto"/>
              <w:bottom w:val="single" w:sz="4" w:space="0" w:color="auto"/>
              <w:right w:val="single" w:sz="4" w:space="0" w:color="auto"/>
            </w:tcBorders>
          </w:tcPr>
          <w:p w14:paraId="3CF5C954" w14:textId="77777777" w:rsidR="00C33A48" w:rsidRPr="0034347F" w:rsidRDefault="00C33A48" w:rsidP="00F965A9">
            <w:pPr>
              <w:keepNext/>
              <w:keepLines/>
              <w:spacing w:after="0"/>
              <w:jc w:val="center"/>
              <w:rPr>
                <w:ins w:id="16200" w:author="rk" w:date="2018-08-29T12:30:00Z"/>
                <w:rFonts w:ascii="Arial" w:hAnsi="Arial" w:cs="Arial"/>
                <w:b/>
                <w:sz w:val="18"/>
              </w:rPr>
            </w:pPr>
            <w:ins w:id="16201"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3C396BD7" w14:textId="77777777" w:rsidR="00C33A48" w:rsidRPr="0034347F" w:rsidRDefault="00C33A48" w:rsidP="00F965A9">
            <w:pPr>
              <w:keepNext/>
              <w:keepLines/>
              <w:spacing w:after="0"/>
              <w:jc w:val="center"/>
              <w:rPr>
                <w:ins w:id="16202" w:author="rk" w:date="2018-08-29T12:30:00Z"/>
                <w:rFonts w:ascii="Arial" w:hAnsi="Arial" w:cs="Arial"/>
                <w:b/>
                <w:sz w:val="18"/>
              </w:rPr>
            </w:pPr>
            <w:ins w:id="16203"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01EAE629" w14:textId="77777777" w:rsidR="00C33A48" w:rsidRPr="0034347F" w:rsidRDefault="00C33A48" w:rsidP="00F965A9">
            <w:pPr>
              <w:keepNext/>
              <w:keepLines/>
              <w:spacing w:after="0"/>
              <w:jc w:val="center"/>
              <w:rPr>
                <w:ins w:id="16204" w:author="rk" w:date="2018-08-29T12:30:00Z"/>
                <w:rFonts w:ascii="Arial" w:hAnsi="Arial" w:cs="Arial"/>
                <w:b/>
                <w:sz w:val="18"/>
              </w:rPr>
            </w:pPr>
            <w:ins w:id="16205"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2B8C5836" w14:textId="77777777" w:rsidR="00C33A48" w:rsidRPr="0034347F" w:rsidRDefault="00C33A48" w:rsidP="00F965A9">
            <w:pPr>
              <w:keepNext/>
              <w:keepLines/>
              <w:spacing w:after="0"/>
              <w:jc w:val="center"/>
              <w:rPr>
                <w:ins w:id="16206" w:author="rk" w:date="2018-08-29T12:30:00Z"/>
                <w:rFonts w:ascii="Arial" w:hAnsi="Arial" w:cs="Arial"/>
                <w:b/>
                <w:sz w:val="18"/>
              </w:rPr>
            </w:pPr>
            <w:ins w:id="16207" w:author="rk" w:date="2018-08-29T12:30:00Z">
              <w:r w:rsidRPr="0034347F">
                <w:rPr>
                  <w:rFonts w:ascii="Arial" w:hAnsi="Arial" w:cs="Arial"/>
                  <w:b/>
                  <w:sz w:val="18"/>
                </w:rPr>
                <w:t xml:space="preserve">Measurement bandwidth </w:t>
              </w:r>
            </w:ins>
          </w:p>
        </w:tc>
      </w:tr>
      <w:tr w:rsidR="00C33A48" w:rsidRPr="0034347F" w14:paraId="76B0BF47" w14:textId="77777777" w:rsidTr="00F965A9">
        <w:trPr>
          <w:cantSplit/>
          <w:jc w:val="center"/>
          <w:ins w:id="16208" w:author="rk" w:date="2018-08-29T12:30:00Z"/>
        </w:trPr>
        <w:tc>
          <w:tcPr>
            <w:tcW w:w="2127" w:type="dxa"/>
            <w:tcBorders>
              <w:top w:val="single" w:sz="4" w:space="0" w:color="auto"/>
              <w:left w:val="single" w:sz="4" w:space="0" w:color="auto"/>
              <w:bottom w:val="single" w:sz="4" w:space="0" w:color="auto"/>
              <w:right w:val="single" w:sz="4" w:space="0" w:color="auto"/>
            </w:tcBorders>
          </w:tcPr>
          <w:p w14:paraId="0089FA23" w14:textId="77777777" w:rsidR="00C33A48" w:rsidRPr="0034347F" w:rsidRDefault="00C33A48" w:rsidP="00F965A9">
            <w:pPr>
              <w:keepNext/>
              <w:keepLines/>
              <w:spacing w:after="0"/>
              <w:jc w:val="center"/>
              <w:rPr>
                <w:ins w:id="16209" w:author="rk" w:date="2018-08-29T12:30:00Z"/>
                <w:rFonts w:ascii="Arial" w:hAnsi="Arial" w:cs="v5.0.0"/>
                <w:sz w:val="18"/>
              </w:rPr>
            </w:pPr>
            <w:ins w:id="16210"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tcBorders>
              <w:top w:val="single" w:sz="4" w:space="0" w:color="auto"/>
              <w:left w:val="single" w:sz="4" w:space="0" w:color="auto"/>
              <w:bottom w:val="single" w:sz="4" w:space="0" w:color="auto"/>
              <w:right w:val="single" w:sz="4" w:space="0" w:color="auto"/>
            </w:tcBorders>
          </w:tcPr>
          <w:p w14:paraId="484DB56E" w14:textId="77777777" w:rsidR="00C33A48" w:rsidRPr="0034347F" w:rsidRDefault="00C33A48" w:rsidP="00F965A9">
            <w:pPr>
              <w:keepNext/>
              <w:keepLines/>
              <w:spacing w:after="0"/>
              <w:jc w:val="center"/>
              <w:rPr>
                <w:ins w:id="16211" w:author="rk" w:date="2018-08-29T12:30:00Z"/>
                <w:rFonts w:ascii="Arial" w:hAnsi="Arial" w:cs="v5.0.0"/>
                <w:sz w:val="18"/>
              </w:rPr>
            </w:pPr>
            <w:ins w:id="16212"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tcBorders>
              <w:top w:val="single" w:sz="4" w:space="0" w:color="auto"/>
              <w:left w:val="single" w:sz="4" w:space="0" w:color="auto"/>
              <w:bottom w:val="single" w:sz="4" w:space="0" w:color="auto"/>
              <w:right w:val="single" w:sz="4" w:space="0" w:color="auto"/>
            </w:tcBorders>
            <w:vAlign w:val="center"/>
          </w:tcPr>
          <w:p w14:paraId="683616F3" w14:textId="77777777" w:rsidR="00C33A48" w:rsidRDefault="00C33A48" w:rsidP="00F965A9">
            <w:pPr>
              <w:keepNext/>
              <w:keepLines/>
              <w:spacing w:after="0"/>
              <w:jc w:val="center"/>
              <w:rPr>
                <w:ins w:id="16213" w:author="rk" w:date="2018-08-29T12:30:00Z"/>
                <w:rFonts w:eastAsia="Malgun Gothic" w:cs="v5.0.0"/>
              </w:rPr>
            </w:pPr>
            <w:ins w:id="16214" w:author="rk" w:date="2018-08-29T12:30:00Z">
              <w:r>
                <w:rPr>
                  <w:rFonts w:eastAsia="Malgun Gothic" w:cs="v5.0.0"/>
                </w:rPr>
                <w:t>-3.2 dBm-10/1.4(f_offset/MHz-0.05)dB</w:t>
              </w:r>
            </w:ins>
          </w:p>
          <w:p w14:paraId="7E1B5359" w14:textId="77777777" w:rsidR="00C33A48" w:rsidRPr="0034347F" w:rsidRDefault="00C33A48" w:rsidP="00F965A9">
            <w:pPr>
              <w:keepNext/>
              <w:keepLines/>
              <w:spacing w:after="0"/>
              <w:jc w:val="center"/>
              <w:rPr>
                <w:ins w:id="16215" w:author="rk" w:date="2018-08-29T12:30:00Z"/>
                <w:rFonts w:ascii="Arial" w:hAnsi="Arial" w:cs="v5.0.0"/>
                <w:sz w:val="18"/>
              </w:rPr>
            </w:pPr>
            <w:ins w:id="16216" w:author="rk" w:date="2018-08-29T12:30:00Z">
              <w:r w:rsidRPr="00B8331F">
                <w:rPr>
                  <w:rFonts w:eastAsia="Malgun Gothic" w:cs="v5.0.0"/>
                  <w:position w:val="-28"/>
                </w:rPr>
                <w:object w:dxaOrig="2355" w:dyaOrig="540" w14:anchorId="549F0B5E">
                  <v:shape id="_x0000_i1041" type="#_x0000_t75" style="width:117.75pt;height:27pt" o:ole="">
                    <v:imagedata r:id="rId51" o:title=""/>
                  </v:shape>
                  <o:OLEObject Type="Embed" ProgID="Equation.3" ShapeID="_x0000_i1041" DrawAspect="Content" ObjectID="_1597667356" r:id="rId52"/>
                </w:object>
              </w:r>
            </w:ins>
          </w:p>
        </w:tc>
        <w:tc>
          <w:tcPr>
            <w:tcW w:w="1430" w:type="dxa"/>
            <w:tcBorders>
              <w:top w:val="single" w:sz="4" w:space="0" w:color="auto"/>
              <w:left w:val="single" w:sz="4" w:space="0" w:color="auto"/>
              <w:bottom w:val="single" w:sz="4" w:space="0" w:color="auto"/>
              <w:right w:val="single" w:sz="4" w:space="0" w:color="auto"/>
            </w:tcBorders>
          </w:tcPr>
          <w:p w14:paraId="79596CD2" w14:textId="77777777" w:rsidR="00C33A48" w:rsidRPr="0034347F" w:rsidRDefault="00C33A48" w:rsidP="00F965A9">
            <w:pPr>
              <w:keepNext/>
              <w:keepLines/>
              <w:spacing w:after="0"/>
              <w:jc w:val="center"/>
              <w:rPr>
                <w:ins w:id="16217" w:author="rk" w:date="2018-08-29T12:30:00Z"/>
                <w:rFonts w:ascii="Arial" w:hAnsi="Arial" w:cs="v5.0.0"/>
                <w:sz w:val="18"/>
              </w:rPr>
            </w:pPr>
            <w:ins w:id="16218" w:author="rk" w:date="2018-08-29T12:30:00Z">
              <w:r w:rsidRPr="0034347F">
                <w:rPr>
                  <w:rFonts w:ascii="Arial" w:hAnsi="Arial" w:cs="v5.0.0"/>
                  <w:sz w:val="18"/>
                </w:rPr>
                <w:t xml:space="preserve">100 kHz </w:t>
              </w:r>
            </w:ins>
          </w:p>
        </w:tc>
      </w:tr>
      <w:tr w:rsidR="00C33A48" w:rsidRPr="0034347F" w14:paraId="60DCC9A4" w14:textId="77777777" w:rsidTr="00F965A9">
        <w:trPr>
          <w:cantSplit/>
          <w:jc w:val="center"/>
          <w:ins w:id="16219" w:author="rk" w:date="2018-08-29T12:30:00Z"/>
        </w:trPr>
        <w:tc>
          <w:tcPr>
            <w:tcW w:w="2127" w:type="dxa"/>
            <w:tcBorders>
              <w:top w:val="single" w:sz="4" w:space="0" w:color="auto"/>
              <w:left w:val="single" w:sz="4" w:space="0" w:color="auto"/>
              <w:bottom w:val="single" w:sz="4" w:space="0" w:color="auto"/>
              <w:right w:val="single" w:sz="4" w:space="0" w:color="auto"/>
            </w:tcBorders>
          </w:tcPr>
          <w:p w14:paraId="75A704E5" w14:textId="77777777" w:rsidR="00C33A48" w:rsidRPr="0034347F" w:rsidRDefault="00C33A48" w:rsidP="00F965A9">
            <w:pPr>
              <w:keepNext/>
              <w:keepLines/>
              <w:spacing w:after="0"/>
              <w:jc w:val="center"/>
              <w:rPr>
                <w:ins w:id="16220" w:author="rk" w:date="2018-08-29T12:30:00Z"/>
                <w:rFonts w:ascii="Arial" w:hAnsi="Arial" w:cs="v5.0.0"/>
                <w:sz w:val="18"/>
              </w:rPr>
            </w:pPr>
            <w:ins w:id="16221" w:author="rk" w:date="2018-08-29T12:30:00Z">
              <w:r w:rsidRPr="0034347F">
                <w:rPr>
                  <w:rFonts w:ascii="Arial" w:hAnsi="Arial" w:cs="v5.0.0"/>
                  <w:sz w:val="18"/>
                </w:rPr>
                <w:t xml:space="preserve">1.4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Borders>
              <w:top w:val="single" w:sz="4" w:space="0" w:color="auto"/>
              <w:left w:val="single" w:sz="4" w:space="0" w:color="auto"/>
              <w:bottom w:val="single" w:sz="4" w:space="0" w:color="auto"/>
              <w:right w:val="single" w:sz="4" w:space="0" w:color="auto"/>
            </w:tcBorders>
          </w:tcPr>
          <w:p w14:paraId="2373BA02" w14:textId="77777777" w:rsidR="00C33A48" w:rsidRPr="0034347F" w:rsidRDefault="00C33A48" w:rsidP="00F965A9">
            <w:pPr>
              <w:keepNext/>
              <w:keepLines/>
              <w:spacing w:after="0"/>
              <w:jc w:val="center"/>
              <w:rPr>
                <w:ins w:id="16222" w:author="rk" w:date="2018-08-29T12:30:00Z"/>
                <w:rFonts w:ascii="Arial" w:hAnsi="Arial" w:cs="v5.0.0"/>
                <w:sz w:val="18"/>
              </w:rPr>
            </w:pPr>
            <w:ins w:id="16223"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Borders>
              <w:top w:val="single" w:sz="4" w:space="0" w:color="auto"/>
              <w:left w:val="single" w:sz="4" w:space="0" w:color="auto"/>
              <w:bottom w:val="single" w:sz="4" w:space="0" w:color="auto"/>
              <w:right w:val="single" w:sz="4" w:space="0" w:color="auto"/>
            </w:tcBorders>
          </w:tcPr>
          <w:p w14:paraId="29B39919" w14:textId="77777777" w:rsidR="00C33A48" w:rsidRPr="0034347F" w:rsidRDefault="00C33A48" w:rsidP="00F965A9">
            <w:pPr>
              <w:keepNext/>
              <w:keepLines/>
              <w:spacing w:after="0"/>
              <w:jc w:val="center"/>
              <w:rPr>
                <w:ins w:id="16224" w:author="rk" w:date="2018-08-29T12:30:00Z"/>
                <w:rFonts w:ascii="Arial" w:hAnsi="Arial" w:cs="v5.0.0"/>
                <w:sz w:val="18"/>
              </w:rPr>
            </w:pPr>
            <w:ins w:id="16225" w:author="rk" w:date="2018-08-29T12:30:00Z">
              <w:r>
                <w:rPr>
                  <w:rFonts w:ascii="Arial" w:hAnsi="Arial" w:cs="Arial"/>
                  <w:sz w:val="18"/>
                  <w:lang w:eastAsia="zh-CN"/>
                </w:rPr>
                <w:t>-13.2 dBm</w:t>
              </w:r>
            </w:ins>
          </w:p>
        </w:tc>
        <w:tc>
          <w:tcPr>
            <w:tcW w:w="1430" w:type="dxa"/>
            <w:tcBorders>
              <w:top w:val="single" w:sz="4" w:space="0" w:color="auto"/>
              <w:left w:val="single" w:sz="4" w:space="0" w:color="auto"/>
              <w:bottom w:val="single" w:sz="4" w:space="0" w:color="auto"/>
              <w:right w:val="single" w:sz="4" w:space="0" w:color="auto"/>
            </w:tcBorders>
          </w:tcPr>
          <w:p w14:paraId="6A051AAA" w14:textId="77777777" w:rsidR="00C33A48" w:rsidRPr="0034347F" w:rsidRDefault="00C33A48" w:rsidP="00F965A9">
            <w:pPr>
              <w:keepNext/>
              <w:keepLines/>
              <w:spacing w:after="0"/>
              <w:jc w:val="center"/>
              <w:rPr>
                <w:ins w:id="16226" w:author="rk" w:date="2018-08-29T12:30:00Z"/>
                <w:rFonts w:ascii="Arial" w:hAnsi="Arial" w:cs="v5.0.0"/>
                <w:sz w:val="18"/>
              </w:rPr>
            </w:pPr>
            <w:ins w:id="16227" w:author="rk" w:date="2018-08-29T12:30:00Z">
              <w:r w:rsidRPr="0034347F">
                <w:rPr>
                  <w:rFonts w:ascii="Arial" w:hAnsi="Arial" w:cs="v5.0.0"/>
                  <w:sz w:val="18"/>
                </w:rPr>
                <w:t xml:space="preserve">100 kHz </w:t>
              </w:r>
            </w:ins>
          </w:p>
        </w:tc>
      </w:tr>
      <w:tr w:rsidR="00C33A48" w:rsidRPr="0034347F" w14:paraId="7E1B7DB1" w14:textId="77777777" w:rsidTr="00F965A9">
        <w:trPr>
          <w:cantSplit/>
          <w:jc w:val="center"/>
          <w:ins w:id="16228" w:author="rk" w:date="2018-08-29T12:30:00Z"/>
        </w:trPr>
        <w:tc>
          <w:tcPr>
            <w:tcW w:w="2127" w:type="dxa"/>
            <w:tcBorders>
              <w:top w:val="single" w:sz="4" w:space="0" w:color="auto"/>
              <w:left w:val="single" w:sz="4" w:space="0" w:color="auto"/>
              <w:bottom w:val="single" w:sz="4" w:space="0" w:color="auto"/>
              <w:right w:val="single" w:sz="4" w:space="0" w:color="auto"/>
            </w:tcBorders>
          </w:tcPr>
          <w:p w14:paraId="11308946" w14:textId="77777777" w:rsidR="00C33A48" w:rsidRPr="0034347F" w:rsidRDefault="00C33A48" w:rsidP="00F965A9">
            <w:pPr>
              <w:keepNext/>
              <w:keepLines/>
              <w:spacing w:after="0"/>
              <w:jc w:val="center"/>
              <w:rPr>
                <w:ins w:id="16229" w:author="rk" w:date="2018-08-29T12:30:00Z"/>
                <w:rFonts w:ascii="Arial" w:hAnsi="Arial" w:cs="v5.0.0"/>
                <w:sz w:val="18"/>
                <w:lang w:val="fr-FR"/>
              </w:rPr>
            </w:pPr>
            <w:ins w:id="16230"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0E0EFD1A" w14:textId="77777777" w:rsidR="00C33A48" w:rsidRPr="0034347F" w:rsidRDefault="00C33A48" w:rsidP="00F965A9">
            <w:pPr>
              <w:keepNext/>
              <w:keepLines/>
              <w:spacing w:after="0"/>
              <w:jc w:val="center"/>
              <w:rPr>
                <w:ins w:id="16231" w:author="rk" w:date="2018-08-29T12:30:00Z"/>
                <w:rFonts w:ascii="Arial" w:hAnsi="Arial" w:cs="v5.0.0"/>
                <w:sz w:val="18"/>
              </w:rPr>
            </w:pPr>
            <w:ins w:id="16232"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14:paraId="70108A89" w14:textId="77777777" w:rsidR="00C33A48" w:rsidRPr="001C4BFD" w:rsidRDefault="00C33A48" w:rsidP="00F965A9">
            <w:pPr>
              <w:keepNext/>
              <w:keepLines/>
              <w:spacing w:after="0"/>
              <w:jc w:val="center"/>
              <w:rPr>
                <w:ins w:id="16233" w:author="rk" w:date="2018-08-29T12:30:00Z"/>
                <w:rFonts w:ascii="Arial" w:hAnsi="Arial" w:cs="v5.0.0"/>
                <w:sz w:val="18"/>
                <w:lang w:val="sv-SE"/>
              </w:rPr>
            </w:pPr>
            <w:ins w:id="16234"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459F9D89" w14:textId="77777777" w:rsidR="00C33A48" w:rsidRPr="0034347F" w:rsidRDefault="00C33A48" w:rsidP="00F965A9">
            <w:pPr>
              <w:keepNext/>
              <w:keepLines/>
              <w:spacing w:after="0"/>
              <w:jc w:val="center"/>
              <w:rPr>
                <w:ins w:id="16235" w:author="rk" w:date="2018-08-29T12:30:00Z"/>
                <w:rFonts w:ascii="Arial" w:hAnsi="Arial" w:cs="v5.0.0"/>
                <w:sz w:val="18"/>
              </w:rPr>
            </w:pPr>
            <w:ins w:id="16236"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14:paraId="176B5CAD" w14:textId="77777777" w:rsidR="00C33A48" w:rsidRPr="0034347F" w:rsidRDefault="00C33A48" w:rsidP="00F965A9">
            <w:pPr>
              <w:keepNext/>
              <w:keepLines/>
              <w:spacing w:after="0"/>
              <w:jc w:val="center"/>
              <w:rPr>
                <w:ins w:id="16237" w:author="rk" w:date="2018-08-29T12:30:00Z"/>
                <w:rFonts w:ascii="Arial" w:hAnsi="Arial" w:cs="v5.0.0"/>
                <w:sz w:val="18"/>
              </w:rPr>
            </w:pPr>
            <w:ins w:id="16238" w:author="rk" w:date="2018-08-29T12:30:00Z">
              <w:r>
                <w:rPr>
                  <w:rFonts w:ascii="Arial" w:hAnsi="Arial" w:cs="Arial"/>
                  <w:sz w:val="18"/>
                  <w:lang w:eastAsia="zh-CN"/>
                </w:rPr>
                <w:t>-14.2dBm (Note 8)</w:t>
              </w:r>
            </w:ins>
          </w:p>
        </w:tc>
        <w:tc>
          <w:tcPr>
            <w:tcW w:w="1430" w:type="dxa"/>
            <w:tcBorders>
              <w:top w:val="single" w:sz="4" w:space="0" w:color="auto"/>
              <w:left w:val="single" w:sz="4" w:space="0" w:color="auto"/>
              <w:bottom w:val="single" w:sz="4" w:space="0" w:color="auto"/>
              <w:right w:val="single" w:sz="4" w:space="0" w:color="auto"/>
            </w:tcBorders>
          </w:tcPr>
          <w:p w14:paraId="0CCF0C67" w14:textId="77777777" w:rsidR="00C33A48" w:rsidRPr="0034347F" w:rsidRDefault="00C33A48" w:rsidP="00F965A9">
            <w:pPr>
              <w:keepNext/>
              <w:keepLines/>
              <w:spacing w:after="0"/>
              <w:jc w:val="center"/>
              <w:rPr>
                <w:ins w:id="16239" w:author="rk" w:date="2018-08-29T12:30:00Z"/>
                <w:rFonts w:ascii="Arial" w:hAnsi="Arial" w:cs="v5.0.0"/>
                <w:sz w:val="18"/>
              </w:rPr>
            </w:pPr>
            <w:ins w:id="16240" w:author="rk" w:date="2018-08-29T12:30:00Z">
              <w:r w:rsidRPr="0034347F">
                <w:rPr>
                  <w:rFonts w:ascii="Arial" w:hAnsi="Arial" w:cs="v5.0.0"/>
                  <w:sz w:val="18"/>
                </w:rPr>
                <w:t xml:space="preserve">100 kHz </w:t>
              </w:r>
            </w:ins>
          </w:p>
        </w:tc>
      </w:tr>
      <w:tr w:rsidR="00C33A48" w:rsidRPr="0034347F" w14:paraId="212176CE" w14:textId="77777777" w:rsidTr="00F965A9">
        <w:trPr>
          <w:cantSplit/>
          <w:jc w:val="center"/>
          <w:ins w:id="16241" w:author="rk" w:date="2018-08-29T12:30:00Z"/>
        </w:trPr>
        <w:tc>
          <w:tcPr>
            <w:tcW w:w="2127" w:type="dxa"/>
            <w:tcBorders>
              <w:top w:val="single" w:sz="4" w:space="0" w:color="auto"/>
              <w:left w:val="single" w:sz="4" w:space="0" w:color="auto"/>
              <w:bottom w:val="single" w:sz="4" w:space="0" w:color="auto"/>
              <w:right w:val="single" w:sz="4" w:space="0" w:color="auto"/>
            </w:tcBorders>
          </w:tcPr>
          <w:p w14:paraId="7FB1EAEE" w14:textId="77777777" w:rsidR="00C33A48" w:rsidRPr="0034347F" w:rsidRDefault="00C33A48" w:rsidP="00F965A9">
            <w:pPr>
              <w:keepNext/>
              <w:keepLines/>
              <w:spacing w:after="0"/>
              <w:jc w:val="center"/>
              <w:rPr>
                <w:ins w:id="16242" w:author="rk" w:date="2018-08-29T12:30:00Z"/>
                <w:rFonts w:ascii="Arial" w:hAnsi="Arial" w:cs="v5.0.0"/>
                <w:sz w:val="18"/>
              </w:rPr>
            </w:pPr>
            <w:ins w:id="1624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678EA192" w14:textId="77777777" w:rsidR="00C33A48" w:rsidRPr="0034347F" w:rsidRDefault="00C33A48" w:rsidP="00F965A9">
            <w:pPr>
              <w:keepNext/>
              <w:keepLines/>
              <w:spacing w:after="0"/>
              <w:jc w:val="center"/>
              <w:rPr>
                <w:ins w:id="16244" w:author="rk" w:date="2018-08-29T12:30:00Z"/>
                <w:rFonts w:ascii="Arial" w:hAnsi="Arial" w:cs="v5.0.0"/>
                <w:sz w:val="18"/>
              </w:rPr>
            </w:pPr>
            <w:ins w:id="16245"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65D95AA5" w14:textId="77777777" w:rsidR="00C33A48" w:rsidRDefault="00C33A48" w:rsidP="00F965A9">
            <w:pPr>
              <w:keepNext/>
              <w:keepLines/>
              <w:spacing w:after="0"/>
              <w:jc w:val="center"/>
              <w:rPr>
                <w:ins w:id="16246" w:author="rk" w:date="2018-08-29T12:30:00Z"/>
                <w:rFonts w:ascii="Arial" w:hAnsi="Arial" w:cs="Arial"/>
                <w:sz w:val="18"/>
                <w:lang w:eastAsia="zh-CN"/>
              </w:rPr>
            </w:pPr>
            <w:ins w:id="16247" w:author="rk" w:date="2018-08-29T12:30:00Z">
              <w:r>
                <w:rPr>
                  <w:rFonts w:ascii="Arial" w:hAnsi="Arial" w:cs="Arial"/>
                  <w:sz w:val="18"/>
                  <w:lang w:eastAsia="zh-CN"/>
                </w:rPr>
                <w:t>-16 dBm (Note 8)</w:t>
              </w:r>
            </w:ins>
          </w:p>
        </w:tc>
        <w:tc>
          <w:tcPr>
            <w:tcW w:w="1430" w:type="dxa"/>
            <w:tcBorders>
              <w:top w:val="single" w:sz="4" w:space="0" w:color="auto"/>
              <w:left w:val="single" w:sz="4" w:space="0" w:color="auto"/>
              <w:bottom w:val="single" w:sz="4" w:space="0" w:color="auto"/>
              <w:right w:val="single" w:sz="4" w:space="0" w:color="auto"/>
            </w:tcBorders>
          </w:tcPr>
          <w:p w14:paraId="5E774867" w14:textId="77777777" w:rsidR="00C33A48" w:rsidRPr="0034347F" w:rsidRDefault="00C33A48" w:rsidP="00F965A9">
            <w:pPr>
              <w:keepNext/>
              <w:keepLines/>
              <w:spacing w:after="0"/>
              <w:jc w:val="center"/>
              <w:rPr>
                <w:ins w:id="16248" w:author="rk" w:date="2018-08-29T12:30:00Z"/>
                <w:rFonts w:ascii="Arial" w:hAnsi="Arial" w:cs="v5.0.0"/>
                <w:sz w:val="18"/>
              </w:rPr>
            </w:pPr>
            <w:ins w:id="16249" w:author="rk" w:date="2018-08-29T12:30:00Z">
              <w:r>
                <w:rPr>
                  <w:rFonts w:ascii="Arial" w:hAnsi="Arial" w:cs="v5.0.0"/>
                  <w:sz w:val="18"/>
                </w:rPr>
                <w:t>100 kHz</w:t>
              </w:r>
            </w:ins>
          </w:p>
        </w:tc>
      </w:tr>
      <w:tr w:rsidR="00C33A48" w:rsidRPr="0034347F" w14:paraId="04F194E4" w14:textId="77777777" w:rsidTr="00F965A9">
        <w:trPr>
          <w:cantSplit/>
          <w:jc w:val="center"/>
          <w:ins w:id="16250" w:author="rk" w:date="2018-08-29T12:30:00Z"/>
        </w:trPr>
        <w:tc>
          <w:tcPr>
            <w:tcW w:w="9988" w:type="dxa"/>
            <w:gridSpan w:val="4"/>
          </w:tcPr>
          <w:p w14:paraId="1BD77915" w14:textId="77777777" w:rsidR="00C33A48" w:rsidRPr="0034347F" w:rsidRDefault="00C33A48" w:rsidP="00F965A9">
            <w:pPr>
              <w:keepNext/>
              <w:keepLines/>
              <w:spacing w:after="0"/>
              <w:ind w:left="851" w:hanging="851"/>
              <w:rPr>
                <w:ins w:id="16251" w:author="rk" w:date="2018-08-29T12:30:00Z"/>
                <w:rFonts w:ascii="Arial" w:hAnsi="Arial" w:cs="Arial"/>
                <w:sz w:val="18"/>
              </w:rPr>
            </w:pPr>
            <w:ins w:id="16252"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 </w:t>
              </w:r>
              <w:r w:rsidRPr="0034347F">
                <w:rPr>
                  <w:rFonts w:ascii="Arial" w:hAnsi="Arial" w:cs="Arial"/>
                  <w:sz w:val="18"/>
                </w:rPr>
                <w:t>within sub-block gaps shall be -</w:t>
              </w:r>
              <w:r>
                <w:rPr>
                  <w:rFonts w:ascii="Arial" w:hAnsi="Arial" w:cs="Arial" w:hint="eastAsia"/>
                  <w:sz w:val="18"/>
                  <w:lang w:eastAsia="zh-CN"/>
                </w:rPr>
                <w:t>16</w:t>
              </w:r>
              <w:r w:rsidRPr="0034347F">
                <w:rPr>
                  <w:rFonts w:ascii="Arial" w:hAnsi="Arial" w:cs="Arial"/>
                  <w:sz w:val="18"/>
                </w:rPr>
                <w:t xml:space="preserve"> dBm/1</w:t>
              </w:r>
              <w:r w:rsidRPr="0034347F">
                <w:rPr>
                  <w:rFonts w:ascii="Arial" w:hAnsi="Arial" w:cs="Arial" w:hint="eastAsia"/>
                  <w:sz w:val="18"/>
                  <w:lang w:eastAsia="zh-CN"/>
                </w:rPr>
                <w:t>00 kHz</w:t>
              </w:r>
              <w:r w:rsidRPr="0034347F">
                <w:rPr>
                  <w:rFonts w:ascii="Arial" w:hAnsi="Arial" w:cs="Arial"/>
                  <w:sz w:val="18"/>
                </w:rPr>
                <w:t xml:space="preserve">. </w:t>
              </w:r>
            </w:ins>
          </w:p>
          <w:p w14:paraId="344CCF9B" w14:textId="77777777" w:rsidR="00C33A48" w:rsidRPr="0034347F" w:rsidRDefault="00C33A48" w:rsidP="00F965A9">
            <w:pPr>
              <w:keepNext/>
              <w:keepLines/>
              <w:spacing w:after="0"/>
              <w:ind w:left="851" w:hanging="851"/>
              <w:rPr>
                <w:ins w:id="16253" w:author="rk" w:date="2018-08-29T12:30:00Z"/>
                <w:rFonts w:ascii="Arial" w:hAnsi="Arial" w:cs="Arial"/>
                <w:sz w:val="18"/>
              </w:rPr>
            </w:pPr>
            <w:ins w:id="16254"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BS 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BC1BDC">
                <w:rPr>
                  <w:rFonts w:ascii="Arial" w:hAnsi="Arial" w:cs="Arial"/>
                  <w:sz w:val="18"/>
                </w:rPr>
                <w:t xml:space="preserve"> </w:t>
              </w:r>
              <w:r w:rsidRPr="0034347F">
                <w:rPr>
                  <w:rFonts w:ascii="Arial" w:hAnsi="Arial" w:cs="Arial" w:hint="eastAsia"/>
                  <w:sz w:val="18"/>
                </w:rPr>
                <w:t>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01C530E6" w14:textId="77777777" w:rsidR="00C33A48" w:rsidRPr="0034347F" w:rsidRDefault="00C33A48" w:rsidP="00F965A9">
            <w:pPr>
              <w:keepNext/>
              <w:keepLines/>
              <w:spacing w:after="0"/>
              <w:ind w:left="851" w:hanging="851"/>
              <w:rPr>
                <w:ins w:id="16255" w:author="rk" w:date="2018-08-29T12:30:00Z"/>
                <w:rFonts w:ascii="Arial" w:hAnsi="Arial" w:cs="Arial"/>
                <w:sz w:val="18"/>
              </w:rPr>
            </w:pPr>
            <w:ins w:id="1625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42E99E2F" w14:textId="77777777" w:rsidR="00C33A48" w:rsidRPr="0034347F" w:rsidRDefault="00C33A48" w:rsidP="00C33A48">
      <w:pPr>
        <w:rPr>
          <w:ins w:id="16257" w:author="rk" w:date="2018-08-29T12:30:00Z"/>
          <w:lang w:eastAsia="zh-CN"/>
        </w:rPr>
      </w:pPr>
    </w:p>
    <w:p w14:paraId="17665A1E" w14:textId="77777777" w:rsidR="00C33A48" w:rsidRPr="0034347F" w:rsidRDefault="00C33A48" w:rsidP="00C33A48">
      <w:pPr>
        <w:keepNext/>
        <w:keepLines/>
        <w:spacing w:before="60"/>
        <w:jc w:val="center"/>
        <w:rPr>
          <w:ins w:id="16258" w:author="rk" w:date="2018-08-29T12:30:00Z"/>
          <w:rFonts w:ascii="Arial" w:hAnsi="Arial"/>
          <w:b/>
          <w:lang w:eastAsia="zh-CN"/>
        </w:rPr>
      </w:pPr>
      <w:ins w:id="16259" w:author="rk" w:date="2018-08-29T12:30:00Z">
        <w:r>
          <w:rPr>
            <w:rFonts w:ascii="Arial" w:hAnsi="Arial"/>
            <w:b/>
          </w:rPr>
          <w:t>Table 6.7</w:t>
        </w:r>
        <w:r w:rsidRPr="0034347F">
          <w:rPr>
            <w:rFonts w:ascii="Arial" w:hAnsi="Arial"/>
            <w:b/>
          </w:rPr>
          <w:t>.5.5.5.6-</w:t>
        </w:r>
        <w:r w:rsidRPr="0034347F">
          <w:rPr>
            <w:rFonts w:ascii="Arial" w:hAnsi="Arial"/>
            <w:b/>
            <w:lang w:eastAsia="zh-CN"/>
          </w:rPr>
          <w:t>4</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1.4 MHz channel bandwidth</w:t>
        </w:r>
        <w:r w:rsidRPr="0034347F">
          <w:rPr>
            <w:rFonts w:ascii="Arial" w:hAnsi="Arial" w:hint="eastAsia"/>
            <w:b/>
            <w:lang w:eastAsia="zh-CN"/>
          </w:rPr>
          <w:t xml:space="preserve">, </w:t>
        </w:r>
        <w:r w:rsidRPr="00035E19">
          <w:rPr>
            <w:rFonts w:ascii="Arial" w:hAnsi="Arial" w:cs="v4.2.0"/>
            <w:b/>
          </w:rPr>
          <w:t>P</w:t>
        </w:r>
        <w:r>
          <w:rPr>
            <w:rFonts w:ascii="Arial" w:hAnsi="Arial" w:cs="v4.2.0"/>
            <w:b/>
            <w:vertAlign w:val="subscript"/>
          </w:rPr>
          <w:t>rated</w:t>
        </w:r>
        <w:r w:rsidRPr="00035E19">
          <w:rPr>
            <w:rFonts w:ascii="Arial" w:hAnsi="Arial" w:cs="v4.2.0"/>
            <w:b/>
            <w:vertAlign w:val="subscript"/>
          </w:rPr>
          <w:t>,c,TRP</w:t>
        </w:r>
        <w:r w:rsidRPr="00035E19">
          <w:rPr>
            <w:rFonts w:ascii="Arial" w:hAnsi="Arial" w:cs="v4.2.0"/>
            <w:b/>
          </w:rPr>
          <w:t xml:space="preserve"> </w:t>
        </w:r>
        <w:r w:rsidRPr="0034347F">
          <w:rPr>
            <w:rFonts w:ascii="Arial" w:hAnsi="Arial" w:cs="v5.0.0"/>
            <w:b/>
          </w:rPr>
          <w:sym w:font="Symbol" w:char="F0A3"/>
        </w:r>
        <w:r w:rsidRPr="0034347F">
          <w:rPr>
            <w:rFonts w:ascii="Arial" w:hAnsi="Arial" w:cs="v5.0.0"/>
            <w:b/>
          </w:rPr>
          <w:t xml:space="preserve"> </w:t>
        </w:r>
        <w:r>
          <w:rPr>
            <w:rFonts w:ascii="Arial" w:hAnsi="Arial" w:cs="v5.0.0" w:hint="eastAsia"/>
            <w:b/>
            <w:lang w:eastAsia="zh-CN"/>
          </w:rPr>
          <w:t>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18AD1C85" w14:textId="77777777" w:rsidTr="00F965A9">
        <w:trPr>
          <w:cantSplit/>
          <w:jc w:val="center"/>
          <w:ins w:id="16260" w:author="rk" w:date="2018-08-29T12:30:00Z"/>
        </w:trPr>
        <w:tc>
          <w:tcPr>
            <w:tcW w:w="2127" w:type="dxa"/>
            <w:tcBorders>
              <w:top w:val="single" w:sz="4" w:space="0" w:color="auto"/>
              <w:left w:val="single" w:sz="4" w:space="0" w:color="auto"/>
              <w:bottom w:val="single" w:sz="4" w:space="0" w:color="auto"/>
              <w:right w:val="single" w:sz="4" w:space="0" w:color="auto"/>
            </w:tcBorders>
          </w:tcPr>
          <w:p w14:paraId="4C9BEE6A" w14:textId="77777777" w:rsidR="00C33A48" w:rsidRPr="0034347F" w:rsidRDefault="00C33A48" w:rsidP="00F965A9">
            <w:pPr>
              <w:keepNext/>
              <w:keepLines/>
              <w:spacing w:after="0"/>
              <w:jc w:val="center"/>
              <w:rPr>
                <w:ins w:id="16261" w:author="rk" w:date="2018-08-29T12:30:00Z"/>
                <w:rFonts w:ascii="Arial" w:hAnsi="Arial" w:cs="Arial"/>
                <w:b/>
                <w:sz w:val="18"/>
              </w:rPr>
            </w:pPr>
            <w:ins w:id="16262"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15163738" w14:textId="77777777" w:rsidR="00C33A48" w:rsidRPr="0034347F" w:rsidRDefault="00C33A48" w:rsidP="00F965A9">
            <w:pPr>
              <w:keepNext/>
              <w:keepLines/>
              <w:spacing w:after="0"/>
              <w:jc w:val="center"/>
              <w:rPr>
                <w:ins w:id="16263" w:author="rk" w:date="2018-08-29T12:30:00Z"/>
                <w:rFonts w:ascii="Arial" w:hAnsi="Arial" w:cs="Arial"/>
                <w:b/>
                <w:sz w:val="18"/>
              </w:rPr>
            </w:pPr>
            <w:ins w:id="16264"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1051299A" w14:textId="77777777" w:rsidR="00C33A48" w:rsidRPr="0034347F" w:rsidRDefault="00C33A48" w:rsidP="00F965A9">
            <w:pPr>
              <w:keepNext/>
              <w:keepLines/>
              <w:spacing w:after="0"/>
              <w:jc w:val="center"/>
              <w:rPr>
                <w:ins w:id="16265" w:author="rk" w:date="2018-08-29T12:30:00Z"/>
                <w:rFonts w:ascii="Arial" w:hAnsi="Arial" w:cs="Arial"/>
                <w:b/>
                <w:sz w:val="18"/>
              </w:rPr>
            </w:pPr>
            <w:ins w:id="16266"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14B5ACA6" w14:textId="77777777" w:rsidR="00C33A48" w:rsidRPr="0034347F" w:rsidRDefault="00C33A48" w:rsidP="00F965A9">
            <w:pPr>
              <w:keepNext/>
              <w:keepLines/>
              <w:spacing w:after="0"/>
              <w:jc w:val="center"/>
              <w:rPr>
                <w:ins w:id="16267" w:author="rk" w:date="2018-08-29T12:30:00Z"/>
                <w:rFonts w:ascii="Arial" w:hAnsi="Arial" w:cs="Arial"/>
                <w:b/>
                <w:sz w:val="18"/>
              </w:rPr>
            </w:pPr>
            <w:ins w:id="16268" w:author="rk" w:date="2018-08-29T12:30:00Z">
              <w:r w:rsidRPr="0034347F">
                <w:rPr>
                  <w:rFonts w:ascii="Arial" w:hAnsi="Arial" w:cs="Arial"/>
                  <w:b/>
                  <w:sz w:val="18"/>
                </w:rPr>
                <w:t xml:space="preserve">Measurement bandwidth </w:t>
              </w:r>
            </w:ins>
          </w:p>
        </w:tc>
      </w:tr>
      <w:tr w:rsidR="00C33A48" w:rsidRPr="0034347F" w14:paraId="003BAD0A" w14:textId="77777777" w:rsidTr="00F965A9">
        <w:trPr>
          <w:cantSplit/>
          <w:jc w:val="center"/>
          <w:ins w:id="16269" w:author="rk" w:date="2018-08-29T12:30:00Z"/>
        </w:trPr>
        <w:tc>
          <w:tcPr>
            <w:tcW w:w="2127" w:type="dxa"/>
            <w:tcBorders>
              <w:top w:val="single" w:sz="4" w:space="0" w:color="auto"/>
              <w:left w:val="single" w:sz="4" w:space="0" w:color="auto"/>
              <w:bottom w:val="single" w:sz="4" w:space="0" w:color="auto"/>
              <w:right w:val="single" w:sz="4" w:space="0" w:color="auto"/>
            </w:tcBorders>
          </w:tcPr>
          <w:p w14:paraId="442BE758" w14:textId="77777777" w:rsidR="00C33A48" w:rsidRPr="0034347F" w:rsidRDefault="00C33A48" w:rsidP="00F965A9">
            <w:pPr>
              <w:keepNext/>
              <w:keepLines/>
              <w:spacing w:after="0"/>
              <w:jc w:val="center"/>
              <w:rPr>
                <w:ins w:id="16270" w:author="rk" w:date="2018-08-29T12:30:00Z"/>
                <w:rFonts w:ascii="Arial" w:hAnsi="Arial" w:cs="v5.0.0"/>
                <w:sz w:val="18"/>
              </w:rPr>
            </w:pPr>
            <w:ins w:id="16271"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1.4 MHz</w:t>
              </w:r>
            </w:ins>
          </w:p>
        </w:tc>
        <w:tc>
          <w:tcPr>
            <w:tcW w:w="2976" w:type="dxa"/>
            <w:tcBorders>
              <w:top w:val="single" w:sz="4" w:space="0" w:color="auto"/>
              <w:left w:val="single" w:sz="4" w:space="0" w:color="auto"/>
              <w:bottom w:val="single" w:sz="4" w:space="0" w:color="auto"/>
              <w:right w:val="single" w:sz="4" w:space="0" w:color="auto"/>
            </w:tcBorders>
          </w:tcPr>
          <w:p w14:paraId="6356EA51" w14:textId="77777777" w:rsidR="00C33A48" w:rsidRPr="0034347F" w:rsidRDefault="00C33A48" w:rsidP="00F965A9">
            <w:pPr>
              <w:keepNext/>
              <w:keepLines/>
              <w:spacing w:after="0"/>
              <w:jc w:val="center"/>
              <w:rPr>
                <w:ins w:id="16272" w:author="rk" w:date="2018-08-29T12:30:00Z"/>
                <w:rFonts w:ascii="Arial" w:hAnsi="Arial" w:cs="v5.0.0"/>
                <w:sz w:val="18"/>
              </w:rPr>
            </w:pPr>
            <w:ins w:id="1627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1.45 MHz</w:t>
              </w:r>
            </w:ins>
          </w:p>
        </w:tc>
        <w:tc>
          <w:tcPr>
            <w:tcW w:w="3455" w:type="dxa"/>
            <w:tcBorders>
              <w:top w:val="single" w:sz="4" w:space="0" w:color="auto"/>
              <w:left w:val="single" w:sz="4" w:space="0" w:color="auto"/>
              <w:bottom w:val="single" w:sz="4" w:space="0" w:color="auto"/>
              <w:right w:val="single" w:sz="4" w:space="0" w:color="auto"/>
            </w:tcBorders>
            <w:vAlign w:val="center"/>
          </w:tcPr>
          <w:p w14:paraId="18680CFB" w14:textId="77777777" w:rsidR="00C33A48" w:rsidRDefault="00C33A48" w:rsidP="00F965A9">
            <w:pPr>
              <w:keepNext/>
              <w:keepLines/>
              <w:spacing w:after="0"/>
              <w:jc w:val="center"/>
              <w:rPr>
                <w:ins w:id="16274" w:author="rk" w:date="2018-08-29T12:30:00Z"/>
                <w:rFonts w:eastAsia="Malgun Gothic" w:cs="v5.0.0"/>
              </w:rPr>
            </w:pPr>
            <w:ins w:id="16275" w:author="rk" w:date="2018-08-29T12:30:00Z">
              <w:r>
                <w:rPr>
                  <w:rFonts w:eastAsia="Malgun Gothic" w:cs="v5.0.0"/>
                </w:rPr>
                <w:t>-3 dBm-10/1.4(f_offset/MHz-0.05)dB</w:t>
              </w:r>
            </w:ins>
          </w:p>
          <w:p w14:paraId="6AC6ADB5" w14:textId="77777777" w:rsidR="00C33A48" w:rsidRPr="0034347F" w:rsidRDefault="00C33A48" w:rsidP="00F965A9">
            <w:pPr>
              <w:keepNext/>
              <w:keepLines/>
              <w:spacing w:after="0"/>
              <w:jc w:val="center"/>
              <w:rPr>
                <w:ins w:id="16276" w:author="rk" w:date="2018-08-29T12:30:00Z"/>
                <w:rFonts w:ascii="Arial" w:hAnsi="Arial" w:cs="v5.0.0"/>
                <w:sz w:val="18"/>
              </w:rPr>
            </w:pPr>
            <w:ins w:id="16277" w:author="rk" w:date="2018-08-29T12:30:00Z">
              <w:r w:rsidRPr="00B8331F">
                <w:rPr>
                  <w:rFonts w:eastAsia="Malgun Gothic" w:cs="v5.0.0"/>
                  <w:position w:val="-28"/>
                </w:rPr>
                <w:object w:dxaOrig="2355" w:dyaOrig="540" w14:anchorId="74840A42">
                  <v:shape id="_x0000_i1042" type="#_x0000_t75" style="width:117.75pt;height:27pt" o:ole="">
                    <v:imagedata r:id="rId51" o:title=""/>
                  </v:shape>
                  <o:OLEObject Type="Embed" ProgID="Equation.3" ShapeID="_x0000_i1042" DrawAspect="Content" ObjectID="_1597667357" r:id="rId53"/>
                </w:object>
              </w:r>
            </w:ins>
          </w:p>
        </w:tc>
        <w:tc>
          <w:tcPr>
            <w:tcW w:w="1430" w:type="dxa"/>
            <w:tcBorders>
              <w:top w:val="single" w:sz="4" w:space="0" w:color="auto"/>
              <w:left w:val="single" w:sz="4" w:space="0" w:color="auto"/>
              <w:bottom w:val="single" w:sz="4" w:space="0" w:color="auto"/>
              <w:right w:val="single" w:sz="4" w:space="0" w:color="auto"/>
            </w:tcBorders>
          </w:tcPr>
          <w:p w14:paraId="6302DF41" w14:textId="77777777" w:rsidR="00C33A48" w:rsidRPr="0034347F" w:rsidRDefault="00C33A48" w:rsidP="00F965A9">
            <w:pPr>
              <w:keepNext/>
              <w:keepLines/>
              <w:spacing w:after="0"/>
              <w:jc w:val="center"/>
              <w:rPr>
                <w:ins w:id="16278" w:author="rk" w:date="2018-08-29T12:30:00Z"/>
                <w:rFonts w:ascii="Arial" w:hAnsi="Arial" w:cs="v5.0.0"/>
                <w:sz w:val="18"/>
              </w:rPr>
            </w:pPr>
            <w:ins w:id="16279" w:author="rk" w:date="2018-08-29T12:30:00Z">
              <w:r w:rsidRPr="0034347F">
                <w:rPr>
                  <w:rFonts w:ascii="Arial" w:hAnsi="Arial" w:cs="v5.0.0"/>
                  <w:sz w:val="18"/>
                </w:rPr>
                <w:t xml:space="preserve">100 kHz </w:t>
              </w:r>
            </w:ins>
          </w:p>
        </w:tc>
      </w:tr>
      <w:tr w:rsidR="00C33A48" w:rsidRPr="0034347F" w14:paraId="12E57D04" w14:textId="77777777" w:rsidTr="00F965A9">
        <w:trPr>
          <w:cantSplit/>
          <w:jc w:val="center"/>
          <w:ins w:id="16280" w:author="rk" w:date="2018-08-29T12:30:00Z"/>
        </w:trPr>
        <w:tc>
          <w:tcPr>
            <w:tcW w:w="2127" w:type="dxa"/>
            <w:tcBorders>
              <w:top w:val="single" w:sz="4" w:space="0" w:color="auto"/>
              <w:left w:val="single" w:sz="4" w:space="0" w:color="auto"/>
              <w:bottom w:val="single" w:sz="4" w:space="0" w:color="auto"/>
              <w:right w:val="single" w:sz="4" w:space="0" w:color="auto"/>
            </w:tcBorders>
          </w:tcPr>
          <w:p w14:paraId="0C6A05BE" w14:textId="77777777" w:rsidR="00C33A48" w:rsidRPr="0034347F" w:rsidRDefault="00C33A48" w:rsidP="00F965A9">
            <w:pPr>
              <w:keepNext/>
              <w:keepLines/>
              <w:spacing w:after="0"/>
              <w:jc w:val="center"/>
              <w:rPr>
                <w:ins w:id="16281" w:author="rk" w:date="2018-08-29T12:30:00Z"/>
                <w:rFonts w:ascii="Arial" w:hAnsi="Arial" w:cs="v5.0.0"/>
                <w:sz w:val="18"/>
              </w:rPr>
            </w:pPr>
            <w:ins w:id="16282" w:author="rk" w:date="2018-08-29T12:30:00Z">
              <w:r w:rsidRPr="0034347F">
                <w:rPr>
                  <w:rFonts w:ascii="Arial" w:hAnsi="Arial" w:cs="v5.0.0"/>
                  <w:sz w:val="18"/>
                </w:rPr>
                <w:t xml:space="preserve">1.4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2.8 MHz</w:t>
              </w:r>
            </w:ins>
          </w:p>
        </w:tc>
        <w:tc>
          <w:tcPr>
            <w:tcW w:w="2976" w:type="dxa"/>
            <w:tcBorders>
              <w:top w:val="single" w:sz="4" w:space="0" w:color="auto"/>
              <w:left w:val="single" w:sz="4" w:space="0" w:color="auto"/>
              <w:bottom w:val="single" w:sz="4" w:space="0" w:color="auto"/>
              <w:right w:val="single" w:sz="4" w:space="0" w:color="auto"/>
            </w:tcBorders>
          </w:tcPr>
          <w:p w14:paraId="5A6B0AD6" w14:textId="77777777" w:rsidR="00C33A48" w:rsidRPr="0034347F" w:rsidRDefault="00C33A48" w:rsidP="00F965A9">
            <w:pPr>
              <w:keepNext/>
              <w:keepLines/>
              <w:spacing w:after="0"/>
              <w:jc w:val="center"/>
              <w:rPr>
                <w:ins w:id="16283" w:author="rk" w:date="2018-08-29T12:30:00Z"/>
                <w:rFonts w:ascii="Arial" w:hAnsi="Arial" w:cs="v5.0.0"/>
                <w:sz w:val="18"/>
              </w:rPr>
            </w:pPr>
            <w:ins w:id="16284" w:author="rk" w:date="2018-08-29T12:30:00Z">
              <w:r w:rsidRPr="0034347F">
                <w:rPr>
                  <w:rFonts w:ascii="Arial" w:hAnsi="Arial" w:cs="v5.0.0"/>
                  <w:sz w:val="18"/>
                </w:rPr>
                <w:t xml:space="preserve">1.45 MHz </w:t>
              </w:r>
              <w:r w:rsidRPr="0034347F">
                <w:rPr>
                  <w:rFonts w:ascii="Arial" w:hAnsi="Arial" w:cs="v5.0.0"/>
                  <w:sz w:val="18"/>
                </w:rPr>
                <w:sym w:font="Symbol" w:char="F0A3"/>
              </w:r>
              <w:r w:rsidRPr="0034347F">
                <w:rPr>
                  <w:rFonts w:ascii="Arial" w:hAnsi="Arial" w:cs="v5.0.0"/>
                  <w:sz w:val="18"/>
                </w:rPr>
                <w:t xml:space="preserve"> f_offset &lt; 2.85 MHz</w:t>
              </w:r>
            </w:ins>
          </w:p>
        </w:tc>
        <w:tc>
          <w:tcPr>
            <w:tcW w:w="3455" w:type="dxa"/>
            <w:tcBorders>
              <w:top w:val="single" w:sz="4" w:space="0" w:color="auto"/>
              <w:left w:val="single" w:sz="4" w:space="0" w:color="auto"/>
              <w:bottom w:val="single" w:sz="4" w:space="0" w:color="auto"/>
              <w:right w:val="single" w:sz="4" w:space="0" w:color="auto"/>
            </w:tcBorders>
          </w:tcPr>
          <w:p w14:paraId="578BA087" w14:textId="77777777" w:rsidR="00C33A48" w:rsidRPr="0034347F" w:rsidRDefault="00C33A48" w:rsidP="00F965A9">
            <w:pPr>
              <w:keepNext/>
              <w:keepLines/>
              <w:spacing w:after="0"/>
              <w:jc w:val="center"/>
              <w:rPr>
                <w:ins w:id="16285" w:author="rk" w:date="2018-08-29T12:30:00Z"/>
                <w:rFonts w:ascii="Arial" w:hAnsi="Arial" w:cs="v5.0.0"/>
                <w:sz w:val="18"/>
              </w:rPr>
            </w:pPr>
            <w:ins w:id="16286" w:author="rk" w:date="2018-08-29T12:30:00Z">
              <w:r>
                <w:rPr>
                  <w:rFonts w:ascii="Arial" w:hAnsi="Arial" w:cs="Arial"/>
                  <w:sz w:val="18"/>
                  <w:lang w:eastAsia="zh-CN"/>
                </w:rPr>
                <w:t>-13 dBm</w:t>
              </w:r>
            </w:ins>
          </w:p>
        </w:tc>
        <w:tc>
          <w:tcPr>
            <w:tcW w:w="1430" w:type="dxa"/>
            <w:tcBorders>
              <w:top w:val="single" w:sz="4" w:space="0" w:color="auto"/>
              <w:left w:val="single" w:sz="4" w:space="0" w:color="auto"/>
              <w:bottom w:val="single" w:sz="4" w:space="0" w:color="auto"/>
              <w:right w:val="single" w:sz="4" w:space="0" w:color="auto"/>
            </w:tcBorders>
          </w:tcPr>
          <w:p w14:paraId="229A4212" w14:textId="77777777" w:rsidR="00C33A48" w:rsidRPr="0034347F" w:rsidRDefault="00C33A48" w:rsidP="00F965A9">
            <w:pPr>
              <w:keepNext/>
              <w:keepLines/>
              <w:spacing w:after="0"/>
              <w:jc w:val="center"/>
              <w:rPr>
                <w:ins w:id="16287" w:author="rk" w:date="2018-08-29T12:30:00Z"/>
                <w:rFonts w:ascii="Arial" w:hAnsi="Arial" w:cs="v5.0.0"/>
                <w:sz w:val="18"/>
              </w:rPr>
            </w:pPr>
            <w:ins w:id="16288" w:author="rk" w:date="2018-08-29T12:30:00Z">
              <w:r w:rsidRPr="0034347F">
                <w:rPr>
                  <w:rFonts w:ascii="Arial" w:hAnsi="Arial" w:cs="v5.0.0"/>
                  <w:sz w:val="18"/>
                </w:rPr>
                <w:t xml:space="preserve">100 kHz </w:t>
              </w:r>
            </w:ins>
          </w:p>
        </w:tc>
      </w:tr>
      <w:tr w:rsidR="00C33A48" w:rsidRPr="0034347F" w14:paraId="5161032D" w14:textId="77777777" w:rsidTr="00F965A9">
        <w:trPr>
          <w:cantSplit/>
          <w:jc w:val="center"/>
          <w:ins w:id="16289" w:author="rk" w:date="2018-08-29T12:30:00Z"/>
        </w:trPr>
        <w:tc>
          <w:tcPr>
            <w:tcW w:w="2127" w:type="dxa"/>
            <w:tcBorders>
              <w:top w:val="single" w:sz="4" w:space="0" w:color="auto"/>
              <w:left w:val="single" w:sz="4" w:space="0" w:color="auto"/>
              <w:bottom w:val="single" w:sz="4" w:space="0" w:color="auto"/>
              <w:right w:val="single" w:sz="4" w:space="0" w:color="auto"/>
            </w:tcBorders>
          </w:tcPr>
          <w:p w14:paraId="08F9B914" w14:textId="77777777" w:rsidR="00C33A48" w:rsidRPr="0034347F" w:rsidRDefault="00C33A48" w:rsidP="00F965A9">
            <w:pPr>
              <w:keepNext/>
              <w:keepLines/>
              <w:spacing w:after="0"/>
              <w:jc w:val="center"/>
              <w:rPr>
                <w:ins w:id="16290" w:author="rk" w:date="2018-08-29T12:30:00Z"/>
                <w:rFonts w:ascii="Arial" w:hAnsi="Arial" w:cs="v5.0.0"/>
                <w:sz w:val="18"/>
                <w:lang w:val="fr-FR"/>
              </w:rPr>
            </w:pPr>
            <w:ins w:id="16291" w:author="rk" w:date="2018-08-29T12:30:00Z">
              <w:r>
                <w:rPr>
                  <w:rFonts w:ascii="Arial" w:hAnsi="Arial" w:cs="v5.0.0"/>
                  <w:sz w:val="18"/>
                  <w:lang w:val="fr-FR"/>
                </w:rPr>
                <w:t>2.8</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6F3DF7B3" w14:textId="77777777" w:rsidR="00C33A48" w:rsidRPr="0034347F" w:rsidRDefault="00C33A48" w:rsidP="00F965A9">
            <w:pPr>
              <w:keepNext/>
              <w:keepLines/>
              <w:spacing w:after="0"/>
              <w:jc w:val="center"/>
              <w:rPr>
                <w:ins w:id="16292" w:author="rk" w:date="2018-08-29T12:30:00Z"/>
                <w:rFonts w:ascii="Arial" w:hAnsi="Arial" w:cs="v5.0.0"/>
                <w:sz w:val="18"/>
              </w:rPr>
            </w:pPr>
            <w:ins w:id="16293"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14:paraId="37547A26" w14:textId="77777777" w:rsidR="00C33A48" w:rsidRPr="001C4BFD" w:rsidRDefault="00C33A48" w:rsidP="00F965A9">
            <w:pPr>
              <w:keepNext/>
              <w:keepLines/>
              <w:spacing w:after="0"/>
              <w:jc w:val="center"/>
              <w:rPr>
                <w:ins w:id="16294" w:author="rk" w:date="2018-08-29T12:30:00Z"/>
                <w:rFonts w:ascii="Arial" w:hAnsi="Arial" w:cs="v5.0.0"/>
                <w:sz w:val="18"/>
                <w:lang w:val="sv-SE"/>
              </w:rPr>
            </w:pPr>
            <w:ins w:id="16295" w:author="rk" w:date="2018-08-29T12:30:00Z">
              <w:r>
                <w:rPr>
                  <w:rFonts w:ascii="Arial" w:hAnsi="Arial" w:cs="v5.0.0"/>
                  <w:sz w:val="18"/>
                  <w:lang w:val="sv-SE"/>
                </w:rPr>
                <w:t>2.85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3EDEE1D7" w14:textId="77777777" w:rsidR="00C33A48" w:rsidRPr="0034347F" w:rsidRDefault="00C33A48" w:rsidP="00F965A9">
            <w:pPr>
              <w:keepNext/>
              <w:keepLines/>
              <w:spacing w:after="0"/>
              <w:jc w:val="center"/>
              <w:rPr>
                <w:ins w:id="16296" w:author="rk" w:date="2018-08-29T12:30:00Z"/>
                <w:rFonts w:ascii="Arial" w:hAnsi="Arial" w:cs="v5.0.0"/>
                <w:sz w:val="18"/>
              </w:rPr>
            </w:pPr>
            <w:ins w:id="16297"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14:paraId="078ACD60" w14:textId="77777777" w:rsidR="00C33A48" w:rsidRPr="0034347F" w:rsidRDefault="00C33A48" w:rsidP="00F965A9">
            <w:pPr>
              <w:keepNext/>
              <w:keepLines/>
              <w:spacing w:after="0"/>
              <w:jc w:val="center"/>
              <w:rPr>
                <w:ins w:id="16298" w:author="rk" w:date="2018-08-29T12:30:00Z"/>
                <w:rFonts w:ascii="Arial" w:hAnsi="Arial" w:cs="v5.0.0"/>
                <w:sz w:val="18"/>
              </w:rPr>
            </w:pPr>
            <w:ins w:id="16299" w:author="rk" w:date="2018-08-29T12:30:00Z">
              <w:r>
                <w:rPr>
                  <w:rFonts w:ascii="Arial" w:hAnsi="Arial" w:cs="Arial"/>
                  <w:sz w:val="18"/>
                  <w:lang w:eastAsia="zh-CN"/>
                </w:rPr>
                <w:t>-14dBm (Note 8)</w:t>
              </w:r>
            </w:ins>
          </w:p>
        </w:tc>
        <w:tc>
          <w:tcPr>
            <w:tcW w:w="1430" w:type="dxa"/>
            <w:tcBorders>
              <w:top w:val="single" w:sz="4" w:space="0" w:color="auto"/>
              <w:left w:val="single" w:sz="4" w:space="0" w:color="auto"/>
              <w:bottom w:val="single" w:sz="4" w:space="0" w:color="auto"/>
              <w:right w:val="single" w:sz="4" w:space="0" w:color="auto"/>
            </w:tcBorders>
          </w:tcPr>
          <w:p w14:paraId="72F58E4D" w14:textId="77777777" w:rsidR="00C33A48" w:rsidRPr="0034347F" w:rsidRDefault="00C33A48" w:rsidP="00F965A9">
            <w:pPr>
              <w:keepNext/>
              <w:keepLines/>
              <w:spacing w:after="0"/>
              <w:jc w:val="center"/>
              <w:rPr>
                <w:ins w:id="16300" w:author="rk" w:date="2018-08-29T12:30:00Z"/>
                <w:rFonts w:ascii="Arial" w:hAnsi="Arial" w:cs="v5.0.0"/>
                <w:sz w:val="18"/>
              </w:rPr>
            </w:pPr>
            <w:ins w:id="16301" w:author="rk" w:date="2018-08-29T12:30:00Z">
              <w:r w:rsidRPr="0034347F">
                <w:rPr>
                  <w:rFonts w:ascii="Arial" w:hAnsi="Arial" w:cs="v5.0.0"/>
                  <w:sz w:val="18"/>
                </w:rPr>
                <w:t xml:space="preserve">100 kHz </w:t>
              </w:r>
            </w:ins>
          </w:p>
        </w:tc>
      </w:tr>
      <w:tr w:rsidR="00C33A48" w:rsidRPr="0034347F" w14:paraId="60E6A5DF" w14:textId="77777777" w:rsidTr="00F965A9">
        <w:trPr>
          <w:cantSplit/>
          <w:jc w:val="center"/>
          <w:ins w:id="16302" w:author="rk" w:date="2018-08-29T12:30:00Z"/>
        </w:trPr>
        <w:tc>
          <w:tcPr>
            <w:tcW w:w="2127" w:type="dxa"/>
            <w:tcBorders>
              <w:top w:val="single" w:sz="4" w:space="0" w:color="auto"/>
              <w:left w:val="single" w:sz="4" w:space="0" w:color="auto"/>
              <w:bottom w:val="single" w:sz="4" w:space="0" w:color="auto"/>
              <w:right w:val="single" w:sz="4" w:space="0" w:color="auto"/>
            </w:tcBorders>
          </w:tcPr>
          <w:p w14:paraId="11C3C212" w14:textId="77777777" w:rsidR="00C33A48" w:rsidRPr="0034347F" w:rsidRDefault="00C33A48" w:rsidP="00F965A9">
            <w:pPr>
              <w:keepNext/>
              <w:keepLines/>
              <w:spacing w:after="0"/>
              <w:jc w:val="center"/>
              <w:rPr>
                <w:ins w:id="16303" w:author="rk" w:date="2018-08-29T12:30:00Z"/>
                <w:rFonts w:ascii="Arial" w:hAnsi="Arial" w:cs="v5.0.0"/>
                <w:sz w:val="18"/>
              </w:rPr>
            </w:pPr>
            <w:ins w:id="16304"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1DF8F586" w14:textId="77777777" w:rsidR="00C33A48" w:rsidRPr="0034347F" w:rsidRDefault="00C33A48" w:rsidP="00F965A9">
            <w:pPr>
              <w:keepNext/>
              <w:keepLines/>
              <w:spacing w:after="0"/>
              <w:jc w:val="center"/>
              <w:rPr>
                <w:ins w:id="16305" w:author="rk" w:date="2018-08-29T12:30:00Z"/>
                <w:rFonts w:ascii="Arial" w:hAnsi="Arial" w:cs="v5.0.0"/>
                <w:sz w:val="18"/>
              </w:rPr>
            </w:pPr>
            <w:ins w:id="16306"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72EFC601" w14:textId="77777777" w:rsidR="00C33A48" w:rsidRDefault="00C33A48" w:rsidP="00F965A9">
            <w:pPr>
              <w:keepNext/>
              <w:keepLines/>
              <w:spacing w:after="0"/>
              <w:jc w:val="center"/>
              <w:rPr>
                <w:ins w:id="16307" w:author="rk" w:date="2018-08-29T12:30:00Z"/>
                <w:rFonts w:ascii="Arial" w:hAnsi="Arial" w:cs="Arial"/>
                <w:sz w:val="18"/>
                <w:lang w:eastAsia="zh-CN"/>
              </w:rPr>
            </w:pPr>
            <w:ins w:id="16308" w:author="rk" w:date="2018-08-29T12:30:00Z">
              <w:r>
                <w:rPr>
                  <w:rFonts w:ascii="Arial" w:hAnsi="Arial" w:cs="Arial"/>
                  <w:sz w:val="18"/>
                  <w:lang w:eastAsia="zh-CN"/>
                </w:rPr>
                <w:t>-16 dBm (Note 8)</w:t>
              </w:r>
            </w:ins>
          </w:p>
        </w:tc>
        <w:tc>
          <w:tcPr>
            <w:tcW w:w="1430" w:type="dxa"/>
            <w:tcBorders>
              <w:top w:val="single" w:sz="4" w:space="0" w:color="auto"/>
              <w:left w:val="single" w:sz="4" w:space="0" w:color="auto"/>
              <w:bottom w:val="single" w:sz="4" w:space="0" w:color="auto"/>
              <w:right w:val="single" w:sz="4" w:space="0" w:color="auto"/>
            </w:tcBorders>
          </w:tcPr>
          <w:p w14:paraId="738C1AA2" w14:textId="77777777" w:rsidR="00C33A48" w:rsidRPr="0034347F" w:rsidRDefault="00C33A48" w:rsidP="00F965A9">
            <w:pPr>
              <w:keepNext/>
              <w:keepLines/>
              <w:spacing w:after="0"/>
              <w:jc w:val="center"/>
              <w:rPr>
                <w:ins w:id="16309" w:author="rk" w:date="2018-08-29T12:30:00Z"/>
                <w:rFonts w:ascii="Arial" w:hAnsi="Arial" w:cs="v5.0.0"/>
                <w:sz w:val="18"/>
              </w:rPr>
            </w:pPr>
            <w:ins w:id="16310" w:author="rk" w:date="2018-08-29T12:30:00Z">
              <w:r>
                <w:rPr>
                  <w:rFonts w:ascii="Arial" w:hAnsi="Arial" w:cs="v5.0.0"/>
                  <w:sz w:val="18"/>
                </w:rPr>
                <w:t>100 kHz</w:t>
              </w:r>
            </w:ins>
          </w:p>
        </w:tc>
      </w:tr>
      <w:tr w:rsidR="00C33A48" w:rsidRPr="0034347F" w14:paraId="6C5AF6DD" w14:textId="77777777" w:rsidTr="00F965A9">
        <w:trPr>
          <w:cantSplit/>
          <w:jc w:val="center"/>
          <w:ins w:id="16311" w:author="rk" w:date="2018-08-29T12:30:00Z"/>
        </w:trPr>
        <w:tc>
          <w:tcPr>
            <w:tcW w:w="9988" w:type="dxa"/>
            <w:gridSpan w:val="4"/>
          </w:tcPr>
          <w:p w14:paraId="0B7640F2" w14:textId="77777777" w:rsidR="00C33A48" w:rsidRPr="0034347F" w:rsidRDefault="00C33A48" w:rsidP="00F965A9">
            <w:pPr>
              <w:keepNext/>
              <w:keepLines/>
              <w:spacing w:after="0"/>
              <w:ind w:left="851" w:hanging="851"/>
              <w:rPr>
                <w:ins w:id="16312" w:author="rk" w:date="2018-08-29T12:30:00Z"/>
                <w:rFonts w:ascii="Arial" w:hAnsi="Arial" w:cs="Arial"/>
                <w:sz w:val="18"/>
              </w:rPr>
            </w:pPr>
            <w:ins w:id="16313"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16</w:t>
              </w:r>
              <w:r w:rsidRPr="0034347F">
                <w:rPr>
                  <w:rFonts w:ascii="Arial" w:hAnsi="Arial" w:cs="Arial"/>
                  <w:sz w:val="18"/>
                </w:rPr>
                <w:t xml:space="preserve"> dBm/1</w:t>
              </w:r>
              <w:r w:rsidRPr="0034347F">
                <w:rPr>
                  <w:rFonts w:ascii="Arial" w:hAnsi="Arial" w:cs="Arial" w:hint="eastAsia"/>
                  <w:sz w:val="18"/>
                  <w:lang w:eastAsia="zh-CN"/>
                </w:rPr>
                <w:t>00 kHz</w:t>
              </w:r>
              <w:r w:rsidRPr="0034347F">
                <w:rPr>
                  <w:rFonts w:ascii="Arial" w:hAnsi="Arial" w:cs="Arial"/>
                  <w:sz w:val="18"/>
                </w:rPr>
                <w:t xml:space="preserve">. </w:t>
              </w:r>
            </w:ins>
          </w:p>
          <w:p w14:paraId="52A62ABA" w14:textId="77777777" w:rsidR="00C33A48" w:rsidRPr="0034347F" w:rsidRDefault="00C33A48" w:rsidP="00F965A9">
            <w:pPr>
              <w:keepNext/>
              <w:keepLines/>
              <w:spacing w:after="0"/>
              <w:ind w:left="851" w:hanging="851"/>
              <w:rPr>
                <w:ins w:id="16314" w:author="rk" w:date="2018-08-29T12:30:00Z"/>
                <w:rFonts w:ascii="Arial" w:hAnsi="Arial" w:cs="Arial"/>
                <w:sz w:val="18"/>
              </w:rPr>
            </w:pPr>
            <w:ins w:id="16315"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4BC1FEDB" w14:textId="77777777" w:rsidR="00C33A48" w:rsidRPr="0034347F" w:rsidRDefault="00C33A48" w:rsidP="00F965A9">
            <w:pPr>
              <w:keepNext/>
              <w:keepLines/>
              <w:spacing w:after="0"/>
              <w:ind w:left="851" w:hanging="851"/>
              <w:rPr>
                <w:ins w:id="16316" w:author="rk" w:date="2018-08-29T12:30:00Z"/>
                <w:rFonts w:ascii="Arial" w:hAnsi="Arial" w:cs="Arial"/>
                <w:sz w:val="18"/>
              </w:rPr>
            </w:pPr>
            <w:ins w:id="16317"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78BD7E48" w14:textId="77777777" w:rsidR="00C33A48" w:rsidRPr="0034347F" w:rsidRDefault="00C33A48" w:rsidP="00C33A48">
      <w:pPr>
        <w:rPr>
          <w:ins w:id="16318" w:author="rk" w:date="2018-08-29T12:30:00Z"/>
          <w:lang w:eastAsia="zh-CN"/>
        </w:rPr>
      </w:pPr>
    </w:p>
    <w:p w14:paraId="18A2960E" w14:textId="77777777" w:rsidR="00C33A48" w:rsidRPr="0034347F" w:rsidRDefault="00C33A48" w:rsidP="00C33A48">
      <w:pPr>
        <w:keepNext/>
        <w:keepLines/>
        <w:spacing w:before="60"/>
        <w:jc w:val="center"/>
        <w:rPr>
          <w:ins w:id="16319" w:author="rk" w:date="2018-08-29T12:30:00Z"/>
          <w:rFonts w:ascii="Arial" w:hAnsi="Arial"/>
          <w:b/>
        </w:rPr>
      </w:pPr>
      <w:ins w:id="16320" w:author="rk" w:date="2018-08-29T12:30:00Z">
        <w:r>
          <w:rPr>
            <w:rFonts w:ascii="Arial" w:hAnsi="Arial"/>
            <w:b/>
          </w:rPr>
          <w:lastRenderedPageBreak/>
          <w:t>Table 6.7</w:t>
        </w:r>
        <w:r w:rsidRPr="0034347F">
          <w:rPr>
            <w:rFonts w:ascii="Arial" w:hAnsi="Arial"/>
            <w:b/>
          </w:rPr>
          <w:t>.5.5.5.6-</w:t>
        </w:r>
        <w:r w:rsidRPr="0034347F">
          <w:rPr>
            <w:rFonts w:ascii="Arial" w:hAnsi="Arial"/>
            <w:b/>
            <w:lang w:eastAsia="zh-CN"/>
          </w:rPr>
          <w:t>5</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3 MHz channel bandwidth</w:t>
        </w:r>
        <w:r w:rsidRPr="0034347F">
          <w:rPr>
            <w:rFonts w:ascii="Arial" w:hAnsi="Arial" w:hint="eastAsia"/>
            <w:b/>
            <w:lang w:eastAsia="zh-CN"/>
          </w:rPr>
          <w:t>,</w:t>
        </w:r>
        <w:r w:rsidRPr="0034347F">
          <w:rPr>
            <w:rFonts w:ascii="Arial" w:hAnsi="Arial"/>
            <w:b/>
          </w:rPr>
          <w:t xml:space="preserve"> </w:t>
        </w:r>
        <w:r>
          <w:rPr>
            <w:rFonts w:ascii="Arial" w:hAnsi="Arial" w:cs="v5.0.0" w:hint="eastAsia"/>
            <w:b/>
            <w:lang w:eastAsia="zh-CN"/>
          </w:rPr>
          <w:t>40</w:t>
        </w:r>
        <w:r w:rsidRPr="0034347F">
          <w:rPr>
            <w:rFonts w:ascii="Arial" w:hAnsi="Arial" w:cs="v5.0.0"/>
            <w:b/>
          </w:rPr>
          <w:t xml:space="preserve"> &lt;</w:t>
        </w:r>
        <w:r w:rsidRPr="0034347F">
          <w:rPr>
            <w:rFonts w:ascii="Arial" w:hAnsi="Arial" w:cs="v5.0.0"/>
            <w:b/>
            <w:bCs/>
          </w:rPr>
          <w:t xml:space="preserve"> </w:t>
        </w:r>
        <w:r w:rsidRPr="003905BA">
          <w:rPr>
            <w:rFonts w:ascii="Arial" w:hAnsi="Arial" w:cs="v4.2.0"/>
            <w:b/>
          </w:rPr>
          <w:t>P</w:t>
        </w:r>
        <w:r>
          <w:rPr>
            <w:rFonts w:ascii="Arial" w:hAnsi="Arial" w:cs="v4.2.0"/>
            <w:b/>
            <w:vertAlign w:val="subscript"/>
          </w:rPr>
          <w:t>rated</w:t>
        </w:r>
        <w:r w:rsidRPr="003905BA">
          <w:rPr>
            <w:rFonts w:ascii="Arial" w:hAnsi="Arial" w:cs="v4.2.0"/>
            <w:b/>
            <w:vertAlign w:val="subscript"/>
          </w:rPr>
          <w:t>,c,TRP</w:t>
        </w:r>
        <w:r w:rsidRPr="003905BA">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0D66BE4F" w14:textId="77777777" w:rsidTr="00F965A9">
        <w:trPr>
          <w:cantSplit/>
          <w:jc w:val="center"/>
          <w:ins w:id="16321" w:author="rk" w:date="2018-08-29T12:30:00Z"/>
        </w:trPr>
        <w:tc>
          <w:tcPr>
            <w:tcW w:w="2127" w:type="dxa"/>
            <w:tcBorders>
              <w:top w:val="single" w:sz="4" w:space="0" w:color="auto"/>
              <w:left w:val="single" w:sz="4" w:space="0" w:color="auto"/>
              <w:bottom w:val="single" w:sz="4" w:space="0" w:color="auto"/>
              <w:right w:val="single" w:sz="4" w:space="0" w:color="auto"/>
            </w:tcBorders>
          </w:tcPr>
          <w:p w14:paraId="30636157" w14:textId="77777777" w:rsidR="00C33A48" w:rsidRPr="0034347F" w:rsidRDefault="00C33A48" w:rsidP="00F965A9">
            <w:pPr>
              <w:keepNext/>
              <w:keepLines/>
              <w:spacing w:after="0"/>
              <w:jc w:val="center"/>
              <w:rPr>
                <w:ins w:id="16322" w:author="rk" w:date="2018-08-29T12:30:00Z"/>
                <w:rFonts w:ascii="Arial" w:hAnsi="Arial" w:cs="Arial"/>
                <w:b/>
                <w:sz w:val="18"/>
              </w:rPr>
            </w:pPr>
            <w:ins w:id="16323"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6F9A20AB" w14:textId="77777777" w:rsidR="00C33A48" w:rsidRPr="0034347F" w:rsidRDefault="00C33A48" w:rsidP="00F965A9">
            <w:pPr>
              <w:keepNext/>
              <w:keepLines/>
              <w:spacing w:after="0"/>
              <w:jc w:val="center"/>
              <w:rPr>
                <w:ins w:id="16324" w:author="rk" w:date="2018-08-29T12:30:00Z"/>
                <w:rFonts w:ascii="Arial" w:hAnsi="Arial" w:cs="Arial"/>
                <w:b/>
                <w:sz w:val="18"/>
              </w:rPr>
            </w:pPr>
            <w:ins w:id="16325"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06E426B4" w14:textId="77777777" w:rsidR="00C33A48" w:rsidRPr="0034347F" w:rsidRDefault="00C33A48" w:rsidP="00F965A9">
            <w:pPr>
              <w:keepNext/>
              <w:keepLines/>
              <w:spacing w:after="0"/>
              <w:jc w:val="center"/>
              <w:rPr>
                <w:ins w:id="16326" w:author="rk" w:date="2018-08-29T12:30:00Z"/>
                <w:rFonts w:ascii="Arial" w:hAnsi="Arial" w:cs="Arial"/>
                <w:b/>
                <w:sz w:val="18"/>
              </w:rPr>
            </w:pPr>
            <w:ins w:id="16327"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79AD6E20" w14:textId="77777777" w:rsidR="00C33A48" w:rsidRPr="0034347F" w:rsidRDefault="00C33A48" w:rsidP="00F965A9">
            <w:pPr>
              <w:keepNext/>
              <w:keepLines/>
              <w:spacing w:after="0"/>
              <w:jc w:val="center"/>
              <w:rPr>
                <w:ins w:id="16328" w:author="rk" w:date="2018-08-29T12:30:00Z"/>
                <w:rFonts w:ascii="Arial" w:hAnsi="Arial" w:cs="Arial"/>
                <w:b/>
                <w:sz w:val="18"/>
              </w:rPr>
            </w:pPr>
            <w:ins w:id="16329" w:author="rk" w:date="2018-08-29T12:30:00Z">
              <w:r w:rsidRPr="0034347F">
                <w:rPr>
                  <w:rFonts w:ascii="Arial" w:hAnsi="Arial" w:cs="Arial"/>
                  <w:b/>
                  <w:sz w:val="18"/>
                </w:rPr>
                <w:t xml:space="preserve">Measurement bandwidth </w:t>
              </w:r>
            </w:ins>
          </w:p>
        </w:tc>
      </w:tr>
      <w:tr w:rsidR="00C33A48" w:rsidRPr="0034347F" w14:paraId="0326CDAC" w14:textId="77777777" w:rsidTr="00F965A9">
        <w:trPr>
          <w:cantSplit/>
          <w:jc w:val="center"/>
          <w:ins w:id="16330" w:author="rk" w:date="2018-08-29T12:30:00Z"/>
        </w:trPr>
        <w:tc>
          <w:tcPr>
            <w:tcW w:w="2127" w:type="dxa"/>
            <w:tcBorders>
              <w:top w:val="single" w:sz="4" w:space="0" w:color="auto"/>
              <w:left w:val="single" w:sz="4" w:space="0" w:color="auto"/>
              <w:bottom w:val="single" w:sz="4" w:space="0" w:color="auto"/>
              <w:right w:val="single" w:sz="4" w:space="0" w:color="auto"/>
            </w:tcBorders>
          </w:tcPr>
          <w:p w14:paraId="399F99C4" w14:textId="77777777" w:rsidR="00C33A48" w:rsidRPr="0034347F" w:rsidRDefault="00C33A48" w:rsidP="00F965A9">
            <w:pPr>
              <w:keepNext/>
              <w:keepLines/>
              <w:spacing w:after="0"/>
              <w:jc w:val="center"/>
              <w:rPr>
                <w:ins w:id="16331" w:author="rk" w:date="2018-08-29T12:30:00Z"/>
                <w:rFonts w:ascii="Arial" w:hAnsi="Arial" w:cs="v5.0.0"/>
                <w:sz w:val="18"/>
              </w:rPr>
            </w:pPr>
            <w:ins w:id="16332"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14:paraId="3ADACF77" w14:textId="77777777" w:rsidR="00C33A48" w:rsidRPr="0034347F" w:rsidRDefault="00C33A48" w:rsidP="00F965A9">
            <w:pPr>
              <w:keepNext/>
              <w:keepLines/>
              <w:spacing w:after="0"/>
              <w:jc w:val="center"/>
              <w:rPr>
                <w:ins w:id="16333" w:author="rk" w:date="2018-08-29T12:30:00Z"/>
                <w:rFonts w:ascii="Arial" w:hAnsi="Arial" w:cs="v5.0.0"/>
                <w:sz w:val="18"/>
              </w:rPr>
            </w:pPr>
            <w:ins w:id="16334"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7755EB35" w14:textId="77777777" w:rsidR="00C33A48" w:rsidRPr="0034347F" w:rsidRDefault="00C33A48" w:rsidP="00F965A9">
            <w:pPr>
              <w:keepNext/>
              <w:keepLines/>
              <w:spacing w:after="0"/>
              <w:jc w:val="center"/>
              <w:rPr>
                <w:ins w:id="16335" w:author="rk" w:date="2018-08-29T12:30:00Z"/>
                <w:rFonts w:ascii="Arial" w:hAnsi="Arial" w:cs="v5.0.0"/>
                <w:sz w:val="18"/>
              </w:rPr>
            </w:pPr>
            <w:ins w:id="16336" w:author="rk" w:date="2018-08-29T12:30:00Z">
              <w:r>
                <w:rPr>
                  <w:rFonts w:cs="v5.0.0"/>
                </w:rPr>
                <w:t>P</w:t>
              </w:r>
              <w:r>
                <w:rPr>
                  <w:rFonts w:cs="v5.0.0"/>
                  <w:vertAlign w:val="subscript"/>
                </w:rPr>
                <w:t>rated,c,TRP</w:t>
              </w:r>
              <w:r>
                <w:rPr>
                  <w:rFonts w:cs="v5.0.0"/>
                </w:rPr>
                <w:t>-47.2dB-(10/3)*(f_offset-0,05)dB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14:paraId="362D4E6F" w14:textId="77777777" w:rsidR="00C33A48" w:rsidRPr="0034347F" w:rsidRDefault="00C33A48" w:rsidP="00F965A9">
            <w:pPr>
              <w:keepNext/>
              <w:keepLines/>
              <w:spacing w:after="0"/>
              <w:jc w:val="center"/>
              <w:rPr>
                <w:ins w:id="16337" w:author="rk" w:date="2018-08-29T12:30:00Z"/>
                <w:rFonts w:ascii="Arial" w:hAnsi="Arial" w:cs="v5.0.0"/>
                <w:sz w:val="18"/>
              </w:rPr>
            </w:pPr>
            <w:ins w:id="16338" w:author="rk" w:date="2018-08-29T12:30:00Z">
              <w:r w:rsidRPr="0034347F">
                <w:rPr>
                  <w:rFonts w:ascii="Arial" w:hAnsi="Arial" w:cs="v5.0.0"/>
                  <w:sz w:val="18"/>
                </w:rPr>
                <w:t xml:space="preserve">100 kHz </w:t>
              </w:r>
            </w:ins>
          </w:p>
        </w:tc>
      </w:tr>
      <w:tr w:rsidR="00C33A48" w:rsidRPr="0034347F" w14:paraId="0CC3BB58" w14:textId="77777777" w:rsidTr="00F965A9">
        <w:trPr>
          <w:cantSplit/>
          <w:jc w:val="center"/>
          <w:ins w:id="16339" w:author="rk" w:date="2018-08-29T12:30:00Z"/>
        </w:trPr>
        <w:tc>
          <w:tcPr>
            <w:tcW w:w="2127" w:type="dxa"/>
            <w:tcBorders>
              <w:top w:val="single" w:sz="4" w:space="0" w:color="auto"/>
              <w:left w:val="single" w:sz="4" w:space="0" w:color="auto"/>
              <w:bottom w:val="single" w:sz="4" w:space="0" w:color="auto"/>
              <w:right w:val="single" w:sz="4" w:space="0" w:color="auto"/>
            </w:tcBorders>
          </w:tcPr>
          <w:p w14:paraId="02ACEEB1" w14:textId="77777777" w:rsidR="00C33A48" w:rsidRPr="0034347F" w:rsidRDefault="00C33A48" w:rsidP="00F965A9">
            <w:pPr>
              <w:keepNext/>
              <w:keepLines/>
              <w:spacing w:after="0"/>
              <w:jc w:val="center"/>
              <w:rPr>
                <w:ins w:id="16340" w:author="rk" w:date="2018-08-29T12:30:00Z"/>
                <w:rFonts w:ascii="Arial" w:hAnsi="Arial" w:cs="v5.0.0"/>
                <w:sz w:val="18"/>
              </w:rPr>
            </w:pPr>
            <w:ins w:id="16341"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14:paraId="3F4DC06A" w14:textId="77777777" w:rsidR="00C33A48" w:rsidRPr="0034347F" w:rsidRDefault="00C33A48" w:rsidP="00F965A9">
            <w:pPr>
              <w:keepNext/>
              <w:keepLines/>
              <w:spacing w:after="0"/>
              <w:jc w:val="center"/>
              <w:rPr>
                <w:ins w:id="16342" w:author="rk" w:date="2018-08-29T12:30:00Z"/>
                <w:rFonts w:ascii="Arial" w:hAnsi="Arial" w:cs="v5.0.0"/>
                <w:sz w:val="18"/>
              </w:rPr>
            </w:pPr>
            <w:ins w:id="16343"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14:paraId="24DB7141" w14:textId="77777777" w:rsidR="00C33A48" w:rsidRPr="0034347F" w:rsidRDefault="00C33A48" w:rsidP="00F965A9">
            <w:pPr>
              <w:keepNext/>
              <w:keepLines/>
              <w:spacing w:after="0"/>
              <w:jc w:val="center"/>
              <w:rPr>
                <w:ins w:id="16344" w:author="rk" w:date="2018-08-29T12:30:00Z"/>
                <w:rFonts w:ascii="Arial" w:hAnsi="Arial" w:cs="v5.0.0"/>
                <w:sz w:val="18"/>
              </w:rPr>
            </w:pPr>
            <w:ins w:id="16345"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lang w:eastAsia="zh-CN"/>
                </w:rPr>
                <w:t>57.2dB</w:t>
              </w:r>
            </w:ins>
          </w:p>
        </w:tc>
        <w:tc>
          <w:tcPr>
            <w:tcW w:w="1430" w:type="dxa"/>
            <w:tcBorders>
              <w:top w:val="single" w:sz="4" w:space="0" w:color="auto"/>
              <w:left w:val="single" w:sz="4" w:space="0" w:color="auto"/>
              <w:bottom w:val="single" w:sz="4" w:space="0" w:color="auto"/>
              <w:right w:val="single" w:sz="4" w:space="0" w:color="auto"/>
            </w:tcBorders>
          </w:tcPr>
          <w:p w14:paraId="11949924" w14:textId="77777777" w:rsidR="00C33A48" w:rsidRPr="0034347F" w:rsidRDefault="00C33A48" w:rsidP="00F965A9">
            <w:pPr>
              <w:keepNext/>
              <w:keepLines/>
              <w:spacing w:after="0"/>
              <w:jc w:val="center"/>
              <w:rPr>
                <w:ins w:id="16346" w:author="rk" w:date="2018-08-29T12:30:00Z"/>
                <w:rFonts w:ascii="Arial" w:hAnsi="Arial" w:cs="v5.0.0"/>
                <w:sz w:val="18"/>
              </w:rPr>
            </w:pPr>
            <w:ins w:id="16347" w:author="rk" w:date="2018-08-29T12:30:00Z">
              <w:r w:rsidRPr="0034347F">
                <w:rPr>
                  <w:rFonts w:ascii="Arial" w:hAnsi="Arial" w:cs="v5.0.0"/>
                  <w:sz w:val="18"/>
                </w:rPr>
                <w:t xml:space="preserve">100 kHz </w:t>
              </w:r>
            </w:ins>
          </w:p>
        </w:tc>
      </w:tr>
      <w:tr w:rsidR="00C33A48" w:rsidRPr="0034347F" w14:paraId="40D085FB" w14:textId="77777777" w:rsidTr="00F965A9">
        <w:trPr>
          <w:cantSplit/>
          <w:jc w:val="center"/>
          <w:ins w:id="16348" w:author="rk" w:date="2018-08-29T12:30:00Z"/>
        </w:trPr>
        <w:tc>
          <w:tcPr>
            <w:tcW w:w="2127" w:type="dxa"/>
            <w:tcBorders>
              <w:top w:val="single" w:sz="4" w:space="0" w:color="auto"/>
              <w:left w:val="single" w:sz="4" w:space="0" w:color="auto"/>
              <w:bottom w:val="single" w:sz="4" w:space="0" w:color="auto"/>
              <w:right w:val="single" w:sz="4" w:space="0" w:color="auto"/>
            </w:tcBorders>
          </w:tcPr>
          <w:p w14:paraId="4BF6DA76" w14:textId="77777777" w:rsidR="00C33A48" w:rsidRPr="0034347F" w:rsidRDefault="00C33A48" w:rsidP="00F965A9">
            <w:pPr>
              <w:keepNext/>
              <w:keepLines/>
              <w:spacing w:after="0"/>
              <w:jc w:val="center"/>
              <w:rPr>
                <w:ins w:id="16349" w:author="rk" w:date="2018-08-29T12:30:00Z"/>
                <w:rFonts w:ascii="Arial" w:hAnsi="Arial" w:cs="v5.0.0"/>
                <w:sz w:val="18"/>
                <w:lang w:val="fr-FR"/>
              </w:rPr>
            </w:pPr>
            <w:ins w:id="16350"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5827C33F" w14:textId="77777777" w:rsidR="00C33A48" w:rsidRPr="0034347F" w:rsidRDefault="00C33A48" w:rsidP="00F965A9">
            <w:pPr>
              <w:keepNext/>
              <w:keepLines/>
              <w:spacing w:after="0"/>
              <w:jc w:val="center"/>
              <w:rPr>
                <w:ins w:id="16351" w:author="rk" w:date="2018-08-29T12:30:00Z"/>
                <w:rFonts w:ascii="Arial" w:hAnsi="Arial" w:cs="v5.0.0"/>
                <w:sz w:val="18"/>
              </w:rPr>
            </w:pPr>
            <w:ins w:id="16352"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14:paraId="087A34B0" w14:textId="77777777" w:rsidR="00C33A48" w:rsidRPr="001C4BFD" w:rsidRDefault="00C33A48" w:rsidP="00F965A9">
            <w:pPr>
              <w:keepNext/>
              <w:keepLines/>
              <w:spacing w:after="0"/>
              <w:jc w:val="center"/>
              <w:rPr>
                <w:ins w:id="16353" w:author="rk" w:date="2018-08-29T12:30:00Z"/>
                <w:rFonts w:ascii="Arial" w:hAnsi="Arial" w:cs="v5.0.0"/>
                <w:sz w:val="18"/>
                <w:lang w:val="sv-SE"/>
              </w:rPr>
            </w:pPr>
            <w:ins w:id="16354"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5343ED86" w14:textId="77777777" w:rsidR="00C33A48" w:rsidRPr="0034347F" w:rsidRDefault="00C33A48" w:rsidP="00F965A9">
            <w:pPr>
              <w:keepNext/>
              <w:keepLines/>
              <w:spacing w:after="0"/>
              <w:jc w:val="center"/>
              <w:rPr>
                <w:ins w:id="16355" w:author="rk" w:date="2018-08-29T12:30:00Z"/>
                <w:rFonts w:ascii="Arial" w:hAnsi="Arial" w:cs="v5.0.0"/>
                <w:sz w:val="18"/>
              </w:rPr>
            </w:pPr>
            <w:ins w:id="16356"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14:paraId="6FFC0040" w14:textId="77777777" w:rsidR="00C33A48" w:rsidRPr="0034347F" w:rsidRDefault="00C33A48" w:rsidP="00F965A9">
            <w:pPr>
              <w:keepNext/>
              <w:keepLines/>
              <w:spacing w:after="0"/>
              <w:jc w:val="center"/>
              <w:rPr>
                <w:ins w:id="16357" w:author="rk" w:date="2018-08-29T12:30:00Z"/>
                <w:rFonts w:ascii="Arial" w:hAnsi="Arial" w:cs="v5.0.0"/>
                <w:sz w:val="18"/>
                <w:lang w:eastAsia="zh-CN"/>
              </w:rPr>
            </w:pPr>
            <w:ins w:id="16358" w:author="rk" w:date="2018-08-29T12:30:00Z">
              <w:r>
                <w:rPr>
                  <w:rFonts w:ascii="Arial" w:hAnsi="Arial" w:cs="v5.0.0"/>
                  <w:sz w:val="18"/>
                  <w:lang w:eastAsia="zh-CN"/>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5.0.0"/>
                  <w:sz w:val="18"/>
                  <w:lang w:eastAsia="zh-CN"/>
                </w:rPr>
                <w:t>57.2dB, -14.2dBm) (Note 8)</w:t>
              </w:r>
            </w:ins>
          </w:p>
        </w:tc>
        <w:tc>
          <w:tcPr>
            <w:tcW w:w="1430" w:type="dxa"/>
            <w:tcBorders>
              <w:top w:val="single" w:sz="4" w:space="0" w:color="auto"/>
              <w:left w:val="single" w:sz="4" w:space="0" w:color="auto"/>
              <w:bottom w:val="single" w:sz="4" w:space="0" w:color="auto"/>
              <w:right w:val="single" w:sz="4" w:space="0" w:color="auto"/>
            </w:tcBorders>
          </w:tcPr>
          <w:p w14:paraId="31A27789" w14:textId="77777777" w:rsidR="00C33A48" w:rsidRPr="0034347F" w:rsidRDefault="00C33A48" w:rsidP="00F965A9">
            <w:pPr>
              <w:keepNext/>
              <w:keepLines/>
              <w:spacing w:after="0"/>
              <w:jc w:val="center"/>
              <w:rPr>
                <w:ins w:id="16359" w:author="rk" w:date="2018-08-29T12:30:00Z"/>
                <w:rFonts w:ascii="Arial" w:hAnsi="Arial" w:cs="v5.0.0"/>
                <w:sz w:val="18"/>
              </w:rPr>
            </w:pPr>
            <w:ins w:id="16360" w:author="rk" w:date="2018-08-29T12:30:00Z">
              <w:r w:rsidRPr="0034347F">
                <w:rPr>
                  <w:rFonts w:ascii="Arial" w:hAnsi="Arial" w:cs="v5.0.0"/>
                  <w:sz w:val="18"/>
                </w:rPr>
                <w:t xml:space="preserve">100 kHz </w:t>
              </w:r>
            </w:ins>
          </w:p>
        </w:tc>
      </w:tr>
      <w:tr w:rsidR="00C33A48" w:rsidRPr="0034347F" w14:paraId="36E493AF" w14:textId="77777777" w:rsidTr="00F965A9">
        <w:trPr>
          <w:cantSplit/>
          <w:jc w:val="center"/>
          <w:ins w:id="16361" w:author="rk" w:date="2018-08-29T12:30:00Z"/>
        </w:trPr>
        <w:tc>
          <w:tcPr>
            <w:tcW w:w="2127" w:type="dxa"/>
            <w:tcBorders>
              <w:top w:val="single" w:sz="4" w:space="0" w:color="auto"/>
              <w:left w:val="single" w:sz="4" w:space="0" w:color="auto"/>
              <w:bottom w:val="single" w:sz="4" w:space="0" w:color="auto"/>
              <w:right w:val="single" w:sz="4" w:space="0" w:color="auto"/>
            </w:tcBorders>
          </w:tcPr>
          <w:p w14:paraId="1AB0C567" w14:textId="77777777" w:rsidR="00C33A48" w:rsidRPr="0034347F" w:rsidRDefault="00C33A48" w:rsidP="00F965A9">
            <w:pPr>
              <w:keepNext/>
              <w:keepLines/>
              <w:spacing w:after="0"/>
              <w:jc w:val="center"/>
              <w:rPr>
                <w:ins w:id="16362" w:author="rk" w:date="2018-08-29T12:30:00Z"/>
                <w:rFonts w:ascii="Arial" w:hAnsi="Arial" w:cs="v5.0.0"/>
                <w:sz w:val="18"/>
              </w:rPr>
            </w:pPr>
            <w:ins w:id="1636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0A91C462" w14:textId="77777777" w:rsidR="00C33A48" w:rsidRPr="0034347F" w:rsidRDefault="00C33A48" w:rsidP="00F965A9">
            <w:pPr>
              <w:keepNext/>
              <w:keepLines/>
              <w:spacing w:after="0"/>
              <w:jc w:val="center"/>
              <w:rPr>
                <w:ins w:id="16364" w:author="rk" w:date="2018-08-29T12:30:00Z"/>
                <w:rFonts w:ascii="Arial" w:hAnsi="Arial" w:cs="v5.0.0"/>
                <w:sz w:val="18"/>
              </w:rPr>
            </w:pPr>
            <w:ins w:id="16365"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15278D6A" w14:textId="77777777" w:rsidR="00C33A48" w:rsidRDefault="00C33A48" w:rsidP="00F965A9">
            <w:pPr>
              <w:keepNext/>
              <w:keepLines/>
              <w:spacing w:after="0"/>
              <w:jc w:val="center"/>
              <w:rPr>
                <w:ins w:id="16366" w:author="rk" w:date="2018-08-29T12:30:00Z"/>
                <w:rFonts w:ascii="Arial" w:hAnsi="Arial" w:cs="v5.0.0"/>
                <w:sz w:val="18"/>
                <w:lang w:eastAsia="zh-CN"/>
              </w:rPr>
            </w:pPr>
            <w:ins w:id="16367" w:author="rk" w:date="2018-08-29T12:30:00Z">
              <w:r>
                <w:rPr>
                  <w:rFonts w:ascii="Arial" w:hAnsi="Arial" w:cs="v5.0.0"/>
                  <w:sz w:val="18"/>
                  <w:lang w:eastAsia="zh-CN"/>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5.0.0"/>
                  <w:sz w:val="18"/>
                  <w:lang w:eastAsia="zh-CN"/>
                </w:rPr>
                <w:t>59dB, -16dBm) (Note 8)</w:t>
              </w:r>
            </w:ins>
          </w:p>
        </w:tc>
        <w:tc>
          <w:tcPr>
            <w:tcW w:w="1430" w:type="dxa"/>
            <w:tcBorders>
              <w:top w:val="single" w:sz="4" w:space="0" w:color="auto"/>
              <w:left w:val="single" w:sz="4" w:space="0" w:color="auto"/>
              <w:bottom w:val="single" w:sz="4" w:space="0" w:color="auto"/>
              <w:right w:val="single" w:sz="4" w:space="0" w:color="auto"/>
            </w:tcBorders>
          </w:tcPr>
          <w:p w14:paraId="2968DC9F" w14:textId="77777777" w:rsidR="00C33A48" w:rsidRPr="0034347F" w:rsidRDefault="00C33A48" w:rsidP="00F965A9">
            <w:pPr>
              <w:keepNext/>
              <w:keepLines/>
              <w:spacing w:after="0"/>
              <w:jc w:val="center"/>
              <w:rPr>
                <w:ins w:id="16368" w:author="rk" w:date="2018-08-29T12:30:00Z"/>
                <w:rFonts w:ascii="Arial" w:hAnsi="Arial" w:cs="v5.0.0"/>
                <w:sz w:val="18"/>
              </w:rPr>
            </w:pPr>
            <w:ins w:id="16369" w:author="rk" w:date="2018-08-29T12:30:00Z">
              <w:r>
                <w:rPr>
                  <w:rFonts w:ascii="Arial" w:hAnsi="Arial" w:cs="v5.0.0"/>
                  <w:sz w:val="18"/>
                </w:rPr>
                <w:t>100 kHz</w:t>
              </w:r>
            </w:ins>
          </w:p>
        </w:tc>
      </w:tr>
      <w:tr w:rsidR="00C33A48" w:rsidRPr="0034347F" w14:paraId="4F65F504" w14:textId="77777777" w:rsidTr="00F965A9">
        <w:trPr>
          <w:cantSplit/>
          <w:jc w:val="center"/>
          <w:ins w:id="16370" w:author="rk" w:date="2018-08-29T12:30:00Z"/>
        </w:trPr>
        <w:tc>
          <w:tcPr>
            <w:tcW w:w="9988" w:type="dxa"/>
            <w:gridSpan w:val="4"/>
          </w:tcPr>
          <w:p w14:paraId="7A0264D5" w14:textId="77777777" w:rsidR="00C33A48" w:rsidRPr="0034347F" w:rsidRDefault="00C33A48" w:rsidP="00F965A9">
            <w:pPr>
              <w:keepNext/>
              <w:keepLines/>
              <w:spacing w:after="0"/>
              <w:ind w:left="851" w:hanging="851"/>
              <w:rPr>
                <w:ins w:id="16371" w:author="rk" w:date="2018-08-29T12:30:00Z"/>
                <w:rFonts w:ascii="Arial" w:hAnsi="Arial" w:cs="Arial"/>
                <w:sz w:val="18"/>
              </w:rPr>
            </w:pPr>
            <w:ins w:id="16372"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sidRPr="0034347F">
                <w:rPr>
                  <w:rFonts w:ascii="Arial" w:hAnsi="Arial" w:cs="v5.0.0"/>
                  <w:sz w:val="18"/>
                  <w:lang w:eastAsia="zh-CN"/>
                </w:rPr>
                <w:t>M</w:t>
              </w:r>
              <w:r w:rsidRPr="0034347F">
                <w:rPr>
                  <w:rFonts w:ascii="Arial" w:hAnsi="Arial" w:cs="v5.0.0" w:hint="eastAsia"/>
                  <w:sz w:val="18"/>
                  <w:lang w:eastAsia="zh-CN"/>
                </w:rPr>
                <w:t>in(</w:t>
              </w:r>
              <w:r w:rsidRPr="00C4443C">
                <w:rPr>
                  <w:rFonts w:ascii="Arial" w:hAnsi="Arial" w:cs="v4.2.0"/>
                  <w:sz w:val="18"/>
                </w:rPr>
                <w:t>P</w:t>
              </w:r>
              <w:r>
                <w:rPr>
                  <w:rFonts w:ascii="Arial" w:hAnsi="Arial" w:cs="v4.2.0"/>
                  <w:sz w:val="18"/>
                  <w:vertAlign w:val="subscript"/>
                </w:rPr>
                <w:t>rated</w:t>
              </w:r>
              <w:r w:rsidRPr="00C4443C">
                <w:rPr>
                  <w:rFonts w:ascii="Arial" w:hAnsi="Arial" w:cs="v4.2.0"/>
                  <w:sz w:val="18"/>
                  <w:vertAlign w:val="subscript"/>
                </w:rPr>
                <w:t>,c,TRP</w:t>
              </w:r>
              <w:r w:rsidRPr="00C4443C">
                <w:rPr>
                  <w:rFonts w:ascii="Arial" w:hAnsi="Arial" w:cs="v4.2.0"/>
                  <w:sz w:val="18"/>
                </w:rPr>
                <w:t xml:space="preserve"> </w:t>
              </w:r>
              <w:r w:rsidRPr="00C4443C">
                <w:rPr>
                  <w:rFonts w:ascii="Arial" w:hAnsi="Arial" w:cs="v4.2.0"/>
                  <w:sz w:val="18"/>
                  <w:vertAlign w:val="subscript"/>
                </w:rPr>
                <w:t xml:space="preserve"> </w:t>
              </w:r>
              <w:r w:rsidRPr="00C4443C">
                <w:rPr>
                  <w:rFonts w:ascii="Arial" w:hAnsi="Arial" w:cs="v4.2.0"/>
                  <w:sz w:val="18"/>
                </w:rPr>
                <w:t xml:space="preserve"> </w:t>
              </w:r>
              <w:r w:rsidRPr="0034347F">
                <w:rPr>
                  <w:rFonts w:ascii="Arial" w:hAnsi="Arial" w:cs="v4.2.0"/>
                  <w:sz w:val="18"/>
                </w:rPr>
                <w:t>-</w:t>
              </w:r>
              <w:r>
                <w:rPr>
                  <w:rFonts w:ascii="Arial" w:hAnsi="Arial" w:cs="v5.0.0" w:hint="eastAsia"/>
                  <w:sz w:val="18"/>
                  <w:lang w:eastAsia="zh-CN"/>
                </w:rPr>
                <w:t>59dB, -16</w:t>
              </w:r>
              <w:r w:rsidRPr="0034347F">
                <w:rPr>
                  <w:rFonts w:ascii="Arial" w:hAnsi="Arial" w:cs="v5.0.0"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14:paraId="48E32B6D" w14:textId="77777777" w:rsidR="00C33A48" w:rsidRPr="0034347F" w:rsidRDefault="00C33A48" w:rsidP="00F965A9">
            <w:pPr>
              <w:keepNext/>
              <w:keepLines/>
              <w:spacing w:after="0"/>
              <w:ind w:left="851" w:hanging="851"/>
              <w:rPr>
                <w:ins w:id="16373" w:author="rk" w:date="2018-08-29T12:30:00Z"/>
                <w:rFonts w:ascii="Arial" w:hAnsi="Arial" w:cs="Arial"/>
                <w:sz w:val="18"/>
              </w:rPr>
            </w:pPr>
            <w:ins w:id="16374"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4E05CBBD" w14:textId="77777777" w:rsidR="00C33A48" w:rsidRPr="0034347F" w:rsidRDefault="00C33A48" w:rsidP="00F965A9">
            <w:pPr>
              <w:keepNext/>
              <w:keepLines/>
              <w:spacing w:after="0"/>
              <w:ind w:left="851" w:hanging="851"/>
              <w:rPr>
                <w:ins w:id="16375" w:author="rk" w:date="2018-08-29T12:30:00Z"/>
                <w:rFonts w:ascii="Arial" w:hAnsi="Arial" w:cs="Arial"/>
                <w:sz w:val="18"/>
              </w:rPr>
            </w:pPr>
            <w:ins w:id="1637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15756EC0" w14:textId="77777777" w:rsidR="00C33A48" w:rsidRPr="0034347F" w:rsidRDefault="00C33A48" w:rsidP="00C33A48">
      <w:pPr>
        <w:rPr>
          <w:ins w:id="16377" w:author="rk" w:date="2018-08-29T12:30:00Z"/>
          <w:lang w:eastAsia="zh-CN"/>
        </w:rPr>
      </w:pPr>
    </w:p>
    <w:p w14:paraId="55267C7D" w14:textId="77777777" w:rsidR="00C33A48" w:rsidRPr="0034347F" w:rsidRDefault="00C33A48" w:rsidP="00C33A48">
      <w:pPr>
        <w:keepNext/>
        <w:keepLines/>
        <w:spacing w:before="60"/>
        <w:jc w:val="center"/>
        <w:rPr>
          <w:ins w:id="16378" w:author="rk" w:date="2018-08-29T12:30:00Z"/>
          <w:rFonts w:ascii="Arial" w:hAnsi="Arial"/>
          <w:b/>
        </w:rPr>
      </w:pPr>
      <w:ins w:id="16379" w:author="rk" w:date="2018-08-29T12:30:00Z">
        <w:r>
          <w:rPr>
            <w:rFonts w:ascii="Arial" w:hAnsi="Arial"/>
            <w:b/>
          </w:rPr>
          <w:t>Table 6.7</w:t>
        </w:r>
        <w:r w:rsidRPr="0034347F">
          <w:rPr>
            <w:rFonts w:ascii="Arial" w:hAnsi="Arial"/>
            <w:b/>
          </w:rPr>
          <w:t>.5.5.5.6-</w:t>
        </w:r>
        <w:r w:rsidRPr="0034347F">
          <w:rPr>
            <w:rFonts w:ascii="Arial" w:hAnsi="Arial"/>
            <w:b/>
            <w:lang w:eastAsia="zh-CN"/>
          </w:rPr>
          <w:t>6</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3 MHz channel bandwidth</w:t>
        </w:r>
        <w:r w:rsidRPr="0034347F">
          <w:rPr>
            <w:rFonts w:ascii="Arial" w:hAnsi="Arial" w:hint="eastAsia"/>
            <w:b/>
            <w:lang w:eastAsia="zh-CN"/>
          </w:rPr>
          <w:t>,</w:t>
        </w:r>
        <w:r w:rsidRPr="0034347F">
          <w:rPr>
            <w:rFonts w:ascii="Arial" w:hAnsi="Arial"/>
            <w:b/>
          </w:rPr>
          <w:t xml:space="preserve"> </w:t>
        </w:r>
        <w:r>
          <w:rPr>
            <w:rFonts w:ascii="Arial" w:hAnsi="Arial" w:cs="v5.0.0" w:hint="eastAsia"/>
            <w:b/>
            <w:lang w:eastAsia="zh-CN"/>
          </w:rPr>
          <w:t>40</w:t>
        </w:r>
        <w:r w:rsidRPr="0034347F">
          <w:rPr>
            <w:rFonts w:ascii="Arial" w:hAnsi="Arial" w:cs="v5.0.0"/>
            <w:b/>
          </w:rPr>
          <w:t xml:space="preserve"> &lt;</w:t>
        </w:r>
        <w:r w:rsidRPr="0034347F">
          <w:rPr>
            <w:rFonts w:ascii="Arial" w:hAnsi="Arial" w:cs="v5.0.0"/>
            <w:b/>
            <w:bCs/>
          </w:rPr>
          <w:t xml:space="preserve"> </w:t>
        </w:r>
        <w:r w:rsidRPr="00E05495">
          <w:rPr>
            <w:rFonts w:ascii="Arial" w:hAnsi="Arial" w:cs="v4.2.0"/>
            <w:b/>
          </w:rPr>
          <w:t>P</w:t>
        </w:r>
        <w:r>
          <w:rPr>
            <w:rFonts w:ascii="Arial" w:hAnsi="Arial" w:cs="v4.2.0"/>
            <w:b/>
            <w:vertAlign w:val="subscript"/>
          </w:rPr>
          <w:t>rated</w:t>
        </w:r>
        <w:r w:rsidRPr="00E05495">
          <w:rPr>
            <w:rFonts w:ascii="Arial" w:hAnsi="Arial" w:cs="v4.2.0"/>
            <w:b/>
            <w:vertAlign w:val="subscript"/>
          </w:rPr>
          <w:t>,c,TRP</w:t>
        </w:r>
        <w:r w:rsidRPr="00E05495">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4DC2A803" w14:textId="77777777" w:rsidTr="00F965A9">
        <w:trPr>
          <w:cantSplit/>
          <w:jc w:val="center"/>
          <w:ins w:id="16380" w:author="rk" w:date="2018-08-29T12:30:00Z"/>
        </w:trPr>
        <w:tc>
          <w:tcPr>
            <w:tcW w:w="2127" w:type="dxa"/>
            <w:tcBorders>
              <w:top w:val="single" w:sz="4" w:space="0" w:color="auto"/>
              <w:left w:val="single" w:sz="4" w:space="0" w:color="auto"/>
              <w:bottom w:val="single" w:sz="4" w:space="0" w:color="auto"/>
              <w:right w:val="single" w:sz="4" w:space="0" w:color="auto"/>
            </w:tcBorders>
          </w:tcPr>
          <w:p w14:paraId="40829EDA" w14:textId="77777777" w:rsidR="00C33A48" w:rsidRPr="0034347F" w:rsidRDefault="00C33A48" w:rsidP="00F965A9">
            <w:pPr>
              <w:keepNext/>
              <w:keepLines/>
              <w:spacing w:after="0"/>
              <w:jc w:val="center"/>
              <w:rPr>
                <w:ins w:id="16381" w:author="rk" w:date="2018-08-29T12:30:00Z"/>
                <w:rFonts w:ascii="Arial" w:hAnsi="Arial" w:cs="Arial"/>
                <w:b/>
                <w:sz w:val="18"/>
              </w:rPr>
            </w:pPr>
            <w:ins w:id="16382"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6E14EA0F" w14:textId="77777777" w:rsidR="00C33A48" w:rsidRPr="0034347F" w:rsidRDefault="00C33A48" w:rsidP="00F965A9">
            <w:pPr>
              <w:keepNext/>
              <w:keepLines/>
              <w:spacing w:after="0"/>
              <w:jc w:val="center"/>
              <w:rPr>
                <w:ins w:id="16383" w:author="rk" w:date="2018-08-29T12:30:00Z"/>
                <w:rFonts w:ascii="Arial" w:hAnsi="Arial" w:cs="Arial"/>
                <w:b/>
                <w:sz w:val="18"/>
              </w:rPr>
            </w:pPr>
            <w:ins w:id="16384"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33642BA0" w14:textId="77777777" w:rsidR="00C33A48" w:rsidRPr="0034347F" w:rsidRDefault="00C33A48" w:rsidP="00F965A9">
            <w:pPr>
              <w:keepNext/>
              <w:keepLines/>
              <w:spacing w:after="0"/>
              <w:jc w:val="center"/>
              <w:rPr>
                <w:ins w:id="16385" w:author="rk" w:date="2018-08-29T12:30:00Z"/>
                <w:rFonts w:ascii="Arial" w:hAnsi="Arial" w:cs="Arial"/>
                <w:b/>
                <w:sz w:val="18"/>
              </w:rPr>
            </w:pPr>
            <w:ins w:id="16386"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24EA5B70" w14:textId="77777777" w:rsidR="00C33A48" w:rsidRPr="0034347F" w:rsidRDefault="00C33A48" w:rsidP="00F965A9">
            <w:pPr>
              <w:keepNext/>
              <w:keepLines/>
              <w:spacing w:after="0"/>
              <w:jc w:val="center"/>
              <w:rPr>
                <w:ins w:id="16387" w:author="rk" w:date="2018-08-29T12:30:00Z"/>
                <w:rFonts w:ascii="Arial" w:hAnsi="Arial" w:cs="Arial"/>
                <w:b/>
                <w:sz w:val="18"/>
              </w:rPr>
            </w:pPr>
            <w:ins w:id="16388" w:author="rk" w:date="2018-08-29T12:30:00Z">
              <w:r w:rsidRPr="0034347F">
                <w:rPr>
                  <w:rFonts w:ascii="Arial" w:hAnsi="Arial" w:cs="Arial"/>
                  <w:b/>
                  <w:sz w:val="18"/>
                </w:rPr>
                <w:t xml:space="preserve">Measurement bandwidth </w:t>
              </w:r>
            </w:ins>
          </w:p>
        </w:tc>
      </w:tr>
      <w:tr w:rsidR="00C33A48" w:rsidRPr="0034347F" w14:paraId="5B0058F2" w14:textId="77777777" w:rsidTr="00F965A9">
        <w:trPr>
          <w:cantSplit/>
          <w:jc w:val="center"/>
          <w:ins w:id="16389" w:author="rk" w:date="2018-08-29T12:30:00Z"/>
        </w:trPr>
        <w:tc>
          <w:tcPr>
            <w:tcW w:w="2127" w:type="dxa"/>
            <w:tcBorders>
              <w:top w:val="single" w:sz="4" w:space="0" w:color="auto"/>
              <w:left w:val="single" w:sz="4" w:space="0" w:color="auto"/>
              <w:bottom w:val="single" w:sz="4" w:space="0" w:color="auto"/>
              <w:right w:val="single" w:sz="4" w:space="0" w:color="auto"/>
            </w:tcBorders>
          </w:tcPr>
          <w:p w14:paraId="3FB44A24" w14:textId="77777777" w:rsidR="00C33A48" w:rsidRPr="0034347F" w:rsidRDefault="00C33A48" w:rsidP="00F965A9">
            <w:pPr>
              <w:keepNext/>
              <w:keepLines/>
              <w:spacing w:after="0"/>
              <w:jc w:val="center"/>
              <w:rPr>
                <w:ins w:id="16390" w:author="rk" w:date="2018-08-29T12:30:00Z"/>
                <w:rFonts w:ascii="Arial" w:hAnsi="Arial" w:cs="v5.0.0"/>
                <w:sz w:val="18"/>
              </w:rPr>
            </w:pPr>
            <w:ins w:id="16391"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14:paraId="028D12C3" w14:textId="77777777" w:rsidR="00C33A48" w:rsidRPr="0034347F" w:rsidRDefault="00C33A48" w:rsidP="00F965A9">
            <w:pPr>
              <w:keepNext/>
              <w:keepLines/>
              <w:spacing w:after="0"/>
              <w:jc w:val="center"/>
              <w:rPr>
                <w:ins w:id="16392" w:author="rk" w:date="2018-08-29T12:30:00Z"/>
                <w:rFonts w:ascii="Arial" w:hAnsi="Arial" w:cs="v5.0.0"/>
                <w:sz w:val="18"/>
              </w:rPr>
            </w:pPr>
            <w:ins w:id="1639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7915617B" w14:textId="77777777" w:rsidR="00C33A48" w:rsidRPr="0034347F" w:rsidRDefault="00C33A48" w:rsidP="00F965A9">
            <w:pPr>
              <w:keepNext/>
              <w:keepLines/>
              <w:spacing w:after="0"/>
              <w:jc w:val="center"/>
              <w:rPr>
                <w:ins w:id="16394" w:author="rk" w:date="2018-08-29T12:30:00Z"/>
                <w:rFonts w:ascii="Arial" w:hAnsi="Arial" w:cs="v5.0.0"/>
                <w:sz w:val="18"/>
              </w:rPr>
            </w:pPr>
            <w:ins w:id="16395" w:author="rk" w:date="2018-08-29T12:30:00Z">
              <w:r>
                <w:rPr>
                  <w:rFonts w:cs="v5.0.0"/>
                </w:rPr>
                <w:t>P</w:t>
              </w:r>
              <w:r>
                <w:rPr>
                  <w:rFonts w:cs="v5.0.0"/>
                  <w:vertAlign w:val="subscript"/>
                </w:rPr>
                <w:t>rated,c,TRP</w:t>
              </w:r>
              <w:r>
                <w:rPr>
                  <w:rFonts w:cs="v5.0.0"/>
                </w:rPr>
                <w:t>-47dB-(10/3)*(f_offset-0,05)dB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14:paraId="4449B70D" w14:textId="77777777" w:rsidR="00C33A48" w:rsidRPr="0034347F" w:rsidRDefault="00C33A48" w:rsidP="00F965A9">
            <w:pPr>
              <w:keepNext/>
              <w:keepLines/>
              <w:spacing w:after="0"/>
              <w:jc w:val="center"/>
              <w:rPr>
                <w:ins w:id="16396" w:author="rk" w:date="2018-08-29T12:30:00Z"/>
                <w:rFonts w:ascii="Arial" w:hAnsi="Arial" w:cs="v5.0.0"/>
                <w:sz w:val="18"/>
              </w:rPr>
            </w:pPr>
            <w:ins w:id="16397" w:author="rk" w:date="2018-08-29T12:30:00Z">
              <w:r w:rsidRPr="0034347F">
                <w:rPr>
                  <w:rFonts w:ascii="Arial" w:hAnsi="Arial" w:cs="v5.0.0"/>
                  <w:sz w:val="18"/>
                </w:rPr>
                <w:t xml:space="preserve">100 kHz </w:t>
              </w:r>
            </w:ins>
          </w:p>
        </w:tc>
      </w:tr>
      <w:tr w:rsidR="00C33A48" w:rsidRPr="0034347F" w14:paraId="21B8979D" w14:textId="77777777" w:rsidTr="00F965A9">
        <w:trPr>
          <w:cantSplit/>
          <w:jc w:val="center"/>
          <w:ins w:id="16398" w:author="rk" w:date="2018-08-29T12:30:00Z"/>
        </w:trPr>
        <w:tc>
          <w:tcPr>
            <w:tcW w:w="2127" w:type="dxa"/>
            <w:tcBorders>
              <w:top w:val="single" w:sz="4" w:space="0" w:color="auto"/>
              <w:left w:val="single" w:sz="4" w:space="0" w:color="auto"/>
              <w:bottom w:val="single" w:sz="4" w:space="0" w:color="auto"/>
              <w:right w:val="single" w:sz="4" w:space="0" w:color="auto"/>
            </w:tcBorders>
          </w:tcPr>
          <w:p w14:paraId="376112FB" w14:textId="77777777" w:rsidR="00C33A48" w:rsidRPr="0034347F" w:rsidRDefault="00C33A48" w:rsidP="00F965A9">
            <w:pPr>
              <w:keepNext/>
              <w:keepLines/>
              <w:spacing w:after="0"/>
              <w:jc w:val="center"/>
              <w:rPr>
                <w:ins w:id="16399" w:author="rk" w:date="2018-08-29T12:30:00Z"/>
                <w:rFonts w:ascii="Arial" w:hAnsi="Arial" w:cs="v5.0.0"/>
                <w:sz w:val="18"/>
              </w:rPr>
            </w:pPr>
            <w:ins w:id="16400"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14:paraId="22220393" w14:textId="77777777" w:rsidR="00C33A48" w:rsidRPr="0034347F" w:rsidRDefault="00C33A48" w:rsidP="00F965A9">
            <w:pPr>
              <w:keepNext/>
              <w:keepLines/>
              <w:spacing w:after="0"/>
              <w:jc w:val="center"/>
              <w:rPr>
                <w:ins w:id="16401" w:author="rk" w:date="2018-08-29T12:30:00Z"/>
                <w:rFonts w:ascii="Arial" w:hAnsi="Arial" w:cs="v5.0.0"/>
                <w:sz w:val="18"/>
              </w:rPr>
            </w:pPr>
            <w:ins w:id="16402"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14:paraId="0DEFD075" w14:textId="77777777" w:rsidR="00C33A48" w:rsidRPr="0034347F" w:rsidRDefault="00C33A48" w:rsidP="00F965A9">
            <w:pPr>
              <w:keepNext/>
              <w:keepLines/>
              <w:spacing w:after="0"/>
              <w:jc w:val="center"/>
              <w:rPr>
                <w:ins w:id="16403" w:author="rk" w:date="2018-08-29T12:30:00Z"/>
                <w:rFonts w:ascii="Arial" w:hAnsi="Arial" w:cs="v5.0.0"/>
                <w:sz w:val="18"/>
              </w:rPr>
            </w:pPr>
            <w:ins w:id="16404"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lang w:eastAsia="zh-CN"/>
                </w:rPr>
                <w:t>57dB</w:t>
              </w:r>
            </w:ins>
          </w:p>
        </w:tc>
        <w:tc>
          <w:tcPr>
            <w:tcW w:w="1430" w:type="dxa"/>
            <w:tcBorders>
              <w:top w:val="single" w:sz="4" w:space="0" w:color="auto"/>
              <w:left w:val="single" w:sz="4" w:space="0" w:color="auto"/>
              <w:bottom w:val="single" w:sz="4" w:space="0" w:color="auto"/>
              <w:right w:val="single" w:sz="4" w:space="0" w:color="auto"/>
            </w:tcBorders>
          </w:tcPr>
          <w:p w14:paraId="441CD8DE" w14:textId="77777777" w:rsidR="00C33A48" w:rsidRPr="0034347F" w:rsidRDefault="00C33A48" w:rsidP="00F965A9">
            <w:pPr>
              <w:keepNext/>
              <w:keepLines/>
              <w:spacing w:after="0"/>
              <w:jc w:val="center"/>
              <w:rPr>
                <w:ins w:id="16405" w:author="rk" w:date="2018-08-29T12:30:00Z"/>
                <w:rFonts w:ascii="Arial" w:hAnsi="Arial" w:cs="v5.0.0"/>
                <w:sz w:val="18"/>
              </w:rPr>
            </w:pPr>
            <w:ins w:id="16406" w:author="rk" w:date="2018-08-29T12:30:00Z">
              <w:r w:rsidRPr="0034347F">
                <w:rPr>
                  <w:rFonts w:ascii="Arial" w:hAnsi="Arial" w:cs="v5.0.0"/>
                  <w:sz w:val="18"/>
                </w:rPr>
                <w:t xml:space="preserve">100 kHz </w:t>
              </w:r>
            </w:ins>
          </w:p>
        </w:tc>
      </w:tr>
      <w:tr w:rsidR="00C33A48" w:rsidRPr="0034347F" w14:paraId="3DF03A82" w14:textId="77777777" w:rsidTr="00F965A9">
        <w:trPr>
          <w:cantSplit/>
          <w:jc w:val="center"/>
          <w:ins w:id="16407" w:author="rk" w:date="2018-08-29T12:30:00Z"/>
        </w:trPr>
        <w:tc>
          <w:tcPr>
            <w:tcW w:w="2127" w:type="dxa"/>
            <w:tcBorders>
              <w:top w:val="single" w:sz="4" w:space="0" w:color="auto"/>
              <w:left w:val="single" w:sz="4" w:space="0" w:color="auto"/>
              <w:bottom w:val="single" w:sz="4" w:space="0" w:color="auto"/>
              <w:right w:val="single" w:sz="4" w:space="0" w:color="auto"/>
            </w:tcBorders>
          </w:tcPr>
          <w:p w14:paraId="419D2924" w14:textId="77777777" w:rsidR="00C33A48" w:rsidRPr="0034347F" w:rsidRDefault="00C33A48" w:rsidP="00F965A9">
            <w:pPr>
              <w:keepNext/>
              <w:keepLines/>
              <w:spacing w:after="0"/>
              <w:jc w:val="center"/>
              <w:rPr>
                <w:ins w:id="16408" w:author="rk" w:date="2018-08-29T12:30:00Z"/>
                <w:rFonts w:ascii="Arial" w:hAnsi="Arial" w:cs="v5.0.0"/>
                <w:sz w:val="18"/>
                <w:lang w:val="fr-FR"/>
              </w:rPr>
            </w:pPr>
            <w:ins w:id="16409"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45403261" w14:textId="77777777" w:rsidR="00C33A48" w:rsidRPr="0034347F" w:rsidRDefault="00C33A48" w:rsidP="00F965A9">
            <w:pPr>
              <w:keepNext/>
              <w:keepLines/>
              <w:spacing w:after="0"/>
              <w:jc w:val="center"/>
              <w:rPr>
                <w:ins w:id="16410" w:author="rk" w:date="2018-08-29T12:30:00Z"/>
                <w:rFonts w:ascii="Arial" w:hAnsi="Arial" w:cs="v5.0.0"/>
                <w:sz w:val="18"/>
              </w:rPr>
            </w:pPr>
            <w:ins w:id="1641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14:paraId="4AD98715" w14:textId="77777777" w:rsidR="00C33A48" w:rsidRPr="001C4BFD" w:rsidRDefault="00C33A48" w:rsidP="00F965A9">
            <w:pPr>
              <w:keepNext/>
              <w:keepLines/>
              <w:spacing w:after="0"/>
              <w:jc w:val="center"/>
              <w:rPr>
                <w:ins w:id="16412" w:author="rk" w:date="2018-08-29T12:30:00Z"/>
                <w:rFonts w:ascii="Arial" w:hAnsi="Arial" w:cs="v5.0.0"/>
                <w:sz w:val="18"/>
                <w:lang w:val="sv-SE"/>
              </w:rPr>
            </w:pPr>
            <w:ins w:id="16413"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16201449" w14:textId="77777777" w:rsidR="00C33A48" w:rsidRPr="0034347F" w:rsidRDefault="00C33A48" w:rsidP="00F965A9">
            <w:pPr>
              <w:keepNext/>
              <w:keepLines/>
              <w:spacing w:after="0"/>
              <w:jc w:val="center"/>
              <w:rPr>
                <w:ins w:id="16414" w:author="rk" w:date="2018-08-29T12:30:00Z"/>
                <w:rFonts w:ascii="Arial" w:hAnsi="Arial" w:cs="v5.0.0"/>
                <w:sz w:val="18"/>
              </w:rPr>
            </w:pPr>
            <w:ins w:id="16415"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14:paraId="67B6FE52" w14:textId="77777777" w:rsidR="00C33A48" w:rsidRPr="0034347F" w:rsidRDefault="00C33A48" w:rsidP="00F965A9">
            <w:pPr>
              <w:keepNext/>
              <w:keepLines/>
              <w:spacing w:after="0"/>
              <w:jc w:val="center"/>
              <w:rPr>
                <w:ins w:id="16416" w:author="rk" w:date="2018-08-29T12:30:00Z"/>
                <w:rFonts w:ascii="Arial" w:hAnsi="Arial" w:cs="v5.0.0"/>
                <w:sz w:val="18"/>
                <w:lang w:eastAsia="zh-CN"/>
              </w:rPr>
            </w:pPr>
            <w:ins w:id="16417" w:author="rk" w:date="2018-08-29T12:30:00Z">
              <w:r>
                <w:rPr>
                  <w:rFonts w:ascii="Arial" w:hAnsi="Arial" w:cs="v5.0.0"/>
                  <w:sz w:val="18"/>
                  <w:lang w:eastAsia="zh-CN"/>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5.0.0"/>
                  <w:sz w:val="18"/>
                  <w:lang w:eastAsia="zh-CN"/>
                </w:rPr>
                <w:t>57dB, -14dBm)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14:paraId="72478CC4" w14:textId="77777777" w:rsidR="00C33A48" w:rsidRPr="0034347F" w:rsidRDefault="00C33A48" w:rsidP="00F965A9">
            <w:pPr>
              <w:keepNext/>
              <w:keepLines/>
              <w:spacing w:after="0"/>
              <w:jc w:val="center"/>
              <w:rPr>
                <w:ins w:id="16418" w:author="rk" w:date="2018-08-29T12:30:00Z"/>
                <w:rFonts w:ascii="Arial" w:hAnsi="Arial" w:cs="v5.0.0"/>
                <w:sz w:val="18"/>
              </w:rPr>
            </w:pPr>
            <w:ins w:id="16419" w:author="rk" w:date="2018-08-29T12:30:00Z">
              <w:r w:rsidRPr="0034347F">
                <w:rPr>
                  <w:rFonts w:ascii="Arial" w:hAnsi="Arial" w:cs="v5.0.0"/>
                  <w:sz w:val="18"/>
                </w:rPr>
                <w:t xml:space="preserve">100 kHz </w:t>
              </w:r>
            </w:ins>
          </w:p>
        </w:tc>
      </w:tr>
      <w:tr w:rsidR="00C33A48" w:rsidRPr="0034347F" w14:paraId="0AE91FC9" w14:textId="77777777" w:rsidTr="00F965A9">
        <w:trPr>
          <w:cantSplit/>
          <w:jc w:val="center"/>
          <w:ins w:id="16420" w:author="rk" w:date="2018-08-29T12:30:00Z"/>
        </w:trPr>
        <w:tc>
          <w:tcPr>
            <w:tcW w:w="2127" w:type="dxa"/>
            <w:tcBorders>
              <w:top w:val="single" w:sz="4" w:space="0" w:color="auto"/>
              <w:left w:val="single" w:sz="4" w:space="0" w:color="auto"/>
              <w:bottom w:val="single" w:sz="4" w:space="0" w:color="auto"/>
              <w:right w:val="single" w:sz="4" w:space="0" w:color="auto"/>
            </w:tcBorders>
          </w:tcPr>
          <w:p w14:paraId="44015814" w14:textId="77777777" w:rsidR="00C33A48" w:rsidRPr="0034347F" w:rsidRDefault="00C33A48" w:rsidP="00F965A9">
            <w:pPr>
              <w:keepNext/>
              <w:keepLines/>
              <w:spacing w:after="0"/>
              <w:jc w:val="center"/>
              <w:rPr>
                <w:ins w:id="16421" w:author="rk" w:date="2018-08-29T12:30:00Z"/>
                <w:rFonts w:ascii="Arial" w:hAnsi="Arial" w:cs="v5.0.0"/>
                <w:sz w:val="18"/>
              </w:rPr>
            </w:pPr>
            <w:ins w:id="1642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029CE2B8" w14:textId="77777777" w:rsidR="00C33A48" w:rsidRPr="0034347F" w:rsidRDefault="00C33A48" w:rsidP="00F965A9">
            <w:pPr>
              <w:keepNext/>
              <w:keepLines/>
              <w:spacing w:after="0"/>
              <w:jc w:val="center"/>
              <w:rPr>
                <w:ins w:id="16423" w:author="rk" w:date="2018-08-29T12:30:00Z"/>
                <w:rFonts w:ascii="Arial" w:hAnsi="Arial" w:cs="v5.0.0"/>
                <w:sz w:val="18"/>
              </w:rPr>
            </w:pPr>
            <w:ins w:id="16424"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57B24C16" w14:textId="77777777" w:rsidR="00C33A48" w:rsidRDefault="00C33A48" w:rsidP="00F965A9">
            <w:pPr>
              <w:keepNext/>
              <w:keepLines/>
              <w:spacing w:after="0"/>
              <w:jc w:val="center"/>
              <w:rPr>
                <w:ins w:id="16425" w:author="rk" w:date="2018-08-29T12:30:00Z"/>
                <w:rFonts w:ascii="Arial" w:hAnsi="Arial" w:cs="v5.0.0"/>
                <w:sz w:val="18"/>
                <w:lang w:eastAsia="zh-CN"/>
              </w:rPr>
            </w:pPr>
            <w:ins w:id="16426" w:author="rk" w:date="2018-08-29T12:30:00Z">
              <w:r>
                <w:rPr>
                  <w:rFonts w:ascii="Arial" w:hAnsi="Arial" w:cs="v5.0.0"/>
                  <w:sz w:val="18"/>
                  <w:lang w:eastAsia="zh-CN"/>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v5.0.0"/>
                  <w:sz w:val="18"/>
                  <w:lang w:eastAsia="zh-CN"/>
                </w:rPr>
                <w:t>59dB, -16dBm) (Note 8)</w:t>
              </w:r>
            </w:ins>
          </w:p>
        </w:tc>
        <w:tc>
          <w:tcPr>
            <w:tcW w:w="1430" w:type="dxa"/>
            <w:tcBorders>
              <w:top w:val="single" w:sz="4" w:space="0" w:color="auto"/>
              <w:left w:val="single" w:sz="4" w:space="0" w:color="auto"/>
              <w:bottom w:val="single" w:sz="4" w:space="0" w:color="auto"/>
              <w:right w:val="single" w:sz="4" w:space="0" w:color="auto"/>
            </w:tcBorders>
          </w:tcPr>
          <w:p w14:paraId="6E1DDE61" w14:textId="77777777" w:rsidR="00C33A48" w:rsidRPr="0034347F" w:rsidRDefault="00C33A48" w:rsidP="00F965A9">
            <w:pPr>
              <w:keepNext/>
              <w:keepLines/>
              <w:spacing w:after="0"/>
              <w:jc w:val="center"/>
              <w:rPr>
                <w:ins w:id="16427" w:author="rk" w:date="2018-08-29T12:30:00Z"/>
                <w:rFonts w:ascii="Arial" w:hAnsi="Arial" w:cs="v5.0.0"/>
                <w:sz w:val="18"/>
              </w:rPr>
            </w:pPr>
            <w:ins w:id="16428" w:author="rk" w:date="2018-08-29T12:30:00Z">
              <w:r>
                <w:rPr>
                  <w:rFonts w:ascii="Arial" w:hAnsi="Arial" w:cs="v5.0.0"/>
                  <w:sz w:val="18"/>
                </w:rPr>
                <w:t>100 kHz</w:t>
              </w:r>
            </w:ins>
          </w:p>
        </w:tc>
      </w:tr>
      <w:tr w:rsidR="00C33A48" w:rsidRPr="0034347F" w14:paraId="36B34D3D" w14:textId="77777777" w:rsidTr="00F965A9">
        <w:trPr>
          <w:cantSplit/>
          <w:jc w:val="center"/>
          <w:ins w:id="16429" w:author="rk" w:date="2018-08-29T12:30:00Z"/>
        </w:trPr>
        <w:tc>
          <w:tcPr>
            <w:tcW w:w="9988" w:type="dxa"/>
            <w:gridSpan w:val="4"/>
          </w:tcPr>
          <w:p w14:paraId="2C750EE7" w14:textId="77777777" w:rsidR="00C33A48" w:rsidRPr="0034347F" w:rsidRDefault="00C33A48" w:rsidP="00F965A9">
            <w:pPr>
              <w:keepNext/>
              <w:keepLines/>
              <w:spacing w:after="0"/>
              <w:ind w:left="851" w:hanging="851"/>
              <w:rPr>
                <w:ins w:id="16430" w:author="rk" w:date="2018-08-29T12:30:00Z"/>
                <w:rFonts w:ascii="Arial" w:hAnsi="Arial" w:cs="Arial"/>
                <w:sz w:val="18"/>
              </w:rPr>
            </w:pPr>
            <w:ins w:id="16431"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w:t>
              </w:r>
              <w:r>
                <w:rPr>
                  <w:rFonts w:ascii="Arial" w:hAnsi="Arial" w:cs="Arial"/>
                  <w:sz w:val="18"/>
                </w:rPr>
                <w:t>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sidRPr="0034347F">
                <w:rPr>
                  <w:rFonts w:ascii="Arial" w:hAnsi="Arial" w:cs="v5.0.0"/>
                  <w:sz w:val="18"/>
                  <w:lang w:eastAsia="zh-CN"/>
                </w:rPr>
                <w:t>M</w:t>
              </w:r>
              <w:r w:rsidRPr="0034347F">
                <w:rPr>
                  <w:rFonts w:ascii="Arial" w:hAnsi="Arial" w:cs="v5.0.0" w:hint="eastAsia"/>
                  <w:sz w:val="18"/>
                  <w:lang w:eastAsia="zh-CN"/>
                </w:rPr>
                <w:t>in(</w:t>
              </w:r>
              <w:r w:rsidRPr="00E05495">
                <w:rPr>
                  <w:rFonts w:ascii="Arial" w:hAnsi="Arial" w:cs="v4.2.0"/>
                  <w:sz w:val="18"/>
                </w:rPr>
                <w:t>P</w:t>
              </w:r>
              <w:r>
                <w:rPr>
                  <w:rFonts w:ascii="Arial" w:hAnsi="Arial" w:cs="v4.2.0"/>
                  <w:sz w:val="18"/>
                  <w:vertAlign w:val="subscript"/>
                </w:rPr>
                <w:t>rated</w:t>
              </w:r>
              <w:r w:rsidRPr="00E05495">
                <w:rPr>
                  <w:rFonts w:ascii="Arial" w:hAnsi="Arial" w:cs="v4.2.0"/>
                  <w:sz w:val="18"/>
                  <w:vertAlign w:val="subscript"/>
                </w:rPr>
                <w:t>,c,TRP</w:t>
              </w:r>
              <w:r w:rsidRPr="00E05495">
                <w:rPr>
                  <w:rFonts w:ascii="Arial" w:hAnsi="Arial" w:cs="v4.2.0"/>
                  <w:sz w:val="18"/>
                </w:rPr>
                <w:t xml:space="preserve"> </w:t>
              </w:r>
              <w:r w:rsidRPr="0034347F">
                <w:rPr>
                  <w:rFonts w:ascii="Arial" w:hAnsi="Arial" w:cs="Arial" w:hint="eastAsia"/>
                  <w:sz w:val="18"/>
                  <w:lang w:eastAsia="zh-CN"/>
                </w:rPr>
                <w:t>-</w:t>
              </w:r>
              <w:r>
                <w:rPr>
                  <w:rFonts w:ascii="Arial" w:hAnsi="Arial" w:cs="v5.0.0" w:hint="eastAsia"/>
                  <w:sz w:val="18"/>
                  <w:lang w:eastAsia="zh-CN"/>
                </w:rPr>
                <w:t>59dB, -16</w:t>
              </w:r>
              <w:r w:rsidRPr="0034347F">
                <w:rPr>
                  <w:rFonts w:ascii="Arial" w:hAnsi="Arial" w:cs="v5.0.0"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14:paraId="21C98631" w14:textId="77777777" w:rsidR="00C33A48" w:rsidRPr="0034347F" w:rsidRDefault="00C33A48" w:rsidP="00F965A9">
            <w:pPr>
              <w:keepNext/>
              <w:keepLines/>
              <w:spacing w:after="0"/>
              <w:ind w:left="851" w:hanging="851"/>
              <w:rPr>
                <w:ins w:id="16432" w:author="rk" w:date="2018-08-29T12:30:00Z"/>
                <w:rFonts w:ascii="Arial" w:hAnsi="Arial" w:cs="Arial"/>
                <w:sz w:val="18"/>
              </w:rPr>
            </w:pPr>
            <w:ins w:id="16433"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BC1BDC">
                <w:t>2×Δf</w:t>
              </w:r>
              <w:r w:rsidRPr="00BC1BDC">
                <w:rPr>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4B2DCA36" w14:textId="77777777" w:rsidR="00C33A48" w:rsidRPr="0034347F" w:rsidRDefault="00C33A48" w:rsidP="00F965A9">
            <w:pPr>
              <w:keepNext/>
              <w:keepLines/>
              <w:spacing w:after="0"/>
              <w:ind w:left="851" w:hanging="851"/>
              <w:rPr>
                <w:ins w:id="16434" w:author="rk" w:date="2018-08-29T12:30:00Z"/>
                <w:rFonts w:ascii="Arial" w:hAnsi="Arial" w:cs="Arial"/>
                <w:sz w:val="18"/>
              </w:rPr>
            </w:pPr>
            <w:ins w:id="1643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17A6EBEA" w14:textId="77777777" w:rsidR="00C33A48" w:rsidRPr="0034347F" w:rsidRDefault="00C33A48" w:rsidP="00C33A48">
      <w:pPr>
        <w:rPr>
          <w:ins w:id="16436" w:author="rk" w:date="2018-08-29T12:30:00Z"/>
          <w:lang w:eastAsia="zh-CN"/>
        </w:rPr>
      </w:pPr>
    </w:p>
    <w:p w14:paraId="79B51FCF" w14:textId="77777777" w:rsidR="00C33A48" w:rsidRPr="0034347F" w:rsidRDefault="00C33A48" w:rsidP="00C33A48">
      <w:pPr>
        <w:keepNext/>
        <w:keepLines/>
        <w:spacing w:before="60"/>
        <w:jc w:val="center"/>
        <w:rPr>
          <w:ins w:id="16437" w:author="rk" w:date="2018-08-29T12:30:00Z"/>
          <w:rFonts w:ascii="Arial" w:hAnsi="Arial"/>
          <w:b/>
        </w:rPr>
      </w:pPr>
      <w:ins w:id="16438" w:author="rk" w:date="2018-08-29T12:30:00Z">
        <w:r>
          <w:rPr>
            <w:rFonts w:ascii="Arial" w:hAnsi="Arial"/>
            <w:b/>
          </w:rPr>
          <w:t>Table 6.7</w:t>
        </w:r>
        <w:r w:rsidRPr="0034347F">
          <w:rPr>
            <w:rFonts w:ascii="Arial" w:hAnsi="Arial"/>
            <w:b/>
          </w:rPr>
          <w:t>.5.5.5.6-</w:t>
        </w:r>
        <w:r w:rsidRPr="0034347F">
          <w:rPr>
            <w:rFonts w:ascii="Arial" w:hAnsi="Arial"/>
            <w:b/>
            <w:lang w:eastAsia="zh-CN"/>
          </w:rPr>
          <w:t>7</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3 MHz channel bandwidth</w:t>
        </w:r>
        <w:r w:rsidRPr="0034347F">
          <w:rPr>
            <w:rFonts w:ascii="Arial" w:hAnsi="Arial" w:hint="eastAsia"/>
            <w:b/>
            <w:lang w:eastAsia="zh-CN"/>
          </w:rPr>
          <w:t xml:space="preserve">, </w:t>
        </w:r>
        <w:r w:rsidRPr="00FA43F3">
          <w:rPr>
            <w:rFonts w:ascii="Arial" w:hAnsi="Arial" w:cs="v4.2.0"/>
            <w:b/>
          </w:rPr>
          <w:t>P</w:t>
        </w:r>
        <w:r>
          <w:rPr>
            <w:rFonts w:ascii="Arial" w:hAnsi="Arial" w:cs="v4.2.0"/>
            <w:b/>
            <w:vertAlign w:val="subscript"/>
          </w:rPr>
          <w:t>rated</w:t>
        </w:r>
        <w:r w:rsidRPr="00FA43F3">
          <w:rPr>
            <w:rFonts w:ascii="Arial" w:hAnsi="Arial" w:cs="v4.2.0"/>
            <w:b/>
            <w:vertAlign w:val="subscript"/>
          </w:rPr>
          <w:t>,c,TRP</w:t>
        </w:r>
        <w:r w:rsidRPr="00FA43F3">
          <w:rPr>
            <w:rFonts w:ascii="Arial" w:hAnsi="Arial" w:cs="v4.2.0"/>
            <w:b/>
          </w:rPr>
          <w:t xml:space="preserve"> </w:t>
        </w:r>
        <w:r w:rsidRPr="0034347F">
          <w:rPr>
            <w:rFonts w:ascii="Arial" w:hAnsi="Arial" w:cs="v5.0.0"/>
            <w:b/>
          </w:rPr>
          <w:sym w:font="Symbol" w:char="F0A3"/>
        </w:r>
        <w:r>
          <w:rPr>
            <w:rFonts w:ascii="Arial" w:hAnsi="Arial" w:cs="v5.0.0" w:hint="eastAsia"/>
            <w:b/>
            <w:lang w:eastAsia="zh-CN"/>
          </w:rPr>
          <w:t xml:space="preserve"> 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521E6097" w14:textId="77777777" w:rsidTr="00F965A9">
        <w:trPr>
          <w:cantSplit/>
          <w:jc w:val="center"/>
          <w:ins w:id="16439" w:author="rk" w:date="2018-08-29T12:30:00Z"/>
        </w:trPr>
        <w:tc>
          <w:tcPr>
            <w:tcW w:w="2127" w:type="dxa"/>
            <w:tcBorders>
              <w:top w:val="single" w:sz="4" w:space="0" w:color="auto"/>
              <w:left w:val="single" w:sz="4" w:space="0" w:color="auto"/>
              <w:bottom w:val="single" w:sz="4" w:space="0" w:color="auto"/>
              <w:right w:val="single" w:sz="4" w:space="0" w:color="auto"/>
            </w:tcBorders>
          </w:tcPr>
          <w:p w14:paraId="3492440F" w14:textId="77777777" w:rsidR="00C33A48" w:rsidRPr="0034347F" w:rsidRDefault="00C33A48" w:rsidP="00F965A9">
            <w:pPr>
              <w:keepNext/>
              <w:keepLines/>
              <w:spacing w:after="0"/>
              <w:jc w:val="center"/>
              <w:rPr>
                <w:ins w:id="16440" w:author="rk" w:date="2018-08-29T12:30:00Z"/>
                <w:rFonts w:ascii="Arial" w:hAnsi="Arial" w:cs="Arial"/>
                <w:b/>
                <w:sz w:val="18"/>
              </w:rPr>
            </w:pPr>
            <w:ins w:id="16441"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6A49B0AA" w14:textId="77777777" w:rsidR="00C33A48" w:rsidRPr="0034347F" w:rsidRDefault="00C33A48" w:rsidP="00F965A9">
            <w:pPr>
              <w:keepNext/>
              <w:keepLines/>
              <w:spacing w:after="0"/>
              <w:jc w:val="center"/>
              <w:rPr>
                <w:ins w:id="16442" w:author="rk" w:date="2018-08-29T12:30:00Z"/>
                <w:rFonts w:ascii="Arial" w:hAnsi="Arial" w:cs="Arial"/>
                <w:b/>
                <w:sz w:val="18"/>
              </w:rPr>
            </w:pPr>
            <w:ins w:id="16443"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80B52F5" w14:textId="77777777" w:rsidR="00C33A48" w:rsidRPr="0034347F" w:rsidRDefault="00C33A48" w:rsidP="00F965A9">
            <w:pPr>
              <w:keepNext/>
              <w:keepLines/>
              <w:spacing w:after="0"/>
              <w:jc w:val="center"/>
              <w:rPr>
                <w:ins w:id="16444" w:author="rk" w:date="2018-08-29T12:30:00Z"/>
                <w:rFonts w:ascii="Arial" w:hAnsi="Arial" w:cs="Arial"/>
                <w:b/>
                <w:sz w:val="18"/>
              </w:rPr>
            </w:pPr>
            <w:ins w:id="16445"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557A5BBE" w14:textId="77777777" w:rsidR="00C33A48" w:rsidRPr="0034347F" w:rsidRDefault="00C33A48" w:rsidP="00F965A9">
            <w:pPr>
              <w:keepNext/>
              <w:keepLines/>
              <w:spacing w:after="0"/>
              <w:jc w:val="center"/>
              <w:rPr>
                <w:ins w:id="16446" w:author="rk" w:date="2018-08-29T12:30:00Z"/>
                <w:rFonts w:ascii="Arial" w:hAnsi="Arial" w:cs="Arial"/>
                <w:b/>
                <w:sz w:val="18"/>
              </w:rPr>
            </w:pPr>
            <w:ins w:id="16447" w:author="rk" w:date="2018-08-29T12:30:00Z">
              <w:r w:rsidRPr="0034347F">
                <w:rPr>
                  <w:rFonts w:ascii="Arial" w:hAnsi="Arial" w:cs="Arial"/>
                  <w:b/>
                  <w:sz w:val="18"/>
                </w:rPr>
                <w:t xml:space="preserve">Measurement bandwidth </w:t>
              </w:r>
            </w:ins>
          </w:p>
        </w:tc>
      </w:tr>
      <w:tr w:rsidR="00C33A48" w:rsidRPr="0034347F" w14:paraId="27C423F2" w14:textId="77777777" w:rsidTr="00F965A9">
        <w:trPr>
          <w:cantSplit/>
          <w:jc w:val="center"/>
          <w:ins w:id="16448" w:author="rk" w:date="2018-08-29T12:30:00Z"/>
        </w:trPr>
        <w:tc>
          <w:tcPr>
            <w:tcW w:w="2127" w:type="dxa"/>
            <w:tcBorders>
              <w:top w:val="single" w:sz="4" w:space="0" w:color="auto"/>
              <w:left w:val="single" w:sz="4" w:space="0" w:color="auto"/>
              <w:bottom w:val="single" w:sz="4" w:space="0" w:color="auto"/>
              <w:right w:val="single" w:sz="4" w:space="0" w:color="auto"/>
            </w:tcBorders>
          </w:tcPr>
          <w:p w14:paraId="726C4F27" w14:textId="77777777" w:rsidR="00C33A48" w:rsidRPr="0034347F" w:rsidRDefault="00C33A48" w:rsidP="00F965A9">
            <w:pPr>
              <w:keepNext/>
              <w:keepLines/>
              <w:spacing w:after="0"/>
              <w:jc w:val="center"/>
              <w:rPr>
                <w:ins w:id="16449" w:author="rk" w:date="2018-08-29T12:30:00Z"/>
                <w:rFonts w:ascii="Arial" w:hAnsi="Arial" w:cs="v5.0.0"/>
                <w:sz w:val="18"/>
              </w:rPr>
            </w:pPr>
            <w:ins w:id="16450"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14:paraId="40258441" w14:textId="77777777" w:rsidR="00C33A48" w:rsidRPr="0034347F" w:rsidRDefault="00C33A48" w:rsidP="00F965A9">
            <w:pPr>
              <w:keepNext/>
              <w:keepLines/>
              <w:spacing w:after="0"/>
              <w:jc w:val="center"/>
              <w:rPr>
                <w:ins w:id="16451" w:author="rk" w:date="2018-08-29T12:30:00Z"/>
                <w:rFonts w:ascii="Arial" w:hAnsi="Arial" w:cs="v5.0.0"/>
                <w:sz w:val="18"/>
              </w:rPr>
            </w:pPr>
            <w:ins w:id="16452"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7A4F7977" w14:textId="77777777" w:rsidR="00C33A48" w:rsidRDefault="00C33A48" w:rsidP="00F965A9">
            <w:pPr>
              <w:keepNext/>
              <w:keepLines/>
              <w:spacing w:after="0"/>
              <w:jc w:val="center"/>
              <w:rPr>
                <w:ins w:id="16453" w:author="rk" w:date="2018-08-29T12:30:00Z"/>
                <w:rFonts w:eastAsia="Malgun Gothic" w:cs="Arial"/>
              </w:rPr>
            </w:pPr>
            <w:ins w:id="16454" w:author="rk" w:date="2018-08-29T12:30:00Z">
              <w:r>
                <w:rPr>
                  <w:rFonts w:eastAsia="Malgun Gothic" w:cs="Arial"/>
                </w:rPr>
                <w:t>-7.2 dBm-10/3(f_offset/MHz-0.05)dB</w:t>
              </w:r>
            </w:ins>
          </w:p>
          <w:p w14:paraId="55F3D1DA" w14:textId="77777777" w:rsidR="00C33A48" w:rsidRPr="0034347F" w:rsidRDefault="00C33A48" w:rsidP="00F965A9">
            <w:pPr>
              <w:keepNext/>
              <w:keepLines/>
              <w:spacing w:after="0"/>
              <w:jc w:val="center"/>
              <w:rPr>
                <w:ins w:id="16455" w:author="rk" w:date="2018-08-29T12:30:00Z"/>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14:paraId="05C66959" w14:textId="77777777" w:rsidR="00C33A48" w:rsidRPr="0034347F" w:rsidRDefault="00C33A48" w:rsidP="00F965A9">
            <w:pPr>
              <w:keepNext/>
              <w:keepLines/>
              <w:spacing w:after="0"/>
              <w:jc w:val="center"/>
              <w:rPr>
                <w:ins w:id="16456" w:author="rk" w:date="2018-08-29T12:30:00Z"/>
                <w:rFonts w:ascii="Arial" w:hAnsi="Arial" w:cs="v5.0.0"/>
                <w:sz w:val="18"/>
              </w:rPr>
            </w:pPr>
            <w:ins w:id="16457" w:author="rk" w:date="2018-08-29T12:30:00Z">
              <w:r w:rsidRPr="0034347F">
                <w:rPr>
                  <w:rFonts w:ascii="Arial" w:hAnsi="Arial" w:cs="v5.0.0"/>
                  <w:sz w:val="18"/>
                </w:rPr>
                <w:t xml:space="preserve">100 kHz </w:t>
              </w:r>
            </w:ins>
          </w:p>
        </w:tc>
      </w:tr>
      <w:tr w:rsidR="00C33A48" w:rsidRPr="0034347F" w14:paraId="1E216936" w14:textId="77777777" w:rsidTr="00F965A9">
        <w:trPr>
          <w:cantSplit/>
          <w:jc w:val="center"/>
          <w:ins w:id="16458" w:author="rk" w:date="2018-08-29T12:30:00Z"/>
        </w:trPr>
        <w:tc>
          <w:tcPr>
            <w:tcW w:w="2127" w:type="dxa"/>
            <w:tcBorders>
              <w:top w:val="single" w:sz="4" w:space="0" w:color="auto"/>
              <w:left w:val="single" w:sz="4" w:space="0" w:color="auto"/>
              <w:bottom w:val="single" w:sz="4" w:space="0" w:color="auto"/>
              <w:right w:val="single" w:sz="4" w:space="0" w:color="auto"/>
            </w:tcBorders>
          </w:tcPr>
          <w:p w14:paraId="2AA3BFA0" w14:textId="77777777" w:rsidR="00C33A48" w:rsidRPr="0034347F" w:rsidRDefault="00C33A48" w:rsidP="00F965A9">
            <w:pPr>
              <w:keepNext/>
              <w:keepLines/>
              <w:spacing w:after="0"/>
              <w:jc w:val="center"/>
              <w:rPr>
                <w:ins w:id="16459" w:author="rk" w:date="2018-08-29T12:30:00Z"/>
                <w:rFonts w:ascii="Arial" w:hAnsi="Arial" w:cs="v5.0.0"/>
                <w:sz w:val="18"/>
              </w:rPr>
            </w:pPr>
            <w:ins w:id="16460"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14:paraId="66FB2641" w14:textId="77777777" w:rsidR="00C33A48" w:rsidRPr="0034347F" w:rsidRDefault="00C33A48" w:rsidP="00F965A9">
            <w:pPr>
              <w:keepNext/>
              <w:keepLines/>
              <w:spacing w:after="0"/>
              <w:jc w:val="center"/>
              <w:rPr>
                <w:ins w:id="16461" w:author="rk" w:date="2018-08-29T12:30:00Z"/>
                <w:rFonts w:ascii="Arial" w:hAnsi="Arial" w:cs="v5.0.0"/>
                <w:sz w:val="18"/>
              </w:rPr>
            </w:pPr>
            <w:ins w:id="16462"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14:paraId="4BF7703E" w14:textId="77777777" w:rsidR="00C33A48" w:rsidRPr="0034347F" w:rsidRDefault="00C33A48" w:rsidP="00F965A9">
            <w:pPr>
              <w:keepNext/>
              <w:keepLines/>
              <w:spacing w:after="0"/>
              <w:jc w:val="center"/>
              <w:rPr>
                <w:ins w:id="16463" w:author="rk" w:date="2018-08-29T12:30:00Z"/>
                <w:rFonts w:ascii="Arial" w:hAnsi="Arial" w:cs="v5.0.0"/>
                <w:sz w:val="18"/>
              </w:rPr>
            </w:pPr>
            <w:ins w:id="16464" w:author="rk" w:date="2018-08-29T12:30:00Z">
              <w:r>
                <w:rPr>
                  <w:rFonts w:ascii="Arial" w:hAnsi="Arial" w:cs="Arial"/>
                  <w:sz w:val="18"/>
                  <w:lang w:eastAsia="zh-CN"/>
                </w:rPr>
                <w:t>-17.2 dBm</w:t>
              </w:r>
            </w:ins>
          </w:p>
        </w:tc>
        <w:tc>
          <w:tcPr>
            <w:tcW w:w="1430" w:type="dxa"/>
            <w:tcBorders>
              <w:top w:val="single" w:sz="4" w:space="0" w:color="auto"/>
              <w:left w:val="single" w:sz="4" w:space="0" w:color="auto"/>
              <w:bottom w:val="single" w:sz="4" w:space="0" w:color="auto"/>
              <w:right w:val="single" w:sz="4" w:space="0" w:color="auto"/>
            </w:tcBorders>
          </w:tcPr>
          <w:p w14:paraId="6E99D230" w14:textId="77777777" w:rsidR="00C33A48" w:rsidRPr="0034347F" w:rsidRDefault="00C33A48" w:rsidP="00F965A9">
            <w:pPr>
              <w:keepNext/>
              <w:keepLines/>
              <w:spacing w:after="0"/>
              <w:jc w:val="center"/>
              <w:rPr>
                <w:ins w:id="16465" w:author="rk" w:date="2018-08-29T12:30:00Z"/>
                <w:rFonts w:ascii="Arial" w:hAnsi="Arial" w:cs="v5.0.0"/>
                <w:sz w:val="18"/>
              </w:rPr>
            </w:pPr>
            <w:ins w:id="16466" w:author="rk" w:date="2018-08-29T12:30:00Z">
              <w:r w:rsidRPr="0034347F">
                <w:rPr>
                  <w:rFonts w:ascii="Arial" w:hAnsi="Arial" w:cs="v5.0.0"/>
                  <w:sz w:val="18"/>
                </w:rPr>
                <w:t xml:space="preserve">100 kHz </w:t>
              </w:r>
            </w:ins>
          </w:p>
        </w:tc>
      </w:tr>
      <w:tr w:rsidR="00C33A48" w:rsidRPr="0034347F" w14:paraId="7AA8FB03" w14:textId="77777777" w:rsidTr="00F965A9">
        <w:trPr>
          <w:cantSplit/>
          <w:jc w:val="center"/>
          <w:ins w:id="16467" w:author="rk" w:date="2018-08-29T12:30:00Z"/>
        </w:trPr>
        <w:tc>
          <w:tcPr>
            <w:tcW w:w="2127" w:type="dxa"/>
            <w:tcBorders>
              <w:top w:val="single" w:sz="4" w:space="0" w:color="auto"/>
              <w:left w:val="single" w:sz="4" w:space="0" w:color="auto"/>
              <w:bottom w:val="single" w:sz="4" w:space="0" w:color="auto"/>
              <w:right w:val="single" w:sz="4" w:space="0" w:color="auto"/>
            </w:tcBorders>
          </w:tcPr>
          <w:p w14:paraId="02CDF425" w14:textId="77777777" w:rsidR="00C33A48" w:rsidRPr="0034347F" w:rsidRDefault="00C33A48" w:rsidP="00F965A9">
            <w:pPr>
              <w:keepNext/>
              <w:keepLines/>
              <w:spacing w:after="0"/>
              <w:jc w:val="center"/>
              <w:rPr>
                <w:ins w:id="16468" w:author="rk" w:date="2018-08-29T12:30:00Z"/>
                <w:rFonts w:ascii="Arial" w:hAnsi="Arial" w:cs="v5.0.0"/>
                <w:sz w:val="18"/>
                <w:lang w:val="fr-FR"/>
              </w:rPr>
            </w:pPr>
            <w:ins w:id="16469"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321BD368" w14:textId="77777777" w:rsidR="00C33A48" w:rsidRPr="0034347F" w:rsidRDefault="00C33A48" w:rsidP="00F965A9">
            <w:pPr>
              <w:keepNext/>
              <w:keepLines/>
              <w:spacing w:after="0"/>
              <w:jc w:val="center"/>
              <w:rPr>
                <w:ins w:id="16470" w:author="rk" w:date="2018-08-29T12:30:00Z"/>
                <w:rFonts w:ascii="Arial" w:hAnsi="Arial" w:cs="v5.0.0"/>
                <w:sz w:val="18"/>
              </w:rPr>
            </w:pPr>
            <w:ins w:id="1647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14:paraId="708A1DD0" w14:textId="77777777" w:rsidR="00C33A48" w:rsidRPr="001C4BFD" w:rsidRDefault="00C33A48" w:rsidP="00F965A9">
            <w:pPr>
              <w:keepNext/>
              <w:keepLines/>
              <w:spacing w:after="0"/>
              <w:jc w:val="center"/>
              <w:rPr>
                <w:ins w:id="16472" w:author="rk" w:date="2018-08-29T12:30:00Z"/>
                <w:rFonts w:ascii="Arial" w:hAnsi="Arial" w:cs="v5.0.0"/>
                <w:sz w:val="18"/>
                <w:lang w:val="sv-SE"/>
              </w:rPr>
            </w:pPr>
            <w:ins w:id="16473"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7DA6AE05" w14:textId="77777777" w:rsidR="00C33A48" w:rsidRPr="0034347F" w:rsidRDefault="00C33A48" w:rsidP="00F965A9">
            <w:pPr>
              <w:keepNext/>
              <w:keepLines/>
              <w:spacing w:after="0"/>
              <w:jc w:val="center"/>
              <w:rPr>
                <w:ins w:id="16474" w:author="rk" w:date="2018-08-29T12:30:00Z"/>
                <w:rFonts w:ascii="Arial" w:hAnsi="Arial" w:cs="v5.0.0"/>
                <w:sz w:val="18"/>
              </w:rPr>
            </w:pPr>
            <w:ins w:id="16475"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14:paraId="7E6EE096" w14:textId="77777777" w:rsidR="00C33A48" w:rsidRPr="0034347F" w:rsidRDefault="00C33A48" w:rsidP="00F965A9">
            <w:pPr>
              <w:keepNext/>
              <w:keepLines/>
              <w:spacing w:after="0"/>
              <w:jc w:val="center"/>
              <w:rPr>
                <w:ins w:id="16476" w:author="rk" w:date="2018-08-29T12:30:00Z"/>
                <w:rFonts w:ascii="Arial" w:hAnsi="Arial" w:cs="v5.0.0"/>
                <w:sz w:val="18"/>
              </w:rPr>
            </w:pPr>
            <w:ins w:id="16477" w:author="rk" w:date="2018-08-29T12:30:00Z">
              <w:r>
                <w:rPr>
                  <w:rFonts w:ascii="Arial" w:hAnsi="Arial" w:cs="Arial"/>
                  <w:sz w:val="18"/>
                  <w:lang w:eastAsia="zh-CN"/>
                </w:rPr>
                <w:t>-17.2 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14:paraId="7EAAD48C" w14:textId="77777777" w:rsidR="00C33A48" w:rsidRPr="0034347F" w:rsidRDefault="00C33A48" w:rsidP="00F965A9">
            <w:pPr>
              <w:keepNext/>
              <w:keepLines/>
              <w:spacing w:after="0"/>
              <w:jc w:val="center"/>
              <w:rPr>
                <w:ins w:id="16478" w:author="rk" w:date="2018-08-29T12:30:00Z"/>
                <w:rFonts w:ascii="Arial" w:hAnsi="Arial" w:cs="v5.0.0"/>
                <w:sz w:val="18"/>
              </w:rPr>
            </w:pPr>
            <w:ins w:id="16479" w:author="rk" w:date="2018-08-29T12:30:00Z">
              <w:r w:rsidRPr="0034347F">
                <w:rPr>
                  <w:rFonts w:ascii="Arial" w:hAnsi="Arial" w:cs="v5.0.0"/>
                  <w:sz w:val="18"/>
                </w:rPr>
                <w:t xml:space="preserve">100 kHz </w:t>
              </w:r>
            </w:ins>
          </w:p>
        </w:tc>
      </w:tr>
      <w:tr w:rsidR="00C33A48" w:rsidRPr="0034347F" w14:paraId="385AE184" w14:textId="77777777" w:rsidTr="00F965A9">
        <w:trPr>
          <w:cantSplit/>
          <w:jc w:val="center"/>
          <w:ins w:id="16480" w:author="rk" w:date="2018-08-29T12:30:00Z"/>
        </w:trPr>
        <w:tc>
          <w:tcPr>
            <w:tcW w:w="2127" w:type="dxa"/>
            <w:tcBorders>
              <w:top w:val="single" w:sz="4" w:space="0" w:color="auto"/>
              <w:left w:val="single" w:sz="4" w:space="0" w:color="auto"/>
              <w:bottom w:val="single" w:sz="4" w:space="0" w:color="auto"/>
              <w:right w:val="single" w:sz="4" w:space="0" w:color="auto"/>
            </w:tcBorders>
          </w:tcPr>
          <w:p w14:paraId="3FB2A18B" w14:textId="77777777" w:rsidR="00C33A48" w:rsidRPr="0034347F" w:rsidRDefault="00C33A48" w:rsidP="00F965A9">
            <w:pPr>
              <w:keepNext/>
              <w:keepLines/>
              <w:spacing w:after="0"/>
              <w:jc w:val="center"/>
              <w:rPr>
                <w:ins w:id="16481" w:author="rk" w:date="2018-08-29T12:30:00Z"/>
                <w:rFonts w:ascii="Arial" w:hAnsi="Arial" w:cs="v5.0.0"/>
                <w:sz w:val="18"/>
              </w:rPr>
            </w:pPr>
            <w:ins w:id="1648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42EC2A49" w14:textId="77777777" w:rsidR="00C33A48" w:rsidRPr="0034347F" w:rsidRDefault="00C33A48" w:rsidP="00F965A9">
            <w:pPr>
              <w:keepNext/>
              <w:keepLines/>
              <w:spacing w:after="0"/>
              <w:jc w:val="center"/>
              <w:rPr>
                <w:ins w:id="16483" w:author="rk" w:date="2018-08-29T12:30:00Z"/>
                <w:rFonts w:ascii="Arial" w:hAnsi="Arial" w:cs="v5.0.0"/>
                <w:sz w:val="18"/>
              </w:rPr>
            </w:pPr>
            <w:ins w:id="16484"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791F15B9" w14:textId="77777777" w:rsidR="00C33A48" w:rsidRDefault="00C33A48" w:rsidP="00F965A9">
            <w:pPr>
              <w:keepNext/>
              <w:keepLines/>
              <w:spacing w:after="0"/>
              <w:jc w:val="center"/>
              <w:rPr>
                <w:ins w:id="16485" w:author="rk" w:date="2018-08-29T12:30:00Z"/>
                <w:rFonts w:ascii="Arial" w:hAnsi="Arial" w:cs="Arial"/>
                <w:sz w:val="18"/>
                <w:lang w:eastAsia="zh-CN"/>
              </w:rPr>
            </w:pPr>
            <w:ins w:id="16486" w:author="rk" w:date="2018-08-29T12:30:00Z">
              <w:r>
                <w:rPr>
                  <w:rFonts w:ascii="Arial" w:hAnsi="Arial" w:cs="Arial"/>
                  <w:sz w:val="18"/>
                  <w:lang w:eastAsia="zh-CN"/>
                </w:rPr>
                <w:t>-19 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14:paraId="389146EE" w14:textId="77777777" w:rsidR="00C33A48" w:rsidRPr="0034347F" w:rsidRDefault="00C33A48" w:rsidP="00F965A9">
            <w:pPr>
              <w:keepNext/>
              <w:keepLines/>
              <w:spacing w:after="0"/>
              <w:jc w:val="center"/>
              <w:rPr>
                <w:ins w:id="16487" w:author="rk" w:date="2018-08-29T12:30:00Z"/>
                <w:rFonts w:ascii="Arial" w:hAnsi="Arial" w:cs="v5.0.0"/>
                <w:sz w:val="18"/>
              </w:rPr>
            </w:pPr>
            <w:ins w:id="16488" w:author="rk" w:date="2018-08-29T12:30:00Z">
              <w:r>
                <w:rPr>
                  <w:rFonts w:ascii="Arial" w:hAnsi="Arial" w:cs="v5.0.0"/>
                  <w:sz w:val="18"/>
                </w:rPr>
                <w:t>100 kHz</w:t>
              </w:r>
            </w:ins>
          </w:p>
        </w:tc>
      </w:tr>
      <w:tr w:rsidR="00C33A48" w:rsidRPr="0034347F" w14:paraId="1574A7E9" w14:textId="77777777" w:rsidTr="00F965A9">
        <w:trPr>
          <w:cantSplit/>
          <w:jc w:val="center"/>
          <w:ins w:id="16489" w:author="rk" w:date="2018-08-29T12:30:00Z"/>
        </w:trPr>
        <w:tc>
          <w:tcPr>
            <w:tcW w:w="9988" w:type="dxa"/>
            <w:gridSpan w:val="4"/>
          </w:tcPr>
          <w:p w14:paraId="118A629E" w14:textId="77777777" w:rsidR="00C33A48" w:rsidRPr="0034347F" w:rsidRDefault="00C33A48" w:rsidP="00F965A9">
            <w:pPr>
              <w:keepNext/>
              <w:keepLines/>
              <w:spacing w:after="0"/>
              <w:ind w:left="851" w:hanging="851"/>
              <w:rPr>
                <w:ins w:id="16490" w:author="rk" w:date="2018-08-29T12:30:00Z"/>
                <w:rFonts w:ascii="Arial" w:hAnsi="Arial" w:cs="Arial"/>
                <w:sz w:val="18"/>
              </w:rPr>
            </w:pPr>
            <w:ins w:id="16491"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19</w:t>
              </w:r>
              <w:r w:rsidRPr="0034347F">
                <w:rPr>
                  <w:rFonts w:ascii="Arial" w:hAnsi="Arial" w:cs="Arial" w:hint="eastAsia"/>
                  <w:sz w:val="18"/>
                  <w:lang w:eastAsia="zh-CN"/>
                </w:rPr>
                <w:t xml:space="preserve"> dB</w:t>
              </w:r>
              <w:r w:rsidRPr="0034347F">
                <w:rPr>
                  <w:rFonts w:ascii="Arial" w:hAnsi="Arial" w:cs="Arial"/>
                  <w:sz w:val="18"/>
                </w:rPr>
                <w:t>m/1</w:t>
              </w:r>
              <w:r w:rsidRPr="0034347F">
                <w:rPr>
                  <w:rFonts w:ascii="Arial" w:hAnsi="Arial" w:cs="Arial" w:hint="eastAsia"/>
                  <w:sz w:val="18"/>
                  <w:lang w:eastAsia="zh-CN"/>
                </w:rPr>
                <w:t>00 kHz</w:t>
              </w:r>
              <w:r w:rsidRPr="0034347F">
                <w:rPr>
                  <w:rFonts w:ascii="Arial" w:hAnsi="Arial" w:cs="Arial"/>
                  <w:sz w:val="18"/>
                </w:rPr>
                <w:t xml:space="preserve">. </w:t>
              </w:r>
            </w:ins>
          </w:p>
          <w:p w14:paraId="04F5FCD4" w14:textId="77777777" w:rsidR="00C33A48" w:rsidRPr="0034347F" w:rsidRDefault="00C33A48" w:rsidP="00F965A9">
            <w:pPr>
              <w:keepNext/>
              <w:keepLines/>
              <w:spacing w:after="0"/>
              <w:ind w:left="851" w:hanging="851"/>
              <w:rPr>
                <w:ins w:id="16492" w:author="rk" w:date="2018-08-29T12:30:00Z"/>
                <w:rFonts w:ascii="Arial" w:hAnsi="Arial" w:cs="Arial"/>
                <w:sz w:val="18"/>
              </w:rPr>
            </w:pPr>
            <w:ins w:id="16493"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sidRPr="0034347F">
                <w:rPr>
                  <w:rFonts w:ascii="Arial" w:hAnsi="Arial" w:cs="Arial"/>
                  <w:i/>
                  <w:sz w:val="18"/>
                </w:rPr>
                <w:t>multi</w:t>
              </w:r>
              <w:r>
                <w:rPr>
                  <w:rFonts w:ascii="Arial" w:hAnsi="Arial" w:cs="Arial"/>
                  <w:i/>
                  <w:sz w:val="18"/>
                </w:rPr>
                <w:t>-band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395198">
                <w:rPr>
                  <w:rFonts w:ascii="Arial" w:hAnsi="Arial" w:cs="Arial"/>
                  <w:sz w:val="18"/>
                </w:rPr>
                <w:t>2×Δf</w:t>
              </w:r>
              <w:r w:rsidRPr="00395198">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6BF0F1AF" w14:textId="77777777" w:rsidR="00C33A48" w:rsidRPr="0034347F" w:rsidRDefault="00C33A48" w:rsidP="00F965A9">
            <w:pPr>
              <w:keepNext/>
              <w:keepLines/>
              <w:spacing w:after="0"/>
              <w:ind w:left="851" w:hanging="851"/>
              <w:rPr>
                <w:ins w:id="16494" w:author="rk" w:date="2018-08-29T12:30:00Z"/>
                <w:rFonts w:ascii="Arial" w:hAnsi="Arial" w:cs="Arial"/>
                <w:sz w:val="18"/>
              </w:rPr>
            </w:pPr>
            <w:ins w:id="1649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375A4753" w14:textId="77777777" w:rsidR="00C33A48" w:rsidRPr="0034347F" w:rsidRDefault="00C33A48" w:rsidP="00C33A48">
      <w:pPr>
        <w:rPr>
          <w:ins w:id="16496" w:author="rk" w:date="2018-08-29T12:30:00Z"/>
          <w:lang w:eastAsia="zh-CN"/>
        </w:rPr>
      </w:pPr>
    </w:p>
    <w:p w14:paraId="1D6EFF0A" w14:textId="77777777" w:rsidR="00C33A48" w:rsidRPr="0034347F" w:rsidRDefault="00C33A48" w:rsidP="00C33A48">
      <w:pPr>
        <w:keepNext/>
        <w:keepLines/>
        <w:spacing w:before="60"/>
        <w:jc w:val="center"/>
        <w:rPr>
          <w:ins w:id="16497" w:author="rk" w:date="2018-08-29T12:30:00Z"/>
          <w:rFonts w:ascii="Arial" w:hAnsi="Arial"/>
          <w:b/>
        </w:rPr>
      </w:pPr>
      <w:ins w:id="16498" w:author="rk" w:date="2018-08-29T12:30:00Z">
        <w:r>
          <w:rPr>
            <w:rFonts w:ascii="Arial" w:hAnsi="Arial"/>
            <w:b/>
          </w:rPr>
          <w:lastRenderedPageBreak/>
          <w:t>Table 6.7</w:t>
        </w:r>
        <w:r w:rsidRPr="0034347F">
          <w:rPr>
            <w:rFonts w:ascii="Arial" w:hAnsi="Arial"/>
            <w:b/>
          </w:rPr>
          <w:t>.5.5.5.6-</w:t>
        </w:r>
        <w:r w:rsidRPr="0034347F">
          <w:rPr>
            <w:rFonts w:ascii="Arial" w:hAnsi="Arial"/>
            <w:b/>
            <w:lang w:eastAsia="zh-CN"/>
          </w:rPr>
          <w:t>8</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3 MHz channel bandwidth</w:t>
        </w:r>
        <w:r w:rsidRPr="0034347F">
          <w:rPr>
            <w:rFonts w:ascii="Arial" w:hAnsi="Arial" w:hint="eastAsia"/>
            <w:b/>
            <w:lang w:eastAsia="zh-CN"/>
          </w:rPr>
          <w:t xml:space="preserve">, </w:t>
        </w:r>
        <w:r w:rsidRPr="00101B50">
          <w:rPr>
            <w:rFonts w:ascii="Arial" w:hAnsi="Arial" w:cs="v4.2.0"/>
            <w:b/>
          </w:rPr>
          <w:t>P</w:t>
        </w:r>
        <w:r>
          <w:rPr>
            <w:rFonts w:ascii="Arial" w:hAnsi="Arial" w:cs="v4.2.0"/>
            <w:b/>
            <w:vertAlign w:val="subscript"/>
          </w:rPr>
          <w:t>rated</w:t>
        </w:r>
        <w:r w:rsidRPr="00101B50">
          <w:rPr>
            <w:rFonts w:ascii="Arial" w:hAnsi="Arial" w:cs="v4.2.0"/>
            <w:b/>
            <w:vertAlign w:val="subscript"/>
          </w:rPr>
          <w:t>,c,TRP</w:t>
        </w:r>
        <w:r w:rsidRPr="00101B50">
          <w:rPr>
            <w:rFonts w:ascii="Arial" w:hAnsi="Arial" w:cs="v4.2.0"/>
            <w:b/>
          </w:rPr>
          <w:t xml:space="preserve"> </w:t>
        </w:r>
        <w:r w:rsidRPr="0034347F">
          <w:rPr>
            <w:rFonts w:ascii="Arial" w:hAnsi="Arial" w:cs="v5.0.0"/>
            <w:b/>
          </w:rPr>
          <w:sym w:font="Symbol" w:char="F0A3"/>
        </w:r>
        <w:r>
          <w:rPr>
            <w:rFonts w:ascii="Arial" w:hAnsi="Arial" w:cs="v5.0.0" w:hint="eastAsia"/>
            <w:b/>
            <w:lang w:eastAsia="zh-CN"/>
          </w:rPr>
          <w:t xml:space="preserve"> 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16365892" w14:textId="77777777" w:rsidTr="00F965A9">
        <w:trPr>
          <w:cantSplit/>
          <w:jc w:val="center"/>
          <w:ins w:id="16499" w:author="rk" w:date="2018-08-29T12:30:00Z"/>
        </w:trPr>
        <w:tc>
          <w:tcPr>
            <w:tcW w:w="2127" w:type="dxa"/>
            <w:tcBorders>
              <w:top w:val="single" w:sz="4" w:space="0" w:color="auto"/>
              <w:left w:val="single" w:sz="4" w:space="0" w:color="auto"/>
              <w:bottom w:val="single" w:sz="4" w:space="0" w:color="auto"/>
              <w:right w:val="single" w:sz="4" w:space="0" w:color="auto"/>
            </w:tcBorders>
          </w:tcPr>
          <w:p w14:paraId="463AEBD6" w14:textId="77777777" w:rsidR="00C33A48" w:rsidRPr="0034347F" w:rsidRDefault="00C33A48" w:rsidP="00F965A9">
            <w:pPr>
              <w:keepNext/>
              <w:keepLines/>
              <w:spacing w:after="0"/>
              <w:jc w:val="center"/>
              <w:rPr>
                <w:ins w:id="16500" w:author="rk" w:date="2018-08-29T12:30:00Z"/>
                <w:rFonts w:ascii="Arial" w:hAnsi="Arial" w:cs="Arial"/>
                <w:b/>
                <w:sz w:val="18"/>
              </w:rPr>
            </w:pPr>
            <w:ins w:id="16501"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5D765C56" w14:textId="77777777" w:rsidR="00C33A48" w:rsidRPr="0034347F" w:rsidRDefault="00C33A48" w:rsidP="00F965A9">
            <w:pPr>
              <w:keepNext/>
              <w:keepLines/>
              <w:spacing w:after="0"/>
              <w:jc w:val="center"/>
              <w:rPr>
                <w:ins w:id="16502" w:author="rk" w:date="2018-08-29T12:30:00Z"/>
                <w:rFonts w:ascii="Arial" w:hAnsi="Arial" w:cs="Arial"/>
                <w:b/>
                <w:sz w:val="18"/>
              </w:rPr>
            </w:pPr>
            <w:ins w:id="16503"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0C14927" w14:textId="77777777" w:rsidR="00C33A48" w:rsidRPr="0034347F" w:rsidRDefault="00C33A48" w:rsidP="00F965A9">
            <w:pPr>
              <w:keepNext/>
              <w:keepLines/>
              <w:spacing w:after="0"/>
              <w:jc w:val="center"/>
              <w:rPr>
                <w:ins w:id="16504" w:author="rk" w:date="2018-08-29T12:30:00Z"/>
                <w:rFonts w:ascii="Arial" w:hAnsi="Arial" w:cs="Arial"/>
                <w:b/>
                <w:sz w:val="18"/>
              </w:rPr>
            </w:pPr>
            <w:ins w:id="16505"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322024F3" w14:textId="77777777" w:rsidR="00C33A48" w:rsidRPr="0034347F" w:rsidRDefault="00C33A48" w:rsidP="00F965A9">
            <w:pPr>
              <w:keepNext/>
              <w:keepLines/>
              <w:spacing w:after="0"/>
              <w:jc w:val="center"/>
              <w:rPr>
                <w:ins w:id="16506" w:author="rk" w:date="2018-08-29T12:30:00Z"/>
                <w:rFonts w:ascii="Arial" w:hAnsi="Arial" w:cs="Arial"/>
                <w:b/>
                <w:sz w:val="18"/>
              </w:rPr>
            </w:pPr>
            <w:ins w:id="16507" w:author="rk" w:date="2018-08-29T12:30:00Z">
              <w:r w:rsidRPr="0034347F">
                <w:rPr>
                  <w:rFonts w:ascii="Arial" w:hAnsi="Arial" w:cs="Arial"/>
                  <w:b/>
                  <w:sz w:val="18"/>
                </w:rPr>
                <w:t xml:space="preserve">Measurement bandwidth </w:t>
              </w:r>
            </w:ins>
          </w:p>
        </w:tc>
      </w:tr>
      <w:tr w:rsidR="00C33A48" w:rsidRPr="0034347F" w14:paraId="10CC841B" w14:textId="77777777" w:rsidTr="00F965A9">
        <w:trPr>
          <w:cantSplit/>
          <w:jc w:val="center"/>
          <w:ins w:id="16508" w:author="rk" w:date="2018-08-29T12:30:00Z"/>
        </w:trPr>
        <w:tc>
          <w:tcPr>
            <w:tcW w:w="2127" w:type="dxa"/>
            <w:tcBorders>
              <w:top w:val="single" w:sz="4" w:space="0" w:color="auto"/>
              <w:left w:val="single" w:sz="4" w:space="0" w:color="auto"/>
              <w:bottom w:val="single" w:sz="4" w:space="0" w:color="auto"/>
              <w:right w:val="single" w:sz="4" w:space="0" w:color="auto"/>
            </w:tcBorders>
          </w:tcPr>
          <w:p w14:paraId="3DF087CB" w14:textId="77777777" w:rsidR="00C33A48" w:rsidRPr="0034347F" w:rsidRDefault="00C33A48" w:rsidP="00F965A9">
            <w:pPr>
              <w:keepNext/>
              <w:keepLines/>
              <w:spacing w:after="0"/>
              <w:jc w:val="center"/>
              <w:rPr>
                <w:ins w:id="16509" w:author="rk" w:date="2018-08-29T12:30:00Z"/>
                <w:rFonts w:ascii="Arial" w:hAnsi="Arial" w:cs="v5.0.0"/>
                <w:sz w:val="18"/>
              </w:rPr>
            </w:pPr>
            <w:ins w:id="16510"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14:paraId="4F965DC6" w14:textId="77777777" w:rsidR="00C33A48" w:rsidRPr="0034347F" w:rsidRDefault="00C33A48" w:rsidP="00F965A9">
            <w:pPr>
              <w:keepNext/>
              <w:keepLines/>
              <w:spacing w:after="0"/>
              <w:jc w:val="center"/>
              <w:rPr>
                <w:ins w:id="16511" w:author="rk" w:date="2018-08-29T12:30:00Z"/>
                <w:rFonts w:ascii="Arial" w:hAnsi="Arial" w:cs="v5.0.0"/>
                <w:sz w:val="18"/>
              </w:rPr>
            </w:pPr>
            <w:ins w:id="16512"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56984567" w14:textId="77777777" w:rsidR="00C33A48" w:rsidRDefault="00C33A48" w:rsidP="00F965A9">
            <w:pPr>
              <w:keepNext/>
              <w:keepLines/>
              <w:spacing w:after="0"/>
              <w:jc w:val="center"/>
              <w:rPr>
                <w:ins w:id="16513" w:author="rk" w:date="2018-08-29T12:30:00Z"/>
                <w:rFonts w:eastAsia="Malgun Gothic" w:cs="Arial"/>
              </w:rPr>
            </w:pPr>
            <w:ins w:id="16514" w:author="rk" w:date="2018-08-29T12:30:00Z">
              <w:r>
                <w:rPr>
                  <w:rFonts w:eastAsia="Malgun Gothic" w:cs="Arial"/>
                </w:rPr>
                <w:t>-7 dBm-10/3(f_offset/MHz-0.05)dB</w:t>
              </w:r>
            </w:ins>
          </w:p>
          <w:p w14:paraId="2AAB5D68" w14:textId="77777777" w:rsidR="00C33A48" w:rsidRPr="0034347F" w:rsidRDefault="00C33A48" w:rsidP="00F965A9">
            <w:pPr>
              <w:keepNext/>
              <w:keepLines/>
              <w:spacing w:after="0"/>
              <w:jc w:val="center"/>
              <w:rPr>
                <w:ins w:id="16515" w:author="rk" w:date="2018-08-29T12:30:00Z"/>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14:paraId="0B2B2238" w14:textId="77777777" w:rsidR="00C33A48" w:rsidRPr="0034347F" w:rsidRDefault="00C33A48" w:rsidP="00F965A9">
            <w:pPr>
              <w:keepNext/>
              <w:keepLines/>
              <w:spacing w:after="0"/>
              <w:jc w:val="center"/>
              <w:rPr>
                <w:ins w:id="16516" w:author="rk" w:date="2018-08-29T12:30:00Z"/>
                <w:rFonts w:ascii="Arial" w:hAnsi="Arial" w:cs="v5.0.0"/>
                <w:sz w:val="18"/>
              </w:rPr>
            </w:pPr>
            <w:ins w:id="16517" w:author="rk" w:date="2018-08-29T12:30:00Z">
              <w:r w:rsidRPr="0034347F">
                <w:rPr>
                  <w:rFonts w:ascii="Arial" w:hAnsi="Arial" w:cs="v5.0.0"/>
                  <w:sz w:val="18"/>
                </w:rPr>
                <w:t xml:space="preserve">100 kHz </w:t>
              </w:r>
            </w:ins>
          </w:p>
        </w:tc>
      </w:tr>
      <w:tr w:rsidR="00C33A48" w:rsidRPr="0034347F" w14:paraId="3E6B5197" w14:textId="77777777" w:rsidTr="00F965A9">
        <w:trPr>
          <w:cantSplit/>
          <w:jc w:val="center"/>
          <w:ins w:id="16518" w:author="rk" w:date="2018-08-29T12:30:00Z"/>
        </w:trPr>
        <w:tc>
          <w:tcPr>
            <w:tcW w:w="2127" w:type="dxa"/>
            <w:tcBorders>
              <w:top w:val="single" w:sz="4" w:space="0" w:color="auto"/>
              <w:left w:val="single" w:sz="4" w:space="0" w:color="auto"/>
              <w:bottom w:val="single" w:sz="4" w:space="0" w:color="auto"/>
              <w:right w:val="single" w:sz="4" w:space="0" w:color="auto"/>
            </w:tcBorders>
          </w:tcPr>
          <w:p w14:paraId="10F4B769" w14:textId="77777777" w:rsidR="00C33A48" w:rsidRPr="0034347F" w:rsidRDefault="00C33A48" w:rsidP="00F965A9">
            <w:pPr>
              <w:keepNext/>
              <w:keepLines/>
              <w:spacing w:after="0"/>
              <w:jc w:val="center"/>
              <w:rPr>
                <w:ins w:id="16519" w:author="rk" w:date="2018-08-29T12:30:00Z"/>
                <w:rFonts w:ascii="Arial" w:hAnsi="Arial" w:cs="v5.0.0"/>
                <w:sz w:val="18"/>
              </w:rPr>
            </w:pPr>
            <w:ins w:id="16520" w:author="rk" w:date="2018-08-29T12:30:00Z">
              <w:r w:rsidRPr="0034347F">
                <w:rPr>
                  <w:rFonts w:ascii="Arial" w:hAnsi="Arial" w:cs="v5.0.0"/>
                  <w:sz w:val="18"/>
                </w:rPr>
                <w:t xml:space="preserve">3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14:paraId="172CE215" w14:textId="77777777" w:rsidR="00C33A48" w:rsidRPr="0034347F" w:rsidRDefault="00C33A48" w:rsidP="00F965A9">
            <w:pPr>
              <w:keepNext/>
              <w:keepLines/>
              <w:spacing w:after="0"/>
              <w:jc w:val="center"/>
              <w:rPr>
                <w:ins w:id="16521" w:author="rk" w:date="2018-08-29T12:30:00Z"/>
                <w:rFonts w:ascii="Arial" w:hAnsi="Arial" w:cs="v5.0.0"/>
                <w:sz w:val="18"/>
              </w:rPr>
            </w:pPr>
            <w:ins w:id="16522" w:author="rk" w:date="2018-08-29T12:30:00Z">
              <w:r w:rsidRPr="0034347F">
                <w:rPr>
                  <w:rFonts w:ascii="Arial" w:hAnsi="Arial" w:cs="v5.0.0"/>
                  <w:sz w:val="18"/>
                </w:rPr>
                <w:t xml:space="preserve">3.05 MHz </w:t>
              </w:r>
              <w:r w:rsidRPr="0034347F">
                <w:rPr>
                  <w:rFonts w:ascii="Arial" w:hAnsi="Arial" w:cs="v5.0.0"/>
                  <w:sz w:val="18"/>
                </w:rPr>
                <w:sym w:font="Symbol" w:char="F0A3"/>
              </w:r>
              <w:r w:rsidRPr="0034347F">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14:paraId="2FE9F62E" w14:textId="77777777" w:rsidR="00C33A48" w:rsidRPr="0034347F" w:rsidRDefault="00C33A48" w:rsidP="00F965A9">
            <w:pPr>
              <w:keepNext/>
              <w:keepLines/>
              <w:spacing w:after="0"/>
              <w:jc w:val="center"/>
              <w:rPr>
                <w:ins w:id="16523" w:author="rk" w:date="2018-08-29T12:30:00Z"/>
                <w:rFonts w:ascii="Arial" w:hAnsi="Arial" w:cs="v5.0.0"/>
                <w:sz w:val="18"/>
              </w:rPr>
            </w:pPr>
            <w:ins w:id="16524" w:author="rk" w:date="2018-08-29T12:30:00Z">
              <w:r>
                <w:rPr>
                  <w:rFonts w:ascii="Arial" w:hAnsi="Arial" w:cs="Arial"/>
                  <w:sz w:val="18"/>
                  <w:lang w:eastAsia="zh-CN"/>
                </w:rPr>
                <w:t>-17 dBm</w:t>
              </w:r>
            </w:ins>
          </w:p>
        </w:tc>
        <w:tc>
          <w:tcPr>
            <w:tcW w:w="1430" w:type="dxa"/>
            <w:tcBorders>
              <w:top w:val="single" w:sz="4" w:space="0" w:color="auto"/>
              <w:left w:val="single" w:sz="4" w:space="0" w:color="auto"/>
              <w:bottom w:val="single" w:sz="4" w:space="0" w:color="auto"/>
              <w:right w:val="single" w:sz="4" w:space="0" w:color="auto"/>
            </w:tcBorders>
          </w:tcPr>
          <w:p w14:paraId="3D95FF2E" w14:textId="77777777" w:rsidR="00C33A48" w:rsidRPr="0034347F" w:rsidRDefault="00C33A48" w:rsidP="00F965A9">
            <w:pPr>
              <w:keepNext/>
              <w:keepLines/>
              <w:spacing w:after="0"/>
              <w:jc w:val="center"/>
              <w:rPr>
                <w:ins w:id="16525" w:author="rk" w:date="2018-08-29T12:30:00Z"/>
                <w:rFonts w:ascii="Arial" w:hAnsi="Arial" w:cs="v5.0.0"/>
                <w:sz w:val="18"/>
              </w:rPr>
            </w:pPr>
            <w:ins w:id="16526" w:author="rk" w:date="2018-08-29T12:30:00Z">
              <w:r w:rsidRPr="0034347F">
                <w:rPr>
                  <w:rFonts w:ascii="Arial" w:hAnsi="Arial" w:cs="v5.0.0"/>
                  <w:sz w:val="18"/>
                </w:rPr>
                <w:t xml:space="preserve">100 kHz </w:t>
              </w:r>
            </w:ins>
          </w:p>
        </w:tc>
      </w:tr>
      <w:tr w:rsidR="00C33A48" w:rsidRPr="0034347F" w14:paraId="0351B03A" w14:textId="77777777" w:rsidTr="00F965A9">
        <w:trPr>
          <w:cantSplit/>
          <w:jc w:val="center"/>
          <w:ins w:id="16527" w:author="rk" w:date="2018-08-29T12:30:00Z"/>
        </w:trPr>
        <w:tc>
          <w:tcPr>
            <w:tcW w:w="2127" w:type="dxa"/>
            <w:tcBorders>
              <w:top w:val="single" w:sz="4" w:space="0" w:color="auto"/>
              <w:left w:val="single" w:sz="4" w:space="0" w:color="auto"/>
              <w:bottom w:val="single" w:sz="4" w:space="0" w:color="auto"/>
              <w:right w:val="single" w:sz="4" w:space="0" w:color="auto"/>
            </w:tcBorders>
          </w:tcPr>
          <w:p w14:paraId="3625EB71" w14:textId="77777777" w:rsidR="00C33A48" w:rsidRPr="0034347F" w:rsidRDefault="00C33A48" w:rsidP="00F965A9">
            <w:pPr>
              <w:keepNext/>
              <w:keepLines/>
              <w:spacing w:after="0"/>
              <w:jc w:val="center"/>
              <w:rPr>
                <w:ins w:id="16528" w:author="rk" w:date="2018-08-29T12:30:00Z"/>
                <w:rFonts w:ascii="Arial" w:hAnsi="Arial" w:cs="v5.0.0"/>
                <w:sz w:val="18"/>
                <w:lang w:val="fr-FR"/>
              </w:rPr>
            </w:pPr>
            <w:ins w:id="16529" w:author="rk" w:date="2018-08-29T12:30:00Z">
              <w:r>
                <w:rPr>
                  <w:rFonts w:ascii="Arial" w:hAnsi="Arial" w:cs="v5.0.0"/>
                  <w:sz w:val="18"/>
                  <w:lang w:val="fr-FR"/>
                </w:rPr>
                <w:t>6</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67C622DE" w14:textId="77777777" w:rsidR="00C33A48" w:rsidRPr="0034347F" w:rsidRDefault="00C33A48" w:rsidP="00F965A9">
            <w:pPr>
              <w:keepNext/>
              <w:keepLines/>
              <w:spacing w:after="0"/>
              <w:jc w:val="center"/>
              <w:rPr>
                <w:ins w:id="16530" w:author="rk" w:date="2018-08-29T12:30:00Z"/>
                <w:rFonts w:ascii="Arial" w:hAnsi="Arial" w:cs="v5.0.0"/>
                <w:sz w:val="18"/>
              </w:rPr>
            </w:pPr>
            <w:ins w:id="16531"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6" w:type="dxa"/>
            <w:tcBorders>
              <w:top w:val="single" w:sz="4" w:space="0" w:color="auto"/>
              <w:left w:val="single" w:sz="4" w:space="0" w:color="auto"/>
              <w:bottom w:val="single" w:sz="4" w:space="0" w:color="auto"/>
              <w:right w:val="single" w:sz="4" w:space="0" w:color="auto"/>
            </w:tcBorders>
          </w:tcPr>
          <w:p w14:paraId="3734902A" w14:textId="77777777" w:rsidR="00C33A48" w:rsidRPr="001C4BFD" w:rsidRDefault="00C33A48" w:rsidP="00F965A9">
            <w:pPr>
              <w:keepNext/>
              <w:keepLines/>
              <w:spacing w:after="0"/>
              <w:jc w:val="center"/>
              <w:rPr>
                <w:ins w:id="16532" w:author="rk" w:date="2018-08-29T12:30:00Z"/>
                <w:rFonts w:ascii="Arial" w:hAnsi="Arial" w:cs="v5.0.0"/>
                <w:sz w:val="18"/>
                <w:lang w:val="sv-SE"/>
              </w:rPr>
            </w:pPr>
            <w:ins w:id="16533" w:author="rk" w:date="2018-08-29T12:30:00Z">
              <w:r>
                <w:rPr>
                  <w:rFonts w:ascii="Arial" w:hAnsi="Arial" w:cs="v5.0.0"/>
                  <w:sz w:val="18"/>
                  <w:lang w:val="sv-SE"/>
                </w:rPr>
                <w:t>6.05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768B7C36" w14:textId="77777777" w:rsidR="00C33A48" w:rsidRPr="0034347F" w:rsidRDefault="00C33A48" w:rsidP="00F965A9">
            <w:pPr>
              <w:keepNext/>
              <w:keepLines/>
              <w:spacing w:after="0"/>
              <w:jc w:val="center"/>
              <w:rPr>
                <w:ins w:id="16534" w:author="rk" w:date="2018-08-29T12:30:00Z"/>
                <w:rFonts w:ascii="Arial" w:hAnsi="Arial" w:cs="v5.0.0"/>
                <w:sz w:val="18"/>
              </w:rPr>
            </w:pPr>
            <w:ins w:id="16535"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3455" w:type="dxa"/>
            <w:tcBorders>
              <w:top w:val="single" w:sz="4" w:space="0" w:color="auto"/>
              <w:left w:val="single" w:sz="4" w:space="0" w:color="auto"/>
              <w:bottom w:val="single" w:sz="4" w:space="0" w:color="auto"/>
              <w:right w:val="single" w:sz="4" w:space="0" w:color="auto"/>
            </w:tcBorders>
          </w:tcPr>
          <w:p w14:paraId="60292577" w14:textId="77777777" w:rsidR="00C33A48" w:rsidRPr="0034347F" w:rsidRDefault="00C33A48" w:rsidP="00F965A9">
            <w:pPr>
              <w:keepNext/>
              <w:keepLines/>
              <w:spacing w:after="0"/>
              <w:jc w:val="center"/>
              <w:rPr>
                <w:ins w:id="16536" w:author="rk" w:date="2018-08-29T12:30:00Z"/>
                <w:rFonts w:ascii="Arial" w:hAnsi="Arial" w:cs="v5.0.0"/>
                <w:sz w:val="18"/>
              </w:rPr>
            </w:pPr>
            <w:ins w:id="16537" w:author="rk" w:date="2018-08-29T12:30:00Z">
              <w:r>
                <w:rPr>
                  <w:rFonts w:ascii="Arial" w:hAnsi="Arial" w:cs="Arial"/>
                  <w:sz w:val="18"/>
                  <w:lang w:eastAsia="zh-CN"/>
                </w:rPr>
                <w:t>-17 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14:paraId="258F3E31" w14:textId="77777777" w:rsidR="00C33A48" w:rsidRPr="0034347F" w:rsidRDefault="00C33A48" w:rsidP="00F965A9">
            <w:pPr>
              <w:keepNext/>
              <w:keepLines/>
              <w:spacing w:after="0"/>
              <w:jc w:val="center"/>
              <w:rPr>
                <w:ins w:id="16538" w:author="rk" w:date="2018-08-29T12:30:00Z"/>
                <w:rFonts w:ascii="Arial" w:hAnsi="Arial" w:cs="v5.0.0"/>
                <w:sz w:val="18"/>
              </w:rPr>
            </w:pPr>
            <w:ins w:id="16539" w:author="rk" w:date="2018-08-29T12:30:00Z">
              <w:r w:rsidRPr="0034347F">
                <w:rPr>
                  <w:rFonts w:ascii="Arial" w:hAnsi="Arial" w:cs="v5.0.0"/>
                  <w:sz w:val="18"/>
                </w:rPr>
                <w:t xml:space="preserve">100 kHz </w:t>
              </w:r>
            </w:ins>
          </w:p>
        </w:tc>
      </w:tr>
      <w:tr w:rsidR="00C33A48" w:rsidRPr="0034347F" w14:paraId="1582EE6C" w14:textId="77777777" w:rsidTr="00F965A9">
        <w:trPr>
          <w:cantSplit/>
          <w:jc w:val="center"/>
          <w:ins w:id="16540" w:author="rk" w:date="2018-08-29T12:30:00Z"/>
        </w:trPr>
        <w:tc>
          <w:tcPr>
            <w:tcW w:w="2127" w:type="dxa"/>
            <w:tcBorders>
              <w:top w:val="single" w:sz="4" w:space="0" w:color="auto"/>
              <w:left w:val="single" w:sz="4" w:space="0" w:color="auto"/>
              <w:bottom w:val="single" w:sz="4" w:space="0" w:color="auto"/>
              <w:right w:val="single" w:sz="4" w:space="0" w:color="auto"/>
            </w:tcBorders>
          </w:tcPr>
          <w:p w14:paraId="6FE24D0D" w14:textId="77777777" w:rsidR="00C33A48" w:rsidRPr="0034347F" w:rsidRDefault="00C33A48" w:rsidP="00F965A9">
            <w:pPr>
              <w:keepNext/>
              <w:keepLines/>
              <w:spacing w:after="0"/>
              <w:jc w:val="center"/>
              <w:rPr>
                <w:ins w:id="16541" w:author="rk" w:date="2018-08-29T12:30:00Z"/>
                <w:rFonts w:ascii="Arial" w:hAnsi="Arial" w:cs="v5.0.0"/>
                <w:sz w:val="18"/>
              </w:rPr>
            </w:pPr>
            <w:ins w:id="16542"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57B2DD77" w14:textId="77777777" w:rsidR="00C33A48" w:rsidRPr="0034347F" w:rsidRDefault="00C33A48" w:rsidP="00F965A9">
            <w:pPr>
              <w:keepNext/>
              <w:keepLines/>
              <w:spacing w:after="0"/>
              <w:jc w:val="center"/>
              <w:rPr>
                <w:ins w:id="16543" w:author="rk" w:date="2018-08-29T12:30:00Z"/>
                <w:rFonts w:ascii="Arial" w:hAnsi="Arial" w:cs="v5.0.0"/>
                <w:sz w:val="18"/>
              </w:rPr>
            </w:pPr>
            <w:ins w:id="16544"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03E704D0" w14:textId="77777777" w:rsidR="00C33A48" w:rsidRDefault="00C33A48" w:rsidP="00F965A9">
            <w:pPr>
              <w:keepNext/>
              <w:keepLines/>
              <w:spacing w:after="0"/>
              <w:jc w:val="center"/>
              <w:rPr>
                <w:ins w:id="16545" w:author="rk" w:date="2018-08-29T12:30:00Z"/>
                <w:rFonts w:ascii="Arial" w:hAnsi="Arial" w:cs="Arial"/>
                <w:sz w:val="18"/>
                <w:lang w:eastAsia="zh-CN"/>
              </w:rPr>
            </w:pPr>
            <w:ins w:id="16546" w:author="rk" w:date="2018-08-29T12:30:00Z">
              <w:r>
                <w:rPr>
                  <w:rFonts w:ascii="Arial" w:hAnsi="Arial" w:cs="Arial"/>
                  <w:sz w:val="18"/>
                  <w:lang w:eastAsia="zh-CN"/>
                </w:rPr>
                <w:t>-19 dBm</w:t>
              </w:r>
              <w:r>
                <w:rPr>
                  <w:rFonts w:ascii="Arial" w:hAnsi="Arial" w:cs="Arial"/>
                  <w:sz w:val="18"/>
                </w:rPr>
                <w:t xml:space="preserve"> (Note 8)</w:t>
              </w:r>
            </w:ins>
          </w:p>
        </w:tc>
        <w:tc>
          <w:tcPr>
            <w:tcW w:w="1430" w:type="dxa"/>
            <w:tcBorders>
              <w:top w:val="single" w:sz="4" w:space="0" w:color="auto"/>
              <w:left w:val="single" w:sz="4" w:space="0" w:color="auto"/>
              <w:bottom w:val="single" w:sz="4" w:space="0" w:color="auto"/>
              <w:right w:val="single" w:sz="4" w:space="0" w:color="auto"/>
            </w:tcBorders>
          </w:tcPr>
          <w:p w14:paraId="50B0463A" w14:textId="77777777" w:rsidR="00C33A48" w:rsidRPr="0034347F" w:rsidRDefault="00C33A48" w:rsidP="00F965A9">
            <w:pPr>
              <w:keepNext/>
              <w:keepLines/>
              <w:spacing w:after="0"/>
              <w:jc w:val="center"/>
              <w:rPr>
                <w:ins w:id="16547" w:author="rk" w:date="2018-08-29T12:30:00Z"/>
                <w:rFonts w:ascii="Arial" w:hAnsi="Arial" w:cs="v5.0.0"/>
                <w:sz w:val="18"/>
              </w:rPr>
            </w:pPr>
            <w:ins w:id="16548" w:author="rk" w:date="2018-08-29T12:30:00Z">
              <w:r>
                <w:rPr>
                  <w:rFonts w:ascii="Arial" w:hAnsi="Arial" w:cs="v5.0.0"/>
                  <w:sz w:val="18"/>
                </w:rPr>
                <w:t>100 kHz</w:t>
              </w:r>
            </w:ins>
          </w:p>
        </w:tc>
      </w:tr>
      <w:tr w:rsidR="00C33A48" w:rsidRPr="0034347F" w14:paraId="2C117C43" w14:textId="77777777" w:rsidTr="00F965A9">
        <w:trPr>
          <w:cantSplit/>
          <w:jc w:val="center"/>
          <w:ins w:id="16549" w:author="rk" w:date="2018-08-29T12:30:00Z"/>
        </w:trPr>
        <w:tc>
          <w:tcPr>
            <w:tcW w:w="9988" w:type="dxa"/>
            <w:gridSpan w:val="4"/>
          </w:tcPr>
          <w:p w14:paraId="5B01666C" w14:textId="77777777" w:rsidR="00C33A48" w:rsidRPr="0034347F" w:rsidRDefault="00C33A48" w:rsidP="00F965A9">
            <w:pPr>
              <w:keepNext/>
              <w:keepLines/>
              <w:spacing w:after="0"/>
              <w:ind w:left="851" w:hanging="851"/>
              <w:rPr>
                <w:ins w:id="16550" w:author="rk" w:date="2018-08-29T12:30:00Z"/>
                <w:rFonts w:ascii="Arial" w:hAnsi="Arial" w:cs="Arial"/>
                <w:sz w:val="18"/>
              </w:rPr>
            </w:pPr>
            <w:ins w:id="16551" w:author="rk" w:date="2018-08-29T12:30:00Z">
              <w:r w:rsidRPr="0034347F">
                <w:rPr>
                  <w:rFonts w:ascii="Arial" w:hAnsi="Arial" w:cs="Arial"/>
                  <w:sz w:val="18"/>
                </w:rPr>
                <w:t>NOTE 1:</w:t>
              </w:r>
              <w:r w:rsidRPr="0034347F">
                <w:rPr>
                  <w:rFonts w:ascii="Arial" w:hAnsi="Arial" w:cs="Arial"/>
                  <w:sz w:val="18"/>
                </w:rPr>
                <w:tab/>
                <w:t>For a</w:t>
              </w:r>
              <w:r>
                <w:rPr>
                  <w:rFonts w:ascii="Arial" w:hAnsi="Arial" w:cs="Arial"/>
                  <w:i/>
                  <w:sz w:val="18"/>
                </w:rPr>
                <w:t xml:space="preserve"> 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19</w:t>
              </w:r>
              <w:r w:rsidRPr="0034347F">
                <w:rPr>
                  <w:rFonts w:ascii="Arial" w:hAnsi="Arial" w:cs="Arial" w:hint="eastAsia"/>
                  <w:sz w:val="18"/>
                  <w:lang w:eastAsia="zh-CN"/>
                </w:rPr>
                <w:t xml:space="preserve"> dB</w:t>
              </w:r>
              <w:r w:rsidRPr="0034347F">
                <w:rPr>
                  <w:rFonts w:ascii="Arial" w:hAnsi="Arial" w:cs="Arial"/>
                  <w:sz w:val="18"/>
                </w:rPr>
                <w:t>m/1</w:t>
              </w:r>
              <w:r w:rsidRPr="0034347F">
                <w:rPr>
                  <w:rFonts w:ascii="Arial" w:hAnsi="Arial" w:cs="Arial" w:hint="eastAsia"/>
                  <w:sz w:val="18"/>
                  <w:lang w:eastAsia="zh-CN"/>
                </w:rPr>
                <w:t>00 kHz</w:t>
              </w:r>
              <w:r w:rsidRPr="0034347F">
                <w:rPr>
                  <w:rFonts w:ascii="Arial" w:hAnsi="Arial" w:cs="Arial"/>
                  <w:sz w:val="18"/>
                </w:rPr>
                <w:t xml:space="preserve">. </w:t>
              </w:r>
            </w:ins>
          </w:p>
          <w:p w14:paraId="5FC3181F" w14:textId="77777777" w:rsidR="00C33A48" w:rsidRPr="0034347F" w:rsidRDefault="00C33A48" w:rsidP="00F965A9">
            <w:pPr>
              <w:keepNext/>
              <w:keepLines/>
              <w:spacing w:after="0"/>
              <w:ind w:left="851" w:hanging="851"/>
              <w:rPr>
                <w:ins w:id="16552" w:author="rk" w:date="2018-08-29T12:30:00Z"/>
                <w:rFonts w:ascii="Arial" w:hAnsi="Arial" w:cs="Arial"/>
                <w:sz w:val="18"/>
              </w:rPr>
            </w:pPr>
            <w:ins w:id="16553"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101B50">
                <w:rPr>
                  <w:rFonts w:ascii="Arial" w:hAnsi="Arial" w:cs="Arial"/>
                  <w:sz w:val="18"/>
                </w:rPr>
                <w:t>2×Δf</w:t>
              </w:r>
              <w:r w:rsidRPr="00101B50">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5A8143C3" w14:textId="77777777" w:rsidR="00C33A48" w:rsidRPr="0034347F" w:rsidRDefault="00C33A48" w:rsidP="00F965A9">
            <w:pPr>
              <w:keepNext/>
              <w:keepLines/>
              <w:spacing w:after="0"/>
              <w:ind w:left="851" w:hanging="851"/>
              <w:rPr>
                <w:ins w:id="16554" w:author="rk" w:date="2018-08-29T12:30:00Z"/>
                <w:rFonts w:ascii="Arial" w:hAnsi="Arial" w:cs="Arial"/>
                <w:sz w:val="18"/>
              </w:rPr>
            </w:pPr>
            <w:ins w:id="1655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35D8E9D0" w14:textId="77777777" w:rsidR="00C33A48" w:rsidRPr="0034347F" w:rsidRDefault="00C33A48" w:rsidP="00C33A48">
      <w:pPr>
        <w:rPr>
          <w:ins w:id="16556" w:author="rk" w:date="2018-08-29T12:30:00Z"/>
          <w:lang w:eastAsia="zh-CN"/>
        </w:rPr>
      </w:pPr>
    </w:p>
    <w:p w14:paraId="5D8E9160" w14:textId="77777777" w:rsidR="00C33A48" w:rsidRPr="0034347F" w:rsidRDefault="00C33A48" w:rsidP="00C33A48">
      <w:pPr>
        <w:keepNext/>
        <w:keepLines/>
        <w:spacing w:before="60"/>
        <w:jc w:val="center"/>
        <w:rPr>
          <w:ins w:id="16557" w:author="rk" w:date="2018-08-29T12:30:00Z"/>
          <w:rFonts w:ascii="Arial" w:hAnsi="Arial"/>
          <w:b/>
        </w:rPr>
      </w:pPr>
      <w:ins w:id="16558" w:author="rk" w:date="2018-08-29T12:30:00Z">
        <w:r>
          <w:rPr>
            <w:rFonts w:ascii="Arial" w:hAnsi="Arial"/>
            <w:b/>
          </w:rPr>
          <w:t>Table 6.7</w:t>
        </w:r>
        <w:r w:rsidRPr="0034347F">
          <w:rPr>
            <w:rFonts w:ascii="Arial" w:hAnsi="Arial"/>
            <w:b/>
          </w:rPr>
          <w:t>.5.5.5.6-</w:t>
        </w:r>
        <w:r w:rsidRPr="0034347F">
          <w:rPr>
            <w:rFonts w:ascii="Arial" w:hAnsi="Arial"/>
            <w:b/>
            <w:lang w:eastAsia="zh-CN"/>
          </w:rPr>
          <w:t>9</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5, 10, 15 and 20 MHz channel bandwidth</w:t>
        </w:r>
        <w:r w:rsidRPr="0034347F">
          <w:rPr>
            <w:rFonts w:ascii="Arial" w:hAnsi="Arial" w:hint="eastAsia"/>
            <w:b/>
            <w:lang w:eastAsia="zh-CN"/>
          </w:rPr>
          <w:t xml:space="preserve">, </w:t>
        </w:r>
        <w:r>
          <w:rPr>
            <w:rFonts w:ascii="Arial" w:hAnsi="Arial" w:cs="v5.0.0" w:hint="eastAsia"/>
            <w:b/>
            <w:lang w:eastAsia="zh-CN"/>
          </w:rPr>
          <w:t xml:space="preserve">40 </w:t>
        </w:r>
        <w:r w:rsidRPr="0034347F">
          <w:rPr>
            <w:rFonts w:ascii="Arial" w:hAnsi="Arial" w:cs="v5.0.0"/>
            <w:b/>
          </w:rPr>
          <w:t xml:space="preserve">&lt; </w:t>
        </w:r>
        <w:r w:rsidRPr="006470B8">
          <w:rPr>
            <w:rFonts w:ascii="Arial" w:hAnsi="Arial" w:cs="v4.2.0"/>
            <w:b/>
          </w:rPr>
          <w:t>P</w:t>
        </w:r>
        <w:r>
          <w:rPr>
            <w:rFonts w:ascii="Arial" w:hAnsi="Arial" w:cs="v4.2.0"/>
            <w:b/>
            <w:vertAlign w:val="subscript"/>
          </w:rPr>
          <w:t>rated</w:t>
        </w:r>
        <w:r w:rsidRPr="006470B8">
          <w:rPr>
            <w:rFonts w:ascii="Arial" w:hAnsi="Arial" w:cs="v4.2.0"/>
            <w:b/>
            <w:vertAlign w:val="subscript"/>
          </w:rPr>
          <w:t>,c,TRP</w:t>
        </w:r>
        <w:r w:rsidRPr="006470B8">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432A0F9C" w14:textId="77777777" w:rsidTr="00F965A9">
        <w:trPr>
          <w:cantSplit/>
          <w:jc w:val="center"/>
          <w:ins w:id="16559" w:author="rk" w:date="2018-08-29T12:30:00Z"/>
        </w:trPr>
        <w:tc>
          <w:tcPr>
            <w:tcW w:w="2127" w:type="dxa"/>
            <w:tcBorders>
              <w:top w:val="single" w:sz="4" w:space="0" w:color="auto"/>
              <w:left w:val="single" w:sz="4" w:space="0" w:color="auto"/>
              <w:bottom w:val="single" w:sz="4" w:space="0" w:color="auto"/>
              <w:right w:val="single" w:sz="4" w:space="0" w:color="auto"/>
            </w:tcBorders>
          </w:tcPr>
          <w:p w14:paraId="416BEE49" w14:textId="77777777" w:rsidR="00C33A48" w:rsidRPr="0034347F" w:rsidRDefault="00C33A48" w:rsidP="00F965A9">
            <w:pPr>
              <w:keepNext/>
              <w:keepLines/>
              <w:spacing w:after="0"/>
              <w:jc w:val="center"/>
              <w:rPr>
                <w:ins w:id="16560" w:author="rk" w:date="2018-08-29T12:30:00Z"/>
                <w:rFonts w:ascii="Arial" w:hAnsi="Arial" w:cs="Arial"/>
                <w:b/>
                <w:sz w:val="18"/>
              </w:rPr>
            </w:pPr>
            <w:ins w:id="16561"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64A13B43" w14:textId="77777777" w:rsidR="00C33A48" w:rsidRPr="0034347F" w:rsidRDefault="00C33A48" w:rsidP="00F965A9">
            <w:pPr>
              <w:keepNext/>
              <w:keepLines/>
              <w:spacing w:after="0"/>
              <w:jc w:val="center"/>
              <w:rPr>
                <w:ins w:id="16562" w:author="rk" w:date="2018-08-29T12:30:00Z"/>
                <w:rFonts w:ascii="Arial" w:hAnsi="Arial" w:cs="Arial"/>
                <w:b/>
                <w:sz w:val="18"/>
              </w:rPr>
            </w:pPr>
            <w:ins w:id="16563"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186B63E4" w14:textId="77777777" w:rsidR="00C33A48" w:rsidRPr="0034347F" w:rsidRDefault="00C33A48" w:rsidP="00F965A9">
            <w:pPr>
              <w:keepNext/>
              <w:keepLines/>
              <w:spacing w:after="0"/>
              <w:jc w:val="center"/>
              <w:rPr>
                <w:ins w:id="16564" w:author="rk" w:date="2018-08-29T12:30:00Z"/>
                <w:rFonts w:ascii="Arial" w:hAnsi="Arial" w:cs="Arial"/>
                <w:b/>
                <w:sz w:val="18"/>
              </w:rPr>
            </w:pPr>
            <w:ins w:id="16565"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6AE3E08A" w14:textId="77777777" w:rsidR="00C33A48" w:rsidRPr="0034347F" w:rsidRDefault="00C33A48" w:rsidP="00F965A9">
            <w:pPr>
              <w:keepNext/>
              <w:keepLines/>
              <w:spacing w:after="0"/>
              <w:jc w:val="center"/>
              <w:rPr>
                <w:ins w:id="16566" w:author="rk" w:date="2018-08-29T12:30:00Z"/>
                <w:rFonts w:ascii="Arial" w:hAnsi="Arial" w:cs="Arial"/>
                <w:b/>
                <w:sz w:val="18"/>
              </w:rPr>
            </w:pPr>
            <w:ins w:id="16567" w:author="rk" w:date="2018-08-29T12:30:00Z">
              <w:r w:rsidRPr="0034347F">
                <w:rPr>
                  <w:rFonts w:ascii="Arial" w:hAnsi="Arial" w:cs="Arial"/>
                  <w:b/>
                  <w:sz w:val="18"/>
                </w:rPr>
                <w:t xml:space="preserve">Measurement bandwidth </w:t>
              </w:r>
            </w:ins>
          </w:p>
        </w:tc>
      </w:tr>
      <w:tr w:rsidR="00C33A48" w:rsidRPr="0034347F" w14:paraId="5110D408" w14:textId="77777777" w:rsidTr="00F965A9">
        <w:trPr>
          <w:cantSplit/>
          <w:jc w:val="center"/>
          <w:ins w:id="16568" w:author="rk" w:date="2018-08-29T12:30:00Z"/>
        </w:trPr>
        <w:tc>
          <w:tcPr>
            <w:tcW w:w="2127" w:type="dxa"/>
            <w:tcBorders>
              <w:top w:val="single" w:sz="4" w:space="0" w:color="auto"/>
              <w:left w:val="single" w:sz="4" w:space="0" w:color="auto"/>
              <w:bottom w:val="single" w:sz="4" w:space="0" w:color="auto"/>
              <w:right w:val="single" w:sz="4" w:space="0" w:color="auto"/>
            </w:tcBorders>
          </w:tcPr>
          <w:p w14:paraId="3FA5A8B7" w14:textId="77777777" w:rsidR="00C33A48" w:rsidRPr="0034347F" w:rsidRDefault="00C33A48" w:rsidP="00F965A9">
            <w:pPr>
              <w:keepNext/>
              <w:keepLines/>
              <w:spacing w:after="0"/>
              <w:jc w:val="center"/>
              <w:rPr>
                <w:ins w:id="16569" w:author="rk" w:date="2018-08-29T12:30:00Z"/>
                <w:rFonts w:ascii="Arial" w:hAnsi="Arial" w:cs="v5.0.0"/>
                <w:sz w:val="18"/>
              </w:rPr>
            </w:pPr>
            <w:ins w:id="16570"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Borders>
              <w:top w:val="single" w:sz="4" w:space="0" w:color="auto"/>
              <w:left w:val="single" w:sz="4" w:space="0" w:color="auto"/>
              <w:bottom w:val="single" w:sz="4" w:space="0" w:color="auto"/>
              <w:right w:val="single" w:sz="4" w:space="0" w:color="auto"/>
            </w:tcBorders>
          </w:tcPr>
          <w:p w14:paraId="5146548A" w14:textId="77777777" w:rsidR="00C33A48" w:rsidRPr="0034347F" w:rsidRDefault="00C33A48" w:rsidP="00F965A9">
            <w:pPr>
              <w:keepNext/>
              <w:keepLines/>
              <w:spacing w:after="0"/>
              <w:jc w:val="center"/>
              <w:rPr>
                <w:ins w:id="16571" w:author="rk" w:date="2018-08-29T12:30:00Z"/>
                <w:rFonts w:ascii="Arial" w:hAnsi="Arial" w:cs="v5.0.0"/>
                <w:sz w:val="18"/>
              </w:rPr>
            </w:pPr>
            <w:ins w:id="16572"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122606BB" w14:textId="77777777" w:rsidR="00C33A48" w:rsidRPr="0034347F" w:rsidRDefault="00C33A48" w:rsidP="00F965A9">
            <w:pPr>
              <w:keepNext/>
              <w:keepLines/>
              <w:spacing w:after="0"/>
              <w:jc w:val="center"/>
              <w:rPr>
                <w:ins w:id="16573" w:author="rk" w:date="2018-08-29T12:30:00Z"/>
                <w:rFonts w:ascii="Arial" w:hAnsi="Arial" w:cs="v5.0.0"/>
                <w:sz w:val="18"/>
              </w:rPr>
            </w:pPr>
            <w:ins w:id="16574" w:author="rk" w:date="2018-08-29T12:30:00Z">
              <w:r>
                <w:rPr>
                  <w:rFonts w:cs="v5.0.0"/>
                </w:rPr>
                <w:t>P</w:t>
              </w:r>
              <w:r>
                <w:rPr>
                  <w:rFonts w:cs="v5.0.0"/>
                  <w:vertAlign w:val="subscript"/>
                </w:rPr>
                <w:t>rated,c,TRP</w:t>
              </w:r>
              <w:r>
                <w:rPr>
                  <w:rFonts w:cs="v5.0.0"/>
                </w:rPr>
                <w:t>-51.2dB-(7/5)*(f_offset-0,05)dB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14:paraId="57DCEA2E" w14:textId="77777777" w:rsidR="00C33A48" w:rsidRPr="0034347F" w:rsidRDefault="00C33A48" w:rsidP="00F965A9">
            <w:pPr>
              <w:keepNext/>
              <w:keepLines/>
              <w:spacing w:after="0"/>
              <w:jc w:val="center"/>
              <w:rPr>
                <w:ins w:id="16575" w:author="rk" w:date="2018-08-29T12:30:00Z"/>
                <w:rFonts w:ascii="Arial" w:hAnsi="Arial" w:cs="v5.0.0"/>
                <w:sz w:val="18"/>
              </w:rPr>
            </w:pPr>
            <w:ins w:id="16576" w:author="rk" w:date="2018-08-29T12:30:00Z">
              <w:r w:rsidRPr="0034347F">
                <w:rPr>
                  <w:rFonts w:ascii="Arial" w:hAnsi="Arial" w:cs="v5.0.0"/>
                  <w:sz w:val="18"/>
                </w:rPr>
                <w:t xml:space="preserve">100 kHz </w:t>
              </w:r>
            </w:ins>
          </w:p>
        </w:tc>
      </w:tr>
      <w:tr w:rsidR="00C33A48" w:rsidRPr="0034347F" w14:paraId="6BF7B736" w14:textId="77777777" w:rsidTr="00F965A9">
        <w:trPr>
          <w:cantSplit/>
          <w:jc w:val="center"/>
          <w:ins w:id="16577" w:author="rk" w:date="2018-08-29T12:30:00Z"/>
        </w:trPr>
        <w:tc>
          <w:tcPr>
            <w:tcW w:w="2127" w:type="dxa"/>
            <w:tcBorders>
              <w:top w:val="single" w:sz="4" w:space="0" w:color="auto"/>
              <w:left w:val="single" w:sz="4" w:space="0" w:color="auto"/>
              <w:bottom w:val="single" w:sz="4" w:space="0" w:color="auto"/>
              <w:right w:val="single" w:sz="4" w:space="0" w:color="auto"/>
            </w:tcBorders>
          </w:tcPr>
          <w:p w14:paraId="0DA31146" w14:textId="77777777" w:rsidR="00C33A48" w:rsidRPr="0034347F" w:rsidRDefault="00C33A48" w:rsidP="00F965A9">
            <w:pPr>
              <w:keepNext/>
              <w:keepLines/>
              <w:spacing w:after="0"/>
              <w:jc w:val="center"/>
              <w:rPr>
                <w:ins w:id="16578" w:author="rk" w:date="2018-08-29T12:30:00Z"/>
                <w:rFonts w:ascii="Arial" w:hAnsi="Arial" w:cs="v5.0.0"/>
                <w:sz w:val="18"/>
              </w:rPr>
            </w:pPr>
            <w:ins w:id="16579" w:author="rk" w:date="2018-08-29T12:30:00Z">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min(10 MHz, Δf</w:t>
              </w:r>
              <w:r w:rsidRPr="0034347F">
                <w:rPr>
                  <w:rFonts w:ascii="Arial" w:hAnsi="Arial" w:cs="v5.0.0"/>
                  <w:sz w:val="18"/>
                  <w:vertAlign w:val="subscript"/>
                </w:rPr>
                <w:t>max</w:t>
              </w:r>
              <w:r w:rsidRPr="0034347F">
                <w:rPr>
                  <w:rFonts w:ascii="Arial" w:hAnsi="Arial" w:cs="v5.0.0"/>
                  <w:sz w:val="18"/>
                </w:rPr>
                <w:t>)</w:t>
              </w:r>
            </w:ins>
          </w:p>
        </w:tc>
        <w:tc>
          <w:tcPr>
            <w:tcW w:w="2976" w:type="dxa"/>
            <w:tcBorders>
              <w:top w:val="single" w:sz="4" w:space="0" w:color="auto"/>
              <w:left w:val="single" w:sz="4" w:space="0" w:color="auto"/>
              <w:bottom w:val="single" w:sz="4" w:space="0" w:color="auto"/>
              <w:right w:val="single" w:sz="4" w:space="0" w:color="auto"/>
            </w:tcBorders>
          </w:tcPr>
          <w:p w14:paraId="43DA6027" w14:textId="77777777" w:rsidR="00C33A48" w:rsidRPr="0034347F" w:rsidRDefault="00C33A48" w:rsidP="00F965A9">
            <w:pPr>
              <w:keepNext/>
              <w:keepLines/>
              <w:spacing w:after="0"/>
              <w:jc w:val="center"/>
              <w:rPr>
                <w:ins w:id="16580" w:author="rk" w:date="2018-08-29T12:30:00Z"/>
                <w:rFonts w:ascii="Arial" w:hAnsi="Arial" w:cs="v5.0.0"/>
                <w:sz w:val="18"/>
              </w:rPr>
            </w:pPr>
            <w:ins w:id="16581"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min(10.05 MHz, f_offset</w:t>
              </w:r>
              <w:r w:rsidRPr="0034347F">
                <w:rPr>
                  <w:rFonts w:ascii="Arial" w:hAnsi="Arial" w:cs="v5.0.0"/>
                  <w:sz w:val="18"/>
                  <w:vertAlign w:val="subscript"/>
                </w:rPr>
                <w:t>max</w:t>
              </w:r>
              <w:r w:rsidRPr="0034347F">
                <w:rPr>
                  <w:rFonts w:ascii="Arial" w:hAnsi="Arial" w:cs="v5.0.0"/>
                  <w:sz w:val="18"/>
                </w:rPr>
                <w:t>)</w:t>
              </w:r>
            </w:ins>
          </w:p>
        </w:tc>
        <w:tc>
          <w:tcPr>
            <w:tcW w:w="3455" w:type="dxa"/>
            <w:tcBorders>
              <w:top w:val="single" w:sz="4" w:space="0" w:color="auto"/>
              <w:left w:val="single" w:sz="4" w:space="0" w:color="auto"/>
              <w:bottom w:val="single" w:sz="4" w:space="0" w:color="auto"/>
              <w:right w:val="single" w:sz="4" w:space="0" w:color="auto"/>
            </w:tcBorders>
          </w:tcPr>
          <w:p w14:paraId="2BA79B13" w14:textId="77777777" w:rsidR="00C33A48" w:rsidRPr="0034347F" w:rsidRDefault="00C33A48" w:rsidP="00F965A9">
            <w:pPr>
              <w:keepNext/>
              <w:keepLines/>
              <w:spacing w:after="0"/>
              <w:jc w:val="center"/>
              <w:rPr>
                <w:ins w:id="16582" w:author="rk" w:date="2018-08-29T12:30:00Z"/>
                <w:rFonts w:ascii="Arial" w:hAnsi="Arial" w:cs="v5.0.0"/>
                <w:sz w:val="18"/>
              </w:rPr>
            </w:pPr>
            <w:ins w:id="16583"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 </w:t>
              </w:r>
              <w:r>
                <w:rPr>
                  <w:rFonts w:ascii="Arial" w:hAnsi="Arial" w:cs="Arial"/>
                  <w:sz w:val="18"/>
                  <w:lang w:eastAsia="zh-CN"/>
                </w:rPr>
                <w:t>58.2dB</w:t>
              </w:r>
            </w:ins>
          </w:p>
        </w:tc>
        <w:tc>
          <w:tcPr>
            <w:tcW w:w="1430" w:type="dxa"/>
            <w:tcBorders>
              <w:top w:val="single" w:sz="4" w:space="0" w:color="auto"/>
              <w:left w:val="single" w:sz="4" w:space="0" w:color="auto"/>
              <w:bottom w:val="single" w:sz="4" w:space="0" w:color="auto"/>
              <w:right w:val="single" w:sz="4" w:space="0" w:color="auto"/>
            </w:tcBorders>
          </w:tcPr>
          <w:p w14:paraId="57F4F8C0" w14:textId="77777777" w:rsidR="00C33A48" w:rsidRPr="0034347F" w:rsidRDefault="00C33A48" w:rsidP="00F965A9">
            <w:pPr>
              <w:keepNext/>
              <w:keepLines/>
              <w:spacing w:after="0"/>
              <w:jc w:val="center"/>
              <w:rPr>
                <w:ins w:id="16584" w:author="rk" w:date="2018-08-29T12:30:00Z"/>
                <w:rFonts w:ascii="Arial" w:hAnsi="Arial" w:cs="v5.0.0"/>
                <w:sz w:val="18"/>
              </w:rPr>
            </w:pPr>
            <w:ins w:id="16585" w:author="rk" w:date="2018-08-29T12:30:00Z">
              <w:r w:rsidRPr="0034347F">
                <w:rPr>
                  <w:rFonts w:ascii="Arial" w:hAnsi="Arial" w:cs="v5.0.0"/>
                  <w:sz w:val="18"/>
                </w:rPr>
                <w:t xml:space="preserve">100 kHz </w:t>
              </w:r>
            </w:ins>
          </w:p>
        </w:tc>
      </w:tr>
      <w:tr w:rsidR="00C33A48" w:rsidRPr="0034347F" w14:paraId="7572D177" w14:textId="77777777" w:rsidTr="00F965A9">
        <w:trPr>
          <w:cantSplit/>
          <w:jc w:val="center"/>
          <w:ins w:id="16586" w:author="rk" w:date="2018-08-29T12:30:00Z"/>
        </w:trPr>
        <w:tc>
          <w:tcPr>
            <w:tcW w:w="2127" w:type="dxa"/>
            <w:tcBorders>
              <w:top w:val="single" w:sz="4" w:space="0" w:color="auto"/>
              <w:left w:val="single" w:sz="4" w:space="0" w:color="auto"/>
              <w:bottom w:val="single" w:sz="4" w:space="0" w:color="auto"/>
              <w:right w:val="single" w:sz="4" w:space="0" w:color="auto"/>
            </w:tcBorders>
          </w:tcPr>
          <w:p w14:paraId="193C8E2D" w14:textId="77777777" w:rsidR="00C33A48" w:rsidRPr="0034347F" w:rsidRDefault="00C33A48" w:rsidP="00F965A9">
            <w:pPr>
              <w:keepNext/>
              <w:keepLines/>
              <w:spacing w:after="0"/>
              <w:jc w:val="center"/>
              <w:rPr>
                <w:ins w:id="16587" w:author="rk" w:date="2018-08-29T12:30:00Z"/>
                <w:rFonts w:ascii="Arial" w:hAnsi="Arial" w:cs="v5.0.0"/>
                <w:sz w:val="18"/>
              </w:rPr>
            </w:pPr>
            <w:ins w:id="1658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w:t>
              </w:r>
              <w:r w:rsidRPr="0034347F">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43271C0E" w14:textId="77777777" w:rsidR="00C33A48" w:rsidRPr="0034347F" w:rsidRDefault="00C33A48" w:rsidP="00F965A9">
            <w:pPr>
              <w:keepNext/>
              <w:keepLines/>
              <w:spacing w:after="0"/>
              <w:jc w:val="center"/>
              <w:rPr>
                <w:ins w:id="16589" w:author="rk" w:date="2018-08-29T12:30:00Z"/>
                <w:rFonts w:ascii="Arial" w:hAnsi="Arial" w:cs="v5.0.0"/>
                <w:sz w:val="18"/>
              </w:rPr>
            </w:pPr>
            <w:ins w:id="16590"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4E6C1868" w14:textId="77777777" w:rsidR="00C33A48" w:rsidRPr="0034347F" w:rsidRDefault="00C33A48" w:rsidP="00F965A9">
            <w:pPr>
              <w:keepNext/>
              <w:keepLines/>
              <w:spacing w:after="0"/>
              <w:jc w:val="center"/>
              <w:rPr>
                <w:ins w:id="16591" w:author="rk" w:date="2018-08-29T12:30:00Z"/>
                <w:rFonts w:ascii="Arial" w:hAnsi="Arial" w:cs="v5.0.0"/>
                <w:sz w:val="18"/>
              </w:rPr>
            </w:pPr>
            <w:ins w:id="16592" w:author="rk" w:date="2018-08-29T12:30:00Z">
              <w:r>
                <w:rPr>
                  <w:rFonts w:cs="Arial"/>
                  <w:lang w:eastAsia="zh-CN"/>
                </w:rPr>
                <w:t>Min(</w:t>
              </w:r>
              <w:r>
                <w:rPr>
                  <w:rFonts w:cs="v4.2.0"/>
                </w:rPr>
                <w:t>P</w:t>
              </w:r>
              <w:r>
                <w:rPr>
                  <w:rFonts w:cs="v4.2.0"/>
                  <w:vertAlign w:val="subscript"/>
                </w:rPr>
                <w:t>rated,c,TRP</w:t>
              </w:r>
              <w:r>
                <w:rPr>
                  <w:rFonts w:cs="v4.2.0"/>
                </w:rPr>
                <w:t xml:space="preserve"> – </w:t>
              </w:r>
              <w:r>
                <w:rPr>
                  <w:rFonts w:cs="Arial"/>
                  <w:lang w:eastAsia="zh-CN"/>
                </w:rPr>
                <w:t>60dB, -16dBm)  (NOTE 8)</w:t>
              </w:r>
            </w:ins>
          </w:p>
        </w:tc>
        <w:tc>
          <w:tcPr>
            <w:tcW w:w="1430" w:type="dxa"/>
            <w:tcBorders>
              <w:top w:val="single" w:sz="4" w:space="0" w:color="auto"/>
              <w:left w:val="single" w:sz="4" w:space="0" w:color="auto"/>
              <w:bottom w:val="single" w:sz="4" w:space="0" w:color="auto"/>
              <w:right w:val="single" w:sz="4" w:space="0" w:color="auto"/>
            </w:tcBorders>
          </w:tcPr>
          <w:p w14:paraId="23F12706" w14:textId="77777777" w:rsidR="00C33A48" w:rsidRPr="0034347F" w:rsidRDefault="00C33A48" w:rsidP="00F965A9">
            <w:pPr>
              <w:keepNext/>
              <w:keepLines/>
              <w:spacing w:after="0"/>
              <w:jc w:val="center"/>
              <w:rPr>
                <w:ins w:id="16593" w:author="rk" w:date="2018-08-29T12:30:00Z"/>
                <w:rFonts w:ascii="Arial" w:hAnsi="Arial" w:cs="Arial"/>
                <w:sz w:val="18"/>
              </w:rPr>
            </w:pPr>
            <w:ins w:id="16594" w:author="rk" w:date="2018-08-29T12:30:00Z">
              <w:r w:rsidRPr="0034347F">
                <w:rPr>
                  <w:rFonts w:ascii="Arial" w:hAnsi="Arial" w:cs="Arial" w:hint="eastAsia"/>
                  <w:sz w:val="18"/>
                </w:rPr>
                <w:t>100 kH</w:t>
              </w:r>
              <w:r w:rsidRPr="0034347F">
                <w:rPr>
                  <w:rFonts w:ascii="Arial" w:hAnsi="Arial" w:cs="Arial"/>
                  <w:sz w:val="18"/>
                </w:rPr>
                <w:t>z</w:t>
              </w:r>
            </w:ins>
          </w:p>
        </w:tc>
      </w:tr>
      <w:tr w:rsidR="00C33A48" w:rsidRPr="0034347F" w14:paraId="34DCB9D8" w14:textId="77777777" w:rsidTr="00F965A9">
        <w:trPr>
          <w:cantSplit/>
          <w:jc w:val="center"/>
          <w:ins w:id="16595" w:author="rk" w:date="2018-08-29T12:30:00Z"/>
        </w:trPr>
        <w:tc>
          <w:tcPr>
            <w:tcW w:w="9988" w:type="dxa"/>
            <w:gridSpan w:val="4"/>
          </w:tcPr>
          <w:p w14:paraId="50DABC96" w14:textId="77777777" w:rsidR="00C33A48" w:rsidRPr="0034347F" w:rsidRDefault="00C33A48" w:rsidP="00F965A9">
            <w:pPr>
              <w:keepNext/>
              <w:keepLines/>
              <w:spacing w:after="0"/>
              <w:ind w:left="851" w:hanging="851"/>
              <w:rPr>
                <w:ins w:id="16596" w:author="rk" w:date="2018-08-29T12:30:00Z"/>
                <w:rFonts w:ascii="Arial" w:hAnsi="Arial" w:cs="Arial"/>
                <w:sz w:val="18"/>
              </w:rPr>
            </w:pPr>
            <w:ins w:id="16597"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sidRPr="0034347F">
                <w:rPr>
                  <w:rFonts w:ascii="Arial" w:hAnsi="Arial" w:cs="Arial"/>
                  <w:sz w:val="18"/>
                  <w:lang w:eastAsia="zh-CN"/>
                </w:rPr>
                <w:t>M</w:t>
              </w:r>
              <w:r w:rsidRPr="0034347F">
                <w:rPr>
                  <w:rFonts w:ascii="Arial" w:hAnsi="Arial" w:cs="Arial" w:hint="eastAsia"/>
                  <w:sz w:val="18"/>
                  <w:lang w:eastAsia="zh-CN"/>
                </w:rPr>
                <w:t>in(</w:t>
              </w:r>
              <w:r w:rsidRPr="009F4D81">
                <w:rPr>
                  <w:rFonts w:ascii="Arial" w:hAnsi="Arial" w:cs="v4.2.0"/>
                  <w:sz w:val="18"/>
                </w:rPr>
                <w:t>P</w:t>
              </w:r>
              <w:r>
                <w:rPr>
                  <w:rFonts w:ascii="Arial" w:hAnsi="Arial" w:cs="v4.2.0"/>
                  <w:sz w:val="18"/>
                  <w:vertAlign w:val="subscript"/>
                </w:rPr>
                <w:t>rated</w:t>
              </w:r>
              <w:r w:rsidRPr="009F4D81">
                <w:rPr>
                  <w:rFonts w:ascii="Arial" w:hAnsi="Arial" w:cs="v4.2.0"/>
                  <w:sz w:val="18"/>
                  <w:vertAlign w:val="subscript"/>
                </w:rPr>
                <w:t>,c,TRP</w:t>
              </w:r>
              <w:r w:rsidRPr="009F4D81">
                <w:rPr>
                  <w:rFonts w:ascii="Arial" w:hAnsi="Arial" w:cs="v4.2.0"/>
                  <w:sz w:val="18"/>
                </w:rPr>
                <w:t xml:space="preserve"> </w:t>
              </w:r>
              <w:r w:rsidRPr="009F4D81">
                <w:rPr>
                  <w:rFonts w:ascii="Arial" w:hAnsi="Arial" w:cs="v4.2.0"/>
                  <w:sz w:val="18"/>
                  <w:vertAlign w:val="subscript"/>
                </w:rPr>
                <w:t xml:space="preserve"> </w:t>
              </w:r>
              <w:r w:rsidRPr="009F4D81">
                <w:rPr>
                  <w:rFonts w:ascii="Arial" w:hAnsi="Arial" w:cs="v4.2.0"/>
                  <w:sz w:val="18"/>
                </w:rPr>
                <w:t xml:space="preserve"> </w:t>
              </w:r>
              <w:r w:rsidRPr="0034347F">
                <w:rPr>
                  <w:rFonts w:ascii="Arial" w:hAnsi="Arial" w:cs="Arial" w:hint="eastAsia"/>
                  <w:sz w:val="18"/>
                  <w:lang w:eastAsia="zh-CN"/>
                </w:rPr>
                <w:t>-60 dB, -</w:t>
              </w:r>
              <w:r>
                <w:rPr>
                  <w:rFonts w:ascii="Arial" w:hAnsi="Arial" w:cs="Arial"/>
                  <w:sz w:val="18"/>
                  <w:lang w:eastAsia="zh-CN"/>
                </w:rPr>
                <w:t>16</w:t>
              </w:r>
              <w:r w:rsidRPr="0034347F">
                <w:rPr>
                  <w:rFonts w:ascii="Arial" w:hAnsi="Arial" w:cs="Arial"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14:paraId="7281B828" w14:textId="77777777" w:rsidR="00C33A48" w:rsidRPr="0034347F" w:rsidRDefault="00C33A48" w:rsidP="00F965A9">
            <w:pPr>
              <w:keepNext/>
              <w:keepLines/>
              <w:spacing w:after="0"/>
              <w:ind w:left="851" w:hanging="851"/>
              <w:rPr>
                <w:ins w:id="16598" w:author="rk" w:date="2018-08-29T12:30:00Z"/>
                <w:rFonts w:ascii="Arial" w:hAnsi="Arial" w:cs="Arial"/>
                <w:sz w:val="18"/>
              </w:rPr>
            </w:pPr>
            <w:ins w:id="16599"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9F4D81">
                <w:rPr>
                  <w:rFonts w:ascii="Arial" w:hAnsi="Arial" w:cs="Arial"/>
                  <w:sz w:val="18"/>
                </w:rPr>
                <w:t>2×Δf</w:t>
              </w:r>
              <w:r w:rsidRPr="009F4D81">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7582C56C" w14:textId="77777777" w:rsidR="00C33A48" w:rsidRPr="0034347F" w:rsidRDefault="00C33A48" w:rsidP="00F965A9">
            <w:pPr>
              <w:keepNext/>
              <w:keepLines/>
              <w:spacing w:after="0"/>
              <w:ind w:left="851" w:hanging="851"/>
              <w:rPr>
                <w:ins w:id="16600" w:author="rk" w:date="2018-08-29T12:30:00Z"/>
                <w:rFonts w:ascii="Arial" w:hAnsi="Arial" w:cs="Arial"/>
                <w:sz w:val="18"/>
              </w:rPr>
            </w:pPr>
            <w:ins w:id="1660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12D265D1" w14:textId="77777777" w:rsidR="00C33A48" w:rsidRPr="0034347F" w:rsidRDefault="00C33A48" w:rsidP="00C33A48">
      <w:pPr>
        <w:rPr>
          <w:ins w:id="16602" w:author="rk" w:date="2018-08-29T12:30:00Z"/>
          <w:lang w:eastAsia="zh-CN"/>
        </w:rPr>
      </w:pPr>
    </w:p>
    <w:p w14:paraId="2C98CE4E" w14:textId="77777777" w:rsidR="00C33A48" w:rsidRPr="0034347F" w:rsidRDefault="00C33A48" w:rsidP="00C33A48">
      <w:pPr>
        <w:keepNext/>
        <w:keepLines/>
        <w:spacing w:before="60"/>
        <w:jc w:val="center"/>
        <w:rPr>
          <w:ins w:id="16603" w:author="rk" w:date="2018-08-29T12:30:00Z"/>
          <w:rFonts w:ascii="Arial" w:hAnsi="Arial"/>
          <w:b/>
        </w:rPr>
      </w:pPr>
      <w:ins w:id="16604" w:author="rk" w:date="2018-08-29T12:30:00Z">
        <w:r>
          <w:rPr>
            <w:rFonts w:ascii="Arial" w:hAnsi="Arial"/>
            <w:b/>
          </w:rPr>
          <w:t>Table 6.7</w:t>
        </w:r>
        <w:r w:rsidRPr="0034347F">
          <w:rPr>
            <w:rFonts w:ascii="Arial" w:hAnsi="Arial"/>
            <w:b/>
          </w:rPr>
          <w:t>.5.5.5.6-</w:t>
        </w:r>
        <w:r w:rsidRPr="0034347F">
          <w:rPr>
            <w:rFonts w:ascii="Arial" w:hAnsi="Arial"/>
            <w:b/>
            <w:lang w:eastAsia="zh-CN"/>
          </w:rPr>
          <w:t>10</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5, 10, 15 and 20 MHz channel bandwidth</w:t>
        </w:r>
        <w:r w:rsidRPr="0034347F">
          <w:rPr>
            <w:rFonts w:ascii="Arial" w:hAnsi="Arial" w:hint="eastAsia"/>
            <w:b/>
            <w:lang w:eastAsia="zh-CN"/>
          </w:rPr>
          <w:t xml:space="preserve">, </w:t>
        </w:r>
        <w:r>
          <w:rPr>
            <w:rFonts w:ascii="Arial" w:hAnsi="Arial" w:cs="v5.0.0" w:hint="eastAsia"/>
            <w:b/>
            <w:lang w:eastAsia="zh-CN"/>
          </w:rPr>
          <w:t xml:space="preserve">40 </w:t>
        </w:r>
        <w:r w:rsidRPr="0034347F">
          <w:rPr>
            <w:rFonts w:ascii="Arial" w:hAnsi="Arial" w:cs="v5.0.0"/>
            <w:b/>
          </w:rPr>
          <w:t xml:space="preserve">&lt; </w:t>
        </w:r>
        <w:r w:rsidRPr="009F4D81">
          <w:rPr>
            <w:rFonts w:ascii="Arial" w:hAnsi="Arial" w:cs="v4.2.0"/>
            <w:b/>
          </w:rPr>
          <w:t>P</w:t>
        </w:r>
        <w:r>
          <w:rPr>
            <w:rFonts w:ascii="Arial" w:hAnsi="Arial" w:cs="v4.2.0"/>
            <w:b/>
            <w:vertAlign w:val="subscript"/>
          </w:rPr>
          <w:t>rated</w:t>
        </w:r>
        <w:r w:rsidRPr="009F4D81">
          <w:rPr>
            <w:rFonts w:ascii="Arial" w:hAnsi="Arial" w:cs="v4.2.0"/>
            <w:b/>
            <w:vertAlign w:val="subscript"/>
          </w:rPr>
          <w:t>,c,TRP</w:t>
        </w:r>
        <w:r w:rsidRPr="009F4D81">
          <w:rPr>
            <w:rFonts w:ascii="Arial" w:hAnsi="Arial" w:cs="v4.2.0"/>
            <w:b/>
          </w:rPr>
          <w:t xml:space="preserve"> </w:t>
        </w:r>
        <w:r w:rsidRPr="0034347F">
          <w:rPr>
            <w:rFonts w:ascii="Arial" w:hAnsi="Arial" w:cs="v5.0.0"/>
            <w:b/>
          </w:rPr>
          <w:sym w:font="Symbol" w:char="F0A3"/>
        </w:r>
        <w:r>
          <w:rPr>
            <w:rFonts w:ascii="Arial" w:hAnsi="Arial" w:cs="v5.0.0"/>
            <w:b/>
          </w:rPr>
          <w:t xml:space="preserve"> 47</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251FD584" w14:textId="77777777" w:rsidTr="00F965A9">
        <w:trPr>
          <w:cantSplit/>
          <w:jc w:val="center"/>
          <w:ins w:id="16605" w:author="rk" w:date="2018-08-29T12:30:00Z"/>
        </w:trPr>
        <w:tc>
          <w:tcPr>
            <w:tcW w:w="2127" w:type="dxa"/>
            <w:tcBorders>
              <w:top w:val="single" w:sz="4" w:space="0" w:color="auto"/>
              <w:left w:val="single" w:sz="4" w:space="0" w:color="auto"/>
              <w:bottom w:val="single" w:sz="4" w:space="0" w:color="auto"/>
              <w:right w:val="single" w:sz="4" w:space="0" w:color="auto"/>
            </w:tcBorders>
          </w:tcPr>
          <w:p w14:paraId="7D2F55D5" w14:textId="77777777" w:rsidR="00C33A48" w:rsidRPr="0034347F" w:rsidRDefault="00C33A48" w:rsidP="00F965A9">
            <w:pPr>
              <w:keepNext/>
              <w:keepLines/>
              <w:spacing w:after="0"/>
              <w:jc w:val="center"/>
              <w:rPr>
                <w:ins w:id="16606" w:author="rk" w:date="2018-08-29T12:30:00Z"/>
                <w:rFonts w:ascii="Arial" w:hAnsi="Arial" w:cs="Arial"/>
                <w:b/>
                <w:sz w:val="18"/>
              </w:rPr>
            </w:pPr>
            <w:ins w:id="16607"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1BFCC1DE" w14:textId="77777777" w:rsidR="00C33A48" w:rsidRPr="0034347F" w:rsidRDefault="00C33A48" w:rsidP="00F965A9">
            <w:pPr>
              <w:keepNext/>
              <w:keepLines/>
              <w:spacing w:after="0"/>
              <w:jc w:val="center"/>
              <w:rPr>
                <w:ins w:id="16608" w:author="rk" w:date="2018-08-29T12:30:00Z"/>
                <w:rFonts w:ascii="Arial" w:hAnsi="Arial" w:cs="Arial"/>
                <w:b/>
                <w:sz w:val="18"/>
              </w:rPr>
            </w:pPr>
            <w:ins w:id="16609"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4AA6344B" w14:textId="77777777" w:rsidR="00C33A48" w:rsidRPr="0034347F" w:rsidRDefault="00C33A48" w:rsidP="00F965A9">
            <w:pPr>
              <w:keepNext/>
              <w:keepLines/>
              <w:spacing w:after="0"/>
              <w:jc w:val="center"/>
              <w:rPr>
                <w:ins w:id="16610" w:author="rk" w:date="2018-08-29T12:30:00Z"/>
                <w:rFonts w:ascii="Arial" w:hAnsi="Arial" w:cs="Arial"/>
                <w:b/>
                <w:sz w:val="18"/>
              </w:rPr>
            </w:pPr>
            <w:ins w:id="16611"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6531087F" w14:textId="77777777" w:rsidR="00C33A48" w:rsidRPr="0034347F" w:rsidRDefault="00C33A48" w:rsidP="00F965A9">
            <w:pPr>
              <w:keepNext/>
              <w:keepLines/>
              <w:spacing w:after="0"/>
              <w:jc w:val="center"/>
              <w:rPr>
                <w:ins w:id="16612" w:author="rk" w:date="2018-08-29T12:30:00Z"/>
                <w:rFonts w:ascii="Arial" w:hAnsi="Arial" w:cs="Arial"/>
                <w:b/>
                <w:sz w:val="18"/>
              </w:rPr>
            </w:pPr>
            <w:ins w:id="16613" w:author="rk" w:date="2018-08-29T12:30:00Z">
              <w:r w:rsidRPr="0034347F">
                <w:rPr>
                  <w:rFonts w:ascii="Arial" w:hAnsi="Arial" w:cs="Arial"/>
                  <w:b/>
                  <w:sz w:val="18"/>
                </w:rPr>
                <w:t xml:space="preserve">Measurement bandwidth </w:t>
              </w:r>
            </w:ins>
          </w:p>
        </w:tc>
      </w:tr>
      <w:tr w:rsidR="00C33A48" w:rsidRPr="0034347F" w14:paraId="638DC90A" w14:textId="77777777" w:rsidTr="00F965A9">
        <w:trPr>
          <w:cantSplit/>
          <w:jc w:val="center"/>
          <w:ins w:id="16614" w:author="rk" w:date="2018-08-29T12:30:00Z"/>
        </w:trPr>
        <w:tc>
          <w:tcPr>
            <w:tcW w:w="2127" w:type="dxa"/>
            <w:tcBorders>
              <w:top w:val="single" w:sz="4" w:space="0" w:color="auto"/>
              <w:left w:val="single" w:sz="4" w:space="0" w:color="auto"/>
              <w:bottom w:val="single" w:sz="4" w:space="0" w:color="auto"/>
              <w:right w:val="single" w:sz="4" w:space="0" w:color="auto"/>
            </w:tcBorders>
          </w:tcPr>
          <w:p w14:paraId="514EF993" w14:textId="77777777" w:rsidR="00C33A48" w:rsidRPr="0034347F" w:rsidRDefault="00C33A48" w:rsidP="00F965A9">
            <w:pPr>
              <w:keepNext/>
              <w:keepLines/>
              <w:spacing w:after="0"/>
              <w:jc w:val="center"/>
              <w:rPr>
                <w:ins w:id="16615" w:author="rk" w:date="2018-08-29T12:30:00Z"/>
                <w:rFonts w:ascii="Arial" w:hAnsi="Arial" w:cs="v5.0.0"/>
                <w:sz w:val="18"/>
              </w:rPr>
            </w:pPr>
            <w:ins w:id="16616"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Borders>
              <w:top w:val="single" w:sz="4" w:space="0" w:color="auto"/>
              <w:left w:val="single" w:sz="4" w:space="0" w:color="auto"/>
              <w:bottom w:val="single" w:sz="4" w:space="0" w:color="auto"/>
              <w:right w:val="single" w:sz="4" w:space="0" w:color="auto"/>
            </w:tcBorders>
          </w:tcPr>
          <w:p w14:paraId="5DC96753" w14:textId="77777777" w:rsidR="00C33A48" w:rsidRPr="0034347F" w:rsidRDefault="00C33A48" w:rsidP="00F965A9">
            <w:pPr>
              <w:keepNext/>
              <w:keepLines/>
              <w:spacing w:after="0"/>
              <w:jc w:val="center"/>
              <w:rPr>
                <w:ins w:id="16617" w:author="rk" w:date="2018-08-29T12:30:00Z"/>
                <w:rFonts w:ascii="Arial" w:hAnsi="Arial" w:cs="v5.0.0"/>
                <w:sz w:val="18"/>
              </w:rPr>
            </w:pPr>
            <w:ins w:id="16618"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128DBCB6" w14:textId="77777777" w:rsidR="00C33A48" w:rsidRPr="0034347F" w:rsidRDefault="00C33A48" w:rsidP="00F965A9">
            <w:pPr>
              <w:keepNext/>
              <w:keepLines/>
              <w:spacing w:after="0"/>
              <w:jc w:val="center"/>
              <w:rPr>
                <w:ins w:id="16619" w:author="rk" w:date="2018-08-29T12:30:00Z"/>
                <w:rFonts w:ascii="Arial" w:hAnsi="Arial" w:cs="v5.0.0"/>
                <w:sz w:val="18"/>
              </w:rPr>
            </w:pPr>
            <w:ins w:id="16620" w:author="rk" w:date="2018-08-29T12:30:00Z">
              <w:r>
                <w:rPr>
                  <w:rFonts w:cs="v5.0.0"/>
                </w:rPr>
                <w:t>P</w:t>
              </w:r>
              <w:r>
                <w:rPr>
                  <w:rFonts w:cs="v5.0.0"/>
                  <w:vertAlign w:val="subscript"/>
                </w:rPr>
                <w:t>rated,c,TRP</w:t>
              </w:r>
              <w:r>
                <w:rPr>
                  <w:rFonts w:cs="v5.0.0"/>
                </w:rPr>
                <w:t>-51dB-(7/5)*(f_offset-0,05)dB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14:paraId="628D589F" w14:textId="77777777" w:rsidR="00C33A48" w:rsidRPr="0034347F" w:rsidRDefault="00C33A48" w:rsidP="00F965A9">
            <w:pPr>
              <w:keepNext/>
              <w:keepLines/>
              <w:spacing w:after="0"/>
              <w:jc w:val="center"/>
              <w:rPr>
                <w:ins w:id="16621" w:author="rk" w:date="2018-08-29T12:30:00Z"/>
                <w:rFonts w:ascii="Arial" w:hAnsi="Arial" w:cs="v5.0.0"/>
                <w:sz w:val="18"/>
              </w:rPr>
            </w:pPr>
            <w:ins w:id="16622" w:author="rk" w:date="2018-08-29T12:30:00Z">
              <w:r w:rsidRPr="0034347F">
                <w:rPr>
                  <w:rFonts w:ascii="Arial" w:hAnsi="Arial" w:cs="v5.0.0"/>
                  <w:sz w:val="18"/>
                </w:rPr>
                <w:t xml:space="preserve">100 kHz </w:t>
              </w:r>
            </w:ins>
          </w:p>
        </w:tc>
      </w:tr>
      <w:tr w:rsidR="00C33A48" w:rsidRPr="0034347F" w14:paraId="7AB8FB51" w14:textId="77777777" w:rsidTr="00F965A9">
        <w:trPr>
          <w:cantSplit/>
          <w:jc w:val="center"/>
          <w:ins w:id="16623" w:author="rk" w:date="2018-08-29T12:30:00Z"/>
        </w:trPr>
        <w:tc>
          <w:tcPr>
            <w:tcW w:w="2127" w:type="dxa"/>
            <w:tcBorders>
              <w:top w:val="single" w:sz="4" w:space="0" w:color="auto"/>
              <w:left w:val="single" w:sz="4" w:space="0" w:color="auto"/>
              <w:bottom w:val="single" w:sz="4" w:space="0" w:color="auto"/>
              <w:right w:val="single" w:sz="4" w:space="0" w:color="auto"/>
            </w:tcBorders>
          </w:tcPr>
          <w:p w14:paraId="51667972" w14:textId="77777777" w:rsidR="00C33A48" w:rsidRPr="0034347F" w:rsidRDefault="00C33A48" w:rsidP="00F965A9">
            <w:pPr>
              <w:keepNext/>
              <w:keepLines/>
              <w:spacing w:after="0"/>
              <w:jc w:val="center"/>
              <w:rPr>
                <w:ins w:id="16624" w:author="rk" w:date="2018-08-29T12:30:00Z"/>
                <w:rFonts w:ascii="Arial" w:hAnsi="Arial" w:cs="v5.0.0"/>
                <w:sz w:val="18"/>
              </w:rPr>
            </w:pPr>
            <w:ins w:id="16625" w:author="rk" w:date="2018-08-29T12:30:00Z">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min(10 MHz, Δf</w:t>
              </w:r>
              <w:r w:rsidRPr="0034347F">
                <w:rPr>
                  <w:rFonts w:ascii="Arial" w:hAnsi="Arial" w:cs="v5.0.0"/>
                  <w:sz w:val="18"/>
                  <w:vertAlign w:val="subscript"/>
                </w:rPr>
                <w:t>max</w:t>
              </w:r>
              <w:r w:rsidRPr="0034347F">
                <w:rPr>
                  <w:rFonts w:ascii="Arial" w:hAnsi="Arial" w:cs="v5.0.0"/>
                  <w:sz w:val="18"/>
                </w:rPr>
                <w:t>)</w:t>
              </w:r>
            </w:ins>
          </w:p>
        </w:tc>
        <w:tc>
          <w:tcPr>
            <w:tcW w:w="2976" w:type="dxa"/>
            <w:tcBorders>
              <w:top w:val="single" w:sz="4" w:space="0" w:color="auto"/>
              <w:left w:val="single" w:sz="4" w:space="0" w:color="auto"/>
              <w:bottom w:val="single" w:sz="4" w:space="0" w:color="auto"/>
              <w:right w:val="single" w:sz="4" w:space="0" w:color="auto"/>
            </w:tcBorders>
          </w:tcPr>
          <w:p w14:paraId="634DEB12" w14:textId="77777777" w:rsidR="00C33A48" w:rsidRPr="0034347F" w:rsidRDefault="00C33A48" w:rsidP="00F965A9">
            <w:pPr>
              <w:keepNext/>
              <w:keepLines/>
              <w:spacing w:after="0"/>
              <w:jc w:val="center"/>
              <w:rPr>
                <w:ins w:id="16626" w:author="rk" w:date="2018-08-29T12:30:00Z"/>
                <w:rFonts w:ascii="Arial" w:hAnsi="Arial" w:cs="v5.0.0"/>
                <w:sz w:val="18"/>
              </w:rPr>
            </w:pPr>
            <w:ins w:id="16627"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min(10.05 MHz, f_offset</w:t>
              </w:r>
              <w:r w:rsidRPr="0034347F">
                <w:rPr>
                  <w:rFonts w:ascii="Arial" w:hAnsi="Arial" w:cs="v5.0.0"/>
                  <w:sz w:val="18"/>
                  <w:vertAlign w:val="subscript"/>
                </w:rPr>
                <w:t>max</w:t>
              </w:r>
              <w:r w:rsidRPr="0034347F">
                <w:rPr>
                  <w:rFonts w:ascii="Arial" w:hAnsi="Arial" w:cs="v5.0.0"/>
                  <w:sz w:val="18"/>
                </w:rPr>
                <w:t>)</w:t>
              </w:r>
            </w:ins>
          </w:p>
        </w:tc>
        <w:tc>
          <w:tcPr>
            <w:tcW w:w="3455" w:type="dxa"/>
            <w:tcBorders>
              <w:top w:val="single" w:sz="4" w:space="0" w:color="auto"/>
              <w:left w:val="single" w:sz="4" w:space="0" w:color="auto"/>
              <w:bottom w:val="single" w:sz="4" w:space="0" w:color="auto"/>
              <w:right w:val="single" w:sz="4" w:space="0" w:color="auto"/>
            </w:tcBorders>
          </w:tcPr>
          <w:p w14:paraId="3F3FF784" w14:textId="77777777" w:rsidR="00C33A48" w:rsidRPr="0034347F" w:rsidRDefault="00C33A48" w:rsidP="00F965A9">
            <w:pPr>
              <w:keepNext/>
              <w:keepLines/>
              <w:spacing w:after="0"/>
              <w:jc w:val="center"/>
              <w:rPr>
                <w:ins w:id="16628" w:author="rk" w:date="2018-08-29T12:30:00Z"/>
                <w:rFonts w:ascii="Arial" w:hAnsi="Arial" w:cs="v5.0.0"/>
                <w:sz w:val="18"/>
              </w:rPr>
            </w:pPr>
            <w:ins w:id="16629" w:author="rk" w:date="2018-08-29T12:30:00Z">
              <w:r>
                <w:rPr>
                  <w:rFonts w:ascii="Arial" w:hAnsi="Arial" w:cs="v4.2.0"/>
                  <w:sz w:val="18"/>
                </w:rPr>
                <w:t>P</w:t>
              </w:r>
              <w:r>
                <w:rPr>
                  <w:rFonts w:ascii="Arial" w:hAnsi="Arial" w:cs="v4.2.0"/>
                  <w:sz w:val="18"/>
                  <w:vertAlign w:val="subscript"/>
                </w:rPr>
                <w:t>rated,c,TRP</w:t>
              </w:r>
              <w:r>
                <w:rPr>
                  <w:rFonts w:ascii="Arial" w:hAnsi="Arial" w:cs="v4.2.0"/>
                  <w:sz w:val="18"/>
                </w:rPr>
                <w:t xml:space="preserve"> – </w:t>
              </w:r>
              <w:r>
                <w:rPr>
                  <w:rFonts w:ascii="Arial" w:hAnsi="Arial" w:cs="Arial"/>
                  <w:sz w:val="18"/>
                  <w:lang w:eastAsia="zh-CN"/>
                </w:rPr>
                <w:t>58dB</w:t>
              </w:r>
            </w:ins>
          </w:p>
        </w:tc>
        <w:tc>
          <w:tcPr>
            <w:tcW w:w="1430" w:type="dxa"/>
            <w:tcBorders>
              <w:top w:val="single" w:sz="4" w:space="0" w:color="auto"/>
              <w:left w:val="single" w:sz="4" w:space="0" w:color="auto"/>
              <w:bottom w:val="single" w:sz="4" w:space="0" w:color="auto"/>
              <w:right w:val="single" w:sz="4" w:space="0" w:color="auto"/>
            </w:tcBorders>
          </w:tcPr>
          <w:p w14:paraId="140764F6" w14:textId="77777777" w:rsidR="00C33A48" w:rsidRPr="0034347F" w:rsidRDefault="00C33A48" w:rsidP="00F965A9">
            <w:pPr>
              <w:keepNext/>
              <w:keepLines/>
              <w:spacing w:after="0"/>
              <w:jc w:val="center"/>
              <w:rPr>
                <w:ins w:id="16630" w:author="rk" w:date="2018-08-29T12:30:00Z"/>
                <w:rFonts w:ascii="Arial" w:hAnsi="Arial" w:cs="v5.0.0"/>
                <w:sz w:val="18"/>
              </w:rPr>
            </w:pPr>
            <w:ins w:id="16631" w:author="rk" w:date="2018-08-29T12:30:00Z">
              <w:r w:rsidRPr="0034347F">
                <w:rPr>
                  <w:rFonts w:ascii="Arial" w:hAnsi="Arial" w:cs="v5.0.0"/>
                  <w:sz w:val="18"/>
                </w:rPr>
                <w:t xml:space="preserve">100 kHz </w:t>
              </w:r>
            </w:ins>
          </w:p>
        </w:tc>
      </w:tr>
      <w:tr w:rsidR="00C33A48" w:rsidRPr="0034347F" w14:paraId="03D57951" w14:textId="77777777" w:rsidTr="00F965A9">
        <w:trPr>
          <w:cantSplit/>
          <w:jc w:val="center"/>
          <w:ins w:id="16632" w:author="rk" w:date="2018-08-29T12:30:00Z"/>
        </w:trPr>
        <w:tc>
          <w:tcPr>
            <w:tcW w:w="2127" w:type="dxa"/>
            <w:tcBorders>
              <w:top w:val="single" w:sz="4" w:space="0" w:color="auto"/>
              <w:left w:val="single" w:sz="4" w:space="0" w:color="auto"/>
              <w:bottom w:val="single" w:sz="4" w:space="0" w:color="auto"/>
              <w:right w:val="single" w:sz="4" w:space="0" w:color="auto"/>
            </w:tcBorders>
          </w:tcPr>
          <w:p w14:paraId="258E5D58" w14:textId="77777777" w:rsidR="00C33A48" w:rsidRPr="0034347F" w:rsidRDefault="00C33A48" w:rsidP="00F965A9">
            <w:pPr>
              <w:keepNext/>
              <w:keepLines/>
              <w:spacing w:after="0"/>
              <w:jc w:val="center"/>
              <w:rPr>
                <w:ins w:id="16633" w:author="rk" w:date="2018-08-29T12:30:00Z"/>
                <w:rFonts w:ascii="Arial" w:hAnsi="Arial" w:cs="v5.0.0"/>
                <w:sz w:val="18"/>
              </w:rPr>
            </w:pPr>
            <w:ins w:id="16634"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w:t>
              </w:r>
              <w:r w:rsidRPr="0034347F">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619FC9D1" w14:textId="77777777" w:rsidR="00C33A48" w:rsidRPr="0034347F" w:rsidRDefault="00C33A48" w:rsidP="00F965A9">
            <w:pPr>
              <w:keepNext/>
              <w:keepLines/>
              <w:spacing w:after="0"/>
              <w:jc w:val="center"/>
              <w:rPr>
                <w:ins w:id="16635" w:author="rk" w:date="2018-08-29T12:30:00Z"/>
                <w:rFonts w:ascii="Arial" w:hAnsi="Arial" w:cs="v5.0.0"/>
                <w:sz w:val="18"/>
              </w:rPr>
            </w:pPr>
            <w:ins w:id="16636"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4A0E3064" w14:textId="77777777" w:rsidR="00C33A48" w:rsidRPr="0034347F" w:rsidRDefault="00C33A48" w:rsidP="00F965A9">
            <w:pPr>
              <w:keepNext/>
              <w:keepLines/>
              <w:spacing w:after="0"/>
              <w:jc w:val="center"/>
              <w:rPr>
                <w:ins w:id="16637" w:author="rk" w:date="2018-08-29T12:30:00Z"/>
                <w:rFonts w:ascii="Arial" w:hAnsi="Arial" w:cs="v5.0.0"/>
                <w:sz w:val="18"/>
              </w:rPr>
            </w:pPr>
            <w:ins w:id="16638" w:author="rk" w:date="2018-08-29T12:30:00Z">
              <w:r>
                <w:rPr>
                  <w:rFonts w:cs="Arial"/>
                  <w:lang w:eastAsia="zh-CN"/>
                </w:rPr>
                <w:t>Min(</w:t>
              </w:r>
              <w:r>
                <w:rPr>
                  <w:rFonts w:cs="v4.2.0"/>
                </w:rPr>
                <w:t>P</w:t>
              </w:r>
              <w:r>
                <w:rPr>
                  <w:rFonts w:cs="v4.2.0"/>
                  <w:vertAlign w:val="subscript"/>
                </w:rPr>
                <w:t>rated,c,TRP</w:t>
              </w:r>
              <w:r>
                <w:rPr>
                  <w:rFonts w:cs="v4.2.0"/>
                </w:rPr>
                <w:t xml:space="preserve"> – </w:t>
              </w:r>
              <w:r>
                <w:rPr>
                  <w:rFonts w:cs="Arial"/>
                  <w:lang w:eastAsia="zh-CN"/>
                </w:rPr>
                <w:t>60dB, -16dBm)  (NOTE 8)</w:t>
              </w:r>
            </w:ins>
          </w:p>
        </w:tc>
        <w:tc>
          <w:tcPr>
            <w:tcW w:w="1430" w:type="dxa"/>
            <w:tcBorders>
              <w:top w:val="single" w:sz="4" w:space="0" w:color="auto"/>
              <w:left w:val="single" w:sz="4" w:space="0" w:color="auto"/>
              <w:bottom w:val="single" w:sz="4" w:space="0" w:color="auto"/>
              <w:right w:val="single" w:sz="4" w:space="0" w:color="auto"/>
            </w:tcBorders>
          </w:tcPr>
          <w:p w14:paraId="1D634186" w14:textId="77777777" w:rsidR="00C33A48" w:rsidRPr="0034347F" w:rsidRDefault="00C33A48" w:rsidP="00F965A9">
            <w:pPr>
              <w:keepNext/>
              <w:keepLines/>
              <w:spacing w:after="0"/>
              <w:jc w:val="center"/>
              <w:rPr>
                <w:ins w:id="16639" w:author="rk" w:date="2018-08-29T12:30:00Z"/>
                <w:rFonts w:ascii="Arial" w:hAnsi="Arial" w:cs="Arial"/>
                <w:sz w:val="18"/>
              </w:rPr>
            </w:pPr>
            <w:ins w:id="16640" w:author="rk" w:date="2018-08-29T12:30:00Z">
              <w:r w:rsidRPr="0034347F">
                <w:rPr>
                  <w:rFonts w:ascii="Arial" w:hAnsi="Arial" w:cs="Arial" w:hint="eastAsia"/>
                  <w:sz w:val="18"/>
                </w:rPr>
                <w:t>100 kH</w:t>
              </w:r>
              <w:r w:rsidRPr="0034347F">
                <w:rPr>
                  <w:rFonts w:ascii="Arial" w:hAnsi="Arial" w:cs="Arial"/>
                  <w:sz w:val="18"/>
                </w:rPr>
                <w:t>z</w:t>
              </w:r>
            </w:ins>
          </w:p>
        </w:tc>
      </w:tr>
      <w:tr w:rsidR="00C33A48" w:rsidRPr="0034347F" w14:paraId="0D414A9E" w14:textId="77777777" w:rsidTr="00F965A9">
        <w:trPr>
          <w:cantSplit/>
          <w:jc w:val="center"/>
          <w:ins w:id="16641" w:author="rk" w:date="2018-08-29T12:30:00Z"/>
        </w:trPr>
        <w:tc>
          <w:tcPr>
            <w:tcW w:w="9988" w:type="dxa"/>
            <w:gridSpan w:val="4"/>
          </w:tcPr>
          <w:p w14:paraId="2F9BBE6A" w14:textId="77777777" w:rsidR="00C33A48" w:rsidRPr="0034347F" w:rsidRDefault="00C33A48" w:rsidP="00F965A9">
            <w:pPr>
              <w:keepNext/>
              <w:keepLines/>
              <w:spacing w:after="0"/>
              <w:ind w:left="851" w:hanging="851"/>
              <w:rPr>
                <w:ins w:id="16642" w:author="rk" w:date="2018-08-29T12:30:00Z"/>
                <w:rFonts w:ascii="Arial" w:hAnsi="Arial" w:cs="Arial"/>
                <w:sz w:val="18"/>
              </w:rPr>
            </w:pPr>
            <w:ins w:id="16643"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sidRPr="0034347F">
                <w:rPr>
                  <w:rFonts w:ascii="Arial" w:hAnsi="Arial" w:cs="Arial"/>
                  <w:sz w:val="18"/>
                  <w:lang w:eastAsia="zh-CN"/>
                </w:rPr>
                <w:t>M</w:t>
              </w:r>
              <w:r w:rsidRPr="0034347F">
                <w:rPr>
                  <w:rFonts w:ascii="Arial" w:hAnsi="Arial" w:cs="Arial" w:hint="eastAsia"/>
                  <w:sz w:val="18"/>
                  <w:lang w:eastAsia="zh-CN"/>
                </w:rPr>
                <w:t>in(</w:t>
              </w:r>
              <w:r w:rsidRPr="00C50925">
                <w:rPr>
                  <w:rFonts w:ascii="Arial" w:hAnsi="Arial" w:cs="v4.2.0"/>
                  <w:sz w:val="18"/>
                </w:rPr>
                <w:t>P</w:t>
              </w:r>
              <w:r>
                <w:rPr>
                  <w:rFonts w:ascii="Arial" w:hAnsi="Arial" w:cs="v4.2.0"/>
                  <w:sz w:val="18"/>
                  <w:vertAlign w:val="subscript"/>
                </w:rPr>
                <w:t>rated</w:t>
              </w:r>
              <w:r w:rsidRPr="00C50925">
                <w:rPr>
                  <w:rFonts w:ascii="Arial" w:hAnsi="Arial" w:cs="v4.2.0"/>
                  <w:sz w:val="18"/>
                  <w:vertAlign w:val="subscript"/>
                </w:rPr>
                <w:t>,c,TRP</w:t>
              </w:r>
              <w:r w:rsidRPr="00C50925">
                <w:rPr>
                  <w:rFonts w:ascii="Arial" w:hAnsi="Arial" w:cs="v4.2.0"/>
                  <w:sz w:val="18"/>
                </w:rPr>
                <w:t xml:space="preserve"> </w:t>
              </w:r>
              <w:r>
                <w:rPr>
                  <w:rFonts w:ascii="Arial" w:hAnsi="Arial" w:cs="Arial" w:hint="eastAsia"/>
                  <w:sz w:val="18"/>
                  <w:lang w:eastAsia="zh-CN"/>
                </w:rPr>
                <w:t>-60 dB, -16</w:t>
              </w:r>
              <w:r w:rsidRPr="0034347F">
                <w:rPr>
                  <w:rFonts w:ascii="Arial" w:hAnsi="Arial" w:cs="Arial" w:hint="eastAsia"/>
                  <w:sz w:val="18"/>
                  <w:lang w:eastAsia="zh-CN"/>
                </w:rPr>
                <w:t xml:space="preserve"> dBm)</w:t>
              </w:r>
              <w:r w:rsidRPr="0034347F">
                <w:rPr>
                  <w:rFonts w:ascii="Arial" w:hAnsi="Arial" w:cs="Arial"/>
                  <w:sz w:val="18"/>
                </w:rPr>
                <w:t>/1</w:t>
              </w:r>
              <w:r w:rsidRPr="0034347F">
                <w:rPr>
                  <w:rFonts w:ascii="Arial" w:hAnsi="Arial" w:cs="Arial" w:hint="eastAsia"/>
                  <w:sz w:val="18"/>
                  <w:lang w:eastAsia="zh-CN"/>
                </w:rPr>
                <w:t>00 kHz</w:t>
              </w:r>
              <w:r w:rsidRPr="0034347F">
                <w:rPr>
                  <w:rFonts w:ascii="Arial" w:hAnsi="Arial" w:cs="Arial"/>
                  <w:sz w:val="18"/>
                </w:rPr>
                <w:t xml:space="preserve">. </w:t>
              </w:r>
            </w:ins>
          </w:p>
          <w:p w14:paraId="04E4C5DF" w14:textId="77777777" w:rsidR="00C33A48" w:rsidRPr="0034347F" w:rsidRDefault="00C33A48" w:rsidP="00F965A9">
            <w:pPr>
              <w:keepNext/>
              <w:keepLines/>
              <w:spacing w:after="0"/>
              <w:ind w:left="851" w:hanging="851"/>
              <w:rPr>
                <w:ins w:id="16644" w:author="rk" w:date="2018-08-29T12:30:00Z"/>
                <w:rFonts w:ascii="Arial" w:hAnsi="Arial" w:cs="Arial"/>
                <w:sz w:val="18"/>
              </w:rPr>
            </w:pPr>
            <w:ins w:id="16645"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C50925">
                <w:rPr>
                  <w:rFonts w:ascii="Arial" w:hAnsi="Arial" w:cs="Arial"/>
                  <w:sz w:val="18"/>
                </w:rPr>
                <w:t>2×Δf</w:t>
              </w:r>
              <w:r w:rsidRPr="00C50925">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5787BBED" w14:textId="77777777" w:rsidR="00C33A48" w:rsidRPr="0034347F" w:rsidRDefault="00C33A48" w:rsidP="00F965A9">
            <w:pPr>
              <w:keepNext/>
              <w:keepLines/>
              <w:spacing w:after="0"/>
              <w:ind w:left="851" w:hanging="851"/>
              <w:rPr>
                <w:ins w:id="16646" w:author="rk" w:date="2018-08-29T12:30:00Z"/>
                <w:rFonts w:ascii="Arial" w:hAnsi="Arial" w:cs="Arial"/>
                <w:sz w:val="18"/>
              </w:rPr>
            </w:pPr>
            <w:ins w:id="16647"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1CD848DF" w14:textId="77777777" w:rsidR="00C33A48" w:rsidRPr="0034347F" w:rsidRDefault="00C33A48" w:rsidP="00C33A48">
      <w:pPr>
        <w:rPr>
          <w:ins w:id="16648" w:author="rk" w:date="2018-08-29T12:30:00Z"/>
          <w:lang w:eastAsia="zh-CN"/>
        </w:rPr>
      </w:pPr>
    </w:p>
    <w:p w14:paraId="307052B4" w14:textId="77777777" w:rsidR="00C33A48" w:rsidRPr="0034347F" w:rsidRDefault="00C33A48" w:rsidP="00C33A48">
      <w:pPr>
        <w:keepNext/>
        <w:keepLines/>
        <w:spacing w:before="60"/>
        <w:jc w:val="center"/>
        <w:rPr>
          <w:ins w:id="16649" w:author="rk" w:date="2018-08-29T12:30:00Z"/>
          <w:rFonts w:ascii="Arial" w:hAnsi="Arial"/>
          <w:b/>
        </w:rPr>
      </w:pPr>
      <w:ins w:id="16650" w:author="rk" w:date="2018-08-29T12:30:00Z">
        <w:r>
          <w:rPr>
            <w:rFonts w:ascii="Arial" w:hAnsi="Arial"/>
            <w:b/>
          </w:rPr>
          <w:lastRenderedPageBreak/>
          <w:t>Table 6.7</w:t>
        </w:r>
        <w:r w:rsidRPr="0034347F">
          <w:rPr>
            <w:rFonts w:ascii="Arial" w:hAnsi="Arial"/>
            <w:b/>
          </w:rPr>
          <w:t>.5.5.5.6-</w:t>
        </w:r>
        <w:r w:rsidRPr="0034347F">
          <w:rPr>
            <w:rFonts w:ascii="Arial" w:hAnsi="Arial"/>
            <w:b/>
            <w:lang w:eastAsia="zh-CN"/>
          </w:rPr>
          <w:t>11</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5, 10, 15 and 20 MHz channel bandwidth</w:t>
        </w:r>
        <w:r w:rsidRPr="0034347F">
          <w:rPr>
            <w:rFonts w:ascii="Arial" w:hAnsi="Arial" w:hint="eastAsia"/>
            <w:b/>
            <w:lang w:eastAsia="zh-CN"/>
          </w:rPr>
          <w:t xml:space="preserve">, </w:t>
        </w:r>
        <w:r w:rsidRPr="00DC427B">
          <w:rPr>
            <w:rFonts w:ascii="Arial" w:hAnsi="Arial" w:cs="v4.2.0"/>
            <w:b/>
          </w:rPr>
          <w:t>P</w:t>
        </w:r>
        <w:r>
          <w:rPr>
            <w:rFonts w:ascii="Arial" w:hAnsi="Arial" w:cs="v4.2.0"/>
            <w:b/>
            <w:vertAlign w:val="subscript"/>
          </w:rPr>
          <w:t>rated</w:t>
        </w:r>
        <w:r w:rsidRPr="00DC427B">
          <w:rPr>
            <w:rFonts w:ascii="Arial" w:hAnsi="Arial" w:cs="v4.2.0"/>
            <w:b/>
            <w:vertAlign w:val="subscript"/>
          </w:rPr>
          <w:t>,c,TRP</w:t>
        </w:r>
        <w:r w:rsidRPr="00DC427B">
          <w:rPr>
            <w:rFonts w:ascii="Arial" w:hAnsi="Arial" w:cs="v4.2.0"/>
            <w:b/>
          </w:rPr>
          <w:t xml:space="preserve"> </w:t>
        </w:r>
        <w:r w:rsidRPr="0034347F">
          <w:rPr>
            <w:rFonts w:ascii="Arial" w:hAnsi="Arial" w:cs="v5.0.0"/>
            <w:b/>
          </w:rPr>
          <w:sym w:font="Symbol" w:char="F0A3"/>
        </w:r>
        <w:r w:rsidRPr="0034347F">
          <w:rPr>
            <w:rFonts w:ascii="Arial" w:hAnsi="Arial" w:cs="v5.0.0"/>
            <w:b/>
          </w:rPr>
          <w:t xml:space="preserve"> </w:t>
        </w:r>
        <w:r>
          <w:rPr>
            <w:rFonts w:ascii="Arial" w:hAnsi="Arial" w:cs="v5.0.0" w:hint="eastAsia"/>
            <w:b/>
            <w:lang w:eastAsia="zh-CN"/>
          </w:rPr>
          <w:t>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(E-UTRA bands ≤ 3 GHz</w:t>
        </w:r>
        <w:r w:rsidRPr="0034347F">
          <w:rPr>
            <w:rFonts w:ascii="Arial" w:hAnsi="Arial" w:hint="eastAsia"/>
            <w:b/>
            <w:lang w:eastAsia="zh-CN"/>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6823A7FA" w14:textId="77777777" w:rsidTr="00F965A9">
        <w:trPr>
          <w:cantSplit/>
          <w:jc w:val="center"/>
          <w:ins w:id="16651" w:author="rk" w:date="2018-08-29T12:30:00Z"/>
        </w:trPr>
        <w:tc>
          <w:tcPr>
            <w:tcW w:w="2127" w:type="dxa"/>
            <w:tcBorders>
              <w:top w:val="single" w:sz="4" w:space="0" w:color="auto"/>
              <w:left w:val="single" w:sz="4" w:space="0" w:color="auto"/>
              <w:bottom w:val="single" w:sz="4" w:space="0" w:color="auto"/>
              <w:right w:val="single" w:sz="4" w:space="0" w:color="auto"/>
            </w:tcBorders>
          </w:tcPr>
          <w:p w14:paraId="60218600" w14:textId="77777777" w:rsidR="00C33A48" w:rsidRPr="0034347F" w:rsidRDefault="00C33A48" w:rsidP="00F965A9">
            <w:pPr>
              <w:keepNext/>
              <w:keepLines/>
              <w:spacing w:after="0"/>
              <w:jc w:val="center"/>
              <w:rPr>
                <w:ins w:id="16652" w:author="rk" w:date="2018-08-29T12:30:00Z"/>
                <w:rFonts w:ascii="Arial" w:hAnsi="Arial" w:cs="Arial"/>
                <w:b/>
                <w:sz w:val="18"/>
              </w:rPr>
            </w:pPr>
            <w:ins w:id="16653"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14:paraId="011E9A33" w14:textId="77777777" w:rsidR="00C33A48" w:rsidRPr="0034347F" w:rsidRDefault="00C33A48" w:rsidP="00F965A9">
            <w:pPr>
              <w:keepNext/>
              <w:keepLines/>
              <w:spacing w:after="0"/>
              <w:jc w:val="center"/>
              <w:rPr>
                <w:ins w:id="16654" w:author="rk" w:date="2018-08-29T12:30:00Z"/>
                <w:rFonts w:ascii="Arial" w:hAnsi="Arial" w:cs="Arial"/>
                <w:b/>
                <w:sz w:val="18"/>
              </w:rPr>
            </w:pPr>
            <w:ins w:id="16655" w:author="rk" w:date="2018-08-29T12:30:00Z">
              <w:r w:rsidRPr="0034347F">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0E0E5519" w14:textId="77777777" w:rsidR="00C33A48" w:rsidRPr="0034347F" w:rsidRDefault="00C33A48" w:rsidP="00F965A9">
            <w:pPr>
              <w:keepNext/>
              <w:keepLines/>
              <w:spacing w:after="0"/>
              <w:jc w:val="center"/>
              <w:rPr>
                <w:ins w:id="16656" w:author="rk" w:date="2018-08-29T12:30:00Z"/>
                <w:rFonts w:ascii="Arial" w:hAnsi="Arial" w:cs="Arial"/>
                <w:b/>
                <w:sz w:val="18"/>
              </w:rPr>
            </w:pPr>
            <w:ins w:id="16657"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Borders>
              <w:top w:val="single" w:sz="4" w:space="0" w:color="auto"/>
              <w:left w:val="single" w:sz="4" w:space="0" w:color="auto"/>
              <w:bottom w:val="single" w:sz="4" w:space="0" w:color="auto"/>
              <w:right w:val="single" w:sz="4" w:space="0" w:color="auto"/>
            </w:tcBorders>
          </w:tcPr>
          <w:p w14:paraId="56E346E5" w14:textId="77777777" w:rsidR="00C33A48" w:rsidRPr="0034347F" w:rsidRDefault="00C33A48" w:rsidP="00F965A9">
            <w:pPr>
              <w:keepNext/>
              <w:keepLines/>
              <w:spacing w:after="0"/>
              <w:jc w:val="center"/>
              <w:rPr>
                <w:ins w:id="16658" w:author="rk" w:date="2018-08-29T12:30:00Z"/>
                <w:rFonts w:ascii="Arial" w:hAnsi="Arial" w:cs="Arial"/>
                <w:b/>
                <w:sz w:val="18"/>
              </w:rPr>
            </w:pPr>
            <w:ins w:id="16659" w:author="rk" w:date="2018-08-29T12:30:00Z">
              <w:r w:rsidRPr="0034347F">
                <w:rPr>
                  <w:rFonts w:ascii="Arial" w:hAnsi="Arial" w:cs="Arial"/>
                  <w:b/>
                  <w:sz w:val="18"/>
                </w:rPr>
                <w:t xml:space="preserve">Measurement bandwidth </w:t>
              </w:r>
            </w:ins>
          </w:p>
        </w:tc>
      </w:tr>
      <w:tr w:rsidR="00C33A48" w:rsidRPr="0034347F" w14:paraId="33AA5A4C" w14:textId="77777777" w:rsidTr="00F965A9">
        <w:trPr>
          <w:cantSplit/>
          <w:jc w:val="center"/>
          <w:ins w:id="16660" w:author="rk" w:date="2018-08-29T12:30:00Z"/>
        </w:trPr>
        <w:tc>
          <w:tcPr>
            <w:tcW w:w="2127" w:type="dxa"/>
            <w:tcBorders>
              <w:top w:val="single" w:sz="4" w:space="0" w:color="auto"/>
              <w:left w:val="single" w:sz="4" w:space="0" w:color="auto"/>
              <w:bottom w:val="single" w:sz="4" w:space="0" w:color="auto"/>
              <w:right w:val="single" w:sz="4" w:space="0" w:color="auto"/>
            </w:tcBorders>
          </w:tcPr>
          <w:p w14:paraId="3AF00FD1" w14:textId="77777777" w:rsidR="00C33A48" w:rsidRPr="0034347F" w:rsidRDefault="00C33A48" w:rsidP="00F965A9">
            <w:pPr>
              <w:keepNext/>
              <w:keepLines/>
              <w:spacing w:after="0"/>
              <w:jc w:val="center"/>
              <w:rPr>
                <w:ins w:id="16661" w:author="rk" w:date="2018-08-29T12:30:00Z"/>
                <w:rFonts w:ascii="Arial" w:hAnsi="Arial" w:cs="v5.0.0"/>
                <w:sz w:val="18"/>
              </w:rPr>
            </w:pPr>
            <w:ins w:id="16662"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Borders>
              <w:top w:val="single" w:sz="4" w:space="0" w:color="auto"/>
              <w:left w:val="single" w:sz="4" w:space="0" w:color="auto"/>
              <w:bottom w:val="single" w:sz="4" w:space="0" w:color="auto"/>
              <w:right w:val="single" w:sz="4" w:space="0" w:color="auto"/>
            </w:tcBorders>
          </w:tcPr>
          <w:p w14:paraId="269B9148" w14:textId="77777777" w:rsidR="00C33A48" w:rsidRPr="0034347F" w:rsidRDefault="00C33A48" w:rsidP="00F965A9">
            <w:pPr>
              <w:keepNext/>
              <w:keepLines/>
              <w:spacing w:after="0"/>
              <w:jc w:val="center"/>
              <w:rPr>
                <w:ins w:id="16663" w:author="rk" w:date="2018-08-29T12:30:00Z"/>
                <w:rFonts w:ascii="Arial" w:hAnsi="Arial" w:cs="v5.0.0"/>
                <w:sz w:val="18"/>
              </w:rPr>
            </w:pPr>
            <w:ins w:id="16664"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39212E28" w14:textId="77777777" w:rsidR="00C33A48" w:rsidRDefault="00C33A48" w:rsidP="00F965A9">
            <w:pPr>
              <w:keepNext/>
              <w:keepLines/>
              <w:spacing w:after="0"/>
              <w:jc w:val="center"/>
              <w:rPr>
                <w:ins w:id="16665" w:author="rk" w:date="2018-08-29T12:30:00Z"/>
                <w:rFonts w:ascii="Arial" w:hAnsi="Arial" w:cs="Arial"/>
                <w:position w:val="-30"/>
                <w:sz w:val="18"/>
              </w:rPr>
            </w:pPr>
          </w:p>
          <w:p w14:paraId="48F47472" w14:textId="77777777" w:rsidR="00C33A48" w:rsidRPr="0034347F" w:rsidRDefault="00C33A48" w:rsidP="00F965A9">
            <w:pPr>
              <w:keepNext/>
              <w:keepLines/>
              <w:spacing w:after="0"/>
              <w:jc w:val="center"/>
              <w:rPr>
                <w:ins w:id="16666" w:author="rk" w:date="2018-08-29T12:30:00Z"/>
                <w:rFonts w:ascii="Arial" w:hAnsi="Arial" w:cs="v5.0.0"/>
                <w:sz w:val="18"/>
              </w:rPr>
            </w:pPr>
            <w:ins w:id="16667" w:author="rk" w:date="2018-08-29T12:30:00Z">
              <w:r>
                <w:rPr>
                  <w:rFonts w:cs="v5.0.0"/>
                </w:rPr>
                <w:t>P</w:t>
              </w:r>
              <w:r>
                <w:rPr>
                  <w:rFonts w:cs="v5.0.0"/>
                  <w:vertAlign w:val="subscript"/>
                </w:rPr>
                <w:t>rated,c,TRP</w:t>
              </w:r>
              <w:r>
                <w:rPr>
                  <w:rFonts w:cs="v5.0.0"/>
                </w:rPr>
                <w:t>-11.2dB-(7/5)*(f_offset-0,05)dB</w:t>
              </w:r>
              <w:r>
                <w:rPr>
                  <w:rFonts w:cs="Arial"/>
                </w:rPr>
                <w:t xml:space="preserve"> </w:t>
              </w:r>
            </w:ins>
          </w:p>
        </w:tc>
        <w:tc>
          <w:tcPr>
            <w:tcW w:w="1430" w:type="dxa"/>
            <w:tcBorders>
              <w:top w:val="single" w:sz="4" w:space="0" w:color="auto"/>
              <w:left w:val="single" w:sz="4" w:space="0" w:color="auto"/>
              <w:bottom w:val="single" w:sz="4" w:space="0" w:color="auto"/>
              <w:right w:val="single" w:sz="4" w:space="0" w:color="auto"/>
            </w:tcBorders>
          </w:tcPr>
          <w:p w14:paraId="652410EE" w14:textId="77777777" w:rsidR="00C33A48" w:rsidRPr="0034347F" w:rsidRDefault="00C33A48" w:rsidP="00F965A9">
            <w:pPr>
              <w:keepNext/>
              <w:keepLines/>
              <w:spacing w:after="0"/>
              <w:jc w:val="center"/>
              <w:rPr>
                <w:ins w:id="16668" w:author="rk" w:date="2018-08-29T12:30:00Z"/>
                <w:rFonts w:ascii="Arial" w:hAnsi="Arial" w:cs="v5.0.0"/>
                <w:sz w:val="18"/>
              </w:rPr>
            </w:pPr>
            <w:ins w:id="16669" w:author="rk" w:date="2018-08-29T12:30:00Z">
              <w:r w:rsidRPr="0034347F">
                <w:rPr>
                  <w:rFonts w:ascii="Arial" w:hAnsi="Arial" w:cs="v5.0.0"/>
                  <w:sz w:val="18"/>
                </w:rPr>
                <w:t xml:space="preserve">100 kHz </w:t>
              </w:r>
            </w:ins>
          </w:p>
        </w:tc>
      </w:tr>
      <w:tr w:rsidR="00C33A48" w:rsidRPr="0034347F" w14:paraId="413F8BCD" w14:textId="77777777" w:rsidTr="00F965A9">
        <w:trPr>
          <w:cantSplit/>
          <w:jc w:val="center"/>
          <w:ins w:id="16670" w:author="rk" w:date="2018-08-29T12:30:00Z"/>
        </w:trPr>
        <w:tc>
          <w:tcPr>
            <w:tcW w:w="2127" w:type="dxa"/>
            <w:tcBorders>
              <w:top w:val="single" w:sz="4" w:space="0" w:color="auto"/>
              <w:left w:val="single" w:sz="4" w:space="0" w:color="auto"/>
              <w:bottom w:val="single" w:sz="4" w:space="0" w:color="auto"/>
              <w:right w:val="single" w:sz="4" w:space="0" w:color="auto"/>
            </w:tcBorders>
          </w:tcPr>
          <w:p w14:paraId="2956D54D" w14:textId="77777777" w:rsidR="00C33A48" w:rsidRPr="0034347F" w:rsidRDefault="00C33A48" w:rsidP="00F965A9">
            <w:pPr>
              <w:keepNext/>
              <w:keepLines/>
              <w:spacing w:after="0"/>
              <w:jc w:val="center"/>
              <w:rPr>
                <w:ins w:id="16671" w:author="rk" w:date="2018-08-29T12:30:00Z"/>
                <w:rFonts w:ascii="Arial" w:hAnsi="Arial" w:cs="v5.0.0"/>
                <w:sz w:val="18"/>
              </w:rPr>
            </w:pPr>
            <w:ins w:id="16672" w:author="rk" w:date="2018-08-29T12:30:00Z">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min(10 MHz, Δf</w:t>
              </w:r>
              <w:r w:rsidRPr="0034347F">
                <w:rPr>
                  <w:rFonts w:ascii="Arial" w:hAnsi="Arial" w:cs="v5.0.0"/>
                  <w:sz w:val="18"/>
                  <w:vertAlign w:val="subscript"/>
                </w:rPr>
                <w:t>max</w:t>
              </w:r>
              <w:r w:rsidRPr="0034347F">
                <w:rPr>
                  <w:rFonts w:ascii="Arial" w:hAnsi="Arial" w:cs="v5.0.0"/>
                  <w:sz w:val="18"/>
                </w:rPr>
                <w:t>)</w:t>
              </w:r>
            </w:ins>
          </w:p>
        </w:tc>
        <w:tc>
          <w:tcPr>
            <w:tcW w:w="2976" w:type="dxa"/>
            <w:tcBorders>
              <w:top w:val="single" w:sz="4" w:space="0" w:color="auto"/>
              <w:left w:val="single" w:sz="4" w:space="0" w:color="auto"/>
              <w:bottom w:val="single" w:sz="4" w:space="0" w:color="auto"/>
              <w:right w:val="single" w:sz="4" w:space="0" w:color="auto"/>
            </w:tcBorders>
          </w:tcPr>
          <w:p w14:paraId="0341AD97" w14:textId="77777777" w:rsidR="00C33A48" w:rsidRPr="0034347F" w:rsidRDefault="00C33A48" w:rsidP="00F965A9">
            <w:pPr>
              <w:keepNext/>
              <w:keepLines/>
              <w:spacing w:after="0"/>
              <w:jc w:val="center"/>
              <w:rPr>
                <w:ins w:id="16673" w:author="rk" w:date="2018-08-29T12:30:00Z"/>
                <w:rFonts w:ascii="Arial" w:hAnsi="Arial" w:cs="v5.0.0"/>
                <w:sz w:val="18"/>
              </w:rPr>
            </w:pPr>
            <w:ins w:id="16674"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min(10.05 MHz, f_offset</w:t>
              </w:r>
              <w:r w:rsidRPr="0034347F">
                <w:rPr>
                  <w:rFonts w:ascii="Arial" w:hAnsi="Arial" w:cs="v5.0.0"/>
                  <w:sz w:val="18"/>
                  <w:vertAlign w:val="subscript"/>
                </w:rPr>
                <w:t>max</w:t>
              </w:r>
              <w:r w:rsidRPr="0034347F">
                <w:rPr>
                  <w:rFonts w:ascii="Arial" w:hAnsi="Arial" w:cs="v5.0.0"/>
                  <w:sz w:val="18"/>
                </w:rPr>
                <w:t>)</w:t>
              </w:r>
            </w:ins>
          </w:p>
        </w:tc>
        <w:tc>
          <w:tcPr>
            <w:tcW w:w="3455" w:type="dxa"/>
            <w:tcBorders>
              <w:top w:val="single" w:sz="4" w:space="0" w:color="auto"/>
              <w:left w:val="single" w:sz="4" w:space="0" w:color="auto"/>
              <w:bottom w:val="single" w:sz="4" w:space="0" w:color="auto"/>
              <w:right w:val="single" w:sz="4" w:space="0" w:color="auto"/>
            </w:tcBorders>
          </w:tcPr>
          <w:p w14:paraId="09AD1954" w14:textId="77777777" w:rsidR="00C33A48" w:rsidRPr="0034347F" w:rsidRDefault="00C33A48" w:rsidP="00F965A9">
            <w:pPr>
              <w:keepNext/>
              <w:keepLines/>
              <w:spacing w:after="0"/>
              <w:jc w:val="center"/>
              <w:rPr>
                <w:ins w:id="16675" w:author="rk" w:date="2018-08-29T12:30:00Z"/>
                <w:rFonts w:ascii="Arial" w:hAnsi="Arial" w:cs="v5.0.0"/>
                <w:sz w:val="18"/>
              </w:rPr>
            </w:pPr>
            <w:ins w:id="16676" w:author="rk" w:date="2018-08-29T12:30:00Z">
              <w:r>
                <w:rPr>
                  <w:rFonts w:ascii="Arial" w:hAnsi="Arial" w:cs="Arial"/>
                  <w:sz w:val="18"/>
                  <w:lang w:eastAsia="zh-CN"/>
                </w:rPr>
                <w:t>-18.2 dBm</w:t>
              </w:r>
            </w:ins>
          </w:p>
        </w:tc>
        <w:tc>
          <w:tcPr>
            <w:tcW w:w="1430" w:type="dxa"/>
            <w:tcBorders>
              <w:top w:val="single" w:sz="4" w:space="0" w:color="auto"/>
              <w:left w:val="single" w:sz="4" w:space="0" w:color="auto"/>
              <w:bottom w:val="single" w:sz="4" w:space="0" w:color="auto"/>
              <w:right w:val="single" w:sz="4" w:space="0" w:color="auto"/>
            </w:tcBorders>
          </w:tcPr>
          <w:p w14:paraId="50B16A15" w14:textId="77777777" w:rsidR="00C33A48" w:rsidRPr="0034347F" w:rsidRDefault="00C33A48" w:rsidP="00F965A9">
            <w:pPr>
              <w:keepNext/>
              <w:keepLines/>
              <w:spacing w:after="0"/>
              <w:jc w:val="center"/>
              <w:rPr>
                <w:ins w:id="16677" w:author="rk" w:date="2018-08-29T12:30:00Z"/>
                <w:rFonts w:ascii="Arial" w:hAnsi="Arial" w:cs="v5.0.0"/>
                <w:sz w:val="18"/>
              </w:rPr>
            </w:pPr>
            <w:ins w:id="16678" w:author="rk" w:date="2018-08-29T12:30:00Z">
              <w:r w:rsidRPr="0034347F">
                <w:rPr>
                  <w:rFonts w:ascii="Arial" w:hAnsi="Arial" w:cs="v5.0.0"/>
                  <w:sz w:val="18"/>
                </w:rPr>
                <w:t xml:space="preserve">100 kHz </w:t>
              </w:r>
            </w:ins>
          </w:p>
        </w:tc>
      </w:tr>
      <w:tr w:rsidR="00C33A48" w:rsidRPr="0034347F" w14:paraId="1B61E910" w14:textId="77777777" w:rsidTr="00F965A9">
        <w:trPr>
          <w:cantSplit/>
          <w:jc w:val="center"/>
          <w:ins w:id="16679" w:author="rk" w:date="2018-08-29T12:30:00Z"/>
        </w:trPr>
        <w:tc>
          <w:tcPr>
            <w:tcW w:w="2127" w:type="dxa"/>
            <w:tcBorders>
              <w:top w:val="single" w:sz="4" w:space="0" w:color="auto"/>
              <w:left w:val="single" w:sz="4" w:space="0" w:color="auto"/>
              <w:bottom w:val="single" w:sz="4" w:space="0" w:color="auto"/>
              <w:right w:val="single" w:sz="4" w:space="0" w:color="auto"/>
            </w:tcBorders>
          </w:tcPr>
          <w:p w14:paraId="3DE2FC68" w14:textId="77777777" w:rsidR="00C33A48" w:rsidRPr="0034347F" w:rsidRDefault="00C33A48" w:rsidP="00F965A9">
            <w:pPr>
              <w:keepNext/>
              <w:keepLines/>
              <w:spacing w:after="0"/>
              <w:jc w:val="center"/>
              <w:rPr>
                <w:ins w:id="16680" w:author="rk" w:date="2018-08-29T12:30:00Z"/>
                <w:rFonts w:ascii="Arial" w:hAnsi="Arial" w:cs="v5.0.0"/>
                <w:sz w:val="18"/>
              </w:rPr>
            </w:pPr>
            <w:ins w:id="16681"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w:t>
              </w:r>
              <w:r w:rsidRPr="0034347F">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47F9FFD1" w14:textId="77777777" w:rsidR="00C33A48" w:rsidRPr="0034347F" w:rsidRDefault="00C33A48" w:rsidP="00F965A9">
            <w:pPr>
              <w:keepNext/>
              <w:keepLines/>
              <w:spacing w:after="0"/>
              <w:jc w:val="center"/>
              <w:rPr>
                <w:ins w:id="16682" w:author="rk" w:date="2018-08-29T12:30:00Z"/>
                <w:rFonts w:ascii="Arial" w:hAnsi="Arial" w:cs="v5.0.0"/>
                <w:sz w:val="18"/>
              </w:rPr>
            </w:pPr>
            <w:ins w:id="16683"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14:paraId="5CD7CD31" w14:textId="77777777" w:rsidR="00C33A48" w:rsidRPr="0034347F" w:rsidRDefault="00C33A48" w:rsidP="00F965A9">
            <w:pPr>
              <w:keepNext/>
              <w:keepLines/>
              <w:spacing w:after="0"/>
              <w:jc w:val="center"/>
              <w:rPr>
                <w:ins w:id="16684" w:author="rk" w:date="2018-08-29T12:30:00Z"/>
                <w:rFonts w:ascii="Arial" w:hAnsi="Arial" w:cs="v5.0.0"/>
                <w:sz w:val="18"/>
                <w:lang w:eastAsia="zh-CN"/>
              </w:rPr>
            </w:pPr>
            <w:ins w:id="16685" w:author="rk" w:date="2018-08-29T12:30:00Z">
              <w:r>
                <w:rPr>
                  <w:rFonts w:cs="Arial"/>
                  <w:lang w:eastAsia="zh-CN"/>
                </w:rPr>
                <w:t>-20 dBm (NOTE 8)</w:t>
              </w:r>
            </w:ins>
          </w:p>
        </w:tc>
        <w:tc>
          <w:tcPr>
            <w:tcW w:w="1430" w:type="dxa"/>
            <w:tcBorders>
              <w:top w:val="single" w:sz="4" w:space="0" w:color="auto"/>
              <w:left w:val="single" w:sz="4" w:space="0" w:color="auto"/>
              <w:bottom w:val="single" w:sz="4" w:space="0" w:color="auto"/>
              <w:right w:val="single" w:sz="4" w:space="0" w:color="auto"/>
            </w:tcBorders>
          </w:tcPr>
          <w:p w14:paraId="5DE7A997" w14:textId="77777777" w:rsidR="00C33A48" w:rsidRPr="0034347F" w:rsidRDefault="00C33A48" w:rsidP="00F965A9">
            <w:pPr>
              <w:keepNext/>
              <w:keepLines/>
              <w:spacing w:after="0"/>
              <w:jc w:val="center"/>
              <w:rPr>
                <w:ins w:id="16686" w:author="rk" w:date="2018-08-29T12:30:00Z"/>
                <w:rFonts w:ascii="Arial" w:hAnsi="Arial" w:cs="Arial"/>
                <w:sz w:val="18"/>
                <w:lang w:eastAsia="zh-CN"/>
              </w:rPr>
            </w:pPr>
            <w:ins w:id="16687" w:author="rk" w:date="2018-08-29T12:30:00Z">
              <w:r w:rsidRPr="0034347F">
                <w:rPr>
                  <w:rFonts w:ascii="Arial" w:hAnsi="Arial" w:cs="Arial" w:hint="eastAsia"/>
                  <w:sz w:val="18"/>
                </w:rPr>
                <w:t>100 kH</w:t>
              </w:r>
              <w:r w:rsidRPr="0034347F">
                <w:rPr>
                  <w:rFonts w:ascii="Arial" w:hAnsi="Arial" w:cs="Arial"/>
                  <w:sz w:val="18"/>
                </w:rPr>
                <w:t>z</w:t>
              </w:r>
              <w:r w:rsidRPr="0034347F">
                <w:rPr>
                  <w:rFonts w:ascii="Arial" w:hAnsi="Arial" w:cs="Arial" w:hint="eastAsia"/>
                  <w:sz w:val="18"/>
                  <w:lang w:eastAsia="zh-CN"/>
                </w:rPr>
                <w:t xml:space="preserve"> </w:t>
              </w:r>
            </w:ins>
          </w:p>
        </w:tc>
      </w:tr>
      <w:tr w:rsidR="00C33A48" w:rsidRPr="0034347F" w14:paraId="1805B625" w14:textId="77777777" w:rsidTr="00F965A9">
        <w:trPr>
          <w:cantSplit/>
          <w:jc w:val="center"/>
          <w:ins w:id="16688" w:author="rk" w:date="2018-08-29T12:30:00Z"/>
        </w:trPr>
        <w:tc>
          <w:tcPr>
            <w:tcW w:w="9988" w:type="dxa"/>
            <w:gridSpan w:val="4"/>
          </w:tcPr>
          <w:p w14:paraId="1636D12C" w14:textId="77777777" w:rsidR="00C33A48" w:rsidRPr="0034347F" w:rsidRDefault="00C33A48" w:rsidP="00F965A9">
            <w:pPr>
              <w:keepNext/>
              <w:keepLines/>
              <w:spacing w:after="0"/>
              <w:ind w:left="851" w:hanging="851"/>
              <w:rPr>
                <w:ins w:id="16689" w:author="rk" w:date="2018-08-29T12:30:00Z"/>
                <w:rFonts w:ascii="Arial" w:hAnsi="Arial" w:cs="Arial"/>
                <w:sz w:val="18"/>
              </w:rPr>
            </w:pPr>
            <w:ins w:id="16690"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w:t>
              </w:r>
              <w:r w:rsidRPr="0034347F">
                <w:rPr>
                  <w:rFonts w:ascii="Arial" w:hAnsi="Arial" w:cs="Arial"/>
                  <w:sz w:val="18"/>
                </w:rPr>
                <w:t xml:space="preserve"> 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20</w:t>
              </w:r>
              <w:r w:rsidRPr="0034347F">
                <w:rPr>
                  <w:rFonts w:ascii="Arial" w:hAnsi="Arial" w:cs="Arial"/>
                  <w:sz w:val="18"/>
                </w:rPr>
                <w:t>dBm/1</w:t>
              </w:r>
              <w:r w:rsidRPr="0034347F">
                <w:rPr>
                  <w:rFonts w:ascii="Arial" w:hAnsi="Arial" w:cs="Arial" w:hint="eastAsia"/>
                  <w:sz w:val="18"/>
                  <w:lang w:eastAsia="zh-CN"/>
                </w:rPr>
                <w:t>00 kHz</w:t>
              </w:r>
              <w:r w:rsidRPr="0034347F">
                <w:rPr>
                  <w:rFonts w:ascii="Arial" w:hAnsi="Arial" w:cs="Arial"/>
                  <w:sz w:val="18"/>
                </w:rPr>
                <w:t xml:space="preserve">. </w:t>
              </w:r>
            </w:ins>
          </w:p>
          <w:p w14:paraId="50034DF7" w14:textId="77777777" w:rsidR="00C33A48" w:rsidRPr="0034347F" w:rsidRDefault="00C33A48" w:rsidP="00F965A9">
            <w:pPr>
              <w:keepNext/>
              <w:keepLines/>
              <w:spacing w:after="0"/>
              <w:ind w:left="851" w:hanging="851"/>
              <w:rPr>
                <w:ins w:id="16691" w:author="rk" w:date="2018-08-29T12:30:00Z"/>
                <w:rFonts w:ascii="Arial" w:hAnsi="Arial" w:cs="Arial"/>
                <w:sz w:val="18"/>
              </w:rPr>
            </w:pPr>
            <w:ins w:id="16692"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A05DA1">
                <w:rPr>
                  <w:rFonts w:ascii="Arial" w:hAnsi="Arial" w:cs="Arial"/>
                  <w:sz w:val="18"/>
                </w:rPr>
                <w:t>2×Δf</w:t>
              </w:r>
              <w:r w:rsidRPr="00A05DA1">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29D2D36D" w14:textId="77777777" w:rsidR="00C33A48" w:rsidRPr="0034347F" w:rsidRDefault="00C33A48" w:rsidP="00F965A9">
            <w:pPr>
              <w:keepNext/>
              <w:keepLines/>
              <w:spacing w:after="0"/>
              <w:ind w:left="851" w:hanging="851"/>
              <w:rPr>
                <w:ins w:id="16693" w:author="rk" w:date="2018-08-29T12:30:00Z"/>
                <w:rFonts w:ascii="Arial" w:hAnsi="Arial" w:cs="Arial"/>
                <w:sz w:val="18"/>
              </w:rPr>
            </w:pPr>
            <w:ins w:id="16694"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2E29701A" w14:textId="77777777" w:rsidR="00C33A48" w:rsidRPr="0034347F" w:rsidRDefault="00C33A48" w:rsidP="00C33A48">
      <w:pPr>
        <w:rPr>
          <w:ins w:id="16695" w:author="rk" w:date="2018-08-29T12:30:00Z"/>
          <w:lang w:eastAsia="zh-CN"/>
        </w:rPr>
      </w:pPr>
    </w:p>
    <w:p w14:paraId="06BE53F0" w14:textId="77777777" w:rsidR="00C33A48" w:rsidRPr="0034347F" w:rsidRDefault="00C33A48" w:rsidP="00C33A48">
      <w:pPr>
        <w:keepNext/>
        <w:keepLines/>
        <w:spacing w:before="60"/>
        <w:jc w:val="center"/>
        <w:rPr>
          <w:ins w:id="16696" w:author="rk" w:date="2018-08-29T12:30:00Z"/>
          <w:rFonts w:ascii="Arial" w:hAnsi="Arial"/>
          <w:b/>
        </w:rPr>
      </w:pPr>
      <w:ins w:id="16697" w:author="rk" w:date="2018-08-29T12:30:00Z">
        <w:r>
          <w:rPr>
            <w:rFonts w:ascii="Arial" w:hAnsi="Arial"/>
            <w:b/>
          </w:rPr>
          <w:t>Table 6.7</w:t>
        </w:r>
        <w:r w:rsidRPr="0034347F">
          <w:rPr>
            <w:rFonts w:ascii="Arial" w:hAnsi="Arial"/>
            <w:b/>
          </w:rPr>
          <w:t>.5.5.5.6-</w:t>
        </w:r>
        <w:r w:rsidRPr="0034347F">
          <w:rPr>
            <w:rFonts w:ascii="Arial" w:hAnsi="Arial"/>
            <w:b/>
            <w:lang w:eastAsia="zh-CN"/>
          </w:rPr>
          <w:t>12</w:t>
        </w:r>
        <w:r w:rsidRPr="0034347F">
          <w:rPr>
            <w:rFonts w:ascii="Arial" w:hAnsi="Arial"/>
            <w:b/>
          </w:rPr>
          <w:t xml:space="preserve">: </w:t>
        </w:r>
        <w:r w:rsidRPr="0034347F">
          <w:rPr>
            <w:rFonts w:ascii="Arial" w:hAnsi="Arial" w:hint="eastAsia"/>
            <w:b/>
          </w:rPr>
          <w:t>Medium Range</w:t>
        </w:r>
        <w:r w:rsidRPr="0034347F">
          <w:rPr>
            <w:rFonts w:ascii="Arial" w:hAnsi="Arial"/>
            <w:b/>
          </w:rPr>
          <w:t xml:space="preserve"> BS operating band unwanted emission limits</w:t>
        </w:r>
        <w:r w:rsidRPr="0034347F">
          <w:rPr>
            <w:rFonts w:ascii="Arial" w:hAnsi="Arial"/>
            <w:b/>
          </w:rPr>
          <w:br/>
          <w:t>for 5, 10, 15 and 20 MHz channel bandwidth</w:t>
        </w:r>
        <w:r w:rsidRPr="0034347F">
          <w:rPr>
            <w:rFonts w:ascii="Arial" w:hAnsi="Arial" w:hint="eastAsia"/>
            <w:b/>
            <w:lang w:eastAsia="zh-CN"/>
          </w:rPr>
          <w:t xml:space="preserve">, </w:t>
        </w:r>
        <w:r w:rsidRPr="0099682D">
          <w:rPr>
            <w:rFonts w:ascii="Arial" w:hAnsi="Arial" w:cs="v4.2.0"/>
            <w:b/>
          </w:rPr>
          <w:t>P</w:t>
        </w:r>
        <w:r>
          <w:rPr>
            <w:rFonts w:ascii="Arial" w:hAnsi="Arial" w:cs="v4.2.0"/>
            <w:b/>
            <w:vertAlign w:val="subscript"/>
          </w:rPr>
          <w:t>rated</w:t>
        </w:r>
        <w:r w:rsidRPr="0099682D">
          <w:rPr>
            <w:rFonts w:ascii="Arial" w:hAnsi="Arial" w:cs="v4.2.0"/>
            <w:b/>
            <w:vertAlign w:val="subscript"/>
          </w:rPr>
          <w:t>,c,TRP</w:t>
        </w:r>
        <w:r w:rsidRPr="0099682D">
          <w:rPr>
            <w:rFonts w:ascii="Arial" w:hAnsi="Arial" w:cs="v4.2.0"/>
            <w:b/>
          </w:rPr>
          <w:t xml:space="preserve"> </w:t>
        </w:r>
        <w:r w:rsidRPr="0034347F">
          <w:rPr>
            <w:rFonts w:ascii="Arial" w:hAnsi="Arial" w:cs="v5.0.0"/>
            <w:b/>
          </w:rPr>
          <w:sym w:font="Symbol" w:char="F0A3"/>
        </w:r>
        <w:r w:rsidRPr="0034347F">
          <w:rPr>
            <w:rFonts w:ascii="Arial" w:hAnsi="Arial" w:cs="v5.0.0"/>
            <w:b/>
          </w:rPr>
          <w:t xml:space="preserve"> </w:t>
        </w:r>
        <w:r>
          <w:rPr>
            <w:rFonts w:ascii="Arial" w:hAnsi="Arial" w:cs="v5.0.0" w:hint="eastAsia"/>
            <w:b/>
            <w:lang w:eastAsia="zh-CN"/>
          </w:rPr>
          <w:t>40</w:t>
        </w:r>
        <w:r w:rsidRPr="0034347F">
          <w:rPr>
            <w:rFonts w:ascii="Arial" w:hAnsi="Arial" w:cs="v5.0.0"/>
            <w:b/>
          </w:rPr>
          <w:t xml:space="preserve"> dBm</w:t>
        </w:r>
        <w:r w:rsidRPr="0034347F">
          <w:rPr>
            <w:rFonts w:ascii="Arial" w:hAnsi="Arial" w:cs="v5.0.0" w:hint="eastAsia"/>
            <w:b/>
            <w:lang w:eastAsia="zh-CN"/>
          </w:rPr>
          <w:t xml:space="preserve"> </w:t>
        </w:r>
        <w:r w:rsidRPr="0034347F">
          <w:rPr>
            <w:rFonts w:ascii="Arial" w:hAnsi="Arial"/>
            <w:b/>
          </w:rPr>
          <w:t xml:space="preserve">(E-UTRA bands </w:t>
        </w:r>
        <w:r w:rsidRPr="0034347F">
          <w:rPr>
            <w:rFonts w:ascii="Arial" w:hAnsi="Arial" w:hint="eastAsia"/>
            <w:b/>
            <w:lang w:eastAsia="zh-CN"/>
          </w:rPr>
          <w:t>&gt; 3 GHz)</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34347F" w14:paraId="6836129B" w14:textId="77777777" w:rsidTr="00F965A9">
        <w:trPr>
          <w:cantSplit/>
          <w:jc w:val="center"/>
          <w:ins w:id="16698" w:author="rk" w:date="2018-08-29T12:30:00Z"/>
        </w:trPr>
        <w:tc>
          <w:tcPr>
            <w:tcW w:w="2127" w:type="dxa"/>
          </w:tcPr>
          <w:p w14:paraId="4EA6E465" w14:textId="77777777" w:rsidR="00C33A48" w:rsidRPr="0034347F" w:rsidRDefault="00C33A48" w:rsidP="00F965A9">
            <w:pPr>
              <w:keepNext/>
              <w:keepLines/>
              <w:spacing w:after="0"/>
              <w:jc w:val="center"/>
              <w:rPr>
                <w:ins w:id="16699" w:author="rk" w:date="2018-08-29T12:30:00Z"/>
                <w:rFonts w:ascii="Arial" w:hAnsi="Arial" w:cs="Arial"/>
                <w:b/>
                <w:sz w:val="18"/>
              </w:rPr>
            </w:pPr>
            <w:ins w:id="16700" w:author="rk" w:date="2018-08-29T12:30:00Z">
              <w:r w:rsidRPr="0034347F">
                <w:rPr>
                  <w:rFonts w:ascii="Arial" w:hAnsi="Arial" w:cs="Arial"/>
                  <w:b/>
                  <w:sz w:val="18"/>
                </w:rPr>
                <w:t xml:space="preserve">Frequency offset of measurement filter </w:t>
              </w:r>
              <w:r w:rsidRPr="0034347F">
                <w:rPr>
                  <w:rFonts w:ascii="Arial" w:hAnsi="Arial" w:cs="Arial"/>
                  <w:b/>
                  <w:sz w:val="18"/>
                </w:rPr>
                <w:noBreakHyphen/>
                <w:t xml:space="preserve">3dB point, </w:t>
              </w:r>
              <w:r w:rsidRPr="0034347F">
                <w:rPr>
                  <w:rFonts w:ascii="Arial" w:hAnsi="Arial" w:cs="Arial"/>
                  <w:b/>
                  <w:sz w:val="18"/>
                </w:rPr>
                <w:sym w:font="Symbol" w:char="F044"/>
              </w:r>
              <w:r w:rsidRPr="0034347F">
                <w:rPr>
                  <w:rFonts w:ascii="Arial" w:hAnsi="Arial" w:cs="Arial"/>
                  <w:b/>
                  <w:sz w:val="18"/>
                </w:rPr>
                <w:t>f</w:t>
              </w:r>
            </w:ins>
          </w:p>
        </w:tc>
        <w:tc>
          <w:tcPr>
            <w:tcW w:w="2976" w:type="dxa"/>
          </w:tcPr>
          <w:p w14:paraId="7394D818" w14:textId="77777777" w:rsidR="00C33A48" w:rsidRPr="0034347F" w:rsidRDefault="00C33A48" w:rsidP="00F965A9">
            <w:pPr>
              <w:keepNext/>
              <w:keepLines/>
              <w:spacing w:after="0"/>
              <w:jc w:val="center"/>
              <w:rPr>
                <w:ins w:id="16701" w:author="rk" w:date="2018-08-29T12:30:00Z"/>
                <w:rFonts w:ascii="Arial" w:hAnsi="Arial" w:cs="Arial"/>
                <w:b/>
                <w:sz w:val="18"/>
              </w:rPr>
            </w:pPr>
            <w:ins w:id="16702" w:author="rk" w:date="2018-08-29T12:30:00Z">
              <w:r w:rsidRPr="0034347F">
                <w:rPr>
                  <w:rFonts w:ascii="Arial" w:hAnsi="Arial" w:cs="Arial"/>
                  <w:b/>
                  <w:sz w:val="18"/>
                </w:rPr>
                <w:t>Frequency offset of measurement filter centre frequency, f_offset</w:t>
              </w:r>
            </w:ins>
          </w:p>
        </w:tc>
        <w:tc>
          <w:tcPr>
            <w:tcW w:w="3455" w:type="dxa"/>
          </w:tcPr>
          <w:p w14:paraId="30331604" w14:textId="77777777" w:rsidR="00C33A48" w:rsidRPr="0034347F" w:rsidRDefault="00C33A48" w:rsidP="00F965A9">
            <w:pPr>
              <w:keepNext/>
              <w:keepLines/>
              <w:spacing w:after="0"/>
              <w:jc w:val="center"/>
              <w:rPr>
                <w:ins w:id="16703" w:author="rk" w:date="2018-08-29T12:30:00Z"/>
                <w:rFonts w:ascii="Arial" w:hAnsi="Arial" w:cs="Arial"/>
                <w:b/>
                <w:sz w:val="18"/>
              </w:rPr>
            </w:pPr>
            <w:ins w:id="16704" w:author="rk" w:date="2018-08-29T12:30:00Z">
              <w:r w:rsidRPr="00EF2A3F">
                <w:rPr>
                  <w:rFonts w:ascii="Arial" w:eastAsia="MS Mincho" w:hAnsi="Arial"/>
                  <w:b/>
                  <w:sz w:val="18"/>
                </w:rPr>
                <w:t>Test requirement</w:t>
              </w:r>
              <w:r w:rsidRPr="0034347F">
                <w:rPr>
                  <w:rFonts w:ascii="Arial" w:hAnsi="Arial" w:cs="Arial" w:hint="eastAsia"/>
                  <w:b/>
                  <w:sz w:val="18"/>
                  <w:lang w:eastAsia="zh-CN"/>
                </w:rPr>
                <w:t xml:space="preserve"> (Notes 1 and 2)</w:t>
              </w:r>
            </w:ins>
          </w:p>
        </w:tc>
        <w:tc>
          <w:tcPr>
            <w:tcW w:w="1430" w:type="dxa"/>
          </w:tcPr>
          <w:p w14:paraId="32E076B0" w14:textId="77777777" w:rsidR="00C33A48" w:rsidRPr="0034347F" w:rsidRDefault="00C33A48" w:rsidP="00F965A9">
            <w:pPr>
              <w:keepNext/>
              <w:keepLines/>
              <w:spacing w:after="0"/>
              <w:jc w:val="center"/>
              <w:rPr>
                <w:ins w:id="16705" w:author="rk" w:date="2018-08-29T12:30:00Z"/>
                <w:rFonts w:ascii="Arial" w:hAnsi="Arial" w:cs="Arial"/>
                <w:b/>
                <w:sz w:val="18"/>
              </w:rPr>
            </w:pPr>
            <w:ins w:id="16706" w:author="rk" w:date="2018-08-29T12:30:00Z">
              <w:r w:rsidRPr="0034347F">
                <w:rPr>
                  <w:rFonts w:ascii="Arial" w:hAnsi="Arial" w:cs="Arial"/>
                  <w:b/>
                  <w:sz w:val="18"/>
                </w:rPr>
                <w:t xml:space="preserve">Measurement bandwidth </w:t>
              </w:r>
            </w:ins>
          </w:p>
        </w:tc>
      </w:tr>
      <w:tr w:rsidR="00C33A48" w:rsidRPr="0034347F" w14:paraId="7C7EA9E9" w14:textId="77777777" w:rsidTr="00F965A9">
        <w:trPr>
          <w:cantSplit/>
          <w:jc w:val="center"/>
          <w:ins w:id="16707" w:author="rk" w:date="2018-08-29T12:30:00Z"/>
        </w:trPr>
        <w:tc>
          <w:tcPr>
            <w:tcW w:w="2127" w:type="dxa"/>
          </w:tcPr>
          <w:p w14:paraId="7D74A7E3" w14:textId="77777777" w:rsidR="00C33A48" w:rsidRPr="0034347F" w:rsidRDefault="00C33A48" w:rsidP="00F965A9">
            <w:pPr>
              <w:keepNext/>
              <w:keepLines/>
              <w:spacing w:after="0"/>
              <w:jc w:val="center"/>
              <w:rPr>
                <w:ins w:id="16708" w:author="rk" w:date="2018-08-29T12:30:00Z"/>
                <w:rFonts w:ascii="Arial" w:hAnsi="Arial" w:cs="v5.0.0"/>
                <w:sz w:val="18"/>
              </w:rPr>
            </w:pPr>
            <w:ins w:id="16709" w:author="rk" w:date="2018-08-29T12:30:00Z">
              <w:r w:rsidRPr="0034347F">
                <w:rPr>
                  <w:rFonts w:ascii="Arial" w:hAnsi="Arial" w:cs="v5.0.0"/>
                  <w:sz w:val="18"/>
                </w:rPr>
                <w:t xml:space="preserve">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5 MHz</w:t>
              </w:r>
            </w:ins>
          </w:p>
        </w:tc>
        <w:tc>
          <w:tcPr>
            <w:tcW w:w="2976" w:type="dxa"/>
          </w:tcPr>
          <w:p w14:paraId="7F5998A9" w14:textId="77777777" w:rsidR="00C33A48" w:rsidRPr="0034347F" w:rsidRDefault="00C33A48" w:rsidP="00F965A9">
            <w:pPr>
              <w:keepNext/>
              <w:keepLines/>
              <w:spacing w:after="0"/>
              <w:jc w:val="center"/>
              <w:rPr>
                <w:ins w:id="16710" w:author="rk" w:date="2018-08-29T12:30:00Z"/>
                <w:rFonts w:ascii="Arial" w:hAnsi="Arial" w:cs="v5.0.0"/>
                <w:sz w:val="18"/>
              </w:rPr>
            </w:pPr>
            <w:ins w:id="16711"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5.05 MHz</w:t>
              </w:r>
            </w:ins>
          </w:p>
        </w:tc>
        <w:tc>
          <w:tcPr>
            <w:tcW w:w="3455" w:type="dxa"/>
            <w:vAlign w:val="center"/>
          </w:tcPr>
          <w:p w14:paraId="2B428C7F" w14:textId="77777777" w:rsidR="00C33A48" w:rsidRDefault="00C33A48" w:rsidP="00F965A9">
            <w:pPr>
              <w:keepNext/>
              <w:keepLines/>
              <w:spacing w:after="0"/>
              <w:jc w:val="center"/>
              <w:rPr>
                <w:ins w:id="16712" w:author="rk" w:date="2018-08-29T12:30:00Z"/>
                <w:rFonts w:ascii="Arial" w:hAnsi="Arial" w:cs="Arial"/>
                <w:position w:val="-30"/>
                <w:sz w:val="18"/>
              </w:rPr>
            </w:pPr>
          </w:p>
          <w:p w14:paraId="3314BCC7" w14:textId="77777777" w:rsidR="00C33A48" w:rsidRPr="0034347F" w:rsidRDefault="00C33A48" w:rsidP="00F965A9">
            <w:pPr>
              <w:keepNext/>
              <w:keepLines/>
              <w:spacing w:after="0"/>
              <w:jc w:val="center"/>
              <w:rPr>
                <w:ins w:id="16713" w:author="rk" w:date="2018-08-29T12:30:00Z"/>
                <w:rFonts w:ascii="Arial" w:hAnsi="Arial" w:cs="v5.0.0"/>
                <w:sz w:val="18"/>
              </w:rPr>
            </w:pPr>
            <w:ins w:id="16714" w:author="rk" w:date="2018-08-29T12:30:00Z">
              <w:r>
                <w:rPr>
                  <w:rFonts w:cs="v5.0.0"/>
                </w:rPr>
                <w:t>P</w:t>
              </w:r>
              <w:r>
                <w:rPr>
                  <w:rFonts w:cs="v5.0.0"/>
                  <w:vertAlign w:val="subscript"/>
                </w:rPr>
                <w:t>rated,c,TRP</w:t>
              </w:r>
              <w:r>
                <w:rPr>
                  <w:rFonts w:cs="v5.0.0"/>
                </w:rPr>
                <w:t>-11dB-(7/5)*(f_offset-0,05)dB</w:t>
              </w:r>
              <w:r>
                <w:rPr>
                  <w:rFonts w:cs="Arial"/>
                </w:rPr>
                <w:t xml:space="preserve"> </w:t>
              </w:r>
            </w:ins>
          </w:p>
        </w:tc>
        <w:tc>
          <w:tcPr>
            <w:tcW w:w="1430" w:type="dxa"/>
          </w:tcPr>
          <w:p w14:paraId="3D9AF390" w14:textId="77777777" w:rsidR="00C33A48" w:rsidRPr="0034347F" w:rsidRDefault="00C33A48" w:rsidP="00F965A9">
            <w:pPr>
              <w:keepNext/>
              <w:keepLines/>
              <w:spacing w:after="0"/>
              <w:jc w:val="center"/>
              <w:rPr>
                <w:ins w:id="16715" w:author="rk" w:date="2018-08-29T12:30:00Z"/>
                <w:rFonts w:ascii="Arial" w:hAnsi="Arial" w:cs="v5.0.0"/>
                <w:sz w:val="18"/>
              </w:rPr>
            </w:pPr>
            <w:ins w:id="16716" w:author="rk" w:date="2018-08-29T12:30:00Z">
              <w:r w:rsidRPr="0034347F">
                <w:rPr>
                  <w:rFonts w:ascii="Arial" w:hAnsi="Arial" w:cs="v5.0.0"/>
                  <w:sz w:val="18"/>
                </w:rPr>
                <w:t xml:space="preserve">100 kHz </w:t>
              </w:r>
            </w:ins>
          </w:p>
        </w:tc>
      </w:tr>
      <w:tr w:rsidR="00C33A48" w:rsidRPr="0034347F" w14:paraId="474ED9F6" w14:textId="77777777" w:rsidTr="00F965A9">
        <w:trPr>
          <w:cantSplit/>
          <w:jc w:val="center"/>
          <w:ins w:id="16717" w:author="rk" w:date="2018-08-29T12:30:00Z"/>
        </w:trPr>
        <w:tc>
          <w:tcPr>
            <w:tcW w:w="2127" w:type="dxa"/>
          </w:tcPr>
          <w:p w14:paraId="22493E3E" w14:textId="77777777" w:rsidR="00C33A48" w:rsidRPr="0034347F" w:rsidRDefault="00C33A48" w:rsidP="00F965A9">
            <w:pPr>
              <w:keepNext/>
              <w:keepLines/>
              <w:spacing w:after="0"/>
              <w:jc w:val="center"/>
              <w:rPr>
                <w:ins w:id="16718" w:author="rk" w:date="2018-08-29T12:30:00Z"/>
                <w:rFonts w:ascii="Arial" w:hAnsi="Arial" w:cs="v5.0.0"/>
                <w:sz w:val="18"/>
              </w:rPr>
            </w:pPr>
            <w:ins w:id="16719" w:author="rk" w:date="2018-08-29T12:30:00Z">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min(10 MHz, Δf</w:t>
              </w:r>
              <w:r w:rsidRPr="0034347F">
                <w:rPr>
                  <w:rFonts w:ascii="Arial" w:hAnsi="Arial" w:cs="v5.0.0"/>
                  <w:sz w:val="18"/>
                  <w:vertAlign w:val="subscript"/>
                </w:rPr>
                <w:t>max</w:t>
              </w:r>
              <w:r w:rsidRPr="0034347F">
                <w:rPr>
                  <w:rFonts w:ascii="Arial" w:hAnsi="Arial" w:cs="v5.0.0"/>
                  <w:sz w:val="18"/>
                </w:rPr>
                <w:t>)</w:t>
              </w:r>
            </w:ins>
          </w:p>
        </w:tc>
        <w:tc>
          <w:tcPr>
            <w:tcW w:w="2976" w:type="dxa"/>
          </w:tcPr>
          <w:p w14:paraId="6EE587E5" w14:textId="77777777" w:rsidR="00C33A48" w:rsidRPr="0034347F" w:rsidRDefault="00C33A48" w:rsidP="00F965A9">
            <w:pPr>
              <w:keepNext/>
              <w:keepLines/>
              <w:spacing w:after="0"/>
              <w:jc w:val="center"/>
              <w:rPr>
                <w:ins w:id="16720" w:author="rk" w:date="2018-08-29T12:30:00Z"/>
                <w:rFonts w:ascii="Arial" w:hAnsi="Arial" w:cs="v5.0.0"/>
                <w:sz w:val="18"/>
              </w:rPr>
            </w:pPr>
            <w:ins w:id="16721" w:author="rk" w:date="2018-08-29T12:30:00Z">
              <w:r w:rsidRPr="0034347F">
                <w:rPr>
                  <w:rFonts w:ascii="Arial" w:hAnsi="Arial" w:cs="v5.0.0"/>
                  <w:sz w:val="18"/>
                </w:rPr>
                <w:t xml:space="preserve">5.05 MHz </w:t>
              </w:r>
              <w:r w:rsidRPr="0034347F">
                <w:rPr>
                  <w:rFonts w:ascii="Arial" w:hAnsi="Arial" w:cs="v5.0.0"/>
                  <w:sz w:val="18"/>
                </w:rPr>
                <w:sym w:font="Symbol" w:char="F0A3"/>
              </w:r>
              <w:r w:rsidRPr="0034347F">
                <w:rPr>
                  <w:rFonts w:ascii="Arial" w:hAnsi="Arial" w:cs="v5.0.0"/>
                  <w:sz w:val="18"/>
                </w:rPr>
                <w:t xml:space="preserve"> f_offset &lt; min(10.05 MHz, f_offset</w:t>
              </w:r>
              <w:r w:rsidRPr="0034347F">
                <w:rPr>
                  <w:rFonts w:ascii="Arial" w:hAnsi="Arial" w:cs="v5.0.0"/>
                  <w:sz w:val="18"/>
                  <w:vertAlign w:val="subscript"/>
                </w:rPr>
                <w:t>max</w:t>
              </w:r>
              <w:r w:rsidRPr="0034347F">
                <w:rPr>
                  <w:rFonts w:ascii="Arial" w:hAnsi="Arial" w:cs="v5.0.0"/>
                  <w:sz w:val="18"/>
                </w:rPr>
                <w:t>)</w:t>
              </w:r>
            </w:ins>
          </w:p>
        </w:tc>
        <w:tc>
          <w:tcPr>
            <w:tcW w:w="3455" w:type="dxa"/>
          </w:tcPr>
          <w:p w14:paraId="769B3EF2" w14:textId="77777777" w:rsidR="00C33A48" w:rsidRPr="0034347F" w:rsidRDefault="00C33A48" w:rsidP="00F965A9">
            <w:pPr>
              <w:keepNext/>
              <w:keepLines/>
              <w:spacing w:after="0"/>
              <w:jc w:val="center"/>
              <w:rPr>
                <w:ins w:id="16722" w:author="rk" w:date="2018-08-29T12:30:00Z"/>
                <w:rFonts w:ascii="Arial" w:hAnsi="Arial" w:cs="v5.0.0"/>
                <w:sz w:val="18"/>
              </w:rPr>
            </w:pPr>
            <w:ins w:id="16723" w:author="rk" w:date="2018-08-29T12:30:00Z">
              <w:r>
                <w:rPr>
                  <w:rFonts w:ascii="Arial" w:hAnsi="Arial" w:cs="Arial"/>
                  <w:sz w:val="18"/>
                  <w:lang w:eastAsia="zh-CN"/>
                </w:rPr>
                <w:t>-18 dBm</w:t>
              </w:r>
            </w:ins>
          </w:p>
        </w:tc>
        <w:tc>
          <w:tcPr>
            <w:tcW w:w="1430" w:type="dxa"/>
          </w:tcPr>
          <w:p w14:paraId="3CCAB357" w14:textId="77777777" w:rsidR="00C33A48" w:rsidRPr="0034347F" w:rsidRDefault="00C33A48" w:rsidP="00F965A9">
            <w:pPr>
              <w:keepNext/>
              <w:keepLines/>
              <w:spacing w:after="0"/>
              <w:jc w:val="center"/>
              <w:rPr>
                <w:ins w:id="16724" w:author="rk" w:date="2018-08-29T12:30:00Z"/>
                <w:rFonts w:ascii="Arial" w:hAnsi="Arial" w:cs="v5.0.0"/>
                <w:sz w:val="18"/>
              </w:rPr>
            </w:pPr>
            <w:ins w:id="16725" w:author="rk" w:date="2018-08-29T12:30:00Z">
              <w:r w:rsidRPr="0034347F">
                <w:rPr>
                  <w:rFonts w:ascii="Arial" w:hAnsi="Arial" w:cs="v5.0.0"/>
                  <w:sz w:val="18"/>
                </w:rPr>
                <w:t xml:space="preserve">100 kHz </w:t>
              </w:r>
            </w:ins>
          </w:p>
        </w:tc>
      </w:tr>
      <w:tr w:rsidR="00C33A48" w:rsidRPr="0034347F" w14:paraId="69313920" w14:textId="77777777" w:rsidTr="00F965A9">
        <w:trPr>
          <w:cantSplit/>
          <w:jc w:val="center"/>
          <w:ins w:id="16726" w:author="rk" w:date="2018-08-29T12:30:00Z"/>
        </w:trPr>
        <w:tc>
          <w:tcPr>
            <w:tcW w:w="2127" w:type="dxa"/>
          </w:tcPr>
          <w:p w14:paraId="370C858A" w14:textId="77777777" w:rsidR="00C33A48" w:rsidRPr="0034347F" w:rsidRDefault="00C33A48" w:rsidP="00F965A9">
            <w:pPr>
              <w:keepNext/>
              <w:keepLines/>
              <w:spacing w:after="0"/>
              <w:jc w:val="center"/>
              <w:rPr>
                <w:ins w:id="16727" w:author="rk" w:date="2018-08-29T12:30:00Z"/>
                <w:rFonts w:ascii="Arial" w:hAnsi="Arial" w:cs="v5.0.0"/>
                <w:sz w:val="18"/>
              </w:rPr>
            </w:pPr>
            <w:ins w:id="16728"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w:t>
              </w:r>
              <w:r w:rsidRPr="0034347F">
                <w:rPr>
                  <w:rFonts w:ascii="Arial" w:hAnsi="Arial" w:cs="v5.0.0"/>
                  <w:sz w:val="18"/>
                  <w:vertAlign w:val="subscript"/>
                </w:rPr>
                <w:t>max</w:t>
              </w:r>
            </w:ins>
          </w:p>
        </w:tc>
        <w:tc>
          <w:tcPr>
            <w:tcW w:w="2976" w:type="dxa"/>
          </w:tcPr>
          <w:p w14:paraId="766BCA6F" w14:textId="77777777" w:rsidR="00C33A48" w:rsidRPr="0034347F" w:rsidRDefault="00C33A48" w:rsidP="00F965A9">
            <w:pPr>
              <w:keepNext/>
              <w:keepLines/>
              <w:spacing w:after="0"/>
              <w:jc w:val="center"/>
              <w:rPr>
                <w:ins w:id="16729" w:author="rk" w:date="2018-08-29T12:30:00Z"/>
                <w:rFonts w:ascii="Arial" w:hAnsi="Arial" w:cs="v5.0.0"/>
                <w:sz w:val="18"/>
              </w:rPr>
            </w:pPr>
            <w:ins w:id="16730" w:author="rk" w:date="2018-08-29T12:30:00Z">
              <w:r w:rsidRPr="0034347F">
                <w:rPr>
                  <w:rFonts w:ascii="Arial" w:hAnsi="Arial" w:cs="v5.0.0"/>
                  <w:sz w:val="18"/>
                </w:rPr>
                <w:t xml:space="preserve">10.05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3455" w:type="dxa"/>
          </w:tcPr>
          <w:p w14:paraId="2041F338" w14:textId="77777777" w:rsidR="00C33A48" w:rsidRPr="0034347F" w:rsidRDefault="00C33A48" w:rsidP="00F965A9">
            <w:pPr>
              <w:keepNext/>
              <w:keepLines/>
              <w:spacing w:after="0"/>
              <w:jc w:val="center"/>
              <w:rPr>
                <w:ins w:id="16731" w:author="rk" w:date="2018-08-29T12:30:00Z"/>
                <w:rFonts w:ascii="Arial" w:hAnsi="Arial" w:cs="v5.0.0"/>
                <w:sz w:val="18"/>
                <w:lang w:eastAsia="zh-CN"/>
              </w:rPr>
            </w:pPr>
            <w:ins w:id="16732" w:author="rk" w:date="2018-08-29T12:30:00Z">
              <w:r>
                <w:rPr>
                  <w:rFonts w:cs="Arial"/>
                  <w:lang w:eastAsia="zh-CN"/>
                </w:rPr>
                <w:t>-20 dBm (NOTE 8)</w:t>
              </w:r>
            </w:ins>
          </w:p>
        </w:tc>
        <w:tc>
          <w:tcPr>
            <w:tcW w:w="1430" w:type="dxa"/>
          </w:tcPr>
          <w:p w14:paraId="1D1C7E97" w14:textId="77777777" w:rsidR="00C33A48" w:rsidRPr="0034347F" w:rsidRDefault="00C33A48" w:rsidP="00F965A9">
            <w:pPr>
              <w:keepNext/>
              <w:keepLines/>
              <w:spacing w:after="0"/>
              <w:jc w:val="center"/>
              <w:rPr>
                <w:ins w:id="16733" w:author="rk" w:date="2018-08-29T12:30:00Z"/>
                <w:rFonts w:ascii="Arial" w:hAnsi="Arial" w:cs="Arial"/>
                <w:sz w:val="18"/>
                <w:lang w:eastAsia="zh-CN"/>
              </w:rPr>
            </w:pPr>
            <w:ins w:id="16734" w:author="rk" w:date="2018-08-29T12:30:00Z">
              <w:r w:rsidRPr="0034347F">
                <w:rPr>
                  <w:rFonts w:ascii="Arial" w:hAnsi="Arial" w:cs="Arial" w:hint="eastAsia"/>
                  <w:sz w:val="18"/>
                </w:rPr>
                <w:t>100 kH</w:t>
              </w:r>
              <w:r w:rsidRPr="0034347F">
                <w:rPr>
                  <w:rFonts w:ascii="Arial" w:hAnsi="Arial" w:cs="Arial"/>
                  <w:sz w:val="18"/>
                </w:rPr>
                <w:t>z</w:t>
              </w:r>
              <w:r w:rsidRPr="0034347F">
                <w:rPr>
                  <w:rFonts w:ascii="Arial" w:hAnsi="Arial" w:cs="Arial" w:hint="eastAsia"/>
                  <w:sz w:val="18"/>
                  <w:lang w:eastAsia="zh-CN"/>
                </w:rPr>
                <w:t xml:space="preserve"> </w:t>
              </w:r>
            </w:ins>
          </w:p>
        </w:tc>
      </w:tr>
      <w:tr w:rsidR="00C33A48" w:rsidRPr="0034347F" w14:paraId="545CC5C0" w14:textId="77777777" w:rsidTr="00F965A9">
        <w:trPr>
          <w:cantSplit/>
          <w:jc w:val="center"/>
          <w:ins w:id="16735" w:author="rk" w:date="2018-08-29T12:30:00Z"/>
        </w:trPr>
        <w:tc>
          <w:tcPr>
            <w:tcW w:w="9988" w:type="dxa"/>
            <w:gridSpan w:val="4"/>
          </w:tcPr>
          <w:p w14:paraId="20696B66" w14:textId="77777777" w:rsidR="00C33A48" w:rsidRPr="0034347F" w:rsidRDefault="00C33A48" w:rsidP="00F965A9">
            <w:pPr>
              <w:keepNext/>
              <w:keepLines/>
              <w:spacing w:after="0"/>
              <w:ind w:left="851" w:hanging="851"/>
              <w:rPr>
                <w:ins w:id="16736" w:author="rk" w:date="2018-08-29T12:30:00Z"/>
                <w:rFonts w:ascii="Arial" w:hAnsi="Arial" w:cs="Arial"/>
                <w:sz w:val="18"/>
              </w:rPr>
            </w:pPr>
            <w:ins w:id="16737" w:author="rk" w:date="2018-08-29T12:30:00Z">
              <w:r w:rsidRPr="0034347F">
                <w:rPr>
                  <w:rFonts w:ascii="Arial" w:hAnsi="Arial" w:cs="Arial"/>
                  <w:sz w:val="18"/>
                </w:rPr>
                <w:t>NOTE 1:</w:t>
              </w:r>
              <w:r w:rsidRPr="0034347F">
                <w:rPr>
                  <w:rFonts w:ascii="Arial" w:hAnsi="Arial" w:cs="Arial"/>
                  <w:sz w:val="18"/>
                </w:rPr>
                <w:tab/>
                <w:t xml:space="preserve">For a </w:t>
              </w:r>
              <w:r>
                <w:rPr>
                  <w:rFonts w:ascii="Arial" w:hAnsi="Arial" w:cs="Arial"/>
                  <w:i/>
                  <w:sz w:val="18"/>
                </w:rPr>
                <w:t>RIB</w:t>
              </w:r>
              <w:r w:rsidRPr="0034347F">
                <w:rPr>
                  <w:rFonts w:ascii="Arial" w:hAnsi="Arial" w:cs="Arial"/>
                  <w:sz w:val="18"/>
                </w:rPr>
                <w:t xml:space="preserve"> supporting non-contiguous spectrum operation within any operating band the</w:t>
              </w:r>
              <w:r>
                <w:rPr>
                  <w:rFonts w:ascii="Arial" w:hAnsi="Arial" w:cs="Arial"/>
                  <w:sz w:val="18"/>
                </w:rPr>
                <w:t xml:space="preserve"> test requirement </w:t>
              </w:r>
              <w:r w:rsidRPr="0034347F">
                <w:rPr>
                  <w:rFonts w:ascii="Arial" w:hAnsi="Arial" w:cs="Arial"/>
                  <w:sz w:val="18"/>
                </w:rPr>
                <w:t xml:space="preserve">within sub-block gaps is calculated as a cumulative sum of contributions from adjacent </w:t>
              </w:r>
              <w:r w:rsidRPr="0034347F">
                <w:rPr>
                  <w:rFonts w:ascii="Arial" w:hAnsi="Arial" w:cs="v5.0.0"/>
                  <w:sz w:val="18"/>
                </w:rPr>
                <w:t>sub blocks on each side of the sub block gap</w:t>
              </w:r>
              <w:r w:rsidRPr="0034347F">
                <w:rPr>
                  <w:rFonts w:ascii="Arial" w:hAnsi="Arial" w:cs="Arial"/>
                  <w:sz w:val="18"/>
                </w:rPr>
                <w:t xml:space="preserve">. Exception is </w:t>
              </w:r>
              <w:r w:rsidRPr="0034347F">
                <w:rPr>
                  <w:rFonts w:ascii="Symbol" w:hAnsi="Symbol" w:cs="Arial"/>
                  <w:sz w:val="18"/>
                </w:rPr>
                <w:t></w:t>
              </w:r>
              <w:r w:rsidRPr="0034347F">
                <w:rPr>
                  <w:rFonts w:ascii="Arial" w:hAnsi="Arial" w:cs="Arial"/>
                  <w:sz w:val="18"/>
                </w:rPr>
                <w:t>f ≥ 10 MHz from both adjacent sub blocks on each side of the sub-block gap, where the</w:t>
              </w:r>
              <w:r>
                <w:rPr>
                  <w:rFonts w:ascii="Arial" w:hAnsi="Arial" w:cs="Arial"/>
                  <w:sz w:val="18"/>
                </w:rPr>
                <w:t xml:space="preserve"> test requirement</w:t>
              </w:r>
              <w:r w:rsidRPr="0034347F">
                <w:rPr>
                  <w:rFonts w:ascii="Arial" w:hAnsi="Arial" w:cs="Arial"/>
                  <w:sz w:val="18"/>
                </w:rPr>
                <w:t xml:space="preserve"> within sub-block gaps shall be -</w:t>
              </w:r>
              <w:r>
                <w:rPr>
                  <w:rFonts w:ascii="Arial" w:hAnsi="Arial" w:cs="Arial" w:hint="eastAsia"/>
                  <w:sz w:val="18"/>
                  <w:lang w:eastAsia="zh-CN"/>
                </w:rPr>
                <w:t xml:space="preserve">20 </w:t>
              </w:r>
              <w:r w:rsidRPr="0034347F">
                <w:rPr>
                  <w:rFonts w:ascii="Arial" w:hAnsi="Arial" w:cs="Arial"/>
                  <w:sz w:val="18"/>
                </w:rPr>
                <w:t>dBm/1</w:t>
              </w:r>
              <w:r w:rsidRPr="0034347F">
                <w:rPr>
                  <w:rFonts w:ascii="Arial" w:hAnsi="Arial" w:cs="Arial" w:hint="eastAsia"/>
                  <w:sz w:val="18"/>
                  <w:lang w:eastAsia="zh-CN"/>
                </w:rPr>
                <w:t>00 kHz</w:t>
              </w:r>
              <w:r w:rsidRPr="0034347F">
                <w:rPr>
                  <w:rFonts w:ascii="Arial" w:hAnsi="Arial" w:cs="Arial"/>
                  <w:sz w:val="18"/>
                </w:rPr>
                <w:t xml:space="preserve">. </w:t>
              </w:r>
            </w:ins>
          </w:p>
          <w:p w14:paraId="0749FBAE" w14:textId="77777777" w:rsidR="00C33A48" w:rsidRPr="0034347F" w:rsidRDefault="00C33A48" w:rsidP="00F965A9">
            <w:pPr>
              <w:keepNext/>
              <w:keepLines/>
              <w:spacing w:after="0"/>
              <w:ind w:left="851" w:hanging="851"/>
              <w:rPr>
                <w:ins w:id="16738" w:author="rk" w:date="2018-08-29T12:30:00Z"/>
                <w:rFonts w:ascii="Arial" w:hAnsi="Arial" w:cs="Arial"/>
                <w:sz w:val="18"/>
              </w:rPr>
            </w:pPr>
            <w:ins w:id="16739" w:author="rk" w:date="2018-08-29T12:30:00Z">
              <w:r w:rsidRPr="0034347F">
                <w:rPr>
                  <w:rFonts w:ascii="Arial" w:hAnsi="Arial" w:cs="Arial" w:hint="eastAsia"/>
                  <w:sz w:val="18"/>
                </w:rPr>
                <w:t>NOTE</w:t>
              </w:r>
              <w:r w:rsidRPr="0034347F">
                <w:rPr>
                  <w:rFonts w:ascii="Arial" w:hAnsi="Arial" w:cs="Arial"/>
                  <w:sz w:val="18"/>
                </w:rPr>
                <w:t xml:space="preserve"> 2</w:t>
              </w:r>
              <w:r w:rsidRPr="0034347F">
                <w:rPr>
                  <w:rFonts w:ascii="Arial" w:hAnsi="Arial" w:cs="Arial" w:hint="eastAsia"/>
                  <w:sz w:val="18"/>
                </w:rPr>
                <w:t>:</w:t>
              </w:r>
              <w:r w:rsidRPr="0034347F">
                <w:rPr>
                  <w:rFonts w:ascii="Arial" w:hAnsi="Arial" w:cs="Arial"/>
                  <w:sz w:val="18"/>
                </w:rPr>
                <w:t xml:space="preserve"> </w:t>
              </w:r>
              <w:r w:rsidRPr="0034347F">
                <w:rPr>
                  <w:rFonts w:ascii="Arial" w:hAnsi="Arial" w:cs="Arial"/>
                  <w:sz w:val="18"/>
                </w:rPr>
                <w:tab/>
              </w:r>
              <w:r w:rsidRPr="0034347F">
                <w:rPr>
                  <w:rFonts w:ascii="Arial" w:hAnsi="Arial" w:cs="Arial" w:hint="eastAsia"/>
                  <w:sz w:val="18"/>
                </w:rPr>
                <w:t xml:space="preserve">For </w:t>
              </w:r>
              <w:r w:rsidRPr="0034347F">
                <w:rPr>
                  <w:rFonts w:ascii="Arial" w:hAnsi="Arial" w:cs="Arial"/>
                  <w:sz w:val="18"/>
                </w:rPr>
                <w:t xml:space="preserve">a </w:t>
              </w:r>
              <w:r>
                <w:rPr>
                  <w:rFonts w:ascii="Arial" w:hAnsi="Arial" w:cs="Arial"/>
                  <w:i/>
                  <w:sz w:val="18"/>
                </w:rPr>
                <w:t>multi-band RIB</w:t>
              </w:r>
              <w:r w:rsidRPr="0034347F">
                <w:rPr>
                  <w:rFonts w:ascii="Arial" w:hAnsi="Arial" w:cs="Arial"/>
                  <w:sz w:val="18"/>
                </w:rPr>
                <w:t xml:space="preserve"> </w:t>
              </w:r>
              <w:r w:rsidRPr="0034347F">
                <w:rPr>
                  <w:rFonts w:ascii="Arial" w:hAnsi="Arial" w:cs="Arial" w:hint="eastAsia"/>
                  <w:sz w:val="18"/>
                </w:rPr>
                <w:t xml:space="preserve">with </w:t>
              </w:r>
              <w:r w:rsidRPr="0034347F">
                <w:rPr>
                  <w:rFonts w:ascii="Arial" w:hAnsi="Arial"/>
                  <w:i/>
                  <w:sz w:val="18"/>
                  <w:lang w:eastAsia="zh-CN"/>
                </w:rPr>
                <w:t>Inter RF Bandwidth gap</w:t>
              </w:r>
              <w:r w:rsidRPr="0034347F">
                <w:rPr>
                  <w:rFonts w:ascii="Arial" w:hAnsi="Arial" w:cs="Arial" w:hint="eastAsia"/>
                  <w:sz w:val="18"/>
                </w:rPr>
                <w:t xml:space="preserve"> &lt; </w:t>
              </w:r>
              <w:r w:rsidRPr="0099682D">
                <w:rPr>
                  <w:rFonts w:ascii="Arial" w:hAnsi="Arial" w:cs="Arial"/>
                  <w:sz w:val="18"/>
                </w:rPr>
                <w:t>2×Δf</w:t>
              </w:r>
              <w:r w:rsidRPr="0099682D">
                <w:rPr>
                  <w:rFonts w:ascii="Arial" w:hAnsi="Arial" w:cs="Arial"/>
                  <w:sz w:val="18"/>
                  <w:vertAlign w:val="subscript"/>
                </w:rPr>
                <w:t>OBUE</w:t>
              </w:r>
              <w:r w:rsidRPr="0034347F">
                <w:rPr>
                  <w:rFonts w:ascii="Arial" w:hAnsi="Arial" w:cs="Arial" w:hint="eastAsia"/>
                  <w:sz w:val="18"/>
                </w:rPr>
                <w:t xml:space="preserve"> MHz</w:t>
              </w:r>
              <w:r w:rsidRPr="0034347F">
                <w:rPr>
                  <w:rFonts w:ascii="Arial" w:hAnsi="Arial" w:cs="Arial"/>
                  <w:sz w:val="18"/>
                </w:rPr>
                <w:t xml:space="preserve"> the</w:t>
              </w:r>
              <w:r>
                <w:rPr>
                  <w:rFonts w:ascii="Arial" w:hAnsi="Arial" w:cs="Arial"/>
                  <w:sz w:val="18"/>
                </w:rPr>
                <w:t xml:space="preserve"> test requirement</w:t>
              </w:r>
              <w:r w:rsidRPr="0034347F">
                <w:rPr>
                  <w:rFonts w:ascii="Arial" w:hAnsi="Arial" w:cs="Arial"/>
                  <w:sz w:val="18"/>
                </w:rPr>
                <w:t xml:space="preserve"> within</w:t>
              </w:r>
              <w:r w:rsidRPr="0034347F">
                <w:rPr>
                  <w:rFonts w:ascii="Arial" w:hAnsi="Arial" w:cs="Arial" w:hint="eastAsia"/>
                  <w:sz w:val="18"/>
                </w:rPr>
                <w:t xml:space="preserve"> the </w:t>
              </w:r>
              <w:r w:rsidRPr="0034347F">
                <w:rPr>
                  <w:rFonts w:ascii="Arial" w:hAnsi="Arial"/>
                  <w:i/>
                  <w:sz w:val="18"/>
                  <w:lang w:eastAsia="zh-CN"/>
                </w:rPr>
                <w:t>Inter RF Bandwidth gap</w:t>
              </w:r>
              <w:r w:rsidRPr="0034347F">
                <w:rPr>
                  <w:rFonts w:ascii="Arial" w:hAnsi="Arial"/>
                  <w:sz w:val="18"/>
                </w:rPr>
                <w:t>s</w:t>
              </w:r>
              <w:r w:rsidRPr="0034347F">
                <w:rPr>
                  <w:rFonts w:ascii="Arial" w:hAnsi="Arial" w:cs="Arial"/>
                  <w:sz w:val="18"/>
                </w:rPr>
                <w:t xml:space="preserve"> is calculated as a cumulative sum </w:t>
              </w:r>
              <w:r w:rsidRPr="0034347F">
                <w:rPr>
                  <w:rFonts w:ascii="Arial" w:hAnsi="Arial" w:cs="Arial" w:hint="eastAsia"/>
                  <w:sz w:val="18"/>
                </w:rPr>
                <w:t xml:space="preserve">of </w:t>
              </w:r>
              <w:r w:rsidRPr="0034347F">
                <w:rPr>
                  <w:rFonts w:ascii="Arial" w:hAnsi="Arial" w:cs="Arial"/>
                  <w:sz w:val="18"/>
                </w:rPr>
                <w:t xml:space="preserve">contributions from </w:t>
              </w:r>
              <w:r w:rsidRPr="0034347F">
                <w:rPr>
                  <w:rFonts w:ascii="Arial" w:hAnsi="Arial" w:cs="Arial" w:hint="eastAsia"/>
                  <w:sz w:val="18"/>
                </w:rPr>
                <w:t xml:space="preserve">adjacent sub-blocks </w:t>
              </w:r>
              <w:r w:rsidRPr="0034347F">
                <w:rPr>
                  <w:rFonts w:ascii="Arial" w:hAnsi="Arial" w:cs="Arial"/>
                  <w:sz w:val="18"/>
                </w:rPr>
                <w:t xml:space="preserve">or </w:t>
              </w:r>
              <w:r w:rsidRPr="0034347F">
                <w:rPr>
                  <w:rFonts w:ascii="Arial" w:eastAsia="MS Mincho" w:hAnsi="Arial"/>
                  <w:i/>
                  <w:sz w:val="18"/>
                </w:rPr>
                <w:t>Base Station RF Bandwidth</w:t>
              </w:r>
              <w:r w:rsidRPr="0034347F">
                <w:rPr>
                  <w:rFonts w:ascii="Arial" w:hAnsi="Arial" w:cs="Arial"/>
                  <w:sz w:val="18"/>
                </w:rPr>
                <w:t xml:space="preserve"> on each side of the </w:t>
              </w:r>
              <w:r w:rsidRPr="0034347F">
                <w:rPr>
                  <w:rFonts w:ascii="Arial" w:hAnsi="Arial"/>
                  <w:i/>
                  <w:sz w:val="18"/>
                  <w:lang w:eastAsia="zh-CN"/>
                </w:rPr>
                <w:t>Inter RF Bandwidth gap</w:t>
              </w:r>
              <w:r w:rsidRPr="0034347F">
                <w:rPr>
                  <w:rFonts w:ascii="Arial" w:hAnsi="Arial" w:cs="Arial"/>
                  <w:sz w:val="18"/>
                </w:rPr>
                <w:t>.</w:t>
              </w:r>
            </w:ins>
          </w:p>
          <w:p w14:paraId="3C48EA99" w14:textId="77777777" w:rsidR="00C33A48" w:rsidRPr="0034347F" w:rsidRDefault="00C33A48" w:rsidP="00F965A9">
            <w:pPr>
              <w:keepNext/>
              <w:keepLines/>
              <w:spacing w:after="0"/>
              <w:ind w:left="851" w:hanging="851"/>
              <w:rPr>
                <w:ins w:id="16740" w:author="rk" w:date="2018-08-29T12:30:00Z"/>
                <w:rFonts w:ascii="Arial" w:hAnsi="Arial" w:cs="Arial"/>
                <w:sz w:val="18"/>
              </w:rPr>
            </w:pPr>
            <w:ins w:id="16741"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061B2C3F" w14:textId="77777777" w:rsidR="00C33A48" w:rsidRPr="0034347F" w:rsidRDefault="00C33A48" w:rsidP="00C33A48">
      <w:pPr>
        <w:rPr>
          <w:ins w:id="16742" w:author="rk" w:date="2018-08-29T12:30:00Z"/>
        </w:rPr>
      </w:pPr>
    </w:p>
    <w:p w14:paraId="5B7D2A07" w14:textId="77777777" w:rsidR="00C33A48" w:rsidRPr="0034347F" w:rsidRDefault="00C33A48" w:rsidP="00C33A48">
      <w:pPr>
        <w:pStyle w:val="Heading6"/>
        <w:rPr>
          <w:ins w:id="16743" w:author="rk" w:date="2018-08-29T12:30:00Z"/>
        </w:rPr>
      </w:pPr>
      <w:bookmarkStart w:id="16744" w:name="_Toc523325345"/>
      <w:ins w:id="16745" w:author="rk" w:date="2018-08-29T12:30:00Z">
        <w:r>
          <w:lastRenderedPageBreak/>
          <w:t>6.7</w:t>
        </w:r>
        <w:r w:rsidRPr="0034347F">
          <w:t>.5.5.5.7</w:t>
        </w:r>
        <w:r w:rsidRPr="0034347F">
          <w:tab/>
          <w:t>Additional requirements</w:t>
        </w:r>
        <w:bookmarkEnd w:id="16744"/>
      </w:ins>
    </w:p>
    <w:p w14:paraId="6BC230C6" w14:textId="77777777" w:rsidR="00C33A48" w:rsidRPr="0034347F" w:rsidRDefault="00C33A48" w:rsidP="00C33A48">
      <w:pPr>
        <w:keepNext/>
        <w:rPr>
          <w:ins w:id="16746" w:author="rk" w:date="2018-08-29T12:30:00Z"/>
          <w:rFonts w:cs="v5.0.0"/>
        </w:rPr>
      </w:pPr>
      <w:ins w:id="16747" w:author="rk" w:date="2018-08-29T12:30:00Z">
        <w:r w:rsidRPr="0034347F">
          <w:rPr>
            <w:rFonts w:cs="v5.0.0"/>
          </w:rPr>
          <w:t xml:space="preserve">In certain regions the following </w:t>
        </w:r>
        <w:r>
          <w:rPr>
            <w:rFonts w:cs="v5.0.0"/>
          </w:rPr>
          <w:t xml:space="preserve">test </w:t>
        </w:r>
        <w:r w:rsidRPr="0034347F">
          <w:rPr>
            <w:rFonts w:cs="v5.0.0"/>
          </w:rPr>
          <w:t xml:space="preserve">requirement may apply. For E-UTRA </w:t>
        </w:r>
        <w:r>
          <w:rPr>
            <w:rFonts w:cs="v5.0.0"/>
            <w:i/>
          </w:rPr>
          <w:t>RIB</w:t>
        </w:r>
        <w:r w:rsidRPr="0034347F">
          <w:rPr>
            <w:rFonts w:cs="v5.0.0"/>
          </w:rPr>
          <w:t xml:space="preserve"> operating in Bands 5, 26, 27</w:t>
        </w:r>
        <w:r w:rsidRPr="0034347F">
          <w:rPr>
            <w:rFonts w:cs="v5.0.0" w:hint="eastAsia"/>
          </w:rPr>
          <w:t xml:space="preserve"> or 28</w:t>
        </w:r>
        <w:r w:rsidRPr="0034347F">
          <w:rPr>
            <w:rFonts w:cs="v5.0.0"/>
          </w:rPr>
          <w:t>, emissions shall not exceed the maxim</w:t>
        </w:r>
        <w:r>
          <w:rPr>
            <w:rFonts w:cs="v5.0.0"/>
          </w:rPr>
          <w:t>um levels specified in Table 6.7</w:t>
        </w:r>
        <w:r w:rsidRPr="0034347F">
          <w:rPr>
            <w:rFonts w:cs="v5.0.0"/>
          </w:rPr>
          <w:t>.5.5.5.7-1.</w:t>
        </w:r>
      </w:ins>
    </w:p>
    <w:p w14:paraId="13D5FACB" w14:textId="77777777" w:rsidR="00C33A48" w:rsidRPr="0034347F" w:rsidRDefault="00C33A48" w:rsidP="00C33A48">
      <w:pPr>
        <w:keepNext/>
        <w:keepLines/>
        <w:spacing w:before="60"/>
        <w:jc w:val="center"/>
        <w:rPr>
          <w:ins w:id="16748" w:author="rk" w:date="2018-08-29T12:30:00Z"/>
          <w:rFonts w:ascii="Arial" w:hAnsi="Arial" w:cs="v5.0.0"/>
          <w:b/>
        </w:rPr>
      </w:pPr>
      <w:ins w:id="16749" w:author="rk" w:date="2018-08-29T12:30:00Z">
        <w:r>
          <w:rPr>
            <w:rFonts w:ascii="Arial" w:hAnsi="Arial"/>
            <w:b/>
          </w:rPr>
          <w:t>Table 6.7</w:t>
        </w:r>
        <w:r w:rsidRPr="0034347F">
          <w:rPr>
            <w:rFonts w:ascii="Arial" w:hAnsi="Arial"/>
            <w:b/>
          </w:rPr>
          <w:t>.5.5.5.7-1: Additional operating band unwanted emission limits for E-UTRA bands &lt; 1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33A48" w:rsidRPr="0034347F" w14:paraId="54425289" w14:textId="77777777" w:rsidTr="00F965A9">
        <w:trPr>
          <w:jc w:val="center"/>
          <w:ins w:id="16750" w:author="rk" w:date="2018-08-29T12:30:00Z"/>
        </w:trPr>
        <w:tc>
          <w:tcPr>
            <w:tcW w:w="1191" w:type="dxa"/>
          </w:tcPr>
          <w:p w14:paraId="1302EFBA" w14:textId="77777777" w:rsidR="00C33A48" w:rsidRPr="0034347F" w:rsidRDefault="00C33A48" w:rsidP="00F965A9">
            <w:pPr>
              <w:keepNext/>
              <w:keepLines/>
              <w:spacing w:after="0"/>
              <w:jc w:val="center"/>
              <w:rPr>
                <w:ins w:id="16751" w:author="rk" w:date="2018-08-29T12:30:00Z"/>
                <w:rFonts w:ascii="Arial" w:hAnsi="Arial" w:cs="Arial"/>
                <w:b/>
                <w:sz w:val="18"/>
              </w:rPr>
            </w:pPr>
            <w:ins w:id="16752" w:author="rk" w:date="2018-08-29T12:30:00Z">
              <w:r w:rsidRPr="0034347F">
                <w:rPr>
                  <w:rFonts w:ascii="Arial" w:hAnsi="Arial" w:cs="Arial"/>
                  <w:b/>
                  <w:sz w:val="18"/>
                </w:rPr>
                <w:t>Channel bandwidth</w:t>
              </w:r>
            </w:ins>
          </w:p>
        </w:tc>
        <w:tc>
          <w:tcPr>
            <w:tcW w:w="2126" w:type="dxa"/>
          </w:tcPr>
          <w:p w14:paraId="72B36BF6" w14:textId="77777777" w:rsidR="00C33A48" w:rsidRPr="0034347F" w:rsidRDefault="00C33A48" w:rsidP="00F965A9">
            <w:pPr>
              <w:keepNext/>
              <w:keepLines/>
              <w:spacing w:after="0"/>
              <w:jc w:val="center"/>
              <w:rPr>
                <w:ins w:id="16753" w:author="rk" w:date="2018-08-29T12:30:00Z"/>
                <w:rFonts w:ascii="Arial" w:hAnsi="Arial" w:cs="v5.0.0"/>
                <w:b/>
                <w:sz w:val="18"/>
              </w:rPr>
            </w:pPr>
            <w:ins w:id="16754"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7" w:type="dxa"/>
          </w:tcPr>
          <w:p w14:paraId="6841C1D0" w14:textId="77777777" w:rsidR="00C33A48" w:rsidRPr="0034347F" w:rsidRDefault="00C33A48" w:rsidP="00F965A9">
            <w:pPr>
              <w:keepNext/>
              <w:keepLines/>
              <w:spacing w:after="0"/>
              <w:jc w:val="center"/>
              <w:rPr>
                <w:ins w:id="16755" w:author="rk" w:date="2018-08-29T12:30:00Z"/>
                <w:rFonts w:ascii="Arial" w:hAnsi="Arial" w:cs="v5.0.0"/>
                <w:b/>
                <w:sz w:val="18"/>
              </w:rPr>
            </w:pPr>
            <w:ins w:id="16756" w:author="rk" w:date="2018-08-29T12:30:00Z">
              <w:r w:rsidRPr="0034347F">
                <w:rPr>
                  <w:rFonts w:ascii="Arial" w:hAnsi="Arial" w:cs="v5.0.0"/>
                  <w:b/>
                  <w:sz w:val="18"/>
                </w:rPr>
                <w:t>Frequency offset of measurement filter centre frequency, f_offset</w:t>
              </w:r>
            </w:ins>
          </w:p>
        </w:tc>
        <w:tc>
          <w:tcPr>
            <w:tcW w:w="1285" w:type="dxa"/>
          </w:tcPr>
          <w:p w14:paraId="3DB535BC" w14:textId="77777777" w:rsidR="00C33A48" w:rsidRPr="003C3F92" w:rsidRDefault="00C33A48" w:rsidP="00F965A9">
            <w:pPr>
              <w:keepNext/>
              <w:keepLines/>
              <w:spacing w:after="0"/>
              <w:jc w:val="center"/>
              <w:rPr>
                <w:ins w:id="16757" w:author="rk" w:date="2018-08-29T12:30:00Z"/>
                <w:rFonts w:ascii="Arial" w:hAnsi="Arial" w:cs="v5.0.0"/>
                <w:b/>
                <w:sz w:val="18"/>
              </w:rPr>
            </w:pPr>
            <w:ins w:id="16758" w:author="rk" w:date="2018-08-29T12:30:00Z">
              <w:r w:rsidRPr="00EF2A3F">
                <w:rPr>
                  <w:rFonts w:ascii="Arial" w:eastAsia="MS Mincho" w:hAnsi="Arial"/>
                  <w:b/>
                  <w:sz w:val="18"/>
                </w:rPr>
                <w:t>Test requirement</w:t>
              </w:r>
            </w:ins>
          </w:p>
        </w:tc>
        <w:tc>
          <w:tcPr>
            <w:tcW w:w="1418" w:type="dxa"/>
          </w:tcPr>
          <w:p w14:paraId="6BDB39B9" w14:textId="77777777" w:rsidR="00C33A48" w:rsidRPr="0034347F" w:rsidRDefault="00C33A48" w:rsidP="00F965A9">
            <w:pPr>
              <w:keepNext/>
              <w:keepLines/>
              <w:spacing w:after="0"/>
              <w:jc w:val="center"/>
              <w:rPr>
                <w:ins w:id="16759" w:author="rk" w:date="2018-08-29T12:30:00Z"/>
                <w:rFonts w:ascii="Arial" w:hAnsi="Arial" w:cs="v5.0.0"/>
                <w:b/>
                <w:sz w:val="18"/>
              </w:rPr>
            </w:pPr>
            <w:ins w:id="16760" w:author="rk" w:date="2018-08-29T12:30:00Z">
              <w:r w:rsidRPr="0034347F">
                <w:rPr>
                  <w:rFonts w:ascii="Arial" w:hAnsi="Arial" w:cs="v5.0.0"/>
                  <w:b/>
                  <w:sz w:val="18"/>
                </w:rPr>
                <w:t xml:space="preserve">Measurement bandwidth </w:t>
              </w:r>
            </w:ins>
          </w:p>
        </w:tc>
      </w:tr>
      <w:tr w:rsidR="00C33A48" w:rsidRPr="0034347F" w14:paraId="56D129F2" w14:textId="77777777" w:rsidTr="00F965A9">
        <w:trPr>
          <w:jc w:val="center"/>
          <w:ins w:id="16761" w:author="rk" w:date="2018-08-29T12:30:00Z"/>
        </w:trPr>
        <w:tc>
          <w:tcPr>
            <w:tcW w:w="1191" w:type="dxa"/>
            <w:shd w:val="clear" w:color="auto" w:fill="auto"/>
            <w:vAlign w:val="center"/>
          </w:tcPr>
          <w:p w14:paraId="0F653401" w14:textId="77777777" w:rsidR="00C33A48" w:rsidRPr="0034347F" w:rsidRDefault="00C33A48" w:rsidP="00F965A9">
            <w:pPr>
              <w:keepNext/>
              <w:keepLines/>
              <w:spacing w:after="0"/>
              <w:jc w:val="center"/>
              <w:rPr>
                <w:ins w:id="16762" w:author="rk" w:date="2018-08-29T12:30:00Z"/>
                <w:rFonts w:ascii="Arial" w:hAnsi="Arial" w:cs="Arial"/>
                <w:sz w:val="18"/>
              </w:rPr>
            </w:pPr>
            <w:ins w:id="16763" w:author="rk" w:date="2018-08-29T12:30:00Z">
              <w:r w:rsidRPr="0034347F">
                <w:rPr>
                  <w:rFonts w:ascii="Arial" w:hAnsi="Arial" w:cs="Arial"/>
                  <w:sz w:val="18"/>
                </w:rPr>
                <w:t>1.4 MHz</w:t>
              </w:r>
            </w:ins>
          </w:p>
        </w:tc>
        <w:tc>
          <w:tcPr>
            <w:tcW w:w="2126" w:type="dxa"/>
            <w:vAlign w:val="center"/>
          </w:tcPr>
          <w:p w14:paraId="3888C2DC" w14:textId="77777777" w:rsidR="00C33A48" w:rsidRPr="0034347F" w:rsidRDefault="00C33A48" w:rsidP="00F965A9">
            <w:pPr>
              <w:keepNext/>
              <w:keepLines/>
              <w:spacing w:after="0"/>
              <w:jc w:val="center"/>
              <w:rPr>
                <w:ins w:id="16764" w:author="rk" w:date="2018-08-29T12:30:00Z"/>
                <w:rFonts w:ascii="Arial" w:hAnsi="Arial" w:cs="v5.0.0"/>
                <w:sz w:val="18"/>
              </w:rPr>
            </w:pPr>
            <w:ins w:id="16765"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71A84A1C" w14:textId="77777777" w:rsidR="00C33A48" w:rsidRPr="0034347F" w:rsidRDefault="00C33A48" w:rsidP="00F965A9">
            <w:pPr>
              <w:keepNext/>
              <w:keepLines/>
              <w:spacing w:after="0"/>
              <w:jc w:val="center"/>
              <w:rPr>
                <w:ins w:id="16766" w:author="rk" w:date="2018-08-29T12:30:00Z"/>
                <w:rFonts w:ascii="Arial" w:hAnsi="Arial" w:cs="v5.0.0"/>
                <w:sz w:val="18"/>
              </w:rPr>
            </w:pPr>
            <w:ins w:id="16767" w:author="rk" w:date="2018-08-29T12:30:00Z">
              <w:r w:rsidRPr="0034347F">
                <w:rPr>
                  <w:rFonts w:ascii="Arial" w:hAnsi="Arial" w:cs="v5.0.0"/>
                  <w:sz w:val="18"/>
                </w:rPr>
                <w:t xml:space="preserve">0.005 MHz </w:t>
              </w:r>
              <w:r w:rsidRPr="0034347F">
                <w:rPr>
                  <w:rFonts w:ascii="Arial" w:hAnsi="Arial" w:cs="v5.0.0"/>
                  <w:sz w:val="18"/>
                </w:rPr>
                <w:sym w:font="Symbol" w:char="F0A3"/>
              </w:r>
              <w:r w:rsidRPr="0034347F">
                <w:rPr>
                  <w:rFonts w:ascii="Arial" w:hAnsi="Arial" w:cs="v5.0.0"/>
                  <w:sz w:val="18"/>
                </w:rPr>
                <w:t xml:space="preserve"> f_offset &lt; 0.995 MHz</w:t>
              </w:r>
            </w:ins>
          </w:p>
        </w:tc>
        <w:tc>
          <w:tcPr>
            <w:tcW w:w="1285" w:type="dxa"/>
            <w:vAlign w:val="center"/>
          </w:tcPr>
          <w:p w14:paraId="60300C5B" w14:textId="77777777" w:rsidR="00C33A48" w:rsidRPr="0034347F" w:rsidRDefault="00C33A48" w:rsidP="00F965A9">
            <w:pPr>
              <w:keepNext/>
              <w:keepLines/>
              <w:spacing w:after="0"/>
              <w:jc w:val="center"/>
              <w:rPr>
                <w:ins w:id="16768" w:author="rk" w:date="2018-08-29T12:30:00Z"/>
                <w:rFonts w:ascii="Arial" w:hAnsi="Arial" w:cs="Arial"/>
                <w:sz w:val="18"/>
              </w:rPr>
            </w:pPr>
            <w:ins w:id="16769" w:author="rk" w:date="2018-08-29T12:30:00Z">
              <w:r w:rsidRPr="0034347F">
                <w:rPr>
                  <w:rFonts w:ascii="Arial" w:hAnsi="Arial" w:cs="Arial"/>
                  <w:sz w:val="18"/>
                </w:rPr>
                <w:t>-</w:t>
              </w:r>
              <w:r>
                <w:rPr>
                  <w:rFonts w:ascii="Arial" w:hAnsi="Arial" w:cs="Arial"/>
                  <w:sz w:val="18"/>
                </w:rPr>
                <w:t xml:space="preserve">12.2 </w:t>
              </w:r>
              <w:r w:rsidRPr="0034347F">
                <w:rPr>
                  <w:rFonts w:ascii="Arial" w:hAnsi="Arial" w:cs="Arial"/>
                  <w:sz w:val="18"/>
                </w:rPr>
                <w:t>dBm</w:t>
              </w:r>
            </w:ins>
          </w:p>
        </w:tc>
        <w:tc>
          <w:tcPr>
            <w:tcW w:w="1418" w:type="dxa"/>
            <w:vAlign w:val="center"/>
          </w:tcPr>
          <w:p w14:paraId="2E56E663" w14:textId="77777777" w:rsidR="00C33A48" w:rsidRPr="0034347F" w:rsidRDefault="00C33A48" w:rsidP="00F965A9">
            <w:pPr>
              <w:keepNext/>
              <w:keepLines/>
              <w:spacing w:after="0"/>
              <w:jc w:val="center"/>
              <w:rPr>
                <w:ins w:id="16770" w:author="rk" w:date="2018-08-29T12:30:00Z"/>
                <w:rFonts w:ascii="Arial" w:hAnsi="Arial" w:cs="Arial"/>
                <w:sz w:val="18"/>
              </w:rPr>
            </w:pPr>
            <w:ins w:id="16771" w:author="rk" w:date="2018-08-29T12:30:00Z">
              <w:r w:rsidRPr="0034347F">
                <w:rPr>
                  <w:rFonts w:ascii="Arial" w:hAnsi="Arial" w:cs="Arial"/>
                  <w:sz w:val="18"/>
                </w:rPr>
                <w:t xml:space="preserve">10 kHz </w:t>
              </w:r>
            </w:ins>
          </w:p>
        </w:tc>
      </w:tr>
      <w:tr w:rsidR="00C33A48" w:rsidRPr="0034347F" w14:paraId="724AF252" w14:textId="77777777" w:rsidTr="00F965A9">
        <w:trPr>
          <w:jc w:val="center"/>
          <w:ins w:id="16772" w:author="rk" w:date="2018-08-29T12:30:00Z"/>
        </w:trPr>
        <w:tc>
          <w:tcPr>
            <w:tcW w:w="1191" w:type="dxa"/>
            <w:shd w:val="clear" w:color="auto" w:fill="auto"/>
            <w:vAlign w:val="center"/>
          </w:tcPr>
          <w:p w14:paraId="31431BC8" w14:textId="77777777" w:rsidR="00C33A48" w:rsidRPr="0034347F" w:rsidRDefault="00C33A48" w:rsidP="00F965A9">
            <w:pPr>
              <w:keepNext/>
              <w:keepLines/>
              <w:spacing w:after="0"/>
              <w:jc w:val="center"/>
              <w:rPr>
                <w:ins w:id="16773" w:author="rk" w:date="2018-08-29T12:30:00Z"/>
                <w:rFonts w:ascii="Arial" w:hAnsi="Arial" w:cs="Arial"/>
                <w:sz w:val="18"/>
              </w:rPr>
            </w:pPr>
            <w:ins w:id="16774" w:author="rk" w:date="2018-08-29T12:30:00Z">
              <w:r w:rsidRPr="0034347F">
                <w:rPr>
                  <w:rFonts w:ascii="Arial" w:hAnsi="Arial" w:cs="Arial"/>
                  <w:sz w:val="18"/>
                </w:rPr>
                <w:t>3 MHz</w:t>
              </w:r>
            </w:ins>
          </w:p>
        </w:tc>
        <w:tc>
          <w:tcPr>
            <w:tcW w:w="2126" w:type="dxa"/>
            <w:vAlign w:val="center"/>
          </w:tcPr>
          <w:p w14:paraId="768D8C96" w14:textId="77777777" w:rsidR="00C33A48" w:rsidRPr="0034347F" w:rsidRDefault="00C33A48" w:rsidP="00F965A9">
            <w:pPr>
              <w:keepNext/>
              <w:keepLines/>
              <w:spacing w:after="0"/>
              <w:jc w:val="center"/>
              <w:rPr>
                <w:ins w:id="16775" w:author="rk" w:date="2018-08-29T12:30:00Z"/>
                <w:rFonts w:ascii="Arial" w:hAnsi="Arial" w:cs="v5.0.0"/>
                <w:sz w:val="18"/>
              </w:rPr>
            </w:pPr>
            <w:ins w:id="16776"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2F575AE4" w14:textId="77777777" w:rsidR="00C33A48" w:rsidRPr="0034347F" w:rsidRDefault="00C33A48" w:rsidP="00F965A9">
            <w:pPr>
              <w:keepNext/>
              <w:keepLines/>
              <w:spacing w:after="0"/>
              <w:jc w:val="center"/>
              <w:rPr>
                <w:ins w:id="16777" w:author="rk" w:date="2018-08-29T12:30:00Z"/>
                <w:rFonts w:ascii="Arial" w:hAnsi="Arial" w:cs="v5.0.0"/>
                <w:sz w:val="18"/>
              </w:rPr>
            </w:pPr>
            <w:ins w:id="16778"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0.985 MHz</w:t>
              </w:r>
            </w:ins>
          </w:p>
        </w:tc>
        <w:tc>
          <w:tcPr>
            <w:tcW w:w="1285" w:type="dxa"/>
            <w:vAlign w:val="center"/>
          </w:tcPr>
          <w:p w14:paraId="4546B52B" w14:textId="77777777" w:rsidR="00C33A48" w:rsidRPr="0034347F" w:rsidRDefault="00C33A48" w:rsidP="00F965A9">
            <w:pPr>
              <w:keepNext/>
              <w:keepLines/>
              <w:spacing w:after="0"/>
              <w:jc w:val="center"/>
              <w:rPr>
                <w:ins w:id="16779" w:author="rk" w:date="2018-08-29T12:30:00Z"/>
                <w:rFonts w:ascii="Arial" w:hAnsi="Arial" w:cs="Arial"/>
                <w:sz w:val="18"/>
              </w:rPr>
            </w:pPr>
            <w:ins w:id="16780" w:author="rk" w:date="2018-08-29T12:30:00Z">
              <w:r w:rsidRPr="0034347F">
                <w:rPr>
                  <w:rFonts w:ascii="Arial" w:hAnsi="Arial" w:cs="Arial"/>
                  <w:sz w:val="18"/>
                </w:rPr>
                <w:t>-</w:t>
              </w:r>
              <w:r>
                <w:rPr>
                  <w:rFonts w:ascii="Arial" w:hAnsi="Arial" w:cs="Arial"/>
                  <w:sz w:val="18"/>
                </w:rPr>
                <w:t>11.2</w:t>
              </w:r>
              <w:r w:rsidRPr="0034347F">
                <w:rPr>
                  <w:rFonts w:ascii="Arial" w:hAnsi="Arial" w:cs="Arial"/>
                  <w:sz w:val="18"/>
                </w:rPr>
                <w:t>dBm</w:t>
              </w:r>
            </w:ins>
          </w:p>
        </w:tc>
        <w:tc>
          <w:tcPr>
            <w:tcW w:w="1418" w:type="dxa"/>
            <w:vAlign w:val="center"/>
          </w:tcPr>
          <w:p w14:paraId="44A11261" w14:textId="77777777" w:rsidR="00C33A48" w:rsidRPr="0034347F" w:rsidRDefault="00C33A48" w:rsidP="00F965A9">
            <w:pPr>
              <w:keepNext/>
              <w:keepLines/>
              <w:spacing w:after="0"/>
              <w:jc w:val="center"/>
              <w:rPr>
                <w:ins w:id="16781" w:author="rk" w:date="2018-08-29T12:30:00Z"/>
                <w:rFonts w:ascii="Arial" w:hAnsi="Arial" w:cs="Arial"/>
                <w:sz w:val="18"/>
              </w:rPr>
            </w:pPr>
            <w:ins w:id="16782" w:author="rk" w:date="2018-08-29T12:30:00Z">
              <w:r w:rsidRPr="0034347F">
                <w:rPr>
                  <w:rFonts w:ascii="Arial" w:hAnsi="Arial" w:cs="Arial"/>
                  <w:sz w:val="18"/>
                </w:rPr>
                <w:t xml:space="preserve">30 kHz </w:t>
              </w:r>
            </w:ins>
          </w:p>
        </w:tc>
      </w:tr>
      <w:tr w:rsidR="00C33A48" w:rsidRPr="0034347F" w14:paraId="78D4FA02" w14:textId="77777777" w:rsidTr="00F965A9">
        <w:trPr>
          <w:jc w:val="center"/>
          <w:ins w:id="16783" w:author="rk" w:date="2018-08-29T12:30:00Z"/>
        </w:trPr>
        <w:tc>
          <w:tcPr>
            <w:tcW w:w="1191" w:type="dxa"/>
            <w:shd w:val="clear" w:color="auto" w:fill="auto"/>
            <w:vAlign w:val="center"/>
          </w:tcPr>
          <w:p w14:paraId="403F20E3" w14:textId="77777777" w:rsidR="00C33A48" w:rsidRPr="0034347F" w:rsidRDefault="00C33A48" w:rsidP="00F965A9">
            <w:pPr>
              <w:keepNext/>
              <w:keepLines/>
              <w:spacing w:after="0"/>
              <w:jc w:val="center"/>
              <w:rPr>
                <w:ins w:id="16784" w:author="rk" w:date="2018-08-29T12:30:00Z"/>
                <w:rFonts w:ascii="Arial" w:hAnsi="Arial" w:cs="Arial"/>
                <w:sz w:val="18"/>
              </w:rPr>
            </w:pPr>
            <w:ins w:id="16785" w:author="rk" w:date="2018-08-29T12:30:00Z">
              <w:r w:rsidRPr="0034347F">
                <w:rPr>
                  <w:rFonts w:ascii="Arial" w:hAnsi="Arial" w:cs="Arial"/>
                  <w:sz w:val="18"/>
                </w:rPr>
                <w:t>5 MHz</w:t>
              </w:r>
            </w:ins>
          </w:p>
        </w:tc>
        <w:tc>
          <w:tcPr>
            <w:tcW w:w="2126" w:type="dxa"/>
            <w:vAlign w:val="center"/>
          </w:tcPr>
          <w:p w14:paraId="50DD69EC" w14:textId="77777777" w:rsidR="00C33A48" w:rsidRPr="0034347F" w:rsidRDefault="00C33A48" w:rsidP="00F965A9">
            <w:pPr>
              <w:keepNext/>
              <w:keepLines/>
              <w:spacing w:after="0"/>
              <w:jc w:val="center"/>
              <w:rPr>
                <w:ins w:id="16786" w:author="rk" w:date="2018-08-29T12:30:00Z"/>
                <w:rFonts w:ascii="Arial" w:hAnsi="Arial" w:cs="v5.0.0"/>
                <w:sz w:val="18"/>
              </w:rPr>
            </w:pPr>
            <w:ins w:id="16787"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59356B2F" w14:textId="77777777" w:rsidR="00C33A48" w:rsidRPr="0034347F" w:rsidRDefault="00C33A48" w:rsidP="00F965A9">
            <w:pPr>
              <w:keepNext/>
              <w:keepLines/>
              <w:spacing w:after="0"/>
              <w:jc w:val="center"/>
              <w:rPr>
                <w:ins w:id="16788" w:author="rk" w:date="2018-08-29T12:30:00Z"/>
                <w:rFonts w:ascii="Arial" w:hAnsi="Arial" w:cs="v5.0.0"/>
                <w:sz w:val="18"/>
              </w:rPr>
            </w:pPr>
            <w:ins w:id="16789"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0.985 MHz</w:t>
              </w:r>
            </w:ins>
          </w:p>
        </w:tc>
        <w:tc>
          <w:tcPr>
            <w:tcW w:w="1285" w:type="dxa"/>
            <w:vAlign w:val="center"/>
          </w:tcPr>
          <w:p w14:paraId="715DCBDA" w14:textId="77777777" w:rsidR="00C33A48" w:rsidRPr="0034347F" w:rsidRDefault="00C33A48" w:rsidP="00F965A9">
            <w:pPr>
              <w:keepNext/>
              <w:keepLines/>
              <w:spacing w:after="0"/>
              <w:jc w:val="center"/>
              <w:rPr>
                <w:ins w:id="16790" w:author="rk" w:date="2018-08-29T12:30:00Z"/>
                <w:rFonts w:ascii="Arial" w:hAnsi="Arial" w:cs="Arial"/>
                <w:sz w:val="18"/>
              </w:rPr>
            </w:pPr>
            <w:ins w:id="16791" w:author="rk" w:date="2018-08-29T12:30:00Z">
              <w:r w:rsidRPr="0034347F">
                <w:rPr>
                  <w:rFonts w:ascii="Arial" w:hAnsi="Arial" w:cs="Arial"/>
                  <w:sz w:val="18"/>
                </w:rPr>
                <w:t>-</w:t>
              </w:r>
              <w:r>
                <w:rPr>
                  <w:rFonts w:ascii="Arial" w:hAnsi="Arial" w:cs="Arial"/>
                  <w:sz w:val="18"/>
                </w:rPr>
                <w:t xml:space="preserve">13.2 </w:t>
              </w:r>
              <w:r w:rsidRPr="0034347F">
                <w:rPr>
                  <w:rFonts w:ascii="Arial" w:hAnsi="Arial" w:cs="Arial"/>
                  <w:sz w:val="18"/>
                </w:rPr>
                <w:t>dBm</w:t>
              </w:r>
            </w:ins>
          </w:p>
        </w:tc>
        <w:tc>
          <w:tcPr>
            <w:tcW w:w="1418" w:type="dxa"/>
            <w:vAlign w:val="center"/>
          </w:tcPr>
          <w:p w14:paraId="36626BF9" w14:textId="77777777" w:rsidR="00C33A48" w:rsidRPr="0034347F" w:rsidRDefault="00C33A48" w:rsidP="00F965A9">
            <w:pPr>
              <w:keepNext/>
              <w:keepLines/>
              <w:spacing w:after="0"/>
              <w:jc w:val="center"/>
              <w:rPr>
                <w:ins w:id="16792" w:author="rk" w:date="2018-08-29T12:30:00Z"/>
                <w:rFonts w:ascii="Arial" w:hAnsi="Arial" w:cs="Arial"/>
                <w:sz w:val="18"/>
              </w:rPr>
            </w:pPr>
            <w:ins w:id="16793" w:author="rk" w:date="2018-08-29T12:30:00Z">
              <w:r w:rsidRPr="0034347F">
                <w:rPr>
                  <w:rFonts w:ascii="Arial" w:hAnsi="Arial" w:cs="Arial"/>
                  <w:sz w:val="18"/>
                </w:rPr>
                <w:t xml:space="preserve">30 kHz </w:t>
              </w:r>
            </w:ins>
          </w:p>
        </w:tc>
      </w:tr>
      <w:tr w:rsidR="00C33A48" w:rsidRPr="0034347F" w14:paraId="6D633FE5" w14:textId="77777777" w:rsidTr="00F965A9">
        <w:trPr>
          <w:jc w:val="center"/>
          <w:ins w:id="16794" w:author="rk" w:date="2018-08-29T12:30:00Z"/>
        </w:trPr>
        <w:tc>
          <w:tcPr>
            <w:tcW w:w="1191" w:type="dxa"/>
            <w:shd w:val="clear" w:color="auto" w:fill="auto"/>
            <w:vAlign w:val="center"/>
          </w:tcPr>
          <w:p w14:paraId="1D8814AB" w14:textId="77777777" w:rsidR="00C33A48" w:rsidRPr="0034347F" w:rsidRDefault="00C33A48" w:rsidP="00F965A9">
            <w:pPr>
              <w:keepNext/>
              <w:keepLines/>
              <w:spacing w:after="0"/>
              <w:jc w:val="center"/>
              <w:rPr>
                <w:ins w:id="16795" w:author="rk" w:date="2018-08-29T12:30:00Z"/>
                <w:rFonts w:ascii="Arial" w:hAnsi="Arial" w:cs="Arial"/>
                <w:sz w:val="18"/>
              </w:rPr>
            </w:pPr>
            <w:ins w:id="16796" w:author="rk" w:date="2018-08-29T12:30:00Z">
              <w:r w:rsidRPr="0034347F">
                <w:rPr>
                  <w:rFonts w:ascii="Arial" w:hAnsi="Arial" w:cs="Arial"/>
                  <w:sz w:val="18"/>
                </w:rPr>
                <w:t>10 MHz</w:t>
              </w:r>
            </w:ins>
          </w:p>
        </w:tc>
        <w:tc>
          <w:tcPr>
            <w:tcW w:w="2126" w:type="dxa"/>
            <w:vAlign w:val="center"/>
          </w:tcPr>
          <w:p w14:paraId="088D9401" w14:textId="77777777" w:rsidR="00C33A48" w:rsidRPr="0034347F" w:rsidRDefault="00C33A48" w:rsidP="00F965A9">
            <w:pPr>
              <w:keepNext/>
              <w:keepLines/>
              <w:spacing w:after="0"/>
              <w:jc w:val="center"/>
              <w:rPr>
                <w:ins w:id="16797" w:author="rk" w:date="2018-08-29T12:30:00Z"/>
                <w:rFonts w:ascii="Arial" w:hAnsi="Arial" w:cs="v5.0.0"/>
                <w:sz w:val="18"/>
              </w:rPr>
            </w:pPr>
            <w:ins w:id="16798"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3A73A076" w14:textId="77777777" w:rsidR="00C33A48" w:rsidRPr="0034347F" w:rsidRDefault="00C33A48" w:rsidP="00F965A9">
            <w:pPr>
              <w:keepNext/>
              <w:keepLines/>
              <w:spacing w:after="0"/>
              <w:jc w:val="center"/>
              <w:rPr>
                <w:ins w:id="16799" w:author="rk" w:date="2018-08-29T12:30:00Z"/>
                <w:rFonts w:ascii="Arial" w:hAnsi="Arial" w:cs="v5.0.0"/>
                <w:sz w:val="18"/>
              </w:rPr>
            </w:pPr>
            <w:ins w:id="16800"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14:paraId="00DFAE41" w14:textId="77777777" w:rsidR="00C33A48" w:rsidRPr="0034347F" w:rsidRDefault="00C33A48" w:rsidP="00F965A9">
            <w:pPr>
              <w:keepNext/>
              <w:keepLines/>
              <w:spacing w:after="0"/>
              <w:jc w:val="center"/>
              <w:rPr>
                <w:ins w:id="16801" w:author="rk" w:date="2018-08-29T12:30:00Z"/>
                <w:rFonts w:ascii="Arial" w:hAnsi="Arial" w:cs="Arial"/>
                <w:sz w:val="18"/>
              </w:rPr>
            </w:pPr>
            <w:ins w:id="16802"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14:paraId="202CAFDC" w14:textId="77777777" w:rsidR="00C33A48" w:rsidRPr="0034347F" w:rsidRDefault="00C33A48" w:rsidP="00F965A9">
            <w:pPr>
              <w:keepNext/>
              <w:keepLines/>
              <w:spacing w:after="0"/>
              <w:jc w:val="center"/>
              <w:rPr>
                <w:ins w:id="16803" w:author="rk" w:date="2018-08-29T12:30:00Z"/>
                <w:rFonts w:ascii="Arial" w:hAnsi="Arial" w:cs="Arial"/>
                <w:sz w:val="18"/>
              </w:rPr>
            </w:pPr>
            <w:ins w:id="16804" w:author="rk" w:date="2018-08-29T12:30:00Z">
              <w:r w:rsidRPr="0034347F">
                <w:rPr>
                  <w:rFonts w:ascii="Arial" w:hAnsi="Arial" w:cs="Arial"/>
                  <w:sz w:val="18"/>
                </w:rPr>
                <w:t xml:space="preserve">100 kHz </w:t>
              </w:r>
            </w:ins>
          </w:p>
        </w:tc>
      </w:tr>
      <w:tr w:rsidR="00C33A48" w:rsidRPr="0034347F" w14:paraId="3A758D1F" w14:textId="77777777" w:rsidTr="00F965A9">
        <w:trPr>
          <w:jc w:val="center"/>
          <w:ins w:id="16805" w:author="rk" w:date="2018-08-29T12:30:00Z"/>
        </w:trPr>
        <w:tc>
          <w:tcPr>
            <w:tcW w:w="1191" w:type="dxa"/>
            <w:shd w:val="clear" w:color="auto" w:fill="auto"/>
            <w:vAlign w:val="center"/>
          </w:tcPr>
          <w:p w14:paraId="139729A5" w14:textId="77777777" w:rsidR="00C33A48" w:rsidRPr="0034347F" w:rsidRDefault="00C33A48" w:rsidP="00F965A9">
            <w:pPr>
              <w:keepNext/>
              <w:keepLines/>
              <w:spacing w:after="0"/>
              <w:jc w:val="center"/>
              <w:rPr>
                <w:ins w:id="16806" w:author="rk" w:date="2018-08-29T12:30:00Z"/>
                <w:rFonts w:ascii="Arial" w:hAnsi="Arial" w:cs="Arial"/>
                <w:sz w:val="18"/>
              </w:rPr>
            </w:pPr>
            <w:ins w:id="16807" w:author="rk" w:date="2018-08-29T12:30:00Z">
              <w:r w:rsidRPr="0034347F">
                <w:rPr>
                  <w:rFonts w:ascii="Arial" w:hAnsi="Arial" w:cs="Arial"/>
                  <w:sz w:val="18"/>
                </w:rPr>
                <w:t>15 MHz</w:t>
              </w:r>
            </w:ins>
          </w:p>
        </w:tc>
        <w:tc>
          <w:tcPr>
            <w:tcW w:w="2126" w:type="dxa"/>
            <w:vAlign w:val="center"/>
          </w:tcPr>
          <w:p w14:paraId="29255AF6" w14:textId="77777777" w:rsidR="00C33A48" w:rsidRPr="0034347F" w:rsidRDefault="00C33A48" w:rsidP="00F965A9">
            <w:pPr>
              <w:keepNext/>
              <w:keepLines/>
              <w:spacing w:after="0"/>
              <w:jc w:val="center"/>
              <w:rPr>
                <w:ins w:id="16808" w:author="rk" w:date="2018-08-29T12:30:00Z"/>
                <w:rFonts w:ascii="Arial" w:hAnsi="Arial" w:cs="v5.0.0"/>
                <w:sz w:val="18"/>
              </w:rPr>
            </w:pPr>
            <w:ins w:id="16809"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191F55CD" w14:textId="77777777" w:rsidR="00C33A48" w:rsidRPr="0034347F" w:rsidRDefault="00C33A48" w:rsidP="00F965A9">
            <w:pPr>
              <w:keepNext/>
              <w:keepLines/>
              <w:spacing w:after="0"/>
              <w:jc w:val="center"/>
              <w:rPr>
                <w:ins w:id="16810" w:author="rk" w:date="2018-08-29T12:30:00Z"/>
                <w:rFonts w:ascii="Arial" w:hAnsi="Arial" w:cs="v5.0.0"/>
                <w:sz w:val="18"/>
              </w:rPr>
            </w:pPr>
            <w:ins w:id="16811"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14:paraId="622B696B" w14:textId="77777777" w:rsidR="00C33A48" w:rsidRPr="0034347F" w:rsidRDefault="00C33A48" w:rsidP="00F965A9">
            <w:pPr>
              <w:keepNext/>
              <w:keepLines/>
              <w:spacing w:after="0"/>
              <w:jc w:val="center"/>
              <w:rPr>
                <w:ins w:id="16812" w:author="rk" w:date="2018-08-29T12:30:00Z"/>
                <w:rFonts w:ascii="Arial" w:hAnsi="Arial" w:cs="Arial"/>
                <w:sz w:val="18"/>
              </w:rPr>
            </w:pPr>
            <w:ins w:id="16813"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14:paraId="367826CE" w14:textId="77777777" w:rsidR="00C33A48" w:rsidRPr="0034347F" w:rsidRDefault="00C33A48" w:rsidP="00F965A9">
            <w:pPr>
              <w:keepNext/>
              <w:keepLines/>
              <w:spacing w:after="0"/>
              <w:jc w:val="center"/>
              <w:rPr>
                <w:ins w:id="16814" w:author="rk" w:date="2018-08-29T12:30:00Z"/>
                <w:rFonts w:ascii="Arial" w:hAnsi="Arial" w:cs="Arial"/>
                <w:sz w:val="18"/>
              </w:rPr>
            </w:pPr>
            <w:ins w:id="16815" w:author="rk" w:date="2018-08-29T12:30:00Z">
              <w:r w:rsidRPr="0034347F">
                <w:rPr>
                  <w:rFonts w:ascii="Arial" w:hAnsi="Arial" w:cs="Arial"/>
                  <w:sz w:val="18"/>
                </w:rPr>
                <w:t xml:space="preserve">100 kHz </w:t>
              </w:r>
            </w:ins>
          </w:p>
        </w:tc>
      </w:tr>
      <w:tr w:rsidR="00C33A48" w:rsidRPr="0034347F" w14:paraId="0B934C6D" w14:textId="77777777" w:rsidTr="00F965A9">
        <w:trPr>
          <w:jc w:val="center"/>
          <w:ins w:id="16816" w:author="rk" w:date="2018-08-29T12:30:00Z"/>
        </w:trPr>
        <w:tc>
          <w:tcPr>
            <w:tcW w:w="1191" w:type="dxa"/>
            <w:shd w:val="clear" w:color="auto" w:fill="auto"/>
            <w:vAlign w:val="center"/>
          </w:tcPr>
          <w:p w14:paraId="4AB3A166" w14:textId="77777777" w:rsidR="00C33A48" w:rsidRPr="0034347F" w:rsidRDefault="00C33A48" w:rsidP="00F965A9">
            <w:pPr>
              <w:keepNext/>
              <w:keepLines/>
              <w:spacing w:after="0"/>
              <w:jc w:val="center"/>
              <w:rPr>
                <w:ins w:id="16817" w:author="rk" w:date="2018-08-29T12:30:00Z"/>
                <w:rFonts w:ascii="Arial" w:hAnsi="Arial" w:cs="Arial"/>
                <w:sz w:val="18"/>
              </w:rPr>
            </w:pPr>
            <w:ins w:id="16818" w:author="rk" w:date="2018-08-29T12:30:00Z">
              <w:r w:rsidRPr="0034347F">
                <w:rPr>
                  <w:rFonts w:ascii="Arial" w:hAnsi="Arial" w:cs="Arial"/>
                  <w:sz w:val="18"/>
                </w:rPr>
                <w:t>20 MHz</w:t>
              </w:r>
            </w:ins>
          </w:p>
        </w:tc>
        <w:tc>
          <w:tcPr>
            <w:tcW w:w="2126" w:type="dxa"/>
            <w:vAlign w:val="center"/>
          </w:tcPr>
          <w:p w14:paraId="6843964D" w14:textId="77777777" w:rsidR="00C33A48" w:rsidRPr="0034347F" w:rsidRDefault="00C33A48" w:rsidP="00F965A9">
            <w:pPr>
              <w:keepNext/>
              <w:keepLines/>
              <w:spacing w:after="0"/>
              <w:jc w:val="center"/>
              <w:rPr>
                <w:ins w:id="16819" w:author="rk" w:date="2018-08-29T12:30:00Z"/>
                <w:rFonts w:ascii="Arial" w:hAnsi="Arial" w:cs="v5.0.0"/>
                <w:sz w:val="18"/>
              </w:rPr>
            </w:pPr>
            <w:ins w:id="16820"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03E9F66C" w14:textId="77777777" w:rsidR="00C33A48" w:rsidRPr="0034347F" w:rsidRDefault="00C33A48" w:rsidP="00F965A9">
            <w:pPr>
              <w:keepNext/>
              <w:keepLines/>
              <w:spacing w:after="0"/>
              <w:jc w:val="center"/>
              <w:rPr>
                <w:ins w:id="16821" w:author="rk" w:date="2018-08-29T12:30:00Z"/>
                <w:rFonts w:ascii="Arial" w:hAnsi="Arial" w:cs="v5.0.0"/>
                <w:sz w:val="18"/>
              </w:rPr>
            </w:pPr>
            <w:ins w:id="16822"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14:paraId="419F36AC" w14:textId="77777777" w:rsidR="00C33A48" w:rsidRPr="0034347F" w:rsidRDefault="00C33A48" w:rsidP="00F965A9">
            <w:pPr>
              <w:keepNext/>
              <w:keepLines/>
              <w:spacing w:after="0"/>
              <w:jc w:val="center"/>
              <w:rPr>
                <w:ins w:id="16823" w:author="rk" w:date="2018-08-29T12:30:00Z"/>
                <w:rFonts w:ascii="Arial" w:hAnsi="Arial" w:cs="Arial"/>
                <w:sz w:val="18"/>
              </w:rPr>
            </w:pPr>
            <w:ins w:id="16824"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14:paraId="1401291F" w14:textId="77777777" w:rsidR="00C33A48" w:rsidRPr="0034347F" w:rsidRDefault="00C33A48" w:rsidP="00F965A9">
            <w:pPr>
              <w:keepNext/>
              <w:keepLines/>
              <w:spacing w:after="0"/>
              <w:jc w:val="center"/>
              <w:rPr>
                <w:ins w:id="16825" w:author="rk" w:date="2018-08-29T12:30:00Z"/>
                <w:rFonts w:ascii="Arial" w:hAnsi="Arial" w:cs="Arial"/>
                <w:sz w:val="18"/>
              </w:rPr>
            </w:pPr>
            <w:ins w:id="16826" w:author="rk" w:date="2018-08-29T12:30:00Z">
              <w:r w:rsidRPr="0034347F">
                <w:rPr>
                  <w:rFonts w:ascii="Arial" w:hAnsi="Arial" w:cs="Arial"/>
                  <w:sz w:val="18"/>
                </w:rPr>
                <w:t xml:space="preserve">100 kHz </w:t>
              </w:r>
            </w:ins>
          </w:p>
        </w:tc>
      </w:tr>
      <w:tr w:rsidR="00C33A48" w:rsidRPr="0034347F" w14:paraId="729100A9" w14:textId="77777777" w:rsidTr="00F965A9">
        <w:trPr>
          <w:jc w:val="center"/>
          <w:ins w:id="16827" w:author="rk" w:date="2018-08-29T12:30:00Z"/>
        </w:trPr>
        <w:tc>
          <w:tcPr>
            <w:tcW w:w="1191" w:type="dxa"/>
            <w:shd w:val="clear" w:color="auto" w:fill="auto"/>
            <w:vAlign w:val="center"/>
          </w:tcPr>
          <w:p w14:paraId="2CE7B3FC" w14:textId="77777777" w:rsidR="00C33A48" w:rsidRPr="0034347F" w:rsidRDefault="00C33A48" w:rsidP="00F965A9">
            <w:pPr>
              <w:keepNext/>
              <w:keepLines/>
              <w:spacing w:after="0"/>
              <w:jc w:val="center"/>
              <w:rPr>
                <w:ins w:id="16828" w:author="rk" w:date="2018-08-29T12:30:00Z"/>
                <w:rFonts w:ascii="Arial" w:hAnsi="Arial" w:cs="Arial"/>
                <w:sz w:val="18"/>
              </w:rPr>
            </w:pPr>
            <w:ins w:id="16829" w:author="rk" w:date="2018-08-29T12:30:00Z">
              <w:r w:rsidRPr="0034347F">
                <w:rPr>
                  <w:rFonts w:ascii="Arial" w:hAnsi="Arial" w:cs="Arial"/>
                  <w:sz w:val="18"/>
                </w:rPr>
                <w:t>All</w:t>
              </w:r>
            </w:ins>
          </w:p>
        </w:tc>
        <w:tc>
          <w:tcPr>
            <w:tcW w:w="2126" w:type="dxa"/>
          </w:tcPr>
          <w:p w14:paraId="4FF0A1D6" w14:textId="77777777" w:rsidR="00C33A48" w:rsidRPr="0034347F" w:rsidRDefault="00C33A48" w:rsidP="00F965A9">
            <w:pPr>
              <w:keepNext/>
              <w:keepLines/>
              <w:spacing w:after="0"/>
              <w:jc w:val="center"/>
              <w:rPr>
                <w:ins w:id="16830" w:author="rk" w:date="2018-08-29T12:30:00Z"/>
                <w:rFonts w:ascii="Arial" w:hAnsi="Arial" w:cs="v5.0.0"/>
                <w:sz w:val="18"/>
                <w:lang w:val="fr-FR"/>
              </w:rPr>
            </w:pPr>
            <w:ins w:id="16831" w:author="rk" w:date="2018-08-29T12:30:00Z">
              <w:r>
                <w:rPr>
                  <w:rFonts w:ascii="Arial" w:hAnsi="Arial" w:cs="v5.0.0"/>
                  <w:sz w:val="18"/>
                  <w:lang w:val="fr-FR"/>
                </w:rPr>
                <w:t>1</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5D7D8008" w14:textId="77777777" w:rsidR="00C33A48" w:rsidRPr="0034347F" w:rsidRDefault="00C33A48" w:rsidP="00F965A9">
            <w:pPr>
              <w:keepNext/>
              <w:keepLines/>
              <w:spacing w:after="0"/>
              <w:jc w:val="center"/>
              <w:rPr>
                <w:ins w:id="16832" w:author="rk" w:date="2018-08-29T12:30:00Z"/>
                <w:rFonts w:ascii="Arial" w:hAnsi="Arial" w:cs="v5.0.0"/>
                <w:sz w:val="18"/>
              </w:rPr>
            </w:pPr>
            <w:ins w:id="16833"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7" w:type="dxa"/>
          </w:tcPr>
          <w:p w14:paraId="32A5A553" w14:textId="77777777" w:rsidR="00C33A48" w:rsidRPr="001C4BFD" w:rsidRDefault="00C33A48" w:rsidP="00F965A9">
            <w:pPr>
              <w:keepNext/>
              <w:keepLines/>
              <w:spacing w:after="0"/>
              <w:jc w:val="center"/>
              <w:rPr>
                <w:ins w:id="16834" w:author="rk" w:date="2018-08-29T12:30:00Z"/>
                <w:rFonts w:ascii="Arial" w:hAnsi="Arial" w:cs="v5.0.0"/>
                <w:sz w:val="18"/>
                <w:lang w:val="sv-SE"/>
              </w:rPr>
            </w:pPr>
            <w:ins w:id="16835" w:author="rk" w:date="2018-08-29T12:30:00Z">
              <w:r>
                <w:rPr>
                  <w:rFonts w:ascii="Arial" w:hAnsi="Arial" w:cs="v5.0.0"/>
                  <w:sz w:val="18"/>
                  <w:lang w:val="sv-SE"/>
                </w:rPr>
                <w:t>1.05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17C422A4" w14:textId="77777777" w:rsidR="00C33A48" w:rsidRPr="0034347F" w:rsidRDefault="00C33A48" w:rsidP="00F965A9">
            <w:pPr>
              <w:keepNext/>
              <w:keepLines/>
              <w:spacing w:after="0"/>
              <w:jc w:val="center"/>
              <w:rPr>
                <w:ins w:id="16836" w:author="rk" w:date="2018-08-29T12:30:00Z"/>
                <w:rFonts w:ascii="Arial" w:hAnsi="Arial" w:cs="v5.0.0"/>
                <w:sz w:val="18"/>
              </w:rPr>
            </w:pPr>
            <w:ins w:id="16837"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1285" w:type="dxa"/>
            <w:vAlign w:val="center"/>
          </w:tcPr>
          <w:p w14:paraId="5A71BDFA" w14:textId="77777777" w:rsidR="00C33A48" w:rsidRPr="0034347F" w:rsidRDefault="00C33A48" w:rsidP="00F965A9">
            <w:pPr>
              <w:keepNext/>
              <w:keepLines/>
              <w:spacing w:after="0"/>
              <w:jc w:val="center"/>
              <w:rPr>
                <w:ins w:id="16838" w:author="rk" w:date="2018-08-29T12:30:00Z"/>
                <w:rFonts w:ascii="Arial" w:hAnsi="Arial" w:cs="Arial"/>
                <w:sz w:val="18"/>
              </w:rPr>
            </w:pPr>
            <w:ins w:id="16839" w:author="rk" w:date="2018-08-29T12:30:00Z">
              <w:r w:rsidRPr="0034347F">
                <w:rPr>
                  <w:rFonts w:ascii="Arial" w:hAnsi="Arial" w:cs="Arial"/>
                  <w:sz w:val="18"/>
                </w:rPr>
                <w:t>-</w:t>
              </w:r>
              <w:r>
                <w:rPr>
                  <w:rFonts w:ascii="Arial" w:hAnsi="Arial" w:cs="Arial"/>
                  <w:sz w:val="18"/>
                </w:rPr>
                <w:t>11.2</w:t>
              </w:r>
              <w:r w:rsidRPr="0034347F">
                <w:rPr>
                  <w:rFonts w:ascii="Arial" w:hAnsi="Arial" w:cs="Arial"/>
                  <w:sz w:val="18"/>
                </w:rPr>
                <w:t>dBm (Note 8)</w:t>
              </w:r>
            </w:ins>
          </w:p>
        </w:tc>
        <w:tc>
          <w:tcPr>
            <w:tcW w:w="1418" w:type="dxa"/>
            <w:vAlign w:val="center"/>
          </w:tcPr>
          <w:p w14:paraId="5891F5D6" w14:textId="77777777" w:rsidR="00C33A48" w:rsidRPr="0034347F" w:rsidRDefault="00C33A48" w:rsidP="00F965A9">
            <w:pPr>
              <w:keepNext/>
              <w:keepLines/>
              <w:spacing w:after="0"/>
              <w:jc w:val="center"/>
              <w:rPr>
                <w:ins w:id="16840" w:author="rk" w:date="2018-08-29T12:30:00Z"/>
                <w:rFonts w:ascii="Arial" w:hAnsi="Arial" w:cs="Arial"/>
                <w:sz w:val="18"/>
              </w:rPr>
            </w:pPr>
            <w:ins w:id="16841" w:author="rk" w:date="2018-08-29T12:30:00Z">
              <w:r w:rsidRPr="0034347F">
                <w:rPr>
                  <w:rFonts w:ascii="Arial" w:hAnsi="Arial" w:cs="Arial"/>
                  <w:sz w:val="18"/>
                </w:rPr>
                <w:t>100 kHz</w:t>
              </w:r>
            </w:ins>
          </w:p>
        </w:tc>
      </w:tr>
      <w:tr w:rsidR="00C33A48" w:rsidRPr="0034347F" w14:paraId="28970AEE" w14:textId="77777777" w:rsidTr="00F965A9">
        <w:trPr>
          <w:jc w:val="center"/>
          <w:ins w:id="16842" w:author="rk" w:date="2018-08-29T12:30:00Z"/>
        </w:trPr>
        <w:tc>
          <w:tcPr>
            <w:tcW w:w="1191" w:type="dxa"/>
            <w:shd w:val="clear" w:color="auto" w:fill="auto"/>
            <w:vAlign w:val="center"/>
          </w:tcPr>
          <w:p w14:paraId="3FD33F24" w14:textId="77777777" w:rsidR="00C33A48" w:rsidRPr="0034347F" w:rsidRDefault="00C33A48" w:rsidP="00F965A9">
            <w:pPr>
              <w:keepNext/>
              <w:keepLines/>
              <w:spacing w:after="0"/>
              <w:jc w:val="center"/>
              <w:rPr>
                <w:ins w:id="16843" w:author="rk" w:date="2018-08-29T12:30:00Z"/>
                <w:rFonts w:ascii="Arial" w:hAnsi="Arial" w:cs="Arial"/>
                <w:sz w:val="18"/>
              </w:rPr>
            </w:pPr>
            <w:ins w:id="16844" w:author="rk" w:date="2018-08-29T12:30:00Z">
              <w:r>
                <w:rPr>
                  <w:rFonts w:ascii="Arial" w:hAnsi="Arial" w:cs="Arial"/>
                  <w:sz w:val="18"/>
                </w:rPr>
                <w:t>All</w:t>
              </w:r>
            </w:ins>
          </w:p>
        </w:tc>
        <w:tc>
          <w:tcPr>
            <w:tcW w:w="2126" w:type="dxa"/>
          </w:tcPr>
          <w:p w14:paraId="262A29B6" w14:textId="77777777" w:rsidR="00C33A48" w:rsidRPr="0034347F" w:rsidRDefault="00C33A48" w:rsidP="00F965A9">
            <w:pPr>
              <w:keepNext/>
              <w:keepLines/>
              <w:spacing w:after="0"/>
              <w:jc w:val="center"/>
              <w:rPr>
                <w:ins w:id="16845" w:author="rk" w:date="2018-08-29T12:30:00Z"/>
                <w:rFonts w:ascii="Arial" w:hAnsi="Arial" w:cs="v5.0.0"/>
                <w:sz w:val="18"/>
              </w:rPr>
            </w:pPr>
            <w:ins w:id="16846"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7" w:type="dxa"/>
          </w:tcPr>
          <w:p w14:paraId="3A8EF898" w14:textId="77777777" w:rsidR="00C33A48" w:rsidRPr="0034347F" w:rsidRDefault="00C33A48" w:rsidP="00F965A9">
            <w:pPr>
              <w:keepNext/>
              <w:keepLines/>
              <w:spacing w:after="0"/>
              <w:jc w:val="center"/>
              <w:rPr>
                <w:ins w:id="16847" w:author="rk" w:date="2018-08-29T12:30:00Z"/>
                <w:rFonts w:ascii="Arial" w:hAnsi="Arial" w:cs="v5.0.0"/>
                <w:sz w:val="18"/>
              </w:rPr>
            </w:pPr>
            <w:ins w:id="16848"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1285" w:type="dxa"/>
            <w:vAlign w:val="center"/>
          </w:tcPr>
          <w:p w14:paraId="19E3B204" w14:textId="77777777" w:rsidR="00C33A48" w:rsidRPr="0034347F" w:rsidRDefault="00C33A48" w:rsidP="00F965A9">
            <w:pPr>
              <w:keepNext/>
              <w:keepLines/>
              <w:spacing w:after="0"/>
              <w:jc w:val="center"/>
              <w:rPr>
                <w:ins w:id="16849" w:author="rk" w:date="2018-08-29T12:30:00Z"/>
                <w:rFonts w:ascii="Arial" w:hAnsi="Arial" w:cs="Arial"/>
                <w:sz w:val="18"/>
              </w:rPr>
            </w:pPr>
            <w:ins w:id="16850" w:author="rk" w:date="2018-08-29T12:30:00Z">
              <w:r>
                <w:rPr>
                  <w:rFonts w:ascii="Arial" w:hAnsi="Arial" w:cs="Arial"/>
                  <w:sz w:val="18"/>
                </w:rPr>
                <w:t>-13 dBm (Note 8)</w:t>
              </w:r>
            </w:ins>
          </w:p>
        </w:tc>
        <w:tc>
          <w:tcPr>
            <w:tcW w:w="1418" w:type="dxa"/>
            <w:vAlign w:val="center"/>
          </w:tcPr>
          <w:p w14:paraId="4F311247" w14:textId="77777777" w:rsidR="00C33A48" w:rsidRPr="0034347F" w:rsidRDefault="00C33A48" w:rsidP="00F965A9">
            <w:pPr>
              <w:keepNext/>
              <w:keepLines/>
              <w:spacing w:after="0"/>
              <w:jc w:val="center"/>
              <w:rPr>
                <w:ins w:id="16851" w:author="rk" w:date="2018-08-29T12:30:00Z"/>
                <w:rFonts w:ascii="Arial" w:hAnsi="Arial" w:cs="Arial"/>
                <w:sz w:val="18"/>
              </w:rPr>
            </w:pPr>
            <w:ins w:id="16852" w:author="rk" w:date="2018-08-29T12:30:00Z">
              <w:r>
                <w:rPr>
                  <w:rFonts w:ascii="Arial" w:hAnsi="Arial" w:cs="Arial"/>
                  <w:sz w:val="18"/>
                </w:rPr>
                <w:t>100 kHz</w:t>
              </w:r>
            </w:ins>
          </w:p>
        </w:tc>
      </w:tr>
      <w:tr w:rsidR="00C33A48" w:rsidRPr="0034347F" w14:paraId="05045843" w14:textId="77777777" w:rsidTr="00F965A9">
        <w:trPr>
          <w:jc w:val="center"/>
          <w:ins w:id="16853" w:author="rk" w:date="2018-08-29T12:30:00Z"/>
        </w:trPr>
        <w:tc>
          <w:tcPr>
            <w:tcW w:w="8997" w:type="dxa"/>
            <w:gridSpan w:val="5"/>
            <w:tcBorders>
              <w:bottom w:val="single" w:sz="4" w:space="0" w:color="auto"/>
            </w:tcBorders>
            <w:shd w:val="clear" w:color="auto" w:fill="auto"/>
            <w:vAlign w:val="center"/>
          </w:tcPr>
          <w:p w14:paraId="458B1DD5" w14:textId="77777777" w:rsidR="00C33A48" w:rsidRPr="0034347F" w:rsidRDefault="00C33A48" w:rsidP="00F965A9">
            <w:pPr>
              <w:keepNext/>
              <w:keepLines/>
              <w:spacing w:after="0"/>
              <w:rPr>
                <w:ins w:id="16854" w:author="rk" w:date="2018-08-29T12:30:00Z"/>
                <w:rFonts w:ascii="Arial" w:hAnsi="Arial" w:cs="Arial"/>
                <w:sz w:val="18"/>
              </w:rPr>
            </w:pPr>
            <w:ins w:id="16855"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12BABAB0" w14:textId="77777777" w:rsidR="00C33A48" w:rsidRPr="0034347F" w:rsidRDefault="00C33A48" w:rsidP="00C33A48">
      <w:pPr>
        <w:rPr>
          <w:ins w:id="16856" w:author="rk" w:date="2018-08-29T12:30:00Z"/>
        </w:rPr>
      </w:pPr>
    </w:p>
    <w:p w14:paraId="2098BC32" w14:textId="77777777" w:rsidR="00C33A48" w:rsidRPr="0034347F" w:rsidRDefault="00C33A48" w:rsidP="00C33A48">
      <w:pPr>
        <w:keepNext/>
        <w:rPr>
          <w:ins w:id="16857" w:author="rk" w:date="2018-08-29T12:30:00Z"/>
          <w:rFonts w:cs="v5.0.0"/>
        </w:rPr>
      </w:pPr>
      <w:ins w:id="16858" w:author="rk" w:date="2018-08-29T12:30:00Z">
        <w:r w:rsidRPr="0034347F">
          <w:rPr>
            <w:rFonts w:cs="v5.0.0"/>
          </w:rPr>
          <w:t xml:space="preserve">In certain regions the following </w:t>
        </w:r>
        <w:r>
          <w:rPr>
            <w:rFonts w:cs="v5.0.0"/>
          </w:rPr>
          <w:t xml:space="preserve">test </w:t>
        </w:r>
        <w:r w:rsidRPr="0034347F">
          <w:rPr>
            <w:rFonts w:cs="v5.0.0"/>
          </w:rPr>
          <w:t>requirement may apply. For E-UTRA a</w:t>
        </w:r>
        <w:r>
          <w:rPr>
            <w:rFonts w:cs="v5.0.0"/>
            <w:i/>
          </w:rPr>
          <w:t xml:space="preserve"> RIB</w:t>
        </w:r>
        <w:r w:rsidRPr="0034347F">
          <w:rPr>
            <w:rFonts w:cs="v5.0.0"/>
          </w:rPr>
          <w:t xml:space="preserve"> operating in Bands 2, 4, 10, 23, 25, 30, 35, 36, 41, 66, emissions shall not exceed t</w:t>
        </w:r>
        <w:r>
          <w:rPr>
            <w:rFonts w:cs="v5.0.0"/>
          </w:rPr>
          <w:t>he maximum levels specified in Table 6.7</w:t>
        </w:r>
        <w:r w:rsidRPr="0034347F">
          <w:rPr>
            <w:rFonts w:cs="v5.0.0"/>
          </w:rPr>
          <w:t>.5.5.5.7-2.</w:t>
        </w:r>
      </w:ins>
    </w:p>
    <w:p w14:paraId="1E787DDE" w14:textId="77777777" w:rsidR="00C33A48" w:rsidRPr="0034347F" w:rsidRDefault="00C33A48" w:rsidP="00C33A48">
      <w:pPr>
        <w:keepNext/>
        <w:keepLines/>
        <w:spacing w:before="60"/>
        <w:jc w:val="center"/>
        <w:rPr>
          <w:ins w:id="16859" w:author="rk" w:date="2018-08-29T12:30:00Z"/>
          <w:rFonts w:ascii="Arial" w:hAnsi="Arial" w:cs="v5.0.0"/>
          <w:b/>
        </w:rPr>
      </w:pPr>
      <w:ins w:id="16860" w:author="rk" w:date="2018-08-29T12:30:00Z">
        <w:r>
          <w:rPr>
            <w:rFonts w:ascii="Arial" w:hAnsi="Arial"/>
            <w:b/>
          </w:rPr>
          <w:t>Table 6.7</w:t>
        </w:r>
        <w:r w:rsidRPr="0034347F">
          <w:rPr>
            <w:rFonts w:ascii="Arial" w:hAnsi="Arial"/>
            <w:b/>
          </w:rPr>
          <w:t>.5.5.5.7-2: Additional operating band unwanted emission limits for E-UTRA bands &gt; 1GHz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33A48" w:rsidRPr="0034347F" w14:paraId="616537C3" w14:textId="77777777" w:rsidTr="00F965A9">
        <w:trPr>
          <w:jc w:val="center"/>
          <w:ins w:id="16861" w:author="rk" w:date="2018-08-29T12:30:00Z"/>
        </w:trPr>
        <w:tc>
          <w:tcPr>
            <w:tcW w:w="1191" w:type="dxa"/>
          </w:tcPr>
          <w:p w14:paraId="0F816DDE" w14:textId="77777777" w:rsidR="00C33A48" w:rsidRPr="0034347F" w:rsidRDefault="00C33A48" w:rsidP="00F965A9">
            <w:pPr>
              <w:keepNext/>
              <w:keepLines/>
              <w:spacing w:after="0"/>
              <w:jc w:val="center"/>
              <w:rPr>
                <w:ins w:id="16862" w:author="rk" w:date="2018-08-29T12:30:00Z"/>
                <w:rFonts w:ascii="Arial" w:hAnsi="Arial" w:cs="Arial"/>
                <w:b/>
                <w:sz w:val="18"/>
              </w:rPr>
            </w:pPr>
            <w:ins w:id="16863" w:author="rk" w:date="2018-08-29T12:30:00Z">
              <w:r w:rsidRPr="0034347F">
                <w:rPr>
                  <w:rFonts w:ascii="Arial" w:hAnsi="Arial" w:cs="Arial"/>
                  <w:b/>
                  <w:sz w:val="18"/>
                </w:rPr>
                <w:t>Channel bandwidth</w:t>
              </w:r>
            </w:ins>
          </w:p>
        </w:tc>
        <w:tc>
          <w:tcPr>
            <w:tcW w:w="2126" w:type="dxa"/>
          </w:tcPr>
          <w:p w14:paraId="7360844F" w14:textId="77777777" w:rsidR="00C33A48" w:rsidRPr="0034347F" w:rsidRDefault="00C33A48" w:rsidP="00F965A9">
            <w:pPr>
              <w:keepNext/>
              <w:keepLines/>
              <w:spacing w:after="0"/>
              <w:jc w:val="center"/>
              <w:rPr>
                <w:ins w:id="16864" w:author="rk" w:date="2018-08-29T12:30:00Z"/>
                <w:rFonts w:ascii="Arial" w:hAnsi="Arial" w:cs="v5.0.0"/>
                <w:b/>
                <w:sz w:val="18"/>
              </w:rPr>
            </w:pPr>
            <w:ins w:id="16865"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7" w:type="dxa"/>
          </w:tcPr>
          <w:p w14:paraId="58C0C069" w14:textId="77777777" w:rsidR="00C33A48" w:rsidRPr="0034347F" w:rsidRDefault="00C33A48" w:rsidP="00F965A9">
            <w:pPr>
              <w:keepNext/>
              <w:keepLines/>
              <w:spacing w:after="0"/>
              <w:jc w:val="center"/>
              <w:rPr>
                <w:ins w:id="16866" w:author="rk" w:date="2018-08-29T12:30:00Z"/>
                <w:rFonts w:ascii="Arial" w:hAnsi="Arial" w:cs="v5.0.0"/>
                <w:b/>
                <w:sz w:val="18"/>
              </w:rPr>
            </w:pPr>
            <w:ins w:id="16867" w:author="rk" w:date="2018-08-29T12:30:00Z">
              <w:r w:rsidRPr="0034347F">
                <w:rPr>
                  <w:rFonts w:ascii="Arial" w:hAnsi="Arial" w:cs="v5.0.0"/>
                  <w:b/>
                  <w:sz w:val="18"/>
                </w:rPr>
                <w:t>Frequency offset of measurement filter centre frequency, f_offset</w:t>
              </w:r>
            </w:ins>
          </w:p>
        </w:tc>
        <w:tc>
          <w:tcPr>
            <w:tcW w:w="1285" w:type="dxa"/>
          </w:tcPr>
          <w:p w14:paraId="75A263C4" w14:textId="77777777" w:rsidR="00C33A48" w:rsidRPr="00265DBD" w:rsidRDefault="00C33A48" w:rsidP="00F965A9">
            <w:pPr>
              <w:keepNext/>
              <w:keepLines/>
              <w:spacing w:after="0"/>
              <w:jc w:val="center"/>
              <w:rPr>
                <w:ins w:id="16868" w:author="rk" w:date="2018-08-29T12:30:00Z"/>
                <w:rFonts w:ascii="Arial" w:hAnsi="Arial" w:cs="v5.0.0"/>
                <w:b/>
                <w:sz w:val="18"/>
              </w:rPr>
            </w:pPr>
            <w:ins w:id="16869" w:author="rk" w:date="2018-08-29T12:30:00Z">
              <w:r w:rsidRPr="00EF2A3F">
                <w:rPr>
                  <w:rFonts w:ascii="Arial" w:eastAsia="MS Mincho" w:hAnsi="Arial"/>
                  <w:b/>
                  <w:sz w:val="18"/>
                </w:rPr>
                <w:t>Test requirement</w:t>
              </w:r>
            </w:ins>
          </w:p>
        </w:tc>
        <w:tc>
          <w:tcPr>
            <w:tcW w:w="1418" w:type="dxa"/>
          </w:tcPr>
          <w:p w14:paraId="71DA5E6C" w14:textId="77777777" w:rsidR="00C33A48" w:rsidRPr="0034347F" w:rsidRDefault="00C33A48" w:rsidP="00F965A9">
            <w:pPr>
              <w:keepNext/>
              <w:keepLines/>
              <w:spacing w:after="0"/>
              <w:jc w:val="center"/>
              <w:rPr>
                <w:ins w:id="16870" w:author="rk" w:date="2018-08-29T12:30:00Z"/>
                <w:rFonts w:ascii="Arial" w:hAnsi="Arial" w:cs="v5.0.0"/>
                <w:b/>
                <w:sz w:val="18"/>
              </w:rPr>
            </w:pPr>
            <w:ins w:id="16871" w:author="rk" w:date="2018-08-29T12:30:00Z">
              <w:r w:rsidRPr="0034347F">
                <w:rPr>
                  <w:rFonts w:ascii="Arial" w:hAnsi="Arial" w:cs="v5.0.0"/>
                  <w:b/>
                  <w:sz w:val="18"/>
                </w:rPr>
                <w:t xml:space="preserve">Measurement bandwidth </w:t>
              </w:r>
            </w:ins>
          </w:p>
        </w:tc>
      </w:tr>
      <w:tr w:rsidR="00C33A48" w:rsidRPr="0034347F" w14:paraId="4A11625C" w14:textId="77777777" w:rsidTr="00F965A9">
        <w:trPr>
          <w:jc w:val="center"/>
          <w:ins w:id="16872" w:author="rk" w:date="2018-08-29T12:30:00Z"/>
        </w:trPr>
        <w:tc>
          <w:tcPr>
            <w:tcW w:w="1191" w:type="dxa"/>
            <w:shd w:val="clear" w:color="auto" w:fill="auto"/>
            <w:vAlign w:val="center"/>
          </w:tcPr>
          <w:p w14:paraId="03192EA7" w14:textId="77777777" w:rsidR="00C33A48" w:rsidRPr="0034347F" w:rsidRDefault="00C33A48" w:rsidP="00F965A9">
            <w:pPr>
              <w:keepNext/>
              <w:keepLines/>
              <w:spacing w:after="0"/>
              <w:jc w:val="center"/>
              <w:rPr>
                <w:ins w:id="16873" w:author="rk" w:date="2018-08-29T12:30:00Z"/>
                <w:rFonts w:ascii="Arial" w:hAnsi="Arial" w:cs="Arial"/>
                <w:sz w:val="18"/>
              </w:rPr>
            </w:pPr>
            <w:ins w:id="16874" w:author="rk" w:date="2018-08-29T12:30:00Z">
              <w:r w:rsidRPr="0034347F">
                <w:rPr>
                  <w:rFonts w:ascii="Arial" w:hAnsi="Arial" w:cs="Arial"/>
                  <w:sz w:val="18"/>
                </w:rPr>
                <w:t>1.4 MHz</w:t>
              </w:r>
            </w:ins>
          </w:p>
        </w:tc>
        <w:tc>
          <w:tcPr>
            <w:tcW w:w="2126" w:type="dxa"/>
            <w:vAlign w:val="center"/>
          </w:tcPr>
          <w:p w14:paraId="781F64FA" w14:textId="77777777" w:rsidR="00C33A48" w:rsidRPr="0034347F" w:rsidRDefault="00C33A48" w:rsidP="00F965A9">
            <w:pPr>
              <w:keepNext/>
              <w:keepLines/>
              <w:spacing w:after="0"/>
              <w:jc w:val="center"/>
              <w:rPr>
                <w:ins w:id="16875" w:author="rk" w:date="2018-08-29T12:30:00Z"/>
                <w:rFonts w:ascii="Arial" w:hAnsi="Arial" w:cs="v5.0.0"/>
                <w:sz w:val="18"/>
              </w:rPr>
            </w:pPr>
            <w:ins w:id="16876"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6771C062" w14:textId="77777777" w:rsidR="00C33A48" w:rsidRPr="0034347F" w:rsidRDefault="00C33A48" w:rsidP="00F965A9">
            <w:pPr>
              <w:keepNext/>
              <w:keepLines/>
              <w:spacing w:after="0"/>
              <w:jc w:val="center"/>
              <w:rPr>
                <w:ins w:id="16877" w:author="rk" w:date="2018-08-29T12:30:00Z"/>
                <w:rFonts w:ascii="Arial" w:hAnsi="Arial" w:cs="v5.0.0"/>
                <w:sz w:val="18"/>
              </w:rPr>
            </w:pPr>
            <w:ins w:id="16878" w:author="rk" w:date="2018-08-29T12:30:00Z">
              <w:r w:rsidRPr="0034347F">
                <w:rPr>
                  <w:rFonts w:ascii="Arial" w:hAnsi="Arial" w:cs="v5.0.0"/>
                  <w:sz w:val="18"/>
                </w:rPr>
                <w:t xml:space="preserve">0.005 MHz </w:t>
              </w:r>
              <w:r w:rsidRPr="0034347F">
                <w:rPr>
                  <w:rFonts w:ascii="Arial" w:hAnsi="Arial" w:cs="v5.0.0"/>
                  <w:sz w:val="18"/>
                </w:rPr>
                <w:sym w:font="Symbol" w:char="F0A3"/>
              </w:r>
              <w:r w:rsidRPr="0034347F">
                <w:rPr>
                  <w:rFonts w:ascii="Arial" w:hAnsi="Arial" w:cs="v5.0.0"/>
                  <w:sz w:val="18"/>
                </w:rPr>
                <w:t xml:space="preserve"> f_offset &lt; 0.995 MHz</w:t>
              </w:r>
            </w:ins>
          </w:p>
        </w:tc>
        <w:tc>
          <w:tcPr>
            <w:tcW w:w="1285" w:type="dxa"/>
            <w:vAlign w:val="center"/>
          </w:tcPr>
          <w:p w14:paraId="11EE6039" w14:textId="77777777" w:rsidR="00C33A48" w:rsidRPr="0034347F" w:rsidRDefault="00C33A48" w:rsidP="00F965A9">
            <w:pPr>
              <w:keepNext/>
              <w:keepLines/>
              <w:spacing w:after="0"/>
              <w:jc w:val="center"/>
              <w:rPr>
                <w:ins w:id="16879" w:author="rk" w:date="2018-08-29T12:30:00Z"/>
                <w:rFonts w:ascii="Arial" w:hAnsi="Arial" w:cs="Arial"/>
                <w:sz w:val="18"/>
              </w:rPr>
            </w:pPr>
            <w:ins w:id="16880" w:author="rk" w:date="2018-08-29T12:30:00Z">
              <w:r w:rsidRPr="0034347F">
                <w:rPr>
                  <w:rFonts w:ascii="Arial" w:hAnsi="Arial" w:cs="Arial"/>
                  <w:sz w:val="18"/>
                </w:rPr>
                <w:t>-</w:t>
              </w:r>
              <w:r>
                <w:rPr>
                  <w:rFonts w:ascii="Arial" w:hAnsi="Arial" w:cs="Arial"/>
                  <w:sz w:val="18"/>
                </w:rPr>
                <w:t xml:space="preserve">12.2 </w:t>
              </w:r>
              <w:r w:rsidRPr="0034347F">
                <w:rPr>
                  <w:rFonts w:ascii="Arial" w:hAnsi="Arial" w:cs="Arial"/>
                  <w:sz w:val="18"/>
                </w:rPr>
                <w:t>dBm</w:t>
              </w:r>
            </w:ins>
          </w:p>
        </w:tc>
        <w:tc>
          <w:tcPr>
            <w:tcW w:w="1418" w:type="dxa"/>
            <w:vAlign w:val="center"/>
          </w:tcPr>
          <w:p w14:paraId="00EE1E69" w14:textId="77777777" w:rsidR="00C33A48" w:rsidRPr="0034347F" w:rsidRDefault="00C33A48" w:rsidP="00F965A9">
            <w:pPr>
              <w:keepNext/>
              <w:keepLines/>
              <w:spacing w:after="0"/>
              <w:jc w:val="center"/>
              <w:rPr>
                <w:ins w:id="16881" w:author="rk" w:date="2018-08-29T12:30:00Z"/>
                <w:rFonts w:ascii="Arial" w:hAnsi="Arial" w:cs="Arial"/>
                <w:sz w:val="18"/>
              </w:rPr>
            </w:pPr>
            <w:ins w:id="16882" w:author="rk" w:date="2018-08-29T12:30:00Z">
              <w:r w:rsidRPr="0034347F">
                <w:rPr>
                  <w:rFonts w:ascii="Arial" w:hAnsi="Arial" w:cs="Arial"/>
                  <w:sz w:val="18"/>
                </w:rPr>
                <w:t xml:space="preserve">10 kHz </w:t>
              </w:r>
            </w:ins>
          </w:p>
        </w:tc>
      </w:tr>
      <w:tr w:rsidR="00C33A48" w:rsidRPr="0034347F" w14:paraId="605222AC" w14:textId="77777777" w:rsidTr="00F965A9">
        <w:trPr>
          <w:jc w:val="center"/>
          <w:ins w:id="16883" w:author="rk" w:date="2018-08-29T12:30:00Z"/>
        </w:trPr>
        <w:tc>
          <w:tcPr>
            <w:tcW w:w="1191" w:type="dxa"/>
            <w:shd w:val="clear" w:color="auto" w:fill="auto"/>
            <w:vAlign w:val="center"/>
          </w:tcPr>
          <w:p w14:paraId="17F73074" w14:textId="77777777" w:rsidR="00C33A48" w:rsidRPr="0034347F" w:rsidRDefault="00C33A48" w:rsidP="00F965A9">
            <w:pPr>
              <w:keepNext/>
              <w:keepLines/>
              <w:spacing w:after="0"/>
              <w:jc w:val="center"/>
              <w:rPr>
                <w:ins w:id="16884" w:author="rk" w:date="2018-08-29T12:30:00Z"/>
                <w:rFonts w:ascii="Arial" w:hAnsi="Arial" w:cs="Arial"/>
                <w:sz w:val="18"/>
              </w:rPr>
            </w:pPr>
            <w:ins w:id="16885" w:author="rk" w:date="2018-08-29T12:30:00Z">
              <w:r w:rsidRPr="0034347F">
                <w:rPr>
                  <w:rFonts w:ascii="Arial" w:hAnsi="Arial" w:cs="Arial"/>
                  <w:sz w:val="18"/>
                </w:rPr>
                <w:t>3 MHz</w:t>
              </w:r>
            </w:ins>
          </w:p>
        </w:tc>
        <w:tc>
          <w:tcPr>
            <w:tcW w:w="2126" w:type="dxa"/>
            <w:vAlign w:val="center"/>
          </w:tcPr>
          <w:p w14:paraId="010A8698" w14:textId="77777777" w:rsidR="00C33A48" w:rsidRPr="0034347F" w:rsidRDefault="00C33A48" w:rsidP="00F965A9">
            <w:pPr>
              <w:keepNext/>
              <w:keepLines/>
              <w:spacing w:after="0"/>
              <w:jc w:val="center"/>
              <w:rPr>
                <w:ins w:id="16886" w:author="rk" w:date="2018-08-29T12:30:00Z"/>
                <w:rFonts w:ascii="Arial" w:hAnsi="Arial" w:cs="v5.0.0"/>
                <w:sz w:val="18"/>
              </w:rPr>
            </w:pPr>
            <w:ins w:id="16887"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0BDA2E64" w14:textId="77777777" w:rsidR="00C33A48" w:rsidRPr="0034347F" w:rsidRDefault="00C33A48" w:rsidP="00F965A9">
            <w:pPr>
              <w:keepNext/>
              <w:keepLines/>
              <w:spacing w:after="0"/>
              <w:jc w:val="center"/>
              <w:rPr>
                <w:ins w:id="16888" w:author="rk" w:date="2018-08-29T12:30:00Z"/>
                <w:rFonts w:ascii="Arial" w:hAnsi="Arial" w:cs="v5.0.0"/>
                <w:sz w:val="18"/>
              </w:rPr>
            </w:pPr>
            <w:ins w:id="16889"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0.985 MHz</w:t>
              </w:r>
            </w:ins>
          </w:p>
        </w:tc>
        <w:tc>
          <w:tcPr>
            <w:tcW w:w="1285" w:type="dxa"/>
            <w:vAlign w:val="center"/>
          </w:tcPr>
          <w:p w14:paraId="4C327C82" w14:textId="77777777" w:rsidR="00C33A48" w:rsidRPr="0034347F" w:rsidRDefault="00C33A48" w:rsidP="00F965A9">
            <w:pPr>
              <w:keepNext/>
              <w:keepLines/>
              <w:spacing w:after="0"/>
              <w:jc w:val="center"/>
              <w:rPr>
                <w:ins w:id="16890" w:author="rk" w:date="2018-08-29T12:30:00Z"/>
                <w:rFonts w:ascii="Arial" w:hAnsi="Arial" w:cs="Arial"/>
                <w:sz w:val="18"/>
              </w:rPr>
            </w:pPr>
            <w:ins w:id="16891"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14:paraId="47DF65D3" w14:textId="77777777" w:rsidR="00C33A48" w:rsidRPr="0034347F" w:rsidRDefault="00C33A48" w:rsidP="00F965A9">
            <w:pPr>
              <w:keepNext/>
              <w:keepLines/>
              <w:spacing w:after="0"/>
              <w:jc w:val="center"/>
              <w:rPr>
                <w:ins w:id="16892" w:author="rk" w:date="2018-08-29T12:30:00Z"/>
                <w:rFonts w:ascii="Arial" w:hAnsi="Arial" w:cs="Arial"/>
                <w:sz w:val="18"/>
              </w:rPr>
            </w:pPr>
            <w:ins w:id="16893" w:author="rk" w:date="2018-08-29T12:30:00Z">
              <w:r w:rsidRPr="0034347F">
                <w:rPr>
                  <w:rFonts w:ascii="Arial" w:hAnsi="Arial" w:cs="Arial"/>
                  <w:sz w:val="18"/>
                </w:rPr>
                <w:t xml:space="preserve">30 kHz </w:t>
              </w:r>
            </w:ins>
          </w:p>
        </w:tc>
      </w:tr>
      <w:tr w:rsidR="00C33A48" w:rsidRPr="0034347F" w14:paraId="0BA52780" w14:textId="77777777" w:rsidTr="00F965A9">
        <w:trPr>
          <w:jc w:val="center"/>
          <w:ins w:id="16894" w:author="rk" w:date="2018-08-29T12:30:00Z"/>
        </w:trPr>
        <w:tc>
          <w:tcPr>
            <w:tcW w:w="1191" w:type="dxa"/>
            <w:shd w:val="clear" w:color="auto" w:fill="auto"/>
            <w:vAlign w:val="center"/>
          </w:tcPr>
          <w:p w14:paraId="4A090437" w14:textId="77777777" w:rsidR="00C33A48" w:rsidRPr="0034347F" w:rsidRDefault="00C33A48" w:rsidP="00F965A9">
            <w:pPr>
              <w:keepNext/>
              <w:keepLines/>
              <w:spacing w:after="0"/>
              <w:jc w:val="center"/>
              <w:rPr>
                <w:ins w:id="16895" w:author="rk" w:date="2018-08-29T12:30:00Z"/>
                <w:rFonts w:ascii="Arial" w:hAnsi="Arial" w:cs="Arial"/>
                <w:sz w:val="18"/>
              </w:rPr>
            </w:pPr>
            <w:ins w:id="16896" w:author="rk" w:date="2018-08-29T12:30:00Z">
              <w:r w:rsidRPr="0034347F">
                <w:rPr>
                  <w:rFonts w:ascii="Arial" w:hAnsi="Arial" w:cs="Arial"/>
                  <w:sz w:val="18"/>
                </w:rPr>
                <w:t>5 MHz</w:t>
              </w:r>
            </w:ins>
          </w:p>
        </w:tc>
        <w:tc>
          <w:tcPr>
            <w:tcW w:w="2126" w:type="dxa"/>
            <w:vAlign w:val="center"/>
          </w:tcPr>
          <w:p w14:paraId="56F382C1" w14:textId="77777777" w:rsidR="00C33A48" w:rsidRPr="0034347F" w:rsidRDefault="00C33A48" w:rsidP="00F965A9">
            <w:pPr>
              <w:keepNext/>
              <w:keepLines/>
              <w:spacing w:after="0"/>
              <w:jc w:val="center"/>
              <w:rPr>
                <w:ins w:id="16897" w:author="rk" w:date="2018-08-29T12:30:00Z"/>
                <w:rFonts w:ascii="Arial" w:hAnsi="Arial" w:cs="v5.0.0"/>
                <w:sz w:val="18"/>
              </w:rPr>
            </w:pPr>
            <w:ins w:id="16898"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56EBF89C" w14:textId="77777777" w:rsidR="00C33A48" w:rsidRPr="0034347F" w:rsidRDefault="00C33A48" w:rsidP="00F965A9">
            <w:pPr>
              <w:keepNext/>
              <w:keepLines/>
              <w:spacing w:after="0"/>
              <w:jc w:val="center"/>
              <w:rPr>
                <w:ins w:id="16899" w:author="rk" w:date="2018-08-29T12:30:00Z"/>
                <w:rFonts w:ascii="Arial" w:hAnsi="Arial" w:cs="v5.0.0"/>
                <w:sz w:val="18"/>
              </w:rPr>
            </w:pPr>
            <w:ins w:id="16900"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0.985 MHz</w:t>
              </w:r>
            </w:ins>
          </w:p>
        </w:tc>
        <w:tc>
          <w:tcPr>
            <w:tcW w:w="1285" w:type="dxa"/>
            <w:vAlign w:val="center"/>
          </w:tcPr>
          <w:p w14:paraId="35AD51FD" w14:textId="77777777" w:rsidR="00C33A48" w:rsidRPr="0034347F" w:rsidRDefault="00C33A48" w:rsidP="00F965A9">
            <w:pPr>
              <w:keepNext/>
              <w:keepLines/>
              <w:spacing w:after="0"/>
              <w:jc w:val="center"/>
              <w:rPr>
                <w:ins w:id="16901" w:author="rk" w:date="2018-08-29T12:30:00Z"/>
                <w:rFonts w:ascii="Arial" w:hAnsi="Arial" w:cs="Arial"/>
                <w:sz w:val="18"/>
              </w:rPr>
            </w:pPr>
            <w:ins w:id="16902" w:author="rk" w:date="2018-08-29T12:30:00Z">
              <w:r w:rsidRPr="0034347F">
                <w:rPr>
                  <w:rFonts w:ascii="Arial" w:hAnsi="Arial" w:cs="Arial"/>
                  <w:sz w:val="18"/>
                </w:rPr>
                <w:t>-</w:t>
              </w:r>
              <w:r>
                <w:rPr>
                  <w:rFonts w:ascii="Arial" w:hAnsi="Arial" w:cs="Arial"/>
                  <w:sz w:val="18"/>
                </w:rPr>
                <w:t xml:space="preserve">13.2 </w:t>
              </w:r>
              <w:r w:rsidRPr="0034347F">
                <w:rPr>
                  <w:rFonts w:ascii="Arial" w:hAnsi="Arial" w:cs="Arial"/>
                  <w:sz w:val="18"/>
                </w:rPr>
                <w:t>dBm</w:t>
              </w:r>
            </w:ins>
          </w:p>
        </w:tc>
        <w:tc>
          <w:tcPr>
            <w:tcW w:w="1418" w:type="dxa"/>
            <w:vAlign w:val="center"/>
          </w:tcPr>
          <w:p w14:paraId="552F1E2A" w14:textId="77777777" w:rsidR="00C33A48" w:rsidRPr="0034347F" w:rsidRDefault="00C33A48" w:rsidP="00F965A9">
            <w:pPr>
              <w:keepNext/>
              <w:keepLines/>
              <w:spacing w:after="0"/>
              <w:jc w:val="center"/>
              <w:rPr>
                <w:ins w:id="16903" w:author="rk" w:date="2018-08-29T12:30:00Z"/>
                <w:rFonts w:ascii="Arial" w:hAnsi="Arial" w:cs="Arial"/>
                <w:sz w:val="18"/>
              </w:rPr>
            </w:pPr>
            <w:ins w:id="16904" w:author="rk" w:date="2018-08-29T12:30:00Z">
              <w:r w:rsidRPr="0034347F">
                <w:rPr>
                  <w:rFonts w:ascii="Arial" w:hAnsi="Arial" w:cs="Arial"/>
                  <w:sz w:val="18"/>
                </w:rPr>
                <w:t xml:space="preserve">30 kHz </w:t>
              </w:r>
            </w:ins>
          </w:p>
        </w:tc>
      </w:tr>
      <w:tr w:rsidR="00C33A48" w:rsidRPr="0034347F" w14:paraId="4FAAE83A" w14:textId="77777777" w:rsidTr="00F965A9">
        <w:trPr>
          <w:jc w:val="center"/>
          <w:ins w:id="16905" w:author="rk" w:date="2018-08-29T12:30:00Z"/>
        </w:trPr>
        <w:tc>
          <w:tcPr>
            <w:tcW w:w="1191" w:type="dxa"/>
            <w:shd w:val="clear" w:color="auto" w:fill="auto"/>
            <w:vAlign w:val="center"/>
          </w:tcPr>
          <w:p w14:paraId="59E8FEBD" w14:textId="77777777" w:rsidR="00C33A48" w:rsidRPr="0034347F" w:rsidRDefault="00C33A48" w:rsidP="00F965A9">
            <w:pPr>
              <w:keepNext/>
              <w:keepLines/>
              <w:spacing w:after="0"/>
              <w:jc w:val="center"/>
              <w:rPr>
                <w:ins w:id="16906" w:author="rk" w:date="2018-08-29T12:30:00Z"/>
                <w:rFonts w:ascii="Arial" w:hAnsi="Arial" w:cs="Arial"/>
                <w:sz w:val="18"/>
              </w:rPr>
            </w:pPr>
            <w:ins w:id="16907" w:author="rk" w:date="2018-08-29T12:30:00Z">
              <w:r w:rsidRPr="0034347F">
                <w:rPr>
                  <w:rFonts w:ascii="Arial" w:hAnsi="Arial" w:cs="Arial"/>
                  <w:sz w:val="18"/>
                </w:rPr>
                <w:t>10 MHz</w:t>
              </w:r>
            </w:ins>
          </w:p>
        </w:tc>
        <w:tc>
          <w:tcPr>
            <w:tcW w:w="2126" w:type="dxa"/>
            <w:vAlign w:val="center"/>
          </w:tcPr>
          <w:p w14:paraId="5A817D10" w14:textId="77777777" w:rsidR="00C33A48" w:rsidRPr="0034347F" w:rsidRDefault="00C33A48" w:rsidP="00F965A9">
            <w:pPr>
              <w:keepNext/>
              <w:keepLines/>
              <w:spacing w:after="0"/>
              <w:jc w:val="center"/>
              <w:rPr>
                <w:ins w:id="16908" w:author="rk" w:date="2018-08-29T12:30:00Z"/>
                <w:rFonts w:ascii="Arial" w:hAnsi="Arial" w:cs="v5.0.0"/>
                <w:sz w:val="18"/>
              </w:rPr>
            </w:pPr>
            <w:ins w:id="16909"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34A7B7F0" w14:textId="77777777" w:rsidR="00C33A48" w:rsidRPr="0034347F" w:rsidRDefault="00C33A48" w:rsidP="00F965A9">
            <w:pPr>
              <w:keepNext/>
              <w:keepLines/>
              <w:spacing w:after="0"/>
              <w:jc w:val="center"/>
              <w:rPr>
                <w:ins w:id="16910" w:author="rk" w:date="2018-08-29T12:30:00Z"/>
                <w:rFonts w:ascii="Arial" w:hAnsi="Arial" w:cs="v5.0.0"/>
                <w:sz w:val="18"/>
              </w:rPr>
            </w:pPr>
            <w:ins w:id="16911"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14:paraId="214845F6" w14:textId="77777777" w:rsidR="00C33A48" w:rsidRPr="0034347F" w:rsidRDefault="00C33A48" w:rsidP="00F965A9">
            <w:pPr>
              <w:keepNext/>
              <w:keepLines/>
              <w:spacing w:after="0"/>
              <w:jc w:val="center"/>
              <w:rPr>
                <w:ins w:id="16912" w:author="rk" w:date="2018-08-29T12:30:00Z"/>
                <w:rFonts w:ascii="Arial" w:hAnsi="Arial" w:cs="Arial"/>
                <w:sz w:val="18"/>
              </w:rPr>
            </w:pPr>
            <w:ins w:id="16913"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14:paraId="6CB0A4B0" w14:textId="77777777" w:rsidR="00C33A48" w:rsidRPr="0034347F" w:rsidRDefault="00C33A48" w:rsidP="00F965A9">
            <w:pPr>
              <w:keepNext/>
              <w:keepLines/>
              <w:spacing w:after="0"/>
              <w:jc w:val="center"/>
              <w:rPr>
                <w:ins w:id="16914" w:author="rk" w:date="2018-08-29T12:30:00Z"/>
                <w:rFonts w:ascii="Arial" w:hAnsi="Arial" w:cs="Arial"/>
                <w:sz w:val="18"/>
              </w:rPr>
            </w:pPr>
            <w:ins w:id="16915" w:author="rk" w:date="2018-08-29T12:30:00Z">
              <w:r w:rsidRPr="0034347F">
                <w:rPr>
                  <w:rFonts w:ascii="Arial" w:hAnsi="Arial" w:cs="Arial"/>
                  <w:sz w:val="18"/>
                </w:rPr>
                <w:t xml:space="preserve">100 kHz </w:t>
              </w:r>
            </w:ins>
          </w:p>
        </w:tc>
      </w:tr>
      <w:tr w:rsidR="00C33A48" w:rsidRPr="0034347F" w14:paraId="5CF93117" w14:textId="77777777" w:rsidTr="00F965A9">
        <w:trPr>
          <w:jc w:val="center"/>
          <w:ins w:id="16916" w:author="rk" w:date="2018-08-29T12:30:00Z"/>
        </w:trPr>
        <w:tc>
          <w:tcPr>
            <w:tcW w:w="1191" w:type="dxa"/>
            <w:shd w:val="clear" w:color="auto" w:fill="auto"/>
            <w:vAlign w:val="center"/>
          </w:tcPr>
          <w:p w14:paraId="6A9BCF4F" w14:textId="77777777" w:rsidR="00C33A48" w:rsidRPr="0034347F" w:rsidRDefault="00C33A48" w:rsidP="00F965A9">
            <w:pPr>
              <w:keepNext/>
              <w:keepLines/>
              <w:spacing w:after="0"/>
              <w:jc w:val="center"/>
              <w:rPr>
                <w:ins w:id="16917" w:author="rk" w:date="2018-08-29T12:30:00Z"/>
                <w:rFonts w:ascii="Arial" w:hAnsi="Arial" w:cs="Arial"/>
                <w:sz w:val="18"/>
              </w:rPr>
            </w:pPr>
            <w:ins w:id="16918" w:author="rk" w:date="2018-08-29T12:30:00Z">
              <w:r w:rsidRPr="0034347F">
                <w:rPr>
                  <w:rFonts w:ascii="Arial" w:hAnsi="Arial" w:cs="Arial"/>
                  <w:sz w:val="18"/>
                </w:rPr>
                <w:t>15 MHz</w:t>
              </w:r>
            </w:ins>
          </w:p>
        </w:tc>
        <w:tc>
          <w:tcPr>
            <w:tcW w:w="2126" w:type="dxa"/>
            <w:vAlign w:val="center"/>
          </w:tcPr>
          <w:p w14:paraId="766D0C85" w14:textId="77777777" w:rsidR="00C33A48" w:rsidRPr="0034347F" w:rsidRDefault="00C33A48" w:rsidP="00F965A9">
            <w:pPr>
              <w:keepNext/>
              <w:keepLines/>
              <w:spacing w:after="0"/>
              <w:jc w:val="center"/>
              <w:rPr>
                <w:ins w:id="16919" w:author="rk" w:date="2018-08-29T12:30:00Z"/>
                <w:rFonts w:ascii="Arial" w:hAnsi="Arial" w:cs="v5.0.0"/>
                <w:sz w:val="18"/>
              </w:rPr>
            </w:pPr>
            <w:ins w:id="16920"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50865010" w14:textId="77777777" w:rsidR="00C33A48" w:rsidRPr="0034347F" w:rsidRDefault="00C33A48" w:rsidP="00F965A9">
            <w:pPr>
              <w:keepNext/>
              <w:keepLines/>
              <w:spacing w:after="0"/>
              <w:jc w:val="center"/>
              <w:rPr>
                <w:ins w:id="16921" w:author="rk" w:date="2018-08-29T12:30:00Z"/>
                <w:rFonts w:ascii="Arial" w:hAnsi="Arial" w:cs="v5.0.0"/>
                <w:sz w:val="18"/>
              </w:rPr>
            </w:pPr>
            <w:ins w:id="16922"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14:paraId="4BBA587E" w14:textId="77777777" w:rsidR="00C33A48" w:rsidRPr="0034347F" w:rsidRDefault="00C33A48" w:rsidP="00F965A9">
            <w:pPr>
              <w:keepNext/>
              <w:keepLines/>
              <w:spacing w:after="0"/>
              <w:jc w:val="center"/>
              <w:rPr>
                <w:ins w:id="16923" w:author="rk" w:date="2018-08-29T12:30:00Z"/>
                <w:rFonts w:ascii="Arial" w:hAnsi="Arial" w:cs="Arial"/>
                <w:sz w:val="18"/>
              </w:rPr>
            </w:pPr>
            <w:ins w:id="16924" w:author="rk" w:date="2018-08-29T12:30:00Z">
              <w:r w:rsidRPr="0034347F">
                <w:rPr>
                  <w:rFonts w:ascii="Arial" w:hAnsi="Arial" w:cs="Arial"/>
                  <w:sz w:val="18"/>
                </w:rPr>
                <w:t>-</w:t>
              </w:r>
              <w:r>
                <w:rPr>
                  <w:rFonts w:ascii="Arial" w:hAnsi="Arial" w:cs="Arial"/>
                  <w:sz w:val="18"/>
                </w:rPr>
                <w:t xml:space="preserve">13.2 </w:t>
              </w:r>
              <w:r w:rsidRPr="0034347F">
                <w:rPr>
                  <w:rFonts w:ascii="Arial" w:hAnsi="Arial" w:cs="Arial"/>
                  <w:sz w:val="18"/>
                </w:rPr>
                <w:t>dBm</w:t>
              </w:r>
            </w:ins>
          </w:p>
        </w:tc>
        <w:tc>
          <w:tcPr>
            <w:tcW w:w="1418" w:type="dxa"/>
            <w:vAlign w:val="center"/>
          </w:tcPr>
          <w:p w14:paraId="46E1BC14" w14:textId="77777777" w:rsidR="00C33A48" w:rsidRPr="0034347F" w:rsidRDefault="00C33A48" w:rsidP="00F965A9">
            <w:pPr>
              <w:keepNext/>
              <w:keepLines/>
              <w:spacing w:after="0"/>
              <w:jc w:val="center"/>
              <w:rPr>
                <w:ins w:id="16925" w:author="rk" w:date="2018-08-29T12:30:00Z"/>
                <w:rFonts w:ascii="Arial" w:hAnsi="Arial" w:cs="Arial"/>
                <w:sz w:val="18"/>
              </w:rPr>
            </w:pPr>
            <w:ins w:id="16926" w:author="rk" w:date="2018-08-29T12:30:00Z">
              <w:r w:rsidRPr="0034347F">
                <w:rPr>
                  <w:rFonts w:ascii="Arial" w:hAnsi="Arial" w:cs="Arial"/>
                  <w:sz w:val="18"/>
                </w:rPr>
                <w:t xml:space="preserve">100 kHz </w:t>
              </w:r>
            </w:ins>
          </w:p>
        </w:tc>
      </w:tr>
      <w:tr w:rsidR="00C33A48" w:rsidRPr="0034347F" w14:paraId="664CB098" w14:textId="77777777" w:rsidTr="00F965A9">
        <w:trPr>
          <w:jc w:val="center"/>
          <w:ins w:id="16927" w:author="rk" w:date="2018-08-29T12:30:00Z"/>
        </w:trPr>
        <w:tc>
          <w:tcPr>
            <w:tcW w:w="1191" w:type="dxa"/>
            <w:shd w:val="clear" w:color="auto" w:fill="auto"/>
            <w:vAlign w:val="center"/>
          </w:tcPr>
          <w:p w14:paraId="5EDD39C9" w14:textId="77777777" w:rsidR="00C33A48" w:rsidRPr="0034347F" w:rsidRDefault="00C33A48" w:rsidP="00F965A9">
            <w:pPr>
              <w:keepNext/>
              <w:keepLines/>
              <w:spacing w:after="0"/>
              <w:jc w:val="center"/>
              <w:rPr>
                <w:ins w:id="16928" w:author="rk" w:date="2018-08-29T12:30:00Z"/>
                <w:rFonts w:ascii="Arial" w:hAnsi="Arial" w:cs="Arial"/>
                <w:sz w:val="18"/>
              </w:rPr>
            </w:pPr>
            <w:ins w:id="16929" w:author="rk" w:date="2018-08-29T12:30:00Z">
              <w:r w:rsidRPr="0034347F">
                <w:rPr>
                  <w:rFonts w:ascii="Arial" w:hAnsi="Arial" w:cs="Arial"/>
                  <w:sz w:val="18"/>
                </w:rPr>
                <w:t>20 MHz</w:t>
              </w:r>
            </w:ins>
          </w:p>
        </w:tc>
        <w:tc>
          <w:tcPr>
            <w:tcW w:w="2126" w:type="dxa"/>
            <w:vAlign w:val="center"/>
          </w:tcPr>
          <w:p w14:paraId="67FECC94" w14:textId="77777777" w:rsidR="00C33A48" w:rsidRPr="0034347F" w:rsidRDefault="00C33A48" w:rsidP="00F965A9">
            <w:pPr>
              <w:keepNext/>
              <w:keepLines/>
              <w:spacing w:after="0"/>
              <w:jc w:val="center"/>
              <w:rPr>
                <w:ins w:id="16930" w:author="rk" w:date="2018-08-29T12:30:00Z"/>
                <w:rFonts w:ascii="Arial" w:hAnsi="Arial" w:cs="v5.0.0"/>
                <w:sz w:val="18"/>
              </w:rPr>
            </w:pPr>
            <w:ins w:id="16931"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 MHz</w:t>
              </w:r>
            </w:ins>
          </w:p>
        </w:tc>
        <w:tc>
          <w:tcPr>
            <w:tcW w:w="2977" w:type="dxa"/>
            <w:vAlign w:val="center"/>
          </w:tcPr>
          <w:p w14:paraId="34FB2D92" w14:textId="77777777" w:rsidR="00C33A48" w:rsidRPr="0034347F" w:rsidRDefault="00C33A48" w:rsidP="00F965A9">
            <w:pPr>
              <w:keepNext/>
              <w:keepLines/>
              <w:spacing w:after="0"/>
              <w:jc w:val="center"/>
              <w:rPr>
                <w:ins w:id="16932" w:author="rk" w:date="2018-08-29T12:30:00Z"/>
                <w:rFonts w:ascii="Arial" w:hAnsi="Arial" w:cs="v5.0.0"/>
                <w:sz w:val="18"/>
              </w:rPr>
            </w:pPr>
            <w:ins w:id="16933" w:author="rk" w:date="2018-08-29T12:30:00Z">
              <w:r w:rsidRPr="0034347F">
                <w:rPr>
                  <w:rFonts w:ascii="Arial" w:hAnsi="Arial" w:cs="v5.0.0"/>
                  <w:sz w:val="18"/>
                </w:rPr>
                <w:t xml:space="preserve">0.05 MHz </w:t>
              </w:r>
              <w:r w:rsidRPr="0034347F">
                <w:rPr>
                  <w:rFonts w:ascii="Arial" w:hAnsi="Arial" w:cs="v5.0.0"/>
                  <w:sz w:val="18"/>
                </w:rPr>
                <w:sym w:font="Symbol" w:char="F0A3"/>
              </w:r>
              <w:r w:rsidRPr="0034347F">
                <w:rPr>
                  <w:rFonts w:ascii="Arial" w:hAnsi="Arial" w:cs="v5.0.0"/>
                  <w:sz w:val="18"/>
                </w:rPr>
                <w:t xml:space="preserve"> f_offset &lt; 0.95 MHz</w:t>
              </w:r>
            </w:ins>
          </w:p>
        </w:tc>
        <w:tc>
          <w:tcPr>
            <w:tcW w:w="1285" w:type="dxa"/>
            <w:vAlign w:val="center"/>
          </w:tcPr>
          <w:p w14:paraId="231011C8" w14:textId="77777777" w:rsidR="00C33A48" w:rsidRPr="0034347F" w:rsidRDefault="00C33A48" w:rsidP="00F965A9">
            <w:pPr>
              <w:keepNext/>
              <w:keepLines/>
              <w:spacing w:after="0"/>
              <w:jc w:val="center"/>
              <w:rPr>
                <w:ins w:id="16934" w:author="rk" w:date="2018-08-29T12:30:00Z"/>
                <w:rFonts w:ascii="Arial" w:hAnsi="Arial" w:cs="Arial"/>
                <w:sz w:val="18"/>
              </w:rPr>
            </w:pPr>
            <w:ins w:id="16935" w:author="rk" w:date="2018-08-29T12:30:00Z">
              <w:r w:rsidRPr="0034347F">
                <w:rPr>
                  <w:rFonts w:ascii="Arial" w:hAnsi="Arial" w:cs="Arial"/>
                  <w:sz w:val="18"/>
                </w:rPr>
                <w:t>-</w:t>
              </w:r>
              <w:r>
                <w:rPr>
                  <w:rFonts w:ascii="Arial" w:hAnsi="Arial" w:cs="Arial"/>
                  <w:sz w:val="18"/>
                </w:rPr>
                <w:t xml:space="preserve">14.2 </w:t>
              </w:r>
              <w:r w:rsidRPr="0034347F">
                <w:rPr>
                  <w:rFonts w:ascii="Arial" w:hAnsi="Arial" w:cs="Arial"/>
                  <w:sz w:val="18"/>
                </w:rPr>
                <w:t>dBm</w:t>
              </w:r>
            </w:ins>
          </w:p>
        </w:tc>
        <w:tc>
          <w:tcPr>
            <w:tcW w:w="1418" w:type="dxa"/>
            <w:vAlign w:val="center"/>
          </w:tcPr>
          <w:p w14:paraId="3A86F408" w14:textId="77777777" w:rsidR="00C33A48" w:rsidRPr="0034347F" w:rsidRDefault="00C33A48" w:rsidP="00F965A9">
            <w:pPr>
              <w:keepNext/>
              <w:keepLines/>
              <w:spacing w:after="0"/>
              <w:jc w:val="center"/>
              <w:rPr>
                <w:ins w:id="16936" w:author="rk" w:date="2018-08-29T12:30:00Z"/>
                <w:rFonts w:ascii="Arial" w:hAnsi="Arial" w:cs="Arial"/>
                <w:sz w:val="18"/>
              </w:rPr>
            </w:pPr>
            <w:ins w:id="16937" w:author="rk" w:date="2018-08-29T12:30:00Z">
              <w:r w:rsidRPr="0034347F">
                <w:rPr>
                  <w:rFonts w:ascii="Arial" w:hAnsi="Arial" w:cs="Arial"/>
                  <w:sz w:val="18"/>
                </w:rPr>
                <w:t xml:space="preserve">100 kHz </w:t>
              </w:r>
            </w:ins>
          </w:p>
        </w:tc>
      </w:tr>
      <w:tr w:rsidR="00C33A48" w:rsidRPr="0034347F" w14:paraId="5C1728D2" w14:textId="77777777" w:rsidTr="00F965A9">
        <w:trPr>
          <w:jc w:val="center"/>
          <w:ins w:id="16938" w:author="rk" w:date="2018-08-29T12:30:00Z"/>
        </w:trPr>
        <w:tc>
          <w:tcPr>
            <w:tcW w:w="1191" w:type="dxa"/>
            <w:shd w:val="clear" w:color="auto" w:fill="auto"/>
            <w:vAlign w:val="center"/>
          </w:tcPr>
          <w:p w14:paraId="271FA152" w14:textId="77777777" w:rsidR="00C33A48" w:rsidRPr="0034347F" w:rsidRDefault="00C33A48" w:rsidP="00F965A9">
            <w:pPr>
              <w:keepNext/>
              <w:keepLines/>
              <w:spacing w:after="0"/>
              <w:jc w:val="center"/>
              <w:rPr>
                <w:ins w:id="16939" w:author="rk" w:date="2018-08-29T12:30:00Z"/>
                <w:rFonts w:ascii="Arial" w:hAnsi="Arial" w:cs="Arial"/>
                <w:sz w:val="18"/>
              </w:rPr>
            </w:pPr>
            <w:ins w:id="16940" w:author="rk" w:date="2018-08-29T12:30:00Z">
              <w:r w:rsidRPr="0034347F">
                <w:rPr>
                  <w:rFonts w:ascii="Arial" w:hAnsi="Arial" w:cs="Arial"/>
                  <w:sz w:val="18"/>
                </w:rPr>
                <w:t>All</w:t>
              </w:r>
            </w:ins>
          </w:p>
        </w:tc>
        <w:tc>
          <w:tcPr>
            <w:tcW w:w="2126" w:type="dxa"/>
          </w:tcPr>
          <w:p w14:paraId="037C8210" w14:textId="77777777" w:rsidR="00C33A48" w:rsidRPr="0034347F" w:rsidRDefault="00C33A48" w:rsidP="00F965A9">
            <w:pPr>
              <w:keepNext/>
              <w:keepLines/>
              <w:spacing w:after="0"/>
              <w:jc w:val="center"/>
              <w:rPr>
                <w:ins w:id="16941" w:author="rk" w:date="2018-08-29T12:30:00Z"/>
                <w:rFonts w:ascii="Arial" w:hAnsi="Arial" w:cs="v5.0.0"/>
                <w:sz w:val="18"/>
                <w:lang w:val="fr-FR"/>
              </w:rPr>
            </w:pPr>
            <w:ins w:id="16942" w:author="rk" w:date="2018-08-29T12:30:00Z">
              <w:r>
                <w:rPr>
                  <w:rFonts w:ascii="Arial" w:hAnsi="Arial" w:cs="v5.0.0"/>
                  <w:sz w:val="18"/>
                  <w:lang w:val="fr-FR"/>
                </w:rPr>
                <w:t>1</w:t>
              </w:r>
              <w:r w:rsidRPr="0034347F">
                <w:rPr>
                  <w:rFonts w:ascii="Arial" w:hAnsi="Arial" w:cs="v5.0.0"/>
                  <w:sz w:val="18"/>
                  <w:lang w:val="fr-FR"/>
                </w:rPr>
                <w:t xml:space="preserve"> </w:t>
              </w:r>
              <w:r w:rsidRPr="0034347F">
                <w:rPr>
                  <w:rFonts w:ascii="Arial" w:hAnsi="Arial" w:cs="Arial"/>
                  <w:sz w:val="18"/>
                  <w:lang w:val="fr-FR"/>
                </w:rPr>
                <w:t xml:space="preserve">MHz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5A9646EC" w14:textId="77777777" w:rsidR="00C33A48" w:rsidRPr="0034347F" w:rsidRDefault="00C33A48" w:rsidP="00F965A9">
            <w:pPr>
              <w:keepNext/>
              <w:keepLines/>
              <w:spacing w:after="0"/>
              <w:jc w:val="center"/>
              <w:rPr>
                <w:ins w:id="16943" w:author="rk" w:date="2018-08-29T12:30:00Z"/>
                <w:rFonts w:ascii="Arial" w:hAnsi="Arial" w:cs="v5.0.0"/>
                <w:sz w:val="18"/>
              </w:rPr>
            </w:pPr>
            <w:ins w:id="16944"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7" w:type="dxa"/>
          </w:tcPr>
          <w:p w14:paraId="522BC4E5" w14:textId="77777777" w:rsidR="00C33A48" w:rsidRPr="001C4BFD" w:rsidRDefault="00C33A48" w:rsidP="00F965A9">
            <w:pPr>
              <w:keepNext/>
              <w:keepLines/>
              <w:spacing w:after="0"/>
              <w:jc w:val="center"/>
              <w:rPr>
                <w:ins w:id="16945" w:author="rk" w:date="2018-08-29T12:30:00Z"/>
                <w:rFonts w:ascii="Arial" w:hAnsi="Arial" w:cs="v5.0.0"/>
                <w:sz w:val="18"/>
                <w:lang w:val="sv-SE"/>
              </w:rPr>
            </w:pPr>
            <w:ins w:id="16946" w:author="rk" w:date="2018-08-29T12:30:00Z">
              <w:r>
                <w:rPr>
                  <w:rFonts w:ascii="Arial" w:hAnsi="Arial" w:cs="v5.0.0"/>
                  <w:sz w:val="18"/>
                  <w:lang w:val="sv-SE"/>
                </w:rPr>
                <w:t>1.5</w:t>
              </w:r>
              <w:r w:rsidRPr="001C4BFD">
                <w:rPr>
                  <w:rFonts w:ascii="Arial" w:hAnsi="Arial" w:cs="v5.0.0"/>
                  <w:sz w:val="18"/>
                  <w:lang w:val="sv-SE"/>
                </w:rPr>
                <w:t xml:space="preserve"> MHz </w:t>
              </w:r>
              <w:r w:rsidRPr="0034347F">
                <w:rPr>
                  <w:rFonts w:ascii="Arial" w:hAnsi="Arial" w:cs="v5.0.0"/>
                  <w:sz w:val="18"/>
                </w:rPr>
                <w:sym w:font="Symbol" w:char="F0A3"/>
              </w:r>
              <w:r w:rsidRPr="001C4BFD">
                <w:rPr>
                  <w:rFonts w:ascii="Arial" w:hAnsi="Arial" w:cs="v5.0.0"/>
                  <w:sz w:val="18"/>
                  <w:lang w:val="sv-SE"/>
                </w:rPr>
                <w:t xml:space="preserve"> f_offset &lt; </w:t>
              </w:r>
            </w:ins>
          </w:p>
          <w:p w14:paraId="742D5403" w14:textId="77777777" w:rsidR="00C33A48" w:rsidRPr="0034347F" w:rsidRDefault="00C33A48" w:rsidP="00F965A9">
            <w:pPr>
              <w:keepNext/>
              <w:keepLines/>
              <w:spacing w:after="0"/>
              <w:jc w:val="center"/>
              <w:rPr>
                <w:ins w:id="16947" w:author="rk" w:date="2018-08-29T12:30:00Z"/>
                <w:rFonts w:ascii="Arial" w:hAnsi="Arial" w:cs="v5.0.0"/>
                <w:sz w:val="18"/>
              </w:rPr>
            </w:pPr>
            <w:ins w:id="16948" w:author="rk" w:date="2018-08-29T12:30:00Z">
              <w:r w:rsidRPr="001C4BFD">
                <w:rPr>
                  <w:rFonts w:ascii="Arial" w:hAnsi="Arial" w:cs="v5.0.0"/>
                  <w:sz w:val="18"/>
                  <w:lang w:val="sv-SE"/>
                </w:rPr>
                <w:t>min(10.5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1285" w:type="dxa"/>
            <w:vAlign w:val="center"/>
          </w:tcPr>
          <w:p w14:paraId="09FCFA98" w14:textId="77777777" w:rsidR="00C33A48" w:rsidRPr="0034347F" w:rsidRDefault="00C33A48" w:rsidP="00F965A9">
            <w:pPr>
              <w:keepNext/>
              <w:keepLines/>
              <w:spacing w:after="0"/>
              <w:jc w:val="center"/>
              <w:rPr>
                <w:ins w:id="16949" w:author="rk" w:date="2018-08-29T12:30:00Z"/>
                <w:rFonts w:ascii="Arial" w:hAnsi="Arial" w:cs="Arial"/>
                <w:sz w:val="18"/>
              </w:rPr>
            </w:pPr>
            <w:ins w:id="16950"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 (Note 8)</w:t>
              </w:r>
            </w:ins>
          </w:p>
        </w:tc>
        <w:tc>
          <w:tcPr>
            <w:tcW w:w="1418" w:type="dxa"/>
            <w:vAlign w:val="center"/>
          </w:tcPr>
          <w:p w14:paraId="4926444D" w14:textId="77777777" w:rsidR="00C33A48" w:rsidRPr="0034347F" w:rsidRDefault="00C33A48" w:rsidP="00F965A9">
            <w:pPr>
              <w:keepNext/>
              <w:keepLines/>
              <w:spacing w:after="0"/>
              <w:jc w:val="center"/>
              <w:rPr>
                <w:ins w:id="16951" w:author="rk" w:date="2018-08-29T12:30:00Z"/>
                <w:rFonts w:ascii="Arial" w:hAnsi="Arial" w:cs="Arial"/>
                <w:sz w:val="18"/>
              </w:rPr>
            </w:pPr>
            <w:ins w:id="16952" w:author="rk" w:date="2018-08-29T12:30:00Z">
              <w:r w:rsidRPr="0034347F">
                <w:rPr>
                  <w:rFonts w:ascii="Arial" w:hAnsi="Arial" w:cs="Arial"/>
                  <w:sz w:val="18"/>
                </w:rPr>
                <w:t>1 MHz</w:t>
              </w:r>
            </w:ins>
          </w:p>
        </w:tc>
      </w:tr>
      <w:tr w:rsidR="00C33A48" w:rsidRPr="0034347F" w14:paraId="2FE97E5D" w14:textId="77777777" w:rsidTr="00F965A9">
        <w:trPr>
          <w:jc w:val="center"/>
          <w:ins w:id="16953" w:author="rk" w:date="2018-08-29T12:30:00Z"/>
        </w:trPr>
        <w:tc>
          <w:tcPr>
            <w:tcW w:w="1191" w:type="dxa"/>
            <w:shd w:val="clear" w:color="auto" w:fill="auto"/>
            <w:vAlign w:val="center"/>
          </w:tcPr>
          <w:p w14:paraId="7F85DAE0" w14:textId="77777777" w:rsidR="00C33A48" w:rsidRPr="0034347F" w:rsidRDefault="00C33A48" w:rsidP="00F965A9">
            <w:pPr>
              <w:keepNext/>
              <w:keepLines/>
              <w:spacing w:after="0"/>
              <w:jc w:val="center"/>
              <w:rPr>
                <w:ins w:id="16954" w:author="rk" w:date="2018-08-29T12:30:00Z"/>
                <w:rFonts w:ascii="Arial" w:hAnsi="Arial" w:cs="Arial"/>
                <w:sz w:val="18"/>
              </w:rPr>
            </w:pPr>
            <w:ins w:id="16955" w:author="rk" w:date="2018-08-29T12:30:00Z">
              <w:r>
                <w:rPr>
                  <w:rFonts w:ascii="Arial" w:hAnsi="Arial" w:cs="Arial"/>
                  <w:sz w:val="18"/>
                </w:rPr>
                <w:t>All</w:t>
              </w:r>
            </w:ins>
          </w:p>
        </w:tc>
        <w:tc>
          <w:tcPr>
            <w:tcW w:w="2126" w:type="dxa"/>
          </w:tcPr>
          <w:p w14:paraId="4D2AB45E" w14:textId="77777777" w:rsidR="00C33A48" w:rsidRPr="0034347F" w:rsidRDefault="00C33A48" w:rsidP="00F965A9">
            <w:pPr>
              <w:keepNext/>
              <w:keepLines/>
              <w:spacing w:after="0"/>
              <w:jc w:val="center"/>
              <w:rPr>
                <w:ins w:id="16956" w:author="rk" w:date="2018-08-29T12:30:00Z"/>
                <w:rFonts w:ascii="Arial" w:hAnsi="Arial" w:cs="v5.0.0"/>
                <w:sz w:val="18"/>
              </w:rPr>
            </w:pPr>
            <w:ins w:id="16957"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7" w:type="dxa"/>
          </w:tcPr>
          <w:p w14:paraId="7A5650B0" w14:textId="77777777" w:rsidR="00C33A48" w:rsidRPr="0034347F" w:rsidRDefault="00C33A48" w:rsidP="00F965A9">
            <w:pPr>
              <w:keepNext/>
              <w:keepLines/>
              <w:spacing w:after="0"/>
              <w:jc w:val="center"/>
              <w:rPr>
                <w:ins w:id="16958" w:author="rk" w:date="2018-08-29T12:30:00Z"/>
                <w:rFonts w:ascii="Arial" w:hAnsi="Arial" w:cs="v5.0.0"/>
                <w:sz w:val="18"/>
              </w:rPr>
            </w:pPr>
            <w:ins w:id="16959" w:author="rk" w:date="2018-08-29T12:30:00Z">
              <w:r w:rsidRPr="0034347F">
                <w:rPr>
                  <w:rFonts w:ascii="Arial" w:hAnsi="Arial" w:cs="v5.0.0"/>
                  <w:sz w:val="18"/>
                </w:rPr>
                <w:t xml:space="preserve">10.5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1285" w:type="dxa"/>
            <w:vAlign w:val="center"/>
          </w:tcPr>
          <w:p w14:paraId="5C626845" w14:textId="77777777" w:rsidR="00C33A48" w:rsidRPr="0034347F" w:rsidRDefault="00C33A48" w:rsidP="00F965A9">
            <w:pPr>
              <w:keepNext/>
              <w:keepLines/>
              <w:spacing w:after="0"/>
              <w:jc w:val="center"/>
              <w:rPr>
                <w:ins w:id="16960" w:author="rk" w:date="2018-08-29T12:30:00Z"/>
                <w:rFonts w:ascii="Arial" w:hAnsi="Arial" w:cs="Arial"/>
                <w:sz w:val="18"/>
              </w:rPr>
            </w:pPr>
            <w:ins w:id="16961" w:author="rk" w:date="2018-08-29T12:30:00Z">
              <w:r>
                <w:rPr>
                  <w:rFonts w:ascii="Arial" w:hAnsi="Arial" w:cs="Arial"/>
                  <w:sz w:val="18"/>
                </w:rPr>
                <w:t>-13 dBm (Note 8)</w:t>
              </w:r>
            </w:ins>
          </w:p>
        </w:tc>
        <w:tc>
          <w:tcPr>
            <w:tcW w:w="1418" w:type="dxa"/>
            <w:vAlign w:val="center"/>
          </w:tcPr>
          <w:p w14:paraId="4647147B" w14:textId="77777777" w:rsidR="00C33A48" w:rsidRPr="0034347F" w:rsidRDefault="00C33A48" w:rsidP="00F965A9">
            <w:pPr>
              <w:keepNext/>
              <w:keepLines/>
              <w:spacing w:after="0"/>
              <w:jc w:val="center"/>
              <w:rPr>
                <w:ins w:id="16962" w:author="rk" w:date="2018-08-29T12:30:00Z"/>
                <w:rFonts w:ascii="Arial" w:hAnsi="Arial" w:cs="Arial"/>
                <w:sz w:val="18"/>
              </w:rPr>
            </w:pPr>
            <w:ins w:id="16963" w:author="rk" w:date="2018-08-29T12:30:00Z">
              <w:r>
                <w:rPr>
                  <w:rFonts w:ascii="Arial" w:hAnsi="Arial" w:cs="Arial"/>
                  <w:sz w:val="18"/>
                </w:rPr>
                <w:t>1 Mhz</w:t>
              </w:r>
            </w:ins>
          </w:p>
        </w:tc>
      </w:tr>
      <w:tr w:rsidR="00C33A48" w:rsidRPr="0034347F" w14:paraId="6CF0A2BF" w14:textId="77777777" w:rsidTr="00F965A9">
        <w:trPr>
          <w:jc w:val="center"/>
          <w:ins w:id="16964" w:author="rk" w:date="2018-08-29T12:30:00Z"/>
        </w:trPr>
        <w:tc>
          <w:tcPr>
            <w:tcW w:w="8997" w:type="dxa"/>
            <w:gridSpan w:val="5"/>
            <w:tcBorders>
              <w:bottom w:val="single" w:sz="4" w:space="0" w:color="auto"/>
            </w:tcBorders>
            <w:shd w:val="clear" w:color="auto" w:fill="auto"/>
            <w:vAlign w:val="center"/>
          </w:tcPr>
          <w:p w14:paraId="2BA17ACC" w14:textId="77777777" w:rsidR="00C33A48" w:rsidRPr="0034347F" w:rsidRDefault="00C33A48" w:rsidP="00F965A9">
            <w:pPr>
              <w:keepNext/>
              <w:keepLines/>
              <w:spacing w:after="0"/>
              <w:rPr>
                <w:ins w:id="16965" w:author="rk" w:date="2018-08-29T12:30:00Z"/>
                <w:rFonts w:ascii="Arial" w:hAnsi="Arial" w:cs="Arial"/>
                <w:sz w:val="18"/>
              </w:rPr>
            </w:pPr>
            <w:ins w:id="16966"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66A073E4" w14:textId="77777777" w:rsidR="00C33A48" w:rsidRPr="0034347F" w:rsidRDefault="00C33A48" w:rsidP="00C33A48">
      <w:pPr>
        <w:keepNext/>
        <w:rPr>
          <w:ins w:id="16967" w:author="rk" w:date="2018-08-29T12:30:00Z"/>
          <w:rFonts w:cs="v5.0.0"/>
        </w:rPr>
      </w:pPr>
    </w:p>
    <w:p w14:paraId="348AF16F" w14:textId="77777777" w:rsidR="00C33A48" w:rsidRPr="0034347F" w:rsidRDefault="00C33A48" w:rsidP="00C33A48">
      <w:pPr>
        <w:keepNext/>
        <w:rPr>
          <w:ins w:id="16968" w:author="rk" w:date="2018-08-29T12:30:00Z"/>
          <w:rFonts w:cs="v5.0.0"/>
        </w:rPr>
      </w:pPr>
      <w:ins w:id="16969" w:author="rk" w:date="2018-08-29T12:30:00Z">
        <w:r w:rsidRPr="0034347F">
          <w:rPr>
            <w:rFonts w:cs="v5.0.0"/>
          </w:rPr>
          <w:t xml:space="preserve">In certain regions the following </w:t>
        </w:r>
        <w:r>
          <w:rPr>
            <w:rFonts w:cs="v5.0.0"/>
          </w:rPr>
          <w:t xml:space="preserve">test </w:t>
        </w:r>
        <w:r w:rsidRPr="0034347F">
          <w:rPr>
            <w:rFonts w:cs="v5.0.0"/>
          </w:rPr>
          <w:t>requirement may apply. For E-UTRA a</w:t>
        </w:r>
        <w:r>
          <w:rPr>
            <w:rFonts w:cs="v5.0.0"/>
            <w:i/>
          </w:rPr>
          <w:t xml:space="preserve"> RIB</w:t>
        </w:r>
        <w:r w:rsidRPr="0034347F">
          <w:rPr>
            <w:rFonts w:cs="v5.0.0"/>
          </w:rPr>
          <w:t xml:space="preserve"> operating in Bands 12, 13, 14, 17, 29 emissions shall not exceed t</w:t>
        </w:r>
        <w:r>
          <w:rPr>
            <w:rFonts w:cs="v5.0.0"/>
          </w:rPr>
          <w:t>he maximum levels specified in Table 6.7</w:t>
        </w:r>
        <w:r w:rsidRPr="0034347F">
          <w:rPr>
            <w:rFonts w:cs="v5.0.0"/>
          </w:rPr>
          <w:t>.5.5.5.7-3.</w:t>
        </w:r>
      </w:ins>
    </w:p>
    <w:p w14:paraId="515CEF9D" w14:textId="77777777" w:rsidR="00C33A48" w:rsidRPr="0034347F" w:rsidRDefault="00C33A48" w:rsidP="00C33A48">
      <w:pPr>
        <w:keepNext/>
        <w:keepLines/>
        <w:spacing w:before="60"/>
        <w:jc w:val="center"/>
        <w:rPr>
          <w:ins w:id="16970" w:author="rk" w:date="2018-08-29T12:30:00Z"/>
          <w:rFonts w:ascii="Arial" w:hAnsi="Arial" w:cs="v5.0.0"/>
          <w:b/>
        </w:rPr>
      </w:pPr>
      <w:ins w:id="16971" w:author="rk" w:date="2018-08-29T12:30:00Z">
        <w:r w:rsidRPr="0034347F">
          <w:rPr>
            <w:rFonts w:ascii="Arial" w:hAnsi="Arial"/>
            <w:b/>
          </w:rPr>
          <w:t>Table</w:t>
        </w:r>
        <w:r>
          <w:rPr>
            <w:rFonts w:ascii="Arial" w:hAnsi="Arial"/>
            <w:b/>
          </w:rPr>
          <w:t xml:space="preserve"> 6.7</w:t>
        </w:r>
        <w:r w:rsidRPr="0034347F">
          <w:rPr>
            <w:rFonts w:ascii="Arial" w:hAnsi="Arial"/>
            <w:b/>
          </w:rPr>
          <w:t>.5.5.5.7-3: Additional operating band unwanted emission limits</w:t>
        </w:r>
        <w:r w:rsidRPr="0034347F">
          <w:rPr>
            <w:rFonts w:ascii="Arial" w:hAnsi="Arial"/>
            <w:b/>
          </w:rPr>
          <w:br/>
          <w:t>for E-UTRA (bands 12, 13, 14, 17 and 29)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33A48" w:rsidRPr="0034347F" w14:paraId="7D8918AC" w14:textId="77777777" w:rsidTr="00F965A9">
        <w:trPr>
          <w:jc w:val="center"/>
          <w:ins w:id="16972" w:author="rk" w:date="2018-08-29T12:30:00Z"/>
        </w:trPr>
        <w:tc>
          <w:tcPr>
            <w:tcW w:w="1191" w:type="dxa"/>
          </w:tcPr>
          <w:p w14:paraId="75612E07" w14:textId="77777777" w:rsidR="00C33A48" w:rsidRPr="0034347F" w:rsidRDefault="00C33A48" w:rsidP="00F965A9">
            <w:pPr>
              <w:keepNext/>
              <w:keepLines/>
              <w:spacing w:after="0"/>
              <w:jc w:val="center"/>
              <w:rPr>
                <w:ins w:id="16973" w:author="rk" w:date="2018-08-29T12:30:00Z"/>
                <w:rFonts w:ascii="Arial" w:hAnsi="Arial" w:cs="Arial"/>
                <w:b/>
                <w:sz w:val="18"/>
              </w:rPr>
            </w:pPr>
            <w:ins w:id="16974" w:author="rk" w:date="2018-08-29T12:30:00Z">
              <w:r w:rsidRPr="0034347F">
                <w:rPr>
                  <w:rFonts w:ascii="Arial" w:hAnsi="Arial" w:cs="Arial"/>
                  <w:b/>
                  <w:sz w:val="18"/>
                </w:rPr>
                <w:t>Channel bandwidth</w:t>
              </w:r>
            </w:ins>
          </w:p>
        </w:tc>
        <w:tc>
          <w:tcPr>
            <w:tcW w:w="2126" w:type="dxa"/>
          </w:tcPr>
          <w:p w14:paraId="2C2FB423" w14:textId="77777777" w:rsidR="00C33A48" w:rsidRPr="0034347F" w:rsidRDefault="00C33A48" w:rsidP="00F965A9">
            <w:pPr>
              <w:keepNext/>
              <w:keepLines/>
              <w:spacing w:after="0"/>
              <w:jc w:val="center"/>
              <w:rPr>
                <w:ins w:id="16975" w:author="rk" w:date="2018-08-29T12:30:00Z"/>
                <w:rFonts w:ascii="Arial" w:hAnsi="Arial" w:cs="v5.0.0"/>
                <w:b/>
                <w:sz w:val="18"/>
              </w:rPr>
            </w:pPr>
            <w:ins w:id="16976" w:author="rk" w:date="2018-08-29T12:30:00Z">
              <w:r w:rsidRPr="0034347F">
                <w:rPr>
                  <w:rFonts w:ascii="Arial" w:hAnsi="Arial" w:cs="v5.0.0"/>
                  <w:b/>
                  <w:sz w:val="18"/>
                </w:rPr>
                <w:t xml:space="preserve">Frequency offset of measurement filter </w:t>
              </w:r>
              <w:r w:rsidRPr="0034347F">
                <w:rPr>
                  <w:rFonts w:ascii="Arial" w:hAnsi="Arial" w:cs="v5.0.0"/>
                  <w:b/>
                  <w:sz w:val="18"/>
                </w:rPr>
                <w:noBreakHyphen/>
                <w:t xml:space="preserve">3dB point, </w:t>
              </w:r>
              <w:r w:rsidRPr="0034347F">
                <w:rPr>
                  <w:rFonts w:ascii="Arial" w:hAnsi="Arial" w:cs="v5.0.0"/>
                  <w:b/>
                  <w:sz w:val="18"/>
                </w:rPr>
                <w:sym w:font="Symbol" w:char="F044"/>
              </w:r>
              <w:r w:rsidRPr="0034347F">
                <w:rPr>
                  <w:rFonts w:ascii="Arial" w:hAnsi="Arial" w:cs="v5.0.0"/>
                  <w:b/>
                  <w:sz w:val="18"/>
                </w:rPr>
                <w:t>f</w:t>
              </w:r>
            </w:ins>
          </w:p>
        </w:tc>
        <w:tc>
          <w:tcPr>
            <w:tcW w:w="2977" w:type="dxa"/>
          </w:tcPr>
          <w:p w14:paraId="3D1E6447" w14:textId="77777777" w:rsidR="00C33A48" w:rsidRPr="0034347F" w:rsidRDefault="00C33A48" w:rsidP="00F965A9">
            <w:pPr>
              <w:keepNext/>
              <w:keepLines/>
              <w:spacing w:after="0"/>
              <w:jc w:val="center"/>
              <w:rPr>
                <w:ins w:id="16977" w:author="rk" w:date="2018-08-29T12:30:00Z"/>
                <w:rFonts w:ascii="Arial" w:hAnsi="Arial" w:cs="v5.0.0"/>
                <w:b/>
                <w:sz w:val="18"/>
              </w:rPr>
            </w:pPr>
            <w:ins w:id="16978" w:author="rk" w:date="2018-08-29T12:30:00Z">
              <w:r w:rsidRPr="0034347F">
                <w:rPr>
                  <w:rFonts w:ascii="Arial" w:hAnsi="Arial" w:cs="v5.0.0"/>
                  <w:b/>
                  <w:sz w:val="18"/>
                </w:rPr>
                <w:t>Frequency offset of measurement filter centre frequency, f_offset</w:t>
              </w:r>
            </w:ins>
          </w:p>
        </w:tc>
        <w:tc>
          <w:tcPr>
            <w:tcW w:w="1285" w:type="dxa"/>
          </w:tcPr>
          <w:p w14:paraId="51F9CF29" w14:textId="77777777" w:rsidR="00C33A48" w:rsidRPr="00BD6A91" w:rsidRDefault="00C33A48" w:rsidP="00F965A9">
            <w:pPr>
              <w:keepNext/>
              <w:keepLines/>
              <w:spacing w:after="0"/>
              <w:jc w:val="center"/>
              <w:rPr>
                <w:ins w:id="16979" w:author="rk" w:date="2018-08-29T12:30:00Z"/>
                <w:rFonts w:ascii="Arial" w:hAnsi="Arial" w:cs="v5.0.0"/>
                <w:b/>
                <w:sz w:val="18"/>
              </w:rPr>
            </w:pPr>
            <w:ins w:id="16980" w:author="rk" w:date="2018-08-29T12:30:00Z">
              <w:r w:rsidRPr="00EF2A3F">
                <w:rPr>
                  <w:rFonts w:ascii="Arial" w:eastAsia="MS Mincho" w:hAnsi="Arial"/>
                  <w:b/>
                  <w:sz w:val="18"/>
                </w:rPr>
                <w:t>Test requirement</w:t>
              </w:r>
            </w:ins>
          </w:p>
        </w:tc>
        <w:tc>
          <w:tcPr>
            <w:tcW w:w="1418" w:type="dxa"/>
          </w:tcPr>
          <w:p w14:paraId="778D29CA" w14:textId="77777777" w:rsidR="00C33A48" w:rsidRPr="0034347F" w:rsidRDefault="00C33A48" w:rsidP="00F965A9">
            <w:pPr>
              <w:keepNext/>
              <w:keepLines/>
              <w:spacing w:after="0"/>
              <w:jc w:val="center"/>
              <w:rPr>
                <w:ins w:id="16981" w:author="rk" w:date="2018-08-29T12:30:00Z"/>
                <w:rFonts w:ascii="Arial" w:hAnsi="Arial" w:cs="v5.0.0"/>
                <w:b/>
                <w:sz w:val="18"/>
              </w:rPr>
            </w:pPr>
            <w:ins w:id="16982" w:author="rk" w:date="2018-08-29T12:30:00Z">
              <w:r w:rsidRPr="0034347F">
                <w:rPr>
                  <w:rFonts w:ascii="Arial" w:hAnsi="Arial" w:cs="v5.0.0"/>
                  <w:b/>
                  <w:sz w:val="18"/>
                </w:rPr>
                <w:t xml:space="preserve">Measurement bandwidth </w:t>
              </w:r>
            </w:ins>
          </w:p>
        </w:tc>
      </w:tr>
      <w:tr w:rsidR="00C33A48" w:rsidRPr="0034347F" w14:paraId="038E6299" w14:textId="77777777" w:rsidTr="00F965A9">
        <w:trPr>
          <w:jc w:val="center"/>
          <w:ins w:id="16983" w:author="rk" w:date="2018-08-29T12:30:00Z"/>
        </w:trPr>
        <w:tc>
          <w:tcPr>
            <w:tcW w:w="1191" w:type="dxa"/>
            <w:shd w:val="clear" w:color="auto" w:fill="auto"/>
            <w:vAlign w:val="center"/>
          </w:tcPr>
          <w:p w14:paraId="0F848D14" w14:textId="77777777" w:rsidR="00C33A48" w:rsidRPr="0034347F" w:rsidRDefault="00C33A48" w:rsidP="00F965A9">
            <w:pPr>
              <w:keepNext/>
              <w:keepLines/>
              <w:spacing w:after="0"/>
              <w:jc w:val="center"/>
              <w:rPr>
                <w:ins w:id="16984" w:author="rk" w:date="2018-08-29T12:30:00Z"/>
                <w:rFonts w:ascii="Arial" w:hAnsi="Arial" w:cs="Arial"/>
                <w:sz w:val="18"/>
              </w:rPr>
            </w:pPr>
            <w:ins w:id="16985" w:author="rk" w:date="2018-08-29T12:30:00Z">
              <w:r w:rsidRPr="0034347F">
                <w:rPr>
                  <w:rFonts w:ascii="Arial" w:hAnsi="Arial" w:cs="Arial"/>
                  <w:sz w:val="18"/>
                </w:rPr>
                <w:t>All</w:t>
              </w:r>
            </w:ins>
          </w:p>
        </w:tc>
        <w:tc>
          <w:tcPr>
            <w:tcW w:w="2126" w:type="dxa"/>
            <w:vAlign w:val="center"/>
          </w:tcPr>
          <w:p w14:paraId="6B24DEDA" w14:textId="77777777" w:rsidR="00C33A48" w:rsidRPr="0034347F" w:rsidRDefault="00C33A48" w:rsidP="00F965A9">
            <w:pPr>
              <w:keepNext/>
              <w:keepLines/>
              <w:spacing w:after="0"/>
              <w:jc w:val="center"/>
              <w:rPr>
                <w:ins w:id="16986" w:author="rk" w:date="2018-08-29T12:30:00Z"/>
                <w:rFonts w:ascii="Arial" w:hAnsi="Arial" w:cs="v5.0.0"/>
                <w:sz w:val="18"/>
              </w:rPr>
            </w:pPr>
            <w:ins w:id="16987" w:author="rk" w:date="2018-08-29T12:30:00Z">
              <w:r w:rsidRPr="0034347F">
                <w:rPr>
                  <w:rFonts w:ascii="Arial" w:hAnsi="Arial" w:cs="v5.0.0"/>
                  <w:sz w:val="18"/>
                </w:rPr>
                <w:t xml:space="preserve">0 </w:t>
              </w:r>
              <w:r w:rsidRPr="0034347F">
                <w:rPr>
                  <w:rFonts w:ascii="Arial" w:hAnsi="Arial" w:cs="Arial"/>
                  <w:sz w:val="18"/>
                </w:rPr>
                <w:t xml:space="preserve">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f &lt; 100 kHz</w:t>
              </w:r>
            </w:ins>
          </w:p>
        </w:tc>
        <w:tc>
          <w:tcPr>
            <w:tcW w:w="2977" w:type="dxa"/>
            <w:vAlign w:val="center"/>
          </w:tcPr>
          <w:p w14:paraId="00863FF2" w14:textId="77777777" w:rsidR="00C33A48" w:rsidRPr="0034347F" w:rsidRDefault="00C33A48" w:rsidP="00F965A9">
            <w:pPr>
              <w:keepNext/>
              <w:keepLines/>
              <w:spacing w:after="0"/>
              <w:jc w:val="center"/>
              <w:rPr>
                <w:ins w:id="16988" w:author="rk" w:date="2018-08-29T12:30:00Z"/>
                <w:rFonts w:ascii="Arial" w:hAnsi="Arial" w:cs="v5.0.0"/>
                <w:sz w:val="18"/>
              </w:rPr>
            </w:pPr>
            <w:ins w:id="16989" w:author="rk" w:date="2018-08-29T12:30:00Z">
              <w:r w:rsidRPr="0034347F">
                <w:rPr>
                  <w:rFonts w:ascii="Arial" w:hAnsi="Arial" w:cs="v5.0.0"/>
                  <w:sz w:val="18"/>
                </w:rPr>
                <w:t xml:space="preserve">0.015 MHz </w:t>
              </w:r>
              <w:r w:rsidRPr="0034347F">
                <w:rPr>
                  <w:rFonts w:ascii="Arial" w:hAnsi="Arial" w:cs="v5.0.0"/>
                  <w:sz w:val="18"/>
                </w:rPr>
                <w:sym w:font="Symbol" w:char="F0A3"/>
              </w:r>
              <w:r w:rsidRPr="0034347F">
                <w:rPr>
                  <w:rFonts w:ascii="Arial" w:hAnsi="Arial" w:cs="v5.0.0"/>
                  <w:sz w:val="18"/>
                </w:rPr>
                <w:t xml:space="preserve"> f_offset &lt; 0.085 MHz</w:t>
              </w:r>
            </w:ins>
          </w:p>
        </w:tc>
        <w:tc>
          <w:tcPr>
            <w:tcW w:w="1285" w:type="dxa"/>
            <w:vAlign w:val="center"/>
          </w:tcPr>
          <w:p w14:paraId="394FC603" w14:textId="77777777" w:rsidR="00C33A48" w:rsidRPr="0034347F" w:rsidRDefault="00C33A48" w:rsidP="00F965A9">
            <w:pPr>
              <w:keepNext/>
              <w:keepLines/>
              <w:spacing w:after="0"/>
              <w:jc w:val="center"/>
              <w:rPr>
                <w:ins w:id="16990" w:author="rk" w:date="2018-08-29T12:30:00Z"/>
                <w:rFonts w:ascii="Arial" w:hAnsi="Arial" w:cs="Arial"/>
                <w:sz w:val="18"/>
              </w:rPr>
            </w:pPr>
            <w:ins w:id="16991"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w:t>
              </w:r>
            </w:ins>
          </w:p>
        </w:tc>
        <w:tc>
          <w:tcPr>
            <w:tcW w:w="1418" w:type="dxa"/>
            <w:vAlign w:val="center"/>
          </w:tcPr>
          <w:p w14:paraId="446C232E" w14:textId="77777777" w:rsidR="00C33A48" w:rsidRPr="0034347F" w:rsidRDefault="00C33A48" w:rsidP="00F965A9">
            <w:pPr>
              <w:keepNext/>
              <w:keepLines/>
              <w:spacing w:after="0"/>
              <w:jc w:val="center"/>
              <w:rPr>
                <w:ins w:id="16992" w:author="rk" w:date="2018-08-29T12:30:00Z"/>
                <w:rFonts w:ascii="Arial" w:hAnsi="Arial" w:cs="Arial"/>
                <w:sz w:val="18"/>
              </w:rPr>
            </w:pPr>
            <w:ins w:id="16993" w:author="rk" w:date="2018-08-29T12:30:00Z">
              <w:r w:rsidRPr="0034347F">
                <w:rPr>
                  <w:rFonts w:ascii="Arial" w:hAnsi="Arial" w:cs="Arial"/>
                  <w:sz w:val="18"/>
                </w:rPr>
                <w:t xml:space="preserve">30 kHz </w:t>
              </w:r>
            </w:ins>
          </w:p>
        </w:tc>
      </w:tr>
      <w:tr w:rsidR="00C33A48" w:rsidRPr="0034347F" w14:paraId="2FE9796B" w14:textId="77777777" w:rsidTr="00F965A9">
        <w:trPr>
          <w:jc w:val="center"/>
          <w:ins w:id="16994" w:author="rk" w:date="2018-08-29T12:30:00Z"/>
        </w:trPr>
        <w:tc>
          <w:tcPr>
            <w:tcW w:w="1191" w:type="dxa"/>
            <w:shd w:val="clear" w:color="auto" w:fill="auto"/>
            <w:vAlign w:val="center"/>
          </w:tcPr>
          <w:p w14:paraId="0869349E" w14:textId="77777777" w:rsidR="00C33A48" w:rsidRPr="0034347F" w:rsidRDefault="00C33A48" w:rsidP="00F965A9">
            <w:pPr>
              <w:keepNext/>
              <w:keepLines/>
              <w:spacing w:after="0"/>
              <w:jc w:val="center"/>
              <w:rPr>
                <w:ins w:id="16995" w:author="rk" w:date="2018-08-29T12:30:00Z"/>
                <w:rFonts w:ascii="Arial" w:hAnsi="Arial" w:cs="Arial"/>
                <w:sz w:val="18"/>
              </w:rPr>
            </w:pPr>
            <w:ins w:id="16996" w:author="rk" w:date="2018-08-29T12:30:00Z">
              <w:r w:rsidRPr="0034347F">
                <w:rPr>
                  <w:rFonts w:ascii="Arial" w:hAnsi="Arial" w:cs="Arial"/>
                  <w:sz w:val="18"/>
                </w:rPr>
                <w:t>All</w:t>
              </w:r>
            </w:ins>
          </w:p>
        </w:tc>
        <w:tc>
          <w:tcPr>
            <w:tcW w:w="2126" w:type="dxa"/>
          </w:tcPr>
          <w:p w14:paraId="47144B3E" w14:textId="77777777" w:rsidR="00C33A48" w:rsidRPr="0034347F" w:rsidRDefault="00C33A48" w:rsidP="00F965A9">
            <w:pPr>
              <w:keepNext/>
              <w:keepLines/>
              <w:spacing w:after="0"/>
              <w:jc w:val="center"/>
              <w:rPr>
                <w:ins w:id="16997" w:author="rk" w:date="2018-08-29T12:30:00Z"/>
                <w:rFonts w:ascii="Arial" w:hAnsi="Arial" w:cs="v5.0.0"/>
                <w:sz w:val="18"/>
                <w:lang w:val="fr-FR"/>
              </w:rPr>
            </w:pPr>
            <w:ins w:id="16998" w:author="rk" w:date="2018-08-29T12:30:00Z">
              <w:r>
                <w:rPr>
                  <w:rFonts w:ascii="Arial" w:hAnsi="Arial" w:cs="v5.0.0"/>
                  <w:sz w:val="18"/>
                  <w:lang w:val="fr-FR"/>
                </w:rPr>
                <w:t>100</w:t>
              </w:r>
              <w:r w:rsidRPr="0034347F">
                <w:rPr>
                  <w:rFonts w:ascii="Arial" w:hAnsi="Arial" w:cs="v5.0.0"/>
                  <w:sz w:val="18"/>
                  <w:lang w:val="fr-FR"/>
                </w:rPr>
                <w:t xml:space="preserve"> </w:t>
              </w:r>
              <w:r>
                <w:rPr>
                  <w:rFonts w:ascii="Arial" w:hAnsi="Arial" w:cs="Arial"/>
                  <w:sz w:val="18"/>
                  <w:lang w:val="fr-FR"/>
                </w:rPr>
                <w:t>k</w:t>
              </w:r>
              <w:r w:rsidRPr="0034347F">
                <w:rPr>
                  <w:rFonts w:ascii="Arial" w:hAnsi="Arial" w:cs="Arial"/>
                  <w:sz w:val="18"/>
                  <w:lang w:val="fr-FR"/>
                </w:rPr>
                <w:t xml:space="preserve">Hz </w:t>
              </w:r>
              <w:r w:rsidRPr="0034347F">
                <w:rPr>
                  <w:rFonts w:ascii="Arial" w:hAnsi="Arial" w:cs="v5.0.0"/>
                  <w:sz w:val="18"/>
                </w:rPr>
                <w:sym w:font="Symbol" w:char="F0A3"/>
              </w:r>
              <w:r w:rsidRPr="0034347F">
                <w:rPr>
                  <w:rFonts w:ascii="Arial" w:hAnsi="Arial" w:cs="v5.0.0"/>
                  <w:sz w:val="18"/>
                  <w:lang w:val="fr-FR"/>
                </w:rPr>
                <w:t xml:space="preserve"> </w:t>
              </w:r>
              <w:r w:rsidRPr="0034347F">
                <w:rPr>
                  <w:rFonts w:ascii="Arial" w:hAnsi="Arial" w:cs="v5.0.0"/>
                  <w:sz w:val="18"/>
                </w:rPr>
                <w:sym w:font="Symbol" w:char="F044"/>
              </w:r>
              <w:r w:rsidRPr="0034347F">
                <w:rPr>
                  <w:rFonts w:ascii="Arial" w:hAnsi="Arial" w:cs="v5.0.0"/>
                  <w:sz w:val="18"/>
                  <w:lang w:val="fr-FR"/>
                </w:rPr>
                <w:t xml:space="preserve">f &lt; </w:t>
              </w:r>
            </w:ins>
          </w:p>
          <w:p w14:paraId="70976C0D" w14:textId="77777777" w:rsidR="00C33A48" w:rsidRPr="0034347F" w:rsidRDefault="00C33A48" w:rsidP="00F965A9">
            <w:pPr>
              <w:keepNext/>
              <w:keepLines/>
              <w:spacing w:after="0"/>
              <w:jc w:val="center"/>
              <w:rPr>
                <w:ins w:id="16999" w:author="rk" w:date="2018-08-29T12:30:00Z"/>
                <w:rFonts w:ascii="Arial" w:hAnsi="Arial" w:cs="v5.0.0"/>
                <w:sz w:val="18"/>
              </w:rPr>
            </w:pPr>
            <w:ins w:id="17000" w:author="rk" w:date="2018-08-29T12:30:00Z">
              <w:r w:rsidRPr="0034347F">
                <w:rPr>
                  <w:rFonts w:ascii="Arial" w:hAnsi="Arial" w:cs="v5.0.0"/>
                  <w:sz w:val="18"/>
                  <w:lang w:val="fr-FR"/>
                </w:rPr>
                <w:t xml:space="preserve">min(10 MHz, </w:t>
              </w:r>
              <w:r w:rsidRPr="0034347F">
                <w:rPr>
                  <w:rFonts w:ascii="Arial" w:hAnsi="Arial" w:cs="Arial"/>
                  <w:sz w:val="18"/>
                </w:rPr>
                <w:sym w:font="Symbol" w:char="F044"/>
              </w:r>
              <w:r w:rsidRPr="0034347F">
                <w:rPr>
                  <w:rFonts w:ascii="Arial" w:hAnsi="Arial" w:cs="Arial"/>
                  <w:sz w:val="18"/>
                  <w:lang w:val="fr-FR"/>
                </w:rPr>
                <w:t>f</w:t>
              </w:r>
              <w:r w:rsidRPr="0034347F">
                <w:rPr>
                  <w:rFonts w:ascii="Arial" w:hAnsi="Arial" w:cs="Arial"/>
                  <w:sz w:val="18"/>
                  <w:vertAlign w:val="subscript"/>
                  <w:lang w:val="fr-FR"/>
                </w:rPr>
                <w:t>max</w:t>
              </w:r>
              <w:r w:rsidRPr="0034347F">
                <w:rPr>
                  <w:rFonts w:ascii="Arial" w:hAnsi="Arial" w:cs="v5.0.0"/>
                  <w:sz w:val="18"/>
                  <w:lang w:val="fr-FR"/>
                </w:rPr>
                <w:t>)</w:t>
              </w:r>
            </w:ins>
          </w:p>
        </w:tc>
        <w:tc>
          <w:tcPr>
            <w:tcW w:w="2977" w:type="dxa"/>
          </w:tcPr>
          <w:p w14:paraId="7C192974" w14:textId="77777777" w:rsidR="00C33A48" w:rsidRPr="001C4BFD" w:rsidRDefault="00C33A48" w:rsidP="00F965A9">
            <w:pPr>
              <w:keepNext/>
              <w:keepLines/>
              <w:spacing w:after="0"/>
              <w:jc w:val="center"/>
              <w:rPr>
                <w:ins w:id="17001" w:author="rk" w:date="2018-08-29T12:30:00Z"/>
                <w:rFonts w:ascii="Arial" w:hAnsi="Arial" w:cs="v5.0.0"/>
                <w:sz w:val="18"/>
                <w:lang w:val="sv-SE"/>
              </w:rPr>
            </w:pPr>
            <w:ins w:id="17002" w:author="rk" w:date="2018-08-29T12:30:00Z">
              <w:r>
                <w:rPr>
                  <w:rFonts w:ascii="Arial" w:hAnsi="Arial" w:cs="v5.0.0"/>
                  <w:sz w:val="18"/>
                  <w:lang w:val="sv-SE"/>
                </w:rPr>
                <w:t>150 kHz</w:t>
              </w:r>
              <w:r w:rsidRPr="001C4BFD">
                <w:rPr>
                  <w:rFonts w:ascii="Arial" w:hAnsi="Arial" w:cs="v5.0.0"/>
                  <w:sz w:val="18"/>
                  <w:lang w:val="sv-SE"/>
                </w:rPr>
                <w:t xml:space="preserve"> </w:t>
              </w:r>
              <w:r w:rsidRPr="0034347F">
                <w:rPr>
                  <w:rFonts w:ascii="Arial" w:hAnsi="Arial" w:cs="v5.0.0"/>
                  <w:sz w:val="18"/>
                </w:rPr>
                <w:sym w:font="Symbol" w:char="F0A3"/>
              </w:r>
              <w:r w:rsidRPr="001C4BFD">
                <w:rPr>
                  <w:rFonts w:ascii="Arial" w:hAnsi="Arial" w:cs="v5.0.0"/>
                  <w:sz w:val="18"/>
                  <w:lang w:val="sv-SE"/>
                </w:rPr>
                <w:t xml:space="preserve"> f_offset &lt; </w:t>
              </w:r>
            </w:ins>
          </w:p>
          <w:p w14:paraId="6C58355C" w14:textId="77777777" w:rsidR="00C33A48" w:rsidRPr="0034347F" w:rsidRDefault="00C33A48" w:rsidP="00F965A9">
            <w:pPr>
              <w:keepNext/>
              <w:keepLines/>
              <w:spacing w:after="0"/>
              <w:jc w:val="center"/>
              <w:rPr>
                <w:ins w:id="17003" w:author="rk" w:date="2018-08-29T12:30:00Z"/>
                <w:rFonts w:ascii="Arial" w:hAnsi="Arial" w:cs="v5.0.0"/>
                <w:sz w:val="18"/>
              </w:rPr>
            </w:pPr>
            <w:ins w:id="17004" w:author="rk" w:date="2018-08-29T12:30:00Z">
              <w:r w:rsidRPr="001C4BFD">
                <w:rPr>
                  <w:rFonts w:ascii="Arial" w:hAnsi="Arial" w:cs="v5.0.0"/>
                  <w:sz w:val="18"/>
                  <w:lang w:val="sv-SE"/>
                </w:rPr>
                <w:t>min(10.</w:t>
              </w:r>
              <w:r>
                <w:rPr>
                  <w:rFonts w:ascii="Arial" w:hAnsi="Arial" w:cs="v5.0.0"/>
                  <w:sz w:val="18"/>
                  <w:lang w:val="sv-SE"/>
                </w:rPr>
                <w:t>0</w:t>
              </w:r>
              <w:r w:rsidRPr="001C4BFD">
                <w:rPr>
                  <w:rFonts w:ascii="Arial" w:hAnsi="Arial" w:cs="v5.0.0"/>
                  <w:sz w:val="18"/>
                  <w:lang w:val="sv-SE"/>
                </w:rPr>
                <w:t>5 MHz, f_offset</w:t>
              </w:r>
              <w:r w:rsidRPr="001C4BFD">
                <w:rPr>
                  <w:rFonts w:ascii="Arial" w:hAnsi="Arial" w:cs="v5.0.0"/>
                  <w:sz w:val="18"/>
                  <w:vertAlign w:val="subscript"/>
                  <w:lang w:val="sv-SE"/>
                </w:rPr>
                <w:t>max</w:t>
              </w:r>
              <w:r w:rsidRPr="001C4BFD">
                <w:rPr>
                  <w:rFonts w:ascii="Arial" w:hAnsi="Arial" w:cs="v5.0.0"/>
                  <w:sz w:val="18"/>
                  <w:lang w:val="sv-SE"/>
                </w:rPr>
                <w:t>)</w:t>
              </w:r>
            </w:ins>
          </w:p>
        </w:tc>
        <w:tc>
          <w:tcPr>
            <w:tcW w:w="1285" w:type="dxa"/>
            <w:vAlign w:val="center"/>
          </w:tcPr>
          <w:p w14:paraId="0F03EBC2" w14:textId="77777777" w:rsidR="00C33A48" w:rsidRPr="0034347F" w:rsidRDefault="00C33A48" w:rsidP="00F965A9">
            <w:pPr>
              <w:keepNext/>
              <w:keepLines/>
              <w:spacing w:after="0"/>
              <w:jc w:val="center"/>
              <w:rPr>
                <w:ins w:id="17005" w:author="rk" w:date="2018-08-29T12:30:00Z"/>
                <w:rFonts w:ascii="Arial" w:hAnsi="Arial" w:cs="Arial"/>
                <w:sz w:val="18"/>
              </w:rPr>
            </w:pPr>
            <w:ins w:id="17006" w:author="rk" w:date="2018-08-29T12:30:00Z">
              <w:r w:rsidRPr="0034347F">
                <w:rPr>
                  <w:rFonts w:ascii="Arial" w:hAnsi="Arial" w:cs="Arial"/>
                  <w:sz w:val="18"/>
                </w:rPr>
                <w:t>-</w:t>
              </w:r>
              <w:r>
                <w:rPr>
                  <w:rFonts w:ascii="Arial" w:hAnsi="Arial" w:cs="Arial"/>
                  <w:sz w:val="18"/>
                </w:rPr>
                <w:t xml:space="preserve">11.2 </w:t>
              </w:r>
              <w:r w:rsidRPr="0034347F">
                <w:rPr>
                  <w:rFonts w:ascii="Arial" w:hAnsi="Arial" w:cs="Arial"/>
                  <w:sz w:val="18"/>
                </w:rPr>
                <w:t>dBm (Note 8)</w:t>
              </w:r>
            </w:ins>
          </w:p>
        </w:tc>
        <w:tc>
          <w:tcPr>
            <w:tcW w:w="1418" w:type="dxa"/>
            <w:vAlign w:val="center"/>
          </w:tcPr>
          <w:p w14:paraId="24782328" w14:textId="77777777" w:rsidR="00C33A48" w:rsidRPr="0034347F" w:rsidRDefault="00C33A48" w:rsidP="00F965A9">
            <w:pPr>
              <w:keepNext/>
              <w:keepLines/>
              <w:spacing w:after="0"/>
              <w:jc w:val="center"/>
              <w:rPr>
                <w:ins w:id="17007" w:author="rk" w:date="2018-08-29T12:30:00Z"/>
                <w:rFonts w:ascii="Arial" w:hAnsi="Arial" w:cs="Arial"/>
                <w:sz w:val="18"/>
              </w:rPr>
            </w:pPr>
            <w:ins w:id="17008" w:author="rk" w:date="2018-08-29T12:30:00Z">
              <w:r w:rsidRPr="0034347F">
                <w:rPr>
                  <w:rFonts w:ascii="Arial" w:hAnsi="Arial" w:cs="Arial"/>
                  <w:sz w:val="18"/>
                </w:rPr>
                <w:t>100 kHz</w:t>
              </w:r>
            </w:ins>
          </w:p>
        </w:tc>
      </w:tr>
      <w:tr w:rsidR="00C33A48" w:rsidRPr="0034347F" w14:paraId="5E00B528" w14:textId="77777777" w:rsidTr="00F965A9">
        <w:trPr>
          <w:jc w:val="center"/>
          <w:ins w:id="17009" w:author="rk" w:date="2018-08-29T12:30:00Z"/>
        </w:trPr>
        <w:tc>
          <w:tcPr>
            <w:tcW w:w="1191" w:type="dxa"/>
            <w:shd w:val="clear" w:color="auto" w:fill="auto"/>
            <w:vAlign w:val="center"/>
          </w:tcPr>
          <w:p w14:paraId="2AE3C714" w14:textId="77777777" w:rsidR="00C33A48" w:rsidRPr="0034347F" w:rsidRDefault="00C33A48" w:rsidP="00F965A9">
            <w:pPr>
              <w:keepNext/>
              <w:keepLines/>
              <w:spacing w:after="0"/>
              <w:jc w:val="center"/>
              <w:rPr>
                <w:ins w:id="17010" w:author="rk" w:date="2018-08-29T12:30:00Z"/>
                <w:rFonts w:ascii="Arial" w:hAnsi="Arial" w:cs="Arial"/>
                <w:sz w:val="18"/>
              </w:rPr>
            </w:pPr>
            <w:ins w:id="17011" w:author="rk" w:date="2018-08-29T12:30:00Z">
              <w:r>
                <w:rPr>
                  <w:rFonts w:ascii="Arial" w:hAnsi="Arial" w:cs="Arial"/>
                  <w:sz w:val="18"/>
                </w:rPr>
                <w:t>All</w:t>
              </w:r>
            </w:ins>
          </w:p>
        </w:tc>
        <w:tc>
          <w:tcPr>
            <w:tcW w:w="2126" w:type="dxa"/>
          </w:tcPr>
          <w:p w14:paraId="7F590F7F" w14:textId="77777777" w:rsidR="00C33A48" w:rsidRPr="0034347F" w:rsidRDefault="00C33A48" w:rsidP="00F965A9">
            <w:pPr>
              <w:keepNext/>
              <w:keepLines/>
              <w:spacing w:after="0"/>
              <w:jc w:val="center"/>
              <w:rPr>
                <w:ins w:id="17012" w:author="rk" w:date="2018-08-29T12:30:00Z"/>
                <w:rFonts w:ascii="Arial" w:hAnsi="Arial" w:cs="v5.0.0"/>
                <w:sz w:val="18"/>
              </w:rPr>
            </w:pPr>
            <w:ins w:id="17013" w:author="rk" w:date="2018-08-29T12:30:00Z">
              <w:r w:rsidRPr="0034347F">
                <w:rPr>
                  <w:rFonts w:ascii="Arial" w:hAnsi="Arial" w:cs="v5.0.0"/>
                  <w:sz w:val="18"/>
                </w:rPr>
                <w:t xml:space="preserve">10 MHz </w:t>
              </w:r>
              <w:r w:rsidRPr="0034347F">
                <w:rPr>
                  <w:rFonts w:ascii="Arial" w:hAnsi="Arial" w:cs="v5.0.0"/>
                  <w:sz w:val="18"/>
                </w:rPr>
                <w:sym w:font="Symbol" w:char="F0A3"/>
              </w:r>
              <w:r w:rsidRPr="0034347F">
                <w:rPr>
                  <w:rFonts w:ascii="Arial" w:hAnsi="Arial" w:cs="v5.0.0"/>
                  <w:sz w:val="18"/>
                </w:rPr>
                <w:t xml:space="preserve"> </w:t>
              </w:r>
              <w:r w:rsidRPr="0034347F">
                <w:rPr>
                  <w:rFonts w:ascii="Arial" w:hAnsi="Arial" w:cs="v5.0.0"/>
                  <w:sz w:val="18"/>
                </w:rPr>
                <w:sym w:font="Symbol" w:char="F044"/>
              </w:r>
              <w:r w:rsidRPr="0034347F">
                <w:rPr>
                  <w:rFonts w:ascii="Arial" w:hAnsi="Arial" w:cs="v5.0.0"/>
                  <w:sz w:val="18"/>
                </w:rPr>
                <w:t xml:space="preserve">f </w:t>
              </w:r>
              <w:r w:rsidRPr="0034347F">
                <w:rPr>
                  <w:rFonts w:ascii="Arial" w:hAnsi="Arial" w:cs="Arial"/>
                  <w:sz w:val="18"/>
                </w:rPr>
                <w:sym w:font="Symbol" w:char="F0A3"/>
              </w:r>
              <w:r w:rsidRPr="0034347F">
                <w:rPr>
                  <w:rFonts w:ascii="Arial" w:hAnsi="Arial" w:cs="Arial"/>
                  <w:sz w:val="18"/>
                </w:rPr>
                <w:t xml:space="preserve"> </w:t>
              </w:r>
              <w:r w:rsidRPr="0034347F">
                <w:rPr>
                  <w:rFonts w:ascii="Arial" w:hAnsi="Arial" w:cs="Arial"/>
                  <w:sz w:val="18"/>
                </w:rPr>
                <w:sym w:font="Symbol" w:char="F044"/>
              </w:r>
              <w:r w:rsidRPr="0034347F">
                <w:rPr>
                  <w:rFonts w:ascii="Arial" w:hAnsi="Arial" w:cs="Arial"/>
                  <w:sz w:val="18"/>
                </w:rPr>
                <w:t>f</w:t>
              </w:r>
              <w:r w:rsidRPr="0034347F">
                <w:rPr>
                  <w:rFonts w:ascii="Arial" w:hAnsi="Arial" w:cs="Arial"/>
                  <w:sz w:val="18"/>
                  <w:vertAlign w:val="subscript"/>
                </w:rPr>
                <w:t>max</w:t>
              </w:r>
            </w:ins>
          </w:p>
        </w:tc>
        <w:tc>
          <w:tcPr>
            <w:tcW w:w="2977" w:type="dxa"/>
          </w:tcPr>
          <w:p w14:paraId="16B4750C" w14:textId="77777777" w:rsidR="00C33A48" w:rsidRPr="0034347F" w:rsidRDefault="00C33A48" w:rsidP="00F965A9">
            <w:pPr>
              <w:keepNext/>
              <w:keepLines/>
              <w:spacing w:after="0"/>
              <w:jc w:val="center"/>
              <w:rPr>
                <w:ins w:id="17014" w:author="rk" w:date="2018-08-29T12:30:00Z"/>
                <w:rFonts w:ascii="Arial" w:hAnsi="Arial" w:cs="v5.0.0"/>
                <w:sz w:val="18"/>
              </w:rPr>
            </w:pPr>
            <w:ins w:id="17015" w:author="rk" w:date="2018-08-29T12:30:00Z">
              <w:r w:rsidRPr="0034347F">
                <w:rPr>
                  <w:rFonts w:ascii="Arial" w:hAnsi="Arial" w:cs="v5.0.0"/>
                  <w:sz w:val="18"/>
                </w:rPr>
                <w:t>10.</w:t>
              </w:r>
              <w:r>
                <w:rPr>
                  <w:rFonts w:ascii="Arial" w:hAnsi="Arial" w:cs="v5.0.0"/>
                  <w:sz w:val="18"/>
                </w:rPr>
                <w:t>0</w:t>
              </w:r>
              <w:r w:rsidRPr="0034347F">
                <w:rPr>
                  <w:rFonts w:ascii="Arial" w:hAnsi="Arial" w:cs="v5.0.0"/>
                  <w:sz w:val="18"/>
                </w:rPr>
                <w:t xml:space="preserve">5 MHz </w:t>
              </w:r>
              <w:r w:rsidRPr="0034347F">
                <w:rPr>
                  <w:rFonts w:ascii="Arial" w:hAnsi="Arial" w:cs="v5.0.0"/>
                  <w:sz w:val="18"/>
                </w:rPr>
                <w:sym w:font="Symbol" w:char="F0A3"/>
              </w:r>
              <w:r w:rsidRPr="0034347F">
                <w:rPr>
                  <w:rFonts w:ascii="Arial" w:hAnsi="Arial" w:cs="v5.0.0"/>
                  <w:sz w:val="18"/>
                </w:rPr>
                <w:t xml:space="preserve"> f_offset &lt; f_offset</w:t>
              </w:r>
              <w:r w:rsidRPr="0034347F">
                <w:rPr>
                  <w:rFonts w:ascii="Arial" w:hAnsi="Arial" w:cs="v5.0.0"/>
                  <w:sz w:val="18"/>
                  <w:vertAlign w:val="subscript"/>
                </w:rPr>
                <w:t>max</w:t>
              </w:r>
              <w:r w:rsidRPr="0034347F">
                <w:rPr>
                  <w:rFonts w:ascii="Arial" w:hAnsi="Arial" w:cs="v5.0.0"/>
                  <w:sz w:val="18"/>
                </w:rPr>
                <w:t xml:space="preserve"> </w:t>
              </w:r>
            </w:ins>
          </w:p>
        </w:tc>
        <w:tc>
          <w:tcPr>
            <w:tcW w:w="1285" w:type="dxa"/>
            <w:vAlign w:val="center"/>
          </w:tcPr>
          <w:p w14:paraId="23FB1538" w14:textId="77777777" w:rsidR="00C33A48" w:rsidRPr="0034347F" w:rsidRDefault="00C33A48" w:rsidP="00F965A9">
            <w:pPr>
              <w:keepNext/>
              <w:keepLines/>
              <w:spacing w:after="0"/>
              <w:jc w:val="center"/>
              <w:rPr>
                <w:ins w:id="17016" w:author="rk" w:date="2018-08-29T12:30:00Z"/>
                <w:rFonts w:ascii="Arial" w:hAnsi="Arial" w:cs="Arial"/>
                <w:sz w:val="18"/>
              </w:rPr>
            </w:pPr>
            <w:ins w:id="17017" w:author="rk" w:date="2018-08-29T12:30:00Z">
              <w:r>
                <w:rPr>
                  <w:rFonts w:ascii="Arial" w:hAnsi="Arial" w:cs="Arial"/>
                  <w:sz w:val="18"/>
                </w:rPr>
                <w:t>-13 dBm (Note 8)</w:t>
              </w:r>
            </w:ins>
          </w:p>
        </w:tc>
        <w:tc>
          <w:tcPr>
            <w:tcW w:w="1418" w:type="dxa"/>
            <w:vAlign w:val="center"/>
          </w:tcPr>
          <w:p w14:paraId="7269C03C" w14:textId="77777777" w:rsidR="00C33A48" w:rsidRPr="0034347F" w:rsidRDefault="00C33A48" w:rsidP="00F965A9">
            <w:pPr>
              <w:keepNext/>
              <w:keepLines/>
              <w:spacing w:after="0"/>
              <w:jc w:val="center"/>
              <w:rPr>
                <w:ins w:id="17018" w:author="rk" w:date="2018-08-29T12:30:00Z"/>
                <w:rFonts w:ascii="Arial" w:hAnsi="Arial" w:cs="Arial"/>
                <w:sz w:val="18"/>
              </w:rPr>
            </w:pPr>
            <w:ins w:id="17019" w:author="rk" w:date="2018-08-29T12:30:00Z">
              <w:r>
                <w:rPr>
                  <w:rFonts w:ascii="Arial" w:hAnsi="Arial" w:cs="Arial"/>
                  <w:sz w:val="18"/>
                </w:rPr>
                <w:t>100 kHz</w:t>
              </w:r>
            </w:ins>
          </w:p>
        </w:tc>
      </w:tr>
      <w:tr w:rsidR="00C33A48" w:rsidRPr="0034347F" w14:paraId="1E3DCBA6" w14:textId="77777777" w:rsidTr="00F965A9">
        <w:trPr>
          <w:jc w:val="center"/>
          <w:ins w:id="17020" w:author="rk" w:date="2018-08-29T12:30:00Z"/>
        </w:trPr>
        <w:tc>
          <w:tcPr>
            <w:tcW w:w="8997" w:type="dxa"/>
            <w:gridSpan w:val="5"/>
            <w:tcBorders>
              <w:bottom w:val="single" w:sz="4" w:space="0" w:color="auto"/>
            </w:tcBorders>
            <w:shd w:val="clear" w:color="auto" w:fill="auto"/>
            <w:vAlign w:val="center"/>
          </w:tcPr>
          <w:p w14:paraId="5C32A701" w14:textId="77777777" w:rsidR="00C33A48" w:rsidRPr="0034347F" w:rsidRDefault="00C33A48" w:rsidP="00F965A9">
            <w:pPr>
              <w:keepNext/>
              <w:keepLines/>
              <w:spacing w:after="0"/>
              <w:rPr>
                <w:ins w:id="17021" w:author="rk" w:date="2018-08-29T12:30:00Z"/>
                <w:rFonts w:ascii="Arial" w:hAnsi="Arial" w:cs="Arial"/>
                <w:sz w:val="18"/>
              </w:rPr>
            </w:pPr>
            <w:ins w:id="17022" w:author="rk" w:date="2018-08-29T12:30:00Z">
              <w:r w:rsidRPr="0034347F">
                <w:rPr>
                  <w:rFonts w:ascii="Arial" w:hAnsi="Arial"/>
                  <w:sz w:val="18"/>
                </w:rPr>
                <w:t>NOTE 8:</w:t>
              </w:r>
              <w:r w:rsidRPr="0034347F">
                <w:rPr>
                  <w:rFonts w:ascii="Arial" w:hAnsi="Arial"/>
                  <w:sz w:val="18"/>
                </w:rPr>
                <w:tab/>
                <w:t xml:space="preserve">The requirement is not applicable when </w:t>
              </w:r>
              <w:r w:rsidRPr="0034347F">
                <w:rPr>
                  <w:rFonts w:ascii="Arial" w:hAnsi="Arial"/>
                  <w:sz w:val="18"/>
                </w:rPr>
                <w:sym w:font="Symbol" w:char="F044"/>
              </w:r>
              <w:r w:rsidRPr="0034347F">
                <w:rPr>
                  <w:rFonts w:ascii="Arial" w:hAnsi="Arial"/>
                  <w:sz w:val="18"/>
                </w:rPr>
                <w:t>f</w:t>
              </w:r>
              <w:r w:rsidRPr="0034347F">
                <w:rPr>
                  <w:rFonts w:ascii="Arial" w:hAnsi="Arial"/>
                  <w:sz w:val="18"/>
                  <w:vertAlign w:val="subscript"/>
                </w:rPr>
                <w:t>max</w:t>
              </w:r>
              <w:r w:rsidRPr="0034347F">
                <w:rPr>
                  <w:rFonts w:ascii="Arial" w:hAnsi="Arial"/>
                  <w:sz w:val="18"/>
                </w:rPr>
                <w:t xml:space="preserve"> &lt; 10 MHz.</w:t>
              </w:r>
            </w:ins>
          </w:p>
        </w:tc>
      </w:tr>
    </w:tbl>
    <w:p w14:paraId="43BA6391" w14:textId="77777777" w:rsidR="00C33A48" w:rsidRPr="0034347F" w:rsidRDefault="00C33A48" w:rsidP="00C33A48">
      <w:pPr>
        <w:tabs>
          <w:tab w:val="left" w:pos="543"/>
        </w:tabs>
        <w:rPr>
          <w:ins w:id="17023" w:author="rk" w:date="2018-08-29T12:30:00Z"/>
        </w:rPr>
      </w:pPr>
    </w:p>
    <w:p w14:paraId="608A775C" w14:textId="77777777" w:rsidR="00C33A48" w:rsidRPr="0034347F" w:rsidRDefault="00C33A48" w:rsidP="00C33A48">
      <w:pPr>
        <w:rPr>
          <w:ins w:id="17024" w:author="rk" w:date="2018-08-29T12:30:00Z"/>
        </w:rPr>
      </w:pPr>
      <w:ins w:id="17025" w:author="rk" w:date="2018-08-29T12:30:00Z">
        <w:r w:rsidRPr="0034347F">
          <w:t xml:space="preserve">In certain regions, the following </w:t>
        </w:r>
        <w:r>
          <w:t xml:space="preserve">test </w:t>
        </w:r>
        <w:r w:rsidRPr="0034347F">
          <w:t>requirements may apply to an E-UTRA TDD</w:t>
        </w:r>
        <w:r w:rsidRPr="0034347F">
          <w:rPr>
            <w:rFonts w:cs="v5.0.0"/>
            <w:i/>
          </w:rPr>
          <w:t xml:space="preserve"> </w:t>
        </w:r>
        <w:r>
          <w:rPr>
            <w:rFonts w:cs="v5.0.0"/>
            <w:i/>
          </w:rPr>
          <w:t>RIB</w:t>
        </w:r>
        <w:r w:rsidRPr="0034347F">
          <w:rPr>
            <w:rFonts w:cs="v5.0.0"/>
          </w:rPr>
          <w:t xml:space="preserve"> </w:t>
        </w:r>
        <w:r w:rsidRPr="0034347F">
          <w:t>operating in the same geographic area and in the same operating band as another E-UTRA TDD system without synchronisation. For this case the emissions shall not exceed -52 dBm</w:t>
        </w:r>
        <w:r w:rsidRPr="0034347F">
          <w:rPr>
            <w:lang w:eastAsia="zh-CN"/>
          </w:rPr>
          <w:t>/MHz</w:t>
        </w:r>
        <w:r w:rsidRPr="0034347F">
          <w:t xml:space="preserve"> in each supported downlink operating band, except in:</w:t>
        </w:r>
      </w:ins>
    </w:p>
    <w:p w14:paraId="3B11DB6A" w14:textId="77777777" w:rsidR="00C33A48" w:rsidRPr="0034347F" w:rsidRDefault="00C33A48" w:rsidP="00C33A48">
      <w:pPr>
        <w:ind w:left="568" w:hanging="284"/>
        <w:rPr>
          <w:ins w:id="17026" w:author="rk" w:date="2018-08-29T12:30:00Z"/>
        </w:rPr>
      </w:pPr>
      <w:ins w:id="17027" w:author="rk" w:date="2018-08-29T12:30:00Z">
        <w:r w:rsidRPr="0034347F">
          <w:lastRenderedPageBreak/>
          <w:t>-</w:t>
        </w:r>
        <w:r w:rsidRPr="0034347F">
          <w:tab/>
          <w:t xml:space="preserve">The frequency range from </w:t>
        </w:r>
        <w:r w:rsidRPr="00834002">
          <w:t>Δf</w:t>
        </w:r>
        <w:r w:rsidRPr="00834002">
          <w:rPr>
            <w:vertAlign w:val="subscript"/>
          </w:rPr>
          <w:t>OBUE</w:t>
        </w:r>
        <w:r w:rsidRPr="0034347F">
          <w:t xml:space="preserve"> MHz below the lower channel edge to the frequency </w:t>
        </w:r>
        <w:r w:rsidRPr="00834002">
          <w:t>Δf</w:t>
        </w:r>
        <w:r w:rsidRPr="00834002">
          <w:rPr>
            <w:vertAlign w:val="subscript"/>
          </w:rPr>
          <w:t>OBUE</w:t>
        </w:r>
        <w:r w:rsidRPr="0034347F">
          <w:t xml:space="preserve"> MHz above the upper channel edge of each supported band.</w:t>
        </w:r>
      </w:ins>
    </w:p>
    <w:p w14:paraId="371B46ED" w14:textId="77777777" w:rsidR="00C33A48" w:rsidRPr="0034347F" w:rsidRDefault="00C33A48" w:rsidP="00C33A48">
      <w:pPr>
        <w:rPr>
          <w:ins w:id="17028" w:author="rk" w:date="2018-08-29T12:30:00Z"/>
        </w:rPr>
      </w:pPr>
      <w:ins w:id="17029" w:author="rk" w:date="2018-08-29T12:30:00Z">
        <w:r w:rsidRPr="0034347F">
          <w:rPr>
            <w:rFonts w:cs="v5.0.0"/>
          </w:rPr>
          <w:t xml:space="preserve">In certain regions the following </w:t>
        </w:r>
        <w:r>
          <w:rPr>
            <w:rFonts w:cs="v5.0.0"/>
          </w:rPr>
          <w:t xml:space="preserve">test </w:t>
        </w:r>
        <w:r w:rsidRPr="0034347F">
          <w:rPr>
            <w:rFonts w:cs="v5.0.0"/>
          </w:rPr>
          <w:t>requirement may apply for protection of DTT. For E-UTRA a</w:t>
        </w:r>
        <w:r>
          <w:rPr>
            <w:rFonts w:cs="v5.0.0"/>
            <w:i/>
          </w:rPr>
          <w:t xml:space="preserve"> RIB</w:t>
        </w:r>
        <w:r w:rsidRPr="0034347F">
          <w:rPr>
            <w:rFonts w:cs="v5.0.0"/>
          </w:rPr>
          <w:t xml:space="preserve"> operating in Band 20, the </w:t>
        </w:r>
        <w:r w:rsidRPr="0034347F">
          <w:t>level of emissions in the band 470-790 MHz, measured in an 8MHz filter bandwidth on centre frequencies F</w:t>
        </w:r>
        <w:r w:rsidRPr="0034347F">
          <w:rPr>
            <w:vertAlign w:val="subscript"/>
          </w:rPr>
          <w:t>filter</w:t>
        </w:r>
        <w:r>
          <w:t xml:space="preserve"> according to Table 6.7</w:t>
        </w:r>
        <w:r w:rsidRPr="0034347F">
          <w:t>.5</w:t>
        </w:r>
        <w:r>
          <w:t xml:space="preserve">.5.5.7-4, shall not exceed the </w:t>
        </w:r>
        <w:r w:rsidRPr="0034347F">
          <w:t>maximum emi</w:t>
        </w:r>
        <w:r>
          <w:t>ssion TRP level shown in the table</w:t>
        </w:r>
        <w:r w:rsidRPr="0034347F">
          <w:t xml:space="preserve">.  This </w:t>
        </w:r>
        <w:r>
          <w:t xml:space="preserve">test </w:t>
        </w:r>
        <w:r w:rsidRPr="0034347F">
          <w:t>requirement applies in the frequency range 470-790 MHz even though part of the range falls in the spurious domain.</w:t>
        </w:r>
      </w:ins>
    </w:p>
    <w:p w14:paraId="2C7CCEA3" w14:textId="77777777" w:rsidR="00C33A48" w:rsidRPr="0034347F" w:rsidRDefault="00C33A48" w:rsidP="00C33A48">
      <w:pPr>
        <w:keepNext/>
        <w:keepLines/>
        <w:spacing w:before="60"/>
        <w:jc w:val="center"/>
        <w:rPr>
          <w:ins w:id="17030" w:author="rk" w:date="2018-08-29T12:30:00Z"/>
          <w:rFonts w:ascii="Arial" w:hAnsi="Arial"/>
          <w:b/>
        </w:rPr>
      </w:pPr>
      <w:ins w:id="17031" w:author="rk" w:date="2018-08-29T12:30:00Z">
        <w:r>
          <w:rPr>
            <w:rFonts w:ascii="Arial" w:hAnsi="Arial"/>
            <w:b/>
          </w:rPr>
          <w:t>Table 6.7</w:t>
        </w:r>
        <w:r w:rsidRPr="0034347F">
          <w:rPr>
            <w:rFonts w:ascii="Arial" w:hAnsi="Arial"/>
            <w:b/>
          </w:rPr>
          <w:t>.5.5.5.7-4: Declared emissions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33A48" w:rsidRPr="00C55876" w14:paraId="3756A52F" w14:textId="77777777" w:rsidTr="00F965A9">
        <w:trPr>
          <w:cantSplit/>
          <w:jc w:val="center"/>
          <w:ins w:id="17032" w:author="rk" w:date="2018-08-29T12:30:00Z"/>
        </w:trPr>
        <w:tc>
          <w:tcPr>
            <w:tcW w:w="1795" w:type="dxa"/>
          </w:tcPr>
          <w:p w14:paraId="4B100334" w14:textId="77777777" w:rsidR="00C33A48" w:rsidRPr="00C55876" w:rsidRDefault="00C33A48" w:rsidP="00F965A9">
            <w:pPr>
              <w:keepNext/>
              <w:keepLines/>
              <w:spacing w:after="0"/>
              <w:jc w:val="center"/>
              <w:rPr>
                <w:ins w:id="17033" w:author="rk" w:date="2018-08-29T12:30:00Z"/>
                <w:rFonts w:ascii="Arial" w:hAnsi="Arial" w:cs="v5.0.0"/>
                <w:b/>
                <w:sz w:val="18"/>
              </w:rPr>
            </w:pPr>
            <w:ins w:id="17034" w:author="rk" w:date="2018-08-29T12:30:00Z">
              <w:r w:rsidRPr="00C55876">
                <w:rPr>
                  <w:rFonts w:ascii="Arial" w:hAnsi="Arial" w:cs="v5.0.0"/>
                  <w:b/>
                  <w:sz w:val="18"/>
                </w:rPr>
                <w:t>Case</w:t>
              </w:r>
            </w:ins>
          </w:p>
        </w:tc>
        <w:tc>
          <w:tcPr>
            <w:tcW w:w="1701" w:type="dxa"/>
          </w:tcPr>
          <w:p w14:paraId="4057C060" w14:textId="77777777" w:rsidR="00C33A48" w:rsidRPr="00C55876" w:rsidRDefault="00C33A48" w:rsidP="00F965A9">
            <w:pPr>
              <w:keepNext/>
              <w:keepLines/>
              <w:spacing w:after="0"/>
              <w:jc w:val="center"/>
              <w:rPr>
                <w:ins w:id="17035" w:author="rk" w:date="2018-08-29T12:30:00Z"/>
                <w:rFonts w:ascii="Arial" w:hAnsi="Arial" w:cs="v5.0.0"/>
                <w:b/>
                <w:sz w:val="18"/>
              </w:rPr>
            </w:pPr>
            <w:ins w:id="17036" w:author="rk" w:date="2018-08-29T12:30:00Z">
              <w:r w:rsidRPr="00C55876">
                <w:rPr>
                  <w:rFonts w:ascii="Arial" w:hAnsi="Arial" w:cs="v5.0.0"/>
                  <w:b/>
                  <w:sz w:val="18"/>
                </w:rPr>
                <w:t>Measurement filter centre frequency</w:t>
              </w:r>
            </w:ins>
          </w:p>
        </w:tc>
        <w:tc>
          <w:tcPr>
            <w:tcW w:w="2268" w:type="dxa"/>
          </w:tcPr>
          <w:p w14:paraId="017BFE97" w14:textId="77777777" w:rsidR="00C33A48" w:rsidRPr="00C55876" w:rsidRDefault="00C33A48" w:rsidP="00F965A9">
            <w:pPr>
              <w:keepNext/>
              <w:keepLines/>
              <w:spacing w:after="0"/>
              <w:jc w:val="center"/>
              <w:rPr>
                <w:ins w:id="17037" w:author="rk" w:date="2018-08-29T12:30:00Z"/>
                <w:rFonts w:ascii="Arial" w:hAnsi="Arial" w:cs="v5.0.0"/>
                <w:b/>
                <w:sz w:val="18"/>
                <w:vertAlign w:val="subscript"/>
              </w:rPr>
            </w:pPr>
            <w:ins w:id="17038" w:author="rk" w:date="2018-08-29T12:30:00Z">
              <w:r w:rsidRPr="00C55876">
                <w:rPr>
                  <w:rFonts w:ascii="Arial" w:hAnsi="Arial" w:cs="v5.0.0"/>
                  <w:b/>
                  <w:sz w:val="18"/>
                </w:rPr>
                <w:t>Condition on BS maximum aggregate EIRP / 10 MHz, P</w:t>
              </w:r>
              <w:r w:rsidRPr="00C55876">
                <w:rPr>
                  <w:rFonts w:ascii="Arial" w:hAnsi="Arial" w:cs="v5.0.0"/>
                  <w:b/>
                  <w:sz w:val="18"/>
                  <w:vertAlign w:val="subscript"/>
                </w:rPr>
                <w:t>EIRP_10MHz</w:t>
              </w:r>
            </w:ins>
          </w:p>
          <w:p w14:paraId="0CE2A6EC" w14:textId="77777777" w:rsidR="00C33A48" w:rsidRPr="00C55876" w:rsidRDefault="00C33A48" w:rsidP="00F965A9">
            <w:pPr>
              <w:keepNext/>
              <w:keepLines/>
              <w:spacing w:after="0"/>
              <w:jc w:val="center"/>
              <w:rPr>
                <w:ins w:id="17039" w:author="rk" w:date="2018-08-29T12:30:00Z"/>
                <w:rFonts w:ascii="Arial" w:hAnsi="Arial" w:cs="v5.0.0"/>
                <w:b/>
                <w:sz w:val="18"/>
              </w:rPr>
            </w:pPr>
            <w:ins w:id="17040" w:author="rk" w:date="2018-08-29T12:30:00Z">
              <w:r w:rsidRPr="00C55876">
                <w:rPr>
                  <w:rFonts w:ascii="Arial" w:hAnsi="Arial" w:cs="Arial"/>
                  <w:b/>
                  <w:sz w:val="18"/>
                </w:rPr>
                <w:t>(NOTE)</w:t>
              </w:r>
              <w:r w:rsidRPr="00C55876">
                <w:rPr>
                  <w:rFonts w:ascii="Arial" w:hAnsi="Arial" w:cs="v5.0.0"/>
                  <w:b/>
                  <w:sz w:val="18"/>
                </w:rPr>
                <w:t xml:space="preserve"> </w:t>
              </w:r>
            </w:ins>
          </w:p>
        </w:tc>
        <w:tc>
          <w:tcPr>
            <w:tcW w:w="1984" w:type="dxa"/>
          </w:tcPr>
          <w:p w14:paraId="6E2A6AD3" w14:textId="77777777" w:rsidR="00C33A48" w:rsidRPr="00C55876" w:rsidRDefault="00C33A48" w:rsidP="00F965A9">
            <w:pPr>
              <w:keepNext/>
              <w:keepLines/>
              <w:spacing w:after="0"/>
              <w:jc w:val="center"/>
              <w:rPr>
                <w:ins w:id="17041" w:author="rk" w:date="2018-08-29T12:30:00Z"/>
                <w:rFonts w:ascii="Arial" w:hAnsi="Arial" w:cs="v5.0.0"/>
                <w:b/>
                <w:sz w:val="18"/>
              </w:rPr>
            </w:pPr>
            <w:ins w:id="17042" w:author="rk" w:date="2018-08-29T12:30:00Z">
              <w:r w:rsidRPr="00C55876">
                <w:rPr>
                  <w:rFonts w:ascii="Arial" w:hAnsi="Arial" w:cs="v5.0.0"/>
                  <w:b/>
                  <w:sz w:val="18"/>
                </w:rPr>
                <w:t>Maximum Level</w:t>
              </w:r>
            </w:ins>
          </w:p>
          <w:p w14:paraId="6C5103BE" w14:textId="77777777" w:rsidR="00C33A48" w:rsidRPr="00C55876" w:rsidRDefault="00C33A48" w:rsidP="00F965A9">
            <w:pPr>
              <w:keepNext/>
              <w:keepLines/>
              <w:spacing w:after="0"/>
              <w:jc w:val="center"/>
              <w:rPr>
                <w:ins w:id="17043" w:author="rk" w:date="2018-08-29T12:30:00Z"/>
                <w:rFonts w:ascii="Arial" w:hAnsi="Arial" w:cs="v5.0.0"/>
                <w:b/>
                <w:sz w:val="18"/>
              </w:rPr>
            </w:pPr>
            <w:ins w:id="17044" w:author="rk" w:date="2018-08-29T12:30:00Z">
              <w:r w:rsidRPr="00C55876">
                <w:rPr>
                  <w:rFonts w:ascii="Arial" w:hAnsi="Arial" w:cs="Arial"/>
                  <w:b/>
                  <w:sz w:val="18"/>
                </w:rPr>
                <w:t>P</w:t>
              </w:r>
              <w:r w:rsidRPr="00C55876">
                <w:rPr>
                  <w:rFonts w:ascii="Arial" w:hAnsi="Arial" w:cs="Arial"/>
                  <w:b/>
                  <w:sz w:val="18"/>
                  <w:vertAlign w:val="subscript"/>
                </w:rPr>
                <w:t>EIRP,N,MAX</w:t>
              </w:r>
            </w:ins>
          </w:p>
        </w:tc>
        <w:tc>
          <w:tcPr>
            <w:tcW w:w="1512" w:type="dxa"/>
          </w:tcPr>
          <w:p w14:paraId="7B098595" w14:textId="77777777" w:rsidR="00C33A48" w:rsidRPr="00C55876" w:rsidRDefault="00C33A48" w:rsidP="00F965A9">
            <w:pPr>
              <w:keepNext/>
              <w:keepLines/>
              <w:spacing w:after="0"/>
              <w:jc w:val="center"/>
              <w:rPr>
                <w:ins w:id="17045" w:author="rk" w:date="2018-08-29T12:30:00Z"/>
                <w:rFonts w:ascii="Arial" w:hAnsi="Arial" w:cs="v5.0.0"/>
                <w:b/>
                <w:sz w:val="18"/>
              </w:rPr>
            </w:pPr>
            <w:ins w:id="17046" w:author="rk" w:date="2018-08-29T12:30:00Z">
              <w:r w:rsidRPr="00C55876">
                <w:rPr>
                  <w:rFonts w:ascii="Arial" w:hAnsi="Arial" w:cs="v5.0.0"/>
                  <w:b/>
                  <w:sz w:val="18"/>
                </w:rPr>
                <w:t>Measurement Bandwidth</w:t>
              </w:r>
            </w:ins>
          </w:p>
        </w:tc>
      </w:tr>
      <w:tr w:rsidR="00C33A48" w:rsidRPr="00C55876" w14:paraId="2531C21A" w14:textId="77777777" w:rsidTr="00F965A9">
        <w:trPr>
          <w:cantSplit/>
          <w:jc w:val="center"/>
          <w:ins w:id="17047" w:author="rk" w:date="2018-08-29T12:30:00Z"/>
        </w:trPr>
        <w:tc>
          <w:tcPr>
            <w:tcW w:w="1795" w:type="dxa"/>
            <w:vMerge w:val="restart"/>
          </w:tcPr>
          <w:p w14:paraId="120BBFE3" w14:textId="77777777" w:rsidR="00C33A48" w:rsidRPr="00C55876" w:rsidRDefault="00C33A48" w:rsidP="00F965A9">
            <w:pPr>
              <w:keepNext/>
              <w:keepLines/>
              <w:spacing w:after="0"/>
              <w:rPr>
                <w:ins w:id="17048" w:author="rk" w:date="2018-08-29T12:30:00Z"/>
                <w:rFonts w:ascii="Arial" w:hAnsi="Arial" w:cs="Arial"/>
                <w:sz w:val="18"/>
              </w:rPr>
            </w:pPr>
            <w:ins w:id="17049" w:author="rk" w:date="2018-08-29T12:30:00Z">
              <w:r w:rsidRPr="00C55876">
                <w:rPr>
                  <w:rFonts w:ascii="Arial" w:hAnsi="Arial" w:cs="Arial"/>
                  <w:sz w:val="18"/>
                </w:rPr>
                <w:t>A: for DTT frequencies where broadcasting is protected</w:t>
              </w:r>
            </w:ins>
          </w:p>
        </w:tc>
        <w:tc>
          <w:tcPr>
            <w:tcW w:w="1701" w:type="dxa"/>
          </w:tcPr>
          <w:p w14:paraId="44C5A7BF" w14:textId="77777777" w:rsidR="00C33A48" w:rsidRPr="00C55876" w:rsidRDefault="00C33A48" w:rsidP="00F965A9">
            <w:pPr>
              <w:keepNext/>
              <w:keepLines/>
              <w:spacing w:after="0"/>
              <w:jc w:val="center"/>
              <w:rPr>
                <w:ins w:id="17050" w:author="rk" w:date="2018-08-29T12:30:00Z"/>
                <w:rFonts w:ascii="Arial" w:hAnsi="Arial" w:cs="Arial"/>
                <w:sz w:val="18"/>
              </w:rPr>
            </w:pPr>
            <w:ins w:id="17051" w:author="rk" w:date="2018-08-29T12:30:00Z">
              <w:r w:rsidRPr="00C55876">
                <w:rPr>
                  <w:rFonts w:ascii="Arial" w:hAnsi="Arial" w:cs="Arial"/>
                  <w:sz w:val="18"/>
                </w:rPr>
                <w:t xml:space="preserve">N*8 + 306 MHz, </w:t>
              </w:r>
            </w:ins>
          </w:p>
          <w:p w14:paraId="6DC11D8E" w14:textId="77777777" w:rsidR="00C33A48" w:rsidRPr="00C55876" w:rsidRDefault="00C33A48" w:rsidP="00F965A9">
            <w:pPr>
              <w:keepNext/>
              <w:keepLines/>
              <w:spacing w:after="0"/>
              <w:jc w:val="center"/>
              <w:rPr>
                <w:ins w:id="17052" w:author="rk" w:date="2018-08-29T12:30:00Z"/>
                <w:rFonts w:ascii="Arial" w:hAnsi="Arial" w:cs="Arial"/>
                <w:sz w:val="18"/>
              </w:rPr>
            </w:pPr>
            <w:ins w:id="17053" w:author="rk" w:date="2018-08-29T12:30:00Z">
              <w:r w:rsidRPr="00C55876">
                <w:rPr>
                  <w:rFonts w:ascii="Arial" w:hAnsi="Arial" w:cs="Arial"/>
                  <w:sz w:val="18"/>
                </w:rPr>
                <w:t xml:space="preserve">21 ≤ N ≤ 60 </w:t>
              </w:r>
            </w:ins>
          </w:p>
        </w:tc>
        <w:tc>
          <w:tcPr>
            <w:tcW w:w="2268" w:type="dxa"/>
          </w:tcPr>
          <w:p w14:paraId="2497C241" w14:textId="77777777" w:rsidR="00C33A48" w:rsidRPr="00C55876" w:rsidRDefault="00C33A48" w:rsidP="00F965A9">
            <w:pPr>
              <w:keepNext/>
              <w:keepLines/>
              <w:spacing w:after="0"/>
              <w:jc w:val="center"/>
              <w:rPr>
                <w:ins w:id="17054" w:author="rk" w:date="2018-08-29T12:30:00Z"/>
                <w:rFonts w:ascii="Arial" w:hAnsi="Arial" w:cs="Arial"/>
                <w:sz w:val="18"/>
              </w:rPr>
            </w:pPr>
            <w:ins w:id="17055" w:author="rk" w:date="2018-08-29T12:30:00Z">
              <w:r w:rsidRPr="00C55876">
                <w:rPr>
                  <w:rFonts w:ascii="Arial" w:hAnsi="Arial" w:cs="Arial"/>
                  <w:sz w:val="18"/>
                </w:rPr>
                <w:t>P</w:t>
              </w:r>
              <w:r w:rsidRPr="00C55876">
                <w:rPr>
                  <w:rFonts w:ascii="Arial" w:hAnsi="Arial" w:cs="Arial"/>
                  <w:sz w:val="18"/>
                  <w:vertAlign w:val="subscript"/>
                </w:rPr>
                <w:t>EIRP_10MHz</w:t>
              </w:r>
              <w:r w:rsidRPr="00C55876">
                <w:rPr>
                  <w:rFonts w:ascii="Arial" w:hAnsi="Arial" w:cs="Arial"/>
                  <w:sz w:val="18"/>
                </w:rPr>
                <w:t xml:space="preserve"> </w:t>
              </w:r>
              <w:r w:rsidRPr="00C55876">
                <w:rPr>
                  <w:rFonts w:ascii="Arial" w:hAnsi="Arial" w:cs="Arial"/>
                  <w:sz w:val="18"/>
                </w:rPr>
                <w:sym w:font="Symbol" w:char="F0B3"/>
              </w:r>
              <w:r w:rsidRPr="00C55876">
                <w:rPr>
                  <w:rFonts w:ascii="Arial" w:hAnsi="Arial" w:cs="Arial"/>
                  <w:sz w:val="18"/>
                </w:rPr>
                <w:t xml:space="preserve"> 59 dBm</w:t>
              </w:r>
            </w:ins>
          </w:p>
        </w:tc>
        <w:tc>
          <w:tcPr>
            <w:tcW w:w="1984" w:type="dxa"/>
          </w:tcPr>
          <w:p w14:paraId="6D040037" w14:textId="77777777" w:rsidR="00C33A48" w:rsidRPr="00934F2D" w:rsidRDefault="00A92864" w:rsidP="00F965A9">
            <w:pPr>
              <w:keepNext/>
              <w:keepLines/>
              <w:spacing w:after="0"/>
              <w:jc w:val="center"/>
              <w:rPr>
                <w:ins w:id="17056" w:author="rk" w:date="2018-08-29T12:30:00Z"/>
                <w:rFonts w:ascii="Arial" w:hAnsi="Arial" w:cs="Arial"/>
                <w:sz w:val="18"/>
              </w:rPr>
            </w:pPr>
            <w:ins w:id="17057" w:author="rk" w:date="2018-08-29T12:30:00Z">
              <w:r w:rsidRPr="00A92864">
                <w:rPr>
                  <w:rFonts w:ascii="Arial" w:hAnsi="Arial" w:cs="Arial"/>
                  <w:sz w:val="18"/>
                  <w:rPrChange w:id="17058" w:author="Rapporteur" w:date="2018-08-29T14:30:00Z">
                    <w:rPr>
                      <w:rFonts w:ascii="Arial" w:hAnsi="Arial" w:cs="Arial"/>
                      <w:sz w:val="18"/>
                      <w:highlight w:val="yellow"/>
                    </w:rPr>
                  </w:rPrChange>
                </w:rPr>
                <w:t>1.8</w:t>
              </w:r>
              <w:r w:rsidR="00C33A48" w:rsidRPr="00934F2D">
                <w:rPr>
                  <w:rFonts w:ascii="Arial" w:hAnsi="Arial" w:cs="Arial"/>
                  <w:sz w:val="18"/>
                </w:rPr>
                <w:t xml:space="preserve">dBm  </w:t>
              </w:r>
            </w:ins>
          </w:p>
        </w:tc>
        <w:tc>
          <w:tcPr>
            <w:tcW w:w="1512" w:type="dxa"/>
          </w:tcPr>
          <w:p w14:paraId="4D893E8F" w14:textId="77777777" w:rsidR="00C33A48" w:rsidRPr="00C55876" w:rsidRDefault="00C33A48" w:rsidP="00F965A9">
            <w:pPr>
              <w:keepNext/>
              <w:keepLines/>
              <w:spacing w:after="0"/>
              <w:jc w:val="center"/>
              <w:rPr>
                <w:ins w:id="17059" w:author="rk" w:date="2018-08-29T12:30:00Z"/>
                <w:rFonts w:ascii="Arial" w:hAnsi="Arial" w:cs="Arial"/>
                <w:sz w:val="18"/>
              </w:rPr>
            </w:pPr>
            <w:ins w:id="17060" w:author="rk" w:date="2018-08-29T12:30:00Z">
              <w:r w:rsidRPr="00C55876">
                <w:rPr>
                  <w:rFonts w:ascii="Arial" w:hAnsi="Arial" w:cs="Arial"/>
                  <w:sz w:val="18"/>
                </w:rPr>
                <w:t>8 MHz</w:t>
              </w:r>
            </w:ins>
          </w:p>
        </w:tc>
      </w:tr>
      <w:tr w:rsidR="00C33A48" w:rsidRPr="00C55876" w14:paraId="013C1C37" w14:textId="77777777" w:rsidTr="00F965A9">
        <w:trPr>
          <w:cantSplit/>
          <w:jc w:val="center"/>
          <w:ins w:id="17061" w:author="rk" w:date="2018-08-29T12:30:00Z"/>
        </w:trPr>
        <w:tc>
          <w:tcPr>
            <w:tcW w:w="1795" w:type="dxa"/>
            <w:vMerge/>
          </w:tcPr>
          <w:p w14:paraId="00F0243C" w14:textId="77777777" w:rsidR="00C33A48" w:rsidRPr="00C55876" w:rsidRDefault="00C33A48" w:rsidP="00F965A9">
            <w:pPr>
              <w:keepNext/>
              <w:keepLines/>
              <w:spacing w:after="0"/>
              <w:rPr>
                <w:ins w:id="17062" w:author="rk" w:date="2018-08-29T12:30:00Z"/>
                <w:rFonts w:ascii="Arial" w:hAnsi="Arial" w:cs="Arial"/>
                <w:sz w:val="18"/>
              </w:rPr>
            </w:pPr>
          </w:p>
        </w:tc>
        <w:tc>
          <w:tcPr>
            <w:tcW w:w="1701" w:type="dxa"/>
          </w:tcPr>
          <w:p w14:paraId="17AABB89" w14:textId="77777777" w:rsidR="00C33A48" w:rsidRPr="00C55876" w:rsidRDefault="00C33A48" w:rsidP="00F965A9">
            <w:pPr>
              <w:keepNext/>
              <w:keepLines/>
              <w:spacing w:after="0"/>
              <w:jc w:val="center"/>
              <w:rPr>
                <w:ins w:id="17063" w:author="rk" w:date="2018-08-29T12:30:00Z"/>
                <w:rFonts w:ascii="Arial" w:hAnsi="Arial" w:cs="Arial"/>
                <w:sz w:val="18"/>
              </w:rPr>
            </w:pPr>
            <w:ins w:id="17064" w:author="rk" w:date="2018-08-29T12:30:00Z">
              <w:r w:rsidRPr="00C55876">
                <w:rPr>
                  <w:rFonts w:ascii="Arial" w:hAnsi="Arial" w:cs="Arial"/>
                  <w:sz w:val="18"/>
                </w:rPr>
                <w:t xml:space="preserve">N*8 + 306 MHz, </w:t>
              </w:r>
            </w:ins>
          </w:p>
          <w:p w14:paraId="0BE930EB" w14:textId="77777777" w:rsidR="00C33A48" w:rsidRPr="00C55876" w:rsidRDefault="00C33A48" w:rsidP="00F965A9">
            <w:pPr>
              <w:keepNext/>
              <w:keepLines/>
              <w:spacing w:after="0"/>
              <w:jc w:val="center"/>
              <w:rPr>
                <w:ins w:id="17065" w:author="rk" w:date="2018-08-29T12:30:00Z"/>
                <w:rFonts w:ascii="Arial" w:hAnsi="Arial" w:cs="Arial"/>
                <w:sz w:val="18"/>
              </w:rPr>
            </w:pPr>
            <w:ins w:id="17066" w:author="rk" w:date="2018-08-29T12:30:00Z">
              <w:r w:rsidRPr="00C55876">
                <w:rPr>
                  <w:rFonts w:ascii="Arial" w:hAnsi="Arial" w:cs="Arial"/>
                  <w:sz w:val="18"/>
                </w:rPr>
                <w:t xml:space="preserve">21 ≤ N ≤ 60 </w:t>
              </w:r>
            </w:ins>
          </w:p>
        </w:tc>
        <w:tc>
          <w:tcPr>
            <w:tcW w:w="2268" w:type="dxa"/>
          </w:tcPr>
          <w:p w14:paraId="0C06648E" w14:textId="77777777" w:rsidR="00C33A48" w:rsidRPr="00C55876" w:rsidRDefault="00C33A48" w:rsidP="00F965A9">
            <w:pPr>
              <w:keepNext/>
              <w:keepLines/>
              <w:spacing w:after="0"/>
              <w:jc w:val="center"/>
              <w:rPr>
                <w:ins w:id="17067" w:author="rk" w:date="2018-08-29T12:30:00Z"/>
                <w:rFonts w:ascii="Arial" w:hAnsi="Arial" w:cs="Arial"/>
                <w:sz w:val="18"/>
              </w:rPr>
            </w:pPr>
            <w:ins w:id="17068" w:author="rk" w:date="2018-08-29T12:30:00Z">
              <w:r w:rsidRPr="00C55876">
                <w:rPr>
                  <w:rFonts w:ascii="Arial" w:hAnsi="Arial" w:cs="Arial"/>
                  <w:sz w:val="18"/>
                </w:rPr>
                <w:t xml:space="preserve">36 </w:t>
              </w:r>
              <w:r w:rsidRPr="00C55876">
                <w:rPr>
                  <w:rFonts w:ascii="Arial" w:hAnsi="Arial" w:cs="Arial"/>
                  <w:sz w:val="18"/>
                </w:rPr>
                <w:sym w:font="Symbol" w:char="F0A3"/>
              </w:r>
              <w:r w:rsidRPr="00C55876">
                <w:rPr>
                  <w:rFonts w:ascii="Arial" w:hAnsi="Arial" w:cs="Arial"/>
                  <w:sz w:val="18"/>
                </w:rPr>
                <w:t xml:space="preserve"> P</w:t>
              </w:r>
              <w:r w:rsidRPr="00C55876">
                <w:rPr>
                  <w:rFonts w:ascii="Arial" w:hAnsi="Arial" w:cs="Arial"/>
                  <w:sz w:val="18"/>
                  <w:vertAlign w:val="subscript"/>
                </w:rPr>
                <w:t>EIRP_10MHz</w:t>
              </w:r>
              <w:r w:rsidRPr="00C55876">
                <w:rPr>
                  <w:rFonts w:ascii="Arial" w:hAnsi="Arial" w:cs="Arial"/>
                  <w:sz w:val="18"/>
                </w:rPr>
                <w:t xml:space="preserve"> &lt; 59 dBm</w:t>
              </w:r>
            </w:ins>
          </w:p>
        </w:tc>
        <w:tc>
          <w:tcPr>
            <w:tcW w:w="1984" w:type="dxa"/>
          </w:tcPr>
          <w:p w14:paraId="6C4C47C1" w14:textId="77777777" w:rsidR="00C33A48" w:rsidRPr="00934F2D" w:rsidRDefault="00C33A48" w:rsidP="00F965A9">
            <w:pPr>
              <w:keepNext/>
              <w:keepLines/>
              <w:spacing w:after="0"/>
              <w:jc w:val="center"/>
              <w:rPr>
                <w:ins w:id="17069" w:author="rk" w:date="2018-08-29T12:30:00Z"/>
                <w:rFonts w:ascii="Arial" w:hAnsi="Arial" w:cs="Arial"/>
                <w:sz w:val="18"/>
              </w:rPr>
            </w:pPr>
            <w:ins w:id="17070" w:author="rk" w:date="2018-08-29T12:30:00Z">
              <w:r w:rsidRPr="00934F2D">
                <w:rPr>
                  <w:rFonts w:ascii="Arial" w:hAnsi="Arial" w:cs="Arial"/>
                  <w:sz w:val="18"/>
                </w:rPr>
                <w:t>P</w:t>
              </w:r>
              <w:r w:rsidRPr="00934F2D">
                <w:rPr>
                  <w:rFonts w:ascii="Arial" w:hAnsi="Arial" w:cs="Arial"/>
                  <w:sz w:val="18"/>
                  <w:vertAlign w:val="subscript"/>
                </w:rPr>
                <w:t>EIRP_10MHz</w:t>
              </w:r>
              <w:r w:rsidRPr="00934F2D">
                <w:rPr>
                  <w:rFonts w:ascii="Arial" w:hAnsi="Arial" w:cs="Arial"/>
                  <w:sz w:val="18"/>
                </w:rPr>
                <w:t xml:space="preserve"> – 5</w:t>
              </w:r>
              <w:r w:rsidRPr="00934F2D">
                <w:rPr>
                  <w:rFonts w:ascii="Arial" w:hAnsi="Arial" w:cs="Arial"/>
                  <w:sz w:val="18"/>
                  <w:lang w:val="sv-SE"/>
                </w:rPr>
                <w:t>7.2</w:t>
              </w:r>
              <w:r w:rsidR="00B8331F">
                <w:rPr>
                  <w:rFonts w:ascii="Arial" w:hAnsi="Arial" w:cs="Arial"/>
                  <w:sz w:val="18"/>
                </w:rPr>
                <w:t xml:space="preserve"> + </w:t>
              </w:r>
              <w:r w:rsidRPr="00934F2D">
                <w:rPr>
                  <w:rFonts w:ascii="Arial" w:hAnsi="Arial" w:cs="Arial"/>
                  <w:sz w:val="18"/>
                </w:rPr>
                <w:t>dBm</w:t>
              </w:r>
            </w:ins>
          </w:p>
        </w:tc>
        <w:tc>
          <w:tcPr>
            <w:tcW w:w="1512" w:type="dxa"/>
          </w:tcPr>
          <w:p w14:paraId="4569A718" w14:textId="77777777" w:rsidR="00C33A48" w:rsidRPr="00C55876" w:rsidRDefault="00C33A48" w:rsidP="00F965A9">
            <w:pPr>
              <w:keepNext/>
              <w:keepLines/>
              <w:spacing w:after="0"/>
              <w:jc w:val="center"/>
              <w:rPr>
                <w:ins w:id="17071" w:author="rk" w:date="2018-08-29T12:30:00Z"/>
                <w:rFonts w:ascii="Arial" w:hAnsi="Arial" w:cs="Arial"/>
                <w:sz w:val="18"/>
              </w:rPr>
            </w:pPr>
            <w:ins w:id="17072" w:author="rk" w:date="2018-08-29T12:30:00Z">
              <w:r w:rsidRPr="00C55876">
                <w:rPr>
                  <w:rFonts w:ascii="Arial" w:hAnsi="Arial" w:cs="Arial"/>
                  <w:sz w:val="18"/>
                </w:rPr>
                <w:t>8 MHz</w:t>
              </w:r>
            </w:ins>
          </w:p>
        </w:tc>
      </w:tr>
      <w:tr w:rsidR="00C33A48" w:rsidRPr="00C55876" w14:paraId="6BC5F8B6" w14:textId="77777777" w:rsidTr="00F965A9">
        <w:trPr>
          <w:cantSplit/>
          <w:jc w:val="center"/>
          <w:ins w:id="17073" w:author="rk" w:date="2018-08-29T12:30:00Z"/>
        </w:trPr>
        <w:tc>
          <w:tcPr>
            <w:tcW w:w="1795" w:type="dxa"/>
            <w:vMerge/>
          </w:tcPr>
          <w:p w14:paraId="7A130AF2" w14:textId="77777777" w:rsidR="00C33A48" w:rsidRPr="00C55876" w:rsidRDefault="00C33A48" w:rsidP="00F965A9">
            <w:pPr>
              <w:keepNext/>
              <w:keepLines/>
              <w:spacing w:after="0"/>
              <w:rPr>
                <w:ins w:id="17074" w:author="rk" w:date="2018-08-29T12:30:00Z"/>
                <w:rFonts w:ascii="Arial" w:hAnsi="Arial" w:cs="Arial"/>
                <w:sz w:val="18"/>
              </w:rPr>
            </w:pPr>
          </w:p>
        </w:tc>
        <w:tc>
          <w:tcPr>
            <w:tcW w:w="1701" w:type="dxa"/>
          </w:tcPr>
          <w:p w14:paraId="4797E31F" w14:textId="77777777" w:rsidR="00C33A48" w:rsidRPr="00C55876" w:rsidRDefault="00C33A48" w:rsidP="00F965A9">
            <w:pPr>
              <w:keepNext/>
              <w:keepLines/>
              <w:spacing w:after="0"/>
              <w:jc w:val="center"/>
              <w:rPr>
                <w:ins w:id="17075" w:author="rk" w:date="2018-08-29T12:30:00Z"/>
                <w:rFonts w:ascii="Arial" w:hAnsi="Arial" w:cs="Arial"/>
                <w:sz w:val="18"/>
              </w:rPr>
            </w:pPr>
            <w:ins w:id="17076" w:author="rk" w:date="2018-08-29T12:30:00Z">
              <w:r w:rsidRPr="00C55876">
                <w:rPr>
                  <w:rFonts w:ascii="Arial" w:hAnsi="Arial" w:cs="Arial"/>
                  <w:sz w:val="18"/>
                </w:rPr>
                <w:t xml:space="preserve">N*8 + 306 MHz, </w:t>
              </w:r>
            </w:ins>
          </w:p>
          <w:p w14:paraId="28F0EF5C" w14:textId="77777777" w:rsidR="00C33A48" w:rsidRPr="00C55876" w:rsidRDefault="00C33A48" w:rsidP="00F965A9">
            <w:pPr>
              <w:keepNext/>
              <w:keepLines/>
              <w:spacing w:after="0"/>
              <w:jc w:val="center"/>
              <w:rPr>
                <w:ins w:id="17077" w:author="rk" w:date="2018-08-29T12:30:00Z"/>
                <w:rFonts w:ascii="Arial" w:hAnsi="Arial" w:cs="Arial"/>
                <w:sz w:val="18"/>
              </w:rPr>
            </w:pPr>
            <w:ins w:id="17078" w:author="rk" w:date="2018-08-29T12:30:00Z">
              <w:r w:rsidRPr="00C55876">
                <w:rPr>
                  <w:rFonts w:ascii="Arial" w:hAnsi="Arial" w:cs="Arial"/>
                  <w:sz w:val="18"/>
                </w:rPr>
                <w:t xml:space="preserve">21 ≤ N ≤ 60 </w:t>
              </w:r>
            </w:ins>
          </w:p>
        </w:tc>
        <w:tc>
          <w:tcPr>
            <w:tcW w:w="2268" w:type="dxa"/>
          </w:tcPr>
          <w:p w14:paraId="3E1B60C2" w14:textId="77777777" w:rsidR="00C33A48" w:rsidRPr="00C55876" w:rsidRDefault="00C33A48" w:rsidP="00F965A9">
            <w:pPr>
              <w:keepNext/>
              <w:keepLines/>
              <w:spacing w:after="0"/>
              <w:jc w:val="center"/>
              <w:rPr>
                <w:ins w:id="17079" w:author="rk" w:date="2018-08-29T12:30:00Z"/>
                <w:rFonts w:ascii="Arial" w:hAnsi="Arial" w:cs="Arial"/>
                <w:sz w:val="18"/>
              </w:rPr>
            </w:pPr>
            <w:ins w:id="17080" w:author="rk" w:date="2018-08-29T12:30:00Z">
              <w:r w:rsidRPr="00C55876">
                <w:rPr>
                  <w:rFonts w:ascii="Arial" w:hAnsi="Arial" w:cs="Arial"/>
                  <w:sz w:val="18"/>
                </w:rPr>
                <w:t>P</w:t>
              </w:r>
              <w:r w:rsidRPr="00C55876">
                <w:rPr>
                  <w:rFonts w:ascii="Arial" w:hAnsi="Arial" w:cs="Arial"/>
                  <w:sz w:val="18"/>
                  <w:vertAlign w:val="subscript"/>
                </w:rPr>
                <w:t>EIRP_10MHz</w:t>
              </w:r>
              <w:r w:rsidRPr="00C55876">
                <w:rPr>
                  <w:rFonts w:ascii="Arial" w:hAnsi="Arial" w:cs="Arial"/>
                  <w:sz w:val="18"/>
                </w:rPr>
                <w:t xml:space="preserve"> &lt; 36 dBm</w:t>
              </w:r>
            </w:ins>
          </w:p>
        </w:tc>
        <w:tc>
          <w:tcPr>
            <w:tcW w:w="1984" w:type="dxa"/>
          </w:tcPr>
          <w:p w14:paraId="3B5BBF21" w14:textId="77777777" w:rsidR="00C33A48" w:rsidRPr="00934F2D" w:rsidRDefault="00C33A48" w:rsidP="00F965A9">
            <w:pPr>
              <w:keepNext/>
              <w:keepLines/>
              <w:spacing w:after="0"/>
              <w:jc w:val="center"/>
              <w:rPr>
                <w:ins w:id="17081" w:author="rk" w:date="2018-08-29T12:30:00Z"/>
                <w:rFonts w:ascii="Arial" w:hAnsi="Arial" w:cs="Arial"/>
                <w:sz w:val="18"/>
              </w:rPr>
            </w:pPr>
            <w:ins w:id="17082" w:author="rk" w:date="2018-08-29T12:30:00Z">
              <w:r w:rsidRPr="00934F2D">
                <w:rPr>
                  <w:rFonts w:ascii="Arial" w:hAnsi="Arial" w:cs="Arial"/>
                  <w:sz w:val="18"/>
                </w:rPr>
                <w:t>-2</w:t>
              </w:r>
              <w:r w:rsidR="00A92864" w:rsidRPr="00A92864">
                <w:rPr>
                  <w:rFonts w:ascii="Arial" w:hAnsi="Arial" w:cs="Arial"/>
                  <w:sz w:val="18"/>
                  <w:rPrChange w:id="17083" w:author="Rapporteur" w:date="2018-08-29T14:30:00Z">
                    <w:rPr>
                      <w:rFonts w:ascii="Arial" w:hAnsi="Arial" w:cs="Arial"/>
                      <w:sz w:val="18"/>
                      <w:highlight w:val="yellow"/>
                    </w:rPr>
                  </w:rPrChange>
                </w:rPr>
                <w:t>1.2</w:t>
              </w:r>
              <w:r w:rsidRPr="00934F2D">
                <w:rPr>
                  <w:rFonts w:ascii="Arial" w:hAnsi="Arial" w:cs="Arial"/>
                  <w:sz w:val="18"/>
                </w:rPr>
                <w:t xml:space="preserve">dBm  </w:t>
              </w:r>
            </w:ins>
          </w:p>
        </w:tc>
        <w:tc>
          <w:tcPr>
            <w:tcW w:w="1512" w:type="dxa"/>
          </w:tcPr>
          <w:p w14:paraId="49C027DC" w14:textId="77777777" w:rsidR="00C33A48" w:rsidRPr="00C55876" w:rsidRDefault="00C33A48" w:rsidP="00F965A9">
            <w:pPr>
              <w:keepNext/>
              <w:keepLines/>
              <w:spacing w:after="0"/>
              <w:jc w:val="center"/>
              <w:rPr>
                <w:ins w:id="17084" w:author="rk" w:date="2018-08-29T12:30:00Z"/>
                <w:rFonts w:ascii="Arial" w:hAnsi="Arial" w:cs="Arial"/>
                <w:sz w:val="18"/>
              </w:rPr>
            </w:pPr>
            <w:ins w:id="17085" w:author="rk" w:date="2018-08-29T12:30:00Z">
              <w:r w:rsidRPr="00C55876">
                <w:rPr>
                  <w:rFonts w:ascii="Arial" w:hAnsi="Arial" w:cs="Arial"/>
                  <w:sz w:val="18"/>
                </w:rPr>
                <w:t>8 MHz</w:t>
              </w:r>
            </w:ins>
          </w:p>
        </w:tc>
      </w:tr>
      <w:tr w:rsidR="00C33A48" w:rsidRPr="00C55876" w14:paraId="115F9C8F" w14:textId="77777777" w:rsidTr="00F965A9">
        <w:trPr>
          <w:cantSplit/>
          <w:jc w:val="center"/>
          <w:ins w:id="17086" w:author="rk" w:date="2018-08-29T12:30:00Z"/>
        </w:trPr>
        <w:tc>
          <w:tcPr>
            <w:tcW w:w="1795" w:type="dxa"/>
            <w:vMerge w:val="restart"/>
          </w:tcPr>
          <w:p w14:paraId="24E35D7F" w14:textId="77777777" w:rsidR="00C33A48" w:rsidRPr="00C55876" w:rsidRDefault="00C33A48" w:rsidP="00F965A9">
            <w:pPr>
              <w:keepNext/>
              <w:keepLines/>
              <w:spacing w:after="0"/>
              <w:rPr>
                <w:ins w:id="17087" w:author="rk" w:date="2018-08-29T12:30:00Z"/>
                <w:rFonts w:ascii="Arial" w:hAnsi="Arial" w:cs="Arial"/>
                <w:sz w:val="18"/>
              </w:rPr>
            </w:pPr>
            <w:ins w:id="17088" w:author="rk" w:date="2018-08-29T12:30:00Z">
              <w:r w:rsidRPr="00C55876">
                <w:rPr>
                  <w:rFonts w:ascii="Arial" w:hAnsi="Arial" w:cs="Arial"/>
                  <w:sz w:val="18"/>
                </w:rPr>
                <w:t>B: for DTT frequencies where broadcasting is subject to an intermediate level of protection</w:t>
              </w:r>
            </w:ins>
          </w:p>
        </w:tc>
        <w:tc>
          <w:tcPr>
            <w:tcW w:w="1701" w:type="dxa"/>
          </w:tcPr>
          <w:p w14:paraId="4186A2E2" w14:textId="77777777" w:rsidR="00C33A48" w:rsidRPr="00C55876" w:rsidRDefault="00C33A48" w:rsidP="00F965A9">
            <w:pPr>
              <w:keepNext/>
              <w:keepLines/>
              <w:spacing w:after="0"/>
              <w:jc w:val="center"/>
              <w:rPr>
                <w:ins w:id="17089" w:author="rk" w:date="2018-08-29T12:30:00Z"/>
                <w:rFonts w:ascii="Arial" w:hAnsi="Arial" w:cs="Arial"/>
                <w:sz w:val="18"/>
              </w:rPr>
            </w:pPr>
            <w:ins w:id="17090" w:author="rk" w:date="2018-08-29T12:30:00Z">
              <w:r w:rsidRPr="00C55876">
                <w:rPr>
                  <w:rFonts w:ascii="Arial" w:hAnsi="Arial" w:cs="Arial"/>
                  <w:sz w:val="18"/>
                </w:rPr>
                <w:t xml:space="preserve">N*8 + 306 MHz, </w:t>
              </w:r>
            </w:ins>
          </w:p>
          <w:p w14:paraId="65239875" w14:textId="77777777" w:rsidR="00C33A48" w:rsidRPr="00C55876" w:rsidRDefault="00C33A48" w:rsidP="00F965A9">
            <w:pPr>
              <w:keepNext/>
              <w:keepLines/>
              <w:spacing w:after="0"/>
              <w:jc w:val="center"/>
              <w:rPr>
                <w:ins w:id="17091" w:author="rk" w:date="2018-08-29T12:30:00Z"/>
                <w:rFonts w:ascii="Arial" w:hAnsi="Arial" w:cs="Arial"/>
                <w:sz w:val="18"/>
              </w:rPr>
            </w:pPr>
            <w:ins w:id="17092" w:author="rk" w:date="2018-08-29T12:30:00Z">
              <w:r w:rsidRPr="00C55876">
                <w:rPr>
                  <w:rFonts w:ascii="Arial" w:hAnsi="Arial" w:cs="Arial"/>
                  <w:sz w:val="18"/>
                </w:rPr>
                <w:t xml:space="preserve">21 ≤ N ≤ 60 </w:t>
              </w:r>
            </w:ins>
          </w:p>
        </w:tc>
        <w:tc>
          <w:tcPr>
            <w:tcW w:w="2268" w:type="dxa"/>
          </w:tcPr>
          <w:p w14:paraId="219CB0F9" w14:textId="77777777" w:rsidR="00C33A48" w:rsidRPr="00C55876" w:rsidRDefault="00C33A48" w:rsidP="00F965A9">
            <w:pPr>
              <w:keepNext/>
              <w:keepLines/>
              <w:spacing w:after="0"/>
              <w:jc w:val="center"/>
              <w:rPr>
                <w:ins w:id="17093" w:author="rk" w:date="2018-08-29T12:30:00Z"/>
                <w:rFonts w:ascii="Arial" w:hAnsi="Arial" w:cs="Arial"/>
                <w:sz w:val="18"/>
              </w:rPr>
            </w:pPr>
            <w:ins w:id="17094" w:author="rk" w:date="2018-08-29T12:30:00Z">
              <w:r w:rsidRPr="00C55876">
                <w:rPr>
                  <w:rFonts w:ascii="Arial" w:hAnsi="Arial" w:cs="Arial"/>
                  <w:sz w:val="18"/>
                </w:rPr>
                <w:t>P</w:t>
              </w:r>
              <w:r w:rsidRPr="00C55876">
                <w:rPr>
                  <w:rFonts w:ascii="Arial" w:hAnsi="Arial" w:cs="Arial"/>
                  <w:sz w:val="18"/>
                  <w:vertAlign w:val="subscript"/>
                </w:rPr>
                <w:t>EIRP_10MHz</w:t>
              </w:r>
              <w:r w:rsidRPr="00C55876">
                <w:rPr>
                  <w:rFonts w:ascii="Arial" w:hAnsi="Arial" w:cs="Arial"/>
                  <w:sz w:val="18"/>
                </w:rPr>
                <w:t xml:space="preserve"> </w:t>
              </w:r>
              <w:r w:rsidRPr="00C55876">
                <w:rPr>
                  <w:rFonts w:ascii="Arial" w:hAnsi="Arial" w:cs="Arial"/>
                  <w:sz w:val="18"/>
                </w:rPr>
                <w:sym w:font="Symbol" w:char="F0B3"/>
              </w:r>
              <w:r w:rsidRPr="00C55876">
                <w:rPr>
                  <w:rFonts w:ascii="Arial" w:hAnsi="Arial" w:cs="Arial"/>
                  <w:sz w:val="18"/>
                </w:rPr>
                <w:t xml:space="preserve"> 59 dBm</w:t>
              </w:r>
            </w:ins>
          </w:p>
        </w:tc>
        <w:tc>
          <w:tcPr>
            <w:tcW w:w="1984" w:type="dxa"/>
          </w:tcPr>
          <w:p w14:paraId="133E0C96" w14:textId="77777777" w:rsidR="00C33A48" w:rsidRPr="00934F2D" w:rsidRDefault="00C33A48" w:rsidP="00F965A9">
            <w:pPr>
              <w:keepNext/>
              <w:keepLines/>
              <w:spacing w:after="0"/>
              <w:jc w:val="center"/>
              <w:rPr>
                <w:ins w:id="17095" w:author="rk" w:date="2018-08-29T12:30:00Z"/>
                <w:rFonts w:ascii="Arial" w:hAnsi="Arial" w:cs="Arial"/>
                <w:sz w:val="18"/>
              </w:rPr>
            </w:pPr>
            <w:ins w:id="17096" w:author="rk" w:date="2018-08-29T12:30:00Z">
              <w:r w:rsidRPr="00934F2D">
                <w:rPr>
                  <w:rFonts w:ascii="Arial" w:hAnsi="Arial" w:cs="Arial"/>
                  <w:sz w:val="18"/>
                </w:rPr>
                <w:t>1</w:t>
              </w:r>
              <w:r w:rsidR="00A92864" w:rsidRPr="00A92864">
                <w:rPr>
                  <w:rFonts w:ascii="Arial" w:hAnsi="Arial" w:cs="Arial"/>
                  <w:sz w:val="18"/>
                  <w:rPrChange w:id="17097" w:author="Rapporteur" w:date="2018-08-29T14:30:00Z">
                    <w:rPr>
                      <w:rFonts w:ascii="Arial" w:hAnsi="Arial" w:cs="Arial"/>
                      <w:sz w:val="18"/>
                      <w:highlight w:val="yellow"/>
                    </w:rPr>
                  </w:rPrChange>
                </w:rPr>
                <w:t>1.8</w:t>
              </w:r>
              <w:r w:rsidRPr="00934F2D">
                <w:rPr>
                  <w:rFonts w:ascii="Arial" w:hAnsi="Arial" w:cs="Arial"/>
                  <w:sz w:val="18"/>
                </w:rPr>
                <w:t xml:space="preserve">dBm  </w:t>
              </w:r>
            </w:ins>
          </w:p>
        </w:tc>
        <w:tc>
          <w:tcPr>
            <w:tcW w:w="1512" w:type="dxa"/>
          </w:tcPr>
          <w:p w14:paraId="4E759EF3" w14:textId="77777777" w:rsidR="00C33A48" w:rsidRPr="00C55876" w:rsidRDefault="00C33A48" w:rsidP="00F965A9">
            <w:pPr>
              <w:keepNext/>
              <w:keepLines/>
              <w:spacing w:after="0"/>
              <w:jc w:val="center"/>
              <w:rPr>
                <w:ins w:id="17098" w:author="rk" w:date="2018-08-29T12:30:00Z"/>
                <w:rFonts w:ascii="Arial" w:hAnsi="Arial" w:cs="Arial"/>
                <w:sz w:val="18"/>
              </w:rPr>
            </w:pPr>
            <w:ins w:id="17099" w:author="rk" w:date="2018-08-29T12:30:00Z">
              <w:r w:rsidRPr="00C55876">
                <w:rPr>
                  <w:rFonts w:ascii="Arial" w:hAnsi="Arial" w:cs="Arial"/>
                  <w:sz w:val="18"/>
                </w:rPr>
                <w:t>8 MHz</w:t>
              </w:r>
            </w:ins>
          </w:p>
        </w:tc>
      </w:tr>
      <w:tr w:rsidR="00C33A48" w:rsidRPr="00C55876" w14:paraId="173320CA" w14:textId="77777777" w:rsidTr="00F965A9">
        <w:trPr>
          <w:cantSplit/>
          <w:jc w:val="center"/>
          <w:ins w:id="17100" w:author="rk" w:date="2018-08-29T12:30:00Z"/>
        </w:trPr>
        <w:tc>
          <w:tcPr>
            <w:tcW w:w="1795" w:type="dxa"/>
            <w:vMerge/>
          </w:tcPr>
          <w:p w14:paraId="1C05C9FB" w14:textId="77777777" w:rsidR="00C33A48" w:rsidRPr="00C55876" w:rsidRDefault="00C33A48" w:rsidP="00F965A9">
            <w:pPr>
              <w:keepNext/>
              <w:keepLines/>
              <w:spacing w:after="0"/>
              <w:rPr>
                <w:ins w:id="17101" w:author="rk" w:date="2018-08-29T12:30:00Z"/>
                <w:rFonts w:ascii="Arial" w:hAnsi="Arial" w:cs="Arial"/>
                <w:sz w:val="18"/>
              </w:rPr>
            </w:pPr>
          </w:p>
        </w:tc>
        <w:tc>
          <w:tcPr>
            <w:tcW w:w="1701" w:type="dxa"/>
          </w:tcPr>
          <w:p w14:paraId="25226638" w14:textId="77777777" w:rsidR="00C33A48" w:rsidRPr="00C55876" w:rsidRDefault="00C33A48" w:rsidP="00F965A9">
            <w:pPr>
              <w:keepNext/>
              <w:keepLines/>
              <w:spacing w:after="0"/>
              <w:jc w:val="center"/>
              <w:rPr>
                <w:ins w:id="17102" w:author="rk" w:date="2018-08-29T12:30:00Z"/>
                <w:rFonts w:ascii="Arial" w:hAnsi="Arial" w:cs="Arial"/>
                <w:sz w:val="18"/>
              </w:rPr>
            </w:pPr>
            <w:ins w:id="17103" w:author="rk" w:date="2018-08-29T12:30:00Z">
              <w:r w:rsidRPr="00C55876">
                <w:rPr>
                  <w:rFonts w:ascii="Arial" w:hAnsi="Arial" w:cs="Arial"/>
                  <w:sz w:val="18"/>
                </w:rPr>
                <w:t xml:space="preserve">N*8 + 306 MHz, </w:t>
              </w:r>
            </w:ins>
          </w:p>
          <w:p w14:paraId="33B8497D" w14:textId="77777777" w:rsidR="00C33A48" w:rsidRPr="00C55876" w:rsidRDefault="00C33A48" w:rsidP="00F965A9">
            <w:pPr>
              <w:keepNext/>
              <w:keepLines/>
              <w:spacing w:after="0"/>
              <w:jc w:val="center"/>
              <w:rPr>
                <w:ins w:id="17104" w:author="rk" w:date="2018-08-29T12:30:00Z"/>
                <w:rFonts w:ascii="Arial" w:hAnsi="Arial" w:cs="Arial"/>
                <w:sz w:val="18"/>
              </w:rPr>
            </w:pPr>
            <w:ins w:id="17105" w:author="rk" w:date="2018-08-29T12:30:00Z">
              <w:r w:rsidRPr="00C55876">
                <w:rPr>
                  <w:rFonts w:ascii="Arial" w:hAnsi="Arial" w:cs="Arial"/>
                  <w:sz w:val="18"/>
                </w:rPr>
                <w:t xml:space="preserve">21 ≤ N ≤ 60 </w:t>
              </w:r>
            </w:ins>
          </w:p>
        </w:tc>
        <w:tc>
          <w:tcPr>
            <w:tcW w:w="2268" w:type="dxa"/>
          </w:tcPr>
          <w:p w14:paraId="3FE7FD67" w14:textId="77777777" w:rsidR="00C33A48" w:rsidRPr="00C55876" w:rsidRDefault="00C33A48" w:rsidP="00F965A9">
            <w:pPr>
              <w:keepNext/>
              <w:keepLines/>
              <w:spacing w:after="0"/>
              <w:jc w:val="center"/>
              <w:rPr>
                <w:ins w:id="17106" w:author="rk" w:date="2018-08-29T12:30:00Z"/>
                <w:rFonts w:ascii="Arial" w:hAnsi="Arial" w:cs="Arial"/>
                <w:sz w:val="18"/>
              </w:rPr>
            </w:pPr>
            <w:ins w:id="17107" w:author="rk" w:date="2018-08-29T12:30:00Z">
              <w:r w:rsidRPr="00C55876">
                <w:rPr>
                  <w:rFonts w:ascii="Arial" w:hAnsi="Arial" w:cs="Arial"/>
                  <w:sz w:val="18"/>
                </w:rPr>
                <w:t xml:space="preserve">36 </w:t>
              </w:r>
              <w:r w:rsidRPr="00C55876">
                <w:rPr>
                  <w:rFonts w:ascii="Arial" w:hAnsi="Arial" w:cs="Arial"/>
                  <w:sz w:val="18"/>
                </w:rPr>
                <w:sym w:font="Symbol" w:char="F0A3"/>
              </w:r>
              <w:r w:rsidRPr="00C55876">
                <w:rPr>
                  <w:rFonts w:ascii="Arial" w:hAnsi="Arial" w:cs="Arial"/>
                  <w:sz w:val="18"/>
                </w:rPr>
                <w:t xml:space="preserve"> P</w:t>
              </w:r>
              <w:r w:rsidRPr="00C55876">
                <w:rPr>
                  <w:rFonts w:ascii="Arial" w:hAnsi="Arial" w:cs="Arial"/>
                  <w:sz w:val="18"/>
                  <w:vertAlign w:val="subscript"/>
                </w:rPr>
                <w:t>EIRP_10MHz</w:t>
              </w:r>
              <w:r w:rsidRPr="00C55876">
                <w:rPr>
                  <w:rFonts w:ascii="Arial" w:hAnsi="Arial" w:cs="Arial"/>
                  <w:sz w:val="18"/>
                </w:rPr>
                <w:t xml:space="preserve"> &lt; 59 dBm</w:t>
              </w:r>
            </w:ins>
          </w:p>
        </w:tc>
        <w:tc>
          <w:tcPr>
            <w:tcW w:w="1984" w:type="dxa"/>
          </w:tcPr>
          <w:p w14:paraId="41F12CB6" w14:textId="77777777" w:rsidR="00C33A48" w:rsidRPr="00934F2D" w:rsidRDefault="00C33A48" w:rsidP="00F965A9">
            <w:pPr>
              <w:keepNext/>
              <w:keepLines/>
              <w:spacing w:after="0"/>
              <w:jc w:val="center"/>
              <w:rPr>
                <w:ins w:id="17108" w:author="rk" w:date="2018-08-29T12:30:00Z"/>
                <w:rFonts w:ascii="Arial" w:hAnsi="Arial" w:cs="Arial"/>
                <w:sz w:val="18"/>
              </w:rPr>
            </w:pPr>
            <w:ins w:id="17109" w:author="rk" w:date="2018-08-29T12:30:00Z">
              <w:r w:rsidRPr="00934F2D">
                <w:rPr>
                  <w:rFonts w:ascii="Arial" w:hAnsi="Arial" w:cs="Arial"/>
                  <w:sz w:val="18"/>
                </w:rPr>
                <w:t>P</w:t>
              </w:r>
              <w:r w:rsidRPr="00934F2D">
                <w:rPr>
                  <w:rFonts w:ascii="Arial" w:hAnsi="Arial" w:cs="Arial"/>
                  <w:sz w:val="18"/>
                  <w:vertAlign w:val="subscript"/>
                </w:rPr>
                <w:t>EIRP_10MHz</w:t>
              </w:r>
              <w:r w:rsidRPr="00934F2D">
                <w:rPr>
                  <w:rFonts w:ascii="Arial" w:hAnsi="Arial" w:cs="Arial"/>
                  <w:sz w:val="18"/>
                </w:rPr>
                <w:t xml:space="preserve"> – 47.2</w:t>
              </w:r>
              <w:r w:rsidR="00A92864" w:rsidRPr="00A92864">
                <w:rPr>
                  <w:rFonts w:ascii="Arial" w:hAnsi="Arial" w:cs="Arial"/>
                  <w:sz w:val="18"/>
                  <w:rPrChange w:id="17110" w:author="Rapporteur" w:date="2018-08-29T14:30:00Z">
                    <w:rPr>
                      <w:rFonts w:ascii="Arial" w:hAnsi="Arial" w:cs="Arial"/>
                      <w:sz w:val="18"/>
                      <w:highlight w:val="yellow"/>
                    </w:rPr>
                  </w:rPrChange>
                </w:rPr>
                <w:t xml:space="preserve"> </w:t>
              </w:r>
              <w:r w:rsidRPr="00934F2D">
                <w:rPr>
                  <w:rFonts w:ascii="Arial" w:hAnsi="Arial" w:cs="Arial"/>
                  <w:sz w:val="18"/>
                </w:rPr>
                <w:t>dBm</w:t>
              </w:r>
            </w:ins>
          </w:p>
        </w:tc>
        <w:tc>
          <w:tcPr>
            <w:tcW w:w="1512" w:type="dxa"/>
          </w:tcPr>
          <w:p w14:paraId="5C4D2938" w14:textId="77777777" w:rsidR="00C33A48" w:rsidRPr="00C55876" w:rsidRDefault="00C33A48" w:rsidP="00F965A9">
            <w:pPr>
              <w:keepNext/>
              <w:keepLines/>
              <w:spacing w:after="0"/>
              <w:jc w:val="center"/>
              <w:rPr>
                <w:ins w:id="17111" w:author="rk" w:date="2018-08-29T12:30:00Z"/>
                <w:rFonts w:ascii="Arial" w:hAnsi="Arial" w:cs="Arial"/>
                <w:sz w:val="18"/>
              </w:rPr>
            </w:pPr>
            <w:ins w:id="17112" w:author="rk" w:date="2018-08-29T12:30:00Z">
              <w:r w:rsidRPr="00C55876">
                <w:rPr>
                  <w:rFonts w:ascii="Arial" w:hAnsi="Arial" w:cs="Arial"/>
                  <w:sz w:val="18"/>
                </w:rPr>
                <w:t>8 MHz</w:t>
              </w:r>
            </w:ins>
          </w:p>
        </w:tc>
      </w:tr>
      <w:tr w:rsidR="00C33A48" w:rsidRPr="00C55876" w14:paraId="4587F3B9" w14:textId="77777777" w:rsidTr="00F965A9">
        <w:trPr>
          <w:cantSplit/>
          <w:jc w:val="center"/>
          <w:ins w:id="17113" w:author="rk" w:date="2018-08-29T12:30:00Z"/>
        </w:trPr>
        <w:tc>
          <w:tcPr>
            <w:tcW w:w="1795" w:type="dxa"/>
            <w:vMerge/>
          </w:tcPr>
          <w:p w14:paraId="1F7D97E3" w14:textId="77777777" w:rsidR="00C33A48" w:rsidRPr="00C55876" w:rsidRDefault="00C33A48" w:rsidP="00F965A9">
            <w:pPr>
              <w:keepNext/>
              <w:keepLines/>
              <w:spacing w:after="0"/>
              <w:rPr>
                <w:ins w:id="17114" w:author="rk" w:date="2018-08-29T12:30:00Z"/>
                <w:rFonts w:ascii="Arial" w:hAnsi="Arial" w:cs="Arial"/>
                <w:sz w:val="18"/>
              </w:rPr>
            </w:pPr>
          </w:p>
        </w:tc>
        <w:tc>
          <w:tcPr>
            <w:tcW w:w="1701" w:type="dxa"/>
          </w:tcPr>
          <w:p w14:paraId="3038A347" w14:textId="77777777" w:rsidR="00C33A48" w:rsidRPr="00C55876" w:rsidRDefault="00C33A48" w:rsidP="00F965A9">
            <w:pPr>
              <w:keepNext/>
              <w:keepLines/>
              <w:spacing w:after="0"/>
              <w:jc w:val="center"/>
              <w:rPr>
                <w:ins w:id="17115" w:author="rk" w:date="2018-08-29T12:30:00Z"/>
                <w:rFonts w:ascii="Arial" w:hAnsi="Arial" w:cs="Arial"/>
                <w:sz w:val="18"/>
              </w:rPr>
            </w:pPr>
            <w:ins w:id="17116" w:author="rk" w:date="2018-08-29T12:30:00Z">
              <w:r w:rsidRPr="00C55876">
                <w:rPr>
                  <w:rFonts w:ascii="Arial" w:hAnsi="Arial" w:cs="Arial"/>
                  <w:sz w:val="18"/>
                </w:rPr>
                <w:t xml:space="preserve">N*8 + 306 MHz, </w:t>
              </w:r>
            </w:ins>
          </w:p>
          <w:p w14:paraId="07DC9D09" w14:textId="77777777" w:rsidR="00C33A48" w:rsidRPr="00C55876" w:rsidRDefault="00C33A48" w:rsidP="00F965A9">
            <w:pPr>
              <w:keepNext/>
              <w:keepLines/>
              <w:spacing w:after="0"/>
              <w:jc w:val="center"/>
              <w:rPr>
                <w:ins w:id="17117" w:author="rk" w:date="2018-08-29T12:30:00Z"/>
                <w:rFonts w:ascii="Arial" w:hAnsi="Arial" w:cs="Arial"/>
                <w:sz w:val="18"/>
              </w:rPr>
            </w:pPr>
            <w:ins w:id="17118" w:author="rk" w:date="2018-08-29T12:30:00Z">
              <w:r w:rsidRPr="00C55876">
                <w:rPr>
                  <w:rFonts w:ascii="Arial" w:hAnsi="Arial" w:cs="Arial"/>
                  <w:sz w:val="18"/>
                </w:rPr>
                <w:t xml:space="preserve">21 ≤ N ≤ 60 </w:t>
              </w:r>
            </w:ins>
          </w:p>
        </w:tc>
        <w:tc>
          <w:tcPr>
            <w:tcW w:w="2268" w:type="dxa"/>
          </w:tcPr>
          <w:p w14:paraId="35810543" w14:textId="77777777" w:rsidR="00C33A48" w:rsidRPr="00C55876" w:rsidRDefault="00C33A48" w:rsidP="00F965A9">
            <w:pPr>
              <w:keepNext/>
              <w:keepLines/>
              <w:spacing w:after="0"/>
              <w:jc w:val="center"/>
              <w:rPr>
                <w:ins w:id="17119" w:author="rk" w:date="2018-08-29T12:30:00Z"/>
                <w:rFonts w:ascii="Arial" w:hAnsi="Arial" w:cs="Arial"/>
                <w:sz w:val="18"/>
              </w:rPr>
            </w:pPr>
            <w:ins w:id="17120" w:author="rk" w:date="2018-08-29T12:30:00Z">
              <w:r w:rsidRPr="00C55876">
                <w:rPr>
                  <w:rFonts w:ascii="Arial" w:hAnsi="Arial" w:cs="Arial"/>
                  <w:sz w:val="18"/>
                </w:rPr>
                <w:t>P</w:t>
              </w:r>
              <w:r w:rsidRPr="00C55876">
                <w:rPr>
                  <w:rFonts w:ascii="Arial" w:hAnsi="Arial" w:cs="Arial"/>
                  <w:sz w:val="18"/>
                  <w:vertAlign w:val="subscript"/>
                </w:rPr>
                <w:t>EIRP_10MHz</w:t>
              </w:r>
              <w:r w:rsidRPr="00C55876">
                <w:rPr>
                  <w:rFonts w:ascii="Arial" w:hAnsi="Arial" w:cs="Arial"/>
                  <w:sz w:val="18"/>
                </w:rPr>
                <w:t xml:space="preserve"> &lt; 36 dBm</w:t>
              </w:r>
            </w:ins>
          </w:p>
        </w:tc>
        <w:tc>
          <w:tcPr>
            <w:tcW w:w="1984" w:type="dxa"/>
          </w:tcPr>
          <w:p w14:paraId="31B3AE83" w14:textId="77777777" w:rsidR="00C33A48" w:rsidRPr="00934F2D" w:rsidRDefault="00C33A48" w:rsidP="00F965A9">
            <w:pPr>
              <w:keepNext/>
              <w:keepLines/>
              <w:spacing w:after="0"/>
              <w:jc w:val="center"/>
              <w:rPr>
                <w:ins w:id="17121" w:author="rk" w:date="2018-08-29T12:30:00Z"/>
                <w:rFonts w:ascii="Arial" w:hAnsi="Arial" w:cs="Arial"/>
                <w:sz w:val="18"/>
              </w:rPr>
            </w:pPr>
            <w:ins w:id="17122" w:author="rk" w:date="2018-08-29T12:30:00Z">
              <w:r w:rsidRPr="00934F2D">
                <w:rPr>
                  <w:rFonts w:ascii="Arial" w:hAnsi="Arial" w:cs="Arial"/>
                  <w:sz w:val="18"/>
                </w:rPr>
                <w:t>-1</w:t>
              </w:r>
              <w:r w:rsidR="00A92864" w:rsidRPr="00A92864">
                <w:rPr>
                  <w:rFonts w:ascii="Arial" w:hAnsi="Arial" w:cs="Arial"/>
                  <w:sz w:val="18"/>
                  <w:rPrChange w:id="17123" w:author="Rapporteur" w:date="2018-08-29T14:30:00Z">
                    <w:rPr>
                      <w:rFonts w:ascii="Arial" w:hAnsi="Arial" w:cs="Arial"/>
                      <w:sz w:val="18"/>
                      <w:highlight w:val="yellow"/>
                    </w:rPr>
                  </w:rPrChange>
                </w:rPr>
                <w:t>1,2</w:t>
              </w:r>
              <w:r w:rsidRPr="00934F2D">
                <w:rPr>
                  <w:rFonts w:ascii="Arial" w:hAnsi="Arial" w:cs="Arial"/>
                  <w:sz w:val="18"/>
                </w:rPr>
                <w:t xml:space="preserve">dBm  </w:t>
              </w:r>
            </w:ins>
          </w:p>
        </w:tc>
        <w:tc>
          <w:tcPr>
            <w:tcW w:w="1512" w:type="dxa"/>
          </w:tcPr>
          <w:p w14:paraId="553AA2E4" w14:textId="77777777" w:rsidR="00C33A48" w:rsidRPr="00C55876" w:rsidRDefault="00C33A48" w:rsidP="00F965A9">
            <w:pPr>
              <w:keepNext/>
              <w:keepLines/>
              <w:spacing w:after="0"/>
              <w:jc w:val="center"/>
              <w:rPr>
                <w:ins w:id="17124" w:author="rk" w:date="2018-08-29T12:30:00Z"/>
                <w:rFonts w:ascii="Arial" w:hAnsi="Arial" w:cs="Arial"/>
                <w:sz w:val="18"/>
              </w:rPr>
            </w:pPr>
            <w:ins w:id="17125" w:author="rk" w:date="2018-08-29T12:30:00Z">
              <w:r w:rsidRPr="00C55876">
                <w:rPr>
                  <w:rFonts w:ascii="Arial" w:hAnsi="Arial" w:cs="Arial"/>
                  <w:sz w:val="18"/>
                </w:rPr>
                <w:t>8 MHz</w:t>
              </w:r>
            </w:ins>
          </w:p>
        </w:tc>
      </w:tr>
      <w:tr w:rsidR="00C33A48" w:rsidRPr="00C55876" w14:paraId="1A3A41F0" w14:textId="77777777" w:rsidTr="00F965A9">
        <w:trPr>
          <w:cantSplit/>
          <w:jc w:val="center"/>
          <w:ins w:id="17126" w:author="rk" w:date="2018-08-29T12:30:00Z"/>
        </w:trPr>
        <w:tc>
          <w:tcPr>
            <w:tcW w:w="1795" w:type="dxa"/>
          </w:tcPr>
          <w:p w14:paraId="0B9DD375" w14:textId="77777777" w:rsidR="00C33A48" w:rsidRPr="00C55876" w:rsidRDefault="00C33A48" w:rsidP="00F965A9">
            <w:pPr>
              <w:keepNext/>
              <w:keepLines/>
              <w:spacing w:after="0"/>
              <w:rPr>
                <w:ins w:id="17127" w:author="rk" w:date="2018-08-29T12:30:00Z"/>
                <w:rFonts w:ascii="Arial" w:hAnsi="Arial" w:cs="Arial"/>
                <w:sz w:val="18"/>
              </w:rPr>
            </w:pPr>
            <w:ins w:id="17128" w:author="rk" w:date="2018-08-29T12:30:00Z">
              <w:r w:rsidRPr="00C55876">
                <w:rPr>
                  <w:rFonts w:ascii="Arial" w:hAnsi="Arial" w:cs="Arial"/>
                  <w:sz w:val="18"/>
                </w:rPr>
                <w:t>C: for DTT frequencies where broadcasting is not protected</w:t>
              </w:r>
            </w:ins>
          </w:p>
        </w:tc>
        <w:tc>
          <w:tcPr>
            <w:tcW w:w="1701" w:type="dxa"/>
          </w:tcPr>
          <w:p w14:paraId="40C5DB6A" w14:textId="77777777" w:rsidR="00C33A48" w:rsidRPr="00C55876" w:rsidRDefault="00C33A48" w:rsidP="00F965A9">
            <w:pPr>
              <w:keepNext/>
              <w:keepLines/>
              <w:spacing w:after="0"/>
              <w:jc w:val="center"/>
              <w:rPr>
                <w:ins w:id="17129" w:author="rk" w:date="2018-08-29T12:30:00Z"/>
                <w:rFonts w:ascii="Arial" w:hAnsi="Arial" w:cs="Arial"/>
                <w:sz w:val="18"/>
              </w:rPr>
            </w:pPr>
            <w:ins w:id="17130" w:author="rk" w:date="2018-08-29T12:30:00Z">
              <w:r w:rsidRPr="00C55876">
                <w:rPr>
                  <w:rFonts w:ascii="Arial" w:hAnsi="Arial" w:cs="Arial"/>
                  <w:sz w:val="18"/>
                </w:rPr>
                <w:t xml:space="preserve">N*8 + 306 MHz, </w:t>
              </w:r>
            </w:ins>
          </w:p>
          <w:p w14:paraId="017F35EC" w14:textId="77777777" w:rsidR="00C33A48" w:rsidRPr="00C55876" w:rsidRDefault="00C33A48" w:rsidP="00F965A9">
            <w:pPr>
              <w:keepNext/>
              <w:keepLines/>
              <w:spacing w:after="0"/>
              <w:jc w:val="center"/>
              <w:rPr>
                <w:ins w:id="17131" w:author="rk" w:date="2018-08-29T12:30:00Z"/>
                <w:rFonts w:ascii="Arial" w:hAnsi="Arial" w:cs="Arial"/>
                <w:sz w:val="18"/>
              </w:rPr>
            </w:pPr>
            <w:ins w:id="17132" w:author="rk" w:date="2018-08-29T12:30:00Z">
              <w:r w:rsidRPr="00C55876">
                <w:rPr>
                  <w:rFonts w:ascii="Arial" w:hAnsi="Arial" w:cs="Arial"/>
                  <w:sz w:val="18"/>
                </w:rPr>
                <w:t xml:space="preserve">21 ≤ N ≤ 60 </w:t>
              </w:r>
            </w:ins>
          </w:p>
        </w:tc>
        <w:tc>
          <w:tcPr>
            <w:tcW w:w="2268" w:type="dxa"/>
          </w:tcPr>
          <w:p w14:paraId="08444BFF" w14:textId="77777777" w:rsidR="00C33A48" w:rsidRPr="00C55876" w:rsidRDefault="00C33A48" w:rsidP="00F965A9">
            <w:pPr>
              <w:keepNext/>
              <w:keepLines/>
              <w:spacing w:after="0"/>
              <w:jc w:val="center"/>
              <w:rPr>
                <w:ins w:id="17133" w:author="rk" w:date="2018-08-29T12:30:00Z"/>
                <w:rFonts w:ascii="Arial" w:hAnsi="Arial" w:cs="Arial"/>
                <w:sz w:val="18"/>
              </w:rPr>
            </w:pPr>
            <w:ins w:id="17134" w:author="rk" w:date="2018-08-29T12:30:00Z">
              <w:r w:rsidRPr="00C55876">
                <w:rPr>
                  <w:rFonts w:ascii="Arial" w:hAnsi="Arial" w:cs="Arial"/>
                  <w:sz w:val="18"/>
                </w:rPr>
                <w:t>N.A.</w:t>
              </w:r>
            </w:ins>
          </w:p>
        </w:tc>
        <w:tc>
          <w:tcPr>
            <w:tcW w:w="1984" w:type="dxa"/>
          </w:tcPr>
          <w:p w14:paraId="3F241E06" w14:textId="77777777" w:rsidR="00C33A48" w:rsidRPr="00934F2D" w:rsidRDefault="00C33A48" w:rsidP="00F965A9">
            <w:pPr>
              <w:keepNext/>
              <w:keepLines/>
              <w:spacing w:after="0"/>
              <w:jc w:val="center"/>
              <w:rPr>
                <w:ins w:id="17135" w:author="rk" w:date="2018-08-29T12:30:00Z"/>
                <w:rFonts w:ascii="Arial" w:hAnsi="Arial" w:cs="Arial"/>
                <w:sz w:val="18"/>
              </w:rPr>
            </w:pPr>
            <w:ins w:id="17136" w:author="rk" w:date="2018-08-29T12:30:00Z">
              <w:r w:rsidRPr="00934F2D">
                <w:rPr>
                  <w:rFonts w:ascii="Arial" w:hAnsi="Arial" w:cs="Arial"/>
                  <w:sz w:val="18"/>
                </w:rPr>
                <w:t>2</w:t>
              </w:r>
              <w:r w:rsidRPr="00934F2D">
                <w:rPr>
                  <w:rFonts w:ascii="Arial" w:hAnsi="Arial" w:cs="Arial"/>
                  <w:sz w:val="18"/>
                  <w:lang w:val="sv-SE"/>
                </w:rPr>
                <w:t>3.8</w:t>
              </w:r>
              <w:r w:rsidRPr="00934F2D">
                <w:rPr>
                  <w:rFonts w:ascii="Arial" w:hAnsi="Arial" w:cs="Arial"/>
                  <w:sz w:val="18"/>
                </w:rPr>
                <w:t xml:space="preserve">dBm  </w:t>
              </w:r>
            </w:ins>
          </w:p>
        </w:tc>
        <w:tc>
          <w:tcPr>
            <w:tcW w:w="1512" w:type="dxa"/>
          </w:tcPr>
          <w:p w14:paraId="67A0ADD9" w14:textId="77777777" w:rsidR="00C33A48" w:rsidRPr="00C55876" w:rsidRDefault="00C33A48" w:rsidP="00F965A9">
            <w:pPr>
              <w:keepNext/>
              <w:keepLines/>
              <w:spacing w:after="0"/>
              <w:jc w:val="center"/>
              <w:rPr>
                <w:ins w:id="17137" w:author="rk" w:date="2018-08-29T12:30:00Z"/>
                <w:rFonts w:ascii="Arial" w:hAnsi="Arial" w:cs="Arial"/>
                <w:sz w:val="18"/>
              </w:rPr>
            </w:pPr>
            <w:ins w:id="17138" w:author="rk" w:date="2018-08-29T12:30:00Z">
              <w:r w:rsidRPr="00C55876">
                <w:rPr>
                  <w:rFonts w:ascii="Arial" w:hAnsi="Arial" w:cs="Arial"/>
                  <w:sz w:val="18"/>
                </w:rPr>
                <w:t>8 MHz</w:t>
              </w:r>
            </w:ins>
          </w:p>
        </w:tc>
      </w:tr>
      <w:tr w:rsidR="00C33A48" w:rsidRPr="00C55876" w14:paraId="51A6E9F1" w14:textId="77777777" w:rsidTr="00F965A9">
        <w:trPr>
          <w:cantSplit/>
          <w:jc w:val="center"/>
          <w:ins w:id="17139" w:author="rk" w:date="2018-08-29T12:30:00Z"/>
        </w:trPr>
        <w:tc>
          <w:tcPr>
            <w:tcW w:w="9260" w:type="dxa"/>
            <w:gridSpan w:val="5"/>
          </w:tcPr>
          <w:p w14:paraId="48006170" w14:textId="77777777" w:rsidR="00C33A48" w:rsidRPr="00C55876" w:rsidRDefault="00C33A48" w:rsidP="00F965A9">
            <w:pPr>
              <w:keepNext/>
              <w:keepLines/>
              <w:spacing w:after="0"/>
              <w:ind w:left="851" w:hanging="851"/>
              <w:rPr>
                <w:ins w:id="17140" w:author="rk" w:date="2018-08-29T12:30:00Z"/>
                <w:rFonts w:ascii="Arial" w:hAnsi="Arial"/>
                <w:sz w:val="18"/>
              </w:rPr>
            </w:pPr>
            <w:ins w:id="17141" w:author="rk" w:date="2018-08-29T12:30:00Z">
              <w:r w:rsidRPr="00C55876">
                <w:rPr>
                  <w:rFonts w:ascii="Arial" w:hAnsi="Arial"/>
                  <w:sz w:val="18"/>
                </w:rPr>
                <w:t>NOTE:</w:t>
              </w:r>
              <w:r w:rsidRPr="00C55876">
                <w:rPr>
                  <w:rFonts w:ascii="Arial" w:hAnsi="Arial"/>
                  <w:sz w:val="18"/>
                </w:rPr>
                <w:tab/>
                <w:t>P</w:t>
              </w:r>
              <w:r w:rsidRPr="00C55876">
                <w:rPr>
                  <w:rFonts w:ascii="Arial" w:hAnsi="Arial"/>
                  <w:sz w:val="18"/>
                  <w:vertAlign w:val="subscript"/>
                </w:rPr>
                <w:t>EIRP_10MHz</w:t>
              </w:r>
              <w:r w:rsidRPr="00C55876">
                <w:rPr>
                  <w:rFonts w:ascii="Arial" w:hAnsi="Arial"/>
                  <w:sz w:val="18"/>
                </w:rPr>
                <w:t xml:space="preserve"> (dBm) is defined by the expression P</w:t>
              </w:r>
              <w:r w:rsidRPr="00C55876">
                <w:rPr>
                  <w:rFonts w:ascii="Arial" w:hAnsi="Arial"/>
                  <w:sz w:val="18"/>
                  <w:vertAlign w:val="subscript"/>
                </w:rPr>
                <w:t>EIRP_10MHz</w:t>
              </w:r>
              <w:r w:rsidRPr="00C55876">
                <w:rPr>
                  <w:rFonts w:ascii="Arial" w:hAnsi="Arial"/>
                  <w:sz w:val="18"/>
                </w:rPr>
                <w:t xml:space="preserve">  = P</w:t>
              </w:r>
              <w:r w:rsidRPr="00C55876">
                <w:rPr>
                  <w:rFonts w:ascii="Arial" w:hAnsi="Arial"/>
                  <w:sz w:val="18"/>
                  <w:vertAlign w:val="subscript"/>
                </w:rPr>
                <w:t xml:space="preserve">10MHz </w:t>
              </w:r>
              <w:r w:rsidRPr="00C55876">
                <w:rPr>
                  <w:rFonts w:ascii="Arial" w:hAnsi="Arial"/>
                  <w:sz w:val="18"/>
                </w:rPr>
                <w:t>+ G</w:t>
              </w:r>
              <w:r w:rsidRPr="00C55876">
                <w:rPr>
                  <w:rFonts w:ascii="Arial" w:hAnsi="Arial"/>
                  <w:sz w:val="18"/>
                  <w:vertAlign w:val="subscript"/>
                </w:rPr>
                <w:t xml:space="preserve">ant </w:t>
              </w:r>
              <w:r w:rsidRPr="00C55876">
                <w:rPr>
                  <w:rFonts w:ascii="Arial" w:hAnsi="Arial"/>
                  <w:sz w:val="18"/>
                </w:rPr>
                <w:t xml:space="preserve"> + 6dB for UTRA and P</w:t>
              </w:r>
              <w:r w:rsidRPr="00C55876">
                <w:rPr>
                  <w:rFonts w:ascii="Arial" w:hAnsi="Arial"/>
                  <w:sz w:val="18"/>
                  <w:vertAlign w:val="subscript"/>
                </w:rPr>
                <w:t>EIRP_10MHz</w:t>
              </w:r>
              <w:r w:rsidRPr="00C55876">
                <w:rPr>
                  <w:rFonts w:ascii="Arial" w:hAnsi="Arial"/>
                  <w:sz w:val="18"/>
                </w:rPr>
                <w:t xml:space="preserve">  = P</w:t>
              </w:r>
              <w:r w:rsidRPr="00C55876">
                <w:rPr>
                  <w:rFonts w:ascii="Arial" w:hAnsi="Arial"/>
                  <w:sz w:val="18"/>
                  <w:vertAlign w:val="subscript"/>
                </w:rPr>
                <w:t xml:space="preserve">10MHz </w:t>
              </w:r>
              <w:r w:rsidRPr="00C55876">
                <w:rPr>
                  <w:rFonts w:ascii="Arial" w:hAnsi="Arial"/>
                  <w:sz w:val="18"/>
                </w:rPr>
                <w:t>+ G</w:t>
              </w:r>
              <w:r w:rsidRPr="00C55876">
                <w:rPr>
                  <w:rFonts w:ascii="Arial" w:hAnsi="Arial"/>
                  <w:sz w:val="18"/>
                  <w:vertAlign w:val="subscript"/>
                </w:rPr>
                <w:t xml:space="preserve">ant </w:t>
              </w:r>
              <w:r w:rsidRPr="00C55876">
                <w:rPr>
                  <w:rFonts w:ascii="Arial" w:hAnsi="Arial"/>
                  <w:sz w:val="18"/>
                </w:rPr>
                <w:t xml:space="preserve"> + 9dB for E-UTRA, where G</w:t>
              </w:r>
              <w:r w:rsidRPr="00C55876">
                <w:rPr>
                  <w:rFonts w:ascii="Arial" w:hAnsi="Arial"/>
                  <w:sz w:val="18"/>
                  <w:vertAlign w:val="subscript"/>
                </w:rPr>
                <w:t>ant</w:t>
              </w:r>
              <w:r w:rsidRPr="00C55876">
                <w:rPr>
                  <w:rFonts w:ascii="Arial" w:hAnsi="Arial"/>
                  <w:sz w:val="18"/>
                </w:rPr>
                <w:t xml:space="preserve"> is 17 dBi</w:t>
              </w:r>
              <w:r w:rsidRPr="00C55876">
                <w:rPr>
                  <w:rFonts w:ascii="Arial" w:hAnsi="Arial"/>
                  <w:sz w:val="18"/>
                  <w:vertAlign w:val="subscript"/>
                </w:rPr>
                <w:t xml:space="preserve"> </w:t>
              </w:r>
            </w:ins>
          </w:p>
        </w:tc>
      </w:tr>
    </w:tbl>
    <w:p w14:paraId="0B699DBE" w14:textId="77777777" w:rsidR="00C33A48" w:rsidRPr="0034347F" w:rsidRDefault="00C33A48" w:rsidP="00C33A48">
      <w:pPr>
        <w:rPr>
          <w:ins w:id="17142" w:author="rk" w:date="2018-08-29T12:30:00Z"/>
        </w:rPr>
      </w:pPr>
    </w:p>
    <w:p w14:paraId="6DD537AB" w14:textId="77777777" w:rsidR="00C33A48" w:rsidRPr="0035604C" w:rsidRDefault="00C33A48" w:rsidP="00C33A48">
      <w:pPr>
        <w:keepLines/>
        <w:ind w:left="1135" w:hanging="851"/>
        <w:rPr>
          <w:ins w:id="17143" w:author="rk" w:date="2018-08-29T12:30:00Z"/>
        </w:rPr>
      </w:pPr>
      <w:ins w:id="17144" w:author="rk" w:date="2018-08-29T12:30:00Z">
        <w:r w:rsidRPr="0034347F">
          <w:t xml:space="preserve">NOTE 1: </w:t>
        </w:r>
        <w:r w:rsidRPr="0034347F">
          <w:tab/>
        </w:r>
        <w:r w:rsidRPr="00B32F94">
          <w:t xml:space="preserve">The regional requirement is defined in terms of EIRP (effective isotropic radiated power), which is dependent </w:t>
        </w:r>
        <w:r>
          <w:t>on both the BS emissions</w:t>
        </w:r>
        <w:r w:rsidRPr="00B32F94">
          <w:t xml:space="preserve"> and</w:t>
        </w:r>
        <w:r>
          <w:t xml:space="preserve"> the deployment (including antenna gain and feeder loss). The method outlined in annex B1, 3GPP TS 37.105 [6] indicates how the limit in Table 6.7.5.5.5.7-4 demonstrates compliance to the regional requirement.</w:t>
        </w:r>
      </w:ins>
    </w:p>
    <w:p w14:paraId="27C59D6C" w14:textId="77777777" w:rsidR="00C33A48" w:rsidRDefault="00C33A48" w:rsidP="00C33A48">
      <w:pPr>
        <w:pStyle w:val="Heading3"/>
        <w:rPr>
          <w:ins w:id="17145" w:author="rk" w:date="2018-08-29T12:30:00Z"/>
        </w:rPr>
      </w:pPr>
      <w:bookmarkStart w:id="17146" w:name="_Toc519075449"/>
      <w:bookmarkStart w:id="17147" w:name="_Toc523325346"/>
      <w:bookmarkEnd w:id="13058"/>
      <w:ins w:id="17148" w:author="rk" w:date="2018-08-29T12:30:00Z">
        <w:r>
          <w:t>6.7.6</w:t>
        </w:r>
        <w:r>
          <w:tab/>
          <w:t>OTA Spurious emission</w:t>
        </w:r>
        <w:bookmarkEnd w:id="17146"/>
        <w:bookmarkEnd w:id="17147"/>
      </w:ins>
    </w:p>
    <w:p w14:paraId="63350D47" w14:textId="77777777" w:rsidR="00C33A48" w:rsidRDefault="00C33A48" w:rsidP="00C33A48">
      <w:pPr>
        <w:pStyle w:val="Heading4"/>
        <w:rPr>
          <w:ins w:id="17149" w:author="rk" w:date="2018-08-29T12:30:00Z"/>
        </w:rPr>
      </w:pPr>
      <w:bookmarkStart w:id="17150" w:name="_Toc519075450"/>
      <w:bookmarkStart w:id="17151" w:name="_Toc523325347"/>
      <w:ins w:id="17152" w:author="rk" w:date="2018-08-29T12:30:00Z">
        <w:r>
          <w:t>6.7.6.1</w:t>
        </w:r>
        <w:r>
          <w:tab/>
          <w:t>General</w:t>
        </w:r>
        <w:bookmarkEnd w:id="17150"/>
        <w:bookmarkEnd w:id="17151"/>
        <w:r>
          <w:tab/>
        </w:r>
      </w:ins>
    </w:p>
    <w:p w14:paraId="054B3CDB" w14:textId="77777777" w:rsidR="00C33A48" w:rsidRPr="002C70C0" w:rsidRDefault="00C33A48" w:rsidP="00C33A48">
      <w:pPr>
        <w:rPr>
          <w:ins w:id="17153" w:author="rk" w:date="2018-08-29T12:30:00Z"/>
        </w:rPr>
      </w:pPr>
      <w:ins w:id="17154" w:author="rk" w:date="2018-08-29T12:30:00Z">
        <w:r w:rsidRPr="002C70C0">
          <w:t>The OTA spurious emissions limits are specified as TRP per cell unless otherwise specified.</w:t>
        </w:r>
      </w:ins>
    </w:p>
    <w:p w14:paraId="326A4BCA" w14:textId="77777777" w:rsidR="00C33A48" w:rsidRPr="002C70C0" w:rsidRDefault="00C33A48" w:rsidP="00C33A48">
      <w:pPr>
        <w:rPr>
          <w:ins w:id="17155" w:author="rk" w:date="2018-08-29T12:30:00Z"/>
        </w:rPr>
      </w:pPr>
      <w:ins w:id="17156" w:author="rk" w:date="2018-08-29T12:30:00Z">
        <w:r w:rsidRPr="002C70C0">
          <w:t>The OTA transmitter spurious emission limits apply from 30 MHz to 12.75 GHz, excluding the following RAT-specific frequency ranges:</w:t>
        </w:r>
      </w:ins>
    </w:p>
    <w:p w14:paraId="32EA60FF" w14:textId="77777777" w:rsidR="00C33A48" w:rsidRPr="002C70C0" w:rsidRDefault="00C33A48" w:rsidP="00C33A48">
      <w:pPr>
        <w:pStyle w:val="B1"/>
        <w:rPr>
          <w:ins w:id="17157" w:author="rk" w:date="2018-08-29T12:30:00Z"/>
        </w:rPr>
      </w:pPr>
      <w:ins w:id="17158" w:author="rk" w:date="2018-08-29T12:30:00Z">
        <w:r w:rsidRPr="002C70C0">
          <w:t>-</w:t>
        </w:r>
        <w:r w:rsidRPr="002C70C0">
          <w:tab/>
          <w:t>UTRA FDD BS as specified in TS 25.104 [</w:t>
        </w:r>
        <w:r>
          <w:t>2</w:t>
        </w:r>
        <w:r w:rsidRPr="002C70C0">
          <w:t xml:space="preserve">]: from 12.5MHz below the lowest carrier frequency used up to 12.5MHz above the highest carrier frequency used. </w:t>
        </w:r>
      </w:ins>
    </w:p>
    <w:p w14:paraId="6497DD98" w14:textId="77777777" w:rsidR="00C33A48" w:rsidRPr="002C70C0" w:rsidRDefault="00C33A48" w:rsidP="00C33A48">
      <w:pPr>
        <w:pStyle w:val="B1"/>
        <w:rPr>
          <w:ins w:id="17159" w:author="rk" w:date="2018-08-29T12:30:00Z"/>
        </w:rPr>
      </w:pPr>
      <w:ins w:id="17160" w:author="rk" w:date="2018-08-29T12:30:00Z">
        <w:r w:rsidRPr="002C70C0">
          <w:t>-</w:t>
        </w:r>
        <w:r w:rsidRPr="002C70C0">
          <w:tab/>
          <w:t>E-UTRA BS as specified in TS 36.104 [</w:t>
        </w:r>
        <w:r>
          <w:t>4</w:t>
        </w:r>
        <w:r w:rsidRPr="002C70C0">
          <w:t xml:space="preserve">]: </w:t>
        </w:r>
        <w:r>
          <w:rPr>
            <w:lang w:val="en-US"/>
          </w:rPr>
          <w:t>from</w:t>
        </w:r>
        <w:r w:rsidRPr="00DD0441">
          <w:t xml:space="preserve"> </w:t>
        </w:r>
        <w:r w:rsidRPr="008C4DFC">
          <w:t>Δf</w:t>
        </w:r>
        <w:r w:rsidRPr="008C4DFC">
          <w:rPr>
            <w:vertAlign w:val="subscript"/>
          </w:rPr>
          <w:t>OBUE</w:t>
        </w:r>
        <w:r>
          <w:rPr>
            <w:vertAlign w:val="subscript"/>
          </w:rPr>
          <w:t xml:space="preserve"> </w:t>
        </w:r>
        <w:r>
          <w:t xml:space="preserve">below the lowest frequency of the </w:t>
        </w:r>
        <w:r w:rsidRPr="00DF7EFD">
          <w:rPr>
            <w:i/>
          </w:rPr>
          <w:t>downlink operating band</w:t>
        </w:r>
        <w:r>
          <w:t xml:space="preserve"> up to </w:t>
        </w:r>
        <w:r w:rsidRPr="008C4DFC">
          <w:t>Δf</w:t>
        </w:r>
        <w:r w:rsidRPr="008C4DFC">
          <w:rPr>
            <w:vertAlign w:val="subscript"/>
          </w:rPr>
          <w:t>OBUE</w:t>
        </w:r>
        <w:r>
          <w:t xml:space="preserve"> above the highest frequency of the </w:t>
        </w:r>
        <w:r w:rsidRPr="00DF7EFD">
          <w:rPr>
            <w:i/>
          </w:rPr>
          <w:t>downlink operating band</w:t>
        </w:r>
        <w:r>
          <w:t xml:space="preserve">, where </w:t>
        </w:r>
        <w:r w:rsidRPr="008C4DFC">
          <w:t>Δf</w:t>
        </w:r>
        <w:r w:rsidRPr="008C4DFC">
          <w:rPr>
            <w:vertAlign w:val="subscript"/>
          </w:rPr>
          <w:t>OBUE</w:t>
        </w:r>
        <w:r>
          <w:t xml:space="preserve"> is defined in subclause 6.7.1.</w:t>
        </w:r>
      </w:ins>
    </w:p>
    <w:p w14:paraId="311CEA95" w14:textId="77777777" w:rsidR="00C33A48" w:rsidRPr="002C70C0" w:rsidRDefault="00C33A48" w:rsidP="00C33A48">
      <w:pPr>
        <w:pStyle w:val="B1"/>
        <w:rPr>
          <w:ins w:id="17161" w:author="rk" w:date="2018-08-29T12:30:00Z"/>
        </w:rPr>
      </w:pPr>
      <w:ins w:id="17162" w:author="rk" w:date="2018-08-29T12:30:00Z">
        <w:r w:rsidRPr="002C70C0">
          <w:t>-</w:t>
        </w:r>
        <w:r w:rsidRPr="002C70C0">
          <w:tab/>
          <w:t>MSR BS as specified in TS 37.104 [</w:t>
        </w:r>
        <w:r>
          <w:t>5</w:t>
        </w:r>
        <w:r w:rsidRPr="002C70C0">
          <w:t xml:space="preserve">]: </w:t>
        </w:r>
        <w:r>
          <w:rPr>
            <w:lang w:val="en-US"/>
          </w:rPr>
          <w:t xml:space="preserve">from </w:t>
        </w:r>
        <w:r w:rsidRPr="008C4DFC">
          <w:t>Δf</w:t>
        </w:r>
        <w:r w:rsidRPr="008C4DFC">
          <w:rPr>
            <w:vertAlign w:val="subscript"/>
          </w:rPr>
          <w:t>OBUE</w:t>
        </w:r>
        <w:r>
          <w:rPr>
            <w:lang w:val="en-US"/>
          </w:rPr>
          <w:t xml:space="preserve"> below the lowest frequency of the </w:t>
        </w:r>
        <w:r w:rsidRPr="00852441">
          <w:rPr>
            <w:i/>
            <w:lang w:val="en-US"/>
          </w:rPr>
          <w:t>downlink operating band</w:t>
        </w:r>
        <w:r>
          <w:rPr>
            <w:lang w:val="en-US"/>
          </w:rPr>
          <w:t xml:space="preserve"> up to</w:t>
        </w:r>
        <w:r w:rsidRPr="00D83455">
          <w:t xml:space="preserve"> </w:t>
        </w:r>
        <w:r w:rsidRPr="008C4DFC">
          <w:t>Δf</w:t>
        </w:r>
        <w:r w:rsidRPr="008C4DFC">
          <w:rPr>
            <w:vertAlign w:val="subscript"/>
          </w:rPr>
          <w:t>OBUE</w:t>
        </w:r>
        <w:r>
          <w:rPr>
            <w:lang w:val="en-US"/>
          </w:rPr>
          <w:t xml:space="preserve"> above the highest frequency of the </w:t>
        </w:r>
        <w:r w:rsidRPr="00852441">
          <w:rPr>
            <w:i/>
            <w:lang w:val="en-US"/>
          </w:rPr>
          <w:t>downlink operating band</w:t>
        </w:r>
        <w:r>
          <w:rPr>
            <w:lang w:val="en-US"/>
          </w:rPr>
          <w:t xml:space="preserve">, where </w:t>
        </w:r>
        <w:r w:rsidRPr="008C4DFC">
          <w:t>Δf</w:t>
        </w:r>
        <w:r w:rsidRPr="008C4DFC">
          <w:rPr>
            <w:vertAlign w:val="subscript"/>
          </w:rPr>
          <w:t>OBUE</w:t>
        </w:r>
        <w:r>
          <w:rPr>
            <w:lang w:val="en-US"/>
          </w:rPr>
          <w:t xml:space="preserve"> is defined in subclause 6.7.1. </w:t>
        </w:r>
        <w:r w:rsidRPr="002C70C0">
          <w:t>For some operating bands the upper frequency limit is higher than 12.75 GHz in order to comply with the 5</w:t>
        </w:r>
        <w:r w:rsidRPr="002C70C0">
          <w:rPr>
            <w:vertAlign w:val="superscript"/>
          </w:rPr>
          <w:t>th</w:t>
        </w:r>
        <w:r w:rsidRPr="002C70C0">
          <w:t xml:space="preserve"> harmonic limit of the </w:t>
        </w:r>
        <w:r w:rsidRPr="002C70C0">
          <w:rPr>
            <w:i/>
          </w:rPr>
          <w:t>downlink</w:t>
        </w:r>
        <w:r w:rsidRPr="002C70C0" w:rsidDel="00B62512">
          <w:rPr>
            <w:i/>
          </w:rPr>
          <w:t xml:space="preserve"> </w:t>
        </w:r>
        <w:r w:rsidRPr="002C70C0">
          <w:rPr>
            <w:i/>
          </w:rPr>
          <w:t>operating band</w:t>
        </w:r>
        <w:r w:rsidRPr="002C70C0">
          <w:t>, as specified in ITU-R recommendation SM.329 [</w:t>
        </w:r>
        <w:r>
          <w:t>16</w:t>
        </w:r>
        <w:r w:rsidRPr="002C70C0">
          <w:t xml:space="preserve">]. In some exceptional cases, requirements apply also closer than 10 MHz from the </w:t>
        </w:r>
        <w:r w:rsidRPr="002C70C0">
          <w:rPr>
            <w:i/>
          </w:rPr>
          <w:t>downlink</w:t>
        </w:r>
        <w:r w:rsidRPr="002C70C0" w:rsidDel="00B62512">
          <w:rPr>
            <w:i/>
          </w:rPr>
          <w:t xml:space="preserve"> </w:t>
        </w:r>
        <w:r w:rsidRPr="002C70C0">
          <w:rPr>
            <w:i/>
          </w:rPr>
          <w:t>operating band</w:t>
        </w:r>
        <w:r w:rsidRPr="002C70C0">
          <w:t xml:space="preserve">; these cases are highlighted in the requirement tables in respective referenced UTRA, E-UTRA or MSR specifications. For operating bands supported by </w:t>
        </w:r>
        <w:r w:rsidRPr="002C70C0">
          <w:rPr>
            <w:i/>
          </w:rPr>
          <w:t>multi-band RIB</w:t>
        </w:r>
        <w:r w:rsidRPr="002C70C0">
          <w:t xml:space="preserve"> exclusion bands apply to each supported band.</w:t>
        </w:r>
      </w:ins>
    </w:p>
    <w:p w14:paraId="3D603237" w14:textId="77777777" w:rsidR="00C33A48" w:rsidRPr="002C70C0" w:rsidRDefault="00C33A48" w:rsidP="00C33A48">
      <w:pPr>
        <w:rPr>
          <w:ins w:id="17163" w:author="rk" w:date="2018-08-29T12:30:00Z"/>
        </w:rPr>
      </w:pPr>
      <w:ins w:id="17164" w:author="rk" w:date="2018-08-29T12:30:00Z">
        <w:r w:rsidRPr="002C70C0">
          <w:lastRenderedPageBreak/>
          <w:t xml:space="preserve">The requirements </w:t>
        </w:r>
        <w:r>
          <w:t>apply</w:t>
        </w:r>
        <w:r w:rsidRPr="002C70C0">
          <w:t xml:space="preserve"> for both </w:t>
        </w:r>
        <w:r w:rsidRPr="002C70C0">
          <w:rPr>
            <w:i/>
          </w:rPr>
          <w:t>single band</w:t>
        </w:r>
        <w:r w:rsidRPr="002C70C0">
          <w:t xml:space="preserve"> </w:t>
        </w:r>
        <w:r w:rsidRPr="002C70C0">
          <w:rPr>
            <w:i/>
          </w:rPr>
          <w:t xml:space="preserve">RIBs </w:t>
        </w:r>
        <w:r w:rsidRPr="002C70C0">
          <w:t xml:space="preserve">and </w:t>
        </w:r>
        <w:r w:rsidRPr="002C70C0">
          <w:rPr>
            <w:i/>
          </w:rPr>
          <w:t>multi-band</w:t>
        </w:r>
        <w:r w:rsidRPr="002C70C0">
          <w:t xml:space="preserve"> </w:t>
        </w:r>
        <w:r w:rsidRPr="002C70C0">
          <w:rPr>
            <w:i/>
          </w:rPr>
          <w:t xml:space="preserve">RIBs </w:t>
        </w:r>
        <w:r w:rsidRPr="002C70C0">
          <w:t>(except for frequencies at which exclusion bands or other multi-band provisions apply) and for all transmission modes foreseen by the manufacturer's specification. Unless otherwise stated, all requirements are measured as mean power.</w:t>
        </w:r>
      </w:ins>
    </w:p>
    <w:p w14:paraId="2E734AE3" w14:textId="77777777" w:rsidR="00C33A48" w:rsidRPr="002C70C0" w:rsidRDefault="00C33A48" w:rsidP="00C33A48">
      <w:pPr>
        <w:rPr>
          <w:ins w:id="17165" w:author="rk" w:date="2018-08-29T12:30:00Z"/>
        </w:rPr>
      </w:pPr>
      <w:ins w:id="17166" w:author="rk" w:date="2018-08-29T12:30:00Z">
        <w:r w:rsidRPr="002C70C0">
          <w:t>For operation in Region 2, where the FCC guidance for MIMO systems in [</w:t>
        </w:r>
        <w:r>
          <w:t>17</w:t>
        </w:r>
        <w:r w:rsidRPr="002C70C0">
          <w:t xml:space="preserve">] is applicable, the emissions limits are the same regardless of the number of transceiver units so the limits are equivalent to those for a single transceiver unit as specified in the </w:t>
        </w:r>
        <w:r w:rsidRPr="002C70C0">
          <w:rPr>
            <w:iCs/>
          </w:rPr>
          <w:t xml:space="preserve">as the corresponding applicable </w:t>
        </w:r>
        <w:r w:rsidRPr="002C70C0">
          <w:rPr>
            <w:i/>
            <w:iCs/>
          </w:rPr>
          <w:t>non-AAS BS</w:t>
        </w:r>
        <w:r w:rsidRPr="002C70C0">
          <w:rPr>
            <w:iCs/>
          </w:rPr>
          <w:t xml:space="preserve"> per transmitter requirement specified in </w:t>
        </w:r>
        <w:r w:rsidRPr="002C70C0">
          <w:t>3GPP TS 25.104 [</w:t>
        </w:r>
        <w:r>
          <w:t>2</w:t>
        </w:r>
        <w:r w:rsidRPr="002C70C0">
          <w:t>], 3GPP TS 25.105 [</w:t>
        </w:r>
        <w:r>
          <w:t>3</w:t>
        </w:r>
        <w:r w:rsidRPr="002C70C0">
          <w:t>], 3GPP TS 36.104 [</w:t>
        </w:r>
        <w:r>
          <w:t>4</w:t>
        </w:r>
        <w:r w:rsidRPr="002C70C0">
          <w:t>] or 3GPP TS 37.104 [</w:t>
        </w:r>
        <w:r>
          <w:t>5</w:t>
        </w:r>
        <w:r w:rsidRPr="002C70C0">
          <w:t xml:space="preserve">]. For E-UTRA the limits will be 9dB lower and for UTRA FDD the limits will be 6dB lower. </w:t>
        </w:r>
      </w:ins>
    </w:p>
    <w:p w14:paraId="180CB751" w14:textId="77777777" w:rsidR="00C33A48" w:rsidRPr="002C70C0" w:rsidRDefault="00C33A48" w:rsidP="00C33A48">
      <w:pPr>
        <w:rPr>
          <w:ins w:id="17167" w:author="rk" w:date="2018-08-29T12:30:00Z"/>
        </w:rPr>
      </w:pPr>
      <w:ins w:id="17168" w:author="rk" w:date="2018-08-29T12:30:00Z">
        <w:r w:rsidRPr="002C70C0">
          <w:t>The AAS BS requirements for spurious emissions limits which are specified for Band 46 in 3GPP TS 37.104 [</w:t>
        </w:r>
        <w:r>
          <w:t>5</w:t>
        </w:r>
        <w:r w:rsidRPr="002C70C0">
          <w:t>], are applicable for AAS BS.</w:t>
        </w:r>
      </w:ins>
    </w:p>
    <w:p w14:paraId="3AE15187" w14:textId="77777777" w:rsidR="00C33A48" w:rsidRDefault="00C33A48" w:rsidP="00C33A48">
      <w:pPr>
        <w:pStyle w:val="Heading4"/>
        <w:rPr>
          <w:ins w:id="17169" w:author="rk" w:date="2018-08-29T12:30:00Z"/>
          <w:lang w:val="en-GB"/>
        </w:rPr>
      </w:pPr>
      <w:bookmarkStart w:id="17170" w:name="_Toc519075451"/>
      <w:bookmarkStart w:id="17171" w:name="_Toc523325348"/>
      <w:ins w:id="17172" w:author="rk" w:date="2018-08-29T12:30:00Z">
        <w:r>
          <w:t>6.7.6.2</w:t>
        </w:r>
        <w:r>
          <w:tab/>
          <w:t>Mandatory Requirements</w:t>
        </w:r>
        <w:bookmarkEnd w:id="17170"/>
        <w:bookmarkEnd w:id="17171"/>
      </w:ins>
    </w:p>
    <w:p w14:paraId="71017D3C" w14:textId="77777777" w:rsidR="00C33A48" w:rsidRDefault="00C33A48" w:rsidP="00C33A48">
      <w:pPr>
        <w:pStyle w:val="Heading5"/>
        <w:rPr>
          <w:ins w:id="17173" w:author="rk" w:date="2018-08-29T12:30:00Z"/>
          <w:lang w:val="en-GB" w:eastAsia="sv-SE"/>
        </w:rPr>
      </w:pPr>
      <w:bookmarkStart w:id="17174" w:name="_Toc519075452"/>
      <w:bookmarkStart w:id="17175" w:name="_Toc523325349"/>
      <w:ins w:id="17176" w:author="rk" w:date="2018-08-29T12:30:00Z">
        <w:r>
          <w:rPr>
            <w:lang w:eastAsia="sv-SE"/>
          </w:rPr>
          <w:t>6.</w:t>
        </w:r>
        <w:r>
          <w:rPr>
            <w:lang w:val="en-GB" w:eastAsia="sv-SE"/>
          </w:rPr>
          <w:t>7.6.2.1</w:t>
        </w:r>
        <w:r w:rsidRPr="00BA7B97">
          <w:rPr>
            <w:lang w:eastAsia="sv-SE"/>
          </w:rPr>
          <w:tab/>
          <w:t>Definition and applicability</w:t>
        </w:r>
        <w:bookmarkEnd w:id="17174"/>
        <w:bookmarkEnd w:id="17175"/>
      </w:ins>
    </w:p>
    <w:p w14:paraId="612E54CA" w14:textId="77777777" w:rsidR="00C33A48" w:rsidRPr="00AF7D2E" w:rsidRDefault="00C33A48" w:rsidP="00C33A48">
      <w:pPr>
        <w:rPr>
          <w:ins w:id="17177" w:author="rk" w:date="2018-08-29T12:30:00Z"/>
        </w:rPr>
      </w:pPr>
      <w:ins w:id="17178" w:author="rk" w:date="2018-08-29T12:30:00Z">
        <w:r w:rsidRPr="00CB7773">
          <w:t xml:space="preserve">The OTA spurious emissions </w:t>
        </w:r>
        <w:r>
          <w:t xml:space="preserve">mandatory requirements include the CAT A, CAT B and additional minimum requirements for BC2, </w:t>
        </w:r>
        <w:r w:rsidRPr="00CB7773">
          <w:t>limits are specified as TRP per cell unless otherwise specified.</w:t>
        </w:r>
      </w:ins>
    </w:p>
    <w:p w14:paraId="4977BC19" w14:textId="77777777" w:rsidR="00C33A48" w:rsidRDefault="00C33A48" w:rsidP="00C33A48">
      <w:pPr>
        <w:pStyle w:val="Heading5"/>
        <w:rPr>
          <w:ins w:id="17179" w:author="rk" w:date="2018-08-29T12:30:00Z"/>
          <w:lang w:val="en-GB" w:eastAsia="sv-SE"/>
        </w:rPr>
      </w:pPr>
      <w:bookmarkStart w:id="17180" w:name="_Toc519075453"/>
      <w:bookmarkStart w:id="17181" w:name="_Toc523325350"/>
      <w:ins w:id="17182" w:author="rk" w:date="2018-08-29T12:30:00Z">
        <w:r>
          <w:rPr>
            <w:lang w:eastAsia="sv-SE"/>
          </w:rPr>
          <w:t>6.</w:t>
        </w:r>
        <w:r>
          <w:rPr>
            <w:lang w:val="en-GB" w:eastAsia="sv-SE"/>
          </w:rPr>
          <w:t>7.6.2.2</w:t>
        </w:r>
        <w:r w:rsidRPr="00BA7B97">
          <w:rPr>
            <w:lang w:eastAsia="sv-SE"/>
          </w:rPr>
          <w:tab/>
          <w:t>Minimum Requirement</w:t>
        </w:r>
        <w:bookmarkEnd w:id="17180"/>
        <w:bookmarkEnd w:id="17181"/>
      </w:ins>
    </w:p>
    <w:p w14:paraId="1177E872" w14:textId="77777777" w:rsidR="00C33A48" w:rsidRPr="00BA7B97" w:rsidRDefault="00C33A48" w:rsidP="00C33A48">
      <w:pPr>
        <w:tabs>
          <w:tab w:val="left" w:pos="360"/>
        </w:tabs>
        <w:rPr>
          <w:ins w:id="17183" w:author="rk" w:date="2018-08-29T12:30:00Z"/>
          <w:rFonts w:cs="v4.2.0"/>
        </w:rPr>
      </w:pPr>
      <w:ins w:id="17184" w:author="rk" w:date="2018-08-29T12:30:00Z">
        <w:r w:rsidRPr="00BA7B97">
          <w:t xml:space="preserve">For MSR AAS BS the </w:t>
        </w:r>
        <w:r w:rsidRPr="00BA7B97">
          <w:rPr>
            <w:rFonts w:cs="v4.2.0"/>
          </w:rPr>
          <w:t>minimum requirement is in 3GPP TS 37.</w:t>
        </w:r>
        <w:r w:rsidRPr="000F1504">
          <w:rPr>
            <w:rFonts w:cs="v4.2.0"/>
          </w:rPr>
          <w:t>105 [6], subclause</w:t>
        </w:r>
        <w:r w:rsidRPr="00BA7B97">
          <w:rPr>
            <w:rFonts w:cs="v4.2.0"/>
          </w:rPr>
          <w:t xml:space="preserve"> 9.</w:t>
        </w:r>
        <w:r>
          <w:rPr>
            <w:rFonts w:cs="v4.2.0"/>
          </w:rPr>
          <w:t>7.6.2</w:t>
        </w:r>
        <w:r w:rsidRPr="00BA7B97">
          <w:rPr>
            <w:rFonts w:cs="v4.2.0"/>
          </w:rPr>
          <w:t>.</w:t>
        </w:r>
        <w:r>
          <w:rPr>
            <w:rFonts w:cs="v4.2.0"/>
          </w:rPr>
          <w:t>1.</w:t>
        </w:r>
      </w:ins>
    </w:p>
    <w:p w14:paraId="401D1D54" w14:textId="77777777" w:rsidR="00C33A48" w:rsidRPr="00BA7B97" w:rsidRDefault="00C33A48" w:rsidP="00C33A48">
      <w:pPr>
        <w:tabs>
          <w:tab w:val="left" w:pos="360"/>
        </w:tabs>
        <w:rPr>
          <w:ins w:id="17185" w:author="rk" w:date="2018-08-29T12:30:00Z"/>
          <w:rFonts w:cs="v4.2.0"/>
        </w:rPr>
      </w:pPr>
      <w:ins w:id="17186" w:author="rk" w:date="2018-08-29T12:30:00Z">
        <w:r w:rsidRPr="00BA7B97">
          <w:rPr>
            <w:rFonts w:cs="v4.2.0"/>
          </w:rPr>
          <w:t>For single RAT UTRA AAS BS the minimum requirement is</w:t>
        </w:r>
        <w:r w:rsidRPr="00BA7B97">
          <w:rPr>
            <w:rFonts w:eastAsia="MS Mincho" w:cs="v4.2.0"/>
          </w:rPr>
          <w:t xml:space="preserve"> in 3GPP TS 37</w:t>
        </w:r>
        <w:r w:rsidRPr="000F1504">
          <w:rPr>
            <w:rFonts w:cs="v4.2.0"/>
          </w:rPr>
          <w:t>.105 [6], subclause</w:t>
        </w:r>
        <w:r w:rsidRPr="00BA7B97">
          <w:rPr>
            <w:rFonts w:cs="v4.2.0"/>
          </w:rPr>
          <w:t xml:space="preserve"> 9.</w:t>
        </w:r>
        <w:r>
          <w:rPr>
            <w:rFonts w:cs="v4.2.0"/>
          </w:rPr>
          <w:t>7.6.3</w:t>
        </w:r>
        <w:r w:rsidRPr="00BA7B97">
          <w:rPr>
            <w:rFonts w:cs="v4.2.0"/>
          </w:rPr>
          <w:t>.</w:t>
        </w:r>
        <w:r>
          <w:rPr>
            <w:rFonts w:cs="v4.2.0"/>
          </w:rPr>
          <w:t>1.</w:t>
        </w:r>
      </w:ins>
    </w:p>
    <w:p w14:paraId="37FAF708" w14:textId="77777777" w:rsidR="00C33A48" w:rsidRPr="00AF7D2E" w:rsidRDefault="00C33A48" w:rsidP="00C33A48">
      <w:pPr>
        <w:tabs>
          <w:tab w:val="left" w:pos="360"/>
        </w:tabs>
        <w:rPr>
          <w:ins w:id="17187" w:author="rk" w:date="2018-08-29T12:30:00Z"/>
          <w:rFonts w:cs="v4.2.0"/>
        </w:rPr>
      </w:pPr>
      <w:ins w:id="17188" w:author="rk" w:date="2018-08-29T12:30:00Z">
        <w:r w:rsidRPr="00BA7B97">
          <w:rPr>
            <w:rFonts w:cs="v4.2.0"/>
          </w:rPr>
          <w:t>For single RAT E-UTRA AAS BS the minimum requirement is in 3GPP TS 37.1</w:t>
        </w:r>
        <w:r w:rsidRPr="000F1504">
          <w:rPr>
            <w:rFonts w:cs="v4.2.0"/>
          </w:rPr>
          <w:t>05 [6],</w:t>
        </w:r>
        <w:r w:rsidRPr="00BA7B97">
          <w:rPr>
            <w:rFonts w:cs="v4.2.0"/>
          </w:rPr>
          <w:t xml:space="preserve"> subclause 9.</w:t>
        </w:r>
        <w:r>
          <w:rPr>
            <w:rFonts w:cs="v4.2.0"/>
          </w:rPr>
          <w:t>7.6.4</w:t>
        </w:r>
        <w:r w:rsidRPr="00BA7B97">
          <w:rPr>
            <w:rFonts w:cs="v4.2.0"/>
          </w:rPr>
          <w:t>.</w:t>
        </w:r>
        <w:r>
          <w:rPr>
            <w:rFonts w:cs="v4.2.0"/>
          </w:rPr>
          <w:t>1.</w:t>
        </w:r>
      </w:ins>
    </w:p>
    <w:p w14:paraId="31E3CDBE" w14:textId="77777777" w:rsidR="00C33A48" w:rsidRDefault="00C33A48" w:rsidP="00C33A48">
      <w:pPr>
        <w:pStyle w:val="Heading5"/>
        <w:rPr>
          <w:ins w:id="17189" w:author="rk" w:date="2018-08-29T12:30:00Z"/>
          <w:lang w:val="en-GB" w:eastAsia="sv-SE"/>
        </w:rPr>
      </w:pPr>
      <w:bookmarkStart w:id="17190" w:name="_Toc519075454"/>
      <w:bookmarkStart w:id="17191" w:name="_Toc523325351"/>
      <w:ins w:id="17192" w:author="rk" w:date="2018-08-29T12:30:00Z">
        <w:r w:rsidRPr="00BA7B97">
          <w:rPr>
            <w:lang w:eastAsia="sv-SE"/>
          </w:rPr>
          <w:t>6.</w:t>
        </w:r>
        <w:r>
          <w:rPr>
            <w:lang w:val="en-GB" w:eastAsia="sv-SE"/>
          </w:rPr>
          <w:t>7.6.2.3</w:t>
        </w:r>
        <w:r w:rsidRPr="00BA7B97">
          <w:rPr>
            <w:lang w:eastAsia="sv-SE"/>
          </w:rPr>
          <w:tab/>
          <w:t>Test purpose</w:t>
        </w:r>
        <w:bookmarkEnd w:id="17190"/>
        <w:bookmarkEnd w:id="17191"/>
      </w:ins>
    </w:p>
    <w:p w14:paraId="0B58B1B7" w14:textId="77777777" w:rsidR="00C33A48" w:rsidRPr="000F1504" w:rsidRDefault="00C33A48" w:rsidP="00C33A48">
      <w:pPr>
        <w:rPr>
          <w:ins w:id="17193" w:author="rk" w:date="2018-08-29T12:30:00Z"/>
          <w:rFonts w:cs="v4.2.0"/>
        </w:rPr>
      </w:pPr>
      <w:ins w:id="17194" w:author="rk" w:date="2018-08-29T12:30:00Z">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minimum requirements.</w:t>
        </w:r>
      </w:ins>
    </w:p>
    <w:p w14:paraId="64A67C17" w14:textId="77777777" w:rsidR="00C33A48" w:rsidRPr="00BA7B97" w:rsidRDefault="00C33A48" w:rsidP="00C33A48">
      <w:pPr>
        <w:pStyle w:val="Heading5"/>
        <w:rPr>
          <w:ins w:id="17195" w:author="rk" w:date="2018-08-29T12:30:00Z"/>
          <w:lang w:eastAsia="sv-SE"/>
        </w:rPr>
      </w:pPr>
      <w:bookmarkStart w:id="17196" w:name="_Toc519075455"/>
      <w:bookmarkStart w:id="17197" w:name="_Toc523325352"/>
      <w:ins w:id="17198" w:author="rk" w:date="2018-08-29T12:30:00Z">
        <w:r w:rsidRPr="00BA7B97">
          <w:rPr>
            <w:lang w:eastAsia="sv-SE"/>
          </w:rPr>
          <w:t>6.</w:t>
        </w:r>
        <w:r>
          <w:rPr>
            <w:lang w:val="en-GB" w:eastAsia="zh-CN"/>
          </w:rPr>
          <w:t>7.6.2.4</w:t>
        </w:r>
        <w:r w:rsidRPr="00BA7B97">
          <w:rPr>
            <w:lang w:eastAsia="sv-SE"/>
          </w:rPr>
          <w:tab/>
          <w:t>Method of test</w:t>
        </w:r>
        <w:bookmarkEnd w:id="17196"/>
        <w:bookmarkEnd w:id="17197"/>
      </w:ins>
    </w:p>
    <w:p w14:paraId="61F36A8D" w14:textId="77777777" w:rsidR="00C33A48" w:rsidRDefault="00C33A48" w:rsidP="00C33A48">
      <w:pPr>
        <w:pStyle w:val="Heading6"/>
        <w:rPr>
          <w:ins w:id="17199" w:author="rk" w:date="2018-08-29T12:30:00Z"/>
          <w:lang w:val="en-GB" w:eastAsia="sv-SE"/>
        </w:rPr>
      </w:pPr>
      <w:bookmarkStart w:id="17200" w:name="_Toc519075456"/>
      <w:bookmarkStart w:id="17201" w:name="_Toc523325353"/>
      <w:ins w:id="17202" w:author="rk" w:date="2018-08-29T12:30:00Z">
        <w:r w:rsidRPr="00BA7B97">
          <w:rPr>
            <w:lang w:eastAsia="sv-SE"/>
          </w:rPr>
          <w:t>6.</w:t>
        </w:r>
        <w:r>
          <w:rPr>
            <w:lang w:val="en-GB" w:eastAsia="sv-SE"/>
          </w:rPr>
          <w:t>7.6.2.4.1</w:t>
        </w:r>
        <w:r w:rsidRPr="00BA7B97">
          <w:rPr>
            <w:lang w:eastAsia="sv-SE"/>
          </w:rPr>
          <w:tab/>
          <w:t>Initial conditions</w:t>
        </w:r>
        <w:bookmarkEnd w:id="17200"/>
        <w:bookmarkEnd w:id="17201"/>
      </w:ins>
    </w:p>
    <w:p w14:paraId="524B8826" w14:textId="77777777" w:rsidR="00C33A48" w:rsidRDefault="00C33A48" w:rsidP="00C33A48">
      <w:pPr>
        <w:keepNext/>
        <w:keepLines/>
        <w:rPr>
          <w:ins w:id="17203" w:author="rk" w:date="2018-08-29T12:30:00Z"/>
        </w:rPr>
      </w:pPr>
      <w:ins w:id="17204" w:author="rk" w:date="2018-08-29T12:30:00Z">
        <w:r w:rsidRPr="00BA7B97">
          <w:t xml:space="preserve">Test environment: </w:t>
        </w:r>
        <w:del w:id="17205" w:author="Rapporteur" w:date="2018-08-29T16:31:00Z">
          <w:r w:rsidRPr="00BA7B97" w:rsidDel="00E02591">
            <w:delText>N</w:delText>
          </w:r>
        </w:del>
      </w:ins>
      <w:ins w:id="17206" w:author="Rapporteur" w:date="2018-08-29T16:31:00Z">
        <w:r w:rsidR="00E02591">
          <w:t>n</w:t>
        </w:r>
      </w:ins>
      <w:ins w:id="17207" w:author="rk" w:date="2018-08-29T12:30:00Z">
        <w:r w:rsidRPr="00BA7B97">
          <w:t>ormal</w:t>
        </w:r>
      </w:ins>
      <w:ins w:id="17208" w:author="Rapporteur" w:date="2018-08-29T16:31:00Z">
        <w:r w:rsidR="00E02591">
          <w:t>, see</w:t>
        </w:r>
      </w:ins>
      <w:ins w:id="17209" w:author="rk" w:date="2018-08-29T12:30:00Z">
        <w:del w:id="17210" w:author="Rapporteur" w:date="2018-08-29T16:31:00Z">
          <w:r w:rsidRPr="00BA7B97" w:rsidDel="00E02591">
            <w:delText>;</w:delText>
          </w:r>
        </w:del>
        <w:r w:rsidRPr="00BA7B97">
          <w:t xml:space="preserve"> </w:t>
        </w:r>
        <w:r>
          <w:t>annex</w:t>
        </w:r>
        <w:r w:rsidRPr="00BA7B97">
          <w:t xml:space="preserve"> </w:t>
        </w:r>
        <w:r>
          <w:t>G</w:t>
        </w:r>
        <w:r w:rsidRPr="00BA7B97">
          <w:t>.2.</w:t>
        </w:r>
      </w:ins>
    </w:p>
    <w:p w14:paraId="36B30D58" w14:textId="77777777" w:rsidR="00C33A48" w:rsidRDefault="00C33A48" w:rsidP="00C33A48">
      <w:pPr>
        <w:rPr>
          <w:ins w:id="17211" w:author="rk" w:date="2018-08-29T12:30:00Z"/>
        </w:rPr>
      </w:pPr>
      <w:ins w:id="17212" w:author="rk" w:date="2018-08-29T12:30:00Z">
        <w:r w:rsidRPr="006113D0">
          <w:t xml:space="preserve">RF channels to be tested for single carrier: </w:t>
        </w:r>
        <w:r>
          <w:tab/>
        </w:r>
      </w:ins>
    </w:p>
    <w:p w14:paraId="0E13C642" w14:textId="77777777" w:rsidR="00C33A48" w:rsidRPr="00370789" w:rsidRDefault="00C33A48" w:rsidP="00C33A48">
      <w:pPr>
        <w:ind w:left="284"/>
        <w:rPr>
          <w:ins w:id="17213" w:author="rk" w:date="2018-08-29T12:30:00Z"/>
          <w:vertAlign w:val="subscript"/>
        </w:rPr>
      </w:pPr>
      <w:ins w:id="17214" w:author="rk" w:date="2018-08-29T12:30:00Z">
        <w:r w:rsidRPr="00370789">
          <w:t>B</w:t>
        </w:r>
        <w:r w:rsidRPr="00370789">
          <w:rPr>
            <w:lang w:val="en-US" w:eastAsia="zh-CN"/>
          </w:rPr>
          <w:t xml:space="preserve"> when testing from 30 MH</w:t>
        </w:r>
        <w:r>
          <w:rPr>
            <w:lang w:val="en-US" w:eastAsia="zh-CN"/>
          </w:rPr>
          <w:t>z</w:t>
        </w:r>
        <w:r w:rsidRPr="00370789">
          <w:rPr>
            <w:lang w:val="en-US" w:eastAsia="zh-CN"/>
          </w:rPr>
          <w:t xml:space="preserve"> to </w:t>
        </w:r>
        <w:r w:rsidRPr="00370789">
          <w:rPr>
            <w:rFonts w:ascii="Arial" w:hAnsi="Arial" w:cs="Arial"/>
            <w:sz w:val="18"/>
          </w:rPr>
          <w:t>F</w:t>
        </w:r>
        <w:r w:rsidRPr="00370789">
          <w:rPr>
            <w:rFonts w:ascii="Arial" w:hAnsi="Arial" w:cs="Arial"/>
            <w:sz w:val="18"/>
            <w:vertAlign w:val="subscript"/>
          </w:rPr>
          <w:t>DL_low</w:t>
        </w:r>
        <w:r w:rsidRPr="00370789">
          <w:rPr>
            <w:rFonts w:ascii="Arial" w:hAnsi="Arial" w:cs="Arial"/>
            <w:sz w:val="18"/>
          </w:rPr>
          <w:t xml:space="preserve">  - </w:t>
        </w:r>
        <w:r w:rsidRPr="00370789">
          <w:t>Δf</w:t>
        </w:r>
        <w:r w:rsidRPr="00370789">
          <w:rPr>
            <w:vertAlign w:val="subscript"/>
          </w:rPr>
          <w:t>OBUE</w:t>
        </w:r>
      </w:ins>
    </w:p>
    <w:p w14:paraId="27A98AED" w14:textId="77777777" w:rsidR="00C33A48" w:rsidRPr="00B27A96" w:rsidRDefault="00C33A48" w:rsidP="00C33A48">
      <w:pPr>
        <w:ind w:firstLine="284"/>
        <w:rPr>
          <w:ins w:id="17215" w:author="rk" w:date="2018-08-29T12:30:00Z"/>
        </w:rPr>
      </w:pPr>
      <w:ins w:id="17216" w:author="rk" w:date="2018-08-29T12:30:00Z">
        <w:r w:rsidRPr="00370789">
          <w:t>T</w:t>
        </w:r>
        <w:r w:rsidRPr="00370789">
          <w:rPr>
            <w:lang w:val="en-US" w:eastAsia="zh-CN"/>
          </w:rPr>
          <w:t xml:space="preserve"> when testing from </w:t>
        </w:r>
        <w:r w:rsidRPr="00370789">
          <w:rPr>
            <w:rFonts w:ascii="Arial" w:hAnsi="Arial" w:cs="Arial"/>
            <w:sz w:val="18"/>
          </w:rPr>
          <w:t>F</w:t>
        </w:r>
        <w:r w:rsidRPr="00370789">
          <w:rPr>
            <w:rFonts w:ascii="Arial" w:hAnsi="Arial" w:cs="Arial"/>
            <w:sz w:val="18"/>
            <w:vertAlign w:val="subscript"/>
          </w:rPr>
          <w:t>DL_high</w:t>
        </w:r>
        <w:r w:rsidRPr="00370789">
          <w:rPr>
            <w:rFonts w:ascii="Arial" w:hAnsi="Arial" w:cs="Arial"/>
            <w:sz w:val="18"/>
          </w:rPr>
          <w:t xml:space="preserve">  + </w:t>
        </w:r>
        <w:r w:rsidRPr="00370789">
          <w:t>Δf</w:t>
        </w:r>
        <w:r w:rsidRPr="00370789">
          <w:rPr>
            <w:vertAlign w:val="subscript"/>
          </w:rPr>
          <w:t>OBUE</w:t>
        </w:r>
        <w:r w:rsidRPr="00370789">
          <w:t xml:space="preserve"> to 12.75GHz (or </w:t>
        </w:r>
        <w:r>
          <w:t xml:space="preserve">to </w:t>
        </w:r>
        <w:r w:rsidRPr="00370789">
          <w:t>5</w:t>
        </w:r>
        <w:r w:rsidRPr="00370789">
          <w:rPr>
            <w:vertAlign w:val="superscript"/>
          </w:rPr>
          <w:t>th</w:t>
        </w:r>
        <w:r w:rsidRPr="00370789">
          <w:t xml:space="preserve"> harmonic)</w:t>
        </w:r>
      </w:ins>
    </w:p>
    <w:p w14:paraId="2E435B60" w14:textId="77777777" w:rsidR="00C33A48" w:rsidRDefault="00C33A48" w:rsidP="00C33A48">
      <w:pPr>
        <w:keepNext/>
        <w:keepLines/>
        <w:rPr>
          <w:ins w:id="17217" w:author="rk" w:date="2018-08-29T12:30:00Z"/>
        </w:rPr>
      </w:pPr>
      <w:ins w:id="17218" w:author="rk" w:date="2018-08-29T12:30:00Z">
        <w:r w:rsidRPr="00BA7B97">
          <w:t xml:space="preserve">RF bandwidth positions to be tested: </w:t>
        </w:r>
        <w:r>
          <w:t>[FFS]</w:t>
        </w:r>
        <w:r w:rsidRPr="00BA7B97">
          <w:rPr>
            <w:rFonts w:hint="eastAsia"/>
            <w:lang w:eastAsia="zh-CN"/>
          </w:rPr>
          <w:t xml:space="preserve"> in single-band operation</w:t>
        </w:r>
        <w:r w:rsidRPr="00BA7B97">
          <w:t>, see subclause 4.12.1.</w:t>
        </w:r>
      </w:ins>
    </w:p>
    <w:p w14:paraId="69152AF8" w14:textId="77777777" w:rsidR="00C33A48" w:rsidRPr="00370789" w:rsidRDefault="00C33A48" w:rsidP="00C33A48">
      <w:pPr>
        <w:ind w:left="284"/>
        <w:rPr>
          <w:ins w:id="17219" w:author="rk" w:date="2018-08-29T12:30:00Z"/>
          <w:vertAlign w:val="subscript"/>
        </w:rPr>
      </w:pPr>
      <w:ins w:id="17220" w:author="rk" w:date="2018-08-29T12:30:00Z">
        <w:r w:rsidRPr="00370789">
          <w:t>B</w:t>
        </w:r>
        <w:r w:rsidRPr="00370789">
          <w:rPr>
            <w:vertAlign w:val="subscript"/>
          </w:rPr>
          <w:t>RFBW</w:t>
        </w:r>
        <w:r w:rsidRPr="00370789">
          <w:rPr>
            <w:lang w:val="en-US" w:eastAsia="zh-CN"/>
          </w:rPr>
          <w:t xml:space="preserve"> when testing from 30 MH</w:t>
        </w:r>
        <w:r>
          <w:rPr>
            <w:lang w:val="en-US" w:eastAsia="zh-CN"/>
          </w:rPr>
          <w:t>z</w:t>
        </w:r>
        <w:r w:rsidRPr="00370789">
          <w:rPr>
            <w:lang w:val="en-US" w:eastAsia="zh-CN"/>
          </w:rPr>
          <w:t xml:space="preserve"> to </w:t>
        </w:r>
        <w:r w:rsidRPr="00370789">
          <w:rPr>
            <w:rFonts w:ascii="Arial" w:hAnsi="Arial" w:cs="Arial"/>
            <w:sz w:val="18"/>
          </w:rPr>
          <w:t>F</w:t>
        </w:r>
        <w:r w:rsidRPr="00370789">
          <w:rPr>
            <w:rFonts w:ascii="Arial" w:hAnsi="Arial" w:cs="Arial"/>
            <w:sz w:val="18"/>
            <w:vertAlign w:val="subscript"/>
          </w:rPr>
          <w:t>DL_low</w:t>
        </w:r>
        <w:r w:rsidRPr="00370789">
          <w:rPr>
            <w:rFonts w:ascii="Arial" w:hAnsi="Arial" w:cs="Arial"/>
            <w:sz w:val="18"/>
          </w:rPr>
          <w:t xml:space="preserve">  - </w:t>
        </w:r>
        <w:r w:rsidRPr="00370789">
          <w:t>Δf</w:t>
        </w:r>
        <w:r w:rsidRPr="00370789">
          <w:rPr>
            <w:vertAlign w:val="subscript"/>
          </w:rPr>
          <w:t>OBUE</w:t>
        </w:r>
      </w:ins>
    </w:p>
    <w:p w14:paraId="6C1E55AA" w14:textId="77777777" w:rsidR="00C33A48" w:rsidRPr="00BA7B97" w:rsidRDefault="00C33A48" w:rsidP="00C33A48">
      <w:pPr>
        <w:keepNext/>
        <w:keepLines/>
        <w:ind w:left="284"/>
        <w:rPr>
          <w:ins w:id="17221" w:author="rk" w:date="2018-08-29T12:30:00Z"/>
          <w:lang w:eastAsia="zh-CN"/>
        </w:rPr>
      </w:pPr>
      <w:ins w:id="17222" w:author="rk" w:date="2018-08-29T12:30:00Z">
        <w:r w:rsidRPr="00370789">
          <w:t>T</w:t>
        </w:r>
        <w:r w:rsidRPr="00370789">
          <w:rPr>
            <w:vertAlign w:val="subscript"/>
          </w:rPr>
          <w:t>RFBW</w:t>
        </w:r>
        <w:r w:rsidRPr="00370789">
          <w:rPr>
            <w:lang w:val="en-US" w:eastAsia="zh-CN"/>
          </w:rPr>
          <w:t xml:space="preserve"> when testing from </w:t>
        </w:r>
        <w:r w:rsidRPr="00370789">
          <w:rPr>
            <w:rFonts w:ascii="Arial" w:hAnsi="Arial" w:cs="Arial"/>
            <w:sz w:val="18"/>
          </w:rPr>
          <w:t>F</w:t>
        </w:r>
        <w:r w:rsidRPr="00370789">
          <w:rPr>
            <w:rFonts w:ascii="Arial" w:hAnsi="Arial" w:cs="Arial"/>
            <w:sz w:val="18"/>
            <w:vertAlign w:val="subscript"/>
          </w:rPr>
          <w:t>DL_high</w:t>
        </w:r>
        <w:r w:rsidRPr="00370789">
          <w:rPr>
            <w:rFonts w:ascii="Arial" w:hAnsi="Arial" w:cs="Arial"/>
            <w:sz w:val="18"/>
          </w:rPr>
          <w:t xml:space="preserve">  + </w:t>
        </w:r>
        <w:r w:rsidRPr="00370789">
          <w:t>Δf</w:t>
        </w:r>
        <w:r w:rsidRPr="00370789">
          <w:rPr>
            <w:vertAlign w:val="subscript"/>
          </w:rPr>
          <w:t>OBUE</w:t>
        </w:r>
        <w:r w:rsidRPr="00370789">
          <w:t xml:space="preserve"> to 12.75GHz (or 5</w:t>
        </w:r>
        <w:r w:rsidRPr="00370789">
          <w:rPr>
            <w:vertAlign w:val="superscript"/>
          </w:rPr>
          <w:t>th</w:t>
        </w:r>
        <w:r w:rsidRPr="00370789">
          <w:t xml:space="preserve"> harmonic)</w:t>
        </w:r>
      </w:ins>
    </w:p>
    <w:p w14:paraId="62C95856" w14:textId="77777777" w:rsidR="00C33A48" w:rsidRDefault="00C33A48" w:rsidP="00C33A48">
      <w:pPr>
        <w:rPr>
          <w:ins w:id="17223" w:author="rk" w:date="2018-08-29T12:30:00Z"/>
        </w:rPr>
      </w:pPr>
      <w:ins w:id="17224" w:author="rk" w:date="2018-08-29T12:30:00Z">
        <w:r w:rsidRPr="00BA7B97">
          <w:t>RF bandwidth positions to be tested</w:t>
        </w:r>
        <w:r w:rsidRPr="00BA7B97">
          <w:rPr>
            <w:rFonts w:hint="eastAsia"/>
            <w:lang w:eastAsia="zh-CN"/>
          </w:rPr>
          <w:t xml:space="preserve"> in multi-band operation,</w:t>
        </w:r>
        <w:r w:rsidRPr="00BA7B97">
          <w:t xml:space="preserve"> see subclause 4.12.</w:t>
        </w:r>
        <w:r w:rsidRPr="00BA7B97">
          <w:rPr>
            <w:rFonts w:hint="eastAsia"/>
            <w:lang w:eastAsia="zh-CN"/>
          </w:rPr>
          <w:t>1</w:t>
        </w:r>
        <w:r w:rsidRPr="00BA7B97">
          <w:t>.</w:t>
        </w:r>
      </w:ins>
    </w:p>
    <w:p w14:paraId="614EC590" w14:textId="77777777" w:rsidR="00C33A48" w:rsidRPr="00370789" w:rsidRDefault="00C33A48" w:rsidP="00C33A48">
      <w:pPr>
        <w:ind w:left="284"/>
        <w:rPr>
          <w:ins w:id="17225" w:author="rk" w:date="2018-08-29T12:30:00Z"/>
          <w:vertAlign w:val="subscript"/>
        </w:rPr>
      </w:pPr>
      <w:ins w:id="17226" w:author="rk" w:date="2018-08-29T12:30:00Z">
        <w:r w:rsidRPr="00370789">
          <w:t>B</w:t>
        </w:r>
        <w:r w:rsidRPr="00370789">
          <w:rPr>
            <w:vertAlign w:val="subscript"/>
          </w:rPr>
          <w:t>RFBW</w:t>
        </w:r>
        <w:r w:rsidRPr="00370789">
          <w:t>_</w:t>
        </w:r>
        <w:r w:rsidRPr="00370789">
          <w:rPr>
            <w:lang w:eastAsia="zh-CN"/>
          </w:rPr>
          <w:t>T'</w:t>
        </w:r>
        <w:r w:rsidRPr="00370789">
          <w:rPr>
            <w:vertAlign w:val="subscript"/>
          </w:rPr>
          <w:t>RFBW</w:t>
        </w:r>
        <w:r w:rsidRPr="00370789">
          <w:rPr>
            <w:lang w:val="en-US" w:eastAsia="zh-CN"/>
          </w:rPr>
          <w:t xml:space="preserve"> when testing from 30 MH</w:t>
        </w:r>
        <w:r>
          <w:rPr>
            <w:lang w:val="en-US" w:eastAsia="zh-CN"/>
          </w:rPr>
          <w:t>z</w:t>
        </w:r>
        <w:r w:rsidRPr="00370789">
          <w:rPr>
            <w:lang w:val="en-US" w:eastAsia="zh-CN"/>
          </w:rPr>
          <w:t xml:space="preserve"> to </w:t>
        </w:r>
        <w:r w:rsidRPr="00370789">
          <w:rPr>
            <w:rFonts w:ascii="Arial" w:hAnsi="Arial" w:cs="Arial"/>
            <w:sz w:val="18"/>
          </w:rPr>
          <w:t>F</w:t>
        </w:r>
        <w:r w:rsidRPr="00370789">
          <w:rPr>
            <w:rFonts w:ascii="Arial" w:hAnsi="Arial" w:cs="Arial"/>
            <w:sz w:val="18"/>
            <w:vertAlign w:val="subscript"/>
          </w:rPr>
          <w:t>DL_Blow_low</w:t>
        </w:r>
        <w:r w:rsidRPr="00370789">
          <w:rPr>
            <w:rFonts w:ascii="Arial" w:hAnsi="Arial" w:cs="Arial"/>
            <w:sz w:val="18"/>
          </w:rPr>
          <w:t xml:space="preserve">  - </w:t>
        </w:r>
        <w:r w:rsidRPr="00370789">
          <w:t>Δf</w:t>
        </w:r>
        <w:r w:rsidRPr="00370789">
          <w:rPr>
            <w:vertAlign w:val="subscript"/>
          </w:rPr>
          <w:t>OBUE</w:t>
        </w:r>
      </w:ins>
    </w:p>
    <w:p w14:paraId="25FE1BDA" w14:textId="77777777" w:rsidR="00C33A48" w:rsidRPr="00370789" w:rsidRDefault="00C33A48" w:rsidP="00C33A48">
      <w:pPr>
        <w:ind w:left="284"/>
        <w:rPr>
          <w:ins w:id="17227" w:author="rk" w:date="2018-08-29T12:30:00Z"/>
          <w:lang w:val="en-US" w:eastAsia="zh-CN"/>
        </w:rPr>
      </w:pPr>
      <w:ins w:id="17228" w:author="rk" w:date="2018-08-29T12:30:00Z">
        <w:r w:rsidRPr="00370789">
          <w:rPr>
            <w:lang w:eastAsia="zh-CN"/>
          </w:rPr>
          <w:t>B'</w:t>
        </w:r>
        <w:r w:rsidRPr="00370789">
          <w:rPr>
            <w:vertAlign w:val="subscript"/>
          </w:rPr>
          <w:t>RFBW</w:t>
        </w:r>
        <w:r w:rsidRPr="00370789">
          <w:t>_T</w:t>
        </w:r>
        <w:r w:rsidRPr="00370789">
          <w:rPr>
            <w:vertAlign w:val="subscript"/>
          </w:rPr>
          <w:t>RFBW</w:t>
        </w:r>
        <w:r w:rsidRPr="00370789">
          <w:rPr>
            <w:lang w:val="en-US" w:eastAsia="zh-CN"/>
          </w:rPr>
          <w:t xml:space="preserve"> when testing from </w:t>
        </w:r>
        <w:r w:rsidRPr="00370789">
          <w:rPr>
            <w:rFonts w:ascii="Arial" w:hAnsi="Arial" w:cs="Arial"/>
            <w:sz w:val="18"/>
          </w:rPr>
          <w:t>F</w:t>
        </w:r>
        <w:r w:rsidRPr="00370789">
          <w:rPr>
            <w:rFonts w:ascii="Arial" w:hAnsi="Arial" w:cs="Arial"/>
            <w:sz w:val="18"/>
            <w:vertAlign w:val="subscript"/>
          </w:rPr>
          <w:t>DL_Bhigh_high</w:t>
        </w:r>
        <w:r w:rsidRPr="00370789">
          <w:rPr>
            <w:rFonts w:ascii="Arial" w:hAnsi="Arial" w:cs="Arial"/>
            <w:sz w:val="18"/>
          </w:rPr>
          <w:t xml:space="preserve">  + </w:t>
        </w:r>
        <w:r w:rsidRPr="00370789">
          <w:t>Δf</w:t>
        </w:r>
        <w:r w:rsidRPr="00370789">
          <w:rPr>
            <w:vertAlign w:val="subscript"/>
          </w:rPr>
          <w:t>OBUE</w:t>
        </w:r>
        <w:r w:rsidRPr="00370789">
          <w:t xml:space="preserve"> to 12.75GHz (or </w:t>
        </w:r>
        <w:r>
          <w:t xml:space="preserve">to </w:t>
        </w:r>
        <w:r w:rsidRPr="00370789">
          <w:t>5</w:t>
        </w:r>
        <w:r w:rsidRPr="00370789">
          <w:rPr>
            <w:vertAlign w:val="superscript"/>
          </w:rPr>
          <w:t>th</w:t>
        </w:r>
        <w:r w:rsidRPr="00370789">
          <w:t xml:space="preserve"> harmonic)</w:t>
        </w:r>
      </w:ins>
    </w:p>
    <w:p w14:paraId="207F3B4F" w14:textId="77777777" w:rsidR="00C33A48" w:rsidRPr="00370789" w:rsidRDefault="00C33A48" w:rsidP="00C33A48">
      <w:pPr>
        <w:ind w:left="284"/>
        <w:rPr>
          <w:ins w:id="17229" w:author="rk" w:date="2018-08-29T12:30:00Z"/>
        </w:rPr>
      </w:pPr>
      <w:ins w:id="17230" w:author="rk" w:date="2018-08-29T12:30:00Z">
        <w:r w:rsidRPr="00370789">
          <w:t>B</w:t>
        </w:r>
        <w:r w:rsidRPr="00370789">
          <w:rPr>
            <w:vertAlign w:val="subscript"/>
          </w:rPr>
          <w:t>RFBW</w:t>
        </w:r>
        <w:r w:rsidRPr="00370789">
          <w:t>_</w:t>
        </w:r>
        <w:r w:rsidRPr="00370789">
          <w:rPr>
            <w:lang w:eastAsia="zh-CN"/>
          </w:rPr>
          <w:t>T'</w:t>
        </w:r>
        <w:r w:rsidRPr="00370789">
          <w:rPr>
            <w:vertAlign w:val="subscript"/>
          </w:rPr>
          <w:t>RFBW</w:t>
        </w:r>
        <w:r w:rsidRPr="00370789">
          <w:t xml:space="preserve"> and </w:t>
        </w:r>
        <w:r w:rsidRPr="00370789">
          <w:rPr>
            <w:lang w:val="en-US" w:eastAsia="zh-CN"/>
          </w:rPr>
          <w:t xml:space="preserve"> </w:t>
        </w:r>
        <w:r w:rsidRPr="00370789">
          <w:rPr>
            <w:lang w:eastAsia="zh-CN"/>
          </w:rPr>
          <w:t>B'</w:t>
        </w:r>
        <w:r w:rsidRPr="00370789">
          <w:rPr>
            <w:vertAlign w:val="subscript"/>
          </w:rPr>
          <w:t>RFBW</w:t>
        </w:r>
        <w:r w:rsidRPr="00370789">
          <w:t>_T</w:t>
        </w:r>
        <w:r w:rsidRPr="00370789">
          <w:rPr>
            <w:vertAlign w:val="subscript"/>
          </w:rPr>
          <w:t>RFBW</w:t>
        </w:r>
        <w:r w:rsidRPr="00370789">
          <w:rPr>
            <w:lang w:val="en-US" w:eastAsia="zh-CN"/>
          </w:rPr>
          <w:t xml:space="preserve"> when testing from </w:t>
        </w:r>
        <w:r w:rsidRPr="00370789">
          <w:rPr>
            <w:rFonts w:ascii="Arial" w:hAnsi="Arial" w:cs="Arial"/>
            <w:sz w:val="18"/>
          </w:rPr>
          <w:t>F</w:t>
        </w:r>
        <w:r w:rsidRPr="00370789">
          <w:rPr>
            <w:rFonts w:ascii="Arial" w:hAnsi="Arial" w:cs="Arial"/>
            <w:sz w:val="18"/>
            <w:vertAlign w:val="subscript"/>
          </w:rPr>
          <w:t>DL_Blow_high</w:t>
        </w:r>
        <w:r w:rsidRPr="00370789">
          <w:rPr>
            <w:rFonts w:ascii="Arial" w:hAnsi="Arial" w:cs="Arial"/>
            <w:sz w:val="18"/>
          </w:rPr>
          <w:t xml:space="preserve">  + </w:t>
        </w:r>
        <w:r w:rsidRPr="00370789">
          <w:t>Δf</w:t>
        </w:r>
        <w:r w:rsidRPr="00370789">
          <w:rPr>
            <w:vertAlign w:val="subscript"/>
          </w:rPr>
          <w:t>OBUE</w:t>
        </w:r>
        <w:r w:rsidRPr="00370789">
          <w:t xml:space="preserve"> to </w:t>
        </w:r>
        <w:r w:rsidRPr="00370789">
          <w:rPr>
            <w:rFonts w:ascii="Arial" w:hAnsi="Arial" w:cs="Arial"/>
            <w:sz w:val="18"/>
          </w:rPr>
          <w:t>F</w:t>
        </w:r>
        <w:r w:rsidRPr="00370789">
          <w:rPr>
            <w:rFonts w:ascii="Arial" w:hAnsi="Arial" w:cs="Arial"/>
            <w:sz w:val="18"/>
            <w:vertAlign w:val="subscript"/>
          </w:rPr>
          <w:t>DL_Bhigh_low</w:t>
        </w:r>
        <w:r w:rsidRPr="00370789">
          <w:rPr>
            <w:rFonts w:ascii="Arial" w:hAnsi="Arial" w:cs="Arial"/>
            <w:sz w:val="18"/>
          </w:rPr>
          <w:t xml:space="preserve">  - </w:t>
        </w:r>
        <w:r w:rsidRPr="00370789">
          <w:t>Δf</w:t>
        </w:r>
        <w:r w:rsidRPr="00370789">
          <w:rPr>
            <w:vertAlign w:val="subscript"/>
          </w:rPr>
          <w:t>OBUE</w:t>
        </w:r>
        <w:r w:rsidRPr="00370789">
          <w:t xml:space="preserve"> </w:t>
        </w:r>
      </w:ins>
    </w:p>
    <w:p w14:paraId="4C13199E" w14:textId="77777777" w:rsidR="00C33A48" w:rsidRDefault="00C33A48" w:rsidP="00C33A48">
      <w:pPr>
        <w:rPr>
          <w:ins w:id="17231" w:author="rk" w:date="2018-08-29T12:30:00Z"/>
        </w:rPr>
      </w:pPr>
      <w:ins w:id="17232" w:author="rk" w:date="2018-08-29T12:30:00Z">
        <w:r w:rsidRPr="00BA7B97">
          <w:t>Directions to be tested</w:t>
        </w:r>
      </w:ins>
    </w:p>
    <w:p w14:paraId="13CAAD06" w14:textId="77777777" w:rsidR="00C33A48" w:rsidRPr="00BA7B97" w:rsidRDefault="00C33A48" w:rsidP="00C33A48">
      <w:pPr>
        <w:ind w:left="284"/>
        <w:rPr>
          <w:ins w:id="17233" w:author="rk" w:date="2018-08-29T12:30:00Z"/>
        </w:rPr>
      </w:pPr>
      <w:ins w:id="17234" w:author="rk" w:date="2018-08-29T12:30:00Z">
        <w:r w:rsidRPr="00370789">
          <w:t>As the requirement is TRP the beam pattern(s) may be set up to optimise the TRP measurement procedure (see annex F) as long as the required TRP output power level is achieved.</w:t>
        </w:r>
        <w:r w:rsidRPr="00D91177">
          <w:t xml:space="preserve"> </w:t>
        </w:r>
      </w:ins>
    </w:p>
    <w:p w14:paraId="615C84DC" w14:textId="77777777" w:rsidR="00C33A48" w:rsidRPr="000F1504" w:rsidRDefault="00C33A48" w:rsidP="00C33A48">
      <w:pPr>
        <w:rPr>
          <w:ins w:id="17235" w:author="rk" w:date="2018-08-29T12:30:00Z"/>
        </w:rPr>
      </w:pPr>
    </w:p>
    <w:p w14:paraId="3561E947" w14:textId="77777777" w:rsidR="00C33A48" w:rsidRPr="00BA7B97" w:rsidRDefault="00C33A48" w:rsidP="00C33A48">
      <w:pPr>
        <w:pStyle w:val="Heading6"/>
        <w:rPr>
          <w:ins w:id="17236" w:author="rk" w:date="2018-08-29T12:30:00Z"/>
          <w:lang w:eastAsia="sv-SE"/>
        </w:rPr>
      </w:pPr>
      <w:bookmarkStart w:id="17237" w:name="_Toc519075457"/>
      <w:bookmarkStart w:id="17238" w:name="_Toc523325354"/>
      <w:ins w:id="17239" w:author="rk" w:date="2018-08-29T12:30:00Z">
        <w:r w:rsidRPr="00BA7B97">
          <w:rPr>
            <w:lang w:eastAsia="sv-SE"/>
          </w:rPr>
          <w:lastRenderedPageBreak/>
          <w:t>6.</w:t>
        </w:r>
        <w:r>
          <w:rPr>
            <w:lang w:val="en-GB" w:eastAsia="sv-SE"/>
          </w:rPr>
          <w:t>7.6.2.4.2</w:t>
        </w:r>
        <w:r w:rsidRPr="00BA7B97">
          <w:rPr>
            <w:lang w:eastAsia="sv-SE"/>
          </w:rPr>
          <w:tab/>
          <w:t>Procedure</w:t>
        </w:r>
        <w:bookmarkEnd w:id="17237"/>
        <w:bookmarkEnd w:id="17238"/>
      </w:ins>
    </w:p>
    <w:p w14:paraId="083F1E37" w14:textId="77777777" w:rsidR="00C33A48" w:rsidRPr="00BA7B97" w:rsidRDefault="00C33A48" w:rsidP="00C33A48">
      <w:pPr>
        <w:rPr>
          <w:ins w:id="17240" w:author="rk" w:date="2018-08-29T12:30:00Z"/>
          <w:lang w:eastAsia="sv-SE"/>
        </w:rPr>
      </w:pPr>
      <w:ins w:id="17241"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7876DA27" w14:textId="77777777" w:rsidR="00C33A48" w:rsidRPr="00BA7B97" w:rsidRDefault="00C33A48" w:rsidP="00C33A48">
      <w:pPr>
        <w:pStyle w:val="B1"/>
        <w:rPr>
          <w:ins w:id="17242" w:author="rk" w:date="2018-08-29T12:30:00Z"/>
        </w:rPr>
      </w:pPr>
      <w:ins w:id="17243" w:author="rk" w:date="2018-08-29T12:30:00Z">
        <w:r w:rsidRPr="00BA7B97">
          <w:t>1)</w:t>
        </w:r>
        <w:r w:rsidRPr="00BA7B97">
          <w:tab/>
          <w:t>Place the AAS BS at the positioner.</w:t>
        </w:r>
      </w:ins>
    </w:p>
    <w:p w14:paraId="029BF086" w14:textId="77777777" w:rsidR="00C33A48" w:rsidRPr="00BA7B97" w:rsidRDefault="00C33A48" w:rsidP="00C33A48">
      <w:pPr>
        <w:pStyle w:val="B1"/>
        <w:rPr>
          <w:ins w:id="17244" w:author="rk" w:date="2018-08-29T12:30:00Z"/>
        </w:rPr>
      </w:pPr>
      <w:ins w:id="17245" w:author="rk" w:date="2018-08-29T12:30:00Z">
        <w:r w:rsidRPr="00BA7B97">
          <w:t>2)</w:t>
        </w:r>
        <w:r w:rsidRPr="00BA7B97">
          <w:tab/>
          <w:t>Align the manufacturer declared coordinate system orientation (see table 4.10-1, D9.2) of the AAS BS with the test system.</w:t>
        </w:r>
      </w:ins>
    </w:p>
    <w:p w14:paraId="3366FCF4" w14:textId="77777777" w:rsidR="00C33A48" w:rsidRPr="006113D0" w:rsidRDefault="00C33A48" w:rsidP="00C33A48">
      <w:pPr>
        <w:pStyle w:val="B1"/>
        <w:rPr>
          <w:ins w:id="17246" w:author="rk" w:date="2018-08-29T12:30:00Z"/>
        </w:rPr>
      </w:pPr>
      <w:ins w:id="17247" w:author="rk" w:date="2018-08-29T12:30:00Z">
        <w:r>
          <w:t>3</w:t>
        </w:r>
        <w:r w:rsidRPr="006113D0">
          <w:t>)</w:t>
        </w:r>
        <w:r w:rsidRPr="006113D0">
          <w:tab/>
          <w:t xml:space="preserve">Measurements shall use a measurement bandwidth in accordance to the conditions in subclause </w:t>
        </w:r>
        <w:r>
          <w:t>6.7.6</w:t>
        </w:r>
        <w:r w:rsidRPr="006113D0">
          <w:t>.</w:t>
        </w:r>
      </w:ins>
    </w:p>
    <w:p w14:paraId="1102DFEF" w14:textId="77777777" w:rsidR="00C33A48" w:rsidRPr="006113D0" w:rsidRDefault="00C33A48" w:rsidP="00C33A48">
      <w:pPr>
        <w:pStyle w:val="B1"/>
        <w:rPr>
          <w:ins w:id="17248" w:author="rk" w:date="2018-08-29T12:30:00Z"/>
        </w:rPr>
      </w:pPr>
      <w:ins w:id="17249" w:author="rk" w:date="2018-08-29T12:30:00Z">
        <w:r>
          <w:t>4</w:t>
        </w:r>
        <w:r w:rsidRPr="006113D0">
          <w:t>)</w:t>
        </w:r>
        <w:r w:rsidRPr="006113D0">
          <w:tab/>
          <w:t>The measurement device characteristics shall be:</w:t>
        </w:r>
      </w:ins>
    </w:p>
    <w:p w14:paraId="36557C49" w14:textId="77777777" w:rsidR="00C33A48" w:rsidRPr="00B27A96" w:rsidRDefault="00C33A48" w:rsidP="00C33A48">
      <w:pPr>
        <w:pStyle w:val="B2"/>
        <w:rPr>
          <w:ins w:id="17250" w:author="rk" w:date="2018-08-29T12:30:00Z"/>
          <w:lang w:eastAsia="zh-CN"/>
        </w:rPr>
      </w:pPr>
      <w:ins w:id="17251" w:author="rk" w:date="2018-08-29T12:30:00Z">
        <w:r w:rsidRPr="006113D0">
          <w:t>-</w:t>
        </w:r>
        <w:r w:rsidRPr="006113D0">
          <w:tab/>
          <w:t>Detection mode: True RMS.</w:t>
        </w:r>
      </w:ins>
    </w:p>
    <w:p w14:paraId="088DD9A9" w14:textId="77777777" w:rsidR="00C33A48" w:rsidRDefault="00C33A48" w:rsidP="00C33A48">
      <w:pPr>
        <w:pStyle w:val="B1"/>
        <w:rPr>
          <w:ins w:id="17252" w:author="rk" w:date="2018-08-29T12:30:00Z"/>
        </w:rPr>
      </w:pPr>
      <w:ins w:id="17253" w:author="rk" w:date="2018-08-29T12:30:00Z">
        <w:r>
          <w:t>5</w:t>
        </w:r>
        <w:r w:rsidRPr="00BA7B97">
          <w:t>)</w:t>
        </w:r>
        <w:r w:rsidRPr="00BA7B97">
          <w:tab/>
          <w:t xml:space="preserve">Set the </w:t>
        </w:r>
        <w:r>
          <w:t>AAS BS</w:t>
        </w:r>
        <w:r w:rsidRPr="00BA7B97">
          <w:t xml:space="preserve"> to transmit</w:t>
        </w:r>
      </w:ins>
    </w:p>
    <w:p w14:paraId="44E3D367" w14:textId="77777777" w:rsidR="00C33A48" w:rsidRPr="006113D0" w:rsidRDefault="00C33A48" w:rsidP="00C33A48">
      <w:pPr>
        <w:pStyle w:val="B2"/>
        <w:rPr>
          <w:ins w:id="17254" w:author="rk" w:date="2018-08-29T12:30:00Z"/>
          <w:rFonts w:cs="v4.2.0"/>
          <w:snapToGrid w:val="0"/>
        </w:rPr>
      </w:pPr>
      <w:ins w:id="17255" w:author="rk" w:date="2018-08-29T12:30:00Z">
        <w:r w:rsidRPr="006113D0">
          <w:t>a)</w:t>
        </w:r>
        <w:r w:rsidRPr="006113D0">
          <w:tab/>
          <w:t>For MSR:</w:t>
        </w:r>
      </w:ins>
    </w:p>
    <w:p w14:paraId="7331FA4B" w14:textId="77777777" w:rsidR="00C33A48" w:rsidRPr="006113D0" w:rsidRDefault="00C33A48" w:rsidP="00C33A48">
      <w:pPr>
        <w:pStyle w:val="B3"/>
        <w:rPr>
          <w:ins w:id="17256" w:author="rk" w:date="2018-08-29T12:30:00Z"/>
          <w:snapToGrid w:val="0"/>
        </w:rPr>
      </w:pPr>
      <w:ins w:id="17257" w:author="rk" w:date="2018-08-29T12:30:00Z">
        <w:r w:rsidRPr="006113D0">
          <w:rPr>
            <w:snapToGrid w:val="0"/>
          </w:rPr>
          <w:t>-</w:t>
        </w:r>
        <w:r w:rsidRPr="006113D0">
          <w:rPr>
            <w:snapToGrid w:val="0"/>
          </w:rPr>
          <w:tab/>
          <w:t xml:space="preserve">Set the </w:t>
        </w:r>
        <w:r>
          <w:rPr>
            <w:snapToGrid w:val="0"/>
          </w:rPr>
          <w:t>RIB</w:t>
        </w:r>
        <w:r w:rsidRPr="006113D0">
          <w:rPr>
            <w:snapToGrid w:val="0"/>
          </w:rPr>
          <w:t xml:space="preserve"> to transmit maximum power according to the applicable test configuration in clause 5</w:t>
        </w:r>
        <w:r w:rsidRPr="006113D0">
          <w:t xml:space="preserve"> using the corresponding test models or set of physical channels in subclause 4.11.</w:t>
        </w:r>
      </w:ins>
    </w:p>
    <w:p w14:paraId="5F5C1451" w14:textId="77777777" w:rsidR="00C33A48" w:rsidRPr="006113D0" w:rsidRDefault="00C33A48" w:rsidP="00C33A48">
      <w:pPr>
        <w:pStyle w:val="B2"/>
        <w:rPr>
          <w:ins w:id="17258" w:author="rk" w:date="2018-08-29T12:30:00Z"/>
          <w:snapToGrid w:val="0"/>
        </w:rPr>
      </w:pPr>
      <w:ins w:id="17259" w:author="rk" w:date="2018-08-29T12:30:00Z">
        <w:r w:rsidRPr="006113D0">
          <w:rPr>
            <w:snapToGrid w:val="0"/>
          </w:rPr>
          <w:t>b)</w:t>
        </w:r>
        <w:r w:rsidRPr="006113D0">
          <w:rPr>
            <w:snapToGrid w:val="0"/>
          </w:rPr>
          <w:tab/>
          <w:t>For UTRA:</w:t>
        </w:r>
      </w:ins>
    </w:p>
    <w:p w14:paraId="6A84580A" w14:textId="77777777" w:rsidR="00C33A48" w:rsidRPr="006113D0" w:rsidRDefault="00C33A48" w:rsidP="00C33A48">
      <w:pPr>
        <w:pStyle w:val="B3"/>
        <w:rPr>
          <w:ins w:id="17260" w:author="rk" w:date="2018-08-29T12:30:00Z"/>
          <w:snapToGrid w:val="0"/>
        </w:rPr>
      </w:pPr>
      <w:ins w:id="17261" w:author="rk" w:date="2018-08-29T12:30:00Z">
        <w:r w:rsidRPr="006113D0">
          <w:rPr>
            <w:snapToGrid w:val="0"/>
          </w:rPr>
          <w:t>-</w:t>
        </w:r>
        <w:r w:rsidRPr="006113D0">
          <w:rPr>
            <w:snapToGrid w:val="0"/>
          </w:rPr>
          <w:tab/>
          <w:t xml:space="preserve">For a </w:t>
        </w:r>
        <w:r>
          <w:rPr>
            <w:snapToGrid w:val="0"/>
          </w:rPr>
          <w:t>RIB</w:t>
        </w:r>
        <w:r w:rsidRPr="006113D0">
          <w:rPr>
            <w:snapToGrid w:val="0"/>
          </w:rPr>
          <w:t xml:space="preserve"> declared to be capable of single carrier operation only, set the </w:t>
        </w:r>
        <w:r>
          <w:rPr>
            <w:snapToGrid w:val="0"/>
          </w:rPr>
          <w:t xml:space="preserve">RIB </w:t>
        </w:r>
        <w:r w:rsidRPr="006113D0">
          <w:rPr>
            <w:snapToGrid w:val="0"/>
          </w:rPr>
          <w:t xml:space="preserve">to transmit a signal according to </w:t>
        </w:r>
        <w:r w:rsidRPr="006113D0">
          <w:t xml:space="preserve">TM1, subclause 4.12.2, </w:t>
        </w:r>
        <w:r w:rsidRPr="006113D0">
          <w:rPr>
            <w:snapToGrid w:val="0"/>
          </w:rPr>
          <w:t>at the manufacturer's declared rated output power, P</w:t>
        </w:r>
        <w:r w:rsidRPr="006113D0">
          <w:rPr>
            <w:snapToGrid w:val="0"/>
            <w:vertAlign w:val="subscript"/>
          </w:rPr>
          <w:t>rated,c,T</w:t>
        </w:r>
        <w:r>
          <w:rPr>
            <w:snapToGrid w:val="0"/>
            <w:vertAlign w:val="subscript"/>
          </w:rPr>
          <w:t>RP</w:t>
        </w:r>
        <w:r w:rsidRPr="006113D0">
          <w:rPr>
            <w:snapToGrid w:val="0"/>
          </w:rPr>
          <w:t>.</w:t>
        </w:r>
      </w:ins>
    </w:p>
    <w:p w14:paraId="7232780F" w14:textId="77777777" w:rsidR="00C33A48" w:rsidRPr="006113D0" w:rsidRDefault="00C33A48" w:rsidP="00C33A48">
      <w:pPr>
        <w:pStyle w:val="B3"/>
        <w:rPr>
          <w:ins w:id="17262" w:author="rk" w:date="2018-08-29T12:30:00Z"/>
          <w:snapToGrid w:val="0"/>
        </w:rPr>
      </w:pPr>
      <w:ins w:id="17263" w:author="rk" w:date="2018-08-29T12:30:00Z">
        <w:r w:rsidRPr="006113D0">
          <w:rPr>
            <w:snapToGrid w:val="0"/>
          </w:rPr>
          <w:t>-</w:t>
        </w:r>
        <w:r w:rsidRPr="006113D0">
          <w:rPr>
            <w:snapToGrid w:val="0"/>
          </w:rPr>
          <w:tab/>
          <w:t xml:space="preserve">For a </w:t>
        </w:r>
        <w:r>
          <w:rPr>
            <w:snapToGrid w:val="0"/>
          </w:rPr>
          <w:t xml:space="preserve">RIB </w:t>
        </w:r>
        <w:r w:rsidRPr="006113D0">
          <w:rPr>
            <w:snapToGrid w:val="0"/>
          </w:rPr>
          <w:t xml:space="preserve">declared to be capable of multi-carrier operation, set the set the </w:t>
        </w:r>
        <w:r>
          <w:rPr>
            <w:snapToGrid w:val="0"/>
          </w:rPr>
          <w:t xml:space="preserve">RIB </w:t>
        </w:r>
        <w:r w:rsidRPr="006113D0">
          <w:rPr>
            <w:snapToGrid w:val="0"/>
          </w:rPr>
          <w:t>to transmit according to TM1 on all carriers configured using the applicable test configuration and corresponding power setting specified in subclause 4.11.</w:t>
        </w:r>
      </w:ins>
    </w:p>
    <w:p w14:paraId="1534BE07" w14:textId="77777777" w:rsidR="00C33A48" w:rsidRPr="006113D0" w:rsidRDefault="00C33A48" w:rsidP="00C33A48">
      <w:pPr>
        <w:pStyle w:val="B2"/>
        <w:rPr>
          <w:ins w:id="17264" w:author="rk" w:date="2018-08-29T12:30:00Z"/>
          <w:snapToGrid w:val="0"/>
        </w:rPr>
      </w:pPr>
      <w:ins w:id="17265" w:author="rk" w:date="2018-08-29T12:30:00Z">
        <w:r w:rsidRPr="006113D0">
          <w:rPr>
            <w:snapToGrid w:val="0"/>
          </w:rPr>
          <w:t>c)</w:t>
        </w:r>
        <w:r w:rsidRPr="006113D0">
          <w:rPr>
            <w:snapToGrid w:val="0"/>
          </w:rPr>
          <w:tab/>
          <w:t>For E-UTRA:</w:t>
        </w:r>
      </w:ins>
    </w:p>
    <w:p w14:paraId="236ADFA5" w14:textId="77777777" w:rsidR="00C33A48" w:rsidRPr="006113D0" w:rsidRDefault="00C33A48" w:rsidP="00C33A48">
      <w:pPr>
        <w:pStyle w:val="B3"/>
        <w:rPr>
          <w:ins w:id="17266" w:author="rk" w:date="2018-08-29T12:30:00Z"/>
          <w:snapToGrid w:val="0"/>
        </w:rPr>
      </w:pPr>
      <w:ins w:id="17267" w:author="rk" w:date="2018-08-29T12:30:00Z">
        <w:r w:rsidRPr="006113D0">
          <w:rPr>
            <w:i/>
            <w:snapToGrid w:val="0"/>
          </w:rPr>
          <w:t>-</w:t>
        </w:r>
        <w:r w:rsidRPr="006113D0">
          <w:rPr>
            <w:i/>
            <w:snapToGrid w:val="0"/>
          </w:rPr>
          <w:tab/>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according to E-TM1.1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ins>
    </w:p>
    <w:p w14:paraId="56129342" w14:textId="77777777" w:rsidR="00C33A48" w:rsidRPr="006113D0" w:rsidRDefault="00C33A48" w:rsidP="00C33A48">
      <w:pPr>
        <w:pStyle w:val="B3"/>
        <w:rPr>
          <w:ins w:id="17268" w:author="rk" w:date="2018-08-29T12:30:00Z"/>
          <w:snapToGrid w:val="0"/>
        </w:rPr>
      </w:pPr>
      <w:ins w:id="17269" w:author="rk" w:date="2018-08-29T12:30:00Z">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E-TM1.1 on all carriers configured </w:t>
        </w:r>
        <w:r w:rsidRPr="006113D0">
          <w:rPr>
            <w:lang w:eastAsia="zh-CN"/>
          </w:rPr>
          <w:t>using the applicable test configuration and corresponding power setting specified</w:t>
        </w:r>
        <w:r w:rsidRPr="006113D0">
          <w:rPr>
            <w:snapToGrid w:val="0"/>
          </w:rPr>
          <w:t xml:space="preserve"> in subclause 4.11.</w:t>
        </w:r>
      </w:ins>
    </w:p>
    <w:p w14:paraId="21A82E69" w14:textId="77777777" w:rsidR="00C33A48" w:rsidRPr="003A33EF" w:rsidRDefault="00C33A48" w:rsidP="00C33A48">
      <w:pPr>
        <w:pStyle w:val="B1"/>
        <w:rPr>
          <w:ins w:id="17270" w:author="rk" w:date="2018-08-29T12:30:00Z"/>
        </w:rPr>
      </w:pPr>
      <w:ins w:id="17271" w:author="rk" w:date="2018-08-29T12:30:00Z">
        <w:r>
          <w:t>6)</w:t>
        </w:r>
        <w:r>
          <w:tab/>
        </w:r>
        <w:r w:rsidRPr="00370789">
          <w:t>Align the BS and the test antenna such that measurements to determine TRP can be performed</w:t>
        </w:r>
        <w:r w:rsidRPr="00370789" w:rsidDel="00745D86">
          <w:t xml:space="preserve"> </w:t>
        </w:r>
        <w:r w:rsidRPr="00370789">
          <w:t xml:space="preserve">(see annex </w:t>
        </w:r>
        <w:del w:id="17272" w:author="Rapporteur" w:date="2018-08-29T14:31:00Z">
          <w:r w:rsidRPr="00370789" w:rsidDel="00934F2D">
            <w:delText>xx</w:delText>
          </w:r>
        </w:del>
      </w:ins>
      <w:ins w:id="17273" w:author="Rapporteur" w:date="2018-08-29T14:31:00Z">
        <w:r w:rsidR="00934F2D">
          <w:t>F</w:t>
        </w:r>
      </w:ins>
      <w:ins w:id="17274" w:author="rk" w:date="2018-08-29T12:30:00Z">
        <w:r w:rsidRPr="00370789">
          <w:t>)</w:t>
        </w:r>
      </w:ins>
    </w:p>
    <w:p w14:paraId="4C09270B" w14:textId="77777777" w:rsidR="00C33A48" w:rsidRPr="006113D0" w:rsidRDefault="00C33A48" w:rsidP="00C33A48">
      <w:pPr>
        <w:pStyle w:val="B1"/>
        <w:rPr>
          <w:ins w:id="17275" w:author="rk" w:date="2018-08-29T12:30:00Z"/>
          <w:snapToGrid w:val="0"/>
        </w:rPr>
      </w:pPr>
      <w:ins w:id="17276" w:author="rk" w:date="2018-08-29T12:30:00Z">
        <w:r>
          <w:rPr>
            <w:snapToGrid w:val="0"/>
          </w:rPr>
          <w:t>7</w:t>
        </w:r>
        <w:r w:rsidRPr="006113D0">
          <w:rPr>
            <w:snapToGrid w:val="0"/>
          </w:rPr>
          <w:t>)</w:t>
        </w:r>
        <w:r w:rsidRPr="006113D0">
          <w:rPr>
            <w:snapToGrid w:val="0"/>
          </w:rPr>
          <w:tab/>
          <w:t xml:space="preserve">Measure the emission at the specified frequencies with specified measurement bandwidth </w:t>
        </w:r>
      </w:ins>
    </w:p>
    <w:p w14:paraId="162BB3FB" w14:textId="77777777" w:rsidR="00C33A48" w:rsidRDefault="00C33A48" w:rsidP="00C33A48">
      <w:pPr>
        <w:pStyle w:val="B1"/>
        <w:rPr>
          <w:ins w:id="17277" w:author="rk" w:date="2018-08-29T12:30:00Z"/>
        </w:rPr>
      </w:pPr>
      <w:ins w:id="17278" w:author="rk" w:date="2018-08-29T12:30:00Z">
        <w:r>
          <w:t>8</w:t>
        </w:r>
        <w:r w:rsidRPr="00BA7B97">
          <w:t>)</w:t>
        </w:r>
        <w:r w:rsidRPr="00BA7B97">
          <w:tab/>
        </w:r>
        <w:r>
          <w:t>Repeat step 6-7 for all directions in the appropriated TRP measurement grid needed for full TRP estimation (</w:t>
        </w:r>
        <w:r w:rsidRPr="00934F2D">
          <w:t xml:space="preserve">see </w:t>
        </w:r>
        <w:r w:rsidR="00A92864" w:rsidRPr="00A92864">
          <w:rPr>
            <w:rPrChange w:id="17279" w:author="Rapporteur" w:date="2018-08-29T14:30:00Z">
              <w:rPr>
                <w:highlight w:val="yellow"/>
              </w:rPr>
            </w:rPrChange>
          </w:rPr>
          <w:t xml:space="preserve">annex </w:t>
        </w:r>
      </w:ins>
      <w:ins w:id="17280" w:author="Rapporteur" w:date="2018-08-29T14:30:00Z">
        <w:r w:rsidR="00A92864" w:rsidRPr="00A92864">
          <w:rPr>
            <w:rPrChange w:id="17281" w:author="Rapporteur" w:date="2018-08-29T14:30:00Z">
              <w:rPr>
                <w:highlight w:val="yellow"/>
              </w:rPr>
            </w:rPrChange>
          </w:rPr>
          <w:t>F</w:t>
        </w:r>
      </w:ins>
      <w:ins w:id="17282" w:author="rk" w:date="2018-08-29T12:30:00Z">
        <w:del w:id="17283" w:author="Rapporteur" w:date="2018-08-29T14:30:00Z">
          <w:r w:rsidR="00A92864" w:rsidRPr="00A92864">
            <w:rPr>
              <w:rPrChange w:id="17284" w:author="Rapporteur" w:date="2018-08-29T14:30:00Z">
                <w:rPr>
                  <w:highlight w:val="yellow"/>
                </w:rPr>
              </w:rPrChange>
            </w:rPr>
            <w:delText>xx</w:delText>
          </w:r>
        </w:del>
        <w:r w:rsidRPr="00934F2D">
          <w:t>).</w:t>
        </w:r>
      </w:ins>
    </w:p>
    <w:p w14:paraId="25A455A3" w14:textId="77777777" w:rsidR="00C33A48" w:rsidRDefault="00C33A48" w:rsidP="00C33A48">
      <w:pPr>
        <w:pStyle w:val="B1"/>
        <w:ind w:left="852"/>
        <w:rPr>
          <w:ins w:id="17285" w:author="rk" w:date="2018-08-29T12:30:00Z"/>
        </w:rPr>
      </w:pPr>
      <w:ins w:id="17286" w:author="rk" w:date="2018-08-29T12:30:00Z">
        <w:r>
          <w:t>Note 1: the TRP measurement grid may not be the same for all measurement frequencies.</w:t>
        </w:r>
      </w:ins>
    </w:p>
    <w:p w14:paraId="2C76238F" w14:textId="77777777" w:rsidR="00C33A48" w:rsidRDefault="00C33A48" w:rsidP="00C33A48">
      <w:pPr>
        <w:pStyle w:val="B1"/>
        <w:ind w:left="852"/>
        <w:rPr>
          <w:ins w:id="17287" w:author="rk" w:date="2018-08-29T12:30:00Z"/>
        </w:rPr>
      </w:pPr>
      <w:ins w:id="17288" w:author="rk" w:date="2018-08-29T12:30:00Z">
        <w:r>
          <w:t>Note 2: the frequency sweep or the TRP measurement grid sweep may be done in any order</w:t>
        </w:r>
      </w:ins>
    </w:p>
    <w:p w14:paraId="4B3EFA84" w14:textId="77777777" w:rsidR="00C33A48" w:rsidRPr="003A33EF" w:rsidRDefault="00C33A48" w:rsidP="00C33A48">
      <w:pPr>
        <w:pStyle w:val="B1"/>
        <w:rPr>
          <w:ins w:id="17289" w:author="rk" w:date="2018-08-29T12:30:00Z"/>
        </w:rPr>
      </w:pPr>
      <w:ins w:id="17290" w:author="rk" w:date="2018-08-29T12:30:00Z">
        <w:r>
          <w:t>9)</w:t>
        </w:r>
        <w:r>
          <w:tab/>
          <w:t>Calculate TRP at each specified frequency using the directional measurements.</w:t>
        </w:r>
      </w:ins>
    </w:p>
    <w:p w14:paraId="4A1D846D" w14:textId="77777777" w:rsidR="00C33A48" w:rsidRDefault="00C33A48" w:rsidP="00C33A48">
      <w:pPr>
        <w:rPr>
          <w:ins w:id="17291" w:author="rk" w:date="2018-08-29T12:30:00Z"/>
        </w:rPr>
      </w:pPr>
      <w:ins w:id="17292"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696E27B5" w14:textId="77777777" w:rsidR="00C33A48" w:rsidRPr="009B75F7" w:rsidRDefault="00C33A48" w:rsidP="00C33A48">
      <w:pPr>
        <w:pStyle w:val="ZH"/>
        <w:framePr w:wrap="auto" w:vAnchor="margin" w:hAnchor="text" w:xAlign="left" w:yAlign="inline"/>
        <w:ind w:left="567" w:hanging="283"/>
        <w:rPr>
          <w:ins w:id="17293" w:author="rk" w:date="2018-08-29T12:30:00Z"/>
          <w:rFonts w:ascii="Times New Roman" w:hAnsi="Times New Roman"/>
        </w:rPr>
      </w:pPr>
      <w:ins w:id="17294" w:author="rk" w:date="2018-08-29T12:30:00Z">
        <w:r>
          <w:t>10</w:t>
        </w:r>
        <w:r w:rsidRPr="006113D0">
          <w:t>)</w:t>
        </w:r>
        <w:r w:rsidRPr="00370789">
          <w:rPr>
            <w:rFonts w:ascii="Times New Roman" w:hAnsi="Times New Roman"/>
          </w:rPr>
          <w:t xml:space="preserve">For </w:t>
        </w:r>
        <w:r w:rsidRPr="00370789">
          <w:rPr>
            <w:rFonts w:ascii="Times New Roman" w:hAnsi="Times New Roman"/>
            <w:i/>
          </w:rPr>
          <w:t xml:space="preserve">multi-band </w:t>
        </w:r>
        <w:r w:rsidRPr="00370789">
          <w:rPr>
            <w:rFonts w:ascii="Times New Roman" w:hAnsi="Times New Roman"/>
            <w:i/>
            <w:lang w:eastAsia="zh-CN"/>
          </w:rPr>
          <w:t>RIBs</w:t>
        </w:r>
        <w:r w:rsidRPr="00370789">
          <w:rPr>
            <w:rFonts w:ascii="Times New Roman" w:hAnsi="Times New Roman"/>
            <w:lang w:eastAsia="zh-CN"/>
          </w:rPr>
          <w:t xml:space="preserve"> </w:t>
        </w:r>
        <w:r w:rsidRPr="00370789">
          <w:rPr>
            <w:rFonts w:ascii="Times New Roman" w:hAnsi="Times New Roman"/>
          </w:rPr>
          <w:t>and single band tests, repeat the steps above per involved band where single band test configurations and test models shall apply with no carrier activated in the other band.</w:t>
        </w:r>
      </w:ins>
    </w:p>
    <w:p w14:paraId="41F629FD" w14:textId="77777777" w:rsidR="00C33A48" w:rsidRPr="006113D0" w:rsidRDefault="00C33A48" w:rsidP="00C33A48">
      <w:pPr>
        <w:rPr>
          <w:ins w:id="17295" w:author="rk" w:date="2018-08-29T12:30:00Z"/>
        </w:rPr>
      </w:pPr>
    </w:p>
    <w:p w14:paraId="1BB5A395" w14:textId="77777777" w:rsidR="00C33A48" w:rsidRPr="00BA7B97" w:rsidRDefault="00C33A48" w:rsidP="00C33A48">
      <w:pPr>
        <w:pStyle w:val="Heading5"/>
        <w:rPr>
          <w:ins w:id="17296" w:author="rk" w:date="2018-08-29T12:30:00Z"/>
          <w:lang w:eastAsia="sv-SE"/>
        </w:rPr>
      </w:pPr>
      <w:bookmarkStart w:id="17297" w:name="_Toc519075458"/>
      <w:bookmarkStart w:id="17298" w:name="_Toc523325355"/>
      <w:ins w:id="17299" w:author="rk" w:date="2018-08-29T12:30:00Z">
        <w:r w:rsidRPr="00BA7B97">
          <w:rPr>
            <w:lang w:eastAsia="sv-SE"/>
          </w:rPr>
          <w:t>6.</w:t>
        </w:r>
        <w:r>
          <w:rPr>
            <w:lang w:val="en-GB" w:eastAsia="zh-CN"/>
          </w:rPr>
          <w:t>7.6.2.5</w:t>
        </w:r>
        <w:r w:rsidRPr="00BA7B97">
          <w:rPr>
            <w:lang w:eastAsia="sv-SE"/>
          </w:rPr>
          <w:tab/>
          <w:t>Test Requirement</w:t>
        </w:r>
        <w:bookmarkEnd w:id="17297"/>
        <w:bookmarkEnd w:id="17298"/>
      </w:ins>
    </w:p>
    <w:p w14:paraId="22514859" w14:textId="77777777" w:rsidR="00C33A48" w:rsidRPr="002C70C0" w:rsidRDefault="00C33A48" w:rsidP="00C33A48">
      <w:pPr>
        <w:pStyle w:val="Heading6"/>
        <w:rPr>
          <w:ins w:id="17300" w:author="rk" w:date="2018-08-29T12:30:00Z"/>
        </w:rPr>
      </w:pPr>
      <w:bookmarkStart w:id="17301" w:name="_Toc523325356"/>
      <w:bookmarkStart w:id="17302" w:name="_Toc519075459"/>
      <w:ins w:id="17303" w:author="rk" w:date="2018-08-29T12:30:00Z">
        <w:r>
          <w:rPr>
            <w:lang w:val="en-GB"/>
          </w:rPr>
          <w:t>6</w:t>
        </w:r>
        <w:r w:rsidRPr="002C70C0">
          <w:t>.7.6.</w:t>
        </w:r>
        <w:r>
          <w:rPr>
            <w:lang w:val="en-GB"/>
          </w:rPr>
          <w:t>2.5.1</w:t>
        </w:r>
        <w:r w:rsidRPr="002C70C0">
          <w:tab/>
          <w:t>MSR operation</w:t>
        </w:r>
        <w:bookmarkEnd w:id="17301"/>
      </w:ins>
    </w:p>
    <w:p w14:paraId="2351412C" w14:textId="77777777" w:rsidR="00C33A48" w:rsidRPr="009B75F7" w:rsidRDefault="00C33A48" w:rsidP="00C33A48">
      <w:pPr>
        <w:rPr>
          <w:ins w:id="17304" w:author="rk" w:date="2018-08-29T12:30:00Z"/>
          <w:b/>
          <w:u w:val="single"/>
        </w:rPr>
      </w:pPr>
      <w:ins w:id="17305" w:author="rk" w:date="2018-08-29T12:30:00Z">
        <w:r w:rsidRPr="009B75F7">
          <w:rPr>
            <w:b/>
            <w:u w:val="single"/>
          </w:rPr>
          <w:t xml:space="preserve">Category A requirements </w:t>
        </w:r>
      </w:ins>
    </w:p>
    <w:p w14:paraId="7F3DE95B" w14:textId="77777777" w:rsidR="00C33A48" w:rsidRPr="002C70C0" w:rsidRDefault="00C33A48" w:rsidP="00C33A48">
      <w:pPr>
        <w:keepNext/>
        <w:rPr>
          <w:ins w:id="17306" w:author="rk" w:date="2018-08-29T12:30:00Z"/>
          <w:rFonts w:cs="v5.0.0"/>
        </w:rPr>
      </w:pPr>
      <w:ins w:id="17307" w:author="rk" w:date="2018-08-29T12:30:00Z">
        <w:r>
          <w:rPr>
            <w:rFonts w:cs="v5.0.0"/>
          </w:rPr>
          <w:lastRenderedPageBreak/>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ins>
    </w:p>
    <w:p w14:paraId="052E46FE" w14:textId="77777777" w:rsidR="00C33A48" w:rsidRPr="002C70C0" w:rsidRDefault="00C33A48" w:rsidP="00C33A48">
      <w:pPr>
        <w:pStyle w:val="TH"/>
        <w:rPr>
          <w:ins w:id="17308" w:author="rk" w:date="2018-08-29T12:30:00Z"/>
        </w:rPr>
      </w:pPr>
      <w:ins w:id="17309" w:author="rk" w:date="2018-08-29T12:30:00Z">
        <w:r w:rsidRPr="002C70C0">
          <w:t xml:space="preserve">Table </w:t>
        </w:r>
        <w:r>
          <w:t>6</w:t>
        </w:r>
        <w:r w:rsidRPr="002C70C0">
          <w:t>.7.6.</w:t>
        </w:r>
        <w:r>
          <w:t>2.5.1</w:t>
        </w:r>
        <w:r w:rsidRPr="002C70C0">
          <w:t>-1: AAS BS OTA Spurious emission limits, Category A</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052"/>
        <w:gridCol w:w="1440"/>
        <w:gridCol w:w="2604"/>
      </w:tblGrid>
      <w:tr w:rsidR="00C33A48" w:rsidRPr="002C70C0" w14:paraId="054A2C4F" w14:textId="77777777" w:rsidTr="00F965A9">
        <w:trPr>
          <w:cantSplit/>
          <w:jc w:val="center"/>
          <w:ins w:id="17310" w:author="rk" w:date="2018-08-29T12:30:00Z"/>
        </w:trPr>
        <w:tc>
          <w:tcPr>
            <w:tcW w:w="2376" w:type="dxa"/>
          </w:tcPr>
          <w:p w14:paraId="5B66265C" w14:textId="77777777" w:rsidR="00C33A48" w:rsidRPr="002C70C0" w:rsidRDefault="00C33A48" w:rsidP="00F965A9">
            <w:pPr>
              <w:pStyle w:val="TAH"/>
              <w:rPr>
                <w:ins w:id="17311" w:author="rk" w:date="2018-08-29T12:30:00Z"/>
                <w:rFonts w:cs="Arial"/>
              </w:rPr>
            </w:pPr>
            <w:ins w:id="17312" w:author="rk" w:date="2018-08-29T12:30:00Z">
              <w:r w:rsidRPr="002C70C0">
                <w:rPr>
                  <w:rFonts w:cs="Arial"/>
                </w:rPr>
                <w:t>Frequency range</w:t>
              </w:r>
            </w:ins>
          </w:p>
        </w:tc>
        <w:tc>
          <w:tcPr>
            <w:tcW w:w="2052" w:type="dxa"/>
          </w:tcPr>
          <w:p w14:paraId="78DA7814" w14:textId="77777777" w:rsidR="00C33A48" w:rsidRPr="002C70C0" w:rsidRDefault="00C33A48" w:rsidP="00F965A9">
            <w:pPr>
              <w:pStyle w:val="TAH"/>
              <w:rPr>
                <w:ins w:id="17313" w:author="rk" w:date="2018-08-29T12:30:00Z"/>
                <w:rFonts w:cs="v5.0.0"/>
              </w:rPr>
            </w:pPr>
            <w:ins w:id="17314" w:author="rk" w:date="2018-08-29T12:30:00Z">
              <w:r w:rsidRPr="002C70C0">
                <w:rPr>
                  <w:rFonts w:cs="v5.0.0"/>
                </w:rPr>
                <w:t>Maximum level</w:t>
              </w:r>
            </w:ins>
          </w:p>
        </w:tc>
        <w:tc>
          <w:tcPr>
            <w:tcW w:w="1440" w:type="dxa"/>
          </w:tcPr>
          <w:p w14:paraId="703D7D3E" w14:textId="77777777" w:rsidR="00C33A48" w:rsidRPr="002C70C0" w:rsidRDefault="00C33A48" w:rsidP="00F965A9">
            <w:pPr>
              <w:pStyle w:val="TAH"/>
              <w:rPr>
                <w:ins w:id="17315" w:author="rk" w:date="2018-08-29T12:30:00Z"/>
                <w:rFonts w:cs="v5.0.0"/>
              </w:rPr>
            </w:pPr>
            <w:ins w:id="17316" w:author="rk" w:date="2018-08-29T12:30:00Z">
              <w:r w:rsidRPr="002C70C0">
                <w:rPr>
                  <w:rFonts w:cs="v5.0.0"/>
                </w:rPr>
                <w:t>Measurement Bandwidth</w:t>
              </w:r>
            </w:ins>
          </w:p>
        </w:tc>
        <w:tc>
          <w:tcPr>
            <w:tcW w:w="2604" w:type="dxa"/>
          </w:tcPr>
          <w:p w14:paraId="01FA959C" w14:textId="77777777" w:rsidR="00C33A48" w:rsidRPr="002C70C0" w:rsidRDefault="00C33A48" w:rsidP="00F965A9">
            <w:pPr>
              <w:pStyle w:val="TAH"/>
              <w:rPr>
                <w:ins w:id="17317" w:author="rk" w:date="2018-08-29T12:30:00Z"/>
                <w:rFonts w:cs="v5.0.0"/>
              </w:rPr>
            </w:pPr>
            <w:ins w:id="17318" w:author="rk" w:date="2018-08-29T12:30:00Z">
              <w:r w:rsidRPr="002C70C0">
                <w:rPr>
                  <w:rFonts w:cs="v5.0.0"/>
                </w:rPr>
                <w:t>NOTE</w:t>
              </w:r>
            </w:ins>
          </w:p>
        </w:tc>
      </w:tr>
      <w:tr w:rsidR="00C33A48" w:rsidRPr="002C70C0" w14:paraId="2778F66E" w14:textId="77777777" w:rsidTr="00F965A9">
        <w:trPr>
          <w:cantSplit/>
          <w:jc w:val="center"/>
          <w:ins w:id="17319" w:author="rk" w:date="2018-08-29T12:30:00Z"/>
        </w:trPr>
        <w:tc>
          <w:tcPr>
            <w:tcW w:w="2376" w:type="dxa"/>
          </w:tcPr>
          <w:p w14:paraId="099293BE" w14:textId="77777777" w:rsidR="00C33A48" w:rsidRPr="002C70C0" w:rsidRDefault="00C33A48" w:rsidP="00F965A9">
            <w:pPr>
              <w:pStyle w:val="TAC"/>
              <w:rPr>
                <w:ins w:id="17320" w:author="rk" w:date="2018-08-29T12:30:00Z"/>
                <w:rFonts w:cs="v5.0.0"/>
              </w:rPr>
            </w:pPr>
            <w:ins w:id="17321" w:author="rk" w:date="2018-08-29T12:30:00Z">
              <w:r w:rsidRPr="002C70C0">
                <w:rPr>
                  <w:rFonts w:cs="v5.0.0"/>
                </w:rPr>
                <w:t xml:space="preserve">30MHz </w:t>
              </w:r>
              <w:r w:rsidRPr="002C70C0">
                <w:rPr>
                  <w:rFonts w:cs="v5.0.0"/>
                </w:rPr>
                <w:noBreakHyphen/>
                <w:t xml:space="preserve"> 1GHz</w:t>
              </w:r>
            </w:ins>
          </w:p>
        </w:tc>
        <w:tc>
          <w:tcPr>
            <w:tcW w:w="2052" w:type="dxa"/>
            <w:vMerge w:val="restart"/>
            <w:vAlign w:val="center"/>
          </w:tcPr>
          <w:p w14:paraId="573A9D9B" w14:textId="77777777" w:rsidR="00C33A48" w:rsidRPr="002C70C0" w:rsidRDefault="00C33A48" w:rsidP="00F965A9">
            <w:pPr>
              <w:pStyle w:val="TAC"/>
              <w:rPr>
                <w:ins w:id="17322" w:author="rk" w:date="2018-08-29T12:30:00Z"/>
                <w:rFonts w:cs="v5.0.0"/>
              </w:rPr>
            </w:pPr>
            <w:ins w:id="17323" w:author="rk" w:date="2018-08-29T12:30:00Z">
              <w:r w:rsidRPr="002C70C0">
                <w:rPr>
                  <w:rFonts w:cs="v5.0.0"/>
                </w:rPr>
                <w:t xml:space="preserve">-13 + </w:t>
              </w:r>
              <w:r w:rsidRPr="00A54A81">
                <w:rPr>
                  <w:rFonts w:cs="v5.0.0"/>
                </w:rPr>
                <w:t>X dBm</w:t>
              </w:r>
            </w:ins>
          </w:p>
          <w:p w14:paraId="7EBD19BA" w14:textId="77777777" w:rsidR="00C33A48" w:rsidRPr="002C70C0" w:rsidRDefault="00C33A48" w:rsidP="00F965A9">
            <w:pPr>
              <w:pStyle w:val="TAC"/>
              <w:rPr>
                <w:ins w:id="17324" w:author="rk" w:date="2018-08-29T12:30:00Z"/>
                <w:rFonts w:cs="v5.0.0"/>
              </w:rPr>
            </w:pPr>
          </w:p>
          <w:p w14:paraId="3790E663" w14:textId="77777777" w:rsidR="00C33A48" w:rsidRPr="002C70C0" w:rsidRDefault="00C33A48" w:rsidP="00F965A9">
            <w:pPr>
              <w:pStyle w:val="TAC"/>
              <w:rPr>
                <w:ins w:id="17325" w:author="rk" w:date="2018-08-29T12:30:00Z"/>
                <w:rFonts w:cs="v5.0.0"/>
              </w:rPr>
            </w:pPr>
            <w:ins w:id="17326" w:author="rk" w:date="2018-08-29T12:30:00Z">
              <w:r w:rsidRPr="002C70C0">
                <w:rPr>
                  <w:rFonts w:cs="v5.0.0"/>
                </w:rPr>
                <w:t>NOTE 4,</w:t>
              </w:r>
            </w:ins>
          </w:p>
        </w:tc>
        <w:tc>
          <w:tcPr>
            <w:tcW w:w="1440" w:type="dxa"/>
          </w:tcPr>
          <w:p w14:paraId="4CE33A82" w14:textId="77777777" w:rsidR="00C33A48" w:rsidRPr="002C70C0" w:rsidRDefault="00C33A48" w:rsidP="00F965A9">
            <w:pPr>
              <w:pStyle w:val="TAC"/>
              <w:rPr>
                <w:ins w:id="17327" w:author="rk" w:date="2018-08-29T12:30:00Z"/>
                <w:rFonts w:cs="v5.0.0"/>
              </w:rPr>
            </w:pPr>
            <w:ins w:id="17328" w:author="rk" w:date="2018-08-29T12:30:00Z">
              <w:r w:rsidRPr="002C70C0">
                <w:rPr>
                  <w:rFonts w:cs="v5.0.0"/>
                </w:rPr>
                <w:t>100 kHz</w:t>
              </w:r>
            </w:ins>
          </w:p>
        </w:tc>
        <w:tc>
          <w:tcPr>
            <w:tcW w:w="2604" w:type="dxa"/>
          </w:tcPr>
          <w:p w14:paraId="44485F33" w14:textId="77777777" w:rsidR="00C33A48" w:rsidRPr="002C70C0" w:rsidRDefault="00C33A48" w:rsidP="00F965A9">
            <w:pPr>
              <w:pStyle w:val="TAC"/>
              <w:rPr>
                <w:ins w:id="17329" w:author="rk" w:date="2018-08-29T12:30:00Z"/>
                <w:rFonts w:cs="Arial"/>
              </w:rPr>
            </w:pPr>
            <w:ins w:id="17330" w:author="rk" w:date="2018-08-29T12:30:00Z">
              <w:r w:rsidRPr="002C70C0">
                <w:rPr>
                  <w:rFonts w:cs="Arial"/>
                </w:rPr>
                <w:t>NOTE 1</w:t>
              </w:r>
            </w:ins>
          </w:p>
        </w:tc>
      </w:tr>
      <w:tr w:rsidR="00C33A48" w:rsidRPr="002C70C0" w14:paraId="46F518B0" w14:textId="77777777" w:rsidTr="00F965A9">
        <w:trPr>
          <w:cantSplit/>
          <w:jc w:val="center"/>
          <w:ins w:id="17331" w:author="rk" w:date="2018-08-29T12:30:00Z"/>
        </w:trPr>
        <w:tc>
          <w:tcPr>
            <w:tcW w:w="2376" w:type="dxa"/>
          </w:tcPr>
          <w:p w14:paraId="669297B3" w14:textId="77777777" w:rsidR="00C33A48" w:rsidRPr="002C70C0" w:rsidRDefault="00C33A48" w:rsidP="00F965A9">
            <w:pPr>
              <w:pStyle w:val="TAC"/>
              <w:rPr>
                <w:ins w:id="17332" w:author="rk" w:date="2018-08-29T12:30:00Z"/>
                <w:rFonts w:cs="v5.0.0"/>
              </w:rPr>
            </w:pPr>
            <w:ins w:id="17333" w:author="rk" w:date="2018-08-29T12:30:00Z">
              <w:r w:rsidRPr="002C70C0">
                <w:rPr>
                  <w:rFonts w:cs="v5.0.0"/>
                </w:rPr>
                <w:t xml:space="preserve">1GHz </w:t>
              </w:r>
              <w:r w:rsidRPr="002C70C0">
                <w:rPr>
                  <w:rFonts w:cs="v5.0.0"/>
                </w:rPr>
                <w:noBreakHyphen/>
                <w:t xml:space="preserve"> 12.75 GHz</w:t>
              </w:r>
            </w:ins>
          </w:p>
        </w:tc>
        <w:tc>
          <w:tcPr>
            <w:tcW w:w="2052" w:type="dxa"/>
            <w:vMerge/>
          </w:tcPr>
          <w:p w14:paraId="20D2A1A5" w14:textId="77777777" w:rsidR="00C33A48" w:rsidRPr="002C70C0" w:rsidRDefault="00C33A48" w:rsidP="00F965A9">
            <w:pPr>
              <w:pStyle w:val="TAC"/>
              <w:rPr>
                <w:ins w:id="17334" w:author="rk" w:date="2018-08-29T12:30:00Z"/>
                <w:rFonts w:cs="v5.0.0"/>
              </w:rPr>
            </w:pPr>
          </w:p>
        </w:tc>
        <w:tc>
          <w:tcPr>
            <w:tcW w:w="1440" w:type="dxa"/>
          </w:tcPr>
          <w:p w14:paraId="4B8FF4D5" w14:textId="77777777" w:rsidR="00C33A48" w:rsidRPr="002C70C0" w:rsidRDefault="00C33A48" w:rsidP="00F965A9">
            <w:pPr>
              <w:pStyle w:val="TAC"/>
              <w:rPr>
                <w:ins w:id="17335" w:author="rk" w:date="2018-08-29T12:30:00Z"/>
                <w:rFonts w:cs="v5.0.0"/>
              </w:rPr>
            </w:pPr>
            <w:ins w:id="17336" w:author="rk" w:date="2018-08-29T12:30:00Z">
              <w:r w:rsidRPr="002C70C0">
                <w:rPr>
                  <w:rFonts w:cs="v5.0.0"/>
                </w:rPr>
                <w:t>1 MHz</w:t>
              </w:r>
            </w:ins>
          </w:p>
        </w:tc>
        <w:tc>
          <w:tcPr>
            <w:tcW w:w="2604" w:type="dxa"/>
          </w:tcPr>
          <w:p w14:paraId="6CB06A90" w14:textId="77777777" w:rsidR="00C33A48" w:rsidRPr="002C70C0" w:rsidRDefault="00C33A48" w:rsidP="00F965A9">
            <w:pPr>
              <w:pStyle w:val="TAC"/>
              <w:rPr>
                <w:ins w:id="17337" w:author="rk" w:date="2018-08-29T12:30:00Z"/>
                <w:rFonts w:cs="Arial"/>
              </w:rPr>
            </w:pPr>
            <w:ins w:id="17338" w:author="rk" w:date="2018-08-29T12:30:00Z">
              <w:r w:rsidRPr="002C70C0">
                <w:rPr>
                  <w:rFonts w:cs="Arial"/>
                </w:rPr>
                <w:t>NOTE 2</w:t>
              </w:r>
            </w:ins>
          </w:p>
        </w:tc>
      </w:tr>
      <w:tr w:rsidR="00C33A48" w:rsidRPr="002C70C0" w14:paraId="0FFB3F9E" w14:textId="77777777" w:rsidTr="00F965A9">
        <w:trPr>
          <w:cantSplit/>
          <w:jc w:val="center"/>
          <w:ins w:id="17339" w:author="rk" w:date="2018-08-29T12:30:00Z"/>
        </w:trPr>
        <w:tc>
          <w:tcPr>
            <w:tcW w:w="2376" w:type="dxa"/>
          </w:tcPr>
          <w:p w14:paraId="43C0F3E0" w14:textId="77777777" w:rsidR="00C33A48" w:rsidRPr="002C70C0" w:rsidRDefault="00C33A48" w:rsidP="00F965A9">
            <w:pPr>
              <w:pStyle w:val="TAC"/>
              <w:rPr>
                <w:ins w:id="17340" w:author="rk" w:date="2018-08-29T12:30:00Z"/>
                <w:rFonts w:cs="v5.0.0"/>
              </w:rPr>
            </w:pPr>
            <w:ins w:id="17341" w:author="rk" w:date="2018-08-29T12:30:00Z">
              <w:r w:rsidRPr="002C70C0">
                <w:rPr>
                  <w:rFonts w:cs="v5.0.0"/>
                </w:rPr>
                <w:t xml:space="preserve">12.75 GHz – </w:t>
              </w:r>
              <w:r w:rsidRPr="002C70C0">
                <w:rPr>
                  <w:rFonts w:cs="Arial"/>
                  <w:noProof/>
                </w:rPr>
                <w:t>5</w:t>
              </w:r>
              <w:r w:rsidRPr="002C70C0">
                <w:rPr>
                  <w:rFonts w:cs="Arial"/>
                  <w:noProof/>
                  <w:vertAlign w:val="superscript"/>
                </w:rPr>
                <w:t>th</w:t>
              </w:r>
              <w:r w:rsidRPr="002C70C0">
                <w:rPr>
                  <w:rFonts w:cs="Arial"/>
                  <w:noProof/>
                </w:rPr>
                <w:t xml:space="preserve"> harmonic of the upper frequency edge of the DL operating band in GHz</w:t>
              </w:r>
            </w:ins>
          </w:p>
        </w:tc>
        <w:tc>
          <w:tcPr>
            <w:tcW w:w="2052" w:type="dxa"/>
            <w:vMerge/>
          </w:tcPr>
          <w:p w14:paraId="5C58AD58" w14:textId="77777777" w:rsidR="00C33A48" w:rsidRPr="002C70C0" w:rsidRDefault="00C33A48" w:rsidP="00F965A9">
            <w:pPr>
              <w:pStyle w:val="TAC"/>
              <w:rPr>
                <w:ins w:id="17342" w:author="rk" w:date="2018-08-29T12:30:00Z"/>
                <w:rFonts w:cs="v5.0.0"/>
              </w:rPr>
            </w:pPr>
          </w:p>
        </w:tc>
        <w:tc>
          <w:tcPr>
            <w:tcW w:w="1440" w:type="dxa"/>
          </w:tcPr>
          <w:p w14:paraId="50FEE20F" w14:textId="77777777" w:rsidR="00C33A48" w:rsidRPr="002C70C0" w:rsidRDefault="00C33A48" w:rsidP="00F965A9">
            <w:pPr>
              <w:pStyle w:val="TAC"/>
              <w:rPr>
                <w:ins w:id="17343" w:author="rk" w:date="2018-08-29T12:30:00Z"/>
                <w:rFonts w:cs="v5.0.0"/>
              </w:rPr>
            </w:pPr>
            <w:ins w:id="17344" w:author="rk" w:date="2018-08-29T12:30:00Z">
              <w:r w:rsidRPr="002C70C0">
                <w:rPr>
                  <w:rFonts w:cs="v5.0.0"/>
                </w:rPr>
                <w:t>1 MHz</w:t>
              </w:r>
            </w:ins>
          </w:p>
          <w:p w14:paraId="5D33322A" w14:textId="77777777" w:rsidR="00C33A48" w:rsidRPr="002C70C0" w:rsidRDefault="00C33A48" w:rsidP="00F965A9">
            <w:pPr>
              <w:pStyle w:val="TAC"/>
              <w:rPr>
                <w:ins w:id="17345" w:author="rk" w:date="2018-08-29T12:30:00Z"/>
                <w:rFonts w:cs="v5.0.0"/>
              </w:rPr>
            </w:pPr>
          </w:p>
        </w:tc>
        <w:tc>
          <w:tcPr>
            <w:tcW w:w="2604" w:type="dxa"/>
          </w:tcPr>
          <w:p w14:paraId="1018517F" w14:textId="77777777" w:rsidR="00C33A48" w:rsidRPr="002C70C0" w:rsidRDefault="00C33A48" w:rsidP="00F965A9">
            <w:pPr>
              <w:pStyle w:val="TAC"/>
              <w:rPr>
                <w:ins w:id="17346" w:author="rk" w:date="2018-08-29T12:30:00Z"/>
                <w:rFonts w:cs="Arial"/>
              </w:rPr>
            </w:pPr>
            <w:ins w:id="17347" w:author="rk" w:date="2018-08-29T12:30:00Z">
              <w:r w:rsidRPr="002C70C0">
                <w:rPr>
                  <w:rFonts w:cs="Arial"/>
                </w:rPr>
                <w:t>NOTE 2, NOTE 3</w:t>
              </w:r>
            </w:ins>
          </w:p>
        </w:tc>
      </w:tr>
      <w:tr w:rsidR="00C33A48" w:rsidRPr="002C70C0" w14:paraId="650EF680" w14:textId="77777777" w:rsidTr="00F965A9">
        <w:trPr>
          <w:cantSplit/>
          <w:jc w:val="center"/>
          <w:ins w:id="17348" w:author="rk" w:date="2018-08-29T12:30:00Z"/>
        </w:trPr>
        <w:tc>
          <w:tcPr>
            <w:tcW w:w="8472" w:type="dxa"/>
            <w:gridSpan w:val="4"/>
          </w:tcPr>
          <w:p w14:paraId="34C45901" w14:textId="77777777" w:rsidR="00C33A48" w:rsidRPr="00934F2D" w:rsidRDefault="00C33A48" w:rsidP="00F965A9">
            <w:pPr>
              <w:pStyle w:val="TAN"/>
              <w:rPr>
                <w:ins w:id="17349" w:author="rk" w:date="2018-08-29T12:30:00Z"/>
                <w:rFonts w:cs="Arial"/>
              </w:rPr>
            </w:pPr>
            <w:ins w:id="17350" w:author="rk" w:date="2018-08-29T12:30:00Z">
              <w:r w:rsidRPr="002C70C0">
                <w:rPr>
                  <w:rFonts w:cs="Arial"/>
                </w:rPr>
                <w:t>NOTE 1:</w:t>
              </w:r>
              <w:r w:rsidRPr="002C70C0">
                <w:rPr>
                  <w:rFonts w:cs="Arial"/>
                </w:rPr>
                <w:tab/>
                <w:t>Bandwidth as in ITU-R SM.</w:t>
              </w:r>
              <w:r w:rsidRPr="00934F2D">
                <w:rPr>
                  <w:rFonts w:cs="Arial"/>
                </w:rPr>
                <w:t>329 [</w:t>
              </w:r>
              <w:r w:rsidR="00A92864" w:rsidRPr="00A92864">
                <w:rPr>
                  <w:rFonts w:cs="Arial"/>
                  <w:rPrChange w:id="17351" w:author="Rapporteur" w:date="2018-08-29T14:31:00Z">
                    <w:rPr>
                      <w:rFonts w:cs="Arial"/>
                      <w:highlight w:val="yellow"/>
                    </w:rPr>
                  </w:rPrChange>
                </w:rPr>
                <w:t>1</w:t>
              </w:r>
              <w:del w:id="17352" w:author="Rapporteur" w:date="2018-08-29T14:31:00Z">
                <w:r w:rsidR="00A92864" w:rsidRPr="00A92864">
                  <w:rPr>
                    <w:rFonts w:cs="Arial"/>
                    <w:rPrChange w:id="17353" w:author="Rapporteur" w:date="2018-08-29T14:31:00Z">
                      <w:rPr>
                        <w:rFonts w:cs="Arial"/>
                        <w:highlight w:val="yellow"/>
                      </w:rPr>
                    </w:rPrChange>
                  </w:rPr>
                  <w:delText>4</w:delText>
                </w:r>
              </w:del>
            </w:ins>
            <w:ins w:id="17354" w:author="Rapporteur" w:date="2018-08-29T14:31:00Z">
              <w:r w:rsidR="00934F2D" w:rsidRPr="00934F2D">
                <w:rPr>
                  <w:rFonts w:cs="Arial"/>
                </w:rPr>
                <w:t>6</w:t>
              </w:r>
            </w:ins>
            <w:ins w:id="17355" w:author="rk" w:date="2018-08-29T12:30:00Z">
              <w:r w:rsidRPr="00934F2D">
                <w:rPr>
                  <w:rFonts w:cs="Arial"/>
                </w:rPr>
                <w:t>] , s4.1</w:t>
              </w:r>
            </w:ins>
          </w:p>
          <w:p w14:paraId="6B975593" w14:textId="77777777" w:rsidR="00C33A48" w:rsidRPr="00934F2D" w:rsidRDefault="00C33A48" w:rsidP="00F965A9">
            <w:pPr>
              <w:pStyle w:val="TAN"/>
              <w:rPr>
                <w:ins w:id="17356" w:author="rk" w:date="2018-08-29T12:30:00Z"/>
                <w:rFonts w:cs="Arial"/>
              </w:rPr>
            </w:pPr>
            <w:ins w:id="17357" w:author="rk" w:date="2018-08-29T12:30:00Z">
              <w:r w:rsidRPr="00934F2D">
                <w:rPr>
                  <w:rFonts w:cs="Arial"/>
                </w:rPr>
                <w:t>NOTE 2:</w:t>
              </w:r>
              <w:r w:rsidRPr="00934F2D">
                <w:rPr>
                  <w:rFonts w:cs="Arial"/>
                </w:rPr>
                <w:tab/>
                <w:t xml:space="preserve">Bandwidth as in ITU-R SM.329 </w:t>
              </w:r>
              <w:r w:rsidRPr="00934F2D">
                <w:rPr>
                  <w:rFonts w:cs="v5.0.0"/>
                </w:rPr>
                <w:t>[</w:t>
              </w:r>
              <w:r w:rsidR="00A92864" w:rsidRPr="00A92864">
                <w:rPr>
                  <w:rFonts w:cs="v5.0.0"/>
                  <w:rPrChange w:id="17358" w:author="Rapporteur" w:date="2018-08-29T14:31:00Z">
                    <w:rPr>
                      <w:rFonts w:cs="v5.0.0"/>
                      <w:highlight w:val="yellow"/>
                    </w:rPr>
                  </w:rPrChange>
                </w:rPr>
                <w:t>1</w:t>
              </w:r>
            </w:ins>
            <w:ins w:id="17359" w:author="Rapporteur" w:date="2018-08-29T14:31:00Z">
              <w:r w:rsidR="00A92864" w:rsidRPr="00A92864">
                <w:rPr>
                  <w:rFonts w:cs="v5.0.0"/>
                  <w:rPrChange w:id="17360" w:author="Rapporteur" w:date="2018-08-29T14:31:00Z">
                    <w:rPr>
                      <w:rFonts w:cs="v5.0.0"/>
                      <w:highlight w:val="yellow"/>
                    </w:rPr>
                  </w:rPrChange>
                </w:rPr>
                <w:t>6</w:t>
              </w:r>
            </w:ins>
            <w:ins w:id="17361" w:author="rk" w:date="2018-08-29T12:30:00Z">
              <w:del w:id="17362" w:author="Rapporteur" w:date="2018-08-29T14:31:00Z">
                <w:r w:rsidR="00A92864" w:rsidRPr="00A92864">
                  <w:rPr>
                    <w:rFonts w:cs="v5.0.0"/>
                    <w:rPrChange w:id="17363" w:author="Rapporteur" w:date="2018-08-29T14:31:00Z">
                      <w:rPr>
                        <w:rFonts w:cs="v5.0.0"/>
                        <w:highlight w:val="yellow"/>
                      </w:rPr>
                    </w:rPrChange>
                  </w:rPr>
                  <w:delText>4</w:delText>
                </w:r>
              </w:del>
              <w:r w:rsidRPr="00934F2D">
                <w:rPr>
                  <w:rFonts w:cs="v5.0.0"/>
                </w:rPr>
                <w:t xml:space="preserve">] </w:t>
              </w:r>
              <w:r w:rsidRPr="00934F2D">
                <w:rPr>
                  <w:rFonts w:cs="Arial"/>
                </w:rPr>
                <w:t>, s4.1. Upper frequency as in ITU-R SM.329 [</w:t>
              </w:r>
              <w:r w:rsidR="00A92864" w:rsidRPr="00A92864">
                <w:rPr>
                  <w:rFonts w:cs="Arial"/>
                  <w:rPrChange w:id="17364" w:author="Rapporteur" w:date="2018-08-29T14:31:00Z">
                    <w:rPr>
                      <w:rFonts w:cs="Arial"/>
                      <w:highlight w:val="yellow"/>
                    </w:rPr>
                  </w:rPrChange>
                </w:rPr>
                <w:t>1</w:t>
              </w:r>
            </w:ins>
            <w:ins w:id="17365" w:author="Rapporteur" w:date="2018-08-29T14:31:00Z">
              <w:r w:rsidR="00A92864" w:rsidRPr="00A92864">
                <w:rPr>
                  <w:rFonts w:cs="Arial"/>
                  <w:rPrChange w:id="17366" w:author="Rapporteur" w:date="2018-08-29T14:31:00Z">
                    <w:rPr>
                      <w:rFonts w:cs="Arial"/>
                      <w:highlight w:val="yellow"/>
                    </w:rPr>
                  </w:rPrChange>
                </w:rPr>
                <w:t>6</w:t>
              </w:r>
            </w:ins>
            <w:ins w:id="17367" w:author="rk" w:date="2018-08-29T12:30:00Z">
              <w:del w:id="17368" w:author="Rapporteur" w:date="2018-08-29T14:31:00Z">
                <w:r w:rsidR="00A92864" w:rsidRPr="00A92864">
                  <w:rPr>
                    <w:rFonts w:cs="Arial"/>
                    <w:rPrChange w:id="17369" w:author="Rapporteur" w:date="2018-08-29T14:31:00Z">
                      <w:rPr>
                        <w:rFonts w:cs="Arial"/>
                        <w:highlight w:val="yellow"/>
                      </w:rPr>
                    </w:rPrChange>
                  </w:rPr>
                  <w:delText>4</w:delText>
                </w:r>
              </w:del>
              <w:r w:rsidRPr="00934F2D">
                <w:rPr>
                  <w:rFonts w:cs="Arial"/>
                </w:rPr>
                <w:t>] , s2.5 table 1</w:t>
              </w:r>
            </w:ins>
          </w:p>
          <w:p w14:paraId="27BADCEB" w14:textId="77777777" w:rsidR="00C33A48" w:rsidRPr="00934F2D" w:rsidRDefault="00C33A48" w:rsidP="00F965A9">
            <w:pPr>
              <w:pStyle w:val="TAN"/>
              <w:rPr>
                <w:ins w:id="17370" w:author="rk" w:date="2018-08-29T12:30:00Z"/>
                <w:rFonts w:cs="Arial"/>
              </w:rPr>
            </w:pPr>
            <w:ins w:id="17371" w:author="rk" w:date="2018-08-29T12:30:00Z">
              <w:r w:rsidRPr="00934F2D">
                <w:rPr>
                  <w:rFonts w:cs="Arial"/>
                </w:rPr>
                <w:t>NOTE 3:</w:t>
              </w:r>
              <w:r w:rsidRPr="00934F2D">
                <w:rPr>
                  <w:rFonts w:cs="Arial"/>
                </w:rPr>
                <w:tab/>
                <w:t>Applies only for Bands 22, 42 and 43.</w:t>
              </w:r>
            </w:ins>
          </w:p>
          <w:p w14:paraId="46B9E83B" w14:textId="77777777" w:rsidR="00C33A48" w:rsidRPr="002C70C0" w:rsidRDefault="00C33A48" w:rsidP="00934F2D">
            <w:pPr>
              <w:pStyle w:val="TAN"/>
              <w:rPr>
                <w:ins w:id="17372" w:author="rk" w:date="2018-08-29T12:30:00Z"/>
                <w:rFonts w:cs="Arial"/>
              </w:rPr>
            </w:pPr>
            <w:ins w:id="17373" w:author="rk" w:date="2018-08-29T12:30:00Z">
              <w:r w:rsidRPr="00934F2D">
                <w:rPr>
                  <w:rFonts w:cs="Arial"/>
                </w:rPr>
                <w:t>NOTE 4:</w:t>
              </w:r>
              <w:r w:rsidRPr="00934F2D">
                <w:rPr>
                  <w:rFonts w:cs="Arial"/>
                </w:rPr>
                <w:tab/>
                <w:t xml:space="preserve">X = 9 dB for E-UTRA, X = 6 dB for UTRA. With the exception of </w:t>
              </w:r>
              <w:r w:rsidR="00B8331F">
                <w:t>operation in Region 2 where the FCC guidance for MIMO systems in [1</w:t>
              </w:r>
              <w:del w:id="17374" w:author="Rapporteur" w:date="2018-08-29T14:31:00Z">
                <w:r w:rsidR="00A92864" w:rsidRPr="00A92864">
                  <w:rPr>
                    <w:rPrChange w:id="17375" w:author="Rapporteur" w:date="2018-08-29T14:31:00Z">
                      <w:rPr>
                        <w:highlight w:val="yellow"/>
                      </w:rPr>
                    </w:rPrChange>
                  </w:rPr>
                  <w:delText>8</w:delText>
                </w:r>
              </w:del>
            </w:ins>
            <w:ins w:id="17376" w:author="Rapporteur" w:date="2018-08-29T14:31:00Z">
              <w:r w:rsidR="00934F2D" w:rsidRPr="00934F2D">
                <w:t>7</w:t>
              </w:r>
            </w:ins>
            <w:ins w:id="17377" w:author="rk" w:date="2018-08-29T12:30:00Z">
              <w:r w:rsidRPr="00934F2D">
                <w:t>] is applicable</w:t>
              </w:r>
              <w:r w:rsidRPr="002C70C0">
                <w:t xml:space="preserve"> and any other territories where regulation requires, X=0dB. </w:t>
              </w:r>
            </w:ins>
          </w:p>
        </w:tc>
      </w:tr>
    </w:tbl>
    <w:p w14:paraId="0A1368E4" w14:textId="77777777" w:rsidR="00C33A48" w:rsidRPr="002C70C0" w:rsidRDefault="00C33A48" w:rsidP="00C33A48">
      <w:pPr>
        <w:rPr>
          <w:ins w:id="17378" w:author="rk" w:date="2018-08-29T12:30:00Z"/>
        </w:rPr>
      </w:pPr>
    </w:p>
    <w:p w14:paraId="25ABA4E2" w14:textId="77777777" w:rsidR="00C33A48" w:rsidRPr="009B75F7" w:rsidRDefault="00C33A48" w:rsidP="00C33A48">
      <w:pPr>
        <w:rPr>
          <w:ins w:id="17379" w:author="rk" w:date="2018-08-29T12:30:00Z"/>
          <w:b/>
          <w:u w:val="single"/>
        </w:rPr>
      </w:pPr>
      <w:ins w:id="17380" w:author="rk" w:date="2018-08-29T12:30:00Z">
        <w:r w:rsidRPr="009B75F7">
          <w:rPr>
            <w:b/>
            <w:u w:val="single"/>
          </w:rPr>
          <w:t xml:space="preserve">Category B requirements </w:t>
        </w:r>
      </w:ins>
    </w:p>
    <w:p w14:paraId="44E13277" w14:textId="77777777" w:rsidR="00C33A48" w:rsidRPr="0046483C" w:rsidRDefault="00C33A48" w:rsidP="00C33A48">
      <w:pPr>
        <w:rPr>
          <w:ins w:id="17381" w:author="rk" w:date="2018-08-29T12:30:00Z"/>
        </w:rPr>
      </w:pPr>
      <w:ins w:id="17382" w:author="rk" w:date="2018-08-29T12:30:00Z">
        <w:r w:rsidRPr="002C70C0">
          <w:t xml:space="preserve">For UTRA, the minimum requirement is specified in </w:t>
        </w:r>
        <w:r w:rsidR="00A92864" w:rsidRPr="00A92864">
          <w:rPr>
            <w:rPrChange w:id="17383" w:author="Rapporteur" w:date="2018-08-29T14:42:00Z">
              <w:rPr>
                <w:highlight w:val="yellow"/>
              </w:rPr>
            </w:rPrChange>
          </w:rPr>
          <w:t xml:space="preserve">subclause </w:t>
        </w:r>
        <w:r w:rsidR="00A92864" w:rsidRPr="00A92864">
          <w:rPr>
            <w:noProof/>
            <w:rPrChange w:id="17384" w:author="Rapporteur" w:date="2018-08-29T14:42:00Z">
              <w:rPr>
                <w:noProof/>
                <w:highlight w:val="yellow"/>
              </w:rPr>
            </w:rPrChange>
          </w:rPr>
          <w:t>6.7.6.</w:t>
        </w:r>
      </w:ins>
      <w:ins w:id="17385" w:author="Rapporteur" w:date="2018-08-29T14:42:00Z">
        <w:r w:rsidR="00A92864" w:rsidRPr="00A92864">
          <w:rPr>
            <w:noProof/>
            <w:rPrChange w:id="17386" w:author="Rapporteur" w:date="2018-08-29T14:42:00Z">
              <w:rPr>
                <w:noProof/>
                <w:highlight w:val="yellow"/>
              </w:rPr>
            </w:rPrChange>
          </w:rPr>
          <w:t>2.5.2</w:t>
        </w:r>
      </w:ins>
      <w:ins w:id="17387" w:author="rk" w:date="2018-08-29T12:30:00Z">
        <w:del w:id="17388" w:author="Rapporteur" w:date="2018-08-29T14:42:00Z">
          <w:r w:rsidR="00A92864" w:rsidRPr="00A92864">
            <w:rPr>
              <w:noProof/>
              <w:rPrChange w:id="17389" w:author="Rapporteur" w:date="2018-08-29T14:42:00Z">
                <w:rPr>
                  <w:noProof/>
                  <w:highlight w:val="yellow"/>
                </w:rPr>
              </w:rPrChange>
            </w:rPr>
            <w:delText>5.2.</w:delText>
          </w:r>
        </w:del>
        <w:del w:id="17390" w:author="Rapporteur" w:date="2018-08-29T14:41:00Z">
          <w:r w:rsidR="00A92864" w:rsidRPr="00A92864">
            <w:rPr>
              <w:noProof/>
              <w:rPrChange w:id="17391" w:author="Rapporteur" w:date="2018-08-29T14:42:00Z">
                <w:rPr>
                  <w:noProof/>
                  <w:highlight w:val="yellow"/>
                </w:rPr>
              </w:rPrChange>
            </w:rPr>
            <w:delText>1</w:delText>
          </w:r>
        </w:del>
      </w:ins>
    </w:p>
    <w:p w14:paraId="0E59DA32" w14:textId="77777777" w:rsidR="00C33A48" w:rsidRPr="002C70C0" w:rsidRDefault="00C33A48" w:rsidP="00C33A48">
      <w:pPr>
        <w:rPr>
          <w:ins w:id="17392" w:author="rk" w:date="2018-08-29T12:30:00Z"/>
        </w:rPr>
      </w:pPr>
      <w:ins w:id="17393" w:author="rk" w:date="2018-08-29T12:30:00Z">
        <w:r w:rsidRPr="0046483C">
          <w:t xml:space="preserve">For E-UTRA, the minimum requirement is specified in </w:t>
        </w:r>
        <w:r w:rsidR="00A92864" w:rsidRPr="00A92864">
          <w:rPr>
            <w:rPrChange w:id="17394" w:author="Rapporteur" w:date="2018-08-29T14:42:00Z">
              <w:rPr>
                <w:highlight w:val="yellow"/>
              </w:rPr>
            </w:rPrChange>
          </w:rPr>
          <w:t xml:space="preserve">subclause </w:t>
        </w:r>
        <w:r w:rsidR="00A92864" w:rsidRPr="00A92864">
          <w:rPr>
            <w:noProof/>
            <w:rPrChange w:id="17395" w:author="Rapporteur" w:date="2018-08-29T14:42:00Z">
              <w:rPr>
                <w:noProof/>
                <w:highlight w:val="yellow"/>
              </w:rPr>
            </w:rPrChange>
          </w:rPr>
          <w:t>6.7.6.</w:t>
        </w:r>
        <w:del w:id="17396" w:author="Rapporteur" w:date="2018-08-29T14:41:00Z">
          <w:r w:rsidR="00A92864" w:rsidRPr="00A92864">
            <w:rPr>
              <w:noProof/>
              <w:rPrChange w:id="17397" w:author="Rapporteur" w:date="2018-08-29T14:42:00Z">
                <w:rPr>
                  <w:noProof/>
                  <w:highlight w:val="yellow"/>
                </w:rPr>
              </w:rPrChange>
            </w:rPr>
            <w:delText>5.3.1</w:delText>
          </w:r>
        </w:del>
      </w:ins>
      <w:ins w:id="17398" w:author="Rapporteur" w:date="2018-08-29T14:41:00Z">
        <w:r w:rsidR="0046483C" w:rsidRPr="0046483C">
          <w:rPr>
            <w:noProof/>
          </w:rPr>
          <w:t>2.5.3</w:t>
        </w:r>
      </w:ins>
    </w:p>
    <w:p w14:paraId="28147746" w14:textId="77777777" w:rsidR="00C33A48" w:rsidRPr="009B75F7" w:rsidRDefault="00C33A48" w:rsidP="00C33A48">
      <w:pPr>
        <w:rPr>
          <w:ins w:id="17399" w:author="rk" w:date="2018-08-29T12:30:00Z"/>
          <w:b/>
          <w:u w:val="single"/>
        </w:rPr>
      </w:pPr>
      <w:ins w:id="17400" w:author="rk" w:date="2018-08-29T12:30:00Z">
        <w:r w:rsidRPr="009B75F7">
          <w:rPr>
            <w:b/>
            <w:u w:val="single"/>
          </w:rPr>
          <w:t xml:space="preserve">Additional requirements for BC2 (category B) </w:t>
        </w:r>
      </w:ins>
    </w:p>
    <w:p w14:paraId="34307A5E" w14:textId="77777777" w:rsidR="00C33A48" w:rsidRPr="002C70C0" w:rsidRDefault="00C33A48" w:rsidP="00C33A48">
      <w:pPr>
        <w:rPr>
          <w:ins w:id="17401" w:author="rk" w:date="2018-08-29T12:30:00Z"/>
        </w:rPr>
      </w:pPr>
      <w:ins w:id="17402" w:author="rk" w:date="2018-08-29T12:30:00Z">
        <w:r w:rsidRPr="002C70C0">
          <w:t>For AAS BS operating in Band Category 2 when GSM/EDGE is configured, the power of any spurious emission shall not exceed the limits in table </w:t>
        </w:r>
        <w:r>
          <w:t>6.7.6.2.5.1</w:t>
        </w:r>
        <w:r w:rsidRPr="006805A1">
          <w:t>-2</w:t>
        </w:r>
        <w:r>
          <w:t>.</w:t>
        </w:r>
      </w:ins>
    </w:p>
    <w:p w14:paraId="42D33BFE" w14:textId="77777777" w:rsidR="00C33A48" w:rsidRPr="002C70C0" w:rsidRDefault="00C33A48" w:rsidP="00C33A48">
      <w:pPr>
        <w:rPr>
          <w:ins w:id="17403" w:author="rk" w:date="2018-08-29T12:30:00Z"/>
        </w:rPr>
      </w:pPr>
      <w:ins w:id="17404" w:author="rk" w:date="2018-08-29T12:30:00Z">
        <w:r w:rsidRPr="002C70C0">
          <w:t xml:space="preserve">For </w:t>
        </w:r>
        <w:r w:rsidRPr="002C70C0">
          <w:rPr>
            <w:i/>
          </w:rPr>
          <w:t>multi-band RIBs</w:t>
        </w:r>
        <w:r w:rsidRPr="002C70C0">
          <w:t xml:space="preserve"> the limits in table </w:t>
        </w:r>
        <w:r>
          <w:t>6.7.6.2.5.1</w:t>
        </w:r>
        <w:r w:rsidRPr="006805A1">
          <w:t>-2</w:t>
        </w:r>
        <w:r w:rsidRPr="002C70C0">
          <w:t>are only applicable when all supported operating bands belong to BC2 and GSM/EDGE is configured in all bands.</w:t>
        </w:r>
      </w:ins>
    </w:p>
    <w:p w14:paraId="3CB162EE" w14:textId="77777777" w:rsidR="00C33A48" w:rsidRPr="002C70C0" w:rsidRDefault="00C33A48" w:rsidP="00C33A48">
      <w:pPr>
        <w:pStyle w:val="TH"/>
        <w:rPr>
          <w:ins w:id="17405" w:author="rk" w:date="2018-08-29T12:30:00Z"/>
          <w:rFonts w:cs="v5.0.0"/>
        </w:rPr>
      </w:pPr>
      <w:ins w:id="17406" w:author="rk" w:date="2018-08-29T12:30:00Z">
        <w:r w:rsidRPr="002C70C0">
          <w:rPr>
            <w:rFonts w:cs="v5.0.0"/>
          </w:rPr>
          <w:t xml:space="preserve">Table </w:t>
        </w:r>
        <w:r>
          <w:t>6</w:t>
        </w:r>
        <w:r w:rsidRPr="002C70C0">
          <w:t>.7.6.</w:t>
        </w:r>
        <w:r>
          <w:t>2.5.1-2</w:t>
        </w:r>
        <w:r w:rsidRPr="002C70C0">
          <w:rPr>
            <w:rFonts w:cs="v5.0.0"/>
          </w:rPr>
          <w:t>: Additional AAS BS OTA Spurious emissions limits for BC2,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BF" w:firstRow="1" w:lastRow="0" w:firstColumn="1" w:lastColumn="0" w:noHBand="0" w:noVBand="0"/>
      </w:tblPr>
      <w:tblGrid>
        <w:gridCol w:w="1473"/>
        <w:gridCol w:w="3586"/>
        <w:gridCol w:w="2973"/>
        <w:gridCol w:w="1825"/>
      </w:tblGrid>
      <w:tr w:rsidR="00C33A48" w:rsidRPr="002C70C0" w14:paraId="4606FD99" w14:textId="77777777" w:rsidTr="00F965A9">
        <w:trPr>
          <w:cantSplit/>
          <w:jc w:val="center"/>
          <w:ins w:id="17407" w:author="rk" w:date="2018-08-29T12:30:00Z"/>
        </w:trPr>
        <w:tc>
          <w:tcPr>
            <w:tcW w:w="0" w:type="auto"/>
          </w:tcPr>
          <w:p w14:paraId="7C2D0E43" w14:textId="77777777" w:rsidR="00C33A48" w:rsidRPr="002C70C0" w:rsidRDefault="00C33A48" w:rsidP="00F965A9">
            <w:pPr>
              <w:pStyle w:val="TAH"/>
              <w:rPr>
                <w:ins w:id="17408" w:author="rk" w:date="2018-08-29T12:30:00Z"/>
                <w:rFonts w:cs="Arial"/>
              </w:rPr>
            </w:pPr>
            <w:ins w:id="17409" w:author="rk" w:date="2018-08-29T12:30:00Z">
              <w:r w:rsidRPr="002C70C0">
                <w:rPr>
                  <w:rFonts w:cs="Arial"/>
                </w:rPr>
                <w:t>Frequency range</w:t>
              </w:r>
            </w:ins>
          </w:p>
        </w:tc>
        <w:tc>
          <w:tcPr>
            <w:tcW w:w="3586" w:type="dxa"/>
          </w:tcPr>
          <w:p w14:paraId="67891D51" w14:textId="77777777" w:rsidR="00C33A48" w:rsidRPr="002C70C0" w:rsidRDefault="00C33A48" w:rsidP="00F965A9">
            <w:pPr>
              <w:pStyle w:val="TAH"/>
              <w:rPr>
                <w:ins w:id="17410" w:author="rk" w:date="2018-08-29T12:30:00Z"/>
                <w:rFonts w:cs="Arial"/>
              </w:rPr>
            </w:pPr>
            <w:ins w:id="17411" w:author="rk" w:date="2018-08-29T12:30:00Z">
              <w:r w:rsidRPr="002C70C0">
                <w:rPr>
                  <w:rFonts w:cs="Arial"/>
                </w:rPr>
                <w:t xml:space="preserve">Frequency offset from </w:t>
              </w:r>
              <w:r w:rsidRPr="002C70C0">
                <w:rPr>
                  <w:rFonts w:cs="Arial"/>
                  <w:i/>
                </w:rPr>
                <w:t>downlink operating band</w:t>
              </w:r>
              <w:r w:rsidRPr="002C70C0">
                <w:rPr>
                  <w:rFonts w:cs="Arial"/>
                </w:rPr>
                <w:t xml:space="preserve"> edge (NOTE)</w:t>
              </w:r>
            </w:ins>
          </w:p>
        </w:tc>
        <w:tc>
          <w:tcPr>
            <w:tcW w:w="2973" w:type="dxa"/>
          </w:tcPr>
          <w:p w14:paraId="1236ABBB" w14:textId="77777777" w:rsidR="00C33A48" w:rsidRPr="002C70C0" w:rsidRDefault="00C33A48" w:rsidP="00F965A9">
            <w:pPr>
              <w:pStyle w:val="TAH"/>
              <w:rPr>
                <w:ins w:id="17412" w:author="rk" w:date="2018-08-29T12:30:00Z"/>
                <w:rFonts w:cs="Arial"/>
              </w:rPr>
            </w:pPr>
            <w:ins w:id="17413" w:author="rk" w:date="2018-08-29T12:30:00Z">
              <w:r w:rsidRPr="002C70C0">
                <w:rPr>
                  <w:rFonts w:cs="Arial"/>
                </w:rPr>
                <w:t>Maximum Level</w:t>
              </w:r>
            </w:ins>
          </w:p>
        </w:tc>
        <w:tc>
          <w:tcPr>
            <w:tcW w:w="0" w:type="auto"/>
          </w:tcPr>
          <w:p w14:paraId="5666EFB6" w14:textId="77777777" w:rsidR="00C33A48" w:rsidRPr="002C70C0" w:rsidRDefault="00C33A48" w:rsidP="00F965A9">
            <w:pPr>
              <w:pStyle w:val="TAH"/>
              <w:rPr>
                <w:ins w:id="17414" w:author="rk" w:date="2018-08-29T12:30:00Z"/>
                <w:rFonts w:cs="Arial"/>
              </w:rPr>
            </w:pPr>
            <w:ins w:id="17415" w:author="rk" w:date="2018-08-29T12:30:00Z">
              <w:r w:rsidRPr="002C70C0">
                <w:rPr>
                  <w:rFonts w:cs="Arial"/>
                </w:rPr>
                <w:t>Measurement Bandwidth</w:t>
              </w:r>
            </w:ins>
          </w:p>
        </w:tc>
      </w:tr>
      <w:tr w:rsidR="00C33A48" w:rsidRPr="002C70C0" w14:paraId="62B3681A" w14:textId="77777777" w:rsidTr="00F965A9">
        <w:trPr>
          <w:cantSplit/>
          <w:jc w:val="center"/>
          <w:ins w:id="17416" w:author="rk" w:date="2018-08-29T12:30:00Z"/>
        </w:trPr>
        <w:tc>
          <w:tcPr>
            <w:tcW w:w="0" w:type="auto"/>
            <w:vMerge w:val="restart"/>
            <w:vAlign w:val="center"/>
          </w:tcPr>
          <w:p w14:paraId="153BA050" w14:textId="77777777" w:rsidR="00C33A48" w:rsidRPr="002C70C0" w:rsidRDefault="00C33A48" w:rsidP="00F965A9">
            <w:pPr>
              <w:pStyle w:val="TAC"/>
              <w:rPr>
                <w:ins w:id="17417" w:author="rk" w:date="2018-08-29T12:30:00Z"/>
                <w:rFonts w:cs="Arial"/>
              </w:rPr>
            </w:pPr>
            <w:ins w:id="17418" w:author="rk" w:date="2018-08-29T12:30:00Z">
              <w:r w:rsidRPr="002C70C0">
                <w:rPr>
                  <w:rFonts w:cs="Arial"/>
                </w:rPr>
                <w:t xml:space="preserve">500 MHz </w:t>
              </w:r>
              <w:r w:rsidRPr="002C70C0">
                <w:rPr>
                  <w:rFonts w:cs="Arial"/>
                </w:rPr>
                <w:sym w:font="Symbol" w:char="F0AB"/>
              </w:r>
              <w:r w:rsidRPr="002C70C0">
                <w:rPr>
                  <w:rFonts w:cs="Arial"/>
                </w:rPr>
                <w:t xml:space="preserve"> 1 GHz</w:t>
              </w:r>
            </w:ins>
          </w:p>
        </w:tc>
        <w:tc>
          <w:tcPr>
            <w:tcW w:w="3586" w:type="dxa"/>
          </w:tcPr>
          <w:p w14:paraId="2B81ECB6" w14:textId="77777777" w:rsidR="00C33A48" w:rsidRPr="002C70C0" w:rsidRDefault="00C33A48" w:rsidP="00F965A9">
            <w:pPr>
              <w:pStyle w:val="TAC"/>
              <w:rPr>
                <w:ins w:id="17419" w:author="rk" w:date="2018-08-29T12:30:00Z"/>
                <w:rFonts w:cs="Arial"/>
              </w:rPr>
            </w:pPr>
            <w:ins w:id="17420" w:author="rk" w:date="2018-08-29T12:30:00Z">
              <w:r w:rsidRPr="002C70C0">
                <w:rPr>
                  <w:rFonts w:cs="Arial"/>
                </w:rPr>
                <w:t>10 – 20 MHz</w:t>
              </w:r>
            </w:ins>
          </w:p>
        </w:tc>
        <w:tc>
          <w:tcPr>
            <w:tcW w:w="2973" w:type="dxa"/>
          </w:tcPr>
          <w:p w14:paraId="3262DF2E" w14:textId="77777777" w:rsidR="00C33A48" w:rsidRPr="00A54A81" w:rsidRDefault="00C33A48" w:rsidP="00F965A9">
            <w:pPr>
              <w:pStyle w:val="TAC"/>
              <w:rPr>
                <w:ins w:id="17421" w:author="rk" w:date="2018-08-29T12:30:00Z"/>
                <w:rFonts w:cs="v5.0.0"/>
              </w:rPr>
            </w:pPr>
            <w:ins w:id="17422" w:author="rk" w:date="2018-08-29T12:30:00Z">
              <w:r w:rsidRPr="00A54A81">
                <w:rPr>
                  <w:rFonts w:cs="v5.0.0"/>
                </w:rPr>
                <w:t>-25 dBm</w:t>
              </w:r>
            </w:ins>
          </w:p>
          <w:p w14:paraId="1618B21E" w14:textId="77777777" w:rsidR="00C33A48" w:rsidRPr="00A54A81" w:rsidRDefault="00C33A48" w:rsidP="00F965A9">
            <w:pPr>
              <w:pStyle w:val="TAC"/>
              <w:rPr>
                <w:ins w:id="17423" w:author="rk" w:date="2018-08-29T12:30:00Z"/>
                <w:rFonts w:cs="v5.0.0"/>
              </w:rPr>
            </w:pPr>
          </w:p>
        </w:tc>
        <w:tc>
          <w:tcPr>
            <w:tcW w:w="0" w:type="auto"/>
          </w:tcPr>
          <w:p w14:paraId="4C75EA89" w14:textId="77777777" w:rsidR="00C33A48" w:rsidRPr="002C70C0" w:rsidRDefault="00C33A48" w:rsidP="00F965A9">
            <w:pPr>
              <w:pStyle w:val="TAC"/>
              <w:rPr>
                <w:ins w:id="17424" w:author="rk" w:date="2018-08-29T12:30:00Z"/>
                <w:rFonts w:cs="Arial"/>
              </w:rPr>
            </w:pPr>
            <w:ins w:id="17425" w:author="rk" w:date="2018-08-29T12:30:00Z">
              <w:r w:rsidRPr="002C70C0">
                <w:rPr>
                  <w:rFonts w:cs="Arial"/>
                </w:rPr>
                <w:t>300 kHz</w:t>
              </w:r>
            </w:ins>
          </w:p>
        </w:tc>
      </w:tr>
      <w:tr w:rsidR="00C33A48" w:rsidRPr="002C70C0" w14:paraId="792F8BBF" w14:textId="77777777" w:rsidTr="00F965A9">
        <w:trPr>
          <w:cantSplit/>
          <w:jc w:val="center"/>
          <w:ins w:id="17426" w:author="rk" w:date="2018-08-29T12:30:00Z"/>
        </w:trPr>
        <w:tc>
          <w:tcPr>
            <w:tcW w:w="0" w:type="auto"/>
            <w:vMerge/>
          </w:tcPr>
          <w:p w14:paraId="17ADA196" w14:textId="77777777" w:rsidR="00C33A48" w:rsidRPr="002C70C0" w:rsidRDefault="00C33A48" w:rsidP="00F965A9">
            <w:pPr>
              <w:pStyle w:val="TAC"/>
              <w:rPr>
                <w:ins w:id="17427" w:author="rk" w:date="2018-08-29T12:30:00Z"/>
                <w:rFonts w:cs="Arial"/>
              </w:rPr>
            </w:pPr>
          </w:p>
        </w:tc>
        <w:tc>
          <w:tcPr>
            <w:tcW w:w="3586" w:type="dxa"/>
          </w:tcPr>
          <w:p w14:paraId="7B1CBFCB" w14:textId="77777777" w:rsidR="00C33A48" w:rsidRPr="002C70C0" w:rsidRDefault="00C33A48" w:rsidP="00F965A9">
            <w:pPr>
              <w:pStyle w:val="TAC"/>
              <w:rPr>
                <w:ins w:id="17428" w:author="rk" w:date="2018-08-29T12:30:00Z"/>
                <w:rFonts w:cs="Arial"/>
              </w:rPr>
            </w:pPr>
            <w:ins w:id="17429" w:author="rk" w:date="2018-08-29T12:30:00Z">
              <w:r w:rsidRPr="002C70C0">
                <w:rPr>
                  <w:rFonts w:cs="Arial"/>
                </w:rPr>
                <w:t>20 – 30 MHz</w:t>
              </w:r>
            </w:ins>
          </w:p>
        </w:tc>
        <w:tc>
          <w:tcPr>
            <w:tcW w:w="2973" w:type="dxa"/>
          </w:tcPr>
          <w:p w14:paraId="18F6D9D1" w14:textId="77777777" w:rsidR="00C33A48" w:rsidRPr="00A54A81" w:rsidRDefault="00C33A48" w:rsidP="00F965A9">
            <w:pPr>
              <w:pStyle w:val="TAC"/>
              <w:rPr>
                <w:ins w:id="17430" w:author="rk" w:date="2018-08-29T12:30:00Z"/>
                <w:rFonts w:cs="v5.0.0"/>
              </w:rPr>
            </w:pPr>
            <w:ins w:id="17431" w:author="rk" w:date="2018-08-29T12:30:00Z">
              <w:r w:rsidRPr="00A54A81">
                <w:rPr>
                  <w:rFonts w:cs="v5.0.0"/>
                </w:rPr>
                <w:t>-25 dBm</w:t>
              </w:r>
            </w:ins>
          </w:p>
          <w:p w14:paraId="510EDF32" w14:textId="77777777" w:rsidR="00C33A48" w:rsidRPr="00A54A81" w:rsidRDefault="00C33A48" w:rsidP="00F965A9">
            <w:pPr>
              <w:pStyle w:val="TAC"/>
              <w:rPr>
                <w:ins w:id="17432" w:author="rk" w:date="2018-08-29T12:30:00Z"/>
                <w:rFonts w:cs="Arial"/>
              </w:rPr>
            </w:pPr>
          </w:p>
        </w:tc>
        <w:tc>
          <w:tcPr>
            <w:tcW w:w="0" w:type="auto"/>
          </w:tcPr>
          <w:p w14:paraId="42956AD0" w14:textId="77777777" w:rsidR="00C33A48" w:rsidRPr="002C70C0" w:rsidRDefault="00C33A48" w:rsidP="00F965A9">
            <w:pPr>
              <w:pStyle w:val="TAC"/>
              <w:rPr>
                <w:ins w:id="17433" w:author="rk" w:date="2018-08-29T12:30:00Z"/>
                <w:rFonts w:cs="Arial"/>
              </w:rPr>
            </w:pPr>
            <w:ins w:id="17434" w:author="rk" w:date="2018-08-29T12:30:00Z">
              <w:r w:rsidRPr="002C70C0">
                <w:rPr>
                  <w:rFonts w:cs="Arial"/>
                </w:rPr>
                <w:t>1 MHz</w:t>
              </w:r>
            </w:ins>
          </w:p>
        </w:tc>
      </w:tr>
      <w:tr w:rsidR="00C33A48" w:rsidRPr="002C70C0" w14:paraId="6EB19157" w14:textId="77777777" w:rsidTr="00F965A9">
        <w:trPr>
          <w:cantSplit/>
          <w:jc w:val="center"/>
          <w:ins w:id="17435" w:author="rk" w:date="2018-08-29T12:30:00Z"/>
        </w:trPr>
        <w:tc>
          <w:tcPr>
            <w:tcW w:w="0" w:type="auto"/>
            <w:vMerge/>
          </w:tcPr>
          <w:p w14:paraId="30110497" w14:textId="77777777" w:rsidR="00C33A48" w:rsidRPr="002C70C0" w:rsidRDefault="00C33A48" w:rsidP="00F965A9">
            <w:pPr>
              <w:pStyle w:val="TAC"/>
              <w:rPr>
                <w:ins w:id="17436" w:author="rk" w:date="2018-08-29T12:30:00Z"/>
                <w:rFonts w:cs="Arial"/>
              </w:rPr>
            </w:pPr>
          </w:p>
        </w:tc>
        <w:tc>
          <w:tcPr>
            <w:tcW w:w="3586" w:type="dxa"/>
          </w:tcPr>
          <w:p w14:paraId="17E9E568" w14:textId="77777777" w:rsidR="00C33A48" w:rsidRPr="002C70C0" w:rsidRDefault="00C33A48" w:rsidP="00F965A9">
            <w:pPr>
              <w:pStyle w:val="TAC"/>
              <w:rPr>
                <w:ins w:id="17437" w:author="rk" w:date="2018-08-29T12:30:00Z"/>
                <w:rFonts w:cs="Arial"/>
              </w:rPr>
            </w:pPr>
            <w:ins w:id="17438" w:author="rk" w:date="2018-08-29T12:30:00Z">
              <w:r w:rsidRPr="002C70C0">
                <w:rPr>
                  <w:rFonts w:cs="Arial"/>
                </w:rPr>
                <w:t>≥ 30 MHz</w:t>
              </w:r>
            </w:ins>
          </w:p>
        </w:tc>
        <w:tc>
          <w:tcPr>
            <w:tcW w:w="2973" w:type="dxa"/>
          </w:tcPr>
          <w:p w14:paraId="03128460" w14:textId="77777777" w:rsidR="00C33A48" w:rsidRPr="00A54A81" w:rsidRDefault="00C33A48" w:rsidP="00F965A9">
            <w:pPr>
              <w:pStyle w:val="TAC"/>
              <w:rPr>
                <w:ins w:id="17439" w:author="rk" w:date="2018-08-29T12:30:00Z"/>
                <w:rFonts w:cs="v5.0.0"/>
              </w:rPr>
            </w:pPr>
            <w:ins w:id="17440" w:author="rk" w:date="2018-08-29T12:30:00Z">
              <w:r w:rsidRPr="00A54A81">
                <w:rPr>
                  <w:rFonts w:cs="v5.0.0"/>
                </w:rPr>
                <w:t>-25 dBm</w:t>
              </w:r>
            </w:ins>
          </w:p>
          <w:p w14:paraId="786D1630" w14:textId="77777777" w:rsidR="00C33A48" w:rsidRPr="00A54A81" w:rsidRDefault="00C33A48" w:rsidP="00F965A9">
            <w:pPr>
              <w:pStyle w:val="TAC"/>
              <w:rPr>
                <w:ins w:id="17441" w:author="rk" w:date="2018-08-29T12:30:00Z"/>
                <w:rFonts w:cs="Arial"/>
              </w:rPr>
            </w:pPr>
          </w:p>
        </w:tc>
        <w:tc>
          <w:tcPr>
            <w:tcW w:w="0" w:type="auto"/>
          </w:tcPr>
          <w:p w14:paraId="0BF91BF1" w14:textId="77777777" w:rsidR="00C33A48" w:rsidRPr="002C70C0" w:rsidRDefault="00C33A48" w:rsidP="00F965A9">
            <w:pPr>
              <w:pStyle w:val="TAC"/>
              <w:rPr>
                <w:ins w:id="17442" w:author="rk" w:date="2018-08-29T12:30:00Z"/>
                <w:rFonts w:cs="Arial"/>
              </w:rPr>
            </w:pPr>
            <w:ins w:id="17443" w:author="rk" w:date="2018-08-29T12:30:00Z">
              <w:r w:rsidRPr="002C70C0">
                <w:rPr>
                  <w:rFonts w:cs="Arial"/>
                </w:rPr>
                <w:t>3 MHz</w:t>
              </w:r>
            </w:ins>
          </w:p>
        </w:tc>
      </w:tr>
      <w:tr w:rsidR="00C33A48" w:rsidRPr="002C70C0" w14:paraId="32C29D1F" w14:textId="77777777" w:rsidTr="00F965A9">
        <w:trPr>
          <w:cantSplit/>
          <w:jc w:val="center"/>
          <w:ins w:id="17444" w:author="rk" w:date="2018-08-29T12:30:00Z"/>
        </w:trPr>
        <w:tc>
          <w:tcPr>
            <w:tcW w:w="0" w:type="auto"/>
          </w:tcPr>
          <w:p w14:paraId="2D219790" w14:textId="77777777" w:rsidR="00C33A48" w:rsidRPr="002C70C0" w:rsidRDefault="00C33A48" w:rsidP="00F965A9">
            <w:pPr>
              <w:pStyle w:val="TAC"/>
              <w:rPr>
                <w:ins w:id="17445" w:author="rk" w:date="2018-08-29T12:30:00Z"/>
                <w:rFonts w:cs="Arial"/>
              </w:rPr>
            </w:pPr>
            <w:ins w:id="17446" w:author="rk" w:date="2018-08-29T12:30:00Z">
              <w:r w:rsidRPr="002C70C0">
                <w:rPr>
                  <w:rFonts w:cs="Arial"/>
                </w:rPr>
                <w:t xml:space="preserve">1 GHz </w:t>
              </w:r>
              <w:r w:rsidRPr="002C70C0">
                <w:rPr>
                  <w:rFonts w:cs="Arial"/>
                </w:rPr>
                <w:sym w:font="Symbol" w:char="F0AB"/>
              </w:r>
              <w:r w:rsidRPr="002C70C0">
                <w:rPr>
                  <w:rFonts w:cs="Arial"/>
                </w:rPr>
                <w:t xml:space="preserve"> 12.75 GHz</w:t>
              </w:r>
            </w:ins>
          </w:p>
        </w:tc>
        <w:tc>
          <w:tcPr>
            <w:tcW w:w="3586" w:type="dxa"/>
          </w:tcPr>
          <w:p w14:paraId="7CC04AF2" w14:textId="77777777" w:rsidR="00C33A48" w:rsidRPr="002C70C0" w:rsidRDefault="00C33A48" w:rsidP="00F965A9">
            <w:pPr>
              <w:pStyle w:val="TAC"/>
              <w:rPr>
                <w:ins w:id="17447" w:author="rk" w:date="2018-08-29T12:30:00Z"/>
                <w:rFonts w:cs="Arial"/>
              </w:rPr>
            </w:pPr>
            <w:ins w:id="17448" w:author="rk" w:date="2018-08-29T12:30:00Z">
              <w:r w:rsidRPr="002C70C0">
                <w:rPr>
                  <w:rFonts w:cs="Arial"/>
                </w:rPr>
                <w:t>≥ 30 MHz</w:t>
              </w:r>
            </w:ins>
          </w:p>
        </w:tc>
        <w:tc>
          <w:tcPr>
            <w:tcW w:w="2973" w:type="dxa"/>
          </w:tcPr>
          <w:p w14:paraId="78082BBC" w14:textId="77777777" w:rsidR="00C33A48" w:rsidRPr="00A54A81" w:rsidRDefault="00C33A48" w:rsidP="00F965A9">
            <w:pPr>
              <w:pStyle w:val="TAC"/>
              <w:rPr>
                <w:ins w:id="17449" w:author="rk" w:date="2018-08-29T12:30:00Z"/>
                <w:rFonts w:cs="v5.0.0"/>
              </w:rPr>
            </w:pPr>
            <w:ins w:id="17450" w:author="rk" w:date="2018-08-29T12:30:00Z">
              <w:r w:rsidRPr="00A54A81">
                <w:rPr>
                  <w:rFonts w:cs="v5.0.0"/>
                </w:rPr>
                <w:t>-22 dBm</w:t>
              </w:r>
            </w:ins>
          </w:p>
          <w:p w14:paraId="6C82B505" w14:textId="77777777" w:rsidR="00C33A48" w:rsidRPr="00A54A81" w:rsidRDefault="00C33A48" w:rsidP="00F965A9">
            <w:pPr>
              <w:pStyle w:val="TAC"/>
              <w:rPr>
                <w:ins w:id="17451" w:author="rk" w:date="2018-08-29T12:30:00Z"/>
                <w:rFonts w:cs="Arial"/>
              </w:rPr>
            </w:pPr>
          </w:p>
        </w:tc>
        <w:tc>
          <w:tcPr>
            <w:tcW w:w="0" w:type="auto"/>
          </w:tcPr>
          <w:p w14:paraId="6D67660B" w14:textId="77777777" w:rsidR="00C33A48" w:rsidRPr="002C70C0" w:rsidRDefault="00C33A48" w:rsidP="00F965A9">
            <w:pPr>
              <w:pStyle w:val="TAC"/>
              <w:rPr>
                <w:ins w:id="17452" w:author="rk" w:date="2018-08-29T12:30:00Z"/>
                <w:rFonts w:cs="Arial"/>
              </w:rPr>
            </w:pPr>
            <w:ins w:id="17453" w:author="rk" w:date="2018-08-29T12:30:00Z">
              <w:r w:rsidRPr="002C70C0">
                <w:rPr>
                  <w:rFonts w:cs="Arial"/>
                </w:rPr>
                <w:t>3 MHz</w:t>
              </w:r>
            </w:ins>
          </w:p>
        </w:tc>
      </w:tr>
      <w:tr w:rsidR="00C33A48" w:rsidRPr="002C70C0" w14:paraId="34162977" w14:textId="77777777" w:rsidTr="00F965A9">
        <w:trPr>
          <w:cantSplit/>
          <w:jc w:val="center"/>
          <w:ins w:id="17454" w:author="rk" w:date="2018-08-29T12:30:00Z"/>
        </w:trPr>
        <w:tc>
          <w:tcPr>
            <w:tcW w:w="0" w:type="auto"/>
            <w:gridSpan w:val="4"/>
          </w:tcPr>
          <w:p w14:paraId="6F12821B" w14:textId="77777777" w:rsidR="00C33A48" w:rsidRPr="002C70C0" w:rsidRDefault="00C33A48" w:rsidP="00F965A9">
            <w:pPr>
              <w:pStyle w:val="TAC"/>
              <w:ind w:left="860" w:hangingChars="478" w:hanging="860"/>
              <w:jc w:val="left"/>
              <w:rPr>
                <w:ins w:id="17455" w:author="rk" w:date="2018-08-29T12:30:00Z"/>
                <w:rFonts w:cs="Arial"/>
              </w:rPr>
            </w:pPr>
            <w:ins w:id="17456" w:author="rk" w:date="2018-08-29T12:30:00Z">
              <w:r w:rsidRPr="002C70C0">
                <w:rPr>
                  <w:rFonts w:cs="Arial"/>
                </w:rPr>
                <w:t>NOTE:</w:t>
              </w:r>
              <w:r w:rsidRPr="002C70C0">
                <w:rPr>
                  <w:rFonts w:cs="Arial"/>
                </w:rPr>
                <w:tab/>
              </w:r>
              <w:r w:rsidRPr="002C70C0">
                <w:rPr>
                  <w:rFonts w:eastAsia="??" w:cs="Arial"/>
                </w:rPr>
                <w:t xml:space="preserve">For </w:t>
              </w:r>
              <w:r w:rsidRPr="002C70C0">
                <w:rPr>
                  <w:rFonts w:eastAsia="??" w:cs="Arial"/>
                  <w:i/>
                </w:rPr>
                <w:t>multi-band RIBs</w:t>
              </w:r>
              <w:r w:rsidRPr="002C70C0">
                <w:rPr>
                  <w:rFonts w:cs="Arial"/>
                </w:rPr>
                <w:t>, the frequency offset is relative to the closest operating band.</w:t>
              </w:r>
            </w:ins>
          </w:p>
        </w:tc>
      </w:tr>
    </w:tbl>
    <w:p w14:paraId="5141842F" w14:textId="77777777" w:rsidR="00C33A48" w:rsidRPr="00A40069" w:rsidRDefault="00C33A48" w:rsidP="00C33A48">
      <w:pPr>
        <w:rPr>
          <w:ins w:id="17457" w:author="rk" w:date="2018-08-29T12:30:00Z"/>
        </w:rPr>
      </w:pPr>
    </w:p>
    <w:p w14:paraId="5978E3A0" w14:textId="77777777" w:rsidR="00934F2D" w:rsidRPr="002C70C0" w:rsidRDefault="00934F2D" w:rsidP="00934F2D">
      <w:pPr>
        <w:pStyle w:val="Heading6"/>
        <w:rPr>
          <w:ins w:id="17458" w:author="Rapporteur" w:date="2018-08-29T14:35:00Z"/>
        </w:rPr>
      </w:pPr>
      <w:bookmarkStart w:id="17459" w:name="_Toc523325357"/>
      <w:bookmarkStart w:id="17460" w:name="_Toc518731892"/>
      <w:bookmarkStart w:id="17461" w:name="_Toc519075460"/>
      <w:bookmarkEnd w:id="17302"/>
      <w:ins w:id="17462" w:author="Rapporteur" w:date="2018-08-29T14:35:00Z">
        <w:r>
          <w:rPr>
            <w:lang w:val="en-GB"/>
          </w:rPr>
          <w:t>6</w:t>
        </w:r>
        <w:r w:rsidRPr="002C70C0">
          <w:t>.7.6.</w:t>
        </w:r>
        <w:r>
          <w:rPr>
            <w:lang w:val="en-GB"/>
          </w:rPr>
          <w:t>2.5.2</w:t>
        </w:r>
        <w:r w:rsidRPr="002C70C0">
          <w:tab/>
        </w:r>
      </w:ins>
      <w:ins w:id="17463" w:author="Rapporteur" w:date="2018-08-29T14:36:00Z">
        <w:r w:rsidRPr="00757615">
          <w:rPr>
            <w:lang w:eastAsia="sv-SE"/>
          </w:rPr>
          <w:t>Single RAT UTRA operation</w:t>
        </w:r>
      </w:ins>
      <w:bookmarkEnd w:id="17459"/>
    </w:p>
    <w:p w14:paraId="0DC16830" w14:textId="77777777" w:rsidR="00934F2D" w:rsidRPr="009B75F7" w:rsidRDefault="00934F2D" w:rsidP="00934F2D">
      <w:pPr>
        <w:rPr>
          <w:ins w:id="17464" w:author="Rapporteur" w:date="2018-08-29T14:36:00Z"/>
          <w:b/>
          <w:u w:val="single"/>
        </w:rPr>
      </w:pPr>
      <w:ins w:id="17465" w:author="Rapporteur" w:date="2018-08-29T14:36:00Z">
        <w:r w:rsidRPr="009B75F7">
          <w:rPr>
            <w:b/>
            <w:u w:val="single"/>
          </w:rPr>
          <w:t xml:space="preserve">Category A requirements </w:t>
        </w:r>
      </w:ins>
    </w:p>
    <w:p w14:paraId="4FC6C4F7" w14:textId="77777777" w:rsidR="00934F2D" w:rsidRPr="002C70C0" w:rsidRDefault="00934F2D" w:rsidP="00934F2D">
      <w:pPr>
        <w:keepNext/>
        <w:rPr>
          <w:ins w:id="17466" w:author="Rapporteur" w:date="2018-08-29T14:36:00Z"/>
          <w:rFonts w:cs="v5.0.0"/>
        </w:rPr>
      </w:pPr>
      <w:ins w:id="17467" w:author="Rapporteur" w:date="2018-08-29T14:36:00Z">
        <w:r>
          <w:rPr>
            <w:rFonts w:cs="v5.0.0"/>
          </w:rPr>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ins>
    </w:p>
    <w:p w14:paraId="177F152B" w14:textId="77777777" w:rsidR="00934F2D" w:rsidRPr="009B75F7" w:rsidRDefault="00934F2D" w:rsidP="00934F2D">
      <w:pPr>
        <w:rPr>
          <w:ins w:id="17468" w:author="Rapporteur" w:date="2018-08-29T14:36:00Z"/>
          <w:b/>
          <w:u w:val="single"/>
        </w:rPr>
      </w:pPr>
      <w:ins w:id="17469" w:author="Rapporteur" w:date="2018-08-29T14:36:00Z">
        <w:r w:rsidRPr="009B75F7">
          <w:rPr>
            <w:b/>
            <w:u w:val="single"/>
          </w:rPr>
          <w:t xml:space="preserve">Category B requirements </w:t>
        </w:r>
      </w:ins>
    </w:p>
    <w:bookmarkEnd w:id="17460"/>
    <w:p w14:paraId="015BD982" w14:textId="77777777" w:rsidR="00934F2D" w:rsidRPr="003800A6" w:rsidRDefault="00934F2D" w:rsidP="00934F2D">
      <w:pPr>
        <w:rPr>
          <w:ins w:id="17470" w:author="Rapporteur" w:date="2018-08-29T14:35:00Z"/>
          <w:rFonts w:cs="v5.0.0"/>
        </w:rPr>
      </w:pPr>
      <w:ins w:id="17471" w:author="Rapporteur" w:date="2018-08-29T14:35:00Z">
        <w:r w:rsidRPr="003800A6">
          <w:rPr>
            <w:rFonts w:cs="v5.0.0"/>
          </w:rPr>
          <w:t>The following limits shall be met in cases where Category B limits for spurious emissions, as defined in ITU-R Recommendation SM.329 [17], are applied.</w:t>
        </w:r>
      </w:ins>
    </w:p>
    <w:p w14:paraId="3BB3FD42" w14:textId="77777777" w:rsidR="00934F2D" w:rsidRPr="003800A6" w:rsidRDefault="00934F2D" w:rsidP="00934F2D">
      <w:pPr>
        <w:rPr>
          <w:ins w:id="17472" w:author="Rapporteur" w:date="2018-08-29T14:35:00Z"/>
        </w:rPr>
      </w:pPr>
      <w:ins w:id="17473" w:author="Rapporteur" w:date="2018-08-29T14:35:00Z">
        <w:r w:rsidRPr="003800A6">
          <w:t>The TRP of any spurious emission shall not exceed the limits in table</w:t>
        </w:r>
      </w:ins>
      <w:ins w:id="17474" w:author="Rapporteur" w:date="2018-08-29T14:37:00Z">
        <w:r>
          <w:t xml:space="preserve">s </w:t>
        </w:r>
      </w:ins>
      <w:ins w:id="17475" w:author="Rapporteur" w:date="2018-08-29T14:35:00Z">
        <w:r w:rsidRPr="003800A6">
          <w:t xml:space="preserve"> </w:t>
        </w:r>
      </w:ins>
      <w:ins w:id="17476" w:author="Rapporteur" w:date="2018-08-29T14:38:00Z">
        <w:r>
          <w:t>6</w:t>
        </w:r>
        <w:r w:rsidRPr="002C70C0">
          <w:t>.7.6.</w:t>
        </w:r>
        <w:r>
          <w:t xml:space="preserve">2.5.2-1 ans </w:t>
        </w:r>
      </w:ins>
      <w:ins w:id="17477" w:author="Rapporteur" w:date="2018-08-29T14:37:00Z">
        <w:r>
          <w:t>6</w:t>
        </w:r>
        <w:r w:rsidRPr="002C70C0">
          <w:t>.7.6.</w:t>
        </w:r>
        <w:r>
          <w:t>2.5.2</w:t>
        </w:r>
      </w:ins>
      <w:ins w:id="17478" w:author="Rapporteur" w:date="2018-08-29T14:35:00Z">
        <w:r w:rsidRPr="003800A6">
          <w:t>-2</w:t>
        </w:r>
      </w:ins>
    </w:p>
    <w:p w14:paraId="0307AD31" w14:textId="77777777" w:rsidR="00934F2D" w:rsidRPr="003800A6" w:rsidRDefault="00934F2D" w:rsidP="00934F2D">
      <w:pPr>
        <w:pStyle w:val="TH"/>
        <w:rPr>
          <w:ins w:id="17479" w:author="Rapporteur" w:date="2018-08-29T14:35:00Z"/>
        </w:rPr>
      </w:pPr>
      <w:ins w:id="17480" w:author="Rapporteur" w:date="2018-08-29T14:35:00Z">
        <w:r w:rsidRPr="003800A6">
          <w:lastRenderedPageBreak/>
          <w:t xml:space="preserve">Table </w:t>
        </w:r>
      </w:ins>
      <w:ins w:id="17481" w:author="Rapporteur" w:date="2018-08-29T14:37:00Z">
        <w:r>
          <w:t>6</w:t>
        </w:r>
        <w:r w:rsidRPr="002C70C0">
          <w:t>.7.6.</w:t>
        </w:r>
        <w:r>
          <w:t>2.5.2</w:t>
        </w:r>
      </w:ins>
      <w:ins w:id="17482" w:author="Rapporteur" w:date="2018-08-29T14:35:00Z">
        <w:r w:rsidRPr="003800A6">
          <w:t xml:space="preserve">-1: </w:t>
        </w:r>
        <w:r w:rsidRPr="003800A6">
          <w:rPr>
            <w:i/>
          </w:rPr>
          <w:t>OTA AAS BS</w:t>
        </w:r>
        <w:r w:rsidRPr="003800A6">
          <w:t xml:space="preserve"> Mandatory spurious emissions limits, operating band I, II, III, IV, VII, X</w:t>
        </w:r>
        <w:r w:rsidRPr="003800A6">
          <w:rPr>
            <w:lang w:eastAsia="zh-CN"/>
          </w:rPr>
          <w:t>, XXII, XXV, XXXII</w:t>
        </w:r>
        <w:r w:rsidRPr="003800A6">
          <w:t xml:space="preserve">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934F2D" w:rsidRPr="00FA0555" w14:paraId="7B86CB6D" w14:textId="77777777" w:rsidTr="00F965A9">
        <w:trPr>
          <w:cantSplit/>
          <w:jc w:val="center"/>
          <w:ins w:id="17483" w:author="Rapporteur" w:date="2018-08-29T14:35:00Z"/>
        </w:trPr>
        <w:tc>
          <w:tcPr>
            <w:tcW w:w="2976" w:type="dxa"/>
          </w:tcPr>
          <w:p w14:paraId="588BD211" w14:textId="77777777" w:rsidR="00934F2D" w:rsidRPr="00FA0555" w:rsidRDefault="00934F2D" w:rsidP="00F965A9">
            <w:pPr>
              <w:pStyle w:val="TAH"/>
              <w:rPr>
                <w:ins w:id="17484" w:author="Rapporteur" w:date="2018-08-29T14:35:00Z"/>
                <w:rFonts w:cs="Arial"/>
              </w:rPr>
            </w:pPr>
            <w:ins w:id="17485" w:author="Rapporteur" w:date="2018-08-29T14:35:00Z">
              <w:r w:rsidRPr="00FA0555">
                <w:rPr>
                  <w:rFonts w:cs="Arial"/>
                </w:rPr>
                <w:t>Band</w:t>
              </w:r>
            </w:ins>
          </w:p>
        </w:tc>
        <w:tc>
          <w:tcPr>
            <w:tcW w:w="1276" w:type="dxa"/>
          </w:tcPr>
          <w:p w14:paraId="0706C8E6" w14:textId="77777777" w:rsidR="00934F2D" w:rsidRPr="00FA0555" w:rsidRDefault="00934F2D" w:rsidP="00F965A9">
            <w:pPr>
              <w:pStyle w:val="TAH"/>
              <w:rPr>
                <w:ins w:id="17486" w:author="Rapporteur" w:date="2018-08-29T14:35:00Z"/>
                <w:rFonts w:cs="Arial"/>
              </w:rPr>
            </w:pPr>
            <w:ins w:id="17487" w:author="Rapporteur" w:date="2018-08-29T14:35:00Z">
              <w:r w:rsidRPr="00FA0555">
                <w:rPr>
                  <w:rFonts w:cs="Arial"/>
                </w:rPr>
                <w:t>Maximum Level</w:t>
              </w:r>
            </w:ins>
          </w:p>
        </w:tc>
        <w:tc>
          <w:tcPr>
            <w:tcW w:w="1418" w:type="dxa"/>
          </w:tcPr>
          <w:p w14:paraId="2A55C732" w14:textId="77777777" w:rsidR="00934F2D" w:rsidRPr="00FA0555" w:rsidRDefault="00934F2D" w:rsidP="00F965A9">
            <w:pPr>
              <w:pStyle w:val="TAH"/>
              <w:rPr>
                <w:ins w:id="17488" w:author="Rapporteur" w:date="2018-08-29T14:35:00Z"/>
                <w:rFonts w:cs="Arial"/>
              </w:rPr>
            </w:pPr>
            <w:ins w:id="17489" w:author="Rapporteur" w:date="2018-08-29T14:35:00Z">
              <w:r w:rsidRPr="00FA0555">
                <w:rPr>
                  <w:rFonts w:cs="Arial"/>
                </w:rPr>
                <w:t>Measurement Bandwidth</w:t>
              </w:r>
            </w:ins>
          </w:p>
        </w:tc>
        <w:tc>
          <w:tcPr>
            <w:tcW w:w="2519" w:type="dxa"/>
          </w:tcPr>
          <w:p w14:paraId="37C78003" w14:textId="77777777" w:rsidR="00934F2D" w:rsidRPr="00FA0555" w:rsidRDefault="00934F2D" w:rsidP="00F965A9">
            <w:pPr>
              <w:pStyle w:val="TAH"/>
              <w:rPr>
                <w:ins w:id="17490" w:author="Rapporteur" w:date="2018-08-29T14:35:00Z"/>
                <w:rFonts w:cs="Arial"/>
              </w:rPr>
            </w:pPr>
            <w:ins w:id="17491" w:author="Rapporteur" w:date="2018-08-29T14:35:00Z">
              <w:r w:rsidRPr="00FA0555">
                <w:rPr>
                  <w:rFonts w:cs="Arial"/>
                  <w:i/>
                </w:rPr>
                <w:t>Notes</w:t>
              </w:r>
            </w:ins>
          </w:p>
        </w:tc>
      </w:tr>
      <w:tr w:rsidR="00934F2D" w:rsidRPr="00FA0555" w14:paraId="3C4C4582" w14:textId="77777777" w:rsidTr="00F965A9">
        <w:trPr>
          <w:cantSplit/>
          <w:jc w:val="center"/>
          <w:ins w:id="17492" w:author="Rapporteur" w:date="2018-08-29T14:35:00Z"/>
        </w:trPr>
        <w:tc>
          <w:tcPr>
            <w:tcW w:w="2976" w:type="dxa"/>
          </w:tcPr>
          <w:p w14:paraId="7D371AB7" w14:textId="77777777" w:rsidR="00934F2D" w:rsidRPr="00FA0555" w:rsidRDefault="00934F2D" w:rsidP="00F965A9">
            <w:pPr>
              <w:pStyle w:val="TAC"/>
              <w:rPr>
                <w:ins w:id="17493" w:author="Rapporteur" w:date="2018-08-29T14:35:00Z"/>
                <w:rFonts w:cs="Arial"/>
              </w:rPr>
            </w:pPr>
            <w:ins w:id="17494" w:author="Rapporteur" w:date="2018-08-29T14:35:00Z">
              <w:r w:rsidRPr="00FA0555">
                <w:rPr>
                  <w:rFonts w:cs="Arial"/>
                </w:rPr>
                <w:t xml:space="preserve">30 MHz </w:t>
              </w:r>
              <w:r w:rsidRPr="00FA0555">
                <w:rPr>
                  <w:rFonts w:cs="Arial"/>
                </w:rPr>
                <w:sym w:font="Symbol" w:char="F0AB"/>
              </w:r>
              <w:r w:rsidRPr="00FA0555">
                <w:rPr>
                  <w:rFonts w:cs="Arial"/>
                </w:rPr>
                <w:t xml:space="preserve"> 1 GHz</w:t>
              </w:r>
            </w:ins>
          </w:p>
        </w:tc>
        <w:tc>
          <w:tcPr>
            <w:tcW w:w="1276" w:type="dxa"/>
          </w:tcPr>
          <w:p w14:paraId="4608E414" w14:textId="77777777" w:rsidR="00934F2D" w:rsidRPr="00FA0555" w:rsidRDefault="00934F2D" w:rsidP="00F965A9">
            <w:pPr>
              <w:pStyle w:val="TAC"/>
              <w:rPr>
                <w:ins w:id="17495" w:author="Rapporteur" w:date="2018-08-29T14:35:00Z"/>
                <w:rFonts w:cs="Arial"/>
              </w:rPr>
            </w:pPr>
            <w:ins w:id="17496" w:author="Rapporteur" w:date="2018-08-29T14:35:00Z">
              <w:r w:rsidRPr="00FA0555">
                <w:rPr>
                  <w:rFonts w:cs="Arial"/>
                </w:rPr>
                <w:t>-30 dBm</w:t>
              </w:r>
            </w:ins>
          </w:p>
        </w:tc>
        <w:tc>
          <w:tcPr>
            <w:tcW w:w="1418" w:type="dxa"/>
          </w:tcPr>
          <w:p w14:paraId="5E22A802" w14:textId="77777777" w:rsidR="00934F2D" w:rsidRPr="00FA0555" w:rsidRDefault="00934F2D" w:rsidP="00F965A9">
            <w:pPr>
              <w:pStyle w:val="TAC"/>
              <w:rPr>
                <w:ins w:id="17497" w:author="Rapporteur" w:date="2018-08-29T14:35:00Z"/>
                <w:rFonts w:cs="Arial"/>
              </w:rPr>
            </w:pPr>
            <w:ins w:id="17498" w:author="Rapporteur" w:date="2018-08-29T14:35:00Z">
              <w:r w:rsidRPr="00FA0555">
                <w:rPr>
                  <w:rFonts w:cs="Arial"/>
                </w:rPr>
                <w:t>100 kHz</w:t>
              </w:r>
            </w:ins>
          </w:p>
        </w:tc>
        <w:tc>
          <w:tcPr>
            <w:tcW w:w="2519" w:type="dxa"/>
          </w:tcPr>
          <w:p w14:paraId="72943F46" w14:textId="77777777" w:rsidR="00934F2D" w:rsidRPr="00FA0555" w:rsidRDefault="00934F2D" w:rsidP="00F965A9">
            <w:pPr>
              <w:pStyle w:val="TAC"/>
              <w:rPr>
                <w:ins w:id="17499" w:author="Rapporteur" w:date="2018-08-29T14:35:00Z"/>
                <w:rFonts w:cs="Arial"/>
              </w:rPr>
            </w:pPr>
            <w:ins w:id="17500" w:author="Rapporteur" w:date="2018-08-29T14:35:00Z">
              <w:r w:rsidRPr="00FA0555">
                <w:rPr>
                  <w:rFonts w:cs="Arial"/>
                </w:rPr>
                <w:t>NOTE 1</w:t>
              </w:r>
            </w:ins>
          </w:p>
        </w:tc>
      </w:tr>
      <w:tr w:rsidR="00934F2D" w:rsidRPr="00FA0555" w14:paraId="3D2A9E38" w14:textId="77777777" w:rsidTr="00F965A9">
        <w:trPr>
          <w:cantSplit/>
          <w:jc w:val="center"/>
          <w:ins w:id="17501" w:author="Rapporteur" w:date="2018-08-29T14:35:00Z"/>
        </w:trPr>
        <w:tc>
          <w:tcPr>
            <w:tcW w:w="2976" w:type="dxa"/>
          </w:tcPr>
          <w:p w14:paraId="5513676A" w14:textId="77777777" w:rsidR="00934F2D" w:rsidRPr="00FA0555" w:rsidRDefault="00934F2D" w:rsidP="00F965A9">
            <w:pPr>
              <w:pStyle w:val="TAC"/>
              <w:rPr>
                <w:ins w:id="17502" w:author="Rapporteur" w:date="2018-08-29T14:35:00Z"/>
                <w:rFonts w:cs="Arial"/>
              </w:rPr>
            </w:pPr>
            <w:ins w:id="17503" w:author="Rapporteur" w:date="2018-08-29T14:35:00Z">
              <w:r w:rsidRPr="00FA0555">
                <w:rPr>
                  <w:rFonts w:cs="Arial"/>
                </w:rPr>
                <w:t xml:space="preserve">1 GHz </w:t>
              </w:r>
              <w:r w:rsidRPr="00FA0555">
                <w:rPr>
                  <w:rFonts w:cs="Arial"/>
                </w:rPr>
                <w:sym w:font="Symbol" w:char="F0AB"/>
              </w:r>
              <w:r w:rsidRPr="00FA0555">
                <w:rPr>
                  <w:rFonts w:cs="Arial"/>
                </w:rPr>
                <w:t xml:space="preserve"> F</w:t>
              </w:r>
              <w:r w:rsidRPr="00FA0555">
                <w:rPr>
                  <w:rFonts w:cs="Arial"/>
                  <w:vertAlign w:val="subscript"/>
                </w:rPr>
                <w:t>low</w:t>
              </w:r>
              <w:r w:rsidRPr="00FA0555">
                <w:rPr>
                  <w:rFonts w:cs="Arial"/>
                </w:rPr>
                <w:t xml:space="preserve"> - 10 MHz </w:t>
              </w:r>
            </w:ins>
          </w:p>
        </w:tc>
        <w:tc>
          <w:tcPr>
            <w:tcW w:w="1276" w:type="dxa"/>
          </w:tcPr>
          <w:p w14:paraId="64732985" w14:textId="77777777" w:rsidR="00934F2D" w:rsidRPr="00FA0555" w:rsidRDefault="00934F2D" w:rsidP="00F965A9">
            <w:pPr>
              <w:pStyle w:val="TAC"/>
              <w:rPr>
                <w:ins w:id="17504" w:author="Rapporteur" w:date="2018-08-29T14:35:00Z"/>
                <w:rFonts w:cs="Arial"/>
              </w:rPr>
            </w:pPr>
            <w:ins w:id="17505" w:author="Rapporteur" w:date="2018-08-29T14:35:00Z">
              <w:r w:rsidRPr="00FA0555">
                <w:rPr>
                  <w:rFonts w:cs="Arial"/>
                </w:rPr>
                <w:t>-24 dBm</w:t>
              </w:r>
            </w:ins>
          </w:p>
        </w:tc>
        <w:tc>
          <w:tcPr>
            <w:tcW w:w="1418" w:type="dxa"/>
          </w:tcPr>
          <w:p w14:paraId="310CAF41" w14:textId="77777777" w:rsidR="00934F2D" w:rsidRPr="00FA0555" w:rsidRDefault="00934F2D" w:rsidP="00F965A9">
            <w:pPr>
              <w:pStyle w:val="TAC"/>
              <w:rPr>
                <w:ins w:id="17506" w:author="Rapporteur" w:date="2018-08-29T14:35:00Z"/>
                <w:rFonts w:cs="Arial"/>
              </w:rPr>
            </w:pPr>
            <w:ins w:id="17507" w:author="Rapporteur" w:date="2018-08-29T14:35:00Z">
              <w:r w:rsidRPr="00FA0555">
                <w:rPr>
                  <w:rFonts w:cs="Arial"/>
                </w:rPr>
                <w:t>1 MHz</w:t>
              </w:r>
            </w:ins>
          </w:p>
        </w:tc>
        <w:tc>
          <w:tcPr>
            <w:tcW w:w="2519" w:type="dxa"/>
          </w:tcPr>
          <w:p w14:paraId="4EAC2595" w14:textId="77777777" w:rsidR="00934F2D" w:rsidRPr="00FA0555" w:rsidRDefault="00934F2D" w:rsidP="00F965A9">
            <w:pPr>
              <w:pStyle w:val="TAC"/>
              <w:rPr>
                <w:ins w:id="17508" w:author="Rapporteur" w:date="2018-08-29T14:35:00Z"/>
                <w:rFonts w:cs="Arial"/>
              </w:rPr>
            </w:pPr>
            <w:ins w:id="17509" w:author="Rapporteur" w:date="2018-08-29T14:35:00Z">
              <w:r w:rsidRPr="00FA0555">
                <w:rPr>
                  <w:rFonts w:cs="Arial"/>
                </w:rPr>
                <w:t>NOTE 1</w:t>
              </w:r>
            </w:ins>
          </w:p>
        </w:tc>
      </w:tr>
      <w:tr w:rsidR="00934F2D" w:rsidRPr="00FA0555" w14:paraId="7B266346" w14:textId="77777777" w:rsidTr="00F965A9">
        <w:trPr>
          <w:cantSplit/>
          <w:jc w:val="center"/>
          <w:ins w:id="17510" w:author="Rapporteur" w:date="2018-08-29T14:35:00Z"/>
        </w:trPr>
        <w:tc>
          <w:tcPr>
            <w:tcW w:w="2976" w:type="dxa"/>
          </w:tcPr>
          <w:p w14:paraId="2704A310" w14:textId="77777777" w:rsidR="00934F2D" w:rsidRPr="00FA0555" w:rsidRDefault="00934F2D" w:rsidP="00F965A9">
            <w:pPr>
              <w:pStyle w:val="TAC"/>
              <w:rPr>
                <w:ins w:id="17511" w:author="Rapporteur" w:date="2018-08-29T14:35:00Z"/>
                <w:rFonts w:cs="Arial"/>
              </w:rPr>
            </w:pPr>
            <w:ins w:id="17512" w:author="Rapporteur" w:date="2018-08-29T14:35:00Z">
              <w:r w:rsidRPr="00FA0555">
                <w:rPr>
                  <w:rFonts w:cs="Arial"/>
                </w:rPr>
                <w:t>F</w:t>
              </w:r>
              <w:r w:rsidRPr="00FA0555">
                <w:rPr>
                  <w:rFonts w:cs="Arial"/>
                  <w:vertAlign w:val="subscript"/>
                </w:rPr>
                <w:t>low</w:t>
              </w:r>
              <w:r w:rsidRPr="00FA0555">
                <w:rPr>
                  <w:rFonts w:cs="Arial"/>
                </w:rPr>
                <w:t xml:space="preserve"> - 10 MHz </w:t>
              </w:r>
              <w:r w:rsidRPr="00FA0555">
                <w:rPr>
                  <w:rFonts w:cs="Arial"/>
                </w:rPr>
                <w:sym w:font="Symbol" w:char="F0AB"/>
              </w:r>
              <w:r w:rsidRPr="00FA0555">
                <w:rPr>
                  <w:rFonts w:cs="Arial"/>
                </w:rPr>
                <w:t xml:space="preserve"> F</w:t>
              </w:r>
              <w:r w:rsidRPr="00FA0555">
                <w:rPr>
                  <w:rFonts w:cs="Arial"/>
                  <w:vertAlign w:val="subscript"/>
                </w:rPr>
                <w:t>high</w:t>
              </w:r>
              <w:r w:rsidRPr="00FA0555">
                <w:rPr>
                  <w:rFonts w:cs="Arial"/>
                </w:rPr>
                <w:t xml:space="preserve"> + 10 MHz</w:t>
              </w:r>
            </w:ins>
          </w:p>
        </w:tc>
        <w:tc>
          <w:tcPr>
            <w:tcW w:w="1276" w:type="dxa"/>
          </w:tcPr>
          <w:p w14:paraId="77F052AF" w14:textId="77777777" w:rsidR="00934F2D" w:rsidRPr="00FA0555" w:rsidRDefault="00934F2D" w:rsidP="00F965A9">
            <w:pPr>
              <w:pStyle w:val="TAC"/>
              <w:rPr>
                <w:ins w:id="17513" w:author="Rapporteur" w:date="2018-08-29T14:35:00Z"/>
                <w:rFonts w:cs="Arial"/>
              </w:rPr>
            </w:pPr>
            <w:ins w:id="17514" w:author="Rapporteur" w:date="2018-08-29T14:35:00Z">
              <w:r w:rsidRPr="00FA0555">
                <w:rPr>
                  <w:rFonts w:cs="Arial"/>
                </w:rPr>
                <w:t>-9 dBm</w:t>
              </w:r>
            </w:ins>
          </w:p>
        </w:tc>
        <w:tc>
          <w:tcPr>
            <w:tcW w:w="1418" w:type="dxa"/>
          </w:tcPr>
          <w:p w14:paraId="59A0F46A" w14:textId="77777777" w:rsidR="00934F2D" w:rsidRPr="00FA0555" w:rsidRDefault="00934F2D" w:rsidP="00F965A9">
            <w:pPr>
              <w:pStyle w:val="TAC"/>
              <w:rPr>
                <w:ins w:id="17515" w:author="Rapporteur" w:date="2018-08-29T14:35:00Z"/>
                <w:rFonts w:cs="Arial"/>
              </w:rPr>
            </w:pPr>
            <w:ins w:id="17516" w:author="Rapporteur" w:date="2018-08-29T14:35:00Z">
              <w:r w:rsidRPr="00FA0555">
                <w:rPr>
                  <w:rFonts w:cs="Arial"/>
                </w:rPr>
                <w:t>1 MHz</w:t>
              </w:r>
            </w:ins>
          </w:p>
        </w:tc>
        <w:tc>
          <w:tcPr>
            <w:tcW w:w="2519" w:type="dxa"/>
          </w:tcPr>
          <w:p w14:paraId="0ECD75A1" w14:textId="77777777" w:rsidR="00934F2D" w:rsidRPr="00FA0555" w:rsidRDefault="00934F2D" w:rsidP="00F965A9">
            <w:pPr>
              <w:pStyle w:val="TAC"/>
              <w:rPr>
                <w:ins w:id="17517" w:author="Rapporteur" w:date="2018-08-29T14:35:00Z"/>
                <w:rFonts w:cs="Arial"/>
              </w:rPr>
            </w:pPr>
            <w:ins w:id="17518" w:author="Rapporteur" w:date="2018-08-29T14:35:00Z">
              <w:r w:rsidRPr="00FA0555">
                <w:rPr>
                  <w:rFonts w:cs="Arial"/>
                </w:rPr>
                <w:t>NOTE 2</w:t>
              </w:r>
            </w:ins>
          </w:p>
        </w:tc>
      </w:tr>
      <w:tr w:rsidR="00934F2D" w:rsidRPr="00FA0555" w14:paraId="04B83D02" w14:textId="77777777" w:rsidTr="00F965A9">
        <w:trPr>
          <w:cantSplit/>
          <w:jc w:val="center"/>
          <w:ins w:id="17519" w:author="Rapporteur" w:date="2018-08-29T14:35:00Z"/>
        </w:trPr>
        <w:tc>
          <w:tcPr>
            <w:tcW w:w="2976" w:type="dxa"/>
          </w:tcPr>
          <w:p w14:paraId="0ABB60B4" w14:textId="77777777" w:rsidR="00934F2D" w:rsidRPr="00FA0555" w:rsidRDefault="00934F2D" w:rsidP="00F965A9">
            <w:pPr>
              <w:pStyle w:val="TAC"/>
              <w:rPr>
                <w:ins w:id="17520" w:author="Rapporteur" w:date="2018-08-29T14:35:00Z"/>
                <w:rFonts w:cs="Arial"/>
              </w:rPr>
            </w:pPr>
            <w:ins w:id="17521" w:author="Rapporteur" w:date="2018-08-29T14:35:00Z">
              <w:r w:rsidRPr="00FA0555">
                <w:rPr>
                  <w:rFonts w:cs="Arial"/>
                </w:rPr>
                <w:t>F</w:t>
              </w:r>
              <w:r w:rsidRPr="00FA0555">
                <w:rPr>
                  <w:rFonts w:cs="Arial"/>
                  <w:vertAlign w:val="subscript"/>
                </w:rPr>
                <w:t>high</w:t>
              </w:r>
              <w:r w:rsidRPr="00FA0555">
                <w:rPr>
                  <w:rFonts w:cs="Arial"/>
                </w:rPr>
                <w:t xml:space="preserve"> + 10 MHz </w:t>
              </w:r>
              <w:r w:rsidRPr="00FA0555">
                <w:rPr>
                  <w:rFonts w:cs="Arial"/>
                </w:rPr>
                <w:sym w:font="Symbol" w:char="F0AB"/>
              </w:r>
              <w:r w:rsidRPr="00FA0555">
                <w:rPr>
                  <w:rFonts w:cs="Arial"/>
                </w:rPr>
                <w:t xml:space="preserve"> 12.75 GHz</w:t>
              </w:r>
            </w:ins>
          </w:p>
        </w:tc>
        <w:tc>
          <w:tcPr>
            <w:tcW w:w="1276" w:type="dxa"/>
          </w:tcPr>
          <w:p w14:paraId="51799F00" w14:textId="77777777" w:rsidR="00934F2D" w:rsidRPr="00FA0555" w:rsidRDefault="00934F2D" w:rsidP="00F965A9">
            <w:pPr>
              <w:pStyle w:val="TAC"/>
              <w:rPr>
                <w:ins w:id="17522" w:author="Rapporteur" w:date="2018-08-29T14:35:00Z"/>
                <w:rFonts w:cs="Arial"/>
              </w:rPr>
            </w:pPr>
            <w:ins w:id="17523" w:author="Rapporteur" w:date="2018-08-29T14:35:00Z">
              <w:r w:rsidRPr="00FA0555">
                <w:rPr>
                  <w:rFonts w:cs="Arial"/>
                </w:rPr>
                <w:t>-24 dBm</w:t>
              </w:r>
            </w:ins>
          </w:p>
        </w:tc>
        <w:tc>
          <w:tcPr>
            <w:tcW w:w="1418" w:type="dxa"/>
          </w:tcPr>
          <w:p w14:paraId="41D59306" w14:textId="77777777" w:rsidR="00934F2D" w:rsidRPr="00FA0555" w:rsidRDefault="00934F2D" w:rsidP="00F965A9">
            <w:pPr>
              <w:pStyle w:val="TAC"/>
              <w:rPr>
                <w:ins w:id="17524" w:author="Rapporteur" w:date="2018-08-29T14:35:00Z"/>
                <w:rFonts w:cs="Arial"/>
              </w:rPr>
            </w:pPr>
            <w:ins w:id="17525" w:author="Rapporteur" w:date="2018-08-29T14:35:00Z">
              <w:r w:rsidRPr="00FA0555">
                <w:rPr>
                  <w:rFonts w:cs="Arial"/>
                </w:rPr>
                <w:t>1 MHz</w:t>
              </w:r>
            </w:ins>
          </w:p>
        </w:tc>
        <w:tc>
          <w:tcPr>
            <w:tcW w:w="2519" w:type="dxa"/>
          </w:tcPr>
          <w:p w14:paraId="397626B8" w14:textId="77777777" w:rsidR="00934F2D" w:rsidRPr="00FA0555" w:rsidRDefault="00934F2D" w:rsidP="00F965A9">
            <w:pPr>
              <w:pStyle w:val="TAC"/>
              <w:rPr>
                <w:ins w:id="17526" w:author="Rapporteur" w:date="2018-08-29T14:35:00Z"/>
                <w:rFonts w:cs="Arial"/>
              </w:rPr>
            </w:pPr>
            <w:ins w:id="17527" w:author="Rapporteur" w:date="2018-08-29T14:35:00Z">
              <w:r w:rsidRPr="00FA0555">
                <w:rPr>
                  <w:rFonts w:cs="Arial"/>
                </w:rPr>
                <w:t>NOTE 3</w:t>
              </w:r>
            </w:ins>
          </w:p>
        </w:tc>
      </w:tr>
      <w:tr w:rsidR="00934F2D" w:rsidRPr="00FA0555" w14:paraId="1D56E71E" w14:textId="77777777" w:rsidTr="00F965A9">
        <w:trPr>
          <w:cantSplit/>
          <w:jc w:val="center"/>
          <w:ins w:id="17528" w:author="Rapporteur" w:date="2018-08-29T14:35:00Z"/>
        </w:trPr>
        <w:tc>
          <w:tcPr>
            <w:tcW w:w="2976" w:type="dxa"/>
          </w:tcPr>
          <w:p w14:paraId="2B09393D" w14:textId="77777777" w:rsidR="00934F2D" w:rsidRPr="00FA0555" w:rsidRDefault="00934F2D" w:rsidP="00F965A9">
            <w:pPr>
              <w:pStyle w:val="TAC"/>
              <w:rPr>
                <w:ins w:id="17529" w:author="Rapporteur" w:date="2018-08-29T14:35:00Z"/>
                <w:rFonts w:cs="Arial"/>
              </w:rPr>
            </w:pPr>
            <w:ins w:id="17530" w:author="Rapporteur" w:date="2018-08-29T14:35:00Z">
              <w:r w:rsidRPr="00FA0555">
                <w:rPr>
                  <w:rFonts w:cs="v5.0.0"/>
                </w:rPr>
                <w:t xml:space="preserve">12.75 GHz </w:t>
              </w:r>
              <w:r w:rsidRPr="00FA0555">
                <w:rPr>
                  <w:rFonts w:cs="v5.0.0"/>
                </w:rPr>
                <w:noBreakHyphen/>
                <w:t xml:space="preserve"> </w:t>
              </w:r>
              <w:r w:rsidRPr="00FA0555">
                <w:rPr>
                  <w:rFonts w:cs="Arial"/>
                </w:rPr>
                <w:t>5</w:t>
              </w:r>
              <w:r w:rsidRPr="00FA0555">
                <w:rPr>
                  <w:rFonts w:cs="Arial"/>
                  <w:vertAlign w:val="superscript"/>
                </w:rPr>
                <w:t>th</w:t>
              </w:r>
              <w:r w:rsidRPr="00FA0555">
                <w:rPr>
                  <w:rFonts w:cs="Arial"/>
                </w:rPr>
                <w:t xml:space="preserve"> harmonic of the upper frequency edge of the DL operating band in GHz</w:t>
              </w:r>
            </w:ins>
          </w:p>
        </w:tc>
        <w:tc>
          <w:tcPr>
            <w:tcW w:w="1276" w:type="dxa"/>
          </w:tcPr>
          <w:p w14:paraId="1BE5A5E4" w14:textId="77777777" w:rsidR="00934F2D" w:rsidRPr="00FA0555" w:rsidRDefault="00934F2D" w:rsidP="00F965A9">
            <w:pPr>
              <w:pStyle w:val="TAC"/>
              <w:rPr>
                <w:ins w:id="17531" w:author="Rapporteur" w:date="2018-08-29T14:35:00Z"/>
                <w:rFonts w:cs="Arial"/>
              </w:rPr>
            </w:pPr>
            <w:ins w:id="17532" w:author="Rapporteur" w:date="2018-08-29T14:35:00Z">
              <w:r w:rsidRPr="00FA0555">
                <w:rPr>
                  <w:rFonts w:cs="Arial"/>
                </w:rPr>
                <w:t>-24 dBm</w:t>
              </w:r>
            </w:ins>
          </w:p>
        </w:tc>
        <w:tc>
          <w:tcPr>
            <w:tcW w:w="1418" w:type="dxa"/>
          </w:tcPr>
          <w:p w14:paraId="5419CF4E" w14:textId="77777777" w:rsidR="00934F2D" w:rsidRPr="00FA0555" w:rsidRDefault="00934F2D" w:rsidP="00F965A9">
            <w:pPr>
              <w:pStyle w:val="TAC"/>
              <w:rPr>
                <w:ins w:id="17533" w:author="Rapporteur" w:date="2018-08-29T14:35:00Z"/>
                <w:rFonts w:cs="Arial"/>
              </w:rPr>
            </w:pPr>
            <w:ins w:id="17534" w:author="Rapporteur" w:date="2018-08-29T14:35:00Z">
              <w:r w:rsidRPr="00FA0555">
                <w:rPr>
                  <w:rFonts w:cs="Arial"/>
                </w:rPr>
                <w:t>1 MHz</w:t>
              </w:r>
            </w:ins>
          </w:p>
        </w:tc>
        <w:tc>
          <w:tcPr>
            <w:tcW w:w="2519" w:type="dxa"/>
          </w:tcPr>
          <w:p w14:paraId="7D32B501" w14:textId="77777777" w:rsidR="00934F2D" w:rsidRPr="00FA0555" w:rsidRDefault="00934F2D" w:rsidP="00F965A9">
            <w:pPr>
              <w:pStyle w:val="TAC"/>
              <w:rPr>
                <w:ins w:id="17535" w:author="Rapporteur" w:date="2018-08-29T14:35:00Z"/>
                <w:rFonts w:cs="Arial"/>
              </w:rPr>
            </w:pPr>
            <w:ins w:id="17536" w:author="Rapporteur" w:date="2018-08-29T14:35:00Z">
              <w:r w:rsidRPr="00FA0555">
                <w:rPr>
                  <w:rFonts w:cs="Arial"/>
                </w:rPr>
                <w:t>NOTE 3, NOTE 4</w:t>
              </w:r>
            </w:ins>
          </w:p>
        </w:tc>
      </w:tr>
      <w:tr w:rsidR="00934F2D" w:rsidRPr="00FA0555" w14:paraId="62A8182C" w14:textId="77777777" w:rsidTr="00F965A9">
        <w:trPr>
          <w:cantSplit/>
          <w:jc w:val="center"/>
          <w:ins w:id="17537" w:author="Rapporteur" w:date="2018-08-29T14:35:00Z"/>
        </w:trPr>
        <w:tc>
          <w:tcPr>
            <w:tcW w:w="8189" w:type="dxa"/>
            <w:gridSpan w:val="4"/>
          </w:tcPr>
          <w:p w14:paraId="29ED3833" w14:textId="77777777" w:rsidR="00934F2D" w:rsidRPr="00FA0555" w:rsidRDefault="00934F2D" w:rsidP="00F965A9">
            <w:pPr>
              <w:pStyle w:val="TAN"/>
              <w:rPr>
                <w:ins w:id="17538" w:author="Rapporteur" w:date="2018-08-29T14:35:00Z"/>
                <w:rFonts w:cs="Arial"/>
              </w:rPr>
            </w:pPr>
            <w:ins w:id="17539" w:author="Rapporteur" w:date="2018-08-29T14:35:00Z">
              <w:r w:rsidRPr="00FA0555">
                <w:rPr>
                  <w:rFonts w:cs="Arial"/>
                </w:rPr>
                <w:t>NOTE 1:</w:t>
              </w:r>
              <w:r w:rsidRPr="00FA0555">
                <w:rPr>
                  <w:rFonts w:cs="Arial"/>
                </w:rPr>
                <w:tab/>
                <w:t xml:space="preserve">Bandwidth as in ITU-R Recommendation SM.329 </w:t>
              </w:r>
              <w:r w:rsidRPr="00FA0555">
                <w:rPr>
                  <w:rFonts w:cs="v5.0.0"/>
                </w:rPr>
                <w:t>[1</w:t>
              </w:r>
            </w:ins>
            <w:ins w:id="17540" w:author="Rapporteur" w:date="2018-08-29T14:40:00Z">
              <w:r>
                <w:rPr>
                  <w:rFonts w:cs="v5.0.0"/>
                </w:rPr>
                <w:t>6</w:t>
              </w:r>
            </w:ins>
            <w:ins w:id="17541" w:author="Rapporteur" w:date="2018-08-29T14:35:00Z">
              <w:r w:rsidRPr="00FA0555">
                <w:rPr>
                  <w:rFonts w:cs="v5.0.0"/>
                </w:rPr>
                <w:t>]</w:t>
              </w:r>
              <w:r w:rsidRPr="00FA0555">
                <w:rPr>
                  <w:rFonts w:cs="Arial"/>
                </w:rPr>
                <w:t>, s4.1</w:t>
              </w:r>
            </w:ins>
          </w:p>
          <w:p w14:paraId="0C91CF40" w14:textId="77777777" w:rsidR="00934F2D" w:rsidRPr="00FA0555" w:rsidRDefault="00934F2D" w:rsidP="00F965A9">
            <w:pPr>
              <w:pStyle w:val="TAN"/>
              <w:rPr>
                <w:ins w:id="17542" w:author="Rapporteur" w:date="2018-08-29T14:35:00Z"/>
                <w:rFonts w:cs="v3.8.0"/>
              </w:rPr>
            </w:pPr>
            <w:ins w:id="17543" w:author="Rapporteur" w:date="2018-08-29T14:35:00Z">
              <w:r w:rsidRPr="00FA0555">
                <w:rPr>
                  <w:rFonts w:cs="Arial"/>
                </w:rPr>
                <w:t>NOTE 2:</w:t>
              </w:r>
              <w:r w:rsidRPr="00FA0555">
                <w:rPr>
                  <w:rFonts w:cs="Arial"/>
                </w:rPr>
                <w:tab/>
                <w:t xml:space="preserve">Limit based on ITU-R Recommendation </w:t>
              </w:r>
              <w:r w:rsidRPr="00FA0555">
                <w:rPr>
                  <w:rFonts w:cs="v3.8.0"/>
                </w:rPr>
                <w:t xml:space="preserve">SM.329 </w:t>
              </w:r>
              <w:r w:rsidRPr="00FA0555">
                <w:rPr>
                  <w:rFonts w:cs="v5.0.0"/>
                </w:rPr>
                <w:t>[1</w:t>
              </w:r>
            </w:ins>
            <w:ins w:id="17544" w:author="Rapporteur" w:date="2018-08-29T14:40:00Z">
              <w:r>
                <w:rPr>
                  <w:rFonts w:cs="v5.0.0"/>
                </w:rPr>
                <w:t>6</w:t>
              </w:r>
            </w:ins>
            <w:ins w:id="17545" w:author="Rapporteur" w:date="2018-08-29T14:35:00Z">
              <w:r w:rsidRPr="00FA0555">
                <w:rPr>
                  <w:rFonts w:cs="v5.0.0"/>
                </w:rPr>
                <w:t>]</w:t>
              </w:r>
              <w:r w:rsidRPr="00FA0555">
                <w:rPr>
                  <w:rFonts w:cs="v3.8.0"/>
                </w:rPr>
                <w:t>, s4.3 and Annex 7</w:t>
              </w:r>
            </w:ins>
          </w:p>
          <w:p w14:paraId="50C8921B" w14:textId="77777777" w:rsidR="00934F2D" w:rsidRPr="00FA0555" w:rsidRDefault="00934F2D" w:rsidP="00F965A9">
            <w:pPr>
              <w:pStyle w:val="TAN"/>
              <w:rPr>
                <w:ins w:id="17546" w:author="Rapporteur" w:date="2018-08-29T14:35:00Z"/>
                <w:rFonts w:cs="v3.8.0"/>
              </w:rPr>
            </w:pPr>
            <w:ins w:id="17547" w:author="Rapporteur" w:date="2018-08-29T14:35:00Z">
              <w:r w:rsidRPr="00FA0555">
                <w:rPr>
                  <w:rFonts w:cs="Arial"/>
                </w:rPr>
                <w:t>NOTE 3:</w:t>
              </w:r>
              <w:r w:rsidRPr="00FA0555">
                <w:rPr>
                  <w:rFonts w:cs="Arial"/>
                </w:rPr>
                <w:tab/>
                <w:t xml:space="preserve">Bandwidth as in ITU-R Recommendation SM.329 </w:t>
              </w:r>
              <w:r w:rsidRPr="00FA0555">
                <w:rPr>
                  <w:rFonts w:cs="v5.0.0"/>
                </w:rPr>
                <w:t>[1</w:t>
              </w:r>
            </w:ins>
            <w:ins w:id="17548" w:author="Rapporteur" w:date="2018-08-29T14:40:00Z">
              <w:r>
                <w:rPr>
                  <w:rFonts w:cs="v5.0.0"/>
                </w:rPr>
                <w:t>6</w:t>
              </w:r>
            </w:ins>
            <w:ins w:id="17549" w:author="Rapporteur" w:date="2018-08-29T14:35:00Z">
              <w:r w:rsidRPr="00FA0555">
                <w:rPr>
                  <w:rFonts w:cs="v5.0.0"/>
                </w:rPr>
                <w:t>]</w:t>
              </w:r>
              <w:r w:rsidRPr="00FA0555">
                <w:rPr>
                  <w:rFonts w:cs="Arial"/>
                </w:rPr>
                <w:t xml:space="preserve">, s4.1. Upper frequency as in ITU-R </w:t>
              </w:r>
              <w:r w:rsidRPr="00FA0555">
                <w:rPr>
                  <w:rFonts w:cs="v3.8.0"/>
                </w:rPr>
                <w:t xml:space="preserve">SM.329 </w:t>
              </w:r>
              <w:r w:rsidRPr="00FA0555">
                <w:rPr>
                  <w:rFonts w:cs="v5.0.0"/>
                </w:rPr>
                <w:t>[1</w:t>
              </w:r>
            </w:ins>
            <w:ins w:id="17550" w:author="Rapporteur" w:date="2018-08-29T14:40:00Z">
              <w:r>
                <w:rPr>
                  <w:rFonts w:cs="v5.0.0"/>
                </w:rPr>
                <w:t>6</w:t>
              </w:r>
            </w:ins>
            <w:ins w:id="17551" w:author="Rapporteur" w:date="2018-08-29T14:35:00Z">
              <w:r w:rsidRPr="00FA0555">
                <w:rPr>
                  <w:rFonts w:cs="v5.0.0"/>
                </w:rPr>
                <w:t>]</w:t>
              </w:r>
              <w:r w:rsidRPr="00FA0555">
                <w:rPr>
                  <w:rFonts w:cs="v3.8.0"/>
                </w:rPr>
                <w:t>, s2.5 table 1</w:t>
              </w:r>
            </w:ins>
          </w:p>
          <w:p w14:paraId="3999F711" w14:textId="77777777" w:rsidR="00934F2D" w:rsidRPr="00FA0555" w:rsidRDefault="00934F2D" w:rsidP="00F965A9">
            <w:pPr>
              <w:pStyle w:val="TAN"/>
              <w:rPr>
                <w:ins w:id="17552" w:author="Rapporteur" w:date="2018-08-29T14:35:00Z"/>
                <w:rFonts w:cs="Arial"/>
              </w:rPr>
            </w:pPr>
            <w:ins w:id="17553" w:author="Rapporteur" w:date="2018-08-29T14:35:00Z">
              <w:r w:rsidRPr="00FA0555">
                <w:rPr>
                  <w:rFonts w:cs="Arial"/>
                </w:rPr>
                <w:t>NOTE 4:</w:t>
              </w:r>
              <w:r w:rsidRPr="00FA0555">
                <w:rPr>
                  <w:rFonts w:cs="Arial"/>
                </w:rPr>
                <w:tab/>
                <w:t>Applies only for Band XXII</w:t>
              </w:r>
            </w:ins>
          </w:p>
        </w:tc>
      </w:tr>
      <w:tr w:rsidR="00934F2D" w:rsidRPr="00FA0555" w14:paraId="453C996C" w14:textId="77777777" w:rsidTr="00F965A9">
        <w:trPr>
          <w:cantSplit/>
          <w:jc w:val="center"/>
          <w:ins w:id="17554" w:author="Rapporteur" w:date="2018-08-29T14:35:00Z"/>
        </w:trPr>
        <w:tc>
          <w:tcPr>
            <w:tcW w:w="8189" w:type="dxa"/>
            <w:gridSpan w:val="4"/>
          </w:tcPr>
          <w:p w14:paraId="65B43762" w14:textId="77777777" w:rsidR="00934F2D" w:rsidRPr="00FA0555" w:rsidRDefault="00934F2D" w:rsidP="00F965A9">
            <w:pPr>
              <w:pStyle w:val="TAN"/>
              <w:rPr>
                <w:ins w:id="17555" w:author="Rapporteur" w:date="2018-08-29T14:35:00Z"/>
                <w:rFonts w:cs="Arial"/>
              </w:rPr>
            </w:pPr>
            <w:ins w:id="17556" w:author="Rapporteur" w:date="2018-08-29T14:35:00Z">
              <w:r w:rsidRPr="00FA0555">
                <w:rPr>
                  <w:rFonts w:cs="Arial"/>
                </w:rPr>
                <w:t>Key:</w:t>
              </w:r>
              <w:r w:rsidRPr="00FA0555">
                <w:rPr>
                  <w:rFonts w:cs="Arial"/>
                </w:rPr>
                <w:tab/>
              </w:r>
            </w:ins>
          </w:p>
          <w:p w14:paraId="4DBD9DEA" w14:textId="77777777" w:rsidR="00934F2D" w:rsidRPr="00FA0555" w:rsidRDefault="00934F2D" w:rsidP="00F965A9">
            <w:pPr>
              <w:pStyle w:val="TAN"/>
              <w:rPr>
                <w:ins w:id="17557" w:author="Rapporteur" w:date="2018-08-29T14:35:00Z"/>
                <w:rFonts w:cs="Arial"/>
              </w:rPr>
            </w:pPr>
            <w:ins w:id="17558" w:author="Rapporteur" w:date="2018-08-29T14:35:00Z">
              <w:r w:rsidRPr="00FA0555">
                <w:rPr>
                  <w:rFonts w:cs="Arial"/>
                </w:rPr>
                <w:t>F</w:t>
              </w:r>
              <w:r w:rsidRPr="00FA0555">
                <w:rPr>
                  <w:rFonts w:cs="Arial"/>
                  <w:vertAlign w:val="subscript"/>
                </w:rPr>
                <w:t>low</w:t>
              </w:r>
              <w:r w:rsidRPr="00FA0555">
                <w:rPr>
                  <w:rFonts w:cs="Arial"/>
                </w:rPr>
                <w:t>:</w:t>
              </w:r>
              <w:r w:rsidRPr="00FA0555">
                <w:rPr>
                  <w:rFonts w:cs="Arial"/>
                </w:rPr>
                <w:tab/>
                <w:t>The lowest downlink frequency of the operating band as defined in subclause 4.7</w:t>
              </w:r>
            </w:ins>
          </w:p>
          <w:p w14:paraId="7E6008C0" w14:textId="77777777" w:rsidR="00934F2D" w:rsidRPr="00FA0555" w:rsidRDefault="00934F2D" w:rsidP="00F965A9">
            <w:pPr>
              <w:pStyle w:val="TAN"/>
              <w:rPr>
                <w:ins w:id="17559" w:author="Rapporteur" w:date="2018-08-29T14:35:00Z"/>
                <w:rFonts w:cs="Arial"/>
              </w:rPr>
            </w:pPr>
            <w:ins w:id="17560" w:author="Rapporteur" w:date="2018-08-29T14:35:00Z">
              <w:r w:rsidRPr="00FA0555">
                <w:rPr>
                  <w:rFonts w:cs="Arial"/>
                </w:rPr>
                <w:t>F</w:t>
              </w:r>
              <w:r w:rsidRPr="00FA0555">
                <w:rPr>
                  <w:rFonts w:cs="Arial"/>
                  <w:vertAlign w:val="subscript"/>
                </w:rPr>
                <w:t>high</w:t>
              </w:r>
              <w:r w:rsidRPr="00FA0555">
                <w:rPr>
                  <w:rFonts w:cs="Arial"/>
                </w:rPr>
                <w:t>:</w:t>
              </w:r>
              <w:r w:rsidRPr="00FA0555">
                <w:rPr>
                  <w:rFonts w:cs="Arial"/>
                </w:rPr>
                <w:tab/>
                <w:t>The highest downlink frequency of the operating band as defined in subclause 4.7</w:t>
              </w:r>
            </w:ins>
          </w:p>
        </w:tc>
      </w:tr>
    </w:tbl>
    <w:p w14:paraId="40D69ED3" w14:textId="77777777" w:rsidR="00934F2D" w:rsidRPr="003800A6" w:rsidRDefault="00934F2D" w:rsidP="00934F2D">
      <w:pPr>
        <w:rPr>
          <w:ins w:id="17561" w:author="Rapporteur" w:date="2018-08-29T14:35:00Z"/>
        </w:rPr>
      </w:pPr>
    </w:p>
    <w:p w14:paraId="0497CF49" w14:textId="77777777" w:rsidR="00934F2D" w:rsidRPr="003800A6" w:rsidRDefault="00934F2D" w:rsidP="00934F2D">
      <w:pPr>
        <w:pStyle w:val="TH"/>
        <w:rPr>
          <w:ins w:id="17562" w:author="Rapporteur" w:date="2018-08-29T14:35:00Z"/>
        </w:rPr>
      </w:pPr>
      <w:ins w:id="17563" w:author="Rapporteur" w:date="2018-08-29T14:35:00Z">
        <w:r w:rsidRPr="003800A6">
          <w:t xml:space="preserve">Table </w:t>
        </w:r>
      </w:ins>
      <w:ins w:id="17564" w:author="Rapporteur" w:date="2018-08-29T14:37:00Z">
        <w:r>
          <w:t>6</w:t>
        </w:r>
        <w:r w:rsidRPr="002C70C0">
          <w:t>.7.6.</w:t>
        </w:r>
        <w:r>
          <w:t>2.5.2</w:t>
        </w:r>
      </w:ins>
      <w:ins w:id="17565" w:author="Rapporteur" w:date="2018-08-29T14:35:00Z">
        <w:r w:rsidRPr="003800A6">
          <w:t>-2: BS Mandatory spurious emissions limits, operating band V, VIII, XII, XIII, XIV, XX, XXVI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934F2D" w:rsidRPr="00FA0555" w14:paraId="73E669A5" w14:textId="77777777" w:rsidTr="00F965A9">
        <w:trPr>
          <w:cantSplit/>
          <w:jc w:val="center"/>
          <w:ins w:id="17566" w:author="Rapporteur" w:date="2018-08-29T14:35:00Z"/>
        </w:trPr>
        <w:tc>
          <w:tcPr>
            <w:tcW w:w="2976" w:type="dxa"/>
          </w:tcPr>
          <w:p w14:paraId="4EF7D3B3" w14:textId="77777777" w:rsidR="00934F2D" w:rsidRPr="00FA0555" w:rsidRDefault="00934F2D" w:rsidP="00F965A9">
            <w:pPr>
              <w:pStyle w:val="TAH"/>
              <w:rPr>
                <w:ins w:id="17567" w:author="Rapporteur" w:date="2018-08-29T14:35:00Z"/>
                <w:rFonts w:cs="Arial"/>
              </w:rPr>
            </w:pPr>
            <w:ins w:id="17568" w:author="Rapporteur" w:date="2018-08-29T14:35:00Z">
              <w:r w:rsidRPr="00FA0555">
                <w:rPr>
                  <w:rFonts w:cs="Arial"/>
                </w:rPr>
                <w:t>Band</w:t>
              </w:r>
            </w:ins>
          </w:p>
        </w:tc>
        <w:tc>
          <w:tcPr>
            <w:tcW w:w="1276" w:type="dxa"/>
          </w:tcPr>
          <w:p w14:paraId="14814C00" w14:textId="77777777" w:rsidR="00934F2D" w:rsidRPr="00FA0555" w:rsidRDefault="00934F2D" w:rsidP="00F965A9">
            <w:pPr>
              <w:pStyle w:val="TAH"/>
              <w:rPr>
                <w:ins w:id="17569" w:author="Rapporteur" w:date="2018-08-29T14:35:00Z"/>
                <w:rFonts w:cs="Arial"/>
              </w:rPr>
            </w:pPr>
            <w:ins w:id="17570" w:author="Rapporteur" w:date="2018-08-29T14:35:00Z">
              <w:r w:rsidRPr="00FA0555">
                <w:rPr>
                  <w:rFonts w:cs="Arial"/>
                </w:rPr>
                <w:t>Maximum Level</w:t>
              </w:r>
            </w:ins>
          </w:p>
        </w:tc>
        <w:tc>
          <w:tcPr>
            <w:tcW w:w="1418" w:type="dxa"/>
          </w:tcPr>
          <w:p w14:paraId="3F4D6AE6" w14:textId="77777777" w:rsidR="00934F2D" w:rsidRPr="00FA0555" w:rsidRDefault="00934F2D" w:rsidP="00F965A9">
            <w:pPr>
              <w:pStyle w:val="TAH"/>
              <w:rPr>
                <w:ins w:id="17571" w:author="Rapporteur" w:date="2018-08-29T14:35:00Z"/>
                <w:rFonts w:cs="Arial"/>
              </w:rPr>
            </w:pPr>
            <w:ins w:id="17572" w:author="Rapporteur" w:date="2018-08-29T14:35:00Z">
              <w:r w:rsidRPr="00FA0555">
                <w:rPr>
                  <w:rFonts w:cs="Arial"/>
                </w:rPr>
                <w:t>Measurement Bandwidth</w:t>
              </w:r>
            </w:ins>
          </w:p>
        </w:tc>
        <w:tc>
          <w:tcPr>
            <w:tcW w:w="2519" w:type="dxa"/>
          </w:tcPr>
          <w:p w14:paraId="180ADDA9" w14:textId="77777777" w:rsidR="00934F2D" w:rsidRPr="00FA0555" w:rsidRDefault="00934F2D" w:rsidP="00F965A9">
            <w:pPr>
              <w:pStyle w:val="TAH"/>
              <w:rPr>
                <w:ins w:id="17573" w:author="Rapporteur" w:date="2018-08-29T14:35:00Z"/>
                <w:rFonts w:cs="Arial"/>
              </w:rPr>
            </w:pPr>
            <w:ins w:id="17574" w:author="Rapporteur" w:date="2018-08-29T14:35:00Z">
              <w:r w:rsidRPr="00FA0555">
                <w:rPr>
                  <w:rFonts w:cs="Arial"/>
                  <w:i/>
                </w:rPr>
                <w:t>Notes</w:t>
              </w:r>
            </w:ins>
          </w:p>
        </w:tc>
      </w:tr>
      <w:tr w:rsidR="00934F2D" w:rsidRPr="00FA0555" w14:paraId="04D5F26C" w14:textId="77777777" w:rsidTr="00F965A9">
        <w:trPr>
          <w:cantSplit/>
          <w:jc w:val="center"/>
          <w:ins w:id="17575" w:author="Rapporteur" w:date="2018-08-29T14:35:00Z"/>
        </w:trPr>
        <w:tc>
          <w:tcPr>
            <w:tcW w:w="2976" w:type="dxa"/>
          </w:tcPr>
          <w:p w14:paraId="696FC331" w14:textId="77777777" w:rsidR="00934F2D" w:rsidRPr="00FA0555" w:rsidRDefault="00934F2D" w:rsidP="00F965A9">
            <w:pPr>
              <w:pStyle w:val="TAC"/>
              <w:rPr>
                <w:ins w:id="17576" w:author="Rapporteur" w:date="2018-08-29T14:35:00Z"/>
                <w:rFonts w:cs="Arial"/>
              </w:rPr>
            </w:pPr>
            <w:ins w:id="17577" w:author="Rapporteur" w:date="2018-08-29T14:35:00Z">
              <w:r w:rsidRPr="00FA0555">
                <w:rPr>
                  <w:rFonts w:cs="Arial"/>
                </w:rPr>
                <w:t xml:space="preserve">30 MHz </w:t>
              </w:r>
              <w:r w:rsidRPr="00FA0555">
                <w:rPr>
                  <w:rFonts w:cs="Arial"/>
                </w:rPr>
                <w:sym w:font="Symbol" w:char="F0AB"/>
              </w:r>
              <w:r w:rsidRPr="00FA0555">
                <w:rPr>
                  <w:rFonts w:cs="Arial"/>
                </w:rPr>
                <w:t xml:space="preserve"> F</w:t>
              </w:r>
              <w:r w:rsidRPr="00FA0555">
                <w:rPr>
                  <w:rFonts w:cs="Arial"/>
                  <w:vertAlign w:val="subscript"/>
                </w:rPr>
                <w:t>low</w:t>
              </w:r>
              <w:r w:rsidRPr="00FA0555">
                <w:rPr>
                  <w:rFonts w:cs="Arial"/>
                </w:rPr>
                <w:t xml:space="preserve"> - 10 MHz</w:t>
              </w:r>
            </w:ins>
          </w:p>
        </w:tc>
        <w:tc>
          <w:tcPr>
            <w:tcW w:w="1276" w:type="dxa"/>
          </w:tcPr>
          <w:p w14:paraId="7FA03080" w14:textId="77777777" w:rsidR="00934F2D" w:rsidRPr="00FA0555" w:rsidRDefault="00934F2D" w:rsidP="00F965A9">
            <w:pPr>
              <w:pStyle w:val="TAC"/>
              <w:rPr>
                <w:ins w:id="17578" w:author="Rapporteur" w:date="2018-08-29T14:35:00Z"/>
                <w:rFonts w:cs="Arial"/>
              </w:rPr>
            </w:pPr>
            <w:ins w:id="17579" w:author="Rapporteur" w:date="2018-08-29T14:35:00Z">
              <w:r w:rsidRPr="00FA0555">
                <w:rPr>
                  <w:rFonts w:cs="Arial"/>
                </w:rPr>
                <w:t>-30 dBm</w:t>
              </w:r>
            </w:ins>
          </w:p>
        </w:tc>
        <w:tc>
          <w:tcPr>
            <w:tcW w:w="1418" w:type="dxa"/>
          </w:tcPr>
          <w:p w14:paraId="3F718873" w14:textId="77777777" w:rsidR="00934F2D" w:rsidRPr="00FA0555" w:rsidRDefault="00934F2D" w:rsidP="00F965A9">
            <w:pPr>
              <w:pStyle w:val="TAC"/>
              <w:rPr>
                <w:ins w:id="17580" w:author="Rapporteur" w:date="2018-08-29T14:35:00Z"/>
                <w:rFonts w:cs="Arial"/>
              </w:rPr>
            </w:pPr>
            <w:ins w:id="17581" w:author="Rapporteur" w:date="2018-08-29T14:35:00Z">
              <w:r w:rsidRPr="00FA0555">
                <w:rPr>
                  <w:rFonts w:cs="Arial"/>
                </w:rPr>
                <w:t>100 kHz</w:t>
              </w:r>
            </w:ins>
          </w:p>
        </w:tc>
        <w:tc>
          <w:tcPr>
            <w:tcW w:w="2519" w:type="dxa"/>
          </w:tcPr>
          <w:p w14:paraId="018C77A0" w14:textId="77777777" w:rsidR="00934F2D" w:rsidRPr="00FA0555" w:rsidRDefault="00934F2D" w:rsidP="00F965A9">
            <w:pPr>
              <w:pStyle w:val="TAC"/>
              <w:rPr>
                <w:ins w:id="17582" w:author="Rapporteur" w:date="2018-08-29T14:35:00Z"/>
                <w:rFonts w:cs="Arial"/>
              </w:rPr>
            </w:pPr>
            <w:ins w:id="17583" w:author="Rapporteur" w:date="2018-08-29T14:35:00Z">
              <w:r w:rsidRPr="00FA0555">
                <w:rPr>
                  <w:rFonts w:cs="Arial"/>
                </w:rPr>
                <w:t>NOTE 1</w:t>
              </w:r>
            </w:ins>
          </w:p>
        </w:tc>
      </w:tr>
      <w:tr w:rsidR="00934F2D" w:rsidRPr="00FA0555" w14:paraId="6A95BE93" w14:textId="77777777" w:rsidTr="00F965A9">
        <w:trPr>
          <w:cantSplit/>
          <w:jc w:val="center"/>
          <w:ins w:id="17584" w:author="Rapporteur" w:date="2018-08-29T14:35:00Z"/>
        </w:trPr>
        <w:tc>
          <w:tcPr>
            <w:tcW w:w="2976" w:type="dxa"/>
          </w:tcPr>
          <w:p w14:paraId="1EC1BCAE" w14:textId="77777777" w:rsidR="00934F2D" w:rsidRPr="00FA0555" w:rsidRDefault="00934F2D" w:rsidP="00F965A9">
            <w:pPr>
              <w:pStyle w:val="TAC"/>
              <w:rPr>
                <w:ins w:id="17585" w:author="Rapporteur" w:date="2018-08-29T14:35:00Z"/>
                <w:rFonts w:cs="Arial"/>
              </w:rPr>
            </w:pPr>
            <w:ins w:id="17586" w:author="Rapporteur" w:date="2018-08-29T14:35:00Z">
              <w:r w:rsidRPr="00FA0555">
                <w:rPr>
                  <w:rFonts w:cs="Arial"/>
                </w:rPr>
                <w:t>F</w:t>
              </w:r>
              <w:r w:rsidRPr="00FA0555">
                <w:rPr>
                  <w:rFonts w:cs="Arial"/>
                  <w:vertAlign w:val="subscript"/>
                </w:rPr>
                <w:t>low</w:t>
              </w:r>
              <w:r w:rsidRPr="00FA0555">
                <w:rPr>
                  <w:rFonts w:cs="Arial"/>
                </w:rPr>
                <w:t xml:space="preserve"> - 10 MHz </w:t>
              </w:r>
              <w:r w:rsidRPr="00FA0555">
                <w:rPr>
                  <w:rFonts w:cs="Arial"/>
                </w:rPr>
                <w:sym w:font="Symbol" w:char="F0AB"/>
              </w:r>
              <w:r w:rsidRPr="00FA0555">
                <w:rPr>
                  <w:rFonts w:cs="Arial"/>
                </w:rPr>
                <w:t xml:space="preserve"> F</w:t>
              </w:r>
              <w:r w:rsidRPr="00FA0555">
                <w:rPr>
                  <w:rFonts w:cs="Arial"/>
                  <w:vertAlign w:val="subscript"/>
                </w:rPr>
                <w:t>high</w:t>
              </w:r>
              <w:r w:rsidRPr="00FA0555">
                <w:rPr>
                  <w:rFonts w:cs="Arial"/>
                </w:rPr>
                <w:t xml:space="preserve"> + 10 MHz</w:t>
              </w:r>
            </w:ins>
          </w:p>
        </w:tc>
        <w:tc>
          <w:tcPr>
            <w:tcW w:w="1276" w:type="dxa"/>
          </w:tcPr>
          <w:p w14:paraId="09701AF7" w14:textId="77777777" w:rsidR="00934F2D" w:rsidRPr="00FA0555" w:rsidRDefault="00934F2D" w:rsidP="00F965A9">
            <w:pPr>
              <w:pStyle w:val="TAC"/>
              <w:rPr>
                <w:ins w:id="17587" w:author="Rapporteur" w:date="2018-08-29T14:35:00Z"/>
                <w:rFonts w:cs="Arial"/>
              </w:rPr>
            </w:pPr>
            <w:ins w:id="17588" w:author="Rapporteur" w:date="2018-08-29T14:35:00Z">
              <w:r w:rsidRPr="00FA0555">
                <w:rPr>
                  <w:rFonts w:cs="Arial"/>
                </w:rPr>
                <w:t>-10 dBm</w:t>
              </w:r>
            </w:ins>
          </w:p>
        </w:tc>
        <w:tc>
          <w:tcPr>
            <w:tcW w:w="1418" w:type="dxa"/>
          </w:tcPr>
          <w:p w14:paraId="2CC72F50" w14:textId="77777777" w:rsidR="00934F2D" w:rsidRPr="00FA0555" w:rsidRDefault="00934F2D" w:rsidP="00F965A9">
            <w:pPr>
              <w:pStyle w:val="TAC"/>
              <w:rPr>
                <w:ins w:id="17589" w:author="Rapporteur" w:date="2018-08-29T14:35:00Z"/>
                <w:rFonts w:cs="Arial"/>
              </w:rPr>
            </w:pPr>
            <w:ins w:id="17590" w:author="Rapporteur" w:date="2018-08-29T14:35:00Z">
              <w:r w:rsidRPr="00FA0555">
                <w:rPr>
                  <w:rFonts w:cs="Arial"/>
                </w:rPr>
                <w:t>100 kHz</w:t>
              </w:r>
            </w:ins>
          </w:p>
        </w:tc>
        <w:tc>
          <w:tcPr>
            <w:tcW w:w="2519" w:type="dxa"/>
          </w:tcPr>
          <w:p w14:paraId="706EED62" w14:textId="77777777" w:rsidR="00934F2D" w:rsidRPr="00FA0555" w:rsidRDefault="00934F2D" w:rsidP="00F965A9">
            <w:pPr>
              <w:pStyle w:val="TAC"/>
              <w:rPr>
                <w:ins w:id="17591" w:author="Rapporteur" w:date="2018-08-29T14:35:00Z"/>
                <w:rFonts w:cs="Arial"/>
              </w:rPr>
            </w:pPr>
            <w:ins w:id="17592" w:author="Rapporteur" w:date="2018-08-29T14:35:00Z">
              <w:r w:rsidRPr="00FA0555">
                <w:rPr>
                  <w:rFonts w:cs="Arial"/>
                </w:rPr>
                <w:t>NOTE 2</w:t>
              </w:r>
            </w:ins>
          </w:p>
        </w:tc>
      </w:tr>
      <w:tr w:rsidR="00934F2D" w:rsidRPr="00FA0555" w14:paraId="42ECBA0A" w14:textId="77777777" w:rsidTr="00F965A9">
        <w:trPr>
          <w:cantSplit/>
          <w:jc w:val="center"/>
          <w:ins w:id="17593" w:author="Rapporteur" w:date="2018-08-29T14:35:00Z"/>
        </w:trPr>
        <w:tc>
          <w:tcPr>
            <w:tcW w:w="2976" w:type="dxa"/>
          </w:tcPr>
          <w:p w14:paraId="0DBCFA47" w14:textId="77777777" w:rsidR="00934F2D" w:rsidRPr="00FA0555" w:rsidRDefault="00934F2D" w:rsidP="00F965A9">
            <w:pPr>
              <w:pStyle w:val="TAC"/>
              <w:rPr>
                <w:ins w:id="17594" w:author="Rapporteur" w:date="2018-08-29T14:35:00Z"/>
                <w:rFonts w:cs="Arial"/>
              </w:rPr>
            </w:pPr>
            <w:ins w:id="17595" w:author="Rapporteur" w:date="2018-08-29T14:35:00Z">
              <w:r w:rsidRPr="00FA0555">
                <w:rPr>
                  <w:rFonts w:cs="Arial"/>
                </w:rPr>
                <w:t>F</w:t>
              </w:r>
              <w:r w:rsidRPr="00FA0555">
                <w:rPr>
                  <w:rFonts w:cs="Arial"/>
                  <w:vertAlign w:val="subscript"/>
                </w:rPr>
                <w:t>high</w:t>
              </w:r>
              <w:r w:rsidRPr="00FA0555">
                <w:rPr>
                  <w:rFonts w:cs="Arial"/>
                </w:rPr>
                <w:t xml:space="preserve"> + 10 MHz </w:t>
              </w:r>
              <w:r w:rsidRPr="00FA0555">
                <w:rPr>
                  <w:rFonts w:cs="Arial"/>
                </w:rPr>
                <w:sym w:font="Symbol" w:char="F0AB"/>
              </w:r>
              <w:r w:rsidRPr="00FA0555">
                <w:rPr>
                  <w:rFonts w:cs="Arial"/>
                </w:rPr>
                <w:t xml:space="preserve"> 1 GHz</w:t>
              </w:r>
            </w:ins>
          </w:p>
        </w:tc>
        <w:tc>
          <w:tcPr>
            <w:tcW w:w="1276" w:type="dxa"/>
          </w:tcPr>
          <w:p w14:paraId="25DA2659" w14:textId="77777777" w:rsidR="00934F2D" w:rsidRPr="00FA0555" w:rsidRDefault="00934F2D" w:rsidP="00F965A9">
            <w:pPr>
              <w:pStyle w:val="TAC"/>
              <w:rPr>
                <w:ins w:id="17596" w:author="Rapporteur" w:date="2018-08-29T14:35:00Z"/>
                <w:rFonts w:cs="Arial"/>
              </w:rPr>
            </w:pPr>
            <w:ins w:id="17597" w:author="Rapporteur" w:date="2018-08-29T14:35:00Z">
              <w:r w:rsidRPr="00FA0555">
                <w:rPr>
                  <w:rFonts w:cs="Arial"/>
                </w:rPr>
                <w:t>-30 dBm</w:t>
              </w:r>
            </w:ins>
          </w:p>
        </w:tc>
        <w:tc>
          <w:tcPr>
            <w:tcW w:w="1418" w:type="dxa"/>
          </w:tcPr>
          <w:p w14:paraId="3CFDF2C8" w14:textId="77777777" w:rsidR="00934F2D" w:rsidRPr="00FA0555" w:rsidRDefault="00934F2D" w:rsidP="00F965A9">
            <w:pPr>
              <w:pStyle w:val="TAC"/>
              <w:rPr>
                <w:ins w:id="17598" w:author="Rapporteur" w:date="2018-08-29T14:35:00Z"/>
                <w:rFonts w:cs="Arial"/>
              </w:rPr>
            </w:pPr>
            <w:ins w:id="17599" w:author="Rapporteur" w:date="2018-08-29T14:35:00Z">
              <w:r w:rsidRPr="00FA0555">
                <w:rPr>
                  <w:rFonts w:cs="Arial"/>
                </w:rPr>
                <w:t>100 kHz</w:t>
              </w:r>
            </w:ins>
          </w:p>
        </w:tc>
        <w:tc>
          <w:tcPr>
            <w:tcW w:w="2519" w:type="dxa"/>
          </w:tcPr>
          <w:p w14:paraId="7557C350" w14:textId="77777777" w:rsidR="00934F2D" w:rsidRPr="00FA0555" w:rsidRDefault="00934F2D" w:rsidP="00F965A9">
            <w:pPr>
              <w:pStyle w:val="TAC"/>
              <w:rPr>
                <w:ins w:id="17600" w:author="Rapporteur" w:date="2018-08-29T14:35:00Z"/>
                <w:rFonts w:cs="Arial"/>
              </w:rPr>
            </w:pPr>
            <w:ins w:id="17601" w:author="Rapporteur" w:date="2018-08-29T14:35:00Z">
              <w:r w:rsidRPr="00FA0555">
                <w:rPr>
                  <w:rFonts w:cs="Arial"/>
                </w:rPr>
                <w:t>NOTE 1</w:t>
              </w:r>
            </w:ins>
          </w:p>
        </w:tc>
      </w:tr>
      <w:tr w:rsidR="00934F2D" w:rsidRPr="00FA0555" w14:paraId="5387C612" w14:textId="77777777" w:rsidTr="00F965A9">
        <w:trPr>
          <w:cantSplit/>
          <w:jc w:val="center"/>
          <w:ins w:id="17602" w:author="Rapporteur" w:date="2018-08-29T14:35:00Z"/>
        </w:trPr>
        <w:tc>
          <w:tcPr>
            <w:tcW w:w="2976" w:type="dxa"/>
          </w:tcPr>
          <w:p w14:paraId="0EA9F3B8" w14:textId="77777777" w:rsidR="00934F2D" w:rsidRPr="00FA0555" w:rsidRDefault="00934F2D" w:rsidP="00F965A9">
            <w:pPr>
              <w:pStyle w:val="TAC"/>
              <w:rPr>
                <w:ins w:id="17603" w:author="Rapporteur" w:date="2018-08-29T14:35:00Z"/>
                <w:rFonts w:cs="Arial"/>
              </w:rPr>
            </w:pPr>
            <w:ins w:id="17604" w:author="Rapporteur" w:date="2018-08-29T14:35:00Z">
              <w:r w:rsidRPr="00FA0555">
                <w:rPr>
                  <w:rFonts w:cs="Arial"/>
                </w:rPr>
                <w:t xml:space="preserve">1GHz </w:t>
              </w:r>
              <w:r w:rsidRPr="00FA0555">
                <w:rPr>
                  <w:rFonts w:cs="Arial"/>
                </w:rPr>
                <w:sym w:font="Symbol" w:char="F0AB"/>
              </w:r>
              <w:r w:rsidRPr="00FA0555">
                <w:rPr>
                  <w:rFonts w:cs="Arial"/>
                </w:rPr>
                <w:t xml:space="preserve"> 12.75GHz</w:t>
              </w:r>
            </w:ins>
          </w:p>
        </w:tc>
        <w:tc>
          <w:tcPr>
            <w:tcW w:w="1276" w:type="dxa"/>
          </w:tcPr>
          <w:p w14:paraId="28F78468" w14:textId="77777777" w:rsidR="00934F2D" w:rsidRPr="00FA0555" w:rsidRDefault="00934F2D" w:rsidP="00F965A9">
            <w:pPr>
              <w:pStyle w:val="TAC"/>
              <w:rPr>
                <w:ins w:id="17605" w:author="Rapporteur" w:date="2018-08-29T14:35:00Z"/>
                <w:rFonts w:cs="Arial"/>
              </w:rPr>
            </w:pPr>
            <w:ins w:id="17606" w:author="Rapporteur" w:date="2018-08-29T14:35:00Z">
              <w:r w:rsidRPr="00FA0555">
                <w:rPr>
                  <w:rFonts w:cs="Arial"/>
                </w:rPr>
                <w:t>-24 dBm</w:t>
              </w:r>
            </w:ins>
          </w:p>
        </w:tc>
        <w:tc>
          <w:tcPr>
            <w:tcW w:w="1418" w:type="dxa"/>
          </w:tcPr>
          <w:p w14:paraId="3A9F43DA" w14:textId="77777777" w:rsidR="00934F2D" w:rsidRPr="00FA0555" w:rsidRDefault="00934F2D" w:rsidP="00F965A9">
            <w:pPr>
              <w:pStyle w:val="TAC"/>
              <w:rPr>
                <w:ins w:id="17607" w:author="Rapporteur" w:date="2018-08-29T14:35:00Z"/>
                <w:rFonts w:cs="Arial"/>
              </w:rPr>
            </w:pPr>
            <w:ins w:id="17608" w:author="Rapporteur" w:date="2018-08-29T14:35:00Z">
              <w:r w:rsidRPr="00FA0555">
                <w:rPr>
                  <w:rFonts w:cs="Arial"/>
                </w:rPr>
                <w:t>1 MHz</w:t>
              </w:r>
            </w:ins>
          </w:p>
        </w:tc>
        <w:tc>
          <w:tcPr>
            <w:tcW w:w="2519" w:type="dxa"/>
          </w:tcPr>
          <w:p w14:paraId="0AFAD345" w14:textId="77777777" w:rsidR="00934F2D" w:rsidRPr="00FA0555" w:rsidRDefault="00934F2D" w:rsidP="00F965A9">
            <w:pPr>
              <w:pStyle w:val="TAC"/>
              <w:rPr>
                <w:ins w:id="17609" w:author="Rapporteur" w:date="2018-08-29T14:35:00Z"/>
                <w:rFonts w:cs="Arial"/>
              </w:rPr>
            </w:pPr>
            <w:ins w:id="17610" w:author="Rapporteur" w:date="2018-08-29T14:35:00Z">
              <w:r w:rsidRPr="00FA0555">
                <w:rPr>
                  <w:rFonts w:cs="Arial"/>
                </w:rPr>
                <w:t>NOTE 3</w:t>
              </w:r>
            </w:ins>
          </w:p>
        </w:tc>
      </w:tr>
      <w:tr w:rsidR="00934F2D" w:rsidRPr="00FA0555" w14:paraId="0191B14A" w14:textId="77777777" w:rsidTr="00F965A9">
        <w:trPr>
          <w:cantSplit/>
          <w:jc w:val="center"/>
          <w:ins w:id="17611" w:author="Rapporteur" w:date="2018-08-29T14:35:00Z"/>
        </w:trPr>
        <w:tc>
          <w:tcPr>
            <w:tcW w:w="8189" w:type="dxa"/>
            <w:gridSpan w:val="4"/>
          </w:tcPr>
          <w:p w14:paraId="1AC68FBC" w14:textId="77777777" w:rsidR="00934F2D" w:rsidRPr="00FA0555" w:rsidRDefault="00934F2D" w:rsidP="00F965A9">
            <w:pPr>
              <w:pStyle w:val="TAN"/>
              <w:rPr>
                <w:ins w:id="17612" w:author="Rapporteur" w:date="2018-08-29T14:35:00Z"/>
                <w:rFonts w:cs="Arial"/>
              </w:rPr>
            </w:pPr>
            <w:ins w:id="17613" w:author="Rapporteur" w:date="2018-08-29T14:35:00Z">
              <w:r w:rsidRPr="00FA0555">
                <w:rPr>
                  <w:rFonts w:cs="Arial"/>
                </w:rPr>
                <w:t>NOTE 1:</w:t>
              </w:r>
              <w:r w:rsidRPr="00FA0555">
                <w:rPr>
                  <w:rFonts w:cs="Arial"/>
                </w:rPr>
                <w:tab/>
                <w:t xml:space="preserve">Bandwidth as in ITU-R Recommendation SM.329 </w:t>
              </w:r>
              <w:r w:rsidRPr="00FA0555">
                <w:rPr>
                  <w:rFonts w:cs="v5.0.0"/>
                </w:rPr>
                <w:t>[17]</w:t>
              </w:r>
              <w:r w:rsidRPr="00FA0555">
                <w:rPr>
                  <w:rFonts w:cs="Arial"/>
                </w:rPr>
                <w:t>, s4.1</w:t>
              </w:r>
            </w:ins>
          </w:p>
          <w:p w14:paraId="4E84E80D" w14:textId="77777777" w:rsidR="00934F2D" w:rsidRPr="00FA0555" w:rsidRDefault="00934F2D" w:rsidP="00F965A9">
            <w:pPr>
              <w:pStyle w:val="TAN"/>
              <w:rPr>
                <w:ins w:id="17614" w:author="Rapporteur" w:date="2018-08-29T14:35:00Z"/>
                <w:rFonts w:cs="v3.8.0"/>
              </w:rPr>
            </w:pPr>
            <w:ins w:id="17615" w:author="Rapporteur" w:date="2018-08-29T14:35:00Z">
              <w:r w:rsidRPr="00FA0555">
                <w:rPr>
                  <w:rFonts w:cs="Arial"/>
                </w:rPr>
                <w:t>NOTE 2:</w:t>
              </w:r>
              <w:r w:rsidRPr="00FA0555">
                <w:rPr>
                  <w:rFonts w:cs="Arial"/>
                </w:rPr>
                <w:tab/>
                <w:t xml:space="preserve">Limit based on ITU-R Recommendation </w:t>
              </w:r>
              <w:r w:rsidRPr="00FA0555">
                <w:rPr>
                  <w:rFonts w:cs="v3.8.0"/>
                </w:rPr>
                <w:t xml:space="preserve">SM.329 </w:t>
              </w:r>
              <w:r w:rsidRPr="00FA0555">
                <w:rPr>
                  <w:rFonts w:cs="v5.0.0"/>
                </w:rPr>
                <w:t>[17]</w:t>
              </w:r>
              <w:r w:rsidRPr="00FA0555">
                <w:rPr>
                  <w:rFonts w:cs="v3.8.0"/>
                </w:rPr>
                <w:t>, s4.3 and Annex 7</w:t>
              </w:r>
            </w:ins>
          </w:p>
          <w:p w14:paraId="5BC722DF" w14:textId="77777777" w:rsidR="00934F2D" w:rsidRPr="00FA0555" w:rsidRDefault="00934F2D" w:rsidP="00F965A9">
            <w:pPr>
              <w:pStyle w:val="TAN"/>
              <w:rPr>
                <w:ins w:id="17616" w:author="Rapporteur" w:date="2018-08-29T14:35:00Z"/>
                <w:rFonts w:cs="Arial"/>
              </w:rPr>
            </w:pPr>
            <w:ins w:id="17617" w:author="Rapporteur" w:date="2018-08-29T14:35:00Z">
              <w:r w:rsidRPr="00FA0555">
                <w:rPr>
                  <w:rFonts w:cs="Arial"/>
                </w:rPr>
                <w:t>NOTE 3:</w:t>
              </w:r>
              <w:r w:rsidRPr="00FA0555">
                <w:rPr>
                  <w:rFonts w:cs="Arial"/>
                </w:rPr>
                <w:tab/>
                <w:t xml:space="preserve">Bandwidth as in ITU-R Recommendation SM.329 </w:t>
              </w:r>
              <w:r w:rsidRPr="00FA0555">
                <w:rPr>
                  <w:rFonts w:cs="v5.0.0"/>
                </w:rPr>
                <w:t>[17]</w:t>
              </w:r>
              <w:r w:rsidRPr="00FA0555">
                <w:rPr>
                  <w:rFonts w:cs="Arial"/>
                </w:rPr>
                <w:t xml:space="preserve">, s4.1. Upper frequency as in ITU-R </w:t>
              </w:r>
              <w:r w:rsidRPr="00FA0555">
                <w:rPr>
                  <w:rFonts w:cs="v3.8.0"/>
                </w:rPr>
                <w:t xml:space="preserve">SM.329 </w:t>
              </w:r>
              <w:r w:rsidRPr="00FA0555">
                <w:rPr>
                  <w:rFonts w:cs="v5.0.0"/>
                </w:rPr>
                <w:t>[17]</w:t>
              </w:r>
              <w:r w:rsidRPr="00FA0555">
                <w:rPr>
                  <w:rFonts w:cs="v3.8.0"/>
                </w:rPr>
                <w:t>, s2.5 table 1</w:t>
              </w:r>
            </w:ins>
          </w:p>
        </w:tc>
      </w:tr>
      <w:tr w:rsidR="00934F2D" w:rsidRPr="00FA0555" w14:paraId="17A775AA" w14:textId="77777777" w:rsidTr="00F965A9">
        <w:trPr>
          <w:cantSplit/>
          <w:jc w:val="center"/>
          <w:ins w:id="17618" w:author="Rapporteur" w:date="2018-08-29T14:35:00Z"/>
        </w:trPr>
        <w:tc>
          <w:tcPr>
            <w:tcW w:w="8189" w:type="dxa"/>
            <w:gridSpan w:val="4"/>
          </w:tcPr>
          <w:p w14:paraId="4D4B030D" w14:textId="77777777" w:rsidR="00934F2D" w:rsidRPr="00FA0555" w:rsidRDefault="00934F2D" w:rsidP="00F965A9">
            <w:pPr>
              <w:pStyle w:val="TAN"/>
              <w:tabs>
                <w:tab w:val="left" w:pos="795"/>
              </w:tabs>
              <w:rPr>
                <w:ins w:id="17619" w:author="Rapporteur" w:date="2018-08-29T14:35:00Z"/>
                <w:rFonts w:cs="Arial"/>
              </w:rPr>
            </w:pPr>
            <w:ins w:id="17620" w:author="Rapporteur" w:date="2018-08-29T14:35:00Z">
              <w:r w:rsidRPr="00FA0555">
                <w:rPr>
                  <w:rFonts w:cs="Arial"/>
                </w:rPr>
                <w:t>Key:</w:t>
              </w:r>
              <w:r w:rsidRPr="00FA0555">
                <w:rPr>
                  <w:rFonts w:cs="Arial"/>
                </w:rPr>
                <w:tab/>
              </w:r>
            </w:ins>
          </w:p>
          <w:p w14:paraId="51C0F924" w14:textId="77777777" w:rsidR="00934F2D" w:rsidRPr="00FA0555" w:rsidRDefault="00934F2D" w:rsidP="00F965A9">
            <w:pPr>
              <w:pStyle w:val="TAN"/>
              <w:rPr>
                <w:ins w:id="17621" w:author="Rapporteur" w:date="2018-08-29T14:35:00Z"/>
                <w:rFonts w:cs="Arial"/>
              </w:rPr>
            </w:pPr>
            <w:ins w:id="17622" w:author="Rapporteur" w:date="2018-08-29T14:35:00Z">
              <w:r w:rsidRPr="00FA0555">
                <w:rPr>
                  <w:rFonts w:cs="Arial"/>
                </w:rPr>
                <w:t>F</w:t>
              </w:r>
              <w:r w:rsidRPr="00FA0555">
                <w:rPr>
                  <w:rFonts w:cs="Arial"/>
                  <w:vertAlign w:val="subscript"/>
                </w:rPr>
                <w:t>low</w:t>
              </w:r>
              <w:r w:rsidRPr="00FA0555">
                <w:rPr>
                  <w:rFonts w:cs="Arial"/>
                </w:rPr>
                <w:t>:</w:t>
              </w:r>
              <w:r w:rsidRPr="00FA0555">
                <w:rPr>
                  <w:rFonts w:cs="Arial"/>
                </w:rPr>
                <w:tab/>
                <w:t>The lowest downlink frequency of the operating band as defined in subclause 4.7</w:t>
              </w:r>
            </w:ins>
          </w:p>
          <w:p w14:paraId="7322C333" w14:textId="77777777" w:rsidR="00934F2D" w:rsidRPr="00FA0555" w:rsidRDefault="00934F2D" w:rsidP="00F965A9">
            <w:pPr>
              <w:pStyle w:val="TAN"/>
              <w:rPr>
                <w:ins w:id="17623" w:author="Rapporteur" w:date="2018-08-29T14:35:00Z"/>
                <w:rFonts w:cs="Arial"/>
              </w:rPr>
            </w:pPr>
            <w:ins w:id="17624" w:author="Rapporteur" w:date="2018-08-29T14:35:00Z">
              <w:r w:rsidRPr="00FA0555">
                <w:rPr>
                  <w:rFonts w:cs="Arial"/>
                </w:rPr>
                <w:t>F</w:t>
              </w:r>
              <w:r w:rsidRPr="00FA0555">
                <w:rPr>
                  <w:rFonts w:cs="Arial"/>
                  <w:vertAlign w:val="subscript"/>
                </w:rPr>
                <w:t>high</w:t>
              </w:r>
              <w:r w:rsidRPr="00FA0555">
                <w:rPr>
                  <w:rFonts w:cs="Arial"/>
                </w:rPr>
                <w:t>:</w:t>
              </w:r>
              <w:r w:rsidRPr="00FA0555">
                <w:rPr>
                  <w:rFonts w:cs="Arial"/>
                </w:rPr>
                <w:tab/>
                <w:t>The highest downlink frequency of the operating band as defined in subclause 4.7</w:t>
              </w:r>
            </w:ins>
          </w:p>
        </w:tc>
      </w:tr>
    </w:tbl>
    <w:p w14:paraId="0E59B13C" w14:textId="77777777" w:rsidR="00934F2D" w:rsidRPr="003800A6" w:rsidRDefault="00934F2D" w:rsidP="00934F2D">
      <w:pPr>
        <w:rPr>
          <w:ins w:id="17625" w:author="Rapporteur" w:date="2018-08-29T14:35:00Z"/>
        </w:rPr>
      </w:pPr>
    </w:p>
    <w:p w14:paraId="21F1004C" w14:textId="77777777" w:rsidR="00934F2D" w:rsidRPr="002C70C0" w:rsidRDefault="00934F2D" w:rsidP="00934F2D">
      <w:pPr>
        <w:pStyle w:val="Heading6"/>
        <w:rPr>
          <w:ins w:id="17626" w:author="Rapporteur" w:date="2018-08-29T14:38:00Z"/>
        </w:rPr>
      </w:pPr>
      <w:bookmarkStart w:id="17627" w:name="_Toc523325358"/>
      <w:ins w:id="17628" w:author="Rapporteur" w:date="2018-08-29T14:38:00Z">
        <w:r>
          <w:rPr>
            <w:lang w:val="en-GB"/>
          </w:rPr>
          <w:t>6</w:t>
        </w:r>
        <w:r w:rsidRPr="002C70C0">
          <w:t>.7.6.</w:t>
        </w:r>
        <w:r>
          <w:rPr>
            <w:lang w:val="en-GB"/>
          </w:rPr>
          <w:t>2.5.3</w:t>
        </w:r>
        <w:r w:rsidRPr="002C70C0">
          <w:tab/>
        </w:r>
        <w:r w:rsidRPr="00757615">
          <w:rPr>
            <w:lang w:eastAsia="sv-SE"/>
          </w:rPr>
          <w:t xml:space="preserve">Single RAT </w:t>
        </w:r>
        <w:r>
          <w:rPr>
            <w:lang w:eastAsia="sv-SE"/>
          </w:rPr>
          <w:t>E-</w:t>
        </w:r>
        <w:r w:rsidRPr="00757615">
          <w:rPr>
            <w:lang w:eastAsia="sv-SE"/>
          </w:rPr>
          <w:t>UTRA operation</w:t>
        </w:r>
        <w:bookmarkEnd w:id="17627"/>
      </w:ins>
    </w:p>
    <w:p w14:paraId="35A5319C" w14:textId="77777777" w:rsidR="00934F2D" w:rsidRPr="009B75F7" w:rsidRDefault="00934F2D" w:rsidP="00934F2D">
      <w:pPr>
        <w:rPr>
          <w:ins w:id="17629" w:author="Rapporteur" w:date="2018-08-29T14:38:00Z"/>
          <w:b/>
          <w:u w:val="single"/>
        </w:rPr>
      </w:pPr>
      <w:ins w:id="17630" w:author="Rapporteur" w:date="2018-08-29T14:38:00Z">
        <w:r w:rsidRPr="009B75F7">
          <w:rPr>
            <w:b/>
            <w:u w:val="single"/>
          </w:rPr>
          <w:t xml:space="preserve">Category A requirements </w:t>
        </w:r>
      </w:ins>
    </w:p>
    <w:p w14:paraId="1D6D0AE3" w14:textId="77777777" w:rsidR="00934F2D" w:rsidRPr="002C70C0" w:rsidRDefault="00934F2D" w:rsidP="00934F2D">
      <w:pPr>
        <w:keepNext/>
        <w:rPr>
          <w:ins w:id="17631" w:author="Rapporteur" w:date="2018-08-29T14:38:00Z"/>
          <w:rFonts w:cs="v5.0.0"/>
        </w:rPr>
      </w:pPr>
      <w:ins w:id="17632" w:author="Rapporteur" w:date="2018-08-29T14:38:00Z">
        <w:r>
          <w:rPr>
            <w:rFonts w:cs="v5.0.0"/>
          </w:rPr>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ins>
    </w:p>
    <w:p w14:paraId="7B475870" w14:textId="77777777" w:rsidR="00934F2D" w:rsidRPr="009B75F7" w:rsidRDefault="00934F2D" w:rsidP="00934F2D">
      <w:pPr>
        <w:rPr>
          <w:ins w:id="17633" w:author="Rapporteur" w:date="2018-08-29T14:38:00Z"/>
          <w:b/>
          <w:u w:val="single"/>
        </w:rPr>
      </w:pPr>
      <w:ins w:id="17634" w:author="Rapporteur" w:date="2018-08-29T14:38:00Z">
        <w:r w:rsidRPr="009B75F7">
          <w:rPr>
            <w:b/>
            <w:u w:val="single"/>
          </w:rPr>
          <w:t xml:space="preserve">Category B requirements </w:t>
        </w:r>
      </w:ins>
    </w:p>
    <w:p w14:paraId="7B18C6CE" w14:textId="77777777" w:rsidR="00934F2D" w:rsidRPr="003800A6" w:rsidRDefault="00934F2D" w:rsidP="00934F2D">
      <w:pPr>
        <w:keepNext/>
        <w:rPr>
          <w:ins w:id="17635" w:author="Rapporteur" w:date="2018-08-29T14:39:00Z"/>
          <w:rFonts w:cs="v5.0.0"/>
        </w:rPr>
      </w:pPr>
      <w:ins w:id="17636" w:author="Rapporteur" w:date="2018-08-29T14:39:00Z">
        <w:r w:rsidRPr="003800A6">
          <w:rPr>
            <w:rFonts w:cs="v5.0.0"/>
          </w:rPr>
          <w:lastRenderedPageBreak/>
          <w:t xml:space="preserve">The TRP of any spurious emission shall not exceed the limits in table </w:t>
        </w:r>
        <w:r>
          <w:t>6</w:t>
        </w:r>
        <w:r w:rsidRPr="002C70C0">
          <w:t>.7.6.</w:t>
        </w:r>
        <w:r>
          <w:t>2.5.3</w:t>
        </w:r>
        <w:r w:rsidRPr="003800A6">
          <w:rPr>
            <w:rFonts w:cs="v5.0.0"/>
          </w:rPr>
          <w:t>-1</w:t>
        </w:r>
      </w:ins>
    </w:p>
    <w:p w14:paraId="008FD270" w14:textId="77777777" w:rsidR="00934F2D" w:rsidRPr="003800A6" w:rsidRDefault="00934F2D" w:rsidP="00934F2D">
      <w:pPr>
        <w:pStyle w:val="TH"/>
        <w:rPr>
          <w:ins w:id="17637" w:author="Rapporteur" w:date="2018-08-29T14:39:00Z"/>
        </w:rPr>
      </w:pPr>
      <w:ins w:id="17638" w:author="Rapporteur" w:date="2018-08-29T14:39:00Z">
        <w:r w:rsidRPr="003800A6">
          <w:t xml:space="preserve">Table </w:t>
        </w:r>
        <w:r>
          <w:t>6</w:t>
        </w:r>
        <w:r w:rsidRPr="002C70C0">
          <w:t>.7.6.</w:t>
        </w:r>
        <w:r>
          <w:t>2.5.3</w:t>
        </w:r>
        <w:r w:rsidRPr="003800A6">
          <w:t>-1: AAS BS OTA Spurious emissions limits,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2196"/>
        <w:gridCol w:w="993"/>
        <w:gridCol w:w="2024"/>
      </w:tblGrid>
      <w:tr w:rsidR="00934F2D" w:rsidRPr="00FA0555" w14:paraId="6678461C" w14:textId="77777777" w:rsidTr="00F965A9">
        <w:trPr>
          <w:cantSplit/>
          <w:jc w:val="center"/>
          <w:ins w:id="17639" w:author="Rapporteur" w:date="2018-08-29T14:39:00Z"/>
        </w:trPr>
        <w:tc>
          <w:tcPr>
            <w:tcW w:w="2976" w:type="dxa"/>
          </w:tcPr>
          <w:p w14:paraId="2888C112" w14:textId="77777777" w:rsidR="00934F2D" w:rsidRPr="00FA0555" w:rsidRDefault="00934F2D" w:rsidP="00F965A9">
            <w:pPr>
              <w:pStyle w:val="TAH"/>
              <w:rPr>
                <w:ins w:id="17640" w:author="Rapporteur" w:date="2018-08-29T14:39:00Z"/>
                <w:rFonts w:cs="Arial"/>
              </w:rPr>
            </w:pPr>
            <w:ins w:id="17641" w:author="Rapporteur" w:date="2018-08-29T14:39:00Z">
              <w:r w:rsidRPr="00FA0555">
                <w:rPr>
                  <w:rFonts w:cs="Arial"/>
                </w:rPr>
                <w:t>Frequency range</w:t>
              </w:r>
            </w:ins>
          </w:p>
        </w:tc>
        <w:tc>
          <w:tcPr>
            <w:tcW w:w="2196" w:type="dxa"/>
          </w:tcPr>
          <w:p w14:paraId="216393BA" w14:textId="77777777" w:rsidR="00934F2D" w:rsidRPr="00FA0555" w:rsidRDefault="00934F2D" w:rsidP="00F965A9">
            <w:pPr>
              <w:pStyle w:val="TAH"/>
              <w:rPr>
                <w:ins w:id="17642" w:author="Rapporteur" w:date="2018-08-29T14:39:00Z"/>
                <w:rFonts w:cs="Arial"/>
              </w:rPr>
            </w:pPr>
            <w:ins w:id="17643" w:author="Rapporteur" w:date="2018-08-29T14:39:00Z">
              <w:r w:rsidRPr="00FA0555">
                <w:rPr>
                  <w:rFonts w:cs="Arial"/>
                </w:rPr>
                <w:t>Maximum Level</w:t>
              </w:r>
            </w:ins>
          </w:p>
        </w:tc>
        <w:tc>
          <w:tcPr>
            <w:tcW w:w="993" w:type="dxa"/>
          </w:tcPr>
          <w:p w14:paraId="042710CA" w14:textId="77777777" w:rsidR="00934F2D" w:rsidRPr="00FA0555" w:rsidRDefault="00934F2D" w:rsidP="00F965A9">
            <w:pPr>
              <w:pStyle w:val="TAH"/>
              <w:rPr>
                <w:ins w:id="17644" w:author="Rapporteur" w:date="2018-08-29T14:39:00Z"/>
                <w:rFonts w:cs="Arial"/>
              </w:rPr>
            </w:pPr>
            <w:ins w:id="17645" w:author="Rapporteur" w:date="2018-08-29T14:39:00Z">
              <w:r w:rsidRPr="00FA0555">
                <w:rPr>
                  <w:rFonts w:cs="Arial"/>
                </w:rPr>
                <w:t>Measurement Bandwidth</w:t>
              </w:r>
            </w:ins>
          </w:p>
        </w:tc>
        <w:tc>
          <w:tcPr>
            <w:tcW w:w="2024" w:type="dxa"/>
          </w:tcPr>
          <w:p w14:paraId="69BBD8C7" w14:textId="77777777" w:rsidR="00934F2D" w:rsidRPr="00FA0555" w:rsidRDefault="00934F2D" w:rsidP="00F965A9">
            <w:pPr>
              <w:pStyle w:val="TAH"/>
              <w:rPr>
                <w:ins w:id="17646" w:author="Rapporteur" w:date="2018-08-29T14:39:00Z"/>
                <w:rFonts w:cs="Arial"/>
              </w:rPr>
            </w:pPr>
            <w:ins w:id="17647" w:author="Rapporteur" w:date="2018-08-29T14:39:00Z">
              <w:r w:rsidRPr="00FA0555">
                <w:rPr>
                  <w:rFonts w:cs="Arial"/>
                </w:rPr>
                <w:t>Notes</w:t>
              </w:r>
            </w:ins>
          </w:p>
        </w:tc>
      </w:tr>
      <w:tr w:rsidR="00934F2D" w:rsidRPr="00FA0555" w14:paraId="5609B710" w14:textId="77777777" w:rsidTr="00F965A9">
        <w:trPr>
          <w:cantSplit/>
          <w:jc w:val="center"/>
          <w:ins w:id="17648" w:author="Rapporteur" w:date="2018-08-29T14:39:00Z"/>
        </w:trPr>
        <w:tc>
          <w:tcPr>
            <w:tcW w:w="2976" w:type="dxa"/>
          </w:tcPr>
          <w:p w14:paraId="2F26936A" w14:textId="77777777" w:rsidR="00934F2D" w:rsidRPr="00FA0555" w:rsidRDefault="00934F2D" w:rsidP="00F965A9">
            <w:pPr>
              <w:pStyle w:val="TAC"/>
              <w:rPr>
                <w:ins w:id="17649" w:author="Rapporteur" w:date="2018-08-29T14:39:00Z"/>
                <w:rFonts w:cs="Arial"/>
              </w:rPr>
            </w:pPr>
            <w:ins w:id="17650" w:author="Rapporteur" w:date="2018-08-29T14:39:00Z">
              <w:r w:rsidRPr="00FA0555">
                <w:rPr>
                  <w:rFonts w:cs="Arial"/>
                </w:rPr>
                <w:t xml:space="preserve">30 MHz </w:t>
              </w:r>
              <w:r w:rsidRPr="00FA0555">
                <w:rPr>
                  <w:rFonts w:cs="Arial"/>
                </w:rPr>
                <w:sym w:font="Symbol" w:char="F0AB"/>
              </w:r>
              <w:r w:rsidRPr="00FA0555">
                <w:rPr>
                  <w:rFonts w:cs="Arial"/>
                </w:rPr>
                <w:t xml:space="preserve"> 1 GHz</w:t>
              </w:r>
            </w:ins>
          </w:p>
        </w:tc>
        <w:tc>
          <w:tcPr>
            <w:tcW w:w="2196" w:type="dxa"/>
          </w:tcPr>
          <w:p w14:paraId="75F20AEB" w14:textId="77777777" w:rsidR="00934F2D" w:rsidRPr="00FA0555" w:rsidRDefault="00934F2D" w:rsidP="00F965A9">
            <w:pPr>
              <w:pStyle w:val="TAC"/>
              <w:rPr>
                <w:ins w:id="17651" w:author="Rapporteur" w:date="2018-08-29T14:39:00Z"/>
                <w:rFonts w:cs="v5.0.0"/>
              </w:rPr>
            </w:pPr>
            <w:ins w:id="17652" w:author="Rapporteur" w:date="2018-08-29T14:39:00Z">
              <w:r w:rsidRPr="00FA0555">
                <w:rPr>
                  <w:rFonts w:cs="v5.0.0"/>
                </w:rPr>
                <w:t>-27 dBm</w:t>
              </w:r>
            </w:ins>
          </w:p>
          <w:p w14:paraId="6199C92A" w14:textId="77777777" w:rsidR="00934F2D" w:rsidRPr="00FA0555" w:rsidRDefault="00934F2D" w:rsidP="00F965A9">
            <w:pPr>
              <w:pStyle w:val="TAC"/>
              <w:rPr>
                <w:ins w:id="17653" w:author="Rapporteur" w:date="2018-08-29T14:39:00Z"/>
                <w:rFonts w:cs="v5.0.0"/>
              </w:rPr>
            </w:pPr>
          </w:p>
        </w:tc>
        <w:tc>
          <w:tcPr>
            <w:tcW w:w="993" w:type="dxa"/>
          </w:tcPr>
          <w:p w14:paraId="63C72A65" w14:textId="77777777" w:rsidR="00934F2D" w:rsidRPr="00FA0555" w:rsidRDefault="00934F2D" w:rsidP="00F965A9">
            <w:pPr>
              <w:pStyle w:val="TAC"/>
              <w:rPr>
                <w:ins w:id="17654" w:author="Rapporteur" w:date="2018-08-29T14:39:00Z"/>
                <w:rFonts w:cs="Arial"/>
              </w:rPr>
            </w:pPr>
            <w:ins w:id="17655" w:author="Rapporteur" w:date="2018-08-29T14:39:00Z">
              <w:r w:rsidRPr="00FA0555">
                <w:rPr>
                  <w:rFonts w:cs="Arial"/>
                </w:rPr>
                <w:t>100 kHz</w:t>
              </w:r>
            </w:ins>
          </w:p>
        </w:tc>
        <w:tc>
          <w:tcPr>
            <w:tcW w:w="2024" w:type="dxa"/>
          </w:tcPr>
          <w:p w14:paraId="6AB2523C" w14:textId="77777777" w:rsidR="00934F2D" w:rsidRPr="00FA0555" w:rsidRDefault="00934F2D" w:rsidP="00F965A9">
            <w:pPr>
              <w:pStyle w:val="TAC"/>
              <w:rPr>
                <w:ins w:id="17656" w:author="Rapporteur" w:date="2018-08-29T14:39:00Z"/>
                <w:rFonts w:cs="Arial"/>
              </w:rPr>
            </w:pPr>
            <w:ins w:id="17657" w:author="Rapporteur" w:date="2018-08-29T14:39:00Z">
              <w:r w:rsidRPr="00FA0555">
                <w:rPr>
                  <w:rFonts w:cs="Arial"/>
                </w:rPr>
                <w:t>NOTE 1</w:t>
              </w:r>
            </w:ins>
          </w:p>
        </w:tc>
      </w:tr>
      <w:tr w:rsidR="00934F2D" w:rsidRPr="00FA0555" w14:paraId="2182C146" w14:textId="77777777" w:rsidTr="00F965A9">
        <w:trPr>
          <w:cantSplit/>
          <w:jc w:val="center"/>
          <w:ins w:id="17658" w:author="Rapporteur" w:date="2018-08-29T14:39:00Z"/>
        </w:trPr>
        <w:tc>
          <w:tcPr>
            <w:tcW w:w="2976" w:type="dxa"/>
          </w:tcPr>
          <w:p w14:paraId="4DC0D6E6" w14:textId="77777777" w:rsidR="00934F2D" w:rsidRPr="00FA0555" w:rsidRDefault="00934F2D" w:rsidP="00F965A9">
            <w:pPr>
              <w:pStyle w:val="TAC"/>
              <w:rPr>
                <w:ins w:id="17659" w:author="Rapporteur" w:date="2018-08-29T14:39:00Z"/>
                <w:rFonts w:cs="Arial"/>
              </w:rPr>
            </w:pPr>
            <w:ins w:id="17660" w:author="Rapporteur" w:date="2018-08-29T14:39:00Z">
              <w:r w:rsidRPr="00FA0555">
                <w:rPr>
                  <w:rFonts w:cs="Arial"/>
                </w:rPr>
                <w:t xml:space="preserve">1 GHz </w:t>
              </w:r>
              <w:r w:rsidRPr="00FA0555">
                <w:rPr>
                  <w:rFonts w:cs="Arial"/>
                </w:rPr>
                <w:sym w:font="Symbol" w:char="F0AB"/>
              </w:r>
              <w:r w:rsidRPr="00FA0555">
                <w:rPr>
                  <w:rFonts w:cs="Arial"/>
                </w:rPr>
                <w:t xml:space="preserve"> 12.75 GHz</w:t>
              </w:r>
            </w:ins>
          </w:p>
        </w:tc>
        <w:tc>
          <w:tcPr>
            <w:tcW w:w="2196" w:type="dxa"/>
          </w:tcPr>
          <w:p w14:paraId="7A011995" w14:textId="77777777" w:rsidR="00934F2D" w:rsidRPr="00FA0555" w:rsidRDefault="00934F2D" w:rsidP="00F965A9">
            <w:pPr>
              <w:pStyle w:val="TAC"/>
              <w:rPr>
                <w:ins w:id="17661" w:author="Rapporteur" w:date="2018-08-29T14:39:00Z"/>
                <w:rFonts w:cs="v5.0.0"/>
              </w:rPr>
            </w:pPr>
            <w:ins w:id="17662" w:author="Rapporteur" w:date="2018-08-29T14:39:00Z">
              <w:r w:rsidRPr="00FA0555">
                <w:rPr>
                  <w:rFonts w:cs="v5.0.0"/>
                </w:rPr>
                <w:t>-21 dBm</w:t>
              </w:r>
            </w:ins>
          </w:p>
          <w:p w14:paraId="173F55C7" w14:textId="77777777" w:rsidR="00934F2D" w:rsidRPr="00FA0555" w:rsidRDefault="00934F2D" w:rsidP="00F965A9">
            <w:pPr>
              <w:pStyle w:val="TAC"/>
              <w:rPr>
                <w:ins w:id="17663" w:author="Rapporteur" w:date="2018-08-29T14:39:00Z"/>
                <w:rFonts w:cs="v5.0.0"/>
              </w:rPr>
            </w:pPr>
          </w:p>
        </w:tc>
        <w:tc>
          <w:tcPr>
            <w:tcW w:w="993" w:type="dxa"/>
          </w:tcPr>
          <w:p w14:paraId="73CA7574" w14:textId="77777777" w:rsidR="00934F2D" w:rsidRPr="00FA0555" w:rsidRDefault="00934F2D" w:rsidP="00F965A9">
            <w:pPr>
              <w:pStyle w:val="TAC"/>
              <w:rPr>
                <w:ins w:id="17664" w:author="Rapporteur" w:date="2018-08-29T14:39:00Z"/>
                <w:rFonts w:cs="Arial"/>
              </w:rPr>
            </w:pPr>
            <w:ins w:id="17665" w:author="Rapporteur" w:date="2018-08-29T14:39:00Z">
              <w:r w:rsidRPr="00FA0555">
                <w:rPr>
                  <w:rFonts w:cs="Arial"/>
                </w:rPr>
                <w:t>1 MHz</w:t>
              </w:r>
            </w:ins>
          </w:p>
        </w:tc>
        <w:tc>
          <w:tcPr>
            <w:tcW w:w="2024" w:type="dxa"/>
          </w:tcPr>
          <w:p w14:paraId="3908CBE4" w14:textId="77777777" w:rsidR="00934F2D" w:rsidRPr="00FA0555" w:rsidRDefault="00934F2D" w:rsidP="00F965A9">
            <w:pPr>
              <w:pStyle w:val="TAC"/>
              <w:rPr>
                <w:ins w:id="17666" w:author="Rapporteur" w:date="2018-08-29T14:39:00Z"/>
                <w:rFonts w:cs="Arial"/>
              </w:rPr>
            </w:pPr>
            <w:ins w:id="17667" w:author="Rapporteur" w:date="2018-08-29T14:39:00Z">
              <w:r w:rsidRPr="00FA0555">
                <w:rPr>
                  <w:rFonts w:cs="Arial"/>
                </w:rPr>
                <w:t>NOTE 2</w:t>
              </w:r>
            </w:ins>
          </w:p>
        </w:tc>
      </w:tr>
      <w:tr w:rsidR="00934F2D" w:rsidRPr="00FA0555" w14:paraId="39D20F01" w14:textId="77777777" w:rsidTr="00F965A9">
        <w:trPr>
          <w:cantSplit/>
          <w:jc w:val="center"/>
          <w:ins w:id="17668" w:author="Rapporteur" w:date="2018-08-29T14:39:00Z"/>
        </w:trPr>
        <w:tc>
          <w:tcPr>
            <w:tcW w:w="2976" w:type="dxa"/>
          </w:tcPr>
          <w:p w14:paraId="303D4CEF" w14:textId="77777777" w:rsidR="00934F2D" w:rsidRPr="00FA0555" w:rsidRDefault="00934F2D" w:rsidP="00F965A9">
            <w:pPr>
              <w:pStyle w:val="TAC"/>
              <w:rPr>
                <w:ins w:id="17669" w:author="Rapporteur" w:date="2018-08-29T14:39:00Z"/>
                <w:rFonts w:cs="Arial"/>
              </w:rPr>
            </w:pPr>
            <w:ins w:id="17670" w:author="Rapporteur" w:date="2018-08-29T14:39:00Z">
              <w:r w:rsidRPr="00FA0555">
                <w:rPr>
                  <w:rFonts w:cs="v5.0.0"/>
                </w:rPr>
                <w:t xml:space="preserve">12.75 GHz </w:t>
              </w:r>
              <w:r w:rsidRPr="00FA0555">
                <w:rPr>
                  <w:rFonts w:cs="Arial"/>
                </w:rPr>
                <w:sym w:font="Symbol" w:char="F0AB"/>
              </w:r>
              <w:r w:rsidRPr="00FA0555">
                <w:rPr>
                  <w:rFonts w:cs="Arial"/>
                </w:rPr>
                <w:t xml:space="preserve"> 5</w:t>
              </w:r>
              <w:r w:rsidRPr="00FA0555">
                <w:rPr>
                  <w:rFonts w:cs="Arial"/>
                  <w:vertAlign w:val="superscript"/>
                </w:rPr>
                <w:t>th</w:t>
              </w:r>
              <w:r w:rsidRPr="00FA0555">
                <w:rPr>
                  <w:rFonts w:cs="Arial"/>
                </w:rPr>
                <w:t xml:space="preserve"> harmonic of the upper frequency edge of the DL operating band in GHz</w:t>
              </w:r>
            </w:ins>
          </w:p>
        </w:tc>
        <w:tc>
          <w:tcPr>
            <w:tcW w:w="2196" w:type="dxa"/>
          </w:tcPr>
          <w:p w14:paraId="3ABD30A3" w14:textId="77777777" w:rsidR="00934F2D" w:rsidRPr="00FA0555" w:rsidRDefault="00934F2D" w:rsidP="00F965A9">
            <w:pPr>
              <w:pStyle w:val="TAC"/>
              <w:rPr>
                <w:ins w:id="17671" w:author="Rapporteur" w:date="2018-08-29T14:39:00Z"/>
                <w:rFonts w:cs="v5.0.0"/>
              </w:rPr>
            </w:pPr>
            <w:ins w:id="17672" w:author="Rapporteur" w:date="2018-08-29T14:39:00Z">
              <w:r w:rsidRPr="00FA0555">
                <w:rPr>
                  <w:rFonts w:cs="v5.0.0"/>
                </w:rPr>
                <w:t>-21 dBm</w:t>
              </w:r>
            </w:ins>
          </w:p>
          <w:p w14:paraId="06FF9F75" w14:textId="77777777" w:rsidR="00934F2D" w:rsidRPr="00FA0555" w:rsidRDefault="00934F2D" w:rsidP="00F965A9">
            <w:pPr>
              <w:pStyle w:val="TAC"/>
              <w:rPr>
                <w:ins w:id="17673" w:author="Rapporteur" w:date="2018-08-29T14:39:00Z"/>
                <w:rFonts w:cs="v5.0.0"/>
              </w:rPr>
            </w:pPr>
          </w:p>
        </w:tc>
        <w:tc>
          <w:tcPr>
            <w:tcW w:w="993" w:type="dxa"/>
          </w:tcPr>
          <w:p w14:paraId="1794EE80" w14:textId="77777777" w:rsidR="00934F2D" w:rsidRPr="00FA0555" w:rsidRDefault="00934F2D" w:rsidP="00F965A9">
            <w:pPr>
              <w:pStyle w:val="TAC"/>
              <w:rPr>
                <w:ins w:id="17674" w:author="Rapporteur" w:date="2018-08-29T14:39:00Z"/>
                <w:rFonts w:cs="Arial"/>
              </w:rPr>
            </w:pPr>
            <w:ins w:id="17675" w:author="Rapporteur" w:date="2018-08-29T14:39:00Z">
              <w:r w:rsidRPr="00FA0555">
                <w:rPr>
                  <w:rFonts w:cs="Arial"/>
                </w:rPr>
                <w:t>1 MHz</w:t>
              </w:r>
            </w:ins>
          </w:p>
        </w:tc>
        <w:tc>
          <w:tcPr>
            <w:tcW w:w="2024" w:type="dxa"/>
          </w:tcPr>
          <w:p w14:paraId="478E514F" w14:textId="77777777" w:rsidR="00934F2D" w:rsidRPr="00FA0555" w:rsidRDefault="00934F2D" w:rsidP="00F965A9">
            <w:pPr>
              <w:pStyle w:val="TAC"/>
              <w:rPr>
                <w:ins w:id="17676" w:author="Rapporteur" w:date="2018-08-29T14:39:00Z"/>
                <w:rFonts w:cs="Arial"/>
              </w:rPr>
            </w:pPr>
            <w:ins w:id="17677" w:author="Rapporteur" w:date="2018-08-29T14:39:00Z">
              <w:r w:rsidRPr="00FA0555">
                <w:rPr>
                  <w:rFonts w:cs="Arial"/>
                </w:rPr>
                <w:t>NOTE 2, NOTE 3</w:t>
              </w:r>
            </w:ins>
          </w:p>
        </w:tc>
      </w:tr>
      <w:tr w:rsidR="00934F2D" w:rsidRPr="00FA0555" w14:paraId="3F1DBCC7" w14:textId="77777777" w:rsidTr="00F965A9">
        <w:trPr>
          <w:cantSplit/>
          <w:jc w:val="center"/>
          <w:ins w:id="17678" w:author="Rapporteur" w:date="2018-08-29T14:39:00Z"/>
        </w:trPr>
        <w:tc>
          <w:tcPr>
            <w:tcW w:w="8189" w:type="dxa"/>
            <w:gridSpan w:val="4"/>
          </w:tcPr>
          <w:p w14:paraId="4A9661E5" w14:textId="77777777" w:rsidR="00934F2D" w:rsidRPr="00FA0555" w:rsidRDefault="00934F2D" w:rsidP="00F965A9">
            <w:pPr>
              <w:pStyle w:val="TAN"/>
              <w:rPr>
                <w:ins w:id="17679" w:author="Rapporteur" w:date="2018-08-29T14:39:00Z"/>
                <w:rFonts w:cs="Arial"/>
              </w:rPr>
            </w:pPr>
            <w:ins w:id="17680" w:author="Rapporteur" w:date="2018-08-29T14:39:00Z">
              <w:r w:rsidRPr="00FA0555">
                <w:rPr>
                  <w:rFonts w:cs="Arial"/>
                </w:rPr>
                <w:t>NOTE 1:</w:t>
              </w:r>
              <w:r w:rsidRPr="00FA0555">
                <w:rPr>
                  <w:rFonts w:cs="Arial"/>
                </w:rPr>
                <w:tab/>
                <w:t xml:space="preserve">Bandwidth as in ITU-R SM.329 </w:t>
              </w:r>
              <w:r w:rsidRPr="00FA0555">
                <w:rPr>
                  <w:rFonts w:cs="v5.0.0"/>
                </w:rPr>
                <w:t>[1</w:t>
              </w:r>
              <w:r>
                <w:rPr>
                  <w:rFonts w:cs="v5.0.0"/>
                </w:rPr>
                <w:t>6</w:t>
              </w:r>
              <w:r w:rsidRPr="00FA0555">
                <w:rPr>
                  <w:rFonts w:cs="v5.0.0"/>
                </w:rPr>
                <w:t xml:space="preserve">] </w:t>
              </w:r>
              <w:r w:rsidRPr="00FA0555">
                <w:rPr>
                  <w:rFonts w:cs="Arial"/>
                </w:rPr>
                <w:t>, s4.1</w:t>
              </w:r>
            </w:ins>
          </w:p>
          <w:p w14:paraId="06366171" w14:textId="77777777" w:rsidR="00934F2D" w:rsidRPr="00FA0555" w:rsidRDefault="00934F2D" w:rsidP="00F965A9">
            <w:pPr>
              <w:pStyle w:val="TAN"/>
              <w:rPr>
                <w:ins w:id="17681" w:author="Rapporteur" w:date="2018-08-29T14:39:00Z"/>
                <w:rFonts w:cs="Arial"/>
              </w:rPr>
            </w:pPr>
            <w:ins w:id="17682" w:author="Rapporteur" w:date="2018-08-29T14:39:00Z">
              <w:r w:rsidRPr="00FA0555">
                <w:rPr>
                  <w:rFonts w:cs="Arial"/>
                </w:rPr>
                <w:t>NOTE 2:</w:t>
              </w:r>
              <w:r w:rsidRPr="00FA0555">
                <w:rPr>
                  <w:rFonts w:cs="Arial"/>
                </w:rPr>
                <w:tab/>
                <w:t xml:space="preserve">Bandwidth as in ITU-R SM.329 </w:t>
              </w:r>
              <w:r w:rsidRPr="00FA0555">
                <w:rPr>
                  <w:rFonts w:cs="v5.0.0"/>
                </w:rPr>
                <w:t>[1</w:t>
              </w:r>
            </w:ins>
            <w:ins w:id="17683" w:author="Rapporteur" w:date="2018-08-29T14:40:00Z">
              <w:r>
                <w:rPr>
                  <w:rFonts w:cs="v5.0.0"/>
                </w:rPr>
                <w:t>6</w:t>
              </w:r>
            </w:ins>
            <w:ins w:id="17684" w:author="Rapporteur" w:date="2018-08-29T14:39:00Z">
              <w:r w:rsidRPr="00FA0555">
                <w:rPr>
                  <w:rFonts w:cs="v5.0.0"/>
                </w:rPr>
                <w:t xml:space="preserve">] </w:t>
              </w:r>
              <w:r w:rsidRPr="00FA0555">
                <w:rPr>
                  <w:rFonts w:cs="Arial"/>
                </w:rPr>
                <w:t xml:space="preserve">, s4.1. Upper frequency as in ITU-R </w:t>
              </w:r>
              <w:r w:rsidRPr="00FA0555">
                <w:rPr>
                  <w:rFonts w:cs="v3.8.0"/>
                </w:rPr>
                <w:t xml:space="preserve">SM.329 </w:t>
              </w:r>
              <w:r>
                <w:rPr>
                  <w:rFonts w:cs="v5.0.0"/>
                </w:rPr>
                <w:t>[1</w:t>
              </w:r>
            </w:ins>
            <w:ins w:id="17685" w:author="Rapporteur" w:date="2018-08-29T14:40:00Z">
              <w:r>
                <w:rPr>
                  <w:rFonts w:cs="v5.0.0"/>
                </w:rPr>
                <w:t>6</w:t>
              </w:r>
            </w:ins>
            <w:ins w:id="17686" w:author="Rapporteur" w:date="2018-08-29T14:39:00Z">
              <w:r w:rsidRPr="00FA0555">
                <w:rPr>
                  <w:rFonts w:cs="v5.0.0"/>
                </w:rPr>
                <w:t xml:space="preserve">] </w:t>
              </w:r>
              <w:r w:rsidRPr="00FA0555">
                <w:rPr>
                  <w:rFonts w:cs="v3.8.0"/>
                </w:rPr>
                <w:t>, s2.5 table 1</w:t>
              </w:r>
              <w:r w:rsidRPr="00FA0555">
                <w:rPr>
                  <w:rFonts w:cs="Arial"/>
                </w:rPr>
                <w:t xml:space="preserve"> </w:t>
              </w:r>
            </w:ins>
          </w:p>
          <w:p w14:paraId="6F44D7F5" w14:textId="77777777" w:rsidR="00934F2D" w:rsidRPr="00FA0555" w:rsidRDefault="00934F2D" w:rsidP="00F965A9">
            <w:pPr>
              <w:pStyle w:val="TAN"/>
              <w:rPr>
                <w:ins w:id="17687" w:author="Rapporteur" w:date="2018-08-29T14:39:00Z"/>
                <w:rFonts w:cs="Arial"/>
              </w:rPr>
            </w:pPr>
            <w:ins w:id="17688" w:author="Rapporteur" w:date="2018-08-29T14:39:00Z">
              <w:r w:rsidRPr="00FA0555">
                <w:rPr>
                  <w:rFonts w:cs="Arial"/>
                </w:rPr>
                <w:t>NOTE 3:</w:t>
              </w:r>
              <w:r w:rsidRPr="00FA0555">
                <w:rPr>
                  <w:rFonts w:cs="Arial"/>
                </w:rPr>
                <w:tab/>
                <w:t>Applies only for Bands 22, 42 and 43.</w:t>
              </w:r>
            </w:ins>
          </w:p>
        </w:tc>
      </w:tr>
    </w:tbl>
    <w:p w14:paraId="72DFF1FC" w14:textId="77777777" w:rsidR="003559B3" w:rsidRDefault="003559B3" w:rsidP="003559B3">
      <w:pPr>
        <w:rPr>
          <w:ins w:id="17689" w:author="Rapporteur" w:date="2018-08-29T14:35:00Z"/>
        </w:rPr>
        <w:pPrChange w:id="17690" w:author="Rapporteur" w:date="2018-08-29T16:45:00Z">
          <w:pPr>
            <w:pStyle w:val="Heading4"/>
          </w:pPr>
        </w:pPrChange>
      </w:pPr>
    </w:p>
    <w:p w14:paraId="14534CA2" w14:textId="77777777" w:rsidR="00C33A48" w:rsidRDefault="00C33A48" w:rsidP="00C33A48">
      <w:pPr>
        <w:pStyle w:val="Heading4"/>
        <w:rPr>
          <w:ins w:id="17691" w:author="rk" w:date="2018-08-29T12:30:00Z"/>
          <w:lang w:val="en-GB"/>
        </w:rPr>
      </w:pPr>
      <w:bookmarkStart w:id="17692" w:name="_Toc523325359"/>
      <w:ins w:id="17693" w:author="rk" w:date="2018-08-29T12:30:00Z">
        <w:r>
          <w:t>6.7.6.3</w:t>
        </w:r>
        <w:r>
          <w:tab/>
          <w:t>Protection of the BS receiver of own or different BS</w:t>
        </w:r>
        <w:bookmarkEnd w:id="17461"/>
        <w:bookmarkEnd w:id="17692"/>
      </w:ins>
    </w:p>
    <w:p w14:paraId="5AAF8E89" w14:textId="77777777" w:rsidR="00C33A48" w:rsidRPr="00BA7B97" w:rsidRDefault="00C33A48" w:rsidP="00C33A48">
      <w:pPr>
        <w:pStyle w:val="Heading5"/>
        <w:rPr>
          <w:ins w:id="17694" w:author="rk" w:date="2018-08-29T12:30:00Z"/>
          <w:lang w:eastAsia="sv-SE"/>
        </w:rPr>
      </w:pPr>
      <w:bookmarkStart w:id="17695" w:name="_Toc519075461"/>
      <w:bookmarkStart w:id="17696" w:name="_Toc523325360"/>
      <w:ins w:id="17697" w:author="rk" w:date="2018-08-29T12:30:00Z">
        <w:r>
          <w:rPr>
            <w:lang w:eastAsia="sv-SE"/>
          </w:rPr>
          <w:t>6.</w:t>
        </w:r>
        <w:r>
          <w:rPr>
            <w:lang w:val="en-GB" w:eastAsia="sv-SE"/>
          </w:rPr>
          <w:t>7.6.3.1</w:t>
        </w:r>
        <w:r w:rsidRPr="00BA7B97">
          <w:rPr>
            <w:lang w:eastAsia="sv-SE"/>
          </w:rPr>
          <w:tab/>
          <w:t>Definition and applicability</w:t>
        </w:r>
        <w:bookmarkEnd w:id="17695"/>
        <w:bookmarkEnd w:id="17696"/>
      </w:ins>
    </w:p>
    <w:p w14:paraId="1BFBF3A4" w14:textId="77777777" w:rsidR="00C33A48" w:rsidRPr="00894465" w:rsidRDefault="00C33A48" w:rsidP="00C33A48">
      <w:pPr>
        <w:rPr>
          <w:ins w:id="17698" w:author="rk" w:date="2018-08-29T12:30:00Z"/>
          <w:rFonts w:cs="v5.0.0"/>
        </w:rPr>
      </w:pPr>
      <w:ins w:id="17699" w:author="rk" w:date="2018-08-29T12:30:00Z">
        <w:r w:rsidRPr="00757615">
          <w:rPr>
            <w:rFonts w:cs="v5.0.0"/>
          </w:rPr>
          <w:t xml:space="preserve">This requirement shall be applied for FDD operation in order to prevent the receivers of own or a different BS of the same band being desensitised by emissions from a </w:t>
        </w:r>
        <w:r w:rsidRPr="00894465">
          <w:rPr>
            <w:rFonts w:cs="v5.0.0"/>
            <w:i/>
          </w:rPr>
          <w:t>OTA AAS BS</w:t>
        </w:r>
        <w:r w:rsidRPr="00894465">
          <w:rPr>
            <w:rFonts w:cs="v5.0.0"/>
          </w:rPr>
          <w:t xml:space="preserve">. </w:t>
        </w:r>
      </w:ins>
    </w:p>
    <w:p w14:paraId="2BBE9433" w14:textId="77777777" w:rsidR="00C33A48" w:rsidRDefault="00C33A48" w:rsidP="00C33A48">
      <w:pPr>
        <w:rPr>
          <w:ins w:id="17700" w:author="rk" w:date="2018-08-29T12:30:00Z"/>
          <w:rFonts w:cs="v5.0.0"/>
        </w:rPr>
      </w:pPr>
      <w:ins w:id="17701" w:author="rk" w:date="2018-08-29T12:30:00Z">
        <w:r w:rsidRPr="00AE4799">
          <w:rPr>
            <w:rFonts w:cs="v5.0.0"/>
          </w:rPr>
          <w:t>The requirement is a co-location requirement, the power levels specified at the</w:t>
        </w:r>
        <w:r>
          <w:rPr>
            <w:rFonts w:cs="v5.0.0"/>
          </w:rPr>
          <w:t xml:space="preserve"> CLTA</w:t>
        </w:r>
        <w:r w:rsidRPr="00AE4799">
          <w:rPr>
            <w:rFonts w:cs="v5.0.0"/>
          </w:rPr>
          <w:t xml:space="preserve"> output(s).</w:t>
        </w:r>
      </w:ins>
    </w:p>
    <w:p w14:paraId="49483627" w14:textId="77777777" w:rsidR="00C33A48" w:rsidRDefault="00C33A48" w:rsidP="00C33A48">
      <w:pPr>
        <w:pStyle w:val="Heading5"/>
        <w:rPr>
          <w:ins w:id="17702" w:author="rk" w:date="2018-08-29T12:30:00Z"/>
          <w:lang w:val="en-GB" w:eastAsia="sv-SE"/>
        </w:rPr>
      </w:pPr>
      <w:bookmarkStart w:id="17703" w:name="_Toc519075462"/>
      <w:bookmarkStart w:id="17704" w:name="_Toc523325361"/>
      <w:ins w:id="17705" w:author="rk" w:date="2018-08-29T12:30:00Z">
        <w:r>
          <w:rPr>
            <w:lang w:eastAsia="sv-SE"/>
          </w:rPr>
          <w:t>6.</w:t>
        </w:r>
        <w:r>
          <w:rPr>
            <w:lang w:val="en-GB" w:eastAsia="sv-SE"/>
          </w:rPr>
          <w:t>7.6.3.2</w:t>
        </w:r>
        <w:r w:rsidRPr="00BA7B97">
          <w:rPr>
            <w:lang w:eastAsia="sv-SE"/>
          </w:rPr>
          <w:tab/>
          <w:t>Minimum Requirement</w:t>
        </w:r>
        <w:bookmarkEnd w:id="17703"/>
        <w:bookmarkEnd w:id="17704"/>
      </w:ins>
    </w:p>
    <w:p w14:paraId="725256E6" w14:textId="77777777" w:rsidR="00C33A48" w:rsidRPr="009213C2" w:rsidRDefault="00C33A48" w:rsidP="00C33A48">
      <w:pPr>
        <w:rPr>
          <w:ins w:id="17706" w:author="rk" w:date="2018-08-29T12:30:00Z"/>
        </w:rPr>
      </w:pPr>
      <w:ins w:id="17707" w:author="rk" w:date="2018-08-29T12:30:00Z">
        <w:r w:rsidRPr="00AE4799">
          <w:t xml:space="preserve">The minimum requirement for </w:t>
        </w:r>
        <w:r w:rsidRPr="009213C2">
          <w:rPr>
            <w:lang w:eastAsia="zh-CN"/>
          </w:rPr>
          <w:t>MSR operation</w:t>
        </w:r>
        <w:r w:rsidRPr="009213C2">
          <w:t xml:space="preserve"> is defined in 3GPP TS 37.105 [</w:t>
        </w:r>
        <w:r>
          <w:t>6</w:t>
        </w:r>
        <w:r w:rsidRPr="009213C2">
          <w:t>], subclause 9.7.6.2.</w:t>
        </w:r>
      </w:ins>
    </w:p>
    <w:p w14:paraId="5BDCA280" w14:textId="77777777" w:rsidR="00C33A48" w:rsidRPr="00EE73AC" w:rsidRDefault="00C33A48" w:rsidP="00C33A48">
      <w:pPr>
        <w:rPr>
          <w:ins w:id="17708" w:author="rk" w:date="2018-08-29T12:30:00Z"/>
          <w:rFonts w:cs="v4.2.0"/>
        </w:rPr>
      </w:pPr>
      <w:ins w:id="17709" w:author="rk" w:date="2018-08-29T12:30:00Z">
        <w:r w:rsidRPr="00EE73AC">
          <w:t xml:space="preserve">The minimum requirement for UTRA </w:t>
        </w:r>
        <w:r w:rsidRPr="00EE73AC">
          <w:rPr>
            <w:lang w:eastAsia="zh-CN"/>
          </w:rPr>
          <w:t>operation</w:t>
        </w:r>
        <w:r w:rsidRPr="00EE73AC">
          <w:t xml:space="preserve"> is defined in 3GPP </w:t>
        </w:r>
        <w:r w:rsidRPr="00EE73AC">
          <w:rPr>
            <w:rFonts w:cs="v4.2.0"/>
          </w:rPr>
          <w:t>TS 37.105 [</w:t>
        </w:r>
        <w:r>
          <w:rPr>
            <w:rFonts w:cs="v4.2.0"/>
          </w:rPr>
          <w:t>6</w:t>
        </w:r>
        <w:r w:rsidRPr="00EE73AC">
          <w:rPr>
            <w:rFonts w:cs="v4.2.0"/>
          </w:rPr>
          <w:t>], subclause 9.7.6.3.</w:t>
        </w:r>
      </w:ins>
    </w:p>
    <w:p w14:paraId="3A52E689" w14:textId="77777777" w:rsidR="00C33A48" w:rsidRPr="00EE73AC" w:rsidRDefault="00C33A48" w:rsidP="00C33A48">
      <w:pPr>
        <w:rPr>
          <w:ins w:id="17710" w:author="rk" w:date="2018-08-29T12:30:00Z"/>
        </w:rPr>
      </w:pPr>
      <w:ins w:id="17711" w:author="rk" w:date="2018-08-29T12:30:00Z">
        <w:r w:rsidRPr="00EE73AC">
          <w:t xml:space="preserve">The minimum requirement for E-UTRA </w:t>
        </w:r>
        <w:r w:rsidRPr="00EE73AC">
          <w:rPr>
            <w:lang w:eastAsia="zh-CN"/>
          </w:rPr>
          <w:t>operation</w:t>
        </w:r>
        <w:r w:rsidRPr="00EE73AC">
          <w:t xml:space="preserve"> is defined in 3GPP </w:t>
        </w:r>
        <w:r w:rsidRPr="00EE73AC">
          <w:rPr>
            <w:rFonts w:cs="v4.2.0"/>
          </w:rPr>
          <w:t>TS 37.105 [</w:t>
        </w:r>
        <w:r>
          <w:rPr>
            <w:rFonts w:cs="v4.2.0"/>
          </w:rPr>
          <w:t>6</w:t>
        </w:r>
        <w:r w:rsidRPr="00EE73AC">
          <w:rPr>
            <w:rFonts w:cs="v4.2.0"/>
          </w:rPr>
          <w:t>], subclause 9.7.6.4.</w:t>
        </w:r>
      </w:ins>
    </w:p>
    <w:p w14:paraId="1962EE0A" w14:textId="77777777" w:rsidR="00C33A48" w:rsidRPr="00BA7B97" w:rsidRDefault="00C33A48" w:rsidP="00C33A48">
      <w:pPr>
        <w:pStyle w:val="Heading5"/>
        <w:rPr>
          <w:ins w:id="17712" w:author="rk" w:date="2018-08-29T12:30:00Z"/>
          <w:lang w:eastAsia="sv-SE"/>
        </w:rPr>
      </w:pPr>
      <w:bookmarkStart w:id="17713" w:name="_Toc519075463"/>
      <w:bookmarkStart w:id="17714" w:name="_Toc523325362"/>
      <w:ins w:id="17715" w:author="rk" w:date="2018-08-29T12:30:00Z">
        <w:r w:rsidRPr="00BA7B97">
          <w:rPr>
            <w:lang w:eastAsia="sv-SE"/>
          </w:rPr>
          <w:t>6.</w:t>
        </w:r>
        <w:r>
          <w:rPr>
            <w:lang w:val="en-GB" w:eastAsia="sv-SE"/>
          </w:rPr>
          <w:t>7.6.3.3</w:t>
        </w:r>
        <w:r w:rsidRPr="00BA7B97">
          <w:rPr>
            <w:lang w:eastAsia="sv-SE"/>
          </w:rPr>
          <w:tab/>
          <w:t>Test purpose</w:t>
        </w:r>
        <w:bookmarkEnd w:id="17713"/>
        <w:bookmarkEnd w:id="17714"/>
      </w:ins>
    </w:p>
    <w:p w14:paraId="0352A810" w14:textId="77777777" w:rsidR="00C33A48" w:rsidRPr="00EE73AC" w:rsidRDefault="00C33A48" w:rsidP="00C33A48">
      <w:pPr>
        <w:rPr>
          <w:ins w:id="17716" w:author="rk" w:date="2018-08-29T12:30:00Z"/>
          <w:rFonts w:cs="v4.2.0"/>
        </w:rPr>
      </w:pPr>
      <w:ins w:id="17717" w:author="rk" w:date="2018-08-29T12:30:00Z">
        <w:r w:rsidRPr="00EE73AC">
          <w:rPr>
            <w:rFonts w:cs="v4.2.0"/>
          </w:rPr>
          <w:t xml:space="preserve">The test purpose of OTA spurious emission is to verify the radiated spurious emissions from the AAS BS at the </w:t>
        </w:r>
        <w:r w:rsidRPr="00EE73AC">
          <w:rPr>
            <w:rFonts w:cs="v4.2.0"/>
            <w:i/>
          </w:rPr>
          <w:t xml:space="preserve">RIB </w:t>
        </w:r>
        <w:r w:rsidRPr="00EE73AC">
          <w:rPr>
            <w:rFonts w:cs="v4.2.0"/>
          </w:rPr>
          <w:t>are within specified requirements.</w:t>
        </w:r>
      </w:ins>
    </w:p>
    <w:p w14:paraId="15062AA8" w14:textId="77777777" w:rsidR="00C33A48" w:rsidRPr="00EE73AC" w:rsidRDefault="00C33A48" w:rsidP="00C33A48">
      <w:pPr>
        <w:rPr>
          <w:ins w:id="17718" w:author="rk" w:date="2018-08-29T12:30:00Z"/>
          <w:rFonts w:cs="v4.2.0"/>
        </w:rPr>
      </w:pPr>
      <w:ins w:id="17719" w:author="rk" w:date="2018-08-29T12:30:00Z">
        <w:r w:rsidRPr="00EE73AC">
          <w:rPr>
            <w:rFonts w:cs="v4.2.0"/>
          </w:rPr>
          <w:t>For OTA co-locate spurious emission, the test purpose is to verify that the emission is within the specified requirement limits at the</w:t>
        </w:r>
        <w:r>
          <w:rPr>
            <w:rFonts w:cs="v4.2.0"/>
          </w:rPr>
          <w:t xml:space="preserve"> CLTA</w:t>
        </w:r>
        <w:r w:rsidRPr="00EE73AC">
          <w:rPr>
            <w:rFonts w:cs="v4.2.0"/>
          </w:rPr>
          <w:t xml:space="preserve"> conducted output(s).</w:t>
        </w:r>
      </w:ins>
    </w:p>
    <w:p w14:paraId="289F3565" w14:textId="77777777" w:rsidR="00C33A48" w:rsidRPr="00BA7B97" w:rsidRDefault="00C33A48" w:rsidP="00C33A48">
      <w:pPr>
        <w:pStyle w:val="Heading5"/>
        <w:rPr>
          <w:ins w:id="17720" w:author="rk" w:date="2018-08-29T12:30:00Z"/>
          <w:lang w:eastAsia="sv-SE"/>
        </w:rPr>
      </w:pPr>
      <w:bookmarkStart w:id="17721" w:name="_Toc519075464"/>
      <w:bookmarkStart w:id="17722" w:name="_Toc523325363"/>
      <w:ins w:id="17723" w:author="rk" w:date="2018-08-29T12:30:00Z">
        <w:r w:rsidRPr="00BA7B97">
          <w:rPr>
            <w:lang w:eastAsia="sv-SE"/>
          </w:rPr>
          <w:t>6.</w:t>
        </w:r>
        <w:r>
          <w:rPr>
            <w:lang w:val="en-GB" w:eastAsia="zh-CN"/>
          </w:rPr>
          <w:t>7.6.3.4</w:t>
        </w:r>
        <w:r w:rsidRPr="00BA7B97">
          <w:rPr>
            <w:lang w:eastAsia="sv-SE"/>
          </w:rPr>
          <w:tab/>
          <w:t>Method of test</w:t>
        </w:r>
        <w:bookmarkEnd w:id="17721"/>
        <w:bookmarkEnd w:id="17722"/>
      </w:ins>
    </w:p>
    <w:p w14:paraId="7ED01D4F" w14:textId="77777777" w:rsidR="00C33A48" w:rsidRPr="00BA7B97" w:rsidRDefault="00C33A48" w:rsidP="00C33A48">
      <w:pPr>
        <w:pStyle w:val="Heading6"/>
        <w:rPr>
          <w:ins w:id="17724" w:author="rk" w:date="2018-08-29T12:30:00Z"/>
          <w:lang w:eastAsia="sv-SE"/>
        </w:rPr>
      </w:pPr>
      <w:bookmarkStart w:id="17725" w:name="_Toc519075465"/>
      <w:bookmarkStart w:id="17726" w:name="_Toc523325364"/>
      <w:ins w:id="17727" w:author="rk" w:date="2018-08-29T12:30:00Z">
        <w:r w:rsidRPr="00BA7B97">
          <w:rPr>
            <w:lang w:eastAsia="sv-SE"/>
          </w:rPr>
          <w:t>6.</w:t>
        </w:r>
        <w:r>
          <w:rPr>
            <w:lang w:val="en-GB" w:eastAsia="sv-SE"/>
          </w:rPr>
          <w:t>7.6.3.4.1</w:t>
        </w:r>
        <w:r w:rsidRPr="00BA7B97">
          <w:rPr>
            <w:lang w:eastAsia="sv-SE"/>
          </w:rPr>
          <w:tab/>
          <w:t>Initial conditions</w:t>
        </w:r>
        <w:bookmarkEnd w:id="17725"/>
        <w:bookmarkEnd w:id="17726"/>
      </w:ins>
    </w:p>
    <w:p w14:paraId="110153B1" w14:textId="77777777" w:rsidR="00C33A48" w:rsidRPr="00086FCF" w:rsidRDefault="00C33A48" w:rsidP="00C33A48">
      <w:pPr>
        <w:rPr>
          <w:ins w:id="17728" w:author="rk" w:date="2018-08-29T12:30:00Z"/>
        </w:rPr>
      </w:pPr>
      <w:ins w:id="17729" w:author="rk" w:date="2018-08-29T12:30:00Z">
        <w:r w:rsidRPr="00086FCF">
          <w:t>Test environment:</w:t>
        </w:r>
      </w:ins>
    </w:p>
    <w:p w14:paraId="7AF467AB" w14:textId="77777777" w:rsidR="00C33A48" w:rsidRPr="000F78AA" w:rsidRDefault="00C33A48" w:rsidP="00C33A48">
      <w:pPr>
        <w:ind w:left="568" w:hanging="284"/>
        <w:rPr>
          <w:ins w:id="17730" w:author="rk" w:date="2018-08-29T12:30:00Z"/>
        </w:rPr>
      </w:pPr>
      <w:ins w:id="17731" w:author="rk" w:date="2018-08-29T12:30:00Z">
        <w:r w:rsidRPr="000F78AA">
          <w:t>-</w:t>
        </w:r>
        <w:r w:rsidRPr="000F78AA">
          <w:tab/>
          <w:t xml:space="preserve">normal; see </w:t>
        </w:r>
        <w:del w:id="17732" w:author="Rapporteur" w:date="2018-08-29T14:42:00Z">
          <w:r w:rsidRPr="000F78AA" w:rsidDel="00FA313F">
            <w:delText>3GPP TS 37.145-1 [</w:delText>
          </w:r>
          <w:r w:rsidDel="00FA313F">
            <w:delText>9</w:delText>
          </w:r>
          <w:r w:rsidRPr="000F78AA" w:rsidDel="00FA313F">
            <w:delText>], clause B.2</w:delText>
          </w:r>
        </w:del>
      </w:ins>
      <w:ins w:id="17733" w:author="Rapporteur" w:date="2018-08-29T14:42:00Z">
        <w:r w:rsidR="00FA313F">
          <w:t>annex G.2</w:t>
        </w:r>
      </w:ins>
      <w:ins w:id="17734" w:author="rk" w:date="2018-08-29T12:30:00Z">
        <w:r w:rsidRPr="000F78AA">
          <w:t>.</w:t>
        </w:r>
      </w:ins>
    </w:p>
    <w:p w14:paraId="0D39F812" w14:textId="77777777" w:rsidR="00C33A48" w:rsidRPr="000F78AA" w:rsidRDefault="00C33A48" w:rsidP="00C33A48">
      <w:pPr>
        <w:rPr>
          <w:ins w:id="17735" w:author="rk" w:date="2018-08-29T12:30:00Z"/>
        </w:rPr>
      </w:pPr>
      <w:ins w:id="17736" w:author="rk" w:date="2018-08-29T12:30:00Z">
        <w:r w:rsidRPr="000F78AA">
          <w:t xml:space="preserve">RF channels to be tested for single carrier (SC): </w:t>
        </w:r>
      </w:ins>
    </w:p>
    <w:p w14:paraId="03EE8237" w14:textId="77777777" w:rsidR="00C33A48" w:rsidRPr="000F78AA" w:rsidRDefault="00C33A48" w:rsidP="00C33A48">
      <w:pPr>
        <w:ind w:left="568" w:hanging="284"/>
        <w:rPr>
          <w:ins w:id="17737" w:author="rk" w:date="2018-08-29T12:30:00Z"/>
        </w:rPr>
      </w:pPr>
      <w:ins w:id="17738" w:author="rk" w:date="2018-08-29T12:30:00Z">
        <w:r w:rsidRPr="000F78AA">
          <w:t>-</w:t>
        </w:r>
        <w:r w:rsidRPr="000F78AA">
          <w:tab/>
          <w:t>M; see subclause 4.12.1.</w:t>
        </w:r>
      </w:ins>
    </w:p>
    <w:p w14:paraId="700629E1" w14:textId="77777777" w:rsidR="00C33A48" w:rsidRPr="00BE719E" w:rsidRDefault="00C33A48" w:rsidP="00C33A48">
      <w:pPr>
        <w:rPr>
          <w:ins w:id="17739" w:author="rk" w:date="2018-08-29T12:30:00Z"/>
          <w:rFonts w:cs="v4.2.0"/>
        </w:rPr>
      </w:pPr>
      <w:ins w:id="17740" w:author="rk" w:date="2018-08-29T12:30:00Z">
        <w:r w:rsidRPr="00BE719E">
          <w:rPr>
            <w:rFonts w:eastAsia="MS Mincho"/>
            <w:i/>
          </w:rPr>
          <w:t>Base Station RF Bandwidth</w:t>
        </w:r>
        <w:r w:rsidRPr="00BE719E">
          <w:t xml:space="preserve"> positions to be tested for multi-carrier (MC)</w:t>
        </w:r>
        <w:r w:rsidRPr="00BE719E">
          <w:rPr>
            <w:rFonts w:cs="v4.2.0"/>
          </w:rPr>
          <w:t>:</w:t>
        </w:r>
      </w:ins>
    </w:p>
    <w:p w14:paraId="37819BE4" w14:textId="77777777" w:rsidR="00C33A48" w:rsidRPr="001D7A05" w:rsidRDefault="00C33A48" w:rsidP="00C33A48">
      <w:pPr>
        <w:ind w:left="568" w:hanging="284"/>
        <w:rPr>
          <w:ins w:id="17741" w:author="rk" w:date="2018-08-29T12:30:00Z"/>
        </w:rPr>
      </w:pPr>
      <w:ins w:id="17742" w:author="rk" w:date="2018-08-29T12:30:00Z">
        <w:r w:rsidRPr="0085099B">
          <w:rPr>
            <w:rFonts w:cs="v4.2.0"/>
          </w:rPr>
          <w:t>-</w:t>
        </w:r>
        <w:r w:rsidRPr="0085099B">
          <w:rPr>
            <w:rFonts w:cs="v4.2.0"/>
          </w:rPr>
          <w:tab/>
        </w:r>
        <w:r w:rsidRPr="0085099B">
          <w:t>M</w:t>
        </w:r>
        <w:r w:rsidRPr="007057C5">
          <w:rPr>
            <w:rFonts w:cs="v4.2.0"/>
            <w:vertAlign w:val="subscript"/>
          </w:rPr>
          <w:t>RF</w:t>
        </w:r>
        <w:r w:rsidRPr="007057C5">
          <w:rPr>
            <w:rFonts w:cs="v4.2.0"/>
            <w:vertAlign w:val="subscript"/>
            <w:lang w:eastAsia="zh-CN"/>
          </w:rPr>
          <w:t>BW</w:t>
        </w:r>
        <w:r w:rsidRPr="007057C5">
          <w:t xml:space="preserve"> for </w:t>
        </w:r>
        <w:r w:rsidRPr="007057C5">
          <w:rPr>
            <w:i/>
          </w:rPr>
          <w:t xml:space="preserve">single-band </w:t>
        </w:r>
        <w:r w:rsidRPr="007057C5">
          <w:rPr>
            <w:i/>
            <w:lang w:val="en-US"/>
          </w:rPr>
          <w:t>RIB</w:t>
        </w:r>
        <w:r w:rsidRPr="007057C5">
          <w:t xml:space="preserve">, </w:t>
        </w:r>
        <w:r w:rsidRPr="007057C5">
          <w:rPr>
            <w:rFonts w:cs="v4.2.0"/>
          </w:rPr>
          <w:t xml:space="preserve">see subclause </w:t>
        </w:r>
        <w:r w:rsidRPr="007057C5">
          <w:rPr>
            <w:rFonts w:cs="v4.2.0"/>
            <w:lang w:eastAsia="zh-CN"/>
          </w:rPr>
          <w:t>4.12.1</w:t>
        </w:r>
        <w:r w:rsidRPr="007057C5">
          <w:rPr>
            <w:rFonts w:cs="v4.2.0"/>
          </w:rPr>
          <w:t>;</w:t>
        </w:r>
        <w:r w:rsidRPr="00E42046">
          <w:rPr>
            <w:rFonts w:cs="v4.2.0"/>
            <w:lang w:eastAsia="zh-CN"/>
          </w:rPr>
          <w:t xml:space="preserve"> </w:t>
        </w:r>
        <w:r w:rsidRPr="00E42046">
          <w:t>B</w:t>
        </w:r>
        <w:r w:rsidRPr="00E42046">
          <w:rPr>
            <w:vertAlign w:val="subscript"/>
          </w:rPr>
          <w:t>RFBW</w:t>
        </w:r>
        <w:r w:rsidRPr="00E42046">
          <w:t>_T</w:t>
        </w:r>
        <w:r w:rsidRPr="00822E93">
          <w:rPr>
            <w:lang w:eastAsia="zh-CN"/>
          </w:rPr>
          <w:t>'</w:t>
        </w:r>
        <w:r w:rsidRPr="00822E93">
          <w:rPr>
            <w:vertAlign w:val="subscript"/>
          </w:rPr>
          <w:t>RFBW</w:t>
        </w:r>
        <w:r w:rsidRPr="00822E93">
          <w:t xml:space="preserve"> </w:t>
        </w:r>
        <w:r w:rsidRPr="00822E93">
          <w:rPr>
            <w:lang w:eastAsia="zh-CN"/>
          </w:rPr>
          <w:t xml:space="preserve">and </w:t>
        </w:r>
        <w:r w:rsidRPr="00822E93">
          <w:t>B</w:t>
        </w:r>
        <w:r w:rsidRPr="00822E93">
          <w:rPr>
            <w:lang w:eastAsia="zh-CN"/>
          </w:rPr>
          <w:t>'</w:t>
        </w:r>
        <w:r w:rsidRPr="00822E93">
          <w:rPr>
            <w:vertAlign w:val="subscript"/>
          </w:rPr>
          <w:t>RFBW</w:t>
        </w:r>
        <w:r w:rsidRPr="00822E93">
          <w:t>_T</w:t>
        </w:r>
        <w:r w:rsidRPr="00822E93">
          <w:rPr>
            <w:vertAlign w:val="subscript"/>
          </w:rPr>
          <w:t>RFBW</w:t>
        </w:r>
        <w:r w:rsidRPr="00822E93">
          <w:rPr>
            <w:vertAlign w:val="subscript"/>
            <w:lang w:eastAsia="zh-CN"/>
          </w:rPr>
          <w:t xml:space="preserve"> </w:t>
        </w:r>
        <w:r w:rsidRPr="00822E93">
          <w:t xml:space="preserve">for </w:t>
        </w:r>
        <w:r w:rsidRPr="00822E93">
          <w:rPr>
            <w:i/>
          </w:rPr>
          <w:t xml:space="preserve">multi-band </w:t>
        </w:r>
        <w:r w:rsidRPr="00822E93">
          <w:rPr>
            <w:i/>
            <w:lang w:val="en-US"/>
          </w:rPr>
          <w:t>RIB</w:t>
        </w:r>
        <w:r w:rsidRPr="00822E93">
          <w:rPr>
            <w:i/>
          </w:rPr>
          <w:t>,</w:t>
        </w:r>
        <w:r w:rsidRPr="00822E93">
          <w:t xml:space="preserve"> see subclause 4.12.</w:t>
        </w:r>
        <w:r w:rsidRPr="001D7A05">
          <w:rPr>
            <w:lang w:eastAsia="zh-CN"/>
          </w:rPr>
          <w:t>1</w:t>
        </w:r>
        <w:r w:rsidRPr="001D7A05">
          <w:t>.</w:t>
        </w:r>
      </w:ins>
    </w:p>
    <w:p w14:paraId="02465D1D" w14:textId="77777777" w:rsidR="00C33A48" w:rsidRPr="001D7A05" w:rsidRDefault="00C33A48" w:rsidP="00C33A48">
      <w:pPr>
        <w:rPr>
          <w:ins w:id="17743" w:author="rk" w:date="2018-08-29T12:30:00Z"/>
          <w:rFonts w:eastAsia="MS P??" w:cs="v4.2.0"/>
        </w:rPr>
      </w:pPr>
      <w:ins w:id="17744" w:author="rk" w:date="2018-08-29T12:30:00Z">
        <w:r w:rsidRPr="001D7A05">
          <w:rPr>
            <w:rFonts w:eastAsia="MS P??" w:cs="v4.2.0"/>
          </w:rPr>
          <w:t xml:space="preserve">In addition, for </w:t>
        </w:r>
        <w:r w:rsidRPr="001D7A05">
          <w:rPr>
            <w:rFonts w:eastAsia="MS P??" w:cs="v4.2.0"/>
            <w:i/>
          </w:rPr>
          <w:t>multi-band RIB</w:t>
        </w:r>
        <w:r w:rsidRPr="001D7A05">
          <w:rPr>
            <w:rFonts w:eastAsia="MS P??" w:cs="v4.2.0"/>
          </w:rPr>
          <w:t>:</w:t>
        </w:r>
      </w:ins>
    </w:p>
    <w:p w14:paraId="606EC87F" w14:textId="77777777" w:rsidR="00C33A48" w:rsidRPr="00A122D7" w:rsidRDefault="00C33A48" w:rsidP="00C33A48">
      <w:pPr>
        <w:ind w:left="568" w:hanging="284"/>
        <w:rPr>
          <w:ins w:id="17745" w:author="rk" w:date="2018-08-29T12:30:00Z"/>
        </w:rPr>
      </w:pPr>
      <w:ins w:id="17746" w:author="rk" w:date="2018-08-29T12:30:00Z">
        <w:r w:rsidRPr="00A122D7">
          <w:t>-</w:t>
        </w:r>
        <w:r w:rsidRPr="00A122D7">
          <w:tab/>
          <w:t>For B</w:t>
        </w:r>
        <w:r w:rsidRPr="00A122D7">
          <w:rPr>
            <w:vertAlign w:val="subscript"/>
          </w:rPr>
          <w:t>RFBW</w:t>
        </w:r>
        <w:r w:rsidRPr="00A122D7">
          <w:t>_T'</w:t>
        </w:r>
        <w:r w:rsidRPr="00A122D7">
          <w:rPr>
            <w:vertAlign w:val="subscript"/>
          </w:rPr>
          <w:t>RFBW</w:t>
        </w:r>
        <w:r w:rsidRPr="00A122D7">
          <w:t xml:space="preserve">, </w:t>
        </w:r>
        <w:r w:rsidRPr="00A122D7">
          <w:rPr>
            <w:lang w:val="en-US"/>
          </w:rPr>
          <w:t xml:space="preserve">co-location spurious emission </w:t>
        </w:r>
        <w:r w:rsidRPr="00A122D7">
          <w:t>testing above the highest operating band may be omitted.</w:t>
        </w:r>
      </w:ins>
    </w:p>
    <w:p w14:paraId="150E9B5D" w14:textId="77777777" w:rsidR="00C33A48" w:rsidRPr="00A522C9" w:rsidRDefault="00C33A48" w:rsidP="00C33A48">
      <w:pPr>
        <w:ind w:left="568" w:hanging="284"/>
        <w:rPr>
          <w:ins w:id="17747" w:author="rk" w:date="2018-08-29T12:30:00Z"/>
        </w:rPr>
      </w:pPr>
      <w:ins w:id="17748" w:author="rk" w:date="2018-08-29T12:30:00Z">
        <w:r w:rsidRPr="00A122D7">
          <w:lastRenderedPageBreak/>
          <w:t>-</w:t>
        </w:r>
        <w:r w:rsidRPr="00A122D7">
          <w:tab/>
          <w:t>For B'</w:t>
        </w:r>
        <w:r w:rsidRPr="00A122D7">
          <w:rPr>
            <w:vertAlign w:val="subscript"/>
          </w:rPr>
          <w:t>RFBW</w:t>
        </w:r>
        <w:r w:rsidRPr="00A122D7">
          <w:t>_T</w:t>
        </w:r>
        <w:r w:rsidRPr="00A122D7">
          <w:rPr>
            <w:vertAlign w:val="subscript"/>
          </w:rPr>
          <w:t>RFBW</w:t>
        </w:r>
        <w:r w:rsidRPr="00A122D7">
          <w:t xml:space="preserve">, </w:t>
        </w:r>
        <w:r w:rsidRPr="00A122D7">
          <w:rPr>
            <w:lang w:val="en-US"/>
          </w:rPr>
          <w:t xml:space="preserve">co-location spurious emission </w:t>
        </w:r>
        <w:r w:rsidRPr="00A522C9">
          <w:t>testing below the lowest operating band may be omitted.</w:t>
        </w:r>
      </w:ins>
    </w:p>
    <w:p w14:paraId="6C6B067D" w14:textId="77777777" w:rsidR="00C33A48" w:rsidRPr="00A522C9" w:rsidRDefault="00C33A48" w:rsidP="00C33A48">
      <w:pPr>
        <w:rPr>
          <w:ins w:id="17749" w:author="rk" w:date="2018-08-29T12:30:00Z"/>
          <w:lang w:eastAsia="zh-CN"/>
        </w:rPr>
      </w:pPr>
      <w:ins w:id="17750" w:author="rk" w:date="2018-08-29T12:30:00Z">
        <w:r w:rsidRPr="00A522C9">
          <w:rPr>
            <w:lang w:eastAsia="zh-CN"/>
          </w:rPr>
          <w:t xml:space="preserve">Directions to be tested: </w:t>
        </w:r>
      </w:ins>
    </w:p>
    <w:p w14:paraId="60E4E318" w14:textId="77777777" w:rsidR="003559B3" w:rsidRDefault="00C33A48" w:rsidP="003559B3">
      <w:pPr>
        <w:ind w:left="284" w:hanging="284"/>
        <w:rPr>
          <w:ins w:id="17751" w:author="Rapporteur" w:date="2018-08-29T14:42:00Z"/>
        </w:rPr>
        <w:pPrChange w:id="17752" w:author="Rapporteur" w:date="2018-08-29T14:43:00Z">
          <w:pPr>
            <w:pStyle w:val="Heading6"/>
          </w:pPr>
        </w:pPrChange>
      </w:pPr>
      <w:ins w:id="17753" w:author="rk" w:date="2018-08-29T12:30:00Z">
        <w:r w:rsidRPr="00E324B5">
          <w:rPr>
            <w:lang w:eastAsia="zh-CN"/>
          </w:rPr>
          <w:t>-</w:t>
        </w:r>
        <w:r w:rsidRPr="00E324B5">
          <w:rPr>
            <w:lang w:eastAsia="zh-CN"/>
          </w:rPr>
          <w:tab/>
        </w:r>
        <w:r w:rsidRPr="007E66DA">
          <w:t xml:space="preserve">As the </w:t>
        </w:r>
        <w:r>
          <w:t xml:space="preserve">general spurious emission </w:t>
        </w:r>
        <w:r w:rsidRPr="007E66DA">
          <w:t xml:space="preserve">requirement </w:t>
        </w:r>
        <w:r>
          <w:t>is defined on</w:t>
        </w:r>
        <w:r w:rsidRPr="007E66DA">
          <w:t xml:space="preserve"> TRP the beam pattern(s) may be set up to optimise the TRP measurement procedure (see annex F) as long as the required TRP output power level is achieved.</w:t>
        </w:r>
        <w:r w:rsidRPr="00D91177">
          <w:t xml:space="preserve"> </w:t>
        </w:r>
      </w:ins>
      <w:bookmarkStart w:id="17754" w:name="_Toc519075466"/>
    </w:p>
    <w:p w14:paraId="47E8E8F5" w14:textId="77777777" w:rsidR="00C33A48" w:rsidRPr="00BA7B97" w:rsidRDefault="00C33A48" w:rsidP="00C33A48">
      <w:pPr>
        <w:pStyle w:val="Heading6"/>
        <w:rPr>
          <w:ins w:id="17755" w:author="rk" w:date="2018-08-29T12:30:00Z"/>
          <w:lang w:eastAsia="sv-SE"/>
        </w:rPr>
      </w:pPr>
      <w:bookmarkStart w:id="17756" w:name="_Toc523325365"/>
      <w:ins w:id="17757" w:author="rk" w:date="2018-08-29T12:30:00Z">
        <w:r w:rsidRPr="00BA7B97">
          <w:rPr>
            <w:lang w:eastAsia="sv-SE"/>
          </w:rPr>
          <w:t>6.</w:t>
        </w:r>
        <w:r>
          <w:rPr>
            <w:lang w:val="en-GB" w:eastAsia="sv-SE"/>
          </w:rPr>
          <w:t>7.6.3.4.2</w:t>
        </w:r>
        <w:r w:rsidRPr="00BA7B97">
          <w:rPr>
            <w:lang w:eastAsia="sv-SE"/>
          </w:rPr>
          <w:tab/>
          <w:t>Procedure</w:t>
        </w:r>
        <w:bookmarkEnd w:id="17754"/>
        <w:bookmarkEnd w:id="17756"/>
      </w:ins>
    </w:p>
    <w:p w14:paraId="4D3DE5A8" w14:textId="77777777" w:rsidR="00C33A48" w:rsidRPr="00757615" w:rsidRDefault="00C33A48" w:rsidP="00C33A48">
      <w:pPr>
        <w:spacing w:after="0"/>
        <w:rPr>
          <w:ins w:id="17758" w:author="rk" w:date="2018-08-29T12:30:00Z"/>
          <w:b/>
        </w:rPr>
      </w:pPr>
      <w:bookmarkStart w:id="17759" w:name="_Hlk513449975"/>
      <w:ins w:id="17760" w:author="rk" w:date="2018-08-29T12:30:00Z">
        <w:r w:rsidRPr="00757615">
          <w:rPr>
            <w:lang w:eastAsia="sv-SE"/>
          </w:rPr>
          <w:t>OTA test requires correct use of an appropriate test facility which has been calibrated and is capable of performing measurements within the measurement uncertainties in subclause 4.1.2.</w:t>
        </w:r>
        <w:r w:rsidRPr="00757615">
          <w:rPr>
            <w:lang w:eastAsia="sv-SE"/>
          </w:rPr>
          <w:br/>
        </w:r>
      </w:ins>
    </w:p>
    <w:p w14:paraId="5AA03206" w14:textId="77777777" w:rsidR="003559B3" w:rsidRDefault="00C33A48" w:rsidP="003559B3">
      <w:pPr>
        <w:numPr>
          <w:ilvl w:val="0"/>
          <w:numId w:val="12"/>
        </w:numPr>
        <w:overflowPunct/>
        <w:autoSpaceDE/>
        <w:autoSpaceDN/>
        <w:adjustRightInd/>
        <w:spacing w:after="120"/>
        <w:textAlignment w:val="auto"/>
        <w:rPr>
          <w:ins w:id="17761" w:author="rk" w:date="2018-08-29T12:30:00Z"/>
          <w:lang w:eastAsia="zh-CN"/>
        </w:rPr>
        <w:pPrChange w:id="17762" w:author="rk" w:date="2018-08-29T13:43:00Z">
          <w:pPr>
            <w:numPr>
              <w:numId w:val="24"/>
            </w:numPr>
            <w:tabs>
              <w:tab w:val="num" w:pos="360"/>
              <w:tab w:val="num" w:pos="720"/>
            </w:tabs>
            <w:overflowPunct/>
            <w:autoSpaceDE/>
            <w:autoSpaceDN/>
            <w:adjustRightInd/>
            <w:spacing w:after="120"/>
            <w:ind w:left="720" w:hanging="720"/>
            <w:textAlignment w:val="auto"/>
          </w:pPr>
        </w:pPrChange>
      </w:pPr>
      <w:ins w:id="17763" w:author="rk" w:date="2018-08-29T12:30:00Z">
        <w:r w:rsidRPr="003A4F27">
          <w:t>Select a CLTA according to parameters given in Table 4.15.2.2-1</w:t>
        </w:r>
        <w:r>
          <w:t xml:space="preserve"> and place the CLTA according to parameters given in Table 4.15.2.3-1</w:t>
        </w:r>
        <w:r w:rsidRPr="003A4F27">
          <w:t xml:space="preserve">. </w:t>
        </w:r>
        <w:r w:rsidRPr="000825CC">
          <w:t xml:space="preserve"> </w:t>
        </w:r>
        <w:r w:rsidRPr="00757615">
          <w:t xml:space="preserve"> </w:t>
        </w:r>
      </w:ins>
    </w:p>
    <w:p w14:paraId="4EAC01C5" w14:textId="77777777" w:rsidR="003559B3" w:rsidRDefault="00C33A48" w:rsidP="003559B3">
      <w:pPr>
        <w:numPr>
          <w:ilvl w:val="0"/>
          <w:numId w:val="12"/>
        </w:numPr>
        <w:overflowPunct/>
        <w:autoSpaceDE/>
        <w:autoSpaceDN/>
        <w:adjustRightInd/>
        <w:spacing w:after="120"/>
        <w:textAlignment w:val="auto"/>
        <w:rPr>
          <w:ins w:id="17764" w:author="rk" w:date="2018-08-29T12:30:00Z"/>
          <w:lang w:eastAsia="zh-CN"/>
        </w:rPr>
        <w:pPrChange w:id="17765" w:author="rk" w:date="2018-08-29T13:43:00Z">
          <w:pPr>
            <w:numPr>
              <w:numId w:val="24"/>
            </w:numPr>
            <w:tabs>
              <w:tab w:val="num" w:pos="360"/>
              <w:tab w:val="num" w:pos="720"/>
            </w:tabs>
            <w:overflowPunct/>
            <w:autoSpaceDE/>
            <w:autoSpaceDN/>
            <w:adjustRightInd/>
            <w:spacing w:after="120"/>
            <w:ind w:left="720" w:hanging="720"/>
            <w:textAlignment w:val="auto"/>
          </w:pPr>
        </w:pPrChange>
      </w:pPr>
      <w:ins w:id="17766" w:author="rk" w:date="2018-08-29T12:30:00Z">
        <w:r w:rsidRPr="00757615">
          <w:rPr>
            <w:lang w:val="en-US" w:eastAsia="zh-CN"/>
          </w:rPr>
          <w:t>S</w:t>
        </w:r>
        <w:r w:rsidRPr="00757615">
          <w:rPr>
            <w:lang w:eastAsia="zh-CN"/>
          </w:rPr>
          <w:t>everal</w:t>
        </w:r>
        <w:r>
          <w:rPr>
            <w:lang w:eastAsia="zh-CN"/>
          </w:rPr>
          <w:t xml:space="preserve"> CLTA</w:t>
        </w:r>
        <w:r w:rsidRPr="00757615">
          <w:rPr>
            <w:lang w:eastAsia="zh-CN"/>
          </w:rPr>
          <w:t xml:space="preserve">s </w:t>
        </w:r>
        <w:r w:rsidRPr="00757615">
          <w:rPr>
            <w:lang w:val="en-US" w:eastAsia="zh-CN"/>
          </w:rPr>
          <w:t xml:space="preserve">are </w:t>
        </w:r>
        <w:r w:rsidRPr="00757615">
          <w:rPr>
            <w:lang w:eastAsia="zh-CN"/>
          </w:rPr>
          <w:t>required to cover the whole co-location spurious emission frequency ranges.</w:t>
        </w:r>
      </w:ins>
    </w:p>
    <w:p w14:paraId="37CCCA7E" w14:textId="77777777" w:rsidR="003559B3" w:rsidRDefault="00C33A48" w:rsidP="003559B3">
      <w:pPr>
        <w:numPr>
          <w:ilvl w:val="0"/>
          <w:numId w:val="12"/>
        </w:numPr>
        <w:overflowPunct/>
        <w:autoSpaceDE/>
        <w:autoSpaceDN/>
        <w:adjustRightInd/>
        <w:spacing w:after="120"/>
        <w:textAlignment w:val="auto"/>
        <w:rPr>
          <w:ins w:id="17767" w:author="rk" w:date="2018-08-29T12:30:00Z"/>
        </w:rPr>
        <w:pPrChange w:id="17768" w:author="rk" w:date="2018-08-29T13:43:00Z">
          <w:pPr>
            <w:numPr>
              <w:numId w:val="24"/>
            </w:numPr>
            <w:tabs>
              <w:tab w:val="num" w:pos="360"/>
              <w:tab w:val="num" w:pos="720"/>
            </w:tabs>
            <w:overflowPunct/>
            <w:autoSpaceDE/>
            <w:autoSpaceDN/>
            <w:adjustRightInd/>
            <w:spacing w:after="120"/>
            <w:ind w:left="720" w:hanging="720"/>
            <w:textAlignment w:val="auto"/>
          </w:pPr>
        </w:pPrChange>
      </w:pPr>
      <w:ins w:id="17769" w:author="rk" w:date="2018-08-29T12:30:00Z">
        <w:r w:rsidRPr="00757615">
          <w:t xml:space="preserve">The test antenna shall be dual (or single) polarized with the same frequency range as the </w:t>
        </w:r>
        <w:r w:rsidRPr="00757615">
          <w:rPr>
            <w:i/>
          </w:rPr>
          <w:t>AAS BS</w:t>
        </w:r>
        <w:r w:rsidRPr="00757615">
          <w:t xml:space="preserve"> for co-location spurious emission test case. </w:t>
        </w:r>
      </w:ins>
    </w:p>
    <w:p w14:paraId="46811B24" w14:textId="77777777" w:rsidR="003559B3" w:rsidRDefault="00C33A48" w:rsidP="003559B3">
      <w:pPr>
        <w:numPr>
          <w:ilvl w:val="0"/>
          <w:numId w:val="12"/>
        </w:numPr>
        <w:overflowPunct/>
        <w:autoSpaceDE/>
        <w:autoSpaceDN/>
        <w:adjustRightInd/>
        <w:spacing w:after="0"/>
        <w:textAlignment w:val="auto"/>
        <w:rPr>
          <w:ins w:id="17770" w:author="rk" w:date="2018-08-29T12:30:00Z"/>
        </w:rPr>
        <w:pPrChange w:id="17771" w:author="rk" w:date="2018-08-29T13:43:00Z">
          <w:pPr>
            <w:numPr>
              <w:numId w:val="24"/>
            </w:numPr>
            <w:tabs>
              <w:tab w:val="num" w:pos="360"/>
              <w:tab w:val="num" w:pos="720"/>
            </w:tabs>
            <w:overflowPunct/>
            <w:autoSpaceDE/>
            <w:autoSpaceDN/>
            <w:adjustRightInd/>
            <w:spacing w:after="0"/>
            <w:ind w:left="720" w:hanging="720"/>
            <w:textAlignment w:val="auto"/>
          </w:pPr>
        </w:pPrChange>
      </w:pPr>
      <w:ins w:id="17772" w:author="rk" w:date="2018-08-29T12:30:00Z">
        <w:r w:rsidRPr="00757615">
          <w:t>Connect test antenna and</w:t>
        </w:r>
        <w:r>
          <w:t xml:space="preserve"> CLTA</w:t>
        </w:r>
        <w:r w:rsidRPr="00757615">
          <w:t xml:space="preserve"> to the measurement equipment as depicted in Annex D1.</w:t>
        </w:r>
        <w:r>
          <w:t>4.</w:t>
        </w:r>
        <w:r w:rsidRPr="00757615">
          <w:t xml:space="preserve"> </w:t>
        </w:r>
        <w:r w:rsidRPr="00757615">
          <w:br/>
        </w:r>
      </w:ins>
    </w:p>
    <w:p w14:paraId="61FB05F9" w14:textId="77777777" w:rsidR="003559B3" w:rsidRDefault="00C33A48" w:rsidP="003559B3">
      <w:pPr>
        <w:numPr>
          <w:ilvl w:val="0"/>
          <w:numId w:val="12"/>
        </w:numPr>
        <w:spacing w:after="0"/>
        <w:rPr>
          <w:ins w:id="17773" w:author="rk" w:date="2018-08-29T12:30:00Z"/>
          <w:lang w:val="en-US"/>
        </w:rPr>
        <w:pPrChange w:id="17774" w:author="rk" w:date="2018-08-29T13:43:00Z">
          <w:pPr>
            <w:numPr>
              <w:numId w:val="24"/>
            </w:numPr>
            <w:tabs>
              <w:tab w:val="num" w:pos="360"/>
              <w:tab w:val="num" w:pos="720"/>
            </w:tabs>
            <w:spacing w:after="0"/>
            <w:ind w:left="720" w:hanging="720"/>
          </w:pPr>
        </w:pPrChange>
      </w:pPr>
      <w:ins w:id="17775" w:author="rk" w:date="2018-08-29T12:30:00Z">
        <w:r w:rsidRPr="00757615">
          <w:t>OTA co-location spurious emission is measured at the</w:t>
        </w:r>
        <w:r>
          <w:t xml:space="preserve"> CLTA</w:t>
        </w:r>
        <w:r w:rsidRPr="00757615">
          <w:t xml:space="preserve"> conducted output(s).</w:t>
        </w:r>
      </w:ins>
    </w:p>
    <w:p w14:paraId="76210FC0" w14:textId="77777777" w:rsidR="003559B3" w:rsidRDefault="00C33A48" w:rsidP="003559B3">
      <w:pPr>
        <w:numPr>
          <w:ilvl w:val="0"/>
          <w:numId w:val="12"/>
        </w:numPr>
        <w:overflowPunct/>
        <w:autoSpaceDE/>
        <w:autoSpaceDN/>
        <w:adjustRightInd/>
        <w:spacing w:after="120"/>
        <w:textAlignment w:val="auto"/>
        <w:rPr>
          <w:ins w:id="17776" w:author="rk" w:date="2018-08-29T12:30:00Z"/>
        </w:rPr>
        <w:pPrChange w:id="17777" w:author="rk" w:date="2018-08-29T13:43:00Z">
          <w:pPr>
            <w:numPr>
              <w:numId w:val="24"/>
            </w:numPr>
            <w:tabs>
              <w:tab w:val="num" w:pos="360"/>
              <w:tab w:val="num" w:pos="720"/>
            </w:tabs>
            <w:overflowPunct/>
            <w:autoSpaceDE/>
            <w:autoSpaceDN/>
            <w:adjustRightInd/>
            <w:spacing w:after="120"/>
            <w:ind w:left="720" w:hanging="720"/>
            <w:textAlignment w:val="auto"/>
          </w:pPr>
        </w:pPrChange>
      </w:pPr>
      <w:ins w:id="17778" w:author="rk" w:date="2018-08-29T12:30:00Z">
        <w:r w:rsidRPr="00757615">
          <w:t>The measurement device</w:t>
        </w:r>
        <w:r w:rsidRPr="00757615">
          <w:rPr>
            <w:lang w:val="en-US"/>
          </w:rPr>
          <w:t xml:space="preserve"> (signal analyzer)</w:t>
        </w:r>
        <w:r w:rsidRPr="00757615">
          <w:t xml:space="preserve"> characteristics shall be:</w:t>
        </w:r>
      </w:ins>
    </w:p>
    <w:p w14:paraId="6D6620F9" w14:textId="77777777" w:rsidR="00C33A48" w:rsidRPr="00757615" w:rsidRDefault="00C33A48" w:rsidP="00C33A48">
      <w:pPr>
        <w:ind w:left="720" w:firstLine="720"/>
        <w:rPr>
          <w:ins w:id="17779" w:author="rk" w:date="2018-08-29T12:30:00Z"/>
          <w:lang w:val="en-US"/>
        </w:rPr>
      </w:pPr>
      <w:ins w:id="17780" w:author="rk" w:date="2018-08-29T12:30:00Z">
        <w:r w:rsidRPr="00757615">
          <w:rPr>
            <w:lang w:val="en-US"/>
          </w:rPr>
          <w:t>-</w:t>
        </w:r>
        <w:r w:rsidRPr="00757615">
          <w:t xml:space="preserve">  Detection mode: True RMS.</w:t>
        </w:r>
      </w:ins>
    </w:p>
    <w:p w14:paraId="020BE3C7" w14:textId="77777777" w:rsidR="003559B3" w:rsidRDefault="00C33A48" w:rsidP="003559B3">
      <w:pPr>
        <w:numPr>
          <w:ilvl w:val="0"/>
          <w:numId w:val="12"/>
        </w:numPr>
        <w:spacing w:after="0"/>
        <w:rPr>
          <w:ins w:id="17781" w:author="rk" w:date="2018-08-29T12:30:00Z"/>
          <w:lang w:val="en-US"/>
        </w:rPr>
        <w:pPrChange w:id="17782" w:author="rk" w:date="2018-08-29T13:43:00Z">
          <w:pPr>
            <w:numPr>
              <w:numId w:val="24"/>
            </w:numPr>
            <w:tabs>
              <w:tab w:val="num" w:pos="360"/>
              <w:tab w:val="num" w:pos="720"/>
            </w:tabs>
            <w:spacing w:after="0"/>
            <w:ind w:left="720" w:hanging="720"/>
          </w:pPr>
        </w:pPrChange>
      </w:pPr>
      <w:ins w:id="17783" w:author="rk" w:date="2018-08-29T12:30:00Z">
        <w:r w:rsidRPr="00757615">
          <w:t xml:space="preserve">Set the </w:t>
        </w:r>
        <w:r w:rsidRPr="00757615">
          <w:rPr>
            <w:i/>
          </w:rPr>
          <w:t>AAS BS</w:t>
        </w:r>
        <w:r w:rsidRPr="00757615">
          <w:t xml:space="preserve"> to transmit:</w:t>
        </w:r>
      </w:ins>
    </w:p>
    <w:p w14:paraId="1D2DEB63" w14:textId="77777777" w:rsidR="00C33A48" w:rsidRPr="00757615" w:rsidRDefault="00C33A48" w:rsidP="00C33A48">
      <w:pPr>
        <w:keepNext/>
        <w:ind w:left="851" w:hanging="284"/>
        <w:rPr>
          <w:ins w:id="17784" w:author="rk" w:date="2018-08-29T12:30:00Z"/>
          <w:rFonts w:cs="v4.2.0"/>
          <w:snapToGrid w:val="0"/>
        </w:rPr>
      </w:pPr>
      <w:ins w:id="17785" w:author="rk" w:date="2018-08-29T12:30:00Z">
        <w:r w:rsidRPr="00757615">
          <w:t>a)</w:t>
        </w:r>
        <w:r w:rsidRPr="00757615">
          <w:tab/>
          <w:t>For MSR:</w:t>
        </w:r>
      </w:ins>
    </w:p>
    <w:p w14:paraId="05AC0140" w14:textId="77777777" w:rsidR="00C33A48" w:rsidRPr="00757615" w:rsidRDefault="00C33A48" w:rsidP="00C33A48">
      <w:pPr>
        <w:ind w:left="1135" w:hanging="284"/>
        <w:rPr>
          <w:ins w:id="17786" w:author="rk" w:date="2018-08-29T12:30:00Z"/>
          <w:lang w:val="en-US"/>
        </w:rPr>
      </w:pPr>
      <w:ins w:id="17787" w:author="rk" w:date="2018-08-29T12:30:00Z">
        <w:r w:rsidRPr="00757615">
          <w:rPr>
            <w:snapToGrid w:val="0"/>
          </w:rPr>
          <w:t>-</w:t>
        </w:r>
        <w:r w:rsidRPr="00757615">
          <w:rPr>
            <w:snapToGrid w:val="0"/>
          </w:rPr>
          <w:tab/>
          <w:t xml:space="preserve">Set the </w:t>
        </w:r>
        <w:r w:rsidRPr="00757615">
          <w:rPr>
            <w:i/>
            <w:snapToGrid w:val="0"/>
            <w:lang w:val="en-US"/>
          </w:rPr>
          <w:t xml:space="preserve">AAS BS </w:t>
        </w:r>
        <w:r w:rsidRPr="00757615">
          <w:rPr>
            <w:snapToGrid w:val="0"/>
          </w:rPr>
          <w:t>to</w:t>
        </w:r>
        <w:r w:rsidRPr="00757615">
          <w:rPr>
            <w:snapToGrid w:val="0"/>
            <w:lang w:val="en-US"/>
          </w:rPr>
          <w:t xml:space="preserve"> transmit</w:t>
        </w:r>
        <w:r w:rsidRPr="00757615">
          <w:rPr>
            <w:snapToGrid w:val="0"/>
          </w:rPr>
          <w:t xml:space="preserve"> </w:t>
        </w:r>
        <w:r>
          <w:rPr>
            <w:snapToGrid w:val="0"/>
          </w:rPr>
          <w:t>maximum power</w:t>
        </w:r>
        <w:r w:rsidRPr="00757615">
          <w:rPr>
            <w:snapToGrid w:val="0"/>
            <w:lang w:val="en-US"/>
          </w:rPr>
          <w:t>,</w:t>
        </w:r>
        <w:r w:rsidRPr="00757615">
          <w:rPr>
            <w:snapToGrid w:val="0"/>
          </w:rPr>
          <w:t xml:space="preserve"> according to the applicable test configuration in clause 5</w:t>
        </w:r>
        <w:r w:rsidRPr="00757615">
          <w:t xml:space="preserve"> using the corresponding test models or set of physical channels in subclause 4.11</w:t>
        </w:r>
        <w:r w:rsidRPr="00757615">
          <w:rPr>
            <w:lang w:val="en-US"/>
          </w:rPr>
          <w:t>.</w:t>
        </w:r>
      </w:ins>
    </w:p>
    <w:p w14:paraId="32B894EB" w14:textId="77777777" w:rsidR="00C33A48" w:rsidRPr="00757615" w:rsidRDefault="00C33A48" w:rsidP="00C33A48">
      <w:pPr>
        <w:ind w:left="851" w:hanging="284"/>
        <w:rPr>
          <w:ins w:id="17788" w:author="rk" w:date="2018-08-29T12:30:00Z"/>
          <w:snapToGrid w:val="0"/>
        </w:rPr>
      </w:pPr>
      <w:ins w:id="17789" w:author="rk" w:date="2018-08-29T12:30:00Z">
        <w:r w:rsidRPr="00757615">
          <w:rPr>
            <w:snapToGrid w:val="0"/>
          </w:rPr>
          <w:t>b)</w:t>
        </w:r>
        <w:r w:rsidRPr="00757615">
          <w:rPr>
            <w:snapToGrid w:val="0"/>
          </w:rPr>
          <w:tab/>
          <w:t>For UTRA FDD:</w:t>
        </w:r>
      </w:ins>
    </w:p>
    <w:p w14:paraId="6E35DCB3" w14:textId="77777777" w:rsidR="00C33A48" w:rsidRPr="00757615" w:rsidRDefault="00C33A48" w:rsidP="00C33A48">
      <w:pPr>
        <w:ind w:left="1135" w:hanging="284"/>
        <w:rPr>
          <w:ins w:id="17790" w:author="rk" w:date="2018-08-29T12:30:00Z"/>
          <w:snapToGrid w:val="0"/>
          <w:vertAlign w:val="subscript"/>
        </w:rPr>
      </w:pPr>
      <w:ins w:id="17791" w:author="rk" w:date="2018-08-29T12:30:00Z">
        <w:r w:rsidRPr="00757615">
          <w:rPr>
            <w:snapToGrid w:val="0"/>
          </w:rPr>
          <w:t>-</w:t>
        </w:r>
        <w:r w:rsidRPr="00757615">
          <w:rPr>
            <w:snapToGrid w:val="0"/>
          </w:rPr>
          <w:tab/>
          <w:t xml:space="preserve">For a </w:t>
        </w:r>
        <w:r w:rsidRPr="00757615">
          <w:rPr>
            <w:i/>
            <w:snapToGrid w:val="0"/>
            <w:lang w:val="en-US"/>
          </w:rPr>
          <w:t xml:space="preserve">AAS BS </w:t>
        </w:r>
        <w:r w:rsidRPr="00757615">
          <w:rPr>
            <w:snapToGrid w:val="0"/>
          </w:rPr>
          <w:t xml:space="preserve">declared to be capable of single carrier operation only, set the </w:t>
        </w:r>
        <w:r w:rsidRPr="00757615">
          <w:rPr>
            <w:i/>
            <w:snapToGrid w:val="0"/>
          </w:rPr>
          <w:t xml:space="preserve">AAS BS </w:t>
        </w:r>
        <w:r w:rsidRPr="00757615">
          <w:rPr>
            <w:snapToGrid w:val="0"/>
          </w:rPr>
          <w:t>to transmit</w:t>
        </w:r>
        <w:r w:rsidRPr="00757615">
          <w:rPr>
            <w:snapToGrid w:val="0"/>
            <w:lang w:val="en-US"/>
          </w:rPr>
          <w:t xml:space="preserve"> full </w:t>
        </w:r>
        <w:r>
          <w:rPr>
            <w:snapToGrid w:val="0"/>
            <w:lang w:val="en-US"/>
          </w:rPr>
          <w:t>maximum power</w:t>
        </w:r>
        <w:r w:rsidRPr="00757615">
          <w:rPr>
            <w:snapToGrid w:val="0"/>
          </w:rPr>
          <w:t xml:space="preserve"> according to </w:t>
        </w:r>
        <w:r w:rsidRPr="00757615">
          <w:t xml:space="preserve">TM1, subclause 4.12.2, </w:t>
        </w:r>
        <w:r w:rsidRPr="00757615">
          <w:rPr>
            <w:snapToGrid w:val="0"/>
          </w:rPr>
          <w:t>at the manufacturer's declared rated output power, P</w:t>
        </w:r>
        <w:r>
          <w:rPr>
            <w:snapToGrid w:val="0"/>
            <w:vertAlign w:val="subscript"/>
          </w:rPr>
          <w:t>R</w:t>
        </w:r>
        <w:r w:rsidRPr="00757615">
          <w:rPr>
            <w:snapToGrid w:val="0"/>
            <w:vertAlign w:val="subscript"/>
          </w:rPr>
          <w:t>ated,</w:t>
        </w:r>
        <w:r>
          <w:rPr>
            <w:snapToGrid w:val="0"/>
            <w:vertAlign w:val="subscript"/>
          </w:rPr>
          <w:t>c</w:t>
        </w:r>
        <w:r w:rsidRPr="00757615">
          <w:rPr>
            <w:snapToGrid w:val="0"/>
            <w:vertAlign w:val="subscript"/>
          </w:rPr>
          <w:t>,TRP.</w:t>
        </w:r>
      </w:ins>
    </w:p>
    <w:p w14:paraId="2360BD5C" w14:textId="77777777" w:rsidR="00C33A48" w:rsidRPr="00757615" w:rsidRDefault="00C33A48" w:rsidP="00C33A48">
      <w:pPr>
        <w:ind w:left="1135" w:hanging="284"/>
        <w:rPr>
          <w:ins w:id="17792" w:author="rk" w:date="2018-08-29T12:30:00Z"/>
          <w:snapToGrid w:val="0"/>
        </w:rPr>
      </w:pPr>
      <w:ins w:id="17793" w:author="rk" w:date="2018-08-29T12:30:00Z">
        <w:r w:rsidRPr="00757615">
          <w:rPr>
            <w:snapToGrid w:val="0"/>
          </w:rPr>
          <w:t>-</w:t>
        </w:r>
        <w:r w:rsidRPr="00757615">
          <w:rPr>
            <w:snapToGrid w:val="0"/>
          </w:rPr>
          <w:tab/>
          <w:t xml:space="preserve">For a </w:t>
        </w:r>
        <w:r w:rsidRPr="00757615">
          <w:rPr>
            <w:i/>
            <w:snapToGrid w:val="0"/>
          </w:rPr>
          <w:t>AAS BS</w:t>
        </w:r>
        <w:r w:rsidRPr="00757615">
          <w:rPr>
            <w:snapToGrid w:val="0"/>
          </w:rPr>
          <w:t xml:space="preserve"> declared to be capable of multi-carrier operation, set the </w:t>
        </w:r>
        <w:r w:rsidRPr="00757615">
          <w:rPr>
            <w:i/>
            <w:snapToGrid w:val="0"/>
          </w:rPr>
          <w:t>AAS BS</w:t>
        </w:r>
        <w:r w:rsidRPr="00757615">
          <w:rPr>
            <w:snapToGrid w:val="0"/>
          </w:rPr>
          <w:t xml:space="preserve"> to transmit</w:t>
        </w:r>
        <w:r w:rsidRPr="00757615">
          <w:rPr>
            <w:snapToGrid w:val="0"/>
            <w:lang w:val="en-US"/>
          </w:rPr>
          <w:t xml:space="preserve"> </w:t>
        </w:r>
        <w:r>
          <w:rPr>
            <w:snapToGrid w:val="0"/>
            <w:lang w:val="en-US"/>
          </w:rPr>
          <w:t>maximum power</w:t>
        </w:r>
        <w:r w:rsidRPr="00757615">
          <w:rPr>
            <w:snapToGrid w:val="0"/>
          </w:rPr>
          <w:t xml:space="preserve"> according to TM1 on all carriers configured using the applicable test configuration and corresponding power setting specified in subclause 4.11.</w:t>
        </w:r>
      </w:ins>
    </w:p>
    <w:p w14:paraId="514D2F7D" w14:textId="77777777" w:rsidR="00C33A48" w:rsidRPr="00757615" w:rsidRDefault="00C33A48" w:rsidP="00C33A48">
      <w:pPr>
        <w:ind w:firstLine="720"/>
        <w:rPr>
          <w:ins w:id="17794" w:author="rk" w:date="2018-08-29T12:30:00Z"/>
          <w:snapToGrid w:val="0"/>
        </w:rPr>
      </w:pPr>
      <w:ins w:id="17795" w:author="rk" w:date="2018-08-29T12:30:00Z">
        <w:r w:rsidRPr="00757615">
          <w:rPr>
            <w:snapToGrid w:val="0"/>
            <w:lang w:val="en-US"/>
          </w:rPr>
          <w:t xml:space="preserve">c)     </w:t>
        </w:r>
        <w:r w:rsidRPr="00757615">
          <w:rPr>
            <w:snapToGrid w:val="0"/>
          </w:rPr>
          <w:t>For E-UTRA:</w:t>
        </w:r>
      </w:ins>
    </w:p>
    <w:p w14:paraId="1923A9AD" w14:textId="77777777" w:rsidR="00C33A48" w:rsidRPr="00757615" w:rsidRDefault="00C33A48" w:rsidP="00C33A48">
      <w:pPr>
        <w:ind w:left="1135" w:hanging="284"/>
        <w:rPr>
          <w:ins w:id="17796" w:author="rk" w:date="2018-08-29T12:30:00Z"/>
          <w:snapToGrid w:val="0"/>
          <w:lang w:val="en-US"/>
        </w:rPr>
      </w:pPr>
      <w:ins w:id="17797" w:author="rk" w:date="2018-08-29T12:30:00Z">
        <w:r w:rsidRPr="00757615">
          <w:rPr>
            <w:i/>
            <w:snapToGrid w:val="0"/>
          </w:rPr>
          <w:t>-</w:t>
        </w:r>
        <w:r w:rsidRPr="00757615">
          <w:rPr>
            <w:i/>
            <w:snapToGrid w:val="0"/>
          </w:rPr>
          <w:tab/>
        </w:r>
        <w:r w:rsidRPr="00757615">
          <w:rPr>
            <w:snapToGrid w:val="0"/>
            <w:lang w:val="en-US"/>
          </w:rPr>
          <w:t>For</w:t>
        </w:r>
        <w:r w:rsidRPr="00757615">
          <w:rPr>
            <w:i/>
            <w:snapToGrid w:val="0"/>
            <w:lang w:val="en-US"/>
          </w:rPr>
          <w:t xml:space="preserve"> AAS BS</w:t>
        </w:r>
        <w:r w:rsidRPr="00757615">
          <w:rPr>
            <w:snapToGrid w:val="0"/>
          </w:rPr>
          <w:t xml:space="preserve"> declared to be capable of single carrier operation only, set the </w:t>
        </w:r>
        <w:r w:rsidRPr="00757615">
          <w:rPr>
            <w:i/>
            <w:snapToGrid w:val="0"/>
          </w:rPr>
          <w:t>AAS BS</w:t>
        </w:r>
        <w:r w:rsidRPr="00757615">
          <w:rPr>
            <w:snapToGrid w:val="0"/>
          </w:rPr>
          <w:t xml:space="preserve"> to transmit</w:t>
        </w:r>
        <w:r w:rsidRPr="00757615">
          <w:rPr>
            <w:snapToGrid w:val="0"/>
            <w:lang w:val="en-US"/>
          </w:rPr>
          <w:t xml:space="preserve"> </w:t>
        </w:r>
        <w:r>
          <w:rPr>
            <w:snapToGrid w:val="0"/>
            <w:lang w:val="en-US"/>
          </w:rPr>
          <w:t>maximu power</w:t>
        </w:r>
        <w:r w:rsidRPr="00757615">
          <w:rPr>
            <w:snapToGrid w:val="0"/>
            <w:lang w:val="en-US"/>
          </w:rPr>
          <w:t xml:space="preserve"> </w:t>
        </w:r>
        <w:r w:rsidRPr="00757615">
          <w:rPr>
            <w:rFonts w:eastAsia="MS PMincho"/>
          </w:rPr>
          <w:t>according to E-TM1.1 in subclause 4.12.2,</w:t>
        </w:r>
        <w:r w:rsidRPr="00757615">
          <w:rPr>
            <w:snapToGrid w:val="0"/>
          </w:rPr>
          <w:t xml:space="preserve"> at </w:t>
        </w:r>
        <w:r w:rsidRPr="00757615">
          <w:t>manufacturer's declared rated output power</w:t>
        </w:r>
        <w:r w:rsidRPr="00757615">
          <w:rPr>
            <w:lang w:val="en-US"/>
          </w:rPr>
          <w:t xml:space="preserve">, </w:t>
        </w:r>
        <w:r w:rsidRPr="00757615">
          <w:rPr>
            <w:snapToGrid w:val="0"/>
          </w:rPr>
          <w:t>P</w:t>
        </w:r>
        <w:r>
          <w:rPr>
            <w:snapToGrid w:val="0"/>
            <w:vertAlign w:val="subscript"/>
          </w:rPr>
          <w:t>R</w:t>
        </w:r>
        <w:r w:rsidRPr="00757615">
          <w:rPr>
            <w:snapToGrid w:val="0"/>
            <w:vertAlign w:val="subscript"/>
          </w:rPr>
          <w:t>ated,</w:t>
        </w:r>
        <w:r>
          <w:rPr>
            <w:snapToGrid w:val="0"/>
            <w:vertAlign w:val="subscript"/>
            <w:lang w:val="en-US"/>
          </w:rPr>
          <w:t>c</w:t>
        </w:r>
        <w:r w:rsidRPr="00757615">
          <w:rPr>
            <w:snapToGrid w:val="0"/>
            <w:vertAlign w:val="subscript"/>
            <w:lang w:val="en-US"/>
          </w:rPr>
          <w:t>,TRP</w:t>
        </w:r>
        <w:r w:rsidRPr="00757615">
          <w:rPr>
            <w:snapToGrid w:val="0"/>
            <w:lang w:val="en-US"/>
          </w:rPr>
          <w:t>.</w:t>
        </w:r>
      </w:ins>
    </w:p>
    <w:p w14:paraId="08310E78" w14:textId="77777777" w:rsidR="00C33A48" w:rsidRPr="00757615" w:rsidRDefault="00C33A48" w:rsidP="00C33A48">
      <w:pPr>
        <w:ind w:left="1135" w:hanging="284"/>
        <w:rPr>
          <w:ins w:id="17798" w:author="rk" w:date="2018-08-29T12:30:00Z"/>
          <w:snapToGrid w:val="0"/>
        </w:rPr>
      </w:pPr>
      <w:ins w:id="17799" w:author="rk" w:date="2018-08-29T12:30:00Z">
        <w:r w:rsidRPr="00757615">
          <w:rPr>
            <w:snapToGrid w:val="0"/>
          </w:rPr>
          <w:t>-</w:t>
        </w:r>
        <w:r w:rsidRPr="00757615">
          <w:rPr>
            <w:snapToGrid w:val="0"/>
          </w:rPr>
          <w:tab/>
          <w:t xml:space="preserve">For a </w:t>
        </w:r>
        <w:r w:rsidRPr="00757615">
          <w:rPr>
            <w:i/>
            <w:snapToGrid w:val="0"/>
          </w:rPr>
          <w:t>AAS BS</w:t>
        </w:r>
        <w:r w:rsidRPr="00757615">
          <w:rPr>
            <w:snapToGrid w:val="0"/>
          </w:rPr>
          <w:t xml:space="preserve"> declared to be capable of multi-carrier</w:t>
        </w:r>
        <w:r w:rsidRPr="00757615">
          <w:t xml:space="preserve"> and/or CA</w:t>
        </w:r>
        <w:r w:rsidRPr="00757615">
          <w:rPr>
            <w:snapToGrid w:val="0"/>
          </w:rPr>
          <w:t xml:space="preserve"> operation, set the </w:t>
        </w:r>
        <w:r w:rsidRPr="00757615">
          <w:rPr>
            <w:i/>
            <w:snapToGrid w:val="0"/>
          </w:rPr>
          <w:t>AAS BS</w:t>
        </w:r>
        <w:r w:rsidRPr="00757615">
          <w:rPr>
            <w:snapToGrid w:val="0"/>
          </w:rPr>
          <w:t xml:space="preserve"> to</w:t>
        </w:r>
        <w:r w:rsidRPr="00757615">
          <w:rPr>
            <w:snapToGrid w:val="0"/>
            <w:lang w:val="en-US"/>
          </w:rPr>
          <w:t xml:space="preserve"> </w:t>
        </w:r>
        <w:r w:rsidRPr="00757615">
          <w:rPr>
            <w:snapToGrid w:val="0"/>
          </w:rPr>
          <w:t>transmit</w:t>
        </w:r>
        <w:r w:rsidRPr="00757615">
          <w:rPr>
            <w:snapToGrid w:val="0"/>
            <w:lang w:val="en-US"/>
          </w:rPr>
          <w:t xml:space="preserve"> </w:t>
        </w:r>
        <w:r>
          <w:rPr>
            <w:snapToGrid w:val="0"/>
            <w:lang w:val="en-US"/>
          </w:rPr>
          <w:t>maximum power</w:t>
        </w:r>
        <w:r w:rsidRPr="00757615">
          <w:rPr>
            <w:snapToGrid w:val="0"/>
            <w:lang w:val="en-US"/>
          </w:rPr>
          <w:t xml:space="preserve"> </w:t>
        </w:r>
        <w:r w:rsidRPr="00757615">
          <w:rPr>
            <w:snapToGrid w:val="0"/>
          </w:rPr>
          <w:t xml:space="preserve">according to E-TM1.1 on all carriers configured </w:t>
        </w:r>
        <w:r w:rsidRPr="00757615">
          <w:rPr>
            <w:lang w:eastAsia="zh-CN"/>
          </w:rPr>
          <w:t>using the applicable test configuration and corresponding power setting specified</w:t>
        </w:r>
        <w:r w:rsidRPr="00757615">
          <w:rPr>
            <w:snapToGrid w:val="0"/>
          </w:rPr>
          <w:t xml:space="preserve"> in subclause 4.11.</w:t>
        </w:r>
      </w:ins>
    </w:p>
    <w:p w14:paraId="5D04C30C" w14:textId="77777777" w:rsidR="00C33A48" w:rsidRDefault="00C33A48" w:rsidP="00C33A48">
      <w:pPr>
        <w:ind w:left="568" w:hanging="284"/>
        <w:rPr>
          <w:ins w:id="17800" w:author="rk" w:date="2018-08-29T12:30:00Z"/>
          <w:snapToGrid w:val="0"/>
        </w:rPr>
      </w:pPr>
      <w:ins w:id="17801" w:author="rk" w:date="2018-08-29T12:30:00Z">
        <w:r w:rsidRPr="00757615">
          <w:rPr>
            <w:snapToGrid w:val="0"/>
          </w:rPr>
          <w:t>8)</w:t>
        </w:r>
        <w:r w:rsidRPr="00757615">
          <w:rPr>
            <w:snapToGrid w:val="0"/>
          </w:rPr>
          <w:tab/>
          <w:t>Measure the emission at the specified frequencies with specified measurement bandwidth and note that the measured value does not exceed the test requirement in subclause 6.7.6.5.</w:t>
        </w:r>
      </w:ins>
    </w:p>
    <w:p w14:paraId="1ABB78B5" w14:textId="77777777" w:rsidR="00C33A48" w:rsidRPr="00822E93" w:rsidRDefault="00C33A48" w:rsidP="00C33A48">
      <w:pPr>
        <w:keepLines/>
        <w:ind w:left="1135" w:hanging="851"/>
        <w:rPr>
          <w:ins w:id="17802" w:author="rk" w:date="2018-08-29T12:30:00Z"/>
          <w:lang w:val="en-US"/>
        </w:rPr>
      </w:pPr>
      <w:ins w:id="17803" w:author="rk" w:date="2018-08-29T12:30:00Z">
        <w:r w:rsidRPr="00AE4799">
          <w:t>NOTE:</w:t>
        </w:r>
        <w:r w:rsidRPr="00AE4799">
          <w:tab/>
        </w:r>
        <w:r w:rsidRPr="00822E93">
          <w:rPr>
            <w:lang w:val="en-US"/>
          </w:rPr>
          <w:t>An</w:t>
        </w:r>
        <w:r>
          <w:rPr>
            <w:lang w:val="en-US"/>
          </w:rPr>
          <w:t xml:space="preserve"> alternative measurement method to be used for measureing the OTA emission is described in Annex H.</w:t>
        </w:r>
      </w:ins>
    </w:p>
    <w:p w14:paraId="251266F6" w14:textId="77777777" w:rsidR="00C33A48" w:rsidDel="00FA313F" w:rsidRDefault="00C33A48" w:rsidP="00C33A48">
      <w:pPr>
        <w:rPr>
          <w:ins w:id="17804" w:author="rk" w:date="2018-08-29T12:30:00Z"/>
          <w:del w:id="17805" w:author="Rapporteur" w:date="2018-08-29T14:43:00Z"/>
          <w:color w:val="4472C4"/>
          <w:lang w:val="en-US"/>
        </w:rPr>
      </w:pPr>
    </w:p>
    <w:p w14:paraId="4E04AF7A" w14:textId="77777777" w:rsidR="00C33A48" w:rsidRPr="00822E93" w:rsidRDefault="00C33A48" w:rsidP="00C33A48">
      <w:pPr>
        <w:rPr>
          <w:ins w:id="17806" w:author="rk" w:date="2018-08-29T12:30:00Z"/>
        </w:rPr>
      </w:pPr>
      <w:ins w:id="17807" w:author="rk" w:date="2018-08-29T12:30:00Z">
        <w:r w:rsidRPr="00822E93">
          <w:t xml:space="preserve">In addition, for </w:t>
        </w:r>
        <w:r w:rsidRPr="00822E93">
          <w:rPr>
            <w:i/>
          </w:rPr>
          <w:t>multi-band</w:t>
        </w:r>
        <w:r w:rsidRPr="00822E93">
          <w:rPr>
            <w:i/>
            <w:lang w:eastAsia="zh-CN"/>
          </w:rPr>
          <w:t xml:space="preserve"> RIB</w:t>
        </w:r>
        <w:r w:rsidRPr="00822E93">
          <w:t>, the following steps shall apply:</w:t>
        </w:r>
      </w:ins>
    </w:p>
    <w:p w14:paraId="24CCB96F" w14:textId="77777777" w:rsidR="00C33A48" w:rsidRPr="00822E93" w:rsidRDefault="00C33A48" w:rsidP="00C33A48">
      <w:pPr>
        <w:ind w:left="567" w:hanging="283"/>
        <w:rPr>
          <w:ins w:id="17808" w:author="rk" w:date="2018-08-29T12:30:00Z"/>
        </w:rPr>
      </w:pPr>
      <w:ins w:id="17809" w:author="rk" w:date="2018-08-29T12:30:00Z">
        <w:r w:rsidRPr="00822E93">
          <w:t>9)</w:t>
        </w:r>
        <w:r w:rsidRPr="00822E93">
          <w:tab/>
          <w:t xml:space="preserve">For </w:t>
        </w:r>
        <w:r w:rsidRPr="00822E93">
          <w:rPr>
            <w:i/>
          </w:rPr>
          <w:t xml:space="preserve">multi-band </w:t>
        </w:r>
        <w:r w:rsidRPr="00822E93">
          <w:rPr>
            <w:i/>
            <w:lang w:val="en-US" w:eastAsia="zh-CN"/>
          </w:rPr>
          <w:t xml:space="preserve">RIB </w:t>
        </w:r>
        <w:r w:rsidRPr="00822E93">
          <w:t>and single band tests, repeat the steps above per involved band where single band test configurations and test models shall apply with no carrier activated in the other band.</w:t>
        </w:r>
      </w:ins>
    </w:p>
    <w:p w14:paraId="5CF29031" w14:textId="77777777" w:rsidR="00C33A48" w:rsidRPr="00BA7B97" w:rsidRDefault="00C33A48" w:rsidP="00C33A48">
      <w:pPr>
        <w:pStyle w:val="Heading5"/>
        <w:rPr>
          <w:ins w:id="17810" w:author="rk" w:date="2018-08-29T12:30:00Z"/>
          <w:lang w:eastAsia="sv-SE"/>
        </w:rPr>
      </w:pPr>
      <w:bookmarkStart w:id="17811" w:name="_Toc519075467"/>
      <w:bookmarkStart w:id="17812" w:name="_Toc523325366"/>
      <w:bookmarkEnd w:id="17759"/>
      <w:ins w:id="17813" w:author="rk" w:date="2018-08-29T12:30:00Z">
        <w:r w:rsidRPr="00BA7B97">
          <w:rPr>
            <w:lang w:eastAsia="sv-SE"/>
          </w:rPr>
          <w:lastRenderedPageBreak/>
          <w:t>6.</w:t>
        </w:r>
        <w:r>
          <w:rPr>
            <w:lang w:val="en-GB" w:eastAsia="zh-CN"/>
          </w:rPr>
          <w:t>7.6.3.5</w:t>
        </w:r>
        <w:r w:rsidRPr="00BA7B97">
          <w:rPr>
            <w:lang w:eastAsia="sv-SE"/>
          </w:rPr>
          <w:tab/>
          <w:t>Test Requirement</w:t>
        </w:r>
        <w:bookmarkEnd w:id="17811"/>
        <w:bookmarkEnd w:id="17812"/>
      </w:ins>
    </w:p>
    <w:p w14:paraId="6092A2D5" w14:textId="77777777" w:rsidR="00C33A48" w:rsidRPr="00A122D7" w:rsidRDefault="00C33A48" w:rsidP="00C33A48">
      <w:pPr>
        <w:pStyle w:val="Heading6"/>
        <w:rPr>
          <w:ins w:id="17814" w:author="rk" w:date="2018-08-29T12:30:00Z"/>
          <w:lang w:eastAsia="sv-SE"/>
        </w:rPr>
      </w:pPr>
      <w:bookmarkStart w:id="17815" w:name="_Toc523325367"/>
      <w:bookmarkStart w:id="17816" w:name="_Toc519075468"/>
      <w:ins w:id="17817" w:author="rk" w:date="2018-08-29T12:30:00Z">
        <w:r w:rsidRPr="00A122D7">
          <w:rPr>
            <w:lang w:eastAsia="sv-SE"/>
          </w:rPr>
          <w:t>6.7.6.3.5.1</w:t>
        </w:r>
        <w:r w:rsidRPr="00A122D7">
          <w:rPr>
            <w:lang w:eastAsia="sv-SE"/>
          </w:rPr>
          <w:tab/>
          <w:t>MSR operation</w:t>
        </w:r>
        <w:bookmarkEnd w:id="17815"/>
      </w:ins>
    </w:p>
    <w:p w14:paraId="747DA8F5" w14:textId="77777777" w:rsidR="00C33A48" w:rsidRPr="00757615" w:rsidRDefault="00C33A48" w:rsidP="00C33A48">
      <w:pPr>
        <w:keepNext/>
        <w:rPr>
          <w:ins w:id="17818" w:author="rk" w:date="2018-08-29T12:30:00Z"/>
          <w:rFonts w:cs="v5.0.0"/>
        </w:rPr>
      </w:pPr>
      <w:ins w:id="17819" w:author="rk" w:date="2018-08-29T12:30:00Z">
        <w:r w:rsidRPr="00757615">
          <w:rPr>
            <w:rFonts w:cs="v5.0.0"/>
          </w:rPr>
          <w:t>The total power from both polarizations of the</w:t>
        </w:r>
        <w:r>
          <w:rPr>
            <w:rFonts w:cs="v5.0.0"/>
          </w:rPr>
          <w:t xml:space="preserve"> CLTA</w:t>
        </w:r>
        <w:r w:rsidRPr="00757615">
          <w:rPr>
            <w:rFonts w:cs="v5.0.0"/>
          </w:rPr>
          <w:t xml:space="preserve"> connector output(s) of any spurious emission shall not exceed the limits in table 6.7.6.3.5.1-1 depending on the declared Base Station class and Band Category.</w:t>
        </w:r>
      </w:ins>
    </w:p>
    <w:p w14:paraId="13C7A835" w14:textId="77777777" w:rsidR="00C33A48" w:rsidRPr="00757615" w:rsidRDefault="00C33A48" w:rsidP="00C33A48">
      <w:pPr>
        <w:keepNext/>
        <w:keepLines/>
        <w:spacing w:before="60"/>
        <w:jc w:val="center"/>
        <w:rPr>
          <w:ins w:id="17820" w:author="rk" w:date="2018-08-29T12:30:00Z"/>
          <w:rFonts w:ascii="Arial" w:hAnsi="Arial"/>
          <w:b/>
        </w:rPr>
      </w:pPr>
      <w:ins w:id="17821" w:author="rk" w:date="2018-08-29T12:30:00Z">
        <w:r w:rsidRPr="00757615">
          <w:rPr>
            <w:rFonts w:ascii="Arial" w:hAnsi="Arial" w:cs="Arial"/>
            <w:b/>
          </w:rPr>
          <w:t>Table 6.7.6.</w:t>
        </w:r>
        <w:r w:rsidRPr="00757615">
          <w:rPr>
            <w:rFonts w:ascii="Arial" w:hAnsi="Arial" w:cs="Arial"/>
            <w:b/>
            <w:lang w:val="en-US"/>
          </w:rPr>
          <w:t>3</w:t>
        </w:r>
        <w:r w:rsidRPr="00757615">
          <w:rPr>
            <w:rFonts w:ascii="Arial" w:hAnsi="Arial" w:cs="Arial"/>
            <w:b/>
          </w:rPr>
          <w:t>.</w:t>
        </w:r>
        <w:r w:rsidRPr="00757615">
          <w:rPr>
            <w:rFonts w:ascii="Arial" w:hAnsi="Arial" w:cs="Arial"/>
            <w:b/>
            <w:lang w:val="en-US"/>
          </w:rPr>
          <w:t>5.1</w:t>
        </w:r>
        <w:r w:rsidRPr="00757615">
          <w:rPr>
            <w:rFonts w:ascii="Arial" w:hAnsi="Arial" w:cs="Arial"/>
            <w:b/>
          </w:rPr>
          <w:t>-1: BS Spurious emissions limits for protection of the BS receiver</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609"/>
        <w:gridCol w:w="1610"/>
        <w:gridCol w:w="1380"/>
        <w:gridCol w:w="1123"/>
        <w:gridCol w:w="1244"/>
        <w:gridCol w:w="1245"/>
        <w:gridCol w:w="1704"/>
      </w:tblGrid>
      <w:tr w:rsidR="00C33A48" w:rsidRPr="00757615" w14:paraId="25D0AEA3" w14:textId="77777777" w:rsidTr="00F965A9">
        <w:trPr>
          <w:cantSplit/>
          <w:jc w:val="center"/>
          <w:ins w:id="17822" w:author="rk" w:date="2018-08-29T12:30:00Z"/>
        </w:trPr>
        <w:tc>
          <w:tcPr>
            <w:tcW w:w="1609" w:type="dxa"/>
            <w:tcBorders>
              <w:top w:val="single" w:sz="4" w:space="0" w:color="auto"/>
              <w:left w:val="single" w:sz="4" w:space="0" w:color="auto"/>
              <w:bottom w:val="single" w:sz="4" w:space="0" w:color="auto"/>
              <w:right w:val="single" w:sz="4" w:space="0" w:color="auto"/>
            </w:tcBorders>
            <w:hideMark/>
          </w:tcPr>
          <w:p w14:paraId="6D8CADA0" w14:textId="77777777" w:rsidR="00C33A48" w:rsidRPr="00757615" w:rsidRDefault="00C33A48" w:rsidP="00F965A9">
            <w:pPr>
              <w:keepNext/>
              <w:keepLines/>
              <w:spacing w:after="0"/>
              <w:jc w:val="center"/>
              <w:rPr>
                <w:ins w:id="17823" w:author="rk" w:date="2018-08-29T12:30:00Z"/>
                <w:rFonts w:ascii="Arial" w:hAnsi="Arial" w:cs="Arial"/>
                <w:b/>
                <w:sz w:val="18"/>
              </w:rPr>
            </w:pPr>
            <w:ins w:id="17824" w:author="rk" w:date="2018-08-29T12:30:00Z">
              <w:r w:rsidRPr="00757615">
                <w:rPr>
                  <w:rFonts w:ascii="Arial" w:hAnsi="Arial" w:cs="Arial"/>
                  <w:b/>
                  <w:sz w:val="18"/>
                </w:rPr>
                <w:t>BS-class</w:t>
              </w:r>
            </w:ins>
          </w:p>
        </w:tc>
        <w:tc>
          <w:tcPr>
            <w:tcW w:w="1610" w:type="dxa"/>
            <w:tcBorders>
              <w:top w:val="single" w:sz="4" w:space="0" w:color="auto"/>
              <w:left w:val="single" w:sz="4" w:space="0" w:color="auto"/>
              <w:bottom w:val="single" w:sz="4" w:space="0" w:color="auto"/>
              <w:right w:val="single" w:sz="4" w:space="0" w:color="auto"/>
            </w:tcBorders>
            <w:hideMark/>
          </w:tcPr>
          <w:p w14:paraId="48EDD20E" w14:textId="77777777" w:rsidR="00C33A48" w:rsidRPr="00757615" w:rsidRDefault="00C33A48" w:rsidP="00F965A9">
            <w:pPr>
              <w:keepNext/>
              <w:keepLines/>
              <w:spacing w:after="0"/>
              <w:jc w:val="center"/>
              <w:rPr>
                <w:ins w:id="17825" w:author="rk" w:date="2018-08-29T12:30:00Z"/>
                <w:rFonts w:ascii="Arial" w:hAnsi="Arial" w:cs="Arial"/>
                <w:b/>
                <w:sz w:val="18"/>
              </w:rPr>
            </w:pPr>
            <w:ins w:id="17826" w:author="rk" w:date="2018-08-29T12:30:00Z">
              <w:r w:rsidRPr="00757615">
                <w:rPr>
                  <w:rFonts w:ascii="Arial" w:hAnsi="Arial" w:cs="Arial"/>
                  <w:b/>
                  <w:sz w:val="18"/>
                </w:rPr>
                <w:t>Band category</w:t>
              </w:r>
            </w:ins>
          </w:p>
        </w:tc>
        <w:tc>
          <w:tcPr>
            <w:tcW w:w="1380" w:type="dxa"/>
            <w:tcBorders>
              <w:top w:val="single" w:sz="4" w:space="0" w:color="auto"/>
              <w:left w:val="single" w:sz="4" w:space="0" w:color="auto"/>
              <w:bottom w:val="single" w:sz="4" w:space="0" w:color="auto"/>
              <w:right w:val="single" w:sz="4" w:space="0" w:color="auto"/>
            </w:tcBorders>
            <w:hideMark/>
          </w:tcPr>
          <w:p w14:paraId="66A03189" w14:textId="77777777" w:rsidR="00C33A48" w:rsidRPr="00894465" w:rsidRDefault="00C33A48" w:rsidP="00F965A9">
            <w:pPr>
              <w:keepNext/>
              <w:keepLines/>
              <w:spacing w:after="0"/>
              <w:jc w:val="center"/>
              <w:rPr>
                <w:ins w:id="17827" w:author="rk" w:date="2018-08-29T12:30:00Z"/>
                <w:rFonts w:ascii="Arial" w:hAnsi="Arial" w:cs="Arial"/>
                <w:b/>
                <w:sz w:val="18"/>
              </w:rPr>
            </w:pPr>
            <w:ins w:id="17828" w:author="rk" w:date="2018-08-29T12:30:00Z">
              <w:r w:rsidRPr="00757615">
                <w:rPr>
                  <w:rFonts w:ascii="Arial" w:hAnsi="Arial" w:cs="Arial"/>
                  <w:b/>
                  <w:sz w:val="18"/>
                </w:rPr>
                <w:t>Frequency range</w:t>
              </w:r>
            </w:ins>
          </w:p>
        </w:tc>
        <w:tc>
          <w:tcPr>
            <w:tcW w:w="1123" w:type="dxa"/>
            <w:tcBorders>
              <w:top w:val="single" w:sz="4" w:space="0" w:color="auto"/>
              <w:left w:val="single" w:sz="4" w:space="0" w:color="auto"/>
              <w:bottom w:val="single" w:sz="4" w:space="0" w:color="auto"/>
              <w:right w:val="single" w:sz="4" w:space="0" w:color="auto"/>
            </w:tcBorders>
            <w:hideMark/>
          </w:tcPr>
          <w:p w14:paraId="2A99356E" w14:textId="77777777" w:rsidR="00C33A48" w:rsidRPr="00894465" w:rsidRDefault="00C33A48" w:rsidP="00F965A9">
            <w:pPr>
              <w:keepNext/>
              <w:keepLines/>
              <w:spacing w:after="0"/>
              <w:jc w:val="center"/>
              <w:rPr>
                <w:ins w:id="17829" w:author="rk" w:date="2018-08-29T12:30:00Z"/>
                <w:rFonts w:ascii="Arial" w:hAnsi="Arial" w:cs="Arial"/>
                <w:b/>
                <w:sz w:val="18"/>
              </w:rPr>
            </w:pPr>
            <w:ins w:id="17830"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below 3GHz</w:t>
              </w:r>
            </w:ins>
          </w:p>
        </w:tc>
        <w:tc>
          <w:tcPr>
            <w:tcW w:w="1244" w:type="dxa"/>
            <w:tcBorders>
              <w:top w:val="single" w:sz="4" w:space="0" w:color="auto"/>
              <w:left w:val="single" w:sz="4" w:space="0" w:color="auto"/>
              <w:bottom w:val="single" w:sz="4" w:space="0" w:color="auto"/>
              <w:right w:val="single" w:sz="4" w:space="0" w:color="auto"/>
            </w:tcBorders>
          </w:tcPr>
          <w:p w14:paraId="52A37C93" w14:textId="77777777" w:rsidR="00C33A48" w:rsidRPr="00AE4799" w:rsidRDefault="00C33A48" w:rsidP="00F965A9">
            <w:pPr>
              <w:keepNext/>
              <w:keepLines/>
              <w:spacing w:after="0"/>
              <w:jc w:val="center"/>
              <w:rPr>
                <w:ins w:id="17831" w:author="rk" w:date="2018-08-29T12:30:00Z"/>
                <w:rFonts w:ascii="Arial" w:hAnsi="Arial" w:cs="Arial"/>
                <w:b/>
                <w:sz w:val="18"/>
              </w:rPr>
            </w:pPr>
            <w:ins w:id="17832"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between 3 and 4.2GHz</w:t>
              </w:r>
            </w:ins>
          </w:p>
        </w:tc>
        <w:tc>
          <w:tcPr>
            <w:tcW w:w="1245" w:type="dxa"/>
            <w:tcBorders>
              <w:top w:val="single" w:sz="4" w:space="0" w:color="auto"/>
              <w:left w:val="single" w:sz="4" w:space="0" w:color="auto"/>
              <w:bottom w:val="single" w:sz="4" w:space="0" w:color="auto"/>
              <w:right w:val="single" w:sz="4" w:space="0" w:color="auto"/>
            </w:tcBorders>
            <w:hideMark/>
          </w:tcPr>
          <w:p w14:paraId="64EEF568" w14:textId="77777777" w:rsidR="00C33A48" w:rsidRPr="00AE4799" w:rsidRDefault="00C33A48" w:rsidP="00F965A9">
            <w:pPr>
              <w:keepNext/>
              <w:keepLines/>
              <w:spacing w:after="0"/>
              <w:jc w:val="center"/>
              <w:rPr>
                <w:ins w:id="17833" w:author="rk" w:date="2018-08-29T12:30:00Z"/>
                <w:rFonts w:ascii="Arial" w:hAnsi="Arial" w:cs="Arial"/>
                <w:b/>
                <w:sz w:val="18"/>
              </w:rPr>
            </w:pPr>
            <w:ins w:id="17834" w:author="rk" w:date="2018-08-29T12:30:00Z">
              <w:r w:rsidRPr="00AE4799">
                <w:rPr>
                  <w:rFonts w:ascii="Arial" w:hAnsi="Arial" w:cs="Arial"/>
                  <w:b/>
                  <w:sz w:val="18"/>
                </w:rPr>
                <w:t>Measurement Bandwidth</w:t>
              </w:r>
            </w:ins>
          </w:p>
        </w:tc>
        <w:tc>
          <w:tcPr>
            <w:tcW w:w="1704" w:type="dxa"/>
            <w:tcBorders>
              <w:top w:val="single" w:sz="4" w:space="0" w:color="auto"/>
              <w:left w:val="single" w:sz="4" w:space="0" w:color="auto"/>
              <w:bottom w:val="single" w:sz="4" w:space="0" w:color="auto"/>
              <w:right w:val="single" w:sz="4" w:space="0" w:color="auto"/>
            </w:tcBorders>
            <w:hideMark/>
          </w:tcPr>
          <w:p w14:paraId="3E498719" w14:textId="77777777" w:rsidR="00C33A48" w:rsidRPr="00AE4799" w:rsidRDefault="00C33A48" w:rsidP="00F965A9">
            <w:pPr>
              <w:keepNext/>
              <w:keepLines/>
              <w:spacing w:after="0"/>
              <w:jc w:val="center"/>
              <w:rPr>
                <w:ins w:id="17835" w:author="rk" w:date="2018-08-29T12:30:00Z"/>
                <w:rFonts w:ascii="Arial" w:hAnsi="Arial" w:cs="Arial"/>
                <w:b/>
                <w:sz w:val="18"/>
              </w:rPr>
            </w:pPr>
            <w:ins w:id="17836" w:author="rk" w:date="2018-08-29T12:30:00Z">
              <w:r w:rsidRPr="00AE4799">
                <w:rPr>
                  <w:rFonts w:ascii="Arial" w:hAnsi="Arial" w:cs="Arial"/>
                  <w:b/>
                  <w:sz w:val="18"/>
                </w:rPr>
                <w:t>NOTE</w:t>
              </w:r>
            </w:ins>
          </w:p>
        </w:tc>
      </w:tr>
      <w:tr w:rsidR="00C33A48" w:rsidRPr="00757615" w14:paraId="6D8158EF" w14:textId="77777777" w:rsidTr="00F965A9">
        <w:trPr>
          <w:cantSplit/>
          <w:jc w:val="center"/>
          <w:ins w:id="17837" w:author="rk" w:date="2018-08-29T12:30:00Z"/>
        </w:trPr>
        <w:tc>
          <w:tcPr>
            <w:tcW w:w="1609" w:type="dxa"/>
            <w:tcBorders>
              <w:top w:val="single" w:sz="4" w:space="0" w:color="auto"/>
              <w:left w:val="single" w:sz="4" w:space="0" w:color="auto"/>
              <w:bottom w:val="single" w:sz="4" w:space="0" w:color="auto"/>
              <w:right w:val="single" w:sz="4" w:space="0" w:color="auto"/>
            </w:tcBorders>
            <w:hideMark/>
          </w:tcPr>
          <w:p w14:paraId="51C873E9" w14:textId="77777777" w:rsidR="00C33A48" w:rsidRPr="00757615" w:rsidRDefault="00C33A48" w:rsidP="00F965A9">
            <w:pPr>
              <w:keepNext/>
              <w:keepLines/>
              <w:spacing w:after="0"/>
              <w:jc w:val="center"/>
              <w:rPr>
                <w:ins w:id="17838" w:author="rk" w:date="2018-08-29T12:30:00Z"/>
                <w:rFonts w:ascii="Arial" w:hAnsi="Arial" w:cs="Arial"/>
                <w:sz w:val="18"/>
              </w:rPr>
            </w:pPr>
            <w:ins w:id="17839" w:author="rk" w:date="2018-08-29T12:30:00Z">
              <w:r w:rsidRPr="00757615">
                <w:rPr>
                  <w:rFonts w:ascii="Arial" w:hAnsi="Arial" w:cs="Arial"/>
                  <w:sz w:val="18"/>
                </w:rPr>
                <w:t>Wide Area BS</w:t>
              </w:r>
            </w:ins>
          </w:p>
        </w:tc>
        <w:tc>
          <w:tcPr>
            <w:tcW w:w="1610" w:type="dxa"/>
            <w:tcBorders>
              <w:top w:val="single" w:sz="4" w:space="0" w:color="auto"/>
              <w:left w:val="single" w:sz="4" w:space="0" w:color="auto"/>
              <w:bottom w:val="single" w:sz="4" w:space="0" w:color="auto"/>
              <w:right w:val="single" w:sz="4" w:space="0" w:color="auto"/>
            </w:tcBorders>
            <w:hideMark/>
          </w:tcPr>
          <w:p w14:paraId="1213A38A" w14:textId="77777777" w:rsidR="00C33A48" w:rsidRPr="00757615" w:rsidRDefault="00C33A48" w:rsidP="00F965A9">
            <w:pPr>
              <w:keepNext/>
              <w:keepLines/>
              <w:spacing w:after="0"/>
              <w:jc w:val="center"/>
              <w:rPr>
                <w:ins w:id="17840" w:author="rk" w:date="2018-08-29T12:30:00Z"/>
                <w:rFonts w:ascii="Arial" w:hAnsi="Arial" w:cs="Arial"/>
                <w:sz w:val="18"/>
              </w:rPr>
            </w:pPr>
            <w:ins w:id="17841" w:author="rk" w:date="2018-08-29T12:30:00Z">
              <w:r w:rsidRPr="00757615">
                <w:rPr>
                  <w:rFonts w:ascii="Arial" w:hAnsi="Arial" w:cs="Arial"/>
                  <w:sz w:val="18"/>
                </w:rPr>
                <w:t>BC1</w:t>
              </w:r>
            </w:ins>
          </w:p>
        </w:tc>
        <w:tc>
          <w:tcPr>
            <w:tcW w:w="1380" w:type="dxa"/>
            <w:tcBorders>
              <w:top w:val="single" w:sz="4" w:space="0" w:color="auto"/>
              <w:left w:val="single" w:sz="4" w:space="0" w:color="auto"/>
              <w:bottom w:val="single" w:sz="4" w:space="0" w:color="auto"/>
              <w:right w:val="single" w:sz="4" w:space="0" w:color="auto"/>
            </w:tcBorders>
            <w:hideMark/>
          </w:tcPr>
          <w:p w14:paraId="16759C35" w14:textId="77777777" w:rsidR="00C33A48" w:rsidRPr="00757615" w:rsidRDefault="00C33A48" w:rsidP="00F965A9">
            <w:pPr>
              <w:keepNext/>
              <w:keepLines/>
              <w:spacing w:after="0"/>
              <w:jc w:val="center"/>
              <w:rPr>
                <w:ins w:id="17842" w:author="rk" w:date="2018-08-29T12:30:00Z"/>
                <w:rFonts w:ascii="Arial" w:hAnsi="Arial" w:cs="Arial"/>
                <w:sz w:val="18"/>
              </w:rPr>
            </w:pPr>
            <w:ins w:id="17843"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123" w:type="dxa"/>
            <w:tcBorders>
              <w:top w:val="single" w:sz="4" w:space="0" w:color="auto"/>
              <w:left w:val="single" w:sz="4" w:space="0" w:color="auto"/>
              <w:bottom w:val="single" w:sz="4" w:space="0" w:color="auto"/>
              <w:right w:val="single" w:sz="4" w:space="0" w:color="auto"/>
            </w:tcBorders>
            <w:hideMark/>
          </w:tcPr>
          <w:p w14:paraId="38F66423" w14:textId="77777777" w:rsidR="00C33A48" w:rsidRPr="00757615" w:rsidRDefault="00C33A48" w:rsidP="00F965A9">
            <w:pPr>
              <w:keepNext/>
              <w:keepLines/>
              <w:spacing w:after="0"/>
              <w:jc w:val="center"/>
              <w:rPr>
                <w:ins w:id="17844" w:author="rk" w:date="2018-08-29T12:30:00Z"/>
                <w:rFonts w:ascii="Arial" w:hAnsi="Arial" w:cs="Arial"/>
                <w:sz w:val="18"/>
              </w:rPr>
            </w:pPr>
            <w:ins w:id="17845" w:author="rk" w:date="2018-08-29T12:30:00Z">
              <w:r w:rsidRPr="00757615">
                <w:rPr>
                  <w:rFonts w:ascii="Arial" w:hAnsi="Arial" w:cs="Arial"/>
                  <w:sz w:val="18"/>
                </w:rPr>
                <w:t>-11</w:t>
              </w:r>
              <w:r>
                <w:rPr>
                  <w:rFonts w:ascii="Arial" w:hAnsi="Arial" w:cs="Arial"/>
                  <w:sz w:val="18"/>
                </w:rPr>
                <w:t>3.9</w:t>
              </w:r>
              <w:r w:rsidRPr="00757615">
                <w:rPr>
                  <w:rFonts w:ascii="Arial" w:hAnsi="Arial" w:cs="Arial"/>
                  <w:sz w:val="18"/>
                </w:rPr>
                <w:t xml:space="preserve"> dBm</w:t>
              </w:r>
            </w:ins>
          </w:p>
        </w:tc>
        <w:tc>
          <w:tcPr>
            <w:tcW w:w="1244" w:type="dxa"/>
            <w:tcBorders>
              <w:top w:val="single" w:sz="4" w:space="0" w:color="auto"/>
              <w:left w:val="single" w:sz="4" w:space="0" w:color="auto"/>
              <w:bottom w:val="single" w:sz="4" w:space="0" w:color="auto"/>
              <w:right w:val="single" w:sz="4" w:space="0" w:color="auto"/>
            </w:tcBorders>
          </w:tcPr>
          <w:p w14:paraId="5F6C661C" w14:textId="77777777" w:rsidR="00C33A48" w:rsidRPr="00757615" w:rsidRDefault="00C33A48" w:rsidP="00F965A9">
            <w:pPr>
              <w:keepNext/>
              <w:keepLines/>
              <w:spacing w:after="0"/>
              <w:jc w:val="center"/>
              <w:rPr>
                <w:ins w:id="17846" w:author="rk" w:date="2018-08-29T12:30:00Z"/>
                <w:rFonts w:ascii="Arial" w:hAnsi="Arial" w:cs="Arial"/>
                <w:sz w:val="18"/>
              </w:rPr>
            </w:pPr>
            <w:ins w:id="17847" w:author="rk" w:date="2018-08-29T12:30:00Z">
              <w:r w:rsidRPr="00757615">
                <w:rPr>
                  <w:rFonts w:ascii="Arial" w:hAnsi="Arial" w:cs="Arial"/>
                  <w:sz w:val="18"/>
                </w:rPr>
                <w:t>-11</w:t>
              </w:r>
              <w:r>
                <w:rPr>
                  <w:rFonts w:ascii="Arial" w:hAnsi="Arial" w:cs="Arial"/>
                  <w:sz w:val="18"/>
                </w:rPr>
                <w:t>3.7</w:t>
              </w:r>
              <w:r w:rsidRPr="00757615">
                <w:rPr>
                  <w:rFonts w:ascii="Arial" w:hAnsi="Arial" w:cs="Arial"/>
                  <w:sz w:val="18"/>
                </w:rPr>
                <w:t xml:space="preserve"> dBm</w:t>
              </w:r>
            </w:ins>
          </w:p>
        </w:tc>
        <w:tc>
          <w:tcPr>
            <w:tcW w:w="1245" w:type="dxa"/>
            <w:tcBorders>
              <w:top w:val="single" w:sz="4" w:space="0" w:color="auto"/>
              <w:left w:val="single" w:sz="4" w:space="0" w:color="auto"/>
              <w:bottom w:val="single" w:sz="4" w:space="0" w:color="auto"/>
              <w:right w:val="single" w:sz="4" w:space="0" w:color="auto"/>
            </w:tcBorders>
            <w:hideMark/>
          </w:tcPr>
          <w:p w14:paraId="5C962061" w14:textId="77777777" w:rsidR="00C33A48" w:rsidRPr="00757615" w:rsidRDefault="00C33A48" w:rsidP="00F965A9">
            <w:pPr>
              <w:keepNext/>
              <w:keepLines/>
              <w:spacing w:after="0"/>
              <w:jc w:val="center"/>
              <w:rPr>
                <w:ins w:id="17848" w:author="rk" w:date="2018-08-29T12:30:00Z"/>
                <w:rFonts w:ascii="Arial" w:hAnsi="Arial" w:cs="Arial"/>
                <w:sz w:val="18"/>
              </w:rPr>
            </w:pPr>
            <w:ins w:id="17849" w:author="rk" w:date="2018-08-29T12:30:00Z">
              <w:r w:rsidRPr="00757615">
                <w:rPr>
                  <w:rFonts w:ascii="Arial" w:hAnsi="Arial" w:cs="Arial"/>
                  <w:sz w:val="18"/>
                </w:rPr>
                <w:t>100 kHz</w:t>
              </w:r>
            </w:ins>
          </w:p>
        </w:tc>
        <w:tc>
          <w:tcPr>
            <w:tcW w:w="1704" w:type="dxa"/>
            <w:tcBorders>
              <w:top w:val="single" w:sz="4" w:space="0" w:color="auto"/>
              <w:left w:val="single" w:sz="4" w:space="0" w:color="auto"/>
              <w:bottom w:val="single" w:sz="4" w:space="0" w:color="auto"/>
              <w:right w:val="single" w:sz="4" w:space="0" w:color="auto"/>
            </w:tcBorders>
          </w:tcPr>
          <w:p w14:paraId="06650BC6" w14:textId="77777777" w:rsidR="00C33A48" w:rsidRPr="00757615" w:rsidRDefault="00C33A48" w:rsidP="00F965A9">
            <w:pPr>
              <w:keepNext/>
              <w:keepLines/>
              <w:spacing w:after="0"/>
              <w:jc w:val="center"/>
              <w:rPr>
                <w:ins w:id="17850" w:author="rk" w:date="2018-08-29T12:30:00Z"/>
                <w:rFonts w:ascii="Arial" w:hAnsi="Arial" w:cs="Arial"/>
                <w:sz w:val="18"/>
              </w:rPr>
            </w:pPr>
          </w:p>
        </w:tc>
      </w:tr>
      <w:tr w:rsidR="00C33A48" w:rsidRPr="00757615" w14:paraId="66CE1CBE" w14:textId="77777777" w:rsidTr="00F965A9">
        <w:trPr>
          <w:cantSplit/>
          <w:jc w:val="center"/>
          <w:ins w:id="17851" w:author="rk" w:date="2018-08-29T12:30:00Z"/>
        </w:trPr>
        <w:tc>
          <w:tcPr>
            <w:tcW w:w="1609" w:type="dxa"/>
            <w:tcBorders>
              <w:top w:val="single" w:sz="4" w:space="0" w:color="auto"/>
              <w:left w:val="single" w:sz="4" w:space="0" w:color="auto"/>
              <w:bottom w:val="single" w:sz="4" w:space="0" w:color="auto"/>
              <w:right w:val="single" w:sz="4" w:space="0" w:color="auto"/>
            </w:tcBorders>
            <w:hideMark/>
          </w:tcPr>
          <w:p w14:paraId="163DB6E6" w14:textId="77777777" w:rsidR="00C33A48" w:rsidRPr="00757615" w:rsidRDefault="00C33A48" w:rsidP="00F965A9">
            <w:pPr>
              <w:keepNext/>
              <w:keepLines/>
              <w:spacing w:after="0"/>
              <w:jc w:val="center"/>
              <w:rPr>
                <w:ins w:id="17852" w:author="rk" w:date="2018-08-29T12:30:00Z"/>
                <w:rFonts w:ascii="Arial" w:hAnsi="Arial" w:cs="Arial"/>
                <w:sz w:val="18"/>
              </w:rPr>
            </w:pPr>
            <w:ins w:id="17853" w:author="rk" w:date="2018-08-29T12:30:00Z">
              <w:r w:rsidRPr="00757615">
                <w:rPr>
                  <w:rFonts w:ascii="Arial" w:hAnsi="Arial" w:cs="Arial"/>
                  <w:sz w:val="18"/>
                </w:rPr>
                <w:t>Wide Area BS</w:t>
              </w:r>
            </w:ins>
          </w:p>
        </w:tc>
        <w:tc>
          <w:tcPr>
            <w:tcW w:w="1610" w:type="dxa"/>
            <w:tcBorders>
              <w:top w:val="single" w:sz="4" w:space="0" w:color="auto"/>
              <w:left w:val="single" w:sz="4" w:space="0" w:color="auto"/>
              <w:bottom w:val="single" w:sz="4" w:space="0" w:color="auto"/>
              <w:right w:val="single" w:sz="4" w:space="0" w:color="auto"/>
            </w:tcBorders>
            <w:hideMark/>
          </w:tcPr>
          <w:p w14:paraId="589E4296" w14:textId="77777777" w:rsidR="00C33A48" w:rsidRPr="00757615" w:rsidRDefault="00C33A48" w:rsidP="00F965A9">
            <w:pPr>
              <w:keepNext/>
              <w:keepLines/>
              <w:spacing w:after="0"/>
              <w:jc w:val="center"/>
              <w:rPr>
                <w:ins w:id="17854" w:author="rk" w:date="2018-08-29T12:30:00Z"/>
                <w:rFonts w:ascii="Arial" w:hAnsi="Arial" w:cs="Arial"/>
                <w:sz w:val="18"/>
              </w:rPr>
            </w:pPr>
            <w:ins w:id="17855" w:author="rk" w:date="2018-08-29T12:30:00Z">
              <w:r w:rsidRPr="00757615">
                <w:rPr>
                  <w:rFonts w:ascii="Arial" w:hAnsi="Arial" w:cs="Arial"/>
                  <w:sz w:val="18"/>
                </w:rPr>
                <w:t>BC2</w:t>
              </w:r>
            </w:ins>
          </w:p>
        </w:tc>
        <w:tc>
          <w:tcPr>
            <w:tcW w:w="1380" w:type="dxa"/>
            <w:tcBorders>
              <w:top w:val="single" w:sz="4" w:space="0" w:color="auto"/>
              <w:left w:val="single" w:sz="4" w:space="0" w:color="auto"/>
              <w:bottom w:val="single" w:sz="4" w:space="0" w:color="auto"/>
              <w:right w:val="single" w:sz="4" w:space="0" w:color="auto"/>
            </w:tcBorders>
            <w:hideMark/>
          </w:tcPr>
          <w:p w14:paraId="4A6D54B3" w14:textId="77777777" w:rsidR="00C33A48" w:rsidRPr="00757615" w:rsidRDefault="00C33A48" w:rsidP="00F965A9">
            <w:pPr>
              <w:keepNext/>
              <w:keepLines/>
              <w:spacing w:after="0"/>
              <w:jc w:val="center"/>
              <w:rPr>
                <w:ins w:id="17856" w:author="rk" w:date="2018-08-29T12:30:00Z"/>
                <w:rFonts w:ascii="Arial" w:hAnsi="Arial" w:cs="Arial"/>
                <w:sz w:val="18"/>
              </w:rPr>
            </w:pPr>
            <w:ins w:id="17857"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123" w:type="dxa"/>
            <w:tcBorders>
              <w:top w:val="single" w:sz="4" w:space="0" w:color="auto"/>
              <w:left w:val="single" w:sz="4" w:space="0" w:color="auto"/>
              <w:bottom w:val="single" w:sz="4" w:space="0" w:color="auto"/>
              <w:right w:val="single" w:sz="4" w:space="0" w:color="auto"/>
            </w:tcBorders>
            <w:hideMark/>
          </w:tcPr>
          <w:p w14:paraId="5F57398E" w14:textId="77777777" w:rsidR="00C33A48" w:rsidRPr="00757615" w:rsidRDefault="00C33A48" w:rsidP="00F965A9">
            <w:pPr>
              <w:keepNext/>
              <w:keepLines/>
              <w:spacing w:after="0"/>
              <w:jc w:val="center"/>
              <w:rPr>
                <w:ins w:id="17858" w:author="rk" w:date="2018-08-29T12:30:00Z"/>
                <w:rFonts w:ascii="Arial" w:hAnsi="Arial" w:cs="Arial"/>
                <w:sz w:val="18"/>
              </w:rPr>
            </w:pPr>
            <w:ins w:id="17859" w:author="rk" w:date="2018-08-29T12:30:00Z">
              <w:r w:rsidRPr="00757615">
                <w:rPr>
                  <w:rFonts w:ascii="Arial" w:hAnsi="Arial" w:cs="Arial"/>
                  <w:sz w:val="18"/>
                </w:rPr>
                <w:t>-11</w:t>
              </w:r>
              <w:r>
                <w:rPr>
                  <w:rFonts w:ascii="Arial" w:hAnsi="Arial" w:cs="Arial"/>
                  <w:sz w:val="18"/>
                </w:rPr>
                <w:t>5.</w:t>
              </w:r>
              <w:r w:rsidRPr="00757615">
                <w:rPr>
                  <w:rFonts w:ascii="Arial" w:hAnsi="Arial" w:cs="Arial"/>
                  <w:sz w:val="18"/>
                </w:rPr>
                <w:t xml:space="preserve">9 dBm </w:t>
              </w:r>
            </w:ins>
          </w:p>
        </w:tc>
        <w:tc>
          <w:tcPr>
            <w:tcW w:w="1244" w:type="dxa"/>
            <w:tcBorders>
              <w:top w:val="single" w:sz="4" w:space="0" w:color="auto"/>
              <w:left w:val="single" w:sz="4" w:space="0" w:color="auto"/>
              <w:bottom w:val="single" w:sz="4" w:space="0" w:color="auto"/>
              <w:right w:val="single" w:sz="4" w:space="0" w:color="auto"/>
            </w:tcBorders>
          </w:tcPr>
          <w:p w14:paraId="3047F752" w14:textId="77777777" w:rsidR="00C33A48" w:rsidRPr="00757615" w:rsidRDefault="00C33A48" w:rsidP="00F965A9">
            <w:pPr>
              <w:keepNext/>
              <w:keepLines/>
              <w:spacing w:after="0"/>
              <w:jc w:val="center"/>
              <w:rPr>
                <w:ins w:id="17860" w:author="rk" w:date="2018-08-29T12:30:00Z"/>
                <w:rFonts w:ascii="Arial" w:hAnsi="Arial" w:cs="Arial"/>
                <w:sz w:val="18"/>
              </w:rPr>
            </w:pPr>
            <w:ins w:id="17861" w:author="rk" w:date="2018-08-29T12:30:00Z">
              <w:r w:rsidRPr="00757615">
                <w:rPr>
                  <w:rFonts w:ascii="Arial" w:hAnsi="Arial" w:cs="Arial"/>
                  <w:sz w:val="18"/>
                </w:rPr>
                <w:t>-11</w:t>
              </w:r>
              <w:r>
                <w:rPr>
                  <w:rFonts w:ascii="Arial" w:hAnsi="Arial" w:cs="Arial"/>
                  <w:sz w:val="18"/>
                </w:rPr>
                <w:t>5.7</w:t>
              </w:r>
              <w:r w:rsidRPr="00757615">
                <w:rPr>
                  <w:rFonts w:ascii="Arial" w:hAnsi="Arial" w:cs="Arial"/>
                  <w:sz w:val="18"/>
                </w:rPr>
                <w:t xml:space="preserve"> dBm</w:t>
              </w:r>
            </w:ins>
          </w:p>
        </w:tc>
        <w:tc>
          <w:tcPr>
            <w:tcW w:w="1245" w:type="dxa"/>
            <w:tcBorders>
              <w:top w:val="single" w:sz="4" w:space="0" w:color="auto"/>
              <w:left w:val="single" w:sz="4" w:space="0" w:color="auto"/>
              <w:bottom w:val="single" w:sz="4" w:space="0" w:color="auto"/>
              <w:right w:val="single" w:sz="4" w:space="0" w:color="auto"/>
            </w:tcBorders>
            <w:hideMark/>
          </w:tcPr>
          <w:p w14:paraId="53E7CC7F" w14:textId="77777777" w:rsidR="00C33A48" w:rsidRPr="00757615" w:rsidRDefault="00C33A48" w:rsidP="00F965A9">
            <w:pPr>
              <w:keepNext/>
              <w:keepLines/>
              <w:spacing w:after="0"/>
              <w:jc w:val="center"/>
              <w:rPr>
                <w:ins w:id="17862" w:author="rk" w:date="2018-08-29T12:30:00Z"/>
                <w:rFonts w:ascii="Arial" w:hAnsi="Arial" w:cs="Arial"/>
                <w:sz w:val="18"/>
              </w:rPr>
            </w:pPr>
            <w:ins w:id="17863" w:author="rk" w:date="2018-08-29T12:30:00Z">
              <w:r w:rsidRPr="00757615">
                <w:rPr>
                  <w:rFonts w:ascii="Arial" w:hAnsi="Arial" w:cs="Arial"/>
                  <w:sz w:val="18"/>
                </w:rPr>
                <w:t xml:space="preserve">100 kHz </w:t>
              </w:r>
            </w:ins>
          </w:p>
        </w:tc>
        <w:tc>
          <w:tcPr>
            <w:tcW w:w="1704" w:type="dxa"/>
            <w:tcBorders>
              <w:top w:val="single" w:sz="4" w:space="0" w:color="auto"/>
              <w:left w:val="single" w:sz="4" w:space="0" w:color="auto"/>
              <w:bottom w:val="single" w:sz="4" w:space="0" w:color="auto"/>
              <w:right w:val="single" w:sz="4" w:space="0" w:color="auto"/>
            </w:tcBorders>
          </w:tcPr>
          <w:p w14:paraId="7E9CF774" w14:textId="77777777" w:rsidR="00C33A48" w:rsidRPr="00757615" w:rsidRDefault="00C33A48" w:rsidP="00F965A9">
            <w:pPr>
              <w:keepNext/>
              <w:keepLines/>
              <w:spacing w:after="0"/>
              <w:jc w:val="center"/>
              <w:rPr>
                <w:ins w:id="17864" w:author="rk" w:date="2018-08-29T12:30:00Z"/>
                <w:rFonts w:ascii="Arial" w:hAnsi="Arial" w:cs="Arial"/>
                <w:sz w:val="18"/>
              </w:rPr>
            </w:pPr>
          </w:p>
        </w:tc>
      </w:tr>
      <w:tr w:rsidR="00C33A48" w:rsidRPr="00757615" w14:paraId="20A1D3B1" w14:textId="77777777" w:rsidTr="00F965A9">
        <w:trPr>
          <w:cantSplit/>
          <w:jc w:val="center"/>
          <w:ins w:id="17865" w:author="rk" w:date="2018-08-29T12:30:00Z"/>
        </w:trPr>
        <w:tc>
          <w:tcPr>
            <w:tcW w:w="1609" w:type="dxa"/>
            <w:tcBorders>
              <w:top w:val="single" w:sz="4" w:space="0" w:color="auto"/>
              <w:left w:val="single" w:sz="4" w:space="0" w:color="auto"/>
              <w:bottom w:val="single" w:sz="4" w:space="0" w:color="auto"/>
              <w:right w:val="single" w:sz="4" w:space="0" w:color="auto"/>
            </w:tcBorders>
            <w:hideMark/>
          </w:tcPr>
          <w:p w14:paraId="0C318BC1" w14:textId="77777777" w:rsidR="00C33A48" w:rsidRPr="00757615" w:rsidRDefault="00C33A48" w:rsidP="00F965A9">
            <w:pPr>
              <w:keepNext/>
              <w:keepLines/>
              <w:spacing w:after="0"/>
              <w:jc w:val="center"/>
              <w:rPr>
                <w:ins w:id="17866" w:author="rk" w:date="2018-08-29T12:30:00Z"/>
                <w:rFonts w:ascii="Arial" w:hAnsi="Arial" w:cs="Arial"/>
                <w:sz w:val="18"/>
              </w:rPr>
            </w:pPr>
            <w:ins w:id="17867" w:author="rk" w:date="2018-08-29T12:30:00Z">
              <w:r w:rsidRPr="00757615">
                <w:rPr>
                  <w:rFonts w:ascii="Arial" w:hAnsi="Arial" w:cs="Arial"/>
                  <w:sz w:val="18"/>
                </w:rPr>
                <w:t>Medium Range BS</w:t>
              </w:r>
            </w:ins>
          </w:p>
        </w:tc>
        <w:tc>
          <w:tcPr>
            <w:tcW w:w="1610" w:type="dxa"/>
            <w:tcBorders>
              <w:top w:val="single" w:sz="4" w:space="0" w:color="auto"/>
              <w:left w:val="single" w:sz="4" w:space="0" w:color="auto"/>
              <w:bottom w:val="single" w:sz="4" w:space="0" w:color="auto"/>
              <w:right w:val="single" w:sz="4" w:space="0" w:color="auto"/>
            </w:tcBorders>
            <w:hideMark/>
          </w:tcPr>
          <w:p w14:paraId="63CB1FB6" w14:textId="77777777" w:rsidR="00C33A48" w:rsidRPr="00757615" w:rsidRDefault="00C33A48" w:rsidP="00F965A9">
            <w:pPr>
              <w:keepNext/>
              <w:keepLines/>
              <w:spacing w:after="0"/>
              <w:jc w:val="center"/>
              <w:rPr>
                <w:ins w:id="17868" w:author="rk" w:date="2018-08-29T12:30:00Z"/>
                <w:rFonts w:ascii="Arial" w:hAnsi="Arial" w:cs="Arial"/>
                <w:sz w:val="18"/>
              </w:rPr>
            </w:pPr>
            <w:ins w:id="17869" w:author="rk" w:date="2018-08-29T12:30:00Z">
              <w:r w:rsidRPr="00757615">
                <w:rPr>
                  <w:rFonts w:ascii="Arial" w:hAnsi="Arial" w:cs="Arial"/>
                  <w:sz w:val="18"/>
                </w:rPr>
                <w:t>BC1,BC2</w:t>
              </w:r>
            </w:ins>
          </w:p>
        </w:tc>
        <w:tc>
          <w:tcPr>
            <w:tcW w:w="1380" w:type="dxa"/>
            <w:tcBorders>
              <w:top w:val="single" w:sz="4" w:space="0" w:color="auto"/>
              <w:left w:val="single" w:sz="4" w:space="0" w:color="auto"/>
              <w:bottom w:val="single" w:sz="4" w:space="0" w:color="auto"/>
              <w:right w:val="single" w:sz="4" w:space="0" w:color="auto"/>
            </w:tcBorders>
            <w:hideMark/>
          </w:tcPr>
          <w:p w14:paraId="028C7697" w14:textId="77777777" w:rsidR="00C33A48" w:rsidRPr="00757615" w:rsidRDefault="00C33A48" w:rsidP="00F965A9">
            <w:pPr>
              <w:keepNext/>
              <w:keepLines/>
              <w:spacing w:after="0"/>
              <w:jc w:val="center"/>
              <w:rPr>
                <w:ins w:id="17870" w:author="rk" w:date="2018-08-29T12:30:00Z"/>
                <w:rFonts w:ascii="Arial" w:hAnsi="Arial" w:cs="Arial"/>
                <w:sz w:val="18"/>
              </w:rPr>
            </w:pPr>
            <w:ins w:id="17871"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123" w:type="dxa"/>
            <w:tcBorders>
              <w:top w:val="single" w:sz="4" w:space="0" w:color="auto"/>
              <w:left w:val="single" w:sz="4" w:space="0" w:color="auto"/>
              <w:bottom w:val="single" w:sz="4" w:space="0" w:color="auto"/>
              <w:right w:val="single" w:sz="4" w:space="0" w:color="auto"/>
            </w:tcBorders>
            <w:hideMark/>
          </w:tcPr>
          <w:p w14:paraId="61AE40CA" w14:textId="77777777" w:rsidR="00C33A48" w:rsidRPr="00757615" w:rsidRDefault="00C33A48" w:rsidP="00F965A9">
            <w:pPr>
              <w:keepNext/>
              <w:keepLines/>
              <w:spacing w:after="0"/>
              <w:jc w:val="center"/>
              <w:rPr>
                <w:ins w:id="17872" w:author="rk" w:date="2018-08-29T12:30:00Z"/>
                <w:rFonts w:ascii="Arial" w:hAnsi="Arial" w:cs="Arial"/>
                <w:sz w:val="18"/>
              </w:rPr>
            </w:pPr>
            <w:ins w:id="17873" w:author="rk" w:date="2018-08-29T12:30:00Z">
              <w:r w:rsidRPr="00757615">
                <w:rPr>
                  <w:rFonts w:ascii="Arial" w:hAnsi="Arial" w:cs="Arial"/>
                  <w:sz w:val="18"/>
                </w:rPr>
                <w:t>-</w:t>
              </w:r>
              <w:r>
                <w:rPr>
                  <w:rFonts w:ascii="Arial" w:hAnsi="Arial" w:cs="Arial"/>
                  <w:sz w:val="18"/>
                </w:rPr>
                <w:t>98.9</w:t>
              </w:r>
              <w:r w:rsidRPr="00757615">
                <w:rPr>
                  <w:rFonts w:ascii="Arial" w:hAnsi="Arial" w:cs="Arial"/>
                  <w:sz w:val="18"/>
                </w:rPr>
                <w:t xml:space="preserve"> dBm</w:t>
              </w:r>
            </w:ins>
          </w:p>
        </w:tc>
        <w:tc>
          <w:tcPr>
            <w:tcW w:w="1244" w:type="dxa"/>
            <w:tcBorders>
              <w:top w:val="single" w:sz="4" w:space="0" w:color="auto"/>
              <w:left w:val="single" w:sz="4" w:space="0" w:color="auto"/>
              <w:bottom w:val="single" w:sz="4" w:space="0" w:color="auto"/>
              <w:right w:val="single" w:sz="4" w:space="0" w:color="auto"/>
            </w:tcBorders>
          </w:tcPr>
          <w:p w14:paraId="74F87F97" w14:textId="77777777" w:rsidR="00C33A48" w:rsidRPr="00757615" w:rsidRDefault="00C33A48" w:rsidP="00F965A9">
            <w:pPr>
              <w:keepNext/>
              <w:keepLines/>
              <w:spacing w:after="0"/>
              <w:jc w:val="center"/>
              <w:rPr>
                <w:ins w:id="17874" w:author="rk" w:date="2018-08-29T12:30:00Z"/>
                <w:rFonts w:ascii="Arial" w:hAnsi="Arial" w:cs="Arial"/>
                <w:sz w:val="18"/>
              </w:rPr>
            </w:pPr>
            <w:ins w:id="17875" w:author="rk" w:date="2018-08-29T12:30:00Z">
              <w:r w:rsidRPr="00757615">
                <w:rPr>
                  <w:rFonts w:ascii="Arial" w:hAnsi="Arial" w:cs="Arial"/>
                  <w:sz w:val="18"/>
                </w:rPr>
                <w:t>-</w:t>
              </w:r>
              <w:r>
                <w:rPr>
                  <w:rFonts w:ascii="Arial" w:hAnsi="Arial" w:cs="Arial"/>
                  <w:sz w:val="18"/>
                </w:rPr>
                <w:t>98.7</w:t>
              </w:r>
              <w:r w:rsidRPr="00757615">
                <w:rPr>
                  <w:rFonts w:ascii="Arial" w:hAnsi="Arial" w:cs="Arial"/>
                  <w:sz w:val="18"/>
                </w:rPr>
                <w:t xml:space="preserve"> dBm</w:t>
              </w:r>
            </w:ins>
          </w:p>
        </w:tc>
        <w:tc>
          <w:tcPr>
            <w:tcW w:w="1245" w:type="dxa"/>
            <w:tcBorders>
              <w:top w:val="single" w:sz="4" w:space="0" w:color="auto"/>
              <w:left w:val="single" w:sz="4" w:space="0" w:color="auto"/>
              <w:bottom w:val="single" w:sz="4" w:space="0" w:color="auto"/>
              <w:right w:val="single" w:sz="4" w:space="0" w:color="auto"/>
            </w:tcBorders>
            <w:hideMark/>
          </w:tcPr>
          <w:p w14:paraId="7C43BE82" w14:textId="77777777" w:rsidR="00C33A48" w:rsidRPr="00757615" w:rsidRDefault="00C33A48" w:rsidP="00F965A9">
            <w:pPr>
              <w:keepNext/>
              <w:keepLines/>
              <w:spacing w:after="0"/>
              <w:jc w:val="center"/>
              <w:rPr>
                <w:ins w:id="17876" w:author="rk" w:date="2018-08-29T12:30:00Z"/>
                <w:rFonts w:ascii="Arial" w:hAnsi="Arial" w:cs="Arial"/>
                <w:sz w:val="18"/>
              </w:rPr>
            </w:pPr>
            <w:ins w:id="17877" w:author="rk" w:date="2018-08-29T12:30:00Z">
              <w:r w:rsidRPr="00757615">
                <w:rPr>
                  <w:rFonts w:ascii="Arial" w:hAnsi="Arial" w:cs="Arial"/>
                  <w:sz w:val="18"/>
                </w:rPr>
                <w:t>100 kHz</w:t>
              </w:r>
            </w:ins>
          </w:p>
        </w:tc>
        <w:tc>
          <w:tcPr>
            <w:tcW w:w="1704" w:type="dxa"/>
            <w:tcBorders>
              <w:top w:val="single" w:sz="4" w:space="0" w:color="auto"/>
              <w:left w:val="single" w:sz="4" w:space="0" w:color="auto"/>
              <w:bottom w:val="single" w:sz="4" w:space="0" w:color="auto"/>
              <w:right w:val="single" w:sz="4" w:space="0" w:color="auto"/>
            </w:tcBorders>
          </w:tcPr>
          <w:p w14:paraId="4DF08EC4" w14:textId="77777777" w:rsidR="00C33A48" w:rsidRPr="00757615" w:rsidRDefault="00C33A48" w:rsidP="00F965A9">
            <w:pPr>
              <w:keepNext/>
              <w:keepLines/>
              <w:spacing w:after="0"/>
              <w:jc w:val="center"/>
              <w:rPr>
                <w:ins w:id="17878" w:author="rk" w:date="2018-08-29T12:30:00Z"/>
                <w:rFonts w:ascii="Arial" w:hAnsi="Arial" w:cs="Arial"/>
                <w:sz w:val="18"/>
              </w:rPr>
            </w:pPr>
          </w:p>
        </w:tc>
      </w:tr>
      <w:tr w:rsidR="00C33A48" w:rsidRPr="00757615" w14:paraId="79382CC9" w14:textId="77777777" w:rsidTr="00F965A9">
        <w:trPr>
          <w:cantSplit/>
          <w:jc w:val="center"/>
          <w:ins w:id="17879" w:author="rk" w:date="2018-08-29T12:30:00Z"/>
        </w:trPr>
        <w:tc>
          <w:tcPr>
            <w:tcW w:w="1609" w:type="dxa"/>
            <w:tcBorders>
              <w:top w:val="single" w:sz="4" w:space="0" w:color="auto"/>
              <w:left w:val="single" w:sz="4" w:space="0" w:color="auto"/>
              <w:bottom w:val="single" w:sz="4" w:space="0" w:color="auto"/>
              <w:right w:val="single" w:sz="4" w:space="0" w:color="auto"/>
            </w:tcBorders>
            <w:hideMark/>
          </w:tcPr>
          <w:p w14:paraId="7B42E2A5" w14:textId="77777777" w:rsidR="00C33A48" w:rsidRPr="00757615" w:rsidRDefault="00C33A48" w:rsidP="00F965A9">
            <w:pPr>
              <w:keepNext/>
              <w:keepLines/>
              <w:spacing w:after="0"/>
              <w:jc w:val="center"/>
              <w:rPr>
                <w:ins w:id="17880" w:author="rk" w:date="2018-08-29T12:30:00Z"/>
                <w:rFonts w:ascii="Arial" w:hAnsi="Arial" w:cs="Arial"/>
                <w:sz w:val="18"/>
              </w:rPr>
            </w:pPr>
            <w:ins w:id="17881" w:author="rk" w:date="2018-08-29T12:30:00Z">
              <w:r w:rsidRPr="00757615">
                <w:rPr>
                  <w:rFonts w:ascii="Arial" w:hAnsi="Arial" w:cs="Arial"/>
                  <w:sz w:val="18"/>
                </w:rPr>
                <w:t>Local Area BS</w:t>
              </w:r>
            </w:ins>
          </w:p>
        </w:tc>
        <w:tc>
          <w:tcPr>
            <w:tcW w:w="1610" w:type="dxa"/>
            <w:tcBorders>
              <w:top w:val="single" w:sz="4" w:space="0" w:color="auto"/>
              <w:left w:val="single" w:sz="4" w:space="0" w:color="auto"/>
              <w:bottom w:val="single" w:sz="4" w:space="0" w:color="auto"/>
              <w:right w:val="single" w:sz="4" w:space="0" w:color="auto"/>
            </w:tcBorders>
            <w:hideMark/>
          </w:tcPr>
          <w:p w14:paraId="4FFDE0BB" w14:textId="77777777" w:rsidR="00C33A48" w:rsidRPr="00757615" w:rsidRDefault="00C33A48" w:rsidP="00F965A9">
            <w:pPr>
              <w:keepNext/>
              <w:keepLines/>
              <w:spacing w:after="0"/>
              <w:jc w:val="center"/>
              <w:rPr>
                <w:ins w:id="17882" w:author="rk" w:date="2018-08-29T12:30:00Z"/>
                <w:rFonts w:ascii="Arial" w:hAnsi="Arial" w:cs="Arial"/>
                <w:sz w:val="18"/>
              </w:rPr>
            </w:pPr>
            <w:ins w:id="17883" w:author="rk" w:date="2018-08-29T12:30:00Z">
              <w:r w:rsidRPr="00757615">
                <w:rPr>
                  <w:rFonts w:ascii="Arial" w:hAnsi="Arial" w:cs="Arial"/>
                  <w:sz w:val="18"/>
                </w:rPr>
                <w:t>BC1,BC2</w:t>
              </w:r>
            </w:ins>
          </w:p>
        </w:tc>
        <w:tc>
          <w:tcPr>
            <w:tcW w:w="1380" w:type="dxa"/>
            <w:tcBorders>
              <w:top w:val="single" w:sz="4" w:space="0" w:color="auto"/>
              <w:left w:val="single" w:sz="4" w:space="0" w:color="auto"/>
              <w:bottom w:val="single" w:sz="4" w:space="0" w:color="auto"/>
              <w:right w:val="single" w:sz="4" w:space="0" w:color="auto"/>
            </w:tcBorders>
            <w:hideMark/>
          </w:tcPr>
          <w:p w14:paraId="59A34B76" w14:textId="77777777" w:rsidR="00C33A48" w:rsidRPr="00757615" w:rsidRDefault="00C33A48" w:rsidP="00F965A9">
            <w:pPr>
              <w:keepNext/>
              <w:keepLines/>
              <w:spacing w:after="0"/>
              <w:jc w:val="center"/>
              <w:rPr>
                <w:ins w:id="17884" w:author="rk" w:date="2018-08-29T12:30:00Z"/>
                <w:rFonts w:ascii="Arial" w:hAnsi="Arial" w:cs="Arial"/>
                <w:sz w:val="18"/>
              </w:rPr>
            </w:pPr>
            <w:ins w:id="17885"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123" w:type="dxa"/>
            <w:tcBorders>
              <w:top w:val="single" w:sz="4" w:space="0" w:color="auto"/>
              <w:left w:val="single" w:sz="4" w:space="0" w:color="auto"/>
              <w:bottom w:val="single" w:sz="4" w:space="0" w:color="auto"/>
              <w:right w:val="single" w:sz="4" w:space="0" w:color="auto"/>
            </w:tcBorders>
            <w:hideMark/>
          </w:tcPr>
          <w:p w14:paraId="6892CC6D" w14:textId="77777777" w:rsidR="00C33A48" w:rsidRPr="00757615" w:rsidRDefault="00C33A48" w:rsidP="00F965A9">
            <w:pPr>
              <w:keepNext/>
              <w:keepLines/>
              <w:spacing w:after="0"/>
              <w:jc w:val="center"/>
              <w:rPr>
                <w:ins w:id="17886" w:author="rk" w:date="2018-08-29T12:30:00Z"/>
                <w:rFonts w:ascii="Arial" w:hAnsi="Arial" w:cs="Arial"/>
                <w:sz w:val="18"/>
              </w:rPr>
            </w:pPr>
            <w:ins w:id="17887" w:author="rk" w:date="2018-08-29T12:30:00Z">
              <w:r w:rsidRPr="00757615">
                <w:rPr>
                  <w:rFonts w:ascii="Arial" w:hAnsi="Arial" w:cs="Arial"/>
                  <w:sz w:val="18"/>
                </w:rPr>
                <w:t>-10</w:t>
              </w:r>
              <w:r>
                <w:rPr>
                  <w:rFonts w:ascii="Arial" w:hAnsi="Arial" w:cs="Arial"/>
                  <w:sz w:val="18"/>
                </w:rPr>
                <w:t>5.9</w:t>
              </w:r>
              <w:r w:rsidRPr="00757615">
                <w:rPr>
                  <w:rFonts w:ascii="Arial" w:hAnsi="Arial" w:cs="Arial"/>
                  <w:sz w:val="18"/>
                </w:rPr>
                <w:t xml:space="preserve"> dBm</w:t>
              </w:r>
            </w:ins>
          </w:p>
        </w:tc>
        <w:tc>
          <w:tcPr>
            <w:tcW w:w="1244" w:type="dxa"/>
            <w:tcBorders>
              <w:top w:val="single" w:sz="4" w:space="0" w:color="auto"/>
              <w:left w:val="single" w:sz="4" w:space="0" w:color="auto"/>
              <w:bottom w:val="single" w:sz="4" w:space="0" w:color="auto"/>
              <w:right w:val="single" w:sz="4" w:space="0" w:color="auto"/>
            </w:tcBorders>
          </w:tcPr>
          <w:p w14:paraId="62B95447" w14:textId="77777777" w:rsidR="00C33A48" w:rsidRPr="00757615" w:rsidRDefault="00C33A48" w:rsidP="00F965A9">
            <w:pPr>
              <w:keepNext/>
              <w:keepLines/>
              <w:spacing w:after="0"/>
              <w:jc w:val="center"/>
              <w:rPr>
                <w:ins w:id="17888" w:author="rk" w:date="2018-08-29T12:30:00Z"/>
                <w:rFonts w:ascii="Arial" w:hAnsi="Arial" w:cs="Arial"/>
                <w:sz w:val="18"/>
              </w:rPr>
            </w:pPr>
            <w:ins w:id="17889" w:author="rk" w:date="2018-08-29T12:30:00Z">
              <w:r w:rsidRPr="00757615">
                <w:rPr>
                  <w:rFonts w:ascii="Arial" w:hAnsi="Arial" w:cs="Arial"/>
                  <w:sz w:val="18"/>
                </w:rPr>
                <w:t>-</w:t>
              </w:r>
              <w:r>
                <w:rPr>
                  <w:rFonts w:ascii="Arial" w:hAnsi="Arial" w:cs="Arial"/>
                  <w:sz w:val="18"/>
                </w:rPr>
                <w:t>105.7</w:t>
              </w:r>
              <w:r w:rsidRPr="00757615">
                <w:rPr>
                  <w:rFonts w:ascii="Arial" w:hAnsi="Arial" w:cs="Arial"/>
                  <w:sz w:val="18"/>
                </w:rPr>
                <w:t xml:space="preserve"> dBm</w:t>
              </w:r>
            </w:ins>
          </w:p>
        </w:tc>
        <w:tc>
          <w:tcPr>
            <w:tcW w:w="1245" w:type="dxa"/>
            <w:tcBorders>
              <w:top w:val="single" w:sz="4" w:space="0" w:color="auto"/>
              <w:left w:val="single" w:sz="4" w:space="0" w:color="auto"/>
              <w:bottom w:val="single" w:sz="4" w:space="0" w:color="auto"/>
              <w:right w:val="single" w:sz="4" w:space="0" w:color="auto"/>
            </w:tcBorders>
            <w:hideMark/>
          </w:tcPr>
          <w:p w14:paraId="7AE30A18" w14:textId="77777777" w:rsidR="00C33A48" w:rsidRPr="00757615" w:rsidRDefault="00C33A48" w:rsidP="00F965A9">
            <w:pPr>
              <w:keepNext/>
              <w:keepLines/>
              <w:spacing w:after="0"/>
              <w:jc w:val="center"/>
              <w:rPr>
                <w:ins w:id="17890" w:author="rk" w:date="2018-08-29T12:30:00Z"/>
                <w:rFonts w:ascii="Arial" w:hAnsi="Arial" w:cs="Arial"/>
                <w:sz w:val="18"/>
              </w:rPr>
            </w:pPr>
            <w:ins w:id="17891" w:author="rk" w:date="2018-08-29T12:30:00Z">
              <w:r w:rsidRPr="00757615">
                <w:rPr>
                  <w:rFonts w:ascii="Arial" w:hAnsi="Arial" w:cs="Arial"/>
                  <w:sz w:val="18"/>
                </w:rPr>
                <w:t>100 kHz</w:t>
              </w:r>
            </w:ins>
          </w:p>
        </w:tc>
        <w:tc>
          <w:tcPr>
            <w:tcW w:w="1704" w:type="dxa"/>
            <w:tcBorders>
              <w:top w:val="single" w:sz="4" w:space="0" w:color="auto"/>
              <w:left w:val="single" w:sz="4" w:space="0" w:color="auto"/>
              <w:bottom w:val="single" w:sz="4" w:space="0" w:color="auto"/>
              <w:right w:val="single" w:sz="4" w:space="0" w:color="auto"/>
            </w:tcBorders>
          </w:tcPr>
          <w:p w14:paraId="730746E8" w14:textId="77777777" w:rsidR="00C33A48" w:rsidRPr="00757615" w:rsidRDefault="00C33A48" w:rsidP="00F965A9">
            <w:pPr>
              <w:keepNext/>
              <w:keepLines/>
              <w:spacing w:after="0"/>
              <w:jc w:val="center"/>
              <w:rPr>
                <w:ins w:id="17892" w:author="rk" w:date="2018-08-29T12:30:00Z"/>
                <w:rFonts w:ascii="Arial" w:hAnsi="Arial" w:cs="Arial"/>
                <w:sz w:val="18"/>
              </w:rPr>
            </w:pPr>
          </w:p>
        </w:tc>
      </w:tr>
    </w:tbl>
    <w:p w14:paraId="7B1B1A9E" w14:textId="77777777" w:rsidR="00C33A48" w:rsidRPr="00757615" w:rsidRDefault="00C33A48" w:rsidP="00C33A48">
      <w:pPr>
        <w:rPr>
          <w:ins w:id="17893" w:author="rk" w:date="2018-08-29T12:30:00Z"/>
        </w:rPr>
      </w:pPr>
    </w:p>
    <w:p w14:paraId="59D92C7D" w14:textId="77777777" w:rsidR="00C33A48" w:rsidRPr="00757615" w:rsidRDefault="00C33A48" w:rsidP="00C33A48">
      <w:pPr>
        <w:pStyle w:val="Heading6"/>
        <w:rPr>
          <w:ins w:id="17894" w:author="rk" w:date="2018-08-29T12:30:00Z"/>
          <w:lang w:eastAsia="sv-SE"/>
        </w:rPr>
      </w:pPr>
      <w:bookmarkStart w:id="17895" w:name="_Toc523325368"/>
      <w:ins w:id="17896" w:author="rk" w:date="2018-08-29T12:30:00Z">
        <w:r w:rsidRPr="00757615">
          <w:rPr>
            <w:lang w:eastAsia="sv-SE"/>
          </w:rPr>
          <w:t>6.7.6.3.5.2</w:t>
        </w:r>
        <w:r w:rsidRPr="00757615">
          <w:rPr>
            <w:lang w:eastAsia="sv-SE"/>
          </w:rPr>
          <w:tab/>
          <w:t>Single RAT UTRA operation</w:t>
        </w:r>
        <w:bookmarkEnd w:id="17895"/>
      </w:ins>
    </w:p>
    <w:p w14:paraId="7B8C9272" w14:textId="77777777" w:rsidR="00C33A48" w:rsidRPr="00757615" w:rsidRDefault="00C33A48" w:rsidP="00C33A48">
      <w:pPr>
        <w:keepNext/>
        <w:rPr>
          <w:ins w:id="17897" w:author="rk" w:date="2018-08-29T12:30:00Z"/>
          <w:rFonts w:cs="v5.0.0"/>
        </w:rPr>
      </w:pPr>
      <w:ins w:id="17898" w:author="rk" w:date="2018-08-29T12:30:00Z">
        <w:r w:rsidRPr="00757615">
          <w:rPr>
            <w:rFonts w:cs="v5.0.0"/>
          </w:rPr>
          <w:t>The total power of any spurious emission from both polarizations of the</w:t>
        </w:r>
        <w:r>
          <w:rPr>
            <w:rFonts w:cs="v5.0.0"/>
          </w:rPr>
          <w:t xml:space="preserve"> CLTA</w:t>
        </w:r>
        <w:r w:rsidRPr="00757615">
          <w:rPr>
            <w:rFonts w:cs="v5.0.0"/>
          </w:rPr>
          <w:t xml:space="preserve"> connector output(s) shall not exceed the limits in table 6.7.6.3.5.2-1.</w:t>
        </w:r>
      </w:ins>
    </w:p>
    <w:p w14:paraId="5ADB13DA" w14:textId="77777777" w:rsidR="00C33A48" w:rsidRPr="00757615" w:rsidRDefault="00C33A48" w:rsidP="00C33A48">
      <w:pPr>
        <w:keepNext/>
        <w:keepLines/>
        <w:spacing w:before="60"/>
        <w:jc w:val="center"/>
        <w:rPr>
          <w:ins w:id="17899" w:author="rk" w:date="2018-08-29T12:30:00Z"/>
          <w:rFonts w:ascii="Arial" w:hAnsi="Arial"/>
          <w:b/>
        </w:rPr>
      </w:pPr>
      <w:ins w:id="17900" w:author="rk" w:date="2018-08-29T12:30:00Z">
        <w:r w:rsidRPr="00757615">
          <w:rPr>
            <w:rFonts w:ascii="Arial" w:hAnsi="Arial"/>
            <w:b/>
          </w:rPr>
          <w:t xml:space="preserve">Table </w:t>
        </w:r>
        <w:r w:rsidRPr="00757615">
          <w:rPr>
            <w:rFonts w:ascii="Arial" w:hAnsi="Arial"/>
            <w:b/>
            <w:lang w:val="en-US"/>
          </w:rPr>
          <w:t>6</w:t>
        </w:r>
        <w:r w:rsidRPr="00757615">
          <w:rPr>
            <w:rFonts w:ascii="Arial" w:hAnsi="Arial"/>
            <w:b/>
          </w:rPr>
          <w:t>.7.6.</w:t>
        </w:r>
        <w:r w:rsidRPr="00757615">
          <w:rPr>
            <w:rFonts w:ascii="Arial" w:hAnsi="Arial"/>
            <w:b/>
            <w:lang w:val="en-US"/>
          </w:rPr>
          <w:t>3.5</w:t>
        </w:r>
        <w:r w:rsidRPr="00757615">
          <w:rPr>
            <w:rFonts w:ascii="Arial" w:hAnsi="Arial"/>
            <w:b/>
          </w:rPr>
          <w:t>.2-1: BS Spurious emissions limits for protection of the BS receiver</w:t>
        </w:r>
      </w:ins>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846"/>
        <w:gridCol w:w="1577"/>
        <w:gridCol w:w="1276"/>
        <w:gridCol w:w="1418"/>
        <w:gridCol w:w="1418"/>
        <w:gridCol w:w="1956"/>
      </w:tblGrid>
      <w:tr w:rsidR="00C33A48" w:rsidRPr="00757615" w14:paraId="7A844AF3" w14:textId="77777777" w:rsidTr="00F965A9">
        <w:trPr>
          <w:cantSplit/>
          <w:jc w:val="center"/>
          <w:ins w:id="17901" w:author="rk" w:date="2018-08-29T12:30:00Z"/>
        </w:trPr>
        <w:tc>
          <w:tcPr>
            <w:tcW w:w="1846" w:type="dxa"/>
          </w:tcPr>
          <w:p w14:paraId="21957687" w14:textId="77777777" w:rsidR="00C33A48" w:rsidRPr="00757615" w:rsidRDefault="00C33A48" w:rsidP="00F965A9">
            <w:pPr>
              <w:keepNext/>
              <w:keepLines/>
              <w:spacing w:after="0"/>
              <w:jc w:val="center"/>
              <w:rPr>
                <w:ins w:id="17902" w:author="rk" w:date="2018-08-29T12:30:00Z"/>
                <w:rFonts w:ascii="Arial" w:hAnsi="Arial" w:cs="Arial"/>
                <w:b/>
                <w:sz w:val="18"/>
              </w:rPr>
            </w:pPr>
          </w:p>
        </w:tc>
        <w:tc>
          <w:tcPr>
            <w:tcW w:w="1577" w:type="dxa"/>
          </w:tcPr>
          <w:p w14:paraId="7DF0D4D5" w14:textId="77777777" w:rsidR="00C33A48" w:rsidRPr="00757615" w:rsidRDefault="00C33A48" w:rsidP="00F965A9">
            <w:pPr>
              <w:keepNext/>
              <w:keepLines/>
              <w:spacing w:after="0"/>
              <w:jc w:val="center"/>
              <w:rPr>
                <w:ins w:id="17903" w:author="rk" w:date="2018-08-29T12:30:00Z"/>
                <w:rFonts w:ascii="Arial" w:hAnsi="Arial" w:cs="Arial"/>
                <w:b/>
                <w:sz w:val="18"/>
              </w:rPr>
            </w:pPr>
            <w:ins w:id="17904" w:author="rk" w:date="2018-08-29T12:30:00Z">
              <w:r w:rsidRPr="00757615">
                <w:rPr>
                  <w:rFonts w:ascii="Arial" w:hAnsi="Arial" w:cs="Arial"/>
                  <w:b/>
                  <w:sz w:val="18"/>
                </w:rPr>
                <w:t>Frequency range</w:t>
              </w:r>
            </w:ins>
          </w:p>
        </w:tc>
        <w:tc>
          <w:tcPr>
            <w:tcW w:w="1276" w:type="dxa"/>
          </w:tcPr>
          <w:p w14:paraId="1B21EDA3" w14:textId="77777777" w:rsidR="00C33A48" w:rsidRPr="00757615" w:rsidRDefault="00C33A48" w:rsidP="00F965A9">
            <w:pPr>
              <w:keepNext/>
              <w:keepLines/>
              <w:spacing w:after="0"/>
              <w:jc w:val="center"/>
              <w:rPr>
                <w:ins w:id="17905" w:author="rk" w:date="2018-08-29T12:30:00Z"/>
                <w:rFonts w:ascii="Arial" w:hAnsi="Arial" w:cs="Arial"/>
                <w:b/>
                <w:sz w:val="18"/>
              </w:rPr>
            </w:pPr>
            <w:ins w:id="17906"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below 3GHz</w:t>
              </w:r>
            </w:ins>
          </w:p>
        </w:tc>
        <w:tc>
          <w:tcPr>
            <w:tcW w:w="1418" w:type="dxa"/>
          </w:tcPr>
          <w:p w14:paraId="7FA63C3C" w14:textId="77777777" w:rsidR="00C33A48" w:rsidRPr="00757615" w:rsidRDefault="00C33A48" w:rsidP="00F965A9">
            <w:pPr>
              <w:keepNext/>
              <w:keepLines/>
              <w:spacing w:after="0"/>
              <w:jc w:val="center"/>
              <w:rPr>
                <w:ins w:id="17907" w:author="rk" w:date="2018-08-29T12:30:00Z"/>
                <w:rFonts w:ascii="Arial" w:hAnsi="Arial" w:cs="Arial"/>
                <w:b/>
                <w:sz w:val="18"/>
              </w:rPr>
            </w:pPr>
            <w:ins w:id="17908"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between 3 and 4.2GHz</w:t>
              </w:r>
            </w:ins>
          </w:p>
        </w:tc>
        <w:tc>
          <w:tcPr>
            <w:tcW w:w="1418" w:type="dxa"/>
          </w:tcPr>
          <w:p w14:paraId="2761C894" w14:textId="77777777" w:rsidR="00C33A48" w:rsidRPr="00757615" w:rsidRDefault="00C33A48" w:rsidP="00F965A9">
            <w:pPr>
              <w:keepNext/>
              <w:keepLines/>
              <w:spacing w:after="0"/>
              <w:jc w:val="center"/>
              <w:rPr>
                <w:ins w:id="17909" w:author="rk" w:date="2018-08-29T12:30:00Z"/>
                <w:rFonts w:ascii="Arial" w:hAnsi="Arial" w:cs="Arial"/>
                <w:b/>
                <w:sz w:val="18"/>
              </w:rPr>
            </w:pPr>
            <w:ins w:id="17910" w:author="rk" w:date="2018-08-29T12:30:00Z">
              <w:r w:rsidRPr="00757615">
                <w:rPr>
                  <w:rFonts w:ascii="Arial" w:hAnsi="Arial" w:cs="Arial"/>
                  <w:b/>
                  <w:sz w:val="18"/>
                </w:rPr>
                <w:t>Measurement Bandwidth</w:t>
              </w:r>
            </w:ins>
          </w:p>
        </w:tc>
        <w:tc>
          <w:tcPr>
            <w:tcW w:w="1956" w:type="dxa"/>
          </w:tcPr>
          <w:p w14:paraId="6D589620" w14:textId="77777777" w:rsidR="00C33A48" w:rsidRPr="00757615" w:rsidRDefault="00C33A48" w:rsidP="00F965A9">
            <w:pPr>
              <w:keepNext/>
              <w:keepLines/>
              <w:spacing w:after="0"/>
              <w:jc w:val="center"/>
              <w:rPr>
                <w:ins w:id="17911" w:author="rk" w:date="2018-08-29T12:30:00Z"/>
                <w:rFonts w:ascii="Arial" w:hAnsi="Arial" w:cs="Arial"/>
                <w:b/>
                <w:sz w:val="18"/>
              </w:rPr>
            </w:pPr>
            <w:ins w:id="17912" w:author="rk" w:date="2018-08-29T12:30:00Z">
              <w:r w:rsidRPr="00757615">
                <w:rPr>
                  <w:rFonts w:ascii="Arial" w:hAnsi="Arial" w:cs="Arial"/>
                  <w:b/>
                  <w:sz w:val="18"/>
                </w:rPr>
                <w:t>Notes</w:t>
              </w:r>
            </w:ins>
          </w:p>
        </w:tc>
      </w:tr>
      <w:tr w:rsidR="00C33A48" w:rsidRPr="00757615" w14:paraId="2A53F6C0" w14:textId="77777777" w:rsidTr="00F965A9">
        <w:trPr>
          <w:cantSplit/>
          <w:jc w:val="center"/>
          <w:ins w:id="17913" w:author="rk" w:date="2018-08-29T12:30:00Z"/>
        </w:trPr>
        <w:tc>
          <w:tcPr>
            <w:tcW w:w="1846" w:type="dxa"/>
          </w:tcPr>
          <w:p w14:paraId="403C39E6" w14:textId="77777777" w:rsidR="00C33A48" w:rsidRPr="00757615" w:rsidRDefault="00C33A48" w:rsidP="00F965A9">
            <w:pPr>
              <w:keepNext/>
              <w:keepLines/>
              <w:spacing w:after="0"/>
              <w:jc w:val="center"/>
              <w:rPr>
                <w:ins w:id="17914" w:author="rk" w:date="2018-08-29T12:30:00Z"/>
                <w:rFonts w:ascii="Arial" w:hAnsi="Arial" w:cs="Arial"/>
                <w:sz w:val="18"/>
              </w:rPr>
            </w:pPr>
            <w:ins w:id="17915" w:author="rk" w:date="2018-08-29T12:30:00Z">
              <w:r w:rsidRPr="00757615">
                <w:rPr>
                  <w:rFonts w:ascii="Arial" w:hAnsi="Arial" w:cs="Arial"/>
                  <w:sz w:val="18"/>
                  <w:lang w:eastAsia="zh-CN"/>
                </w:rPr>
                <w:t>Wide Area BS</w:t>
              </w:r>
            </w:ins>
          </w:p>
        </w:tc>
        <w:tc>
          <w:tcPr>
            <w:tcW w:w="1577" w:type="dxa"/>
          </w:tcPr>
          <w:p w14:paraId="6185FC80" w14:textId="77777777" w:rsidR="00C33A48" w:rsidRPr="00757615" w:rsidRDefault="00C33A48" w:rsidP="00F965A9">
            <w:pPr>
              <w:keepNext/>
              <w:keepLines/>
              <w:spacing w:after="0"/>
              <w:jc w:val="center"/>
              <w:rPr>
                <w:ins w:id="17916" w:author="rk" w:date="2018-08-29T12:30:00Z"/>
                <w:rFonts w:ascii="Arial" w:hAnsi="Arial" w:cs="Arial"/>
                <w:sz w:val="18"/>
              </w:rPr>
            </w:pPr>
            <w:ins w:id="17917"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Pr>
          <w:p w14:paraId="6C34B36F" w14:textId="77777777" w:rsidR="00C33A48" w:rsidRPr="00757615" w:rsidRDefault="00C33A48" w:rsidP="00F965A9">
            <w:pPr>
              <w:keepNext/>
              <w:keepLines/>
              <w:spacing w:after="0"/>
              <w:jc w:val="center"/>
              <w:rPr>
                <w:ins w:id="17918" w:author="rk" w:date="2018-08-29T12:30:00Z"/>
                <w:rFonts w:ascii="Arial" w:hAnsi="Arial" w:cs="Arial"/>
                <w:sz w:val="18"/>
              </w:rPr>
            </w:pPr>
            <w:ins w:id="17919" w:author="rk" w:date="2018-08-29T12:30:00Z">
              <w:r w:rsidRPr="00757615">
                <w:rPr>
                  <w:rFonts w:ascii="Arial" w:hAnsi="Arial" w:cs="Arial"/>
                  <w:sz w:val="18"/>
                </w:rPr>
                <w:t>- 1</w:t>
              </w:r>
              <w:r>
                <w:rPr>
                  <w:rFonts w:ascii="Arial" w:hAnsi="Arial" w:cs="Arial"/>
                  <w:sz w:val="18"/>
                </w:rPr>
                <w:t>16.9</w:t>
              </w:r>
              <w:r w:rsidRPr="00757615">
                <w:rPr>
                  <w:rFonts w:ascii="Arial" w:hAnsi="Arial" w:cs="Arial"/>
                  <w:sz w:val="18"/>
                </w:rPr>
                <w:t xml:space="preserve"> dBm</w:t>
              </w:r>
            </w:ins>
          </w:p>
        </w:tc>
        <w:tc>
          <w:tcPr>
            <w:tcW w:w="1418" w:type="dxa"/>
          </w:tcPr>
          <w:p w14:paraId="3CD4899C" w14:textId="77777777" w:rsidR="00C33A48" w:rsidRPr="00757615" w:rsidRDefault="00C33A48" w:rsidP="00F965A9">
            <w:pPr>
              <w:keepNext/>
              <w:keepLines/>
              <w:spacing w:after="0"/>
              <w:jc w:val="center"/>
              <w:rPr>
                <w:ins w:id="17920" w:author="rk" w:date="2018-08-29T12:30:00Z"/>
                <w:rFonts w:ascii="Arial" w:hAnsi="Arial" w:cs="Arial"/>
                <w:sz w:val="18"/>
              </w:rPr>
            </w:pPr>
            <w:ins w:id="17921" w:author="rk" w:date="2018-08-29T12:30:00Z">
              <w:r w:rsidRPr="00757615">
                <w:rPr>
                  <w:rFonts w:ascii="Arial" w:hAnsi="Arial" w:cs="Arial"/>
                  <w:sz w:val="18"/>
                </w:rPr>
                <w:t>- 1</w:t>
              </w:r>
              <w:r>
                <w:rPr>
                  <w:rFonts w:ascii="Arial" w:hAnsi="Arial" w:cs="Arial"/>
                  <w:sz w:val="18"/>
                </w:rPr>
                <w:t>16.7</w:t>
              </w:r>
              <w:r w:rsidRPr="00757615">
                <w:rPr>
                  <w:rFonts w:ascii="Arial" w:hAnsi="Arial" w:cs="Arial"/>
                  <w:sz w:val="18"/>
                </w:rPr>
                <w:t xml:space="preserve"> dBm</w:t>
              </w:r>
            </w:ins>
          </w:p>
        </w:tc>
        <w:tc>
          <w:tcPr>
            <w:tcW w:w="1418" w:type="dxa"/>
          </w:tcPr>
          <w:p w14:paraId="40AFE8E2" w14:textId="77777777" w:rsidR="00C33A48" w:rsidRPr="00757615" w:rsidRDefault="00C33A48" w:rsidP="00F965A9">
            <w:pPr>
              <w:keepNext/>
              <w:keepLines/>
              <w:spacing w:after="0"/>
              <w:jc w:val="center"/>
              <w:rPr>
                <w:ins w:id="17922" w:author="rk" w:date="2018-08-29T12:30:00Z"/>
                <w:rFonts w:ascii="Arial" w:hAnsi="Arial" w:cs="Arial"/>
                <w:sz w:val="18"/>
              </w:rPr>
            </w:pPr>
            <w:ins w:id="17923" w:author="rk" w:date="2018-08-29T12:30:00Z">
              <w:r w:rsidRPr="00757615">
                <w:rPr>
                  <w:rFonts w:ascii="Arial" w:hAnsi="Arial" w:cs="Arial"/>
                  <w:sz w:val="18"/>
                </w:rPr>
                <w:t>100 kHz</w:t>
              </w:r>
            </w:ins>
          </w:p>
        </w:tc>
        <w:tc>
          <w:tcPr>
            <w:tcW w:w="1956" w:type="dxa"/>
          </w:tcPr>
          <w:p w14:paraId="3785FD52" w14:textId="77777777" w:rsidR="00C33A48" w:rsidRPr="00757615" w:rsidRDefault="00C33A48" w:rsidP="00F965A9">
            <w:pPr>
              <w:keepNext/>
              <w:keepLines/>
              <w:spacing w:after="0"/>
              <w:jc w:val="center"/>
              <w:rPr>
                <w:ins w:id="17924" w:author="rk" w:date="2018-08-29T12:30:00Z"/>
                <w:rFonts w:ascii="Arial" w:hAnsi="Arial" w:cs="Arial"/>
                <w:sz w:val="18"/>
              </w:rPr>
            </w:pPr>
          </w:p>
        </w:tc>
      </w:tr>
      <w:tr w:rsidR="00C33A48" w:rsidRPr="00757615" w14:paraId="44FD5F4E" w14:textId="77777777" w:rsidTr="00F965A9">
        <w:trPr>
          <w:cantSplit/>
          <w:jc w:val="center"/>
          <w:ins w:id="17925" w:author="rk" w:date="2018-08-29T12:30:00Z"/>
        </w:trPr>
        <w:tc>
          <w:tcPr>
            <w:tcW w:w="1846" w:type="dxa"/>
            <w:tcBorders>
              <w:top w:val="single" w:sz="4" w:space="0" w:color="auto"/>
              <w:left w:val="single" w:sz="4" w:space="0" w:color="auto"/>
              <w:bottom w:val="single" w:sz="4" w:space="0" w:color="auto"/>
              <w:right w:val="single" w:sz="4" w:space="0" w:color="auto"/>
            </w:tcBorders>
          </w:tcPr>
          <w:p w14:paraId="722DF3EC" w14:textId="77777777" w:rsidR="00C33A48" w:rsidRPr="00757615" w:rsidRDefault="00C33A48" w:rsidP="00F965A9">
            <w:pPr>
              <w:keepNext/>
              <w:keepLines/>
              <w:spacing w:after="0"/>
              <w:jc w:val="center"/>
              <w:rPr>
                <w:ins w:id="17926" w:author="rk" w:date="2018-08-29T12:30:00Z"/>
                <w:rFonts w:ascii="Arial" w:hAnsi="Arial" w:cs="Arial"/>
                <w:sz w:val="18"/>
                <w:lang w:eastAsia="zh-CN"/>
              </w:rPr>
            </w:pPr>
            <w:ins w:id="17927" w:author="rk" w:date="2018-08-29T12:30:00Z">
              <w:r w:rsidRPr="00757615">
                <w:rPr>
                  <w:rFonts w:ascii="Arial" w:hAnsi="Arial" w:cs="Arial"/>
                  <w:sz w:val="18"/>
                  <w:lang w:eastAsia="zh-CN"/>
                </w:rPr>
                <w:t>Medium Range BS</w:t>
              </w:r>
            </w:ins>
          </w:p>
        </w:tc>
        <w:tc>
          <w:tcPr>
            <w:tcW w:w="1577" w:type="dxa"/>
            <w:tcBorders>
              <w:top w:val="single" w:sz="4" w:space="0" w:color="auto"/>
              <w:left w:val="single" w:sz="4" w:space="0" w:color="auto"/>
              <w:bottom w:val="single" w:sz="4" w:space="0" w:color="auto"/>
              <w:right w:val="single" w:sz="4" w:space="0" w:color="auto"/>
            </w:tcBorders>
          </w:tcPr>
          <w:p w14:paraId="67F38C35" w14:textId="77777777" w:rsidR="00C33A48" w:rsidRPr="00757615" w:rsidRDefault="00C33A48" w:rsidP="00F965A9">
            <w:pPr>
              <w:keepNext/>
              <w:keepLines/>
              <w:spacing w:after="0"/>
              <w:jc w:val="center"/>
              <w:rPr>
                <w:ins w:id="17928" w:author="rk" w:date="2018-08-29T12:30:00Z"/>
                <w:rFonts w:ascii="Arial" w:hAnsi="Arial" w:cs="Arial"/>
                <w:sz w:val="18"/>
              </w:rPr>
            </w:pPr>
            <w:ins w:id="17929"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Borders>
              <w:top w:val="single" w:sz="4" w:space="0" w:color="auto"/>
              <w:left w:val="single" w:sz="4" w:space="0" w:color="auto"/>
              <w:bottom w:val="single" w:sz="4" w:space="0" w:color="auto"/>
              <w:right w:val="single" w:sz="4" w:space="0" w:color="auto"/>
            </w:tcBorders>
          </w:tcPr>
          <w:p w14:paraId="0556C79E" w14:textId="77777777" w:rsidR="00C33A48" w:rsidRPr="00757615" w:rsidRDefault="00C33A48" w:rsidP="00F965A9">
            <w:pPr>
              <w:keepNext/>
              <w:keepLines/>
              <w:spacing w:after="0"/>
              <w:jc w:val="center"/>
              <w:rPr>
                <w:ins w:id="17930" w:author="rk" w:date="2018-08-29T12:30:00Z"/>
                <w:rFonts w:ascii="Arial" w:hAnsi="Arial" w:cs="Arial"/>
                <w:sz w:val="18"/>
              </w:rPr>
            </w:pPr>
            <w:ins w:id="17931" w:author="rk" w:date="2018-08-29T12:30:00Z">
              <w:r w:rsidRPr="00757615">
                <w:rPr>
                  <w:rFonts w:ascii="Arial" w:hAnsi="Arial" w:cs="Arial"/>
                  <w:sz w:val="18"/>
                </w:rPr>
                <w:t>- 1</w:t>
              </w:r>
              <w:r>
                <w:rPr>
                  <w:rFonts w:ascii="Arial" w:hAnsi="Arial" w:cs="Arial"/>
                  <w:sz w:val="18"/>
                </w:rPr>
                <w:t>06.9</w:t>
              </w:r>
              <w:r w:rsidRPr="00757615">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6D349D43" w14:textId="77777777" w:rsidR="00C33A48" w:rsidRPr="00757615" w:rsidRDefault="00C33A48" w:rsidP="00F965A9">
            <w:pPr>
              <w:keepNext/>
              <w:keepLines/>
              <w:spacing w:after="0"/>
              <w:jc w:val="center"/>
              <w:rPr>
                <w:ins w:id="17932" w:author="rk" w:date="2018-08-29T12:30:00Z"/>
                <w:rFonts w:ascii="Arial" w:hAnsi="Arial" w:cs="Arial"/>
                <w:sz w:val="18"/>
              </w:rPr>
            </w:pPr>
            <w:ins w:id="17933" w:author="rk" w:date="2018-08-29T12:30:00Z">
              <w:r w:rsidRPr="00757615">
                <w:rPr>
                  <w:rFonts w:ascii="Arial" w:hAnsi="Arial" w:cs="Arial"/>
                  <w:sz w:val="18"/>
                </w:rPr>
                <w:t>- 1</w:t>
              </w:r>
              <w:r>
                <w:rPr>
                  <w:rFonts w:ascii="Arial" w:hAnsi="Arial" w:cs="Arial"/>
                  <w:sz w:val="18"/>
                </w:rPr>
                <w:t>06.7</w:t>
              </w:r>
              <w:r w:rsidRPr="00757615">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1681FB45" w14:textId="77777777" w:rsidR="00C33A48" w:rsidRPr="00757615" w:rsidRDefault="00C33A48" w:rsidP="00F965A9">
            <w:pPr>
              <w:keepNext/>
              <w:keepLines/>
              <w:spacing w:after="0"/>
              <w:jc w:val="center"/>
              <w:rPr>
                <w:ins w:id="17934" w:author="rk" w:date="2018-08-29T12:30:00Z"/>
                <w:rFonts w:ascii="Arial" w:hAnsi="Arial" w:cs="Arial"/>
                <w:sz w:val="18"/>
              </w:rPr>
            </w:pPr>
            <w:ins w:id="17935" w:author="rk" w:date="2018-08-29T12:30:00Z">
              <w:r w:rsidRPr="00757615">
                <w:rPr>
                  <w:rFonts w:ascii="Arial" w:hAnsi="Arial" w:cs="Arial"/>
                  <w:sz w:val="18"/>
                </w:rPr>
                <w:t>100 kHz</w:t>
              </w:r>
            </w:ins>
          </w:p>
        </w:tc>
        <w:tc>
          <w:tcPr>
            <w:tcW w:w="1956" w:type="dxa"/>
            <w:tcBorders>
              <w:top w:val="single" w:sz="4" w:space="0" w:color="auto"/>
              <w:left w:val="single" w:sz="4" w:space="0" w:color="auto"/>
              <w:bottom w:val="single" w:sz="4" w:space="0" w:color="auto"/>
              <w:right w:val="single" w:sz="4" w:space="0" w:color="auto"/>
            </w:tcBorders>
          </w:tcPr>
          <w:p w14:paraId="13913726" w14:textId="77777777" w:rsidR="00C33A48" w:rsidRPr="00757615" w:rsidRDefault="00C33A48" w:rsidP="00F965A9">
            <w:pPr>
              <w:keepNext/>
              <w:keepLines/>
              <w:spacing w:after="0"/>
              <w:jc w:val="center"/>
              <w:rPr>
                <w:ins w:id="17936" w:author="rk" w:date="2018-08-29T12:30:00Z"/>
                <w:rFonts w:ascii="Arial" w:hAnsi="Arial" w:cs="Arial"/>
                <w:sz w:val="18"/>
              </w:rPr>
            </w:pPr>
          </w:p>
        </w:tc>
      </w:tr>
      <w:tr w:rsidR="00C33A48" w:rsidRPr="00757615" w14:paraId="0FA66330" w14:textId="77777777" w:rsidTr="00F965A9">
        <w:trPr>
          <w:cantSplit/>
          <w:jc w:val="center"/>
          <w:ins w:id="17937" w:author="rk" w:date="2018-08-29T12:30:00Z"/>
        </w:trPr>
        <w:tc>
          <w:tcPr>
            <w:tcW w:w="1846" w:type="dxa"/>
          </w:tcPr>
          <w:p w14:paraId="473E1D82" w14:textId="77777777" w:rsidR="00C33A48" w:rsidRPr="00757615" w:rsidRDefault="00C33A48" w:rsidP="00F965A9">
            <w:pPr>
              <w:keepNext/>
              <w:keepLines/>
              <w:spacing w:after="0"/>
              <w:jc w:val="center"/>
              <w:rPr>
                <w:ins w:id="17938" w:author="rk" w:date="2018-08-29T12:30:00Z"/>
                <w:rFonts w:ascii="Arial" w:hAnsi="Arial" w:cs="Arial"/>
                <w:sz w:val="18"/>
                <w:lang w:eastAsia="zh-CN"/>
              </w:rPr>
            </w:pPr>
            <w:ins w:id="17939" w:author="rk" w:date="2018-08-29T12:30:00Z">
              <w:r w:rsidRPr="00757615">
                <w:rPr>
                  <w:rFonts w:ascii="Arial" w:hAnsi="Arial" w:cs="Arial"/>
                  <w:sz w:val="18"/>
                  <w:lang w:eastAsia="zh-CN"/>
                </w:rPr>
                <w:t>Local Area BS</w:t>
              </w:r>
            </w:ins>
          </w:p>
        </w:tc>
        <w:tc>
          <w:tcPr>
            <w:tcW w:w="1577" w:type="dxa"/>
          </w:tcPr>
          <w:p w14:paraId="34FEECD4" w14:textId="77777777" w:rsidR="00C33A48" w:rsidRPr="00757615" w:rsidRDefault="00C33A48" w:rsidP="00F965A9">
            <w:pPr>
              <w:keepNext/>
              <w:keepLines/>
              <w:spacing w:after="0"/>
              <w:jc w:val="center"/>
              <w:rPr>
                <w:ins w:id="17940" w:author="rk" w:date="2018-08-29T12:30:00Z"/>
                <w:rFonts w:ascii="Arial" w:hAnsi="Arial" w:cs="Arial"/>
                <w:sz w:val="18"/>
              </w:rPr>
            </w:pPr>
            <w:ins w:id="17941"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Pr>
          <w:p w14:paraId="32D04A5F" w14:textId="77777777" w:rsidR="00C33A48" w:rsidRPr="00757615" w:rsidRDefault="00C33A48" w:rsidP="00F965A9">
            <w:pPr>
              <w:keepNext/>
              <w:keepLines/>
              <w:spacing w:after="0"/>
              <w:jc w:val="center"/>
              <w:rPr>
                <w:ins w:id="17942" w:author="rk" w:date="2018-08-29T12:30:00Z"/>
                <w:rFonts w:ascii="Arial" w:hAnsi="Arial" w:cs="Arial"/>
                <w:sz w:val="18"/>
              </w:rPr>
            </w:pPr>
            <w:ins w:id="17943" w:author="rk" w:date="2018-08-29T12:30:00Z">
              <w:r w:rsidRPr="00757615">
                <w:rPr>
                  <w:rFonts w:ascii="Arial" w:hAnsi="Arial" w:cs="Arial"/>
                  <w:sz w:val="18"/>
                </w:rPr>
                <w:t>-</w:t>
              </w:r>
              <w:r w:rsidRPr="00757615">
                <w:rPr>
                  <w:rFonts w:ascii="Arial" w:hAnsi="Arial" w:cs="Arial"/>
                  <w:sz w:val="18"/>
                  <w:lang w:val="sv-SE"/>
                </w:rPr>
                <w:t xml:space="preserve"> </w:t>
              </w:r>
              <w:r>
                <w:rPr>
                  <w:rFonts w:ascii="Arial" w:hAnsi="Arial" w:cs="Arial"/>
                  <w:sz w:val="18"/>
                  <w:lang w:eastAsia="zh-CN"/>
                </w:rPr>
                <w:t>102.9</w:t>
              </w:r>
              <w:r w:rsidRPr="00757615">
                <w:rPr>
                  <w:rFonts w:ascii="Arial" w:hAnsi="Arial" w:cs="Arial"/>
                  <w:sz w:val="18"/>
                </w:rPr>
                <w:t xml:space="preserve"> dBm</w:t>
              </w:r>
            </w:ins>
          </w:p>
        </w:tc>
        <w:tc>
          <w:tcPr>
            <w:tcW w:w="1418" w:type="dxa"/>
          </w:tcPr>
          <w:p w14:paraId="7BC1F1AE" w14:textId="77777777" w:rsidR="00C33A48" w:rsidRPr="00757615" w:rsidRDefault="00C33A48" w:rsidP="00F965A9">
            <w:pPr>
              <w:keepNext/>
              <w:keepLines/>
              <w:spacing w:after="0"/>
              <w:jc w:val="center"/>
              <w:rPr>
                <w:ins w:id="17944" w:author="rk" w:date="2018-08-29T12:30:00Z"/>
                <w:rFonts w:ascii="Arial" w:hAnsi="Arial" w:cs="Arial"/>
                <w:sz w:val="18"/>
              </w:rPr>
            </w:pPr>
            <w:ins w:id="17945" w:author="rk" w:date="2018-08-29T12:30:00Z">
              <w:r w:rsidRPr="00757615">
                <w:rPr>
                  <w:rFonts w:ascii="Arial" w:hAnsi="Arial" w:cs="Arial"/>
                  <w:sz w:val="18"/>
                </w:rPr>
                <w:t>- 1</w:t>
              </w:r>
              <w:r>
                <w:rPr>
                  <w:rFonts w:ascii="Arial" w:hAnsi="Arial" w:cs="Arial"/>
                  <w:sz w:val="18"/>
                </w:rPr>
                <w:t>02.7</w:t>
              </w:r>
              <w:r w:rsidRPr="00757615">
                <w:rPr>
                  <w:rFonts w:ascii="Arial" w:hAnsi="Arial" w:cs="Arial"/>
                  <w:sz w:val="18"/>
                </w:rPr>
                <w:t xml:space="preserve"> dBm</w:t>
              </w:r>
            </w:ins>
          </w:p>
        </w:tc>
        <w:tc>
          <w:tcPr>
            <w:tcW w:w="1418" w:type="dxa"/>
          </w:tcPr>
          <w:p w14:paraId="5A6191E0" w14:textId="77777777" w:rsidR="00C33A48" w:rsidRPr="00757615" w:rsidRDefault="00C33A48" w:rsidP="00F965A9">
            <w:pPr>
              <w:keepNext/>
              <w:keepLines/>
              <w:spacing w:after="0"/>
              <w:jc w:val="center"/>
              <w:rPr>
                <w:ins w:id="17946" w:author="rk" w:date="2018-08-29T12:30:00Z"/>
                <w:rFonts w:ascii="Arial" w:hAnsi="Arial" w:cs="Arial"/>
                <w:sz w:val="18"/>
              </w:rPr>
            </w:pPr>
            <w:ins w:id="17947" w:author="rk" w:date="2018-08-29T12:30:00Z">
              <w:r w:rsidRPr="00757615">
                <w:rPr>
                  <w:rFonts w:ascii="Arial" w:hAnsi="Arial" w:cs="Arial"/>
                  <w:sz w:val="18"/>
                </w:rPr>
                <w:t>100 kHz</w:t>
              </w:r>
            </w:ins>
          </w:p>
        </w:tc>
        <w:tc>
          <w:tcPr>
            <w:tcW w:w="1956" w:type="dxa"/>
          </w:tcPr>
          <w:p w14:paraId="6C262D57" w14:textId="77777777" w:rsidR="00C33A48" w:rsidRPr="00757615" w:rsidRDefault="00C33A48" w:rsidP="00F965A9">
            <w:pPr>
              <w:keepNext/>
              <w:keepLines/>
              <w:spacing w:after="0"/>
              <w:jc w:val="center"/>
              <w:rPr>
                <w:ins w:id="17948" w:author="rk" w:date="2018-08-29T12:30:00Z"/>
                <w:rFonts w:ascii="Arial" w:hAnsi="Arial" w:cs="Arial"/>
                <w:sz w:val="18"/>
              </w:rPr>
            </w:pPr>
          </w:p>
        </w:tc>
      </w:tr>
    </w:tbl>
    <w:p w14:paraId="7D37D039" w14:textId="77777777" w:rsidR="00C33A48" w:rsidRPr="00757615" w:rsidRDefault="00C33A48" w:rsidP="00C33A48">
      <w:pPr>
        <w:rPr>
          <w:ins w:id="17949" w:author="rk" w:date="2018-08-29T12:30:00Z"/>
          <w:lang w:val="en-US"/>
        </w:rPr>
      </w:pPr>
    </w:p>
    <w:p w14:paraId="613C05DA" w14:textId="77777777" w:rsidR="00C33A48" w:rsidRPr="00757615" w:rsidRDefault="00C33A48" w:rsidP="00C33A48">
      <w:pPr>
        <w:pStyle w:val="Heading6"/>
        <w:rPr>
          <w:ins w:id="17950" w:author="rk" w:date="2018-08-29T12:30:00Z"/>
          <w:lang w:eastAsia="sv-SE"/>
        </w:rPr>
      </w:pPr>
      <w:bookmarkStart w:id="17951" w:name="_Toc523325369"/>
      <w:ins w:id="17952" w:author="rk" w:date="2018-08-29T12:30:00Z">
        <w:r w:rsidRPr="00757615">
          <w:rPr>
            <w:lang w:eastAsia="sv-SE"/>
          </w:rPr>
          <w:t>6.7.6.3.5.3</w:t>
        </w:r>
        <w:r w:rsidRPr="00757615">
          <w:rPr>
            <w:lang w:eastAsia="sv-SE"/>
          </w:rPr>
          <w:tab/>
          <w:t>Single RAT E-UTRA operation</w:t>
        </w:r>
        <w:bookmarkEnd w:id="17951"/>
      </w:ins>
    </w:p>
    <w:p w14:paraId="56B972CE" w14:textId="77777777" w:rsidR="00C33A48" w:rsidRPr="00757615" w:rsidRDefault="00C33A48" w:rsidP="00C33A48">
      <w:pPr>
        <w:keepNext/>
        <w:rPr>
          <w:ins w:id="17953" w:author="rk" w:date="2018-08-29T12:30:00Z"/>
          <w:rFonts w:cs="v5.0.0"/>
        </w:rPr>
      </w:pPr>
      <w:ins w:id="17954" w:author="rk" w:date="2018-08-29T12:30:00Z">
        <w:r w:rsidRPr="00757615">
          <w:rPr>
            <w:rFonts w:cs="v5.0.0"/>
          </w:rPr>
          <w:t>The total power of any spurious emission from both polarizations of the</w:t>
        </w:r>
        <w:r>
          <w:rPr>
            <w:rFonts w:cs="v5.0.0"/>
          </w:rPr>
          <w:t xml:space="preserve"> CLTA</w:t>
        </w:r>
        <w:r w:rsidRPr="00757615">
          <w:rPr>
            <w:rFonts w:cs="v5.0.0"/>
          </w:rPr>
          <w:t xml:space="preserve"> connector output(s) shall not exceed the limits in table 6.7.6.3.5.3-1.</w:t>
        </w:r>
      </w:ins>
    </w:p>
    <w:p w14:paraId="23763748" w14:textId="77777777" w:rsidR="00C33A48" w:rsidRPr="00757615" w:rsidRDefault="00C33A48" w:rsidP="00C33A48">
      <w:pPr>
        <w:keepNext/>
        <w:keepLines/>
        <w:spacing w:before="60"/>
        <w:jc w:val="center"/>
        <w:rPr>
          <w:ins w:id="17955" w:author="rk" w:date="2018-08-29T12:30:00Z"/>
          <w:rFonts w:ascii="Arial" w:hAnsi="Arial"/>
          <w:b/>
        </w:rPr>
      </w:pPr>
      <w:ins w:id="17956" w:author="rk" w:date="2018-08-29T12:30:00Z">
        <w:r w:rsidRPr="00757615">
          <w:rPr>
            <w:rFonts w:ascii="Arial" w:hAnsi="Arial"/>
            <w:b/>
          </w:rPr>
          <w:t xml:space="preserve">Table </w:t>
        </w:r>
        <w:r w:rsidRPr="00757615">
          <w:rPr>
            <w:rFonts w:ascii="Arial" w:hAnsi="Arial"/>
            <w:b/>
            <w:lang w:val="en-US"/>
          </w:rPr>
          <w:t>6</w:t>
        </w:r>
        <w:r w:rsidRPr="00757615">
          <w:rPr>
            <w:rFonts w:ascii="Arial" w:hAnsi="Arial"/>
            <w:b/>
          </w:rPr>
          <w:t>.7.6.</w:t>
        </w:r>
        <w:r w:rsidRPr="00757615">
          <w:rPr>
            <w:rFonts w:ascii="Arial" w:hAnsi="Arial"/>
            <w:b/>
            <w:lang w:val="en-US"/>
          </w:rPr>
          <w:t>3.5</w:t>
        </w:r>
        <w:r w:rsidRPr="00757615">
          <w:rPr>
            <w:rFonts w:ascii="Arial" w:hAnsi="Arial"/>
            <w:b/>
          </w:rPr>
          <w:t>.</w:t>
        </w:r>
        <w:r w:rsidRPr="00757615">
          <w:rPr>
            <w:rFonts w:ascii="Arial" w:hAnsi="Arial"/>
            <w:b/>
            <w:lang w:val="en-US"/>
          </w:rPr>
          <w:t>3</w:t>
        </w:r>
        <w:r w:rsidRPr="00757615">
          <w:rPr>
            <w:rFonts w:ascii="Arial" w:hAnsi="Arial"/>
            <w:b/>
          </w:rPr>
          <w:t>-1: BS Spurious emissions limits for protection of the BS receiver</w:t>
        </w:r>
      </w:ins>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846"/>
        <w:gridCol w:w="1577"/>
        <w:gridCol w:w="1276"/>
        <w:gridCol w:w="1418"/>
        <w:gridCol w:w="1418"/>
        <w:gridCol w:w="1956"/>
      </w:tblGrid>
      <w:tr w:rsidR="00C33A48" w:rsidRPr="00757615" w14:paraId="64AB2A73" w14:textId="77777777" w:rsidTr="00F965A9">
        <w:trPr>
          <w:cantSplit/>
          <w:jc w:val="center"/>
          <w:ins w:id="17957" w:author="rk" w:date="2018-08-29T12:30:00Z"/>
        </w:trPr>
        <w:tc>
          <w:tcPr>
            <w:tcW w:w="1846" w:type="dxa"/>
          </w:tcPr>
          <w:p w14:paraId="093394F5" w14:textId="77777777" w:rsidR="00C33A48" w:rsidRPr="00757615" w:rsidRDefault="00C33A48" w:rsidP="00F965A9">
            <w:pPr>
              <w:keepNext/>
              <w:keepLines/>
              <w:spacing w:after="0"/>
              <w:jc w:val="center"/>
              <w:rPr>
                <w:ins w:id="17958" w:author="rk" w:date="2018-08-29T12:30:00Z"/>
                <w:rFonts w:ascii="Arial" w:hAnsi="Arial" w:cs="Arial"/>
                <w:b/>
                <w:sz w:val="18"/>
              </w:rPr>
            </w:pPr>
          </w:p>
        </w:tc>
        <w:tc>
          <w:tcPr>
            <w:tcW w:w="1577" w:type="dxa"/>
          </w:tcPr>
          <w:p w14:paraId="1AE63FA4" w14:textId="77777777" w:rsidR="00C33A48" w:rsidRPr="00757615" w:rsidRDefault="00C33A48" w:rsidP="00F965A9">
            <w:pPr>
              <w:keepNext/>
              <w:keepLines/>
              <w:spacing w:after="0"/>
              <w:jc w:val="center"/>
              <w:rPr>
                <w:ins w:id="17959" w:author="rk" w:date="2018-08-29T12:30:00Z"/>
                <w:rFonts w:ascii="Arial" w:hAnsi="Arial" w:cs="Arial"/>
                <w:b/>
                <w:sz w:val="18"/>
              </w:rPr>
            </w:pPr>
            <w:ins w:id="17960" w:author="rk" w:date="2018-08-29T12:30:00Z">
              <w:r w:rsidRPr="00757615">
                <w:rPr>
                  <w:rFonts w:ascii="Arial" w:hAnsi="Arial" w:cs="Arial"/>
                  <w:b/>
                  <w:sz w:val="18"/>
                </w:rPr>
                <w:t>Frequency range</w:t>
              </w:r>
            </w:ins>
          </w:p>
        </w:tc>
        <w:tc>
          <w:tcPr>
            <w:tcW w:w="1276" w:type="dxa"/>
          </w:tcPr>
          <w:p w14:paraId="0E2438BE" w14:textId="77777777" w:rsidR="00C33A48" w:rsidRPr="00757615" w:rsidRDefault="00C33A48" w:rsidP="00F965A9">
            <w:pPr>
              <w:keepNext/>
              <w:keepLines/>
              <w:spacing w:after="0"/>
              <w:jc w:val="center"/>
              <w:rPr>
                <w:ins w:id="17961" w:author="rk" w:date="2018-08-29T12:30:00Z"/>
                <w:rFonts w:ascii="Arial" w:hAnsi="Arial" w:cs="Arial"/>
                <w:b/>
                <w:sz w:val="18"/>
              </w:rPr>
            </w:pPr>
            <w:ins w:id="17962"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below 3GHz</w:t>
              </w:r>
            </w:ins>
          </w:p>
        </w:tc>
        <w:tc>
          <w:tcPr>
            <w:tcW w:w="1418" w:type="dxa"/>
          </w:tcPr>
          <w:p w14:paraId="1EA1936A" w14:textId="77777777" w:rsidR="00C33A48" w:rsidRPr="00757615" w:rsidRDefault="00C33A48" w:rsidP="00F965A9">
            <w:pPr>
              <w:keepNext/>
              <w:keepLines/>
              <w:spacing w:after="0"/>
              <w:jc w:val="center"/>
              <w:rPr>
                <w:ins w:id="17963" w:author="rk" w:date="2018-08-29T12:30:00Z"/>
                <w:rFonts w:ascii="Arial" w:hAnsi="Arial" w:cs="Arial"/>
                <w:b/>
                <w:sz w:val="18"/>
              </w:rPr>
            </w:pPr>
            <w:ins w:id="17964" w:author="rk" w:date="2018-08-29T12:30: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between 3 and 4.2GHz</w:t>
              </w:r>
            </w:ins>
          </w:p>
        </w:tc>
        <w:tc>
          <w:tcPr>
            <w:tcW w:w="1418" w:type="dxa"/>
          </w:tcPr>
          <w:p w14:paraId="37A0FA70" w14:textId="77777777" w:rsidR="00C33A48" w:rsidRPr="00757615" w:rsidRDefault="00C33A48" w:rsidP="00F965A9">
            <w:pPr>
              <w:keepNext/>
              <w:keepLines/>
              <w:spacing w:after="0"/>
              <w:jc w:val="center"/>
              <w:rPr>
                <w:ins w:id="17965" w:author="rk" w:date="2018-08-29T12:30:00Z"/>
                <w:rFonts w:ascii="Arial" w:hAnsi="Arial" w:cs="Arial"/>
                <w:b/>
                <w:sz w:val="18"/>
              </w:rPr>
            </w:pPr>
            <w:ins w:id="17966" w:author="rk" w:date="2018-08-29T12:30:00Z">
              <w:r w:rsidRPr="00757615">
                <w:rPr>
                  <w:rFonts w:ascii="Arial" w:hAnsi="Arial" w:cs="Arial"/>
                  <w:b/>
                  <w:sz w:val="18"/>
                </w:rPr>
                <w:t>Measurement Bandwidth</w:t>
              </w:r>
            </w:ins>
          </w:p>
        </w:tc>
        <w:tc>
          <w:tcPr>
            <w:tcW w:w="1956" w:type="dxa"/>
          </w:tcPr>
          <w:p w14:paraId="35B4659E" w14:textId="77777777" w:rsidR="00C33A48" w:rsidRPr="00757615" w:rsidRDefault="00C33A48" w:rsidP="00F965A9">
            <w:pPr>
              <w:keepNext/>
              <w:keepLines/>
              <w:spacing w:after="0"/>
              <w:jc w:val="center"/>
              <w:rPr>
                <w:ins w:id="17967" w:author="rk" w:date="2018-08-29T12:30:00Z"/>
                <w:rFonts w:ascii="Arial" w:hAnsi="Arial" w:cs="Arial"/>
                <w:b/>
                <w:sz w:val="18"/>
              </w:rPr>
            </w:pPr>
            <w:ins w:id="17968" w:author="rk" w:date="2018-08-29T12:30:00Z">
              <w:r w:rsidRPr="00757615">
                <w:rPr>
                  <w:rFonts w:ascii="Arial" w:hAnsi="Arial" w:cs="Arial"/>
                  <w:b/>
                  <w:sz w:val="18"/>
                </w:rPr>
                <w:t>Notes</w:t>
              </w:r>
            </w:ins>
          </w:p>
        </w:tc>
      </w:tr>
      <w:tr w:rsidR="00C33A48" w:rsidRPr="00757615" w14:paraId="629253A2" w14:textId="77777777" w:rsidTr="00F965A9">
        <w:trPr>
          <w:cantSplit/>
          <w:jc w:val="center"/>
          <w:ins w:id="17969" w:author="rk" w:date="2018-08-29T12:30:00Z"/>
        </w:trPr>
        <w:tc>
          <w:tcPr>
            <w:tcW w:w="1846" w:type="dxa"/>
          </w:tcPr>
          <w:p w14:paraId="158865A2" w14:textId="77777777" w:rsidR="00C33A48" w:rsidRPr="00757615" w:rsidRDefault="00C33A48" w:rsidP="00F965A9">
            <w:pPr>
              <w:keepNext/>
              <w:keepLines/>
              <w:spacing w:after="0"/>
              <w:jc w:val="center"/>
              <w:rPr>
                <w:ins w:id="17970" w:author="rk" w:date="2018-08-29T12:30:00Z"/>
                <w:rFonts w:ascii="Arial" w:hAnsi="Arial" w:cs="Arial"/>
                <w:sz w:val="18"/>
              </w:rPr>
            </w:pPr>
            <w:ins w:id="17971" w:author="rk" w:date="2018-08-29T12:30:00Z">
              <w:r w:rsidRPr="00757615">
                <w:rPr>
                  <w:rFonts w:ascii="Arial" w:hAnsi="Arial" w:cs="Arial"/>
                  <w:sz w:val="18"/>
                  <w:lang w:eastAsia="zh-CN"/>
                </w:rPr>
                <w:t>Wide Area BS</w:t>
              </w:r>
            </w:ins>
          </w:p>
        </w:tc>
        <w:tc>
          <w:tcPr>
            <w:tcW w:w="1577" w:type="dxa"/>
          </w:tcPr>
          <w:p w14:paraId="2CAFA1E3" w14:textId="77777777" w:rsidR="00C33A48" w:rsidRPr="00757615" w:rsidRDefault="00C33A48" w:rsidP="00F965A9">
            <w:pPr>
              <w:keepNext/>
              <w:keepLines/>
              <w:spacing w:after="0"/>
              <w:jc w:val="center"/>
              <w:rPr>
                <w:ins w:id="17972" w:author="rk" w:date="2018-08-29T12:30:00Z"/>
                <w:rFonts w:ascii="Arial" w:hAnsi="Arial" w:cs="Arial"/>
                <w:sz w:val="18"/>
              </w:rPr>
            </w:pPr>
            <w:ins w:id="17973"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Pr>
          <w:p w14:paraId="68E2577B" w14:textId="77777777" w:rsidR="00C33A48" w:rsidRPr="00757615" w:rsidRDefault="00C33A48" w:rsidP="00F965A9">
            <w:pPr>
              <w:keepNext/>
              <w:keepLines/>
              <w:spacing w:after="0"/>
              <w:jc w:val="center"/>
              <w:rPr>
                <w:ins w:id="17974" w:author="rk" w:date="2018-08-29T12:30:00Z"/>
                <w:rFonts w:ascii="Arial" w:hAnsi="Arial" w:cs="Arial"/>
                <w:sz w:val="18"/>
              </w:rPr>
            </w:pPr>
            <w:ins w:id="17975" w:author="rk" w:date="2018-08-29T12:30:00Z">
              <w:r w:rsidRPr="00757615">
                <w:rPr>
                  <w:rFonts w:ascii="Arial" w:hAnsi="Arial" w:cs="Arial"/>
                  <w:sz w:val="18"/>
                </w:rPr>
                <w:t>-11</w:t>
              </w:r>
              <w:r>
                <w:rPr>
                  <w:rFonts w:ascii="Arial" w:hAnsi="Arial" w:cs="Arial"/>
                  <w:sz w:val="18"/>
                </w:rPr>
                <w:t>3.9</w:t>
              </w:r>
              <w:r w:rsidRPr="00757615">
                <w:rPr>
                  <w:rFonts w:ascii="Arial" w:hAnsi="Arial" w:cs="Arial"/>
                  <w:sz w:val="18"/>
                </w:rPr>
                <w:t xml:space="preserve"> dBm</w:t>
              </w:r>
            </w:ins>
          </w:p>
        </w:tc>
        <w:tc>
          <w:tcPr>
            <w:tcW w:w="1418" w:type="dxa"/>
          </w:tcPr>
          <w:p w14:paraId="4E42F79A" w14:textId="77777777" w:rsidR="00C33A48" w:rsidRPr="00757615" w:rsidRDefault="00C33A48" w:rsidP="00F965A9">
            <w:pPr>
              <w:keepNext/>
              <w:keepLines/>
              <w:spacing w:after="0"/>
              <w:jc w:val="center"/>
              <w:rPr>
                <w:ins w:id="17976" w:author="rk" w:date="2018-08-29T12:30:00Z"/>
                <w:rFonts w:ascii="Arial" w:hAnsi="Arial" w:cs="Arial"/>
                <w:sz w:val="18"/>
              </w:rPr>
            </w:pPr>
            <w:ins w:id="17977" w:author="rk" w:date="2018-08-29T12:30:00Z">
              <w:r w:rsidRPr="00757615">
                <w:rPr>
                  <w:rFonts w:ascii="Arial" w:hAnsi="Arial" w:cs="Arial"/>
                  <w:sz w:val="18"/>
                </w:rPr>
                <w:t>-11</w:t>
              </w:r>
              <w:r>
                <w:rPr>
                  <w:rFonts w:ascii="Arial" w:hAnsi="Arial" w:cs="Arial"/>
                  <w:sz w:val="18"/>
                </w:rPr>
                <w:t>3.7</w:t>
              </w:r>
              <w:r w:rsidRPr="00757615">
                <w:rPr>
                  <w:rFonts w:ascii="Arial" w:hAnsi="Arial" w:cs="Arial"/>
                  <w:sz w:val="18"/>
                </w:rPr>
                <w:t xml:space="preserve"> dBm</w:t>
              </w:r>
            </w:ins>
          </w:p>
        </w:tc>
        <w:tc>
          <w:tcPr>
            <w:tcW w:w="1418" w:type="dxa"/>
          </w:tcPr>
          <w:p w14:paraId="7A21BAB0" w14:textId="77777777" w:rsidR="00C33A48" w:rsidRPr="00757615" w:rsidRDefault="00C33A48" w:rsidP="00F965A9">
            <w:pPr>
              <w:keepNext/>
              <w:keepLines/>
              <w:spacing w:after="0"/>
              <w:jc w:val="center"/>
              <w:rPr>
                <w:ins w:id="17978" w:author="rk" w:date="2018-08-29T12:30:00Z"/>
                <w:rFonts w:ascii="Arial" w:hAnsi="Arial" w:cs="Arial"/>
                <w:sz w:val="18"/>
              </w:rPr>
            </w:pPr>
            <w:ins w:id="17979" w:author="rk" w:date="2018-08-29T12:30:00Z">
              <w:r w:rsidRPr="00757615">
                <w:rPr>
                  <w:rFonts w:ascii="Arial" w:hAnsi="Arial" w:cs="Arial"/>
                  <w:sz w:val="18"/>
                </w:rPr>
                <w:t>100 kHz</w:t>
              </w:r>
            </w:ins>
          </w:p>
        </w:tc>
        <w:tc>
          <w:tcPr>
            <w:tcW w:w="1956" w:type="dxa"/>
          </w:tcPr>
          <w:p w14:paraId="7B03F9C7" w14:textId="77777777" w:rsidR="00C33A48" w:rsidRPr="00757615" w:rsidRDefault="00C33A48" w:rsidP="00F965A9">
            <w:pPr>
              <w:keepNext/>
              <w:keepLines/>
              <w:spacing w:after="0"/>
              <w:jc w:val="center"/>
              <w:rPr>
                <w:ins w:id="17980" w:author="rk" w:date="2018-08-29T12:30:00Z"/>
                <w:rFonts w:ascii="Arial" w:hAnsi="Arial" w:cs="Arial"/>
                <w:sz w:val="18"/>
              </w:rPr>
            </w:pPr>
          </w:p>
        </w:tc>
      </w:tr>
      <w:tr w:rsidR="00C33A48" w:rsidRPr="00757615" w14:paraId="020D3D4E" w14:textId="77777777" w:rsidTr="00F965A9">
        <w:trPr>
          <w:cantSplit/>
          <w:jc w:val="center"/>
          <w:ins w:id="17981" w:author="rk" w:date="2018-08-29T12:30:00Z"/>
        </w:trPr>
        <w:tc>
          <w:tcPr>
            <w:tcW w:w="1846" w:type="dxa"/>
            <w:tcBorders>
              <w:top w:val="single" w:sz="4" w:space="0" w:color="auto"/>
              <w:left w:val="single" w:sz="4" w:space="0" w:color="auto"/>
              <w:bottom w:val="single" w:sz="4" w:space="0" w:color="auto"/>
              <w:right w:val="single" w:sz="4" w:space="0" w:color="auto"/>
            </w:tcBorders>
          </w:tcPr>
          <w:p w14:paraId="229F4FEF" w14:textId="77777777" w:rsidR="00C33A48" w:rsidRPr="00757615" w:rsidRDefault="00C33A48" w:rsidP="00F965A9">
            <w:pPr>
              <w:keepNext/>
              <w:keepLines/>
              <w:spacing w:after="0"/>
              <w:jc w:val="center"/>
              <w:rPr>
                <w:ins w:id="17982" w:author="rk" w:date="2018-08-29T12:30:00Z"/>
                <w:rFonts w:ascii="Arial" w:hAnsi="Arial" w:cs="Arial"/>
                <w:sz w:val="18"/>
                <w:lang w:eastAsia="zh-CN"/>
              </w:rPr>
            </w:pPr>
            <w:ins w:id="17983" w:author="rk" w:date="2018-08-29T12:30:00Z">
              <w:r w:rsidRPr="00757615">
                <w:rPr>
                  <w:rFonts w:ascii="Arial" w:hAnsi="Arial" w:cs="Arial"/>
                  <w:sz w:val="18"/>
                  <w:lang w:eastAsia="zh-CN"/>
                </w:rPr>
                <w:t>Medium Range BS</w:t>
              </w:r>
            </w:ins>
          </w:p>
        </w:tc>
        <w:tc>
          <w:tcPr>
            <w:tcW w:w="1577" w:type="dxa"/>
            <w:tcBorders>
              <w:top w:val="single" w:sz="4" w:space="0" w:color="auto"/>
              <w:left w:val="single" w:sz="4" w:space="0" w:color="auto"/>
              <w:bottom w:val="single" w:sz="4" w:space="0" w:color="auto"/>
              <w:right w:val="single" w:sz="4" w:space="0" w:color="auto"/>
            </w:tcBorders>
          </w:tcPr>
          <w:p w14:paraId="54CA54BF" w14:textId="77777777" w:rsidR="00C33A48" w:rsidRPr="00757615" w:rsidRDefault="00C33A48" w:rsidP="00F965A9">
            <w:pPr>
              <w:keepNext/>
              <w:keepLines/>
              <w:spacing w:after="0"/>
              <w:jc w:val="center"/>
              <w:rPr>
                <w:ins w:id="17984" w:author="rk" w:date="2018-08-29T12:30:00Z"/>
                <w:rFonts w:ascii="Arial" w:hAnsi="Arial" w:cs="Arial"/>
                <w:sz w:val="18"/>
              </w:rPr>
            </w:pPr>
            <w:ins w:id="17985"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Borders>
              <w:top w:val="single" w:sz="4" w:space="0" w:color="auto"/>
              <w:left w:val="single" w:sz="4" w:space="0" w:color="auto"/>
              <w:bottom w:val="single" w:sz="4" w:space="0" w:color="auto"/>
              <w:right w:val="single" w:sz="4" w:space="0" w:color="auto"/>
            </w:tcBorders>
          </w:tcPr>
          <w:p w14:paraId="712203D1" w14:textId="77777777" w:rsidR="00C33A48" w:rsidRPr="00757615" w:rsidRDefault="00C33A48" w:rsidP="00F965A9">
            <w:pPr>
              <w:keepNext/>
              <w:keepLines/>
              <w:spacing w:after="0"/>
              <w:jc w:val="center"/>
              <w:rPr>
                <w:ins w:id="17986" w:author="rk" w:date="2018-08-29T12:30:00Z"/>
                <w:rFonts w:ascii="Arial" w:hAnsi="Arial" w:cs="Arial"/>
                <w:sz w:val="18"/>
              </w:rPr>
            </w:pPr>
            <w:ins w:id="17987" w:author="rk" w:date="2018-08-29T12:30:00Z">
              <w:r w:rsidRPr="00757615">
                <w:rPr>
                  <w:rFonts w:ascii="Arial" w:hAnsi="Arial" w:cs="Arial"/>
                  <w:sz w:val="18"/>
                </w:rPr>
                <w:t>-</w:t>
              </w:r>
              <w:r>
                <w:rPr>
                  <w:rFonts w:ascii="Arial" w:hAnsi="Arial" w:cs="Arial"/>
                  <w:sz w:val="18"/>
                </w:rPr>
                <w:t>108.9</w:t>
              </w:r>
              <w:r w:rsidRPr="00757615">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40F9605D" w14:textId="77777777" w:rsidR="00C33A48" w:rsidRPr="00757615" w:rsidRDefault="00C33A48" w:rsidP="00F965A9">
            <w:pPr>
              <w:keepNext/>
              <w:keepLines/>
              <w:spacing w:after="0"/>
              <w:jc w:val="center"/>
              <w:rPr>
                <w:ins w:id="17988" w:author="rk" w:date="2018-08-29T12:30:00Z"/>
                <w:rFonts w:ascii="Arial" w:hAnsi="Arial" w:cs="Arial"/>
                <w:sz w:val="18"/>
              </w:rPr>
            </w:pPr>
            <w:ins w:id="17989" w:author="rk" w:date="2018-08-29T12:30:00Z">
              <w:r w:rsidRPr="00757615">
                <w:rPr>
                  <w:rFonts w:ascii="Arial" w:hAnsi="Arial" w:cs="Arial"/>
                  <w:sz w:val="18"/>
                </w:rPr>
                <w:t>-</w:t>
              </w:r>
              <w:r>
                <w:rPr>
                  <w:rFonts w:ascii="Arial" w:hAnsi="Arial" w:cs="Arial"/>
                  <w:sz w:val="18"/>
                </w:rPr>
                <w:t>108.7</w:t>
              </w:r>
              <w:r w:rsidRPr="00757615">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39F297F1" w14:textId="77777777" w:rsidR="00C33A48" w:rsidRPr="00757615" w:rsidRDefault="00C33A48" w:rsidP="00F965A9">
            <w:pPr>
              <w:keepNext/>
              <w:keepLines/>
              <w:spacing w:after="0"/>
              <w:jc w:val="center"/>
              <w:rPr>
                <w:ins w:id="17990" w:author="rk" w:date="2018-08-29T12:30:00Z"/>
                <w:rFonts w:ascii="Arial" w:hAnsi="Arial" w:cs="Arial"/>
                <w:sz w:val="18"/>
              </w:rPr>
            </w:pPr>
            <w:ins w:id="17991" w:author="rk" w:date="2018-08-29T12:30:00Z">
              <w:r w:rsidRPr="00757615">
                <w:rPr>
                  <w:rFonts w:ascii="Arial" w:hAnsi="Arial" w:cs="Arial"/>
                  <w:sz w:val="18"/>
                </w:rPr>
                <w:t>100 kHz</w:t>
              </w:r>
            </w:ins>
          </w:p>
        </w:tc>
        <w:tc>
          <w:tcPr>
            <w:tcW w:w="1956" w:type="dxa"/>
            <w:tcBorders>
              <w:top w:val="single" w:sz="4" w:space="0" w:color="auto"/>
              <w:left w:val="single" w:sz="4" w:space="0" w:color="auto"/>
              <w:bottom w:val="single" w:sz="4" w:space="0" w:color="auto"/>
              <w:right w:val="single" w:sz="4" w:space="0" w:color="auto"/>
            </w:tcBorders>
          </w:tcPr>
          <w:p w14:paraId="2ABBCF52" w14:textId="77777777" w:rsidR="00C33A48" w:rsidRPr="00757615" w:rsidRDefault="00C33A48" w:rsidP="00F965A9">
            <w:pPr>
              <w:keepNext/>
              <w:keepLines/>
              <w:spacing w:after="0"/>
              <w:jc w:val="center"/>
              <w:rPr>
                <w:ins w:id="17992" w:author="rk" w:date="2018-08-29T12:30:00Z"/>
                <w:rFonts w:ascii="Arial" w:hAnsi="Arial" w:cs="Arial"/>
                <w:sz w:val="18"/>
              </w:rPr>
            </w:pPr>
          </w:p>
        </w:tc>
      </w:tr>
      <w:tr w:rsidR="00C33A48" w:rsidRPr="00757615" w14:paraId="17C03E2B" w14:textId="77777777" w:rsidTr="00F965A9">
        <w:trPr>
          <w:cantSplit/>
          <w:jc w:val="center"/>
          <w:ins w:id="17993" w:author="rk" w:date="2018-08-29T12:30:00Z"/>
        </w:trPr>
        <w:tc>
          <w:tcPr>
            <w:tcW w:w="1846" w:type="dxa"/>
          </w:tcPr>
          <w:p w14:paraId="50F59BDF" w14:textId="77777777" w:rsidR="00C33A48" w:rsidRPr="00757615" w:rsidRDefault="00C33A48" w:rsidP="00F965A9">
            <w:pPr>
              <w:keepNext/>
              <w:keepLines/>
              <w:spacing w:after="0"/>
              <w:jc w:val="center"/>
              <w:rPr>
                <w:ins w:id="17994" w:author="rk" w:date="2018-08-29T12:30:00Z"/>
                <w:rFonts w:ascii="Arial" w:hAnsi="Arial" w:cs="Arial"/>
                <w:sz w:val="18"/>
                <w:lang w:eastAsia="zh-CN"/>
              </w:rPr>
            </w:pPr>
            <w:ins w:id="17995" w:author="rk" w:date="2018-08-29T12:30:00Z">
              <w:r w:rsidRPr="00757615">
                <w:rPr>
                  <w:rFonts w:ascii="Arial" w:hAnsi="Arial" w:cs="Arial"/>
                  <w:sz w:val="18"/>
                  <w:lang w:eastAsia="zh-CN"/>
                </w:rPr>
                <w:t>Local Area BS</w:t>
              </w:r>
            </w:ins>
          </w:p>
        </w:tc>
        <w:tc>
          <w:tcPr>
            <w:tcW w:w="1577" w:type="dxa"/>
          </w:tcPr>
          <w:p w14:paraId="79699F3D" w14:textId="77777777" w:rsidR="00C33A48" w:rsidRPr="00757615" w:rsidRDefault="00C33A48" w:rsidP="00F965A9">
            <w:pPr>
              <w:keepNext/>
              <w:keepLines/>
              <w:spacing w:after="0"/>
              <w:jc w:val="center"/>
              <w:rPr>
                <w:ins w:id="17996" w:author="rk" w:date="2018-08-29T12:30:00Z"/>
                <w:rFonts w:ascii="Arial" w:hAnsi="Arial" w:cs="Arial"/>
                <w:sz w:val="18"/>
              </w:rPr>
            </w:pPr>
            <w:ins w:id="17997" w:author="rk" w:date="2018-08-29T12:30:00Z">
              <w:r w:rsidRPr="00757615">
                <w:rPr>
                  <w:rFonts w:ascii="Arial" w:hAnsi="Arial" w:cs="Arial"/>
                  <w:sz w:val="18"/>
                </w:rPr>
                <w:t>F</w:t>
              </w:r>
              <w:r w:rsidRPr="00757615">
                <w:rPr>
                  <w:rFonts w:ascii="Arial" w:hAnsi="Arial" w:cs="Arial"/>
                  <w:sz w:val="18"/>
                  <w:vertAlign w:val="subscript"/>
                </w:rPr>
                <w:t>UL_low</w:t>
              </w:r>
              <w:r w:rsidRPr="00757615">
                <w:rPr>
                  <w:rFonts w:ascii="Arial" w:hAnsi="Arial" w:cs="Arial"/>
                  <w:sz w:val="18"/>
                </w:rPr>
                <w:t xml:space="preserve">  – F</w:t>
              </w:r>
              <w:r w:rsidRPr="00757615">
                <w:rPr>
                  <w:rFonts w:ascii="Arial" w:hAnsi="Arial" w:cs="Arial"/>
                  <w:sz w:val="18"/>
                  <w:vertAlign w:val="subscript"/>
                </w:rPr>
                <w:t>UL_high</w:t>
              </w:r>
            </w:ins>
          </w:p>
        </w:tc>
        <w:tc>
          <w:tcPr>
            <w:tcW w:w="1276" w:type="dxa"/>
          </w:tcPr>
          <w:p w14:paraId="640EE736" w14:textId="77777777" w:rsidR="00C33A48" w:rsidRPr="00757615" w:rsidRDefault="00C33A48" w:rsidP="00F965A9">
            <w:pPr>
              <w:keepNext/>
              <w:keepLines/>
              <w:spacing w:after="0"/>
              <w:jc w:val="center"/>
              <w:rPr>
                <w:ins w:id="17998" w:author="rk" w:date="2018-08-29T12:30:00Z"/>
                <w:rFonts w:ascii="Arial" w:hAnsi="Arial" w:cs="Arial"/>
                <w:sz w:val="18"/>
              </w:rPr>
            </w:pPr>
            <w:ins w:id="17999" w:author="rk" w:date="2018-08-29T12:30:00Z">
              <w:r w:rsidRPr="00757615">
                <w:rPr>
                  <w:rFonts w:ascii="Arial" w:hAnsi="Arial" w:cs="Arial"/>
                  <w:sz w:val="18"/>
                </w:rPr>
                <w:t>-10</w:t>
              </w:r>
              <w:r>
                <w:rPr>
                  <w:rFonts w:ascii="Arial" w:hAnsi="Arial" w:cs="Arial"/>
                  <w:sz w:val="18"/>
                </w:rPr>
                <w:t>5.9</w:t>
              </w:r>
              <w:r w:rsidRPr="00757615">
                <w:rPr>
                  <w:rFonts w:ascii="Arial" w:hAnsi="Arial" w:cs="Arial"/>
                  <w:sz w:val="18"/>
                </w:rPr>
                <w:t xml:space="preserve"> dBm</w:t>
              </w:r>
            </w:ins>
          </w:p>
        </w:tc>
        <w:tc>
          <w:tcPr>
            <w:tcW w:w="1418" w:type="dxa"/>
          </w:tcPr>
          <w:p w14:paraId="2AC8ECCB" w14:textId="77777777" w:rsidR="00C33A48" w:rsidRPr="00757615" w:rsidRDefault="00C33A48" w:rsidP="00F965A9">
            <w:pPr>
              <w:keepNext/>
              <w:keepLines/>
              <w:spacing w:after="0"/>
              <w:jc w:val="center"/>
              <w:rPr>
                <w:ins w:id="18000" w:author="rk" w:date="2018-08-29T12:30:00Z"/>
                <w:rFonts w:ascii="Arial" w:hAnsi="Arial" w:cs="Arial"/>
                <w:sz w:val="18"/>
              </w:rPr>
            </w:pPr>
            <w:ins w:id="18001" w:author="rk" w:date="2018-08-29T12:30:00Z">
              <w:r w:rsidRPr="00757615">
                <w:rPr>
                  <w:rFonts w:ascii="Arial" w:hAnsi="Arial" w:cs="Arial"/>
                  <w:sz w:val="18"/>
                </w:rPr>
                <w:t>-</w:t>
              </w:r>
              <w:r>
                <w:rPr>
                  <w:rFonts w:ascii="Arial" w:hAnsi="Arial" w:cs="Arial"/>
                  <w:sz w:val="18"/>
                </w:rPr>
                <w:t>105.7</w:t>
              </w:r>
              <w:r w:rsidRPr="00757615">
                <w:rPr>
                  <w:rFonts w:ascii="Arial" w:hAnsi="Arial" w:cs="Arial"/>
                  <w:sz w:val="18"/>
                </w:rPr>
                <w:t xml:space="preserve"> dBm</w:t>
              </w:r>
            </w:ins>
          </w:p>
        </w:tc>
        <w:tc>
          <w:tcPr>
            <w:tcW w:w="1418" w:type="dxa"/>
          </w:tcPr>
          <w:p w14:paraId="7930E9FB" w14:textId="77777777" w:rsidR="00C33A48" w:rsidRPr="00757615" w:rsidRDefault="00C33A48" w:rsidP="00F965A9">
            <w:pPr>
              <w:keepNext/>
              <w:keepLines/>
              <w:spacing w:after="0"/>
              <w:jc w:val="center"/>
              <w:rPr>
                <w:ins w:id="18002" w:author="rk" w:date="2018-08-29T12:30:00Z"/>
                <w:rFonts w:ascii="Arial" w:hAnsi="Arial" w:cs="Arial"/>
                <w:sz w:val="18"/>
              </w:rPr>
            </w:pPr>
            <w:ins w:id="18003" w:author="rk" w:date="2018-08-29T12:30:00Z">
              <w:r w:rsidRPr="00757615">
                <w:rPr>
                  <w:rFonts w:ascii="Arial" w:hAnsi="Arial" w:cs="Arial"/>
                  <w:sz w:val="18"/>
                </w:rPr>
                <w:t>100 kHz</w:t>
              </w:r>
            </w:ins>
          </w:p>
        </w:tc>
        <w:tc>
          <w:tcPr>
            <w:tcW w:w="1956" w:type="dxa"/>
          </w:tcPr>
          <w:p w14:paraId="648D31E6" w14:textId="77777777" w:rsidR="00C33A48" w:rsidRPr="00757615" w:rsidRDefault="00C33A48" w:rsidP="00F965A9">
            <w:pPr>
              <w:keepNext/>
              <w:keepLines/>
              <w:spacing w:after="0"/>
              <w:jc w:val="center"/>
              <w:rPr>
                <w:ins w:id="18004" w:author="rk" w:date="2018-08-29T12:30:00Z"/>
                <w:rFonts w:ascii="Arial" w:hAnsi="Arial" w:cs="Arial"/>
                <w:sz w:val="18"/>
              </w:rPr>
            </w:pPr>
          </w:p>
        </w:tc>
      </w:tr>
    </w:tbl>
    <w:p w14:paraId="451DA387" w14:textId="77777777" w:rsidR="00C33A48" w:rsidRDefault="00C33A48" w:rsidP="00C33A48">
      <w:pPr>
        <w:rPr>
          <w:ins w:id="18005" w:author="rk" w:date="2018-08-29T12:30:00Z"/>
        </w:rPr>
      </w:pPr>
      <w:bookmarkStart w:id="18006" w:name="_Toc519075471"/>
      <w:bookmarkEnd w:id="17816"/>
    </w:p>
    <w:p w14:paraId="1D175CD1" w14:textId="77777777" w:rsidR="00C33A48" w:rsidRDefault="00C33A48" w:rsidP="00C33A48">
      <w:pPr>
        <w:pStyle w:val="Heading4"/>
        <w:rPr>
          <w:ins w:id="18007" w:author="rk" w:date="2018-08-29T12:30:00Z"/>
          <w:lang w:val="en-GB"/>
        </w:rPr>
      </w:pPr>
      <w:bookmarkStart w:id="18008" w:name="_Toc523325370"/>
      <w:ins w:id="18009" w:author="rk" w:date="2018-08-29T12:30:00Z">
        <w:r>
          <w:t>6.7.6.4</w:t>
        </w:r>
        <w:r>
          <w:tab/>
          <w:t>Additional spurious emissions requirements</w:t>
        </w:r>
        <w:bookmarkEnd w:id="18006"/>
        <w:bookmarkEnd w:id="18008"/>
      </w:ins>
    </w:p>
    <w:p w14:paraId="2450918C" w14:textId="77777777" w:rsidR="00C33A48" w:rsidRPr="00BA7B97" w:rsidRDefault="00C33A48" w:rsidP="00C33A48">
      <w:pPr>
        <w:pStyle w:val="Heading5"/>
        <w:rPr>
          <w:ins w:id="18010" w:author="rk" w:date="2018-08-29T12:30:00Z"/>
          <w:lang w:eastAsia="sv-SE"/>
        </w:rPr>
      </w:pPr>
      <w:bookmarkStart w:id="18011" w:name="_Toc519075472"/>
      <w:bookmarkStart w:id="18012" w:name="_Toc523325371"/>
      <w:ins w:id="18013" w:author="rk" w:date="2018-08-29T12:30:00Z">
        <w:r>
          <w:rPr>
            <w:lang w:eastAsia="sv-SE"/>
          </w:rPr>
          <w:t>6.</w:t>
        </w:r>
        <w:r>
          <w:rPr>
            <w:lang w:val="en-GB" w:eastAsia="sv-SE"/>
          </w:rPr>
          <w:t>7.6.4.1</w:t>
        </w:r>
        <w:r w:rsidRPr="00BA7B97">
          <w:rPr>
            <w:lang w:eastAsia="sv-SE"/>
          </w:rPr>
          <w:tab/>
          <w:t>Definition and applicability</w:t>
        </w:r>
        <w:bookmarkEnd w:id="18011"/>
        <w:bookmarkEnd w:id="18012"/>
      </w:ins>
    </w:p>
    <w:p w14:paraId="41EC769C" w14:textId="77777777" w:rsidR="00C33A48" w:rsidRPr="002C70C0" w:rsidRDefault="00C33A48" w:rsidP="00C33A48">
      <w:pPr>
        <w:rPr>
          <w:ins w:id="18014" w:author="rk" w:date="2018-08-29T12:30:00Z"/>
        </w:rPr>
      </w:pPr>
      <w:ins w:id="18015" w:author="rk" w:date="2018-08-29T12:30:00Z">
        <w:r w:rsidRPr="002C70C0">
          <w:t xml:space="preserve">These requirements may be applied for the protection of system operating in frequency ranges other than the BS </w:t>
        </w:r>
        <w:r w:rsidRPr="002C70C0">
          <w:rPr>
            <w:i/>
          </w:rPr>
          <w:t>downlink operating band</w:t>
        </w:r>
        <w:r w:rsidRPr="002C70C0">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w:t>
        </w:r>
        <w:r w:rsidRPr="002C70C0">
          <w:lastRenderedPageBreak/>
          <w:t xml:space="preserve">exact circumstances that a limit applies, since this is set by local or regional regulation. An overview of regional requirements in the present document is given in subclause 4.5. </w:t>
        </w:r>
      </w:ins>
    </w:p>
    <w:p w14:paraId="278F14D7" w14:textId="77777777" w:rsidR="00C33A48" w:rsidRPr="002C70C0" w:rsidRDefault="00C33A48" w:rsidP="00C33A48">
      <w:pPr>
        <w:rPr>
          <w:ins w:id="18016" w:author="rk" w:date="2018-08-29T12:30:00Z"/>
        </w:rPr>
      </w:pPr>
      <w:ins w:id="18017" w:author="rk" w:date="2018-08-29T12:30:00Z">
        <w:r w:rsidRPr="002C70C0">
          <w:t>Some requirements may apply for the protection of specific equipment (UE, MS and/or BS) or equipment operating in specific systems (GSM/EDGE, CDMA, UTRA, E-UTRA, etc.) as listed below.</w:t>
        </w:r>
      </w:ins>
    </w:p>
    <w:p w14:paraId="371F5199" w14:textId="77777777" w:rsidR="00C33A48" w:rsidRPr="005E7787" w:rsidRDefault="00C33A48" w:rsidP="00C33A48">
      <w:pPr>
        <w:overflowPunct/>
        <w:autoSpaceDE/>
        <w:autoSpaceDN/>
        <w:adjustRightInd/>
        <w:textAlignment w:val="auto"/>
        <w:rPr>
          <w:ins w:id="18018" w:author="rk" w:date="2018-08-29T12:30:00Z"/>
        </w:rPr>
      </w:pPr>
      <w:ins w:id="18019" w:author="rk" w:date="2018-08-29T12:30:00Z">
        <w:r w:rsidRPr="002C70C0">
          <w:t>All additional spurious requirements are TRP unless otherwise stated.</w:t>
        </w:r>
      </w:ins>
    </w:p>
    <w:p w14:paraId="478A3E16" w14:textId="77777777" w:rsidR="00C33A48" w:rsidRDefault="00C33A48" w:rsidP="00C33A48">
      <w:pPr>
        <w:pStyle w:val="Heading5"/>
        <w:rPr>
          <w:ins w:id="18020" w:author="rk" w:date="2018-08-29T12:30:00Z"/>
          <w:lang w:val="en-GB" w:eastAsia="sv-SE"/>
        </w:rPr>
      </w:pPr>
      <w:bookmarkStart w:id="18021" w:name="_Toc519075473"/>
      <w:bookmarkStart w:id="18022" w:name="_Toc523325372"/>
      <w:ins w:id="18023" w:author="rk" w:date="2018-08-29T12:30:00Z">
        <w:r>
          <w:rPr>
            <w:lang w:eastAsia="sv-SE"/>
          </w:rPr>
          <w:t>6.</w:t>
        </w:r>
        <w:r>
          <w:rPr>
            <w:lang w:val="en-GB" w:eastAsia="sv-SE"/>
          </w:rPr>
          <w:t>7.6.4.2</w:t>
        </w:r>
        <w:r w:rsidRPr="00BA7B97">
          <w:rPr>
            <w:lang w:eastAsia="sv-SE"/>
          </w:rPr>
          <w:tab/>
          <w:t>Minimum Requirement</w:t>
        </w:r>
        <w:bookmarkEnd w:id="18021"/>
        <w:bookmarkEnd w:id="18022"/>
      </w:ins>
    </w:p>
    <w:p w14:paraId="1D7CB43A" w14:textId="77777777" w:rsidR="00C33A48" w:rsidRPr="00BA7B97" w:rsidRDefault="00C33A48" w:rsidP="00C33A48">
      <w:pPr>
        <w:tabs>
          <w:tab w:val="left" w:pos="360"/>
        </w:tabs>
        <w:rPr>
          <w:ins w:id="18024" w:author="rk" w:date="2018-08-29T12:30:00Z"/>
          <w:rFonts w:cs="v4.2.0"/>
        </w:rPr>
      </w:pPr>
      <w:ins w:id="18025" w:author="rk" w:date="2018-08-29T12:30:00Z">
        <w:r w:rsidRPr="00BA7B97">
          <w:t xml:space="preserve">For MSR AAS BS the </w:t>
        </w:r>
        <w:r w:rsidRPr="00BA7B97">
          <w:rPr>
            <w:rFonts w:cs="v4.2.0"/>
          </w:rPr>
          <w:t>minimum requirement is in 3GPP TS 37.</w:t>
        </w:r>
        <w:r w:rsidRPr="000F1504">
          <w:rPr>
            <w:rFonts w:cs="v4.2.0"/>
          </w:rPr>
          <w:t>105 [6], subclause</w:t>
        </w:r>
        <w:r w:rsidRPr="00BA7B97">
          <w:rPr>
            <w:rFonts w:cs="v4.2.0"/>
          </w:rPr>
          <w:t xml:space="preserve"> 9.</w:t>
        </w:r>
        <w:r>
          <w:rPr>
            <w:rFonts w:cs="v4.2.0"/>
          </w:rPr>
          <w:t>7.6.2</w:t>
        </w:r>
        <w:r w:rsidRPr="00BA7B97">
          <w:rPr>
            <w:rFonts w:cs="v4.2.0"/>
          </w:rPr>
          <w:t>.</w:t>
        </w:r>
        <w:r>
          <w:rPr>
            <w:rFonts w:cs="v4.2.0"/>
          </w:rPr>
          <w:t>3.</w:t>
        </w:r>
      </w:ins>
    </w:p>
    <w:p w14:paraId="541ACD91" w14:textId="77777777" w:rsidR="00C33A48" w:rsidRPr="00BA7B97" w:rsidRDefault="00C33A48" w:rsidP="00C33A48">
      <w:pPr>
        <w:tabs>
          <w:tab w:val="left" w:pos="360"/>
        </w:tabs>
        <w:rPr>
          <w:ins w:id="18026" w:author="rk" w:date="2018-08-29T12:30:00Z"/>
          <w:rFonts w:cs="v4.2.0"/>
        </w:rPr>
      </w:pPr>
      <w:ins w:id="18027" w:author="rk" w:date="2018-08-29T12:30:00Z">
        <w:r w:rsidRPr="00BA7B97">
          <w:rPr>
            <w:rFonts w:cs="v4.2.0"/>
          </w:rPr>
          <w:t>For single RAT UTRA AAS BS the minimum requirement is</w:t>
        </w:r>
        <w:r w:rsidRPr="00BA7B97">
          <w:rPr>
            <w:rFonts w:eastAsia="MS Mincho" w:cs="v4.2.0"/>
          </w:rPr>
          <w:t xml:space="preserve"> in 3GPP TS 37</w:t>
        </w:r>
        <w:r w:rsidRPr="00BA7B97">
          <w:rPr>
            <w:rFonts w:cs="v4.2.0"/>
          </w:rPr>
          <w:t>.</w:t>
        </w:r>
        <w:r w:rsidRPr="000F1504">
          <w:rPr>
            <w:rFonts w:cs="v4.2.0"/>
          </w:rPr>
          <w:t>105 [6],</w:t>
        </w:r>
        <w:r w:rsidRPr="00BA7B97">
          <w:rPr>
            <w:rFonts w:cs="v4.2.0"/>
          </w:rPr>
          <w:t xml:space="preserve"> subclause 9.</w:t>
        </w:r>
        <w:r>
          <w:rPr>
            <w:rFonts w:cs="v4.2.0"/>
          </w:rPr>
          <w:t>7.6.3</w:t>
        </w:r>
        <w:r w:rsidRPr="00BA7B97">
          <w:rPr>
            <w:rFonts w:cs="v4.2.0"/>
          </w:rPr>
          <w:t>.</w:t>
        </w:r>
        <w:r>
          <w:rPr>
            <w:rFonts w:cs="v4.2.0"/>
          </w:rPr>
          <w:t>3.</w:t>
        </w:r>
      </w:ins>
    </w:p>
    <w:p w14:paraId="234D0BDE" w14:textId="77777777" w:rsidR="00C33A48" w:rsidRPr="00742807" w:rsidRDefault="00C33A48" w:rsidP="00C33A48">
      <w:pPr>
        <w:tabs>
          <w:tab w:val="left" w:pos="360"/>
        </w:tabs>
        <w:rPr>
          <w:ins w:id="18028" w:author="rk" w:date="2018-08-29T12:30:00Z"/>
          <w:rFonts w:cs="v4.2.0"/>
        </w:rPr>
      </w:pPr>
      <w:ins w:id="18029" w:author="rk" w:date="2018-08-29T12:30:00Z">
        <w:r w:rsidRPr="00BA7B97">
          <w:rPr>
            <w:rFonts w:cs="v4.2.0"/>
          </w:rPr>
          <w:t>For single RAT E-UTRA AAS BS the minimum requirement is in 3GPP TS 37.</w:t>
        </w:r>
        <w:r w:rsidRPr="000F1504">
          <w:rPr>
            <w:rFonts w:cs="v4.2.0"/>
          </w:rPr>
          <w:t>105 [6],</w:t>
        </w:r>
        <w:r w:rsidRPr="00BA7B97">
          <w:rPr>
            <w:rFonts w:cs="v4.2.0"/>
          </w:rPr>
          <w:t xml:space="preserve"> subclause 9.</w:t>
        </w:r>
        <w:r>
          <w:rPr>
            <w:rFonts w:cs="v4.2.0"/>
          </w:rPr>
          <w:t>7.6.4</w:t>
        </w:r>
        <w:r w:rsidRPr="00BA7B97">
          <w:rPr>
            <w:rFonts w:cs="v4.2.0"/>
          </w:rPr>
          <w:t>.</w:t>
        </w:r>
        <w:r>
          <w:rPr>
            <w:rFonts w:cs="v4.2.0"/>
          </w:rPr>
          <w:t>3.</w:t>
        </w:r>
      </w:ins>
    </w:p>
    <w:p w14:paraId="5DCD1578" w14:textId="77777777" w:rsidR="00C33A48" w:rsidRPr="00BA7B97" w:rsidRDefault="00C33A48" w:rsidP="00C33A48">
      <w:pPr>
        <w:pStyle w:val="Heading5"/>
        <w:rPr>
          <w:ins w:id="18030" w:author="rk" w:date="2018-08-29T12:30:00Z"/>
          <w:lang w:eastAsia="sv-SE"/>
        </w:rPr>
      </w:pPr>
      <w:bookmarkStart w:id="18031" w:name="_Toc519075474"/>
      <w:bookmarkStart w:id="18032" w:name="_Toc523325373"/>
      <w:ins w:id="18033" w:author="rk" w:date="2018-08-29T12:30:00Z">
        <w:r w:rsidRPr="00BA7B97">
          <w:rPr>
            <w:lang w:eastAsia="sv-SE"/>
          </w:rPr>
          <w:t>6.</w:t>
        </w:r>
        <w:r>
          <w:rPr>
            <w:lang w:val="en-GB" w:eastAsia="sv-SE"/>
          </w:rPr>
          <w:t>7.6.4.3</w:t>
        </w:r>
        <w:r w:rsidRPr="00BA7B97">
          <w:rPr>
            <w:lang w:eastAsia="sv-SE"/>
          </w:rPr>
          <w:tab/>
          <w:t>Test purpose</w:t>
        </w:r>
        <w:bookmarkEnd w:id="18031"/>
        <w:bookmarkEnd w:id="18032"/>
      </w:ins>
    </w:p>
    <w:p w14:paraId="1FBD83EC" w14:textId="77777777" w:rsidR="00C33A48" w:rsidRPr="00742807" w:rsidRDefault="00C33A48" w:rsidP="00C33A48">
      <w:pPr>
        <w:overflowPunct/>
        <w:autoSpaceDE/>
        <w:autoSpaceDN/>
        <w:adjustRightInd/>
        <w:textAlignment w:val="auto"/>
        <w:rPr>
          <w:ins w:id="18034" w:author="rk" w:date="2018-08-29T12:30:00Z"/>
          <w:rFonts w:cs="v4.2.0"/>
        </w:rPr>
      </w:pPr>
      <w:ins w:id="18035" w:author="rk" w:date="2018-08-29T12:30:00Z">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additional spurious emissions requirements.</w:t>
        </w:r>
      </w:ins>
    </w:p>
    <w:p w14:paraId="447ABAB8" w14:textId="77777777" w:rsidR="00C33A48" w:rsidRPr="00BA7B97" w:rsidRDefault="00C33A48" w:rsidP="00C33A48">
      <w:pPr>
        <w:pStyle w:val="Heading5"/>
        <w:rPr>
          <w:ins w:id="18036" w:author="rk" w:date="2018-08-29T12:30:00Z"/>
          <w:lang w:eastAsia="sv-SE"/>
        </w:rPr>
      </w:pPr>
      <w:bookmarkStart w:id="18037" w:name="_Toc519075475"/>
      <w:bookmarkStart w:id="18038" w:name="_Toc523325374"/>
      <w:ins w:id="18039" w:author="rk" w:date="2018-08-29T12:30:00Z">
        <w:r w:rsidRPr="00BA7B97">
          <w:rPr>
            <w:lang w:eastAsia="sv-SE"/>
          </w:rPr>
          <w:t>6.</w:t>
        </w:r>
        <w:r>
          <w:rPr>
            <w:lang w:val="en-GB" w:eastAsia="zh-CN"/>
          </w:rPr>
          <w:t>7.6.4.4</w:t>
        </w:r>
        <w:r w:rsidRPr="00BA7B97">
          <w:rPr>
            <w:lang w:eastAsia="sv-SE"/>
          </w:rPr>
          <w:tab/>
          <w:t>Method of test</w:t>
        </w:r>
        <w:bookmarkEnd w:id="18037"/>
        <w:bookmarkEnd w:id="18038"/>
      </w:ins>
    </w:p>
    <w:p w14:paraId="3359F159" w14:textId="77777777" w:rsidR="00C33A48" w:rsidRPr="00BA7B97" w:rsidRDefault="00C33A48" w:rsidP="00C33A48">
      <w:pPr>
        <w:pStyle w:val="Heading6"/>
        <w:rPr>
          <w:ins w:id="18040" w:author="rk" w:date="2018-08-29T12:30:00Z"/>
          <w:lang w:eastAsia="sv-SE"/>
        </w:rPr>
      </w:pPr>
      <w:bookmarkStart w:id="18041" w:name="_Toc519075476"/>
      <w:bookmarkStart w:id="18042" w:name="_Toc523325375"/>
      <w:ins w:id="18043" w:author="rk" w:date="2018-08-29T12:30:00Z">
        <w:r w:rsidRPr="00BA7B97">
          <w:rPr>
            <w:lang w:eastAsia="sv-SE"/>
          </w:rPr>
          <w:t>6.</w:t>
        </w:r>
        <w:r>
          <w:rPr>
            <w:lang w:val="en-GB" w:eastAsia="sv-SE"/>
          </w:rPr>
          <w:t>7.6.4.4.1</w:t>
        </w:r>
        <w:r w:rsidRPr="00BA7B97">
          <w:rPr>
            <w:lang w:eastAsia="sv-SE"/>
          </w:rPr>
          <w:tab/>
          <w:t>Initial conditions</w:t>
        </w:r>
        <w:bookmarkEnd w:id="18041"/>
        <w:bookmarkEnd w:id="18042"/>
      </w:ins>
    </w:p>
    <w:p w14:paraId="1C8CA845" w14:textId="77777777" w:rsidR="00C33A48" w:rsidRDefault="00C33A48" w:rsidP="00C33A48">
      <w:pPr>
        <w:keepNext/>
        <w:keepLines/>
        <w:rPr>
          <w:ins w:id="18044" w:author="rk" w:date="2018-08-29T12:30:00Z"/>
        </w:rPr>
      </w:pPr>
      <w:ins w:id="18045" w:author="rk" w:date="2018-08-29T12:30:00Z">
        <w:r w:rsidRPr="00BA7B97">
          <w:t xml:space="preserve">Test environment: </w:t>
        </w:r>
      </w:ins>
      <w:ins w:id="18046" w:author="Rapporteur" w:date="2018-08-29T16:31:00Z">
        <w:r w:rsidR="00E02591">
          <w:t>n</w:t>
        </w:r>
      </w:ins>
      <w:ins w:id="18047" w:author="rk" w:date="2018-08-29T12:30:00Z">
        <w:del w:id="18048" w:author="Rapporteur" w:date="2018-08-29T16:31:00Z">
          <w:r w:rsidRPr="00BA7B97" w:rsidDel="00E02591">
            <w:delText>N</w:delText>
          </w:r>
        </w:del>
        <w:r w:rsidRPr="00BA7B97">
          <w:t>ormal</w:t>
        </w:r>
      </w:ins>
      <w:ins w:id="18049" w:author="Rapporteur" w:date="2018-08-29T16:31:00Z">
        <w:r w:rsidR="00E02591">
          <w:t>, see</w:t>
        </w:r>
      </w:ins>
      <w:ins w:id="18050" w:author="rk" w:date="2018-08-29T12:30:00Z">
        <w:del w:id="18051" w:author="Rapporteur" w:date="2018-08-29T16:31:00Z">
          <w:r w:rsidRPr="00BA7B97" w:rsidDel="00E02591">
            <w:delText>;</w:delText>
          </w:r>
        </w:del>
        <w:r w:rsidRPr="00BA7B97">
          <w:t xml:space="preserve"> </w:t>
        </w:r>
        <w:r>
          <w:t>annex</w:t>
        </w:r>
        <w:r w:rsidRPr="00BA7B97">
          <w:t xml:space="preserve"> </w:t>
        </w:r>
        <w:r>
          <w:t>G</w:t>
        </w:r>
        <w:r w:rsidRPr="00BA7B97">
          <w:t>.2.</w:t>
        </w:r>
      </w:ins>
    </w:p>
    <w:p w14:paraId="5B2016BD" w14:textId="77777777" w:rsidR="00C33A48" w:rsidRPr="00E10E4A" w:rsidRDefault="00C33A48" w:rsidP="00C33A48">
      <w:pPr>
        <w:rPr>
          <w:ins w:id="18052" w:author="rk" w:date="2018-08-29T12:30:00Z"/>
        </w:rPr>
      </w:pPr>
      <w:ins w:id="18053" w:author="rk" w:date="2018-08-29T12:30:00Z">
        <w:r w:rsidRPr="00E10E4A">
          <w:t xml:space="preserve">RF channels to be tested for single carrier: </w:t>
        </w:r>
      </w:ins>
    </w:p>
    <w:p w14:paraId="791528EC" w14:textId="77777777" w:rsidR="00C33A48" w:rsidRPr="00E10E4A" w:rsidRDefault="00C33A48" w:rsidP="00C33A48">
      <w:pPr>
        <w:ind w:left="284"/>
        <w:rPr>
          <w:ins w:id="18054" w:author="rk" w:date="2018-08-29T12:30:00Z"/>
          <w:vertAlign w:val="subscript"/>
        </w:rPr>
      </w:pPr>
      <w:ins w:id="18055" w:author="rk" w:date="2018-08-29T12:30:00Z">
        <w:r w:rsidRPr="00E10E4A">
          <w:t>B</w:t>
        </w:r>
        <w:r w:rsidRPr="00E10E4A">
          <w:rPr>
            <w:lang w:val="en-US" w:eastAsia="zh-CN"/>
          </w:rPr>
          <w:t xml:space="preserve"> when testing from 30 MH</w:t>
        </w:r>
        <w:r>
          <w:rPr>
            <w:lang w:val="en-US" w:eastAsia="zh-CN"/>
          </w:rPr>
          <w:t>z</w:t>
        </w:r>
        <w:r w:rsidRPr="00E10E4A">
          <w:rPr>
            <w:lang w:val="en-US" w:eastAsia="zh-CN"/>
          </w:rPr>
          <w:t xml:space="preserve"> to </w:t>
        </w:r>
        <w:r w:rsidRPr="00E10E4A">
          <w:rPr>
            <w:rFonts w:ascii="Arial" w:hAnsi="Arial" w:cs="Arial"/>
            <w:sz w:val="18"/>
          </w:rPr>
          <w:t>F</w:t>
        </w:r>
        <w:r w:rsidRPr="00E10E4A">
          <w:rPr>
            <w:rFonts w:ascii="Arial" w:hAnsi="Arial" w:cs="Arial"/>
            <w:sz w:val="18"/>
            <w:vertAlign w:val="subscript"/>
          </w:rPr>
          <w:t>DL_low</w:t>
        </w:r>
        <w:r w:rsidRPr="00E10E4A">
          <w:rPr>
            <w:rFonts w:ascii="Arial" w:hAnsi="Arial" w:cs="Arial"/>
            <w:sz w:val="18"/>
          </w:rPr>
          <w:t xml:space="preserve">  - </w:t>
        </w:r>
        <w:r w:rsidRPr="00E10E4A">
          <w:t>Δf</w:t>
        </w:r>
        <w:r w:rsidRPr="00E10E4A">
          <w:rPr>
            <w:vertAlign w:val="subscript"/>
          </w:rPr>
          <w:t>OBUE</w:t>
        </w:r>
      </w:ins>
    </w:p>
    <w:p w14:paraId="3BCFE4E3" w14:textId="77777777" w:rsidR="00C33A48" w:rsidRPr="00E10E4A" w:rsidRDefault="00C33A48" w:rsidP="00C33A48">
      <w:pPr>
        <w:ind w:left="284"/>
        <w:rPr>
          <w:ins w:id="18056" w:author="rk" w:date="2018-08-29T12:30:00Z"/>
          <w:lang w:val="en-US" w:eastAsia="zh-CN"/>
        </w:rPr>
      </w:pPr>
      <w:ins w:id="18057" w:author="rk" w:date="2018-08-29T12:30:00Z">
        <w:r w:rsidRPr="00E10E4A">
          <w:t>T</w:t>
        </w:r>
        <w:r w:rsidRPr="00E10E4A">
          <w:rPr>
            <w:lang w:val="en-US" w:eastAsia="zh-CN"/>
          </w:rPr>
          <w:t xml:space="preserve"> when testing from </w:t>
        </w:r>
        <w:r w:rsidRPr="00E10E4A">
          <w:rPr>
            <w:rFonts w:ascii="Arial" w:hAnsi="Arial" w:cs="Arial"/>
            <w:sz w:val="18"/>
          </w:rPr>
          <w:t>F</w:t>
        </w:r>
        <w:r w:rsidRPr="00E10E4A">
          <w:rPr>
            <w:rFonts w:ascii="Arial" w:hAnsi="Arial" w:cs="Arial"/>
            <w:sz w:val="18"/>
            <w:vertAlign w:val="subscript"/>
          </w:rPr>
          <w:t>DL_high</w:t>
        </w:r>
        <w:r w:rsidRPr="00E10E4A">
          <w:rPr>
            <w:rFonts w:ascii="Arial" w:hAnsi="Arial"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r w:rsidRPr="00E10E4A" w:rsidDel="008F68D1">
          <w:t xml:space="preserve"> </w:t>
        </w:r>
      </w:ins>
    </w:p>
    <w:p w14:paraId="318CBBBF" w14:textId="77777777" w:rsidR="00C33A48" w:rsidRPr="00E10E4A" w:rsidRDefault="00C33A48" w:rsidP="00C33A48">
      <w:pPr>
        <w:keepNext/>
        <w:keepLines/>
        <w:rPr>
          <w:ins w:id="18058" w:author="rk" w:date="2018-08-29T12:30:00Z"/>
        </w:rPr>
      </w:pPr>
      <w:ins w:id="18059" w:author="rk" w:date="2018-08-29T12:30:00Z">
        <w:r w:rsidRPr="00E10E4A">
          <w:t xml:space="preserve">RF bandwidth positions to be tested: </w:t>
        </w:r>
        <w:r w:rsidRPr="00E10E4A">
          <w:rPr>
            <w:rFonts w:hint="eastAsia"/>
            <w:lang w:eastAsia="zh-CN"/>
          </w:rPr>
          <w:t>in single-band operation</w:t>
        </w:r>
        <w:r w:rsidRPr="00E10E4A">
          <w:t>, see subclause 4.12.1.</w:t>
        </w:r>
      </w:ins>
    </w:p>
    <w:p w14:paraId="7F0B5BB6" w14:textId="77777777" w:rsidR="00C33A48" w:rsidRPr="00E10E4A" w:rsidRDefault="00C33A48" w:rsidP="00C33A48">
      <w:pPr>
        <w:ind w:left="284"/>
        <w:rPr>
          <w:ins w:id="18060" w:author="rk" w:date="2018-08-29T12:30:00Z"/>
          <w:vertAlign w:val="subscript"/>
        </w:rPr>
      </w:pPr>
      <w:ins w:id="18061" w:author="rk" w:date="2018-08-29T12:30:00Z">
        <w:r w:rsidRPr="00E10E4A">
          <w:t>B</w:t>
        </w:r>
        <w:r w:rsidRPr="00E10E4A">
          <w:rPr>
            <w:vertAlign w:val="subscript"/>
          </w:rPr>
          <w:t>RFBW</w:t>
        </w:r>
        <w:r w:rsidRPr="00E10E4A">
          <w:rPr>
            <w:lang w:val="en-US" w:eastAsia="zh-CN"/>
          </w:rPr>
          <w:t xml:space="preserve"> when testing from 30 MH</w:t>
        </w:r>
        <w:r>
          <w:rPr>
            <w:lang w:val="en-US" w:eastAsia="zh-CN"/>
          </w:rPr>
          <w:t>z</w:t>
        </w:r>
        <w:r w:rsidRPr="00E10E4A">
          <w:rPr>
            <w:lang w:val="en-US" w:eastAsia="zh-CN"/>
          </w:rPr>
          <w:t xml:space="preserve"> to </w:t>
        </w:r>
        <w:r w:rsidRPr="00E10E4A">
          <w:rPr>
            <w:rFonts w:ascii="Arial" w:hAnsi="Arial" w:cs="Arial"/>
            <w:sz w:val="18"/>
          </w:rPr>
          <w:t>F</w:t>
        </w:r>
        <w:r w:rsidRPr="00E10E4A">
          <w:rPr>
            <w:rFonts w:ascii="Arial" w:hAnsi="Arial" w:cs="Arial"/>
            <w:sz w:val="18"/>
            <w:vertAlign w:val="subscript"/>
          </w:rPr>
          <w:t>DL_low</w:t>
        </w:r>
        <w:r w:rsidRPr="00E10E4A">
          <w:rPr>
            <w:rFonts w:ascii="Arial" w:hAnsi="Arial" w:cs="Arial"/>
            <w:sz w:val="18"/>
          </w:rPr>
          <w:t xml:space="preserve">  - </w:t>
        </w:r>
        <w:r w:rsidRPr="00E10E4A">
          <w:t>Δf</w:t>
        </w:r>
        <w:r w:rsidRPr="00E10E4A">
          <w:rPr>
            <w:vertAlign w:val="subscript"/>
          </w:rPr>
          <w:t>OBUE</w:t>
        </w:r>
      </w:ins>
    </w:p>
    <w:p w14:paraId="71CA4056" w14:textId="77777777" w:rsidR="00C33A48" w:rsidRPr="00E10E4A" w:rsidRDefault="00C33A48" w:rsidP="00C33A48">
      <w:pPr>
        <w:keepNext/>
        <w:keepLines/>
        <w:ind w:left="284"/>
        <w:rPr>
          <w:ins w:id="18062" w:author="rk" w:date="2018-08-29T12:30:00Z"/>
          <w:lang w:eastAsia="zh-CN"/>
        </w:rPr>
      </w:pPr>
      <w:ins w:id="18063" w:author="rk" w:date="2018-08-29T12:30:00Z">
        <w:r w:rsidRPr="00E10E4A">
          <w:t>T</w:t>
        </w:r>
        <w:r w:rsidRPr="00E10E4A">
          <w:rPr>
            <w:vertAlign w:val="subscript"/>
          </w:rPr>
          <w:t>RFBW</w:t>
        </w:r>
        <w:r w:rsidRPr="00E10E4A">
          <w:rPr>
            <w:lang w:val="en-US" w:eastAsia="zh-CN"/>
          </w:rPr>
          <w:t xml:space="preserve"> when testing from </w:t>
        </w:r>
        <w:r w:rsidRPr="00E10E4A">
          <w:rPr>
            <w:rFonts w:ascii="Arial" w:hAnsi="Arial" w:cs="Arial"/>
            <w:sz w:val="18"/>
          </w:rPr>
          <w:t>F</w:t>
        </w:r>
        <w:r w:rsidRPr="00E10E4A">
          <w:rPr>
            <w:rFonts w:ascii="Arial" w:hAnsi="Arial" w:cs="Arial"/>
            <w:sz w:val="18"/>
            <w:vertAlign w:val="subscript"/>
          </w:rPr>
          <w:t>DL_high</w:t>
        </w:r>
        <w:r w:rsidRPr="00E10E4A">
          <w:rPr>
            <w:rFonts w:ascii="Arial" w:hAnsi="Arial"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ins>
    </w:p>
    <w:p w14:paraId="771320BE" w14:textId="77777777" w:rsidR="00C33A48" w:rsidRPr="00E10E4A" w:rsidRDefault="00C33A48" w:rsidP="00C33A48">
      <w:pPr>
        <w:rPr>
          <w:ins w:id="18064" w:author="rk" w:date="2018-08-29T12:30:00Z"/>
        </w:rPr>
      </w:pPr>
      <w:ins w:id="18065" w:author="rk" w:date="2018-08-29T12:30:00Z">
        <w:r w:rsidRPr="00BA7B97">
          <w:t>RF bandwidth positions to be tested</w:t>
        </w:r>
        <w:r w:rsidRPr="00BA7B97">
          <w:rPr>
            <w:rFonts w:hint="eastAsia"/>
            <w:lang w:eastAsia="zh-CN"/>
          </w:rPr>
          <w:t xml:space="preserve"> </w:t>
        </w:r>
        <w:r w:rsidRPr="00E10E4A">
          <w:rPr>
            <w:rFonts w:hint="eastAsia"/>
            <w:lang w:eastAsia="zh-CN"/>
          </w:rPr>
          <w:t>in multi-band operation,</w:t>
        </w:r>
        <w:r w:rsidRPr="00E10E4A">
          <w:t xml:space="preserve"> see subclause 4.12.</w:t>
        </w:r>
        <w:r w:rsidRPr="00E10E4A">
          <w:rPr>
            <w:rFonts w:hint="eastAsia"/>
            <w:lang w:eastAsia="zh-CN"/>
          </w:rPr>
          <w:t>1</w:t>
        </w:r>
        <w:r w:rsidRPr="00E10E4A">
          <w:t>.</w:t>
        </w:r>
      </w:ins>
    </w:p>
    <w:p w14:paraId="33DC22D1" w14:textId="77777777" w:rsidR="00C33A48" w:rsidRPr="00E10E4A" w:rsidRDefault="00C33A48" w:rsidP="00C33A48">
      <w:pPr>
        <w:ind w:left="284"/>
        <w:rPr>
          <w:ins w:id="18066" w:author="rk" w:date="2018-08-29T12:30:00Z"/>
          <w:vertAlign w:val="subscript"/>
        </w:rPr>
      </w:pPr>
      <w:ins w:id="18067" w:author="rk" w:date="2018-08-29T12:30:00Z">
        <w:r w:rsidRPr="00E10E4A">
          <w:t>B</w:t>
        </w:r>
        <w:r w:rsidRPr="00E10E4A">
          <w:rPr>
            <w:vertAlign w:val="subscript"/>
          </w:rPr>
          <w:t>RFBW</w:t>
        </w:r>
        <w:r w:rsidRPr="00E10E4A">
          <w:t>_</w:t>
        </w:r>
        <w:r w:rsidRPr="00E10E4A">
          <w:rPr>
            <w:lang w:eastAsia="zh-CN"/>
          </w:rPr>
          <w:t>T'</w:t>
        </w:r>
        <w:r w:rsidRPr="00E10E4A">
          <w:rPr>
            <w:vertAlign w:val="subscript"/>
          </w:rPr>
          <w:t>RFBW</w:t>
        </w:r>
        <w:r w:rsidRPr="00E10E4A">
          <w:rPr>
            <w:lang w:val="en-US" w:eastAsia="zh-CN"/>
          </w:rPr>
          <w:t xml:space="preserve"> when testing from 30 MH</w:t>
        </w:r>
        <w:r>
          <w:rPr>
            <w:lang w:val="en-US" w:eastAsia="zh-CN"/>
          </w:rPr>
          <w:t>z</w:t>
        </w:r>
        <w:r w:rsidRPr="00E10E4A">
          <w:rPr>
            <w:lang w:val="en-US" w:eastAsia="zh-CN"/>
          </w:rPr>
          <w:t xml:space="preserve"> to </w:t>
        </w:r>
        <w:r w:rsidRPr="00E10E4A">
          <w:rPr>
            <w:rFonts w:ascii="Arial" w:hAnsi="Arial" w:cs="Arial"/>
            <w:sz w:val="18"/>
          </w:rPr>
          <w:t>F</w:t>
        </w:r>
        <w:r w:rsidRPr="00E10E4A">
          <w:rPr>
            <w:rFonts w:ascii="Arial" w:hAnsi="Arial" w:cs="Arial"/>
            <w:sz w:val="18"/>
            <w:vertAlign w:val="subscript"/>
          </w:rPr>
          <w:t>DL_Blow_low</w:t>
        </w:r>
        <w:r w:rsidRPr="00E10E4A">
          <w:rPr>
            <w:rFonts w:ascii="Arial" w:hAnsi="Arial" w:cs="Arial"/>
            <w:sz w:val="18"/>
          </w:rPr>
          <w:t xml:space="preserve">  - </w:t>
        </w:r>
        <w:r w:rsidRPr="00E10E4A">
          <w:t>Δf</w:t>
        </w:r>
        <w:r w:rsidRPr="00E10E4A">
          <w:rPr>
            <w:vertAlign w:val="subscript"/>
          </w:rPr>
          <w:t>OBUE</w:t>
        </w:r>
      </w:ins>
    </w:p>
    <w:p w14:paraId="1F308744" w14:textId="77777777" w:rsidR="00C33A48" w:rsidRPr="00E10E4A" w:rsidRDefault="00C33A48" w:rsidP="00C33A48">
      <w:pPr>
        <w:ind w:left="284"/>
        <w:rPr>
          <w:ins w:id="18068" w:author="rk" w:date="2018-08-29T12:30:00Z"/>
          <w:lang w:val="en-US" w:eastAsia="zh-CN"/>
        </w:rPr>
      </w:pPr>
      <w:ins w:id="18069" w:author="rk" w:date="2018-08-29T12:30:00Z">
        <w:r w:rsidRPr="00E10E4A">
          <w:rPr>
            <w:lang w:eastAsia="zh-CN"/>
          </w:rPr>
          <w:t>B'</w:t>
        </w:r>
        <w:r w:rsidRPr="00E10E4A">
          <w:rPr>
            <w:vertAlign w:val="subscript"/>
          </w:rPr>
          <w:t>RFBW</w:t>
        </w:r>
        <w:r w:rsidRPr="00E10E4A">
          <w:t>_T</w:t>
        </w:r>
        <w:r w:rsidRPr="00E10E4A">
          <w:rPr>
            <w:vertAlign w:val="subscript"/>
          </w:rPr>
          <w:t>RFBW</w:t>
        </w:r>
        <w:r w:rsidRPr="00E10E4A">
          <w:rPr>
            <w:lang w:val="en-US" w:eastAsia="zh-CN"/>
          </w:rPr>
          <w:t xml:space="preserve"> when testing from </w:t>
        </w:r>
        <w:r w:rsidRPr="00E10E4A">
          <w:rPr>
            <w:rFonts w:ascii="Arial" w:hAnsi="Arial" w:cs="Arial"/>
            <w:sz w:val="18"/>
          </w:rPr>
          <w:t>F</w:t>
        </w:r>
        <w:r w:rsidRPr="00E10E4A">
          <w:rPr>
            <w:rFonts w:ascii="Arial" w:hAnsi="Arial" w:cs="Arial"/>
            <w:sz w:val="18"/>
            <w:vertAlign w:val="subscript"/>
          </w:rPr>
          <w:t>DL_Bhigh_high</w:t>
        </w:r>
        <w:r w:rsidRPr="00E10E4A">
          <w:rPr>
            <w:rFonts w:ascii="Arial" w:hAnsi="Arial"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ins>
    </w:p>
    <w:p w14:paraId="23C1FF4A" w14:textId="77777777" w:rsidR="00C33A48" w:rsidRPr="00E10E4A" w:rsidRDefault="00C33A48" w:rsidP="00C33A48">
      <w:pPr>
        <w:ind w:left="284"/>
        <w:rPr>
          <w:ins w:id="18070" w:author="rk" w:date="2018-08-29T12:30:00Z"/>
        </w:rPr>
      </w:pPr>
      <w:ins w:id="18071" w:author="rk" w:date="2018-08-29T12:30:00Z">
        <w:r w:rsidRPr="00E10E4A">
          <w:t>B</w:t>
        </w:r>
        <w:r w:rsidRPr="00E10E4A">
          <w:rPr>
            <w:vertAlign w:val="subscript"/>
          </w:rPr>
          <w:t>RFBW</w:t>
        </w:r>
        <w:r w:rsidRPr="00E10E4A">
          <w:t>_</w:t>
        </w:r>
        <w:r w:rsidRPr="00E10E4A">
          <w:rPr>
            <w:lang w:eastAsia="zh-CN"/>
          </w:rPr>
          <w:t>T'</w:t>
        </w:r>
        <w:r w:rsidRPr="00E10E4A">
          <w:rPr>
            <w:vertAlign w:val="subscript"/>
          </w:rPr>
          <w:t>RFBW</w:t>
        </w:r>
        <w:r w:rsidRPr="00E10E4A">
          <w:t xml:space="preserve"> and </w:t>
        </w:r>
        <w:r w:rsidRPr="00E10E4A">
          <w:rPr>
            <w:lang w:val="en-US" w:eastAsia="zh-CN"/>
          </w:rPr>
          <w:t xml:space="preserve"> </w:t>
        </w:r>
        <w:r w:rsidRPr="00E10E4A">
          <w:rPr>
            <w:lang w:eastAsia="zh-CN"/>
          </w:rPr>
          <w:t>B'</w:t>
        </w:r>
        <w:r w:rsidRPr="00E10E4A">
          <w:rPr>
            <w:vertAlign w:val="subscript"/>
          </w:rPr>
          <w:t>RFBW</w:t>
        </w:r>
        <w:r w:rsidRPr="00E10E4A">
          <w:t>_T</w:t>
        </w:r>
        <w:r w:rsidRPr="00E10E4A">
          <w:rPr>
            <w:vertAlign w:val="subscript"/>
          </w:rPr>
          <w:t>RFBW</w:t>
        </w:r>
        <w:r w:rsidRPr="00E10E4A">
          <w:rPr>
            <w:lang w:val="en-US" w:eastAsia="zh-CN"/>
          </w:rPr>
          <w:t xml:space="preserve"> when testing from </w:t>
        </w:r>
        <w:r w:rsidRPr="00E10E4A">
          <w:rPr>
            <w:rFonts w:ascii="Arial" w:hAnsi="Arial" w:cs="Arial"/>
            <w:sz w:val="18"/>
          </w:rPr>
          <w:t>F</w:t>
        </w:r>
        <w:r w:rsidRPr="00E10E4A">
          <w:rPr>
            <w:rFonts w:ascii="Arial" w:hAnsi="Arial" w:cs="Arial"/>
            <w:sz w:val="18"/>
            <w:vertAlign w:val="subscript"/>
          </w:rPr>
          <w:t>DL_Blow_high</w:t>
        </w:r>
        <w:r w:rsidRPr="00E10E4A">
          <w:rPr>
            <w:rFonts w:ascii="Arial" w:hAnsi="Arial" w:cs="Arial"/>
            <w:sz w:val="18"/>
          </w:rPr>
          <w:t xml:space="preserve">  + </w:t>
        </w:r>
        <w:r w:rsidRPr="00E10E4A">
          <w:t>Δf</w:t>
        </w:r>
        <w:r w:rsidRPr="00E10E4A">
          <w:rPr>
            <w:vertAlign w:val="subscript"/>
          </w:rPr>
          <w:t>OBUE</w:t>
        </w:r>
        <w:r w:rsidRPr="00E10E4A">
          <w:t xml:space="preserve"> to </w:t>
        </w:r>
        <w:r w:rsidRPr="00E10E4A">
          <w:rPr>
            <w:rFonts w:ascii="Arial" w:hAnsi="Arial" w:cs="Arial"/>
            <w:sz w:val="18"/>
          </w:rPr>
          <w:t>F</w:t>
        </w:r>
        <w:r w:rsidRPr="00E10E4A">
          <w:rPr>
            <w:rFonts w:ascii="Arial" w:hAnsi="Arial" w:cs="Arial"/>
            <w:sz w:val="18"/>
            <w:vertAlign w:val="subscript"/>
          </w:rPr>
          <w:t>DL_Bhigh_low</w:t>
        </w:r>
        <w:r w:rsidRPr="00E10E4A">
          <w:rPr>
            <w:rFonts w:ascii="Arial" w:hAnsi="Arial" w:cs="Arial"/>
            <w:sz w:val="18"/>
          </w:rPr>
          <w:t xml:space="preserve">  - </w:t>
        </w:r>
        <w:r w:rsidRPr="00E10E4A">
          <w:t>Δf</w:t>
        </w:r>
        <w:r w:rsidRPr="00E10E4A">
          <w:rPr>
            <w:vertAlign w:val="subscript"/>
          </w:rPr>
          <w:t>OBUE</w:t>
        </w:r>
        <w:r w:rsidRPr="00E10E4A">
          <w:t xml:space="preserve"> </w:t>
        </w:r>
      </w:ins>
    </w:p>
    <w:p w14:paraId="646B8D93" w14:textId="77777777" w:rsidR="00C33A48" w:rsidRDefault="00C33A48" w:rsidP="00C33A48">
      <w:pPr>
        <w:rPr>
          <w:ins w:id="18072" w:author="rk" w:date="2018-08-29T12:30:00Z"/>
        </w:rPr>
      </w:pPr>
      <w:ins w:id="18073" w:author="rk" w:date="2018-08-29T12:30:00Z">
        <w:r w:rsidRPr="00BA7B97">
          <w:t>Directions to be tested</w:t>
        </w:r>
        <w:r>
          <w:t>:</w:t>
        </w:r>
      </w:ins>
    </w:p>
    <w:p w14:paraId="0D233C7D" w14:textId="77777777" w:rsidR="00C33A48" w:rsidRPr="005E7787" w:rsidRDefault="00C33A48" w:rsidP="00C33A48">
      <w:pPr>
        <w:ind w:left="284"/>
        <w:rPr>
          <w:ins w:id="18074" w:author="rk" w:date="2018-08-29T12:30:00Z"/>
        </w:rPr>
      </w:pPr>
      <w:ins w:id="18075" w:author="rk" w:date="2018-08-29T12:30:00Z">
        <w:r w:rsidRPr="00E10E4A">
          <w:t>As the requirement is TRP the beam pattern(s) may be set up to optimise the TRP measurement procedure (see annex F) as long as the required TRP output power level is achieved.</w:t>
        </w:r>
        <w:r w:rsidRPr="00D91177">
          <w:t xml:space="preserve"> </w:t>
        </w:r>
      </w:ins>
    </w:p>
    <w:p w14:paraId="1BD43319" w14:textId="77777777" w:rsidR="00C33A48" w:rsidRPr="00BA7B97" w:rsidRDefault="00C33A48" w:rsidP="00C33A48">
      <w:pPr>
        <w:pStyle w:val="Heading6"/>
        <w:rPr>
          <w:ins w:id="18076" w:author="rk" w:date="2018-08-29T12:30:00Z"/>
          <w:lang w:eastAsia="sv-SE"/>
        </w:rPr>
      </w:pPr>
      <w:bookmarkStart w:id="18077" w:name="_Toc519075477"/>
      <w:bookmarkStart w:id="18078" w:name="_Toc523325376"/>
      <w:ins w:id="18079" w:author="rk" w:date="2018-08-29T12:30:00Z">
        <w:r w:rsidRPr="00BA7B97">
          <w:rPr>
            <w:lang w:eastAsia="sv-SE"/>
          </w:rPr>
          <w:t>6.</w:t>
        </w:r>
        <w:r>
          <w:rPr>
            <w:lang w:val="en-GB" w:eastAsia="sv-SE"/>
          </w:rPr>
          <w:t>7.6.4.4.2</w:t>
        </w:r>
        <w:r w:rsidRPr="00BA7B97">
          <w:rPr>
            <w:lang w:eastAsia="sv-SE"/>
          </w:rPr>
          <w:tab/>
          <w:t>Procedure</w:t>
        </w:r>
        <w:bookmarkEnd w:id="18077"/>
        <w:bookmarkEnd w:id="18078"/>
      </w:ins>
    </w:p>
    <w:p w14:paraId="36B8F596" w14:textId="77777777" w:rsidR="00C33A48" w:rsidRPr="00BA7B97" w:rsidRDefault="00C33A48" w:rsidP="00C33A48">
      <w:pPr>
        <w:rPr>
          <w:ins w:id="18080" w:author="rk" w:date="2018-08-29T12:30:00Z"/>
          <w:lang w:eastAsia="sv-SE"/>
        </w:rPr>
      </w:pPr>
      <w:ins w:id="18081" w:author="rk" w:date="2018-08-29T12:30:00Z">
        <w:r w:rsidRPr="00BA7B97">
          <w:rPr>
            <w:lang w:eastAsia="sv-SE"/>
          </w:rPr>
          <w:t>OTA test requires correct use of an appropriate test facility which has been calibrated and is capable of performing measurements within the measurement uncertainties in subclause 4.1.2.</w:t>
        </w:r>
      </w:ins>
    </w:p>
    <w:p w14:paraId="70B25B79" w14:textId="77777777" w:rsidR="00C33A48" w:rsidRPr="00BA7B97" w:rsidRDefault="00C33A48" w:rsidP="00C33A48">
      <w:pPr>
        <w:pStyle w:val="B1"/>
        <w:rPr>
          <w:ins w:id="18082" w:author="rk" w:date="2018-08-29T12:30:00Z"/>
        </w:rPr>
      </w:pPr>
      <w:ins w:id="18083" w:author="rk" w:date="2018-08-29T12:30:00Z">
        <w:r w:rsidRPr="00BA7B97">
          <w:t>1)</w:t>
        </w:r>
        <w:r w:rsidRPr="00BA7B97">
          <w:tab/>
          <w:t>Place the AAS BS at the positioner.</w:t>
        </w:r>
      </w:ins>
    </w:p>
    <w:p w14:paraId="056C24F3" w14:textId="77777777" w:rsidR="00C33A48" w:rsidRPr="00BA7B97" w:rsidRDefault="00C33A48" w:rsidP="00C33A48">
      <w:pPr>
        <w:pStyle w:val="B1"/>
        <w:rPr>
          <w:ins w:id="18084" w:author="rk" w:date="2018-08-29T12:30:00Z"/>
        </w:rPr>
      </w:pPr>
      <w:ins w:id="18085" w:author="rk" w:date="2018-08-29T12:30:00Z">
        <w:r w:rsidRPr="00BA7B97">
          <w:t>2)</w:t>
        </w:r>
        <w:r w:rsidRPr="00BA7B97">
          <w:tab/>
          <w:t>Align the manufacturer declared coordinate system orientation (see table 4.10-1, D9.2) of the AAS BS with the test system.</w:t>
        </w:r>
      </w:ins>
    </w:p>
    <w:p w14:paraId="20D238A6" w14:textId="77777777" w:rsidR="00C33A48" w:rsidRPr="006113D0" w:rsidRDefault="00C33A48" w:rsidP="00C33A48">
      <w:pPr>
        <w:pStyle w:val="B1"/>
        <w:rPr>
          <w:ins w:id="18086" w:author="rk" w:date="2018-08-29T12:30:00Z"/>
        </w:rPr>
      </w:pPr>
      <w:ins w:id="18087" w:author="rk" w:date="2018-08-29T12:30:00Z">
        <w:r>
          <w:t>3</w:t>
        </w:r>
        <w:r w:rsidRPr="006113D0">
          <w:t>)</w:t>
        </w:r>
        <w:r w:rsidRPr="006113D0">
          <w:tab/>
          <w:t>Measurements shall use a measurement bandwidth in accordance to the conditions in 3GPP TS 37.104 [</w:t>
        </w:r>
        <w:r>
          <w:t>5</w:t>
        </w:r>
        <w:r w:rsidRPr="006113D0">
          <w:t>] subclause 6.6.1.</w:t>
        </w:r>
      </w:ins>
    </w:p>
    <w:p w14:paraId="3BD3FEE3" w14:textId="77777777" w:rsidR="00C33A48" w:rsidRPr="006113D0" w:rsidRDefault="00C33A48" w:rsidP="00C33A48">
      <w:pPr>
        <w:pStyle w:val="B1"/>
        <w:rPr>
          <w:ins w:id="18088" w:author="rk" w:date="2018-08-29T12:30:00Z"/>
        </w:rPr>
      </w:pPr>
      <w:ins w:id="18089" w:author="rk" w:date="2018-08-29T12:30:00Z">
        <w:r>
          <w:t>4</w:t>
        </w:r>
        <w:r w:rsidRPr="006113D0">
          <w:t>)</w:t>
        </w:r>
        <w:r w:rsidRPr="006113D0">
          <w:tab/>
          <w:t>The measurement device characteristics shall be:</w:t>
        </w:r>
      </w:ins>
    </w:p>
    <w:p w14:paraId="4EE62859" w14:textId="77777777" w:rsidR="00C33A48" w:rsidRPr="00B27A96" w:rsidRDefault="00C33A48" w:rsidP="00C33A48">
      <w:pPr>
        <w:pStyle w:val="B2"/>
        <w:rPr>
          <w:ins w:id="18090" w:author="rk" w:date="2018-08-29T12:30:00Z"/>
          <w:lang w:eastAsia="zh-CN"/>
        </w:rPr>
      </w:pPr>
      <w:ins w:id="18091" w:author="rk" w:date="2018-08-29T12:30:00Z">
        <w:r w:rsidRPr="006113D0">
          <w:t>-</w:t>
        </w:r>
        <w:r w:rsidRPr="006113D0">
          <w:tab/>
          <w:t>Detection mode: True RMS.</w:t>
        </w:r>
      </w:ins>
    </w:p>
    <w:p w14:paraId="6EA6CF06" w14:textId="77777777" w:rsidR="00C33A48" w:rsidRDefault="00C33A48" w:rsidP="00C33A48">
      <w:pPr>
        <w:pStyle w:val="B1"/>
        <w:rPr>
          <w:ins w:id="18092" w:author="rk" w:date="2018-08-29T12:30:00Z"/>
        </w:rPr>
      </w:pPr>
      <w:ins w:id="18093" w:author="rk" w:date="2018-08-29T12:30:00Z">
        <w:r>
          <w:lastRenderedPageBreak/>
          <w:t>5</w:t>
        </w:r>
        <w:r w:rsidRPr="00BA7B97">
          <w:t>)</w:t>
        </w:r>
        <w:r w:rsidRPr="00BA7B97">
          <w:tab/>
          <w:t xml:space="preserve">Set the </w:t>
        </w:r>
        <w:r>
          <w:t>AAS BS</w:t>
        </w:r>
        <w:r w:rsidRPr="00BA7B97">
          <w:t xml:space="preserve"> to transmit</w:t>
        </w:r>
      </w:ins>
    </w:p>
    <w:p w14:paraId="1060FA37" w14:textId="77777777" w:rsidR="00C33A48" w:rsidRPr="006113D0" w:rsidRDefault="00C33A48" w:rsidP="00C33A48">
      <w:pPr>
        <w:pStyle w:val="B2"/>
        <w:rPr>
          <w:ins w:id="18094" w:author="rk" w:date="2018-08-29T12:30:00Z"/>
          <w:rFonts w:cs="v4.2.0"/>
          <w:snapToGrid w:val="0"/>
        </w:rPr>
      </w:pPr>
      <w:ins w:id="18095" w:author="rk" w:date="2018-08-29T12:30:00Z">
        <w:r w:rsidRPr="006113D0">
          <w:t>a)</w:t>
        </w:r>
        <w:r w:rsidRPr="006113D0">
          <w:tab/>
          <w:t>For MSR:</w:t>
        </w:r>
      </w:ins>
    </w:p>
    <w:p w14:paraId="736BCC25" w14:textId="77777777" w:rsidR="00C33A48" w:rsidRPr="006113D0" w:rsidRDefault="00C33A48" w:rsidP="00C33A48">
      <w:pPr>
        <w:pStyle w:val="B3"/>
        <w:rPr>
          <w:ins w:id="18096" w:author="rk" w:date="2018-08-29T12:30:00Z"/>
          <w:snapToGrid w:val="0"/>
        </w:rPr>
      </w:pPr>
      <w:ins w:id="18097" w:author="rk" w:date="2018-08-29T12:30:00Z">
        <w:r w:rsidRPr="006113D0">
          <w:rPr>
            <w:snapToGrid w:val="0"/>
          </w:rPr>
          <w:t>-</w:t>
        </w:r>
        <w:r w:rsidRPr="006113D0">
          <w:rPr>
            <w:snapToGrid w:val="0"/>
          </w:rPr>
          <w:tab/>
          <w:t xml:space="preserve">Set the </w:t>
        </w:r>
        <w:r>
          <w:rPr>
            <w:snapToGrid w:val="0"/>
          </w:rPr>
          <w:t>RIB</w:t>
        </w:r>
        <w:r w:rsidRPr="006113D0">
          <w:rPr>
            <w:snapToGrid w:val="0"/>
          </w:rPr>
          <w:t xml:space="preserve"> to transmit maximum power according to the applicable test configuration in clause 5</w:t>
        </w:r>
        <w:r w:rsidRPr="006113D0">
          <w:t xml:space="preserve"> using the corresponding test models or set of physical channels in subclause 4.11.</w:t>
        </w:r>
      </w:ins>
    </w:p>
    <w:p w14:paraId="0983A22D" w14:textId="77777777" w:rsidR="00C33A48" w:rsidRPr="006113D0" w:rsidRDefault="00C33A48" w:rsidP="00C33A48">
      <w:pPr>
        <w:pStyle w:val="B2"/>
        <w:rPr>
          <w:ins w:id="18098" w:author="rk" w:date="2018-08-29T12:30:00Z"/>
          <w:snapToGrid w:val="0"/>
        </w:rPr>
      </w:pPr>
      <w:ins w:id="18099" w:author="rk" w:date="2018-08-29T12:30:00Z">
        <w:r w:rsidRPr="006113D0">
          <w:rPr>
            <w:snapToGrid w:val="0"/>
          </w:rPr>
          <w:t>b)</w:t>
        </w:r>
        <w:r w:rsidRPr="006113D0">
          <w:rPr>
            <w:snapToGrid w:val="0"/>
          </w:rPr>
          <w:tab/>
          <w:t>For UTRA:</w:t>
        </w:r>
      </w:ins>
    </w:p>
    <w:p w14:paraId="19F16035" w14:textId="77777777" w:rsidR="00C33A48" w:rsidRPr="006113D0" w:rsidRDefault="00C33A48" w:rsidP="00C33A48">
      <w:pPr>
        <w:pStyle w:val="B3"/>
        <w:rPr>
          <w:ins w:id="18100" w:author="rk" w:date="2018-08-29T12:30:00Z"/>
          <w:snapToGrid w:val="0"/>
        </w:rPr>
      </w:pPr>
      <w:ins w:id="18101" w:author="rk" w:date="2018-08-29T12:30:00Z">
        <w:r w:rsidRPr="006113D0">
          <w:rPr>
            <w:snapToGrid w:val="0"/>
          </w:rPr>
          <w:t>-</w:t>
        </w:r>
        <w:r w:rsidRPr="006113D0">
          <w:rPr>
            <w:snapToGrid w:val="0"/>
          </w:rPr>
          <w:tab/>
          <w:t xml:space="preserve">For a </w:t>
        </w:r>
        <w:r>
          <w:rPr>
            <w:snapToGrid w:val="0"/>
          </w:rPr>
          <w:t>RIB</w:t>
        </w:r>
        <w:r w:rsidRPr="006113D0">
          <w:rPr>
            <w:snapToGrid w:val="0"/>
          </w:rPr>
          <w:t xml:space="preserve"> declared to be capable of single carrier operation only, set the </w:t>
        </w:r>
        <w:r>
          <w:rPr>
            <w:snapToGrid w:val="0"/>
          </w:rPr>
          <w:t xml:space="preserve">RIB </w:t>
        </w:r>
        <w:r w:rsidRPr="006113D0">
          <w:rPr>
            <w:snapToGrid w:val="0"/>
          </w:rPr>
          <w:t xml:space="preserve">to transmit a signal according to </w:t>
        </w:r>
        <w:r w:rsidRPr="006113D0">
          <w:t xml:space="preserve">TM1, subclause 4.12.2, </w:t>
        </w:r>
        <w:r w:rsidRPr="006113D0">
          <w:rPr>
            <w:snapToGrid w:val="0"/>
          </w:rPr>
          <w:t>at the manufacturer's declared rated output power, P</w:t>
        </w:r>
        <w:r w:rsidRPr="006113D0">
          <w:rPr>
            <w:snapToGrid w:val="0"/>
            <w:vertAlign w:val="subscript"/>
          </w:rPr>
          <w:t>rated,c,T</w:t>
        </w:r>
        <w:r>
          <w:rPr>
            <w:snapToGrid w:val="0"/>
            <w:vertAlign w:val="subscript"/>
          </w:rPr>
          <w:t>RP</w:t>
        </w:r>
        <w:r w:rsidRPr="006113D0">
          <w:rPr>
            <w:snapToGrid w:val="0"/>
          </w:rPr>
          <w:t>.</w:t>
        </w:r>
      </w:ins>
    </w:p>
    <w:p w14:paraId="5C048C25" w14:textId="77777777" w:rsidR="00C33A48" w:rsidRPr="006113D0" w:rsidRDefault="00C33A48" w:rsidP="00C33A48">
      <w:pPr>
        <w:pStyle w:val="B3"/>
        <w:rPr>
          <w:ins w:id="18102" w:author="rk" w:date="2018-08-29T12:30:00Z"/>
          <w:snapToGrid w:val="0"/>
        </w:rPr>
      </w:pPr>
      <w:ins w:id="18103" w:author="rk" w:date="2018-08-29T12:30:00Z">
        <w:r w:rsidRPr="006113D0">
          <w:rPr>
            <w:snapToGrid w:val="0"/>
          </w:rPr>
          <w:t>-</w:t>
        </w:r>
        <w:r w:rsidRPr="006113D0">
          <w:rPr>
            <w:snapToGrid w:val="0"/>
          </w:rPr>
          <w:tab/>
          <w:t xml:space="preserve">For a </w:t>
        </w:r>
        <w:r>
          <w:rPr>
            <w:snapToGrid w:val="0"/>
          </w:rPr>
          <w:t xml:space="preserve">RIB </w:t>
        </w:r>
        <w:r w:rsidRPr="006113D0">
          <w:rPr>
            <w:snapToGrid w:val="0"/>
          </w:rPr>
          <w:t xml:space="preserve">declared to be capable of multi-carrier operation, set the set the </w:t>
        </w:r>
        <w:r>
          <w:rPr>
            <w:snapToGrid w:val="0"/>
          </w:rPr>
          <w:t xml:space="preserve">RIB </w:t>
        </w:r>
        <w:r w:rsidRPr="006113D0">
          <w:rPr>
            <w:snapToGrid w:val="0"/>
          </w:rPr>
          <w:t>to transmit according to TM1 on all carriers configured using the applicable test configuration and corresponding power setting specified in subclause 4.11.</w:t>
        </w:r>
      </w:ins>
    </w:p>
    <w:p w14:paraId="35815ECE" w14:textId="77777777" w:rsidR="00C33A48" w:rsidRPr="006113D0" w:rsidRDefault="00C33A48" w:rsidP="00C33A48">
      <w:pPr>
        <w:pStyle w:val="B2"/>
        <w:rPr>
          <w:ins w:id="18104" w:author="rk" w:date="2018-08-29T12:30:00Z"/>
          <w:snapToGrid w:val="0"/>
        </w:rPr>
      </w:pPr>
      <w:ins w:id="18105" w:author="rk" w:date="2018-08-29T12:30:00Z">
        <w:r w:rsidRPr="006113D0">
          <w:rPr>
            <w:snapToGrid w:val="0"/>
          </w:rPr>
          <w:t>c)</w:t>
        </w:r>
        <w:r w:rsidRPr="006113D0">
          <w:rPr>
            <w:snapToGrid w:val="0"/>
          </w:rPr>
          <w:tab/>
          <w:t>For E-UTRA:</w:t>
        </w:r>
      </w:ins>
    </w:p>
    <w:p w14:paraId="3F1EC5E0" w14:textId="77777777" w:rsidR="00C33A48" w:rsidRPr="006113D0" w:rsidRDefault="00C33A48" w:rsidP="00C33A48">
      <w:pPr>
        <w:pStyle w:val="B3"/>
        <w:rPr>
          <w:ins w:id="18106" w:author="rk" w:date="2018-08-29T12:30:00Z"/>
          <w:snapToGrid w:val="0"/>
        </w:rPr>
      </w:pPr>
      <w:ins w:id="18107" w:author="rk" w:date="2018-08-29T12:30:00Z">
        <w:r w:rsidRPr="006113D0">
          <w:rPr>
            <w:i/>
            <w:snapToGrid w:val="0"/>
          </w:rPr>
          <w:t>-</w:t>
        </w:r>
        <w:r w:rsidRPr="006113D0">
          <w:rPr>
            <w:i/>
            <w:snapToGrid w:val="0"/>
          </w:rPr>
          <w:tab/>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according to E-TM1.1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ins>
    </w:p>
    <w:p w14:paraId="1A99EF54" w14:textId="77777777" w:rsidR="00C33A48" w:rsidRPr="006113D0" w:rsidRDefault="00C33A48" w:rsidP="00C33A48">
      <w:pPr>
        <w:pStyle w:val="B3"/>
        <w:rPr>
          <w:ins w:id="18108" w:author="rk" w:date="2018-08-29T12:30:00Z"/>
          <w:snapToGrid w:val="0"/>
        </w:rPr>
      </w:pPr>
      <w:ins w:id="18109" w:author="rk" w:date="2018-08-29T12:30:00Z">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E-TM1.1 on all carriers configured </w:t>
        </w:r>
        <w:r w:rsidRPr="006113D0">
          <w:rPr>
            <w:lang w:eastAsia="zh-CN"/>
          </w:rPr>
          <w:t>using the applicable test configuration and corresponding power setting specified</w:t>
        </w:r>
        <w:r w:rsidRPr="006113D0">
          <w:rPr>
            <w:snapToGrid w:val="0"/>
          </w:rPr>
          <w:t xml:space="preserve"> in subclause 4.11.</w:t>
        </w:r>
      </w:ins>
    </w:p>
    <w:p w14:paraId="1E7F31E6" w14:textId="77777777" w:rsidR="00FA313F" w:rsidRDefault="00C33A48" w:rsidP="00C33A48">
      <w:pPr>
        <w:pStyle w:val="B1"/>
        <w:rPr>
          <w:ins w:id="18110" w:author="Rapporteur" w:date="2018-08-29T14:44:00Z"/>
        </w:rPr>
      </w:pPr>
      <w:ins w:id="18111" w:author="rk" w:date="2018-08-29T12:30:00Z">
        <w:r>
          <w:t>6)</w:t>
        </w:r>
        <w:r>
          <w:tab/>
        </w:r>
        <w:r w:rsidRPr="00E10E4A">
          <w:t>Align the BS and the test antenna such that measurement in the direction of the appropriate TRP measurement grid point can be performed.</w:t>
        </w:r>
        <w:r w:rsidRPr="00E10E4A" w:rsidDel="00F11410">
          <w:t xml:space="preserve"> </w:t>
        </w:r>
        <w:r w:rsidRPr="00E10E4A">
          <w:t xml:space="preserve">(see annex </w:t>
        </w:r>
        <w:del w:id="18112" w:author="Rapporteur" w:date="2018-08-29T14:44:00Z">
          <w:r w:rsidRPr="00E10E4A" w:rsidDel="00FA313F">
            <w:delText>xx</w:delText>
          </w:r>
        </w:del>
      </w:ins>
      <w:ins w:id="18113" w:author="Rapporteur" w:date="2018-08-29T14:44:00Z">
        <w:r w:rsidR="00FA313F">
          <w:t>F</w:t>
        </w:r>
      </w:ins>
      <w:ins w:id="18114" w:author="rk" w:date="2018-08-29T12:30:00Z">
        <w:r w:rsidRPr="00E10E4A">
          <w:t>)</w:t>
        </w:r>
      </w:ins>
    </w:p>
    <w:p w14:paraId="10AA09DE" w14:textId="77777777" w:rsidR="00C33A48" w:rsidRPr="006113D0" w:rsidRDefault="00C33A48" w:rsidP="00C33A48">
      <w:pPr>
        <w:pStyle w:val="B1"/>
        <w:rPr>
          <w:ins w:id="18115" w:author="rk" w:date="2018-08-29T12:30:00Z"/>
          <w:snapToGrid w:val="0"/>
        </w:rPr>
      </w:pPr>
      <w:ins w:id="18116" w:author="rk" w:date="2018-08-29T12:30:00Z">
        <w:r>
          <w:rPr>
            <w:snapToGrid w:val="0"/>
          </w:rPr>
          <w:t>7</w:t>
        </w:r>
        <w:r w:rsidRPr="006113D0">
          <w:rPr>
            <w:snapToGrid w:val="0"/>
          </w:rPr>
          <w:t>)</w:t>
        </w:r>
        <w:r w:rsidRPr="006113D0">
          <w:rPr>
            <w:snapToGrid w:val="0"/>
          </w:rPr>
          <w:tab/>
          <w:t xml:space="preserve">Measure the emission at the specified frequencies with specified measurement bandwidth </w:t>
        </w:r>
      </w:ins>
    </w:p>
    <w:p w14:paraId="66493DCC" w14:textId="77777777" w:rsidR="00C33A48" w:rsidRDefault="00C33A48" w:rsidP="00C33A48">
      <w:pPr>
        <w:pStyle w:val="B1"/>
        <w:rPr>
          <w:ins w:id="18117" w:author="rk" w:date="2018-08-29T12:30:00Z"/>
        </w:rPr>
      </w:pPr>
      <w:ins w:id="18118" w:author="rk" w:date="2018-08-29T12:30:00Z">
        <w:r>
          <w:t>8</w:t>
        </w:r>
        <w:r w:rsidRPr="00BA7B97">
          <w:t>)</w:t>
        </w:r>
        <w:r w:rsidRPr="00BA7B97">
          <w:tab/>
        </w:r>
        <w:r>
          <w:t xml:space="preserve">Repeat step 6-7 for all directions in the appropriated TRP measurement grid needed for full TRP estimation (see </w:t>
        </w:r>
        <w:r w:rsidR="00A92864" w:rsidRPr="00A92864">
          <w:rPr>
            <w:rPrChange w:id="18119" w:author="Rapporteur" w:date="2018-08-29T14:44:00Z">
              <w:rPr>
                <w:highlight w:val="yellow"/>
              </w:rPr>
            </w:rPrChange>
          </w:rPr>
          <w:t xml:space="preserve">annex </w:t>
        </w:r>
      </w:ins>
      <w:ins w:id="18120" w:author="Rapporteur" w:date="2018-08-29T14:44:00Z">
        <w:r w:rsidR="00A92864" w:rsidRPr="00A92864">
          <w:rPr>
            <w:rPrChange w:id="18121" w:author="Rapporteur" w:date="2018-08-29T14:44:00Z">
              <w:rPr>
                <w:highlight w:val="yellow"/>
              </w:rPr>
            </w:rPrChange>
          </w:rPr>
          <w:t>F</w:t>
        </w:r>
      </w:ins>
      <w:ins w:id="18122" w:author="rk" w:date="2018-08-29T12:30:00Z">
        <w:del w:id="18123" w:author="Rapporteur" w:date="2018-08-29T14:44:00Z">
          <w:r w:rsidR="00A92864" w:rsidRPr="00A92864">
            <w:rPr>
              <w:rPrChange w:id="18124" w:author="Rapporteur" w:date="2018-08-29T14:44:00Z">
                <w:rPr>
                  <w:highlight w:val="yellow"/>
                </w:rPr>
              </w:rPrChange>
            </w:rPr>
            <w:delText>xx</w:delText>
          </w:r>
        </w:del>
        <w:r w:rsidRPr="00FA313F">
          <w:t>).</w:t>
        </w:r>
      </w:ins>
    </w:p>
    <w:p w14:paraId="22D4A523" w14:textId="77777777" w:rsidR="00C33A48" w:rsidRDefault="00C33A48" w:rsidP="00C33A48">
      <w:pPr>
        <w:pStyle w:val="B1"/>
        <w:ind w:left="852"/>
        <w:rPr>
          <w:ins w:id="18125" w:author="rk" w:date="2018-08-29T12:30:00Z"/>
        </w:rPr>
      </w:pPr>
      <w:ins w:id="18126" w:author="rk" w:date="2018-08-29T12:30:00Z">
        <w:r>
          <w:t>Note 1: the TRP measurement grid may not be the same for all measurement frequencies.</w:t>
        </w:r>
      </w:ins>
    </w:p>
    <w:p w14:paraId="52CFE404" w14:textId="77777777" w:rsidR="00C33A48" w:rsidRDefault="00C33A48" w:rsidP="00C33A48">
      <w:pPr>
        <w:pStyle w:val="B1"/>
        <w:ind w:left="852"/>
        <w:rPr>
          <w:ins w:id="18127" w:author="rk" w:date="2018-08-29T12:30:00Z"/>
        </w:rPr>
      </w:pPr>
      <w:ins w:id="18128" w:author="rk" w:date="2018-08-29T12:30:00Z">
        <w:r>
          <w:t>Note 2: the frequency sweep or the TRP measurement grid sweep may be done in any order</w:t>
        </w:r>
      </w:ins>
    </w:p>
    <w:p w14:paraId="0C6B3F0E" w14:textId="77777777" w:rsidR="00C33A48" w:rsidRPr="003A33EF" w:rsidRDefault="00C33A48" w:rsidP="00C33A48">
      <w:pPr>
        <w:pStyle w:val="B1"/>
        <w:rPr>
          <w:ins w:id="18129" w:author="rk" w:date="2018-08-29T12:30:00Z"/>
        </w:rPr>
      </w:pPr>
      <w:ins w:id="18130" w:author="rk" w:date="2018-08-29T12:30:00Z">
        <w:r>
          <w:t>9)</w:t>
        </w:r>
        <w:r>
          <w:tab/>
          <w:t>Calculate TRP at each specified frequency using the directional measurements.</w:t>
        </w:r>
      </w:ins>
    </w:p>
    <w:p w14:paraId="095EA826" w14:textId="77777777" w:rsidR="00C33A48" w:rsidRDefault="00C33A48" w:rsidP="00C33A48">
      <w:pPr>
        <w:rPr>
          <w:ins w:id="18131" w:author="rk" w:date="2018-08-29T12:30:00Z"/>
        </w:rPr>
      </w:pPr>
      <w:ins w:id="18132" w:author="rk" w:date="2018-08-29T12:30: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0F6565CA" w14:textId="77777777" w:rsidR="00C33A48" w:rsidRPr="005E7787" w:rsidRDefault="00C33A48" w:rsidP="00C33A48">
      <w:pPr>
        <w:ind w:left="567" w:hanging="283"/>
        <w:rPr>
          <w:ins w:id="18133" w:author="rk" w:date="2018-08-29T12:30:00Z"/>
        </w:rPr>
      </w:pPr>
      <w:ins w:id="18134" w:author="rk" w:date="2018-08-29T12:30:00Z">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3FFEC1C3" w14:textId="77777777" w:rsidR="00C33A48" w:rsidRPr="00BA7B97" w:rsidRDefault="00C33A48" w:rsidP="00C33A48">
      <w:pPr>
        <w:pStyle w:val="Heading5"/>
        <w:rPr>
          <w:ins w:id="18135" w:author="rk" w:date="2018-08-29T12:30:00Z"/>
          <w:lang w:eastAsia="sv-SE"/>
        </w:rPr>
      </w:pPr>
      <w:bookmarkStart w:id="18136" w:name="_Toc519075478"/>
      <w:bookmarkStart w:id="18137" w:name="_Toc523325377"/>
      <w:ins w:id="18138" w:author="rk" w:date="2018-08-29T12:30:00Z">
        <w:r w:rsidRPr="00BA7B97">
          <w:rPr>
            <w:lang w:eastAsia="sv-SE"/>
          </w:rPr>
          <w:t>6.</w:t>
        </w:r>
        <w:r>
          <w:rPr>
            <w:lang w:val="en-GB" w:eastAsia="zh-CN"/>
          </w:rPr>
          <w:t>7.6.4.5</w:t>
        </w:r>
        <w:r w:rsidRPr="00BA7B97">
          <w:rPr>
            <w:lang w:eastAsia="sv-SE"/>
          </w:rPr>
          <w:tab/>
          <w:t>Test Requirement</w:t>
        </w:r>
        <w:bookmarkEnd w:id="18136"/>
        <w:bookmarkEnd w:id="18137"/>
      </w:ins>
    </w:p>
    <w:p w14:paraId="2B5C2557" w14:textId="77777777" w:rsidR="00C33A48" w:rsidRPr="005E7787" w:rsidRDefault="00C33A48" w:rsidP="00C33A48">
      <w:pPr>
        <w:pStyle w:val="Heading6"/>
        <w:rPr>
          <w:ins w:id="18139" w:author="rk" w:date="2018-08-29T12:30:00Z"/>
          <w:lang w:val="en-GB"/>
        </w:rPr>
      </w:pPr>
      <w:bookmarkStart w:id="18140" w:name="_Toc523325378"/>
      <w:bookmarkStart w:id="18141" w:name="_Toc519075479"/>
      <w:ins w:id="18142" w:author="rk" w:date="2018-08-29T12:30:00Z">
        <w:r>
          <w:rPr>
            <w:lang w:val="en-GB"/>
          </w:rPr>
          <w:t>6</w:t>
        </w:r>
        <w:r w:rsidRPr="002C70C0">
          <w:t>.7.6.</w:t>
        </w:r>
        <w:r>
          <w:rPr>
            <w:lang w:val="en-GB"/>
          </w:rPr>
          <w:t>4.5.1</w:t>
        </w:r>
        <w:r>
          <w:tab/>
        </w:r>
        <w:r>
          <w:rPr>
            <w:lang w:val="en-GB"/>
          </w:rPr>
          <w:t>MSR</w:t>
        </w:r>
        <w:r w:rsidRPr="002C70C0">
          <w:t xml:space="preserve"> operation</w:t>
        </w:r>
        <w:bookmarkEnd w:id="18140"/>
      </w:ins>
    </w:p>
    <w:p w14:paraId="091149BC" w14:textId="77777777" w:rsidR="00C33A48" w:rsidRPr="002C70C0" w:rsidRDefault="00C33A48" w:rsidP="00C33A48">
      <w:pPr>
        <w:rPr>
          <w:ins w:id="18143" w:author="rk" w:date="2018-08-29T12:30:00Z"/>
        </w:rPr>
      </w:pPr>
      <w:ins w:id="18144" w:author="rk" w:date="2018-08-29T12:30:00Z">
        <w:r w:rsidRPr="002C70C0">
          <w:t xml:space="preserve">For UTRA, the minimum requirement is specified in subclause </w:t>
        </w:r>
        <w:r>
          <w:t>6.7.6.4.5.2</w:t>
        </w:r>
      </w:ins>
    </w:p>
    <w:p w14:paraId="77465D94" w14:textId="77777777" w:rsidR="00C33A48" w:rsidRPr="002C70C0" w:rsidRDefault="00C33A48" w:rsidP="00C33A48">
      <w:pPr>
        <w:rPr>
          <w:ins w:id="18145" w:author="rk" w:date="2018-08-29T12:30:00Z"/>
          <w:lang w:val="en-US" w:eastAsia="zh-CN"/>
        </w:rPr>
      </w:pPr>
      <w:ins w:id="18146" w:author="rk" w:date="2018-08-29T12:30:00Z">
        <w:r w:rsidRPr="002C70C0">
          <w:t xml:space="preserve">For E-UTRA, the minimum requirement is specified in subclause </w:t>
        </w:r>
        <w:r>
          <w:t>6.7.6.4.5.3.</w:t>
        </w:r>
      </w:ins>
    </w:p>
    <w:p w14:paraId="6180DE04" w14:textId="77777777" w:rsidR="00C33A48" w:rsidRPr="005E7787" w:rsidRDefault="00C33A48" w:rsidP="00C33A48">
      <w:pPr>
        <w:pStyle w:val="Heading6"/>
        <w:rPr>
          <w:ins w:id="18147" w:author="rk" w:date="2018-08-29T12:30:00Z"/>
          <w:lang w:val="en-GB"/>
        </w:rPr>
      </w:pPr>
      <w:bookmarkStart w:id="18148" w:name="_Toc523325379"/>
      <w:ins w:id="18149" w:author="rk" w:date="2018-08-29T12:30:00Z">
        <w:r>
          <w:rPr>
            <w:lang w:val="en-GB"/>
          </w:rPr>
          <w:t>6</w:t>
        </w:r>
        <w:r w:rsidRPr="002C70C0">
          <w:t>.7.6.</w:t>
        </w:r>
        <w:r>
          <w:rPr>
            <w:lang w:val="en-GB"/>
          </w:rPr>
          <w:t>4.5.2</w:t>
        </w:r>
        <w:r>
          <w:tab/>
        </w:r>
        <w:r>
          <w:rPr>
            <w:lang w:val="en-GB"/>
          </w:rPr>
          <w:t>Single RAT UTRA</w:t>
        </w:r>
        <w:r w:rsidRPr="002C70C0">
          <w:t xml:space="preserve"> operation</w:t>
        </w:r>
        <w:bookmarkEnd w:id="18148"/>
      </w:ins>
    </w:p>
    <w:p w14:paraId="27D224FC" w14:textId="77777777" w:rsidR="00C33A48" w:rsidRPr="002C70C0" w:rsidRDefault="00C33A48" w:rsidP="00C33A48">
      <w:pPr>
        <w:rPr>
          <w:ins w:id="18150" w:author="rk" w:date="2018-08-29T12:30:00Z"/>
        </w:rPr>
      </w:pPr>
      <w:ins w:id="18151" w:author="rk" w:date="2018-08-29T12:30:00Z">
        <w:r w:rsidRPr="002C70C0">
          <w:t xml:space="preserve">The TRP of any spurious emission shall not exceed the limits of table </w:t>
        </w:r>
        <w:r>
          <w:t>6</w:t>
        </w:r>
        <w:r w:rsidRPr="002C70C0">
          <w:t>.7.6.</w:t>
        </w:r>
        <w:r>
          <w:t>4.5.2</w:t>
        </w:r>
        <w:r w:rsidRPr="002C70C0">
          <w:t xml:space="preserve">-1 for a AAS BS where requirements for co-existence with the system listed in the first column apply. For a </w:t>
        </w:r>
        <w:r w:rsidRPr="002C70C0">
          <w:rPr>
            <w:i/>
          </w:rPr>
          <w:t>multi-band RIB</w:t>
        </w:r>
        <w:r w:rsidRPr="002C70C0">
          <w:t xml:space="preserve">, the exclusions and conditions in the notes column of table </w:t>
        </w:r>
        <w:r>
          <w:t>6</w:t>
        </w:r>
        <w:r w:rsidRPr="002C70C0">
          <w:t>.7.6.</w:t>
        </w:r>
        <w:r>
          <w:t>4.5.2</w:t>
        </w:r>
        <w:r w:rsidRPr="002C70C0">
          <w:t>-1 apply for each supported operating band.</w:t>
        </w:r>
        <w:r w:rsidRPr="002C70C0">
          <w:rPr>
            <w:rFonts w:hint="eastAsia"/>
            <w:lang w:eastAsia="zh-CN"/>
          </w:rPr>
          <w:t xml:space="preserve"> </w:t>
        </w:r>
      </w:ins>
    </w:p>
    <w:p w14:paraId="43E18FBE" w14:textId="77777777" w:rsidR="00C33A48" w:rsidRPr="002C70C0" w:rsidRDefault="00C33A48" w:rsidP="00C33A48">
      <w:pPr>
        <w:pStyle w:val="TH"/>
        <w:rPr>
          <w:ins w:id="18152" w:author="rk" w:date="2018-08-29T12:30:00Z"/>
        </w:rPr>
      </w:pPr>
      <w:ins w:id="18153" w:author="rk" w:date="2018-08-29T12:30:00Z">
        <w:r w:rsidRPr="002C70C0">
          <w:lastRenderedPageBreak/>
          <w:t xml:space="preserve">Table </w:t>
        </w:r>
        <w:r>
          <w:t>6</w:t>
        </w:r>
        <w:r w:rsidRPr="002C70C0">
          <w:t>.7.6.</w:t>
        </w:r>
        <w:r>
          <w:t>4.5.2-</w:t>
        </w:r>
        <w:r w:rsidRPr="002C70C0">
          <w:t xml:space="preserve">1 </w:t>
        </w:r>
        <w:r w:rsidRPr="002C70C0">
          <w:rPr>
            <w:i/>
          </w:rPr>
          <w:t>OTA AAS BS</w:t>
        </w:r>
        <w:r w:rsidRPr="002C70C0">
          <w:t xml:space="preserve"> Spurious emissions limits for UTRA FDD BS in geographic coverage area of systems operating in other frequency bands</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Change w:id="18154" w:author="Rapporteur" w:date="2018-08-29T17:39:00Z">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PrChange>
      </w:tblPr>
      <w:tblGrid>
        <w:gridCol w:w="1444"/>
        <w:gridCol w:w="1559"/>
        <w:gridCol w:w="851"/>
        <w:gridCol w:w="1417"/>
        <w:gridCol w:w="4422"/>
        <w:tblGridChange w:id="18155">
          <w:tblGrid>
            <w:gridCol w:w="1956"/>
            <w:gridCol w:w="1302"/>
            <w:gridCol w:w="44"/>
            <w:gridCol w:w="1657"/>
            <w:gridCol w:w="851"/>
            <w:gridCol w:w="1417"/>
            <w:gridCol w:w="2466"/>
            <w:gridCol w:w="1956"/>
          </w:tblGrid>
        </w:tblGridChange>
      </w:tblGrid>
      <w:tr w:rsidR="00C33A48" w:rsidRPr="002C70C0" w14:paraId="5A07C590" w14:textId="77777777" w:rsidTr="00C276F7">
        <w:trPr>
          <w:cantSplit/>
          <w:trHeight w:val="113"/>
          <w:jc w:val="center"/>
          <w:ins w:id="18156" w:author="rk" w:date="2018-08-29T12:30:00Z"/>
          <w:trPrChange w:id="18157" w:author="Rapporteur" w:date="2018-08-29T17:39:00Z">
            <w:trPr>
              <w:gridBefore w:val="1"/>
              <w:cantSplit/>
              <w:trHeight w:val="113"/>
              <w:jc w:val="center"/>
            </w:trPr>
          </w:trPrChange>
        </w:trPr>
        <w:tc>
          <w:tcPr>
            <w:tcW w:w="1444" w:type="dxa"/>
            <w:shd w:val="clear" w:color="auto" w:fill="auto"/>
            <w:tcPrChange w:id="18158" w:author="Rapporteur" w:date="2018-08-29T17:39:00Z">
              <w:tcPr>
                <w:tcW w:w="1346" w:type="dxa"/>
                <w:gridSpan w:val="2"/>
                <w:shd w:val="clear" w:color="auto" w:fill="auto"/>
              </w:tcPr>
            </w:tcPrChange>
          </w:tcPr>
          <w:p w14:paraId="3F544EB4" w14:textId="77777777" w:rsidR="00C33A48" w:rsidRPr="002C70C0" w:rsidRDefault="00C33A48" w:rsidP="00F965A9">
            <w:pPr>
              <w:pStyle w:val="TAH"/>
              <w:rPr>
                <w:ins w:id="18159" w:author="rk" w:date="2018-08-29T12:30:00Z"/>
                <w:rFonts w:cs="Arial"/>
              </w:rPr>
            </w:pPr>
            <w:ins w:id="18160" w:author="rk" w:date="2018-08-29T12:30:00Z">
              <w:r w:rsidRPr="002C70C0">
                <w:rPr>
                  <w:rFonts w:cs="Arial"/>
                </w:rPr>
                <w:t>System type operating in the same geographical area</w:t>
              </w:r>
            </w:ins>
          </w:p>
        </w:tc>
        <w:tc>
          <w:tcPr>
            <w:tcW w:w="1559" w:type="dxa"/>
            <w:shd w:val="clear" w:color="auto" w:fill="auto"/>
            <w:tcPrChange w:id="18161" w:author="Rapporteur" w:date="2018-08-29T17:39:00Z">
              <w:tcPr>
                <w:tcW w:w="1657" w:type="dxa"/>
                <w:shd w:val="clear" w:color="auto" w:fill="auto"/>
              </w:tcPr>
            </w:tcPrChange>
          </w:tcPr>
          <w:p w14:paraId="205C31B3" w14:textId="77777777" w:rsidR="00C33A48" w:rsidRPr="002C70C0" w:rsidRDefault="00C33A48" w:rsidP="00F965A9">
            <w:pPr>
              <w:pStyle w:val="TAH"/>
              <w:rPr>
                <w:ins w:id="18162" w:author="rk" w:date="2018-08-29T12:30:00Z"/>
                <w:rFonts w:cs="Arial"/>
              </w:rPr>
            </w:pPr>
            <w:ins w:id="18163" w:author="rk" w:date="2018-08-29T12:30:00Z">
              <w:r w:rsidRPr="002C70C0">
                <w:rPr>
                  <w:rFonts w:cs="Arial"/>
                </w:rPr>
                <w:t>Band for co-existence requirement</w:t>
              </w:r>
            </w:ins>
          </w:p>
        </w:tc>
        <w:tc>
          <w:tcPr>
            <w:tcW w:w="851" w:type="dxa"/>
            <w:shd w:val="clear" w:color="auto" w:fill="auto"/>
            <w:tcPrChange w:id="18164" w:author="Rapporteur" w:date="2018-08-29T17:39:00Z">
              <w:tcPr>
                <w:tcW w:w="851" w:type="dxa"/>
                <w:shd w:val="clear" w:color="auto" w:fill="auto"/>
              </w:tcPr>
            </w:tcPrChange>
          </w:tcPr>
          <w:p w14:paraId="0BEB5F7F" w14:textId="77777777" w:rsidR="00C33A48" w:rsidRPr="002C70C0" w:rsidRDefault="00C33A48" w:rsidP="00F965A9">
            <w:pPr>
              <w:pStyle w:val="TAH"/>
              <w:rPr>
                <w:ins w:id="18165" w:author="rk" w:date="2018-08-29T12:30:00Z"/>
                <w:rFonts w:cs="Arial"/>
              </w:rPr>
            </w:pPr>
            <w:ins w:id="18166" w:author="rk" w:date="2018-08-29T12:30:00Z">
              <w:r w:rsidRPr="002C70C0">
                <w:rPr>
                  <w:rFonts w:cs="Arial"/>
                </w:rPr>
                <w:t>Maximum Level</w:t>
              </w:r>
            </w:ins>
          </w:p>
        </w:tc>
        <w:tc>
          <w:tcPr>
            <w:tcW w:w="1417" w:type="dxa"/>
            <w:shd w:val="clear" w:color="auto" w:fill="auto"/>
            <w:tcPrChange w:id="18167" w:author="Rapporteur" w:date="2018-08-29T17:39:00Z">
              <w:tcPr>
                <w:tcW w:w="1417" w:type="dxa"/>
                <w:shd w:val="clear" w:color="auto" w:fill="auto"/>
              </w:tcPr>
            </w:tcPrChange>
          </w:tcPr>
          <w:p w14:paraId="5FBB38D7" w14:textId="77777777" w:rsidR="00C33A48" w:rsidRPr="002C70C0" w:rsidRDefault="00C33A48" w:rsidP="00F965A9">
            <w:pPr>
              <w:pStyle w:val="TAH"/>
              <w:rPr>
                <w:ins w:id="18168" w:author="rk" w:date="2018-08-29T12:30:00Z"/>
                <w:rFonts w:cs="Arial"/>
              </w:rPr>
            </w:pPr>
            <w:ins w:id="18169" w:author="rk" w:date="2018-08-29T12:30:00Z">
              <w:r w:rsidRPr="002C70C0">
                <w:rPr>
                  <w:rFonts w:cs="Arial"/>
                </w:rPr>
                <w:t>Measurement Bandwidth</w:t>
              </w:r>
            </w:ins>
          </w:p>
        </w:tc>
        <w:tc>
          <w:tcPr>
            <w:tcW w:w="4422" w:type="dxa"/>
            <w:shd w:val="clear" w:color="auto" w:fill="auto"/>
            <w:tcPrChange w:id="18170" w:author="Rapporteur" w:date="2018-08-29T17:39:00Z">
              <w:tcPr>
                <w:tcW w:w="4422" w:type="dxa"/>
                <w:gridSpan w:val="2"/>
                <w:shd w:val="clear" w:color="auto" w:fill="auto"/>
              </w:tcPr>
            </w:tcPrChange>
          </w:tcPr>
          <w:p w14:paraId="2C8088AB" w14:textId="77777777" w:rsidR="00C33A48" w:rsidRPr="002C70C0" w:rsidRDefault="00C33A48" w:rsidP="00F965A9">
            <w:pPr>
              <w:pStyle w:val="TAH"/>
              <w:rPr>
                <w:ins w:id="18171" w:author="rk" w:date="2018-08-29T12:30:00Z"/>
                <w:rFonts w:cs="Arial"/>
              </w:rPr>
            </w:pPr>
            <w:ins w:id="18172" w:author="rk" w:date="2018-08-29T12:30:00Z">
              <w:r w:rsidRPr="002C70C0">
                <w:rPr>
                  <w:rFonts w:cs="Arial"/>
                </w:rPr>
                <w:t>Notes</w:t>
              </w:r>
            </w:ins>
          </w:p>
        </w:tc>
      </w:tr>
      <w:tr w:rsidR="00C33A48" w:rsidRPr="002C70C0" w14:paraId="08248908" w14:textId="77777777" w:rsidTr="00C276F7">
        <w:trPr>
          <w:cantSplit/>
          <w:trHeight w:val="113"/>
          <w:jc w:val="center"/>
          <w:ins w:id="18173" w:author="rk" w:date="2018-08-29T12:30:00Z"/>
          <w:trPrChange w:id="18174" w:author="Rapporteur" w:date="2018-08-29T17:39:00Z">
            <w:trPr>
              <w:gridBefore w:val="1"/>
              <w:cantSplit/>
              <w:trHeight w:val="113"/>
              <w:jc w:val="center"/>
            </w:trPr>
          </w:trPrChange>
        </w:trPr>
        <w:tc>
          <w:tcPr>
            <w:tcW w:w="1444" w:type="dxa"/>
            <w:vMerge w:val="restart"/>
            <w:shd w:val="clear" w:color="auto" w:fill="auto"/>
            <w:tcPrChange w:id="18175" w:author="Rapporteur" w:date="2018-08-29T17:39:00Z">
              <w:tcPr>
                <w:tcW w:w="1346" w:type="dxa"/>
                <w:gridSpan w:val="2"/>
                <w:vMerge w:val="restart"/>
                <w:shd w:val="clear" w:color="auto" w:fill="auto"/>
              </w:tcPr>
            </w:tcPrChange>
          </w:tcPr>
          <w:p w14:paraId="7732FD0D" w14:textId="77777777" w:rsidR="00C33A48" w:rsidRPr="002C70C0" w:rsidRDefault="00C33A48" w:rsidP="00F965A9">
            <w:pPr>
              <w:pStyle w:val="TAC"/>
              <w:rPr>
                <w:ins w:id="18176" w:author="rk" w:date="2018-08-29T12:30:00Z"/>
                <w:rFonts w:cs="Arial"/>
              </w:rPr>
            </w:pPr>
            <w:ins w:id="18177" w:author="rk" w:date="2018-08-29T12:30:00Z">
              <w:r w:rsidRPr="002C70C0">
                <w:rPr>
                  <w:rFonts w:cs="Arial"/>
                </w:rPr>
                <w:t>GSM900</w:t>
              </w:r>
            </w:ins>
          </w:p>
        </w:tc>
        <w:tc>
          <w:tcPr>
            <w:tcW w:w="1559" w:type="dxa"/>
            <w:shd w:val="clear" w:color="auto" w:fill="auto"/>
            <w:tcPrChange w:id="18178" w:author="Rapporteur" w:date="2018-08-29T17:39:00Z">
              <w:tcPr>
                <w:tcW w:w="1657" w:type="dxa"/>
                <w:shd w:val="clear" w:color="auto" w:fill="auto"/>
              </w:tcPr>
            </w:tcPrChange>
          </w:tcPr>
          <w:p w14:paraId="7A22D075" w14:textId="77777777" w:rsidR="00C33A48" w:rsidRPr="002C70C0" w:rsidRDefault="00C33A48" w:rsidP="00F965A9">
            <w:pPr>
              <w:pStyle w:val="TAC"/>
              <w:rPr>
                <w:ins w:id="18179" w:author="rk" w:date="2018-08-29T12:30:00Z"/>
                <w:rFonts w:cs="Arial"/>
              </w:rPr>
            </w:pPr>
            <w:ins w:id="18180" w:author="rk" w:date="2018-08-29T12:30:00Z">
              <w:r w:rsidRPr="002C70C0">
                <w:rPr>
                  <w:rFonts w:cs="v5.0.0"/>
                </w:rPr>
                <w:t xml:space="preserve">921 </w:t>
              </w:r>
              <w:r w:rsidRPr="002C70C0">
                <w:rPr>
                  <w:rFonts w:cs="v5.0.0"/>
                </w:rPr>
                <w:noBreakHyphen/>
                <w:t xml:space="preserve"> 960 MHz</w:t>
              </w:r>
            </w:ins>
          </w:p>
        </w:tc>
        <w:tc>
          <w:tcPr>
            <w:tcW w:w="851" w:type="dxa"/>
            <w:shd w:val="clear" w:color="auto" w:fill="auto"/>
            <w:tcPrChange w:id="18181" w:author="Rapporteur" w:date="2018-08-29T17:39:00Z">
              <w:tcPr>
                <w:tcW w:w="851" w:type="dxa"/>
                <w:shd w:val="clear" w:color="auto" w:fill="auto"/>
              </w:tcPr>
            </w:tcPrChange>
          </w:tcPr>
          <w:p w14:paraId="24A418B5" w14:textId="77777777" w:rsidR="00C33A48" w:rsidRPr="00FA313F" w:rsidRDefault="00C33A48" w:rsidP="00F965A9">
            <w:pPr>
              <w:pStyle w:val="TAC"/>
              <w:rPr>
                <w:ins w:id="18182" w:author="rk" w:date="2018-08-29T12:30:00Z"/>
                <w:rFonts w:cs="Arial"/>
              </w:rPr>
            </w:pPr>
            <w:ins w:id="18183" w:author="rk" w:date="2018-08-29T12:30:00Z">
              <w:r w:rsidRPr="00FA313F">
                <w:rPr>
                  <w:rFonts w:cs="v5.0.0"/>
                </w:rPr>
                <w:t>-48.4dBm</w:t>
              </w:r>
            </w:ins>
          </w:p>
        </w:tc>
        <w:tc>
          <w:tcPr>
            <w:tcW w:w="1417" w:type="dxa"/>
            <w:shd w:val="clear" w:color="auto" w:fill="auto"/>
            <w:tcPrChange w:id="18184" w:author="Rapporteur" w:date="2018-08-29T17:39:00Z">
              <w:tcPr>
                <w:tcW w:w="1417" w:type="dxa"/>
                <w:shd w:val="clear" w:color="auto" w:fill="auto"/>
              </w:tcPr>
            </w:tcPrChange>
          </w:tcPr>
          <w:p w14:paraId="4654A980" w14:textId="77777777" w:rsidR="00C33A48" w:rsidRPr="002C70C0" w:rsidRDefault="00C33A48" w:rsidP="00F965A9">
            <w:pPr>
              <w:pStyle w:val="TAC"/>
              <w:rPr>
                <w:ins w:id="18185" w:author="rk" w:date="2018-08-29T12:30:00Z"/>
                <w:rFonts w:cs="Arial"/>
              </w:rPr>
            </w:pPr>
            <w:ins w:id="18186" w:author="rk" w:date="2018-08-29T12:30:00Z">
              <w:r w:rsidRPr="002C70C0">
                <w:rPr>
                  <w:rFonts w:cs="v5.0.0"/>
                </w:rPr>
                <w:t>100 kHz</w:t>
              </w:r>
            </w:ins>
          </w:p>
        </w:tc>
        <w:tc>
          <w:tcPr>
            <w:tcW w:w="4422" w:type="dxa"/>
            <w:shd w:val="clear" w:color="auto" w:fill="auto"/>
            <w:tcPrChange w:id="18187" w:author="Rapporteur" w:date="2018-08-29T17:39:00Z">
              <w:tcPr>
                <w:tcW w:w="4422" w:type="dxa"/>
                <w:gridSpan w:val="2"/>
                <w:shd w:val="clear" w:color="auto" w:fill="auto"/>
              </w:tcPr>
            </w:tcPrChange>
          </w:tcPr>
          <w:p w14:paraId="38F773DC" w14:textId="77777777" w:rsidR="00C33A48" w:rsidRPr="002C70C0" w:rsidRDefault="00C33A48" w:rsidP="00F965A9">
            <w:pPr>
              <w:pStyle w:val="TAL"/>
              <w:rPr>
                <w:ins w:id="18188" w:author="rk" w:date="2018-08-29T12:30:00Z"/>
                <w:rFonts w:cs="Arial"/>
              </w:rPr>
            </w:pPr>
            <w:ins w:id="18189" w:author="rk" w:date="2018-08-29T12:30:00Z">
              <w:r w:rsidRPr="002C70C0">
                <w:rPr>
                  <w:rFonts w:cs="Arial"/>
                </w:rPr>
                <w:t>This requirement does not apply to UTRA FDD operating in band VIII</w:t>
              </w:r>
            </w:ins>
          </w:p>
        </w:tc>
      </w:tr>
      <w:tr w:rsidR="00C33A48" w:rsidRPr="002C70C0" w14:paraId="011FD2CD" w14:textId="77777777" w:rsidTr="00C276F7">
        <w:trPr>
          <w:cantSplit/>
          <w:trHeight w:val="113"/>
          <w:jc w:val="center"/>
          <w:ins w:id="18190" w:author="rk" w:date="2018-08-29T12:30:00Z"/>
          <w:trPrChange w:id="18191" w:author="Rapporteur" w:date="2018-08-29T17:39:00Z">
            <w:trPr>
              <w:gridBefore w:val="1"/>
              <w:cantSplit/>
              <w:trHeight w:val="113"/>
              <w:jc w:val="center"/>
            </w:trPr>
          </w:trPrChange>
        </w:trPr>
        <w:tc>
          <w:tcPr>
            <w:tcW w:w="1444" w:type="dxa"/>
            <w:vMerge/>
            <w:shd w:val="clear" w:color="auto" w:fill="auto"/>
            <w:tcPrChange w:id="18192" w:author="Rapporteur" w:date="2018-08-29T17:39:00Z">
              <w:tcPr>
                <w:tcW w:w="1346" w:type="dxa"/>
                <w:gridSpan w:val="2"/>
                <w:vMerge/>
                <w:shd w:val="clear" w:color="auto" w:fill="auto"/>
              </w:tcPr>
            </w:tcPrChange>
          </w:tcPr>
          <w:p w14:paraId="7CA99DAB" w14:textId="77777777" w:rsidR="00C33A48" w:rsidRPr="002C70C0" w:rsidRDefault="00C33A48" w:rsidP="00F965A9">
            <w:pPr>
              <w:pStyle w:val="TAC"/>
              <w:rPr>
                <w:ins w:id="18193" w:author="rk" w:date="2018-08-29T12:30:00Z"/>
                <w:rFonts w:cs="Arial"/>
              </w:rPr>
            </w:pPr>
          </w:p>
        </w:tc>
        <w:tc>
          <w:tcPr>
            <w:tcW w:w="1559" w:type="dxa"/>
            <w:shd w:val="clear" w:color="auto" w:fill="auto"/>
            <w:tcPrChange w:id="18194" w:author="Rapporteur" w:date="2018-08-29T17:39:00Z">
              <w:tcPr>
                <w:tcW w:w="1657" w:type="dxa"/>
                <w:shd w:val="clear" w:color="auto" w:fill="auto"/>
              </w:tcPr>
            </w:tcPrChange>
          </w:tcPr>
          <w:p w14:paraId="121297F1" w14:textId="77777777" w:rsidR="00C33A48" w:rsidRPr="002C70C0" w:rsidRDefault="00C33A48" w:rsidP="00F965A9">
            <w:pPr>
              <w:pStyle w:val="TAC"/>
              <w:rPr>
                <w:ins w:id="18195" w:author="rk" w:date="2018-08-29T12:30:00Z"/>
                <w:rFonts w:cs="v5.0.0"/>
              </w:rPr>
            </w:pPr>
            <w:ins w:id="18196" w:author="rk" w:date="2018-08-29T12:30:00Z">
              <w:r w:rsidRPr="002C70C0">
                <w:rPr>
                  <w:rFonts w:cs="Arial"/>
                </w:rPr>
                <w:t>876 - 915 MHz</w:t>
              </w:r>
            </w:ins>
          </w:p>
        </w:tc>
        <w:tc>
          <w:tcPr>
            <w:tcW w:w="851" w:type="dxa"/>
            <w:shd w:val="clear" w:color="auto" w:fill="auto"/>
            <w:tcPrChange w:id="18197" w:author="Rapporteur" w:date="2018-08-29T17:39:00Z">
              <w:tcPr>
                <w:tcW w:w="851" w:type="dxa"/>
                <w:shd w:val="clear" w:color="auto" w:fill="auto"/>
              </w:tcPr>
            </w:tcPrChange>
          </w:tcPr>
          <w:p w14:paraId="6E5BC4E6" w14:textId="77777777" w:rsidR="00C33A48" w:rsidRPr="00FA313F" w:rsidRDefault="00C33A48" w:rsidP="00F965A9">
            <w:pPr>
              <w:pStyle w:val="TAC"/>
              <w:rPr>
                <w:ins w:id="18198" w:author="rk" w:date="2018-08-29T12:30:00Z"/>
                <w:rFonts w:cs="v5.0.0"/>
              </w:rPr>
            </w:pPr>
            <w:ins w:id="18199" w:author="rk" w:date="2018-08-29T12:30:00Z">
              <w:r w:rsidRPr="00FA313F">
                <w:rPr>
                  <w:rFonts w:cs="Arial"/>
                </w:rPr>
                <w:t>-52.4</w:t>
              </w:r>
              <w:r w:rsidR="00A92864" w:rsidRPr="00A92864">
                <w:rPr>
                  <w:rFonts w:cs="Arial"/>
                  <w:rPrChange w:id="18200" w:author="Rapporteur" w:date="2018-08-29T14:45:00Z">
                    <w:rPr>
                      <w:rFonts w:cs="Arial"/>
                      <w:highlight w:val="yellow"/>
                    </w:rPr>
                  </w:rPrChange>
                </w:rPr>
                <w:t>dBm</w:t>
              </w:r>
            </w:ins>
          </w:p>
        </w:tc>
        <w:tc>
          <w:tcPr>
            <w:tcW w:w="1417" w:type="dxa"/>
            <w:shd w:val="clear" w:color="auto" w:fill="auto"/>
            <w:tcPrChange w:id="18201" w:author="Rapporteur" w:date="2018-08-29T17:39:00Z">
              <w:tcPr>
                <w:tcW w:w="1417" w:type="dxa"/>
                <w:shd w:val="clear" w:color="auto" w:fill="auto"/>
              </w:tcPr>
            </w:tcPrChange>
          </w:tcPr>
          <w:p w14:paraId="519DAF47" w14:textId="77777777" w:rsidR="00C33A48" w:rsidRPr="002C70C0" w:rsidRDefault="00C33A48" w:rsidP="00F965A9">
            <w:pPr>
              <w:pStyle w:val="TAC"/>
              <w:rPr>
                <w:ins w:id="18202" w:author="rk" w:date="2018-08-29T12:30:00Z"/>
                <w:rFonts w:cs="v5.0.0"/>
              </w:rPr>
            </w:pPr>
            <w:ins w:id="18203" w:author="rk" w:date="2018-08-29T12:30:00Z">
              <w:r w:rsidRPr="002C70C0">
                <w:rPr>
                  <w:rFonts w:cs="Arial"/>
                </w:rPr>
                <w:t>100 kHz</w:t>
              </w:r>
            </w:ins>
          </w:p>
        </w:tc>
        <w:tc>
          <w:tcPr>
            <w:tcW w:w="4422" w:type="dxa"/>
            <w:shd w:val="clear" w:color="auto" w:fill="auto"/>
            <w:tcPrChange w:id="18204" w:author="Rapporteur" w:date="2018-08-29T17:39:00Z">
              <w:tcPr>
                <w:tcW w:w="4422" w:type="dxa"/>
                <w:gridSpan w:val="2"/>
                <w:shd w:val="clear" w:color="auto" w:fill="auto"/>
              </w:tcPr>
            </w:tcPrChange>
          </w:tcPr>
          <w:p w14:paraId="295A1D39" w14:textId="77777777" w:rsidR="00C33A48" w:rsidRPr="002C70C0" w:rsidDel="00813974" w:rsidRDefault="00C33A48" w:rsidP="00F965A9">
            <w:pPr>
              <w:pStyle w:val="TAL"/>
              <w:rPr>
                <w:ins w:id="18205" w:author="rk" w:date="2018-08-29T12:30:00Z"/>
                <w:rFonts w:cs="Arial"/>
              </w:rPr>
            </w:pPr>
            <w:ins w:id="18206" w:author="rk" w:date="2018-08-29T12:30:00Z">
              <w:r w:rsidRPr="002C70C0">
                <w:rPr>
                  <w:rFonts w:cs="Arial"/>
                </w:rPr>
                <w:t xml:space="preserve">For the frequency range 880-915 MHz, </w:t>
              </w:r>
              <w:r w:rsidRPr="002C70C0">
                <w:rPr>
                  <w:rFonts w:cs="v5.0.0"/>
                </w:rPr>
                <w:t xml:space="preserve">this requirement does not apply to UTRA FDD operating in band VIII, since it is already covered by the requirement in subclause </w:t>
              </w:r>
              <w:r>
                <w:rPr>
                  <w:rFonts w:cs="v5.0.0"/>
                </w:rPr>
                <w:t>6.7.6.5.1.4</w:t>
              </w:r>
              <w:r w:rsidRPr="002C70C0">
                <w:rPr>
                  <w:rFonts w:cs="v5.0.0"/>
                </w:rPr>
                <w:t>.</w:t>
              </w:r>
            </w:ins>
          </w:p>
        </w:tc>
      </w:tr>
      <w:tr w:rsidR="00C33A48" w:rsidRPr="002C70C0" w14:paraId="075AF2CE" w14:textId="77777777" w:rsidTr="00C276F7">
        <w:trPr>
          <w:cantSplit/>
          <w:trHeight w:val="113"/>
          <w:jc w:val="center"/>
          <w:ins w:id="18207" w:author="rk" w:date="2018-08-29T12:30:00Z"/>
          <w:trPrChange w:id="18208" w:author="Rapporteur" w:date="2018-08-29T17:39:00Z">
            <w:trPr>
              <w:gridBefore w:val="1"/>
              <w:cantSplit/>
              <w:trHeight w:val="113"/>
              <w:jc w:val="center"/>
            </w:trPr>
          </w:trPrChange>
        </w:trPr>
        <w:tc>
          <w:tcPr>
            <w:tcW w:w="1444" w:type="dxa"/>
            <w:vMerge w:val="restart"/>
            <w:shd w:val="clear" w:color="auto" w:fill="auto"/>
            <w:tcPrChange w:id="18209" w:author="Rapporteur" w:date="2018-08-29T17:39:00Z">
              <w:tcPr>
                <w:tcW w:w="1346" w:type="dxa"/>
                <w:gridSpan w:val="2"/>
                <w:vMerge w:val="restart"/>
                <w:shd w:val="clear" w:color="auto" w:fill="auto"/>
              </w:tcPr>
            </w:tcPrChange>
          </w:tcPr>
          <w:p w14:paraId="3CE6B3B3" w14:textId="77777777" w:rsidR="00C33A48" w:rsidRPr="002C70C0" w:rsidRDefault="00C33A48" w:rsidP="00F965A9">
            <w:pPr>
              <w:pStyle w:val="TAC"/>
              <w:rPr>
                <w:ins w:id="18210" w:author="rk" w:date="2018-08-29T12:30:00Z"/>
                <w:rFonts w:cs="Arial"/>
              </w:rPr>
            </w:pPr>
            <w:ins w:id="18211" w:author="rk" w:date="2018-08-29T12:30:00Z">
              <w:r w:rsidRPr="002C70C0">
                <w:rPr>
                  <w:rFonts w:cs="Arial"/>
                </w:rPr>
                <w:t>DCS1800</w:t>
              </w:r>
            </w:ins>
          </w:p>
        </w:tc>
        <w:tc>
          <w:tcPr>
            <w:tcW w:w="1559" w:type="dxa"/>
            <w:shd w:val="clear" w:color="auto" w:fill="auto"/>
            <w:tcPrChange w:id="18212" w:author="Rapporteur" w:date="2018-08-29T17:39:00Z">
              <w:tcPr>
                <w:tcW w:w="1657" w:type="dxa"/>
                <w:shd w:val="clear" w:color="auto" w:fill="auto"/>
              </w:tcPr>
            </w:tcPrChange>
          </w:tcPr>
          <w:p w14:paraId="7988C0D4" w14:textId="77777777" w:rsidR="00C33A48" w:rsidRPr="002C70C0" w:rsidRDefault="00C33A48" w:rsidP="00F965A9">
            <w:pPr>
              <w:pStyle w:val="TAC"/>
              <w:rPr>
                <w:ins w:id="18213" w:author="rk" w:date="2018-08-29T12:30:00Z"/>
                <w:rFonts w:cs="Arial"/>
              </w:rPr>
            </w:pPr>
            <w:ins w:id="18214" w:author="rk" w:date="2018-08-29T12:30:00Z">
              <w:r w:rsidRPr="002C70C0">
                <w:rPr>
                  <w:rFonts w:cs="v5.0.0"/>
                </w:rPr>
                <w:t xml:space="preserve">1805 </w:t>
              </w:r>
              <w:r w:rsidRPr="002C70C0">
                <w:rPr>
                  <w:rFonts w:cs="v5.0.0"/>
                </w:rPr>
                <w:noBreakHyphen/>
                <w:t xml:space="preserve"> 1880 MHz</w:t>
              </w:r>
            </w:ins>
          </w:p>
        </w:tc>
        <w:tc>
          <w:tcPr>
            <w:tcW w:w="851" w:type="dxa"/>
            <w:shd w:val="clear" w:color="auto" w:fill="auto"/>
            <w:tcPrChange w:id="18215" w:author="Rapporteur" w:date="2018-08-29T17:39:00Z">
              <w:tcPr>
                <w:tcW w:w="851" w:type="dxa"/>
                <w:shd w:val="clear" w:color="auto" w:fill="auto"/>
              </w:tcPr>
            </w:tcPrChange>
          </w:tcPr>
          <w:p w14:paraId="0E5A726A" w14:textId="77777777" w:rsidR="00C33A48" w:rsidRPr="00FA313F" w:rsidRDefault="00C33A48" w:rsidP="00F965A9">
            <w:pPr>
              <w:pStyle w:val="TAC"/>
              <w:rPr>
                <w:ins w:id="18216" w:author="rk" w:date="2018-08-29T12:30:00Z"/>
                <w:rFonts w:cs="Arial"/>
              </w:rPr>
            </w:pPr>
            <w:ins w:id="18217" w:author="rk" w:date="2018-08-29T12:30:00Z">
              <w:r w:rsidRPr="00FA313F">
                <w:rPr>
                  <w:rFonts w:cs="v5.0.0"/>
                </w:rPr>
                <w:t>-38.4</w:t>
              </w:r>
              <w:r w:rsidR="00A92864" w:rsidRPr="00A92864">
                <w:rPr>
                  <w:rFonts w:cs="v5.0.0"/>
                  <w:rPrChange w:id="18218" w:author="Rapporteur" w:date="2018-08-29T14:45:00Z">
                    <w:rPr>
                      <w:rFonts w:cs="v5.0.0"/>
                      <w:highlight w:val="yellow"/>
                    </w:rPr>
                  </w:rPrChange>
                </w:rPr>
                <w:t>dBm</w:t>
              </w:r>
            </w:ins>
          </w:p>
        </w:tc>
        <w:tc>
          <w:tcPr>
            <w:tcW w:w="1417" w:type="dxa"/>
            <w:shd w:val="clear" w:color="auto" w:fill="auto"/>
            <w:tcPrChange w:id="18219" w:author="Rapporteur" w:date="2018-08-29T17:39:00Z">
              <w:tcPr>
                <w:tcW w:w="1417" w:type="dxa"/>
                <w:shd w:val="clear" w:color="auto" w:fill="auto"/>
              </w:tcPr>
            </w:tcPrChange>
          </w:tcPr>
          <w:p w14:paraId="3EE4077A" w14:textId="77777777" w:rsidR="00C33A48" w:rsidRPr="002C70C0" w:rsidRDefault="00C33A48" w:rsidP="00F965A9">
            <w:pPr>
              <w:pStyle w:val="TAC"/>
              <w:rPr>
                <w:ins w:id="18220" w:author="rk" w:date="2018-08-29T12:30:00Z"/>
                <w:rFonts w:cs="Arial"/>
              </w:rPr>
            </w:pPr>
            <w:ins w:id="18221" w:author="rk" w:date="2018-08-29T12:30:00Z">
              <w:r w:rsidRPr="002C70C0">
                <w:rPr>
                  <w:rFonts w:cs="v5.0.0"/>
                </w:rPr>
                <w:t>100 kHz</w:t>
              </w:r>
            </w:ins>
          </w:p>
        </w:tc>
        <w:tc>
          <w:tcPr>
            <w:tcW w:w="4422" w:type="dxa"/>
            <w:shd w:val="clear" w:color="auto" w:fill="auto"/>
            <w:tcPrChange w:id="18222" w:author="Rapporteur" w:date="2018-08-29T17:39:00Z">
              <w:tcPr>
                <w:tcW w:w="4422" w:type="dxa"/>
                <w:gridSpan w:val="2"/>
                <w:shd w:val="clear" w:color="auto" w:fill="auto"/>
              </w:tcPr>
            </w:tcPrChange>
          </w:tcPr>
          <w:p w14:paraId="4CFFAB49" w14:textId="77777777" w:rsidR="00C33A48" w:rsidRPr="002C70C0" w:rsidRDefault="00C33A48" w:rsidP="00F965A9">
            <w:pPr>
              <w:pStyle w:val="TAL"/>
              <w:rPr>
                <w:ins w:id="18223" w:author="rk" w:date="2018-08-29T12:30:00Z"/>
                <w:rFonts w:cs="Arial"/>
              </w:rPr>
            </w:pPr>
            <w:ins w:id="18224" w:author="rk" w:date="2018-08-29T12:30:00Z">
              <w:r w:rsidRPr="002C70C0">
                <w:rPr>
                  <w:rFonts w:cs="v5.0.0"/>
                </w:rPr>
                <w:t>This requirement does not apply to UTRA FDD operating in band III</w:t>
              </w:r>
            </w:ins>
          </w:p>
        </w:tc>
      </w:tr>
      <w:tr w:rsidR="00C33A48" w:rsidRPr="002C70C0" w14:paraId="625125B1" w14:textId="77777777" w:rsidTr="00C276F7">
        <w:trPr>
          <w:cantSplit/>
          <w:trHeight w:val="113"/>
          <w:jc w:val="center"/>
          <w:ins w:id="18225" w:author="rk" w:date="2018-08-29T12:30:00Z"/>
          <w:trPrChange w:id="18226" w:author="Rapporteur" w:date="2018-08-29T17:39:00Z">
            <w:trPr>
              <w:gridBefore w:val="1"/>
              <w:cantSplit/>
              <w:trHeight w:val="113"/>
              <w:jc w:val="center"/>
            </w:trPr>
          </w:trPrChange>
        </w:trPr>
        <w:tc>
          <w:tcPr>
            <w:tcW w:w="1444" w:type="dxa"/>
            <w:vMerge/>
            <w:shd w:val="clear" w:color="auto" w:fill="auto"/>
            <w:tcPrChange w:id="18227" w:author="Rapporteur" w:date="2018-08-29T17:39:00Z">
              <w:tcPr>
                <w:tcW w:w="1346" w:type="dxa"/>
                <w:gridSpan w:val="2"/>
                <w:vMerge/>
                <w:shd w:val="clear" w:color="auto" w:fill="auto"/>
              </w:tcPr>
            </w:tcPrChange>
          </w:tcPr>
          <w:p w14:paraId="47216FCC" w14:textId="77777777" w:rsidR="00C33A48" w:rsidRPr="002C70C0" w:rsidRDefault="00C33A48" w:rsidP="00F965A9">
            <w:pPr>
              <w:pStyle w:val="TAC"/>
              <w:rPr>
                <w:ins w:id="18228" w:author="rk" w:date="2018-08-29T12:30:00Z"/>
                <w:rFonts w:cs="Arial"/>
              </w:rPr>
            </w:pPr>
          </w:p>
        </w:tc>
        <w:tc>
          <w:tcPr>
            <w:tcW w:w="1559" w:type="dxa"/>
            <w:shd w:val="clear" w:color="auto" w:fill="auto"/>
            <w:tcPrChange w:id="18229" w:author="Rapporteur" w:date="2018-08-29T17:39:00Z">
              <w:tcPr>
                <w:tcW w:w="1657" w:type="dxa"/>
                <w:shd w:val="clear" w:color="auto" w:fill="auto"/>
              </w:tcPr>
            </w:tcPrChange>
          </w:tcPr>
          <w:p w14:paraId="68CAD054" w14:textId="77777777" w:rsidR="00C33A48" w:rsidRPr="002C70C0" w:rsidRDefault="00C33A48" w:rsidP="00F965A9">
            <w:pPr>
              <w:pStyle w:val="TAC"/>
              <w:rPr>
                <w:ins w:id="18230" w:author="rk" w:date="2018-08-29T12:30:00Z"/>
                <w:rFonts w:cs="Arial"/>
              </w:rPr>
            </w:pPr>
            <w:ins w:id="18231" w:author="rk" w:date="2018-08-29T12:30:00Z">
              <w:r w:rsidRPr="002C70C0">
                <w:rPr>
                  <w:rFonts w:cs="Arial"/>
                </w:rPr>
                <w:t>1710 - 1785 MHz</w:t>
              </w:r>
            </w:ins>
          </w:p>
        </w:tc>
        <w:tc>
          <w:tcPr>
            <w:tcW w:w="851" w:type="dxa"/>
            <w:shd w:val="clear" w:color="auto" w:fill="auto"/>
            <w:tcPrChange w:id="18232" w:author="Rapporteur" w:date="2018-08-29T17:39:00Z">
              <w:tcPr>
                <w:tcW w:w="851" w:type="dxa"/>
                <w:shd w:val="clear" w:color="auto" w:fill="auto"/>
              </w:tcPr>
            </w:tcPrChange>
          </w:tcPr>
          <w:p w14:paraId="47A723F2" w14:textId="77777777" w:rsidR="00C33A48" w:rsidRPr="00FA313F" w:rsidRDefault="00C33A48" w:rsidP="00F965A9">
            <w:pPr>
              <w:pStyle w:val="TAC"/>
              <w:rPr>
                <w:ins w:id="18233" w:author="rk" w:date="2018-08-29T12:30:00Z"/>
                <w:rFonts w:cs="Arial"/>
              </w:rPr>
            </w:pPr>
            <w:ins w:id="18234" w:author="rk" w:date="2018-08-29T12:30:00Z">
              <w:r w:rsidRPr="00FA313F">
                <w:rPr>
                  <w:rFonts w:cs="Arial"/>
                </w:rPr>
                <w:t>-52.4</w:t>
              </w:r>
              <w:r w:rsidR="00A92864" w:rsidRPr="00A92864">
                <w:rPr>
                  <w:rFonts w:cs="Arial"/>
                  <w:rPrChange w:id="18235" w:author="Rapporteur" w:date="2018-08-29T14:45:00Z">
                    <w:rPr>
                      <w:rFonts w:cs="Arial"/>
                      <w:highlight w:val="yellow"/>
                    </w:rPr>
                  </w:rPrChange>
                </w:rPr>
                <w:t>dBm</w:t>
              </w:r>
            </w:ins>
          </w:p>
        </w:tc>
        <w:tc>
          <w:tcPr>
            <w:tcW w:w="1417" w:type="dxa"/>
            <w:shd w:val="clear" w:color="auto" w:fill="auto"/>
            <w:tcPrChange w:id="18236" w:author="Rapporteur" w:date="2018-08-29T17:39:00Z">
              <w:tcPr>
                <w:tcW w:w="1417" w:type="dxa"/>
                <w:shd w:val="clear" w:color="auto" w:fill="auto"/>
              </w:tcPr>
            </w:tcPrChange>
          </w:tcPr>
          <w:p w14:paraId="721AD74C" w14:textId="77777777" w:rsidR="00C33A48" w:rsidRPr="002C70C0" w:rsidRDefault="00C33A48" w:rsidP="00F965A9">
            <w:pPr>
              <w:pStyle w:val="TAC"/>
              <w:rPr>
                <w:ins w:id="18237" w:author="rk" w:date="2018-08-29T12:30:00Z"/>
                <w:rFonts w:cs="Arial"/>
              </w:rPr>
            </w:pPr>
            <w:ins w:id="18238" w:author="rk" w:date="2018-08-29T12:30:00Z">
              <w:r w:rsidRPr="002C70C0">
                <w:rPr>
                  <w:rFonts w:cs="Arial"/>
                </w:rPr>
                <w:t>100 kHz</w:t>
              </w:r>
            </w:ins>
          </w:p>
        </w:tc>
        <w:tc>
          <w:tcPr>
            <w:tcW w:w="4422" w:type="dxa"/>
            <w:shd w:val="clear" w:color="auto" w:fill="auto"/>
            <w:tcPrChange w:id="18239" w:author="Rapporteur" w:date="2018-08-29T17:39:00Z">
              <w:tcPr>
                <w:tcW w:w="4422" w:type="dxa"/>
                <w:gridSpan w:val="2"/>
                <w:shd w:val="clear" w:color="auto" w:fill="auto"/>
              </w:tcPr>
            </w:tcPrChange>
          </w:tcPr>
          <w:p w14:paraId="0AC27D64" w14:textId="77777777" w:rsidR="00C33A48" w:rsidRPr="002C70C0" w:rsidRDefault="00C33A48" w:rsidP="00F965A9">
            <w:pPr>
              <w:pStyle w:val="TAL"/>
              <w:rPr>
                <w:ins w:id="18240" w:author="rk" w:date="2018-08-29T12:30:00Z"/>
                <w:rFonts w:cs="Arial"/>
              </w:rPr>
            </w:pPr>
            <w:ins w:id="18241" w:author="rk" w:date="2018-08-29T12:30:00Z">
              <w:r w:rsidRPr="002C70C0">
                <w:rPr>
                  <w:rFonts w:cs="v5.0.0"/>
                </w:rPr>
                <w:t xml:space="preserve">This requirement does not apply to UTRA FDD operating in band III, since it is already covered by the requirement in subclause </w:t>
              </w:r>
              <w:r>
                <w:rPr>
                  <w:rFonts w:cs="v5.0.0"/>
                </w:rPr>
                <w:t>6.7.6.5.1.4</w:t>
              </w:r>
              <w:r w:rsidRPr="002C70C0">
                <w:rPr>
                  <w:rFonts w:cs="v5.0.0"/>
                </w:rPr>
                <w:t>.</w:t>
              </w:r>
            </w:ins>
          </w:p>
        </w:tc>
      </w:tr>
      <w:tr w:rsidR="00C33A48" w:rsidRPr="002C70C0" w14:paraId="66DFCECC" w14:textId="77777777" w:rsidTr="00C276F7">
        <w:trPr>
          <w:cantSplit/>
          <w:trHeight w:val="113"/>
          <w:jc w:val="center"/>
          <w:ins w:id="18242" w:author="rk" w:date="2018-08-29T12:30:00Z"/>
          <w:trPrChange w:id="18243" w:author="Rapporteur" w:date="2018-08-29T17:39:00Z">
            <w:trPr>
              <w:gridBefore w:val="1"/>
              <w:cantSplit/>
              <w:trHeight w:val="113"/>
              <w:jc w:val="center"/>
            </w:trPr>
          </w:trPrChange>
        </w:trPr>
        <w:tc>
          <w:tcPr>
            <w:tcW w:w="1444" w:type="dxa"/>
            <w:vMerge w:val="restart"/>
            <w:shd w:val="clear" w:color="auto" w:fill="auto"/>
            <w:tcPrChange w:id="18244" w:author="Rapporteur" w:date="2018-08-29T17:39:00Z">
              <w:tcPr>
                <w:tcW w:w="1346" w:type="dxa"/>
                <w:gridSpan w:val="2"/>
                <w:vMerge w:val="restart"/>
                <w:shd w:val="clear" w:color="auto" w:fill="auto"/>
              </w:tcPr>
            </w:tcPrChange>
          </w:tcPr>
          <w:p w14:paraId="5E1FD243" w14:textId="77777777" w:rsidR="00C33A48" w:rsidRPr="002C70C0" w:rsidRDefault="00C33A48" w:rsidP="00F965A9">
            <w:pPr>
              <w:pStyle w:val="TAC"/>
              <w:rPr>
                <w:ins w:id="18245" w:author="rk" w:date="2018-08-29T12:30:00Z"/>
                <w:rFonts w:cs="Arial"/>
              </w:rPr>
            </w:pPr>
            <w:ins w:id="18246" w:author="rk" w:date="2018-08-29T12:30:00Z">
              <w:r w:rsidRPr="002C70C0">
                <w:rPr>
                  <w:rFonts w:cs="Arial"/>
                </w:rPr>
                <w:t>PCS1900</w:t>
              </w:r>
            </w:ins>
          </w:p>
        </w:tc>
        <w:tc>
          <w:tcPr>
            <w:tcW w:w="1559" w:type="dxa"/>
            <w:shd w:val="clear" w:color="auto" w:fill="auto"/>
            <w:tcPrChange w:id="18247" w:author="Rapporteur" w:date="2018-08-29T17:39:00Z">
              <w:tcPr>
                <w:tcW w:w="1657" w:type="dxa"/>
                <w:shd w:val="clear" w:color="auto" w:fill="auto"/>
              </w:tcPr>
            </w:tcPrChange>
          </w:tcPr>
          <w:p w14:paraId="05D241D0" w14:textId="77777777" w:rsidR="00C33A48" w:rsidRPr="002C70C0" w:rsidRDefault="00C33A48" w:rsidP="00F965A9">
            <w:pPr>
              <w:pStyle w:val="TAC"/>
              <w:rPr>
                <w:ins w:id="18248" w:author="rk" w:date="2018-08-29T12:30:00Z"/>
                <w:rFonts w:cs="Arial"/>
              </w:rPr>
            </w:pPr>
            <w:ins w:id="18249" w:author="rk" w:date="2018-08-29T12:30:00Z">
              <w:r w:rsidRPr="002C70C0">
                <w:rPr>
                  <w:rFonts w:cs="v5.0.0"/>
                </w:rPr>
                <w:t xml:space="preserve">1930 </w:t>
              </w:r>
              <w:r w:rsidRPr="002C70C0">
                <w:rPr>
                  <w:rFonts w:cs="v5.0.0"/>
                </w:rPr>
                <w:noBreakHyphen/>
                <w:t xml:space="preserve"> 1990 MHz</w:t>
              </w:r>
            </w:ins>
          </w:p>
        </w:tc>
        <w:tc>
          <w:tcPr>
            <w:tcW w:w="851" w:type="dxa"/>
            <w:shd w:val="clear" w:color="auto" w:fill="auto"/>
            <w:tcPrChange w:id="18250" w:author="Rapporteur" w:date="2018-08-29T17:39:00Z">
              <w:tcPr>
                <w:tcW w:w="851" w:type="dxa"/>
                <w:shd w:val="clear" w:color="auto" w:fill="auto"/>
              </w:tcPr>
            </w:tcPrChange>
          </w:tcPr>
          <w:p w14:paraId="6E338A7F" w14:textId="77777777" w:rsidR="00C33A48" w:rsidRPr="00FA313F" w:rsidRDefault="00C33A48" w:rsidP="00F965A9">
            <w:pPr>
              <w:pStyle w:val="TAC"/>
              <w:rPr>
                <w:ins w:id="18251" w:author="rk" w:date="2018-08-29T12:30:00Z"/>
                <w:rFonts w:cs="Arial"/>
              </w:rPr>
            </w:pPr>
            <w:ins w:id="18252" w:author="rk" w:date="2018-08-29T12:30:00Z">
              <w:r w:rsidRPr="00FA313F">
                <w:rPr>
                  <w:rFonts w:cs="v5.0.0"/>
                </w:rPr>
                <w:t>-38.4</w:t>
              </w:r>
              <w:r w:rsidR="00A92864" w:rsidRPr="00A92864">
                <w:rPr>
                  <w:rFonts w:cs="v5.0.0"/>
                  <w:rPrChange w:id="18253" w:author="Rapporteur" w:date="2018-08-29T14:45:00Z">
                    <w:rPr>
                      <w:rFonts w:cs="v5.0.0"/>
                      <w:highlight w:val="yellow"/>
                    </w:rPr>
                  </w:rPrChange>
                </w:rPr>
                <w:t>dBm</w:t>
              </w:r>
            </w:ins>
          </w:p>
        </w:tc>
        <w:tc>
          <w:tcPr>
            <w:tcW w:w="1417" w:type="dxa"/>
            <w:shd w:val="clear" w:color="auto" w:fill="auto"/>
            <w:tcPrChange w:id="18254" w:author="Rapporteur" w:date="2018-08-29T17:39:00Z">
              <w:tcPr>
                <w:tcW w:w="1417" w:type="dxa"/>
                <w:shd w:val="clear" w:color="auto" w:fill="auto"/>
              </w:tcPr>
            </w:tcPrChange>
          </w:tcPr>
          <w:p w14:paraId="4A552458" w14:textId="77777777" w:rsidR="00C33A48" w:rsidRPr="002C70C0" w:rsidRDefault="00C33A48" w:rsidP="00F965A9">
            <w:pPr>
              <w:pStyle w:val="TAC"/>
              <w:rPr>
                <w:ins w:id="18255" w:author="rk" w:date="2018-08-29T12:30:00Z"/>
                <w:rFonts w:cs="Arial"/>
              </w:rPr>
            </w:pPr>
            <w:ins w:id="18256" w:author="rk" w:date="2018-08-29T12:30:00Z">
              <w:r w:rsidRPr="002C70C0">
                <w:rPr>
                  <w:rFonts w:cs="v5.0.0"/>
                </w:rPr>
                <w:t>100 kHz</w:t>
              </w:r>
            </w:ins>
          </w:p>
        </w:tc>
        <w:tc>
          <w:tcPr>
            <w:tcW w:w="4422" w:type="dxa"/>
            <w:shd w:val="clear" w:color="auto" w:fill="auto"/>
            <w:tcPrChange w:id="18257" w:author="Rapporteur" w:date="2018-08-29T17:39:00Z">
              <w:tcPr>
                <w:tcW w:w="4422" w:type="dxa"/>
                <w:gridSpan w:val="2"/>
                <w:shd w:val="clear" w:color="auto" w:fill="auto"/>
              </w:tcPr>
            </w:tcPrChange>
          </w:tcPr>
          <w:p w14:paraId="3F6027B3" w14:textId="77777777" w:rsidR="00C33A48" w:rsidRPr="002C70C0" w:rsidRDefault="00C33A48" w:rsidP="00F965A9">
            <w:pPr>
              <w:pStyle w:val="TAL"/>
              <w:rPr>
                <w:ins w:id="18258" w:author="rk" w:date="2018-08-29T12:30:00Z"/>
                <w:rFonts w:cs="Arial"/>
              </w:rPr>
            </w:pPr>
            <w:ins w:id="18259" w:author="rk" w:date="2018-08-29T12:30:00Z">
              <w:r w:rsidRPr="002C70C0">
                <w:rPr>
                  <w:rFonts w:cs="v5.0.0"/>
                </w:rPr>
                <w:t>This requirement does not apply to UTRA FDD BS operating in frequency band II</w:t>
              </w:r>
              <w:r w:rsidRPr="002C70C0">
                <w:rPr>
                  <w:rFonts w:cs="Arial"/>
                  <w:lang w:eastAsia="zh-CN"/>
                </w:rPr>
                <w:t xml:space="preserve"> or band XXV</w:t>
              </w:r>
            </w:ins>
          </w:p>
        </w:tc>
      </w:tr>
      <w:tr w:rsidR="00C33A48" w:rsidRPr="002C70C0" w14:paraId="78A069F9" w14:textId="77777777" w:rsidTr="00C276F7">
        <w:trPr>
          <w:cantSplit/>
          <w:trHeight w:val="113"/>
          <w:jc w:val="center"/>
          <w:ins w:id="18260" w:author="rk" w:date="2018-08-29T12:30:00Z"/>
          <w:trPrChange w:id="18261" w:author="Rapporteur" w:date="2018-08-29T17:39:00Z">
            <w:trPr>
              <w:gridBefore w:val="1"/>
              <w:cantSplit/>
              <w:trHeight w:val="113"/>
              <w:jc w:val="center"/>
            </w:trPr>
          </w:trPrChange>
        </w:trPr>
        <w:tc>
          <w:tcPr>
            <w:tcW w:w="1444" w:type="dxa"/>
            <w:vMerge/>
            <w:shd w:val="clear" w:color="auto" w:fill="auto"/>
            <w:tcPrChange w:id="18262" w:author="Rapporteur" w:date="2018-08-29T17:39:00Z">
              <w:tcPr>
                <w:tcW w:w="1346" w:type="dxa"/>
                <w:gridSpan w:val="2"/>
                <w:vMerge/>
                <w:shd w:val="clear" w:color="auto" w:fill="auto"/>
              </w:tcPr>
            </w:tcPrChange>
          </w:tcPr>
          <w:p w14:paraId="330D60F8" w14:textId="77777777" w:rsidR="00C33A48" w:rsidRPr="002C70C0" w:rsidRDefault="00C33A48" w:rsidP="00F965A9">
            <w:pPr>
              <w:pStyle w:val="TAC"/>
              <w:rPr>
                <w:ins w:id="18263" w:author="rk" w:date="2018-08-29T12:30:00Z"/>
                <w:rFonts w:cs="Arial"/>
              </w:rPr>
            </w:pPr>
          </w:p>
        </w:tc>
        <w:tc>
          <w:tcPr>
            <w:tcW w:w="1559" w:type="dxa"/>
            <w:shd w:val="clear" w:color="auto" w:fill="auto"/>
            <w:tcPrChange w:id="18264" w:author="Rapporteur" w:date="2018-08-29T17:39:00Z">
              <w:tcPr>
                <w:tcW w:w="1657" w:type="dxa"/>
                <w:shd w:val="clear" w:color="auto" w:fill="auto"/>
              </w:tcPr>
            </w:tcPrChange>
          </w:tcPr>
          <w:p w14:paraId="234DE369" w14:textId="77777777" w:rsidR="00C33A48" w:rsidRPr="002C70C0" w:rsidRDefault="00C33A48" w:rsidP="00F965A9">
            <w:pPr>
              <w:pStyle w:val="TAC"/>
              <w:rPr>
                <w:ins w:id="18265" w:author="rk" w:date="2018-08-29T12:30:00Z"/>
                <w:rFonts w:cs="Arial"/>
              </w:rPr>
            </w:pPr>
            <w:ins w:id="18266" w:author="rk" w:date="2018-08-29T12:30:00Z">
              <w:r w:rsidRPr="002C70C0">
                <w:rPr>
                  <w:rFonts w:cs="v5.0.0"/>
                </w:rPr>
                <w:t xml:space="preserve">1850 </w:t>
              </w:r>
              <w:r w:rsidRPr="002C70C0">
                <w:rPr>
                  <w:rFonts w:cs="v5.0.0"/>
                </w:rPr>
                <w:noBreakHyphen/>
                <w:t xml:space="preserve"> 1910 MHz</w:t>
              </w:r>
            </w:ins>
          </w:p>
        </w:tc>
        <w:tc>
          <w:tcPr>
            <w:tcW w:w="851" w:type="dxa"/>
            <w:shd w:val="clear" w:color="auto" w:fill="auto"/>
            <w:tcPrChange w:id="18267" w:author="Rapporteur" w:date="2018-08-29T17:39:00Z">
              <w:tcPr>
                <w:tcW w:w="851" w:type="dxa"/>
                <w:shd w:val="clear" w:color="auto" w:fill="auto"/>
              </w:tcPr>
            </w:tcPrChange>
          </w:tcPr>
          <w:p w14:paraId="7E19FA66" w14:textId="77777777" w:rsidR="00C33A48" w:rsidRPr="00FA313F" w:rsidRDefault="00C33A48" w:rsidP="00F965A9">
            <w:pPr>
              <w:pStyle w:val="TAC"/>
              <w:rPr>
                <w:ins w:id="18268" w:author="rk" w:date="2018-08-29T12:30:00Z"/>
                <w:rFonts w:cs="Arial"/>
              </w:rPr>
            </w:pPr>
            <w:ins w:id="18269" w:author="rk" w:date="2018-08-29T12:30:00Z">
              <w:r w:rsidRPr="00FA313F">
                <w:rPr>
                  <w:rFonts w:cs="v5.0.0"/>
                </w:rPr>
                <w:t>-52.4</w:t>
              </w:r>
              <w:r w:rsidR="00A92864" w:rsidRPr="00A92864">
                <w:rPr>
                  <w:rFonts w:cs="v5.0.0"/>
                  <w:rPrChange w:id="18270" w:author="Rapporteur" w:date="2018-08-29T14:45:00Z">
                    <w:rPr>
                      <w:rFonts w:cs="v5.0.0"/>
                      <w:highlight w:val="yellow"/>
                    </w:rPr>
                  </w:rPrChange>
                </w:rPr>
                <w:t>dBm</w:t>
              </w:r>
            </w:ins>
          </w:p>
        </w:tc>
        <w:tc>
          <w:tcPr>
            <w:tcW w:w="1417" w:type="dxa"/>
            <w:shd w:val="clear" w:color="auto" w:fill="auto"/>
            <w:tcPrChange w:id="18271" w:author="Rapporteur" w:date="2018-08-29T17:39:00Z">
              <w:tcPr>
                <w:tcW w:w="1417" w:type="dxa"/>
                <w:shd w:val="clear" w:color="auto" w:fill="auto"/>
              </w:tcPr>
            </w:tcPrChange>
          </w:tcPr>
          <w:p w14:paraId="45A8114B" w14:textId="77777777" w:rsidR="00C33A48" w:rsidRPr="002C70C0" w:rsidRDefault="00C33A48" w:rsidP="00F965A9">
            <w:pPr>
              <w:pStyle w:val="TAC"/>
              <w:rPr>
                <w:ins w:id="18272" w:author="rk" w:date="2018-08-29T12:30:00Z"/>
                <w:rFonts w:cs="Arial"/>
              </w:rPr>
            </w:pPr>
            <w:ins w:id="18273" w:author="rk" w:date="2018-08-29T12:30:00Z">
              <w:r w:rsidRPr="002C70C0">
                <w:rPr>
                  <w:rFonts w:cs="v5.0.0"/>
                </w:rPr>
                <w:t>100 kHz</w:t>
              </w:r>
            </w:ins>
          </w:p>
        </w:tc>
        <w:tc>
          <w:tcPr>
            <w:tcW w:w="4422" w:type="dxa"/>
            <w:shd w:val="clear" w:color="auto" w:fill="auto"/>
            <w:tcPrChange w:id="18274" w:author="Rapporteur" w:date="2018-08-29T17:39:00Z">
              <w:tcPr>
                <w:tcW w:w="4422" w:type="dxa"/>
                <w:gridSpan w:val="2"/>
                <w:shd w:val="clear" w:color="auto" w:fill="auto"/>
              </w:tcPr>
            </w:tcPrChange>
          </w:tcPr>
          <w:p w14:paraId="5BAC35FF" w14:textId="77777777" w:rsidR="00C33A48" w:rsidRPr="002C70C0" w:rsidRDefault="00C33A48" w:rsidP="00F965A9">
            <w:pPr>
              <w:pStyle w:val="TAL"/>
              <w:rPr>
                <w:ins w:id="18275" w:author="rk" w:date="2018-08-29T12:30:00Z"/>
                <w:rFonts w:cs="Arial"/>
              </w:rPr>
            </w:pPr>
            <w:ins w:id="18276" w:author="rk" w:date="2018-08-29T12:30:00Z">
              <w:r w:rsidRPr="002C70C0">
                <w:rPr>
                  <w:rFonts w:cs="v5.0.0"/>
                </w:rPr>
                <w:t>This requirement does not apply to UTRA FDD BS operating in frequency band II</w:t>
              </w:r>
              <w:r w:rsidRPr="002C70C0">
                <w:rPr>
                  <w:rFonts w:cs="v5.0.0"/>
                  <w:lang w:eastAsia="zh-CN"/>
                </w:rPr>
                <w:t xml:space="preserve"> </w:t>
              </w:r>
              <w:r w:rsidRPr="002C70C0">
                <w:rPr>
                  <w:rFonts w:cs="Arial"/>
                  <w:lang w:eastAsia="zh-CN"/>
                </w:rPr>
                <w:t>or band XXV</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14:paraId="0032670A" w14:textId="77777777" w:rsidTr="00C276F7">
        <w:trPr>
          <w:cantSplit/>
          <w:trHeight w:val="113"/>
          <w:jc w:val="center"/>
          <w:ins w:id="18277" w:author="rk" w:date="2018-08-29T12:30:00Z"/>
          <w:trPrChange w:id="18278" w:author="Rapporteur" w:date="2018-08-29T17:39:00Z">
            <w:trPr>
              <w:gridBefore w:val="1"/>
              <w:cantSplit/>
              <w:trHeight w:val="113"/>
              <w:jc w:val="center"/>
            </w:trPr>
          </w:trPrChange>
        </w:trPr>
        <w:tc>
          <w:tcPr>
            <w:tcW w:w="1444" w:type="dxa"/>
            <w:vMerge w:val="restart"/>
            <w:shd w:val="clear" w:color="auto" w:fill="auto"/>
            <w:tcPrChange w:id="18279" w:author="Rapporteur" w:date="2018-08-29T17:39:00Z">
              <w:tcPr>
                <w:tcW w:w="1346" w:type="dxa"/>
                <w:gridSpan w:val="2"/>
                <w:vMerge w:val="restart"/>
                <w:shd w:val="clear" w:color="auto" w:fill="auto"/>
              </w:tcPr>
            </w:tcPrChange>
          </w:tcPr>
          <w:p w14:paraId="3D0E7CB4" w14:textId="77777777" w:rsidR="00C33A48" w:rsidRPr="002C70C0" w:rsidRDefault="00C33A48" w:rsidP="00F965A9">
            <w:pPr>
              <w:pStyle w:val="TAC"/>
              <w:rPr>
                <w:ins w:id="18280" w:author="rk" w:date="2018-08-29T12:30:00Z"/>
                <w:rFonts w:cs="Arial"/>
              </w:rPr>
            </w:pPr>
            <w:ins w:id="18281" w:author="rk" w:date="2018-08-29T12:30:00Z">
              <w:r w:rsidRPr="002C70C0">
                <w:rPr>
                  <w:rFonts w:cs="Arial"/>
                </w:rPr>
                <w:t>GSM850 or CDMA850</w:t>
              </w:r>
            </w:ins>
          </w:p>
        </w:tc>
        <w:tc>
          <w:tcPr>
            <w:tcW w:w="1559" w:type="dxa"/>
            <w:shd w:val="clear" w:color="auto" w:fill="auto"/>
            <w:tcPrChange w:id="18282" w:author="Rapporteur" w:date="2018-08-29T17:39:00Z">
              <w:tcPr>
                <w:tcW w:w="1657" w:type="dxa"/>
                <w:shd w:val="clear" w:color="auto" w:fill="auto"/>
              </w:tcPr>
            </w:tcPrChange>
          </w:tcPr>
          <w:p w14:paraId="6FD2D9FB" w14:textId="77777777" w:rsidR="00C33A48" w:rsidRPr="002C70C0" w:rsidRDefault="00C33A48" w:rsidP="00F965A9">
            <w:pPr>
              <w:pStyle w:val="TAC"/>
              <w:rPr>
                <w:ins w:id="18283" w:author="rk" w:date="2018-08-29T12:30:00Z"/>
                <w:rFonts w:cs="Arial"/>
              </w:rPr>
            </w:pPr>
            <w:ins w:id="18284" w:author="rk" w:date="2018-08-29T12:30:00Z">
              <w:r w:rsidRPr="002C70C0">
                <w:rPr>
                  <w:rFonts w:cs="v5.0.0"/>
                </w:rPr>
                <w:t>869 - 894 MHz</w:t>
              </w:r>
            </w:ins>
          </w:p>
        </w:tc>
        <w:tc>
          <w:tcPr>
            <w:tcW w:w="851" w:type="dxa"/>
            <w:shd w:val="clear" w:color="auto" w:fill="auto"/>
            <w:tcPrChange w:id="18285" w:author="Rapporteur" w:date="2018-08-29T17:39:00Z">
              <w:tcPr>
                <w:tcW w:w="851" w:type="dxa"/>
                <w:shd w:val="clear" w:color="auto" w:fill="auto"/>
              </w:tcPr>
            </w:tcPrChange>
          </w:tcPr>
          <w:p w14:paraId="07017529" w14:textId="77777777" w:rsidR="00C33A48" w:rsidRPr="00FA313F" w:rsidRDefault="00C33A48" w:rsidP="00F965A9">
            <w:pPr>
              <w:pStyle w:val="TAC"/>
              <w:rPr>
                <w:ins w:id="18286" w:author="rk" w:date="2018-08-29T12:30:00Z"/>
                <w:rFonts w:cs="Arial"/>
              </w:rPr>
            </w:pPr>
            <w:ins w:id="18287" w:author="rk" w:date="2018-08-29T12:30:00Z">
              <w:r w:rsidRPr="00FA313F">
                <w:rPr>
                  <w:rFonts w:cs="v5.0.0"/>
                </w:rPr>
                <w:t>-48.4</w:t>
              </w:r>
              <w:r w:rsidR="00A92864" w:rsidRPr="00A92864">
                <w:rPr>
                  <w:rFonts w:cs="v5.0.0"/>
                  <w:rPrChange w:id="18288" w:author="Rapporteur" w:date="2018-08-29T14:45:00Z">
                    <w:rPr>
                      <w:rFonts w:cs="v5.0.0"/>
                      <w:highlight w:val="yellow"/>
                    </w:rPr>
                  </w:rPrChange>
                </w:rPr>
                <w:t>dBm</w:t>
              </w:r>
            </w:ins>
          </w:p>
        </w:tc>
        <w:tc>
          <w:tcPr>
            <w:tcW w:w="1417" w:type="dxa"/>
            <w:shd w:val="clear" w:color="auto" w:fill="auto"/>
            <w:tcPrChange w:id="18289" w:author="Rapporteur" w:date="2018-08-29T17:39:00Z">
              <w:tcPr>
                <w:tcW w:w="1417" w:type="dxa"/>
                <w:shd w:val="clear" w:color="auto" w:fill="auto"/>
              </w:tcPr>
            </w:tcPrChange>
          </w:tcPr>
          <w:p w14:paraId="5DF86CDA" w14:textId="77777777" w:rsidR="00C33A48" w:rsidRPr="002C70C0" w:rsidRDefault="00C33A48" w:rsidP="00F965A9">
            <w:pPr>
              <w:pStyle w:val="TAC"/>
              <w:rPr>
                <w:ins w:id="18290" w:author="rk" w:date="2018-08-29T12:30:00Z"/>
                <w:rFonts w:cs="Arial"/>
              </w:rPr>
            </w:pPr>
            <w:ins w:id="18291" w:author="rk" w:date="2018-08-29T12:30:00Z">
              <w:r w:rsidRPr="002C70C0">
                <w:rPr>
                  <w:rFonts w:cs="v5.0.0"/>
                </w:rPr>
                <w:t>100 kHz</w:t>
              </w:r>
            </w:ins>
          </w:p>
        </w:tc>
        <w:tc>
          <w:tcPr>
            <w:tcW w:w="4422" w:type="dxa"/>
            <w:shd w:val="clear" w:color="auto" w:fill="auto"/>
            <w:tcPrChange w:id="18292" w:author="Rapporteur" w:date="2018-08-29T17:39:00Z">
              <w:tcPr>
                <w:tcW w:w="4422" w:type="dxa"/>
                <w:gridSpan w:val="2"/>
                <w:shd w:val="clear" w:color="auto" w:fill="auto"/>
              </w:tcPr>
            </w:tcPrChange>
          </w:tcPr>
          <w:p w14:paraId="1E74C190" w14:textId="77777777" w:rsidR="00C33A48" w:rsidRPr="002C70C0" w:rsidRDefault="00C33A48" w:rsidP="00F965A9">
            <w:pPr>
              <w:pStyle w:val="TAL"/>
              <w:rPr>
                <w:ins w:id="18293" w:author="rk" w:date="2018-08-29T12:30:00Z"/>
                <w:rFonts w:cs="Arial"/>
              </w:rPr>
            </w:pPr>
            <w:ins w:id="18294" w:author="rk" w:date="2018-08-29T12:30:00Z">
              <w:r w:rsidRPr="002C70C0">
                <w:rPr>
                  <w:rFonts w:cs="v5.0.0"/>
                </w:rPr>
                <w:t>This requirement does not apply to UTRA FDD BS operating in frequency band V or XXVI</w:t>
              </w:r>
            </w:ins>
          </w:p>
        </w:tc>
      </w:tr>
      <w:tr w:rsidR="00C33A48" w:rsidRPr="002C70C0" w14:paraId="5D3FAB89" w14:textId="77777777" w:rsidTr="00C276F7">
        <w:trPr>
          <w:cantSplit/>
          <w:trHeight w:val="113"/>
          <w:jc w:val="center"/>
          <w:ins w:id="18295" w:author="rk" w:date="2018-08-29T12:30:00Z"/>
          <w:trPrChange w:id="18296" w:author="Rapporteur" w:date="2018-08-29T17:39:00Z">
            <w:trPr>
              <w:gridBefore w:val="1"/>
              <w:cantSplit/>
              <w:trHeight w:val="113"/>
              <w:jc w:val="center"/>
            </w:trPr>
          </w:trPrChange>
        </w:trPr>
        <w:tc>
          <w:tcPr>
            <w:tcW w:w="1444" w:type="dxa"/>
            <w:vMerge/>
            <w:shd w:val="clear" w:color="auto" w:fill="auto"/>
            <w:tcPrChange w:id="18297" w:author="Rapporteur" w:date="2018-08-29T17:39:00Z">
              <w:tcPr>
                <w:tcW w:w="1346" w:type="dxa"/>
                <w:gridSpan w:val="2"/>
                <w:vMerge/>
                <w:shd w:val="clear" w:color="auto" w:fill="auto"/>
              </w:tcPr>
            </w:tcPrChange>
          </w:tcPr>
          <w:p w14:paraId="28A7A72D" w14:textId="77777777" w:rsidR="00C33A48" w:rsidRPr="002C70C0" w:rsidRDefault="00C33A48" w:rsidP="00F965A9">
            <w:pPr>
              <w:pStyle w:val="TAC"/>
              <w:rPr>
                <w:ins w:id="18298" w:author="rk" w:date="2018-08-29T12:30:00Z"/>
                <w:rFonts w:cs="Arial"/>
              </w:rPr>
            </w:pPr>
          </w:p>
        </w:tc>
        <w:tc>
          <w:tcPr>
            <w:tcW w:w="1559" w:type="dxa"/>
            <w:shd w:val="clear" w:color="auto" w:fill="auto"/>
            <w:tcPrChange w:id="18299" w:author="Rapporteur" w:date="2018-08-29T17:39:00Z">
              <w:tcPr>
                <w:tcW w:w="1657" w:type="dxa"/>
                <w:shd w:val="clear" w:color="auto" w:fill="auto"/>
              </w:tcPr>
            </w:tcPrChange>
          </w:tcPr>
          <w:p w14:paraId="42C53A32" w14:textId="77777777" w:rsidR="00C33A48" w:rsidRPr="002C70C0" w:rsidRDefault="00C33A48" w:rsidP="00F965A9">
            <w:pPr>
              <w:pStyle w:val="TAC"/>
              <w:rPr>
                <w:ins w:id="18300" w:author="rk" w:date="2018-08-29T12:30:00Z"/>
                <w:rFonts w:cs="v5.0.0"/>
              </w:rPr>
            </w:pPr>
            <w:ins w:id="18301" w:author="rk" w:date="2018-08-29T12:30:00Z">
              <w:r w:rsidRPr="002C70C0">
                <w:rPr>
                  <w:rFonts w:cs="v5.0.0"/>
                </w:rPr>
                <w:t xml:space="preserve">824 </w:t>
              </w:r>
              <w:r w:rsidRPr="002C70C0">
                <w:rPr>
                  <w:rFonts w:cs="v5.0.0"/>
                </w:rPr>
                <w:noBreakHyphen/>
                <w:t xml:space="preserve"> 849 MHz</w:t>
              </w:r>
            </w:ins>
          </w:p>
        </w:tc>
        <w:tc>
          <w:tcPr>
            <w:tcW w:w="851" w:type="dxa"/>
            <w:shd w:val="clear" w:color="auto" w:fill="auto"/>
            <w:tcPrChange w:id="18302" w:author="Rapporteur" w:date="2018-08-29T17:39:00Z">
              <w:tcPr>
                <w:tcW w:w="851" w:type="dxa"/>
                <w:shd w:val="clear" w:color="auto" w:fill="auto"/>
              </w:tcPr>
            </w:tcPrChange>
          </w:tcPr>
          <w:p w14:paraId="23567804" w14:textId="77777777" w:rsidR="00C33A48" w:rsidRPr="00FA313F" w:rsidRDefault="00C33A48" w:rsidP="00F965A9">
            <w:pPr>
              <w:pStyle w:val="TAC"/>
              <w:rPr>
                <w:ins w:id="18303" w:author="rk" w:date="2018-08-29T12:30:00Z"/>
                <w:rFonts w:cs="v5.0.0"/>
              </w:rPr>
            </w:pPr>
            <w:ins w:id="18304" w:author="rk" w:date="2018-08-29T12:30:00Z">
              <w:r w:rsidRPr="00FA313F">
                <w:rPr>
                  <w:rFonts w:cs="v5.0.0"/>
                </w:rPr>
                <w:t>-52.4</w:t>
              </w:r>
              <w:r w:rsidR="00A92864" w:rsidRPr="00A92864">
                <w:rPr>
                  <w:rFonts w:cs="v5.0.0"/>
                  <w:rPrChange w:id="18305" w:author="Rapporteur" w:date="2018-08-29T14:45:00Z">
                    <w:rPr>
                      <w:rFonts w:cs="v5.0.0"/>
                      <w:highlight w:val="yellow"/>
                    </w:rPr>
                  </w:rPrChange>
                </w:rPr>
                <w:t>dBm</w:t>
              </w:r>
            </w:ins>
          </w:p>
        </w:tc>
        <w:tc>
          <w:tcPr>
            <w:tcW w:w="1417" w:type="dxa"/>
            <w:shd w:val="clear" w:color="auto" w:fill="auto"/>
            <w:tcPrChange w:id="18306" w:author="Rapporteur" w:date="2018-08-29T17:39:00Z">
              <w:tcPr>
                <w:tcW w:w="1417" w:type="dxa"/>
                <w:shd w:val="clear" w:color="auto" w:fill="auto"/>
              </w:tcPr>
            </w:tcPrChange>
          </w:tcPr>
          <w:p w14:paraId="474701DA" w14:textId="77777777" w:rsidR="00C33A48" w:rsidRPr="002C70C0" w:rsidRDefault="00C33A48" w:rsidP="00F965A9">
            <w:pPr>
              <w:pStyle w:val="TAC"/>
              <w:rPr>
                <w:ins w:id="18307" w:author="rk" w:date="2018-08-29T12:30:00Z"/>
                <w:rFonts w:cs="v5.0.0"/>
              </w:rPr>
            </w:pPr>
            <w:ins w:id="18308" w:author="rk" w:date="2018-08-29T12:30:00Z">
              <w:r w:rsidRPr="002C70C0">
                <w:rPr>
                  <w:rFonts w:cs="v5.0.0"/>
                </w:rPr>
                <w:t>100 kHz</w:t>
              </w:r>
            </w:ins>
          </w:p>
        </w:tc>
        <w:tc>
          <w:tcPr>
            <w:tcW w:w="4422" w:type="dxa"/>
            <w:shd w:val="clear" w:color="auto" w:fill="auto"/>
            <w:tcPrChange w:id="18309" w:author="Rapporteur" w:date="2018-08-29T17:39:00Z">
              <w:tcPr>
                <w:tcW w:w="4422" w:type="dxa"/>
                <w:gridSpan w:val="2"/>
                <w:shd w:val="clear" w:color="auto" w:fill="auto"/>
              </w:tcPr>
            </w:tcPrChange>
          </w:tcPr>
          <w:p w14:paraId="0A1EDE37" w14:textId="77777777" w:rsidR="00C33A48" w:rsidRPr="002C70C0" w:rsidRDefault="00C33A48" w:rsidP="00F965A9">
            <w:pPr>
              <w:pStyle w:val="TAL"/>
              <w:rPr>
                <w:ins w:id="18310" w:author="rk" w:date="2018-08-29T12:30:00Z"/>
                <w:rFonts w:cs="v5.0.0"/>
              </w:rPr>
            </w:pPr>
            <w:ins w:id="18311" w:author="rk" w:date="2018-08-29T12:30:00Z">
              <w:r w:rsidRPr="002C70C0">
                <w:rPr>
                  <w:rFonts w:cs="v5.0.0"/>
                </w:rPr>
                <w:t xml:space="preserve">This requirement does not apply to UTRA FDD BS operating in frequency band V or XXVI, since it is already covered by the requirement in subclause </w:t>
              </w:r>
              <w:r>
                <w:rPr>
                  <w:rFonts w:cs="v5.0.0"/>
                </w:rPr>
                <w:t>6.7.6.5.1.4</w:t>
              </w:r>
              <w:r w:rsidRPr="002C70C0">
                <w:rPr>
                  <w:rFonts w:cs="v5.0.0"/>
                </w:rPr>
                <w:t>.</w:t>
              </w:r>
            </w:ins>
          </w:p>
        </w:tc>
      </w:tr>
      <w:tr w:rsidR="00C33A48" w:rsidRPr="002C70C0" w14:paraId="326E93C4" w14:textId="77777777" w:rsidTr="00C276F7">
        <w:trPr>
          <w:cantSplit/>
          <w:trHeight w:val="113"/>
          <w:jc w:val="center"/>
          <w:ins w:id="18312" w:author="rk" w:date="2018-08-29T12:30:00Z"/>
          <w:trPrChange w:id="18313" w:author="Rapporteur" w:date="2018-08-29T17:39:00Z">
            <w:trPr>
              <w:gridBefore w:val="1"/>
              <w:cantSplit/>
              <w:trHeight w:val="113"/>
              <w:jc w:val="center"/>
            </w:trPr>
          </w:trPrChange>
        </w:trPr>
        <w:tc>
          <w:tcPr>
            <w:tcW w:w="1444" w:type="dxa"/>
            <w:vMerge w:val="restart"/>
            <w:shd w:val="clear" w:color="auto" w:fill="auto"/>
            <w:tcPrChange w:id="18314" w:author="Rapporteur" w:date="2018-08-29T17:39:00Z">
              <w:tcPr>
                <w:tcW w:w="1346" w:type="dxa"/>
                <w:gridSpan w:val="2"/>
                <w:vMerge w:val="restart"/>
                <w:shd w:val="clear" w:color="auto" w:fill="auto"/>
              </w:tcPr>
            </w:tcPrChange>
          </w:tcPr>
          <w:p w14:paraId="6EA49284" w14:textId="77777777" w:rsidR="00C33A48" w:rsidRPr="002C70C0" w:rsidRDefault="00C33A48" w:rsidP="00F965A9">
            <w:pPr>
              <w:pStyle w:val="TAC"/>
              <w:rPr>
                <w:ins w:id="18315" w:author="rk" w:date="2018-08-29T12:30:00Z"/>
                <w:rFonts w:cs="Arial"/>
              </w:rPr>
            </w:pPr>
            <w:ins w:id="18316" w:author="rk" w:date="2018-08-29T12:30:00Z">
              <w:r w:rsidRPr="002C70C0">
                <w:rPr>
                  <w:rFonts w:cs="Arial"/>
                </w:rPr>
                <w:t xml:space="preserve">UTRA FDD Band I or </w:t>
              </w:r>
            </w:ins>
          </w:p>
          <w:p w14:paraId="3A95B36F" w14:textId="77777777" w:rsidR="00C33A48" w:rsidRPr="002C70C0" w:rsidRDefault="00C33A48" w:rsidP="00F965A9">
            <w:pPr>
              <w:pStyle w:val="TAC"/>
              <w:rPr>
                <w:ins w:id="18317" w:author="rk" w:date="2018-08-29T12:30:00Z"/>
                <w:rFonts w:cs="Arial"/>
              </w:rPr>
            </w:pPr>
            <w:ins w:id="18318" w:author="rk" w:date="2018-08-29T12:30:00Z">
              <w:r w:rsidRPr="002C70C0">
                <w:rPr>
                  <w:rFonts w:cs="Arial"/>
                </w:rPr>
                <w:t>E-UTRA Band 1</w:t>
              </w:r>
            </w:ins>
          </w:p>
        </w:tc>
        <w:tc>
          <w:tcPr>
            <w:tcW w:w="1559" w:type="dxa"/>
            <w:shd w:val="clear" w:color="auto" w:fill="auto"/>
            <w:tcPrChange w:id="18319" w:author="Rapporteur" w:date="2018-08-29T17:39:00Z">
              <w:tcPr>
                <w:tcW w:w="1657" w:type="dxa"/>
                <w:shd w:val="clear" w:color="auto" w:fill="auto"/>
              </w:tcPr>
            </w:tcPrChange>
          </w:tcPr>
          <w:p w14:paraId="1C118F4E" w14:textId="77777777" w:rsidR="00C33A48" w:rsidRPr="002C70C0" w:rsidRDefault="00C33A48" w:rsidP="00F965A9">
            <w:pPr>
              <w:pStyle w:val="TAC"/>
              <w:rPr>
                <w:ins w:id="18320" w:author="rk" w:date="2018-08-29T12:30:00Z"/>
                <w:rFonts w:cs="Arial"/>
              </w:rPr>
            </w:pPr>
            <w:ins w:id="18321" w:author="rk" w:date="2018-08-29T12:30:00Z">
              <w:r w:rsidRPr="002C70C0">
                <w:rPr>
                  <w:rFonts w:cs="Arial"/>
                </w:rPr>
                <w:t>2110 - 2170 MHz</w:t>
              </w:r>
            </w:ins>
          </w:p>
        </w:tc>
        <w:tc>
          <w:tcPr>
            <w:tcW w:w="851" w:type="dxa"/>
            <w:shd w:val="clear" w:color="auto" w:fill="auto"/>
            <w:tcPrChange w:id="18322" w:author="Rapporteur" w:date="2018-08-29T17:39:00Z">
              <w:tcPr>
                <w:tcW w:w="851" w:type="dxa"/>
                <w:shd w:val="clear" w:color="auto" w:fill="auto"/>
              </w:tcPr>
            </w:tcPrChange>
          </w:tcPr>
          <w:p w14:paraId="68B35EFA" w14:textId="77777777" w:rsidR="00C33A48" w:rsidRPr="00FA313F" w:rsidRDefault="00C33A48" w:rsidP="00F965A9">
            <w:pPr>
              <w:pStyle w:val="TAC"/>
              <w:rPr>
                <w:ins w:id="18323" w:author="rk" w:date="2018-08-29T12:30:00Z"/>
                <w:rFonts w:cs="Arial"/>
              </w:rPr>
            </w:pPr>
            <w:ins w:id="18324" w:author="rk" w:date="2018-08-29T12:30:00Z">
              <w:r w:rsidRPr="00FA313F">
                <w:rPr>
                  <w:rFonts w:cs="Arial"/>
                </w:rPr>
                <w:t>-43.4</w:t>
              </w:r>
              <w:r w:rsidR="00A92864" w:rsidRPr="00A92864">
                <w:rPr>
                  <w:rFonts w:cs="Arial"/>
                  <w:rPrChange w:id="18325" w:author="Rapporteur" w:date="2018-08-29T14:45:00Z">
                    <w:rPr>
                      <w:rFonts w:cs="Arial"/>
                      <w:highlight w:val="yellow"/>
                    </w:rPr>
                  </w:rPrChange>
                </w:rPr>
                <w:t>dBm</w:t>
              </w:r>
            </w:ins>
          </w:p>
        </w:tc>
        <w:tc>
          <w:tcPr>
            <w:tcW w:w="1417" w:type="dxa"/>
            <w:shd w:val="clear" w:color="auto" w:fill="auto"/>
            <w:tcPrChange w:id="18326" w:author="Rapporteur" w:date="2018-08-29T17:39:00Z">
              <w:tcPr>
                <w:tcW w:w="1417" w:type="dxa"/>
                <w:shd w:val="clear" w:color="auto" w:fill="auto"/>
              </w:tcPr>
            </w:tcPrChange>
          </w:tcPr>
          <w:p w14:paraId="444F8D23" w14:textId="77777777" w:rsidR="00C33A48" w:rsidRPr="002C70C0" w:rsidRDefault="00C33A48" w:rsidP="00F965A9">
            <w:pPr>
              <w:pStyle w:val="TAC"/>
              <w:rPr>
                <w:ins w:id="18327" w:author="rk" w:date="2018-08-29T12:30:00Z"/>
                <w:rFonts w:cs="Arial"/>
              </w:rPr>
            </w:pPr>
            <w:ins w:id="18328" w:author="rk" w:date="2018-08-29T12:30:00Z">
              <w:r w:rsidRPr="002C70C0">
                <w:rPr>
                  <w:rFonts w:cs="Arial"/>
                </w:rPr>
                <w:t>1 MHz</w:t>
              </w:r>
            </w:ins>
          </w:p>
        </w:tc>
        <w:tc>
          <w:tcPr>
            <w:tcW w:w="4422" w:type="dxa"/>
            <w:shd w:val="clear" w:color="auto" w:fill="auto"/>
            <w:tcPrChange w:id="18329" w:author="Rapporteur" w:date="2018-08-29T17:39:00Z">
              <w:tcPr>
                <w:tcW w:w="4422" w:type="dxa"/>
                <w:gridSpan w:val="2"/>
                <w:shd w:val="clear" w:color="auto" w:fill="auto"/>
              </w:tcPr>
            </w:tcPrChange>
          </w:tcPr>
          <w:p w14:paraId="3AE65C45" w14:textId="77777777" w:rsidR="00C33A48" w:rsidRPr="002C70C0" w:rsidRDefault="00C33A48" w:rsidP="00F965A9">
            <w:pPr>
              <w:pStyle w:val="TAL"/>
              <w:rPr>
                <w:ins w:id="18330" w:author="rk" w:date="2018-08-29T12:30:00Z"/>
                <w:rFonts w:cs="Arial"/>
              </w:rPr>
            </w:pPr>
            <w:ins w:id="18331"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 </w:t>
              </w:r>
            </w:ins>
          </w:p>
        </w:tc>
      </w:tr>
      <w:tr w:rsidR="00C33A48" w:rsidRPr="002C70C0" w14:paraId="34C1480F" w14:textId="77777777" w:rsidTr="00C276F7">
        <w:trPr>
          <w:cantSplit/>
          <w:trHeight w:val="113"/>
          <w:jc w:val="center"/>
          <w:ins w:id="18332" w:author="rk" w:date="2018-08-29T12:30:00Z"/>
          <w:trPrChange w:id="18333" w:author="Rapporteur" w:date="2018-08-29T17:39:00Z">
            <w:trPr>
              <w:gridBefore w:val="1"/>
              <w:cantSplit/>
              <w:trHeight w:val="113"/>
              <w:jc w:val="center"/>
            </w:trPr>
          </w:trPrChange>
        </w:trPr>
        <w:tc>
          <w:tcPr>
            <w:tcW w:w="1444" w:type="dxa"/>
            <w:vMerge/>
            <w:shd w:val="clear" w:color="auto" w:fill="auto"/>
            <w:tcPrChange w:id="18334" w:author="Rapporteur" w:date="2018-08-29T17:39:00Z">
              <w:tcPr>
                <w:tcW w:w="1346" w:type="dxa"/>
                <w:gridSpan w:val="2"/>
                <w:vMerge/>
                <w:shd w:val="clear" w:color="auto" w:fill="auto"/>
              </w:tcPr>
            </w:tcPrChange>
          </w:tcPr>
          <w:p w14:paraId="572791BB" w14:textId="77777777" w:rsidR="00C33A48" w:rsidRPr="002C70C0" w:rsidRDefault="00C33A48" w:rsidP="00F965A9">
            <w:pPr>
              <w:pStyle w:val="TAC"/>
              <w:rPr>
                <w:ins w:id="18335" w:author="rk" w:date="2018-08-29T12:30:00Z"/>
                <w:rFonts w:cs="Arial"/>
              </w:rPr>
            </w:pPr>
          </w:p>
        </w:tc>
        <w:tc>
          <w:tcPr>
            <w:tcW w:w="1559" w:type="dxa"/>
            <w:shd w:val="clear" w:color="auto" w:fill="auto"/>
            <w:tcPrChange w:id="18336" w:author="Rapporteur" w:date="2018-08-29T17:39:00Z">
              <w:tcPr>
                <w:tcW w:w="1657" w:type="dxa"/>
                <w:shd w:val="clear" w:color="auto" w:fill="auto"/>
              </w:tcPr>
            </w:tcPrChange>
          </w:tcPr>
          <w:p w14:paraId="240E905F" w14:textId="77777777" w:rsidR="00C33A48" w:rsidRPr="002C70C0" w:rsidRDefault="00C33A48" w:rsidP="00F965A9">
            <w:pPr>
              <w:pStyle w:val="TAC"/>
              <w:rPr>
                <w:ins w:id="18337" w:author="rk" w:date="2018-08-29T12:30:00Z"/>
                <w:rFonts w:cs="Arial"/>
              </w:rPr>
            </w:pPr>
            <w:ins w:id="18338" w:author="rk" w:date="2018-08-29T12:30:00Z">
              <w:r w:rsidRPr="002C70C0">
                <w:rPr>
                  <w:rFonts w:cs="Arial"/>
                </w:rPr>
                <w:t>1920 - 1980 MHz</w:t>
              </w:r>
            </w:ins>
          </w:p>
        </w:tc>
        <w:tc>
          <w:tcPr>
            <w:tcW w:w="851" w:type="dxa"/>
            <w:shd w:val="clear" w:color="auto" w:fill="auto"/>
            <w:tcPrChange w:id="18339" w:author="Rapporteur" w:date="2018-08-29T17:39:00Z">
              <w:tcPr>
                <w:tcW w:w="851" w:type="dxa"/>
                <w:shd w:val="clear" w:color="auto" w:fill="auto"/>
              </w:tcPr>
            </w:tcPrChange>
          </w:tcPr>
          <w:p w14:paraId="5DC55364" w14:textId="77777777" w:rsidR="00C33A48" w:rsidRPr="00FA313F" w:rsidRDefault="00C33A48" w:rsidP="00F965A9">
            <w:pPr>
              <w:pStyle w:val="TAC"/>
              <w:rPr>
                <w:ins w:id="18340" w:author="rk" w:date="2018-08-29T12:30:00Z"/>
                <w:rFonts w:cs="Arial"/>
              </w:rPr>
            </w:pPr>
            <w:ins w:id="18341" w:author="rk" w:date="2018-08-29T12:30:00Z">
              <w:r w:rsidRPr="00FA313F">
                <w:rPr>
                  <w:rFonts w:cs="Arial"/>
                </w:rPr>
                <w:t>-40.4</w:t>
              </w:r>
              <w:r w:rsidR="00A92864" w:rsidRPr="00A92864">
                <w:rPr>
                  <w:rFonts w:cs="Arial"/>
                  <w:rPrChange w:id="18342" w:author="Rapporteur" w:date="2018-08-29T14:45:00Z">
                    <w:rPr>
                      <w:rFonts w:cs="Arial"/>
                      <w:highlight w:val="yellow"/>
                    </w:rPr>
                  </w:rPrChange>
                </w:rPr>
                <w:t>dBm</w:t>
              </w:r>
            </w:ins>
          </w:p>
        </w:tc>
        <w:tc>
          <w:tcPr>
            <w:tcW w:w="1417" w:type="dxa"/>
            <w:shd w:val="clear" w:color="auto" w:fill="auto"/>
            <w:tcPrChange w:id="18343" w:author="Rapporteur" w:date="2018-08-29T17:39:00Z">
              <w:tcPr>
                <w:tcW w:w="1417" w:type="dxa"/>
                <w:shd w:val="clear" w:color="auto" w:fill="auto"/>
              </w:tcPr>
            </w:tcPrChange>
          </w:tcPr>
          <w:p w14:paraId="761D1D15" w14:textId="77777777" w:rsidR="00C33A48" w:rsidRPr="002C70C0" w:rsidRDefault="00C33A48" w:rsidP="00F965A9">
            <w:pPr>
              <w:pStyle w:val="TAC"/>
              <w:rPr>
                <w:ins w:id="18344" w:author="rk" w:date="2018-08-29T12:30:00Z"/>
                <w:rFonts w:cs="Arial"/>
              </w:rPr>
            </w:pPr>
            <w:ins w:id="18345" w:author="rk" w:date="2018-08-29T12:30:00Z">
              <w:r w:rsidRPr="002C70C0">
                <w:rPr>
                  <w:rFonts w:cs="Arial"/>
                </w:rPr>
                <w:t>1 MHz</w:t>
              </w:r>
            </w:ins>
          </w:p>
        </w:tc>
        <w:tc>
          <w:tcPr>
            <w:tcW w:w="4422" w:type="dxa"/>
            <w:shd w:val="clear" w:color="auto" w:fill="auto"/>
            <w:tcPrChange w:id="18346" w:author="Rapporteur" w:date="2018-08-29T17:39:00Z">
              <w:tcPr>
                <w:tcW w:w="4422" w:type="dxa"/>
                <w:gridSpan w:val="2"/>
                <w:shd w:val="clear" w:color="auto" w:fill="auto"/>
              </w:tcPr>
            </w:tcPrChange>
          </w:tcPr>
          <w:p w14:paraId="55F1B533" w14:textId="77777777" w:rsidR="00C33A48" w:rsidRPr="002C70C0" w:rsidRDefault="00C33A48" w:rsidP="00F965A9">
            <w:pPr>
              <w:pStyle w:val="TAL"/>
              <w:rPr>
                <w:ins w:id="18347" w:author="rk" w:date="2018-08-29T12:30:00Z"/>
                <w:rFonts w:cs="Arial"/>
              </w:rPr>
            </w:pPr>
            <w:ins w:id="18348"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14:paraId="43CAFAE4" w14:textId="77777777" w:rsidTr="00C276F7">
        <w:trPr>
          <w:cantSplit/>
          <w:trHeight w:val="113"/>
          <w:jc w:val="center"/>
          <w:ins w:id="18349" w:author="rk" w:date="2018-08-29T12:30:00Z"/>
          <w:trPrChange w:id="18350" w:author="Rapporteur" w:date="2018-08-29T17:39:00Z">
            <w:trPr>
              <w:gridBefore w:val="1"/>
              <w:cantSplit/>
              <w:trHeight w:val="113"/>
              <w:jc w:val="center"/>
            </w:trPr>
          </w:trPrChange>
        </w:trPr>
        <w:tc>
          <w:tcPr>
            <w:tcW w:w="1444" w:type="dxa"/>
            <w:vMerge w:val="restart"/>
            <w:shd w:val="clear" w:color="auto" w:fill="auto"/>
            <w:tcPrChange w:id="18351" w:author="Rapporteur" w:date="2018-08-29T17:39:00Z">
              <w:tcPr>
                <w:tcW w:w="1346" w:type="dxa"/>
                <w:gridSpan w:val="2"/>
                <w:vMerge w:val="restart"/>
                <w:shd w:val="clear" w:color="auto" w:fill="auto"/>
              </w:tcPr>
            </w:tcPrChange>
          </w:tcPr>
          <w:p w14:paraId="75F63BD1" w14:textId="77777777" w:rsidR="00C33A48" w:rsidRPr="002C70C0" w:rsidRDefault="00C33A48" w:rsidP="00F965A9">
            <w:pPr>
              <w:pStyle w:val="TAC"/>
              <w:rPr>
                <w:ins w:id="18352" w:author="rk" w:date="2018-08-29T12:30:00Z"/>
                <w:rFonts w:cs="Arial"/>
              </w:rPr>
            </w:pPr>
            <w:ins w:id="18353" w:author="rk" w:date="2018-08-29T12:30:00Z">
              <w:r w:rsidRPr="002C70C0">
                <w:rPr>
                  <w:rFonts w:cs="Arial"/>
                </w:rPr>
                <w:t xml:space="preserve">UTRA FDD Band II or </w:t>
              </w:r>
            </w:ins>
          </w:p>
          <w:p w14:paraId="0261AF00" w14:textId="77777777" w:rsidR="00C33A48" w:rsidRPr="002C70C0" w:rsidRDefault="00C33A48" w:rsidP="00F965A9">
            <w:pPr>
              <w:pStyle w:val="TAC"/>
              <w:rPr>
                <w:ins w:id="18354" w:author="rk" w:date="2018-08-29T12:30:00Z"/>
                <w:rFonts w:cs="Arial"/>
              </w:rPr>
            </w:pPr>
            <w:ins w:id="18355" w:author="rk" w:date="2018-08-29T12:30:00Z">
              <w:r w:rsidRPr="002C70C0">
                <w:rPr>
                  <w:rFonts w:cs="Arial"/>
                </w:rPr>
                <w:t>E-UTRA Band 2</w:t>
              </w:r>
            </w:ins>
          </w:p>
        </w:tc>
        <w:tc>
          <w:tcPr>
            <w:tcW w:w="1559" w:type="dxa"/>
            <w:shd w:val="clear" w:color="auto" w:fill="auto"/>
            <w:tcPrChange w:id="18356" w:author="Rapporteur" w:date="2018-08-29T17:39:00Z">
              <w:tcPr>
                <w:tcW w:w="1657" w:type="dxa"/>
                <w:shd w:val="clear" w:color="auto" w:fill="auto"/>
              </w:tcPr>
            </w:tcPrChange>
          </w:tcPr>
          <w:p w14:paraId="78834007" w14:textId="77777777" w:rsidR="00C33A48" w:rsidRPr="002C70C0" w:rsidRDefault="00C33A48" w:rsidP="00F965A9">
            <w:pPr>
              <w:pStyle w:val="TAC"/>
              <w:rPr>
                <w:ins w:id="18357" w:author="rk" w:date="2018-08-29T12:30:00Z"/>
                <w:rFonts w:cs="Arial"/>
              </w:rPr>
            </w:pPr>
            <w:ins w:id="18358" w:author="rk" w:date="2018-08-29T12:30:00Z">
              <w:r w:rsidRPr="002C70C0">
                <w:rPr>
                  <w:rFonts w:cs="Arial"/>
                </w:rPr>
                <w:t>1930 - 1990 MHz</w:t>
              </w:r>
            </w:ins>
          </w:p>
        </w:tc>
        <w:tc>
          <w:tcPr>
            <w:tcW w:w="851" w:type="dxa"/>
            <w:shd w:val="clear" w:color="auto" w:fill="auto"/>
            <w:tcPrChange w:id="18359" w:author="Rapporteur" w:date="2018-08-29T17:39:00Z">
              <w:tcPr>
                <w:tcW w:w="851" w:type="dxa"/>
                <w:shd w:val="clear" w:color="auto" w:fill="auto"/>
              </w:tcPr>
            </w:tcPrChange>
          </w:tcPr>
          <w:p w14:paraId="5E3C531D" w14:textId="77777777" w:rsidR="00C33A48" w:rsidRPr="00FA313F" w:rsidRDefault="00C33A48" w:rsidP="00F965A9">
            <w:pPr>
              <w:pStyle w:val="TAC"/>
              <w:rPr>
                <w:ins w:id="18360" w:author="rk" w:date="2018-08-29T12:30:00Z"/>
                <w:rFonts w:cs="Arial"/>
              </w:rPr>
            </w:pPr>
            <w:ins w:id="18361" w:author="rk" w:date="2018-08-29T12:30:00Z">
              <w:r w:rsidRPr="00FA313F">
                <w:rPr>
                  <w:rFonts w:cs="Arial"/>
                </w:rPr>
                <w:t>-43.4</w:t>
              </w:r>
              <w:r w:rsidR="00A92864" w:rsidRPr="00A92864">
                <w:rPr>
                  <w:rFonts w:cs="Arial"/>
                  <w:rPrChange w:id="18362" w:author="Rapporteur" w:date="2018-08-29T14:45:00Z">
                    <w:rPr>
                      <w:rFonts w:cs="Arial"/>
                      <w:highlight w:val="yellow"/>
                    </w:rPr>
                  </w:rPrChange>
                </w:rPr>
                <w:t>dBm</w:t>
              </w:r>
            </w:ins>
          </w:p>
        </w:tc>
        <w:tc>
          <w:tcPr>
            <w:tcW w:w="1417" w:type="dxa"/>
            <w:shd w:val="clear" w:color="auto" w:fill="auto"/>
            <w:tcPrChange w:id="18363" w:author="Rapporteur" w:date="2018-08-29T17:39:00Z">
              <w:tcPr>
                <w:tcW w:w="1417" w:type="dxa"/>
                <w:shd w:val="clear" w:color="auto" w:fill="auto"/>
              </w:tcPr>
            </w:tcPrChange>
          </w:tcPr>
          <w:p w14:paraId="4B4D7925" w14:textId="77777777" w:rsidR="00C33A48" w:rsidRPr="002C70C0" w:rsidRDefault="00C33A48" w:rsidP="00F965A9">
            <w:pPr>
              <w:pStyle w:val="TAC"/>
              <w:rPr>
                <w:ins w:id="18364" w:author="rk" w:date="2018-08-29T12:30:00Z"/>
                <w:rFonts w:cs="Arial"/>
              </w:rPr>
            </w:pPr>
            <w:ins w:id="18365" w:author="rk" w:date="2018-08-29T12:30:00Z">
              <w:r w:rsidRPr="002C70C0">
                <w:rPr>
                  <w:rFonts w:cs="Arial"/>
                </w:rPr>
                <w:t>1 MHz</w:t>
              </w:r>
            </w:ins>
          </w:p>
        </w:tc>
        <w:tc>
          <w:tcPr>
            <w:tcW w:w="4422" w:type="dxa"/>
            <w:shd w:val="clear" w:color="auto" w:fill="auto"/>
            <w:tcPrChange w:id="18366" w:author="Rapporteur" w:date="2018-08-29T17:39:00Z">
              <w:tcPr>
                <w:tcW w:w="4422" w:type="dxa"/>
                <w:gridSpan w:val="2"/>
                <w:shd w:val="clear" w:color="auto" w:fill="auto"/>
              </w:tcPr>
            </w:tcPrChange>
          </w:tcPr>
          <w:p w14:paraId="762D52B6" w14:textId="77777777" w:rsidR="00C33A48" w:rsidRPr="002C70C0" w:rsidRDefault="00C33A48" w:rsidP="00F965A9">
            <w:pPr>
              <w:pStyle w:val="TAL"/>
              <w:rPr>
                <w:ins w:id="18367" w:author="rk" w:date="2018-08-29T12:30:00Z"/>
                <w:rFonts w:cs="Arial"/>
              </w:rPr>
            </w:pPr>
            <w:ins w:id="18368"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w:t>
              </w:r>
              <w:r w:rsidRPr="002C70C0">
                <w:rPr>
                  <w:rFonts w:cs="Arial"/>
                  <w:lang w:eastAsia="zh-CN"/>
                </w:rPr>
                <w:t xml:space="preserve"> or band XXV</w:t>
              </w:r>
            </w:ins>
          </w:p>
        </w:tc>
      </w:tr>
      <w:tr w:rsidR="00C33A48" w:rsidRPr="002C70C0" w14:paraId="61BBD6FC" w14:textId="77777777" w:rsidTr="00C276F7">
        <w:trPr>
          <w:cantSplit/>
          <w:trHeight w:val="113"/>
          <w:jc w:val="center"/>
          <w:ins w:id="18369" w:author="rk" w:date="2018-08-29T12:30:00Z"/>
          <w:trPrChange w:id="18370" w:author="Rapporteur" w:date="2018-08-29T17:39:00Z">
            <w:trPr>
              <w:gridBefore w:val="1"/>
              <w:cantSplit/>
              <w:trHeight w:val="113"/>
              <w:jc w:val="center"/>
            </w:trPr>
          </w:trPrChange>
        </w:trPr>
        <w:tc>
          <w:tcPr>
            <w:tcW w:w="1444" w:type="dxa"/>
            <w:vMerge/>
            <w:shd w:val="clear" w:color="auto" w:fill="auto"/>
            <w:tcPrChange w:id="18371" w:author="Rapporteur" w:date="2018-08-29T17:39:00Z">
              <w:tcPr>
                <w:tcW w:w="1346" w:type="dxa"/>
                <w:gridSpan w:val="2"/>
                <w:vMerge/>
                <w:shd w:val="clear" w:color="auto" w:fill="auto"/>
              </w:tcPr>
            </w:tcPrChange>
          </w:tcPr>
          <w:p w14:paraId="5D07D086" w14:textId="77777777" w:rsidR="00C33A48" w:rsidRPr="002C70C0" w:rsidRDefault="00C33A48" w:rsidP="00F965A9">
            <w:pPr>
              <w:pStyle w:val="TAC"/>
              <w:rPr>
                <w:ins w:id="18372" w:author="rk" w:date="2018-08-29T12:30:00Z"/>
                <w:rFonts w:cs="Arial"/>
              </w:rPr>
            </w:pPr>
          </w:p>
        </w:tc>
        <w:tc>
          <w:tcPr>
            <w:tcW w:w="1559" w:type="dxa"/>
            <w:shd w:val="clear" w:color="auto" w:fill="auto"/>
            <w:tcPrChange w:id="18373" w:author="Rapporteur" w:date="2018-08-29T17:39:00Z">
              <w:tcPr>
                <w:tcW w:w="1657" w:type="dxa"/>
                <w:shd w:val="clear" w:color="auto" w:fill="auto"/>
              </w:tcPr>
            </w:tcPrChange>
          </w:tcPr>
          <w:p w14:paraId="0FD77A67" w14:textId="77777777" w:rsidR="00C33A48" w:rsidRPr="002C70C0" w:rsidRDefault="00C33A48" w:rsidP="00F965A9">
            <w:pPr>
              <w:pStyle w:val="TAC"/>
              <w:rPr>
                <w:ins w:id="18374" w:author="rk" w:date="2018-08-29T12:30:00Z"/>
                <w:rFonts w:cs="Arial"/>
              </w:rPr>
            </w:pPr>
            <w:ins w:id="18375" w:author="rk" w:date="2018-08-29T12:30:00Z">
              <w:r w:rsidRPr="002C70C0">
                <w:rPr>
                  <w:rFonts w:cs="Arial"/>
                </w:rPr>
                <w:t>1850 - 1910 MHz</w:t>
              </w:r>
            </w:ins>
          </w:p>
        </w:tc>
        <w:tc>
          <w:tcPr>
            <w:tcW w:w="851" w:type="dxa"/>
            <w:shd w:val="clear" w:color="auto" w:fill="auto"/>
            <w:tcPrChange w:id="18376" w:author="Rapporteur" w:date="2018-08-29T17:39:00Z">
              <w:tcPr>
                <w:tcW w:w="851" w:type="dxa"/>
                <w:shd w:val="clear" w:color="auto" w:fill="auto"/>
              </w:tcPr>
            </w:tcPrChange>
          </w:tcPr>
          <w:p w14:paraId="587F6D1A" w14:textId="77777777" w:rsidR="00C33A48" w:rsidRPr="00FA313F" w:rsidRDefault="00C33A48" w:rsidP="00F965A9">
            <w:pPr>
              <w:pStyle w:val="TAC"/>
              <w:rPr>
                <w:ins w:id="18377" w:author="rk" w:date="2018-08-29T12:30:00Z"/>
                <w:rFonts w:cs="Arial"/>
              </w:rPr>
            </w:pPr>
            <w:ins w:id="18378" w:author="rk" w:date="2018-08-29T12:30:00Z">
              <w:r w:rsidRPr="00FA313F">
                <w:rPr>
                  <w:rFonts w:cs="Arial"/>
                </w:rPr>
                <w:t>-40.4</w:t>
              </w:r>
              <w:r w:rsidR="00A92864" w:rsidRPr="00A92864">
                <w:rPr>
                  <w:rFonts w:cs="Arial"/>
                  <w:rPrChange w:id="18379" w:author="Rapporteur" w:date="2018-08-29T14:45:00Z">
                    <w:rPr>
                      <w:rFonts w:cs="Arial"/>
                      <w:highlight w:val="yellow"/>
                    </w:rPr>
                  </w:rPrChange>
                </w:rPr>
                <w:t>dBm</w:t>
              </w:r>
            </w:ins>
          </w:p>
        </w:tc>
        <w:tc>
          <w:tcPr>
            <w:tcW w:w="1417" w:type="dxa"/>
            <w:shd w:val="clear" w:color="auto" w:fill="auto"/>
            <w:tcPrChange w:id="18380" w:author="Rapporteur" w:date="2018-08-29T17:39:00Z">
              <w:tcPr>
                <w:tcW w:w="1417" w:type="dxa"/>
                <w:shd w:val="clear" w:color="auto" w:fill="auto"/>
              </w:tcPr>
            </w:tcPrChange>
          </w:tcPr>
          <w:p w14:paraId="2B895451" w14:textId="77777777" w:rsidR="00C33A48" w:rsidRPr="002C70C0" w:rsidRDefault="00C33A48" w:rsidP="00F965A9">
            <w:pPr>
              <w:pStyle w:val="TAC"/>
              <w:rPr>
                <w:ins w:id="18381" w:author="rk" w:date="2018-08-29T12:30:00Z"/>
                <w:rFonts w:cs="Arial"/>
              </w:rPr>
            </w:pPr>
            <w:ins w:id="18382" w:author="rk" w:date="2018-08-29T12:30:00Z">
              <w:r w:rsidRPr="002C70C0">
                <w:rPr>
                  <w:rFonts w:cs="Arial"/>
                </w:rPr>
                <w:t>1 MHz</w:t>
              </w:r>
            </w:ins>
          </w:p>
        </w:tc>
        <w:tc>
          <w:tcPr>
            <w:tcW w:w="4422" w:type="dxa"/>
            <w:shd w:val="clear" w:color="auto" w:fill="auto"/>
            <w:tcPrChange w:id="18383" w:author="Rapporteur" w:date="2018-08-29T17:39:00Z">
              <w:tcPr>
                <w:tcW w:w="4422" w:type="dxa"/>
                <w:gridSpan w:val="2"/>
                <w:shd w:val="clear" w:color="auto" w:fill="auto"/>
              </w:tcPr>
            </w:tcPrChange>
          </w:tcPr>
          <w:p w14:paraId="4E74610C" w14:textId="77777777" w:rsidR="00C33A48" w:rsidRPr="002C70C0" w:rsidRDefault="00C33A48" w:rsidP="00F965A9">
            <w:pPr>
              <w:pStyle w:val="TAL"/>
              <w:rPr>
                <w:ins w:id="18384" w:author="rk" w:date="2018-08-29T12:30:00Z"/>
                <w:rFonts w:cs="Arial"/>
              </w:rPr>
            </w:pPr>
            <w:ins w:id="18385"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w:t>
              </w:r>
              <w:r w:rsidRPr="002C70C0">
                <w:rPr>
                  <w:rFonts w:cs="Arial"/>
                  <w:lang w:eastAsia="zh-CN"/>
                </w:rPr>
                <w:t xml:space="preserve"> or band XXV</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14:paraId="603D21DC" w14:textId="77777777" w:rsidTr="00C276F7">
        <w:trPr>
          <w:cantSplit/>
          <w:trHeight w:val="113"/>
          <w:jc w:val="center"/>
          <w:ins w:id="18386" w:author="rk" w:date="2018-08-29T12:30:00Z"/>
          <w:trPrChange w:id="18387" w:author="Rapporteur" w:date="2018-08-29T17:39:00Z">
            <w:trPr>
              <w:gridBefore w:val="1"/>
              <w:cantSplit/>
              <w:trHeight w:val="113"/>
              <w:jc w:val="center"/>
            </w:trPr>
          </w:trPrChange>
        </w:trPr>
        <w:tc>
          <w:tcPr>
            <w:tcW w:w="1444" w:type="dxa"/>
            <w:vMerge w:val="restart"/>
            <w:shd w:val="clear" w:color="auto" w:fill="auto"/>
            <w:tcPrChange w:id="18388" w:author="Rapporteur" w:date="2018-08-29T17:39:00Z">
              <w:tcPr>
                <w:tcW w:w="1346" w:type="dxa"/>
                <w:gridSpan w:val="2"/>
                <w:vMerge w:val="restart"/>
                <w:shd w:val="clear" w:color="auto" w:fill="auto"/>
              </w:tcPr>
            </w:tcPrChange>
          </w:tcPr>
          <w:p w14:paraId="7E336247" w14:textId="77777777" w:rsidR="00C33A48" w:rsidRPr="002C70C0" w:rsidRDefault="00C33A48" w:rsidP="00F965A9">
            <w:pPr>
              <w:pStyle w:val="TAC"/>
              <w:rPr>
                <w:ins w:id="18389" w:author="rk" w:date="2018-08-29T12:30:00Z"/>
                <w:rFonts w:cs="Arial"/>
              </w:rPr>
            </w:pPr>
            <w:ins w:id="18390" w:author="rk" w:date="2018-08-29T12:30:00Z">
              <w:r w:rsidRPr="002C70C0">
                <w:rPr>
                  <w:rFonts w:cs="Arial"/>
                </w:rPr>
                <w:t xml:space="preserve">UTRA FDD Band III or </w:t>
              </w:r>
            </w:ins>
          </w:p>
          <w:p w14:paraId="144E2ABE" w14:textId="77777777" w:rsidR="00C33A48" w:rsidRPr="002C70C0" w:rsidRDefault="00C33A48" w:rsidP="00F965A9">
            <w:pPr>
              <w:pStyle w:val="TAC"/>
              <w:rPr>
                <w:ins w:id="18391" w:author="rk" w:date="2018-08-29T12:30:00Z"/>
                <w:rFonts w:cs="Arial"/>
              </w:rPr>
            </w:pPr>
            <w:ins w:id="18392" w:author="rk" w:date="2018-08-29T12:30:00Z">
              <w:r w:rsidRPr="002C70C0">
                <w:rPr>
                  <w:rFonts w:cs="Arial"/>
                </w:rPr>
                <w:t>E-UTRA Band 3</w:t>
              </w:r>
            </w:ins>
          </w:p>
        </w:tc>
        <w:tc>
          <w:tcPr>
            <w:tcW w:w="1559" w:type="dxa"/>
            <w:shd w:val="clear" w:color="auto" w:fill="auto"/>
            <w:tcPrChange w:id="18393" w:author="Rapporteur" w:date="2018-08-29T17:39:00Z">
              <w:tcPr>
                <w:tcW w:w="1657" w:type="dxa"/>
                <w:shd w:val="clear" w:color="auto" w:fill="auto"/>
              </w:tcPr>
            </w:tcPrChange>
          </w:tcPr>
          <w:p w14:paraId="15CA72B3" w14:textId="77777777" w:rsidR="00C33A48" w:rsidRPr="002C70C0" w:rsidRDefault="00C33A48" w:rsidP="00F965A9">
            <w:pPr>
              <w:pStyle w:val="TAC"/>
              <w:rPr>
                <w:ins w:id="18394" w:author="rk" w:date="2018-08-29T12:30:00Z"/>
                <w:rFonts w:cs="Arial"/>
              </w:rPr>
            </w:pPr>
            <w:ins w:id="18395" w:author="rk" w:date="2018-08-29T12:30:00Z">
              <w:r w:rsidRPr="002C70C0">
                <w:rPr>
                  <w:rFonts w:cs="Arial"/>
                </w:rPr>
                <w:t>1805 - 1880 MHz</w:t>
              </w:r>
            </w:ins>
          </w:p>
        </w:tc>
        <w:tc>
          <w:tcPr>
            <w:tcW w:w="851" w:type="dxa"/>
            <w:shd w:val="clear" w:color="auto" w:fill="auto"/>
            <w:tcPrChange w:id="18396" w:author="Rapporteur" w:date="2018-08-29T17:39:00Z">
              <w:tcPr>
                <w:tcW w:w="851" w:type="dxa"/>
                <w:shd w:val="clear" w:color="auto" w:fill="auto"/>
              </w:tcPr>
            </w:tcPrChange>
          </w:tcPr>
          <w:p w14:paraId="129EEEEF" w14:textId="77777777" w:rsidR="00C33A48" w:rsidRPr="00FA313F" w:rsidRDefault="00C33A48" w:rsidP="00F965A9">
            <w:pPr>
              <w:pStyle w:val="TAC"/>
              <w:rPr>
                <w:ins w:id="18397" w:author="rk" w:date="2018-08-29T12:30:00Z"/>
                <w:rFonts w:cs="Arial"/>
              </w:rPr>
            </w:pPr>
            <w:ins w:id="18398" w:author="rk" w:date="2018-08-29T12:30:00Z">
              <w:r w:rsidRPr="00FA313F">
                <w:rPr>
                  <w:rFonts w:cs="Arial"/>
                </w:rPr>
                <w:t>-43.4</w:t>
              </w:r>
              <w:r w:rsidR="00A92864" w:rsidRPr="00A92864">
                <w:rPr>
                  <w:rFonts w:cs="Arial"/>
                  <w:rPrChange w:id="18399" w:author="Rapporteur" w:date="2018-08-29T14:45:00Z">
                    <w:rPr>
                      <w:rFonts w:cs="Arial"/>
                      <w:highlight w:val="yellow"/>
                    </w:rPr>
                  </w:rPrChange>
                </w:rPr>
                <w:t>dBm</w:t>
              </w:r>
            </w:ins>
          </w:p>
        </w:tc>
        <w:tc>
          <w:tcPr>
            <w:tcW w:w="1417" w:type="dxa"/>
            <w:shd w:val="clear" w:color="auto" w:fill="auto"/>
            <w:tcPrChange w:id="18400" w:author="Rapporteur" w:date="2018-08-29T17:39:00Z">
              <w:tcPr>
                <w:tcW w:w="1417" w:type="dxa"/>
                <w:shd w:val="clear" w:color="auto" w:fill="auto"/>
              </w:tcPr>
            </w:tcPrChange>
          </w:tcPr>
          <w:p w14:paraId="7640F93F" w14:textId="77777777" w:rsidR="00C33A48" w:rsidRPr="002C70C0" w:rsidRDefault="00C33A48" w:rsidP="00F965A9">
            <w:pPr>
              <w:pStyle w:val="TAC"/>
              <w:rPr>
                <w:ins w:id="18401" w:author="rk" w:date="2018-08-29T12:30:00Z"/>
                <w:rFonts w:cs="Arial"/>
              </w:rPr>
            </w:pPr>
            <w:ins w:id="18402" w:author="rk" w:date="2018-08-29T12:30:00Z">
              <w:r w:rsidRPr="002C70C0">
                <w:rPr>
                  <w:rFonts w:cs="Arial"/>
                </w:rPr>
                <w:t>1 MHz</w:t>
              </w:r>
            </w:ins>
          </w:p>
        </w:tc>
        <w:tc>
          <w:tcPr>
            <w:tcW w:w="4422" w:type="dxa"/>
            <w:shd w:val="clear" w:color="auto" w:fill="auto"/>
            <w:tcPrChange w:id="18403" w:author="Rapporteur" w:date="2018-08-29T17:39:00Z">
              <w:tcPr>
                <w:tcW w:w="4422" w:type="dxa"/>
                <w:gridSpan w:val="2"/>
                <w:shd w:val="clear" w:color="auto" w:fill="auto"/>
              </w:tcPr>
            </w:tcPrChange>
          </w:tcPr>
          <w:p w14:paraId="35A6EF75" w14:textId="77777777" w:rsidR="00C33A48" w:rsidRPr="002C70C0" w:rsidRDefault="00C33A48" w:rsidP="00F965A9">
            <w:pPr>
              <w:pStyle w:val="TAL"/>
              <w:rPr>
                <w:ins w:id="18404" w:author="rk" w:date="2018-08-29T12:30:00Z"/>
                <w:rFonts w:cs="Arial"/>
              </w:rPr>
            </w:pPr>
            <w:ins w:id="18405"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III or band IX</w:t>
              </w:r>
            </w:ins>
          </w:p>
        </w:tc>
      </w:tr>
      <w:tr w:rsidR="00C33A48" w:rsidRPr="002C70C0" w14:paraId="2A8015B2" w14:textId="77777777" w:rsidTr="00C276F7">
        <w:trPr>
          <w:cantSplit/>
          <w:trHeight w:val="113"/>
          <w:jc w:val="center"/>
          <w:ins w:id="18406" w:author="rk" w:date="2018-08-29T12:30:00Z"/>
          <w:trPrChange w:id="18407" w:author="Rapporteur" w:date="2018-08-29T17:39:00Z">
            <w:trPr>
              <w:gridBefore w:val="1"/>
              <w:cantSplit/>
              <w:trHeight w:val="113"/>
              <w:jc w:val="center"/>
            </w:trPr>
          </w:trPrChange>
        </w:trPr>
        <w:tc>
          <w:tcPr>
            <w:tcW w:w="1444" w:type="dxa"/>
            <w:vMerge/>
            <w:shd w:val="clear" w:color="auto" w:fill="auto"/>
            <w:tcPrChange w:id="18408" w:author="Rapporteur" w:date="2018-08-29T17:39:00Z">
              <w:tcPr>
                <w:tcW w:w="1346" w:type="dxa"/>
                <w:gridSpan w:val="2"/>
                <w:vMerge/>
                <w:shd w:val="clear" w:color="auto" w:fill="auto"/>
              </w:tcPr>
            </w:tcPrChange>
          </w:tcPr>
          <w:p w14:paraId="2448E444" w14:textId="77777777" w:rsidR="00C33A48" w:rsidRPr="002C70C0" w:rsidRDefault="00C33A48" w:rsidP="00F965A9">
            <w:pPr>
              <w:pStyle w:val="TAC"/>
              <w:rPr>
                <w:ins w:id="18409" w:author="rk" w:date="2018-08-29T12:30:00Z"/>
                <w:rFonts w:cs="Arial"/>
              </w:rPr>
            </w:pPr>
          </w:p>
        </w:tc>
        <w:tc>
          <w:tcPr>
            <w:tcW w:w="1559" w:type="dxa"/>
            <w:shd w:val="clear" w:color="auto" w:fill="auto"/>
            <w:tcPrChange w:id="18410" w:author="Rapporteur" w:date="2018-08-29T17:39:00Z">
              <w:tcPr>
                <w:tcW w:w="1657" w:type="dxa"/>
                <w:shd w:val="clear" w:color="auto" w:fill="auto"/>
              </w:tcPr>
            </w:tcPrChange>
          </w:tcPr>
          <w:p w14:paraId="1B69DB66" w14:textId="77777777" w:rsidR="00C33A48" w:rsidRPr="002C70C0" w:rsidRDefault="00C33A48" w:rsidP="00F965A9">
            <w:pPr>
              <w:pStyle w:val="TAC"/>
              <w:rPr>
                <w:ins w:id="18411" w:author="rk" w:date="2018-08-29T12:30:00Z"/>
                <w:rFonts w:cs="Arial"/>
              </w:rPr>
            </w:pPr>
            <w:ins w:id="18412" w:author="rk" w:date="2018-08-29T12:30:00Z">
              <w:r w:rsidRPr="002C70C0">
                <w:rPr>
                  <w:rFonts w:cs="Arial"/>
                </w:rPr>
                <w:t>1710 - 1785 MHz</w:t>
              </w:r>
            </w:ins>
          </w:p>
        </w:tc>
        <w:tc>
          <w:tcPr>
            <w:tcW w:w="851" w:type="dxa"/>
            <w:shd w:val="clear" w:color="auto" w:fill="auto"/>
            <w:tcPrChange w:id="18413" w:author="Rapporteur" w:date="2018-08-29T17:39:00Z">
              <w:tcPr>
                <w:tcW w:w="851" w:type="dxa"/>
                <w:shd w:val="clear" w:color="auto" w:fill="auto"/>
              </w:tcPr>
            </w:tcPrChange>
          </w:tcPr>
          <w:p w14:paraId="47129199" w14:textId="77777777" w:rsidR="00C33A48" w:rsidRPr="00FA313F" w:rsidRDefault="00C33A48" w:rsidP="00F965A9">
            <w:pPr>
              <w:pStyle w:val="TAC"/>
              <w:rPr>
                <w:ins w:id="18414" w:author="rk" w:date="2018-08-29T12:30:00Z"/>
                <w:rFonts w:cs="Arial"/>
              </w:rPr>
            </w:pPr>
            <w:ins w:id="18415" w:author="rk" w:date="2018-08-29T12:30:00Z">
              <w:r w:rsidRPr="00FA313F">
                <w:rPr>
                  <w:rFonts w:cs="Arial"/>
                </w:rPr>
                <w:t>-40.4</w:t>
              </w:r>
              <w:r w:rsidR="00A92864" w:rsidRPr="00A92864">
                <w:rPr>
                  <w:rFonts w:cs="Arial"/>
                  <w:rPrChange w:id="18416" w:author="Rapporteur" w:date="2018-08-29T14:45:00Z">
                    <w:rPr>
                      <w:rFonts w:cs="Arial"/>
                      <w:highlight w:val="yellow"/>
                    </w:rPr>
                  </w:rPrChange>
                </w:rPr>
                <w:t>dBm</w:t>
              </w:r>
            </w:ins>
          </w:p>
        </w:tc>
        <w:tc>
          <w:tcPr>
            <w:tcW w:w="1417" w:type="dxa"/>
            <w:shd w:val="clear" w:color="auto" w:fill="auto"/>
            <w:tcPrChange w:id="18417" w:author="Rapporteur" w:date="2018-08-29T17:39:00Z">
              <w:tcPr>
                <w:tcW w:w="1417" w:type="dxa"/>
                <w:shd w:val="clear" w:color="auto" w:fill="auto"/>
              </w:tcPr>
            </w:tcPrChange>
          </w:tcPr>
          <w:p w14:paraId="2E68879B" w14:textId="77777777" w:rsidR="00C33A48" w:rsidRPr="002C70C0" w:rsidRDefault="00C33A48" w:rsidP="00F965A9">
            <w:pPr>
              <w:pStyle w:val="TAC"/>
              <w:rPr>
                <w:ins w:id="18418" w:author="rk" w:date="2018-08-29T12:30:00Z"/>
                <w:rFonts w:cs="Arial"/>
              </w:rPr>
            </w:pPr>
            <w:ins w:id="18419" w:author="rk" w:date="2018-08-29T12:30:00Z">
              <w:r w:rsidRPr="002C70C0">
                <w:rPr>
                  <w:rFonts w:cs="Arial"/>
                </w:rPr>
                <w:t>1 MHz</w:t>
              </w:r>
            </w:ins>
          </w:p>
        </w:tc>
        <w:tc>
          <w:tcPr>
            <w:tcW w:w="4422" w:type="dxa"/>
            <w:shd w:val="clear" w:color="auto" w:fill="auto"/>
            <w:tcPrChange w:id="18420" w:author="Rapporteur" w:date="2018-08-29T17:39:00Z">
              <w:tcPr>
                <w:tcW w:w="4422" w:type="dxa"/>
                <w:gridSpan w:val="2"/>
                <w:shd w:val="clear" w:color="auto" w:fill="auto"/>
              </w:tcPr>
            </w:tcPrChange>
          </w:tcPr>
          <w:p w14:paraId="7B2703CC" w14:textId="77777777" w:rsidR="00C33A48" w:rsidRPr="002C70C0" w:rsidRDefault="00C33A48" w:rsidP="00F965A9">
            <w:pPr>
              <w:pStyle w:val="TAL"/>
              <w:rPr>
                <w:ins w:id="18421" w:author="rk" w:date="2018-08-29T12:30:00Z"/>
                <w:rFonts w:cs="v5.0.0"/>
              </w:rPr>
            </w:pPr>
            <w:ins w:id="18422"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III, </w:t>
              </w:r>
              <w:r w:rsidRPr="002C70C0">
                <w:rPr>
                  <w:rFonts w:cs="v5.0.0"/>
                </w:rPr>
                <w:t xml:space="preserve">since it is already covered by the requirement in subclause </w:t>
              </w:r>
              <w:r>
                <w:rPr>
                  <w:rFonts w:cs="v5.0.0"/>
                </w:rPr>
                <w:t>6.7.6.5.1.4</w:t>
              </w:r>
              <w:r w:rsidRPr="002C70C0">
                <w:rPr>
                  <w:rFonts w:cs="v5.0.0"/>
                </w:rPr>
                <w:t xml:space="preserve">. </w:t>
              </w:r>
            </w:ins>
          </w:p>
          <w:p w14:paraId="22C995AF" w14:textId="77777777" w:rsidR="00C33A48" w:rsidRPr="002C70C0" w:rsidRDefault="00C33A48" w:rsidP="00F965A9">
            <w:pPr>
              <w:pStyle w:val="TAL"/>
              <w:rPr>
                <w:ins w:id="18423" w:author="rk" w:date="2018-08-29T12:30:00Z"/>
                <w:rFonts w:cs="Arial"/>
              </w:rPr>
            </w:pPr>
            <w:ins w:id="18424" w:author="rk" w:date="2018-08-29T12:30:00Z">
              <w:r w:rsidRPr="002C70C0">
                <w:rPr>
                  <w:rFonts w:cs="Arial"/>
                </w:rPr>
                <w:t xml:space="preserve">For UTRA BS operating in band IX, it applies for 1710 MHz to 1749.9 MHz and 1784.9 MHz to 1785 MHz, while the rest is covered in subclause </w:t>
              </w:r>
              <w:r>
                <w:rPr>
                  <w:rFonts w:cs="Arial"/>
                </w:rPr>
                <w:t>6.7.6.5.1.4</w:t>
              </w:r>
              <w:r w:rsidRPr="002C70C0">
                <w:rPr>
                  <w:rFonts w:cs="Arial"/>
                </w:rPr>
                <w:t>.</w:t>
              </w:r>
            </w:ins>
          </w:p>
        </w:tc>
      </w:tr>
      <w:tr w:rsidR="00C33A48" w:rsidRPr="002C70C0" w14:paraId="65249DD9" w14:textId="77777777" w:rsidTr="00C276F7">
        <w:trPr>
          <w:cantSplit/>
          <w:trHeight w:val="113"/>
          <w:jc w:val="center"/>
          <w:ins w:id="18425" w:author="rk" w:date="2018-08-29T12:30:00Z"/>
          <w:trPrChange w:id="18426" w:author="Rapporteur" w:date="2018-08-29T17:39:00Z">
            <w:trPr>
              <w:gridBefore w:val="1"/>
              <w:cantSplit/>
              <w:trHeight w:val="113"/>
              <w:jc w:val="center"/>
            </w:trPr>
          </w:trPrChange>
        </w:trPr>
        <w:tc>
          <w:tcPr>
            <w:tcW w:w="1444" w:type="dxa"/>
            <w:vMerge w:val="restart"/>
            <w:shd w:val="clear" w:color="auto" w:fill="auto"/>
            <w:tcPrChange w:id="18427" w:author="Rapporteur" w:date="2018-08-29T17:39:00Z">
              <w:tcPr>
                <w:tcW w:w="1346" w:type="dxa"/>
                <w:gridSpan w:val="2"/>
                <w:vMerge w:val="restart"/>
                <w:shd w:val="clear" w:color="auto" w:fill="auto"/>
              </w:tcPr>
            </w:tcPrChange>
          </w:tcPr>
          <w:p w14:paraId="0ECD0D35" w14:textId="77777777" w:rsidR="00C33A48" w:rsidRPr="002C70C0" w:rsidRDefault="00C33A48" w:rsidP="00F965A9">
            <w:pPr>
              <w:pStyle w:val="TAC"/>
              <w:rPr>
                <w:ins w:id="18428" w:author="rk" w:date="2018-08-29T12:30:00Z"/>
                <w:rFonts w:cs="Arial"/>
              </w:rPr>
            </w:pPr>
            <w:ins w:id="18429" w:author="rk" w:date="2018-08-29T12:30:00Z">
              <w:r w:rsidRPr="002C70C0">
                <w:rPr>
                  <w:rFonts w:cs="Arial"/>
                </w:rPr>
                <w:t xml:space="preserve">UTRA FDD Band IV or </w:t>
              </w:r>
            </w:ins>
          </w:p>
          <w:p w14:paraId="6B805EED" w14:textId="77777777" w:rsidR="00C33A48" w:rsidRPr="002C70C0" w:rsidRDefault="00C33A48" w:rsidP="00F965A9">
            <w:pPr>
              <w:pStyle w:val="TAC"/>
              <w:rPr>
                <w:ins w:id="18430" w:author="rk" w:date="2018-08-29T12:30:00Z"/>
                <w:rFonts w:cs="Arial"/>
              </w:rPr>
            </w:pPr>
            <w:ins w:id="18431" w:author="rk" w:date="2018-08-29T12:30:00Z">
              <w:r w:rsidRPr="002C70C0">
                <w:rPr>
                  <w:rFonts w:cs="Arial"/>
                </w:rPr>
                <w:t>E-UTRA Band 4</w:t>
              </w:r>
            </w:ins>
          </w:p>
        </w:tc>
        <w:tc>
          <w:tcPr>
            <w:tcW w:w="1559" w:type="dxa"/>
            <w:shd w:val="clear" w:color="auto" w:fill="auto"/>
            <w:tcPrChange w:id="18432" w:author="Rapporteur" w:date="2018-08-29T17:39:00Z">
              <w:tcPr>
                <w:tcW w:w="1657" w:type="dxa"/>
                <w:shd w:val="clear" w:color="auto" w:fill="auto"/>
              </w:tcPr>
            </w:tcPrChange>
          </w:tcPr>
          <w:p w14:paraId="36C69E8A" w14:textId="77777777" w:rsidR="00C33A48" w:rsidRPr="002C70C0" w:rsidRDefault="00C33A48" w:rsidP="00F965A9">
            <w:pPr>
              <w:pStyle w:val="TAC"/>
              <w:rPr>
                <w:ins w:id="18433" w:author="rk" w:date="2018-08-29T12:30:00Z"/>
                <w:rFonts w:cs="Arial"/>
              </w:rPr>
            </w:pPr>
            <w:ins w:id="18434" w:author="rk" w:date="2018-08-29T12:30:00Z">
              <w:r w:rsidRPr="002C70C0">
                <w:rPr>
                  <w:rFonts w:cs="Arial"/>
                </w:rPr>
                <w:t>2110 - 2155 MHz</w:t>
              </w:r>
            </w:ins>
          </w:p>
        </w:tc>
        <w:tc>
          <w:tcPr>
            <w:tcW w:w="851" w:type="dxa"/>
            <w:shd w:val="clear" w:color="auto" w:fill="auto"/>
            <w:tcPrChange w:id="18435" w:author="Rapporteur" w:date="2018-08-29T17:39:00Z">
              <w:tcPr>
                <w:tcW w:w="851" w:type="dxa"/>
                <w:shd w:val="clear" w:color="auto" w:fill="auto"/>
              </w:tcPr>
            </w:tcPrChange>
          </w:tcPr>
          <w:p w14:paraId="7CBCD218" w14:textId="77777777" w:rsidR="00C33A48" w:rsidRPr="00FA313F" w:rsidRDefault="00C33A48" w:rsidP="00F965A9">
            <w:pPr>
              <w:pStyle w:val="TAC"/>
              <w:rPr>
                <w:ins w:id="18436" w:author="rk" w:date="2018-08-29T12:30:00Z"/>
                <w:rFonts w:cs="Arial"/>
              </w:rPr>
            </w:pPr>
            <w:ins w:id="18437" w:author="rk" w:date="2018-08-29T12:30:00Z">
              <w:r w:rsidRPr="00FA313F">
                <w:rPr>
                  <w:rFonts w:cs="Arial"/>
                </w:rPr>
                <w:t>-43.4</w:t>
              </w:r>
              <w:r w:rsidR="00A92864" w:rsidRPr="00A92864">
                <w:rPr>
                  <w:rFonts w:cs="Arial"/>
                  <w:rPrChange w:id="18438" w:author="Rapporteur" w:date="2018-08-29T14:45:00Z">
                    <w:rPr>
                      <w:rFonts w:cs="Arial"/>
                      <w:highlight w:val="yellow"/>
                    </w:rPr>
                  </w:rPrChange>
                </w:rPr>
                <w:t>dBm</w:t>
              </w:r>
            </w:ins>
          </w:p>
        </w:tc>
        <w:tc>
          <w:tcPr>
            <w:tcW w:w="1417" w:type="dxa"/>
            <w:shd w:val="clear" w:color="auto" w:fill="auto"/>
            <w:tcPrChange w:id="18439" w:author="Rapporteur" w:date="2018-08-29T17:39:00Z">
              <w:tcPr>
                <w:tcW w:w="1417" w:type="dxa"/>
                <w:shd w:val="clear" w:color="auto" w:fill="auto"/>
              </w:tcPr>
            </w:tcPrChange>
          </w:tcPr>
          <w:p w14:paraId="72D4EB3C" w14:textId="77777777" w:rsidR="00C33A48" w:rsidRPr="002C70C0" w:rsidRDefault="00C33A48" w:rsidP="00F965A9">
            <w:pPr>
              <w:pStyle w:val="TAC"/>
              <w:rPr>
                <w:ins w:id="18440" w:author="rk" w:date="2018-08-29T12:30:00Z"/>
                <w:rFonts w:cs="Arial"/>
              </w:rPr>
            </w:pPr>
            <w:ins w:id="18441" w:author="rk" w:date="2018-08-29T12:30:00Z">
              <w:r w:rsidRPr="002C70C0">
                <w:rPr>
                  <w:rFonts w:cs="Arial"/>
                </w:rPr>
                <w:t>1 MHz</w:t>
              </w:r>
            </w:ins>
          </w:p>
        </w:tc>
        <w:tc>
          <w:tcPr>
            <w:tcW w:w="4422" w:type="dxa"/>
            <w:shd w:val="clear" w:color="auto" w:fill="auto"/>
            <w:tcPrChange w:id="18442" w:author="Rapporteur" w:date="2018-08-29T17:39:00Z">
              <w:tcPr>
                <w:tcW w:w="4422" w:type="dxa"/>
                <w:gridSpan w:val="2"/>
                <w:shd w:val="clear" w:color="auto" w:fill="auto"/>
              </w:tcPr>
            </w:tcPrChange>
          </w:tcPr>
          <w:p w14:paraId="6D515B33" w14:textId="77777777" w:rsidR="00C33A48" w:rsidRPr="002C70C0" w:rsidRDefault="00C33A48" w:rsidP="00F965A9">
            <w:pPr>
              <w:pStyle w:val="TAL"/>
              <w:rPr>
                <w:ins w:id="18443" w:author="rk" w:date="2018-08-29T12:30:00Z"/>
                <w:rFonts w:cs="Arial"/>
              </w:rPr>
            </w:pPr>
            <w:ins w:id="18444"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IV or band X</w:t>
              </w:r>
            </w:ins>
          </w:p>
        </w:tc>
      </w:tr>
      <w:tr w:rsidR="00C33A48" w:rsidRPr="002C70C0" w14:paraId="27529B50" w14:textId="77777777" w:rsidTr="00C276F7">
        <w:trPr>
          <w:cantSplit/>
          <w:trHeight w:val="113"/>
          <w:jc w:val="center"/>
          <w:ins w:id="18445" w:author="rk" w:date="2018-08-29T12:30:00Z"/>
          <w:trPrChange w:id="18446" w:author="Rapporteur" w:date="2018-08-29T17:39:00Z">
            <w:trPr>
              <w:gridBefore w:val="1"/>
              <w:cantSplit/>
              <w:trHeight w:val="113"/>
              <w:jc w:val="center"/>
            </w:trPr>
          </w:trPrChange>
        </w:trPr>
        <w:tc>
          <w:tcPr>
            <w:tcW w:w="1444" w:type="dxa"/>
            <w:vMerge/>
            <w:shd w:val="clear" w:color="auto" w:fill="auto"/>
            <w:tcPrChange w:id="18447" w:author="Rapporteur" w:date="2018-08-29T17:39:00Z">
              <w:tcPr>
                <w:tcW w:w="1346" w:type="dxa"/>
                <w:gridSpan w:val="2"/>
                <w:vMerge/>
                <w:shd w:val="clear" w:color="auto" w:fill="auto"/>
              </w:tcPr>
            </w:tcPrChange>
          </w:tcPr>
          <w:p w14:paraId="48C88471" w14:textId="77777777" w:rsidR="00C33A48" w:rsidRPr="002C70C0" w:rsidRDefault="00C33A48" w:rsidP="00F965A9">
            <w:pPr>
              <w:pStyle w:val="TAC"/>
              <w:rPr>
                <w:ins w:id="18448" w:author="rk" w:date="2018-08-29T12:30:00Z"/>
                <w:rFonts w:cs="Arial"/>
              </w:rPr>
            </w:pPr>
          </w:p>
        </w:tc>
        <w:tc>
          <w:tcPr>
            <w:tcW w:w="1559" w:type="dxa"/>
            <w:shd w:val="clear" w:color="auto" w:fill="auto"/>
            <w:tcPrChange w:id="18449" w:author="Rapporteur" w:date="2018-08-29T17:39:00Z">
              <w:tcPr>
                <w:tcW w:w="1657" w:type="dxa"/>
                <w:shd w:val="clear" w:color="auto" w:fill="auto"/>
              </w:tcPr>
            </w:tcPrChange>
          </w:tcPr>
          <w:p w14:paraId="4F8DD17F" w14:textId="77777777" w:rsidR="00C33A48" w:rsidRPr="002C70C0" w:rsidRDefault="00C33A48" w:rsidP="00F965A9">
            <w:pPr>
              <w:pStyle w:val="TAC"/>
              <w:rPr>
                <w:ins w:id="18450" w:author="rk" w:date="2018-08-29T12:30:00Z"/>
                <w:rFonts w:cs="Arial"/>
              </w:rPr>
            </w:pPr>
            <w:ins w:id="18451" w:author="rk" w:date="2018-08-29T12:30:00Z">
              <w:r w:rsidRPr="002C70C0">
                <w:rPr>
                  <w:rFonts w:cs="Arial"/>
                </w:rPr>
                <w:t>1710 - 1755 MHz</w:t>
              </w:r>
            </w:ins>
          </w:p>
        </w:tc>
        <w:tc>
          <w:tcPr>
            <w:tcW w:w="851" w:type="dxa"/>
            <w:shd w:val="clear" w:color="auto" w:fill="auto"/>
            <w:tcPrChange w:id="18452" w:author="Rapporteur" w:date="2018-08-29T17:39:00Z">
              <w:tcPr>
                <w:tcW w:w="851" w:type="dxa"/>
                <w:shd w:val="clear" w:color="auto" w:fill="auto"/>
              </w:tcPr>
            </w:tcPrChange>
          </w:tcPr>
          <w:p w14:paraId="0EAAC4F0" w14:textId="77777777" w:rsidR="00C33A48" w:rsidRPr="00FA313F" w:rsidRDefault="00C33A48" w:rsidP="00F965A9">
            <w:pPr>
              <w:pStyle w:val="TAC"/>
              <w:rPr>
                <w:ins w:id="18453" w:author="rk" w:date="2018-08-29T12:30:00Z"/>
                <w:rFonts w:cs="Arial"/>
              </w:rPr>
            </w:pPr>
            <w:ins w:id="18454" w:author="rk" w:date="2018-08-29T12:30:00Z">
              <w:r w:rsidRPr="00FA313F">
                <w:rPr>
                  <w:rFonts w:cs="Arial"/>
                </w:rPr>
                <w:t>-40.4</w:t>
              </w:r>
              <w:r w:rsidR="00A92864" w:rsidRPr="00A92864">
                <w:rPr>
                  <w:rFonts w:cs="Arial"/>
                  <w:rPrChange w:id="18455" w:author="Rapporteur" w:date="2018-08-29T14:45:00Z">
                    <w:rPr>
                      <w:rFonts w:cs="Arial"/>
                      <w:highlight w:val="yellow"/>
                    </w:rPr>
                  </w:rPrChange>
                </w:rPr>
                <w:t>dBm</w:t>
              </w:r>
            </w:ins>
          </w:p>
        </w:tc>
        <w:tc>
          <w:tcPr>
            <w:tcW w:w="1417" w:type="dxa"/>
            <w:shd w:val="clear" w:color="auto" w:fill="auto"/>
            <w:tcPrChange w:id="18456" w:author="Rapporteur" w:date="2018-08-29T17:39:00Z">
              <w:tcPr>
                <w:tcW w:w="1417" w:type="dxa"/>
                <w:shd w:val="clear" w:color="auto" w:fill="auto"/>
              </w:tcPr>
            </w:tcPrChange>
          </w:tcPr>
          <w:p w14:paraId="4851EFD2" w14:textId="77777777" w:rsidR="00C33A48" w:rsidRPr="002C70C0" w:rsidRDefault="00C33A48" w:rsidP="00F965A9">
            <w:pPr>
              <w:pStyle w:val="TAC"/>
              <w:rPr>
                <w:ins w:id="18457" w:author="rk" w:date="2018-08-29T12:30:00Z"/>
                <w:rFonts w:cs="Arial"/>
              </w:rPr>
            </w:pPr>
            <w:ins w:id="18458" w:author="rk" w:date="2018-08-29T12:30:00Z">
              <w:r w:rsidRPr="002C70C0">
                <w:rPr>
                  <w:rFonts w:cs="Arial"/>
                </w:rPr>
                <w:t>1 MHz</w:t>
              </w:r>
            </w:ins>
          </w:p>
        </w:tc>
        <w:tc>
          <w:tcPr>
            <w:tcW w:w="4422" w:type="dxa"/>
            <w:shd w:val="clear" w:color="auto" w:fill="auto"/>
            <w:tcPrChange w:id="18459" w:author="Rapporteur" w:date="2018-08-29T17:39:00Z">
              <w:tcPr>
                <w:tcW w:w="4422" w:type="dxa"/>
                <w:gridSpan w:val="2"/>
                <w:shd w:val="clear" w:color="auto" w:fill="auto"/>
              </w:tcPr>
            </w:tcPrChange>
          </w:tcPr>
          <w:p w14:paraId="0A6A33D1" w14:textId="77777777" w:rsidR="00C33A48" w:rsidRPr="002C70C0" w:rsidRDefault="00C33A48" w:rsidP="00F965A9">
            <w:pPr>
              <w:pStyle w:val="TAL"/>
              <w:rPr>
                <w:ins w:id="18460" w:author="rk" w:date="2018-08-29T12:30:00Z"/>
                <w:rFonts w:cs="Arial"/>
              </w:rPr>
            </w:pPr>
            <w:ins w:id="18461"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IV or band X,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14:paraId="18B8F205" w14:textId="77777777" w:rsidTr="00C276F7">
        <w:trPr>
          <w:cantSplit/>
          <w:trHeight w:val="113"/>
          <w:jc w:val="center"/>
          <w:ins w:id="18462" w:author="rk" w:date="2018-08-29T12:30:00Z"/>
          <w:trPrChange w:id="18463" w:author="Rapporteur" w:date="2018-08-29T17:39:00Z">
            <w:trPr>
              <w:gridBefore w:val="1"/>
              <w:cantSplit/>
              <w:trHeight w:val="113"/>
              <w:jc w:val="center"/>
            </w:trPr>
          </w:trPrChange>
        </w:trPr>
        <w:tc>
          <w:tcPr>
            <w:tcW w:w="1444" w:type="dxa"/>
            <w:vMerge w:val="restart"/>
            <w:shd w:val="clear" w:color="auto" w:fill="auto"/>
            <w:tcPrChange w:id="18464" w:author="Rapporteur" w:date="2018-08-29T17:39:00Z">
              <w:tcPr>
                <w:tcW w:w="1346" w:type="dxa"/>
                <w:gridSpan w:val="2"/>
                <w:vMerge w:val="restart"/>
                <w:shd w:val="clear" w:color="auto" w:fill="auto"/>
              </w:tcPr>
            </w:tcPrChange>
          </w:tcPr>
          <w:p w14:paraId="271D235B" w14:textId="77777777" w:rsidR="00C33A48" w:rsidRPr="002C70C0" w:rsidRDefault="00C33A48" w:rsidP="00F965A9">
            <w:pPr>
              <w:pStyle w:val="TAC"/>
              <w:rPr>
                <w:ins w:id="18465" w:author="rk" w:date="2018-08-29T12:30:00Z"/>
                <w:rFonts w:cs="Arial"/>
              </w:rPr>
            </w:pPr>
            <w:ins w:id="18466" w:author="rk" w:date="2018-08-29T12:30:00Z">
              <w:r w:rsidRPr="002C70C0">
                <w:rPr>
                  <w:rFonts w:cs="Arial"/>
                </w:rPr>
                <w:t xml:space="preserve">UTRA FDD Band V or </w:t>
              </w:r>
            </w:ins>
          </w:p>
          <w:p w14:paraId="23E224FD" w14:textId="77777777" w:rsidR="00C33A48" w:rsidRPr="002C70C0" w:rsidRDefault="00C33A48" w:rsidP="00F965A9">
            <w:pPr>
              <w:pStyle w:val="TAC"/>
              <w:rPr>
                <w:ins w:id="18467" w:author="rk" w:date="2018-08-29T12:30:00Z"/>
                <w:rFonts w:cs="Arial"/>
              </w:rPr>
            </w:pPr>
            <w:ins w:id="18468" w:author="rk" w:date="2018-08-29T12:30:00Z">
              <w:r w:rsidRPr="002C70C0">
                <w:rPr>
                  <w:rFonts w:cs="Arial"/>
                </w:rPr>
                <w:t>E-UTRA Band 5</w:t>
              </w:r>
            </w:ins>
          </w:p>
        </w:tc>
        <w:tc>
          <w:tcPr>
            <w:tcW w:w="1559" w:type="dxa"/>
            <w:shd w:val="clear" w:color="auto" w:fill="auto"/>
            <w:tcPrChange w:id="18469" w:author="Rapporteur" w:date="2018-08-29T17:39:00Z">
              <w:tcPr>
                <w:tcW w:w="1657" w:type="dxa"/>
                <w:shd w:val="clear" w:color="auto" w:fill="auto"/>
              </w:tcPr>
            </w:tcPrChange>
          </w:tcPr>
          <w:p w14:paraId="35B1C9F7" w14:textId="77777777" w:rsidR="00C33A48" w:rsidRPr="002C70C0" w:rsidRDefault="00C33A48" w:rsidP="00F965A9">
            <w:pPr>
              <w:pStyle w:val="TAC"/>
              <w:rPr>
                <w:ins w:id="18470" w:author="rk" w:date="2018-08-29T12:30:00Z"/>
                <w:rFonts w:cs="Arial"/>
              </w:rPr>
            </w:pPr>
            <w:ins w:id="18471" w:author="rk" w:date="2018-08-29T12:30:00Z">
              <w:r w:rsidRPr="002C70C0">
                <w:rPr>
                  <w:rFonts w:cs="Arial"/>
                </w:rPr>
                <w:t>869 - 894 MHz</w:t>
              </w:r>
            </w:ins>
          </w:p>
        </w:tc>
        <w:tc>
          <w:tcPr>
            <w:tcW w:w="851" w:type="dxa"/>
            <w:shd w:val="clear" w:color="auto" w:fill="auto"/>
            <w:tcPrChange w:id="18472" w:author="Rapporteur" w:date="2018-08-29T17:39:00Z">
              <w:tcPr>
                <w:tcW w:w="851" w:type="dxa"/>
                <w:shd w:val="clear" w:color="auto" w:fill="auto"/>
              </w:tcPr>
            </w:tcPrChange>
          </w:tcPr>
          <w:p w14:paraId="009DCA39" w14:textId="77777777" w:rsidR="00C33A48" w:rsidRPr="00FA313F" w:rsidRDefault="00C33A48" w:rsidP="00F965A9">
            <w:pPr>
              <w:pStyle w:val="TAC"/>
              <w:rPr>
                <w:ins w:id="18473" w:author="rk" w:date="2018-08-29T12:30:00Z"/>
                <w:rFonts w:cs="Arial"/>
              </w:rPr>
            </w:pPr>
            <w:ins w:id="18474" w:author="rk" w:date="2018-08-29T12:30:00Z">
              <w:r w:rsidRPr="00FA313F">
                <w:rPr>
                  <w:rFonts w:cs="Arial"/>
                </w:rPr>
                <w:t>-43.4</w:t>
              </w:r>
              <w:r w:rsidR="00A92864" w:rsidRPr="00A92864">
                <w:rPr>
                  <w:rFonts w:cs="Arial"/>
                  <w:rPrChange w:id="18475" w:author="Rapporteur" w:date="2018-08-29T14:45:00Z">
                    <w:rPr>
                      <w:rFonts w:cs="Arial"/>
                      <w:highlight w:val="yellow"/>
                    </w:rPr>
                  </w:rPrChange>
                </w:rPr>
                <w:t>dBm</w:t>
              </w:r>
            </w:ins>
          </w:p>
        </w:tc>
        <w:tc>
          <w:tcPr>
            <w:tcW w:w="1417" w:type="dxa"/>
            <w:shd w:val="clear" w:color="auto" w:fill="auto"/>
            <w:tcPrChange w:id="18476" w:author="Rapporteur" w:date="2018-08-29T17:39:00Z">
              <w:tcPr>
                <w:tcW w:w="1417" w:type="dxa"/>
                <w:shd w:val="clear" w:color="auto" w:fill="auto"/>
              </w:tcPr>
            </w:tcPrChange>
          </w:tcPr>
          <w:p w14:paraId="406396BE" w14:textId="77777777" w:rsidR="00C33A48" w:rsidRPr="002C70C0" w:rsidRDefault="00C33A48" w:rsidP="00F965A9">
            <w:pPr>
              <w:pStyle w:val="TAC"/>
              <w:rPr>
                <w:ins w:id="18477" w:author="rk" w:date="2018-08-29T12:30:00Z"/>
                <w:rFonts w:cs="Arial"/>
              </w:rPr>
            </w:pPr>
            <w:ins w:id="18478" w:author="rk" w:date="2018-08-29T12:30:00Z">
              <w:r w:rsidRPr="002C70C0">
                <w:rPr>
                  <w:rFonts w:cs="Arial"/>
                </w:rPr>
                <w:t>1 MHz</w:t>
              </w:r>
            </w:ins>
          </w:p>
        </w:tc>
        <w:tc>
          <w:tcPr>
            <w:tcW w:w="4422" w:type="dxa"/>
            <w:shd w:val="clear" w:color="auto" w:fill="auto"/>
            <w:tcPrChange w:id="18479" w:author="Rapporteur" w:date="2018-08-29T17:39:00Z">
              <w:tcPr>
                <w:tcW w:w="4422" w:type="dxa"/>
                <w:gridSpan w:val="2"/>
                <w:shd w:val="clear" w:color="auto" w:fill="auto"/>
              </w:tcPr>
            </w:tcPrChange>
          </w:tcPr>
          <w:p w14:paraId="479ACD0B" w14:textId="77777777" w:rsidR="00C33A48" w:rsidRPr="002C70C0" w:rsidRDefault="00C33A48" w:rsidP="00F965A9">
            <w:pPr>
              <w:pStyle w:val="TAL"/>
              <w:rPr>
                <w:ins w:id="18480" w:author="rk" w:date="2018-08-29T12:30:00Z"/>
                <w:rFonts w:cs="Arial"/>
              </w:rPr>
            </w:pPr>
            <w:ins w:id="18481"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 </w:t>
              </w:r>
              <w:r w:rsidRPr="002C70C0">
                <w:rPr>
                  <w:rFonts w:cs="v5.0.0"/>
                </w:rPr>
                <w:t>or XXVI</w:t>
              </w:r>
            </w:ins>
          </w:p>
        </w:tc>
      </w:tr>
      <w:tr w:rsidR="00C33A48" w:rsidRPr="002C70C0" w14:paraId="5D2550FA" w14:textId="77777777" w:rsidTr="00C276F7">
        <w:trPr>
          <w:cantSplit/>
          <w:trHeight w:val="113"/>
          <w:jc w:val="center"/>
          <w:ins w:id="18482" w:author="rk" w:date="2018-08-29T12:30:00Z"/>
          <w:trPrChange w:id="18483" w:author="Rapporteur" w:date="2018-08-29T17:39:00Z">
            <w:trPr>
              <w:gridBefore w:val="1"/>
              <w:cantSplit/>
              <w:trHeight w:val="113"/>
              <w:jc w:val="center"/>
            </w:trPr>
          </w:trPrChange>
        </w:trPr>
        <w:tc>
          <w:tcPr>
            <w:tcW w:w="1444" w:type="dxa"/>
            <w:vMerge/>
            <w:shd w:val="clear" w:color="auto" w:fill="auto"/>
            <w:tcPrChange w:id="18484" w:author="Rapporteur" w:date="2018-08-29T17:39:00Z">
              <w:tcPr>
                <w:tcW w:w="1346" w:type="dxa"/>
                <w:gridSpan w:val="2"/>
                <w:vMerge/>
                <w:shd w:val="clear" w:color="auto" w:fill="auto"/>
              </w:tcPr>
            </w:tcPrChange>
          </w:tcPr>
          <w:p w14:paraId="0A296730" w14:textId="77777777" w:rsidR="00C33A48" w:rsidRPr="002C70C0" w:rsidRDefault="00C33A48" w:rsidP="00F965A9">
            <w:pPr>
              <w:pStyle w:val="TAC"/>
              <w:rPr>
                <w:ins w:id="18485" w:author="rk" w:date="2018-08-29T12:30:00Z"/>
                <w:rFonts w:cs="Arial"/>
              </w:rPr>
            </w:pPr>
          </w:p>
        </w:tc>
        <w:tc>
          <w:tcPr>
            <w:tcW w:w="1559" w:type="dxa"/>
            <w:shd w:val="clear" w:color="auto" w:fill="auto"/>
            <w:tcPrChange w:id="18486" w:author="Rapporteur" w:date="2018-08-29T17:39:00Z">
              <w:tcPr>
                <w:tcW w:w="1657" w:type="dxa"/>
                <w:shd w:val="clear" w:color="auto" w:fill="auto"/>
              </w:tcPr>
            </w:tcPrChange>
          </w:tcPr>
          <w:p w14:paraId="716846D8" w14:textId="77777777" w:rsidR="00C33A48" w:rsidRPr="002C70C0" w:rsidRDefault="00C33A48" w:rsidP="00F965A9">
            <w:pPr>
              <w:pStyle w:val="TAC"/>
              <w:rPr>
                <w:ins w:id="18487" w:author="rk" w:date="2018-08-29T12:30:00Z"/>
                <w:rFonts w:cs="Arial"/>
              </w:rPr>
            </w:pPr>
            <w:ins w:id="18488" w:author="rk" w:date="2018-08-29T12:30:00Z">
              <w:r w:rsidRPr="002C70C0">
                <w:rPr>
                  <w:rFonts w:cs="Arial"/>
                </w:rPr>
                <w:t>824 - 849 MHz</w:t>
              </w:r>
            </w:ins>
          </w:p>
        </w:tc>
        <w:tc>
          <w:tcPr>
            <w:tcW w:w="851" w:type="dxa"/>
            <w:shd w:val="clear" w:color="auto" w:fill="auto"/>
            <w:tcPrChange w:id="18489" w:author="Rapporteur" w:date="2018-08-29T17:39:00Z">
              <w:tcPr>
                <w:tcW w:w="851" w:type="dxa"/>
                <w:shd w:val="clear" w:color="auto" w:fill="auto"/>
              </w:tcPr>
            </w:tcPrChange>
          </w:tcPr>
          <w:p w14:paraId="4872C554" w14:textId="77777777" w:rsidR="00C33A48" w:rsidRPr="00FA313F" w:rsidRDefault="00C33A48" w:rsidP="00F965A9">
            <w:pPr>
              <w:pStyle w:val="TAC"/>
              <w:rPr>
                <w:ins w:id="18490" w:author="rk" w:date="2018-08-29T12:30:00Z"/>
                <w:rFonts w:cs="Arial"/>
              </w:rPr>
            </w:pPr>
            <w:ins w:id="18491" w:author="rk" w:date="2018-08-29T12:30:00Z">
              <w:r w:rsidRPr="00FA313F">
                <w:rPr>
                  <w:rFonts w:cs="Arial"/>
                </w:rPr>
                <w:t>-40.4</w:t>
              </w:r>
              <w:r w:rsidR="00A92864" w:rsidRPr="00A92864">
                <w:rPr>
                  <w:rFonts w:cs="Arial"/>
                  <w:rPrChange w:id="18492" w:author="Rapporteur" w:date="2018-08-29T14:45:00Z">
                    <w:rPr>
                      <w:rFonts w:cs="Arial"/>
                      <w:highlight w:val="yellow"/>
                    </w:rPr>
                  </w:rPrChange>
                </w:rPr>
                <w:t>dBm</w:t>
              </w:r>
            </w:ins>
          </w:p>
        </w:tc>
        <w:tc>
          <w:tcPr>
            <w:tcW w:w="1417" w:type="dxa"/>
            <w:shd w:val="clear" w:color="auto" w:fill="auto"/>
            <w:tcPrChange w:id="18493" w:author="Rapporteur" w:date="2018-08-29T17:39:00Z">
              <w:tcPr>
                <w:tcW w:w="1417" w:type="dxa"/>
                <w:shd w:val="clear" w:color="auto" w:fill="auto"/>
              </w:tcPr>
            </w:tcPrChange>
          </w:tcPr>
          <w:p w14:paraId="760900E7" w14:textId="77777777" w:rsidR="00C33A48" w:rsidRPr="002C70C0" w:rsidRDefault="00C33A48" w:rsidP="00F965A9">
            <w:pPr>
              <w:pStyle w:val="TAC"/>
              <w:rPr>
                <w:ins w:id="18494" w:author="rk" w:date="2018-08-29T12:30:00Z"/>
                <w:rFonts w:cs="Arial"/>
              </w:rPr>
            </w:pPr>
            <w:ins w:id="18495" w:author="rk" w:date="2018-08-29T12:30:00Z">
              <w:r w:rsidRPr="002C70C0">
                <w:rPr>
                  <w:rFonts w:cs="Arial"/>
                </w:rPr>
                <w:t>1 MHz</w:t>
              </w:r>
            </w:ins>
          </w:p>
        </w:tc>
        <w:tc>
          <w:tcPr>
            <w:tcW w:w="4422" w:type="dxa"/>
            <w:shd w:val="clear" w:color="auto" w:fill="auto"/>
            <w:tcPrChange w:id="18496" w:author="Rapporteur" w:date="2018-08-29T17:39:00Z">
              <w:tcPr>
                <w:tcW w:w="4422" w:type="dxa"/>
                <w:gridSpan w:val="2"/>
                <w:shd w:val="clear" w:color="auto" w:fill="auto"/>
              </w:tcPr>
            </w:tcPrChange>
          </w:tcPr>
          <w:p w14:paraId="52749281" w14:textId="77777777" w:rsidR="00C33A48" w:rsidRPr="002C70C0" w:rsidRDefault="00C33A48" w:rsidP="00F965A9">
            <w:pPr>
              <w:pStyle w:val="TAL"/>
              <w:rPr>
                <w:ins w:id="18497" w:author="rk" w:date="2018-08-29T12:30:00Z"/>
                <w:rFonts w:cs="Arial"/>
              </w:rPr>
            </w:pPr>
            <w:ins w:id="18498"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 </w:t>
              </w:r>
              <w:r w:rsidRPr="002C70C0">
                <w:rPr>
                  <w:rFonts w:cs="v5.0.0"/>
                </w:rPr>
                <w:t>or XXVI</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14:paraId="319B5412" w14:textId="77777777" w:rsidTr="00C276F7">
        <w:trPr>
          <w:cantSplit/>
          <w:trHeight w:val="113"/>
          <w:jc w:val="center"/>
          <w:ins w:id="18499" w:author="rk" w:date="2018-08-29T12:30:00Z"/>
          <w:trPrChange w:id="18500" w:author="Rapporteur" w:date="2018-08-29T17:39:00Z">
            <w:trPr>
              <w:gridBefore w:val="1"/>
              <w:cantSplit/>
              <w:trHeight w:val="113"/>
              <w:jc w:val="center"/>
            </w:trPr>
          </w:trPrChange>
        </w:trPr>
        <w:tc>
          <w:tcPr>
            <w:tcW w:w="1444" w:type="dxa"/>
            <w:vMerge w:val="restart"/>
            <w:shd w:val="clear" w:color="auto" w:fill="auto"/>
            <w:tcPrChange w:id="18501" w:author="Rapporteur" w:date="2018-08-29T17:39:00Z">
              <w:tcPr>
                <w:tcW w:w="1346" w:type="dxa"/>
                <w:gridSpan w:val="2"/>
                <w:vMerge w:val="restart"/>
                <w:shd w:val="clear" w:color="auto" w:fill="auto"/>
              </w:tcPr>
            </w:tcPrChange>
          </w:tcPr>
          <w:p w14:paraId="7BA07928" w14:textId="77777777" w:rsidR="00C33A48" w:rsidRPr="002C70C0" w:rsidRDefault="00C33A48" w:rsidP="00F965A9">
            <w:pPr>
              <w:pStyle w:val="TAC"/>
              <w:rPr>
                <w:ins w:id="18502" w:author="rk" w:date="2018-08-29T12:30:00Z"/>
                <w:rFonts w:cs="Arial"/>
              </w:rPr>
            </w:pPr>
            <w:ins w:id="18503" w:author="rk" w:date="2018-08-29T12:30:00Z">
              <w:r w:rsidRPr="002C70C0">
                <w:rPr>
                  <w:rFonts w:cs="Arial"/>
                </w:rPr>
                <w:t>UTRA FDD Band VI or XIX,  E-UTRA Band 6, 18 or 19</w:t>
              </w:r>
            </w:ins>
          </w:p>
        </w:tc>
        <w:tc>
          <w:tcPr>
            <w:tcW w:w="1559" w:type="dxa"/>
            <w:shd w:val="clear" w:color="auto" w:fill="auto"/>
            <w:tcPrChange w:id="18504" w:author="Rapporteur" w:date="2018-08-29T17:39:00Z">
              <w:tcPr>
                <w:tcW w:w="1657" w:type="dxa"/>
                <w:shd w:val="clear" w:color="auto" w:fill="auto"/>
              </w:tcPr>
            </w:tcPrChange>
          </w:tcPr>
          <w:p w14:paraId="5654FAC7" w14:textId="77777777" w:rsidR="00C33A48" w:rsidRPr="002C70C0" w:rsidRDefault="00C33A48" w:rsidP="00F965A9">
            <w:pPr>
              <w:pStyle w:val="TAC"/>
              <w:rPr>
                <w:ins w:id="18505" w:author="rk" w:date="2018-08-29T12:30:00Z"/>
                <w:rFonts w:cs="Arial"/>
              </w:rPr>
            </w:pPr>
            <w:ins w:id="18506" w:author="rk" w:date="2018-08-29T12:30:00Z">
              <w:r w:rsidRPr="002C70C0">
                <w:rPr>
                  <w:rFonts w:cs="Arial"/>
                </w:rPr>
                <w:t xml:space="preserve">860 - 890 MHz </w:t>
              </w:r>
            </w:ins>
          </w:p>
        </w:tc>
        <w:tc>
          <w:tcPr>
            <w:tcW w:w="851" w:type="dxa"/>
            <w:shd w:val="clear" w:color="auto" w:fill="auto"/>
            <w:tcPrChange w:id="18507" w:author="Rapporteur" w:date="2018-08-29T17:39:00Z">
              <w:tcPr>
                <w:tcW w:w="851" w:type="dxa"/>
                <w:shd w:val="clear" w:color="auto" w:fill="auto"/>
              </w:tcPr>
            </w:tcPrChange>
          </w:tcPr>
          <w:p w14:paraId="152578E4" w14:textId="77777777" w:rsidR="00C33A48" w:rsidRPr="00FA313F" w:rsidRDefault="00C33A48" w:rsidP="00F965A9">
            <w:pPr>
              <w:pStyle w:val="TAC"/>
              <w:rPr>
                <w:ins w:id="18508" w:author="rk" w:date="2018-08-29T12:30:00Z"/>
                <w:rFonts w:cs="Arial"/>
              </w:rPr>
            </w:pPr>
            <w:ins w:id="18509" w:author="rk" w:date="2018-08-29T12:30:00Z">
              <w:r w:rsidRPr="00FA313F">
                <w:rPr>
                  <w:rFonts w:cs="Arial"/>
                </w:rPr>
                <w:t>-43.4</w:t>
              </w:r>
              <w:r w:rsidR="00A92864" w:rsidRPr="00A92864">
                <w:rPr>
                  <w:rFonts w:cs="Arial"/>
                  <w:rPrChange w:id="18510" w:author="Rapporteur" w:date="2018-08-29T14:45:00Z">
                    <w:rPr>
                      <w:rFonts w:cs="Arial"/>
                      <w:highlight w:val="yellow"/>
                    </w:rPr>
                  </w:rPrChange>
                </w:rPr>
                <w:t>dBm</w:t>
              </w:r>
            </w:ins>
          </w:p>
        </w:tc>
        <w:tc>
          <w:tcPr>
            <w:tcW w:w="1417" w:type="dxa"/>
            <w:shd w:val="clear" w:color="auto" w:fill="auto"/>
            <w:tcPrChange w:id="18511" w:author="Rapporteur" w:date="2018-08-29T17:39:00Z">
              <w:tcPr>
                <w:tcW w:w="1417" w:type="dxa"/>
                <w:shd w:val="clear" w:color="auto" w:fill="auto"/>
              </w:tcPr>
            </w:tcPrChange>
          </w:tcPr>
          <w:p w14:paraId="599B7913" w14:textId="77777777" w:rsidR="00C33A48" w:rsidRPr="002C70C0" w:rsidRDefault="00C33A48" w:rsidP="00F965A9">
            <w:pPr>
              <w:pStyle w:val="TAC"/>
              <w:rPr>
                <w:ins w:id="18512" w:author="rk" w:date="2018-08-29T12:30:00Z"/>
                <w:rFonts w:cs="Arial"/>
              </w:rPr>
            </w:pPr>
            <w:ins w:id="18513" w:author="rk" w:date="2018-08-29T12:30:00Z">
              <w:r w:rsidRPr="002C70C0">
                <w:rPr>
                  <w:rFonts w:cs="Arial"/>
                </w:rPr>
                <w:t>1 MHz</w:t>
              </w:r>
            </w:ins>
          </w:p>
        </w:tc>
        <w:tc>
          <w:tcPr>
            <w:tcW w:w="4422" w:type="dxa"/>
            <w:shd w:val="clear" w:color="auto" w:fill="auto"/>
            <w:tcPrChange w:id="18514" w:author="Rapporteur" w:date="2018-08-29T17:39:00Z">
              <w:tcPr>
                <w:tcW w:w="4422" w:type="dxa"/>
                <w:gridSpan w:val="2"/>
                <w:shd w:val="clear" w:color="auto" w:fill="auto"/>
              </w:tcPr>
            </w:tcPrChange>
          </w:tcPr>
          <w:p w14:paraId="3C80BB39" w14:textId="77777777" w:rsidR="00C33A48" w:rsidRPr="002C70C0" w:rsidRDefault="00C33A48" w:rsidP="00F965A9">
            <w:pPr>
              <w:pStyle w:val="TAL"/>
              <w:rPr>
                <w:ins w:id="18515" w:author="rk" w:date="2018-08-29T12:30:00Z"/>
                <w:rFonts w:cs="Arial"/>
              </w:rPr>
            </w:pPr>
            <w:ins w:id="18516"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 or XIX</w:t>
              </w:r>
            </w:ins>
          </w:p>
        </w:tc>
      </w:tr>
      <w:tr w:rsidR="00C33A48" w:rsidRPr="002C70C0" w14:paraId="0D2D3201" w14:textId="77777777" w:rsidTr="00C276F7">
        <w:trPr>
          <w:cantSplit/>
          <w:trHeight w:val="113"/>
          <w:jc w:val="center"/>
          <w:ins w:id="18517" w:author="rk" w:date="2018-08-29T12:30:00Z"/>
          <w:trPrChange w:id="18518" w:author="Rapporteur" w:date="2018-08-29T17:39:00Z">
            <w:trPr>
              <w:gridBefore w:val="1"/>
              <w:cantSplit/>
              <w:trHeight w:val="113"/>
              <w:jc w:val="center"/>
            </w:trPr>
          </w:trPrChange>
        </w:trPr>
        <w:tc>
          <w:tcPr>
            <w:tcW w:w="1444" w:type="dxa"/>
            <w:vMerge/>
            <w:shd w:val="clear" w:color="auto" w:fill="auto"/>
            <w:tcPrChange w:id="18519" w:author="Rapporteur" w:date="2018-08-29T17:39:00Z">
              <w:tcPr>
                <w:tcW w:w="1346" w:type="dxa"/>
                <w:gridSpan w:val="2"/>
                <w:vMerge/>
                <w:shd w:val="clear" w:color="auto" w:fill="auto"/>
              </w:tcPr>
            </w:tcPrChange>
          </w:tcPr>
          <w:p w14:paraId="2EF512A1" w14:textId="77777777" w:rsidR="00C33A48" w:rsidRPr="002C70C0" w:rsidRDefault="00C33A48" w:rsidP="00F965A9">
            <w:pPr>
              <w:pStyle w:val="TAC"/>
              <w:rPr>
                <w:ins w:id="18520" w:author="rk" w:date="2018-08-29T12:30:00Z"/>
                <w:rFonts w:cs="Arial"/>
              </w:rPr>
            </w:pPr>
          </w:p>
        </w:tc>
        <w:tc>
          <w:tcPr>
            <w:tcW w:w="1559" w:type="dxa"/>
            <w:shd w:val="clear" w:color="auto" w:fill="auto"/>
            <w:tcPrChange w:id="18521" w:author="Rapporteur" w:date="2018-08-29T17:39:00Z">
              <w:tcPr>
                <w:tcW w:w="1657" w:type="dxa"/>
                <w:shd w:val="clear" w:color="auto" w:fill="auto"/>
              </w:tcPr>
            </w:tcPrChange>
          </w:tcPr>
          <w:p w14:paraId="0AD86709" w14:textId="77777777" w:rsidR="00C33A48" w:rsidRPr="002C70C0" w:rsidRDefault="00C33A48" w:rsidP="00F965A9">
            <w:pPr>
              <w:pStyle w:val="TAC"/>
              <w:rPr>
                <w:ins w:id="18522" w:author="rk" w:date="2018-08-29T12:30:00Z"/>
                <w:rFonts w:cs="Arial"/>
              </w:rPr>
            </w:pPr>
            <w:ins w:id="18523" w:author="rk" w:date="2018-08-29T12:30:00Z">
              <w:r w:rsidRPr="002C70C0">
                <w:rPr>
                  <w:rFonts w:cs="Arial"/>
                </w:rPr>
                <w:t xml:space="preserve">815 - 845 MHz </w:t>
              </w:r>
            </w:ins>
          </w:p>
        </w:tc>
        <w:tc>
          <w:tcPr>
            <w:tcW w:w="851" w:type="dxa"/>
            <w:shd w:val="clear" w:color="auto" w:fill="auto"/>
            <w:tcPrChange w:id="18524" w:author="Rapporteur" w:date="2018-08-29T17:39:00Z">
              <w:tcPr>
                <w:tcW w:w="851" w:type="dxa"/>
                <w:shd w:val="clear" w:color="auto" w:fill="auto"/>
              </w:tcPr>
            </w:tcPrChange>
          </w:tcPr>
          <w:p w14:paraId="2AF56EC1" w14:textId="77777777" w:rsidR="00C33A48" w:rsidRPr="00FA313F" w:rsidRDefault="00C33A48" w:rsidP="00F965A9">
            <w:pPr>
              <w:pStyle w:val="TAC"/>
              <w:rPr>
                <w:ins w:id="18525" w:author="rk" w:date="2018-08-29T12:30:00Z"/>
                <w:rFonts w:cs="Arial"/>
              </w:rPr>
            </w:pPr>
            <w:ins w:id="18526" w:author="rk" w:date="2018-08-29T12:30:00Z">
              <w:r w:rsidRPr="00FA313F">
                <w:rPr>
                  <w:rFonts w:cs="Arial"/>
                </w:rPr>
                <w:t>-40.4</w:t>
              </w:r>
              <w:r w:rsidR="00A92864" w:rsidRPr="00A92864">
                <w:rPr>
                  <w:rFonts w:cs="Arial"/>
                  <w:rPrChange w:id="18527" w:author="Rapporteur" w:date="2018-08-29T14:45:00Z">
                    <w:rPr>
                      <w:rFonts w:cs="Arial"/>
                      <w:highlight w:val="yellow"/>
                    </w:rPr>
                  </w:rPrChange>
                </w:rPr>
                <w:t>dBm</w:t>
              </w:r>
            </w:ins>
          </w:p>
        </w:tc>
        <w:tc>
          <w:tcPr>
            <w:tcW w:w="1417" w:type="dxa"/>
            <w:shd w:val="clear" w:color="auto" w:fill="auto"/>
            <w:tcPrChange w:id="18528" w:author="Rapporteur" w:date="2018-08-29T17:39:00Z">
              <w:tcPr>
                <w:tcW w:w="1417" w:type="dxa"/>
                <w:shd w:val="clear" w:color="auto" w:fill="auto"/>
              </w:tcPr>
            </w:tcPrChange>
          </w:tcPr>
          <w:p w14:paraId="24A6BB94" w14:textId="77777777" w:rsidR="00C33A48" w:rsidRPr="002C70C0" w:rsidRDefault="00C33A48" w:rsidP="00F965A9">
            <w:pPr>
              <w:pStyle w:val="TAC"/>
              <w:rPr>
                <w:ins w:id="18529" w:author="rk" w:date="2018-08-29T12:30:00Z"/>
                <w:rFonts w:cs="Arial"/>
              </w:rPr>
            </w:pPr>
            <w:ins w:id="18530" w:author="rk" w:date="2018-08-29T12:30:00Z">
              <w:r w:rsidRPr="002C70C0">
                <w:rPr>
                  <w:rFonts w:cs="Arial"/>
                </w:rPr>
                <w:t>1 MHz</w:t>
              </w:r>
            </w:ins>
          </w:p>
        </w:tc>
        <w:tc>
          <w:tcPr>
            <w:tcW w:w="4422" w:type="dxa"/>
            <w:shd w:val="clear" w:color="auto" w:fill="auto"/>
            <w:tcPrChange w:id="18531" w:author="Rapporteur" w:date="2018-08-29T17:39:00Z">
              <w:tcPr>
                <w:tcW w:w="4422" w:type="dxa"/>
                <w:gridSpan w:val="2"/>
                <w:shd w:val="clear" w:color="auto" w:fill="auto"/>
              </w:tcPr>
            </w:tcPrChange>
          </w:tcPr>
          <w:p w14:paraId="2B76F1F6" w14:textId="77777777" w:rsidR="00C33A48" w:rsidRPr="002C70C0" w:rsidRDefault="00C33A48" w:rsidP="00F965A9">
            <w:pPr>
              <w:pStyle w:val="TAL"/>
              <w:rPr>
                <w:ins w:id="18532" w:author="rk" w:date="2018-08-29T12:30:00Z"/>
                <w:rFonts w:cs="Arial"/>
              </w:rPr>
            </w:pPr>
            <w:ins w:id="18533"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 or XIX,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14:paraId="3E51FC71" w14:textId="77777777" w:rsidTr="00C276F7">
        <w:trPr>
          <w:cantSplit/>
          <w:trHeight w:val="113"/>
          <w:jc w:val="center"/>
          <w:ins w:id="18534" w:author="rk" w:date="2018-08-29T12:30:00Z"/>
          <w:trPrChange w:id="18535" w:author="Rapporteur" w:date="2018-08-29T17:39:00Z">
            <w:trPr>
              <w:gridBefore w:val="1"/>
              <w:cantSplit/>
              <w:trHeight w:val="113"/>
              <w:jc w:val="center"/>
            </w:trPr>
          </w:trPrChange>
        </w:trPr>
        <w:tc>
          <w:tcPr>
            <w:tcW w:w="1444" w:type="dxa"/>
            <w:vMerge w:val="restart"/>
            <w:shd w:val="clear" w:color="auto" w:fill="auto"/>
            <w:tcPrChange w:id="18536" w:author="Rapporteur" w:date="2018-08-29T17:39:00Z">
              <w:tcPr>
                <w:tcW w:w="1346" w:type="dxa"/>
                <w:gridSpan w:val="2"/>
                <w:vMerge w:val="restart"/>
                <w:shd w:val="clear" w:color="auto" w:fill="auto"/>
              </w:tcPr>
            </w:tcPrChange>
          </w:tcPr>
          <w:p w14:paraId="19E3F65B" w14:textId="77777777" w:rsidR="00C33A48" w:rsidRPr="002C70C0" w:rsidRDefault="00C33A48" w:rsidP="00F965A9">
            <w:pPr>
              <w:pStyle w:val="TAC"/>
              <w:rPr>
                <w:ins w:id="18537" w:author="rk" w:date="2018-08-29T12:30:00Z"/>
                <w:rFonts w:cs="Arial"/>
              </w:rPr>
            </w:pPr>
            <w:ins w:id="18538" w:author="rk" w:date="2018-08-29T12:30:00Z">
              <w:r w:rsidRPr="002C70C0">
                <w:rPr>
                  <w:rFonts w:cs="Arial"/>
                </w:rPr>
                <w:t xml:space="preserve">UTRA FDD Band VII or </w:t>
              </w:r>
            </w:ins>
          </w:p>
          <w:p w14:paraId="596EB80E" w14:textId="77777777" w:rsidR="00C33A48" w:rsidRPr="002C70C0" w:rsidRDefault="00C33A48" w:rsidP="00F965A9">
            <w:pPr>
              <w:pStyle w:val="TAC"/>
              <w:rPr>
                <w:ins w:id="18539" w:author="rk" w:date="2018-08-29T12:30:00Z"/>
                <w:rFonts w:cs="Arial"/>
              </w:rPr>
            </w:pPr>
            <w:ins w:id="18540" w:author="rk" w:date="2018-08-29T12:30:00Z">
              <w:r w:rsidRPr="002C70C0">
                <w:rPr>
                  <w:rFonts w:cs="Arial"/>
                </w:rPr>
                <w:lastRenderedPageBreak/>
                <w:t>E-UTRA Band 7</w:t>
              </w:r>
            </w:ins>
          </w:p>
        </w:tc>
        <w:tc>
          <w:tcPr>
            <w:tcW w:w="1559" w:type="dxa"/>
            <w:shd w:val="clear" w:color="auto" w:fill="auto"/>
            <w:tcPrChange w:id="18541" w:author="Rapporteur" w:date="2018-08-29T17:39:00Z">
              <w:tcPr>
                <w:tcW w:w="1657" w:type="dxa"/>
                <w:shd w:val="clear" w:color="auto" w:fill="auto"/>
              </w:tcPr>
            </w:tcPrChange>
          </w:tcPr>
          <w:p w14:paraId="0797D75E" w14:textId="77777777" w:rsidR="00C33A48" w:rsidRPr="002C70C0" w:rsidRDefault="00C33A48" w:rsidP="00F965A9">
            <w:pPr>
              <w:pStyle w:val="TAC"/>
              <w:rPr>
                <w:ins w:id="18542" w:author="rk" w:date="2018-08-29T12:30:00Z"/>
                <w:rFonts w:cs="Arial"/>
              </w:rPr>
            </w:pPr>
            <w:ins w:id="18543" w:author="rk" w:date="2018-08-29T12:30:00Z">
              <w:r w:rsidRPr="002C70C0">
                <w:rPr>
                  <w:rFonts w:cs="Arial"/>
                </w:rPr>
                <w:lastRenderedPageBreak/>
                <w:t>2620 - 2690 MHz</w:t>
              </w:r>
            </w:ins>
          </w:p>
        </w:tc>
        <w:tc>
          <w:tcPr>
            <w:tcW w:w="851" w:type="dxa"/>
            <w:shd w:val="clear" w:color="auto" w:fill="auto"/>
            <w:tcPrChange w:id="18544" w:author="Rapporteur" w:date="2018-08-29T17:39:00Z">
              <w:tcPr>
                <w:tcW w:w="851" w:type="dxa"/>
                <w:shd w:val="clear" w:color="auto" w:fill="auto"/>
              </w:tcPr>
            </w:tcPrChange>
          </w:tcPr>
          <w:p w14:paraId="672DE24D" w14:textId="77777777" w:rsidR="00C33A48" w:rsidRPr="00FA313F" w:rsidRDefault="00C33A48" w:rsidP="00F965A9">
            <w:pPr>
              <w:pStyle w:val="TAC"/>
              <w:rPr>
                <w:ins w:id="18545" w:author="rk" w:date="2018-08-29T12:30:00Z"/>
                <w:rFonts w:cs="Arial"/>
              </w:rPr>
            </w:pPr>
            <w:ins w:id="18546" w:author="rk" w:date="2018-08-29T12:30:00Z">
              <w:r w:rsidRPr="00FA313F">
                <w:rPr>
                  <w:rFonts w:cs="Arial"/>
                </w:rPr>
                <w:t>-43.4</w:t>
              </w:r>
              <w:r w:rsidR="00A92864" w:rsidRPr="00A92864">
                <w:rPr>
                  <w:rFonts w:cs="Arial"/>
                  <w:rPrChange w:id="18547" w:author="Rapporteur" w:date="2018-08-29T14:45:00Z">
                    <w:rPr>
                      <w:rFonts w:cs="Arial"/>
                      <w:highlight w:val="yellow"/>
                    </w:rPr>
                  </w:rPrChange>
                </w:rPr>
                <w:t>dBm</w:t>
              </w:r>
            </w:ins>
          </w:p>
        </w:tc>
        <w:tc>
          <w:tcPr>
            <w:tcW w:w="1417" w:type="dxa"/>
            <w:shd w:val="clear" w:color="auto" w:fill="auto"/>
            <w:tcPrChange w:id="18548" w:author="Rapporteur" w:date="2018-08-29T17:39:00Z">
              <w:tcPr>
                <w:tcW w:w="1417" w:type="dxa"/>
                <w:shd w:val="clear" w:color="auto" w:fill="auto"/>
              </w:tcPr>
            </w:tcPrChange>
          </w:tcPr>
          <w:p w14:paraId="664F83CE" w14:textId="77777777" w:rsidR="00C33A48" w:rsidRPr="002C70C0" w:rsidRDefault="00C33A48" w:rsidP="00F965A9">
            <w:pPr>
              <w:pStyle w:val="TAC"/>
              <w:rPr>
                <w:ins w:id="18549" w:author="rk" w:date="2018-08-29T12:30:00Z"/>
                <w:rFonts w:cs="Arial"/>
              </w:rPr>
            </w:pPr>
            <w:ins w:id="18550" w:author="rk" w:date="2018-08-29T12:30:00Z">
              <w:r w:rsidRPr="002C70C0">
                <w:rPr>
                  <w:rFonts w:cs="Arial"/>
                </w:rPr>
                <w:t>1 MHz</w:t>
              </w:r>
            </w:ins>
          </w:p>
        </w:tc>
        <w:tc>
          <w:tcPr>
            <w:tcW w:w="4422" w:type="dxa"/>
            <w:shd w:val="clear" w:color="auto" w:fill="auto"/>
            <w:tcPrChange w:id="18551" w:author="Rapporteur" w:date="2018-08-29T17:39:00Z">
              <w:tcPr>
                <w:tcW w:w="4422" w:type="dxa"/>
                <w:gridSpan w:val="2"/>
                <w:shd w:val="clear" w:color="auto" w:fill="auto"/>
              </w:tcPr>
            </w:tcPrChange>
          </w:tcPr>
          <w:p w14:paraId="13805BE4" w14:textId="77777777" w:rsidR="00C33A48" w:rsidRPr="002C70C0" w:rsidRDefault="00C33A48" w:rsidP="00F965A9">
            <w:pPr>
              <w:pStyle w:val="TAL"/>
              <w:rPr>
                <w:ins w:id="18552" w:author="rk" w:date="2018-08-29T12:30:00Z"/>
                <w:rFonts w:cs="Arial"/>
              </w:rPr>
            </w:pPr>
            <w:ins w:id="18553"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VII, </w:t>
              </w:r>
            </w:ins>
          </w:p>
        </w:tc>
      </w:tr>
      <w:tr w:rsidR="00C33A48" w:rsidRPr="002C70C0" w14:paraId="62883410" w14:textId="77777777" w:rsidTr="00C276F7">
        <w:trPr>
          <w:cantSplit/>
          <w:trHeight w:val="113"/>
          <w:jc w:val="center"/>
          <w:ins w:id="18554" w:author="rk" w:date="2018-08-29T12:30:00Z"/>
          <w:trPrChange w:id="18555" w:author="Rapporteur" w:date="2018-08-29T17:39:00Z">
            <w:trPr>
              <w:gridBefore w:val="1"/>
              <w:cantSplit/>
              <w:trHeight w:val="113"/>
              <w:jc w:val="center"/>
            </w:trPr>
          </w:trPrChange>
        </w:trPr>
        <w:tc>
          <w:tcPr>
            <w:tcW w:w="1444" w:type="dxa"/>
            <w:vMerge/>
            <w:shd w:val="clear" w:color="auto" w:fill="auto"/>
            <w:tcPrChange w:id="18556" w:author="Rapporteur" w:date="2018-08-29T17:39:00Z">
              <w:tcPr>
                <w:tcW w:w="1346" w:type="dxa"/>
                <w:gridSpan w:val="2"/>
                <w:vMerge/>
                <w:shd w:val="clear" w:color="auto" w:fill="auto"/>
              </w:tcPr>
            </w:tcPrChange>
          </w:tcPr>
          <w:p w14:paraId="6A4E40E2" w14:textId="77777777" w:rsidR="00C33A48" w:rsidRPr="002C70C0" w:rsidRDefault="00C33A48" w:rsidP="00F965A9">
            <w:pPr>
              <w:pStyle w:val="TAC"/>
              <w:rPr>
                <w:ins w:id="18557" w:author="rk" w:date="2018-08-29T12:30:00Z"/>
                <w:rFonts w:cs="Arial"/>
              </w:rPr>
            </w:pPr>
          </w:p>
        </w:tc>
        <w:tc>
          <w:tcPr>
            <w:tcW w:w="1559" w:type="dxa"/>
            <w:shd w:val="clear" w:color="auto" w:fill="auto"/>
            <w:tcPrChange w:id="18558" w:author="Rapporteur" w:date="2018-08-29T17:39:00Z">
              <w:tcPr>
                <w:tcW w:w="1657" w:type="dxa"/>
                <w:shd w:val="clear" w:color="auto" w:fill="auto"/>
              </w:tcPr>
            </w:tcPrChange>
          </w:tcPr>
          <w:p w14:paraId="571C0307" w14:textId="77777777" w:rsidR="00C33A48" w:rsidRPr="002C70C0" w:rsidRDefault="00C33A48" w:rsidP="00F965A9">
            <w:pPr>
              <w:pStyle w:val="TAC"/>
              <w:rPr>
                <w:ins w:id="18559" w:author="rk" w:date="2018-08-29T12:30:00Z"/>
                <w:rFonts w:cs="Arial"/>
              </w:rPr>
            </w:pPr>
            <w:ins w:id="18560" w:author="rk" w:date="2018-08-29T12:30:00Z">
              <w:r w:rsidRPr="002C70C0">
                <w:rPr>
                  <w:rFonts w:cs="Arial"/>
                </w:rPr>
                <w:t>2500 - 2570 MHz</w:t>
              </w:r>
            </w:ins>
          </w:p>
        </w:tc>
        <w:tc>
          <w:tcPr>
            <w:tcW w:w="851" w:type="dxa"/>
            <w:shd w:val="clear" w:color="auto" w:fill="auto"/>
            <w:tcPrChange w:id="18561" w:author="Rapporteur" w:date="2018-08-29T17:39:00Z">
              <w:tcPr>
                <w:tcW w:w="851" w:type="dxa"/>
                <w:shd w:val="clear" w:color="auto" w:fill="auto"/>
              </w:tcPr>
            </w:tcPrChange>
          </w:tcPr>
          <w:p w14:paraId="68AD1715" w14:textId="77777777" w:rsidR="00C33A48" w:rsidRPr="00FA313F" w:rsidRDefault="00C33A48" w:rsidP="00F965A9">
            <w:pPr>
              <w:pStyle w:val="TAC"/>
              <w:rPr>
                <w:ins w:id="18562" w:author="rk" w:date="2018-08-29T12:30:00Z"/>
                <w:rFonts w:cs="Arial"/>
              </w:rPr>
            </w:pPr>
            <w:ins w:id="18563" w:author="rk" w:date="2018-08-29T12:30:00Z">
              <w:r w:rsidRPr="00FA313F">
                <w:rPr>
                  <w:rFonts w:cs="Arial"/>
                </w:rPr>
                <w:t>-40.4</w:t>
              </w:r>
              <w:r w:rsidR="00A92864" w:rsidRPr="00A92864">
                <w:rPr>
                  <w:rFonts w:cs="Arial"/>
                  <w:rPrChange w:id="18564" w:author="Rapporteur" w:date="2018-08-29T14:45:00Z">
                    <w:rPr>
                      <w:rFonts w:cs="Arial"/>
                      <w:highlight w:val="yellow"/>
                    </w:rPr>
                  </w:rPrChange>
                </w:rPr>
                <w:t>dBm</w:t>
              </w:r>
            </w:ins>
          </w:p>
        </w:tc>
        <w:tc>
          <w:tcPr>
            <w:tcW w:w="1417" w:type="dxa"/>
            <w:shd w:val="clear" w:color="auto" w:fill="auto"/>
            <w:tcPrChange w:id="18565" w:author="Rapporteur" w:date="2018-08-29T17:39:00Z">
              <w:tcPr>
                <w:tcW w:w="1417" w:type="dxa"/>
                <w:shd w:val="clear" w:color="auto" w:fill="auto"/>
              </w:tcPr>
            </w:tcPrChange>
          </w:tcPr>
          <w:p w14:paraId="535B5DEA" w14:textId="77777777" w:rsidR="00C33A48" w:rsidRPr="002C70C0" w:rsidRDefault="00C33A48" w:rsidP="00F965A9">
            <w:pPr>
              <w:pStyle w:val="TAC"/>
              <w:rPr>
                <w:ins w:id="18566" w:author="rk" w:date="2018-08-29T12:30:00Z"/>
                <w:rFonts w:cs="Arial"/>
              </w:rPr>
            </w:pPr>
            <w:ins w:id="18567" w:author="rk" w:date="2018-08-29T12:30:00Z">
              <w:r w:rsidRPr="002C70C0">
                <w:rPr>
                  <w:rFonts w:cs="Arial"/>
                </w:rPr>
                <w:t>1 MHz</w:t>
              </w:r>
            </w:ins>
          </w:p>
        </w:tc>
        <w:tc>
          <w:tcPr>
            <w:tcW w:w="4422" w:type="dxa"/>
            <w:shd w:val="clear" w:color="auto" w:fill="auto"/>
            <w:tcPrChange w:id="18568" w:author="Rapporteur" w:date="2018-08-29T17:39:00Z">
              <w:tcPr>
                <w:tcW w:w="4422" w:type="dxa"/>
                <w:gridSpan w:val="2"/>
                <w:shd w:val="clear" w:color="auto" w:fill="auto"/>
              </w:tcPr>
            </w:tcPrChange>
          </w:tcPr>
          <w:p w14:paraId="732EB950" w14:textId="77777777" w:rsidR="00C33A48" w:rsidRPr="002C70C0" w:rsidRDefault="00C33A48" w:rsidP="00F965A9">
            <w:pPr>
              <w:pStyle w:val="TAL"/>
              <w:rPr>
                <w:ins w:id="18569" w:author="rk" w:date="2018-08-29T12:30:00Z"/>
                <w:rFonts w:cs="Arial"/>
              </w:rPr>
            </w:pPr>
            <w:ins w:id="18570"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VII,</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14:paraId="04788F80" w14:textId="77777777" w:rsidTr="00C276F7">
        <w:trPr>
          <w:cantSplit/>
          <w:trHeight w:val="113"/>
          <w:jc w:val="center"/>
          <w:ins w:id="18571" w:author="rk" w:date="2018-08-29T12:30:00Z"/>
          <w:trPrChange w:id="18572" w:author="Rapporteur" w:date="2018-08-29T17:39:00Z">
            <w:trPr>
              <w:gridBefore w:val="1"/>
              <w:cantSplit/>
              <w:trHeight w:val="113"/>
              <w:jc w:val="center"/>
            </w:trPr>
          </w:trPrChange>
        </w:trPr>
        <w:tc>
          <w:tcPr>
            <w:tcW w:w="1444" w:type="dxa"/>
            <w:vMerge w:val="restart"/>
            <w:shd w:val="clear" w:color="auto" w:fill="auto"/>
            <w:tcPrChange w:id="18573" w:author="Rapporteur" w:date="2018-08-29T17:39:00Z">
              <w:tcPr>
                <w:tcW w:w="1346" w:type="dxa"/>
                <w:gridSpan w:val="2"/>
                <w:vMerge w:val="restart"/>
                <w:shd w:val="clear" w:color="auto" w:fill="auto"/>
              </w:tcPr>
            </w:tcPrChange>
          </w:tcPr>
          <w:p w14:paraId="1E422959" w14:textId="77777777" w:rsidR="00C33A48" w:rsidRPr="002C70C0" w:rsidRDefault="00C33A48" w:rsidP="00F965A9">
            <w:pPr>
              <w:pStyle w:val="TAC"/>
              <w:rPr>
                <w:ins w:id="18574" w:author="rk" w:date="2018-08-29T12:30:00Z"/>
                <w:rFonts w:cs="Arial"/>
              </w:rPr>
            </w:pPr>
            <w:ins w:id="18575" w:author="rk" w:date="2018-08-29T12:30:00Z">
              <w:r w:rsidRPr="002C70C0">
                <w:rPr>
                  <w:rFonts w:cs="Arial"/>
                </w:rPr>
                <w:t xml:space="preserve">UTRA FDD Band VIII or </w:t>
              </w:r>
            </w:ins>
          </w:p>
          <w:p w14:paraId="6B390582" w14:textId="77777777" w:rsidR="00C33A48" w:rsidRPr="002C70C0" w:rsidRDefault="00C33A48" w:rsidP="00F965A9">
            <w:pPr>
              <w:pStyle w:val="TAC"/>
              <w:rPr>
                <w:ins w:id="18576" w:author="rk" w:date="2018-08-29T12:30:00Z"/>
                <w:rFonts w:cs="Arial"/>
              </w:rPr>
            </w:pPr>
            <w:ins w:id="18577" w:author="rk" w:date="2018-08-29T12:30:00Z">
              <w:r w:rsidRPr="002C70C0">
                <w:rPr>
                  <w:rFonts w:cs="Arial"/>
                </w:rPr>
                <w:t>E-UTRA Band 8</w:t>
              </w:r>
            </w:ins>
          </w:p>
        </w:tc>
        <w:tc>
          <w:tcPr>
            <w:tcW w:w="1559" w:type="dxa"/>
            <w:shd w:val="clear" w:color="auto" w:fill="auto"/>
            <w:tcPrChange w:id="18578" w:author="Rapporteur" w:date="2018-08-29T17:39:00Z">
              <w:tcPr>
                <w:tcW w:w="1657" w:type="dxa"/>
                <w:shd w:val="clear" w:color="auto" w:fill="auto"/>
              </w:tcPr>
            </w:tcPrChange>
          </w:tcPr>
          <w:p w14:paraId="059545B0" w14:textId="77777777" w:rsidR="00C33A48" w:rsidRPr="002C70C0" w:rsidRDefault="00C33A48" w:rsidP="00F965A9">
            <w:pPr>
              <w:pStyle w:val="TAC"/>
              <w:rPr>
                <w:ins w:id="18579" w:author="rk" w:date="2018-08-29T12:30:00Z"/>
                <w:rFonts w:cs="Arial"/>
              </w:rPr>
            </w:pPr>
            <w:ins w:id="18580" w:author="rk" w:date="2018-08-29T12:30:00Z">
              <w:r w:rsidRPr="002C70C0">
                <w:rPr>
                  <w:rFonts w:cs="Arial"/>
                </w:rPr>
                <w:t>925 - 960 MHz</w:t>
              </w:r>
            </w:ins>
          </w:p>
        </w:tc>
        <w:tc>
          <w:tcPr>
            <w:tcW w:w="851" w:type="dxa"/>
            <w:shd w:val="clear" w:color="auto" w:fill="auto"/>
            <w:tcPrChange w:id="18581" w:author="Rapporteur" w:date="2018-08-29T17:39:00Z">
              <w:tcPr>
                <w:tcW w:w="851" w:type="dxa"/>
                <w:shd w:val="clear" w:color="auto" w:fill="auto"/>
              </w:tcPr>
            </w:tcPrChange>
          </w:tcPr>
          <w:p w14:paraId="4A9F3559" w14:textId="77777777" w:rsidR="00C33A48" w:rsidRPr="00FA313F" w:rsidRDefault="00C33A48" w:rsidP="00F965A9">
            <w:pPr>
              <w:pStyle w:val="TAC"/>
              <w:rPr>
                <w:ins w:id="18582" w:author="rk" w:date="2018-08-29T12:30:00Z"/>
                <w:rFonts w:cs="Arial"/>
              </w:rPr>
            </w:pPr>
            <w:ins w:id="18583" w:author="rk" w:date="2018-08-29T12:30:00Z">
              <w:r w:rsidRPr="00FA313F">
                <w:rPr>
                  <w:rFonts w:cs="Arial"/>
                </w:rPr>
                <w:t>-43.4</w:t>
              </w:r>
              <w:r w:rsidR="00A92864" w:rsidRPr="00A92864">
                <w:rPr>
                  <w:rFonts w:cs="Arial"/>
                  <w:rPrChange w:id="18584" w:author="Rapporteur" w:date="2018-08-29T14:45:00Z">
                    <w:rPr>
                      <w:rFonts w:cs="Arial"/>
                      <w:highlight w:val="yellow"/>
                    </w:rPr>
                  </w:rPrChange>
                </w:rPr>
                <w:t>dBm</w:t>
              </w:r>
            </w:ins>
          </w:p>
        </w:tc>
        <w:tc>
          <w:tcPr>
            <w:tcW w:w="1417" w:type="dxa"/>
            <w:shd w:val="clear" w:color="auto" w:fill="auto"/>
            <w:tcPrChange w:id="18585" w:author="Rapporteur" w:date="2018-08-29T17:39:00Z">
              <w:tcPr>
                <w:tcW w:w="1417" w:type="dxa"/>
                <w:shd w:val="clear" w:color="auto" w:fill="auto"/>
              </w:tcPr>
            </w:tcPrChange>
          </w:tcPr>
          <w:p w14:paraId="58CE6AF3" w14:textId="77777777" w:rsidR="00C33A48" w:rsidRPr="002C70C0" w:rsidRDefault="00C33A48" w:rsidP="00F965A9">
            <w:pPr>
              <w:pStyle w:val="TAC"/>
              <w:rPr>
                <w:ins w:id="18586" w:author="rk" w:date="2018-08-29T12:30:00Z"/>
                <w:rFonts w:cs="Arial"/>
              </w:rPr>
            </w:pPr>
            <w:ins w:id="18587" w:author="rk" w:date="2018-08-29T12:30:00Z">
              <w:r w:rsidRPr="002C70C0">
                <w:rPr>
                  <w:rFonts w:cs="Arial"/>
                </w:rPr>
                <w:t>1 MHz</w:t>
              </w:r>
            </w:ins>
          </w:p>
        </w:tc>
        <w:tc>
          <w:tcPr>
            <w:tcW w:w="4422" w:type="dxa"/>
            <w:shd w:val="clear" w:color="auto" w:fill="auto"/>
            <w:tcPrChange w:id="18588" w:author="Rapporteur" w:date="2018-08-29T17:39:00Z">
              <w:tcPr>
                <w:tcW w:w="4422" w:type="dxa"/>
                <w:gridSpan w:val="2"/>
                <w:shd w:val="clear" w:color="auto" w:fill="auto"/>
              </w:tcPr>
            </w:tcPrChange>
          </w:tcPr>
          <w:p w14:paraId="01E9E165" w14:textId="77777777" w:rsidR="00C33A48" w:rsidRPr="002C70C0" w:rsidRDefault="00C33A48" w:rsidP="00F965A9">
            <w:pPr>
              <w:pStyle w:val="TAL"/>
              <w:rPr>
                <w:ins w:id="18589" w:author="rk" w:date="2018-08-29T12:30:00Z"/>
                <w:rFonts w:cs="Arial"/>
              </w:rPr>
            </w:pPr>
            <w:ins w:id="18590"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VIII.</w:t>
              </w:r>
            </w:ins>
          </w:p>
        </w:tc>
      </w:tr>
      <w:tr w:rsidR="00C33A48" w:rsidRPr="002C70C0" w14:paraId="57257A35" w14:textId="77777777" w:rsidTr="00C276F7">
        <w:trPr>
          <w:cantSplit/>
          <w:trHeight w:val="113"/>
          <w:jc w:val="center"/>
          <w:ins w:id="18591" w:author="rk" w:date="2018-08-29T12:30:00Z"/>
          <w:trPrChange w:id="18592" w:author="Rapporteur" w:date="2018-08-29T17:39:00Z">
            <w:trPr>
              <w:gridBefore w:val="1"/>
              <w:cantSplit/>
              <w:trHeight w:val="113"/>
              <w:jc w:val="center"/>
            </w:trPr>
          </w:trPrChange>
        </w:trPr>
        <w:tc>
          <w:tcPr>
            <w:tcW w:w="1444" w:type="dxa"/>
            <w:vMerge/>
            <w:shd w:val="clear" w:color="auto" w:fill="auto"/>
            <w:tcPrChange w:id="18593" w:author="Rapporteur" w:date="2018-08-29T17:39:00Z">
              <w:tcPr>
                <w:tcW w:w="1346" w:type="dxa"/>
                <w:gridSpan w:val="2"/>
                <w:vMerge/>
                <w:shd w:val="clear" w:color="auto" w:fill="auto"/>
              </w:tcPr>
            </w:tcPrChange>
          </w:tcPr>
          <w:p w14:paraId="2025D0A2" w14:textId="77777777" w:rsidR="00C33A48" w:rsidRPr="002C70C0" w:rsidRDefault="00C33A48" w:rsidP="00F965A9">
            <w:pPr>
              <w:pStyle w:val="TAC"/>
              <w:rPr>
                <w:ins w:id="18594" w:author="rk" w:date="2018-08-29T12:30:00Z"/>
                <w:rFonts w:cs="Arial"/>
              </w:rPr>
            </w:pPr>
          </w:p>
        </w:tc>
        <w:tc>
          <w:tcPr>
            <w:tcW w:w="1559" w:type="dxa"/>
            <w:shd w:val="clear" w:color="auto" w:fill="auto"/>
            <w:tcPrChange w:id="18595" w:author="Rapporteur" w:date="2018-08-29T17:39:00Z">
              <w:tcPr>
                <w:tcW w:w="1657" w:type="dxa"/>
                <w:shd w:val="clear" w:color="auto" w:fill="auto"/>
              </w:tcPr>
            </w:tcPrChange>
          </w:tcPr>
          <w:p w14:paraId="65C1AAFC" w14:textId="77777777" w:rsidR="00C33A48" w:rsidRPr="002C70C0" w:rsidRDefault="00C33A48" w:rsidP="00F965A9">
            <w:pPr>
              <w:pStyle w:val="TAC"/>
              <w:rPr>
                <w:ins w:id="18596" w:author="rk" w:date="2018-08-29T12:30:00Z"/>
                <w:rFonts w:cs="Arial"/>
              </w:rPr>
            </w:pPr>
            <w:ins w:id="18597" w:author="rk" w:date="2018-08-29T12:30:00Z">
              <w:r w:rsidRPr="002C70C0">
                <w:rPr>
                  <w:rFonts w:cs="Arial"/>
                </w:rPr>
                <w:t>880 - 915 MHz</w:t>
              </w:r>
            </w:ins>
          </w:p>
        </w:tc>
        <w:tc>
          <w:tcPr>
            <w:tcW w:w="851" w:type="dxa"/>
            <w:shd w:val="clear" w:color="auto" w:fill="auto"/>
            <w:tcPrChange w:id="18598" w:author="Rapporteur" w:date="2018-08-29T17:39:00Z">
              <w:tcPr>
                <w:tcW w:w="851" w:type="dxa"/>
                <w:shd w:val="clear" w:color="auto" w:fill="auto"/>
              </w:tcPr>
            </w:tcPrChange>
          </w:tcPr>
          <w:p w14:paraId="51C975D3" w14:textId="77777777" w:rsidR="00C33A48" w:rsidRPr="00FA313F" w:rsidRDefault="00C33A48" w:rsidP="00F965A9">
            <w:pPr>
              <w:pStyle w:val="TAC"/>
              <w:rPr>
                <w:ins w:id="18599" w:author="rk" w:date="2018-08-29T12:30:00Z"/>
                <w:rFonts w:cs="Arial"/>
              </w:rPr>
            </w:pPr>
            <w:ins w:id="18600" w:author="rk" w:date="2018-08-29T12:30:00Z">
              <w:r w:rsidRPr="00FA313F">
                <w:rPr>
                  <w:rFonts w:cs="Arial"/>
                </w:rPr>
                <w:t>-40.4</w:t>
              </w:r>
              <w:r w:rsidR="00A92864" w:rsidRPr="00A92864">
                <w:rPr>
                  <w:rFonts w:cs="Arial"/>
                  <w:rPrChange w:id="18601" w:author="Rapporteur" w:date="2018-08-29T14:45:00Z">
                    <w:rPr>
                      <w:rFonts w:cs="Arial"/>
                      <w:highlight w:val="yellow"/>
                    </w:rPr>
                  </w:rPrChange>
                </w:rPr>
                <w:t>dBm</w:t>
              </w:r>
            </w:ins>
          </w:p>
        </w:tc>
        <w:tc>
          <w:tcPr>
            <w:tcW w:w="1417" w:type="dxa"/>
            <w:shd w:val="clear" w:color="auto" w:fill="auto"/>
            <w:tcPrChange w:id="18602" w:author="Rapporteur" w:date="2018-08-29T17:39:00Z">
              <w:tcPr>
                <w:tcW w:w="1417" w:type="dxa"/>
                <w:shd w:val="clear" w:color="auto" w:fill="auto"/>
              </w:tcPr>
            </w:tcPrChange>
          </w:tcPr>
          <w:p w14:paraId="38BA13F1" w14:textId="77777777" w:rsidR="00C33A48" w:rsidRPr="002C70C0" w:rsidRDefault="00C33A48" w:rsidP="00F965A9">
            <w:pPr>
              <w:pStyle w:val="TAC"/>
              <w:rPr>
                <w:ins w:id="18603" w:author="rk" w:date="2018-08-29T12:30:00Z"/>
                <w:rFonts w:cs="Arial"/>
              </w:rPr>
            </w:pPr>
            <w:ins w:id="18604" w:author="rk" w:date="2018-08-29T12:30:00Z">
              <w:r w:rsidRPr="002C70C0">
                <w:rPr>
                  <w:rFonts w:cs="Arial"/>
                </w:rPr>
                <w:t>1 MHz</w:t>
              </w:r>
            </w:ins>
          </w:p>
        </w:tc>
        <w:tc>
          <w:tcPr>
            <w:tcW w:w="4422" w:type="dxa"/>
            <w:shd w:val="clear" w:color="auto" w:fill="auto"/>
            <w:tcPrChange w:id="18605" w:author="Rapporteur" w:date="2018-08-29T17:39:00Z">
              <w:tcPr>
                <w:tcW w:w="4422" w:type="dxa"/>
                <w:gridSpan w:val="2"/>
                <w:shd w:val="clear" w:color="auto" w:fill="auto"/>
              </w:tcPr>
            </w:tcPrChange>
          </w:tcPr>
          <w:p w14:paraId="559BDACB" w14:textId="77777777" w:rsidR="00C33A48" w:rsidRPr="002C70C0" w:rsidRDefault="00C33A48" w:rsidP="00F965A9">
            <w:pPr>
              <w:pStyle w:val="TAL"/>
              <w:rPr>
                <w:ins w:id="18606" w:author="rk" w:date="2018-08-29T12:30:00Z"/>
                <w:rFonts w:cs="Arial"/>
              </w:rPr>
            </w:pPr>
            <w:ins w:id="18607"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VIII,</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14:paraId="240EEB05" w14:textId="77777777" w:rsidTr="00C276F7">
        <w:trPr>
          <w:cantSplit/>
          <w:trHeight w:val="113"/>
          <w:jc w:val="center"/>
          <w:ins w:id="18608" w:author="rk" w:date="2018-08-29T12:30:00Z"/>
          <w:trPrChange w:id="18609" w:author="Rapporteur" w:date="2018-08-29T17:39:00Z">
            <w:trPr>
              <w:gridBefore w:val="1"/>
              <w:cantSplit/>
              <w:trHeight w:val="113"/>
              <w:jc w:val="center"/>
            </w:trPr>
          </w:trPrChange>
        </w:trPr>
        <w:tc>
          <w:tcPr>
            <w:tcW w:w="1444" w:type="dxa"/>
            <w:vMerge w:val="restart"/>
            <w:shd w:val="clear" w:color="auto" w:fill="auto"/>
            <w:tcPrChange w:id="18610" w:author="Rapporteur" w:date="2018-08-29T17:39:00Z">
              <w:tcPr>
                <w:tcW w:w="1346" w:type="dxa"/>
                <w:gridSpan w:val="2"/>
                <w:vMerge w:val="restart"/>
                <w:shd w:val="clear" w:color="auto" w:fill="auto"/>
              </w:tcPr>
            </w:tcPrChange>
          </w:tcPr>
          <w:p w14:paraId="53CE22A3" w14:textId="77777777" w:rsidR="00C33A48" w:rsidRPr="002C70C0" w:rsidRDefault="00C33A48" w:rsidP="00F965A9">
            <w:pPr>
              <w:pStyle w:val="TAC"/>
              <w:rPr>
                <w:ins w:id="18611" w:author="rk" w:date="2018-08-29T12:30:00Z"/>
                <w:rFonts w:cs="Arial"/>
              </w:rPr>
            </w:pPr>
            <w:ins w:id="18612" w:author="rk" w:date="2018-08-29T12:30:00Z">
              <w:r w:rsidRPr="002C70C0">
                <w:rPr>
                  <w:rFonts w:cs="Arial"/>
                </w:rPr>
                <w:t xml:space="preserve">UTRA FDD Band IX or </w:t>
              </w:r>
            </w:ins>
          </w:p>
          <w:p w14:paraId="2613A9D3" w14:textId="77777777" w:rsidR="00C33A48" w:rsidRPr="002C70C0" w:rsidRDefault="00C33A48" w:rsidP="00F965A9">
            <w:pPr>
              <w:pStyle w:val="TAC"/>
              <w:rPr>
                <w:ins w:id="18613" w:author="rk" w:date="2018-08-29T12:30:00Z"/>
                <w:rFonts w:cs="Arial"/>
              </w:rPr>
            </w:pPr>
            <w:ins w:id="18614" w:author="rk" w:date="2018-08-29T12:30:00Z">
              <w:r w:rsidRPr="002C70C0">
                <w:rPr>
                  <w:rFonts w:cs="Arial"/>
                </w:rPr>
                <w:t>E-UTRA Band 9</w:t>
              </w:r>
            </w:ins>
          </w:p>
        </w:tc>
        <w:tc>
          <w:tcPr>
            <w:tcW w:w="1559" w:type="dxa"/>
            <w:shd w:val="clear" w:color="auto" w:fill="auto"/>
            <w:tcPrChange w:id="18615" w:author="Rapporteur" w:date="2018-08-29T17:39:00Z">
              <w:tcPr>
                <w:tcW w:w="1657" w:type="dxa"/>
                <w:shd w:val="clear" w:color="auto" w:fill="auto"/>
              </w:tcPr>
            </w:tcPrChange>
          </w:tcPr>
          <w:p w14:paraId="5B66B8A0" w14:textId="77777777" w:rsidR="00C33A48" w:rsidRPr="002C70C0" w:rsidRDefault="00C33A48" w:rsidP="00F965A9">
            <w:pPr>
              <w:pStyle w:val="TAC"/>
              <w:rPr>
                <w:ins w:id="18616" w:author="rk" w:date="2018-08-29T12:30:00Z"/>
                <w:rFonts w:cs="Arial"/>
              </w:rPr>
            </w:pPr>
            <w:ins w:id="18617" w:author="rk" w:date="2018-08-29T12:30:00Z">
              <w:r w:rsidRPr="002C70C0">
                <w:rPr>
                  <w:rFonts w:cs="Arial"/>
                </w:rPr>
                <w:t>1844.9 - 1879.9 MHz</w:t>
              </w:r>
            </w:ins>
          </w:p>
        </w:tc>
        <w:tc>
          <w:tcPr>
            <w:tcW w:w="851" w:type="dxa"/>
            <w:shd w:val="clear" w:color="auto" w:fill="auto"/>
            <w:tcPrChange w:id="18618" w:author="Rapporteur" w:date="2018-08-29T17:39:00Z">
              <w:tcPr>
                <w:tcW w:w="851" w:type="dxa"/>
                <w:shd w:val="clear" w:color="auto" w:fill="auto"/>
              </w:tcPr>
            </w:tcPrChange>
          </w:tcPr>
          <w:p w14:paraId="0EC5BC14" w14:textId="77777777" w:rsidR="00C33A48" w:rsidRPr="00FA313F" w:rsidRDefault="00C33A48" w:rsidP="00F965A9">
            <w:pPr>
              <w:pStyle w:val="TAC"/>
              <w:rPr>
                <w:ins w:id="18619" w:author="rk" w:date="2018-08-29T12:30:00Z"/>
                <w:rFonts w:cs="Arial"/>
              </w:rPr>
            </w:pPr>
            <w:ins w:id="18620" w:author="rk" w:date="2018-08-29T12:30:00Z">
              <w:r w:rsidRPr="00FA313F">
                <w:rPr>
                  <w:rFonts w:cs="Arial"/>
                </w:rPr>
                <w:t>-43.4</w:t>
              </w:r>
              <w:r w:rsidR="00A92864" w:rsidRPr="00A92864">
                <w:rPr>
                  <w:rFonts w:cs="Arial"/>
                  <w:rPrChange w:id="18621" w:author="Rapporteur" w:date="2018-08-29T14:45:00Z">
                    <w:rPr>
                      <w:rFonts w:cs="Arial"/>
                      <w:highlight w:val="yellow"/>
                    </w:rPr>
                  </w:rPrChange>
                </w:rPr>
                <w:t>dBm</w:t>
              </w:r>
            </w:ins>
          </w:p>
        </w:tc>
        <w:tc>
          <w:tcPr>
            <w:tcW w:w="1417" w:type="dxa"/>
            <w:shd w:val="clear" w:color="auto" w:fill="auto"/>
            <w:tcPrChange w:id="18622" w:author="Rapporteur" w:date="2018-08-29T17:39:00Z">
              <w:tcPr>
                <w:tcW w:w="1417" w:type="dxa"/>
                <w:shd w:val="clear" w:color="auto" w:fill="auto"/>
              </w:tcPr>
            </w:tcPrChange>
          </w:tcPr>
          <w:p w14:paraId="52CCF899" w14:textId="77777777" w:rsidR="00C33A48" w:rsidRPr="002C70C0" w:rsidRDefault="00C33A48" w:rsidP="00F965A9">
            <w:pPr>
              <w:pStyle w:val="TAC"/>
              <w:rPr>
                <w:ins w:id="18623" w:author="rk" w:date="2018-08-29T12:30:00Z"/>
                <w:rFonts w:cs="Arial"/>
              </w:rPr>
            </w:pPr>
            <w:ins w:id="18624" w:author="rk" w:date="2018-08-29T12:30:00Z">
              <w:r w:rsidRPr="002C70C0">
                <w:rPr>
                  <w:rFonts w:cs="Arial"/>
                </w:rPr>
                <w:t>1 MHz</w:t>
              </w:r>
            </w:ins>
          </w:p>
        </w:tc>
        <w:tc>
          <w:tcPr>
            <w:tcW w:w="4422" w:type="dxa"/>
            <w:shd w:val="clear" w:color="auto" w:fill="auto"/>
            <w:tcPrChange w:id="18625" w:author="Rapporteur" w:date="2018-08-29T17:39:00Z">
              <w:tcPr>
                <w:tcW w:w="4422" w:type="dxa"/>
                <w:gridSpan w:val="2"/>
                <w:shd w:val="clear" w:color="auto" w:fill="auto"/>
              </w:tcPr>
            </w:tcPrChange>
          </w:tcPr>
          <w:p w14:paraId="1C69DB4D" w14:textId="77777777" w:rsidR="00C33A48" w:rsidRPr="002C70C0" w:rsidRDefault="00C33A48" w:rsidP="00F965A9">
            <w:pPr>
              <w:pStyle w:val="TAL"/>
              <w:rPr>
                <w:ins w:id="18626" w:author="rk" w:date="2018-08-29T12:30:00Z"/>
                <w:rFonts w:cs="Arial"/>
              </w:rPr>
            </w:pPr>
            <w:ins w:id="18627"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III or band IX</w:t>
              </w:r>
            </w:ins>
          </w:p>
        </w:tc>
      </w:tr>
      <w:tr w:rsidR="00C33A48" w:rsidRPr="002C70C0" w14:paraId="3F7FFEB3" w14:textId="77777777" w:rsidTr="00C276F7">
        <w:trPr>
          <w:cantSplit/>
          <w:trHeight w:val="113"/>
          <w:jc w:val="center"/>
          <w:ins w:id="18628" w:author="rk" w:date="2018-08-29T12:30:00Z"/>
          <w:trPrChange w:id="18629" w:author="Rapporteur" w:date="2018-08-29T17:39:00Z">
            <w:trPr>
              <w:gridBefore w:val="1"/>
              <w:cantSplit/>
              <w:trHeight w:val="113"/>
              <w:jc w:val="center"/>
            </w:trPr>
          </w:trPrChange>
        </w:trPr>
        <w:tc>
          <w:tcPr>
            <w:tcW w:w="1444" w:type="dxa"/>
            <w:vMerge/>
            <w:shd w:val="clear" w:color="auto" w:fill="auto"/>
            <w:tcPrChange w:id="18630" w:author="Rapporteur" w:date="2018-08-29T17:39:00Z">
              <w:tcPr>
                <w:tcW w:w="1346" w:type="dxa"/>
                <w:gridSpan w:val="2"/>
                <w:vMerge/>
                <w:shd w:val="clear" w:color="auto" w:fill="auto"/>
              </w:tcPr>
            </w:tcPrChange>
          </w:tcPr>
          <w:p w14:paraId="6B5AF4AF" w14:textId="77777777" w:rsidR="00C33A48" w:rsidRPr="002C70C0" w:rsidRDefault="00C33A48" w:rsidP="00F965A9">
            <w:pPr>
              <w:pStyle w:val="TAC"/>
              <w:rPr>
                <w:ins w:id="18631" w:author="rk" w:date="2018-08-29T12:30:00Z"/>
                <w:rFonts w:cs="Arial"/>
              </w:rPr>
            </w:pPr>
          </w:p>
        </w:tc>
        <w:tc>
          <w:tcPr>
            <w:tcW w:w="1559" w:type="dxa"/>
            <w:shd w:val="clear" w:color="auto" w:fill="auto"/>
            <w:tcPrChange w:id="18632" w:author="Rapporteur" w:date="2018-08-29T17:39:00Z">
              <w:tcPr>
                <w:tcW w:w="1657" w:type="dxa"/>
                <w:shd w:val="clear" w:color="auto" w:fill="auto"/>
              </w:tcPr>
            </w:tcPrChange>
          </w:tcPr>
          <w:p w14:paraId="1B69BD8F" w14:textId="77777777" w:rsidR="00C33A48" w:rsidRPr="002C70C0" w:rsidRDefault="00C33A48" w:rsidP="00F965A9">
            <w:pPr>
              <w:pStyle w:val="TAC"/>
              <w:rPr>
                <w:ins w:id="18633" w:author="rk" w:date="2018-08-29T12:30:00Z"/>
                <w:rFonts w:cs="Arial"/>
              </w:rPr>
            </w:pPr>
            <w:ins w:id="18634" w:author="rk" w:date="2018-08-29T12:30:00Z">
              <w:r w:rsidRPr="002C70C0">
                <w:rPr>
                  <w:rFonts w:cs="Arial"/>
                </w:rPr>
                <w:t>1749.9 - 1784.9 MHz</w:t>
              </w:r>
            </w:ins>
          </w:p>
        </w:tc>
        <w:tc>
          <w:tcPr>
            <w:tcW w:w="851" w:type="dxa"/>
            <w:shd w:val="clear" w:color="auto" w:fill="auto"/>
            <w:tcPrChange w:id="18635" w:author="Rapporteur" w:date="2018-08-29T17:39:00Z">
              <w:tcPr>
                <w:tcW w:w="851" w:type="dxa"/>
                <w:shd w:val="clear" w:color="auto" w:fill="auto"/>
              </w:tcPr>
            </w:tcPrChange>
          </w:tcPr>
          <w:p w14:paraId="4299E4A6" w14:textId="77777777" w:rsidR="00C33A48" w:rsidRPr="00FA313F" w:rsidRDefault="00C33A48" w:rsidP="00F965A9">
            <w:pPr>
              <w:pStyle w:val="TAC"/>
              <w:rPr>
                <w:ins w:id="18636" w:author="rk" w:date="2018-08-29T12:30:00Z"/>
                <w:rFonts w:cs="Arial"/>
              </w:rPr>
            </w:pPr>
            <w:ins w:id="18637" w:author="rk" w:date="2018-08-29T12:30:00Z">
              <w:r w:rsidRPr="00FA313F">
                <w:rPr>
                  <w:rFonts w:cs="Arial"/>
                </w:rPr>
                <w:t>-40.4</w:t>
              </w:r>
              <w:r w:rsidR="00A92864" w:rsidRPr="00A92864">
                <w:rPr>
                  <w:rFonts w:cs="Arial"/>
                  <w:rPrChange w:id="18638" w:author="Rapporteur" w:date="2018-08-29T14:45:00Z">
                    <w:rPr>
                      <w:rFonts w:cs="Arial"/>
                      <w:highlight w:val="yellow"/>
                    </w:rPr>
                  </w:rPrChange>
                </w:rPr>
                <w:t>dBm</w:t>
              </w:r>
            </w:ins>
          </w:p>
        </w:tc>
        <w:tc>
          <w:tcPr>
            <w:tcW w:w="1417" w:type="dxa"/>
            <w:shd w:val="clear" w:color="auto" w:fill="auto"/>
            <w:tcPrChange w:id="18639" w:author="Rapporteur" w:date="2018-08-29T17:39:00Z">
              <w:tcPr>
                <w:tcW w:w="1417" w:type="dxa"/>
                <w:shd w:val="clear" w:color="auto" w:fill="auto"/>
              </w:tcPr>
            </w:tcPrChange>
          </w:tcPr>
          <w:p w14:paraId="24E59C02" w14:textId="77777777" w:rsidR="00C33A48" w:rsidRPr="002C70C0" w:rsidRDefault="00C33A48" w:rsidP="00F965A9">
            <w:pPr>
              <w:pStyle w:val="TAC"/>
              <w:rPr>
                <w:ins w:id="18640" w:author="rk" w:date="2018-08-29T12:30:00Z"/>
                <w:rFonts w:cs="Arial"/>
              </w:rPr>
            </w:pPr>
            <w:ins w:id="18641" w:author="rk" w:date="2018-08-29T12:30:00Z">
              <w:r w:rsidRPr="002C70C0">
                <w:rPr>
                  <w:rFonts w:cs="Arial"/>
                </w:rPr>
                <w:t>1 MHz</w:t>
              </w:r>
            </w:ins>
          </w:p>
        </w:tc>
        <w:tc>
          <w:tcPr>
            <w:tcW w:w="4422" w:type="dxa"/>
            <w:shd w:val="clear" w:color="auto" w:fill="auto"/>
            <w:tcPrChange w:id="18642" w:author="Rapporteur" w:date="2018-08-29T17:39:00Z">
              <w:tcPr>
                <w:tcW w:w="4422" w:type="dxa"/>
                <w:gridSpan w:val="2"/>
                <w:shd w:val="clear" w:color="auto" w:fill="auto"/>
              </w:tcPr>
            </w:tcPrChange>
          </w:tcPr>
          <w:p w14:paraId="179EBB31" w14:textId="77777777" w:rsidR="00C33A48" w:rsidRPr="002C70C0" w:rsidRDefault="00C33A48" w:rsidP="00F965A9">
            <w:pPr>
              <w:pStyle w:val="TAL"/>
              <w:rPr>
                <w:ins w:id="18643" w:author="rk" w:date="2018-08-29T12:30:00Z"/>
                <w:rFonts w:cs="Arial"/>
              </w:rPr>
            </w:pPr>
            <w:ins w:id="18644"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III or band IX,</w:t>
              </w:r>
              <w:r w:rsidRPr="002C70C0">
                <w:rPr>
                  <w:rFonts w:cs="v5.0.0"/>
                </w:rPr>
                <w:t xml:space="preserve"> since it is already covered by the requirement in subclause </w:t>
              </w:r>
              <w:r>
                <w:rPr>
                  <w:rFonts w:cs="v5.0.0"/>
                </w:rPr>
                <w:t>6.7.6.5.1.4</w:t>
              </w:r>
              <w:r w:rsidRPr="002C70C0">
                <w:rPr>
                  <w:rFonts w:cs="v5.0.0"/>
                </w:rPr>
                <w:t>.</w:t>
              </w:r>
            </w:ins>
          </w:p>
        </w:tc>
      </w:tr>
      <w:tr w:rsidR="00C33A48" w:rsidRPr="002C70C0" w14:paraId="39554CA0" w14:textId="77777777" w:rsidTr="00C276F7">
        <w:trPr>
          <w:cantSplit/>
          <w:trHeight w:val="113"/>
          <w:jc w:val="center"/>
          <w:ins w:id="18645" w:author="rk" w:date="2018-08-29T12:30:00Z"/>
          <w:trPrChange w:id="18646" w:author="Rapporteur" w:date="2018-08-29T17:39:00Z">
            <w:trPr>
              <w:gridBefore w:val="1"/>
              <w:cantSplit/>
              <w:trHeight w:val="113"/>
              <w:jc w:val="center"/>
            </w:trPr>
          </w:trPrChange>
        </w:trPr>
        <w:tc>
          <w:tcPr>
            <w:tcW w:w="1444" w:type="dxa"/>
            <w:vMerge w:val="restart"/>
            <w:shd w:val="clear" w:color="auto" w:fill="auto"/>
            <w:tcPrChange w:id="18647" w:author="Rapporteur" w:date="2018-08-29T17:39:00Z">
              <w:tcPr>
                <w:tcW w:w="1346" w:type="dxa"/>
                <w:gridSpan w:val="2"/>
                <w:vMerge w:val="restart"/>
                <w:shd w:val="clear" w:color="auto" w:fill="auto"/>
              </w:tcPr>
            </w:tcPrChange>
          </w:tcPr>
          <w:p w14:paraId="2C5ADFD6" w14:textId="77777777" w:rsidR="00C33A48" w:rsidRPr="002C70C0" w:rsidRDefault="00C33A48" w:rsidP="00F965A9">
            <w:pPr>
              <w:pStyle w:val="TAC"/>
              <w:rPr>
                <w:ins w:id="18648" w:author="rk" w:date="2018-08-29T12:30:00Z"/>
                <w:rFonts w:cs="Arial"/>
              </w:rPr>
            </w:pPr>
            <w:ins w:id="18649" w:author="rk" w:date="2018-08-29T12:30:00Z">
              <w:r w:rsidRPr="002C70C0">
                <w:rPr>
                  <w:rFonts w:cs="Arial"/>
                </w:rPr>
                <w:t xml:space="preserve">UTRA FDD Band X or </w:t>
              </w:r>
            </w:ins>
          </w:p>
          <w:p w14:paraId="3549E12C" w14:textId="77777777" w:rsidR="00C33A48" w:rsidRPr="002C70C0" w:rsidRDefault="00C33A48" w:rsidP="00F965A9">
            <w:pPr>
              <w:pStyle w:val="TAC"/>
              <w:rPr>
                <w:ins w:id="18650" w:author="rk" w:date="2018-08-29T12:30:00Z"/>
                <w:rFonts w:cs="Arial"/>
              </w:rPr>
            </w:pPr>
            <w:ins w:id="18651" w:author="rk" w:date="2018-08-29T12:30:00Z">
              <w:r w:rsidRPr="002C70C0">
                <w:rPr>
                  <w:rFonts w:cs="Arial"/>
                </w:rPr>
                <w:t>E-UTRA Band 10</w:t>
              </w:r>
            </w:ins>
          </w:p>
        </w:tc>
        <w:tc>
          <w:tcPr>
            <w:tcW w:w="1559" w:type="dxa"/>
            <w:shd w:val="clear" w:color="auto" w:fill="auto"/>
            <w:tcPrChange w:id="18652" w:author="Rapporteur" w:date="2018-08-29T17:39:00Z">
              <w:tcPr>
                <w:tcW w:w="1657" w:type="dxa"/>
                <w:shd w:val="clear" w:color="auto" w:fill="auto"/>
              </w:tcPr>
            </w:tcPrChange>
          </w:tcPr>
          <w:p w14:paraId="6E5012F3" w14:textId="77777777" w:rsidR="00C33A48" w:rsidRPr="002C70C0" w:rsidRDefault="00C33A48" w:rsidP="00F965A9">
            <w:pPr>
              <w:pStyle w:val="TAC"/>
              <w:rPr>
                <w:ins w:id="18653" w:author="rk" w:date="2018-08-29T12:30:00Z"/>
                <w:rFonts w:cs="Arial"/>
              </w:rPr>
            </w:pPr>
            <w:ins w:id="18654" w:author="rk" w:date="2018-08-29T12:30:00Z">
              <w:r w:rsidRPr="002C70C0">
                <w:rPr>
                  <w:rFonts w:cs="Arial"/>
                </w:rPr>
                <w:t>2110 - 2170 MHz</w:t>
              </w:r>
            </w:ins>
          </w:p>
        </w:tc>
        <w:tc>
          <w:tcPr>
            <w:tcW w:w="851" w:type="dxa"/>
            <w:shd w:val="clear" w:color="auto" w:fill="auto"/>
            <w:tcPrChange w:id="18655" w:author="Rapporteur" w:date="2018-08-29T17:39:00Z">
              <w:tcPr>
                <w:tcW w:w="851" w:type="dxa"/>
                <w:shd w:val="clear" w:color="auto" w:fill="auto"/>
              </w:tcPr>
            </w:tcPrChange>
          </w:tcPr>
          <w:p w14:paraId="10F3D670" w14:textId="77777777" w:rsidR="00C33A48" w:rsidRPr="00FA313F" w:rsidRDefault="00C33A48" w:rsidP="00F965A9">
            <w:pPr>
              <w:pStyle w:val="TAC"/>
              <w:rPr>
                <w:ins w:id="18656" w:author="rk" w:date="2018-08-29T12:30:00Z"/>
                <w:rFonts w:cs="Arial"/>
              </w:rPr>
            </w:pPr>
            <w:ins w:id="18657" w:author="rk" w:date="2018-08-29T12:30:00Z">
              <w:r w:rsidRPr="00FA313F">
                <w:rPr>
                  <w:rFonts w:cs="Arial"/>
                </w:rPr>
                <w:t>-43.4</w:t>
              </w:r>
              <w:r w:rsidR="00A92864" w:rsidRPr="00A92864">
                <w:rPr>
                  <w:rFonts w:cs="Arial"/>
                  <w:rPrChange w:id="18658" w:author="Rapporteur" w:date="2018-08-29T14:45:00Z">
                    <w:rPr>
                      <w:rFonts w:cs="Arial"/>
                      <w:highlight w:val="yellow"/>
                    </w:rPr>
                  </w:rPrChange>
                </w:rPr>
                <w:t>dBm</w:t>
              </w:r>
            </w:ins>
          </w:p>
        </w:tc>
        <w:tc>
          <w:tcPr>
            <w:tcW w:w="1417" w:type="dxa"/>
            <w:shd w:val="clear" w:color="auto" w:fill="auto"/>
            <w:tcPrChange w:id="18659" w:author="Rapporteur" w:date="2018-08-29T17:39:00Z">
              <w:tcPr>
                <w:tcW w:w="1417" w:type="dxa"/>
                <w:shd w:val="clear" w:color="auto" w:fill="auto"/>
              </w:tcPr>
            </w:tcPrChange>
          </w:tcPr>
          <w:p w14:paraId="7576385D" w14:textId="77777777" w:rsidR="00C33A48" w:rsidRPr="002C70C0" w:rsidRDefault="00C33A48" w:rsidP="00F965A9">
            <w:pPr>
              <w:pStyle w:val="TAC"/>
              <w:rPr>
                <w:ins w:id="18660" w:author="rk" w:date="2018-08-29T12:30:00Z"/>
                <w:rFonts w:cs="Arial"/>
              </w:rPr>
            </w:pPr>
            <w:ins w:id="18661" w:author="rk" w:date="2018-08-29T12:30:00Z">
              <w:r w:rsidRPr="002C70C0">
                <w:rPr>
                  <w:rFonts w:cs="Arial"/>
                </w:rPr>
                <w:t>1 MHz</w:t>
              </w:r>
            </w:ins>
          </w:p>
        </w:tc>
        <w:tc>
          <w:tcPr>
            <w:tcW w:w="4422" w:type="dxa"/>
            <w:shd w:val="clear" w:color="auto" w:fill="auto"/>
            <w:tcPrChange w:id="18662" w:author="Rapporteur" w:date="2018-08-29T17:39:00Z">
              <w:tcPr>
                <w:tcW w:w="4422" w:type="dxa"/>
                <w:gridSpan w:val="2"/>
                <w:shd w:val="clear" w:color="auto" w:fill="auto"/>
              </w:tcPr>
            </w:tcPrChange>
          </w:tcPr>
          <w:p w14:paraId="535D3208" w14:textId="77777777" w:rsidR="00C33A48" w:rsidRPr="002C70C0" w:rsidRDefault="00C33A48" w:rsidP="00F965A9">
            <w:pPr>
              <w:pStyle w:val="TAL"/>
              <w:rPr>
                <w:ins w:id="18663" w:author="rk" w:date="2018-08-29T12:30:00Z"/>
                <w:rFonts w:cs="Arial"/>
              </w:rPr>
            </w:pPr>
            <w:ins w:id="18664"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IV or band X.</w:t>
              </w:r>
            </w:ins>
          </w:p>
        </w:tc>
      </w:tr>
      <w:tr w:rsidR="00C33A48" w:rsidRPr="002C70C0" w14:paraId="0A86BE01" w14:textId="77777777" w:rsidTr="00C276F7">
        <w:trPr>
          <w:cantSplit/>
          <w:trHeight w:val="113"/>
          <w:jc w:val="center"/>
          <w:ins w:id="18665" w:author="rk" w:date="2018-08-29T12:30:00Z"/>
          <w:trPrChange w:id="18666" w:author="Rapporteur" w:date="2018-08-29T17:39:00Z">
            <w:trPr>
              <w:gridBefore w:val="1"/>
              <w:cantSplit/>
              <w:trHeight w:val="113"/>
              <w:jc w:val="center"/>
            </w:trPr>
          </w:trPrChange>
        </w:trPr>
        <w:tc>
          <w:tcPr>
            <w:tcW w:w="1444" w:type="dxa"/>
            <w:vMerge/>
            <w:shd w:val="clear" w:color="auto" w:fill="auto"/>
            <w:tcPrChange w:id="18667" w:author="Rapporteur" w:date="2018-08-29T17:39:00Z">
              <w:tcPr>
                <w:tcW w:w="1346" w:type="dxa"/>
                <w:gridSpan w:val="2"/>
                <w:vMerge/>
                <w:shd w:val="clear" w:color="auto" w:fill="auto"/>
              </w:tcPr>
            </w:tcPrChange>
          </w:tcPr>
          <w:p w14:paraId="1869694C" w14:textId="77777777" w:rsidR="00C33A48" w:rsidRPr="002C70C0" w:rsidRDefault="00C33A48" w:rsidP="00F965A9">
            <w:pPr>
              <w:pStyle w:val="TAC"/>
              <w:rPr>
                <w:ins w:id="18668" w:author="rk" w:date="2018-08-29T12:30:00Z"/>
                <w:rFonts w:cs="Arial"/>
              </w:rPr>
            </w:pPr>
          </w:p>
        </w:tc>
        <w:tc>
          <w:tcPr>
            <w:tcW w:w="1559" w:type="dxa"/>
            <w:shd w:val="clear" w:color="auto" w:fill="auto"/>
            <w:tcPrChange w:id="18669" w:author="Rapporteur" w:date="2018-08-29T17:39:00Z">
              <w:tcPr>
                <w:tcW w:w="1657" w:type="dxa"/>
                <w:shd w:val="clear" w:color="auto" w:fill="auto"/>
              </w:tcPr>
            </w:tcPrChange>
          </w:tcPr>
          <w:p w14:paraId="1EF953EA" w14:textId="77777777" w:rsidR="00C33A48" w:rsidRPr="002C70C0" w:rsidRDefault="00C33A48" w:rsidP="00F965A9">
            <w:pPr>
              <w:pStyle w:val="TAC"/>
              <w:rPr>
                <w:ins w:id="18670" w:author="rk" w:date="2018-08-29T12:30:00Z"/>
                <w:rFonts w:cs="Arial"/>
              </w:rPr>
            </w:pPr>
            <w:ins w:id="18671" w:author="rk" w:date="2018-08-29T12:30:00Z">
              <w:r w:rsidRPr="002C70C0">
                <w:rPr>
                  <w:rFonts w:cs="Arial"/>
                </w:rPr>
                <w:t>1710 - 1770 MHz</w:t>
              </w:r>
            </w:ins>
          </w:p>
        </w:tc>
        <w:tc>
          <w:tcPr>
            <w:tcW w:w="851" w:type="dxa"/>
            <w:shd w:val="clear" w:color="auto" w:fill="auto"/>
            <w:tcPrChange w:id="18672" w:author="Rapporteur" w:date="2018-08-29T17:39:00Z">
              <w:tcPr>
                <w:tcW w:w="851" w:type="dxa"/>
                <w:shd w:val="clear" w:color="auto" w:fill="auto"/>
              </w:tcPr>
            </w:tcPrChange>
          </w:tcPr>
          <w:p w14:paraId="5E150089" w14:textId="77777777" w:rsidR="00C33A48" w:rsidRPr="00FA313F" w:rsidRDefault="00C33A48" w:rsidP="00F965A9">
            <w:pPr>
              <w:pStyle w:val="TAC"/>
              <w:rPr>
                <w:ins w:id="18673" w:author="rk" w:date="2018-08-29T12:30:00Z"/>
                <w:rFonts w:cs="Arial"/>
              </w:rPr>
            </w:pPr>
            <w:ins w:id="18674" w:author="rk" w:date="2018-08-29T12:30:00Z">
              <w:r w:rsidRPr="00FA313F">
                <w:rPr>
                  <w:rFonts w:cs="Arial"/>
                </w:rPr>
                <w:t>-40.4</w:t>
              </w:r>
              <w:r w:rsidR="00A92864" w:rsidRPr="00A92864">
                <w:rPr>
                  <w:rFonts w:cs="Arial"/>
                  <w:rPrChange w:id="18675" w:author="Rapporteur" w:date="2018-08-29T14:45:00Z">
                    <w:rPr>
                      <w:rFonts w:cs="Arial"/>
                      <w:highlight w:val="yellow"/>
                    </w:rPr>
                  </w:rPrChange>
                </w:rPr>
                <w:t>dBm</w:t>
              </w:r>
            </w:ins>
          </w:p>
        </w:tc>
        <w:tc>
          <w:tcPr>
            <w:tcW w:w="1417" w:type="dxa"/>
            <w:shd w:val="clear" w:color="auto" w:fill="auto"/>
            <w:tcPrChange w:id="18676" w:author="Rapporteur" w:date="2018-08-29T17:39:00Z">
              <w:tcPr>
                <w:tcW w:w="1417" w:type="dxa"/>
                <w:shd w:val="clear" w:color="auto" w:fill="auto"/>
              </w:tcPr>
            </w:tcPrChange>
          </w:tcPr>
          <w:p w14:paraId="66C28160" w14:textId="77777777" w:rsidR="00C33A48" w:rsidRPr="002C70C0" w:rsidRDefault="00C33A48" w:rsidP="00F965A9">
            <w:pPr>
              <w:pStyle w:val="TAC"/>
              <w:rPr>
                <w:ins w:id="18677" w:author="rk" w:date="2018-08-29T12:30:00Z"/>
                <w:rFonts w:cs="Arial"/>
              </w:rPr>
            </w:pPr>
            <w:ins w:id="18678" w:author="rk" w:date="2018-08-29T12:30:00Z">
              <w:r w:rsidRPr="002C70C0">
                <w:rPr>
                  <w:rFonts w:cs="Arial"/>
                </w:rPr>
                <w:t>1 MHz</w:t>
              </w:r>
            </w:ins>
          </w:p>
        </w:tc>
        <w:tc>
          <w:tcPr>
            <w:tcW w:w="4422" w:type="dxa"/>
            <w:shd w:val="clear" w:color="auto" w:fill="auto"/>
            <w:tcPrChange w:id="18679" w:author="Rapporteur" w:date="2018-08-29T17:39:00Z">
              <w:tcPr>
                <w:tcW w:w="4422" w:type="dxa"/>
                <w:gridSpan w:val="2"/>
                <w:shd w:val="clear" w:color="auto" w:fill="auto"/>
              </w:tcPr>
            </w:tcPrChange>
          </w:tcPr>
          <w:p w14:paraId="4EEA3882" w14:textId="77777777" w:rsidR="00C33A48" w:rsidRPr="002C70C0" w:rsidRDefault="00C33A48" w:rsidP="00F965A9">
            <w:pPr>
              <w:pStyle w:val="TAL"/>
              <w:rPr>
                <w:ins w:id="18680" w:author="rk" w:date="2018-08-29T12:30:00Z"/>
                <w:rFonts w:cs="Arial"/>
              </w:rPr>
            </w:pPr>
            <w:ins w:id="18681"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 </w:t>
              </w:r>
              <w:r w:rsidRPr="002C70C0">
                <w:rPr>
                  <w:rFonts w:cs="v5.0.0"/>
                </w:rPr>
                <w:t xml:space="preserve">since it is already covered by the requirement in subclause </w:t>
              </w:r>
              <w:r>
                <w:rPr>
                  <w:rFonts w:cs="v5.0.0"/>
                </w:rPr>
                <w:t>6.7.6.5.1.4</w:t>
              </w:r>
              <w:r w:rsidRPr="002C70C0">
                <w:rPr>
                  <w:rFonts w:cs="v5.0.0"/>
                </w:rPr>
                <w:t xml:space="preserve">. </w:t>
              </w:r>
              <w:r w:rsidRPr="002C70C0">
                <w:rPr>
                  <w:rFonts w:cs="Arial"/>
                </w:rPr>
                <w:t xml:space="preserve">For UTRA FDD BS operating in Band IV, it applies for 1755 MHz to 1770 MHz, while the rest is covered in subclause </w:t>
              </w:r>
              <w:r>
                <w:rPr>
                  <w:rFonts w:cs="Arial"/>
                </w:rPr>
                <w:t>6.7.6.5.1.4</w:t>
              </w:r>
              <w:r w:rsidRPr="002C70C0">
                <w:rPr>
                  <w:rFonts w:cs="Arial"/>
                </w:rPr>
                <w:t>.</w:t>
              </w:r>
            </w:ins>
          </w:p>
        </w:tc>
      </w:tr>
      <w:tr w:rsidR="00C33A48" w:rsidRPr="002C70C0" w14:paraId="525C1ECA" w14:textId="77777777" w:rsidTr="00C276F7">
        <w:trPr>
          <w:cantSplit/>
          <w:trHeight w:val="113"/>
          <w:jc w:val="center"/>
          <w:ins w:id="18682" w:author="rk" w:date="2018-08-29T12:30:00Z"/>
          <w:trPrChange w:id="18683" w:author="Rapporteur" w:date="2018-08-29T17:39:00Z">
            <w:trPr>
              <w:gridBefore w:val="1"/>
              <w:cantSplit/>
              <w:trHeight w:val="113"/>
              <w:jc w:val="center"/>
            </w:trPr>
          </w:trPrChange>
        </w:trPr>
        <w:tc>
          <w:tcPr>
            <w:tcW w:w="1444" w:type="dxa"/>
            <w:vMerge w:val="restart"/>
            <w:shd w:val="clear" w:color="auto" w:fill="auto"/>
            <w:tcPrChange w:id="18684" w:author="Rapporteur" w:date="2018-08-29T17:39:00Z">
              <w:tcPr>
                <w:tcW w:w="1346" w:type="dxa"/>
                <w:gridSpan w:val="2"/>
                <w:vMerge w:val="restart"/>
                <w:shd w:val="clear" w:color="auto" w:fill="auto"/>
              </w:tcPr>
            </w:tcPrChange>
          </w:tcPr>
          <w:p w14:paraId="6E33D99E" w14:textId="77777777" w:rsidR="00C33A48" w:rsidRPr="002C70C0" w:rsidRDefault="00C33A48" w:rsidP="00F965A9">
            <w:pPr>
              <w:pStyle w:val="TAC"/>
              <w:rPr>
                <w:ins w:id="18685" w:author="rk" w:date="2018-08-29T12:30:00Z"/>
                <w:rFonts w:cs="Arial"/>
              </w:rPr>
            </w:pPr>
            <w:ins w:id="18686" w:author="rk" w:date="2018-08-29T12:30:00Z">
              <w:r w:rsidRPr="002C70C0">
                <w:rPr>
                  <w:rFonts w:cs="Arial"/>
                </w:rPr>
                <w:t xml:space="preserve">UTRA FDD Band XI or XXI or </w:t>
              </w:r>
            </w:ins>
          </w:p>
          <w:p w14:paraId="56307783" w14:textId="77777777" w:rsidR="00C33A48" w:rsidRPr="002C70C0" w:rsidRDefault="00C33A48" w:rsidP="00F965A9">
            <w:pPr>
              <w:pStyle w:val="TAC"/>
              <w:rPr>
                <w:ins w:id="18687" w:author="rk" w:date="2018-08-29T12:30:00Z"/>
                <w:rFonts w:cs="Arial"/>
              </w:rPr>
            </w:pPr>
            <w:ins w:id="18688" w:author="rk" w:date="2018-08-29T12:30:00Z">
              <w:r w:rsidRPr="002C70C0">
                <w:rPr>
                  <w:rFonts w:cs="Arial"/>
                </w:rPr>
                <w:t>E-UTRA Band 11 or 21</w:t>
              </w:r>
            </w:ins>
          </w:p>
        </w:tc>
        <w:tc>
          <w:tcPr>
            <w:tcW w:w="1559" w:type="dxa"/>
            <w:shd w:val="clear" w:color="auto" w:fill="auto"/>
            <w:tcPrChange w:id="18689" w:author="Rapporteur" w:date="2018-08-29T17:39:00Z">
              <w:tcPr>
                <w:tcW w:w="1657" w:type="dxa"/>
                <w:shd w:val="clear" w:color="auto" w:fill="auto"/>
              </w:tcPr>
            </w:tcPrChange>
          </w:tcPr>
          <w:p w14:paraId="1C65B2D6" w14:textId="77777777" w:rsidR="00C33A48" w:rsidRPr="002C70C0" w:rsidRDefault="00C33A48" w:rsidP="00F965A9">
            <w:pPr>
              <w:pStyle w:val="TAC"/>
              <w:rPr>
                <w:ins w:id="18690" w:author="rk" w:date="2018-08-29T12:30:00Z"/>
                <w:rFonts w:cs="Arial"/>
              </w:rPr>
            </w:pPr>
            <w:ins w:id="18691" w:author="rk" w:date="2018-08-29T12:30:00Z">
              <w:r w:rsidRPr="002C70C0">
                <w:rPr>
                  <w:rFonts w:cs="Arial"/>
                </w:rPr>
                <w:t>1475.9 - 1510.9 MHz</w:t>
              </w:r>
            </w:ins>
          </w:p>
        </w:tc>
        <w:tc>
          <w:tcPr>
            <w:tcW w:w="851" w:type="dxa"/>
            <w:shd w:val="clear" w:color="auto" w:fill="auto"/>
            <w:tcPrChange w:id="18692" w:author="Rapporteur" w:date="2018-08-29T17:39:00Z">
              <w:tcPr>
                <w:tcW w:w="851" w:type="dxa"/>
                <w:shd w:val="clear" w:color="auto" w:fill="auto"/>
              </w:tcPr>
            </w:tcPrChange>
          </w:tcPr>
          <w:p w14:paraId="048A71D8" w14:textId="77777777" w:rsidR="00C33A48" w:rsidRPr="00FA313F" w:rsidRDefault="00C33A48" w:rsidP="00F965A9">
            <w:pPr>
              <w:pStyle w:val="TAC"/>
              <w:rPr>
                <w:ins w:id="18693" w:author="rk" w:date="2018-08-29T12:30:00Z"/>
                <w:rFonts w:cs="Arial"/>
              </w:rPr>
            </w:pPr>
            <w:ins w:id="18694" w:author="rk" w:date="2018-08-29T12:30:00Z">
              <w:r w:rsidRPr="00FA313F">
                <w:rPr>
                  <w:rFonts w:cs="Arial"/>
                </w:rPr>
                <w:t>-43.4</w:t>
              </w:r>
              <w:r w:rsidR="00A92864" w:rsidRPr="00A92864">
                <w:rPr>
                  <w:rFonts w:cs="Arial"/>
                  <w:rPrChange w:id="18695" w:author="Rapporteur" w:date="2018-08-29T14:45:00Z">
                    <w:rPr>
                      <w:rFonts w:cs="Arial"/>
                      <w:highlight w:val="yellow"/>
                    </w:rPr>
                  </w:rPrChange>
                </w:rPr>
                <w:t>dBm</w:t>
              </w:r>
            </w:ins>
          </w:p>
        </w:tc>
        <w:tc>
          <w:tcPr>
            <w:tcW w:w="1417" w:type="dxa"/>
            <w:shd w:val="clear" w:color="auto" w:fill="auto"/>
            <w:tcPrChange w:id="18696" w:author="Rapporteur" w:date="2018-08-29T17:39:00Z">
              <w:tcPr>
                <w:tcW w:w="1417" w:type="dxa"/>
                <w:shd w:val="clear" w:color="auto" w:fill="auto"/>
              </w:tcPr>
            </w:tcPrChange>
          </w:tcPr>
          <w:p w14:paraId="4E3E247D" w14:textId="77777777" w:rsidR="00C33A48" w:rsidRPr="002C70C0" w:rsidRDefault="00C33A48" w:rsidP="00F965A9">
            <w:pPr>
              <w:pStyle w:val="TAC"/>
              <w:rPr>
                <w:ins w:id="18697" w:author="rk" w:date="2018-08-29T12:30:00Z"/>
                <w:rFonts w:cs="Arial"/>
              </w:rPr>
            </w:pPr>
            <w:ins w:id="18698" w:author="rk" w:date="2018-08-29T12:30:00Z">
              <w:r w:rsidRPr="002C70C0">
                <w:rPr>
                  <w:rFonts w:cs="Arial"/>
                </w:rPr>
                <w:t>1 MHz</w:t>
              </w:r>
            </w:ins>
          </w:p>
        </w:tc>
        <w:tc>
          <w:tcPr>
            <w:tcW w:w="4422" w:type="dxa"/>
            <w:shd w:val="clear" w:color="auto" w:fill="auto"/>
            <w:tcPrChange w:id="18699" w:author="Rapporteur" w:date="2018-08-29T17:39:00Z">
              <w:tcPr>
                <w:tcW w:w="4422" w:type="dxa"/>
                <w:gridSpan w:val="2"/>
                <w:shd w:val="clear" w:color="auto" w:fill="auto"/>
              </w:tcPr>
            </w:tcPrChange>
          </w:tcPr>
          <w:p w14:paraId="410AB204" w14:textId="77777777" w:rsidR="00C33A48" w:rsidRPr="002C70C0" w:rsidRDefault="00C33A48" w:rsidP="00F965A9">
            <w:pPr>
              <w:pStyle w:val="TAL"/>
              <w:rPr>
                <w:ins w:id="18700" w:author="rk" w:date="2018-08-29T12:30:00Z"/>
                <w:rFonts w:cs="Arial"/>
              </w:rPr>
            </w:pPr>
            <w:ins w:id="18701"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 , XXI or XXXII.</w:t>
              </w:r>
            </w:ins>
          </w:p>
        </w:tc>
      </w:tr>
      <w:tr w:rsidR="00C33A48" w:rsidRPr="002C70C0" w14:paraId="2834D7A9" w14:textId="77777777" w:rsidTr="00C276F7">
        <w:trPr>
          <w:cantSplit/>
          <w:trHeight w:val="113"/>
          <w:jc w:val="center"/>
          <w:ins w:id="18702" w:author="rk" w:date="2018-08-29T12:30:00Z"/>
          <w:trPrChange w:id="18703" w:author="Rapporteur" w:date="2018-08-29T17:39:00Z">
            <w:trPr>
              <w:gridBefore w:val="1"/>
              <w:cantSplit/>
              <w:trHeight w:val="113"/>
              <w:jc w:val="center"/>
            </w:trPr>
          </w:trPrChange>
        </w:trPr>
        <w:tc>
          <w:tcPr>
            <w:tcW w:w="1444" w:type="dxa"/>
            <w:vMerge/>
            <w:shd w:val="clear" w:color="auto" w:fill="auto"/>
            <w:tcPrChange w:id="18704" w:author="Rapporteur" w:date="2018-08-29T17:39:00Z">
              <w:tcPr>
                <w:tcW w:w="1346" w:type="dxa"/>
                <w:gridSpan w:val="2"/>
                <w:vMerge/>
                <w:shd w:val="clear" w:color="auto" w:fill="auto"/>
              </w:tcPr>
            </w:tcPrChange>
          </w:tcPr>
          <w:p w14:paraId="33161555" w14:textId="77777777" w:rsidR="00C33A48" w:rsidRPr="002C70C0" w:rsidRDefault="00C33A48" w:rsidP="00F965A9">
            <w:pPr>
              <w:pStyle w:val="TAC"/>
              <w:rPr>
                <w:ins w:id="18705" w:author="rk" w:date="2018-08-29T12:30:00Z"/>
                <w:rFonts w:cs="Arial"/>
              </w:rPr>
            </w:pPr>
          </w:p>
        </w:tc>
        <w:tc>
          <w:tcPr>
            <w:tcW w:w="1559" w:type="dxa"/>
            <w:shd w:val="clear" w:color="auto" w:fill="auto"/>
            <w:tcPrChange w:id="18706" w:author="Rapporteur" w:date="2018-08-29T17:39:00Z">
              <w:tcPr>
                <w:tcW w:w="1657" w:type="dxa"/>
                <w:shd w:val="clear" w:color="auto" w:fill="auto"/>
              </w:tcPr>
            </w:tcPrChange>
          </w:tcPr>
          <w:p w14:paraId="713D3192" w14:textId="77777777" w:rsidR="00C33A48" w:rsidRPr="002C70C0" w:rsidRDefault="00C33A48" w:rsidP="00F965A9">
            <w:pPr>
              <w:pStyle w:val="TAC"/>
              <w:rPr>
                <w:ins w:id="18707" w:author="rk" w:date="2018-08-29T12:30:00Z"/>
                <w:rFonts w:cs="Arial"/>
              </w:rPr>
            </w:pPr>
            <w:ins w:id="18708" w:author="rk" w:date="2018-08-29T12:30:00Z">
              <w:r w:rsidRPr="002C70C0">
                <w:rPr>
                  <w:rFonts w:cs="Arial"/>
                </w:rPr>
                <w:t>1427.9 - 1447.9 MHz</w:t>
              </w:r>
            </w:ins>
          </w:p>
        </w:tc>
        <w:tc>
          <w:tcPr>
            <w:tcW w:w="851" w:type="dxa"/>
            <w:shd w:val="clear" w:color="auto" w:fill="auto"/>
            <w:tcPrChange w:id="18709" w:author="Rapporteur" w:date="2018-08-29T17:39:00Z">
              <w:tcPr>
                <w:tcW w:w="851" w:type="dxa"/>
                <w:shd w:val="clear" w:color="auto" w:fill="auto"/>
              </w:tcPr>
            </w:tcPrChange>
          </w:tcPr>
          <w:p w14:paraId="53A3AA1F" w14:textId="77777777" w:rsidR="00C33A48" w:rsidRPr="00FA313F" w:rsidRDefault="00C33A48" w:rsidP="00F965A9">
            <w:pPr>
              <w:pStyle w:val="TAC"/>
              <w:rPr>
                <w:ins w:id="18710" w:author="rk" w:date="2018-08-29T12:30:00Z"/>
                <w:rFonts w:cs="Arial"/>
              </w:rPr>
            </w:pPr>
            <w:ins w:id="18711" w:author="rk" w:date="2018-08-29T12:30:00Z">
              <w:r w:rsidRPr="00FA313F">
                <w:rPr>
                  <w:rFonts w:cs="Arial"/>
                </w:rPr>
                <w:t>-40.4</w:t>
              </w:r>
              <w:r w:rsidR="00A92864" w:rsidRPr="00A92864">
                <w:rPr>
                  <w:rFonts w:cs="Arial"/>
                  <w:rPrChange w:id="18712" w:author="Rapporteur" w:date="2018-08-29T14:45:00Z">
                    <w:rPr>
                      <w:rFonts w:cs="Arial"/>
                      <w:highlight w:val="yellow"/>
                    </w:rPr>
                  </w:rPrChange>
                </w:rPr>
                <w:t>dBm</w:t>
              </w:r>
            </w:ins>
          </w:p>
        </w:tc>
        <w:tc>
          <w:tcPr>
            <w:tcW w:w="1417" w:type="dxa"/>
            <w:shd w:val="clear" w:color="auto" w:fill="auto"/>
            <w:tcPrChange w:id="18713" w:author="Rapporteur" w:date="2018-08-29T17:39:00Z">
              <w:tcPr>
                <w:tcW w:w="1417" w:type="dxa"/>
                <w:shd w:val="clear" w:color="auto" w:fill="auto"/>
              </w:tcPr>
            </w:tcPrChange>
          </w:tcPr>
          <w:p w14:paraId="48C2394F" w14:textId="77777777" w:rsidR="00C33A48" w:rsidRPr="002C70C0" w:rsidRDefault="00C33A48" w:rsidP="00F965A9">
            <w:pPr>
              <w:pStyle w:val="TAC"/>
              <w:rPr>
                <w:ins w:id="18714" w:author="rk" w:date="2018-08-29T12:30:00Z"/>
                <w:rFonts w:cs="Arial"/>
              </w:rPr>
            </w:pPr>
            <w:ins w:id="18715" w:author="rk" w:date="2018-08-29T12:30:00Z">
              <w:r w:rsidRPr="002C70C0">
                <w:rPr>
                  <w:rFonts w:cs="Arial"/>
                </w:rPr>
                <w:t>1 MHz</w:t>
              </w:r>
            </w:ins>
          </w:p>
        </w:tc>
        <w:tc>
          <w:tcPr>
            <w:tcW w:w="4422" w:type="dxa"/>
            <w:shd w:val="clear" w:color="auto" w:fill="auto"/>
            <w:tcPrChange w:id="18716" w:author="Rapporteur" w:date="2018-08-29T17:39:00Z">
              <w:tcPr>
                <w:tcW w:w="4422" w:type="dxa"/>
                <w:gridSpan w:val="2"/>
                <w:shd w:val="clear" w:color="auto" w:fill="auto"/>
              </w:tcPr>
            </w:tcPrChange>
          </w:tcPr>
          <w:p w14:paraId="5E1D6191" w14:textId="77777777" w:rsidR="00C33A48" w:rsidRPr="002C70C0" w:rsidRDefault="00C33A48" w:rsidP="00F965A9">
            <w:pPr>
              <w:pStyle w:val="TAL"/>
              <w:rPr>
                <w:ins w:id="18717" w:author="rk" w:date="2018-08-29T12:30:00Z"/>
                <w:rFonts w:cs="Arial"/>
              </w:rPr>
            </w:pPr>
            <w:ins w:id="18718"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 </w:t>
              </w:r>
              <w:r w:rsidRPr="002C70C0">
                <w:rPr>
                  <w:rFonts w:cs="v5.0.0"/>
                </w:rPr>
                <w:t xml:space="preserve">since it is already covered by the requirement in subclause </w:t>
              </w:r>
              <w:r>
                <w:rPr>
                  <w:rFonts w:cs="v5.0.0"/>
                </w:rPr>
                <w:t>6.7.6.5.1.4</w:t>
              </w:r>
              <w:r w:rsidRPr="002C70C0">
                <w:rPr>
                  <w:rFonts w:cs="v5.0.0"/>
                </w:rPr>
                <w:t>.</w:t>
              </w:r>
              <w:r w:rsidRPr="002C70C0">
                <w:rPr>
                  <w:rFonts w:cs="v5.0.0"/>
                  <w:lang w:eastAsia="ja-JP"/>
                </w:rPr>
                <w:t xml:space="preserve"> For UTRA BS operating in band XXXII, this requirement applies for carriers allocated within 1475.9MHz and 1495.9MHz.</w:t>
              </w:r>
            </w:ins>
          </w:p>
        </w:tc>
      </w:tr>
      <w:tr w:rsidR="00C33A48" w:rsidRPr="002C70C0" w14:paraId="79704ACC" w14:textId="77777777" w:rsidTr="00C276F7">
        <w:trPr>
          <w:cantSplit/>
          <w:trHeight w:val="113"/>
          <w:jc w:val="center"/>
          <w:ins w:id="18719" w:author="rk" w:date="2018-08-29T12:30:00Z"/>
          <w:trPrChange w:id="18720" w:author="Rapporteur" w:date="2018-08-29T17:39:00Z">
            <w:trPr>
              <w:gridBefore w:val="1"/>
              <w:cantSplit/>
              <w:trHeight w:val="113"/>
              <w:jc w:val="center"/>
            </w:trPr>
          </w:trPrChange>
        </w:trPr>
        <w:tc>
          <w:tcPr>
            <w:tcW w:w="1444" w:type="dxa"/>
            <w:vMerge/>
            <w:shd w:val="clear" w:color="auto" w:fill="auto"/>
            <w:tcPrChange w:id="18721" w:author="Rapporteur" w:date="2018-08-29T17:39:00Z">
              <w:tcPr>
                <w:tcW w:w="1346" w:type="dxa"/>
                <w:gridSpan w:val="2"/>
                <w:vMerge/>
                <w:shd w:val="clear" w:color="auto" w:fill="auto"/>
              </w:tcPr>
            </w:tcPrChange>
          </w:tcPr>
          <w:p w14:paraId="0E423C06" w14:textId="77777777" w:rsidR="00C33A48" w:rsidRPr="002C70C0" w:rsidRDefault="00C33A48" w:rsidP="00F965A9">
            <w:pPr>
              <w:pStyle w:val="TAC"/>
              <w:rPr>
                <w:ins w:id="18722" w:author="rk" w:date="2018-08-29T12:30:00Z"/>
                <w:rFonts w:cs="Arial"/>
              </w:rPr>
            </w:pPr>
          </w:p>
        </w:tc>
        <w:tc>
          <w:tcPr>
            <w:tcW w:w="1559" w:type="dxa"/>
            <w:shd w:val="clear" w:color="auto" w:fill="auto"/>
            <w:tcPrChange w:id="18723" w:author="Rapporteur" w:date="2018-08-29T17:39:00Z">
              <w:tcPr>
                <w:tcW w:w="1657" w:type="dxa"/>
                <w:shd w:val="clear" w:color="auto" w:fill="auto"/>
              </w:tcPr>
            </w:tcPrChange>
          </w:tcPr>
          <w:p w14:paraId="1E056C8D" w14:textId="77777777" w:rsidR="00C33A48" w:rsidRPr="002C70C0" w:rsidRDefault="00C33A48" w:rsidP="00F965A9">
            <w:pPr>
              <w:pStyle w:val="TAC"/>
              <w:rPr>
                <w:ins w:id="18724" w:author="rk" w:date="2018-08-29T12:30:00Z"/>
                <w:rFonts w:cs="Arial"/>
              </w:rPr>
            </w:pPr>
            <w:ins w:id="18725" w:author="rk" w:date="2018-08-29T12:30:00Z">
              <w:r w:rsidRPr="002C70C0">
                <w:rPr>
                  <w:rFonts w:cs="Arial"/>
                </w:rPr>
                <w:t>1447.9 - 1462.9 MHz</w:t>
              </w:r>
            </w:ins>
          </w:p>
        </w:tc>
        <w:tc>
          <w:tcPr>
            <w:tcW w:w="851" w:type="dxa"/>
            <w:shd w:val="clear" w:color="auto" w:fill="auto"/>
            <w:tcPrChange w:id="18726" w:author="Rapporteur" w:date="2018-08-29T17:39:00Z">
              <w:tcPr>
                <w:tcW w:w="851" w:type="dxa"/>
                <w:shd w:val="clear" w:color="auto" w:fill="auto"/>
              </w:tcPr>
            </w:tcPrChange>
          </w:tcPr>
          <w:p w14:paraId="512223CE" w14:textId="77777777" w:rsidR="00C33A48" w:rsidRPr="00FA313F" w:rsidRDefault="00C33A48" w:rsidP="00F965A9">
            <w:pPr>
              <w:pStyle w:val="TAC"/>
              <w:rPr>
                <w:ins w:id="18727" w:author="rk" w:date="2018-08-29T12:30:00Z"/>
                <w:rFonts w:cs="Arial"/>
              </w:rPr>
            </w:pPr>
            <w:ins w:id="18728" w:author="rk" w:date="2018-08-29T12:30:00Z">
              <w:r w:rsidRPr="00FA313F">
                <w:rPr>
                  <w:rFonts w:cs="Arial"/>
                </w:rPr>
                <w:t>-40.4</w:t>
              </w:r>
              <w:r w:rsidR="00A92864" w:rsidRPr="00A92864">
                <w:rPr>
                  <w:rFonts w:cs="Arial"/>
                  <w:rPrChange w:id="18729" w:author="Rapporteur" w:date="2018-08-29T14:45:00Z">
                    <w:rPr>
                      <w:rFonts w:cs="Arial"/>
                      <w:highlight w:val="yellow"/>
                    </w:rPr>
                  </w:rPrChange>
                </w:rPr>
                <w:t>dBm</w:t>
              </w:r>
            </w:ins>
          </w:p>
        </w:tc>
        <w:tc>
          <w:tcPr>
            <w:tcW w:w="1417" w:type="dxa"/>
            <w:shd w:val="clear" w:color="auto" w:fill="auto"/>
            <w:tcPrChange w:id="18730" w:author="Rapporteur" w:date="2018-08-29T17:39:00Z">
              <w:tcPr>
                <w:tcW w:w="1417" w:type="dxa"/>
                <w:shd w:val="clear" w:color="auto" w:fill="auto"/>
              </w:tcPr>
            </w:tcPrChange>
          </w:tcPr>
          <w:p w14:paraId="25C473B9" w14:textId="77777777" w:rsidR="00C33A48" w:rsidRPr="002C70C0" w:rsidRDefault="00C33A48" w:rsidP="00F965A9">
            <w:pPr>
              <w:pStyle w:val="TAC"/>
              <w:rPr>
                <w:ins w:id="18731" w:author="rk" w:date="2018-08-29T12:30:00Z"/>
                <w:rFonts w:cs="Arial"/>
              </w:rPr>
            </w:pPr>
            <w:ins w:id="18732" w:author="rk" w:date="2018-08-29T12:30:00Z">
              <w:r w:rsidRPr="002C70C0">
                <w:rPr>
                  <w:rFonts w:cs="Arial"/>
                </w:rPr>
                <w:t>1 MHz</w:t>
              </w:r>
            </w:ins>
          </w:p>
        </w:tc>
        <w:tc>
          <w:tcPr>
            <w:tcW w:w="4422" w:type="dxa"/>
            <w:shd w:val="clear" w:color="auto" w:fill="auto"/>
            <w:tcPrChange w:id="18733" w:author="Rapporteur" w:date="2018-08-29T17:39:00Z">
              <w:tcPr>
                <w:tcW w:w="4422" w:type="dxa"/>
                <w:gridSpan w:val="2"/>
                <w:shd w:val="clear" w:color="auto" w:fill="auto"/>
              </w:tcPr>
            </w:tcPrChange>
          </w:tcPr>
          <w:p w14:paraId="7C984A88" w14:textId="77777777" w:rsidR="00C33A48" w:rsidRPr="002C70C0" w:rsidRDefault="00C33A48" w:rsidP="00F965A9">
            <w:pPr>
              <w:pStyle w:val="TAL"/>
              <w:rPr>
                <w:ins w:id="18734" w:author="rk" w:date="2018-08-29T12:30:00Z"/>
                <w:rFonts w:cs="Arial"/>
              </w:rPr>
            </w:pPr>
            <w:ins w:id="18735"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XXI, </w:t>
              </w:r>
              <w:r w:rsidRPr="002C70C0">
                <w:rPr>
                  <w:rFonts w:cs="v5.0.0"/>
                </w:rPr>
                <w:t xml:space="preserve">since it is already covered by the requirement in subclause </w:t>
              </w:r>
              <w:r>
                <w:rPr>
                  <w:rFonts w:cs="v5.0.0"/>
                </w:rPr>
                <w:t>6.7.6.5.1.4</w:t>
              </w:r>
              <w:r w:rsidRPr="002C70C0">
                <w:rPr>
                  <w:rFonts w:cs="v5.0.0"/>
                </w:rPr>
                <w:t>.</w:t>
              </w:r>
              <w:r w:rsidRPr="002C70C0">
                <w:rPr>
                  <w:rFonts w:cs="v5.0.0"/>
                  <w:lang w:eastAsia="ja-JP"/>
                </w:rPr>
                <w:t xml:space="preserve"> For UTRA BS operating in band XXXII, this requirement applies for carriers allocated within 1475.9MHz and 1495.9MHz.</w:t>
              </w:r>
            </w:ins>
          </w:p>
        </w:tc>
      </w:tr>
      <w:tr w:rsidR="00C33A48" w:rsidRPr="002C70C0" w14:paraId="285EB8F5" w14:textId="77777777" w:rsidTr="00C276F7">
        <w:trPr>
          <w:cantSplit/>
          <w:trHeight w:val="113"/>
          <w:jc w:val="center"/>
          <w:ins w:id="18736" w:author="rk" w:date="2018-08-29T12:30:00Z"/>
          <w:trPrChange w:id="18737" w:author="Rapporteur" w:date="2018-08-29T17:39:00Z">
            <w:trPr>
              <w:gridBefore w:val="1"/>
              <w:cantSplit/>
              <w:trHeight w:val="113"/>
              <w:jc w:val="center"/>
            </w:trPr>
          </w:trPrChange>
        </w:trPr>
        <w:tc>
          <w:tcPr>
            <w:tcW w:w="1444" w:type="dxa"/>
            <w:vMerge w:val="restart"/>
            <w:shd w:val="clear" w:color="auto" w:fill="auto"/>
            <w:tcPrChange w:id="18738" w:author="Rapporteur" w:date="2018-08-29T17:39:00Z">
              <w:tcPr>
                <w:tcW w:w="1346" w:type="dxa"/>
                <w:gridSpan w:val="2"/>
                <w:vMerge w:val="restart"/>
                <w:shd w:val="clear" w:color="auto" w:fill="auto"/>
              </w:tcPr>
            </w:tcPrChange>
          </w:tcPr>
          <w:p w14:paraId="63F27D00" w14:textId="77777777" w:rsidR="00C33A48" w:rsidRPr="002C70C0" w:rsidRDefault="00C33A48" w:rsidP="00F965A9">
            <w:pPr>
              <w:pStyle w:val="TAC"/>
              <w:rPr>
                <w:ins w:id="18739" w:author="rk" w:date="2018-08-29T12:30:00Z"/>
                <w:rFonts w:cs="Arial"/>
              </w:rPr>
            </w:pPr>
            <w:ins w:id="18740" w:author="rk" w:date="2018-08-29T12:30:00Z">
              <w:r w:rsidRPr="002C70C0">
                <w:rPr>
                  <w:rFonts w:cs="Arial"/>
                </w:rPr>
                <w:t xml:space="preserve">UTRA FDD Band XII or </w:t>
              </w:r>
            </w:ins>
          </w:p>
          <w:p w14:paraId="68B263CE" w14:textId="77777777" w:rsidR="00C33A48" w:rsidRPr="002C70C0" w:rsidRDefault="00C33A48" w:rsidP="00F965A9">
            <w:pPr>
              <w:pStyle w:val="TAC"/>
              <w:rPr>
                <w:ins w:id="18741" w:author="rk" w:date="2018-08-29T12:30:00Z"/>
                <w:rFonts w:cs="Arial"/>
              </w:rPr>
            </w:pPr>
            <w:ins w:id="18742" w:author="rk" w:date="2018-08-29T12:30:00Z">
              <w:r w:rsidRPr="002C70C0">
                <w:rPr>
                  <w:rFonts w:cs="Arial"/>
                </w:rPr>
                <w:t>E-UTRA Band 12</w:t>
              </w:r>
            </w:ins>
          </w:p>
        </w:tc>
        <w:tc>
          <w:tcPr>
            <w:tcW w:w="1559" w:type="dxa"/>
            <w:shd w:val="clear" w:color="auto" w:fill="auto"/>
            <w:tcPrChange w:id="18743" w:author="Rapporteur" w:date="2018-08-29T17:39:00Z">
              <w:tcPr>
                <w:tcW w:w="1657" w:type="dxa"/>
                <w:shd w:val="clear" w:color="auto" w:fill="auto"/>
              </w:tcPr>
            </w:tcPrChange>
          </w:tcPr>
          <w:p w14:paraId="1EABCAE0" w14:textId="77777777" w:rsidR="00C33A48" w:rsidRPr="002C70C0" w:rsidRDefault="00C33A48" w:rsidP="00F965A9">
            <w:pPr>
              <w:pStyle w:val="TAC"/>
              <w:rPr>
                <w:ins w:id="18744" w:author="rk" w:date="2018-08-29T12:30:00Z"/>
                <w:rFonts w:cs="Arial"/>
              </w:rPr>
            </w:pPr>
            <w:ins w:id="18745" w:author="rk" w:date="2018-08-29T12:30:00Z">
              <w:r w:rsidRPr="002C70C0">
                <w:rPr>
                  <w:rFonts w:cs="Arial"/>
                </w:rPr>
                <w:t>729 - 746 MHz</w:t>
              </w:r>
            </w:ins>
          </w:p>
        </w:tc>
        <w:tc>
          <w:tcPr>
            <w:tcW w:w="851" w:type="dxa"/>
            <w:shd w:val="clear" w:color="auto" w:fill="auto"/>
            <w:tcPrChange w:id="18746" w:author="Rapporteur" w:date="2018-08-29T17:39:00Z">
              <w:tcPr>
                <w:tcW w:w="851" w:type="dxa"/>
                <w:shd w:val="clear" w:color="auto" w:fill="auto"/>
              </w:tcPr>
            </w:tcPrChange>
          </w:tcPr>
          <w:p w14:paraId="3F92C293" w14:textId="77777777" w:rsidR="00C33A48" w:rsidRPr="00FA313F" w:rsidRDefault="00C33A48" w:rsidP="00F965A9">
            <w:pPr>
              <w:pStyle w:val="TAC"/>
              <w:rPr>
                <w:ins w:id="18747" w:author="rk" w:date="2018-08-29T12:30:00Z"/>
                <w:rFonts w:cs="Arial"/>
              </w:rPr>
            </w:pPr>
            <w:ins w:id="18748" w:author="rk" w:date="2018-08-29T12:30:00Z">
              <w:r w:rsidRPr="00FA313F">
                <w:rPr>
                  <w:rFonts w:cs="Arial"/>
                </w:rPr>
                <w:t>-43.4</w:t>
              </w:r>
              <w:r w:rsidR="00A92864" w:rsidRPr="00A92864">
                <w:rPr>
                  <w:rFonts w:cs="Arial"/>
                  <w:rPrChange w:id="18749" w:author="Rapporteur" w:date="2018-08-29T14:45:00Z">
                    <w:rPr>
                      <w:rFonts w:cs="Arial"/>
                      <w:highlight w:val="yellow"/>
                    </w:rPr>
                  </w:rPrChange>
                </w:rPr>
                <w:t>dBm</w:t>
              </w:r>
            </w:ins>
          </w:p>
        </w:tc>
        <w:tc>
          <w:tcPr>
            <w:tcW w:w="1417" w:type="dxa"/>
            <w:shd w:val="clear" w:color="auto" w:fill="auto"/>
            <w:tcPrChange w:id="18750" w:author="Rapporteur" w:date="2018-08-29T17:39:00Z">
              <w:tcPr>
                <w:tcW w:w="1417" w:type="dxa"/>
                <w:shd w:val="clear" w:color="auto" w:fill="auto"/>
              </w:tcPr>
            </w:tcPrChange>
          </w:tcPr>
          <w:p w14:paraId="7C3F5B03" w14:textId="77777777" w:rsidR="00C33A48" w:rsidRPr="002C70C0" w:rsidRDefault="00C33A48" w:rsidP="00F965A9">
            <w:pPr>
              <w:pStyle w:val="TAC"/>
              <w:rPr>
                <w:ins w:id="18751" w:author="rk" w:date="2018-08-29T12:30:00Z"/>
                <w:rFonts w:cs="Arial"/>
              </w:rPr>
            </w:pPr>
            <w:ins w:id="18752" w:author="rk" w:date="2018-08-29T12:30:00Z">
              <w:r w:rsidRPr="002C70C0">
                <w:rPr>
                  <w:rFonts w:cs="Arial"/>
                </w:rPr>
                <w:t>1 MHz</w:t>
              </w:r>
            </w:ins>
          </w:p>
        </w:tc>
        <w:tc>
          <w:tcPr>
            <w:tcW w:w="4422" w:type="dxa"/>
            <w:shd w:val="clear" w:color="auto" w:fill="auto"/>
            <w:tcPrChange w:id="18753" w:author="Rapporteur" w:date="2018-08-29T17:39:00Z">
              <w:tcPr>
                <w:tcW w:w="4422" w:type="dxa"/>
                <w:gridSpan w:val="2"/>
                <w:shd w:val="clear" w:color="auto" w:fill="auto"/>
              </w:tcPr>
            </w:tcPrChange>
          </w:tcPr>
          <w:p w14:paraId="25938B96" w14:textId="77777777" w:rsidR="00C33A48" w:rsidRPr="002C70C0" w:rsidRDefault="00C33A48" w:rsidP="00F965A9">
            <w:pPr>
              <w:pStyle w:val="TAL"/>
              <w:rPr>
                <w:ins w:id="18754" w:author="rk" w:date="2018-08-29T12:30:00Z"/>
                <w:rFonts w:cs="Arial"/>
              </w:rPr>
            </w:pPr>
            <w:ins w:id="18755"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XII</w:t>
              </w:r>
            </w:ins>
          </w:p>
        </w:tc>
      </w:tr>
      <w:tr w:rsidR="00C33A48" w:rsidRPr="002C70C0" w14:paraId="736B852D" w14:textId="77777777" w:rsidTr="00C276F7">
        <w:trPr>
          <w:cantSplit/>
          <w:trHeight w:val="113"/>
          <w:jc w:val="center"/>
          <w:ins w:id="18756" w:author="rk" w:date="2018-08-29T12:30:00Z"/>
          <w:trPrChange w:id="18757" w:author="Rapporteur" w:date="2018-08-29T17:39:00Z">
            <w:trPr>
              <w:gridBefore w:val="1"/>
              <w:cantSplit/>
              <w:trHeight w:val="113"/>
              <w:jc w:val="center"/>
            </w:trPr>
          </w:trPrChange>
        </w:trPr>
        <w:tc>
          <w:tcPr>
            <w:tcW w:w="1444" w:type="dxa"/>
            <w:vMerge/>
            <w:shd w:val="clear" w:color="auto" w:fill="auto"/>
            <w:tcPrChange w:id="18758" w:author="Rapporteur" w:date="2018-08-29T17:39:00Z">
              <w:tcPr>
                <w:tcW w:w="1346" w:type="dxa"/>
                <w:gridSpan w:val="2"/>
                <w:vMerge/>
                <w:shd w:val="clear" w:color="auto" w:fill="auto"/>
              </w:tcPr>
            </w:tcPrChange>
          </w:tcPr>
          <w:p w14:paraId="54EA6313" w14:textId="77777777" w:rsidR="00C33A48" w:rsidRPr="002C70C0" w:rsidRDefault="00C33A48" w:rsidP="00F965A9">
            <w:pPr>
              <w:pStyle w:val="TAC"/>
              <w:rPr>
                <w:ins w:id="18759" w:author="rk" w:date="2018-08-29T12:30:00Z"/>
                <w:rFonts w:cs="Arial"/>
              </w:rPr>
            </w:pPr>
          </w:p>
        </w:tc>
        <w:tc>
          <w:tcPr>
            <w:tcW w:w="1559" w:type="dxa"/>
            <w:shd w:val="clear" w:color="auto" w:fill="auto"/>
            <w:tcPrChange w:id="18760" w:author="Rapporteur" w:date="2018-08-29T17:39:00Z">
              <w:tcPr>
                <w:tcW w:w="1657" w:type="dxa"/>
                <w:shd w:val="clear" w:color="auto" w:fill="auto"/>
              </w:tcPr>
            </w:tcPrChange>
          </w:tcPr>
          <w:p w14:paraId="3EE7A219" w14:textId="77777777" w:rsidR="00C33A48" w:rsidRPr="002C70C0" w:rsidRDefault="00C33A48" w:rsidP="00F965A9">
            <w:pPr>
              <w:pStyle w:val="TAC"/>
              <w:rPr>
                <w:ins w:id="18761" w:author="rk" w:date="2018-08-29T12:30:00Z"/>
                <w:rFonts w:cs="Arial"/>
              </w:rPr>
            </w:pPr>
            <w:ins w:id="18762" w:author="rk" w:date="2018-08-29T12:30:00Z">
              <w:r w:rsidRPr="002C70C0">
                <w:rPr>
                  <w:rFonts w:cs="Arial"/>
                </w:rPr>
                <w:t>699 - 716 MHz</w:t>
              </w:r>
            </w:ins>
          </w:p>
        </w:tc>
        <w:tc>
          <w:tcPr>
            <w:tcW w:w="851" w:type="dxa"/>
            <w:shd w:val="clear" w:color="auto" w:fill="auto"/>
            <w:tcPrChange w:id="18763" w:author="Rapporteur" w:date="2018-08-29T17:39:00Z">
              <w:tcPr>
                <w:tcW w:w="851" w:type="dxa"/>
                <w:shd w:val="clear" w:color="auto" w:fill="auto"/>
              </w:tcPr>
            </w:tcPrChange>
          </w:tcPr>
          <w:p w14:paraId="57427CE3" w14:textId="77777777" w:rsidR="00C33A48" w:rsidRPr="00FA313F" w:rsidRDefault="00C33A48" w:rsidP="00F965A9">
            <w:pPr>
              <w:pStyle w:val="TAC"/>
              <w:rPr>
                <w:ins w:id="18764" w:author="rk" w:date="2018-08-29T12:30:00Z"/>
                <w:rFonts w:cs="Arial"/>
              </w:rPr>
            </w:pPr>
            <w:ins w:id="18765" w:author="rk" w:date="2018-08-29T12:30:00Z">
              <w:r w:rsidRPr="00FA313F">
                <w:rPr>
                  <w:rFonts w:cs="Arial"/>
                </w:rPr>
                <w:t>-40.4</w:t>
              </w:r>
              <w:r w:rsidR="00A92864" w:rsidRPr="00A92864">
                <w:rPr>
                  <w:rFonts w:cs="Arial"/>
                  <w:rPrChange w:id="18766" w:author="Rapporteur" w:date="2018-08-29T14:45:00Z">
                    <w:rPr>
                      <w:rFonts w:cs="Arial"/>
                      <w:highlight w:val="yellow"/>
                    </w:rPr>
                  </w:rPrChange>
                </w:rPr>
                <w:t>dBm</w:t>
              </w:r>
            </w:ins>
          </w:p>
        </w:tc>
        <w:tc>
          <w:tcPr>
            <w:tcW w:w="1417" w:type="dxa"/>
            <w:shd w:val="clear" w:color="auto" w:fill="auto"/>
            <w:tcPrChange w:id="18767" w:author="Rapporteur" w:date="2018-08-29T17:39:00Z">
              <w:tcPr>
                <w:tcW w:w="1417" w:type="dxa"/>
                <w:shd w:val="clear" w:color="auto" w:fill="auto"/>
              </w:tcPr>
            </w:tcPrChange>
          </w:tcPr>
          <w:p w14:paraId="2CBDE835" w14:textId="77777777" w:rsidR="00C33A48" w:rsidRPr="002C70C0" w:rsidRDefault="00C33A48" w:rsidP="00F965A9">
            <w:pPr>
              <w:pStyle w:val="TAC"/>
              <w:rPr>
                <w:ins w:id="18768" w:author="rk" w:date="2018-08-29T12:30:00Z"/>
                <w:rFonts w:cs="Arial"/>
              </w:rPr>
            </w:pPr>
            <w:ins w:id="18769" w:author="rk" w:date="2018-08-29T12:30:00Z">
              <w:r w:rsidRPr="002C70C0">
                <w:rPr>
                  <w:rFonts w:cs="Arial"/>
                </w:rPr>
                <w:t>1 MHz</w:t>
              </w:r>
            </w:ins>
          </w:p>
        </w:tc>
        <w:tc>
          <w:tcPr>
            <w:tcW w:w="4422" w:type="dxa"/>
            <w:shd w:val="clear" w:color="auto" w:fill="auto"/>
            <w:tcPrChange w:id="18770" w:author="Rapporteur" w:date="2018-08-29T17:39:00Z">
              <w:tcPr>
                <w:tcW w:w="4422" w:type="dxa"/>
                <w:gridSpan w:val="2"/>
                <w:shd w:val="clear" w:color="auto" w:fill="auto"/>
              </w:tcPr>
            </w:tcPrChange>
          </w:tcPr>
          <w:p w14:paraId="0C8207A2" w14:textId="77777777" w:rsidR="00C33A48" w:rsidRPr="002C70C0" w:rsidRDefault="00C33A48" w:rsidP="00F965A9">
            <w:pPr>
              <w:pStyle w:val="TAL"/>
              <w:rPr>
                <w:ins w:id="18771" w:author="rk" w:date="2018-08-29T12:30:00Z"/>
                <w:rFonts w:cs="Arial"/>
              </w:rPr>
            </w:pPr>
            <w:ins w:id="18772"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XII,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14:paraId="0E6886D3" w14:textId="77777777" w:rsidTr="00C276F7">
        <w:trPr>
          <w:cantSplit/>
          <w:trHeight w:val="113"/>
          <w:jc w:val="center"/>
          <w:ins w:id="18773" w:author="rk" w:date="2018-08-29T12:30:00Z"/>
          <w:trPrChange w:id="18774" w:author="Rapporteur" w:date="2018-08-29T17:39:00Z">
            <w:trPr>
              <w:gridBefore w:val="1"/>
              <w:cantSplit/>
              <w:trHeight w:val="113"/>
              <w:jc w:val="center"/>
            </w:trPr>
          </w:trPrChange>
        </w:trPr>
        <w:tc>
          <w:tcPr>
            <w:tcW w:w="1444" w:type="dxa"/>
            <w:vMerge w:val="restart"/>
            <w:shd w:val="clear" w:color="auto" w:fill="auto"/>
            <w:tcPrChange w:id="18775" w:author="Rapporteur" w:date="2018-08-29T17:39:00Z">
              <w:tcPr>
                <w:tcW w:w="1346" w:type="dxa"/>
                <w:gridSpan w:val="2"/>
                <w:vMerge w:val="restart"/>
                <w:shd w:val="clear" w:color="auto" w:fill="auto"/>
              </w:tcPr>
            </w:tcPrChange>
          </w:tcPr>
          <w:p w14:paraId="7EE0F971" w14:textId="77777777" w:rsidR="00C33A48" w:rsidRPr="002C70C0" w:rsidRDefault="00C33A48" w:rsidP="00F965A9">
            <w:pPr>
              <w:pStyle w:val="TAC"/>
              <w:rPr>
                <w:ins w:id="18776" w:author="rk" w:date="2018-08-29T12:30:00Z"/>
                <w:rFonts w:cs="Arial"/>
              </w:rPr>
            </w:pPr>
            <w:ins w:id="18777" w:author="rk" w:date="2018-08-29T12:30:00Z">
              <w:r w:rsidRPr="002C70C0">
                <w:rPr>
                  <w:rFonts w:cs="Arial"/>
                </w:rPr>
                <w:t xml:space="preserve">UTRA FDD Band XIII or </w:t>
              </w:r>
            </w:ins>
          </w:p>
          <w:p w14:paraId="17CE6C0C" w14:textId="77777777" w:rsidR="00C33A48" w:rsidRPr="002C70C0" w:rsidRDefault="00C33A48" w:rsidP="00F965A9">
            <w:pPr>
              <w:pStyle w:val="TAC"/>
              <w:rPr>
                <w:ins w:id="18778" w:author="rk" w:date="2018-08-29T12:30:00Z"/>
                <w:rFonts w:cs="Arial"/>
              </w:rPr>
            </w:pPr>
            <w:ins w:id="18779" w:author="rk" w:date="2018-08-29T12:30:00Z">
              <w:r w:rsidRPr="002C70C0">
                <w:rPr>
                  <w:rFonts w:cs="Arial"/>
                </w:rPr>
                <w:t>E-UTRA Band 13</w:t>
              </w:r>
            </w:ins>
          </w:p>
        </w:tc>
        <w:tc>
          <w:tcPr>
            <w:tcW w:w="1559" w:type="dxa"/>
            <w:shd w:val="clear" w:color="auto" w:fill="auto"/>
            <w:tcPrChange w:id="18780" w:author="Rapporteur" w:date="2018-08-29T17:39:00Z">
              <w:tcPr>
                <w:tcW w:w="1657" w:type="dxa"/>
                <w:shd w:val="clear" w:color="auto" w:fill="auto"/>
              </w:tcPr>
            </w:tcPrChange>
          </w:tcPr>
          <w:p w14:paraId="6513D5E9" w14:textId="77777777" w:rsidR="00C33A48" w:rsidRPr="002C70C0" w:rsidRDefault="00C33A48" w:rsidP="00F965A9">
            <w:pPr>
              <w:pStyle w:val="TAC"/>
              <w:rPr>
                <w:ins w:id="18781" w:author="rk" w:date="2018-08-29T12:30:00Z"/>
                <w:rFonts w:cs="Arial"/>
              </w:rPr>
            </w:pPr>
            <w:ins w:id="18782" w:author="rk" w:date="2018-08-29T12:30:00Z">
              <w:r w:rsidRPr="002C70C0">
                <w:rPr>
                  <w:rFonts w:cs="Arial"/>
                </w:rPr>
                <w:t>746 - 756 MHz</w:t>
              </w:r>
            </w:ins>
          </w:p>
        </w:tc>
        <w:tc>
          <w:tcPr>
            <w:tcW w:w="851" w:type="dxa"/>
            <w:shd w:val="clear" w:color="auto" w:fill="auto"/>
            <w:tcPrChange w:id="18783" w:author="Rapporteur" w:date="2018-08-29T17:39:00Z">
              <w:tcPr>
                <w:tcW w:w="851" w:type="dxa"/>
                <w:shd w:val="clear" w:color="auto" w:fill="auto"/>
              </w:tcPr>
            </w:tcPrChange>
          </w:tcPr>
          <w:p w14:paraId="45022569" w14:textId="77777777" w:rsidR="00C33A48" w:rsidRPr="00FA313F" w:rsidRDefault="00C33A48" w:rsidP="00F965A9">
            <w:pPr>
              <w:pStyle w:val="TAC"/>
              <w:rPr>
                <w:ins w:id="18784" w:author="rk" w:date="2018-08-29T12:30:00Z"/>
                <w:rFonts w:cs="Arial"/>
              </w:rPr>
            </w:pPr>
            <w:ins w:id="18785" w:author="rk" w:date="2018-08-29T12:30:00Z">
              <w:r w:rsidRPr="00FA313F">
                <w:rPr>
                  <w:rFonts w:cs="Arial"/>
                </w:rPr>
                <w:t>-43.4</w:t>
              </w:r>
              <w:r w:rsidR="00A92864" w:rsidRPr="00A92864">
                <w:rPr>
                  <w:rFonts w:cs="Arial"/>
                  <w:rPrChange w:id="18786" w:author="Rapporteur" w:date="2018-08-29T14:45:00Z">
                    <w:rPr>
                      <w:rFonts w:cs="Arial"/>
                      <w:highlight w:val="yellow"/>
                    </w:rPr>
                  </w:rPrChange>
                </w:rPr>
                <w:t>dBm</w:t>
              </w:r>
            </w:ins>
          </w:p>
        </w:tc>
        <w:tc>
          <w:tcPr>
            <w:tcW w:w="1417" w:type="dxa"/>
            <w:shd w:val="clear" w:color="auto" w:fill="auto"/>
            <w:tcPrChange w:id="18787" w:author="Rapporteur" w:date="2018-08-29T17:39:00Z">
              <w:tcPr>
                <w:tcW w:w="1417" w:type="dxa"/>
                <w:shd w:val="clear" w:color="auto" w:fill="auto"/>
              </w:tcPr>
            </w:tcPrChange>
          </w:tcPr>
          <w:p w14:paraId="7E61F7D8" w14:textId="77777777" w:rsidR="00C33A48" w:rsidRPr="002C70C0" w:rsidRDefault="00C33A48" w:rsidP="00F965A9">
            <w:pPr>
              <w:pStyle w:val="TAC"/>
              <w:rPr>
                <w:ins w:id="18788" w:author="rk" w:date="2018-08-29T12:30:00Z"/>
                <w:rFonts w:cs="Arial"/>
              </w:rPr>
            </w:pPr>
            <w:ins w:id="18789" w:author="rk" w:date="2018-08-29T12:30:00Z">
              <w:r w:rsidRPr="002C70C0">
                <w:rPr>
                  <w:rFonts w:cs="Arial"/>
                </w:rPr>
                <w:t>1 MHz</w:t>
              </w:r>
            </w:ins>
          </w:p>
        </w:tc>
        <w:tc>
          <w:tcPr>
            <w:tcW w:w="4422" w:type="dxa"/>
            <w:shd w:val="clear" w:color="auto" w:fill="auto"/>
            <w:tcPrChange w:id="18790" w:author="Rapporteur" w:date="2018-08-29T17:39:00Z">
              <w:tcPr>
                <w:tcW w:w="4422" w:type="dxa"/>
                <w:gridSpan w:val="2"/>
                <w:shd w:val="clear" w:color="auto" w:fill="auto"/>
              </w:tcPr>
            </w:tcPrChange>
          </w:tcPr>
          <w:p w14:paraId="0F6E1D59" w14:textId="77777777" w:rsidR="00C33A48" w:rsidRPr="002C70C0" w:rsidRDefault="00C33A48" w:rsidP="00F965A9">
            <w:pPr>
              <w:pStyle w:val="TAL"/>
              <w:rPr>
                <w:ins w:id="18791" w:author="rk" w:date="2018-08-29T12:30:00Z"/>
                <w:rFonts w:cs="Arial"/>
              </w:rPr>
            </w:pPr>
            <w:ins w:id="18792"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XIII</w:t>
              </w:r>
            </w:ins>
          </w:p>
        </w:tc>
      </w:tr>
      <w:tr w:rsidR="00C33A48" w:rsidRPr="002C70C0" w14:paraId="5B56EE1E" w14:textId="77777777" w:rsidTr="00C276F7">
        <w:trPr>
          <w:cantSplit/>
          <w:trHeight w:val="113"/>
          <w:jc w:val="center"/>
          <w:ins w:id="18793" w:author="rk" w:date="2018-08-29T12:30:00Z"/>
          <w:trPrChange w:id="18794" w:author="Rapporteur" w:date="2018-08-29T17:39:00Z">
            <w:trPr>
              <w:gridBefore w:val="1"/>
              <w:cantSplit/>
              <w:trHeight w:val="113"/>
              <w:jc w:val="center"/>
            </w:trPr>
          </w:trPrChange>
        </w:trPr>
        <w:tc>
          <w:tcPr>
            <w:tcW w:w="1444" w:type="dxa"/>
            <w:vMerge/>
            <w:shd w:val="clear" w:color="auto" w:fill="auto"/>
            <w:tcPrChange w:id="18795" w:author="Rapporteur" w:date="2018-08-29T17:39:00Z">
              <w:tcPr>
                <w:tcW w:w="1346" w:type="dxa"/>
                <w:gridSpan w:val="2"/>
                <w:vMerge/>
                <w:shd w:val="clear" w:color="auto" w:fill="auto"/>
              </w:tcPr>
            </w:tcPrChange>
          </w:tcPr>
          <w:p w14:paraId="5B08F590" w14:textId="77777777" w:rsidR="00C33A48" w:rsidRPr="002C70C0" w:rsidRDefault="00C33A48" w:rsidP="00F965A9">
            <w:pPr>
              <w:pStyle w:val="TAC"/>
              <w:rPr>
                <w:ins w:id="18796" w:author="rk" w:date="2018-08-29T12:30:00Z"/>
                <w:rFonts w:cs="Arial"/>
              </w:rPr>
            </w:pPr>
          </w:p>
        </w:tc>
        <w:tc>
          <w:tcPr>
            <w:tcW w:w="1559" w:type="dxa"/>
            <w:shd w:val="clear" w:color="auto" w:fill="auto"/>
            <w:tcPrChange w:id="18797" w:author="Rapporteur" w:date="2018-08-29T17:39:00Z">
              <w:tcPr>
                <w:tcW w:w="1657" w:type="dxa"/>
                <w:shd w:val="clear" w:color="auto" w:fill="auto"/>
              </w:tcPr>
            </w:tcPrChange>
          </w:tcPr>
          <w:p w14:paraId="01C175E6" w14:textId="77777777" w:rsidR="00C33A48" w:rsidRPr="002C70C0" w:rsidRDefault="00C33A48" w:rsidP="00F965A9">
            <w:pPr>
              <w:pStyle w:val="TAC"/>
              <w:rPr>
                <w:ins w:id="18798" w:author="rk" w:date="2018-08-29T12:30:00Z"/>
                <w:rFonts w:cs="Arial"/>
              </w:rPr>
            </w:pPr>
            <w:ins w:id="18799" w:author="rk" w:date="2018-08-29T12:30:00Z">
              <w:r w:rsidRPr="002C70C0">
                <w:rPr>
                  <w:rFonts w:cs="Arial"/>
                </w:rPr>
                <w:t>777 - 787 MHz</w:t>
              </w:r>
            </w:ins>
          </w:p>
        </w:tc>
        <w:tc>
          <w:tcPr>
            <w:tcW w:w="851" w:type="dxa"/>
            <w:shd w:val="clear" w:color="auto" w:fill="auto"/>
            <w:tcPrChange w:id="18800" w:author="Rapporteur" w:date="2018-08-29T17:39:00Z">
              <w:tcPr>
                <w:tcW w:w="851" w:type="dxa"/>
                <w:shd w:val="clear" w:color="auto" w:fill="auto"/>
              </w:tcPr>
            </w:tcPrChange>
          </w:tcPr>
          <w:p w14:paraId="75D4B133" w14:textId="77777777" w:rsidR="00C33A48" w:rsidRPr="00FA313F" w:rsidRDefault="00C33A48" w:rsidP="00F965A9">
            <w:pPr>
              <w:pStyle w:val="TAC"/>
              <w:rPr>
                <w:ins w:id="18801" w:author="rk" w:date="2018-08-29T12:30:00Z"/>
                <w:rFonts w:cs="Arial"/>
              </w:rPr>
            </w:pPr>
            <w:ins w:id="18802" w:author="rk" w:date="2018-08-29T12:30:00Z">
              <w:r w:rsidRPr="00FA313F">
                <w:rPr>
                  <w:rFonts w:cs="Arial"/>
                </w:rPr>
                <w:t>-40.4</w:t>
              </w:r>
              <w:r w:rsidR="00A92864" w:rsidRPr="00A92864">
                <w:rPr>
                  <w:rFonts w:cs="Arial"/>
                  <w:rPrChange w:id="18803" w:author="Rapporteur" w:date="2018-08-29T14:45:00Z">
                    <w:rPr>
                      <w:rFonts w:cs="Arial"/>
                      <w:highlight w:val="yellow"/>
                    </w:rPr>
                  </w:rPrChange>
                </w:rPr>
                <w:t>dBm</w:t>
              </w:r>
            </w:ins>
          </w:p>
        </w:tc>
        <w:tc>
          <w:tcPr>
            <w:tcW w:w="1417" w:type="dxa"/>
            <w:shd w:val="clear" w:color="auto" w:fill="auto"/>
            <w:tcPrChange w:id="18804" w:author="Rapporteur" w:date="2018-08-29T17:39:00Z">
              <w:tcPr>
                <w:tcW w:w="1417" w:type="dxa"/>
                <w:shd w:val="clear" w:color="auto" w:fill="auto"/>
              </w:tcPr>
            </w:tcPrChange>
          </w:tcPr>
          <w:p w14:paraId="7B9ED7A7" w14:textId="77777777" w:rsidR="00C33A48" w:rsidRPr="002C70C0" w:rsidRDefault="00C33A48" w:rsidP="00F965A9">
            <w:pPr>
              <w:pStyle w:val="TAC"/>
              <w:rPr>
                <w:ins w:id="18805" w:author="rk" w:date="2018-08-29T12:30:00Z"/>
                <w:rFonts w:cs="Arial"/>
              </w:rPr>
            </w:pPr>
            <w:ins w:id="18806" w:author="rk" w:date="2018-08-29T12:30:00Z">
              <w:r w:rsidRPr="002C70C0">
                <w:rPr>
                  <w:rFonts w:cs="Arial"/>
                </w:rPr>
                <w:t>1 MHz</w:t>
              </w:r>
            </w:ins>
          </w:p>
        </w:tc>
        <w:tc>
          <w:tcPr>
            <w:tcW w:w="4422" w:type="dxa"/>
            <w:shd w:val="clear" w:color="auto" w:fill="auto"/>
            <w:tcPrChange w:id="18807" w:author="Rapporteur" w:date="2018-08-29T17:39:00Z">
              <w:tcPr>
                <w:tcW w:w="4422" w:type="dxa"/>
                <w:gridSpan w:val="2"/>
                <w:shd w:val="clear" w:color="auto" w:fill="auto"/>
              </w:tcPr>
            </w:tcPrChange>
          </w:tcPr>
          <w:p w14:paraId="17C4289E" w14:textId="77777777" w:rsidR="00C33A48" w:rsidRPr="002C70C0" w:rsidRDefault="00C33A48" w:rsidP="00F965A9">
            <w:pPr>
              <w:pStyle w:val="TAL"/>
              <w:rPr>
                <w:ins w:id="18808" w:author="rk" w:date="2018-08-29T12:30:00Z"/>
                <w:rFonts w:cs="Arial"/>
              </w:rPr>
            </w:pPr>
            <w:ins w:id="18809"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XIII,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14:paraId="06D050CF" w14:textId="77777777" w:rsidTr="00C276F7">
        <w:trPr>
          <w:cantSplit/>
          <w:trHeight w:val="113"/>
          <w:jc w:val="center"/>
          <w:ins w:id="18810" w:author="rk" w:date="2018-08-29T12:30:00Z"/>
          <w:trPrChange w:id="18811" w:author="Rapporteur" w:date="2018-08-29T17:39:00Z">
            <w:trPr>
              <w:gridBefore w:val="1"/>
              <w:cantSplit/>
              <w:trHeight w:val="113"/>
              <w:jc w:val="center"/>
            </w:trPr>
          </w:trPrChange>
        </w:trPr>
        <w:tc>
          <w:tcPr>
            <w:tcW w:w="1444" w:type="dxa"/>
            <w:vMerge w:val="restart"/>
            <w:shd w:val="clear" w:color="auto" w:fill="auto"/>
            <w:tcPrChange w:id="18812" w:author="Rapporteur" w:date="2018-08-29T17:39:00Z">
              <w:tcPr>
                <w:tcW w:w="1346" w:type="dxa"/>
                <w:gridSpan w:val="2"/>
                <w:vMerge w:val="restart"/>
                <w:shd w:val="clear" w:color="auto" w:fill="auto"/>
              </w:tcPr>
            </w:tcPrChange>
          </w:tcPr>
          <w:p w14:paraId="30F9E1FF" w14:textId="77777777" w:rsidR="00C33A48" w:rsidRPr="002C70C0" w:rsidRDefault="00C33A48" w:rsidP="00F965A9">
            <w:pPr>
              <w:pStyle w:val="TAC"/>
              <w:rPr>
                <w:ins w:id="18813" w:author="rk" w:date="2018-08-29T12:30:00Z"/>
                <w:rFonts w:cs="Arial"/>
              </w:rPr>
            </w:pPr>
            <w:ins w:id="18814" w:author="rk" w:date="2018-08-29T12:30:00Z">
              <w:r w:rsidRPr="002C70C0">
                <w:rPr>
                  <w:rFonts w:cs="Arial"/>
                </w:rPr>
                <w:t xml:space="preserve">UTRA FDD Band XIV or </w:t>
              </w:r>
            </w:ins>
          </w:p>
          <w:p w14:paraId="7D5FB918" w14:textId="77777777" w:rsidR="00C33A48" w:rsidRPr="002C70C0" w:rsidRDefault="00C33A48" w:rsidP="00F965A9">
            <w:pPr>
              <w:pStyle w:val="TAC"/>
              <w:rPr>
                <w:ins w:id="18815" w:author="rk" w:date="2018-08-29T12:30:00Z"/>
                <w:rFonts w:cs="Arial"/>
              </w:rPr>
            </w:pPr>
            <w:ins w:id="18816" w:author="rk" w:date="2018-08-29T12:30:00Z">
              <w:r w:rsidRPr="002C70C0">
                <w:rPr>
                  <w:rFonts w:cs="Arial"/>
                </w:rPr>
                <w:t>E-UTRA Band 14</w:t>
              </w:r>
            </w:ins>
          </w:p>
        </w:tc>
        <w:tc>
          <w:tcPr>
            <w:tcW w:w="1559" w:type="dxa"/>
            <w:shd w:val="clear" w:color="auto" w:fill="auto"/>
            <w:tcPrChange w:id="18817" w:author="Rapporteur" w:date="2018-08-29T17:39:00Z">
              <w:tcPr>
                <w:tcW w:w="1657" w:type="dxa"/>
                <w:shd w:val="clear" w:color="auto" w:fill="auto"/>
              </w:tcPr>
            </w:tcPrChange>
          </w:tcPr>
          <w:p w14:paraId="5C4CB62B" w14:textId="77777777" w:rsidR="00C33A48" w:rsidRPr="002C70C0" w:rsidRDefault="00C33A48" w:rsidP="00F965A9">
            <w:pPr>
              <w:pStyle w:val="TAC"/>
              <w:rPr>
                <w:ins w:id="18818" w:author="rk" w:date="2018-08-29T12:30:00Z"/>
                <w:rFonts w:cs="Arial"/>
              </w:rPr>
            </w:pPr>
            <w:ins w:id="18819" w:author="rk" w:date="2018-08-29T12:30:00Z">
              <w:r w:rsidRPr="002C70C0">
                <w:rPr>
                  <w:rFonts w:cs="Arial"/>
                </w:rPr>
                <w:t>758 - 768 MHz</w:t>
              </w:r>
            </w:ins>
          </w:p>
        </w:tc>
        <w:tc>
          <w:tcPr>
            <w:tcW w:w="851" w:type="dxa"/>
            <w:shd w:val="clear" w:color="auto" w:fill="auto"/>
            <w:tcPrChange w:id="18820" w:author="Rapporteur" w:date="2018-08-29T17:39:00Z">
              <w:tcPr>
                <w:tcW w:w="851" w:type="dxa"/>
                <w:shd w:val="clear" w:color="auto" w:fill="auto"/>
              </w:tcPr>
            </w:tcPrChange>
          </w:tcPr>
          <w:p w14:paraId="05F5718E" w14:textId="77777777" w:rsidR="00C33A48" w:rsidRPr="00FA313F" w:rsidRDefault="00C33A48" w:rsidP="00F965A9">
            <w:pPr>
              <w:pStyle w:val="TAC"/>
              <w:rPr>
                <w:ins w:id="18821" w:author="rk" w:date="2018-08-29T12:30:00Z"/>
                <w:rFonts w:cs="Arial"/>
              </w:rPr>
            </w:pPr>
            <w:ins w:id="18822" w:author="rk" w:date="2018-08-29T12:30:00Z">
              <w:r w:rsidRPr="00FA313F">
                <w:rPr>
                  <w:rFonts w:cs="Arial"/>
                </w:rPr>
                <w:t>-43.4</w:t>
              </w:r>
              <w:r w:rsidR="00A92864" w:rsidRPr="00A92864">
                <w:rPr>
                  <w:rFonts w:cs="Arial"/>
                  <w:rPrChange w:id="18823" w:author="Rapporteur" w:date="2018-08-29T14:45:00Z">
                    <w:rPr>
                      <w:rFonts w:cs="Arial"/>
                      <w:highlight w:val="yellow"/>
                    </w:rPr>
                  </w:rPrChange>
                </w:rPr>
                <w:t>dBm</w:t>
              </w:r>
            </w:ins>
          </w:p>
        </w:tc>
        <w:tc>
          <w:tcPr>
            <w:tcW w:w="1417" w:type="dxa"/>
            <w:shd w:val="clear" w:color="auto" w:fill="auto"/>
            <w:tcPrChange w:id="18824" w:author="Rapporteur" w:date="2018-08-29T17:39:00Z">
              <w:tcPr>
                <w:tcW w:w="1417" w:type="dxa"/>
                <w:shd w:val="clear" w:color="auto" w:fill="auto"/>
              </w:tcPr>
            </w:tcPrChange>
          </w:tcPr>
          <w:p w14:paraId="34121793" w14:textId="77777777" w:rsidR="00C33A48" w:rsidRPr="002C70C0" w:rsidRDefault="00C33A48" w:rsidP="00F965A9">
            <w:pPr>
              <w:pStyle w:val="TAC"/>
              <w:rPr>
                <w:ins w:id="18825" w:author="rk" w:date="2018-08-29T12:30:00Z"/>
                <w:rFonts w:cs="Arial"/>
              </w:rPr>
            </w:pPr>
            <w:ins w:id="18826" w:author="rk" w:date="2018-08-29T12:30:00Z">
              <w:r w:rsidRPr="002C70C0">
                <w:rPr>
                  <w:rFonts w:cs="Arial"/>
                </w:rPr>
                <w:t>1 MHz</w:t>
              </w:r>
            </w:ins>
          </w:p>
        </w:tc>
        <w:tc>
          <w:tcPr>
            <w:tcW w:w="4422" w:type="dxa"/>
            <w:shd w:val="clear" w:color="auto" w:fill="auto"/>
            <w:tcPrChange w:id="18827" w:author="Rapporteur" w:date="2018-08-29T17:39:00Z">
              <w:tcPr>
                <w:tcW w:w="4422" w:type="dxa"/>
                <w:gridSpan w:val="2"/>
                <w:shd w:val="clear" w:color="auto" w:fill="auto"/>
              </w:tcPr>
            </w:tcPrChange>
          </w:tcPr>
          <w:p w14:paraId="351F24B7" w14:textId="77777777" w:rsidR="00C33A48" w:rsidRPr="002C70C0" w:rsidRDefault="00C33A48" w:rsidP="00F965A9">
            <w:pPr>
              <w:pStyle w:val="TAL"/>
              <w:rPr>
                <w:ins w:id="18828" w:author="rk" w:date="2018-08-29T12:30:00Z"/>
                <w:rFonts w:cs="Arial"/>
              </w:rPr>
            </w:pPr>
            <w:ins w:id="18829"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XIV</w:t>
              </w:r>
            </w:ins>
          </w:p>
        </w:tc>
      </w:tr>
      <w:tr w:rsidR="00C33A48" w:rsidRPr="002C70C0" w14:paraId="3CF26FE9" w14:textId="77777777" w:rsidTr="00C276F7">
        <w:trPr>
          <w:cantSplit/>
          <w:trHeight w:val="113"/>
          <w:jc w:val="center"/>
          <w:ins w:id="18830" w:author="rk" w:date="2018-08-29T12:30:00Z"/>
          <w:trPrChange w:id="18831" w:author="Rapporteur" w:date="2018-08-29T17:39:00Z">
            <w:trPr>
              <w:gridBefore w:val="1"/>
              <w:cantSplit/>
              <w:trHeight w:val="113"/>
              <w:jc w:val="center"/>
            </w:trPr>
          </w:trPrChange>
        </w:trPr>
        <w:tc>
          <w:tcPr>
            <w:tcW w:w="1444" w:type="dxa"/>
            <w:vMerge/>
            <w:shd w:val="clear" w:color="auto" w:fill="auto"/>
            <w:tcPrChange w:id="18832" w:author="Rapporteur" w:date="2018-08-29T17:39:00Z">
              <w:tcPr>
                <w:tcW w:w="1346" w:type="dxa"/>
                <w:gridSpan w:val="2"/>
                <w:vMerge/>
                <w:shd w:val="clear" w:color="auto" w:fill="auto"/>
              </w:tcPr>
            </w:tcPrChange>
          </w:tcPr>
          <w:p w14:paraId="00B8BDE4" w14:textId="77777777" w:rsidR="00C33A48" w:rsidRPr="002C70C0" w:rsidRDefault="00C33A48" w:rsidP="00F965A9">
            <w:pPr>
              <w:pStyle w:val="TAC"/>
              <w:rPr>
                <w:ins w:id="18833" w:author="rk" w:date="2018-08-29T12:30:00Z"/>
                <w:rFonts w:cs="Arial"/>
              </w:rPr>
            </w:pPr>
          </w:p>
        </w:tc>
        <w:tc>
          <w:tcPr>
            <w:tcW w:w="1559" w:type="dxa"/>
            <w:shd w:val="clear" w:color="auto" w:fill="auto"/>
            <w:tcPrChange w:id="18834" w:author="Rapporteur" w:date="2018-08-29T17:39:00Z">
              <w:tcPr>
                <w:tcW w:w="1657" w:type="dxa"/>
                <w:shd w:val="clear" w:color="auto" w:fill="auto"/>
              </w:tcPr>
            </w:tcPrChange>
          </w:tcPr>
          <w:p w14:paraId="4A597924" w14:textId="77777777" w:rsidR="00C33A48" w:rsidRPr="002C70C0" w:rsidRDefault="00C33A48" w:rsidP="00F965A9">
            <w:pPr>
              <w:pStyle w:val="TAC"/>
              <w:rPr>
                <w:ins w:id="18835" w:author="rk" w:date="2018-08-29T12:30:00Z"/>
                <w:rFonts w:cs="Arial"/>
              </w:rPr>
            </w:pPr>
            <w:ins w:id="18836" w:author="rk" w:date="2018-08-29T12:30:00Z">
              <w:r w:rsidRPr="002C70C0">
                <w:rPr>
                  <w:rFonts w:cs="Arial"/>
                </w:rPr>
                <w:t>788 - 798 MHz</w:t>
              </w:r>
            </w:ins>
          </w:p>
        </w:tc>
        <w:tc>
          <w:tcPr>
            <w:tcW w:w="851" w:type="dxa"/>
            <w:shd w:val="clear" w:color="auto" w:fill="auto"/>
            <w:tcPrChange w:id="18837" w:author="Rapporteur" w:date="2018-08-29T17:39:00Z">
              <w:tcPr>
                <w:tcW w:w="851" w:type="dxa"/>
                <w:shd w:val="clear" w:color="auto" w:fill="auto"/>
              </w:tcPr>
            </w:tcPrChange>
          </w:tcPr>
          <w:p w14:paraId="65894573" w14:textId="77777777" w:rsidR="00C33A48" w:rsidRPr="00FA313F" w:rsidRDefault="00C33A48" w:rsidP="00F965A9">
            <w:pPr>
              <w:pStyle w:val="TAC"/>
              <w:rPr>
                <w:ins w:id="18838" w:author="rk" w:date="2018-08-29T12:30:00Z"/>
                <w:rFonts w:cs="Arial"/>
              </w:rPr>
            </w:pPr>
            <w:ins w:id="18839" w:author="rk" w:date="2018-08-29T12:30:00Z">
              <w:r w:rsidRPr="00FA313F">
                <w:rPr>
                  <w:rFonts w:cs="Arial"/>
                </w:rPr>
                <w:t>-40.4</w:t>
              </w:r>
              <w:r w:rsidR="00A92864" w:rsidRPr="00A92864">
                <w:rPr>
                  <w:rFonts w:cs="Arial"/>
                  <w:rPrChange w:id="18840" w:author="Rapporteur" w:date="2018-08-29T14:45:00Z">
                    <w:rPr>
                      <w:rFonts w:cs="Arial"/>
                      <w:highlight w:val="yellow"/>
                    </w:rPr>
                  </w:rPrChange>
                </w:rPr>
                <w:t>dBm</w:t>
              </w:r>
            </w:ins>
          </w:p>
        </w:tc>
        <w:tc>
          <w:tcPr>
            <w:tcW w:w="1417" w:type="dxa"/>
            <w:shd w:val="clear" w:color="auto" w:fill="auto"/>
            <w:tcPrChange w:id="18841" w:author="Rapporteur" w:date="2018-08-29T17:39:00Z">
              <w:tcPr>
                <w:tcW w:w="1417" w:type="dxa"/>
                <w:shd w:val="clear" w:color="auto" w:fill="auto"/>
              </w:tcPr>
            </w:tcPrChange>
          </w:tcPr>
          <w:p w14:paraId="5E3A3D3E" w14:textId="77777777" w:rsidR="00C33A48" w:rsidRPr="002C70C0" w:rsidRDefault="00C33A48" w:rsidP="00F965A9">
            <w:pPr>
              <w:pStyle w:val="TAC"/>
              <w:rPr>
                <w:ins w:id="18842" w:author="rk" w:date="2018-08-29T12:30:00Z"/>
                <w:rFonts w:cs="Arial"/>
              </w:rPr>
            </w:pPr>
            <w:ins w:id="18843" w:author="rk" w:date="2018-08-29T12:30:00Z">
              <w:r w:rsidRPr="002C70C0">
                <w:rPr>
                  <w:rFonts w:cs="Arial"/>
                </w:rPr>
                <w:t>1 MHz</w:t>
              </w:r>
            </w:ins>
          </w:p>
        </w:tc>
        <w:tc>
          <w:tcPr>
            <w:tcW w:w="4422" w:type="dxa"/>
            <w:shd w:val="clear" w:color="auto" w:fill="auto"/>
            <w:tcPrChange w:id="18844" w:author="Rapporteur" w:date="2018-08-29T17:39:00Z">
              <w:tcPr>
                <w:tcW w:w="4422" w:type="dxa"/>
                <w:gridSpan w:val="2"/>
                <w:shd w:val="clear" w:color="auto" w:fill="auto"/>
              </w:tcPr>
            </w:tcPrChange>
          </w:tcPr>
          <w:p w14:paraId="7B4C6603" w14:textId="77777777" w:rsidR="00C33A48" w:rsidRPr="002C70C0" w:rsidRDefault="00C33A48" w:rsidP="00F965A9">
            <w:pPr>
              <w:pStyle w:val="TAL"/>
              <w:rPr>
                <w:ins w:id="18845" w:author="rk" w:date="2018-08-29T12:30:00Z"/>
                <w:rFonts w:cs="Arial"/>
              </w:rPr>
            </w:pPr>
            <w:ins w:id="18846"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XIV, </w:t>
              </w:r>
              <w:r w:rsidRPr="002C70C0">
                <w:rPr>
                  <w:rFonts w:cs="v5.0.0"/>
                </w:rPr>
                <w:t xml:space="preserve">since it is already covered by the requirement in subclause </w:t>
              </w:r>
              <w:r>
                <w:rPr>
                  <w:rFonts w:cs="v5.0.0"/>
                </w:rPr>
                <w:t>6.7.6.5.1.4</w:t>
              </w:r>
              <w:r w:rsidRPr="002C70C0">
                <w:rPr>
                  <w:rFonts w:cs="v5.0.0"/>
                </w:rPr>
                <w:t>.</w:t>
              </w:r>
            </w:ins>
          </w:p>
        </w:tc>
      </w:tr>
      <w:tr w:rsidR="00C33A48" w:rsidRPr="002C70C0" w14:paraId="561DCEA5" w14:textId="77777777" w:rsidTr="00C276F7">
        <w:trPr>
          <w:cantSplit/>
          <w:trHeight w:val="113"/>
          <w:jc w:val="center"/>
          <w:ins w:id="18847" w:author="rk" w:date="2018-08-29T12:30:00Z"/>
          <w:trPrChange w:id="18848" w:author="Rapporteur" w:date="2018-08-29T17:39:00Z">
            <w:trPr>
              <w:gridBefore w:val="1"/>
              <w:cantSplit/>
              <w:trHeight w:val="113"/>
              <w:jc w:val="center"/>
            </w:trPr>
          </w:trPrChange>
        </w:trPr>
        <w:tc>
          <w:tcPr>
            <w:tcW w:w="1444" w:type="dxa"/>
            <w:vMerge w:val="restart"/>
            <w:shd w:val="clear" w:color="auto" w:fill="auto"/>
            <w:tcPrChange w:id="18849" w:author="Rapporteur" w:date="2018-08-29T17:39:00Z">
              <w:tcPr>
                <w:tcW w:w="1346" w:type="dxa"/>
                <w:gridSpan w:val="2"/>
                <w:vMerge w:val="restart"/>
                <w:shd w:val="clear" w:color="auto" w:fill="auto"/>
              </w:tcPr>
            </w:tcPrChange>
          </w:tcPr>
          <w:p w14:paraId="3BBC09FF" w14:textId="77777777" w:rsidR="00C33A48" w:rsidRPr="002C70C0" w:rsidRDefault="00C33A48" w:rsidP="00F965A9">
            <w:pPr>
              <w:pStyle w:val="TAC"/>
              <w:rPr>
                <w:ins w:id="18850" w:author="rk" w:date="2018-08-29T12:30:00Z"/>
                <w:rFonts w:cs="Arial"/>
              </w:rPr>
            </w:pPr>
            <w:ins w:id="18851" w:author="rk" w:date="2018-08-29T12:30:00Z">
              <w:r w:rsidRPr="002C70C0">
                <w:rPr>
                  <w:rFonts w:cs="Arial"/>
                </w:rPr>
                <w:t>E-UTRA Band 17</w:t>
              </w:r>
            </w:ins>
          </w:p>
        </w:tc>
        <w:tc>
          <w:tcPr>
            <w:tcW w:w="1559" w:type="dxa"/>
            <w:tcBorders>
              <w:top w:val="single" w:sz="2" w:space="0" w:color="auto"/>
              <w:left w:val="single" w:sz="2" w:space="0" w:color="auto"/>
              <w:bottom w:val="single" w:sz="2" w:space="0" w:color="auto"/>
              <w:right w:val="single" w:sz="2" w:space="0" w:color="auto"/>
            </w:tcBorders>
            <w:shd w:val="clear" w:color="auto" w:fill="auto"/>
            <w:tcPrChange w:id="18852" w:author="Rapporteur" w:date="2018-08-29T17:39:00Z">
              <w:tcPr>
                <w:tcW w:w="1657" w:type="dxa"/>
                <w:tcBorders>
                  <w:top w:val="single" w:sz="2" w:space="0" w:color="auto"/>
                  <w:left w:val="single" w:sz="2" w:space="0" w:color="auto"/>
                  <w:bottom w:val="single" w:sz="2" w:space="0" w:color="auto"/>
                  <w:right w:val="single" w:sz="2" w:space="0" w:color="auto"/>
                </w:tcBorders>
                <w:shd w:val="clear" w:color="auto" w:fill="auto"/>
              </w:tcPr>
            </w:tcPrChange>
          </w:tcPr>
          <w:p w14:paraId="37D85900" w14:textId="77777777" w:rsidR="00C33A48" w:rsidRPr="002C70C0" w:rsidRDefault="00C33A48" w:rsidP="00F965A9">
            <w:pPr>
              <w:pStyle w:val="TAC"/>
              <w:rPr>
                <w:ins w:id="18853" w:author="rk" w:date="2018-08-29T12:30:00Z"/>
                <w:rFonts w:cs="Arial"/>
              </w:rPr>
            </w:pPr>
            <w:ins w:id="18854" w:author="rk" w:date="2018-08-29T12:30:00Z">
              <w:r w:rsidRPr="002C70C0">
                <w:rPr>
                  <w:rFonts w:cs="Arial"/>
                </w:rPr>
                <w:t>734 - 746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8855"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01DB14EB" w14:textId="77777777" w:rsidR="00C33A48" w:rsidRPr="00FA313F" w:rsidRDefault="00C33A48" w:rsidP="00F965A9">
            <w:pPr>
              <w:pStyle w:val="TAC"/>
              <w:rPr>
                <w:ins w:id="18856" w:author="rk" w:date="2018-08-29T12:30:00Z"/>
                <w:rFonts w:cs="Arial"/>
              </w:rPr>
            </w:pPr>
            <w:ins w:id="18857" w:author="rk" w:date="2018-08-29T12:30:00Z">
              <w:r w:rsidRPr="00FA313F">
                <w:rPr>
                  <w:rFonts w:cs="Arial"/>
                </w:rPr>
                <w:t>-43.4</w:t>
              </w:r>
              <w:r w:rsidR="00A92864" w:rsidRPr="00A92864">
                <w:rPr>
                  <w:rFonts w:cs="Arial"/>
                  <w:rPrChange w:id="18858"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8859"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4CBE2C86" w14:textId="77777777" w:rsidR="00C33A48" w:rsidRPr="002C70C0" w:rsidRDefault="00C33A48" w:rsidP="00F965A9">
            <w:pPr>
              <w:pStyle w:val="TAC"/>
              <w:rPr>
                <w:ins w:id="18860" w:author="rk" w:date="2018-08-29T12:30:00Z"/>
                <w:rFonts w:cs="Arial"/>
              </w:rPr>
            </w:pPr>
            <w:ins w:id="18861"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8862"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14:paraId="36BEF084" w14:textId="77777777" w:rsidR="00C33A48" w:rsidRPr="002C70C0" w:rsidRDefault="00C33A48" w:rsidP="00F965A9">
            <w:pPr>
              <w:pStyle w:val="TAL"/>
              <w:rPr>
                <w:ins w:id="18863" w:author="rk" w:date="2018-08-29T12:30:00Z"/>
                <w:rFonts w:cs="Arial"/>
              </w:rPr>
            </w:pPr>
            <w:ins w:id="18864" w:author="rk" w:date="2018-08-29T12:30:00Z">
              <w:r w:rsidRPr="002C70C0">
                <w:rPr>
                  <w:rFonts w:cs="Arial"/>
                </w:rPr>
                <w:t>This requirement does not apply to UTRA FDD BS operating in band XII</w:t>
              </w:r>
            </w:ins>
          </w:p>
        </w:tc>
      </w:tr>
      <w:tr w:rsidR="00C33A48" w:rsidRPr="002C70C0" w14:paraId="6040EE95" w14:textId="77777777" w:rsidTr="00C276F7">
        <w:trPr>
          <w:cantSplit/>
          <w:trHeight w:val="311"/>
          <w:jc w:val="center"/>
          <w:ins w:id="18865" w:author="rk" w:date="2018-08-29T12:30:00Z"/>
          <w:trPrChange w:id="18866" w:author="Rapporteur" w:date="2018-08-29T17:39:00Z">
            <w:trPr>
              <w:gridBefore w:val="1"/>
              <w:cantSplit/>
              <w:trHeight w:val="311"/>
              <w:jc w:val="center"/>
            </w:trPr>
          </w:trPrChange>
        </w:trPr>
        <w:tc>
          <w:tcPr>
            <w:tcW w:w="1444" w:type="dxa"/>
            <w:vMerge/>
            <w:shd w:val="clear" w:color="auto" w:fill="auto"/>
            <w:tcPrChange w:id="18867" w:author="Rapporteur" w:date="2018-08-29T17:39:00Z">
              <w:tcPr>
                <w:tcW w:w="1346" w:type="dxa"/>
                <w:gridSpan w:val="2"/>
                <w:vMerge/>
                <w:shd w:val="clear" w:color="auto" w:fill="auto"/>
              </w:tcPr>
            </w:tcPrChange>
          </w:tcPr>
          <w:p w14:paraId="508D6FD9" w14:textId="77777777" w:rsidR="00C33A48" w:rsidRPr="002C70C0" w:rsidRDefault="00C33A48" w:rsidP="00F965A9">
            <w:pPr>
              <w:pStyle w:val="TAC"/>
              <w:rPr>
                <w:ins w:id="18868" w:author="rk" w:date="2018-08-29T12:30:00Z"/>
                <w:rFonts w:cs="Arial"/>
              </w:rPr>
            </w:pPr>
          </w:p>
        </w:tc>
        <w:tc>
          <w:tcPr>
            <w:tcW w:w="1559" w:type="dxa"/>
            <w:tcBorders>
              <w:top w:val="single" w:sz="2" w:space="0" w:color="auto"/>
              <w:left w:val="single" w:sz="2" w:space="0" w:color="auto"/>
              <w:right w:val="single" w:sz="2" w:space="0" w:color="auto"/>
            </w:tcBorders>
            <w:shd w:val="clear" w:color="auto" w:fill="auto"/>
            <w:tcPrChange w:id="18869" w:author="Rapporteur" w:date="2018-08-29T17:39:00Z">
              <w:tcPr>
                <w:tcW w:w="1657" w:type="dxa"/>
                <w:tcBorders>
                  <w:top w:val="single" w:sz="2" w:space="0" w:color="auto"/>
                  <w:left w:val="single" w:sz="2" w:space="0" w:color="auto"/>
                  <w:right w:val="single" w:sz="2" w:space="0" w:color="auto"/>
                </w:tcBorders>
                <w:shd w:val="clear" w:color="auto" w:fill="auto"/>
              </w:tcPr>
            </w:tcPrChange>
          </w:tcPr>
          <w:p w14:paraId="5D08C4DA" w14:textId="77777777" w:rsidR="00C33A48" w:rsidRPr="002C70C0" w:rsidRDefault="00C33A48" w:rsidP="00F965A9">
            <w:pPr>
              <w:pStyle w:val="TAC"/>
              <w:rPr>
                <w:ins w:id="18870" w:author="rk" w:date="2018-08-29T12:30:00Z"/>
                <w:rFonts w:cs="Arial"/>
              </w:rPr>
            </w:pPr>
            <w:ins w:id="18871" w:author="rk" w:date="2018-08-29T12:30:00Z">
              <w:r w:rsidRPr="002C70C0">
                <w:rPr>
                  <w:rFonts w:cs="Arial"/>
                </w:rPr>
                <w:t>704 - 716 MHz</w:t>
              </w:r>
            </w:ins>
          </w:p>
        </w:tc>
        <w:tc>
          <w:tcPr>
            <w:tcW w:w="851" w:type="dxa"/>
            <w:tcBorders>
              <w:top w:val="single" w:sz="2" w:space="0" w:color="auto"/>
              <w:left w:val="single" w:sz="2" w:space="0" w:color="auto"/>
              <w:right w:val="single" w:sz="2" w:space="0" w:color="auto"/>
            </w:tcBorders>
            <w:shd w:val="clear" w:color="auto" w:fill="auto"/>
            <w:tcPrChange w:id="18872" w:author="Rapporteur" w:date="2018-08-29T17:39:00Z">
              <w:tcPr>
                <w:tcW w:w="851" w:type="dxa"/>
                <w:tcBorders>
                  <w:top w:val="single" w:sz="2" w:space="0" w:color="auto"/>
                  <w:left w:val="single" w:sz="2" w:space="0" w:color="auto"/>
                  <w:right w:val="single" w:sz="2" w:space="0" w:color="auto"/>
                </w:tcBorders>
                <w:shd w:val="clear" w:color="auto" w:fill="auto"/>
              </w:tcPr>
            </w:tcPrChange>
          </w:tcPr>
          <w:p w14:paraId="3474C40D" w14:textId="77777777" w:rsidR="00C33A48" w:rsidRPr="00FA313F" w:rsidRDefault="00C33A48" w:rsidP="00F965A9">
            <w:pPr>
              <w:pStyle w:val="TAC"/>
              <w:rPr>
                <w:ins w:id="18873" w:author="rk" w:date="2018-08-29T12:30:00Z"/>
                <w:rFonts w:cs="Arial"/>
              </w:rPr>
            </w:pPr>
            <w:ins w:id="18874" w:author="rk" w:date="2018-08-29T12:30:00Z">
              <w:r w:rsidRPr="00FA313F">
                <w:rPr>
                  <w:rFonts w:cs="Arial"/>
                </w:rPr>
                <w:t>-40.4</w:t>
              </w:r>
              <w:r w:rsidR="00A92864" w:rsidRPr="00A92864">
                <w:rPr>
                  <w:rFonts w:cs="Arial"/>
                  <w:rPrChange w:id="18875" w:author="Rapporteur" w:date="2018-08-29T14:45:00Z">
                    <w:rPr>
                      <w:rFonts w:cs="Arial"/>
                      <w:highlight w:val="yellow"/>
                    </w:rPr>
                  </w:rPrChange>
                </w:rPr>
                <w:t>dBm</w:t>
              </w:r>
            </w:ins>
          </w:p>
        </w:tc>
        <w:tc>
          <w:tcPr>
            <w:tcW w:w="1417" w:type="dxa"/>
            <w:tcBorders>
              <w:top w:val="single" w:sz="2" w:space="0" w:color="auto"/>
              <w:left w:val="single" w:sz="2" w:space="0" w:color="auto"/>
              <w:right w:val="single" w:sz="2" w:space="0" w:color="auto"/>
            </w:tcBorders>
            <w:shd w:val="clear" w:color="auto" w:fill="auto"/>
            <w:tcPrChange w:id="18876" w:author="Rapporteur" w:date="2018-08-29T17:39:00Z">
              <w:tcPr>
                <w:tcW w:w="1417" w:type="dxa"/>
                <w:tcBorders>
                  <w:top w:val="single" w:sz="2" w:space="0" w:color="auto"/>
                  <w:left w:val="single" w:sz="2" w:space="0" w:color="auto"/>
                  <w:right w:val="single" w:sz="2" w:space="0" w:color="auto"/>
                </w:tcBorders>
                <w:shd w:val="clear" w:color="auto" w:fill="auto"/>
              </w:tcPr>
            </w:tcPrChange>
          </w:tcPr>
          <w:p w14:paraId="7E91ECED" w14:textId="77777777" w:rsidR="00C33A48" w:rsidRPr="002C70C0" w:rsidRDefault="00C33A48" w:rsidP="00F965A9">
            <w:pPr>
              <w:pStyle w:val="TAC"/>
              <w:rPr>
                <w:ins w:id="18877" w:author="rk" w:date="2018-08-29T12:30:00Z"/>
                <w:rFonts w:cs="Arial"/>
              </w:rPr>
            </w:pPr>
            <w:ins w:id="18878" w:author="rk" w:date="2018-08-29T12:30:00Z">
              <w:r w:rsidRPr="002C70C0">
                <w:rPr>
                  <w:rFonts w:cs="Arial"/>
                </w:rPr>
                <w:t>1 MHz</w:t>
              </w:r>
            </w:ins>
          </w:p>
        </w:tc>
        <w:tc>
          <w:tcPr>
            <w:tcW w:w="4422" w:type="dxa"/>
            <w:tcBorders>
              <w:top w:val="single" w:sz="2" w:space="0" w:color="auto"/>
              <w:left w:val="single" w:sz="2" w:space="0" w:color="auto"/>
              <w:right w:val="single" w:sz="2" w:space="0" w:color="auto"/>
            </w:tcBorders>
            <w:shd w:val="clear" w:color="auto" w:fill="auto"/>
            <w:tcPrChange w:id="18879" w:author="Rapporteur" w:date="2018-08-29T17:39:00Z">
              <w:tcPr>
                <w:tcW w:w="4422" w:type="dxa"/>
                <w:gridSpan w:val="2"/>
                <w:tcBorders>
                  <w:top w:val="single" w:sz="2" w:space="0" w:color="auto"/>
                  <w:left w:val="single" w:sz="2" w:space="0" w:color="auto"/>
                  <w:right w:val="single" w:sz="2" w:space="0" w:color="auto"/>
                </w:tcBorders>
                <w:shd w:val="clear" w:color="auto" w:fill="auto"/>
              </w:tcPr>
            </w:tcPrChange>
          </w:tcPr>
          <w:p w14:paraId="3F3B47DE" w14:textId="77777777" w:rsidR="00C33A48" w:rsidRPr="002C70C0" w:rsidRDefault="00C33A48" w:rsidP="00F965A9">
            <w:pPr>
              <w:pStyle w:val="TAL"/>
              <w:rPr>
                <w:ins w:id="18880" w:author="rk" w:date="2018-08-29T12:30:00Z"/>
                <w:rFonts w:cs="Arial"/>
              </w:rPr>
            </w:pPr>
            <w:ins w:id="18881" w:author="rk" w:date="2018-08-29T12:30:00Z">
              <w:r w:rsidRPr="002C70C0">
                <w:rPr>
                  <w:rFonts w:cs="Arial"/>
                </w:rPr>
                <w:t xml:space="preserve">This requirement does not apply to UTRA FDD BS operating in band XII, since it is already covered by the requirement in subclause </w:t>
              </w:r>
              <w:r>
                <w:rPr>
                  <w:rFonts w:cs="Arial"/>
                </w:rPr>
                <w:t>6.7.6.5.1.4</w:t>
              </w:r>
              <w:r w:rsidRPr="002C70C0">
                <w:rPr>
                  <w:rFonts w:cs="Arial"/>
                </w:rPr>
                <w:t>.</w:t>
              </w:r>
            </w:ins>
          </w:p>
        </w:tc>
      </w:tr>
      <w:tr w:rsidR="00C33A48" w:rsidRPr="002C70C0" w14:paraId="7AFAD66D" w14:textId="77777777" w:rsidTr="00C276F7">
        <w:trPr>
          <w:cantSplit/>
          <w:trHeight w:val="156"/>
          <w:jc w:val="center"/>
          <w:ins w:id="18882" w:author="rk" w:date="2018-08-29T12:30:00Z"/>
          <w:trPrChange w:id="18883" w:author="Rapporteur" w:date="2018-08-29T17:39:00Z">
            <w:trPr>
              <w:gridBefore w:val="1"/>
              <w:cantSplit/>
              <w:trHeight w:val="156"/>
              <w:jc w:val="center"/>
            </w:trPr>
          </w:trPrChange>
        </w:trPr>
        <w:tc>
          <w:tcPr>
            <w:tcW w:w="1444" w:type="dxa"/>
            <w:vMerge w:val="restart"/>
            <w:shd w:val="clear" w:color="auto" w:fill="auto"/>
            <w:tcPrChange w:id="18884" w:author="Rapporteur" w:date="2018-08-29T17:39:00Z">
              <w:tcPr>
                <w:tcW w:w="1346" w:type="dxa"/>
                <w:gridSpan w:val="2"/>
                <w:vMerge w:val="restart"/>
                <w:shd w:val="clear" w:color="auto" w:fill="auto"/>
              </w:tcPr>
            </w:tcPrChange>
          </w:tcPr>
          <w:p w14:paraId="360DA94A" w14:textId="77777777" w:rsidR="00C33A48" w:rsidRPr="002C70C0" w:rsidRDefault="00C33A48" w:rsidP="00F965A9">
            <w:pPr>
              <w:pStyle w:val="TAC"/>
              <w:rPr>
                <w:ins w:id="18885" w:author="rk" w:date="2018-08-29T12:30:00Z"/>
                <w:rFonts w:cs="Arial"/>
              </w:rPr>
            </w:pPr>
            <w:ins w:id="18886" w:author="rk" w:date="2018-08-29T12:30:00Z">
              <w:r w:rsidRPr="002C70C0">
                <w:rPr>
                  <w:rFonts w:cs="Arial"/>
                </w:rPr>
                <w:t xml:space="preserve">UTRA FDD Band XX or </w:t>
              </w:r>
            </w:ins>
          </w:p>
          <w:p w14:paraId="45244995" w14:textId="77777777" w:rsidR="00C33A48" w:rsidRPr="002C70C0" w:rsidRDefault="00C33A48" w:rsidP="00F965A9">
            <w:pPr>
              <w:pStyle w:val="TAC"/>
              <w:rPr>
                <w:ins w:id="18887" w:author="rk" w:date="2018-08-29T12:30:00Z"/>
                <w:rFonts w:cs="Arial"/>
              </w:rPr>
            </w:pPr>
            <w:ins w:id="18888" w:author="rk" w:date="2018-08-29T12:30:00Z">
              <w:r w:rsidRPr="002C70C0">
                <w:rPr>
                  <w:rFonts w:cs="Arial"/>
                </w:rPr>
                <w:t>E-UTRA Band 20</w:t>
              </w:r>
            </w:ins>
          </w:p>
        </w:tc>
        <w:tc>
          <w:tcPr>
            <w:tcW w:w="1559" w:type="dxa"/>
            <w:tcBorders>
              <w:left w:val="single" w:sz="2" w:space="0" w:color="auto"/>
              <w:right w:val="single" w:sz="2" w:space="0" w:color="auto"/>
            </w:tcBorders>
            <w:shd w:val="clear" w:color="auto" w:fill="auto"/>
            <w:tcPrChange w:id="18889" w:author="Rapporteur" w:date="2018-08-29T17:39:00Z">
              <w:tcPr>
                <w:tcW w:w="1657" w:type="dxa"/>
                <w:tcBorders>
                  <w:left w:val="single" w:sz="2" w:space="0" w:color="auto"/>
                  <w:right w:val="single" w:sz="2" w:space="0" w:color="auto"/>
                </w:tcBorders>
                <w:shd w:val="clear" w:color="auto" w:fill="auto"/>
              </w:tcPr>
            </w:tcPrChange>
          </w:tcPr>
          <w:p w14:paraId="1C27C0D5" w14:textId="77777777" w:rsidR="00C33A48" w:rsidRPr="002C70C0" w:rsidRDefault="00C33A48" w:rsidP="00F965A9">
            <w:pPr>
              <w:pStyle w:val="TAC"/>
              <w:rPr>
                <w:ins w:id="18890" w:author="rk" w:date="2018-08-29T12:30:00Z"/>
                <w:rFonts w:cs="Arial"/>
              </w:rPr>
            </w:pPr>
            <w:ins w:id="18891" w:author="rk" w:date="2018-08-29T12:30:00Z">
              <w:r w:rsidRPr="002C70C0">
                <w:rPr>
                  <w:rFonts w:cs="Arial"/>
                </w:rPr>
                <w:t>791 - 821 MHz</w:t>
              </w:r>
            </w:ins>
          </w:p>
        </w:tc>
        <w:tc>
          <w:tcPr>
            <w:tcW w:w="851" w:type="dxa"/>
            <w:tcBorders>
              <w:left w:val="single" w:sz="2" w:space="0" w:color="auto"/>
              <w:right w:val="single" w:sz="2" w:space="0" w:color="auto"/>
            </w:tcBorders>
            <w:shd w:val="clear" w:color="auto" w:fill="auto"/>
            <w:tcPrChange w:id="18892" w:author="Rapporteur" w:date="2018-08-29T17:39:00Z">
              <w:tcPr>
                <w:tcW w:w="851" w:type="dxa"/>
                <w:tcBorders>
                  <w:left w:val="single" w:sz="2" w:space="0" w:color="auto"/>
                  <w:right w:val="single" w:sz="2" w:space="0" w:color="auto"/>
                </w:tcBorders>
                <w:shd w:val="clear" w:color="auto" w:fill="auto"/>
              </w:tcPr>
            </w:tcPrChange>
          </w:tcPr>
          <w:p w14:paraId="3C1D6DD7" w14:textId="77777777" w:rsidR="00C33A48" w:rsidRPr="00FA313F" w:rsidRDefault="00C33A48" w:rsidP="00F965A9">
            <w:pPr>
              <w:pStyle w:val="TAC"/>
              <w:rPr>
                <w:ins w:id="18893" w:author="rk" w:date="2018-08-29T12:30:00Z"/>
                <w:rFonts w:cs="Arial"/>
              </w:rPr>
            </w:pPr>
            <w:ins w:id="18894" w:author="rk" w:date="2018-08-29T12:30:00Z">
              <w:r w:rsidRPr="00FA313F">
                <w:rPr>
                  <w:rFonts w:cs="Arial"/>
                </w:rPr>
                <w:t>-43.4</w:t>
              </w:r>
              <w:r w:rsidR="00A92864" w:rsidRPr="00A92864">
                <w:rPr>
                  <w:rFonts w:cs="Arial"/>
                  <w:rPrChange w:id="1889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896" w:author="Rapporteur" w:date="2018-08-29T17:39:00Z">
              <w:tcPr>
                <w:tcW w:w="1417" w:type="dxa"/>
                <w:tcBorders>
                  <w:left w:val="single" w:sz="2" w:space="0" w:color="auto"/>
                  <w:right w:val="single" w:sz="2" w:space="0" w:color="auto"/>
                </w:tcBorders>
                <w:shd w:val="clear" w:color="auto" w:fill="auto"/>
              </w:tcPr>
            </w:tcPrChange>
          </w:tcPr>
          <w:p w14:paraId="500BAF5D" w14:textId="77777777" w:rsidR="00C33A48" w:rsidRPr="002C70C0" w:rsidRDefault="00C33A48" w:rsidP="00F965A9">
            <w:pPr>
              <w:pStyle w:val="TAC"/>
              <w:rPr>
                <w:ins w:id="18897" w:author="rk" w:date="2018-08-29T12:30:00Z"/>
                <w:rFonts w:cs="Arial"/>
              </w:rPr>
            </w:pPr>
            <w:ins w:id="1889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899" w:author="Rapporteur" w:date="2018-08-29T17:39:00Z">
              <w:tcPr>
                <w:tcW w:w="4422" w:type="dxa"/>
                <w:gridSpan w:val="2"/>
                <w:tcBorders>
                  <w:left w:val="single" w:sz="2" w:space="0" w:color="auto"/>
                  <w:right w:val="single" w:sz="2" w:space="0" w:color="auto"/>
                </w:tcBorders>
                <w:shd w:val="clear" w:color="auto" w:fill="auto"/>
              </w:tcPr>
            </w:tcPrChange>
          </w:tcPr>
          <w:p w14:paraId="6B536FF4" w14:textId="77777777" w:rsidR="00C33A48" w:rsidRPr="002C70C0" w:rsidRDefault="00C33A48" w:rsidP="00F965A9">
            <w:pPr>
              <w:pStyle w:val="TAL"/>
              <w:rPr>
                <w:ins w:id="18900" w:author="rk" w:date="2018-08-29T12:30:00Z"/>
                <w:rFonts w:cs="Arial"/>
              </w:rPr>
            </w:pPr>
            <w:ins w:id="18901" w:author="rk" w:date="2018-08-29T12:30:00Z">
              <w:r w:rsidRPr="002C70C0">
                <w:rPr>
                  <w:rFonts w:cs="Arial"/>
                </w:rPr>
                <w:t>This requirement does not apply to UTRA FDD BS operating in band XX</w:t>
              </w:r>
            </w:ins>
          </w:p>
        </w:tc>
      </w:tr>
      <w:tr w:rsidR="00C33A48" w:rsidRPr="002C70C0" w14:paraId="7DC9440F" w14:textId="77777777" w:rsidTr="00C276F7">
        <w:trPr>
          <w:cantSplit/>
          <w:trHeight w:val="155"/>
          <w:jc w:val="center"/>
          <w:ins w:id="18902" w:author="rk" w:date="2018-08-29T12:30:00Z"/>
          <w:trPrChange w:id="18903" w:author="Rapporteur" w:date="2018-08-29T17:39:00Z">
            <w:trPr>
              <w:gridBefore w:val="1"/>
              <w:cantSplit/>
              <w:trHeight w:val="155"/>
              <w:jc w:val="center"/>
            </w:trPr>
          </w:trPrChange>
        </w:trPr>
        <w:tc>
          <w:tcPr>
            <w:tcW w:w="1444" w:type="dxa"/>
            <w:vMerge/>
            <w:shd w:val="clear" w:color="auto" w:fill="auto"/>
            <w:tcPrChange w:id="18904" w:author="Rapporteur" w:date="2018-08-29T17:39:00Z">
              <w:tcPr>
                <w:tcW w:w="1346" w:type="dxa"/>
                <w:gridSpan w:val="2"/>
                <w:vMerge/>
                <w:shd w:val="clear" w:color="auto" w:fill="auto"/>
              </w:tcPr>
            </w:tcPrChange>
          </w:tcPr>
          <w:p w14:paraId="04011E4B" w14:textId="77777777" w:rsidR="00C33A48" w:rsidRPr="002C70C0" w:rsidRDefault="00C33A48" w:rsidP="00F965A9">
            <w:pPr>
              <w:pStyle w:val="TAC"/>
              <w:rPr>
                <w:ins w:id="18905" w:author="rk" w:date="2018-08-29T12:30:00Z"/>
                <w:rFonts w:cs="Arial"/>
              </w:rPr>
            </w:pPr>
          </w:p>
        </w:tc>
        <w:tc>
          <w:tcPr>
            <w:tcW w:w="1559" w:type="dxa"/>
            <w:tcBorders>
              <w:left w:val="single" w:sz="2" w:space="0" w:color="auto"/>
              <w:right w:val="single" w:sz="2" w:space="0" w:color="auto"/>
            </w:tcBorders>
            <w:shd w:val="clear" w:color="auto" w:fill="auto"/>
            <w:tcPrChange w:id="18906" w:author="Rapporteur" w:date="2018-08-29T17:39:00Z">
              <w:tcPr>
                <w:tcW w:w="1657" w:type="dxa"/>
                <w:tcBorders>
                  <w:left w:val="single" w:sz="2" w:space="0" w:color="auto"/>
                  <w:right w:val="single" w:sz="2" w:space="0" w:color="auto"/>
                </w:tcBorders>
                <w:shd w:val="clear" w:color="auto" w:fill="auto"/>
              </w:tcPr>
            </w:tcPrChange>
          </w:tcPr>
          <w:p w14:paraId="39F3DF1D" w14:textId="77777777" w:rsidR="00C33A48" w:rsidRPr="002C70C0" w:rsidRDefault="00C33A48" w:rsidP="00F965A9">
            <w:pPr>
              <w:pStyle w:val="TAC"/>
              <w:rPr>
                <w:ins w:id="18907" w:author="rk" w:date="2018-08-29T12:30:00Z"/>
                <w:rFonts w:cs="Arial"/>
              </w:rPr>
            </w:pPr>
            <w:ins w:id="18908" w:author="rk" w:date="2018-08-29T12:30:00Z">
              <w:r w:rsidRPr="002C70C0">
                <w:rPr>
                  <w:rFonts w:cs="Arial"/>
                </w:rPr>
                <w:t>832 - 862 MHz</w:t>
              </w:r>
            </w:ins>
          </w:p>
        </w:tc>
        <w:tc>
          <w:tcPr>
            <w:tcW w:w="851" w:type="dxa"/>
            <w:tcBorders>
              <w:left w:val="single" w:sz="2" w:space="0" w:color="auto"/>
              <w:right w:val="single" w:sz="2" w:space="0" w:color="auto"/>
            </w:tcBorders>
            <w:shd w:val="clear" w:color="auto" w:fill="auto"/>
            <w:tcPrChange w:id="18909" w:author="Rapporteur" w:date="2018-08-29T17:39:00Z">
              <w:tcPr>
                <w:tcW w:w="851" w:type="dxa"/>
                <w:tcBorders>
                  <w:left w:val="single" w:sz="2" w:space="0" w:color="auto"/>
                  <w:right w:val="single" w:sz="2" w:space="0" w:color="auto"/>
                </w:tcBorders>
                <w:shd w:val="clear" w:color="auto" w:fill="auto"/>
              </w:tcPr>
            </w:tcPrChange>
          </w:tcPr>
          <w:p w14:paraId="5BC33A65" w14:textId="77777777" w:rsidR="00C33A48" w:rsidRPr="00FA313F" w:rsidRDefault="00C33A48" w:rsidP="00F965A9">
            <w:pPr>
              <w:pStyle w:val="TAC"/>
              <w:rPr>
                <w:ins w:id="18910" w:author="rk" w:date="2018-08-29T12:30:00Z"/>
                <w:rFonts w:cs="Arial"/>
              </w:rPr>
            </w:pPr>
            <w:ins w:id="18911" w:author="rk" w:date="2018-08-29T12:30:00Z">
              <w:r w:rsidRPr="00FA313F">
                <w:rPr>
                  <w:rFonts w:cs="Arial"/>
                </w:rPr>
                <w:t>-40.4</w:t>
              </w:r>
              <w:r w:rsidR="00A92864" w:rsidRPr="00A92864">
                <w:rPr>
                  <w:rFonts w:cs="Arial"/>
                  <w:rPrChange w:id="18912"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13" w:author="Rapporteur" w:date="2018-08-29T17:39:00Z">
              <w:tcPr>
                <w:tcW w:w="1417" w:type="dxa"/>
                <w:tcBorders>
                  <w:left w:val="single" w:sz="2" w:space="0" w:color="auto"/>
                  <w:right w:val="single" w:sz="2" w:space="0" w:color="auto"/>
                </w:tcBorders>
                <w:shd w:val="clear" w:color="auto" w:fill="auto"/>
              </w:tcPr>
            </w:tcPrChange>
          </w:tcPr>
          <w:p w14:paraId="6BA40CE1" w14:textId="77777777" w:rsidR="00C33A48" w:rsidRPr="002C70C0" w:rsidRDefault="00C33A48" w:rsidP="00F965A9">
            <w:pPr>
              <w:pStyle w:val="TAC"/>
              <w:rPr>
                <w:ins w:id="18914" w:author="rk" w:date="2018-08-29T12:30:00Z"/>
                <w:rFonts w:cs="Arial"/>
              </w:rPr>
            </w:pPr>
            <w:ins w:id="18915"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16" w:author="Rapporteur" w:date="2018-08-29T17:39:00Z">
              <w:tcPr>
                <w:tcW w:w="4422" w:type="dxa"/>
                <w:gridSpan w:val="2"/>
                <w:tcBorders>
                  <w:left w:val="single" w:sz="2" w:space="0" w:color="auto"/>
                  <w:right w:val="single" w:sz="2" w:space="0" w:color="auto"/>
                </w:tcBorders>
                <w:shd w:val="clear" w:color="auto" w:fill="auto"/>
              </w:tcPr>
            </w:tcPrChange>
          </w:tcPr>
          <w:p w14:paraId="0F8F0BED" w14:textId="77777777" w:rsidR="00C33A48" w:rsidRPr="002C70C0" w:rsidRDefault="00C33A48" w:rsidP="00F965A9">
            <w:pPr>
              <w:pStyle w:val="TAL"/>
              <w:rPr>
                <w:ins w:id="18917" w:author="rk" w:date="2018-08-29T12:30:00Z"/>
                <w:rFonts w:cs="Arial"/>
              </w:rPr>
            </w:pPr>
            <w:ins w:id="18918" w:author="rk" w:date="2018-08-29T12:30:00Z">
              <w:r w:rsidRPr="002C70C0">
                <w:rPr>
                  <w:rFonts w:cs="Arial"/>
                </w:rPr>
                <w:t xml:space="preserve">This requirement does not apply to UTRA FDD BS operating in band XX, since it is already covered by the requirement in subclause </w:t>
              </w:r>
              <w:r>
                <w:rPr>
                  <w:rFonts w:cs="Arial"/>
                </w:rPr>
                <w:t>6.7.6.5.1.4</w:t>
              </w:r>
              <w:r w:rsidRPr="002C70C0">
                <w:rPr>
                  <w:rFonts w:cs="Arial"/>
                </w:rPr>
                <w:t>.</w:t>
              </w:r>
            </w:ins>
          </w:p>
        </w:tc>
      </w:tr>
      <w:tr w:rsidR="00C33A48" w:rsidRPr="002C70C0" w14:paraId="6F9B2082" w14:textId="77777777" w:rsidTr="00C276F7">
        <w:trPr>
          <w:cantSplit/>
          <w:trHeight w:val="155"/>
          <w:jc w:val="center"/>
          <w:ins w:id="18919" w:author="rk" w:date="2018-08-29T12:30:00Z"/>
          <w:trPrChange w:id="18920" w:author="Rapporteur" w:date="2018-08-29T17:39:00Z">
            <w:trPr>
              <w:gridBefore w:val="1"/>
              <w:cantSplit/>
              <w:trHeight w:val="155"/>
              <w:jc w:val="center"/>
            </w:trPr>
          </w:trPrChange>
        </w:trPr>
        <w:tc>
          <w:tcPr>
            <w:tcW w:w="1444" w:type="dxa"/>
            <w:vMerge w:val="restart"/>
            <w:shd w:val="clear" w:color="auto" w:fill="auto"/>
            <w:tcPrChange w:id="18921" w:author="Rapporteur" w:date="2018-08-29T17:39:00Z">
              <w:tcPr>
                <w:tcW w:w="1346" w:type="dxa"/>
                <w:gridSpan w:val="2"/>
                <w:vMerge w:val="restart"/>
                <w:shd w:val="clear" w:color="auto" w:fill="auto"/>
              </w:tcPr>
            </w:tcPrChange>
          </w:tcPr>
          <w:p w14:paraId="2D44DFCC" w14:textId="77777777" w:rsidR="00C33A48" w:rsidRPr="002C70C0" w:rsidRDefault="00C33A48" w:rsidP="00F965A9">
            <w:pPr>
              <w:pStyle w:val="TAC"/>
              <w:rPr>
                <w:ins w:id="18922" w:author="rk" w:date="2018-08-29T12:30:00Z"/>
                <w:rFonts w:cs="Arial"/>
              </w:rPr>
            </w:pPr>
            <w:ins w:id="18923" w:author="rk" w:date="2018-08-29T12:30:00Z">
              <w:r w:rsidRPr="002C70C0">
                <w:rPr>
                  <w:rFonts w:cs="Arial"/>
                </w:rPr>
                <w:t xml:space="preserve">UTRA FDD Band XXII or </w:t>
              </w:r>
            </w:ins>
          </w:p>
          <w:p w14:paraId="464A61C3" w14:textId="77777777" w:rsidR="00C33A48" w:rsidRPr="002C70C0" w:rsidRDefault="00C33A48" w:rsidP="00F965A9">
            <w:pPr>
              <w:pStyle w:val="TAC"/>
              <w:rPr>
                <w:ins w:id="18924" w:author="rk" w:date="2018-08-29T12:30:00Z"/>
                <w:rFonts w:cs="Arial"/>
              </w:rPr>
            </w:pPr>
            <w:ins w:id="18925" w:author="rk" w:date="2018-08-29T12:30:00Z">
              <w:r w:rsidRPr="002C70C0">
                <w:rPr>
                  <w:rFonts w:cs="Arial"/>
                </w:rPr>
                <w:t>E-UTRA Band 22</w:t>
              </w:r>
            </w:ins>
          </w:p>
        </w:tc>
        <w:tc>
          <w:tcPr>
            <w:tcW w:w="1559" w:type="dxa"/>
            <w:tcBorders>
              <w:left w:val="single" w:sz="2" w:space="0" w:color="auto"/>
              <w:right w:val="single" w:sz="2" w:space="0" w:color="auto"/>
            </w:tcBorders>
            <w:shd w:val="clear" w:color="auto" w:fill="auto"/>
            <w:tcPrChange w:id="18926" w:author="Rapporteur" w:date="2018-08-29T17:39:00Z">
              <w:tcPr>
                <w:tcW w:w="1657" w:type="dxa"/>
                <w:tcBorders>
                  <w:left w:val="single" w:sz="2" w:space="0" w:color="auto"/>
                  <w:right w:val="single" w:sz="2" w:space="0" w:color="auto"/>
                </w:tcBorders>
                <w:shd w:val="clear" w:color="auto" w:fill="auto"/>
              </w:tcPr>
            </w:tcPrChange>
          </w:tcPr>
          <w:p w14:paraId="2E9548B6" w14:textId="77777777" w:rsidR="00C33A48" w:rsidRPr="002C70C0" w:rsidRDefault="00C33A48" w:rsidP="00F965A9">
            <w:pPr>
              <w:pStyle w:val="TAC"/>
              <w:rPr>
                <w:ins w:id="18927" w:author="rk" w:date="2018-08-29T12:30:00Z"/>
                <w:rFonts w:cs="Arial"/>
              </w:rPr>
            </w:pPr>
            <w:ins w:id="18928" w:author="rk" w:date="2018-08-29T12:30:00Z">
              <w:r w:rsidRPr="002C70C0">
                <w:rPr>
                  <w:rFonts w:cs="Arial"/>
                </w:rPr>
                <w:t>3510 -3590 MHz</w:t>
              </w:r>
            </w:ins>
          </w:p>
        </w:tc>
        <w:tc>
          <w:tcPr>
            <w:tcW w:w="851" w:type="dxa"/>
            <w:tcBorders>
              <w:left w:val="single" w:sz="2" w:space="0" w:color="auto"/>
              <w:right w:val="single" w:sz="2" w:space="0" w:color="auto"/>
            </w:tcBorders>
            <w:shd w:val="clear" w:color="auto" w:fill="auto"/>
            <w:tcPrChange w:id="18929" w:author="Rapporteur" w:date="2018-08-29T17:39:00Z">
              <w:tcPr>
                <w:tcW w:w="851" w:type="dxa"/>
                <w:tcBorders>
                  <w:left w:val="single" w:sz="2" w:space="0" w:color="auto"/>
                  <w:right w:val="single" w:sz="2" w:space="0" w:color="auto"/>
                </w:tcBorders>
                <w:shd w:val="clear" w:color="auto" w:fill="auto"/>
              </w:tcPr>
            </w:tcPrChange>
          </w:tcPr>
          <w:p w14:paraId="301343E9" w14:textId="77777777" w:rsidR="00C33A48" w:rsidRPr="00FA313F" w:rsidRDefault="00C33A48" w:rsidP="00F965A9">
            <w:pPr>
              <w:pStyle w:val="TAC"/>
              <w:rPr>
                <w:ins w:id="18930" w:author="rk" w:date="2018-08-29T12:30:00Z"/>
                <w:rFonts w:cs="Arial"/>
              </w:rPr>
            </w:pPr>
            <w:ins w:id="18931" w:author="rk" w:date="2018-08-29T12:30:00Z">
              <w:r w:rsidRPr="00FA313F">
                <w:rPr>
                  <w:rFonts w:cs="Arial"/>
                </w:rPr>
                <w:t>-43.</w:t>
              </w:r>
            </w:ins>
            <w:ins w:id="18932" w:author="Rapporteur" w:date="2018-08-29T17:38:00Z">
              <w:r w:rsidR="00C276F7">
                <w:rPr>
                  <w:rFonts w:cs="Arial"/>
                </w:rPr>
                <w:t>0</w:t>
              </w:r>
            </w:ins>
            <w:ins w:id="18933" w:author="rk" w:date="2018-08-29T12:30:00Z">
              <w:del w:id="18934" w:author="Rapporteur" w:date="2018-08-29T17:37:00Z">
                <w:r w:rsidRPr="00FA313F" w:rsidDel="00C276F7">
                  <w:rPr>
                    <w:rFonts w:cs="Arial"/>
                  </w:rPr>
                  <w:delText>4</w:delText>
                </w:r>
              </w:del>
              <w:r w:rsidR="00A92864" w:rsidRPr="00A92864">
                <w:rPr>
                  <w:rFonts w:cs="Arial"/>
                  <w:rPrChange w:id="1893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36" w:author="Rapporteur" w:date="2018-08-29T17:39:00Z">
              <w:tcPr>
                <w:tcW w:w="1417" w:type="dxa"/>
                <w:tcBorders>
                  <w:left w:val="single" w:sz="2" w:space="0" w:color="auto"/>
                  <w:right w:val="single" w:sz="2" w:space="0" w:color="auto"/>
                </w:tcBorders>
                <w:shd w:val="clear" w:color="auto" w:fill="auto"/>
              </w:tcPr>
            </w:tcPrChange>
          </w:tcPr>
          <w:p w14:paraId="6E211AA8" w14:textId="77777777" w:rsidR="00C33A48" w:rsidRPr="002C70C0" w:rsidRDefault="00C33A48" w:rsidP="00F965A9">
            <w:pPr>
              <w:pStyle w:val="TAC"/>
              <w:rPr>
                <w:ins w:id="18937" w:author="rk" w:date="2018-08-29T12:30:00Z"/>
                <w:rFonts w:cs="Arial"/>
              </w:rPr>
            </w:pPr>
            <w:ins w:id="1893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39" w:author="Rapporteur" w:date="2018-08-29T17:39:00Z">
              <w:tcPr>
                <w:tcW w:w="4422" w:type="dxa"/>
                <w:gridSpan w:val="2"/>
                <w:tcBorders>
                  <w:left w:val="single" w:sz="2" w:space="0" w:color="auto"/>
                  <w:right w:val="single" w:sz="2" w:space="0" w:color="auto"/>
                </w:tcBorders>
                <w:shd w:val="clear" w:color="auto" w:fill="auto"/>
              </w:tcPr>
            </w:tcPrChange>
          </w:tcPr>
          <w:p w14:paraId="07089725" w14:textId="77777777" w:rsidR="00C33A48" w:rsidRPr="002C70C0" w:rsidRDefault="00C33A48" w:rsidP="00F965A9">
            <w:pPr>
              <w:pStyle w:val="TAL"/>
              <w:rPr>
                <w:ins w:id="18940" w:author="rk" w:date="2018-08-29T12:30:00Z"/>
                <w:rFonts w:cs="Arial"/>
              </w:rPr>
            </w:pPr>
            <w:ins w:id="18941" w:author="rk" w:date="2018-08-29T12:30:00Z">
              <w:r w:rsidRPr="002C70C0">
                <w:rPr>
                  <w:rFonts w:cs="Arial"/>
                </w:rPr>
                <w:t>This requirement does not apply to UTRA FDD BS operating in band XXII.</w:t>
              </w:r>
            </w:ins>
          </w:p>
        </w:tc>
      </w:tr>
      <w:tr w:rsidR="00C33A48" w:rsidRPr="002C70C0" w14:paraId="2E823C87" w14:textId="77777777" w:rsidTr="00C276F7">
        <w:trPr>
          <w:cantSplit/>
          <w:trHeight w:val="155"/>
          <w:jc w:val="center"/>
          <w:ins w:id="18942" w:author="rk" w:date="2018-08-29T12:30:00Z"/>
          <w:trPrChange w:id="18943" w:author="Rapporteur" w:date="2018-08-29T17:39:00Z">
            <w:trPr>
              <w:gridBefore w:val="1"/>
              <w:cantSplit/>
              <w:trHeight w:val="155"/>
              <w:jc w:val="center"/>
            </w:trPr>
          </w:trPrChange>
        </w:trPr>
        <w:tc>
          <w:tcPr>
            <w:tcW w:w="1444" w:type="dxa"/>
            <w:vMerge/>
            <w:shd w:val="clear" w:color="auto" w:fill="auto"/>
            <w:tcPrChange w:id="18944" w:author="Rapporteur" w:date="2018-08-29T17:39:00Z">
              <w:tcPr>
                <w:tcW w:w="1346" w:type="dxa"/>
                <w:gridSpan w:val="2"/>
                <w:vMerge/>
                <w:shd w:val="clear" w:color="auto" w:fill="auto"/>
              </w:tcPr>
            </w:tcPrChange>
          </w:tcPr>
          <w:p w14:paraId="2D3B12AA" w14:textId="77777777" w:rsidR="00C33A48" w:rsidRPr="002C70C0" w:rsidRDefault="00C33A48" w:rsidP="00F965A9">
            <w:pPr>
              <w:pStyle w:val="TAC"/>
              <w:rPr>
                <w:ins w:id="18945" w:author="rk" w:date="2018-08-29T12:30:00Z"/>
                <w:rFonts w:cs="Arial"/>
              </w:rPr>
            </w:pPr>
          </w:p>
        </w:tc>
        <w:tc>
          <w:tcPr>
            <w:tcW w:w="1559" w:type="dxa"/>
            <w:tcBorders>
              <w:left w:val="single" w:sz="2" w:space="0" w:color="auto"/>
              <w:right w:val="single" w:sz="2" w:space="0" w:color="auto"/>
            </w:tcBorders>
            <w:shd w:val="clear" w:color="auto" w:fill="auto"/>
            <w:tcPrChange w:id="18946" w:author="Rapporteur" w:date="2018-08-29T17:39:00Z">
              <w:tcPr>
                <w:tcW w:w="1657" w:type="dxa"/>
                <w:tcBorders>
                  <w:left w:val="single" w:sz="2" w:space="0" w:color="auto"/>
                  <w:right w:val="single" w:sz="2" w:space="0" w:color="auto"/>
                </w:tcBorders>
                <w:shd w:val="clear" w:color="auto" w:fill="auto"/>
              </w:tcPr>
            </w:tcPrChange>
          </w:tcPr>
          <w:p w14:paraId="4E47CBEA" w14:textId="77777777" w:rsidR="00C33A48" w:rsidRPr="002C70C0" w:rsidRDefault="00C33A48" w:rsidP="00F965A9">
            <w:pPr>
              <w:pStyle w:val="TAC"/>
              <w:rPr>
                <w:ins w:id="18947" w:author="rk" w:date="2018-08-29T12:30:00Z"/>
                <w:rFonts w:cs="Arial"/>
              </w:rPr>
            </w:pPr>
            <w:ins w:id="18948" w:author="rk" w:date="2018-08-29T12:30:00Z">
              <w:r w:rsidRPr="002C70C0">
                <w:rPr>
                  <w:rFonts w:cs="Arial"/>
                </w:rPr>
                <w:t>3410 -3490 MHz</w:t>
              </w:r>
            </w:ins>
          </w:p>
        </w:tc>
        <w:tc>
          <w:tcPr>
            <w:tcW w:w="851" w:type="dxa"/>
            <w:tcBorders>
              <w:left w:val="single" w:sz="2" w:space="0" w:color="auto"/>
              <w:right w:val="single" w:sz="2" w:space="0" w:color="auto"/>
            </w:tcBorders>
            <w:shd w:val="clear" w:color="auto" w:fill="auto"/>
            <w:tcPrChange w:id="18949" w:author="Rapporteur" w:date="2018-08-29T17:39:00Z">
              <w:tcPr>
                <w:tcW w:w="851" w:type="dxa"/>
                <w:tcBorders>
                  <w:left w:val="single" w:sz="2" w:space="0" w:color="auto"/>
                  <w:right w:val="single" w:sz="2" w:space="0" w:color="auto"/>
                </w:tcBorders>
                <w:shd w:val="clear" w:color="auto" w:fill="auto"/>
              </w:tcPr>
            </w:tcPrChange>
          </w:tcPr>
          <w:p w14:paraId="3366A6C7" w14:textId="77777777" w:rsidR="00C33A48" w:rsidRPr="00FA313F" w:rsidRDefault="00C33A48" w:rsidP="00C276F7">
            <w:pPr>
              <w:pStyle w:val="TAC"/>
              <w:rPr>
                <w:ins w:id="18950" w:author="rk" w:date="2018-08-29T12:30:00Z"/>
                <w:rFonts w:cs="Arial"/>
              </w:rPr>
            </w:pPr>
            <w:ins w:id="18951" w:author="rk" w:date="2018-08-29T12:30:00Z">
              <w:r w:rsidRPr="00FA313F">
                <w:rPr>
                  <w:rFonts w:cs="Arial"/>
                </w:rPr>
                <w:t>-40.</w:t>
              </w:r>
              <w:del w:id="18952" w:author="Rapporteur" w:date="2018-08-29T17:38:00Z">
                <w:r w:rsidRPr="00FA313F" w:rsidDel="00C276F7">
                  <w:rPr>
                    <w:rFonts w:cs="Arial"/>
                  </w:rPr>
                  <w:delText>4</w:delText>
                </w:r>
              </w:del>
            </w:ins>
            <w:ins w:id="18953" w:author="Rapporteur" w:date="2018-08-29T17:38:00Z">
              <w:r w:rsidR="00C276F7">
                <w:rPr>
                  <w:rFonts w:cs="Arial"/>
                </w:rPr>
                <w:t>0</w:t>
              </w:r>
            </w:ins>
            <w:ins w:id="18954" w:author="rk" w:date="2018-08-29T12:30:00Z">
              <w:r w:rsidR="00A92864" w:rsidRPr="00A92864">
                <w:rPr>
                  <w:rFonts w:cs="Arial"/>
                  <w:rPrChange w:id="1895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56" w:author="Rapporteur" w:date="2018-08-29T17:39:00Z">
              <w:tcPr>
                <w:tcW w:w="1417" w:type="dxa"/>
                <w:tcBorders>
                  <w:left w:val="single" w:sz="2" w:space="0" w:color="auto"/>
                  <w:right w:val="single" w:sz="2" w:space="0" w:color="auto"/>
                </w:tcBorders>
                <w:shd w:val="clear" w:color="auto" w:fill="auto"/>
              </w:tcPr>
            </w:tcPrChange>
          </w:tcPr>
          <w:p w14:paraId="0418E0CF" w14:textId="77777777" w:rsidR="00C33A48" w:rsidRPr="002C70C0" w:rsidRDefault="00C33A48" w:rsidP="00F965A9">
            <w:pPr>
              <w:pStyle w:val="TAC"/>
              <w:rPr>
                <w:ins w:id="18957" w:author="rk" w:date="2018-08-29T12:30:00Z"/>
                <w:rFonts w:cs="Arial"/>
              </w:rPr>
            </w:pPr>
            <w:ins w:id="1895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59" w:author="Rapporteur" w:date="2018-08-29T17:39:00Z">
              <w:tcPr>
                <w:tcW w:w="4422" w:type="dxa"/>
                <w:gridSpan w:val="2"/>
                <w:tcBorders>
                  <w:left w:val="single" w:sz="2" w:space="0" w:color="auto"/>
                  <w:right w:val="single" w:sz="2" w:space="0" w:color="auto"/>
                </w:tcBorders>
                <w:shd w:val="clear" w:color="auto" w:fill="auto"/>
              </w:tcPr>
            </w:tcPrChange>
          </w:tcPr>
          <w:p w14:paraId="497527BC" w14:textId="77777777" w:rsidR="00C33A48" w:rsidRPr="002C70C0" w:rsidRDefault="00C33A48" w:rsidP="00F965A9">
            <w:pPr>
              <w:pStyle w:val="TAL"/>
              <w:rPr>
                <w:ins w:id="18960" w:author="rk" w:date="2018-08-29T12:30:00Z"/>
                <w:rFonts w:cs="Arial"/>
              </w:rPr>
            </w:pPr>
            <w:ins w:id="18961" w:author="rk" w:date="2018-08-29T12:30:00Z">
              <w:r w:rsidRPr="002C70C0">
                <w:rPr>
                  <w:rFonts w:cs="Arial"/>
                </w:rPr>
                <w:t xml:space="preserve">This requirement does not apply to UTRA FDD BS operating in band XXII, since it is already covered by the requirement in subclause </w:t>
              </w:r>
              <w:r>
                <w:rPr>
                  <w:rFonts w:cs="Arial"/>
                </w:rPr>
                <w:t>6.7.6.5.1.4</w:t>
              </w:r>
              <w:r w:rsidRPr="002C70C0">
                <w:rPr>
                  <w:rFonts w:cs="Arial"/>
                </w:rPr>
                <w:t>.</w:t>
              </w:r>
            </w:ins>
          </w:p>
        </w:tc>
      </w:tr>
      <w:tr w:rsidR="00C33A48" w:rsidRPr="002C70C0" w14:paraId="7DF75C23" w14:textId="77777777" w:rsidTr="00C276F7">
        <w:trPr>
          <w:cantSplit/>
          <w:trHeight w:val="155"/>
          <w:jc w:val="center"/>
          <w:ins w:id="18962" w:author="rk" w:date="2018-08-29T12:30:00Z"/>
          <w:trPrChange w:id="18963" w:author="Rapporteur" w:date="2018-08-29T17:39:00Z">
            <w:trPr>
              <w:gridBefore w:val="1"/>
              <w:cantSplit/>
              <w:trHeight w:val="155"/>
              <w:jc w:val="center"/>
            </w:trPr>
          </w:trPrChange>
        </w:trPr>
        <w:tc>
          <w:tcPr>
            <w:tcW w:w="1444" w:type="dxa"/>
            <w:vMerge/>
            <w:shd w:val="clear" w:color="auto" w:fill="auto"/>
            <w:tcPrChange w:id="18964" w:author="Rapporteur" w:date="2018-08-29T17:39:00Z">
              <w:tcPr>
                <w:tcW w:w="1346" w:type="dxa"/>
                <w:gridSpan w:val="2"/>
                <w:vMerge/>
                <w:shd w:val="clear" w:color="auto" w:fill="auto"/>
              </w:tcPr>
            </w:tcPrChange>
          </w:tcPr>
          <w:p w14:paraId="5558C9BA" w14:textId="77777777" w:rsidR="00C33A48" w:rsidRPr="002C70C0" w:rsidRDefault="00C33A48" w:rsidP="00F965A9">
            <w:pPr>
              <w:pStyle w:val="TAC"/>
              <w:rPr>
                <w:ins w:id="18965" w:author="rk" w:date="2018-08-29T12:30:00Z"/>
                <w:rFonts w:cs="Arial"/>
              </w:rPr>
            </w:pPr>
          </w:p>
        </w:tc>
        <w:tc>
          <w:tcPr>
            <w:tcW w:w="1559" w:type="dxa"/>
            <w:tcBorders>
              <w:left w:val="single" w:sz="2" w:space="0" w:color="auto"/>
              <w:right w:val="single" w:sz="2" w:space="0" w:color="auto"/>
            </w:tcBorders>
            <w:shd w:val="clear" w:color="auto" w:fill="auto"/>
            <w:tcPrChange w:id="18966" w:author="Rapporteur" w:date="2018-08-29T17:39:00Z">
              <w:tcPr>
                <w:tcW w:w="1657" w:type="dxa"/>
                <w:tcBorders>
                  <w:left w:val="single" w:sz="2" w:space="0" w:color="auto"/>
                  <w:right w:val="single" w:sz="2" w:space="0" w:color="auto"/>
                </w:tcBorders>
                <w:shd w:val="clear" w:color="auto" w:fill="auto"/>
              </w:tcPr>
            </w:tcPrChange>
          </w:tcPr>
          <w:p w14:paraId="4A3FD7BC" w14:textId="77777777" w:rsidR="00C33A48" w:rsidRPr="002C70C0" w:rsidRDefault="00C33A48" w:rsidP="00F965A9">
            <w:pPr>
              <w:pStyle w:val="TAC"/>
              <w:rPr>
                <w:ins w:id="18967" w:author="rk" w:date="2018-08-29T12:30:00Z"/>
                <w:rFonts w:cs="Arial"/>
              </w:rPr>
            </w:pPr>
            <w:ins w:id="18968" w:author="rk" w:date="2018-08-29T12:30:00Z">
              <w:r w:rsidRPr="002C70C0">
                <w:rPr>
                  <w:rFonts w:cs="Arial"/>
                </w:rPr>
                <w:t>2010 – 2020 MHZ</w:t>
              </w:r>
            </w:ins>
          </w:p>
        </w:tc>
        <w:tc>
          <w:tcPr>
            <w:tcW w:w="851" w:type="dxa"/>
            <w:tcBorders>
              <w:left w:val="single" w:sz="2" w:space="0" w:color="auto"/>
              <w:right w:val="single" w:sz="2" w:space="0" w:color="auto"/>
            </w:tcBorders>
            <w:shd w:val="clear" w:color="auto" w:fill="auto"/>
            <w:tcPrChange w:id="18969" w:author="Rapporteur" w:date="2018-08-29T17:39:00Z">
              <w:tcPr>
                <w:tcW w:w="851" w:type="dxa"/>
                <w:tcBorders>
                  <w:left w:val="single" w:sz="2" w:space="0" w:color="auto"/>
                  <w:right w:val="single" w:sz="2" w:space="0" w:color="auto"/>
                </w:tcBorders>
                <w:shd w:val="clear" w:color="auto" w:fill="auto"/>
              </w:tcPr>
            </w:tcPrChange>
          </w:tcPr>
          <w:p w14:paraId="0E44281C" w14:textId="77777777" w:rsidR="00C33A48" w:rsidRPr="00FA313F" w:rsidRDefault="00C33A48" w:rsidP="00F965A9">
            <w:pPr>
              <w:pStyle w:val="TAC"/>
              <w:rPr>
                <w:ins w:id="18970" w:author="rk" w:date="2018-08-29T12:30:00Z"/>
                <w:rFonts w:cs="Arial"/>
              </w:rPr>
            </w:pPr>
            <w:ins w:id="18971" w:author="rk" w:date="2018-08-29T12:30:00Z">
              <w:r w:rsidRPr="00FA313F">
                <w:rPr>
                  <w:rFonts w:cs="Arial"/>
                </w:rPr>
                <w:t>-40.4</w:t>
              </w:r>
              <w:r w:rsidR="00A92864" w:rsidRPr="00A92864">
                <w:rPr>
                  <w:rFonts w:cs="Arial"/>
                  <w:rPrChange w:id="18972"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73" w:author="Rapporteur" w:date="2018-08-29T17:39:00Z">
              <w:tcPr>
                <w:tcW w:w="1417" w:type="dxa"/>
                <w:tcBorders>
                  <w:left w:val="single" w:sz="2" w:space="0" w:color="auto"/>
                  <w:right w:val="single" w:sz="2" w:space="0" w:color="auto"/>
                </w:tcBorders>
                <w:shd w:val="clear" w:color="auto" w:fill="auto"/>
              </w:tcPr>
            </w:tcPrChange>
          </w:tcPr>
          <w:p w14:paraId="67C3615B" w14:textId="77777777" w:rsidR="00C33A48" w:rsidRPr="002C70C0" w:rsidRDefault="00C33A48" w:rsidP="00F965A9">
            <w:pPr>
              <w:pStyle w:val="TAC"/>
              <w:rPr>
                <w:ins w:id="18974" w:author="rk" w:date="2018-08-29T12:30:00Z"/>
                <w:rFonts w:cs="Arial"/>
              </w:rPr>
            </w:pPr>
            <w:ins w:id="18975"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76" w:author="Rapporteur" w:date="2018-08-29T17:39:00Z">
              <w:tcPr>
                <w:tcW w:w="4422" w:type="dxa"/>
                <w:gridSpan w:val="2"/>
                <w:tcBorders>
                  <w:left w:val="single" w:sz="2" w:space="0" w:color="auto"/>
                  <w:right w:val="single" w:sz="2" w:space="0" w:color="auto"/>
                </w:tcBorders>
                <w:shd w:val="clear" w:color="auto" w:fill="auto"/>
              </w:tcPr>
            </w:tcPrChange>
          </w:tcPr>
          <w:p w14:paraId="4D7AE02F" w14:textId="77777777" w:rsidR="00C33A48" w:rsidRPr="002C70C0" w:rsidRDefault="00C33A48" w:rsidP="00F965A9">
            <w:pPr>
              <w:pStyle w:val="TAL"/>
              <w:rPr>
                <w:ins w:id="18977" w:author="rk" w:date="2018-08-29T12:30:00Z"/>
                <w:rFonts w:cs="Arial"/>
              </w:rPr>
            </w:pPr>
          </w:p>
        </w:tc>
      </w:tr>
      <w:tr w:rsidR="00C33A48" w:rsidRPr="002C70C0" w14:paraId="31A992FB" w14:textId="77777777" w:rsidTr="00C276F7">
        <w:trPr>
          <w:cantSplit/>
          <w:trHeight w:val="155"/>
          <w:jc w:val="center"/>
          <w:ins w:id="18978" w:author="rk" w:date="2018-08-29T12:30:00Z"/>
          <w:trPrChange w:id="18979" w:author="Rapporteur" w:date="2018-08-29T17:39:00Z">
            <w:trPr>
              <w:gridBefore w:val="1"/>
              <w:cantSplit/>
              <w:trHeight w:val="155"/>
              <w:jc w:val="center"/>
            </w:trPr>
          </w:trPrChange>
        </w:trPr>
        <w:tc>
          <w:tcPr>
            <w:tcW w:w="1444" w:type="dxa"/>
            <w:vMerge w:val="restart"/>
            <w:shd w:val="clear" w:color="auto" w:fill="auto"/>
            <w:tcPrChange w:id="18980" w:author="Rapporteur" w:date="2018-08-29T17:39:00Z">
              <w:tcPr>
                <w:tcW w:w="1346" w:type="dxa"/>
                <w:gridSpan w:val="2"/>
                <w:vMerge w:val="restart"/>
                <w:shd w:val="clear" w:color="auto" w:fill="auto"/>
              </w:tcPr>
            </w:tcPrChange>
          </w:tcPr>
          <w:p w14:paraId="1596AE97" w14:textId="77777777" w:rsidR="00C33A48" w:rsidRPr="002C70C0" w:rsidRDefault="00C33A48" w:rsidP="00F965A9">
            <w:pPr>
              <w:pStyle w:val="TAC"/>
              <w:rPr>
                <w:ins w:id="18981" w:author="rk" w:date="2018-08-29T12:30:00Z"/>
                <w:rFonts w:cs="Arial"/>
              </w:rPr>
            </w:pPr>
            <w:ins w:id="18982" w:author="rk" w:date="2018-08-29T12:30:00Z">
              <w:r w:rsidRPr="002C70C0">
                <w:rPr>
                  <w:rFonts w:cs="Arial"/>
                </w:rPr>
                <w:t xml:space="preserve">E-UTRA Band </w:t>
              </w:r>
              <w:r w:rsidRPr="002C70C0">
                <w:rPr>
                  <w:rFonts w:cs="Arial"/>
                </w:rPr>
                <w:lastRenderedPageBreak/>
                <w:t>24</w:t>
              </w:r>
            </w:ins>
          </w:p>
        </w:tc>
        <w:tc>
          <w:tcPr>
            <w:tcW w:w="1559" w:type="dxa"/>
            <w:tcBorders>
              <w:left w:val="single" w:sz="2" w:space="0" w:color="auto"/>
              <w:right w:val="single" w:sz="2" w:space="0" w:color="auto"/>
            </w:tcBorders>
            <w:shd w:val="clear" w:color="auto" w:fill="auto"/>
            <w:tcPrChange w:id="18983" w:author="Rapporteur" w:date="2018-08-29T17:39:00Z">
              <w:tcPr>
                <w:tcW w:w="1657" w:type="dxa"/>
                <w:tcBorders>
                  <w:left w:val="single" w:sz="2" w:space="0" w:color="auto"/>
                  <w:right w:val="single" w:sz="2" w:space="0" w:color="auto"/>
                </w:tcBorders>
                <w:shd w:val="clear" w:color="auto" w:fill="auto"/>
              </w:tcPr>
            </w:tcPrChange>
          </w:tcPr>
          <w:p w14:paraId="50B4A4B5" w14:textId="77777777" w:rsidR="00C33A48" w:rsidRPr="002C70C0" w:rsidRDefault="00C33A48" w:rsidP="00F965A9">
            <w:pPr>
              <w:pStyle w:val="TAC"/>
              <w:rPr>
                <w:ins w:id="18984" w:author="rk" w:date="2018-08-29T12:30:00Z"/>
                <w:rFonts w:cs="Arial"/>
              </w:rPr>
            </w:pPr>
            <w:ins w:id="18985" w:author="rk" w:date="2018-08-29T12:30:00Z">
              <w:r w:rsidRPr="002C70C0">
                <w:rPr>
                  <w:rFonts w:cs="Arial"/>
                </w:rPr>
                <w:lastRenderedPageBreak/>
                <w:t>1525 – 1559 MHz</w:t>
              </w:r>
            </w:ins>
          </w:p>
        </w:tc>
        <w:tc>
          <w:tcPr>
            <w:tcW w:w="851" w:type="dxa"/>
            <w:tcBorders>
              <w:left w:val="single" w:sz="2" w:space="0" w:color="auto"/>
              <w:right w:val="single" w:sz="2" w:space="0" w:color="auto"/>
            </w:tcBorders>
            <w:shd w:val="clear" w:color="auto" w:fill="auto"/>
            <w:tcPrChange w:id="18986" w:author="Rapporteur" w:date="2018-08-29T17:39:00Z">
              <w:tcPr>
                <w:tcW w:w="851" w:type="dxa"/>
                <w:tcBorders>
                  <w:left w:val="single" w:sz="2" w:space="0" w:color="auto"/>
                  <w:right w:val="single" w:sz="2" w:space="0" w:color="auto"/>
                </w:tcBorders>
                <w:shd w:val="clear" w:color="auto" w:fill="auto"/>
              </w:tcPr>
            </w:tcPrChange>
          </w:tcPr>
          <w:p w14:paraId="3D1F8307" w14:textId="77777777" w:rsidR="00C33A48" w:rsidRPr="00FA313F" w:rsidRDefault="00C33A48" w:rsidP="00F965A9">
            <w:pPr>
              <w:pStyle w:val="TAC"/>
              <w:rPr>
                <w:ins w:id="18987" w:author="rk" w:date="2018-08-29T12:30:00Z"/>
                <w:rFonts w:cs="Arial"/>
              </w:rPr>
            </w:pPr>
            <w:ins w:id="18988" w:author="rk" w:date="2018-08-29T12:30:00Z">
              <w:r w:rsidRPr="00FA313F">
                <w:rPr>
                  <w:rFonts w:cs="Arial"/>
                </w:rPr>
                <w:t>-43.4</w:t>
              </w:r>
              <w:r w:rsidR="00A92864" w:rsidRPr="00A92864">
                <w:rPr>
                  <w:rFonts w:cs="Arial"/>
                  <w:rPrChange w:id="1898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8990" w:author="Rapporteur" w:date="2018-08-29T17:39:00Z">
              <w:tcPr>
                <w:tcW w:w="1417" w:type="dxa"/>
                <w:tcBorders>
                  <w:left w:val="single" w:sz="2" w:space="0" w:color="auto"/>
                  <w:right w:val="single" w:sz="2" w:space="0" w:color="auto"/>
                </w:tcBorders>
                <w:shd w:val="clear" w:color="auto" w:fill="auto"/>
              </w:tcPr>
            </w:tcPrChange>
          </w:tcPr>
          <w:p w14:paraId="7CF2841F" w14:textId="77777777" w:rsidR="00C33A48" w:rsidRPr="002C70C0" w:rsidRDefault="00C33A48" w:rsidP="00F965A9">
            <w:pPr>
              <w:pStyle w:val="TAC"/>
              <w:rPr>
                <w:ins w:id="18991" w:author="rk" w:date="2018-08-29T12:30:00Z"/>
                <w:rFonts w:cs="Arial"/>
              </w:rPr>
            </w:pPr>
            <w:ins w:id="1899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8993" w:author="Rapporteur" w:date="2018-08-29T17:39:00Z">
              <w:tcPr>
                <w:tcW w:w="4422" w:type="dxa"/>
                <w:gridSpan w:val="2"/>
                <w:tcBorders>
                  <w:left w:val="single" w:sz="2" w:space="0" w:color="auto"/>
                  <w:right w:val="single" w:sz="2" w:space="0" w:color="auto"/>
                </w:tcBorders>
                <w:shd w:val="clear" w:color="auto" w:fill="auto"/>
              </w:tcPr>
            </w:tcPrChange>
          </w:tcPr>
          <w:p w14:paraId="7EC39EA1" w14:textId="77777777" w:rsidR="00C33A48" w:rsidRPr="002C70C0" w:rsidRDefault="00C33A48" w:rsidP="00F965A9">
            <w:pPr>
              <w:pStyle w:val="TAL"/>
              <w:rPr>
                <w:ins w:id="18994" w:author="rk" w:date="2018-08-29T12:30:00Z"/>
                <w:rFonts w:cs="Arial"/>
              </w:rPr>
            </w:pPr>
          </w:p>
        </w:tc>
      </w:tr>
      <w:tr w:rsidR="00C33A48" w:rsidRPr="002C70C0" w14:paraId="6A775BC4" w14:textId="77777777" w:rsidTr="00C276F7">
        <w:trPr>
          <w:cantSplit/>
          <w:trHeight w:val="155"/>
          <w:jc w:val="center"/>
          <w:ins w:id="18995" w:author="rk" w:date="2018-08-29T12:30:00Z"/>
          <w:trPrChange w:id="18996" w:author="Rapporteur" w:date="2018-08-29T17:39:00Z">
            <w:trPr>
              <w:gridBefore w:val="1"/>
              <w:cantSplit/>
              <w:trHeight w:val="155"/>
              <w:jc w:val="center"/>
            </w:trPr>
          </w:trPrChange>
        </w:trPr>
        <w:tc>
          <w:tcPr>
            <w:tcW w:w="1444" w:type="dxa"/>
            <w:vMerge/>
            <w:shd w:val="clear" w:color="auto" w:fill="auto"/>
            <w:tcPrChange w:id="18997" w:author="Rapporteur" w:date="2018-08-29T17:39:00Z">
              <w:tcPr>
                <w:tcW w:w="1346" w:type="dxa"/>
                <w:gridSpan w:val="2"/>
                <w:vMerge/>
                <w:shd w:val="clear" w:color="auto" w:fill="auto"/>
              </w:tcPr>
            </w:tcPrChange>
          </w:tcPr>
          <w:p w14:paraId="517870D6" w14:textId="77777777" w:rsidR="00C33A48" w:rsidRPr="002C70C0" w:rsidRDefault="00C33A48" w:rsidP="00F965A9">
            <w:pPr>
              <w:pStyle w:val="TAC"/>
              <w:rPr>
                <w:ins w:id="18998" w:author="rk" w:date="2018-08-29T12:30:00Z"/>
                <w:rFonts w:cs="Arial"/>
              </w:rPr>
            </w:pPr>
          </w:p>
        </w:tc>
        <w:tc>
          <w:tcPr>
            <w:tcW w:w="1559" w:type="dxa"/>
            <w:tcBorders>
              <w:left w:val="single" w:sz="2" w:space="0" w:color="auto"/>
              <w:right w:val="single" w:sz="2" w:space="0" w:color="auto"/>
            </w:tcBorders>
            <w:shd w:val="clear" w:color="auto" w:fill="auto"/>
            <w:tcPrChange w:id="18999" w:author="Rapporteur" w:date="2018-08-29T17:39:00Z">
              <w:tcPr>
                <w:tcW w:w="1657" w:type="dxa"/>
                <w:tcBorders>
                  <w:left w:val="single" w:sz="2" w:space="0" w:color="auto"/>
                  <w:right w:val="single" w:sz="2" w:space="0" w:color="auto"/>
                </w:tcBorders>
                <w:shd w:val="clear" w:color="auto" w:fill="auto"/>
              </w:tcPr>
            </w:tcPrChange>
          </w:tcPr>
          <w:p w14:paraId="148DB0CA" w14:textId="77777777" w:rsidR="00C33A48" w:rsidRPr="002C70C0" w:rsidRDefault="00C33A48" w:rsidP="00F965A9">
            <w:pPr>
              <w:pStyle w:val="TAC"/>
              <w:rPr>
                <w:ins w:id="19000" w:author="rk" w:date="2018-08-29T12:30:00Z"/>
                <w:rFonts w:cs="Arial"/>
              </w:rPr>
            </w:pPr>
            <w:ins w:id="19001" w:author="rk" w:date="2018-08-29T12:30:00Z">
              <w:r w:rsidRPr="002C70C0">
                <w:rPr>
                  <w:rFonts w:cs="Arial"/>
                </w:rPr>
                <w:t>1626.5 – 1660.5 MHz</w:t>
              </w:r>
            </w:ins>
          </w:p>
        </w:tc>
        <w:tc>
          <w:tcPr>
            <w:tcW w:w="851" w:type="dxa"/>
            <w:tcBorders>
              <w:left w:val="single" w:sz="2" w:space="0" w:color="auto"/>
              <w:right w:val="single" w:sz="2" w:space="0" w:color="auto"/>
            </w:tcBorders>
            <w:shd w:val="clear" w:color="auto" w:fill="auto"/>
            <w:tcPrChange w:id="19002" w:author="Rapporteur" w:date="2018-08-29T17:39:00Z">
              <w:tcPr>
                <w:tcW w:w="851" w:type="dxa"/>
                <w:tcBorders>
                  <w:left w:val="single" w:sz="2" w:space="0" w:color="auto"/>
                  <w:right w:val="single" w:sz="2" w:space="0" w:color="auto"/>
                </w:tcBorders>
                <w:shd w:val="clear" w:color="auto" w:fill="auto"/>
              </w:tcPr>
            </w:tcPrChange>
          </w:tcPr>
          <w:p w14:paraId="1AC3F034" w14:textId="77777777" w:rsidR="00C33A48" w:rsidRPr="00FA313F" w:rsidRDefault="00C33A48" w:rsidP="00F965A9">
            <w:pPr>
              <w:pStyle w:val="TAC"/>
              <w:rPr>
                <w:ins w:id="19003" w:author="rk" w:date="2018-08-29T12:30:00Z"/>
                <w:rFonts w:cs="Arial"/>
              </w:rPr>
            </w:pPr>
            <w:ins w:id="19004" w:author="rk" w:date="2018-08-29T12:30:00Z">
              <w:r w:rsidRPr="00FA313F">
                <w:rPr>
                  <w:rFonts w:cs="Arial"/>
                </w:rPr>
                <w:t>-40.4</w:t>
              </w:r>
              <w:r w:rsidR="00A92864" w:rsidRPr="00A92864">
                <w:rPr>
                  <w:rFonts w:cs="Arial"/>
                  <w:rPrChange w:id="1900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006" w:author="Rapporteur" w:date="2018-08-29T17:39:00Z">
              <w:tcPr>
                <w:tcW w:w="1417" w:type="dxa"/>
                <w:tcBorders>
                  <w:left w:val="single" w:sz="2" w:space="0" w:color="auto"/>
                  <w:right w:val="single" w:sz="2" w:space="0" w:color="auto"/>
                </w:tcBorders>
                <w:shd w:val="clear" w:color="auto" w:fill="auto"/>
              </w:tcPr>
            </w:tcPrChange>
          </w:tcPr>
          <w:p w14:paraId="69E2C4EB" w14:textId="77777777" w:rsidR="00C33A48" w:rsidRPr="002C70C0" w:rsidRDefault="00C33A48" w:rsidP="00F965A9">
            <w:pPr>
              <w:pStyle w:val="TAC"/>
              <w:rPr>
                <w:ins w:id="19007" w:author="rk" w:date="2018-08-29T12:30:00Z"/>
                <w:rFonts w:cs="Arial"/>
              </w:rPr>
            </w:pPr>
            <w:ins w:id="1900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09" w:author="Rapporteur" w:date="2018-08-29T17:39:00Z">
              <w:tcPr>
                <w:tcW w:w="4422" w:type="dxa"/>
                <w:gridSpan w:val="2"/>
                <w:tcBorders>
                  <w:left w:val="single" w:sz="2" w:space="0" w:color="auto"/>
                  <w:right w:val="single" w:sz="2" w:space="0" w:color="auto"/>
                </w:tcBorders>
                <w:shd w:val="clear" w:color="auto" w:fill="auto"/>
              </w:tcPr>
            </w:tcPrChange>
          </w:tcPr>
          <w:p w14:paraId="3BA956E5" w14:textId="77777777" w:rsidR="00C33A48" w:rsidRPr="002C70C0" w:rsidRDefault="00C33A48" w:rsidP="00F965A9">
            <w:pPr>
              <w:pStyle w:val="TAL"/>
              <w:rPr>
                <w:ins w:id="19010" w:author="rk" w:date="2018-08-29T12:30:00Z"/>
                <w:rFonts w:cs="Arial"/>
              </w:rPr>
            </w:pPr>
          </w:p>
        </w:tc>
      </w:tr>
      <w:tr w:rsidR="00C33A48" w:rsidRPr="002C70C0" w14:paraId="2D8FB8BA" w14:textId="77777777" w:rsidTr="00C276F7">
        <w:trPr>
          <w:cantSplit/>
          <w:trHeight w:val="155"/>
          <w:jc w:val="center"/>
          <w:ins w:id="19011" w:author="rk" w:date="2018-08-29T12:30:00Z"/>
          <w:trPrChange w:id="19012" w:author="Rapporteur" w:date="2018-08-29T17:39:00Z">
            <w:trPr>
              <w:gridBefore w:val="1"/>
              <w:cantSplit/>
              <w:trHeight w:val="155"/>
              <w:jc w:val="center"/>
            </w:trPr>
          </w:trPrChange>
        </w:trPr>
        <w:tc>
          <w:tcPr>
            <w:tcW w:w="1444" w:type="dxa"/>
            <w:vMerge w:val="restart"/>
            <w:shd w:val="clear" w:color="auto" w:fill="auto"/>
            <w:tcPrChange w:id="19013" w:author="Rapporteur" w:date="2018-08-29T17:39:00Z">
              <w:tcPr>
                <w:tcW w:w="1346" w:type="dxa"/>
                <w:gridSpan w:val="2"/>
                <w:vMerge w:val="restart"/>
                <w:shd w:val="clear" w:color="auto" w:fill="auto"/>
              </w:tcPr>
            </w:tcPrChange>
          </w:tcPr>
          <w:p w14:paraId="00086079" w14:textId="77777777" w:rsidR="00C33A48" w:rsidRPr="002C70C0" w:rsidRDefault="00C33A48" w:rsidP="00F965A9">
            <w:pPr>
              <w:pStyle w:val="TAC"/>
              <w:rPr>
                <w:ins w:id="19014" w:author="rk" w:date="2018-08-29T12:30:00Z"/>
                <w:rFonts w:cs="Arial"/>
              </w:rPr>
            </w:pPr>
            <w:ins w:id="19015" w:author="rk" w:date="2018-08-29T12:30:00Z">
              <w:r w:rsidRPr="002C70C0">
                <w:rPr>
                  <w:rFonts w:cs="Arial"/>
                </w:rPr>
                <w:t xml:space="preserve">UTRA FDD Band </w:t>
              </w:r>
              <w:r w:rsidRPr="002C70C0">
                <w:rPr>
                  <w:rFonts w:cs="Arial"/>
                  <w:lang w:eastAsia="zh-CN"/>
                </w:rPr>
                <w:t>XXV</w:t>
              </w:r>
              <w:r w:rsidRPr="002C70C0">
                <w:rPr>
                  <w:rFonts w:cs="Arial"/>
                </w:rPr>
                <w:t xml:space="preserve"> or </w:t>
              </w:r>
            </w:ins>
          </w:p>
          <w:p w14:paraId="5C69B582" w14:textId="77777777" w:rsidR="00C33A48" w:rsidRPr="002C70C0" w:rsidRDefault="00C33A48" w:rsidP="00F965A9">
            <w:pPr>
              <w:pStyle w:val="TAC"/>
              <w:rPr>
                <w:ins w:id="19016" w:author="rk" w:date="2018-08-29T12:30:00Z"/>
                <w:rFonts w:cs="Arial"/>
              </w:rPr>
            </w:pPr>
            <w:ins w:id="19017" w:author="rk" w:date="2018-08-29T12:30:00Z">
              <w:r w:rsidRPr="002C70C0">
                <w:rPr>
                  <w:rFonts w:cs="Arial"/>
                </w:rPr>
                <w:t>E-UTRA Band 2</w:t>
              </w:r>
              <w:r w:rsidRPr="002C70C0">
                <w:rPr>
                  <w:rFonts w:cs="Arial"/>
                  <w:lang w:eastAsia="zh-CN"/>
                </w:rPr>
                <w:t>5</w:t>
              </w:r>
            </w:ins>
          </w:p>
        </w:tc>
        <w:tc>
          <w:tcPr>
            <w:tcW w:w="1559" w:type="dxa"/>
            <w:tcBorders>
              <w:left w:val="single" w:sz="2" w:space="0" w:color="auto"/>
              <w:right w:val="single" w:sz="2" w:space="0" w:color="auto"/>
            </w:tcBorders>
            <w:shd w:val="clear" w:color="auto" w:fill="auto"/>
            <w:tcPrChange w:id="19018" w:author="Rapporteur" w:date="2018-08-29T17:39:00Z">
              <w:tcPr>
                <w:tcW w:w="1657" w:type="dxa"/>
                <w:tcBorders>
                  <w:left w:val="single" w:sz="2" w:space="0" w:color="auto"/>
                  <w:right w:val="single" w:sz="2" w:space="0" w:color="auto"/>
                </w:tcBorders>
                <w:shd w:val="clear" w:color="auto" w:fill="auto"/>
              </w:tcPr>
            </w:tcPrChange>
          </w:tcPr>
          <w:p w14:paraId="5E6514DE" w14:textId="77777777" w:rsidR="00C33A48" w:rsidRPr="002C70C0" w:rsidRDefault="00C33A48" w:rsidP="00F965A9">
            <w:pPr>
              <w:pStyle w:val="TAC"/>
              <w:rPr>
                <w:ins w:id="19019" w:author="rk" w:date="2018-08-29T12:30:00Z"/>
                <w:rFonts w:cs="Arial"/>
              </w:rPr>
            </w:pPr>
            <w:ins w:id="19020" w:author="rk" w:date="2018-08-29T12:30:00Z">
              <w:r w:rsidRPr="002C70C0">
                <w:rPr>
                  <w:rFonts w:cs="Arial"/>
                </w:rPr>
                <w:t>1930 - 199</w:t>
              </w:r>
              <w:r w:rsidRPr="002C70C0">
                <w:rPr>
                  <w:rFonts w:cs="Arial"/>
                  <w:lang w:eastAsia="zh-CN"/>
                </w:rPr>
                <w:t>5</w:t>
              </w:r>
              <w:r w:rsidRPr="002C70C0">
                <w:rPr>
                  <w:rFonts w:cs="Arial"/>
                </w:rPr>
                <w:t xml:space="preserve"> MHz</w:t>
              </w:r>
            </w:ins>
          </w:p>
        </w:tc>
        <w:tc>
          <w:tcPr>
            <w:tcW w:w="851" w:type="dxa"/>
            <w:tcBorders>
              <w:left w:val="single" w:sz="2" w:space="0" w:color="auto"/>
              <w:right w:val="single" w:sz="2" w:space="0" w:color="auto"/>
            </w:tcBorders>
            <w:shd w:val="clear" w:color="auto" w:fill="auto"/>
            <w:tcPrChange w:id="19021" w:author="Rapporteur" w:date="2018-08-29T17:39:00Z">
              <w:tcPr>
                <w:tcW w:w="851" w:type="dxa"/>
                <w:tcBorders>
                  <w:left w:val="single" w:sz="2" w:space="0" w:color="auto"/>
                  <w:right w:val="single" w:sz="2" w:space="0" w:color="auto"/>
                </w:tcBorders>
                <w:shd w:val="clear" w:color="auto" w:fill="auto"/>
              </w:tcPr>
            </w:tcPrChange>
          </w:tcPr>
          <w:p w14:paraId="66DE6B8D" w14:textId="77777777" w:rsidR="00C33A48" w:rsidRPr="00FA313F" w:rsidRDefault="00C33A48" w:rsidP="00F965A9">
            <w:pPr>
              <w:pStyle w:val="TAC"/>
              <w:rPr>
                <w:ins w:id="19022" w:author="rk" w:date="2018-08-29T12:30:00Z"/>
                <w:rFonts w:cs="Arial"/>
              </w:rPr>
            </w:pPr>
            <w:ins w:id="19023" w:author="rk" w:date="2018-08-29T12:30:00Z">
              <w:r w:rsidRPr="00FA313F">
                <w:rPr>
                  <w:rFonts w:cs="Arial"/>
                </w:rPr>
                <w:t>-43.4</w:t>
              </w:r>
              <w:r w:rsidR="00A92864" w:rsidRPr="00A92864">
                <w:rPr>
                  <w:rFonts w:cs="Arial"/>
                  <w:rPrChange w:id="1902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025" w:author="Rapporteur" w:date="2018-08-29T17:39:00Z">
              <w:tcPr>
                <w:tcW w:w="1417" w:type="dxa"/>
                <w:tcBorders>
                  <w:left w:val="single" w:sz="2" w:space="0" w:color="auto"/>
                  <w:right w:val="single" w:sz="2" w:space="0" w:color="auto"/>
                </w:tcBorders>
                <w:shd w:val="clear" w:color="auto" w:fill="auto"/>
              </w:tcPr>
            </w:tcPrChange>
          </w:tcPr>
          <w:p w14:paraId="7DD0F76E" w14:textId="77777777" w:rsidR="00C33A48" w:rsidRPr="002C70C0" w:rsidRDefault="00C33A48" w:rsidP="00F965A9">
            <w:pPr>
              <w:pStyle w:val="TAC"/>
              <w:rPr>
                <w:ins w:id="19026" w:author="rk" w:date="2018-08-29T12:30:00Z"/>
                <w:rFonts w:cs="Arial"/>
              </w:rPr>
            </w:pPr>
            <w:ins w:id="1902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28" w:author="Rapporteur" w:date="2018-08-29T17:39:00Z">
              <w:tcPr>
                <w:tcW w:w="4422" w:type="dxa"/>
                <w:gridSpan w:val="2"/>
                <w:tcBorders>
                  <w:left w:val="single" w:sz="2" w:space="0" w:color="auto"/>
                  <w:right w:val="single" w:sz="2" w:space="0" w:color="auto"/>
                </w:tcBorders>
                <w:shd w:val="clear" w:color="auto" w:fill="auto"/>
              </w:tcPr>
            </w:tcPrChange>
          </w:tcPr>
          <w:p w14:paraId="54B136CA" w14:textId="77777777" w:rsidR="00C33A48" w:rsidRPr="002C70C0" w:rsidRDefault="00C33A48" w:rsidP="00F965A9">
            <w:pPr>
              <w:pStyle w:val="TAL"/>
              <w:rPr>
                <w:ins w:id="19029" w:author="rk" w:date="2018-08-29T12:30:00Z"/>
                <w:rFonts w:cs="Arial"/>
              </w:rPr>
            </w:pPr>
            <w:ins w:id="19030"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w:t>
              </w:r>
              <w:r w:rsidRPr="002C70C0">
                <w:rPr>
                  <w:rFonts w:cs="Arial"/>
                  <w:lang w:eastAsia="zh-CN"/>
                </w:rPr>
                <w:t xml:space="preserve">band II or </w:t>
              </w:r>
              <w:r w:rsidRPr="002C70C0">
                <w:rPr>
                  <w:rFonts w:cs="Arial"/>
                </w:rPr>
                <w:t xml:space="preserve">band </w:t>
              </w:r>
              <w:r w:rsidRPr="002C70C0">
                <w:rPr>
                  <w:rFonts w:cs="Arial"/>
                  <w:lang w:eastAsia="zh-CN"/>
                </w:rPr>
                <w:t>XXV</w:t>
              </w:r>
            </w:ins>
          </w:p>
        </w:tc>
      </w:tr>
      <w:tr w:rsidR="00C33A48" w:rsidRPr="002C70C0" w14:paraId="4DA719BF" w14:textId="77777777" w:rsidTr="00C276F7">
        <w:trPr>
          <w:cantSplit/>
          <w:trHeight w:val="155"/>
          <w:jc w:val="center"/>
          <w:ins w:id="19031" w:author="rk" w:date="2018-08-29T12:30:00Z"/>
          <w:trPrChange w:id="19032" w:author="Rapporteur" w:date="2018-08-29T17:39:00Z">
            <w:trPr>
              <w:gridBefore w:val="1"/>
              <w:cantSplit/>
              <w:trHeight w:val="155"/>
              <w:jc w:val="center"/>
            </w:trPr>
          </w:trPrChange>
        </w:trPr>
        <w:tc>
          <w:tcPr>
            <w:tcW w:w="1444" w:type="dxa"/>
            <w:vMerge/>
            <w:shd w:val="clear" w:color="auto" w:fill="auto"/>
            <w:tcPrChange w:id="19033" w:author="Rapporteur" w:date="2018-08-29T17:39:00Z">
              <w:tcPr>
                <w:tcW w:w="1346" w:type="dxa"/>
                <w:gridSpan w:val="2"/>
                <w:vMerge/>
                <w:shd w:val="clear" w:color="auto" w:fill="auto"/>
              </w:tcPr>
            </w:tcPrChange>
          </w:tcPr>
          <w:p w14:paraId="7DAE8D23" w14:textId="77777777" w:rsidR="00C33A48" w:rsidRPr="002C70C0" w:rsidRDefault="00C33A48" w:rsidP="00F965A9">
            <w:pPr>
              <w:pStyle w:val="TAC"/>
              <w:rPr>
                <w:ins w:id="19034" w:author="rk" w:date="2018-08-29T12:30:00Z"/>
                <w:rFonts w:cs="Arial"/>
              </w:rPr>
            </w:pPr>
          </w:p>
        </w:tc>
        <w:tc>
          <w:tcPr>
            <w:tcW w:w="1559" w:type="dxa"/>
            <w:tcBorders>
              <w:left w:val="single" w:sz="2" w:space="0" w:color="auto"/>
              <w:right w:val="single" w:sz="2" w:space="0" w:color="auto"/>
            </w:tcBorders>
            <w:shd w:val="clear" w:color="auto" w:fill="auto"/>
            <w:tcPrChange w:id="19035" w:author="Rapporteur" w:date="2018-08-29T17:39:00Z">
              <w:tcPr>
                <w:tcW w:w="1657" w:type="dxa"/>
                <w:tcBorders>
                  <w:left w:val="single" w:sz="2" w:space="0" w:color="auto"/>
                  <w:right w:val="single" w:sz="2" w:space="0" w:color="auto"/>
                </w:tcBorders>
                <w:shd w:val="clear" w:color="auto" w:fill="auto"/>
              </w:tcPr>
            </w:tcPrChange>
          </w:tcPr>
          <w:p w14:paraId="2C696231" w14:textId="77777777" w:rsidR="00C33A48" w:rsidRPr="002C70C0" w:rsidRDefault="00C33A48" w:rsidP="00F965A9">
            <w:pPr>
              <w:pStyle w:val="TAC"/>
              <w:rPr>
                <w:ins w:id="19036" w:author="rk" w:date="2018-08-29T12:30:00Z"/>
                <w:rFonts w:cs="Arial"/>
              </w:rPr>
            </w:pPr>
            <w:ins w:id="19037" w:author="rk" w:date="2018-08-29T12:30:00Z">
              <w:r w:rsidRPr="002C70C0">
                <w:rPr>
                  <w:rFonts w:cs="Arial"/>
                </w:rPr>
                <w:t>1850 - 191</w:t>
              </w:r>
              <w:r w:rsidRPr="002C70C0">
                <w:rPr>
                  <w:rFonts w:cs="Arial"/>
                  <w:lang w:eastAsia="zh-CN"/>
                </w:rPr>
                <w:t>5</w:t>
              </w:r>
              <w:r w:rsidRPr="002C70C0">
                <w:rPr>
                  <w:rFonts w:cs="Arial"/>
                </w:rPr>
                <w:t xml:space="preserve"> MHz</w:t>
              </w:r>
            </w:ins>
          </w:p>
        </w:tc>
        <w:tc>
          <w:tcPr>
            <w:tcW w:w="851" w:type="dxa"/>
            <w:tcBorders>
              <w:left w:val="single" w:sz="2" w:space="0" w:color="auto"/>
              <w:right w:val="single" w:sz="2" w:space="0" w:color="auto"/>
            </w:tcBorders>
            <w:shd w:val="clear" w:color="auto" w:fill="auto"/>
            <w:tcPrChange w:id="19038" w:author="Rapporteur" w:date="2018-08-29T17:39:00Z">
              <w:tcPr>
                <w:tcW w:w="851" w:type="dxa"/>
                <w:tcBorders>
                  <w:left w:val="single" w:sz="2" w:space="0" w:color="auto"/>
                  <w:right w:val="single" w:sz="2" w:space="0" w:color="auto"/>
                </w:tcBorders>
                <w:shd w:val="clear" w:color="auto" w:fill="auto"/>
              </w:tcPr>
            </w:tcPrChange>
          </w:tcPr>
          <w:p w14:paraId="61E8A99F" w14:textId="77777777" w:rsidR="00C33A48" w:rsidRPr="00FA313F" w:rsidRDefault="00C33A48" w:rsidP="00F965A9">
            <w:pPr>
              <w:pStyle w:val="TAC"/>
              <w:rPr>
                <w:ins w:id="19039" w:author="rk" w:date="2018-08-29T12:30:00Z"/>
                <w:rFonts w:cs="Arial"/>
              </w:rPr>
            </w:pPr>
            <w:ins w:id="19040" w:author="rk" w:date="2018-08-29T12:30:00Z">
              <w:r w:rsidRPr="00FA313F">
                <w:rPr>
                  <w:rFonts w:cs="Arial"/>
                </w:rPr>
                <w:t>-40.4</w:t>
              </w:r>
              <w:r w:rsidR="00A92864" w:rsidRPr="00A92864">
                <w:rPr>
                  <w:rFonts w:cs="Arial"/>
                  <w:rPrChange w:id="19041"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042" w:author="Rapporteur" w:date="2018-08-29T17:39:00Z">
              <w:tcPr>
                <w:tcW w:w="1417" w:type="dxa"/>
                <w:tcBorders>
                  <w:left w:val="single" w:sz="2" w:space="0" w:color="auto"/>
                  <w:right w:val="single" w:sz="2" w:space="0" w:color="auto"/>
                </w:tcBorders>
                <w:shd w:val="clear" w:color="auto" w:fill="auto"/>
              </w:tcPr>
            </w:tcPrChange>
          </w:tcPr>
          <w:p w14:paraId="35C01EF7" w14:textId="77777777" w:rsidR="00C33A48" w:rsidRPr="002C70C0" w:rsidRDefault="00C33A48" w:rsidP="00F965A9">
            <w:pPr>
              <w:pStyle w:val="TAC"/>
              <w:rPr>
                <w:ins w:id="19043" w:author="rk" w:date="2018-08-29T12:30:00Z"/>
                <w:rFonts w:cs="Arial"/>
              </w:rPr>
            </w:pPr>
            <w:ins w:id="19044"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45" w:author="Rapporteur" w:date="2018-08-29T17:39:00Z">
              <w:tcPr>
                <w:tcW w:w="4422" w:type="dxa"/>
                <w:gridSpan w:val="2"/>
                <w:tcBorders>
                  <w:left w:val="single" w:sz="2" w:space="0" w:color="auto"/>
                  <w:right w:val="single" w:sz="2" w:space="0" w:color="auto"/>
                </w:tcBorders>
                <w:shd w:val="clear" w:color="auto" w:fill="auto"/>
              </w:tcPr>
            </w:tcPrChange>
          </w:tcPr>
          <w:p w14:paraId="2670BA48" w14:textId="77777777" w:rsidR="00C33A48" w:rsidRPr="002C70C0" w:rsidRDefault="00C33A48" w:rsidP="00F965A9">
            <w:pPr>
              <w:pStyle w:val="TAL"/>
              <w:rPr>
                <w:ins w:id="19046" w:author="rk" w:date="2018-08-29T12:30:00Z"/>
                <w:rFonts w:cs="Arial"/>
              </w:rPr>
            </w:pPr>
            <w:ins w:id="19047" w:author="rk" w:date="2018-08-29T12:30:00Z">
              <w:r w:rsidRPr="002C70C0">
                <w:rPr>
                  <w:rFonts w:cs="Arial"/>
                </w:rPr>
                <w:t xml:space="preserve">This requirement does not apply to </w:t>
              </w:r>
              <w:r w:rsidRPr="002C70C0">
                <w:rPr>
                  <w:rFonts w:cs="v5.0.0"/>
                </w:rPr>
                <w:t>UTRA FDD</w:t>
              </w:r>
              <w:r w:rsidRPr="002C70C0">
                <w:rPr>
                  <w:rFonts w:cs="Arial"/>
                </w:rPr>
                <w:t xml:space="preserve"> BS operating in band </w:t>
              </w:r>
              <w:r w:rsidRPr="002C70C0">
                <w:rPr>
                  <w:rFonts w:cs="Arial"/>
                  <w:lang w:eastAsia="zh-CN"/>
                </w:rPr>
                <w:t>XXV</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r w:rsidRPr="002C70C0">
                <w:rPr>
                  <w:rFonts w:cs="Arial"/>
                </w:rPr>
                <w:t xml:space="preserve"> For UTRA FDD BS operating in Band I</w:t>
              </w:r>
              <w:r w:rsidRPr="002C70C0">
                <w:rPr>
                  <w:rFonts w:cs="Arial"/>
                  <w:lang w:eastAsia="zh-CN"/>
                </w:rPr>
                <w:t>I</w:t>
              </w:r>
              <w:r w:rsidRPr="002C70C0">
                <w:rPr>
                  <w:rFonts w:cs="Arial"/>
                </w:rPr>
                <w:t>, it applies for 1</w:t>
              </w:r>
              <w:r w:rsidRPr="002C70C0">
                <w:rPr>
                  <w:rFonts w:cs="Arial"/>
                  <w:lang w:eastAsia="zh-CN"/>
                </w:rPr>
                <w:t>910</w:t>
              </w:r>
              <w:r w:rsidRPr="002C70C0">
                <w:rPr>
                  <w:rFonts w:cs="Arial"/>
                </w:rPr>
                <w:t> MHz to 1</w:t>
              </w:r>
              <w:r w:rsidRPr="002C70C0">
                <w:rPr>
                  <w:rFonts w:cs="Arial"/>
                  <w:lang w:eastAsia="zh-CN"/>
                </w:rPr>
                <w:t>915</w:t>
              </w:r>
              <w:r w:rsidRPr="002C70C0">
                <w:rPr>
                  <w:rFonts w:cs="Arial"/>
                </w:rPr>
                <w:t xml:space="preserve"> MHz, while the rest is covered in sub-clause </w:t>
              </w:r>
              <w:r>
                <w:rPr>
                  <w:rFonts w:cs="Arial"/>
                </w:rPr>
                <w:t>6.7.6.5.1.4</w:t>
              </w:r>
              <w:r w:rsidRPr="002C70C0">
                <w:rPr>
                  <w:rFonts w:cs="Arial"/>
                </w:rPr>
                <w:t>.</w:t>
              </w:r>
            </w:ins>
          </w:p>
        </w:tc>
      </w:tr>
      <w:tr w:rsidR="00C33A48" w:rsidRPr="002C70C0" w14:paraId="1CF283EC" w14:textId="77777777" w:rsidTr="00C276F7">
        <w:trPr>
          <w:cantSplit/>
          <w:trHeight w:val="155"/>
          <w:jc w:val="center"/>
          <w:ins w:id="19048" w:author="rk" w:date="2018-08-29T12:30:00Z"/>
          <w:trPrChange w:id="19049" w:author="Rapporteur" w:date="2018-08-29T17:39:00Z">
            <w:trPr>
              <w:gridBefore w:val="1"/>
              <w:cantSplit/>
              <w:trHeight w:val="155"/>
              <w:jc w:val="center"/>
            </w:trPr>
          </w:trPrChange>
        </w:trPr>
        <w:tc>
          <w:tcPr>
            <w:tcW w:w="1444" w:type="dxa"/>
            <w:vMerge w:val="restart"/>
            <w:shd w:val="clear" w:color="auto" w:fill="auto"/>
            <w:tcPrChange w:id="19050" w:author="Rapporteur" w:date="2018-08-29T17:39:00Z">
              <w:tcPr>
                <w:tcW w:w="1346" w:type="dxa"/>
                <w:gridSpan w:val="2"/>
                <w:vMerge w:val="restart"/>
                <w:shd w:val="clear" w:color="auto" w:fill="auto"/>
              </w:tcPr>
            </w:tcPrChange>
          </w:tcPr>
          <w:p w14:paraId="1E939A11" w14:textId="77777777" w:rsidR="00C33A48" w:rsidRPr="002C70C0" w:rsidRDefault="00C33A48" w:rsidP="00F965A9">
            <w:pPr>
              <w:pStyle w:val="TAC"/>
              <w:rPr>
                <w:ins w:id="19051" w:author="rk" w:date="2018-08-29T12:30:00Z"/>
                <w:rFonts w:cs="Arial"/>
              </w:rPr>
            </w:pPr>
            <w:ins w:id="19052" w:author="rk" w:date="2018-08-29T12:30:00Z">
              <w:r w:rsidRPr="002C70C0">
                <w:rPr>
                  <w:rFonts w:cs="Arial"/>
                </w:rPr>
                <w:t>UTRA FDD Band XXVI or E-UTRA Band 26</w:t>
              </w:r>
            </w:ins>
          </w:p>
        </w:tc>
        <w:tc>
          <w:tcPr>
            <w:tcW w:w="1559" w:type="dxa"/>
            <w:tcBorders>
              <w:left w:val="single" w:sz="2" w:space="0" w:color="auto"/>
              <w:right w:val="single" w:sz="2" w:space="0" w:color="auto"/>
            </w:tcBorders>
            <w:shd w:val="clear" w:color="auto" w:fill="auto"/>
            <w:vAlign w:val="center"/>
            <w:tcPrChange w:id="19053" w:author="Rapporteur" w:date="2018-08-29T17:39:00Z">
              <w:tcPr>
                <w:tcW w:w="1657" w:type="dxa"/>
                <w:tcBorders>
                  <w:left w:val="single" w:sz="2" w:space="0" w:color="auto"/>
                  <w:right w:val="single" w:sz="2" w:space="0" w:color="auto"/>
                </w:tcBorders>
                <w:shd w:val="clear" w:color="auto" w:fill="auto"/>
                <w:vAlign w:val="center"/>
              </w:tcPr>
            </w:tcPrChange>
          </w:tcPr>
          <w:p w14:paraId="1F8A4450" w14:textId="77777777" w:rsidR="00C33A48" w:rsidRPr="002C70C0" w:rsidRDefault="00C33A48" w:rsidP="00F965A9">
            <w:pPr>
              <w:pStyle w:val="TAC"/>
              <w:rPr>
                <w:ins w:id="19054" w:author="rk" w:date="2018-08-29T12:30:00Z"/>
                <w:rFonts w:cs="Arial"/>
              </w:rPr>
            </w:pPr>
            <w:ins w:id="19055" w:author="rk" w:date="2018-08-29T12:30:00Z">
              <w:r w:rsidRPr="002C70C0">
                <w:rPr>
                  <w:rFonts w:cs="Arial"/>
                </w:rPr>
                <w:t>859-894 MHz</w:t>
              </w:r>
            </w:ins>
          </w:p>
        </w:tc>
        <w:tc>
          <w:tcPr>
            <w:tcW w:w="851" w:type="dxa"/>
            <w:tcBorders>
              <w:left w:val="single" w:sz="2" w:space="0" w:color="auto"/>
              <w:right w:val="single" w:sz="2" w:space="0" w:color="auto"/>
            </w:tcBorders>
            <w:shd w:val="clear" w:color="auto" w:fill="auto"/>
            <w:tcPrChange w:id="19056" w:author="Rapporteur" w:date="2018-08-29T17:39:00Z">
              <w:tcPr>
                <w:tcW w:w="851" w:type="dxa"/>
                <w:tcBorders>
                  <w:left w:val="single" w:sz="2" w:space="0" w:color="auto"/>
                  <w:right w:val="single" w:sz="2" w:space="0" w:color="auto"/>
                </w:tcBorders>
                <w:shd w:val="clear" w:color="auto" w:fill="auto"/>
              </w:tcPr>
            </w:tcPrChange>
          </w:tcPr>
          <w:p w14:paraId="166B6524" w14:textId="77777777" w:rsidR="00C33A48" w:rsidRPr="00FA313F" w:rsidRDefault="00C33A48" w:rsidP="00F965A9">
            <w:pPr>
              <w:pStyle w:val="TAC"/>
              <w:rPr>
                <w:ins w:id="19057" w:author="rk" w:date="2018-08-29T12:30:00Z"/>
                <w:rFonts w:cs="Arial"/>
              </w:rPr>
            </w:pPr>
            <w:ins w:id="19058" w:author="rk" w:date="2018-08-29T12:30:00Z">
              <w:r w:rsidRPr="00FA313F">
                <w:rPr>
                  <w:rFonts w:cs="Arial"/>
                </w:rPr>
                <w:t>-43.4</w:t>
              </w:r>
              <w:r w:rsidR="00A92864" w:rsidRPr="00A92864">
                <w:rPr>
                  <w:rFonts w:cs="Arial"/>
                  <w:rPrChange w:id="1905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vAlign w:val="center"/>
            <w:tcPrChange w:id="19060" w:author="Rapporteur" w:date="2018-08-29T17:39:00Z">
              <w:tcPr>
                <w:tcW w:w="1417" w:type="dxa"/>
                <w:tcBorders>
                  <w:left w:val="single" w:sz="2" w:space="0" w:color="auto"/>
                  <w:right w:val="single" w:sz="2" w:space="0" w:color="auto"/>
                </w:tcBorders>
                <w:shd w:val="clear" w:color="auto" w:fill="auto"/>
                <w:vAlign w:val="center"/>
              </w:tcPr>
            </w:tcPrChange>
          </w:tcPr>
          <w:p w14:paraId="3113D2C5" w14:textId="77777777" w:rsidR="00C33A48" w:rsidRPr="002C70C0" w:rsidRDefault="00C33A48" w:rsidP="00F965A9">
            <w:pPr>
              <w:pStyle w:val="TAC"/>
              <w:rPr>
                <w:ins w:id="19061" w:author="rk" w:date="2018-08-29T12:30:00Z"/>
                <w:rFonts w:cs="Arial"/>
              </w:rPr>
            </w:pPr>
            <w:ins w:id="1906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63" w:author="Rapporteur" w:date="2018-08-29T17:39:00Z">
              <w:tcPr>
                <w:tcW w:w="4422" w:type="dxa"/>
                <w:gridSpan w:val="2"/>
                <w:tcBorders>
                  <w:left w:val="single" w:sz="2" w:space="0" w:color="auto"/>
                  <w:right w:val="single" w:sz="2" w:space="0" w:color="auto"/>
                </w:tcBorders>
                <w:shd w:val="clear" w:color="auto" w:fill="auto"/>
              </w:tcPr>
            </w:tcPrChange>
          </w:tcPr>
          <w:p w14:paraId="6089AE59" w14:textId="77777777" w:rsidR="00C33A48" w:rsidRPr="002C70C0" w:rsidRDefault="00C33A48" w:rsidP="00F965A9">
            <w:pPr>
              <w:pStyle w:val="TAL"/>
              <w:rPr>
                <w:ins w:id="19064" w:author="rk" w:date="2018-08-29T12:30:00Z"/>
                <w:rFonts w:cs="Arial"/>
              </w:rPr>
            </w:pPr>
            <w:ins w:id="19065" w:author="rk" w:date="2018-08-29T12:30:00Z">
              <w:r w:rsidRPr="002C70C0">
                <w:rPr>
                  <w:rFonts w:cs="Arial"/>
                </w:rPr>
                <w:t>This requirement does not apply to UTRA FDD BS operating in band V or band XXVI</w:t>
              </w:r>
            </w:ins>
          </w:p>
        </w:tc>
      </w:tr>
      <w:tr w:rsidR="00C33A48" w:rsidRPr="002C70C0" w14:paraId="768CBFDC" w14:textId="77777777" w:rsidTr="00C276F7">
        <w:trPr>
          <w:cantSplit/>
          <w:trHeight w:val="155"/>
          <w:jc w:val="center"/>
          <w:ins w:id="19066" w:author="rk" w:date="2018-08-29T12:30:00Z"/>
          <w:trPrChange w:id="19067" w:author="Rapporteur" w:date="2018-08-29T17:39:00Z">
            <w:trPr>
              <w:gridBefore w:val="1"/>
              <w:cantSplit/>
              <w:trHeight w:val="155"/>
              <w:jc w:val="center"/>
            </w:trPr>
          </w:trPrChange>
        </w:trPr>
        <w:tc>
          <w:tcPr>
            <w:tcW w:w="1444" w:type="dxa"/>
            <w:vMerge/>
            <w:shd w:val="clear" w:color="auto" w:fill="auto"/>
            <w:tcPrChange w:id="19068" w:author="Rapporteur" w:date="2018-08-29T17:39:00Z">
              <w:tcPr>
                <w:tcW w:w="1346" w:type="dxa"/>
                <w:gridSpan w:val="2"/>
                <w:vMerge/>
                <w:shd w:val="clear" w:color="auto" w:fill="auto"/>
              </w:tcPr>
            </w:tcPrChange>
          </w:tcPr>
          <w:p w14:paraId="1EBBA451" w14:textId="77777777" w:rsidR="00C33A48" w:rsidRPr="002C70C0" w:rsidRDefault="00C33A48" w:rsidP="00F965A9">
            <w:pPr>
              <w:pStyle w:val="TAC"/>
              <w:rPr>
                <w:ins w:id="19069" w:author="rk" w:date="2018-08-29T12:30:00Z"/>
                <w:rFonts w:cs="Arial"/>
              </w:rPr>
            </w:pPr>
          </w:p>
        </w:tc>
        <w:tc>
          <w:tcPr>
            <w:tcW w:w="1559" w:type="dxa"/>
            <w:tcBorders>
              <w:left w:val="single" w:sz="2" w:space="0" w:color="auto"/>
              <w:right w:val="single" w:sz="2" w:space="0" w:color="auto"/>
            </w:tcBorders>
            <w:shd w:val="clear" w:color="auto" w:fill="auto"/>
            <w:vAlign w:val="center"/>
            <w:tcPrChange w:id="19070" w:author="Rapporteur" w:date="2018-08-29T17:39:00Z">
              <w:tcPr>
                <w:tcW w:w="1657" w:type="dxa"/>
                <w:tcBorders>
                  <w:left w:val="single" w:sz="2" w:space="0" w:color="auto"/>
                  <w:right w:val="single" w:sz="2" w:space="0" w:color="auto"/>
                </w:tcBorders>
                <w:shd w:val="clear" w:color="auto" w:fill="auto"/>
                <w:vAlign w:val="center"/>
              </w:tcPr>
            </w:tcPrChange>
          </w:tcPr>
          <w:p w14:paraId="1F9B7804" w14:textId="77777777" w:rsidR="00C33A48" w:rsidRPr="002C70C0" w:rsidRDefault="00C33A48" w:rsidP="00F965A9">
            <w:pPr>
              <w:pStyle w:val="TAC"/>
              <w:rPr>
                <w:ins w:id="19071" w:author="rk" w:date="2018-08-29T12:30:00Z"/>
                <w:rFonts w:cs="Arial"/>
              </w:rPr>
            </w:pPr>
            <w:ins w:id="19072" w:author="rk" w:date="2018-08-29T12:30:00Z">
              <w:r w:rsidRPr="002C70C0">
                <w:rPr>
                  <w:rFonts w:cs="Arial"/>
                </w:rPr>
                <w:t>814-849 MHz</w:t>
              </w:r>
            </w:ins>
          </w:p>
        </w:tc>
        <w:tc>
          <w:tcPr>
            <w:tcW w:w="851" w:type="dxa"/>
            <w:tcBorders>
              <w:left w:val="single" w:sz="2" w:space="0" w:color="auto"/>
              <w:right w:val="single" w:sz="2" w:space="0" w:color="auto"/>
            </w:tcBorders>
            <w:shd w:val="clear" w:color="auto" w:fill="auto"/>
            <w:tcPrChange w:id="19073" w:author="Rapporteur" w:date="2018-08-29T17:39:00Z">
              <w:tcPr>
                <w:tcW w:w="851" w:type="dxa"/>
                <w:tcBorders>
                  <w:left w:val="single" w:sz="2" w:space="0" w:color="auto"/>
                  <w:right w:val="single" w:sz="2" w:space="0" w:color="auto"/>
                </w:tcBorders>
                <w:shd w:val="clear" w:color="auto" w:fill="auto"/>
              </w:tcPr>
            </w:tcPrChange>
          </w:tcPr>
          <w:p w14:paraId="2A57FAF6" w14:textId="77777777" w:rsidR="00C33A48" w:rsidRPr="00FA313F" w:rsidRDefault="00C33A48" w:rsidP="00F965A9">
            <w:pPr>
              <w:pStyle w:val="TAC"/>
              <w:rPr>
                <w:ins w:id="19074" w:author="rk" w:date="2018-08-29T12:30:00Z"/>
                <w:rFonts w:cs="Arial"/>
              </w:rPr>
            </w:pPr>
            <w:ins w:id="19075" w:author="rk" w:date="2018-08-29T12:30:00Z">
              <w:r w:rsidRPr="00FA313F">
                <w:rPr>
                  <w:rFonts w:cs="Arial"/>
                </w:rPr>
                <w:t>-40.4</w:t>
              </w:r>
              <w:r w:rsidR="00A92864" w:rsidRPr="00A92864">
                <w:rPr>
                  <w:rFonts w:cs="Arial"/>
                  <w:rPrChange w:id="19076"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vAlign w:val="center"/>
            <w:tcPrChange w:id="19077" w:author="Rapporteur" w:date="2018-08-29T17:39:00Z">
              <w:tcPr>
                <w:tcW w:w="1417" w:type="dxa"/>
                <w:tcBorders>
                  <w:left w:val="single" w:sz="2" w:space="0" w:color="auto"/>
                  <w:right w:val="single" w:sz="2" w:space="0" w:color="auto"/>
                </w:tcBorders>
                <w:shd w:val="clear" w:color="auto" w:fill="auto"/>
                <w:vAlign w:val="center"/>
              </w:tcPr>
            </w:tcPrChange>
          </w:tcPr>
          <w:p w14:paraId="0C436A1D" w14:textId="77777777" w:rsidR="00C33A48" w:rsidRPr="002C70C0" w:rsidRDefault="00C33A48" w:rsidP="00F965A9">
            <w:pPr>
              <w:pStyle w:val="TAC"/>
              <w:rPr>
                <w:ins w:id="19078" w:author="rk" w:date="2018-08-29T12:30:00Z"/>
                <w:rFonts w:cs="Arial"/>
              </w:rPr>
            </w:pPr>
            <w:ins w:id="19079"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80" w:author="Rapporteur" w:date="2018-08-29T17:39:00Z">
              <w:tcPr>
                <w:tcW w:w="4422" w:type="dxa"/>
                <w:gridSpan w:val="2"/>
                <w:tcBorders>
                  <w:left w:val="single" w:sz="2" w:space="0" w:color="auto"/>
                  <w:right w:val="single" w:sz="2" w:space="0" w:color="auto"/>
                </w:tcBorders>
                <w:shd w:val="clear" w:color="auto" w:fill="auto"/>
              </w:tcPr>
            </w:tcPrChange>
          </w:tcPr>
          <w:p w14:paraId="114A9D99" w14:textId="77777777" w:rsidR="00C33A48" w:rsidRPr="002C70C0" w:rsidRDefault="00C33A48" w:rsidP="00F965A9">
            <w:pPr>
              <w:pStyle w:val="TAL"/>
              <w:rPr>
                <w:ins w:id="19081" w:author="rk" w:date="2018-08-29T12:30:00Z"/>
                <w:rFonts w:cs="Arial"/>
              </w:rPr>
            </w:pPr>
            <w:ins w:id="19082" w:author="rk" w:date="2018-08-29T12:30:00Z">
              <w:r w:rsidRPr="002C70C0">
                <w:rPr>
                  <w:rFonts w:cs="Arial"/>
                </w:rPr>
                <w:t xml:space="preserve">This requirement does not apply to UTRA FDD BS operating in band XXVI, since it is already covered by the requirements in subclause </w:t>
              </w:r>
              <w:r>
                <w:rPr>
                  <w:rFonts w:cs="Arial"/>
                </w:rPr>
                <w:t>6.7.6.5.1.4</w:t>
              </w:r>
              <w:r w:rsidRPr="002C70C0">
                <w:rPr>
                  <w:rFonts w:cs="Arial"/>
                </w:rPr>
                <w:t xml:space="preserve"> For UTRA FDD BS operating in band V, it applies for 814MHz to 824MHz, while the rest is covered in subclause </w:t>
              </w:r>
              <w:r>
                <w:rPr>
                  <w:rFonts w:cs="Arial"/>
                </w:rPr>
                <w:t>6.7.6.5.1.4</w:t>
              </w:r>
            </w:ins>
          </w:p>
        </w:tc>
      </w:tr>
      <w:tr w:rsidR="00C33A48" w:rsidRPr="002C70C0" w14:paraId="46BE1807" w14:textId="77777777" w:rsidTr="00C276F7">
        <w:trPr>
          <w:cantSplit/>
          <w:trHeight w:val="155"/>
          <w:jc w:val="center"/>
          <w:ins w:id="19083" w:author="rk" w:date="2018-08-29T12:30:00Z"/>
          <w:trPrChange w:id="19084" w:author="Rapporteur" w:date="2018-08-29T17:39:00Z">
            <w:trPr>
              <w:gridBefore w:val="1"/>
              <w:cantSplit/>
              <w:trHeight w:val="155"/>
              <w:jc w:val="center"/>
            </w:trPr>
          </w:trPrChange>
        </w:trPr>
        <w:tc>
          <w:tcPr>
            <w:tcW w:w="1444" w:type="dxa"/>
            <w:vMerge w:val="restart"/>
            <w:shd w:val="clear" w:color="auto" w:fill="auto"/>
            <w:tcPrChange w:id="19085" w:author="Rapporteur" w:date="2018-08-29T17:39:00Z">
              <w:tcPr>
                <w:tcW w:w="1346" w:type="dxa"/>
                <w:gridSpan w:val="2"/>
                <w:vMerge w:val="restart"/>
                <w:shd w:val="clear" w:color="auto" w:fill="auto"/>
              </w:tcPr>
            </w:tcPrChange>
          </w:tcPr>
          <w:p w14:paraId="10A94D7E" w14:textId="77777777" w:rsidR="00C33A48" w:rsidRPr="002C70C0" w:rsidRDefault="00C33A48" w:rsidP="00F965A9">
            <w:pPr>
              <w:pStyle w:val="TAC"/>
              <w:rPr>
                <w:ins w:id="19086" w:author="rk" w:date="2018-08-29T12:30:00Z"/>
                <w:rFonts w:cs="Arial"/>
              </w:rPr>
            </w:pPr>
            <w:ins w:id="19087" w:author="rk" w:date="2018-08-29T12:30:00Z">
              <w:r w:rsidRPr="002C70C0">
                <w:rPr>
                  <w:rFonts w:cs="Arial"/>
                </w:rPr>
                <w:t>E-UTRA Band 27</w:t>
              </w:r>
            </w:ins>
          </w:p>
        </w:tc>
        <w:tc>
          <w:tcPr>
            <w:tcW w:w="1559" w:type="dxa"/>
            <w:tcBorders>
              <w:left w:val="single" w:sz="2" w:space="0" w:color="auto"/>
              <w:right w:val="single" w:sz="2" w:space="0" w:color="auto"/>
            </w:tcBorders>
            <w:shd w:val="clear" w:color="auto" w:fill="auto"/>
            <w:tcPrChange w:id="19088" w:author="Rapporteur" w:date="2018-08-29T17:39:00Z">
              <w:tcPr>
                <w:tcW w:w="1657" w:type="dxa"/>
                <w:tcBorders>
                  <w:left w:val="single" w:sz="2" w:space="0" w:color="auto"/>
                  <w:right w:val="single" w:sz="2" w:space="0" w:color="auto"/>
                </w:tcBorders>
                <w:shd w:val="clear" w:color="auto" w:fill="auto"/>
              </w:tcPr>
            </w:tcPrChange>
          </w:tcPr>
          <w:p w14:paraId="4A0E83E9" w14:textId="77777777" w:rsidR="00C33A48" w:rsidRPr="002C70C0" w:rsidRDefault="00C33A48" w:rsidP="00F965A9">
            <w:pPr>
              <w:pStyle w:val="TAC"/>
              <w:rPr>
                <w:ins w:id="19089" w:author="rk" w:date="2018-08-29T12:30:00Z"/>
                <w:rFonts w:cs="Arial"/>
              </w:rPr>
            </w:pPr>
            <w:ins w:id="19090" w:author="rk" w:date="2018-08-29T12:30:00Z">
              <w:r w:rsidRPr="002C70C0">
                <w:rPr>
                  <w:rFonts w:cs="Arial"/>
                </w:rPr>
                <w:t>852 – 869 MHz</w:t>
              </w:r>
            </w:ins>
          </w:p>
        </w:tc>
        <w:tc>
          <w:tcPr>
            <w:tcW w:w="851" w:type="dxa"/>
            <w:tcBorders>
              <w:left w:val="single" w:sz="2" w:space="0" w:color="auto"/>
              <w:right w:val="single" w:sz="2" w:space="0" w:color="auto"/>
            </w:tcBorders>
            <w:shd w:val="clear" w:color="auto" w:fill="auto"/>
            <w:tcPrChange w:id="19091" w:author="Rapporteur" w:date="2018-08-29T17:39:00Z">
              <w:tcPr>
                <w:tcW w:w="851" w:type="dxa"/>
                <w:tcBorders>
                  <w:left w:val="single" w:sz="2" w:space="0" w:color="auto"/>
                  <w:right w:val="single" w:sz="2" w:space="0" w:color="auto"/>
                </w:tcBorders>
                <w:shd w:val="clear" w:color="auto" w:fill="auto"/>
              </w:tcPr>
            </w:tcPrChange>
          </w:tcPr>
          <w:p w14:paraId="29E750C5" w14:textId="77777777" w:rsidR="00C33A48" w:rsidRPr="00FA313F" w:rsidRDefault="00C33A48" w:rsidP="00F965A9">
            <w:pPr>
              <w:pStyle w:val="TAC"/>
              <w:rPr>
                <w:ins w:id="19092" w:author="rk" w:date="2018-08-29T12:30:00Z"/>
                <w:rFonts w:cs="Arial"/>
              </w:rPr>
            </w:pPr>
            <w:ins w:id="19093" w:author="rk" w:date="2018-08-29T12:30:00Z">
              <w:r w:rsidRPr="00FA313F">
                <w:rPr>
                  <w:rFonts w:cs="Arial"/>
                </w:rPr>
                <w:t>-43.4</w:t>
              </w:r>
              <w:r w:rsidR="00A92864" w:rsidRPr="00A92864">
                <w:rPr>
                  <w:rFonts w:cs="Arial"/>
                  <w:rPrChange w:id="1909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095" w:author="Rapporteur" w:date="2018-08-29T17:39:00Z">
              <w:tcPr>
                <w:tcW w:w="1417" w:type="dxa"/>
                <w:tcBorders>
                  <w:left w:val="single" w:sz="2" w:space="0" w:color="auto"/>
                  <w:right w:val="single" w:sz="2" w:space="0" w:color="auto"/>
                </w:tcBorders>
                <w:shd w:val="clear" w:color="auto" w:fill="auto"/>
              </w:tcPr>
            </w:tcPrChange>
          </w:tcPr>
          <w:p w14:paraId="2A126837" w14:textId="77777777" w:rsidR="00C33A48" w:rsidRPr="002C70C0" w:rsidRDefault="00C33A48" w:rsidP="00F965A9">
            <w:pPr>
              <w:pStyle w:val="TAC"/>
              <w:rPr>
                <w:ins w:id="19096" w:author="rk" w:date="2018-08-29T12:30:00Z"/>
                <w:rFonts w:cs="Arial"/>
              </w:rPr>
            </w:pPr>
            <w:ins w:id="1909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098" w:author="Rapporteur" w:date="2018-08-29T17:39:00Z">
              <w:tcPr>
                <w:tcW w:w="4422" w:type="dxa"/>
                <w:gridSpan w:val="2"/>
                <w:tcBorders>
                  <w:left w:val="single" w:sz="2" w:space="0" w:color="auto"/>
                  <w:right w:val="single" w:sz="2" w:space="0" w:color="auto"/>
                </w:tcBorders>
                <w:shd w:val="clear" w:color="auto" w:fill="auto"/>
              </w:tcPr>
            </w:tcPrChange>
          </w:tcPr>
          <w:p w14:paraId="1F34C6DF" w14:textId="77777777" w:rsidR="00C33A48" w:rsidRPr="002C70C0" w:rsidRDefault="00C33A48" w:rsidP="00F965A9">
            <w:pPr>
              <w:pStyle w:val="TAL"/>
              <w:rPr>
                <w:ins w:id="19099" w:author="rk" w:date="2018-08-29T12:30:00Z"/>
                <w:rFonts w:cs="Arial"/>
              </w:rPr>
            </w:pPr>
            <w:ins w:id="19100" w:author="rk" w:date="2018-08-29T12:30:00Z">
              <w:r w:rsidRPr="002C70C0">
                <w:rPr>
                  <w:rFonts w:cs="Arial"/>
                </w:rPr>
                <w:t xml:space="preserve">This requirement does not apply to </w:t>
              </w:r>
              <w:r w:rsidRPr="002C70C0">
                <w:rPr>
                  <w:rFonts w:cs="v5.0.0"/>
                </w:rPr>
                <w:t xml:space="preserve">UTRA </w:t>
              </w:r>
              <w:r w:rsidRPr="002C70C0">
                <w:rPr>
                  <w:rFonts w:cs="Arial"/>
                </w:rPr>
                <w:t>BS operating in Band V or XXVI.</w:t>
              </w:r>
            </w:ins>
          </w:p>
        </w:tc>
      </w:tr>
      <w:tr w:rsidR="00C33A48" w:rsidRPr="002C70C0" w14:paraId="21F4683E" w14:textId="77777777" w:rsidTr="00C276F7">
        <w:trPr>
          <w:cantSplit/>
          <w:trHeight w:val="155"/>
          <w:jc w:val="center"/>
          <w:ins w:id="19101" w:author="rk" w:date="2018-08-29T12:30:00Z"/>
          <w:trPrChange w:id="19102" w:author="Rapporteur" w:date="2018-08-29T17:39:00Z">
            <w:trPr>
              <w:gridBefore w:val="1"/>
              <w:cantSplit/>
              <w:trHeight w:val="155"/>
              <w:jc w:val="center"/>
            </w:trPr>
          </w:trPrChange>
        </w:trPr>
        <w:tc>
          <w:tcPr>
            <w:tcW w:w="1444" w:type="dxa"/>
            <w:vMerge/>
            <w:shd w:val="clear" w:color="auto" w:fill="auto"/>
            <w:tcPrChange w:id="19103" w:author="Rapporteur" w:date="2018-08-29T17:39:00Z">
              <w:tcPr>
                <w:tcW w:w="1346" w:type="dxa"/>
                <w:gridSpan w:val="2"/>
                <w:vMerge/>
                <w:shd w:val="clear" w:color="auto" w:fill="auto"/>
              </w:tcPr>
            </w:tcPrChange>
          </w:tcPr>
          <w:p w14:paraId="05AC952B" w14:textId="77777777" w:rsidR="00C33A48" w:rsidRPr="002C70C0" w:rsidRDefault="00C33A48" w:rsidP="00F965A9">
            <w:pPr>
              <w:pStyle w:val="TAC"/>
              <w:rPr>
                <w:ins w:id="19104" w:author="rk" w:date="2018-08-29T12:30:00Z"/>
                <w:rFonts w:cs="Arial"/>
              </w:rPr>
            </w:pPr>
          </w:p>
        </w:tc>
        <w:tc>
          <w:tcPr>
            <w:tcW w:w="1559" w:type="dxa"/>
            <w:tcBorders>
              <w:left w:val="single" w:sz="2" w:space="0" w:color="auto"/>
              <w:right w:val="single" w:sz="2" w:space="0" w:color="auto"/>
            </w:tcBorders>
            <w:shd w:val="clear" w:color="auto" w:fill="auto"/>
            <w:tcPrChange w:id="19105" w:author="Rapporteur" w:date="2018-08-29T17:39:00Z">
              <w:tcPr>
                <w:tcW w:w="1657" w:type="dxa"/>
                <w:tcBorders>
                  <w:left w:val="single" w:sz="2" w:space="0" w:color="auto"/>
                  <w:right w:val="single" w:sz="2" w:space="0" w:color="auto"/>
                </w:tcBorders>
                <w:shd w:val="clear" w:color="auto" w:fill="auto"/>
              </w:tcPr>
            </w:tcPrChange>
          </w:tcPr>
          <w:p w14:paraId="48E3572E" w14:textId="77777777" w:rsidR="00C33A48" w:rsidRPr="002C70C0" w:rsidRDefault="00C33A48" w:rsidP="00F965A9">
            <w:pPr>
              <w:pStyle w:val="TAC"/>
              <w:rPr>
                <w:ins w:id="19106" w:author="rk" w:date="2018-08-29T12:30:00Z"/>
                <w:rFonts w:cs="Arial"/>
              </w:rPr>
            </w:pPr>
            <w:ins w:id="19107" w:author="rk" w:date="2018-08-29T12:30:00Z">
              <w:r w:rsidRPr="002C70C0">
                <w:rPr>
                  <w:rFonts w:cs="Arial"/>
                </w:rPr>
                <w:t>807 – 824 MHz</w:t>
              </w:r>
            </w:ins>
          </w:p>
        </w:tc>
        <w:tc>
          <w:tcPr>
            <w:tcW w:w="851" w:type="dxa"/>
            <w:tcBorders>
              <w:left w:val="single" w:sz="2" w:space="0" w:color="auto"/>
              <w:right w:val="single" w:sz="2" w:space="0" w:color="auto"/>
            </w:tcBorders>
            <w:shd w:val="clear" w:color="auto" w:fill="auto"/>
            <w:tcPrChange w:id="19108" w:author="Rapporteur" w:date="2018-08-29T17:39:00Z">
              <w:tcPr>
                <w:tcW w:w="851" w:type="dxa"/>
                <w:tcBorders>
                  <w:left w:val="single" w:sz="2" w:space="0" w:color="auto"/>
                  <w:right w:val="single" w:sz="2" w:space="0" w:color="auto"/>
                </w:tcBorders>
                <w:shd w:val="clear" w:color="auto" w:fill="auto"/>
              </w:tcPr>
            </w:tcPrChange>
          </w:tcPr>
          <w:p w14:paraId="54946144" w14:textId="77777777" w:rsidR="00C33A48" w:rsidRPr="00FA313F" w:rsidRDefault="00C33A48" w:rsidP="00F965A9">
            <w:pPr>
              <w:pStyle w:val="TAC"/>
              <w:rPr>
                <w:ins w:id="19109" w:author="rk" w:date="2018-08-29T12:30:00Z"/>
                <w:rFonts w:cs="Arial"/>
              </w:rPr>
            </w:pPr>
            <w:ins w:id="19110" w:author="rk" w:date="2018-08-29T12:30:00Z">
              <w:r w:rsidRPr="00FA313F">
                <w:rPr>
                  <w:rFonts w:cs="Arial"/>
                </w:rPr>
                <w:t>-40.4</w:t>
              </w:r>
              <w:r w:rsidR="00A92864" w:rsidRPr="00A92864">
                <w:rPr>
                  <w:rFonts w:cs="Arial"/>
                  <w:rPrChange w:id="19111"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112" w:author="Rapporteur" w:date="2018-08-29T17:39:00Z">
              <w:tcPr>
                <w:tcW w:w="1417" w:type="dxa"/>
                <w:tcBorders>
                  <w:left w:val="single" w:sz="2" w:space="0" w:color="auto"/>
                  <w:right w:val="single" w:sz="2" w:space="0" w:color="auto"/>
                </w:tcBorders>
                <w:shd w:val="clear" w:color="auto" w:fill="auto"/>
              </w:tcPr>
            </w:tcPrChange>
          </w:tcPr>
          <w:p w14:paraId="5B645A93" w14:textId="77777777" w:rsidR="00C33A48" w:rsidRPr="002C70C0" w:rsidRDefault="00C33A48" w:rsidP="00F965A9">
            <w:pPr>
              <w:pStyle w:val="TAC"/>
              <w:rPr>
                <w:ins w:id="19113" w:author="rk" w:date="2018-08-29T12:30:00Z"/>
                <w:rFonts w:cs="Arial"/>
              </w:rPr>
            </w:pPr>
            <w:ins w:id="19114"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15" w:author="Rapporteur" w:date="2018-08-29T17:39:00Z">
              <w:tcPr>
                <w:tcW w:w="4422" w:type="dxa"/>
                <w:gridSpan w:val="2"/>
                <w:tcBorders>
                  <w:left w:val="single" w:sz="2" w:space="0" w:color="auto"/>
                  <w:right w:val="single" w:sz="2" w:space="0" w:color="auto"/>
                </w:tcBorders>
                <w:shd w:val="clear" w:color="auto" w:fill="auto"/>
              </w:tcPr>
            </w:tcPrChange>
          </w:tcPr>
          <w:p w14:paraId="33F39052" w14:textId="77777777" w:rsidR="00C33A48" w:rsidRPr="002C70C0" w:rsidRDefault="00C33A48" w:rsidP="00F965A9">
            <w:pPr>
              <w:pStyle w:val="TAL"/>
              <w:rPr>
                <w:ins w:id="19116" w:author="rk" w:date="2018-08-29T12:30:00Z"/>
                <w:rFonts w:cs="Arial"/>
              </w:rPr>
            </w:pPr>
            <w:ins w:id="19117" w:author="rk" w:date="2018-08-29T12:30:00Z">
              <w:r w:rsidRPr="002C70C0">
                <w:rPr>
                  <w:rFonts w:cs="Arial"/>
                </w:rPr>
                <w:t xml:space="preserve">For UTRA BS operating in Band XXVI, it applies for 807 MHz to 814 MHz, while the rest is covered in subclause </w:t>
              </w:r>
              <w:r>
                <w:rPr>
                  <w:rFonts w:cs="v4.2.0"/>
                </w:rPr>
                <w:t>6.7.6.5.1.4</w:t>
              </w:r>
              <w:r w:rsidRPr="002C70C0">
                <w:rPr>
                  <w:rFonts w:cs="Arial"/>
                </w:rPr>
                <w:t xml:space="preserve">. </w:t>
              </w:r>
            </w:ins>
          </w:p>
        </w:tc>
      </w:tr>
      <w:tr w:rsidR="00C33A48" w:rsidRPr="002C70C0" w14:paraId="64F80B7D" w14:textId="77777777" w:rsidTr="00C276F7">
        <w:trPr>
          <w:cantSplit/>
          <w:trHeight w:val="155"/>
          <w:jc w:val="center"/>
          <w:ins w:id="19118" w:author="rk" w:date="2018-08-29T12:30:00Z"/>
          <w:trPrChange w:id="19119" w:author="Rapporteur" w:date="2018-08-29T17:39:00Z">
            <w:trPr>
              <w:gridBefore w:val="1"/>
              <w:cantSplit/>
              <w:trHeight w:val="155"/>
              <w:jc w:val="center"/>
            </w:trPr>
          </w:trPrChange>
        </w:trPr>
        <w:tc>
          <w:tcPr>
            <w:tcW w:w="1444" w:type="dxa"/>
            <w:vMerge w:val="restart"/>
            <w:shd w:val="clear" w:color="auto" w:fill="auto"/>
            <w:tcPrChange w:id="19120" w:author="Rapporteur" w:date="2018-08-29T17:39:00Z">
              <w:tcPr>
                <w:tcW w:w="1346" w:type="dxa"/>
                <w:gridSpan w:val="2"/>
                <w:vMerge w:val="restart"/>
                <w:shd w:val="clear" w:color="auto" w:fill="auto"/>
              </w:tcPr>
            </w:tcPrChange>
          </w:tcPr>
          <w:p w14:paraId="384FCCD2" w14:textId="77777777" w:rsidR="00C33A48" w:rsidRPr="002C70C0" w:rsidRDefault="00C33A48" w:rsidP="00F965A9">
            <w:pPr>
              <w:pStyle w:val="TAC"/>
              <w:rPr>
                <w:ins w:id="19121" w:author="rk" w:date="2018-08-29T12:30:00Z"/>
                <w:rFonts w:cs="Arial"/>
              </w:rPr>
            </w:pPr>
            <w:ins w:id="19122" w:author="rk" w:date="2018-08-29T12:30:00Z">
              <w:r w:rsidRPr="002C70C0">
                <w:rPr>
                  <w:rFonts w:cs="Arial"/>
                </w:rPr>
                <w:t>E-UTRA Band 28</w:t>
              </w:r>
            </w:ins>
          </w:p>
        </w:tc>
        <w:tc>
          <w:tcPr>
            <w:tcW w:w="1559" w:type="dxa"/>
            <w:tcBorders>
              <w:left w:val="single" w:sz="2" w:space="0" w:color="auto"/>
              <w:right w:val="single" w:sz="2" w:space="0" w:color="auto"/>
            </w:tcBorders>
            <w:shd w:val="clear" w:color="auto" w:fill="auto"/>
            <w:tcPrChange w:id="19123" w:author="Rapporteur" w:date="2018-08-29T17:39:00Z">
              <w:tcPr>
                <w:tcW w:w="1657" w:type="dxa"/>
                <w:tcBorders>
                  <w:left w:val="single" w:sz="2" w:space="0" w:color="auto"/>
                  <w:right w:val="single" w:sz="2" w:space="0" w:color="auto"/>
                </w:tcBorders>
                <w:shd w:val="clear" w:color="auto" w:fill="auto"/>
              </w:tcPr>
            </w:tcPrChange>
          </w:tcPr>
          <w:p w14:paraId="687153E7" w14:textId="77777777" w:rsidR="00C33A48" w:rsidRPr="002C70C0" w:rsidRDefault="00C33A48" w:rsidP="00F965A9">
            <w:pPr>
              <w:pStyle w:val="TAC"/>
              <w:rPr>
                <w:ins w:id="19124" w:author="rk" w:date="2018-08-29T12:30:00Z"/>
                <w:rFonts w:cs="Arial"/>
              </w:rPr>
            </w:pPr>
            <w:ins w:id="19125" w:author="rk" w:date="2018-08-29T12:30:00Z">
              <w:r w:rsidRPr="002C70C0">
                <w:rPr>
                  <w:rFonts w:cs="Arial"/>
                </w:rPr>
                <w:t>758 – 803 MHz</w:t>
              </w:r>
            </w:ins>
          </w:p>
        </w:tc>
        <w:tc>
          <w:tcPr>
            <w:tcW w:w="851" w:type="dxa"/>
            <w:tcBorders>
              <w:left w:val="single" w:sz="2" w:space="0" w:color="auto"/>
              <w:right w:val="single" w:sz="2" w:space="0" w:color="auto"/>
            </w:tcBorders>
            <w:shd w:val="clear" w:color="auto" w:fill="auto"/>
            <w:tcPrChange w:id="19126" w:author="Rapporteur" w:date="2018-08-29T17:39:00Z">
              <w:tcPr>
                <w:tcW w:w="851" w:type="dxa"/>
                <w:tcBorders>
                  <w:left w:val="single" w:sz="2" w:space="0" w:color="auto"/>
                  <w:right w:val="single" w:sz="2" w:space="0" w:color="auto"/>
                </w:tcBorders>
                <w:shd w:val="clear" w:color="auto" w:fill="auto"/>
              </w:tcPr>
            </w:tcPrChange>
          </w:tcPr>
          <w:p w14:paraId="5EACA6EC" w14:textId="77777777" w:rsidR="00C33A48" w:rsidRPr="00FA313F" w:rsidRDefault="00C33A48" w:rsidP="00F965A9">
            <w:pPr>
              <w:pStyle w:val="TAC"/>
              <w:rPr>
                <w:ins w:id="19127" w:author="rk" w:date="2018-08-29T12:30:00Z"/>
                <w:rFonts w:cs="Arial"/>
              </w:rPr>
            </w:pPr>
            <w:ins w:id="19128" w:author="rk" w:date="2018-08-29T12:30:00Z">
              <w:r w:rsidRPr="00FA313F">
                <w:rPr>
                  <w:rFonts w:cs="Arial"/>
                </w:rPr>
                <w:t>-43.4</w:t>
              </w:r>
              <w:r w:rsidR="00A92864" w:rsidRPr="00A92864">
                <w:rPr>
                  <w:rFonts w:cs="Arial"/>
                  <w:rPrChange w:id="1912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vAlign w:val="center"/>
            <w:tcPrChange w:id="19130" w:author="Rapporteur" w:date="2018-08-29T17:39:00Z">
              <w:tcPr>
                <w:tcW w:w="1417" w:type="dxa"/>
                <w:tcBorders>
                  <w:left w:val="single" w:sz="2" w:space="0" w:color="auto"/>
                  <w:right w:val="single" w:sz="2" w:space="0" w:color="auto"/>
                </w:tcBorders>
                <w:shd w:val="clear" w:color="auto" w:fill="auto"/>
                <w:vAlign w:val="center"/>
              </w:tcPr>
            </w:tcPrChange>
          </w:tcPr>
          <w:p w14:paraId="208C9C0E" w14:textId="77777777" w:rsidR="00C33A48" w:rsidRPr="002C70C0" w:rsidRDefault="00C33A48" w:rsidP="00F965A9">
            <w:pPr>
              <w:pStyle w:val="TAC"/>
              <w:rPr>
                <w:ins w:id="19131" w:author="rk" w:date="2018-08-29T12:30:00Z"/>
                <w:rFonts w:cs="Arial"/>
              </w:rPr>
            </w:pPr>
            <w:ins w:id="1913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33" w:author="Rapporteur" w:date="2018-08-29T17:39:00Z">
              <w:tcPr>
                <w:tcW w:w="4422" w:type="dxa"/>
                <w:gridSpan w:val="2"/>
                <w:tcBorders>
                  <w:left w:val="single" w:sz="2" w:space="0" w:color="auto"/>
                  <w:right w:val="single" w:sz="2" w:space="0" w:color="auto"/>
                </w:tcBorders>
                <w:shd w:val="clear" w:color="auto" w:fill="auto"/>
              </w:tcPr>
            </w:tcPrChange>
          </w:tcPr>
          <w:p w14:paraId="4D4B8347" w14:textId="77777777" w:rsidR="00C33A48" w:rsidRPr="002C70C0" w:rsidRDefault="00C33A48" w:rsidP="00F965A9">
            <w:pPr>
              <w:pStyle w:val="TAL"/>
              <w:rPr>
                <w:ins w:id="19134" w:author="rk" w:date="2018-08-29T12:30:00Z"/>
                <w:rFonts w:cs="Arial"/>
              </w:rPr>
            </w:pPr>
          </w:p>
        </w:tc>
      </w:tr>
      <w:tr w:rsidR="00C33A48" w:rsidRPr="002C70C0" w14:paraId="41171939" w14:textId="77777777" w:rsidTr="00C276F7">
        <w:trPr>
          <w:cantSplit/>
          <w:trHeight w:val="155"/>
          <w:jc w:val="center"/>
          <w:ins w:id="19135" w:author="rk" w:date="2018-08-29T12:30:00Z"/>
          <w:trPrChange w:id="19136" w:author="Rapporteur" w:date="2018-08-29T17:39:00Z">
            <w:trPr>
              <w:gridBefore w:val="1"/>
              <w:cantSplit/>
              <w:trHeight w:val="155"/>
              <w:jc w:val="center"/>
            </w:trPr>
          </w:trPrChange>
        </w:trPr>
        <w:tc>
          <w:tcPr>
            <w:tcW w:w="1444" w:type="dxa"/>
            <w:vMerge/>
            <w:shd w:val="clear" w:color="auto" w:fill="auto"/>
            <w:tcPrChange w:id="19137" w:author="Rapporteur" w:date="2018-08-29T17:39:00Z">
              <w:tcPr>
                <w:tcW w:w="1346" w:type="dxa"/>
                <w:gridSpan w:val="2"/>
                <w:vMerge/>
                <w:shd w:val="clear" w:color="auto" w:fill="auto"/>
              </w:tcPr>
            </w:tcPrChange>
          </w:tcPr>
          <w:p w14:paraId="1ADDAC4E" w14:textId="77777777" w:rsidR="00C33A48" w:rsidRPr="002C70C0" w:rsidRDefault="00C33A48" w:rsidP="00F965A9">
            <w:pPr>
              <w:pStyle w:val="TAC"/>
              <w:rPr>
                <w:ins w:id="19138" w:author="rk" w:date="2018-08-29T12:30:00Z"/>
                <w:rFonts w:cs="Arial"/>
              </w:rPr>
            </w:pPr>
          </w:p>
        </w:tc>
        <w:tc>
          <w:tcPr>
            <w:tcW w:w="1559" w:type="dxa"/>
            <w:tcBorders>
              <w:left w:val="single" w:sz="2" w:space="0" w:color="auto"/>
              <w:right w:val="single" w:sz="2" w:space="0" w:color="auto"/>
            </w:tcBorders>
            <w:shd w:val="clear" w:color="auto" w:fill="auto"/>
            <w:tcPrChange w:id="19139" w:author="Rapporteur" w:date="2018-08-29T17:39:00Z">
              <w:tcPr>
                <w:tcW w:w="1657" w:type="dxa"/>
                <w:tcBorders>
                  <w:left w:val="single" w:sz="2" w:space="0" w:color="auto"/>
                  <w:right w:val="single" w:sz="2" w:space="0" w:color="auto"/>
                </w:tcBorders>
                <w:shd w:val="clear" w:color="auto" w:fill="auto"/>
              </w:tcPr>
            </w:tcPrChange>
          </w:tcPr>
          <w:p w14:paraId="4527E369" w14:textId="77777777" w:rsidR="00C33A48" w:rsidRPr="002C70C0" w:rsidRDefault="00C33A48" w:rsidP="00F965A9">
            <w:pPr>
              <w:pStyle w:val="TAC"/>
              <w:rPr>
                <w:ins w:id="19140" w:author="rk" w:date="2018-08-29T12:30:00Z"/>
                <w:rFonts w:cs="Arial"/>
              </w:rPr>
            </w:pPr>
            <w:ins w:id="19141" w:author="rk" w:date="2018-08-29T12:30:00Z">
              <w:r w:rsidRPr="002C70C0">
                <w:rPr>
                  <w:rFonts w:cs="Arial"/>
                </w:rPr>
                <w:t>703 – 748 MHz</w:t>
              </w:r>
            </w:ins>
          </w:p>
        </w:tc>
        <w:tc>
          <w:tcPr>
            <w:tcW w:w="851" w:type="dxa"/>
            <w:tcBorders>
              <w:left w:val="single" w:sz="2" w:space="0" w:color="auto"/>
              <w:right w:val="single" w:sz="2" w:space="0" w:color="auto"/>
            </w:tcBorders>
            <w:shd w:val="clear" w:color="auto" w:fill="auto"/>
            <w:tcPrChange w:id="19142" w:author="Rapporteur" w:date="2018-08-29T17:39:00Z">
              <w:tcPr>
                <w:tcW w:w="851" w:type="dxa"/>
                <w:tcBorders>
                  <w:left w:val="single" w:sz="2" w:space="0" w:color="auto"/>
                  <w:right w:val="single" w:sz="2" w:space="0" w:color="auto"/>
                </w:tcBorders>
                <w:shd w:val="clear" w:color="auto" w:fill="auto"/>
              </w:tcPr>
            </w:tcPrChange>
          </w:tcPr>
          <w:p w14:paraId="264BFA07" w14:textId="77777777" w:rsidR="00C33A48" w:rsidRPr="00FA313F" w:rsidRDefault="00C33A48" w:rsidP="00F965A9">
            <w:pPr>
              <w:pStyle w:val="TAC"/>
              <w:rPr>
                <w:ins w:id="19143" w:author="rk" w:date="2018-08-29T12:30:00Z"/>
                <w:rFonts w:cs="Arial"/>
              </w:rPr>
            </w:pPr>
            <w:ins w:id="19144" w:author="rk" w:date="2018-08-29T12:30:00Z">
              <w:r w:rsidRPr="00FA313F">
                <w:rPr>
                  <w:rFonts w:cs="Arial"/>
                </w:rPr>
                <w:t>-40.4</w:t>
              </w:r>
              <w:r w:rsidR="00A92864" w:rsidRPr="00A92864">
                <w:rPr>
                  <w:rFonts w:cs="Arial"/>
                  <w:rPrChange w:id="1914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vAlign w:val="center"/>
            <w:tcPrChange w:id="19146" w:author="Rapporteur" w:date="2018-08-29T17:39:00Z">
              <w:tcPr>
                <w:tcW w:w="1417" w:type="dxa"/>
                <w:tcBorders>
                  <w:left w:val="single" w:sz="2" w:space="0" w:color="auto"/>
                  <w:right w:val="single" w:sz="2" w:space="0" w:color="auto"/>
                </w:tcBorders>
                <w:shd w:val="clear" w:color="auto" w:fill="auto"/>
                <w:vAlign w:val="center"/>
              </w:tcPr>
            </w:tcPrChange>
          </w:tcPr>
          <w:p w14:paraId="4BC3B1F0" w14:textId="77777777" w:rsidR="00C33A48" w:rsidRPr="002C70C0" w:rsidRDefault="00C33A48" w:rsidP="00F965A9">
            <w:pPr>
              <w:pStyle w:val="TAC"/>
              <w:rPr>
                <w:ins w:id="19147" w:author="rk" w:date="2018-08-29T12:30:00Z"/>
                <w:rFonts w:cs="Arial"/>
              </w:rPr>
            </w:pPr>
            <w:ins w:id="1914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49" w:author="Rapporteur" w:date="2018-08-29T17:39:00Z">
              <w:tcPr>
                <w:tcW w:w="4422" w:type="dxa"/>
                <w:gridSpan w:val="2"/>
                <w:tcBorders>
                  <w:left w:val="single" w:sz="2" w:space="0" w:color="auto"/>
                  <w:right w:val="single" w:sz="2" w:space="0" w:color="auto"/>
                </w:tcBorders>
                <w:shd w:val="clear" w:color="auto" w:fill="auto"/>
              </w:tcPr>
            </w:tcPrChange>
          </w:tcPr>
          <w:p w14:paraId="2D8E2466" w14:textId="77777777" w:rsidR="00C33A48" w:rsidRPr="002C70C0" w:rsidRDefault="00C33A48" w:rsidP="00F965A9">
            <w:pPr>
              <w:pStyle w:val="TAL"/>
              <w:rPr>
                <w:ins w:id="19150" w:author="rk" w:date="2018-08-29T12:30:00Z"/>
                <w:rFonts w:cs="Arial"/>
              </w:rPr>
            </w:pPr>
          </w:p>
        </w:tc>
      </w:tr>
      <w:tr w:rsidR="00C33A48" w:rsidRPr="002C70C0" w14:paraId="00913773" w14:textId="77777777" w:rsidTr="00C276F7">
        <w:trPr>
          <w:cantSplit/>
          <w:trHeight w:val="155"/>
          <w:jc w:val="center"/>
          <w:ins w:id="19151" w:author="rk" w:date="2018-08-29T12:30:00Z"/>
          <w:trPrChange w:id="19152" w:author="Rapporteur" w:date="2018-08-29T17:39:00Z">
            <w:trPr>
              <w:gridBefore w:val="1"/>
              <w:cantSplit/>
              <w:trHeight w:val="155"/>
              <w:jc w:val="center"/>
            </w:trPr>
          </w:trPrChange>
        </w:trPr>
        <w:tc>
          <w:tcPr>
            <w:tcW w:w="1444" w:type="dxa"/>
            <w:shd w:val="clear" w:color="auto" w:fill="auto"/>
            <w:tcPrChange w:id="19153" w:author="Rapporteur" w:date="2018-08-29T17:39:00Z">
              <w:tcPr>
                <w:tcW w:w="1346" w:type="dxa"/>
                <w:gridSpan w:val="2"/>
                <w:shd w:val="clear" w:color="auto" w:fill="auto"/>
              </w:tcPr>
            </w:tcPrChange>
          </w:tcPr>
          <w:p w14:paraId="2E2F7414" w14:textId="77777777" w:rsidR="00C33A48" w:rsidRPr="002C70C0" w:rsidRDefault="00C33A48" w:rsidP="00F965A9">
            <w:pPr>
              <w:pStyle w:val="TAC"/>
              <w:rPr>
                <w:ins w:id="19154" w:author="rk" w:date="2018-08-29T12:30:00Z"/>
                <w:rFonts w:cs="Arial"/>
              </w:rPr>
            </w:pPr>
            <w:ins w:id="19155" w:author="rk" w:date="2018-08-29T12:30:00Z">
              <w:r w:rsidRPr="002C70C0">
                <w:rPr>
                  <w:rFonts w:cs="Arial"/>
                </w:rPr>
                <w:t>E-UTRA Band 29</w:t>
              </w:r>
            </w:ins>
          </w:p>
        </w:tc>
        <w:tc>
          <w:tcPr>
            <w:tcW w:w="1559" w:type="dxa"/>
            <w:tcBorders>
              <w:left w:val="single" w:sz="2" w:space="0" w:color="auto"/>
              <w:right w:val="single" w:sz="2" w:space="0" w:color="auto"/>
            </w:tcBorders>
            <w:shd w:val="clear" w:color="auto" w:fill="auto"/>
            <w:tcPrChange w:id="19156" w:author="Rapporteur" w:date="2018-08-29T17:39:00Z">
              <w:tcPr>
                <w:tcW w:w="1657" w:type="dxa"/>
                <w:tcBorders>
                  <w:left w:val="single" w:sz="2" w:space="0" w:color="auto"/>
                  <w:right w:val="single" w:sz="2" w:space="0" w:color="auto"/>
                </w:tcBorders>
                <w:shd w:val="clear" w:color="auto" w:fill="auto"/>
              </w:tcPr>
            </w:tcPrChange>
          </w:tcPr>
          <w:p w14:paraId="6D84EAF8" w14:textId="77777777" w:rsidR="00C33A48" w:rsidRPr="002C70C0" w:rsidRDefault="00C33A48" w:rsidP="00F965A9">
            <w:pPr>
              <w:pStyle w:val="TAC"/>
              <w:rPr>
                <w:ins w:id="19157" w:author="rk" w:date="2018-08-29T12:30:00Z"/>
                <w:rFonts w:cs="Arial"/>
              </w:rPr>
            </w:pPr>
            <w:ins w:id="19158" w:author="rk" w:date="2018-08-29T12:30:00Z">
              <w:r w:rsidRPr="002C70C0">
                <w:rPr>
                  <w:rFonts w:cs="Arial"/>
                </w:rPr>
                <w:t>717 – 728 MHz</w:t>
              </w:r>
            </w:ins>
          </w:p>
        </w:tc>
        <w:tc>
          <w:tcPr>
            <w:tcW w:w="851" w:type="dxa"/>
            <w:tcBorders>
              <w:left w:val="single" w:sz="2" w:space="0" w:color="auto"/>
              <w:right w:val="single" w:sz="2" w:space="0" w:color="auto"/>
            </w:tcBorders>
            <w:shd w:val="clear" w:color="auto" w:fill="auto"/>
            <w:tcPrChange w:id="19159" w:author="Rapporteur" w:date="2018-08-29T17:39:00Z">
              <w:tcPr>
                <w:tcW w:w="851" w:type="dxa"/>
                <w:tcBorders>
                  <w:left w:val="single" w:sz="2" w:space="0" w:color="auto"/>
                  <w:right w:val="single" w:sz="2" w:space="0" w:color="auto"/>
                </w:tcBorders>
                <w:shd w:val="clear" w:color="auto" w:fill="auto"/>
              </w:tcPr>
            </w:tcPrChange>
          </w:tcPr>
          <w:p w14:paraId="1F3725C8" w14:textId="77777777" w:rsidR="00C33A48" w:rsidRPr="00FA313F" w:rsidRDefault="00C33A48" w:rsidP="00F965A9">
            <w:pPr>
              <w:pStyle w:val="TAC"/>
              <w:rPr>
                <w:ins w:id="19160" w:author="rk" w:date="2018-08-29T12:30:00Z"/>
                <w:rFonts w:cs="Arial"/>
              </w:rPr>
            </w:pPr>
            <w:ins w:id="19161" w:author="rk" w:date="2018-08-29T12:30:00Z">
              <w:r w:rsidRPr="00FA313F">
                <w:rPr>
                  <w:rFonts w:cs="Arial"/>
                </w:rPr>
                <w:t>-43.4</w:t>
              </w:r>
              <w:r w:rsidR="00A92864" w:rsidRPr="00A92864">
                <w:rPr>
                  <w:rFonts w:cs="Arial"/>
                  <w:rPrChange w:id="19162"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163" w:author="Rapporteur" w:date="2018-08-29T17:39:00Z">
              <w:tcPr>
                <w:tcW w:w="1417" w:type="dxa"/>
                <w:tcBorders>
                  <w:left w:val="single" w:sz="2" w:space="0" w:color="auto"/>
                  <w:right w:val="single" w:sz="2" w:space="0" w:color="auto"/>
                </w:tcBorders>
                <w:shd w:val="clear" w:color="auto" w:fill="auto"/>
              </w:tcPr>
            </w:tcPrChange>
          </w:tcPr>
          <w:p w14:paraId="21B11C89" w14:textId="77777777" w:rsidR="00C33A48" w:rsidRPr="002C70C0" w:rsidRDefault="00C33A48" w:rsidP="00F965A9">
            <w:pPr>
              <w:pStyle w:val="TAC"/>
              <w:rPr>
                <w:ins w:id="19164" w:author="rk" w:date="2018-08-29T12:30:00Z"/>
                <w:rFonts w:cs="Arial"/>
              </w:rPr>
            </w:pPr>
            <w:ins w:id="19165"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66" w:author="Rapporteur" w:date="2018-08-29T17:39:00Z">
              <w:tcPr>
                <w:tcW w:w="4422" w:type="dxa"/>
                <w:gridSpan w:val="2"/>
                <w:tcBorders>
                  <w:left w:val="single" w:sz="2" w:space="0" w:color="auto"/>
                  <w:right w:val="single" w:sz="2" w:space="0" w:color="auto"/>
                </w:tcBorders>
                <w:shd w:val="clear" w:color="auto" w:fill="auto"/>
              </w:tcPr>
            </w:tcPrChange>
          </w:tcPr>
          <w:p w14:paraId="22A0740F" w14:textId="77777777" w:rsidR="00C33A48" w:rsidRPr="002C70C0" w:rsidRDefault="00C33A48" w:rsidP="00F965A9">
            <w:pPr>
              <w:pStyle w:val="TAL"/>
              <w:rPr>
                <w:ins w:id="19167" w:author="rk" w:date="2018-08-29T12:30:00Z"/>
                <w:rFonts w:cs="Arial"/>
              </w:rPr>
            </w:pPr>
          </w:p>
        </w:tc>
      </w:tr>
      <w:tr w:rsidR="00C33A48" w:rsidRPr="002C70C0" w14:paraId="03898774" w14:textId="77777777" w:rsidTr="00C276F7">
        <w:trPr>
          <w:cantSplit/>
          <w:trHeight w:val="155"/>
          <w:jc w:val="center"/>
          <w:ins w:id="19168" w:author="rk" w:date="2018-08-29T12:30:00Z"/>
          <w:trPrChange w:id="19169" w:author="Rapporteur" w:date="2018-08-29T17:39:00Z">
            <w:trPr>
              <w:gridBefore w:val="1"/>
              <w:cantSplit/>
              <w:trHeight w:val="155"/>
              <w:jc w:val="center"/>
            </w:trPr>
          </w:trPrChange>
        </w:trPr>
        <w:tc>
          <w:tcPr>
            <w:tcW w:w="1444" w:type="dxa"/>
            <w:vMerge w:val="restart"/>
            <w:shd w:val="clear" w:color="auto" w:fill="auto"/>
            <w:tcPrChange w:id="19170" w:author="Rapporteur" w:date="2018-08-29T17:39:00Z">
              <w:tcPr>
                <w:tcW w:w="1346" w:type="dxa"/>
                <w:gridSpan w:val="2"/>
                <w:vMerge w:val="restart"/>
                <w:shd w:val="clear" w:color="auto" w:fill="auto"/>
              </w:tcPr>
            </w:tcPrChange>
          </w:tcPr>
          <w:p w14:paraId="5E08DBA4" w14:textId="77777777" w:rsidR="00C33A48" w:rsidRPr="002C70C0" w:rsidRDefault="00C33A48" w:rsidP="00F965A9">
            <w:pPr>
              <w:pStyle w:val="TAC"/>
              <w:rPr>
                <w:ins w:id="19171" w:author="rk" w:date="2018-08-29T12:30:00Z"/>
                <w:rFonts w:cs="Arial"/>
              </w:rPr>
            </w:pPr>
            <w:ins w:id="19172" w:author="rk" w:date="2018-08-29T12:30:00Z">
              <w:r w:rsidRPr="002C70C0">
                <w:rPr>
                  <w:rFonts w:cs="Arial"/>
                </w:rPr>
                <w:t>E-UTRA Band 30</w:t>
              </w:r>
            </w:ins>
          </w:p>
        </w:tc>
        <w:tc>
          <w:tcPr>
            <w:tcW w:w="1559" w:type="dxa"/>
            <w:tcBorders>
              <w:left w:val="single" w:sz="2" w:space="0" w:color="auto"/>
              <w:right w:val="single" w:sz="2" w:space="0" w:color="auto"/>
            </w:tcBorders>
            <w:shd w:val="clear" w:color="auto" w:fill="auto"/>
            <w:tcPrChange w:id="19173" w:author="Rapporteur" w:date="2018-08-29T17:39:00Z">
              <w:tcPr>
                <w:tcW w:w="1657" w:type="dxa"/>
                <w:tcBorders>
                  <w:left w:val="single" w:sz="2" w:space="0" w:color="auto"/>
                  <w:right w:val="single" w:sz="2" w:space="0" w:color="auto"/>
                </w:tcBorders>
                <w:shd w:val="clear" w:color="auto" w:fill="auto"/>
              </w:tcPr>
            </w:tcPrChange>
          </w:tcPr>
          <w:p w14:paraId="14DF0A82" w14:textId="77777777" w:rsidR="00C33A48" w:rsidRPr="002C70C0" w:rsidRDefault="00C33A48" w:rsidP="00F965A9">
            <w:pPr>
              <w:pStyle w:val="TAC"/>
              <w:rPr>
                <w:ins w:id="19174" w:author="rk" w:date="2018-08-29T12:30:00Z"/>
                <w:rFonts w:cs="Arial"/>
              </w:rPr>
            </w:pPr>
            <w:ins w:id="19175" w:author="rk" w:date="2018-08-29T12:30:00Z">
              <w:r w:rsidRPr="002C70C0">
                <w:rPr>
                  <w:rFonts w:cs="Arial"/>
                </w:rPr>
                <w:t>2350 - 2360 MHz</w:t>
              </w:r>
            </w:ins>
          </w:p>
        </w:tc>
        <w:tc>
          <w:tcPr>
            <w:tcW w:w="851" w:type="dxa"/>
            <w:tcBorders>
              <w:left w:val="single" w:sz="2" w:space="0" w:color="auto"/>
              <w:right w:val="single" w:sz="2" w:space="0" w:color="auto"/>
            </w:tcBorders>
            <w:shd w:val="clear" w:color="auto" w:fill="auto"/>
            <w:tcPrChange w:id="19176" w:author="Rapporteur" w:date="2018-08-29T17:39:00Z">
              <w:tcPr>
                <w:tcW w:w="851" w:type="dxa"/>
                <w:tcBorders>
                  <w:left w:val="single" w:sz="2" w:space="0" w:color="auto"/>
                  <w:right w:val="single" w:sz="2" w:space="0" w:color="auto"/>
                </w:tcBorders>
                <w:shd w:val="clear" w:color="auto" w:fill="auto"/>
              </w:tcPr>
            </w:tcPrChange>
          </w:tcPr>
          <w:p w14:paraId="4BA2D9B1" w14:textId="77777777" w:rsidR="00C33A48" w:rsidRPr="00FA313F" w:rsidRDefault="00C33A48" w:rsidP="00F965A9">
            <w:pPr>
              <w:pStyle w:val="TAC"/>
              <w:rPr>
                <w:ins w:id="19177" w:author="rk" w:date="2018-08-29T12:30:00Z"/>
                <w:rFonts w:cs="Arial"/>
              </w:rPr>
            </w:pPr>
            <w:ins w:id="19178" w:author="rk" w:date="2018-08-29T12:30:00Z">
              <w:r w:rsidRPr="00FA313F">
                <w:rPr>
                  <w:rFonts w:cs="Arial"/>
                </w:rPr>
                <w:t>-43.4</w:t>
              </w:r>
              <w:r w:rsidR="00A92864" w:rsidRPr="00A92864">
                <w:rPr>
                  <w:rFonts w:cs="Arial"/>
                  <w:rPrChange w:id="1917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180" w:author="Rapporteur" w:date="2018-08-29T17:39:00Z">
              <w:tcPr>
                <w:tcW w:w="1417" w:type="dxa"/>
                <w:tcBorders>
                  <w:left w:val="single" w:sz="2" w:space="0" w:color="auto"/>
                  <w:right w:val="single" w:sz="2" w:space="0" w:color="auto"/>
                </w:tcBorders>
                <w:shd w:val="clear" w:color="auto" w:fill="auto"/>
              </w:tcPr>
            </w:tcPrChange>
          </w:tcPr>
          <w:p w14:paraId="41864B8B" w14:textId="77777777" w:rsidR="00C33A48" w:rsidRPr="002C70C0" w:rsidRDefault="00C33A48" w:rsidP="00F965A9">
            <w:pPr>
              <w:pStyle w:val="TAC"/>
              <w:rPr>
                <w:ins w:id="19181" w:author="rk" w:date="2018-08-29T12:30:00Z"/>
                <w:rFonts w:cs="Arial"/>
              </w:rPr>
            </w:pPr>
            <w:ins w:id="1918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83" w:author="Rapporteur" w:date="2018-08-29T17:39:00Z">
              <w:tcPr>
                <w:tcW w:w="4422" w:type="dxa"/>
                <w:gridSpan w:val="2"/>
                <w:tcBorders>
                  <w:left w:val="single" w:sz="2" w:space="0" w:color="auto"/>
                  <w:right w:val="single" w:sz="2" w:space="0" w:color="auto"/>
                </w:tcBorders>
                <w:shd w:val="clear" w:color="auto" w:fill="auto"/>
              </w:tcPr>
            </w:tcPrChange>
          </w:tcPr>
          <w:p w14:paraId="580CF115" w14:textId="77777777" w:rsidR="00C33A48" w:rsidRPr="002C70C0" w:rsidRDefault="00C33A48" w:rsidP="00F965A9">
            <w:pPr>
              <w:pStyle w:val="TAL"/>
              <w:rPr>
                <w:ins w:id="19184" w:author="rk" w:date="2018-08-29T12:30:00Z"/>
                <w:rFonts w:cs="Arial"/>
              </w:rPr>
            </w:pPr>
          </w:p>
        </w:tc>
      </w:tr>
      <w:tr w:rsidR="00C33A48" w:rsidRPr="002C70C0" w14:paraId="18935F82" w14:textId="77777777" w:rsidTr="00C276F7">
        <w:trPr>
          <w:cantSplit/>
          <w:trHeight w:val="155"/>
          <w:jc w:val="center"/>
          <w:ins w:id="19185" w:author="rk" w:date="2018-08-29T12:30:00Z"/>
          <w:trPrChange w:id="19186" w:author="Rapporteur" w:date="2018-08-29T17:39:00Z">
            <w:trPr>
              <w:gridBefore w:val="1"/>
              <w:cantSplit/>
              <w:trHeight w:val="155"/>
              <w:jc w:val="center"/>
            </w:trPr>
          </w:trPrChange>
        </w:trPr>
        <w:tc>
          <w:tcPr>
            <w:tcW w:w="1444" w:type="dxa"/>
            <w:vMerge/>
            <w:shd w:val="clear" w:color="auto" w:fill="auto"/>
            <w:tcPrChange w:id="19187" w:author="Rapporteur" w:date="2018-08-29T17:39:00Z">
              <w:tcPr>
                <w:tcW w:w="1346" w:type="dxa"/>
                <w:gridSpan w:val="2"/>
                <w:vMerge/>
                <w:shd w:val="clear" w:color="auto" w:fill="auto"/>
              </w:tcPr>
            </w:tcPrChange>
          </w:tcPr>
          <w:p w14:paraId="4E1E11EE" w14:textId="77777777" w:rsidR="00C33A48" w:rsidRPr="002C70C0" w:rsidRDefault="00C33A48" w:rsidP="00F965A9">
            <w:pPr>
              <w:pStyle w:val="TAC"/>
              <w:rPr>
                <w:ins w:id="19188" w:author="rk" w:date="2018-08-29T12:30:00Z"/>
                <w:rFonts w:cs="Arial"/>
              </w:rPr>
            </w:pPr>
          </w:p>
        </w:tc>
        <w:tc>
          <w:tcPr>
            <w:tcW w:w="1559" w:type="dxa"/>
            <w:tcBorders>
              <w:left w:val="single" w:sz="2" w:space="0" w:color="auto"/>
              <w:right w:val="single" w:sz="2" w:space="0" w:color="auto"/>
            </w:tcBorders>
            <w:shd w:val="clear" w:color="auto" w:fill="auto"/>
            <w:tcPrChange w:id="19189" w:author="Rapporteur" w:date="2018-08-29T17:39:00Z">
              <w:tcPr>
                <w:tcW w:w="1657" w:type="dxa"/>
                <w:tcBorders>
                  <w:left w:val="single" w:sz="2" w:space="0" w:color="auto"/>
                  <w:right w:val="single" w:sz="2" w:space="0" w:color="auto"/>
                </w:tcBorders>
                <w:shd w:val="clear" w:color="auto" w:fill="auto"/>
              </w:tcPr>
            </w:tcPrChange>
          </w:tcPr>
          <w:p w14:paraId="72A2B86A" w14:textId="77777777" w:rsidR="00C33A48" w:rsidRPr="002C70C0" w:rsidRDefault="00C33A48" w:rsidP="00F965A9">
            <w:pPr>
              <w:pStyle w:val="TAC"/>
              <w:rPr>
                <w:ins w:id="19190" w:author="rk" w:date="2018-08-29T12:30:00Z"/>
                <w:rFonts w:cs="Arial"/>
              </w:rPr>
            </w:pPr>
            <w:ins w:id="19191" w:author="rk" w:date="2018-08-29T12:30:00Z">
              <w:r w:rsidRPr="002C70C0">
                <w:rPr>
                  <w:rFonts w:cs="Arial"/>
                </w:rPr>
                <w:t>2305 - 2315 MHz</w:t>
              </w:r>
            </w:ins>
          </w:p>
        </w:tc>
        <w:tc>
          <w:tcPr>
            <w:tcW w:w="851" w:type="dxa"/>
            <w:tcBorders>
              <w:left w:val="single" w:sz="2" w:space="0" w:color="auto"/>
              <w:right w:val="single" w:sz="2" w:space="0" w:color="auto"/>
            </w:tcBorders>
            <w:shd w:val="clear" w:color="auto" w:fill="auto"/>
            <w:tcPrChange w:id="19192" w:author="Rapporteur" w:date="2018-08-29T17:39:00Z">
              <w:tcPr>
                <w:tcW w:w="851" w:type="dxa"/>
                <w:tcBorders>
                  <w:left w:val="single" w:sz="2" w:space="0" w:color="auto"/>
                  <w:right w:val="single" w:sz="2" w:space="0" w:color="auto"/>
                </w:tcBorders>
                <w:shd w:val="clear" w:color="auto" w:fill="auto"/>
              </w:tcPr>
            </w:tcPrChange>
          </w:tcPr>
          <w:p w14:paraId="6789BC5B" w14:textId="77777777" w:rsidR="00C33A48" w:rsidRPr="00FA313F" w:rsidRDefault="00C33A48" w:rsidP="00F965A9">
            <w:pPr>
              <w:pStyle w:val="TAC"/>
              <w:rPr>
                <w:ins w:id="19193" w:author="rk" w:date="2018-08-29T12:30:00Z"/>
                <w:rFonts w:cs="Arial"/>
              </w:rPr>
            </w:pPr>
            <w:ins w:id="19194" w:author="rk" w:date="2018-08-29T12:30:00Z">
              <w:r w:rsidRPr="00FA313F">
                <w:rPr>
                  <w:rFonts w:cs="Arial"/>
                </w:rPr>
                <w:t>-40.4</w:t>
              </w:r>
              <w:r w:rsidR="00A92864" w:rsidRPr="00A92864">
                <w:rPr>
                  <w:rFonts w:cs="Arial"/>
                  <w:rPrChange w:id="1919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196" w:author="Rapporteur" w:date="2018-08-29T17:39:00Z">
              <w:tcPr>
                <w:tcW w:w="1417" w:type="dxa"/>
                <w:tcBorders>
                  <w:left w:val="single" w:sz="2" w:space="0" w:color="auto"/>
                  <w:right w:val="single" w:sz="2" w:space="0" w:color="auto"/>
                </w:tcBorders>
                <w:shd w:val="clear" w:color="auto" w:fill="auto"/>
              </w:tcPr>
            </w:tcPrChange>
          </w:tcPr>
          <w:p w14:paraId="2A0BE705" w14:textId="77777777" w:rsidR="00C33A48" w:rsidRPr="002C70C0" w:rsidRDefault="00C33A48" w:rsidP="00F965A9">
            <w:pPr>
              <w:pStyle w:val="TAC"/>
              <w:rPr>
                <w:ins w:id="19197" w:author="rk" w:date="2018-08-29T12:30:00Z"/>
                <w:rFonts w:cs="Arial"/>
              </w:rPr>
            </w:pPr>
            <w:ins w:id="1919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199" w:author="Rapporteur" w:date="2018-08-29T17:39:00Z">
              <w:tcPr>
                <w:tcW w:w="4422" w:type="dxa"/>
                <w:gridSpan w:val="2"/>
                <w:tcBorders>
                  <w:left w:val="single" w:sz="2" w:space="0" w:color="auto"/>
                  <w:right w:val="single" w:sz="2" w:space="0" w:color="auto"/>
                </w:tcBorders>
                <w:shd w:val="clear" w:color="auto" w:fill="auto"/>
              </w:tcPr>
            </w:tcPrChange>
          </w:tcPr>
          <w:p w14:paraId="25AA7D3D" w14:textId="77777777" w:rsidR="00C33A48" w:rsidRPr="002C70C0" w:rsidRDefault="00C33A48" w:rsidP="00F965A9">
            <w:pPr>
              <w:pStyle w:val="TAL"/>
              <w:rPr>
                <w:ins w:id="19200" w:author="rk" w:date="2018-08-29T12:30:00Z"/>
                <w:rFonts w:cs="Arial"/>
              </w:rPr>
            </w:pPr>
          </w:p>
        </w:tc>
      </w:tr>
      <w:tr w:rsidR="00C33A48" w:rsidRPr="002C70C0" w14:paraId="44CD07CD" w14:textId="77777777" w:rsidTr="00C276F7">
        <w:trPr>
          <w:cantSplit/>
          <w:trHeight w:val="155"/>
          <w:jc w:val="center"/>
          <w:ins w:id="19201" w:author="rk" w:date="2018-08-29T12:30:00Z"/>
          <w:trPrChange w:id="19202" w:author="Rapporteur" w:date="2018-08-29T17:39:00Z">
            <w:trPr>
              <w:gridBefore w:val="1"/>
              <w:cantSplit/>
              <w:trHeight w:val="155"/>
              <w:jc w:val="center"/>
            </w:trPr>
          </w:trPrChange>
        </w:trPr>
        <w:tc>
          <w:tcPr>
            <w:tcW w:w="1444" w:type="dxa"/>
            <w:vMerge w:val="restart"/>
            <w:shd w:val="clear" w:color="auto" w:fill="auto"/>
            <w:tcPrChange w:id="19203" w:author="Rapporteur" w:date="2018-08-29T17:39:00Z">
              <w:tcPr>
                <w:tcW w:w="1346" w:type="dxa"/>
                <w:gridSpan w:val="2"/>
                <w:vMerge w:val="restart"/>
                <w:shd w:val="clear" w:color="auto" w:fill="auto"/>
              </w:tcPr>
            </w:tcPrChange>
          </w:tcPr>
          <w:p w14:paraId="68C3C99A" w14:textId="77777777" w:rsidR="00C33A48" w:rsidRPr="002C70C0" w:rsidRDefault="00C33A48" w:rsidP="00F965A9">
            <w:pPr>
              <w:pStyle w:val="TAC"/>
              <w:rPr>
                <w:ins w:id="19204" w:author="rk" w:date="2018-08-29T12:30:00Z"/>
                <w:rFonts w:cs="Arial"/>
              </w:rPr>
            </w:pPr>
            <w:ins w:id="19205" w:author="rk" w:date="2018-08-29T12:30:00Z">
              <w:r w:rsidRPr="002C70C0">
                <w:rPr>
                  <w:rFonts w:cs="Arial"/>
                </w:rPr>
                <w:t>E-UTRA Band 31</w:t>
              </w:r>
            </w:ins>
          </w:p>
        </w:tc>
        <w:tc>
          <w:tcPr>
            <w:tcW w:w="1559" w:type="dxa"/>
            <w:tcBorders>
              <w:left w:val="single" w:sz="2" w:space="0" w:color="auto"/>
              <w:right w:val="single" w:sz="2" w:space="0" w:color="auto"/>
            </w:tcBorders>
            <w:shd w:val="clear" w:color="auto" w:fill="auto"/>
            <w:tcPrChange w:id="19206" w:author="Rapporteur" w:date="2018-08-29T17:39:00Z">
              <w:tcPr>
                <w:tcW w:w="1657" w:type="dxa"/>
                <w:tcBorders>
                  <w:left w:val="single" w:sz="2" w:space="0" w:color="auto"/>
                  <w:right w:val="single" w:sz="2" w:space="0" w:color="auto"/>
                </w:tcBorders>
                <w:shd w:val="clear" w:color="auto" w:fill="auto"/>
              </w:tcPr>
            </w:tcPrChange>
          </w:tcPr>
          <w:p w14:paraId="3A1A0ECF" w14:textId="77777777" w:rsidR="00C33A48" w:rsidRPr="002C70C0" w:rsidRDefault="00C33A48" w:rsidP="00F965A9">
            <w:pPr>
              <w:pStyle w:val="TAC"/>
              <w:rPr>
                <w:ins w:id="19207" w:author="rk" w:date="2018-08-29T12:30:00Z"/>
                <w:rFonts w:cs="Arial"/>
              </w:rPr>
            </w:pPr>
            <w:ins w:id="19208" w:author="rk" w:date="2018-08-29T12:30:00Z">
              <w:r w:rsidRPr="002C70C0">
                <w:rPr>
                  <w:rFonts w:cs="Arial"/>
                </w:rPr>
                <w:t>462.5 -467.5 MHz</w:t>
              </w:r>
            </w:ins>
          </w:p>
        </w:tc>
        <w:tc>
          <w:tcPr>
            <w:tcW w:w="851" w:type="dxa"/>
            <w:tcBorders>
              <w:left w:val="single" w:sz="2" w:space="0" w:color="auto"/>
              <w:right w:val="single" w:sz="2" w:space="0" w:color="auto"/>
            </w:tcBorders>
            <w:shd w:val="clear" w:color="auto" w:fill="auto"/>
            <w:tcPrChange w:id="19209" w:author="Rapporteur" w:date="2018-08-29T17:39:00Z">
              <w:tcPr>
                <w:tcW w:w="851" w:type="dxa"/>
                <w:tcBorders>
                  <w:left w:val="single" w:sz="2" w:space="0" w:color="auto"/>
                  <w:right w:val="single" w:sz="2" w:space="0" w:color="auto"/>
                </w:tcBorders>
                <w:shd w:val="clear" w:color="auto" w:fill="auto"/>
              </w:tcPr>
            </w:tcPrChange>
          </w:tcPr>
          <w:p w14:paraId="14B6EA54" w14:textId="77777777" w:rsidR="00C33A48" w:rsidRPr="00FA313F" w:rsidRDefault="00C33A48" w:rsidP="00F965A9">
            <w:pPr>
              <w:pStyle w:val="TAC"/>
              <w:rPr>
                <w:ins w:id="19210" w:author="rk" w:date="2018-08-29T12:30:00Z"/>
                <w:rFonts w:cs="Arial"/>
              </w:rPr>
            </w:pPr>
            <w:ins w:id="19211" w:author="rk" w:date="2018-08-29T12:30:00Z">
              <w:r w:rsidRPr="00FA313F">
                <w:rPr>
                  <w:rFonts w:cs="Arial"/>
                </w:rPr>
                <w:t>-43.4</w:t>
              </w:r>
              <w:r w:rsidR="00A92864" w:rsidRPr="00A92864">
                <w:rPr>
                  <w:rFonts w:cs="Arial"/>
                  <w:rPrChange w:id="19212"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13" w:author="Rapporteur" w:date="2018-08-29T17:39:00Z">
              <w:tcPr>
                <w:tcW w:w="1417" w:type="dxa"/>
                <w:tcBorders>
                  <w:left w:val="single" w:sz="2" w:space="0" w:color="auto"/>
                  <w:right w:val="single" w:sz="2" w:space="0" w:color="auto"/>
                </w:tcBorders>
                <w:shd w:val="clear" w:color="auto" w:fill="auto"/>
              </w:tcPr>
            </w:tcPrChange>
          </w:tcPr>
          <w:p w14:paraId="484844CC" w14:textId="77777777" w:rsidR="00C33A48" w:rsidRPr="002C70C0" w:rsidRDefault="00C33A48" w:rsidP="00F965A9">
            <w:pPr>
              <w:pStyle w:val="TAC"/>
              <w:rPr>
                <w:ins w:id="19214" w:author="rk" w:date="2018-08-29T12:30:00Z"/>
                <w:rFonts w:cs="Arial"/>
              </w:rPr>
            </w:pPr>
            <w:ins w:id="19215"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16" w:author="Rapporteur" w:date="2018-08-29T17:39:00Z">
              <w:tcPr>
                <w:tcW w:w="4422" w:type="dxa"/>
                <w:gridSpan w:val="2"/>
                <w:tcBorders>
                  <w:left w:val="single" w:sz="2" w:space="0" w:color="auto"/>
                  <w:right w:val="single" w:sz="2" w:space="0" w:color="auto"/>
                </w:tcBorders>
                <w:shd w:val="clear" w:color="auto" w:fill="auto"/>
              </w:tcPr>
            </w:tcPrChange>
          </w:tcPr>
          <w:p w14:paraId="17842D5D" w14:textId="77777777" w:rsidR="00C33A48" w:rsidRPr="002C70C0" w:rsidRDefault="00C33A48" w:rsidP="00F965A9">
            <w:pPr>
              <w:pStyle w:val="TAL"/>
              <w:rPr>
                <w:ins w:id="19217" w:author="rk" w:date="2018-08-29T12:30:00Z"/>
                <w:rFonts w:cs="Arial"/>
              </w:rPr>
            </w:pPr>
          </w:p>
        </w:tc>
      </w:tr>
      <w:tr w:rsidR="00C33A48" w:rsidRPr="002C70C0" w14:paraId="6E18B293" w14:textId="77777777" w:rsidTr="00C276F7">
        <w:trPr>
          <w:cantSplit/>
          <w:trHeight w:val="155"/>
          <w:jc w:val="center"/>
          <w:ins w:id="19218" w:author="rk" w:date="2018-08-29T12:30:00Z"/>
          <w:trPrChange w:id="19219" w:author="Rapporteur" w:date="2018-08-29T17:39:00Z">
            <w:trPr>
              <w:gridBefore w:val="1"/>
              <w:cantSplit/>
              <w:trHeight w:val="155"/>
              <w:jc w:val="center"/>
            </w:trPr>
          </w:trPrChange>
        </w:trPr>
        <w:tc>
          <w:tcPr>
            <w:tcW w:w="1444" w:type="dxa"/>
            <w:vMerge/>
            <w:shd w:val="clear" w:color="auto" w:fill="auto"/>
            <w:tcPrChange w:id="19220" w:author="Rapporteur" w:date="2018-08-29T17:39:00Z">
              <w:tcPr>
                <w:tcW w:w="1346" w:type="dxa"/>
                <w:gridSpan w:val="2"/>
                <w:vMerge/>
                <w:shd w:val="clear" w:color="auto" w:fill="auto"/>
              </w:tcPr>
            </w:tcPrChange>
          </w:tcPr>
          <w:p w14:paraId="08B11419" w14:textId="77777777" w:rsidR="00C33A48" w:rsidRPr="002C70C0" w:rsidRDefault="00C33A48" w:rsidP="00F965A9">
            <w:pPr>
              <w:pStyle w:val="TAC"/>
              <w:rPr>
                <w:ins w:id="19221" w:author="rk" w:date="2018-08-29T12:30:00Z"/>
                <w:rFonts w:cs="Arial"/>
              </w:rPr>
            </w:pPr>
          </w:p>
        </w:tc>
        <w:tc>
          <w:tcPr>
            <w:tcW w:w="1559" w:type="dxa"/>
            <w:tcBorders>
              <w:left w:val="single" w:sz="2" w:space="0" w:color="auto"/>
              <w:right w:val="single" w:sz="2" w:space="0" w:color="auto"/>
            </w:tcBorders>
            <w:shd w:val="clear" w:color="auto" w:fill="auto"/>
            <w:tcPrChange w:id="19222" w:author="Rapporteur" w:date="2018-08-29T17:39:00Z">
              <w:tcPr>
                <w:tcW w:w="1657" w:type="dxa"/>
                <w:tcBorders>
                  <w:left w:val="single" w:sz="2" w:space="0" w:color="auto"/>
                  <w:right w:val="single" w:sz="2" w:space="0" w:color="auto"/>
                </w:tcBorders>
                <w:shd w:val="clear" w:color="auto" w:fill="auto"/>
              </w:tcPr>
            </w:tcPrChange>
          </w:tcPr>
          <w:p w14:paraId="0C5CC7A5" w14:textId="77777777" w:rsidR="00C33A48" w:rsidRPr="002C70C0" w:rsidRDefault="00C33A48" w:rsidP="00F965A9">
            <w:pPr>
              <w:pStyle w:val="TAC"/>
              <w:rPr>
                <w:ins w:id="19223" w:author="rk" w:date="2018-08-29T12:30:00Z"/>
                <w:rFonts w:cs="Arial"/>
              </w:rPr>
            </w:pPr>
            <w:ins w:id="19224" w:author="rk" w:date="2018-08-29T12:30:00Z">
              <w:r w:rsidRPr="002C70C0">
                <w:rPr>
                  <w:rFonts w:cs="Arial"/>
                </w:rPr>
                <w:t>452.5 -457.5 MHz</w:t>
              </w:r>
            </w:ins>
          </w:p>
        </w:tc>
        <w:tc>
          <w:tcPr>
            <w:tcW w:w="851" w:type="dxa"/>
            <w:tcBorders>
              <w:left w:val="single" w:sz="2" w:space="0" w:color="auto"/>
              <w:right w:val="single" w:sz="2" w:space="0" w:color="auto"/>
            </w:tcBorders>
            <w:shd w:val="clear" w:color="auto" w:fill="auto"/>
            <w:tcPrChange w:id="19225" w:author="Rapporteur" w:date="2018-08-29T17:39:00Z">
              <w:tcPr>
                <w:tcW w:w="851" w:type="dxa"/>
                <w:tcBorders>
                  <w:left w:val="single" w:sz="2" w:space="0" w:color="auto"/>
                  <w:right w:val="single" w:sz="2" w:space="0" w:color="auto"/>
                </w:tcBorders>
                <w:shd w:val="clear" w:color="auto" w:fill="auto"/>
              </w:tcPr>
            </w:tcPrChange>
          </w:tcPr>
          <w:p w14:paraId="5E63C022" w14:textId="77777777" w:rsidR="00C33A48" w:rsidRPr="00FA313F" w:rsidRDefault="00C33A48" w:rsidP="00F965A9">
            <w:pPr>
              <w:pStyle w:val="TAC"/>
              <w:rPr>
                <w:ins w:id="19226" w:author="rk" w:date="2018-08-29T12:30:00Z"/>
                <w:rFonts w:cs="Arial"/>
              </w:rPr>
            </w:pPr>
            <w:ins w:id="19227" w:author="rk" w:date="2018-08-29T12:30:00Z">
              <w:r w:rsidRPr="00FA313F">
                <w:rPr>
                  <w:rFonts w:cs="Arial"/>
                </w:rPr>
                <w:t>-40.4</w:t>
              </w:r>
              <w:r w:rsidR="00A92864" w:rsidRPr="00A92864">
                <w:rPr>
                  <w:rFonts w:cs="Arial"/>
                  <w:rPrChange w:id="19228"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29" w:author="Rapporteur" w:date="2018-08-29T17:39:00Z">
              <w:tcPr>
                <w:tcW w:w="1417" w:type="dxa"/>
                <w:tcBorders>
                  <w:left w:val="single" w:sz="2" w:space="0" w:color="auto"/>
                  <w:right w:val="single" w:sz="2" w:space="0" w:color="auto"/>
                </w:tcBorders>
                <w:shd w:val="clear" w:color="auto" w:fill="auto"/>
              </w:tcPr>
            </w:tcPrChange>
          </w:tcPr>
          <w:p w14:paraId="33CEC539" w14:textId="77777777" w:rsidR="00C33A48" w:rsidRPr="002C70C0" w:rsidRDefault="00C33A48" w:rsidP="00F965A9">
            <w:pPr>
              <w:pStyle w:val="TAC"/>
              <w:rPr>
                <w:ins w:id="19230" w:author="rk" w:date="2018-08-29T12:30:00Z"/>
                <w:rFonts w:cs="Arial"/>
              </w:rPr>
            </w:pPr>
            <w:ins w:id="19231"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32" w:author="Rapporteur" w:date="2018-08-29T17:39:00Z">
              <w:tcPr>
                <w:tcW w:w="4422" w:type="dxa"/>
                <w:gridSpan w:val="2"/>
                <w:tcBorders>
                  <w:left w:val="single" w:sz="2" w:space="0" w:color="auto"/>
                  <w:right w:val="single" w:sz="2" w:space="0" w:color="auto"/>
                </w:tcBorders>
                <w:shd w:val="clear" w:color="auto" w:fill="auto"/>
              </w:tcPr>
            </w:tcPrChange>
          </w:tcPr>
          <w:p w14:paraId="1E70F2A0" w14:textId="77777777" w:rsidR="00C33A48" w:rsidRPr="002C70C0" w:rsidRDefault="00C33A48" w:rsidP="00F965A9">
            <w:pPr>
              <w:pStyle w:val="TAL"/>
              <w:rPr>
                <w:ins w:id="19233" w:author="rk" w:date="2018-08-29T12:30:00Z"/>
                <w:rFonts w:cs="Arial"/>
              </w:rPr>
            </w:pPr>
          </w:p>
        </w:tc>
      </w:tr>
      <w:tr w:rsidR="00C33A48" w:rsidRPr="002C70C0" w14:paraId="04D8F3A2" w14:textId="77777777" w:rsidTr="00C276F7">
        <w:trPr>
          <w:cantSplit/>
          <w:trHeight w:val="155"/>
          <w:jc w:val="center"/>
          <w:ins w:id="19234" w:author="rk" w:date="2018-08-29T12:30:00Z"/>
          <w:trPrChange w:id="19235" w:author="Rapporteur" w:date="2018-08-29T17:39:00Z">
            <w:trPr>
              <w:gridBefore w:val="1"/>
              <w:cantSplit/>
              <w:trHeight w:val="155"/>
              <w:jc w:val="center"/>
            </w:trPr>
          </w:trPrChange>
        </w:trPr>
        <w:tc>
          <w:tcPr>
            <w:tcW w:w="1444" w:type="dxa"/>
            <w:shd w:val="clear" w:color="auto" w:fill="auto"/>
            <w:tcPrChange w:id="19236" w:author="Rapporteur" w:date="2018-08-29T17:39:00Z">
              <w:tcPr>
                <w:tcW w:w="1346" w:type="dxa"/>
                <w:gridSpan w:val="2"/>
                <w:shd w:val="clear" w:color="auto" w:fill="auto"/>
              </w:tcPr>
            </w:tcPrChange>
          </w:tcPr>
          <w:p w14:paraId="4487920F" w14:textId="77777777" w:rsidR="00C33A48" w:rsidRPr="002C70C0" w:rsidRDefault="00C33A48" w:rsidP="00F965A9">
            <w:pPr>
              <w:pStyle w:val="TAC"/>
              <w:rPr>
                <w:ins w:id="19237" w:author="rk" w:date="2018-08-29T12:30:00Z"/>
                <w:rFonts w:cs="Arial"/>
              </w:rPr>
            </w:pPr>
            <w:ins w:id="19238" w:author="rk" w:date="2018-08-29T12:30:00Z">
              <w:r w:rsidRPr="002C70C0">
                <w:rPr>
                  <w:rFonts w:cs="Arial"/>
                </w:rPr>
                <w:t>UTRA FDD Band XXXII or E-UTRA Band 32</w:t>
              </w:r>
            </w:ins>
          </w:p>
        </w:tc>
        <w:tc>
          <w:tcPr>
            <w:tcW w:w="1559" w:type="dxa"/>
            <w:tcBorders>
              <w:left w:val="single" w:sz="2" w:space="0" w:color="auto"/>
              <w:right w:val="single" w:sz="2" w:space="0" w:color="auto"/>
            </w:tcBorders>
            <w:shd w:val="clear" w:color="auto" w:fill="auto"/>
            <w:tcPrChange w:id="19239" w:author="Rapporteur" w:date="2018-08-29T17:39:00Z">
              <w:tcPr>
                <w:tcW w:w="1657" w:type="dxa"/>
                <w:tcBorders>
                  <w:left w:val="single" w:sz="2" w:space="0" w:color="auto"/>
                  <w:right w:val="single" w:sz="2" w:space="0" w:color="auto"/>
                </w:tcBorders>
                <w:shd w:val="clear" w:color="auto" w:fill="auto"/>
              </w:tcPr>
            </w:tcPrChange>
          </w:tcPr>
          <w:p w14:paraId="1FFB2F94" w14:textId="77777777" w:rsidR="00C33A48" w:rsidRPr="002C70C0" w:rsidRDefault="00C33A48" w:rsidP="00F965A9">
            <w:pPr>
              <w:pStyle w:val="TAC"/>
              <w:rPr>
                <w:ins w:id="19240" w:author="rk" w:date="2018-08-29T12:30:00Z"/>
                <w:rFonts w:cs="Arial"/>
              </w:rPr>
            </w:pPr>
            <w:ins w:id="19241" w:author="rk" w:date="2018-08-29T12:30:00Z">
              <w:r w:rsidRPr="002C70C0">
                <w:rPr>
                  <w:rFonts w:cs="Arial"/>
                </w:rPr>
                <w:t>1452 – 1496 MHz</w:t>
              </w:r>
            </w:ins>
          </w:p>
        </w:tc>
        <w:tc>
          <w:tcPr>
            <w:tcW w:w="851" w:type="dxa"/>
            <w:tcBorders>
              <w:left w:val="single" w:sz="2" w:space="0" w:color="auto"/>
              <w:right w:val="single" w:sz="2" w:space="0" w:color="auto"/>
            </w:tcBorders>
            <w:shd w:val="clear" w:color="auto" w:fill="auto"/>
            <w:tcPrChange w:id="19242" w:author="Rapporteur" w:date="2018-08-29T17:39:00Z">
              <w:tcPr>
                <w:tcW w:w="851" w:type="dxa"/>
                <w:tcBorders>
                  <w:left w:val="single" w:sz="2" w:space="0" w:color="auto"/>
                  <w:right w:val="single" w:sz="2" w:space="0" w:color="auto"/>
                </w:tcBorders>
                <w:shd w:val="clear" w:color="auto" w:fill="auto"/>
              </w:tcPr>
            </w:tcPrChange>
          </w:tcPr>
          <w:p w14:paraId="025D0A59" w14:textId="77777777" w:rsidR="00C33A48" w:rsidRPr="00FA313F" w:rsidRDefault="00C33A48" w:rsidP="00F965A9">
            <w:pPr>
              <w:pStyle w:val="TAC"/>
              <w:rPr>
                <w:ins w:id="19243" w:author="rk" w:date="2018-08-29T12:30:00Z"/>
                <w:rFonts w:cs="Arial"/>
              </w:rPr>
            </w:pPr>
            <w:ins w:id="19244" w:author="rk" w:date="2018-08-29T12:30:00Z">
              <w:r w:rsidRPr="00FA313F">
                <w:rPr>
                  <w:rFonts w:cs="Arial"/>
                </w:rPr>
                <w:t>-43.4</w:t>
              </w:r>
              <w:r w:rsidR="00A92864" w:rsidRPr="00A92864">
                <w:rPr>
                  <w:rFonts w:cs="Arial"/>
                  <w:rPrChange w:id="1924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46" w:author="Rapporteur" w:date="2018-08-29T17:39:00Z">
              <w:tcPr>
                <w:tcW w:w="1417" w:type="dxa"/>
                <w:tcBorders>
                  <w:left w:val="single" w:sz="2" w:space="0" w:color="auto"/>
                  <w:right w:val="single" w:sz="2" w:space="0" w:color="auto"/>
                </w:tcBorders>
                <w:shd w:val="clear" w:color="auto" w:fill="auto"/>
              </w:tcPr>
            </w:tcPrChange>
          </w:tcPr>
          <w:p w14:paraId="4662BA0B" w14:textId="77777777" w:rsidR="00C33A48" w:rsidRPr="002C70C0" w:rsidRDefault="00C33A48" w:rsidP="00F965A9">
            <w:pPr>
              <w:pStyle w:val="TAC"/>
              <w:rPr>
                <w:ins w:id="19247" w:author="rk" w:date="2018-08-29T12:30:00Z"/>
                <w:rFonts w:cs="Arial"/>
              </w:rPr>
            </w:pPr>
            <w:ins w:id="1924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49" w:author="Rapporteur" w:date="2018-08-29T17:39:00Z">
              <w:tcPr>
                <w:tcW w:w="4422" w:type="dxa"/>
                <w:gridSpan w:val="2"/>
                <w:tcBorders>
                  <w:left w:val="single" w:sz="2" w:space="0" w:color="auto"/>
                  <w:right w:val="single" w:sz="2" w:space="0" w:color="auto"/>
                </w:tcBorders>
                <w:shd w:val="clear" w:color="auto" w:fill="auto"/>
              </w:tcPr>
            </w:tcPrChange>
          </w:tcPr>
          <w:p w14:paraId="54881D4D" w14:textId="77777777" w:rsidR="00C33A48" w:rsidRPr="002C70C0" w:rsidRDefault="00C33A48" w:rsidP="00F965A9">
            <w:pPr>
              <w:pStyle w:val="TAL"/>
              <w:rPr>
                <w:ins w:id="19250" w:author="rk" w:date="2018-08-29T12:30:00Z"/>
                <w:rFonts w:cs="Arial"/>
              </w:rPr>
            </w:pPr>
            <w:ins w:id="19251" w:author="rk" w:date="2018-08-29T12:30:00Z">
              <w:r w:rsidRPr="002C70C0">
                <w:rPr>
                  <w:rFonts w:cs="Arial"/>
                </w:rPr>
                <w:t xml:space="preserve">This requirement does not apply to </w:t>
              </w:r>
              <w:r w:rsidRPr="002C70C0">
                <w:rPr>
                  <w:rFonts w:cs="v5.0.0"/>
                </w:rPr>
                <w:t xml:space="preserve">UTRA </w:t>
              </w:r>
              <w:r w:rsidRPr="002C70C0">
                <w:rPr>
                  <w:rFonts w:cs="Arial"/>
                </w:rPr>
                <w:t>BS operating in Band XI, XXI, or XXXII</w:t>
              </w:r>
            </w:ins>
          </w:p>
        </w:tc>
      </w:tr>
      <w:tr w:rsidR="00C33A48" w:rsidRPr="002C70C0" w14:paraId="6DDB8D9D" w14:textId="77777777" w:rsidTr="00C276F7">
        <w:trPr>
          <w:cantSplit/>
          <w:trHeight w:val="155"/>
          <w:jc w:val="center"/>
          <w:ins w:id="19252" w:author="rk" w:date="2018-08-29T12:30:00Z"/>
          <w:trPrChange w:id="19253" w:author="Rapporteur" w:date="2018-08-29T17:39:00Z">
            <w:trPr>
              <w:gridBefore w:val="1"/>
              <w:cantSplit/>
              <w:trHeight w:val="155"/>
              <w:jc w:val="center"/>
            </w:trPr>
          </w:trPrChange>
        </w:trPr>
        <w:tc>
          <w:tcPr>
            <w:tcW w:w="1444" w:type="dxa"/>
            <w:shd w:val="clear" w:color="auto" w:fill="auto"/>
            <w:tcPrChange w:id="19254" w:author="Rapporteur" w:date="2018-08-29T17:39:00Z">
              <w:tcPr>
                <w:tcW w:w="1346" w:type="dxa"/>
                <w:gridSpan w:val="2"/>
                <w:shd w:val="clear" w:color="auto" w:fill="auto"/>
              </w:tcPr>
            </w:tcPrChange>
          </w:tcPr>
          <w:p w14:paraId="12074D78" w14:textId="77777777" w:rsidR="00C33A48" w:rsidRPr="002C70C0" w:rsidRDefault="00C33A48" w:rsidP="00F965A9">
            <w:pPr>
              <w:pStyle w:val="TAC"/>
              <w:rPr>
                <w:ins w:id="19255" w:author="rk" w:date="2018-08-29T12:30:00Z"/>
                <w:rFonts w:cs="Arial"/>
              </w:rPr>
            </w:pPr>
            <w:ins w:id="19256" w:author="rk" w:date="2018-08-29T12:30:00Z">
              <w:r w:rsidRPr="002C70C0">
                <w:rPr>
                  <w:rFonts w:cs="Arial"/>
                </w:rPr>
                <w:t>UTRA TDD Band a) or E-UTRA Band 33</w:t>
              </w:r>
            </w:ins>
          </w:p>
        </w:tc>
        <w:tc>
          <w:tcPr>
            <w:tcW w:w="1559" w:type="dxa"/>
            <w:tcBorders>
              <w:left w:val="single" w:sz="2" w:space="0" w:color="auto"/>
              <w:right w:val="single" w:sz="2" w:space="0" w:color="auto"/>
            </w:tcBorders>
            <w:shd w:val="clear" w:color="auto" w:fill="auto"/>
            <w:tcPrChange w:id="19257" w:author="Rapporteur" w:date="2018-08-29T17:39:00Z">
              <w:tcPr>
                <w:tcW w:w="1657" w:type="dxa"/>
                <w:tcBorders>
                  <w:left w:val="single" w:sz="2" w:space="0" w:color="auto"/>
                  <w:right w:val="single" w:sz="2" w:space="0" w:color="auto"/>
                </w:tcBorders>
                <w:shd w:val="clear" w:color="auto" w:fill="auto"/>
              </w:tcPr>
            </w:tcPrChange>
          </w:tcPr>
          <w:p w14:paraId="3D33B03D" w14:textId="77777777" w:rsidR="00C33A48" w:rsidRPr="002C70C0" w:rsidRDefault="00C33A48" w:rsidP="00F965A9">
            <w:pPr>
              <w:pStyle w:val="TAC"/>
              <w:rPr>
                <w:ins w:id="19258" w:author="rk" w:date="2018-08-29T12:30:00Z"/>
                <w:rFonts w:cs="Arial"/>
              </w:rPr>
            </w:pPr>
            <w:ins w:id="19259" w:author="rk" w:date="2018-08-29T12:30:00Z">
              <w:r w:rsidRPr="002C70C0">
                <w:rPr>
                  <w:rFonts w:cs="Arial"/>
                </w:rPr>
                <w:t>1900 – 1920 MHz</w:t>
              </w:r>
            </w:ins>
          </w:p>
        </w:tc>
        <w:tc>
          <w:tcPr>
            <w:tcW w:w="851" w:type="dxa"/>
            <w:tcBorders>
              <w:left w:val="single" w:sz="2" w:space="0" w:color="auto"/>
              <w:right w:val="single" w:sz="2" w:space="0" w:color="auto"/>
            </w:tcBorders>
            <w:shd w:val="clear" w:color="auto" w:fill="auto"/>
            <w:tcPrChange w:id="19260" w:author="Rapporteur" w:date="2018-08-29T17:39:00Z">
              <w:tcPr>
                <w:tcW w:w="851" w:type="dxa"/>
                <w:tcBorders>
                  <w:left w:val="single" w:sz="2" w:space="0" w:color="auto"/>
                  <w:right w:val="single" w:sz="2" w:space="0" w:color="auto"/>
                </w:tcBorders>
                <w:shd w:val="clear" w:color="auto" w:fill="auto"/>
              </w:tcPr>
            </w:tcPrChange>
          </w:tcPr>
          <w:p w14:paraId="02FCDE1E" w14:textId="77777777" w:rsidR="00C33A48" w:rsidRPr="00FA313F" w:rsidRDefault="00C33A48" w:rsidP="00F965A9">
            <w:pPr>
              <w:pStyle w:val="TAC"/>
              <w:rPr>
                <w:ins w:id="19261" w:author="rk" w:date="2018-08-29T12:30:00Z"/>
                <w:rFonts w:cs="Arial"/>
              </w:rPr>
            </w:pPr>
            <w:ins w:id="19262" w:author="rk" w:date="2018-08-29T12:30:00Z">
              <w:r w:rsidRPr="00FA313F">
                <w:rPr>
                  <w:rFonts w:cs="Arial"/>
                </w:rPr>
                <w:t>-43.4</w:t>
              </w:r>
              <w:r w:rsidR="00A92864" w:rsidRPr="00A92864">
                <w:rPr>
                  <w:rFonts w:cs="Arial"/>
                  <w:rPrChange w:id="19263"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64" w:author="Rapporteur" w:date="2018-08-29T17:39:00Z">
              <w:tcPr>
                <w:tcW w:w="1417" w:type="dxa"/>
                <w:tcBorders>
                  <w:left w:val="single" w:sz="2" w:space="0" w:color="auto"/>
                  <w:right w:val="single" w:sz="2" w:space="0" w:color="auto"/>
                </w:tcBorders>
                <w:shd w:val="clear" w:color="auto" w:fill="auto"/>
              </w:tcPr>
            </w:tcPrChange>
          </w:tcPr>
          <w:p w14:paraId="39E1E317" w14:textId="77777777" w:rsidR="00C33A48" w:rsidRPr="002C70C0" w:rsidRDefault="00C33A48" w:rsidP="00F965A9">
            <w:pPr>
              <w:pStyle w:val="TAC"/>
              <w:rPr>
                <w:ins w:id="19265" w:author="rk" w:date="2018-08-29T12:30:00Z"/>
                <w:rFonts w:cs="Arial"/>
              </w:rPr>
            </w:pPr>
            <w:ins w:id="19266"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67" w:author="Rapporteur" w:date="2018-08-29T17:39:00Z">
              <w:tcPr>
                <w:tcW w:w="4422" w:type="dxa"/>
                <w:gridSpan w:val="2"/>
                <w:tcBorders>
                  <w:left w:val="single" w:sz="2" w:space="0" w:color="auto"/>
                  <w:right w:val="single" w:sz="2" w:space="0" w:color="auto"/>
                </w:tcBorders>
                <w:shd w:val="clear" w:color="auto" w:fill="auto"/>
              </w:tcPr>
            </w:tcPrChange>
          </w:tcPr>
          <w:p w14:paraId="29D1BA0F" w14:textId="77777777" w:rsidR="00C33A48" w:rsidRPr="002C70C0" w:rsidRDefault="00C33A48" w:rsidP="00F965A9">
            <w:pPr>
              <w:pStyle w:val="TAL"/>
              <w:rPr>
                <w:ins w:id="19268" w:author="rk" w:date="2018-08-29T12:30:00Z"/>
                <w:rFonts w:cs="Arial"/>
              </w:rPr>
            </w:pPr>
          </w:p>
        </w:tc>
      </w:tr>
      <w:tr w:rsidR="00C33A48" w:rsidRPr="002C70C0" w14:paraId="5C9A27D3" w14:textId="77777777" w:rsidTr="00C276F7">
        <w:trPr>
          <w:cantSplit/>
          <w:trHeight w:val="155"/>
          <w:jc w:val="center"/>
          <w:ins w:id="19269" w:author="rk" w:date="2018-08-29T12:30:00Z"/>
          <w:trPrChange w:id="19270" w:author="Rapporteur" w:date="2018-08-29T17:39:00Z">
            <w:trPr>
              <w:gridBefore w:val="1"/>
              <w:cantSplit/>
              <w:trHeight w:val="155"/>
              <w:jc w:val="center"/>
            </w:trPr>
          </w:trPrChange>
        </w:trPr>
        <w:tc>
          <w:tcPr>
            <w:tcW w:w="1444" w:type="dxa"/>
            <w:shd w:val="clear" w:color="auto" w:fill="auto"/>
            <w:tcPrChange w:id="19271" w:author="Rapporteur" w:date="2018-08-29T17:39:00Z">
              <w:tcPr>
                <w:tcW w:w="1346" w:type="dxa"/>
                <w:gridSpan w:val="2"/>
                <w:shd w:val="clear" w:color="auto" w:fill="auto"/>
              </w:tcPr>
            </w:tcPrChange>
          </w:tcPr>
          <w:p w14:paraId="1AD4BAC5" w14:textId="77777777" w:rsidR="00C33A48" w:rsidRPr="002C70C0" w:rsidRDefault="00C33A48" w:rsidP="00F965A9">
            <w:pPr>
              <w:pStyle w:val="TAC"/>
              <w:rPr>
                <w:ins w:id="19272" w:author="rk" w:date="2018-08-29T12:30:00Z"/>
                <w:rFonts w:cs="Arial"/>
              </w:rPr>
            </w:pPr>
            <w:ins w:id="19273" w:author="rk" w:date="2018-08-29T12:30:00Z">
              <w:r w:rsidRPr="002C70C0">
                <w:rPr>
                  <w:rFonts w:cs="Arial"/>
                </w:rPr>
                <w:t>UTRA TDD Band a) or E-UTRA Band 34</w:t>
              </w:r>
            </w:ins>
          </w:p>
        </w:tc>
        <w:tc>
          <w:tcPr>
            <w:tcW w:w="1559" w:type="dxa"/>
            <w:tcBorders>
              <w:left w:val="single" w:sz="2" w:space="0" w:color="auto"/>
              <w:right w:val="single" w:sz="2" w:space="0" w:color="auto"/>
            </w:tcBorders>
            <w:shd w:val="clear" w:color="auto" w:fill="auto"/>
            <w:tcPrChange w:id="19274" w:author="Rapporteur" w:date="2018-08-29T17:39:00Z">
              <w:tcPr>
                <w:tcW w:w="1657" w:type="dxa"/>
                <w:tcBorders>
                  <w:left w:val="single" w:sz="2" w:space="0" w:color="auto"/>
                  <w:right w:val="single" w:sz="2" w:space="0" w:color="auto"/>
                </w:tcBorders>
                <w:shd w:val="clear" w:color="auto" w:fill="auto"/>
              </w:tcPr>
            </w:tcPrChange>
          </w:tcPr>
          <w:p w14:paraId="6E0DDF6C" w14:textId="77777777" w:rsidR="00C33A48" w:rsidRPr="002C70C0" w:rsidRDefault="00C33A48" w:rsidP="00F965A9">
            <w:pPr>
              <w:pStyle w:val="TAC"/>
              <w:rPr>
                <w:ins w:id="19275" w:author="rk" w:date="2018-08-29T12:30:00Z"/>
                <w:rFonts w:cs="Arial"/>
              </w:rPr>
            </w:pPr>
            <w:ins w:id="19276" w:author="rk" w:date="2018-08-29T12:30:00Z">
              <w:r w:rsidRPr="002C70C0">
                <w:rPr>
                  <w:rFonts w:cs="Arial"/>
                </w:rPr>
                <w:t>2010 – 2025 MHz</w:t>
              </w:r>
            </w:ins>
          </w:p>
        </w:tc>
        <w:tc>
          <w:tcPr>
            <w:tcW w:w="851" w:type="dxa"/>
            <w:tcBorders>
              <w:left w:val="single" w:sz="2" w:space="0" w:color="auto"/>
              <w:right w:val="single" w:sz="2" w:space="0" w:color="auto"/>
            </w:tcBorders>
            <w:shd w:val="clear" w:color="auto" w:fill="auto"/>
            <w:tcPrChange w:id="19277" w:author="Rapporteur" w:date="2018-08-29T17:39:00Z">
              <w:tcPr>
                <w:tcW w:w="851" w:type="dxa"/>
                <w:tcBorders>
                  <w:left w:val="single" w:sz="2" w:space="0" w:color="auto"/>
                  <w:right w:val="single" w:sz="2" w:space="0" w:color="auto"/>
                </w:tcBorders>
                <w:shd w:val="clear" w:color="auto" w:fill="auto"/>
              </w:tcPr>
            </w:tcPrChange>
          </w:tcPr>
          <w:p w14:paraId="2541137E" w14:textId="77777777" w:rsidR="00C33A48" w:rsidRPr="00FA313F" w:rsidRDefault="00C33A48" w:rsidP="00F965A9">
            <w:pPr>
              <w:pStyle w:val="TAC"/>
              <w:rPr>
                <w:ins w:id="19278" w:author="rk" w:date="2018-08-29T12:30:00Z"/>
                <w:rFonts w:cs="Arial"/>
              </w:rPr>
            </w:pPr>
            <w:ins w:id="19279" w:author="rk" w:date="2018-08-29T12:30:00Z">
              <w:r w:rsidRPr="00FA313F">
                <w:rPr>
                  <w:rFonts w:cs="Arial"/>
                </w:rPr>
                <w:t>-43.4</w:t>
              </w:r>
              <w:r w:rsidR="00A92864" w:rsidRPr="00A92864">
                <w:rPr>
                  <w:rFonts w:cs="Arial"/>
                  <w:rPrChange w:id="1928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81" w:author="Rapporteur" w:date="2018-08-29T17:39:00Z">
              <w:tcPr>
                <w:tcW w:w="1417" w:type="dxa"/>
                <w:tcBorders>
                  <w:left w:val="single" w:sz="2" w:space="0" w:color="auto"/>
                  <w:right w:val="single" w:sz="2" w:space="0" w:color="auto"/>
                </w:tcBorders>
                <w:shd w:val="clear" w:color="auto" w:fill="auto"/>
              </w:tcPr>
            </w:tcPrChange>
          </w:tcPr>
          <w:p w14:paraId="4C9599EC" w14:textId="77777777" w:rsidR="00C33A48" w:rsidRPr="002C70C0" w:rsidRDefault="00C33A48" w:rsidP="00F965A9">
            <w:pPr>
              <w:pStyle w:val="TAC"/>
              <w:rPr>
                <w:ins w:id="19282" w:author="rk" w:date="2018-08-29T12:30:00Z"/>
                <w:rFonts w:cs="Arial"/>
              </w:rPr>
            </w:pPr>
            <w:ins w:id="1928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284" w:author="Rapporteur" w:date="2018-08-29T17:39:00Z">
              <w:tcPr>
                <w:tcW w:w="4422" w:type="dxa"/>
                <w:gridSpan w:val="2"/>
                <w:tcBorders>
                  <w:left w:val="single" w:sz="2" w:space="0" w:color="auto"/>
                  <w:right w:val="single" w:sz="2" w:space="0" w:color="auto"/>
                </w:tcBorders>
                <w:shd w:val="clear" w:color="auto" w:fill="auto"/>
              </w:tcPr>
            </w:tcPrChange>
          </w:tcPr>
          <w:p w14:paraId="223EC1B6" w14:textId="77777777" w:rsidR="00C33A48" w:rsidRPr="002C70C0" w:rsidRDefault="00C33A48" w:rsidP="00F965A9">
            <w:pPr>
              <w:pStyle w:val="TAL"/>
              <w:rPr>
                <w:ins w:id="19285" w:author="rk" w:date="2018-08-29T12:30:00Z"/>
                <w:rFonts w:cs="Arial"/>
              </w:rPr>
            </w:pPr>
          </w:p>
        </w:tc>
      </w:tr>
      <w:tr w:rsidR="00C33A48" w:rsidRPr="002C70C0" w14:paraId="5AD7609D" w14:textId="77777777" w:rsidTr="00C276F7">
        <w:trPr>
          <w:cantSplit/>
          <w:trHeight w:val="155"/>
          <w:jc w:val="center"/>
          <w:ins w:id="19286" w:author="rk" w:date="2018-08-29T12:30:00Z"/>
          <w:trPrChange w:id="19287" w:author="Rapporteur" w:date="2018-08-29T17:39:00Z">
            <w:trPr>
              <w:gridBefore w:val="1"/>
              <w:cantSplit/>
              <w:trHeight w:val="155"/>
              <w:jc w:val="center"/>
            </w:trPr>
          </w:trPrChange>
        </w:trPr>
        <w:tc>
          <w:tcPr>
            <w:tcW w:w="1444" w:type="dxa"/>
            <w:shd w:val="clear" w:color="auto" w:fill="auto"/>
            <w:tcPrChange w:id="19288" w:author="Rapporteur" w:date="2018-08-29T17:39:00Z">
              <w:tcPr>
                <w:tcW w:w="1346" w:type="dxa"/>
                <w:gridSpan w:val="2"/>
                <w:shd w:val="clear" w:color="auto" w:fill="auto"/>
              </w:tcPr>
            </w:tcPrChange>
          </w:tcPr>
          <w:p w14:paraId="20F6B926" w14:textId="77777777" w:rsidR="00C33A48" w:rsidRPr="002C70C0" w:rsidRDefault="00C33A48" w:rsidP="00F965A9">
            <w:pPr>
              <w:pStyle w:val="TAC"/>
              <w:rPr>
                <w:ins w:id="19289" w:author="rk" w:date="2018-08-29T12:30:00Z"/>
                <w:rFonts w:cs="Arial"/>
              </w:rPr>
            </w:pPr>
            <w:ins w:id="19290" w:author="rk" w:date="2018-08-29T12:30:00Z">
              <w:r w:rsidRPr="002C70C0">
                <w:rPr>
                  <w:rFonts w:cs="Arial"/>
                </w:rPr>
                <w:t>UTRA TDD Band d) or E-UTRA Band 38</w:t>
              </w:r>
            </w:ins>
          </w:p>
        </w:tc>
        <w:tc>
          <w:tcPr>
            <w:tcW w:w="1559" w:type="dxa"/>
            <w:tcBorders>
              <w:left w:val="single" w:sz="2" w:space="0" w:color="auto"/>
              <w:right w:val="single" w:sz="2" w:space="0" w:color="auto"/>
            </w:tcBorders>
            <w:shd w:val="clear" w:color="auto" w:fill="auto"/>
            <w:tcPrChange w:id="19291" w:author="Rapporteur" w:date="2018-08-29T17:39:00Z">
              <w:tcPr>
                <w:tcW w:w="1657" w:type="dxa"/>
                <w:tcBorders>
                  <w:left w:val="single" w:sz="2" w:space="0" w:color="auto"/>
                  <w:right w:val="single" w:sz="2" w:space="0" w:color="auto"/>
                </w:tcBorders>
                <w:shd w:val="clear" w:color="auto" w:fill="auto"/>
              </w:tcPr>
            </w:tcPrChange>
          </w:tcPr>
          <w:p w14:paraId="3429A512" w14:textId="77777777" w:rsidR="00C33A48" w:rsidRPr="002C70C0" w:rsidRDefault="00C33A48" w:rsidP="00F965A9">
            <w:pPr>
              <w:pStyle w:val="TAC"/>
              <w:rPr>
                <w:ins w:id="19292" w:author="rk" w:date="2018-08-29T12:30:00Z"/>
                <w:rFonts w:cs="Arial"/>
              </w:rPr>
            </w:pPr>
            <w:ins w:id="19293" w:author="rk" w:date="2018-08-29T12:30:00Z">
              <w:r w:rsidRPr="002C70C0">
                <w:rPr>
                  <w:rFonts w:cs="Arial"/>
                </w:rPr>
                <w:t>2570 – 26</w:t>
              </w:r>
              <w:r w:rsidRPr="002C70C0">
                <w:rPr>
                  <w:rFonts w:cs="Arial"/>
                  <w:lang w:eastAsia="zh-CN"/>
                </w:rPr>
                <w:t>2</w:t>
              </w:r>
              <w:r w:rsidRPr="002C70C0">
                <w:rPr>
                  <w:rFonts w:cs="Arial"/>
                </w:rPr>
                <w:t>0 MHz</w:t>
              </w:r>
            </w:ins>
          </w:p>
        </w:tc>
        <w:tc>
          <w:tcPr>
            <w:tcW w:w="851" w:type="dxa"/>
            <w:tcBorders>
              <w:left w:val="single" w:sz="2" w:space="0" w:color="auto"/>
              <w:right w:val="single" w:sz="2" w:space="0" w:color="auto"/>
            </w:tcBorders>
            <w:shd w:val="clear" w:color="auto" w:fill="auto"/>
            <w:tcPrChange w:id="19294" w:author="Rapporteur" w:date="2018-08-29T17:39:00Z">
              <w:tcPr>
                <w:tcW w:w="851" w:type="dxa"/>
                <w:tcBorders>
                  <w:left w:val="single" w:sz="2" w:space="0" w:color="auto"/>
                  <w:right w:val="single" w:sz="2" w:space="0" w:color="auto"/>
                </w:tcBorders>
                <w:shd w:val="clear" w:color="auto" w:fill="auto"/>
              </w:tcPr>
            </w:tcPrChange>
          </w:tcPr>
          <w:p w14:paraId="3CAE7B35" w14:textId="77777777" w:rsidR="00C33A48" w:rsidRPr="00FA313F" w:rsidRDefault="00C33A48" w:rsidP="00F965A9">
            <w:pPr>
              <w:pStyle w:val="TAC"/>
              <w:rPr>
                <w:ins w:id="19295" w:author="rk" w:date="2018-08-29T12:30:00Z"/>
                <w:rFonts w:cs="Arial"/>
              </w:rPr>
            </w:pPr>
            <w:ins w:id="19296" w:author="rk" w:date="2018-08-29T12:30:00Z">
              <w:r w:rsidRPr="00FA313F">
                <w:rPr>
                  <w:rFonts w:cs="Arial"/>
                </w:rPr>
                <w:t>-43.4</w:t>
              </w:r>
              <w:r w:rsidR="00A92864" w:rsidRPr="00A92864">
                <w:rPr>
                  <w:rFonts w:cs="Arial"/>
                  <w:rPrChange w:id="19297"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298" w:author="Rapporteur" w:date="2018-08-29T17:39:00Z">
              <w:tcPr>
                <w:tcW w:w="1417" w:type="dxa"/>
                <w:tcBorders>
                  <w:left w:val="single" w:sz="2" w:space="0" w:color="auto"/>
                  <w:right w:val="single" w:sz="2" w:space="0" w:color="auto"/>
                </w:tcBorders>
                <w:shd w:val="clear" w:color="auto" w:fill="auto"/>
              </w:tcPr>
            </w:tcPrChange>
          </w:tcPr>
          <w:p w14:paraId="0CB967AA" w14:textId="77777777" w:rsidR="00C33A48" w:rsidRPr="002C70C0" w:rsidRDefault="00C33A48" w:rsidP="00F965A9">
            <w:pPr>
              <w:pStyle w:val="TAC"/>
              <w:rPr>
                <w:ins w:id="19299" w:author="rk" w:date="2018-08-29T12:30:00Z"/>
                <w:rFonts w:cs="Arial"/>
              </w:rPr>
            </w:pPr>
            <w:ins w:id="19300"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01" w:author="Rapporteur" w:date="2018-08-29T17:39:00Z">
              <w:tcPr>
                <w:tcW w:w="4422" w:type="dxa"/>
                <w:gridSpan w:val="2"/>
                <w:tcBorders>
                  <w:left w:val="single" w:sz="2" w:space="0" w:color="auto"/>
                  <w:right w:val="single" w:sz="2" w:space="0" w:color="auto"/>
                </w:tcBorders>
                <w:shd w:val="clear" w:color="auto" w:fill="auto"/>
              </w:tcPr>
            </w:tcPrChange>
          </w:tcPr>
          <w:p w14:paraId="3FCA9C35" w14:textId="77777777" w:rsidR="00C33A48" w:rsidRPr="002C70C0" w:rsidRDefault="00C33A48" w:rsidP="00F965A9">
            <w:pPr>
              <w:pStyle w:val="TAL"/>
              <w:rPr>
                <w:ins w:id="19302" w:author="rk" w:date="2018-08-29T12:30:00Z"/>
                <w:rFonts w:cs="Arial"/>
              </w:rPr>
            </w:pPr>
          </w:p>
        </w:tc>
      </w:tr>
      <w:tr w:rsidR="00C33A48" w:rsidRPr="002C70C0" w14:paraId="5EC7FB40" w14:textId="77777777" w:rsidTr="00C276F7">
        <w:trPr>
          <w:cantSplit/>
          <w:trHeight w:val="155"/>
          <w:jc w:val="center"/>
          <w:ins w:id="19303" w:author="rk" w:date="2018-08-29T12:30:00Z"/>
          <w:trPrChange w:id="19304" w:author="Rapporteur" w:date="2018-08-29T17:39:00Z">
            <w:trPr>
              <w:gridBefore w:val="1"/>
              <w:cantSplit/>
              <w:trHeight w:val="155"/>
              <w:jc w:val="center"/>
            </w:trPr>
          </w:trPrChange>
        </w:trPr>
        <w:tc>
          <w:tcPr>
            <w:tcW w:w="1444" w:type="dxa"/>
            <w:shd w:val="clear" w:color="auto" w:fill="auto"/>
            <w:tcPrChange w:id="19305" w:author="Rapporteur" w:date="2018-08-29T17:39:00Z">
              <w:tcPr>
                <w:tcW w:w="1346" w:type="dxa"/>
                <w:gridSpan w:val="2"/>
                <w:shd w:val="clear" w:color="auto" w:fill="auto"/>
              </w:tcPr>
            </w:tcPrChange>
          </w:tcPr>
          <w:p w14:paraId="13A24C31" w14:textId="77777777" w:rsidR="00C33A48" w:rsidRPr="002C70C0" w:rsidRDefault="00C33A48" w:rsidP="00F965A9">
            <w:pPr>
              <w:pStyle w:val="TAC"/>
              <w:rPr>
                <w:ins w:id="19306" w:author="rk" w:date="2018-08-29T12:30:00Z"/>
                <w:rFonts w:cs="Arial"/>
              </w:rPr>
            </w:pPr>
            <w:ins w:id="19307" w:author="rk" w:date="2018-08-29T12:30:00Z">
              <w:r w:rsidRPr="002C70C0">
                <w:rPr>
                  <w:rFonts w:cs="Arial"/>
                </w:rPr>
                <w:t>UTRA TDD Band f) or E-UTRA Band 39</w:t>
              </w:r>
            </w:ins>
          </w:p>
        </w:tc>
        <w:tc>
          <w:tcPr>
            <w:tcW w:w="1559" w:type="dxa"/>
            <w:tcBorders>
              <w:left w:val="single" w:sz="2" w:space="0" w:color="auto"/>
              <w:right w:val="single" w:sz="2" w:space="0" w:color="auto"/>
            </w:tcBorders>
            <w:shd w:val="clear" w:color="auto" w:fill="auto"/>
            <w:tcPrChange w:id="19308" w:author="Rapporteur" w:date="2018-08-29T17:39:00Z">
              <w:tcPr>
                <w:tcW w:w="1657" w:type="dxa"/>
                <w:tcBorders>
                  <w:left w:val="single" w:sz="2" w:space="0" w:color="auto"/>
                  <w:right w:val="single" w:sz="2" w:space="0" w:color="auto"/>
                </w:tcBorders>
                <w:shd w:val="clear" w:color="auto" w:fill="auto"/>
              </w:tcPr>
            </w:tcPrChange>
          </w:tcPr>
          <w:p w14:paraId="5451AF85" w14:textId="77777777" w:rsidR="00C33A48" w:rsidRPr="002C70C0" w:rsidRDefault="00C33A48" w:rsidP="00F965A9">
            <w:pPr>
              <w:pStyle w:val="TAC"/>
              <w:rPr>
                <w:ins w:id="19309" w:author="rk" w:date="2018-08-29T12:30:00Z"/>
                <w:rFonts w:cs="Arial"/>
              </w:rPr>
            </w:pPr>
            <w:ins w:id="19310" w:author="rk" w:date="2018-08-29T12:30:00Z">
              <w:r w:rsidRPr="002C70C0">
                <w:rPr>
                  <w:rFonts w:cs="Arial"/>
                </w:rPr>
                <w:t>1880 – 1920 MHz</w:t>
              </w:r>
            </w:ins>
          </w:p>
        </w:tc>
        <w:tc>
          <w:tcPr>
            <w:tcW w:w="851" w:type="dxa"/>
            <w:tcBorders>
              <w:left w:val="single" w:sz="2" w:space="0" w:color="auto"/>
              <w:right w:val="single" w:sz="2" w:space="0" w:color="auto"/>
            </w:tcBorders>
            <w:shd w:val="clear" w:color="auto" w:fill="auto"/>
            <w:tcPrChange w:id="19311" w:author="Rapporteur" w:date="2018-08-29T17:39:00Z">
              <w:tcPr>
                <w:tcW w:w="851" w:type="dxa"/>
                <w:tcBorders>
                  <w:left w:val="single" w:sz="2" w:space="0" w:color="auto"/>
                  <w:right w:val="single" w:sz="2" w:space="0" w:color="auto"/>
                </w:tcBorders>
                <w:shd w:val="clear" w:color="auto" w:fill="auto"/>
              </w:tcPr>
            </w:tcPrChange>
          </w:tcPr>
          <w:p w14:paraId="5CC7523D" w14:textId="77777777" w:rsidR="00C33A48" w:rsidRPr="00FA313F" w:rsidRDefault="00C33A48" w:rsidP="00F965A9">
            <w:pPr>
              <w:pStyle w:val="TAC"/>
              <w:rPr>
                <w:ins w:id="19312" w:author="rk" w:date="2018-08-29T12:30:00Z"/>
                <w:rFonts w:cs="Arial"/>
              </w:rPr>
            </w:pPr>
            <w:ins w:id="19313" w:author="rk" w:date="2018-08-29T12:30:00Z">
              <w:r w:rsidRPr="00FA313F">
                <w:rPr>
                  <w:rFonts w:cs="Arial"/>
                </w:rPr>
                <w:t>-43.4</w:t>
              </w:r>
              <w:r w:rsidR="00A92864" w:rsidRPr="00A92864">
                <w:rPr>
                  <w:rFonts w:cs="Arial"/>
                  <w:rPrChange w:id="19314"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15" w:author="Rapporteur" w:date="2018-08-29T17:39:00Z">
              <w:tcPr>
                <w:tcW w:w="1417" w:type="dxa"/>
                <w:tcBorders>
                  <w:left w:val="single" w:sz="2" w:space="0" w:color="auto"/>
                  <w:right w:val="single" w:sz="2" w:space="0" w:color="auto"/>
                </w:tcBorders>
                <w:shd w:val="clear" w:color="auto" w:fill="auto"/>
              </w:tcPr>
            </w:tcPrChange>
          </w:tcPr>
          <w:p w14:paraId="65AACE97" w14:textId="77777777" w:rsidR="00C33A48" w:rsidRPr="002C70C0" w:rsidRDefault="00C33A48" w:rsidP="00F965A9">
            <w:pPr>
              <w:pStyle w:val="TAC"/>
              <w:rPr>
                <w:ins w:id="19316" w:author="rk" w:date="2018-08-29T12:30:00Z"/>
                <w:rFonts w:cs="Arial"/>
              </w:rPr>
            </w:pPr>
            <w:ins w:id="19317"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18" w:author="Rapporteur" w:date="2018-08-29T17:39:00Z">
              <w:tcPr>
                <w:tcW w:w="4422" w:type="dxa"/>
                <w:gridSpan w:val="2"/>
                <w:tcBorders>
                  <w:left w:val="single" w:sz="2" w:space="0" w:color="auto"/>
                  <w:right w:val="single" w:sz="2" w:space="0" w:color="auto"/>
                </w:tcBorders>
                <w:shd w:val="clear" w:color="auto" w:fill="auto"/>
              </w:tcPr>
            </w:tcPrChange>
          </w:tcPr>
          <w:p w14:paraId="64C46E4A" w14:textId="77777777" w:rsidR="00C33A48" w:rsidRPr="002C70C0" w:rsidRDefault="00C33A48" w:rsidP="00F965A9">
            <w:pPr>
              <w:pStyle w:val="TAL"/>
              <w:rPr>
                <w:ins w:id="19319" w:author="rk" w:date="2018-08-29T12:30:00Z"/>
                <w:rFonts w:cs="Arial"/>
              </w:rPr>
            </w:pPr>
            <w:ins w:id="19320" w:author="rk" w:date="2018-08-29T12:30:00Z">
              <w:r w:rsidRPr="002C70C0">
                <w:rPr>
                  <w:rFonts w:cs="Arial"/>
                </w:rPr>
                <w:t>Applicable in China</w:t>
              </w:r>
            </w:ins>
          </w:p>
        </w:tc>
      </w:tr>
      <w:tr w:rsidR="00C33A48" w:rsidRPr="002C70C0" w14:paraId="5F218AA2" w14:textId="77777777" w:rsidTr="00C276F7">
        <w:trPr>
          <w:cantSplit/>
          <w:trHeight w:val="155"/>
          <w:jc w:val="center"/>
          <w:ins w:id="19321" w:author="rk" w:date="2018-08-29T12:30:00Z"/>
          <w:trPrChange w:id="19322" w:author="Rapporteur" w:date="2018-08-29T17:39:00Z">
            <w:trPr>
              <w:gridBefore w:val="1"/>
              <w:cantSplit/>
              <w:trHeight w:val="155"/>
              <w:jc w:val="center"/>
            </w:trPr>
          </w:trPrChange>
        </w:trPr>
        <w:tc>
          <w:tcPr>
            <w:tcW w:w="1444" w:type="dxa"/>
            <w:shd w:val="clear" w:color="auto" w:fill="auto"/>
            <w:tcPrChange w:id="19323" w:author="Rapporteur" w:date="2018-08-29T17:39:00Z">
              <w:tcPr>
                <w:tcW w:w="1346" w:type="dxa"/>
                <w:gridSpan w:val="2"/>
                <w:shd w:val="clear" w:color="auto" w:fill="auto"/>
              </w:tcPr>
            </w:tcPrChange>
          </w:tcPr>
          <w:p w14:paraId="38FEB572" w14:textId="77777777" w:rsidR="00C33A48" w:rsidRPr="002C70C0" w:rsidRDefault="00C33A48" w:rsidP="00F965A9">
            <w:pPr>
              <w:pStyle w:val="TAC"/>
              <w:rPr>
                <w:ins w:id="19324" w:author="rk" w:date="2018-08-29T12:30:00Z"/>
                <w:rFonts w:cs="Arial"/>
              </w:rPr>
            </w:pPr>
            <w:ins w:id="19325" w:author="rk" w:date="2018-08-29T12:30:00Z">
              <w:r w:rsidRPr="002C70C0">
                <w:rPr>
                  <w:rFonts w:cs="Arial"/>
                </w:rPr>
                <w:t>UTRA TDD in Band e) or E-UTRA Band 40</w:t>
              </w:r>
            </w:ins>
          </w:p>
        </w:tc>
        <w:tc>
          <w:tcPr>
            <w:tcW w:w="1559" w:type="dxa"/>
            <w:tcBorders>
              <w:left w:val="single" w:sz="2" w:space="0" w:color="auto"/>
              <w:right w:val="single" w:sz="2" w:space="0" w:color="auto"/>
            </w:tcBorders>
            <w:shd w:val="clear" w:color="auto" w:fill="auto"/>
            <w:tcPrChange w:id="19326" w:author="Rapporteur" w:date="2018-08-29T17:39:00Z">
              <w:tcPr>
                <w:tcW w:w="1657" w:type="dxa"/>
                <w:tcBorders>
                  <w:left w:val="single" w:sz="2" w:space="0" w:color="auto"/>
                  <w:right w:val="single" w:sz="2" w:space="0" w:color="auto"/>
                </w:tcBorders>
                <w:shd w:val="clear" w:color="auto" w:fill="auto"/>
              </w:tcPr>
            </w:tcPrChange>
          </w:tcPr>
          <w:p w14:paraId="1E839F2C" w14:textId="77777777" w:rsidR="00C33A48" w:rsidRPr="002C70C0" w:rsidRDefault="00C33A48" w:rsidP="00F965A9">
            <w:pPr>
              <w:pStyle w:val="TAC"/>
              <w:rPr>
                <w:ins w:id="19327" w:author="rk" w:date="2018-08-29T12:30:00Z"/>
                <w:rFonts w:cs="Arial"/>
              </w:rPr>
            </w:pPr>
            <w:ins w:id="19328" w:author="rk" w:date="2018-08-29T12:30:00Z">
              <w:r w:rsidRPr="002C70C0">
                <w:rPr>
                  <w:rFonts w:cs="Arial"/>
                </w:rPr>
                <w:t>2300 – 2400 MHz</w:t>
              </w:r>
            </w:ins>
          </w:p>
        </w:tc>
        <w:tc>
          <w:tcPr>
            <w:tcW w:w="851" w:type="dxa"/>
            <w:tcBorders>
              <w:left w:val="single" w:sz="2" w:space="0" w:color="auto"/>
              <w:right w:val="single" w:sz="2" w:space="0" w:color="auto"/>
            </w:tcBorders>
            <w:shd w:val="clear" w:color="auto" w:fill="auto"/>
            <w:tcPrChange w:id="19329" w:author="Rapporteur" w:date="2018-08-29T17:39:00Z">
              <w:tcPr>
                <w:tcW w:w="851" w:type="dxa"/>
                <w:tcBorders>
                  <w:left w:val="single" w:sz="2" w:space="0" w:color="auto"/>
                  <w:right w:val="single" w:sz="2" w:space="0" w:color="auto"/>
                </w:tcBorders>
                <w:shd w:val="clear" w:color="auto" w:fill="auto"/>
              </w:tcPr>
            </w:tcPrChange>
          </w:tcPr>
          <w:p w14:paraId="3A7E1CC6" w14:textId="77777777" w:rsidR="00C33A48" w:rsidRPr="00FA313F" w:rsidRDefault="00C33A48" w:rsidP="00F965A9">
            <w:pPr>
              <w:pStyle w:val="TAC"/>
              <w:rPr>
                <w:ins w:id="19330" w:author="rk" w:date="2018-08-29T12:30:00Z"/>
                <w:rFonts w:cs="Arial"/>
              </w:rPr>
            </w:pPr>
            <w:ins w:id="19331" w:author="rk" w:date="2018-08-29T12:30:00Z">
              <w:r w:rsidRPr="00FA313F">
                <w:rPr>
                  <w:rFonts w:cs="Arial"/>
                </w:rPr>
                <w:t>-43.4</w:t>
              </w:r>
              <w:r w:rsidR="00A92864" w:rsidRPr="00A92864">
                <w:rPr>
                  <w:rFonts w:cs="Arial"/>
                  <w:rPrChange w:id="19332"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33" w:author="Rapporteur" w:date="2018-08-29T17:39:00Z">
              <w:tcPr>
                <w:tcW w:w="1417" w:type="dxa"/>
                <w:tcBorders>
                  <w:left w:val="single" w:sz="2" w:space="0" w:color="auto"/>
                  <w:right w:val="single" w:sz="2" w:space="0" w:color="auto"/>
                </w:tcBorders>
                <w:shd w:val="clear" w:color="auto" w:fill="auto"/>
              </w:tcPr>
            </w:tcPrChange>
          </w:tcPr>
          <w:p w14:paraId="13229DD7" w14:textId="77777777" w:rsidR="00C33A48" w:rsidRPr="002C70C0" w:rsidRDefault="00C33A48" w:rsidP="00F965A9">
            <w:pPr>
              <w:pStyle w:val="TAC"/>
              <w:rPr>
                <w:ins w:id="19334" w:author="rk" w:date="2018-08-29T12:30:00Z"/>
                <w:rFonts w:cs="Arial"/>
              </w:rPr>
            </w:pPr>
            <w:ins w:id="19335"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36" w:author="Rapporteur" w:date="2018-08-29T17:39:00Z">
              <w:tcPr>
                <w:tcW w:w="4422" w:type="dxa"/>
                <w:gridSpan w:val="2"/>
                <w:tcBorders>
                  <w:left w:val="single" w:sz="2" w:space="0" w:color="auto"/>
                  <w:right w:val="single" w:sz="2" w:space="0" w:color="auto"/>
                </w:tcBorders>
                <w:shd w:val="clear" w:color="auto" w:fill="auto"/>
              </w:tcPr>
            </w:tcPrChange>
          </w:tcPr>
          <w:p w14:paraId="320E06A4" w14:textId="77777777" w:rsidR="00C33A48" w:rsidRPr="002C70C0" w:rsidRDefault="00C33A48" w:rsidP="00F965A9">
            <w:pPr>
              <w:pStyle w:val="TAL"/>
              <w:rPr>
                <w:ins w:id="19337" w:author="rk" w:date="2018-08-29T12:30:00Z"/>
                <w:rFonts w:cs="Arial"/>
              </w:rPr>
            </w:pPr>
          </w:p>
        </w:tc>
      </w:tr>
      <w:tr w:rsidR="00C33A48" w:rsidRPr="002C70C0" w14:paraId="14D10319" w14:textId="77777777" w:rsidTr="00C276F7">
        <w:trPr>
          <w:cantSplit/>
          <w:trHeight w:val="155"/>
          <w:jc w:val="center"/>
          <w:ins w:id="19338" w:author="rk" w:date="2018-08-29T12:30:00Z"/>
          <w:trPrChange w:id="19339" w:author="Rapporteur" w:date="2018-08-29T17:39:00Z">
            <w:trPr>
              <w:gridBefore w:val="1"/>
              <w:cantSplit/>
              <w:trHeight w:val="155"/>
              <w:jc w:val="center"/>
            </w:trPr>
          </w:trPrChange>
        </w:trPr>
        <w:tc>
          <w:tcPr>
            <w:tcW w:w="1444" w:type="dxa"/>
            <w:shd w:val="clear" w:color="auto" w:fill="auto"/>
            <w:tcPrChange w:id="19340" w:author="Rapporteur" w:date="2018-08-29T17:39:00Z">
              <w:tcPr>
                <w:tcW w:w="1346" w:type="dxa"/>
                <w:gridSpan w:val="2"/>
                <w:shd w:val="clear" w:color="auto" w:fill="auto"/>
              </w:tcPr>
            </w:tcPrChange>
          </w:tcPr>
          <w:p w14:paraId="24D04684" w14:textId="77777777" w:rsidR="00C33A48" w:rsidRPr="002C70C0" w:rsidRDefault="00C33A48" w:rsidP="00F965A9">
            <w:pPr>
              <w:pStyle w:val="TAC"/>
              <w:rPr>
                <w:ins w:id="19341" w:author="rk" w:date="2018-08-29T12:30:00Z"/>
                <w:rFonts w:cs="Arial"/>
              </w:rPr>
            </w:pPr>
            <w:ins w:id="19342" w:author="rk" w:date="2018-08-29T12:30:00Z">
              <w:r w:rsidRPr="002C70C0">
                <w:rPr>
                  <w:rFonts w:cs="Arial"/>
                </w:rPr>
                <w:t>E-UTRA Band 41</w:t>
              </w:r>
            </w:ins>
          </w:p>
        </w:tc>
        <w:tc>
          <w:tcPr>
            <w:tcW w:w="1559" w:type="dxa"/>
            <w:tcBorders>
              <w:left w:val="single" w:sz="2" w:space="0" w:color="auto"/>
              <w:right w:val="single" w:sz="2" w:space="0" w:color="auto"/>
            </w:tcBorders>
            <w:shd w:val="clear" w:color="auto" w:fill="auto"/>
            <w:tcPrChange w:id="19343" w:author="Rapporteur" w:date="2018-08-29T17:39:00Z">
              <w:tcPr>
                <w:tcW w:w="1657" w:type="dxa"/>
                <w:tcBorders>
                  <w:left w:val="single" w:sz="2" w:space="0" w:color="auto"/>
                  <w:right w:val="single" w:sz="2" w:space="0" w:color="auto"/>
                </w:tcBorders>
                <w:shd w:val="clear" w:color="auto" w:fill="auto"/>
              </w:tcPr>
            </w:tcPrChange>
          </w:tcPr>
          <w:p w14:paraId="652DEB60" w14:textId="77777777" w:rsidR="00C33A48" w:rsidRPr="002C70C0" w:rsidRDefault="00C33A48" w:rsidP="00F965A9">
            <w:pPr>
              <w:pStyle w:val="TAC"/>
              <w:rPr>
                <w:ins w:id="19344" w:author="rk" w:date="2018-08-29T12:30:00Z"/>
                <w:rFonts w:cs="Arial"/>
              </w:rPr>
            </w:pPr>
            <w:ins w:id="19345" w:author="rk" w:date="2018-08-29T12:30:00Z">
              <w:r w:rsidRPr="002C70C0">
                <w:rPr>
                  <w:rFonts w:cs="Arial"/>
                </w:rPr>
                <w:t>2496 - 2690 MHz</w:t>
              </w:r>
            </w:ins>
          </w:p>
        </w:tc>
        <w:tc>
          <w:tcPr>
            <w:tcW w:w="851" w:type="dxa"/>
            <w:tcBorders>
              <w:left w:val="single" w:sz="2" w:space="0" w:color="auto"/>
              <w:right w:val="single" w:sz="2" w:space="0" w:color="auto"/>
            </w:tcBorders>
            <w:shd w:val="clear" w:color="auto" w:fill="auto"/>
            <w:tcPrChange w:id="19346" w:author="Rapporteur" w:date="2018-08-29T17:39:00Z">
              <w:tcPr>
                <w:tcW w:w="851" w:type="dxa"/>
                <w:tcBorders>
                  <w:left w:val="single" w:sz="2" w:space="0" w:color="auto"/>
                  <w:right w:val="single" w:sz="2" w:space="0" w:color="auto"/>
                </w:tcBorders>
                <w:shd w:val="clear" w:color="auto" w:fill="auto"/>
              </w:tcPr>
            </w:tcPrChange>
          </w:tcPr>
          <w:p w14:paraId="2DABAF46" w14:textId="77777777" w:rsidR="00C33A48" w:rsidRPr="00FA313F" w:rsidRDefault="00C33A48" w:rsidP="00F965A9">
            <w:pPr>
              <w:pStyle w:val="TAC"/>
              <w:rPr>
                <w:ins w:id="19347" w:author="rk" w:date="2018-08-29T12:30:00Z"/>
                <w:rFonts w:cs="Arial"/>
              </w:rPr>
            </w:pPr>
            <w:ins w:id="19348" w:author="rk" w:date="2018-08-29T12:30:00Z">
              <w:r w:rsidRPr="00FA313F">
                <w:rPr>
                  <w:rFonts w:cs="Arial"/>
                </w:rPr>
                <w:t>-43.4</w:t>
              </w:r>
              <w:r w:rsidR="00A92864" w:rsidRPr="00A92864">
                <w:rPr>
                  <w:rFonts w:cs="Arial"/>
                  <w:rPrChange w:id="1934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50" w:author="Rapporteur" w:date="2018-08-29T17:39:00Z">
              <w:tcPr>
                <w:tcW w:w="1417" w:type="dxa"/>
                <w:tcBorders>
                  <w:left w:val="single" w:sz="2" w:space="0" w:color="auto"/>
                  <w:right w:val="single" w:sz="2" w:space="0" w:color="auto"/>
                </w:tcBorders>
                <w:shd w:val="clear" w:color="auto" w:fill="auto"/>
              </w:tcPr>
            </w:tcPrChange>
          </w:tcPr>
          <w:p w14:paraId="2E6FCB66" w14:textId="77777777" w:rsidR="00C33A48" w:rsidRPr="002C70C0" w:rsidRDefault="00C33A48" w:rsidP="00F965A9">
            <w:pPr>
              <w:pStyle w:val="TAC"/>
              <w:rPr>
                <w:ins w:id="19351" w:author="rk" w:date="2018-08-29T12:30:00Z"/>
                <w:rFonts w:cs="Arial"/>
              </w:rPr>
            </w:pPr>
            <w:ins w:id="1935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53" w:author="Rapporteur" w:date="2018-08-29T17:39:00Z">
              <w:tcPr>
                <w:tcW w:w="4422" w:type="dxa"/>
                <w:gridSpan w:val="2"/>
                <w:tcBorders>
                  <w:left w:val="single" w:sz="2" w:space="0" w:color="auto"/>
                  <w:right w:val="single" w:sz="2" w:space="0" w:color="auto"/>
                </w:tcBorders>
                <w:shd w:val="clear" w:color="auto" w:fill="auto"/>
              </w:tcPr>
            </w:tcPrChange>
          </w:tcPr>
          <w:p w14:paraId="11DAE006" w14:textId="77777777" w:rsidR="00C33A48" w:rsidRPr="002C70C0" w:rsidRDefault="00C33A48" w:rsidP="00F965A9">
            <w:pPr>
              <w:pStyle w:val="TAL"/>
              <w:rPr>
                <w:ins w:id="19354" w:author="rk" w:date="2018-08-29T12:30:00Z"/>
                <w:rFonts w:cs="Arial"/>
              </w:rPr>
            </w:pPr>
          </w:p>
        </w:tc>
      </w:tr>
      <w:tr w:rsidR="00C33A48" w:rsidRPr="002C70C0" w14:paraId="27927D1D" w14:textId="77777777" w:rsidTr="00C276F7">
        <w:trPr>
          <w:cantSplit/>
          <w:trHeight w:val="155"/>
          <w:jc w:val="center"/>
          <w:ins w:id="19355" w:author="rk" w:date="2018-08-29T12:30:00Z"/>
          <w:trPrChange w:id="19356" w:author="Rapporteur" w:date="2018-08-29T17:39:00Z">
            <w:trPr>
              <w:gridBefore w:val="1"/>
              <w:cantSplit/>
              <w:trHeight w:val="155"/>
              <w:jc w:val="center"/>
            </w:trPr>
          </w:trPrChange>
        </w:trPr>
        <w:tc>
          <w:tcPr>
            <w:tcW w:w="1444" w:type="dxa"/>
            <w:shd w:val="clear" w:color="auto" w:fill="auto"/>
            <w:tcPrChange w:id="19357" w:author="Rapporteur" w:date="2018-08-29T17:39:00Z">
              <w:tcPr>
                <w:tcW w:w="1346" w:type="dxa"/>
                <w:gridSpan w:val="2"/>
                <w:shd w:val="clear" w:color="auto" w:fill="auto"/>
              </w:tcPr>
            </w:tcPrChange>
          </w:tcPr>
          <w:p w14:paraId="3170A369" w14:textId="77777777" w:rsidR="00C33A48" w:rsidRPr="002C70C0" w:rsidRDefault="00C33A48" w:rsidP="00F965A9">
            <w:pPr>
              <w:pStyle w:val="TAC"/>
              <w:rPr>
                <w:ins w:id="19358" w:author="rk" w:date="2018-08-29T12:30:00Z"/>
                <w:rFonts w:cs="Arial"/>
              </w:rPr>
            </w:pPr>
            <w:ins w:id="19359" w:author="rk" w:date="2018-08-29T12:30:00Z">
              <w:r w:rsidRPr="002C70C0">
                <w:rPr>
                  <w:rFonts w:cs="Arial"/>
                </w:rPr>
                <w:t xml:space="preserve">E-UTRA Band </w:t>
              </w:r>
              <w:r w:rsidRPr="002C70C0">
                <w:rPr>
                  <w:rFonts w:cs="Arial"/>
                  <w:lang w:eastAsia="zh-CN"/>
                </w:rPr>
                <w:t>42</w:t>
              </w:r>
            </w:ins>
          </w:p>
        </w:tc>
        <w:tc>
          <w:tcPr>
            <w:tcW w:w="1559" w:type="dxa"/>
            <w:tcBorders>
              <w:left w:val="single" w:sz="2" w:space="0" w:color="auto"/>
              <w:right w:val="single" w:sz="2" w:space="0" w:color="auto"/>
            </w:tcBorders>
            <w:shd w:val="clear" w:color="auto" w:fill="auto"/>
            <w:tcPrChange w:id="19360" w:author="Rapporteur" w:date="2018-08-29T17:39:00Z">
              <w:tcPr>
                <w:tcW w:w="1657" w:type="dxa"/>
                <w:tcBorders>
                  <w:left w:val="single" w:sz="2" w:space="0" w:color="auto"/>
                  <w:right w:val="single" w:sz="2" w:space="0" w:color="auto"/>
                </w:tcBorders>
                <w:shd w:val="clear" w:color="auto" w:fill="auto"/>
              </w:tcPr>
            </w:tcPrChange>
          </w:tcPr>
          <w:p w14:paraId="4939B801" w14:textId="77777777" w:rsidR="00C33A48" w:rsidRPr="002C70C0" w:rsidRDefault="00C33A48" w:rsidP="00F965A9">
            <w:pPr>
              <w:pStyle w:val="TAC"/>
              <w:rPr>
                <w:ins w:id="19361" w:author="rk" w:date="2018-08-29T12:30:00Z"/>
                <w:rFonts w:cs="Arial"/>
              </w:rPr>
            </w:pPr>
            <w:ins w:id="19362" w:author="rk" w:date="2018-08-29T12:30:00Z">
              <w:r w:rsidRPr="002C70C0">
                <w:rPr>
                  <w:rFonts w:cs="Arial"/>
                </w:rPr>
                <w:t>3400 – 3600 MHz</w:t>
              </w:r>
            </w:ins>
          </w:p>
        </w:tc>
        <w:tc>
          <w:tcPr>
            <w:tcW w:w="851" w:type="dxa"/>
            <w:tcBorders>
              <w:left w:val="single" w:sz="2" w:space="0" w:color="auto"/>
              <w:right w:val="single" w:sz="2" w:space="0" w:color="auto"/>
            </w:tcBorders>
            <w:shd w:val="clear" w:color="auto" w:fill="auto"/>
            <w:tcPrChange w:id="19363" w:author="Rapporteur" w:date="2018-08-29T17:39:00Z">
              <w:tcPr>
                <w:tcW w:w="851" w:type="dxa"/>
                <w:tcBorders>
                  <w:left w:val="single" w:sz="2" w:space="0" w:color="auto"/>
                  <w:right w:val="single" w:sz="2" w:space="0" w:color="auto"/>
                </w:tcBorders>
                <w:shd w:val="clear" w:color="auto" w:fill="auto"/>
              </w:tcPr>
            </w:tcPrChange>
          </w:tcPr>
          <w:p w14:paraId="4654D56E" w14:textId="77777777" w:rsidR="00C33A48" w:rsidRPr="00FA313F" w:rsidRDefault="00C33A48" w:rsidP="00C276F7">
            <w:pPr>
              <w:pStyle w:val="TAC"/>
              <w:rPr>
                <w:ins w:id="19364" w:author="rk" w:date="2018-08-29T12:30:00Z"/>
                <w:rFonts w:cs="Arial"/>
              </w:rPr>
            </w:pPr>
            <w:ins w:id="19365" w:author="rk" w:date="2018-08-29T12:30:00Z">
              <w:r w:rsidRPr="00FA313F">
                <w:rPr>
                  <w:rFonts w:cs="Arial"/>
                </w:rPr>
                <w:t>-43.</w:t>
              </w:r>
              <w:del w:id="19366" w:author="Rapporteur" w:date="2018-08-29T17:38:00Z">
                <w:r w:rsidRPr="00FA313F" w:rsidDel="00C276F7">
                  <w:rPr>
                    <w:rFonts w:cs="Arial"/>
                  </w:rPr>
                  <w:delText>4</w:delText>
                </w:r>
              </w:del>
            </w:ins>
            <w:ins w:id="19367" w:author="Rapporteur" w:date="2018-08-29T17:38:00Z">
              <w:r w:rsidR="00C276F7">
                <w:rPr>
                  <w:rFonts w:cs="Arial"/>
                </w:rPr>
                <w:t>0</w:t>
              </w:r>
            </w:ins>
            <w:ins w:id="19368" w:author="rk" w:date="2018-08-29T12:30:00Z">
              <w:r w:rsidR="00A92864" w:rsidRPr="00A92864">
                <w:rPr>
                  <w:rFonts w:cs="Arial"/>
                  <w:rPrChange w:id="1936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70" w:author="Rapporteur" w:date="2018-08-29T17:39:00Z">
              <w:tcPr>
                <w:tcW w:w="1417" w:type="dxa"/>
                <w:tcBorders>
                  <w:left w:val="single" w:sz="2" w:space="0" w:color="auto"/>
                  <w:right w:val="single" w:sz="2" w:space="0" w:color="auto"/>
                </w:tcBorders>
                <w:shd w:val="clear" w:color="auto" w:fill="auto"/>
              </w:tcPr>
            </w:tcPrChange>
          </w:tcPr>
          <w:p w14:paraId="3F8CB959" w14:textId="77777777" w:rsidR="00C33A48" w:rsidRPr="002C70C0" w:rsidRDefault="00C33A48" w:rsidP="00F965A9">
            <w:pPr>
              <w:pStyle w:val="TAC"/>
              <w:rPr>
                <w:ins w:id="19371" w:author="rk" w:date="2018-08-29T12:30:00Z"/>
                <w:rFonts w:cs="Arial"/>
              </w:rPr>
            </w:pPr>
            <w:ins w:id="1937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73" w:author="Rapporteur" w:date="2018-08-29T17:39:00Z">
              <w:tcPr>
                <w:tcW w:w="4422" w:type="dxa"/>
                <w:gridSpan w:val="2"/>
                <w:tcBorders>
                  <w:left w:val="single" w:sz="2" w:space="0" w:color="auto"/>
                  <w:right w:val="single" w:sz="2" w:space="0" w:color="auto"/>
                </w:tcBorders>
                <w:shd w:val="clear" w:color="auto" w:fill="auto"/>
              </w:tcPr>
            </w:tcPrChange>
          </w:tcPr>
          <w:p w14:paraId="14AF63C0" w14:textId="77777777" w:rsidR="00C33A48" w:rsidRPr="002C70C0" w:rsidRDefault="00C33A48" w:rsidP="00F965A9">
            <w:pPr>
              <w:pStyle w:val="TAL"/>
              <w:rPr>
                <w:ins w:id="19374" w:author="rk" w:date="2018-08-29T12:30:00Z"/>
                <w:rFonts w:cs="Arial"/>
              </w:rPr>
            </w:pPr>
          </w:p>
        </w:tc>
      </w:tr>
      <w:tr w:rsidR="00C33A48" w:rsidRPr="002C70C0" w14:paraId="3C651859" w14:textId="77777777" w:rsidTr="00C276F7">
        <w:trPr>
          <w:cantSplit/>
          <w:trHeight w:val="155"/>
          <w:jc w:val="center"/>
          <w:ins w:id="19375" w:author="rk" w:date="2018-08-29T12:30:00Z"/>
          <w:trPrChange w:id="19376" w:author="Rapporteur" w:date="2018-08-29T17:39:00Z">
            <w:trPr>
              <w:gridBefore w:val="1"/>
              <w:cantSplit/>
              <w:trHeight w:val="155"/>
              <w:jc w:val="center"/>
            </w:trPr>
          </w:trPrChange>
        </w:trPr>
        <w:tc>
          <w:tcPr>
            <w:tcW w:w="1444" w:type="dxa"/>
            <w:shd w:val="clear" w:color="auto" w:fill="auto"/>
            <w:tcPrChange w:id="19377" w:author="Rapporteur" w:date="2018-08-29T17:39:00Z">
              <w:tcPr>
                <w:tcW w:w="1346" w:type="dxa"/>
                <w:gridSpan w:val="2"/>
                <w:shd w:val="clear" w:color="auto" w:fill="auto"/>
              </w:tcPr>
            </w:tcPrChange>
          </w:tcPr>
          <w:p w14:paraId="39D69C80" w14:textId="77777777" w:rsidR="00C33A48" w:rsidRPr="002C70C0" w:rsidRDefault="00C33A48" w:rsidP="00F965A9">
            <w:pPr>
              <w:pStyle w:val="TAC"/>
              <w:rPr>
                <w:ins w:id="19378" w:author="rk" w:date="2018-08-29T12:30:00Z"/>
                <w:rFonts w:cs="Arial"/>
              </w:rPr>
            </w:pPr>
            <w:ins w:id="19379" w:author="rk" w:date="2018-08-29T12:30:00Z">
              <w:r w:rsidRPr="002C70C0">
                <w:rPr>
                  <w:rFonts w:cs="Arial"/>
                </w:rPr>
                <w:t xml:space="preserve">E-UTRA Band </w:t>
              </w:r>
              <w:r w:rsidRPr="002C70C0">
                <w:rPr>
                  <w:rFonts w:cs="Arial"/>
                  <w:lang w:eastAsia="zh-CN"/>
                </w:rPr>
                <w:t>43</w:t>
              </w:r>
            </w:ins>
          </w:p>
        </w:tc>
        <w:tc>
          <w:tcPr>
            <w:tcW w:w="1559" w:type="dxa"/>
            <w:tcBorders>
              <w:left w:val="single" w:sz="2" w:space="0" w:color="auto"/>
              <w:right w:val="single" w:sz="2" w:space="0" w:color="auto"/>
            </w:tcBorders>
            <w:shd w:val="clear" w:color="auto" w:fill="auto"/>
            <w:tcPrChange w:id="19380" w:author="Rapporteur" w:date="2018-08-29T17:39:00Z">
              <w:tcPr>
                <w:tcW w:w="1657" w:type="dxa"/>
                <w:tcBorders>
                  <w:left w:val="single" w:sz="2" w:space="0" w:color="auto"/>
                  <w:right w:val="single" w:sz="2" w:space="0" w:color="auto"/>
                </w:tcBorders>
                <w:shd w:val="clear" w:color="auto" w:fill="auto"/>
              </w:tcPr>
            </w:tcPrChange>
          </w:tcPr>
          <w:p w14:paraId="793EA19B" w14:textId="77777777" w:rsidR="00C33A48" w:rsidRPr="002C70C0" w:rsidRDefault="00C33A48" w:rsidP="00F965A9">
            <w:pPr>
              <w:pStyle w:val="TAC"/>
              <w:rPr>
                <w:ins w:id="19381" w:author="rk" w:date="2018-08-29T12:30:00Z"/>
                <w:rFonts w:cs="Arial"/>
              </w:rPr>
            </w:pPr>
            <w:ins w:id="19382" w:author="rk" w:date="2018-08-29T12:30:00Z">
              <w:r w:rsidRPr="002C70C0">
                <w:rPr>
                  <w:rFonts w:cs="Arial"/>
                </w:rPr>
                <w:t>3600 – 3800 MHz</w:t>
              </w:r>
            </w:ins>
          </w:p>
        </w:tc>
        <w:tc>
          <w:tcPr>
            <w:tcW w:w="851" w:type="dxa"/>
            <w:tcBorders>
              <w:left w:val="single" w:sz="2" w:space="0" w:color="auto"/>
              <w:right w:val="single" w:sz="2" w:space="0" w:color="auto"/>
            </w:tcBorders>
            <w:shd w:val="clear" w:color="auto" w:fill="auto"/>
            <w:tcPrChange w:id="19383" w:author="Rapporteur" w:date="2018-08-29T17:39:00Z">
              <w:tcPr>
                <w:tcW w:w="851" w:type="dxa"/>
                <w:tcBorders>
                  <w:left w:val="single" w:sz="2" w:space="0" w:color="auto"/>
                  <w:right w:val="single" w:sz="2" w:space="0" w:color="auto"/>
                </w:tcBorders>
                <w:shd w:val="clear" w:color="auto" w:fill="auto"/>
              </w:tcPr>
            </w:tcPrChange>
          </w:tcPr>
          <w:p w14:paraId="72CA9F9B" w14:textId="77777777" w:rsidR="00C33A48" w:rsidRPr="00FA313F" w:rsidRDefault="00C33A48" w:rsidP="00C276F7">
            <w:pPr>
              <w:pStyle w:val="TAC"/>
              <w:rPr>
                <w:ins w:id="19384" w:author="rk" w:date="2018-08-29T12:30:00Z"/>
                <w:rFonts w:cs="Arial"/>
              </w:rPr>
            </w:pPr>
            <w:ins w:id="19385" w:author="rk" w:date="2018-08-29T12:30:00Z">
              <w:r w:rsidRPr="00FA313F">
                <w:rPr>
                  <w:rFonts w:cs="Arial"/>
                </w:rPr>
                <w:t>-43.</w:t>
              </w:r>
              <w:del w:id="19386" w:author="Rapporteur" w:date="2018-08-29T17:38:00Z">
                <w:r w:rsidRPr="00FA313F" w:rsidDel="00C276F7">
                  <w:rPr>
                    <w:rFonts w:cs="Arial"/>
                  </w:rPr>
                  <w:delText>4</w:delText>
                </w:r>
              </w:del>
            </w:ins>
            <w:ins w:id="19387" w:author="Rapporteur" w:date="2018-08-29T17:38:00Z">
              <w:r w:rsidR="00C276F7">
                <w:rPr>
                  <w:rFonts w:cs="Arial"/>
                </w:rPr>
                <w:t>0</w:t>
              </w:r>
            </w:ins>
            <w:ins w:id="19388" w:author="rk" w:date="2018-08-29T12:30:00Z">
              <w:r w:rsidR="00A92864" w:rsidRPr="00A92864">
                <w:rPr>
                  <w:rFonts w:cs="Arial"/>
                  <w:rPrChange w:id="19389"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390" w:author="Rapporteur" w:date="2018-08-29T17:39:00Z">
              <w:tcPr>
                <w:tcW w:w="1417" w:type="dxa"/>
                <w:tcBorders>
                  <w:left w:val="single" w:sz="2" w:space="0" w:color="auto"/>
                  <w:right w:val="single" w:sz="2" w:space="0" w:color="auto"/>
                </w:tcBorders>
                <w:shd w:val="clear" w:color="auto" w:fill="auto"/>
              </w:tcPr>
            </w:tcPrChange>
          </w:tcPr>
          <w:p w14:paraId="6259F784" w14:textId="77777777" w:rsidR="00C33A48" w:rsidRPr="002C70C0" w:rsidRDefault="00C33A48" w:rsidP="00F965A9">
            <w:pPr>
              <w:pStyle w:val="TAC"/>
              <w:rPr>
                <w:ins w:id="19391" w:author="rk" w:date="2018-08-29T12:30:00Z"/>
                <w:rFonts w:cs="Arial"/>
              </w:rPr>
            </w:pPr>
            <w:ins w:id="19392"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393" w:author="Rapporteur" w:date="2018-08-29T17:39:00Z">
              <w:tcPr>
                <w:tcW w:w="4422" w:type="dxa"/>
                <w:gridSpan w:val="2"/>
                <w:tcBorders>
                  <w:left w:val="single" w:sz="2" w:space="0" w:color="auto"/>
                  <w:right w:val="single" w:sz="2" w:space="0" w:color="auto"/>
                </w:tcBorders>
                <w:shd w:val="clear" w:color="auto" w:fill="auto"/>
              </w:tcPr>
            </w:tcPrChange>
          </w:tcPr>
          <w:p w14:paraId="307966AF" w14:textId="77777777" w:rsidR="00C33A48" w:rsidRPr="002C70C0" w:rsidRDefault="00C33A48" w:rsidP="00F965A9">
            <w:pPr>
              <w:pStyle w:val="TAL"/>
              <w:rPr>
                <w:ins w:id="19394" w:author="rk" w:date="2018-08-29T12:30:00Z"/>
                <w:rFonts w:cs="Arial"/>
              </w:rPr>
            </w:pPr>
          </w:p>
        </w:tc>
      </w:tr>
      <w:tr w:rsidR="00C33A48" w:rsidRPr="002C70C0" w14:paraId="642258A6" w14:textId="77777777" w:rsidTr="00C276F7">
        <w:trPr>
          <w:cantSplit/>
          <w:trHeight w:val="155"/>
          <w:jc w:val="center"/>
          <w:ins w:id="19395" w:author="rk" w:date="2018-08-29T12:30:00Z"/>
          <w:trPrChange w:id="19396" w:author="Rapporteur" w:date="2018-08-29T17:39:00Z">
            <w:trPr>
              <w:gridBefore w:val="1"/>
              <w:cantSplit/>
              <w:trHeight w:val="155"/>
              <w:jc w:val="center"/>
            </w:trPr>
          </w:trPrChange>
        </w:trPr>
        <w:tc>
          <w:tcPr>
            <w:tcW w:w="1444" w:type="dxa"/>
            <w:shd w:val="clear" w:color="auto" w:fill="auto"/>
            <w:tcPrChange w:id="19397" w:author="Rapporteur" w:date="2018-08-29T17:39:00Z">
              <w:tcPr>
                <w:tcW w:w="1346" w:type="dxa"/>
                <w:gridSpan w:val="2"/>
                <w:shd w:val="clear" w:color="auto" w:fill="auto"/>
              </w:tcPr>
            </w:tcPrChange>
          </w:tcPr>
          <w:p w14:paraId="0D63E0D5" w14:textId="77777777" w:rsidR="00C33A48" w:rsidRPr="002C70C0" w:rsidRDefault="00C33A48" w:rsidP="00F965A9">
            <w:pPr>
              <w:pStyle w:val="TAC"/>
              <w:rPr>
                <w:ins w:id="19398" w:author="rk" w:date="2018-08-29T12:30:00Z"/>
                <w:rFonts w:cs="Arial"/>
              </w:rPr>
            </w:pPr>
            <w:ins w:id="19399" w:author="rk" w:date="2018-08-29T12:30:00Z">
              <w:r w:rsidRPr="002C70C0">
                <w:rPr>
                  <w:rFonts w:cs="Arial"/>
                </w:rPr>
                <w:t xml:space="preserve">E-UTRA Band </w:t>
              </w:r>
              <w:r w:rsidRPr="002C70C0">
                <w:rPr>
                  <w:rFonts w:cs="Arial"/>
                  <w:lang w:eastAsia="zh-CN"/>
                </w:rPr>
                <w:t>44</w:t>
              </w:r>
            </w:ins>
          </w:p>
        </w:tc>
        <w:tc>
          <w:tcPr>
            <w:tcW w:w="1559" w:type="dxa"/>
            <w:tcBorders>
              <w:left w:val="single" w:sz="2" w:space="0" w:color="auto"/>
              <w:right w:val="single" w:sz="2" w:space="0" w:color="auto"/>
            </w:tcBorders>
            <w:shd w:val="clear" w:color="auto" w:fill="auto"/>
            <w:tcPrChange w:id="19400" w:author="Rapporteur" w:date="2018-08-29T17:39:00Z">
              <w:tcPr>
                <w:tcW w:w="1657" w:type="dxa"/>
                <w:tcBorders>
                  <w:left w:val="single" w:sz="2" w:space="0" w:color="auto"/>
                  <w:right w:val="single" w:sz="2" w:space="0" w:color="auto"/>
                </w:tcBorders>
                <w:shd w:val="clear" w:color="auto" w:fill="auto"/>
              </w:tcPr>
            </w:tcPrChange>
          </w:tcPr>
          <w:p w14:paraId="4BB4FE54" w14:textId="77777777" w:rsidR="00C33A48" w:rsidRPr="002C70C0" w:rsidRDefault="00C33A48" w:rsidP="00F965A9">
            <w:pPr>
              <w:pStyle w:val="TAC"/>
              <w:rPr>
                <w:ins w:id="19401" w:author="rk" w:date="2018-08-29T12:30:00Z"/>
                <w:rFonts w:cs="Arial"/>
              </w:rPr>
            </w:pPr>
            <w:ins w:id="19402" w:author="rk" w:date="2018-08-29T12:30:00Z">
              <w:r w:rsidRPr="002C70C0">
                <w:rPr>
                  <w:rFonts w:cs="Arial"/>
                  <w:lang w:eastAsia="zh-CN"/>
                </w:rPr>
                <w:t>703</w:t>
              </w:r>
              <w:r w:rsidRPr="002C70C0">
                <w:rPr>
                  <w:rFonts w:cs="Arial"/>
                </w:rPr>
                <w:t xml:space="preserve"> - 80</w:t>
              </w:r>
              <w:r w:rsidRPr="002C70C0">
                <w:rPr>
                  <w:rFonts w:cs="Arial"/>
                  <w:lang w:eastAsia="zh-CN"/>
                </w:rPr>
                <w:t>3 MHz</w:t>
              </w:r>
            </w:ins>
          </w:p>
        </w:tc>
        <w:tc>
          <w:tcPr>
            <w:tcW w:w="851" w:type="dxa"/>
            <w:tcBorders>
              <w:left w:val="single" w:sz="2" w:space="0" w:color="auto"/>
              <w:right w:val="single" w:sz="2" w:space="0" w:color="auto"/>
            </w:tcBorders>
            <w:shd w:val="clear" w:color="auto" w:fill="auto"/>
            <w:tcPrChange w:id="19403" w:author="Rapporteur" w:date="2018-08-29T17:39:00Z">
              <w:tcPr>
                <w:tcW w:w="851" w:type="dxa"/>
                <w:tcBorders>
                  <w:left w:val="single" w:sz="2" w:space="0" w:color="auto"/>
                  <w:right w:val="single" w:sz="2" w:space="0" w:color="auto"/>
                </w:tcBorders>
                <w:shd w:val="clear" w:color="auto" w:fill="auto"/>
              </w:tcPr>
            </w:tcPrChange>
          </w:tcPr>
          <w:p w14:paraId="798DCA22" w14:textId="77777777" w:rsidR="00C33A48" w:rsidRPr="00FA313F" w:rsidRDefault="00C33A48" w:rsidP="00F965A9">
            <w:pPr>
              <w:pStyle w:val="TAC"/>
              <w:rPr>
                <w:ins w:id="19404" w:author="rk" w:date="2018-08-29T12:30:00Z"/>
                <w:rFonts w:cs="Arial"/>
              </w:rPr>
            </w:pPr>
            <w:ins w:id="19405" w:author="rk" w:date="2018-08-29T12:30:00Z">
              <w:r w:rsidRPr="00FA313F">
                <w:rPr>
                  <w:rFonts w:cs="Arial"/>
                </w:rPr>
                <w:t>-43.4</w:t>
              </w:r>
              <w:r w:rsidR="00A92864" w:rsidRPr="00A92864">
                <w:rPr>
                  <w:rFonts w:cs="Arial"/>
                  <w:rPrChange w:id="19406"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407" w:author="Rapporteur" w:date="2018-08-29T17:39:00Z">
              <w:tcPr>
                <w:tcW w:w="1417" w:type="dxa"/>
                <w:tcBorders>
                  <w:left w:val="single" w:sz="2" w:space="0" w:color="auto"/>
                  <w:right w:val="single" w:sz="2" w:space="0" w:color="auto"/>
                </w:tcBorders>
                <w:shd w:val="clear" w:color="auto" w:fill="auto"/>
              </w:tcPr>
            </w:tcPrChange>
          </w:tcPr>
          <w:p w14:paraId="4F907096" w14:textId="77777777" w:rsidR="00C33A48" w:rsidRPr="002C70C0" w:rsidRDefault="00C33A48" w:rsidP="00F965A9">
            <w:pPr>
              <w:pStyle w:val="TAC"/>
              <w:rPr>
                <w:ins w:id="19408" w:author="rk" w:date="2018-08-29T12:30:00Z"/>
                <w:rFonts w:cs="Arial"/>
              </w:rPr>
            </w:pPr>
            <w:ins w:id="19409"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410" w:author="Rapporteur" w:date="2018-08-29T17:39:00Z">
              <w:tcPr>
                <w:tcW w:w="4422" w:type="dxa"/>
                <w:gridSpan w:val="2"/>
                <w:tcBorders>
                  <w:left w:val="single" w:sz="2" w:space="0" w:color="auto"/>
                  <w:right w:val="single" w:sz="2" w:space="0" w:color="auto"/>
                </w:tcBorders>
                <w:shd w:val="clear" w:color="auto" w:fill="auto"/>
              </w:tcPr>
            </w:tcPrChange>
          </w:tcPr>
          <w:p w14:paraId="733C1C9B" w14:textId="77777777" w:rsidR="00C33A48" w:rsidRPr="002C70C0" w:rsidRDefault="00C33A48" w:rsidP="00F965A9">
            <w:pPr>
              <w:pStyle w:val="TAL"/>
              <w:rPr>
                <w:ins w:id="19411" w:author="rk" w:date="2018-08-29T12:30:00Z"/>
                <w:rFonts w:cs="Arial"/>
              </w:rPr>
            </w:pPr>
          </w:p>
        </w:tc>
      </w:tr>
      <w:tr w:rsidR="00C33A48" w:rsidRPr="002C70C0" w14:paraId="2B562447" w14:textId="77777777" w:rsidTr="00C276F7">
        <w:trPr>
          <w:cantSplit/>
          <w:trHeight w:val="155"/>
          <w:jc w:val="center"/>
          <w:ins w:id="19412" w:author="rk" w:date="2018-08-29T12:30:00Z"/>
          <w:trPrChange w:id="19413" w:author="Rapporteur" w:date="2018-08-29T17:39:00Z">
            <w:trPr>
              <w:gridBefore w:val="1"/>
              <w:cantSplit/>
              <w:trHeight w:val="155"/>
              <w:jc w:val="center"/>
            </w:trPr>
          </w:trPrChange>
        </w:trPr>
        <w:tc>
          <w:tcPr>
            <w:tcW w:w="1444" w:type="dxa"/>
            <w:shd w:val="clear" w:color="auto" w:fill="auto"/>
            <w:tcPrChange w:id="19414" w:author="Rapporteur" w:date="2018-08-29T17:39:00Z">
              <w:tcPr>
                <w:tcW w:w="1346" w:type="dxa"/>
                <w:gridSpan w:val="2"/>
                <w:shd w:val="clear" w:color="auto" w:fill="auto"/>
              </w:tcPr>
            </w:tcPrChange>
          </w:tcPr>
          <w:p w14:paraId="14AFB957" w14:textId="77777777" w:rsidR="00C33A48" w:rsidRPr="002C70C0" w:rsidRDefault="00C33A48" w:rsidP="00F965A9">
            <w:pPr>
              <w:keepNext/>
              <w:keepLines/>
              <w:spacing w:after="0"/>
              <w:jc w:val="center"/>
              <w:rPr>
                <w:ins w:id="19415" w:author="rk" w:date="2018-08-29T12:30:00Z"/>
                <w:rFonts w:ascii="Arial" w:hAnsi="Arial" w:cs="Arial"/>
                <w:sz w:val="18"/>
                <w:szCs w:val="18"/>
              </w:rPr>
            </w:pPr>
            <w:ins w:id="19416" w:author="rk" w:date="2018-08-29T12:30:00Z">
              <w:r w:rsidRPr="002C70C0">
                <w:rPr>
                  <w:rFonts w:ascii="Arial" w:hAnsi="Arial" w:cs="Arial"/>
                  <w:sz w:val="18"/>
                  <w:szCs w:val="18"/>
                </w:rPr>
                <w:t xml:space="preserve">E-UTRA Band </w:t>
              </w:r>
              <w:r w:rsidRPr="002C70C0">
                <w:rPr>
                  <w:rFonts w:ascii="Arial" w:hAnsi="Arial" w:cs="Arial"/>
                  <w:sz w:val="18"/>
                  <w:szCs w:val="18"/>
                  <w:lang w:eastAsia="zh-CN"/>
                </w:rPr>
                <w:t>45</w:t>
              </w:r>
            </w:ins>
          </w:p>
        </w:tc>
        <w:tc>
          <w:tcPr>
            <w:tcW w:w="1559" w:type="dxa"/>
            <w:tcBorders>
              <w:left w:val="single" w:sz="2" w:space="0" w:color="auto"/>
              <w:right w:val="single" w:sz="2" w:space="0" w:color="auto"/>
            </w:tcBorders>
            <w:shd w:val="clear" w:color="auto" w:fill="auto"/>
            <w:tcPrChange w:id="19417" w:author="Rapporteur" w:date="2018-08-29T17:39:00Z">
              <w:tcPr>
                <w:tcW w:w="1657" w:type="dxa"/>
                <w:tcBorders>
                  <w:left w:val="single" w:sz="2" w:space="0" w:color="auto"/>
                  <w:right w:val="single" w:sz="2" w:space="0" w:color="auto"/>
                </w:tcBorders>
                <w:shd w:val="clear" w:color="auto" w:fill="auto"/>
              </w:tcPr>
            </w:tcPrChange>
          </w:tcPr>
          <w:p w14:paraId="3465FAB3" w14:textId="77777777" w:rsidR="00C33A48" w:rsidRPr="002C70C0" w:rsidRDefault="00C33A48" w:rsidP="00F965A9">
            <w:pPr>
              <w:keepNext/>
              <w:keepLines/>
              <w:spacing w:after="0"/>
              <w:jc w:val="center"/>
              <w:rPr>
                <w:ins w:id="19418" w:author="rk" w:date="2018-08-29T12:30:00Z"/>
                <w:rFonts w:ascii="Arial" w:hAnsi="Arial" w:cs="Arial"/>
                <w:sz w:val="18"/>
                <w:szCs w:val="18"/>
                <w:lang w:eastAsia="zh-CN"/>
              </w:rPr>
            </w:pPr>
            <w:ins w:id="19419" w:author="rk" w:date="2018-08-29T12:30:00Z">
              <w:r w:rsidRPr="002C70C0">
                <w:rPr>
                  <w:rFonts w:ascii="Arial" w:hAnsi="Arial" w:cs="Arial"/>
                  <w:sz w:val="18"/>
                  <w:szCs w:val="18"/>
                  <w:lang w:eastAsia="zh-CN"/>
                </w:rPr>
                <w:t>1447</w:t>
              </w:r>
              <w:r w:rsidRPr="002C70C0">
                <w:rPr>
                  <w:rFonts w:ascii="Arial" w:hAnsi="Arial" w:cs="Arial"/>
                  <w:sz w:val="18"/>
                  <w:szCs w:val="18"/>
                </w:rPr>
                <w:t xml:space="preserve"> - </w:t>
              </w:r>
              <w:r w:rsidRPr="002C70C0">
                <w:rPr>
                  <w:rFonts w:ascii="Arial" w:hAnsi="Arial" w:cs="Arial"/>
                  <w:sz w:val="18"/>
                  <w:szCs w:val="18"/>
                  <w:lang w:eastAsia="zh-CN"/>
                </w:rPr>
                <w:t>1467 MHz</w:t>
              </w:r>
            </w:ins>
          </w:p>
        </w:tc>
        <w:tc>
          <w:tcPr>
            <w:tcW w:w="851" w:type="dxa"/>
            <w:tcBorders>
              <w:left w:val="single" w:sz="2" w:space="0" w:color="auto"/>
              <w:right w:val="single" w:sz="2" w:space="0" w:color="auto"/>
            </w:tcBorders>
            <w:shd w:val="clear" w:color="auto" w:fill="auto"/>
            <w:tcPrChange w:id="19420" w:author="Rapporteur" w:date="2018-08-29T17:39:00Z">
              <w:tcPr>
                <w:tcW w:w="851" w:type="dxa"/>
                <w:tcBorders>
                  <w:left w:val="single" w:sz="2" w:space="0" w:color="auto"/>
                  <w:right w:val="single" w:sz="2" w:space="0" w:color="auto"/>
                </w:tcBorders>
                <w:shd w:val="clear" w:color="auto" w:fill="auto"/>
              </w:tcPr>
            </w:tcPrChange>
          </w:tcPr>
          <w:p w14:paraId="474F726E" w14:textId="77777777" w:rsidR="00C33A48" w:rsidRPr="00FA313F" w:rsidRDefault="00C33A48" w:rsidP="00F965A9">
            <w:pPr>
              <w:keepNext/>
              <w:keepLines/>
              <w:spacing w:after="0"/>
              <w:jc w:val="center"/>
              <w:rPr>
                <w:ins w:id="19421" w:author="rk" w:date="2018-08-29T12:30:00Z"/>
                <w:rFonts w:ascii="Arial" w:hAnsi="Arial" w:cs="Arial"/>
                <w:sz w:val="18"/>
                <w:szCs w:val="18"/>
              </w:rPr>
            </w:pPr>
            <w:ins w:id="19422" w:author="rk" w:date="2018-08-29T12:30:00Z">
              <w:r w:rsidRPr="00FA313F">
                <w:rPr>
                  <w:rFonts w:ascii="Arial" w:hAnsi="Arial" w:cs="Arial"/>
                  <w:sz w:val="18"/>
                  <w:szCs w:val="18"/>
                </w:rPr>
                <w:t>-43.4</w:t>
              </w:r>
              <w:r w:rsidR="00A92864" w:rsidRPr="00A92864">
                <w:rPr>
                  <w:rFonts w:ascii="Arial" w:hAnsi="Arial" w:cs="Arial"/>
                  <w:sz w:val="18"/>
                  <w:szCs w:val="18"/>
                  <w:rPrChange w:id="19423" w:author="Rapporteur" w:date="2018-08-29T14:45:00Z">
                    <w:rPr>
                      <w:rFonts w:ascii="Arial" w:hAnsi="Arial" w:cs="Arial"/>
                      <w:sz w:val="18"/>
                      <w:szCs w:val="18"/>
                      <w:highlight w:val="yellow"/>
                    </w:rPr>
                  </w:rPrChange>
                </w:rPr>
                <w:t>dBm</w:t>
              </w:r>
            </w:ins>
          </w:p>
        </w:tc>
        <w:tc>
          <w:tcPr>
            <w:tcW w:w="1417" w:type="dxa"/>
            <w:tcBorders>
              <w:left w:val="single" w:sz="2" w:space="0" w:color="auto"/>
              <w:right w:val="single" w:sz="2" w:space="0" w:color="auto"/>
            </w:tcBorders>
            <w:shd w:val="clear" w:color="auto" w:fill="auto"/>
            <w:tcPrChange w:id="19424" w:author="Rapporteur" w:date="2018-08-29T17:39:00Z">
              <w:tcPr>
                <w:tcW w:w="1417" w:type="dxa"/>
                <w:tcBorders>
                  <w:left w:val="single" w:sz="2" w:space="0" w:color="auto"/>
                  <w:right w:val="single" w:sz="2" w:space="0" w:color="auto"/>
                </w:tcBorders>
                <w:shd w:val="clear" w:color="auto" w:fill="auto"/>
              </w:tcPr>
            </w:tcPrChange>
          </w:tcPr>
          <w:p w14:paraId="4DE5B1CA" w14:textId="77777777" w:rsidR="00C33A48" w:rsidRPr="002C70C0" w:rsidRDefault="00C33A48" w:rsidP="00F965A9">
            <w:pPr>
              <w:keepNext/>
              <w:keepLines/>
              <w:spacing w:after="0"/>
              <w:jc w:val="center"/>
              <w:rPr>
                <w:ins w:id="19425" w:author="rk" w:date="2018-08-29T12:30:00Z"/>
                <w:rFonts w:ascii="Arial" w:hAnsi="Arial" w:cs="Arial"/>
                <w:sz w:val="18"/>
                <w:szCs w:val="18"/>
              </w:rPr>
            </w:pPr>
            <w:ins w:id="19426" w:author="rk" w:date="2018-08-29T12:30:00Z">
              <w:r w:rsidRPr="002C70C0">
                <w:rPr>
                  <w:rFonts w:ascii="Arial" w:hAnsi="Arial" w:cs="Arial"/>
                  <w:sz w:val="18"/>
                  <w:szCs w:val="18"/>
                </w:rPr>
                <w:t>1 MHz</w:t>
              </w:r>
            </w:ins>
          </w:p>
        </w:tc>
        <w:tc>
          <w:tcPr>
            <w:tcW w:w="4422" w:type="dxa"/>
            <w:tcBorders>
              <w:left w:val="single" w:sz="2" w:space="0" w:color="auto"/>
              <w:right w:val="single" w:sz="2" w:space="0" w:color="auto"/>
            </w:tcBorders>
            <w:shd w:val="clear" w:color="auto" w:fill="auto"/>
            <w:tcPrChange w:id="19427" w:author="Rapporteur" w:date="2018-08-29T17:39:00Z">
              <w:tcPr>
                <w:tcW w:w="4422" w:type="dxa"/>
                <w:gridSpan w:val="2"/>
                <w:tcBorders>
                  <w:left w:val="single" w:sz="2" w:space="0" w:color="auto"/>
                  <w:right w:val="single" w:sz="2" w:space="0" w:color="auto"/>
                </w:tcBorders>
                <w:shd w:val="clear" w:color="auto" w:fill="auto"/>
              </w:tcPr>
            </w:tcPrChange>
          </w:tcPr>
          <w:p w14:paraId="7FE26553" w14:textId="77777777" w:rsidR="00C33A48" w:rsidRPr="002C70C0" w:rsidRDefault="00C33A48" w:rsidP="00F965A9">
            <w:pPr>
              <w:keepNext/>
              <w:keepLines/>
              <w:spacing w:after="0"/>
              <w:rPr>
                <w:ins w:id="19428" w:author="rk" w:date="2018-08-29T12:30:00Z"/>
                <w:rFonts w:ascii="Arial" w:hAnsi="Arial" w:cs="Arial"/>
                <w:sz w:val="18"/>
                <w:szCs w:val="18"/>
              </w:rPr>
            </w:pPr>
          </w:p>
        </w:tc>
      </w:tr>
      <w:tr w:rsidR="00C33A48" w:rsidRPr="002C70C0" w14:paraId="0B9305F9" w14:textId="77777777" w:rsidTr="00C276F7">
        <w:trPr>
          <w:cantSplit/>
          <w:trHeight w:val="155"/>
          <w:jc w:val="center"/>
          <w:ins w:id="19429" w:author="rk" w:date="2018-08-29T12:30:00Z"/>
          <w:trPrChange w:id="19430" w:author="Rapporteur" w:date="2018-08-29T17:39:00Z">
            <w:trPr>
              <w:gridBefore w:val="1"/>
              <w:cantSplit/>
              <w:trHeight w:val="155"/>
              <w:jc w:val="center"/>
            </w:trPr>
          </w:trPrChange>
        </w:trPr>
        <w:tc>
          <w:tcPr>
            <w:tcW w:w="1444" w:type="dxa"/>
            <w:shd w:val="clear" w:color="auto" w:fill="auto"/>
            <w:tcPrChange w:id="19431" w:author="Rapporteur" w:date="2018-08-29T17:39:00Z">
              <w:tcPr>
                <w:tcW w:w="1346" w:type="dxa"/>
                <w:gridSpan w:val="2"/>
                <w:shd w:val="clear" w:color="auto" w:fill="auto"/>
              </w:tcPr>
            </w:tcPrChange>
          </w:tcPr>
          <w:p w14:paraId="22BA8CD7" w14:textId="77777777" w:rsidR="00C33A48" w:rsidRPr="002C70C0" w:rsidRDefault="00C33A48" w:rsidP="00F965A9">
            <w:pPr>
              <w:pStyle w:val="TAC"/>
              <w:rPr>
                <w:ins w:id="19432" w:author="rk" w:date="2018-08-29T12:30:00Z"/>
                <w:rFonts w:cs="Arial"/>
              </w:rPr>
            </w:pPr>
            <w:ins w:id="19433" w:author="rk" w:date="2018-08-29T12:30:00Z">
              <w:r w:rsidRPr="002C70C0">
                <w:rPr>
                  <w:rFonts w:cs="Arial"/>
                </w:rPr>
                <w:t xml:space="preserve">E-UTRA Band </w:t>
              </w:r>
              <w:r w:rsidRPr="002C70C0">
                <w:rPr>
                  <w:rFonts w:cs="Arial"/>
                  <w:lang w:eastAsia="zh-CN"/>
                </w:rPr>
                <w:t>46</w:t>
              </w:r>
            </w:ins>
          </w:p>
        </w:tc>
        <w:tc>
          <w:tcPr>
            <w:tcW w:w="1559" w:type="dxa"/>
            <w:tcBorders>
              <w:left w:val="single" w:sz="2" w:space="0" w:color="auto"/>
              <w:right w:val="single" w:sz="2" w:space="0" w:color="auto"/>
            </w:tcBorders>
            <w:shd w:val="clear" w:color="auto" w:fill="auto"/>
            <w:tcPrChange w:id="19434" w:author="Rapporteur" w:date="2018-08-29T17:39:00Z">
              <w:tcPr>
                <w:tcW w:w="1657" w:type="dxa"/>
                <w:tcBorders>
                  <w:left w:val="single" w:sz="2" w:space="0" w:color="auto"/>
                  <w:right w:val="single" w:sz="2" w:space="0" w:color="auto"/>
                </w:tcBorders>
                <w:shd w:val="clear" w:color="auto" w:fill="auto"/>
              </w:tcPr>
            </w:tcPrChange>
          </w:tcPr>
          <w:p w14:paraId="69B9CDCC" w14:textId="77777777" w:rsidR="00C33A48" w:rsidRPr="002C70C0" w:rsidRDefault="00C33A48" w:rsidP="00F965A9">
            <w:pPr>
              <w:pStyle w:val="TAC"/>
              <w:rPr>
                <w:ins w:id="19435" w:author="rk" w:date="2018-08-29T12:30:00Z"/>
                <w:rFonts w:cs="Arial"/>
                <w:lang w:eastAsia="zh-CN"/>
              </w:rPr>
            </w:pPr>
            <w:ins w:id="19436" w:author="rk" w:date="2018-08-29T12:30:00Z">
              <w:r w:rsidRPr="002C70C0">
                <w:rPr>
                  <w:rFonts w:cs="Arial"/>
                  <w:lang w:eastAsia="zh-CN"/>
                </w:rPr>
                <w:t>5150</w:t>
              </w:r>
              <w:r w:rsidRPr="002C70C0">
                <w:rPr>
                  <w:rFonts w:cs="Arial"/>
                </w:rPr>
                <w:t xml:space="preserve"> - </w:t>
              </w:r>
              <w:r w:rsidRPr="002C70C0">
                <w:rPr>
                  <w:rFonts w:cs="Arial"/>
                  <w:lang w:eastAsia="zh-CN"/>
                </w:rPr>
                <w:t>5925 MHz</w:t>
              </w:r>
            </w:ins>
          </w:p>
        </w:tc>
        <w:tc>
          <w:tcPr>
            <w:tcW w:w="851" w:type="dxa"/>
            <w:tcBorders>
              <w:left w:val="single" w:sz="2" w:space="0" w:color="auto"/>
              <w:right w:val="single" w:sz="2" w:space="0" w:color="auto"/>
            </w:tcBorders>
            <w:shd w:val="clear" w:color="auto" w:fill="auto"/>
            <w:tcPrChange w:id="19437" w:author="Rapporteur" w:date="2018-08-29T17:39:00Z">
              <w:tcPr>
                <w:tcW w:w="851" w:type="dxa"/>
                <w:tcBorders>
                  <w:left w:val="single" w:sz="2" w:space="0" w:color="auto"/>
                  <w:right w:val="single" w:sz="2" w:space="0" w:color="auto"/>
                </w:tcBorders>
                <w:shd w:val="clear" w:color="auto" w:fill="auto"/>
              </w:tcPr>
            </w:tcPrChange>
          </w:tcPr>
          <w:p w14:paraId="18190612" w14:textId="77777777" w:rsidR="00C33A48" w:rsidRPr="00FA313F" w:rsidRDefault="00C33A48" w:rsidP="00C276F7">
            <w:pPr>
              <w:pStyle w:val="TAC"/>
              <w:rPr>
                <w:ins w:id="19438" w:author="rk" w:date="2018-08-29T12:30:00Z"/>
                <w:rFonts w:cs="Arial"/>
              </w:rPr>
            </w:pPr>
            <w:ins w:id="19439" w:author="rk" w:date="2018-08-29T12:30:00Z">
              <w:r w:rsidRPr="00FA313F">
                <w:rPr>
                  <w:rFonts w:cs="Arial"/>
                </w:rPr>
                <w:t>-4</w:t>
              </w:r>
            </w:ins>
            <w:ins w:id="19440" w:author="Rapporteur" w:date="2018-08-29T17:38:00Z">
              <w:r w:rsidR="00C276F7">
                <w:rPr>
                  <w:rFonts w:cs="Arial"/>
                </w:rPr>
                <w:t>2.5</w:t>
              </w:r>
            </w:ins>
            <w:ins w:id="19441" w:author="rk" w:date="2018-08-29T12:30:00Z">
              <w:del w:id="19442" w:author="Rapporteur" w:date="2018-08-29T17:38:00Z">
                <w:r w:rsidRPr="00FA313F" w:rsidDel="00C276F7">
                  <w:rPr>
                    <w:rFonts w:cs="Arial"/>
                  </w:rPr>
                  <w:delText>3</w:delText>
                </w:r>
              </w:del>
              <w:r w:rsidR="00A92864" w:rsidRPr="00A92864">
                <w:rPr>
                  <w:rFonts w:cs="Arial"/>
                  <w:rPrChange w:id="19443" w:author="Rapporteur" w:date="2018-08-29T14:45:00Z">
                    <w:rPr>
                      <w:rFonts w:cs="Arial"/>
                      <w:highlight w:val="yellow"/>
                    </w:rPr>
                  </w:rPrChange>
                </w:rPr>
                <w:t xml:space="preserve">  dBm</w:t>
              </w:r>
            </w:ins>
          </w:p>
        </w:tc>
        <w:tc>
          <w:tcPr>
            <w:tcW w:w="1417" w:type="dxa"/>
            <w:tcBorders>
              <w:left w:val="single" w:sz="2" w:space="0" w:color="auto"/>
              <w:right w:val="single" w:sz="2" w:space="0" w:color="auto"/>
            </w:tcBorders>
            <w:shd w:val="clear" w:color="auto" w:fill="auto"/>
            <w:tcPrChange w:id="19444" w:author="Rapporteur" w:date="2018-08-29T17:39:00Z">
              <w:tcPr>
                <w:tcW w:w="1417" w:type="dxa"/>
                <w:tcBorders>
                  <w:left w:val="single" w:sz="2" w:space="0" w:color="auto"/>
                  <w:right w:val="single" w:sz="2" w:space="0" w:color="auto"/>
                </w:tcBorders>
                <w:shd w:val="clear" w:color="auto" w:fill="auto"/>
              </w:tcPr>
            </w:tcPrChange>
          </w:tcPr>
          <w:p w14:paraId="130A96CA" w14:textId="77777777" w:rsidR="00C33A48" w:rsidRPr="002C70C0" w:rsidRDefault="00C33A48" w:rsidP="00F965A9">
            <w:pPr>
              <w:pStyle w:val="TAC"/>
              <w:rPr>
                <w:ins w:id="19445" w:author="rk" w:date="2018-08-29T12:30:00Z"/>
                <w:rFonts w:cs="Arial"/>
              </w:rPr>
            </w:pPr>
            <w:ins w:id="19446"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447" w:author="Rapporteur" w:date="2018-08-29T17:39:00Z">
              <w:tcPr>
                <w:tcW w:w="4422" w:type="dxa"/>
                <w:gridSpan w:val="2"/>
                <w:tcBorders>
                  <w:left w:val="single" w:sz="2" w:space="0" w:color="auto"/>
                  <w:right w:val="single" w:sz="2" w:space="0" w:color="auto"/>
                </w:tcBorders>
                <w:shd w:val="clear" w:color="auto" w:fill="auto"/>
              </w:tcPr>
            </w:tcPrChange>
          </w:tcPr>
          <w:p w14:paraId="18478A58" w14:textId="77777777" w:rsidR="00C33A48" w:rsidRPr="002C70C0" w:rsidRDefault="00C33A48" w:rsidP="00F965A9">
            <w:pPr>
              <w:pStyle w:val="TAC"/>
              <w:rPr>
                <w:ins w:id="19448" w:author="rk" w:date="2018-08-29T12:30:00Z"/>
                <w:rFonts w:cs="Arial"/>
              </w:rPr>
            </w:pPr>
          </w:p>
        </w:tc>
      </w:tr>
      <w:tr w:rsidR="00C33A48" w:rsidRPr="002C70C0" w14:paraId="4B667176" w14:textId="77777777" w:rsidTr="00C276F7">
        <w:trPr>
          <w:cantSplit/>
          <w:trHeight w:val="155"/>
          <w:jc w:val="center"/>
          <w:ins w:id="19449" w:author="rk" w:date="2018-08-29T12:30:00Z"/>
          <w:trPrChange w:id="19450" w:author="Rapporteur" w:date="2018-08-29T17:39:00Z">
            <w:trPr>
              <w:gridBefore w:val="1"/>
              <w:cantSplit/>
              <w:trHeight w:val="155"/>
              <w:jc w:val="center"/>
            </w:trPr>
          </w:trPrChange>
        </w:trPr>
        <w:tc>
          <w:tcPr>
            <w:tcW w:w="1444" w:type="dxa"/>
            <w:shd w:val="clear" w:color="auto" w:fill="auto"/>
            <w:tcPrChange w:id="19451" w:author="Rapporteur" w:date="2018-08-29T17:39:00Z">
              <w:tcPr>
                <w:tcW w:w="1346" w:type="dxa"/>
                <w:gridSpan w:val="2"/>
                <w:shd w:val="clear" w:color="auto" w:fill="auto"/>
              </w:tcPr>
            </w:tcPrChange>
          </w:tcPr>
          <w:p w14:paraId="2258D72F" w14:textId="77777777" w:rsidR="00C33A48" w:rsidRPr="002C70C0" w:rsidRDefault="00C33A48" w:rsidP="00F965A9">
            <w:pPr>
              <w:pStyle w:val="TAC"/>
              <w:rPr>
                <w:ins w:id="19452" w:author="rk" w:date="2018-08-29T12:30:00Z"/>
                <w:rFonts w:cs="Arial"/>
                <w:lang w:eastAsia="ko-KR"/>
              </w:rPr>
            </w:pPr>
            <w:ins w:id="19453" w:author="rk" w:date="2018-08-29T12:30:00Z">
              <w:r w:rsidRPr="002C70C0">
                <w:rPr>
                  <w:rFonts w:cs="Arial"/>
                  <w:lang w:eastAsia="ko-KR"/>
                </w:rPr>
                <w:t xml:space="preserve">E-UTRA Band </w:t>
              </w:r>
              <w:r w:rsidRPr="002C70C0">
                <w:rPr>
                  <w:rFonts w:cs="Arial"/>
                  <w:lang w:eastAsia="zh-CN"/>
                </w:rPr>
                <w:t>4</w:t>
              </w:r>
              <w:r w:rsidRPr="002C70C0">
                <w:rPr>
                  <w:rFonts w:cs="Arial" w:hint="eastAsia"/>
                  <w:lang w:eastAsia="zh-CN"/>
                </w:rPr>
                <w:t>7</w:t>
              </w:r>
            </w:ins>
          </w:p>
        </w:tc>
        <w:tc>
          <w:tcPr>
            <w:tcW w:w="1559" w:type="dxa"/>
            <w:tcBorders>
              <w:left w:val="single" w:sz="2" w:space="0" w:color="auto"/>
              <w:right w:val="single" w:sz="2" w:space="0" w:color="auto"/>
            </w:tcBorders>
            <w:shd w:val="clear" w:color="auto" w:fill="auto"/>
            <w:tcPrChange w:id="19454" w:author="Rapporteur" w:date="2018-08-29T17:39:00Z">
              <w:tcPr>
                <w:tcW w:w="1657" w:type="dxa"/>
                <w:tcBorders>
                  <w:left w:val="single" w:sz="2" w:space="0" w:color="auto"/>
                  <w:right w:val="single" w:sz="2" w:space="0" w:color="auto"/>
                </w:tcBorders>
                <w:shd w:val="clear" w:color="auto" w:fill="auto"/>
              </w:tcPr>
            </w:tcPrChange>
          </w:tcPr>
          <w:p w14:paraId="4543E29E" w14:textId="77777777" w:rsidR="00C33A48" w:rsidRPr="002C70C0" w:rsidRDefault="00C33A48" w:rsidP="00F965A9">
            <w:pPr>
              <w:pStyle w:val="TAC"/>
              <w:rPr>
                <w:ins w:id="19455" w:author="rk" w:date="2018-08-29T12:30:00Z"/>
                <w:rFonts w:cs="Arial"/>
                <w:lang w:eastAsia="zh-CN"/>
              </w:rPr>
            </w:pPr>
            <w:ins w:id="19456" w:author="rk" w:date="2018-08-29T12:30:00Z">
              <w:r w:rsidRPr="002C70C0">
                <w:rPr>
                  <w:rFonts w:cs="Arial"/>
                  <w:lang w:eastAsia="zh-CN"/>
                </w:rPr>
                <w:t>5</w:t>
              </w:r>
              <w:r w:rsidRPr="002C70C0">
                <w:rPr>
                  <w:rFonts w:cs="Arial" w:hint="eastAsia"/>
                  <w:lang w:eastAsia="zh-CN"/>
                </w:rPr>
                <w:t>855</w:t>
              </w:r>
              <w:r w:rsidRPr="002C70C0">
                <w:rPr>
                  <w:rFonts w:cs="Arial"/>
                  <w:lang w:eastAsia="ko-KR"/>
                </w:rPr>
                <w:t xml:space="preserve"> - </w:t>
              </w:r>
              <w:r w:rsidRPr="002C70C0">
                <w:rPr>
                  <w:rFonts w:cs="Arial"/>
                  <w:lang w:eastAsia="zh-CN"/>
                </w:rPr>
                <w:t>5925 MHz</w:t>
              </w:r>
            </w:ins>
          </w:p>
        </w:tc>
        <w:tc>
          <w:tcPr>
            <w:tcW w:w="851" w:type="dxa"/>
            <w:tcBorders>
              <w:left w:val="single" w:sz="2" w:space="0" w:color="auto"/>
              <w:right w:val="single" w:sz="2" w:space="0" w:color="auto"/>
            </w:tcBorders>
            <w:shd w:val="clear" w:color="auto" w:fill="auto"/>
            <w:tcPrChange w:id="19457" w:author="Rapporteur" w:date="2018-08-29T17:39:00Z">
              <w:tcPr>
                <w:tcW w:w="851" w:type="dxa"/>
                <w:tcBorders>
                  <w:left w:val="single" w:sz="2" w:space="0" w:color="auto"/>
                  <w:right w:val="single" w:sz="2" w:space="0" w:color="auto"/>
                </w:tcBorders>
                <w:shd w:val="clear" w:color="auto" w:fill="auto"/>
              </w:tcPr>
            </w:tcPrChange>
          </w:tcPr>
          <w:p w14:paraId="5859983F" w14:textId="77777777" w:rsidR="00C33A48" w:rsidRPr="00FA313F" w:rsidRDefault="00C33A48" w:rsidP="00C276F7">
            <w:pPr>
              <w:pStyle w:val="TAC"/>
              <w:rPr>
                <w:ins w:id="19458" w:author="rk" w:date="2018-08-29T12:30:00Z"/>
                <w:rFonts w:cs="Arial"/>
                <w:lang w:eastAsia="ko-KR"/>
              </w:rPr>
            </w:pPr>
            <w:ins w:id="19459" w:author="rk" w:date="2018-08-29T12:30:00Z">
              <w:r w:rsidRPr="00FA313F">
                <w:rPr>
                  <w:rFonts w:cs="Arial"/>
                  <w:lang w:eastAsia="ko-KR"/>
                </w:rPr>
                <w:t>-4</w:t>
              </w:r>
            </w:ins>
            <w:ins w:id="19460" w:author="Rapporteur" w:date="2018-08-29T17:39:00Z">
              <w:r w:rsidR="00C276F7">
                <w:rPr>
                  <w:rFonts w:cs="Arial"/>
                  <w:lang w:eastAsia="ko-KR"/>
                </w:rPr>
                <w:t>2.5</w:t>
              </w:r>
            </w:ins>
            <w:ins w:id="19461" w:author="rk" w:date="2018-08-29T12:30:00Z">
              <w:del w:id="19462" w:author="Rapporteur" w:date="2018-08-29T17:39:00Z">
                <w:r w:rsidRPr="00FA313F" w:rsidDel="00C276F7">
                  <w:rPr>
                    <w:rFonts w:cs="Arial"/>
                    <w:lang w:eastAsia="ko-KR"/>
                  </w:rPr>
                  <w:delText>3</w:delText>
                </w:r>
              </w:del>
              <w:r w:rsidR="00A92864" w:rsidRPr="00A92864">
                <w:rPr>
                  <w:rFonts w:cs="Arial"/>
                  <w:lang w:eastAsia="ko-KR"/>
                  <w:rPrChange w:id="19463" w:author="Rapporteur" w:date="2018-08-29T14:45:00Z">
                    <w:rPr>
                      <w:rFonts w:cs="Arial"/>
                      <w:highlight w:val="yellow"/>
                      <w:lang w:eastAsia="ko-KR"/>
                    </w:rPr>
                  </w:rPrChange>
                </w:rPr>
                <w:t xml:space="preserve">  dBm</w:t>
              </w:r>
            </w:ins>
          </w:p>
        </w:tc>
        <w:tc>
          <w:tcPr>
            <w:tcW w:w="1417" w:type="dxa"/>
            <w:tcBorders>
              <w:left w:val="single" w:sz="2" w:space="0" w:color="auto"/>
              <w:right w:val="single" w:sz="2" w:space="0" w:color="auto"/>
            </w:tcBorders>
            <w:shd w:val="clear" w:color="auto" w:fill="auto"/>
            <w:tcPrChange w:id="19464" w:author="Rapporteur" w:date="2018-08-29T17:39:00Z">
              <w:tcPr>
                <w:tcW w:w="1417" w:type="dxa"/>
                <w:tcBorders>
                  <w:left w:val="single" w:sz="2" w:space="0" w:color="auto"/>
                  <w:right w:val="single" w:sz="2" w:space="0" w:color="auto"/>
                </w:tcBorders>
                <w:shd w:val="clear" w:color="auto" w:fill="auto"/>
              </w:tcPr>
            </w:tcPrChange>
          </w:tcPr>
          <w:p w14:paraId="0032825B" w14:textId="77777777" w:rsidR="00C33A48" w:rsidRPr="002C70C0" w:rsidRDefault="00C33A48" w:rsidP="00F965A9">
            <w:pPr>
              <w:pStyle w:val="TAC"/>
              <w:rPr>
                <w:ins w:id="19465" w:author="rk" w:date="2018-08-29T12:30:00Z"/>
                <w:rFonts w:cs="Arial"/>
                <w:lang w:eastAsia="ko-KR"/>
              </w:rPr>
            </w:pPr>
            <w:ins w:id="19466" w:author="rk" w:date="2018-08-29T12:30:00Z">
              <w:r w:rsidRPr="002C70C0">
                <w:rPr>
                  <w:rFonts w:cs="Arial"/>
                  <w:lang w:eastAsia="ko-KR"/>
                </w:rPr>
                <w:t>1 MHz</w:t>
              </w:r>
            </w:ins>
          </w:p>
        </w:tc>
        <w:tc>
          <w:tcPr>
            <w:tcW w:w="4422" w:type="dxa"/>
            <w:tcBorders>
              <w:left w:val="single" w:sz="2" w:space="0" w:color="auto"/>
              <w:right w:val="single" w:sz="2" w:space="0" w:color="auto"/>
            </w:tcBorders>
            <w:shd w:val="clear" w:color="auto" w:fill="auto"/>
            <w:tcPrChange w:id="19467" w:author="Rapporteur" w:date="2018-08-29T17:39:00Z">
              <w:tcPr>
                <w:tcW w:w="4422" w:type="dxa"/>
                <w:gridSpan w:val="2"/>
                <w:tcBorders>
                  <w:left w:val="single" w:sz="2" w:space="0" w:color="auto"/>
                  <w:right w:val="single" w:sz="2" w:space="0" w:color="auto"/>
                </w:tcBorders>
                <w:shd w:val="clear" w:color="auto" w:fill="auto"/>
              </w:tcPr>
            </w:tcPrChange>
          </w:tcPr>
          <w:p w14:paraId="2CBF8BE4" w14:textId="77777777" w:rsidR="00C33A48" w:rsidRPr="002C70C0" w:rsidRDefault="00C33A48" w:rsidP="00F965A9">
            <w:pPr>
              <w:pStyle w:val="TAC"/>
              <w:rPr>
                <w:ins w:id="19468" w:author="rk" w:date="2018-08-29T12:30:00Z"/>
                <w:rFonts w:cs="Arial"/>
                <w:lang w:eastAsia="ko-KR"/>
              </w:rPr>
            </w:pPr>
          </w:p>
        </w:tc>
      </w:tr>
      <w:tr w:rsidR="00C33A48" w:rsidRPr="002C70C0" w14:paraId="77A79C85" w14:textId="77777777" w:rsidTr="00C276F7">
        <w:trPr>
          <w:cantSplit/>
          <w:trHeight w:val="155"/>
          <w:jc w:val="center"/>
          <w:ins w:id="19469" w:author="rk" w:date="2018-08-29T12:30:00Z"/>
          <w:trPrChange w:id="19470" w:author="Rapporteur" w:date="2018-08-29T17:39:00Z">
            <w:trPr>
              <w:gridBefore w:val="1"/>
              <w:cantSplit/>
              <w:trHeight w:val="155"/>
              <w:jc w:val="center"/>
            </w:trPr>
          </w:trPrChange>
        </w:trPr>
        <w:tc>
          <w:tcPr>
            <w:tcW w:w="1444" w:type="dxa"/>
            <w:shd w:val="clear" w:color="auto" w:fill="auto"/>
            <w:tcPrChange w:id="19471" w:author="Rapporteur" w:date="2018-08-29T17:39:00Z">
              <w:tcPr>
                <w:tcW w:w="1346" w:type="dxa"/>
                <w:gridSpan w:val="2"/>
                <w:shd w:val="clear" w:color="auto" w:fill="auto"/>
              </w:tcPr>
            </w:tcPrChange>
          </w:tcPr>
          <w:p w14:paraId="341B969B" w14:textId="77777777" w:rsidR="00C33A48" w:rsidRPr="002C70C0" w:rsidRDefault="00C33A48" w:rsidP="00F965A9">
            <w:pPr>
              <w:pStyle w:val="TAC"/>
              <w:rPr>
                <w:ins w:id="19472" w:author="rk" w:date="2018-08-29T12:30:00Z"/>
                <w:rFonts w:cs="Arial"/>
                <w:lang w:eastAsia="ja-JP"/>
              </w:rPr>
            </w:pPr>
            <w:ins w:id="19473" w:author="rk" w:date="2018-08-29T12:30:00Z">
              <w:r w:rsidRPr="002C70C0">
                <w:rPr>
                  <w:rFonts w:cs="Arial"/>
                  <w:lang w:eastAsia="ja-JP"/>
                </w:rPr>
                <w:t xml:space="preserve">E-UTRA Band </w:t>
              </w:r>
              <w:r w:rsidRPr="002C70C0">
                <w:rPr>
                  <w:rFonts w:cs="Arial"/>
                  <w:lang w:eastAsia="zh-CN"/>
                </w:rPr>
                <w:t>48</w:t>
              </w:r>
            </w:ins>
          </w:p>
        </w:tc>
        <w:tc>
          <w:tcPr>
            <w:tcW w:w="1559" w:type="dxa"/>
            <w:tcBorders>
              <w:left w:val="single" w:sz="2" w:space="0" w:color="auto"/>
              <w:right w:val="single" w:sz="2" w:space="0" w:color="auto"/>
            </w:tcBorders>
            <w:shd w:val="clear" w:color="auto" w:fill="auto"/>
            <w:tcPrChange w:id="19474" w:author="Rapporteur" w:date="2018-08-29T17:39:00Z">
              <w:tcPr>
                <w:tcW w:w="1657" w:type="dxa"/>
                <w:tcBorders>
                  <w:left w:val="single" w:sz="2" w:space="0" w:color="auto"/>
                  <w:right w:val="single" w:sz="2" w:space="0" w:color="auto"/>
                </w:tcBorders>
                <w:shd w:val="clear" w:color="auto" w:fill="auto"/>
              </w:tcPr>
            </w:tcPrChange>
          </w:tcPr>
          <w:p w14:paraId="216D90E0" w14:textId="77777777" w:rsidR="00C33A48" w:rsidRPr="002C70C0" w:rsidRDefault="00C33A48" w:rsidP="00F965A9">
            <w:pPr>
              <w:pStyle w:val="TAC"/>
              <w:rPr>
                <w:ins w:id="19475" w:author="rk" w:date="2018-08-29T12:30:00Z"/>
                <w:rFonts w:cs="Arial"/>
                <w:lang w:eastAsia="zh-CN"/>
              </w:rPr>
            </w:pPr>
            <w:ins w:id="19476" w:author="rk" w:date="2018-08-29T12:30:00Z">
              <w:r w:rsidRPr="002C70C0">
                <w:rPr>
                  <w:rFonts w:cs="Arial"/>
                  <w:lang w:eastAsia="ja-JP"/>
                </w:rPr>
                <w:t>3550 – 3700 MHz</w:t>
              </w:r>
            </w:ins>
          </w:p>
        </w:tc>
        <w:tc>
          <w:tcPr>
            <w:tcW w:w="851" w:type="dxa"/>
            <w:tcBorders>
              <w:left w:val="single" w:sz="2" w:space="0" w:color="auto"/>
              <w:right w:val="single" w:sz="2" w:space="0" w:color="auto"/>
            </w:tcBorders>
            <w:shd w:val="clear" w:color="auto" w:fill="auto"/>
            <w:tcPrChange w:id="19477" w:author="Rapporteur" w:date="2018-08-29T17:39:00Z">
              <w:tcPr>
                <w:tcW w:w="851" w:type="dxa"/>
                <w:tcBorders>
                  <w:left w:val="single" w:sz="2" w:space="0" w:color="auto"/>
                  <w:right w:val="single" w:sz="2" w:space="0" w:color="auto"/>
                </w:tcBorders>
                <w:shd w:val="clear" w:color="auto" w:fill="auto"/>
              </w:tcPr>
            </w:tcPrChange>
          </w:tcPr>
          <w:p w14:paraId="035BAFAE" w14:textId="77777777" w:rsidR="00C33A48" w:rsidRPr="00FA313F" w:rsidRDefault="00C33A48" w:rsidP="00F965A9">
            <w:pPr>
              <w:pStyle w:val="TAC"/>
              <w:rPr>
                <w:ins w:id="19478" w:author="rk" w:date="2018-08-29T12:30:00Z"/>
                <w:rFonts w:cs="Arial"/>
                <w:lang w:eastAsia="ja-JP"/>
              </w:rPr>
            </w:pPr>
            <w:ins w:id="19479" w:author="rk" w:date="2018-08-29T12:30:00Z">
              <w:r w:rsidRPr="00FA313F">
                <w:rPr>
                  <w:rFonts w:cs="Arial"/>
                  <w:lang w:eastAsia="ja-JP"/>
                </w:rPr>
                <w:t>-43.</w:t>
              </w:r>
            </w:ins>
            <w:ins w:id="19480" w:author="Rapporteur" w:date="2018-08-29T17:39:00Z">
              <w:r w:rsidR="00C276F7">
                <w:rPr>
                  <w:rFonts w:cs="Arial"/>
                  <w:lang w:eastAsia="ja-JP"/>
                </w:rPr>
                <w:t>0</w:t>
              </w:r>
            </w:ins>
            <w:ins w:id="19481" w:author="rk" w:date="2018-08-29T12:30:00Z">
              <w:del w:id="19482" w:author="Rapporteur" w:date="2018-08-29T17:39:00Z">
                <w:r w:rsidRPr="00FA313F" w:rsidDel="00C276F7">
                  <w:rPr>
                    <w:rFonts w:cs="Arial"/>
                    <w:lang w:eastAsia="ja-JP"/>
                  </w:rPr>
                  <w:delText>4</w:delText>
                </w:r>
              </w:del>
              <w:r w:rsidR="00A92864" w:rsidRPr="00A92864">
                <w:rPr>
                  <w:rFonts w:cs="Arial"/>
                  <w:lang w:eastAsia="ja-JP"/>
                  <w:rPrChange w:id="19483" w:author="Rapporteur" w:date="2018-08-29T14:45:00Z">
                    <w:rPr>
                      <w:rFonts w:cs="Arial"/>
                      <w:highlight w:val="yellow"/>
                      <w:lang w:eastAsia="ja-JP"/>
                    </w:rPr>
                  </w:rPrChange>
                </w:rPr>
                <w:t>dBm</w:t>
              </w:r>
            </w:ins>
          </w:p>
        </w:tc>
        <w:tc>
          <w:tcPr>
            <w:tcW w:w="1417" w:type="dxa"/>
            <w:tcBorders>
              <w:left w:val="single" w:sz="2" w:space="0" w:color="auto"/>
              <w:right w:val="single" w:sz="2" w:space="0" w:color="auto"/>
            </w:tcBorders>
            <w:shd w:val="clear" w:color="auto" w:fill="auto"/>
            <w:tcPrChange w:id="19484" w:author="Rapporteur" w:date="2018-08-29T17:39:00Z">
              <w:tcPr>
                <w:tcW w:w="1417" w:type="dxa"/>
                <w:tcBorders>
                  <w:left w:val="single" w:sz="2" w:space="0" w:color="auto"/>
                  <w:right w:val="single" w:sz="2" w:space="0" w:color="auto"/>
                </w:tcBorders>
                <w:shd w:val="clear" w:color="auto" w:fill="auto"/>
              </w:tcPr>
            </w:tcPrChange>
          </w:tcPr>
          <w:p w14:paraId="6F6F5291" w14:textId="77777777" w:rsidR="00C33A48" w:rsidRPr="002C70C0" w:rsidRDefault="00C33A48" w:rsidP="00F965A9">
            <w:pPr>
              <w:pStyle w:val="TAC"/>
              <w:rPr>
                <w:ins w:id="19485" w:author="rk" w:date="2018-08-29T12:30:00Z"/>
                <w:rFonts w:cs="Arial"/>
                <w:lang w:eastAsia="ja-JP"/>
              </w:rPr>
            </w:pPr>
            <w:ins w:id="19486" w:author="rk" w:date="2018-08-29T12:30:00Z">
              <w:r w:rsidRPr="002C70C0">
                <w:rPr>
                  <w:rFonts w:cs="Arial"/>
                  <w:lang w:eastAsia="ja-JP"/>
                </w:rPr>
                <w:t>1 MHz</w:t>
              </w:r>
            </w:ins>
          </w:p>
        </w:tc>
        <w:tc>
          <w:tcPr>
            <w:tcW w:w="4422" w:type="dxa"/>
            <w:tcBorders>
              <w:left w:val="single" w:sz="2" w:space="0" w:color="auto"/>
              <w:right w:val="single" w:sz="2" w:space="0" w:color="auto"/>
            </w:tcBorders>
            <w:shd w:val="clear" w:color="auto" w:fill="auto"/>
            <w:tcPrChange w:id="19487" w:author="Rapporteur" w:date="2018-08-29T17:39:00Z">
              <w:tcPr>
                <w:tcW w:w="4422" w:type="dxa"/>
                <w:gridSpan w:val="2"/>
                <w:tcBorders>
                  <w:left w:val="single" w:sz="2" w:space="0" w:color="auto"/>
                  <w:right w:val="single" w:sz="2" w:space="0" w:color="auto"/>
                </w:tcBorders>
                <w:shd w:val="clear" w:color="auto" w:fill="auto"/>
              </w:tcPr>
            </w:tcPrChange>
          </w:tcPr>
          <w:p w14:paraId="1CBF72E6" w14:textId="77777777" w:rsidR="00C33A48" w:rsidRPr="002C70C0" w:rsidRDefault="00C33A48" w:rsidP="00F965A9">
            <w:pPr>
              <w:pStyle w:val="TAC"/>
              <w:rPr>
                <w:ins w:id="19488" w:author="rk" w:date="2018-08-29T12:30:00Z"/>
                <w:rFonts w:cs="Arial"/>
                <w:lang w:eastAsia="ja-JP"/>
              </w:rPr>
            </w:pPr>
          </w:p>
        </w:tc>
      </w:tr>
      <w:tr w:rsidR="00C33A48" w:rsidRPr="002C70C0" w14:paraId="645E8E4D" w14:textId="77777777" w:rsidTr="00C276F7">
        <w:trPr>
          <w:cantSplit/>
          <w:trHeight w:val="155"/>
          <w:jc w:val="center"/>
          <w:ins w:id="19489" w:author="rk" w:date="2018-08-29T12:30:00Z"/>
          <w:trPrChange w:id="19490" w:author="Rapporteur" w:date="2018-08-29T17:39:00Z">
            <w:trPr>
              <w:gridBefore w:val="1"/>
              <w:cantSplit/>
              <w:trHeight w:val="155"/>
              <w:jc w:val="center"/>
            </w:trPr>
          </w:trPrChange>
        </w:trPr>
        <w:tc>
          <w:tcPr>
            <w:tcW w:w="1444" w:type="dxa"/>
            <w:vMerge w:val="restart"/>
            <w:shd w:val="clear" w:color="auto" w:fill="auto"/>
            <w:tcPrChange w:id="19491" w:author="Rapporteur" w:date="2018-08-29T17:39:00Z">
              <w:tcPr>
                <w:tcW w:w="1346" w:type="dxa"/>
                <w:gridSpan w:val="2"/>
                <w:vMerge w:val="restart"/>
                <w:shd w:val="clear" w:color="auto" w:fill="auto"/>
              </w:tcPr>
            </w:tcPrChange>
          </w:tcPr>
          <w:p w14:paraId="742C98A5" w14:textId="77777777" w:rsidR="00C33A48" w:rsidRPr="002C70C0" w:rsidRDefault="00C33A48" w:rsidP="00F965A9">
            <w:pPr>
              <w:pStyle w:val="TAC"/>
              <w:rPr>
                <w:ins w:id="19492" w:author="rk" w:date="2018-08-29T12:30:00Z"/>
                <w:rFonts w:cs="Arial"/>
              </w:rPr>
            </w:pPr>
            <w:ins w:id="19493" w:author="rk" w:date="2018-08-29T12:30:00Z">
              <w:r w:rsidRPr="002C70C0">
                <w:rPr>
                  <w:rFonts w:cs="Arial"/>
                  <w:lang w:eastAsia="ja-JP"/>
                </w:rPr>
                <w:lastRenderedPageBreak/>
                <w:t>E-UTRA Band 65</w:t>
              </w:r>
            </w:ins>
          </w:p>
        </w:tc>
        <w:tc>
          <w:tcPr>
            <w:tcW w:w="1559" w:type="dxa"/>
            <w:tcBorders>
              <w:left w:val="single" w:sz="2" w:space="0" w:color="auto"/>
              <w:right w:val="single" w:sz="2" w:space="0" w:color="auto"/>
            </w:tcBorders>
            <w:shd w:val="clear" w:color="auto" w:fill="auto"/>
            <w:tcPrChange w:id="19494" w:author="Rapporteur" w:date="2018-08-29T17:39:00Z">
              <w:tcPr>
                <w:tcW w:w="1657" w:type="dxa"/>
                <w:tcBorders>
                  <w:left w:val="single" w:sz="2" w:space="0" w:color="auto"/>
                  <w:right w:val="single" w:sz="2" w:space="0" w:color="auto"/>
                </w:tcBorders>
                <w:shd w:val="clear" w:color="auto" w:fill="auto"/>
              </w:tcPr>
            </w:tcPrChange>
          </w:tcPr>
          <w:p w14:paraId="6DE8D55E" w14:textId="77777777" w:rsidR="00C33A48" w:rsidRPr="002C70C0" w:rsidRDefault="00C33A48" w:rsidP="00F965A9">
            <w:pPr>
              <w:pStyle w:val="TAC"/>
              <w:rPr>
                <w:ins w:id="19495" w:author="rk" w:date="2018-08-29T12:30:00Z"/>
                <w:rFonts w:cs="Arial"/>
                <w:lang w:eastAsia="zh-CN"/>
              </w:rPr>
            </w:pPr>
            <w:ins w:id="19496" w:author="rk" w:date="2018-08-29T12:30:00Z">
              <w:r w:rsidRPr="002C70C0">
                <w:rPr>
                  <w:rFonts w:cs="Arial"/>
                </w:rPr>
                <w:t>2110 - 2</w:t>
              </w:r>
              <w:r w:rsidRPr="002C70C0">
                <w:rPr>
                  <w:rFonts w:cs="Arial"/>
                  <w:lang w:eastAsia="ja-JP"/>
                </w:rPr>
                <w:t>20</w:t>
              </w:r>
              <w:r w:rsidRPr="002C70C0">
                <w:rPr>
                  <w:rFonts w:cs="Arial"/>
                </w:rPr>
                <w:t>0 MHz</w:t>
              </w:r>
            </w:ins>
          </w:p>
        </w:tc>
        <w:tc>
          <w:tcPr>
            <w:tcW w:w="851" w:type="dxa"/>
            <w:tcBorders>
              <w:left w:val="single" w:sz="2" w:space="0" w:color="auto"/>
              <w:right w:val="single" w:sz="2" w:space="0" w:color="auto"/>
            </w:tcBorders>
            <w:shd w:val="clear" w:color="auto" w:fill="auto"/>
            <w:tcPrChange w:id="19497" w:author="Rapporteur" w:date="2018-08-29T17:39:00Z">
              <w:tcPr>
                <w:tcW w:w="851" w:type="dxa"/>
                <w:tcBorders>
                  <w:left w:val="single" w:sz="2" w:space="0" w:color="auto"/>
                  <w:right w:val="single" w:sz="2" w:space="0" w:color="auto"/>
                </w:tcBorders>
                <w:shd w:val="clear" w:color="auto" w:fill="auto"/>
              </w:tcPr>
            </w:tcPrChange>
          </w:tcPr>
          <w:p w14:paraId="184E78DA" w14:textId="77777777" w:rsidR="00C33A48" w:rsidRPr="00FA313F" w:rsidRDefault="00C33A48" w:rsidP="00F965A9">
            <w:pPr>
              <w:pStyle w:val="TAC"/>
              <w:rPr>
                <w:ins w:id="19498" w:author="rk" w:date="2018-08-29T12:30:00Z"/>
                <w:rFonts w:cs="Arial"/>
              </w:rPr>
            </w:pPr>
            <w:ins w:id="19499" w:author="rk" w:date="2018-08-29T12:30:00Z">
              <w:r w:rsidRPr="00FA313F">
                <w:rPr>
                  <w:rFonts w:cs="Arial"/>
                </w:rPr>
                <w:t>-43.4</w:t>
              </w:r>
              <w:r w:rsidR="00A92864" w:rsidRPr="00A92864">
                <w:rPr>
                  <w:rFonts w:cs="Arial"/>
                  <w:rPrChange w:id="19500"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501" w:author="Rapporteur" w:date="2018-08-29T17:39:00Z">
              <w:tcPr>
                <w:tcW w:w="1417" w:type="dxa"/>
                <w:tcBorders>
                  <w:left w:val="single" w:sz="2" w:space="0" w:color="auto"/>
                  <w:right w:val="single" w:sz="2" w:space="0" w:color="auto"/>
                </w:tcBorders>
                <w:shd w:val="clear" w:color="auto" w:fill="auto"/>
              </w:tcPr>
            </w:tcPrChange>
          </w:tcPr>
          <w:p w14:paraId="157F06DC" w14:textId="77777777" w:rsidR="00C33A48" w:rsidRPr="002C70C0" w:rsidRDefault="00C33A48" w:rsidP="00F965A9">
            <w:pPr>
              <w:pStyle w:val="TAC"/>
              <w:rPr>
                <w:ins w:id="19502" w:author="rk" w:date="2018-08-29T12:30:00Z"/>
                <w:rFonts w:cs="Arial"/>
              </w:rPr>
            </w:pPr>
            <w:ins w:id="19503"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504" w:author="Rapporteur" w:date="2018-08-29T17:39:00Z">
              <w:tcPr>
                <w:tcW w:w="4422" w:type="dxa"/>
                <w:gridSpan w:val="2"/>
                <w:tcBorders>
                  <w:left w:val="single" w:sz="2" w:space="0" w:color="auto"/>
                  <w:right w:val="single" w:sz="2" w:space="0" w:color="auto"/>
                </w:tcBorders>
                <w:shd w:val="clear" w:color="auto" w:fill="auto"/>
              </w:tcPr>
            </w:tcPrChange>
          </w:tcPr>
          <w:p w14:paraId="4536DA39" w14:textId="77777777" w:rsidR="00C33A48" w:rsidRPr="002C70C0" w:rsidRDefault="00C33A48" w:rsidP="00F965A9">
            <w:pPr>
              <w:pStyle w:val="TAL"/>
              <w:rPr>
                <w:ins w:id="19505" w:author="rk" w:date="2018-08-29T12:30:00Z"/>
                <w:rFonts w:cs="Arial"/>
              </w:rPr>
            </w:pPr>
            <w:ins w:id="19506" w:author="rk" w:date="2018-08-29T12:30:00Z">
              <w:r w:rsidRPr="002C70C0">
                <w:rPr>
                  <w:rFonts w:cs="Arial"/>
                </w:rPr>
                <w:t xml:space="preserve">This requirement does not apply to </w:t>
              </w:r>
              <w:r w:rsidRPr="002C70C0">
                <w:rPr>
                  <w:rFonts w:cs="v5.0.0"/>
                </w:rPr>
                <w:t xml:space="preserve">UTRA </w:t>
              </w:r>
              <w:r w:rsidRPr="002C70C0">
                <w:rPr>
                  <w:rFonts w:cs="Arial"/>
                </w:rPr>
                <w:t xml:space="preserve">BS operating in band I, </w:t>
              </w:r>
            </w:ins>
          </w:p>
        </w:tc>
      </w:tr>
      <w:tr w:rsidR="00C33A48" w:rsidRPr="002C70C0" w14:paraId="25B4B71D" w14:textId="77777777" w:rsidTr="00C276F7">
        <w:trPr>
          <w:cantSplit/>
          <w:trHeight w:val="155"/>
          <w:jc w:val="center"/>
          <w:ins w:id="19507" w:author="rk" w:date="2018-08-29T12:30:00Z"/>
          <w:trPrChange w:id="19508" w:author="Rapporteur" w:date="2018-08-29T17:39:00Z">
            <w:trPr>
              <w:gridBefore w:val="1"/>
              <w:cantSplit/>
              <w:trHeight w:val="155"/>
              <w:jc w:val="center"/>
            </w:trPr>
          </w:trPrChange>
        </w:trPr>
        <w:tc>
          <w:tcPr>
            <w:tcW w:w="1444" w:type="dxa"/>
            <w:vMerge/>
            <w:shd w:val="clear" w:color="auto" w:fill="auto"/>
            <w:tcPrChange w:id="19509" w:author="Rapporteur" w:date="2018-08-29T17:39:00Z">
              <w:tcPr>
                <w:tcW w:w="1346" w:type="dxa"/>
                <w:gridSpan w:val="2"/>
                <w:vMerge/>
                <w:shd w:val="clear" w:color="auto" w:fill="auto"/>
              </w:tcPr>
            </w:tcPrChange>
          </w:tcPr>
          <w:p w14:paraId="1A8618C2" w14:textId="77777777" w:rsidR="00C33A48" w:rsidRPr="002C70C0" w:rsidRDefault="00C33A48" w:rsidP="00F965A9">
            <w:pPr>
              <w:pStyle w:val="TAC"/>
              <w:rPr>
                <w:ins w:id="19510" w:author="rk" w:date="2018-08-29T12:30:00Z"/>
                <w:rFonts w:cs="Arial"/>
              </w:rPr>
            </w:pPr>
          </w:p>
        </w:tc>
        <w:tc>
          <w:tcPr>
            <w:tcW w:w="1559" w:type="dxa"/>
            <w:tcBorders>
              <w:left w:val="single" w:sz="2" w:space="0" w:color="auto"/>
              <w:right w:val="single" w:sz="2" w:space="0" w:color="auto"/>
            </w:tcBorders>
            <w:shd w:val="clear" w:color="auto" w:fill="auto"/>
            <w:tcPrChange w:id="19511" w:author="Rapporteur" w:date="2018-08-29T17:39:00Z">
              <w:tcPr>
                <w:tcW w:w="1657" w:type="dxa"/>
                <w:tcBorders>
                  <w:left w:val="single" w:sz="2" w:space="0" w:color="auto"/>
                  <w:right w:val="single" w:sz="2" w:space="0" w:color="auto"/>
                </w:tcBorders>
                <w:shd w:val="clear" w:color="auto" w:fill="auto"/>
              </w:tcPr>
            </w:tcPrChange>
          </w:tcPr>
          <w:p w14:paraId="25709CD3" w14:textId="77777777" w:rsidR="00C33A48" w:rsidRPr="002C70C0" w:rsidRDefault="00C33A48" w:rsidP="00F965A9">
            <w:pPr>
              <w:pStyle w:val="TAC"/>
              <w:rPr>
                <w:ins w:id="19512" w:author="rk" w:date="2018-08-29T12:30:00Z"/>
                <w:rFonts w:cs="Arial"/>
                <w:lang w:eastAsia="zh-CN"/>
              </w:rPr>
            </w:pPr>
            <w:ins w:id="19513" w:author="rk" w:date="2018-08-29T12:30:00Z">
              <w:r w:rsidRPr="002C70C0">
                <w:rPr>
                  <w:rFonts w:cs="Arial"/>
                </w:rPr>
                <w:t xml:space="preserve">1920 - </w:t>
              </w:r>
              <w:r w:rsidRPr="002C70C0">
                <w:rPr>
                  <w:rFonts w:cs="Arial"/>
                  <w:lang w:eastAsia="ja-JP"/>
                </w:rPr>
                <w:t>2010</w:t>
              </w:r>
              <w:r w:rsidRPr="002C70C0">
                <w:rPr>
                  <w:rFonts w:cs="Arial"/>
                </w:rPr>
                <w:t xml:space="preserve"> MHz</w:t>
              </w:r>
            </w:ins>
          </w:p>
          <w:p w14:paraId="6C3D1607" w14:textId="77777777" w:rsidR="00C33A48" w:rsidRPr="002C70C0" w:rsidRDefault="00C33A48" w:rsidP="00F965A9">
            <w:pPr>
              <w:pStyle w:val="TAC"/>
              <w:rPr>
                <w:ins w:id="19514" w:author="rk" w:date="2018-08-29T12:30:00Z"/>
                <w:rFonts w:cs="Arial"/>
                <w:lang w:eastAsia="zh-CN"/>
              </w:rPr>
            </w:pPr>
          </w:p>
        </w:tc>
        <w:tc>
          <w:tcPr>
            <w:tcW w:w="851" w:type="dxa"/>
            <w:tcBorders>
              <w:left w:val="single" w:sz="2" w:space="0" w:color="auto"/>
              <w:right w:val="single" w:sz="2" w:space="0" w:color="auto"/>
            </w:tcBorders>
            <w:shd w:val="clear" w:color="auto" w:fill="auto"/>
            <w:tcPrChange w:id="19515" w:author="Rapporteur" w:date="2018-08-29T17:39:00Z">
              <w:tcPr>
                <w:tcW w:w="851" w:type="dxa"/>
                <w:tcBorders>
                  <w:left w:val="single" w:sz="2" w:space="0" w:color="auto"/>
                  <w:right w:val="single" w:sz="2" w:space="0" w:color="auto"/>
                </w:tcBorders>
                <w:shd w:val="clear" w:color="auto" w:fill="auto"/>
              </w:tcPr>
            </w:tcPrChange>
          </w:tcPr>
          <w:p w14:paraId="7E830067" w14:textId="77777777" w:rsidR="00C33A48" w:rsidRPr="00FA313F" w:rsidRDefault="00C33A48" w:rsidP="00F965A9">
            <w:pPr>
              <w:pStyle w:val="TAC"/>
              <w:rPr>
                <w:ins w:id="19516" w:author="rk" w:date="2018-08-29T12:30:00Z"/>
                <w:rFonts w:cs="Arial"/>
              </w:rPr>
            </w:pPr>
            <w:ins w:id="19517" w:author="rk" w:date="2018-08-29T12:30:00Z">
              <w:r w:rsidRPr="00FA313F">
                <w:rPr>
                  <w:rFonts w:cs="Arial"/>
                </w:rPr>
                <w:t>-40.4</w:t>
              </w:r>
              <w:r w:rsidR="00A92864" w:rsidRPr="00A92864">
                <w:rPr>
                  <w:rFonts w:cs="Arial"/>
                  <w:rPrChange w:id="19518"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519" w:author="Rapporteur" w:date="2018-08-29T17:39:00Z">
              <w:tcPr>
                <w:tcW w:w="1417" w:type="dxa"/>
                <w:tcBorders>
                  <w:left w:val="single" w:sz="2" w:space="0" w:color="auto"/>
                  <w:right w:val="single" w:sz="2" w:space="0" w:color="auto"/>
                </w:tcBorders>
                <w:shd w:val="clear" w:color="auto" w:fill="auto"/>
              </w:tcPr>
            </w:tcPrChange>
          </w:tcPr>
          <w:p w14:paraId="02B364FC" w14:textId="77777777" w:rsidR="00C33A48" w:rsidRPr="002C70C0" w:rsidRDefault="00C33A48" w:rsidP="00F965A9">
            <w:pPr>
              <w:pStyle w:val="TAC"/>
              <w:rPr>
                <w:ins w:id="19520" w:author="rk" w:date="2018-08-29T12:30:00Z"/>
                <w:rFonts w:cs="Arial"/>
              </w:rPr>
            </w:pPr>
            <w:ins w:id="19521"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522" w:author="Rapporteur" w:date="2018-08-29T17:39:00Z">
              <w:tcPr>
                <w:tcW w:w="4422" w:type="dxa"/>
                <w:gridSpan w:val="2"/>
                <w:tcBorders>
                  <w:left w:val="single" w:sz="2" w:space="0" w:color="auto"/>
                  <w:right w:val="single" w:sz="2" w:space="0" w:color="auto"/>
                </w:tcBorders>
                <w:shd w:val="clear" w:color="auto" w:fill="auto"/>
              </w:tcPr>
            </w:tcPrChange>
          </w:tcPr>
          <w:p w14:paraId="3735CAE0" w14:textId="77777777" w:rsidR="00C33A48" w:rsidRPr="002C70C0" w:rsidRDefault="00C33A48" w:rsidP="00F965A9">
            <w:pPr>
              <w:pStyle w:val="TAL"/>
              <w:rPr>
                <w:ins w:id="19523" w:author="rk" w:date="2018-08-29T12:30:00Z"/>
                <w:rFonts w:cs="Arial"/>
              </w:rPr>
            </w:pPr>
            <w:ins w:id="19524" w:author="rk" w:date="2018-08-29T12:30:00Z">
              <w:r w:rsidRPr="002C70C0">
                <w:rPr>
                  <w:rFonts w:cs="Arial"/>
                  <w:lang w:eastAsia="ja-JP"/>
                </w:rPr>
                <w:t xml:space="preserve">For UTRA BS operating in Band I, it applies for 1980 MHz to 2010 MHz, while the rest is covered in subclause </w:t>
              </w:r>
              <w:r>
                <w:rPr>
                  <w:rFonts w:cs="Arial"/>
                </w:rPr>
                <w:t>6.7.6.5.1.4</w:t>
              </w:r>
            </w:ins>
          </w:p>
        </w:tc>
      </w:tr>
      <w:tr w:rsidR="00C33A48" w:rsidRPr="002C70C0" w14:paraId="30867133" w14:textId="77777777" w:rsidTr="00C276F7">
        <w:trPr>
          <w:cantSplit/>
          <w:trHeight w:val="155"/>
          <w:jc w:val="center"/>
          <w:ins w:id="19525" w:author="rk" w:date="2018-08-29T12:30:00Z"/>
          <w:trPrChange w:id="19526" w:author="Rapporteur" w:date="2018-08-29T17:39:00Z">
            <w:trPr>
              <w:gridBefore w:val="1"/>
              <w:cantSplit/>
              <w:trHeight w:val="155"/>
              <w:jc w:val="center"/>
            </w:trPr>
          </w:trPrChange>
        </w:trPr>
        <w:tc>
          <w:tcPr>
            <w:tcW w:w="1444" w:type="dxa"/>
            <w:vMerge w:val="restart"/>
            <w:shd w:val="clear" w:color="auto" w:fill="auto"/>
            <w:tcPrChange w:id="19527" w:author="Rapporteur" w:date="2018-08-29T17:39:00Z">
              <w:tcPr>
                <w:tcW w:w="1346" w:type="dxa"/>
                <w:gridSpan w:val="2"/>
                <w:vMerge w:val="restart"/>
                <w:shd w:val="clear" w:color="auto" w:fill="auto"/>
              </w:tcPr>
            </w:tcPrChange>
          </w:tcPr>
          <w:p w14:paraId="20E1A5CF" w14:textId="77777777" w:rsidR="00C33A48" w:rsidRPr="002C70C0" w:rsidRDefault="00C33A48" w:rsidP="00F965A9">
            <w:pPr>
              <w:pStyle w:val="TAC"/>
              <w:rPr>
                <w:ins w:id="19528" w:author="rk" w:date="2018-08-29T12:30:00Z"/>
                <w:rFonts w:cs="Arial"/>
              </w:rPr>
            </w:pPr>
            <w:ins w:id="19529" w:author="rk" w:date="2018-08-29T12:30:00Z">
              <w:r w:rsidRPr="002C70C0">
                <w:rPr>
                  <w:rFonts w:cs="Arial"/>
                </w:rPr>
                <w:t xml:space="preserve">E-UTRA Band </w:t>
              </w:r>
              <w:r w:rsidRPr="002C70C0">
                <w:rPr>
                  <w:rFonts w:cs="Arial"/>
                  <w:lang w:eastAsia="zh-CN"/>
                </w:rPr>
                <w:t>66</w:t>
              </w:r>
            </w:ins>
          </w:p>
        </w:tc>
        <w:tc>
          <w:tcPr>
            <w:tcW w:w="1559" w:type="dxa"/>
            <w:tcBorders>
              <w:left w:val="single" w:sz="2" w:space="0" w:color="auto"/>
              <w:right w:val="single" w:sz="2" w:space="0" w:color="auto"/>
            </w:tcBorders>
            <w:shd w:val="clear" w:color="auto" w:fill="auto"/>
            <w:tcPrChange w:id="19530" w:author="Rapporteur" w:date="2018-08-29T17:39:00Z">
              <w:tcPr>
                <w:tcW w:w="1657" w:type="dxa"/>
                <w:tcBorders>
                  <w:left w:val="single" w:sz="2" w:space="0" w:color="auto"/>
                  <w:right w:val="single" w:sz="2" w:space="0" w:color="auto"/>
                </w:tcBorders>
                <w:shd w:val="clear" w:color="auto" w:fill="auto"/>
              </w:tcPr>
            </w:tcPrChange>
          </w:tcPr>
          <w:p w14:paraId="0BA2BA9D" w14:textId="77777777" w:rsidR="00C33A48" w:rsidRPr="002C70C0" w:rsidRDefault="00C33A48" w:rsidP="00F965A9">
            <w:pPr>
              <w:pStyle w:val="TAC"/>
              <w:rPr>
                <w:ins w:id="19531" w:author="rk" w:date="2018-08-29T12:30:00Z"/>
                <w:rFonts w:cs="Arial"/>
                <w:lang w:eastAsia="zh-CN"/>
              </w:rPr>
            </w:pPr>
            <w:ins w:id="19532" w:author="rk" w:date="2018-08-29T12:30:00Z">
              <w:r w:rsidRPr="002C70C0">
                <w:rPr>
                  <w:rFonts w:cs="Arial"/>
                </w:rPr>
                <w:t>2110 - 2200 MHz</w:t>
              </w:r>
            </w:ins>
          </w:p>
        </w:tc>
        <w:tc>
          <w:tcPr>
            <w:tcW w:w="851" w:type="dxa"/>
            <w:tcBorders>
              <w:left w:val="single" w:sz="2" w:space="0" w:color="auto"/>
              <w:right w:val="single" w:sz="2" w:space="0" w:color="auto"/>
            </w:tcBorders>
            <w:shd w:val="clear" w:color="auto" w:fill="auto"/>
            <w:tcPrChange w:id="19533" w:author="Rapporteur" w:date="2018-08-29T17:39:00Z">
              <w:tcPr>
                <w:tcW w:w="851" w:type="dxa"/>
                <w:tcBorders>
                  <w:left w:val="single" w:sz="2" w:space="0" w:color="auto"/>
                  <w:right w:val="single" w:sz="2" w:space="0" w:color="auto"/>
                </w:tcBorders>
                <w:shd w:val="clear" w:color="auto" w:fill="auto"/>
              </w:tcPr>
            </w:tcPrChange>
          </w:tcPr>
          <w:p w14:paraId="7CDDC64A" w14:textId="77777777" w:rsidR="00C33A48" w:rsidRPr="00FA313F" w:rsidRDefault="00C33A48" w:rsidP="00F965A9">
            <w:pPr>
              <w:pStyle w:val="TAC"/>
              <w:rPr>
                <w:ins w:id="19534" w:author="rk" w:date="2018-08-29T12:30:00Z"/>
                <w:rFonts w:cs="Arial"/>
              </w:rPr>
            </w:pPr>
            <w:ins w:id="19535" w:author="rk" w:date="2018-08-29T12:30:00Z">
              <w:r w:rsidRPr="00FA313F">
                <w:rPr>
                  <w:rFonts w:cs="Arial"/>
                </w:rPr>
                <w:t>-43.4</w:t>
              </w:r>
              <w:r w:rsidR="00A92864" w:rsidRPr="00A92864">
                <w:rPr>
                  <w:rFonts w:cs="Arial"/>
                  <w:rPrChange w:id="19536"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537" w:author="Rapporteur" w:date="2018-08-29T17:39:00Z">
              <w:tcPr>
                <w:tcW w:w="1417" w:type="dxa"/>
                <w:tcBorders>
                  <w:left w:val="single" w:sz="2" w:space="0" w:color="auto"/>
                  <w:right w:val="single" w:sz="2" w:space="0" w:color="auto"/>
                </w:tcBorders>
                <w:shd w:val="clear" w:color="auto" w:fill="auto"/>
              </w:tcPr>
            </w:tcPrChange>
          </w:tcPr>
          <w:p w14:paraId="630CF9FE" w14:textId="77777777" w:rsidR="00C33A48" w:rsidRPr="002C70C0" w:rsidRDefault="00C33A48" w:rsidP="00F965A9">
            <w:pPr>
              <w:pStyle w:val="TAC"/>
              <w:rPr>
                <w:ins w:id="19538" w:author="rk" w:date="2018-08-29T12:30:00Z"/>
                <w:rFonts w:cs="Arial"/>
              </w:rPr>
            </w:pPr>
            <w:ins w:id="19539"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540" w:author="Rapporteur" w:date="2018-08-29T17:39:00Z">
              <w:tcPr>
                <w:tcW w:w="4422" w:type="dxa"/>
                <w:gridSpan w:val="2"/>
                <w:tcBorders>
                  <w:left w:val="single" w:sz="2" w:space="0" w:color="auto"/>
                  <w:right w:val="single" w:sz="2" w:space="0" w:color="auto"/>
                </w:tcBorders>
                <w:shd w:val="clear" w:color="auto" w:fill="auto"/>
              </w:tcPr>
            </w:tcPrChange>
          </w:tcPr>
          <w:p w14:paraId="03DF81E2" w14:textId="77777777" w:rsidR="00C33A48" w:rsidRPr="002C70C0" w:rsidRDefault="00C33A48" w:rsidP="00F965A9">
            <w:pPr>
              <w:pStyle w:val="TAL"/>
              <w:rPr>
                <w:ins w:id="19541" w:author="rk" w:date="2018-08-29T12:30:00Z"/>
                <w:rFonts w:cs="Arial"/>
              </w:rPr>
            </w:pPr>
            <w:ins w:id="19542" w:author="rk" w:date="2018-08-29T12:30:00Z">
              <w:r w:rsidRPr="002C70C0">
                <w:rPr>
                  <w:rFonts w:cs="Arial"/>
                </w:rPr>
                <w:t>This requirement does not apply to UTRA BS operating in band IV or X .</w:t>
              </w:r>
            </w:ins>
          </w:p>
        </w:tc>
      </w:tr>
      <w:tr w:rsidR="00C33A48" w:rsidRPr="002C70C0" w14:paraId="59865A1A" w14:textId="77777777" w:rsidTr="00C276F7">
        <w:trPr>
          <w:cantSplit/>
          <w:trHeight w:val="155"/>
          <w:jc w:val="center"/>
          <w:ins w:id="19543" w:author="rk" w:date="2018-08-29T12:30:00Z"/>
          <w:trPrChange w:id="19544" w:author="Rapporteur" w:date="2018-08-29T17:39:00Z">
            <w:trPr>
              <w:gridBefore w:val="1"/>
              <w:cantSplit/>
              <w:trHeight w:val="155"/>
              <w:jc w:val="center"/>
            </w:trPr>
          </w:trPrChange>
        </w:trPr>
        <w:tc>
          <w:tcPr>
            <w:tcW w:w="1444" w:type="dxa"/>
            <w:vMerge/>
            <w:shd w:val="clear" w:color="auto" w:fill="auto"/>
            <w:tcPrChange w:id="19545" w:author="Rapporteur" w:date="2018-08-29T17:39:00Z">
              <w:tcPr>
                <w:tcW w:w="1346" w:type="dxa"/>
                <w:gridSpan w:val="2"/>
                <w:vMerge/>
                <w:shd w:val="clear" w:color="auto" w:fill="auto"/>
              </w:tcPr>
            </w:tcPrChange>
          </w:tcPr>
          <w:p w14:paraId="30B190EA" w14:textId="77777777" w:rsidR="00C33A48" w:rsidRPr="002C70C0" w:rsidRDefault="00C33A48" w:rsidP="00F965A9">
            <w:pPr>
              <w:pStyle w:val="TAC"/>
              <w:rPr>
                <w:ins w:id="19546" w:author="rk" w:date="2018-08-29T12:30:00Z"/>
                <w:rFonts w:cs="Arial"/>
              </w:rPr>
            </w:pPr>
          </w:p>
        </w:tc>
        <w:tc>
          <w:tcPr>
            <w:tcW w:w="1559" w:type="dxa"/>
            <w:tcBorders>
              <w:left w:val="single" w:sz="2" w:space="0" w:color="auto"/>
              <w:right w:val="single" w:sz="2" w:space="0" w:color="auto"/>
            </w:tcBorders>
            <w:shd w:val="clear" w:color="auto" w:fill="auto"/>
            <w:tcPrChange w:id="19547" w:author="Rapporteur" w:date="2018-08-29T17:39:00Z">
              <w:tcPr>
                <w:tcW w:w="1657" w:type="dxa"/>
                <w:tcBorders>
                  <w:left w:val="single" w:sz="2" w:space="0" w:color="auto"/>
                  <w:right w:val="single" w:sz="2" w:space="0" w:color="auto"/>
                </w:tcBorders>
                <w:shd w:val="clear" w:color="auto" w:fill="auto"/>
              </w:tcPr>
            </w:tcPrChange>
          </w:tcPr>
          <w:p w14:paraId="27111D41" w14:textId="77777777" w:rsidR="00C33A48" w:rsidRPr="002C70C0" w:rsidRDefault="00C33A48" w:rsidP="00F965A9">
            <w:pPr>
              <w:pStyle w:val="TAC"/>
              <w:rPr>
                <w:ins w:id="19548" w:author="rk" w:date="2018-08-29T12:30:00Z"/>
                <w:rFonts w:cs="Arial"/>
                <w:lang w:eastAsia="zh-CN"/>
              </w:rPr>
            </w:pPr>
            <w:ins w:id="19549" w:author="rk" w:date="2018-08-29T12:30:00Z">
              <w:r w:rsidRPr="002C70C0">
                <w:rPr>
                  <w:rFonts w:cs="Arial"/>
                </w:rPr>
                <w:t>1710 - 1780 MHz</w:t>
              </w:r>
            </w:ins>
          </w:p>
        </w:tc>
        <w:tc>
          <w:tcPr>
            <w:tcW w:w="851" w:type="dxa"/>
            <w:tcBorders>
              <w:left w:val="single" w:sz="2" w:space="0" w:color="auto"/>
              <w:right w:val="single" w:sz="2" w:space="0" w:color="auto"/>
            </w:tcBorders>
            <w:shd w:val="clear" w:color="auto" w:fill="auto"/>
            <w:tcPrChange w:id="19550" w:author="Rapporteur" w:date="2018-08-29T17:39:00Z">
              <w:tcPr>
                <w:tcW w:w="851" w:type="dxa"/>
                <w:tcBorders>
                  <w:left w:val="single" w:sz="2" w:space="0" w:color="auto"/>
                  <w:right w:val="single" w:sz="2" w:space="0" w:color="auto"/>
                </w:tcBorders>
                <w:shd w:val="clear" w:color="auto" w:fill="auto"/>
              </w:tcPr>
            </w:tcPrChange>
          </w:tcPr>
          <w:p w14:paraId="569BFB96" w14:textId="77777777" w:rsidR="003559B3" w:rsidRDefault="00C33A48" w:rsidP="003559B3">
            <w:pPr>
              <w:pStyle w:val="TAC"/>
              <w:rPr>
                <w:ins w:id="19551" w:author="rk" w:date="2018-08-29T12:30:00Z"/>
              </w:rPr>
              <w:pPrChange w:id="19552" w:author="Rapporteur" w:date="2018-08-29T14:45:00Z">
                <w:pPr>
                  <w:pStyle w:val="TOC5"/>
                  <w:keepNext/>
                  <w:widowControl/>
                  <w:tabs>
                    <w:tab w:val="clear" w:pos="9639"/>
                  </w:tabs>
                  <w:spacing w:after="180"/>
                  <w:ind w:left="0" w:right="0" w:firstLine="0"/>
                </w:pPr>
              </w:pPrChange>
            </w:pPr>
            <w:ins w:id="19553" w:author="rk" w:date="2018-08-29T12:30:00Z">
              <w:r w:rsidRPr="00FA313F">
                <w:t>-</w:t>
              </w:r>
              <w:r w:rsidR="00A92864" w:rsidRPr="00A92864">
                <w:rPr>
                  <w:rPrChange w:id="19554" w:author="Rapporteur" w:date="2018-08-29T14:45:00Z">
                    <w:rPr>
                      <w:rFonts w:cs="Arial"/>
                      <w:highlight w:val="yellow"/>
                    </w:rPr>
                  </w:rPrChange>
                </w:rPr>
                <w:t>40.4</w:t>
              </w:r>
              <w:del w:id="19555" w:author="Rapporteur" w:date="2018-08-29T14:45:00Z">
                <w:r w:rsidR="00A92864" w:rsidRPr="00A92864">
                  <w:rPr>
                    <w:rPrChange w:id="19556" w:author="Rapporteur" w:date="2018-08-29T14:45:00Z">
                      <w:rPr>
                        <w:rFonts w:cs="Arial"/>
                        <w:highlight w:val="yellow"/>
                      </w:rPr>
                    </w:rPrChange>
                  </w:rPr>
                  <w:delText xml:space="preserve"> </w:delText>
                </w:r>
              </w:del>
              <w:r w:rsidR="00A92864" w:rsidRPr="00A92864">
                <w:rPr>
                  <w:rPrChange w:id="19557"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558" w:author="Rapporteur" w:date="2018-08-29T17:39:00Z">
              <w:tcPr>
                <w:tcW w:w="1417" w:type="dxa"/>
                <w:tcBorders>
                  <w:left w:val="single" w:sz="2" w:space="0" w:color="auto"/>
                  <w:right w:val="single" w:sz="2" w:space="0" w:color="auto"/>
                </w:tcBorders>
                <w:shd w:val="clear" w:color="auto" w:fill="auto"/>
              </w:tcPr>
            </w:tcPrChange>
          </w:tcPr>
          <w:p w14:paraId="390F9371" w14:textId="77777777" w:rsidR="00C33A48" w:rsidRPr="002C70C0" w:rsidRDefault="00C33A48" w:rsidP="00F965A9">
            <w:pPr>
              <w:pStyle w:val="TAC"/>
              <w:rPr>
                <w:ins w:id="19559" w:author="rk" w:date="2018-08-29T12:30:00Z"/>
                <w:rFonts w:cs="Arial"/>
              </w:rPr>
            </w:pPr>
            <w:ins w:id="19560"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561" w:author="Rapporteur" w:date="2018-08-29T17:39:00Z">
              <w:tcPr>
                <w:tcW w:w="4422" w:type="dxa"/>
                <w:gridSpan w:val="2"/>
                <w:tcBorders>
                  <w:left w:val="single" w:sz="2" w:space="0" w:color="auto"/>
                  <w:right w:val="single" w:sz="2" w:space="0" w:color="auto"/>
                </w:tcBorders>
                <w:shd w:val="clear" w:color="auto" w:fill="auto"/>
              </w:tcPr>
            </w:tcPrChange>
          </w:tcPr>
          <w:p w14:paraId="259829BF" w14:textId="77777777" w:rsidR="00C33A48" w:rsidRPr="002C70C0" w:rsidRDefault="00C33A48" w:rsidP="00F965A9">
            <w:pPr>
              <w:pStyle w:val="TAL"/>
              <w:rPr>
                <w:ins w:id="19562" w:author="rk" w:date="2018-08-29T12:30:00Z"/>
                <w:rFonts w:cs="Arial"/>
              </w:rPr>
            </w:pPr>
            <w:ins w:id="19563" w:author="rk" w:date="2018-08-29T12:30:00Z">
              <w:r w:rsidRPr="002C70C0">
                <w:rPr>
                  <w:rFonts w:cs="Arial"/>
                </w:rPr>
                <w:t xml:space="preserve">For UTRA BS operating in Band IV, this requirement applies for 1755 MHz to 1780 MHz, while the rest is covered in subclause </w:t>
              </w:r>
              <w:r>
                <w:rPr>
                  <w:rFonts w:cs="Arial"/>
                </w:rPr>
                <w:t>6.7.6.5.1.4</w:t>
              </w:r>
              <w:r w:rsidRPr="002C70C0">
                <w:rPr>
                  <w:rFonts w:cs="Arial"/>
                </w:rPr>
                <w:t xml:space="preserve">. For  UTRA BS operating in Band X, this requirement applies for 1770 MHz to 1780 MHz, while the rest is covered in subclause </w:t>
              </w:r>
              <w:r>
                <w:rPr>
                  <w:rFonts w:cs="Arial"/>
                </w:rPr>
                <w:t>6.7.6.5.1.4</w:t>
              </w:r>
              <w:r w:rsidRPr="002C70C0">
                <w:rPr>
                  <w:rFonts w:cs="Arial"/>
                </w:rPr>
                <w:t>.</w:t>
              </w:r>
            </w:ins>
          </w:p>
        </w:tc>
      </w:tr>
      <w:tr w:rsidR="00C33A48" w:rsidRPr="002C70C0" w14:paraId="512E136A" w14:textId="77777777" w:rsidTr="00C276F7">
        <w:trPr>
          <w:cantSplit/>
          <w:trHeight w:val="155"/>
          <w:jc w:val="center"/>
          <w:ins w:id="19564" w:author="rk" w:date="2018-08-29T12:30:00Z"/>
          <w:trPrChange w:id="19565" w:author="Rapporteur" w:date="2018-08-29T17:39:00Z">
            <w:trPr>
              <w:gridBefore w:val="1"/>
              <w:cantSplit/>
              <w:trHeight w:val="155"/>
              <w:jc w:val="center"/>
            </w:trPr>
          </w:trPrChange>
        </w:trPr>
        <w:tc>
          <w:tcPr>
            <w:tcW w:w="1444" w:type="dxa"/>
            <w:shd w:val="clear" w:color="auto" w:fill="auto"/>
            <w:tcPrChange w:id="19566" w:author="Rapporteur" w:date="2018-08-29T17:39:00Z">
              <w:tcPr>
                <w:tcW w:w="1346" w:type="dxa"/>
                <w:gridSpan w:val="2"/>
                <w:shd w:val="clear" w:color="auto" w:fill="auto"/>
              </w:tcPr>
            </w:tcPrChange>
          </w:tcPr>
          <w:p w14:paraId="123B8FDC" w14:textId="77777777" w:rsidR="00C33A48" w:rsidRPr="002C70C0" w:rsidRDefault="00C33A48" w:rsidP="00F965A9">
            <w:pPr>
              <w:pStyle w:val="TAC"/>
              <w:rPr>
                <w:ins w:id="19567" w:author="rk" w:date="2018-08-29T12:30:00Z"/>
                <w:rFonts w:cs="Arial"/>
              </w:rPr>
            </w:pPr>
            <w:ins w:id="19568" w:author="rk" w:date="2018-08-29T12:30:00Z">
              <w:r w:rsidRPr="002C70C0">
                <w:rPr>
                  <w:rFonts w:cs="Arial"/>
                </w:rPr>
                <w:t>E-UTRA Band 67</w:t>
              </w:r>
            </w:ins>
          </w:p>
        </w:tc>
        <w:tc>
          <w:tcPr>
            <w:tcW w:w="1559" w:type="dxa"/>
            <w:tcBorders>
              <w:left w:val="single" w:sz="2" w:space="0" w:color="auto"/>
              <w:right w:val="single" w:sz="2" w:space="0" w:color="auto"/>
            </w:tcBorders>
            <w:shd w:val="clear" w:color="auto" w:fill="auto"/>
            <w:tcPrChange w:id="19569" w:author="Rapporteur" w:date="2018-08-29T17:39:00Z">
              <w:tcPr>
                <w:tcW w:w="1657" w:type="dxa"/>
                <w:tcBorders>
                  <w:left w:val="single" w:sz="2" w:space="0" w:color="auto"/>
                  <w:right w:val="single" w:sz="2" w:space="0" w:color="auto"/>
                </w:tcBorders>
                <w:shd w:val="clear" w:color="auto" w:fill="auto"/>
              </w:tcPr>
            </w:tcPrChange>
          </w:tcPr>
          <w:p w14:paraId="120A9A6E" w14:textId="77777777" w:rsidR="00C33A48" w:rsidRPr="002C70C0" w:rsidRDefault="00C33A48" w:rsidP="00F965A9">
            <w:pPr>
              <w:pStyle w:val="TAC"/>
              <w:rPr>
                <w:ins w:id="19570" w:author="rk" w:date="2018-08-29T12:30:00Z"/>
                <w:rFonts w:cs="Arial"/>
                <w:lang w:eastAsia="zh-CN"/>
              </w:rPr>
            </w:pPr>
            <w:ins w:id="19571" w:author="rk" w:date="2018-08-29T12:30:00Z">
              <w:r w:rsidRPr="002C70C0">
                <w:rPr>
                  <w:rFonts w:cs="Arial"/>
                </w:rPr>
                <w:t>738 - 758 MHz</w:t>
              </w:r>
            </w:ins>
          </w:p>
        </w:tc>
        <w:tc>
          <w:tcPr>
            <w:tcW w:w="851" w:type="dxa"/>
            <w:tcBorders>
              <w:left w:val="single" w:sz="2" w:space="0" w:color="auto"/>
              <w:right w:val="single" w:sz="2" w:space="0" w:color="auto"/>
            </w:tcBorders>
            <w:shd w:val="clear" w:color="auto" w:fill="auto"/>
            <w:tcPrChange w:id="19572" w:author="Rapporteur" w:date="2018-08-29T17:39:00Z">
              <w:tcPr>
                <w:tcW w:w="851" w:type="dxa"/>
                <w:tcBorders>
                  <w:left w:val="single" w:sz="2" w:space="0" w:color="auto"/>
                  <w:right w:val="single" w:sz="2" w:space="0" w:color="auto"/>
                </w:tcBorders>
                <w:shd w:val="clear" w:color="auto" w:fill="auto"/>
              </w:tcPr>
            </w:tcPrChange>
          </w:tcPr>
          <w:p w14:paraId="3BD32795" w14:textId="77777777" w:rsidR="00C33A48" w:rsidRPr="00FA313F" w:rsidRDefault="00C33A48" w:rsidP="00F965A9">
            <w:pPr>
              <w:pStyle w:val="TAC"/>
              <w:rPr>
                <w:ins w:id="19573" w:author="rk" w:date="2018-08-29T12:30:00Z"/>
                <w:rFonts w:cs="Arial"/>
              </w:rPr>
            </w:pPr>
            <w:ins w:id="19574" w:author="rk" w:date="2018-08-29T12:30:00Z">
              <w:r w:rsidRPr="00FA313F">
                <w:rPr>
                  <w:rFonts w:cs="Arial"/>
                </w:rPr>
                <w:t>-43.4</w:t>
              </w:r>
              <w:r w:rsidR="00A92864" w:rsidRPr="00A92864">
                <w:rPr>
                  <w:rFonts w:cs="Arial"/>
                  <w:rPrChange w:id="19575" w:author="Rapporteur" w:date="2018-08-29T14:45:00Z">
                    <w:rPr>
                      <w:rFonts w:cs="Arial"/>
                      <w:highlight w:val="yellow"/>
                    </w:rPr>
                  </w:rPrChange>
                </w:rPr>
                <w:t>dBm</w:t>
              </w:r>
            </w:ins>
          </w:p>
        </w:tc>
        <w:tc>
          <w:tcPr>
            <w:tcW w:w="1417" w:type="dxa"/>
            <w:tcBorders>
              <w:left w:val="single" w:sz="2" w:space="0" w:color="auto"/>
              <w:right w:val="single" w:sz="2" w:space="0" w:color="auto"/>
            </w:tcBorders>
            <w:shd w:val="clear" w:color="auto" w:fill="auto"/>
            <w:tcPrChange w:id="19576" w:author="Rapporteur" w:date="2018-08-29T17:39:00Z">
              <w:tcPr>
                <w:tcW w:w="1417" w:type="dxa"/>
                <w:tcBorders>
                  <w:left w:val="single" w:sz="2" w:space="0" w:color="auto"/>
                  <w:right w:val="single" w:sz="2" w:space="0" w:color="auto"/>
                </w:tcBorders>
                <w:shd w:val="clear" w:color="auto" w:fill="auto"/>
              </w:tcPr>
            </w:tcPrChange>
          </w:tcPr>
          <w:p w14:paraId="2EA24CC2" w14:textId="77777777" w:rsidR="00C33A48" w:rsidRPr="002C70C0" w:rsidRDefault="00C33A48" w:rsidP="00F965A9">
            <w:pPr>
              <w:pStyle w:val="TAC"/>
              <w:rPr>
                <w:ins w:id="19577" w:author="rk" w:date="2018-08-29T12:30:00Z"/>
                <w:rFonts w:cs="Arial"/>
              </w:rPr>
            </w:pPr>
            <w:ins w:id="19578" w:author="rk" w:date="2018-08-29T12:30:00Z">
              <w:r w:rsidRPr="002C70C0">
                <w:rPr>
                  <w:rFonts w:cs="Arial"/>
                </w:rPr>
                <w:t>1 MHz</w:t>
              </w:r>
            </w:ins>
          </w:p>
        </w:tc>
        <w:tc>
          <w:tcPr>
            <w:tcW w:w="4422" w:type="dxa"/>
            <w:tcBorders>
              <w:left w:val="single" w:sz="2" w:space="0" w:color="auto"/>
              <w:right w:val="single" w:sz="2" w:space="0" w:color="auto"/>
            </w:tcBorders>
            <w:shd w:val="clear" w:color="auto" w:fill="auto"/>
            <w:tcPrChange w:id="19579" w:author="Rapporteur" w:date="2018-08-29T17:39:00Z">
              <w:tcPr>
                <w:tcW w:w="4422" w:type="dxa"/>
                <w:gridSpan w:val="2"/>
                <w:tcBorders>
                  <w:left w:val="single" w:sz="2" w:space="0" w:color="auto"/>
                  <w:right w:val="single" w:sz="2" w:space="0" w:color="auto"/>
                </w:tcBorders>
                <w:shd w:val="clear" w:color="auto" w:fill="auto"/>
              </w:tcPr>
            </w:tcPrChange>
          </w:tcPr>
          <w:p w14:paraId="236768D9" w14:textId="77777777" w:rsidR="00C33A48" w:rsidRPr="002C70C0" w:rsidRDefault="00C33A48" w:rsidP="00F965A9">
            <w:pPr>
              <w:pStyle w:val="TAL"/>
              <w:rPr>
                <w:ins w:id="19580" w:author="rk" w:date="2018-08-29T12:30:00Z"/>
                <w:rFonts w:cs="Arial"/>
              </w:rPr>
            </w:pPr>
          </w:p>
        </w:tc>
      </w:tr>
      <w:tr w:rsidR="00C33A48" w:rsidRPr="002C70C0" w14:paraId="3047A759" w14:textId="77777777" w:rsidTr="00C276F7">
        <w:trPr>
          <w:cantSplit/>
          <w:trHeight w:val="113"/>
          <w:jc w:val="center"/>
          <w:ins w:id="19581" w:author="rk" w:date="2018-08-29T12:30:00Z"/>
          <w:trPrChange w:id="19582" w:author="Rapporteur" w:date="2018-08-29T17:39:00Z">
            <w:trPr>
              <w:gridBefore w:val="1"/>
              <w:cantSplit/>
              <w:trHeight w:val="113"/>
              <w:jc w:val="center"/>
            </w:trPr>
          </w:trPrChange>
        </w:trPr>
        <w:tc>
          <w:tcPr>
            <w:tcW w:w="1444" w:type="dxa"/>
            <w:vMerge w:val="restart"/>
            <w:tcBorders>
              <w:top w:val="single" w:sz="4" w:space="0" w:color="auto"/>
              <w:left w:val="single" w:sz="4" w:space="0" w:color="auto"/>
              <w:right w:val="single" w:sz="4" w:space="0" w:color="auto"/>
            </w:tcBorders>
            <w:shd w:val="clear" w:color="auto" w:fill="auto"/>
            <w:tcPrChange w:id="19583" w:author="Rapporteur" w:date="2018-08-29T17:39:00Z">
              <w:tcPr>
                <w:tcW w:w="1302" w:type="dxa"/>
                <w:vMerge w:val="restart"/>
                <w:tcBorders>
                  <w:top w:val="single" w:sz="4" w:space="0" w:color="auto"/>
                  <w:left w:val="single" w:sz="4" w:space="0" w:color="auto"/>
                  <w:right w:val="single" w:sz="4" w:space="0" w:color="auto"/>
                </w:tcBorders>
                <w:shd w:val="clear" w:color="auto" w:fill="auto"/>
              </w:tcPr>
            </w:tcPrChange>
          </w:tcPr>
          <w:p w14:paraId="6FABA764" w14:textId="77777777" w:rsidR="00C33A48" w:rsidRPr="002C70C0" w:rsidRDefault="00C33A48" w:rsidP="00F965A9">
            <w:pPr>
              <w:pStyle w:val="TAC"/>
              <w:rPr>
                <w:ins w:id="19584" w:author="rk" w:date="2018-08-29T12:30:00Z"/>
                <w:rFonts w:cs="Arial"/>
              </w:rPr>
            </w:pPr>
            <w:ins w:id="19585" w:author="rk" w:date="2018-08-29T12:30:00Z">
              <w:r w:rsidRPr="002C70C0">
                <w:rPr>
                  <w:rFonts w:cs="Arial"/>
                </w:rPr>
                <w:t>E-UTRA Band 68</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586"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14:paraId="27419806" w14:textId="77777777" w:rsidR="00C33A48" w:rsidRPr="002C70C0" w:rsidRDefault="00C33A48" w:rsidP="00F965A9">
            <w:pPr>
              <w:pStyle w:val="TAC"/>
              <w:rPr>
                <w:ins w:id="19587" w:author="rk" w:date="2018-08-29T12:30:00Z"/>
                <w:rFonts w:cs="Arial"/>
                <w:lang w:eastAsia="zh-CN"/>
              </w:rPr>
            </w:pPr>
            <w:ins w:id="19588" w:author="rk" w:date="2018-08-29T12:30:00Z">
              <w:r w:rsidRPr="002C70C0">
                <w:rPr>
                  <w:rFonts w:cs="Arial"/>
                </w:rPr>
                <w:t>753 -783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589"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A71D8DA" w14:textId="77777777" w:rsidR="00C33A48" w:rsidRPr="00FA313F" w:rsidRDefault="00C33A48" w:rsidP="00F965A9">
            <w:pPr>
              <w:pStyle w:val="TAC"/>
              <w:rPr>
                <w:ins w:id="19590" w:author="rk" w:date="2018-08-29T12:30:00Z"/>
                <w:rFonts w:cs="Arial"/>
              </w:rPr>
            </w:pPr>
            <w:ins w:id="19591" w:author="rk" w:date="2018-08-29T12:30:00Z">
              <w:r w:rsidRPr="00FA313F">
                <w:rPr>
                  <w:rFonts w:cs="Arial"/>
                </w:rPr>
                <w:t>-43.4</w:t>
              </w:r>
              <w:r w:rsidR="00A92864" w:rsidRPr="00A92864">
                <w:rPr>
                  <w:rFonts w:cs="Arial"/>
                  <w:rPrChange w:id="19592"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593"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1C98DF4A" w14:textId="77777777" w:rsidR="00C33A48" w:rsidRPr="002C70C0" w:rsidRDefault="00C33A48" w:rsidP="00F965A9">
            <w:pPr>
              <w:pStyle w:val="TAC"/>
              <w:rPr>
                <w:ins w:id="19594" w:author="rk" w:date="2018-08-29T12:30:00Z"/>
                <w:rFonts w:cs="Arial"/>
              </w:rPr>
            </w:pPr>
            <w:ins w:id="19595"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596"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14:paraId="2FBAE749" w14:textId="77777777" w:rsidR="00C33A48" w:rsidRPr="002C70C0" w:rsidRDefault="00C33A48" w:rsidP="00F965A9">
            <w:pPr>
              <w:pStyle w:val="TAC"/>
              <w:rPr>
                <w:ins w:id="19597" w:author="rk" w:date="2018-08-29T12:30:00Z"/>
                <w:rFonts w:cs="Arial"/>
              </w:rPr>
            </w:pPr>
          </w:p>
        </w:tc>
      </w:tr>
      <w:tr w:rsidR="00C33A48" w:rsidRPr="002C70C0" w14:paraId="46D22159" w14:textId="77777777" w:rsidTr="00C276F7">
        <w:trPr>
          <w:cantSplit/>
          <w:trHeight w:val="113"/>
          <w:jc w:val="center"/>
          <w:ins w:id="19598" w:author="rk" w:date="2018-08-29T12:30:00Z"/>
          <w:trPrChange w:id="19599" w:author="Rapporteur" w:date="2018-08-29T17:39:00Z">
            <w:trPr>
              <w:gridBefore w:val="1"/>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tcPrChange w:id="19600" w:author="Rapporteur" w:date="2018-08-29T17:39:00Z">
              <w:tcPr>
                <w:tcW w:w="1302" w:type="dxa"/>
                <w:vMerge/>
                <w:tcBorders>
                  <w:left w:val="single" w:sz="4" w:space="0" w:color="auto"/>
                  <w:bottom w:val="single" w:sz="4" w:space="0" w:color="auto"/>
                  <w:right w:val="single" w:sz="4" w:space="0" w:color="auto"/>
                </w:tcBorders>
                <w:shd w:val="clear" w:color="auto" w:fill="auto"/>
              </w:tcPr>
            </w:tcPrChange>
          </w:tcPr>
          <w:p w14:paraId="47EBD447" w14:textId="77777777" w:rsidR="00C33A48" w:rsidRPr="002C70C0" w:rsidRDefault="00C33A48" w:rsidP="00F965A9">
            <w:pPr>
              <w:pStyle w:val="TAC"/>
              <w:rPr>
                <w:ins w:id="19601"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602"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14:paraId="3D3B848E" w14:textId="77777777" w:rsidR="00C33A48" w:rsidRPr="002C70C0" w:rsidRDefault="00C33A48" w:rsidP="00F965A9">
            <w:pPr>
              <w:pStyle w:val="TAC"/>
              <w:rPr>
                <w:ins w:id="19603" w:author="rk" w:date="2018-08-29T12:30:00Z"/>
                <w:rFonts w:cs="Arial"/>
                <w:lang w:eastAsia="zh-CN"/>
              </w:rPr>
            </w:pPr>
            <w:ins w:id="19604" w:author="rk" w:date="2018-08-29T12:30:00Z">
              <w:r w:rsidRPr="002C70C0">
                <w:rPr>
                  <w:rFonts w:cs="Arial"/>
                </w:rPr>
                <w:t>698-728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605"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2F59107B" w14:textId="77777777" w:rsidR="00C33A48" w:rsidRPr="00FA313F" w:rsidRDefault="00C33A48" w:rsidP="00F965A9">
            <w:pPr>
              <w:pStyle w:val="TAC"/>
              <w:rPr>
                <w:ins w:id="19606" w:author="rk" w:date="2018-08-29T12:30:00Z"/>
                <w:rFonts w:cs="Arial"/>
              </w:rPr>
            </w:pPr>
            <w:ins w:id="19607" w:author="rk" w:date="2018-08-29T12:30:00Z">
              <w:r w:rsidRPr="00FA313F">
                <w:rPr>
                  <w:rFonts w:cs="Arial"/>
                </w:rPr>
                <w:t>-40.4</w:t>
              </w:r>
              <w:r w:rsidR="00A92864" w:rsidRPr="00A92864">
                <w:rPr>
                  <w:rFonts w:cs="Arial"/>
                  <w:rPrChange w:id="19608"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609"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06DA10CF" w14:textId="77777777" w:rsidR="00C33A48" w:rsidRPr="002C70C0" w:rsidRDefault="00C33A48" w:rsidP="00F965A9">
            <w:pPr>
              <w:pStyle w:val="TAC"/>
              <w:rPr>
                <w:ins w:id="19610" w:author="rk" w:date="2018-08-29T12:30:00Z"/>
                <w:rFonts w:cs="Arial"/>
              </w:rPr>
            </w:pPr>
            <w:ins w:id="19611"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612"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14:paraId="76C38BAB" w14:textId="77777777" w:rsidR="00C33A48" w:rsidRPr="002C70C0" w:rsidRDefault="00C33A48" w:rsidP="00F965A9">
            <w:pPr>
              <w:pStyle w:val="TAC"/>
              <w:rPr>
                <w:ins w:id="19613" w:author="rk" w:date="2018-08-29T12:30:00Z"/>
                <w:rFonts w:cs="v5.0.0"/>
              </w:rPr>
            </w:pPr>
          </w:p>
        </w:tc>
      </w:tr>
      <w:tr w:rsidR="00C33A48" w:rsidRPr="002C70C0" w14:paraId="45E75156" w14:textId="77777777" w:rsidTr="00C276F7">
        <w:trPr>
          <w:cantSplit/>
          <w:trHeight w:val="113"/>
          <w:jc w:val="center"/>
          <w:ins w:id="19614" w:author="rk" w:date="2018-08-29T12:30:00Z"/>
          <w:trPrChange w:id="19615" w:author="Rapporteur" w:date="2018-08-29T17:39:00Z">
            <w:trPr>
              <w:gridBefore w:val="1"/>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19616" w:author="Rapporteur" w:date="2018-08-29T17:39:00Z">
              <w:tcPr>
                <w:tcW w:w="1302" w:type="dxa"/>
                <w:tcBorders>
                  <w:left w:val="single" w:sz="4" w:space="0" w:color="auto"/>
                  <w:bottom w:val="single" w:sz="4" w:space="0" w:color="auto"/>
                  <w:right w:val="single" w:sz="4" w:space="0" w:color="auto"/>
                </w:tcBorders>
                <w:shd w:val="clear" w:color="auto" w:fill="auto"/>
              </w:tcPr>
            </w:tcPrChange>
          </w:tcPr>
          <w:p w14:paraId="0656217C" w14:textId="77777777" w:rsidR="00C33A48" w:rsidRPr="002C70C0" w:rsidRDefault="00C33A48" w:rsidP="00F965A9">
            <w:pPr>
              <w:pStyle w:val="TAC"/>
              <w:rPr>
                <w:ins w:id="19617" w:author="rk" w:date="2018-08-29T12:30:00Z"/>
                <w:rFonts w:cs="Arial"/>
              </w:rPr>
            </w:pPr>
            <w:ins w:id="19618" w:author="rk" w:date="2018-08-29T12:30:00Z">
              <w:r w:rsidRPr="002C70C0">
                <w:rPr>
                  <w:rFonts w:cs="Arial"/>
                </w:rPr>
                <w:t>E-UTRA Band 69</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619"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14:paraId="314F56D5" w14:textId="77777777" w:rsidR="00C33A48" w:rsidRPr="002C70C0" w:rsidRDefault="00C33A48" w:rsidP="00F965A9">
            <w:pPr>
              <w:pStyle w:val="TAC"/>
              <w:rPr>
                <w:ins w:id="19620" w:author="rk" w:date="2018-08-29T12:30:00Z"/>
                <w:rFonts w:cs="Arial"/>
              </w:rPr>
            </w:pPr>
            <w:ins w:id="19621" w:author="rk" w:date="2018-08-29T12:30:00Z">
              <w:r w:rsidRPr="002C70C0">
                <w:rPr>
                  <w:rFonts w:cs="Arial"/>
                </w:rPr>
                <w:t>2570 - 2620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622"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4BC2F97A" w14:textId="77777777" w:rsidR="00C33A48" w:rsidRPr="00FA313F" w:rsidRDefault="00C33A48" w:rsidP="00F965A9">
            <w:pPr>
              <w:pStyle w:val="TAC"/>
              <w:rPr>
                <w:ins w:id="19623" w:author="rk" w:date="2018-08-29T12:30:00Z"/>
                <w:rFonts w:cs="Arial"/>
              </w:rPr>
            </w:pPr>
            <w:ins w:id="19624" w:author="rk" w:date="2018-08-29T12:30:00Z">
              <w:r w:rsidRPr="00FA313F">
                <w:rPr>
                  <w:rFonts w:cs="Arial"/>
                </w:rPr>
                <w:t>-43.4</w:t>
              </w:r>
              <w:r w:rsidR="00A92864" w:rsidRPr="00A92864">
                <w:rPr>
                  <w:rFonts w:cs="Arial"/>
                  <w:rPrChange w:id="19625"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626"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11E99DD5" w14:textId="77777777" w:rsidR="00C33A48" w:rsidRPr="002C70C0" w:rsidRDefault="00C33A48" w:rsidP="00F965A9">
            <w:pPr>
              <w:pStyle w:val="TAC"/>
              <w:rPr>
                <w:ins w:id="19627" w:author="rk" w:date="2018-08-29T12:30:00Z"/>
                <w:rFonts w:cs="Arial"/>
              </w:rPr>
            </w:pPr>
            <w:ins w:id="19628"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629"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14:paraId="4A58A60E" w14:textId="77777777" w:rsidR="00C33A48" w:rsidRPr="002C70C0" w:rsidRDefault="00C33A48" w:rsidP="00F965A9">
            <w:pPr>
              <w:pStyle w:val="TAC"/>
              <w:rPr>
                <w:ins w:id="19630" w:author="rk" w:date="2018-08-29T12:30:00Z"/>
                <w:rFonts w:cs="v5.0.0"/>
              </w:rPr>
            </w:pPr>
          </w:p>
        </w:tc>
      </w:tr>
      <w:tr w:rsidR="00C33A48" w:rsidRPr="002C70C0" w14:paraId="460A5137" w14:textId="77777777" w:rsidTr="00C276F7">
        <w:trPr>
          <w:cantSplit/>
          <w:trHeight w:val="113"/>
          <w:jc w:val="center"/>
          <w:ins w:id="19631" w:author="rk" w:date="2018-08-29T12:30:00Z"/>
          <w:trPrChange w:id="19632" w:author="Rapporteur" w:date="2018-08-29T17:39:00Z">
            <w:trPr>
              <w:gridBefore w:val="1"/>
              <w:cantSplit/>
              <w:trHeight w:val="113"/>
              <w:jc w:val="center"/>
            </w:trPr>
          </w:trPrChange>
        </w:trPr>
        <w:tc>
          <w:tcPr>
            <w:tcW w:w="1444" w:type="dxa"/>
            <w:vMerge w:val="restart"/>
            <w:tcBorders>
              <w:left w:val="single" w:sz="4" w:space="0" w:color="auto"/>
              <w:right w:val="single" w:sz="4" w:space="0" w:color="auto"/>
            </w:tcBorders>
            <w:shd w:val="clear" w:color="auto" w:fill="auto"/>
            <w:tcPrChange w:id="19633" w:author="Rapporteur" w:date="2018-08-29T17:39:00Z">
              <w:tcPr>
                <w:tcW w:w="1302" w:type="dxa"/>
                <w:vMerge w:val="restart"/>
                <w:tcBorders>
                  <w:left w:val="single" w:sz="4" w:space="0" w:color="auto"/>
                  <w:right w:val="single" w:sz="4" w:space="0" w:color="auto"/>
                </w:tcBorders>
                <w:shd w:val="clear" w:color="auto" w:fill="auto"/>
              </w:tcPr>
            </w:tcPrChange>
          </w:tcPr>
          <w:p w14:paraId="56281972" w14:textId="77777777" w:rsidR="00C33A48" w:rsidRPr="002C70C0" w:rsidRDefault="00C33A48" w:rsidP="00F965A9">
            <w:pPr>
              <w:pStyle w:val="TAC"/>
              <w:rPr>
                <w:ins w:id="19634" w:author="rk" w:date="2018-08-29T12:30:00Z"/>
                <w:rFonts w:cs="Arial"/>
              </w:rPr>
            </w:pPr>
            <w:ins w:id="19635" w:author="rk" w:date="2018-08-29T12:30:00Z">
              <w:r w:rsidRPr="002C70C0">
                <w:rPr>
                  <w:rFonts w:cs="Arial"/>
                </w:rPr>
                <w:t>E-UTRA Band 70</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636"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14:paraId="5B651602" w14:textId="77777777" w:rsidR="00C33A48" w:rsidRPr="002C70C0" w:rsidRDefault="00C33A48" w:rsidP="00F965A9">
            <w:pPr>
              <w:pStyle w:val="TAC"/>
              <w:rPr>
                <w:ins w:id="19637" w:author="rk" w:date="2018-08-29T12:30:00Z"/>
                <w:rFonts w:cs="Arial"/>
              </w:rPr>
            </w:pPr>
            <w:ins w:id="19638" w:author="rk" w:date="2018-08-29T12:30:00Z">
              <w:r w:rsidRPr="002C70C0">
                <w:rPr>
                  <w:rFonts w:cs="Arial"/>
                </w:rPr>
                <w:t>1995 – 2020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639"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500A44A2" w14:textId="77777777" w:rsidR="00C33A48" w:rsidRPr="00FA313F" w:rsidRDefault="00C33A48" w:rsidP="00F965A9">
            <w:pPr>
              <w:pStyle w:val="TAC"/>
              <w:rPr>
                <w:ins w:id="19640" w:author="rk" w:date="2018-08-29T12:30:00Z"/>
                <w:rFonts w:cs="Arial"/>
              </w:rPr>
            </w:pPr>
            <w:ins w:id="19641" w:author="rk" w:date="2018-08-29T12:30:00Z">
              <w:r w:rsidRPr="00FA313F">
                <w:rPr>
                  <w:rFonts w:cs="Arial"/>
                </w:rPr>
                <w:t>-43.4</w:t>
              </w:r>
              <w:r w:rsidR="00A92864" w:rsidRPr="00A92864">
                <w:rPr>
                  <w:rFonts w:cs="Arial"/>
                  <w:rPrChange w:id="19642"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643"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34F7E8FF" w14:textId="77777777" w:rsidR="00C33A48" w:rsidRPr="002C70C0" w:rsidRDefault="00C33A48" w:rsidP="00F965A9">
            <w:pPr>
              <w:pStyle w:val="TAC"/>
              <w:rPr>
                <w:ins w:id="19644" w:author="rk" w:date="2018-08-29T12:30:00Z"/>
                <w:rFonts w:cs="Arial"/>
              </w:rPr>
            </w:pPr>
            <w:ins w:id="19645"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646"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14:paraId="25B258ED" w14:textId="77777777" w:rsidR="00C33A48" w:rsidRPr="002C70C0" w:rsidRDefault="00C33A48" w:rsidP="00F965A9">
            <w:pPr>
              <w:pStyle w:val="TAL"/>
              <w:rPr>
                <w:ins w:id="19647" w:author="rk" w:date="2018-08-29T12:30:00Z"/>
                <w:rFonts w:cs="v5.0.0"/>
              </w:rPr>
            </w:pPr>
            <w:ins w:id="19648" w:author="rk" w:date="2018-08-29T12:30:00Z">
              <w:r w:rsidRPr="002C70C0">
                <w:rPr>
                  <w:rFonts w:cs="Arial"/>
                </w:rPr>
                <w:t>This requirement does not apply to UTRA BS operating in band II or XXV.</w:t>
              </w:r>
            </w:ins>
          </w:p>
        </w:tc>
      </w:tr>
      <w:tr w:rsidR="00C33A48" w:rsidRPr="002C70C0" w14:paraId="043D22F5" w14:textId="77777777" w:rsidTr="00C276F7">
        <w:trPr>
          <w:cantSplit/>
          <w:trHeight w:val="113"/>
          <w:jc w:val="center"/>
          <w:ins w:id="19649" w:author="rk" w:date="2018-08-29T12:30:00Z"/>
          <w:trPrChange w:id="19650" w:author="Rapporteur" w:date="2018-08-29T17:39:00Z">
            <w:trPr>
              <w:gridBefore w:val="1"/>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tcPrChange w:id="19651" w:author="Rapporteur" w:date="2018-08-29T17:39:00Z">
              <w:tcPr>
                <w:tcW w:w="1302" w:type="dxa"/>
                <w:vMerge/>
                <w:tcBorders>
                  <w:left w:val="single" w:sz="4" w:space="0" w:color="auto"/>
                  <w:bottom w:val="single" w:sz="4" w:space="0" w:color="auto"/>
                  <w:right w:val="single" w:sz="4" w:space="0" w:color="auto"/>
                </w:tcBorders>
                <w:shd w:val="clear" w:color="auto" w:fill="auto"/>
              </w:tcPr>
            </w:tcPrChange>
          </w:tcPr>
          <w:p w14:paraId="14DA9203" w14:textId="77777777" w:rsidR="00C33A48" w:rsidRPr="002C70C0" w:rsidRDefault="00C33A48" w:rsidP="00F965A9">
            <w:pPr>
              <w:pStyle w:val="TAC"/>
              <w:rPr>
                <w:ins w:id="19652"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19653" w:author="Rapporteur" w:date="2018-08-29T17:39: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14:paraId="20202734" w14:textId="77777777" w:rsidR="00C33A48" w:rsidRPr="002C70C0" w:rsidRDefault="00C33A48" w:rsidP="00F965A9">
            <w:pPr>
              <w:pStyle w:val="TAC"/>
              <w:rPr>
                <w:ins w:id="19654" w:author="rk" w:date="2018-08-29T12:30:00Z"/>
                <w:rFonts w:cs="Arial"/>
              </w:rPr>
            </w:pPr>
            <w:ins w:id="19655" w:author="rk" w:date="2018-08-29T12:30:00Z">
              <w:r w:rsidRPr="002C70C0">
                <w:rPr>
                  <w:rFonts w:cs="Arial"/>
                </w:rPr>
                <w:t>1695 – 1710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19656" w:author="Rapporteur" w:date="2018-08-29T17:39: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0C8CAC84" w14:textId="77777777" w:rsidR="00C33A48" w:rsidRPr="00FA313F" w:rsidRDefault="00C33A48" w:rsidP="00F965A9">
            <w:pPr>
              <w:pStyle w:val="TAC"/>
              <w:rPr>
                <w:ins w:id="19657" w:author="rk" w:date="2018-08-29T12:30:00Z"/>
                <w:rFonts w:cs="Arial"/>
              </w:rPr>
            </w:pPr>
            <w:ins w:id="19658" w:author="rk" w:date="2018-08-29T12:30:00Z">
              <w:r w:rsidRPr="00FA313F">
                <w:rPr>
                  <w:rFonts w:cs="Arial"/>
                </w:rPr>
                <w:t>-40.4</w:t>
              </w:r>
              <w:r w:rsidR="00A92864" w:rsidRPr="00A92864">
                <w:rPr>
                  <w:rFonts w:cs="Arial"/>
                  <w:rPrChange w:id="19659" w:author="Rapporteur" w:date="2018-08-29T14:45:00Z">
                    <w:rPr>
                      <w:rFonts w:cs="Arial"/>
                      <w:highlight w:val="yellow"/>
                    </w:rPr>
                  </w:rPrChange>
                </w:rPr>
                <w:t>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19660" w:author="Rapporteur" w:date="2018-08-29T17:39: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0BC30764" w14:textId="77777777" w:rsidR="00C33A48" w:rsidRPr="002C70C0" w:rsidRDefault="00C33A48" w:rsidP="00F965A9">
            <w:pPr>
              <w:pStyle w:val="TAC"/>
              <w:rPr>
                <w:ins w:id="19661" w:author="rk" w:date="2018-08-29T12:30:00Z"/>
                <w:rFonts w:cs="Arial"/>
              </w:rPr>
            </w:pPr>
            <w:ins w:id="19662" w:author="rk" w:date="2018-08-29T12:30:00Z">
              <w:r w:rsidRPr="002C70C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19663" w:author="Rapporteur" w:date="2018-08-29T17:39:00Z">
              <w:tcPr>
                <w:tcW w:w="4422" w:type="dxa"/>
                <w:gridSpan w:val="2"/>
                <w:tcBorders>
                  <w:top w:val="single" w:sz="2" w:space="0" w:color="auto"/>
                  <w:left w:val="single" w:sz="2" w:space="0" w:color="auto"/>
                  <w:bottom w:val="single" w:sz="2" w:space="0" w:color="auto"/>
                  <w:right w:val="single" w:sz="2" w:space="0" w:color="auto"/>
                </w:tcBorders>
                <w:shd w:val="clear" w:color="auto" w:fill="auto"/>
              </w:tcPr>
            </w:tcPrChange>
          </w:tcPr>
          <w:p w14:paraId="53FF4D16" w14:textId="77777777" w:rsidR="00C33A48" w:rsidRPr="002C70C0" w:rsidRDefault="00C33A48" w:rsidP="00F965A9">
            <w:pPr>
              <w:pStyle w:val="TAL"/>
              <w:rPr>
                <w:ins w:id="19664" w:author="rk" w:date="2018-08-29T12:30:00Z"/>
                <w:rFonts w:cs="v5.0.0"/>
              </w:rPr>
            </w:pPr>
          </w:p>
        </w:tc>
      </w:tr>
      <w:tr w:rsidR="00C33A48" w:rsidRPr="002C70C0" w14:paraId="466978EA" w14:textId="77777777" w:rsidTr="00F965A9">
        <w:trPr>
          <w:cantSplit/>
          <w:trHeight w:val="155"/>
          <w:jc w:val="center"/>
          <w:ins w:id="19665" w:author="rk" w:date="2018-08-29T12:30:00Z"/>
        </w:trPr>
        <w:tc>
          <w:tcPr>
            <w:tcW w:w="9693" w:type="dxa"/>
            <w:gridSpan w:val="5"/>
            <w:tcBorders>
              <w:right w:val="single" w:sz="2" w:space="0" w:color="auto"/>
            </w:tcBorders>
            <w:shd w:val="clear" w:color="auto" w:fill="auto"/>
          </w:tcPr>
          <w:p w14:paraId="3872BBF0" w14:textId="77777777" w:rsidR="00C33A48" w:rsidRPr="002C70C0" w:rsidRDefault="00C33A48" w:rsidP="00F965A9">
            <w:pPr>
              <w:pStyle w:val="TAN"/>
              <w:rPr>
                <w:ins w:id="19666" w:author="rk" w:date="2018-08-29T12:30:00Z"/>
                <w:rFonts w:cs="Arial"/>
              </w:rPr>
            </w:pPr>
            <w:ins w:id="19667" w:author="rk" w:date="2018-08-29T12:30:00Z">
              <w:r w:rsidRPr="002C70C0">
                <w:rPr>
                  <w:rFonts w:cs="Arial"/>
                </w:rPr>
                <w:t>NOTE 1:</w:t>
              </w:r>
              <w:r w:rsidRPr="002C70C0">
                <w:rPr>
                  <w:rFonts w:cs="Arial"/>
                </w:rPr>
                <w:tab/>
                <w:t xml:space="preserve">The co-existence requirements do not apply for the 10 MHz frequency range immediately outside the </w:t>
              </w:r>
              <w:r w:rsidRPr="002C70C0">
                <w:rPr>
                  <w:rFonts w:cs="Arial"/>
                  <w:i/>
                </w:rPr>
                <w:t>downlink</w:t>
              </w:r>
              <w:r w:rsidRPr="002C70C0" w:rsidDel="00B62512">
                <w:rPr>
                  <w:rFonts w:cs="Arial"/>
                  <w:i/>
                </w:rPr>
                <w:t xml:space="preserve"> </w:t>
              </w:r>
              <w:r w:rsidRPr="002C70C0">
                <w:rPr>
                  <w:rFonts w:cs="Arial"/>
                  <w:i/>
                </w:rPr>
                <w:t>operating band</w:t>
              </w:r>
              <w:r w:rsidRPr="002C70C0">
                <w:rPr>
                  <w:rFonts w:cs="Arial"/>
                </w:rPr>
                <w:t xml:space="preserve"> (see </w:t>
              </w:r>
              <w:r w:rsidRPr="00FA313F">
                <w:rPr>
                  <w:rFonts w:cs="Arial"/>
                </w:rPr>
                <w:t xml:space="preserve">subclause </w:t>
              </w:r>
              <w:r w:rsidR="00A92864" w:rsidRPr="00A92864">
                <w:rPr>
                  <w:rFonts w:cs="Arial"/>
                  <w:rPrChange w:id="19668" w:author="Rapporteur" w:date="2018-08-29T14:46:00Z">
                    <w:rPr>
                      <w:rFonts w:cs="Arial"/>
                      <w:highlight w:val="yellow"/>
                    </w:rPr>
                  </w:rPrChange>
                </w:rPr>
                <w:t>4.</w:t>
              </w:r>
              <w:del w:id="19669" w:author="Rapporteur" w:date="2018-08-29T14:46:00Z">
                <w:r w:rsidR="00A92864" w:rsidRPr="00A92864">
                  <w:rPr>
                    <w:rFonts w:cs="Arial"/>
                    <w:rPrChange w:id="19670" w:author="Rapporteur" w:date="2018-08-29T14:46:00Z">
                      <w:rPr>
                        <w:rFonts w:cs="Arial"/>
                        <w:highlight w:val="yellow"/>
                      </w:rPr>
                    </w:rPrChange>
                  </w:rPr>
                  <w:delText>7</w:delText>
                </w:r>
              </w:del>
            </w:ins>
            <w:ins w:id="19671" w:author="Rapporteur" w:date="2018-08-29T14:46:00Z">
              <w:r w:rsidR="00FA313F" w:rsidRPr="00FA313F">
                <w:rPr>
                  <w:rFonts w:cs="Arial"/>
                </w:rPr>
                <w:t>4</w:t>
              </w:r>
            </w:ins>
            <w:ins w:id="19672" w:author="rk" w:date="2018-08-29T12:30:00Z">
              <w:r w:rsidRPr="00FA313F">
                <w:rPr>
                  <w:rFonts w:cs="Arial"/>
                </w:rPr>
                <w:t>).</w:t>
              </w:r>
              <w:r w:rsidRPr="002C70C0">
                <w:rPr>
                  <w:rFonts w:cs="Arial"/>
                </w:rPr>
                <w:t xml:space="preserve"> Emission limits for this excluded frequency range may be covered by local or regional requirements.</w:t>
              </w:r>
            </w:ins>
          </w:p>
          <w:p w14:paraId="24A0C31A" w14:textId="77777777" w:rsidR="00C33A48" w:rsidRPr="002C70C0" w:rsidRDefault="00C33A48" w:rsidP="00F965A9">
            <w:pPr>
              <w:pStyle w:val="TAN"/>
              <w:rPr>
                <w:ins w:id="19673" w:author="rk" w:date="2018-08-29T12:30:00Z"/>
                <w:rFonts w:cs="Arial"/>
              </w:rPr>
            </w:pPr>
            <w:ins w:id="19674" w:author="rk" w:date="2018-08-29T12:30:00Z">
              <w:r w:rsidRPr="002C70C0">
                <w:rPr>
                  <w:rFonts w:cs="Arial"/>
                </w:rPr>
                <w:t>NOTE 2:</w:t>
              </w:r>
              <w:r w:rsidRPr="002C70C0">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ins>
          </w:p>
        </w:tc>
      </w:tr>
    </w:tbl>
    <w:p w14:paraId="575072E3" w14:textId="77777777" w:rsidR="00C33A48" w:rsidRPr="002C70C0" w:rsidRDefault="00C33A48" w:rsidP="00C33A48">
      <w:pPr>
        <w:rPr>
          <w:ins w:id="19675" w:author="rk" w:date="2018-08-29T12:30:00Z"/>
          <w:rFonts w:cs="v5.0.0"/>
        </w:rPr>
      </w:pPr>
    </w:p>
    <w:p w14:paraId="44544C0D" w14:textId="77777777" w:rsidR="00C33A48" w:rsidRPr="002C70C0" w:rsidRDefault="00C33A48" w:rsidP="00C33A48">
      <w:pPr>
        <w:rPr>
          <w:ins w:id="19676" w:author="rk" w:date="2018-08-29T12:30:00Z"/>
          <w:rFonts w:cs="v3.8.0"/>
        </w:rPr>
      </w:pPr>
      <w:ins w:id="19677" w:author="rk" w:date="2018-08-29T12:30:00Z">
        <w:r w:rsidRPr="002C70C0">
          <w:rPr>
            <w:rFonts w:cs="v5.0.0"/>
          </w:rPr>
          <w:t>The following requirement may be applied for the protection of PHS in geographic areas in which both PHS and UTRA FDD are deployed.</w:t>
        </w:r>
        <w:r w:rsidRPr="002C70C0">
          <w:rPr>
            <w:rFonts w:cs="v3.8.0"/>
          </w:rPr>
          <w:t xml:space="preserve"> This requirement is also applicable at specified frequencies falling between 12.5MHz below the first carrier frequency used and 12.5MHz above the last carrier frequency used.</w:t>
        </w:r>
      </w:ins>
    </w:p>
    <w:p w14:paraId="70F6638A" w14:textId="77777777" w:rsidR="00C33A48" w:rsidRPr="002C70C0" w:rsidRDefault="00C33A48" w:rsidP="00C33A48">
      <w:pPr>
        <w:keepNext/>
        <w:rPr>
          <w:ins w:id="19678" w:author="rk" w:date="2018-08-29T12:30:00Z"/>
          <w:rFonts w:cs="v5.0.0"/>
        </w:rPr>
      </w:pPr>
      <w:ins w:id="19679" w:author="rk" w:date="2018-08-29T12:30:00Z">
        <w:r w:rsidRPr="002C70C0">
          <w:rPr>
            <w:rFonts w:cs="v5.0.0"/>
          </w:rPr>
          <w:t>The TRP of any spurious emission shall not exceed:</w:t>
        </w:r>
      </w:ins>
    </w:p>
    <w:p w14:paraId="375596A6" w14:textId="77777777" w:rsidR="00C33A48" w:rsidRPr="002C70C0" w:rsidRDefault="00C33A48" w:rsidP="00C33A48">
      <w:pPr>
        <w:pStyle w:val="TH"/>
        <w:rPr>
          <w:ins w:id="19680" w:author="rk" w:date="2018-08-29T12:30:00Z"/>
        </w:rPr>
      </w:pPr>
      <w:ins w:id="19681" w:author="rk" w:date="2018-08-29T12:30:00Z">
        <w:r w:rsidRPr="002C70C0">
          <w:t xml:space="preserve">Table </w:t>
        </w:r>
        <w:r>
          <w:t>6</w:t>
        </w:r>
        <w:r w:rsidRPr="002C70C0">
          <w:t>.7.6.</w:t>
        </w:r>
        <w:r>
          <w:t>4.5.2</w:t>
        </w:r>
        <w:r w:rsidRPr="002C70C0">
          <w:t>-2: AAS BS OTA Spurious emissions limits for BS in geographic coverage area of PHS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C33A48" w:rsidRPr="002C70C0" w14:paraId="4BDACB54" w14:textId="77777777" w:rsidTr="00F965A9">
        <w:trPr>
          <w:cantSplit/>
          <w:jc w:val="center"/>
          <w:ins w:id="19682" w:author="rk" w:date="2018-08-29T12:30:00Z"/>
        </w:trPr>
        <w:tc>
          <w:tcPr>
            <w:tcW w:w="2376" w:type="dxa"/>
          </w:tcPr>
          <w:p w14:paraId="69813F56" w14:textId="77777777" w:rsidR="00C33A48" w:rsidRPr="002C70C0" w:rsidRDefault="00C33A48" w:rsidP="00F965A9">
            <w:pPr>
              <w:pStyle w:val="TAH"/>
              <w:rPr>
                <w:ins w:id="19683" w:author="rk" w:date="2018-08-29T12:30:00Z"/>
                <w:rFonts w:cs="v5.0.0"/>
              </w:rPr>
            </w:pPr>
            <w:ins w:id="19684" w:author="rk" w:date="2018-08-29T12:30:00Z">
              <w:r w:rsidRPr="002C70C0">
                <w:rPr>
                  <w:rFonts w:cs="v5.0.0"/>
                </w:rPr>
                <w:t>Band</w:t>
              </w:r>
            </w:ins>
          </w:p>
        </w:tc>
        <w:tc>
          <w:tcPr>
            <w:tcW w:w="1276" w:type="dxa"/>
          </w:tcPr>
          <w:p w14:paraId="1E67A8B3" w14:textId="77777777" w:rsidR="00C33A48" w:rsidRPr="002C70C0" w:rsidRDefault="00C33A48" w:rsidP="00F965A9">
            <w:pPr>
              <w:pStyle w:val="TAH"/>
              <w:rPr>
                <w:ins w:id="19685" w:author="rk" w:date="2018-08-29T12:30:00Z"/>
                <w:rFonts w:cs="v5.0.0"/>
              </w:rPr>
            </w:pPr>
            <w:ins w:id="19686" w:author="rk" w:date="2018-08-29T12:30:00Z">
              <w:r w:rsidRPr="002C70C0">
                <w:rPr>
                  <w:rFonts w:cs="v5.0.0"/>
                </w:rPr>
                <w:t>Maximum Level</w:t>
              </w:r>
            </w:ins>
          </w:p>
        </w:tc>
        <w:tc>
          <w:tcPr>
            <w:tcW w:w="1418" w:type="dxa"/>
          </w:tcPr>
          <w:p w14:paraId="09BFA86F" w14:textId="77777777" w:rsidR="00C33A48" w:rsidRPr="002C70C0" w:rsidRDefault="00C33A48" w:rsidP="00F965A9">
            <w:pPr>
              <w:pStyle w:val="TAH"/>
              <w:rPr>
                <w:ins w:id="19687" w:author="rk" w:date="2018-08-29T12:30:00Z"/>
                <w:rFonts w:cs="v5.0.0"/>
              </w:rPr>
            </w:pPr>
            <w:ins w:id="19688" w:author="rk" w:date="2018-08-29T12:30:00Z">
              <w:r w:rsidRPr="002C70C0">
                <w:rPr>
                  <w:rFonts w:cs="v5.0.0"/>
                </w:rPr>
                <w:t>Measurement Bandwidth</w:t>
              </w:r>
            </w:ins>
          </w:p>
        </w:tc>
        <w:tc>
          <w:tcPr>
            <w:tcW w:w="1956" w:type="dxa"/>
          </w:tcPr>
          <w:p w14:paraId="18AD4FCB" w14:textId="77777777" w:rsidR="00C33A48" w:rsidRPr="002C70C0" w:rsidRDefault="00C33A48" w:rsidP="00F965A9">
            <w:pPr>
              <w:pStyle w:val="TAH"/>
              <w:rPr>
                <w:ins w:id="19689" w:author="rk" w:date="2018-08-29T12:30:00Z"/>
                <w:rFonts w:cs="v5.0.0"/>
              </w:rPr>
            </w:pPr>
            <w:ins w:id="19690" w:author="rk" w:date="2018-08-29T12:30:00Z">
              <w:r w:rsidRPr="002C70C0">
                <w:rPr>
                  <w:rFonts w:cs="v5.0.0"/>
                </w:rPr>
                <w:t>Notes</w:t>
              </w:r>
            </w:ins>
          </w:p>
        </w:tc>
      </w:tr>
      <w:tr w:rsidR="00C33A48" w:rsidRPr="002C70C0" w14:paraId="20506462" w14:textId="77777777" w:rsidTr="00F965A9">
        <w:trPr>
          <w:cantSplit/>
          <w:jc w:val="center"/>
          <w:ins w:id="19691" w:author="rk" w:date="2018-08-29T12:30:00Z"/>
        </w:trPr>
        <w:tc>
          <w:tcPr>
            <w:tcW w:w="2376" w:type="dxa"/>
          </w:tcPr>
          <w:p w14:paraId="23B73247" w14:textId="77777777" w:rsidR="00C33A48" w:rsidRPr="002C70C0" w:rsidRDefault="00C33A48" w:rsidP="00F965A9">
            <w:pPr>
              <w:pStyle w:val="TAC"/>
              <w:rPr>
                <w:ins w:id="19692" w:author="rk" w:date="2018-08-29T12:30:00Z"/>
                <w:rFonts w:cs="v5.0.0"/>
              </w:rPr>
            </w:pPr>
            <w:ins w:id="19693" w:author="rk" w:date="2018-08-29T12:30:00Z">
              <w:r w:rsidRPr="002C70C0">
                <w:rPr>
                  <w:rFonts w:cs="v5.0.0"/>
                </w:rPr>
                <w:t xml:space="preserve">1884.5 </w:t>
              </w:r>
              <w:r w:rsidRPr="002C70C0">
                <w:rPr>
                  <w:rFonts w:cs="v5.0.0"/>
                </w:rPr>
                <w:noBreakHyphen/>
                <w:t xml:space="preserve"> 1915.7 MHz</w:t>
              </w:r>
            </w:ins>
          </w:p>
        </w:tc>
        <w:tc>
          <w:tcPr>
            <w:tcW w:w="1276" w:type="dxa"/>
          </w:tcPr>
          <w:p w14:paraId="4610A2B0" w14:textId="77777777" w:rsidR="00C33A48" w:rsidRPr="002C70C0" w:rsidRDefault="00C33A48" w:rsidP="00F965A9">
            <w:pPr>
              <w:pStyle w:val="TOC5"/>
              <w:keepNext/>
              <w:widowControl/>
              <w:tabs>
                <w:tab w:val="clear" w:pos="9639"/>
              </w:tabs>
              <w:ind w:left="0" w:right="0" w:firstLine="0"/>
              <w:jc w:val="center"/>
              <w:rPr>
                <w:ins w:id="19694" w:author="rk" w:date="2018-08-29T12:30:00Z"/>
                <w:rFonts w:cs="v5.0.0"/>
              </w:rPr>
            </w:pPr>
            <w:ins w:id="19695" w:author="rk" w:date="2018-08-29T12:30:00Z">
              <w:r w:rsidRPr="00FA313F">
                <w:rPr>
                  <w:rFonts w:cs="v5.0.0"/>
                </w:rPr>
                <w:t>-35</w:t>
              </w:r>
              <w:r w:rsidR="00A92864" w:rsidRPr="00A92864">
                <w:rPr>
                  <w:rFonts w:cs="v5.0.0"/>
                  <w:rPrChange w:id="19696" w:author="Rapporteur" w:date="2018-08-29T14:46:00Z">
                    <w:rPr>
                      <w:rFonts w:cs="v5.0.0"/>
                      <w:highlight w:val="yellow"/>
                    </w:rPr>
                  </w:rPrChange>
                </w:rPr>
                <w:t xml:space="preserve"> dBm</w:t>
              </w:r>
            </w:ins>
          </w:p>
        </w:tc>
        <w:tc>
          <w:tcPr>
            <w:tcW w:w="1418" w:type="dxa"/>
          </w:tcPr>
          <w:p w14:paraId="073E0C10" w14:textId="77777777" w:rsidR="00C33A48" w:rsidRPr="002C70C0" w:rsidRDefault="00C33A48" w:rsidP="00F965A9">
            <w:pPr>
              <w:pStyle w:val="TAC"/>
              <w:rPr>
                <w:ins w:id="19697" w:author="rk" w:date="2018-08-29T12:30:00Z"/>
                <w:rFonts w:cs="v5.0.0"/>
              </w:rPr>
            </w:pPr>
            <w:ins w:id="19698" w:author="rk" w:date="2018-08-29T12:30:00Z">
              <w:r w:rsidRPr="002C70C0">
                <w:rPr>
                  <w:rFonts w:cs="v5.0.0"/>
                </w:rPr>
                <w:t>300 kHz</w:t>
              </w:r>
            </w:ins>
          </w:p>
        </w:tc>
        <w:tc>
          <w:tcPr>
            <w:tcW w:w="1956" w:type="dxa"/>
          </w:tcPr>
          <w:p w14:paraId="72617848" w14:textId="77777777" w:rsidR="00C33A48" w:rsidRPr="002C70C0" w:rsidRDefault="00C33A48" w:rsidP="00F965A9">
            <w:pPr>
              <w:pStyle w:val="TAC"/>
              <w:rPr>
                <w:ins w:id="19699" w:author="rk" w:date="2018-08-29T12:30:00Z"/>
                <w:rFonts w:cs="v5.0.0"/>
              </w:rPr>
            </w:pPr>
          </w:p>
        </w:tc>
      </w:tr>
    </w:tbl>
    <w:p w14:paraId="4727D1C0" w14:textId="77777777" w:rsidR="00C33A48" w:rsidRPr="002C70C0" w:rsidRDefault="00C33A48" w:rsidP="00C33A48">
      <w:pPr>
        <w:rPr>
          <w:ins w:id="19700" w:author="rk" w:date="2018-08-29T12:30:00Z"/>
          <w:rFonts w:cs="v5.0.0"/>
        </w:rPr>
      </w:pPr>
    </w:p>
    <w:p w14:paraId="5DA69DE5" w14:textId="77777777" w:rsidR="00C33A48" w:rsidRPr="002C70C0" w:rsidRDefault="00C33A48" w:rsidP="00C33A48">
      <w:pPr>
        <w:rPr>
          <w:ins w:id="19701" w:author="rk" w:date="2018-08-29T12:30:00Z"/>
          <w:rFonts w:cs="v5.0.0"/>
        </w:rPr>
      </w:pPr>
      <w:ins w:id="19702" w:author="rk" w:date="2018-08-29T12:30:00Z">
        <w:r w:rsidRPr="002C70C0">
          <w:rPr>
            <w:rFonts w:cs="v5.0.0"/>
          </w:rPr>
          <w:t xml:space="preserve">The following requirement may be applied for the protection in bands adjacent to bands I or VII as defined in subclause </w:t>
        </w:r>
        <w:r w:rsidR="00A92864" w:rsidRPr="00A92864">
          <w:rPr>
            <w:rFonts w:cs="v5.0.0"/>
            <w:rPrChange w:id="19703" w:author="Rapporteur" w:date="2018-08-29T14:46:00Z">
              <w:rPr>
                <w:rFonts w:cs="v5.0.0"/>
                <w:highlight w:val="yellow"/>
              </w:rPr>
            </w:rPrChange>
          </w:rPr>
          <w:t>4.</w:t>
        </w:r>
        <w:del w:id="19704" w:author="Rapporteur" w:date="2018-08-29T14:46:00Z">
          <w:r w:rsidR="00A92864" w:rsidRPr="00A92864">
            <w:rPr>
              <w:rFonts w:cs="v5.0.0"/>
              <w:rPrChange w:id="19705" w:author="Rapporteur" w:date="2018-08-29T14:46:00Z">
                <w:rPr>
                  <w:rFonts w:cs="v5.0.0"/>
                  <w:highlight w:val="yellow"/>
                </w:rPr>
              </w:rPrChange>
            </w:rPr>
            <w:delText>7</w:delText>
          </w:r>
        </w:del>
      </w:ins>
      <w:ins w:id="19706" w:author="Rapporteur" w:date="2018-08-29T14:46:00Z">
        <w:r w:rsidR="00A92864" w:rsidRPr="00A92864">
          <w:rPr>
            <w:rFonts w:cs="v5.0.0"/>
            <w:rPrChange w:id="19707" w:author="Rapporteur" w:date="2018-08-29T14:46:00Z">
              <w:rPr>
                <w:rFonts w:cs="v5.0.0"/>
                <w:highlight w:val="yellow"/>
              </w:rPr>
            </w:rPrChange>
          </w:rPr>
          <w:t>4</w:t>
        </w:r>
      </w:ins>
      <w:ins w:id="19708" w:author="rk" w:date="2018-08-29T12:30:00Z">
        <w:r w:rsidR="00A92864" w:rsidRPr="00A92864">
          <w:rPr>
            <w:rFonts w:cs="v5.0.0"/>
            <w:rPrChange w:id="19709" w:author="Rapporteur" w:date="2018-08-29T14:46:00Z">
              <w:rPr>
                <w:rFonts w:cs="v5.0.0"/>
                <w:highlight w:val="yellow"/>
              </w:rPr>
            </w:rPrChange>
          </w:rPr>
          <w:t>,</w:t>
        </w:r>
        <w:r w:rsidRPr="00FA313F">
          <w:rPr>
            <w:rFonts w:cs="v5.0.0"/>
          </w:rPr>
          <w:t xml:space="preserve"> in</w:t>
        </w:r>
        <w:r w:rsidRPr="002C70C0">
          <w:rPr>
            <w:rFonts w:cs="v5.0.0"/>
          </w:rPr>
          <w:t xml:space="preserve"> geographic areas in which both an adjacent band service and UTRA FDD are deployed.</w:t>
        </w:r>
      </w:ins>
    </w:p>
    <w:p w14:paraId="5C0450A7" w14:textId="77777777" w:rsidR="00C33A48" w:rsidRPr="002C70C0" w:rsidRDefault="00C33A48" w:rsidP="00C33A48">
      <w:pPr>
        <w:keepNext/>
        <w:rPr>
          <w:ins w:id="19710" w:author="rk" w:date="2018-08-29T12:30:00Z"/>
          <w:rFonts w:cs="v5.0.0"/>
        </w:rPr>
      </w:pPr>
      <w:ins w:id="19711" w:author="rk" w:date="2018-08-29T12:30:00Z">
        <w:r w:rsidRPr="002C70C0">
          <w:rPr>
            <w:rFonts w:cs="v5.0.0"/>
          </w:rPr>
          <w:t>The TRP of any spurious emission shall not exceed:</w:t>
        </w:r>
      </w:ins>
    </w:p>
    <w:p w14:paraId="2C96F72D" w14:textId="77777777" w:rsidR="00C33A48" w:rsidRPr="002C70C0" w:rsidRDefault="00C33A48" w:rsidP="00C33A48">
      <w:pPr>
        <w:pStyle w:val="TH"/>
        <w:rPr>
          <w:ins w:id="19712" w:author="rk" w:date="2018-08-29T12:30:00Z"/>
        </w:rPr>
      </w:pPr>
      <w:ins w:id="19713" w:author="rk" w:date="2018-08-29T12:30:00Z">
        <w:r w:rsidRPr="002C70C0">
          <w:t xml:space="preserve">Table </w:t>
        </w:r>
        <w:r>
          <w:t>6</w:t>
        </w:r>
        <w:r w:rsidRPr="002C70C0">
          <w:t>.7.6.</w:t>
        </w:r>
        <w:r>
          <w:t>4.5.2</w:t>
        </w:r>
        <w:r w:rsidRPr="002C70C0">
          <w:t>-3: AAS BS OTA Spurious emissions limits for protection of adjacent band services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1984"/>
        <w:gridCol w:w="3137"/>
        <w:gridCol w:w="1642"/>
        <w:gridCol w:w="1289"/>
      </w:tblGrid>
      <w:tr w:rsidR="00C33A48" w:rsidRPr="002C70C0" w14:paraId="7FBAF2AF" w14:textId="77777777" w:rsidTr="00F965A9">
        <w:trPr>
          <w:cantSplit/>
          <w:jc w:val="center"/>
          <w:ins w:id="19714" w:author="rk" w:date="2018-08-29T12:30:00Z"/>
        </w:trPr>
        <w:tc>
          <w:tcPr>
            <w:tcW w:w="1247" w:type="dxa"/>
          </w:tcPr>
          <w:p w14:paraId="36955164" w14:textId="77777777" w:rsidR="00C33A48" w:rsidRPr="002C70C0" w:rsidRDefault="00C33A48" w:rsidP="00F965A9">
            <w:pPr>
              <w:pStyle w:val="TAH"/>
              <w:rPr>
                <w:ins w:id="19715" w:author="rk" w:date="2018-08-29T12:30:00Z"/>
                <w:rFonts w:cs="Arial"/>
              </w:rPr>
            </w:pPr>
            <w:ins w:id="19716" w:author="rk" w:date="2018-08-29T12:30:00Z">
              <w:r w:rsidRPr="002C70C0">
                <w:rPr>
                  <w:rFonts w:cs="Arial"/>
                </w:rPr>
                <w:t>Operating Band</w:t>
              </w:r>
            </w:ins>
          </w:p>
        </w:tc>
        <w:tc>
          <w:tcPr>
            <w:tcW w:w="1984" w:type="dxa"/>
          </w:tcPr>
          <w:p w14:paraId="19602D37" w14:textId="77777777" w:rsidR="00C33A48" w:rsidRPr="002C70C0" w:rsidRDefault="00C33A48" w:rsidP="00F965A9">
            <w:pPr>
              <w:pStyle w:val="TAH"/>
              <w:rPr>
                <w:ins w:id="19717" w:author="rk" w:date="2018-08-29T12:30:00Z"/>
                <w:rFonts w:cs="Arial"/>
              </w:rPr>
            </w:pPr>
            <w:ins w:id="19718" w:author="rk" w:date="2018-08-29T12:30:00Z">
              <w:r w:rsidRPr="002C70C0">
                <w:rPr>
                  <w:rFonts w:cs="Arial"/>
                </w:rPr>
                <w:t>Band</w:t>
              </w:r>
            </w:ins>
          </w:p>
        </w:tc>
        <w:tc>
          <w:tcPr>
            <w:tcW w:w="3137" w:type="dxa"/>
          </w:tcPr>
          <w:p w14:paraId="19B36030" w14:textId="77777777" w:rsidR="00C33A48" w:rsidRPr="002C70C0" w:rsidRDefault="00C33A48" w:rsidP="00F965A9">
            <w:pPr>
              <w:pStyle w:val="TAH"/>
              <w:rPr>
                <w:ins w:id="19719" w:author="rk" w:date="2018-08-29T12:30:00Z"/>
                <w:rFonts w:cs="Arial"/>
              </w:rPr>
            </w:pPr>
            <w:ins w:id="19720" w:author="rk" w:date="2018-08-29T12:30:00Z">
              <w:r w:rsidRPr="002C70C0">
                <w:rPr>
                  <w:rFonts w:cs="Arial"/>
                </w:rPr>
                <w:t>Maximum Level</w:t>
              </w:r>
            </w:ins>
          </w:p>
        </w:tc>
        <w:tc>
          <w:tcPr>
            <w:tcW w:w="1642" w:type="dxa"/>
          </w:tcPr>
          <w:p w14:paraId="117DD6AD" w14:textId="77777777" w:rsidR="00C33A48" w:rsidRPr="002C70C0" w:rsidRDefault="00C33A48" w:rsidP="00F965A9">
            <w:pPr>
              <w:pStyle w:val="TAH"/>
              <w:rPr>
                <w:ins w:id="19721" w:author="rk" w:date="2018-08-29T12:30:00Z"/>
                <w:rFonts w:cs="Arial"/>
              </w:rPr>
            </w:pPr>
            <w:ins w:id="19722" w:author="rk" w:date="2018-08-29T12:30:00Z">
              <w:r w:rsidRPr="002C70C0">
                <w:rPr>
                  <w:rFonts w:cs="Arial"/>
                </w:rPr>
                <w:t>Measurement Bandwidth</w:t>
              </w:r>
            </w:ins>
          </w:p>
        </w:tc>
        <w:tc>
          <w:tcPr>
            <w:tcW w:w="1289" w:type="dxa"/>
          </w:tcPr>
          <w:p w14:paraId="23A15808" w14:textId="77777777" w:rsidR="00C33A48" w:rsidRPr="002C70C0" w:rsidRDefault="00C33A48" w:rsidP="00F965A9">
            <w:pPr>
              <w:pStyle w:val="TAH"/>
              <w:rPr>
                <w:ins w:id="19723" w:author="rk" w:date="2018-08-29T12:30:00Z"/>
                <w:rFonts w:cs="Arial"/>
              </w:rPr>
            </w:pPr>
            <w:ins w:id="19724" w:author="rk" w:date="2018-08-29T12:30:00Z">
              <w:r w:rsidRPr="002C70C0">
                <w:rPr>
                  <w:rFonts w:cs="Arial"/>
                </w:rPr>
                <w:t>Notes</w:t>
              </w:r>
            </w:ins>
          </w:p>
        </w:tc>
      </w:tr>
      <w:tr w:rsidR="00C33A48" w:rsidRPr="002C70C0" w14:paraId="6C44A10A" w14:textId="77777777" w:rsidTr="00F965A9">
        <w:trPr>
          <w:cantSplit/>
          <w:jc w:val="center"/>
          <w:ins w:id="19725" w:author="rk" w:date="2018-08-29T12:30:00Z"/>
        </w:trPr>
        <w:tc>
          <w:tcPr>
            <w:tcW w:w="1247" w:type="dxa"/>
            <w:vMerge w:val="restart"/>
          </w:tcPr>
          <w:p w14:paraId="41FD243A" w14:textId="77777777" w:rsidR="00C33A48" w:rsidRPr="002C70C0" w:rsidRDefault="00C33A48" w:rsidP="00F965A9">
            <w:pPr>
              <w:pStyle w:val="TAC"/>
              <w:rPr>
                <w:ins w:id="19726" w:author="rk" w:date="2018-08-29T12:30:00Z"/>
                <w:rFonts w:cs="Arial"/>
              </w:rPr>
            </w:pPr>
            <w:ins w:id="19727" w:author="rk" w:date="2018-08-29T12:30:00Z">
              <w:r w:rsidRPr="002C70C0">
                <w:rPr>
                  <w:rFonts w:cs="Arial"/>
                </w:rPr>
                <w:t>I</w:t>
              </w:r>
            </w:ins>
          </w:p>
        </w:tc>
        <w:tc>
          <w:tcPr>
            <w:tcW w:w="1984" w:type="dxa"/>
          </w:tcPr>
          <w:p w14:paraId="27639A44" w14:textId="77777777" w:rsidR="00C33A48" w:rsidRPr="002C70C0" w:rsidRDefault="00C33A48" w:rsidP="00F965A9">
            <w:pPr>
              <w:pStyle w:val="TAC"/>
              <w:rPr>
                <w:ins w:id="19728" w:author="rk" w:date="2018-08-29T12:30:00Z"/>
                <w:rFonts w:cs="Arial"/>
              </w:rPr>
            </w:pPr>
            <w:ins w:id="19729" w:author="rk" w:date="2018-08-29T12:30:00Z">
              <w:r w:rsidRPr="002C70C0">
                <w:rPr>
                  <w:rFonts w:cs="Arial"/>
                </w:rPr>
                <w:t>2100-2105 MHz</w:t>
              </w:r>
            </w:ins>
          </w:p>
        </w:tc>
        <w:tc>
          <w:tcPr>
            <w:tcW w:w="3137" w:type="dxa"/>
          </w:tcPr>
          <w:p w14:paraId="3321EA56" w14:textId="77777777" w:rsidR="00C33A48" w:rsidRPr="00FA313F" w:rsidRDefault="00C33A48" w:rsidP="00F965A9">
            <w:pPr>
              <w:keepNext/>
              <w:keepLines/>
              <w:spacing w:after="0"/>
              <w:jc w:val="center"/>
              <w:rPr>
                <w:ins w:id="19730" w:author="rk" w:date="2018-08-29T12:30:00Z"/>
                <w:rFonts w:cs="Arial"/>
              </w:rPr>
            </w:pPr>
            <w:ins w:id="19731" w:author="rk" w:date="2018-08-29T12:30:00Z">
              <w:r w:rsidRPr="00FA313F">
                <w:rPr>
                  <w:rFonts w:cs="Arial"/>
                </w:rPr>
                <w:t xml:space="preserve">-24 + 6.0 </w:t>
              </w:r>
              <w:r w:rsidR="00B8331F">
                <w:rPr>
                  <w:rFonts w:cs="Arial"/>
                </w:rPr>
                <w:sym w:font="Symbol" w:char="F0D7"/>
              </w:r>
              <w:r w:rsidR="00B8331F">
                <w:rPr>
                  <w:rFonts w:cs="Arial"/>
                </w:rPr>
                <w:t xml:space="preserve"> (f - 2100 MHz) dBm</w:t>
              </w:r>
            </w:ins>
          </w:p>
        </w:tc>
        <w:tc>
          <w:tcPr>
            <w:tcW w:w="1642" w:type="dxa"/>
          </w:tcPr>
          <w:p w14:paraId="3727B198" w14:textId="77777777" w:rsidR="00C33A48" w:rsidRPr="002C70C0" w:rsidRDefault="00C33A48" w:rsidP="00F965A9">
            <w:pPr>
              <w:pStyle w:val="TAC"/>
              <w:rPr>
                <w:ins w:id="19732" w:author="rk" w:date="2018-08-29T12:30:00Z"/>
                <w:rFonts w:cs="Arial"/>
              </w:rPr>
            </w:pPr>
            <w:ins w:id="19733" w:author="rk" w:date="2018-08-29T12:30:00Z">
              <w:r w:rsidRPr="002C70C0">
                <w:rPr>
                  <w:rFonts w:cs="Arial"/>
                </w:rPr>
                <w:t xml:space="preserve">1 MHz </w:t>
              </w:r>
            </w:ins>
          </w:p>
        </w:tc>
        <w:tc>
          <w:tcPr>
            <w:tcW w:w="1289" w:type="dxa"/>
          </w:tcPr>
          <w:p w14:paraId="08D4F195" w14:textId="77777777" w:rsidR="00C33A48" w:rsidRPr="002C70C0" w:rsidRDefault="00C33A48" w:rsidP="00F965A9">
            <w:pPr>
              <w:pStyle w:val="TAC"/>
              <w:rPr>
                <w:ins w:id="19734" w:author="rk" w:date="2018-08-29T12:30:00Z"/>
                <w:rFonts w:cs="Arial"/>
              </w:rPr>
            </w:pPr>
          </w:p>
        </w:tc>
      </w:tr>
      <w:tr w:rsidR="00C33A48" w:rsidRPr="002C70C0" w14:paraId="7F41F4E4" w14:textId="77777777" w:rsidTr="00F965A9">
        <w:trPr>
          <w:cantSplit/>
          <w:jc w:val="center"/>
          <w:ins w:id="19735" w:author="rk" w:date="2018-08-29T12:30:00Z"/>
        </w:trPr>
        <w:tc>
          <w:tcPr>
            <w:tcW w:w="1247" w:type="dxa"/>
            <w:vMerge/>
          </w:tcPr>
          <w:p w14:paraId="1FE2FA84" w14:textId="77777777" w:rsidR="00C33A48" w:rsidRPr="002C70C0" w:rsidRDefault="00C33A48" w:rsidP="00F965A9">
            <w:pPr>
              <w:pStyle w:val="TAC"/>
              <w:rPr>
                <w:ins w:id="19736" w:author="rk" w:date="2018-08-29T12:30:00Z"/>
                <w:rFonts w:cs="Arial"/>
              </w:rPr>
            </w:pPr>
          </w:p>
        </w:tc>
        <w:tc>
          <w:tcPr>
            <w:tcW w:w="1984" w:type="dxa"/>
          </w:tcPr>
          <w:p w14:paraId="61B1536C" w14:textId="77777777" w:rsidR="00C33A48" w:rsidRPr="002C70C0" w:rsidRDefault="00C33A48" w:rsidP="00F965A9">
            <w:pPr>
              <w:pStyle w:val="TAC"/>
              <w:rPr>
                <w:ins w:id="19737" w:author="rk" w:date="2018-08-29T12:30:00Z"/>
                <w:rFonts w:cs="Arial"/>
              </w:rPr>
            </w:pPr>
            <w:ins w:id="19738" w:author="rk" w:date="2018-08-29T12:30:00Z">
              <w:r w:rsidRPr="002C70C0">
                <w:rPr>
                  <w:rFonts w:cs="Arial"/>
                </w:rPr>
                <w:t>2175-2180 MHz</w:t>
              </w:r>
            </w:ins>
          </w:p>
        </w:tc>
        <w:tc>
          <w:tcPr>
            <w:tcW w:w="3137" w:type="dxa"/>
          </w:tcPr>
          <w:p w14:paraId="6ADA3C49" w14:textId="77777777" w:rsidR="00C33A48" w:rsidRPr="00FA313F" w:rsidRDefault="00C33A48" w:rsidP="00F965A9">
            <w:pPr>
              <w:keepNext/>
              <w:keepLines/>
              <w:spacing w:after="0"/>
              <w:jc w:val="center"/>
              <w:rPr>
                <w:ins w:id="19739" w:author="rk" w:date="2018-08-29T12:30:00Z"/>
                <w:rFonts w:cs="Arial"/>
              </w:rPr>
            </w:pPr>
            <w:ins w:id="19740" w:author="rk" w:date="2018-08-29T12:30:00Z">
              <w:r w:rsidRPr="00FA313F">
                <w:rPr>
                  <w:rFonts w:cs="Arial"/>
                </w:rPr>
                <w:t xml:space="preserve">-24 + 6.0 </w:t>
              </w:r>
              <w:r w:rsidR="00B8331F">
                <w:rPr>
                  <w:rFonts w:cs="Arial"/>
                </w:rPr>
                <w:sym w:font="Symbol" w:char="F0D7"/>
              </w:r>
              <w:r w:rsidR="00B8331F">
                <w:rPr>
                  <w:rFonts w:cs="Arial"/>
                </w:rPr>
                <w:t xml:space="preserve"> (2180 MHz - f) dBm</w:t>
              </w:r>
            </w:ins>
          </w:p>
        </w:tc>
        <w:tc>
          <w:tcPr>
            <w:tcW w:w="1642" w:type="dxa"/>
          </w:tcPr>
          <w:p w14:paraId="5147A57E" w14:textId="77777777" w:rsidR="00C33A48" w:rsidRPr="002C70C0" w:rsidRDefault="00C33A48" w:rsidP="00F965A9">
            <w:pPr>
              <w:pStyle w:val="TAC"/>
              <w:rPr>
                <w:ins w:id="19741" w:author="rk" w:date="2018-08-29T12:30:00Z"/>
                <w:rFonts w:cs="Arial"/>
              </w:rPr>
            </w:pPr>
            <w:ins w:id="19742" w:author="rk" w:date="2018-08-29T12:30:00Z">
              <w:r w:rsidRPr="002C70C0">
                <w:rPr>
                  <w:rFonts w:cs="Arial"/>
                </w:rPr>
                <w:t>1 MHz</w:t>
              </w:r>
            </w:ins>
          </w:p>
        </w:tc>
        <w:tc>
          <w:tcPr>
            <w:tcW w:w="1289" w:type="dxa"/>
          </w:tcPr>
          <w:p w14:paraId="44A4BF0B" w14:textId="77777777" w:rsidR="00C33A48" w:rsidRPr="002C70C0" w:rsidRDefault="00C33A48" w:rsidP="00F965A9">
            <w:pPr>
              <w:pStyle w:val="TAC"/>
              <w:rPr>
                <w:ins w:id="19743" w:author="rk" w:date="2018-08-29T12:30:00Z"/>
                <w:rFonts w:cs="Arial"/>
              </w:rPr>
            </w:pPr>
          </w:p>
        </w:tc>
      </w:tr>
      <w:tr w:rsidR="00C33A48" w:rsidRPr="002C70C0" w14:paraId="67E7CBBC" w14:textId="77777777" w:rsidTr="00F965A9">
        <w:trPr>
          <w:cantSplit/>
          <w:jc w:val="center"/>
          <w:ins w:id="19744" w:author="rk" w:date="2018-08-29T12:30:00Z"/>
        </w:trPr>
        <w:tc>
          <w:tcPr>
            <w:tcW w:w="1247" w:type="dxa"/>
            <w:tcBorders>
              <w:top w:val="single" w:sz="4" w:space="0" w:color="auto"/>
              <w:left w:val="single" w:sz="4" w:space="0" w:color="auto"/>
              <w:bottom w:val="nil"/>
              <w:right w:val="single" w:sz="4" w:space="0" w:color="auto"/>
            </w:tcBorders>
          </w:tcPr>
          <w:p w14:paraId="205CBE40" w14:textId="77777777" w:rsidR="00C33A48" w:rsidRPr="002C70C0" w:rsidRDefault="00C33A48" w:rsidP="00F965A9">
            <w:pPr>
              <w:pStyle w:val="TAC"/>
              <w:rPr>
                <w:ins w:id="19745" w:author="rk" w:date="2018-08-29T12:30:00Z"/>
                <w:rFonts w:cs="Arial"/>
              </w:rPr>
            </w:pPr>
            <w:ins w:id="19746" w:author="rk" w:date="2018-08-29T12:30:00Z">
              <w:r w:rsidRPr="002C70C0">
                <w:rPr>
                  <w:rFonts w:cs="Arial"/>
                </w:rPr>
                <w:t>VII</w:t>
              </w:r>
            </w:ins>
          </w:p>
        </w:tc>
        <w:tc>
          <w:tcPr>
            <w:tcW w:w="1984" w:type="dxa"/>
            <w:tcBorders>
              <w:left w:val="single" w:sz="4" w:space="0" w:color="auto"/>
            </w:tcBorders>
          </w:tcPr>
          <w:p w14:paraId="20FB54A0" w14:textId="77777777" w:rsidR="00C33A48" w:rsidRPr="002C70C0" w:rsidRDefault="00C33A48" w:rsidP="00F965A9">
            <w:pPr>
              <w:pStyle w:val="TAC"/>
              <w:rPr>
                <w:ins w:id="19747" w:author="rk" w:date="2018-08-29T12:30:00Z"/>
                <w:rFonts w:cs="Arial"/>
              </w:rPr>
            </w:pPr>
            <w:ins w:id="19748" w:author="rk" w:date="2018-08-29T12:30:00Z">
              <w:r w:rsidRPr="002C70C0">
                <w:rPr>
                  <w:rFonts w:cs="Arial"/>
                </w:rPr>
                <w:t>2610-2615 MHz</w:t>
              </w:r>
            </w:ins>
          </w:p>
        </w:tc>
        <w:tc>
          <w:tcPr>
            <w:tcW w:w="3137" w:type="dxa"/>
          </w:tcPr>
          <w:p w14:paraId="64EA3A84" w14:textId="77777777" w:rsidR="00C33A48" w:rsidRPr="00FA313F" w:rsidRDefault="00C33A48" w:rsidP="00F965A9">
            <w:pPr>
              <w:keepNext/>
              <w:keepLines/>
              <w:spacing w:after="0"/>
              <w:jc w:val="center"/>
              <w:rPr>
                <w:ins w:id="19749" w:author="rk" w:date="2018-08-29T12:30:00Z"/>
                <w:rFonts w:cs="Arial"/>
              </w:rPr>
            </w:pPr>
            <w:ins w:id="19750" w:author="rk" w:date="2018-08-29T12:30:00Z">
              <w:r w:rsidRPr="00FA313F">
                <w:rPr>
                  <w:rFonts w:cs="Arial"/>
                </w:rPr>
                <w:t xml:space="preserve">-24 + 6.0 </w:t>
              </w:r>
              <w:r w:rsidR="00B8331F">
                <w:rPr>
                  <w:rFonts w:cs="Arial"/>
                </w:rPr>
                <w:sym w:font="Symbol" w:char="F0D7"/>
              </w:r>
              <w:r w:rsidR="00B8331F">
                <w:rPr>
                  <w:rFonts w:cs="Arial"/>
                </w:rPr>
                <w:t xml:space="preserve"> (f </w:t>
              </w:r>
              <w:r w:rsidR="00B8331F">
                <w:rPr>
                  <w:rFonts w:cs="Arial"/>
                </w:rPr>
                <w:noBreakHyphen/>
                <w:t xml:space="preserve"> 2610 MHz) dBm</w:t>
              </w:r>
            </w:ins>
          </w:p>
        </w:tc>
        <w:tc>
          <w:tcPr>
            <w:tcW w:w="1642" w:type="dxa"/>
          </w:tcPr>
          <w:p w14:paraId="08D3C33B" w14:textId="77777777" w:rsidR="00C33A48" w:rsidRPr="002C70C0" w:rsidRDefault="00C33A48" w:rsidP="00F965A9">
            <w:pPr>
              <w:pStyle w:val="TAC"/>
              <w:rPr>
                <w:ins w:id="19751" w:author="rk" w:date="2018-08-29T12:30:00Z"/>
                <w:rFonts w:cs="Arial"/>
              </w:rPr>
            </w:pPr>
            <w:ins w:id="19752" w:author="rk" w:date="2018-08-29T12:30:00Z">
              <w:r w:rsidRPr="002C70C0">
                <w:rPr>
                  <w:rFonts w:cs="Arial"/>
                </w:rPr>
                <w:t>1 MHz</w:t>
              </w:r>
            </w:ins>
          </w:p>
        </w:tc>
        <w:tc>
          <w:tcPr>
            <w:tcW w:w="1289" w:type="dxa"/>
          </w:tcPr>
          <w:p w14:paraId="3EF569C7" w14:textId="77777777" w:rsidR="00C33A48" w:rsidRPr="002C70C0" w:rsidRDefault="00C33A48" w:rsidP="00F965A9">
            <w:pPr>
              <w:pStyle w:val="TAC"/>
              <w:rPr>
                <w:ins w:id="19753" w:author="rk" w:date="2018-08-29T12:30:00Z"/>
                <w:rFonts w:cs="Arial"/>
              </w:rPr>
            </w:pPr>
          </w:p>
        </w:tc>
      </w:tr>
      <w:tr w:rsidR="00C33A48" w:rsidRPr="002C70C0" w14:paraId="4C362073" w14:textId="77777777" w:rsidTr="00F965A9">
        <w:trPr>
          <w:cantSplit/>
          <w:jc w:val="center"/>
          <w:ins w:id="19754" w:author="rk" w:date="2018-08-29T12:30:00Z"/>
        </w:trPr>
        <w:tc>
          <w:tcPr>
            <w:tcW w:w="1247" w:type="dxa"/>
            <w:tcBorders>
              <w:top w:val="nil"/>
              <w:left w:val="single" w:sz="4" w:space="0" w:color="auto"/>
              <w:bottom w:val="single" w:sz="4" w:space="0" w:color="auto"/>
              <w:right w:val="single" w:sz="4" w:space="0" w:color="auto"/>
            </w:tcBorders>
          </w:tcPr>
          <w:p w14:paraId="427FE056" w14:textId="77777777" w:rsidR="00C33A48" w:rsidRPr="002C70C0" w:rsidRDefault="00C33A48" w:rsidP="00F965A9">
            <w:pPr>
              <w:pStyle w:val="TAC"/>
              <w:rPr>
                <w:ins w:id="19755" w:author="rk" w:date="2018-08-29T12:30:00Z"/>
                <w:rFonts w:cs="Arial"/>
              </w:rPr>
            </w:pPr>
          </w:p>
        </w:tc>
        <w:tc>
          <w:tcPr>
            <w:tcW w:w="1984" w:type="dxa"/>
            <w:tcBorders>
              <w:left w:val="single" w:sz="4" w:space="0" w:color="auto"/>
            </w:tcBorders>
          </w:tcPr>
          <w:p w14:paraId="3ECE1271" w14:textId="77777777" w:rsidR="00C33A48" w:rsidRPr="002C70C0" w:rsidRDefault="00C33A48" w:rsidP="00F965A9">
            <w:pPr>
              <w:pStyle w:val="TAC"/>
              <w:rPr>
                <w:ins w:id="19756" w:author="rk" w:date="2018-08-29T12:30:00Z"/>
                <w:rFonts w:cs="Arial"/>
              </w:rPr>
            </w:pPr>
            <w:ins w:id="19757" w:author="rk" w:date="2018-08-29T12:30:00Z">
              <w:r w:rsidRPr="002C70C0">
                <w:rPr>
                  <w:rFonts w:cs="Arial"/>
                </w:rPr>
                <w:t>2695-2700 MHz</w:t>
              </w:r>
            </w:ins>
          </w:p>
        </w:tc>
        <w:tc>
          <w:tcPr>
            <w:tcW w:w="3137" w:type="dxa"/>
          </w:tcPr>
          <w:p w14:paraId="02A652AB" w14:textId="77777777" w:rsidR="00C33A48" w:rsidRPr="00FA313F" w:rsidRDefault="00C33A48" w:rsidP="00F965A9">
            <w:pPr>
              <w:keepNext/>
              <w:keepLines/>
              <w:spacing w:after="0"/>
              <w:jc w:val="center"/>
              <w:rPr>
                <w:ins w:id="19758" w:author="rk" w:date="2018-08-29T12:30:00Z"/>
                <w:rFonts w:cs="Arial"/>
              </w:rPr>
            </w:pPr>
            <w:ins w:id="19759" w:author="rk" w:date="2018-08-29T12:30:00Z">
              <w:r w:rsidRPr="00FA313F">
                <w:rPr>
                  <w:rFonts w:cs="Arial"/>
                </w:rPr>
                <w:t xml:space="preserve">-24 + 6.0 </w:t>
              </w:r>
              <w:r w:rsidR="00B8331F">
                <w:rPr>
                  <w:rFonts w:cs="Arial"/>
                </w:rPr>
                <w:sym w:font="Symbol" w:char="F0D7"/>
              </w:r>
              <w:r w:rsidR="00B8331F">
                <w:rPr>
                  <w:rFonts w:cs="Arial"/>
                </w:rPr>
                <w:t xml:space="preserve"> (2700 MHz - f) dBm</w:t>
              </w:r>
            </w:ins>
          </w:p>
        </w:tc>
        <w:tc>
          <w:tcPr>
            <w:tcW w:w="1642" w:type="dxa"/>
          </w:tcPr>
          <w:p w14:paraId="41BE26E3" w14:textId="77777777" w:rsidR="00C33A48" w:rsidRPr="002C70C0" w:rsidRDefault="00C33A48" w:rsidP="00F965A9">
            <w:pPr>
              <w:pStyle w:val="TAC"/>
              <w:rPr>
                <w:ins w:id="19760" w:author="rk" w:date="2018-08-29T12:30:00Z"/>
                <w:rFonts w:cs="Arial"/>
              </w:rPr>
            </w:pPr>
            <w:ins w:id="19761" w:author="rk" w:date="2018-08-29T12:30:00Z">
              <w:r w:rsidRPr="002C70C0">
                <w:rPr>
                  <w:rFonts w:cs="Arial"/>
                </w:rPr>
                <w:t>1 MHz</w:t>
              </w:r>
            </w:ins>
          </w:p>
        </w:tc>
        <w:tc>
          <w:tcPr>
            <w:tcW w:w="1289" w:type="dxa"/>
          </w:tcPr>
          <w:p w14:paraId="36E6B838" w14:textId="77777777" w:rsidR="00C33A48" w:rsidRPr="002C70C0" w:rsidRDefault="00C33A48" w:rsidP="00F965A9">
            <w:pPr>
              <w:pStyle w:val="TAC"/>
              <w:rPr>
                <w:ins w:id="19762" w:author="rk" w:date="2018-08-29T12:30:00Z"/>
                <w:rFonts w:cs="Arial"/>
              </w:rPr>
            </w:pPr>
          </w:p>
        </w:tc>
      </w:tr>
    </w:tbl>
    <w:p w14:paraId="5387A907" w14:textId="77777777" w:rsidR="00C33A48" w:rsidRPr="002C70C0" w:rsidRDefault="00C33A48" w:rsidP="00C33A48">
      <w:pPr>
        <w:rPr>
          <w:ins w:id="19763" w:author="rk" w:date="2018-08-29T12:30:00Z"/>
          <w:rFonts w:cs="v5.0.0"/>
        </w:rPr>
      </w:pPr>
    </w:p>
    <w:p w14:paraId="166C55CD" w14:textId="77777777" w:rsidR="00C33A48" w:rsidRPr="002C70C0" w:rsidRDefault="00C33A48" w:rsidP="00C33A48">
      <w:pPr>
        <w:pStyle w:val="NO"/>
        <w:rPr>
          <w:ins w:id="19764" w:author="rk" w:date="2018-08-29T12:30:00Z"/>
        </w:rPr>
      </w:pPr>
      <w:ins w:id="19765" w:author="rk" w:date="2018-08-29T12:30:00Z">
        <w:r w:rsidRPr="002C70C0">
          <w:t>NOTE:</w:t>
        </w:r>
        <w:r w:rsidRPr="002C70C0">
          <w:tab/>
          <w:t>This requirement for the frequency range 2610-2615 MHz may be applied to geographic areas in which both UTRA-TDD and UTRA-FDD are deployed.</w:t>
        </w:r>
      </w:ins>
    </w:p>
    <w:p w14:paraId="55244E4C" w14:textId="77777777" w:rsidR="00C33A48" w:rsidRPr="002C70C0" w:rsidRDefault="00C33A48" w:rsidP="00C33A48">
      <w:pPr>
        <w:rPr>
          <w:ins w:id="19766" w:author="rk" w:date="2018-08-29T12:30:00Z"/>
        </w:rPr>
      </w:pPr>
      <w:ins w:id="19767" w:author="rk" w:date="2018-08-29T12:30:00Z">
        <w:r w:rsidRPr="002C70C0">
          <w:t>The following requirement shall be applied to AAS BS operating in Bands XIII and XIV to ensure that appropriate interference protection is provided to 700 MHz public safety operations.</w:t>
        </w:r>
        <w:r w:rsidRPr="002C70C0">
          <w:rPr>
            <w:rFonts w:eastAsia="MS Mincho" w:cs="v3.8.0"/>
          </w:rPr>
          <w:t xml:space="preserve"> This requirement is also applicable </w:t>
        </w:r>
        <w:r w:rsidRPr="002C70C0">
          <w:rPr>
            <w:rFonts w:cs="v3.8.0"/>
          </w:rPr>
          <w:t xml:space="preserve">at specified </w:t>
        </w:r>
        <w:r w:rsidRPr="002C70C0">
          <w:rPr>
            <w:rFonts w:cs="v3.8.0"/>
          </w:rPr>
          <w:lastRenderedPageBreak/>
          <w:t>frequencies falling between 12.5 MHz below the first carrier frequency used and 12.5 MHz above the last carrier frequency used.</w:t>
        </w:r>
      </w:ins>
    </w:p>
    <w:p w14:paraId="6CDC959E" w14:textId="77777777" w:rsidR="00C33A48" w:rsidRPr="002C70C0" w:rsidRDefault="00C33A48" w:rsidP="00C33A48">
      <w:pPr>
        <w:rPr>
          <w:ins w:id="19768" w:author="rk" w:date="2018-08-29T12:30:00Z"/>
        </w:rPr>
      </w:pPr>
      <w:ins w:id="19769" w:author="rk" w:date="2018-08-29T12:30:00Z">
        <w:r w:rsidRPr="002C70C0">
          <w:t>The TRP of any spurious emission shall not exceed:</w:t>
        </w:r>
      </w:ins>
    </w:p>
    <w:p w14:paraId="6564D0B2" w14:textId="77777777" w:rsidR="00C33A48" w:rsidRPr="002C70C0" w:rsidRDefault="00C33A48" w:rsidP="00C33A48">
      <w:pPr>
        <w:pStyle w:val="TH"/>
        <w:rPr>
          <w:ins w:id="19770" w:author="rk" w:date="2018-08-29T12:30:00Z"/>
        </w:rPr>
      </w:pPr>
      <w:ins w:id="19771" w:author="rk" w:date="2018-08-29T12:30:00Z">
        <w:r w:rsidRPr="002C70C0">
          <w:t xml:space="preserve">Table </w:t>
        </w:r>
        <w:r>
          <w:t>6</w:t>
        </w:r>
        <w:r w:rsidRPr="002C70C0">
          <w:t>.7.6.</w:t>
        </w:r>
        <w:r>
          <w:t>4.5.2</w:t>
        </w:r>
        <w:r w:rsidRPr="002C70C0">
          <w:t>-4: AAS BS OTA Spurious emissions limits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2C70C0" w14:paraId="47359C84" w14:textId="77777777" w:rsidTr="00F965A9">
        <w:trPr>
          <w:cantSplit/>
          <w:jc w:val="center"/>
          <w:ins w:id="19772" w:author="rk" w:date="2018-08-29T12:30:00Z"/>
        </w:trPr>
        <w:tc>
          <w:tcPr>
            <w:tcW w:w="2376" w:type="dxa"/>
          </w:tcPr>
          <w:p w14:paraId="67A73812" w14:textId="77777777" w:rsidR="00C33A48" w:rsidRPr="002C70C0" w:rsidRDefault="00C33A48" w:rsidP="00F965A9">
            <w:pPr>
              <w:pStyle w:val="TAH"/>
              <w:rPr>
                <w:ins w:id="19773" w:author="rk" w:date="2018-08-29T12:30:00Z"/>
                <w:rFonts w:cs="v5.0.0"/>
              </w:rPr>
            </w:pPr>
            <w:ins w:id="19774" w:author="rk" w:date="2018-08-29T12:30:00Z">
              <w:r w:rsidRPr="002C70C0">
                <w:rPr>
                  <w:rFonts w:cs="v5.0.0"/>
                </w:rPr>
                <w:t>Operating Band</w:t>
              </w:r>
            </w:ins>
          </w:p>
        </w:tc>
        <w:tc>
          <w:tcPr>
            <w:tcW w:w="2376" w:type="dxa"/>
          </w:tcPr>
          <w:p w14:paraId="151EEA9A" w14:textId="77777777" w:rsidR="00C33A48" w:rsidRPr="002C70C0" w:rsidRDefault="00C33A48" w:rsidP="00F965A9">
            <w:pPr>
              <w:pStyle w:val="TAH"/>
              <w:rPr>
                <w:ins w:id="19775" w:author="rk" w:date="2018-08-29T12:30:00Z"/>
                <w:rFonts w:cs="v5.0.0"/>
              </w:rPr>
            </w:pPr>
            <w:ins w:id="19776" w:author="rk" w:date="2018-08-29T12:30:00Z">
              <w:r w:rsidRPr="002C70C0">
                <w:rPr>
                  <w:rFonts w:cs="v5.0.0"/>
                </w:rPr>
                <w:t>Band</w:t>
              </w:r>
            </w:ins>
          </w:p>
        </w:tc>
        <w:tc>
          <w:tcPr>
            <w:tcW w:w="1276" w:type="dxa"/>
          </w:tcPr>
          <w:p w14:paraId="5E1AC42D" w14:textId="77777777" w:rsidR="00C33A48" w:rsidRPr="002C70C0" w:rsidRDefault="00C33A48" w:rsidP="00F965A9">
            <w:pPr>
              <w:pStyle w:val="TAH"/>
              <w:rPr>
                <w:ins w:id="19777" w:author="rk" w:date="2018-08-29T12:30:00Z"/>
                <w:rFonts w:cs="v5.0.0"/>
              </w:rPr>
            </w:pPr>
            <w:ins w:id="19778" w:author="rk" w:date="2018-08-29T12:30:00Z">
              <w:r w:rsidRPr="002C70C0">
                <w:rPr>
                  <w:rFonts w:cs="v5.0.0"/>
                </w:rPr>
                <w:t>Maximum Level</w:t>
              </w:r>
            </w:ins>
          </w:p>
        </w:tc>
        <w:tc>
          <w:tcPr>
            <w:tcW w:w="1418" w:type="dxa"/>
          </w:tcPr>
          <w:p w14:paraId="43E4CEF6" w14:textId="77777777" w:rsidR="00C33A48" w:rsidRPr="002C70C0" w:rsidRDefault="00C33A48" w:rsidP="00F965A9">
            <w:pPr>
              <w:pStyle w:val="TAH"/>
              <w:rPr>
                <w:ins w:id="19779" w:author="rk" w:date="2018-08-29T12:30:00Z"/>
                <w:rFonts w:cs="v5.0.0"/>
              </w:rPr>
            </w:pPr>
            <w:ins w:id="19780" w:author="rk" w:date="2018-08-29T12:30:00Z">
              <w:r w:rsidRPr="002C70C0">
                <w:rPr>
                  <w:rFonts w:cs="v5.0.0"/>
                </w:rPr>
                <w:t>Measurement Bandwidth</w:t>
              </w:r>
            </w:ins>
          </w:p>
        </w:tc>
        <w:tc>
          <w:tcPr>
            <w:tcW w:w="1956" w:type="dxa"/>
          </w:tcPr>
          <w:p w14:paraId="3BE47A53" w14:textId="77777777" w:rsidR="00C33A48" w:rsidRPr="002C70C0" w:rsidRDefault="00C33A48" w:rsidP="00F965A9">
            <w:pPr>
              <w:pStyle w:val="TAH"/>
              <w:rPr>
                <w:ins w:id="19781" w:author="rk" w:date="2018-08-29T12:30:00Z"/>
                <w:rFonts w:cs="v5.0.0"/>
              </w:rPr>
            </w:pPr>
            <w:ins w:id="19782" w:author="rk" w:date="2018-08-29T12:30:00Z">
              <w:r w:rsidRPr="002C70C0">
                <w:rPr>
                  <w:rFonts w:cs="v5.0.0"/>
                </w:rPr>
                <w:t>Notes</w:t>
              </w:r>
            </w:ins>
          </w:p>
        </w:tc>
      </w:tr>
      <w:tr w:rsidR="00C33A48" w:rsidRPr="002C70C0" w14:paraId="7F54E521" w14:textId="77777777" w:rsidTr="00F965A9">
        <w:trPr>
          <w:cantSplit/>
          <w:jc w:val="center"/>
          <w:ins w:id="19783" w:author="rk" w:date="2018-08-29T12:30:00Z"/>
        </w:trPr>
        <w:tc>
          <w:tcPr>
            <w:tcW w:w="2376" w:type="dxa"/>
          </w:tcPr>
          <w:p w14:paraId="6EC2500A" w14:textId="77777777" w:rsidR="00C33A48" w:rsidRPr="002C70C0" w:rsidRDefault="00C33A48" w:rsidP="00F965A9">
            <w:pPr>
              <w:pStyle w:val="TAC"/>
              <w:rPr>
                <w:ins w:id="19784" w:author="rk" w:date="2018-08-29T12:30:00Z"/>
                <w:rFonts w:cs="v5.0.0"/>
              </w:rPr>
            </w:pPr>
            <w:ins w:id="19785" w:author="rk" w:date="2018-08-29T12:30:00Z">
              <w:r w:rsidRPr="002C70C0">
                <w:rPr>
                  <w:rFonts w:cs="v5.0.0"/>
                </w:rPr>
                <w:t>XIII</w:t>
              </w:r>
            </w:ins>
          </w:p>
        </w:tc>
        <w:tc>
          <w:tcPr>
            <w:tcW w:w="2376" w:type="dxa"/>
          </w:tcPr>
          <w:p w14:paraId="2F85728A" w14:textId="77777777" w:rsidR="00C33A48" w:rsidRPr="002C70C0" w:rsidRDefault="00C33A48" w:rsidP="00F965A9">
            <w:pPr>
              <w:pStyle w:val="TAC"/>
              <w:rPr>
                <w:ins w:id="19786" w:author="rk" w:date="2018-08-29T12:30:00Z"/>
                <w:rFonts w:cs="v5.0.0"/>
              </w:rPr>
            </w:pPr>
            <w:ins w:id="19787" w:author="rk" w:date="2018-08-29T12:30:00Z">
              <w:r w:rsidRPr="002C70C0">
                <w:rPr>
                  <w:rFonts w:cs="v5.0.0"/>
                </w:rPr>
                <w:t>763 - 775 MHz</w:t>
              </w:r>
            </w:ins>
          </w:p>
        </w:tc>
        <w:tc>
          <w:tcPr>
            <w:tcW w:w="1276" w:type="dxa"/>
          </w:tcPr>
          <w:p w14:paraId="2D87E8FB" w14:textId="77777777" w:rsidR="00C33A48" w:rsidRPr="00FA313F" w:rsidRDefault="00C33A48" w:rsidP="00F965A9">
            <w:pPr>
              <w:pStyle w:val="TOC5"/>
              <w:keepNext/>
              <w:widowControl/>
              <w:tabs>
                <w:tab w:val="clear" w:pos="9639"/>
              </w:tabs>
              <w:ind w:left="0" w:right="0" w:firstLine="0"/>
              <w:jc w:val="center"/>
              <w:rPr>
                <w:ins w:id="19788" w:author="rk" w:date="2018-08-29T12:30:00Z"/>
                <w:rFonts w:cs="v5.0.0"/>
              </w:rPr>
            </w:pPr>
            <w:ins w:id="19789" w:author="rk" w:date="2018-08-29T12:30:00Z">
              <w:r w:rsidRPr="00FA313F">
                <w:rPr>
                  <w:rFonts w:cs="v5.0.0"/>
                </w:rPr>
                <w:t>-40</w:t>
              </w:r>
              <w:r w:rsidR="00A92864" w:rsidRPr="00A92864">
                <w:rPr>
                  <w:rFonts w:cs="v5.0.0"/>
                  <w:rPrChange w:id="19790" w:author="Rapporteur" w:date="2018-08-29T14:46:00Z">
                    <w:rPr>
                      <w:rFonts w:cs="v5.0.0"/>
                      <w:highlight w:val="yellow"/>
                    </w:rPr>
                  </w:rPrChange>
                </w:rPr>
                <w:t xml:space="preserve"> dBm</w:t>
              </w:r>
            </w:ins>
          </w:p>
        </w:tc>
        <w:tc>
          <w:tcPr>
            <w:tcW w:w="1418" w:type="dxa"/>
          </w:tcPr>
          <w:p w14:paraId="5201BEA6" w14:textId="77777777" w:rsidR="00C33A48" w:rsidRPr="002C70C0" w:rsidRDefault="00C33A48" w:rsidP="00F965A9">
            <w:pPr>
              <w:pStyle w:val="TAC"/>
              <w:rPr>
                <w:ins w:id="19791" w:author="rk" w:date="2018-08-29T12:30:00Z"/>
                <w:rFonts w:cs="v5.0.0"/>
              </w:rPr>
            </w:pPr>
            <w:ins w:id="19792" w:author="rk" w:date="2018-08-29T12:30:00Z">
              <w:r w:rsidRPr="002C70C0">
                <w:rPr>
                  <w:rFonts w:cs="v5.0.0"/>
                </w:rPr>
                <w:t>6.25 kHz</w:t>
              </w:r>
            </w:ins>
          </w:p>
        </w:tc>
        <w:tc>
          <w:tcPr>
            <w:tcW w:w="1956" w:type="dxa"/>
          </w:tcPr>
          <w:p w14:paraId="27FBBB80" w14:textId="77777777" w:rsidR="00C33A48" w:rsidRPr="002C70C0" w:rsidRDefault="00C33A48" w:rsidP="00F965A9">
            <w:pPr>
              <w:pStyle w:val="TAC"/>
              <w:rPr>
                <w:ins w:id="19793" w:author="rk" w:date="2018-08-29T12:30:00Z"/>
                <w:rFonts w:cs="v5.0.0"/>
              </w:rPr>
            </w:pPr>
          </w:p>
        </w:tc>
      </w:tr>
      <w:tr w:rsidR="00C33A48" w:rsidRPr="002C70C0" w14:paraId="2D83A1C8" w14:textId="77777777" w:rsidTr="00F965A9">
        <w:trPr>
          <w:cantSplit/>
          <w:jc w:val="center"/>
          <w:ins w:id="19794" w:author="rk" w:date="2018-08-29T12:30:00Z"/>
        </w:trPr>
        <w:tc>
          <w:tcPr>
            <w:tcW w:w="2376" w:type="dxa"/>
          </w:tcPr>
          <w:p w14:paraId="76E715B3" w14:textId="77777777" w:rsidR="00C33A48" w:rsidRPr="002C70C0" w:rsidRDefault="00C33A48" w:rsidP="00F965A9">
            <w:pPr>
              <w:pStyle w:val="TAC"/>
              <w:rPr>
                <w:ins w:id="19795" w:author="rk" w:date="2018-08-29T12:30:00Z"/>
                <w:rFonts w:cs="v5.0.0"/>
              </w:rPr>
            </w:pPr>
            <w:ins w:id="19796" w:author="rk" w:date="2018-08-29T12:30:00Z">
              <w:r w:rsidRPr="002C70C0">
                <w:rPr>
                  <w:rFonts w:cs="v5.0.0"/>
                </w:rPr>
                <w:t>XIII</w:t>
              </w:r>
            </w:ins>
          </w:p>
        </w:tc>
        <w:tc>
          <w:tcPr>
            <w:tcW w:w="2376" w:type="dxa"/>
          </w:tcPr>
          <w:p w14:paraId="1A3877D4" w14:textId="77777777" w:rsidR="00C33A48" w:rsidRPr="002C70C0" w:rsidRDefault="00C33A48" w:rsidP="00F965A9">
            <w:pPr>
              <w:pStyle w:val="TAC"/>
              <w:rPr>
                <w:ins w:id="19797" w:author="rk" w:date="2018-08-29T12:30:00Z"/>
                <w:rFonts w:cs="v5.0.0"/>
              </w:rPr>
            </w:pPr>
            <w:ins w:id="19798" w:author="rk" w:date="2018-08-29T12:30:00Z">
              <w:r w:rsidRPr="002C70C0">
                <w:rPr>
                  <w:rFonts w:cs="v5.0.0"/>
                </w:rPr>
                <w:t>793 - 805 MHz</w:t>
              </w:r>
            </w:ins>
          </w:p>
        </w:tc>
        <w:tc>
          <w:tcPr>
            <w:tcW w:w="1276" w:type="dxa"/>
          </w:tcPr>
          <w:p w14:paraId="0359C6FA" w14:textId="77777777" w:rsidR="00C33A48" w:rsidRPr="00FA313F" w:rsidRDefault="00C33A48" w:rsidP="00F965A9">
            <w:pPr>
              <w:pStyle w:val="TOC5"/>
              <w:keepNext/>
              <w:widowControl/>
              <w:tabs>
                <w:tab w:val="clear" w:pos="9639"/>
              </w:tabs>
              <w:ind w:left="0" w:right="0" w:firstLine="0"/>
              <w:jc w:val="center"/>
              <w:rPr>
                <w:ins w:id="19799" w:author="rk" w:date="2018-08-29T12:30:00Z"/>
                <w:rFonts w:cs="v5.0.0"/>
              </w:rPr>
            </w:pPr>
            <w:ins w:id="19800" w:author="rk" w:date="2018-08-29T12:30:00Z">
              <w:r w:rsidRPr="00FA313F">
                <w:rPr>
                  <w:rFonts w:cs="v5.0.0"/>
                </w:rPr>
                <w:t>-40</w:t>
              </w:r>
              <w:r w:rsidR="00A92864" w:rsidRPr="00A92864">
                <w:rPr>
                  <w:rFonts w:cs="v5.0.0"/>
                  <w:rPrChange w:id="19801" w:author="Rapporteur" w:date="2018-08-29T14:46:00Z">
                    <w:rPr>
                      <w:rFonts w:cs="v5.0.0"/>
                      <w:highlight w:val="yellow"/>
                    </w:rPr>
                  </w:rPrChange>
                </w:rPr>
                <w:t xml:space="preserve"> dBm</w:t>
              </w:r>
            </w:ins>
          </w:p>
        </w:tc>
        <w:tc>
          <w:tcPr>
            <w:tcW w:w="1418" w:type="dxa"/>
          </w:tcPr>
          <w:p w14:paraId="263318D3" w14:textId="77777777" w:rsidR="00C33A48" w:rsidRPr="002C70C0" w:rsidRDefault="00C33A48" w:rsidP="00F965A9">
            <w:pPr>
              <w:pStyle w:val="TAC"/>
              <w:rPr>
                <w:ins w:id="19802" w:author="rk" w:date="2018-08-29T12:30:00Z"/>
                <w:rFonts w:cs="v5.0.0"/>
              </w:rPr>
            </w:pPr>
            <w:ins w:id="19803" w:author="rk" w:date="2018-08-29T12:30:00Z">
              <w:r w:rsidRPr="002C70C0">
                <w:rPr>
                  <w:rFonts w:cs="v5.0.0"/>
                </w:rPr>
                <w:t>6.25 kHz</w:t>
              </w:r>
            </w:ins>
          </w:p>
        </w:tc>
        <w:tc>
          <w:tcPr>
            <w:tcW w:w="1956" w:type="dxa"/>
          </w:tcPr>
          <w:p w14:paraId="114C0C61" w14:textId="77777777" w:rsidR="00C33A48" w:rsidRPr="002C70C0" w:rsidRDefault="00C33A48" w:rsidP="00F965A9">
            <w:pPr>
              <w:pStyle w:val="TAC"/>
              <w:rPr>
                <w:ins w:id="19804" w:author="rk" w:date="2018-08-29T12:30:00Z"/>
                <w:rFonts w:cs="v5.0.0"/>
              </w:rPr>
            </w:pPr>
          </w:p>
        </w:tc>
      </w:tr>
      <w:tr w:rsidR="00C33A48" w:rsidRPr="002C70C0" w14:paraId="61A374E1" w14:textId="77777777" w:rsidTr="00F965A9">
        <w:trPr>
          <w:cantSplit/>
          <w:jc w:val="center"/>
          <w:ins w:id="19805" w:author="rk" w:date="2018-08-29T12:30:00Z"/>
        </w:trPr>
        <w:tc>
          <w:tcPr>
            <w:tcW w:w="2376" w:type="dxa"/>
          </w:tcPr>
          <w:p w14:paraId="2DE24681" w14:textId="77777777" w:rsidR="00C33A48" w:rsidRPr="002C70C0" w:rsidRDefault="00C33A48" w:rsidP="00F965A9">
            <w:pPr>
              <w:pStyle w:val="TAC"/>
              <w:rPr>
                <w:ins w:id="19806" w:author="rk" w:date="2018-08-29T12:30:00Z"/>
                <w:rFonts w:cs="v5.0.0"/>
              </w:rPr>
            </w:pPr>
            <w:ins w:id="19807" w:author="rk" w:date="2018-08-29T12:30:00Z">
              <w:r w:rsidRPr="002C70C0">
                <w:rPr>
                  <w:rFonts w:cs="v5.0.0"/>
                </w:rPr>
                <w:t>XIV</w:t>
              </w:r>
            </w:ins>
          </w:p>
        </w:tc>
        <w:tc>
          <w:tcPr>
            <w:tcW w:w="2376" w:type="dxa"/>
          </w:tcPr>
          <w:p w14:paraId="5CB79C54" w14:textId="77777777" w:rsidR="00C33A48" w:rsidRPr="002C70C0" w:rsidRDefault="00C33A48" w:rsidP="00F965A9">
            <w:pPr>
              <w:pStyle w:val="TAC"/>
              <w:rPr>
                <w:ins w:id="19808" w:author="rk" w:date="2018-08-29T12:30:00Z"/>
                <w:rFonts w:cs="v5.0.0"/>
              </w:rPr>
            </w:pPr>
            <w:ins w:id="19809" w:author="rk" w:date="2018-08-29T12:30:00Z">
              <w:r w:rsidRPr="002C70C0">
                <w:rPr>
                  <w:rFonts w:cs="v5.0.0"/>
                </w:rPr>
                <w:t>769 - 775 MHz</w:t>
              </w:r>
            </w:ins>
          </w:p>
        </w:tc>
        <w:tc>
          <w:tcPr>
            <w:tcW w:w="1276" w:type="dxa"/>
          </w:tcPr>
          <w:p w14:paraId="0AF517B6" w14:textId="77777777" w:rsidR="00C33A48" w:rsidRPr="00FA313F" w:rsidRDefault="00C33A48" w:rsidP="00F965A9">
            <w:pPr>
              <w:pStyle w:val="TOC5"/>
              <w:keepNext/>
              <w:widowControl/>
              <w:tabs>
                <w:tab w:val="clear" w:pos="9639"/>
              </w:tabs>
              <w:ind w:left="0" w:right="0" w:firstLine="0"/>
              <w:jc w:val="center"/>
              <w:rPr>
                <w:ins w:id="19810" w:author="rk" w:date="2018-08-29T12:30:00Z"/>
                <w:rFonts w:cs="v5.0.0"/>
              </w:rPr>
            </w:pPr>
            <w:ins w:id="19811" w:author="rk" w:date="2018-08-29T12:30:00Z">
              <w:r w:rsidRPr="00FA313F">
                <w:rPr>
                  <w:rFonts w:cs="v5.0.0"/>
                </w:rPr>
                <w:t>-40</w:t>
              </w:r>
              <w:r w:rsidR="00A92864" w:rsidRPr="00A92864">
                <w:rPr>
                  <w:rFonts w:cs="v5.0.0"/>
                  <w:rPrChange w:id="19812" w:author="Rapporteur" w:date="2018-08-29T14:46:00Z">
                    <w:rPr>
                      <w:rFonts w:cs="v5.0.0"/>
                      <w:highlight w:val="yellow"/>
                    </w:rPr>
                  </w:rPrChange>
                </w:rPr>
                <w:t xml:space="preserve"> dBm</w:t>
              </w:r>
            </w:ins>
          </w:p>
        </w:tc>
        <w:tc>
          <w:tcPr>
            <w:tcW w:w="1418" w:type="dxa"/>
          </w:tcPr>
          <w:p w14:paraId="779B68BF" w14:textId="77777777" w:rsidR="00C33A48" w:rsidRPr="002C70C0" w:rsidRDefault="00C33A48" w:rsidP="00F965A9">
            <w:pPr>
              <w:pStyle w:val="TAC"/>
              <w:rPr>
                <w:ins w:id="19813" w:author="rk" w:date="2018-08-29T12:30:00Z"/>
                <w:rFonts w:cs="v5.0.0"/>
              </w:rPr>
            </w:pPr>
            <w:ins w:id="19814" w:author="rk" w:date="2018-08-29T12:30:00Z">
              <w:r w:rsidRPr="002C70C0">
                <w:rPr>
                  <w:rFonts w:cs="v5.0.0"/>
                </w:rPr>
                <w:t>6.25 kHz</w:t>
              </w:r>
            </w:ins>
          </w:p>
        </w:tc>
        <w:tc>
          <w:tcPr>
            <w:tcW w:w="1956" w:type="dxa"/>
          </w:tcPr>
          <w:p w14:paraId="200E5A1B" w14:textId="77777777" w:rsidR="00C33A48" w:rsidRPr="002C70C0" w:rsidRDefault="00C33A48" w:rsidP="00F965A9">
            <w:pPr>
              <w:pStyle w:val="TAC"/>
              <w:rPr>
                <w:ins w:id="19815" w:author="rk" w:date="2018-08-29T12:30:00Z"/>
                <w:rFonts w:cs="v5.0.0"/>
              </w:rPr>
            </w:pPr>
          </w:p>
        </w:tc>
      </w:tr>
      <w:tr w:rsidR="00C33A48" w:rsidRPr="002C70C0" w14:paraId="1BA56FF1" w14:textId="77777777" w:rsidTr="00F965A9">
        <w:trPr>
          <w:cantSplit/>
          <w:jc w:val="center"/>
          <w:ins w:id="19816" w:author="rk" w:date="2018-08-29T12:30:00Z"/>
        </w:trPr>
        <w:tc>
          <w:tcPr>
            <w:tcW w:w="2376" w:type="dxa"/>
          </w:tcPr>
          <w:p w14:paraId="56C7C8FC" w14:textId="77777777" w:rsidR="00C33A48" w:rsidRPr="002C70C0" w:rsidRDefault="00C33A48" w:rsidP="00F965A9">
            <w:pPr>
              <w:pStyle w:val="TAC"/>
              <w:rPr>
                <w:ins w:id="19817" w:author="rk" w:date="2018-08-29T12:30:00Z"/>
                <w:rFonts w:cs="v5.0.0"/>
              </w:rPr>
            </w:pPr>
            <w:ins w:id="19818" w:author="rk" w:date="2018-08-29T12:30:00Z">
              <w:r w:rsidRPr="002C70C0">
                <w:rPr>
                  <w:rFonts w:cs="v5.0.0"/>
                </w:rPr>
                <w:t>XIV</w:t>
              </w:r>
            </w:ins>
          </w:p>
        </w:tc>
        <w:tc>
          <w:tcPr>
            <w:tcW w:w="2376" w:type="dxa"/>
          </w:tcPr>
          <w:p w14:paraId="49763EF1" w14:textId="77777777" w:rsidR="00C33A48" w:rsidRPr="002C70C0" w:rsidRDefault="00C33A48" w:rsidP="00F965A9">
            <w:pPr>
              <w:pStyle w:val="TAC"/>
              <w:rPr>
                <w:ins w:id="19819" w:author="rk" w:date="2018-08-29T12:30:00Z"/>
                <w:rFonts w:cs="v5.0.0"/>
              </w:rPr>
            </w:pPr>
            <w:ins w:id="19820" w:author="rk" w:date="2018-08-29T12:30:00Z">
              <w:r w:rsidRPr="002C70C0">
                <w:rPr>
                  <w:rFonts w:cs="v5.0.0"/>
                </w:rPr>
                <w:t>799 - 805 MHz</w:t>
              </w:r>
            </w:ins>
          </w:p>
        </w:tc>
        <w:tc>
          <w:tcPr>
            <w:tcW w:w="1276" w:type="dxa"/>
          </w:tcPr>
          <w:p w14:paraId="585983C2" w14:textId="77777777" w:rsidR="00C33A48" w:rsidRPr="00FA313F" w:rsidRDefault="00C33A48" w:rsidP="00F965A9">
            <w:pPr>
              <w:pStyle w:val="TOC5"/>
              <w:keepNext/>
              <w:widowControl/>
              <w:tabs>
                <w:tab w:val="clear" w:pos="9639"/>
              </w:tabs>
              <w:ind w:left="0" w:right="0" w:firstLine="0"/>
              <w:jc w:val="center"/>
              <w:rPr>
                <w:ins w:id="19821" w:author="rk" w:date="2018-08-29T12:30:00Z"/>
                <w:rFonts w:cs="v5.0.0"/>
              </w:rPr>
            </w:pPr>
            <w:ins w:id="19822" w:author="rk" w:date="2018-08-29T12:30:00Z">
              <w:r w:rsidRPr="00FA313F">
                <w:rPr>
                  <w:rFonts w:cs="v5.0.0"/>
                </w:rPr>
                <w:t>-40</w:t>
              </w:r>
              <w:r w:rsidR="00A92864" w:rsidRPr="00A92864">
                <w:rPr>
                  <w:rFonts w:cs="v5.0.0"/>
                  <w:rPrChange w:id="19823" w:author="Rapporteur" w:date="2018-08-29T14:46:00Z">
                    <w:rPr>
                      <w:rFonts w:cs="v5.0.0"/>
                      <w:highlight w:val="yellow"/>
                    </w:rPr>
                  </w:rPrChange>
                </w:rPr>
                <w:t xml:space="preserve"> dBm</w:t>
              </w:r>
            </w:ins>
          </w:p>
        </w:tc>
        <w:tc>
          <w:tcPr>
            <w:tcW w:w="1418" w:type="dxa"/>
          </w:tcPr>
          <w:p w14:paraId="7D208C01" w14:textId="77777777" w:rsidR="00C33A48" w:rsidRPr="002C70C0" w:rsidRDefault="00C33A48" w:rsidP="00F965A9">
            <w:pPr>
              <w:pStyle w:val="TAC"/>
              <w:rPr>
                <w:ins w:id="19824" w:author="rk" w:date="2018-08-29T12:30:00Z"/>
                <w:rFonts w:cs="v5.0.0"/>
              </w:rPr>
            </w:pPr>
            <w:ins w:id="19825" w:author="rk" w:date="2018-08-29T12:30:00Z">
              <w:r w:rsidRPr="002C70C0">
                <w:rPr>
                  <w:rFonts w:cs="v5.0.0"/>
                </w:rPr>
                <w:t>6.25 kHz</w:t>
              </w:r>
            </w:ins>
          </w:p>
        </w:tc>
        <w:tc>
          <w:tcPr>
            <w:tcW w:w="1956" w:type="dxa"/>
          </w:tcPr>
          <w:p w14:paraId="64A7FD18" w14:textId="77777777" w:rsidR="00C33A48" w:rsidRPr="002C70C0" w:rsidRDefault="00C33A48" w:rsidP="00F965A9">
            <w:pPr>
              <w:pStyle w:val="TAC"/>
              <w:rPr>
                <w:ins w:id="19826" w:author="rk" w:date="2018-08-29T12:30:00Z"/>
                <w:rFonts w:cs="v5.0.0"/>
              </w:rPr>
            </w:pPr>
          </w:p>
        </w:tc>
      </w:tr>
    </w:tbl>
    <w:p w14:paraId="34C42B72" w14:textId="77777777" w:rsidR="00C33A48" w:rsidRPr="002C70C0" w:rsidRDefault="00C33A48" w:rsidP="00C33A48">
      <w:pPr>
        <w:rPr>
          <w:ins w:id="19827" w:author="rk" w:date="2018-08-29T12:30:00Z"/>
        </w:rPr>
      </w:pPr>
    </w:p>
    <w:p w14:paraId="64C38569" w14:textId="77777777" w:rsidR="00C33A48" w:rsidRPr="002C70C0" w:rsidRDefault="00C33A48" w:rsidP="00C33A48">
      <w:pPr>
        <w:rPr>
          <w:ins w:id="19828" w:author="rk" w:date="2018-08-29T12:30:00Z"/>
        </w:rPr>
      </w:pPr>
      <w:ins w:id="19829" w:author="rk" w:date="2018-08-29T12:30:00Z">
        <w:r w:rsidRPr="002C70C0">
          <w:t>The following requirement shall be applied to AAS BS operating in Bands XXVI to ensure that appropriate interference protection is provided to 800 MHz public safety operations.</w:t>
        </w:r>
        <w:r w:rsidRPr="002C70C0">
          <w:rPr>
            <w:rFonts w:eastAsia="MS Mincho" w:cs="v3.8.0"/>
          </w:rPr>
          <w:t xml:space="preserve"> This requirement is also applicable </w:t>
        </w:r>
        <w:r w:rsidRPr="002C70C0">
          <w:rPr>
            <w:rFonts w:cs="v3.8.0"/>
          </w:rPr>
          <w:t>at specified frequencies falling between 12.5 MHz below the first carrier frequency used and 12.5 MHz above the last carrier frequency used.</w:t>
        </w:r>
      </w:ins>
    </w:p>
    <w:p w14:paraId="3BE1F48C" w14:textId="77777777" w:rsidR="00C33A48" w:rsidRPr="002C70C0" w:rsidRDefault="00C33A48" w:rsidP="00C33A48">
      <w:pPr>
        <w:rPr>
          <w:ins w:id="19830" w:author="rk" w:date="2018-08-29T12:30:00Z"/>
        </w:rPr>
      </w:pPr>
      <w:ins w:id="19831" w:author="rk" w:date="2018-08-29T12:30:00Z">
        <w:r w:rsidRPr="002C70C0">
          <w:t>The TRP of any spurious emission shall not exceed:</w:t>
        </w:r>
      </w:ins>
    </w:p>
    <w:p w14:paraId="666F6BCF" w14:textId="77777777" w:rsidR="00C33A48" w:rsidRPr="002C70C0" w:rsidRDefault="00C33A48" w:rsidP="00C33A48">
      <w:pPr>
        <w:pStyle w:val="TH"/>
        <w:rPr>
          <w:ins w:id="19832" w:author="rk" w:date="2018-08-29T12:30:00Z"/>
        </w:rPr>
      </w:pPr>
      <w:ins w:id="19833" w:author="rk" w:date="2018-08-29T12:30:00Z">
        <w:r w:rsidRPr="002C70C0">
          <w:t xml:space="preserve">Table </w:t>
        </w:r>
        <w:r>
          <w:t>6</w:t>
        </w:r>
        <w:r w:rsidRPr="002C70C0">
          <w:t>.7.6.</w:t>
        </w:r>
        <w:r>
          <w:t>4.5.2</w:t>
        </w:r>
        <w:r w:rsidRPr="002C70C0">
          <w:t>-5: AAS BS OTA Spurious emissions limits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2C70C0" w14:paraId="65D52728" w14:textId="77777777" w:rsidTr="00F965A9">
        <w:trPr>
          <w:cantSplit/>
          <w:jc w:val="center"/>
          <w:ins w:id="19834" w:author="rk" w:date="2018-08-29T12:30:00Z"/>
        </w:trPr>
        <w:tc>
          <w:tcPr>
            <w:tcW w:w="2376" w:type="dxa"/>
          </w:tcPr>
          <w:p w14:paraId="5B87D2F1" w14:textId="77777777" w:rsidR="00C33A48" w:rsidRPr="002C70C0" w:rsidRDefault="00C33A48" w:rsidP="00F965A9">
            <w:pPr>
              <w:pStyle w:val="TAH"/>
              <w:rPr>
                <w:ins w:id="19835" w:author="rk" w:date="2018-08-29T12:30:00Z"/>
                <w:rFonts w:cs="v5.0.0"/>
              </w:rPr>
            </w:pPr>
            <w:ins w:id="19836" w:author="rk" w:date="2018-08-29T12:30:00Z">
              <w:r w:rsidRPr="002C70C0">
                <w:rPr>
                  <w:rFonts w:cs="v5.0.0"/>
                </w:rPr>
                <w:t>Operating Band</w:t>
              </w:r>
            </w:ins>
          </w:p>
        </w:tc>
        <w:tc>
          <w:tcPr>
            <w:tcW w:w="2376" w:type="dxa"/>
          </w:tcPr>
          <w:p w14:paraId="04B4533A" w14:textId="77777777" w:rsidR="00C33A48" w:rsidRPr="002C70C0" w:rsidRDefault="00C33A48" w:rsidP="00F965A9">
            <w:pPr>
              <w:pStyle w:val="TAH"/>
              <w:rPr>
                <w:ins w:id="19837" w:author="rk" w:date="2018-08-29T12:30:00Z"/>
                <w:rFonts w:cs="v5.0.0"/>
              </w:rPr>
            </w:pPr>
            <w:ins w:id="19838" w:author="rk" w:date="2018-08-29T12:30:00Z">
              <w:r w:rsidRPr="002C70C0">
                <w:rPr>
                  <w:rFonts w:cs="v5.0.0"/>
                </w:rPr>
                <w:t>Band</w:t>
              </w:r>
            </w:ins>
          </w:p>
        </w:tc>
        <w:tc>
          <w:tcPr>
            <w:tcW w:w="1276" w:type="dxa"/>
          </w:tcPr>
          <w:p w14:paraId="14E98C39" w14:textId="77777777" w:rsidR="00C33A48" w:rsidRPr="002C70C0" w:rsidRDefault="00C33A48" w:rsidP="00F965A9">
            <w:pPr>
              <w:pStyle w:val="TAH"/>
              <w:rPr>
                <w:ins w:id="19839" w:author="rk" w:date="2018-08-29T12:30:00Z"/>
                <w:rFonts w:cs="v5.0.0"/>
              </w:rPr>
            </w:pPr>
            <w:ins w:id="19840" w:author="rk" w:date="2018-08-29T12:30:00Z">
              <w:r w:rsidRPr="002C70C0">
                <w:rPr>
                  <w:rFonts w:cs="v5.0.0"/>
                </w:rPr>
                <w:t>Maximum Level</w:t>
              </w:r>
            </w:ins>
          </w:p>
        </w:tc>
        <w:tc>
          <w:tcPr>
            <w:tcW w:w="1418" w:type="dxa"/>
          </w:tcPr>
          <w:p w14:paraId="5EB52A5E" w14:textId="77777777" w:rsidR="00C33A48" w:rsidRPr="002C70C0" w:rsidRDefault="00C33A48" w:rsidP="00F965A9">
            <w:pPr>
              <w:pStyle w:val="TAH"/>
              <w:rPr>
                <w:ins w:id="19841" w:author="rk" w:date="2018-08-29T12:30:00Z"/>
                <w:rFonts w:cs="v5.0.0"/>
              </w:rPr>
            </w:pPr>
            <w:ins w:id="19842" w:author="rk" w:date="2018-08-29T12:30:00Z">
              <w:r w:rsidRPr="002C70C0">
                <w:rPr>
                  <w:rFonts w:cs="v5.0.0"/>
                </w:rPr>
                <w:t>Measurement Bandwidth</w:t>
              </w:r>
            </w:ins>
          </w:p>
        </w:tc>
        <w:tc>
          <w:tcPr>
            <w:tcW w:w="1956" w:type="dxa"/>
          </w:tcPr>
          <w:p w14:paraId="672732CF" w14:textId="77777777" w:rsidR="00C33A48" w:rsidRPr="002C70C0" w:rsidRDefault="00C33A48" w:rsidP="00F965A9">
            <w:pPr>
              <w:pStyle w:val="TAH"/>
              <w:rPr>
                <w:ins w:id="19843" w:author="rk" w:date="2018-08-29T12:30:00Z"/>
                <w:rFonts w:cs="v5.0.0"/>
              </w:rPr>
            </w:pPr>
            <w:ins w:id="19844" w:author="rk" w:date="2018-08-29T12:30:00Z">
              <w:r w:rsidRPr="002C70C0">
                <w:rPr>
                  <w:rFonts w:cs="v5.0.0"/>
                </w:rPr>
                <w:t>Notes</w:t>
              </w:r>
            </w:ins>
          </w:p>
        </w:tc>
      </w:tr>
      <w:tr w:rsidR="00C33A48" w:rsidRPr="002C70C0" w14:paraId="25C0C851" w14:textId="77777777" w:rsidTr="00F965A9">
        <w:trPr>
          <w:cantSplit/>
          <w:jc w:val="center"/>
          <w:ins w:id="19845" w:author="rk" w:date="2018-08-29T12:30:00Z"/>
        </w:trPr>
        <w:tc>
          <w:tcPr>
            <w:tcW w:w="2376" w:type="dxa"/>
          </w:tcPr>
          <w:p w14:paraId="3D4C2251" w14:textId="77777777" w:rsidR="00C33A48" w:rsidRPr="002C70C0" w:rsidRDefault="00C33A48" w:rsidP="00F965A9">
            <w:pPr>
              <w:pStyle w:val="TAC"/>
              <w:rPr>
                <w:ins w:id="19846" w:author="rk" w:date="2018-08-29T12:30:00Z"/>
                <w:rFonts w:cs="v5.0.0"/>
              </w:rPr>
            </w:pPr>
            <w:ins w:id="19847" w:author="rk" w:date="2018-08-29T12:30:00Z">
              <w:r w:rsidRPr="002C70C0">
                <w:rPr>
                  <w:rFonts w:cs="v5.0.0"/>
                </w:rPr>
                <w:t>XXVI</w:t>
              </w:r>
            </w:ins>
          </w:p>
        </w:tc>
        <w:tc>
          <w:tcPr>
            <w:tcW w:w="2376" w:type="dxa"/>
          </w:tcPr>
          <w:p w14:paraId="2CCD4FC6" w14:textId="77777777" w:rsidR="00C33A48" w:rsidRPr="002C70C0" w:rsidRDefault="00C33A48" w:rsidP="00F965A9">
            <w:pPr>
              <w:pStyle w:val="TAC"/>
              <w:rPr>
                <w:ins w:id="19848" w:author="rk" w:date="2018-08-29T12:30:00Z"/>
                <w:rFonts w:cs="v5.0.0"/>
              </w:rPr>
            </w:pPr>
            <w:ins w:id="19849" w:author="rk" w:date="2018-08-29T12:30:00Z">
              <w:r w:rsidRPr="002C70C0">
                <w:rPr>
                  <w:rFonts w:cs="v5.0.0"/>
                </w:rPr>
                <w:t>851 - 859 MHz</w:t>
              </w:r>
            </w:ins>
          </w:p>
        </w:tc>
        <w:tc>
          <w:tcPr>
            <w:tcW w:w="1276" w:type="dxa"/>
          </w:tcPr>
          <w:p w14:paraId="5B7A2A4E" w14:textId="77777777" w:rsidR="00C33A48" w:rsidRPr="002C70C0" w:rsidRDefault="00C33A48" w:rsidP="00F965A9">
            <w:pPr>
              <w:pStyle w:val="TOC5"/>
              <w:keepNext/>
              <w:widowControl/>
              <w:tabs>
                <w:tab w:val="clear" w:pos="9639"/>
              </w:tabs>
              <w:ind w:left="0" w:right="0" w:firstLine="0"/>
              <w:jc w:val="center"/>
              <w:rPr>
                <w:ins w:id="19850" w:author="rk" w:date="2018-08-29T12:30:00Z"/>
                <w:rFonts w:cs="v5.0.0"/>
              </w:rPr>
            </w:pPr>
            <w:ins w:id="19851" w:author="rk" w:date="2018-08-29T12:30:00Z">
              <w:r w:rsidRPr="00FA313F">
                <w:rPr>
                  <w:rFonts w:cs="v5.0.0"/>
                </w:rPr>
                <w:t>-7</w:t>
              </w:r>
              <w:r w:rsidR="00A92864" w:rsidRPr="00A92864">
                <w:rPr>
                  <w:rFonts w:cs="v5.0.0"/>
                  <w:rPrChange w:id="19852" w:author="Rapporteur" w:date="2018-08-29T14:46:00Z">
                    <w:rPr>
                      <w:rFonts w:cs="v5.0.0"/>
                      <w:highlight w:val="yellow"/>
                    </w:rPr>
                  </w:rPrChange>
                </w:rPr>
                <w:t xml:space="preserve"> dBm</w:t>
              </w:r>
            </w:ins>
          </w:p>
        </w:tc>
        <w:tc>
          <w:tcPr>
            <w:tcW w:w="1418" w:type="dxa"/>
          </w:tcPr>
          <w:p w14:paraId="78B5E832" w14:textId="77777777" w:rsidR="00C33A48" w:rsidRPr="002C70C0" w:rsidRDefault="00C33A48" w:rsidP="00F965A9">
            <w:pPr>
              <w:pStyle w:val="TAC"/>
              <w:rPr>
                <w:ins w:id="19853" w:author="rk" w:date="2018-08-29T12:30:00Z"/>
                <w:rFonts w:cs="v5.0.0"/>
              </w:rPr>
            </w:pPr>
            <w:ins w:id="19854" w:author="rk" w:date="2018-08-29T12:30:00Z">
              <w:r w:rsidRPr="002C70C0">
                <w:rPr>
                  <w:rFonts w:cs="v5.0.0"/>
                </w:rPr>
                <w:t>100 kHz</w:t>
              </w:r>
            </w:ins>
          </w:p>
        </w:tc>
        <w:tc>
          <w:tcPr>
            <w:tcW w:w="1956" w:type="dxa"/>
          </w:tcPr>
          <w:p w14:paraId="7599BBA6" w14:textId="77777777" w:rsidR="00C33A48" w:rsidRPr="002C70C0" w:rsidRDefault="00C33A48" w:rsidP="00F965A9">
            <w:pPr>
              <w:pStyle w:val="TAC"/>
              <w:rPr>
                <w:ins w:id="19855" w:author="rk" w:date="2018-08-29T12:30:00Z"/>
                <w:rFonts w:cs="v5.0.0"/>
              </w:rPr>
            </w:pPr>
            <w:ins w:id="19856" w:author="rk" w:date="2018-08-29T12:30:00Z">
              <w:r w:rsidRPr="002C70C0">
                <w:rPr>
                  <w:rFonts w:cs="v5.0.0"/>
                </w:rPr>
                <w:t>Applicable for offsets &gt; 37.5kHz from the channel edge</w:t>
              </w:r>
            </w:ins>
          </w:p>
        </w:tc>
      </w:tr>
    </w:tbl>
    <w:p w14:paraId="6FD18C63" w14:textId="77777777" w:rsidR="00C33A48" w:rsidRPr="002C70C0" w:rsidRDefault="00C33A48" w:rsidP="00C33A48">
      <w:pPr>
        <w:rPr>
          <w:ins w:id="19857" w:author="rk" w:date="2018-08-29T12:30:00Z"/>
        </w:rPr>
      </w:pPr>
    </w:p>
    <w:p w14:paraId="55039E4F" w14:textId="77777777" w:rsidR="00C33A48" w:rsidRDefault="00C33A48" w:rsidP="00C33A48">
      <w:pPr>
        <w:rPr>
          <w:ins w:id="19858" w:author="rk" w:date="2018-08-29T12:30:00Z"/>
        </w:rPr>
      </w:pPr>
    </w:p>
    <w:p w14:paraId="06DD2FB8" w14:textId="77777777" w:rsidR="00C33A48" w:rsidRPr="005E7787" w:rsidRDefault="00C33A48" w:rsidP="00C33A48">
      <w:pPr>
        <w:pStyle w:val="Heading6"/>
        <w:rPr>
          <w:ins w:id="19859" w:author="rk" w:date="2018-08-29T12:30:00Z"/>
          <w:lang w:val="en-GB"/>
        </w:rPr>
      </w:pPr>
      <w:bookmarkStart w:id="19860" w:name="_Toc523325380"/>
      <w:ins w:id="19861" w:author="rk" w:date="2018-08-29T12:30:00Z">
        <w:r>
          <w:rPr>
            <w:lang w:val="en-GB"/>
          </w:rPr>
          <w:t>6</w:t>
        </w:r>
        <w:r w:rsidRPr="002C70C0">
          <w:t>.7.6.</w:t>
        </w:r>
        <w:r>
          <w:rPr>
            <w:lang w:val="en-GB"/>
          </w:rPr>
          <w:t>4.5.3</w:t>
        </w:r>
        <w:r w:rsidRPr="002C70C0">
          <w:tab/>
        </w:r>
        <w:r>
          <w:rPr>
            <w:lang w:val="en-GB"/>
          </w:rPr>
          <w:t>Single RAT E-UTRA</w:t>
        </w:r>
        <w:r w:rsidRPr="002C70C0">
          <w:t xml:space="preserve"> operation</w:t>
        </w:r>
        <w:bookmarkEnd w:id="19860"/>
      </w:ins>
    </w:p>
    <w:p w14:paraId="6E7C5259" w14:textId="77777777" w:rsidR="00C33A48" w:rsidRPr="002C70C0" w:rsidRDefault="00C33A48" w:rsidP="00C33A48">
      <w:pPr>
        <w:rPr>
          <w:ins w:id="19862" w:author="rk" w:date="2018-08-29T12:30:00Z"/>
        </w:rPr>
      </w:pPr>
      <w:ins w:id="19863" w:author="rk" w:date="2018-08-29T12:30:00Z">
        <w:r w:rsidRPr="002C70C0">
          <w:t xml:space="preserve">The TRP of any spurious emission shall not exceed the limits of table </w:t>
        </w:r>
        <w:r>
          <w:t>6.7.6.4.5.3</w:t>
        </w:r>
        <w:r w:rsidRPr="002C70C0">
          <w:t xml:space="preserve">-1 for an AAS BS where requirements for co-existence with the system listed in the first column apply. For a </w:t>
        </w:r>
        <w:r w:rsidRPr="002C70C0">
          <w:rPr>
            <w:i/>
          </w:rPr>
          <w:t>multi-band RIB</w:t>
        </w:r>
        <w:r w:rsidRPr="002C70C0">
          <w:t xml:space="preserve">, the exclusions and conditions in the notes column of table </w:t>
        </w:r>
        <w:r>
          <w:t>6.7.6.4.5.3</w:t>
        </w:r>
        <w:r w:rsidRPr="002C70C0">
          <w:t>-1 apply for each supported operating band.</w:t>
        </w:r>
        <w:r w:rsidRPr="002C70C0">
          <w:rPr>
            <w:rFonts w:hint="eastAsia"/>
            <w:lang w:eastAsia="zh-CN"/>
          </w:rPr>
          <w:t xml:space="preserve"> </w:t>
        </w:r>
      </w:ins>
    </w:p>
    <w:p w14:paraId="32701C7D" w14:textId="77777777" w:rsidR="00C33A48" w:rsidRPr="002C70C0" w:rsidRDefault="00C33A48" w:rsidP="00C33A48">
      <w:pPr>
        <w:pStyle w:val="TH"/>
        <w:rPr>
          <w:ins w:id="19864" w:author="rk" w:date="2018-08-29T12:30:00Z"/>
        </w:rPr>
      </w:pPr>
      <w:ins w:id="19865" w:author="rk" w:date="2018-08-29T12:30:00Z">
        <w:r w:rsidRPr="002C70C0">
          <w:lastRenderedPageBreak/>
          <w:t xml:space="preserve">Table </w:t>
        </w:r>
        <w:r>
          <w:t>6.7.6.4.5.3</w:t>
        </w:r>
        <w:r w:rsidRPr="002C70C0">
          <w:t>-1: AAS BS OTA Spurious emissions limits for co-existence with systems operating in other frequency bands</w:t>
        </w:r>
      </w:ins>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851"/>
        <w:gridCol w:w="1559"/>
        <w:gridCol w:w="1308"/>
        <w:gridCol w:w="1810"/>
        <w:gridCol w:w="4023"/>
        <w:gridCol w:w="12"/>
        <w:tblGridChange w:id="19866">
          <w:tblGrid>
            <w:gridCol w:w="851"/>
            <w:gridCol w:w="141"/>
            <w:gridCol w:w="1418"/>
            <w:gridCol w:w="141"/>
            <w:gridCol w:w="1167"/>
            <w:gridCol w:w="109"/>
            <w:gridCol w:w="1701"/>
            <w:gridCol w:w="4023"/>
            <w:gridCol w:w="88"/>
          </w:tblGrid>
        </w:tblGridChange>
      </w:tblGrid>
      <w:tr w:rsidR="00FA313F" w:rsidRPr="002C70C0" w14:paraId="18684031" w14:textId="77777777" w:rsidTr="00FA313F">
        <w:trPr>
          <w:gridAfter w:val="1"/>
          <w:wAfter w:w="12" w:type="dxa"/>
          <w:cantSplit/>
          <w:trHeight w:val="113"/>
          <w:jc w:val="center"/>
          <w:ins w:id="19867" w:author="rk" w:date="2018-08-29T12:30:00Z"/>
        </w:trPr>
        <w:tc>
          <w:tcPr>
            <w:tcW w:w="851" w:type="dxa"/>
            <w:shd w:val="clear" w:color="auto" w:fill="auto"/>
          </w:tcPr>
          <w:p w14:paraId="1201C081" w14:textId="77777777" w:rsidR="00C33A48" w:rsidRPr="002C70C0" w:rsidRDefault="00C33A48" w:rsidP="00F965A9">
            <w:pPr>
              <w:pStyle w:val="TAH"/>
              <w:rPr>
                <w:ins w:id="19868" w:author="rk" w:date="2018-08-29T12:30:00Z"/>
                <w:rFonts w:cs="Arial"/>
              </w:rPr>
            </w:pPr>
            <w:ins w:id="19869" w:author="rk" w:date="2018-08-29T12:30:00Z">
              <w:r w:rsidRPr="002C70C0">
                <w:rPr>
                  <w:rFonts w:cs="Arial"/>
                </w:rPr>
                <w:t>System type to co-exist with</w:t>
              </w:r>
            </w:ins>
          </w:p>
        </w:tc>
        <w:tc>
          <w:tcPr>
            <w:tcW w:w="1559" w:type="dxa"/>
            <w:shd w:val="clear" w:color="auto" w:fill="auto"/>
          </w:tcPr>
          <w:p w14:paraId="6842C737" w14:textId="77777777" w:rsidR="00C33A48" w:rsidRPr="002C70C0" w:rsidRDefault="00C33A48" w:rsidP="00F965A9">
            <w:pPr>
              <w:pStyle w:val="TAH"/>
              <w:rPr>
                <w:ins w:id="19870" w:author="rk" w:date="2018-08-29T12:30:00Z"/>
                <w:rFonts w:cs="Arial"/>
              </w:rPr>
            </w:pPr>
            <w:ins w:id="19871" w:author="rk" w:date="2018-08-29T12:30:00Z">
              <w:r w:rsidRPr="002C70C0">
                <w:rPr>
                  <w:rFonts w:cs="Arial"/>
                </w:rPr>
                <w:t>Frequency range for co-existence requirement</w:t>
              </w:r>
            </w:ins>
          </w:p>
        </w:tc>
        <w:tc>
          <w:tcPr>
            <w:tcW w:w="1308" w:type="dxa"/>
            <w:shd w:val="clear" w:color="auto" w:fill="auto"/>
          </w:tcPr>
          <w:p w14:paraId="64E16537" w14:textId="77777777" w:rsidR="00C33A48" w:rsidRPr="002C70C0" w:rsidRDefault="00C33A48" w:rsidP="00F965A9">
            <w:pPr>
              <w:pStyle w:val="TAH"/>
              <w:rPr>
                <w:ins w:id="19872" w:author="rk" w:date="2018-08-29T12:30:00Z"/>
                <w:rFonts w:cs="Arial"/>
              </w:rPr>
            </w:pPr>
            <w:ins w:id="19873" w:author="rk" w:date="2018-08-29T12:30:00Z">
              <w:r w:rsidRPr="002C70C0">
                <w:rPr>
                  <w:rFonts w:cs="Arial"/>
                </w:rPr>
                <w:t>Maximum Level</w:t>
              </w:r>
            </w:ins>
          </w:p>
        </w:tc>
        <w:tc>
          <w:tcPr>
            <w:tcW w:w="1810" w:type="dxa"/>
            <w:shd w:val="clear" w:color="auto" w:fill="auto"/>
          </w:tcPr>
          <w:p w14:paraId="35F4DFD3" w14:textId="77777777" w:rsidR="00C33A48" w:rsidRPr="002C70C0" w:rsidRDefault="00C33A48" w:rsidP="00F965A9">
            <w:pPr>
              <w:pStyle w:val="TAH"/>
              <w:rPr>
                <w:ins w:id="19874" w:author="rk" w:date="2018-08-29T12:30:00Z"/>
                <w:rFonts w:cs="Arial"/>
              </w:rPr>
            </w:pPr>
            <w:ins w:id="19875" w:author="rk" w:date="2018-08-29T12:30:00Z">
              <w:r w:rsidRPr="002C70C0">
                <w:rPr>
                  <w:rFonts w:cs="Arial"/>
                </w:rPr>
                <w:t>Measurement Bandwidth</w:t>
              </w:r>
            </w:ins>
          </w:p>
        </w:tc>
        <w:tc>
          <w:tcPr>
            <w:tcW w:w="4023" w:type="dxa"/>
            <w:shd w:val="clear" w:color="auto" w:fill="auto"/>
          </w:tcPr>
          <w:p w14:paraId="0E3B6A43" w14:textId="77777777" w:rsidR="00C33A48" w:rsidRPr="002C70C0" w:rsidRDefault="00C33A48" w:rsidP="00F965A9">
            <w:pPr>
              <w:pStyle w:val="TAH"/>
              <w:rPr>
                <w:ins w:id="19876" w:author="rk" w:date="2018-08-29T12:30:00Z"/>
                <w:rFonts w:cs="Arial"/>
              </w:rPr>
            </w:pPr>
            <w:ins w:id="19877" w:author="rk" w:date="2018-08-29T12:30:00Z">
              <w:r w:rsidRPr="002C70C0">
                <w:rPr>
                  <w:rFonts w:cs="Arial"/>
                </w:rPr>
                <w:t>Note</w:t>
              </w:r>
            </w:ins>
          </w:p>
        </w:tc>
      </w:tr>
      <w:tr w:rsidR="00FA313F" w:rsidRPr="002C70C0" w14:paraId="637074D5" w14:textId="77777777" w:rsidTr="00FA313F">
        <w:trPr>
          <w:gridAfter w:val="1"/>
          <w:wAfter w:w="12" w:type="dxa"/>
          <w:cantSplit/>
          <w:trHeight w:val="113"/>
          <w:jc w:val="center"/>
          <w:ins w:id="19878" w:author="rk" w:date="2018-08-29T12:30:00Z"/>
        </w:trPr>
        <w:tc>
          <w:tcPr>
            <w:tcW w:w="851" w:type="dxa"/>
            <w:vMerge w:val="restart"/>
            <w:shd w:val="clear" w:color="auto" w:fill="auto"/>
          </w:tcPr>
          <w:p w14:paraId="727365F3" w14:textId="77777777" w:rsidR="00C33A48" w:rsidRPr="002C70C0" w:rsidRDefault="00C33A48" w:rsidP="00F965A9">
            <w:pPr>
              <w:pStyle w:val="TAC"/>
              <w:rPr>
                <w:ins w:id="19879" w:author="rk" w:date="2018-08-29T12:30:00Z"/>
                <w:rFonts w:cs="Arial"/>
              </w:rPr>
            </w:pPr>
            <w:ins w:id="19880" w:author="rk" w:date="2018-08-29T12:30:00Z">
              <w:r w:rsidRPr="002C70C0">
                <w:rPr>
                  <w:rFonts w:cs="Arial"/>
                </w:rPr>
                <w:t>GSM900</w:t>
              </w:r>
            </w:ins>
          </w:p>
        </w:tc>
        <w:tc>
          <w:tcPr>
            <w:tcW w:w="1559" w:type="dxa"/>
            <w:shd w:val="clear" w:color="auto" w:fill="auto"/>
            <w:vAlign w:val="center"/>
          </w:tcPr>
          <w:p w14:paraId="501B066D" w14:textId="77777777" w:rsidR="00C33A48" w:rsidRPr="002C70C0" w:rsidRDefault="00C33A48" w:rsidP="00F965A9">
            <w:pPr>
              <w:pStyle w:val="TAC"/>
              <w:rPr>
                <w:ins w:id="19881" w:author="rk" w:date="2018-08-29T12:30:00Z"/>
                <w:rFonts w:cs="Arial"/>
              </w:rPr>
            </w:pPr>
            <w:ins w:id="19882" w:author="rk" w:date="2018-08-29T12:30:00Z">
              <w:r w:rsidRPr="002C70C0">
                <w:rPr>
                  <w:rFonts w:cs="v5.0.0"/>
                </w:rPr>
                <w:t xml:space="preserve">921 </w:t>
              </w:r>
              <w:r w:rsidRPr="002C70C0">
                <w:rPr>
                  <w:rFonts w:cs="v5.0.0"/>
                </w:rPr>
                <w:noBreakHyphen/>
                <w:t xml:space="preserve"> 960 MHz</w:t>
              </w:r>
            </w:ins>
          </w:p>
        </w:tc>
        <w:tc>
          <w:tcPr>
            <w:tcW w:w="1308" w:type="dxa"/>
            <w:shd w:val="clear" w:color="auto" w:fill="auto"/>
            <w:vAlign w:val="center"/>
          </w:tcPr>
          <w:p w14:paraId="37D253D9" w14:textId="77777777" w:rsidR="00C33A48" w:rsidRPr="00FA313F" w:rsidRDefault="00C33A48" w:rsidP="00F965A9">
            <w:pPr>
              <w:pStyle w:val="TAC"/>
              <w:rPr>
                <w:ins w:id="19883" w:author="rk" w:date="2018-08-29T12:30:00Z"/>
                <w:rFonts w:cs="v5.0.0"/>
              </w:rPr>
            </w:pPr>
            <w:ins w:id="19884" w:author="rk" w:date="2018-08-29T12:30:00Z">
              <w:r w:rsidRPr="00FA313F">
                <w:rPr>
                  <w:rFonts w:cs="v5.0.0"/>
                </w:rPr>
                <w:t>-45.4</w:t>
              </w:r>
              <w:r w:rsidR="00A92864" w:rsidRPr="00A92864">
                <w:rPr>
                  <w:rFonts w:cs="v5.0.0"/>
                  <w:rPrChange w:id="19885" w:author="Rapporteur" w:date="2018-08-29T14:46:00Z">
                    <w:rPr>
                      <w:rFonts w:cs="v5.0.0"/>
                      <w:highlight w:val="yellow"/>
                    </w:rPr>
                  </w:rPrChange>
                </w:rPr>
                <w:t>dBm</w:t>
              </w:r>
            </w:ins>
          </w:p>
        </w:tc>
        <w:tc>
          <w:tcPr>
            <w:tcW w:w="1810" w:type="dxa"/>
            <w:shd w:val="clear" w:color="auto" w:fill="auto"/>
            <w:vAlign w:val="center"/>
          </w:tcPr>
          <w:p w14:paraId="1AE773EA" w14:textId="77777777" w:rsidR="00C33A48" w:rsidRPr="002C70C0" w:rsidRDefault="00C33A48" w:rsidP="00F965A9">
            <w:pPr>
              <w:pStyle w:val="TAC"/>
              <w:rPr>
                <w:ins w:id="19886" w:author="rk" w:date="2018-08-29T12:30:00Z"/>
                <w:rFonts w:cs="Arial"/>
              </w:rPr>
            </w:pPr>
            <w:ins w:id="19887" w:author="rk" w:date="2018-08-29T12:30:00Z">
              <w:r w:rsidRPr="002C70C0">
                <w:rPr>
                  <w:rFonts w:cs="v5.0.0"/>
                </w:rPr>
                <w:t>100 kHz</w:t>
              </w:r>
            </w:ins>
          </w:p>
        </w:tc>
        <w:tc>
          <w:tcPr>
            <w:tcW w:w="4023" w:type="dxa"/>
            <w:shd w:val="clear" w:color="auto" w:fill="auto"/>
            <w:vAlign w:val="center"/>
          </w:tcPr>
          <w:p w14:paraId="3C56A7CF" w14:textId="77777777" w:rsidR="00C33A48" w:rsidRPr="002C70C0" w:rsidRDefault="00C33A48" w:rsidP="00F965A9">
            <w:pPr>
              <w:pStyle w:val="TAC"/>
              <w:rPr>
                <w:ins w:id="19888" w:author="rk" w:date="2018-08-29T12:30:00Z"/>
                <w:rFonts w:cs="Arial"/>
              </w:rPr>
            </w:pPr>
            <w:ins w:id="19889" w:author="rk" w:date="2018-08-29T12:30:00Z">
              <w:r w:rsidRPr="002C70C0">
                <w:rPr>
                  <w:rFonts w:cs="Arial"/>
                </w:rPr>
                <w:t>This requirement does not apply to  BS operating in band 8</w:t>
              </w:r>
            </w:ins>
          </w:p>
        </w:tc>
      </w:tr>
      <w:tr w:rsidR="00FA313F" w:rsidRPr="002C70C0" w14:paraId="77D2D7FD" w14:textId="77777777" w:rsidTr="00FA313F">
        <w:trPr>
          <w:gridAfter w:val="1"/>
          <w:wAfter w:w="12" w:type="dxa"/>
          <w:cantSplit/>
          <w:trHeight w:val="113"/>
          <w:jc w:val="center"/>
          <w:ins w:id="19890" w:author="rk" w:date="2018-08-29T12:30:00Z"/>
        </w:trPr>
        <w:tc>
          <w:tcPr>
            <w:tcW w:w="851" w:type="dxa"/>
            <w:vMerge/>
            <w:shd w:val="clear" w:color="auto" w:fill="auto"/>
          </w:tcPr>
          <w:p w14:paraId="6C3EF7E7" w14:textId="77777777" w:rsidR="00C33A48" w:rsidRPr="002C70C0" w:rsidRDefault="00C33A48" w:rsidP="00F965A9">
            <w:pPr>
              <w:pStyle w:val="TAC"/>
              <w:rPr>
                <w:ins w:id="19891" w:author="rk" w:date="2018-08-29T12:30:00Z"/>
                <w:rFonts w:cs="Arial"/>
              </w:rPr>
            </w:pPr>
          </w:p>
        </w:tc>
        <w:tc>
          <w:tcPr>
            <w:tcW w:w="1559" w:type="dxa"/>
            <w:shd w:val="clear" w:color="auto" w:fill="auto"/>
            <w:vAlign w:val="center"/>
          </w:tcPr>
          <w:p w14:paraId="46B941AB" w14:textId="77777777" w:rsidR="00C33A48" w:rsidRPr="002C70C0" w:rsidRDefault="00C33A48" w:rsidP="00F965A9">
            <w:pPr>
              <w:pStyle w:val="TAC"/>
              <w:rPr>
                <w:ins w:id="19892" w:author="rk" w:date="2018-08-29T12:30:00Z"/>
                <w:rFonts w:cs="v5.0.0"/>
              </w:rPr>
            </w:pPr>
            <w:ins w:id="19893" w:author="rk" w:date="2018-08-29T12:30:00Z">
              <w:r w:rsidRPr="002C70C0">
                <w:rPr>
                  <w:rFonts w:cs="Arial"/>
                </w:rPr>
                <w:t>876 - 915 MHz</w:t>
              </w:r>
            </w:ins>
          </w:p>
        </w:tc>
        <w:tc>
          <w:tcPr>
            <w:tcW w:w="1308" w:type="dxa"/>
            <w:shd w:val="clear" w:color="auto" w:fill="auto"/>
            <w:vAlign w:val="center"/>
          </w:tcPr>
          <w:p w14:paraId="4C191490" w14:textId="77777777" w:rsidR="00C33A48" w:rsidRPr="00FA313F" w:rsidRDefault="00C33A48" w:rsidP="00F965A9">
            <w:pPr>
              <w:pStyle w:val="TAC"/>
              <w:rPr>
                <w:ins w:id="19894" w:author="rk" w:date="2018-08-29T12:30:00Z"/>
                <w:rFonts w:cs="v5.0.0"/>
              </w:rPr>
            </w:pPr>
            <w:ins w:id="19895" w:author="rk" w:date="2018-08-29T12:30:00Z">
              <w:r w:rsidRPr="00FA313F">
                <w:rPr>
                  <w:rFonts w:cs="v5.0.0"/>
                </w:rPr>
                <w:t>-49.4</w:t>
              </w:r>
              <w:r w:rsidR="00A92864" w:rsidRPr="00A92864">
                <w:rPr>
                  <w:rFonts w:cs="v5.0.0"/>
                  <w:rPrChange w:id="19896" w:author="Rapporteur" w:date="2018-08-29T14:46:00Z">
                    <w:rPr>
                      <w:rFonts w:cs="v5.0.0"/>
                      <w:highlight w:val="yellow"/>
                    </w:rPr>
                  </w:rPrChange>
                </w:rPr>
                <w:t>dBm</w:t>
              </w:r>
            </w:ins>
          </w:p>
        </w:tc>
        <w:tc>
          <w:tcPr>
            <w:tcW w:w="1810" w:type="dxa"/>
            <w:shd w:val="clear" w:color="auto" w:fill="auto"/>
            <w:vAlign w:val="center"/>
          </w:tcPr>
          <w:p w14:paraId="7936B12D" w14:textId="77777777" w:rsidR="00C33A48" w:rsidRPr="002C70C0" w:rsidRDefault="00C33A48" w:rsidP="00F965A9">
            <w:pPr>
              <w:pStyle w:val="TAC"/>
              <w:rPr>
                <w:ins w:id="19897" w:author="rk" w:date="2018-08-29T12:30:00Z"/>
                <w:rFonts w:cs="v5.0.0"/>
              </w:rPr>
            </w:pPr>
            <w:ins w:id="19898" w:author="rk" w:date="2018-08-29T12:30:00Z">
              <w:r w:rsidRPr="002C70C0">
                <w:rPr>
                  <w:rFonts w:cs="Arial"/>
                </w:rPr>
                <w:t>100 kHz</w:t>
              </w:r>
            </w:ins>
          </w:p>
        </w:tc>
        <w:tc>
          <w:tcPr>
            <w:tcW w:w="4023" w:type="dxa"/>
            <w:shd w:val="clear" w:color="auto" w:fill="auto"/>
            <w:vAlign w:val="center"/>
          </w:tcPr>
          <w:p w14:paraId="4237F585" w14:textId="77777777" w:rsidR="00C33A48" w:rsidRPr="002C70C0" w:rsidDel="00813974" w:rsidRDefault="00C33A48" w:rsidP="00F965A9">
            <w:pPr>
              <w:pStyle w:val="TAC"/>
              <w:rPr>
                <w:ins w:id="19899" w:author="rk" w:date="2018-08-29T12:30:00Z"/>
                <w:rFonts w:cs="Arial"/>
              </w:rPr>
            </w:pPr>
            <w:ins w:id="19900" w:author="rk" w:date="2018-08-29T12:30:00Z">
              <w:r w:rsidRPr="002C70C0">
                <w:rPr>
                  <w:rFonts w:cs="Arial"/>
                </w:rPr>
                <w:t xml:space="preserve">For the frequency range 880-915 MHz, </w:t>
              </w:r>
              <w:r w:rsidRPr="002C70C0">
                <w:rPr>
                  <w:rFonts w:cs="v5.0.0"/>
                </w:rPr>
                <w:t xml:space="preserve">this requirement does not apply to  BS operating in band 8, since it is already covered by the requirement in subclause </w:t>
              </w:r>
              <w:r>
                <w:rPr>
                  <w:rFonts w:cs="v5.0.0"/>
                </w:rPr>
                <w:t>6.7.6.5.3.3</w:t>
              </w:r>
            </w:ins>
          </w:p>
        </w:tc>
      </w:tr>
      <w:tr w:rsidR="00FA313F" w:rsidRPr="002C70C0" w14:paraId="39FA1BF0" w14:textId="77777777" w:rsidTr="00FA313F">
        <w:trPr>
          <w:gridAfter w:val="1"/>
          <w:wAfter w:w="12" w:type="dxa"/>
          <w:cantSplit/>
          <w:trHeight w:val="113"/>
          <w:jc w:val="center"/>
          <w:ins w:id="19901" w:author="rk" w:date="2018-08-29T12:30:00Z"/>
        </w:trPr>
        <w:tc>
          <w:tcPr>
            <w:tcW w:w="851" w:type="dxa"/>
            <w:vMerge w:val="restart"/>
            <w:shd w:val="clear" w:color="auto" w:fill="auto"/>
          </w:tcPr>
          <w:p w14:paraId="6EB4FB98" w14:textId="77777777" w:rsidR="00C33A48" w:rsidRPr="002C70C0" w:rsidRDefault="00C33A48" w:rsidP="00F965A9">
            <w:pPr>
              <w:pStyle w:val="TAC"/>
              <w:rPr>
                <w:ins w:id="19902" w:author="rk" w:date="2018-08-29T12:30:00Z"/>
                <w:rFonts w:cs="Arial"/>
              </w:rPr>
            </w:pPr>
            <w:ins w:id="19903" w:author="rk" w:date="2018-08-29T12:30:00Z">
              <w:r w:rsidRPr="002C70C0">
                <w:rPr>
                  <w:rFonts w:cs="Arial"/>
                </w:rPr>
                <w:t xml:space="preserve">DCS1800 </w:t>
              </w:r>
              <w:r w:rsidRPr="002C70C0">
                <w:rPr>
                  <w:rFonts w:cs="Arial"/>
                </w:rPr>
                <w:br/>
                <w:t>(NOTE 3)</w:t>
              </w:r>
            </w:ins>
          </w:p>
        </w:tc>
        <w:tc>
          <w:tcPr>
            <w:tcW w:w="1559" w:type="dxa"/>
            <w:shd w:val="clear" w:color="auto" w:fill="auto"/>
            <w:vAlign w:val="center"/>
          </w:tcPr>
          <w:p w14:paraId="3024EBA2" w14:textId="77777777" w:rsidR="00C33A48" w:rsidRPr="002C70C0" w:rsidRDefault="00C33A48" w:rsidP="00F965A9">
            <w:pPr>
              <w:pStyle w:val="TAC"/>
              <w:rPr>
                <w:ins w:id="19904" w:author="rk" w:date="2018-08-29T12:30:00Z"/>
                <w:rFonts w:cs="Arial"/>
                <w:lang w:eastAsia="zh-CN"/>
              </w:rPr>
            </w:pPr>
            <w:ins w:id="19905" w:author="rk" w:date="2018-08-29T12:30:00Z">
              <w:r w:rsidRPr="002C70C0">
                <w:rPr>
                  <w:rFonts w:cs="v5.0.0"/>
                </w:rPr>
                <w:t xml:space="preserve">1805 </w:t>
              </w:r>
              <w:r w:rsidRPr="002C70C0">
                <w:rPr>
                  <w:rFonts w:cs="v5.0.0"/>
                </w:rPr>
                <w:noBreakHyphen/>
                <w:t xml:space="preserve"> 1880 MHz</w:t>
              </w:r>
            </w:ins>
          </w:p>
        </w:tc>
        <w:tc>
          <w:tcPr>
            <w:tcW w:w="1308" w:type="dxa"/>
            <w:shd w:val="clear" w:color="auto" w:fill="auto"/>
            <w:vAlign w:val="center"/>
          </w:tcPr>
          <w:p w14:paraId="1370719B" w14:textId="77777777" w:rsidR="00C33A48" w:rsidRPr="00FA313F" w:rsidRDefault="00C33A48" w:rsidP="00F965A9">
            <w:pPr>
              <w:pStyle w:val="TAC"/>
              <w:rPr>
                <w:ins w:id="19906" w:author="rk" w:date="2018-08-29T12:30:00Z"/>
                <w:rFonts w:cs="v5.0.0"/>
              </w:rPr>
            </w:pPr>
            <w:ins w:id="19907" w:author="rk" w:date="2018-08-29T12:30:00Z">
              <w:r w:rsidRPr="00FA313F">
                <w:rPr>
                  <w:rFonts w:cs="v5.0.0"/>
                </w:rPr>
                <w:t>-35.4</w:t>
              </w:r>
              <w:r w:rsidR="00A92864" w:rsidRPr="00A92864">
                <w:rPr>
                  <w:rFonts w:cs="v5.0.0"/>
                  <w:rPrChange w:id="19908" w:author="Rapporteur" w:date="2018-08-29T14:46:00Z">
                    <w:rPr>
                      <w:rFonts w:cs="v5.0.0"/>
                      <w:highlight w:val="yellow"/>
                    </w:rPr>
                  </w:rPrChange>
                </w:rPr>
                <w:t>dBm</w:t>
              </w:r>
            </w:ins>
          </w:p>
        </w:tc>
        <w:tc>
          <w:tcPr>
            <w:tcW w:w="1810" w:type="dxa"/>
            <w:shd w:val="clear" w:color="auto" w:fill="auto"/>
            <w:vAlign w:val="center"/>
          </w:tcPr>
          <w:p w14:paraId="5BC31349" w14:textId="77777777" w:rsidR="00C33A48" w:rsidRPr="002C70C0" w:rsidRDefault="00C33A48" w:rsidP="00F965A9">
            <w:pPr>
              <w:pStyle w:val="TAC"/>
              <w:rPr>
                <w:ins w:id="19909" w:author="rk" w:date="2018-08-29T12:30:00Z"/>
                <w:rFonts w:cs="Arial"/>
              </w:rPr>
            </w:pPr>
            <w:ins w:id="19910" w:author="rk" w:date="2018-08-29T12:30:00Z">
              <w:r w:rsidRPr="002C70C0">
                <w:rPr>
                  <w:rFonts w:cs="v5.0.0"/>
                </w:rPr>
                <w:t>100 kHz</w:t>
              </w:r>
            </w:ins>
          </w:p>
        </w:tc>
        <w:tc>
          <w:tcPr>
            <w:tcW w:w="4023" w:type="dxa"/>
            <w:shd w:val="clear" w:color="auto" w:fill="auto"/>
            <w:vAlign w:val="center"/>
          </w:tcPr>
          <w:p w14:paraId="65C7B866" w14:textId="77777777" w:rsidR="00C33A48" w:rsidRPr="002C70C0" w:rsidRDefault="00C33A48" w:rsidP="00F965A9">
            <w:pPr>
              <w:pStyle w:val="TAC"/>
              <w:rPr>
                <w:ins w:id="19911" w:author="rk" w:date="2018-08-29T12:30:00Z"/>
                <w:rFonts w:cs="Arial"/>
                <w:lang w:eastAsia="zh-CN"/>
              </w:rPr>
            </w:pPr>
            <w:ins w:id="19912" w:author="rk" w:date="2018-08-29T12:30:00Z">
              <w:r w:rsidRPr="002C70C0">
                <w:rPr>
                  <w:rFonts w:cs="v5.0.0"/>
                </w:rPr>
                <w:t>This requirement does not apply to  BS operating in band 3</w:t>
              </w:r>
              <w:r w:rsidRPr="002C70C0">
                <w:rPr>
                  <w:rFonts w:cs="Arial"/>
                </w:rPr>
                <w:t>.</w:t>
              </w:r>
            </w:ins>
          </w:p>
        </w:tc>
      </w:tr>
      <w:tr w:rsidR="00FA313F" w:rsidRPr="002C70C0" w14:paraId="4CCE9CB9" w14:textId="77777777" w:rsidTr="00FA313F">
        <w:trPr>
          <w:gridAfter w:val="1"/>
          <w:wAfter w:w="12" w:type="dxa"/>
          <w:cantSplit/>
          <w:trHeight w:val="113"/>
          <w:jc w:val="center"/>
          <w:ins w:id="19913" w:author="rk" w:date="2018-08-29T12:30:00Z"/>
        </w:trPr>
        <w:tc>
          <w:tcPr>
            <w:tcW w:w="851" w:type="dxa"/>
            <w:vMerge/>
            <w:shd w:val="clear" w:color="auto" w:fill="auto"/>
          </w:tcPr>
          <w:p w14:paraId="4B0E9BD5" w14:textId="77777777" w:rsidR="00C33A48" w:rsidRPr="002C70C0" w:rsidRDefault="00C33A48" w:rsidP="00F965A9">
            <w:pPr>
              <w:pStyle w:val="TAC"/>
              <w:rPr>
                <w:ins w:id="19914" w:author="rk" w:date="2018-08-29T12:30:00Z"/>
                <w:rFonts w:cs="Arial"/>
              </w:rPr>
            </w:pPr>
          </w:p>
        </w:tc>
        <w:tc>
          <w:tcPr>
            <w:tcW w:w="1559" w:type="dxa"/>
            <w:shd w:val="clear" w:color="auto" w:fill="auto"/>
            <w:vAlign w:val="center"/>
          </w:tcPr>
          <w:p w14:paraId="0A7D0576" w14:textId="77777777" w:rsidR="00C33A48" w:rsidRPr="002C70C0" w:rsidRDefault="00C33A48" w:rsidP="00F965A9">
            <w:pPr>
              <w:pStyle w:val="TAC"/>
              <w:rPr>
                <w:ins w:id="19915" w:author="rk" w:date="2018-08-29T12:30:00Z"/>
                <w:rFonts w:cs="Arial"/>
              </w:rPr>
            </w:pPr>
            <w:ins w:id="19916" w:author="rk" w:date="2018-08-29T12:30:00Z">
              <w:r w:rsidRPr="002C70C0">
                <w:rPr>
                  <w:rFonts w:cs="Arial"/>
                </w:rPr>
                <w:t>1710 - 1785 MHz</w:t>
              </w:r>
            </w:ins>
          </w:p>
        </w:tc>
        <w:tc>
          <w:tcPr>
            <w:tcW w:w="1308" w:type="dxa"/>
            <w:shd w:val="clear" w:color="auto" w:fill="auto"/>
            <w:vAlign w:val="center"/>
          </w:tcPr>
          <w:p w14:paraId="7947337D" w14:textId="77777777" w:rsidR="00C33A48" w:rsidRPr="00FA313F" w:rsidRDefault="00C33A48" w:rsidP="00F965A9">
            <w:pPr>
              <w:pStyle w:val="TAC"/>
              <w:rPr>
                <w:ins w:id="19917" w:author="rk" w:date="2018-08-29T12:30:00Z"/>
                <w:rFonts w:cs="v5.0.0"/>
              </w:rPr>
            </w:pPr>
            <w:ins w:id="19918" w:author="rk" w:date="2018-08-29T12:30:00Z">
              <w:r w:rsidRPr="00FA313F">
                <w:rPr>
                  <w:rFonts w:cs="v5.0.0"/>
                </w:rPr>
                <w:t>-49.4</w:t>
              </w:r>
              <w:r w:rsidR="00A92864" w:rsidRPr="00A92864">
                <w:rPr>
                  <w:rFonts w:cs="v5.0.0"/>
                  <w:rPrChange w:id="19919" w:author="Rapporteur" w:date="2018-08-29T14:46:00Z">
                    <w:rPr>
                      <w:rFonts w:cs="v5.0.0"/>
                      <w:highlight w:val="yellow"/>
                    </w:rPr>
                  </w:rPrChange>
                </w:rPr>
                <w:t>dBm</w:t>
              </w:r>
            </w:ins>
          </w:p>
        </w:tc>
        <w:tc>
          <w:tcPr>
            <w:tcW w:w="1810" w:type="dxa"/>
            <w:shd w:val="clear" w:color="auto" w:fill="auto"/>
            <w:vAlign w:val="center"/>
          </w:tcPr>
          <w:p w14:paraId="3B8F4862" w14:textId="77777777" w:rsidR="00C33A48" w:rsidRPr="002C70C0" w:rsidRDefault="00C33A48" w:rsidP="00F965A9">
            <w:pPr>
              <w:pStyle w:val="TAC"/>
              <w:rPr>
                <w:ins w:id="19920" w:author="rk" w:date="2018-08-29T12:30:00Z"/>
                <w:rFonts w:cs="Arial"/>
              </w:rPr>
            </w:pPr>
            <w:ins w:id="19921" w:author="rk" w:date="2018-08-29T12:30:00Z">
              <w:r w:rsidRPr="002C70C0">
                <w:rPr>
                  <w:rFonts w:cs="Arial"/>
                </w:rPr>
                <w:t>100 kHz</w:t>
              </w:r>
            </w:ins>
          </w:p>
        </w:tc>
        <w:tc>
          <w:tcPr>
            <w:tcW w:w="4023" w:type="dxa"/>
            <w:shd w:val="clear" w:color="auto" w:fill="auto"/>
            <w:vAlign w:val="center"/>
          </w:tcPr>
          <w:p w14:paraId="02D8A8C1" w14:textId="77777777" w:rsidR="00C33A48" w:rsidRPr="002C70C0" w:rsidRDefault="00C33A48" w:rsidP="00F965A9">
            <w:pPr>
              <w:pStyle w:val="TAC"/>
              <w:rPr>
                <w:ins w:id="19922" w:author="rk" w:date="2018-08-29T12:30:00Z"/>
                <w:rFonts w:cs="Arial"/>
              </w:rPr>
            </w:pPr>
            <w:ins w:id="19923" w:author="rk" w:date="2018-08-29T12:30:00Z">
              <w:r w:rsidRPr="002C70C0">
                <w:rPr>
                  <w:rFonts w:cs="v5.0.0"/>
                </w:rPr>
                <w:t xml:space="preserve">This requirement does not apply to  BS operating in band 3, since it is already covered by the requirement in subclause </w:t>
              </w:r>
              <w:r>
                <w:rPr>
                  <w:rFonts w:cs="v5.0.0"/>
                </w:rPr>
                <w:t>6.7.6.5.3.3</w:t>
              </w:r>
              <w:r w:rsidRPr="002C70C0">
                <w:rPr>
                  <w:rFonts w:cs="v5.0.0"/>
                </w:rPr>
                <w:t>.</w:t>
              </w:r>
            </w:ins>
          </w:p>
        </w:tc>
      </w:tr>
      <w:tr w:rsidR="00FA313F" w:rsidRPr="002C70C0" w14:paraId="35DCD04C" w14:textId="77777777" w:rsidTr="00FA313F">
        <w:trPr>
          <w:gridAfter w:val="1"/>
          <w:wAfter w:w="12" w:type="dxa"/>
          <w:cantSplit/>
          <w:trHeight w:val="113"/>
          <w:jc w:val="center"/>
          <w:ins w:id="19924" w:author="rk" w:date="2018-08-29T12:30:00Z"/>
        </w:trPr>
        <w:tc>
          <w:tcPr>
            <w:tcW w:w="851" w:type="dxa"/>
            <w:vMerge w:val="restart"/>
            <w:shd w:val="clear" w:color="auto" w:fill="auto"/>
          </w:tcPr>
          <w:p w14:paraId="2D5F5049" w14:textId="77777777" w:rsidR="00C33A48" w:rsidRPr="002C70C0" w:rsidRDefault="00C33A48" w:rsidP="00F965A9">
            <w:pPr>
              <w:pStyle w:val="TAC"/>
              <w:rPr>
                <w:ins w:id="19925" w:author="rk" w:date="2018-08-29T12:30:00Z"/>
                <w:rFonts w:cs="Arial"/>
              </w:rPr>
            </w:pPr>
            <w:ins w:id="19926" w:author="rk" w:date="2018-08-29T12:30:00Z">
              <w:r w:rsidRPr="002C70C0">
                <w:rPr>
                  <w:rFonts w:cs="Arial"/>
                </w:rPr>
                <w:t>PCS1900</w:t>
              </w:r>
            </w:ins>
          </w:p>
        </w:tc>
        <w:tc>
          <w:tcPr>
            <w:tcW w:w="1559" w:type="dxa"/>
            <w:shd w:val="clear" w:color="auto" w:fill="auto"/>
            <w:vAlign w:val="center"/>
          </w:tcPr>
          <w:p w14:paraId="3C97BA4A" w14:textId="77777777" w:rsidR="00C33A48" w:rsidRPr="002C70C0" w:rsidRDefault="00C33A48" w:rsidP="00F965A9">
            <w:pPr>
              <w:pStyle w:val="TAC"/>
              <w:rPr>
                <w:ins w:id="19927" w:author="rk" w:date="2018-08-29T12:30:00Z"/>
                <w:rFonts w:cs="v5.0.0"/>
                <w:lang w:eastAsia="zh-CN"/>
              </w:rPr>
            </w:pPr>
            <w:ins w:id="19928" w:author="rk" w:date="2018-08-29T12:30:00Z">
              <w:r w:rsidRPr="002C70C0">
                <w:rPr>
                  <w:rFonts w:cs="v5.0.0"/>
                </w:rPr>
                <w:t xml:space="preserve">1930 </w:t>
              </w:r>
              <w:r w:rsidRPr="002C70C0">
                <w:rPr>
                  <w:rFonts w:cs="v5.0.0"/>
                </w:rPr>
                <w:noBreakHyphen/>
                <w:t xml:space="preserve"> 1990 MHz</w:t>
              </w:r>
            </w:ins>
          </w:p>
          <w:p w14:paraId="23D28472" w14:textId="77777777" w:rsidR="00C33A48" w:rsidRPr="002C70C0" w:rsidRDefault="00C33A48" w:rsidP="00F965A9">
            <w:pPr>
              <w:pStyle w:val="TAC"/>
              <w:rPr>
                <w:ins w:id="19929" w:author="rk" w:date="2018-08-29T12:30:00Z"/>
                <w:rFonts w:cs="Arial"/>
                <w:lang w:eastAsia="zh-CN"/>
              </w:rPr>
            </w:pPr>
          </w:p>
        </w:tc>
        <w:tc>
          <w:tcPr>
            <w:tcW w:w="1308" w:type="dxa"/>
            <w:shd w:val="clear" w:color="auto" w:fill="auto"/>
            <w:vAlign w:val="center"/>
          </w:tcPr>
          <w:p w14:paraId="5E2FE1E7" w14:textId="77777777" w:rsidR="00C33A48" w:rsidRPr="00FA313F" w:rsidRDefault="00C33A48" w:rsidP="00F965A9">
            <w:pPr>
              <w:pStyle w:val="TOC5"/>
              <w:keepNext/>
              <w:widowControl/>
              <w:tabs>
                <w:tab w:val="clear" w:pos="9639"/>
              </w:tabs>
              <w:ind w:left="0" w:right="0" w:firstLine="0"/>
              <w:jc w:val="center"/>
              <w:rPr>
                <w:ins w:id="19930" w:author="rk" w:date="2018-08-29T12:30:00Z"/>
                <w:rFonts w:cs="v5.0.0"/>
              </w:rPr>
            </w:pPr>
            <w:ins w:id="19931" w:author="rk" w:date="2018-08-29T12:30:00Z">
              <w:r w:rsidRPr="00FA313F">
                <w:rPr>
                  <w:rFonts w:cs="v5.0.0"/>
                </w:rPr>
                <w:t>-35.4</w:t>
              </w:r>
              <w:r w:rsidR="00A92864" w:rsidRPr="00A92864">
                <w:rPr>
                  <w:rFonts w:cs="v5.0.0"/>
                  <w:rPrChange w:id="19932" w:author="Rapporteur" w:date="2018-08-29T14:46:00Z">
                    <w:rPr>
                      <w:rFonts w:cs="v5.0.0"/>
                      <w:highlight w:val="yellow"/>
                    </w:rPr>
                  </w:rPrChange>
                </w:rPr>
                <w:t>dBm</w:t>
              </w:r>
            </w:ins>
          </w:p>
        </w:tc>
        <w:tc>
          <w:tcPr>
            <w:tcW w:w="1810" w:type="dxa"/>
            <w:shd w:val="clear" w:color="auto" w:fill="auto"/>
            <w:vAlign w:val="center"/>
          </w:tcPr>
          <w:p w14:paraId="6DFA489C" w14:textId="77777777" w:rsidR="00C33A48" w:rsidRPr="002C70C0" w:rsidRDefault="00C33A48" w:rsidP="00F965A9">
            <w:pPr>
              <w:pStyle w:val="TAC"/>
              <w:rPr>
                <w:ins w:id="19933" w:author="rk" w:date="2018-08-29T12:30:00Z"/>
                <w:rFonts w:cs="Arial"/>
              </w:rPr>
            </w:pPr>
            <w:ins w:id="19934" w:author="rk" w:date="2018-08-29T12:30:00Z">
              <w:r w:rsidRPr="002C70C0">
                <w:rPr>
                  <w:rFonts w:cs="v5.0.0"/>
                </w:rPr>
                <w:t>100 kHz</w:t>
              </w:r>
            </w:ins>
          </w:p>
        </w:tc>
        <w:tc>
          <w:tcPr>
            <w:tcW w:w="4023" w:type="dxa"/>
            <w:shd w:val="clear" w:color="auto" w:fill="auto"/>
            <w:vAlign w:val="center"/>
          </w:tcPr>
          <w:p w14:paraId="35C085E1" w14:textId="77777777" w:rsidR="00C33A48" w:rsidRPr="002C70C0" w:rsidRDefault="00C33A48" w:rsidP="00F965A9">
            <w:pPr>
              <w:pStyle w:val="TAC"/>
              <w:rPr>
                <w:ins w:id="19935" w:author="rk" w:date="2018-08-29T12:30:00Z"/>
                <w:rFonts w:cs="Arial"/>
              </w:rPr>
            </w:pPr>
            <w:ins w:id="19936" w:author="rk" w:date="2018-08-29T12:30:00Z">
              <w:r w:rsidRPr="002C70C0">
                <w:rPr>
                  <w:rFonts w:cs="v5.0.0"/>
                </w:rPr>
                <w:t>This requirement does not apply to  BS operating in band 2</w:t>
              </w:r>
              <w:r w:rsidRPr="002C70C0">
                <w:rPr>
                  <w:rFonts w:cs="v5.0.0"/>
                  <w:lang w:eastAsia="zh-CN"/>
                </w:rPr>
                <w:t>, 25</w:t>
              </w:r>
              <w:r w:rsidRPr="002C70C0">
                <w:rPr>
                  <w:rFonts w:cs="v5.0.0"/>
                </w:rPr>
                <w:t>, band 36 or band 70.</w:t>
              </w:r>
            </w:ins>
          </w:p>
        </w:tc>
      </w:tr>
      <w:tr w:rsidR="00FA313F" w:rsidRPr="002C70C0" w14:paraId="68AA75D3" w14:textId="77777777" w:rsidTr="00FA313F">
        <w:trPr>
          <w:gridAfter w:val="1"/>
          <w:wAfter w:w="12" w:type="dxa"/>
          <w:cantSplit/>
          <w:trHeight w:val="113"/>
          <w:jc w:val="center"/>
          <w:ins w:id="19937" w:author="rk" w:date="2018-08-29T12:30:00Z"/>
        </w:trPr>
        <w:tc>
          <w:tcPr>
            <w:tcW w:w="851" w:type="dxa"/>
            <w:vMerge/>
            <w:shd w:val="clear" w:color="auto" w:fill="auto"/>
          </w:tcPr>
          <w:p w14:paraId="732FB8FD" w14:textId="77777777" w:rsidR="00C33A48" w:rsidRPr="002C70C0" w:rsidRDefault="00C33A48" w:rsidP="00F965A9">
            <w:pPr>
              <w:pStyle w:val="TAC"/>
              <w:rPr>
                <w:ins w:id="19938" w:author="rk" w:date="2018-08-29T12:30:00Z"/>
                <w:rFonts w:cs="Arial"/>
              </w:rPr>
            </w:pPr>
          </w:p>
        </w:tc>
        <w:tc>
          <w:tcPr>
            <w:tcW w:w="1559" w:type="dxa"/>
            <w:shd w:val="clear" w:color="auto" w:fill="auto"/>
            <w:vAlign w:val="center"/>
          </w:tcPr>
          <w:p w14:paraId="08D8C9C2" w14:textId="77777777" w:rsidR="00C33A48" w:rsidRPr="002C70C0" w:rsidRDefault="00C33A48" w:rsidP="00F965A9">
            <w:pPr>
              <w:pStyle w:val="TAC"/>
              <w:rPr>
                <w:ins w:id="19939" w:author="rk" w:date="2018-08-29T12:30:00Z"/>
                <w:rFonts w:cs="v5.0.0"/>
                <w:lang w:eastAsia="zh-CN"/>
              </w:rPr>
            </w:pPr>
            <w:ins w:id="19940" w:author="rk" w:date="2018-08-29T12:30:00Z">
              <w:r w:rsidRPr="002C70C0">
                <w:rPr>
                  <w:rFonts w:cs="v5.0.0"/>
                </w:rPr>
                <w:t xml:space="preserve">1850 </w:t>
              </w:r>
              <w:r w:rsidRPr="002C70C0">
                <w:rPr>
                  <w:rFonts w:cs="v5.0.0"/>
                </w:rPr>
                <w:noBreakHyphen/>
                <w:t xml:space="preserve"> 1910 MHz</w:t>
              </w:r>
            </w:ins>
          </w:p>
          <w:p w14:paraId="7FC0D716" w14:textId="77777777" w:rsidR="00C33A48" w:rsidRPr="002C70C0" w:rsidRDefault="00C33A48" w:rsidP="00F965A9">
            <w:pPr>
              <w:pStyle w:val="TAC"/>
              <w:rPr>
                <w:ins w:id="19941" w:author="rk" w:date="2018-08-29T12:30:00Z"/>
                <w:rFonts w:cs="Arial"/>
                <w:lang w:eastAsia="zh-CN"/>
              </w:rPr>
            </w:pPr>
          </w:p>
        </w:tc>
        <w:tc>
          <w:tcPr>
            <w:tcW w:w="1308" w:type="dxa"/>
            <w:shd w:val="clear" w:color="auto" w:fill="auto"/>
            <w:vAlign w:val="center"/>
          </w:tcPr>
          <w:p w14:paraId="24086F5D" w14:textId="77777777" w:rsidR="00C33A48" w:rsidRPr="00FA313F" w:rsidRDefault="00C33A48" w:rsidP="00F965A9">
            <w:pPr>
              <w:pStyle w:val="TAC"/>
              <w:rPr>
                <w:ins w:id="19942" w:author="rk" w:date="2018-08-29T12:30:00Z"/>
                <w:rFonts w:cs="v5.0.0"/>
              </w:rPr>
            </w:pPr>
            <w:ins w:id="19943" w:author="rk" w:date="2018-08-29T12:30:00Z">
              <w:r w:rsidRPr="00FA313F">
                <w:rPr>
                  <w:rFonts w:cs="v5.0.0"/>
                </w:rPr>
                <w:t>-49.4</w:t>
              </w:r>
              <w:r w:rsidR="00A92864" w:rsidRPr="00A92864">
                <w:rPr>
                  <w:rFonts w:cs="v5.0.0"/>
                  <w:rPrChange w:id="19944" w:author="Rapporteur" w:date="2018-08-29T14:46:00Z">
                    <w:rPr>
                      <w:rFonts w:cs="v5.0.0"/>
                      <w:highlight w:val="yellow"/>
                    </w:rPr>
                  </w:rPrChange>
                </w:rPr>
                <w:t>dBm</w:t>
              </w:r>
            </w:ins>
          </w:p>
        </w:tc>
        <w:tc>
          <w:tcPr>
            <w:tcW w:w="1810" w:type="dxa"/>
            <w:shd w:val="clear" w:color="auto" w:fill="auto"/>
            <w:vAlign w:val="center"/>
          </w:tcPr>
          <w:p w14:paraId="72A50CBD" w14:textId="77777777" w:rsidR="00C33A48" w:rsidRPr="002C70C0" w:rsidRDefault="00C33A48" w:rsidP="00F965A9">
            <w:pPr>
              <w:pStyle w:val="TAC"/>
              <w:rPr>
                <w:ins w:id="19945" w:author="rk" w:date="2018-08-29T12:30:00Z"/>
                <w:rFonts w:cs="Arial"/>
              </w:rPr>
            </w:pPr>
            <w:ins w:id="19946" w:author="rk" w:date="2018-08-29T12:30:00Z">
              <w:r w:rsidRPr="002C70C0">
                <w:rPr>
                  <w:rFonts w:cs="v5.0.0"/>
                </w:rPr>
                <w:t>100 kHz</w:t>
              </w:r>
            </w:ins>
          </w:p>
        </w:tc>
        <w:tc>
          <w:tcPr>
            <w:tcW w:w="4023" w:type="dxa"/>
            <w:shd w:val="clear" w:color="auto" w:fill="auto"/>
            <w:vAlign w:val="center"/>
          </w:tcPr>
          <w:p w14:paraId="40E69337" w14:textId="77777777" w:rsidR="00C33A48" w:rsidRPr="002C70C0" w:rsidRDefault="00C33A48" w:rsidP="00F965A9">
            <w:pPr>
              <w:pStyle w:val="TAC"/>
              <w:rPr>
                <w:ins w:id="19947" w:author="rk" w:date="2018-08-29T12:30:00Z"/>
                <w:rFonts w:cs="Arial"/>
              </w:rPr>
            </w:pPr>
            <w:ins w:id="19948" w:author="rk" w:date="2018-08-29T12:30:00Z">
              <w:r w:rsidRPr="002C70C0">
                <w:rPr>
                  <w:rFonts w:cs="v5.0.0"/>
                </w:rPr>
                <w:t>This requirement does not apply to  BS operating in band 2</w:t>
              </w:r>
              <w:r w:rsidRPr="002C70C0">
                <w:rPr>
                  <w:rFonts w:cs="v5.0.0"/>
                  <w:lang w:eastAsia="zh-CN"/>
                </w:rPr>
                <w:t xml:space="preserve"> or 25</w:t>
              </w:r>
              <w:r w:rsidRPr="002C70C0">
                <w:rPr>
                  <w:rFonts w:cs="v5.0.0"/>
                </w:rPr>
                <w:t xml:space="preserve">, since it is already covered by the requirement in subclause </w:t>
              </w:r>
              <w:r>
                <w:rPr>
                  <w:rFonts w:cs="v5.0.0"/>
                </w:rPr>
                <w:t>6.7.6.5.3.3</w:t>
              </w:r>
              <w:r w:rsidRPr="002C70C0">
                <w:rPr>
                  <w:rFonts w:cs="v5.0.0"/>
                </w:rPr>
                <w:t>.  This requirement does not apply to  BS operating in band 35.</w:t>
              </w:r>
            </w:ins>
          </w:p>
        </w:tc>
      </w:tr>
      <w:tr w:rsidR="00FA313F" w:rsidRPr="002C70C0" w14:paraId="6676B24F" w14:textId="77777777" w:rsidTr="00FA313F">
        <w:trPr>
          <w:gridAfter w:val="1"/>
          <w:wAfter w:w="12" w:type="dxa"/>
          <w:cantSplit/>
          <w:trHeight w:val="113"/>
          <w:jc w:val="center"/>
          <w:ins w:id="19949" w:author="rk" w:date="2018-08-29T12:30:00Z"/>
        </w:trPr>
        <w:tc>
          <w:tcPr>
            <w:tcW w:w="851" w:type="dxa"/>
            <w:vMerge w:val="restart"/>
            <w:shd w:val="clear" w:color="auto" w:fill="auto"/>
          </w:tcPr>
          <w:p w14:paraId="6E771F7A" w14:textId="77777777" w:rsidR="00C33A48" w:rsidRPr="002C70C0" w:rsidRDefault="00C33A48" w:rsidP="00F965A9">
            <w:pPr>
              <w:pStyle w:val="TAC"/>
              <w:rPr>
                <w:ins w:id="19950" w:author="rk" w:date="2018-08-29T12:30:00Z"/>
                <w:rFonts w:cs="Arial"/>
              </w:rPr>
            </w:pPr>
            <w:ins w:id="19951" w:author="rk" w:date="2018-08-29T12:30:00Z">
              <w:r w:rsidRPr="002C70C0">
                <w:rPr>
                  <w:rFonts w:cs="Arial"/>
                </w:rPr>
                <w:t>GSM850</w:t>
              </w:r>
              <w:r w:rsidRPr="002C70C0">
                <w:rPr>
                  <w:rFonts w:cs="v5.0.0"/>
                </w:rPr>
                <w:t xml:space="preserve"> or CDMA850</w:t>
              </w:r>
            </w:ins>
          </w:p>
        </w:tc>
        <w:tc>
          <w:tcPr>
            <w:tcW w:w="1559" w:type="dxa"/>
            <w:shd w:val="clear" w:color="auto" w:fill="auto"/>
            <w:vAlign w:val="center"/>
          </w:tcPr>
          <w:p w14:paraId="6AFF86E0" w14:textId="77777777" w:rsidR="00C33A48" w:rsidRPr="002C70C0" w:rsidRDefault="00C33A48" w:rsidP="00F965A9">
            <w:pPr>
              <w:pStyle w:val="TAC"/>
              <w:rPr>
                <w:ins w:id="19952" w:author="rk" w:date="2018-08-29T12:30:00Z"/>
                <w:rFonts w:cs="Arial"/>
              </w:rPr>
            </w:pPr>
            <w:ins w:id="19953" w:author="rk" w:date="2018-08-29T12:30:00Z">
              <w:r w:rsidRPr="002C70C0">
                <w:rPr>
                  <w:rFonts w:cs="v5.0.0"/>
                </w:rPr>
                <w:t>869 - 894 MHz</w:t>
              </w:r>
            </w:ins>
          </w:p>
        </w:tc>
        <w:tc>
          <w:tcPr>
            <w:tcW w:w="1308" w:type="dxa"/>
            <w:shd w:val="clear" w:color="auto" w:fill="auto"/>
            <w:vAlign w:val="center"/>
          </w:tcPr>
          <w:p w14:paraId="67E62D71" w14:textId="77777777" w:rsidR="00C33A48" w:rsidRPr="00FA313F" w:rsidRDefault="00C33A48" w:rsidP="00F965A9">
            <w:pPr>
              <w:pStyle w:val="TAC"/>
              <w:rPr>
                <w:ins w:id="19954" w:author="rk" w:date="2018-08-29T12:30:00Z"/>
                <w:rFonts w:cs="v5.0.0"/>
              </w:rPr>
            </w:pPr>
            <w:ins w:id="19955" w:author="rk" w:date="2018-08-29T12:30:00Z">
              <w:r w:rsidRPr="00FA313F">
                <w:rPr>
                  <w:rFonts w:cs="v5.0.0"/>
                </w:rPr>
                <w:t>-45.4</w:t>
              </w:r>
              <w:r w:rsidR="00A92864" w:rsidRPr="00A92864">
                <w:rPr>
                  <w:rFonts w:cs="v5.0.0"/>
                  <w:rPrChange w:id="19956" w:author="Rapporteur" w:date="2018-08-29T14:46:00Z">
                    <w:rPr>
                      <w:rFonts w:cs="v5.0.0"/>
                      <w:highlight w:val="yellow"/>
                    </w:rPr>
                  </w:rPrChange>
                </w:rPr>
                <w:t>dBm</w:t>
              </w:r>
            </w:ins>
          </w:p>
        </w:tc>
        <w:tc>
          <w:tcPr>
            <w:tcW w:w="1810" w:type="dxa"/>
            <w:shd w:val="clear" w:color="auto" w:fill="auto"/>
            <w:vAlign w:val="center"/>
          </w:tcPr>
          <w:p w14:paraId="046A41D0" w14:textId="77777777" w:rsidR="00C33A48" w:rsidRPr="002C70C0" w:rsidRDefault="00C33A48" w:rsidP="00F965A9">
            <w:pPr>
              <w:pStyle w:val="TAC"/>
              <w:rPr>
                <w:ins w:id="19957" w:author="rk" w:date="2018-08-29T12:30:00Z"/>
                <w:rFonts w:cs="Arial"/>
              </w:rPr>
            </w:pPr>
            <w:ins w:id="19958" w:author="rk" w:date="2018-08-29T12:30:00Z">
              <w:r w:rsidRPr="002C70C0">
                <w:rPr>
                  <w:rFonts w:cs="v5.0.0"/>
                </w:rPr>
                <w:t>100 kHz</w:t>
              </w:r>
            </w:ins>
          </w:p>
        </w:tc>
        <w:tc>
          <w:tcPr>
            <w:tcW w:w="4023" w:type="dxa"/>
            <w:shd w:val="clear" w:color="auto" w:fill="auto"/>
            <w:vAlign w:val="center"/>
          </w:tcPr>
          <w:p w14:paraId="7B6B8267" w14:textId="77777777" w:rsidR="00C33A48" w:rsidRPr="002C70C0" w:rsidRDefault="00C33A48" w:rsidP="00F965A9">
            <w:pPr>
              <w:pStyle w:val="TAC"/>
              <w:rPr>
                <w:ins w:id="19959" w:author="rk" w:date="2018-08-29T12:30:00Z"/>
                <w:rFonts w:cs="Arial"/>
              </w:rPr>
            </w:pPr>
            <w:ins w:id="19960" w:author="rk" w:date="2018-08-29T12:30:00Z">
              <w:r w:rsidRPr="002C70C0">
                <w:rPr>
                  <w:rFonts w:cs="v5.0.0"/>
                </w:rPr>
                <w:t>This requirement does not apply to BS operating in band 5 or 26.</w:t>
              </w:r>
              <w:r w:rsidRPr="002C70C0">
                <w:rPr>
                  <w:rFonts w:cs="Arial"/>
                </w:rPr>
                <w:t xml:space="preserve"> This requirement applies to E-UTRA BS operating in Band 27 for the frequency range 879-894 MHz.</w:t>
              </w:r>
            </w:ins>
          </w:p>
        </w:tc>
      </w:tr>
      <w:tr w:rsidR="00FA313F" w:rsidRPr="002C70C0" w14:paraId="7F3BBE13" w14:textId="77777777" w:rsidTr="00FA313F">
        <w:trPr>
          <w:gridAfter w:val="1"/>
          <w:wAfter w:w="12" w:type="dxa"/>
          <w:cantSplit/>
          <w:trHeight w:val="113"/>
          <w:jc w:val="center"/>
          <w:ins w:id="19961" w:author="rk" w:date="2018-08-29T12:30:00Z"/>
        </w:trPr>
        <w:tc>
          <w:tcPr>
            <w:tcW w:w="851" w:type="dxa"/>
            <w:vMerge/>
            <w:shd w:val="clear" w:color="auto" w:fill="auto"/>
          </w:tcPr>
          <w:p w14:paraId="72A37B81" w14:textId="77777777" w:rsidR="00C33A48" w:rsidRPr="002C70C0" w:rsidRDefault="00C33A48" w:rsidP="00F965A9">
            <w:pPr>
              <w:pStyle w:val="TAC"/>
              <w:rPr>
                <w:ins w:id="19962" w:author="rk" w:date="2018-08-29T12:30:00Z"/>
                <w:rFonts w:cs="Arial"/>
              </w:rPr>
            </w:pPr>
          </w:p>
        </w:tc>
        <w:tc>
          <w:tcPr>
            <w:tcW w:w="1559" w:type="dxa"/>
            <w:shd w:val="clear" w:color="auto" w:fill="auto"/>
            <w:vAlign w:val="center"/>
          </w:tcPr>
          <w:p w14:paraId="04C5F8E8" w14:textId="77777777" w:rsidR="00C33A48" w:rsidRPr="002C70C0" w:rsidRDefault="00C33A48" w:rsidP="00F965A9">
            <w:pPr>
              <w:pStyle w:val="TAC"/>
              <w:rPr>
                <w:ins w:id="19963" w:author="rk" w:date="2018-08-29T12:30:00Z"/>
                <w:rFonts w:cs="v5.0.0"/>
              </w:rPr>
            </w:pPr>
            <w:ins w:id="19964" w:author="rk" w:date="2018-08-29T12:30:00Z">
              <w:r w:rsidRPr="002C70C0">
                <w:rPr>
                  <w:rFonts w:cs="v5.0.0"/>
                </w:rPr>
                <w:t xml:space="preserve">824 </w:t>
              </w:r>
              <w:r w:rsidRPr="002C70C0">
                <w:rPr>
                  <w:rFonts w:cs="v5.0.0"/>
                </w:rPr>
                <w:noBreakHyphen/>
                <w:t xml:space="preserve"> 849 MHz</w:t>
              </w:r>
            </w:ins>
          </w:p>
        </w:tc>
        <w:tc>
          <w:tcPr>
            <w:tcW w:w="1308" w:type="dxa"/>
            <w:shd w:val="clear" w:color="auto" w:fill="auto"/>
            <w:vAlign w:val="center"/>
          </w:tcPr>
          <w:p w14:paraId="39EA8545" w14:textId="77777777" w:rsidR="00C33A48" w:rsidRPr="00FA313F" w:rsidRDefault="00C33A48" w:rsidP="00F965A9">
            <w:pPr>
              <w:pStyle w:val="TAC"/>
              <w:rPr>
                <w:ins w:id="19965" w:author="rk" w:date="2018-08-29T12:30:00Z"/>
                <w:rFonts w:cs="v5.0.0"/>
              </w:rPr>
            </w:pPr>
            <w:ins w:id="19966" w:author="rk" w:date="2018-08-29T12:30:00Z">
              <w:r w:rsidRPr="00FA313F">
                <w:rPr>
                  <w:rFonts w:cs="v5.0.0"/>
                </w:rPr>
                <w:t>-49.4</w:t>
              </w:r>
              <w:r w:rsidR="00A92864" w:rsidRPr="00A92864">
                <w:rPr>
                  <w:rFonts w:cs="v5.0.0"/>
                  <w:rPrChange w:id="19967" w:author="Rapporteur" w:date="2018-08-29T14:46:00Z">
                    <w:rPr>
                      <w:rFonts w:cs="v5.0.0"/>
                      <w:highlight w:val="yellow"/>
                    </w:rPr>
                  </w:rPrChange>
                </w:rPr>
                <w:t>dBm</w:t>
              </w:r>
            </w:ins>
          </w:p>
        </w:tc>
        <w:tc>
          <w:tcPr>
            <w:tcW w:w="1810" w:type="dxa"/>
            <w:shd w:val="clear" w:color="auto" w:fill="auto"/>
            <w:vAlign w:val="center"/>
          </w:tcPr>
          <w:p w14:paraId="75076940" w14:textId="77777777" w:rsidR="00C33A48" w:rsidRPr="002C70C0" w:rsidRDefault="00C33A48" w:rsidP="00F965A9">
            <w:pPr>
              <w:pStyle w:val="TAC"/>
              <w:rPr>
                <w:ins w:id="19968" w:author="rk" w:date="2018-08-29T12:30:00Z"/>
                <w:rFonts w:cs="v5.0.0"/>
              </w:rPr>
            </w:pPr>
            <w:ins w:id="19969" w:author="rk" w:date="2018-08-29T12:30:00Z">
              <w:r w:rsidRPr="002C70C0">
                <w:rPr>
                  <w:rFonts w:cs="v5.0.0"/>
                </w:rPr>
                <w:t>100 kHz</w:t>
              </w:r>
            </w:ins>
          </w:p>
        </w:tc>
        <w:tc>
          <w:tcPr>
            <w:tcW w:w="4023" w:type="dxa"/>
            <w:shd w:val="clear" w:color="auto" w:fill="auto"/>
            <w:vAlign w:val="center"/>
          </w:tcPr>
          <w:p w14:paraId="385DBD81" w14:textId="77777777" w:rsidR="00C33A48" w:rsidRPr="002C70C0" w:rsidRDefault="00C33A48" w:rsidP="00F965A9">
            <w:pPr>
              <w:pStyle w:val="TAC"/>
              <w:rPr>
                <w:ins w:id="19970" w:author="rk" w:date="2018-08-29T12:30:00Z"/>
                <w:rFonts w:cs="v5.0.0"/>
              </w:rPr>
            </w:pPr>
            <w:ins w:id="19971" w:author="rk" w:date="2018-08-29T12:30:00Z">
              <w:r w:rsidRPr="002C70C0">
                <w:rPr>
                  <w:rFonts w:cs="v5.0.0"/>
                </w:rPr>
                <w:t xml:space="preserve">This requirement does not apply to BS operating in band 5 or 26, since it is already covered by the requirement in subclause </w:t>
              </w:r>
              <w:r>
                <w:rPr>
                  <w:rFonts w:cs="v5.0.0"/>
                </w:rPr>
                <w:t>6.7.6.5.3.3</w:t>
              </w:r>
              <w:r w:rsidRPr="002C70C0">
                <w:rPr>
                  <w:rFonts w:cs="v5.0.0"/>
                </w:rPr>
                <w:t>.</w:t>
              </w:r>
              <w:r w:rsidRPr="002C70C0">
                <w:rPr>
                  <w:rFonts w:cs="Arial"/>
                </w:rPr>
                <w:t xml:space="preserve">  For BS operating in Band 27, it</w:t>
              </w:r>
              <w:r w:rsidRPr="002C70C0">
                <w:rPr>
                  <w:rFonts w:eastAsia="MS PGothic" w:cs="Arial"/>
                  <w:kern w:val="24"/>
                  <w:szCs w:val="22"/>
                </w:rPr>
                <w:t xml:space="preserve"> applies 3 MHz below the Band 27 </w:t>
              </w:r>
              <w:r w:rsidRPr="002C70C0">
                <w:rPr>
                  <w:rFonts w:eastAsia="MS PGothic" w:cs="Arial"/>
                  <w:i/>
                  <w:kern w:val="24"/>
                  <w:szCs w:val="22"/>
                </w:rPr>
                <w:t>downlink operating band</w:t>
              </w:r>
              <w:r w:rsidRPr="002C70C0">
                <w:rPr>
                  <w:rFonts w:eastAsia="MS PGothic" w:cs="Arial"/>
                  <w:kern w:val="24"/>
                  <w:szCs w:val="22"/>
                </w:rPr>
                <w:t>.</w:t>
              </w:r>
            </w:ins>
          </w:p>
        </w:tc>
      </w:tr>
      <w:tr w:rsidR="00FA313F" w:rsidRPr="002C70C0" w14:paraId="28786779" w14:textId="77777777" w:rsidTr="00FA313F">
        <w:trPr>
          <w:gridAfter w:val="1"/>
          <w:wAfter w:w="12" w:type="dxa"/>
          <w:cantSplit/>
          <w:trHeight w:val="113"/>
          <w:jc w:val="center"/>
          <w:ins w:id="19972" w:author="rk" w:date="2018-08-29T12:30:00Z"/>
        </w:trPr>
        <w:tc>
          <w:tcPr>
            <w:tcW w:w="851" w:type="dxa"/>
            <w:vMerge w:val="restart"/>
            <w:shd w:val="clear" w:color="auto" w:fill="auto"/>
          </w:tcPr>
          <w:p w14:paraId="31F7D24B" w14:textId="77777777" w:rsidR="00C33A48" w:rsidRPr="002C70C0" w:rsidRDefault="00C33A48" w:rsidP="00F965A9">
            <w:pPr>
              <w:pStyle w:val="TAC"/>
              <w:rPr>
                <w:ins w:id="19973" w:author="rk" w:date="2018-08-29T12:30:00Z"/>
                <w:rFonts w:cs="Arial"/>
                <w:lang w:val="sv-SE"/>
              </w:rPr>
            </w:pPr>
            <w:ins w:id="19974" w:author="rk" w:date="2018-08-29T12:30:00Z">
              <w:r w:rsidRPr="002C70C0">
                <w:rPr>
                  <w:rFonts w:cs="Arial"/>
                  <w:lang w:val="sv-SE"/>
                </w:rPr>
                <w:t xml:space="preserve">UTRA FDD Band I or </w:t>
              </w:r>
            </w:ins>
          </w:p>
          <w:p w14:paraId="0B4B5699" w14:textId="77777777" w:rsidR="00C33A48" w:rsidRPr="002C70C0" w:rsidRDefault="00C33A48" w:rsidP="00F965A9">
            <w:pPr>
              <w:pStyle w:val="TAC"/>
              <w:rPr>
                <w:ins w:id="19975" w:author="rk" w:date="2018-08-29T12:30:00Z"/>
                <w:rFonts w:cs="Arial"/>
                <w:lang w:val="sv-SE"/>
              </w:rPr>
            </w:pPr>
            <w:ins w:id="19976" w:author="rk" w:date="2018-08-29T12:30:00Z">
              <w:r w:rsidRPr="002C70C0">
                <w:rPr>
                  <w:rFonts w:cs="Arial"/>
                  <w:lang w:val="sv-SE"/>
                </w:rPr>
                <w:t xml:space="preserve">E-UTRA Band 1 </w:t>
              </w:r>
            </w:ins>
          </w:p>
        </w:tc>
        <w:tc>
          <w:tcPr>
            <w:tcW w:w="1559" w:type="dxa"/>
            <w:shd w:val="clear" w:color="auto" w:fill="auto"/>
            <w:vAlign w:val="center"/>
          </w:tcPr>
          <w:p w14:paraId="6445ECC5" w14:textId="77777777" w:rsidR="00C33A48" w:rsidRPr="002C70C0" w:rsidRDefault="00C33A48" w:rsidP="00F965A9">
            <w:pPr>
              <w:pStyle w:val="TAC"/>
              <w:rPr>
                <w:ins w:id="19977" w:author="rk" w:date="2018-08-29T12:30:00Z"/>
                <w:rFonts w:cs="Arial"/>
              </w:rPr>
            </w:pPr>
            <w:ins w:id="19978" w:author="rk" w:date="2018-08-29T12:30:00Z">
              <w:r w:rsidRPr="002C70C0">
                <w:rPr>
                  <w:rFonts w:cs="Arial"/>
                </w:rPr>
                <w:t>2110 - 2170 MHz</w:t>
              </w:r>
            </w:ins>
          </w:p>
        </w:tc>
        <w:tc>
          <w:tcPr>
            <w:tcW w:w="1308" w:type="dxa"/>
            <w:shd w:val="clear" w:color="auto" w:fill="auto"/>
            <w:vAlign w:val="center"/>
          </w:tcPr>
          <w:p w14:paraId="69991C74" w14:textId="77777777" w:rsidR="00C33A48" w:rsidRPr="00FA313F" w:rsidRDefault="00C33A48" w:rsidP="00F965A9">
            <w:pPr>
              <w:pStyle w:val="TAC"/>
              <w:rPr>
                <w:ins w:id="19979" w:author="rk" w:date="2018-08-29T12:30:00Z"/>
                <w:rFonts w:cs="v5.0.0"/>
              </w:rPr>
            </w:pPr>
            <w:ins w:id="19980" w:author="rk" w:date="2018-08-29T12:30:00Z">
              <w:r w:rsidRPr="00FA313F">
                <w:rPr>
                  <w:rFonts w:cs="v5.0.0"/>
                </w:rPr>
                <w:t>-40.4</w:t>
              </w:r>
              <w:r w:rsidR="00A92864" w:rsidRPr="00A92864">
                <w:rPr>
                  <w:rFonts w:cs="v5.0.0"/>
                  <w:rPrChange w:id="19981" w:author="Rapporteur" w:date="2018-08-29T14:46:00Z">
                    <w:rPr>
                      <w:rFonts w:cs="v5.0.0"/>
                      <w:highlight w:val="yellow"/>
                    </w:rPr>
                  </w:rPrChange>
                </w:rPr>
                <w:t>dBm</w:t>
              </w:r>
            </w:ins>
          </w:p>
        </w:tc>
        <w:tc>
          <w:tcPr>
            <w:tcW w:w="1810" w:type="dxa"/>
            <w:shd w:val="clear" w:color="auto" w:fill="auto"/>
            <w:vAlign w:val="center"/>
          </w:tcPr>
          <w:p w14:paraId="31E574A5" w14:textId="77777777" w:rsidR="00C33A48" w:rsidRPr="002C70C0" w:rsidRDefault="00C33A48" w:rsidP="00F965A9">
            <w:pPr>
              <w:pStyle w:val="TAC"/>
              <w:rPr>
                <w:ins w:id="19982" w:author="rk" w:date="2018-08-29T12:30:00Z"/>
                <w:rFonts w:cs="Arial"/>
              </w:rPr>
            </w:pPr>
            <w:ins w:id="19983" w:author="rk" w:date="2018-08-29T12:30:00Z">
              <w:r w:rsidRPr="002C70C0">
                <w:rPr>
                  <w:rFonts w:cs="Arial"/>
                </w:rPr>
                <w:t>1 MHz</w:t>
              </w:r>
            </w:ins>
          </w:p>
        </w:tc>
        <w:tc>
          <w:tcPr>
            <w:tcW w:w="4023" w:type="dxa"/>
            <w:shd w:val="clear" w:color="auto" w:fill="auto"/>
            <w:vAlign w:val="center"/>
          </w:tcPr>
          <w:p w14:paraId="4AB8A400" w14:textId="77777777" w:rsidR="00C33A48" w:rsidRPr="002C70C0" w:rsidRDefault="00C33A48" w:rsidP="00F965A9">
            <w:pPr>
              <w:pStyle w:val="TAC"/>
              <w:rPr>
                <w:ins w:id="19984" w:author="rk" w:date="2018-08-29T12:30:00Z"/>
                <w:rFonts w:cs="Arial"/>
              </w:rPr>
            </w:pPr>
            <w:ins w:id="19985"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 or 65,</w:t>
              </w:r>
            </w:ins>
          </w:p>
        </w:tc>
      </w:tr>
      <w:tr w:rsidR="00FA313F" w:rsidRPr="002C70C0" w14:paraId="44021E94" w14:textId="77777777" w:rsidTr="00FA313F">
        <w:trPr>
          <w:gridAfter w:val="1"/>
          <w:wAfter w:w="12" w:type="dxa"/>
          <w:cantSplit/>
          <w:trHeight w:val="113"/>
          <w:jc w:val="center"/>
          <w:ins w:id="19986" w:author="rk" w:date="2018-08-29T12:30:00Z"/>
        </w:trPr>
        <w:tc>
          <w:tcPr>
            <w:tcW w:w="851" w:type="dxa"/>
            <w:vMerge/>
            <w:shd w:val="clear" w:color="auto" w:fill="auto"/>
          </w:tcPr>
          <w:p w14:paraId="2E264DC5" w14:textId="77777777" w:rsidR="00C33A48" w:rsidRPr="002C70C0" w:rsidRDefault="00C33A48" w:rsidP="00F965A9">
            <w:pPr>
              <w:pStyle w:val="TAC"/>
              <w:rPr>
                <w:ins w:id="19987" w:author="rk" w:date="2018-08-29T12:30:00Z"/>
                <w:rFonts w:cs="Arial"/>
              </w:rPr>
            </w:pPr>
          </w:p>
        </w:tc>
        <w:tc>
          <w:tcPr>
            <w:tcW w:w="1559" w:type="dxa"/>
            <w:shd w:val="clear" w:color="auto" w:fill="auto"/>
            <w:vAlign w:val="center"/>
          </w:tcPr>
          <w:p w14:paraId="0E825CFB" w14:textId="77777777" w:rsidR="00C33A48" w:rsidRPr="002C70C0" w:rsidRDefault="00C33A48" w:rsidP="00F965A9">
            <w:pPr>
              <w:pStyle w:val="TAC"/>
              <w:rPr>
                <w:ins w:id="19988" w:author="rk" w:date="2018-08-29T12:30:00Z"/>
                <w:rFonts w:cs="Arial"/>
                <w:lang w:eastAsia="zh-CN"/>
              </w:rPr>
            </w:pPr>
            <w:ins w:id="19989" w:author="rk" w:date="2018-08-29T12:30:00Z">
              <w:r w:rsidRPr="002C70C0">
                <w:rPr>
                  <w:rFonts w:cs="Arial"/>
                </w:rPr>
                <w:t>1920 - 1980 MHz</w:t>
              </w:r>
            </w:ins>
          </w:p>
          <w:p w14:paraId="3A35B791" w14:textId="77777777" w:rsidR="00C33A48" w:rsidRPr="002C70C0" w:rsidRDefault="00C33A48" w:rsidP="00F965A9">
            <w:pPr>
              <w:pStyle w:val="TAC"/>
              <w:rPr>
                <w:ins w:id="19990" w:author="rk" w:date="2018-08-29T12:30:00Z"/>
                <w:rFonts w:cs="Arial"/>
                <w:lang w:eastAsia="zh-CN"/>
              </w:rPr>
            </w:pPr>
          </w:p>
        </w:tc>
        <w:tc>
          <w:tcPr>
            <w:tcW w:w="1308" w:type="dxa"/>
            <w:shd w:val="clear" w:color="auto" w:fill="auto"/>
            <w:vAlign w:val="center"/>
          </w:tcPr>
          <w:p w14:paraId="39CFF9DC" w14:textId="77777777" w:rsidR="00C33A48" w:rsidRPr="00FA313F" w:rsidRDefault="00C33A48" w:rsidP="00F965A9">
            <w:pPr>
              <w:pStyle w:val="TAC"/>
              <w:rPr>
                <w:ins w:id="19991" w:author="rk" w:date="2018-08-29T12:30:00Z"/>
                <w:rFonts w:cs="v5.0.0"/>
              </w:rPr>
            </w:pPr>
            <w:ins w:id="19992" w:author="rk" w:date="2018-08-29T12:30:00Z">
              <w:r w:rsidRPr="00FA313F">
                <w:rPr>
                  <w:rFonts w:cs="v5.0.0"/>
                </w:rPr>
                <w:t>-37.4</w:t>
              </w:r>
              <w:r w:rsidR="00A92864" w:rsidRPr="00A92864">
                <w:rPr>
                  <w:rFonts w:cs="v5.0.0"/>
                  <w:rPrChange w:id="19993" w:author="Rapporteur" w:date="2018-08-29T14:46:00Z">
                    <w:rPr>
                      <w:rFonts w:cs="v5.0.0"/>
                      <w:highlight w:val="yellow"/>
                    </w:rPr>
                  </w:rPrChange>
                </w:rPr>
                <w:t>dBm</w:t>
              </w:r>
            </w:ins>
          </w:p>
        </w:tc>
        <w:tc>
          <w:tcPr>
            <w:tcW w:w="1810" w:type="dxa"/>
            <w:shd w:val="clear" w:color="auto" w:fill="auto"/>
            <w:vAlign w:val="center"/>
          </w:tcPr>
          <w:p w14:paraId="7AB151FF" w14:textId="77777777" w:rsidR="00C33A48" w:rsidRPr="002C70C0" w:rsidRDefault="00C33A48" w:rsidP="00F965A9">
            <w:pPr>
              <w:pStyle w:val="TAC"/>
              <w:rPr>
                <w:ins w:id="19994" w:author="rk" w:date="2018-08-29T12:30:00Z"/>
                <w:rFonts w:cs="Arial"/>
              </w:rPr>
            </w:pPr>
            <w:ins w:id="19995" w:author="rk" w:date="2018-08-29T12:30:00Z">
              <w:r w:rsidRPr="002C70C0">
                <w:rPr>
                  <w:rFonts w:cs="Arial"/>
                </w:rPr>
                <w:t>1 MHz</w:t>
              </w:r>
            </w:ins>
          </w:p>
        </w:tc>
        <w:tc>
          <w:tcPr>
            <w:tcW w:w="4023" w:type="dxa"/>
            <w:shd w:val="clear" w:color="auto" w:fill="auto"/>
            <w:vAlign w:val="center"/>
          </w:tcPr>
          <w:p w14:paraId="7FA3A51C" w14:textId="77777777" w:rsidR="00C33A48" w:rsidRPr="002C70C0" w:rsidRDefault="00C33A48" w:rsidP="00F965A9">
            <w:pPr>
              <w:pStyle w:val="TAC"/>
              <w:rPr>
                <w:ins w:id="19996" w:author="rk" w:date="2018-08-29T12:30:00Z"/>
                <w:rFonts w:cs="Arial"/>
              </w:rPr>
            </w:pPr>
            <w:ins w:id="19997"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 or 65,</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14:paraId="72833FD7" w14:textId="77777777" w:rsidTr="00FA313F">
        <w:trPr>
          <w:gridAfter w:val="1"/>
          <w:wAfter w:w="12" w:type="dxa"/>
          <w:cantSplit/>
          <w:trHeight w:val="113"/>
          <w:jc w:val="center"/>
          <w:ins w:id="19998" w:author="rk" w:date="2018-08-29T12:30:00Z"/>
        </w:trPr>
        <w:tc>
          <w:tcPr>
            <w:tcW w:w="851" w:type="dxa"/>
            <w:vMerge w:val="restart"/>
            <w:shd w:val="clear" w:color="auto" w:fill="auto"/>
          </w:tcPr>
          <w:p w14:paraId="205BF3E7" w14:textId="77777777" w:rsidR="00C33A48" w:rsidRPr="002C70C0" w:rsidRDefault="00C33A48" w:rsidP="00F965A9">
            <w:pPr>
              <w:pStyle w:val="TAC"/>
              <w:rPr>
                <w:ins w:id="19999" w:author="rk" w:date="2018-08-29T12:30:00Z"/>
                <w:rFonts w:cs="Arial"/>
                <w:lang w:val="sv-SE"/>
              </w:rPr>
            </w:pPr>
            <w:ins w:id="20000" w:author="rk" w:date="2018-08-29T12:30:00Z">
              <w:r w:rsidRPr="002C70C0">
                <w:rPr>
                  <w:rFonts w:cs="Arial"/>
                  <w:lang w:val="sv-SE"/>
                </w:rPr>
                <w:t xml:space="preserve">UTRA FDD Band II or </w:t>
              </w:r>
            </w:ins>
          </w:p>
          <w:p w14:paraId="02A89A1F" w14:textId="77777777" w:rsidR="00C33A48" w:rsidRPr="002C70C0" w:rsidRDefault="00C33A48" w:rsidP="00F965A9">
            <w:pPr>
              <w:pStyle w:val="TAC"/>
              <w:rPr>
                <w:ins w:id="20001" w:author="rk" w:date="2018-08-29T12:30:00Z"/>
                <w:rFonts w:cs="Arial"/>
                <w:lang w:val="sv-SE"/>
              </w:rPr>
            </w:pPr>
            <w:ins w:id="20002" w:author="rk" w:date="2018-08-29T12:30:00Z">
              <w:r w:rsidRPr="002C70C0">
                <w:rPr>
                  <w:rFonts w:cs="Arial"/>
                  <w:lang w:val="sv-SE"/>
                </w:rPr>
                <w:t>E-UTRA Band 2</w:t>
              </w:r>
            </w:ins>
          </w:p>
        </w:tc>
        <w:tc>
          <w:tcPr>
            <w:tcW w:w="1559" w:type="dxa"/>
            <w:shd w:val="clear" w:color="auto" w:fill="auto"/>
            <w:vAlign w:val="center"/>
          </w:tcPr>
          <w:p w14:paraId="192D4964" w14:textId="77777777" w:rsidR="00C33A48" w:rsidRPr="002C70C0" w:rsidRDefault="00C33A48" w:rsidP="00F965A9">
            <w:pPr>
              <w:pStyle w:val="TAC"/>
              <w:rPr>
                <w:ins w:id="20003" w:author="rk" w:date="2018-08-29T12:30:00Z"/>
                <w:rFonts w:cs="Arial"/>
                <w:lang w:eastAsia="zh-CN"/>
              </w:rPr>
            </w:pPr>
            <w:ins w:id="20004" w:author="rk" w:date="2018-08-29T12:30:00Z">
              <w:r w:rsidRPr="002C70C0">
                <w:rPr>
                  <w:rFonts w:cs="Arial"/>
                </w:rPr>
                <w:t>1930 - 1990 MHz</w:t>
              </w:r>
            </w:ins>
          </w:p>
          <w:p w14:paraId="796548A9" w14:textId="77777777" w:rsidR="00C33A48" w:rsidRPr="002C70C0" w:rsidRDefault="00C33A48" w:rsidP="00F965A9">
            <w:pPr>
              <w:pStyle w:val="TAC"/>
              <w:rPr>
                <w:ins w:id="20005" w:author="rk" w:date="2018-08-29T12:30:00Z"/>
                <w:rFonts w:cs="Arial"/>
                <w:lang w:eastAsia="zh-CN"/>
              </w:rPr>
            </w:pPr>
          </w:p>
        </w:tc>
        <w:tc>
          <w:tcPr>
            <w:tcW w:w="1308" w:type="dxa"/>
            <w:shd w:val="clear" w:color="auto" w:fill="auto"/>
            <w:vAlign w:val="center"/>
          </w:tcPr>
          <w:p w14:paraId="3DA1693D" w14:textId="77777777" w:rsidR="00C33A48" w:rsidRPr="00FA313F" w:rsidRDefault="00C33A48" w:rsidP="00F965A9">
            <w:pPr>
              <w:pStyle w:val="TAC"/>
              <w:rPr>
                <w:ins w:id="20006" w:author="rk" w:date="2018-08-29T12:30:00Z"/>
                <w:rFonts w:cs="v5.0.0"/>
              </w:rPr>
            </w:pPr>
            <w:ins w:id="20007" w:author="rk" w:date="2018-08-29T12:30:00Z">
              <w:r w:rsidRPr="00FA313F">
                <w:rPr>
                  <w:rFonts w:cs="v5.0.0"/>
                </w:rPr>
                <w:t>-40.4</w:t>
              </w:r>
              <w:r w:rsidR="00A92864" w:rsidRPr="00A92864">
                <w:rPr>
                  <w:rFonts w:cs="v5.0.0"/>
                  <w:rPrChange w:id="20008" w:author="Rapporteur" w:date="2018-08-29T14:46:00Z">
                    <w:rPr>
                      <w:rFonts w:cs="v5.0.0"/>
                      <w:highlight w:val="yellow"/>
                    </w:rPr>
                  </w:rPrChange>
                </w:rPr>
                <w:t>dBm</w:t>
              </w:r>
            </w:ins>
          </w:p>
        </w:tc>
        <w:tc>
          <w:tcPr>
            <w:tcW w:w="1810" w:type="dxa"/>
            <w:shd w:val="clear" w:color="auto" w:fill="auto"/>
            <w:vAlign w:val="center"/>
          </w:tcPr>
          <w:p w14:paraId="744F2E16" w14:textId="77777777" w:rsidR="00C33A48" w:rsidRPr="002C70C0" w:rsidRDefault="00C33A48" w:rsidP="00F965A9">
            <w:pPr>
              <w:pStyle w:val="TAC"/>
              <w:rPr>
                <w:ins w:id="20009" w:author="rk" w:date="2018-08-29T12:30:00Z"/>
                <w:rFonts w:cs="Arial"/>
              </w:rPr>
            </w:pPr>
            <w:ins w:id="20010" w:author="rk" w:date="2018-08-29T12:30:00Z">
              <w:r w:rsidRPr="002C70C0">
                <w:rPr>
                  <w:rFonts w:cs="Arial"/>
                </w:rPr>
                <w:t>1 MHz</w:t>
              </w:r>
            </w:ins>
          </w:p>
        </w:tc>
        <w:tc>
          <w:tcPr>
            <w:tcW w:w="4023" w:type="dxa"/>
            <w:shd w:val="clear" w:color="auto" w:fill="auto"/>
            <w:vAlign w:val="center"/>
          </w:tcPr>
          <w:p w14:paraId="1CA7F589" w14:textId="77777777" w:rsidR="00C33A48" w:rsidRPr="002C70C0" w:rsidRDefault="00C33A48" w:rsidP="00F965A9">
            <w:pPr>
              <w:pStyle w:val="TAC"/>
              <w:rPr>
                <w:ins w:id="20011" w:author="rk" w:date="2018-08-29T12:30:00Z"/>
                <w:rFonts w:cs="Arial"/>
              </w:rPr>
            </w:pPr>
            <w:ins w:id="20012"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2</w:t>
              </w:r>
              <w:r w:rsidRPr="002C70C0">
                <w:rPr>
                  <w:rFonts w:cs="Arial"/>
                  <w:lang w:eastAsia="zh-CN"/>
                </w:rPr>
                <w:t>, 25 or 70</w:t>
              </w:r>
              <w:r w:rsidRPr="002C70C0">
                <w:rPr>
                  <w:rFonts w:cs="Arial"/>
                </w:rPr>
                <w:t>.</w:t>
              </w:r>
            </w:ins>
          </w:p>
        </w:tc>
      </w:tr>
      <w:tr w:rsidR="00FA313F" w:rsidRPr="002C70C0" w14:paraId="1F21221A" w14:textId="77777777" w:rsidTr="00FA313F">
        <w:trPr>
          <w:gridAfter w:val="1"/>
          <w:wAfter w:w="12" w:type="dxa"/>
          <w:cantSplit/>
          <w:trHeight w:val="113"/>
          <w:jc w:val="center"/>
          <w:ins w:id="20013" w:author="rk" w:date="2018-08-29T12:30:00Z"/>
        </w:trPr>
        <w:tc>
          <w:tcPr>
            <w:tcW w:w="851" w:type="dxa"/>
            <w:vMerge/>
            <w:shd w:val="clear" w:color="auto" w:fill="auto"/>
          </w:tcPr>
          <w:p w14:paraId="3035085A" w14:textId="77777777" w:rsidR="00C33A48" w:rsidRPr="002C70C0" w:rsidRDefault="00C33A48" w:rsidP="00F965A9">
            <w:pPr>
              <w:pStyle w:val="TAC"/>
              <w:rPr>
                <w:ins w:id="20014" w:author="rk" w:date="2018-08-29T12:30:00Z"/>
                <w:rFonts w:cs="Arial"/>
              </w:rPr>
            </w:pPr>
          </w:p>
        </w:tc>
        <w:tc>
          <w:tcPr>
            <w:tcW w:w="1559" w:type="dxa"/>
            <w:shd w:val="clear" w:color="auto" w:fill="auto"/>
            <w:vAlign w:val="center"/>
          </w:tcPr>
          <w:p w14:paraId="7D8E383D" w14:textId="77777777" w:rsidR="00C33A48" w:rsidRPr="002C70C0" w:rsidRDefault="00C33A48" w:rsidP="00F965A9">
            <w:pPr>
              <w:pStyle w:val="TAC"/>
              <w:rPr>
                <w:ins w:id="20015" w:author="rk" w:date="2018-08-29T12:30:00Z"/>
                <w:rFonts w:cs="Arial"/>
                <w:lang w:eastAsia="zh-CN"/>
              </w:rPr>
            </w:pPr>
            <w:ins w:id="20016" w:author="rk" w:date="2018-08-29T12:30:00Z">
              <w:r w:rsidRPr="002C70C0">
                <w:rPr>
                  <w:rFonts w:cs="Arial"/>
                </w:rPr>
                <w:t>1850 - 1910 MHz</w:t>
              </w:r>
            </w:ins>
          </w:p>
          <w:p w14:paraId="54106A4E" w14:textId="77777777" w:rsidR="00C33A48" w:rsidRPr="002C70C0" w:rsidRDefault="00C33A48" w:rsidP="00F965A9">
            <w:pPr>
              <w:pStyle w:val="TAC"/>
              <w:rPr>
                <w:ins w:id="20017" w:author="rk" w:date="2018-08-29T12:30:00Z"/>
                <w:rFonts w:cs="Arial"/>
                <w:lang w:eastAsia="zh-CN"/>
              </w:rPr>
            </w:pPr>
          </w:p>
        </w:tc>
        <w:tc>
          <w:tcPr>
            <w:tcW w:w="1308" w:type="dxa"/>
            <w:shd w:val="clear" w:color="auto" w:fill="auto"/>
            <w:vAlign w:val="center"/>
          </w:tcPr>
          <w:p w14:paraId="14CB0CC7" w14:textId="77777777" w:rsidR="00C33A48" w:rsidRPr="00FA313F" w:rsidRDefault="00C33A48" w:rsidP="00F965A9">
            <w:pPr>
              <w:pStyle w:val="TAC"/>
              <w:rPr>
                <w:ins w:id="20018" w:author="rk" w:date="2018-08-29T12:30:00Z"/>
                <w:rFonts w:cs="v5.0.0"/>
              </w:rPr>
            </w:pPr>
            <w:ins w:id="20019" w:author="rk" w:date="2018-08-29T12:30:00Z">
              <w:r w:rsidRPr="00FA313F">
                <w:rPr>
                  <w:rFonts w:cs="v5.0.0"/>
                </w:rPr>
                <w:t>-37.4</w:t>
              </w:r>
              <w:r w:rsidR="00A92864" w:rsidRPr="00A92864">
                <w:rPr>
                  <w:rFonts w:cs="v5.0.0"/>
                  <w:rPrChange w:id="20020" w:author="Rapporteur" w:date="2018-08-29T14:46:00Z">
                    <w:rPr>
                      <w:rFonts w:cs="v5.0.0"/>
                      <w:highlight w:val="yellow"/>
                    </w:rPr>
                  </w:rPrChange>
                </w:rPr>
                <w:t>dBm</w:t>
              </w:r>
            </w:ins>
          </w:p>
        </w:tc>
        <w:tc>
          <w:tcPr>
            <w:tcW w:w="1810" w:type="dxa"/>
            <w:shd w:val="clear" w:color="auto" w:fill="auto"/>
            <w:vAlign w:val="center"/>
          </w:tcPr>
          <w:p w14:paraId="4CB5EAFC" w14:textId="77777777" w:rsidR="00C33A48" w:rsidRPr="002C70C0" w:rsidRDefault="00C33A48" w:rsidP="00F965A9">
            <w:pPr>
              <w:pStyle w:val="TAC"/>
              <w:rPr>
                <w:ins w:id="20021" w:author="rk" w:date="2018-08-29T12:30:00Z"/>
                <w:rFonts w:cs="Arial"/>
              </w:rPr>
            </w:pPr>
            <w:ins w:id="20022" w:author="rk" w:date="2018-08-29T12:30:00Z">
              <w:r w:rsidRPr="002C70C0">
                <w:rPr>
                  <w:rFonts w:cs="Arial"/>
                </w:rPr>
                <w:t>1 MHz</w:t>
              </w:r>
            </w:ins>
          </w:p>
        </w:tc>
        <w:tc>
          <w:tcPr>
            <w:tcW w:w="4023" w:type="dxa"/>
            <w:shd w:val="clear" w:color="auto" w:fill="auto"/>
            <w:vAlign w:val="center"/>
          </w:tcPr>
          <w:p w14:paraId="7A04A454" w14:textId="77777777" w:rsidR="00C33A48" w:rsidRPr="002C70C0" w:rsidRDefault="00C33A48" w:rsidP="00F965A9">
            <w:pPr>
              <w:pStyle w:val="TAC"/>
              <w:rPr>
                <w:ins w:id="20023" w:author="rk" w:date="2018-08-29T12:30:00Z"/>
                <w:rFonts w:cs="Arial"/>
              </w:rPr>
            </w:pPr>
            <w:ins w:id="20024"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2</w:t>
              </w:r>
              <w:r w:rsidRPr="002C70C0">
                <w:rPr>
                  <w:rFonts w:cs="Arial"/>
                  <w:lang w:eastAsia="zh-CN"/>
                </w:rPr>
                <w:t xml:space="preserve"> or 25</w:t>
              </w:r>
              <w:r w:rsidRPr="002C70C0">
                <w:rPr>
                  <w:rFonts w:cs="Arial"/>
                </w:rPr>
                <w:t xml:space="preserve">, </w:t>
              </w:r>
              <w:r w:rsidRPr="002C70C0">
                <w:rPr>
                  <w:rFonts w:cs="v5.0.0"/>
                </w:rPr>
                <w:t xml:space="preserve">since it is already covered by the requirement in subclause </w:t>
              </w:r>
              <w:r>
                <w:rPr>
                  <w:rFonts w:cs="v5.0.0"/>
                </w:rPr>
                <w:t>6.7.6.5.3.3</w:t>
              </w:r>
            </w:ins>
          </w:p>
        </w:tc>
      </w:tr>
      <w:tr w:rsidR="00FA313F" w:rsidRPr="002C70C0" w14:paraId="3FCCC858" w14:textId="77777777" w:rsidTr="00FA313F">
        <w:trPr>
          <w:gridAfter w:val="1"/>
          <w:wAfter w:w="12" w:type="dxa"/>
          <w:cantSplit/>
          <w:jc w:val="center"/>
          <w:ins w:id="20025" w:author="rk" w:date="2018-08-29T12:30:00Z"/>
        </w:trPr>
        <w:tc>
          <w:tcPr>
            <w:tcW w:w="851" w:type="dxa"/>
            <w:vMerge w:val="restart"/>
            <w:shd w:val="clear" w:color="auto" w:fill="auto"/>
          </w:tcPr>
          <w:p w14:paraId="55261563" w14:textId="77777777" w:rsidR="00C33A48" w:rsidRPr="002C70C0" w:rsidRDefault="00C33A48" w:rsidP="00F965A9">
            <w:pPr>
              <w:pStyle w:val="TAC"/>
              <w:rPr>
                <w:ins w:id="20026" w:author="rk" w:date="2018-08-29T12:30:00Z"/>
                <w:rFonts w:cs="Arial"/>
              </w:rPr>
            </w:pPr>
            <w:ins w:id="20027" w:author="rk" w:date="2018-08-29T12:30:00Z">
              <w:r w:rsidRPr="002C70C0">
                <w:rPr>
                  <w:rFonts w:cs="Arial"/>
                </w:rPr>
                <w:t xml:space="preserve">UTRA FDD Band III or </w:t>
              </w:r>
            </w:ins>
          </w:p>
          <w:p w14:paraId="310F5DEB" w14:textId="77777777" w:rsidR="00C33A48" w:rsidRPr="002C70C0" w:rsidRDefault="00C33A48" w:rsidP="00F965A9">
            <w:pPr>
              <w:pStyle w:val="TAC"/>
              <w:rPr>
                <w:ins w:id="20028" w:author="rk" w:date="2018-08-29T12:30:00Z"/>
                <w:rFonts w:cs="Arial"/>
              </w:rPr>
            </w:pPr>
            <w:ins w:id="20029" w:author="rk" w:date="2018-08-29T12:30:00Z">
              <w:r w:rsidRPr="002C70C0">
                <w:rPr>
                  <w:rFonts w:cs="Arial"/>
                </w:rPr>
                <w:t xml:space="preserve">E-UTRA Band 3 </w:t>
              </w:r>
              <w:r w:rsidRPr="002C70C0">
                <w:rPr>
                  <w:rFonts w:cs="Arial"/>
                </w:rPr>
                <w:br/>
                <w:t>(NOTE 3)</w:t>
              </w:r>
            </w:ins>
          </w:p>
        </w:tc>
        <w:tc>
          <w:tcPr>
            <w:tcW w:w="1559" w:type="dxa"/>
            <w:shd w:val="clear" w:color="auto" w:fill="auto"/>
            <w:vAlign w:val="center"/>
          </w:tcPr>
          <w:p w14:paraId="3592C9E0" w14:textId="77777777" w:rsidR="00C33A48" w:rsidRPr="002C70C0" w:rsidRDefault="00C33A48" w:rsidP="00F965A9">
            <w:pPr>
              <w:pStyle w:val="TAC"/>
              <w:rPr>
                <w:ins w:id="20030" w:author="rk" w:date="2018-08-29T12:30:00Z"/>
                <w:rFonts w:cs="Arial"/>
                <w:lang w:eastAsia="zh-CN"/>
              </w:rPr>
            </w:pPr>
            <w:ins w:id="20031" w:author="rk" w:date="2018-08-29T12:30:00Z">
              <w:r w:rsidRPr="002C70C0">
                <w:rPr>
                  <w:rFonts w:cs="Arial"/>
                </w:rPr>
                <w:t>1805 - 1880 MHz</w:t>
              </w:r>
            </w:ins>
          </w:p>
        </w:tc>
        <w:tc>
          <w:tcPr>
            <w:tcW w:w="1308" w:type="dxa"/>
            <w:shd w:val="clear" w:color="auto" w:fill="auto"/>
            <w:vAlign w:val="center"/>
          </w:tcPr>
          <w:p w14:paraId="5B57777B" w14:textId="77777777" w:rsidR="00C33A48" w:rsidRPr="00FA313F" w:rsidRDefault="00C33A48" w:rsidP="00F965A9">
            <w:pPr>
              <w:pStyle w:val="TAC"/>
              <w:rPr>
                <w:ins w:id="20032" w:author="rk" w:date="2018-08-29T12:30:00Z"/>
                <w:rFonts w:cs="v5.0.0"/>
              </w:rPr>
            </w:pPr>
            <w:ins w:id="20033" w:author="rk" w:date="2018-08-29T12:30:00Z">
              <w:r w:rsidRPr="00FA313F">
                <w:rPr>
                  <w:rFonts w:cs="v5.0.0"/>
                </w:rPr>
                <w:t>-40.4</w:t>
              </w:r>
              <w:r w:rsidR="00A92864" w:rsidRPr="00A92864">
                <w:rPr>
                  <w:rFonts w:cs="v5.0.0"/>
                  <w:rPrChange w:id="20034" w:author="Rapporteur" w:date="2018-08-29T14:46:00Z">
                    <w:rPr>
                      <w:rFonts w:cs="v5.0.0"/>
                      <w:highlight w:val="yellow"/>
                    </w:rPr>
                  </w:rPrChange>
                </w:rPr>
                <w:t>dBm</w:t>
              </w:r>
            </w:ins>
          </w:p>
        </w:tc>
        <w:tc>
          <w:tcPr>
            <w:tcW w:w="1810" w:type="dxa"/>
            <w:shd w:val="clear" w:color="auto" w:fill="auto"/>
            <w:vAlign w:val="center"/>
          </w:tcPr>
          <w:p w14:paraId="458F931C" w14:textId="77777777" w:rsidR="00C33A48" w:rsidRPr="002C70C0" w:rsidRDefault="00C33A48" w:rsidP="00F965A9">
            <w:pPr>
              <w:pStyle w:val="TAC"/>
              <w:rPr>
                <w:ins w:id="20035" w:author="rk" w:date="2018-08-29T12:30:00Z"/>
                <w:rFonts w:cs="Arial"/>
              </w:rPr>
            </w:pPr>
            <w:ins w:id="20036" w:author="rk" w:date="2018-08-29T12:30:00Z">
              <w:r w:rsidRPr="002C70C0">
                <w:rPr>
                  <w:rFonts w:cs="Arial"/>
                </w:rPr>
                <w:t>1 MHz</w:t>
              </w:r>
            </w:ins>
          </w:p>
        </w:tc>
        <w:tc>
          <w:tcPr>
            <w:tcW w:w="4023" w:type="dxa"/>
            <w:shd w:val="clear" w:color="auto" w:fill="auto"/>
            <w:vAlign w:val="center"/>
          </w:tcPr>
          <w:p w14:paraId="300B6274" w14:textId="77777777" w:rsidR="00C33A48" w:rsidRPr="002C70C0" w:rsidRDefault="00C33A48" w:rsidP="00F965A9">
            <w:pPr>
              <w:pStyle w:val="TAC"/>
              <w:rPr>
                <w:ins w:id="20037" w:author="rk" w:date="2018-08-29T12:30:00Z"/>
                <w:rFonts w:cs="Arial"/>
              </w:rPr>
            </w:pPr>
            <w:ins w:id="20038"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3 or 9.</w:t>
              </w:r>
            </w:ins>
          </w:p>
        </w:tc>
      </w:tr>
      <w:tr w:rsidR="00FA313F" w:rsidRPr="002C70C0" w14:paraId="1F213FFE" w14:textId="77777777" w:rsidTr="00FA313F">
        <w:trPr>
          <w:gridAfter w:val="1"/>
          <w:wAfter w:w="12" w:type="dxa"/>
          <w:cantSplit/>
          <w:trHeight w:val="113"/>
          <w:jc w:val="center"/>
          <w:ins w:id="20039" w:author="rk" w:date="2018-08-29T12:30:00Z"/>
        </w:trPr>
        <w:tc>
          <w:tcPr>
            <w:tcW w:w="851" w:type="dxa"/>
            <w:vMerge/>
            <w:shd w:val="clear" w:color="auto" w:fill="auto"/>
          </w:tcPr>
          <w:p w14:paraId="2E2EA765" w14:textId="77777777" w:rsidR="00C33A48" w:rsidRPr="002C70C0" w:rsidRDefault="00C33A48" w:rsidP="00F965A9">
            <w:pPr>
              <w:pStyle w:val="TAC"/>
              <w:rPr>
                <w:ins w:id="20040" w:author="rk" w:date="2018-08-29T12:30:00Z"/>
                <w:rFonts w:cs="Arial"/>
              </w:rPr>
            </w:pPr>
          </w:p>
        </w:tc>
        <w:tc>
          <w:tcPr>
            <w:tcW w:w="1559" w:type="dxa"/>
            <w:shd w:val="clear" w:color="auto" w:fill="auto"/>
            <w:vAlign w:val="center"/>
          </w:tcPr>
          <w:p w14:paraId="4ED895D9" w14:textId="77777777" w:rsidR="00C33A48" w:rsidRPr="002C70C0" w:rsidRDefault="00C33A48" w:rsidP="00F965A9">
            <w:pPr>
              <w:pStyle w:val="TAC"/>
              <w:rPr>
                <w:ins w:id="20041" w:author="rk" w:date="2018-08-29T12:30:00Z"/>
                <w:rFonts w:cs="Arial"/>
              </w:rPr>
            </w:pPr>
            <w:ins w:id="20042" w:author="rk" w:date="2018-08-29T12:30:00Z">
              <w:r w:rsidRPr="002C70C0">
                <w:rPr>
                  <w:rFonts w:cs="Arial"/>
                </w:rPr>
                <w:t>1710 - 1785 MHz</w:t>
              </w:r>
            </w:ins>
          </w:p>
        </w:tc>
        <w:tc>
          <w:tcPr>
            <w:tcW w:w="1308" w:type="dxa"/>
            <w:shd w:val="clear" w:color="auto" w:fill="auto"/>
            <w:vAlign w:val="center"/>
          </w:tcPr>
          <w:p w14:paraId="65F97C99" w14:textId="77777777" w:rsidR="00C33A48" w:rsidRPr="00FA313F" w:rsidRDefault="00C33A48" w:rsidP="00F965A9">
            <w:pPr>
              <w:pStyle w:val="TAC"/>
              <w:rPr>
                <w:ins w:id="20043" w:author="rk" w:date="2018-08-29T12:30:00Z"/>
                <w:rFonts w:cs="v5.0.0"/>
              </w:rPr>
            </w:pPr>
            <w:ins w:id="20044" w:author="rk" w:date="2018-08-29T12:30:00Z">
              <w:r w:rsidRPr="00FA313F">
                <w:rPr>
                  <w:rFonts w:cs="v5.0.0"/>
                </w:rPr>
                <w:t>-37.4</w:t>
              </w:r>
              <w:r w:rsidR="00A92864" w:rsidRPr="00A92864">
                <w:rPr>
                  <w:rFonts w:cs="v5.0.0"/>
                  <w:rPrChange w:id="20045" w:author="Rapporteur" w:date="2018-08-29T14:46:00Z">
                    <w:rPr>
                      <w:rFonts w:cs="v5.0.0"/>
                      <w:highlight w:val="yellow"/>
                    </w:rPr>
                  </w:rPrChange>
                </w:rPr>
                <w:t>dBm</w:t>
              </w:r>
            </w:ins>
          </w:p>
        </w:tc>
        <w:tc>
          <w:tcPr>
            <w:tcW w:w="1810" w:type="dxa"/>
            <w:shd w:val="clear" w:color="auto" w:fill="auto"/>
            <w:vAlign w:val="center"/>
          </w:tcPr>
          <w:p w14:paraId="2F2DE076" w14:textId="77777777" w:rsidR="00C33A48" w:rsidRPr="002C70C0" w:rsidRDefault="00C33A48" w:rsidP="00F965A9">
            <w:pPr>
              <w:pStyle w:val="TAC"/>
              <w:rPr>
                <w:ins w:id="20046" w:author="rk" w:date="2018-08-29T12:30:00Z"/>
                <w:rFonts w:cs="Arial"/>
              </w:rPr>
            </w:pPr>
            <w:ins w:id="20047" w:author="rk" w:date="2018-08-29T12:30:00Z">
              <w:r w:rsidRPr="002C70C0">
                <w:rPr>
                  <w:rFonts w:cs="Arial"/>
                </w:rPr>
                <w:t>1 MHz</w:t>
              </w:r>
            </w:ins>
          </w:p>
        </w:tc>
        <w:tc>
          <w:tcPr>
            <w:tcW w:w="4023" w:type="dxa"/>
            <w:shd w:val="clear" w:color="auto" w:fill="auto"/>
            <w:vAlign w:val="center"/>
          </w:tcPr>
          <w:p w14:paraId="0E08D168" w14:textId="77777777" w:rsidR="00C33A48" w:rsidRPr="002C70C0" w:rsidRDefault="00C33A48" w:rsidP="00F965A9">
            <w:pPr>
              <w:pStyle w:val="TAC"/>
              <w:rPr>
                <w:ins w:id="20048" w:author="rk" w:date="2018-08-29T12:30:00Z"/>
                <w:rFonts w:cs="v5.0.0"/>
              </w:rPr>
            </w:pPr>
            <w:ins w:id="20049"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3, </w:t>
              </w:r>
              <w:r w:rsidRPr="002C70C0">
                <w:rPr>
                  <w:rFonts w:cs="v5.0.0"/>
                </w:rPr>
                <w:t xml:space="preserve">since it is already covered by the requirement in subclause </w:t>
              </w:r>
              <w:r>
                <w:rPr>
                  <w:rFonts w:cs="v5.0.0"/>
                </w:rPr>
                <w:t>6.7.6.5.3.3</w:t>
              </w:r>
              <w:r w:rsidRPr="002C70C0">
                <w:rPr>
                  <w:rFonts w:cs="v5.0.0"/>
                </w:rPr>
                <w:t>.</w:t>
              </w:r>
            </w:ins>
          </w:p>
          <w:p w14:paraId="035641A6" w14:textId="77777777" w:rsidR="00C33A48" w:rsidRPr="002C70C0" w:rsidRDefault="00C33A48" w:rsidP="00F965A9">
            <w:pPr>
              <w:pStyle w:val="TAC"/>
              <w:rPr>
                <w:ins w:id="20050" w:author="rk" w:date="2018-08-29T12:30:00Z"/>
                <w:rFonts w:cs="Arial"/>
              </w:rPr>
            </w:pPr>
            <w:ins w:id="20051" w:author="rk" w:date="2018-08-29T12:30:00Z">
              <w:r w:rsidRPr="002C70C0">
                <w:rPr>
                  <w:rFonts w:cs="Arial"/>
                </w:rPr>
                <w:t>For BS operating in band 9, it applies for 1710 MHz to 1749.9 MHz and 1784.9 MHz to 1785 MHz, while the rest is covered in subclause</w:t>
              </w:r>
              <w:r w:rsidRPr="002C70C0" w:rsidDel="008C1873">
                <w:rPr>
                  <w:rFonts w:cs="Arial"/>
                </w:rPr>
                <w:t xml:space="preserve"> </w:t>
              </w:r>
              <w:r>
                <w:rPr>
                  <w:rFonts w:cs="Arial"/>
                </w:rPr>
                <w:t>6.7.6.5.3.3</w:t>
              </w:r>
              <w:r w:rsidRPr="002C70C0">
                <w:rPr>
                  <w:rFonts w:cs="Arial"/>
                </w:rPr>
                <w:t>.</w:t>
              </w:r>
            </w:ins>
          </w:p>
        </w:tc>
      </w:tr>
      <w:tr w:rsidR="00FA313F" w:rsidRPr="002C70C0" w14:paraId="17250534" w14:textId="77777777" w:rsidTr="00FA313F">
        <w:trPr>
          <w:gridAfter w:val="1"/>
          <w:wAfter w:w="12" w:type="dxa"/>
          <w:cantSplit/>
          <w:trHeight w:val="113"/>
          <w:jc w:val="center"/>
          <w:ins w:id="20052" w:author="rk" w:date="2018-08-29T12:30:00Z"/>
        </w:trPr>
        <w:tc>
          <w:tcPr>
            <w:tcW w:w="851" w:type="dxa"/>
            <w:vMerge w:val="restart"/>
            <w:shd w:val="clear" w:color="auto" w:fill="auto"/>
          </w:tcPr>
          <w:p w14:paraId="59A0C013" w14:textId="77777777" w:rsidR="00C33A48" w:rsidRPr="002C70C0" w:rsidRDefault="00C33A48" w:rsidP="00F965A9">
            <w:pPr>
              <w:pStyle w:val="TAC"/>
              <w:rPr>
                <w:ins w:id="20053" w:author="rk" w:date="2018-08-29T12:30:00Z"/>
                <w:rFonts w:cs="Arial"/>
                <w:lang w:val="sv-SE"/>
              </w:rPr>
            </w:pPr>
            <w:ins w:id="20054" w:author="rk" w:date="2018-08-29T12:30:00Z">
              <w:r w:rsidRPr="002C70C0">
                <w:rPr>
                  <w:rFonts w:cs="Arial"/>
                  <w:lang w:val="sv-SE"/>
                </w:rPr>
                <w:t xml:space="preserve">UTRA FDD Band IV or </w:t>
              </w:r>
            </w:ins>
          </w:p>
          <w:p w14:paraId="06F579B7" w14:textId="77777777" w:rsidR="00C33A48" w:rsidRPr="002C70C0" w:rsidRDefault="00C33A48" w:rsidP="00F965A9">
            <w:pPr>
              <w:pStyle w:val="TAC"/>
              <w:rPr>
                <w:ins w:id="20055" w:author="rk" w:date="2018-08-29T12:30:00Z"/>
                <w:rFonts w:cs="Arial"/>
                <w:lang w:val="sv-SE"/>
              </w:rPr>
            </w:pPr>
            <w:ins w:id="20056" w:author="rk" w:date="2018-08-29T12:30:00Z">
              <w:r w:rsidRPr="002C70C0">
                <w:rPr>
                  <w:rFonts w:cs="Arial"/>
                  <w:lang w:val="sv-SE"/>
                </w:rPr>
                <w:t>E-UTRA Band 4</w:t>
              </w:r>
            </w:ins>
          </w:p>
        </w:tc>
        <w:tc>
          <w:tcPr>
            <w:tcW w:w="1559" w:type="dxa"/>
            <w:shd w:val="clear" w:color="auto" w:fill="auto"/>
            <w:vAlign w:val="center"/>
          </w:tcPr>
          <w:p w14:paraId="124B08AC" w14:textId="77777777" w:rsidR="00C33A48" w:rsidRPr="002C70C0" w:rsidRDefault="00C33A48" w:rsidP="00F965A9">
            <w:pPr>
              <w:pStyle w:val="TAC"/>
              <w:rPr>
                <w:ins w:id="20057" w:author="rk" w:date="2018-08-29T12:30:00Z"/>
                <w:rFonts w:cs="Arial"/>
              </w:rPr>
            </w:pPr>
            <w:ins w:id="20058" w:author="rk" w:date="2018-08-29T12:30:00Z">
              <w:r w:rsidRPr="002C70C0">
                <w:rPr>
                  <w:rFonts w:cs="Arial"/>
                </w:rPr>
                <w:t>2110 - 2155 MHz</w:t>
              </w:r>
            </w:ins>
          </w:p>
        </w:tc>
        <w:tc>
          <w:tcPr>
            <w:tcW w:w="1308" w:type="dxa"/>
            <w:shd w:val="clear" w:color="auto" w:fill="auto"/>
            <w:vAlign w:val="center"/>
          </w:tcPr>
          <w:p w14:paraId="639861E2" w14:textId="77777777" w:rsidR="00C33A48" w:rsidRPr="00FA313F" w:rsidRDefault="00C33A48" w:rsidP="00F965A9">
            <w:pPr>
              <w:pStyle w:val="TAC"/>
              <w:rPr>
                <w:ins w:id="20059" w:author="rk" w:date="2018-08-29T12:30:00Z"/>
                <w:rFonts w:cs="v5.0.0"/>
              </w:rPr>
            </w:pPr>
            <w:ins w:id="20060" w:author="rk" w:date="2018-08-29T12:30:00Z">
              <w:r w:rsidRPr="00FA313F">
                <w:rPr>
                  <w:rFonts w:cs="v5.0.0"/>
                </w:rPr>
                <w:t>-40.4</w:t>
              </w:r>
              <w:r w:rsidR="00A92864" w:rsidRPr="00A92864">
                <w:rPr>
                  <w:rFonts w:cs="v5.0.0"/>
                  <w:rPrChange w:id="20061" w:author="Rapporteur" w:date="2018-08-29T14:46:00Z">
                    <w:rPr>
                      <w:rFonts w:cs="v5.0.0"/>
                      <w:highlight w:val="yellow"/>
                    </w:rPr>
                  </w:rPrChange>
                </w:rPr>
                <w:t>dBm</w:t>
              </w:r>
            </w:ins>
          </w:p>
        </w:tc>
        <w:tc>
          <w:tcPr>
            <w:tcW w:w="1810" w:type="dxa"/>
            <w:shd w:val="clear" w:color="auto" w:fill="auto"/>
            <w:vAlign w:val="center"/>
          </w:tcPr>
          <w:p w14:paraId="67F00C2B" w14:textId="77777777" w:rsidR="00C33A48" w:rsidRPr="002C70C0" w:rsidRDefault="00C33A48" w:rsidP="00F965A9">
            <w:pPr>
              <w:pStyle w:val="TAC"/>
              <w:rPr>
                <w:ins w:id="20062" w:author="rk" w:date="2018-08-29T12:30:00Z"/>
                <w:rFonts w:cs="Arial"/>
              </w:rPr>
            </w:pPr>
            <w:ins w:id="20063" w:author="rk" w:date="2018-08-29T12:30:00Z">
              <w:r w:rsidRPr="002C70C0">
                <w:rPr>
                  <w:rFonts w:cs="Arial"/>
                </w:rPr>
                <w:t>1 MHz</w:t>
              </w:r>
            </w:ins>
          </w:p>
        </w:tc>
        <w:tc>
          <w:tcPr>
            <w:tcW w:w="4023" w:type="dxa"/>
            <w:shd w:val="clear" w:color="auto" w:fill="auto"/>
            <w:vAlign w:val="center"/>
          </w:tcPr>
          <w:p w14:paraId="7F0FAB21" w14:textId="77777777" w:rsidR="00C33A48" w:rsidRPr="002C70C0" w:rsidRDefault="00C33A48" w:rsidP="00F965A9">
            <w:pPr>
              <w:pStyle w:val="TAC"/>
              <w:rPr>
                <w:ins w:id="20064" w:author="rk" w:date="2018-08-29T12:30:00Z"/>
                <w:rFonts w:cs="Arial"/>
              </w:rPr>
            </w:pPr>
            <w:ins w:id="20065"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4, 10 or 66</w:t>
              </w:r>
            </w:ins>
          </w:p>
        </w:tc>
      </w:tr>
      <w:tr w:rsidR="00FA313F" w:rsidRPr="002C70C0" w14:paraId="20BDACA9" w14:textId="77777777" w:rsidTr="00FA313F">
        <w:trPr>
          <w:gridAfter w:val="1"/>
          <w:wAfter w:w="12" w:type="dxa"/>
          <w:cantSplit/>
          <w:trHeight w:val="113"/>
          <w:jc w:val="center"/>
          <w:ins w:id="20066" w:author="rk" w:date="2018-08-29T12:30:00Z"/>
        </w:trPr>
        <w:tc>
          <w:tcPr>
            <w:tcW w:w="851" w:type="dxa"/>
            <w:vMerge/>
            <w:shd w:val="clear" w:color="auto" w:fill="auto"/>
          </w:tcPr>
          <w:p w14:paraId="02456B3E" w14:textId="77777777" w:rsidR="00C33A48" w:rsidRPr="002C70C0" w:rsidRDefault="00C33A48" w:rsidP="00F965A9">
            <w:pPr>
              <w:pStyle w:val="TAC"/>
              <w:rPr>
                <w:ins w:id="20067" w:author="rk" w:date="2018-08-29T12:30:00Z"/>
                <w:rFonts w:cs="Arial"/>
              </w:rPr>
            </w:pPr>
          </w:p>
        </w:tc>
        <w:tc>
          <w:tcPr>
            <w:tcW w:w="1559" w:type="dxa"/>
            <w:shd w:val="clear" w:color="auto" w:fill="auto"/>
            <w:vAlign w:val="center"/>
          </w:tcPr>
          <w:p w14:paraId="3C2FEAB6" w14:textId="77777777" w:rsidR="00C33A48" w:rsidRPr="002C70C0" w:rsidRDefault="00C33A48" w:rsidP="00F965A9">
            <w:pPr>
              <w:pStyle w:val="TAC"/>
              <w:rPr>
                <w:ins w:id="20068" w:author="rk" w:date="2018-08-29T12:30:00Z"/>
                <w:rFonts w:cs="Arial"/>
              </w:rPr>
            </w:pPr>
            <w:ins w:id="20069" w:author="rk" w:date="2018-08-29T12:30:00Z">
              <w:r w:rsidRPr="002C70C0">
                <w:rPr>
                  <w:rFonts w:cs="Arial"/>
                </w:rPr>
                <w:t>1710 - 1755 MHz</w:t>
              </w:r>
            </w:ins>
          </w:p>
        </w:tc>
        <w:tc>
          <w:tcPr>
            <w:tcW w:w="1308" w:type="dxa"/>
            <w:shd w:val="clear" w:color="auto" w:fill="auto"/>
            <w:vAlign w:val="center"/>
          </w:tcPr>
          <w:p w14:paraId="154C2303" w14:textId="77777777" w:rsidR="00C33A48" w:rsidRPr="00FA313F" w:rsidRDefault="00C33A48" w:rsidP="00F965A9">
            <w:pPr>
              <w:pStyle w:val="TAC"/>
              <w:rPr>
                <w:ins w:id="20070" w:author="rk" w:date="2018-08-29T12:30:00Z"/>
                <w:rFonts w:cs="v5.0.0"/>
              </w:rPr>
            </w:pPr>
            <w:ins w:id="20071" w:author="rk" w:date="2018-08-29T12:30:00Z">
              <w:r w:rsidRPr="00FA313F">
                <w:rPr>
                  <w:rFonts w:cs="v5.0.0"/>
                </w:rPr>
                <w:t>-37.4</w:t>
              </w:r>
              <w:r w:rsidR="00A92864" w:rsidRPr="00A92864">
                <w:rPr>
                  <w:rFonts w:cs="v5.0.0"/>
                  <w:rPrChange w:id="20072" w:author="Rapporteur" w:date="2018-08-29T14:46:00Z">
                    <w:rPr>
                      <w:rFonts w:cs="v5.0.0"/>
                      <w:highlight w:val="yellow"/>
                    </w:rPr>
                  </w:rPrChange>
                </w:rPr>
                <w:t>dBm</w:t>
              </w:r>
            </w:ins>
          </w:p>
        </w:tc>
        <w:tc>
          <w:tcPr>
            <w:tcW w:w="1810" w:type="dxa"/>
            <w:shd w:val="clear" w:color="auto" w:fill="auto"/>
            <w:vAlign w:val="center"/>
          </w:tcPr>
          <w:p w14:paraId="24E7DADF" w14:textId="77777777" w:rsidR="00C33A48" w:rsidRPr="002C70C0" w:rsidRDefault="00C33A48" w:rsidP="00F965A9">
            <w:pPr>
              <w:pStyle w:val="TAC"/>
              <w:rPr>
                <w:ins w:id="20073" w:author="rk" w:date="2018-08-29T12:30:00Z"/>
                <w:rFonts w:cs="Arial"/>
              </w:rPr>
            </w:pPr>
            <w:ins w:id="20074" w:author="rk" w:date="2018-08-29T12:30:00Z">
              <w:r w:rsidRPr="002C70C0">
                <w:rPr>
                  <w:rFonts w:cs="Arial"/>
                </w:rPr>
                <w:t>1 MHz</w:t>
              </w:r>
            </w:ins>
          </w:p>
        </w:tc>
        <w:tc>
          <w:tcPr>
            <w:tcW w:w="4023" w:type="dxa"/>
            <w:shd w:val="clear" w:color="auto" w:fill="auto"/>
            <w:vAlign w:val="center"/>
          </w:tcPr>
          <w:p w14:paraId="6DC45A00" w14:textId="77777777" w:rsidR="00C33A48" w:rsidRPr="002C70C0" w:rsidRDefault="00C33A48" w:rsidP="00F965A9">
            <w:pPr>
              <w:pStyle w:val="TAC"/>
              <w:rPr>
                <w:ins w:id="20075" w:author="rk" w:date="2018-08-29T12:30:00Z"/>
                <w:rFonts w:cs="Arial"/>
              </w:rPr>
            </w:pPr>
            <w:ins w:id="20076"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4, 10 or 66, </w:t>
              </w:r>
              <w:r w:rsidRPr="002C70C0">
                <w:rPr>
                  <w:rFonts w:cs="v5.0.0"/>
                </w:rPr>
                <w:t xml:space="preserve">since it is already covered by the requirement in subclause </w:t>
              </w:r>
              <w:r>
                <w:rPr>
                  <w:rFonts w:cs="v5.0.0"/>
                </w:rPr>
                <w:t>6.7.6.5.3.3</w:t>
              </w:r>
              <w:r w:rsidRPr="002C70C0">
                <w:rPr>
                  <w:rFonts w:cs="v5.0.0"/>
                </w:rPr>
                <w:t>.</w:t>
              </w:r>
            </w:ins>
          </w:p>
        </w:tc>
      </w:tr>
      <w:tr w:rsidR="00FA313F" w:rsidRPr="002C70C0" w14:paraId="26976F4D" w14:textId="77777777" w:rsidTr="00FA313F">
        <w:trPr>
          <w:gridAfter w:val="1"/>
          <w:wAfter w:w="12" w:type="dxa"/>
          <w:cantSplit/>
          <w:trHeight w:val="113"/>
          <w:jc w:val="center"/>
          <w:ins w:id="20077" w:author="rk" w:date="2018-08-29T12:30:00Z"/>
        </w:trPr>
        <w:tc>
          <w:tcPr>
            <w:tcW w:w="851" w:type="dxa"/>
            <w:vMerge w:val="restart"/>
            <w:shd w:val="clear" w:color="auto" w:fill="auto"/>
          </w:tcPr>
          <w:p w14:paraId="27959036" w14:textId="77777777" w:rsidR="00C33A48" w:rsidRPr="002C70C0" w:rsidRDefault="00C33A48" w:rsidP="00F965A9">
            <w:pPr>
              <w:pStyle w:val="TAC"/>
              <w:rPr>
                <w:ins w:id="20078" w:author="rk" w:date="2018-08-29T12:30:00Z"/>
                <w:rFonts w:cs="Arial"/>
                <w:lang w:val="sv-SE"/>
              </w:rPr>
            </w:pPr>
            <w:ins w:id="20079" w:author="rk" w:date="2018-08-29T12:30:00Z">
              <w:r w:rsidRPr="002C70C0">
                <w:rPr>
                  <w:rFonts w:cs="Arial"/>
                  <w:lang w:val="sv-SE"/>
                </w:rPr>
                <w:t xml:space="preserve">UTRA FDD Band V or </w:t>
              </w:r>
            </w:ins>
          </w:p>
          <w:p w14:paraId="2FCA1FAA" w14:textId="77777777" w:rsidR="00C33A48" w:rsidRPr="002C70C0" w:rsidRDefault="00C33A48" w:rsidP="00F965A9">
            <w:pPr>
              <w:pStyle w:val="TAC"/>
              <w:rPr>
                <w:ins w:id="20080" w:author="rk" w:date="2018-08-29T12:30:00Z"/>
                <w:rFonts w:cs="Arial"/>
                <w:lang w:val="sv-SE"/>
              </w:rPr>
            </w:pPr>
            <w:ins w:id="20081" w:author="rk" w:date="2018-08-29T12:30:00Z">
              <w:r w:rsidRPr="002C70C0">
                <w:rPr>
                  <w:rFonts w:cs="Arial"/>
                  <w:lang w:val="sv-SE"/>
                </w:rPr>
                <w:t>E-UTRA Band 5</w:t>
              </w:r>
            </w:ins>
          </w:p>
        </w:tc>
        <w:tc>
          <w:tcPr>
            <w:tcW w:w="1559" w:type="dxa"/>
            <w:shd w:val="clear" w:color="auto" w:fill="auto"/>
            <w:vAlign w:val="center"/>
          </w:tcPr>
          <w:p w14:paraId="782D9180" w14:textId="77777777" w:rsidR="00C33A48" w:rsidRPr="002C70C0" w:rsidRDefault="00C33A48" w:rsidP="00F965A9">
            <w:pPr>
              <w:pStyle w:val="TAC"/>
              <w:rPr>
                <w:ins w:id="20082" w:author="rk" w:date="2018-08-29T12:30:00Z"/>
                <w:rFonts w:cs="Arial"/>
              </w:rPr>
            </w:pPr>
            <w:ins w:id="20083" w:author="rk" w:date="2018-08-29T12:30:00Z">
              <w:r w:rsidRPr="002C70C0">
                <w:rPr>
                  <w:rFonts w:cs="Arial"/>
                </w:rPr>
                <w:t>869 - 894 MHz</w:t>
              </w:r>
            </w:ins>
          </w:p>
        </w:tc>
        <w:tc>
          <w:tcPr>
            <w:tcW w:w="1308" w:type="dxa"/>
            <w:shd w:val="clear" w:color="auto" w:fill="auto"/>
            <w:vAlign w:val="center"/>
          </w:tcPr>
          <w:p w14:paraId="0733C60D" w14:textId="77777777" w:rsidR="00C33A48" w:rsidRPr="00FA313F" w:rsidRDefault="00C33A48" w:rsidP="00F965A9">
            <w:pPr>
              <w:pStyle w:val="TAC"/>
              <w:rPr>
                <w:ins w:id="20084" w:author="rk" w:date="2018-08-29T12:30:00Z"/>
                <w:rFonts w:cs="v5.0.0"/>
              </w:rPr>
            </w:pPr>
            <w:ins w:id="20085" w:author="rk" w:date="2018-08-29T12:30:00Z">
              <w:r w:rsidRPr="00FA313F">
                <w:rPr>
                  <w:rFonts w:cs="v5.0.0"/>
                </w:rPr>
                <w:t>-40.4</w:t>
              </w:r>
              <w:r w:rsidR="00A92864" w:rsidRPr="00A92864">
                <w:rPr>
                  <w:rFonts w:cs="v5.0.0"/>
                  <w:rPrChange w:id="20086" w:author="Rapporteur" w:date="2018-08-29T14:46:00Z">
                    <w:rPr>
                      <w:rFonts w:cs="v5.0.0"/>
                      <w:highlight w:val="yellow"/>
                    </w:rPr>
                  </w:rPrChange>
                </w:rPr>
                <w:t>dBm</w:t>
              </w:r>
            </w:ins>
          </w:p>
        </w:tc>
        <w:tc>
          <w:tcPr>
            <w:tcW w:w="1810" w:type="dxa"/>
            <w:shd w:val="clear" w:color="auto" w:fill="auto"/>
            <w:vAlign w:val="center"/>
          </w:tcPr>
          <w:p w14:paraId="68419F96" w14:textId="77777777" w:rsidR="00C33A48" w:rsidRPr="002C70C0" w:rsidRDefault="00C33A48" w:rsidP="00F965A9">
            <w:pPr>
              <w:pStyle w:val="TAC"/>
              <w:rPr>
                <w:ins w:id="20087" w:author="rk" w:date="2018-08-29T12:30:00Z"/>
                <w:rFonts w:cs="Arial"/>
              </w:rPr>
            </w:pPr>
            <w:ins w:id="20088" w:author="rk" w:date="2018-08-29T12:30:00Z">
              <w:r w:rsidRPr="002C70C0">
                <w:rPr>
                  <w:rFonts w:cs="Arial"/>
                </w:rPr>
                <w:t>1 MHz</w:t>
              </w:r>
            </w:ins>
          </w:p>
        </w:tc>
        <w:tc>
          <w:tcPr>
            <w:tcW w:w="4023" w:type="dxa"/>
            <w:shd w:val="clear" w:color="auto" w:fill="auto"/>
            <w:vAlign w:val="center"/>
          </w:tcPr>
          <w:p w14:paraId="3894268B" w14:textId="77777777" w:rsidR="00C33A48" w:rsidRPr="002C70C0" w:rsidRDefault="00C33A48" w:rsidP="00F965A9">
            <w:pPr>
              <w:pStyle w:val="TAC"/>
              <w:rPr>
                <w:ins w:id="20089" w:author="rk" w:date="2018-08-29T12:30:00Z"/>
                <w:rFonts w:cs="Arial"/>
              </w:rPr>
            </w:pPr>
            <w:ins w:id="20090" w:author="rk" w:date="2018-08-29T12:30:00Z">
              <w:r w:rsidRPr="002C70C0">
                <w:rPr>
                  <w:rFonts w:cs="Arial"/>
                </w:rPr>
                <w:t>This requirement does not apply to BS operating in band 5</w:t>
              </w:r>
              <w:r w:rsidRPr="002C70C0">
                <w:rPr>
                  <w:rFonts w:cs="v5.0.0"/>
                </w:rPr>
                <w:t xml:space="preserve"> or 26.</w:t>
              </w:r>
              <w:r w:rsidRPr="002C70C0">
                <w:rPr>
                  <w:rFonts w:cs="Arial"/>
                </w:rPr>
                <w:t xml:space="preserve"> This requirement applies to E-UTRA BS operating in Band 27 for the frequency range 879-894 MHz.</w:t>
              </w:r>
            </w:ins>
          </w:p>
        </w:tc>
      </w:tr>
      <w:tr w:rsidR="00FA313F" w:rsidRPr="002C70C0" w14:paraId="5AC4458C" w14:textId="77777777" w:rsidTr="00FA313F">
        <w:trPr>
          <w:gridAfter w:val="1"/>
          <w:wAfter w:w="12" w:type="dxa"/>
          <w:cantSplit/>
          <w:trHeight w:val="113"/>
          <w:jc w:val="center"/>
          <w:ins w:id="20091" w:author="rk" w:date="2018-08-29T12:30:00Z"/>
        </w:trPr>
        <w:tc>
          <w:tcPr>
            <w:tcW w:w="851" w:type="dxa"/>
            <w:vMerge/>
            <w:shd w:val="clear" w:color="auto" w:fill="auto"/>
          </w:tcPr>
          <w:p w14:paraId="1A95976B" w14:textId="77777777" w:rsidR="00C33A48" w:rsidRPr="002C70C0" w:rsidRDefault="00C33A48" w:rsidP="00F965A9">
            <w:pPr>
              <w:pStyle w:val="TAC"/>
              <w:rPr>
                <w:ins w:id="20092" w:author="rk" w:date="2018-08-29T12:30:00Z"/>
                <w:rFonts w:cs="Arial"/>
              </w:rPr>
            </w:pPr>
          </w:p>
        </w:tc>
        <w:tc>
          <w:tcPr>
            <w:tcW w:w="1559" w:type="dxa"/>
            <w:shd w:val="clear" w:color="auto" w:fill="auto"/>
            <w:vAlign w:val="center"/>
          </w:tcPr>
          <w:p w14:paraId="77DEB16B" w14:textId="77777777" w:rsidR="00C33A48" w:rsidRPr="002C70C0" w:rsidRDefault="00C33A48" w:rsidP="00F965A9">
            <w:pPr>
              <w:pStyle w:val="TAC"/>
              <w:rPr>
                <w:ins w:id="20093" w:author="rk" w:date="2018-08-29T12:30:00Z"/>
                <w:rFonts w:cs="Arial"/>
              </w:rPr>
            </w:pPr>
            <w:ins w:id="20094" w:author="rk" w:date="2018-08-29T12:30:00Z">
              <w:r w:rsidRPr="002C70C0">
                <w:rPr>
                  <w:rFonts w:cs="Arial"/>
                </w:rPr>
                <w:t>824 - 849 MHz</w:t>
              </w:r>
            </w:ins>
          </w:p>
        </w:tc>
        <w:tc>
          <w:tcPr>
            <w:tcW w:w="1308" w:type="dxa"/>
            <w:shd w:val="clear" w:color="auto" w:fill="auto"/>
            <w:vAlign w:val="center"/>
          </w:tcPr>
          <w:p w14:paraId="35495600" w14:textId="77777777" w:rsidR="00C33A48" w:rsidRPr="00FA313F" w:rsidRDefault="00C33A48" w:rsidP="00F965A9">
            <w:pPr>
              <w:pStyle w:val="TAC"/>
              <w:rPr>
                <w:ins w:id="20095" w:author="rk" w:date="2018-08-29T12:30:00Z"/>
                <w:rFonts w:cs="v5.0.0"/>
              </w:rPr>
            </w:pPr>
            <w:ins w:id="20096" w:author="rk" w:date="2018-08-29T12:30:00Z">
              <w:r w:rsidRPr="00FA313F">
                <w:rPr>
                  <w:rFonts w:cs="v5.0.0"/>
                </w:rPr>
                <w:t>-37.4</w:t>
              </w:r>
              <w:r w:rsidR="00A92864" w:rsidRPr="00A92864">
                <w:rPr>
                  <w:rFonts w:cs="v5.0.0"/>
                  <w:rPrChange w:id="20097" w:author="Rapporteur" w:date="2018-08-29T14:46:00Z">
                    <w:rPr>
                      <w:rFonts w:cs="v5.0.0"/>
                      <w:highlight w:val="yellow"/>
                    </w:rPr>
                  </w:rPrChange>
                </w:rPr>
                <w:t>dBm</w:t>
              </w:r>
            </w:ins>
          </w:p>
        </w:tc>
        <w:tc>
          <w:tcPr>
            <w:tcW w:w="1810" w:type="dxa"/>
            <w:shd w:val="clear" w:color="auto" w:fill="auto"/>
            <w:vAlign w:val="center"/>
          </w:tcPr>
          <w:p w14:paraId="597508DA" w14:textId="77777777" w:rsidR="00C33A48" w:rsidRPr="002C70C0" w:rsidRDefault="00C33A48" w:rsidP="00F965A9">
            <w:pPr>
              <w:pStyle w:val="TAC"/>
              <w:rPr>
                <w:ins w:id="20098" w:author="rk" w:date="2018-08-29T12:30:00Z"/>
                <w:rFonts w:cs="Arial"/>
              </w:rPr>
            </w:pPr>
            <w:ins w:id="20099" w:author="rk" w:date="2018-08-29T12:30:00Z">
              <w:r w:rsidRPr="002C70C0">
                <w:rPr>
                  <w:rFonts w:cs="Arial"/>
                </w:rPr>
                <w:t>1 MHz</w:t>
              </w:r>
            </w:ins>
          </w:p>
        </w:tc>
        <w:tc>
          <w:tcPr>
            <w:tcW w:w="4023" w:type="dxa"/>
            <w:shd w:val="clear" w:color="auto" w:fill="auto"/>
            <w:vAlign w:val="center"/>
          </w:tcPr>
          <w:p w14:paraId="79E17EA4" w14:textId="77777777" w:rsidR="00C33A48" w:rsidRPr="002C70C0" w:rsidRDefault="00C33A48" w:rsidP="00F965A9">
            <w:pPr>
              <w:pStyle w:val="TAC"/>
              <w:rPr>
                <w:ins w:id="20100" w:author="rk" w:date="2018-08-29T12:30:00Z"/>
                <w:rFonts w:cs="Arial"/>
              </w:rPr>
            </w:pPr>
            <w:ins w:id="20101" w:author="rk" w:date="2018-08-29T12:30:00Z">
              <w:r w:rsidRPr="002C70C0">
                <w:rPr>
                  <w:rFonts w:cs="Arial"/>
                </w:rPr>
                <w:t>This requirement does not apply to BS operating in band 5</w:t>
              </w:r>
              <w:r w:rsidRPr="002C70C0">
                <w:rPr>
                  <w:rFonts w:cs="v5.0.0"/>
                </w:rPr>
                <w:t xml:space="preserve"> or 26</w:t>
              </w:r>
              <w:r w:rsidRPr="002C70C0">
                <w:rPr>
                  <w:rFonts w:cs="Arial"/>
                </w:rPr>
                <w:t xml:space="preserve">, </w:t>
              </w:r>
              <w:r w:rsidRPr="002C70C0">
                <w:rPr>
                  <w:rFonts w:cs="v5.0.0"/>
                </w:rPr>
                <w:t xml:space="preserve">since it is already covered by the requirement in subclause </w:t>
              </w:r>
              <w:r>
                <w:rPr>
                  <w:rFonts w:cs="v5.0.0"/>
                </w:rPr>
                <w:t>6.7.6.5.3.3</w:t>
              </w:r>
              <w:r w:rsidRPr="002C70C0">
                <w:rPr>
                  <w:rFonts w:cs="v5.0.0"/>
                </w:rPr>
                <w:t>.</w:t>
              </w:r>
              <w:r w:rsidRPr="002C70C0">
                <w:rPr>
                  <w:rFonts w:cs="Arial"/>
                </w:rPr>
                <w:t xml:space="preserve">  For BS operating in Band 27, it</w:t>
              </w:r>
              <w:r w:rsidRPr="002C70C0">
                <w:rPr>
                  <w:rFonts w:eastAsia="MS PGothic" w:cs="Arial"/>
                  <w:kern w:val="24"/>
                  <w:szCs w:val="22"/>
                </w:rPr>
                <w:t xml:space="preserve"> applies 3 MHz below the Band 27 </w:t>
              </w:r>
              <w:r w:rsidRPr="002C70C0">
                <w:rPr>
                  <w:rFonts w:eastAsia="MS PGothic" w:cs="Arial"/>
                  <w:i/>
                  <w:kern w:val="24"/>
                  <w:szCs w:val="22"/>
                </w:rPr>
                <w:t>downlink operating band</w:t>
              </w:r>
              <w:r w:rsidRPr="002C70C0">
                <w:rPr>
                  <w:rFonts w:eastAsia="MS PGothic" w:cs="Arial"/>
                  <w:kern w:val="24"/>
                  <w:szCs w:val="22"/>
                </w:rPr>
                <w:t>.</w:t>
              </w:r>
            </w:ins>
          </w:p>
        </w:tc>
      </w:tr>
      <w:tr w:rsidR="00FA313F" w:rsidRPr="002C70C0" w14:paraId="204CA1BB" w14:textId="77777777" w:rsidTr="00FA313F">
        <w:trPr>
          <w:gridAfter w:val="1"/>
          <w:wAfter w:w="12" w:type="dxa"/>
          <w:cantSplit/>
          <w:trHeight w:val="113"/>
          <w:jc w:val="center"/>
          <w:ins w:id="20102" w:author="rk" w:date="2018-08-29T12:30:00Z"/>
        </w:trPr>
        <w:tc>
          <w:tcPr>
            <w:tcW w:w="851" w:type="dxa"/>
            <w:vMerge w:val="restart"/>
            <w:shd w:val="clear" w:color="auto" w:fill="auto"/>
          </w:tcPr>
          <w:p w14:paraId="36AD0252" w14:textId="77777777" w:rsidR="00C33A48" w:rsidRPr="002C70C0" w:rsidRDefault="00C33A48" w:rsidP="00F965A9">
            <w:pPr>
              <w:pStyle w:val="TAC"/>
              <w:rPr>
                <w:ins w:id="20103" w:author="rk" w:date="2018-08-29T12:30:00Z"/>
                <w:rFonts w:cs="Arial"/>
                <w:lang w:val="sv-SE"/>
              </w:rPr>
            </w:pPr>
            <w:ins w:id="20104" w:author="rk" w:date="2018-08-29T12:30:00Z">
              <w:r w:rsidRPr="002C70C0">
                <w:rPr>
                  <w:rFonts w:cs="Arial"/>
                  <w:lang w:val="sv-SE"/>
                </w:rPr>
                <w:lastRenderedPageBreak/>
                <w:t xml:space="preserve">UTRA FDD Band VI, XIX or </w:t>
              </w:r>
            </w:ins>
          </w:p>
          <w:p w14:paraId="263EE44C" w14:textId="77777777" w:rsidR="00C33A48" w:rsidRPr="002C70C0" w:rsidRDefault="00C33A48" w:rsidP="00F965A9">
            <w:pPr>
              <w:pStyle w:val="TAC"/>
              <w:rPr>
                <w:ins w:id="20105" w:author="rk" w:date="2018-08-29T12:30:00Z"/>
                <w:rFonts w:cs="Arial"/>
              </w:rPr>
            </w:pPr>
            <w:ins w:id="20106" w:author="rk" w:date="2018-08-29T12:30:00Z">
              <w:r w:rsidRPr="002C70C0">
                <w:rPr>
                  <w:rFonts w:cs="Arial"/>
                </w:rPr>
                <w:t>E-UTRA Band 6, 18, 19</w:t>
              </w:r>
            </w:ins>
          </w:p>
        </w:tc>
        <w:tc>
          <w:tcPr>
            <w:tcW w:w="1559" w:type="dxa"/>
            <w:shd w:val="clear" w:color="auto" w:fill="auto"/>
            <w:vAlign w:val="center"/>
          </w:tcPr>
          <w:p w14:paraId="55C90FA6" w14:textId="77777777" w:rsidR="00C33A48" w:rsidRPr="002C70C0" w:rsidRDefault="00C33A48" w:rsidP="00F965A9">
            <w:pPr>
              <w:pStyle w:val="TAC"/>
              <w:rPr>
                <w:ins w:id="20107" w:author="rk" w:date="2018-08-29T12:30:00Z"/>
                <w:rFonts w:cs="Arial"/>
              </w:rPr>
            </w:pPr>
            <w:ins w:id="20108" w:author="rk" w:date="2018-08-29T12:30:00Z">
              <w:r w:rsidRPr="002C70C0">
                <w:rPr>
                  <w:rFonts w:cs="Arial"/>
                </w:rPr>
                <w:t>860 - 890 MHz</w:t>
              </w:r>
            </w:ins>
          </w:p>
        </w:tc>
        <w:tc>
          <w:tcPr>
            <w:tcW w:w="1308" w:type="dxa"/>
            <w:shd w:val="clear" w:color="auto" w:fill="auto"/>
            <w:vAlign w:val="center"/>
          </w:tcPr>
          <w:p w14:paraId="1D6A3D8E" w14:textId="77777777" w:rsidR="00C33A48" w:rsidRPr="00FA313F" w:rsidRDefault="00C33A48" w:rsidP="00F965A9">
            <w:pPr>
              <w:pStyle w:val="TAC"/>
              <w:rPr>
                <w:ins w:id="20109" w:author="rk" w:date="2018-08-29T12:30:00Z"/>
                <w:rFonts w:cs="v5.0.0"/>
              </w:rPr>
            </w:pPr>
            <w:ins w:id="20110" w:author="rk" w:date="2018-08-29T12:30:00Z">
              <w:r w:rsidRPr="00FA313F">
                <w:rPr>
                  <w:rFonts w:cs="v5.0.0"/>
                </w:rPr>
                <w:t>-40.4</w:t>
              </w:r>
              <w:r w:rsidR="00A92864" w:rsidRPr="00A92864">
                <w:rPr>
                  <w:rFonts w:cs="v5.0.0"/>
                  <w:rPrChange w:id="20111" w:author="Rapporteur" w:date="2018-08-29T14:46:00Z">
                    <w:rPr>
                      <w:rFonts w:cs="v5.0.0"/>
                      <w:highlight w:val="yellow"/>
                    </w:rPr>
                  </w:rPrChange>
                </w:rPr>
                <w:t>dBm</w:t>
              </w:r>
            </w:ins>
          </w:p>
        </w:tc>
        <w:tc>
          <w:tcPr>
            <w:tcW w:w="1810" w:type="dxa"/>
            <w:shd w:val="clear" w:color="auto" w:fill="auto"/>
            <w:vAlign w:val="center"/>
          </w:tcPr>
          <w:p w14:paraId="0FC839CB" w14:textId="77777777" w:rsidR="00C33A48" w:rsidRPr="002C70C0" w:rsidRDefault="00C33A48" w:rsidP="00F965A9">
            <w:pPr>
              <w:pStyle w:val="TAC"/>
              <w:rPr>
                <w:ins w:id="20112" w:author="rk" w:date="2018-08-29T12:30:00Z"/>
                <w:rFonts w:cs="Arial"/>
              </w:rPr>
            </w:pPr>
            <w:ins w:id="20113" w:author="rk" w:date="2018-08-29T12:30:00Z">
              <w:r w:rsidRPr="002C70C0">
                <w:rPr>
                  <w:rFonts w:cs="Arial"/>
                </w:rPr>
                <w:t>1 MHz</w:t>
              </w:r>
            </w:ins>
          </w:p>
        </w:tc>
        <w:tc>
          <w:tcPr>
            <w:tcW w:w="4023" w:type="dxa"/>
            <w:shd w:val="clear" w:color="auto" w:fill="auto"/>
            <w:vAlign w:val="center"/>
          </w:tcPr>
          <w:p w14:paraId="0F5DE5FC" w14:textId="77777777" w:rsidR="00C33A48" w:rsidRPr="002C70C0" w:rsidRDefault="00C33A48" w:rsidP="00F965A9">
            <w:pPr>
              <w:pStyle w:val="TAC"/>
              <w:rPr>
                <w:ins w:id="20114" w:author="rk" w:date="2018-08-29T12:30:00Z"/>
                <w:rFonts w:cs="Arial"/>
              </w:rPr>
            </w:pPr>
            <w:ins w:id="20115"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6, 18, 19</w:t>
              </w:r>
            </w:ins>
          </w:p>
        </w:tc>
      </w:tr>
      <w:tr w:rsidR="00FA313F" w:rsidRPr="002C70C0" w14:paraId="4C2343DB" w14:textId="77777777" w:rsidTr="00FA313F">
        <w:trPr>
          <w:gridAfter w:val="1"/>
          <w:wAfter w:w="12" w:type="dxa"/>
          <w:cantSplit/>
          <w:trHeight w:val="313"/>
          <w:jc w:val="center"/>
          <w:ins w:id="20116" w:author="rk" w:date="2018-08-29T12:30:00Z"/>
        </w:trPr>
        <w:tc>
          <w:tcPr>
            <w:tcW w:w="851" w:type="dxa"/>
            <w:vMerge/>
            <w:shd w:val="clear" w:color="auto" w:fill="auto"/>
          </w:tcPr>
          <w:p w14:paraId="36E54AB7" w14:textId="77777777" w:rsidR="00C33A48" w:rsidRPr="002C70C0" w:rsidRDefault="00C33A48" w:rsidP="00F965A9">
            <w:pPr>
              <w:pStyle w:val="TAC"/>
              <w:rPr>
                <w:ins w:id="20117" w:author="rk" w:date="2018-08-29T12:30:00Z"/>
                <w:rFonts w:cs="Arial"/>
              </w:rPr>
            </w:pPr>
          </w:p>
        </w:tc>
        <w:tc>
          <w:tcPr>
            <w:tcW w:w="1559" w:type="dxa"/>
            <w:shd w:val="clear" w:color="auto" w:fill="auto"/>
            <w:vAlign w:val="center"/>
          </w:tcPr>
          <w:p w14:paraId="157028C6" w14:textId="77777777" w:rsidR="00C33A48" w:rsidRPr="002C70C0" w:rsidRDefault="00C33A48" w:rsidP="00F965A9">
            <w:pPr>
              <w:pStyle w:val="TAC"/>
              <w:rPr>
                <w:ins w:id="20118" w:author="rk" w:date="2018-08-29T12:30:00Z"/>
                <w:rFonts w:cs="Arial"/>
              </w:rPr>
            </w:pPr>
            <w:ins w:id="20119" w:author="rk" w:date="2018-08-29T12:30:00Z">
              <w:r w:rsidRPr="002C70C0">
                <w:rPr>
                  <w:rFonts w:cs="Arial"/>
                </w:rPr>
                <w:t>815 - 830 MHz</w:t>
              </w:r>
            </w:ins>
          </w:p>
        </w:tc>
        <w:tc>
          <w:tcPr>
            <w:tcW w:w="1308" w:type="dxa"/>
            <w:shd w:val="clear" w:color="auto" w:fill="auto"/>
            <w:vAlign w:val="center"/>
          </w:tcPr>
          <w:p w14:paraId="0AD8E2B0" w14:textId="77777777" w:rsidR="00C33A48" w:rsidRPr="00FA313F" w:rsidRDefault="00C33A48" w:rsidP="00F965A9">
            <w:pPr>
              <w:pStyle w:val="TAC"/>
              <w:rPr>
                <w:ins w:id="20120" w:author="rk" w:date="2018-08-29T12:30:00Z"/>
                <w:rFonts w:cs="v5.0.0"/>
              </w:rPr>
            </w:pPr>
            <w:ins w:id="20121" w:author="rk" w:date="2018-08-29T12:30:00Z">
              <w:r w:rsidRPr="00FA313F">
                <w:rPr>
                  <w:rFonts w:cs="v5.0.0"/>
                </w:rPr>
                <w:t>-37.4</w:t>
              </w:r>
              <w:r w:rsidR="00A92864" w:rsidRPr="00A92864">
                <w:rPr>
                  <w:rFonts w:cs="v5.0.0"/>
                  <w:rPrChange w:id="20122" w:author="Rapporteur" w:date="2018-08-29T14:46:00Z">
                    <w:rPr>
                      <w:rFonts w:cs="v5.0.0"/>
                      <w:highlight w:val="yellow"/>
                    </w:rPr>
                  </w:rPrChange>
                </w:rPr>
                <w:t>dBm</w:t>
              </w:r>
            </w:ins>
          </w:p>
        </w:tc>
        <w:tc>
          <w:tcPr>
            <w:tcW w:w="1810" w:type="dxa"/>
            <w:shd w:val="clear" w:color="auto" w:fill="auto"/>
            <w:vAlign w:val="center"/>
          </w:tcPr>
          <w:p w14:paraId="3D7D3A9A" w14:textId="77777777" w:rsidR="00C33A48" w:rsidRPr="002C70C0" w:rsidRDefault="00C33A48" w:rsidP="00F965A9">
            <w:pPr>
              <w:pStyle w:val="TAC"/>
              <w:rPr>
                <w:ins w:id="20123" w:author="rk" w:date="2018-08-29T12:30:00Z"/>
                <w:rFonts w:cs="Arial"/>
              </w:rPr>
            </w:pPr>
            <w:ins w:id="20124" w:author="rk" w:date="2018-08-29T12:30:00Z">
              <w:r w:rsidRPr="002C70C0">
                <w:rPr>
                  <w:rFonts w:cs="Arial"/>
                </w:rPr>
                <w:t>1 MHz</w:t>
              </w:r>
            </w:ins>
          </w:p>
        </w:tc>
        <w:tc>
          <w:tcPr>
            <w:tcW w:w="4023" w:type="dxa"/>
            <w:shd w:val="clear" w:color="auto" w:fill="auto"/>
            <w:vAlign w:val="center"/>
          </w:tcPr>
          <w:p w14:paraId="083DF66C" w14:textId="77777777" w:rsidR="00C33A48" w:rsidRPr="002C70C0" w:rsidRDefault="00C33A48" w:rsidP="00F965A9">
            <w:pPr>
              <w:pStyle w:val="TAC"/>
              <w:rPr>
                <w:ins w:id="20125" w:author="rk" w:date="2018-08-29T12:30:00Z"/>
                <w:rFonts w:cs="Arial"/>
              </w:rPr>
            </w:pPr>
            <w:ins w:id="20126"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18 </w:t>
              </w:r>
              <w:r w:rsidRPr="002C70C0">
                <w:rPr>
                  <w:rFonts w:cs="v5.0.0"/>
                </w:rPr>
                <w:t xml:space="preserve">since it is already covered by the requirement in subclause </w:t>
              </w:r>
              <w:r>
                <w:rPr>
                  <w:rFonts w:cs="v5.0.0"/>
                </w:rPr>
                <w:t>6.7.6.5.3.3</w:t>
              </w:r>
              <w:r w:rsidRPr="002C70C0">
                <w:rPr>
                  <w:rFonts w:cs="v5.0.0"/>
                </w:rPr>
                <w:t>.</w:t>
              </w:r>
            </w:ins>
          </w:p>
        </w:tc>
      </w:tr>
      <w:tr w:rsidR="00FA313F" w:rsidRPr="002C70C0" w14:paraId="1B1A10B6" w14:textId="77777777" w:rsidTr="00FA313F">
        <w:trPr>
          <w:gridAfter w:val="1"/>
          <w:wAfter w:w="12" w:type="dxa"/>
          <w:cantSplit/>
          <w:trHeight w:val="312"/>
          <w:jc w:val="center"/>
          <w:ins w:id="20127" w:author="rk" w:date="2018-08-29T12:30:00Z"/>
        </w:trPr>
        <w:tc>
          <w:tcPr>
            <w:tcW w:w="851" w:type="dxa"/>
            <w:vMerge/>
            <w:shd w:val="clear" w:color="auto" w:fill="auto"/>
          </w:tcPr>
          <w:p w14:paraId="7FEF125B" w14:textId="77777777" w:rsidR="00C33A48" w:rsidRPr="002C70C0" w:rsidRDefault="00C33A48" w:rsidP="00F965A9">
            <w:pPr>
              <w:pStyle w:val="TAC"/>
              <w:rPr>
                <w:ins w:id="20128" w:author="rk" w:date="2018-08-29T12:30:00Z"/>
                <w:rFonts w:cs="Arial"/>
              </w:rPr>
            </w:pPr>
          </w:p>
        </w:tc>
        <w:tc>
          <w:tcPr>
            <w:tcW w:w="1559" w:type="dxa"/>
            <w:shd w:val="clear" w:color="auto" w:fill="auto"/>
            <w:vAlign w:val="center"/>
          </w:tcPr>
          <w:p w14:paraId="11A0192F" w14:textId="77777777" w:rsidR="00C33A48" w:rsidRPr="002C70C0" w:rsidRDefault="00C33A48" w:rsidP="00F965A9">
            <w:pPr>
              <w:pStyle w:val="TAC"/>
              <w:rPr>
                <w:ins w:id="20129" w:author="rk" w:date="2018-08-29T12:30:00Z"/>
                <w:rFonts w:cs="Arial"/>
              </w:rPr>
            </w:pPr>
            <w:ins w:id="20130" w:author="rk" w:date="2018-08-29T12:30:00Z">
              <w:r w:rsidRPr="002C70C0">
                <w:rPr>
                  <w:rFonts w:cs="Arial"/>
                </w:rPr>
                <w:t>830 - 845 MHz</w:t>
              </w:r>
            </w:ins>
          </w:p>
        </w:tc>
        <w:tc>
          <w:tcPr>
            <w:tcW w:w="1308" w:type="dxa"/>
            <w:shd w:val="clear" w:color="auto" w:fill="auto"/>
            <w:vAlign w:val="center"/>
          </w:tcPr>
          <w:p w14:paraId="45F2D7BF" w14:textId="77777777" w:rsidR="00C33A48" w:rsidRPr="00FA313F" w:rsidRDefault="00C33A48" w:rsidP="00F965A9">
            <w:pPr>
              <w:pStyle w:val="TAC"/>
              <w:rPr>
                <w:ins w:id="20131" w:author="rk" w:date="2018-08-29T12:30:00Z"/>
                <w:rFonts w:cs="v5.0.0"/>
              </w:rPr>
            </w:pPr>
            <w:ins w:id="20132" w:author="rk" w:date="2018-08-29T12:30:00Z">
              <w:r w:rsidRPr="00FA313F">
                <w:rPr>
                  <w:rFonts w:cs="v5.0.0"/>
                </w:rPr>
                <w:t>-37.4</w:t>
              </w:r>
              <w:r w:rsidR="00A92864" w:rsidRPr="00A92864">
                <w:rPr>
                  <w:rFonts w:cs="v5.0.0"/>
                  <w:rPrChange w:id="20133" w:author="Rapporteur" w:date="2018-08-29T14:46:00Z">
                    <w:rPr>
                      <w:rFonts w:cs="v5.0.0"/>
                      <w:highlight w:val="yellow"/>
                    </w:rPr>
                  </w:rPrChange>
                </w:rPr>
                <w:t>dBm</w:t>
              </w:r>
            </w:ins>
          </w:p>
        </w:tc>
        <w:tc>
          <w:tcPr>
            <w:tcW w:w="1810" w:type="dxa"/>
            <w:shd w:val="clear" w:color="auto" w:fill="auto"/>
            <w:vAlign w:val="center"/>
          </w:tcPr>
          <w:p w14:paraId="104B92A8" w14:textId="77777777" w:rsidR="00C33A48" w:rsidRPr="002C70C0" w:rsidRDefault="00C33A48" w:rsidP="00F965A9">
            <w:pPr>
              <w:pStyle w:val="TAC"/>
              <w:rPr>
                <w:ins w:id="20134" w:author="rk" w:date="2018-08-29T12:30:00Z"/>
                <w:rFonts w:cs="Arial"/>
              </w:rPr>
            </w:pPr>
            <w:ins w:id="20135" w:author="rk" w:date="2018-08-29T12:30:00Z">
              <w:r w:rsidRPr="002C70C0">
                <w:rPr>
                  <w:rFonts w:cs="Arial"/>
                </w:rPr>
                <w:t>1 MHz</w:t>
              </w:r>
            </w:ins>
          </w:p>
        </w:tc>
        <w:tc>
          <w:tcPr>
            <w:tcW w:w="4023" w:type="dxa"/>
            <w:shd w:val="clear" w:color="auto" w:fill="auto"/>
            <w:vAlign w:val="center"/>
          </w:tcPr>
          <w:p w14:paraId="3E45E975" w14:textId="77777777" w:rsidR="00C33A48" w:rsidRPr="002C70C0" w:rsidRDefault="00C33A48" w:rsidP="00F965A9">
            <w:pPr>
              <w:pStyle w:val="TAC"/>
              <w:rPr>
                <w:ins w:id="20136" w:author="rk" w:date="2018-08-29T12:30:00Z"/>
                <w:rFonts w:cs="Arial"/>
              </w:rPr>
            </w:pPr>
            <w:ins w:id="20137" w:author="rk" w:date="2018-08-29T12:30:00Z">
              <w:r w:rsidRPr="002C70C0">
                <w:rPr>
                  <w:rFonts w:cs="Arial"/>
                </w:rPr>
                <w:t xml:space="preserve">This requirement does not apply to BS operating in band 6, 19, </w:t>
              </w:r>
              <w:r w:rsidRPr="002C70C0">
                <w:rPr>
                  <w:rFonts w:cs="v5.0.0"/>
                </w:rPr>
                <w:t xml:space="preserve">since it is already covered by the requirement in subclause </w:t>
              </w:r>
              <w:r>
                <w:rPr>
                  <w:rFonts w:cs="v5.0.0"/>
                </w:rPr>
                <w:t>6.7.6.5.3.3</w:t>
              </w:r>
              <w:r w:rsidRPr="002C70C0">
                <w:rPr>
                  <w:rFonts w:cs="v5.0.0"/>
                </w:rPr>
                <w:t>.</w:t>
              </w:r>
            </w:ins>
          </w:p>
        </w:tc>
      </w:tr>
      <w:tr w:rsidR="00FA313F" w:rsidRPr="002C70C0" w14:paraId="05FE5F04" w14:textId="77777777" w:rsidTr="00FA313F">
        <w:trPr>
          <w:gridAfter w:val="1"/>
          <w:wAfter w:w="12" w:type="dxa"/>
          <w:cantSplit/>
          <w:jc w:val="center"/>
          <w:ins w:id="20138" w:author="rk" w:date="2018-08-29T12:30:00Z"/>
        </w:trPr>
        <w:tc>
          <w:tcPr>
            <w:tcW w:w="851" w:type="dxa"/>
            <w:vMerge w:val="restart"/>
            <w:shd w:val="clear" w:color="auto" w:fill="auto"/>
          </w:tcPr>
          <w:p w14:paraId="51FFDC79" w14:textId="77777777" w:rsidR="00C33A48" w:rsidRPr="002C70C0" w:rsidRDefault="00C33A48" w:rsidP="00F965A9">
            <w:pPr>
              <w:pStyle w:val="TAC"/>
              <w:rPr>
                <w:ins w:id="20139" w:author="rk" w:date="2018-08-29T12:30:00Z"/>
                <w:rFonts w:cs="Arial"/>
                <w:lang w:val="sv-SE"/>
              </w:rPr>
            </w:pPr>
            <w:ins w:id="20140" w:author="rk" w:date="2018-08-29T12:30:00Z">
              <w:r w:rsidRPr="002C70C0">
                <w:rPr>
                  <w:rFonts w:cs="Arial"/>
                  <w:lang w:val="sv-SE"/>
                </w:rPr>
                <w:t xml:space="preserve">UTRA FDD Band VII or </w:t>
              </w:r>
            </w:ins>
          </w:p>
          <w:p w14:paraId="5FB9FD4D" w14:textId="77777777" w:rsidR="00C33A48" w:rsidRPr="002C70C0" w:rsidRDefault="00C33A48" w:rsidP="00F965A9">
            <w:pPr>
              <w:pStyle w:val="TAC"/>
              <w:rPr>
                <w:ins w:id="20141" w:author="rk" w:date="2018-08-29T12:30:00Z"/>
                <w:rFonts w:cs="Arial"/>
                <w:lang w:val="sv-SE"/>
              </w:rPr>
            </w:pPr>
            <w:ins w:id="20142" w:author="rk" w:date="2018-08-29T12:30:00Z">
              <w:r w:rsidRPr="002C70C0">
                <w:rPr>
                  <w:rFonts w:cs="Arial"/>
                  <w:lang w:val="sv-SE"/>
                </w:rPr>
                <w:t>E-UTRA Band 7</w:t>
              </w:r>
            </w:ins>
          </w:p>
        </w:tc>
        <w:tc>
          <w:tcPr>
            <w:tcW w:w="1559" w:type="dxa"/>
            <w:shd w:val="clear" w:color="auto" w:fill="auto"/>
            <w:vAlign w:val="center"/>
          </w:tcPr>
          <w:p w14:paraId="7D3749A9" w14:textId="77777777" w:rsidR="00C33A48" w:rsidRPr="002C70C0" w:rsidRDefault="00C33A48" w:rsidP="00F965A9">
            <w:pPr>
              <w:pStyle w:val="TAC"/>
              <w:rPr>
                <w:ins w:id="20143" w:author="rk" w:date="2018-08-29T12:30:00Z"/>
                <w:rFonts w:cs="Arial"/>
              </w:rPr>
            </w:pPr>
            <w:ins w:id="20144" w:author="rk" w:date="2018-08-29T12:30:00Z">
              <w:r w:rsidRPr="002C70C0">
                <w:rPr>
                  <w:rFonts w:cs="Arial"/>
                </w:rPr>
                <w:t>2620 - 2690 MHz</w:t>
              </w:r>
            </w:ins>
          </w:p>
        </w:tc>
        <w:tc>
          <w:tcPr>
            <w:tcW w:w="1308" w:type="dxa"/>
            <w:shd w:val="clear" w:color="auto" w:fill="auto"/>
            <w:vAlign w:val="center"/>
          </w:tcPr>
          <w:p w14:paraId="4D11DEAA" w14:textId="77777777" w:rsidR="00C33A48" w:rsidRPr="00FA313F" w:rsidRDefault="00C33A48" w:rsidP="00F965A9">
            <w:pPr>
              <w:pStyle w:val="TAC"/>
              <w:rPr>
                <w:ins w:id="20145" w:author="rk" w:date="2018-08-29T12:30:00Z"/>
                <w:rFonts w:cs="v5.0.0"/>
              </w:rPr>
            </w:pPr>
            <w:ins w:id="20146" w:author="rk" w:date="2018-08-29T12:30:00Z">
              <w:r w:rsidRPr="00FA313F">
                <w:rPr>
                  <w:rFonts w:cs="v5.0.0"/>
                </w:rPr>
                <w:t>-40.4</w:t>
              </w:r>
              <w:r w:rsidR="00A92864" w:rsidRPr="00A92864">
                <w:rPr>
                  <w:rFonts w:cs="v5.0.0"/>
                  <w:rPrChange w:id="20147" w:author="Rapporteur" w:date="2018-08-29T14:46:00Z">
                    <w:rPr>
                      <w:rFonts w:cs="v5.0.0"/>
                      <w:highlight w:val="yellow"/>
                    </w:rPr>
                  </w:rPrChange>
                </w:rPr>
                <w:t>dBm</w:t>
              </w:r>
            </w:ins>
          </w:p>
        </w:tc>
        <w:tc>
          <w:tcPr>
            <w:tcW w:w="1810" w:type="dxa"/>
            <w:shd w:val="clear" w:color="auto" w:fill="auto"/>
            <w:vAlign w:val="center"/>
          </w:tcPr>
          <w:p w14:paraId="41980CC7" w14:textId="77777777" w:rsidR="00C33A48" w:rsidRPr="002C70C0" w:rsidRDefault="00C33A48" w:rsidP="00F965A9">
            <w:pPr>
              <w:pStyle w:val="TAC"/>
              <w:rPr>
                <w:ins w:id="20148" w:author="rk" w:date="2018-08-29T12:30:00Z"/>
                <w:rFonts w:cs="Arial"/>
              </w:rPr>
            </w:pPr>
            <w:ins w:id="20149" w:author="rk" w:date="2018-08-29T12:30:00Z">
              <w:r w:rsidRPr="002C70C0">
                <w:rPr>
                  <w:rFonts w:cs="Arial"/>
                </w:rPr>
                <w:t>1 MHz</w:t>
              </w:r>
            </w:ins>
          </w:p>
        </w:tc>
        <w:tc>
          <w:tcPr>
            <w:tcW w:w="4023" w:type="dxa"/>
            <w:shd w:val="clear" w:color="auto" w:fill="auto"/>
            <w:vAlign w:val="center"/>
          </w:tcPr>
          <w:p w14:paraId="012F1327" w14:textId="77777777" w:rsidR="00C33A48" w:rsidRPr="002C70C0" w:rsidRDefault="00C33A48" w:rsidP="00F965A9">
            <w:pPr>
              <w:pStyle w:val="TAL"/>
              <w:jc w:val="center"/>
              <w:rPr>
                <w:ins w:id="20150" w:author="rk" w:date="2018-08-29T12:30:00Z"/>
                <w:rFonts w:cs="Arial"/>
              </w:rPr>
            </w:pPr>
            <w:ins w:id="20151"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7.</w:t>
              </w:r>
            </w:ins>
          </w:p>
        </w:tc>
      </w:tr>
      <w:tr w:rsidR="00FA313F" w:rsidRPr="002C70C0" w14:paraId="601C170E" w14:textId="77777777" w:rsidTr="00FA313F">
        <w:trPr>
          <w:gridAfter w:val="1"/>
          <w:wAfter w:w="12" w:type="dxa"/>
          <w:cantSplit/>
          <w:trHeight w:val="113"/>
          <w:jc w:val="center"/>
          <w:ins w:id="20152" w:author="rk" w:date="2018-08-29T12:30:00Z"/>
        </w:trPr>
        <w:tc>
          <w:tcPr>
            <w:tcW w:w="851" w:type="dxa"/>
            <w:vMerge/>
            <w:shd w:val="clear" w:color="auto" w:fill="auto"/>
          </w:tcPr>
          <w:p w14:paraId="0A8FD780" w14:textId="77777777" w:rsidR="00C33A48" w:rsidRPr="002C70C0" w:rsidRDefault="00C33A48" w:rsidP="00F965A9">
            <w:pPr>
              <w:pStyle w:val="TAC"/>
              <w:rPr>
                <w:ins w:id="20153" w:author="rk" w:date="2018-08-29T12:30:00Z"/>
                <w:rFonts w:cs="Arial"/>
              </w:rPr>
            </w:pPr>
          </w:p>
        </w:tc>
        <w:tc>
          <w:tcPr>
            <w:tcW w:w="1559" w:type="dxa"/>
            <w:shd w:val="clear" w:color="auto" w:fill="auto"/>
            <w:vAlign w:val="center"/>
          </w:tcPr>
          <w:p w14:paraId="4B4B0D91" w14:textId="77777777" w:rsidR="00C33A48" w:rsidRPr="002C70C0" w:rsidRDefault="00C33A48" w:rsidP="00F965A9">
            <w:pPr>
              <w:pStyle w:val="TAC"/>
              <w:rPr>
                <w:ins w:id="20154" w:author="rk" w:date="2018-08-29T12:30:00Z"/>
                <w:rFonts w:cs="Arial"/>
              </w:rPr>
            </w:pPr>
            <w:ins w:id="20155" w:author="rk" w:date="2018-08-29T12:30:00Z">
              <w:r w:rsidRPr="002C70C0">
                <w:rPr>
                  <w:rFonts w:cs="Arial"/>
                </w:rPr>
                <w:t>2500 - 2570 MHz</w:t>
              </w:r>
            </w:ins>
          </w:p>
        </w:tc>
        <w:tc>
          <w:tcPr>
            <w:tcW w:w="1308" w:type="dxa"/>
            <w:shd w:val="clear" w:color="auto" w:fill="auto"/>
            <w:vAlign w:val="center"/>
          </w:tcPr>
          <w:p w14:paraId="195459DD" w14:textId="77777777" w:rsidR="00C33A48" w:rsidRPr="00FA313F" w:rsidRDefault="00C33A48" w:rsidP="00F965A9">
            <w:pPr>
              <w:pStyle w:val="TAC"/>
              <w:rPr>
                <w:ins w:id="20156" w:author="rk" w:date="2018-08-29T12:30:00Z"/>
                <w:rFonts w:cs="v5.0.0"/>
              </w:rPr>
            </w:pPr>
            <w:ins w:id="20157" w:author="rk" w:date="2018-08-29T12:30:00Z">
              <w:r w:rsidRPr="00FA313F">
                <w:rPr>
                  <w:rFonts w:cs="v5.0.0"/>
                </w:rPr>
                <w:t>-37.4</w:t>
              </w:r>
              <w:r w:rsidR="00A92864" w:rsidRPr="00A92864">
                <w:rPr>
                  <w:rFonts w:cs="v5.0.0"/>
                  <w:rPrChange w:id="20158" w:author="Rapporteur" w:date="2018-08-29T14:46:00Z">
                    <w:rPr>
                      <w:rFonts w:cs="v5.0.0"/>
                      <w:highlight w:val="yellow"/>
                    </w:rPr>
                  </w:rPrChange>
                </w:rPr>
                <w:t>dBm</w:t>
              </w:r>
            </w:ins>
          </w:p>
        </w:tc>
        <w:tc>
          <w:tcPr>
            <w:tcW w:w="1810" w:type="dxa"/>
            <w:shd w:val="clear" w:color="auto" w:fill="auto"/>
            <w:vAlign w:val="center"/>
          </w:tcPr>
          <w:p w14:paraId="54082556" w14:textId="77777777" w:rsidR="00C33A48" w:rsidRPr="002C70C0" w:rsidRDefault="00C33A48" w:rsidP="00F965A9">
            <w:pPr>
              <w:pStyle w:val="TAC"/>
              <w:rPr>
                <w:ins w:id="20159" w:author="rk" w:date="2018-08-29T12:30:00Z"/>
                <w:rFonts w:cs="Arial"/>
              </w:rPr>
            </w:pPr>
            <w:ins w:id="20160" w:author="rk" w:date="2018-08-29T12:30:00Z">
              <w:r w:rsidRPr="002C70C0">
                <w:rPr>
                  <w:rFonts w:cs="Arial"/>
                </w:rPr>
                <w:t>1 MHz</w:t>
              </w:r>
            </w:ins>
          </w:p>
        </w:tc>
        <w:tc>
          <w:tcPr>
            <w:tcW w:w="4023" w:type="dxa"/>
            <w:shd w:val="clear" w:color="auto" w:fill="auto"/>
            <w:vAlign w:val="center"/>
          </w:tcPr>
          <w:p w14:paraId="578D3AF8" w14:textId="77777777" w:rsidR="00C33A48" w:rsidRPr="002C70C0" w:rsidRDefault="00C33A48" w:rsidP="00F965A9">
            <w:pPr>
              <w:pStyle w:val="TAL"/>
              <w:jc w:val="center"/>
              <w:rPr>
                <w:ins w:id="20161" w:author="rk" w:date="2018-08-29T12:30:00Z"/>
                <w:rFonts w:cs="Arial"/>
              </w:rPr>
            </w:pPr>
            <w:ins w:id="20162" w:author="rk" w:date="2018-08-29T12:30:00Z">
              <w:r w:rsidRPr="002C70C0">
                <w:rPr>
                  <w:rFonts w:cs="Arial"/>
                </w:rPr>
                <w:t xml:space="preserve">This requirement does not apply to  BS operating in band 7, since it is already covered by the requirement in subclause </w:t>
              </w:r>
              <w:r>
                <w:rPr>
                  <w:rFonts w:cs="Arial"/>
                </w:rPr>
                <w:t>6.7.6.5.3.3</w:t>
              </w:r>
              <w:r w:rsidRPr="002C70C0">
                <w:rPr>
                  <w:rFonts w:cs="Arial"/>
                </w:rPr>
                <w:t>.</w:t>
              </w:r>
            </w:ins>
          </w:p>
        </w:tc>
      </w:tr>
      <w:tr w:rsidR="00FA313F" w:rsidRPr="002C70C0" w14:paraId="0B6DDCDD" w14:textId="77777777" w:rsidTr="00FA313F">
        <w:trPr>
          <w:gridAfter w:val="1"/>
          <w:wAfter w:w="12" w:type="dxa"/>
          <w:cantSplit/>
          <w:trHeight w:val="113"/>
          <w:jc w:val="center"/>
          <w:ins w:id="20163" w:author="rk" w:date="2018-08-29T12:30:00Z"/>
        </w:trPr>
        <w:tc>
          <w:tcPr>
            <w:tcW w:w="851" w:type="dxa"/>
            <w:vMerge w:val="restart"/>
            <w:shd w:val="clear" w:color="auto" w:fill="auto"/>
          </w:tcPr>
          <w:p w14:paraId="30AD618F" w14:textId="77777777" w:rsidR="00C33A48" w:rsidRPr="002C70C0" w:rsidRDefault="00C33A48" w:rsidP="00F965A9">
            <w:pPr>
              <w:pStyle w:val="TAC"/>
              <w:rPr>
                <w:ins w:id="20164" w:author="rk" w:date="2018-08-29T12:30:00Z"/>
                <w:rFonts w:cs="Arial"/>
                <w:lang w:val="sv-SE"/>
              </w:rPr>
            </w:pPr>
            <w:ins w:id="20165" w:author="rk" w:date="2018-08-29T12:30:00Z">
              <w:r w:rsidRPr="002C70C0">
                <w:rPr>
                  <w:rFonts w:cs="Arial"/>
                  <w:lang w:val="sv-SE"/>
                </w:rPr>
                <w:t xml:space="preserve">UTRA FDD Band VIII or </w:t>
              </w:r>
            </w:ins>
          </w:p>
          <w:p w14:paraId="06846CE4" w14:textId="77777777" w:rsidR="00C33A48" w:rsidRPr="002C70C0" w:rsidRDefault="00C33A48" w:rsidP="00F965A9">
            <w:pPr>
              <w:pStyle w:val="TAC"/>
              <w:rPr>
                <w:ins w:id="20166" w:author="rk" w:date="2018-08-29T12:30:00Z"/>
                <w:rFonts w:cs="Arial"/>
                <w:lang w:val="sv-SE"/>
              </w:rPr>
            </w:pPr>
            <w:ins w:id="20167" w:author="rk" w:date="2018-08-29T12:30:00Z">
              <w:r w:rsidRPr="002C70C0">
                <w:rPr>
                  <w:rFonts w:cs="Arial"/>
                  <w:lang w:val="sv-SE"/>
                </w:rPr>
                <w:t>E-UTRA Band 8</w:t>
              </w:r>
            </w:ins>
          </w:p>
        </w:tc>
        <w:tc>
          <w:tcPr>
            <w:tcW w:w="1559" w:type="dxa"/>
            <w:shd w:val="clear" w:color="auto" w:fill="auto"/>
            <w:vAlign w:val="center"/>
          </w:tcPr>
          <w:p w14:paraId="21521450" w14:textId="77777777" w:rsidR="00C33A48" w:rsidRPr="002C70C0" w:rsidRDefault="00C33A48" w:rsidP="00F965A9">
            <w:pPr>
              <w:pStyle w:val="TAC"/>
              <w:rPr>
                <w:ins w:id="20168" w:author="rk" w:date="2018-08-29T12:30:00Z"/>
                <w:rFonts w:cs="Arial"/>
              </w:rPr>
            </w:pPr>
            <w:ins w:id="20169" w:author="rk" w:date="2018-08-29T12:30:00Z">
              <w:r w:rsidRPr="002C70C0">
                <w:rPr>
                  <w:rFonts w:cs="Arial"/>
                </w:rPr>
                <w:t>925 - 960 MHz</w:t>
              </w:r>
            </w:ins>
          </w:p>
        </w:tc>
        <w:tc>
          <w:tcPr>
            <w:tcW w:w="1308" w:type="dxa"/>
            <w:shd w:val="clear" w:color="auto" w:fill="auto"/>
            <w:vAlign w:val="center"/>
          </w:tcPr>
          <w:p w14:paraId="64E1FE5A" w14:textId="77777777" w:rsidR="00C33A48" w:rsidRPr="00FA313F" w:rsidRDefault="00C33A48" w:rsidP="00F965A9">
            <w:pPr>
              <w:pStyle w:val="TAC"/>
              <w:rPr>
                <w:ins w:id="20170" w:author="rk" w:date="2018-08-29T12:30:00Z"/>
                <w:rFonts w:cs="v5.0.0"/>
              </w:rPr>
            </w:pPr>
            <w:ins w:id="20171" w:author="rk" w:date="2018-08-29T12:30:00Z">
              <w:r w:rsidRPr="00FA313F">
                <w:rPr>
                  <w:rFonts w:cs="v5.0.0"/>
                </w:rPr>
                <w:t>-40.4</w:t>
              </w:r>
              <w:r w:rsidR="00A92864" w:rsidRPr="00A92864">
                <w:rPr>
                  <w:rFonts w:cs="v5.0.0"/>
                  <w:rPrChange w:id="20172" w:author="Rapporteur" w:date="2018-08-29T14:46:00Z">
                    <w:rPr>
                      <w:rFonts w:cs="v5.0.0"/>
                      <w:highlight w:val="yellow"/>
                    </w:rPr>
                  </w:rPrChange>
                </w:rPr>
                <w:t>dBm</w:t>
              </w:r>
            </w:ins>
          </w:p>
        </w:tc>
        <w:tc>
          <w:tcPr>
            <w:tcW w:w="1810" w:type="dxa"/>
            <w:shd w:val="clear" w:color="auto" w:fill="auto"/>
            <w:vAlign w:val="center"/>
          </w:tcPr>
          <w:p w14:paraId="4CE7B2DD" w14:textId="77777777" w:rsidR="00C33A48" w:rsidRPr="002C70C0" w:rsidRDefault="00C33A48" w:rsidP="00F965A9">
            <w:pPr>
              <w:pStyle w:val="TAC"/>
              <w:rPr>
                <w:ins w:id="20173" w:author="rk" w:date="2018-08-29T12:30:00Z"/>
                <w:rFonts w:cs="Arial"/>
              </w:rPr>
            </w:pPr>
            <w:ins w:id="20174" w:author="rk" w:date="2018-08-29T12:30:00Z">
              <w:r w:rsidRPr="002C70C0">
                <w:rPr>
                  <w:rFonts w:cs="Arial"/>
                </w:rPr>
                <w:t>1 MHz</w:t>
              </w:r>
            </w:ins>
          </w:p>
        </w:tc>
        <w:tc>
          <w:tcPr>
            <w:tcW w:w="4023" w:type="dxa"/>
            <w:shd w:val="clear" w:color="auto" w:fill="auto"/>
            <w:vAlign w:val="center"/>
          </w:tcPr>
          <w:p w14:paraId="6FC59EE6" w14:textId="77777777" w:rsidR="00C33A48" w:rsidRPr="002C70C0" w:rsidRDefault="00C33A48" w:rsidP="00F965A9">
            <w:pPr>
              <w:pStyle w:val="TAC"/>
              <w:rPr>
                <w:ins w:id="20175" w:author="rk" w:date="2018-08-29T12:30:00Z"/>
                <w:rFonts w:cs="Arial"/>
              </w:rPr>
            </w:pPr>
            <w:ins w:id="20176"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8.</w:t>
              </w:r>
            </w:ins>
          </w:p>
        </w:tc>
      </w:tr>
      <w:tr w:rsidR="00FA313F" w:rsidRPr="002C70C0" w14:paraId="4D38FB22" w14:textId="77777777" w:rsidTr="00FA313F">
        <w:trPr>
          <w:gridAfter w:val="1"/>
          <w:wAfter w:w="12" w:type="dxa"/>
          <w:cantSplit/>
          <w:trHeight w:val="113"/>
          <w:jc w:val="center"/>
          <w:ins w:id="20177" w:author="rk" w:date="2018-08-29T12:30:00Z"/>
        </w:trPr>
        <w:tc>
          <w:tcPr>
            <w:tcW w:w="851" w:type="dxa"/>
            <w:vMerge/>
            <w:shd w:val="clear" w:color="auto" w:fill="auto"/>
          </w:tcPr>
          <w:p w14:paraId="10BEAEC7" w14:textId="77777777" w:rsidR="00C33A48" w:rsidRPr="002C70C0" w:rsidRDefault="00C33A48" w:rsidP="00F965A9">
            <w:pPr>
              <w:pStyle w:val="TAC"/>
              <w:rPr>
                <w:ins w:id="20178" w:author="rk" w:date="2018-08-29T12:30:00Z"/>
                <w:rFonts w:cs="Arial"/>
              </w:rPr>
            </w:pPr>
          </w:p>
        </w:tc>
        <w:tc>
          <w:tcPr>
            <w:tcW w:w="1559" w:type="dxa"/>
            <w:shd w:val="clear" w:color="auto" w:fill="auto"/>
            <w:vAlign w:val="center"/>
          </w:tcPr>
          <w:p w14:paraId="7E43CD60" w14:textId="77777777" w:rsidR="00C33A48" w:rsidRPr="002C70C0" w:rsidRDefault="00C33A48" w:rsidP="00F965A9">
            <w:pPr>
              <w:pStyle w:val="TAC"/>
              <w:rPr>
                <w:ins w:id="20179" w:author="rk" w:date="2018-08-29T12:30:00Z"/>
                <w:rFonts w:cs="Arial"/>
              </w:rPr>
            </w:pPr>
            <w:ins w:id="20180" w:author="rk" w:date="2018-08-29T12:30:00Z">
              <w:r w:rsidRPr="002C70C0">
                <w:rPr>
                  <w:rFonts w:cs="Arial"/>
                </w:rPr>
                <w:t>880 - 915 MHz</w:t>
              </w:r>
            </w:ins>
          </w:p>
        </w:tc>
        <w:tc>
          <w:tcPr>
            <w:tcW w:w="1308" w:type="dxa"/>
            <w:shd w:val="clear" w:color="auto" w:fill="auto"/>
            <w:vAlign w:val="center"/>
          </w:tcPr>
          <w:p w14:paraId="0A2AC7DA" w14:textId="77777777" w:rsidR="00C33A48" w:rsidRPr="00FA313F" w:rsidRDefault="00C33A48" w:rsidP="00F965A9">
            <w:pPr>
              <w:pStyle w:val="TAC"/>
              <w:rPr>
                <w:ins w:id="20181" w:author="rk" w:date="2018-08-29T12:30:00Z"/>
                <w:rFonts w:cs="v5.0.0"/>
              </w:rPr>
            </w:pPr>
            <w:ins w:id="20182" w:author="rk" w:date="2018-08-29T12:30:00Z">
              <w:r w:rsidRPr="00FA313F">
                <w:rPr>
                  <w:rFonts w:cs="v5.0.0"/>
                </w:rPr>
                <w:t>-37.4</w:t>
              </w:r>
              <w:r w:rsidR="00A92864" w:rsidRPr="00A92864">
                <w:rPr>
                  <w:rFonts w:cs="v5.0.0"/>
                  <w:rPrChange w:id="20183" w:author="Rapporteur" w:date="2018-08-29T14:46:00Z">
                    <w:rPr>
                      <w:rFonts w:cs="v5.0.0"/>
                      <w:highlight w:val="yellow"/>
                    </w:rPr>
                  </w:rPrChange>
                </w:rPr>
                <w:t>dBm</w:t>
              </w:r>
            </w:ins>
          </w:p>
        </w:tc>
        <w:tc>
          <w:tcPr>
            <w:tcW w:w="1810" w:type="dxa"/>
            <w:shd w:val="clear" w:color="auto" w:fill="auto"/>
            <w:vAlign w:val="center"/>
          </w:tcPr>
          <w:p w14:paraId="26419FEF" w14:textId="77777777" w:rsidR="00C33A48" w:rsidRPr="002C70C0" w:rsidRDefault="00C33A48" w:rsidP="00F965A9">
            <w:pPr>
              <w:pStyle w:val="TAC"/>
              <w:rPr>
                <w:ins w:id="20184" w:author="rk" w:date="2018-08-29T12:30:00Z"/>
                <w:rFonts w:cs="Arial"/>
              </w:rPr>
            </w:pPr>
            <w:ins w:id="20185" w:author="rk" w:date="2018-08-29T12:30:00Z">
              <w:r w:rsidRPr="002C70C0">
                <w:rPr>
                  <w:rFonts w:cs="Arial"/>
                </w:rPr>
                <w:t>1 MHz</w:t>
              </w:r>
            </w:ins>
          </w:p>
        </w:tc>
        <w:tc>
          <w:tcPr>
            <w:tcW w:w="4023" w:type="dxa"/>
            <w:shd w:val="clear" w:color="auto" w:fill="auto"/>
            <w:vAlign w:val="center"/>
          </w:tcPr>
          <w:p w14:paraId="3EA14DF8" w14:textId="77777777" w:rsidR="00C33A48" w:rsidRPr="002C70C0" w:rsidRDefault="00C33A48" w:rsidP="00F965A9">
            <w:pPr>
              <w:pStyle w:val="TAC"/>
              <w:rPr>
                <w:ins w:id="20186" w:author="rk" w:date="2018-08-29T12:30:00Z"/>
                <w:rFonts w:cs="Arial"/>
              </w:rPr>
            </w:pPr>
            <w:ins w:id="20187"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8,</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14:paraId="7AB83798" w14:textId="77777777" w:rsidTr="00FA313F">
        <w:trPr>
          <w:gridAfter w:val="1"/>
          <w:wAfter w:w="12" w:type="dxa"/>
          <w:cantSplit/>
          <w:trHeight w:val="454"/>
          <w:jc w:val="center"/>
          <w:ins w:id="20188" w:author="rk" w:date="2018-08-29T12:30:00Z"/>
        </w:trPr>
        <w:tc>
          <w:tcPr>
            <w:tcW w:w="851" w:type="dxa"/>
            <w:vMerge w:val="restart"/>
            <w:shd w:val="clear" w:color="auto" w:fill="auto"/>
          </w:tcPr>
          <w:p w14:paraId="1E07319A" w14:textId="77777777" w:rsidR="00C33A48" w:rsidRPr="002C70C0" w:rsidRDefault="00C33A48" w:rsidP="00F965A9">
            <w:pPr>
              <w:pStyle w:val="TAC"/>
              <w:rPr>
                <w:ins w:id="20189" w:author="rk" w:date="2018-08-29T12:30:00Z"/>
                <w:rFonts w:cs="Arial"/>
                <w:lang w:val="sv-SE"/>
              </w:rPr>
            </w:pPr>
            <w:ins w:id="20190" w:author="rk" w:date="2018-08-29T12:30:00Z">
              <w:r w:rsidRPr="002C70C0">
                <w:rPr>
                  <w:rFonts w:cs="Arial"/>
                  <w:lang w:val="sv-SE"/>
                </w:rPr>
                <w:t xml:space="preserve">UTRA FDD Band IX or </w:t>
              </w:r>
            </w:ins>
          </w:p>
          <w:p w14:paraId="1506AA27" w14:textId="77777777" w:rsidR="00C33A48" w:rsidRPr="002C70C0" w:rsidRDefault="00C33A48" w:rsidP="00F965A9">
            <w:pPr>
              <w:pStyle w:val="TAC"/>
              <w:rPr>
                <w:ins w:id="20191" w:author="rk" w:date="2018-08-29T12:30:00Z"/>
                <w:rFonts w:cs="Arial"/>
                <w:lang w:val="sv-SE"/>
              </w:rPr>
            </w:pPr>
            <w:ins w:id="20192" w:author="rk" w:date="2018-08-29T12:30:00Z">
              <w:r w:rsidRPr="002C70C0">
                <w:rPr>
                  <w:rFonts w:cs="Arial"/>
                  <w:lang w:val="sv-SE"/>
                </w:rPr>
                <w:t>E-UTRA Band 9</w:t>
              </w:r>
            </w:ins>
          </w:p>
        </w:tc>
        <w:tc>
          <w:tcPr>
            <w:tcW w:w="1559" w:type="dxa"/>
            <w:shd w:val="clear" w:color="auto" w:fill="auto"/>
            <w:vAlign w:val="center"/>
          </w:tcPr>
          <w:p w14:paraId="3BBA5F67" w14:textId="77777777" w:rsidR="00C33A48" w:rsidRPr="002C70C0" w:rsidRDefault="00C33A48" w:rsidP="00F965A9">
            <w:pPr>
              <w:pStyle w:val="TAC"/>
              <w:rPr>
                <w:ins w:id="20193" w:author="rk" w:date="2018-08-29T12:30:00Z"/>
                <w:rFonts w:cs="Arial"/>
                <w:lang w:eastAsia="zh-CN"/>
              </w:rPr>
            </w:pPr>
            <w:ins w:id="20194" w:author="rk" w:date="2018-08-29T12:30:00Z">
              <w:r w:rsidRPr="002C70C0">
                <w:rPr>
                  <w:rFonts w:cs="Arial"/>
                </w:rPr>
                <w:t>1844.9 - 1879.9 MHz</w:t>
              </w:r>
            </w:ins>
          </w:p>
        </w:tc>
        <w:tc>
          <w:tcPr>
            <w:tcW w:w="1308" w:type="dxa"/>
            <w:shd w:val="clear" w:color="auto" w:fill="auto"/>
            <w:vAlign w:val="center"/>
          </w:tcPr>
          <w:p w14:paraId="77EAC5F6" w14:textId="77777777" w:rsidR="00C33A48" w:rsidRPr="00FA313F" w:rsidRDefault="00C33A48" w:rsidP="00F965A9">
            <w:pPr>
              <w:pStyle w:val="TAC"/>
              <w:rPr>
                <w:ins w:id="20195" w:author="rk" w:date="2018-08-29T12:30:00Z"/>
                <w:rFonts w:cs="v5.0.0"/>
              </w:rPr>
            </w:pPr>
            <w:ins w:id="20196" w:author="rk" w:date="2018-08-29T12:30:00Z">
              <w:r w:rsidRPr="00FA313F">
                <w:rPr>
                  <w:rFonts w:cs="v5.0.0"/>
                </w:rPr>
                <w:t>-40.4</w:t>
              </w:r>
              <w:r w:rsidR="00A92864" w:rsidRPr="00A92864">
                <w:rPr>
                  <w:rFonts w:cs="v5.0.0"/>
                  <w:rPrChange w:id="20197" w:author="Rapporteur" w:date="2018-08-29T14:46:00Z">
                    <w:rPr>
                      <w:rFonts w:cs="v5.0.0"/>
                      <w:highlight w:val="yellow"/>
                    </w:rPr>
                  </w:rPrChange>
                </w:rPr>
                <w:t>dBm</w:t>
              </w:r>
            </w:ins>
          </w:p>
        </w:tc>
        <w:tc>
          <w:tcPr>
            <w:tcW w:w="1810" w:type="dxa"/>
            <w:shd w:val="clear" w:color="auto" w:fill="auto"/>
            <w:vAlign w:val="center"/>
          </w:tcPr>
          <w:p w14:paraId="04B95C84" w14:textId="77777777" w:rsidR="00C33A48" w:rsidRPr="002C70C0" w:rsidRDefault="00C33A48" w:rsidP="00F965A9">
            <w:pPr>
              <w:pStyle w:val="TAC"/>
              <w:rPr>
                <w:ins w:id="20198" w:author="rk" w:date="2018-08-29T12:30:00Z"/>
                <w:rFonts w:cs="Arial"/>
              </w:rPr>
            </w:pPr>
            <w:ins w:id="20199" w:author="rk" w:date="2018-08-29T12:30:00Z">
              <w:r w:rsidRPr="002C70C0">
                <w:rPr>
                  <w:rFonts w:cs="Arial"/>
                </w:rPr>
                <w:t>1 MHz</w:t>
              </w:r>
            </w:ins>
          </w:p>
        </w:tc>
        <w:tc>
          <w:tcPr>
            <w:tcW w:w="4023" w:type="dxa"/>
            <w:shd w:val="clear" w:color="auto" w:fill="auto"/>
            <w:vAlign w:val="center"/>
          </w:tcPr>
          <w:p w14:paraId="561EE807" w14:textId="77777777" w:rsidR="00C33A48" w:rsidRPr="002C70C0" w:rsidRDefault="00C33A48" w:rsidP="00F965A9">
            <w:pPr>
              <w:pStyle w:val="TAC"/>
              <w:rPr>
                <w:ins w:id="20200" w:author="rk" w:date="2018-08-29T12:30:00Z"/>
                <w:rFonts w:cs="Arial"/>
              </w:rPr>
            </w:pPr>
            <w:ins w:id="20201"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3 or 9.</w:t>
              </w:r>
            </w:ins>
          </w:p>
        </w:tc>
      </w:tr>
      <w:tr w:rsidR="00FA313F" w:rsidRPr="002C70C0" w14:paraId="28025A2F" w14:textId="77777777" w:rsidTr="00FA313F">
        <w:trPr>
          <w:gridAfter w:val="1"/>
          <w:wAfter w:w="12" w:type="dxa"/>
          <w:cantSplit/>
          <w:trHeight w:val="113"/>
          <w:jc w:val="center"/>
          <w:ins w:id="20202" w:author="rk" w:date="2018-08-29T12:30:00Z"/>
        </w:trPr>
        <w:tc>
          <w:tcPr>
            <w:tcW w:w="851" w:type="dxa"/>
            <w:vMerge/>
            <w:shd w:val="clear" w:color="auto" w:fill="auto"/>
          </w:tcPr>
          <w:p w14:paraId="0839C75F" w14:textId="77777777" w:rsidR="00C33A48" w:rsidRPr="002C70C0" w:rsidRDefault="00C33A48" w:rsidP="00F965A9">
            <w:pPr>
              <w:pStyle w:val="TAC"/>
              <w:rPr>
                <w:ins w:id="20203" w:author="rk" w:date="2018-08-29T12:30:00Z"/>
                <w:rFonts w:cs="Arial"/>
              </w:rPr>
            </w:pPr>
          </w:p>
        </w:tc>
        <w:tc>
          <w:tcPr>
            <w:tcW w:w="1559" w:type="dxa"/>
            <w:shd w:val="clear" w:color="auto" w:fill="auto"/>
            <w:vAlign w:val="center"/>
          </w:tcPr>
          <w:p w14:paraId="2BA23272" w14:textId="77777777" w:rsidR="00C33A48" w:rsidRPr="002C70C0" w:rsidRDefault="00C33A48" w:rsidP="00F965A9">
            <w:pPr>
              <w:pStyle w:val="TAC"/>
              <w:rPr>
                <w:ins w:id="20204" w:author="rk" w:date="2018-08-29T12:30:00Z"/>
                <w:rFonts w:cs="Arial"/>
              </w:rPr>
            </w:pPr>
            <w:ins w:id="20205" w:author="rk" w:date="2018-08-29T12:30:00Z">
              <w:r w:rsidRPr="002C70C0">
                <w:rPr>
                  <w:rFonts w:cs="Arial"/>
                </w:rPr>
                <w:t>1749.9 - 1784.9 MHz</w:t>
              </w:r>
            </w:ins>
          </w:p>
        </w:tc>
        <w:tc>
          <w:tcPr>
            <w:tcW w:w="1308" w:type="dxa"/>
            <w:shd w:val="clear" w:color="auto" w:fill="auto"/>
            <w:vAlign w:val="center"/>
          </w:tcPr>
          <w:p w14:paraId="08761C54" w14:textId="77777777" w:rsidR="00C33A48" w:rsidRPr="00FA313F" w:rsidRDefault="00C33A48" w:rsidP="00F965A9">
            <w:pPr>
              <w:pStyle w:val="TAC"/>
              <w:rPr>
                <w:ins w:id="20206" w:author="rk" w:date="2018-08-29T12:30:00Z"/>
                <w:rFonts w:cs="v5.0.0"/>
              </w:rPr>
            </w:pPr>
            <w:ins w:id="20207" w:author="rk" w:date="2018-08-29T12:30:00Z">
              <w:r w:rsidRPr="00FA313F">
                <w:rPr>
                  <w:rFonts w:cs="v5.0.0"/>
                </w:rPr>
                <w:t>-37.4</w:t>
              </w:r>
              <w:r w:rsidR="00A92864" w:rsidRPr="00A92864">
                <w:rPr>
                  <w:rFonts w:cs="v5.0.0"/>
                  <w:rPrChange w:id="20208" w:author="Rapporteur" w:date="2018-08-29T14:46:00Z">
                    <w:rPr>
                      <w:rFonts w:cs="v5.0.0"/>
                      <w:highlight w:val="yellow"/>
                    </w:rPr>
                  </w:rPrChange>
                </w:rPr>
                <w:t>dBm</w:t>
              </w:r>
            </w:ins>
          </w:p>
        </w:tc>
        <w:tc>
          <w:tcPr>
            <w:tcW w:w="1810" w:type="dxa"/>
            <w:shd w:val="clear" w:color="auto" w:fill="auto"/>
            <w:vAlign w:val="center"/>
          </w:tcPr>
          <w:p w14:paraId="36297EFC" w14:textId="77777777" w:rsidR="00C33A48" w:rsidRPr="002C70C0" w:rsidRDefault="00C33A48" w:rsidP="00F965A9">
            <w:pPr>
              <w:pStyle w:val="TAC"/>
              <w:rPr>
                <w:ins w:id="20209" w:author="rk" w:date="2018-08-29T12:30:00Z"/>
                <w:rFonts w:cs="Arial"/>
              </w:rPr>
            </w:pPr>
            <w:ins w:id="20210" w:author="rk" w:date="2018-08-29T12:30:00Z">
              <w:r w:rsidRPr="002C70C0">
                <w:rPr>
                  <w:rFonts w:cs="Arial"/>
                </w:rPr>
                <w:t>1 MHz</w:t>
              </w:r>
            </w:ins>
          </w:p>
        </w:tc>
        <w:tc>
          <w:tcPr>
            <w:tcW w:w="4023" w:type="dxa"/>
            <w:shd w:val="clear" w:color="auto" w:fill="auto"/>
            <w:vAlign w:val="center"/>
          </w:tcPr>
          <w:p w14:paraId="70F9536C" w14:textId="77777777" w:rsidR="00C33A48" w:rsidRPr="002C70C0" w:rsidRDefault="00C33A48" w:rsidP="00F965A9">
            <w:pPr>
              <w:pStyle w:val="TAC"/>
              <w:rPr>
                <w:ins w:id="20211" w:author="rk" w:date="2018-08-29T12:30:00Z"/>
                <w:rFonts w:cs="Arial"/>
              </w:rPr>
            </w:pPr>
            <w:ins w:id="20212"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3 or 9,</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14:paraId="2A64D347" w14:textId="77777777" w:rsidTr="00FA313F">
        <w:trPr>
          <w:gridAfter w:val="1"/>
          <w:wAfter w:w="12" w:type="dxa"/>
          <w:cantSplit/>
          <w:trHeight w:val="113"/>
          <w:jc w:val="center"/>
          <w:ins w:id="20213" w:author="rk" w:date="2018-08-29T12:30:00Z"/>
        </w:trPr>
        <w:tc>
          <w:tcPr>
            <w:tcW w:w="851" w:type="dxa"/>
            <w:vMerge w:val="restart"/>
            <w:shd w:val="clear" w:color="auto" w:fill="auto"/>
          </w:tcPr>
          <w:p w14:paraId="7D4A91F7" w14:textId="77777777" w:rsidR="00C33A48" w:rsidRPr="002C70C0" w:rsidRDefault="00C33A48" w:rsidP="00F965A9">
            <w:pPr>
              <w:pStyle w:val="TAC"/>
              <w:rPr>
                <w:ins w:id="20214" w:author="rk" w:date="2018-08-29T12:30:00Z"/>
                <w:rFonts w:cs="Arial"/>
                <w:lang w:val="sv-SE"/>
              </w:rPr>
            </w:pPr>
            <w:ins w:id="20215" w:author="rk" w:date="2018-08-29T12:30:00Z">
              <w:r w:rsidRPr="002C70C0">
                <w:rPr>
                  <w:rFonts w:cs="Arial"/>
                  <w:lang w:val="sv-SE"/>
                </w:rPr>
                <w:t xml:space="preserve">UTRA FDD Band X or </w:t>
              </w:r>
            </w:ins>
          </w:p>
          <w:p w14:paraId="30CEA937" w14:textId="77777777" w:rsidR="00C33A48" w:rsidRPr="002C70C0" w:rsidRDefault="00C33A48" w:rsidP="00F965A9">
            <w:pPr>
              <w:pStyle w:val="TAC"/>
              <w:rPr>
                <w:ins w:id="20216" w:author="rk" w:date="2018-08-29T12:30:00Z"/>
                <w:rFonts w:cs="Arial"/>
                <w:lang w:val="sv-SE"/>
              </w:rPr>
            </w:pPr>
            <w:ins w:id="20217" w:author="rk" w:date="2018-08-29T12:30:00Z">
              <w:r w:rsidRPr="002C70C0">
                <w:rPr>
                  <w:rFonts w:cs="Arial"/>
                  <w:lang w:val="sv-SE"/>
                </w:rPr>
                <w:t>E-UTRA Band 10</w:t>
              </w:r>
            </w:ins>
          </w:p>
        </w:tc>
        <w:tc>
          <w:tcPr>
            <w:tcW w:w="1559" w:type="dxa"/>
            <w:shd w:val="clear" w:color="auto" w:fill="auto"/>
            <w:vAlign w:val="center"/>
          </w:tcPr>
          <w:p w14:paraId="033E7FD2" w14:textId="77777777" w:rsidR="00C33A48" w:rsidRPr="002C70C0" w:rsidRDefault="00C33A48" w:rsidP="00F965A9">
            <w:pPr>
              <w:pStyle w:val="TAC"/>
              <w:rPr>
                <w:ins w:id="20218" w:author="rk" w:date="2018-08-29T12:30:00Z"/>
                <w:rFonts w:cs="Arial"/>
              </w:rPr>
            </w:pPr>
            <w:ins w:id="20219" w:author="rk" w:date="2018-08-29T12:30:00Z">
              <w:r w:rsidRPr="002C70C0">
                <w:rPr>
                  <w:rFonts w:cs="Arial"/>
                </w:rPr>
                <w:t>2110 - 2170 MHz</w:t>
              </w:r>
            </w:ins>
          </w:p>
        </w:tc>
        <w:tc>
          <w:tcPr>
            <w:tcW w:w="1308" w:type="dxa"/>
            <w:shd w:val="clear" w:color="auto" w:fill="auto"/>
            <w:vAlign w:val="center"/>
          </w:tcPr>
          <w:p w14:paraId="0FBA50CB" w14:textId="77777777" w:rsidR="00C33A48" w:rsidRPr="00FA313F" w:rsidRDefault="00C33A48" w:rsidP="00F965A9">
            <w:pPr>
              <w:pStyle w:val="TAC"/>
              <w:rPr>
                <w:ins w:id="20220" w:author="rk" w:date="2018-08-29T12:30:00Z"/>
                <w:rFonts w:cs="v5.0.0"/>
              </w:rPr>
            </w:pPr>
            <w:ins w:id="20221" w:author="rk" w:date="2018-08-29T12:30:00Z">
              <w:r w:rsidRPr="00FA313F">
                <w:rPr>
                  <w:rFonts w:cs="v5.0.0"/>
                </w:rPr>
                <w:t>-40.4</w:t>
              </w:r>
              <w:r w:rsidR="00A92864" w:rsidRPr="00A92864">
                <w:rPr>
                  <w:rFonts w:cs="v5.0.0"/>
                  <w:rPrChange w:id="20222" w:author="Rapporteur" w:date="2018-08-29T14:46:00Z">
                    <w:rPr>
                      <w:rFonts w:cs="v5.0.0"/>
                      <w:highlight w:val="yellow"/>
                    </w:rPr>
                  </w:rPrChange>
                </w:rPr>
                <w:t>dBm</w:t>
              </w:r>
            </w:ins>
          </w:p>
        </w:tc>
        <w:tc>
          <w:tcPr>
            <w:tcW w:w="1810" w:type="dxa"/>
            <w:shd w:val="clear" w:color="auto" w:fill="auto"/>
            <w:vAlign w:val="center"/>
          </w:tcPr>
          <w:p w14:paraId="79BA2362" w14:textId="77777777" w:rsidR="00C33A48" w:rsidRPr="002C70C0" w:rsidRDefault="00C33A48" w:rsidP="00F965A9">
            <w:pPr>
              <w:pStyle w:val="TAC"/>
              <w:rPr>
                <w:ins w:id="20223" w:author="rk" w:date="2018-08-29T12:30:00Z"/>
                <w:rFonts w:cs="Arial"/>
              </w:rPr>
            </w:pPr>
            <w:ins w:id="20224" w:author="rk" w:date="2018-08-29T12:30:00Z">
              <w:r w:rsidRPr="002C70C0">
                <w:rPr>
                  <w:rFonts w:cs="Arial"/>
                </w:rPr>
                <w:t>1 MHz</w:t>
              </w:r>
            </w:ins>
          </w:p>
        </w:tc>
        <w:tc>
          <w:tcPr>
            <w:tcW w:w="4023" w:type="dxa"/>
            <w:shd w:val="clear" w:color="auto" w:fill="auto"/>
            <w:vAlign w:val="center"/>
          </w:tcPr>
          <w:p w14:paraId="74EC5AD0" w14:textId="77777777" w:rsidR="00C33A48" w:rsidRPr="002C70C0" w:rsidRDefault="00C33A48" w:rsidP="00F965A9">
            <w:pPr>
              <w:pStyle w:val="TAC"/>
              <w:rPr>
                <w:ins w:id="20225" w:author="rk" w:date="2018-08-29T12:30:00Z"/>
                <w:rFonts w:cs="Arial"/>
              </w:rPr>
            </w:pPr>
            <w:ins w:id="20226"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4, 10 or 66</w:t>
              </w:r>
            </w:ins>
          </w:p>
        </w:tc>
      </w:tr>
      <w:tr w:rsidR="00FA313F" w:rsidRPr="002C70C0" w14:paraId="2A55BE13" w14:textId="77777777" w:rsidTr="00FA313F">
        <w:trPr>
          <w:gridAfter w:val="1"/>
          <w:wAfter w:w="12" w:type="dxa"/>
          <w:cantSplit/>
          <w:trHeight w:val="113"/>
          <w:jc w:val="center"/>
          <w:ins w:id="20227" w:author="rk" w:date="2018-08-29T12:30:00Z"/>
        </w:trPr>
        <w:tc>
          <w:tcPr>
            <w:tcW w:w="851" w:type="dxa"/>
            <w:vMerge/>
            <w:tcBorders>
              <w:bottom w:val="single" w:sz="4" w:space="0" w:color="auto"/>
            </w:tcBorders>
            <w:shd w:val="clear" w:color="auto" w:fill="auto"/>
          </w:tcPr>
          <w:p w14:paraId="790A0C0D" w14:textId="77777777" w:rsidR="00C33A48" w:rsidRPr="002C70C0" w:rsidRDefault="00C33A48" w:rsidP="00F965A9">
            <w:pPr>
              <w:pStyle w:val="TAC"/>
              <w:rPr>
                <w:ins w:id="20228" w:author="rk" w:date="2018-08-29T12:30:00Z"/>
                <w:rFonts w:cs="Arial"/>
              </w:rPr>
            </w:pPr>
          </w:p>
        </w:tc>
        <w:tc>
          <w:tcPr>
            <w:tcW w:w="1559" w:type="dxa"/>
            <w:shd w:val="clear" w:color="auto" w:fill="auto"/>
            <w:vAlign w:val="center"/>
          </w:tcPr>
          <w:p w14:paraId="117D56F2" w14:textId="77777777" w:rsidR="00C33A48" w:rsidRPr="002C70C0" w:rsidRDefault="00C33A48" w:rsidP="00F965A9">
            <w:pPr>
              <w:pStyle w:val="TAC"/>
              <w:rPr>
                <w:ins w:id="20229" w:author="rk" w:date="2018-08-29T12:30:00Z"/>
                <w:rFonts w:cs="Arial"/>
              </w:rPr>
            </w:pPr>
            <w:ins w:id="20230" w:author="rk" w:date="2018-08-29T12:30:00Z">
              <w:r w:rsidRPr="002C70C0">
                <w:rPr>
                  <w:rFonts w:cs="Arial"/>
                </w:rPr>
                <w:t>1710 - 1770 MHz</w:t>
              </w:r>
            </w:ins>
          </w:p>
        </w:tc>
        <w:tc>
          <w:tcPr>
            <w:tcW w:w="1308" w:type="dxa"/>
            <w:shd w:val="clear" w:color="auto" w:fill="auto"/>
            <w:vAlign w:val="center"/>
          </w:tcPr>
          <w:p w14:paraId="107D3E16" w14:textId="77777777" w:rsidR="00C33A48" w:rsidRPr="00FA313F" w:rsidRDefault="00C33A48" w:rsidP="00F965A9">
            <w:pPr>
              <w:pStyle w:val="TAC"/>
              <w:rPr>
                <w:ins w:id="20231" w:author="rk" w:date="2018-08-29T12:30:00Z"/>
                <w:rFonts w:cs="v5.0.0"/>
              </w:rPr>
            </w:pPr>
            <w:ins w:id="20232" w:author="rk" w:date="2018-08-29T12:30:00Z">
              <w:r w:rsidRPr="00FA313F">
                <w:rPr>
                  <w:rFonts w:cs="v5.0.0"/>
                </w:rPr>
                <w:t>-37.4</w:t>
              </w:r>
              <w:r w:rsidR="00A92864" w:rsidRPr="00A92864">
                <w:rPr>
                  <w:rFonts w:cs="v5.0.0"/>
                  <w:rPrChange w:id="20233" w:author="Rapporteur" w:date="2018-08-29T14:46:00Z">
                    <w:rPr>
                      <w:rFonts w:cs="v5.0.0"/>
                      <w:highlight w:val="yellow"/>
                    </w:rPr>
                  </w:rPrChange>
                </w:rPr>
                <w:t>dBm</w:t>
              </w:r>
            </w:ins>
          </w:p>
        </w:tc>
        <w:tc>
          <w:tcPr>
            <w:tcW w:w="1810" w:type="dxa"/>
            <w:shd w:val="clear" w:color="auto" w:fill="auto"/>
            <w:vAlign w:val="center"/>
          </w:tcPr>
          <w:p w14:paraId="2FC38000" w14:textId="77777777" w:rsidR="00C33A48" w:rsidRPr="002C70C0" w:rsidRDefault="00C33A48" w:rsidP="00F965A9">
            <w:pPr>
              <w:pStyle w:val="TAC"/>
              <w:rPr>
                <w:ins w:id="20234" w:author="rk" w:date="2018-08-29T12:30:00Z"/>
                <w:rFonts w:cs="Arial"/>
              </w:rPr>
            </w:pPr>
            <w:ins w:id="20235" w:author="rk" w:date="2018-08-29T12:30:00Z">
              <w:r w:rsidRPr="002C70C0">
                <w:rPr>
                  <w:rFonts w:cs="Arial"/>
                </w:rPr>
                <w:t>1 MHz</w:t>
              </w:r>
            </w:ins>
          </w:p>
        </w:tc>
        <w:tc>
          <w:tcPr>
            <w:tcW w:w="4023" w:type="dxa"/>
            <w:shd w:val="clear" w:color="auto" w:fill="auto"/>
            <w:vAlign w:val="center"/>
          </w:tcPr>
          <w:p w14:paraId="7A1247B4" w14:textId="77777777" w:rsidR="00C33A48" w:rsidRPr="002C70C0" w:rsidRDefault="00C33A48" w:rsidP="00F965A9">
            <w:pPr>
              <w:pStyle w:val="TAC"/>
              <w:rPr>
                <w:ins w:id="20236" w:author="rk" w:date="2018-08-29T12:30:00Z"/>
                <w:rFonts w:cs="Arial"/>
              </w:rPr>
            </w:pPr>
            <w:ins w:id="20237"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10 or 66, </w:t>
              </w:r>
              <w:r w:rsidRPr="002C70C0">
                <w:rPr>
                  <w:rFonts w:cs="v5.0.0"/>
                </w:rPr>
                <w:t xml:space="preserve">since it is already covered by the requirement in subclause </w:t>
              </w:r>
              <w:r>
                <w:rPr>
                  <w:rFonts w:cs="v5.0.0"/>
                </w:rPr>
                <w:t>6.7.6.5.3.3</w:t>
              </w:r>
              <w:r w:rsidRPr="002C70C0">
                <w:rPr>
                  <w:rFonts w:cs="v5.0.0"/>
                </w:rPr>
                <w:t>.</w:t>
              </w:r>
              <w:r w:rsidRPr="002C70C0">
                <w:rPr>
                  <w:rFonts w:cs="Arial"/>
                </w:rPr>
                <w:t xml:space="preserve"> For BS operating in Band 4, it applies for 1755 MHz to 1770 MHz, while the rest is covered in subclause </w:t>
              </w:r>
              <w:r>
                <w:rPr>
                  <w:rFonts w:cs="Arial"/>
                </w:rPr>
                <w:t>6.7.6.5.3.3</w:t>
              </w:r>
              <w:r w:rsidRPr="002C70C0">
                <w:rPr>
                  <w:rFonts w:cs="Arial"/>
                </w:rPr>
                <w:t>.</w:t>
              </w:r>
            </w:ins>
          </w:p>
        </w:tc>
      </w:tr>
      <w:tr w:rsidR="00FA313F" w:rsidRPr="002C70C0" w14:paraId="6C507190" w14:textId="77777777" w:rsidTr="00FA313F">
        <w:trPr>
          <w:gridAfter w:val="1"/>
          <w:wAfter w:w="12" w:type="dxa"/>
          <w:cantSplit/>
          <w:trHeight w:val="113"/>
          <w:jc w:val="center"/>
          <w:ins w:id="20238"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14:paraId="3669B825" w14:textId="77777777" w:rsidR="00C33A48" w:rsidRPr="002C70C0" w:rsidRDefault="00C33A48" w:rsidP="00F965A9">
            <w:pPr>
              <w:pStyle w:val="TAC"/>
              <w:rPr>
                <w:ins w:id="20239" w:author="rk" w:date="2018-08-29T12:30:00Z"/>
                <w:rFonts w:cs="Arial"/>
              </w:rPr>
            </w:pPr>
            <w:ins w:id="20240" w:author="rk" w:date="2018-08-29T12:30:00Z">
              <w:r w:rsidRPr="002C70C0">
                <w:rPr>
                  <w:rFonts w:cs="Arial"/>
                </w:rPr>
                <w:t xml:space="preserve">UTRA FDD Band XI or XXI or </w:t>
              </w:r>
            </w:ins>
          </w:p>
          <w:p w14:paraId="10CA23BC" w14:textId="77777777" w:rsidR="00C33A48" w:rsidRPr="002C70C0" w:rsidRDefault="00C33A48" w:rsidP="00F965A9">
            <w:pPr>
              <w:pStyle w:val="TAC"/>
              <w:rPr>
                <w:ins w:id="20241" w:author="rk" w:date="2018-08-29T12:30:00Z"/>
                <w:rFonts w:cs="Arial"/>
              </w:rPr>
            </w:pPr>
            <w:ins w:id="20242" w:author="rk" w:date="2018-08-29T12:30:00Z">
              <w:r w:rsidRPr="002C70C0">
                <w:rPr>
                  <w:rFonts w:cs="Arial"/>
                </w:rPr>
                <w:t>E-UTRA Band 11 or 21</w:t>
              </w:r>
            </w:ins>
          </w:p>
        </w:tc>
        <w:tc>
          <w:tcPr>
            <w:tcW w:w="1559" w:type="dxa"/>
            <w:tcBorders>
              <w:left w:val="single" w:sz="4" w:space="0" w:color="auto"/>
            </w:tcBorders>
            <w:shd w:val="clear" w:color="auto" w:fill="auto"/>
            <w:vAlign w:val="center"/>
          </w:tcPr>
          <w:p w14:paraId="35C990EE" w14:textId="77777777" w:rsidR="00C33A48" w:rsidRPr="002C70C0" w:rsidRDefault="00C33A48" w:rsidP="00F965A9">
            <w:pPr>
              <w:pStyle w:val="TAC"/>
              <w:rPr>
                <w:ins w:id="20243" w:author="rk" w:date="2018-08-29T12:30:00Z"/>
                <w:rFonts w:cs="Arial"/>
              </w:rPr>
            </w:pPr>
            <w:ins w:id="20244" w:author="rk" w:date="2018-08-29T12:30:00Z">
              <w:r w:rsidRPr="002C70C0">
                <w:rPr>
                  <w:rFonts w:cs="Arial"/>
                </w:rPr>
                <w:t>1475.9 - 1510.9 MHz</w:t>
              </w:r>
            </w:ins>
          </w:p>
        </w:tc>
        <w:tc>
          <w:tcPr>
            <w:tcW w:w="1308" w:type="dxa"/>
            <w:shd w:val="clear" w:color="auto" w:fill="auto"/>
            <w:vAlign w:val="center"/>
          </w:tcPr>
          <w:p w14:paraId="10C9C5B1" w14:textId="77777777" w:rsidR="00C33A48" w:rsidRPr="00FA313F" w:rsidRDefault="00C33A48" w:rsidP="00F965A9">
            <w:pPr>
              <w:pStyle w:val="TAC"/>
              <w:rPr>
                <w:ins w:id="20245" w:author="rk" w:date="2018-08-29T12:30:00Z"/>
                <w:rFonts w:cs="v5.0.0"/>
              </w:rPr>
            </w:pPr>
            <w:ins w:id="20246" w:author="rk" w:date="2018-08-29T12:30:00Z">
              <w:r w:rsidRPr="00FA313F">
                <w:rPr>
                  <w:rFonts w:cs="v5.0.0"/>
                </w:rPr>
                <w:t>-40.4</w:t>
              </w:r>
              <w:r w:rsidR="00A92864" w:rsidRPr="00A92864">
                <w:rPr>
                  <w:rFonts w:cs="v5.0.0"/>
                  <w:rPrChange w:id="20247" w:author="Rapporteur" w:date="2018-08-29T14:46:00Z">
                    <w:rPr>
                      <w:rFonts w:cs="v5.0.0"/>
                      <w:highlight w:val="yellow"/>
                    </w:rPr>
                  </w:rPrChange>
                </w:rPr>
                <w:t>dBm</w:t>
              </w:r>
            </w:ins>
          </w:p>
        </w:tc>
        <w:tc>
          <w:tcPr>
            <w:tcW w:w="1810" w:type="dxa"/>
            <w:shd w:val="clear" w:color="auto" w:fill="auto"/>
            <w:vAlign w:val="center"/>
          </w:tcPr>
          <w:p w14:paraId="27B1D8DD" w14:textId="77777777" w:rsidR="00C33A48" w:rsidRPr="002C70C0" w:rsidRDefault="00C33A48" w:rsidP="00F965A9">
            <w:pPr>
              <w:pStyle w:val="TAC"/>
              <w:rPr>
                <w:ins w:id="20248" w:author="rk" w:date="2018-08-29T12:30:00Z"/>
                <w:rFonts w:cs="Arial"/>
              </w:rPr>
            </w:pPr>
            <w:ins w:id="20249" w:author="rk" w:date="2018-08-29T12:30:00Z">
              <w:r w:rsidRPr="002C70C0">
                <w:rPr>
                  <w:rFonts w:cs="Arial"/>
                </w:rPr>
                <w:t>1 MHz</w:t>
              </w:r>
            </w:ins>
          </w:p>
        </w:tc>
        <w:tc>
          <w:tcPr>
            <w:tcW w:w="4023" w:type="dxa"/>
            <w:shd w:val="clear" w:color="auto" w:fill="auto"/>
            <w:vAlign w:val="center"/>
          </w:tcPr>
          <w:p w14:paraId="6CD96DA6" w14:textId="77777777" w:rsidR="00C33A48" w:rsidRPr="002C70C0" w:rsidRDefault="00C33A48" w:rsidP="00F965A9">
            <w:pPr>
              <w:pStyle w:val="TAC"/>
              <w:rPr>
                <w:ins w:id="20250" w:author="rk" w:date="2018-08-29T12:30:00Z"/>
                <w:rFonts w:cs="Arial"/>
              </w:rPr>
            </w:pPr>
            <w:ins w:id="20251"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11, 21 or 32</w:t>
              </w:r>
            </w:ins>
          </w:p>
        </w:tc>
      </w:tr>
      <w:tr w:rsidR="00FA313F" w:rsidRPr="002C70C0" w14:paraId="33620FD8" w14:textId="77777777" w:rsidTr="00FA313F">
        <w:trPr>
          <w:gridAfter w:val="1"/>
          <w:wAfter w:w="12" w:type="dxa"/>
          <w:cantSplit/>
          <w:trHeight w:val="313"/>
          <w:jc w:val="center"/>
          <w:ins w:id="20252" w:author="rk" w:date="2018-08-29T12:30:00Z"/>
        </w:trPr>
        <w:tc>
          <w:tcPr>
            <w:tcW w:w="851" w:type="dxa"/>
            <w:vMerge/>
            <w:tcBorders>
              <w:left w:val="single" w:sz="4" w:space="0" w:color="auto"/>
              <w:right w:val="single" w:sz="4" w:space="0" w:color="auto"/>
            </w:tcBorders>
            <w:shd w:val="clear" w:color="auto" w:fill="auto"/>
          </w:tcPr>
          <w:p w14:paraId="65218FAE" w14:textId="77777777" w:rsidR="00C33A48" w:rsidRPr="002C70C0" w:rsidRDefault="00C33A48" w:rsidP="00F965A9">
            <w:pPr>
              <w:pStyle w:val="TAC"/>
              <w:rPr>
                <w:ins w:id="20253" w:author="rk" w:date="2018-08-29T12:30:00Z"/>
                <w:rFonts w:cs="Arial"/>
              </w:rPr>
            </w:pPr>
          </w:p>
        </w:tc>
        <w:tc>
          <w:tcPr>
            <w:tcW w:w="1559" w:type="dxa"/>
            <w:tcBorders>
              <w:left w:val="single" w:sz="4" w:space="0" w:color="auto"/>
            </w:tcBorders>
            <w:shd w:val="clear" w:color="auto" w:fill="auto"/>
            <w:vAlign w:val="center"/>
          </w:tcPr>
          <w:p w14:paraId="5391F57B" w14:textId="77777777" w:rsidR="00C33A48" w:rsidRPr="002C70C0" w:rsidRDefault="00C33A48" w:rsidP="00F965A9">
            <w:pPr>
              <w:pStyle w:val="TAC"/>
              <w:rPr>
                <w:ins w:id="20254" w:author="rk" w:date="2018-08-29T12:30:00Z"/>
                <w:rFonts w:cs="Arial"/>
              </w:rPr>
            </w:pPr>
            <w:ins w:id="20255" w:author="rk" w:date="2018-08-29T12:30:00Z">
              <w:r w:rsidRPr="002C70C0">
                <w:rPr>
                  <w:rFonts w:cs="Arial"/>
                </w:rPr>
                <w:t>1427.9 - 1447.9 MHz</w:t>
              </w:r>
            </w:ins>
          </w:p>
        </w:tc>
        <w:tc>
          <w:tcPr>
            <w:tcW w:w="1308" w:type="dxa"/>
            <w:shd w:val="clear" w:color="auto" w:fill="auto"/>
            <w:vAlign w:val="center"/>
          </w:tcPr>
          <w:p w14:paraId="21833F69" w14:textId="77777777" w:rsidR="00C33A48" w:rsidRPr="00FA313F" w:rsidRDefault="00C33A48" w:rsidP="00F965A9">
            <w:pPr>
              <w:pStyle w:val="TAC"/>
              <w:rPr>
                <w:ins w:id="20256" w:author="rk" w:date="2018-08-29T12:30:00Z"/>
                <w:rFonts w:cs="v5.0.0"/>
              </w:rPr>
            </w:pPr>
            <w:ins w:id="20257" w:author="rk" w:date="2018-08-29T12:30:00Z">
              <w:r w:rsidRPr="00FA313F">
                <w:rPr>
                  <w:rFonts w:cs="v5.0.0"/>
                </w:rPr>
                <w:t>-37.4</w:t>
              </w:r>
              <w:r w:rsidR="00A92864" w:rsidRPr="00A92864">
                <w:rPr>
                  <w:rFonts w:cs="v5.0.0"/>
                  <w:rPrChange w:id="20258" w:author="Rapporteur" w:date="2018-08-29T14:46:00Z">
                    <w:rPr>
                      <w:rFonts w:cs="v5.0.0"/>
                      <w:highlight w:val="yellow"/>
                    </w:rPr>
                  </w:rPrChange>
                </w:rPr>
                <w:t>dBm</w:t>
              </w:r>
            </w:ins>
          </w:p>
        </w:tc>
        <w:tc>
          <w:tcPr>
            <w:tcW w:w="1810" w:type="dxa"/>
            <w:shd w:val="clear" w:color="auto" w:fill="auto"/>
            <w:vAlign w:val="center"/>
          </w:tcPr>
          <w:p w14:paraId="43245CD0" w14:textId="77777777" w:rsidR="00C33A48" w:rsidRPr="002C70C0" w:rsidRDefault="00C33A48" w:rsidP="00F965A9">
            <w:pPr>
              <w:pStyle w:val="TAC"/>
              <w:rPr>
                <w:ins w:id="20259" w:author="rk" w:date="2018-08-29T12:30:00Z"/>
                <w:rFonts w:cs="Arial"/>
              </w:rPr>
            </w:pPr>
            <w:ins w:id="20260" w:author="rk" w:date="2018-08-29T12:30:00Z">
              <w:r w:rsidRPr="002C70C0">
                <w:rPr>
                  <w:rFonts w:cs="Arial"/>
                </w:rPr>
                <w:t>1 MHz</w:t>
              </w:r>
            </w:ins>
          </w:p>
        </w:tc>
        <w:tc>
          <w:tcPr>
            <w:tcW w:w="4023" w:type="dxa"/>
            <w:shd w:val="clear" w:color="auto" w:fill="auto"/>
            <w:vAlign w:val="center"/>
          </w:tcPr>
          <w:p w14:paraId="65095DD8" w14:textId="77777777" w:rsidR="00C33A48" w:rsidRPr="002C70C0" w:rsidRDefault="00C33A48" w:rsidP="00F965A9">
            <w:pPr>
              <w:pStyle w:val="TAC"/>
              <w:rPr>
                <w:ins w:id="20261" w:author="rk" w:date="2018-08-29T12:30:00Z"/>
                <w:rFonts w:cs="Arial"/>
              </w:rPr>
            </w:pPr>
            <w:ins w:id="20262" w:author="rk" w:date="2018-08-29T12:30:00Z">
              <w:r w:rsidRPr="002C70C0">
                <w:rPr>
                  <w:rFonts w:cs="Arial"/>
                </w:rPr>
                <w:t xml:space="preserve">This requirement does not apply to </w:t>
              </w:r>
              <w:r w:rsidRPr="002C70C0">
                <w:rPr>
                  <w:rFonts w:cs="v5.0.0"/>
                </w:rPr>
                <w:t xml:space="preserve"> </w:t>
              </w:r>
              <w:r w:rsidRPr="002C70C0">
                <w:rPr>
                  <w:rFonts w:cs="Arial"/>
                </w:rPr>
                <w:t xml:space="preserve">BS operating in band 11,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v5.0.0"/>
                  <w:lang w:eastAsia="ja-JP"/>
                </w:rPr>
                <w:t>For BS operating in Band 32, this requirement applies for carriers allocated within 1475.9MHz and 1495.9MHz.</w:t>
              </w:r>
            </w:ins>
          </w:p>
        </w:tc>
      </w:tr>
      <w:tr w:rsidR="00FA313F" w:rsidRPr="002C70C0" w14:paraId="3939F6ED" w14:textId="77777777" w:rsidTr="00FA313F">
        <w:trPr>
          <w:gridAfter w:val="1"/>
          <w:wAfter w:w="12" w:type="dxa"/>
          <w:cantSplit/>
          <w:trHeight w:val="312"/>
          <w:jc w:val="center"/>
          <w:ins w:id="20263" w:author="rk" w:date="2018-08-29T12:30:00Z"/>
        </w:trPr>
        <w:tc>
          <w:tcPr>
            <w:tcW w:w="851" w:type="dxa"/>
            <w:vMerge/>
            <w:tcBorders>
              <w:left w:val="single" w:sz="4" w:space="0" w:color="auto"/>
              <w:bottom w:val="single" w:sz="4" w:space="0" w:color="auto"/>
              <w:right w:val="single" w:sz="4" w:space="0" w:color="auto"/>
            </w:tcBorders>
            <w:shd w:val="clear" w:color="auto" w:fill="auto"/>
          </w:tcPr>
          <w:p w14:paraId="5406AC48" w14:textId="77777777" w:rsidR="00C33A48" w:rsidRPr="002C70C0" w:rsidRDefault="00C33A48" w:rsidP="00F965A9">
            <w:pPr>
              <w:pStyle w:val="TAC"/>
              <w:rPr>
                <w:ins w:id="20264" w:author="rk" w:date="2018-08-29T12:30:00Z"/>
                <w:rFonts w:cs="Arial"/>
              </w:rPr>
            </w:pPr>
          </w:p>
        </w:tc>
        <w:tc>
          <w:tcPr>
            <w:tcW w:w="1559" w:type="dxa"/>
            <w:tcBorders>
              <w:left w:val="single" w:sz="4" w:space="0" w:color="auto"/>
            </w:tcBorders>
            <w:shd w:val="clear" w:color="auto" w:fill="auto"/>
            <w:vAlign w:val="center"/>
          </w:tcPr>
          <w:p w14:paraId="1F0C25B1" w14:textId="77777777" w:rsidR="00C33A48" w:rsidRPr="002C70C0" w:rsidRDefault="00C33A48" w:rsidP="00F965A9">
            <w:pPr>
              <w:pStyle w:val="TAC"/>
              <w:rPr>
                <w:ins w:id="20265" w:author="rk" w:date="2018-08-29T12:30:00Z"/>
                <w:rFonts w:cs="Arial"/>
              </w:rPr>
            </w:pPr>
            <w:ins w:id="20266" w:author="rk" w:date="2018-08-29T12:30:00Z">
              <w:r w:rsidRPr="002C70C0">
                <w:rPr>
                  <w:rFonts w:cs="Arial"/>
                </w:rPr>
                <w:t>1447.9 – 1462.9 MHz</w:t>
              </w:r>
            </w:ins>
          </w:p>
        </w:tc>
        <w:tc>
          <w:tcPr>
            <w:tcW w:w="1308" w:type="dxa"/>
            <w:shd w:val="clear" w:color="auto" w:fill="auto"/>
            <w:vAlign w:val="center"/>
          </w:tcPr>
          <w:p w14:paraId="300EC17B" w14:textId="77777777" w:rsidR="00C33A48" w:rsidRPr="00FA313F" w:rsidRDefault="00C33A48" w:rsidP="00F965A9">
            <w:pPr>
              <w:pStyle w:val="TAC"/>
              <w:rPr>
                <w:ins w:id="20267" w:author="rk" w:date="2018-08-29T12:30:00Z"/>
                <w:rFonts w:cs="v5.0.0"/>
              </w:rPr>
            </w:pPr>
            <w:ins w:id="20268" w:author="rk" w:date="2018-08-29T12:30:00Z">
              <w:r w:rsidRPr="00FA313F">
                <w:rPr>
                  <w:rFonts w:cs="v5.0.0"/>
                </w:rPr>
                <w:t>-37.4</w:t>
              </w:r>
              <w:r w:rsidR="00A92864" w:rsidRPr="00A92864">
                <w:rPr>
                  <w:rFonts w:cs="v5.0.0"/>
                  <w:rPrChange w:id="20269" w:author="Rapporteur" w:date="2018-08-29T14:46:00Z">
                    <w:rPr>
                      <w:rFonts w:cs="v5.0.0"/>
                      <w:highlight w:val="yellow"/>
                    </w:rPr>
                  </w:rPrChange>
                </w:rPr>
                <w:t>dBm</w:t>
              </w:r>
            </w:ins>
          </w:p>
        </w:tc>
        <w:tc>
          <w:tcPr>
            <w:tcW w:w="1810" w:type="dxa"/>
            <w:shd w:val="clear" w:color="auto" w:fill="auto"/>
            <w:vAlign w:val="center"/>
          </w:tcPr>
          <w:p w14:paraId="41215EC8" w14:textId="77777777" w:rsidR="00C33A48" w:rsidRPr="002C70C0" w:rsidRDefault="00C33A48" w:rsidP="00F965A9">
            <w:pPr>
              <w:pStyle w:val="TAC"/>
              <w:rPr>
                <w:ins w:id="20270" w:author="rk" w:date="2018-08-29T12:30:00Z"/>
                <w:rFonts w:cs="Arial"/>
              </w:rPr>
            </w:pPr>
            <w:ins w:id="20271" w:author="rk" w:date="2018-08-29T12:30:00Z">
              <w:r w:rsidRPr="002C70C0">
                <w:rPr>
                  <w:rFonts w:cs="Arial"/>
                </w:rPr>
                <w:t>1 MHz</w:t>
              </w:r>
            </w:ins>
          </w:p>
        </w:tc>
        <w:tc>
          <w:tcPr>
            <w:tcW w:w="4023" w:type="dxa"/>
            <w:shd w:val="clear" w:color="auto" w:fill="auto"/>
            <w:vAlign w:val="center"/>
          </w:tcPr>
          <w:p w14:paraId="383DE2FE" w14:textId="77777777" w:rsidR="00C33A48" w:rsidRPr="002C70C0" w:rsidRDefault="00C33A48" w:rsidP="00F965A9">
            <w:pPr>
              <w:pStyle w:val="TAC"/>
              <w:rPr>
                <w:ins w:id="20272" w:author="rk" w:date="2018-08-29T12:30:00Z"/>
                <w:rFonts w:cs="Arial"/>
              </w:rPr>
            </w:pPr>
            <w:ins w:id="20273" w:author="rk" w:date="2018-08-29T12:30:00Z">
              <w:r w:rsidRPr="002C70C0">
                <w:rPr>
                  <w:rFonts w:cs="Arial"/>
                </w:rPr>
                <w:t xml:space="preserve">This requirement does not apply to BS operating in band 21,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v5.0.0"/>
                  <w:lang w:eastAsia="ja-JP"/>
                </w:rPr>
                <w:t>For BS operating in Band 32, this requirement applies for carriers allocated within 1475.9MHz and 1495.9MHz.</w:t>
              </w:r>
            </w:ins>
          </w:p>
        </w:tc>
      </w:tr>
      <w:tr w:rsidR="00FA313F" w:rsidRPr="002C70C0" w14:paraId="159DBBE5" w14:textId="77777777" w:rsidTr="00FA313F">
        <w:trPr>
          <w:gridAfter w:val="1"/>
          <w:wAfter w:w="12" w:type="dxa"/>
          <w:cantSplit/>
          <w:trHeight w:val="113"/>
          <w:jc w:val="center"/>
          <w:ins w:id="20274"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14:paraId="7FC2B4F7" w14:textId="77777777" w:rsidR="00C33A48" w:rsidRPr="002C70C0" w:rsidRDefault="00C33A48" w:rsidP="00F965A9">
            <w:pPr>
              <w:pStyle w:val="TAC"/>
              <w:rPr>
                <w:ins w:id="20275" w:author="rk" w:date="2018-08-29T12:30:00Z"/>
                <w:rFonts w:cs="Arial"/>
                <w:lang w:val="sv-SE"/>
              </w:rPr>
            </w:pPr>
            <w:ins w:id="20276" w:author="rk" w:date="2018-08-29T12:30:00Z">
              <w:r w:rsidRPr="002C70C0">
                <w:rPr>
                  <w:rFonts w:cs="Arial"/>
                  <w:lang w:val="sv-SE"/>
                </w:rPr>
                <w:t xml:space="preserve">UTRA FDD Band XII or </w:t>
              </w:r>
            </w:ins>
          </w:p>
          <w:p w14:paraId="6BA563E2" w14:textId="77777777" w:rsidR="00C33A48" w:rsidRPr="002C70C0" w:rsidRDefault="00C33A48" w:rsidP="00F965A9">
            <w:pPr>
              <w:pStyle w:val="TAC"/>
              <w:rPr>
                <w:ins w:id="20277" w:author="rk" w:date="2018-08-29T12:30:00Z"/>
                <w:rFonts w:cs="Arial"/>
                <w:lang w:val="sv-SE"/>
              </w:rPr>
            </w:pPr>
            <w:ins w:id="20278" w:author="rk" w:date="2018-08-29T12:30:00Z">
              <w:r w:rsidRPr="002C70C0">
                <w:rPr>
                  <w:rFonts w:cs="Arial"/>
                  <w:lang w:val="sv-SE"/>
                </w:rPr>
                <w:t>E-UTRA Band 12</w:t>
              </w:r>
            </w:ins>
          </w:p>
        </w:tc>
        <w:tc>
          <w:tcPr>
            <w:tcW w:w="1559" w:type="dxa"/>
            <w:tcBorders>
              <w:left w:val="single" w:sz="4" w:space="0" w:color="auto"/>
            </w:tcBorders>
            <w:shd w:val="clear" w:color="auto" w:fill="auto"/>
            <w:vAlign w:val="center"/>
          </w:tcPr>
          <w:p w14:paraId="42F5D48E" w14:textId="77777777" w:rsidR="00C33A48" w:rsidRPr="002C70C0" w:rsidRDefault="00C33A48" w:rsidP="00F965A9">
            <w:pPr>
              <w:pStyle w:val="TAC"/>
              <w:rPr>
                <w:ins w:id="20279" w:author="rk" w:date="2018-08-29T12:30:00Z"/>
                <w:rFonts w:cs="Arial"/>
              </w:rPr>
            </w:pPr>
            <w:ins w:id="20280" w:author="rk" w:date="2018-08-29T12:30:00Z">
              <w:r w:rsidRPr="002C70C0">
                <w:rPr>
                  <w:rFonts w:cs="Arial"/>
                </w:rPr>
                <w:t>729 - 746 MHz</w:t>
              </w:r>
            </w:ins>
          </w:p>
        </w:tc>
        <w:tc>
          <w:tcPr>
            <w:tcW w:w="1308" w:type="dxa"/>
            <w:shd w:val="clear" w:color="auto" w:fill="auto"/>
            <w:vAlign w:val="center"/>
          </w:tcPr>
          <w:p w14:paraId="6BE82460" w14:textId="77777777" w:rsidR="00C33A48" w:rsidRPr="00FA313F" w:rsidRDefault="00C33A48" w:rsidP="00F965A9">
            <w:pPr>
              <w:pStyle w:val="TAC"/>
              <w:rPr>
                <w:ins w:id="20281" w:author="rk" w:date="2018-08-29T12:30:00Z"/>
                <w:rFonts w:cs="v5.0.0"/>
              </w:rPr>
            </w:pPr>
            <w:ins w:id="20282" w:author="rk" w:date="2018-08-29T12:30:00Z">
              <w:r w:rsidRPr="00FA313F">
                <w:rPr>
                  <w:rFonts w:cs="v5.0.0"/>
                </w:rPr>
                <w:t>-40.4</w:t>
              </w:r>
              <w:r w:rsidR="00A92864" w:rsidRPr="00A92864">
                <w:rPr>
                  <w:rFonts w:cs="v5.0.0"/>
                  <w:rPrChange w:id="20283" w:author="Rapporteur" w:date="2018-08-29T14:46:00Z">
                    <w:rPr>
                      <w:rFonts w:cs="v5.0.0"/>
                      <w:highlight w:val="yellow"/>
                    </w:rPr>
                  </w:rPrChange>
                </w:rPr>
                <w:t>dBm</w:t>
              </w:r>
            </w:ins>
          </w:p>
        </w:tc>
        <w:tc>
          <w:tcPr>
            <w:tcW w:w="1810" w:type="dxa"/>
            <w:shd w:val="clear" w:color="auto" w:fill="auto"/>
            <w:vAlign w:val="center"/>
          </w:tcPr>
          <w:p w14:paraId="43C85A15" w14:textId="77777777" w:rsidR="00C33A48" w:rsidRPr="002C70C0" w:rsidRDefault="00C33A48" w:rsidP="00F965A9">
            <w:pPr>
              <w:pStyle w:val="TAC"/>
              <w:rPr>
                <w:ins w:id="20284" w:author="rk" w:date="2018-08-29T12:30:00Z"/>
                <w:rFonts w:cs="Arial"/>
              </w:rPr>
            </w:pPr>
            <w:ins w:id="20285" w:author="rk" w:date="2018-08-29T12:30:00Z">
              <w:r w:rsidRPr="002C70C0">
                <w:rPr>
                  <w:rFonts w:cs="Arial"/>
                </w:rPr>
                <w:t>1 MHz</w:t>
              </w:r>
            </w:ins>
          </w:p>
        </w:tc>
        <w:tc>
          <w:tcPr>
            <w:tcW w:w="4023" w:type="dxa"/>
            <w:shd w:val="clear" w:color="auto" w:fill="auto"/>
            <w:vAlign w:val="center"/>
          </w:tcPr>
          <w:p w14:paraId="78349DFC" w14:textId="77777777" w:rsidR="00C33A48" w:rsidRPr="002C70C0" w:rsidRDefault="00C33A48" w:rsidP="00F965A9">
            <w:pPr>
              <w:pStyle w:val="TAC"/>
              <w:rPr>
                <w:ins w:id="20286" w:author="rk" w:date="2018-08-29T12:30:00Z"/>
                <w:rFonts w:cs="Arial"/>
              </w:rPr>
            </w:pPr>
            <w:ins w:id="20287"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12.</w:t>
              </w:r>
            </w:ins>
          </w:p>
        </w:tc>
      </w:tr>
      <w:tr w:rsidR="00FA313F" w:rsidRPr="002C70C0" w14:paraId="41E7AA21" w14:textId="77777777" w:rsidTr="00FA313F">
        <w:trPr>
          <w:gridAfter w:val="1"/>
          <w:wAfter w:w="12" w:type="dxa"/>
          <w:cantSplit/>
          <w:trHeight w:val="113"/>
          <w:jc w:val="center"/>
          <w:ins w:id="20288" w:author="rk" w:date="2018-08-29T12:30:00Z"/>
        </w:trPr>
        <w:tc>
          <w:tcPr>
            <w:tcW w:w="851" w:type="dxa"/>
            <w:vMerge/>
            <w:tcBorders>
              <w:left w:val="single" w:sz="4" w:space="0" w:color="auto"/>
              <w:bottom w:val="single" w:sz="4" w:space="0" w:color="auto"/>
              <w:right w:val="single" w:sz="4" w:space="0" w:color="auto"/>
            </w:tcBorders>
            <w:shd w:val="clear" w:color="auto" w:fill="auto"/>
          </w:tcPr>
          <w:p w14:paraId="5F3DF0AB" w14:textId="77777777" w:rsidR="00C33A48" w:rsidRPr="002C70C0" w:rsidRDefault="00C33A48" w:rsidP="00F965A9">
            <w:pPr>
              <w:pStyle w:val="TAC"/>
              <w:rPr>
                <w:ins w:id="20289" w:author="rk" w:date="2018-08-29T12:30:00Z"/>
                <w:rFonts w:cs="Arial"/>
              </w:rPr>
            </w:pPr>
          </w:p>
        </w:tc>
        <w:tc>
          <w:tcPr>
            <w:tcW w:w="1559" w:type="dxa"/>
            <w:tcBorders>
              <w:left w:val="single" w:sz="4" w:space="0" w:color="auto"/>
            </w:tcBorders>
            <w:shd w:val="clear" w:color="auto" w:fill="auto"/>
            <w:vAlign w:val="center"/>
          </w:tcPr>
          <w:p w14:paraId="6646BDF7" w14:textId="77777777" w:rsidR="00C33A48" w:rsidRPr="002C70C0" w:rsidRDefault="00C33A48" w:rsidP="00F965A9">
            <w:pPr>
              <w:pStyle w:val="TAC"/>
              <w:rPr>
                <w:ins w:id="20290" w:author="rk" w:date="2018-08-29T12:30:00Z"/>
                <w:rFonts w:cs="Arial"/>
              </w:rPr>
            </w:pPr>
            <w:ins w:id="20291" w:author="rk" w:date="2018-08-29T12:30:00Z">
              <w:r w:rsidRPr="002C70C0">
                <w:rPr>
                  <w:rFonts w:cs="Arial"/>
                </w:rPr>
                <w:t>699 - 716 MHz</w:t>
              </w:r>
            </w:ins>
          </w:p>
        </w:tc>
        <w:tc>
          <w:tcPr>
            <w:tcW w:w="1308" w:type="dxa"/>
            <w:shd w:val="clear" w:color="auto" w:fill="auto"/>
            <w:vAlign w:val="center"/>
          </w:tcPr>
          <w:p w14:paraId="42F29182" w14:textId="77777777" w:rsidR="00C33A48" w:rsidRPr="00FA313F" w:rsidRDefault="00C33A48" w:rsidP="00F965A9">
            <w:pPr>
              <w:pStyle w:val="TAC"/>
              <w:rPr>
                <w:ins w:id="20292" w:author="rk" w:date="2018-08-29T12:30:00Z"/>
                <w:rFonts w:cs="v5.0.0"/>
              </w:rPr>
            </w:pPr>
            <w:ins w:id="20293" w:author="rk" w:date="2018-08-29T12:30:00Z">
              <w:r w:rsidRPr="00FA313F">
                <w:rPr>
                  <w:rFonts w:cs="v5.0.0"/>
                </w:rPr>
                <w:t>-37.4</w:t>
              </w:r>
              <w:r w:rsidR="00A92864" w:rsidRPr="00A92864">
                <w:rPr>
                  <w:rFonts w:cs="v5.0.0"/>
                  <w:rPrChange w:id="20294" w:author="Rapporteur" w:date="2018-08-29T14:46:00Z">
                    <w:rPr>
                      <w:rFonts w:cs="v5.0.0"/>
                      <w:highlight w:val="yellow"/>
                    </w:rPr>
                  </w:rPrChange>
                </w:rPr>
                <w:t>dBm</w:t>
              </w:r>
            </w:ins>
          </w:p>
        </w:tc>
        <w:tc>
          <w:tcPr>
            <w:tcW w:w="1810" w:type="dxa"/>
            <w:shd w:val="clear" w:color="auto" w:fill="auto"/>
            <w:vAlign w:val="center"/>
          </w:tcPr>
          <w:p w14:paraId="6EC50DD4" w14:textId="77777777" w:rsidR="00C33A48" w:rsidRPr="002C70C0" w:rsidRDefault="00C33A48" w:rsidP="00F965A9">
            <w:pPr>
              <w:pStyle w:val="TAC"/>
              <w:rPr>
                <w:ins w:id="20295" w:author="rk" w:date="2018-08-29T12:30:00Z"/>
                <w:rFonts w:cs="Arial"/>
              </w:rPr>
            </w:pPr>
            <w:ins w:id="20296" w:author="rk" w:date="2018-08-29T12:30:00Z">
              <w:r w:rsidRPr="002C70C0">
                <w:rPr>
                  <w:rFonts w:cs="Arial"/>
                </w:rPr>
                <w:t>1 MHz</w:t>
              </w:r>
            </w:ins>
          </w:p>
        </w:tc>
        <w:tc>
          <w:tcPr>
            <w:tcW w:w="4023" w:type="dxa"/>
            <w:shd w:val="clear" w:color="auto" w:fill="auto"/>
            <w:vAlign w:val="center"/>
          </w:tcPr>
          <w:p w14:paraId="18B0638C" w14:textId="77777777" w:rsidR="00C33A48" w:rsidRPr="002C70C0" w:rsidRDefault="00C33A48" w:rsidP="00F965A9">
            <w:pPr>
              <w:pStyle w:val="TAC"/>
              <w:rPr>
                <w:ins w:id="20297" w:author="rk" w:date="2018-08-29T12:30:00Z"/>
                <w:rFonts w:cs="v5.0.0"/>
              </w:rPr>
            </w:pPr>
            <w:ins w:id="20298"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12,</w:t>
              </w:r>
              <w:r w:rsidRPr="002C70C0">
                <w:rPr>
                  <w:rFonts w:cs="v5.0.0"/>
                </w:rPr>
                <w:t xml:space="preserve"> since it is already covered by the requirement in subclause </w:t>
              </w:r>
              <w:r>
                <w:rPr>
                  <w:rFonts w:cs="v5.0.0"/>
                </w:rPr>
                <w:t>6.7.6.5.3.3</w:t>
              </w:r>
              <w:r w:rsidRPr="002C70C0">
                <w:rPr>
                  <w:rFonts w:cs="v5.0.0"/>
                </w:rPr>
                <w:t xml:space="preserve">. For BS operating in Band 29, it applies 1 MHz below the Band 29 </w:t>
              </w:r>
              <w:r w:rsidRPr="002C70C0">
                <w:rPr>
                  <w:rFonts w:cs="v5.0.0"/>
                  <w:i/>
                </w:rPr>
                <w:t>downlink operating band</w:t>
              </w:r>
              <w:r w:rsidRPr="002C70C0">
                <w:rPr>
                  <w:rFonts w:cs="v5.0.0"/>
                </w:rPr>
                <w:t xml:space="preserve"> (NOTE 7)</w:t>
              </w:r>
            </w:ins>
          </w:p>
        </w:tc>
      </w:tr>
      <w:tr w:rsidR="00FA313F" w:rsidRPr="002C70C0" w14:paraId="798259E8" w14:textId="77777777" w:rsidTr="00FA313F">
        <w:trPr>
          <w:gridAfter w:val="1"/>
          <w:wAfter w:w="12" w:type="dxa"/>
          <w:cantSplit/>
          <w:trHeight w:val="113"/>
          <w:jc w:val="center"/>
          <w:ins w:id="20299"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14:paraId="6F769DA2" w14:textId="77777777" w:rsidR="00C33A48" w:rsidRPr="002C70C0" w:rsidRDefault="00C33A48" w:rsidP="00F965A9">
            <w:pPr>
              <w:pStyle w:val="TAC"/>
              <w:rPr>
                <w:ins w:id="20300" w:author="rk" w:date="2018-08-29T12:30:00Z"/>
                <w:rFonts w:cs="Arial"/>
                <w:lang w:val="sv-SE"/>
              </w:rPr>
            </w:pPr>
            <w:ins w:id="20301" w:author="rk" w:date="2018-08-29T12:30:00Z">
              <w:r w:rsidRPr="002C70C0">
                <w:rPr>
                  <w:rFonts w:cs="Arial"/>
                  <w:lang w:val="sv-SE"/>
                </w:rPr>
                <w:t xml:space="preserve">UTRA FDD Band XIII or </w:t>
              </w:r>
            </w:ins>
          </w:p>
          <w:p w14:paraId="348A5467" w14:textId="77777777" w:rsidR="00C33A48" w:rsidRPr="002C70C0" w:rsidRDefault="00C33A48" w:rsidP="00F965A9">
            <w:pPr>
              <w:pStyle w:val="TAC"/>
              <w:rPr>
                <w:ins w:id="20302" w:author="rk" w:date="2018-08-29T12:30:00Z"/>
                <w:rFonts w:cs="Arial"/>
                <w:lang w:val="sv-SE"/>
              </w:rPr>
            </w:pPr>
            <w:ins w:id="20303" w:author="rk" w:date="2018-08-29T12:30:00Z">
              <w:r w:rsidRPr="002C70C0">
                <w:rPr>
                  <w:rFonts w:cs="Arial"/>
                  <w:lang w:val="sv-SE"/>
                </w:rPr>
                <w:t>E-UTRA Band 13</w:t>
              </w:r>
            </w:ins>
          </w:p>
        </w:tc>
        <w:tc>
          <w:tcPr>
            <w:tcW w:w="1559" w:type="dxa"/>
            <w:tcBorders>
              <w:left w:val="single" w:sz="4" w:space="0" w:color="auto"/>
            </w:tcBorders>
            <w:shd w:val="clear" w:color="auto" w:fill="auto"/>
            <w:vAlign w:val="center"/>
          </w:tcPr>
          <w:p w14:paraId="39D4B355" w14:textId="77777777" w:rsidR="00C33A48" w:rsidRPr="002C70C0" w:rsidRDefault="00C33A48" w:rsidP="00F965A9">
            <w:pPr>
              <w:pStyle w:val="TAC"/>
              <w:rPr>
                <w:ins w:id="20304" w:author="rk" w:date="2018-08-29T12:30:00Z"/>
                <w:rFonts w:cs="Arial"/>
              </w:rPr>
            </w:pPr>
            <w:ins w:id="20305" w:author="rk" w:date="2018-08-29T12:30:00Z">
              <w:r w:rsidRPr="002C70C0">
                <w:rPr>
                  <w:rFonts w:cs="Arial"/>
                </w:rPr>
                <w:t>746 - 756 MHz</w:t>
              </w:r>
            </w:ins>
          </w:p>
        </w:tc>
        <w:tc>
          <w:tcPr>
            <w:tcW w:w="1308" w:type="dxa"/>
            <w:shd w:val="clear" w:color="auto" w:fill="auto"/>
            <w:vAlign w:val="center"/>
          </w:tcPr>
          <w:p w14:paraId="2FF09B65" w14:textId="77777777" w:rsidR="00C33A48" w:rsidRPr="00FA313F" w:rsidRDefault="00C33A48" w:rsidP="00F965A9">
            <w:pPr>
              <w:pStyle w:val="TAC"/>
              <w:rPr>
                <w:ins w:id="20306" w:author="rk" w:date="2018-08-29T12:30:00Z"/>
                <w:rFonts w:cs="v5.0.0"/>
              </w:rPr>
            </w:pPr>
            <w:ins w:id="20307" w:author="rk" w:date="2018-08-29T12:30:00Z">
              <w:r w:rsidRPr="00FA313F">
                <w:rPr>
                  <w:rFonts w:cs="v5.0.0"/>
                </w:rPr>
                <w:t>-40.4</w:t>
              </w:r>
              <w:r w:rsidR="00A92864" w:rsidRPr="00A92864">
                <w:rPr>
                  <w:rFonts w:cs="v5.0.0"/>
                  <w:rPrChange w:id="20308" w:author="Rapporteur" w:date="2018-08-29T14:46:00Z">
                    <w:rPr>
                      <w:rFonts w:cs="v5.0.0"/>
                      <w:highlight w:val="yellow"/>
                    </w:rPr>
                  </w:rPrChange>
                </w:rPr>
                <w:t>dBm</w:t>
              </w:r>
            </w:ins>
          </w:p>
        </w:tc>
        <w:tc>
          <w:tcPr>
            <w:tcW w:w="1810" w:type="dxa"/>
            <w:shd w:val="clear" w:color="auto" w:fill="auto"/>
            <w:vAlign w:val="center"/>
          </w:tcPr>
          <w:p w14:paraId="3C865186" w14:textId="77777777" w:rsidR="00C33A48" w:rsidRPr="002C70C0" w:rsidRDefault="00C33A48" w:rsidP="00F965A9">
            <w:pPr>
              <w:pStyle w:val="TAC"/>
              <w:rPr>
                <w:ins w:id="20309" w:author="rk" w:date="2018-08-29T12:30:00Z"/>
                <w:rFonts w:cs="Arial"/>
              </w:rPr>
            </w:pPr>
            <w:ins w:id="20310" w:author="rk" w:date="2018-08-29T12:30:00Z">
              <w:r w:rsidRPr="002C70C0">
                <w:rPr>
                  <w:rFonts w:cs="Arial"/>
                </w:rPr>
                <w:t>1 MHz</w:t>
              </w:r>
            </w:ins>
          </w:p>
        </w:tc>
        <w:tc>
          <w:tcPr>
            <w:tcW w:w="4023" w:type="dxa"/>
            <w:shd w:val="clear" w:color="auto" w:fill="auto"/>
            <w:vAlign w:val="center"/>
          </w:tcPr>
          <w:p w14:paraId="07F267BC" w14:textId="77777777" w:rsidR="00C33A48" w:rsidRPr="002C70C0" w:rsidRDefault="00C33A48" w:rsidP="00F965A9">
            <w:pPr>
              <w:pStyle w:val="TAC"/>
              <w:rPr>
                <w:ins w:id="20311" w:author="rk" w:date="2018-08-29T12:30:00Z"/>
                <w:rFonts w:cs="Arial"/>
              </w:rPr>
            </w:pPr>
            <w:ins w:id="20312"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13.</w:t>
              </w:r>
            </w:ins>
          </w:p>
        </w:tc>
      </w:tr>
      <w:tr w:rsidR="00FA313F" w:rsidRPr="002C70C0" w14:paraId="258AD4C9" w14:textId="77777777" w:rsidTr="00FA313F">
        <w:trPr>
          <w:gridAfter w:val="1"/>
          <w:wAfter w:w="12" w:type="dxa"/>
          <w:cantSplit/>
          <w:trHeight w:val="113"/>
          <w:jc w:val="center"/>
          <w:ins w:id="20313" w:author="rk" w:date="2018-08-29T12:30:00Z"/>
        </w:trPr>
        <w:tc>
          <w:tcPr>
            <w:tcW w:w="851" w:type="dxa"/>
            <w:vMerge/>
            <w:tcBorders>
              <w:left w:val="single" w:sz="4" w:space="0" w:color="auto"/>
              <w:bottom w:val="single" w:sz="4" w:space="0" w:color="auto"/>
              <w:right w:val="single" w:sz="4" w:space="0" w:color="auto"/>
            </w:tcBorders>
            <w:shd w:val="clear" w:color="auto" w:fill="auto"/>
          </w:tcPr>
          <w:p w14:paraId="18C0057B" w14:textId="77777777" w:rsidR="00C33A48" w:rsidRPr="002C70C0" w:rsidRDefault="00C33A48" w:rsidP="00F965A9">
            <w:pPr>
              <w:pStyle w:val="TAC"/>
              <w:rPr>
                <w:ins w:id="20314" w:author="rk" w:date="2018-08-29T12:30:00Z"/>
                <w:rFonts w:cs="Arial"/>
              </w:rPr>
            </w:pPr>
          </w:p>
        </w:tc>
        <w:tc>
          <w:tcPr>
            <w:tcW w:w="1559" w:type="dxa"/>
            <w:tcBorders>
              <w:left w:val="single" w:sz="4" w:space="0" w:color="auto"/>
            </w:tcBorders>
            <w:shd w:val="clear" w:color="auto" w:fill="auto"/>
            <w:vAlign w:val="center"/>
          </w:tcPr>
          <w:p w14:paraId="199EFE40" w14:textId="77777777" w:rsidR="00C33A48" w:rsidRPr="002C70C0" w:rsidRDefault="00C33A48" w:rsidP="00F965A9">
            <w:pPr>
              <w:pStyle w:val="TAC"/>
              <w:rPr>
                <w:ins w:id="20315" w:author="rk" w:date="2018-08-29T12:30:00Z"/>
                <w:rFonts w:cs="Arial"/>
              </w:rPr>
            </w:pPr>
            <w:ins w:id="20316" w:author="rk" w:date="2018-08-29T12:30:00Z">
              <w:r w:rsidRPr="002C70C0">
                <w:rPr>
                  <w:rFonts w:cs="Arial"/>
                </w:rPr>
                <w:t>777 - 787 MHz</w:t>
              </w:r>
            </w:ins>
          </w:p>
        </w:tc>
        <w:tc>
          <w:tcPr>
            <w:tcW w:w="1308" w:type="dxa"/>
            <w:shd w:val="clear" w:color="auto" w:fill="auto"/>
            <w:vAlign w:val="center"/>
          </w:tcPr>
          <w:p w14:paraId="038CAA6E" w14:textId="77777777" w:rsidR="00C33A48" w:rsidRPr="00FA313F" w:rsidRDefault="00C33A48" w:rsidP="00F965A9">
            <w:pPr>
              <w:pStyle w:val="TAC"/>
              <w:rPr>
                <w:ins w:id="20317" w:author="rk" w:date="2018-08-29T12:30:00Z"/>
                <w:rFonts w:cs="v5.0.0"/>
              </w:rPr>
            </w:pPr>
            <w:ins w:id="20318" w:author="rk" w:date="2018-08-29T12:30:00Z">
              <w:r w:rsidRPr="00FA313F">
                <w:rPr>
                  <w:rFonts w:cs="v5.0.0"/>
                </w:rPr>
                <w:t>-37.4</w:t>
              </w:r>
              <w:r w:rsidR="00A92864" w:rsidRPr="00A92864">
                <w:rPr>
                  <w:rFonts w:cs="v5.0.0"/>
                  <w:rPrChange w:id="20319" w:author="Rapporteur" w:date="2018-08-29T14:46:00Z">
                    <w:rPr>
                      <w:rFonts w:cs="v5.0.0"/>
                      <w:highlight w:val="yellow"/>
                    </w:rPr>
                  </w:rPrChange>
                </w:rPr>
                <w:t>dBm</w:t>
              </w:r>
            </w:ins>
          </w:p>
        </w:tc>
        <w:tc>
          <w:tcPr>
            <w:tcW w:w="1810" w:type="dxa"/>
            <w:shd w:val="clear" w:color="auto" w:fill="auto"/>
            <w:vAlign w:val="center"/>
          </w:tcPr>
          <w:p w14:paraId="4672F4E2" w14:textId="77777777" w:rsidR="00C33A48" w:rsidRPr="002C70C0" w:rsidRDefault="00C33A48" w:rsidP="00F965A9">
            <w:pPr>
              <w:pStyle w:val="TAC"/>
              <w:rPr>
                <w:ins w:id="20320" w:author="rk" w:date="2018-08-29T12:30:00Z"/>
                <w:rFonts w:cs="Arial"/>
              </w:rPr>
            </w:pPr>
            <w:ins w:id="20321" w:author="rk" w:date="2018-08-29T12:30:00Z">
              <w:r w:rsidRPr="002C70C0">
                <w:rPr>
                  <w:rFonts w:cs="Arial"/>
                </w:rPr>
                <w:t>1 MHz</w:t>
              </w:r>
            </w:ins>
          </w:p>
        </w:tc>
        <w:tc>
          <w:tcPr>
            <w:tcW w:w="4023" w:type="dxa"/>
            <w:shd w:val="clear" w:color="auto" w:fill="auto"/>
            <w:vAlign w:val="center"/>
          </w:tcPr>
          <w:p w14:paraId="43296169" w14:textId="77777777" w:rsidR="00C33A48" w:rsidRPr="002C70C0" w:rsidRDefault="00C33A48" w:rsidP="00F965A9">
            <w:pPr>
              <w:pStyle w:val="TAC"/>
              <w:rPr>
                <w:ins w:id="20322" w:author="rk" w:date="2018-08-29T12:30:00Z"/>
                <w:rFonts w:cs="Arial"/>
              </w:rPr>
            </w:pPr>
            <w:ins w:id="20323"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13,</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14:paraId="28E7763C" w14:textId="77777777" w:rsidTr="00FA313F">
        <w:trPr>
          <w:gridAfter w:val="1"/>
          <w:wAfter w:w="12" w:type="dxa"/>
          <w:cantSplit/>
          <w:trHeight w:val="113"/>
          <w:jc w:val="center"/>
          <w:ins w:id="20324"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14:paraId="5A11DC1D" w14:textId="77777777" w:rsidR="00C33A48" w:rsidRPr="002C70C0" w:rsidRDefault="00C33A48" w:rsidP="00F965A9">
            <w:pPr>
              <w:pStyle w:val="TAC"/>
              <w:rPr>
                <w:ins w:id="20325" w:author="rk" w:date="2018-08-29T12:30:00Z"/>
                <w:rFonts w:cs="Arial"/>
                <w:lang w:val="sv-SE"/>
              </w:rPr>
            </w:pPr>
            <w:ins w:id="20326" w:author="rk" w:date="2018-08-29T12:30:00Z">
              <w:r w:rsidRPr="002C70C0">
                <w:rPr>
                  <w:rFonts w:cs="Arial"/>
                  <w:lang w:val="sv-SE"/>
                </w:rPr>
                <w:t xml:space="preserve">UTRA FDD Band XIV or </w:t>
              </w:r>
            </w:ins>
          </w:p>
          <w:p w14:paraId="7A362E1B" w14:textId="77777777" w:rsidR="00C33A48" w:rsidRPr="002C70C0" w:rsidRDefault="00C33A48" w:rsidP="00F965A9">
            <w:pPr>
              <w:pStyle w:val="TAC"/>
              <w:rPr>
                <w:ins w:id="20327" w:author="rk" w:date="2018-08-29T12:30:00Z"/>
                <w:rFonts w:cs="Arial"/>
                <w:lang w:val="sv-SE"/>
              </w:rPr>
            </w:pPr>
            <w:ins w:id="20328" w:author="rk" w:date="2018-08-29T12:30:00Z">
              <w:r w:rsidRPr="002C70C0">
                <w:rPr>
                  <w:rFonts w:cs="Arial"/>
                  <w:lang w:val="sv-SE"/>
                </w:rPr>
                <w:t>E-UTRA Band 14</w:t>
              </w:r>
            </w:ins>
          </w:p>
        </w:tc>
        <w:tc>
          <w:tcPr>
            <w:tcW w:w="1559" w:type="dxa"/>
            <w:tcBorders>
              <w:left w:val="single" w:sz="4" w:space="0" w:color="auto"/>
            </w:tcBorders>
            <w:shd w:val="clear" w:color="auto" w:fill="auto"/>
            <w:vAlign w:val="center"/>
          </w:tcPr>
          <w:p w14:paraId="0B93BF64" w14:textId="77777777" w:rsidR="00C33A48" w:rsidRPr="002C70C0" w:rsidRDefault="00C33A48" w:rsidP="00F965A9">
            <w:pPr>
              <w:pStyle w:val="TAC"/>
              <w:rPr>
                <w:ins w:id="20329" w:author="rk" w:date="2018-08-29T12:30:00Z"/>
                <w:rFonts w:cs="Arial"/>
              </w:rPr>
            </w:pPr>
            <w:ins w:id="20330" w:author="rk" w:date="2018-08-29T12:30:00Z">
              <w:r w:rsidRPr="002C70C0">
                <w:rPr>
                  <w:rFonts w:cs="Arial"/>
                </w:rPr>
                <w:t>758 - 768 MHz</w:t>
              </w:r>
            </w:ins>
          </w:p>
        </w:tc>
        <w:tc>
          <w:tcPr>
            <w:tcW w:w="1308" w:type="dxa"/>
            <w:shd w:val="clear" w:color="auto" w:fill="auto"/>
            <w:vAlign w:val="center"/>
          </w:tcPr>
          <w:p w14:paraId="3E22234A" w14:textId="77777777" w:rsidR="00C33A48" w:rsidRPr="00FA313F" w:rsidRDefault="00C33A48" w:rsidP="00F965A9">
            <w:pPr>
              <w:pStyle w:val="TAC"/>
              <w:rPr>
                <w:ins w:id="20331" w:author="rk" w:date="2018-08-29T12:30:00Z"/>
                <w:rFonts w:cs="v5.0.0"/>
              </w:rPr>
            </w:pPr>
            <w:ins w:id="20332" w:author="rk" w:date="2018-08-29T12:30:00Z">
              <w:r w:rsidRPr="00FA313F">
                <w:rPr>
                  <w:rFonts w:cs="v5.0.0"/>
                </w:rPr>
                <w:t>-40.4</w:t>
              </w:r>
              <w:r w:rsidR="00A92864" w:rsidRPr="00A92864">
                <w:rPr>
                  <w:rFonts w:cs="v5.0.0"/>
                  <w:rPrChange w:id="20333" w:author="Rapporteur" w:date="2018-08-29T14:46:00Z">
                    <w:rPr>
                      <w:rFonts w:cs="v5.0.0"/>
                      <w:highlight w:val="yellow"/>
                    </w:rPr>
                  </w:rPrChange>
                </w:rPr>
                <w:t>dBm</w:t>
              </w:r>
            </w:ins>
          </w:p>
        </w:tc>
        <w:tc>
          <w:tcPr>
            <w:tcW w:w="1810" w:type="dxa"/>
            <w:shd w:val="clear" w:color="auto" w:fill="auto"/>
            <w:vAlign w:val="center"/>
          </w:tcPr>
          <w:p w14:paraId="3EB09E0E" w14:textId="77777777" w:rsidR="00C33A48" w:rsidRPr="002C70C0" w:rsidRDefault="00C33A48" w:rsidP="00F965A9">
            <w:pPr>
              <w:pStyle w:val="TAC"/>
              <w:rPr>
                <w:ins w:id="20334" w:author="rk" w:date="2018-08-29T12:30:00Z"/>
                <w:rFonts w:cs="Arial"/>
              </w:rPr>
            </w:pPr>
            <w:ins w:id="20335" w:author="rk" w:date="2018-08-29T12:30:00Z">
              <w:r w:rsidRPr="002C70C0">
                <w:rPr>
                  <w:rFonts w:cs="Arial"/>
                </w:rPr>
                <w:t>1 MHz</w:t>
              </w:r>
            </w:ins>
          </w:p>
        </w:tc>
        <w:tc>
          <w:tcPr>
            <w:tcW w:w="4023" w:type="dxa"/>
            <w:shd w:val="clear" w:color="auto" w:fill="auto"/>
            <w:vAlign w:val="center"/>
          </w:tcPr>
          <w:p w14:paraId="18AC6691" w14:textId="77777777" w:rsidR="00C33A48" w:rsidRPr="002C70C0" w:rsidRDefault="00C33A48" w:rsidP="00F965A9">
            <w:pPr>
              <w:pStyle w:val="TAC"/>
              <w:rPr>
                <w:ins w:id="20336" w:author="rk" w:date="2018-08-29T12:30:00Z"/>
                <w:rFonts w:cs="Arial"/>
              </w:rPr>
            </w:pPr>
            <w:ins w:id="20337"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14.</w:t>
              </w:r>
            </w:ins>
          </w:p>
        </w:tc>
      </w:tr>
      <w:tr w:rsidR="00FA313F" w:rsidRPr="002C70C0" w14:paraId="58298BDA" w14:textId="77777777" w:rsidTr="00FA313F">
        <w:trPr>
          <w:gridAfter w:val="1"/>
          <w:wAfter w:w="12" w:type="dxa"/>
          <w:cantSplit/>
          <w:trHeight w:val="113"/>
          <w:jc w:val="center"/>
          <w:ins w:id="20338" w:author="rk" w:date="2018-08-29T12:30:00Z"/>
        </w:trPr>
        <w:tc>
          <w:tcPr>
            <w:tcW w:w="851" w:type="dxa"/>
            <w:vMerge/>
            <w:tcBorders>
              <w:left w:val="single" w:sz="4" w:space="0" w:color="auto"/>
              <w:bottom w:val="single" w:sz="4" w:space="0" w:color="auto"/>
              <w:right w:val="single" w:sz="4" w:space="0" w:color="auto"/>
            </w:tcBorders>
            <w:shd w:val="clear" w:color="auto" w:fill="auto"/>
          </w:tcPr>
          <w:p w14:paraId="52AFA00E" w14:textId="77777777" w:rsidR="00C33A48" w:rsidRPr="002C70C0" w:rsidRDefault="00C33A48" w:rsidP="00F965A9">
            <w:pPr>
              <w:pStyle w:val="TAC"/>
              <w:rPr>
                <w:ins w:id="20339" w:author="rk" w:date="2018-08-29T12:30:00Z"/>
                <w:rFonts w:cs="Arial"/>
              </w:rPr>
            </w:pPr>
          </w:p>
        </w:tc>
        <w:tc>
          <w:tcPr>
            <w:tcW w:w="1559" w:type="dxa"/>
            <w:tcBorders>
              <w:left w:val="single" w:sz="4" w:space="0" w:color="auto"/>
            </w:tcBorders>
            <w:shd w:val="clear" w:color="auto" w:fill="auto"/>
            <w:vAlign w:val="center"/>
          </w:tcPr>
          <w:p w14:paraId="369C2522" w14:textId="77777777" w:rsidR="00C33A48" w:rsidRPr="002C70C0" w:rsidRDefault="00C33A48" w:rsidP="00F965A9">
            <w:pPr>
              <w:pStyle w:val="TAC"/>
              <w:rPr>
                <w:ins w:id="20340" w:author="rk" w:date="2018-08-29T12:30:00Z"/>
                <w:rFonts w:cs="Arial"/>
              </w:rPr>
            </w:pPr>
            <w:ins w:id="20341" w:author="rk" w:date="2018-08-29T12:30:00Z">
              <w:r w:rsidRPr="002C70C0">
                <w:rPr>
                  <w:rFonts w:cs="Arial"/>
                </w:rPr>
                <w:t>788 - 798 MHz</w:t>
              </w:r>
            </w:ins>
          </w:p>
        </w:tc>
        <w:tc>
          <w:tcPr>
            <w:tcW w:w="1308" w:type="dxa"/>
            <w:shd w:val="clear" w:color="auto" w:fill="auto"/>
            <w:vAlign w:val="center"/>
          </w:tcPr>
          <w:p w14:paraId="1F496058" w14:textId="77777777" w:rsidR="00C33A48" w:rsidRPr="00FA313F" w:rsidRDefault="00C33A48" w:rsidP="00F965A9">
            <w:pPr>
              <w:pStyle w:val="TAC"/>
              <w:rPr>
                <w:ins w:id="20342" w:author="rk" w:date="2018-08-29T12:30:00Z"/>
                <w:rFonts w:cs="v5.0.0"/>
              </w:rPr>
            </w:pPr>
            <w:ins w:id="20343" w:author="rk" w:date="2018-08-29T12:30:00Z">
              <w:r w:rsidRPr="00FA313F">
                <w:rPr>
                  <w:rFonts w:cs="v5.0.0"/>
                </w:rPr>
                <w:t>-37.4</w:t>
              </w:r>
              <w:r w:rsidR="00A92864" w:rsidRPr="00A92864">
                <w:rPr>
                  <w:rFonts w:cs="v5.0.0"/>
                  <w:rPrChange w:id="20344" w:author="Rapporteur" w:date="2018-08-29T14:46:00Z">
                    <w:rPr>
                      <w:rFonts w:cs="v5.0.0"/>
                      <w:highlight w:val="yellow"/>
                    </w:rPr>
                  </w:rPrChange>
                </w:rPr>
                <w:t>dBm</w:t>
              </w:r>
            </w:ins>
          </w:p>
        </w:tc>
        <w:tc>
          <w:tcPr>
            <w:tcW w:w="1810" w:type="dxa"/>
            <w:shd w:val="clear" w:color="auto" w:fill="auto"/>
            <w:vAlign w:val="center"/>
          </w:tcPr>
          <w:p w14:paraId="5D01E563" w14:textId="77777777" w:rsidR="00C33A48" w:rsidRPr="002C70C0" w:rsidRDefault="00C33A48" w:rsidP="00F965A9">
            <w:pPr>
              <w:pStyle w:val="TAC"/>
              <w:rPr>
                <w:ins w:id="20345" w:author="rk" w:date="2018-08-29T12:30:00Z"/>
                <w:rFonts w:cs="Arial"/>
              </w:rPr>
            </w:pPr>
            <w:ins w:id="20346" w:author="rk" w:date="2018-08-29T12:30:00Z">
              <w:r w:rsidRPr="002C70C0">
                <w:rPr>
                  <w:rFonts w:cs="Arial"/>
                </w:rPr>
                <w:t>1 MHz</w:t>
              </w:r>
            </w:ins>
          </w:p>
        </w:tc>
        <w:tc>
          <w:tcPr>
            <w:tcW w:w="4023" w:type="dxa"/>
            <w:shd w:val="clear" w:color="auto" w:fill="auto"/>
            <w:vAlign w:val="center"/>
          </w:tcPr>
          <w:p w14:paraId="2CC9E381" w14:textId="77777777" w:rsidR="00C33A48" w:rsidRPr="002C70C0" w:rsidRDefault="00C33A48" w:rsidP="00F965A9">
            <w:pPr>
              <w:pStyle w:val="TAC"/>
              <w:rPr>
                <w:ins w:id="20347" w:author="rk" w:date="2018-08-29T12:30:00Z"/>
                <w:rFonts w:cs="Arial"/>
              </w:rPr>
            </w:pPr>
            <w:ins w:id="20348"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14,</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14:paraId="46138189" w14:textId="77777777" w:rsidTr="00FA313F">
        <w:trPr>
          <w:gridAfter w:val="1"/>
          <w:wAfter w:w="12" w:type="dxa"/>
          <w:cantSplit/>
          <w:trHeight w:val="113"/>
          <w:jc w:val="center"/>
          <w:ins w:id="20349" w:author="rk" w:date="2018-08-29T12:30:00Z"/>
        </w:trPr>
        <w:tc>
          <w:tcPr>
            <w:tcW w:w="851" w:type="dxa"/>
            <w:vMerge w:val="restart"/>
            <w:tcBorders>
              <w:left w:val="single" w:sz="4" w:space="0" w:color="auto"/>
              <w:right w:val="single" w:sz="4" w:space="0" w:color="auto"/>
            </w:tcBorders>
            <w:shd w:val="clear" w:color="auto" w:fill="auto"/>
          </w:tcPr>
          <w:p w14:paraId="4CE708AE" w14:textId="77777777" w:rsidR="00C33A48" w:rsidRPr="002C70C0" w:rsidRDefault="00C33A48" w:rsidP="00F965A9">
            <w:pPr>
              <w:pStyle w:val="TAC"/>
              <w:rPr>
                <w:ins w:id="20350" w:author="rk" w:date="2018-08-29T12:30:00Z"/>
                <w:rFonts w:cs="Arial"/>
              </w:rPr>
            </w:pPr>
            <w:ins w:id="20351" w:author="rk" w:date="2018-08-29T12:30:00Z">
              <w:r w:rsidRPr="002C70C0">
                <w:rPr>
                  <w:rFonts w:cs="Arial"/>
                </w:rPr>
                <w:lastRenderedPageBreak/>
                <w:t xml:space="preserve"> E-UTRA Band 17</w:t>
              </w:r>
            </w:ins>
          </w:p>
        </w:tc>
        <w:tc>
          <w:tcPr>
            <w:tcW w:w="1559" w:type="dxa"/>
            <w:tcBorders>
              <w:left w:val="single" w:sz="4" w:space="0" w:color="auto"/>
            </w:tcBorders>
            <w:shd w:val="clear" w:color="auto" w:fill="auto"/>
            <w:vAlign w:val="center"/>
          </w:tcPr>
          <w:p w14:paraId="5644D6EC" w14:textId="77777777" w:rsidR="00C33A48" w:rsidRPr="002C70C0" w:rsidRDefault="00C33A48" w:rsidP="00F965A9">
            <w:pPr>
              <w:pStyle w:val="TAC"/>
              <w:rPr>
                <w:ins w:id="20352" w:author="rk" w:date="2018-08-29T12:30:00Z"/>
                <w:rFonts w:cs="Arial"/>
              </w:rPr>
            </w:pPr>
            <w:ins w:id="20353" w:author="rk" w:date="2018-08-29T12:30:00Z">
              <w:r w:rsidRPr="002C70C0">
                <w:rPr>
                  <w:rFonts w:cs="Arial"/>
                </w:rPr>
                <w:t>734 - 746 MHz</w:t>
              </w:r>
            </w:ins>
          </w:p>
        </w:tc>
        <w:tc>
          <w:tcPr>
            <w:tcW w:w="1308" w:type="dxa"/>
            <w:shd w:val="clear" w:color="auto" w:fill="auto"/>
            <w:vAlign w:val="center"/>
          </w:tcPr>
          <w:p w14:paraId="29F6022A" w14:textId="77777777" w:rsidR="00C33A48" w:rsidRPr="00FA313F" w:rsidRDefault="00C33A48" w:rsidP="00F965A9">
            <w:pPr>
              <w:pStyle w:val="TAC"/>
              <w:rPr>
                <w:ins w:id="20354" w:author="rk" w:date="2018-08-29T12:30:00Z"/>
                <w:rFonts w:cs="v5.0.0"/>
              </w:rPr>
            </w:pPr>
            <w:ins w:id="20355" w:author="rk" w:date="2018-08-29T12:30:00Z">
              <w:r w:rsidRPr="00FA313F">
                <w:rPr>
                  <w:rFonts w:cs="v5.0.0"/>
                </w:rPr>
                <w:t>-40.4</w:t>
              </w:r>
              <w:r w:rsidR="00A92864" w:rsidRPr="00A92864">
                <w:rPr>
                  <w:rFonts w:cs="v5.0.0"/>
                  <w:rPrChange w:id="20356" w:author="Rapporteur" w:date="2018-08-29T14:46:00Z">
                    <w:rPr>
                      <w:rFonts w:cs="v5.0.0"/>
                      <w:highlight w:val="yellow"/>
                    </w:rPr>
                  </w:rPrChange>
                </w:rPr>
                <w:t>dBm</w:t>
              </w:r>
            </w:ins>
          </w:p>
        </w:tc>
        <w:tc>
          <w:tcPr>
            <w:tcW w:w="1810" w:type="dxa"/>
            <w:shd w:val="clear" w:color="auto" w:fill="auto"/>
            <w:vAlign w:val="center"/>
          </w:tcPr>
          <w:p w14:paraId="5DBDC459" w14:textId="77777777" w:rsidR="00C33A48" w:rsidRPr="002C70C0" w:rsidRDefault="00C33A48" w:rsidP="00F965A9">
            <w:pPr>
              <w:pStyle w:val="TAC"/>
              <w:rPr>
                <w:ins w:id="20357" w:author="rk" w:date="2018-08-29T12:30:00Z"/>
                <w:rFonts w:cs="Arial"/>
              </w:rPr>
            </w:pPr>
            <w:ins w:id="20358" w:author="rk" w:date="2018-08-29T12:30:00Z">
              <w:r w:rsidRPr="002C70C0">
                <w:rPr>
                  <w:rFonts w:cs="Arial"/>
                </w:rPr>
                <w:t>1 MHz</w:t>
              </w:r>
            </w:ins>
          </w:p>
        </w:tc>
        <w:tc>
          <w:tcPr>
            <w:tcW w:w="4023" w:type="dxa"/>
            <w:shd w:val="clear" w:color="auto" w:fill="auto"/>
            <w:vAlign w:val="center"/>
          </w:tcPr>
          <w:p w14:paraId="542261EC" w14:textId="77777777" w:rsidR="00C33A48" w:rsidRPr="002C70C0" w:rsidRDefault="00C33A48" w:rsidP="00F965A9">
            <w:pPr>
              <w:pStyle w:val="TAC"/>
              <w:rPr>
                <w:ins w:id="20359" w:author="rk" w:date="2018-08-29T12:30:00Z"/>
                <w:rFonts w:cs="Arial"/>
              </w:rPr>
            </w:pPr>
            <w:ins w:id="20360"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17.</w:t>
              </w:r>
            </w:ins>
          </w:p>
        </w:tc>
      </w:tr>
      <w:tr w:rsidR="00FA313F" w:rsidRPr="002C70C0" w14:paraId="3A6E55BA" w14:textId="77777777" w:rsidTr="00FA313F">
        <w:trPr>
          <w:gridAfter w:val="1"/>
          <w:wAfter w:w="12" w:type="dxa"/>
          <w:cantSplit/>
          <w:trHeight w:val="209"/>
          <w:jc w:val="center"/>
          <w:ins w:id="20361" w:author="rk" w:date="2018-08-29T12:30:00Z"/>
        </w:trPr>
        <w:tc>
          <w:tcPr>
            <w:tcW w:w="851" w:type="dxa"/>
            <w:vMerge/>
            <w:tcBorders>
              <w:left w:val="single" w:sz="4" w:space="0" w:color="auto"/>
              <w:right w:val="single" w:sz="4" w:space="0" w:color="auto"/>
            </w:tcBorders>
            <w:shd w:val="clear" w:color="auto" w:fill="auto"/>
          </w:tcPr>
          <w:p w14:paraId="755D46B3" w14:textId="77777777" w:rsidR="00C33A48" w:rsidRPr="002C70C0" w:rsidRDefault="00C33A48" w:rsidP="00F965A9">
            <w:pPr>
              <w:pStyle w:val="TAC"/>
              <w:rPr>
                <w:ins w:id="20362" w:author="rk" w:date="2018-08-29T12:30:00Z"/>
                <w:rFonts w:cs="Arial"/>
              </w:rPr>
            </w:pPr>
          </w:p>
        </w:tc>
        <w:tc>
          <w:tcPr>
            <w:tcW w:w="1559" w:type="dxa"/>
            <w:tcBorders>
              <w:left w:val="single" w:sz="4" w:space="0" w:color="auto"/>
            </w:tcBorders>
            <w:shd w:val="clear" w:color="auto" w:fill="auto"/>
            <w:vAlign w:val="center"/>
          </w:tcPr>
          <w:p w14:paraId="166E2A61" w14:textId="77777777" w:rsidR="00C33A48" w:rsidRPr="002C70C0" w:rsidRDefault="00C33A48" w:rsidP="00F965A9">
            <w:pPr>
              <w:pStyle w:val="TAC"/>
              <w:rPr>
                <w:ins w:id="20363" w:author="rk" w:date="2018-08-29T12:30:00Z"/>
                <w:rFonts w:cs="Arial"/>
              </w:rPr>
            </w:pPr>
            <w:ins w:id="20364" w:author="rk" w:date="2018-08-29T12:30:00Z">
              <w:r w:rsidRPr="002C70C0">
                <w:rPr>
                  <w:rFonts w:cs="Arial"/>
                </w:rPr>
                <w:t>704 - 716 MHz</w:t>
              </w:r>
            </w:ins>
          </w:p>
        </w:tc>
        <w:tc>
          <w:tcPr>
            <w:tcW w:w="1308" w:type="dxa"/>
            <w:shd w:val="clear" w:color="auto" w:fill="auto"/>
            <w:vAlign w:val="center"/>
          </w:tcPr>
          <w:p w14:paraId="1B5C8DB4" w14:textId="77777777" w:rsidR="00C33A48" w:rsidRPr="00FA313F" w:rsidRDefault="00C33A48" w:rsidP="00F965A9">
            <w:pPr>
              <w:pStyle w:val="TAC"/>
              <w:rPr>
                <w:ins w:id="20365" w:author="rk" w:date="2018-08-29T12:30:00Z"/>
                <w:rFonts w:cs="v5.0.0"/>
              </w:rPr>
            </w:pPr>
            <w:ins w:id="20366" w:author="rk" w:date="2018-08-29T12:30:00Z">
              <w:r w:rsidRPr="00FA313F">
                <w:rPr>
                  <w:rFonts w:cs="v5.0.0"/>
                </w:rPr>
                <w:t>-37.4</w:t>
              </w:r>
              <w:r w:rsidR="00A92864" w:rsidRPr="00A92864">
                <w:rPr>
                  <w:rFonts w:cs="v5.0.0"/>
                  <w:rPrChange w:id="20367" w:author="Rapporteur" w:date="2018-08-29T14:46:00Z">
                    <w:rPr>
                      <w:rFonts w:cs="v5.0.0"/>
                      <w:highlight w:val="yellow"/>
                    </w:rPr>
                  </w:rPrChange>
                </w:rPr>
                <w:t>dBm</w:t>
              </w:r>
            </w:ins>
          </w:p>
        </w:tc>
        <w:tc>
          <w:tcPr>
            <w:tcW w:w="1810" w:type="dxa"/>
            <w:shd w:val="clear" w:color="auto" w:fill="auto"/>
            <w:vAlign w:val="center"/>
          </w:tcPr>
          <w:p w14:paraId="48B4EA49" w14:textId="77777777" w:rsidR="00C33A48" w:rsidRPr="002C70C0" w:rsidRDefault="00C33A48" w:rsidP="00F965A9">
            <w:pPr>
              <w:pStyle w:val="TAC"/>
              <w:rPr>
                <w:ins w:id="20368" w:author="rk" w:date="2018-08-29T12:30:00Z"/>
                <w:rFonts w:cs="Arial"/>
              </w:rPr>
            </w:pPr>
            <w:ins w:id="20369" w:author="rk" w:date="2018-08-29T12:30:00Z">
              <w:r w:rsidRPr="002C70C0">
                <w:rPr>
                  <w:rFonts w:cs="Arial"/>
                </w:rPr>
                <w:t>1 MHz</w:t>
              </w:r>
            </w:ins>
          </w:p>
        </w:tc>
        <w:tc>
          <w:tcPr>
            <w:tcW w:w="4023" w:type="dxa"/>
            <w:shd w:val="clear" w:color="auto" w:fill="auto"/>
            <w:vAlign w:val="center"/>
          </w:tcPr>
          <w:p w14:paraId="5F8CDFB0" w14:textId="77777777" w:rsidR="00C33A48" w:rsidRPr="002C70C0" w:rsidRDefault="00C33A48" w:rsidP="00F965A9">
            <w:pPr>
              <w:pStyle w:val="TAC"/>
              <w:rPr>
                <w:ins w:id="20370" w:author="rk" w:date="2018-08-29T12:30:00Z"/>
                <w:rFonts w:cs="v5.0.0"/>
              </w:rPr>
            </w:pPr>
            <w:ins w:id="20371" w:author="rk" w:date="2018-08-29T12:30:00Z">
              <w:r w:rsidRPr="002C70C0">
                <w:rPr>
                  <w:rFonts w:cs="Arial"/>
                </w:rPr>
                <w:t xml:space="preserve">This requirement does not apply to </w:t>
              </w:r>
              <w:r w:rsidRPr="002C70C0">
                <w:rPr>
                  <w:rFonts w:cs="v5.0.0"/>
                </w:rPr>
                <w:t xml:space="preserve"> </w:t>
              </w:r>
              <w:r w:rsidRPr="002C70C0">
                <w:rPr>
                  <w:rFonts w:cs="Arial"/>
                </w:rPr>
                <w:t>BS operating in band 17,</w:t>
              </w:r>
              <w:r w:rsidRPr="002C70C0">
                <w:rPr>
                  <w:rFonts w:cs="v5.0.0"/>
                </w:rPr>
                <w:t xml:space="preserve"> since it is already covered by the requirement in subclause </w:t>
              </w:r>
              <w:r>
                <w:rPr>
                  <w:rFonts w:cs="v5.0.0"/>
                </w:rPr>
                <w:t>6.7.6.5.3.3</w:t>
              </w:r>
              <w:r w:rsidRPr="002C70C0">
                <w:rPr>
                  <w:rFonts w:cs="v5.0.0"/>
                </w:rPr>
                <w:t xml:space="preserve">. For BS operating in Band 29, it applies 1 MHz below the Band 29 </w:t>
              </w:r>
              <w:r w:rsidRPr="002C70C0">
                <w:rPr>
                  <w:rFonts w:cs="v5.0.0"/>
                  <w:i/>
                </w:rPr>
                <w:t>downlink operating band</w:t>
              </w:r>
              <w:r w:rsidRPr="002C70C0">
                <w:rPr>
                  <w:rFonts w:cs="v5.0.0"/>
                </w:rPr>
                <w:t xml:space="preserve"> (NOTE 7)</w:t>
              </w:r>
            </w:ins>
          </w:p>
        </w:tc>
      </w:tr>
      <w:tr w:rsidR="00FA313F" w:rsidRPr="002C70C0" w14:paraId="0FA36213" w14:textId="77777777" w:rsidTr="00FA313F">
        <w:trPr>
          <w:gridAfter w:val="1"/>
          <w:wAfter w:w="12" w:type="dxa"/>
          <w:cantSplit/>
          <w:trHeight w:val="208"/>
          <w:jc w:val="center"/>
          <w:ins w:id="20372" w:author="rk" w:date="2018-08-29T12:30:00Z"/>
        </w:trPr>
        <w:tc>
          <w:tcPr>
            <w:tcW w:w="851" w:type="dxa"/>
            <w:vMerge w:val="restart"/>
            <w:tcBorders>
              <w:left w:val="single" w:sz="4" w:space="0" w:color="auto"/>
              <w:right w:val="single" w:sz="4" w:space="0" w:color="auto"/>
            </w:tcBorders>
            <w:shd w:val="clear" w:color="auto" w:fill="auto"/>
          </w:tcPr>
          <w:p w14:paraId="35DBA4E6" w14:textId="77777777" w:rsidR="00C33A48" w:rsidRPr="002C70C0" w:rsidRDefault="00C33A48" w:rsidP="00F965A9">
            <w:pPr>
              <w:pStyle w:val="TAC"/>
              <w:rPr>
                <w:ins w:id="20373" w:author="rk" w:date="2018-08-29T12:30:00Z"/>
                <w:rFonts w:cs="Arial"/>
                <w:lang w:val="sv-SE"/>
              </w:rPr>
            </w:pPr>
            <w:ins w:id="20374" w:author="rk" w:date="2018-08-29T12:30:00Z">
              <w:r w:rsidRPr="002C70C0">
                <w:rPr>
                  <w:rFonts w:cs="Arial"/>
                  <w:lang w:val="sv-SE"/>
                </w:rPr>
                <w:t xml:space="preserve">UTRA FDD Band XX or </w:t>
              </w:r>
            </w:ins>
          </w:p>
          <w:p w14:paraId="4651EDB6" w14:textId="77777777" w:rsidR="00C33A48" w:rsidRPr="002C70C0" w:rsidRDefault="00C33A48" w:rsidP="00F965A9">
            <w:pPr>
              <w:pStyle w:val="TAC"/>
              <w:rPr>
                <w:ins w:id="20375" w:author="rk" w:date="2018-08-29T12:30:00Z"/>
                <w:rFonts w:cs="Arial"/>
                <w:lang w:val="sv-SE"/>
              </w:rPr>
            </w:pPr>
            <w:ins w:id="20376" w:author="rk" w:date="2018-08-29T12:30:00Z">
              <w:r w:rsidRPr="002C70C0">
                <w:rPr>
                  <w:rFonts w:cs="Arial"/>
                  <w:lang w:val="sv-SE"/>
                </w:rPr>
                <w:t>E-UTRA Band 20</w:t>
              </w:r>
            </w:ins>
          </w:p>
        </w:tc>
        <w:tc>
          <w:tcPr>
            <w:tcW w:w="1559" w:type="dxa"/>
            <w:tcBorders>
              <w:left w:val="single" w:sz="4" w:space="0" w:color="auto"/>
            </w:tcBorders>
            <w:shd w:val="clear" w:color="auto" w:fill="auto"/>
            <w:vAlign w:val="center"/>
          </w:tcPr>
          <w:p w14:paraId="50193702" w14:textId="77777777" w:rsidR="00C33A48" w:rsidRPr="002C70C0" w:rsidRDefault="00C33A48" w:rsidP="00F965A9">
            <w:pPr>
              <w:pStyle w:val="TAC"/>
              <w:rPr>
                <w:ins w:id="20377" w:author="rk" w:date="2018-08-29T12:30:00Z"/>
                <w:rFonts w:cs="Arial"/>
              </w:rPr>
            </w:pPr>
            <w:ins w:id="20378" w:author="rk" w:date="2018-08-29T12:30:00Z">
              <w:r w:rsidRPr="002C70C0">
                <w:rPr>
                  <w:rFonts w:cs="Arial"/>
                </w:rPr>
                <w:t>791 - 821 MHz</w:t>
              </w:r>
            </w:ins>
          </w:p>
        </w:tc>
        <w:tc>
          <w:tcPr>
            <w:tcW w:w="1308" w:type="dxa"/>
            <w:shd w:val="clear" w:color="auto" w:fill="auto"/>
            <w:vAlign w:val="center"/>
          </w:tcPr>
          <w:p w14:paraId="72602409" w14:textId="77777777" w:rsidR="00C33A48" w:rsidRPr="00FA313F" w:rsidRDefault="00C33A48" w:rsidP="00F965A9">
            <w:pPr>
              <w:pStyle w:val="TAC"/>
              <w:rPr>
                <w:ins w:id="20379" w:author="rk" w:date="2018-08-29T12:30:00Z"/>
                <w:rFonts w:cs="v5.0.0"/>
              </w:rPr>
            </w:pPr>
            <w:ins w:id="20380" w:author="rk" w:date="2018-08-29T12:30:00Z">
              <w:r w:rsidRPr="00FA313F">
                <w:rPr>
                  <w:rFonts w:cs="v5.0.0"/>
                </w:rPr>
                <w:t>-40.4</w:t>
              </w:r>
              <w:r w:rsidR="00A92864" w:rsidRPr="00A92864">
                <w:rPr>
                  <w:rFonts w:cs="v5.0.0"/>
                  <w:rPrChange w:id="20381" w:author="Rapporteur" w:date="2018-08-29T14:47:00Z">
                    <w:rPr>
                      <w:rFonts w:cs="v5.0.0"/>
                      <w:highlight w:val="yellow"/>
                    </w:rPr>
                  </w:rPrChange>
                </w:rPr>
                <w:t>dBm</w:t>
              </w:r>
            </w:ins>
          </w:p>
        </w:tc>
        <w:tc>
          <w:tcPr>
            <w:tcW w:w="1810" w:type="dxa"/>
            <w:shd w:val="clear" w:color="auto" w:fill="auto"/>
            <w:vAlign w:val="center"/>
          </w:tcPr>
          <w:p w14:paraId="6D536514" w14:textId="77777777" w:rsidR="00C33A48" w:rsidRPr="002C70C0" w:rsidRDefault="00C33A48" w:rsidP="00F965A9">
            <w:pPr>
              <w:pStyle w:val="TAC"/>
              <w:rPr>
                <w:ins w:id="20382" w:author="rk" w:date="2018-08-29T12:30:00Z"/>
                <w:rFonts w:cs="Arial"/>
              </w:rPr>
            </w:pPr>
            <w:ins w:id="20383" w:author="rk" w:date="2018-08-29T12:30:00Z">
              <w:r w:rsidRPr="002C70C0">
                <w:rPr>
                  <w:rFonts w:cs="Arial"/>
                </w:rPr>
                <w:t>1 MHz</w:t>
              </w:r>
            </w:ins>
          </w:p>
        </w:tc>
        <w:tc>
          <w:tcPr>
            <w:tcW w:w="4023" w:type="dxa"/>
            <w:shd w:val="clear" w:color="auto" w:fill="auto"/>
            <w:vAlign w:val="center"/>
          </w:tcPr>
          <w:p w14:paraId="33599B30" w14:textId="77777777" w:rsidR="00C33A48" w:rsidRPr="002C70C0" w:rsidRDefault="00C33A48" w:rsidP="00F965A9">
            <w:pPr>
              <w:pStyle w:val="TAC"/>
              <w:rPr>
                <w:ins w:id="20384" w:author="rk" w:date="2018-08-29T12:30:00Z"/>
                <w:rFonts w:cs="Arial"/>
              </w:rPr>
            </w:pPr>
            <w:ins w:id="20385" w:author="rk" w:date="2018-08-29T12:30:00Z">
              <w:r w:rsidRPr="002C70C0">
                <w:rPr>
                  <w:rFonts w:cs="Arial"/>
                </w:rPr>
                <w:t>This requirement does not apply to BS operating in band 20 or 28.</w:t>
              </w:r>
            </w:ins>
          </w:p>
        </w:tc>
      </w:tr>
      <w:tr w:rsidR="00FA313F" w:rsidRPr="002C70C0" w14:paraId="6771993E" w14:textId="77777777" w:rsidTr="00FA313F">
        <w:trPr>
          <w:gridAfter w:val="1"/>
          <w:wAfter w:w="12" w:type="dxa"/>
          <w:cantSplit/>
          <w:trHeight w:val="208"/>
          <w:jc w:val="center"/>
          <w:ins w:id="20386" w:author="rk" w:date="2018-08-29T12:30:00Z"/>
        </w:trPr>
        <w:tc>
          <w:tcPr>
            <w:tcW w:w="851" w:type="dxa"/>
            <w:vMerge/>
            <w:tcBorders>
              <w:left w:val="single" w:sz="4" w:space="0" w:color="auto"/>
              <w:bottom w:val="single" w:sz="4" w:space="0" w:color="auto"/>
              <w:right w:val="single" w:sz="4" w:space="0" w:color="auto"/>
            </w:tcBorders>
            <w:shd w:val="clear" w:color="auto" w:fill="auto"/>
          </w:tcPr>
          <w:p w14:paraId="09F61A05" w14:textId="77777777" w:rsidR="00C33A48" w:rsidRPr="002C70C0" w:rsidRDefault="00C33A48" w:rsidP="00F965A9">
            <w:pPr>
              <w:pStyle w:val="TAC"/>
              <w:rPr>
                <w:ins w:id="20387" w:author="rk" w:date="2018-08-29T12:30:00Z"/>
                <w:rFonts w:cs="Arial"/>
              </w:rPr>
            </w:pPr>
          </w:p>
        </w:tc>
        <w:tc>
          <w:tcPr>
            <w:tcW w:w="1559" w:type="dxa"/>
            <w:tcBorders>
              <w:left w:val="single" w:sz="4" w:space="0" w:color="auto"/>
            </w:tcBorders>
            <w:shd w:val="clear" w:color="auto" w:fill="auto"/>
            <w:vAlign w:val="center"/>
          </w:tcPr>
          <w:p w14:paraId="4150DE40" w14:textId="77777777" w:rsidR="00C33A48" w:rsidRPr="002C70C0" w:rsidRDefault="00C33A48" w:rsidP="00F965A9">
            <w:pPr>
              <w:pStyle w:val="TAC"/>
              <w:rPr>
                <w:ins w:id="20388" w:author="rk" w:date="2018-08-29T12:30:00Z"/>
                <w:rFonts w:cs="Arial"/>
              </w:rPr>
            </w:pPr>
            <w:ins w:id="20389" w:author="rk" w:date="2018-08-29T12:30:00Z">
              <w:r w:rsidRPr="002C70C0">
                <w:rPr>
                  <w:rFonts w:cs="Arial"/>
                </w:rPr>
                <w:t>832 - 862 MHz</w:t>
              </w:r>
            </w:ins>
          </w:p>
        </w:tc>
        <w:tc>
          <w:tcPr>
            <w:tcW w:w="1308" w:type="dxa"/>
            <w:shd w:val="clear" w:color="auto" w:fill="auto"/>
            <w:vAlign w:val="center"/>
          </w:tcPr>
          <w:p w14:paraId="566B0C13" w14:textId="77777777" w:rsidR="00C33A48" w:rsidRPr="00FA313F" w:rsidRDefault="00C33A48" w:rsidP="00F965A9">
            <w:pPr>
              <w:pStyle w:val="TAC"/>
              <w:rPr>
                <w:ins w:id="20390" w:author="rk" w:date="2018-08-29T12:30:00Z"/>
                <w:rFonts w:cs="v5.0.0"/>
              </w:rPr>
            </w:pPr>
            <w:ins w:id="20391" w:author="rk" w:date="2018-08-29T12:30:00Z">
              <w:r w:rsidRPr="00FA313F">
                <w:rPr>
                  <w:rFonts w:cs="v5.0.0"/>
                </w:rPr>
                <w:t>-37.4</w:t>
              </w:r>
              <w:r w:rsidR="00A92864" w:rsidRPr="00A92864">
                <w:rPr>
                  <w:rFonts w:cs="v5.0.0"/>
                  <w:rPrChange w:id="20392" w:author="Rapporteur" w:date="2018-08-29T14:47:00Z">
                    <w:rPr>
                      <w:rFonts w:cs="v5.0.0"/>
                      <w:highlight w:val="yellow"/>
                    </w:rPr>
                  </w:rPrChange>
                </w:rPr>
                <w:t>dBm</w:t>
              </w:r>
            </w:ins>
          </w:p>
        </w:tc>
        <w:tc>
          <w:tcPr>
            <w:tcW w:w="1810" w:type="dxa"/>
            <w:shd w:val="clear" w:color="auto" w:fill="auto"/>
            <w:vAlign w:val="center"/>
          </w:tcPr>
          <w:p w14:paraId="63BB1209" w14:textId="77777777" w:rsidR="00C33A48" w:rsidRPr="002C70C0" w:rsidRDefault="00C33A48" w:rsidP="00F965A9">
            <w:pPr>
              <w:pStyle w:val="TAC"/>
              <w:rPr>
                <w:ins w:id="20393" w:author="rk" w:date="2018-08-29T12:30:00Z"/>
                <w:rFonts w:cs="Arial"/>
              </w:rPr>
            </w:pPr>
            <w:ins w:id="20394" w:author="rk" w:date="2018-08-29T12:30:00Z">
              <w:r w:rsidRPr="002C70C0">
                <w:rPr>
                  <w:rFonts w:cs="Arial"/>
                </w:rPr>
                <w:t>1 MHz</w:t>
              </w:r>
            </w:ins>
          </w:p>
        </w:tc>
        <w:tc>
          <w:tcPr>
            <w:tcW w:w="4023" w:type="dxa"/>
            <w:shd w:val="clear" w:color="auto" w:fill="auto"/>
            <w:vAlign w:val="center"/>
          </w:tcPr>
          <w:p w14:paraId="1AAFDB02" w14:textId="77777777" w:rsidR="00C33A48" w:rsidRPr="002C70C0" w:rsidRDefault="00C33A48" w:rsidP="00F965A9">
            <w:pPr>
              <w:pStyle w:val="TAC"/>
              <w:rPr>
                <w:ins w:id="20395" w:author="rk" w:date="2018-08-29T12:30:00Z"/>
                <w:rFonts w:cs="Arial"/>
              </w:rPr>
            </w:pPr>
            <w:ins w:id="20396" w:author="rk" w:date="2018-08-29T12:30:00Z">
              <w:r w:rsidRPr="002C70C0">
                <w:rPr>
                  <w:rFonts w:cs="Arial"/>
                </w:rPr>
                <w:t>This requirement does not apply to BS operating in band 20,</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14:paraId="29B1ACCE" w14:textId="77777777" w:rsidTr="00FA313F">
        <w:trPr>
          <w:gridAfter w:val="1"/>
          <w:wAfter w:w="12" w:type="dxa"/>
          <w:cantSplit/>
          <w:trHeight w:val="208"/>
          <w:jc w:val="center"/>
          <w:ins w:id="20397" w:author="rk" w:date="2018-08-29T12:30:00Z"/>
        </w:trPr>
        <w:tc>
          <w:tcPr>
            <w:tcW w:w="851" w:type="dxa"/>
            <w:vMerge w:val="restart"/>
            <w:tcBorders>
              <w:left w:val="single" w:sz="4" w:space="0" w:color="auto"/>
              <w:right w:val="single" w:sz="4" w:space="0" w:color="auto"/>
            </w:tcBorders>
            <w:shd w:val="clear" w:color="auto" w:fill="auto"/>
          </w:tcPr>
          <w:p w14:paraId="0C10BE3C" w14:textId="77777777" w:rsidR="00C33A48" w:rsidRPr="002C70C0" w:rsidRDefault="00C33A48" w:rsidP="00F965A9">
            <w:pPr>
              <w:pStyle w:val="TAC"/>
              <w:rPr>
                <w:ins w:id="20398" w:author="rk" w:date="2018-08-29T12:30:00Z"/>
                <w:rFonts w:cs="Arial"/>
                <w:lang w:val="sv-SE"/>
              </w:rPr>
            </w:pPr>
            <w:ins w:id="20399" w:author="rk" w:date="2018-08-29T12:30:00Z">
              <w:r w:rsidRPr="002C70C0">
                <w:rPr>
                  <w:rFonts w:cs="Arial"/>
                  <w:lang w:val="sv-SE"/>
                </w:rPr>
                <w:t>UTRA FDD Band XXII or E-UTRA Band 22</w:t>
              </w:r>
            </w:ins>
          </w:p>
        </w:tc>
        <w:tc>
          <w:tcPr>
            <w:tcW w:w="1559" w:type="dxa"/>
            <w:tcBorders>
              <w:left w:val="single" w:sz="4" w:space="0" w:color="auto"/>
            </w:tcBorders>
            <w:shd w:val="clear" w:color="auto" w:fill="auto"/>
            <w:vAlign w:val="center"/>
          </w:tcPr>
          <w:p w14:paraId="795ECE0C" w14:textId="77777777" w:rsidR="00C33A48" w:rsidRPr="002C70C0" w:rsidRDefault="00C33A48" w:rsidP="00F965A9">
            <w:pPr>
              <w:pStyle w:val="TAC"/>
              <w:rPr>
                <w:ins w:id="20400" w:author="rk" w:date="2018-08-29T12:30:00Z"/>
                <w:rFonts w:cs="Arial"/>
              </w:rPr>
            </w:pPr>
            <w:ins w:id="20401" w:author="rk" w:date="2018-08-29T12:30:00Z">
              <w:r w:rsidRPr="002C70C0">
                <w:rPr>
                  <w:rFonts w:cs="v5.0.0"/>
                </w:rPr>
                <w:t>3510 – 3590 MHz</w:t>
              </w:r>
            </w:ins>
          </w:p>
        </w:tc>
        <w:tc>
          <w:tcPr>
            <w:tcW w:w="1308" w:type="dxa"/>
            <w:shd w:val="clear" w:color="auto" w:fill="auto"/>
            <w:vAlign w:val="center"/>
          </w:tcPr>
          <w:p w14:paraId="4513A2C9" w14:textId="77777777" w:rsidR="00C33A48" w:rsidRPr="00FA313F" w:rsidRDefault="00C33A48" w:rsidP="00F965A9">
            <w:pPr>
              <w:pStyle w:val="TAC"/>
              <w:rPr>
                <w:ins w:id="20402" w:author="rk" w:date="2018-08-29T12:30:00Z"/>
                <w:rFonts w:cs="v5.0.0"/>
              </w:rPr>
            </w:pPr>
            <w:ins w:id="20403" w:author="rk" w:date="2018-08-29T12:30:00Z">
              <w:r w:rsidRPr="00FA313F">
                <w:rPr>
                  <w:rFonts w:cs="v5.0.0"/>
                </w:rPr>
                <w:t>-40.</w:t>
              </w:r>
            </w:ins>
            <w:ins w:id="20404" w:author="Rapporteur" w:date="2018-08-29T17:40:00Z">
              <w:r w:rsidR="00C276F7">
                <w:rPr>
                  <w:rFonts w:cs="v5.0.0"/>
                </w:rPr>
                <w:t>0</w:t>
              </w:r>
            </w:ins>
            <w:ins w:id="20405" w:author="rk" w:date="2018-08-29T12:30:00Z">
              <w:del w:id="20406" w:author="Rapporteur" w:date="2018-08-29T17:40:00Z">
                <w:r w:rsidRPr="00FA313F" w:rsidDel="00C276F7">
                  <w:rPr>
                    <w:rFonts w:cs="v5.0.0"/>
                  </w:rPr>
                  <w:delText>4</w:delText>
                </w:r>
              </w:del>
              <w:r w:rsidR="00A92864" w:rsidRPr="00A92864">
                <w:rPr>
                  <w:rFonts w:cs="v5.0.0"/>
                  <w:rPrChange w:id="20407" w:author="Rapporteur" w:date="2018-08-29T14:47:00Z">
                    <w:rPr>
                      <w:rFonts w:cs="v5.0.0"/>
                      <w:highlight w:val="yellow"/>
                    </w:rPr>
                  </w:rPrChange>
                </w:rPr>
                <w:t>dBm</w:t>
              </w:r>
            </w:ins>
          </w:p>
        </w:tc>
        <w:tc>
          <w:tcPr>
            <w:tcW w:w="1810" w:type="dxa"/>
            <w:shd w:val="clear" w:color="auto" w:fill="auto"/>
            <w:vAlign w:val="center"/>
          </w:tcPr>
          <w:p w14:paraId="1D58DFC0" w14:textId="77777777" w:rsidR="00C33A48" w:rsidRPr="002C70C0" w:rsidRDefault="00C33A48" w:rsidP="00F965A9">
            <w:pPr>
              <w:pStyle w:val="TAC"/>
              <w:rPr>
                <w:ins w:id="20408" w:author="rk" w:date="2018-08-29T12:30:00Z"/>
                <w:rFonts w:cs="Arial"/>
              </w:rPr>
            </w:pPr>
            <w:ins w:id="20409" w:author="rk" w:date="2018-08-29T12:30:00Z">
              <w:r w:rsidRPr="002C70C0">
                <w:rPr>
                  <w:rFonts w:cs="Arial"/>
                </w:rPr>
                <w:t>1 MHz</w:t>
              </w:r>
            </w:ins>
          </w:p>
        </w:tc>
        <w:tc>
          <w:tcPr>
            <w:tcW w:w="4023" w:type="dxa"/>
            <w:shd w:val="clear" w:color="auto" w:fill="auto"/>
            <w:vAlign w:val="center"/>
          </w:tcPr>
          <w:p w14:paraId="758C7D59" w14:textId="77777777" w:rsidR="00C33A48" w:rsidRPr="002C70C0" w:rsidRDefault="00C33A48" w:rsidP="00F965A9">
            <w:pPr>
              <w:pStyle w:val="TAC"/>
              <w:rPr>
                <w:ins w:id="20410" w:author="rk" w:date="2018-08-29T12:30:00Z"/>
                <w:rFonts w:cs="Arial"/>
              </w:rPr>
            </w:pPr>
            <w:ins w:id="20411" w:author="rk" w:date="2018-08-29T12:30:00Z">
              <w:r w:rsidRPr="002C70C0">
                <w:rPr>
                  <w:rFonts w:cs="Arial"/>
                </w:rPr>
                <w:t>This requirement does not apply to BS operating in band 22 or 42.</w:t>
              </w:r>
            </w:ins>
          </w:p>
        </w:tc>
      </w:tr>
      <w:tr w:rsidR="00FA313F" w:rsidRPr="002C70C0" w14:paraId="6E1DA8EA" w14:textId="77777777" w:rsidTr="00FA313F">
        <w:trPr>
          <w:gridAfter w:val="1"/>
          <w:wAfter w:w="12" w:type="dxa"/>
          <w:cantSplit/>
          <w:trHeight w:val="208"/>
          <w:jc w:val="center"/>
          <w:ins w:id="20412" w:author="rk" w:date="2018-08-29T12:30:00Z"/>
        </w:trPr>
        <w:tc>
          <w:tcPr>
            <w:tcW w:w="851" w:type="dxa"/>
            <w:vMerge/>
            <w:tcBorders>
              <w:left w:val="single" w:sz="4" w:space="0" w:color="auto"/>
              <w:bottom w:val="single" w:sz="4" w:space="0" w:color="auto"/>
              <w:right w:val="single" w:sz="4" w:space="0" w:color="auto"/>
            </w:tcBorders>
            <w:shd w:val="clear" w:color="auto" w:fill="auto"/>
          </w:tcPr>
          <w:p w14:paraId="203F1CDA" w14:textId="77777777" w:rsidR="00C33A48" w:rsidRPr="002C70C0" w:rsidRDefault="00C33A48" w:rsidP="00F965A9">
            <w:pPr>
              <w:pStyle w:val="TAC"/>
              <w:rPr>
                <w:ins w:id="20413" w:author="rk" w:date="2018-08-29T12:30:00Z"/>
                <w:rFonts w:cs="Arial"/>
              </w:rPr>
            </w:pPr>
          </w:p>
        </w:tc>
        <w:tc>
          <w:tcPr>
            <w:tcW w:w="1559" w:type="dxa"/>
            <w:tcBorders>
              <w:left w:val="single" w:sz="4" w:space="0" w:color="auto"/>
            </w:tcBorders>
            <w:shd w:val="clear" w:color="auto" w:fill="auto"/>
            <w:vAlign w:val="center"/>
          </w:tcPr>
          <w:p w14:paraId="30428BA5" w14:textId="77777777" w:rsidR="00C33A48" w:rsidRPr="002C70C0" w:rsidRDefault="00C33A48" w:rsidP="00F965A9">
            <w:pPr>
              <w:pStyle w:val="TAC"/>
              <w:rPr>
                <w:ins w:id="20414" w:author="rk" w:date="2018-08-29T12:30:00Z"/>
                <w:rFonts w:cs="Arial"/>
              </w:rPr>
            </w:pPr>
            <w:ins w:id="20415" w:author="rk" w:date="2018-08-29T12:30:00Z">
              <w:r w:rsidRPr="002C70C0">
                <w:rPr>
                  <w:rFonts w:cs="v5.0.0"/>
                </w:rPr>
                <w:t>3410 – 3490 MHz</w:t>
              </w:r>
            </w:ins>
          </w:p>
        </w:tc>
        <w:tc>
          <w:tcPr>
            <w:tcW w:w="1308" w:type="dxa"/>
            <w:shd w:val="clear" w:color="auto" w:fill="auto"/>
            <w:vAlign w:val="center"/>
          </w:tcPr>
          <w:p w14:paraId="03F4187B" w14:textId="77777777" w:rsidR="00C33A48" w:rsidRPr="00FA313F" w:rsidRDefault="00C33A48" w:rsidP="00D1440E">
            <w:pPr>
              <w:pStyle w:val="TAC"/>
              <w:rPr>
                <w:ins w:id="20416" w:author="rk" w:date="2018-08-29T12:30:00Z"/>
                <w:rFonts w:cs="v5.0.0"/>
              </w:rPr>
            </w:pPr>
            <w:ins w:id="20417" w:author="rk" w:date="2018-08-29T12:30:00Z">
              <w:r w:rsidRPr="00FA313F">
                <w:rPr>
                  <w:rFonts w:cs="v5.0.0"/>
                </w:rPr>
                <w:t>-37.</w:t>
              </w:r>
              <w:del w:id="20418" w:author="Rapporteur" w:date="2018-08-29T17:47:00Z">
                <w:r w:rsidRPr="00FA313F" w:rsidDel="00D1440E">
                  <w:rPr>
                    <w:rFonts w:cs="v5.0.0"/>
                  </w:rPr>
                  <w:delText>4</w:delText>
                </w:r>
              </w:del>
            </w:ins>
            <w:ins w:id="20419" w:author="Rapporteur" w:date="2018-08-29T17:47:00Z">
              <w:r w:rsidR="00D1440E">
                <w:rPr>
                  <w:rFonts w:cs="v5.0.0"/>
                </w:rPr>
                <w:t>0</w:t>
              </w:r>
            </w:ins>
            <w:ins w:id="20420" w:author="rk" w:date="2018-08-29T12:30:00Z">
              <w:r w:rsidR="00A92864" w:rsidRPr="00A92864">
                <w:rPr>
                  <w:rFonts w:cs="v5.0.0"/>
                  <w:rPrChange w:id="20421" w:author="Rapporteur" w:date="2018-08-29T14:47:00Z">
                    <w:rPr>
                      <w:rFonts w:cs="v5.0.0"/>
                      <w:highlight w:val="yellow"/>
                    </w:rPr>
                  </w:rPrChange>
                </w:rPr>
                <w:t>dBm</w:t>
              </w:r>
            </w:ins>
          </w:p>
        </w:tc>
        <w:tc>
          <w:tcPr>
            <w:tcW w:w="1810" w:type="dxa"/>
            <w:shd w:val="clear" w:color="auto" w:fill="auto"/>
            <w:vAlign w:val="center"/>
          </w:tcPr>
          <w:p w14:paraId="465BCA80" w14:textId="77777777" w:rsidR="00C33A48" w:rsidRPr="002C70C0" w:rsidRDefault="00C33A48" w:rsidP="00F965A9">
            <w:pPr>
              <w:pStyle w:val="TAC"/>
              <w:rPr>
                <w:ins w:id="20422" w:author="rk" w:date="2018-08-29T12:30:00Z"/>
                <w:rFonts w:cs="Arial"/>
              </w:rPr>
            </w:pPr>
            <w:ins w:id="20423" w:author="rk" w:date="2018-08-29T12:30:00Z">
              <w:r w:rsidRPr="002C70C0">
                <w:rPr>
                  <w:rFonts w:cs="Arial"/>
                </w:rPr>
                <w:t>1 MHz</w:t>
              </w:r>
            </w:ins>
          </w:p>
        </w:tc>
        <w:tc>
          <w:tcPr>
            <w:tcW w:w="4023" w:type="dxa"/>
            <w:shd w:val="clear" w:color="auto" w:fill="auto"/>
            <w:vAlign w:val="center"/>
          </w:tcPr>
          <w:p w14:paraId="4A746398" w14:textId="77777777" w:rsidR="00C33A48" w:rsidRPr="002C70C0" w:rsidRDefault="00C33A48" w:rsidP="00F965A9">
            <w:pPr>
              <w:pStyle w:val="TAC"/>
              <w:rPr>
                <w:ins w:id="20424" w:author="rk" w:date="2018-08-29T12:30:00Z"/>
                <w:rFonts w:cs="Arial"/>
              </w:rPr>
            </w:pPr>
            <w:ins w:id="20425" w:author="rk" w:date="2018-08-29T12:30:00Z">
              <w:r w:rsidRPr="002C70C0">
                <w:rPr>
                  <w:rFonts w:cs="Arial"/>
                </w:rPr>
                <w:t>This requirement does not apply to BS operating in band 22,</w:t>
              </w:r>
              <w:r w:rsidRPr="002C70C0">
                <w:rPr>
                  <w:rFonts w:cs="v5.0.0"/>
                </w:rPr>
                <w:t xml:space="preserve"> since it is already covered by the requirement in subclause 9.7.3.3. This requirement does not apply to Band 42.</w:t>
              </w:r>
            </w:ins>
          </w:p>
        </w:tc>
      </w:tr>
      <w:tr w:rsidR="00FA313F" w:rsidRPr="002C70C0" w14:paraId="5E5CC844" w14:textId="77777777" w:rsidTr="00FA313F">
        <w:trPr>
          <w:gridAfter w:val="1"/>
          <w:wAfter w:w="12" w:type="dxa"/>
          <w:cantSplit/>
          <w:trHeight w:val="208"/>
          <w:jc w:val="center"/>
          <w:ins w:id="20426" w:author="rk" w:date="2018-08-29T12:30:00Z"/>
        </w:trPr>
        <w:tc>
          <w:tcPr>
            <w:tcW w:w="851" w:type="dxa"/>
            <w:vMerge w:val="restart"/>
            <w:tcBorders>
              <w:left w:val="single" w:sz="4" w:space="0" w:color="auto"/>
              <w:right w:val="single" w:sz="4" w:space="0" w:color="auto"/>
            </w:tcBorders>
            <w:shd w:val="clear" w:color="auto" w:fill="auto"/>
          </w:tcPr>
          <w:p w14:paraId="02E60C07" w14:textId="77777777" w:rsidR="00C33A48" w:rsidRPr="002C70C0" w:rsidRDefault="00C33A48" w:rsidP="00F965A9">
            <w:pPr>
              <w:pStyle w:val="TAC"/>
              <w:rPr>
                <w:ins w:id="20427" w:author="rk" w:date="2018-08-29T12:30:00Z"/>
                <w:rFonts w:cs="Arial"/>
              </w:rPr>
            </w:pPr>
            <w:ins w:id="20428" w:author="rk" w:date="2018-08-29T12:30:00Z">
              <w:r w:rsidRPr="002C70C0">
                <w:rPr>
                  <w:rFonts w:cs="Arial"/>
                </w:rPr>
                <w:t>E-UTRA Band 24</w:t>
              </w:r>
            </w:ins>
          </w:p>
        </w:tc>
        <w:tc>
          <w:tcPr>
            <w:tcW w:w="1559" w:type="dxa"/>
            <w:tcBorders>
              <w:left w:val="single" w:sz="4" w:space="0" w:color="auto"/>
            </w:tcBorders>
            <w:shd w:val="clear" w:color="auto" w:fill="auto"/>
            <w:vAlign w:val="center"/>
          </w:tcPr>
          <w:p w14:paraId="4E681520" w14:textId="77777777" w:rsidR="00C33A48" w:rsidRPr="002C70C0" w:rsidRDefault="00C33A48" w:rsidP="00F965A9">
            <w:pPr>
              <w:pStyle w:val="TAC"/>
              <w:rPr>
                <w:ins w:id="20429" w:author="rk" w:date="2018-08-29T12:30:00Z"/>
                <w:rFonts w:cs="Arial"/>
              </w:rPr>
            </w:pPr>
            <w:ins w:id="20430" w:author="rk" w:date="2018-08-29T12:30:00Z">
              <w:r w:rsidRPr="002C70C0">
                <w:rPr>
                  <w:rFonts w:cs="Arial"/>
                </w:rPr>
                <w:t>1525 – 1559 MHz</w:t>
              </w:r>
            </w:ins>
          </w:p>
        </w:tc>
        <w:tc>
          <w:tcPr>
            <w:tcW w:w="1308" w:type="dxa"/>
            <w:shd w:val="clear" w:color="auto" w:fill="auto"/>
            <w:vAlign w:val="center"/>
          </w:tcPr>
          <w:p w14:paraId="09FF4964" w14:textId="77777777" w:rsidR="00C33A48" w:rsidRPr="00FA313F" w:rsidRDefault="00C33A48" w:rsidP="00F965A9">
            <w:pPr>
              <w:pStyle w:val="TAC"/>
              <w:rPr>
                <w:ins w:id="20431" w:author="rk" w:date="2018-08-29T12:30:00Z"/>
                <w:rFonts w:cs="v5.0.0"/>
              </w:rPr>
            </w:pPr>
            <w:ins w:id="20432" w:author="rk" w:date="2018-08-29T12:30:00Z">
              <w:r w:rsidRPr="00FA313F">
                <w:rPr>
                  <w:rFonts w:cs="v5.0.0"/>
                </w:rPr>
                <w:t>-40.4</w:t>
              </w:r>
              <w:r w:rsidR="00A92864" w:rsidRPr="00A92864">
                <w:rPr>
                  <w:rFonts w:cs="v5.0.0"/>
                  <w:rPrChange w:id="20433" w:author="Rapporteur" w:date="2018-08-29T14:47:00Z">
                    <w:rPr>
                      <w:rFonts w:cs="v5.0.0"/>
                      <w:highlight w:val="yellow"/>
                    </w:rPr>
                  </w:rPrChange>
                </w:rPr>
                <w:t>dBm</w:t>
              </w:r>
            </w:ins>
          </w:p>
        </w:tc>
        <w:tc>
          <w:tcPr>
            <w:tcW w:w="1810" w:type="dxa"/>
            <w:shd w:val="clear" w:color="auto" w:fill="auto"/>
            <w:vAlign w:val="center"/>
          </w:tcPr>
          <w:p w14:paraId="21AF46DD" w14:textId="77777777" w:rsidR="00C33A48" w:rsidRPr="002C70C0" w:rsidRDefault="00C33A48" w:rsidP="00F965A9">
            <w:pPr>
              <w:pStyle w:val="TAC"/>
              <w:rPr>
                <w:ins w:id="20434" w:author="rk" w:date="2018-08-29T12:30:00Z"/>
                <w:rFonts w:cs="Arial"/>
              </w:rPr>
            </w:pPr>
            <w:ins w:id="20435" w:author="rk" w:date="2018-08-29T12:30:00Z">
              <w:r w:rsidRPr="002C70C0">
                <w:rPr>
                  <w:rFonts w:cs="Arial"/>
                </w:rPr>
                <w:t>1 MHz</w:t>
              </w:r>
            </w:ins>
          </w:p>
        </w:tc>
        <w:tc>
          <w:tcPr>
            <w:tcW w:w="4023" w:type="dxa"/>
            <w:shd w:val="clear" w:color="auto" w:fill="auto"/>
            <w:vAlign w:val="center"/>
          </w:tcPr>
          <w:p w14:paraId="5C3E5557" w14:textId="77777777" w:rsidR="00C33A48" w:rsidRPr="002C70C0" w:rsidRDefault="00C33A48" w:rsidP="00F965A9">
            <w:pPr>
              <w:pStyle w:val="TAC"/>
              <w:rPr>
                <w:ins w:id="20436" w:author="rk" w:date="2018-08-29T12:30:00Z"/>
                <w:rFonts w:cs="Arial"/>
              </w:rPr>
            </w:pPr>
            <w:ins w:id="20437" w:author="rk" w:date="2018-08-29T12:30:00Z">
              <w:r w:rsidRPr="002C70C0">
                <w:rPr>
                  <w:rFonts w:cs="Arial"/>
                </w:rPr>
                <w:t>This requirement does not apply to BS operating in band 24.</w:t>
              </w:r>
            </w:ins>
          </w:p>
        </w:tc>
      </w:tr>
      <w:tr w:rsidR="00FA313F" w:rsidRPr="002C70C0" w14:paraId="2EDB1F42" w14:textId="77777777" w:rsidTr="00FA313F">
        <w:trPr>
          <w:gridAfter w:val="1"/>
          <w:wAfter w:w="12" w:type="dxa"/>
          <w:cantSplit/>
          <w:trHeight w:val="208"/>
          <w:jc w:val="center"/>
          <w:ins w:id="20438" w:author="rk" w:date="2018-08-29T12:30:00Z"/>
        </w:trPr>
        <w:tc>
          <w:tcPr>
            <w:tcW w:w="851" w:type="dxa"/>
            <w:vMerge/>
            <w:tcBorders>
              <w:left w:val="single" w:sz="4" w:space="0" w:color="auto"/>
              <w:bottom w:val="single" w:sz="4" w:space="0" w:color="auto"/>
              <w:right w:val="single" w:sz="4" w:space="0" w:color="auto"/>
            </w:tcBorders>
            <w:shd w:val="clear" w:color="auto" w:fill="auto"/>
          </w:tcPr>
          <w:p w14:paraId="287BB47E" w14:textId="77777777" w:rsidR="00C33A48" w:rsidRPr="002C70C0" w:rsidRDefault="00C33A48" w:rsidP="00F965A9">
            <w:pPr>
              <w:pStyle w:val="TAC"/>
              <w:rPr>
                <w:ins w:id="20439" w:author="rk" w:date="2018-08-29T12:30:00Z"/>
                <w:rFonts w:cs="Arial"/>
              </w:rPr>
            </w:pPr>
          </w:p>
        </w:tc>
        <w:tc>
          <w:tcPr>
            <w:tcW w:w="1559" w:type="dxa"/>
            <w:tcBorders>
              <w:left w:val="single" w:sz="4" w:space="0" w:color="auto"/>
            </w:tcBorders>
            <w:shd w:val="clear" w:color="auto" w:fill="auto"/>
            <w:vAlign w:val="center"/>
          </w:tcPr>
          <w:p w14:paraId="2CC80CCF" w14:textId="77777777" w:rsidR="00C33A48" w:rsidRPr="002C70C0" w:rsidRDefault="00C33A48" w:rsidP="00F965A9">
            <w:pPr>
              <w:pStyle w:val="TAC"/>
              <w:rPr>
                <w:ins w:id="20440" w:author="rk" w:date="2018-08-29T12:30:00Z"/>
                <w:rFonts w:cs="Arial"/>
              </w:rPr>
            </w:pPr>
            <w:ins w:id="20441" w:author="rk" w:date="2018-08-29T12:30:00Z">
              <w:r w:rsidRPr="002C70C0">
                <w:rPr>
                  <w:rFonts w:cs="Arial"/>
                </w:rPr>
                <w:t>1626.5 – 1660.5 MHz</w:t>
              </w:r>
            </w:ins>
          </w:p>
        </w:tc>
        <w:tc>
          <w:tcPr>
            <w:tcW w:w="1308" w:type="dxa"/>
            <w:shd w:val="clear" w:color="auto" w:fill="auto"/>
            <w:vAlign w:val="center"/>
          </w:tcPr>
          <w:p w14:paraId="11A01C2C" w14:textId="77777777" w:rsidR="00C33A48" w:rsidRPr="00FA313F" w:rsidRDefault="00C33A48" w:rsidP="00F965A9">
            <w:pPr>
              <w:pStyle w:val="TAC"/>
              <w:rPr>
                <w:ins w:id="20442" w:author="rk" w:date="2018-08-29T12:30:00Z"/>
                <w:rFonts w:cs="v5.0.0"/>
              </w:rPr>
            </w:pPr>
            <w:ins w:id="20443" w:author="rk" w:date="2018-08-29T12:30:00Z">
              <w:r w:rsidRPr="00FA313F">
                <w:rPr>
                  <w:rFonts w:cs="v5.0.0"/>
                </w:rPr>
                <w:t>-37.4</w:t>
              </w:r>
              <w:r w:rsidR="00A92864" w:rsidRPr="00A92864">
                <w:rPr>
                  <w:rFonts w:cs="v5.0.0"/>
                  <w:rPrChange w:id="20444" w:author="Rapporteur" w:date="2018-08-29T14:47:00Z">
                    <w:rPr>
                      <w:rFonts w:cs="v5.0.0"/>
                      <w:highlight w:val="yellow"/>
                    </w:rPr>
                  </w:rPrChange>
                </w:rPr>
                <w:t>dBm</w:t>
              </w:r>
            </w:ins>
          </w:p>
        </w:tc>
        <w:tc>
          <w:tcPr>
            <w:tcW w:w="1810" w:type="dxa"/>
            <w:shd w:val="clear" w:color="auto" w:fill="auto"/>
            <w:vAlign w:val="center"/>
          </w:tcPr>
          <w:p w14:paraId="46657596" w14:textId="77777777" w:rsidR="00C33A48" w:rsidRPr="002C70C0" w:rsidRDefault="00C33A48" w:rsidP="00F965A9">
            <w:pPr>
              <w:pStyle w:val="TAC"/>
              <w:rPr>
                <w:ins w:id="20445" w:author="rk" w:date="2018-08-29T12:30:00Z"/>
                <w:rFonts w:cs="Arial"/>
              </w:rPr>
            </w:pPr>
            <w:ins w:id="20446" w:author="rk" w:date="2018-08-29T12:30:00Z">
              <w:r w:rsidRPr="002C70C0">
                <w:rPr>
                  <w:rFonts w:cs="Arial"/>
                </w:rPr>
                <w:t>1 MHz</w:t>
              </w:r>
            </w:ins>
          </w:p>
        </w:tc>
        <w:tc>
          <w:tcPr>
            <w:tcW w:w="4023" w:type="dxa"/>
            <w:shd w:val="clear" w:color="auto" w:fill="auto"/>
            <w:vAlign w:val="center"/>
          </w:tcPr>
          <w:p w14:paraId="3D5CDEC6" w14:textId="77777777" w:rsidR="00C33A48" w:rsidRPr="002C70C0" w:rsidRDefault="00C33A48" w:rsidP="00F965A9">
            <w:pPr>
              <w:pStyle w:val="TAC"/>
              <w:rPr>
                <w:ins w:id="20447" w:author="rk" w:date="2018-08-29T12:30:00Z"/>
                <w:rFonts w:cs="Arial"/>
              </w:rPr>
            </w:pPr>
            <w:ins w:id="20448" w:author="rk" w:date="2018-08-29T12:30:00Z">
              <w:r w:rsidRPr="002C70C0">
                <w:rPr>
                  <w:rFonts w:cs="Arial"/>
                </w:rPr>
                <w:t>This requirement does not apply to BS operating in band 24,</w:t>
              </w:r>
              <w:r w:rsidRPr="002C70C0">
                <w:rPr>
                  <w:rFonts w:cs="v5.0.0"/>
                </w:rPr>
                <w:t xml:space="preserve"> since it is already covered by the requirement in subclause </w:t>
              </w:r>
              <w:r>
                <w:rPr>
                  <w:rFonts w:cs="v5.0.0"/>
                </w:rPr>
                <w:t>6.7.6.5.3.3</w:t>
              </w:r>
              <w:r w:rsidRPr="002C70C0">
                <w:rPr>
                  <w:rFonts w:cs="v5.0.0"/>
                </w:rPr>
                <w:t>.</w:t>
              </w:r>
            </w:ins>
          </w:p>
        </w:tc>
      </w:tr>
      <w:tr w:rsidR="00FA313F" w:rsidRPr="002C70C0" w14:paraId="43C1EBDC" w14:textId="77777777" w:rsidTr="00FA313F">
        <w:trPr>
          <w:gridAfter w:val="1"/>
          <w:wAfter w:w="12" w:type="dxa"/>
          <w:cantSplit/>
          <w:trHeight w:val="208"/>
          <w:jc w:val="center"/>
          <w:ins w:id="20449" w:author="rk" w:date="2018-08-29T12:30:00Z"/>
        </w:trPr>
        <w:tc>
          <w:tcPr>
            <w:tcW w:w="851" w:type="dxa"/>
            <w:vMerge w:val="restart"/>
            <w:tcBorders>
              <w:left w:val="single" w:sz="4" w:space="0" w:color="auto"/>
              <w:right w:val="single" w:sz="4" w:space="0" w:color="auto"/>
            </w:tcBorders>
            <w:shd w:val="clear" w:color="auto" w:fill="auto"/>
          </w:tcPr>
          <w:p w14:paraId="274AEBD6" w14:textId="77777777" w:rsidR="00C33A48" w:rsidRPr="002C70C0" w:rsidRDefault="00C33A48" w:rsidP="00F965A9">
            <w:pPr>
              <w:pStyle w:val="TAC"/>
              <w:rPr>
                <w:ins w:id="20450" w:author="rk" w:date="2018-08-29T12:30:00Z"/>
                <w:rFonts w:cs="Arial"/>
                <w:lang w:val="sv-SE"/>
              </w:rPr>
            </w:pPr>
            <w:ins w:id="20451" w:author="rk" w:date="2018-08-29T12:30:00Z">
              <w:r w:rsidRPr="002C70C0">
                <w:rPr>
                  <w:rFonts w:cs="Arial"/>
                  <w:lang w:val="sv-SE"/>
                </w:rPr>
                <w:t>UTRA FDD Band XX</w:t>
              </w:r>
              <w:r w:rsidRPr="002C70C0">
                <w:rPr>
                  <w:rFonts w:cs="Arial"/>
                  <w:lang w:val="sv-SE" w:eastAsia="zh-CN"/>
                </w:rPr>
                <w:t>V</w:t>
              </w:r>
              <w:r w:rsidRPr="002C70C0">
                <w:rPr>
                  <w:rFonts w:cs="Arial"/>
                  <w:lang w:val="sv-SE"/>
                </w:rPr>
                <w:t xml:space="preserve"> or E-UTRA Band 2</w:t>
              </w:r>
              <w:r w:rsidRPr="002C70C0">
                <w:rPr>
                  <w:rFonts w:cs="Arial"/>
                  <w:lang w:val="sv-SE" w:eastAsia="zh-CN"/>
                </w:rPr>
                <w:t>5</w:t>
              </w:r>
            </w:ins>
          </w:p>
        </w:tc>
        <w:tc>
          <w:tcPr>
            <w:tcW w:w="1559" w:type="dxa"/>
            <w:tcBorders>
              <w:left w:val="single" w:sz="4" w:space="0" w:color="auto"/>
            </w:tcBorders>
            <w:shd w:val="clear" w:color="auto" w:fill="auto"/>
            <w:vAlign w:val="center"/>
          </w:tcPr>
          <w:p w14:paraId="004647D0" w14:textId="77777777" w:rsidR="00C33A48" w:rsidRPr="002C70C0" w:rsidRDefault="00C33A48" w:rsidP="00F965A9">
            <w:pPr>
              <w:pStyle w:val="TAC"/>
              <w:rPr>
                <w:ins w:id="20452" w:author="rk" w:date="2018-08-29T12:30:00Z"/>
                <w:rFonts w:cs="Arial"/>
              </w:rPr>
            </w:pPr>
            <w:ins w:id="20453" w:author="rk" w:date="2018-08-29T12:30:00Z">
              <w:r w:rsidRPr="002C70C0">
                <w:rPr>
                  <w:rFonts w:cs="Arial"/>
                </w:rPr>
                <w:t>1930 - 199</w:t>
              </w:r>
              <w:r w:rsidRPr="002C70C0">
                <w:rPr>
                  <w:rFonts w:cs="Arial"/>
                  <w:lang w:eastAsia="zh-CN"/>
                </w:rPr>
                <w:t>5</w:t>
              </w:r>
              <w:r w:rsidRPr="002C70C0">
                <w:rPr>
                  <w:rFonts w:cs="Arial"/>
                </w:rPr>
                <w:t xml:space="preserve"> MHz</w:t>
              </w:r>
            </w:ins>
          </w:p>
        </w:tc>
        <w:tc>
          <w:tcPr>
            <w:tcW w:w="1308" w:type="dxa"/>
            <w:shd w:val="clear" w:color="auto" w:fill="auto"/>
            <w:vAlign w:val="center"/>
          </w:tcPr>
          <w:p w14:paraId="233DAC96" w14:textId="77777777" w:rsidR="00C33A48" w:rsidRPr="00FA313F" w:rsidRDefault="00C33A48" w:rsidP="00F965A9">
            <w:pPr>
              <w:pStyle w:val="TAC"/>
              <w:rPr>
                <w:ins w:id="20454" w:author="rk" w:date="2018-08-29T12:30:00Z"/>
                <w:rFonts w:cs="v5.0.0"/>
              </w:rPr>
            </w:pPr>
            <w:ins w:id="20455" w:author="rk" w:date="2018-08-29T12:30:00Z">
              <w:r w:rsidRPr="00FA313F">
                <w:rPr>
                  <w:rFonts w:cs="v5.0.0"/>
                </w:rPr>
                <w:t>-40.4</w:t>
              </w:r>
              <w:r w:rsidR="00A92864" w:rsidRPr="00A92864">
                <w:rPr>
                  <w:rFonts w:cs="v5.0.0"/>
                  <w:rPrChange w:id="20456" w:author="Rapporteur" w:date="2018-08-29T14:47:00Z">
                    <w:rPr>
                      <w:rFonts w:cs="v5.0.0"/>
                      <w:highlight w:val="yellow"/>
                    </w:rPr>
                  </w:rPrChange>
                </w:rPr>
                <w:t>dBm</w:t>
              </w:r>
            </w:ins>
          </w:p>
        </w:tc>
        <w:tc>
          <w:tcPr>
            <w:tcW w:w="1810" w:type="dxa"/>
            <w:shd w:val="clear" w:color="auto" w:fill="auto"/>
            <w:vAlign w:val="center"/>
          </w:tcPr>
          <w:p w14:paraId="1012CEEA" w14:textId="77777777" w:rsidR="00C33A48" w:rsidRPr="002C70C0" w:rsidRDefault="00C33A48" w:rsidP="00F965A9">
            <w:pPr>
              <w:pStyle w:val="TAC"/>
              <w:rPr>
                <w:ins w:id="20457" w:author="rk" w:date="2018-08-29T12:30:00Z"/>
                <w:rFonts w:cs="Arial"/>
              </w:rPr>
            </w:pPr>
            <w:ins w:id="20458" w:author="rk" w:date="2018-08-29T12:30:00Z">
              <w:r w:rsidRPr="002C70C0">
                <w:rPr>
                  <w:rFonts w:cs="Arial"/>
                </w:rPr>
                <w:t>1 MHz</w:t>
              </w:r>
            </w:ins>
          </w:p>
        </w:tc>
        <w:tc>
          <w:tcPr>
            <w:tcW w:w="4023" w:type="dxa"/>
            <w:shd w:val="clear" w:color="auto" w:fill="auto"/>
            <w:vAlign w:val="center"/>
          </w:tcPr>
          <w:p w14:paraId="3C988F65" w14:textId="77777777" w:rsidR="00C33A48" w:rsidRPr="002C70C0" w:rsidRDefault="00C33A48" w:rsidP="00F965A9">
            <w:pPr>
              <w:pStyle w:val="TAC"/>
              <w:rPr>
                <w:ins w:id="20459" w:author="rk" w:date="2018-08-29T12:30:00Z"/>
                <w:rFonts w:cs="Arial"/>
              </w:rPr>
            </w:pPr>
            <w:ins w:id="20460" w:author="rk" w:date="2018-08-29T12:30:00Z">
              <w:r w:rsidRPr="002C70C0">
                <w:rPr>
                  <w:rFonts w:cs="Arial"/>
                </w:rPr>
                <w:t xml:space="preserve">This requirement does not apply to BS operating in band </w:t>
              </w:r>
              <w:r w:rsidRPr="002C70C0">
                <w:rPr>
                  <w:rFonts w:cs="Arial"/>
                  <w:lang w:eastAsia="zh-CN"/>
                </w:rPr>
                <w:t xml:space="preserve">2, </w:t>
              </w:r>
              <w:r w:rsidRPr="002C70C0">
                <w:rPr>
                  <w:rFonts w:cs="Arial"/>
                </w:rPr>
                <w:t>2</w:t>
              </w:r>
              <w:r w:rsidRPr="002C70C0">
                <w:rPr>
                  <w:rFonts w:cs="Arial"/>
                  <w:lang w:eastAsia="zh-CN"/>
                </w:rPr>
                <w:t>5 or 70</w:t>
              </w:r>
              <w:r w:rsidRPr="002C70C0">
                <w:rPr>
                  <w:rFonts w:cs="Arial"/>
                </w:rPr>
                <w:t>.</w:t>
              </w:r>
            </w:ins>
          </w:p>
        </w:tc>
      </w:tr>
      <w:tr w:rsidR="00FA313F" w:rsidRPr="002C70C0" w14:paraId="63B34202" w14:textId="77777777" w:rsidTr="00FA313F">
        <w:trPr>
          <w:gridAfter w:val="1"/>
          <w:wAfter w:w="12" w:type="dxa"/>
          <w:cantSplit/>
          <w:trHeight w:val="208"/>
          <w:jc w:val="center"/>
          <w:ins w:id="20461" w:author="rk" w:date="2018-08-29T12:30:00Z"/>
        </w:trPr>
        <w:tc>
          <w:tcPr>
            <w:tcW w:w="851" w:type="dxa"/>
            <w:vMerge/>
            <w:tcBorders>
              <w:left w:val="single" w:sz="4" w:space="0" w:color="auto"/>
              <w:bottom w:val="single" w:sz="4" w:space="0" w:color="auto"/>
              <w:right w:val="single" w:sz="4" w:space="0" w:color="auto"/>
            </w:tcBorders>
            <w:shd w:val="clear" w:color="auto" w:fill="auto"/>
          </w:tcPr>
          <w:p w14:paraId="01822C6B" w14:textId="77777777" w:rsidR="00C33A48" w:rsidRPr="002C70C0" w:rsidRDefault="00C33A48" w:rsidP="00F965A9">
            <w:pPr>
              <w:pStyle w:val="TAC"/>
              <w:rPr>
                <w:ins w:id="20462" w:author="rk" w:date="2018-08-29T12:30:00Z"/>
                <w:rFonts w:cs="Arial"/>
              </w:rPr>
            </w:pPr>
          </w:p>
        </w:tc>
        <w:tc>
          <w:tcPr>
            <w:tcW w:w="1559" w:type="dxa"/>
            <w:tcBorders>
              <w:left w:val="single" w:sz="4" w:space="0" w:color="auto"/>
            </w:tcBorders>
            <w:shd w:val="clear" w:color="auto" w:fill="auto"/>
            <w:vAlign w:val="center"/>
          </w:tcPr>
          <w:p w14:paraId="79EEC202" w14:textId="77777777" w:rsidR="00C33A48" w:rsidRPr="002C70C0" w:rsidRDefault="00C33A48" w:rsidP="00F965A9">
            <w:pPr>
              <w:pStyle w:val="TAC"/>
              <w:rPr>
                <w:ins w:id="20463" w:author="rk" w:date="2018-08-29T12:30:00Z"/>
                <w:rFonts w:cs="Arial"/>
              </w:rPr>
            </w:pPr>
            <w:ins w:id="20464" w:author="rk" w:date="2018-08-29T12:30:00Z">
              <w:r w:rsidRPr="002C70C0">
                <w:rPr>
                  <w:rFonts w:cs="Arial"/>
                </w:rPr>
                <w:t>1850 - 191</w:t>
              </w:r>
              <w:r w:rsidRPr="002C70C0">
                <w:rPr>
                  <w:rFonts w:cs="Arial"/>
                  <w:lang w:eastAsia="zh-CN"/>
                </w:rPr>
                <w:t>5</w:t>
              </w:r>
              <w:r w:rsidRPr="002C70C0">
                <w:rPr>
                  <w:rFonts w:cs="Arial"/>
                </w:rPr>
                <w:t xml:space="preserve"> MHz</w:t>
              </w:r>
            </w:ins>
          </w:p>
        </w:tc>
        <w:tc>
          <w:tcPr>
            <w:tcW w:w="1308" w:type="dxa"/>
            <w:shd w:val="clear" w:color="auto" w:fill="auto"/>
            <w:vAlign w:val="center"/>
          </w:tcPr>
          <w:p w14:paraId="5795CF52" w14:textId="77777777" w:rsidR="00C33A48" w:rsidRPr="00FA313F" w:rsidRDefault="00C33A48" w:rsidP="00F965A9">
            <w:pPr>
              <w:pStyle w:val="TAC"/>
              <w:rPr>
                <w:ins w:id="20465" w:author="rk" w:date="2018-08-29T12:30:00Z"/>
                <w:rFonts w:cs="v5.0.0"/>
              </w:rPr>
            </w:pPr>
            <w:ins w:id="20466" w:author="rk" w:date="2018-08-29T12:30:00Z">
              <w:r w:rsidRPr="00FA313F">
                <w:rPr>
                  <w:rFonts w:cs="v5.0.0"/>
                </w:rPr>
                <w:t>-37.4</w:t>
              </w:r>
              <w:r w:rsidR="00A92864" w:rsidRPr="00A92864">
                <w:rPr>
                  <w:rFonts w:cs="v5.0.0"/>
                  <w:rPrChange w:id="20467" w:author="Rapporteur" w:date="2018-08-29T14:47:00Z">
                    <w:rPr>
                      <w:rFonts w:cs="v5.0.0"/>
                      <w:highlight w:val="yellow"/>
                    </w:rPr>
                  </w:rPrChange>
                </w:rPr>
                <w:t>dBm</w:t>
              </w:r>
            </w:ins>
          </w:p>
        </w:tc>
        <w:tc>
          <w:tcPr>
            <w:tcW w:w="1810" w:type="dxa"/>
            <w:shd w:val="clear" w:color="auto" w:fill="auto"/>
            <w:vAlign w:val="center"/>
          </w:tcPr>
          <w:p w14:paraId="293F6744" w14:textId="77777777" w:rsidR="00C33A48" w:rsidRPr="002C70C0" w:rsidRDefault="00C33A48" w:rsidP="00F965A9">
            <w:pPr>
              <w:pStyle w:val="TAC"/>
              <w:rPr>
                <w:ins w:id="20468" w:author="rk" w:date="2018-08-29T12:30:00Z"/>
                <w:rFonts w:cs="Arial"/>
              </w:rPr>
            </w:pPr>
            <w:ins w:id="20469" w:author="rk" w:date="2018-08-29T12:30:00Z">
              <w:r w:rsidRPr="002C70C0">
                <w:rPr>
                  <w:rFonts w:cs="Arial"/>
                </w:rPr>
                <w:t>1 MHz</w:t>
              </w:r>
            </w:ins>
          </w:p>
        </w:tc>
        <w:tc>
          <w:tcPr>
            <w:tcW w:w="4023" w:type="dxa"/>
            <w:shd w:val="clear" w:color="auto" w:fill="auto"/>
            <w:vAlign w:val="center"/>
          </w:tcPr>
          <w:p w14:paraId="00695374" w14:textId="77777777" w:rsidR="00C33A48" w:rsidRPr="002C70C0" w:rsidRDefault="00C33A48" w:rsidP="00F965A9">
            <w:pPr>
              <w:pStyle w:val="TAC"/>
              <w:rPr>
                <w:ins w:id="20470" w:author="rk" w:date="2018-08-29T12:30:00Z"/>
                <w:rFonts w:cs="Arial"/>
              </w:rPr>
            </w:pPr>
            <w:ins w:id="20471" w:author="rk" w:date="2018-08-29T12:30:00Z">
              <w:r w:rsidRPr="002C70C0">
                <w:rPr>
                  <w:rFonts w:cs="Arial"/>
                </w:rPr>
                <w:t>This requirement does not apply to BS operating in band 2</w:t>
              </w:r>
              <w:r w:rsidRPr="002C70C0">
                <w:rPr>
                  <w:rFonts w:cs="Arial"/>
                  <w:lang w:eastAsia="zh-CN"/>
                </w:rPr>
                <w:t>5</w:t>
              </w:r>
              <w:r w:rsidRPr="002C70C0">
                <w:rPr>
                  <w:rFonts w:cs="Arial"/>
                </w:rPr>
                <w:t xml:space="preserve">, </w:t>
              </w:r>
              <w:r w:rsidRPr="002C70C0">
                <w:rPr>
                  <w:rFonts w:cs="v5.0.0"/>
                </w:rPr>
                <w:t xml:space="preserve">since it is already covered by the requirement in subclause </w:t>
              </w:r>
              <w:r>
                <w:rPr>
                  <w:rFonts w:cs="v5.0.0"/>
                </w:rPr>
                <w:t>6.7.6.5.3.3</w:t>
              </w:r>
              <w:r w:rsidRPr="002C70C0">
                <w:rPr>
                  <w:rFonts w:cs="v5.0.0"/>
                  <w:lang w:eastAsia="zh-CN"/>
                </w:rPr>
                <w:t>.</w:t>
              </w:r>
              <w:r w:rsidRPr="002C70C0">
                <w:rPr>
                  <w:rFonts w:cs="Arial"/>
                </w:rPr>
                <w:t xml:space="preserve"> For BS operating in Band </w:t>
              </w:r>
              <w:r w:rsidRPr="002C70C0">
                <w:rPr>
                  <w:rFonts w:cs="Arial"/>
                  <w:lang w:eastAsia="zh-CN"/>
                </w:rPr>
                <w:t>2</w:t>
              </w:r>
              <w:r w:rsidRPr="002C70C0">
                <w:rPr>
                  <w:rFonts w:cs="Arial"/>
                </w:rPr>
                <w:t>, it applies for 1</w:t>
              </w:r>
              <w:r w:rsidRPr="002C70C0">
                <w:rPr>
                  <w:rFonts w:cs="Arial"/>
                  <w:lang w:eastAsia="zh-CN"/>
                </w:rPr>
                <w:t>910</w:t>
              </w:r>
              <w:r w:rsidRPr="002C70C0">
                <w:rPr>
                  <w:rFonts w:cs="Arial"/>
                </w:rPr>
                <w:t> MHz to 1</w:t>
              </w:r>
              <w:r w:rsidRPr="002C70C0">
                <w:rPr>
                  <w:rFonts w:cs="Arial"/>
                  <w:lang w:eastAsia="zh-CN"/>
                </w:rPr>
                <w:t>915</w:t>
              </w:r>
              <w:r w:rsidRPr="002C70C0">
                <w:rPr>
                  <w:rFonts w:cs="Arial"/>
                </w:rPr>
                <w:t xml:space="preserve"> MHz, while the rest is covered in subclause </w:t>
              </w:r>
              <w:r>
                <w:rPr>
                  <w:rFonts w:cs="Arial"/>
                </w:rPr>
                <w:t>6.7.6.5.3.3</w:t>
              </w:r>
              <w:r w:rsidRPr="002C70C0">
                <w:rPr>
                  <w:rFonts w:cs="Arial"/>
                </w:rPr>
                <w:t>.</w:t>
              </w:r>
            </w:ins>
          </w:p>
        </w:tc>
      </w:tr>
      <w:tr w:rsidR="00FA313F" w:rsidRPr="002C70C0" w14:paraId="096E35DA" w14:textId="77777777" w:rsidTr="00FA313F">
        <w:trPr>
          <w:gridAfter w:val="1"/>
          <w:wAfter w:w="12" w:type="dxa"/>
          <w:cantSplit/>
          <w:trHeight w:val="208"/>
          <w:jc w:val="center"/>
          <w:ins w:id="20472" w:author="rk" w:date="2018-08-29T12:30:00Z"/>
        </w:trPr>
        <w:tc>
          <w:tcPr>
            <w:tcW w:w="851" w:type="dxa"/>
            <w:vMerge w:val="restart"/>
            <w:tcBorders>
              <w:left w:val="single" w:sz="4" w:space="0" w:color="auto"/>
              <w:right w:val="single" w:sz="4" w:space="0" w:color="auto"/>
            </w:tcBorders>
            <w:shd w:val="clear" w:color="auto" w:fill="auto"/>
          </w:tcPr>
          <w:p w14:paraId="6EF841C2" w14:textId="77777777" w:rsidR="00C33A48" w:rsidRPr="002C70C0" w:rsidRDefault="00C33A48" w:rsidP="00F965A9">
            <w:pPr>
              <w:keepNext/>
              <w:keepLines/>
              <w:jc w:val="center"/>
              <w:rPr>
                <w:ins w:id="20473" w:author="rk" w:date="2018-08-29T12:30:00Z"/>
                <w:rFonts w:ascii="Arial" w:hAnsi="Arial"/>
                <w:sz w:val="18"/>
                <w:lang w:val="sv-SE"/>
              </w:rPr>
            </w:pPr>
            <w:ins w:id="20474" w:author="rk" w:date="2018-08-29T12:30:00Z">
              <w:r w:rsidRPr="002C70C0">
                <w:rPr>
                  <w:rFonts w:ascii="Arial" w:hAnsi="Arial"/>
                  <w:sz w:val="18"/>
                  <w:lang w:val="sv-SE"/>
                </w:rPr>
                <w:t>UTRA FDD Band XX</w:t>
              </w:r>
              <w:r w:rsidRPr="002C70C0">
                <w:rPr>
                  <w:rFonts w:ascii="Arial" w:hAnsi="Arial"/>
                  <w:sz w:val="18"/>
                  <w:lang w:val="sv-SE" w:eastAsia="zh-CN"/>
                </w:rPr>
                <w:t>VI</w:t>
              </w:r>
              <w:r w:rsidRPr="002C70C0">
                <w:rPr>
                  <w:rFonts w:ascii="Arial" w:hAnsi="Arial"/>
                  <w:sz w:val="18"/>
                  <w:lang w:val="sv-SE"/>
                </w:rPr>
                <w:t xml:space="preserve"> or E-UTRA Band 2</w:t>
              </w:r>
              <w:r w:rsidRPr="002C70C0">
                <w:rPr>
                  <w:rFonts w:ascii="Arial" w:hAnsi="Arial"/>
                  <w:sz w:val="18"/>
                  <w:lang w:val="sv-SE" w:eastAsia="zh-CN"/>
                </w:rPr>
                <w:t>6</w:t>
              </w:r>
            </w:ins>
          </w:p>
        </w:tc>
        <w:tc>
          <w:tcPr>
            <w:tcW w:w="1559" w:type="dxa"/>
            <w:tcBorders>
              <w:left w:val="single" w:sz="4" w:space="0" w:color="auto"/>
            </w:tcBorders>
            <w:shd w:val="clear" w:color="auto" w:fill="auto"/>
            <w:vAlign w:val="center"/>
          </w:tcPr>
          <w:p w14:paraId="44FFA171" w14:textId="77777777" w:rsidR="00C33A48" w:rsidRPr="002C70C0" w:rsidRDefault="00C33A48" w:rsidP="00F965A9">
            <w:pPr>
              <w:keepNext/>
              <w:keepLines/>
              <w:jc w:val="center"/>
              <w:rPr>
                <w:ins w:id="20475" w:author="rk" w:date="2018-08-29T12:30:00Z"/>
                <w:rFonts w:ascii="Arial" w:hAnsi="Arial"/>
                <w:sz w:val="18"/>
              </w:rPr>
            </w:pPr>
            <w:ins w:id="20476" w:author="rk" w:date="2018-08-29T12:30:00Z">
              <w:r w:rsidRPr="002C70C0">
                <w:rPr>
                  <w:rFonts w:ascii="Arial" w:hAnsi="Arial"/>
                  <w:sz w:val="18"/>
                </w:rPr>
                <w:t>859 - 894 MHz</w:t>
              </w:r>
            </w:ins>
          </w:p>
        </w:tc>
        <w:tc>
          <w:tcPr>
            <w:tcW w:w="1308" w:type="dxa"/>
            <w:shd w:val="clear" w:color="auto" w:fill="auto"/>
            <w:vAlign w:val="center"/>
          </w:tcPr>
          <w:p w14:paraId="1DE15088" w14:textId="77777777" w:rsidR="00C33A48" w:rsidRPr="00FA313F" w:rsidRDefault="00C33A48" w:rsidP="00F965A9">
            <w:pPr>
              <w:pStyle w:val="TAC"/>
              <w:rPr>
                <w:ins w:id="20477" w:author="rk" w:date="2018-08-29T12:30:00Z"/>
                <w:rFonts w:cs="v5.0.0"/>
              </w:rPr>
            </w:pPr>
            <w:ins w:id="20478" w:author="rk" w:date="2018-08-29T12:30:00Z">
              <w:r w:rsidRPr="00FA313F">
                <w:rPr>
                  <w:rFonts w:cs="v5.0.0"/>
                </w:rPr>
                <w:t>-40.4</w:t>
              </w:r>
              <w:r w:rsidR="00A92864" w:rsidRPr="00A92864">
                <w:rPr>
                  <w:rFonts w:cs="v5.0.0"/>
                  <w:rPrChange w:id="20479" w:author="Rapporteur" w:date="2018-08-29T14:47:00Z">
                    <w:rPr>
                      <w:rFonts w:cs="v5.0.0"/>
                      <w:highlight w:val="yellow"/>
                    </w:rPr>
                  </w:rPrChange>
                </w:rPr>
                <w:t>dBm</w:t>
              </w:r>
            </w:ins>
          </w:p>
        </w:tc>
        <w:tc>
          <w:tcPr>
            <w:tcW w:w="1810" w:type="dxa"/>
            <w:shd w:val="clear" w:color="auto" w:fill="auto"/>
            <w:vAlign w:val="center"/>
          </w:tcPr>
          <w:p w14:paraId="67DB3B22" w14:textId="77777777" w:rsidR="00C33A48" w:rsidRPr="002C70C0" w:rsidRDefault="00C33A48" w:rsidP="00F965A9">
            <w:pPr>
              <w:keepNext/>
              <w:keepLines/>
              <w:jc w:val="center"/>
              <w:rPr>
                <w:ins w:id="20480" w:author="rk" w:date="2018-08-29T12:30:00Z"/>
                <w:rFonts w:ascii="Arial" w:hAnsi="Arial"/>
                <w:sz w:val="18"/>
              </w:rPr>
            </w:pPr>
            <w:ins w:id="20481" w:author="rk" w:date="2018-08-29T12:30:00Z">
              <w:r w:rsidRPr="002C70C0">
                <w:rPr>
                  <w:rFonts w:ascii="Arial" w:hAnsi="Arial"/>
                  <w:sz w:val="18"/>
                </w:rPr>
                <w:t>1 MHz</w:t>
              </w:r>
            </w:ins>
          </w:p>
        </w:tc>
        <w:tc>
          <w:tcPr>
            <w:tcW w:w="4023" w:type="dxa"/>
            <w:shd w:val="clear" w:color="auto" w:fill="auto"/>
            <w:vAlign w:val="center"/>
          </w:tcPr>
          <w:p w14:paraId="60787D5D" w14:textId="77777777" w:rsidR="00C33A48" w:rsidRPr="002C70C0" w:rsidRDefault="00C33A48" w:rsidP="00F965A9">
            <w:pPr>
              <w:keepNext/>
              <w:keepLines/>
              <w:jc w:val="center"/>
              <w:rPr>
                <w:ins w:id="20482" w:author="rk" w:date="2018-08-29T12:30:00Z"/>
                <w:rFonts w:ascii="Arial" w:hAnsi="Arial"/>
                <w:sz w:val="18"/>
              </w:rPr>
            </w:pPr>
            <w:ins w:id="20483" w:author="rk" w:date="2018-08-29T12:30:00Z">
              <w:r w:rsidRPr="002C70C0">
                <w:rPr>
                  <w:rFonts w:ascii="Arial" w:hAnsi="Arial"/>
                  <w:sz w:val="18"/>
                </w:rPr>
                <w:t>This requirement does not apply to BS operating in band 5 or 26.</w:t>
              </w:r>
              <w:r w:rsidRPr="002C70C0">
                <w:t xml:space="preserve"> </w:t>
              </w:r>
              <w:r w:rsidRPr="002C70C0">
                <w:rPr>
                  <w:rFonts w:ascii="Arial" w:hAnsi="Arial" w:cs="Arial"/>
                  <w:sz w:val="18"/>
                  <w:szCs w:val="18"/>
                </w:rPr>
                <w:t>This requirement applies to E-UTRA BS operating in Band 27 for the frequency range 879-894 MHz.</w:t>
              </w:r>
            </w:ins>
          </w:p>
        </w:tc>
      </w:tr>
      <w:tr w:rsidR="00FA313F" w:rsidRPr="002C70C0" w14:paraId="1A544084" w14:textId="77777777" w:rsidTr="00FA313F">
        <w:trPr>
          <w:gridAfter w:val="1"/>
          <w:wAfter w:w="12" w:type="dxa"/>
          <w:cantSplit/>
          <w:trHeight w:val="208"/>
          <w:jc w:val="center"/>
          <w:ins w:id="20484" w:author="rk" w:date="2018-08-29T12:30:00Z"/>
        </w:trPr>
        <w:tc>
          <w:tcPr>
            <w:tcW w:w="851" w:type="dxa"/>
            <w:vMerge/>
            <w:tcBorders>
              <w:left w:val="single" w:sz="4" w:space="0" w:color="auto"/>
              <w:bottom w:val="single" w:sz="4" w:space="0" w:color="auto"/>
              <w:right w:val="single" w:sz="4" w:space="0" w:color="auto"/>
            </w:tcBorders>
            <w:shd w:val="clear" w:color="auto" w:fill="auto"/>
          </w:tcPr>
          <w:p w14:paraId="6414903C" w14:textId="77777777" w:rsidR="00C33A48" w:rsidRPr="002C70C0" w:rsidRDefault="00C33A48" w:rsidP="00F965A9">
            <w:pPr>
              <w:keepNext/>
              <w:keepLines/>
              <w:jc w:val="center"/>
              <w:rPr>
                <w:ins w:id="20485" w:author="rk" w:date="2018-08-29T12:30:00Z"/>
                <w:rFonts w:ascii="Arial" w:hAnsi="Arial"/>
                <w:sz w:val="18"/>
              </w:rPr>
            </w:pPr>
          </w:p>
        </w:tc>
        <w:tc>
          <w:tcPr>
            <w:tcW w:w="1559" w:type="dxa"/>
            <w:tcBorders>
              <w:left w:val="single" w:sz="4" w:space="0" w:color="auto"/>
            </w:tcBorders>
            <w:shd w:val="clear" w:color="auto" w:fill="auto"/>
            <w:vAlign w:val="center"/>
          </w:tcPr>
          <w:p w14:paraId="03EE35CD" w14:textId="77777777" w:rsidR="00C33A48" w:rsidRPr="002C70C0" w:rsidRDefault="00C33A48" w:rsidP="00F965A9">
            <w:pPr>
              <w:keepNext/>
              <w:keepLines/>
              <w:jc w:val="center"/>
              <w:rPr>
                <w:ins w:id="20486" w:author="rk" w:date="2018-08-29T12:30:00Z"/>
                <w:rFonts w:ascii="Arial" w:hAnsi="Arial"/>
                <w:sz w:val="18"/>
              </w:rPr>
            </w:pPr>
            <w:ins w:id="20487" w:author="rk" w:date="2018-08-29T12:30:00Z">
              <w:r w:rsidRPr="002C70C0">
                <w:rPr>
                  <w:rFonts w:ascii="Arial" w:hAnsi="Arial"/>
                  <w:sz w:val="18"/>
                </w:rPr>
                <w:t>814 - 849 MHz</w:t>
              </w:r>
            </w:ins>
          </w:p>
        </w:tc>
        <w:tc>
          <w:tcPr>
            <w:tcW w:w="1308" w:type="dxa"/>
            <w:shd w:val="clear" w:color="auto" w:fill="auto"/>
            <w:vAlign w:val="center"/>
          </w:tcPr>
          <w:p w14:paraId="6492B171" w14:textId="77777777" w:rsidR="00C33A48" w:rsidRPr="00FA313F" w:rsidRDefault="00C33A48" w:rsidP="00FA313F">
            <w:pPr>
              <w:pStyle w:val="TAC"/>
              <w:rPr>
                <w:ins w:id="20488" w:author="rk" w:date="2018-08-29T12:30:00Z"/>
              </w:rPr>
            </w:pPr>
            <w:ins w:id="20489" w:author="rk" w:date="2018-08-29T12:30:00Z">
              <w:r w:rsidRPr="00FA313F">
                <w:t>-37.4</w:t>
              </w:r>
              <w:r w:rsidR="00A92864" w:rsidRPr="00A92864">
                <w:rPr>
                  <w:rPrChange w:id="20490" w:author="Rapporteur" w:date="2018-08-29T14:47:00Z">
                    <w:rPr>
                      <w:rFonts w:cs="v5.0.0"/>
                      <w:highlight w:val="yellow"/>
                    </w:rPr>
                  </w:rPrChange>
                </w:rPr>
                <w:t>dBm</w:t>
              </w:r>
            </w:ins>
          </w:p>
        </w:tc>
        <w:tc>
          <w:tcPr>
            <w:tcW w:w="1810" w:type="dxa"/>
            <w:shd w:val="clear" w:color="auto" w:fill="auto"/>
            <w:vAlign w:val="center"/>
          </w:tcPr>
          <w:p w14:paraId="6AAE3030" w14:textId="77777777" w:rsidR="00C33A48" w:rsidRPr="002C70C0" w:rsidRDefault="00C33A48" w:rsidP="00F965A9">
            <w:pPr>
              <w:keepNext/>
              <w:keepLines/>
              <w:jc w:val="center"/>
              <w:rPr>
                <w:ins w:id="20491" w:author="rk" w:date="2018-08-29T12:30:00Z"/>
                <w:rFonts w:ascii="Arial" w:hAnsi="Arial"/>
                <w:sz w:val="18"/>
              </w:rPr>
            </w:pPr>
            <w:ins w:id="20492" w:author="rk" w:date="2018-08-29T12:30:00Z">
              <w:r w:rsidRPr="002C70C0">
                <w:rPr>
                  <w:rFonts w:ascii="Arial" w:hAnsi="Arial"/>
                  <w:sz w:val="18"/>
                </w:rPr>
                <w:t>1 MHz</w:t>
              </w:r>
            </w:ins>
          </w:p>
        </w:tc>
        <w:tc>
          <w:tcPr>
            <w:tcW w:w="4023" w:type="dxa"/>
            <w:shd w:val="clear" w:color="auto" w:fill="auto"/>
            <w:vAlign w:val="center"/>
          </w:tcPr>
          <w:p w14:paraId="377B901C" w14:textId="77777777" w:rsidR="00C33A48" w:rsidRPr="002C70C0" w:rsidRDefault="00C33A48" w:rsidP="00F965A9">
            <w:pPr>
              <w:keepNext/>
              <w:keepLines/>
              <w:jc w:val="center"/>
              <w:rPr>
                <w:ins w:id="20493" w:author="rk" w:date="2018-08-29T12:30:00Z"/>
                <w:rFonts w:ascii="Arial" w:hAnsi="Arial"/>
                <w:sz w:val="18"/>
              </w:rPr>
            </w:pPr>
            <w:ins w:id="20494" w:author="rk" w:date="2018-08-29T12:30:00Z">
              <w:r w:rsidRPr="002C70C0">
                <w:rPr>
                  <w:rFonts w:ascii="Arial" w:hAnsi="Arial"/>
                  <w:sz w:val="18"/>
                </w:rPr>
                <w:t xml:space="preserve">This requirement does not apply to BS operating in band 26, </w:t>
              </w:r>
              <w:r w:rsidRPr="002C70C0">
                <w:rPr>
                  <w:rFonts w:ascii="Arial" w:hAnsi="Arial" w:cs="v5.0.0"/>
                  <w:sz w:val="18"/>
                </w:rPr>
                <w:t xml:space="preserve">since it is already covered by the requirement in subclause </w:t>
              </w:r>
              <w:r>
                <w:rPr>
                  <w:rFonts w:ascii="Arial" w:hAnsi="Arial" w:cs="v5.0.0"/>
                  <w:sz w:val="18"/>
                </w:rPr>
                <w:t>6.7.6.5.3.3</w:t>
              </w:r>
              <w:r w:rsidRPr="002C70C0">
                <w:rPr>
                  <w:rFonts w:ascii="Arial" w:hAnsi="Arial" w:cs="v5.0.0"/>
                  <w:sz w:val="18"/>
                </w:rPr>
                <w:t>.</w:t>
              </w:r>
              <w:r w:rsidRPr="002C70C0">
                <w:rPr>
                  <w:rFonts w:ascii="Arial" w:hAnsi="Arial"/>
                  <w:sz w:val="18"/>
                </w:rPr>
                <w:t xml:space="preserve"> For BS operating in Band 5, it applies for 814 MHz to 824 MHz, while the rest is covered in subclause </w:t>
              </w:r>
              <w:r>
                <w:rPr>
                  <w:rFonts w:ascii="Arial" w:hAnsi="Arial"/>
                  <w:sz w:val="18"/>
                </w:rPr>
                <w:t>6.7.6.5.3.3</w:t>
              </w:r>
              <w:r w:rsidRPr="002C70C0">
                <w:rPr>
                  <w:rFonts w:ascii="Arial" w:hAnsi="Arial"/>
                  <w:sz w:val="18"/>
                </w:rPr>
                <w:t xml:space="preserve">.  For BS operating in Band 27, it applies 3 MHz below the Band 27 </w:t>
              </w:r>
              <w:r w:rsidRPr="002C70C0">
                <w:rPr>
                  <w:rFonts w:ascii="Arial" w:hAnsi="Arial"/>
                  <w:i/>
                  <w:sz w:val="18"/>
                </w:rPr>
                <w:t>downlink operating band</w:t>
              </w:r>
              <w:r w:rsidRPr="002C70C0">
                <w:rPr>
                  <w:rFonts w:ascii="Arial" w:hAnsi="Arial"/>
                  <w:sz w:val="18"/>
                </w:rPr>
                <w:t>.</w:t>
              </w:r>
            </w:ins>
          </w:p>
        </w:tc>
      </w:tr>
      <w:tr w:rsidR="00FA313F" w:rsidRPr="002C70C0" w14:paraId="07A212DC" w14:textId="77777777" w:rsidTr="00FA313F">
        <w:trPr>
          <w:gridAfter w:val="1"/>
          <w:wAfter w:w="12" w:type="dxa"/>
          <w:cantSplit/>
          <w:trHeight w:val="208"/>
          <w:jc w:val="center"/>
          <w:ins w:id="20495" w:author="rk" w:date="2018-08-29T12:30:00Z"/>
        </w:trPr>
        <w:tc>
          <w:tcPr>
            <w:tcW w:w="851" w:type="dxa"/>
            <w:vMerge w:val="restart"/>
            <w:tcBorders>
              <w:left w:val="single" w:sz="4" w:space="0" w:color="auto"/>
              <w:right w:val="single" w:sz="4" w:space="0" w:color="auto"/>
            </w:tcBorders>
            <w:shd w:val="clear" w:color="auto" w:fill="auto"/>
          </w:tcPr>
          <w:p w14:paraId="2D3BC03A" w14:textId="77777777" w:rsidR="00C33A48" w:rsidRPr="002C70C0" w:rsidRDefault="00C33A48" w:rsidP="00F965A9">
            <w:pPr>
              <w:pStyle w:val="TAC"/>
              <w:rPr>
                <w:ins w:id="20496" w:author="rk" w:date="2018-08-29T12:30:00Z"/>
                <w:rFonts w:cs="Arial"/>
              </w:rPr>
            </w:pPr>
            <w:ins w:id="20497" w:author="rk" w:date="2018-08-29T12:30:00Z">
              <w:r w:rsidRPr="002C70C0">
                <w:rPr>
                  <w:rFonts w:cs="Arial"/>
                </w:rPr>
                <w:t>E-UTRA Band 27</w:t>
              </w:r>
            </w:ins>
          </w:p>
        </w:tc>
        <w:tc>
          <w:tcPr>
            <w:tcW w:w="1559" w:type="dxa"/>
            <w:tcBorders>
              <w:left w:val="single" w:sz="4" w:space="0" w:color="auto"/>
            </w:tcBorders>
            <w:shd w:val="clear" w:color="auto" w:fill="auto"/>
            <w:vAlign w:val="center"/>
          </w:tcPr>
          <w:p w14:paraId="684A345B" w14:textId="77777777" w:rsidR="00C33A48" w:rsidRPr="002C70C0" w:rsidRDefault="00C33A48" w:rsidP="00F965A9">
            <w:pPr>
              <w:pStyle w:val="TAC"/>
              <w:rPr>
                <w:ins w:id="20498" w:author="rk" w:date="2018-08-29T12:30:00Z"/>
                <w:rFonts w:cs="Arial"/>
              </w:rPr>
            </w:pPr>
            <w:ins w:id="20499" w:author="rk" w:date="2018-08-29T12:30:00Z">
              <w:r w:rsidRPr="002C70C0">
                <w:rPr>
                  <w:rFonts w:cs="Arial"/>
                </w:rPr>
                <w:t>852 – 869 MHz</w:t>
              </w:r>
            </w:ins>
          </w:p>
        </w:tc>
        <w:tc>
          <w:tcPr>
            <w:tcW w:w="1308" w:type="dxa"/>
            <w:shd w:val="clear" w:color="auto" w:fill="auto"/>
            <w:vAlign w:val="center"/>
          </w:tcPr>
          <w:p w14:paraId="01C7653F" w14:textId="77777777" w:rsidR="00C33A48" w:rsidRPr="00FA313F" w:rsidRDefault="00B8331F" w:rsidP="00F965A9">
            <w:pPr>
              <w:pStyle w:val="TAC"/>
              <w:rPr>
                <w:ins w:id="20500" w:author="rk" w:date="2018-08-29T12:30:00Z"/>
                <w:rFonts w:cs="v5.0.0"/>
              </w:rPr>
            </w:pPr>
            <w:ins w:id="20501" w:author="rk" w:date="2018-08-29T12:30:00Z">
              <w:r>
                <w:rPr>
                  <w:rFonts w:cs="v5.0.0"/>
                </w:rPr>
                <w:t>-40.4dBm</w:t>
              </w:r>
            </w:ins>
          </w:p>
        </w:tc>
        <w:tc>
          <w:tcPr>
            <w:tcW w:w="1810" w:type="dxa"/>
            <w:shd w:val="clear" w:color="auto" w:fill="auto"/>
            <w:vAlign w:val="center"/>
          </w:tcPr>
          <w:p w14:paraId="5983E1B9" w14:textId="77777777" w:rsidR="00C33A48" w:rsidRPr="002C70C0" w:rsidRDefault="00C33A48" w:rsidP="00F965A9">
            <w:pPr>
              <w:pStyle w:val="TAC"/>
              <w:rPr>
                <w:ins w:id="20502" w:author="rk" w:date="2018-08-29T12:30:00Z"/>
                <w:rFonts w:cs="Arial"/>
              </w:rPr>
            </w:pPr>
            <w:ins w:id="20503" w:author="rk" w:date="2018-08-29T12:30:00Z">
              <w:r w:rsidRPr="002C70C0">
                <w:rPr>
                  <w:rFonts w:cs="Arial"/>
                </w:rPr>
                <w:t>1 MHz</w:t>
              </w:r>
            </w:ins>
          </w:p>
        </w:tc>
        <w:tc>
          <w:tcPr>
            <w:tcW w:w="4023" w:type="dxa"/>
            <w:shd w:val="clear" w:color="auto" w:fill="auto"/>
            <w:vAlign w:val="center"/>
          </w:tcPr>
          <w:p w14:paraId="33776D1F" w14:textId="77777777" w:rsidR="00C33A48" w:rsidRPr="002C70C0" w:rsidRDefault="00C33A48" w:rsidP="00F965A9">
            <w:pPr>
              <w:pStyle w:val="TAC"/>
              <w:rPr>
                <w:ins w:id="20504" w:author="rk" w:date="2018-08-29T12:30:00Z"/>
                <w:rFonts w:cs="Arial"/>
              </w:rPr>
            </w:pPr>
            <w:ins w:id="20505" w:author="rk" w:date="2018-08-29T12:30:00Z">
              <w:r w:rsidRPr="002C70C0">
                <w:rPr>
                  <w:rFonts w:cs="Arial"/>
                </w:rPr>
                <w:t>This requirement does not apply to BS operating in bands 5, 26 or 27.</w:t>
              </w:r>
            </w:ins>
          </w:p>
        </w:tc>
      </w:tr>
      <w:tr w:rsidR="00FA313F" w:rsidRPr="002C70C0" w14:paraId="375E482D" w14:textId="77777777" w:rsidTr="00FA313F">
        <w:trPr>
          <w:gridAfter w:val="1"/>
          <w:wAfter w:w="12" w:type="dxa"/>
          <w:cantSplit/>
          <w:trHeight w:val="208"/>
          <w:jc w:val="center"/>
          <w:ins w:id="20506" w:author="rk" w:date="2018-08-29T12:30:00Z"/>
        </w:trPr>
        <w:tc>
          <w:tcPr>
            <w:tcW w:w="851" w:type="dxa"/>
            <w:vMerge/>
            <w:tcBorders>
              <w:left w:val="single" w:sz="4" w:space="0" w:color="auto"/>
              <w:bottom w:val="single" w:sz="4" w:space="0" w:color="auto"/>
              <w:right w:val="single" w:sz="4" w:space="0" w:color="auto"/>
            </w:tcBorders>
            <w:shd w:val="clear" w:color="auto" w:fill="auto"/>
          </w:tcPr>
          <w:p w14:paraId="6FBA382B" w14:textId="77777777" w:rsidR="00C33A48" w:rsidRPr="002C70C0" w:rsidRDefault="00C33A48" w:rsidP="00F965A9">
            <w:pPr>
              <w:pStyle w:val="TAC"/>
              <w:rPr>
                <w:ins w:id="20507" w:author="rk" w:date="2018-08-29T12:30:00Z"/>
                <w:rFonts w:cs="Arial"/>
              </w:rPr>
            </w:pPr>
          </w:p>
        </w:tc>
        <w:tc>
          <w:tcPr>
            <w:tcW w:w="1559" w:type="dxa"/>
            <w:tcBorders>
              <w:left w:val="single" w:sz="4" w:space="0" w:color="auto"/>
            </w:tcBorders>
            <w:shd w:val="clear" w:color="auto" w:fill="auto"/>
            <w:vAlign w:val="center"/>
          </w:tcPr>
          <w:p w14:paraId="5609B6F1" w14:textId="77777777" w:rsidR="00C33A48" w:rsidRPr="002C70C0" w:rsidRDefault="00C33A48" w:rsidP="00F965A9">
            <w:pPr>
              <w:pStyle w:val="TAC"/>
              <w:rPr>
                <w:ins w:id="20508" w:author="rk" w:date="2018-08-29T12:30:00Z"/>
                <w:rFonts w:cs="Arial"/>
              </w:rPr>
            </w:pPr>
            <w:ins w:id="20509" w:author="rk" w:date="2018-08-29T12:30:00Z">
              <w:r w:rsidRPr="002C70C0">
                <w:rPr>
                  <w:rFonts w:cs="Arial"/>
                </w:rPr>
                <w:t>807 – 824 MHz</w:t>
              </w:r>
            </w:ins>
          </w:p>
        </w:tc>
        <w:tc>
          <w:tcPr>
            <w:tcW w:w="1308" w:type="dxa"/>
            <w:shd w:val="clear" w:color="auto" w:fill="auto"/>
            <w:vAlign w:val="center"/>
          </w:tcPr>
          <w:p w14:paraId="4DBC15FD" w14:textId="77777777" w:rsidR="00C33A48" w:rsidRPr="00FA313F" w:rsidRDefault="00C33A48" w:rsidP="00F965A9">
            <w:pPr>
              <w:pStyle w:val="TAC"/>
              <w:rPr>
                <w:ins w:id="20510" w:author="rk" w:date="2018-08-29T12:30:00Z"/>
                <w:rFonts w:cs="v5.0.0"/>
              </w:rPr>
            </w:pPr>
            <w:ins w:id="20511" w:author="rk" w:date="2018-08-29T12:30:00Z">
              <w:r w:rsidRPr="00FA313F">
                <w:rPr>
                  <w:rFonts w:cs="v5.0.0"/>
                </w:rPr>
                <w:t>-37.4</w:t>
              </w:r>
              <w:r w:rsidR="00A92864" w:rsidRPr="00A92864">
                <w:rPr>
                  <w:rFonts w:cs="v5.0.0"/>
                  <w:rPrChange w:id="20512" w:author="Rapporteur" w:date="2018-08-29T14:47:00Z">
                    <w:rPr>
                      <w:rFonts w:cs="v5.0.0"/>
                      <w:highlight w:val="yellow"/>
                    </w:rPr>
                  </w:rPrChange>
                </w:rPr>
                <w:t>dBm</w:t>
              </w:r>
            </w:ins>
          </w:p>
        </w:tc>
        <w:tc>
          <w:tcPr>
            <w:tcW w:w="1810" w:type="dxa"/>
            <w:shd w:val="clear" w:color="auto" w:fill="auto"/>
            <w:vAlign w:val="center"/>
          </w:tcPr>
          <w:p w14:paraId="43A46DF7" w14:textId="77777777" w:rsidR="00C33A48" w:rsidRPr="002C70C0" w:rsidRDefault="00C33A48" w:rsidP="00F965A9">
            <w:pPr>
              <w:pStyle w:val="TAC"/>
              <w:rPr>
                <w:ins w:id="20513" w:author="rk" w:date="2018-08-29T12:30:00Z"/>
                <w:rFonts w:cs="Arial"/>
              </w:rPr>
            </w:pPr>
            <w:ins w:id="20514" w:author="rk" w:date="2018-08-29T12:30:00Z">
              <w:r w:rsidRPr="002C70C0">
                <w:rPr>
                  <w:rFonts w:cs="Arial"/>
                </w:rPr>
                <w:t>1 MHz</w:t>
              </w:r>
            </w:ins>
          </w:p>
        </w:tc>
        <w:tc>
          <w:tcPr>
            <w:tcW w:w="4023" w:type="dxa"/>
            <w:shd w:val="clear" w:color="auto" w:fill="auto"/>
            <w:vAlign w:val="center"/>
          </w:tcPr>
          <w:p w14:paraId="161B7B85" w14:textId="77777777" w:rsidR="00C33A48" w:rsidRPr="002C70C0" w:rsidRDefault="00C33A48" w:rsidP="00F965A9">
            <w:pPr>
              <w:pStyle w:val="TAC"/>
              <w:rPr>
                <w:ins w:id="20515" w:author="rk" w:date="2018-08-29T12:30:00Z"/>
                <w:rFonts w:cs="Arial"/>
              </w:rPr>
            </w:pPr>
            <w:ins w:id="20516" w:author="rk" w:date="2018-08-29T12:30:00Z">
              <w:r w:rsidRPr="002C70C0">
                <w:rPr>
                  <w:rFonts w:cs="Arial"/>
                </w:rPr>
                <w:t>This requirement does not apply to BS operating in band 27,</w:t>
              </w:r>
              <w:r w:rsidRPr="002C70C0">
                <w:rPr>
                  <w:rFonts w:cs="v5.0.0"/>
                </w:rPr>
                <w:t xml:space="preserve"> since it is already covered by the requirement in subclause </w:t>
              </w:r>
              <w:r>
                <w:rPr>
                  <w:rFonts w:cs="v5.0.0"/>
                </w:rPr>
                <w:t>6.7.6.5.3.3</w:t>
              </w:r>
              <w:r w:rsidRPr="002C70C0">
                <w:rPr>
                  <w:rFonts w:cs="v5.0.0"/>
                </w:rPr>
                <w:t xml:space="preserve">. </w:t>
              </w:r>
              <w:r w:rsidRPr="002C70C0">
                <w:rPr>
                  <w:rFonts w:cs="Arial"/>
                </w:rPr>
                <w:t xml:space="preserve"> For BS operating in Band 26, it applies for 807 MHz to 814 MHz, while the rest is covered in subclause </w:t>
              </w:r>
              <w:r>
                <w:rPr>
                  <w:rFonts w:cs="Arial"/>
                </w:rPr>
                <w:t>6.7.6.5.3.3</w:t>
              </w:r>
              <w:r w:rsidRPr="002C70C0">
                <w:rPr>
                  <w:rFonts w:cs="Arial"/>
                </w:rPr>
                <w:t xml:space="preserve">.  This requirement also applies to BS operating in Band 28, starting 4 MHz above the Band 28 </w:t>
              </w:r>
              <w:r w:rsidRPr="002C70C0">
                <w:rPr>
                  <w:rFonts w:cs="Arial"/>
                  <w:i/>
                </w:rPr>
                <w:t>downlink operating band</w:t>
              </w:r>
              <w:r w:rsidRPr="002C70C0">
                <w:rPr>
                  <w:rFonts w:eastAsia="MS PGothic" w:cs="Arial"/>
                  <w:kern w:val="24"/>
                  <w:szCs w:val="22"/>
                </w:rPr>
                <w:t xml:space="preserve"> (NOTE 6)</w:t>
              </w:r>
              <w:r w:rsidRPr="002C70C0">
                <w:rPr>
                  <w:rFonts w:cs="Arial"/>
                </w:rPr>
                <w:t>.</w:t>
              </w:r>
            </w:ins>
          </w:p>
        </w:tc>
      </w:tr>
      <w:tr w:rsidR="00FA313F" w:rsidRPr="002C70C0" w14:paraId="28D28A4F" w14:textId="77777777" w:rsidTr="00FA313F">
        <w:trPr>
          <w:gridAfter w:val="1"/>
          <w:wAfter w:w="12" w:type="dxa"/>
          <w:cantSplit/>
          <w:trHeight w:val="208"/>
          <w:jc w:val="center"/>
          <w:ins w:id="20517" w:author="rk" w:date="2018-08-29T12:30:00Z"/>
        </w:trPr>
        <w:tc>
          <w:tcPr>
            <w:tcW w:w="851" w:type="dxa"/>
            <w:vMerge w:val="restart"/>
            <w:tcBorders>
              <w:left w:val="single" w:sz="4" w:space="0" w:color="auto"/>
              <w:right w:val="single" w:sz="4" w:space="0" w:color="auto"/>
            </w:tcBorders>
            <w:shd w:val="clear" w:color="auto" w:fill="auto"/>
          </w:tcPr>
          <w:p w14:paraId="3703BC4B" w14:textId="77777777" w:rsidR="00C33A48" w:rsidRPr="002C70C0" w:rsidRDefault="00C33A48" w:rsidP="00F965A9">
            <w:pPr>
              <w:keepNext/>
              <w:keepLines/>
              <w:jc w:val="center"/>
              <w:rPr>
                <w:ins w:id="20518" w:author="rk" w:date="2018-08-29T12:30:00Z"/>
                <w:rFonts w:ascii="Arial" w:hAnsi="Arial"/>
                <w:sz w:val="18"/>
                <w:lang w:val="sv-SE"/>
              </w:rPr>
            </w:pPr>
            <w:ins w:id="20519" w:author="rk" w:date="2018-08-29T12:30:00Z">
              <w:r w:rsidRPr="002C70C0">
                <w:rPr>
                  <w:rFonts w:ascii="Arial" w:hAnsi="Arial"/>
                  <w:sz w:val="18"/>
                  <w:lang w:val="sv-SE"/>
                </w:rPr>
                <w:t xml:space="preserve">E-UTRA Band </w:t>
              </w:r>
              <w:r w:rsidRPr="002C70C0">
                <w:rPr>
                  <w:rFonts w:ascii="Arial" w:hAnsi="Arial" w:hint="eastAsia"/>
                  <w:sz w:val="18"/>
                  <w:lang w:val="sv-SE"/>
                </w:rPr>
                <w:t>28</w:t>
              </w:r>
            </w:ins>
          </w:p>
        </w:tc>
        <w:tc>
          <w:tcPr>
            <w:tcW w:w="1559" w:type="dxa"/>
            <w:tcBorders>
              <w:left w:val="single" w:sz="4" w:space="0" w:color="auto"/>
            </w:tcBorders>
            <w:shd w:val="clear" w:color="auto" w:fill="auto"/>
            <w:vAlign w:val="center"/>
          </w:tcPr>
          <w:p w14:paraId="255B49D6" w14:textId="77777777" w:rsidR="00C33A48" w:rsidRPr="002C70C0" w:rsidRDefault="00C33A48" w:rsidP="00F965A9">
            <w:pPr>
              <w:keepNext/>
              <w:keepLines/>
              <w:jc w:val="center"/>
              <w:rPr>
                <w:ins w:id="20520" w:author="rk" w:date="2018-08-29T12:30:00Z"/>
                <w:rFonts w:ascii="Arial" w:hAnsi="Arial"/>
                <w:sz w:val="18"/>
                <w:lang w:val="sv-SE"/>
              </w:rPr>
            </w:pPr>
            <w:ins w:id="20521" w:author="rk" w:date="2018-08-29T12:30:00Z">
              <w:r w:rsidRPr="002C70C0">
                <w:rPr>
                  <w:rFonts w:ascii="Arial" w:hAnsi="Arial"/>
                  <w:sz w:val="18"/>
                  <w:lang w:val="sv-SE"/>
                </w:rPr>
                <w:t>7</w:t>
              </w:r>
              <w:r w:rsidRPr="002C70C0">
                <w:rPr>
                  <w:rFonts w:ascii="Arial" w:hAnsi="Arial" w:hint="eastAsia"/>
                  <w:sz w:val="18"/>
                  <w:lang w:val="sv-SE"/>
                </w:rPr>
                <w:t>58</w:t>
              </w:r>
              <w:r w:rsidRPr="002C70C0">
                <w:rPr>
                  <w:rFonts w:ascii="Arial" w:hAnsi="Arial"/>
                  <w:sz w:val="18"/>
                  <w:lang w:val="sv-SE"/>
                </w:rPr>
                <w:t xml:space="preserve"> - </w:t>
              </w:r>
              <w:r w:rsidRPr="002C70C0">
                <w:rPr>
                  <w:rFonts w:ascii="Arial" w:hAnsi="Arial" w:hint="eastAsia"/>
                  <w:sz w:val="18"/>
                  <w:lang w:val="sv-SE"/>
                </w:rPr>
                <w:t>803</w:t>
              </w:r>
              <w:r w:rsidRPr="002C70C0">
                <w:rPr>
                  <w:rFonts w:ascii="Arial" w:hAnsi="Arial"/>
                  <w:sz w:val="18"/>
                  <w:lang w:val="sv-SE"/>
                </w:rPr>
                <w:t xml:space="preserve"> MHz</w:t>
              </w:r>
            </w:ins>
          </w:p>
        </w:tc>
        <w:tc>
          <w:tcPr>
            <w:tcW w:w="1308" w:type="dxa"/>
            <w:shd w:val="clear" w:color="auto" w:fill="auto"/>
            <w:vAlign w:val="center"/>
          </w:tcPr>
          <w:p w14:paraId="3A2C603F" w14:textId="77777777" w:rsidR="00C33A48" w:rsidRPr="00FA313F" w:rsidRDefault="00C33A48" w:rsidP="00F965A9">
            <w:pPr>
              <w:pStyle w:val="TAC"/>
              <w:rPr>
                <w:ins w:id="20522" w:author="rk" w:date="2018-08-29T12:30:00Z"/>
                <w:rFonts w:cs="v5.0.0"/>
              </w:rPr>
            </w:pPr>
            <w:ins w:id="20523" w:author="rk" w:date="2018-08-29T12:30:00Z">
              <w:r w:rsidRPr="00FA313F">
                <w:rPr>
                  <w:rFonts w:cs="v5.0.0"/>
                </w:rPr>
                <w:t>-40.4</w:t>
              </w:r>
              <w:r w:rsidR="00A92864" w:rsidRPr="00A92864">
                <w:rPr>
                  <w:rFonts w:cs="v5.0.0"/>
                  <w:rPrChange w:id="20524" w:author="Rapporteur" w:date="2018-08-29T14:47:00Z">
                    <w:rPr>
                      <w:rFonts w:cs="v5.0.0"/>
                      <w:highlight w:val="yellow"/>
                    </w:rPr>
                  </w:rPrChange>
                </w:rPr>
                <w:t>dBm</w:t>
              </w:r>
            </w:ins>
          </w:p>
        </w:tc>
        <w:tc>
          <w:tcPr>
            <w:tcW w:w="1810" w:type="dxa"/>
            <w:shd w:val="clear" w:color="auto" w:fill="auto"/>
            <w:vAlign w:val="center"/>
          </w:tcPr>
          <w:p w14:paraId="537531FE" w14:textId="77777777" w:rsidR="00C33A48" w:rsidRPr="002C70C0" w:rsidRDefault="00C33A48" w:rsidP="00F965A9">
            <w:pPr>
              <w:keepNext/>
              <w:keepLines/>
              <w:jc w:val="center"/>
              <w:rPr>
                <w:ins w:id="20525" w:author="rk" w:date="2018-08-29T12:30:00Z"/>
                <w:rFonts w:ascii="Arial" w:hAnsi="Arial"/>
                <w:sz w:val="18"/>
                <w:lang w:val="sv-SE"/>
              </w:rPr>
            </w:pPr>
            <w:ins w:id="20526" w:author="rk" w:date="2018-08-29T12:30:00Z">
              <w:r w:rsidRPr="002C70C0">
                <w:rPr>
                  <w:rFonts w:ascii="Arial" w:hAnsi="Arial"/>
                  <w:sz w:val="18"/>
                  <w:lang w:val="sv-SE"/>
                </w:rPr>
                <w:t>1 MHz</w:t>
              </w:r>
            </w:ins>
          </w:p>
        </w:tc>
        <w:tc>
          <w:tcPr>
            <w:tcW w:w="4023" w:type="dxa"/>
            <w:shd w:val="clear" w:color="auto" w:fill="auto"/>
            <w:vAlign w:val="center"/>
          </w:tcPr>
          <w:p w14:paraId="520BC6B2" w14:textId="77777777" w:rsidR="00C33A48" w:rsidRPr="002C70C0" w:rsidRDefault="00C33A48" w:rsidP="00F965A9">
            <w:pPr>
              <w:keepNext/>
              <w:keepLines/>
              <w:jc w:val="center"/>
              <w:rPr>
                <w:ins w:id="20527" w:author="rk" w:date="2018-08-29T12:30:00Z"/>
                <w:rFonts w:ascii="Arial" w:hAnsi="Arial"/>
                <w:sz w:val="18"/>
              </w:rPr>
            </w:pPr>
            <w:ins w:id="20528" w:author="rk" w:date="2018-08-29T12:30:00Z">
              <w:r w:rsidRPr="002C70C0">
                <w:rPr>
                  <w:rFonts w:ascii="Arial" w:hAnsi="Arial"/>
                  <w:sz w:val="18"/>
                </w:rPr>
                <w:t>This requirement does not apply to</w:t>
              </w:r>
              <w:r w:rsidRPr="002C70C0">
                <w:rPr>
                  <w:rFonts w:ascii="Arial" w:hAnsi="Arial" w:hint="eastAsia"/>
                  <w:sz w:val="18"/>
                </w:rPr>
                <w:t xml:space="preserve"> </w:t>
              </w:r>
              <w:r w:rsidRPr="002C70C0">
                <w:rPr>
                  <w:rFonts w:ascii="Arial" w:hAnsi="Arial"/>
                  <w:sz w:val="18"/>
                </w:rPr>
                <w:t xml:space="preserve">BS operating in band 20, </w:t>
              </w:r>
              <w:r w:rsidRPr="002C70C0">
                <w:rPr>
                  <w:rFonts w:ascii="Arial" w:hAnsi="Arial" w:hint="eastAsia"/>
                  <w:sz w:val="18"/>
                </w:rPr>
                <w:t>28</w:t>
              </w:r>
              <w:r w:rsidRPr="002C70C0">
                <w:rPr>
                  <w:rFonts w:ascii="Arial" w:hAnsi="Arial"/>
                  <w:sz w:val="18"/>
                </w:rPr>
                <w:t>,</w:t>
              </w:r>
              <w:r w:rsidRPr="002C70C0">
                <w:rPr>
                  <w:rFonts w:ascii="Arial" w:hAnsi="Arial" w:hint="eastAsia"/>
                  <w:sz w:val="18"/>
                </w:rPr>
                <w:t xml:space="preserve"> 44</w:t>
              </w:r>
              <w:r w:rsidRPr="002C70C0">
                <w:rPr>
                  <w:rFonts w:ascii="Arial" w:hAnsi="Arial"/>
                  <w:sz w:val="18"/>
                </w:rPr>
                <w:t>, 67 or 68.</w:t>
              </w:r>
            </w:ins>
          </w:p>
        </w:tc>
      </w:tr>
      <w:tr w:rsidR="00FA313F" w:rsidRPr="002C70C0" w14:paraId="62A4A5CA" w14:textId="77777777" w:rsidTr="00FA313F">
        <w:trPr>
          <w:gridAfter w:val="1"/>
          <w:wAfter w:w="12" w:type="dxa"/>
          <w:cantSplit/>
          <w:trHeight w:val="208"/>
          <w:jc w:val="center"/>
          <w:ins w:id="20529" w:author="rk" w:date="2018-08-29T12:30:00Z"/>
        </w:trPr>
        <w:tc>
          <w:tcPr>
            <w:tcW w:w="851" w:type="dxa"/>
            <w:vMerge/>
            <w:tcBorders>
              <w:left w:val="single" w:sz="4" w:space="0" w:color="auto"/>
              <w:bottom w:val="single" w:sz="4" w:space="0" w:color="auto"/>
              <w:right w:val="single" w:sz="4" w:space="0" w:color="auto"/>
            </w:tcBorders>
            <w:shd w:val="clear" w:color="auto" w:fill="auto"/>
          </w:tcPr>
          <w:p w14:paraId="3010C4E7" w14:textId="77777777" w:rsidR="00C33A48" w:rsidRPr="002C70C0" w:rsidRDefault="00C33A48" w:rsidP="00F965A9">
            <w:pPr>
              <w:keepNext/>
              <w:keepLines/>
              <w:jc w:val="center"/>
              <w:rPr>
                <w:ins w:id="20530" w:author="rk" w:date="2018-08-29T12:30:00Z"/>
                <w:rFonts w:ascii="Arial" w:hAnsi="Arial"/>
                <w:sz w:val="18"/>
              </w:rPr>
            </w:pPr>
          </w:p>
        </w:tc>
        <w:tc>
          <w:tcPr>
            <w:tcW w:w="1559" w:type="dxa"/>
            <w:tcBorders>
              <w:left w:val="single" w:sz="4" w:space="0" w:color="auto"/>
            </w:tcBorders>
            <w:shd w:val="clear" w:color="auto" w:fill="auto"/>
            <w:vAlign w:val="center"/>
          </w:tcPr>
          <w:p w14:paraId="0E5EA158" w14:textId="77777777" w:rsidR="00C33A48" w:rsidRPr="002C70C0" w:rsidRDefault="00C33A48" w:rsidP="00F965A9">
            <w:pPr>
              <w:keepNext/>
              <w:keepLines/>
              <w:jc w:val="center"/>
              <w:rPr>
                <w:ins w:id="20531" w:author="rk" w:date="2018-08-29T12:30:00Z"/>
                <w:rFonts w:ascii="Arial" w:hAnsi="Arial"/>
                <w:sz w:val="18"/>
                <w:lang w:val="sv-SE"/>
              </w:rPr>
            </w:pPr>
            <w:ins w:id="20532" w:author="rk" w:date="2018-08-29T12:30:00Z">
              <w:r w:rsidRPr="002C70C0">
                <w:rPr>
                  <w:rFonts w:ascii="Arial" w:hAnsi="Arial"/>
                  <w:sz w:val="18"/>
                  <w:lang w:val="sv-SE"/>
                </w:rPr>
                <w:t>70</w:t>
              </w:r>
              <w:r w:rsidRPr="002C70C0">
                <w:rPr>
                  <w:rFonts w:ascii="Arial" w:hAnsi="Arial" w:hint="eastAsia"/>
                  <w:sz w:val="18"/>
                  <w:lang w:val="sv-SE"/>
                </w:rPr>
                <w:t>3</w:t>
              </w:r>
              <w:r w:rsidRPr="002C70C0">
                <w:rPr>
                  <w:rFonts w:ascii="Arial" w:hAnsi="Arial"/>
                  <w:sz w:val="18"/>
                  <w:lang w:val="sv-SE"/>
                </w:rPr>
                <w:t xml:space="preserve"> - 7</w:t>
              </w:r>
              <w:r w:rsidRPr="002C70C0">
                <w:rPr>
                  <w:rFonts w:ascii="Arial" w:hAnsi="Arial" w:hint="eastAsia"/>
                  <w:sz w:val="18"/>
                  <w:lang w:val="sv-SE"/>
                </w:rPr>
                <w:t>48</w:t>
              </w:r>
              <w:r w:rsidRPr="002C70C0">
                <w:rPr>
                  <w:rFonts w:ascii="Arial" w:hAnsi="Arial"/>
                  <w:sz w:val="18"/>
                  <w:lang w:val="sv-SE"/>
                </w:rPr>
                <w:t xml:space="preserve"> MHz</w:t>
              </w:r>
            </w:ins>
          </w:p>
        </w:tc>
        <w:tc>
          <w:tcPr>
            <w:tcW w:w="1308" w:type="dxa"/>
            <w:shd w:val="clear" w:color="auto" w:fill="auto"/>
            <w:vAlign w:val="center"/>
          </w:tcPr>
          <w:p w14:paraId="5F607520" w14:textId="77777777" w:rsidR="00C33A48" w:rsidRPr="00FA313F" w:rsidRDefault="00C33A48" w:rsidP="00F965A9">
            <w:pPr>
              <w:pStyle w:val="TAC"/>
              <w:rPr>
                <w:ins w:id="20533" w:author="rk" w:date="2018-08-29T12:30:00Z"/>
                <w:rFonts w:cs="v5.0.0"/>
              </w:rPr>
            </w:pPr>
            <w:ins w:id="20534" w:author="rk" w:date="2018-08-29T12:30:00Z">
              <w:r w:rsidRPr="00FA313F">
                <w:rPr>
                  <w:rFonts w:cs="v5.0.0"/>
                </w:rPr>
                <w:t>-37.4</w:t>
              </w:r>
              <w:r w:rsidR="00A92864" w:rsidRPr="00A92864">
                <w:rPr>
                  <w:rFonts w:cs="v5.0.0"/>
                  <w:rPrChange w:id="20535" w:author="Rapporteur" w:date="2018-08-29T14:47:00Z">
                    <w:rPr>
                      <w:rFonts w:cs="v5.0.0"/>
                      <w:highlight w:val="yellow"/>
                    </w:rPr>
                  </w:rPrChange>
                </w:rPr>
                <w:t>dBm</w:t>
              </w:r>
            </w:ins>
          </w:p>
        </w:tc>
        <w:tc>
          <w:tcPr>
            <w:tcW w:w="1810" w:type="dxa"/>
            <w:shd w:val="clear" w:color="auto" w:fill="auto"/>
            <w:vAlign w:val="center"/>
          </w:tcPr>
          <w:p w14:paraId="127A2365" w14:textId="77777777" w:rsidR="00C33A48" w:rsidRPr="002C70C0" w:rsidRDefault="00C33A48" w:rsidP="00F965A9">
            <w:pPr>
              <w:keepNext/>
              <w:keepLines/>
              <w:jc w:val="center"/>
              <w:rPr>
                <w:ins w:id="20536" w:author="rk" w:date="2018-08-29T12:30:00Z"/>
                <w:rFonts w:ascii="Arial" w:hAnsi="Arial"/>
                <w:sz w:val="18"/>
                <w:lang w:val="sv-SE"/>
              </w:rPr>
            </w:pPr>
            <w:ins w:id="20537" w:author="rk" w:date="2018-08-29T12:30:00Z">
              <w:r w:rsidRPr="002C70C0">
                <w:rPr>
                  <w:rFonts w:ascii="Arial" w:hAnsi="Arial"/>
                  <w:sz w:val="18"/>
                  <w:lang w:val="sv-SE"/>
                </w:rPr>
                <w:t>1 MHz</w:t>
              </w:r>
            </w:ins>
          </w:p>
        </w:tc>
        <w:tc>
          <w:tcPr>
            <w:tcW w:w="4023" w:type="dxa"/>
            <w:shd w:val="clear" w:color="auto" w:fill="auto"/>
            <w:vAlign w:val="center"/>
          </w:tcPr>
          <w:p w14:paraId="72AC9A34" w14:textId="77777777" w:rsidR="00C33A48" w:rsidRPr="002C70C0" w:rsidRDefault="00C33A48" w:rsidP="00F965A9">
            <w:pPr>
              <w:pStyle w:val="TAL"/>
              <w:jc w:val="center"/>
              <w:rPr>
                <w:ins w:id="20538" w:author="rk" w:date="2018-08-29T12:30:00Z"/>
                <w:rFonts w:cs="Arial"/>
              </w:rPr>
            </w:pPr>
            <w:ins w:id="20539" w:author="rk" w:date="2018-08-29T12:30:00Z">
              <w:r w:rsidRPr="002C70C0">
                <w:rPr>
                  <w:rFonts w:cs="Arial"/>
                </w:rPr>
                <w:t xml:space="preserve">This requirement does not apply to BS operating in band </w:t>
              </w:r>
              <w:r w:rsidRPr="002C70C0">
                <w:rPr>
                  <w:rFonts w:cs="Arial" w:hint="eastAsia"/>
                </w:rPr>
                <w:t>28</w:t>
              </w:r>
              <w:r w:rsidRPr="002C70C0">
                <w:rPr>
                  <w:rFonts w:cs="Arial"/>
                </w:rPr>
                <w:t xml:space="preserve">, since it is already covered by the requirement in subclause </w:t>
              </w:r>
              <w:r>
                <w:rPr>
                  <w:rFonts w:cs="Arial"/>
                </w:rPr>
                <w:t>6.7.6.5.3.3</w:t>
              </w:r>
              <w:r w:rsidRPr="002C70C0">
                <w:rPr>
                  <w:rFonts w:cs="Arial"/>
                </w:rPr>
                <w:t>. This requirement does not apply to BS operating in Band 44</w:t>
              </w:r>
              <w:r w:rsidRPr="002C70C0">
                <w:rPr>
                  <w:rFonts w:cs="Arial" w:hint="eastAsia"/>
                </w:rPr>
                <w:t>.</w:t>
              </w:r>
              <w:r w:rsidRPr="002C70C0">
                <w:rPr>
                  <w:rFonts w:cs="Arial"/>
                </w:rPr>
                <w:t xml:space="preserve"> For BS operating in Band 67, it applies for 703-736MHz. </w:t>
              </w:r>
              <w:r w:rsidRPr="002C70C0">
                <w:rPr>
                  <w:rFonts w:cs="v5.0.0"/>
                </w:rPr>
                <w:t>For E-UTRA BS operating in Band 68, it applies for 728MHz to 733MHz.</w:t>
              </w:r>
            </w:ins>
          </w:p>
        </w:tc>
      </w:tr>
      <w:tr w:rsidR="00FA313F" w:rsidRPr="002C70C0" w14:paraId="6D18D950" w14:textId="77777777" w:rsidTr="00FA313F">
        <w:trPr>
          <w:gridAfter w:val="1"/>
          <w:wAfter w:w="12" w:type="dxa"/>
          <w:cantSplit/>
          <w:trHeight w:val="113"/>
          <w:jc w:val="center"/>
          <w:ins w:id="20540"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1791B9C" w14:textId="77777777" w:rsidR="00C33A48" w:rsidRPr="002C70C0" w:rsidRDefault="00C33A48" w:rsidP="00F965A9">
            <w:pPr>
              <w:pStyle w:val="TAC"/>
              <w:rPr>
                <w:ins w:id="20541" w:author="rk" w:date="2018-08-29T12:30:00Z"/>
                <w:rFonts w:cs="Arial"/>
              </w:rPr>
            </w:pPr>
            <w:ins w:id="20542" w:author="rk" w:date="2018-08-29T12:30:00Z">
              <w:r w:rsidRPr="002C70C0">
                <w:rPr>
                  <w:rFonts w:cs="Arial"/>
                </w:rPr>
                <w:t>E-UTRA Band 29</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2518B8" w14:textId="77777777" w:rsidR="00C33A48" w:rsidRPr="002C70C0" w:rsidRDefault="00C33A48" w:rsidP="00F965A9">
            <w:pPr>
              <w:pStyle w:val="TAC"/>
              <w:rPr>
                <w:ins w:id="20543" w:author="rk" w:date="2018-08-29T12:30:00Z"/>
                <w:rFonts w:cs="Arial"/>
              </w:rPr>
            </w:pPr>
            <w:ins w:id="20544" w:author="rk" w:date="2018-08-29T12:30:00Z">
              <w:r w:rsidRPr="002C70C0">
                <w:rPr>
                  <w:rFonts w:cs="Arial"/>
                  <w:lang w:eastAsia="zh-CN"/>
                </w:rPr>
                <w:t>717 – 728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0323E02" w14:textId="77777777" w:rsidR="00C33A48" w:rsidRPr="00FA313F" w:rsidRDefault="00C33A48" w:rsidP="00F965A9">
            <w:pPr>
              <w:pStyle w:val="TAC"/>
              <w:rPr>
                <w:ins w:id="20545" w:author="rk" w:date="2018-08-29T12:30:00Z"/>
                <w:rFonts w:cs="v5.0.0"/>
              </w:rPr>
            </w:pPr>
            <w:ins w:id="20546" w:author="rk" w:date="2018-08-29T12:30:00Z">
              <w:r w:rsidRPr="00FA313F">
                <w:rPr>
                  <w:rFonts w:cs="v5.0.0"/>
                </w:rPr>
                <w:t>-40.4</w:t>
              </w:r>
              <w:r w:rsidR="00A92864" w:rsidRPr="00A92864">
                <w:rPr>
                  <w:rFonts w:cs="v5.0.0"/>
                  <w:rPrChange w:id="20547"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281B39C" w14:textId="77777777" w:rsidR="00C33A48" w:rsidRPr="002C70C0" w:rsidRDefault="00C33A48" w:rsidP="00F965A9">
            <w:pPr>
              <w:pStyle w:val="TAC"/>
              <w:rPr>
                <w:ins w:id="20548" w:author="rk" w:date="2018-08-29T12:30:00Z"/>
                <w:rFonts w:cs="Arial"/>
              </w:rPr>
            </w:pPr>
            <w:ins w:id="20549"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4D43C44" w14:textId="77777777" w:rsidR="00C33A48" w:rsidRPr="002C70C0" w:rsidRDefault="00C33A48" w:rsidP="00F965A9">
            <w:pPr>
              <w:pStyle w:val="TAC"/>
              <w:rPr>
                <w:ins w:id="20550" w:author="rk" w:date="2018-08-29T12:30:00Z"/>
                <w:rFonts w:cs="Arial"/>
              </w:rPr>
            </w:pPr>
            <w:ins w:id="20551" w:author="rk" w:date="2018-08-29T12:30:00Z">
              <w:r w:rsidRPr="002C70C0">
                <w:rPr>
                  <w:rFonts w:cs="Arial"/>
                </w:rPr>
                <w:t>This requirement does not apply to BS operating in Band 29</w:t>
              </w:r>
            </w:ins>
          </w:p>
        </w:tc>
      </w:tr>
      <w:tr w:rsidR="00FA313F" w:rsidRPr="002C70C0" w14:paraId="0FB4D91C" w14:textId="77777777" w:rsidTr="00FA313F">
        <w:trPr>
          <w:gridAfter w:val="1"/>
          <w:wAfter w:w="12" w:type="dxa"/>
          <w:cantSplit/>
          <w:trHeight w:val="113"/>
          <w:jc w:val="center"/>
          <w:ins w:id="20552"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14:paraId="6D55BF61" w14:textId="77777777" w:rsidR="00C33A48" w:rsidRPr="002C70C0" w:rsidRDefault="00C33A48" w:rsidP="00F965A9">
            <w:pPr>
              <w:pStyle w:val="TAC"/>
              <w:rPr>
                <w:ins w:id="20553" w:author="rk" w:date="2018-08-29T12:30:00Z"/>
                <w:rFonts w:cs="Arial"/>
              </w:rPr>
            </w:pPr>
            <w:ins w:id="20554" w:author="rk" w:date="2018-08-29T12:30:00Z">
              <w:r w:rsidRPr="002C70C0">
                <w:rPr>
                  <w:rFonts w:cs="Arial"/>
                </w:rPr>
                <w:lastRenderedPageBreak/>
                <w:t>E-UTRA Band 30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D9BED0B" w14:textId="77777777" w:rsidR="00C33A48" w:rsidRPr="002C70C0" w:rsidRDefault="00C33A48" w:rsidP="00F965A9">
            <w:pPr>
              <w:pStyle w:val="TAC"/>
              <w:rPr>
                <w:ins w:id="20555" w:author="rk" w:date="2018-08-29T12:30:00Z"/>
                <w:rFonts w:cs="Arial"/>
                <w:lang w:eastAsia="zh-CN"/>
              </w:rPr>
            </w:pPr>
            <w:ins w:id="20556" w:author="rk" w:date="2018-08-29T12:30:00Z">
              <w:r w:rsidRPr="002C70C0">
                <w:rPr>
                  <w:rFonts w:cs="Arial"/>
                </w:rPr>
                <w:t>2350 - 2360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1E17BC4" w14:textId="77777777" w:rsidR="00C33A48" w:rsidRPr="00FA313F" w:rsidRDefault="00C33A48" w:rsidP="00F965A9">
            <w:pPr>
              <w:pStyle w:val="TAC"/>
              <w:rPr>
                <w:ins w:id="20557" w:author="rk" w:date="2018-08-29T12:30:00Z"/>
                <w:rFonts w:cs="v5.0.0"/>
              </w:rPr>
            </w:pPr>
            <w:ins w:id="20558" w:author="rk" w:date="2018-08-29T12:30:00Z">
              <w:r w:rsidRPr="00FA313F">
                <w:rPr>
                  <w:rFonts w:cs="v5.0.0"/>
                </w:rPr>
                <w:t>-40.4</w:t>
              </w:r>
              <w:r w:rsidR="00A92864" w:rsidRPr="00A92864">
                <w:rPr>
                  <w:rFonts w:cs="v5.0.0"/>
                  <w:rPrChange w:id="20559"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255CD98" w14:textId="77777777" w:rsidR="00C33A48" w:rsidRPr="002C70C0" w:rsidRDefault="00C33A48" w:rsidP="00F965A9">
            <w:pPr>
              <w:pStyle w:val="TAC"/>
              <w:rPr>
                <w:ins w:id="20560" w:author="rk" w:date="2018-08-29T12:30:00Z"/>
                <w:rFonts w:cs="Arial"/>
              </w:rPr>
            </w:pPr>
            <w:ins w:id="20561"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0BD0D52" w14:textId="77777777" w:rsidR="00C33A48" w:rsidRPr="002C70C0" w:rsidRDefault="00C33A48" w:rsidP="00F965A9">
            <w:pPr>
              <w:pStyle w:val="TAL"/>
              <w:jc w:val="center"/>
              <w:rPr>
                <w:ins w:id="20562" w:author="rk" w:date="2018-08-29T12:30:00Z"/>
                <w:rFonts w:cs="Arial"/>
              </w:rPr>
            </w:pPr>
            <w:ins w:id="20563" w:author="rk" w:date="2018-08-29T12:30:00Z">
              <w:r w:rsidRPr="002C70C0">
                <w:rPr>
                  <w:rFonts w:cs="Arial"/>
                </w:rPr>
                <w:t>This requirement does not apply to BS operating in band 30 or 40.</w:t>
              </w:r>
            </w:ins>
          </w:p>
        </w:tc>
      </w:tr>
      <w:tr w:rsidR="00FA313F" w:rsidRPr="002C70C0" w14:paraId="7A951CC8" w14:textId="77777777" w:rsidTr="00FA313F">
        <w:trPr>
          <w:gridAfter w:val="1"/>
          <w:wAfter w:w="12" w:type="dxa"/>
          <w:cantSplit/>
          <w:trHeight w:val="113"/>
          <w:jc w:val="center"/>
          <w:ins w:id="20564" w:author="rk" w:date="2018-08-29T12:30:00Z"/>
        </w:trPr>
        <w:tc>
          <w:tcPr>
            <w:tcW w:w="851" w:type="dxa"/>
            <w:vMerge/>
            <w:tcBorders>
              <w:left w:val="single" w:sz="4" w:space="0" w:color="auto"/>
              <w:bottom w:val="single" w:sz="4" w:space="0" w:color="auto"/>
              <w:right w:val="single" w:sz="4" w:space="0" w:color="auto"/>
            </w:tcBorders>
            <w:shd w:val="clear" w:color="auto" w:fill="auto"/>
          </w:tcPr>
          <w:p w14:paraId="27F9C43D" w14:textId="77777777" w:rsidR="00C33A48" w:rsidRPr="002C70C0" w:rsidRDefault="00C33A48" w:rsidP="00F965A9">
            <w:pPr>
              <w:pStyle w:val="TAC"/>
              <w:rPr>
                <w:ins w:id="20565"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EA336D" w14:textId="77777777" w:rsidR="00C33A48" w:rsidRPr="002C70C0" w:rsidRDefault="00C33A48" w:rsidP="00F965A9">
            <w:pPr>
              <w:pStyle w:val="TAC"/>
              <w:rPr>
                <w:ins w:id="20566" w:author="rk" w:date="2018-08-29T12:30:00Z"/>
                <w:rFonts w:cs="Arial"/>
                <w:lang w:eastAsia="zh-CN"/>
              </w:rPr>
            </w:pPr>
            <w:ins w:id="20567" w:author="rk" w:date="2018-08-29T12:30:00Z">
              <w:r w:rsidRPr="002C70C0">
                <w:rPr>
                  <w:rFonts w:cs="Arial"/>
                </w:rPr>
                <w:t>2305 - 2315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AC39937" w14:textId="77777777" w:rsidR="00C33A48" w:rsidRPr="00FA313F" w:rsidRDefault="00C33A48" w:rsidP="00F965A9">
            <w:pPr>
              <w:pStyle w:val="TAC"/>
              <w:rPr>
                <w:ins w:id="20568" w:author="rk" w:date="2018-08-29T12:30:00Z"/>
                <w:rFonts w:cs="v5.0.0"/>
              </w:rPr>
            </w:pPr>
            <w:ins w:id="20569" w:author="rk" w:date="2018-08-29T12:30:00Z">
              <w:r w:rsidRPr="00FA313F">
                <w:rPr>
                  <w:rFonts w:cs="v5.0.0"/>
                </w:rPr>
                <w:t>-37.4</w:t>
              </w:r>
              <w:r w:rsidR="00A92864" w:rsidRPr="00A92864">
                <w:rPr>
                  <w:rFonts w:cs="v5.0.0"/>
                  <w:rPrChange w:id="20570"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CD9AACB" w14:textId="77777777" w:rsidR="00C33A48" w:rsidRPr="002C70C0" w:rsidRDefault="00C33A48" w:rsidP="00F965A9">
            <w:pPr>
              <w:pStyle w:val="TAC"/>
              <w:rPr>
                <w:ins w:id="20571" w:author="rk" w:date="2018-08-29T12:30:00Z"/>
                <w:rFonts w:cs="Arial"/>
              </w:rPr>
            </w:pPr>
            <w:ins w:id="20572"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57A2974" w14:textId="77777777" w:rsidR="00C33A48" w:rsidRPr="002C70C0" w:rsidRDefault="00C33A48" w:rsidP="00F965A9">
            <w:pPr>
              <w:pStyle w:val="TAL"/>
              <w:jc w:val="center"/>
              <w:rPr>
                <w:ins w:id="20573" w:author="rk" w:date="2018-08-29T12:30:00Z"/>
                <w:rFonts w:cs="Arial"/>
              </w:rPr>
            </w:pPr>
            <w:ins w:id="20574" w:author="rk" w:date="2018-08-29T12:30:00Z">
              <w:r w:rsidRPr="002C70C0">
                <w:rPr>
                  <w:rFonts w:cs="Arial"/>
                </w:rPr>
                <w:t xml:space="preserve">This requirement does not apply to BS operating in band 30, since it is already covered by the requirement in subclause </w:t>
              </w:r>
              <w:r>
                <w:rPr>
                  <w:rFonts w:cs="Arial"/>
                </w:rPr>
                <w:t>6.7.6.5.3.3</w:t>
              </w:r>
              <w:r w:rsidRPr="002C70C0">
                <w:rPr>
                  <w:rFonts w:cs="Arial"/>
                </w:rPr>
                <w:t>. This requirement does not apply to BS operating in Band 40.</w:t>
              </w:r>
            </w:ins>
          </w:p>
        </w:tc>
      </w:tr>
      <w:tr w:rsidR="00FA313F" w:rsidRPr="002C70C0" w14:paraId="1650B6B8" w14:textId="77777777" w:rsidTr="00FA313F">
        <w:trPr>
          <w:gridAfter w:val="1"/>
          <w:wAfter w:w="12" w:type="dxa"/>
          <w:cantSplit/>
          <w:trHeight w:val="113"/>
          <w:jc w:val="center"/>
          <w:ins w:id="20575" w:author="rk" w:date="2018-08-29T12:30:00Z"/>
        </w:trPr>
        <w:tc>
          <w:tcPr>
            <w:tcW w:w="851" w:type="dxa"/>
            <w:vMerge w:val="restart"/>
            <w:tcBorders>
              <w:left w:val="single" w:sz="4" w:space="0" w:color="auto"/>
              <w:right w:val="single" w:sz="4" w:space="0" w:color="auto"/>
            </w:tcBorders>
            <w:shd w:val="clear" w:color="auto" w:fill="auto"/>
          </w:tcPr>
          <w:p w14:paraId="457E1619" w14:textId="77777777" w:rsidR="00C33A48" w:rsidRPr="002C70C0" w:rsidRDefault="00C33A48" w:rsidP="00F965A9">
            <w:pPr>
              <w:pStyle w:val="TAC"/>
              <w:rPr>
                <w:ins w:id="20576" w:author="rk" w:date="2018-08-29T12:30:00Z"/>
                <w:rFonts w:cs="Arial"/>
              </w:rPr>
            </w:pPr>
            <w:ins w:id="20577" w:author="rk" w:date="2018-08-29T12:30:00Z">
              <w:r w:rsidRPr="002C70C0">
                <w:rPr>
                  <w:rFonts w:cs="Arial"/>
                </w:rPr>
                <w:t>E-UTRA Band 31</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229739" w14:textId="77777777" w:rsidR="00C33A48" w:rsidRPr="002C70C0" w:rsidRDefault="00C33A48" w:rsidP="00F965A9">
            <w:pPr>
              <w:pStyle w:val="TAC"/>
              <w:rPr>
                <w:ins w:id="20578" w:author="rk" w:date="2018-08-29T12:30:00Z"/>
                <w:rFonts w:cs="Arial"/>
              </w:rPr>
            </w:pPr>
            <w:ins w:id="20579" w:author="rk" w:date="2018-08-29T12:30:00Z">
              <w:r w:rsidRPr="002C70C0">
                <w:rPr>
                  <w:rFonts w:cs="Arial"/>
                </w:rPr>
                <w:t>462.5 – 467.5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7102CE3" w14:textId="77777777" w:rsidR="00C33A48" w:rsidRPr="00FA313F" w:rsidRDefault="00C33A48" w:rsidP="00F965A9">
            <w:pPr>
              <w:pStyle w:val="TAC"/>
              <w:rPr>
                <w:ins w:id="20580" w:author="rk" w:date="2018-08-29T12:30:00Z"/>
                <w:rFonts w:cs="v5.0.0"/>
              </w:rPr>
            </w:pPr>
            <w:ins w:id="20581" w:author="rk" w:date="2018-08-29T12:30:00Z">
              <w:r w:rsidRPr="00FA313F">
                <w:rPr>
                  <w:rFonts w:cs="v5.0.0"/>
                </w:rPr>
                <w:t>-40.4</w:t>
              </w:r>
              <w:r w:rsidR="00A92864" w:rsidRPr="00A92864">
                <w:rPr>
                  <w:rFonts w:cs="v5.0.0"/>
                  <w:rPrChange w:id="20582"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296EFBC" w14:textId="77777777" w:rsidR="00C33A48" w:rsidRPr="002C70C0" w:rsidRDefault="00C33A48" w:rsidP="00F965A9">
            <w:pPr>
              <w:pStyle w:val="TAC"/>
              <w:rPr>
                <w:ins w:id="20583" w:author="rk" w:date="2018-08-29T12:30:00Z"/>
                <w:rFonts w:cs="Arial"/>
              </w:rPr>
            </w:pPr>
            <w:ins w:id="20584"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377CF19" w14:textId="77777777" w:rsidR="00C33A48" w:rsidRPr="002C70C0" w:rsidRDefault="00C33A48" w:rsidP="00F965A9">
            <w:pPr>
              <w:pStyle w:val="TAL"/>
              <w:jc w:val="center"/>
              <w:rPr>
                <w:ins w:id="20585" w:author="rk" w:date="2018-08-29T12:30:00Z"/>
                <w:rFonts w:cs="Arial"/>
              </w:rPr>
            </w:pPr>
            <w:ins w:id="20586" w:author="rk" w:date="2018-08-29T12:30:00Z">
              <w:r w:rsidRPr="002C70C0">
                <w:rPr>
                  <w:rFonts w:cs="Arial"/>
                </w:rPr>
                <w:t>This requirement does not apply to BS operating in band 31.</w:t>
              </w:r>
            </w:ins>
          </w:p>
        </w:tc>
      </w:tr>
      <w:tr w:rsidR="00FA313F" w:rsidRPr="002C70C0" w14:paraId="71124694" w14:textId="77777777" w:rsidTr="00FA313F">
        <w:trPr>
          <w:gridAfter w:val="1"/>
          <w:wAfter w:w="12" w:type="dxa"/>
          <w:cantSplit/>
          <w:trHeight w:val="113"/>
          <w:jc w:val="center"/>
          <w:ins w:id="20587" w:author="rk" w:date="2018-08-29T12:30:00Z"/>
        </w:trPr>
        <w:tc>
          <w:tcPr>
            <w:tcW w:w="851" w:type="dxa"/>
            <w:vMerge/>
            <w:tcBorders>
              <w:left w:val="single" w:sz="4" w:space="0" w:color="auto"/>
              <w:bottom w:val="single" w:sz="4" w:space="0" w:color="auto"/>
              <w:right w:val="single" w:sz="4" w:space="0" w:color="auto"/>
            </w:tcBorders>
            <w:shd w:val="clear" w:color="auto" w:fill="auto"/>
          </w:tcPr>
          <w:p w14:paraId="317E7302" w14:textId="77777777" w:rsidR="00C33A48" w:rsidRPr="002C70C0" w:rsidRDefault="00C33A48" w:rsidP="00F965A9">
            <w:pPr>
              <w:pStyle w:val="TAC"/>
              <w:rPr>
                <w:ins w:id="20588"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B0ED61D" w14:textId="77777777" w:rsidR="00C33A48" w:rsidRPr="002C70C0" w:rsidRDefault="00C33A48" w:rsidP="00F965A9">
            <w:pPr>
              <w:pStyle w:val="TAC"/>
              <w:rPr>
                <w:ins w:id="20589" w:author="rk" w:date="2018-08-29T12:30:00Z"/>
                <w:rFonts w:cs="Arial"/>
              </w:rPr>
            </w:pPr>
            <w:ins w:id="20590" w:author="rk" w:date="2018-08-29T12:30:00Z">
              <w:r w:rsidRPr="002C70C0">
                <w:rPr>
                  <w:rFonts w:cs="Arial"/>
                </w:rPr>
                <w:t>452.5 – 457.5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338EDD3" w14:textId="77777777" w:rsidR="00C33A48" w:rsidRPr="00FA313F" w:rsidRDefault="00C33A48" w:rsidP="00F965A9">
            <w:pPr>
              <w:pStyle w:val="TAC"/>
              <w:rPr>
                <w:ins w:id="20591" w:author="rk" w:date="2018-08-29T12:30:00Z"/>
                <w:rFonts w:cs="v5.0.0"/>
              </w:rPr>
            </w:pPr>
            <w:ins w:id="20592" w:author="rk" w:date="2018-08-29T12:30:00Z">
              <w:r w:rsidRPr="00FA313F">
                <w:rPr>
                  <w:rFonts w:cs="v5.0.0"/>
                </w:rPr>
                <w:t>-37.4</w:t>
              </w:r>
              <w:r w:rsidR="00A92864" w:rsidRPr="00A92864">
                <w:rPr>
                  <w:rFonts w:cs="v5.0.0"/>
                  <w:rPrChange w:id="20593"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A08A8F2" w14:textId="77777777" w:rsidR="00C33A48" w:rsidRPr="002C70C0" w:rsidRDefault="00C33A48" w:rsidP="00F965A9">
            <w:pPr>
              <w:pStyle w:val="TAC"/>
              <w:rPr>
                <w:ins w:id="20594" w:author="rk" w:date="2018-08-29T12:30:00Z"/>
                <w:rFonts w:cs="Arial"/>
              </w:rPr>
            </w:pPr>
            <w:ins w:id="20595"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94617F7" w14:textId="77777777" w:rsidR="00C33A48" w:rsidRPr="002C70C0" w:rsidRDefault="00C33A48" w:rsidP="00F965A9">
            <w:pPr>
              <w:pStyle w:val="TAL"/>
              <w:jc w:val="center"/>
              <w:rPr>
                <w:ins w:id="20596" w:author="rk" w:date="2018-08-29T12:30:00Z"/>
                <w:rFonts w:cs="Arial"/>
              </w:rPr>
            </w:pPr>
            <w:ins w:id="20597" w:author="rk" w:date="2018-08-29T12:30:00Z">
              <w:r w:rsidRPr="002C70C0">
                <w:rPr>
                  <w:rFonts w:cs="Arial"/>
                </w:rPr>
                <w:t xml:space="preserve">This requirement does not apply to BS operating in band 31, since it is already covered by the requirement in subclause </w:t>
              </w:r>
              <w:r>
                <w:rPr>
                  <w:rFonts w:cs="Arial"/>
                </w:rPr>
                <w:t>6.7.6.5.3.3</w:t>
              </w:r>
              <w:r w:rsidRPr="002C70C0">
                <w:rPr>
                  <w:rFonts w:cs="Arial"/>
                </w:rPr>
                <w:t>.</w:t>
              </w:r>
            </w:ins>
          </w:p>
        </w:tc>
      </w:tr>
      <w:tr w:rsidR="00FA313F" w:rsidRPr="002C70C0" w14:paraId="2F3462C2" w14:textId="77777777" w:rsidTr="00FA313F">
        <w:trPr>
          <w:gridAfter w:val="1"/>
          <w:wAfter w:w="12" w:type="dxa"/>
          <w:cantSplit/>
          <w:trHeight w:val="113"/>
          <w:jc w:val="center"/>
          <w:ins w:id="20598"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52A9286" w14:textId="77777777" w:rsidR="00C33A48" w:rsidRPr="002C70C0" w:rsidRDefault="00C33A48" w:rsidP="00F965A9">
            <w:pPr>
              <w:pStyle w:val="TAC"/>
              <w:rPr>
                <w:ins w:id="20599" w:author="rk" w:date="2018-08-29T12:30:00Z"/>
                <w:rFonts w:cs="Arial"/>
              </w:rPr>
            </w:pPr>
            <w:ins w:id="20600" w:author="rk" w:date="2018-08-29T12:30:00Z">
              <w:r w:rsidRPr="002C70C0">
                <w:rPr>
                  <w:rFonts w:cs="Arial"/>
                  <w:lang w:val="sv-SE" w:eastAsia="ja-JP"/>
                </w:rPr>
                <w:t>UTRA FDD Band XXXII or E-UTRA Band 32</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D441B23" w14:textId="77777777" w:rsidR="00C33A48" w:rsidRPr="002C70C0" w:rsidRDefault="00C33A48" w:rsidP="00F965A9">
            <w:pPr>
              <w:pStyle w:val="TAC"/>
              <w:rPr>
                <w:ins w:id="20601" w:author="rk" w:date="2018-08-29T12:30:00Z"/>
                <w:rFonts w:cs="Arial"/>
              </w:rPr>
            </w:pPr>
            <w:ins w:id="20602" w:author="rk" w:date="2018-08-29T12:30:00Z">
              <w:r w:rsidRPr="002C70C0">
                <w:rPr>
                  <w:rFonts w:cs="Arial" w:hint="eastAsia"/>
                  <w:lang w:eastAsia="ja-JP"/>
                </w:rPr>
                <w:t>1452 - 1496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8D1DC3E" w14:textId="77777777" w:rsidR="00C33A48" w:rsidRPr="00FA313F" w:rsidRDefault="00C33A48" w:rsidP="00F965A9">
            <w:pPr>
              <w:pStyle w:val="TAC"/>
              <w:rPr>
                <w:ins w:id="20603" w:author="rk" w:date="2018-08-29T12:30:00Z"/>
                <w:rFonts w:cs="v5.0.0"/>
              </w:rPr>
            </w:pPr>
            <w:ins w:id="20604" w:author="rk" w:date="2018-08-29T12:30:00Z">
              <w:r w:rsidRPr="00FA313F">
                <w:rPr>
                  <w:rFonts w:cs="v5.0.0"/>
                </w:rPr>
                <w:t>-40.4</w:t>
              </w:r>
              <w:r w:rsidR="00A92864" w:rsidRPr="00A92864">
                <w:rPr>
                  <w:rFonts w:cs="v5.0.0"/>
                  <w:rPrChange w:id="20605"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5FAF7CA" w14:textId="77777777" w:rsidR="00C33A48" w:rsidRPr="002C70C0" w:rsidRDefault="00C33A48" w:rsidP="00F965A9">
            <w:pPr>
              <w:pStyle w:val="TAC"/>
              <w:rPr>
                <w:ins w:id="20606" w:author="rk" w:date="2018-08-29T12:30:00Z"/>
                <w:rFonts w:cs="Arial"/>
              </w:rPr>
            </w:pPr>
            <w:ins w:id="20607" w:author="rk" w:date="2018-08-29T12:30:00Z">
              <w:r w:rsidRPr="002C70C0">
                <w:rPr>
                  <w:rFonts w:cs="Arial" w:hint="eastAsia"/>
                  <w:lang w:eastAsia="ja-JP"/>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800BBE0" w14:textId="77777777" w:rsidR="00C33A48" w:rsidRPr="002C70C0" w:rsidRDefault="00C33A48" w:rsidP="00F965A9">
            <w:pPr>
              <w:pStyle w:val="TAC"/>
              <w:rPr>
                <w:ins w:id="20608" w:author="rk" w:date="2018-08-29T12:30:00Z"/>
                <w:rFonts w:cs="Arial"/>
              </w:rPr>
            </w:pPr>
            <w:ins w:id="20609" w:author="rk" w:date="2018-08-29T12:30:00Z">
              <w:r w:rsidRPr="002C70C0">
                <w:rPr>
                  <w:rFonts w:cs="Arial"/>
                  <w:lang w:eastAsia="ja-JP"/>
                </w:rPr>
                <w:t>This requirement does not apply to BS operating in band 11, 21 or 32.</w:t>
              </w:r>
            </w:ins>
          </w:p>
        </w:tc>
      </w:tr>
      <w:tr w:rsidR="00FA313F" w:rsidRPr="002C70C0" w14:paraId="388D8E27" w14:textId="77777777" w:rsidTr="00FA313F">
        <w:trPr>
          <w:gridAfter w:val="1"/>
          <w:wAfter w:w="12" w:type="dxa"/>
          <w:cantSplit/>
          <w:trHeight w:val="113"/>
          <w:jc w:val="center"/>
          <w:ins w:id="20610"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7BD72EA" w14:textId="77777777" w:rsidR="00C33A48" w:rsidRPr="002C70C0" w:rsidRDefault="00C33A48" w:rsidP="00F965A9">
            <w:pPr>
              <w:pStyle w:val="TAC"/>
              <w:rPr>
                <w:ins w:id="20611" w:author="rk" w:date="2018-08-29T12:30:00Z"/>
                <w:rFonts w:cs="Arial"/>
              </w:rPr>
            </w:pPr>
            <w:ins w:id="20612" w:author="rk" w:date="2018-08-29T12:30:00Z">
              <w:r w:rsidRPr="002C70C0">
                <w:rPr>
                  <w:rFonts w:cs="Arial"/>
                </w:rPr>
                <w:t>UTRA TDD Band a) or E-UTRA Band 33</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9EE2499" w14:textId="77777777" w:rsidR="00C33A48" w:rsidRPr="002C70C0" w:rsidRDefault="00C33A48" w:rsidP="00F965A9">
            <w:pPr>
              <w:pStyle w:val="TAC"/>
              <w:rPr>
                <w:ins w:id="20613" w:author="rk" w:date="2018-08-29T12:30:00Z"/>
                <w:rFonts w:cs="Arial"/>
                <w:lang w:eastAsia="zh-CN"/>
              </w:rPr>
            </w:pPr>
            <w:ins w:id="20614" w:author="rk" w:date="2018-08-29T12:30:00Z">
              <w:r w:rsidRPr="002C70C0">
                <w:rPr>
                  <w:rFonts w:cs="Arial"/>
                </w:rPr>
                <w:t>1900 - 1920 MHz</w:t>
              </w:r>
            </w:ins>
          </w:p>
          <w:p w14:paraId="0FFEADCB" w14:textId="77777777" w:rsidR="00C33A48" w:rsidRPr="002C70C0" w:rsidRDefault="00C33A48" w:rsidP="00F965A9">
            <w:pPr>
              <w:pStyle w:val="TAC"/>
              <w:rPr>
                <w:ins w:id="20615" w:author="rk" w:date="2018-08-29T12:30:00Z"/>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85DFEAB" w14:textId="77777777" w:rsidR="00C33A48" w:rsidRPr="00FA313F" w:rsidRDefault="00C33A48" w:rsidP="00F965A9">
            <w:pPr>
              <w:pStyle w:val="TAC"/>
              <w:rPr>
                <w:ins w:id="20616" w:author="rk" w:date="2018-08-29T12:30:00Z"/>
                <w:rFonts w:cs="v5.0.0"/>
              </w:rPr>
            </w:pPr>
            <w:ins w:id="20617" w:author="rk" w:date="2018-08-29T12:30:00Z">
              <w:r w:rsidRPr="00FA313F">
                <w:rPr>
                  <w:rFonts w:cs="v5.0.0"/>
                </w:rPr>
                <w:t>-40.4</w:t>
              </w:r>
              <w:r w:rsidR="00A92864" w:rsidRPr="00A92864">
                <w:rPr>
                  <w:rFonts w:cs="v5.0.0"/>
                  <w:rPrChange w:id="20618"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08FFA943" w14:textId="77777777" w:rsidR="00C33A48" w:rsidRPr="002C70C0" w:rsidRDefault="00C33A48" w:rsidP="00F965A9">
            <w:pPr>
              <w:pStyle w:val="TAC"/>
              <w:rPr>
                <w:ins w:id="20619" w:author="rk" w:date="2018-08-29T12:30:00Z"/>
                <w:rFonts w:cs="Arial"/>
              </w:rPr>
            </w:pPr>
            <w:ins w:id="20620"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30D1939" w14:textId="77777777" w:rsidR="00C33A48" w:rsidRPr="002C70C0" w:rsidRDefault="00C33A48" w:rsidP="00F965A9">
            <w:pPr>
              <w:pStyle w:val="TAC"/>
              <w:rPr>
                <w:ins w:id="20621" w:author="rk" w:date="2018-08-29T12:30:00Z"/>
                <w:rFonts w:cs="Arial"/>
                <w:lang w:eastAsia="zh-CN"/>
              </w:rPr>
            </w:pPr>
            <w:ins w:id="20622" w:author="rk" w:date="2018-08-29T12:30:00Z">
              <w:r w:rsidRPr="002C70C0">
                <w:rPr>
                  <w:rFonts w:cs="Arial"/>
                </w:rPr>
                <w:t>This requirement does not apply to  BS operating in Band 33</w:t>
              </w:r>
            </w:ins>
          </w:p>
        </w:tc>
      </w:tr>
      <w:tr w:rsidR="00FA313F" w:rsidRPr="002C70C0" w14:paraId="116C1179" w14:textId="77777777" w:rsidTr="00FA313F">
        <w:trPr>
          <w:gridAfter w:val="1"/>
          <w:wAfter w:w="12" w:type="dxa"/>
          <w:cantSplit/>
          <w:trHeight w:val="113"/>
          <w:jc w:val="center"/>
          <w:ins w:id="20623"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9933DF8" w14:textId="77777777" w:rsidR="00C33A48" w:rsidRPr="002C70C0" w:rsidRDefault="00C33A48" w:rsidP="00F965A9">
            <w:pPr>
              <w:pStyle w:val="TAC"/>
              <w:rPr>
                <w:ins w:id="20624" w:author="rk" w:date="2018-08-29T12:30:00Z"/>
                <w:rFonts w:cs="Arial"/>
              </w:rPr>
            </w:pPr>
            <w:ins w:id="20625" w:author="rk" w:date="2018-08-29T12:30:00Z">
              <w:r w:rsidRPr="002C70C0">
                <w:rPr>
                  <w:rFonts w:cs="Arial"/>
                </w:rPr>
                <w:t>UTRA TDD Band a) or E-UTRA Band 34</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BD17BB" w14:textId="77777777" w:rsidR="00C33A48" w:rsidRPr="002C70C0" w:rsidRDefault="00C33A48" w:rsidP="00F965A9">
            <w:pPr>
              <w:pStyle w:val="TAC"/>
              <w:rPr>
                <w:ins w:id="20626" w:author="rk" w:date="2018-08-29T12:30:00Z"/>
                <w:rFonts w:cs="Arial"/>
              </w:rPr>
            </w:pPr>
            <w:ins w:id="20627" w:author="rk" w:date="2018-08-29T12:30:00Z">
              <w:r w:rsidRPr="002C70C0">
                <w:rPr>
                  <w:rFonts w:cs="Arial"/>
                </w:rPr>
                <w:t>2010 - 2025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1442318" w14:textId="77777777" w:rsidR="00C33A48" w:rsidRPr="00FA313F" w:rsidRDefault="00C33A48" w:rsidP="00F965A9">
            <w:pPr>
              <w:pStyle w:val="TAC"/>
              <w:rPr>
                <w:ins w:id="20628" w:author="rk" w:date="2018-08-29T12:30:00Z"/>
                <w:rFonts w:cs="v5.0.0"/>
              </w:rPr>
            </w:pPr>
            <w:ins w:id="20629" w:author="rk" w:date="2018-08-29T12:30:00Z">
              <w:r w:rsidRPr="00FA313F">
                <w:rPr>
                  <w:rFonts w:cs="v5.0.0"/>
                </w:rPr>
                <w:t>-40.4</w:t>
              </w:r>
              <w:r w:rsidR="00A92864" w:rsidRPr="00A92864">
                <w:rPr>
                  <w:rFonts w:cs="v5.0.0"/>
                  <w:rPrChange w:id="20630"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E033877" w14:textId="77777777" w:rsidR="00C33A48" w:rsidRPr="002C70C0" w:rsidRDefault="00C33A48" w:rsidP="00F965A9">
            <w:pPr>
              <w:pStyle w:val="TAC"/>
              <w:rPr>
                <w:ins w:id="20631" w:author="rk" w:date="2018-08-29T12:30:00Z"/>
                <w:rFonts w:cs="Arial"/>
              </w:rPr>
            </w:pPr>
            <w:ins w:id="20632"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0C9A2AE4" w14:textId="77777777" w:rsidR="00C33A48" w:rsidRPr="002C70C0" w:rsidRDefault="00C33A48" w:rsidP="00F965A9">
            <w:pPr>
              <w:pStyle w:val="TAC"/>
              <w:rPr>
                <w:ins w:id="20633" w:author="rk" w:date="2018-08-29T12:30:00Z"/>
                <w:rFonts w:cs="Arial"/>
              </w:rPr>
            </w:pPr>
            <w:ins w:id="20634" w:author="rk" w:date="2018-08-29T12:30:00Z">
              <w:r w:rsidRPr="002C70C0">
                <w:rPr>
                  <w:rFonts w:cs="Arial"/>
                </w:rPr>
                <w:t>This requirement does not apply to  BS operating in Band 34</w:t>
              </w:r>
            </w:ins>
          </w:p>
        </w:tc>
      </w:tr>
      <w:tr w:rsidR="00FA313F" w:rsidRPr="002C70C0" w14:paraId="4347FE66" w14:textId="77777777" w:rsidTr="00FA313F">
        <w:trPr>
          <w:gridAfter w:val="1"/>
          <w:wAfter w:w="12" w:type="dxa"/>
          <w:cantSplit/>
          <w:trHeight w:val="113"/>
          <w:jc w:val="center"/>
          <w:ins w:id="20635"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9E6FB9C" w14:textId="77777777" w:rsidR="00C33A48" w:rsidRPr="002C70C0" w:rsidRDefault="00C33A48" w:rsidP="00F965A9">
            <w:pPr>
              <w:pStyle w:val="TAC"/>
              <w:rPr>
                <w:ins w:id="20636" w:author="rk" w:date="2018-08-29T12:30:00Z"/>
                <w:rFonts w:cs="Arial"/>
                <w:lang w:val="sv-SE"/>
              </w:rPr>
            </w:pPr>
            <w:ins w:id="20637" w:author="rk" w:date="2018-08-29T12:30:00Z">
              <w:r w:rsidRPr="002C70C0">
                <w:rPr>
                  <w:rFonts w:cs="Arial"/>
                  <w:lang w:val="sv-SE"/>
                </w:rPr>
                <w:t>UTRA TDD Band b) or E-UTRA Band 35</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D4F99C4" w14:textId="77777777" w:rsidR="00C33A48" w:rsidRPr="002C70C0" w:rsidRDefault="00C33A48" w:rsidP="00F965A9">
            <w:pPr>
              <w:pStyle w:val="TAC"/>
              <w:rPr>
                <w:ins w:id="20638" w:author="rk" w:date="2018-08-29T12:30:00Z"/>
                <w:rFonts w:cs="Arial"/>
                <w:lang w:eastAsia="zh-CN"/>
              </w:rPr>
            </w:pPr>
            <w:ins w:id="20639" w:author="rk" w:date="2018-08-29T12:30:00Z">
              <w:r w:rsidRPr="002C70C0">
                <w:rPr>
                  <w:rFonts w:cs="Arial"/>
                </w:rPr>
                <w:t>1850 – 1910 MHz</w:t>
              </w:r>
            </w:ins>
          </w:p>
          <w:p w14:paraId="61CAC50D" w14:textId="77777777" w:rsidR="00C33A48" w:rsidRPr="002C70C0" w:rsidRDefault="00C33A48" w:rsidP="00F965A9">
            <w:pPr>
              <w:pStyle w:val="TAC"/>
              <w:rPr>
                <w:ins w:id="20640" w:author="rk" w:date="2018-08-29T12:30:00Z"/>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AF65D30" w14:textId="77777777" w:rsidR="00C33A48" w:rsidRPr="00FA313F" w:rsidRDefault="00C33A48" w:rsidP="00F965A9">
            <w:pPr>
              <w:pStyle w:val="TAC"/>
              <w:rPr>
                <w:ins w:id="20641" w:author="rk" w:date="2018-08-29T12:30:00Z"/>
                <w:rFonts w:cs="v5.0.0"/>
              </w:rPr>
            </w:pPr>
            <w:ins w:id="20642" w:author="rk" w:date="2018-08-29T12:30:00Z">
              <w:r w:rsidRPr="00FA313F">
                <w:rPr>
                  <w:rFonts w:cs="v5.0.0"/>
                </w:rPr>
                <w:t>-40.4</w:t>
              </w:r>
              <w:r w:rsidR="00A92864" w:rsidRPr="00A92864">
                <w:rPr>
                  <w:rFonts w:cs="v5.0.0"/>
                  <w:rPrChange w:id="20643"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861CFA2" w14:textId="77777777" w:rsidR="00C33A48" w:rsidRPr="002C70C0" w:rsidRDefault="00C33A48" w:rsidP="00F965A9">
            <w:pPr>
              <w:pStyle w:val="TAC"/>
              <w:rPr>
                <w:ins w:id="20644" w:author="rk" w:date="2018-08-29T12:30:00Z"/>
                <w:rFonts w:cs="Arial"/>
              </w:rPr>
            </w:pPr>
            <w:ins w:id="20645"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B67417B" w14:textId="77777777" w:rsidR="00C33A48" w:rsidRPr="002C70C0" w:rsidRDefault="00C33A48" w:rsidP="00F965A9">
            <w:pPr>
              <w:pStyle w:val="TAL"/>
              <w:jc w:val="center"/>
              <w:rPr>
                <w:ins w:id="20646" w:author="rk" w:date="2018-08-29T12:30:00Z"/>
                <w:rFonts w:cs="Arial"/>
              </w:rPr>
            </w:pPr>
            <w:ins w:id="20647" w:author="rk" w:date="2018-08-29T12:30:00Z">
              <w:r w:rsidRPr="002C70C0">
                <w:rPr>
                  <w:rFonts w:cs="Arial"/>
                </w:rPr>
                <w:t xml:space="preserve">This requirement does not apply to  BS operating in Band </w:t>
              </w:r>
              <w:r w:rsidRPr="002C70C0">
                <w:rPr>
                  <w:rFonts w:cs="Arial"/>
                  <w:lang w:eastAsia="zh-CN"/>
                </w:rPr>
                <w:t xml:space="preserve"> </w:t>
              </w:r>
              <w:r w:rsidRPr="002C70C0">
                <w:rPr>
                  <w:rFonts w:cs="Arial"/>
                </w:rPr>
                <w:t>35</w:t>
              </w:r>
            </w:ins>
          </w:p>
        </w:tc>
      </w:tr>
      <w:tr w:rsidR="00FA313F" w:rsidRPr="002C70C0" w14:paraId="1642C885" w14:textId="77777777" w:rsidTr="00FA313F">
        <w:trPr>
          <w:gridAfter w:val="1"/>
          <w:wAfter w:w="12" w:type="dxa"/>
          <w:cantSplit/>
          <w:trHeight w:val="113"/>
          <w:jc w:val="center"/>
          <w:ins w:id="20648"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BF76C7E" w14:textId="77777777" w:rsidR="00C33A48" w:rsidRPr="002C70C0" w:rsidRDefault="00C33A48" w:rsidP="00F965A9">
            <w:pPr>
              <w:pStyle w:val="TAC"/>
              <w:rPr>
                <w:ins w:id="20649" w:author="rk" w:date="2018-08-29T12:30:00Z"/>
                <w:rFonts w:cs="Arial"/>
                <w:lang w:val="sv-SE"/>
              </w:rPr>
            </w:pPr>
            <w:ins w:id="20650" w:author="rk" w:date="2018-08-29T12:30:00Z">
              <w:r w:rsidRPr="002C70C0">
                <w:rPr>
                  <w:rFonts w:cs="Arial"/>
                  <w:lang w:val="sv-SE"/>
                </w:rPr>
                <w:t>UTRA TDD Band b) or E-UTRA Band 36</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E09E4A8" w14:textId="77777777" w:rsidR="00C33A48" w:rsidRPr="002C70C0" w:rsidRDefault="00C33A48" w:rsidP="00F965A9">
            <w:pPr>
              <w:pStyle w:val="TAC"/>
              <w:rPr>
                <w:ins w:id="20651" w:author="rk" w:date="2018-08-29T12:30:00Z"/>
                <w:rFonts w:cs="Arial"/>
              </w:rPr>
            </w:pPr>
            <w:ins w:id="20652" w:author="rk" w:date="2018-08-29T12:30:00Z">
              <w:r w:rsidRPr="002C70C0">
                <w:rPr>
                  <w:rFonts w:cs="Arial"/>
                </w:rPr>
                <w:t>1930 - 1990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C95D46C" w14:textId="77777777" w:rsidR="00C33A48" w:rsidRPr="00FA313F" w:rsidRDefault="00C33A48" w:rsidP="00F965A9">
            <w:pPr>
              <w:pStyle w:val="TAC"/>
              <w:rPr>
                <w:ins w:id="20653" w:author="rk" w:date="2018-08-29T12:30:00Z"/>
                <w:rFonts w:cs="v5.0.0"/>
              </w:rPr>
            </w:pPr>
            <w:ins w:id="20654" w:author="rk" w:date="2018-08-29T12:30:00Z">
              <w:r w:rsidRPr="00FA313F">
                <w:rPr>
                  <w:rFonts w:cs="v5.0.0"/>
                </w:rPr>
                <w:t>-40.4</w:t>
              </w:r>
              <w:r w:rsidR="00A92864" w:rsidRPr="00A92864">
                <w:rPr>
                  <w:rFonts w:cs="v5.0.0"/>
                  <w:rPrChange w:id="20655"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B0339CF" w14:textId="77777777" w:rsidR="00C33A48" w:rsidRPr="002C70C0" w:rsidRDefault="00C33A48" w:rsidP="00F965A9">
            <w:pPr>
              <w:pStyle w:val="TAC"/>
              <w:rPr>
                <w:ins w:id="20656" w:author="rk" w:date="2018-08-29T12:30:00Z"/>
                <w:rFonts w:cs="Arial"/>
              </w:rPr>
            </w:pPr>
            <w:ins w:id="20657"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5CD765D" w14:textId="77777777" w:rsidR="00C33A48" w:rsidRPr="002C70C0" w:rsidRDefault="00C33A48" w:rsidP="00F965A9">
            <w:pPr>
              <w:pStyle w:val="TAC"/>
              <w:rPr>
                <w:ins w:id="20658" w:author="rk" w:date="2018-08-29T12:30:00Z"/>
                <w:rFonts w:cs="Arial"/>
              </w:rPr>
            </w:pPr>
            <w:ins w:id="20659" w:author="rk" w:date="2018-08-29T12:30:00Z">
              <w:r w:rsidRPr="002C70C0">
                <w:rPr>
                  <w:rFonts w:cs="Arial"/>
                </w:rPr>
                <w:t>This requirement does not apply to  BS operating in Band 2</w:t>
              </w:r>
              <w:r w:rsidRPr="002C70C0">
                <w:rPr>
                  <w:rFonts w:cs="Arial"/>
                  <w:lang w:eastAsia="zh-CN"/>
                </w:rPr>
                <w:t>, 25 or</w:t>
              </w:r>
              <w:r w:rsidRPr="002C70C0">
                <w:rPr>
                  <w:rFonts w:cs="Arial"/>
                </w:rPr>
                <w:t xml:space="preserve"> 36</w:t>
              </w:r>
            </w:ins>
          </w:p>
        </w:tc>
      </w:tr>
      <w:tr w:rsidR="00FA313F" w:rsidRPr="002C70C0" w14:paraId="273CEAAE" w14:textId="77777777" w:rsidTr="00FA313F">
        <w:trPr>
          <w:gridAfter w:val="1"/>
          <w:wAfter w:w="12" w:type="dxa"/>
          <w:cantSplit/>
          <w:trHeight w:val="113"/>
          <w:jc w:val="center"/>
          <w:ins w:id="20660"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B135E06" w14:textId="77777777" w:rsidR="00C33A48" w:rsidRPr="002C70C0" w:rsidRDefault="00C33A48" w:rsidP="00F965A9">
            <w:pPr>
              <w:pStyle w:val="TAC"/>
              <w:rPr>
                <w:ins w:id="20661" w:author="rk" w:date="2018-08-29T12:30:00Z"/>
                <w:rFonts w:cs="Arial"/>
                <w:lang w:val="sv-SE"/>
              </w:rPr>
            </w:pPr>
            <w:ins w:id="20662" w:author="rk" w:date="2018-08-29T12:30:00Z">
              <w:r w:rsidRPr="002C70C0">
                <w:rPr>
                  <w:rFonts w:cs="Arial"/>
                  <w:lang w:val="sv-SE"/>
                </w:rPr>
                <w:t>UTRA TDD Band c) or E-UTRA Band 37</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0ADF80" w14:textId="77777777" w:rsidR="00C33A48" w:rsidRPr="002C70C0" w:rsidRDefault="00C33A48" w:rsidP="00F965A9">
            <w:pPr>
              <w:pStyle w:val="TAC"/>
              <w:rPr>
                <w:ins w:id="20663" w:author="rk" w:date="2018-08-29T12:30:00Z"/>
                <w:rFonts w:cs="Arial"/>
              </w:rPr>
            </w:pPr>
            <w:ins w:id="20664" w:author="rk" w:date="2018-08-29T12:30:00Z">
              <w:r w:rsidRPr="002C70C0">
                <w:rPr>
                  <w:rFonts w:cs="Arial"/>
                </w:rPr>
                <w:t>1910 - 1930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92D0ABE" w14:textId="77777777" w:rsidR="00C33A48" w:rsidRPr="00FA313F" w:rsidRDefault="00C33A48" w:rsidP="00F965A9">
            <w:pPr>
              <w:pStyle w:val="TAC"/>
              <w:rPr>
                <w:ins w:id="20665" w:author="rk" w:date="2018-08-29T12:30:00Z"/>
                <w:rFonts w:cs="v5.0.0"/>
              </w:rPr>
            </w:pPr>
            <w:ins w:id="20666" w:author="rk" w:date="2018-08-29T12:30:00Z">
              <w:r w:rsidRPr="00FA313F">
                <w:rPr>
                  <w:rFonts w:cs="v5.0.0"/>
                </w:rPr>
                <w:t>-40.4</w:t>
              </w:r>
              <w:r w:rsidR="00A92864" w:rsidRPr="00A92864">
                <w:rPr>
                  <w:rFonts w:cs="v5.0.0"/>
                  <w:rPrChange w:id="20667"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001DB50" w14:textId="77777777" w:rsidR="00C33A48" w:rsidRPr="002C70C0" w:rsidRDefault="00C33A48" w:rsidP="00F965A9">
            <w:pPr>
              <w:pStyle w:val="TAC"/>
              <w:rPr>
                <w:ins w:id="20668" w:author="rk" w:date="2018-08-29T12:30:00Z"/>
                <w:rFonts w:cs="Arial"/>
              </w:rPr>
            </w:pPr>
            <w:ins w:id="20669"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247600F" w14:textId="77777777" w:rsidR="00C33A48" w:rsidRPr="002C70C0" w:rsidRDefault="00C33A48" w:rsidP="00F965A9">
            <w:pPr>
              <w:pStyle w:val="TAC"/>
              <w:rPr>
                <w:ins w:id="20670" w:author="rk" w:date="2018-08-29T12:30:00Z"/>
                <w:rFonts w:cs="Arial"/>
                <w:lang w:eastAsia="zh-CN"/>
              </w:rPr>
            </w:pPr>
            <w:ins w:id="20671" w:author="rk" w:date="2018-08-29T12:30:00Z">
              <w:r w:rsidRPr="002C70C0">
                <w:rPr>
                  <w:rFonts w:cs="Arial"/>
                </w:rPr>
                <w:t>This is not applicable to  BS operating in Band 37</w:t>
              </w:r>
              <w:r w:rsidRPr="002C70C0">
                <w:rPr>
                  <w:rFonts w:cs="Arial"/>
                  <w:lang w:eastAsia="zh-CN"/>
                </w:rPr>
                <w:t>.</w:t>
              </w:r>
              <w:r w:rsidRPr="002C70C0">
                <w:rPr>
                  <w:rFonts w:cs="Arial"/>
                </w:rPr>
                <w:t xml:space="preserve"> This unpaired band is defined in ITU-R M.1036, but is pending any future deployment.</w:t>
              </w:r>
            </w:ins>
          </w:p>
        </w:tc>
      </w:tr>
      <w:tr w:rsidR="00FA313F" w:rsidRPr="002C70C0" w14:paraId="45F7225A" w14:textId="77777777" w:rsidTr="00FA313F">
        <w:trPr>
          <w:gridAfter w:val="1"/>
          <w:wAfter w:w="12" w:type="dxa"/>
          <w:cantSplit/>
          <w:trHeight w:val="113"/>
          <w:jc w:val="center"/>
          <w:ins w:id="20672"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703D6C5" w14:textId="77777777" w:rsidR="00C33A48" w:rsidRPr="002C70C0" w:rsidRDefault="00C33A48" w:rsidP="00F965A9">
            <w:pPr>
              <w:pStyle w:val="TAC"/>
              <w:rPr>
                <w:ins w:id="20673" w:author="rk" w:date="2018-08-29T12:30:00Z"/>
                <w:rFonts w:cs="Arial"/>
                <w:lang w:val="sv-SE"/>
              </w:rPr>
            </w:pPr>
            <w:ins w:id="20674" w:author="rk" w:date="2018-08-29T12:30:00Z">
              <w:r w:rsidRPr="002C70C0">
                <w:rPr>
                  <w:rFonts w:cs="Arial"/>
                  <w:lang w:val="sv-SE"/>
                </w:rPr>
                <w:t>UTRA TDD Band d) or E-UTRA Band 38</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953414C" w14:textId="77777777" w:rsidR="00C33A48" w:rsidRPr="002C70C0" w:rsidRDefault="00C33A48" w:rsidP="00F965A9">
            <w:pPr>
              <w:pStyle w:val="TAC"/>
              <w:rPr>
                <w:ins w:id="20675" w:author="rk" w:date="2018-08-29T12:30:00Z"/>
                <w:rFonts w:cs="Arial"/>
              </w:rPr>
            </w:pPr>
            <w:ins w:id="20676" w:author="rk" w:date="2018-08-29T12:30:00Z">
              <w:r w:rsidRPr="002C70C0">
                <w:rPr>
                  <w:rFonts w:cs="Arial"/>
                </w:rPr>
                <w:t>2570 – 2620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9FCD282" w14:textId="77777777" w:rsidR="00C33A48" w:rsidRPr="00FA313F" w:rsidRDefault="00C33A48" w:rsidP="00F965A9">
            <w:pPr>
              <w:pStyle w:val="TAC"/>
              <w:rPr>
                <w:ins w:id="20677" w:author="rk" w:date="2018-08-29T12:30:00Z"/>
                <w:rFonts w:cs="v5.0.0"/>
              </w:rPr>
            </w:pPr>
            <w:ins w:id="20678" w:author="rk" w:date="2018-08-29T12:30:00Z">
              <w:r w:rsidRPr="00FA313F">
                <w:rPr>
                  <w:rFonts w:cs="v5.0.0"/>
                </w:rPr>
                <w:t>-40.4</w:t>
              </w:r>
              <w:r w:rsidR="00A92864" w:rsidRPr="00A92864">
                <w:rPr>
                  <w:rFonts w:cs="v5.0.0"/>
                  <w:rPrChange w:id="20679"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3248D28" w14:textId="77777777" w:rsidR="00C33A48" w:rsidRPr="002C70C0" w:rsidRDefault="00C33A48" w:rsidP="00F965A9">
            <w:pPr>
              <w:pStyle w:val="TAC"/>
              <w:rPr>
                <w:ins w:id="20680" w:author="rk" w:date="2018-08-29T12:30:00Z"/>
                <w:rFonts w:cs="Arial"/>
              </w:rPr>
            </w:pPr>
            <w:ins w:id="20681"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0C481FC3" w14:textId="77777777" w:rsidR="00C33A48" w:rsidRPr="002C70C0" w:rsidRDefault="00C33A48" w:rsidP="00F965A9">
            <w:pPr>
              <w:pStyle w:val="TAC"/>
              <w:rPr>
                <w:ins w:id="20682" w:author="rk" w:date="2018-08-29T12:30:00Z"/>
                <w:rFonts w:cs="Arial"/>
              </w:rPr>
            </w:pPr>
            <w:ins w:id="20683" w:author="rk" w:date="2018-08-29T12:30:00Z">
              <w:r w:rsidRPr="002C70C0">
                <w:rPr>
                  <w:rFonts w:cs="Arial"/>
                </w:rPr>
                <w:t>This requirement does not apply to  BS operating in Band 38 or 69.</w:t>
              </w:r>
            </w:ins>
          </w:p>
        </w:tc>
      </w:tr>
      <w:tr w:rsidR="00FA313F" w:rsidRPr="002C70C0" w14:paraId="4B779C6F" w14:textId="77777777" w:rsidTr="00FA313F">
        <w:trPr>
          <w:gridAfter w:val="1"/>
          <w:wAfter w:w="12" w:type="dxa"/>
          <w:cantSplit/>
          <w:trHeight w:val="113"/>
          <w:jc w:val="center"/>
          <w:ins w:id="20684"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4EDBE79" w14:textId="77777777" w:rsidR="00C33A48" w:rsidRPr="002C70C0" w:rsidRDefault="00C33A48" w:rsidP="00F965A9">
            <w:pPr>
              <w:pStyle w:val="TAC"/>
              <w:rPr>
                <w:ins w:id="20685" w:author="rk" w:date="2018-08-29T12:30:00Z"/>
                <w:rFonts w:cs="Arial"/>
                <w:lang w:val="sv-SE" w:eastAsia="zh-CN"/>
              </w:rPr>
            </w:pPr>
            <w:ins w:id="20686" w:author="rk" w:date="2018-08-29T12:30:00Z">
              <w:r w:rsidRPr="002C70C0">
                <w:rPr>
                  <w:rFonts w:cs="Arial"/>
                  <w:lang w:val="sv-SE"/>
                </w:rPr>
                <w:t>UTRA TDD Band f) or E-UTRA Band 3</w:t>
              </w:r>
              <w:r w:rsidRPr="002C70C0">
                <w:rPr>
                  <w:rFonts w:cs="Arial"/>
                  <w:lang w:val="sv-SE" w:eastAsia="zh-CN"/>
                </w:rPr>
                <w:t>9</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FB0F164" w14:textId="77777777" w:rsidR="00C33A48" w:rsidRPr="002C70C0" w:rsidRDefault="00C33A48" w:rsidP="00F965A9">
            <w:pPr>
              <w:pStyle w:val="TAC"/>
              <w:rPr>
                <w:ins w:id="20687" w:author="rk" w:date="2018-08-29T12:30:00Z"/>
                <w:rFonts w:cs="Arial"/>
                <w:lang w:eastAsia="zh-CN"/>
              </w:rPr>
            </w:pPr>
            <w:ins w:id="20688" w:author="rk" w:date="2018-08-29T12:30:00Z">
              <w:r w:rsidRPr="002C70C0">
                <w:rPr>
                  <w:rFonts w:cs="Arial"/>
                  <w:lang w:eastAsia="zh-CN"/>
                </w:rPr>
                <w:t xml:space="preserve">1880 </w:t>
              </w:r>
              <w:r w:rsidRPr="002C70C0">
                <w:rPr>
                  <w:rFonts w:cs="Arial"/>
                </w:rPr>
                <w:t xml:space="preserve"> – </w:t>
              </w:r>
              <w:r w:rsidRPr="002C70C0">
                <w:rPr>
                  <w:rFonts w:cs="Arial"/>
                  <w:lang w:eastAsia="zh-CN"/>
                </w:rPr>
                <w:t>1920MHz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2293D1A" w14:textId="77777777" w:rsidR="00C33A48" w:rsidRPr="00FA313F" w:rsidRDefault="00C33A48" w:rsidP="00F965A9">
            <w:pPr>
              <w:pStyle w:val="TAC"/>
              <w:rPr>
                <w:ins w:id="20689" w:author="rk" w:date="2018-08-29T12:30:00Z"/>
                <w:rFonts w:cs="v5.0.0"/>
              </w:rPr>
            </w:pPr>
            <w:ins w:id="20690" w:author="rk" w:date="2018-08-29T12:30:00Z">
              <w:r w:rsidRPr="00FA313F">
                <w:rPr>
                  <w:rFonts w:cs="v5.0.0"/>
                </w:rPr>
                <w:t>-40.4</w:t>
              </w:r>
              <w:r w:rsidR="00A92864" w:rsidRPr="00A92864">
                <w:rPr>
                  <w:rFonts w:cs="v5.0.0"/>
                  <w:rPrChange w:id="20691"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319FBFD" w14:textId="77777777" w:rsidR="00C33A48" w:rsidRPr="002C70C0" w:rsidRDefault="00C33A48" w:rsidP="00F965A9">
            <w:pPr>
              <w:pStyle w:val="TAC"/>
              <w:rPr>
                <w:ins w:id="20692" w:author="rk" w:date="2018-08-29T12:30:00Z"/>
                <w:rFonts w:cs="Arial"/>
              </w:rPr>
            </w:pPr>
            <w:ins w:id="20693"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6E5082D" w14:textId="77777777" w:rsidR="00C33A48" w:rsidRPr="002C70C0" w:rsidRDefault="00C33A48" w:rsidP="00F965A9">
            <w:pPr>
              <w:pStyle w:val="TAC"/>
              <w:rPr>
                <w:ins w:id="20694" w:author="rk" w:date="2018-08-29T12:30:00Z"/>
                <w:rFonts w:cs="Arial"/>
                <w:lang w:eastAsia="zh-CN"/>
              </w:rPr>
            </w:pPr>
            <w:ins w:id="20695" w:author="rk" w:date="2018-08-29T12:30:00Z">
              <w:r w:rsidRPr="002C70C0">
                <w:rPr>
                  <w:rFonts w:cs="Arial"/>
                </w:rPr>
                <w:t xml:space="preserve">This is not applicable to  BS operating in Band </w:t>
              </w:r>
              <w:r w:rsidRPr="002C70C0">
                <w:rPr>
                  <w:rFonts w:cs="Arial"/>
                  <w:lang w:eastAsia="zh-CN"/>
                </w:rPr>
                <w:t>39</w:t>
              </w:r>
            </w:ins>
          </w:p>
        </w:tc>
      </w:tr>
      <w:tr w:rsidR="00FA313F" w:rsidRPr="002C70C0" w14:paraId="3D24872A" w14:textId="77777777" w:rsidTr="00FA313F">
        <w:trPr>
          <w:gridAfter w:val="1"/>
          <w:wAfter w:w="12" w:type="dxa"/>
          <w:cantSplit/>
          <w:trHeight w:val="113"/>
          <w:jc w:val="center"/>
          <w:ins w:id="20696"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46B9325A" w14:textId="77777777" w:rsidR="00C33A48" w:rsidRPr="002C70C0" w:rsidRDefault="00C33A48" w:rsidP="00F965A9">
            <w:pPr>
              <w:pStyle w:val="TAC"/>
              <w:rPr>
                <w:ins w:id="20697" w:author="rk" w:date="2018-08-29T12:30:00Z"/>
                <w:rFonts w:cs="Arial"/>
                <w:lang w:eastAsia="zh-CN"/>
              </w:rPr>
            </w:pPr>
            <w:ins w:id="20698" w:author="rk" w:date="2018-08-29T12:30:00Z">
              <w:r w:rsidRPr="002C70C0">
                <w:rPr>
                  <w:rFonts w:cs="Arial"/>
                </w:rPr>
                <w:t xml:space="preserve">UTRA TDD Band e) or E-UTRA Band </w:t>
              </w:r>
              <w:r w:rsidRPr="002C70C0">
                <w:rPr>
                  <w:rFonts w:cs="Arial"/>
                  <w:lang w:eastAsia="zh-CN"/>
                </w:rPr>
                <w:t>40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9CD9357" w14:textId="77777777" w:rsidR="00C33A48" w:rsidRPr="002C70C0" w:rsidRDefault="00C33A48" w:rsidP="00F965A9">
            <w:pPr>
              <w:pStyle w:val="TAC"/>
              <w:rPr>
                <w:ins w:id="20699" w:author="rk" w:date="2018-08-29T12:30:00Z"/>
                <w:rFonts w:cs="Arial"/>
              </w:rPr>
            </w:pPr>
            <w:ins w:id="20700" w:author="rk" w:date="2018-08-29T12:30:00Z">
              <w:r w:rsidRPr="002C70C0">
                <w:rPr>
                  <w:rFonts w:cs="Arial"/>
                  <w:lang w:eastAsia="zh-CN"/>
                </w:rPr>
                <w:t xml:space="preserve">2300 </w:t>
              </w:r>
              <w:r w:rsidRPr="002C70C0">
                <w:rPr>
                  <w:rFonts w:cs="Arial"/>
                </w:rPr>
                <w:t xml:space="preserve"> – </w:t>
              </w:r>
              <w:r w:rsidRPr="002C70C0">
                <w:rPr>
                  <w:rFonts w:cs="Arial"/>
                  <w:lang w:eastAsia="zh-CN"/>
                </w:rPr>
                <w:t>2400MHz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E9A58FA" w14:textId="77777777" w:rsidR="00C33A48" w:rsidRPr="00FA313F" w:rsidRDefault="00C33A48" w:rsidP="00F965A9">
            <w:pPr>
              <w:pStyle w:val="TAC"/>
              <w:rPr>
                <w:ins w:id="20701" w:author="rk" w:date="2018-08-29T12:30:00Z"/>
                <w:rFonts w:cs="v5.0.0"/>
              </w:rPr>
            </w:pPr>
            <w:ins w:id="20702" w:author="rk" w:date="2018-08-29T12:30:00Z">
              <w:r w:rsidRPr="00FA313F">
                <w:rPr>
                  <w:rFonts w:cs="v5.0.0"/>
                </w:rPr>
                <w:t>-40.4</w:t>
              </w:r>
              <w:r w:rsidR="00A92864" w:rsidRPr="00A92864">
                <w:rPr>
                  <w:rFonts w:cs="v5.0.0"/>
                  <w:rPrChange w:id="20703"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2546FFF" w14:textId="77777777" w:rsidR="00C33A48" w:rsidRPr="002C70C0" w:rsidRDefault="00C33A48" w:rsidP="00F965A9">
            <w:pPr>
              <w:pStyle w:val="TAC"/>
              <w:rPr>
                <w:ins w:id="20704" w:author="rk" w:date="2018-08-29T12:30:00Z"/>
                <w:rFonts w:cs="Arial"/>
              </w:rPr>
            </w:pPr>
            <w:ins w:id="20705"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C59692B" w14:textId="77777777" w:rsidR="00C33A48" w:rsidRPr="002C70C0" w:rsidRDefault="00C33A48" w:rsidP="00F965A9">
            <w:pPr>
              <w:pStyle w:val="TAC"/>
              <w:rPr>
                <w:ins w:id="20706" w:author="rk" w:date="2018-08-29T12:30:00Z"/>
                <w:rFonts w:cs="Arial"/>
                <w:lang w:eastAsia="zh-CN"/>
              </w:rPr>
            </w:pPr>
            <w:ins w:id="20707" w:author="rk" w:date="2018-08-29T12:30:00Z">
              <w:r w:rsidRPr="002C70C0">
                <w:rPr>
                  <w:rFonts w:cs="Arial"/>
                </w:rPr>
                <w:t xml:space="preserve">This is not applicable to  BS operating in Band 30 or </w:t>
              </w:r>
              <w:r w:rsidRPr="002C70C0">
                <w:rPr>
                  <w:rFonts w:cs="Arial"/>
                  <w:lang w:eastAsia="zh-CN"/>
                </w:rPr>
                <w:t>40</w:t>
              </w:r>
            </w:ins>
          </w:p>
        </w:tc>
      </w:tr>
      <w:tr w:rsidR="00FA313F" w:rsidRPr="002C70C0" w14:paraId="61B52238" w14:textId="77777777" w:rsidTr="00FA313F">
        <w:trPr>
          <w:gridAfter w:val="1"/>
          <w:wAfter w:w="12" w:type="dxa"/>
          <w:cantSplit/>
          <w:trHeight w:val="113"/>
          <w:jc w:val="center"/>
          <w:ins w:id="20708"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D622981" w14:textId="77777777" w:rsidR="00C33A48" w:rsidRPr="002C70C0" w:rsidRDefault="00C33A48" w:rsidP="00F965A9">
            <w:pPr>
              <w:pStyle w:val="TAC"/>
              <w:rPr>
                <w:ins w:id="20709" w:author="rk" w:date="2018-08-29T12:30:00Z"/>
                <w:rFonts w:cs="Arial"/>
              </w:rPr>
            </w:pPr>
            <w:ins w:id="20710" w:author="rk" w:date="2018-08-29T12:30:00Z">
              <w:r w:rsidRPr="002C70C0">
                <w:rPr>
                  <w:rFonts w:cs="Arial"/>
                </w:rPr>
                <w:t xml:space="preserve">E-UTRA Band </w:t>
              </w:r>
              <w:r w:rsidRPr="002C70C0">
                <w:rPr>
                  <w:rFonts w:cs="Arial"/>
                  <w:lang w:eastAsia="zh-CN"/>
                </w:rPr>
                <w:t>41</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9DF0C22" w14:textId="77777777" w:rsidR="00C33A48" w:rsidRPr="002C70C0" w:rsidRDefault="00C33A48" w:rsidP="00F965A9">
            <w:pPr>
              <w:pStyle w:val="TAC"/>
              <w:rPr>
                <w:ins w:id="20711" w:author="rk" w:date="2018-08-29T12:30:00Z"/>
                <w:rFonts w:cs="Arial"/>
                <w:lang w:eastAsia="zh-CN"/>
              </w:rPr>
            </w:pPr>
            <w:ins w:id="20712" w:author="rk" w:date="2018-08-29T12:30:00Z">
              <w:r w:rsidRPr="002C70C0">
                <w:rPr>
                  <w:rFonts w:cs="Arial"/>
                  <w:lang w:eastAsia="zh-CN"/>
                </w:rPr>
                <w:t xml:space="preserve">2496 </w:t>
              </w:r>
              <w:r w:rsidRPr="002C70C0">
                <w:rPr>
                  <w:rFonts w:cs="Arial"/>
                </w:rPr>
                <w:t xml:space="preserve"> – </w:t>
              </w:r>
              <w:r w:rsidRPr="002C70C0">
                <w:rPr>
                  <w:rFonts w:cs="Arial"/>
                  <w:lang w:eastAsia="zh-CN"/>
                </w:rPr>
                <w:t>2690MHz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CE15F1F" w14:textId="77777777" w:rsidR="00C33A48" w:rsidRPr="00FA313F" w:rsidRDefault="00C33A48" w:rsidP="00F965A9">
            <w:pPr>
              <w:pStyle w:val="TAC"/>
              <w:rPr>
                <w:ins w:id="20713" w:author="rk" w:date="2018-08-29T12:30:00Z"/>
                <w:rFonts w:cs="v5.0.0"/>
              </w:rPr>
            </w:pPr>
            <w:ins w:id="20714" w:author="rk" w:date="2018-08-29T12:30:00Z">
              <w:r w:rsidRPr="00FA313F">
                <w:rPr>
                  <w:rFonts w:cs="v5.0.0"/>
                </w:rPr>
                <w:t>-40.4</w:t>
              </w:r>
              <w:r w:rsidR="00A92864" w:rsidRPr="00A92864">
                <w:rPr>
                  <w:rFonts w:cs="v5.0.0"/>
                  <w:rPrChange w:id="20715"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D0B2251" w14:textId="77777777" w:rsidR="00C33A48" w:rsidRPr="002C70C0" w:rsidRDefault="00C33A48" w:rsidP="00F965A9">
            <w:pPr>
              <w:pStyle w:val="TAC"/>
              <w:rPr>
                <w:ins w:id="20716" w:author="rk" w:date="2018-08-29T12:30:00Z"/>
                <w:rFonts w:cs="Arial"/>
              </w:rPr>
            </w:pPr>
            <w:ins w:id="20717"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F307995" w14:textId="77777777" w:rsidR="00C33A48" w:rsidRPr="002C70C0" w:rsidRDefault="00C33A48" w:rsidP="00F965A9">
            <w:pPr>
              <w:pStyle w:val="TAC"/>
              <w:rPr>
                <w:ins w:id="20718" w:author="rk" w:date="2018-08-29T12:30:00Z"/>
                <w:rFonts w:cs="Arial"/>
              </w:rPr>
            </w:pPr>
            <w:ins w:id="20719" w:author="rk" w:date="2018-08-29T12:30:00Z">
              <w:r w:rsidRPr="002C70C0">
                <w:rPr>
                  <w:rFonts w:cs="Arial"/>
                </w:rPr>
                <w:t xml:space="preserve">This is not applicable to  BS operating in Band </w:t>
              </w:r>
              <w:r w:rsidRPr="002C70C0">
                <w:rPr>
                  <w:rFonts w:cs="Arial"/>
                  <w:lang w:eastAsia="zh-CN"/>
                </w:rPr>
                <w:t>41</w:t>
              </w:r>
            </w:ins>
          </w:p>
        </w:tc>
      </w:tr>
      <w:tr w:rsidR="00FA313F" w:rsidRPr="002C70C0" w14:paraId="6241C11F" w14:textId="77777777" w:rsidTr="00FA313F">
        <w:trPr>
          <w:gridAfter w:val="1"/>
          <w:wAfter w:w="12" w:type="dxa"/>
          <w:cantSplit/>
          <w:trHeight w:val="113"/>
          <w:jc w:val="center"/>
          <w:ins w:id="20720"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CEE970E" w14:textId="77777777" w:rsidR="00C33A48" w:rsidRPr="002C70C0" w:rsidRDefault="00C33A48" w:rsidP="00F965A9">
            <w:pPr>
              <w:pStyle w:val="TAC"/>
              <w:rPr>
                <w:ins w:id="20721" w:author="rk" w:date="2018-08-29T12:30:00Z"/>
                <w:rFonts w:cs="Arial"/>
              </w:rPr>
            </w:pPr>
            <w:ins w:id="20722" w:author="rk" w:date="2018-08-29T12:30:00Z">
              <w:r w:rsidRPr="002C70C0">
                <w:rPr>
                  <w:rFonts w:cs="Arial"/>
                </w:rPr>
                <w:lastRenderedPageBreak/>
                <w:t xml:space="preserve">E-UTRA Band </w:t>
              </w:r>
              <w:r w:rsidRPr="002C70C0">
                <w:rPr>
                  <w:rFonts w:cs="Arial"/>
                  <w:lang w:eastAsia="zh-CN"/>
                </w:rPr>
                <w:t>42</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825F6AF" w14:textId="77777777" w:rsidR="00C33A48" w:rsidRPr="002C70C0" w:rsidRDefault="00C33A48" w:rsidP="00F965A9">
            <w:pPr>
              <w:pStyle w:val="TAC"/>
              <w:rPr>
                <w:ins w:id="20723" w:author="rk" w:date="2018-08-29T12:30:00Z"/>
                <w:rFonts w:cs="Arial"/>
                <w:lang w:eastAsia="zh-CN"/>
              </w:rPr>
            </w:pPr>
            <w:ins w:id="20724" w:author="rk" w:date="2018-08-29T12:30:00Z">
              <w:r w:rsidRPr="002C70C0">
                <w:rPr>
                  <w:rFonts w:cs="Arial"/>
                  <w:lang w:eastAsia="zh-CN"/>
                </w:rPr>
                <w:t>3400</w:t>
              </w:r>
              <w:r w:rsidRPr="002C70C0">
                <w:rPr>
                  <w:rFonts w:cs="Arial"/>
                </w:rPr>
                <w:t xml:space="preserve"> – 3600 </w:t>
              </w:r>
              <w:r w:rsidRPr="002C70C0">
                <w:rPr>
                  <w:rFonts w:cs="Arial"/>
                  <w:lang w:eastAsia="zh-CN"/>
                </w:rPr>
                <w:t>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375887F" w14:textId="77777777" w:rsidR="00C33A48" w:rsidRPr="00FA313F" w:rsidRDefault="00C33A48" w:rsidP="00F965A9">
            <w:pPr>
              <w:pStyle w:val="TAC"/>
              <w:rPr>
                <w:ins w:id="20725" w:author="rk" w:date="2018-08-29T12:30:00Z"/>
                <w:rFonts w:cs="v5.0.0"/>
              </w:rPr>
            </w:pPr>
            <w:ins w:id="20726" w:author="rk" w:date="2018-08-29T12:30:00Z">
              <w:r w:rsidRPr="00FA313F">
                <w:rPr>
                  <w:rFonts w:cs="v5.0.0"/>
                </w:rPr>
                <w:t>-40.</w:t>
              </w:r>
            </w:ins>
            <w:ins w:id="20727" w:author="Rapporteur" w:date="2018-08-29T17:47:00Z">
              <w:r w:rsidR="00D1440E">
                <w:rPr>
                  <w:rFonts w:cs="v5.0.0"/>
                </w:rPr>
                <w:t>0</w:t>
              </w:r>
            </w:ins>
            <w:ins w:id="20728" w:author="rk" w:date="2018-08-29T12:30:00Z">
              <w:del w:id="20729" w:author="Rapporteur" w:date="2018-08-29T17:47:00Z">
                <w:r w:rsidRPr="00FA313F" w:rsidDel="00D1440E">
                  <w:rPr>
                    <w:rFonts w:cs="v5.0.0"/>
                  </w:rPr>
                  <w:delText>4</w:delText>
                </w:r>
              </w:del>
              <w:r w:rsidR="00A92864" w:rsidRPr="00A92864">
                <w:rPr>
                  <w:rFonts w:cs="v5.0.0"/>
                  <w:rPrChange w:id="20730"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F02195A" w14:textId="77777777" w:rsidR="00C33A48" w:rsidRPr="002C70C0" w:rsidRDefault="00C33A48" w:rsidP="00F965A9">
            <w:pPr>
              <w:pStyle w:val="TAC"/>
              <w:rPr>
                <w:ins w:id="20731" w:author="rk" w:date="2018-08-29T12:30:00Z"/>
                <w:rFonts w:cs="Arial"/>
              </w:rPr>
            </w:pPr>
            <w:ins w:id="20732"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E93416D" w14:textId="77777777" w:rsidR="00C33A48" w:rsidRPr="002C70C0" w:rsidRDefault="00C33A48" w:rsidP="00F965A9">
            <w:pPr>
              <w:pStyle w:val="TAC"/>
              <w:rPr>
                <w:ins w:id="20733" w:author="rk" w:date="2018-08-29T12:30:00Z"/>
                <w:rFonts w:cs="Arial"/>
              </w:rPr>
            </w:pPr>
            <w:ins w:id="20734" w:author="rk" w:date="2018-08-29T12:30:00Z">
              <w:r w:rsidRPr="002C70C0">
                <w:rPr>
                  <w:rFonts w:cs="Arial"/>
                </w:rPr>
                <w:t xml:space="preserve">This is not applicable to BS operating in Band </w:t>
              </w:r>
              <w:r w:rsidRPr="002C70C0">
                <w:rPr>
                  <w:rFonts w:cs="Arial" w:hint="eastAsia"/>
                  <w:lang w:eastAsia="zh-CN"/>
                </w:rPr>
                <w:t xml:space="preserve">22, </w:t>
              </w:r>
              <w:r w:rsidRPr="002C70C0">
                <w:rPr>
                  <w:rFonts w:cs="Arial"/>
                  <w:lang w:eastAsia="zh-CN"/>
                </w:rPr>
                <w:t>42 or 43</w:t>
              </w:r>
            </w:ins>
          </w:p>
        </w:tc>
      </w:tr>
      <w:tr w:rsidR="00FA313F" w:rsidRPr="002C70C0" w14:paraId="174DA7DD" w14:textId="77777777" w:rsidTr="00FA313F">
        <w:trPr>
          <w:gridAfter w:val="1"/>
          <w:wAfter w:w="12" w:type="dxa"/>
          <w:cantSplit/>
          <w:trHeight w:val="113"/>
          <w:jc w:val="center"/>
          <w:ins w:id="20735"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F9AA9E4" w14:textId="77777777" w:rsidR="00C33A48" w:rsidRPr="002C70C0" w:rsidRDefault="00C33A48" w:rsidP="00F965A9">
            <w:pPr>
              <w:pStyle w:val="TAC"/>
              <w:rPr>
                <w:ins w:id="20736" w:author="rk" w:date="2018-08-29T12:30:00Z"/>
                <w:rFonts w:cs="Arial"/>
              </w:rPr>
            </w:pPr>
            <w:ins w:id="20737" w:author="rk" w:date="2018-08-29T12:30:00Z">
              <w:r w:rsidRPr="002C70C0">
                <w:rPr>
                  <w:rFonts w:cs="Arial"/>
                </w:rPr>
                <w:t xml:space="preserve">E-UTRA Band </w:t>
              </w:r>
              <w:r w:rsidRPr="002C70C0">
                <w:rPr>
                  <w:rFonts w:cs="Arial"/>
                  <w:lang w:eastAsia="zh-CN"/>
                </w:rPr>
                <w:t>43</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B744B52" w14:textId="77777777" w:rsidR="00C33A48" w:rsidRPr="002C70C0" w:rsidRDefault="00C33A48" w:rsidP="00F965A9">
            <w:pPr>
              <w:pStyle w:val="TAC"/>
              <w:rPr>
                <w:ins w:id="20738" w:author="rk" w:date="2018-08-29T12:30:00Z"/>
                <w:rFonts w:cs="Arial"/>
                <w:lang w:eastAsia="zh-CN"/>
              </w:rPr>
            </w:pPr>
            <w:ins w:id="20739" w:author="rk" w:date="2018-08-29T12:30:00Z">
              <w:r w:rsidRPr="002C70C0">
                <w:rPr>
                  <w:rFonts w:cs="Arial"/>
                  <w:lang w:eastAsia="zh-CN"/>
                </w:rPr>
                <w:t>3600</w:t>
              </w:r>
              <w:r w:rsidRPr="002C70C0">
                <w:rPr>
                  <w:rFonts w:cs="Arial"/>
                </w:rPr>
                <w:t xml:space="preserve"> – </w:t>
              </w:r>
              <w:r w:rsidRPr="002C70C0">
                <w:rPr>
                  <w:rFonts w:cs="Arial"/>
                  <w:lang w:eastAsia="zh-CN"/>
                </w:rPr>
                <w:t>3800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77A6B2B" w14:textId="77777777" w:rsidR="00C33A48" w:rsidRPr="00FA313F" w:rsidRDefault="00C33A48" w:rsidP="00F965A9">
            <w:pPr>
              <w:pStyle w:val="TAC"/>
              <w:rPr>
                <w:ins w:id="20740" w:author="rk" w:date="2018-08-29T12:30:00Z"/>
                <w:rFonts w:cs="v5.0.0"/>
              </w:rPr>
            </w:pPr>
            <w:ins w:id="20741" w:author="rk" w:date="2018-08-29T12:30:00Z">
              <w:r w:rsidRPr="00FA313F">
                <w:rPr>
                  <w:rFonts w:cs="v5.0.0"/>
                </w:rPr>
                <w:t>-40.</w:t>
              </w:r>
            </w:ins>
            <w:ins w:id="20742" w:author="Rapporteur" w:date="2018-08-29T17:47:00Z">
              <w:r w:rsidR="00D1440E">
                <w:rPr>
                  <w:rFonts w:cs="v5.0.0"/>
                </w:rPr>
                <w:t>0</w:t>
              </w:r>
            </w:ins>
            <w:ins w:id="20743" w:author="rk" w:date="2018-08-29T12:30:00Z">
              <w:del w:id="20744" w:author="Rapporteur" w:date="2018-08-29T17:47:00Z">
                <w:r w:rsidRPr="00FA313F" w:rsidDel="00D1440E">
                  <w:rPr>
                    <w:rFonts w:cs="v5.0.0"/>
                  </w:rPr>
                  <w:delText>4</w:delText>
                </w:r>
              </w:del>
              <w:r w:rsidR="00A92864" w:rsidRPr="00A92864">
                <w:rPr>
                  <w:rFonts w:cs="v5.0.0"/>
                  <w:rPrChange w:id="20745"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E6E3D6B" w14:textId="77777777" w:rsidR="00C33A48" w:rsidRPr="002C70C0" w:rsidRDefault="00C33A48" w:rsidP="00F965A9">
            <w:pPr>
              <w:pStyle w:val="TAC"/>
              <w:rPr>
                <w:ins w:id="20746" w:author="rk" w:date="2018-08-29T12:30:00Z"/>
                <w:rFonts w:cs="Arial"/>
              </w:rPr>
            </w:pPr>
            <w:ins w:id="20747"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63701D2" w14:textId="77777777" w:rsidR="00C33A48" w:rsidRPr="002C70C0" w:rsidRDefault="00C33A48" w:rsidP="00F965A9">
            <w:pPr>
              <w:pStyle w:val="TAC"/>
              <w:rPr>
                <w:ins w:id="20748" w:author="rk" w:date="2018-08-29T12:30:00Z"/>
                <w:rFonts w:cs="Arial"/>
              </w:rPr>
            </w:pPr>
            <w:ins w:id="20749" w:author="rk" w:date="2018-08-29T12:30:00Z">
              <w:r w:rsidRPr="002C70C0">
                <w:rPr>
                  <w:rFonts w:cs="Arial"/>
                </w:rPr>
                <w:t xml:space="preserve">This is not applicable to BS operating in Band 42 or </w:t>
              </w:r>
              <w:r w:rsidRPr="002C70C0">
                <w:rPr>
                  <w:rFonts w:cs="Arial"/>
                  <w:lang w:eastAsia="zh-CN"/>
                </w:rPr>
                <w:t>43</w:t>
              </w:r>
            </w:ins>
          </w:p>
        </w:tc>
      </w:tr>
      <w:tr w:rsidR="00FA313F" w:rsidRPr="002C70C0" w14:paraId="396E9BC9" w14:textId="77777777" w:rsidTr="00FA313F">
        <w:trPr>
          <w:gridAfter w:val="1"/>
          <w:wAfter w:w="12" w:type="dxa"/>
          <w:cantSplit/>
          <w:trHeight w:val="113"/>
          <w:jc w:val="center"/>
          <w:ins w:id="20750"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92D8335" w14:textId="77777777" w:rsidR="00C33A48" w:rsidRPr="002C70C0" w:rsidRDefault="00C33A48" w:rsidP="00F965A9">
            <w:pPr>
              <w:pStyle w:val="TAC"/>
              <w:rPr>
                <w:ins w:id="20751" w:author="rk" w:date="2018-08-29T12:30:00Z"/>
                <w:rFonts w:cs="Arial"/>
              </w:rPr>
            </w:pPr>
            <w:ins w:id="20752" w:author="rk" w:date="2018-08-29T12:30:00Z">
              <w:r w:rsidRPr="002C70C0">
                <w:rPr>
                  <w:rFonts w:cs="Arial"/>
                </w:rPr>
                <w:t>E-UTRA Band 44</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20F4B65" w14:textId="77777777" w:rsidR="00C33A48" w:rsidRPr="002C70C0" w:rsidRDefault="00C33A48" w:rsidP="00F965A9">
            <w:pPr>
              <w:pStyle w:val="TAC"/>
              <w:rPr>
                <w:ins w:id="20753" w:author="rk" w:date="2018-08-29T12:30:00Z"/>
                <w:rFonts w:cs="Arial"/>
                <w:lang w:eastAsia="zh-CN"/>
              </w:rPr>
            </w:pPr>
            <w:ins w:id="20754" w:author="rk" w:date="2018-08-29T12:30:00Z">
              <w:r w:rsidRPr="002C70C0">
                <w:rPr>
                  <w:rFonts w:cs="Arial"/>
                  <w:lang w:eastAsia="zh-CN"/>
                </w:rPr>
                <w:t>703</w:t>
              </w:r>
              <w:r w:rsidRPr="002C70C0">
                <w:rPr>
                  <w:rFonts w:cs="Arial"/>
                </w:rPr>
                <w:t xml:space="preserve"> - 80</w:t>
              </w:r>
              <w:r w:rsidRPr="002C70C0">
                <w:rPr>
                  <w:rFonts w:cs="Arial"/>
                  <w:lang w:eastAsia="zh-CN"/>
                </w:rPr>
                <w:t>3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FCC0B94" w14:textId="77777777" w:rsidR="00C33A48" w:rsidRPr="00FA313F" w:rsidRDefault="00C33A48" w:rsidP="00F965A9">
            <w:pPr>
              <w:pStyle w:val="TAC"/>
              <w:rPr>
                <w:ins w:id="20755" w:author="rk" w:date="2018-08-29T12:30:00Z"/>
                <w:rFonts w:cs="v5.0.0"/>
              </w:rPr>
            </w:pPr>
            <w:ins w:id="20756" w:author="rk" w:date="2018-08-29T12:30:00Z">
              <w:r w:rsidRPr="00FA313F">
                <w:rPr>
                  <w:rFonts w:cs="v5.0.0"/>
                </w:rPr>
                <w:t>-40.4</w:t>
              </w:r>
              <w:r w:rsidR="00A92864" w:rsidRPr="00A92864">
                <w:rPr>
                  <w:rFonts w:cs="v5.0.0"/>
                  <w:rPrChange w:id="20757"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1E4F4D9" w14:textId="77777777" w:rsidR="00C33A48" w:rsidRPr="002C70C0" w:rsidRDefault="00C33A48" w:rsidP="00F965A9">
            <w:pPr>
              <w:pStyle w:val="TAC"/>
              <w:rPr>
                <w:ins w:id="20758" w:author="rk" w:date="2018-08-29T12:30:00Z"/>
                <w:rFonts w:cs="Arial"/>
              </w:rPr>
            </w:pPr>
            <w:ins w:id="20759"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7920FA1" w14:textId="77777777" w:rsidR="00C33A48" w:rsidRPr="002C70C0" w:rsidRDefault="00C33A48" w:rsidP="00F965A9">
            <w:pPr>
              <w:pStyle w:val="TAC"/>
              <w:rPr>
                <w:ins w:id="20760" w:author="rk" w:date="2018-08-29T12:30:00Z"/>
                <w:rFonts w:cs="Arial"/>
              </w:rPr>
            </w:pPr>
            <w:ins w:id="20761" w:author="rk" w:date="2018-08-29T12:30:00Z">
              <w:r w:rsidRPr="002C70C0">
                <w:rPr>
                  <w:rFonts w:cs="Arial"/>
                </w:rPr>
                <w:t>This is not applicable to BS operating in Band 28 or 44</w:t>
              </w:r>
            </w:ins>
          </w:p>
        </w:tc>
      </w:tr>
      <w:tr w:rsidR="00FA313F" w:rsidRPr="002C70C0" w14:paraId="1BBB981F" w14:textId="77777777" w:rsidTr="00FA313F">
        <w:trPr>
          <w:gridAfter w:val="1"/>
          <w:wAfter w:w="12" w:type="dxa"/>
          <w:cantSplit/>
          <w:trHeight w:val="113"/>
          <w:jc w:val="center"/>
          <w:ins w:id="20762"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35B3114" w14:textId="77777777" w:rsidR="00C33A48" w:rsidRPr="002C70C0" w:rsidRDefault="00C33A48" w:rsidP="00F965A9">
            <w:pPr>
              <w:keepNext/>
              <w:keepLines/>
              <w:spacing w:after="0"/>
              <w:jc w:val="center"/>
              <w:rPr>
                <w:ins w:id="20763" w:author="rk" w:date="2018-08-29T12:30:00Z"/>
                <w:rFonts w:ascii="Arial" w:hAnsi="Arial" w:cs="Arial"/>
                <w:sz w:val="18"/>
                <w:szCs w:val="18"/>
                <w:lang w:eastAsia="zh-CN"/>
              </w:rPr>
            </w:pPr>
            <w:ins w:id="20764" w:author="rk" w:date="2018-08-29T12:30:00Z">
              <w:r w:rsidRPr="002C70C0">
                <w:rPr>
                  <w:rFonts w:ascii="Arial" w:hAnsi="Arial" w:cs="Arial"/>
                  <w:sz w:val="18"/>
                  <w:szCs w:val="18"/>
                </w:rPr>
                <w:t>E-UTRA Band 4</w:t>
              </w:r>
              <w:r w:rsidRPr="002C70C0">
                <w:rPr>
                  <w:rFonts w:ascii="Arial" w:hAnsi="Arial" w:cs="Arial" w:hint="eastAsia"/>
                  <w:sz w:val="18"/>
                  <w:szCs w:val="18"/>
                  <w:lang w:eastAsia="zh-CN"/>
                </w:rPr>
                <w:t>5</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76BBE9" w14:textId="77777777" w:rsidR="00C33A48" w:rsidRPr="002C70C0" w:rsidRDefault="00C33A48" w:rsidP="00F965A9">
            <w:pPr>
              <w:keepNext/>
              <w:keepLines/>
              <w:spacing w:after="0"/>
              <w:jc w:val="center"/>
              <w:rPr>
                <w:ins w:id="20765" w:author="rk" w:date="2018-08-29T12:30:00Z"/>
                <w:rFonts w:ascii="Arial" w:hAnsi="Arial" w:cs="Arial"/>
                <w:sz w:val="18"/>
                <w:szCs w:val="18"/>
                <w:lang w:eastAsia="zh-CN"/>
              </w:rPr>
            </w:pPr>
            <w:ins w:id="20766" w:author="rk" w:date="2018-08-29T12:30:00Z">
              <w:r w:rsidRPr="002C70C0">
                <w:rPr>
                  <w:rFonts w:ascii="Arial" w:hAnsi="Arial" w:cs="Arial" w:hint="eastAsia"/>
                  <w:sz w:val="18"/>
                  <w:szCs w:val="18"/>
                  <w:lang w:eastAsia="zh-CN"/>
                </w:rPr>
                <w:t>1447</w:t>
              </w:r>
              <w:r w:rsidRPr="002C70C0">
                <w:rPr>
                  <w:rFonts w:ascii="Arial" w:hAnsi="Arial" w:cs="Arial"/>
                  <w:sz w:val="18"/>
                  <w:szCs w:val="18"/>
                </w:rPr>
                <w:t xml:space="preserve"> - </w:t>
              </w:r>
              <w:r w:rsidRPr="002C70C0">
                <w:rPr>
                  <w:rFonts w:ascii="Arial" w:hAnsi="Arial" w:cs="Arial" w:hint="eastAsia"/>
                  <w:sz w:val="18"/>
                  <w:szCs w:val="18"/>
                  <w:lang w:eastAsia="zh-CN"/>
                </w:rPr>
                <w:t>1467</w:t>
              </w:r>
              <w:r w:rsidRPr="002C70C0">
                <w:rPr>
                  <w:rFonts w:ascii="Arial" w:hAnsi="Arial" w:cs="Arial"/>
                  <w:sz w:val="18"/>
                  <w:szCs w:val="18"/>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213A5D9" w14:textId="77777777" w:rsidR="00C33A48" w:rsidRPr="00FA313F" w:rsidRDefault="00C33A48" w:rsidP="00F965A9">
            <w:pPr>
              <w:pStyle w:val="TAC"/>
              <w:rPr>
                <w:ins w:id="20767" w:author="rk" w:date="2018-08-29T12:30:00Z"/>
                <w:rFonts w:cs="v5.0.0"/>
              </w:rPr>
            </w:pPr>
            <w:ins w:id="20768" w:author="rk" w:date="2018-08-29T12:30:00Z">
              <w:r w:rsidRPr="00FA313F">
                <w:rPr>
                  <w:rFonts w:cs="v5.0.0"/>
                </w:rPr>
                <w:t>-40.4</w:t>
              </w:r>
              <w:r w:rsidR="00A92864" w:rsidRPr="00A92864">
                <w:rPr>
                  <w:rFonts w:cs="v5.0.0"/>
                  <w:rPrChange w:id="20769"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6CE4542" w14:textId="77777777" w:rsidR="00C33A48" w:rsidRPr="002C70C0" w:rsidRDefault="00C33A48" w:rsidP="00F965A9">
            <w:pPr>
              <w:keepNext/>
              <w:keepLines/>
              <w:spacing w:after="0"/>
              <w:jc w:val="center"/>
              <w:rPr>
                <w:ins w:id="20770" w:author="rk" w:date="2018-08-29T12:30:00Z"/>
                <w:rFonts w:ascii="Arial" w:hAnsi="Arial" w:cs="Arial"/>
                <w:sz w:val="18"/>
                <w:szCs w:val="18"/>
              </w:rPr>
            </w:pPr>
            <w:ins w:id="20771" w:author="rk" w:date="2018-08-29T12:30:00Z">
              <w:r w:rsidRPr="002C70C0">
                <w:rPr>
                  <w:rFonts w:ascii="Arial" w:hAnsi="Arial" w:cs="Arial"/>
                  <w:sz w:val="18"/>
                  <w:szCs w:val="18"/>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243BD22" w14:textId="77777777" w:rsidR="00C33A48" w:rsidRPr="002C70C0" w:rsidRDefault="00C33A48" w:rsidP="00F965A9">
            <w:pPr>
              <w:keepNext/>
              <w:keepLines/>
              <w:spacing w:after="0"/>
              <w:jc w:val="center"/>
              <w:rPr>
                <w:ins w:id="20772" w:author="rk" w:date="2018-08-29T12:30:00Z"/>
                <w:rFonts w:ascii="Arial" w:hAnsi="Arial" w:cs="Arial"/>
                <w:sz w:val="18"/>
                <w:szCs w:val="18"/>
                <w:lang w:eastAsia="zh-CN"/>
              </w:rPr>
            </w:pPr>
            <w:ins w:id="20773" w:author="rk" w:date="2018-08-29T12:30:00Z">
              <w:r w:rsidRPr="002C70C0">
                <w:rPr>
                  <w:rFonts w:ascii="Arial" w:hAnsi="Arial" w:cs="Arial"/>
                  <w:sz w:val="18"/>
                  <w:szCs w:val="18"/>
                </w:rPr>
                <w:t xml:space="preserve">This is not applicable to BS operating in Band </w:t>
              </w:r>
              <w:r w:rsidRPr="002C70C0">
                <w:rPr>
                  <w:rFonts w:ascii="Arial" w:hAnsi="Arial" w:cs="Arial" w:hint="eastAsia"/>
                  <w:sz w:val="18"/>
                  <w:szCs w:val="18"/>
                  <w:lang w:eastAsia="zh-CN"/>
                </w:rPr>
                <w:t>45</w:t>
              </w:r>
            </w:ins>
          </w:p>
        </w:tc>
      </w:tr>
      <w:tr w:rsidR="00FA313F" w:rsidRPr="002C70C0" w14:paraId="455F39B3" w14:textId="77777777" w:rsidTr="00FA313F">
        <w:trPr>
          <w:gridAfter w:val="1"/>
          <w:wAfter w:w="12" w:type="dxa"/>
          <w:cantSplit/>
          <w:trHeight w:val="113"/>
          <w:jc w:val="center"/>
          <w:ins w:id="20774"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6C79DC7" w14:textId="77777777" w:rsidR="00C33A48" w:rsidRPr="002C70C0" w:rsidRDefault="00C33A48" w:rsidP="00F965A9">
            <w:pPr>
              <w:keepNext/>
              <w:keepLines/>
              <w:spacing w:after="0"/>
              <w:jc w:val="center"/>
              <w:rPr>
                <w:ins w:id="20775" w:author="rk" w:date="2018-08-29T12:30:00Z"/>
                <w:rFonts w:ascii="Arial" w:hAnsi="Arial" w:cs="Arial"/>
                <w:sz w:val="18"/>
                <w:szCs w:val="18"/>
              </w:rPr>
            </w:pPr>
            <w:ins w:id="20776" w:author="rk" w:date="2018-08-29T12:30:00Z">
              <w:r w:rsidRPr="002C70C0">
                <w:rPr>
                  <w:rFonts w:ascii="Arial" w:hAnsi="Arial" w:cs="Arial"/>
                  <w:sz w:val="18"/>
                  <w:szCs w:val="18"/>
                </w:rPr>
                <w:t>E-UTRA Band 4</w:t>
              </w:r>
              <w:r w:rsidRPr="002C70C0">
                <w:rPr>
                  <w:rFonts w:ascii="Arial" w:hAnsi="Arial" w:cs="Arial"/>
                  <w:sz w:val="18"/>
                  <w:szCs w:val="18"/>
                  <w:lang w:eastAsia="zh-CN"/>
                </w:rPr>
                <w:t>6</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FC9DD5" w14:textId="77777777" w:rsidR="00C33A48" w:rsidRPr="002C70C0" w:rsidRDefault="00C33A48" w:rsidP="00F965A9">
            <w:pPr>
              <w:keepNext/>
              <w:keepLines/>
              <w:spacing w:after="0"/>
              <w:jc w:val="center"/>
              <w:rPr>
                <w:ins w:id="20777" w:author="rk" w:date="2018-08-29T12:30:00Z"/>
                <w:rFonts w:ascii="Arial" w:hAnsi="Arial" w:cs="Arial"/>
                <w:sz w:val="18"/>
                <w:szCs w:val="18"/>
                <w:lang w:eastAsia="zh-CN"/>
              </w:rPr>
            </w:pPr>
            <w:ins w:id="20778" w:author="rk" w:date="2018-08-29T12:30:00Z">
              <w:r w:rsidRPr="002C70C0">
                <w:rPr>
                  <w:rFonts w:ascii="Arial" w:hAnsi="Arial" w:cs="Arial"/>
                  <w:sz w:val="18"/>
                  <w:szCs w:val="18"/>
                  <w:lang w:eastAsia="zh-CN"/>
                </w:rPr>
                <w:t>5150</w:t>
              </w:r>
              <w:r w:rsidRPr="002C70C0">
                <w:rPr>
                  <w:rFonts w:ascii="Arial" w:hAnsi="Arial" w:cs="Arial"/>
                  <w:sz w:val="18"/>
                  <w:szCs w:val="18"/>
                </w:rPr>
                <w:t xml:space="preserve"> - </w:t>
              </w:r>
              <w:r w:rsidRPr="002C70C0">
                <w:rPr>
                  <w:rFonts w:ascii="Arial" w:hAnsi="Arial" w:cs="Arial"/>
                  <w:sz w:val="18"/>
                  <w:szCs w:val="18"/>
                  <w:lang w:eastAsia="zh-CN"/>
                </w:rPr>
                <w:t>5925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03FB33F" w14:textId="77777777" w:rsidR="00C33A48" w:rsidRPr="00FA313F" w:rsidRDefault="00C33A48" w:rsidP="00F965A9">
            <w:pPr>
              <w:pStyle w:val="TAC"/>
              <w:rPr>
                <w:ins w:id="20779" w:author="rk" w:date="2018-08-29T12:30:00Z"/>
                <w:rFonts w:cs="v5.0.0"/>
              </w:rPr>
            </w:pPr>
            <w:ins w:id="20780" w:author="rk" w:date="2018-08-29T12:30:00Z">
              <w:r w:rsidRPr="00FA313F">
                <w:rPr>
                  <w:rFonts w:cs="v5.0.0"/>
                </w:rPr>
                <w:t>-</w:t>
              </w:r>
            </w:ins>
            <w:ins w:id="20781" w:author="rk" w:date="2018-08-31T10:39:00Z">
              <w:r w:rsidR="008F6F4B">
                <w:rPr>
                  <w:rFonts w:cs="v5.0.0"/>
                </w:rPr>
                <w:t>39.5</w:t>
              </w:r>
            </w:ins>
            <w:ins w:id="20782" w:author="Rapporteur" w:date="2018-08-29T17:48:00Z">
              <w:del w:id="20783" w:author="rk" w:date="2018-08-31T10:39:00Z">
                <w:r w:rsidR="00D1440E" w:rsidDel="008F6F4B">
                  <w:rPr>
                    <w:rFonts w:cs="v5.0.0"/>
                  </w:rPr>
                  <w:delText>2.5</w:delText>
                </w:r>
              </w:del>
            </w:ins>
            <w:ins w:id="20784" w:author="rk" w:date="2018-08-29T12:30:00Z">
              <w:r w:rsidR="00A92864" w:rsidRPr="00A92864">
                <w:rPr>
                  <w:rFonts w:cs="v5.0.0"/>
                  <w:rPrChange w:id="20785" w:author="Rapporteur" w:date="2018-08-29T14:47:00Z">
                    <w:rPr>
                      <w:rFonts w:cs="v5.0.0"/>
                      <w:highlight w:val="yellow"/>
                    </w:rPr>
                  </w:rPrChange>
                </w:rPr>
                <w:t xml:space="preserve"> 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6CC3A93" w14:textId="77777777" w:rsidR="00C33A48" w:rsidRPr="002C70C0" w:rsidRDefault="00C33A48" w:rsidP="00F965A9">
            <w:pPr>
              <w:keepNext/>
              <w:keepLines/>
              <w:spacing w:after="0"/>
              <w:jc w:val="center"/>
              <w:rPr>
                <w:ins w:id="20786" w:author="rk" w:date="2018-08-29T12:30:00Z"/>
                <w:rFonts w:ascii="Arial" w:hAnsi="Arial" w:cs="Arial"/>
                <w:sz w:val="18"/>
                <w:szCs w:val="18"/>
              </w:rPr>
            </w:pPr>
            <w:ins w:id="20787" w:author="rk" w:date="2018-08-29T12:30:00Z">
              <w:r w:rsidRPr="002C70C0">
                <w:rPr>
                  <w:rFonts w:ascii="Arial" w:hAnsi="Arial" w:cs="Arial"/>
                  <w:sz w:val="18"/>
                  <w:szCs w:val="18"/>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3EFE635" w14:textId="77777777" w:rsidR="00C33A48" w:rsidRPr="002C70C0" w:rsidRDefault="00C33A48" w:rsidP="00F965A9">
            <w:pPr>
              <w:keepNext/>
              <w:keepLines/>
              <w:spacing w:after="0"/>
              <w:jc w:val="center"/>
              <w:rPr>
                <w:ins w:id="20788" w:author="rk" w:date="2018-08-29T12:30:00Z"/>
                <w:rFonts w:ascii="Arial" w:hAnsi="Arial" w:cs="Arial"/>
                <w:sz w:val="18"/>
                <w:szCs w:val="18"/>
              </w:rPr>
            </w:pPr>
            <w:ins w:id="20789" w:author="rk" w:date="2018-08-29T12:30:00Z">
              <w:r w:rsidRPr="002C70C0">
                <w:rPr>
                  <w:rFonts w:ascii="Arial" w:hAnsi="Arial" w:cs="Arial"/>
                  <w:sz w:val="18"/>
                  <w:szCs w:val="18"/>
                </w:rPr>
                <w:t xml:space="preserve">This is not applicable to BS operating in Band </w:t>
              </w:r>
              <w:r w:rsidRPr="002C70C0">
                <w:rPr>
                  <w:rFonts w:ascii="Arial" w:hAnsi="Arial" w:cs="Arial" w:hint="eastAsia"/>
                  <w:sz w:val="18"/>
                  <w:szCs w:val="18"/>
                  <w:lang w:eastAsia="zh-CN"/>
                </w:rPr>
                <w:t>4</w:t>
              </w:r>
              <w:r w:rsidRPr="002C70C0">
                <w:rPr>
                  <w:rFonts w:ascii="Arial" w:hAnsi="Arial" w:cs="Arial"/>
                  <w:sz w:val="18"/>
                  <w:szCs w:val="18"/>
                  <w:lang w:eastAsia="zh-CN"/>
                </w:rPr>
                <w:t>6</w:t>
              </w:r>
            </w:ins>
          </w:p>
        </w:tc>
      </w:tr>
      <w:tr w:rsidR="00FA313F" w:rsidRPr="002C70C0" w14:paraId="67A05B46" w14:textId="77777777" w:rsidTr="00FA313F">
        <w:trPr>
          <w:gridAfter w:val="1"/>
          <w:wAfter w:w="12" w:type="dxa"/>
          <w:cantSplit/>
          <w:trHeight w:val="113"/>
          <w:jc w:val="center"/>
          <w:ins w:id="20790"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14:paraId="71355593" w14:textId="77777777" w:rsidR="00C33A48" w:rsidRPr="002C70C0" w:rsidRDefault="00C33A48" w:rsidP="00F965A9">
            <w:pPr>
              <w:pStyle w:val="TAC"/>
              <w:rPr>
                <w:ins w:id="20791" w:author="rk" w:date="2018-08-29T12:30:00Z"/>
                <w:rFonts w:cs="Arial"/>
              </w:rPr>
            </w:pPr>
            <w:ins w:id="20792" w:author="rk" w:date="2018-08-29T12:30:00Z">
              <w:r w:rsidRPr="002C70C0">
                <w:rPr>
                  <w:rFonts w:cs="Arial" w:hint="eastAsia"/>
                  <w:lang w:eastAsia="ja-JP"/>
                </w:rPr>
                <w:t>E-UTRA Band 65</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620E888" w14:textId="77777777" w:rsidR="00C33A48" w:rsidRPr="002C70C0" w:rsidRDefault="00C33A48" w:rsidP="00F965A9">
            <w:pPr>
              <w:pStyle w:val="TAC"/>
              <w:rPr>
                <w:ins w:id="20793" w:author="rk" w:date="2018-08-29T12:30:00Z"/>
                <w:rFonts w:cs="Arial"/>
                <w:lang w:eastAsia="zh-CN"/>
              </w:rPr>
            </w:pPr>
            <w:ins w:id="20794" w:author="rk" w:date="2018-08-29T12:30:00Z">
              <w:r w:rsidRPr="002C70C0">
                <w:rPr>
                  <w:rFonts w:cs="Arial"/>
                </w:rPr>
                <w:t>2110 - 2</w:t>
              </w:r>
              <w:r w:rsidRPr="002C70C0">
                <w:rPr>
                  <w:rFonts w:cs="Arial" w:hint="eastAsia"/>
                  <w:lang w:eastAsia="ja-JP"/>
                </w:rPr>
                <w:t>20</w:t>
              </w:r>
              <w:r w:rsidRPr="002C70C0">
                <w:rPr>
                  <w:rFonts w:cs="Arial"/>
                </w:rPr>
                <w:t>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7857442" w14:textId="77777777" w:rsidR="00C33A48" w:rsidRPr="00FA313F" w:rsidRDefault="00C33A48" w:rsidP="00F965A9">
            <w:pPr>
              <w:pStyle w:val="TAC"/>
              <w:rPr>
                <w:ins w:id="20795" w:author="rk" w:date="2018-08-29T12:30:00Z"/>
                <w:rFonts w:cs="v5.0.0"/>
              </w:rPr>
            </w:pPr>
            <w:ins w:id="20796" w:author="rk" w:date="2018-08-29T12:30:00Z">
              <w:r w:rsidRPr="00FA313F">
                <w:rPr>
                  <w:rFonts w:cs="v5.0.0"/>
                </w:rPr>
                <w:t>-40.4</w:t>
              </w:r>
              <w:r w:rsidR="00A92864" w:rsidRPr="00A92864">
                <w:rPr>
                  <w:rFonts w:cs="v5.0.0"/>
                  <w:rPrChange w:id="20797"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5C9F36D" w14:textId="77777777" w:rsidR="00C33A48" w:rsidRPr="002C70C0" w:rsidRDefault="00C33A48" w:rsidP="00F965A9">
            <w:pPr>
              <w:pStyle w:val="TAC"/>
              <w:rPr>
                <w:ins w:id="20798" w:author="rk" w:date="2018-08-29T12:30:00Z"/>
                <w:rFonts w:cs="Arial"/>
              </w:rPr>
            </w:pPr>
            <w:ins w:id="20799"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F8C6235" w14:textId="77777777" w:rsidR="00C33A48" w:rsidRPr="002C70C0" w:rsidRDefault="00C33A48" w:rsidP="00F965A9">
            <w:pPr>
              <w:pStyle w:val="TAC"/>
              <w:rPr>
                <w:ins w:id="20800" w:author="rk" w:date="2018-08-29T12:30:00Z"/>
                <w:rFonts w:cs="Arial"/>
              </w:rPr>
            </w:pPr>
            <w:ins w:id="20801" w:author="rk" w:date="2018-08-29T12:30:00Z">
              <w:r w:rsidRPr="002C70C0">
                <w:rPr>
                  <w:rFonts w:cs="Arial"/>
                </w:rPr>
                <w:t>This requirement does not apply to BS operating in band 1</w:t>
              </w:r>
              <w:r w:rsidRPr="002C70C0">
                <w:rPr>
                  <w:rFonts w:cs="Arial" w:hint="eastAsia"/>
                  <w:lang w:eastAsia="ja-JP"/>
                </w:rPr>
                <w:t xml:space="preserve"> or 65</w:t>
              </w:r>
              <w:r w:rsidRPr="002C70C0">
                <w:rPr>
                  <w:rFonts w:cs="Arial"/>
                </w:rPr>
                <w:t>,</w:t>
              </w:r>
            </w:ins>
          </w:p>
        </w:tc>
      </w:tr>
      <w:tr w:rsidR="00FA313F" w:rsidRPr="002C70C0" w14:paraId="05050102" w14:textId="77777777" w:rsidTr="00FA313F">
        <w:trPr>
          <w:gridAfter w:val="1"/>
          <w:wAfter w:w="12" w:type="dxa"/>
          <w:cantSplit/>
          <w:trHeight w:val="113"/>
          <w:jc w:val="center"/>
          <w:ins w:id="20802" w:author="rk" w:date="2018-08-29T12:30:00Z"/>
        </w:trPr>
        <w:tc>
          <w:tcPr>
            <w:tcW w:w="851" w:type="dxa"/>
            <w:vMerge/>
            <w:tcBorders>
              <w:left w:val="single" w:sz="4" w:space="0" w:color="auto"/>
              <w:bottom w:val="single" w:sz="4" w:space="0" w:color="auto"/>
              <w:right w:val="single" w:sz="4" w:space="0" w:color="auto"/>
            </w:tcBorders>
            <w:shd w:val="clear" w:color="auto" w:fill="auto"/>
          </w:tcPr>
          <w:p w14:paraId="0DDA8C56" w14:textId="77777777" w:rsidR="00C33A48" w:rsidRPr="002C70C0" w:rsidRDefault="00C33A48" w:rsidP="00F965A9">
            <w:pPr>
              <w:pStyle w:val="TAC"/>
              <w:rPr>
                <w:ins w:id="20803"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446750B" w14:textId="77777777" w:rsidR="00C33A48" w:rsidRPr="002C70C0" w:rsidRDefault="00C33A48" w:rsidP="00F965A9">
            <w:pPr>
              <w:pStyle w:val="TAC"/>
              <w:rPr>
                <w:ins w:id="20804" w:author="rk" w:date="2018-08-29T12:30:00Z"/>
                <w:rFonts w:cs="Arial"/>
                <w:lang w:eastAsia="zh-CN"/>
              </w:rPr>
            </w:pPr>
            <w:ins w:id="20805" w:author="rk" w:date="2018-08-29T12:30:00Z">
              <w:r w:rsidRPr="002C70C0">
                <w:rPr>
                  <w:rFonts w:cs="Arial"/>
                </w:rPr>
                <w:t xml:space="preserve">1920 - </w:t>
              </w:r>
              <w:r w:rsidRPr="002C70C0">
                <w:rPr>
                  <w:rFonts w:cs="Arial" w:hint="eastAsia"/>
                  <w:lang w:eastAsia="ja-JP"/>
                </w:rPr>
                <w:t>2010</w:t>
              </w:r>
              <w:r w:rsidRPr="002C70C0">
                <w:rPr>
                  <w:rFonts w:cs="Arial"/>
                </w:rPr>
                <w:t xml:space="preserve"> MHz</w:t>
              </w:r>
            </w:ins>
          </w:p>
          <w:p w14:paraId="6E04EA81" w14:textId="77777777" w:rsidR="00C33A48" w:rsidRPr="002C70C0" w:rsidRDefault="00C33A48" w:rsidP="00F965A9">
            <w:pPr>
              <w:pStyle w:val="TAC"/>
              <w:rPr>
                <w:ins w:id="20806" w:author="rk" w:date="2018-08-29T12:30:00Z"/>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DA549F4" w14:textId="77777777" w:rsidR="00C33A48" w:rsidRPr="00FA313F" w:rsidRDefault="00C33A48" w:rsidP="00F965A9">
            <w:pPr>
              <w:pStyle w:val="TAC"/>
              <w:rPr>
                <w:ins w:id="20807" w:author="rk" w:date="2018-08-29T12:30:00Z"/>
                <w:rFonts w:cs="v5.0.0"/>
              </w:rPr>
            </w:pPr>
            <w:ins w:id="20808" w:author="rk" w:date="2018-08-29T12:30:00Z">
              <w:r w:rsidRPr="00FA313F">
                <w:rPr>
                  <w:rFonts w:cs="v5.0.0"/>
                </w:rPr>
                <w:t xml:space="preserve"> -37.4</w:t>
              </w:r>
              <w:r w:rsidR="00A92864" w:rsidRPr="00A92864">
                <w:rPr>
                  <w:rFonts w:cs="v5.0.0"/>
                  <w:rPrChange w:id="20809"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912EF7A" w14:textId="77777777" w:rsidR="00C33A48" w:rsidRPr="002C70C0" w:rsidRDefault="00C33A48" w:rsidP="00F965A9">
            <w:pPr>
              <w:pStyle w:val="TAC"/>
              <w:rPr>
                <w:ins w:id="20810" w:author="rk" w:date="2018-08-29T12:30:00Z"/>
                <w:rFonts w:cs="Arial"/>
              </w:rPr>
            </w:pPr>
            <w:ins w:id="20811"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67A135B" w14:textId="77777777" w:rsidR="00C33A48" w:rsidRPr="002C70C0" w:rsidRDefault="00C33A48" w:rsidP="00F965A9">
            <w:pPr>
              <w:pStyle w:val="TAL"/>
              <w:jc w:val="center"/>
              <w:rPr>
                <w:ins w:id="20812" w:author="rk" w:date="2018-08-29T12:30:00Z"/>
                <w:rFonts w:cs="v5.0.0"/>
                <w:lang w:eastAsia="ja-JP"/>
              </w:rPr>
            </w:pPr>
            <w:ins w:id="20813" w:author="rk" w:date="2018-08-29T12:30:00Z">
              <w:r w:rsidRPr="002C70C0">
                <w:rPr>
                  <w:rFonts w:cs="Arial"/>
                </w:rPr>
                <w:t xml:space="preserve">This requirement does not apply to BS operating in band </w:t>
              </w:r>
              <w:r w:rsidRPr="002C70C0">
                <w:rPr>
                  <w:rFonts w:cs="Arial" w:hint="eastAsia"/>
                  <w:lang w:eastAsia="ja-JP"/>
                </w:rPr>
                <w:t>65</w:t>
              </w:r>
              <w:r w:rsidRPr="002C70C0">
                <w:rPr>
                  <w:rFonts w:cs="Arial"/>
                </w:rPr>
                <w:t>,</w:t>
              </w:r>
              <w:r w:rsidRPr="002C70C0">
                <w:rPr>
                  <w:rFonts w:cs="v5.0.0"/>
                </w:rPr>
                <w:t xml:space="preserve"> since it is already covered by the requirement in subclause </w:t>
              </w:r>
              <w:r>
                <w:rPr>
                  <w:rFonts w:cs="Arial"/>
                </w:rPr>
                <w:t>6.7.6.5.3.3</w:t>
              </w:r>
              <w:r w:rsidRPr="002C70C0">
                <w:rPr>
                  <w:rFonts w:cs="v5.0.0"/>
                </w:rPr>
                <w:t>.</w:t>
              </w:r>
            </w:ins>
          </w:p>
          <w:p w14:paraId="54456372" w14:textId="77777777" w:rsidR="00C33A48" w:rsidRPr="002C70C0" w:rsidRDefault="00C33A48" w:rsidP="00F965A9">
            <w:pPr>
              <w:pStyle w:val="TAC"/>
              <w:rPr>
                <w:ins w:id="20814" w:author="rk" w:date="2018-08-29T12:30:00Z"/>
                <w:rFonts w:cs="Arial"/>
              </w:rPr>
            </w:pPr>
            <w:ins w:id="20815" w:author="rk" w:date="2018-08-29T12:30:00Z">
              <w:r w:rsidRPr="002C70C0">
                <w:rPr>
                  <w:rFonts w:cs="Arial"/>
                  <w:lang w:eastAsia="ja-JP"/>
                </w:rPr>
                <w:t xml:space="preserve">For BS operating in Band 1, it applies for 1980 MHz to 2010 MHz, while the rest is covered in subclause </w:t>
              </w:r>
              <w:r>
                <w:rPr>
                  <w:rFonts w:cs="Arial"/>
                </w:rPr>
                <w:t>6.7.6.5.3.3</w:t>
              </w:r>
              <w:r w:rsidRPr="002C70C0">
                <w:rPr>
                  <w:rFonts w:cs="Arial"/>
                  <w:lang w:eastAsia="ja-JP"/>
                </w:rPr>
                <w:t>.</w:t>
              </w:r>
            </w:ins>
          </w:p>
        </w:tc>
      </w:tr>
      <w:tr w:rsidR="00FA313F" w:rsidRPr="002C70C0" w14:paraId="34174BCF" w14:textId="77777777" w:rsidTr="00FA313F">
        <w:trPr>
          <w:gridAfter w:val="1"/>
          <w:wAfter w:w="12" w:type="dxa"/>
          <w:cantSplit/>
          <w:trHeight w:val="113"/>
          <w:jc w:val="center"/>
          <w:ins w:id="20816" w:author="rk" w:date="2018-08-29T12:30:00Z"/>
        </w:trPr>
        <w:tc>
          <w:tcPr>
            <w:tcW w:w="851" w:type="dxa"/>
            <w:vMerge w:val="restart"/>
            <w:tcBorders>
              <w:top w:val="single" w:sz="4" w:space="0" w:color="auto"/>
              <w:left w:val="single" w:sz="4" w:space="0" w:color="auto"/>
              <w:right w:val="single" w:sz="4" w:space="0" w:color="auto"/>
            </w:tcBorders>
            <w:shd w:val="clear" w:color="auto" w:fill="auto"/>
          </w:tcPr>
          <w:p w14:paraId="2C044F1E" w14:textId="77777777" w:rsidR="00C33A48" w:rsidRPr="002C70C0" w:rsidRDefault="00C33A48" w:rsidP="00F965A9">
            <w:pPr>
              <w:pStyle w:val="TAC"/>
              <w:rPr>
                <w:ins w:id="20817" w:author="rk" w:date="2018-08-29T12:30:00Z"/>
                <w:rFonts w:cs="Arial"/>
              </w:rPr>
            </w:pPr>
            <w:ins w:id="20818" w:author="rk" w:date="2018-08-29T12:30:00Z">
              <w:r w:rsidRPr="002C70C0">
                <w:rPr>
                  <w:rFonts w:cs="Arial"/>
                  <w:lang w:val="sv-SE"/>
                </w:rPr>
                <w:t>E-UTRA Band 66</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5BFDE0" w14:textId="77777777" w:rsidR="00C33A48" w:rsidRPr="002C70C0" w:rsidRDefault="00C33A48" w:rsidP="00F965A9">
            <w:pPr>
              <w:pStyle w:val="TAC"/>
              <w:rPr>
                <w:ins w:id="20819" w:author="rk" w:date="2018-08-29T12:30:00Z"/>
                <w:rFonts w:cs="Arial"/>
                <w:lang w:eastAsia="zh-CN"/>
              </w:rPr>
            </w:pPr>
            <w:ins w:id="20820" w:author="rk" w:date="2018-08-29T12:30:00Z">
              <w:r w:rsidRPr="002C70C0">
                <w:rPr>
                  <w:rFonts w:cs="Arial"/>
                </w:rPr>
                <w:t>2110 - 2200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0275B42" w14:textId="77777777" w:rsidR="00C33A48" w:rsidRPr="00FA313F" w:rsidRDefault="00C33A48" w:rsidP="00F965A9">
            <w:pPr>
              <w:pStyle w:val="TAC"/>
              <w:rPr>
                <w:ins w:id="20821" w:author="rk" w:date="2018-08-29T12:30:00Z"/>
                <w:rFonts w:cs="v5.0.0"/>
              </w:rPr>
            </w:pPr>
            <w:ins w:id="20822" w:author="rk" w:date="2018-08-29T12:30:00Z">
              <w:r w:rsidRPr="00FA313F">
                <w:rPr>
                  <w:rFonts w:cs="v5.0.0"/>
                </w:rPr>
                <w:t>-40.4</w:t>
              </w:r>
              <w:r w:rsidR="00A92864" w:rsidRPr="00A92864">
                <w:rPr>
                  <w:rFonts w:cs="v5.0.0"/>
                  <w:rPrChange w:id="20823"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0E4C77E" w14:textId="77777777" w:rsidR="00C33A48" w:rsidRPr="002C70C0" w:rsidRDefault="00C33A48" w:rsidP="00F965A9">
            <w:pPr>
              <w:pStyle w:val="TAC"/>
              <w:rPr>
                <w:ins w:id="20824" w:author="rk" w:date="2018-08-29T12:30:00Z"/>
                <w:rFonts w:cs="Arial"/>
              </w:rPr>
            </w:pPr>
            <w:ins w:id="20825"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3C628C8" w14:textId="77777777" w:rsidR="00C33A48" w:rsidRPr="002C70C0" w:rsidRDefault="00C33A48" w:rsidP="00F965A9">
            <w:pPr>
              <w:pStyle w:val="TAC"/>
              <w:rPr>
                <w:ins w:id="20826" w:author="rk" w:date="2018-08-29T12:30:00Z"/>
                <w:rFonts w:cs="Arial"/>
              </w:rPr>
            </w:pPr>
            <w:ins w:id="20827" w:author="rk" w:date="2018-08-29T12:30:00Z">
              <w:r w:rsidRPr="002C70C0">
                <w:rPr>
                  <w:rFonts w:cs="Arial"/>
                </w:rPr>
                <w:t>This requirement does not apply to BS operating in band 4, 10, 23 or 66.</w:t>
              </w:r>
            </w:ins>
          </w:p>
        </w:tc>
      </w:tr>
      <w:tr w:rsidR="00FA313F" w:rsidRPr="002C70C0" w14:paraId="3B0640A7" w14:textId="77777777" w:rsidTr="00FA313F">
        <w:trPr>
          <w:gridAfter w:val="1"/>
          <w:wAfter w:w="12" w:type="dxa"/>
          <w:cantSplit/>
          <w:trHeight w:val="113"/>
          <w:jc w:val="center"/>
          <w:ins w:id="20828" w:author="rk" w:date="2018-08-29T12:30:00Z"/>
        </w:trPr>
        <w:tc>
          <w:tcPr>
            <w:tcW w:w="851" w:type="dxa"/>
            <w:vMerge/>
            <w:tcBorders>
              <w:left w:val="single" w:sz="4" w:space="0" w:color="auto"/>
              <w:bottom w:val="single" w:sz="4" w:space="0" w:color="auto"/>
              <w:right w:val="single" w:sz="4" w:space="0" w:color="auto"/>
            </w:tcBorders>
            <w:shd w:val="clear" w:color="auto" w:fill="auto"/>
          </w:tcPr>
          <w:p w14:paraId="7CC42527" w14:textId="77777777" w:rsidR="00C33A48" w:rsidRPr="002C70C0" w:rsidRDefault="00C33A48" w:rsidP="00F965A9">
            <w:pPr>
              <w:pStyle w:val="TAC"/>
              <w:rPr>
                <w:ins w:id="20829"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BD24B06" w14:textId="77777777" w:rsidR="00C33A48" w:rsidRPr="002C70C0" w:rsidRDefault="00C33A48" w:rsidP="00F965A9">
            <w:pPr>
              <w:pStyle w:val="TAC"/>
              <w:rPr>
                <w:ins w:id="20830" w:author="rk" w:date="2018-08-29T12:30:00Z"/>
                <w:rFonts w:cs="Arial"/>
                <w:lang w:eastAsia="zh-CN"/>
              </w:rPr>
            </w:pPr>
            <w:ins w:id="20831" w:author="rk" w:date="2018-08-29T12:30:00Z">
              <w:r w:rsidRPr="002C70C0">
                <w:rPr>
                  <w:rFonts w:cs="Arial"/>
                </w:rPr>
                <w:t>1710 - 1780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D94D06A" w14:textId="77777777" w:rsidR="00C33A48" w:rsidRPr="00FA313F" w:rsidRDefault="00C33A48" w:rsidP="00F965A9">
            <w:pPr>
              <w:pStyle w:val="TAC"/>
              <w:rPr>
                <w:ins w:id="20832" w:author="rk" w:date="2018-08-29T12:30:00Z"/>
                <w:rFonts w:cs="v5.0.0"/>
              </w:rPr>
            </w:pPr>
            <w:ins w:id="20833" w:author="rk" w:date="2018-08-29T12:30:00Z">
              <w:r w:rsidRPr="00FA313F">
                <w:rPr>
                  <w:rFonts w:cs="v5.0.0"/>
                </w:rPr>
                <w:t xml:space="preserve"> -37.4</w:t>
              </w:r>
              <w:r w:rsidR="00A92864" w:rsidRPr="00A92864">
                <w:rPr>
                  <w:rFonts w:cs="v5.0.0"/>
                  <w:rPrChange w:id="20834"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10C44ED" w14:textId="77777777" w:rsidR="00C33A48" w:rsidRPr="002C70C0" w:rsidRDefault="00C33A48" w:rsidP="00F965A9">
            <w:pPr>
              <w:pStyle w:val="TAC"/>
              <w:rPr>
                <w:ins w:id="20835" w:author="rk" w:date="2018-08-29T12:30:00Z"/>
                <w:rFonts w:cs="Arial"/>
              </w:rPr>
            </w:pPr>
            <w:ins w:id="20836"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EBD30CE" w14:textId="77777777" w:rsidR="00C33A48" w:rsidRPr="002C70C0" w:rsidRDefault="00C33A48" w:rsidP="00F965A9">
            <w:pPr>
              <w:pStyle w:val="TAC"/>
              <w:rPr>
                <w:ins w:id="20837" w:author="rk" w:date="2018-08-29T12:30:00Z"/>
                <w:rFonts w:cs="Arial"/>
              </w:rPr>
            </w:pPr>
            <w:ins w:id="20838" w:author="rk" w:date="2018-08-29T12:30:00Z">
              <w:r w:rsidRPr="002C70C0">
                <w:rPr>
                  <w:rFonts w:cs="Arial"/>
                </w:rPr>
                <w:t xml:space="preserve">This requirement does not apply to BS operating in band 66,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Arial"/>
                </w:rPr>
                <w:t xml:space="preserve">For BS operating in Band 4, it applies for 1755 MHz to 1780 MHz, while the rest is covered in subclause </w:t>
              </w:r>
              <w:r>
                <w:rPr>
                  <w:rFonts w:cs="v5.0.0"/>
                </w:rPr>
                <w:t>6.7.6.5.3.3</w:t>
              </w:r>
              <w:r w:rsidRPr="002C70C0">
                <w:rPr>
                  <w:rFonts w:cs="Arial"/>
                </w:rPr>
                <w:t xml:space="preserve">. For BS operating in Band 10, it applies for 1770 MHz to 1780 MHz, while the rest is covered in subclause </w:t>
              </w:r>
              <w:r>
                <w:rPr>
                  <w:rFonts w:cs="v5.0.0"/>
                </w:rPr>
                <w:t>6.7.6.5.3.3</w:t>
              </w:r>
              <w:r w:rsidRPr="002C70C0">
                <w:rPr>
                  <w:rFonts w:cs="Arial"/>
                </w:rPr>
                <w:t>.</w:t>
              </w:r>
            </w:ins>
          </w:p>
        </w:tc>
      </w:tr>
      <w:tr w:rsidR="00FA313F" w:rsidRPr="002C70C0" w14:paraId="174F659F" w14:textId="77777777" w:rsidTr="00FA313F">
        <w:trPr>
          <w:gridAfter w:val="1"/>
          <w:wAfter w:w="12" w:type="dxa"/>
          <w:cantSplit/>
          <w:trHeight w:val="113"/>
          <w:jc w:val="center"/>
          <w:ins w:id="20839" w:author="rk" w:date="2018-08-29T12:30:00Z"/>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9EB1D35" w14:textId="77777777" w:rsidR="00C33A48" w:rsidRPr="002C70C0" w:rsidRDefault="00C33A48" w:rsidP="00F965A9">
            <w:pPr>
              <w:pStyle w:val="TAC"/>
              <w:rPr>
                <w:ins w:id="20840" w:author="rk" w:date="2018-08-29T12:30:00Z"/>
                <w:rFonts w:cs="Arial"/>
              </w:rPr>
            </w:pPr>
            <w:ins w:id="20841" w:author="rk" w:date="2018-08-29T12:30:00Z">
              <w:r w:rsidRPr="002C70C0">
                <w:rPr>
                  <w:rFonts w:cs="Arial"/>
                </w:rPr>
                <w:t>E-UTRA Band 67</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CC7297" w14:textId="77777777" w:rsidR="00C33A48" w:rsidRPr="002C70C0" w:rsidRDefault="00C33A48" w:rsidP="00F965A9">
            <w:pPr>
              <w:pStyle w:val="TAC"/>
              <w:rPr>
                <w:ins w:id="20842" w:author="rk" w:date="2018-08-29T12:30:00Z"/>
                <w:rFonts w:cs="Arial"/>
                <w:lang w:eastAsia="zh-CN"/>
              </w:rPr>
            </w:pPr>
            <w:ins w:id="20843" w:author="rk" w:date="2018-08-29T12:30:00Z">
              <w:r w:rsidRPr="002C70C0">
                <w:rPr>
                  <w:rFonts w:cs="Arial"/>
                  <w:lang w:eastAsia="zh-CN"/>
                </w:rPr>
                <w:t>738 – 758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D54D9E7" w14:textId="77777777" w:rsidR="00C33A48" w:rsidRPr="00FA313F" w:rsidRDefault="00C33A48" w:rsidP="00F965A9">
            <w:pPr>
              <w:pStyle w:val="TAC"/>
              <w:rPr>
                <w:ins w:id="20844" w:author="rk" w:date="2018-08-29T12:30:00Z"/>
                <w:rFonts w:cs="v5.0.0"/>
              </w:rPr>
            </w:pPr>
            <w:ins w:id="20845" w:author="rk" w:date="2018-08-29T12:30:00Z">
              <w:r w:rsidRPr="00FA313F">
                <w:rPr>
                  <w:rFonts w:cs="v5.0.0"/>
                </w:rPr>
                <w:t>-40.4</w:t>
              </w:r>
              <w:r w:rsidR="00A92864" w:rsidRPr="00A92864">
                <w:rPr>
                  <w:rFonts w:cs="v5.0.0"/>
                  <w:rPrChange w:id="20846"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B3864F6" w14:textId="77777777" w:rsidR="00C33A48" w:rsidRPr="002C70C0" w:rsidRDefault="00C33A48" w:rsidP="00F965A9">
            <w:pPr>
              <w:pStyle w:val="TAC"/>
              <w:rPr>
                <w:ins w:id="20847" w:author="rk" w:date="2018-08-29T12:30:00Z"/>
                <w:rFonts w:cs="Arial"/>
              </w:rPr>
            </w:pPr>
            <w:ins w:id="20848" w:author="rk" w:date="2018-08-29T12:30:00Z">
              <w:r w:rsidRPr="002C70C0">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D85F686" w14:textId="77777777" w:rsidR="00C33A48" w:rsidRPr="002C70C0" w:rsidRDefault="00C33A48" w:rsidP="00F965A9">
            <w:pPr>
              <w:pStyle w:val="TAL"/>
              <w:jc w:val="center"/>
              <w:rPr>
                <w:ins w:id="20849" w:author="rk" w:date="2018-08-29T12:30:00Z"/>
                <w:rFonts w:cs="Arial"/>
              </w:rPr>
            </w:pPr>
            <w:ins w:id="20850" w:author="rk" w:date="2018-08-29T12:30:00Z">
              <w:r w:rsidRPr="002C70C0">
                <w:rPr>
                  <w:rFonts w:cs="Arial"/>
                </w:rPr>
                <w:t>This requirement does not apply to</w:t>
              </w:r>
              <w:r w:rsidRPr="002C70C0">
                <w:rPr>
                  <w:rFonts w:cs="Arial" w:hint="eastAsia"/>
                </w:rPr>
                <w:t xml:space="preserve"> </w:t>
              </w:r>
              <w:r w:rsidRPr="002C70C0">
                <w:rPr>
                  <w:rFonts w:cs="Arial"/>
                </w:rPr>
                <w:t xml:space="preserve">BS operating in band </w:t>
              </w:r>
              <w:r w:rsidRPr="002C70C0">
                <w:rPr>
                  <w:rFonts w:cs="Arial" w:hint="eastAsia"/>
                </w:rPr>
                <w:t xml:space="preserve">28 or </w:t>
              </w:r>
              <w:r w:rsidRPr="002C70C0">
                <w:rPr>
                  <w:rFonts w:cs="Arial"/>
                </w:rPr>
                <w:t>67.</w:t>
              </w:r>
            </w:ins>
          </w:p>
        </w:tc>
      </w:tr>
      <w:tr w:rsidR="00FA313F" w:rsidRPr="002C70C0" w14:paraId="3ECA8ACA" w14:textId="77777777" w:rsidTr="00FA313F">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Change w:id="20851" w:author="Rapporteur" w:date="2018-08-29T14:49:00Z">
            <w:tblPrEx>
              <w:tblW w:w="970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
          </w:tblPrExChange>
        </w:tblPrEx>
        <w:trPr>
          <w:cantSplit/>
          <w:trHeight w:val="113"/>
          <w:jc w:val="center"/>
          <w:ins w:id="20852" w:author="rk" w:date="2018-08-29T12:30:00Z"/>
          <w:trPrChange w:id="20853" w:author="Rapporteur" w:date="2018-08-29T14:49:00Z">
            <w:trPr>
              <w:wBefore w:w="66"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0854" w:author="Rapporteur" w:date="2018-08-29T14:49:00Z">
              <w:tcPr>
                <w:tcW w:w="992" w:type="dxa"/>
                <w:gridSpan w:val="2"/>
                <w:vMerge w:val="restart"/>
                <w:tcBorders>
                  <w:top w:val="single" w:sz="4" w:space="0" w:color="auto"/>
                  <w:left w:val="single" w:sz="4" w:space="0" w:color="auto"/>
                  <w:right w:val="single" w:sz="4" w:space="0" w:color="auto"/>
                </w:tcBorders>
                <w:shd w:val="clear" w:color="auto" w:fill="auto"/>
              </w:tcPr>
            </w:tcPrChange>
          </w:tcPr>
          <w:p w14:paraId="5BFA50D0" w14:textId="77777777" w:rsidR="00C33A48" w:rsidRPr="002C70C0" w:rsidRDefault="00C33A48" w:rsidP="00F965A9">
            <w:pPr>
              <w:pStyle w:val="TAC"/>
              <w:rPr>
                <w:ins w:id="20855" w:author="rk" w:date="2018-08-29T12:30:00Z"/>
                <w:rFonts w:cs="Arial"/>
              </w:rPr>
            </w:pPr>
            <w:ins w:id="20856" w:author="rk" w:date="2018-08-29T12:30:00Z">
              <w:r w:rsidRPr="002C70C0">
                <w:rPr>
                  <w:rFonts w:cs="Arial"/>
                  <w:lang w:val="sv-SE"/>
                </w:rPr>
                <w:t>E-UTRA Band 68</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857"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2CFB236A" w14:textId="77777777" w:rsidR="00C33A48" w:rsidRPr="002C70C0" w:rsidRDefault="00C33A48" w:rsidP="00F965A9">
            <w:pPr>
              <w:pStyle w:val="TAC"/>
              <w:rPr>
                <w:ins w:id="20858" w:author="rk" w:date="2018-08-29T12:30:00Z"/>
                <w:rFonts w:cs="Arial"/>
                <w:lang w:eastAsia="zh-CN"/>
              </w:rPr>
            </w:pPr>
            <w:ins w:id="20859" w:author="rk" w:date="2018-08-29T12:30:00Z">
              <w:r w:rsidRPr="002C70C0">
                <w:rPr>
                  <w:rFonts w:cs="Arial"/>
                </w:rPr>
                <w:t>753 -783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860"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98A69E8" w14:textId="77777777" w:rsidR="00C33A48" w:rsidRPr="00FA313F" w:rsidRDefault="00C33A48" w:rsidP="00F965A9">
            <w:pPr>
              <w:pStyle w:val="TAC"/>
              <w:rPr>
                <w:ins w:id="20861" w:author="rk" w:date="2018-08-29T12:30:00Z"/>
                <w:rFonts w:cs="v5.0.0"/>
              </w:rPr>
            </w:pPr>
            <w:ins w:id="20862" w:author="rk" w:date="2018-08-29T12:30:00Z">
              <w:r w:rsidRPr="00FA313F">
                <w:rPr>
                  <w:rFonts w:cs="v5.0.0"/>
                </w:rPr>
                <w:t>-40.4</w:t>
              </w:r>
              <w:r w:rsidR="00A92864" w:rsidRPr="00A92864">
                <w:rPr>
                  <w:rFonts w:cs="v5.0.0"/>
                  <w:rPrChange w:id="20863"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864" w:author="Rapporteur" w:date="2018-08-29T14:49:00Z">
              <w:tcPr>
                <w:tcW w:w="1701"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E0DBF4D" w14:textId="77777777" w:rsidR="00C33A48" w:rsidRPr="002C70C0" w:rsidRDefault="00C33A48" w:rsidP="00F965A9">
            <w:pPr>
              <w:pStyle w:val="TAC"/>
              <w:rPr>
                <w:ins w:id="20865" w:author="rk" w:date="2018-08-29T12:30:00Z"/>
                <w:rFonts w:cs="Arial"/>
              </w:rPr>
            </w:pPr>
            <w:ins w:id="20866"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867"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070B488" w14:textId="77777777" w:rsidR="00C33A48" w:rsidRPr="002C70C0" w:rsidRDefault="00C33A48" w:rsidP="00F965A9">
            <w:pPr>
              <w:pStyle w:val="TAL"/>
              <w:jc w:val="center"/>
              <w:rPr>
                <w:ins w:id="20868" w:author="rk" w:date="2018-08-29T12:30:00Z"/>
                <w:rFonts w:cs="Arial"/>
              </w:rPr>
            </w:pPr>
            <w:ins w:id="20869" w:author="rk" w:date="2018-08-29T12:30:00Z">
              <w:r w:rsidRPr="002C70C0">
                <w:rPr>
                  <w:rFonts w:cs="Arial"/>
                </w:rPr>
                <w:t>This requirement does not apply to E-</w:t>
              </w:r>
              <w:r w:rsidRPr="002C70C0">
                <w:rPr>
                  <w:rFonts w:cs="v5.0.0"/>
                </w:rPr>
                <w:t xml:space="preserve">UTRA </w:t>
              </w:r>
              <w:r w:rsidRPr="002C70C0">
                <w:rPr>
                  <w:rFonts w:cs="Arial"/>
                </w:rPr>
                <w:t>BS operating in band 28, or 68.</w:t>
              </w:r>
            </w:ins>
          </w:p>
        </w:tc>
      </w:tr>
      <w:tr w:rsidR="00FA313F" w:rsidRPr="002C70C0" w14:paraId="1D99DB3C" w14:textId="77777777" w:rsidTr="00FA313F">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Change w:id="20870" w:author="Rapporteur" w:date="2018-08-29T14:49:00Z">
            <w:tblPrEx>
              <w:tblW w:w="970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
          </w:tblPrExChange>
        </w:tblPrEx>
        <w:trPr>
          <w:cantSplit/>
          <w:trHeight w:val="113"/>
          <w:jc w:val="center"/>
          <w:ins w:id="20871" w:author="rk" w:date="2018-08-29T12:30:00Z"/>
          <w:trPrChange w:id="20872" w:author="Rapporteur" w:date="2018-08-29T14:49:00Z">
            <w:trPr>
              <w:wBefore w:w="66"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0873" w:author="Rapporteur" w:date="2018-08-29T14:49:00Z">
              <w:tcPr>
                <w:tcW w:w="992" w:type="dxa"/>
                <w:gridSpan w:val="2"/>
                <w:vMerge/>
                <w:tcBorders>
                  <w:left w:val="single" w:sz="4" w:space="0" w:color="auto"/>
                  <w:bottom w:val="single" w:sz="4" w:space="0" w:color="auto"/>
                  <w:right w:val="single" w:sz="4" w:space="0" w:color="auto"/>
                </w:tcBorders>
                <w:shd w:val="clear" w:color="auto" w:fill="auto"/>
              </w:tcPr>
            </w:tcPrChange>
          </w:tcPr>
          <w:p w14:paraId="7B3B48DC" w14:textId="77777777" w:rsidR="00C33A48" w:rsidRPr="002C70C0" w:rsidRDefault="00C33A48" w:rsidP="00F965A9">
            <w:pPr>
              <w:pStyle w:val="TAC"/>
              <w:rPr>
                <w:ins w:id="20874"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875"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2C672C30" w14:textId="77777777" w:rsidR="00C33A48" w:rsidRPr="002C70C0" w:rsidRDefault="00C33A48" w:rsidP="00F965A9">
            <w:pPr>
              <w:pStyle w:val="TAC"/>
              <w:rPr>
                <w:ins w:id="20876" w:author="rk" w:date="2018-08-29T12:30:00Z"/>
                <w:rFonts w:cs="Arial"/>
                <w:lang w:eastAsia="zh-CN"/>
              </w:rPr>
            </w:pPr>
            <w:ins w:id="20877" w:author="rk" w:date="2018-08-29T12:30:00Z">
              <w:r w:rsidRPr="002C70C0">
                <w:rPr>
                  <w:rFonts w:cs="Arial"/>
                </w:rPr>
                <w:t>698-728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878"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D17087B" w14:textId="77777777" w:rsidR="00C33A48" w:rsidRPr="00FA313F" w:rsidRDefault="00C33A48" w:rsidP="00F965A9">
            <w:pPr>
              <w:pStyle w:val="TAC"/>
              <w:rPr>
                <w:ins w:id="20879" w:author="rk" w:date="2018-08-29T12:30:00Z"/>
                <w:rFonts w:cs="v5.0.0"/>
              </w:rPr>
            </w:pPr>
            <w:ins w:id="20880" w:author="rk" w:date="2018-08-29T12:30:00Z">
              <w:r w:rsidRPr="00FA313F">
                <w:rPr>
                  <w:rFonts w:cs="v5.0.0"/>
                </w:rPr>
                <w:t xml:space="preserve"> -37.4</w:t>
              </w:r>
              <w:r w:rsidR="00A92864" w:rsidRPr="00A92864">
                <w:rPr>
                  <w:rFonts w:cs="v5.0.0"/>
                  <w:rPrChange w:id="20881"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882" w:author="Rapporteur" w:date="2018-08-29T14:49:00Z">
              <w:tcPr>
                <w:tcW w:w="1701"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7ACFE65" w14:textId="77777777" w:rsidR="00C33A48" w:rsidRPr="002C70C0" w:rsidRDefault="00C33A48" w:rsidP="00F965A9">
            <w:pPr>
              <w:pStyle w:val="TAC"/>
              <w:rPr>
                <w:ins w:id="20883" w:author="rk" w:date="2018-08-29T12:30:00Z"/>
                <w:rFonts w:cs="Arial"/>
              </w:rPr>
            </w:pPr>
            <w:ins w:id="20884"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885"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2A84CDF" w14:textId="77777777" w:rsidR="00C33A48" w:rsidRPr="002C70C0" w:rsidRDefault="00C33A48" w:rsidP="00F965A9">
            <w:pPr>
              <w:pStyle w:val="TAL"/>
              <w:jc w:val="center"/>
              <w:rPr>
                <w:ins w:id="20886" w:author="rk" w:date="2018-08-29T12:30:00Z"/>
                <w:rFonts w:cs="v5.0.0"/>
              </w:rPr>
            </w:pPr>
            <w:ins w:id="20887" w:author="rk" w:date="2018-08-29T12:30:00Z">
              <w:r w:rsidRPr="002C70C0">
                <w:rPr>
                  <w:rFonts w:cs="Arial"/>
                </w:rPr>
                <w:t>This requirement does not apply to E-</w:t>
              </w:r>
              <w:r w:rsidRPr="002C70C0">
                <w:rPr>
                  <w:rFonts w:cs="v5.0.0"/>
                </w:rPr>
                <w:t xml:space="preserve">UTRA </w:t>
              </w:r>
              <w:r w:rsidRPr="002C70C0">
                <w:rPr>
                  <w:rFonts w:cs="Arial"/>
                </w:rPr>
                <w:t xml:space="preserve">BS operating in band 68, </w:t>
              </w:r>
              <w:r w:rsidRPr="002C70C0">
                <w:rPr>
                  <w:rFonts w:cs="v5.0.0"/>
                </w:rPr>
                <w:t xml:space="preserve">since it is already covered by the requirement in subclause 9.7.3.3. </w:t>
              </w:r>
              <w:r w:rsidRPr="002C70C0">
                <w:rPr>
                  <w:rFonts w:cs="Arial"/>
                </w:rPr>
                <w:t>For E-UTRA BS operating in Band 28, it applies between 698 MHz and 703 MHz, while the rest is covered in subclause 9.7.3.3.</w:t>
              </w:r>
            </w:ins>
          </w:p>
        </w:tc>
      </w:tr>
      <w:tr w:rsidR="00FA313F" w:rsidRPr="002C70C0" w14:paraId="10B8D1F4" w14:textId="77777777" w:rsidTr="00FA313F">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Change w:id="20888" w:author="Rapporteur" w:date="2018-08-29T14:49:00Z">
            <w:tblPrEx>
              <w:tblW w:w="970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
          </w:tblPrExChange>
        </w:tblPrEx>
        <w:trPr>
          <w:cantSplit/>
          <w:trHeight w:val="113"/>
          <w:jc w:val="center"/>
          <w:ins w:id="20889" w:author="rk" w:date="2018-08-29T12:30:00Z"/>
          <w:trPrChange w:id="20890" w:author="Rapporteur" w:date="2018-08-29T14:49:00Z">
            <w:trPr>
              <w:wBefore w:w="66" w:type="dxa"/>
              <w:cantSplit/>
              <w:trHeight w:val="113"/>
              <w:jc w:val="center"/>
            </w:trPr>
          </w:trPrChange>
        </w:trPr>
        <w:tc>
          <w:tcPr>
            <w:tcW w:w="851" w:type="dxa"/>
            <w:tcBorders>
              <w:left w:val="single" w:sz="4" w:space="0" w:color="auto"/>
              <w:bottom w:val="single" w:sz="4" w:space="0" w:color="auto"/>
              <w:right w:val="single" w:sz="4" w:space="0" w:color="auto"/>
            </w:tcBorders>
            <w:shd w:val="clear" w:color="auto" w:fill="auto"/>
            <w:tcPrChange w:id="20891" w:author="Rapporteur" w:date="2018-08-29T14:49:00Z">
              <w:tcPr>
                <w:tcW w:w="992" w:type="dxa"/>
                <w:gridSpan w:val="2"/>
                <w:tcBorders>
                  <w:left w:val="single" w:sz="4" w:space="0" w:color="auto"/>
                  <w:bottom w:val="single" w:sz="4" w:space="0" w:color="auto"/>
                  <w:right w:val="single" w:sz="4" w:space="0" w:color="auto"/>
                </w:tcBorders>
                <w:shd w:val="clear" w:color="auto" w:fill="auto"/>
              </w:tcPr>
            </w:tcPrChange>
          </w:tcPr>
          <w:p w14:paraId="327C4691" w14:textId="77777777" w:rsidR="00C33A48" w:rsidRPr="002C70C0" w:rsidRDefault="00C33A48" w:rsidP="00F965A9">
            <w:pPr>
              <w:pStyle w:val="TAC"/>
              <w:rPr>
                <w:ins w:id="20892" w:author="rk" w:date="2018-08-29T12:30:00Z"/>
                <w:rFonts w:cs="Arial"/>
              </w:rPr>
            </w:pPr>
            <w:ins w:id="20893" w:author="rk" w:date="2018-08-29T12:30:00Z">
              <w:r w:rsidRPr="002C70C0">
                <w:rPr>
                  <w:rFonts w:cs="Arial"/>
                  <w:lang w:val="sv-SE"/>
                </w:rPr>
                <w:t>E-UTRA Band 69</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894"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64AC043C" w14:textId="77777777" w:rsidR="00C33A48" w:rsidRPr="002C70C0" w:rsidRDefault="00C33A48" w:rsidP="00F965A9">
            <w:pPr>
              <w:pStyle w:val="TAC"/>
              <w:rPr>
                <w:ins w:id="20895" w:author="rk" w:date="2018-08-29T12:30:00Z"/>
                <w:rFonts w:cs="Arial"/>
              </w:rPr>
            </w:pPr>
            <w:ins w:id="20896" w:author="rk" w:date="2018-08-29T12:30:00Z">
              <w:r w:rsidRPr="002C70C0">
                <w:rPr>
                  <w:rFonts w:cs="Arial"/>
                </w:rPr>
                <w:t>2570 - 2620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897"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62B70A7" w14:textId="77777777" w:rsidR="00C33A48" w:rsidRPr="00FA313F" w:rsidRDefault="00C33A48" w:rsidP="00F965A9">
            <w:pPr>
              <w:pStyle w:val="TAC"/>
              <w:rPr>
                <w:ins w:id="20898" w:author="rk" w:date="2018-08-29T12:30:00Z"/>
                <w:rFonts w:cs="v5.0.0"/>
              </w:rPr>
            </w:pPr>
            <w:ins w:id="20899" w:author="rk" w:date="2018-08-29T12:30:00Z">
              <w:r w:rsidRPr="00FA313F">
                <w:rPr>
                  <w:rFonts w:cs="v5.0.0"/>
                </w:rPr>
                <w:t>-40.4</w:t>
              </w:r>
              <w:r w:rsidR="00A92864" w:rsidRPr="00A92864">
                <w:rPr>
                  <w:rFonts w:cs="v5.0.0"/>
                  <w:rPrChange w:id="20900"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901" w:author="Rapporteur" w:date="2018-08-29T14:49:00Z">
              <w:tcPr>
                <w:tcW w:w="1701"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B8D7E00" w14:textId="77777777" w:rsidR="00C33A48" w:rsidRPr="002C70C0" w:rsidRDefault="00C33A48" w:rsidP="00F965A9">
            <w:pPr>
              <w:pStyle w:val="TAC"/>
              <w:rPr>
                <w:ins w:id="20902" w:author="rk" w:date="2018-08-29T12:30:00Z"/>
                <w:rFonts w:cs="Arial"/>
              </w:rPr>
            </w:pPr>
            <w:ins w:id="20903"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904"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E279CD8" w14:textId="77777777" w:rsidR="00C33A48" w:rsidRPr="002C70C0" w:rsidRDefault="00C33A48" w:rsidP="00F965A9">
            <w:pPr>
              <w:pStyle w:val="TAL"/>
              <w:jc w:val="center"/>
              <w:rPr>
                <w:ins w:id="20905" w:author="rk" w:date="2018-08-29T12:30:00Z"/>
                <w:rFonts w:cs="Arial"/>
              </w:rPr>
            </w:pPr>
            <w:ins w:id="20906" w:author="rk" w:date="2018-08-29T12:30:00Z">
              <w:r w:rsidRPr="002C70C0">
                <w:rPr>
                  <w:rFonts w:cs="Arial"/>
                </w:rPr>
                <w:t>This requirement does not apply to E-UTRA BS operating in Band 38 or 69.</w:t>
              </w:r>
            </w:ins>
          </w:p>
        </w:tc>
      </w:tr>
      <w:tr w:rsidR="00FA313F" w:rsidRPr="002C70C0" w14:paraId="4D909E31" w14:textId="77777777" w:rsidTr="00FA313F">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Change w:id="20907" w:author="Rapporteur" w:date="2018-08-29T14:49:00Z">
            <w:tblPrEx>
              <w:tblW w:w="970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
          </w:tblPrExChange>
        </w:tblPrEx>
        <w:trPr>
          <w:cantSplit/>
          <w:trHeight w:val="113"/>
          <w:jc w:val="center"/>
          <w:ins w:id="20908" w:author="rk" w:date="2018-08-29T12:30:00Z"/>
          <w:trPrChange w:id="20909" w:author="Rapporteur" w:date="2018-08-29T14:49:00Z">
            <w:trPr>
              <w:wBefore w:w="66"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0910" w:author="Rapporteur" w:date="2018-08-29T14:49:00Z">
              <w:tcPr>
                <w:tcW w:w="992" w:type="dxa"/>
                <w:gridSpan w:val="2"/>
                <w:vMerge w:val="restart"/>
                <w:tcBorders>
                  <w:left w:val="single" w:sz="4" w:space="0" w:color="auto"/>
                  <w:right w:val="single" w:sz="4" w:space="0" w:color="auto"/>
                </w:tcBorders>
                <w:shd w:val="clear" w:color="auto" w:fill="auto"/>
              </w:tcPr>
            </w:tcPrChange>
          </w:tcPr>
          <w:p w14:paraId="1D5B3C0F" w14:textId="77777777" w:rsidR="00C33A48" w:rsidRPr="002C70C0" w:rsidRDefault="00C33A48" w:rsidP="00F965A9">
            <w:pPr>
              <w:pStyle w:val="TAC"/>
              <w:rPr>
                <w:ins w:id="20911" w:author="rk" w:date="2018-08-29T12:30:00Z"/>
                <w:rFonts w:cs="Arial"/>
              </w:rPr>
            </w:pPr>
            <w:ins w:id="20912" w:author="rk" w:date="2018-08-29T12:30:00Z">
              <w:r w:rsidRPr="002C70C0">
                <w:rPr>
                  <w:rFonts w:cs="Arial"/>
                </w:rPr>
                <w:t>E-UTRA Band 70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913"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501BCAB0" w14:textId="77777777" w:rsidR="00C33A48" w:rsidRPr="002C70C0" w:rsidRDefault="00C33A48" w:rsidP="00F965A9">
            <w:pPr>
              <w:pStyle w:val="TAC"/>
              <w:rPr>
                <w:ins w:id="20914" w:author="rk" w:date="2018-08-29T12:30:00Z"/>
                <w:rFonts w:cs="Arial"/>
              </w:rPr>
            </w:pPr>
            <w:ins w:id="20915" w:author="rk" w:date="2018-08-29T12:30:00Z">
              <w:r w:rsidRPr="002C70C0">
                <w:rPr>
                  <w:rFonts w:cs="Arial"/>
                </w:rPr>
                <w:t>1995 - 2020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916"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53BA777" w14:textId="77777777" w:rsidR="00C33A48" w:rsidRPr="00FA313F" w:rsidRDefault="00C33A48" w:rsidP="00F965A9">
            <w:pPr>
              <w:pStyle w:val="TAC"/>
              <w:rPr>
                <w:ins w:id="20917" w:author="rk" w:date="2018-08-29T12:30:00Z"/>
                <w:rFonts w:cs="v5.0.0"/>
              </w:rPr>
            </w:pPr>
            <w:ins w:id="20918" w:author="rk" w:date="2018-08-29T12:30:00Z">
              <w:r w:rsidRPr="00FA313F">
                <w:rPr>
                  <w:rFonts w:cs="v5.0.0"/>
                </w:rPr>
                <w:t>-40.4</w:t>
              </w:r>
              <w:r w:rsidR="00A92864" w:rsidRPr="00A92864">
                <w:rPr>
                  <w:rFonts w:cs="v5.0.0"/>
                  <w:rPrChange w:id="20919"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920" w:author="Rapporteur" w:date="2018-08-29T14:49:00Z">
              <w:tcPr>
                <w:tcW w:w="1701"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6C945ECA" w14:textId="77777777" w:rsidR="00C33A48" w:rsidRPr="002C70C0" w:rsidRDefault="00C33A48" w:rsidP="00F965A9">
            <w:pPr>
              <w:pStyle w:val="TAC"/>
              <w:rPr>
                <w:ins w:id="20921" w:author="rk" w:date="2018-08-29T12:30:00Z"/>
                <w:rFonts w:cs="Arial"/>
              </w:rPr>
            </w:pPr>
            <w:ins w:id="20922"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923"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13054E11" w14:textId="77777777" w:rsidR="00C33A48" w:rsidRPr="002C70C0" w:rsidRDefault="00C33A48" w:rsidP="00F965A9">
            <w:pPr>
              <w:pStyle w:val="TAL"/>
              <w:jc w:val="center"/>
              <w:rPr>
                <w:ins w:id="20924" w:author="rk" w:date="2018-08-29T12:30:00Z"/>
                <w:rFonts w:cs="Arial"/>
              </w:rPr>
            </w:pPr>
            <w:ins w:id="20925" w:author="rk" w:date="2018-08-29T12:30:00Z">
              <w:r w:rsidRPr="002C70C0">
                <w:rPr>
                  <w:rFonts w:cs="Arial"/>
                </w:rPr>
                <w:t>This requirement does not apply to E-UTRA BS operating in band 2, 25 or 70</w:t>
              </w:r>
            </w:ins>
          </w:p>
        </w:tc>
      </w:tr>
      <w:tr w:rsidR="00FA313F" w:rsidRPr="002C70C0" w14:paraId="5D47731E" w14:textId="77777777" w:rsidTr="00FA313F">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Change w:id="20926" w:author="Rapporteur" w:date="2018-08-29T14:49:00Z">
            <w:tblPrEx>
              <w:tblW w:w="970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Ex>
          </w:tblPrExChange>
        </w:tblPrEx>
        <w:trPr>
          <w:cantSplit/>
          <w:trHeight w:val="113"/>
          <w:jc w:val="center"/>
          <w:ins w:id="20927" w:author="rk" w:date="2018-08-29T12:30:00Z"/>
          <w:trPrChange w:id="20928" w:author="Rapporteur" w:date="2018-08-29T14:49:00Z">
            <w:trPr>
              <w:wBefore w:w="66" w:type="dxa"/>
              <w:cantSplit/>
              <w:trHeight w:val="113"/>
              <w:jc w:val="center"/>
            </w:trPr>
          </w:trPrChange>
        </w:trPr>
        <w:tc>
          <w:tcPr>
            <w:tcW w:w="851" w:type="dxa"/>
            <w:vMerge/>
            <w:tcBorders>
              <w:left w:val="single" w:sz="4" w:space="0" w:color="auto"/>
              <w:bottom w:val="single" w:sz="2" w:space="0" w:color="auto"/>
              <w:right w:val="single" w:sz="4" w:space="0" w:color="auto"/>
            </w:tcBorders>
            <w:shd w:val="clear" w:color="auto" w:fill="auto"/>
            <w:tcPrChange w:id="20929" w:author="Rapporteur" w:date="2018-08-29T14:49:00Z">
              <w:tcPr>
                <w:tcW w:w="992" w:type="dxa"/>
                <w:gridSpan w:val="2"/>
                <w:vMerge/>
                <w:tcBorders>
                  <w:left w:val="single" w:sz="4" w:space="0" w:color="auto"/>
                  <w:bottom w:val="single" w:sz="2" w:space="0" w:color="auto"/>
                  <w:right w:val="single" w:sz="4" w:space="0" w:color="auto"/>
                </w:tcBorders>
                <w:shd w:val="clear" w:color="auto" w:fill="auto"/>
              </w:tcPr>
            </w:tcPrChange>
          </w:tcPr>
          <w:p w14:paraId="4011AA99" w14:textId="77777777" w:rsidR="00C33A48" w:rsidRPr="002C70C0" w:rsidRDefault="00C33A48" w:rsidP="00F965A9">
            <w:pPr>
              <w:pStyle w:val="TAC"/>
              <w:rPr>
                <w:ins w:id="20930" w:author="rk" w:date="2018-08-29T12:30: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Change w:id="20931" w:author="Rapporteur" w:date="2018-08-29T14:49: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00CA7F89" w14:textId="77777777" w:rsidR="00C33A48" w:rsidRPr="002C70C0" w:rsidRDefault="00C33A48" w:rsidP="00F965A9">
            <w:pPr>
              <w:pStyle w:val="TAC"/>
              <w:rPr>
                <w:ins w:id="20932" w:author="rk" w:date="2018-08-29T12:30:00Z"/>
                <w:rFonts w:cs="Arial"/>
              </w:rPr>
            </w:pPr>
            <w:ins w:id="20933" w:author="rk" w:date="2018-08-29T12:30:00Z">
              <w:r w:rsidRPr="002C70C0">
                <w:rPr>
                  <w:rFonts w:cs="Arial"/>
                </w:rPr>
                <w:t>1695 – 1710 MHz</w:t>
              </w:r>
            </w:ins>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Change w:id="20934" w:author="Rapporteur" w:date="2018-08-29T14:49:00Z">
              <w:tcPr>
                <w:tcW w:w="1276"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38B56F9" w14:textId="77777777" w:rsidR="00C33A48" w:rsidRPr="00FA313F" w:rsidRDefault="00C33A48" w:rsidP="00F965A9">
            <w:pPr>
              <w:pStyle w:val="TAC"/>
              <w:rPr>
                <w:ins w:id="20935" w:author="rk" w:date="2018-08-29T12:30:00Z"/>
                <w:rFonts w:cs="v5.0.0"/>
              </w:rPr>
            </w:pPr>
            <w:ins w:id="20936" w:author="rk" w:date="2018-08-29T12:30:00Z">
              <w:r w:rsidRPr="00FA313F">
                <w:rPr>
                  <w:rFonts w:cs="v5.0.0"/>
                </w:rPr>
                <w:t xml:space="preserve"> -37.4</w:t>
              </w:r>
              <w:r w:rsidR="00A92864" w:rsidRPr="00A92864">
                <w:rPr>
                  <w:rFonts w:cs="v5.0.0"/>
                  <w:rPrChange w:id="20937" w:author="Rapporteur" w:date="2018-08-29T14:47:00Z">
                    <w:rPr>
                      <w:rFonts w:cs="v5.0.0"/>
                      <w:highlight w:val="yellow"/>
                    </w:rPr>
                  </w:rPrChange>
                </w:rPr>
                <w:t>dBm</w:t>
              </w:r>
            </w:ins>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Change w:id="20938" w:author="Rapporteur" w:date="2018-08-29T14:49:00Z">
              <w:tcPr>
                <w:tcW w:w="1701"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394951B" w14:textId="77777777" w:rsidR="00C33A48" w:rsidRPr="002C70C0" w:rsidRDefault="00C33A48" w:rsidP="00F965A9">
            <w:pPr>
              <w:pStyle w:val="TAC"/>
              <w:rPr>
                <w:ins w:id="20939" w:author="rk" w:date="2018-08-29T12:30:00Z"/>
                <w:rFonts w:cs="Arial"/>
              </w:rPr>
            </w:pPr>
            <w:ins w:id="20940" w:author="rk" w:date="2018-08-29T12:30:00Z">
              <w:r w:rsidRPr="002C70C0">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0941" w:author="Rapporteur" w:date="2018-08-29T14:49:00Z">
              <w:tcPr>
                <w:tcW w:w="4111"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628FB8F" w14:textId="77777777" w:rsidR="00C33A48" w:rsidRPr="002C70C0" w:rsidRDefault="00C33A48" w:rsidP="00F965A9">
            <w:pPr>
              <w:pStyle w:val="TAL"/>
              <w:jc w:val="center"/>
              <w:rPr>
                <w:ins w:id="20942" w:author="rk" w:date="2018-08-29T12:30:00Z"/>
                <w:rFonts w:cs="Arial"/>
              </w:rPr>
            </w:pPr>
            <w:ins w:id="20943" w:author="rk" w:date="2018-08-29T12:30:00Z">
              <w:r w:rsidRPr="002C70C0">
                <w:rPr>
                  <w:rFonts w:cs="Arial"/>
                </w:rPr>
                <w:t xml:space="preserve">This requirement does not apply to E-UTRA BS operating in band 70, since it is already covered by the requirement in subclause </w:t>
              </w:r>
              <w:r>
                <w:rPr>
                  <w:rFonts w:cs="Arial"/>
                </w:rPr>
                <w:t>6.7.6.5.3.3</w:t>
              </w:r>
            </w:ins>
          </w:p>
        </w:tc>
      </w:tr>
      <w:tr w:rsidR="00FA313F" w:rsidRPr="002C70C0" w14:paraId="4CDFAED5" w14:textId="77777777" w:rsidTr="00FA313F">
        <w:trPr>
          <w:gridAfter w:val="1"/>
          <w:wAfter w:w="12" w:type="dxa"/>
          <w:cantSplit/>
          <w:trHeight w:val="113"/>
          <w:jc w:val="center"/>
          <w:ins w:id="20944" w:author="rk" w:date="2018-08-29T12:30:00Z"/>
        </w:trPr>
        <w:tc>
          <w:tcPr>
            <w:tcW w:w="9551" w:type="dxa"/>
            <w:gridSpan w:val="5"/>
            <w:tcBorders>
              <w:top w:val="single" w:sz="4" w:space="0" w:color="auto"/>
              <w:left w:val="single" w:sz="4" w:space="0" w:color="auto"/>
              <w:bottom w:val="single" w:sz="4" w:space="0" w:color="auto"/>
              <w:right w:val="single" w:sz="2" w:space="0" w:color="auto"/>
            </w:tcBorders>
            <w:shd w:val="clear" w:color="auto" w:fill="auto"/>
          </w:tcPr>
          <w:p w14:paraId="19181B65" w14:textId="77777777" w:rsidR="00C33A48" w:rsidRPr="002C70C0" w:rsidRDefault="00C33A48" w:rsidP="00F965A9">
            <w:pPr>
              <w:pStyle w:val="TAN"/>
              <w:rPr>
                <w:ins w:id="20945" w:author="rk" w:date="2018-08-29T12:30:00Z"/>
                <w:rFonts w:cs="Arial"/>
              </w:rPr>
            </w:pPr>
          </w:p>
        </w:tc>
      </w:tr>
    </w:tbl>
    <w:p w14:paraId="3C43039C" w14:textId="77777777" w:rsidR="00C33A48" w:rsidRPr="002C70C0" w:rsidRDefault="00C33A48" w:rsidP="00C33A48">
      <w:pPr>
        <w:rPr>
          <w:ins w:id="20946" w:author="rk" w:date="2018-08-29T12:30:00Z"/>
        </w:rPr>
      </w:pPr>
    </w:p>
    <w:p w14:paraId="71EE5687" w14:textId="77777777" w:rsidR="00C33A48" w:rsidRPr="002C70C0" w:rsidRDefault="00C33A48" w:rsidP="00C33A48">
      <w:pPr>
        <w:pStyle w:val="NO"/>
        <w:rPr>
          <w:ins w:id="20947" w:author="rk" w:date="2018-08-29T12:30:00Z"/>
        </w:rPr>
      </w:pPr>
      <w:ins w:id="20948" w:author="rk" w:date="2018-08-29T12:30:00Z">
        <w:r w:rsidRPr="002C70C0">
          <w:t>NOTE 1:</w:t>
        </w:r>
        <w:r w:rsidRPr="002C70C0">
          <w:tab/>
          <w:t xml:space="preserve">As defined in the scope for spurious emissions in this subclause, except for </w:t>
        </w:r>
        <w:r w:rsidRPr="002C70C0">
          <w:rPr>
            <w:rFonts w:hint="eastAsia"/>
          </w:rPr>
          <w:t xml:space="preserve">the cases where the noted requirements apply to a </w:t>
        </w:r>
        <w:r w:rsidRPr="002C70C0">
          <w:t>BS operating in Band 25, Band 27, Band 28 or Band 29, the co-existence requirements in table </w:t>
        </w:r>
        <w:r>
          <w:t>6.7.6.4.5.3</w:t>
        </w:r>
        <w:r w:rsidRPr="002C70C0">
          <w:t xml:space="preserve">-1 do not apply for the 10 MHz frequency range immediately outside the </w:t>
        </w:r>
        <w:r w:rsidRPr="002C70C0">
          <w:rPr>
            <w:i/>
          </w:rPr>
          <w:t>downlink</w:t>
        </w:r>
        <w:r w:rsidRPr="002C70C0" w:rsidDel="00B62512">
          <w:rPr>
            <w:i/>
          </w:rPr>
          <w:t xml:space="preserve"> </w:t>
        </w:r>
        <w:r w:rsidRPr="002C70C0">
          <w:rPr>
            <w:i/>
          </w:rPr>
          <w:t>operating band</w:t>
        </w:r>
        <w:r w:rsidRPr="002C70C0">
          <w:t xml:space="preserve"> (see subclause 4.</w:t>
        </w:r>
        <w:del w:id="20949" w:author="Rapporteur" w:date="2018-08-29T14:49:00Z">
          <w:r w:rsidRPr="002C70C0" w:rsidDel="00FA313F">
            <w:delText>7</w:delText>
          </w:r>
        </w:del>
      </w:ins>
      <w:ins w:id="20950" w:author="Rapporteur" w:date="2018-08-29T14:49:00Z">
        <w:r w:rsidR="00FA313F">
          <w:t>5</w:t>
        </w:r>
      </w:ins>
      <w:ins w:id="20951" w:author="rk" w:date="2018-08-29T12:30:00Z">
        <w:r w:rsidRPr="002C70C0">
          <w:t>). Emission limits for this excluded frequency range may be covered by local or regional requirements.</w:t>
        </w:r>
      </w:ins>
    </w:p>
    <w:p w14:paraId="5F7A7798" w14:textId="77777777" w:rsidR="00C33A48" w:rsidRPr="002C70C0" w:rsidRDefault="00C33A48" w:rsidP="00C33A48">
      <w:pPr>
        <w:pStyle w:val="NO"/>
        <w:rPr>
          <w:ins w:id="20952" w:author="rk" w:date="2018-08-29T12:30:00Z"/>
        </w:rPr>
      </w:pPr>
      <w:ins w:id="20953" w:author="rk" w:date="2018-08-29T12:30:00Z">
        <w:r w:rsidRPr="002C70C0">
          <w:t>NOTE 2:</w:t>
        </w:r>
        <w:r w:rsidRPr="002C70C0">
          <w:tab/>
          <w:t xml:space="preserve">Table </w:t>
        </w:r>
        <w:r>
          <w:t>6.7.6.4.5.3</w:t>
        </w:r>
        <w:r w:rsidRPr="002C70C0">
          <w:t>-1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ins>
    </w:p>
    <w:p w14:paraId="784AFA7A" w14:textId="77777777" w:rsidR="00C33A48" w:rsidRPr="002C70C0" w:rsidRDefault="00C33A48" w:rsidP="00C33A48">
      <w:pPr>
        <w:pStyle w:val="NO"/>
        <w:rPr>
          <w:ins w:id="20954" w:author="rk" w:date="2018-08-29T12:30:00Z"/>
        </w:rPr>
      </w:pPr>
      <w:ins w:id="20955" w:author="rk" w:date="2018-08-29T12:30:00Z">
        <w:r w:rsidRPr="002C70C0">
          <w:t>NOTE 3:</w:t>
        </w:r>
        <w:r w:rsidRPr="002C70C0">
          <w:tab/>
          <w:t>For the protection of DCS1800, UTRA Band III or E-UTRA Band 3 in China, the frequency ranges of the downlink and uplink protection requirements are 1805 – 1850 MHz and 1710 – 1755 MHz respectively.</w:t>
        </w:r>
      </w:ins>
    </w:p>
    <w:p w14:paraId="6F78089D" w14:textId="77777777" w:rsidR="00C33A48" w:rsidRPr="002C70C0" w:rsidRDefault="00C33A48" w:rsidP="00C33A48">
      <w:pPr>
        <w:pStyle w:val="NO"/>
        <w:rPr>
          <w:ins w:id="20956" w:author="rk" w:date="2018-08-29T12:30:00Z"/>
        </w:rPr>
      </w:pPr>
      <w:ins w:id="20957" w:author="rk" w:date="2018-08-29T12:30:00Z">
        <w:r w:rsidRPr="002C70C0">
          <w:t>NOTE 4:</w:t>
        </w:r>
        <w:r w:rsidRPr="002C70C0">
          <w:tab/>
          <w:t xml:space="preserve">TDD base stations deployed in the same geographical area, that are synchronized and use the same or adjacent operating bands can transmit without additional co-existence requirements. For unsynchronized base stations </w:t>
        </w:r>
        <w:r w:rsidRPr="002C70C0">
          <w:rPr>
            <w:rFonts w:hint="eastAsia"/>
            <w:lang w:eastAsia="zh-CN"/>
          </w:rPr>
          <w:t>(except in Band 46)</w:t>
        </w:r>
        <w:r w:rsidRPr="002C70C0">
          <w:t xml:space="preserve">, special co-existence requirements may apply that are not covered by the 3GPP specifications. </w:t>
        </w:r>
      </w:ins>
    </w:p>
    <w:p w14:paraId="6AEF5742" w14:textId="77777777" w:rsidR="00C33A48" w:rsidRPr="002C70C0" w:rsidRDefault="00C33A48" w:rsidP="00C33A48">
      <w:pPr>
        <w:pStyle w:val="NO"/>
        <w:rPr>
          <w:ins w:id="20958" w:author="rk" w:date="2018-08-29T12:30:00Z"/>
        </w:rPr>
      </w:pPr>
      <w:ins w:id="20959" w:author="rk" w:date="2018-08-29T12:30:00Z">
        <w:r w:rsidRPr="002C70C0">
          <w:lastRenderedPageBreak/>
          <w:t>NOTE 6:</w:t>
        </w:r>
        <w:r w:rsidRPr="002C70C0">
          <w:tab/>
          <w:t>For Band 28 BS, specific solutions may be required to fulfil the spurious emissions limits for BS for co-existence with Band 27 UL operating band.</w:t>
        </w:r>
      </w:ins>
    </w:p>
    <w:p w14:paraId="7AF3724A" w14:textId="77777777" w:rsidR="00C33A48" w:rsidRPr="002C70C0" w:rsidRDefault="00C33A48" w:rsidP="00C33A48">
      <w:pPr>
        <w:pStyle w:val="NO"/>
        <w:rPr>
          <w:ins w:id="20960" w:author="rk" w:date="2018-08-29T12:30:00Z"/>
        </w:rPr>
      </w:pPr>
      <w:ins w:id="20961" w:author="rk" w:date="2018-08-29T12:30:00Z">
        <w:r w:rsidRPr="002C70C0">
          <w:t>NOTE 7:</w:t>
        </w:r>
        <w:r w:rsidRPr="002C70C0">
          <w:tab/>
          <w:t>For Band 29 BS, specific solutions may be required to fulfil the spurious emissions limits for BS for co-existence with UTRA Band XII or E-UTRA Band 12 UL operating band or E-UTRA Band 17 UL operating band.</w:t>
        </w:r>
      </w:ins>
    </w:p>
    <w:p w14:paraId="68746FB3" w14:textId="77777777" w:rsidR="00C33A48" w:rsidRPr="002C70C0" w:rsidRDefault="00C33A48" w:rsidP="00C33A48">
      <w:pPr>
        <w:rPr>
          <w:ins w:id="20962" w:author="rk" w:date="2018-08-29T12:30:00Z"/>
          <w:rFonts w:cs="v3.8.0"/>
          <w:lang w:eastAsia="zh-CN"/>
        </w:rPr>
      </w:pPr>
      <w:ins w:id="20963" w:author="rk" w:date="2018-08-29T12:30:00Z">
        <w:r w:rsidRPr="002C70C0">
          <w:t>The following requirement may be applied for the protection of PHS.</w:t>
        </w:r>
        <w:r w:rsidRPr="002C70C0">
          <w:rPr>
            <w:rFonts w:cs="v3.8.0"/>
          </w:rPr>
          <w:t xml:space="preserve"> This requirement is also applicable at specified frequencies falling between 10 MHz below the </w:t>
        </w:r>
        <w:r w:rsidRPr="002C70C0">
          <w:t xml:space="preserve">lowest BS transmitter frequency of the </w:t>
        </w:r>
        <w:r w:rsidRPr="002C70C0">
          <w:rPr>
            <w:i/>
          </w:rPr>
          <w:t>downlink operating band</w:t>
        </w:r>
        <w:r w:rsidRPr="002C70C0">
          <w:t xml:space="preserve"> and 10 MHz above the highest BS transmitter frequency of the </w:t>
        </w:r>
        <w:r w:rsidRPr="002C70C0">
          <w:rPr>
            <w:i/>
          </w:rPr>
          <w:t>downlink operating band</w:t>
        </w:r>
        <w:r w:rsidRPr="002C70C0">
          <w:t>.</w:t>
        </w:r>
      </w:ins>
    </w:p>
    <w:p w14:paraId="55EE18BE" w14:textId="77777777" w:rsidR="00C33A48" w:rsidRPr="002C70C0" w:rsidRDefault="00C33A48" w:rsidP="00C33A48">
      <w:pPr>
        <w:rPr>
          <w:ins w:id="20964" w:author="rk" w:date="2018-08-29T12:30:00Z"/>
        </w:rPr>
      </w:pPr>
      <w:ins w:id="20965" w:author="rk" w:date="2018-08-29T12:30:00Z">
        <w:r w:rsidRPr="002C70C0">
          <w:t>The TRP of any spurious emission shall not exceed:</w:t>
        </w:r>
      </w:ins>
    </w:p>
    <w:p w14:paraId="2A380E63" w14:textId="77777777" w:rsidR="00C33A48" w:rsidRPr="002C70C0" w:rsidRDefault="00C33A48" w:rsidP="00C33A48">
      <w:pPr>
        <w:pStyle w:val="TH"/>
        <w:rPr>
          <w:ins w:id="20966" w:author="rk" w:date="2018-08-29T12:30:00Z"/>
        </w:rPr>
      </w:pPr>
      <w:ins w:id="20967" w:author="rk" w:date="2018-08-29T12:30:00Z">
        <w:r w:rsidRPr="002C70C0">
          <w:t xml:space="preserve">Table </w:t>
        </w:r>
        <w:r>
          <w:t>6.7.6.4.5.3</w:t>
        </w:r>
        <w:r w:rsidRPr="002C70C0">
          <w:t>-2: AAS BS OTA Spurious emissions limits for BS for co-existence with</w:t>
        </w:r>
        <w:r w:rsidRPr="002C70C0" w:rsidDel="00E2020E">
          <w:t xml:space="preserve"> </w:t>
        </w:r>
        <w:r w:rsidRPr="002C70C0">
          <w:t>PHS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242"/>
        <w:gridCol w:w="2126"/>
        <w:gridCol w:w="864"/>
        <w:gridCol w:w="3617"/>
      </w:tblGrid>
      <w:tr w:rsidR="00C33A48" w:rsidRPr="002C70C0" w14:paraId="65349834" w14:textId="77777777" w:rsidTr="00F965A9">
        <w:trPr>
          <w:cantSplit/>
          <w:jc w:val="center"/>
          <w:ins w:id="20968" w:author="rk" w:date="2018-08-29T12:30:00Z"/>
        </w:trPr>
        <w:tc>
          <w:tcPr>
            <w:tcW w:w="2242" w:type="dxa"/>
          </w:tcPr>
          <w:p w14:paraId="438CABE1" w14:textId="77777777" w:rsidR="00C33A48" w:rsidRPr="002C70C0" w:rsidRDefault="00C33A48" w:rsidP="00F965A9">
            <w:pPr>
              <w:pStyle w:val="TAH"/>
              <w:rPr>
                <w:ins w:id="20969" w:author="rk" w:date="2018-08-29T12:30:00Z"/>
                <w:rFonts w:cs="Arial"/>
              </w:rPr>
            </w:pPr>
            <w:ins w:id="20970" w:author="rk" w:date="2018-08-29T12:30:00Z">
              <w:r w:rsidRPr="002C70C0">
                <w:rPr>
                  <w:rFonts w:cs="Arial"/>
                </w:rPr>
                <w:t>Frequency range</w:t>
              </w:r>
            </w:ins>
          </w:p>
        </w:tc>
        <w:tc>
          <w:tcPr>
            <w:tcW w:w="2126" w:type="dxa"/>
          </w:tcPr>
          <w:p w14:paraId="06AAAE42" w14:textId="77777777" w:rsidR="00C33A48" w:rsidRPr="002C70C0" w:rsidRDefault="00C33A48" w:rsidP="00F965A9">
            <w:pPr>
              <w:pStyle w:val="TAH"/>
              <w:rPr>
                <w:ins w:id="20971" w:author="rk" w:date="2018-08-29T12:30:00Z"/>
                <w:rFonts w:cs="Arial"/>
              </w:rPr>
            </w:pPr>
            <w:ins w:id="20972" w:author="rk" w:date="2018-08-29T12:30:00Z">
              <w:r w:rsidRPr="002C70C0">
                <w:rPr>
                  <w:rFonts w:cs="Arial"/>
                </w:rPr>
                <w:t>Maximum Level</w:t>
              </w:r>
            </w:ins>
          </w:p>
        </w:tc>
        <w:tc>
          <w:tcPr>
            <w:tcW w:w="864" w:type="dxa"/>
          </w:tcPr>
          <w:p w14:paraId="5CEBD372" w14:textId="77777777" w:rsidR="00C33A48" w:rsidRPr="002C70C0" w:rsidRDefault="00C33A48" w:rsidP="00F965A9">
            <w:pPr>
              <w:pStyle w:val="TAH"/>
              <w:rPr>
                <w:ins w:id="20973" w:author="rk" w:date="2018-08-29T12:30:00Z"/>
                <w:rFonts w:cs="Arial"/>
              </w:rPr>
            </w:pPr>
            <w:ins w:id="20974" w:author="rk" w:date="2018-08-29T12:30:00Z">
              <w:r w:rsidRPr="002C70C0">
                <w:rPr>
                  <w:rFonts w:cs="Arial"/>
                </w:rPr>
                <w:t>Measurement Bandwidth</w:t>
              </w:r>
            </w:ins>
          </w:p>
        </w:tc>
        <w:tc>
          <w:tcPr>
            <w:tcW w:w="3617" w:type="dxa"/>
          </w:tcPr>
          <w:p w14:paraId="5E1BA277" w14:textId="77777777" w:rsidR="00C33A48" w:rsidRPr="002C70C0" w:rsidRDefault="00C33A48" w:rsidP="00F965A9">
            <w:pPr>
              <w:pStyle w:val="TAH"/>
              <w:rPr>
                <w:ins w:id="20975" w:author="rk" w:date="2018-08-29T12:30:00Z"/>
                <w:rFonts w:cs="Arial"/>
              </w:rPr>
            </w:pPr>
            <w:ins w:id="20976" w:author="rk" w:date="2018-08-29T12:30:00Z">
              <w:r w:rsidRPr="002C70C0">
                <w:rPr>
                  <w:rFonts w:cs="Arial"/>
                </w:rPr>
                <w:t>Notes</w:t>
              </w:r>
            </w:ins>
          </w:p>
        </w:tc>
      </w:tr>
      <w:tr w:rsidR="00C33A48" w:rsidRPr="002C70C0" w14:paraId="0094DDC6" w14:textId="77777777" w:rsidTr="00F965A9">
        <w:trPr>
          <w:cantSplit/>
          <w:trHeight w:val="163"/>
          <w:jc w:val="center"/>
          <w:ins w:id="20977" w:author="rk" w:date="2018-08-29T12:30:00Z"/>
        </w:trPr>
        <w:tc>
          <w:tcPr>
            <w:tcW w:w="2242" w:type="dxa"/>
            <w:tcBorders>
              <w:top w:val="single" w:sz="4" w:space="0" w:color="auto"/>
              <w:bottom w:val="single" w:sz="4" w:space="0" w:color="auto"/>
            </w:tcBorders>
          </w:tcPr>
          <w:p w14:paraId="2DBFEF17" w14:textId="77777777" w:rsidR="00C33A48" w:rsidRPr="002C70C0" w:rsidRDefault="00C33A48" w:rsidP="00FA313F">
            <w:pPr>
              <w:pStyle w:val="TAC"/>
              <w:rPr>
                <w:ins w:id="20978" w:author="rk" w:date="2018-08-29T12:30:00Z"/>
              </w:rPr>
            </w:pPr>
            <w:ins w:id="20979" w:author="rk" w:date="2018-08-29T12:30:00Z">
              <w:r w:rsidRPr="002C70C0">
                <w:t xml:space="preserve">1884.5 </w:t>
              </w:r>
              <w:r w:rsidRPr="002C70C0">
                <w:noBreakHyphen/>
                <w:t xml:space="preserve"> 1915.7 MHz</w:t>
              </w:r>
            </w:ins>
          </w:p>
        </w:tc>
        <w:tc>
          <w:tcPr>
            <w:tcW w:w="2126" w:type="dxa"/>
            <w:tcBorders>
              <w:top w:val="single" w:sz="4" w:space="0" w:color="auto"/>
              <w:bottom w:val="single" w:sz="4" w:space="0" w:color="auto"/>
            </w:tcBorders>
          </w:tcPr>
          <w:p w14:paraId="374403EC" w14:textId="77777777" w:rsidR="003559B3" w:rsidRDefault="00C33A48" w:rsidP="003559B3">
            <w:pPr>
              <w:pStyle w:val="TAC"/>
              <w:rPr>
                <w:ins w:id="20980" w:author="rk" w:date="2018-08-29T12:30:00Z"/>
                <w:rFonts w:cs="v5.0.0"/>
              </w:rPr>
              <w:pPrChange w:id="20981" w:author="Rapporteur" w:date="2018-08-29T14:50:00Z">
                <w:pPr>
                  <w:pStyle w:val="TOC5"/>
                  <w:keepNext/>
                  <w:widowControl/>
                  <w:tabs>
                    <w:tab w:val="clear" w:pos="9639"/>
                  </w:tabs>
                  <w:spacing w:after="180"/>
                  <w:ind w:left="0" w:right="0" w:firstLine="0"/>
                  <w:jc w:val="center"/>
                </w:pPr>
              </w:pPrChange>
            </w:pPr>
            <w:ins w:id="20982" w:author="rk" w:date="2018-08-29T12:30:00Z">
              <w:r w:rsidRPr="00FA313F">
                <w:rPr>
                  <w:rFonts w:cs="v5.0.0"/>
                </w:rPr>
                <w:t>-32</w:t>
              </w:r>
              <w:r w:rsidR="00A92864" w:rsidRPr="00A92864">
                <w:rPr>
                  <w:rFonts w:cs="v5.0.0"/>
                  <w:rPrChange w:id="20983" w:author="Rapporteur" w:date="2018-08-29T14:50:00Z">
                    <w:rPr>
                      <w:rFonts w:cs="v5.0.0"/>
                      <w:highlight w:val="yellow"/>
                    </w:rPr>
                  </w:rPrChange>
                </w:rPr>
                <w:t xml:space="preserve"> dBm</w:t>
              </w:r>
            </w:ins>
          </w:p>
        </w:tc>
        <w:tc>
          <w:tcPr>
            <w:tcW w:w="864" w:type="dxa"/>
            <w:tcBorders>
              <w:top w:val="single" w:sz="4" w:space="0" w:color="auto"/>
              <w:bottom w:val="single" w:sz="4" w:space="0" w:color="auto"/>
            </w:tcBorders>
          </w:tcPr>
          <w:p w14:paraId="475741E9" w14:textId="77777777" w:rsidR="00C33A48" w:rsidRPr="002C70C0" w:rsidRDefault="00C33A48" w:rsidP="00FA313F">
            <w:pPr>
              <w:pStyle w:val="TAC"/>
              <w:rPr>
                <w:ins w:id="20984" w:author="rk" w:date="2018-08-29T12:30:00Z"/>
              </w:rPr>
            </w:pPr>
            <w:ins w:id="20985" w:author="rk" w:date="2018-08-29T12:30:00Z">
              <w:r w:rsidRPr="002C70C0">
                <w:t>300 kHz</w:t>
              </w:r>
            </w:ins>
          </w:p>
        </w:tc>
        <w:tc>
          <w:tcPr>
            <w:tcW w:w="3617" w:type="dxa"/>
            <w:tcBorders>
              <w:top w:val="single" w:sz="4" w:space="0" w:color="auto"/>
              <w:bottom w:val="single" w:sz="4" w:space="0" w:color="auto"/>
            </w:tcBorders>
          </w:tcPr>
          <w:p w14:paraId="798864ED" w14:textId="77777777" w:rsidR="00C33A48" w:rsidRPr="002C70C0" w:rsidRDefault="00C33A48" w:rsidP="00FA313F">
            <w:pPr>
              <w:pStyle w:val="TAC"/>
              <w:rPr>
                <w:ins w:id="20986" w:author="rk" w:date="2018-08-29T12:30:00Z"/>
              </w:rPr>
            </w:pPr>
            <w:ins w:id="20987" w:author="rk" w:date="2018-08-29T12:30:00Z">
              <w:r w:rsidRPr="002C70C0">
                <w:t>Applicable for co-existence with PHS system operating in  1884.5-1915.7MHz</w:t>
              </w:r>
              <w:r w:rsidRPr="002C70C0" w:rsidDel="00A603A7">
                <w:t xml:space="preserve"> </w:t>
              </w:r>
            </w:ins>
          </w:p>
        </w:tc>
      </w:tr>
      <w:tr w:rsidR="00C33A48" w:rsidRPr="002C70C0" w14:paraId="02EA6C5B" w14:textId="77777777" w:rsidTr="00F965A9">
        <w:trPr>
          <w:cantSplit/>
          <w:trHeight w:val="163"/>
          <w:jc w:val="center"/>
          <w:ins w:id="20988" w:author="rk" w:date="2018-08-29T12:30:00Z"/>
        </w:trPr>
        <w:tc>
          <w:tcPr>
            <w:tcW w:w="8849" w:type="dxa"/>
            <w:gridSpan w:val="4"/>
            <w:tcBorders>
              <w:top w:val="single" w:sz="4" w:space="0" w:color="auto"/>
            </w:tcBorders>
          </w:tcPr>
          <w:p w14:paraId="6A0CAA34" w14:textId="77777777" w:rsidR="00C33A48" w:rsidRPr="002C70C0" w:rsidRDefault="00C33A48" w:rsidP="00F965A9">
            <w:pPr>
              <w:pStyle w:val="TAN"/>
              <w:rPr>
                <w:ins w:id="20989" w:author="rk" w:date="2018-08-29T12:30:00Z"/>
                <w:rFonts w:cs="Arial"/>
              </w:rPr>
            </w:pPr>
            <w:ins w:id="20990" w:author="rk" w:date="2018-08-29T12:30:00Z">
              <w:r w:rsidRPr="002C70C0">
                <w:rPr>
                  <w:rFonts w:cs="Arial"/>
                </w:rPr>
                <w:t>NOTE:</w:t>
              </w:r>
              <w:r w:rsidRPr="002C70C0">
                <w:rPr>
                  <w:rFonts w:cs="Arial"/>
                </w:rPr>
                <w:tab/>
                <w:t>The requirement is not applicable in China.</w:t>
              </w:r>
            </w:ins>
          </w:p>
        </w:tc>
      </w:tr>
    </w:tbl>
    <w:p w14:paraId="764B875E" w14:textId="77777777" w:rsidR="00C33A48" w:rsidRPr="002C70C0" w:rsidRDefault="00C33A48" w:rsidP="00C33A48">
      <w:pPr>
        <w:rPr>
          <w:ins w:id="20991" w:author="rk" w:date="2018-08-29T12:30:00Z"/>
        </w:rPr>
      </w:pPr>
    </w:p>
    <w:p w14:paraId="4A9516B7" w14:textId="77777777" w:rsidR="00C33A48" w:rsidRPr="002C70C0" w:rsidRDefault="00C33A48" w:rsidP="00C33A48">
      <w:pPr>
        <w:rPr>
          <w:ins w:id="20992" w:author="rk" w:date="2018-08-29T12:30:00Z"/>
          <w:rFonts w:cs="v5.0.0"/>
        </w:rPr>
      </w:pPr>
      <w:ins w:id="20993" w:author="rk" w:date="2018-08-29T12:30: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14:paraId="549534BC" w14:textId="77777777" w:rsidR="00C33A48" w:rsidRPr="002C70C0" w:rsidRDefault="00C33A48" w:rsidP="00C33A48">
      <w:pPr>
        <w:rPr>
          <w:ins w:id="20994" w:author="rk" w:date="2018-08-29T12:30:00Z"/>
        </w:rPr>
      </w:pPr>
      <w:ins w:id="20995" w:author="rk" w:date="2018-08-29T12:30:00Z">
        <w:r w:rsidRPr="002C70C0">
          <w:t>The TRP of any spurious emission shall not exceed:</w:t>
        </w:r>
      </w:ins>
    </w:p>
    <w:p w14:paraId="7B14EA5B" w14:textId="77777777" w:rsidR="00C33A48" w:rsidRPr="002C70C0" w:rsidRDefault="00C33A48" w:rsidP="00C33A48">
      <w:pPr>
        <w:pStyle w:val="TH"/>
        <w:rPr>
          <w:ins w:id="20996" w:author="rk" w:date="2018-08-29T12:30:00Z"/>
          <w:rFonts w:cs="v5.0.0"/>
        </w:rPr>
      </w:pPr>
      <w:ins w:id="20997" w:author="rk" w:date="2018-08-29T12:30:00Z">
        <w:r w:rsidRPr="002C70C0">
          <w:rPr>
            <w:rFonts w:cs="v5.0.0"/>
          </w:rPr>
          <w:t xml:space="preserve">Table </w:t>
        </w:r>
        <w:r>
          <w:t>6.7.6.4.5.3</w:t>
        </w:r>
        <w:r w:rsidRPr="002C70C0">
          <w:rPr>
            <w:rFonts w:cs="v5.0.0"/>
          </w:rPr>
          <w:t xml:space="preserve">-3: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2C70C0" w14:paraId="3274BDB3" w14:textId="77777777" w:rsidTr="00F965A9">
        <w:trPr>
          <w:cantSplit/>
          <w:jc w:val="center"/>
          <w:ins w:id="20998" w:author="rk" w:date="2018-08-29T12:30:00Z"/>
        </w:trPr>
        <w:tc>
          <w:tcPr>
            <w:tcW w:w="2376" w:type="dxa"/>
          </w:tcPr>
          <w:p w14:paraId="6C6FB1FF" w14:textId="77777777" w:rsidR="00C33A48" w:rsidRPr="002C70C0" w:rsidRDefault="00C33A48" w:rsidP="00F965A9">
            <w:pPr>
              <w:pStyle w:val="TAH"/>
              <w:rPr>
                <w:ins w:id="20999" w:author="rk" w:date="2018-08-29T12:30:00Z"/>
                <w:rFonts w:cs="v5.0.0"/>
              </w:rPr>
            </w:pPr>
            <w:ins w:id="21000" w:author="rk" w:date="2018-08-29T12:30:00Z">
              <w:r w:rsidRPr="002C70C0">
                <w:rPr>
                  <w:rFonts w:cs="v5.0.0"/>
                </w:rPr>
                <w:t>Operating Band</w:t>
              </w:r>
            </w:ins>
          </w:p>
        </w:tc>
        <w:tc>
          <w:tcPr>
            <w:tcW w:w="2376" w:type="dxa"/>
          </w:tcPr>
          <w:p w14:paraId="140C771B" w14:textId="77777777" w:rsidR="00C33A48" w:rsidRPr="002C70C0" w:rsidRDefault="00C33A48" w:rsidP="00F965A9">
            <w:pPr>
              <w:pStyle w:val="TAH"/>
              <w:rPr>
                <w:ins w:id="21001" w:author="rk" w:date="2018-08-29T12:30:00Z"/>
                <w:rFonts w:cs="v5.0.0"/>
              </w:rPr>
            </w:pPr>
            <w:ins w:id="21002" w:author="rk" w:date="2018-08-29T12:30:00Z">
              <w:r w:rsidRPr="002C70C0">
                <w:rPr>
                  <w:rFonts w:cs="v5.0.0"/>
                </w:rPr>
                <w:t>Frequency range</w:t>
              </w:r>
            </w:ins>
          </w:p>
        </w:tc>
        <w:tc>
          <w:tcPr>
            <w:tcW w:w="1276" w:type="dxa"/>
          </w:tcPr>
          <w:p w14:paraId="3D41F6D7" w14:textId="77777777" w:rsidR="00C33A48" w:rsidRPr="002C70C0" w:rsidRDefault="00C33A48" w:rsidP="00F965A9">
            <w:pPr>
              <w:pStyle w:val="TAH"/>
              <w:rPr>
                <w:ins w:id="21003" w:author="rk" w:date="2018-08-29T12:30:00Z"/>
                <w:rFonts w:cs="v5.0.0"/>
              </w:rPr>
            </w:pPr>
            <w:ins w:id="21004" w:author="rk" w:date="2018-08-29T12:30:00Z">
              <w:r w:rsidRPr="002C70C0">
                <w:rPr>
                  <w:rFonts w:cs="v5.0.0"/>
                </w:rPr>
                <w:t>Maximum Level</w:t>
              </w:r>
            </w:ins>
          </w:p>
        </w:tc>
        <w:tc>
          <w:tcPr>
            <w:tcW w:w="1418" w:type="dxa"/>
          </w:tcPr>
          <w:p w14:paraId="26A75A24" w14:textId="77777777" w:rsidR="00C33A48" w:rsidRPr="002C70C0" w:rsidRDefault="00C33A48" w:rsidP="00F965A9">
            <w:pPr>
              <w:pStyle w:val="TAH"/>
              <w:rPr>
                <w:ins w:id="21005" w:author="rk" w:date="2018-08-29T12:30:00Z"/>
                <w:rFonts w:cs="v5.0.0"/>
              </w:rPr>
            </w:pPr>
            <w:ins w:id="21006" w:author="rk" w:date="2018-08-29T12:30:00Z">
              <w:r w:rsidRPr="002C70C0">
                <w:rPr>
                  <w:rFonts w:cs="v5.0.0"/>
                </w:rPr>
                <w:t>Measurement Bandwidth</w:t>
              </w:r>
            </w:ins>
          </w:p>
        </w:tc>
        <w:tc>
          <w:tcPr>
            <w:tcW w:w="1956" w:type="dxa"/>
          </w:tcPr>
          <w:p w14:paraId="7D39EE37" w14:textId="77777777" w:rsidR="00C33A48" w:rsidRPr="002C70C0" w:rsidRDefault="00C33A48" w:rsidP="00F965A9">
            <w:pPr>
              <w:pStyle w:val="TAH"/>
              <w:rPr>
                <w:ins w:id="21007" w:author="rk" w:date="2018-08-29T12:30:00Z"/>
                <w:rFonts w:cs="v5.0.0"/>
              </w:rPr>
            </w:pPr>
            <w:ins w:id="21008" w:author="rk" w:date="2018-08-29T12:30:00Z">
              <w:r w:rsidRPr="002C70C0">
                <w:rPr>
                  <w:rFonts w:cs="v5.0.0"/>
                </w:rPr>
                <w:t>Notes</w:t>
              </w:r>
            </w:ins>
          </w:p>
        </w:tc>
      </w:tr>
      <w:tr w:rsidR="00C33A48" w:rsidRPr="002C70C0" w14:paraId="1C21AA44" w14:textId="77777777" w:rsidTr="00F965A9">
        <w:trPr>
          <w:cantSplit/>
          <w:jc w:val="center"/>
          <w:ins w:id="21009" w:author="rk" w:date="2018-08-29T12:30:00Z"/>
        </w:trPr>
        <w:tc>
          <w:tcPr>
            <w:tcW w:w="2376" w:type="dxa"/>
          </w:tcPr>
          <w:p w14:paraId="439E5079" w14:textId="77777777" w:rsidR="00C33A48" w:rsidRPr="002C70C0" w:rsidRDefault="00C33A48" w:rsidP="00F965A9">
            <w:pPr>
              <w:pStyle w:val="TAC"/>
              <w:rPr>
                <w:ins w:id="21010" w:author="rk" w:date="2018-08-29T12:30:00Z"/>
                <w:rFonts w:cs="v5.0.0"/>
              </w:rPr>
            </w:pPr>
            <w:ins w:id="21011" w:author="rk" w:date="2018-08-29T12:30:00Z">
              <w:r w:rsidRPr="002C70C0">
                <w:rPr>
                  <w:rFonts w:cs="v5.0.0"/>
                </w:rPr>
                <w:t>13</w:t>
              </w:r>
            </w:ins>
          </w:p>
        </w:tc>
        <w:tc>
          <w:tcPr>
            <w:tcW w:w="2376" w:type="dxa"/>
          </w:tcPr>
          <w:p w14:paraId="2B8200A2" w14:textId="77777777" w:rsidR="00C33A48" w:rsidRPr="002C70C0" w:rsidRDefault="00C33A48" w:rsidP="00F965A9">
            <w:pPr>
              <w:pStyle w:val="TAC"/>
              <w:rPr>
                <w:ins w:id="21012" w:author="rk" w:date="2018-08-29T12:30:00Z"/>
                <w:rFonts w:cs="v5.0.0"/>
              </w:rPr>
            </w:pPr>
            <w:ins w:id="21013" w:author="rk" w:date="2018-08-29T12:30:00Z">
              <w:r w:rsidRPr="002C70C0">
                <w:rPr>
                  <w:rFonts w:cs="v5.0.0"/>
                </w:rPr>
                <w:t>763 - 775 MHz</w:t>
              </w:r>
            </w:ins>
          </w:p>
        </w:tc>
        <w:tc>
          <w:tcPr>
            <w:tcW w:w="1276" w:type="dxa"/>
          </w:tcPr>
          <w:p w14:paraId="355F160D" w14:textId="77777777" w:rsidR="00C33A48" w:rsidRPr="00FA313F" w:rsidRDefault="00C33A48" w:rsidP="00F965A9">
            <w:pPr>
              <w:pStyle w:val="TOC5"/>
              <w:keepNext/>
              <w:widowControl/>
              <w:tabs>
                <w:tab w:val="clear" w:pos="9639"/>
              </w:tabs>
              <w:ind w:left="0" w:right="0" w:firstLine="0"/>
              <w:jc w:val="center"/>
              <w:rPr>
                <w:ins w:id="21014" w:author="rk" w:date="2018-08-29T12:30:00Z"/>
                <w:rFonts w:cs="v5.0.0"/>
              </w:rPr>
            </w:pPr>
            <w:ins w:id="21015" w:author="rk" w:date="2018-08-29T12:30:00Z">
              <w:r w:rsidRPr="00FA313F">
                <w:rPr>
                  <w:rFonts w:cs="v5.0.0"/>
                </w:rPr>
                <w:t>-37</w:t>
              </w:r>
              <w:r w:rsidR="00A92864" w:rsidRPr="00A92864">
                <w:rPr>
                  <w:rFonts w:cs="v5.0.0"/>
                  <w:rPrChange w:id="21016" w:author="Rapporteur" w:date="2018-08-29T14:50:00Z">
                    <w:rPr>
                      <w:rFonts w:cs="v5.0.0"/>
                      <w:highlight w:val="yellow"/>
                    </w:rPr>
                  </w:rPrChange>
                </w:rPr>
                <w:t xml:space="preserve"> dBm</w:t>
              </w:r>
            </w:ins>
          </w:p>
        </w:tc>
        <w:tc>
          <w:tcPr>
            <w:tcW w:w="1418" w:type="dxa"/>
          </w:tcPr>
          <w:p w14:paraId="1BDDCA57" w14:textId="77777777" w:rsidR="00C33A48" w:rsidRPr="002C70C0" w:rsidRDefault="00C33A48" w:rsidP="00F965A9">
            <w:pPr>
              <w:pStyle w:val="TAC"/>
              <w:rPr>
                <w:ins w:id="21017" w:author="rk" w:date="2018-08-29T12:30:00Z"/>
                <w:rFonts w:cs="v5.0.0"/>
              </w:rPr>
            </w:pPr>
            <w:ins w:id="21018" w:author="rk" w:date="2018-08-29T12:30:00Z">
              <w:r w:rsidRPr="002C70C0">
                <w:rPr>
                  <w:rFonts w:cs="v5.0.0"/>
                </w:rPr>
                <w:t>6.25 kHz</w:t>
              </w:r>
            </w:ins>
          </w:p>
        </w:tc>
        <w:tc>
          <w:tcPr>
            <w:tcW w:w="1956" w:type="dxa"/>
          </w:tcPr>
          <w:p w14:paraId="26A82860" w14:textId="77777777" w:rsidR="00C33A48" w:rsidRPr="002C70C0" w:rsidRDefault="00C33A48" w:rsidP="00F965A9">
            <w:pPr>
              <w:pStyle w:val="TAC"/>
              <w:rPr>
                <w:ins w:id="21019" w:author="rk" w:date="2018-08-29T12:30:00Z"/>
                <w:rFonts w:cs="v5.0.0"/>
              </w:rPr>
            </w:pPr>
          </w:p>
        </w:tc>
      </w:tr>
      <w:tr w:rsidR="00C33A48" w:rsidRPr="002C70C0" w14:paraId="2A6FB756" w14:textId="77777777" w:rsidTr="00F965A9">
        <w:trPr>
          <w:cantSplit/>
          <w:jc w:val="center"/>
          <w:ins w:id="21020" w:author="rk" w:date="2018-08-29T12:30:00Z"/>
        </w:trPr>
        <w:tc>
          <w:tcPr>
            <w:tcW w:w="2376" w:type="dxa"/>
          </w:tcPr>
          <w:p w14:paraId="528DBFCE" w14:textId="77777777" w:rsidR="00C33A48" w:rsidRPr="002C70C0" w:rsidRDefault="00C33A48" w:rsidP="00F965A9">
            <w:pPr>
              <w:pStyle w:val="TAC"/>
              <w:rPr>
                <w:ins w:id="21021" w:author="rk" w:date="2018-08-29T12:30:00Z"/>
                <w:rFonts w:cs="v5.0.0"/>
              </w:rPr>
            </w:pPr>
            <w:ins w:id="21022" w:author="rk" w:date="2018-08-29T12:30:00Z">
              <w:r w:rsidRPr="002C70C0">
                <w:rPr>
                  <w:rFonts w:cs="v5.0.0"/>
                </w:rPr>
                <w:t>13</w:t>
              </w:r>
            </w:ins>
          </w:p>
        </w:tc>
        <w:tc>
          <w:tcPr>
            <w:tcW w:w="2376" w:type="dxa"/>
          </w:tcPr>
          <w:p w14:paraId="23041828" w14:textId="77777777" w:rsidR="00C33A48" w:rsidRPr="002C70C0" w:rsidRDefault="00C33A48" w:rsidP="00F965A9">
            <w:pPr>
              <w:pStyle w:val="TAC"/>
              <w:rPr>
                <w:ins w:id="21023" w:author="rk" w:date="2018-08-29T12:30:00Z"/>
                <w:rFonts w:cs="v5.0.0"/>
              </w:rPr>
            </w:pPr>
            <w:ins w:id="21024" w:author="rk" w:date="2018-08-29T12:30:00Z">
              <w:r w:rsidRPr="002C70C0">
                <w:rPr>
                  <w:rFonts w:cs="v5.0.0"/>
                </w:rPr>
                <w:t>793 - 805 MHz</w:t>
              </w:r>
            </w:ins>
          </w:p>
        </w:tc>
        <w:tc>
          <w:tcPr>
            <w:tcW w:w="1276" w:type="dxa"/>
          </w:tcPr>
          <w:p w14:paraId="6F1F7398" w14:textId="77777777" w:rsidR="00C33A48" w:rsidRPr="00FA313F" w:rsidRDefault="00C33A48" w:rsidP="00F965A9">
            <w:pPr>
              <w:pStyle w:val="TOC5"/>
              <w:keepNext/>
              <w:widowControl/>
              <w:tabs>
                <w:tab w:val="clear" w:pos="9639"/>
              </w:tabs>
              <w:ind w:left="0" w:right="0" w:firstLine="0"/>
              <w:jc w:val="center"/>
              <w:rPr>
                <w:ins w:id="21025" w:author="rk" w:date="2018-08-29T12:30:00Z"/>
                <w:rFonts w:cs="v5.0.0"/>
              </w:rPr>
            </w:pPr>
            <w:ins w:id="21026" w:author="rk" w:date="2018-08-29T12:30:00Z">
              <w:r w:rsidRPr="00FA313F">
                <w:rPr>
                  <w:rFonts w:cs="v5.0.0"/>
                </w:rPr>
                <w:t>-37</w:t>
              </w:r>
              <w:r w:rsidR="00A92864" w:rsidRPr="00A92864">
                <w:rPr>
                  <w:rFonts w:cs="v5.0.0"/>
                  <w:rPrChange w:id="21027" w:author="Rapporteur" w:date="2018-08-29T14:50:00Z">
                    <w:rPr>
                      <w:rFonts w:cs="v5.0.0"/>
                      <w:highlight w:val="yellow"/>
                    </w:rPr>
                  </w:rPrChange>
                </w:rPr>
                <w:t xml:space="preserve"> dBm</w:t>
              </w:r>
            </w:ins>
          </w:p>
        </w:tc>
        <w:tc>
          <w:tcPr>
            <w:tcW w:w="1418" w:type="dxa"/>
          </w:tcPr>
          <w:p w14:paraId="24A28FD9" w14:textId="77777777" w:rsidR="00C33A48" w:rsidRPr="002C70C0" w:rsidRDefault="00C33A48" w:rsidP="00F965A9">
            <w:pPr>
              <w:pStyle w:val="TAC"/>
              <w:rPr>
                <w:ins w:id="21028" w:author="rk" w:date="2018-08-29T12:30:00Z"/>
                <w:rFonts w:cs="v5.0.0"/>
              </w:rPr>
            </w:pPr>
            <w:ins w:id="21029" w:author="rk" w:date="2018-08-29T12:30:00Z">
              <w:r w:rsidRPr="002C70C0">
                <w:rPr>
                  <w:rFonts w:cs="v5.0.0"/>
                </w:rPr>
                <w:t>6.25 kHz</w:t>
              </w:r>
            </w:ins>
          </w:p>
        </w:tc>
        <w:tc>
          <w:tcPr>
            <w:tcW w:w="1956" w:type="dxa"/>
          </w:tcPr>
          <w:p w14:paraId="0B75349A" w14:textId="77777777" w:rsidR="00C33A48" w:rsidRPr="002C70C0" w:rsidRDefault="00C33A48" w:rsidP="00F965A9">
            <w:pPr>
              <w:pStyle w:val="TAC"/>
              <w:rPr>
                <w:ins w:id="21030" w:author="rk" w:date="2018-08-29T12:30:00Z"/>
                <w:rFonts w:cs="v5.0.0"/>
              </w:rPr>
            </w:pPr>
          </w:p>
        </w:tc>
      </w:tr>
      <w:tr w:rsidR="00C33A48" w:rsidRPr="002C70C0" w14:paraId="1D01DE5B" w14:textId="77777777" w:rsidTr="00F965A9">
        <w:trPr>
          <w:cantSplit/>
          <w:jc w:val="center"/>
          <w:ins w:id="21031" w:author="rk" w:date="2018-08-29T12:30:00Z"/>
        </w:trPr>
        <w:tc>
          <w:tcPr>
            <w:tcW w:w="2376" w:type="dxa"/>
          </w:tcPr>
          <w:p w14:paraId="1AD92B59" w14:textId="77777777" w:rsidR="00C33A48" w:rsidRPr="002C70C0" w:rsidRDefault="00C33A48" w:rsidP="00F965A9">
            <w:pPr>
              <w:pStyle w:val="TAC"/>
              <w:rPr>
                <w:ins w:id="21032" w:author="rk" w:date="2018-08-29T12:30:00Z"/>
                <w:rFonts w:cs="v5.0.0"/>
              </w:rPr>
            </w:pPr>
            <w:ins w:id="21033" w:author="rk" w:date="2018-08-29T12:30:00Z">
              <w:r w:rsidRPr="002C70C0">
                <w:rPr>
                  <w:rFonts w:cs="v5.0.0"/>
                </w:rPr>
                <w:t>14</w:t>
              </w:r>
            </w:ins>
          </w:p>
        </w:tc>
        <w:tc>
          <w:tcPr>
            <w:tcW w:w="2376" w:type="dxa"/>
          </w:tcPr>
          <w:p w14:paraId="1860A54A" w14:textId="77777777" w:rsidR="00C33A48" w:rsidRPr="002C70C0" w:rsidRDefault="00C33A48" w:rsidP="00F965A9">
            <w:pPr>
              <w:pStyle w:val="TAC"/>
              <w:rPr>
                <w:ins w:id="21034" w:author="rk" w:date="2018-08-29T12:30:00Z"/>
                <w:rFonts w:cs="v5.0.0"/>
              </w:rPr>
            </w:pPr>
            <w:ins w:id="21035" w:author="rk" w:date="2018-08-29T12:30:00Z">
              <w:r w:rsidRPr="002C70C0">
                <w:rPr>
                  <w:rFonts w:cs="v5.0.0"/>
                </w:rPr>
                <w:t>769 - 775 MHz</w:t>
              </w:r>
            </w:ins>
          </w:p>
        </w:tc>
        <w:tc>
          <w:tcPr>
            <w:tcW w:w="1276" w:type="dxa"/>
          </w:tcPr>
          <w:p w14:paraId="4EB1C4F3" w14:textId="77777777" w:rsidR="00C33A48" w:rsidRPr="00FA313F" w:rsidRDefault="00C33A48" w:rsidP="00F965A9">
            <w:pPr>
              <w:pStyle w:val="TOC5"/>
              <w:keepNext/>
              <w:widowControl/>
              <w:tabs>
                <w:tab w:val="clear" w:pos="9639"/>
              </w:tabs>
              <w:ind w:left="0" w:right="0" w:firstLine="0"/>
              <w:jc w:val="center"/>
              <w:rPr>
                <w:ins w:id="21036" w:author="rk" w:date="2018-08-29T12:30:00Z"/>
                <w:rFonts w:cs="v5.0.0"/>
              </w:rPr>
            </w:pPr>
            <w:ins w:id="21037" w:author="rk" w:date="2018-08-29T12:30:00Z">
              <w:r w:rsidRPr="00FA313F">
                <w:rPr>
                  <w:rFonts w:cs="v5.0.0"/>
                </w:rPr>
                <w:t>-37</w:t>
              </w:r>
              <w:r w:rsidR="00A92864" w:rsidRPr="00A92864">
                <w:rPr>
                  <w:rFonts w:cs="v5.0.0"/>
                  <w:rPrChange w:id="21038" w:author="Rapporteur" w:date="2018-08-29T14:50:00Z">
                    <w:rPr>
                      <w:rFonts w:cs="v5.0.0"/>
                      <w:highlight w:val="yellow"/>
                    </w:rPr>
                  </w:rPrChange>
                </w:rPr>
                <w:t xml:space="preserve"> dBm</w:t>
              </w:r>
            </w:ins>
          </w:p>
        </w:tc>
        <w:tc>
          <w:tcPr>
            <w:tcW w:w="1418" w:type="dxa"/>
          </w:tcPr>
          <w:p w14:paraId="14DD798B" w14:textId="77777777" w:rsidR="00C33A48" w:rsidRPr="002C70C0" w:rsidRDefault="00C33A48" w:rsidP="00F965A9">
            <w:pPr>
              <w:pStyle w:val="TAC"/>
              <w:rPr>
                <w:ins w:id="21039" w:author="rk" w:date="2018-08-29T12:30:00Z"/>
                <w:rFonts w:cs="v5.0.0"/>
              </w:rPr>
            </w:pPr>
            <w:ins w:id="21040" w:author="rk" w:date="2018-08-29T12:30:00Z">
              <w:r w:rsidRPr="002C70C0">
                <w:rPr>
                  <w:rFonts w:cs="v5.0.0"/>
                </w:rPr>
                <w:t>6.25 kHz</w:t>
              </w:r>
            </w:ins>
          </w:p>
        </w:tc>
        <w:tc>
          <w:tcPr>
            <w:tcW w:w="1956" w:type="dxa"/>
          </w:tcPr>
          <w:p w14:paraId="0F8C861E" w14:textId="77777777" w:rsidR="00C33A48" w:rsidRPr="002C70C0" w:rsidRDefault="00C33A48" w:rsidP="00F965A9">
            <w:pPr>
              <w:pStyle w:val="TAC"/>
              <w:rPr>
                <w:ins w:id="21041" w:author="rk" w:date="2018-08-29T12:30:00Z"/>
                <w:rFonts w:cs="v5.0.0"/>
              </w:rPr>
            </w:pPr>
          </w:p>
        </w:tc>
      </w:tr>
      <w:tr w:rsidR="00C33A48" w:rsidRPr="002C70C0" w14:paraId="249E0D99" w14:textId="77777777" w:rsidTr="00F965A9">
        <w:trPr>
          <w:cantSplit/>
          <w:jc w:val="center"/>
          <w:ins w:id="21042" w:author="rk" w:date="2018-08-29T12:30:00Z"/>
        </w:trPr>
        <w:tc>
          <w:tcPr>
            <w:tcW w:w="2376" w:type="dxa"/>
          </w:tcPr>
          <w:p w14:paraId="6BBBF809" w14:textId="77777777" w:rsidR="00C33A48" w:rsidRPr="002C70C0" w:rsidRDefault="00C33A48" w:rsidP="00F965A9">
            <w:pPr>
              <w:pStyle w:val="TAC"/>
              <w:rPr>
                <w:ins w:id="21043" w:author="rk" w:date="2018-08-29T12:30:00Z"/>
                <w:rFonts w:cs="v5.0.0"/>
              </w:rPr>
            </w:pPr>
            <w:ins w:id="21044" w:author="rk" w:date="2018-08-29T12:30:00Z">
              <w:r w:rsidRPr="002C70C0">
                <w:rPr>
                  <w:rFonts w:cs="v5.0.0"/>
                </w:rPr>
                <w:t>14</w:t>
              </w:r>
            </w:ins>
          </w:p>
        </w:tc>
        <w:tc>
          <w:tcPr>
            <w:tcW w:w="2376" w:type="dxa"/>
          </w:tcPr>
          <w:p w14:paraId="25276D34" w14:textId="77777777" w:rsidR="00C33A48" w:rsidRPr="002C70C0" w:rsidRDefault="00C33A48" w:rsidP="00F965A9">
            <w:pPr>
              <w:pStyle w:val="TAC"/>
              <w:rPr>
                <w:ins w:id="21045" w:author="rk" w:date="2018-08-29T12:30:00Z"/>
                <w:rFonts w:cs="v5.0.0"/>
              </w:rPr>
            </w:pPr>
            <w:ins w:id="21046" w:author="rk" w:date="2018-08-29T12:30:00Z">
              <w:r w:rsidRPr="002C70C0">
                <w:rPr>
                  <w:rFonts w:cs="v5.0.0"/>
                </w:rPr>
                <w:t>799 - 805 MHz</w:t>
              </w:r>
            </w:ins>
          </w:p>
        </w:tc>
        <w:tc>
          <w:tcPr>
            <w:tcW w:w="1276" w:type="dxa"/>
          </w:tcPr>
          <w:p w14:paraId="74952826" w14:textId="77777777" w:rsidR="00C33A48" w:rsidRPr="00FA313F" w:rsidRDefault="00C33A48" w:rsidP="00F965A9">
            <w:pPr>
              <w:pStyle w:val="TOC5"/>
              <w:keepNext/>
              <w:widowControl/>
              <w:tabs>
                <w:tab w:val="clear" w:pos="9639"/>
              </w:tabs>
              <w:ind w:left="0" w:right="0" w:firstLine="0"/>
              <w:jc w:val="center"/>
              <w:rPr>
                <w:ins w:id="21047" w:author="rk" w:date="2018-08-29T12:30:00Z"/>
                <w:rFonts w:cs="v5.0.0"/>
              </w:rPr>
            </w:pPr>
            <w:ins w:id="21048" w:author="rk" w:date="2018-08-29T12:30:00Z">
              <w:r w:rsidRPr="00FA313F">
                <w:rPr>
                  <w:rFonts w:cs="v5.0.0"/>
                </w:rPr>
                <w:t>-37</w:t>
              </w:r>
              <w:r w:rsidR="00A92864" w:rsidRPr="00A92864">
                <w:rPr>
                  <w:rFonts w:cs="v5.0.0"/>
                  <w:rPrChange w:id="21049" w:author="Rapporteur" w:date="2018-08-29T14:50:00Z">
                    <w:rPr>
                      <w:rFonts w:cs="v5.0.0"/>
                      <w:highlight w:val="yellow"/>
                    </w:rPr>
                  </w:rPrChange>
                </w:rPr>
                <w:t xml:space="preserve"> dBm</w:t>
              </w:r>
            </w:ins>
          </w:p>
        </w:tc>
        <w:tc>
          <w:tcPr>
            <w:tcW w:w="1418" w:type="dxa"/>
          </w:tcPr>
          <w:p w14:paraId="193225DB" w14:textId="77777777" w:rsidR="00C33A48" w:rsidRPr="002C70C0" w:rsidRDefault="00C33A48" w:rsidP="00F965A9">
            <w:pPr>
              <w:pStyle w:val="TAC"/>
              <w:rPr>
                <w:ins w:id="21050" w:author="rk" w:date="2018-08-29T12:30:00Z"/>
                <w:rFonts w:cs="v5.0.0"/>
              </w:rPr>
            </w:pPr>
            <w:ins w:id="21051" w:author="rk" w:date="2018-08-29T12:30:00Z">
              <w:r w:rsidRPr="002C70C0">
                <w:rPr>
                  <w:rFonts w:cs="v5.0.0"/>
                </w:rPr>
                <w:t>6.25 kHz</w:t>
              </w:r>
            </w:ins>
          </w:p>
        </w:tc>
        <w:tc>
          <w:tcPr>
            <w:tcW w:w="1956" w:type="dxa"/>
          </w:tcPr>
          <w:p w14:paraId="33E2F357" w14:textId="77777777" w:rsidR="00C33A48" w:rsidRPr="002C70C0" w:rsidRDefault="00C33A48" w:rsidP="00F965A9">
            <w:pPr>
              <w:pStyle w:val="TAC"/>
              <w:rPr>
                <w:ins w:id="21052" w:author="rk" w:date="2018-08-29T12:30:00Z"/>
                <w:rFonts w:cs="v5.0.0"/>
              </w:rPr>
            </w:pPr>
          </w:p>
        </w:tc>
      </w:tr>
    </w:tbl>
    <w:p w14:paraId="5E7C7AE0" w14:textId="77777777" w:rsidR="00C33A48" w:rsidRPr="002C70C0" w:rsidRDefault="00C33A48" w:rsidP="00C33A48">
      <w:pPr>
        <w:rPr>
          <w:ins w:id="21053" w:author="rk" w:date="2018-08-29T12:30:00Z"/>
        </w:rPr>
      </w:pPr>
    </w:p>
    <w:p w14:paraId="6882CA79" w14:textId="77777777" w:rsidR="00C33A48" w:rsidRPr="002C70C0" w:rsidRDefault="00C33A48" w:rsidP="00C33A48">
      <w:pPr>
        <w:rPr>
          <w:ins w:id="21054" w:author="rk" w:date="2018-08-29T12:30:00Z"/>
        </w:rPr>
      </w:pPr>
      <w:ins w:id="21055" w:author="rk" w:date="2018-08-29T12:30: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14:paraId="7C9E81C2" w14:textId="77777777" w:rsidR="00C33A48" w:rsidRPr="002C70C0" w:rsidRDefault="00C33A48" w:rsidP="00C33A48">
      <w:pPr>
        <w:rPr>
          <w:ins w:id="21056" w:author="rk" w:date="2018-08-29T12:30:00Z"/>
        </w:rPr>
      </w:pPr>
      <w:ins w:id="21057" w:author="rk" w:date="2018-08-29T12:30:00Z">
        <w:r w:rsidRPr="002C70C0">
          <w:t>The TRP of any spurious emission shall not exceed:</w:t>
        </w:r>
      </w:ins>
    </w:p>
    <w:p w14:paraId="67E4EEB4" w14:textId="77777777" w:rsidR="00C33A48" w:rsidRPr="002C70C0" w:rsidRDefault="00C33A48" w:rsidP="00C33A48">
      <w:pPr>
        <w:pStyle w:val="TH"/>
        <w:rPr>
          <w:ins w:id="21058" w:author="rk" w:date="2018-08-29T12:30:00Z"/>
        </w:rPr>
      </w:pPr>
      <w:ins w:id="21059" w:author="rk" w:date="2018-08-29T12:30:00Z">
        <w:r w:rsidRPr="002C70C0">
          <w:t xml:space="preserve">Table </w:t>
        </w:r>
        <w:r>
          <w:t>6.7.6.4.5.3</w:t>
        </w:r>
        <w:r w:rsidRPr="002C70C0">
          <w:rPr>
            <w:rFonts w:cs="v5.0.0"/>
          </w:rPr>
          <w:t>-4</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2C70C0" w14:paraId="5210940B" w14:textId="77777777" w:rsidTr="00F965A9">
        <w:trPr>
          <w:cantSplit/>
          <w:jc w:val="center"/>
          <w:ins w:id="21060" w:author="rk" w:date="2018-08-29T12:30:00Z"/>
        </w:trPr>
        <w:tc>
          <w:tcPr>
            <w:tcW w:w="2376" w:type="dxa"/>
            <w:tcBorders>
              <w:top w:val="single" w:sz="6" w:space="0" w:color="000000"/>
              <w:left w:val="single" w:sz="6" w:space="0" w:color="000000"/>
              <w:bottom w:val="single" w:sz="6" w:space="0" w:color="000000"/>
              <w:right w:val="single" w:sz="6" w:space="0" w:color="000000"/>
            </w:tcBorders>
          </w:tcPr>
          <w:p w14:paraId="54A659B7" w14:textId="77777777" w:rsidR="00C33A48" w:rsidRPr="002C70C0" w:rsidRDefault="00C33A48" w:rsidP="00F965A9">
            <w:pPr>
              <w:pStyle w:val="TAH"/>
              <w:rPr>
                <w:ins w:id="21061" w:author="rk" w:date="2018-08-29T12:30:00Z"/>
                <w:rFonts w:cs="v5.0.0"/>
              </w:rPr>
            </w:pPr>
            <w:ins w:id="21062" w:author="rk" w:date="2018-08-29T12:30: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14:paraId="0CCC91A8" w14:textId="77777777" w:rsidR="00C33A48" w:rsidRPr="002C70C0" w:rsidRDefault="00C33A48" w:rsidP="00F965A9">
            <w:pPr>
              <w:pStyle w:val="TAH"/>
              <w:rPr>
                <w:ins w:id="21063" w:author="rk" w:date="2018-08-29T12:30:00Z"/>
                <w:rFonts w:cs="v5.0.0"/>
              </w:rPr>
            </w:pPr>
            <w:ins w:id="21064" w:author="rk" w:date="2018-08-29T12:30: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14:paraId="1EFC9B25" w14:textId="77777777" w:rsidR="00C33A48" w:rsidRPr="002C70C0" w:rsidRDefault="00C33A48" w:rsidP="00F965A9">
            <w:pPr>
              <w:pStyle w:val="TAH"/>
              <w:rPr>
                <w:ins w:id="21065" w:author="rk" w:date="2018-08-29T12:30:00Z"/>
                <w:rFonts w:cs="v5.0.0"/>
              </w:rPr>
            </w:pPr>
            <w:ins w:id="21066" w:author="rk" w:date="2018-08-29T12:30: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14:paraId="5BD8AE5C" w14:textId="77777777" w:rsidR="00C33A48" w:rsidRPr="002C70C0" w:rsidRDefault="00C33A48" w:rsidP="00F965A9">
            <w:pPr>
              <w:pStyle w:val="TAH"/>
              <w:rPr>
                <w:ins w:id="21067" w:author="rk" w:date="2018-08-29T12:30:00Z"/>
                <w:rFonts w:cs="v5.0.0"/>
              </w:rPr>
            </w:pPr>
            <w:ins w:id="21068" w:author="rk" w:date="2018-08-29T12:30: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14:paraId="22A5EA0C" w14:textId="77777777" w:rsidR="00C33A48" w:rsidRPr="002C70C0" w:rsidRDefault="00C33A48" w:rsidP="00F965A9">
            <w:pPr>
              <w:pStyle w:val="TAH"/>
              <w:rPr>
                <w:ins w:id="21069" w:author="rk" w:date="2018-08-29T12:30:00Z"/>
                <w:rFonts w:cs="v5.0.0"/>
              </w:rPr>
            </w:pPr>
            <w:ins w:id="21070" w:author="rk" w:date="2018-08-29T12:30:00Z">
              <w:r w:rsidRPr="002C70C0">
                <w:rPr>
                  <w:rFonts w:cs="v5.0.0"/>
                </w:rPr>
                <w:t>Notes</w:t>
              </w:r>
            </w:ins>
          </w:p>
        </w:tc>
      </w:tr>
      <w:tr w:rsidR="00C33A48" w:rsidRPr="002C70C0" w14:paraId="69CE12AE" w14:textId="77777777" w:rsidTr="00F965A9">
        <w:trPr>
          <w:cantSplit/>
          <w:jc w:val="center"/>
          <w:ins w:id="21071" w:author="rk" w:date="2018-08-29T12:30:00Z"/>
        </w:trPr>
        <w:tc>
          <w:tcPr>
            <w:tcW w:w="2376" w:type="dxa"/>
            <w:tcBorders>
              <w:top w:val="single" w:sz="6" w:space="0" w:color="000000"/>
              <w:left w:val="single" w:sz="6" w:space="0" w:color="000000"/>
              <w:bottom w:val="single" w:sz="6" w:space="0" w:color="000000"/>
              <w:right w:val="single" w:sz="6" w:space="0" w:color="000000"/>
            </w:tcBorders>
          </w:tcPr>
          <w:p w14:paraId="610C40FC" w14:textId="77777777" w:rsidR="00C33A48" w:rsidRPr="002C70C0" w:rsidRDefault="00C33A48" w:rsidP="00F965A9">
            <w:pPr>
              <w:pStyle w:val="TAC"/>
              <w:rPr>
                <w:ins w:id="21072" w:author="rk" w:date="2018-08-29T12:30:00Z"/>
                <w:rFonts w:cs="v5.0.0"/>
              </w:rPr>
            </w:pPr>
            <w:ins w:id="21073" w:author="rk" w:date="2018-08-29T12:30: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14:paraId="2E25FF54" w14:textId="77777777" w:rsidR="00C33A48" w:rsidRPr="002C70C0" w:rsidRDefault="00C33A48" w:rsidP="00F965A9">
            <w:pPr>
              <w:pStyle w:val="TAC"/>
              <w:rPr>
                <w:ins w:id="21074" w:author="rk" w:date="2018-08-29T12:30:00Z"/>
                <w:rFonts w:cs="v5.0.0"/>
              </w:rPr>
            </w:pPr>
            <w:ins w:id="21075" w:author="rk" w:date="2018-08-29T12:30: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14:paraId="02C1160E" w14:textId="77777777" w:rsidR="003559B3" w:rsidRDefault="00C33A48" w:rsidP="003559B3">
            <w:pPr>
              <w:pStyle w:val="TAC"/>
              <w:rPr>
                <w:ins w:id="21076" w:author="rk" w:date="2018-08-29T12:30:00Z"/>
              </w:rPr>
              <w:pPrChange w:id="21077" w:author="Rapporteur" w:date="2018-08-29T14:50:00Z">
                <w:pPr>
                  <w:pStyle w:val="TOC5"/>
                  <w:keepNext/>
                  <w:widowControl/>
                  <w:tabs>
                    <w:tab w:val="clear" w:pos="9639"/>
                  </w:tabs>
                  <w:spacing w:after="180"/>
                  <w:ind w:left="0" w:right="0" w:firstLine="0"/>
                  <w:jc w:val="center"/>
                </w:pPr>
              </w:pPrChange>
            </w:pPr>
            <w:ins w:id="21078" w:author="rk" w:date="2018-08-29T12:30:00Z">
              <w:r w:rsidRPr="00FA313F">
                <w:t>-4</w:t>
              </w:r>
              <w:r w:rsidR="00A92864" w:rsidRPr="00A92864">
                <w:rPr>
                  <w:rPrChange w:id="21079" w:author="Rapporteur" w:date="2018-08-29T14:50:00Z">
                    <w:rPr>
                      <w:rFonts w:cs="v5.0.0"/>
                      <w:highlight w:val="yellow"/>
                    </w:rPr>
                  </w:rPrChange>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14:paraId="4477D713" w14:textId="77777777" w:rsidR="00C33A48" w:rsidRPr="002C70C0" w:rsidRDefault="00C33A48" w:rsidP="00F965A9">
            <w:pPr>
              <w:pStyle w:val="TAC"/>
              <w:rPr>
                <w:ins w:id="21080" w:author="rk" w:date="2018-08-29T12:30:00Z"/>
                <w:rFonts w:cs="v5.0.0"/>
              </w:rPr>
            </w:pPr>
            <w:ins w:id="21081" w:author="rk" w:date="2018-08-29T12:30: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14:paraId="4482D264" w14:textId="77777777" w:rsidR="00C33A48" w:rsidRPr="002C70C0" w:rsidRDefault="00C33A48" w:rsidP="00F965A9">
            <w:pPr>
              <w:pStyle w:val="TAC"/>
              <w:rPr>
                <w:ins w:id="21082" w:author="rk" w:date="2018-08-29T12:30:00Z"/>
                <w:rFonts w:cs="v5.0.0"/>
              </w:rPr>
            </w:pPr>
            <w:ins w:id="21083" w:author="rk" w:date="2018-08-29T12:30:00Z">
              <w:r w:rsidRPr="002C70C0">
                <w:rPr>
                  <w:rFonts w:cs="v5.0.0"/>
                </w:rPr>
                <w:t>Applicable for offsets &gt; 37.5kHz from the channel edge</w:t>
              </w:r>
            </w:ins>
          </w:p>
        </w:tc>
      </w:tr>
    </w:tbl>
    <w:p w14:paraId="21AF7A93" w14:textId="77777777" w:rsidR="00C33A48" w:rsidRPr="002C70C0" w:rsidRDefault="00C33A48" w:rsidP="00C33A48">
      <w:pPr>
        <w:rPr>
          <w:ins w:id="21084" w:author="rk" w:date="2018-08-29T12:30:00Z"/>
        </w:rPr>
      </w:pPr>
    </w:p>
    <w:p w14:paraId="63FE1950" w14:textId="77777777" w:rsidR="00C33A48" w:rsidRPr="002C70C0" w:rsidRDefault="00C33A48" w:rsidP="00C33A48">
      <w:pPr>
        <w:rPr>
          <w:ins w:id="21085" w:author="rk" w:date="2018-08-29T12:30:00Z"/>
          <w:rFonts w:cs="v5.0.0"/>
          <w:lang w:eastAsia="zh-CN"/>
        </w:rPr>
      </w:pPr>
      <w:ins w:id="21086" w:author="rk" w:date="2018-08-29T12:30:00Z">
        <w:r w:rsidRPr="002C70C0">
          <w:rPr>
            <w:rFonts w:cs="v5.0.0"/>
          </w:rPr>
          <w:t>The following requirement may apply to E-UTRA AAS BS operating in Band 41 in certain regions.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14:paraId="261E0FF2" w14:textId="77777777" w:rsidR="00C33A48" w:rsidRPr="002C70C0" w:rsidRDefault="00C33A48" w:rsidP="00C33A48">
      <w:pPr>
        <w:keepNext/>
        <w:rPr>
          <w:ins w:id="21087" w:author="rk" w:date="2018-08-29T12:30:00Z"/>
          <w:rFonts w:cs="v5.0.0"/>
        </w:rPr>
      </w:pPr>
      <w:ins w:id="21088" w:author="rk" w:date="2018-08-29T12:30:00Z">
        <w:r w:rsidRPr="002C70C0">
          <w:rPr>
            <w:rFonts w:cs="v5.0.0"/>
          </w:rPr>
          <w:lastRenderedPageBreak/>
          <w:t>The TRP of any spurious emission shall not exceed:</w:t>
        </w:r>
      </w:ins>
    </w:p>
    <w:p w14:paraId="6A567062" w14:textId="77777777" w:rsidR="00C33A48" w:rsidRPr="002C70C0" w:rsidRDefault="00C33A48" w:rsidP="00C33A48">
      <w:pPr>
        <w:pStyle w:val="TH"/>
        <w:rPr>
          <w:ins w:id="21089" w:author="rk" w:date="2018-08-29T12:30:00Z"/>
          <w:rFonts w:cs="v5.0.0"/>
        </w:rPr>
      </w:pPr>
      <w:ins w:id="21090" w:author="rk" w:date="2018-08-29T12:30:00Z">
        <w:r w:rsidRPr="002C70C0">
          <w:rPr>
            <w:rFonts w:cs="v5.0.0"/>
          </w:rPr>
          <w:t xml:space="preserve">Table </w:t>
        </w:r>
        <w:r>
          <w:t>6.7.6.4.5.3</w:t>
        </w:r>
        <w:r w:rsidRPr="002C70C0">
          <w:rPr>
            <w:rFonts w:cs="v5.0.0"/>
          </w:rPr>
          <w:t>-</w:t>
        </w:r>
        <w:r w:rsidRPr="002C70C0">
          <w:rPr>
            <w:rFonts w:cs="v5.0.0"/>
            <w:lang w:eastAsia="zh-CN"/>
          </w:rPr>
          <w:t>5</w:t>
        </w:r>
        <w:r w:rsidRPr="002C70C0">
          <w:rPr>
            <w:rFonts w:cs="v5.0.0"/>
          </w:rPr>
          <w:t xml:space="preserve">: Additional </w:t>
        </w:r>
        <w:r w:rsidRPr="002C70C0">
          <w:t xml:space="preserve">AAS BS OTA Spurious emissions limits for Band </w:t>
        </w:r>
        <w:r w:rsidRPr="002C70C0">
          <w:rPr>
            <w:rFonts w:hint="eastAsia"/>
            <w:lang w:eastAsia="zh-CN"/>
          </w:rPr>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182"/>
        <w:gridCol w:w="1984"/>
        <w:gridCol w:w="1418"/>
        <w:gridCol w:w="1984"/>
      </w:tblGrid>
      <w:tr w:rsidR="00C33A48" w:rsidRPr="002C70C0" w14:paraId="196ACC1A" w14:textId="77777777" w:rsidTr="00F965A9">
        <w:trPr>
          <w:cantSplit/>
          <w:jc w:val="center"/>
          <w:ins w:id="21091" w:author="rk" w:date="2018-08-29T12:30:00Z"/>
        </w:trPr>
        <w:tc>
          <w:tcPr>
            <w:tcW w:w="2182" w:type="dxa"/>
          </w:tcPr>
          <w:p w14:paraId="112245A8" w14:textId="77777777" w:rsidR="00C33A48" w:rsidRPr="002C70C0" w:rsidRDefault="00C33A48" w:rsidP="00F965A9">
            <w:pPr>
              <w:pStyle w:val="TAH"/>
              <w:rPr>
                <w:ins w:id="21092" w:author="rk" w:date="2018-08-29T12:30:00Z"/>
                <w:rFonts w:cs="v5.0.0"/>
              </w:rPr>
            </w:pPr>
            <w:ins w:id="21093" w:author="rk" w:date="2018-08-29T12:30:00Z">
              <w:r w:rsidRPr="002C70C0">
                <w:rPr>
                  <w:rFonts w:cs="v5.0.0"/>
                </w:rPr>
                <w:t>Frequency range</w:t>
              </w:r>
            </w:ins>
          </w:p>
        </w:tc>
        <w:tc>
          <w:tcPr>
            <w:tcW w:w="1984" w:type="dxa"/>
          </w:tcPr>
          <w:p w14:paraId="6AD700A4" w14:textId="77777777" w:rsidR="00C33A48" w:rsidRPr="002C70C0" w:rsidRDefault="00C33A48" w:rsidP="00F965A9">
            <w:pPr>
              <w:pStyle w:val="TAH"/>
              <w:rPr>
                <w:ins w:id="21094" w:author="rk" w:date="2018-08-29T12:30:00Z"/>
                <w:rFonts w:cs="v5.0.0"/>
              </w:rPr>
            </w:pPr>
            <w:ins w:id="21095" w:author="rk" w:date="2018-08-29T12:30:00Z">
              <w:r w:rsidRPr="002C70C0">
                <w:rPr>
                  <w:rFonts w:cs="v5.0.0"/>
                </w:rPr>
                <w:t>Maximum Level</w:t>
              </w:r>
            </w:ins>
          </w:p>
        </w:tc>
        <w:tc>
          <w:tcPr>
            <w:tcW w:w="1418" w:type="dxa"/>
          </w:tcPr>
          <w:p w14:paraId="55407FC6" w14:textId="77777777" w:rsidR="00C33A48" w:rsidRPr="002C70C0" w:rsidRDefault="00C33A48" w:rsidP="00F965A9">
            <w:pPr>
              <w:pStyle w:val="TAH"/>
              <w:rPr>
                <w:ins w:id="21096" w:author="rk" w:date="2018-08-29T12:30:00Z"/>
                <w:rFonts w:cs="v5.0.0"/>
              </w:rPr>
            </w:pPr>
            <w:ins w:id="21097" w:author="rk" w:date="2018-08-29T12:30:00Z">
              <w:r w:rsidRPr="002C70C0">
                <w:rPr>
                  <w:rFonts w:cs="v5.0.0"/>
                </w:rPr>
                <w:t>Measurement Bandwidth</w:t>
              </w:r>
            </w:ins>
          </w:p>
        </w:tc>
        <w:tc>
          <w:tcPr>
            <w:tcW w:w="1984" w:type="dxa"/>
          </w:tcPr>
          <w:p w14:paraId="2672B3DC" w14:textId="77777777" w:rsidR="00C33A48" w:rsidRPr="002C70C0" w:rsidRDefault="00C33A48" w:rsidP="00F965A9">
            <w:pPr>
              <w:pStyle w:val="TAH"/>
              <w:rPr>
                <w:ins w:id="21098" w:author="rk" w:date="2018-08-29T12:30:00Z"/>
                <w:rFonts w:cs="v5.0.0"/>
              </w:rPr>
            </w:pPr>
            <w:ins w:id="21099" w:author="rk" w:date="2018-08-29T12:30:00Z">
              <w:r w:rsidRPr="002C70C0">
                <w:rPr>
                  <w:rFonts w:cs="v5.0.0"/>
                </w:rPr>
                <w:t>Notes</w:t>
              </w:r>
            </w:ins>
          </w:p>
        </w:tc>
      </w:tr>
      <w:tr w:rsidR="00C33A48" w:rsidRPr="002C70C0" w14:paraId="687DAA7E" w14:textId="77777777" w:rsidTr="00F965A9">
        <w:trPr>
          <w:cantSplit/>
          <w:jc w:val="center"/>
          <w:ins w:id="21100" w:author="rk" w:date="2018-08-29T12:30:00Z"/>
        </w:trPr>
        <w:tc>
          <w:tcPr>
            <w:tcW w:w="2182" w:type="dxa"/>
          </w:tcPr>
          <w:p w14:paraId="3124B85E" w14:textId="77777777" w:rsidR="00C33A48" w:rsidRPr="002C70C0" w:rsidRDefault="00C33A48" w:rsidP="00F965A9">
            <w:pPr>
              <w:pStyle w:val="TAC"/>
              <w:rPr>
                <w:ins w:id="21101" w:author="rk" w:date="2018-08-29T12:30:00Z"/>
                <w:rFonts w:cs="v5.0.0"/>
              </w:rPr>
            </w:pPr>
            <w:ins w:id="21102" w:author="rk" w:date="2018-08-29T12:30:00Z">
              <w:r w:rsidRPr="002C70C0">
                <w:rPr>
                  <w:rFonts w:cs="Arial" w:hint="eastAsia"/>
                  <w:noProof/>
                  <w:szCs w:val="21"/>
                </w:rPr>
                <w:t xml:space="preserve">2505MHz </w:t>
              </w:r>
              <w:r w:rsidRPr="002C70C0">
                <w:rPr>
                  <w:rFonts w:cs="Arial"/>
                  <w:noProof/>
                  <w:szCs w:val="21"/>
                </w:rPr>
                <w:t>–</w:t>
              </w:r>
              <w:r w:rsidRPr="002C70C0">
                <w:rPr>
                  <w:rFonts w:cs="Arial" w:hint="eastAsia"/>
                  <w:noProof/>
                  <w:szCs w:val="21"/>
                </w:rPr>
                <w:t xml:space="preserve"> 2535MHz</w:t>
              </w:r>
            </w:ins>
          </w:p>
        </w:tc>
        <w:tc>
          <w:tcPr>
            <w:tcW w:w="1984" w:type="dxa"/>
          </w:tcPr>
          <w:p w14:paraId="68C1CD74" w14:textId="77777777" w:rsidR="003559B3" w:rsidRDefault="00C33A48" w:rsidP="003559B3">
            <w:pPr>
              <w:pStyle w:val="TAC"/>
              <w:rPr>
                <w:ins w:id="21103" w:author="rk" w:date="2018-08-29T12:30:00Z"/>
              </w:rPr>
              <w:pPrChange w:id="21104" w:author="Rapporteur" w:date="2018-08-29T14:50:00Z">
                <w:pPr>
                  <w:pStyle w:val="TOC5"/>
                  <w:keepNext/>
                  <w:widowControl/>
                  <w:tabs>
                    <w:tab w:val="clear" w:pos="9639"/>
                  </w:tabs>
                  <w:spacing w:after="180"/>
                  <w:ind w:left="0" w:right="0" w:firstLine="0"/>
                  <w:jc w:val="center"/>
                </w:pPr>
              </w:pPrChange>
            </w:pPr>
            <w:ins w:id="21105" w:author="rk" w:date="2018-08-29T12:30:00Z">
              <w:r w:rsidRPr="00FA313F">
                <w:t>-30.4</w:t>
              </w:r>
              <w:r w:rsidR="00A92864" w:rsidRPr="00A92864">
                <w:rPr>
                  <w:rPrChange w:id="21106" w:author="Rapporteur" w:date="2018-08-29T14:50:00Z">
                    <w:rPr>
                      <w:rFonts w:cs="v5.0.0"/>
                      <w:highlight w:val="yellow"/>
                    </w:rPr>
                  </w:rPrChange>
                </w:rPr>
                <w:t xml:space="preserve"> dBm</w:t>
              </w:r>
            </w:ins>
          </w:p>
        </w:tc>
        <w:tc>
          <w:tcPr>
            <w:tcW w:w="1418" w:type="dxa"/>
          </w:tcPr>
          <w:p w14:paraId="6DF3DD24" w14:textId="77777777" w:rsidR="00C33A48" w:rsidRPr="002C70C0" w:rsidRDefault="00C33A48" w:rsidP="00F965A9">
            <w:pPr>
              <w:pStyle w:val="TAC"/>
              <w:rPr>
                <w:ins w:id="21107" w:author="rk" w:date="2018-08-29T12:30:00Z"/>
                <w:rFonts w:cs="v5.0.0"/>
                <w:lang w:eastAsia="zh-CN"/>
              </w:rPr>
            </w:pPr>
            <w:ins w:id="21108" w:author="rk" w:date="2018-08-29T12:30:00Z">
              <w:r w:rsidRPr="002C70C0">
                <w:rPr>
                  <w:rFonts w:cs="v5.0.0" w:hint="eastAsia"/>
                  <w:lang w:eastAsia="zh-CN"/>
                </w:rPr>
                <w:t>1 MHz</w:t>
              </w:r>
            </w:ins>
          </w:p>
        </w:tc>
        <w:tc>
          <w:tcPr>
            <w:tcW w:w="1984" w:type="dxa"/>
          </w:tcPr>
          <w:p w14:paraId="3F778D8A" w14:textId="77777777" w:rsidR="00C33A48" w:rsidRPr="002C70C0" w:rsidRDefault="00C33A48" w:rsidP="00F965A9">
            <w:pPr>
              <w:pStyle w:val="TAC"/>
              <w:rPr>
                <w:ins w:id="21109" w:author="rk" w:date="2018-08-29T12:30:00Z"/>
                <w:rFonts w:cs="v5.0.0"/>
              </w:rPr>
            </w:pPr>
          </w:p>
        </w:tc>
      </w:tr>
      <w:tr w:rsidR="00C33A48" w:rsidRPr="002C70C0" w14:paraId="7DE60FAA" w14:textId="77777777" w:rsidTr="00F965A9">
        <w:trPr>
          <w:cantSplit/>
          <w:jc w:val="center"/>
          <w:ins w:id="21110" w:author="rk" w:date="2018-08-29T12:30:00Z"/>
        </w:trPr>
        <w:tc>
          <w:tcPr>
            <w:tcW w:w="2182" w:type="dxa"/>
          </w:tcPr>
          <w:p w14:paraId="380288ED" w14:textId="77777777" w:rsidR="00C33A48" w:rsidRPr="002C70C0" w:rsidRDefault="00C33A48" w:rsidP="00FA313F">
            <w:pPr>
              <w:pStyle w:val="TAC"/>
              <w:rPr>
                <w:ins w:id="21111" w:author="rk" w:date="2018-08-29T12:30:00Z"/>
                <w:noProof/>
              </w:rPr>
            </w:pPr>
            <w:ins w:id="21112" w:author="rk" w:date="2018-08-29T12:30:00Z">
              <w:r w:rsidRPr="002C70C0">
                <w:rPr>
                  <w:rFonts w:hint="eastAsia"/>
                  <w:noProof/>
                </w:rPr>
                <w:t xml:space="preserve">2535MHz </w:t>
              </w:r>
              <w:r w:rsidRPr="002C70C0">
                <w:rPr>
                  <w:noProof/>
                </w:rPr>
                <w:t>–</w:t>
              </w:r>
              <w:r w:rsidRPr="002C70C0">
                <w:rPr>
                  <w:rFonts w:hint="eastAsia"/>
                  <w:noProof/>
                </w:rPr>
                <w:t xml:space="preserve"> 26</w:t>
              </w:r>
              <w:r w:rsidRPr="002C70C0">
                <w:rPr>
                  <w:noProof/>
                </w:rPr>
                <w:t>55</w:t>
              </w:r>
              <w:r w:rsidRPr="002C70C0">
                <w:rPr>
                  <w:rFonts w:hint="eastAsia"/>
                  <w:noProof/>
                </w:rPr>
                <w:t>MHz</w:t>
              </w:r>
            </w:ins>
          </w:p>
        </w:tc>
        <w:tc>
          <w:tcPr>
            <w:tcW w:w="1984" w:type="dxa"/>
          </w:tcPr>
          <w:p w14:paraId="544BCE2E" w14:textId="77777777" w:rsidR="003559B3" w:rsidRDefault="00C33A48" w:rsidP="003559B3">
            <w:pPr>
              <w:pStyle w:val="TAC"/>
              <w:rPr>
                <w:ins w:id="21113" w:author="rk" w:date="2018-08-29T12:30:00Z"/>
              </w:rPr>
              <w:pPrChange w:id="21114" w:author="Rapporteur" w:date="2018-08-29T14:50:00Z">
                <w:pPr>
                  <w:pStyle w:val="TOC5"/>
                  <w:keepNext/>
                  <w:widowControl/>
                  <w:tabs>
                    <w:tab w:val="clear" w:pos="9639"/>
                  </w:tabs>
                  <w:spacing w:after="180"/>
                  <w:ind w:left="0" w:right="0" w:firstLine="0"/>
                  <w:jc w:val="center"/>
                </w:pPr>
              </w:pPrChange>
            </w:pPr>
            <w:ins w:id="21115" w:author="rk" w:date="2018-08-29T12:30:00Z">
              <w:r w:rsidRPr="00FA313F">
                <w:t>-10.4</w:t>
              </w:r>
              <w:r w:rsidR="00A92864" w:rsidRPr="00A92864">
                <w:rPr>
                  <w:rPrChange w:id="21116" w:author="Rapporteur" w:date="2018-08-29T14:50:00Z">
                    <w:rPr>
                      <w:rFonts w:cs="v5.0.0"/>
                      <w:highlight w:val="yellow"/>
                    </w:rPr>
                  </w:rPrChange>
                </w:rPr>
                <w:t xml:space="preserve"> dBm</w:t>
              </w:r>
            </w:ins>
          </w:p>
        </w:tc>
        <w:tc>
          <w:tcPr>
            <w:tcW w:w="1418" w:type="dxa"/>
          </w:tcPr>
          <w:p w14:paraId="7B318BA1" w14:textId="77777777" w:rsidR="00C33A48" w:rsidRPr="002C70C0" w:rsidRDefault="00C33A48" w:rsidP="00F965A9">
            <w:pPr>
              <w:pStyle w:val="TAC"/>
              <w:rPr>
                <w:ins w:id="21117" w:author="rk" w:date="2018-08-29T12:30:00Z"/>
                <w:rFonts w:cs="v5.0.0"/>
              </w:rPr>
            </w:pPr>
            <w:ins w:id="21118" w:author="rk" w:date="2018-08-29T12:30:00Z">
              <w:r w:rsidRPr="002C70C0">
                <w:rPr>
                  <w:rFonts w:cs="v5.0.0" w:hint="eastAsia"/>
                  <w:lang w:eastAsia="zh-CN"/>
                </w:rPr>
                <w:t>1 MHz</w:t>
              </w:r>
            </w:ins>
          </w:p>
        </w:tc>
        <w:tc>
          <w:tcPr>
            <w:tcW w:w="1984" w:type="dxa"/>
          </w:tcPr>
          <w:p w14:paraId="36C6A649" w14:textId="77777777" w:rsidR="00C33A48" w:rsidRPr="002C70C0" w:rsidRDefault="00C33A48" w:rsidP="00F965A9">
            <w:pPr>
              <w:pStyle w:val="TAC"/>
              <w:jc w:val="left"/>
              <w:rPr>
                <w:ins w:id="21119" w:author="rk" w:date="2018-08-29T12:30:00Z"/>
                <w:rFonts w:cs="v5.0.0"/>
                <w:lang w:eastAsia="zh-CN"/>
              </w:rPr>
            </w:pPr>
            <w:ins w:id="21120" w:author="rk" w:date="2018-08-29T12:30:00Z">
              <w:r w:rsidRPr="002C70C0">
                <w:rPr>
                  <w:rFonts w:cs="v5.0.0"/>
                </w:rPr>
                <w:t xml:space="preserve">Applicable at offsets </w:t>
              </w:r>
              <w:r w:rsidRPr="002C70C0">
                <w:rPr>
                  <w:rFonts w:cs="Arial"/>
                </w:rPr>
                <w:t>≥</w:t>
              </w:r>
              <w:r w:rsidRPr="002C70C0">
                <w:rPr>
                  <w:rFonts w:cs="v5.0.0"/>
                </w:rPr>
                <w:t xml:space="preserve"> 250% of </w:t>
              </w:r>
              <w:r w:rsidRPr="002C70C0">
                <w:rPr>
                  <w:rFonts w:cs="v5.0.0"/>
                  <w:i/>
                </w:rPr>
                <w:t>channel bandwidth</w:t>
              </w:r>
              <w:r w:rsidRPr="002C70C0">
                <w:rPr>
                  <w:rFonts w:cs="v5.0.0"/>
                </w:rPr>
                <w:t xml:space="preserve"> from carrier frequency</w:t>
              </w:r>
            </w:ins>
          </w:p>
        </w:tc>
      </w:tr>
      <w:tr w:rsidR="00C33A48" w:rsidRPr="002C70C0" w14:paraId="7654CB79" w14:textId="77777777" w:rsidTr="00F965A9">
        <w:trPr>
          <w:cantSplit/>
          <w:jc w:val="center"/>
          <w:ins w:id="21121" w:author="rk" w:date="2018-08-29T12:30:00Z"/>
        </w:trPr>
        <w:tc>
          <w:tcPr>
            <w:tcW w:w="2182" w:type="dxa"/>
          </w:tcPr>
          <w:p w14:paraId="7DF3E218" w14:textId="77777777" w:rsidR="00C33A48" w:rsidRPr="002C70C0" w:rsidRDefault="00C33A48" w:rsidP="00F965A9">
            <w:pPr>
              <w:pStyle w:val="TAC"/>
              <w:rPr>
                <w:ins w:id="21122" w:author="rk" w:date="2018-08-29T12:30:00Z"/>
                <w:rFonts w:cs="Arial"/>
                <w:noProof/>
                <w:szCs w:val="21"/>
              </w:rPr>
            </w:pPr>
          </w:p>
        </w:tc>
        <w:tc>
          <w:tcPr>
            <w:tcW w:w="1984" w:type="dxa"/>
          </w:tcPr>
          <w:p w14:paraId="10359DF2" w14:textId="77777777" w:rsidR="00C33A48" w:rsidRPr="002C70C0" w:rsidRDefault="00C33A48" w:rsidP="00F965A9">
            <w:pPr>
              <w:pStyle w:val="TAC"/>
              <w:rPr>
                <w:ins w:id="21123" w:author="rk" w:date="2018-08-29T12:30:00Z"/>
                <w:rFonts w:cs="Arial"/>
                <w:noProof/>
                <w:szCs w:val="21"/>
                <w:lang w:eastAsia="zh-CN"/>
              </w:rPr>
            </w:pPr>
          </w:p>
        </w:tc>
        <w:tc>
          <w:tcPr>
            <w:tcW w:w="1418" w:type="dxa"/>
          </w:tcPr>
          <w:p w14:paraId="73F8FDB1" w14:textId="77777777" w:rsidR="00C33A48" w:rsidRPr="002C70C0" w:rsidRDefault="00C33A48" w:rsidP="00F965A9">
            <w:pPr>
              <w:pStyle w:val="TAC"/>
              <w:rPr>
                <w:ins w:id="21124" w:author="rk" w:date="2018-08-29T12:30:00Z"/>
                <w:rFonts w:cs="v5.0.0"/>
              </w:rPr>
            </w:pPr>
          </w:p>
        </w:tc>
        <w:tc>
          <w:tcPr>
            <w:tcW w:w="1984" w:type="dxa"/>
          </w:tcPr>
          <w:p w14:paraId="322952A8" w14:textId="77777777" w:rsidR="00C33A48" w:rsidRPr="002C70C0" w:rsidRDefault="00C33A48" w:rsidP="00F965A9">
            <w:pPr>
              <w:pStyle w:val="TAC"/>
              <w:rPr>
                <w:ins w:id="21125" w:author="rk" w:date="2018-08-29T12:30:00Z"/>
                <w:rFonts w:cs="v5.0.0"/>
              </w:rPr>
            </w:pPr>
          </w:p>
        </w:tc>
      </w:tr>
      <w:tr w:rsidR="00C33A48" w:rsidRPr="002C70C0" w14:paraId="0A3466FD" w14:textId="77777777" w:rsidTr="00F965A9">
        <w:trPr>
          <w:cantSplit/>
          <w:jc w:val="center"/>
          <w:ins w:id="21126" w:author="rk" w:date="2018-08-29T12:30:00Z"/>
        </w:trPr>
        <w:tc>
          <w:tcPr>
            <w:tcW w:w="7568" w:type="dxa"/>
            <w:gridSpan w:val="4"/>
          </w:tcPr>
          <w:p w14:paraId="2E0ED5FF" w14:textId="77777777" w:rsidR="00C33A48" w:rsidRPr="002C70C0" w:rsidRDefault="00C33A48" w:rsidP="00F965A9">
            <w:pPr>
              <w:pStyle w:val="TAN"/>
              <w:rPr>
                <w:ins w:id="21127" w:author="rk" w:date="2018-08-29T12:30:00Z"/>
                <w:rFonts w:cs="Arial"/>
              </w:rPr>
            </w:pPr>
            <w:ins w:id="21128" w:author="rk" w:date="2018-08-29T12:30:00Z">
              <w:r w:rsidRPr="002C70C0">
                <w:rPr>
                  <w:rFonts w:cs="Arial"/>
                </w:rPr>
                <w:t xml:space="preserve">NOTE: </w:t>
              </w:r>
              <w:r w:rsidRPr="002C70C0">
                <w:rPr>
                  <w:rFonts w:cs="Arial"/>
                </w:rPr>
                <w:tab/>
                <w:t>This requirement applies for 10 or 20 MHz E-UTRA carriers allocated within 2545-2575MHz or 2595-2645MHz.</w:t>
              </w:r>
            </w:ins>
          </w:p>
        </w:tc>
      </w:tr>
    </w:tbl>
    <w:p w14:paraId="175FB91A" w14:textId="77777777" w:rsidR="00C33A48" w:rsidRPr="002C70C0" w:rsidRDefault="00C33A48" w:rsidP="00C33A48">
      <w:pPr>
        <w:rPr>
          <w:ins w:id="21129" w:author="rk" w:date="2018-08-29T12:30:00Z"/>
        </w:rPr>
      </w:pPr>
    </w:p>
    <w:p w14:paraId="4E4CCEF8" w14:textId="77777777" w:rsidR="00C33A48" w:rsidRPr="002C70C0" w:rsidRDefault="00C33A48" w:rsidP="00C33A48">
      <w:pPr>
        <w:rPr>
          <w:ins w:id="21130" w:author="rk" w:date="2018-08-29T12:30:00Z"/>
          <w:rFonts w:cs="v5.0.0"/>
          <w:lang w:eastAsia="zh-CN"/>
        </w:rPr>
      </w:pPr>
      <w:ins w:id="21131" w:author="rk" w:date="2018-08-29T12:30:00Z">
        <w:r w:rsidRPr="002C70C0">
          <w:rPr>
            <w:rFonts w:cs="v5.0.0"/>
          </w:rPr>
          <w:t>The following requirement may apply to AAS BS operating in Band 30 in certain regions.</w:t>
        </w:r>
        <w:r w:rsidRPr="002C70C0">
          <w:t xml:space="preserve"> This requirement is also applicable at the frequency range from 10 MHz below the lowest frequency of the BS </w:t>
        </w:r>
        <w:r w:rsidRPr="002C70C0">
          <w:rPr>
            <w:i/>
          </w:rPr>
          <w:t>downlink operating band</w:t>
        </w:r>
        <w:r w:rsidRPr="002C70C0">
          <w:t xml:space="preserve"> up to 10 MHz above the highest frequency of the BS </w:t>
        </w:r>
        <w:r w:rsidRPr="002C70C0">
          <w:rPr>
            <w:i/>
          </w:rPr>
          <w:t>downlink operating band</w:t>
        </w:r>
        <w:r w:rsidRPr="002C70C0">
          <w:t>.</w:t>
        </w:r>
      </w:ins>
    </w:p>
    <w:p w14:paraId="73ACE698" w14:textId="77777777" w:rsidR="00C33A48" w:rsidRPr="002C70C0" w:rsidRDefault="00C33A48" w:rsidP="00C33A48">
      <w:pPr>
        <w:rPr>
          <w:ins w:id="21132" w:author="rk" w:date="2018-08-29T12:30:00Z"/>
        </w:rPr>
      </w:pPr>
      <w:ins w:id="21133" w:author="rk" w:date="2018-08-29T12:30:00Z">
        <w:r w:rsidRPr="002C70C0">
          <w:t>The TRP of any spurious emission shall not exceed:</w:t>
        </w:r>
      </w:ins>
    </w:p>
    <w:p w14:paraId="4B1741A4" w14:textId="77777777" w:rsidR="00C33A48" w:rsidRPr="002C70C0" w:rsidRDefault="00C33A48" w:rsidP="00C33A48">
      <w:pPr>
        <w:pStyle w:val="TH"/>
        <w:rPr>
          <w:ins w:id="21134" w:author="rk" w:date="2018-08-29T12:30:00Z"/>
          <w:rFonts w:cs="v5.0.0"/>
        </w:rPr>
      </w:pPr>
      <w:ins w:id="21135" w:author="rk" w:date="2018-08-29T12:30:00Z">
        <w:r w:rsidRPr="002C70C0">
          <w:rPr>
            <w:rFonts w:cs="v5.0.0"/>
          </w:rPr>
          <w:t xml:space="preserve">Table </w:t>
        </w:r>
        <w:r>
          <w:t>6.7.6.4.5.3</w:t>
        </w:r>
        <w:r w:rsidRPr="002C70C0">
          <w:rPr>
            <w:rFonts w:cs="v5.0.0"/>
          </w:rPr>
          <w:t>-</w:t>
        </w:r>
        <w:r w:rsidRPr="002C70C0">
          <w:rPr>
            <w:rFonts w:cs="v5.0.0"/>
            <w:lang w:eastAsia="zh-CN"/>
          </w:rPr>
          <w:t>6</w:t>
        </w:r>
        <w:r w:rsidRPr="002C70C0">
          <w:rPr>
            <w:rFonts w:cs="v5.0.0"/>
          </w:rPr>
          <w:t xml:space="preserve">: Additional </w:t>
        </w:r>
        <w:r w:rsidRPr="002C70C0">
          <w:t xml:space="preserve">AAS BS OTA Spurious emissions limits for Band </w:t>
        </w:r>
        <w:r w:rsidRPr="002C70C0">
          <w:rPr>
            <w:lang w:eastAsia="zh-CN"/>
          </w:rPr>
          <w:t>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23"/>
        <w:gridCol w:w="2268"/>
        <w:gridCol w:w="1560"/>
        <w:gridCol w:w="875"/>
      </w:tblGrid>
      <w:tr w:rsidR="00C33A48" w:rsidRPr="002C70C0" w14:paraId="5D45320E" w14:textId="77777777" w:rsidTr="00F965A9">
        <w:trPr>
          <w:cantSplit/>
          <w:jc w:val="center"/>
          <w:ins w:id="21136" w:author="rk" w:date="2018-08-29T12:30:00Z"/>
        </w:trPr>
        <w:tc>
          <w:tcPr>
            <w:tcW w:w="2323" w:type="dxa"/>
          </w:tcPr>
          <w:p w14:paraId="563E041F" w14:textId="77777777" w:rsidR="00C33A48" w:rsidRPr="002C70C0" w:rsidRDefault="00C33A48" w:rsidP="00F965A9">
            <w:pPr>
              <w:pStyle w:val="TAH"/>
              <w:rPr>
                <w:ins w:id="21137" w:author="rk" w:date="2018-08-29T12:30:00Z"/>
                <w:rFonts w:cs="Arial"/>
              </w:rPr>
            </w:pPr>
            <w:ins w:id="21138" w:author="rk" w:date="2018-08-29T12:30:00Z">
              <w:r w:rsidRPr="002C70C0">
                <w:rPr>
                  <w:rFonts w:cs="Arial"/>
                </w:rPr>
                <w:t>Frequency range</w:t>
              </w:r>
            </w:ins>
          </w:p>
        </w:tc>
        <w:tc>
          <w:tcPr>
            <w:tcW w:w="2268" w:type="dxa"/>
          </w:tcPr>
          <w:p w14:paraId="24310769" w14:textId="77777777" w:rsidR="00C33A48" w:rsidRPr="002C70C0" w:rsidRDefault="00C33A48" w:rsidP="00F965A9">
            <w:pPr>
              <w:pStyle w:val="TAH"/>
              <w:rPr>
                <w:ins w:id="21139" w:author="rk" w:date="2018-08-29T12:30:00Z"/>
                <w:rFonts w:cs="Arial"/>
              </w:rPr>
            </w:pPr>
            <w:ins w:id="21140" w:author="rk" w:date="2018-08-29T12:30:00Z">
              <w:r w:rsidRPr="002C70C0">
                <w:rPr>
                  <w:rFonts w:cs="Arial"/>
                </w:rPr>
                <w:t>Maximum Level</w:t>
              </w:r>
            </w:ins>
          </w:p>
        </w:tc>
        <w:tc>
          <w:tcPr>
            <w:tcW w:w="1560" w:type="dxa"/>
          </w:tcPr>
          <w:p w14:paraId="07F5FB13" w14:textId="77777777" w:rsidR="00C33A48" w:rsidRPr="002C70C0" w:rsidRDefault="00C33A48" w:rsidP="00F965A9">
            <w:pPr>
              <w:pStyle w:val="TAH"/>
              <w:rPr>
                <w:ins w:id="21141" w:author="rk" w:date="2018-08-29T12:30:00Z"/>
                <w:rFonts w:cs="Arial"/>
              </w:rPr>
            </w:pPr>
            <w:ins w:id="21142" w:author="rk" w:date="2018-08-29T12:30:00Z">
              <w:r w:rsidRPr="002C70C0">
                <w:rPr>
                  <w:rFonts w:cs="Arial"/>
                </w:rPr>
                <w:t>Measurement Bandwidth</w:t>
              </w:r>
            </w:ins>
          </w:p>
        </w:tc>
        <w:tc>
          <w:tcPr>
            <w:tcW w:w="875" w:type="dxa"/>
          </w:tcPr>
          <w:p w14:paraId="02ADB6A9" w14:textId="77777777" w:rsidR="00C33A48" w:rsidRPr="002C70C0" w:rsidRDefault="00C33A48" w:rsidP="00F965A9">
            <w:pPr>
              <w:pStyle w:val="TAH"/>
              <w:rPr>
                <w:ins w:id="21143" w:author="rk" w:date="2018-08-29T12:30:00Z"/>
                <w:rFonts w:cs="Arial"/>
              </w:rPr>
            </w:pPr>
            <w:ins w:id="21144" w:author="rk" w:date="2018-08-29T12:30:00Z">
              <w:r w:rsidRPr="002C70C0">
                <w:rPr>
                  <w:rFonts w:cs="Arial"/>
                </w:rPr>
                <w:t>Notes</w:t>
              </w:r>
            </w:ins>
          </w:p>
        </w:tc>
      </w:tr>
      <w:tr w:rsidR="00C33A48" w:rsidRPr="002C70C0" w14:paraId="628A337D" w14:textId="77777777" w:rsidTr="00F965A9">
        <w:trPr>
          <w:cantSplit/>
          <w:jc w:val="center"/>
          <w:ins w:id="21145" w:author="rk" w:date="2018-08-29T12:30:00Z"/>
        </w:trPr>
        <w:tc>
          <w:tcPr>
            <w:tcW w:w="2323" w:type="dxa"/>
          </w:tcPr>
          <w:p w14:paraId="429E39ED" w14:textId="77777777" w:rsidR="00C33A48" w:rsidRPr="002C70C0" w:rsidRDefault="00C33A48" w:rsidP="00F965A9">
            <w:pPr>
              <w:pStyle w:val="TAC"/>
              <w:rPr>
                <w:ins w:id="21146" w:author="rk" w:date="2018-08-29T12:30:00Z"/>
                <w:rFonts w:cs="v5.0.0"/>
              </w:rPr>
            </w:pPr>
            <w:ins w:id="21147" w:author="rk" w:date="2018-08-29T12:30:00Z">
              <w:r w:rsidRPr="002C70C0">
                <w:rPr>
                  <w:rFonts w:cs="Arial" w:hint="eastAsia"/>
                  <w:noProof/>
                </w:rPr>
                <w:t>2</w:t>
              </w:r>
              <w:r w:rsidRPr="002C70C0">
                <w:rPr>
                  <w:rFonts w:cs="Arial"/>
                  <w:noProof/>
                </w:rPr>
                <w:t>200</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345</w:t>
              </w:r>
              <w:r w:rsidRPr="002C70C0">
                <w:rPr>
                  <w:rFonts w:cs="Arial" w:hint="eastAsia"/>
                  <w:noProof/>
                </w:rPr>
                <w:t>MHz</w:t>
              </w:r>
            </w:ins>
          </w:p>
        </w:tc>
        <w:tc>
          <w:tcPr>
            <w:tcW w:w="2268" w:type="dxa"/>
          </w:tcPr>
          <w:p w14:paraId="4B2106B9" w14:textId="77777777" w:rsidR="00C33A48" w:rsidRPr="00FA313F" w:rsidRDefault="00C33A48" w:rsidP="00FA313F">
            <w:pPr>
              <w:pStyle w:val="TAC"/>
              <w:rPr>
                <w:ins w:id="21148" w:author="rk" w:date="2018-08-29T12:30:00Z"/>
              </w:rPr>
            </w:pPr>
            <w:ins w:id="21149" w:author="rk" w:date="2018-08-29T12:30:00Z">
              <w:r w:rsidRPr="00FA313F">
                <w:t>-33.4</w:t>
              </w:r>
              <w:r w:rsidR="00A92864" w:rsidRPr="00A92864">
                <w:rPr>
                  <w:rPrChange w:id="21150" w:author="Rapporteur" w:date="2018-08-29T14:50:00Z">
                    <w:rPr>
                      <w:highlight w:val="yellow"/>
                    </w:rPr>
                  </w:rPrChange>
                </w:rPr>
                <w:t xml:space="preserve"> dBm</w:t>
              </w:r>
            </w:ins>
          </w:p>
          <w:p w14:paraId="4D0BC7F0" w14:textId="77777777" w:rsidR="00C33A48" w:rsidRPr="00FA313F" w:rsidRDefault="00C33A48" w:rsidP="00FA313F">
            <w:pPr>
              <w:pStyle w:val="TAC"/>
              <w:rPr>
                <w:ins w:id="21151" w:author="rk" w:date="2018-08-29T12:30:00Z"/>
              </w:rPr>
            </w:pPr>
          </w:p>
        </w:tc>
        <w:tc>
          <w:tcPr>
            <w:tcW w:w="1560" w:type="dxa"/>
          </w:tcPr>
          <w:p w14:paraId="58022F22" w14:textId="77777777" w:rsidR="00C33A48" w:rsidRPr="002C70C0" w:rsidRDefault="00C33A48" w:rsidP="00F965A9">
            <w:pPr>
              <w:pStyle w:val="TAC"/>
              <w:rPr>
                <w:ins w:id="21152" w:author="rk" w:date="2018-08-29T12:30:00Z"/>
                <w:rFonts w:cs="Arial"/>
                <w:noProof/>
              </w:rPr>
            </w:pPr>
            <w:ins w:id="21153" w:author="rk" w:date="2018-08-29T12:30:00Z">
              <w:r w:rsidRPr="002C70C0">
                <w:rPr>
                  <w:rFonts w:cs="Arial" w:hint="eastAsia"/>
                  <w:noProof/>
                </w:rPr>
                <w:t>1 MHz</w:t>
              </w:r>
            </w:ins>
          </w:p>
        </w:tc>
        <w:tc>
          <w:tcPr>
            <w:tcW w:w="875" w:type="dxa"/>
          </w:tcPr>
          <w:p w14:paraId="66D7093C" w14:textId="77777777" w:rsidR="00C33A48" w:rsidRPr="002C70C0" w:rsidRDefault="00C33A48" w:rsidP="00F965A9">
            <w:pPr>
              <w:pStyle w:val="TAC"/>
              <w:rPr>
                <w:ins w:id="21154" w:author="rk" w:date="2018-08-29T12:30:00Z"/>
                <w:rFonts w:cs="v5.0.0"/>
              </w:rPr>
            </w:pPr>
          </w:p>
        </w:tc>
      </w:tr>
      <w:tr w:rsidR="00C33A48" w:rsidRPr="002C70C0" w14:paraId="7194D3AD" w14:textId="77777777" w:rsidTr="00F965A9">
        <w:trPr>
          <w:cantSplit/>
          <w:jc w:val="center"/>
          <w:ins w:id="21155" w:author="rk" w:date="2018-08-29T12:30:00Z"/>
        </w:trPr>
        <w:tc>
          <w:tcPr>
            <w:tcW w:w="2323" w:type="dxa"/>
          </w:tcPr>
          <w:p w14:paraId="6AE62371" w14:textId="77777777" w:rsidR="00C33A48" w:rsidRPr="002C70C0" w:rsidRDefault="00C33A48" w:rsidP="00F965A9">
            <w:pPr>
              <w:pStyle w:val="TAC"/>
              <w:rPr>
                <w:ins w:id="21156" w:author="rk" w:date="2018-08-29T12:30:00Z"/>
                <w:rFonts w:cs="v5.0.0"/>
              </w:rPr>
            </w:pPr>
            <w:ins w:id="21157" w:author="rk" w:date="2018-08-29T12:30:00Z">
              <w:r w:rsidRPr="002C70C0">
                <w:rPr>
                  <w:rFonts w:cs="Arial" w:hint="eastAsia"/>
                  <w:noProof/>
                </w:rPr>
                <w:t>2</w:t>
              </w:r>
              <w:r w:rsidRPr="002C70C0">
                <w:rPr>
                  <w:rFonts w:cs="Arial"/>
                  <w:noProof/>
                </w:rPr>
                <w:t>362.5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65MHz</w:t>
              </w:r>
            </w:ins>
          </w:p>
        </w:tc>
        <w:tc>
          <w:tcPr>
            <w:tcW w:w="2268" w:type="dxa"/>
          </w:tcPr>
          <w:p w14:paraId="19EA8882" w14:textId="77777777" w:rsidR="00C33A48" w:rsidRPr="00FA313F" w:rsidRDefault="00C33A48" w:rsidP="00FA313F">
            <w:pPr>
              <w:pStyle w:val="TAC"/>
              <w:rPr>
                <w:ins w:id="21158" w:author="rk" w:date="2018-08-29T12:30:00Z"/>
              </w:rPr>
            </w:pPr>
            <w:ins w:id="21159" w:author="rk" w:date="2018-08-29T12:30:00Z">
              <w:r w:rsidRPr="00FA313F">
                <w:t>-13.4</w:t>
              </w:r>
              <w:r w:rsidR="00A92864" w:rsidRPr="00A92864">
                <w:rPr>
                  <w:rPrChange w:id="21160" w:author="Rapporteur" w:date="2018-08-29T14:50:00Z">
                    <w:rPr>
                      <w:highlight w:val="yellow"/>
                    </w:rPr>
                  </w:rPrChange>
                </w:rPr>
                <w:t xml:space="preserve"> dBm</w:t>
              </w:r>
            </w:ins>
          </w:p>
          <w:p w14:paraId="5583B0C7" w14:textId="77777777" w:rsidR="00C33A48" w:rsidRPr="00FA313F" w:rsidRDefault="00C33A48" w:rsidP="00FA313F">
            <w:pPr>
              <w:pStyle w:val="TAC"/>
              <w:rPr>
                <w:ins w:id="21161" w:author="rk" w:date="2018-08-29T12:30:00Z"/>
              </w:rPr>
            </w:pPr>
          </w:p>
        </w:tc>
        <w:tc>
          <w:tcPr>
            <w:tcW w:w="1560" w:type="dxa"/>
          </w:tcPr>
          <w:p w14:paraId="38219C0F" w14:textId="77777777" w:rsidR="00C33A48" w:rsidRPr="002C70C0" w:rsidRDefault="00C33A48" w:rsidP="00F965A9">
            <w:pPr>
              <w:pStyle w:val="TAC"/>
              <w:rPr>
                <w:ins w:id="21162" w:author="rk" w:date="2018-08-29T12:30:00Z"/>
                <w:rFonts w:cs="Arial"/>
                <w:noProof/>
              </w:rPr>
            </w:pPr>
            <w:ins w:id="21163" w:author="rk" w:date="2018-08-29T12:30:00Z">
              <w:r w:rsidRPr="002C70C0">
                <w:rPr>
                  <w:rFonts w:cs="Arial" w:hint="eastAsia"/>
                  <w:noProof/>
                </w:rPr>
                <w:t>1 MHz</w:t>
              </w:r>
            </w:ins>
          </w:p>
        </w:tc>
        <w:tc>
          <w:tcPr>
            <w:tcW w:w="875" w:type="dxa"/>
          </w:tcPr>
          <w:p w14:paraId="7C6CB626" w14:textId="77777777" w:rsidR="00C33A48" w:rsidRPr="002C70C0" w:rsidRDefault="00C33A48" w:rsidP="00F965A9">
            <w:pPr>
              <w:pStyle w:val="TAC"/>
              <w:rPr>
                <w:ins w:id="21164" w:author="rk" w:date="2018-08-29T12:30:00Z"/>
                <w:rFonts w:cs="v5.0.0"/>
              </w:rPr>
            </w:pPr>
          </w:p>
        </w:tc>
      </w:tr>
      <w:tr w:rsidR="00C33A48" w:rsidRPr="002C70C0" w14:paraId="6E52A752" w14:textId="77777777" w:rsidTr="00F965A9">
        <w:trPr>
          <w:cantSplit/>
          <w:jc w:val="center"/>
          <w:ins w:id="21165" w:author="rk" w:date="2018-08-29T12:30:00Z"/>
        </w:trPr>
        <w:tc>
          <w:tcPr>
            <w:tcW w:w="2323" w:type="dxa"/>
          </w:tcPr>
          <w:p w14:paraId="7589880F" w14:textId="77777777" w:rsidR="00C33A48" w:rsidRPr="002C70C0" w:rsidRDefault="00C33A48" w:rsidP="00F965A9">
            <w:pPr>
              <w:pStyle w:val="TAC"/>
              <w:rPr>
                <w:ins w:id="21166" w:author="rk" w:date="2018-08-29T12:30:00Z"/>
                <w:rFonts w:cs="v5.0.0"/>
              </w:rPr>
            </w:pPr>
            <w:ins w:id="21167" w:author="rk" w:date="2018-08-29T12:30:00Z">
              <w:r w:rsidRPr="002C70C0">
                <w:rPr>
                  <w:rFonts w:cs="Arial" w:hint="eastAsia"/>
                  <w:noProof/>
                </w:rPr>
                <w:t>2</w:t>
              </w:r>
              <w:r w:rsidRPr="002C70C0">
                <w:rPr>
                  <w:rFonts w:cs="Arial"/>
                  <w:noProof/>
                </w:rPr>
                <w:t>365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w:t>
              </w:r>
              <w:r w:rsidRPr="002C70C0">
                <w:rPr>
                  <w:rFonts w:cs="Arial"/>
                  <w:noProof/>
                </w:rPr>
                <w:t>7.</w:t>
              </w:r>
              <w:r w:rsidRPr="002C70C0">
                <w:rPr>
                  <w:rFonts w:cs="Arial" w:hint="eastAsia"/>
                  <w:noProof/>
                </w:rPr>
                <w:t>5MHz</w:t>
              </w:r>
            </w:ins>
          </w:p>
        </w:tc>
        <w:tc>
          <w:tcPr>
            <w:tcW w:w="2268" w:type="dxa"/>
          </w:tcPr>
          <w:p w14:paraId="38359D2A" w14:textId="77777777" w:rsidR="00C33A48" w:rsidRPr="00FA313F" w:rsidRDefault="00C33A48" w:rsidP="00FA313F">
            <w:pPr>
              <w:pStyle w:val="TAC"/>
              <w:rPr>
                <w:ins w:id="21168" w:author="rk" w:date="2018-08-29T12:30:00Z"/>
              </w:rPr>
            </w:pPr>
            <w:ins w:id="21169" w:author="rk" w:date="2018-08-29T12:30:00Z">
              <w:r w:rsidRPr="00FA313F">
                <w:t>-28.4</w:t>
              </w:r>
              <w:r w:rsidR="00A92864" w:rsidRPr="00A92864">
                <w:rPr>
                  <w:rPrChange w:id="21170" w:author="Rapporteur" w:date="2018-08-29T14:50:00Z">
                    <w:rPr>
                      <w:highlight w:val="yellow"/>
                    </w:rPr>
                  </w:rPrChange>
                </w:rPr>
                <w:t xml:space="preserve"> dBm</w:t>
              </w:r>
            </w:ins>
          </w:p>
          <w:p w14:paraId="7BDB1584" w14:textId="77777777" w:rsidR="00C33A48" w:rsidRPr="00FA313F" w:rsidRDefault="00C33A48" w:rsidP="00FA313F">
            <w:pPr>
              <w:pStyle w:val="TAC"/>
              <w:rPr>
                <w:ins w:id="21171" w:author="rk" w:date="2018-08-29T12:30:00Z"/>
              </w:rPr>
            </w:pPr>
          </w:p>
        </w:tc>
        <w:tc>
          <w:tcPr>
            <w:tcW w:w="1560" w:type="dxa"/>
          </w:tcPr>
          <w:p w14:paraId="1ED5712D" w14:textId="77777777" w:rsidR="00C33A48" w:rsidRPr="002C70C0" w:rsidRDefault="00C33A48" w:rsidP="00F965A9">
            <w:pPr>
              <w:pStyle w:val="TAC"/>
              <w:rPr>
                <w:ins w:id="21172" w:author="rk" w:date="2018-08-29T12:30:00Z"/>
                <w:rFonts w:cs="Arial"/>
                <w:noProof/>
              </w:rPr>
            </w:pPr>
            <w:ins w:id="21173" w:author="rk" w:date="2018-08-29T12:30:00Z">
              <w:r w:rsidRPr="002C70C0">
                <w:rPr>
                  <w:rFonts w:cs="Arial" w:hint="eastAsia"/>
                  <w:noProof/>
                </w:rPr>
                <w:t>1 MHz</w:t>
              </w:r>
            </w:ins>
          </w:p>
        </w:tc>
        <w:tc>
          <w:tcPr>
            <w:tcW w:w="875" w:type="dxa"/>
          </w:tcPr>
          <w:p w14:paraId="7D638783" w14:textId="77777777" w:rsidR="00C33A48" w:rsidRPr="002C70C0" w:rsidRDefault="00C33A48" w:rsidP="00F965A9">
            <w:pPr>
              <w:pStyle w:val="TAC"/>
              <w:rPr>
                <w:ins w:id="21174" w:author="rk" w:date="2018-08-29T12:30:00Z"/>
                <w:rFonts w:cs="v5.0.0"/>
              </w:rPr>
            </w:pPr>
          </w:p>
        </w:tc>
      </w:tr>
      <w:tr w:rsidR="00C33A48" w:rsidRPr="002C70C0" w14:paraId="17DA03F1" w14:textId="77777777" w:rsidTr="00F965A9">
        <w:trPr>
          <w:cantSplit/>
          <w:jc w:val="center"/>
          <w:ins w:id="21175" w:author="rk" w:date="2018-08-29T12:30:00Z"/>
        </w:trPr>
        <w:tc>
          <w:tcPr>
            <w:tcW w:w="2323" w:type="dxa"/>
          </w:tcPr>
          <w:p w14:paraId="73E9E301" w14:textId="77777777" w:rsidR="00C33A48" w:rsidRPr="002C70C0" w:rsidRDefault="00C33A48" w:rsidP="00F965A9">
            <w:pPr>
              <w:pStyle w:val="TAC"/>
              <w:rPr>
                <w:ins w:id="21176" w:author="rk" w:date="2018-08-29T12:30:00Z"/>
                <w:rFonts w:cs="v5.0.0"/>
              </w:rPr>
            </w:pPr>
            <w:ins w:id="21177" w:author="rk" w:date="2018-08-29T12:30:00Z">
              <w:r w:rsidRPr="002C70C0">
                <w:rPr>
                  <w:rFonts w:cs="Arial" w:hint="eastAsia"/>
                  <w:noProof/>
                </w:rPr>
                <w:t>2</w:t>
              </w:r>
              <w:r w:rsidRPr="002C70C0">
                <w:rPr>
                  <w:rFonts w:cs="Arial"/>
                  <w:noProof/>
                </w:rPr>
                <w:t>367.5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370</w:t>
              </w:r>
              <w:r w:rsidRPr="002C70C0">
                <w:rPr>
                  <w:rFonts w:cs="Arial" w:hint="eastAsia"/>
                  <w:noProof/>
                </w:rPr>
                <w:t>MHz</w:t>
              </w:r>
            </w:ins>
          </w:p>
        </w:tc>
        <w:tc>
          <w:tcPr>
            <w:tcW w:w="2268" w:type="dxa"/>
          </w:tcPr>
          <w:p w14:paraId="6EB6A50E" w14:textId="77777777" w:rsidR="00C33A48" w:rsidRPr="00FA313F" w:rsidRDefault="00C33A48" w:rsidP="00FA313F">
            <w:pPr>
              <w:pStyle w:val="TAC"/>
              <w:rPr>
                <w:ins w:id="21178" w:author="rk" w:date="2018-08-29T12:30:00Z"/>
              </w:rPr>
            </w:pPr>
            <w:ins w:id="21179" w:author="rk" w:date="2018-08-29T12:30:00Z">
              <w:r w:rsidRPr="00FA313F">
                <w:t>-30.4</w:t>
              </w:r>
              <w:r w:rsidR="00A92864" w:rsidRPr="00A92864">
                <w:rPr>
                  <w:rPrChange w:id="21180" w:author="Rapporteur" w:date="2018-08-29T14:50:00Z">
                    <w:rPr>
                      <w:highlight w:val="yellow"/>
                    </w:rPr>
                  </w:rPrChange>
                </w:rPr>
                <w:t xml:space="preserve"> dBm</w:t>
              </w:r>
            </w:ins>
          </w:p>
          <w:p w14:paraId="6FE7087D" w14:textId="77777777" w:rsidR="00C33A48" w:rsidRPr="00FA313F" w:rsidRDefault="00C33A48" w:rsidP="00FA313F">
            <w:pPr>
              <w:pStyle w:val="TAC"/>
              <w:rPr>
                <w:ins w:id="21181" w:author="rk" w:date="2018-08-29T12:30:00Z"/>
              </w:rPr>
            </w:pPr>
          </w:p>
        </w:tc>
        <w:tc>
          <w:tcPr>
            <w:tcW w:w="1560" w:type="dxa"/>
          </w:tcPr>
          <w:p w14:paraId="0D3D8DBD" w14:textId="77777777" w:rsidR="00C33A48" w:rsidRPr="002C70C0" w:rsidRDefault="00C33A48" w:rsidP="00F965A9">
            <w:pPr>
              <w:pStyle w:val="TAC"/>
              <w:rPr>
                <w:ins w:id="21182" w:author="rk" w:date="2018-08-29T12:30:00Z"/>
                <w:rFonts w:cs="Arial"/>
                <w:noProof/>
              </w:rPr>
            </w:pPr>
            <w:ins w:id="21183" w:author="rk" w:date="2018-08-29T12:30:00Z">
              <w:r w:rsidRPr="002C70C0">
                <w:rPr>
                  <w:rFonts w:cs="Arial" w:hint="eastAsia"/>
                  <w:noProof/>
                </w:rPr>
                <w:t>1 MHz</w:t>
              </w:r>
            </w:ins>
          </w:p>
        </w:tc>
        <w:tc>
          <w:tcPr>
            <w:tcW w:w="875" w:type="dxa"/>
          </w:tcPr>
          <w:p w14:paraId="0D73358C" w14:textId="77777777" w:rsidR="00C33A48" w:rsidRPr="002C70C0" w:rsidRDefault="00C33A48" w:rsidP="00F965A9">
            <w:pPr>
              <w:pStyle w:val="TAC"/>
              <w:rPr>
                <w:ins w:id="21184" w:author="rk" w:date="2018-08-29T12:30:00Z"/>
                <w:rFonts w:cs="v5.0.0"/>
              </w:rPr>
            </w:pPr>
          </w:p>
        </w:tc>
      </w:tr>
      <w:tr w:rsidR="00C33A48" w:rsidRPr="002C70C0" w14:paraId="2989B21F" w14:textId="77777777" w:rsidTr="00F965A9">
        <w:trPr>
          <w:cantSplit/>
          <w:jc w:val="center"/>
          <w:ins w:id="21185" w:author="rk" w:date="2018-08-29T12:30:00Z"/>
        </w:trPr>
        <w:tc>
          <w:tcPr>
            <w:tcW w:w="2323" w:type="dxa"/>
          </w:tcPr>
          <w:p w14:paraId="21D6045A" w14:textId="77777777" w:rsidR="00C33A48" w:rsidRPr="002C70C0" w:rsidRDefault="00C33A48" w:rsidP="00F965A9">
            <w:pPr>
              <w:pStyle w:val="TAC"/>
              <w:rPr>
                <w:ins w:id="21186" w:author="rk" w:date="2018-08-29T12:30:00Z"/>
                <w:rFonts w:cs="v5.0.0"/>
              </w:rPr>
            </w:pPr>
            <w:ins w:id="21187" w:author="rk" w:date="2018-08-29T12:30:00Z">
              <w:r w:rsidRPr="002C70C0">
                <w:rPr>
                  <w:rFonts w:cs="Arial" w:hint="eastAsia"/>
                  <w:noProof/>
                </w:rPr>
                <w:t>2</w:t>
              </w:r>
              <w:r w:rsidRPr="002C70C0">
                <w:rPr>
                  <w:rFonts w:cs="Arial"/>
                  <w:noProof/>
                </w:rPr>
                <w:t>370</w:t>
              </w:r>
              <w:r w:rsidRPr="002C70C0">
                <w:rPr>
                  <w:rFonts w:cs="Arial" w:hint="eastAsia"/>
                  <w:noProof/>
                </w:rPr>
                <w:t>MHz</w:t>
              </w:r>
              <w:r w:rsidRPr="002C70C0">
                <w:rPr>
                  <w:rFonts w:cs="Arial"/>
                  <w:noProof/>
                </w:rPr>
                <w:t xml:space="preserve"> –</w:t>
              </w:r>
              <w:r w:rsidRPr="002C70C0">
                <w:rPr>
                  <w:rFonts w:cs="Arial" w:hint="eastAsia"/>
                  <w:noProof/>
                </w:rPr>
                <w:t xml:space="preserve"> 2</w:t>
              </w:r>
              <w:r w:rsidRPr="002C70C0">
                <w:rPr>
                  <w:rFonts w:cs="Arial"/>
                  <w:b/>
                  <w:noProof/>
                </w:rPr>
                <w:t>395</w:t>
              </w:r>
              <w:r w:rsidRPr="002C70C0">
                <w:rPr>
                  <w:rFonts w:cs="Arial" w:hint="eastAsia"/>
                  <w:noProof/>
                </w:rPr>
                <w:t>MHz</w:t>
              </w:r>
            </w:ins>
          </w:p>
        </w:tc>
        <w:tc>
          <w:tcPr>
            <w:tcW w:w="2268" w:type="dxa"/>
          </w:tcPr>
          <w:p w14:paraId="2A71B555" w14:textId="77777777" w:rsidR="00C33A48" w:rsidRPr="00FA313F" w:rsidRDefault="00C33A48" w:rsidP="00FA313F">
            <w:pPr>
              <w:pStyle w:val="TAC"/>
              <w:rPr>
                <w:ins w:id="21188" w:author="rk" w:date="2018-08-29T12:30:00Z"/>
              </w:rPr>
            </w:pPr>
            <w:ins w:id="21189" w:author="rk" w:date="2018-08-29T12:30:00Z">
              <w:r w:rsidRPr="00FA313F">
                <w:t>-33.4</w:t>
              </w:r>
              <w:r w:rsidR="00A92864" w:rsidRPr="00A92864">
                <w:rPr>
                  <w:rPrChange w:id="21190" w:author="Rapporteur" w:date="2018-08-29T14:50:00Z">
                    <w:rPr>
                      <w:highlight w:val="yellow"/>
                    </w:rPr>
                  </w:rPrChange>
                </w:rPr>
                <w:t xml:space="preserve"> dBm</w:t>
              </w:r>
            </w:ins>
          </w:p>
          <w:p w14:paraId="6746400A" w14:textId="77777777" w:rsidR="00C33A48" w:rsidRPr="00FA313F" w:rsidRDefault="00C33A48" w:rsidP="00FA313F">
            <w:pPr>
              <w:pStyle w:val="TAC"/>
              <w:rPr>
                <w:ins w:id="21191" w:author="rk" w:date="2018-08-29T12:30:00Z"/>
              </w:rPr>
            </w:pPr>
          </w:p>
        </w:tc>
        <w:tc>
          <w:tcPr>
            <w:tcW w:w="1560" w:type="dxa"/>
          </w:tcPr>
          <w:p w14:paraId="0D13A863" w14:textId="77777777" w:rsidR="00C33A48" w:rsidRPr="002C70C0" w:rsidRDefault="00C33A48" w:rsidP="00F965A9">
            <w:pPr>
              <w:pStyle w:val="TAC"/>
              <w:rPr>
                <w:ins w:id="21192" w:author="rk" w:date="2018-08-29T12:30:00Z"/>
                <w:rFonts w:cs="Arial"/>
                <w:noProof/>
              </w:rPr>
            </w:pPr>
            <w:ins w:id="21193" w:author="rk" w:date="2018-08-29T12:30:00Z">
              <w:r w:rsidRPr="002C70C0">
                <w:rPr>
                  <w:rFonts w:cs="Arial" w:hint="eastAsia"/>
                  <w:noProof/>
                </w:rPr>
                <w:t>1 MHz</w:t>
              </w:r>
            </w:ins>
          </w:p>
        </w:tc>
        <w:tc>
          <w:tcPr>
            <w:tcW w:w="875" w:type="dxa"/>
          </w:tcPr>
          <w:p w14:paraId="462F8EE5" w14:textId="77777777" w:rsidR="00C33A48" w:rsidRPr="002C70C0" w:rsidRDefault="00C33A48" w:rsidP="00F965A9">
            <w:pPr>
              <w:pStyle w:val="TAC"/>
              <w:rPr>
                <w:ins w:id="21194" w:author="rk" w:date="2018-08-29T12:30:00Z"/>
                <w:rFonts w:cs="v5.0.0"/>
              </w:rPr>
            </w:pPr>
          </w:p>
        </w:tc>
      </w:tr>
    </w:tbl>
    <w:p w14:paraId="22831B51" w14:textId="77777777" w:rsidR="00C33A48" w:rsidRPr="002C70C0" w:rsidRDefault="00C33A48" w:rsidP="00C33A48">
      <w:pPr>
        <w:rPr>
          <w:ins w:id="21195" w:author="rk" w:date="2018-08-29T12:30:00Z"/>
        </w:rPr>
      </w:pPr>
    </w:p>
    <w:p w14:paraId="1ABBB3EA" w14:textId="77777777" w:rsidR="00C33A48" w:rsidRPr="002C70C0" w:rsidRDefault="00C33A48" w:rsidP="00C33A48">
      <w:pPr>
        <w:rPr>
          <w:ins w:id="21196" w:author="rk" w:date="2018-08-29T12:30:00Z"/>
          <w:rFonts w:cs="v3.8.0"/>
        </w:rPr>
      </w:pPr>
      <w:ins w:id="21197" w:author="rk" w:date="2018-08-29T12:30:00Z">
        <w:r w:rsidRPr="002C70C0">
          <w:rPr>
            <w:rFonts w:cs="v3.8.0"/>
          </w:rPr>
          <w:t>The following requirement may apply to AAS BS operating in Band 48 in certain regions. The TRP of any spurious emission shall not exceed:</w:t>
        </w:r>
      </w:ins>
    </w:p>
    <w:p w14:paraId="2DF1E868" w14:textId="77777777" w:rsidR="00C33A48" w:rsidRPr="002C70C0" w:rsidRDefault="00C33A48" w:rsidP="00C33A48">
      <w:pPr>
        <w:pStyle w:val="TH"/>
        <w:rPr>
          <w:ins w:id="21198" w:author="rk" w:date="2018-08-29T12:30:00Z"/>
          <w:rFonts w:cs="v5.0.0"/>
        </w:rPr>
      </w:pPr>
      <w:ins w:id="21199" w:author="rk" w:date="2018-08-29T12:30:00Z">
        <w:r w:rsidRPr="002C70C0">
          <w:rPr>
            <w:rFonts w:cs="v5.0.0"/>
          </w:rPr>
          <w:t xml:space="preserve">Table </w:t>
        </w:r>
        <w:r>
          <w:t>6.7.6.4.5.3</w:t>
        </w:r>
        <w:r w:rsidRPr="002C70C0">
          <w:rPr>
            <w:rFonts w:cs="v5.0.0"/>
          </w:rPr>
          <w:t xml:space="preserve">-7: Additional </w:t>
        </w:r>
        <w:r w:rsidRPr="002C70C0">
          <w:t xml:space="preserve">AAS BS OTA Spurious emissions limits for Band </w:t>
        </w:r>
        <w:r w:rsidRPr="002C70C0">
          <w:rPr>
            <w:lang w:eastAsia="zh-CN"/>
          </w:rPr>
          <w:t>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790"/>
        <w:gridCol w:w="904"/>
        <w:gridCol w:w="1956"/>
      </w:tblGrid>
      <w:tr w:rsidR="00C33A48" w:rsidRPr="002C70C0" w14:paraId="6C23086D" w14:textId="77777777" w:rsidTr="00F965A9">
        <w:trPr>
          <w:cantSplit/>
          <w:jc w:val="center"/>
          <w:ins w:id="21200" w:author="rk" w:date="2018-08-29T12:30:00Z"/>
        </w:trPr>
        <w:tc>
          <w:tcPr>
            <w:tcW w:w="2376" w:type="dxa"/>
            <w:tcBorders>
              <w:top w:val="single" w:sz="6" w:space="0" w:color="000000"/>
              <w:left w:val="single" w:sz="6" w:space="0" w:color="000000"/>
              <w:bottom w:val="single" w:sz="6" w:space="0" w:color="000000"/>
              <w:right w:val="single" w:sz="6" w:space="0" w:color="000000"/>
            </w:tcBorders>
            <w:hideMark/>
          </w:tcPr>
          <w:p w14:paraId="346DB3CD" w14:textId="77777777" w:rsidR="00C33A48" w:rsidRPr="002C70C0" w:rsidRDefault="00C33A48" w:rsidP="00F965A9">
            <w:pPr>
              <w:pStyle w:val="TAH"/>
              <w:rPr>
                <w:ins w:id="21201" w:author="rk" w:date="2018-08-29T12:30:00Z"/>
                <w:rFonts w:cs="v5.0.0"/>
                <w:lang w:eastAsia="ja-JP"/>
              </w:rPr>
            </w:pPr>
            <w:ins w:id="21202" w:author="rk" w:date="2018-08-29T12:30:00Z">
              <w:r w:rsidRPr="002C70C0">
                <w:rPr>
                  <w:rFonts w:cs="v5.0.0"/>
                  <w:lang w:eastAsia="ja-JP"/>
                </w:rPr>
                <w:t>Frequency range</w:t>
              </w:r>
            </w:ins>
          </w:p>
        </w:tc>
        <w:tc>
          <w:tcPr>
            <w:tcW w:w="1790" w:type="dxa"/>
            <w:tcBorders>
              <w:top w:val="single" w:sz="6" w:space="0" w:color="000000"/>
              <w:left w:val="single" w:sz="6" w:space="0" w:color="000000"/>
              <w:bottom w:val="single" w:sz="6" w:space="0" w:color="000000"/>
              <w:right w:val="single" w:sz="6" w:space="0" w:color="000000"/>
            </w:tcBorders>
            <w:hideMark/>
          </w:tcPr>
          <w:p w14:paraId="6F978707" w14:textId="77777777" w:rsidR="00C33A48" w:rsidRPr="002C70C0" w:rsidRDefault="00C33A48" w:rsidP="00F965A9">
            <w:pPr>
              <w:pStyle w:val="TAH"/>
              <w:rPr>
                <w:ins w:id="21203" w:author="rk" w:date="2018-08-29T12:30:00Z"/>
                <w:rFonts w:cs="v5.0.0"/>
                <w:lang w:eastAsia="ja-JP"/>
              </w:rPr>
            </w:pPr>
            <w:ins w:id="21204" w:author="rk" w:date="2018-08-29T12:30:00Z">
              <w:r w:rsidRPr="002C70C0">
                <w:rPr>
                  <w:rFonts w:cs="v5.0.0"/>
                  <w:lang w:eastAsia="ja-JP"/>
                </w:rPr>
                <w:t>Maximum Level</w:t>
              </w:r>
            </w:ins>
          </w:p>
        </w:tc>
        <w:tc>
          <w:tcPr>
            <w:tcW w:w="904" w:type="dxa"/>
            <w:tcBorders>
              <w:top w:val="single" w:sz="6" w:space="0" w:color="000000"/>
              <w:left w:val="single" w:sz="6" w:space="0" w:color="000000"/>
              <w:bottom w:val="single" w:sz="6" w:space="0" w:color="000000"/>
              <w:right w:val="single" w:sz="6" w:space="0" w:color="000000"/>
            </w:tcBorders>
            <w:hideMark/>
          </w:tcPr>
          <w:p w14:paraId="2324034B" w14:textId="77777777" w:rsidR="00C33A48" w:rsidRPr="002C70C0" w:rsidRDefault="00C33A48" w:rsidP="00F965A9">
            <w:pPr>
              <w:pStyle w:val="TAH"/>
              <w:rPr>
                <w:ins w:id="21205" w:author="rk" w:date="2018-08-29T12:30:00Z"/>
                <w:rFonts w:cs="v5.0.0"/>
                <w:lang w:eastAsia="ja-JP"/>
              </w:rPr>
            </w:pPr>
            <w:ins w:id="21206" w:author="rk" w:date="2018-08-29T12:30:00Z">
              <w:r w:rsidRPr="002C70C0">
                <w:rPr>
                  <w:rFonts w:cs="v5.0.0"/>
                  <w:lang w:eastAsia="ja-JP"/>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14:paraId="379F0F84" w14:textId="77777777" w:rsidR="00C33A48" w:rsidRPr="002C70C0" w:rsidRDefault="00C33A48" w:rsidP="00F965A9">
            <w:pPr>
              <w:pStyle w:val="TAH"/>
              <w:rPr>
                <w:ins w:id="21207" w:author="rk" w:date="2018-08-29T12:30:00Z"/>
                <w:rFonts w:cs="v5.0.0"/>
                <w:lang w:eastAsia="ja-JP"/>
              </w:rPr>
            </w:pPr>
            <w:ins w:id="21208" w:author="rk" w:date="2018-08-29T12:30:00Z">
              <w:r w:rsidRPr="002C70C0">
                <w:rPr>
                  <w:rFonts w:cs="v5.0.0"/>
                  <w:lang w:eastAsia="ja-JP"/>
                </w:rPr>
                <w:t>Notes</w:t>
              </w:r>
            </w:ins>
          </w:p>
        </w:tc>
      </w:tr>
      <w:tr w:rsidR="00C33A48" w:rsidRPr="002C70C0" w14:paraId="7FDCFDF3" w14:textId="77777777" w:rsidTr="00F965A9">
        <w:trPr>
          <w:cantSplit/>
          <w:jc w:val="center"/>
          <w:ins w:id="21209" w:author="rk" w:date="2018-08-29T12:30:00Z"/>
        </w:trPr>
        <w:tc>
          <w:tcPr>
            <w:tcW w:w="2376" w:type="dxa"/>
            <w:tcBorders>
              <w:top w:val="single" w:sz="6" w:space="0" w:color="000000"/>
              <w:left w:val="single" w:sz="6" w:space="0" w:color="000000"/>
              <w:bottom w:val="single" w:sz="6" w:space="0" w:color="000000"/>
              <w:right w:val="single" w:sz="6" w:space="0" w:color="000000"/>
            </w:tcBorders>
          </w:tcPr>
          <w:p w14:paraId="170736C2" w14:textId="77777777" w:rsidR="00C33A48" w:rsidRPr="002C70C0" w:rsidRDefault="00C33A48" w:rsidP="00F965A9">
            <w:pPr>
              <w:pStyle w:val="TAC"/>
              <w:rPr>
                <w:ins w:id="21210" w:author="rk" w:date="2018-08-29T12:30:00Z"/>
                <w:rFonts w:cs="v5.0.0"/>
                <w:lang w:eastAsia="ja-JP"/>
              </w:rPr>
            </w:pPr>
            <w:ins w:id="21211" w:author="rk" w:date="2018-08-29T12:30:00Z">
              <w:r w:rsidRPr="002C70C0">
                <w:rPr>
                  <w:noProof/>
                  <w:szCs w:val="21"/>
                  <w:lang w:eastAsia="ja-JP"/>
                </w:rPr>
                <w:t>3530MHz – 3720MHz</w:t>
              </w:r>
            </w:ins>
          </w:p>
        </w:tc>
        <w:tc>
          <w:tcPr>
            <w:tcW w:w="1790" w:type="dxa"/>
            <w:tcBorders>
              <w:top w:val="single" w:sz="6" w:space="0" w:color="000000"/>
              <w:left w:val="single" w:sz="6" w:space="0" w:color="000000"/>
              <w:bottom w:val="single" w:sz="6" w:space="0" w:color="000000"/>
              <w:right w:val="single" w:sz="6" w:space="0" w:color="000000"/>
            </w:tcBorders>
          </w:tcPr>
          <w:p w14:paraId="0ACC7F61" w14:textId="77777777" w:rsidR="00C33A48" w:rsidRPr="00FA313F" w:rsidRDefault="00B8331F" w:rsidP="00F965A9">
            <w:pPr>
              <w:pStyle w:val="TAC"/>
              <w:rPr>
                <w:ins w:id="21212" w:author="rk" w:date="2018-08-29T12:30:00Z"/>
                <w:rFonts w:cs="v5.0.0"/>
              </w:rPr>
            </w:pPr>
            <w:ins w:id="21213" w:author="rk" w:date="2018-08-29T12:30:00Z">
              <w:r>
                <w:rPr>
                  <w:rFonts w:cs="v5.0.0"/>
                </w:rPr>
                <w:t>-13.4 dBm</w:t>
              </w:r>
            </w:ins>
          </w:p>
          <w:p w14:paraId="623F69FA" w14:textId="77777777" w:rsidR="00C33A48" w:rsidRPr="00FA313F" w:rsidRDefault="00C33A48" w:rsidP="00F965A9">
            <w:pPr>
              <w:pStyle w:val="TAC"/>
              <w:rPr>
                <w:ins w:id="21214" w:author="rk" w:date="2018-08-29T12:30:00Z"/>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35D18F70" w14:textId="77777777" w:rsidR="00C33A48" w:rsidRPr="002C70C0" w:rsidRDefault="00C33A48" w:rsidP="00F965A9">
            <w:pPr>
              <w:pStyle w:val="TAC"/>
              <w:rPr>
                <w:ins w:id="21215" w:author="rk" w:date="2018-08-29T12:30:00Z"/>
                <w:rFonts w:cs="v5.0.0"/>
                <w:lang w:eastAsia="zh-CN"/>
              </w:rPr>
            </w:pPr>
            <w:ins w:id="21216" w:author="rk" w:date="2018-08-29T12:30: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43787994" w14:textId="77777777" w:rsidR="00C33A48" w:rsidRPr="002C70C0" w:rsidRDefault="00C33A48" w:rsidP="00F965A9">
            <w:pPr>
              <w:pStyle w:val="TAC"/>
              <w:jc w:val="left"/>
              <w:rPr>
                <w:ins w:id="21217" w:author="rk" w:date="2018-08-29T12:30:00Z"/>
                <w:rFonts w:cs="v5.0.0"/>
                <w:lang w:eastAsia="ja-JP"/>
              </w:rPr>
            </w:pPr>
            <w:ins w:id="21218" w:author="rk" w:date="2018-08-29T12:30:00Z">
              <w:r w:rsidRPr="002C70C0">
                <w:rPr>
                  <w:rFonts w:cs="v5.0.0"/>
                  <w:lang w:eastAsia="ja-JP"/>
                </w:rPr>
                <w:t xml:space="preserve">Applicable 10MHz from the assigned channel edge </w:t>
              </w:r>
            </w:ins>
          </w:p>
        </w:tc>
      </w:tr>
      <w:tr w:rsidR="00C33A48" w:rsidRPr="002C70C0" w14:paraId="709EE3BC" w14:textId="77777777" w:rsidTr="00F965A9">
        <w:trPr>
          <w:cantSplit/>
          <w:jc w:val="center"/>
          <w:ins w:id="21219" w:author="rk" w:date="2018-08-29T12:30:00Z"/>
        </w:trPr>
        <w:tc>
          <w:tcPr>
            <w:tcW w:w="2376" w:type="dxa"/>
            <w:tcBorders>
              <w:top w:val="single" w:sz="6" w:space="0" w:color="000000"/>
              <w:left w:val="single" w:sz="6" w:space="0" w:color="000000"/>
              <w:bottom w:val="single" w:sz="6" w:space="0" w:color="000000"/>
              <w:right w:val="single" w:sz="6" w:space="0" w:color="000000"/>
            </w:tcBorders>
            <w:hideMark/>
          </w:tcPr>
          <w:p w14:paraId="5C0755A7" w14:textId="77777777" w:rsidR="00C33A48" w:rsidRPr="002C70C0" w:rsidRDefault="00C33A48" w:rsidP="00F965A9">
            <w:pPr>
              <w:pStyle w:val="TAC"/>
              <w:rPr>
                <w:ins w:id="21220" w:author="rk" w:date="2018-08-29T12:30:00Z"/>
                <w:noProof/>
                <w:szCs w:val="21"/>
                <w:lang w:eastAsia="ja-JP"/>
              </w:rPr>
            </w:pPr>
            <w:ins w:id="21221" w:author="rk" w:date="2018-08-29T12:30:00Z">
              <w:r w:rsidRPr="002C70C0">
                <w:rPr>
                  <w:noProof/>
                  <w:szCs w:val="21"/>
                  <w:lang w:eastAsia="ja-JP"/>
                </w:rPr>
                <w:t>3100MHz – 3530MHz</w:t>
              </w:r>
            </w:ins>
          </w:p>
          <w:p w14:paraId="206DC39B" w14:textId="77777777" w:rsidR="00C33A48" w:rsidRPr="002C70C0" w:rsidRDefault="00C33A48" w:rsidP="00F965A9">
            <w:pPr>
              <w:pStyle w:val="TAC"/>
              <w:rPr>
                <w:ins w:id="21222" w:author="rk" w:date="2018-08-29T12:30:00Z"/>
                <w:noProof/>
                <w:szCs w:val="21"/>
                <w:lang w:eastAsia="ja-JP"/>
              </w:rPr>
            </w:pPr>
            <w:ins w:id="21223" w:author="rk" w:date="2018-08-29T12:30:00Z">
              <w:r w:rsidRPr="002C70C0">
                <w:rPr>
                  <w:noProof/>
                  <w:szCs w:val="21"/>
                  <w:lang w:eastAsia="ja-JP"/>
                </w:rPr>
                <w:t>3720MHz – 4200MHz</w:t>
              </w:r>
            </w:ins>
          </w:p>
        </w:tc>
        <w:tc>
          <w:tcPr>
            <w:tcW w:w="1790" w:type="dxa"/>
            <w:tcBorders>
              <w:top w:val="single" w:sz="6" w:space="0" w:color="000000"/>
              <w:left w:val="single" w:sz="6" w:space="0" w:color="000000"/>
              <w:bottom w:val="single" w:sz="6" w:space="0" w:color="000000"/>
              <w:right w:val="single" w:sz="6" w:space="0" w:color="000000"/>
            </w:tcBorders>
            <w:hideMark/>
          </w:tcPr>
          <w:p w14:paraId="2DF5E647" w14:textId="77777777" w:rsidR="00C33A48" w:rsidRPr="00FA313F" w:rsidRDefault="00C33A48" w:rsidP="00F965A9">
            <w:pPr>
              <w:pStyle w:val="TAC"/>
              <w:rPr>
                <w:ins w:id="21224" w:author="rk" w:date="2018-08-29T12:30:00Z"/>
                <w:rFonts w:cs="v5.0.0"/>
              </w:rPr>
            </w:pPr>
            <w:ins w:id="21225" w:author="rk" w:date="2018-08-29T12:30:00Z">
              <w:r w:rsidRPr="00FA313F">
                <w:rPr>
                  <w:rFonts w:cs="v5.0.0"/>
                </w:rPr>
                <w:t>-28.</w:t>
              </w:r>
            </w:ins>
            <w:ins w:id="21226" w:author="Rapporteur" w:date="2018-08-29T17:48:00Z">
              <w:r w:rsidR="00D1440E">
                <w:rPr>
                  <w:rFonts w:cs="v5.0.0"/>
                </w:rPr>
                <w:t>0</w:t>
              </w:r>
            </w:ins>
            <w:ins w:id="21227" w:author="rk" w:date="2018-08-29T12:30:00Z">
              <w:del w:id="21228" w:author="Rapporteur" w:date="2018-08-29T17:48:00Z">
                <w:r w:rsidRPr="00FA313F" w:rsidDel="00D1440E">
                  <w:rPr>
                    <w:rFonts w:cs="v5.0.0"/>
                  </w:rPr>
                  <w:delText>4</w:delText>
                </w:r>
              </w:del>
              <w:r w:rsidR="00A92864" w:rsidRPr="00A92864">
                <w:rPr>
                  <w:rFonts w:cs="v5.0.0"/>
                  <w:rPrChange w:id="21229" w:author="Rapporteur" w:date="2018-08-29T14:51:00Z">
                    <w:rPr>
                      <w:rFonts w:cs="v5.0.0"/>
                      <w:highlight w:val="yellow"/>
                    </w:rPr>
                  </w:rPrChange>
                </w:rPr>
                <w:t xml:space="preserve"> dBm</w:t>
              </w:r>
            </w:ins>
          </w:p>
          <w:p w14:paraId="4D900AE2" w14:textId="77777777" w:rsidR="00C33A48" w:rsidRPr="00FA313F" w:rsidRDefault="00C33A48" w:rsidP="00F965A9">
            <w:pPr>
              <w:pStyle w:val="TAC"/>
              <w:rPr>
                <w:ins w:id="21230" w:author="rk" w:date="2018-08-29T12:30:00Z"/>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29FE58D1" w14:textId="77777777" w:rsidR="00C33A48" w:rsidRPr="002C70C0" w:rsidRDefault="00C33A48" w:rsidP="00F965A9">
            <w:pPr>
              <w:pStyle w:val="TAC"/>
              <w:rPr>
                <w:ins w:id="21231" w:author="rk" w:date="2018-08-29T12:30:00Z"/>
                <w:rFonts w:cs="v5.0.0"/>
                <w:szCs w:val="22"/>
                <w:lang w:eastAsia="ja-JP"/>
              </w:rPr>
            </w:pPr>
            <w:ins w:id="21232" w:author="rk" w:date="2018-08-29T12:30: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1DA2262A" w14:textId="77777777" w:rsidR="00C33A48" w:rsidRPr="002C70C0" w:rsidRDefault="00C33A48" w:rsidP="00F965A9">
            <w:pPr>
              <w:rPr>
                <w:ins w:id="21233" w:author="rk" w:date="2018-08-29T12:30:00Z"/>
                <w:rFonts w:cs="v5.0.0"/>
              </w:rPr>
            </w:pPr>
          </w:p>
        </w:tc>
      </w:tr>
    </w:tbl>
    <w:p w14:paraId="1A939245" w14:textId="77777777" w:rsidR="00C33A48" w:rsidRPr="002C70C0" w:rsidRDefault="00C33A48" w:rsidP="00C33A48">
      <w:pPr>
        <w:rPr>
          <w:ins w:id="21234" w:author="rk" w:date="2018-08-29T12:30:00Z"/>
        </w:rPr>
      </w:pPr>
    </w:p>
    <w:p w14:paraId="2A5F14FE" w14:textId="77777777" w:rsidR="00C33A48" w:rsidRPr="002C70C0" w:rsidRDefault="00C33A48" w:rsidP="00C33A48">
      <w:pPr>
        <w:rPr>
          <w:ins w:id="21235" w:author="rk" w:date="2018-08-29T12:30:00Z"/>
        </w:rPr>
      </w:pPr>
      <w:ins w:id="21236" w:author="rk" w:date="2018-08-29T12:30:00Z">
        <w:r w:rsidRPr="002C70C0">
          <w:t xml:space="preserve">In addition to the requirements in subclauses </w:t>
        </w:r>
        <w:r>
          <w:t>6.7.6.5.3.1, 6.7.6.5.3.2, 6.7.6.5.3.3</w:t>
        </w:r>
        <w:r w:rsidRPr="002C70C0">
          <w:t xml:space="preserve"> and above in the present subclause, the AAS BS may have to comply with the applicable emission limits established by FCC </w:t>
        </w:r>
        <w:r w:rsidRPr="00FA313F">
          <w:t>Title 47 [</w:t>
        </w:r>
        <w:r w:rsidR="00A92864" w:rsidRPr="00A92864">
          <w:rPr>
            <w:rPrChange w:id="21237" w:author="Rapporteur" w:date="2018-08-29T14:51:00Z">
              <w:rPr>
                <w:highlight w:val="yellow"/>
              </w:rPr>
            </w:rPrChange>
          </w:rPr>
          <w:t>1</w:t>
        </w:r>
        <w:del w:id="21238" w:author="Rapporteur" w:date="2018-08-29T14:51:00Z">
          <w:r w:rsidR="00A92864" w:rsidRPr="00A92864">
            <w:rPr>
              <w:rPrChange w:id="21239" w:author="Rapporteur" w:date="2018-08-29T14:51:00Z">
                <w:rPr>
                  <w:highlight w:val="yellow"/>
                </w:rPr>
              </w:rPrChange>
            </w:rPr>
            <w:delText>5</w:delText>
          </w:r>
        </w:del>
      </w:ins>
      <w:ins w:id="21240" w:author="Rapporteur" w:date="2018-08-29T14:51:00Z">
        <w:r w:rsidR="00FA313F" w:rsidRPr="00FA313F">
          <w:t>8</w:t>
        </w:r>
      </w:ins>
      <w:ins w:id="21241" w:author="rk" w:date="2018-08-29T12:30:00Z">
        <w:r w:rsidRPr="00FA313F">
          <w:t>],</w:t>
        </w:r>
        <w:r w:rsidRPr="002C70C0">
          <w:t xml:space="preserve"> when deployed in regions where those limits are applied, and under the conditions declared by the manufacturer.</w:t>
        </w:r>
      </w:ins>
    </w:p>
    <w:p w14:paraId="1CB52965" w14:textId="77777777" w:rsidR="00C33A48" w:rsidRPr="002C70C0" w:rsidRDefault="00C33A48" w:rsidP="00C33A48">
      <w:pPr>
        <w:rPr>
          <w:ins w:id="21242" w:author="rk" w:date="2018-08-29T12:30:00Z"/>
          <w:rFonts w:cs="v3.8.0"/>
          <w:lang w:eastAsia="ja-JP"/>
        </w:rPr>
      </w:pPr>
      <w:ins w:id="21243" w:author="rk" w:date="2018-08-29T12:30:00Z">
        <w:r w:rsidRPr="002C70C0">
          <w:rPr>
            <w:rFonts w:hint="eastAsia"/>
            <w:lang w:eastAsia="zh-CN"/>
          </w:rPr>
          <w:t>Additional co-existence requirements</w:t>
        </w:r>
        <w:r w:rsidRPr="002C70C0">
          <w:t xml:space="preserve"> in table </w:t>
        </w:r>
        <w:r>
          <w:t>6.7.6.4.5.3</w:t>
        </w:r>
        <w:r w:rsidRPr="002C70C0">
          <w:t xml:space="preserve">-8 may </w:t>
        </w:r>
        <w:r w:rsidRPr="002C70C0">
          <w:rPr>
            <w:rFonts w:hint="eastAsia"/>
            <w:lang w:eastAsia="zh-CN"/>
          </w:rPr>
          <w:t>apply</w:t>
        </w:r>
        <w:r w:rsidRPr="002C70C0">
          <w:t xml:space="preserve"> </w:t>
        </w:r>
        <w:r w:rsidRPr="002C70C0">
          <w:rPr>
            <w:rFonts w:hint="eastAsia"/>
            <w:lang w:eastAsia="zh-CN"/>
          </w:rPr>
          <w:t>for some regions.</w:t>
        </w:r>
        <w:r w:rsidRPr="002C70C0">
          <w:rPr>
            <w:rFonts w:cs="v3.8.0"/>
          </w:rPr>
          <w:t xml:space="preserve"> The TRP of any spurious emission shall not exceed:</w:t>
        </w:r>
      </w:ins>
    </w:p>
    <w:p w14:paraId="6D01C85A" w14:textId="77777777" w:rsidR="00C33A48" w:rsidRPr="002C70C0" w:rsidRDefault="00C33A48" w:rsidP="00C33A48">
      <w:pPr>
        <w:pStyle w:val="TH"/>
        <w:rPr>
          <w:ins w:id="21244" w:author="rk" w:date="2018-08-29T12:30:00Z"/>
          <w:lang w:eastAsia="zh-CN"/>
        </w:rPr>
      </w:pPr>
      <w:ins w:id="21245" w:author="rk" w:date="2018-08-29T12:30:00Z">
        <w:r w:rsidRPr="002C70C0">
          <w:lastRenderedPageBreak/>
          <w:t xml:space="preserve">Table </w:t>
        </w:r>
        <w:r>
          <w:t>6.7.6.4.5.3</w:t>
        </w:r>
        <w:r w:rsidRPr="002C70C0">
          <w:t>-</w:t>
        </w:r>
        <w:r w:rsidRPr="002C70C0">
          <w:rPr>
            <w:lang w:eastAsia="zh-CN"/>
          </w:rPr>
          <w:t>8</w:t>
        </w:r>
        <w:r w:rsidRPr="002C70C0">
          <w:t xml:space="preserve">: AAS BS OTA Spurious emissions limits for E-UTRA BS for co-existence with systems operating in </w:t>
        </w:r>
        <w:r w:rsidRPr="002C70C0">
          <w:rPr>
            <w:rFonts w:hint="eastAsia"/>
            <w:lang w:eastAsia="zh-CN"/>
          </w:rPr>
          <w:t>Band 46</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302"/>
        <w:gridCol w:w="1701"/>
        <w:gridCol w:w="937"/>
        <w:gridCol w:w="1331"/>
        <w:gridCol w:w="4422"/>
      </w:tblGrid>
      <w:tr w:rsidR="00C33A48" w:rsidRPr="002C70C0" w14:paraId="5780C376" w14:textId="77777777" w:rsidTr="00F965A9">
        <w:trPr>
          <w:cantSplit/>
          <w:trHeight w:val="113"/>
          <w:jc w:val="center"/>
          <w:ins w:id="21246" w:author="rk" w:date="2018-08-29T12:30:00Z"/>
        </w:trPr>
        <w:tc>
          <w:tcPr>
            <w:tcW w:w="1302" w:type="dxa"/>
            <w:shd w:val="clear" w:color="auto" w:fill="auto"/>
          </w:tcPr>
          <w:p w14:paraId="78701B87" w14:textId="77777777" w:rsidR="00C33A48" w:rsidRPr="002C70C0" w:rsidRDefault="00C33A48" w:rsidP="00F965A9">
            <w:pPr>
              <w:pStyle w:val="TAH"/>
              <w:rPr>
                <w:ins w:id="21247" w:author="rk" w:date="2018-08-29T12:30:00Z"/>
                <w:rFonts w:cs="Arial"/>
                <w:lang w:eastAsia="ja-JP"/>
              </w:rPr>
            </w:pPr>
            <w:ins w:id="21248" w:author="rk" w:date="2018-08-29T12:30:00Z">
              <w:r w:rsidRPr="002C70C0">
                <w:rPr>
                  <w:rFonts w:cs="Arial"/>
                  <w:lang w:eastAsia="ja-JP"/>
                </w:rPr>
                <w:t>System type for E-UTRA to co-exist with</w:t>
              </w:r>
            </w:ins>
          </w:p>
        </w:tc>
        <w:tc>
          <w:tcPr>
            <w:tcW w:w="1701" w:type="dxa"/>
            <w:shd w:val="clear" w:color="auto" w:fill="auto"/>
          </w:tcPr>
          <w:p w14:paraId="7FDD0D8A" w14:textId="77777777" w:rsidR="00C33A48" w:rsidRPr="002C70C0" w:rsidRDefault="00C33A48" w:rsidP="00F965A9">
            <w:pPr>
              <w:pStyle w:val="TAH"/>
              <w:rPr>
                <w:ins w:id="21249" w:author="rk" w:date="2018-08-29T12:30:00Z"/>
                <w:rFonts w:cs="Arial"/>
                <w:lang w:eastAsia="ja-JP"/>
              </w:rPr>
            </w:pPr>
            <w:ins w:id="21250" w:author="rk" w:date="2018-08-29T12:30:00Z">
              <w:r w:rsidRPr="002C70C0">
                <w:rPr>
                  <w:rFonts w:cs="Arial"/>
                  <w:lang w:eastAsia="ja-JP"/>
                </w:rPr>
                <w:t>Frequency range for co-existence requirement</w:t>
              </w:r>
            </w:ins>
          </w:p>
        </w:tc>
        <w:tc>
          <w:tcPr>
            <w:tcW w:w="937" w:type="dxa"/>
            <w:shd w:val="clear" w:color="auto" w:fill="auto"/>
          </w:tcPr>
          <w:p w14:paraId="5E5D5EF1" w14:textId="77777777" w:rsidR="00C33A48" w:rsidRPr="002C70C0" w:rsidRDefault="00C33A48" w:rsidP="00F965A9">
            <w:pPr>
              <w:pStyle w:val="TAH"/>
              <w:rPr>
                <w:ins w:id="21251" w:author="rk" w:date="2018-08-29T12:30:00Z"/>
                <w:rFonts w:cs="Arial"/>
                <w:lang w:eastAsia="ja-JP"/>
              </w:rPr>
            </w:pPr>
            <w:ins w:id="21252" w:author="rk" w:date="2018-08-29T12:30:00Z">
              <w:r w:rsidRPr="002C70C0">
                <w:rPr>
                  <w:rFonts w:cs="Arial"/>
                  <w:lang w:eastAsia="ja-JP"/>
                </w:rPr>
                <w:t>Maximum Level</w:t>
              </w:r>
            </w:ins>
          </w:p>
        </w:tc>
        <w:tc>
          <w:tcPr>
            <w:tcW w:w="1331" w:type="dxa"/>
            <w:shd w:val="clear" w:color="auto" w:fill="auto"/>
          </w:tcPr>
          <w:p w14:paraId="3F102E79" w14:textId="77777777" w:rsidR="00C33A48" w:rsidRPr="002C70C0" w:rsidRDefault="00C33A48" w:rsidP="00F965A9">
            <w:pPr>
              <w:pStyle w:val="TAH"/>
              <w:rPr>
                <w:ins w:id="21253" w:author="rk" w:date="2018-08-29T12:30:00Z"/>
                <w:rFonts w:cs="Arial"/>
                <w:lang w:eastAsia="ja-JP"/>
              </w:rPr>
            </w:pPr>
            <w:ins w:id="21254" w:author="rk" w:date="2018-08-29T12:30:00Z">
              <w:r w:rsidRPr="002C70C0">
                <w:rPr>
                  <w:rFonts w:cs="Arial"/>
                  <w:lang w:eastAsia="ja-JP"/>
                </w:rPr>
                <w:t>Measurement Bandwidth</w:t>
              </w:r>
            </w:ins>
          </w:p>
        </w:tc>
        <w:tc>
          <w:tcPr>
            <w:tcW w:w="4422" w:type="dxa"/>
            <w:shd w:val="clear" w:color="auto" w:fill="auto"/>
          </w:tcPr>
          <w:p w14:paraId="6AD3B983" w14:textId="77777777" w:rsidR="00C33A48" w:rsidRPr="002C70C0" w:rsidRDefault="00C33A48" w:rsidP="00F965A9">
            <w:pPr>
              <w:pStyle w:val="TAH"/>
              <w:rPr>
                <w:ins w:id="21255" w:author="rk" w:date="2018-08-29T12:30:00Z"/>
                <w:rFonts w:cs="Arial"/>
                <w:lang w:eastAsia="ja-JP"/>
              </w:rPr>
            </w:pPr>
            <w:ins w:id="21256" w:author="rk" w:date="2018-08-29T12:30:00Z">
              <w:r w:rsidRPr="002C70C0">
                <w:rPr>
                  <w:rFonts w:cs="Arial"/>
                  <w:lang w:eastAsia="ja-JP"/>
                </w:rPr>
                <w:t>Notes</w:t>
              </w:r>
            </w:ins>
          </w:p>
        </w:tc>
      </w:tr>
      <w:tr w:rsidR="00C33A48" w:rsidRPr="002C70C0" w14:paraId="3D518990" w14:textId="77777777" w:rsidTr="00F965A9">
        <w:trPr>
          <w:cantSplit/>
          <w:trHeight w:val="113"/>
          <w:jc w:val="center"/>
          <w:ins w:id="21257" w:author="rk" w:date="2018-08-29T12:30: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1D75CDD" w14:textId="77777777" w:rsidR="00C33A48" w:rsidRPr="002C70C0" w:rsidRDefault="00C33A48" w:rsidP="00F965A9">
            <w:pPr>
              <w:pStyle w:val="TAC"/>
              <w:rPr>
                <w:ins w:id="21258" w:author="rk" w:date="2018-08-29T12:30:00Z"/>
                <w:rFonts w:cs="Arial"/>
                <w:lang w:eastAsia="zh-CN"/>
              </w:rPr>
            </w:pPr>
            <w:ins w:id="21259" w:author="rk" w:date="2018-08-29T12:30:00Z">
              <w:r w:rsidRPr="002C70C0">
                <w:rPr>
                  <w:rFonts w:cs="Arial"/>
                  <w:lang w:eastAsia="ja-JP"/>
                </w:rPr>
                <w:t>E-UTRA Band 4</w:t>
              </w:r>
              <w:r w:rsidRPr="002C70C0">
                <w:rPr>
                  <w:rFonts w:cs="Arial" w:hint="eastAsia"/>
                  <w:lang w:eastAsia="zh-CN"/>
                </w:rPr>
                <w:t>6a</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123957" w14:textId="77777777" w:rsidR="00C33A48" w:rsidRPr="002C70C0" w:rsidRDefault="00C33A48" w:rsidP="00F965A9">
            <w:pPr>
              <w:pStyle w:val="TAC"/>
              <w:rPr>
                <w:ins w:id="21260" w:author="rk" w:date="2018-08-29T12:30:00Z"/>
                <w:rFonts w:cs="Arial"/>
                <w:lang w:eastAsia="zh-CN"/>
              </w:rPr>
            </w:pPr>
            <w:ins w:id="21261" w:author="rk" w:date="2018-08-29T12:30:00Z">
              <w:r w:rsidRPr="002C70C0">
                <w:rPr>
                  <w:rFonts w:cs="Arial" w:hint="eastAsia"/>
                  <w:lang w:eastAsia="zh-CN"/>
                </w:rPr>
                <w:t>5150</w:t>
              </w:r>
              <w:r w:rsidRPr="002C70C0">
                <w:rPr>
                  <w:rFonts w:cs="Arial"/>
                  <w:lang w:eastAsia="ja-JP"/>
                </w:rPr>
                <w:t xml:space="preserve"> - </w:t>
              </w:r>
              <w:r w:rsidRPr="002C70C0">
                <w:rPr>
                  <w:rFonts w:cs="Arial" w:hint="eastAsia"/>
                  <w:lang w:eastAsia="zh-CN"/>
                </w:rPr>
                <w:t>5250</w:t>
              </w:r>
              <w:r w:rsidRPr="002C70C0">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5C2E9B25" w14:textId="77777777" w:rsidR="00C33A48" w:rsidRPr="00FA313F" w:rsidRDefault="00C33A48" w:rsidP="00F965A9">
            <w:pPr>
              <w:pStyle w:val="TAC"/>
              <w:rPr>
                <w:ins w:id="21262" w:author="rk" w:date="2018-08-29T12:30:00Z"/>
                <w:rFonts w:cs="Arial"/>
                <w:lang w:eastAsia="zh-CN"/>
              </w:rPr>
            </w:pPr>
            <w:ins w:id="21263" w:author="rk" w:date="2018-08-29T12:30:00Z">
              <w:r w:rsidRPr="00FA313F">
                <w:rPr>
                  <w:rFonts w:cs="Arial" w:hint="eastAsia"/>
                  <w:lang w:eastAsia="zh-CN"/>
                </w:rPr>
                <w:t>-</w:t>
              </w:r>
              <w:r w:rsidRPr="00FA313F">
                <w:rPr>
                  <w:rFonts w:cs="Arial"/>
                  <w:lang w:eastAsia="zh-CN"/>
                </w:rPr>
                <w:t>2</w:t>
              </w:r>
            </w:ins>
            <w:ins w:id="21264" w:author="Rapporteur" w:date="2018-08-29T17:49:00Z">
              <w:r w:rsidR="00D1440E">
                <w:rPr>
                  <w:rFonts w:cs="Arial"/>
                  <w:lang w:eastAsia="zh-CN"/>
                </w:rPr>
                <w:t>7.5</w:t>
              </w:r>
            </w:ins>
            <w:ins w:id="21265" w:author="rk" w:date="2018-08-29T12:30:00Z">
              <w:del w:id="21266" w:author="Rapporteur" w:date="2018-08-29T17:49:00Z">
                <w:r w:rsidRPr="00FA313F" w:rsidDel="00D1440E">
                  <w:rPr>
                    <w:rFonts w:cs="Arial"/>
                    <w:lang w:eastAsia="zh-CN"/>
                  </w:rPr>
                  <w:delText>8.4</w:delText>
                </w:r>
              </w:del>
              <w:r w:rsidR="00A92864" w:rsidRPr="00A92864">
                <w:rPr>
                  <w:rFonts w:cs="Arial"/>
                  <w:lang w:eastAsia="zh-CN"/>
                  <w:rPrChange w:id="21267" w:author="Rapporteur" w:date="2018-08-29T14:51:00Z">
                    <w:rPr>
                      <w:rFonts w:cs="Arial"/>
                      <w:highlight w:val="yellow"/>
                      <w:lang w:eastAsia="zh-CN"/>
                    </w:rPr>
                  </w:rPrChange>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0302B170" w14:textId="77777777" w:rsidR="00C33A48" w:rsidRPr="002C70C0" w:rsidRDefault="00C33A48" w:rsidP="00F965A9">
            <w:pPr>
              <w:pStyle w:val="TAC"/>
              <w:rPr>
                <w:ins w:id="21268" w:author="rk" w:date="2018-08-29T12:30:00Z"/>
                <w:rFonts w:cs="Arial"/>
                <w:lang w:eastAsia="ja-JP"/>
              </w:rPr>
            </w:pPr>
            <w:ins w:id="21269" w:author="rk" w:date="2018-08-29T12:30:00Z">
              <w:r w:rsidRPr="002C70C0">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5DC4BF" w14:textId="77777777" w:rsidR="00C33A48" w:rsidRPr="002C70C0" w:rsidRDefault="00C33A48" w:rsidP="00F965A9">
            <w:pPr>
              <w:pStyle w:val="TAL"/>
              <w:rPr>
                <w:ins w:id="21270" w:author="rk" w:date="2018-08-29T12:30:00Z"/>
                <w:rFonts w:cs="Arial"/>
                <w:lang w:eastAsia="ja-JP"/>
              </w:rPr>
            </w:pPr>
            <w:ins w:id="21271" w:author="rk" w:date="2018-08-29T12:30:00Z">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46c</w:t>
              </w:r>
              <w:r w:rsidRPr="002C70C0">
                <w:rPr>
                  <w:rFonts w:cs="Arial"/>
                  <w:lang w:eastAsia="ja-JP"/>
                </w:rPr>
                <w:t xml:space="preserve"> or </w:t>
              </w:r>
              <w:r w:rsidRPr="002C70C0">
                <w:rPr>
                  <w:rFonts w:cs="Arial" w:hint="eastAsia"/>
                  <w:lang w:eastAsia="zh-CN"/>
                </w:rPr>
                <w:t>46d</w:t>
              </w:r>
              <w:r w:rsidRPr="002C70C0">
                <w:rPr>
                  <w:rFonts w:cs="Arial"/>
                  <w:lang w:eastAsia="ja-JP"/>
                </w:rPr>
                <w:t>.</w:t>
              </w:r>
            </w:ins>
          </w:p>
        </w:tc>
      </w:tr>
      <w:tr w:rsidR="00C33A48" w:rsidRPr="002C70C0" w14:paraId="34C0C568" w14:textId="77777777" w:rsidTr="00F965A9">
        <w:trPr>
          <w:cantSplit/>
          <w:trHeight w:val="62"/>
          <w:jc w:val="center"/>
          <w:ins w:id="21272" w:author="rk" w:date="2018-08-29T12:30: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C17304D" w14:textId="77777777" w:rsidR="00C33A48" w:rsidRPr="002C70C0" w:rsidRDefault="00C33A48" w:rsidP="00F965A9">
            <w:pPr>
              <w:pStyle w:val="TAC"/>
              <w:rPr>
                <w:ins w:id="21273" w:author="rk" w:date="2018-08-29T12:30:00Z"/>
                <w:rFonts w:cs="Arial"/>
                <w:lang w:eastAsia="ja-JP"/>
              </w:rPr>
            </w:pPr>
            <w:ins w:id="21274" w:author="rk" w:date="2018-08-29T12:30:00Z">
              <w:r w:rsidRPr="002C70C0">
                <w:rPr>
                  <w:rFonts w:cs="Arial"/>
                  <w:lang w:eastAsia="ja-JP"/>
                </w:rPr>
                <w:t>E-UTRA Band 4</w:t>
              </w:r>
              <w:r w:rsidRPr="002C70C0">
                <w:rPr>
                  <w:rFonts w:cs="Arial" w:hint="eastAsia"/>
                  <w:lang w:eastAsia="zh-CN"/>
                </w:rPr>
                <w:t>6b</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A4F5C2" w14:textId="77777777" w:rsidR="00C33A48" w:rsidRPr="002C70C0" w:rsidRDefault="00C33A48" w:rsidP="00F965A9">
            <w:pPr>
              <w:pStyle w:val="TAC"/>
              <w:rPr>
                <w:ins w:id="21275" w:author="rk" w:date="2018-08-29T12:30:00Z"/>
                <w:rFonts w:cs="Arial"/>
                <w:lang w:eastAsia="zh-CN"/>
              </w:rPr>
            </w:pPr>
            <w:ins w:id="21276" w:author="rk" w:date="2018-08-29T12:30:00Z">
              <w:r w:rsidRPr="002C70C0">
                <w:rPr>
                  <w:rFonts w:cs="Arial" w:hint="eastAsia"/>
                  <w:lang w:eastAsia="zh-CN"/>
                </w:rPr>
                <w:t>5250</w:t>
              </w:r>
              <w:r w:rsidRPr="002C70C0">
                <w:rPr>
                  <w:rFonts w:cs="Arial"/>
                  <w:lang w:eastAsia="ja-JP"/>
                </w:rPr>
                <w:t xml:space="preserve"> - </w:t>
              </w:r>
              <w:r w:rsidRPr="002C70C0">
                <w:rPr>
                  <w:rFonts w:cs="Arial" w:hint="eastAsia"/>
                  <w:lang w:eastAsia="zh-CN"/>
                </w:rPr>
                <w:t>5350</w:t>
              </w:r>
              <w:r w:rsidRPr="002C70C0">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7374C9A6" w14:textId="77777777" w:rsidR="00C33A48" w:rsidRPr="00FA313F" w:rsidRDefault="00C33A48" w:rsidP="00F965A9">
            <w:pPr>
              <w:pStyle w:val="TAC"/>
              <w:rPr>
                <w:ins w:id="21277" w:author="rk" w:date="2018-08-29T12:30:00Z"/>
                <w:rFonts w:cs="Arial"/>
                <w:lang w:eastAsia="zh-CN"/>
              </w:rPr>
            </w:pPr>
            <w:ins w:id="21278" w:author="rk" w:date="2018-08-29T12:30:00Z">
              <w:r w:rsidRPr="00FA313F">
                <w:rPr>
                  <w:rFonts w:cs="Arial" w:hint="eastAsia"/>
                  <w:lang w:eastAsia="zh-CN"/>
                </w:rPr>
                <w:t>-</w:t>
              </w:r>
              <w:r w:rsidRPr="00FA313F">
                <w:rPr>
                  <w:rFonts w:cs="Arial"/>
                  <w:lang w:eastAsia="zh-CN"/>
                </w:rPr>
                <w:t>2</w:t>
              </w:r>
            </w:ins>
            <w:ins w:id="21279" w:author="Rapporteur" w:date="2018-08-29T17:49:00Z">
              <w:r w:rsidR="00D1440E">
                <w:rPr>
                  <w:rFonts w:cs="Arial"/>
                  <w:lang w:eastAsia="zh-CN"/>
                </w:rPr>
                <w:t>7.5</w:t>
              </w:r>
            </w:ins>
            <w:ins w:id="21280" w:author="rk" w:date="2018-08-29T12:30:00Z">
              <w:del w:id="21281" w:author="Rapporteur" w:date="2018-08-29T17:49:00Z">
                <w:r w:rsidRPr="00FA313F" w:rsidDel="00D1440E">
                  <w:rPr>
                    <w:rFonts w:cs="Arial"/>
                    <w:lang w:eastAsia="zh-CN"/>
                  </w:rPr>
                  <w:delText>8.4</w:delText>
                </w:r>
              </w:del>
              <w:r w:rsidR="00A92864" w:rsidRPr="00A92864">
                <w:rPr>
                  <w:rFonts w:cs="Arial"/>
                  <w:lang w:eastAsia="zh-CN"/>
                  <w:rPrChange w:id="21282" w:author="Rapporteur" w:date="2018-08-29T14:51:00Z">
                    <w:rPr>
                      <w:rFonts w:cs="Arial"/>
                      <w:highlight w:val="yellow"/>
                      <w:lang w:eastAsia="zh-CN"/>
                    </w:rPr>
                  </w:rPrChange>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6268CBA8" w14:textId="77777777" w:rsidR="00C33A48" w:rsidRPr="002C70C0" w:rsidRDefault="00C33A48" w:rsidP="00F965A9">
            <w:pPr>
              <w:pStyle w:val="TAC"/>
              <w:rPr>
                <w:ins w:id="21283" w:author="rk" w:date="2018-08-29T12:30:00Z"/>
                <w:rFonts w:cs="Arial"/>
                <w:lang w:eastAsia="ja-JP"/>
              </w:rPr>
            </w:pPr>
            <w:ins w:id="21284" w:author="rk" w:date="2018-08-29T12:30:00Z">
              <w:r w:rsidRPr="002C70C0">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59CAAA" w14:textId="77777777" w:rsidR="00C33A48" w:rsidRPr="002C70C0" w:rsidRDefault="00C33A48" w:rsidP="00F965A9">
            <w:pPr>
              <w:pStyle w:val="TAL"/>
              <w:rPr>
                <w:ins w:id="21285" w:author="rk" w:date="2018-08-29T12:30:00Z"/>
                <w:rFonts w:cs="Arial"/>
                <w:lang w:eastAsia="ja-JP"/>
              </w:rPr>
            </w:pPr>
            <w:ins w:id="21286" w:author="rk" w:date="2018-08-29T12:30:00Z">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46c</w:t>
              </w:r>
              <w:r w:rsidRPr="002C70C0">
                <w:rPr>
                  <w:rFonts w:cs="Arial"/>
                  <w:lang w:eastAsia="ja-JP"/>
                </w:rPr>
                <w:t xml:space="preserve"> or </w:t>
              </w:r>
              <w:r w:rsidRPr="002C70C0">
                <w:rPr>
                  <w:rFonts w:cs="Arial" w:hint="eastAsia"/>
                  <w:lang w:eastAsia="zh-CN"/>
                </w:rPr>
                <w:t>46d</w:t>
              </w:r>
              <w:r w:rsidRPr="002C70C0">
                <w:rPr>
                  <w:rFonts w:cs="Arial"/>
                  <w:lang w:eastAsia="ja-JP"/>
                </w:rPr>
                <w:t>.</w:t>
              </w:r>
            </w:ins>
          </w:p>
        </w:tc>
      </w:tr>
      <w:tr w:rsidR="00C33A48" w:rsidRPr="002C70C0" w14:paraId="1CCE3485" w14:textId="77777777" w:rsidTr="00F965A9">
        <w:trPr>
          <w:cantSplit/>
          <w:trHeight w:val="113"/>
          <w:jc w:val="center"/>
          <w:ins w:id="21287" w:author="rk" w:date="2018-08-29T12:30: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26204F7" w14:textId="77777777" w:rsidR="00C33A48" w:rsidRPr="002C70C0" w:rsidRDefault="00C33A48" w:rsidP="00F965A9">
            <w:pPr>
              <w:pStyle w:val="TAC"/>
              <w:rPr>
                <w:ins w:id="21288" w:author="rk" w:date="2018-08-29T12:30:00Z"/>
                <w:rFonts w:cs="Arial"/>
                <w:lang w:eastAsia="ja-JP"/>
              </w:rPr>
            </w:pPr>
            <w:ins w:id="21289" w:author="rk" w:date="2018-08-29T12:30:00Z">
              <w:r w:rsidRPr="002C70C0">
                <w:rPr>
                  <w:rFonts w:cs="Arial"/>
                  <w:lang w:eastAsia="ja-JP"/>
                </w:rPr>
                <w:t>E-UTRA Band 4</w:t>
              </w:r>
              <w:r w:rsidRPr="002C70C0">
                <w:rPr>
                  <w:rFonts w:cs="Arial" w:hint="eastAsia"/>
                  <w:lang w:eastAsia="zh-CN"/>
                </w:rPr>
                <w:t>6c</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5655DEE" w14:textId="77777777" w:rsidR="00C33A48" w:rsidRPr="002C70C0" w:rsidRDefault="00C33A48" w:rsidP="00F965A9">
            <w:pPr>
              <w:pStyle w:val="TAC"/>
              <w:rPr>
                <w:ins w:id="21290" w:author="rk" w:date="2018-08-29T12:30:00Z"/>
                <w:rFonts w:cs="Arial"/>
                <w:lang w:eastAsia="zh-CN"/>
              </w:rPr>
            </w:pPr>
            <w:ins w:id="21291" w:author="rk" w:date="2018-08-29T12:30:00Z">
              <w:r w:rsidRPr="002C70C0">
                <w:rPr>
                  <w:rFonts w:cs="Arial" w:hint="eastAsia"/>
                  <w:lang w:eastAsia="zh-CN"/>
                </w:rPr>
                <w:t>5470</w:t>
              </w:r>
              <w:r w:rsidRPr="002C70C0">
                <w:rPr>
                  <w:rFonts w:cs="Arial"/>
                  <w:lang w:eastAsia="ja-JP"/>
                </w:rPr>
                <w:t xml:space="preserve"> - </w:t>
              </w:r>
              <w:r w:rsidRPr="002C70C0">
                <w:rPr>
                  <w:rFonts w:cs="Arial" w:hint="eastAsia"/>
                  <w:lang w:eastAsia="zh-CN"/>
                </w:rPr>
                <w:t>5725</w:t>
              </w:r>
              <w:r w:rsidRPr="002C70C0">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7CD16A5E" w14:textId="77777777" w:rsidR="00C33A48" w:rsidRPr="00FA313F" w:rsidRDefault="00C33A48" w:rsidP="00F965A9">
            <w:pPr>
              <w:pStyle w:val="TAC"/>
              <w:rPr>
                <w:ins w:id="21292" w:author="rk" w:date="2018-08-29T12:30:00Z"/>
                <w:rFonts w:cs="Arial"/>
                <w:lang w:eastAsia="zh-CN"/>
              </w:rPr>
            </w:pPr>
            <w:ins w:id="21293" w:author="rk" w:date="2018-08-29T12:30:00Z">
              <w:r w:rsidRPr="00FA313F">
                <w:rPr>
                  <w:rFonts w:cs="Arial" w:hint="eastAsia"/>
                  <w:lang w:eastAsia="zh-CN"/>
                </w:rPr>
                <w:t>-</w:t>
              </w:r>
              <w:r w:rsidRPr="00FA313F">
                <w:rPr>
                  <w:rFonts w:cs="Arial"/>
                  <w:lang w:eastAsia="zh-CN"/>
                </w:rPr>
                <w:t>2</w:t>
              </w:r>
            </w:ins>
            <w:ins w:id="21294" w:author="Rapporteur" w:date="2018-08-29T17:49:00Z">
              <w:r w:rsidR="00D1440E">
                <w:rPr>
                  <w:rFonts w:cs="Arial"/>
                  <w:lang w:eastAsia="zh-CN"/>
                </w:rPr>
                <w:t>7.5</w:t>
              </w:r>
            </w:ins>
            <w:ins w:id="21295" w:author="rk" w:date="2018-08-29T12:30:00Z">
              <w:del w:id="21296" w:author="Rapporteur" w:date="2018-08-29T17:49:00Z">
                <w:r w:rsidRPr="00FA313F" w:rsidDel="00D1440E">
                  <w:rPr>
                    <w:rFonts w:cs="Arial"/>
                    <w:lang w:eastAsia="zh-CN"/>
                  </w:rPr>
                  <w:delText>8.4</w:delText>
                </w:r>
              </w:del>
              <w:r w:rsidR="00A92864" w:rsidRPr="00A92864">
                <w:rPr>
                  <w:rFonts w:cs="Arial"/>
                  <w:lang w:eastAsia="zh-CN"/>
                  <w:rPrChange w:id="21297" w:author="Rapporteur" w:date="2018-08-29T14:51:00Z">
                    <w:rPr>
                      <w:rFonts w:cs="Arial"/>
                      <w:highlight w:val="yellow"/>
                      <w:lang w:eastAsia="zh-CN"/>
                    </w:rPr>
                  </w:rPrChange>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08EAA278" w14:textId="77777777" w:rsidR="00C33A48" w:rsidRPr="002C70C0" w:rsidRDefault="00C33A48" w:rsidP="00F965A9">
            <w:pPr>
              <w:pStyle w:val="TAC"/>
              <w:rPr>
                <w:ins w:id="21298" w:author="rk" w:date="2018-08-29T12:30:00Z"/>
                <w:rFonts w:cs="Arial"/>
                <w:lang w:eastAsia="ja-JP"/>
              </w:rPr>
            </w:pPr>
            <w:ins w:id="21299" w:author="rk" w:date="2018-08-29T12:30:00Z">
              <w:r w:rsidRPr="002C70C0">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67950F" w14:textId="77777777" w:rsidR="00C33A48" w:rsidRPr="002C70C0" w:rsidRDefault="00C33A48" w:rsidP="00F965A9">
            <w:pPr>
              <w:pStyle w:val="TAL"/>
              <w:rPr>
                <w:ins w:id="21300" w:author="rk" w:date="2018-08-29T12:30:00Z"/>
                <w:rFonts w:cs="Arial"/>
                <w:lang w:eastAsia="ja-JP"/>
              </w:rPr>
            </w:pPr>
            <w:ins w:id="21301" w:author="rk" w:date="2018-08-29T12:30:00Z">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46a</w:t>
              </w:r>
              <w:r w:rsidRPr="002C70C0">
                <w:rPr>
                  <w:rFonts w:cs="Arial"/>
                  <w:lang w:eastAsia="ja-JP"/>
                </w:rPr>
                <w:t xml:space="preserve"> or </w:t>
              </w:r>
              <w:r w:rsidRPr="002C70C0">
                <w:rPr>
                  <w:rFonts w:cs="Arial" w:hint="eastAsia"/>
                  <w:lang w:eastAsia="zh-CN"/>
                </w:rPr>
                <w:t>46b</w:t>
              </w:r>
              <w:r w:rsidRPr="002C70C0">
                <w:rPr>
                  <w:rFonts w:cs="Arial"/>
                  <w:lang w:eastAsia="ja-JP"/>
                </w:rPr>
                <w:t>.</w:t>
              </w:r>
            </w:ins>
          </w:p>
        </w:tc>
      </w:tr>
      <w:tr w:rsidR="00C33A48" w:rsidRPr="002C70C0" w14:paraId="34CD779F" w14:textId="77777777" w:rsidTr="00F965A9">
        <w:trPr>
          <w:cantSplit/>
          <w:trHeight w:val="113"/>
          <w:jc w:val="center"/>
          <w:ins w:id="21302" w:author="rk" w:date="2018-08-29T12:30: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DC1A484" w14:textId="77777777" w:rsidR="00C33A48" w:rsidRPr="002C70C0" w:rsidRDefault="00C33A48" w:rsidP="00F965A9">
            <w:pPr>
              <w:pStyle w:val="TAC"/>
              <w:rPr>
                <w:ins w:id="21303" w:author="rk" w:date="2018-08-29T12:30:00Z"/>
                <w:rFonts w:cs="Arial"/>
                <w:lang w:eastAsia="ja-JP"/>
              </w:rPr>
            </w:pPr>
            <w:ins w:id="21304" w:author="rk" w:date="2018-08-29T12:30:00Z">
              <w:r w:rsidRPr="002C70C0">
                <w:rPr>
                  <w:rFonts w:cs="Arial"/>
                  <w:lang w:eastAsia="ja-JP"/>
                </w:rPr>
                <w:t>E-UTRA Band 4</w:t>
              </w:r>
              <w:r w:rsidRPr="002C70C0">
                <w:rPr>
                  <w:rFonts w:cs="Arial" w:hint="eastAsia"/>
                  <w:lang w:eastAsia="zh-CN"/>
                </w:rPr>
                <w:t>6d</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8D11964" w14:textId="77777777" w:rsidR="00C33A48" w:rsidRPr="002C70C0" w:rsidRDefault="00C33A48" w:rsidP="00F965A9">
            <w:pPr>
              <w:pStyle w:val="TAC"/>
              <w:rPr>
                <w:ins w:id="21305" w:author="rk" w:date="2018-08-29T12:30:00Z"/>
                <w:rFonts w:cs="Arial"/>
                <w:lang w:eastAsia="zh-CN"/>
              </w:rPr>
            </w:pPr>
            <w:ins w:id="21306" w:author="rk" w:date="2018-08-29T12:30:00Z">
              <w:r w:rsidRPr="002C70C0">
                <w:rPr>
                  <w:rFonts w:cs="Arial" w:hint="eastAsia"/>
                  <w:lang w:eastAsia="zh-CN"/>
                </w:rPr>
                <w:t>5725</w:t>
              </w:r>
              <w:r w:rsidRPr="002C70C0">
                <w:rPr>
                  <w:rFonts w:cs="Arial"/>
                  <w:lang w:eastAsia="ja-JP"/>
                </w:rPr>
                <w:t xml:space="preserve"> - </w:t>
              </w:r>
              <w:r w:rsidRPr="002C70C0">
                <w:rPr>
                  <w:rFonts w:cs="Arial" w:hint="eastAsia"/>
                  <w:lang w:eastAsia="zh-CN"/>
                </w:rPr>
                <w:t>5925</w:t>
              </w:r>
              <w:r w:rsidRPr="002C70C0">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08C80F70" w14:textId="77777777" w:rsidR="00C33A48" w:rsidRPr="00FA313F" w:rsidRDefault="00C33A48" w:rsidP="00F965A9">
            <w:pPr>
              <w:pStyle w:val="TAC"/>
              <w:rPr>
                <w:ins w:id="21307" w:author="rk" w:date="2018-08-29T12:30:00Z"/>
                <w:rFonts w:cs="Arial"/>
                <w:lang w:eastAsia="zh-CN"/>
              </w:rPr>
            </w:pPr>
            <w:ins w:id="21308" w:author="rk" w:date="2018-08-29T12:30:00Z">
              <w:r w:rsidRPr="00FA313F">
                <w:rPr>
                  <w:rFonts w:cs="Arial" w:hint="eastAsia"/>
                  <w:lang w:eastAsia="zh-CN"/>
                </w:rPr>
                <w:t>-</w:t>
              </w:r>
              <w:r w:rsidRPr="00FA313F">
                <w:rPr>
                  <w:rFonts w:cs="Arial"/>
                  <w:lang w:eastAsia="zh-CN"/>
                </w:rPr>
                <w:t>2</w:t>
              </w:r>
            </w:ins>
            <w:ins w:id="21309" w:author="Rapporteur" w:date="2018-08-29T17:49:00Z">
              <w:r w:rsidR="00D1440E">
                <w:rPr>
                  <w:rFonts w:cs="Arial"/>
                  <w:lang w:eastAsia="zh-CN"/>
                </w:rPr>
                <w:t>7.5</w:t>
              </w:r>
            </w:ins>
            <w:ins w:id="21310" w:author="rk" w:date="2018-08-29T12:30:00Z">
              <w:del w:id="21311" w:author="Rapporteur" w:date="2018-08-29T17:49:00Z">
                <w:r w:rsidRPr="00FA313F" w:rsidDel="00D1440E">
                  <w:rPr>
                    <w:rFonts w:cs="Arial"/>
                    <w:lang w:eastAsia="zh-CN"/>
                  </w:rPr>
                  <w:delText>8.4</w:delText>
                </w:r>
              </w:del>
              <w:r w:rsidR="00A92864" w:rsidRPr="00A92864">
                <w:rPr>
                  <w:rFonts w:cs="Arial"/>
                  <w:lang w:eastAsia="zh-CN"/>
                  <w:rPrChange w:id="21312" w:author="Rapporteur" w:date="2018-08-29T14:51:00Z">
                    <w:rPr>
                      <w:rFonts w:cs="Arial"/>
                      <w:highlight w:val="yellow"/>
                      <w:lang w:eastAsia="zh-CN"/>
                    </w:rPr>
                  </w:rPrChange>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7E04E3C5" w14:textId="77777777" w:rsidR="00C33A48" w:rsidRPr="002C70C0" w:rsidRDefault="00C33A48" w:rsidP="00F965A9">
            <w:pPr>
              <w:pStyle w:val="TAC"/>
              <w:rPr>
                <w:ins w:id="21313" w:author="rk" w:date="2018-08-29T12:30:00Z"/>
                <w:rFonts w:cs="Arial"/>
                <w:lang w:eastAsia="ja-JP"/>
              </w:rPr>
            </w:pPr>
            <w:ins w:id="21314" w:author="rk" w:date="2018-08-29T12:30:00Z">
              <w:r w:rsidRPr="002C70C0">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A30397" w14:textId="77777777" w:rsidR="00C33A48" w:rsidRPr="002C70C0" w:rsidRDefault="00C33A48" w:rsidP="00F965A9">
            <w:pPr>
              <w:pStyle w:val="TAL"/>
              <w:rPr>
                <w:ins w:id="21315" w:author="rk" w:date="2018-08-29T12:30:00Z"/>
                <w:rFonts w:cs="Arial"/>
                <w:lang w:eastAsia="ja-JP"/>
              </w:rPr>
            </w:pPr>
            <w:ins w:id="21316" w:author="rk" w:date="2018-08-29T12:30:00Z">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46a</w:t>
              </w:r>
              <w:r w:rsidRPr="002C70C0">
                <w:rPr>
                  <w:rFonts w:cs="Arial"/>
                  <w:lang w:eastAsia="ja-JP"/>
                </w:rPr>
                <w:t xml:space="preserve"> or </w:t>
              </w:r>
              <w:r w:rsidRPr="002C70C0">
                <w:rPr>
                  <w:rFonts w:cs="Arial" w:hint="eastAsia"/>
                  <w:lang w:eastAsia="zh-CN"/>
                </w:rPr>
                <w:t>46b</w:t>
              </w:r>
              <w:r w:rsidRPr="002C70C0">
                <w:rPr>
                  <w:rFonts w:cs="Arial"/>
                  <w:lang w:eastAsia="ja-JP"/>
                </w:rPr>
                <w:t>.</w:t>
              </w:r>
            </w:ins>
          </w:p>
        </w:tc>
      </w:tr>
      <w:tr w:rsidR="00C33A48" w:rsidRPr="002C70C0" w14:paraId="55E269AE" w14:textId="77777777" w:rsidTr="00F965A9">
        <w:trPr>
          <w:cantSplit/>
          <w:trHeight w:val="113"/>
          <w:jc w:val="center"/>
          <w:ins w:id="21317" w:author="rk" w:date="2018-08-29T12:30:00Z"/>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4972D857" w14:textId="77777777" w:rsidR="00C33A48" w:rsidRPr="002C70C0" w:rsidRDefault="00C33A48" w:rsidP="00F965A9">
            <w:pPr>
              <w:pStyle w:val="TAN"/>
              <w:ind w:left="707" w:hanging="707"/>
              <w:rPr>
                <w:ins w:id="21318" w:author="rk" w:date="2018-08-29T12:30:00Z"/>
                <w:rFonts w:cs="Arial"/>
                <w:lang w:eastAsia="zh-CN"/>
              </w:rPr>
            </w:pPr>
            <w:ins w:id="21319" w:author="rk" w:date="2018-08-29T12:30:00Z">
              <w:r w:rsidRPr="002C70C0">
                <w:rPr>
                  <w:rFonts w:cs="Arial" w:hint="eastAsia"/>
                  <w:lang w:eastAsia="ja-JP"/>
                </w:rPr>
                <w:t>NOT</w:t>
              </w:r>
              <w:r w:rsidRPr="002C70C0">
                <w:rPr>
                  <w:rFonts w:cs="Arial"/>
                  <w:lang w:eastAsia="ja-JP"/>
                </w:rPr>
                <w:t>E</w:t>
              </w:r>
              <w:r w:rsidRPr="002C70C0">
                <w:rPr>
                  <w:rFonts w:cs="Arial" w:hint="eastAsia"/>
                  <w:lang w:eastAsia="ja-JP"/>
                </w:rPr>
                <w:t>:</w:t>
              </w:r>
              <w:r w:rsidRPr="002C70C0">
                <w:rPr>
                  <w:rFonts w:cs="Arial"/>
                  <w:lang w:eastAsia="ja-JP"/>
                </w:rPr>
                <w:tab/>
              </w:r>
              <w:r w:rsidRPr="002C70C0">
                <w:rPr>
                  <w:rFonts w:cs="Arial" w:hint="eastAsia"/>
                  <w:lang w:eastAsia="ja-JP"/>
                </w:rPr>
                <w:t>Th</w:t>
              </w:r>
              <w:r w:rsidRPr="002C70C0">
                <w:rPr>
                  <w:rFonts w:cs="Arial" w:hint="eastAsia"/>
                  <w:lang w:eastAsia="zh-CN"/>
                </w:rPr>
                <w:t>is</w:t>
              </w:r>
              <w:r w:rsidRPr="002C70C0">
                <w:rPr>
                  <w:rFonts w:cs="Arial" w:hint="eastAsia"/>
                  <w:lang w:eastAsia="ja-JP"/>
                </w:rPr>
                <w:t xml:space="preserve"> requirement m</w:t>
              </w:r>
              <w:r w:rsidRPr="002C70C0">
                <w:rPr>
                  <w:rFonts w:cs="Arial" w:hint="eastAsia"/>
                  <w:lang w:eastAsia="zh-CN"/>
                </w:rPr>
                <w:t>a</w:t>
              </w:r>
              <w:r w:rsidRPr="002C70C0">
                <w:rPr>
                  <w:rFonts w:cs="Arial" w:hint="eastAsia"/>
                  <w:lang w:eastAsia="ja-JP"/>
                </w:rPr>
                <w:t xml:space="preserve">y apply </w:t>
              </w:r>
              <w:r w:rsidRPr="002C70C0">
                <w:rPr>
                  <w:rFonts w:cs="v3.8.0"/>
                  <w:lang w:eastAsia="ja-JP"/>
                </w:rPr>
                <w:t>to</w:t>
              </w:r>
              <w:r w:rsidRPr="002C70C0">
                <w:rPr>
                  <w:rFonts w:cs="Arial"/>
                  <w:lang w:eastAsia="ja-JP"/>
                </w:rPr>
                <w:t xml:space="preserve"> E-UTRA BS operating </w:t>
              </w:r>
              <w:r w:rsidRPr="002C70C0">
                <w:rPr>
                  <w:rFonts w:cs="v3.8.0"/>
                  <w:lang w:eastAsia="ja-JP"/>
                </w:rPr>
                <w:t>in certain regions</w:t>
              </w:r>
              <w:r w:rsidRPr="002C70C0">
                <w:rPr>
                  <w:rFonts w:cs="Arial"/>
                  <w:lang w:eastAsia="ja-JP"/>
                </w:rPr>
                <w:t>.</w:t>
              </w:r>
            </w:ins>
          </w:p>
        </w:tc>
      </w:tr>
    </w:tbl>
    <w:p w14:paraId="69FD1D83" w14:textId="77777777" w:rsidR="00C33A48" w:rsidRPr="002C70C0" w:rsidRDefault="00C33A48" w:rsidP="00C33A48">
      <w:pPr>
        <w:rPr>
          <w:ins w:id="21320" w:author="rk" w:date="2018-08-29T12:30:00Z"/>
          <w:lang w:eastAsia="zh-CN"/>
        </w:rPr>
      </w:pPr>
    </w:p>
    <w:p w14:paraId="2E621A9C" w14:textId="77777777" w:rsidR="00C33A48" w:rsidRPr="002C70C0" w:rsidRDefault="00C33A48" w:rsidP="00C33A48">
      <w:pPr>
        <w:rPr>
          <w:ins w:id="21321" w:author="rk" w:date="2018-08-29T12:30:00Z"/>
          <w:rFonts w:cs="v5.0.0"/>
        </w:rPr>
      </w:pPr>
      <w:ins w:id="21322" w:author="rk" w:date="2018-08-29T12:30: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14:paraId="04A39B5B" w14:textId="77777777" w:rsidR="00C33A48" w:rsidRPr="002C70C0" w:rsidRDefault="00C33A48" w:rsidP="00C33A48">
      <w:pPr>
        <w:rPr>
          <w:ins w:id="21323" w:author="rk" w:date="2018-08-29T12:30:00Z"/>
        </w:rPr>
      </w:pPr>
      <w:ins w:id="21324" w:author="rk" w:date="2018-08-29T12:30:00Z">
        <w:r w:rsidRPr="002C70C0">
          <w:t>The TRP of any spurious emission shall not exceed:</w:t>
        </w:r>
      </w:ins>
    </w:p>
    <w:p w14:paraId="138BACE1" w14:textId="77777777" w:rsidR="00C33A48" w:rsidRPr="002C70C0" w:rsidRDefault="00C33A48" w:rsidP="00C33A48">
      <w:pPr>
        <w:pStyle w:val="TH"/>
        <w:rPr>
          <w:ins w:id="21325" w:author="rk" w:date="2018-08-29T12:30:00Z"/>
          <w:rFonts w:cs="v5.0.0"/>
        </w:rPr>
      </w:pPr>
      <w:ins w:id="21326" w:author="rk" w:date="2018-08-29T12:30:00Z">
        <w:r w:rsidRPr="002C70C0">
          <w:rPr>
            <w:rFonts w:cs="v5.0.0"/>
          </w:rPr>
          <w:t xml:space="preserve">Table </w:t>
        </w:r>
        <w:r>
          <w:t>6.7.6.4.5.3</w:t>
        </w:r>
        <w:r w:rsidRPr="002C70C0">
          <w:t>-</w:t>
        </w:r>
        <w:r w:rsidRPr="002C70C0">
          <w:rPr>
            <w:lang w:eastAsia="zh-CN"/>
          </w:rPr>
          <w:t>9</w:t>
        </w:r>
        <w:r w:rsidRPr="002C70C0">
          <w:rPr>
            <w:rFonts w:cs="v5.0.0"/>
          </w:rPr>
          <w:t xml:space="preserve">: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2C70C0" w14:paraId="586621B4" w14:textId="77777777" w:rsidTr="00F965A9">
        <w:trPr>
          <w:cantSplit/>
          <w:jc w:val="center"/>
          <w:ins w:id="21327" w:author="rk" w:date="2018-08-29T12:30:00Z"/>
        </w:trPr>
        <w:tc>
          <w:tcPr>
            <w:tcW w:w="2376" w:type="dxa"/>
          </w:tcPr>
          <w:p w14:paraId="7073FDC4" w14:textId="77777777" w:rsidR="00C33A48" w:rsidRPr="002C70C0" w:rsidRDefault="00C33A48" w:rsidP="00F965A9">
            <w:pPr>
              <w:pStyle w:val="TAH"/>
              <w:rPr>
                <w:ins w:id="21328" w:author="rk" w:date="2018-08-29T12:30:00Z"/>
                <w:rFonts w:cs="v5.0.0"/>
              </w:rPr>
            </w:pPr>
            <w:ins w:id="21329" w:author="rk" w:date="2018-08-29T12:30:00Z">
              <w:r w:rsidRPr="002C70C0">
                <w:rPr>
                  <w:rFonts w:cs="v5.0.0"/>
                </w:rPr>
                <w:t>Operating Band</w:t>
              </w:r>
            </w:ins>
          </w:p>
        </w:tc>
        <w:tc>
          <w:tcPr>
            <w:tcW w:w="2376" w:type="dxa"/>
          </w:tcPr>
          <w:p w14:paraId="2CDB33BA" w14:textId="77777777" w:rsidR="00C33A48" w:rsidRPr="002C70C0" w:rsidRDefault="00C33A48" w:rsidP="00F965A9">
            <w:pPr>
              <w:pStyle w:val="TAH"/>
              <w:rPr>
                <w:ins w:id="21330" w:author="rk" w:date="2018-08-29T12:30:00Z"/>
                <w:rFonts w:cs="v5.0.0"/>
              </w:rPr>
            </w:pPr>
            <w:ins w:id="21331" w:author="rk" w:date="2018-08-29T12:30:00Z">
              <w:r w:rsidRPr="002C70C0">
                <w:rPr>
                  <w:rFonts w:cs="v5.0.0"/>
                </w:rPr>
                <w:t>Frequency range</w:t>
              </w:r>
            </w:ins>
          </w:p>
        </w:tc>
        <w:tc>
          <w:tcPr>
            <w:tcW w:w="1276" w:type="dxa"/>
          </w:tcPr>
          <w:p w14:paraId="705C3338" w14:textId="77777777" w:rsidR="00C33A48" w:rsidRPr="002C70C0" w:rsidRDefault="00C33A48" w:rsidP="00F965A9">
            <w:pPr>
              <w:pStyle w:val="TAH"/>
              <w:rPr>
                <w:ins w:id="21332" w:author="rk" w:date="2018-08-29T12:30:00Z"/>
                <w:rFonts w:cs="v5.0.0"/>
              </w:rPr>
            </w:pPr>
            <w:ins w:id="21333" w:author="rk" w:date="2018-08-29T12:30:00Z">
              <w:r w:rsidRPr="002C70C0">
                <w:rPr>
                  <w:rFonts w:cs="v5.0.0"/>
                </w:rPr>
                <w:t>Maximum Level</w:t>
              </w:r>
            </w:ins>
          </w:p>
        </w:tc>
        <w:tc>
          <w:tcPr>
            <w:tcW w:w="1418" w:type="dxa"/>
          </w:tcPr>
          <w:p w14:paraId="1C25E495" w14:textId="77777777" w:rsidR="00C33A48" w:rsidRPr="002C70C0" w:rsidRDefault="00C33A48" w:rsidP="00F965A9">
            <w:pPr>
              <w:pStyle w:val="TAH"/>
              <w:rPr>
                <w:ins w:id="21334" w:author="rk" w:date="2018-08-29T12:30:00Z"/>
                <w:rFonts w:cs="v5.0.0"/>
              </w:rPr>
            </w:pPr>
            <w:ins w:id="21335" w:author="rk" w:date="2018-08-29T12:30:00Z">
              <w:r w:rsidRPr="002C70C0">
                <w:rPr>
                  <w:rFonts w:cs="v5.0.0"/>
                </w:rPr>
                <w:t>Measurement Bandwidth</w:t>
              </w:r>
            </w:ins>
          </w:p>
        </w:tc>
        <w:tc>
          <w:tcPr>
            <w:tcW w:w="1956" w:type="dxa"/>
          </w:tcPr>
          <w:p w14:paraId="74BED7B5" w14:textId="77777777" w:rsidR="00C33A48" w:rsidRPr="002C70C0" w:rsidRDefault="00C33A48" w:rsidP="00F965A9">
            <w:pPr>
              <w:pStyle w:val="TAH"/>
              <w:rPr>
                <w:ins w:id="21336" w:author="rk" w:date="2018-08-29T12:30:00Z"/>
                <w:rFonts w:cs="v5.0.0"/>
              </w:rPr>
            </w:pPr>
            <w:ins w:id="21337" w:author="rk" w:date="2018-08-29T12:30:00Z">
              <w:r w:rsidRPr="002C70C0">
                <w:rPr>
                  <w:rFonts w:cs="v5.0.0"/>
                </w:rPr>
                <w:t>Notes</w:t>
              </w:r>
            </w:ins>
          </w:p>
        </w:tc>
      </w:tr>
      <w:tr w:rsidR="00C33A48" w:rsidRPr="002C70C0" w14:paraId="457A6BEF" w14:textId="77777777" w:rsidTr="00F965A9">
        <w:trPr>
          <w:cantSplit/>
          <w:jc w:val="center"/>
          <w:ins w:id="21338" w:author="rk" w:date="2018-08-29T12:30:00Z"/>
        </w:trPr>
        <w:tc>
          <w:tcPr>
            <w:tcW w:w="2376" w:type="dxa"/>
          </w:tcPr>
          <w:p w14:paraId="6127E668" w14:textId="77777777" w:rsidR="00C33A48" w:rsidRPr="002C70C0" w:rsidRDefault="00C33A48" w:rsidP="00F965A9">
            <w:pPr>
              <w:pStyle w:val="TAC"/>
              <w:rPr>
                <w:ins w:id="21339" w:author="rk" w:date="2018-08-29T12:30:00Z"/>
                <w:rFonts w:cs="v5.0.0"/>
              </w:rPr>
            </w:pPr>
            <w:ins w:id="21340" w:author="rk" w:date="2018-08-29T12:30:00Z">
              <w:r w:rsidRPr="002C70C0">
                <w:rPr>
                  <w:rFonts w:cs="v5.0.0"/>
                </w:rPr>
                <w:t>13</w:t>
              </w:r>
            </w:ins>
          </w:p>
        </w:tc>
        <w:tc>
          <w:tcPr>
            <w:tcW w:w="2376" w:type="dxa"/>
          </w:tcPr>
          <w:p w14:paraId="52BF12D3" w14:textId="77777777" w:rsidR="00C33A48" w:rsidRPr="002C70C0" w:rsidRDefault="00C33A48" w:rsidP="00F965A9">
            <w:pPr>
              <w:pStyle w:val="TAC"/>
              <w:rPr>
                <w:ins w:id="21341" w:author="rk" w:date="2018-08-29T12:30:00Z"/>
                <w:rFonts w:cs="v5.0.0"/>
              </w:rPr>
            </w:pPr>
            <w:ins w:id="21342" w:author="rk" w:date="2018-08-29T12:30:00Z">
              <w:r w:rsidRPr="002C70C0">
                <w:rPr>
                  <w:rFonts w:cs="v5.0.0"/>
                </w:rPr>
                <w:t>763 - 775 MHz</w:t>
              </w:r>
            </w:ins>
          </w:p>
        </w:tc>
        <w:tc>
          <w:tcPr>
            <w:tcW w:w="1276" w:type="dxa"/>
          </w:tcPr>
          <w:p w14:paraId="074209D7" w14:textId="77777777" w:rsidR="00C33A48" w:rsidRPr="00FA313F" w:rsidRDefault="00C33A48" w:rsidP="00F965A9">
            <w:pPr>
              <w:pStyle w:val="TAC"/>
              <w:rPr>
                <w:ins w:id="21343" w:author="rk" w:date="2018-08-29T12:30:00Z"/>
                <w:rFonts w:cs="v5.0.0"/>
              </w:rPr>
            </w:pPr>
            <w:ins w:id="21344" w:author="rk" w:date="2018-08-29T12:30:00Z">
              <w:r w:rsidRPr="00FA313F">
                <w:rPr>
                  <w:rFonts w:cs="v5.0.0"/>
                </w:rPr>
                <w:t>-37</w:t>
              </w:r>
              <w:r w:rsidR="00A92864" w:rsidRPr="00A92864">
                <w:rPr>
                  <w:rFonts w:cs="v5.0.0"/>
                  <w:rPrChange w:id="21345" w:author="Rapporteur" w:date="2018-08-29T14:51:00Z">
                    <w:rPr>
                      <w:rFonts w:cs="v5.0.0"/>
                      <w:highlight w:val="yellow"/>
                    </w:rPr>
                  </w:rPrChange>
                </w:rPr>
                <w:t xml:space="preserve"> dBm</w:t>
              </w:r>
            </w:ins>
          </w:p>
        </w:tc>
        <w:tc>
          <w:tcPr>
            <w:tcW w:w="1418" w:type="dxa"/>
          </w:tcPr>
          <w:p w14:paraId="0B8020C6" w14:textId="77777777" w:rsidR="00C33A48" w:rsidRPr="002C70C0" w:rsidRDefault="00C33A48" w:rsidP="00F965A9">
            <w:pPr>
              <w:pStyle w:val="TAC"/>
              <w:rPr>
                <w:ins w:id="21346" w:author="rk" w:date="2018-08-29T12:30:00Z"/>
                <w:rFonts w:cs="v5.0.0"/>
              </w:rPr>
            </w:pPr>
            <w:ins w:id="21347" w:author="rk" w:date="2018-08-29T12:30:00Z">
              <w:r w:rsidRPr="002C70C0">
                <w:rPr>
                  <w:rFonts w:cs="v5.0.0"/>
                </w:rPr>
                <w:t>6.25 kHz</w:t>
              </w:r>
            </w:ins>
          </w:p>
        </w:tc>
        <w:tc>
          <w:tcPr>
            <w:tcW w:w="1956" w:type="dxa"/>
          </w:tcPr>
          <w:p w14:paraId="4D761117" w14:textId="77777777" w:rsidR="00C33A48" w:rsidRPr="002C70C0" w:rsidRDefault="00C33A48" w:rsidP="00F965A9">
            <w:pPr>
              <w:pStyle w:val="TAC"/>
              <w:rPr>
                <w:ins w:id="21348" w:author="rk" w:date="2018-08-29T12:30:00Z"/>
                <w:rFonts w:cs="v5.0.0"/>
              </w:rPr>
            </w:pPr>
          </w:p>
        </w:tc>
      </w:tr>
      <w:tr w:rsidR="00C33A48" w:rsidRPr="002C70C0" w14:paraId="1B290CD5" w14:textId="77777777" w:rsidTr="00F965A9">
        <w:trPr>
          <w:cantSplit/>
          <w:jc w:val="center"/>
          <w:ins w:id="21349" w:author="rk" w:date="2018-08-29T12:30:00Z"/>
        </w:trPr>
        <w:tc>
          <w:tcPr>
            <w:tcW w:w="2376" w:type="dxa"/>
          </w:tcPr>
          <w:p w14:paraId="048B7BBB" w14:textId="77777777" w:rsidR="00C33A48" w:rsidRPr="002C70C0" w:rsidRDefault="00C33A48" w:rsidP="00F965A9">
            <w:pPr>
              <w:pStyle w:val="TAC"/>
              <w:rPr>
                <w:ins w:id="21350" w:author="rk" w:date="2018-08-29T12:30:00Z"/>
                <w:rFonts w:cs="v5.0.0"/>
              </w:rPr>
            </w:pPr>
            <w:ins w:id="21351" w:author="rk" w:date="2018-08-29T12:30:00Z">
              <w:r w:rsidRPr="002C70C0">
                <w:rPr>
                  <w:rFonts w:cs="v5.0.0"/>
                </w:rPr>
                <w:t>13</w:t>
              </w:r>
            </w:ins>
          </w:p>
        </w:tc>
        <w:tc>
          <w:tcPr>
            <w:tcW w:w="2376" w:type="dxa"/>
          </w:tcPr>
          <w:p w14:paraId="7616687B" w14:textId="77777777" w:rsidR="00C33A48" w:rsidRPr="002C70C0" w:rsidRDefault="00C33A48" w:rsidP="00F965A9">
            <w:pPr>
              <w:pStyle w:val="TAC"/>
              <w:rPr>
                <w:ins w:id="21352" w:author="rk" w:date="2018-08-29T12:30:00Z"/>
                <w:rFonts w:cs="v5.0.0"/>
              </w:rPr>
            </w:pPr>
            <w:ins w:id="21353" w:author="rk" w:date="2018-08-29T12:30:00Z">
              <w:r w:rsidRPr="002C70C0">
                <w:rPr>
                  <w:rFonts w:cs="v5.0.0"/>
                </w:rPr>
                <w:t>793 - 805 MHz</w:t>
              </w:r>
            </w:ins>
          </w:p>
        </w:tc>
        <w:tc>
          <w:tcPr>
            <w:tcW w:w="1276" w:type="dxa"/>
          </w:tcPr>
          <w:p w14:paraId="54B335B0" w14:textId="77777777" w:rsidR="00C33A48" w:rsidRPr="00FA313F" w:rsidRDefault="00C33A48" w:rsidP="00F965A9">
            <w:pPr>
              <w:pStyle w:val="TAC"/>
              <w:rPr>
                <w:ins w:id="21354" w:author="rk" w:date="2018-08-29T12:30:00Z"/>
                <w:rFonts w:cs="v5.0.0"/>
              </w:rPr>
            </w:pPr>
            <w:ins w:id="21355" w:author="rk" w:date="2018-08-29T12:30:00Z">
              <w:r w:rsidRPr="00FA313F">
                <w:rPr>
                  <w:rFonts w:cs="v5.0.0"/>
                </w:rPr>
                <w:t>-37</w:t>
              </w:r>
              <w:r w:rsidR="00A92864" w:rsidRPr="00A92864">
                <w:rPr>
                  <w:rFonts w:cs="v5.0.0"/>
                  <w:rPrChange w:id="21356" w:author="Rapporteur" w:date="2018-08-29T14:51:00Z">
                    <w:rPr>
                      <w:rFonts w:cs="v5.0.0"/>
                      <w:highlight w:val="yellow"/>
                    </w:rPr>
                  </w:rPrChange>
                </w:rPr>
                <w:t xml:space="preserve"> dBm</w:t>
              </w:r>
            </w:ins>
          </w:p>
        </w:tc>
        <w:tc>
          <w:tcPr>
            <w:tcW w:w="1418" w:type="dxa"/>
          </w:tcPr>
          <w:p w14:paraId="7A1F7647" w14:textId="77777777" w:rsidR="00C33A48" w:rsidRPr="002C70C0" w:rsidRDefault="00C33A48" w:rsidP="00F965A9">
            <w:pPr>
              <w:pStyle w:val="TAC"/>
              <w:rPr>
                <w:ins w:id="21357" w:author="rk" w:date="2018-08-29T12:30:00Z"/>
                <w:rFonts w:cs="v5.0.0"/>
              </w:rPr>
            </w:pPr>
            <w:ins w:id="21358" w:author="rk" w:date="2018-08-29T12:30:00Z">
              <w:r w:rsidRPr="002C70C0">
                <w:rPr>
                  <w:rFonts w:cs="v5.0.0"/>
                </w:rPr>
                <w:t>6.25 kHz</w:t>
              </w:r>
            </w:ins>
          </w:p>
        </w:tc>
        <w:tc>
          <w:tcPr>
            <w:tcW w:w="1956" w:type="dxa"/>
          </w:tcPr>
          <w:p w14:paraId="24097DBA" w14:textId="77777777" w:rsidR="00C33A48" w:rsidRPr="002C70C0" w:rsidRDefault="00C33A48" w:rsidP="00F965A9">
            <w:pPr>
              <w:pStyle w:val="TAC"/>
              <w:rPr>
                <w:ins w:id="21359" w:author="rk" w:date="2018-08-29T12:30:00Z"/>
                <w:rFonts w:cs="v5.0.0"/>
              </w:rPr>
            </w:pPr>
          </w:p>
        </w:tc>
      </w:tr>
      <w:tr w:rsidR="00C33A48" w:rsidRPr="002C70C0" w14:paraId="54018804" w14:textId="77777777" w:rsidTr="00F965A9">
        <w:trPr>
          <w:cantSplit/>
          <w:jc w:val="center"/>
          <w:ins w:id="21360" w:author="rk" w:date="2018-08-29T12:30:00Z"/>
        </w:trPr>
        <w:tc>
          <w:tcPr>
            <w:tcW w:w="2376" w:type="dxa"/>
          </w:tcPr>
          <w:p w14:paraId="10DE0D11" w14:textId="77777777" w:rsidR="00C33A48" w:rsidRPr="002C70C0" w:rsidRDefault="00C33A48" w:rsidP="00F965A9">
            <w:pPr>
              <w:pStyle w:val="TAC"/>
              <w:rPr>
                <w:ins w:id="21361" w:author="rk" w:date="2018-08-29T12:30:00Z"/>
                <w:rFonts w:cs="v5.0.0"/>
              </w:rPr>
            </w:pPr>
            <w:ins w:id="21362" w:author="rk" w:date="2018-08-29T12:30:00Z">
              <w:r w:rsidRPr="002C70C0">
                <w:rPr>
                  <w:rFonts w:cs="v5.0.0"/>
                </w:rPr>
                <w:t>14</w:t>
              </w:r>
            </w:ins>
          </w:p>
        </w:tc>
        <w:tc>
          <w:tcPr>
            <w:tcW w:w="2376" w:type="dxa"/>
          </w:tcPr>
          <w:p w14:paraId="31A7F5CE" w14:textId="77777777" w:rsidR="00C33A48" w:rsidRPr="002C70C0" w:rsidRDefault="00C33A48" w:rsidP="00F965A9">
            <w:pPr>
              <w:pStyle w:val="TAC"/>
              <w:rPr>
                <w:ins w:id="21363" w:author="rk" w:date="2018-08-29T12:30:00Z"/>
                <w:rFonts w:cs="v5.0.0"/>
              </w:rPr>
            </w:pPr>
            <w:ins w:id="21364" w:author="rk" w:date="2018-08-29T12:30:00Z">
              <w:r w:rsidRPr="002C70C0">
                <w:rPr>
                  <w:rFonts w:cs="v5.0.0"/>
                </w:rPr>
                <w:t>769 - 775 MHz</w:t>
              </w:r>
            </w:ins>
          </w:p>
        </w:tc>
        <w:tc>
          <w:tcPr>
            <w:tcW w:w="1276" w:type="dxa"/>
          </w:tcPr>
          <w:p w14:paraId="138DB542" w14:textId="77777777" w:rsidR="00C33A48" w:rsidRPr="00FA313F" w:rsidRDefault="00C33A48" w:rsidP="00F965A9">
            <w:pPr>
              <w:pStyle w:val="TAC"/>
              <w:rPr>
                <w:ins w:id="21365" w:author="rk" w:date="2018-08-29T12:30:00Z"/>
                <w:rFonts w:cs="v5.0.0"/>
              </w:rPr>
            </w:pPr>
            <w:ins w:id="21366" w:author="rk" w:date="2018-08-29T12:30:00Z">
              <w:r w:rsidRPr="00FA313F">
                <w:rPr>
                  <w:rFonts w:cs="v5.0.0"/>
                </w:rPr>
                <w:t>-37</w:t>
              </w:r>
              <w:r w:rsidR="00A92864" w:rsidRPr="00A92864">
                <w:rPr>
                  <w:rFonts w:cs="v5.0.0"/>
                  <w:rPrChange w:id="21367" w:author="Rapporteur" w:date="2018-08-29T14:51:00Z">
                    <w:rPr>
                      <w:rFonts w:cs="v5.0.0"/>
                      <w:highlight w:val="yellow"/>
                    </w:rPr>
                  </w:rPrChange>
                </w:rPr>
                <w:t xml:space="preserve"> dBm</w:t>
              </w:r>
            </w:ins>
          </w:p>
        </w:tc>
        <w:tc>
          <w:tcPr>
            <w:tcW w:w="1418" w:type="dxa"/>
          </w:tcPr>
          <w:p w14:paraId="3E6F5B26" w14:textId="77777777" w:rsidR="00C33A48" w:rsidRPr="002C70C0" w:rsidRDefault="00C33A48" w:rsidP="00F965A9">
            <w:pPr>
              <w:pStyle w:val="TAC"/>
              <w:rPr>
                <w:ins w:id="21368" w:author="rk" w:date="2018-08-29T12:30:00Z"/>
                <w:rFonts w:cs="v5.0.0"/>
              </w:rPr>
            </w:pPr>
            <w:ins w:id="21369" w:author="rk" w:date="2018-08-29T12:30:00Z">
              <w:r w:rsidRPr="002C70C0">
                <w:rPr>
                  <w:rFonts w:cs="v5.0.0"/>
                </w:rPr>
                <w:t>6.25 kHz</w:t>
              </w:r>
            </w:ins>
          </w:p>
        </w:tc>
        <w:tc>
          <w:tcPr>
            <w:tcW w:w="1956" w:type="dxa"/>
          </w:tcPr>
          <w:p w14:paraId="5108A728" w14:textId="77777777" w:rsidR="00C33A48" w:rsidRPr="002C70C0" w:rsidRDefault="00C33A48" w:rsidP="00F965A9">
            <w:pPr>
              <w:pStyle w:val="TAC"/>
              <w:rPr>
                <w:ins w:id="21370" w:author="rk" w:date="2018-08-29T12:30:00Z"/>
                <w:rFonts w:cs="v5.0.0"/>
              </w:rPr>
            </w:pPr>
          </w:p>
        </w:tc>
      </w:tr>
      <w:tr w:rsidR="00C33A48" w:rsidRPr="002C70C0" w14:paraId="3AA46A08" w14:textId="77777777" w:rsidTr="00F965A9">
        <w:trPr>
          <w:cantSplit/>
          <w:jc w:val="center"/>
          <w:ins w:id="21371" w:author="rk" w:date="2018-08-29T12:30:00Z"/>
        </w:trPr>
        <w:tc>
          <w:tcPr>
            <w:tcW w:w="2376" w:type="dxa"/>
          </w:tcPr>
          <w:p w14:paraId="59CBDD2A" w14:textId="77777777" w:rsidR="00C33A48" w:rsidRPr="002C70C0" w:rsidRDefault="00C33A48" w:rsidP="00F965A9">
            <w:pPr>
              <w:pStyle w:val="TAC"/>
              <w:rPr>
                <w:ins w:id="21372" w:author="rk" w:date="2018-08-29T12:30:00Z"/>
                <w:rFonts w:cs="v5.0.0"/>
              </w:rPr>
            </w:pPr>
            <w:ins w:id="21373" w:author="rk" w:date="2018-08-29T12:30:00Z">
              <w:r w:rsidRPr="002C70C0">
                <w:rPr>
                  <w:rFonts w:cs="v5.0.0"/>
                </w:rPr>
                <w:t>14</w:t>
              </w:r>
            </w:ins>
          </w:p>
        </w:tc>
        <w:tc>
          <w:tcPr>
            <w:tcW w:w="2376" w:type="dxa"/>
          </w:tcPr>
          <w:p w14:paraId="7CF07AAE" w14:textId="77777777" w:rsidR="00C33A48" w:rsidRPr="002C70C0" w:rsidRDefault="00C33A48" w:rsidP="00F965A9">
            <w:pPr>
              <w:pStyle w:val="TAC"/>
              <w:rPr>
                <w:ins w:id="21374" w:author="rk" w:date="2018-08-29T12:30:00Z"/>
                <w:rFonts w:cs="v5.0.0"/>
              </w:rPr>
            </w:pPr>
            <w:ins w:id="21375" w:author="rk" w:date="2018-08-29T12:30:00Z">
              <w:r w:rsidRPr="002C70C0">
                <w:rPr>
                  <w:rFonts w:cs="v5.0.0"/>
                </w:rPr>
                <w:t>799 - 805 MHz</w:t>
              </w:r>
            </w:ins>
          </w:p>
        </w:tc>
        <w:tc>
          <w:tcPr>
            <w:tcW w:w="1276" w:type="dxa"/>
          </w:tcPr>
          <w:p w14:paraId="309F7107" w14:textId="77777777" w:rsidR="00C33A48" w:rsidRPr="00FA313F" w:rsidRDefault="00C33A48" w:rsidP="00F965A9">
            <w:pPr>
              <w:pStyle w:val="TAC"/>
              <w:rPr>
                <w:ins w:id="21376" w:author="rk" w:date="2018-08-29T12:30:00Z"/>
                <w:rFonts w:cs="v5.0.0"/>
              </w:rPr>
            </w:pPr>
            <w:ins w:id="21377" w:author="rk" w:date="2018-08-29T12:30:00Z">
              <w:r w:rsidRPr="00FA313F">
                <w:rPr>
                  <w:rFonts w:cs="v5.0.0"/>
                </w:rPr>
                <w:t>-37</w:t>
              </w:r>
              <w:r w:rsidR="00A92864" w:rsidRPr="00A92864">
                <w:rPr>
                  <w:rFonts w:cs="v5.0.0"/>
                  <w:rPrChange w:id="21378" w:author="Rapporteur" w:date="2018-08-29T14:51:00Z">
                    <w:rPr>
                      <w:rFonts w:cs="v5.0.0"/>
                      <w:highlight w:val="yellow"/>
                    </w:rPr>
                  </w:rPrChange>
                </w:rPr>
                <w:t xml:space="preserve"> dBm</w:t>
              </w:r>
            </w:ins>
          </w:p>
        </w:tc>
        <w:tc>
          <w:tcPr>
            <w:tcW w:w="1418" w:type="dxa"/>
          </w:tcPr>
          <w:p w14:paraId="6FBFF148" w14:textId="77777777" w:rsidR="00C33A48" w:rsidRPr="002C70C0" w:rsidRDefault="00C33A48" w:rsidP="00F965A9">
            <w:pPr>
              <w:pStyle w:val="TAC"/>
              <w:rPr>
                <w:ins w:id="21379" w:author="rk" w:date="2018-08-29T12:30:00Z"/>
                <w:rFonts w:cs="v5.0.0"/>
              </w:rPr>
            </w:pPr>
            <w:ins w:id="21380" w:author="rk" w:date="2018-08-29T12:30:00Z">
              <w:r w:rsidRPr="002C70C0">
                <w:rPr>
                  <w:rFonts w:cs="v5.0.0"/>
                </w:rPr>
                <w:t>6.25 kHz</w:t>
              </w:r>
            </w:ins>
          </w:p>
        </w:tc>
        <w:tc>
          <w:tcPr>
            <w:tcW w:w="1956" w:type="dxa"/>
          </w:tcPr>
          <w:p w14:paraId="31984BE5" w14:textId="77777777" w:rsidR="00C33A48" w:rsidRPr="002C70C0" w:rsidRDefault="00C33A48" w:rsidP="00F965A9">
            <w:pPr>
              <w:pStyle w:val="TAC"/>
              <w:rPr>
                <w:ins w:id="21381" w:author="rk" w:date="2018-08-29T12:30:00Z"/>
                <w:rFonts w:cs="v5.0.0"/>
              </w:rPr>
            </w:pPr>
          </w:p>
        </w:tc>
      </w:tr>
    </w:tbl>
    <w:p w14:paraId="50848694" w14:textId="77777777" w:rsidR="00C33A48" w:rsidRPr="002C70C0" w:rsidRDefault="00C33A48" w:rsidP="00C33A48">
      <w:pPr>
        <w:rPr>
          <w:ins w:id="21382" w:author="rk" w:date="2018-08-29T12:30:00Z"/>
        </w:rPr>
      </w:pPr>
    </w:p>
    <w:p w14:paraId="072BB529" w14:textId="77777777" w:rsidR="00C33A48" w:rsidRPr="002C70C0" w:rsidRDefault="00C33A48" w:rsidP="00C33A48">
      <w:pPr>
        <w:rPr>
          <w:ins w:id="21383" w:author="rk" w:date="2018-08-29T12:30:00Z"/>
        </w:rPr>
      </w:pPr>
      <w:ins w:id="21384" w:author="rk" w:date="2018-08-29T12:30: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14:paraId="32D18DC2" w14:textId="77777777" w:rsidR="00C33A48" w:rsidRPr="002C70C0" w:rsidRDefault="00C33A48" w:rsidP="00C33A48">
      <w:pPr>
        <w:rPr>
          <w:ins w:id="21385" w:author="rk" w:date="2018-08-29T12:30:00Z"/>
        </w:rPr>
      </w:pPr>
      <w:ins w:id="21386" w:author="rk" w:date="2018-08-29T12:30:00Z">
        <w:r w:rsidRPr="002C70C0">
          <w:t>The TRP of any spurious emission shall not exceed:</w:t>
        </w:r>
      </w:ins>
    </w:p>
    <w:p w14:paraId="2C38173B" w14:textId="77777777" w:rsidR="00C33A48" w:rsidRPr="002C70C0" w:rsidRDefault="00C33A48" w:rsidP="00C33A48">
      <w:pPr>
        <w:pStyle w:val="TH"/>
        <w:rPr>
          <w:ins w:id="21387" w:author="rk" w:date="2018-08-29T12:30:00Z"/>
        </w:rPr>
      </w:pPr>
      <w:ins w:id="21388" w:author="rk" w:date="2018-08-29T12:30:00Z">
        <w:r w:rsidRPr="002C70C0">
          <w:t xml:space="preserve">Table </w:t>
        </w:r>
        <w:r>
          <w:t>6.7.6.4.5.3</w:t>
        </w:r>
        <w:r w:rsidRPr="002C70C0">
          <w:t>-</w:t>
        </w:r>
        <w:r w:rsidRPr="002C70C0">
          <w:rPr>
            <w:lang w:eastAsia="zh-CN"/>
          </w:rPr>
          <w:t>10</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2C70C0" w14:paraId="190B1A37" w14:textId="77777777" w:rsidTr="00F965A9">
        <w:trPr>
          <w:cantSplit/>
          <w:jc w:val="center"/>
          <w:ins w:id="21389" w:author="rk" w:date="2018-08-29T12:30:00Z"/>
        </w:trPr>
        <w:tc>
          <w:tcPr>
            <w:tcW w:w="2376" w:type="dxa"/>
            <w:tcBorders>
              <w:top w:val="single" w:sz="6" w:space="0" w:color="000000"/>
              <w:left w:val="single" w:sz="6" w:space="0" w:color="000000"/>
              <w:bottom w:val="single" w:sz="6" w:space="0" w:color="000000"/>
              <w:right w:val="single" w:sz="6" w:space="0" w:color="000000"/>
            </w:tcBorders>
          </w:tcPr>
          <w:p w14:paraId="7EDFFE68" w14:textId="77777777" w:rsidR="00C33A48" w:rsidRPr="002C70C0" w:rsidRDefault="00C33A48" w:rsidP="00F965A9">
            <w:pPr>
              <w:pStyle w:val="TAH"/>
              <w:rPr>
                <w:ins w:id="21390" w:author="rk" w:date="2018-08-29T12:30:00Z"/>
                <w:rFonts w:cs="v5.0.0"/>
              </w:rPr>
            </w:pPr>
            <w:ins w:id="21391" w:author="rk" w:date="2018-08-29T12:30: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14:paraId="722FE306" w14:textId="77777777" w:rsidR="00C33A48" w:rsidRPr="002C70C0" w:rsidRDefault="00C33A48" w:rsidP="00F965A9">
            <w:pPr>
              <w:pStyle w:val="TAH"/>
              <w:rPr>
                <w:ins w:id="21392" w:author="rk" w:date="2018-08-29T12:30:00Z"/>
                <w:rFonts w:cs="v5.0.0"/>
              </w:rPr>
            </w:pPr>
            <w:ins w:id="21393" w:author="rk" w:date="2018-08-29T12:30: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14:paraId="32255823" w14:textId="77777777" w:rsidR="00C33A48" w:rsidRPr="002C70C0" w:rsidRDefault="00C33A48" w:rsidP="00F965A9">
            <w:pPr>
              <w:pStyle w:val="TAH"/>
              <w:rPr>
                <w:ins w:id="21394" w:author="rk" w:date="2018-08-29T12:30:00Z"/>
                <w:rFonts w:cs="v5.0.0"/>
              </w:rPr>
            </w:pPr>
            <w:ins w:id="21395" w:author="rk" w:date="2018-08-29T12:30: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14:paraId="5DB31366" w14:textId="77777777" w:rsidR="00C33A48" w:rsidRPr="002C70C0" w:rsidRDefault="00C33A48" w:rsidP="00F965A9">
            <w:pPr>
              <w:pStyle w:val="TAH"/>
              <w:rPr>
                <w:ins w:id="21396" w:author="rk" w:date="2018-08-29T12:30:00Z"/>
                <w:rFonts w:cs="v5.0.0"/>
              </w:rPr>
            </w:pPr>
            <w:ins w:id="21397" w:author="rk" w:date="2018-08-29T12:30: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14:paraId="39FC2458" w14:textId="77777777" w:rsidR="00C33A48" w:rsidRPr="002C70C0" w:rsidRDefault="00C33A48" w:rsidP="00F965A9">
            <w:pPr>
              <w:pStyle w:val="TAH"/>
              <w:rPr>
                <w:ins w:id="21398" w:author="rk" w:date="2018-08-29T12:30:00Z"/>
                <w:rFonts w:cs="v5.0.0"/>
              </w:rPr>
            </w:pPr>
            <w:ins w:id="21399" w:author="rk" w:date="2018-08-29T12:30:00Z">
              <w:r w:rsidRPr="002C70C0">
                <w:rPr>
                  <w:rFonts w:cs="v5.0.0"/>
                </w:rPr>
                <w:t>Notes</w:t>
              </w:r>
            </w:ins>
          </w:p>
        </w:tc>
      </w:tr>
      <w:tr w:rsidR="00C33A48" w:rsidRPr="002C70C0" w14:paraId="02C81A0D" w14:textId="77777777" w:rsidTr="00F965A9">
        <w:trPr>
          <w:cantSplit/>
          <w:jc w:val="center"/>
          <w:ins w:id="21400" w:author="rk" w:date="2018-08-29T12:30:00Z"/>
        </w:trPr>
        <w:tc>
          <w:tcPr>
            <w:tcW w:w="2376" w:type="dxa"/>
            <w:tcBorders>
              <w:top w:val="single" w:sz="6" w:space="0" w:color="000000"/>
              <w:left w:val="single" w:sz="6" w:space="0" w:color="000000"/>
              <w:bottom w:val="single" w:sz="6" w:space="0" w:color="000000"/>
              <w:right w:val="single" w:sz="6" w:space="0" w:color="000000"/>
            </w:tcBorders>
          </w:tcPr>
          <w:p w14:paraId="59F96614" w14:textId="77777777" w:rsidR="00C33A48" w:rsidRPr="002C70C0" w:rsidRDefault="00C33A48" w:rsidP="00F965A9">
            <w:pPr>
              <w:pStyle w:val="TAC"/>
              <w:rPr>
                <w:ins w:id="21401" w:author="rk" w:date="2018-08-29T12:30:00Z"/>
                <w:rFonts w:cs="v5.0.0"/>
              </w:rPr>
            </w:pPr>
            <w:ins w:id="21402" w:author="rk" w:date="2018-08-29T12:30: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14:paraId="4FCDECA6" w14:textId="77777777" w:rsidR="00C33A48" w:rsidRPr="002C70C0" w:rsidRDefault="00C33A48" w:rsidP="00F965A9">
            <w:pPr>
              <w:pStyle w:val="TAC"/>
              <w:rPr>
                <w:ins w:id="21403" w:author="rk" w:date="2018-08-29T12:30:00Z"/>
                <w:rFonts w:cs="v5.0.0"/>
              </w:rPr>
            </w:pPr>
            <w:ins w:id="21404" w:author="rk" w:date="2018-08-29T12:30: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14:paraId="29FC7EE9" w14:textId="77777777" w:rsidR="00C33A48" w:rsidRPr="002C70C0" w:rsidRDefault="00C33A48" w:rsidP="00F965A9">
            <w:pPr>
              <w:pStyle w:val="TAC"/>
              <w:rPr>
                <w:ins w:id="21405" w:author="rk" w:date="2018-08-29T12:30:00Z"/>
                <w:rFonts w:cs="v5.0.0"/>
              </w:rPr>
            </w:pPr>
            <w:ins w:id="21406" w:author="rk" w:date="2018-08-29T12:30:00Z">
              <w:r w:rsidRPr="002C70C0">
                <w:rPr>
                  <w:rFonts w:cs="v5.0.0"/>
                </w:rPr>
                <w:t>-</w:t>
              </w:r>
              <w:r w:rsidRPr="00FA313F">
                <w:rPr>
                  <w:rFonts w:cs="v5.0.0"/>
                </w:rPr>
                <w:t>13</w:t>
              </w:r>
              <w:r w:rsidR="00A92864" w:rsidRPr="00A92864">
                <w:rPr>
                  <w:rFonts w:cs="v5.0.0"/>
                  <w:rPrChange w:id="21407" w:author="Rapporteur" w:date="2018-08-29T14:51:00Z">
                    <w:rPr>
                      <w:rFonts w:cs="v5.0.0"/>
                      <w:highlight w:val="yellow"/>
                    </w:rPr>
                  </w:rPrChange>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14:paraId="569D8BFB" w14:textId="77777777" w:rsidR="00C33A48" w:rsidRPr="002C70C0" w:rsidRDefault="00C33A48" w:rsidP="00F965A9">
            <w:pPr>
              <w:pStyle w:val="TAC"/>
              <w:rPr>
                <w:ins w:id="21408" w:author="rk" w:date="2018-08-29T12:30:00Z"/>
                <w:rFonts w:cs="v5.0.0"/>
              </w:rPr>
            </w:pPr>
            <w:ins w:id="21409" w:author="rk" w:date="2018-08-29T12:30: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14:paraId="75100621" w14:textId="77777777" w:rsidR="00C33A48" w:rsidRPr="002C70C0" w:rsidRDefault="00C33A48" w:rsidP="00F965A9">
            <w:pPr>
              <w:pStyle w:val="TAC"/>
              <w:rPr>
                <w:ins w:id="21410" w:author="rk" w:date="2018-08-29T12:30:00Z"/>
                <w:rFonts w:cs="v5.0.0"/>
              </w:rPr>
            </w:pPr>
            <w:ins w:id="21411" w:author="rk" w:date="2018-08-29T12:30:00Z">
              <w:r w:rsidRPr="002C70C0">
                <w:rPr>
                  <w:rFonts w:cs="v5.0.0"/>
                </w:rPr>
                <w:t>Applicable for offsets &gt; 37.5kHz from the channel edge</w:t>
              </w:r>
            </w:ins>
          </w:p>
        </w:tc>
      </w:tr>
      <w:bookmarkEnd w:id="18141"/>
    </w:tbl>
    <w:p w14:paraId="519C1427" w14:textId="77777777" w:rsidR="00C33A48" w:rsidRPr="00A40069" w:rsidRDefault="00C33A48" w:rsidP="00C33A48">
      <w:pPr>
        <w:rPr>
          <w:ins w:id="21412" w:author="rk" w:date="2018-08-29T12:30:00Z"/>
        </w:rPr>
      </w:pPr>
    </w:p>
    <w:p w14:paraId="6BBDF52F" w14:textId="77777777" w:rsidR="00C33A48" w:rsidRDefault="00C33A48" w:rsidP="00C33A48">
      <w:pPr>
        <w:pStyle w:val="Heading4"/>
        <w:rPr>
          <w:ins w:id="21413" w:author="rk" w:date="2018-08-29T12:30:00Z"/>
          <w:lang w:val="en-GB"/>
        </w:rPr>
      </w:pPr>
      <w:bookmarkStart w:id="21414" w:name="_Toc519075482"/>
      <w:bookmarkStart w:id="21415" w:name="_Toc523325381"/>
      <w:ins w:id="21416" w:author="rk" w:date="2018-08-29T12:30:00Z">
        <w:r>
          <w:t>6.7.6.5</w:t>
        </w:r>
        <w:r>
          <w:tab/>
          <w:t>Co-location with other base stations</w:t>
        </w:r>
        <w:bookmarkEnd w:id="21414"/>
        <w:bookmarkEnd w:id="21415"/>
      </w:ins>
    </w:p>
    <w:p w14:paraId="7173F4D2" w14:textId="77777777" w:rsidR="00C33A48" w:rsidRPr="00BA7B97" w:rsidRDefault="00C33A48" w:rsidP="00C33A48">
      <w:pPr>
        <w:pStyle w:val="Heading5"/>
        <w:rPr>
          <w:ins w:id="21417" w:author="rk" w:date="2018-08-29T12:30:00Z"/>
          <w:lang w:eastAsia="sv-SE"/>
        </w:rPr>
      </w:pPr>
      <w:bookmarkStart w:id="21418" w:name="_Toc519075483"/>
      <w:bookmarkStart w:id="21419" w:name="_Toc523325382"/>
      <w:ins w:id="21420" w:author="rk" w:date="2018-08-29T12:30:00Z">
        <w:r>
          <w:rPr>
            <w:lang w:eastAsia="sv-SE"/>
          </w:rPr>
          <w:t>6.</w:t>
        </w:r>
        <w:r>
          <w:rPr>
            <w:lang w:val="en-GB" w:eastAsia="sv-SE"/>
          </w:rPr>
          <w:t>7.6.5.1</w:t>
        </w:r>
        <w:r w:rsidRPr="00BA7B97">
          <w:rPr>
            <w:lang w:eastAsia="sv-SE"/>
          </w:rPr>
          <w:tab/>
          <w:t>Definition and applicability</w:t>
        </w:r>
        <w:bookmarkEnd w:id="21418"/>
        <w:bookmarkEnd w:id="21419"/>
      </w:ins>
    </w:p>
    <w:p w14:paraId="08841A19" w14:textId="77777777" w:rsidR="00C33A48" w:rsidRDefault="00C33A48" w:rsidP="00C33A48">
      <w:pPr>
        <w:pStyle w:val="Heading5"/>
        <w:rPr>
          <w:ins w:id="21421" w:author="rk" w:date="2018-08-29T12:30:00Z"/>
          <w:lang w:val="en-GB" w:eastAsia="sv-SE"/>
        </w:rPr>
      </w:pPr>
      <w:bookmarkStart w:id="21422" w:name="_Toc519075484"/>
      <w:bookmarkStart w:id="21423" w:name="_Toc523325383"/>
      <w:ins w:id="21424" w:author="rk" w:date="2018-08-29T12:30:00Z">
        <w:r>
          <w:rPr>
            <w:lang w:eastAsia="sv-SE"/>
          </w:rPr>
          <w:t>6.</w:t>
        </w:r>
        <w:r>
          <w:rPr>
            <w:lang w:val="en-GB" w:eastAsia="sv-SE"/>
          </w:rPr>
          <w:t>7.6.5.2</w:t>
        </w:r>
        <w:r w:rsidRPr="00BA7B97">
          <w:rPr>
            <w:lang w:eastAsia="sv-SE"/>
          </w:rPr>
          <w:tab/>
          <w:t>Minimum Requirement</w:t>
        </w:r>
        <w:bookmarkEnd w:id="21422"/>
        <w:bookmarkEnd w:id="21423"/>
      </w:ins>
    </w:p>
    <w:p w14:paraId="4EE9E3A8" w14:textId="77777777" w:rsidR="00C33A48" w:rsidRPr="009213C2" w:rsidRDefault="00C33A48" w:rsidP="00C33A48">
      <w:pPr>
        <w:rPr>
          <w:ins w:id="21425" w:author="rk" w:date="2018-08-29T12:30:00Z"/>
        </w:rPr>
      </w:pPr>
      <w:ins w:id="21426" w:author="rk" w:date="2018-08-29T12:30:00Z">
        <w:r w:rsidRPr="009213C2">
          <w:t xml:space="preserve">The minimum requirement for </w:t>
        </w:r>
        <w:r w:rsidRPr="009213C2">
          <w:rPr>
            <w:lang w:eastAsia="zh-CN"/>
          </w:rPr>
          <w:t>MSR operation</w:t>
        </w:r>
        <w:r w:rsidRPr="009213C2">
          <w:t xml:space="preserve"> is defined in 3GPP TS 37.105 [</w:t>
        </w:r>
        <w:del w:id="21427" w:author="Rapporteur" w:date="2018-08-29T14:51:00Z">
          <w:r w:rsidRPr="009213C2" w:rsidDel="00FA313F">
            <w:delText>1</w:delText>
          </w:r>
        </w:del>
      </w:ins>
      <w:ins w:id="21428" w:author="Rapporteur" w:date="2018-08-29T14:51:00Z">
        <w:r w:rsidR="00FA313F">
          <w:t>6</w:t>
        </w:r>
      </w:ins>
      <w:ins w:id="21429" w:author="rk" w:date="2018-08-29T12:30:00Z">
        <w:r w:rsidRPr="009213C2">
          <w:t>], subclause 9.7.6.2.</w:t>
        </w:r>
      </w:ins>
    </w:p>
    <w:p w14:paraId="7DCF952B" w14:textId="77777777" w:rsidR="00C33A48" w:rsidRPr="009213C2" w:rsidRDefault="00C33A48" w:rsidP="00C33A48">
      <w:pPr>
        <w:rPr>
          <w:ins w:id="21430" w:author="rk" w:date="2018-08-29T12:30:00Z"/>
          <w:rFonts w:cs="v4.2.0"/>
        </w:rPr>
      </w:pPr>
      <w:ins w:id="21431" w:author="rk" w:date="2018-08-29T12:30:00Z">
        <w:r w:rsidRPr="009213C2">
          <w:t xml:space="preserve">The minimum requirement for UTRA </w:t>
        </w:r>
        <w:r w:rsidRPr="009213C2">
          <w:rPr>
            <w:lang w:eastAsia="zh-CN"/>
          </w:rPr>
          <w:t>operation</w:t>
        </w:r>
        <w:r w:rsidRPr="009213C2">
          <w:t xml:space="preserve"> is defined in 3GPP </w:t>
        </w:r>
        <w:r w:rsidRPr="009213C2">
          <w:rPr>
            <w:rFonts w:cs="v4.2.0"/>
          </w:rPr>
          <w:t>TS 37.105 [</w:t>
        </w:r>
        <w:del w:id="21432" w:author="Rapporteur" w:date="2018-08-29T14:51:00Z">
          <w:r w:rsidRPr="009213C2" w:rsidDel="00FA313F">
            <w:rPr>
              <w:rFonts w:cs="v4.2.0"/>
            </w:rPr>
            <w:delText>1</w:delText>
          </w:r>
        </w:del>
      </w:ins>
      <w:ins w:id="21433" w:author="Rapporteur" w:date="2018-08-29T14:51:00Z">
        <w:r w:rsidR="00FA313F">
          <w:rPr>
            <w:rFonts w:cs="v4.2.0"/>
          </w:rPr>
          <w:t>6</w:t>
        </w:r>
      </w:ins>
      <w:ins w:id="21434" w:author="rk" w:date="2018-08-29T12:30:00Z">
        <w:r w:rsidRPr="009213C2">
          <w:rPr>
            <w:rFonts w:cs="v4.2.0"/>
          </w:rPr>
          <w:t>], subclause 9.7.6.3.</w:t>
        </w:r>
      </w:ins>
    </w:p>
    <w:p w14:paraId="1F9A9D77" w14:textId="77777777" w:rsidR="00C33A48" w:rsidRPr="009213C2" w:rsidRDefault="00C33A48" w:rsidP="00C33A48">
      <w:pPr>
        <w:rPr>
          <w:ins w:id="21435" w:author="rk" w:date="2018-08-29T12:30:00Z"/>
        </w:rPr>
      </w:pPr>
      <w:ins w:id="21436" w:author="rk" w:date="2018-08-29T12:30:00Z">
        <w:r w:rsidRPr="009213C2">
          <w:t xml:space="preserve">The minimum requirement for E-UTRA </w:t>
        </w:r>
        <w:r w:rsidRPr="009213C2">
          <w:rPr>
            <w:lang w:eastAsia="zh-CN"/>
          </w:rPr>
          <w:t>operation</w:t>
        </w:r>
        <w:r w:rsidRPr="009213C2">
          <w:t xml:space="preserve"> is defined in 3GPP </w:t>
        </w:r>
        <w:r w:rsidRPr="009213C2">
          <w:rPr>
            <w:rFonts w:cs="v4.2.0"/>
          </w:rPr>
          <w:t>TS 37.105 [</w:t>
        </w:r>
        <w:del w:id="21437" w:author="Rapporteur" w:date="2018-08-29T14:51:00Z">
          <w:r w:rsidRPr="009213C2" w:rsidDel="00FA313F">
            <w:rPr>
              <w:rFonts w:cs="v4.2.0"/>
            </w:rPr>
            <w:delText>1</w:delText>
          </w:r>
        </w:del>
      </w:ins>
      <w:ins w:id="21438" w:author="Rapporteur" w:date="2018-08-29T14:51:00Z">
        <w:r w:rsidR="00FA313F">
          <w:rPr>
            <w:rFonts w:cs="v4.2.0"/>
          </w:rPr>
          <w:t>6</w:t>
        </w:r>
      </w:ins>
      <w:ins w:id="21439" w:author="rk" w:date="2018-08-29T12:30:00Z">
        <w:r w:rsidRPr="009213C2">
          <w:rPr>
            <w:rFonts w:cs="v4.2.0"/>
          </w:rPr>
          <w:t>], subclause 9.7.6.4.</w:t>
        </w:r>
      </w:ins>
    </w:p>
    <w:p w14:paraId="0997A80A" w14:textId="77777777" w:rsidR="00C33A48" w:rsidRPr="00BA7B97" w:rsidRDefault="00C33A48" w:rsidP="00C33A48">
      <w:pPr>
        <w:pStyle w:val="Heading5"/>
        <w:rPr>
          <w:ins w:id="21440" w:author="rk" w:date="2018-08-29T12:30:00Z"/>
          <w:lang w:eastAsia="sv-SE"/>
        </w:rPr>
      </w:pPr>
      <w:bookmarkStart w:id="21441" w:name="_Toc519075485"/>
      <w:bookmarkStart w:id="21442" w:name="_Toc523325384"/>
      <w:ins w:id="21443" w:author="rk" w:date="2018-08-29T12:30:00Z">
        <w:r w:rsidRPr="00BA7B97">
          <w:rPr>
            <w:lang w:eastAsia="sv-SE"/>
          </w:rPr>
          <w:lastRenderedPageBreak/>
          <w:t>6.</w:t>
        </w:r>
        <w:r>
          <w:rPr>
            <w:lang w:val="en-GB" w:eastAsia="sv-SE"/>
          </w:rPr>
          <w:t>7.6.5.3</w:t>
        </w:r>
        <w:r w:rsidRPr="00BA7B97">
          <w:rPr>
            <w:lang w:eastAsia="sv-SE"/>
          </w:rPr>
          <w:tab/>
          <w:t>Test purpose</w:t>
        </w:r>
        <w:bookmarkEnd w:id="21441"/>
        <w:bookmarkEnd w:id="21442"/>
      </w:ins>
    </w:p>
    <w:p w14:paraId="1A1637E4" w14:textId="77777777" w:rsidR="00C33A48" w:rsidRPr="00EE73AC" w:rsidRDefault="00C33A48" w:rsidP="00C33A48">
      <w:pPr>
        <w:rPr>
          <w:ins w:id="21444" w:author="rk" w:date="2018-08-29T12:30:00Z"/>
          <w:rFonts w:cs="v4.2.0"/>
        </w:rPr>
      </w:pPr>
      <w:ins w:id="21445" w:author="rk" w:date="2018-08-29T12:30:00Z">
        <w:r w:rsidRPr="00EE73AC">
          <w:rPr>
            <w:rFonts w:cs="v4.2.0"/>
          </w:rPr>
          <w:t xml:space="preserve">The test purpose of OTA spurious emission is to verify the radiated spurious emissions from the AAS BS at the </w:t>
        </w:r>
        <w:r w:rsidRPr="00EE73AC">
          <w:rPr>
            <w:rFonts w:cs="v4.2.0"/>
            <w:i/>
          </w:rPr>
          <w:t xml:space="preserve">RIB </w:t>
        </w:r>
        <w:r w:rsidRPr="00EE73AC">
          <w:rPr>
            <w:rFonts w:cs="v4.2.0"/>
          </w:rPr>
          <w:t>are within specified requirements.</w:t>
        </w:r>
      </w:ins>
    </w:p>
    <w:p w14:paraId="616AD867" w14:textId="77777777" w:rsidR="00C33A48" w:rsidRPr="00EE73AC" w:rsidRDefault="00C33A48" w:rsidP="00C33A48">
      <w:pPr>
        <w:rPr>
          <w:ins w:id="21446" w:author="rk" w:date="2018-08-29T12:30:00Z"/>
          <w:rFonts w:cs="v4.2.0"/>
        </w:rPr>
      </w:pPr>
      <w:ins w:id="21447" w:author="rk" w:date="2018-08-29T12:30:00Z">
        <w:r w:rsidRPr="00EE73AC">
          <w:rPr>
            <w:rFonts w:cs="v4.2.0"/>
          </w:rPr>
          <w:t>For OTA co-locat</w:t>
        </w:r>
        <w:r>
          <w:rPr>
            <w:rFonts w:cs="v4.2.0"/>
          </w:rPr>
          <w:t>ion</w:t>
        </w:r>
        <w:r w:rsidRPr="00EE73AC">
          <w:rPr>
            <w:rFonts w:cs="v4.2.0"/>
          </w:rPr>
          <w:t xml:space="preserve"> spurious emission, the test purpose is to verify that the emission is within the specified requirement limits at the </w:t>
        </w:r>
        <w:r>
          <w:rPr>
            <w:rFonts w:cs="v4.2.0"/>
          </w:rPr>
          <w:t>CLTA</w:t>
        </w:r>
        <w:r w:rsidRPr="00EE73AC">
          <w:rPr>
            <w:rFonts w:cs="v4.2.0"/>
          </w:rPr>
          <w:t xml:space="preserve"> conducted output(s).</w:t>
        </w:r>
      </w:ins>
    </w:p>
    <w:p w14:paraId="5AFCD88F" w14:textId="77777777" w:rsidR="00C33A48" w:rsidRPr="00BA7B97" w:rsidRDefault="00C33A48" w:rsidP="00C33A48">
      <w:pPr>
        <w:pStyle w:val="Heading5"/>
        <w:rPr>
          <w:ins w:id="21448" w:author="rk" w:date="2018-08-29T12:30:00Z"/>
          <w:lang w:eastAsia="sv-SE"/>
        </w:rPr>
      </w:pPr>
      <w:bookmarkStart w:id="21449" w:name="_Toc519075486"/>
      <w:bookmarkStart w:id="21450" w:name="_Toc523325385"/>
      <w:ins w:id="21451" w:author="rk" w:date="2018-08-29T12:30:00Z">
        <w:r w:rsidRPr="00BA7B97">
          <w:rPr>
            <w:lang w:eastAsia="sv-SE"/>
          </w:rPr>
          <w:t>6.</w:t>
        </w:r>
        <w:r>
          <w:rPr>
            <w:lang w:val="en-GB" w:eastAsia="zh-CN"/>
          </w:rPr>
          <w:t>7.6.5.4</w:t>
        </w:r>
        <w:r w:rsidRPr="00BA7B97">
          <w:rPr>
            <w:lang w:eastAsia="sv-SE"/>
          </w:rPr>
          <w:tab/>
          <w:t>Method of test</w:t>
        </w:r>
        <w:bookmarkEnd w:id="21449"/>
        <w:bookmarkEnd w:id="21450"/>
      </w:ins>
    </w:p>
    <w:p w14:paraId="310CCA6E" w14:textId="77777777" w:rsidR="00C33A48" w:rsidRPr="00BA7B97" w:rsidRDefault="00C33A48" w:rsidP="00C33A48">
      <w:pPr>
        <w:pStyle w:val="Heading6"/>
        <w:rPr>
          <w:ins w:id="21452" w:author="rk" w:date="2018-08-29T12:30:00Z"/>
          <w:lang w:eastAsia="sv-SE"/>
        </w:rPr>
      </w:pPr>
      <w:bookmarkStart w:id="21453" w:name="_Toc519075487"/>
      <w:bookmarkStart w:id="21454" w:name="_Toc523325386"/>
      <w:ins w:id="21455" w:author="rk" w:date="2018-08-29T12:30:00Z">
        <w:r w:rsidRPr="00BA7B97">
          <w:rPr>
            <w:lang w:eastAsia="sv-SE"/>
          </w:rPr>
          <w:t>6.</w:t>
        </w:r>
        <w:r>
          <w:rPr>
            <w:lang w:val="en-GB" w:eastAsia="sv-SE"/>
          </w:rPr>
          <w:t>7.6.5.4.1</w:t>
        </w:r>
        <w:r w:rsidRPr="00BA7B97">
          <w:rPr>
            <w:lang w:eastAsia="sv-SE"/>
          </w:rPr>
          <w:tab/>
          <w:t>Initial conditions</w:t>
        </w:r>
        <w:bookmarkEnd w:id="21453"/>
        <w:bookmarkEnd w:id="21454"/>
      </w:ins>
    </w:p>
    <w:p w14:paraId="52BEA7B1" w14:textId="77777777" w:rsidR="00C33A48" w:rsidRPr="000F78AA" w:rsidRDefault="00C33A48" w:rsidP="00C33A48">
      <w:pPr>
        <w:rPr>
          <w:ins w:id="21456" w:author="rk" w:date="2018-08-29T12:30:00Z"/>
          <w:lang w:val="sv-SE" w:eastAsia="sv-SE"/>
        </w:rPr>
      </w:pPr>
      <w:ins w:id="21457" w:author="rk" w:date="2018-08-29T12:30:00Z">
        <w:r>
          <w:rPr>
            <w:lang w:val="sv-SE" w:eastAsia="sv-SE"/>
          </w:rPr>
          <w:t>See sub-clause 6.7.6.3.4.1.</w:t>
        </w:r>
      </w:ins>
    </w:p>
    <w:p w14:paraId="773400F2" w14:textId="77777777" w:rsidR="00C33A48" w:rsidRPr="00BA7B97" w:rsidRDefault="00C33A48" w:rsidP="00C33A48">
      <w:pPr>
        <w:pStyle w:val="Heading6"/>
        <w:rPr>
          <w:ins w:id="21458" w:author="rk" w:date="2018-08-29T12:30:00Z"/>
          <w:lang w:eastAsia="sv-SE"/>
        </w:rPr>
      </w:pPr>
      <w:bookmarkStart w:id="21459" w:name="_Toc519075488"/>
      <w:bookmarkStart w:id="21460" w:name="_Toc523325387"/>
      <w:ins w:id="21461" w:author="rk" w:date="2018-08-29T12:30:00Z">
        <w:r w:rsidRPr="00BA7B97">
          <w:rPr>
            <w:lang w:eastAsia="sv-SE"/>
          </w:rPr>
          <w:t>6.</w:t>
        </w:r>
        <w:r>
          <w:rPr>
            <w:lang w:val="en-GB" w:eastAsia="sv-SE"/>
          </w:rPr>
          <w:t>7.6.5.4.2</w:t>
        </w:r>
        <w:r w:rsidRPr="00BA7B97">
          <w:rPr>
            <w:lang w:eastAsia="sv-SE"/>
          </w:rPr>
          <w:tab/>
          <w:t>Procedure</w:t>
        </w:r>
        <w:bookmarkEnd w:id="21459"/>
        <w:bookmarkEnd w:id="21460"/>
      </w:ins>
    </w:p>
    <w:p w14:paraId="21154757" w14:textId="77777777" w:rsidR="00C33A48" w:rsidRPr="000F78AA" w:rsidRDefault="00C33A48" w:rsidP="00C33A48">
      <w:pPr>
        <w:rPr>
          <w:ins w:id="21462" w:author="rk" w:date="2018-08-29T12:30:00Z"/>
          <w:lang w:val="en-US" w:eastAsia="sv-SE"/>
        </w:rPr>
      </w:pPr>
      <w:ins w:id="21463" w:author="rk" w:date="2018-08-29T12:30:00Z">
        <w:r w:rsidRPr="000F78AA">
          <w:rPr>
            <w:lang w:val="en-US" w:eastAsia="sv-SE"/>
          </w:rPr>
          <w:t>See sub-</w:t>
        </w:r>
        <w:r>
          <w:rPr>
            <w:lang w:val="en-US" w:eastAsia="sv-SE"/>
          </w:rPr>
          <w:t>clause 6.7.6.3.4.2.</w:t>
        </w:r>
      </w:ins>
    </w:p>
    <w:p w14:paraId="485E9F29" w14:textId="77777777" w:rsidR="00C33A48" w:rsidRPr="00BA7B97" w:rsidRDefault="00C33A48" w:rsidP="00C33A48">
      <w:pPr>
        <w:pStyle w:val="Heading5"/>
        <w:rPr>
          <w:ins w:id="21464" w:author="rk" w:date="2018-08-29T12:30:00Z"/>
          <w:lang w:eastAsia="sv-SE"/>
        </w:rPr>
      </w:pPr>
      <w:bookmarkStart w:id="21465" w:name="_Toc519075489"/>
      <w:bookmarkStart w:id="21466" w:name="_Toc523325388"/>
      <w:ins w:id="21467" w:author="rk" w:date="2018-08-29T12:30:00Z">
        <w:r w:rsidRPr="00BA7B97">
          <w:rPr>
            <w:lang w:eastAsia="sv-SE"/>
          </w:rPr>
          <w:t>6.</w:t>
        </w:r>
        <w:r>
          <w:rPr>
            <w:lang w:val="en-GB" w:eastAsia="zh-CN"/>
          </w:rPr>
          <w:t>7.6.5.5</w:t>
        </w:r>
        <w:r w:rsidRPr="00BA7B97">
          <w:rPr>
            <w:lang w:eastAsia="sv-SE"/>
          </w:rPr>
          <w:tab/>
          <w:t>Test Requirement</w:t>
        </w:r>
        <w:bookmarkEnd w:id="21465"/>
        <w:bookmarkEnd w:id="21466"/>
      </w:ins>
    </w:p>
    <w:p w14:paraId="710CB777" w14:textId="77777777" w:rsidR="00C33A48" w:rsidRPr="000F78AA" w:rsidRDefault="00C33A48" w:rsidP="00C33A48">
      <w:pPr>
        <w:keepNext/>
        <w:keepLines/>
        <w:spacing w:before="120"/>
        <w:ind w:left="1701" w:hanging="1701"/>
        <w:outlineLvl w:val="5"/>
        <w:rPr>
          <w:ins w:id="21468" w:author="rk" w:date="2018-08-29T12:30:00Z"/>
          <w:rFonts w:ascii="Arial" w:hAnsi="Arial"/>
          <w:lang w:val="en-US" w:eastAsia="sv-SE"/>
        </w:rPr>
      </w:pPr>
      <w:ins w:id="21469" w:author="rk" w:date="2018-08-29T12:30:00Z">
        <w:r w:rsidRPr="00EE73AC">
          <w:rPr>
            <w:rFonts w:ascii="Arial" w:hAnsi="Arial"/>
            <w:lang w:eastAsia="sv-SE"/>
          </w:rPr>
          <w:t>6.7.6.5.5.1</w:t>
        </w:r>
        <w:r w:rsidRPr="006E63A7">
          <w:rPr>
            <w:rFonts w:ascii="Arial" w:hAnsi="Arial"/>
            <w:lang w:eastAsia="sv-SE"/>
          </w:rPr>
          <w:tab/>
        </w:r>
        <w:r w:rsidRPr="000F78AA">
          <w:rPr>
            <w:rFonts w:ascii="Arial" w:hAnsi="Arial"/>
            <w:lang w:val="en-US" w:eastAsia="sv-SE"/>
          </w:rPr>
          <w:t>MSR operation</w:t>
        </w:r>
      </w:ins>
    </w:p>
    <w:p w14:paraId="0FE74CB1" w14:textId="77777777" w:rsidR="00C33A48" w:rsidRPr="00AE4799" w:rsidRDefault="00C33A48" w:rsidP="00C33A48">
      <w:pPr>
        <w:rPr>
          <w:ins w:id="21470" w:author="rk" w:date="2018-08-29T12:30:00Z"/>
          <w:rFonts w:ascii="Arial" w:hAnsi="Arial"/>
          <w:lang w:val="en-US"/>
        </w:rPr>
      </w:pPr>
      <w:ins w:id="21471" w:author="rk" w:date="2018-08-29T12:30:00Z">
        <w:r w:rsidRPr="00AE4799">
          <w:t xml:space="preserve">For MSR, the UTRA and E-UTRA requirements are valid: </w:t>
        </w:r>
      </w:ins>
    </w:p>
    <w:p w14:paraId="3775CA8A" w14:textId="77777777" w:rsidR="00C33A48" w:rsidRPr="00AE4799" w:rsidRDefault="00C33A48" w:rsidP="00C33A48">
      <w:pPr>
        <w:rPr>
          <w:ins w:id="21472" w:author="rk" w:date="2018-08-29T12:30:00Z"/>
        </w:rPr>
      </w:pPr>
      <w:ins w:id="21473" w:author="rk" w:date="2018-08-29T12:30:00Z">
        <w:r w:rsidRPr="00AE4799">
          <w:t xml:space="preserve">For UTRA, the minimum requirement for </w:t>
        </w:r>
      </w:ins>
      <w:ins w:id="21474" w:author="Rapporteur" w:date="2018-08-29T14:51:00Z">
        <w:r w:rsidR="00FA313F">
          <w:t>c</w:t>
        </w:r>
      </w:ins>
      <w:ins w:id="21475" w:author="rk" w:date="2018-08-29T12:30:00Z">
        <w:del w:id="21476" w:author="Rapporteur" w:date="2018-08-29T14:51:00Z">
          <w:r w:rsidRPr="00AE4799" w:rsidDel="00FA313F">
            <w:delText>C</w:delText>
          </w:r>
        </w:del>
        <w:r w:rsidRPr="00AE4799">
          <w:t>o-location with other base stations is specified in subclause 6.7.6.5.5.2.</w:t>
        </w:r>
      </w:ins>
    </w:p>
    <w:p w14:paraId="3CE7D85D" w14:textId="77777777" w:rsidR="00C33A48" w:rsidRPr="00AE4799" w:rsidRDefault="00C33A48" w:rsidP="00C33A48">
      <w:pPr>
        <w:rPr>
          <w:ins w:id="21477" w:author="rk" w:date="2018-08-29T12:30:00Z"/>
          <w:lang w:val="en-US" w:eastAsia="zh-CN"/>
        </w:rPr>
      </w:pPr>
      <w:ins w:id="21478" w:author="rk" w:date="2018-08-29T12:30:00Z">
        <w:r w:rsidRPr="00AE4799">
          <w:t xml:space="preserve">For E-UTRA, the minimum requirement for </w:t>
        </w:r>
      </w:ins>
      <w:ins w:id="21479" w:author="Rapporteur" w:date="2018-08-29T14:51:00Z">
        <w:r w:rsidR="00FA313F">
          <w:t>c</w:t>
        </w:r>
      </w:ins>
      <w:ins w:id="21480" w:author="rk" w:date="2018-08-29T12:30:00Z">
        <w:del w:id="21481" w:author="Rapporteur" w:date="2018-08-29T14:51:00Z">
          <w:r w:rsidRPr="00AE4799" w:rsidDel="00FA313F">
            <w:delText>C</w:delText>
          </w:r>
        </w:del>
        <w:r w:rsidRPr="00AE4799">
          <w:t>o-location with other base stations is specified in subclause 6.7.6.5.5.3.</w:t>
        </w:r>
      </w:ins>
    </w:p>
    <w:p w14:paraId="25644586" w14:textId="77777777" w:rsidR="00C33A48" w:rsidRPr="00AE4799" w:rsidRDefault="00C33A48" w:rsidP="00C33A48">
      <w:pPr>
        <w:keepNext/>
        <w:keepLines/>
        <w:spacing w:before="120"/>
        <w:ind w:left="1701" w:hanging="1701"/>
        <w:outlineLvl w:val="5"/>
        <w:rPr>
          <w:ins w:id="21482" w:author="rk" w:date="2018-08-29T12:30:00Z"/>
          <w:rFonts w:ascii="Arial" w:hAnsi="Arial"/>
          <w:lang w:val="en-US" w:eastAsia="sv-SE"/>
        </w:rPr>
      </w:pPr>
      <w:ins w:id="21483" w:author="rk" w:date="2018-08-29T12:30:00Z">
        <w:r w:rsidRPr="00AE4799">
          <w:rPr>
            <w:rFonts w:ascii="Arial" w:hAnsi="Arial"/>
            <w:lang w:eastAsia="sv-SE"/>
          </w:rPr>
          <w:t>6.7.6.5.5.2</w:t>
        </w:r>
        <w:r w:rsidRPr="00AE4799">
          <w:rPr>
            <w:rFonts w:ascii="Arial" w:hAnsi="Arial"/>
            <w:lang w:eastAsia="sv-SE"/>
          </w:rPr>
          <w:tab/>
        </w:r>
        <w:r w:rsidRPr="00AE4799">
          <w:rPr>
            <w:rFonts w:ascii="Arial" w:hAnsi="Arial"/>
            <w:lang w:val="en-US" w:eastAsia="sv-SE"/>
          </w:rPr>
          <w:t>Single RAT UTRA operation</w:t>
        </w:r>
      </w:ins>
    </w:p>
    <w:p w14:paraId="12CBE213" w14:textId="77777777" w:rsidR="00C33A48" w:rsidRPr="00AE4799" w:rsidRDefault="00C33A48" w:rsidP="00C33A48">
      <w:pPr>
        <w:rPr>
          <w:ins w:id="21484" w:author="rk" w:date="2018-08-29T12:30:00Z"/>
          <w:rFonts w:cs="v5.0.0"/>
        </w:rPr>
      </w:pPr>
      <w:ins w:id="21485" w:author="rk" w:date="2018-08-29T12:30:00Z">
        <w:r w:rsidRPr="00AE4799">
          <w:rPr>
            <w:rFonts w:cs="v5.0.0"/>
          </w:rPr>
          <w:t>These requirements may be applied for the protection of other BS receivers when GSM900, DCS1800, PCS1900, GSM850, CDMA850, UTRA FDD, UTRA TDD and/or E-UTRA BS are co-located with a BS.</w:t>
        </w:r>
      </w:ins>
    </w:p>
    <w:p w14:paraId="32ACB5D0" w14:textId="77777777" w:rsidR="00C33A48" w:rsidRPr="00AE4799" w:rsidRDefault="00C33A48" w:rsidP="00C33A48">
      <w:pPr>
        <w:rPr>
          <w:ins w:id="21486" w:author="rk" w:date="2018-08-29T12:30:00Z"/>
          <w:rFonts w:cs="v5.0.0"/>
        </w:rPr>
      </w:pPr>
      <w:ins w:id="21487" w:author="rk" w:date="2018-08-29T12:30:00Z">
        <w:r w:rsidRPr="00AE4799">
          <w:rPr>
            <w:rFonts w:cs="v5.0.0"/>
          </w:rPr>
          <w:t>The requirements assume with base stations of the same class.</w:t>
        </w:r>
      </w:ins>
    </w:p>
    <w:p w14:paraId="26C7CE45" w14:textId="77777777" w:rsidR="00C33A48" w:rsidRPr="00AE4799" w:rsidRDefault="00C33A48" w:rsidP="00C33A48">
      <w:pPr>
        <w:keepLines/>
        <w:ind w:left="1135" w:hanging="851"/>
        <w:rPr>
          <w:ins w:id="21488" w:author="rk" w:date="2018-08-29T12:30:00Z"/>
        </w:rPr>
      </w:pPr>
      <w:ins w:id="21489" w:author="rk" w:date="2018-08-29T12:30:00Z">
        <w:r w:rsidRPr="00AE4799">
          <w:t>NOTE:</w:t>
        </w:r>
        <w:r w:rsidRPr="00AE4799">
          <w:tab/>
          <w:t>For co-location with UTRA, the requirements are based on co-location with UTRA FDD or TDD base stations.</w:t>
        </w:r>
      </w:ins>
    </w:p>
    <w:p w14:paraId="5A410182" w14:textId="77777777" w:rsidR="00C33A48" w:rsidRPr="00AE4799" w:rsidRDefault="00C33A48" w:rsidP="00C33A48">
      <w:pPr>
        <w:rPr>
          <w:ins w:id="21490" w:author="rk" w:date="2018-08-29T12:30:00Z"/>
          <w:lang w:eastAsia="zh-CN"/>
        </w:rPr>
      </w:pPr>
      <w:ins w:id="21491" w:author="rk" w:date="2018-08-29T12:30:00Z">
        <w:r w:rsidRPr="00AE4799">
          <w:rPr>
            <w:rFonts w:hint="eastAsia"/>
            <w:lang w:eastAsia="zh-CN"/>
          </w:rPr>
          <w:t xml:space="preserve">The </w:t>
        </w:r>
        <w:r w:rsidRPr="00AE4799">
          <w:rPr>
            <w:lang w:eastAsia="zh-CN"/>
          </w:rPr>
          <w:t>requirements</w:t>
        </w:r>
        <w:r w:rsidRPr="00AE4799">
          <w:rPr>
            <w:rFonts w:hint="eastAsia"/>
            <w:lang w:eastAsia="zh-CN"/>
          </w:rPr>
          <w:t xml:space="preserve"> </w:t>
        </w:r>
        <w:r w:rsidRPr="00AE4799">
          <w:rPr>
            <w:lang w:eastAsia="zh-CN"/>
          </w:rPr>
          <w:t>are</w:t>
        </w:r>
        <w:r w:rsidRPr="00AE4799">
          <w:rPr>
            <w:rFonts w:hint="eastAsia"/>
            <w:lang w:eastAsia="zh-CN"/>
          </w:rPr>
          <w:t xml:space="preserve"> co-location </w:t>
        </w:r>
        <w:r w:rsidRPr="00AE4799">
          <w:rPr>
            <w:lang w:eastAsia="zh-CN"/>
          </w:rPr>
          <w:t xml:space="preserve">emission </w:t>
        </w:r>
        <w:r w:rsidRPr="00AE4799">
          <w:rPr>
            <w:rFonts w:hint="eastAsia"/>
            <w:lang w:eastAsia="zh-CN"/>
          </w:rPr>
          <w:t xml:space="preserve">requirements are specified as the power sum of the supported polarization(s) at the </w:t>
        </w:r>
        <w:r w:rsidRPr="002F38BC">
          <w:rPr>
            <w:lang w:eastAsia="zh-CN"/>
          </w:rPr>
          <w:t>CLTA</w:t>
        </w:r>
        <w:r w:rsidRPr="002F38BC">
          <w:rPr>
            <w:rFonts w:hint="eastAsia"/>
            <w:lang w:eastAsia="zh-CN"/>
          </w:rPr>
          <w:t xml:space="preserve"> </w:t>
        </w:r>
        <w:r w:rsidRPr="00AE4799">
          <w:rPr>
            <w:rFonts w:hint="eastAsia"/>
            <w:lang w:eastAsia="zh-CN"/>
          </w:rPr>
          <w:t>conducted output(s).</w:t>
        </w:r>
      </w:ins>
    </w:p>
    <w:p w14:paraId="0AE3CD45" w14:textId="77777777" w:rsidR="00C33A48" w:rsidRPr="00AE4799" w:rsidRDefault="00C33A48" w:rsidP="00C33A48">
      <w:pPr>
        <w:rPr>
          <w:ins w:id="21492" w:author="rk" w:date="2018-08-29T12:30:00Z"/>
          <w:rFonts w:cs="v3.8.0"/>
        </w:rPr>
      </w:pPr>
      <w:ins w:id="21493" w:author="rk" w:date="2018-08-29T12:30:00Z">
        <w:r w:rsidRPr="00AE4799">
          <w:rPr>
            <w:rFonts w:cs="v5.0.0"/>
          </w:rPr>
          <w:t xml:space="preserve">The output of the </w:t>
        </w:r>
        <w:r w:rsidRPr="002F38BC">
          <w:rPr>
            <w:rFonts w:cs="v5.0.0"/>
          </w:rPr>
          <w:t>CLTA</w:t>
        </w:r>
        <w:r w:rsidRPr="00AE4799">
          <w:rPr>
            <w:rFonts w:cs="v5.0.0"/>
          </w:rPr>
          <w:t xml:space="preserve"> of any spurious emission shall not exceed</w:t>
        </w:r>
        <w:r w:rsidRPr="00AE4799">
          <w:t xml:space="preserve"> the limits of table 6.7.6.5.5.2-1 for a AAS BS where requirements for co-location with a BS type listed in the first column apply, depending on the declared Base Station class. For a </w:t>
        </w:r>
        <w:r w:rsidRPr="00AE4799">
          <w:rPr>
            <w:i/>
          </w:rPr>
          <w:t>multi-band RIB</w:t>
        </w:r>
        <w:r w:rsidRPr="00AE4799">
          <w:t>, the exclusions and conditions in the Notes column of table 6.7.6.5.5.2-1 apply for each supported operating band.</w:t>
        </w:r>
        <w:r w:rsidRPr="00AE4799">
          <w:rPr>
            <w:rFonts w:cs="v3.8.0"/>
          </w:rPr>
          <w:t xml:space="preserve"> </w:t>
        </w:r>
      </w:ins>
    </w:p>
    <w:p w14:paraId="604678E7" w14:textId="77777777" w:rsidR="00C33A48" w:rsidRPr="00AE4799" w:rsidRDefault="00C33A48" w:rsidP="00C33A48">
      <w:pPr>
        <w:keepNext/>
        <w:keepLines/>
        <w:spacing w:before="60"/>
        <w:jc w:val="center"/>
        <w:rPr>
          <w:ins w:id="21494" w:author="rk" w:date="2018-08-29T12:30:00Z"/>
          <w:rFonts w:ascii="Arial" w:hAnsi="Arial" w:cs="Arial"/>
          <w:b/>
        </w:rPr>
      </w:pPr>
      <w:ins w:id="21495" w:author="rk" w:date="2018-08-29T12:30:00Z">
        <w:r w:rsidRPr="00AE4799">
          <w:rPr>
            <w:rFonts w:ascii="Arial" w:hAnsi="Arial" w:cs="Arial"/>
            <w:b/>
          </w:rPr>
          <w:lastRenderedPageBreak/>
          <w:t xml:space="preserve">Table </w:t>
        </w:r>
        <w:r w:rsidRPr="00AE4799">
          <w:rPr>
            <w:rFonts w:ascii="Arial" w:hAnsi="Arial" w:cs="Arial"/>
            <w:b/>
            <w:lang w:val="en-US"/>
          </w:rPr>
          <w:t>6.7.6.5.5.2-1</w:t>
        </w:r>
        <w:r w:rsidRPr="00AE4799">
          <w:rPr>
            <w:rFonts w:ascii="Arial" w:hAnsi="Arial" w:cs="Arial"/>
            <w:b/>
          </w:rPr>
          <w:t xml:space="preserve">: UTRA AAS BS OTA Spurious emissions limits for AAS BS co-located with another BS </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30"/>
        <w:gridCol w:w="1276"/>
        <w:gridCol w:w="1418"/>
        <w:gridCol w:w="1417"/>
        <w:gridCol w:w="1418"/>
        <w:gridCol w:w="709"/>
        <w:gridCol w:w="2192"/>
      </w:tblGrid>
      <w:tr w:rsidR="00C33A48" w:rsidRPr="00AE4799" w14:paraId="12F5DC77" w14:textId="77777777" w:rsidTr="00F965A9">
        <w:trPr>
          <w:cantSplit/>
          <w:jc w:val="center"/>
          <w:ins w:id="2149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A990F89" w14:textId="77777777" w:rsidR="00C33A48" w:rsidRPr="00AE4799" w:rsidRDefault="00C33A48" w:rsidP="00F965A9">
            <w:pPr>
              <w:keepNext/>
              <w:keepLines/>
              <w:spacing w:after="0"/>
              <w:jc w:val="center"/>
              <w:rPr>
                <w:ins w:id="21497" w:author="rk" w:date="2018-08-29T12:30:00Z"/>
                <w:rFonts w:ascii="Arial" w:hAnsi="Arial" w:cs="Arial"/>
                <w:b/>
                <w:sz w:val="18"/>
              </w:rPr>
            </w:pPr>
            <w:ins w:id="21498" w:author="rk" w:date="2018-08-29T12:30:00Z">
              <w:r w:rsidRPr="00AE4799">
                <w:rPr>
                  <w:rFonts w:ascii="Arial" w:hAnsi="Arial" w:cs="Arial"/>
                  <w:b/>
                  <w:sz w:val="18"/>
                </w:rPr>
                <w:t>Type of co-located BS</w:t>
              </w:r>
            </w:ins>
          </w:p>
        </w:tc>
        <w:tc>
          <w:tcPr>
            <w:tcW w:w="1275" w:type="dxa"/>
            <w:tcBorders>
              <w:top w:val="single" w:sz="4" w:space="0" w:color="auto"/>
              <w:left w:val="single" w:sz="4" w:space="0" w:color="auto"/>
              <w:bottom w:val="single" w:sz="4" w:space="0" w:color="auto"/>
              <w:right w:val="single" w:sz="4" w:space="0" w:color="auto"/>
            </w:tcBorders>
            <w:hideMark/>
          </w:tcPr>
          <w:p w14:paraId="2CF5B78A" w14:textId="77777777" w:rsidR="00C33A48" w:rsidRPr="00AE4799" w:rsidRDefault="00C33A48" w:rsidP="00F965A9">
            <w:pPr>
              <w:keepNext/>
              <w:keepLines/>
              <w:spacing w:after="0"/>
              <w:jc w:val="center"/>
              <w:rPr>
                <w:ins w:id="21499" w:author="rk" w:date="2018-08-29T12:30:00Z"/>
                <w:rFonts w:ascii="Arial" w:hAnsi="Arial" w:cs="Arial"/>
                <w:b/>
                <w:sz w:val="18"/>
              </w:rPr>
            </w:pPr>
            <w:ins w:id="21500" w:author="rk" w:date="2018-08-29T12:30:00Z">
              <w:r w:rsidRPr="00AE4799">
                <w:rPr>
                  <w:rFonts w:ascii="Arial" w:hAnsi="Arial" w:cs="Arial"/>
                  <w:b/>
                  <w:sz w:val="18"/>
                </w:rPr>
                <w:t>Frequency range for co-location requirement</w:t>
              </w:r>
            </w:ins>
          </w:p>
        </w:tc>
        <w:tc>
          <w:tcPr>
            <w:tcW w:w="1418" w:type="dxa"/>
            <w:tcBorders>
              <w:top w:val="single" w:sz="4" w:space="0" w:color="auto"/>
              <w:left w:val="single" w:sz="4" w:space="0" w:color="auto"/>
              <w:bottom w:val="single" w:sz="4" w:space="0" w:color="auto"/>
              <w:right w:val="single" w:sz="4" w:space="0" w:color="auto"/>
            </w:tcBorders>
            <w:hideMark/>
          </w:tcPr>
          <w:p w14:paraId="698EE885" w14:textId="77777777" w:rsidR="00C33A48" w:rsidRPr="00AE4799" w:rsidRDefault="00C33A48" w:rsidP="00F965A9">
            <w:pPr>
              <w:keepNext/>
              <w:keepLines/>
              <w:spacing w:after="0"/>
              <w:jc w:val="center"/>
              <w:rPr>
                <w:ins w:id="21501" w:author="rk" w:date="2018-08-29T12:30:00Z"/>
                <w:rFonts w:ascii="Arial" w:hAnsi="Arial" w:cs="Arial"/>
                <w:b/>
                <w:sz w:val="18"/>
              </w:rPr>
            </w:pPr>
            <w:ins w:id="21502" w:author="rk" w:date="2018-08-29T12:30:00Z">
              <w:r w:rsidRPr="00AE4799">
                <w:rPr>
                  <w:rFonts w:ascii="Arial" w:hAnsi="Arial" w:cs="Arial"/>
                  <w:b/>
                  <w:sz w:val="18"/>
                </w:rPr>
                <w:t>Maximum Level</w:t>
              </w:r>
            </w:ins>
          </w:p>
          <w:p w14:paraId="2A7B29C8" w14:textId="77777777" w:rsidR="00C33A48" w:rsidRPr="00AE4799" w:rsidRDefault="00C33A48" w:rsidP="00F965A9">
            <w:pPr>
              <w:keepNext/>
              <w:keepLines/>
              <w:spacing w:after="0"/>
              <w:jc w:val="center"/>
              <w:rPr>
                <w:ins w:id="21503" w:author="rk" w:date="2018-08-29T12:30:00Z"/>
                <w:rFonts w:ascii="Arial" w:hAnsi="Arial" w:cs="Arial"/>
                <w:b/>
                <w:sz w:val="18"/>
              </w:rPr>
            </w:pPr>
            <w:ins w:id="21504" w:author="rk" w:date="2018-08-29T12:30:00Z">
              <w:r w:rsidRPr="00AE4799">
                <w:rPr>
                  <w:rFonts w:ascii="Arial" w:hAnsi="Arial" w:cs="Arial"/>
                  <w:b/>
                  <w:sz w:val="18"/>
                </w:rPr>
                <w:t>(WA-BS)</w:t>
              </w:r>
            </w:ins>
          </w:p>
        </w:tc>
        <w:tc>
          <w:tcPr>
            <w:tcW w:w="1417" w:type="dxa"/>
            <w:tcBorders>
              <w:top w:val="single" w:sz="4" w:space="0" w:color="auto"/>
              <w:left w:val="single" w:sz="4" w:space="0" w:color="auto"/>
              <w:bottom w:val="single" w:sz="4" w:space="0" w:color="auto"/>
              <w:right w:val="single" w:sz="4" w:space="0" w:color="auto"/>
            </w:tcBorders>
            <w:hideMark/>
          </w:tcPr>
          <w:p w14:paraId="51FEB3F9" w14:textId="77777777" w:rsidR="00C33A48" w:rsidRPr="00AE4799" w:rsidRDefault="00C33A48" w:rsidP="00F965A9">
            <w:pPr>
              <w:keepNext/>
              <w:keepLines/>
              <w:spacing w:after="0"/>
              <w:jc w:val="center"/>
              <w:rPr>
                <w:ins w:id="21505" w:author="rk" w:date="2018-08-29T12:30:00Z"/>
                <w:rFonts w:ascii="Arial" w:hAnsi="Arial" w:cs="Arial"/>
                <w:b/>
                <w:sz w:val="18"/>
              </w:rPr>
            </w:pPr>
            <w:ins w:id="21506" w:author="rk" w:date="2018-08-29T12:30:00Z">
              <w:r w:rsidRPr="00AE4799">
                <w:rPr>
                  <w:rFonts w:ascii="Arial" w:hAnsi="Arial" w:cs="Arial"/>
                  <w:b/>
                  <w:sz w:val="18"/>
                </w:rPr>
                <w:t>Maximum Level</w:t>
              </w:r>
            </w:ins>
          </w:p>
          <w:p w14:paraId="334B3AE3" w14:textId="77777777" w:rsidR="00C33A48" w:rsidRPr="00AE4799" w:rsidRDefault="00C33A48" w:rsidP="00F965A9">
            <w:pPr>
              <w:keepNext/>
              <w:keepLines/>
              <w:spacing w:after="0"/>
              <w:jc w:val="center"/>
              <w:rPr>
                <w:ins w:id="21507" w:author="rk" w:date="2018-08-29T12:30:00Z"/>
                <w:rFonts w:ascii="Arial" w:hAnsi="Arial" w:cs="Arial"/>
                <w:b/>
                <w:sz w:val="18"/>
              </w:rPr>
            </w:pPr>
            <w:ins w:id="21508" w:author="rk" w:date="2018-08-29T12:30:00Z">
              <w:r w:rsidRPr="00AE4799">
                <w:rPr>
                  <w:rFonts w:ascii="Arial" w:hAnsi="Arial" w:cs="Arial"/>
                  <w:b/>
                  <w:sz w:val="18"/>
                </w:rPr>
                <w:t>(MR-BS)</w:t>
              </w:r>
            </w:ins>
          </w:p>
        </w:tc>
        <w:tc>
          <w:tcPr>
            <w:tcW w:w="1418" w:type="dxa"/>
            <w:tcBorders>
              <w:top w:val="single" w:sz="4" w:space="0" w:color="auto"/>
              <w:left w:val="single" w:sz="4" w:space="0" w:color="auto"/>
              <w:bottom w:val="single" w:sz="4" w:space="0" w:color="auto"/>
              <w:right w:val="single" w:sz="4" w:space="0" w:color="auto"/>
            </w:tcBorders>
            <w:hideMark/>
          </w:tcPr>
          <w:p w14:paraId="681EF1BA" w14:textId="77777777" w:rsidR="00C33A48" w:rsidRPr="00AE4799" w:rsidRDefault="00C33A48" w:rsidP="00F965A9">
            <w:pPr>
              <w:keepNext/>
              <w:keepLines/>
              <w:spacing w:after="0"/>
              <w:jc w:val="center"/>
              <w:rPr>
                <w:ins w:id="21509" w:author="rk" w:date="2018-08-29T12:30:00Z"/>
                <w:rFonts w:ascii="Arial" w:hAnsi="Arial" w:cs="Arial"/>
                <w:b/>
                <w:sz w:val="18"/>
              </w:rPr>
            </w:pPr>
            <w:ins w:id="21510" w:author="rk" w:date="2018-08-29T12:30:00Z">
              <w:r w:rsidRPr="00AE4799">
                <w:rPr>
                  <w:rFonts w:ascii="Arial" w:hAnsi="Arial" w:cs="Arial"/>
                  <w:b/>
                  <w:sz w:val="18"/>
                </w:rPr>
                <w:t>Maximum Level</w:t>
              </w:r>
            </w:ins>
          </w:p>
          <w:p w14:paraId="062C4F8E" w14:textId="77777777" w:rsidR="00C33A48" w:rsidRPr="00AE4799" w:rsidRDefault="00C33A48" w:rsidP="00F965A9">
            <w:pPr>
              <w:keepNext/>
              <w:keepLines/>
              <w:spacing w:after="0"/>
              <w:jc w:val="center"/>
              <w:rPr>
                <w:ins w:id="21511" w:author="rk" w:date="2018-08-29T12:30:00Z"/>
                <w:rFonts w:ascii="Arial" w:hAnsi="Arial" w:cs="Arial"/>
                <w:b/>
                <w:sz w:val="18"/>
              </w:rPr>
            </w:pPr>
            <w:ins w:id="21512" w:author="rk" w:date="2018-08-29T12:30:00Z">
              <w:r w:rsidRPr="00AE4799">
                <w:rPr>
                  <w:rFonts w:ascii="Arial" w:hAnsi="Arial" w:cs="Arial"/>
                  <w:b/>
                  <w:sz w:val="18"/>
                </w:rPr>
                <w:t>(LA-BS)</w:t>
              </w:r>
            </w:ins>
          </w:p>
        </w:tc>
        <w:tc>
          <w:tcPr>
            <w:tcW w:w="709" w:type="dxa"/>
            <w:tcBorders>
              <w:top w:val="single" w:sz="4" w:space="0" w:color="auto"/>
              <w:left w:val="single" w:sz="4" w:space="0" w:color="auto"/>
              <w:bottom w:val="single" w:sz="4" w:space="0" w:color="auto"/>
              <w:right w:val="single" w:sz="4" w:space="0" w:color="auto"/>
            </w:tcBorders>
            <w:hideMark/>
          </w:tcPr>
          <w:p w14:paraId="6CF4AC09" w14:textId="77777777" w:rsidR="00C33A48" w:rsidRPr="00AE4799" w:rsidRDefault="00C33A48" w:rsidP="00F965A9">
            <w:pPr>
              <w:keepNext/>
              <w:keepLines/>
              <w:spacing w:after="0"/>
              <w:jc w:val="center"/>
              <w:rPr>
                <w:ins w:id="21513" w:author="rk" w:date="2018-08-29T12:30:00Z"/>
                <w:rFonts w:ascii="Arial" w:hAnsi="Arial" w:cs="Arial"/>
                <w:b/>
                <w:sz w:val="18"/>
              </w:rPr>
            </w:pPr>
            <w:ins w:id="21514" w:author="rk" w:date="2018-08-29T12:30:00Z">
              <w:r w:rsidRPr="00AE4799">
                <w:rPr>
                  <w:rFonts w:ascii="Arial" w:hAnsi="Arial" w:cs="Arial"/>
                  <w:b/>
                  <w:sz w:val="18"/>
                </w:rPr>
                <w:t>Measurement Bandwidth</w:t>
              </w:r>
            </w:ins>
          </w:p>
        </w:tc>
        <w:tc>
          <w:tcPr>
            <w:tcW w:w="2191" w:type="dxa"/>
            <w:tcBorders>
              <w:top w:val="single" w:sz="4" w:space="0" w:color="auto"/>
              <w:left w:val="single" w:sz="4" w:space="0" w:color="auto"/>
              <w:bottom w:val="single" w:sz="4" w:space="0" w:color="auto"/>
              <w:right w:val="single" w:sz="4" w:space="0" w:color="auto"/>
            </w:tcBorders>
            <w:hideMark/>
          </w:tcPr>
          <w:p w14:paraId="0178D0FB" w14:textId="77777777" w:rsidR="00C33A48" w:rsidRPr="00AE4799" w:rsidRDefault="00C33A48" w:rsidP="00F965A9">
            <w:pPr>
              <w:keepNext/>
              <w:keepLines/>
              <w:spacing w:after="0"/>
              <w:jc w:val="center"/>
              <w:rPr>
                <w:ins w:id="21515" w:author="rk" w:date="2018-08-29T12:30:00Z"/>
                <w:rFonts w:ascii="Arial" w:hAnsi="Arial" w:cs="Arial"/>
                <w:b/>
                <w:sz w:val="18"/>
              </w:rPr>
            </w:pPr>
            <w:ins w:id="21516" w:author="rk" w:date="2018-08-29T12:30:00Z">
              <w:r w:rsidRPr="00AE4799">
                <w:rPr>
                  <w:rFonts w:ascii="Arial" w:hAnsi="Arial" w:cs="Arial"/>
                  <w:b/>
                  <w:sz w:val="18"/>
                </w:rPr>
                <w:t>Notes</w:t>
              </w:r>
            </w:ins>
          </w:p>
        </w:tc>
      </w:tr>
      <w:tr w:rsidR="00C33A48" w:rsidRPr="00AE4799" w14:paraId="357B67FE" w14:textId="77777777" w:rsidTr="00F965A9">
        <w:trPr>
          <w:cantSplit/>
          <w:jc w:val="center"/>
          <w:ins w:id="21517"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D178C4E" w14:textId="77777777" w:rsidR="00C33A48" w:rsidRPr="00AE4799" w:rsidRDefault="00C33A48" w:rsidP="00F965A9">
            <w:pPr>
              <w:keepNext/>
              <w:keepLines/>
              <w:spacing w:after="0"/>
              <w:jc w:val="center"/>
              <w:rPr>
                <w:ins w:id="21518" w:author="rk" w:date="2018-08-29T12:30:00Z"/>
                <w:rFonts w:ascii="Arial" w:hAnsi="Arial" w:cs="Arial"/>
                <w:sz w:val="18"/>
              </w:rPr>
            </w:pPr>
            <w:ins w:id="21519" w:author="rk" w:date="2018-08-29T12:30:00Z">
              <w:r w:rsidRPr="00AE4799">
                <w:rPr>
                  <w:rFonts w:ascii="Arial" w:hAnsi="Arial" w:cs="Arial"/>
                  <w:sz w:val="18"/>
                </w:rPr>
                <w:t>GSM900</w:t>
              </w:r>
            </w:ins>
          </w:p>
        </w:tc>
        <w:tc>
          <w:tcPr>
            <w:tcW w:w="1275" w:type="dxa"/>
            <w:tcBorders>
              <w:top w:val="single" w:sz="4" w:space="0" w:color="auto"/>
              <w:left w:val="single" w:sz="4" w:space="0" w:color="auto"/>
              <w:bottom w:val="single" w:sz="4" w:space="0" w:color="auto"/>
              <w:right w:val="single" w:sz="4" w:space="0" w:color="auto"/>
            </w:tcBorders>
            <w:hideMark/>
          </w:tcPr>
          <w:p w14:paraId="0B6E9831" w14:textId="77777777" w:rsidR="00C33A48" w:rsidRPr="00AE4799" w:rsidRDefault="00C33A48" w:rsidP="00F965A9">
            <w:pPr>
              <w:keepNext/>
              <w:keepLines/>
              <w:spacing w:after="0"/>
              <w:jc w:val="center"/>
              <w:rPr>
                <w:ins w:id="21520" w:author="rk" w:date="2018-08-29T12:30:00Z"/>
                <w:rFonts w:ascii="Arial" w:hAnsi="Arial" w:cs="Arial"/>
                <w:sz w:val="18"/>
              </w:rPr>
            </w:pPr>
            <w:ins w:id="21521" w:author="rk" w:date="2018-08-29T12:30:00Z">
              <w:r w:rsidRPr="00AE4799">
                <w:rPr>
                  <w:rFonts w:ascii="Arial" w:hAnsi="Arial" w:cs="Arial"/>
                  <w:sz w:val="18"/>
                </w:rPr>
                <w:t>876-915 MHz</w:t>
              </w:r>
            </w:ins>
          </w:p>
        </w:tc>
        <w:tc>
          <w:tcPr>
            <w:tcW w:w="1418" w:type="dxa"/>
            <w:tcBorders>
              <w:top w:val="single" w:sz="4" w:space="0" w:color="auto"/>
              <w:left w:val="single" w:sz="4" w:space="0" w:color="auto"/>
              <w:bottom w:val="single" w:sz="4" w:space="0" w:color="auto"/>
              <w:right w:val="single" w:sz="4" w:space="0" w:color="auto"/>
            </w:tcBorders>
            <w:hideMark/>
          </w:tcPr>
          <w:p w14:paraId="2CD157CF" w14:textId="77777777" w:rsidR="00C33A48" w:rsidRPr="00AE4799" w:rsidRDefault="00C33A48" w:rsidP="00F965A9">
            <w:pPr>
              <w:keepNext/>
              <w:keepLines/>
              <w:spacing w:after="0"/>
              <w:jc w:val="center"/>
              <w:rPr>
                <w:ins w:id="21522" w:author="rk" w:date="2018-08-29T12:30:00Z"/>
                <w:rFonts w:ascii="Arial" w:hAnsi="Arial" w:cs="Arial"/>
                <w:sz w:val="18"/>
              </w:rPr>
            </w:pPr>
            <w:ins w:id="21523" w:author="rk" w:date="2018-08-29T12:30:00Z">
              <w:r>
                <w:rPr>
                  <w:rFonts w:ascii="Arial" w:hAnsi="Arial" w:cs="Arial"/>
                  <w:sz w:val="18"/>
                </w:rPr>
                <w:t>-118.9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6226907" w14:textId="77777777" w:rsidR="00C33A48" w:rsidRPr="00AE4799" w:rsidRDefault="00C33A48" w:rsidP="00F965A9">
            <w:pPr>
              <w:keepNext/>
              <w:keepLines/>
              <w:spacing w:after="0"/>
              <w:jc w:val="center"/>
              <w:rPr>
                <w:ins w:id="21524" w:author="rk" w:date="2018-08-29T12:30:00Z"/>
                <w:rFonts w:ascii="Arial" w:hAnsi="Arial" w:cs="Arial"/>
                <w:sz w:val="18"/>
              </w:rPr>
            </w:pPr>
            <w:ins w:id="2152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12420AA" w14:textId="77777777" w:rsidR="00C33A48" w:rsidRPr="00AE4799" w:rsidRDefault="00C33A48" w:rsidP="00F965A9">
            <w:pPr>
              <w:keepNext/>
              <w:keepLines/>
              <w:spacing w:after="0"/>
              <w:jc w:val="center"/>
              <w:rPr>
                <w:ins w:id="21526" w:author="rk" w:date="2018-08-29T12:30:00Z"/>
                <w:rFonts w:ascii="Arial" w:hAnsi="Arial" w:cs="Arial"/>
                <w:sz w:val="18"/>
              </w:rPr>
            </w:pPr>
            <w:ins w:id="2152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205DBA0" w14:textId="77777777" w:rsidR="00C33A48" w:rsidRPr="00AE4799" w:rsidRDefault="00C33A48" w:rsidP="00F965A9">
            <w:pPr>
              <w:keepNext/>
              <w:keepLines/>
              <w:spacing w:after="0"/>
              <w:jc w:val="center"/>
              <w:rPr>
                <w:ins w:id="21528" w:author="rk" w:date="2018-08-29T12:30:00Z"/>
                <w:rFonts w:ascii="Arial" w:hAnsi="Arial" w:cs="Arial"/>
                <w:sz w:val="18"/>
              </w:rPr>
            </w:pPr>
            <w:ins w:id="2152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5C72FA4" w14:textId="77777777" w:rsidR="00C33A48" w:rsidRPr="00AE4799" w:rsidRDefault="00C33A48" w:rsidP="00F965A9">
            <w:pPr>
              <w:keepNext/>
              <w:keepLines/>
              <w:spacing w:after="0"/>
              <w:jc w:val="center"/>
              <w:rPr>
                <w:ins w:id="21530" w:author="rk" w:date="2018-08-29T12:30:00Z"/>
                <w:rFonts w:ascii="Arial" w:hAnsi="Arial" w:cs="Arial"/>
                <w:sz w:val="18"/>
              </w:rPr>
            </w:pPr>
          </w:p>
        </w:tc>
      </w:tr>
      <w:tr w:rsidR="00C33A48" w:rsidRPr="00AE4799" w14:paraId="63646463" w14:textId="77777777" w:rsidTr="00F965A9">
        <w:trPr>
          <w:cantSplit/>
          <w:jc w:val="center"/>
          <w:ins w:id="2153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A515BB4" w14:textId="77777777" w:rsidR="00C33A48" w:rsidRPr="00AE4799" w:rsidRDefault="00C33A48" w:rsidP="00F965A9">
            <w:pPr>
              <w:keepNext/>
              <w:keepLines/>
              <w:spacing w:after="0"/>
              <w:jc w:val="center"/>
              <w:rPr>
                <w:ins w:id="21532" w:author="rk" w:date="2018-08-29T12:30:00Z"/>
                <w:rFonts w:ascii="Arial" w:hAnsi="Arial" w:cs="Arial"/>
                <w:sz w:val="18"/>
              </w:rPr>
            </w:pPr>
            <w:ins w:id="21533" w:author="rk" w:date="2018-08-29T12:30:00Z">
              <w:r w:rsidRPr="00AE4799">
                <w:rPr>
                  <w:rFonts w:ascii="Arial" w:hAnsi="Arial" w:cs="Arial"/>
                  <w:sz w:val="18"/>
                </w:rPr>
                <w:t>DCS1800</w:t>
              </w:r>
            </w:ins>
          </w:p>
        </w:tc>
        <w:tc>
          <w:tcPr>
            <w:tcW w:w="1275" w:type="dxa"/>
            <w:tcBorders>
              <w:top w:val="single" w:sz="4" w:space="0" w:color="auto"/>
              <w:left w:val="single" w:sz="4" w:space="0" w:color="auto"/>
              <w:bottom w:val="single" w:sz="4" w:space="0" w:color="auto"/>
              <w:right w:val="single" w:sz="4" w:space="0" w:color="auto"/>
            </w:tcBorders>
            <w:hideMark/>
          </w:tcPr>
          <w:p w14:paraId="7E37FFD3" w14:textId="77777777" w:rsidR="00C33A48" w:rsidRPr="00AE4799" w:rsidRDefault="00C33A48" w:rsidP="00F965A9">
            <w:pPr>
              <w:keepNext/>
              <w:keepLines/>
              <w:spacing w:after="0"/>
              <w:jc w:val="center"/>
              <w:rPr>
                <w:ins w:id="21534" w:author="rk" w:date="2018-08-29T12:30:00Z"/>
                <w:rFonts w:ascii="Arial" w:hAnsi="Arial" w:cs="Arial"/>
                <w:sz w:val="18"/>
              </w:rPr>
            </w:pPr>
            <w:ins w:id="21535" w:author="rk" w:date="2018-08-29T12:30:00Z">
              <w:r w:rsidRPr="00AE4799">
                <w:rPr>
                  <w:rFonts w:ascii="Arial" w:hAnsi="Arial" w:cs="Arial"/>
                  <w:sz w:val="18"/>
                </w:rPr>
                <w:t>1710 - 1785 MHz</w:t>
              </w:r>
            </w:ins>
          </w:p>
        </w:tc>
        <w:tc>
          <w:tcPr>
            <w:tcW w:w="1418" w:type="dxa"/>
            <w:tcBorders>
              <w:top w:val="single" w:sz="4" w:space="0" w:color="auto"/>
              <w:left w:val="single" w:sz="4" w:space="0" w:color="auto"/>
              <w:bottom w:val="single" w:sz="4" w:space="0" w:color="auto"/>
              <w:right w:val="single" w:sz="4" w:space="0" w:color="auto"/>
            </w:tcBorders>
            <w:hideMark/>
          </w:tcPr>
          <w:p w14:paraId="455E3006" w14:textId="77777777" w:rsidR="00C33A48" w:rsidRPr="00AE4799" w:rsidRDefault="00C33A48" w:rsidP="00F965A9">
            <w:pPr>
              <w:keepNext/>
              <w:keepLines/>
              <w:spacing w:after="0"/>
              <w:jc w:val="center"/>
              <w:rPr>
                <w:ins w:id="21536" w:author="rk" w:date="2018-08-29T12:30:00Z"/>
                <w:rFonts w:ascii="Arial" w:hAnsi="Arial" w:cs="Arial"/>
                <w:sz w:val="18"/>
              </w:rPr>
            </w:pPr>
            <w:ins w:id="21537" w:author="rk" w:date="2018-08-29T12:30:00Z">
              <w:r>
                <w:rPr>
                  <w:rFonts w:ascii="Arial" w:hAnsi="Arial" w:cs="Arial"/>
                  <w:sz w:val="18"/>
                </w:rPr>
                <w:t>-118.9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9651F16" w14:textId="77777777" w:rsidR="00C33A48" w:rsidRPr="00AE4799" w:rsidRDefault="00C33A48" w:rsidP="00F965A9">
            <w:pPr>
              <w:keepNext/>
              <w:keepLines/>
              <w:spacing w:after="0"/>
              <w:jc w:val="center"/>
              <w:rPr>
                <w:ins w:id="21538" w:author="rk" w:date="2018-08-29T12:30:00Z"/>
                <w:rFonts w:ascii="Arial" w:hAnsi="Arial" w:cs="Arial"/>
                <w:sz w:val="18"/>
              </w:rPr>
            </w:pPr>
            <w:ins w:id="21539"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7665EB7" w14:textId="77777777" w:rsidR="00C33A48" w:rsidRPr="00AE4799" w:rsidRDefault="00C33A48" w:rsidP="00F965A9">
            <w:pPr>
              <w:keepNext/>
              <w:keepLines/>
              <w:spacing w:after="0"/>
              <w:jc w:val="center"/>
              <w:rPr>
                <w:ins w:id="21540" w:author="rk" w:date="2018-08-29T12:30:00Z"/>
                <w:rFonts w:ascii="Arial" w:hAnsi="Arial" w:cs="Arial"/>
                <w:sz w:val="18"/>
              </w:rPr>
            </w:pPr>
            <w:ins w:id="21541"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D4C7683" w14:textId="77777777" w:rsidR="00C33A48" w:rsidRPr="00AE4799" w:rsidRDefault="00C33A48" w:rsidP="00F965A9">
            <w:pPr>
              <w:keepNext/>
              <w:keepLines/>
              <w:spacing w:after="0"/>
              <w:jc w:val="center"/>
              <w:rPr>
                <w:ins w:id="21542" w:author="rk" w:date="2018-08-29T12:30:00Z"/>
                <w:rFonts w:ascii="Arial" w:hAnsi="Arial" w:cs="Arial"/>
                <w:sz w:val="18"/>
              </w:rPr>
            </w:pPr>
            <w:ins w:id="2154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96B45E0" w14:textId="77777777" w:rsidR="00C33A48" w:rsidRPr="00AE4799" w:rsidRDefault="00C33A48" w:rsidP="00F965A9">
            <w:pPr>
              <w:keepNext/>
              <w:keepLines/>
              <w:spacing w:after="0"/>
              <w:jc w:val="center"/>
              <w:rPr>
                <w:ins w:id="21544" w:author="rk" w:date="2018-08-29T12:30:00Z"/>
                <w:rFonts w:ascii="Arial" w:hAnsi="Arial" w:cs="Arial"/>
                <w:sz w:val="18"/>
              </w:rPr>
            </w:pPr>
          </w:p>
        </w:tc>
      </w:tr>
      <w:tr w:rsidR="00C33A48" w:rsidRPr="00AE4799" w14:paraId="4DC4D774" w14:textId="77777777" w:rsidTr="00F965A9">
        <w:trPr>
          <w:cantSplit/>
          <w:jc w:val="center"/>
          <w:ins w:id="21545"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D6C04C8" w14:textId="77777777" w:rsidR="00C33A48" w:rsidRPr="00AE4799" w:rsidRDefault="00C33A48" w:rsidP="00F965A9">
            <w:pPr>
              <w:keepNext/>
              <w:keepLines/>
              <w:spacing w:after="0"/>
              <w:jc w:val="center"/>
              <w:rPr>
                <w:ins w:id="21546" w:author="rk" w:date="2018-08-29T12:30:00Z"/>
                <w:rFonts w:ascii="Arial" w:hAnsi="Arial" w:cs="Arial"/>
                <w:sz w:val="18"/>
              </w:rPr>
            </w:pPr>
            <w:ins w:id="21547" w:author="rk" w:date="2018-08-29T12:30:00Z">
              <w:r w:rsidRPr="00AE4799">
                <w:rPr>
                  <w:rFonts w:ascii="Arial" w:hAnsi="Arial" w:cs="Arial"/>
                  <w:sz w:val="18"/>
                </w:rPr>
                <w:t>PCS1900</w:t>
              </w:r>
            </w:ins>
          </w:p>
        </w:tc>
        <w:tc>
          <w:tcPr>
            <w:tcW w:w="1275" w:type="dxa"/>
            <w:tcBorders>
              <w:top w:val="single" w:sz="4" w:space="0" w:color="auto"/>
              <w:left w:val="single" w:sz="4" w:space="0" w:color="auto"/>
              <w:bottom w:val="single" w:sz="4" w:space="0" w:color="auto"/>
              <w:right w:val="single" w:sz="4" w:space="0" w:color="auto"/>
            </w:tcBorders>
            <w:hideMark/>
          </w:tcPr>
          <w:p w14:paraId="540025D3" w14:textId="77777777" w:rsidR="00C33A48" w:rsidRPr="00AE4799" w:rsidRDefault="00C33A48" w:rsidP="00F965A9">
            <w:pPr>
              <w:keepNext/>
              <w:keepLines/>
              <w:spacing w:after="0"/>
              <w:jc w:val="center"/>
              <w:rPr>
                <w:ins w:id="21548" w:author="rk" w:date="2018-08-29T12:30:00Z"/>
                <w:rFonts w:ascii="Arial" w:hAnsi="Arial" w:cs="Arial"/>
                <w:sz w:val="18"/>
              </w:rPr>
            </w:pPr>
            <w:ins w:id="21549" w:author="rk" w:date="2018-08-29T12:30:00Z">
              <w:r w:rsidRPr="00AE4799">
                <w:rPr>
                  <w:rFonts w:ascii="Arial" w:hAnsi="Arial" w:cs="Arial"/>
                  <w:sz w:val="18"/>
                </w:rPr>
                <w:t>1850 - 1910 MHz</w:t>
              </w:r>
            </w:ins>
          </w:p>
        </w:tc>
        <w:tc>
          <w:tcPr>
            <w:tcW w:w="1418" w:type="dxa"/>
            <w:tcBorders>
              <w:top w:val="single" w:sz="4" w:space="0" w:color="auto"/>
              <w:left w:val="single" w:sz="4" w:space="0" w:color="auto"/>
              <w:bottom w:val="single" w:sz="4" w:space="0" w:color="auto"/>
              <w:right w:val="single" w:sz="4" w:space="0" w:color="auto"/>
            </w:tcBorders>
            <w:hideMark/>
          </w:tcPr>
          <w:p w14:paraId="24B80032" w14:textId="77777777" w:rsidR="00C33A48" w:rsidRPr="00AE4799" w:rsidRDefault="00C33A48" w:rsidP="00F965A9">
            <w:pPr>
              <w:keepNext/>
              <w:keepLines/>
              <w:spacing w:after="0"/>
              <w:jc w:val="center"/>
              <w:rPr>
                <w:ins w:id="21550" w:author="rk" w:date="2018-08-29T12:30:00Z"/>
                <w:rFonts w:ascii="Arial" w:hAnsi="Arial" w:cs="Arial"/>
                <w:sz w:val="18"/>
              </w:rPr>
            </w:pPr>
            <w:ins w:id="21551" w:author="rk" w:date="2018-08-29T12:30:00Z">
              <w:r>
                <w:rPr>
                  <w:rFonts w:ascii="Arial" w:hAnsi="Arial" w:cs="Arial"/>
                  <w:sz w:val="18"/>
                </w:rPr>
                <w:t>-118.9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1EC5142" w14:textId="77777777" w:rsidR="00C33A48" w:rsidRPr="00AE4799" w:rsidRDefault="00C33A48" w:rsidP="00F965A9">
            <w:pPr>
              <w:keepNext/>
              <w:keepLines/>
              <w:spacing w:after="0"/>
              <w:jc w:val="center"/>
              <w:rPr>
                <w:ins w:id="21552" w:author="rk" w:date="2018-08-29T12:30:00Z"/>
                <w:rFonts w:ascii="Arial" w:hAnsi="Arial" w:cs="Arial"/>
                <w:sz w:val="18"/>
              </w:rPr>
            </w:pPr>
            <w:ins w:id="21553"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1F63BAD" w14:textId="77777777" w:rsidR="00C33A48" w:rsidRPr="00AE4799" w:rsidRDefault="00C33A48" w:rsidP="00F965A9">
            <w:pPr>
              <w:keepNext/>
              <w:keepLines/>
              <w:spacing w:after="0"/>
              <w:jc w:val="center"/>
              <w:rPr>
                <w:ins w:id="21554" w:author="rk" w:date="2018-08-29T12:30:00Z"/>
                <w:rFonts w:ascii="Arial" w:hAnsi="Arial" w:cs="Arial"/>
                <w:sz w:val="18"/>
              </w:rPr>
            </w:pPr>
            <w:ins w:id="21555"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E5C287F" w14:textId="77777777" w:rsidR="00C33A48" w:rsidRPr="00AE4799" w:rsidRDefault="00C33A48" w:rsidP="00F965A9">
            <w:pPr>
              <w:keepNext/>
              <w:keepLines/>
              <w:spacing w:after="0"/>
              <w:jc w:val="center"/>
              <w:rPr>
                <w:ins w:id="21556" w:author="rk" w:date="2018-08-29T12:30:00Z"/>
                <w:rFonts w:ascii="Arial" w:hAnsi="Arial" w:cs="Arial"/>
                <w:sz w:val="18"/>
              </w:rPr>
            </w:pPr>
            <w:ins w:id="2155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08A895F" w14:textId="77777777" w:rsidR="00C33A48" w:rsidRPr="00AE4799" w:rsidRDefault="00C33A48" w:rsidP="00F965A9">
            <w:pPr>
              <w:keepNext/>
              <w:keepLines/>
              <w:spacing w:after="0"/>
              <w:jc w:val="center"/>
              <w:rPr>
                <w:ins w:id="21558" w:author="rk" w:date="2018-08-29T12:30:00Z"/>
                <w:rFonts w:ascii="Arial" w:hAnsi="Arial" w:cs="Arial"/>
                <w:sz w:val="18"/>
              </w:rPr>
            </w:pPr>
          </w:p>
        </w:tc>
      </w:tr>
      <w:tr w:rsidR="00C33A48" w:rsidRPr="00AE4799" w14:paraId="2C16C30A" w14:textId="77777777" w:rsidTr="00F965A9">
        <w:trPr>
          <w:cantSplit/>
          <w:jc w:val="center"/>
          <w:ins w:id="21559"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38A6418" w14:textId="77777777" w:rsidR="00C33A48" w:rsidRPr="00AE4799" w:rsidRDefault="00C33A48" w:rsidP="00F965A9">
            <w:pPr>
              <w:keepNext/>
              <w:keepLines/>
              <w:spacing w:after="0"/>
              <w:jc w:val="center"/>
              <w:rPr>
                <w:ins w:id="21560" w:author="rk" w:date="2018-08-29T12:30:00Z"/>
                <w:rFonts w:ascii="Arial" w:hAnsi="Arial" w:cs="Arial"/>
                <w:sz w:val="18"/>
              </w:rPr>
            </w:pPr>
            <w:ins w:id="21561" w:author="rk" w:date="2018-08-29T12:30:00Z">
              <w:r w:rsidRPr="00AE4799">
                <w:rPr>
                  <w:rFonts w:ascii="Arial" w:hAnsi="Arial" w:cs="Arial"/>
                  <w:sz w:val="18"/>
                </w:rPr>
                <w:t>GSM850 or CDMA850</w:t>
              </w:r>
            </w:ins>
          </w:p>
        </w:tc>
        <w:tc>
          <w:tcPr>
            <w:tcW w:w="1275" w:type="dxa"/>
            <w:tcBorders>
              <w:top w:val="single" w:sz="4" w:space="0" w:color="auto"/>
              <w:left w:val="single" w:sz="4" w:space="0" w:color="auto"/>
              <w:bottom w:val="single" w:sz="4" w:space="0" w:color="auto"/>
              <w:right w:val="single" w:sz="4" w:space="0" w:color="auto"/>
            </w:tcBorders>
            <w:hideMark/>
          </w:tcPr>
          <w:p w14:paraId="3F2EB639" w14:textId="77777777" w:rsidR="00C33A48" w:rsidRPr="00AE4799" w:rsidRDefault="00C33A48" w:rsidP="00F965A9">
            <w:pPr>
              <w:keepNext/>
              <w:keepLines/>
              <w:spacing w:after="0"/>
              <w:jc w:val="center"/>
              <w:rPr>
                <w:ins w:id="21562" w:author="rk" w:date="2018-08-29T12:30:00Z"/>
                <w:rFonts w:ascii="Arial" w:hAnsi="Arial" w:cs="Arial"/>
                <w:sz w:val="18"/>
              </w:rPr>
            </w:pPr>
            <w:ins w:id="21563" w:author="rk" w:date="2018-08-29T12:30:00Z">
              <w:r w:rsidRPr="00AE4799">
                <w:rPr>
                  <w:rFonts w:ascii="Arial" w:hAnsi="Arial" w:cs="Arial"/>
                  <w:sz w:val="18"/>
                </w:rPr>
                <w:t>824 - 849 MHz</w:t>
              </w:r>
            </w:ins>
          </w:p>
        </w:tc>
        <w:tc>
          <w:tcPr>
            <w:tcW w:w="1418" w:type="dxa"/>
            <w:tcBorders>
              <w:top w:val="single" w:sz="4" w:space="0" w:color="auto"/>
              <w:left w:val="single" w:sz="4" w:space="0" w:color="auto"/>
              <w:bottom w:val="single" w:sz="4" w:space="0" w:color="auto"/>
              <w:right w:val="single" w:sz="4" w:space="0" w:color="auto"/>
            </w:tcBorders>
            <w:hideMark/>
          </w:tcPr>
          <w:p w14:paraId="7E1189D0" w14:textId="77777777" w:rsidR="00C33A48" w:rsidRPr="00AE4799" w:rsidRDefault="00C33A48" w:rsidP="00F965A9">
            <w:pPr>
              <w:keepNext/>
              <w:keepLines/>
              <w:spacing w:after="0"/>
              <w:jc w:val="center"/>
              <w:rPr>
                <w:ins w:id="21564" w:author="rk" w:date="2018-08-29T12:30:00Z"/>
                <w:rFonts w:ascii="Arial" w:hAnsi="Arial" w:cs="Arial"/>
                <w:sz w:val="18"/>
              </w:rPr>
            </w:pPr>
            <w:ins w:id="21565" w:author="rk" w:date="2018-08-29T12:30:00Z">
              <w:r>
                <w:rPr>
                  <w:rFonts w:ascii="Arial" w:hAnsi="Arial" w:cs="Arial"/>
                  <w:sz w:val="18"/>
                </w:rPr>
                <w:t>-118.9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01E0D9FE" w14:textId="77777777" w:rsidR="00C33A48" w:rsidRPr="00AE4799" w:rsidRDefault="00C33A48" w:rsidP="00F965A9">
            <w:pPr>
              <w:keepNext/>
              <w:keepLines/>
              <w:spacing w:after="0"/>
              <w:jc w:val="center"/>
              <w:rPr>
                <w:ins w:id="21566" w:author="rk" w:date="2018-08-29T12:30:00Z"/>
                <w:rFonts w:ascii="Arial" w:hAnsi="Arial" w:cs="Arial"/>
                <w:sz w:val="18"/>
              </w:rPr>
            </w:pPr>
            <w:ins w:id="2156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A178844" w14:textId="77777777" w:rsidR="00C33A48" w:rsidRPr="00AE4799" w:rsidRDefault="00C33A48" w:rsidP="00F965A9">
            <w:pPr>
              <w:keepNext/>
              <w:keepLines/>
              <w:spacing w:after="0"/>
              <w:jc w:val="center"/>
              <w:rPr>
                <w:ins w:id="21568" w:author="rk" w:date="2018-08-29T12:30:00Z"/>
                <w:rFonts w:ascii="Arial" w:hAnsi="Arial" w:cs="Arial"/>
                <w:sz w:val="18"/>
              </w:rPr>
            </w:pPr>
            <w:ins w:id="2156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63D36BE0" w14:textId="77777777" w:rsidR="00C33A48" w:rsidRPr="00AE4799" w:rsidRDefault="00C33A48" w:rsidP="00F965A9">
            <w:pPr>
              <w:keepNext/>
              <w:keepLines/>
              <w:spacing w:after="0"/>
              <w:jc w:val="center"/>
              <w:rPr>
                <w:ins w:id="21570" w:author="rk" w:date="2018-08-29T12:30:00Z"/>
                <w:rFonts w:ascii="Arial" w:hAnsi="Arial" w:cs="Arial"/>
                <w:sz w:val="18"/>
              </w:rPr>
            </w:pPr>
            <w:ins w:id="2157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40DE52AE" w14:textId="77777777" w:rsidR="00C33A48" w:rsidRPr="00AE4799" w:rsidRDefault="00C33A48" w:rsidP="00F965A9">
            <w:pPr>
              <w:keepNext/>
              <w:keepLines/>
              <w:spacing w:after="0"/>
              <w:jc w:val="center"/>
              <w:rPr>
                <w:ins w:id="21572" w:author="rk" w:date="2018-08-29T12:30:00Z"/>
                <w:rFonts w:ascii="Arial" w:hAnsi="Arial" w:cs="Arial"/>
                <w:sz w:val="18"/>
              </w:rPr>
            </w:pPr>
          </w:p>
        </w:tc>
      </w:tr>
      <w:tr w:rsidR="00C33A48" w:rsidRPr="00AE4799" w14:paraId="7AE73F7E" w14:textId="77777777" w:rsidTr="00F965A9">
        <w:trPr>
          <w:cantSplit/>
          <w:jc w:val="center"/>
          <w:ins w:id="2157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0452AB5" w14:textId="77777777" w:rsidR="00C33A48" w:rsidRPr="00AE4799" w:rsidRDefault="00C33A48" w:rsidP="00F965A9">
            <w:pPr>
              <w:keepNext/>
              <w:keepLines/>
              <w:spacing w:after="0"/>
              <w:jc w:val="center"/>
              <w:rPr>
                <w:ins w:id="21574" w:author="rk" w:date="2018-08-29T12:30:00Z"/>
                <w:rFonts w:ascii="Arial" w:hAnsi="Arial" w:cs="Arial"/>
                <w:sz w:val="18"/>
                <w:lang w:val="sv-SE"/>
              </w:rPr>
            </w:pPr>
            <w:ins w:id="21575" w:author="rk" w:date="2018-08-29T12:30:00Z">
              <w:r w:rsidRPr="00AE4799">
                <w:rPr>
                  <w:rFonts w:ascii="Arial" w:hAnsi="Arial" w:cs="Arial"/>
                  <w:sz w:val="18"/>
                  <w:lang w:val="sv-SE"/>
                </w:rPr>
                <w:t>UTRA FDD Band I or E-UTRA Band 1</w:t>
              </w:r>
            </w:ins>
          </w:p>
        </w:tc>
        <w:tc>
          <w:tcPr>
            <w:tcW w:w="1275" w:type="dxa"/>
            <w:tcBorders>
              <w:top w:val="single" w:sz="4" w:space="0" w:color="auto"/>
              <w:left w:val="single" w:sz="4" w:space="0" w:color="auto"/>
              <w:bottom w:val="single" w:sz="4" w:space="0" w:color="auto"/>
              <w:right w:val="single" w:sz="4" w:space="0" w:color="auto"/>
            </w:tcBorders>
          </w:tcPr>
          <w:p w14:paraId="78840D95" w14:textId="77777777" w:rsidR="00C33A48" w:rsidRPr="00AE4799" w:rsidRDefault="00C33A48" w:rsidP="00F965A9">
            <w:pPr>
              <w:keepNext/>
              <w:keepLines/>
              <w:spacing w:after="0"/>
              <w:jc w:val="center"/>
              <w:rPr>
                <w:ins w:id="21576" w:author="rk" w:date="2018-08-29T12:30:00Z"/>
                <w:rFonts w:ascii="Arial" w:hAnsi="Arial" w:cs="Arial"/>
                <w:sz w:val="18"/>
                <w:lang w:eastAsia="zh-CN"/>
              </w:rPr>
            </w:pPr>
            <w:ins w:id="21577" w:author="rk" w:date="2018-08-29T12:30:00Z">
              <w:r w:rsidRPr="00AE4799">
                <w:rPr>
                  <w:rFonts w:ascii="Arial" w:hAnsi="Arial" w:cs="Arial"/>
                  <w:sz w:val="18"/>
                </w:rPr>
                <w:t>1920 - 1980 MHz</w:t>
              </w:r>
            </w:ins>
          </w:p>
          <w:p w14:paraId="7D0A174B" w14:textId="77777777" w:rsidR="00C33A48" w:rsidRPr="00AE4799" w:rsidRDefault="00C33A48" w:rsidP="00F965A9">
            <w:pPr>
              <w:keepNext/>
              <w:keepLines/>
              <w:spacing w:after="0"/>
              <w:jc w:val="center"/>
              <w:rPr>
                <w:ins w:id="21578"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72CA4BE" w14:textId="77777777" w:rsidR="00C33A48" w:rsidRPr="00AE4799" w:rsidRDefault="00C33A48" w:rsidP="00F965A9">
            <w:pPr>
              <w:keepNext/>
              <w:keepLines/>
              <w:spacing w:after="0"/>
              <w:jc w:val="center"/>
              <w:rPr>
                <w:ins w:id="21579" w:author="rk" w:date="2018-08-29T12:30:00Z"/>
                <w:rFonts w:ascii="Arial" w:hAnsi="Arial" w:cs="Arial"/>
                <w:sz w:val="18"/>
              </w:rPr>
            </w:pPr>
            <w:ins w:id="2158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6B8B050" w14:textId="77777777" w:rsidR="00C33A48" w:rsidRPr="00AE4799" w:rsidRDefault="00C33A48" w:rsidP="00F965A9">
            <w:pPr>
              <w:keepNext/>
              <w:keepLines/>
              <w:spacing w:after="0"/>
              <w:jc w:val="center"/>
              <w:rPr>
                <w:ins w:id="21581" w:author="rk" w:date="2018-08-29T12:30:00Z"/>
                <w:rFonts w:ascii="Arial" w:hAnsi="Arial" w:cs="Arial"/>
                <w:sz w:val="18"/>
              </w:rPr>
            </w:pPr>
            <w:ins w:id="2158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0650DC1C" w14:textId="77777777" w:rsidR="00C33A48" w:rsidRPr="00AE4799" w:rsidRDefault="00C33A48" w:rsidP="00F965A9">
            <w:pPr>
              <w:keepNext/>
              <w:keepLines/>
              <w:spacing w:after="0"/>
              <w:jc w:val="center"/>
              <w:rPr>
                <w:ins w:id="21583" w:author="rk" w:date="2018-08-29T12:30:00Z"/>
                <w:rFonts w:ascii="Arial" w:hAnsi="Arial" w:cs="Arial"/>
                <w:sz w:val="18"/>
              </w:rPr>
            </w:pPr>
            <w:ins w:id="2158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6718D8FD" w14:textId="77777777" w:rsidR="00C33A48" w:rsidRPr="00AE4799" w:rsidRDefault="00C33A48" w:rsidP="00F965A9">
            <w:pPr>
              <w:keepNext/>
              <w:keepLines/>
              <w:spacing w:after="0"/>
              <w:jc w:val="center"/>
              <w:rPr>
                <w:ins w:id="21585" w:author="rk" w:date="2018-08-29T12:30:00Z"/>
                <w:rFonts w:ascii="Arial" w:hAnsi="Arial" w:cs="Arial"/>
                <w:sz w:val="18"/>
              </w:rPr>
            </w:pPr>
            <w:ins w:id="2158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F49524E" w14:textId="77777777" w:rsidR="00C33A48" w:rsidRPr="00AE4799" w:rsidRDefault="00C33A48" w:rsidP="00F965A9">
            <w:pPr>
              <w:keepNext/>
              <w:keepLines/>
              <w:spacing w:after="0"/>
              <w:jc w:val="center"/>
              <w:rPr>
                <w:ins w:id="21587" w:author="rk" w:date="2018-08-29T12:30:00Z"/>
                <w:rFonts w:ascii="Arial" w:hAnsi="Arial" w:cs="Arial"/>
                <w:sz w:val="18"/>
              </w:rPr>
            </w:pPr>
          </w:p>
        </w:tc>
      </w:tr>
      <w:tr w:rsidR="00C33A48" w:rsidRPr="00AE4799" w14:paraId="3CE30D48" w14:textId="77777777" w:rsidTr="00F965A9">
        <w:trPr>
          <w:cantSplit/>
          <w:jc w:val="center"/>
          <w:ins w:id="2158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47BB7B7" w14:textId="77777777" w:rsidR="00C33A48" w:rsidRPr="00AE4799" w:rsidRDefault="00C33A48" w:rsidP="00F965A9">
            <w:pPr>
              <w:keepNext/>
              <w:keepLines/>
              <w:spacing w:after="0"/>
              <w:jc w:val="center"/>
              <w:rPr>
                <w:ins w:id="21589" w:author="rk" w:date="2018-08-29T12:30:00Z"/>
                <w:rFonts w:ascii="Arial" w:hAnsi="Arial" w:cs="Arial"/>
                <w:sz w:val="18"/>
                <w:lang w:val="sv-SE"/>
              </w:rPr>
            </w:pPr>
            <w:ins w:id="21590" w:author="rk" w:date="2018-08-29T12:30:00Z">
              <w:r w:rsidRPr="00AE4799">
                <w:rPr>
                  <w:rFonts w:ascii="Arial" w:hAnsi="Arial" w:cs="Arial"/>
                  <w:sz w:val="18"/>
                  <w:lang w:val="sv-SE"/>
                </w:rPr>
                <w:t>UTRA FDD Band II or E-UTRA Band 2</w:t>
              </w:r>
            </w:ins>
          </w:p>
        </w:tc>
        <w:tc>
          <w:tcPr>
            <w:tcW w:w="1275" w:type="dxa"/>
            <w:tcBorders>
              <w:top w:val="single" w:sz="4" w:space="0" w:color="auto"/>
              <w:left w:val="single" w:sz="4" w:space="0" w:color="auto"/>
              <w:bottom w:val="single" w:sz="4" w:space="0" w:color="auto"/>
              <w:right w:val="single" w:sz="4" w:space="0" w:color="auto"/>
            </w:tcBorders>
          </w:tcPr>
          <w:p w14:paraId="6943B388" w14:textId="77777777" w:rsidR="00C33A48" w:rsidRPr="00AE4799" w:rsidRDefault="00C33A48" w:rsidP="00F965A9">
            <w:pPr>
              <w:keepNext/>
              <w:keepLines/>
              <w:spacing w:after="0"/>
              <w:jc w:val="center"/>
              <w:rPr>
                <w:ins w:id="21591" w:author="rk" w:date="2018-08-29T12:30:00Z"/>
                <w:rFonts w:ascii="Arial" w:hAnsi="Arial" w:cs="Arial"/>
                <w:sz w:val="18"/>
                <w:lang w:eastAsia="zh-CN"/>
              </w:rPr>
            </w:pPr>
            <w:ins w:id="21592" w:author="rk" w:date="2018-08-29T12:30:00Z">
              <w:r w:rsidRPr="00AE4799">
                <w:rPr>
                  <w:rFonts w:ascii="Arial" w:hAnsi="Arial" w:cs="Arial"/>
                  <w:sz w:val="18"/>
                </w:rPr>
                <w:t>1850 - 1910 MHz</w:t>
              </w:r>
            </w:ins>
          </w:p>
          <w:p w14:paraId="654B5041" w14:textId="77777777" w:rsidR="00C33A48" w:rsidRPr="00AE4799" w:rsidRDefault="00C33A48" w:rsidP="00F965A9">
            <w:pPr>
              <w:keepNext/>
              <w:keepLines/>
              <w:spacing w:after="0"/>
              <w:jc w:val="center"/>
              <w:rPr>
                <w:ins w:id="21593"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552C461" w14:textId="77777777" w:rsidR="00C33A48" w:rsidRPr="00AE4799" w:rsidRDefault="00C33A48" w:rsidP="00F965A9">
            <w:pPr>
              <w:keepNext/>
              <w:keepLines/>
              <w:spacing w:after="0"/>
              <w:jc w:val="center"/>
              <w:rPr>
                <w:ins w:id="21594" w:author="rk" w:date="2018-08-29T12:30:00Z"/>
                <w:rFonts w:ascii="Arial" w:hAnsi="Arial" w:cs="Arial"/>
                <w:sz w:val="18"/>
              </w:rPr>
            </w:pPr>
            <w:ins w:id="2159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23446CE5" w14:textId="77777777" w:rsidR="00C33A48" w:rsidRPr="00AE4799" w:rsidRDefault="00C33A48" w:rsidP="00F965A9">
            <w:pPr>
              <w:keepNext/>
              <w:keepLines/>
              <w:spacing w:after="0"/>
              <w:jc w:val="center"/>
              <w:rPr>
                <w:ins w:id="21596" w:author="rk" w:date="2018-08-29T12:30:00Z"/>
                <w:rFonts w:ascii="Arial" w:hAnsi="Arial" w:cs="Arial"/>
                <w:sz w:val="18"/>
              </w:rPr>
            </w:pPr>
            <w:ins w:id="2159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31254C0" w14:textId="77777777" w:rsidR="00C33A48" w:rsidRPr="00AE4799" w:rsidRDefault="00C33A48" w:rsidP="00F965A9">
            <w:pPr>
              <w:keepNext/>
              <w:keepLines/>
              <w:spacing w:after="0"/>
              <w:jc w:val="center"/>
              <w:rPr>
                <w:ins w:id="21598" w:author="rk" w:date="2018-08-29T12:30:00Z"/>
                <w:rFonts w:ascii="Arial" w:hAnsi="Arial" w:cs="Arial"/>
                <w:sz w:val="18"/>
              </w:rPr>
            </w:pPr>
            <w:ins w:id="2159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14A0F22" w14:textId="77777777" w:rsidR="00C33A48" w:rsidRPr="00AE4799" w:rsidRDefault="00C33A48" w:rsidP="00F965A9">
            <w:pPr>
              <w:keepNext/>
              <w:keepLines/>
              <w:spacing w:after="0"/>
              <w:jc w:val="center"/>
              <w:rPr>
                <w:ins w:id="21600" w:author="rk" w:date="2018-08-29T12:30:00Z"/>
                <w:rFonts w:ascii="Arial" w:hAnsi="Arial" w:cs="Arial"/>
                <w:sz w:val="18"/>
              </w:rPr>
            </w:pPr>
            <w:ins w:id="2160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51336CD5" w14:textId="77777777" w:rsidR="00C33A48" w:rsidRPr="00AE4799" w:rsidRDefault="00C33A48" w:rsidP="00F965A9">
            <w:pPr>
              <w:keepNext/>
              <w:keepLines/>
              <w:spacing w:after="0"/>
              <w:jc w:val="center"/>
              <w:rPr>
                <w:ins w:id="21602" w:author="rk" w:date="2018-08-29T12:30:00Z"/>
                <w:rFonts w:ascii="Arial" w:hAnsi="Arial" w:cs="Arial"/>
                <w:sz w:val="18"/>
              </w:rPr>
            </w:pPr>
          </w:p>
        </w:tc>
      </w:tr>
      <w:tr w:rsidR="00C33A48" w:rsidRPr="00AE4799" w14:paraId="5986D3E8" w14:textId="77777777" w:rsidTr="00F965A9">
        <w:trPr>
          <w:cantSplit/>
          <w:jc w:val="center"/>
          <w:ins w:id="2160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6D815E31" w14:textId="77777777" w:rsidR="00C33A48" w:rsidRPr="00AE4799" w:rsidRDefault="00C33A48" w:rsidP="00F965A9">
            <w:pPr>
              <w:keepNext/>
              <w:keepLines/>
              <w:spacing w:after="0"/>
              <w:jc w:val="center"/>
              <w:rPr>
                <w:ins w:id="21604" w:author="rk" w:date="2018-08-29T12:30:00Z"/>
                <w:rFonts w:ascii="Arial" w:hAnsi="Arial" w:cs="Arial"/>
                <w:sz w:val="18"/>
                <w:lang w:val="sv-SE"/>
              </w:rPr>
            </w:pPr>
            <w:ins w:id="21605" w:author="rk" w:date="2018-08-29T12:30:00Z">
              <w:r w:rsidRPr="00AE4799">
                <w:rPr>
                  <w:rFonts w:ascii="Arial" w:hAnsi="Arial" w:cs="Arial"/>
                  <w:sz w:val="18"/>
                  <w:lang w:val="sv-SE"/>
                </w:rPr>
                <w:t>UTRA FDD Band III or E-UTRA Band 3</w:t>
              </w:r>
            </w:ins>
          </w:p>
        </w:tc>
        <w:tc>
          <w:tcPr>
            <w:tcW w:w="1275" w:type="dxa"/>
            <w:tcBorders>
              <w:top w:val="single" w:sz="4" w:space="0" w:color="auto"/>
              <w:left w:val="single" w:sz="4" w:space="0" w:color="auto"/>
              <w:bottom w:val="single" w:sz="4" w:space="0" w:color="auto"/>
              <w:right w:val="single" w:sz="4" w:space="0" w:color="auto"/>
            </w:tcBorders>
            <w:hideMark/>
          </w:tcPr>
          <w:p w14:paraId="1707723E" w14:textId="77777777" w:rsidR="00C33A48" w:rsidRPr="00AE4799" w:rsidRDefault="00C33A48" w:rsidP="00F965A9">
            <w:pPr>
              <w:keepNext/>
              <w:keepLines/>
              <w:spacing w:after="0"/>
              <w:jc w:val="center"/>
              <w:rPr>
                <w:ins w:id="21606" w:author="rk" w:date="2018-08-29T12:30:00Z"/>
                <w:rFonts w:ascii="Arial" w:hAnsi="Arial" w:cs="Arial"/>
                <w:sz w:val="18"/>
              </w:rPr>
            </w:pPr>
            <w:ins w:id="21607" w:author="rk" w:date="2018-08-29T12:30:00Z">
              <w:r w:rsidRPr="00AE4799">
                <w:rPr>
                  <w:rFonts w:ascii="Arial" w:hAnsi="Arial" w:cs="Arial"/>
                  <w:sz w:val="18"/>
                </w:rPr>
                <w:t>1710 - 1785 MHz</w:t>
              </w:r>
            </w:ins>
          </w:p>
        </w:tc>
        <w:tc>
          <w:tcPr>
            <w:tcW w:w="1418" w:type="dxa"/>
            <w:tcBorders>
              <w:top w:val="single" w:sz="4" w:space="0" w:color="auto"/>
              <w:left w:val="single" w:sz="4" w:space="0" w:color="auto"/>
              <w:bottom w:val="single" w:sz="4" w:space="0" w:color="auto"/>
              <w:right w:val="single" w:sz="4" w:space="0" w:color="auto"/>
            </w:tcBorders>
            <w:hideMark/>
          </w:tcPr>
          <w:p w14:paraId="13B6727E" w14:textId="77777777" w:rsidR="00C33A48" w:rsidRPr="00AE4799" w:rsidRDefault="00C33A48" w:rsidP="00F965A9">
            <w:pPr>
              <w:keepNext/>
              <w:keepLines/>
              <w:spacing w:after="0"/>
              <w:jc w:val="center"/>
              <w:rPr>
                <w:ins w:id="21608" w:author="rk" w:date="2018-08-29T12:30:00Z"/>
                <w:rFonts w:ascii="Arial" w:hAnsi="Arial" w:cs="Arial"/>
                <w:sz w:val="18"/>
              </w:rPr>
            </w:pPr>
            <w:ins w:id="2160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9530791" w14:textId="77777777" w:rsidR="00C33A48" w:rsidRPr="00AE4799" w:rsidRDefault="00C33A48" w:rsidP="00F965A9">
            <w:pPr>
              <w:keepNext/>
              <w:keepLines/>
              <w:spacing w:after="0"/>
              <w:jc w:val="center"/>
              <w:rPr>
                <w:ins w:id="21610" w:author="rk" w:date="2018-08-29T12:30:00Z"/>
                <w:rFonts w:ascii="Arial" w:hAnsi="Arial" w:cs="Arial"/>
                <w:sz w:val="18"/>
              </w:rPr>
            </w:pPr>
            <w:ins w:id="2161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1561D91" w14:textId="77777777" w:rsidR="00C33A48" w:rsidRPr="00AE4799" w:rsidRDefault="00C33A48" w:rsidP="00F965A9">
            <w:pPr>
              <w:keepNext/>
              <w:keepLines/>
              <w:spacing w:after="0"/>
              <w:jc w:val="center"/>
              <w:rPr>
                <w:ins w:id="21612" w:author="rk" w:date="2018-08-29T12:30:00Z"/>
                <w:rFonts w:ascii="Arial" w:hAnsi="Arial" w:cs="Arial"/>
                <w:sz w:val="18"/>
              </w:rPr>
            </w:pPr>
            <w:ins w:id="2161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FB91FFD" w14:textId="77777777" w:rsidR="00C33A48" w:rsidRPr="00AE4799" w:rsidRDefault="00C33A48" w:rsidP="00F965A9">
            <w:pPr>
              <w:keepNext/>
              <w:keepLines/>
              <w:spacing w:after="0"/>
              <w:jc w:val="center"/>
              <w:rPr>
                <w:ins w:id="21614" w:author="rk" w:date="2018-08-29T12:30:00Z"/>
                <w:rFonts w:ascii="Arial" w:hAnsi="Arial" w:cs="Arial"/>
                <w:sz w:val="18"/>
              </w:rPr>
            </w:pPr>
            <w:ins w:id="2161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C0CFE5C" w14:textId="77777777" w:rsidR="00C33A48" w:rsidRPr="00AE4799" w:rsidRDefault="00C33A48" w:rsidP="00F965A9">
            <w:pPr>
              <w:keepNext/>
              <w:keepLines/>
              <w:spacing w:after="0"/>
              <w:jc w:val="center"/>
              <w:rPr>
                <w:ins w:id="21616" w:author="rk" w:date="2018-08-29T12:30:00Z"/>
                <w:rFonts w:ascii="Arial" w:hAnsi="Arial" w:cs="Arial"/>
                <w:sz w:val="18"/>
              </w:rPr>
            </w:pPr>
          </w:p>
        </w:tc>
      </w:tr>
      <w:tr w:rsidR="00C33A48" w:rsidRPr="00AE4799" w14:paraId="26932B2F" w14:textId="77777777" w:rsidTr="00F965A9">
        <w:trPr>
          <w:cantSplit/>
          <w:jc w:val="center"/>
          <w:ins w:id="21617"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247C45DF" w14:textId="77777777" w:rsidR="00C33A48" w:rsidRPr="00AE4799" w:rsidRDefault="00C33A48" w:rsidP="00F965A9">
            <w:pPr>
              <w:keepNext/>
              <w:keepLines/>
              <w:spacing w:after="0"/>
              <w:jc w:val="center"/>
              <w:rPr>
                <w:ins w:id="21618" w:author="rk" w:date="2018-08-29T12:30:00Z"/>
                <w:rFonts w:ascii="Arial" w:hAnsi="Arial" w:cs="Arial"/>
                <w:sz w:val="18"/>
                <w:lang w:val="sv-SE"/>
              </w:rPr>
            </w:pPr>
            <w:ins w:id="21619" w:author="rk" w:date="2018-08-29T12:30:00Z">
              <w:r w:rsidRPr="00AE4799">
                <w:rPr>
                  <w:rFonts w:ascii="Arial" w:hAnsi="Arial" w:cs="Arial"/>
                  <w:sz w:val="18"/>
                  <w:lang w:val="sv-SE"/>
                </w:rPr>
                <w:t>UTRA FDD Band IV or E-UTRA Band 4</w:t>
              </w:r>
            </w:ins>
          </w:p>
        </w:tc>
        <w:tc>
          <w:tcPr>
            <w:tcW w:w="1275" w:type="dxa"/>
            <w:tcBorders>
              <w:top w:val="single" w:sz="4" w:space="0" w:color="auto"/>
              <w:left w:val="single" w:sz="4" w:space="0" w:color="auto"/>
              <w:bottom w:val="single" w:sz="4" w:space="0" w:color="auto"/>
              <w:right w:val="single" w:sz="4" w:space="0" w:color="auto"/>
            </w:tcBorders>
            <w:hideMark/>
          </w:tcPr>
          <w:p w14:paraId="4E9146A4" w14:textId="77777777" w:rsidR="00C33A48" w:rsidRPr="00AE4799" w:rsidRDefault="00C33A48" w:rsidP="00F965A9">
            <w:pPr>
              <w:keepNext/>
              <w:keepLines/>
              <w:spacing w:after="0"/>
              <w:jc w:val="center"/>
              <w:rPr>
                <w:ins w:id="21620" w:author="rk" w:date="2018-08-29T12:30:00Z"/>
                <w:rFonts w:ascii="Arial" w:hAnsi="Arial" w:cs="Arial"/>
                <w:sz w:val="18"/>
              </w:rPr>
            </w:pPr>
            <w:ins w:id="21621" w:author="rk" w:date="2018-08-29T12:30:00Z">
              <w:r w:rsidRPr="00AE4799">
                <w:rPr>
                  <w:rFonts w:ascii="Arial" w:hAnsi="Arial" w:cs="Arial"/>
                  <w:sz w:val="18"/>
                </w:rPr>
                <w:t>1710 - 1755 MHz</w:t>
              </w:r>
            </w:ins>
          </w:p>
        </w:tc>
        <w:tc>
          <w:tcPr>
            <w:tcW w:w="1418" w:type="dxa"/>
            <w:tcBorders>
              <w:top w:val="single" w:sz="4" w:space="0" w:color="auto"/>
              <w:left w:val="single" w:sz="4" w:space="0" w:color="auto"/>
              <w:bottom w:val="single" w:sz="4" w:space="0" w:color="auto"/>
              <w:right w:val="single" w:sz="4" w:space="0" w:color="auto"/>
            </w:tcBorders>
            <w:hideMark/>
          </w:tcPr>
          <w:p w14:paraId="364FD81F" w14:textId="77777777" w:rsidR="00C33A48" w:rsidRPr="00AE4799" w:rsidRDefault="00C33A48" w:rsidP="00F965A9">
            <w:pPr>
              <w:keepNext/>
              <w:keepLines/>
              <w:spacing w:after="0"/>
              <w:jc w:val="center"/>
              <w:rPr>
                <w:ins w:id="21622" w:author="rk" w:date="2018-08-29T12:30:00Z"/>
                <w:rFonts w:ascii="Arial" w:hAnsi="Arial" w:cs="Arial"/>
                <w:sz w:val="18"/>
              </w:rPr>
            </w:pPr>
            <w:ins w:id="2162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022EF3C" w14:textId="77777777" w:rsidR="00C33A48" w:rsidRPr="00AE4799" w:rsidRDefault="00C33A48" w:rsidP="00F965A9">
            <w:pPr>
              <w:keepNext/>
              <w:keepLines/>
              <w:spacing w:after="0"/>
              <w:jc w:val="center"/>
              <w:rPr>
                <w:ins w:id="21624" w:author="rk" w:date="2018-08-29T12:30:00Z"/>
                <w:rFonts w:ascii="Arial" w:hAnsi="Arial" w:cs="Arial"/>
                <w:sz w:val="18"/>
              </w:rPr>
            </w:pPr>
            <w:ins w:id="2162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7409FB2" w14:textId="77777777" w:rsidR="00C33A48" w:rsidRPr="00AE4799" w:rsidRDefault="00C33A48" w:rsidP="00F965A9">
            <w:pPr>
              <w:keepNext/>
              <w:keepLines/>
              <w:spacing w:after="0"/>
              <w:jc w:val="center"/>
              <w:rPr>
                <w:ins w:id="21626" w:author="rk" w:date="2018-08-29T12:30:00Z"/>
                <w:rFonts w:ascii="Arial" w:hAnsi="Arial" w:cs="Arial"/>
                <w:sz w:val="18"/>
              </w:rPr>
            </w:pPr>
            <w:ins w:id="2162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53B53C5" w14:textId="77777777" w:rsidR="00C33A48" w:rsidRPr="00AE4799" w:rsidRDefault="00C33A48" w:rsidP="00F965A9">
            <w:pPr>
              <w:keepNext/>
              <w:keepLines/>
              <w:spacing w:after="0"/>
              <w:jc w:val="center"/>
              <w:rPr>
                <w:ins w:id="21628" w:author="rk" w:date="2018-08-29T12:30:00Z"/>
                <w:rFonts w:ascii="Arial" w:hAnsi="Arial" w:cs="Arial"/>
                <w:sz w:val="18"/>
              </w:rPr>
            </w:pPr>
            <w:ins w:id="2162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00979D2" w14:textId="77777777" w:rsidR="00C33A48" w:rsidRPr="00AE4799" w:rsidRDefault="00C33A48" w:rsidP="00F965A9">
            <w:pPr>
              <w:keepNext/>
              <w:keepLines/>
              <w:spacing w:after="0"/>
              <w:jc w:val="center"/>
              <w:rPr>
                <w:ins w:id="21630" w:author="rk" w:date="2018-08-29T12:30:00Z"/>
                <w:rFonts w:ascii="Arial" w:hAnsi="Arial" w:cs="Arial"/>
                <w:sz w:val="18"/>
              </w:rPr>
            </w:pPr>
          </w:p>
        </w:tc>
      </w:tr>
      <w:tr w:rsidR="00C33A48" w:rsidRPr="00AE4799" w14:paraId="2ECC8597" w14:textId="77777777" w:rsidTr="00F965A9">
        <w:trPr>
          <w:cantSplit/>
          <w:jc w:val="center"/>
          <w:ins w:id="2163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6EC5EE5" w14:textId="77777777" w:rsidR="00C33A48" w:rsidRPr="00AE4799" w:rsidRDefault="00C33A48" w:rsidP="00F965A9">
            <w:pPr>
              <w:keepNext/>
              <w:keepLines/>
              <w:spacing w:after="0"/>
              <w:jc w:val="center"/>
              <w:rPr>
                <w:ins w:id="21632" w:author="rk" w:date="2018-08-29T12:30:00Z"/>
                <w:rFonts w:ascii="Arial" w:hAnsi="Arial" w:cs="Arial"/>
                <w:sz w:val="18"/>
                <w:lang w:val="sv-SE"/>
              </w:rPr>
            </w:pPr>
            <w:ins w:id="21633" w:author="rk" w:date="2018-08-29T12:30:00Z">
              <w:r w:rsidRPr="00AE4799">
                <w:rPr>
                  <w:rFonts w:ascii="Arial" w:hAnsi="Arial" w:cs="Arial"/>
                  <w:sz w:val="18"/>
                  <w:lang w:val="sv-SE"/>
                </w:rPr>
                <w:t>UTRA FDD Band V or E-UTRA Band 5</w:t>
              </w:r>
            </w:ins>
          </w:p>
        </w:tc>
        <w:tc>
          <w:tcPr>
            <w:tcW w:w="1275" w:type="dxa"/>
            <w:tcBorders>
              <w:top w:val="single" w:sz="4" w:space="0" w:color="auto"/>
              <w:left w:val="single" w:sz="4" w:space="0" w:color="auto"/>
              <w:bottom w:val="single" w:sz="4" w:space="0" w:color="auto"/>
              <w:right w:val="single" w:sz="4" w:space="0" w:color="auto"/>
            </w:tcBorders>
            <w:hideMark/>
          </w:tcPr>
          <w:p w14:paraId="65017991" w14:textId="77777777" w:rsidR="00C33A48" w:rsidRPr="00AE4799" w:rsidRDefault="00C33A48" w:rsidP="00F965A9">
            <w:pPr>
              <w:keepNext/>
              <w:keepLines/>
              <w:spacing w:after="0"/>
              <w:jc w:val="center"/>
              <w:rPr>
                <w:ins w:id="21634" w:author="rk" w:date="2018-08-29T12:30:00Z"/>
                <w:rFonts w:ascii="Arial" w:hAnsi="Arial" w:cs="Arial"/>
                <w:sz w:val="18"/>
              </w:rPr>
            </w:pPr>
            <w:ins w:id="21635" w:author="rk" w:date="2018-08-29T12:30:00Z">
              <w:r w:rsidRPr="00AE4799">
                <w:rPr>
                  <w:rFonts w:ascii="Arial" w:hAnsi="Arial" w:cs="Arial"/>
                  <w:sz w:val="18"/>
                </w:rPr>
                <w:t>824 - 849 MHz</w:t>
              </w:r>
            </w:ins>
          </w:p>
        </w:tc>
        <w:tc>
          <w:tcPr>
            <w:tcW w:w="1418" w:type="dxa"/>
            <w:tcBorders>
              <w:top w:val="single" w:sz="4" w:space="0" w:color="auto"/>
              <w:left w:val="single" w:sz="4" w:space="0" w:color="auto"/>
              <w:bottom w:val="single" w:sz="4" w:space="0" w:color="auto"/>
              <w:right w:val="single" w:sz="4" w:space="0" w:color="auto"/>
            </w:tcBorders>
            <w:hideMark/>
          </w:tcPr>
          <w:p w14:paraId="04A18B9E" w14:textId="77777777" w:rsidR="00C33A48" w:rsidRPr="00AE4799" w:rsidRDefault="00C33A48" w:rsidP="00F965A9">
            <w:pPr>
              <w:keepNext/>
              <w:keepLines/>
              <w:spacing w:after="0"/>
              <w:jc w:val="center"/>
              <w:rPr>
                <w:ins w:id="21636" w:author="rk" w:date="2018-08-29T12:30:00Z"/>
                <w:rFonts w:ascii="Arial" w:hAnsi="Arial" w:cs="Arial"/>
                <w:sz w:val="18"/>
              </w:rPr>
            </w:pPr>
            <w:ins w:id="21637"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475DB01" w14:textId="77777777" w:rsidR="00C33A48" w:rsidRPr="00AE4799" w:rsidRDefault="00C33A48" w:rsidP="00F965A9">
            <w:pPr>
              <w:keepNext/>
              <w:keepLines/>
              <w:spacing w:after="0"/>
              <w:jc w:val="center"/>
              <w:rPr>
                <w:ins w:id="21638" w:author="rk" w:date="2018-08-29T12:30:00Z"/>
                <w:rFonts w:ascii="Arial" w:hAnsi="Arial" w:cs="Arial"/>
                <w:sz w:val="18"/>
              </w:rPr>
            </w:pPr>
            <w:ins w:id="21639"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85F8E73" w14:textId="77777777" w:rsidR="00C33A48" w:rsidRPr="00AE4799" w:rsidRDefault="00C33A48" w:rsidP="00F965A9">
            <w:pPr>
              <w:keepNext/>
              <w:keepLines/>
              <w:spacing w:after="0"/>
              <w:jc w:val="center"/>
              <w:rPr>
                <w:ins w:id="21640" w:author="rk" w:date="2018-08-29T12:30:00Z"/>
                <w:rFonts w:ascii="Arial" w:hAnsi="Arial" w:cs="Arial"/>
                <w:sz w:val="18"/>
              </w:rPr>
            </w:pPr>
            <w:ins w:id="21641"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4E8D0DC" w14:textId="77777777" w:rsidR="00C33A48" w:rsidRPr="00AE4799" w:rsidRDefault="00C33A48" w:rsidP="00F965A9">
            <w:pPr>
              <w:keepNext/>
              <w:keepLines/>
              <w:spacing w:after="0"/>
              <w:jc w:val="center"/>
              <w:rPr>
                <w:ins w:id="21642" w:author="rk" w:date="2018-08-29T12:30:00Z"/>
                <w:rFonts w:ascii="Arial" w:hAnsi="Arial" w:cs="Arial"/>
                <w:sz w:val="18"/>
              </w:rPr>
            </w:pPr>
            <w:ins w:id="2164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2A13DCB" w14:textId="77777777" w:rsidR="00C33A48" w:rsidRPr="00AE4799" w:rsidRDefault="00C33A48" w:rsidP="00F965A9">
            <w:pPr>
              <w:keepNext/>
              <w:keepLines/>
              <w:spacing w:after="0"/>
              <w:jc w:val="center"/>
              <w:rPr>
                <w:ins w:id="21644" w:author="rk" w:date="2018-08-29T12:30:00Z"/>
                <w:rFonts w:ascii="Arial" w:hAnsi="Arial" w:cs="Arial"/>
                <w:sz w:val="18"/>
              </w:rPr>
            </w:pPr>
          </w:p>
        </w:tc>
      </w:tr>
      <w:tr w:rsidR="00C33A48" w:rsidRPr="00AE4799" w14:paraId="5AFCF4C2" w14:textId="77777777" w:rsidTr="00F965A9">
        <w:trPr>
          <w:cantSplit/>
          <w:jc w:val="center"/>
          <w:ins w:id="21645"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72DBA9C" w14:textId="77777777" w:rsidR="00C33A48" w:rsidRPr="00AE4799" w:rsidRDefault="00C33A48" w:rsidP="00F965A9">
            <w:pPr>
              <w:keepNext/>
              <w:keepLines/>
              <w:spacing w:after="0"/>
              <w:jc w:val="center"/>
              <w:rPr>
                <w:ins w:id="21646" w:author="rk" w:date="2018-08-29T12:30:00Z"/>
                <w:rFonts w:ascii="Arial" w:hAnsi="Arial" w:cs="Arial"/>
                <w:sz w:val="18"/>
                <w:lang w:val="sv-SE"/>
              </w:rPr>
            </w:pPr>
            <w:ins w:id="21647" w:author="rk" w:date="2018-08-29T12:30:00Z">
              <w:r w:rsidRPr="00AE4799">
                <w:rPr>
                  <w:rFonts w:ascii="Arial" w:hAnsi="Arial" w:cs="Arial"/>
                  <w:sz w:val="18"/>
                  <w:lang w:val="sv-SE"/>
                </w:rPr>
                <w:t>UTRA FDD Band VI, XIX or E-UTRA Band 6, 19</w:t>
              </w:r>
            </w:ins>
          </w:p>
        </w:tc>
        <w:tc>
          <w:tcPr>
            <w:tcW w:w="1275" w:type="dxa"/>
            <w:tcBorders>
              <w:top w:val="single" w:sz="4" w:space="0" w:color="auto"/>
              <w:left w:val="single" w:sz="4" w:space="0" w:color="auto"/>
              <w:bottom w:val="single" w:sz="4" w:space="0" w:color="auto"/>
              <w:right w:val="single" w:sz="4" w:space="0" w:color="auto"/>
            </w:tcBorders>
            <w:hideMark/>
          </w:tcPr>
          <w:p w14:paraId="305CDAD3" w14:textId="77777777" w:rsidR="00C33A48" w:rsidRPr="00AE4799" w:rsidRDefault="00C33A48" w:rsidP="00F965A9">
            <w:pPr>
              <w:keepNext/>
              <w:keepLines/>
              <w:spacing w:after="0"/>
              <w:jc w:val="center"/>
              <w:rPr>
                <w:ins w:id="21648" w:author="rk" w:date="2018-08-29T12:30:00Z"/>
                <w:rFonts w:ascii="Arial" w:hAnsi="Arial" w:cs="Arial"/>
                <w:sz w:val="18"/>
              </w:rPr>
            </w:pPr>
            <w:ins w:id="21649" w:author="rk" w:date="2018-08-29T12:30:00Z">
              <w:r w:rsidRPr="00AE4799">
                <w:rPr>
                  <w:rFonts w:ascii="Arial" w:hAnsi="Arial" w:cs="Arial"/>
                  <w:sz w:val="18"/>
                </w:rPr>
                <w:t>830 - 845 MHz</w:t>
              </w:r>
            </w:ins>
          </w:p>
        </w:tc>
        <w:tc>
          <w:tcPr>
            <w:tcW w:w="1418" w:type="dxa"/>
            <w:tcBorders>
              <w:top w:val="single" w:sz="4" w:space="0" w:color="auto"/>
              <w:left w:val="single" w:sz="4" w:space="0" w:color="auto"/>
              <w:bottom w:val="single" w:sz="4" w:space="0" w:color="auto"/>
              <w:right w:val="single" w:sz="4" w:space="0" w:color="auto"/>
            </w:tcBorders>
            <w:hideMark/>
          </w:tcPr>
          <w:p w14:paraId="754396B5" w14:textId="77777777" w:rsidR="00C33A48" w:rsidRPr="00AE4799" w:rsidRDefault="00C33A48" w:rsidP="00F965A9">
            <w:pPr>
              <w:keepNext/>
              <w:keepLines/>
              <w:spacing w:after="0"/>
              <w:jc w:val="center"/>
              <w:rPr>
                <w:ins w:id="21650" w:author="rk" w:date="2018-08-29T12:30:00Z"/>
                <w:rFonts w:ascii="Arial" w:hAnsi="Arial" w:cs="Arial"/>
                <w:sz w:val="18"/>
              </w:rPr>
            </w:pPr>
            <w:ins w:id="21651"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CF99796" w14:textId="77777777" w:rsidR="00C33A48" w:rsidRPr="00AE4799" w:rsidRDefault="00C33A48" w:rsidP="00F965A9">
            <w:pPr>
              <w:keepNext/>
              <w:keepLines/>
              <w:spacing w:after="0"/>
              <w:jc w:val="center"/>
              <w:rPr>
                <w:ins w:id="21652" w:author="rk" w:date="2018-08-29T12:30:00Z"/>
                <w:rFonts w:ascii="Arial" w:hAnsi="Arial" w:cs="Arial"/>
                <w:sz w:val="18"/>
              </w:rPr>
            </w:pPr>
            <w:ins w:id="21653"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E393CD1" w14:textId="77777777" w:rsidR="00C33A48" w:rsidRPr="00AE4799" w:rsidRDefault="00C33A48" w:rsidP="00F965A9">
            <w:pPr>
              <w:keepNext/>
              <w:keepLines/>
              <w:spacing w:after="0"/>
              <w:jc w:val="center"/>
              <w:rPr>
                <w:ins w:id="21654" w:author="rk" w:date="2018-08-29T12:30:00Z"/>
                <w:rFonts w:ascii="Arial" w:hAnsi="Arial" w:cs="Arial"/>
                <w:sz w:val="18"/>
              </w:rPr>
            </w:pPr>
            <w:ins w:id="21655"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4DF0A47" w14:textId="77777777" w:rsidR="00C33A48" w:rsidRPr="00AE4799" w:rsidRDefault="00C33A48" w:rsidP="00F965A9">
            <w:pPr>
              <w:keepNext/>
              <w:keepLines/>
              <w:spacing w:after="0"/>
              <w:jc w:val="center"/>
              <w:rPr>
                <w:ins w:id="21656" w:author="rk" w:date="2018-08-29T12:30:00Z"/>
                <w:rFonts w:ascii="Arial" w:hAnsi="Arial" w:cs="Arial"/>
                <w:sz w:val="18"/>
              </w:rPr>
            </w:pPr>
            <w:ins w:id="2165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B99EBEE" w14:textId="77777777" w:rsidR="00C33A48" w:rsidRPr="00AE4799" w:rsidRDefault="00C33A48" w:rsidP="00F965A9">
            <w:pPr>
              <w:keepNext/>
              <w:keepLines/>
              <w:spacing w:after="0"/>
              <w:jc w:val="center"/>
              <w:rPr>
                <w:ins w:id="21658" w:author="rk" w:date="2018-08-29T12:30:00Z"/>
                <w:rFonts w:ascii="Arial" w:hAnsi="Arial" w:cs="Arial"/>
                <w:sz w:val="18"/>
              </w:rPr>
            </w:pPr>
          </w:p>
        </w:tc>
      </w:tr>
      <w:tr w:rsidR="00C33A48" w:rsidRPr="00AE4799" w14:paraId="12D1AE44" w14:textId="77777777" w:rsidTr="00F965A9">
        <w:trPr>
          <w:cantSplit/>
          <w:jc w:val="center"/>
          <w:ins w:id="21659"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5469483" w14:textId="77777777" w:rsidR="00C33A48" w:rsidRPr="00AE4799" w:rsidRDefault="00C33A48" w:rsidP="00F965A9">
            <w:pPr>
              <w:keepNext/>
              <w:keepLines/>
              <w:spacing w:after="0"/>
              <w:jc w:val="center"/>
              <w:rPr>
                <w:ins w:id="21660" w:author="rk" w:date="2018-08-29T12:30:00Z"/>
                <w:rFonts w:ascii="Arial" w:hAnsi="Arial" w:cs="Arial"/>
                <w:sz w:val="18"/>
                <w:lang w:val="sv-SE"/>
              </w:rPr>
            </w:pPr>
            <w:ins w:id="21661" w:author="rk" w:date="2018-08-29T12:30:00Z">
              <w:r w:rsidRPr="00AE4799">
                <w:rPr>
                  <w:rFonts w:ascii="Arial" w:hAnsi="Arial" w:cs="Arial"/>
                  <w:sz w:val="18"/>
                  <w:lang w:val="sv-SE"/>
                </w:rPr>
                <w:t>UTRA FDD Band VII or E-UTRA Band 7</w:t>
              </w:r>
            </w:ins>
          </w:p>
        </w:tc>
        <w:tc>
          <w:tcPr>
            <w:tcW w:w="1275" w:type="dxa"/>
            <w:tcBorders>
              <w:top w:val="single" w:sz="4" w:space="0" w:color="auto"/>
              <w:left w:val="single" w:sz="4" w:space="0" w:color="auto"/>
              <w:bottom w:val="single" w:sz="4" w:space="0" w:color="auto"/>
              <w:right w:val="single" w:sz="4" w:space="0" w:color="auto"/>
            </w:tcBorders>
            <w:hideMark/>
          </w:tcPr>
          <w:p w14:paraId="6FBC3DDA" w14:textId="77777777" w:rsidR="00C33A48" w:rsidRPr="00AE4799" w:rsidRDefault="00C33A48" w:rsidP="00F965A9">
            <w:pPr>
              <w:keepNext/>
              <w:keepLines/>
              <w:spacing w:after="0"/>
              <w:jc w:val="center"/>
              <w:rPr>
                <w:ins w:id="21662" w:author="rk" w:date="2018-08-29T12:30:00Z"/>
                <w:rFonts w:ascii="Arial" w:hAnsi="Arial" w:cs="Arial"/>
                <w:sz w:val="18"/>
              </w:rPr>
            </w:pPr>
            <w:ins w:id="21663" w:author="rk" w:date="2018-08-29T12:30:00Z">
              <w:r w:rsidRPr="00AE4799">
                <w:rPr>
                  <w:rFonts w:ascii="Arial" w:hAnsi="Arial" w:cs="Arial"/>
                  <w:sz w:val="18"/>
                </w:rPr>
                <w:t>2500 - 2570 MHz</w:t>
              </w:r>
            </w:ins>
          </w:p>
        </w:tc>
        <w:tc>
          <w:tcPr>
            <w:tcW w:w="1418" w:type="dxa"/>
            <w:tcBorders>
              <w:top w:val="single" w:sz="4" w:space="0" w:color="auto"/>
              <w:left w:val="single" w:sz="4" w:space="0" w:color="auto"/>
              <w:bottom w:val="single" w:sz="4" w:space="0" w:color="auto"/>
              <w:right w:val="single" w:sz="4" w:space="0" w:color="auto"/>
            </w:tcBorders>
            <w:hideMark/>
          </w:tcPr>
          <w:p w14:paraId="239DD35A" w14:textId="77777777" w:rsidR="00C33A48" w:rsidRPr="00AE4799" w:rsidRDefault="00C33A48" w:rsidP="00F965A9">
            <w:pPr>
              <w:keepNext/>
              <w:keepLines/>
              <w:spacing w:after="0"/>
              <w:jc w:val="center"/>
              <w:rPr>
                <w:ins w:id="21664" w:author="rk" w:date="2018-08-29T12:30:00Z"/>
                <w:rFonts w:ascii="Arial" w:hAnsi="Arial" w:cs="Arial"/>
                <w:sz w:val="18"/>
              </w:rPr>
            </w:pPr>
            <w:ins w:id="2166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8C1E09C" w14:textId="77777777" w:rsidR="00C33A48" w:rsidRPr="00AE4799" w:rsidRDefault="00C33A48" w:rsidP="00F965A9">
            <w:pPr>
              <w:keepNext/>
              <w:keepLines/>
              <w:spacing w:after="0"/>
              <w:jc w:val="center"/>
              <w:rPr>
                <w:ins w:id="21666" w:author="rk" w:date="2018-08-29T12:30:00Z"/>
                <w:rFonts w:ascii="Arial" w:hAnsi="Arial" w:cs="Arial"/>
                <w:sz w:val="18"/>
              </w:rPr>
            </w:pPr>
            <w:ins w:id="2166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0D2B45D" w14:textId="77777777" w:rsidR="00C33A48" w:rsidRPr="00AE4799" w:rsidRDefault="00C33A48" w:rsidP="00F965A9">
            <w:pPr>
              <w:keepNext/>
              <w:keepLines/>
              <w:spacing w:after="0"/>
              <w:jc w:val="center"/>
              <w:rPr>
                <w:ins w:id="21668" w:author="rk" w:date="2018-08-29T12:30:00Z"/>
                <w:rFonts w:ascii="Arial" w:hAnsi="Arial" w:cs="Arial"/>
                <w:sz w:val="18"/>
              </w:rPr>
            </w:pPr>
            <w:ins w:id="2166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6E5E18A4" w14:textId="77777777" w:rsidR="00C33A48" w:rsidRPr="00AE4799" w:rsidRDefault="00C33A48" w:rsidP="00F965A9">
            <w:pPr>
              <w:keepNext/>
              <w:keepLines/>
              <w:spacing w:after="0"/>
              <w:jc w:val="center"/>
              <w:rPr>
                <w:ins w:id="21670" w:author="rk" w:date="2018-08-29T12:30:00Z"/>
                <w:rFonts w:ascii="Arial" w:hAnsi="Arial" w:cs="Arial"/>
                <w:sz w:val="18"/>
              </w:rPr>
            </w:pPr>
            <w:ins w:id="2167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AE44902" w14:textId="77777777" w:rsidR="00C33A48" w:rsidRPr="00AE4799" w:rsidRDefault="00C33A48" w:rsidP="00F965A9">
            <w:pPr>
              <w:keepNext/>
              <w:keepLines/>
              <w:spacing w:after="0"/>
              <w:jc w:val="center"/>
              <w:rPr>
                <w:ins w:id="21672" w:author="rk" w:date="2018-08-29T12:30:00Z"/>
                <w:rFonts w:ascii="Arial" w:hAnsi="Arial" w:cs="Arial"/>
                <w:sz w:val="18"/>
              </w:rPr>
            </w:pPr>
          </w:p>
        </w:tc>
      </w:tr>
      <w:tr w:rsidR="00C33A48" w:rsidRPr="00AE4799" w14:paraId="4E235356" w14:textId="77777777" w:rsidTr="00F965A9">
        <w:trPr>
          <w:cantSplit/>
          <w:jc w:val="center"/>
          <w:ins w:id="2167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11726B2" w14:textId="77777777" w:rsidR="00C33A48" w:rsidRPr="00AE4799" w:rsidRDefault="00C33A48" w:rsidP="00F965A9">
            <w:pPr>
              <w:keepNext/>
              <w:keepLines/>
              <w:spacing w:after="0"/>
              <w:jc w:val="center"/>
              <w:rPr>
                <w:ins w:id="21674" w:author="rk" w:date="2018-08-29T12:30:00Z"/>
                <w:rFonts w:ascii="Arial" w:hAnsi="Arial" w:cs="Arial"/>
                <w:sz w:val="18"/>
                <w:lang w:val="sv-SE"/>
              </w:rPr>
            </w:pPr>
            <w:ins w:id="21675" w:author="rk" w:date="2018-08-29T12:30:00Z">
              <w:r w:rsidRPr="00AE4799">
                <w:rPr>
                  <w:rFonts w:ascii="Arial" w:hAnsi="Arial" w:cs="Arial"/>
                  <w:sz w:val="18"/>
                  <w:lang w:val="sv-SE"/>
                </w:rPr>
                <w:t>UTRA FDD Band VIII or E-UTRA Band 8</w:t>
              </w:r>
            </w:ins>
          </w:p>
        </w:tc>
        <w:tc>
          <w:tcPr>
            <w:tcW w:w="1275" w:type="dxa"/>
            <w:tcBorders>
              <w:top w:val="single" w:sz="4" w:space="0" w:color="auto"/>
              <w:left w:val="single" w:sz="4" w:space="0" w:color="auto"/>
              <w:bottom w:val="single" w:sz="4" w:space="0" w:color="auto"/>
              <w:right w:val="single" w:sz="4" w:space="0" w:color="auto"/>
            </w:tcBorders>
            <w:hideMark/>
          </w:tcPr>
          <w:p w14:paraId="403432C9" w14:textId="77777777" w:rsidR="00C33A48" w:rsidRPr="00AE4799" w:rsidRDefault="00C33A48" w:rsidP="00F965A9">
            <w:pPr>
              <w:keepNext/>
              <w:keepLines/>
              <w:spacing w:after="0"/>
              <w:jc w:val="center"/>
              <w:rPr>
                <w:ins w:id="21676" w:author="rk" w:date="2018-08-29T12:30:00Z"/>
                <w:rFonts w:ascii="Arial" w:hAnsi="Arial" w:cs="Arial"/>
                <w:sz w:val="18"/>
              </w:rPr>
            </w:pPr>
            <w:ins w:id="21677" w:author="rk" w:date="2018-08-29T12:30:00Z">
              <w:r w:rsidRPr="00AE4799">
                <w:rPr>
                  <w:rFonts w:ascii="Arial" w:hAnsi="Arial" w:cs="Arial"/>
                  <w:sz w:val="18"/>
                </w:rPr>
                <w:t>880 - 915 MHz</w:t>
              </w:r>
            </w:ins>
          </w:p>
        </w:tc>
        <w:tc>
          <w:tcPr>
            <w:tcW w:w="1418" w:type="dxa"/>
            <w:tcBorders>
              <w:top w:val="single" w:sz="4" w:space="0" w:color="auto"/>
              <w:left w:val="single" w:sz="4" w:space="0" w:color="auto"/>
              <w:bottom w:val="single" w:sz="4" w:space="0" w:color="auto"/>
              <w:right w:val="single" w:sz="4" w:space="0" w:color="auto"/>
            </w:tcBorders>
            <w:hideMark/>
          </w:tcPr>
          <w:p w14:paraId="2D8D24BC" w14:textId="77777777" w:rsidR="00C33A48" w:rsidRPr="00AE4799" w:rsidRDefault="00C33A48" w:rsidP="00F965A9">
            <w:pPr>
              <w:keepNext/>
              <w:keepLines/>
              <w:spacing w:after="0"/>
              <w:jc w:val="center"/>
              <w:rPr>
                <w:ins w:id="21678" w:author="rk" w:date="2018-08-29T12:30:00Z"/>
                <w:rFonts w:ascii="Arial" w:hAnsi="Arial" w:cs="Arial"/>
                <w:sz w:val="18"/>
              </w:rPr>
            </w:pPr>
            <w:ins w:id="2167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AC7005D" w14:textId="77777777" w:rsidR="00C33A48" w:rsidRPr="00AE4799" w:rsidRDefault="00C33A48" w:rsidP="00F965A9">
            <w:pPr>
              <w:keepNext/>
              <w:keepLines/>
              <w:spacing w:after="0"/>
              <w:jc w:val="center"/>
              <w:rPr>
                <w:ins w:id="21680" w:author="rk" w:date="2018-08-29T12:30:00Z"/>
                <w:rFonts w:ascii="Arial" w:hAnsi="Arial" w:cs="Arial"/>
                <w:sz w:val="18"/>
              </w:rPr>
            </w:pPr>
            <w:ins w:id="2168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F65AEE0" w14:textId="77777777" w:rsidR="00C33A48" w:rsidRPr="00AE4799" w:rsidRDefault="00C33A48" w:rsidP="00F965A9">
            <w:pPr>
              <w:keepNext/>
              <w:keepLines/>
              <w:spacing w:after="0"/>
              <w:jc w:val="center"/>
              <w:rPr>
                <w:ins w:id="21682" w:author="rk" w:date="2018-08-29T12:30:00Z"/>
                <w:rFonts w:ascii="Arial" w:hAnsi="Arial" w:cs="Arial"/>
                <w:sz w:val="18"/>
              </w:rPr>
            </w:pPr>
            <w:ins w:id="2168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AF29EF7" w14:textId="77777777" w:rsidR="00C33A48" w:rsidRPr="00AE4799" w:rsidRDefault="00C33A48" w:rsidP="00F965A9">
            <w:pPr>
              <w:keepNext/>
              <w:keepLines/>
              <w:spacing w:after="0"/>
              <w:jc w:val="center"/>
              <w:rPr>
                <w:ins w:id="21684" w:author="rk" w:date="2018-08-29T12:30:00Z"/>
                <w:rFonts w:ascii="Arial" w:hAnsi="Arial" w:cs="Arial"/>
                <w:sz w:val="18"/>
              </w:rPr>
            </w:pPr>
            <w:ins w:id="2168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8C95089" w14:textId="77777777" w:rsidR="00C33A48" w:rsidRPr="00AE4799" w:rsidRDefault="00C33A48" w:rsidP="00F965A9">
            <w:pPr>
              <w:keepNext/>
              <w:keepLines/>
              <w:spacing w:after="0"/>
              <w:jc w:val="center"/>
              <w:rPr>
                <w:ins w:id="21686" w:author="rk" w:date="2018-08-29T12:30:00Z"/>
                <w:rFonts w:ascii="Arial" w:hAnsi="Arial" w:cs="Arial"/>
                <w:sz w:val="18"/>
              </w:rPr>
            </w:pPr>
          </w:p>
        </w:tc>
      </w:tr>
      <w:tr w:rsidR="00C33A48" w:rsidRPr="00AE4799" w14:paraId="6AD23135" w14:textId="77777777" w:rsidTr="00F965A9">
        <w:trPr>
          <w:cantSplit/>
          <w:jc w:val="center"/>
          <w:ins w:id="21687"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C40F398" w14:textId="77777777" w:rsidR="00C33A48" w:rsidRPr="00AE4799" w:rsidRDefault="00C33A48" w:rsidP="00F965A9">
            <w:pPr>
              <w:keepNext/>
              <w:keepLines/>
              <w:spacing w:after="0"/>
              <w:jc w:val="center"/>
              <w:rPr>
                <w:ins w:id="21688" w:author="rk" w:date="2018-08-29T12:30:00Z"/>
                <w:rFonts w:ascii="Arial" w:hAnsi="Arial" w:cs="Arial"/>
                <w:sz w:val="18"/>
                <w:lang w:val="sv-SE"/>
              </w:rPr>
            </w:pPr>
            <w:ins w:id="21689" w:author="rk" w:date="2018-08-29T12:30:00Z">
              <w:r w:rsidRPr="00AE4799">
                <w:rPr>
                  <w:rFonts w:ascii="Arial" w:hAnsi="Arial" w:cs="Arial"/>
                  <w:sz w:val="18"/>
                  <w:lang w:val="sv-SE"/>
                </w:rPr>
                <w:t>UTRA FDD Band IX or E-UTRA Band 9</w:t>
              </w:r>
            </w:ins>
          </w:p>
        </w:tc>
        <w:tc>
          <w:tcPr>
            <w:tcW w:w="1275" w:type="dxa"/>
            <w:tcBorders>
              <w:top w:val="single" w:sz="4" w:space="0" w:color="auto"/>
              <w:left w:val="single" w:sz="4" w:space="0" w:color="auto"/>
              <w:bottom w:val="single" w:sz="4" w:space="0" w:color="auto"/>
              <w:right w:val="single" w:sz="4" w:space="0" w:color="auto"/>
            </w:tcBorders>
            <w:hideMark/>
          </w:tcPr>
          <w:p w14:paraId="22CDD088" w14:textId="77777777" w:rsidR="00C33A48" w:rsidRPr="00AE4799" w:rsidRDefault="00C33A48" w:rsidP="00F965A9">
            <w:pPr>
              <w:keepNext/>
              <w:keepLines/>
              <w:spacing w:after="0"/>
              <w:jc w:val="center"/>
              <w:rPr>
                <w:ins w:id="21690" w:author="rk" w:date="2018-08-29T12:30:00Z"/>
                <w:rFonts w:ascii="Arial" w:hAnsi="Arial" w:cs="Arial"/>
                <w:sz w:val="18"/>
              </w:rPr>
            </w:pPr>
            <w:ins w:id="21691" w:author="rk" w:date="2018-08-29T12:30:00Z">
              <w:r w:rsidRPr="00AE4799">
                <w:rPr>
                  <w:rFonts w:ascii="Arial" w:hAnsi="Arial" w:cs="Arial"/>
                  <w:sz w:val="18"/>
                </w:rPr>
                <w:t>1749.9 - 1784.9 MHz</w:t>
              </w:r>
            </w:ins>
          </w:p>
        </w:tc>
        <w:tc>
          <w:tcPr>
            <w:tcW w:w="1418" w:type="dxa"/>
            <w:tcBorders>
              <w:top w:val="single" w:sz="4" w:space="0" w:color="auto"/>
              <w:left w:val="single" w:sz="4" w:space="0" w:color="auto"/>
              <w:bottom w:val="single" w:sz="4" w:space="0" w:color="auto"/>
              <w:right w:val="single" w:sz="4" w:space="0" w:color="auto"/>
            </w:tcBorders>
            <w:hideMark/>
          </w:tcPr>
          <w:p w14:paraId="4CC5C1BB" w14:textId="77777777" w:rsidR="00C33A48" w:rsidRPr="00AE4799" w:rsidRDefault="00C33A48" w:rsidP="00F965A9">
            <w:pPr>
              <w:keepNext/>
              <w:keepLines/>
              <w:spacing w:after="0"/>
              <w:jc w:val="center"/>
              <w:rPr>
                <w:ins w:id="21692" w:author="rk" w:date="2018-08-29T12:30:00Z"/>
                <w:rFonts w:ascii="Arial" w:hAnsi="Arial" w:cs="Arial"/>
                <w:sz w:val="18"/>
              </w:rPr>
            </w:pPr>
            <w:ins w:id="2169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9A5F1FB" w14:textId="77777777" w:rsidR="00C33A48" w:rsidRPr="00AE4799" w:rsidRDefault="00C33A48" w:rsidP="00F965A9">
            <w:pPr>
              <w:keepNext/>
              <w:keepLines/>
              <w:spacing w:after="0"/>
              <w:jc w:val="center"/>
              <w:rPr>
                <w:ins w:id="21694" w:author="rk" w:date="2018-08-29T12:30:00Z"/>
                <w:rFonts w:ascii="Arial" w:hAnsi="Arial" w:cs="Arial"/>
                <w:sz w:val="18"/>
              </w:rPr>
            </w:pPr>
            <w:ins w:id="2169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E411C39" w14:textId="77777777" w:rsidR="00C33A48" w:rsidRPr="00AE4799" w:rsidRDefault="00C33A48" w:rsidP="00F965A9">
            <w:pPr>
              <w:keepNext/>
              <w:keepLines/>
              <w:spacing w:after="0"/>
              <w:jc w:val="center"/>
              <w:rPr>
                <w:ins w:id="21696" w:author="rk" w:date="2018-08-29T12:30:00Z"/>
                <w:rFonts w:ascii="Arial" w:hAnsi="Arial" w:cs="Arial"/>
                <w:sz w:val="18"/>
              </w:rPr>
            </w:pPr>
            <w:ins w:id="2169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2E4A215" w14:textId="77777777" w:rsidR="00C33A48" w:rsidRPr="00AE4799" w:rsidRDefault="00C33A48" w:rsidP="00F965A9">
            <w:pPr>
              <w:keepNext/>
              <w:keepLines/>
              <w:spacing w:after="0"/>
              <w:jc w:val="center"/>
              <w:rPr>
                <w:ins w:id="21698" w:author="rk" w:date="2018-08-29T12:30:00Z"/>
                <w:rFonts w:ascii="Arial" w:hAnsi="Arial" w:cs="Arial"/>
                <w:sz w:val="18"/>
              </w:rPr>
            </w:pPr>
            <w:ins w:id="2169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082ABE46" w14:textId="77777777" w:rsidR="00C33A48" w:rsidRPr="00AE4799" w:rsidRDefault="00C33A48" w:rsidP="00F965A9">
            <w:pPr>
              <w:keepNext/>
              <w:keepLines/>
              <w:spacing w:after="0"/>
              <w:jc w:val="center"/>
              <w:rPr>
                <w:ins w:id="21700" w:author="rk" w:date="2018-08-29T12:30:00Z"/>
                <w:rFonts w:ascii="Arial" w:hAnsi="Arial" w:cs="Arial"/>
                <w:sz w:val="18"/>
              </w:rPr>
            </w:pPr>
          </w:p>
        </w:tc>
      </w:tr>
      <w:tr w:rsidR="00C33A48" w:rsidRPr="00AE4799" w14:paraId="63D05401" w14:textId="77777777" w:rsidTr="00F965A9">
        <w:trPr>
          <w:cantSplit/>
          <w:jc w:val="center"/>
          <w:ins w:id="2170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CB6BDC9" w14:textId="77777777" w:rsidR="00C33A48" w:rsidRPr="00AE4799" w:rsidRDefault="00C33A48" w:rsidP="00F965A9">
            <w:pPr>
              <w:keepNext/>
              <w:keepLines/>
              <w:spacing w:after="0"/>
              <w:jc w:val="center"/>
              <w:rPr>
                <w:ins w:id="21702" w:author="rk" w:date="2018-08-29T12:30:00Z"/>
                <w:rFonts w:ascii="Arial" w:hAnsi="Arial" w:cs="Arial"/>
                <w:sz w:val="18"/>
                <w:lang w:val="sv-SE"/>
              </w:rPr>
            </w:pPr>
            <w:ins w:id="21703" w:author="rk" w:date="2018-08-29T12:30:00Z">
              <w:r w:rsidRPr="00AE4799">
                <w:rPr>
                  <w:rFonts w:ascii="Arial" w:hAnsi="Arial" w:cs="Arial"/>
                  <w:sz w:val="18"/>
                  <w:lang w:val="sv-SE"/>
                </w:rPr>
                <w:t>UTRA FDD Band X or E-UTRA Band 10</w:t>
              </w:r>
            </w:ins>
          </w:p>
        </w:tc>
        <w:tc>
          <w:tcPr>
            <w:tcW w:w="1275" w:type="dxa"/>
            <w:tcBorders>
              <w:top w:val="single" w:sz="4" w:space="0" w:color="auto"/>
              <w:left w:val="single" w:sz="4" w:space="0" w:color="auto"/>
              <w:bottom w:val="single" w:sz="4" w:space="0" w:color="auto"/>
              <w:right w:val="single" w:sz="4" w:space="0" w:color="auto"/>
            </w:tcBorders>
            <w:hideMark/>
          </w:tcPr>
          <w:p w14:paraId="299B817E" w14:textId="77777777" w:rsidR="00C33A48" w:rsidRPr="00AE4799" w:rsidRDefault="00C33A48" w:rsidP="00F965A9">
            <w:pPr>
              <w:keepNext/>
              <w:keepLines/>
              <w:spacing w:after="0"/>
              <w:jc w:val="center"/>
              <w:rPr>
                <w:ins w:id="21704" w:author="rk" w:date="2018-08-29T12:30:00Z"/>
                <w:rFonts w:ascii="Arial" w:hAnsi="Arial" w:cs="Arial"/>
                <w:sz w:val="18"/>
              </w:rPr>
            </w:pPr>
            <w:ins w:id="21705" w:author="rk" w:date="2018-08-29T12:30:00Z">
              <w:r w:rsidRPr="00AE4799">
                <w:rPr>
                  <w:rFonts w:ascii="Arial" w:hAnsi="Arial" w:cs="Arial"/>
                  <w:sz w:val="18"/>
                </w:rPr>
                <w:t>1710 - 1770 MHz</w:t>
              </w:r>
            </w:ins>
          </w:p>
        </w:tc>
        <w:tc>
          <w:tcPr>
            <w:tcW w:w="1418" w:type="dxa"/>
            <w:tcBorders>
              <w:top w:val="single" w:sz="4" w:space="0" w:color="auto"/>
              <w:left w:val="single" w:sz="4" w:space="0" w:color="auto"/>
              <w:bottom w:val="single" w:sz="4" w:space="0" w:color="auto"/>
              <w:right w:val="single" w:sz="4" w:space="0" w:color="auto"/>
            </w:tcBorders>
            <w:hideMark/>
          </w:tcPr>
          <w:p w14:paraId="4DC37E76" w14:textId="77777777" w:rsidR="00C33A48" w:rsidRPr="00AE4799" w:rsidRDefault="00C33A48" w:rsidP="00F965A9">
            <w:pPr>
              <w:keepNext/>
              <w:keepLines/>
              <w:spacing w:after="0"/>
              <w:jc w:val="center"/>
              <w:rPr>
                <w:ins w:id="21706" w:author="rk" w:date="2018-08-29T12:30:00Z"/>
                <w:rFonts w:ascii="Arial" w:hAnsi="Arial" w:cs="Arial"/>
                <w:sz w:val="18"/>
              </w:rPr>
            </w:pPr>
            <w:ins w:id="21707"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FD75DD7" w14:textId="77777777" w:rsidR="00C33A48" w:rsidRPr="00AE4799" w:rsidRDefault="00C33A48" w:rsidP="00F965A9">
            <w:pPr>
              <w:keepNext/>
              <w:keepLines/>
              <w:spacing w:after="0"/>
              <w:jc w:val="center"/>
              <w:rPr>
                <w:ins w:id="21708" w:author="rk" w:date="2018-08-29T12:30:00Z"/>
                <w:rFonts w:ascii="Arial" w:hAnsi="Arial" w:cs="Arial"/>
                <w:sz w:val="18"/>
              </w:rPr>
            </w:pPr>
            <w:ins w:id="21709"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437ED4D" w14:textId="77777777" w:rsidR="00C33A48" w:rsidRPr="00AE4799" w:rsidRDefault="00C33A48" w:rsidP="00F965A9">
            <w:pPr>
              <w:keepNext/>
              <w:keepLines/>
              <w:spacing w:after="0"/>
              <w:jc w:val="center"/>
              <w:rPr>
                <w:ins w:id="21710" w:author="rk" w:date="2018-08-29T12:30:00Z"/>
                <w:rFonts w:ascii="Arial" w:hAnsi="Arial" w:cs="Arial"/>
                <w:sz w:val="18"/>
              </w:rPr>
            </w:pPr>
            <w:ins w:id="21711"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09787E6" w14:textId="77777777" w:rsidR="00C33A48" w:rsidRPr="00AE4799" w:rsidRDefault="00C33A48" w:rsidP="00F965A9">
            <w:pPr>
              <w:keepNext/>
              <w:keepLines/>
              <w:spacing w:after="0"/>
              <w:jc w:val="center"/>
              <w:rPr>
                <w:ins w:id="21712" w:author="rk" w:date="2018-08-29T12:30:00Z"/>
                <w:rFonts w:ascii="Arial" w:hAnsi="Arial" w:cs="Arial"/>
                <w:sz w:val="18"/>
              </w:rPr>
            </w:pPr>
            <w:ins w:id="2171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60457618" w14:textId="77777777" w:rsidR="00C33A48" w:rsidRPr="00AE4799" w:rsidRDefault="00C33A48" w:rsidP="00F965A9">
            <w:pPr>
              <w:keepNext/>
              <w:keepLines/>
              <w:spacing w:after="0"/>
              <w:jc w:val="center"/>
              <w:rPr>
                <w:ins w:id="21714" w:author="rk" w:date="2018-08-29T12:30:00Z"/>
                <w:rFonts w:ascii="Arial" w:hAnsi="Arial" w:cs="Arial"/>
                <w:sz w:val="18"/>
              </w:rPr>
            </w:pPr>
          </w:p>
        </w:tc>
      </w:tr>
      <w:tr w:rsidR="00C33A48" w:rsidRPr="00AE4799" w14:paraId="2B6E610F" w14:textId="77777777" w:rsidTr="00F965A9">
        <w:trPr>
          <w:cantSplit/>
          <w:jc w:val="center"/>
          <w:ins w:id="21715"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A3389AC" w14:textId="77777777" w:rsidR="00C33A48" w:rsidRPr="00AE4799" w:rsidRDefault="00C33A48" w:rsidP="00F965A9">
            <w:pPr>
              <w:keepNext/>
              <w:keepLines/>
              <w:spacing w:after="0"/>
              <w:jc w:val="center"/>
              <w:rPr>
                <w:ins w:id="21716" w:author="rk" w:date="2018-08-29T12:30:00Z"/>
                <w:rFonts w:ascii="Arial" w:hAnsi="Arial" w:cs="Arial"/>
                <w:sz w:val="18"/>
                <w:lang w:val="sv-SE"/>
              </w:rPr>
            </w:pPr>
            <w:ins w:id="21717" w:author="rk" w:date="2018-08-29T12:30:00Z">
              <w:r w:rsidRPr="00AE4799">
                <w:rPr>
                  <w:rFonts w:ascii="Arial" w:hAnsi="Arial" w:cs="Arial"/>
                  <w:sz w:val="18"/>
                  <w:lang w:val="sv-SE"/>
                </w:rPr>
                <w:t>UTRA FDD Band XI or E-UTRA Band 11</w:t>
              </w:r>
            </w:ins>
          </w:p>
        </w:tc>
        <w:tc>
          <w:tcPr>
            <w:tcW w:w="1275" w:type="dxa"/>
            <w:tcBorders>
              <w:top w:val="single" w:sz="4" w:space="0" w:color="auto"/>
              <w:left w:val="single" w:sz="4" w:space="0" w:color="auto"/>
              <w:bottom w:val="single" w:sz="4" w:space="0" w:color="auto"/>
              <w:right w:val="single" w:sz="4" w:space="0" w:color="auto"/>
            </w:tcBorders>
            <w:hideMark/>
          </w:tcPr>
          <w:p w14:paraId="3635671F" w14:textId="77777777" w:rsidR="00C33A48" w:rsidRPr="00AE4799" w:rsidRDefault="00C33A48" w:rsidP="00F965A9">
            <w:pPr>
              <w:keepNext/>
              <w:keepLines/>
              <w:spacing w:after="0"/>
              <w:jc w:val="center"/>
              <w:rPr>
                <w:ins w:id="21718" w:author="rk" w:date="2018-08-29T12:30:00Z"/>
                <w:rFonts w:ascii="Arial" w:hAnsi="Arial" w:cs="Arial"/>
                <w:sz w:val="18"/>
              </w:rPr>
            </w:pPr>
            <w:ins w:id="21719" w:author="rk" w:date="2018-08-29T12:30:00Z">
              <w:r w:rsidRPr="00AE4799">
                <w:rPr>
                  <w:rFonts w:ascii="Arial" w:hAnsi="Arial" w:cs="Arial"/>
                  <w:sz w:val="18"/>
                </w:rPr>
                <w:t>1427.9 - 1447.9 MHz</w:t>
              </w:r>
            </w:ins>
          </w:p>
        </w:tc>
        <w:tc>
          <w:tcPr>
            <w:tcW w:w="1418" w:type="dxa"/>
            <w:tcBorders>
              <w:top w:val="single" w:sz="4" w:space="0" w:color="auto"/>
              <w:left w:val="single" w:sz="4" w:space="0" w:color="auto"/>
              <w:bottom w:val="single" w:sz="4" w:space="0" w:color="auto"/>
              <w:right w:val="single" w:sz="4" w:space="0" w:color="auto"/>
            </w:tcBorders>
            <w:hideMark/>
          </w:tcPr>
          <w:p w14:paraId="39C1EFB9" w14:textId="77777777" w:rsidR="00C33A48" w:rsidRPr="00AE4799" w:rsidRDefault="00C33A48" w:rsidP="00F965A9">
            <w:pPr>
              <w:keepNext/>
              <w:keepLines/>
              <w:spacing w:after="0"/>
              <w:jc w:val="center"/>
              <w:rPr>
                <w:ins w:id="21720" w:author="rk" w:date="2018-08-29T12:30:00Z"/>
                <w:rFonts w:ascii="Arial" w:hAnsi="Arial" w:cs="Arial"/>
                <w:sz w:val="18"/>
              </w:rPr>
            </w:pPr>
            <w:ins w:id="21721"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0164F6B" w14:textId="77777777" w:rsidR="00C33A48" w:rsidRPr="00AE4799" w:rsidRDefault="00C33A48" w:rsidP="00F965A9">
            <w:pPr>
              <w:keepNext/>
              <w:keepLines/>
              <w:spacing w:after="0"/>
              <w:jc w:val="center"/>
              <w:rPr>
                <w:ins w:id="21722" w:author="rk" w:date="2018-08-29T12:30:00Z"/>
                <w:rFonts w:ascii="Arial" w:hAnsi="Arial" w:cs="Arial"/>
                <w:sz w:val="18"/>
              </w:rPr>
            </w:pPr>
            <w:ins w:id="21723"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2F19316" w14:textId="77777777" w:rsidR="00C33A48" w:rsidRPr="00AE4799" w:rsidRDefault="00C33A48" w:rsidP="00F965A9">
            <w:pPr>
              <w:keepNext/>
              <w:keepLines/>
              <w:spacing w:after="0"/>
              <w:jc w:val="center"/>
              <w:rPr>
                <w:ins w:id="21724" w:author="rk" w:date="2018-08-29T12:30:00Z"/>
                <w:rFonts w:ascii="Arial" w:hAnsi="Arial" w:cs="Arial"/>
                <w:sz w:val="18"/>
              </w:rPr>
            </w:pPr>
            <w:ins w:id="21725"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8A49D51" w14:textId="77777777" w:rsidR="00C33A48" w:rsidRPr="00AE4799" w:rsidRDefault="00C33A48" w:rsidP="00F965A9">
            <w:pPr>
              <w:keepNext/>
              <w:keepLines/>
              <w:spacing w:after="0"/>
              <w:jc w:val="center"/>
              <w:rPr>
                <w:ins w:id="21726" w:author="rk" w:date="2018-08-29T12:30:00Z"/>
                <w:rFonts w:ascii="Arial" w:hAnsi="Arial" w:cs="Arial"/>
                <w:sz w:val="18"/>
              </w:rPr>
            </w:pPr>
            <w:ins w:id="2172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E33FC98" w14:textId="77777777" w:rsidR="00C33A48" w:rsidRPr="00AE4799" w:rsidRDefault="00C33A48" w:rsidP="00F965A9">
            <w:pPr>
              <w:keepNext/>
              <w:keepLines/>
              <w:spacing w:after="0"/>
              <w:jc w:val="center"/>
              <w:rPr>
                <w:ins w:id="21728" w:author="rk" w:date="2018-08-29T12:30:00Z"/>
                <w:rFonts w:ascii="Arial" w:hAnsi="Arial" w:cs="Arial"/>
                <w:sz w:val="18"/>
              </w:rPr>
            </w:pPr>
          </w:p>
        </w:tc>
      </w:tr>
      <w:tr w:rsidR="00C33A48" w:rsidRPr="00AE4799" w14:paraId="3E5773AD" w14:textId="77777777" w:rsidTr="00F965A9">
        <w:trPr>
          <w:cantSplit/>
          <w:jc w:val="center"/>
          <w:ins w:id="21729"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48E5072" w14:textId="77777777" w:rsidR="00C33A48" w:rsidRPr="00AE4799" w:rsidRDefault="00C33A48" w:rsidP="00F965A9">
            <w:pPr>
              <w:keepNext/>
              <w:keepLines/>
              <w:spacing w:after="0"/>
              <w:jc w:val="center"/>
              <w:rPr>
                <w:ins w:id="21730" w:author="rk" w:date="2018-08-29T12:30:00Z"/>
                <w:rFonts w:ascii="Arial" w:hAnsi="Arial" w:cs="Arial"/>
                <w:sz w:val="18"/>
                <w:lang w:val="sv-SE"/>
              </w:rPr>
            </w:pPr>
            <w:ins w:id="21731" w:author="rk" w:date="2018-08-29T12:30:00Z">
              <w:r w:rsidRPr="00AE4799">
                <w:rPr>
                  <w:rFonts w:ascii="Arial" w:hAnsi="Arial" w:cs="Arial"/>
                  <w:sz w:val="18"/>
                  <w:lang w:val="sv-SE"/>
                </w:rPr>
                <w:t>UTRA FDD Band XII or</w:t>
              </w:r>
            </w:ins>
          </w:p>
          <w:p w14:paraId="22B0F0A5" w14:textId="77777777" w:rsidR="00C33A48" w:rsidRPr="00AE4799" w:rsidRDefault="00C33A48" w:rsidP="00F965A9">
            <w:pPr>
              <w:keepNext/>
              <w:keepLines/>
              <w:spacing w:after="0"/>
              <w:jc w:val="center"/>
              <w:rPr>
                <w:ins w:id="21732" w:author="rk" w:date="2018-08-29T12:30:00Z"/>
                <w:rFonts w:ascii="Arial" w:hAnsi="Arial" w:cs="Arial"/>
                <w:sz w:val="18"/>
                <w:lang w:val="sv-SE"/>
              </w:rPr>
            </w:pPr>
            <w:ins w:id="21733" w:author="rk" w:date="2018-08-29T12:30:00Z">
              <w:r w:rsidRPr="00AE4799">
                <w:rPr>
                  <w:rFonts w:ascii="Arial" w:hAnsi="Arial" w:cs="Arial"/>
                  <w:sz w:val="18"/>
                  <w:lang w:val="sv-SE"/>
                </w:rPr>
                <w:t>E-UTRA Band 12</w:t>
              </w:r>
            </w:ins>
          </w:p>
        </w:tc>
        <w:tc>
          <w:tcPr>
            <w:tcW w:w="1275" w:type="dxa"/>
            <w:tcBorders>
              <w:top w:val="single" w:sz="4" w:space="0" w:color="auto"/>
              <w:left w:val="single" w:sz="4" w:space="0" w:color="auto"/>
              <w:bottom w:val="single" w:sz="4" w:space="0" w:color="auto"/>
              <w:right w:val="single" w:sz="4" w:space="0" w:color="auto"/>
            </w:tcBorders>
            <w:hideMark/>
          </w:tcPr>
          <w:p w14:paraId="790CAB80" w14:textId="77777777" w:rsidR="00C33A48" w:rsidRPr="00AE4799" w:rsidRDefault="00C33A48" w:rsidP="00F965A9">
            <w:pPr>
              <w:keepNext/>
              <w:keepLines/>
              <w:spacing w:after="0"/>
              <w:jc w:val="center"/>
              <w:rPr>
                <w:ins w:id="21734" w:author="rk" w:date="2018-08-29T12:30:00Z"/>
                <w:rFonts w:ascii="Arial" w:hAnsi="Arial" w:cs="Arial"/>
                <w:sz w:val="18"/>
              </w:rPr>
            </w:pPr>
            <w:ins w:id="21735" w:author="rk" w:date="2018-08-29T12:30:00Z">
              <w:r w:rsidRPr="00AE4799">
                <w:rPr>
                  <w:rFonts w:ascii="Arial" w:hAnsi="Arial" w:cs="Arial"/>
                  <w:sz w:val="18"/>
                </w:rPr>
                <w:t>699 - 716 MHz</w:t>
              </w:r>
            </w:ins>
          </w:p>
        </w:tc>
        <w:tc>
          <w:tcPr>
            <w:tcW w:w="1418" w:type="dxa"/>
            <w:tcBorders>
              <w:top w:val="single" w:sz="4" w:space="0" w:color="auto"/>
              <w:left w:val="single" w:sz="4" w:space="0" w:color="auto"/>
              <w:bottom w:val="single" w:sz="4" w:space="0" w:color="auto"/>
              <w:right w:val="single" w:sz="4" w:space="0" w:color="auto"/>
            </w:tcBorders>
            <w:hideMark/>
          </w:tcPr>
          <w:p w14:paraId="761C4B3A" w14:textId="77777777" w:rsidR="00C33A48" w:rsidRPr="00AE4799" w:rsidRDefault="00C33A48" w:rsidP="00F965A9">
            <w:pPr>
              <w:keepNext/>
              <w:keepLines/>
              <w:spacing w:after="0"/>
              <w:jc w:val="center"/>
              <w:rPr>
                <w:ins w:id="21736" w:author="rk" w:date="2018-08-29T12:30:00Z"/>
                <w:rFonts w:ascii="Arial" w:hAnsi="Arial" w:cs="Arial"/>
                <w:sz w:val="18"/>
              </w:rPr>
            </w:pPr>
            <w:ins w:id="21737"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67EE87B" w14:textId="77777777" w:rsidR="00C33A48" w:rsidRPr="00AE4799" w:rsidRDefault="00C33A48" w:rsidP="00F965A9">
            <w:pPr>
              <w:keepNext/>
              <w:keepLines/>
              <w:spacing w:after="0"/>
              <w:jc w:val="center"/>
              <w:rPr>
                <w:ins w:id="21738" w:author="rk" w:date="2018-08-29T12:30:00Z"/>
                <w:rFonts w:ascii="Arial" w:hAnsi="Arial" w:cs="Arial"/>
                <w:sz w:val="18"/>
              </w:rPr>
            </w:pPr>
            <w:ins w:id="21739"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3DA98CA0" w14:textId="77777777" w:rsidR="00C33A48" w:rsidRPr="00AE4799" w:rsidRDefault="00C33A48" w:rsidP="00F965A9">
            <w:pPr>
              <w:keepNext/>
              <w:keepLines/>
              <w:spacing w:after="0"/>
              <w:jc w:val="center"/>
              <w:rPr>
                <w:ins w:id="21740" w:author="rk" w:date="2018-08-29T12:30:00Z"/>
                <w:rFonts w:ascii="Arial" w:hAnsi="Arial" w:cs="Arial"/>
                <w:sz w:val="18"/>
              </w:rPr>
            </w:pPr>
            <w:ins w:id="21741"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C84BD14" w14:textId="77777777" w:rsidR="00C33A48" w:rsidRPr="00AE4799" w:rsidRDefault="00C33A48" w:rsidP="00F965A9">
            <w:pPr>
              <w:keepNext/>
              <w:keepLines/>
              <w:spacing w:after="0"/>
              <w:jc w:val="center"/>
              <w:rPr>
                <w:ins w:id="21742" w:author="rk" w:date="2018-08-29T12:30:00Z"/>
                <w:rFonts w:ascii="Arial" w:hAnsi="Arial" w:cs="Arial"/>
                <w:sz w:val="18"/>
              </w:rPr>
            </w:pPr>
            <w:ins w:id="2174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B5671C4" w14:textId="77777777" w:rsidR="00C33A48" w:rsidRPr="00AE4799" w:rsidRDefault="00C33A48" w:rsidP="00F965A9">
            <w:pPr>
              <w:keepNext/>
              <w:keepLines/>
              <w:spacing w:after="0"/>
              <w:jc w:val="center"/>
              <w:rPr>
                <w:ins w:id="21744" w:author="rk" w:date="2018-08-29T12:30:00Z"/>
                <w:rFonts w:ascii="Arial" w:hAnsi="Arial" w:cs="Arial"/>
                <w:sz w:val="18"/>
              </w:rPr>
            </w:pPr>
          </w:p>
        </w:tc>
      </w:tr>
      <w:tr w:rsidR="00C33A48" w:rsidRPr="00AE4799" w14:paraId="3BEC7D93" w14:textId="77777777" w:rsidTr="00F965A9">
        <w:trPr>
          <w:cantSplit/>
          <w:jc w:val="center"/>
          <w:ins w:id="21745"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BFD76E9" w14:textId="77777777" w:rsidR="00C33A48" w:rsidRPr="00AE4799" w:rsidRDefault="00C33A48" w:rsidP="00F965A9">
            <w:pPr>
              <w:keepNext/>
              <w:keepLines/>
              <w:spacing w:after="0"/>
              <w:jc w:val="center"/>
              <w:rPr>
                <w:ins w:id="21746" w:author="rk" w:date="2018-08-29T12:30:00Z"/>
                <w:rFonts w:ascii="Arial" w:hAnsi="Arial" w:cs="Arial"/>
                <w:sz w:val="18"/>
                <w:lang w:val="sv-SE"/>
              </w:rPr>
            </w:pPr>
            <w:ins w:id="21747" w:author="rk" w:date="2018-08-29T12:30:00Z">
              <w:r w:rsidRPr="00AE4799">
                <w:rPr>
                  <w:rFonts w:ascii="Arial" w:hAnsi="Arial" w:cs="Arial"/>
                  <w:sz w:val="18"/>
                  <w:lang w:val="sv-SE"/>
                </w:rPr>
                <w:lastRenderedPageBreak/>
                <w:t>UTRA FDD Band XIII or</w:t>
              </w:r>
            </w:ins>
          </w:p>
          <w:p w14:paraId="05C791EE" w14:textId="77777777" w:rsidR="00C33A48" w:rsidRPr="00AE4799" w:rsidRDefault="00C33A48" w:rsidP="00F965A9">
            <w:pPr>
              <w:keepNext/>
              <w:keepLines/>
              <w:spacing w:after="0"/>
              <w:jc w:val="center"/>
              <w:rPr>
                <w:ins w:id="21748" w:author="rk" w:date="2018-08-29T12:30:00Z"/>
                <w:rFonts w:ascii="Arial" w:hAnsi="Arial" w:cs="Arial"/>
                <w:sz w:val="18"/>
                <w:lang w:val="sv-SE"/>
              </w:rPr>
            </w:pPr>
            <w:ins w:id="21749" w:author="rk" w:date="2018-08-29T12:30:00Z">
              <w:r w:rsidRPr="00AE4799">
                <w:rPr>
                  <w:rFonts w:ascii="Arial" w:hAnsi="Arial" w:cs="Arial"/>
                  <w:sz w:val="18"/>
                  <w:lang w:val="sv-SE"/>
                </w:rPr>
                <w:t>E-UTRA Band 13</w:t>
              </w:r>
            </w:ins>
          </w:p>
        </w:tc>
        <w:tc>
          <w:tcPr>
            <w:tcW w:w="1275" w:type="dxa"/>
            <w:tcBorders>
              <w:top w:val="single" w:sz="4" w:space="0" w:color="auto"/>
              <w:left w:val="single" w:sz="4" w:space="0" w:color="auto"/>
              <w:bottom w:val="single" w:sz="4" w:space="0" w:color="auto"/>
              <w:right w:val="single" w:sz="4" w:space="0" w:color="auto"/>
            </w:tcBorders>
            <w:hideMark/>
          </w:tcPr>
          <w:p w14:paraId="5435FD4C" w14:textId="77777777" w:rsidR="00C33A48" w:rsidRPr="00AE4799" w:rsidRDefault="00C33A48" w:rsidP="00F965A9">
            <w:pPr>
              <w:keepNext/>
              <w:keepLines/>
              <w:spacing w:after="0"/>
              <w:jc w:val="center"/>
              <w:rPr>
                <w:ins w:id="21750" w:author="rk" w:date="2018-08-29T12:30:00Z"/>
                <w:rFonts w:ascii="Arial" w:hAnsi="Arial" w:cs="Arial"/>
                <w:sz w:val="18"/>
              </w:rPr>
            </w:pPr>
            <w:ins w:id="21751" w:author="rk" w:date="2018-08-29T12:30:00Z">
              <w:r w:rsidRPr="00AE4799">
                <w:rPr>
                  <w:rFonts w:ascii="Arial" w:hAnsi="Arial" w:cs="Arial"/>
                  <w:sz w:val="18"/>
                </w:rPr>
                <w:t>777 - 787 MHz</w:t>
              </w:r>
            </w:ins>
          </w:p>
        </w:tc>
        <w:tc>
          <w:tcPr>
            <w:tcW w:w="1418" w:type="dxa"/>
            <w:tcBorders>
              <w:top w:val="single" w:sz="4" w:space="0" w:color="auto"/>
              <w:left w:val="single" w:sz="4" w:space="0" w:color="auto"/>
              <w:bottom w:val="single" w:sz="4" w:space="0" w:color="auto"/>
              <w:right w:val="single" w:sz="4" w:space="0" w:color="auto"/>
            </w:tcBorders>
            <w:hideMark/>
          </w:tcPr>
          <w:p w14:paraId="36434266" w14:textId="77777777" w:rsidR="00C33A48" w:rsidRPr="00AE4799" w:rsidRDefault="00C33A48" w:rsidP="00F965A9">
            <w:pPr>
              <w:keepNext/>
              <w:keepLines/>
              <w:spacing w:after="0"/>
              <w:jc w:val="center"/>
              <w:rPr>
                <w:ins w:id="21752" w:author="rk" w:date="2018-08-29T12:30:00Z"/>
                <w:rFonts w:ascii="Arial" w:hAnsi="Arial" w:cs="Arial"/>
                <w:sz w:val="18"/>
              </w:rPr>
            </w:pPr>
            <w:ins w:id="2175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D570B36" w14:textId="77777777" w:rsidR="00C33A48" w:rsidRPr="00AE4799" w:rsidRDefault="00C33A48" w:rsidP="00F965A9">
            <w:pPr>
              <w:keepNext/>
              <w:keepLines/>
              <w:spacing w:after="0"/>
              <w:jc w:val="center"/>
              <w:rPr>
                <w:ins w:id="21754" w:author="rk" w:date="2018-08-29T12:30:00Z"/>
                <w:rFonts w:ascii="Arial" w:hAnsi="Arial" w:cs="Arial"/>
                <w:sz w:val="18"/>
              </w:rPr>
            </w:pPr>
            <w:ins w:id="2175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F55ED63" w14:textId="77777777" w:rsidR="00C33A48" w:rsidRPr="00AE4799" w:rsidRDefault="00C33A48" w:rsidP="00F965A9">
            <w:pPr>
              <w:keepNext/>
              <w:keepLines/>
              <w:spacing w:after="0"/>
              <w:jc w:val="center"/>
              <w:rPr>
                <w:ins w:id="21756" w:author="rk" w:date="2018-08-29T12:30:00Z"/>
                <w:rFonts w:ascii="Arial" w:hAnsi="Arial" w:cs="Arial"/>
                <w:sz w:val="18"/>
              </w:rPr>
            </w:pPr>
            <w:ins w:id="2175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E80AF7B" w14:textId="77777777" w:rsidR="00C33A48" w:rsidRPr="00AE4799" w:rsidRDefault="00C33A48" w:rsidP="00F965A9">
            <w:pPr>
              <w:keepNext/>
              <w:keepLines/>
              <w:spacing w:after="0"/>
              <w:jc w:val="center"/>
              <w:rPr>
                <w:ins w:id="21758" w:author="rk" w:date="2018-08-29T12:30:00Z"/>
                <w:rFonts w:ascii="Arial" w:hAnsi="Arial" w:cs="Arial"/>
                <w:sz w:val="18"/>
              </w:rPr>
            </w:pPr>
            <w:ins w:id="2175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69D8C438" w14:textId="77777777" w:rsidR="00C33A48" w:rsidRPr="00AE4799" w:rsidRDefault="00C33A48" w:rsidP="00F965A9">
            <w:pPr>
              <w:keepNext/>
              <w:keepLines/>
              <w:spacing w:after="0"/>
              <w:jc w:val="center"/>
              <w:rPr>
                <w:ins w:id="21760" w:author="rk" w:date="2018-08-29T12:30:00Z"/>
                <w:rFonts w:ascii="Arial" w:hAnsi="Arial" w:cs="Arial"/>
                <w:sz w:val="18"/>
              </w:rPr>
            </w:pPr>
          </w:p>
        </w:tc>
      </w:tr>
      <w:tr w:rsidR="00C33A48" w:rsidRPr="00AE4799" w14:paraId="031B8A80" w14:textId="77777777" w:rsidTr="00F965A9">
        <w:trPr>
          <w:cantSplit/>
          <w:jc w:val="center"/>
          <w:ins w:id="2176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A9A3316" w14:textId="77777777" w:rsidR="00C33A48" w:rsidRPr="00AE4799" w:rsidRDefault="00C33A48" w:rsidP="00F965A9">
            <w:pPr>
              <w:keepNext/>
              <w:keepLines/>
              <w:spacing w:after="0"/>
              <w:jc w:val="center"/>
              <w:rPr>
                <w:ins w:id="21762" w:author="rk" w:date="2018-08-29T12:30:00Z"/>
                <w:rFonts w:ascii="Arial" w:hAnsi="Arial" w:cs="Arial"/>
                <w:sz w:val="18"/>
                <w:lang w:val="sv-SE"/>
              </w:rPr>
            </w:pPr>
            <w:ins w:id="21763" w:author="rk" w:date="2018-08-29T12:30:00Z">
              <w:r w:rsidRPr="00AE4799">
                <w:rPr>
                  <w:rFonts w:ascii="Arial" w:hAnsi="Arial" w:cs="Arial"/>
                  <w:sz w:val="18"/>
                  <w:lang w:val="sv-SE"/>
                </w:rPr>
                <w:t>UTRA FDD Band XIV or</w:t>
              </w:r>
            </w:ins>
          </w:p>
          <w:p w14:paraId="08A6C629" w14:textId="77777777" w:rsidR="00C33A48" w:rsidRPr="00AE4799" w:rsidRDefault="00C33A48" w:rsidP="00F965A9">
            <w:pPr>
              <w:keepNext/>
              <w:keepLines/>
              <w:spacing w:after="0"/>
              <w:jc w:val="center"/>
              <w:rPr>
                <w:ins w:id="21764" w:author="rk" w:date="2018-08-29T12:30:00Z"/>
                <w:rFonts w:ascii="Arial" w:hAnsi="Arial" w:cs="Arial"/>
                <w:sz w:val="18"/>
                <w:lang w:val="sv-SE"/>
              </w:rPr>
            </w:pPr>
            <w:ins w:id="21765" w:author="rk" w:date="2018-08-29T12:30:00Z">
              <w:r w:rsidRPr="00AE4799">
                <w:rPr>
                  <w:rFonts w:ascii="Arial" w:hAnsi="Arial" w:cs="Arial"/>
                  <w:sz w:val="18"/>
                  <w:lang w:val="sv-SE"/>
                </w:rPr>
                <w:t>E-UTRA Band 14</w:t>
              </w:r>
            </w:ins>
          </w:p>
        </w:tc>
        <w:tc>
          <w:tcPr>
            <w:tcW w:w="1275" w:type="dxa"/>
            <w:tcBorders>
              <w:top w:val="single" w:sz="4" w:space="0" w:color="auto"/>
              <w:left w:val="single" w:sz="4" w:space="0" w:color="auto"/>
              <w:bottom w:val="single" w:sz="4" w:space="0" w:color="auto"/>
              <w:right w:val="single" w:sz="4" w:space="0" w:color="auto"/>
            </w:tcBorders>
            <w:hideMark/>
          </w:tcPr>
          <w:p w14:paraId="010CCD6B" w14:textId="77777777" w:rsidR="00C33A48" w:rsidRPr="00AE4799" w:rsidRDefault="00C33A48" w:rsidP="00F965A9">
            <w:pPr>
              <w:keepNext/>
              <w:keepLines/>
              <w:spacing w:after="0"/>
              <w:jc w:val="center"/>
              <w:rPr>
                <w:ins w:id="21766" w:author="rk" w:date="2018-08-29T12:30:00Z"/>
                <w:rFonts w:ascii="Arial" w:hAnsi="Arial" w:cs="Arial"/>
                <w:sz w:val="18"/>
              </w:rPr>
            </w:pPr>
            <w:ins w:id="21767" w:author="rk" w:date="2018-08-29T12:30:00Z">
              <w:r w:rsidRPr="00AE4799">
                <w:rPr>
                  <w:rFonts w:ascii="Arial" w:hAnsi="Arial" w:cs="Arial"/>
                  <w:sz w:val="18"/>
                </w:rPr>
                <w:t>788 - 798 MHz</w:t>
              </w:r>
            </w:ins>
          </w:p>
        </w:tc>
        <w:tc>
          <w:tcPr>
            <w:tcW w:w="1418" w:type="dxa"/>
            <w:tcBorders>
              <w:top w:val="single" w:sz="4" w:space="0" w:color="auto"/>
              <w:left w:val="single" w:sz="4" w:space="0" w:color="auto"/>
              <w:bottom w:val="single" w:sz="4" w:space="0" w:color="auto"/>
              <w:right w:val="single" w:sz="4" w:space="0" w:color="auto"/>
            </w:tcBorders>
            <w:hideMark/>
          </w:tcPr>
          <w:p w14:paraId="63313006" w14:textId="77777777" w:rsidR="00C33A48" w:rsidRPr="00AE4799" w:rsidRDefault="00C33A48" w:rsidP="00F965A9">
            <w:pPr>
              <w:keepNext/>
              <w:keepLines/>
              <w:spacing w:after="0"/>
              <w:jc w:val="center"/>
              <w:rPr>
                <w:ins w:id="21768" w:author="rk" w:date="2018-08-29T12:30:00Z"/>
                <w:rFonts w:ascii="Arial" w:hAnsi="Arial" w:cs="Arial"/>
                <w:sz w:val="18"/>
              </w:rPr>
            </w:pPr>
            <w:ins w:id="2176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10C522F" w14:textId="77777777" w:rsidR="00C33A48" w:rsidRPr="00AE4799" w:rsidRDefault="00C33A48" w:rsidP="00F965A9">
            <w:pPr>
              <w:keepNext/>
              <w:keepLines/>
              <w:spacing w:after="0"/>
              <w:jc w:val="center"/>
              <w:rPr>
                <w:ins w:id="21770" w:author="rk" w:date="2018-08-29T12:30:00Z"/>
                <w:rFonts w:ascii="Arial" w:hAnsi="Arial" w:cs="Arial"/>
                <w:sz w:val="18"/>
              </w:rPr>
            </w:pPr>
            <w:ins w:id="2177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00B9D1FC" w14:textId="77777777" w:rsidR="00C33A48" w:rsidRPr="00AE4799" w:rsidRDefault="00C33A48" w:rsidP="00F965A9">
            <w:pPr>
              <w:keepNext/>
              <w:keepLines/>
              <w:spacing w:after="0"/>
              <w:jc w:val="center"/>
              <w:rPr>
                <w:ins w:id="21772" w:author="rk" w:date="2018-08-29T12:30:00Z"/>
                <w:rFonts w:ascii="Arial" w:hAnsi="Arial" w:cs="Arial"/>
                <w:sz w:val="18"/>
              </w:rPr>
            </w:pPr>
            <w:ins w:id="2177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3B95C3A" w14:textId="77777777" w:rsidR="00C33A48" w:rsidRPr="00AE4799" w:rsidRDefault="00C33A48" w:rsidP="00F965A9">
            <w:pPr>
              <w:keepNext/>
              <w:keepLines/>
              <w:spacing w:after="0"/>
              <w:jc w:val="center"/>
              <w:rPr>
                <w:ins w:id="21774" w:author="rk" w:date="2018-08-29T12:30:00Z"/>
                <w:rFonts w:ascii="Arial" w:hAnsi="Arial" w:cs="Arial"/>
                <w:sz w:val="18"/>
              </w:rPr>
            </w:pPr>
            <w:ins w:id="2177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914194E" w14:textId="77777777" w:rsidR="00C33A48" w:rsidRPr="00AE4799" w:rsidRDefault="00C33A48" w:rsidP="00F965A9">
            <w:pPr>
              <w:keepNext/>
              <w:keepLines/>
              <w:spacing w:after="0"/>
              <w:jc w:val="center"/>
              <w:rPr>
                <w:ins w:id="21776" w:author="rk" w:date="2018-08-29T12:30:00Z"/>
                <w:rFonts w:ascii="Arial" w:hAnsi="Arial" w:cs="Arial"/>
                <w:sz w:val="18"/>
              </w:rPr>
            </w:pPr>
          </w:p>
        </w:tc>
      </w:tr>
      <w:tr w:rsidR="00C33A48" w:rsidRPr="00AE4799" w14:paraId="08D753CE" w14:textId="77777777" w:rsidTr="00F965A9">
        <w:trPr>
          <w:cantSplit/>
          <w:jc w:val="center"/>
          <w:ins w:id="21777"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29CF6B6" w14:textId="77777777" w:rsidR="00C33A48" w:rsidRPr="00AE4799" w:rsidRDefault="00C33A48" w:rsidP="00F965A9">
            <w:pPr>
              <w:keepNext/>
              <w:keepLines/>
              <w:spacing w:after="0"/>
              <w:jc w:val="center"/>
              <w:rPr>
                <w:ins w:id="21778" w:author="rk" w:date="2018-08-29T12:30:00Z"/>
                <w:rFonts w:ascii="Arial" w:hAnsi="Arial" w:cs="Arial"/>
                <w:sz w:val="18"/>
              </w:rPr>
            </w:pPr>
            <w:ins w:id="21779" w:author="rk" w:date="2018-08-29T12:30:00Z">
              <w:r w:rsidRPr="00AE4799">
                <w:rPr>
                  <w:rFonts w:ascii="Arial" w:hAnsi="Arial" w:cs="Arial"/>
                  <w:sz w:val="18"/>
                </w:rPr>
                <w:t>E-UTRA Band 17</w:t>
              </w:r>
            </w:ins>
          </w:p>
        </w:tc>
        <w:tc>
          <w:tcPr>
            <w:tcW w:w="1275" w:type="dxa"/>
            <w:tcBorders>
              <w:top w:val="single" w:sz="4" w:space="0" w:color="auto"/>
              <w:left w:val="single" w:sz="4" w:space="0" w:color="auto"/>
              <w:bottom w:val="single" w:sz="4" w:space="0" w:color="auto"/>
              <w:right w:val="single" w:sz="4" w:space="0" w:color="auto"/>
            </w:tcBorders>
            <w:hideMark/>
          </w:tcPr>
          <w:p w14:paraId="6AB19662" w14:textId="77777777" w:rsidR="00C33A48" w:rsidRPr="00AE4799" w:rsidRDefault="00C33A48" w:rsidP="00F965A9">
            <w:pPr>
              <w:keepNext/>
              <w:keepLines/>
              <w:spacing w:after="0"/>
              <w:jc w:val="center"/>
              <w:rPr>
                <w:ins w:id="21780" w:author="rk" w:date="2018-08-29T12:30:00Z"/>
                <w:rFonts w:ascii="Arial" w:hAnsi="Arial" w:cs="Arial"/>
                <w:sz w:val="18"/>
              </w:rPr>
            </w:pPr>
            <w:ins w:id="21781" w:author="rk" w:date="2018-08-29T12:30:00Z">
              <w:r w:rsidRPr="00AE4799">
                <w:rPr>
                  <w:rFonts w:ascii="Arial" w:hAnsi="Arial" w:cs="Arial"/>
                  <w:sz w:val="18"/>
                </w:rPr>
                <w:t>704 - 716 MHz</w:t>
              </w:r>
            </w:ins>
          </w:p>
        </w:tc>
        <w:tc>
          <w:tcPr>
            <w:tcW w:w="1418" w:type="dxa"/>
            <w:tcBorders>
              <w:top w:val="single" w:sz="4" w:space="0" w:color="auto"/>
              <w:left w:val="single" w:sz="4" w:space="0" w:color="auto"/>
              <w:bottom w:val="single" w:sz="4" w:space="0" w:color="auto"/>
              <w:right w:val="single" w:sz="4" w:space="0" w:color="auto"/>
            </w:tcBorders>
            <w:hideMark/>
          </w:tcPr>
          <w:p w14:paraId="39E31E85" w14:textId="77777777" w:rsidR="00C33A48" w:rsidRPr="00AE4799" w:rsidRDefault="00C33A48" w:rsidP="00F965A9">
            <w:pPr>
              <w:keepNext/>
              <w:keepLines/>
              <w:spacing w:after="0"/>
              <w:jc w:val="center"/>
              <w:rPr>
                <w:ins w:id="21782" w:author="rk" w:date="2018-08-29T12:30:00Z"/>
                <w:rFonts w:ascii="Arial" w:hAnsi="Arial" w:cs="Arial"/>
                <w:sz w:val="18"/>
              </w:rPr>
            </w:pPr>
            <w:ins w:id="2178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916A3E4" w14:textId="77777777" w:rsidR="00C33A48" w:rsidRPr="00AE4799" w:rsidRDefault="00C33A48" w:rsidP="00F965A9">
            <w:pPr>
              <w:keepNext/>
              <w:keepLines/>
              <w:spacing w:after="0"/>
              <w:jc w:val="center"/>
              <w:rPr>
                <w:ins w:id="21784" w:author="rk" w:date="2018-08-29T12:30:00Z"/>
                <w:rFonts w:ascii="Arial" w:hAnsi="Arial" w:cs="Arial"/>
                <w:sz w:val="18"/>
              </w:rPr>
            </w:pPr>
            <w:ins w:id="2178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49A37EB" w14:textId="77777777" w:rsidR="00C33A48" w:rsidRPr="00AE4799" w:rsidRDefault="00C33A48" w:rsidP="00F965A9">
            <w:pPr>
              <w:keepNext/>
              <w:keepLines/>
              <w:spacing w:after="0"/>
              <w:jc w:val="center"/>
              <w:rPr>
                <w:ins w:id="21786" w:author="rk" w:date="2018-08-29T12:30:00Z"/>
                <w:rFonts w:ascii="Arial" w:hAnsi="Arial" w:cs="Arial"/>
                <w:sz w:val="18"/>
              </w:rPr>
            </w:pPr>
            <w:ins w:id="2178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B602743" w14:textId="77777777" w:rsidR="00C33A48" w:rsidRPr="00AE4799" w:rsidRDefault="00C33A48" w:rsidP="00F965A9">
            <w:pPr>
              <w:keepNext/>
              <w:keepLines/>
              <w:spacing w:after="0"/>
              <w:jc w:val="center"/>
              <w:rPr>
                <w:ins w:id="21788" w:author="rk" w:date="2018-08-29T12:30:00Z"/>
                <w:rFonts w:ascii="Arial" w:hAnsi="Arial" w:cs="Arial"/>
                <w:sz w:val="18"/>
              </w:rPr>
            </w:pPr>
            <w:ins w:id="2178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2CEF69A" w14:textId="77777777" w:rsidR="00C33A48" w:rsidRPr="00AE4799" w:rsidRDefault="00C33A48" w:rsidP="00F965A9">
            <w:pPr>
              <w:keepNext/>
              <w:keepLines/>
              <w:spacing w:after="0"/>
              <w:jc w:val="center"/>
              <w:rPr>
                <w:ins w:id="21790" w:author="rk" w:date="2018-08-29T12:30:00Z"/>
                <w:rFonts w:ascii="Arial" w:hAnsi="Arial" w:cs="Arial"/>
                <w:sz w:val="18"/>
              </w:rPr>
            </w:pPr>
          </w:p>
        </w:tc>
      </w:tr>
      <w:tr w:rsidR="00C33A48" w:rsidRPr="00AE4799" w14:paraId="087DD5F1" w14:textId="77777777" w:rsidTr="00F965A9">
        <w:trPr>
          <w:cantSplit/>
          <w:jc w:val="center"/>
          <w:ins w:id="2179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7B6C201" w14:textId="77777777" w:rsidR="00C33A48" w:rsidRPr="00AE4799" w:rsidRDefault="00C33A48" w:rsidP="00F965A9">
            <w:pPr>
              <w:keepNext/>
              <w:keepLines/>
              <w:spacing w:after="0"/>
              <w:jc w:val="center"/>
              <w:rPr>
                <w:ins w:id="21792" w:author="rk" w:date="2018-08-29T12:30:00Z"/>
                <w:rFonts w:ascii="Arial" w:hAnsi="Arial" w:cs="Arial"/>
                <w:sz w:val="18"/>
              </w:rPr>
            </w:pPr>
            <w:ins w:id="21793" w:author="rk" w:date="2018-08-29T12:30:00Z">
              <w:r w:rsidRPr="00AE4799">
                <w:rPr>
                  <w:rFonts w:ascii="Arial" w:hAnsi="Arial" w:cs="Arial"/>
                  <w:sz w:val="18"/>
                </w:rPr>
                <w:t>E-UTRA Band 18</w:t>
              </w:r>
            </w:ins>
          </w:p>
        </w:tc>
        <w:tc>
          <w:tcPr>
            <w:tcW w:w="1275" w:type="dxa"/>
            <w:tcBorders>
              <w:top w:val="single" w:sz="4" w:space="0" w:color="auto"/>
              <w:left w:val="single" w:sz="4" w:space="0" w:color="auto"/>
              <w:bottom w:val="single" w:sz="4" w:space="0" w:color="auto"/>
              <w:right w:val="single" w:sz="4" w:space="0" w:color="auto"/>
            </w:tcBorders>
            <w:hideMark/>
          </w:tcPr>
          <w:p w14:paraId="493D74BB" w14:textId="77777777" w:rsidR="00C33A48" w:rsidRPr="00AE4799" w:rsidRDefault="00C33A48" w:rsidP="00F965A9">
            <w:pPr>
              <w:keepNext/>
              <w:keepLines/>
              <w:spacing w:after="0"/>
              <w:jc w:val="center"/>
              <w:rPr>
                <w:ins w:id="21794" w:author="rk" w:date="2018-08-29T12:30:00Z"/>
                <w:rFonts w:ascii="Arial" w:hAnsi="Arial" w:cs="Arial"/>
                <w:sz w:val="18"/>
              </w:rPr>
            </w:pPr>
            <w:ins w:id="21795" w:author="rk" w:date="2018-08-29T12:30:00Z">
              <w:r w:rsidRPr="00AE4799">
                <w:rPr>
                  <w:rFonts w:ascii="Arial" w:hAnsi="Arial" w:cs="Arial"/>
                  <w:sz w:val="18"/>
                </w:rPr>
                <w:t>815 - 830 MHz</w:t>
              </w:r>
            </w:ins>
          </w:p>
        </w:tc>
        <w:tc>
          <w:tcPr>
            <w:tcW w:w="1418" w:type="dxa"/>
            <w:tcBorders>
              <w:top w:val="single" w:sz="4" w:space="0" w:color="auto"/>
              <w:left w:val="single" w:sz="4" w:space="0" w:color="auto"/>
              <w:bottom w:val="single" w:sz="4" w:space="0" w:color="auto"/>
              <w:right w:val="single" w:sz="4" w:space="0" w:color="auto"/>
            </w:tcBorders>
            <w:hideMark/>
          </w:tcPr>
          <w:p w14:paraId="55B41801" w14:textId="77777777" w:rsidR="00C33A48" w:rsidRPr="00AE4799" w:rsidRDefault="00C33A48" w:rsidP="00F965A9">
            <w:pPr>
              <w:keepNext/>
              <w:keepLines/>
              <w:spacing w:after="0"/>
              <w:jc w:val="center"/>
              <w:rPr>
                <w:ins w:id="21796" w:author="rk" w:date="2018-08-29T12:30:00Z"/>
                <w:rFonts w:ascii="Arial" w:hAnsi="Arial" w:cs="Arial"/>
                <w:sz w:val="18"/>
              </w:rPr>
            </w:pPr>
            <w:ins w:id="21797"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909B1AE" w14:textId="77777777" w:rsidR="00C33A48" w:rsidRPr="00AE4799" w:rsidRDefault="00C33A48" w:rsidP="00F965A9">
            <w:pPr>
              <w:keepNext/>
              <w:keepLines/>
              <w:spacing w:after="0"/>
              <w:jc w:val="center"/>
              <w:rPr>
                <w:ins w:id="21798" w:author="rk" w:date="2018-08-29T12:30:00Z"/>
                <w:rFonts w:ascii="Arial" w:hAnsi="Arial" w:cs="Arial"/>
                <w:sz w:val="18"/>
              </w:rPr>
            </w:pPr>
            <w:ins w:id="21799"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03F25FD1" w14:textId="77777777" w:rsidR="00C33A48" w:rsidRPr="00AE4799" w:rsidRDefault="00C33A48" w:rsidP="00F965A9">
            <w:pPr>
              <w:keepNext/>
              <w:keepLines/>
              <w:spacing w:after="0"/>
              <w:jc w:val="center"/>
              <w:rPr>
                <w:ins w:id="21800" w:author="rk" w:date="2018-08-29T12:30:00Z"/>
                <w:rFonts w:ascii="Arial" w:hAnsi="Arial" w:cs="Arial"/>
                <w:sz w:val="18"/>
              </w:rPr>
            </w:pPr>
            <w:ins w:id="21801"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452954B" w14:textId="77777777" w:rsidR="00C33A48" w:rsidRPr="00AE4799" w:rsidRDefault="00C33A48" w:rsidP="00F965A9">
            <w:pPr>
              <w:keepNext/>
              <w:keepLines/>
              <w:spacing w:after="0"/>
              <w:jc w:val="center"/>
              <w:rPr>
                <w:ins w:id="21802" w:author="rk" w:date="2018-08-29T12:30:00Z"/>
                <w:rFonts w:ascii="Arial" w:hAnsi="Arial" w:cs="Arial"/>
                <w:sz w:val="18"/>
              </w:rPr>
            </w:pPr>
            <w:ins w:id="2180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6F3612D8" w14:textId="77777777" w:rsidR="00C33A48" w:rsidRPr="00AE4799" w:rsidRDefault="00C33A48" w:rsidP="00F965A9">
            <w:pPr>
              <w:keepNext/>
              <w:keepLines/>
              <w:spacing w:after="0"/>
              <w:jc w:val="center"/>
              <w:rPr>
                <w:ins w:id="21804" w:author="rk" w:date="2018-08-29T12:30:00Z"/>
                <w:rFonts w:ascii="Arial" w:hAnsi="Arial" w:cs="Arial"/>
                <w:sz w:val="18"/>
              </w:rPr>
            </w:pPr>
          </w:p>
        </w:tc>
      </w:tr>
      <w:tr w:rsidR="00C33A48" w:rsidRPr="00AE4799" w14:paraId="75DA47C1" w14:textId="77777777" w:rsidTr="00F965A9">
        <w:trPr>
          <w:cantSplit/>
          <w:jc w:val="center"/>
          <w:ins w:id="21805"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E854090" w14:textId="77777777" w:rsidR="00C33A48" w:rsidRPr="00AE4799" w:rsidRDefault="00C33A48" w:rsidP="00F965A9">
            <w:pPr>
              <w:keepNext/>
              <w:keepLines/>
              <w:spacing w:after="0"/>
              <w:jc w:val="center"/>
              <w:rPr>
                <w:ins w:id="21806" w:author="rk" w:date="2018-08-29T12:30:00Z"/>
                <w:rFonts w:ascii="Arial" w:hAnsi="Arial" w:cs="Arial"/>
                <w:sz w:val="18"/>
                <w:lang w:val="sv-SE"/>
              </w:rPr>
            </w:pPr>
            <w:ins w:id="21807" w:author="rk" w:date="2018-08-29T12:30:00Z">
              <w:r w:rsidRPr="00AE4799">
                <w:rPr>
                  <w:rFonts w:ascii="Arial" w:hAnsi="Arial" w:cs="Arial"/>
                  <w:sz w:val="18"/>
                  <w:lang w:val="sv-SE"/>
                </w:rPr>
                <w:t>UTRA FDD Band XX or</w:t>
              </w:r>
            </w:ins>
          </w:p>
          <w:p w14:paraId="390AAF20" w14:textId="77777777" w:rsidR="00C33A48" w:rsidRPr="00AE4799" w:rsidRDefault="00C33A48" w:rsidP="00F965A9">
            <w:pPr>
              <w:keepNext/>
              <w:keepLines/>
              <w:spacing w:after="0"/>
              <w:jc w:val="center"/>
              <w:rPr>
                <w:ins w:id="21808" w:author="rk" w:date="2018-08-29T12:30:00Z"/>
                <w:rFonts w:ascii="Arial" w:hAnsi="Arial" w:cs="Arial"/>
                <w:sz w:val="18"/>
                <w:lang w:val="sv-SE"/>
              </w:rPr>
            </w:pPr>
            <w:ins w:id="21809" w:author="rk" w:date="2018-08-29T12:30:00Z">
              <w:r w:rsidRPr="00AE4799">
                <w:rPr>
                  <w:rFonts w:ascii="Arial" w:hAnsi="Arial" w:cs="Arial"/>
                  <w:sz w:val="18"/>
                  <w:lang w:val="sv-SE"/>
                </w:rPr>
                <w:t>E-UTRA Band 20</w:t>
              </w:r>
            </w:ins>
          </w:p>
        </w:tc>
        <w:tc>
          <w:tcPr>
            <w:tcW w:w="1275" w:type="dxa"/>
            <w:tcBorders>
              <w:top w:val="single" w:sz="4" w:space="0" w:color="auto"/>
              <w:left w:val="single" w:sz="4" w:space="0" w:color="auto"/>
              <w:bottom w:val="single" w:sz="4" w:space="0" w:color="auto"/>
              <w:right w:val="single" w:sz="4" w:space="0" w:color="auto"/>
            </w:tcBorders>
            <w:hideMark/>
          </w:tcPr>
          <w:p w14:paraId="69ED3E28" w14:textId="77777777" w:rsidR="00C33A48" w:rsidRPr="00AE4799" w:rsidRDefault="00C33A48" w:rsidP="00F965A9">
            <w:pPr>
              <w:keepNext/>
              <w:keepLines/>
              <w:spacing w:after="0"/>
              <w:jc w:val="center"/>
              <w:rPr>
                <w:ins w:id="21810" w:author="rk" w:date="2018-08-29T12:30:00Z"/>
                <w:rFonts w:ascii="Arial" w:hAnsi="Arial" w:cs="Arial"/>
                <w:sz w:val="18"/>
              </w:rPr>
            </w:pPr>
            <w:ins w:id="21811" w:author="rk" w:date="2018-08-29T12:30:00Z">
              <w:r w:rsidRPr="00AE4799">
                <w:rPr>
                  <w:rFonts w:ascii="Arial" w:hAnsi="Arial" w:cs="Arial"/>
                  <w:sz w:val="18"/>
                </w:rPr>
                <w:t>832 - 862 MHz</w:t>
              </w:r>
            </w:ins>
          </w:p>
        </w:tc>
        <w:tc>
          <w:tcPr>
            <w:tcW w:w="1418" w:type="dxa"/>
            <w:tcBorders>
              <w:top w:val="single" w:sz="4" w:space="0" w:color="auto"/>
              <w:left w:val="single" w:sz="4" w:space="0" w:color="auto"/>
              <w:bottom w:val="single" w:sz="4" w:space="0" w:color="auto"/>
              <w:right w:val="single" w:sz="4" w:space="0" w:color="auto"/>
            </w:tcBorders>
            <w:hideMark/>
          </w:tcPr>
          <w:p w14:paraId="4D767513" w14:textId="77777777" w:rsidR="00C33A48" w:rsidRPr="00AE4799" w:rsidRDefault="00C33A48" w:rsidP="00F965A9">
            <w:pPr>
              <w:keepNext/>
              <w:keepLines/>
              <w:spacing w:after="0"/>
              <w:jc w:val="center"/>
              <w:rPr>
                <w:ins w:id="21812" w:author="rk" w:date="2018-08-29T12:30:00Z"/>
                <w:rFonts w:ascii="Arial" w:hAnsi="Arial" w:cs="Arial"/>
                <w:sz w:val="18"/>
              </w:rPr>
            </w:pPr>
            <w:ins w:id="2181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4762CFF" w14:textId="77777777" w:rsidR="00C33A48" w:rsidRPr="00AE4799" w:rsidRDefault="00C33A48" w:rsidP="00F965A9">
            <w:pPr>
              <w:keepNext/>
              <w:keepLines/>
              <w:spacing w:after="0"/>
              <w:jc w:val="center"/>
              <w:rPr>
                <w:ins w:id="21814" w:author="rk" w:date="2018-08-29T12:30:00Z"/>
                <w:rFonts w:ascii="Arial" w:hAnsi="Arial" w:cs="Arial"/>
                <w:sz w:val="18"/>
              </w:rPr>
            </w:pPr>
            <w:ins w:id="2181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4A91D55" w14:textId="77777777" w:rsidR="00C33A48" w:rsidRPr="00AE4799" w:rsidRDefault="00C33A48" w:rsidP="00F965A9">
            <w:pPr>
              <w:keepNext/>
              <w:keepLines/>
              <w:spacing w:after="0"/>
              <w:jc w:val="center"/>
              <w:rPr>
                <w:ins w:id="21816" w:author="rk" w:date="2018-08-29T12:30:00Z"/>
                <w:rFonts w:ascii="Arial" w:hAnsi="Arial" w:cs="Arial"/>
                <w:sz w:val="18"/>
              </w:rPr>
            </w:pPr>
            <w:ins w:id="2181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6D738E4" w14:textId="77777777" w:rsidR="00C33A48" w:rsidRPr="00AE4799" w:rsidRDefault="00C33A48" w:rsidP="00F965A9">
            <w:pPr>
              <w:keepNext/>
              <w:keepLines/>
              <w:spacing w:after="0"/>
              <w:jc w:val="center"/>
              <w:rPr>
                <w:ins w:id="21818" w:author="rk" w:date="2018-08-29T12:30:00Z"/>
                <w:rFonts w:ascii="Arial" w:hAnsi="Arial" w:cs="Arial"/>
                <w:sz w:val="18"/>
              </w:rPr>
            </w:pPr>
            <w:ins w:id="2181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9AE7C10" w14:textId="77777777" w:rsidR="00C33A48" w:rsidRPr="00AE4799" w:rsidRDefault="00C33A48" w:rsidP="00F965A9">
            <w:pPr>
              <w:keepNext/>
              <w:keepLines/>
              <w:spacing w:after="0"/>
              <w:jc w:val="center"/>
              <w:rPr>
                <w:ins w:id="21820" w:author="rk" w:date="2018-08-29T12:30:00Z"/>
                <w:rFonts w:ascii="Arial" w:hAnsi="Arial" w:cs="Arial"/>
                <w:sz w:val="18"/>
              </w:rPr>
            </w:pPr>
          </w:p>
        </w:tc>
      </w:tr>
      <w:tr w:rsidR="00C33A48" w:rsidRPr="00AE4799" w14:paraId="4585F338" w14:textId="77777777" w:rsidTr="00F965A9">
        <w:trPr>
          <w:cantSplit/>
          <w:jc w:val="center"/>
          <w:ins w:id="2182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1FF9E10" w14:textId="77777777" w:rsidR="00C33A48" w:rsidRPr="00AE4799" w:rsidRDefault="00C33A48" w:rsidP="00F965A9">
            <w:pPr>
              <w:keepNext/>
              <w:keepLines/>
              <w:spacing w:after="0"/>
              <w:jc w:val="center"/>
              <w:rPr>
                <w:ins w:id="21822" w:author="rk" w:date="2018-08-29T12:30:00Z"/>
                <w:rFonts w:ascii="Arial" w:hAnsi="Arial" w:cs="Arial"/>
                <w:sz w:val="18"/>
                <w:lang w:val="sv-SE"/>
              </w:rPr>
            </w:pPr>
            <w:ins w:id="21823" w:author="rk" w:date="2018-08-29T12:30:00Z">
              <w:r w:rsidRPr="00AE4799">
                <w:rPr>
                  <w:rFonts w:ascii="Arial" w:hAnsi="Arial" w:cs="Arial"/>
                  <w:sz w:val="18"/>
                  <w:lang w:val="sv-SE"/>
                </w:rPr>
                <w:t>UTRA FDD Band XXI or E-UTRA Band 21</w:t>
              </w:r>
            </w:ins>
          </w:p>
        </w:tc>
        <w:tc>
          <w:tcPr>
            <w:tcW w:w="1275" w:type="dxa"/>
            <w:tcBorders>
              <w:top w:val="single" w:sz="4" w:space="0" w:color="auto"/>
              <w:left w:val="single" w:sz="4" w:space="0" w:color="auto"/>
              <w:bottom w:val="single" w:sz="4" w:space="0" w:color="auto"/>
              <w:right w:val="single" w:sz="4" w:space="0" w:color="auto"/>
            </w:tcBorders>
            <w:hideMark/>
          </w:tcPr>
          <w:p w14:paraId="565FBBD4" w14:textId="77777777" w:rsidR="00C33A48" w:rsidRPr="00AE4799" w:rsidRDefault="00C33A48" w:rsidP="00F965A9">
            <w:pPr>
              <w:keepNext/>
              <w:keepLines/>
              <w:spacing w:after="0"/>
              <w:jc w:val="center"/>
              <w:rPr>
                <w:ins w:id="21824" w:author="rk" w:date="2018-08-29T12:30:00Z"/>
                <w:rFonts w:ascii="Arial" w:hAnsi="Arial" w:cs="Arial"/>
                <w:sz w:val="18"/>
              </w:rPr>
            </w:pPr>
            <w:ins w:id="21825" w:author="rk" w:date="2018-08-29T12:30:00Z">
              <w:r w:rsidRPr="00AE4799">
                <w:rPr>
                  <w:rFonts w:ascii="Arial" w:hAnsi="Arial" w:cs="Arial"/>
                  <w:sz w:val="18"/>
                </w:rPr>
                <w:t>1447.9 – 1462.9 MHz</w:t>
              </w:r>
            </w:ins>
          </w:p>
        </w:tc>
        <w:tc>
          <w:tcPr>
            <w:tcW w:w="1418" w:type="dxa"/>
            <w:tcBorders>
              <w:top w:val="single" w:sz="4" w:space="0" w:color="auto"/>
              <w:left w:val="single" w:sz="4" w:space="0" w:color="auto"/>
              <w:bottom w:val="single" w:sz="4" w:space="0" w:color="auto"/>
              <w:right w:val="single" w:sz="4" w:space="0" w:color="auto"/>
            </w:tcBorders>
            <w:hideMark/>
          </w:tcPr>
          <w:p w14:paraId="31B5A310" w14:textId="77777777" w:rsidR="00C33A48" w:rsidRPr="00AE4799" w:rsidRDefault="00C33A48" w:rsidP="00F965A9">
            <w:pPr>
              <w:keepNext/>
              <w:keepLines/>
              <w:spacing w:after="0"/>
              <w:jc w:val="center"/>
              <w:rPr>
                <w:ins w:id="21826" w:author="rk" w:date="2018-08-29T12:30:00Z"/>
                <w:rFonts w:ascii="Arial" w:hAnsi="Arial" w:cs="Arial"/>
                <w:sz w:val="18"/>
              </w:rPr>
            </w:pPr>
            <w:ins w:id="21827"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203D57A2" w14:textId="77777777" w:rsidR="00C33A48" w:rsidRPr="00AE4799" w:rsidRDefault="00C33A48" w:rsidP="00F965A9">
            <w:pPr>
              <w:keepNext/>
              <w:keepLines/>
              <w:spacing w:after="0"/>
              <w:jc w:val="center"/>
              <w:rPr>
                <w:ins w:id="21828" w:author="rk" w:date="2018-08-29T12:30:00Z"/>
                <w:rFonts w:ascii="Arial" w:hAnsi="Arial" w:cs="Arial"/>
                <w:sz w:val="18"/>
              </w:rPr>
            </w:pPr>
            <w:ins w:id="21829"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C57ABE1" w14:textId="77777777" w:rsidR="00C33A48" w:rsidRPr="00AE4799" w:rsidRDefault="00C33A48" w:rsidP="00F965A9">
            <w:pPr>
              <w:keepNext/>
              <w:keepLines/>
              <w:spacing w:after="0"/>
              <w:jc w:val="center"/>
              <w:rPr>
                <w:ins w:id="21830" w:author="rk" w:date="2018-08-29T12:30:00Z"/>
                <w:rFonts w:ascii="Arial" w:hAnsi="Arial" w:cs="Arial"/>
                <w:sz w:val="18"/>
              </w:rPr>
            </w:pPr>
            <w:ins w:id="21831"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A69C242" w14:textId="77777777" w:rsidR="00C33A48" w:rsidRPr="00AE4799" w:rsidRDefault="00C33A48" w:rsidP="00F965A9">
            <w:pPr>
              <w:keepNext/>
              <w:keepLines/>
              <w:spacing w:after="0"/>
              <w:jc w:val="center"/>
              <w:rPr>
                <w:ins w:id="21832" w:author="rk" w:date="2018-08-29T12:30:00Z"/>
                <w:rFonts w:ascii="Arial" w:hAnsi="Arial" w:cs="Arial"/>
                <w:sz w:val="18"/>
              </w:rPr>
            </w:pPr>
            <w:ins w:id="2183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464E50FE" w14:textId="77777777" w:rsidR="00C33A48" w:rsidRPr="00AE4799" w:rsidRDefault="00C33A48" w:rsidP="00F965A9">
            <w:pPr>
              <w:keepNext/>
              <w:keepLines/>
              <w:spacing w:after="0"/>
              <w:jc w:val="center"/>
              <w:rPr>
                <w:ins w:id="21834" w:author="rk" w:date="2018-08-29T12:30:00Z"/>
                <w:rFonts w:ascii="Arial" w:hAnsi="Arial" w:cs="Arial"/>
                <w:sz w:val="18"/>
              </w:rPr>
            </w:pPr>
          </w:p>
        </w:tc>
      </w:tr>
      <w:tr w:rsidR="00C33A48" w:rsidRPr="00AE4799" w14:paraId="4497A6EA" w14:textId="77777777" w:rsidTr="00F965A9">
        <w:trPr>
          <w:cantSplit/>
          <w:jc w:val="center"/>
          <w:ins w:id="21835"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ED0881B" w14:textId="77777777" w:rsidR="00C33A48" w:rsidRPr="00AE4799" w:rsidRDefault="00C33A48" w:rsidP="00F965A9">
            <w:pPr>
              <w:keepNext/>
              <w:keepLines/>
              <w:spacing w:after="0"/>
              <w:jc w:val="center"/>
              <w:rPr>
                <w:ins w:id="21836" w:author="rk" w:date="2018-08-29T12:30:00Z"/>
                <w:rFonts w:ascii="Arial" w:hAnsi="Arial" w:cs="Arial"/>
                <w:sz w:val="18"/>
                <w:lang w:val="sv-SE"/>
              </w:rPr>
            </w:pPr>
            <w:ins w:id="21837" w:author="rk" w:date="2018-08-29T12:30:00Z">
              <w:r w:rsidRPr="00AE4799">
                <w:rPr>
                  <w:rFonts w:ascii="Arial" w:hAnsi="Arial" w:cs="Arial"/>
                  <w:sz w:val="18"/>
                  <w:lang w:val="sv-SE"/>
                </w:rPr>
                <w:t>UTRA FDD Band XXII or E-UTRA Band 22</w:t>
              </w:r>
            </w:ins>
          </w:p>
        </w:tc>
        <w:tc>
          <w:tcPr>
            <w:tcW w:w="1275" w:type="dxa"/>
            <w:tcBorders>
              <w:top w:val="single" w:sz="4" w:space="0" w:color="auto"/>
              <w:left w:val="single" w:sz="4" w:space="0" w:color="auto"/>
              <w:bottom w:val="single" w:sz="4" w:space="0" w:color="auto"/>
              <w:right w:val="single" w:sz="4" w:space="0" w:color="auto"/>
            </w:tcBorders>
            <w:hideMark/>
          </w:tcPr>
          <w:p w14:paraId="610248B3" w14:textId="77777777" w:rsidR="00C33A48" w:rsidRPr="00AE4799" w:rsidRDefault="00C33A48" w:rsidP="00F965A9">
            <w:pPr>
              <w:keepNext/>
              <w:keepLines/>
              <w:spacing w:after="0"/>
              <w:jc w:val="center"/>
              <w:rPr>
                <w:ins w:id="21838" w:author="rk" w:date="2018-08-29T12:30:00Z"/>
                <w:rFonts w:ascii="Arial" w:hAnsi="Arial" w:cs="Arial"/>
                <w:sz w:val="18"/>
              </w:rPr>
            </w:pPr>
            <w:ins w:id="21839" w:author="rk" w:date="2018-08-29T12:30:00Z">
              <w:r w:rsidRPr="00AE4799">
                <w:rPr>
                  <w:rFonts w:ascii="Arial" w:hAnsi="Arial" w:cs="Arial"/>
                  <w:sz w:val="18"/>
                </w:rPr>
                <w:t>3410  – 3490 MHz</w:t>
              </w:r>
            </w:ins>
          </w:p>
        </w:tc>
        <w:tc>
          <w:tcPr>
            <w:tcW w:w="1418" w:type="dxa"/>
            <w:tcBorders>
              <w:top w:val="single" w:sz="4" w:space="0" w:color="auto"/>
              <w:left w:val="single" w:sz="4" w:space="0" w:color="auto"/>
              <w:bottom w:val="single" w:sz="4" w:space="0" w:color="auto"/>
              <w:right w:val="single" w:sz="4" w:space="0" w:color="auto"/>
            </w:tcBorders>
            <w:hideMark/>
          </w:tcPr>
          <w:p w14:paraId="2FABF383" w14:textId="77777777" w:rsidR="00C33A48" w:rsidRPr="00AE4799" w:rsidRDefault="00C33A48" w:rsidP="00F965A9">
            <w:pPr>
              <w:keepNext/>
              <w:keepLines/>
              <w:spacing w:after="0"/>
              <w:jc w:val="center"/>
              <w:rPr>
                <w:ins w:id="21840" w:author="rk" w:date="2018-08-29T12:30:00Z"/>
                <w:rFonts w:ascii="Arial" w:hAnsi="Arial" w:cs="Arial"/>
                <w:sz w:val="18"/>
              </w:rPr>
            </w:pPr>
            <w:ins w:id="21841" w:author="rk" w:date="2018-08-29T12:30:00Z">
              <w:r>
                <w:rPr>
                  <w:rFonts w:ascii="Arial" w:hAnsi="Arial" w:cs="Arial"/>
                  <w:sz w:val="18"/>
                </w:rPr>
                <w:t>-116.7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2A9C56C" w14:textId="77777777" w:rsidR="00C33A48" w:rsidRPr="00AE4799" w:rsidRDefault="00C33A48" w:rsidP="00F965A9">
            <w:pPr>
              <w:keepNext/>
              <w:keepLines/>
              <w:spacing w:after="0"/>
              <w:jc w:val="center"/>
              <w:rPr>
                <w:ins w:id="21842" w:author="rk" w:date="2018-08-29T12:30:00Z"/>
                <w:rFonts w:ascii="Arial" w:hAnsi="Arial" w:cs="Arial"/>
                <w:sz w:val="18"/>
              </w:rPr>
            </w:pPr>
            <w:ins w:id="21843" w:author="rk" w:date="2018-08-29T12:30:00Z">
              <w:r>
                <w:rPr>
                  <w:rFonts w:ascii="Arial" w:hAnsi="Arial" w:cs="Arial"/>
                  <w:sz w:val="18"/>
                </w:rPr>
                <w:t>-111.7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607C275" w14:textId="77777777" w:rsidR="00C33A48" w:rsidRPr="00AE4799" w:rsidRDefault="00C33A48" w:rsidP="00F965A9">
            <w:pPr>
              <w:keepNext/>
              <w:keepLines/>
              <w:spacing w:after="0"/>
              <w:jc w:val="center"/>
              <w:rPr>
                <w:ins w:id="21844" w:author="rk" w:date="2018-08-29T12:30:00Z"/>
                <w:rFonts w:ascii="Arial" w:hAnsi="Arial" w:cs="Arial"/>
                <w:sz w:val="18"/>
              </w:rPr>
            </w:pPr>
            <w:ins w:id="21845" w:author="rk" w:date="2018-08-29T12:30:00Z">
              <w:r>
                <w:rPr>
                  <w:rFonts w:ascii="Arial" w:hAnsi="Arial" w:cs="Arial"/>
                  <w:sz w:val="18"/>
                </w:rPr>
                <w:t>-108.7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2BBF705" w14:textId="77777777" w:rsidR="00C33A48" w:rsidRPr="00AE4799" w:rsidRDefault="00C33A48" w:rsidP="00F965A9">
            <w:pPr>
              <w:keepNext/>
              <w:keepLines/>
              <w:spacing w:after="0"/>
              <w:jc w:val="center"/>
              <w:rPr>
                <w:ins w:id="21846" w:author="rk" w:date="2018-08-29T12:30:00Z"/>
                <w:rFonts w:ascii="Arial" w:hAnsi="Arial" w:cs="Arial"/>
                <w:sz w:val="18"/>
              </w:rPr>
            </w:pPr>
            <w:ins w:id="2184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20003FAE" w14:textId="77777777" w:rsidR="00C33A48" w:rsidRPr="00AE4799" w:rsidRDefault="00C33A48" w:rsidP="00F965A9">
            <w:pPr>
              <w:keepNext/>
              <w:keepLines/>
              <w:spacing w:after="0"/>
              <w:jc w:val="center"/>
              <w:rPr>
                <w:ins w:id="21848" w:author="rk" w:date="2018-08-29T12:30:00Z"/>
                <w:rFonts w:ascii="Arial" w:hAnsi="Arial" w:cs="Arial"/>
                <w:sz w:val="18"/>
              </w:rPr>
            </w:pPr>
            <w:ins w:id="21849" w:author="rk" w:date="2018-08-29T12:30:00Z">
              <w:r w:rsidRPr="00AE4799">
                <w:rPr>
                  <w:rFonts w:ascii="Arial" w:hAnsi="Arial" w:cs="Arial"/>
                  <w:sz w:val="18"/>
                </w:rPr>
                <w:t>This is not applicable to BS operating in Band 42</w:t>
              </w:r>
            </w:ins>
          </w:p>
        </w:tc>
      </w:tr>
      <w:tr w:rsidR="00C33A48" w:rsidRPr="00AE4799" w14:paraId="515BC597" w14:textId="77777777" w:rsidTr="00F965A9">
        <w:trPr>
          <w:cantSplit/>
          <w:jc w:val="center"/>
          <w:ins w:id="21850"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8EB3B66" w14:textId="77777777" w:rsidR="00C33A48" w:rsidRPr="00AE4799" w:rsidRDefault="00C33A48" w:rsidP="00F965A9">
            <w:pPr>
              <w:keepNext/>
              <w:keepLines/>
              <w:spacing w:after="0"/>
              <w:jc w:val="center"/>
              <w:rPr>
                <w:ins w:id="21851" w:author="rk" w:date="2018-08-29T12:30:00Z"/>
                <w:rFonts w:ascii="Arial" w:hAnsi="Arial" w:cs="Arial"/>
                <w:sz w:val="18"/>
              </w:rPr>
            </w:pPr>
            <w:ins w:id="21852" w:author="rk" w:date="2018-08-29T12:30:00Z">
              <w:r w:rsidRPr="00AE4799">
                <w:rPr>
                  <w:rFonts w:ascii="Arial" w:hAnsi="Arial" w:cs="Arial"/>
                  <w:sz w:val="18"/>
                </w:rPr>
                <w:t>E-UTRA Band 23</w:t>
              </w:r>
            </w:ins>
          </w:p>
        </w:tc>
        <w:tc>
          <w:tcPr>
            <w:tcW w:w="1275" w:type="dxa"/>
            <w:tcBorders>
              <w:top w:val="single" w:sz="4" w:space="0" w:color="auto"/>
              <w:left w:val="single" w:sz="4" w:space="0" w:color="auto"/>
              <w:bottom w:val="single" w:sz="4" w:space="0" w:color="auto"/>
              <w:right w:val="single" w:sz="4" w:space="0" w:color="auto"/>
            </w:tcBorders>
            <w:hideMark/>
          </w:tcPr>
          <w:p w14:paraId="43526A1B" w14:textId="77777777" w:rsidR="00C33A48" w:rsidRPr="00AE4799" w:rsidRDefault="00C33A48" w:rsidP="00F965A9">
            <w:pPr>
              <w:keepNext/>
              <w:keepLines/>
              <w:spacing w:after="0"/>
              <w:jc w:val="center"/>
              <w:rPr>
                <w:ins w:id="21853" w:author="rk" w:date="2018-08-29T12:30:00Z"/>
                <w:rFonts w:ascii="Arial" w:hAnsi="Arial" w:cs="Arial"/>
                <w:sz w:val="18"/>
              </w:rPr>
            </w:pPr>
            <w:ins w:id="21854" w:author="rk" w:date="2018-08-29T12:30:00Z">
              <w:r w:rsidRPr="00AE4799">
                <w:rPr>
                  <w:rFonts w:ascii="Arial" w:hAnsi="Arial" w:cs="Arial"/>
                  <w:sz w:val="18"/>
                </w:rPr>
                <w:t>2000 - 2020 MHz</w:t>
              </w:r>
            </w:ins>
          </w:p>
        </w:tc>
        <w:tc>
          <w:tcPr>
            <w:tcW w:w="1418" w:type="dxa"/>
            <w:tcBorders>
              <w:top w:val="single" w:sz="4" w:space="0" w:color="auto"/>
              <w:left w:val="single" w:sz="4" w:space="0" w:color="auto"/>
              <w:bottom w:val="single" w:sz="4" w:space="0" w:color="auto"/>
              <w:right w:val="single" w:sz="4" w:space="0" w:color="auto"/>
            </w:tcBorders>
            <w:hideMark/>
          </w:tcPr>
          <w:p w14:paraId="4BBD7489" w14:textId="77777777" w:rsidR="00C33A48" w:rsidRPr="00AE4799" w:rsidRDefault="00C33A48" w:rsidP="00F965A9">
            <w:pPr>
              <w:keepNext/>
              <w:keepLines/>
              <w:spacing w:after="0"/>
              <w:jc w:val="center"/>
              <w:rPr>
                <w:ins w:id="21855" w:author="rk" w:date="2018-08-29T12:30:00Z"/>
                <w:rFonts w:ascii="Arial" w:hAnsi="Arial" w:cs="Arial"/>
                <w:sz w:val="18"/>
              </w:rPr>
            </w:pPr>
            <w:ins w:id="21856"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E2C86BC" w14:textId="77777777" w:rsidR="00C33A48" w:rsidRPr="00AE4799" w:rsidRDefault="00C33A48" w:rsidP="00F965A9">
            <w:pPr>
              <w:keepNext/>
              <w:keepLines/>
              <w:spacing w:after="0"/>
              <w:jc w:val="center"/>
              <w:rPr>
                <w:ins w:id="21857" w:author="rk" w:date="2018-08-29T12:30:00Z"/>
                <w:rFonts w:ascii="Arial" w:hAnsi="Arial" w:cs="Arial"/>
                <w:sz w:val="18"/>
              </w:rPr>
            </w:pPr>
            <w:ins w:id="21858"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D39A167" w14:textId="77777777" w:rsidR="00C33A48" w:rsidRPr="00AE4799" w:rsidRDefault="00C33A48" w:rsidP="00F965A9">
            <w:pPr>
              <w:keepNext/>
              <w:keepLines/>
              <w:spacing w:after="0"/>
              <w:jc w:val="center"/>
              <w:rPr>
                <w:ins w:id="21859" w:author="rk" w:date="2018-08-29T12:30:00Z"/>
                <w:rFonts w:ascii="Arial" w:hAnsi="Arial" w:cs="Arial"/>
                <w:sz w:val="18"/>
              </w:rPr>
            </w:pPr>
            <w:ins w:id="21860"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6F1D4B8" w14:textId="77777777" w:rsidR="00C33A48" w:rsidRPr="00AE4799" w:rsidRDefault="00C33A48" w:rsidP="00F965A9">
            <w:pPr>
              <w:keepNext/>
              <w:keepLines/>
              <w:spacing w:after="0"/>
              <w:jc w:val="center"/>
              <w:rPr>
                <w:ins w:id="21861" w:author="rk" w:date="2018-08-29T12:30:00Z"/>
                <w:rFonts w:ascii="Arial" w:hAnsi="Arial" w:cs="Arial"/>
                <w:sz w:val="18"/>
              </w:rPr>
            </w:pPr>
            <w:ins w:id="2186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67A6AAF" w14:textId="77777777" w:rsidR="00C33A48" w:rsidRPr="00AE4799" w:rsidRDefault="00C33A48" w:rsidP="00F965A9">
            <w:pPr>
              <w:keepNext/>
              <w:keepLines/>
              <w:spacing w:after="0"/>
              <w:jc w:val="center"/>
              <w:rPr>
                <w:ins w:id="21863" w:author="rk" w:date="2018-08-29T12:30:00Z"/>
                <w:rFonts w:ascii="Arial" w:hAnsi="Arial" w:cs="Arial"/>
                <w:sz w:val="18"/>
              </w:rPr>
            </w:pPr>
          </w:p>
        </w:tc>
      </w:tr>
      <w:tr w:rsidR="00C33A48" w:rsidRPr="00AE4799" w14:paraId="6E03B5F0" w14:textId="77777777" w:rsidTr="00F965A9">
        <w:trPr>
          <w:cantSplit/>
          <w:jc w:val="center"/>
          <w:ins w:id="21864"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8B8222C" w14:textId="77777777" w:rsidR="00C33A48" w:rsidRPr="00AE4799" w:rsidRDefault="00C33A48" w:rsidP="00F965A9">
            <w:pPr>
              <w:keepNext/>
              <w:keepLines/>
              <w:spacing w:after="0"/>
              <w:jc w:val="center"/>
              <w:rPr>
                <w:ins w:id="21865" w:author="rk" w:date="2018-08-29T12:30:00Z"/>
                <w:rFonts w:ascii="Arial" w:hAnsi="Arial" w:cs="Arial"/>
                <w:sz w:val="18"/>
              </w:rPr>
            </w:pPr>
            <w:ins w:id="21866" w:author="rk" w:date="2018-08-29T12:30:00Z">
              <w:r w:rsidRPr="00AE4799">
                <w:rPr>
                  <w:rFonts w:ascii="Arial" w:hAnsi="Arial" w:cs="Arial"/>
                  <w:sz w:val="18"/>
                </w:rPr>
                <w:t>E-UTRA Band 24</w:t>
              </w:r>
            </w:ins>
          </w:p>
        </w:tc>
        <w:tc>
          <w:tcPr>
            <w:tcW w:w="1275" w:type="dxa"/>
            <w:tcBorders>
              <w:top w:val="single" w:sz="4" w:space="0" w:color="auto"/>
              <w:left w:val="single" w:sz="4" w:space="0" w:color="auto"/>
              <w:bottom w:val="single" w:sz="4" w:space="0" w:color="auto"/>
              <w:right w:val="single" w:sz="4" w:space="0" w:color="auto"/>
            </w:tcBorders>
            <w:hideMark/>
          </w:tcPr>
          <w:p w14:paraId="5B03D689" w14:textId="77777777" w:rsidR="00C33A48" w:rsidRPr="00AE4799" w:rsidRDefault="00C33A48" w:rsidP="00F965A9">
            <w:pPr>
              <w:keepNext/>
              <w:keepLines/>
              <w:spacing w:after="0"/>
              <w:jc w:val="center"/>
              <w:rPr>
                <w:ins w:id="21867" w:author="rk" w:date="2018-08-29T12:30:00Z"/>
                <w:rFonts w:ascii="Arial" w:hAnsi="Arial" w:cs="Arial"/>
                <w:sz w:val="18"/>
              </w:rPr>
            </w:pPr>
            <w:ins w:id="21868" w:author="rk" w:date="2018-08-29T12:30:00Z">
              <w:r w:rsidRPr="00AE4799">
                <w:rPr>
                  <w:rFonts w:ascii="Arial" w:hAnsi="Arial" w:cs="Arial"/>
                  <w:sz w:val="18"/>
                </w:rPr>
                <w:t>1626.5 – 1660.5 MHz</w:t>
              </w:r>
            </w:ins>
          </w:p>
        </w:tc>
        <w:tc>
          <w:tcPr>
            <w:tcW w:w="1418" w:type="dxa"/>
            <w:tcBorders>
              <w:top w:val="single" w:sz="4" w:space="0" w:color="auto"/>
              <w:left w:val="single" w:sz="4" w:space="0" w:color="auto"/>
              <w:bottom w:val="single" w:sz="4" w:space="0" w:color="auto"/>
              <w:right w:val="single" w:sz="4" w:space="0" w:color="auto"/>
            </w:tcBorders>
            <w:hideMark/>
          </w:tcPr>
          <w:p w14:paraId="3D4A3CD5" w14:textId="77777777" w:rsidR="00C33A48" w:rsidRPr="00AE4799" w:rsidRDefault="00C33A48" w:rsidP="00F965A9">
            <w:pPr>
              <w:keepNext/>
              <w:keepLines/>
              <w:spacing w:after="0"/>
              <w:jc w:val="center"/>
              <w:rPr>
                <w:ins w:id="21869" w:author="rk" w:date="2018-08-29T12:30:00Z"/>
                <w:rFonts w:ascii="Arial" w:hAnsi="Arial" w:cs="Arial"/>
                <w:sz w:val="18"/>
              </w:rPr>
            </w:pPr>
            <w:ins w:id="2187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40C82E8" w14:textId="77777777" w:rsidR="00C33A48" w:rsidRPr="00AE4799" w:rsidRDefault="00C33A48" w:rsidP="00F965A9">
            <w:pPr>
              <w:keepNext/>
              <w:keepLines/>
              <w:spacing w:after="0"/>
              <w:jc w:val="center"/>
              <w:rPr>
                <w:ins w:id="21871" w:author="rk" w:date="2018-08-29T12:30:00Z"/>
                <w:rFonts w:ascii="Arial" w:hAnsi="Arial" w:cs="Arial"/>
                <w:sz w:val="18"/>
              </w:rPr>
            </w:pPr>
            <w:ins w:id="2187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F06DBB7" w14:textId="77777777" w:rsidR="00C33A48" w:rsidRPr="00AE4799" w:rsidRDefault="00C33A48" w:rsidP="00F965A9">
            <w:pPr>
              <w:keepNext/>
              <w:keepLines/>
              <w:spacing w:after="0"/>
              <w:jc w:val="center"/>
              <w:rPr>
                <w:ins w:id="21873" w:author="rk" w:date="2018-08-29T12:30:00Z"/>
                <w:rFonts w:ascii="Arial" w:hAnsi="Arial" w:cs="Arial"/>
                <w:sz w:val="18"/>
              </w:rPr>
            </w:pPr>
            <w:ins w:id="2187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527E8BA" w14:textId="77777777" w:rsidR="00C33A48" w:rsidRPr="00AE4799" w:rsidRDefault="00C33A48" w:rsidP="00F965A9">
            <w:pPr>
              <w:keepNext/>
              <w:keepLines/>
              <w:spacing w:after="0"/>
              <w:jc w:val="center"/>
              <w:rPr>
                <w:ins w:id="21875" w:author="rk" w:date="2018-08-29T12:30:00Z"/>
                <w:rFonts w:ascii="Arial" w:hAnsi="Arial" w:cs="Arial"/>
                <w:sz w:val="18"/>
              </w:rPr>
            </w:pPr>
            <w:ins w:id="2187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717FAF6" w14:textId="77777777" w:rsidR="00C33A48" w:rsidRPr="00AE4799" w:rsidRDefault="00C33A48" w:rsidP="00F965A9">
            <w:pPr>
              <w:keepNext/>
              <w:keepLines/>
              <w:spacing w:after="0"/>
              <w:jc w:val="center"/>
              <w:rPr>
                <w:ins w:id="21877" w:author="rk" w:date="2018-08-29T12:30:00Z"/>
                <w:rFonts w:ascii="Arial" w:hAnsi="Arial" w:cs="Arial"/>
                <w:sz w:val="18"/>
              </w:rPr>
            </w:pPr>
          </w:p>
        </w:tc>
      </w:tr>
      <w:tr w:rsidR="00C33A48" w:rsidRPr="00AE4799" w14:paraId="7BCACEBF" w14:textId="77777777" w:rsidTr="00F965A9">
        <w:trPr>
          <w:cantSplit/>
          <w:jc w:val="center"/>
          <w:ins w:id="2187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F679AB8" w14:textId="77777777" w:rsidR="00C33A48" w:rsidRPr="00AE4799" w:rsidRDefault="00C33A48" w:rsidP="00F965A9">
            <w:pPr>
              <w:keepNext/>
              <w:keepLines/>
              <w:spacing w:after="0"/>
              <w:jc w:val="center"/>
              <w:rPr>
                <w:ins w:id="21879" w:author="rk" w:date="2018-08-29T12:30:00Z"/>
                <w:rFonts w:ascii="Arial" w:hAnsi="Arial" w:cs="Arial"/>
                <w:sz w:val="18"/>
                <w:lang w:val="sv-SE"/>
              </w:rPr>
            </w:pPr>
            <w:ins w:id="21880" w:author="rk" w:date="2018-08-29T12:30:00Z">
              <w:r w:rsidRPr="00AE4799">
                <w:rPr>
                  <w:rFonts w:ascii="Arial" w:hAnsi="Arial" w:cs="Arial"/>
                  <w:sz w:val="18"/>
                  <w:lang w:val="sv-SE"/>
                </w:rPr>
                <w:t>UTRA FDD Band XX</w:t>
              </w:r>
              <w:r w:rsidRPr="00AE4799">
                <w:rPr>
                  <w:rFonts w:ascii="Arial" w:hAnsi="Arial" w:cs="Arial"/>
                  <w:sz w:val="18"/>
                  <w:lang w:val="sv-SE" w:eastAsia="zh-CN"/>
                </w:rPr>
                <w:t>V</w:t>
              </w:r>
              <w:r w:rsidRPr="00AE4799">
                <w:rPr>
                  <w:rFonts w:ascii="Arial" w:hAnsi="Arial" w:cs="Arial"/>
                  <w:sz w:val="18"/>
                  <w:lang w:val="sv-SE"/>
                </w:rPr>
                <w:t xml:space="preserve"> or E-UTRA Band 2</w:t>
              </w:r>
              <w:r w:rsidRPr="00AE4799">
                <w:rPr>
                  <w:rFonts w:ascii="Arial" w:hAnsi="Arial" w:cs="Arial"/>
                  <w:sz w:val="18"/>
                  <w:lang w:val="sv-SE" w:eastAsia="zh-CN"/>
                </w:rPr>
                <w:t>5</w:t>
              </w:r>
            </w:ins>
          </w:p>
        </w:tc>
        <w:tc>
          <w:tcPr>
            <w:tcW w:w="1275" w:type="dxa"/>
            <w:tcBorders>
              <w:top w:val="single" w:sz="4" w:space="0" w:color="auto"/>
              <w:left w:val="single" w:sz="4" w:space="0" w:color="auto"/>
              <w:bottom w:val="single" w:sz="4" w:space="0" w:color="auto"/>
              <w:right w:val="single" w:sz="4" w:space="0" w:color="auto"/>
            </w:tcBorders>
          </w:tcPr>
          <w:p w14:paraId="64A75949" w14:textId="77777777" w:rsidR="00C33A48" w:rsidRPr="00AE4799" w:rsidRDefault="00C33A48" w:rsidP="00F965A9">
            <w:pPr>
              <w:keepNext/>
              <w:keepLines/>
              <w:spacing w:after="0"/>
              <w:jc w:val="center"/>
              <w:rPr>
                <w:ins w:id="21881" w:author="rk" w:date="2018-08-29T12:30:00Z"/>
                <w:rFonts w:ascii="Arial" w:hAnsi="Arial" w:cs="Arial"/>
                <w:sz w:val="18"/>
                <w:lang w:eastAsia="zh-CN"/>
              </w:rPr>
            </w:pPr>
            <w:ins w:id="21882" w:author="rk" w:date="2018-08-29T12:30:00Z">
              <w:r w:rsidRPr="00AE4799">
                <w:rPr>
                  <w:rFonts w:ascii="Arial" w:hAnsi="Arial" w:cs="Arial"/>
                  <w:sz w:val="18"/>
                </w:rPr>
                <w:t>1850 - 191</w:t>
              </w:r>
              <w:r w:rsidRPr="00AE4799">
                <w:rPr>
                  <w:rFonts w:ascii="Arial" w:hAnsi="Arial" w:cs="Arial"/>
                  <w:sz w:val="18"/>
                  <w:lang w:eastAsia="zh-CN"/>
                </w:rPr>
                <w:t>5</w:t>
              </w:r>
              <w:r w:rsidRPr="00AE4799">
                <w:rPr>
                  <w:rFonts w:ascii="Arial" w:hAnsi="Arial" w:cs="Arial"/>
                  <w:sz w:val="18"/>
                </w:rPr>
                <w:t xml:space="preserve"> MHz</w:t>
              </w:r>
            </w:ins>
          </w:p>
          <w:p w14:paraId="03193A90" w14:textId="77777777" w:rsidR="00C33A48" w:rsidRPr="00AE4799" w:rsidRDefault="00C33A48" w:rsidP="00F965A9">
            <w:pPr>
              <w:keepNext/>
              <w:keepLines/>
              <w:spacing w:after="0"/>
              <w:jc w:val="center"/>
              <w:rPr>
                <w:ins w:id="21883"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9E84F25" w14:textId="77777777" w:rsidR="00C33A48" w:rsidRPr="00AE4799" w:rsidRDefault="00C33A48" w:rsidP="00F965A9">
            <w:pPr>
              <w:keepNext/>
              <w:keepLines/>
              <w:spacing w:after="0"/>
              <w:jc w:val="center"/>
              <w:rPr>
                <w:ins w:id="21884" w:author="rk" w:date="2018-08-29T12:30:00Z"/>
                <w:rFonts w:ascii="Arial" w:hAnsi="Arial" w:cs="Arial"/>
                <w:sz w:val="18"/>
              </w:rPr>
            </w:pPr>
            <w:ins w:id="2188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0313E6B" w14:textId="77777777" w:rsidR="00C33A48" w:rsidRPr="00AE4799" w:rsidRDefault="00C33A48" w:rsidP="00F965A9">
            <w:pPr>
              <w:keepNext/>
              <w:keepLines/>
              <w:spacing w:after="0"/>
              <w:jc w:val="center"/>
              <w:rPr>
                <w:ins w:id="21886" w:author="rk" w:date="2018-08-29T12:30:00Z"/>
                <w:rFonts w:ascii="Arial" w:hAnsi="Arial" w:cs="Arial"/>
                <w:sz w:val="18"/>
              </w:rPr>
            </w:pPr>
            <w:ins w:id="2188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C348914" w14:textId="77777777" w:rsidR="00C33A48" w:rsidRPr="00AE4799" w:rsidRDefault="00C33A48" w:rsidP="00F965A9">
            <w:pPr>
              <w:keepNext/>
              <w:keepLines/>
              <w:spacing w:after="0"/>
              <w:jc w:val="center"/>
              <w:rPr>
                <w:ins w:id="21888" w:author="rk" w:date="2018-08-29T12:30:00Z"/>
                <w:rFonts w:ascii="Arial" w:hAnsi="Arial" w:cs="Arial"/>
                <w:sz w:val="18"/>
              </w:rPr>
            </w:pPr>
            <w:ins w:id="2188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667BA7EB" w14:textId="77777777" w:rsidR="00C33A48" w:rsidRPr="00AE4799" w:rsidRDefault="00C33A48" w:rsidP="00F965A9">
            <w:pPr>
              <w:keepNext/>
              <w:keepLines/>
              <w:spacing w:after="0"/>
              <w:jc w:val="center"/>
              <w:rPr>
                <w:ins w:id="21890" w:author="rk" w:date="2018-08-29T12:30:00Z"/>
                <w:rFonts w:ascii="Arial" w:hAnsi="Arial" w:cs="Arial"/>
                <w:sz w:val="18"/>
              </w:rPr>
            </w:pPr>
            <w:ins w:id="2189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0E5D28A" w14:textId="77777777" w:rsidR="00C33A48" w:rsidRPr="00AE4799" w:rsidRDefault="00C33A48" w:rsidP="00F965A9">
            <w:pPr>
              <w:keepNext/>
              <w:keepLines/>
              <w:spacing w:after="0"/>
              <w:jc w:val="center"/>
              <w:rPr>
                <w:ins w:id="21892" w:author="rk" w:date="2018-08-29T12:30:00Z"/>
                <w:rFonts w:ascii="Arial" w:hAnsi="Arial" w:cs="Arial"/>
                <w:sz w:val="18"/>
              </w:rPr>
            </w:pPr>
          </w:p>
        </w:tc>
      </w:tr>
      <w:tr w:rsidR="00C33A48" w:rsidRPr="00AE4799" w14:paraId="436A07BD" w14:textId="77777777" w:rsidTr="00F965A9">
        <w:trPr>
          <w:cantSplit/>
          <w:jc w:val="center"/>
          <w:ins w:id="2189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2E6A74B1" w14:textId="77777777" w:rsidR="00C33A48" w:rsidRPr="00AE4799" w:rsidRDefault="00C33A48" w:rsidP="00F965A9">
            <w:pPr>
              <w:keepNext/>
              <w:keepLines/>
              <w:spacing w:after="0"/>
              <w:jc w:val="center"/>
              <w:rPr>
                <w:ins w:id="21894" w:author="rk" w:date="2018-08-29T12:30:00Z"/>
                <w:rFonts w:ascii="Arial" w:hAnsi="Arial" w:cs="Arial"/>
                <w:sz w:val="18"/>
                <w:lang w:val="sv-SE"/>
              </w:rPr>
            </w:pPr>
            <w:ins w:id="21895" w:author="rk" w:date="2018-08-29T12:30:00Z">
              <w:r w:rsidRPr="00AE4799">
                <w:rPr>
                  <w:rFonts w:ascii="Arial" w:hAnsi="Arial" w:cs="Arial"/>
                  <w:sz w:val="18"/>
                  <w:lang w:val="sv-SE"/>
                </w:rPr>
                <w:t>UTRA FDD Band XX</w:t>
              </w:r>
              <w:r w:rsidRPr="00AE4799">
                <w:rPr>
                  <w:rFonts w:ascii="Arial" w:hAnsi="Arial" w:cs="Arial"/>
                  <w:sz w:val="18"/>
                  <w:lang w:val="sv-SE" w:eastAsia="zh-CN"/>
                </w:rPr>
                <w:t>VI</w:t>
              </w:r>
              <w:r w:rsidRPr="00AE4799">
                <w:rPr>
                  <w:rFonts w:ascii="Arial" w:hAnsi="Arial" w:cs="Arial"/>
                  <w:sz w:val="18"/>
                  <w:lang w:val="sv-SE"/>
                </w:rPr>
                <w:t xml:space="preserve"> or E-UTRA Band 2</w:t>
              </w:r>
              <w:r w:rsidRPr="00AE4799">
                <w:rPr>
                  <w:rFonts w:ascii="Arial" w:hAnsi="Arial" w:cs="Arial"/>
                  <w:sz w:val="18"/>
                  <w:lang w:val="sv-SE" w:eastAsia="zh-CN"/>
                </w:rPr>
                <w:t>6</w:t>
              </w:r>
            </w:ins>
          </w:p>
        </w:tc>
        <w:tc>
          <w:tcPr>
            <w:tcW w:w="1275" w:type="dxa"/>
            <w:tcBorders>
              <w:top w:val="single" w:sz="4" w:space="0" w:color="auto"/>
              <w:left w:val="single" w:sz="4" w:space="0" w:color="auto"/>
              <w:bottom w:val="single" w:sz="4" w:space="0" w:color="auto"/>
              <w:right w:val="single" w:sz="4" w:space="0" w:color="auto"/>
            </w:tcBorders>
          </w:tcPr>
          <w:p w14:paraId="450B7527" w14:textId="77777777" w:rsidR="00C33A48" w:rsidRPr="00AE4799" w:rsidRDefault="00C33A48" w:rsidP="00F965A9">
            <w:pPr>
              <w:keepNext/>
              <w:keepLines/>
              <w:spacing w:after="0"/>
              <w:jc w:val="center"/>
              <w:rPr>
                <w:ins w:id="21896" w:author="rk" w:date="2018-08-29T12:30:00Z"/>
                <w:rFonts w:ascii="Arial" w:hAnsi="Arial" w:cs="Arial"/>
                <w:sz w:val="18"/>
                <w:lang w:eastAsia="zh-CN"/>
              </w:rPr>
            </w:pPr>
            <w:ins w:id="21897" w:author="rk" w:date="2018-08-29T12:30:00Z">
              <w:r w:rsidRPr="00AE4799">
                <w:rPr>
                  <w:rFonts w:ascii="Arial" w:hAnsi="Arial" w:cs="Arial"/>
                  <w:sz w:val="18"/>
                  <w:lang w:val="sv-SE"/>
                </w:rPr>
                <w:t>814</w:t>
              </w:r>
              <w:r w:rsidRPr="00AE4799">
                <w:rPr>
                  <w:rFonts w:ascii="Arial" w:hAnsi="Arial" w:cs="Arial"/>
                  <w:sz w:val="18"/>
                </w:rPr>
                <w:t xml:space="preserve"> - 849 MHz</w:t>
              </w:r>
            </w:ins>
          </w:p>
          <w:p w14:paraId="639A449D" w14:textId="77777777" w:rsidR="00C33A48" w:rsidRPr="00AE4799" w:rsidRDefault="00C33A48" w:rsidP="00F965A9">
            <w:pPr>
              <w:keepNext/>
              <w:keepLines/>
              <w:spacing w:after="0"/>
              <w:jc w:val="center"/>
              <w:rPr>
                <w:ins w:id="21898"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0472702" w14:textId="77777777" w:rsidR="00C33A48" w:rsidRPr="00AE4799" w:rsidRDefault="00C33A48" w:rsidP="00F965A9">
            <w:pPr>
              <w:keepNext/>
              <w:keepLines/>
              <w:spacing w:after="0"/>
              <w:jc w:val="center"/>
              <w:rPr>
                <w:ins w:id="21899" w:author="rk" w:date="2018-08-29T12:30:00Z"/>
                <w:rFonts w:ascii="Arial" w:hAnsi="Arial" w:cs="Arial"/>
                <w:sz w:val="18"/>
              </w:rPr>
            </w:pPr>
            <w:ins w:id="2190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4B047C0" w14:textId="77777777" w:rsidR="00C33A48" w:rsidRPr="00AE4799" w:rsidRDefault="00C33A48" w:rsidP="00F965A9">
            <w:pPr>
              <w:keepNext/>
              <w:keepLines/>
              <w:spacing w:after="0"/>
              <w:jc w:val="center"/>
              <w:rPr>
                <w:ins w:id="21901" w:author="rk" w:date="2018-08-29T12:30:00Z"/>
                <w:rFonts w:ascii="Arial" w:hAnsi="Arial" w:cs="Arial"/>
                <w:sz w:val="18"/>
              </w:rPr>
            </w:pPr>
            <w:ins w:id="2190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9BD6A49" w14:textId="77777777" w:rsidR="00C33A48" w:rsidRPr="00AE4799" w:rsidRDefault="00C33A48" w:rsidP="00F965A9">
            <w:pPr>
              <w:keepNext/>
              <w:keepLines/>
              <w:spacing w:after="0"/>
              <w:jc w:val="center"/>
              <w:rPr>
                <w:ins w:id="21903" w:author="rk" w:date="2018-08-29T12:30:00Z"/>
                <w:rFonts w:ascii="Arial" w:hAnsi="Arial" w:cs="Arial"/>
                <w:sz w:val="18"/>
              </w:rPr>
            </w:pPr>
            <w:ins w:id="2190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2A3750C" w14:textId="77777777" w:rsidR="00C33A48" w:rsidRPr="00AE4799" w:rsidRDefault="00C33A48" w:rsidP="00F965A9">
            <w:pPr>
              <w:keepNext/>
              <w:keepLines/>
              <w:spacing w:after="0"/>
              <w:jc w:val="center"/>
              <w:rPr>
                <w:ins w:id="21905" w:author="rk" w:date="2018-08-29T12:30:00Z"/>
                <w:rFonts w:ascii="Arial" w:hAnsi="Arial" w:cs="Arial"/>
                <w:sz w:val="18"/>
              </w:rPr>
            </w:pPr>
            <w:ins w:id="2190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3CE10DE" w14:textId="77777777" w:rsidR="00C33A48" w:rsidRPr="00AE4799" w:rsidRDefault="00C33A48" w:rsidP="00F965A9">
            <w:pPr>
              <w:keepNext/>
              <w:keepLines/>
              <w:spacing w:after="0"/>
              <w:jc w:val="center"/>
              <w:rPr>
                <w:ins w:id="21907" w:author="rk" w:date="2018-08-29T12:30:00Z"/>
                <w:rFonts w:ascii="Arial" w:hAnsi="Arial" w:cs="Arial"/>
                <w:sz w:val="18"/>
              </w:rPr>
            </w:pPr>
          </w:p>
        </w:tc>
      </w:tr>
      <w:tr w:rsidR="00C33A48" w:rsidRPr="00AE4799" w14:paraId="53A2BAE8" w14:textId="77777777" w:rsidTr="00F965A9">
        <w:trPr>
          <w:cantSplit/>
          <w:jc w:val="center"/>
          <w:ins w:id="2190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5B7B780" w14:textId="77777777" w:rsidR="00C33A48" w:rsidRPr="00AE4799" w:rsidRDefault="00C33A48" w:rsidP="00F965A9">
            <w:pPr>
              <w:keepNext/>
              <w:keepLines/>
              <w:spacing w:after="0"/>
              <w:jc w:val="center"/>
              <w:rPr>
                <w:ins w:id="21909" w:author="rk" w:date="2018-08-29T12:30:00Z"/>
                <w:rFonts w:ascii="Arial" w:hAnsi="Arial" w:cs="Arial"/>
                <w:sz w:val="18"/>
              </w:rPr>
            </w:pPr>
            <w:ins w:id="21910" w:author="rk" w:date="2018-08-29T12:30:00Z">
              <w:r w:rsidRPr="00AE4799">
                <w:rPr>
                  <w:rFonts w:ascii="Arial" w:hAnsi="Arial" w:cs="Arial"/>
                  <w:sz w:val="18"/>
                </w:rPr>
                <w:t>E-UTRA Band 27</w:t>
              </w:r>
            </w:ins>
          </w:p>
        </w:tc>
        <w:tc>
          <w:tcPr>
            <w:tcW w:w="1275" w:type="dxa"/>
            <w:tcBorders>
              <w:top w:val="single" w:sz="4" w:space="0" w:color="auto"/>
              <w:left w:val="single" w:sz="4" w:space="0" w:color="auto"/>
              <w:bottom w:val="single" w:sz="4" w:space="0" w:color="auto"/>
              <w:right w:val="single" w:sz="4" w:space="0" w:color="auto"/>
            </w:tcBorders>
            <w:hideMark/>
          </w:tcPr>
          <w:p w14:paraId="04077B2D" w14:textId="77777777" w:rsidR="00C33A48" w:rsidRPr="00AE4799" w:rsidRDefault="00C33A48" w:rsidP="00F965A9">
            <w:pPr>
              <w:keepNext/>
              <w:keepLines/>
              <w:spacing w:after="0"/>
              <w:jc w:val="center"/>
              <w:rPr>
                <w:ins w:id="21911" w:author="rk" w:date="2018-08-29T12:30:00Z"/>
                <w:rFonts w:ascii="Arial" w:hAnsi="Arial" w:cs="Arial"/>
                <w:sz w:val="18"/>
              </w:rPr>
            </w:pPr>
            <w:ins w:id="21912" w:author="rk" w:date="2018-08-29T12:30:00Z">
              <w:r w:rsidRPr="00AE4799">
                <w:rPr>
                  <w:rFonts w:ascii="Arial" w:hAnsi="Arial" w:cs="Arial"/>
                  <w:sz w:val="18"/>
                </w:rPr>
                <w:t>807 - 824 MHz</w:t>
              </w:r>
            </w:ins>
          </w:p>
        </w:tc>
        <w:tc>
          <w:tcPr>
            <w:tcW w:w="1418" w:type="dxa"/>
            <w:tcBorders>
              <w:top w:val="single" w:sz="4" w:space="0" w:color="auto"/>
              <w:left w:val="single" w:sz="4" w:space="0" w:color="auto"/>
              <w:bottom w:val="single" w:sz="4" w:space="0" w:color="auto"/>
              <w:right w:val="single" w:sz="4" w:space="0" w:color="auto"/>
            </w:tcBorders>
            <w:hideMark/>
          </w:tcPr>
          <w:p w14:paraId="2E0D2060" w14:textId="77777777" w:rsidR="00C33A48" w:rsidRPr="00AE4799" w:rsidRDefault="00C33A48" w:rsidP="00F965A9">
            <w:pPr>
              <w:keepNext/>
              <w:keepLines/>
              <w:spacing w:after="0"/>
              <w:jc w:val="center"/>
              <w:rPr>
                <w:ins w:id="21913" w:author="rk" w:date="2018-08-29T12:30:00Z"/>
                <w:rFonts w:ascii="Arial" w:hAnsi="Arial" w:cs="Arial"/>
                <w:sz w:val="18"/>
              </w:rPr>
            </w:pPr>
            <w:ins w:id="2191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89FD11A" w14:textId="77777777" w:rsidR="00C33A48" w:rsidRPr="00AE4799" w:rsidRDefault="00C33A48" w:rsidP="00F965A9">
            <w:pPr>
              <w:keepNext/>
              <w:keepLines/>
              <w:spacing w:after="0"/>
              <w:jc w:val="center"/>
              <w:rPr>
                <w:ins w:id="21915" w:author="rk" w:date="2018-08-29T12:30:00Z"/>
                <w:rFonts w:ascii="Arial" w:hAnsi="Arial" w:cs="Arial"/>
                <w:sz w:val="18"/>
              </w:rPr>
            </w:pPr>
            <w:ins w:id="2191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36259E33" w14:textId="77777777" w:rsidR="00C33A48" w:rsidRPr="00AE4799" w:rsidRDefault="00C33A48" w:rsidP="00F965A9">
            <w:pPr>
              <w:keepNext/>
              <w:keepLines/>
              <w:spacing w:after="0"/>
              <w:jc w:val="center"/>
              <w:rPr>
                <w:ins w:id="21917" w:author="rk" w:date="2018-08-29T12:30:00Z"/>
                <w:rFonts w:ascii="Arial" w:hAnsi="Arial" w:cs="Arial"/>
                <w:sz w:val="18"/>
              </w:rPr>
            </w:pPr>
            <w:ins w:id="2191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C32D681" w14:textId="77777777" w:rsidR="00C33A48" w:rsidRPr="00AE4799" w:rsidRDefault="00C33A48" w:rsidP="00F965A9">
            <w:pPr>
              <w:keepNext/>
              <w:keepLines/>
              <w:spacing w:after="0"/>
              <w:jc w:val="center"/>
              <w:rPr>
                <w:ins w:id="21919" w:author="rk" w:date="2018-08-29T12:30:00Z"/>
                <w:rFonts w:ascii="Arial" w:hAnsi="Arial" w:cs="Arial"/>
                <w:sz w:val="18"/>
              </w:rPr>
            </w:pPr>
            <w:ins w:id="2192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55BF3BF" w14:textId="77777777" w:rsidR="00C33A48" w:rsidRPr="00AE4799" w:rsidRDefault="00C33A48" w:rsidP="00F965A9">
            <w:pPr>
              <w:keepNext/>
              <w:keepLines/>
              <w:spacing w:after="0"/>
              <w:jc w:val="center"/>
              <w:rPr>
                <w:ins w:id="21921" w:author="rk" w:date="2018-08-29T12:30:00Z"/>
                <w:rFonts w:ascii="Arial" w:hAnsi="Arial" w:cs="Arial"/>
                <w:sz w:val="18"/>
              </w:rPr>
            </w:pPr>
          </w:p>
        </w:tc>
      </w:tr>
      <w:tr w:rsidR="00C33A48" w:rsidRPr="00AE4799" w14:paraId="71FCDD41" w14:textId="77777777" w:rsidTr="00F965A9">
        <w:trPr>
          <w:cantSplit/>
          <w:jc w:val="center"/>
          <w:ins w:id="21922"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24E92BED" w14:textId="77777777" w:rsidR="00C33A48" w:rsidRPr="00AE4799" w:rsidRDefault="00C33A48" w:rsidP="00F965A9">
            <w:pPr>
              <w:keepNext/>
              <w:keepLines/>
              <w:spacing w:after="0"/>
              <w:jc w:val="center"/>
              <w:rPr>
                <w:ins w:id="21923" w:author="rk" w:date="2018-08-29T12:30:00Z"/>
                <w:rFonts w:ascii="Arial" w:hAnsi="Arial" w:cs="Arial"/>
                <w:sz w:val="18"/>
                <w:lang w:val="sv-SE"/>
              </w:rPr>
            </w:pPr>
            <w:ins w:id="21924" w:author="rk" w:date="2018-08-29T12:30:00Z">
              <w:r w:rsidRPr="00AE4799">
                <w:rPr>
                  <w:rFonts w:ascii="Arial" w:hAnsi="Arial" w:cs="Arial"/>
                  <w:sz w:val="18"/>
                  <w:lang w:val="sv-SE"/>
                </w:rPr>
                <w:t>E-UTRA Band 28</w:t>
              </w:r>
            </w:ins>
          </w:p>
        </w:tc>
        <w:tc>
          <w:tcPr>
            <w:tcW w:w="1275" w:type="dxa"/>
            <w:tcBorders>
              <w:top w:val="single" w:sz="4" w:space="0" w:color="auto"/>
              <w:left w:val="single" w:sz="4" w:space="0" w:color="auto"/>
              <w:bottom w:val="single" w:sz="4" w:space="0" w:color="auto"/>
              <w:right w:val="single" w:sz="4" w:space="0" w:color="auto"/>
            </w:tcBorders>
            <w:hideMark/>
          </w:tcPr>
          <w:p w14:paraId="2046EE2E" w14:textId="77777777" w:rsidR="00C33A48" w:rsidRPr="00AE4799" w:rsidRDefault="00C33A48" w:rsidP="00F965A9">
            <w:pPr>
              <w:keepNext/>
              <w:keepLines/>
              <w:spacing w:after="0"/>
              <w:jc w:val="center"/>
              <w:rPr>
                <w:ins w:id="21925" w:author="rk" w:date="2018-08-29T12:30:00Z"/>
                <w:rFonts w:ascii="Arial" w:hAnsi="Arial" w:cs="Arial"/>
                <w:sz w:val="18"/>
                <w:lang w:val="sv-SE"/>
              </w:rPr>
            </w:pPr>
            <w:ins w:id="21926" w:author="rk" w:date="2018-08-29T12:30:00Z">
              <w:r w:rsidRPr="00AE4799">
                <w:rPr>
                  <w:rFonts w:ascii="Arial" w:hAnsi="Arial" w:cs="Arial"/>
                  <w:sz w:val="18"/>
                  <w:lang w:val="sv-SE"/>
                </w:rPr>
                <w:t>703 – 748 MHz</w:t>
              </w:r>
            </w:ins>
          </w:p>
        </w:tc>
        <w:tc>
          <w:tcPr>
            <w:tcW w:w="1418" w:type="dxa"/>
            <w:tcBorders>
              <w:top w:val="single" w:sz="4" w:space="0" w:color="auto"/>
              <w:left w:val="single" w:sz="4" w:space="0" w:color="auto"/>
              <w:bottom w:val="single" w:sz="4" w:space="0" w:color="auto"/>
              <w:right w:val="single" w:sz="4" w:space="0" w:color="auto"/>
            </w:tcBorders>
            <w:hideMark/>
          </w:tcPr>
          <w:p w14:paraId="5C2C0E56" w14:textId="77777777" w:rsidR="00C33A48" w:rsidRPr="00AE4799" w:rsidRDefault="00C33A48" w:rsidP="00F965A9">
            <w:pPr>
              <w:keepNext/>
              <w:keepLines/>
              <w:spacing w:after="0"/>
              <w:jc w:val="center"/>
              <w:rPr>
                <w:ins w:id="21927" w:author="rk" w:date="2018-08-29T12:30:00Z"/>
                <w:rFonts w:ascii="Arial" w:hAnsi="Arial" w:cs="Arial"/>
                <w:sz w:val="18"/>
              </w:rPr>
            </w:pPr>
            <w:ins w:id="2192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212ED8DA" w14:textId="77777777" w:rsidR="00C33A48" w:rsidRPr="00AE4799" w:rsidRDefault="00C33A48" w:rsidP="00F965A9">
            <w:pPr>
              <w:keepNext/>
              <w:keepLines/>
              <w:spacing w:after="0"/>
              <w:jc w:val="center"/>
              <w:rPr>
                <w:ins w:id="21929" w:author="rk" w:date="2018-08-29T12:30:00Z"/>
                <w:rFonts w:ascii="Arial" w:hAnsi="Arial" w:cs="Arial"/>
                <w:sz w:val="18"/>
              </w:rPr>
            </w:pPr>
            <w:ins w:id="2193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D41F458" w14:textId="77777777" w:rsidR="00C33A48" w:rsidRPr="00AE4799" w:rsidRDefault="00C33A48" w:rsidP="00F965A9">
            <w:pPr>
              <w:keepNext/>
              <w:keepLines/>
              <w:spacing w:after="0"/>
              <w:jc w:val="center"/>
              <w:rPr>
                <w:ins w:id="21931" w:author="rk" w:date="2018-08-29T12:30:00Z"/>
                <w:rFonts w:ascii="Arial" w:hAnsi="Arial" w:cs="Arial"/>
                <w:sz w:val="18"/>
              </w:rPr>
            </w:pPr>
            <w:ins w:id="2193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647A2F2" w14:textId="77777777" w:rsidR="00C33A48" w:rsidRPr="00AE4799" w:rsidRDefault="00C33A48" w:rsidP="00F965A9">
            <w:pPr>
              <w:keepNext/>
              <w:keepLines/>
              <w:spacing w:after="0"/>
              <w:jc w:val="center"/>
              <w:rPr>
                <w:ins w:id="21933" w:author="rk" w:date="2018-08-29T12:30:00Z"/>
                <w:rFonts w:ascii="Arial" w:hAnsi="Arial" w:cs="Arial"/>
                <w:sz w:val="18"/>
                <w:lang w:val="sv-SE"/>
              </w:rPr>
            </w:pPr>
            <w:ins w:id="21934" w:author="rk" w:date="2018-08-29T12:30:00Z">
              <w:r w:rsidRPr="00AE4799">
                <w:rPr>
                  <w:rFonts w:ascii="Arial" w:hAnsi="Arial" w:cs="Arial"/>
                  <w:sz w:val="18"/>
                  <w:lang w:val="sv-SE"/>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0542E2A1" w14:textId="77777777" w:rsidR="00C33A48" w:rsidRPr="00AE4799" w:rsidRDefault="00C33A48" w:rsidP="00F965A9">
            <w:pPr>
              <w:keepNext/>
              <w:keepLines/>
              <w:spacing w:after="0"/>
              <w:jc w:val="center"/>
              <w:rPr>
                <w:ins w:id="21935" w:author="rk" w:date="2018-08-29T12:30:00Z"/>
                <w:rFonts w:ascii="Arial" w:hAnsi="Arial" w:cs="Arial"/>
                <w:sz w:val="18"/>
              </w:rPr>
            </w:pPr>
            <w:ins w:id="21936" w:author="rk" w:date="2018-08-29T12:30:00Z">
              <w:r w:rsidRPr="00AE4799">
                <w:rPr>
                  <w:rFonts w:ascii="Arial" w:hAnsi="Arial" w:cs="Arial"/>
                  <w:sz w:val="18"/>
                </w:rPr>
                <w:t>This is not applicable to BS operating in Band 44</w:t>
              </w:r>
            </w:ins>
          </w:p>
        </w:tc>
      </w:tr>
      <w:tr w:rsidR="00C33A48" w:rsidRPr="00AE4799" w14:paraId="43481B2A" w14:textId="77777777" w:rsidTr="00F965A9">
        <w:trPr>
          <w:cantSplit/>
          <w:jc w:val="center"/>
          <w:ins w:id="21937"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CC0EB3F" w14:textId="77777777" w:rsidR="00C33A48" w:rsidRPr="00AE4799" w:rsidRDefault="00C33A48" w:rsidP="00F965A9">
            <w:pPr>
              <w:keepNext/>
              <w:keepLines/>
              <w:spacing w:after="0"/>
              <w:jc w:val="center"/>
              <w:rPr>
                <w:ins w:id="21938" w:author="rk" w:date="2018-08-29T12:30:00Z"/>
                <w:rFonts w:ascii="Arial" w:hAnsi="Arial" w:cs="Arial"/>
                <w:sz w:val="18"/>
                <w:lang w:val="sv-SE"/>
              </w:rPr>
            </w:pPr>
            <w:ins w:id="21939" w:author="rk" w:date="2018-08-29T12:30:00Z">
              <w:r w:rsidRPr="00AE4799">
                <w:rPr>
                  <w:rFonts w:ascii="Arial" w:hAnsi="Arial" w:cs="Arial"/>
                  <w:sz w:val="18"/>
                </w:rPr>
                <w:t>E-UTRA Band 30</w:t>
              </w:r>
            </w:ins>
          </w:p>
        </w:tc>
        <w:tc>
          <w:tcPr>
            <w:tcW w:w="1275" w:type="dxa"/>
            <w:tcBorders>
              <w:top w:val="single" w:sz="4" w:space="0" w:color="auto"/>
              <w:left w:val="single" w:sz="4" w:space="0" w:color="auto"/>
              <w:bottom w:val="single" w:sz="4" w:space="0" w:color="auto"/>
              <w:right w:val="single" w:sz="4" w:space="0" w:color="auto"/>
            </w:tcBorders>
            <w:hideMark/>
          </w:tcPr>
          <w:p w14:paraId="600D8143" w14:textId="77777777" w:rsidR="00C33A48" w:rsidRPr="00AE4799" w:rsidRDefault="00C33A48" w:rsidP="00F965A9">
            <w:pPr>
              <w:keepNext/>
              <w:keepLines/>
              <w:spacing w:after="0"/>
              <w:jc w:val="center"/>
              <w:rPr>
                <w:ins w:id="21940" w:author="rk" w:date="2018-08-29T12:30:00Z"/>
                <w:rFonts w:ascii="Arial" w:hAnsi="Arial" w:cs="Arial"/>
                <w:sz w:val="18"/>
                <w:lang w:val="sv-SE"/>
              </w:rPr>
            </w:pPr>
            <w:ins w:id="21941" w:author="rk" w:date="2018-08-29T12:30:00Z">
              <w:r w:rsidRPr="00AE4799">
                <w:rPr>
                  <w:rFonts w:ascii="Arial" w:hAnsi="Arial" w:cs="Arial"/>
                  <w:sz w:val="18"/>
                </w:rPr>
                <w:t>2305 - 2315 MHz</w:t>
              </w:r>
            </w:ins>
          </w:p>
        </w:tc>
        <w:tc>
          <w:tcPr>
            <w:tcW w:w="1418" w:type="dxa"/>
            <w:tcBorders>
              <w:top w:val="single" w:sz="4" w:space="0" w:color="auto"/>
              <w:left w:val="single" w:sz="4" w:space="0" w:color="auto"/>
              <w:bottom w:val="single" w:sz="4" w:space="0" w:color="auto"/>
              <w:right w:val="single" w:sz="4" w:space="0" w:color="auto"/>
            </w:tcBorders>
            <w:hideMark/>
          </w:tcPr>
          <w:p w14:paraId="0124DC15" w14:textId="77777777" w:rsidR="00C33A48" w:rsidRPr="00AE4799" w:rsidRDefault="00C33A48" w:rsidP="00F965A9">
            <w:pPr>
              <w:keepNext/>
              <w:keepLines/>
              <w:spacing w:after="0"/>
              <w:jc w:val="center"/>
              <w:rPr>
                <w:ins w:id="21942" w:author="rk" w:date="2018-08-29T12:30:00Z"/>
                <w:rFonts w:ascii="Arial" w:hAnsi="Arial" w:cs="Arial"/>
                <w:sz w:val="18"/>
              </w:rPr>
            </w:pPr>
            <w:ins w:id="2194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E1BC4F4" w14:textId="77777777" w:rsidR="00C33A48" w:rsidRPr="00AE4799" w:rsidRDefault="00C33A48" w:rsidP="00F965A9">
            <w:pPr>
              <w:keepNext/>
              <w:keepLines/>
              <w:spacing w:after="0"/>
              <w:jc w:val="center"/>
              <w:rPr>
                <w:ins w:id="21944" w:author="rk" w:date="2018-08-29T12:30:00Z"/>
                <w:rFonts w:ascii="Arial" w:hAnsi="Arial" w:cs="Arial"/>
                <w:sz w:val="18"/>
              </w:rPr>
            </w:pPr>
            <w:ins w:id="2194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0A5FAEBE" w14:textId="77777777" w:rsidR="00C33A48" w:rsidRPr="00AE4799" w:rsidRDefault="00C33A48" w:rsidP="00F965A9">
            <w:pPr>
              <w:keepNext/>
              <w:keepLines/>
              <w:spacing w:after="0"/>
              <w:jc w:val="center"/>
              <w:rPr>
                <w:ins w:id="21946" w:author="rk" w:date="2018-08-29T12:30:00Z"/>
                <w:rFonts w:ascii="Arial" w:hAnsi="Arial" w:cs="Arial"/>
                <w:sz w:val="18"/>
              </w:rPr>
            </w:pPr>
            <w:ins w:id="2194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3BF75D5" w14:textId="77777777" w:rsidR="00C33A48" w:rsidRPr="00AE4799" w:rsidRDefault="00C33A48" w:rsidP="00F965A9">
            <w:pPr>
              <w:keepNext/>
              <w:keepLines/>
              <w:spacing w:after="0"/>
              <w:jc w:val="center"/>
              <w:rPr>
                <w:ins w:id="21948" w:author="rk" w:date="2018-08-29T12:30:00Z"/>
                <w:rFonts w:ascii="Arial" w:hAnsi="Arial" w:cs="Arial"/>
                <w:sz w:val="18"/>
                <w:lang w:val="sv-SE"/>
              </w:rPr>
            </w:pPr>
            <w:ins w:id="2194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331838CF" w14:textId="77777777" w:rsidR="00C33A48" w:rsidRPr="00AE4799" w:rsidRDefault="00C33A48" w:rsidP="00F965A9">
            <w:pPr>
              <w:keepNext/>
              <w:keepLines/>
              <w:spacing w:after="0"/>
              <w:jc w:val="center"/>
              <w:rPr>
                <w:ins w:id="21950" w:author="rk" w:date="2018-08-29T12:30:00Z"/>
                <w:rFonts w:ascii="Arial" w:hAnsi="Arial" w:cs="Arial"/>
                <w:sz w:val="18"/>
              </w:rPr>
            </w:pPr>
            <w:ins w:id="21951" w:author="rk" w:date="2018-08-29T12:30:00Z">
              <w:r w:rsidRPr="00AE4799">
                <w:rPr>
                  <w:rFonts w:ascii="Arial" w:hAnsi="Arial" w:cs="Arial"/>
                  <w:sz w:val="18"/>
                </w:rPr>
                <w:t>This is not applicable to BS operating in Band 40</w:t>
              </w:r>
            </w:ins>
          </w:p>
        </w:tc>
      </w:tr>
      <w:tr w:rsidR="00C33A48" w:rsidRPr="00AE4799" w14:paraId="1E64C4CB" w14:textId="77777777" w:rsidTr="00F965A9">
        <w:trPr>
          <w:cantSplit/>
          <w:jc w:val="center"/>
          <w:ins w:id="21952"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046FC6A" w14:textId="77777777" w:rsidR="00C33A48" w:rsidRPr="00AE4799" w:rsidRDefault="00C33A48" w:rsidP="00F965A9">
            <w:pPr>
              <w:keepNext/>
              <w:keepLines/>
              <w:spacing w:after="0"/>
              <w:jc w:val="center"/>
              <w:rPr>
                <w:ins w:id="21953" w:author="rk" w:date="2018-08-29T12:30:00Z"/>
                <w:rFonts w:ascii="Arial" w:hAnsi="Arial" w:cs="Arial"/>
                <w:sz w:val="18"/>
              </w:rPr>
            </w:pPr>
            <w:ins w:id="21954" w:author="rk" w:date="2018-08-29T12:30:00Z">
              <w:r w:rsidRPr="00AE4799">
                <w:rPr>
                  <w:rFonts w:ascii="Arial" w:hAnsi="Arial" w:cs="Arial"/>
                  <w:sz w:val="18"/>
                </w:rPr>
                <w:t>E-UTRA Band 31</w:t>
              </w:r>
            </w:ins>
          </w:p>
        </w:tc>
        <w:tc>
          <w:tcPr>
            <w:tcW w:w="1275" w:type="dxa"/>
            <w:tcBorders>
              <w:top w:val="single" w:sz="4" w:space="0" w:color="auto"/>
              <w:left w:val="single" w:sz="4" w:space="0" w:color="auto"/>
              <w:bottom w:val="single" w:sz="4" w:space="0" w:color="auto"/>
              <w:right w:val="single" w:sz="4" w:space="0" w:color="auto"/>
            </w:tcBorders>
            <w:hideMark/>
          </w:tcPr>
          <w:p w14:paraId="7E4E4665" w14:textId="77777777" w:rsidR="00C33A48" w:rsidRPr="00AE4799" w:rsidRDefault="00C33A48" w:rsidP="00F965A9">
            <w:pPr>
              <w:keepNext/>
              <w:keepLines/>
              <w:spacing w:after="0"/>
              <w:jc w:val="center"/>
              <w:rPr>
                <w:ins w:id="21955" w:author="rk" w:date="2018-08-29T12:30:00Z"/>
                <w:rFonts w:ascii="Arial" w:hAnsi="Arial" w:cs="Arial"/>
                <w:sz w:val="18"/>
              </w:rPr>
            </w:pPr>
            <w:ins w:id="21956" w:author="rk" w:date="2018-08-29T12:30:00Z">
              <w:r w:rsidRPr="00AE4799">
                <w:rPr>
                  <w:rFonts w:ascii="Arial" w:hAnsi="Arial" w:cs="Arial"/>
                  <w:sz w:val="18"/>
                </w:rPr>
                <w:t>452.5 – 457.5 MHz</w:t>
              </w:r>
            </w:ins>
          </w:p>
        </w:tc>
        <w:tc>
          <w:tcPr>
            <w:tcW w:w="1418" w:type="dxa"/>
            <w:tcBorders>
              <w:top w:val="single" w:sz="4" w:space="0" w:color="auto"/>
              <w:left w:val="single" w:sz="4" w:space="0" w:color="auto"/>
              <w:bottom w:val="single" w:sz="4" w:space="0" w:color="auto"/>
              <w:right w:val="single" w:sz="4" w:space="0" w:color="auto"/>
            </w:tcBorders>
            <w:hideMark/>
          </w:tcPr>
          <w:p w14:paraId="1BEF935E" w14:textId="77777777" w:rsidR="00C33A48" w:rsidRPr="00AE4799" w:rsidRDefault="00C33A48" w:rsidP="00F965A9">
            <w:pPr>
              <w:keepNext/>
              <w:keepLines/>
              <w:spacing w:after="0"/>
              <w:jc w:val="center"/>
              <w:rPr>
                <w:ins w:id="21957" w:author="rk" w:date="2018-08-29T12:30:00Z"/>
                <w:rFonts w:ascii="Arial" w:hAnsi="Arial" w:cs="Arial"/>
                <w:sz w:val="18"/>
              </w:rPr>
            </w:pPr>
            <w:ins w:id="2195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0F54E98" w14:textId="77777777" w:rsidR="00C33A48" w:rsidRPr="00AE4799" w:rsidRDefault="00C33A48" w:rsidP="00F965A9">
            <w:pPr>
              <w:keepNext/>
              <w:keepLines/>
              <w:spacing w:after="0"/>
              <w:jc w:val="center"/>
              <w:rPr>
                <w:ins w:id="21959" w:author="rk" w:date="2018-08-29T12:30:00Z"/>
                <w:rFonts w:ascii="Arial" w:hAnsi="Arial" w:cs="Arial"/>
                <w:sz w:val="18"/>
              </w:rPr>
            </w:pPr>
            <w:ins w:id="2196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DD50810" w14:textId="77777777" w:rsidR="00C33A48" w:rsidRPr="00AE4799" w:rsidRDefault="00C33A48" w:rsidP="00F965A9">
            <w:pPr>
              <w:keepNext/>
              <w:keepLines/>
              <w:spacing w:after="0"/>
              <w:jc w:val="center"/>
              <w:rPr>
                <w:ins w:id="21961" w:author="rk" w:date="2018-08-29T12:30:00Z"/>
                <w:rFonts w:ascii="Arial" w:hAnsi="Arial" w:cs="Arial"/>
                <w:sz w:val="18"/>
              </w:rPr>
            </w:pPr>
            <w:ins w:id="2196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0A34EC4" w14:textId="77777777" w:rsidR="00C33A48" w:rsidRPr="00AE4799" w:rsidRDefault="00C33A48" w:rsidP="00F965A9">
            <w:pPr>
              <w:keepNext/>
              <w:keepLines/>
              <w:spacing w:after="0"/>
              <w:jc w:val="center"/>
              <w:rPr>
                <w:ins w:id="21963" w:author="rk" w:date="2018-08-29T12:30:00Z"/>
                <w:rFonts w:ascii="Arial" w:hAnsi="Arial" w:cs="Arial"/>
                <w:sz w:val="18"/>
              </w:rPr>
            </w:pPr>
            <w:ins w:id="2196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4117FE8" w14:textId="77777777" w:rsidR="00C33A48" w:rsidRPr="00AE4799" w:rsidRDefault="00C33A48" w:rsidP="00F965A9">
            <w:pPr>
              <w:keepNext/>
              <w:keepLines/>
              <w:spacing w:after="0"/>
              <w:jc w:val="center"/>
              <w:rPr>
                <w:ins w:id="21965" w:author="rk" w:date="2018-08-29T12:30:00Z"/>
                <w:rFonts w:ascii="Arial" w:hAnsi="Arial" w:cs="Arial"/>
                <w:sz w:val="18"/>
              </w:rPr>
            </w:pPr>
          </w:p>
        </w:tc>
      </w:tr>
      <w:tr w:rsidR="00C33A48" w:rsidRPr="00AE4799" w14:paraId="1C2EFFE4" w14:textId="77777777" w:rsidTr="00F965A9">
        <w:trPr>
          <w:cantSplit/>
          <w:jc w:val="center"/>
          <w:ins w:id="2196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ADE6D99" w14:textId="77777777" w:rsidR="00C33A48" w:rsidRPr="00AE4799" w:rsidRDefault="00C33A48" w:rsidP="00F965A9">
            <w:pPr>
              <w:keepNext/>
              <w:keepLines/>
              <w:spacing w:after="0"/>
              <w:jc w:val="center"/>
              <w:rPr>
                <w:ins w:id="21967" w:author="rk" w:date="2018-08-29T12:30:00Z"/>
                <w:rFonts w:ascii="Arial" w:hAnsi="Arial" w:cs="Arial"/>
                <w:sz w:val="18"/>
              </w:rPr>
            </w:pPr>
            <w:ins w:id="21968" w:author="rk" w:date="2018-08-29T12:30:00Z">
              <w:r w:rsidRPr="00AE4799">
                <w:rPr>
                  <w:rFonts w:ascii="Arial" w:hAnsi="Arial" w:cs="Arial"/>
                  <w:sz w:val="18"/>
                </w:rPr>
                <w:t>UTRA TDD Band a) or E-UTRA Band 33</w:t>
              </w:r>
            </w:ins>
          </w:p>
        </w:tc>
        <w:tc>
          <w:tcPr>
            <w:tcW w:w="1275" w:type="dxa"/>
            <w:tcBorders>
              <w:top w:val="single" w:sz="4" w:space="0" w:color="auto"/>
              <w:left w:val="single" w:sz="4" w:space="0" w:color="auto"/>
              <w:bottom w:val="single" w:sz="4" w:space="0" w:color="auto"/>
              <w:right w:val="single" w:sz="4" w:space="0" w:color="auto"/>
            </w:tcBorders>
          </w:tcPr>
          <w:p w14:paraId="621F55DB" w14:textId="77777777" w:rsidR="00C33A48" w:rsidRPr="00AE4799" w:rsidRDefault="00C33A48" w:rsidP="00F965A9">
            <w:pPr>
              <w:keepNext/>
              <w:keepLines/>
              <w:spacing w:after="0"/>
              <w:jc w:val="center"/>
              <w:rPr>
                <w:ins w:id="21969" w:author="rk" w:date="2018-08-29T12:30:00Z"/>
                <w:rFonts w:ascii="Arial" w:hAnsi="Arial" w:cs="Arial"/>
                <w:sz w:val="18"/>
                <w:lang w:eastAsia="zh-CN"/>
              </w:rPr>
            </w:pPr>
            <w:ins w:id="21970" w:author="rk" w:date="2018-08-29T12:30:00Z">
              <w:r w:rsidRPr="00AE4799">
                <w:rPr>
                  <w:rFonts w:ascii="Arial" w:hAnsi="Arial" w:cs="Arial"/>
                  <w:sz w:val="18"/>
                </w:rPr>
                <w:t>1900 - 1920 MHz</w:t>
              </w:r>
            </w:ins>
          </w:p>
          <w:p w14:paraId="672D9324" w14:textId="77777777" w:rsidR="00C33A48" w:rsidRPr="00AE4799" w:rsidRDefault="00C33A48" w:rsidP="00F965A9">
            <w:pPr>
              <w:keepNext/>
              <w:keepLines/>
              <w:spacing w:after="0"/>
              <w:jc w:val="center"/>
              <w:rPr>
                <w:ins w:id="21971"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A72AB16" w14:textId="77777777" w:rsidR="00C33A48" w:rsidRPr="00AE4799" w:rsidRDefault="00C33A48" w:rsidP="00F965A9">
            <w:pPr>
              <w:keepNext/>
              <w:keepLines/>
              <w:spacing w:after="0"/>
              <w:jc w:val="center"/>
              <w:rPr>
                <w:ins w:id="21972" w:author="rk" w:date="2018-08-29T12:30:00Z"/>
                <w:rFonts w:ascii="Arial" w:hAnsi="Arial" w:cs="Arial"/>
                <w:sz w:val="18"/>
              </w:rPr>
            </w:pPr>
            <w:ins w:id="21973"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C1A511E" w14:textId="77777777" w:rsidR="00C33A48" w:rsidRPr="00AE4799" w:rsidRDefault="00C33A48" w:rsidP="00F965A9">
            <w:pPr>
              <w:keepNext/>
              <w:keepLines/>
              <w:spacing w:after="0"/>
              <w:jc w:val="center"/>
              <w:rPr>
                <w:ins w:id="21974" w:author="rk" w:date="2018-08-29T12:30:00Z"/>
                <w:rFonts w:ascii="Arial" w:hAnsi="Arial" w:cs="Arial"/>
                <w:sz w:val="18"/>
              </w:rPr>
            </w:pPr>
            <w:ins w:id="21975"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8A6DBD8" w14:textId="77777777" w:rsidR="00C33A48" w:rsidRPr="00AE4799" w:rsidRDefault="00C33A48" w:rsidP="00F965A9">
            <w:pPr>
              <w:keepNext/>
              <w:keepLines/>
              <w:spacing w:after="0"/>
              <w:jc w:val="center"/>
              <w:rPr>
                <w:ins w:id="21976" w:author="rk" w:date="2018-08-29T12:30:00Z"/>
                <w:rFonts w:ascii="Arial" w:hAnsi="Arial" w:cs="Arial"/>
                <w:sz w:val="18"/>
              </w:rPr>
            </w:pPr>
            <w:ins w:id="21977"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44CAF54" w14:textId="77777777" w:rsidR="00C33A48" w:rsidRPr="00AE4799" w:rsidRDefault="00C33A48" w:rsidP="00F965A9">
            <w:pPr>
              <w:keepNext/>
              <w:keepLines/>
              <w:spacing w:after="0"/>
              <w:jc w:val="center"/>
              <w:rPr>
                <w:ins w:id="21978" w:author="rk" w:date="2018-08-29T12:30:00Z"/>
                <w:rFonts w:ascii="Arial" w:hAnsi="Arial" w:cs="Arial"/>
                <w:sz w:val="18"/>
              </w:rPr>
            </w:pPr>
            <w:ins w:id="2197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1CEF1CC2" w14:textId="77777777" w:rsidR="00C33A48" w:rsidRPr="00AE4799" w:rsidRDefault="00C33A48" w:rsidP="00F965A9">
            <w:pPr>
              <w:keepNext/>
              <w:keepLines/>
              <w:spacing w:after="0"/>
              <w:jc w:val="center"/>
              <w:rPr>
                <w:ins w:id="21980" w:author="rk" w:date="2018-08-29T12:30:00Z"/>
                <w:rFonts w:ascii="Arial" w:hAnsi="Arial" w:cs="Arial"/>
                <w:sz w:val="18"/>
                <w:lang w:eastAsia="zh-CN"/>
              </w:rPr>
            </w:pPr>
            <w:ins w:id="21981" w:author="rk" w:date="2018-08-29T12:30:00Z">
              <w:r w:rsidRPr="00AE4799">
                <w:rPr>
                  <w:rFonts w:ascii="Arial" w:hAnsi="Arial" w:cs="Arial"/>
                  <w:sz w:val="18"/>
                </w:rPr>
                <w:t>This is not applicable to BS operating in Band 33</w:t>
              </w:r>
            </w:ins>
          </w:p>
        </w:tc>
      </w:tr>
      <w:tr w:rsidR="00C33A48" w:rsidRPr="00AE4799" w14:paraId="210CA525" w14:textId="77777777" w:rsidTr="00F965A9">
        <w:trPr>
          <w:cantSplit/>
          <w:jc w:val="center"/>
          <w:ins w:id="21982"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21B9742" w14:textId="77777777" w:rsidR="00C33A48" w:rsidRPr="00AE4799" w:rsidRDefault="00C33A48" w:rsidP="00F965A9">
            <w:pPr>
              <w:keepNext/>
              <w:keepLines/>
              <w:spacing w:after="0"/>
              <w:jc w:val="center"/>
              <w:rPr>
                <w:ins w:id="21983" w:author="rk" w:date="2018-08-29T12:30:00Z"/>
                <w:rFonts w:ascii="Arial" w:hAnsi="Arial" w:cs="Arial"/>
                <w:sz w:val="18"/>
              </w:rPr>
            </w:pPr>
            <w:ins w:id="21984" w:author="rk" w:date="2018-08-29T12:30:00Z">
              <w:r w:rsidRPr="00AE4799">
                <w:rPr>
                  <w:rFonts w:ascii="Arial" w:hAnsi="Arial" w:cs="Arial"/>
                  <w:sz w:val="18"/>
                </w:rPr>
                <w:t>UTRA TDD Band a) or E-UTRA Band 34</w:t>
              </w:r>
            </w:ins>
          </w:p>
        </w:tc>
        <w:tc>
          <w:tcPr>
            <w:tcW w:w="1275" w:type="dxa"/>
            <w:tcBorders>
              <w:top w:val="single" w:sz="4" w:space="0" w:color="auto"/>
              <w:left w:val="single" w:sz="4" w:space="0" w:color="auto"/>
              <w:bottom w:val="single" w:sz="4" w:space="0" w:color="auto"/>
              <w:right w:val="single" w:sz="4" w:space="0" w:color="auto"/>
            </w:tcBorders>
            <w:hideMark/>
          </w:tcPr>
          <w:p w14:paraId="0786991E" w14:textId="77777777" w:rsidR="00C33A48" w:rsidRPr="00AE4799" w:rsidRDefault="00C33A48" w:rsidP="00F965A9">
            <w:pPr>
              <w:keepNext/>
              <w:keepLines/>
              <w:spacing w:after="0"/>
              <w:jc w:val="center"/>
              <w:rPr>
                <w:ins w:id="21985" w:author="rk" w:date="2018-08-29T12:30:00Z"/>
                <w:rFonts w:ascii="Arial" w:hAnsi="Arial" w:cs="Arial"/>
                <w:sz w:val="18"/>
              </w:rPr>
            </w:pPr>
            <w:ins w:id="21986" w:author="rk" w:date="2018-08-29T12:30:00Z">
              <w:r w:rsidRPr="00AE4799">
                <w:rPr>
                  <w:rFonts w:ascii="Arial" w:hAnsi="Arial" w:cs="Arial"/>
                  <w:sz w:val="18"/>
                </w:rPr>
                <w:t>2010 - 2025 MHz</w:t>
              </w:r>
            </w:ins>
          </w:p>
        </w:tc>
        <w:tc>
          <w:tcPr>
            <w:tcW w:w="1418" w:type="dxa"/>
            <w:tcBorders>
              <w:top w:val="single" w:sz="4" w:space="0" w:color="auto"/>
              <w:left w:val="single" w:sz="4" w:space="0" w:color="auto"/>
              <w:bottom w:val="single" w:sz="4" w:space="0" w:color="auto"/>
              <w:right w:val="single" w:sz="4" w:space="0" w:color="auto"/>
            </w:tcBorders>
            <w:hideMark/>
          </w:tcPr>
          <w:p w14:paraId="51ACDB14" w14:textId="77777777" w:rsidR="00C33A48" w:rsidRPr="00AE4799" w:rsidRDefault="00C33A48" w:rsidP="00F965A9">
            <w:pPr>
              <w:keepNext/>
              <w:keepLines/>
              <w:spacing w:after="0"/>
              <w:jc w:val="center"/>
              <w:rPr>
                <w:ins w:id="21987" w:author="rk" w:date="2018-08-29T12:30:00Z"/>
                <w:rFonts w:ascii="Arial" w:hAnsi="Arial" w:cs="Arial"/>
                <w:sz w:val="18"/>
              </w:rPr>
            </w:pPr>
            <w:ins w:id="21988"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F5D7D88" w14:textId="77777777" w:rsidR="00C33A48" w:rsidRPr="00AE4799" w:rsidRDefault="00C33A48" w:rsidP="00F965A9">
            <w:pPr>
              <w:keepNext/>
              <w:keepLines/>
              <w:spacing w:after="0"/>
              <w:jc w:val="center"/>
              <w:rPr>
                <w:ins w:id="21989" w:author="rk" w:date="2018-08-29T12:30:00Z"/>
                <w:rFonts w:ascii="Arial" w:hAnsi="Arial" w:cs="Arial"/>
                <w:sz w:val="18"/>
              </w:rPr>
            </w:pPr>
            <w:ins w:id="21990"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0A5C07E" w14:textId="77777777" w:rsidR="00C33A48" w:rsidRPr="00AE4799" w:rsidRDefault="00C33A48" w:rsidP="00F965A9">
            <w:pPr>
              <w:keepNext/>
              <w:keepLines/>
              <w:spacing w:after="0"/>
              <w:jc w:val="center"/>
              <w:rPr>
                <w:ins w:id="21991" w:author="rk" w:date="2018-08-29T12:30:00Z"/>
                <w:rFonts w:ascii="Arial" w:hAnsi="Arial" w:cs="Arial"/>
                <w:sz w:val="18"/>
              </w:rPr>
            </w:pPr>
            <w:ins w:id="21992"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1D685CE" w14:textId="77777777" w:rsidR="00C33A48" w:rsidRPr="00AE4799" w:rsidRDefault="00C33A48" w:rsidP="00F965A9">
            <w:pPr>
              <w:keepNext/>
              <w:keepLines/>
              <w:spacing w:after="0"/>
              <w:jc w:val="center"/>
              <w:rPr>
                <w:ins w:id="21993" w:author="rk" w:date="2018-08-29T12:30:00Z"/>
                <w:rFonts w:ascii="Arial" w:hAnsi="Arial" w:cs="Arial"/>
                <w:sz w:val="18"/>
              </w:rPr>
            </w:pPr>
            <w:ins w:id="2199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3DD7F632" w14:textId="77777777" w:rsidR="00C33A48" w:rsidRPr="00AE4799" w:rsidRDefault="00C33A48" w:rsidP="00F965A9">
            <w:pPr>
              <w:keepNext/>
              <w:keepLines/>
              <w:spacing w:after="0"/>
              <w:jc w:val="center"/>
              <w:rPr>
                <w:ins w:id="21995" w:author="rk" w:date="2018-08-29T12:30:00Z"/>
                <w:rFonts w:ascii="Arial" w:hAnsi="Arial" w:cs="Arial"/>
                <w:sz w:val="18"/>
              </w:rPr>
            </w:pPr>
            <w:ins w:id="21996" w:author="rk" w:date="2018-08-29T12:30:00Z">
              <w:r w:rsidRPr="00AE4799">
                <w:rPr>
                  <w:rFonts w:ascii="Arial" w:hAnsi="Arial" w:cs="Arial"/>
                  <w:sz w:val="18"/>
                </w:rPr>
                <w:t>This is not applicable to BS operating in Band 34</w:t>
              </w:r>
            </w:ins>
          </w:p>
        </w:tc>
      </w:tr>
      <w:tr w:rsidR="00C33A48" w:rsidRPr="00AE4799" w14:paraId="65001432" w14:textId="77777777" w:rsidTr="00F965A9">
        <w:trPr>
          <w:cantSplit/>
          <w:jc w:val="center"/>
          <w:ins w:id="21997"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D285321" w14:textId="77777777" w:rsidR="00C33A48" w:rsidRPr="00AE4799" w:rsidRDefault="00C33A48" w:rsidP="00F965A9">
            <w:pPr>
              <w:keepNext/>
              <w:keepLines/>
              <w:spacing w:after="0"/>
              <w:jc w:val="center"/>
              <w:rPr>
                <w:ins w:id="21998" w:author="rk" w:date="2018-08-29T12:30:00Z"/>
                <w:rFonts w:ascii="Arial" w:hAnsi="Arial" w:cs="Arial"/>
                <w:sz w:val="18"/>
                <w:lang w:val="sv-SE"/>
              </w:rPr>
            </w:pPr>
            <w:ins w:id="21999" w:author="rk" w:date="2018-08-29T12:30:00Z">
              <w:r w:rsidRPr="00AE4799">
                <w:rPr>
                  <w:rFonts w:ascii="Arial" w:hAnsi="Arial" w:cs="Arial"/>
                  <w:sz w:val="18"/>
                  <w:lang w:val="sv-SE"/>
                </w:rPr>
                <w:t>UTRA TDD Band b) or E-UTRA Band 35</w:t>
              </w:r>
            </w:ins>
          </w:p>
        </w:tc>
        <w:tc>
          <w:tcPr>
            <w:tcW w:w="1275" w:type="dxa"/>
            <w:tcBorders>
              <w:top w:val="single" w:sz="4" w:space="0" w:color="auto"/>
              <w:left w:val="single" w:sz="4" w:space="0" w:color="auto"/>
              <w:bottom w:val="single" w:sz="4" w:space="0" w:color="auto"/>
              <w:right w:val="single" w:sz="4" w:space="0" w:color="auto"/>
            </w:tcBorders>
          </w:tcPr>
          <w:p w14:paraId="0F0A1F43" w14:textId="77777777" w:rsidR="00C33A48" w:rsidRPr="00AE4799" w:rsidRDefault="00C33A48" w:rsidP="00F965A9">
            <w:pPr>
              <w:keepNext/>
              <w:keepLines/>
              <w:spacing w:after="0"/>
              <w:jc w:val="center"/>
              <w:rPr>
                <w:ins w:id="22000" w:author="rk" w:date="2018-08-29T12:30:00Z"/>
                <w:rFonts w:ascii="Arial" w:hAnsi="Arial" w:cs="Arial"/>
                <w:sz w:val="18"/>
                <w:lang w:eastAsia="zh-CN"/>
              </w:rPr>
            </w:pPr>
            <w:ins w:id="22001" w:author="rk" w:date="2018-08-29T12:30:00Z">
              <w:r w:rsidRPr="00AE4799">
                <w:rPr>
                  <w:rFonts w:ascii="Arial" w:hAnsi="Arial" w:cs="Arial"/>
                  <w:sz w:val="18"/>
                </w:rPr>
                <w:t>1850 – 1910 MHz</w:t>
              </w:r>
            </w:ins>
          </w:p>
          <w:p w14:paraId="125E1400" w14:textId="77777777" w:rsidR="00C33A48" w:rsidRPr="00AE4799" w:rsidRDefault="00C33A48" w:rsidP="00F965A9">
            <w:pPr>
              <w:keepNext/>
              <w:keepLines/>
              <w:spacing w:after="0"/>
              <w:jc w:val="center"/>
              <w:rPr>
                <w:ins w:id="22002"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E32027E" w14:textId="77777777" w:rsidR="00C33A48" w:rsidRPr="00AE4799" w:rsidRDefault="00C33A48" w:rsidP="00F965A9">
            <w:pPr>
              <w:keepNext/>
              <w:keepLines/>
              <w:spacing w:after="0"/>
              <w:jc w:val="center"/>
              <w:rPr>
                <w:ins w:id="22003" w:author="rk" w:date="2018-08-29T12:30:00Z"/>
                <w:rFonts w:ascii="Arial" w:hAnsi="Arial" w:cs="Arial"/>
                <w:sz w:val="18"/>
              </w:rPr>
            </w:pPr>
            <w:ins w:id="2200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F9661FC" w14:textId="77777777" w:rsidR="00C33A48" w:rsidRPr="00AE4799" w:rsidRDefault="00C33A48" w:rsidP="00F965A9">
            <w:pPr>
              <w:keepNext/>
              <w:keepLines/>
              <w:spacing w:after="0"/>
              <w:jc w:val="center"/>
              <w:rPr>
                <w:ins w:id="22005" w:author="rk" w:date="2018-08-29T12:30:00Z"/>
                <w:rFonts w:ascii="Arial" w:hAnsi="Arial" w:cs="Arial"/>
                <w:sz w:val="18"/>
              </w:rPr>
            </w:pPr>
            <w:ins w:id="2200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739BB97" w14:textId="77777777" w:rsidR="00C33A48" w:rsidRPr="00AE4799" w:rsidRDefault="00C33A48" w:rsidP="00F965A9">
            <w:pPr>
              <w:keepNext/>
              <w:keepLines/>
              <w:spacing w:after="0"/>
              <w:jc w:val="center"/>
              <w:rPr>
                <w:ins w:id="22007" w:author="rk" w:date="2018-08-29T12:30:00Z"/>
                <w:rFonts w:ascii="Arial" w:hAnsi="Arial" w:cs="Arial"/>
                <w:sz w:val="18"/>
              </w:rPr>
            </w:pPr>
            <w:ins w:id="2200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CDE6ECB" w14:textId="77777777" w:rsidR="00C33A48" w:rsidRPr="00AE4799" w:rsidRDefault="00C33A48" w:rsidP="00F965A9">
            <w:pPr>
              <w:keepNext/>
              <w:keepLines/>
              <w:spacing w:after="0"/>
              <w:jc w:val="center"/>
              <w:rPr>
                <w:ins w:id="22009" w:author="rk" w:date="2018-08-29T12:30:00Z"/>
                <w:rFonts w:ascii="Arial" w:hAnsi="Arial" w:cs="Arial"/>
                <w:sz w:val="18"/>
              </w:rPr>
            </w:pPr>
            <w:ins w:id="2201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6C4D1A8A" w14:textId="77777777" w:rsidR="00C33A48" w:rsidRPr="00AE4799" w:rsidRDefault="00C33A48" w:rsidP="00F965A9">
            <w:pPr>
              <w:keepNext/>
              <w:keepLines/>
              <w:spacing w:after="0"/>
              <w:jc w:val="center"/>
              <w:rPr>
                <w:ins w:id="22011" w:author="rk" w:date="2018-08-29T12:30:00Z"/>
                <w:rFonts w:ascii="Arial" w:hAnsi="Arial" w:cs="Arial"/>
                <w:sz w:val="18"/>
              </w:rPr>
            </w:pPr>
            <w:ins w:id="22012"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 xml:space="preserve"> </w:t>
              </w:r>
              <w:r w:rsidRPr="00AE4799">
                <w:rPr>
                  <w:rFonts w:ascii="Arial" w:hAnsi="Arial" w:cs="Arial"/>
                  <w:sz w:val="18"/>
                </w:rPr>
                <w:t>35</w:t>
              </w:r>
            </w:ins>
          </w:p>
        </w:tc>
      </w:tr>
      <w:tr w:rsidR="00C33A48" w:rsidRPr="00AE4799" w14:paraId="1D324C56" w14:textId="77777777" w:rsidTr="00F965A9">
        <w:trPr>
          <w:cantSplit/>
          <w:jc w:val="center"/>
          <w:ins w:id="2201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F13A9F0" w14:textId="77777777" w:rsidR="00C33A48" w:rsidRPr="00AE4799" w:rsidRDefault="00C33A48" w:rsidP="00F965A9">
            <w:pPr>
              <w:keepNext/>
              <w:keepLines/>
              <w:spacing w:after="0"/>
              <w:jc w:val="center"/>
              <w:rPr>
                <w:ins w:id="22014" w:author="rk" w:date="2018-08-29T12:30:00Z"/>
                <w:rFonts w:ascii="Arial" w:hAnsi="Arial" w:cs="Arial"/>
                <w:sz w:val="18"/>
                <w:lang w:val="sv-SE"/>
              </w:rPr>
            </w:pPr>
            <w:ins w:id="22015" w:author="rk" w:date="2018-08-29T12:30:00Z">
              <w:r w:rsidRPr="00AE4799">
                <w:rPr>
                  <w:rFonts w:ascii="Arial" w:hAnsi="Arial" w:cs="Arial"/>
                  <w:sz w:val="18"/>
                  <w:lang w:val="sv-SE"/>
                </w:rPr>
                <w:t>UTRA TDD Band b) or E-UTRA Band 36</w:t>
              </w:r>
            </w:ins>
          </w:p>
        </w:tc>
        <w:tc>
          <w:tcPr>
            <w:tcW w:w="1275" w:type="dxa"/>
            <w:tcBorders>
              <w:top w:val="single" w:sz="4" w:space="0" w:color="auto"/>
              <w:left w:val="single" w:sz="4" w:space="0" w:color="auto"/>
              <w:bottom w:val="single" w:sz="4" w:space="0" w:color="auto"/>
              <w:right w:val="single" w:sz="4" w:space="0" w:color="auto"/>
            </w:tcBorders>
            <w:hideMark/>
          </w:tcPr>
          <w:p w14:paraId="406B4BFB" w14:textId="77777777" w:rsidR="00C33A48" w:rsidRPr="00AE4799" w:rsidRDefault="00C33A48" w:rsidP="00F965A9">
            <w:pPr>
              <w:keepNext/>
              <w:keepLines/>
              <w:spacing w:after="0"/>
              <w:jc w:val="center"/>
              <w:rPr>
                <w:ins w:id="22016" w:author="rk" w:date="2018-08-29T12:30:00Z"/>
                <w:rFonts w:ascii="Arial" w:hAnsi="Arial" w:cs="Arial"/>
                <w:sz w:val="18"/>
              </w:rPr>
            </w:pPr>
            <w:ins w:id="22017" w:author="rk" w:date="2018-08-29T12:30:00Z">
              <w:r w:rsidRPr="00AE4799">
                <w:rPr>
                  <w:rFonts w:ascii="Arial" w:hAnsi="Arial" w:cs="Arial"/>
                  <w:sz w:val="18"/>
                </w:rPr>
                <w:t>1930 - 1990 MHz</w:t>
              </w:r>
            </w:ins>
          </w:p>
        </w:tc>
        <w:tc>
          <w:tcPr>
            <w:tcW w:w="1418" w:type="dxa"/>
            <w:tcBorders>
              <w:top w:val="single" w:sz="4" w:space="0" w:color="auto"/>
              <w:left w:val="single" w:sz="4" w:space="0" w:color="auto"/>
              <w:bottom w:val="single" w:sz="4" w:space="0" w:color="auto"/>
              <w:right w:val="single" w:sz="4" w:space="0" w:color="auto"/>
            </w:tcBorders>
            <w:hideMark/>
          </w:tcPr>
          <w:p w14:paraId="6F4EB652" w14:textId="77777777" w:rsidR="00C33A48" w:rsidRPr="00AE4799" w:rsidRDefault="00C33A48" w:rsidP="00F965A9">
            <w:pPr>
              <w:keepNext/>
              <w:keepLines/>
              <w:spacing w:after="0"/>
              <w:jc w:val="center"/>
              <w:rPr>
                <w:ins w:id="22018" w:author="rk" w:date="2018-08-29T12:30:00Z"/>
                <w:rFonts w:ascii="Arial" w:hAnsi="Arial" w:cs="Arial"/>
                <w:sz w:val="18"/>
              </w:rPr>
            </w:pPr>
            <w:ins w:id="2201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9B55556" w14:textId="77777777" w:rsidR="00C33A48" w:rsidRPr="00AE4799" w:rsidRDefault="00C33A48" w:rsidP="00F965A9">
            <w:pPr>
              <w:keepNext/>
              <w:keepLines/>
              <w:spacing w:after="0"/>
              <w:jc w:val="center"/>
              <w:rPr>
                <w:ins w:id="22020" w:author="rk" w:date="2018-08-29T12:30:00Z"/>
                <w:rFonts w:ascii="Arial" w:hAnsi="Arial" w:cs="Arial"/>
                <w:sz w:val="18"/>
              </w:rPr>
            </w:pPr>
            <w:ins w:id="2202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C978D4B" w14:textId="77777777" w:rsidR="00C33A48" w:rsidRPr="00AE4799" w:rsidRDefault="00C33A48" w:rsidP="00F965A9">
            <w:pPr>
              <w:keepNext/>
              <w:keepLines/>
              <w:spacing w:after="0"/>
              <w:jc w:val="center"/>
              <w:rPr>
                <w:ins w:id="22022" w:author="rk" w:date="2018-08-29T12:30:00Z"/>
                <w:rFonts w:ascii="Arial" w:hAnsi="Arial" w:cs="Arial"/>
                <w:sz w:val="18"/>
              </w:rPr>
            </w:pPr>
            <w:ins w:id="2202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D147A45" w14:textId="77777777" w:rsidR="00C33A48" w:rsidRPr="00AE4799" w:rsidRDefault="00C33A48" w:rsidP="00F965A9">
            <w:pPr>
              <w:keepNext/>
              <w:keepLines/>
              <w:spacing w:after="0"/>
              <w:jc w:val="center"/>
              <w:rPr>
                <w:ins w:id="22024" w:author="rk" w:date="2018-08-29T12:30:00Z"/>
                <w:rFonts w:ascii="Arial" w:hAnsi="Arial" w:cs="Arial"/>
                <w:sz w:val="18"/>
              </w:rPr>
            </w:pPr>
            <w:ins w:id="2202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75A38500" w14:textId="77777777" w:rsidR="00C33A48" w:rsidRPr="00AE4799" w:rsidRDefault="00C33A48" w:rsidP="00F965A9">
            <w:pPr>
              <w:keepNext/>
              <w:keepLines/>
              <w:spacing w:after="0"/>
              <w:jc w:val="center"/>
              <w:rPr>
                <w:ins w:id="22026" w:author="rk" w:date="2018-08-29T12:30:00Z"/>
                <w:rFonts w:ascii="Arial" w:hAnsi="Arial" w:cs="Arial"/>
                <w:sz w:val="18"/>
              </w:rPr>
            </w:pPr>
            <w:ins w:id="22027" w:author="rk" w:date="2018-08-29T12:30:00Z">
              <w:r w:rsidRPr="00AE4799">
                <w:rPr>
                  <w:rFonts w:ascii="Arial" w:hAnsi="Arial" w:cs="Arial"/>
                  <w:sz w:val="18"/>
                </w:rPr>
                <w:t>This is not applicable to BS operating in Band 2 and 36</w:t>
              </w:r>
            </w:ins>
          </w:p>
        </w:tc>
      </w:tr>
      <w:tr w:rsidR="00C33A48" w:rsidRPr="00AE4799" w14:paraId="2154E55E" w14:textId="77777777" w:rsidTr="00F965A9">
        <w:trPr>
          <w:cantSplit/>
          <w:jc w:val="center"/>
          <w:ins w:id="2202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2DA7321F" w14:textId="77777777" w:rsidR="00C33A48" w:rsidRPr="00AE4799" w:rsidRDefault="00C33A48" w:rsidP="00F965A9">
            <w:pPr>
              <w:keepNext/>
              <w:keepLines/>
              <w:spacing w:after="0"/>
              <w:jc w:val="center"/>
              <w:rPr>
                <w:ins w:id="22029" w:author="rk" w:date="2018-08-29T12:30:00Z"/>
                <w:rFonts w:ascii="Arial" w:hAnsi="Arial" w:cs="Arial"/>
                <w:sz w:val="18"/>
                <w:lang w:val="sv-SE"/>
              </w:rPr>
            </w:pPr>
            <w:ins w:id="22030" w:author="rk" w:date="2018-08-29T12:30:00Z">
              <w:r w:rsidRPr="00AE4799">
                <w:rPr>
                  <w:rFonts w:ascii="Arial" w:hAnsi="Arial" w:cs="Arial"/>
                  <w:sz w:val="18"/>
                  <w:lang w:val="sv-SE"/>
                </w:rPr>
                <w:t>UTRA TDD Band c) or E-UTRA Band 37</w:t>
              </w:r>
            </w:ins>
          </w:p>
        </w:tc>
        <w:tc>
          <w:tcPr>
            <w:tcW w:w="1275" w:type="dxa"/>
            <w:tcBorders>
              <w:top w:val="single" w:sz="4" w:space="0" w:color="auto"/>
              <w:left w:val="single" w:sz="4" w:space="0" w:color="auto"/>
              <w:bottom w:val="single" w:sz="4" w:space="0" w:color="auto"/>
              <w:right w:val="single" w:sz="4" w:space="0" w:color="auto"/>
            </w:tcBorders>
            <w:hideMark/>
          </w:tcPr>
          <w:p w14:paraId="023A8F8E" w14:textId="77777777" w:rsidR="00C33A48" w:rsidRPr="00AE4799" w:rsidRDefault="00C33A48" w:rsidP="00F965A9">
            <w:pPr>
              <w:keepNext/>
              <w:keepLines/>
              <w:spacing w:after="0"/>
              <w:jc w:val="center"/>
              <w:rPr>
                <w:ins w:id="22031" w:author="rk" w:date="2018-08-29T12:30:00Z"/>
                <w:rFonts w:ascii="Arial" w:hAnsi="Arial" w:cs="Arial"/>
                <w:sz w:val="18"/>
              </w:rPr>
            </w:pPr>
            <w:ins w:id="22032" w:author="rk" w:date="2018-08-29T12:30:00Z">
              <w:r w:rsidRPr="00AE4799">
                <w:rPr>
                  <w:rFonts w:ascii="Arial" w:hAnsi="Arial" w:cs="Arial"/>
                  <w:sz w:val="18"/>
                </w:rPr>
                <w:t>1910 - 1930 MHz</w:t>
              </w:r>
            </w:ins>
          </w:p>
        </w:tc>
        <w:tc>
          <w:tcPr>
            <w:tcW w:w="1418" w:type="dxa"/>
            <w:tcBorders>
              <w:top w:val="single" w:sz="4" w:space="0" w:color="auto"/>
              <w:left w:val="single" w:sz="4" w:space="0" w:color="auto"/>
              <w:bottom w:val="single" w:sz="4" w:space="0" w:color="auto"/>
              <w:right w:val="single" w:sz="4" w:space="0" w:color="auto"/>
            </w:tcBorders>
            <w:hideMark/>
          </w:tcPr>
          <w:p w14:paraId="1BA1E838" w14:textId="77777777" w:rsidR="00C33A48" w:rsidRPr="00AE4799" w:rsidRDefault="00C33A48" w:rsidP="00F965A9">
            <w:pPr>
              <w:keepNext/>
              <w:keepLines/>
              <w:spacing w:after="0"/>
              <w:jc w:val="center"/>
              <w:rPr>
                <w:ins w:id="22033" w:author="rk" w:date="2018-08-29T12:30:00Z"/>
                <w:rFonts w:ascii="Arial" w:hAnsi="Arial" w:cs="Arial"/>
                <w:sz w:val="18"/>
              </w:rPr>
            </w:pPr>
            <w:ins w:id="2203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2D567793" w14:textId="77777777" w:rsidR="00C33A48" w:rsidRPr="00AE4799" w:rsidRDefault="00C33A48" w:rsidP="00F965A9">
            <w:pPr>
              <w:keepNext/>
              <w:keepLines/>
              <w:spacing w:after="0"/>
              <w:jc w:val="center"/>
              <w:rPr>
                <w:ins w:id="22035" w:author="rk" w:date="2018-08-29T12:30:00Z"/>
                <w:rFonts w:ascii="Arial" w:hAnsi="Arial" w:cs="Arial"/>
                <w:sz w:val="18"/>
              </w:rPr>
            </w:pPr>
            <w:ins w:id="2203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9361AF7" w14:textId="77777777" w:rsidR="00C33A48" w:rsidRPr="00AE4799" w:rsidRDefault="00C33A48" w:rsidP="00F965A9">
            <w:pPr>
              <w:keepNext/>
              <w:keepLines/>
              <w:spacing w:after="0"/>
              <w:jc w:val="center"/>
              <w:rPr>
                <w:ins w:id="22037" w:author="rk" w:date="2018-08-29T12:30:00Z"/>
                <w:rFonts w:ascii="Arial" w:hAnsi="Arial" w:cs="Arial"/>
                <w:sz w:val="18"/>
              </w:rPr>
            </w:pPr>
            <w:ins w:id="2203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BB56A64" w14:textId="77777777" w:rsidR="00C33A48" w:rsidRPr="00AE4799" w:rsidRDefault="00C33A48" w:rsidP="00F965A9">
            <w:pPr>
              <w:keepNext/>
              <w:keepLines/>
              <w:spacing w:after="0"/>
              <w:jc w:val="center"/>
              <w:rPr>
                <w:ins w:id="22039" w:author="rk" w:date="2018-08-29T12:30:00Z"/>
                <w:rFonts w:ascii="Arial" w:hAnsi="Arial" w:cs="Arial"/>
                <w:sz w:val="18"/>
              </w:rPr>
            </w:pPr>
            <w:ins w:id="2204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59BF7769" w14:textId="77777777" w:rsidR="00C33A48" w:rsidRPr="00AE4799" w:rsidRDefault="00C33A48" w:rsidP="00F965A9">
            <w:pPr>
              <w:keepNext/>
              <w:keepLines/>
              <w:spacing w:after="0"/>
              <w:jc w:val="center"/>
              <w:rPr>
                <w:ins w:id="22041" w:author="rk" w:date="2018-08-29T12:30:00Z"/>
                <w:rFonts w:ascii="Arial" w:hAnsi="Arial" w:cs="Arial"/>
                <w:sz w:val="18"/>
                <w:lang w:eastAsia="zh-CN"/>
              </w:rPr>
            </w:pPr>
            <w:ins w:id="22042" w:author="rk" w:date="2018-08-29T12:30:00Z">
              <w:r w:rsidRPr="00AE4799">
                <w:rPr>
                  <w:rFonts w:ascii="Arial" w:hAnsi="Arial" w:cs="Arial"/>
                  <w:sz w:val="18"/>
                </w:rPr>
                <w:t>This is not applicable to BS operating in Band 37</w:t>
              </w:r>
              <w:r w:rsidRPr="00AE4799">
                <w:rPr>
                  <w:rFonts w:ascii="Arial" w:hAnsi="Arial" w:cs="Arial"/>
                  <w:sz w:val="18"/>
                  <w:lang w:eastAsia="zh-CN"/>
                </w:rPr>
                <w:t>.</w:t>
              </w:r>
              <w:r w:rsidRPr="00AE4799">
                <w:rPr>
                  <w:rFonts w:ascii="Arial" w:hAnsi="Arial" w:cs="Arial"/>
                  <w:sz w:val="18"/>
                </w:rPr>
                <w:t xml:space="preserve"> This unpaired band is defined in ITU-R M.1036, but is pending any future deployment.</w:t>
              </w:r>
            </w:ins>
          </w:p>
        </w:tc>
      </w:tr>
      <w:tr w:rsidR="00C33A48" w:rsidRPr="00AE4799" w14:paraId="0309DBDE" w14:textId="77777777" w:rsidTr="00F965A9">
        <w:trPr>
          <w:cantSplit/>
          <w:jc w:val="center"/>
          <w:ins w:id="2204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0F0020B" w14:textId="77777777" w:rsidR="00C33A48" w:rsidRPr="00AE4799" w:rsidRDefault="00C33A48" w:rsidP="00F965A9">
            <w:pPr>
              <w:keepNext/>
              <w:keepLines/>
              <w:spacing w:after="0"/>
              <w:jc w:val="center"/>
              <w:rPr>
                <w:ins w:id="22044" w:author="rk" w:date="2018-08-29T12:30:00Z"/>
                <w:rFonts w:ascii="Arial" w:hAnsi="Arial" w:cs="Arial"/>
                <w:sz w:val="18"/>
                <w:lang w:val="sv-SE"/>
              </w:rPr>
            </w:pPr>
            <w:ins w:id="22045" w:author="rk" w:date="2018-08-29T12:30:00Z">
              <w:r w:rsidRPr="00AE4799">
                <w:rPr>
                  <w:rFonts w:ascii="Arial" w:hAnsi="Arial" w:cs="Arial"/>
                  <w:sz w:val="18"/>
                  <w:lang w:val="sv-SE"/>
                </w:rPr>
                <w:lastRenderedPageBreak/>
                <w:t>UTRA TDD Band d) or E-UTRA Band 38</w:t>
              </w:r>
            </w:ins>
          </w:p>
        </w:tc>
        <w:tc>
          <w:tcPr>
            <w:tcW w:w="1275" w:type="dxa"/>
            <w:tcBorders>
              <w:top w:val="single" w:sz="4" w:space="0" w:color="auto"/>
              <w:left w:val="single" w:sz="4" w:space="0" w:color="auto"/>
              <w:bottom w:val="single" w:sz="4" w:space="0" w:color="auto"/>
              <w:right w:val="single" w:sz="4" w:space="0" w:color="auto"/>
            </w:tcBorders>
            <w:hideMark/>
          </w:tcPr>
          <w:p w14:paraId="228B30FF" w14:textId="77777777" w:rsidR="00C33A48" w:rsidRPr="00AE4799" w:rsidRDefault="00C33A48" w:rsidP="00F965A9">
            <w:pPr>
              <w:keepNext/>
              <w:keepLines/>
              <w:spacing w:after="0"/>
              <w:jc w:val="center"/>
              <w:rPr>
                <w:ins w:id="22046" w:author="rk" w:date="2018-08-29T12:30:00Z"/>
                <w:rFonts w:ascii="Arial" w:hAnsi="Arial" w:cs="Arial"/>
                <w:sz w:val="18"/>
              </w:rPr>
            </w:pPr>
            <w:ins w:id="22047" w:author="rk" w:date="2018-08-29T12:30:00Z">
              <w:r w:rsidRPr="00AE4799">
                <w:rPr>
                  <w:rFonts w:ascii="Arial" w:hAnsi="Arial" w:cs="Arial"/>
                  <w:sz w:val="18"/>
                </w:rPr>
                <w:t>2570 – 2620 MHz</w:t>
              </w:r>
            </w:ins>
          </w:p>
        </w:tc>
        <w:tc>
          <w:tcPr>
            <w:tcW w:w="1418" w:type="dxa"/>
            <w:tcBorders>
              <w:top w:val="single" w:sz="4" w:space="0" w:color="auto"/>
              <w:left w:val="single" w:sz="4" w:space="0" w:color="auto"/>
              <w:bottom w:val="single" w:sz="4" w:space="0" w:color="auto"/>
              <w:right w:val="single" w:sz="4" w:space="0" w:color="auto"/>
            </w:tcBorders>
            <w:hideMark/>
          </w:tcPr>
          <w:p w14:paraId="50E367AC" w14:textId="77777777" w:rsidR="00C33A48" w:rsidRPr="00AE4799" w:rsidRDefault="00C33A48" w:rsidP="00F965A9">
            <w:pPr>
              <w:keepNext/>
              <w:keepLines/>
              <w:spacing w:after="0"/>
              <w:jc w:val="center"/>
              <w:rPr>
                <w:ins w:id="22048" w:author="rk" w:date="2018-08-29T12:30:00Z"/>
                <w:rFonts w:ascii="Arial" w:hAnsi="Arial" w:cs="Arial"/>
                <w:sz w:val="18"/>
              </w:rPr>
            </w:pPr>
            <w:ins w:id="2204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F0D24CD" w14:textId="77777777" w:rsidR="00C33A48" w:rsidRPr="00AE4799" w:rsidRDefault="00C33A48" w:rsidP="00F965A9">
            <w:pPr>
              <w:keepNext/>
              <w:keepLines/>
              <w:spacing w:after="0"/>
              <w:jc w:val="center"/>
              <w:rPr>
                <w:ins w:id="22050" w:author="rk" w:date="2018-08-29T12:30:00Z"/>
                <w:rFonts w:ascii="Arial" w:hAnsi="Arial" w:cs="Arial"/>
                <w:sz w:val="18"/>
              </w:rPr>
            </w:pPr>
            <w:ins w:id="2205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64994DA" w14:textId="77777777" w:rsidR="00C33A48" w:rsidRPr="00AE4799" w:rsidRDefault="00C33A48" w:rsidP="00F965A9">
            <w:pPr>
              <w:keepNext/>
              <w:keepLines/>
              <w:spacing w:after="0"/>
              <w:jc w:val="center"/>
              <w:rPr>
                <w:ins w:id="22052" w:author="rk" w:date="2018-08-29T12:30:00Z"/>
                <w:rFonts w:ascii="Arial" w:hAnsi="Arial" w:cs="Arial"/>
                <w:sz w:val="18"/>
              </w:rPr>
            </w:pPr>
            <w:ins w:id="2205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FE05ADD" w14:textId="77777777" w:rsidR="00C33A48" w:rsidRPr="00AE4799" w:rsidRDefault="00C33A48" w:rsidP="00F965A9">
            <w:pPr>
              <w:keepNext/>
              <w:keepLines/>
              <w:spacing w:after="0"/>
              <w:jc w:val="center"/>
              <w:rPr>
                <w:ins w:id="22054" w:author="rk" w:date="2018-08-29T12:30:00Z"/>
                <w:rFonts w:ascii="Arial" w:hAnsi="Arial" w:cs="Arial"/>
                <w:sz w:val="18"/>
              </w:rPr>
            </w:pPr>
            <w:ins w:id="2205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5D0AD13C" w14:textId="77777777" w:rsidR="00C33A48" w:rsidRPr="00AE4799" w:rsidRDefault="00C33A48" w:rsidP="00F965A9">
            <w:pPr>
              <w:keepNext/>
              <w:keepLines/>
              <w:spacing w:after="0"/>
              <w:jc w:val="center"/>
              <w:rPr>
                <w:ins w:id="22056" w:author="rk" w:date="2018-08-29T12:30:00Z"/>
                <w:rFonts w:ascii="Arial" w:hAnsi="Arial" w:cs="Arial"/>
                <w:sz w:val="18"/>
              </w:rPr>
            </w:pPr>
            <w:ins w:id="22057" w:author="rk" w:date="2018-08-29T12:30:00Z">
              <w:r w:rsidRPr="00AE4799">
                <w:rPr>
                  <w:rFonts w:ascii="Arial" w:hAnsi="Arial" w:cs="Arial"/>
                  <w:sz w:val="18"/>
                </w:rPr>
                <w:t>This is not applicable to BS operating in Band 38.</w:t>
              </w:r>
            </w:ins>
          </w:p>
        </w:tc>
      </w:tr>
      <w:tr w:rsidR="00C33A48" w:rsidRPr="00AE4799" w14:paraId="01E4789F" w14:textId="77777777" w:rsidTr="00F965A9">
        <w:trPr>
          <w:cantSplit/>
          <w:jc w:val="center"/>
          <w:ins w:id="2205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2C448ACC" w14:textId="77777777" w:rsidR="00C33A48" w:rsidRPr="00AE4799" w:rsidRDefault="00C33A48" w:rsidP="00F965A9">
            <w:pPr>
              <w:keepNext/>
              <w:keepLines/>
              <w:spacing w:after="0"/>
              <w:jc w:val="center"/>
              <w:rPr>
                <w:ins w:id="22059" w:author="rk" w:date="2018-08-29T12:30:00Z"/>
                <w:rFonts w:ascii="Arial" w:hAnsi="Arial" w:cs="Arial"/>
                <w:sz w:val="18"/>
                <w:lang w:val="sv-SE"/>
              </w:rPr>
            </w:pPr>
            <w:ins w:id="22060" w:author="rk" w:date="2018-08-29T12:30:00Z">
              <w:r w:rsidRPr="00AE4799">
                <w:rPr>
                  <w:rFonts w:ascii="Arial" w:hAnsi="Arial" w:cs="Arial"/>
                  <w:sz w:val="18"/>
                  <w:lang w:val="sv-SE"/>
                </w:rPr>
                <w:t>UTRA TDD Band f) or E-UTRA Band 3</w:t>
              </w:r>
              <w:r w:rsidRPr="00AE4799">
                <w:rPr>
                  <w:rFonts w:ascii="Arial" w:hAnsi="Arial" w:cs="Arial"/>
                  <w:sz w:val="18"/>
                  <w:lang w:val="sv-SE" w:eastAsia="zh-CN"/>
                </w:rPr>
                <w:t>9</w:t>
              </w:r>
            </w:ins>
          </w:p>
        </w:tc>
        <w:tc>
          <w:tcPr>
            <w:tcW w:w="1275" w:type="dxa"/>
            <w:tcBorders>
              <w:top w:val="single" w:sz="4" w:space="0" w:color="auto"/>
              <w:left w:val="single" w:sz="4" w:space="0" w:color="auto"/>
              <w:bottom w:val="single" w:sz="4" w:space="0" w:color="auto"/>
              <w:right w:val="single" w:sz="4" w:space="0" w:color="auto"/>
            </w:tcBorders>
            <w:hideMark/>
          </w:tcPr>
          <w:p w14:paraId="5C8D81F6" w14:textId="77777777" w:rsidR="00C33A48" w:rsidRPr="00AE4799" w:rsidRDefault="00C33A48" w:rsidP="00F965A9">
            <w:pPr>
              <w:keepNext/>
              <w:keepLines/>
              <w:spacing w:after="0"/>
              <w:jc w:val="center"/>
              <w:rPr>
                <w:ins w:id="22061" w:author="rk" w:date="2018-08-29T12:30:00Z"/>
                <w:rFonts w:ascii="Arial" w:hAnsi="Arial" w:cs="Arial"/>
                <w:sz w:val="18"/>
              </w:rPr>
            </w:pPr>
            <w:ins w:id="22062" w:author="rk" w:date="2018-08-29T12:30:00Z">
              <w:r w:rsidRPr="00AE4799">
                <w:rPr>
                  <w:rFonts w:ascii="Arial" w:hAnsi="Arial" w:cs="Arial"/>
                  <w:sz w:val="18"/>
                  <w:lang w:eastAsia="zh-CN"/>
                </w:rPr>
                <w:t xml:space="preserve">1880 </w:t>
              </w:r>
              <w:r w:rsidRPr="00AE4799">
                <w:rPr>
                  <w:rFonts w:ascii="Arial" w:hAnsi="Arial" w:cs="Arial"/>
                  <w:sz w:val="18"/>
                </w:rPr>
                <w:t xml:space="preserve"> – </w:t>
              </w:r>
              <w:r w:rsidRPr="00AE4799">
                <w:rPr>
                  <w:rFonts w:ascii="Arial" w:hAnsi="Arial" w:cs="Arial"/>
                  <w:sz w:val="18"/>
                  <w:lang w:eastAsia="zh-CN"/>
                </w:rPr>
                <w:t>1920MHz</w:t>
              </w:r>
            </w:ins>
          </w:p>
        </w:tc>
        <w:tc>
          <w:tcPr>
            <w:tcW w:w="1418" w:type="dxa"/>
            <w:tcBorders>
              <w:top w:val="single" w:sz="4" w:space="0" w:color="auto"/>
              <w:left w:val="single" w:sz="4" w:space="0" w:color="auto"/>
              <w:bottom w:val="single" w:sz="4" w:space="0" w:color="auto"/>
              <w:right w:val="single" w:sz="4" w:space="0" w:color="auto"/>
            </w:tcBorders>
            <w:hideMark/>
          </w:tcPr>
          <w:p w14:paraId="3BBFA0A5" w14:textId="77777777" w:rsidR="00C33A48" w:rsidRPr="00AE4799" w:rsidRDefault="00C33A48" w:rsidP="00F965A9">
            <w:pPr>
              <w:keepNext/>
              <w:keepLines/>
              <w:spacing w:after="0"/>
              <w:jc w:val="center"/>
              <w:rPr>
                <w:ins w:id="22063" w:author="rk" w:date="2018-08-29T12:30:00Z"/>
                <w:rFonts w:ascii="Arial" w:hAnsi="Arial" w:cs="Arial"/>
                <w:sz w:val="18"/>
              </w:rPr>
            </w:pPr>
            <w:ins w:id="2206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182B175" w14:textId="77777777" w:rsidR="00C33A48" w:rsidRPr="00AE4799" w:rsidRDefault="00C33A48" w:rsidP="00F965A9">
            <w:pPr>
              <w:keepNext/>
              <w:keepLines/>
              <w:spacing w:after="0"/>
              <w:jc w:val="center"/>
              <w:rPr>
                <w:ins w:id="22065" w:author="rk" w:date="2018-08-29T12:30:00Z"/>
                <w:rFonts w:ascii="Arial" w:hAnsi="Arial" w:cs="Arial"/>
                <w:sz w:val="18"/>
              </w:rPr>
            </w:pPr>
            <w:ins w:id="2206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DDEB556" w14:textId="77777777" w:rsidR="00C33A48" w:rsidRPr="00AE4799" w:rsidRDefault="00C33A48" w:rsidP="00F965A9">
            <w:pPr>
              <w:keepNext/>
              <w:keepLines/>
              <w:spacing w:after="0"/>
              <w:jc w:val="center"/>
              <w:rPr>
                <w:ins w:id="22067" w:author="rk" w:date="2018-08-29T12:30:00Z"/>
                <w:rFonts w:ascii="Arial" w:hAnsi="Arial" w:cs="Arial"/>
                <w:sz w:val="18"/>
              </w:rPr>
            </w:pPr>
            <w:ins w:id="2206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3DF8A4B" w14:textId="77777777" w:rsidR="00C33A48" w:rsidRPr="00AE4799" w:rsidRDefault="00C33A48" w:rsidP="00F965A9">
            <w:pPr>
              <w:keepNext/>
              <w:keepLines/>
              <w:spacing w:after="0"/>
              <w:jc w:val="center"/>
              <w:rPr>
                <w:ins w:id="22069" w:author="rk" w:date="2018-08-29T12:30:00Z"/>
                <w:rFonts w:ascii="Arial" w:hAnsi="Arial" w:cs="Arial"/>
                <w:sz w:val="18"/>
              </w:rPr>
            </w:pPr>
            <w:ins w:id="22070" w:author="rk" w:date="2018-08-29T12:30:00Z">
              <w:r w:rsidRPr="00AE4799">
                <w:rPr>
                  <w:rFonts w:ascii="Arial" w:hAnsi="Arial" w:cs="Arial"/>
                  <w:sz w:val="18"/>
                </w:rPr>
                <w:t>1</w:t>
              </w:r>
              <w:r w:rsidRPr="00AE4799">
                <w:rPr>
                  <w:rFonts w:ascii="Arial" w:hAnsi="Arial" w:cs="Arial"/>
                  <w:sz w:val="18"/>
                  <w:lang w:eastAsia="zh-CN"/>
                </w:rPr>
                <w:t>00 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61C94838" w14:textId="77777777" w:rsidR="00C33A48" w:rsidRPr="00AE4799" w:rsidRDefault="00C33A48" w:rsidP="00F965A9">
            <w:pPr>
              <w:keepNext/>
              <w:keepLines/>
              <w:spacing w:after="0"/>
              <w:jc w:val="center"/>
              <w:rPr>
                <w:ins w:id="22071" w:author="rk" w:date="2018-08-29T12:30:00Z"/>
                <w:rFonts w:ascii="Arial" w:hAnsi="Arial" w:cs="Arial"/>
                <w:sz w:val="18"/>
              </w:rPr>
            </w:pPr>
            <w:ins w:id="22072"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33 and 39</w:t>
              </w:r>
            </w:ins>
          </w:p>
        </w:tc>
      </w:tr>
      <w:tr w:rsidR="00C33A48" w:rsidRPr="00AE4799" w14:paraId="4824BE87" w14:textId="77777777" w:rsidTr="00F965A9">
        <w:trPr>
          <w:cantSplit/>
          <w:jc w:val="center"/>
          <w:ins w:id="2207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4F40AEF" w14:textId="77777777" w:rsidR="00C33A48" w:rsidRPr="00AE4799" w:rsidRDefault="00C33A48" w:rsidP="00F965A9">
            <w:pPr>
              <w:keepNext/>
              <w:keepLines/>
              <w:spacing w:after="0"/>
              <w:jc w:val="center"/>
              <w:rPr>
                <w:ins w:id="22074" w:author="rk" w:date="2018-08-29T12:30:00Z"/>
                <w:rFonts w:ascii="Arial" w:hAnsi="Arial" w:cs="Arial"/>
                <w:sz w:val="18"/>
              </w:rPr>
            </w:pPr>
            <w:ins w:id="22075" w:author="rk" w:date="2018-08-29T12:30:00Z">
              <w:r w:rsidRPr="00AE4799">
                <w:rPr>
                  <w:rFonts w:ascii="Arial" w:hAnsi="Arial" w:cs="Arial"/>
                  <w:sz w:val="18"/>
                </w:rPr>
                <w:t xml:space="preserve">UTRA TDD Band e) or E-UTRA Band </w:t>
              </w:r>
              <w:r w:rsidRPr="00AE4799">
                <w:rPr>
                  <w:rFonts w:ascii="Arial" w:hAnsi="Arial" w:cs="Arial"/>
                  <w:sz w:val="18"/>
                  <w:lang w:eastAsia="zh-CN"/>
                </w:rPr>
                <w:t>40</w:t>
              </w:r>
            </w:ins>
          </w:p>
        </w:tc>
        <w:tc>
          <w:tcPr>
            <w:tcW w:w="1275" w:type="dxa"/>
            <w:tcBorders>
              <w:top w:val="single" w:sz="4" w:space="0" w:color="auto"/>
              <w:left w:val="single" w:sz="4" w:space="0" w:color="auto"/>
              <w:bottom w:val="single" w:sz="4" w:space="0" w:color="auto"/>
              <w:right w:val="single" w:sz="4" w:space="0" w:color="auto"/>
            </w:tcBorders>
            <w:hideMark/>
          </w:tcPr>
          <w:p w14:paraId="11543BE3" w14:textId="77777777" w:rsidR="00C33A48" w:rsidRPr="00AE4799" w:rsidRDefault="00C33A48" w:rsidP="00F965A9">
            <w:pPr>
              <w:keepNext/>
              <w:keepLines/>
              <w:spacing w:after="0"/>
              <w:jc w:val="center"/>
              <w:rPr>
                <w:ins w:id="22076" w:author="rk" w:date="2018-08-29T12:30:00Z"/>
                <w:rFonts w:ascii="Arial" w:hAnsi="Arial" w:cs="Arial"/>
                <w:sz w:val="18"/>
              </w:rPr>
            </w:pPr>
            <w:ins w:id="22077" w:author="rk" w:date="2018-08-29T12:30:00Z">
              <w:r w:rsidRPr="00AE4799">
                <w:rPr>
                  <w:rFonts w:ascii="Arial" w:hAnsi="Arial" w:cs="Arial"/>
                  <w:sz w:val="18"/>
                  <w:lang w:eastAsia="zh-CN"/>
                </w:rPr>
                <w:t xml:space="preserve">2300 </w:t>
              </w:r>
              <w:r w:rsidRPr="00AE4799">
                <w:rPr>
                  <w:rFonts w:ascii="Arial" w:hAnsi="Arial" w:cs="Arial"/>
                  <w:sz w:val="18"/>
                </w:rPr>
                <w:t xml:space="preserve"> – </w:t>
              </w:r>
              <w:r w:rsidRPr="00AE4799">
                <w:rPr>
                  <w:rFonts w:ascii="Arial" w:hAnsi="Arial" w:cs="Arial"/>
                  <w:sz w:val="18"/>
                  <w:lang w:eastAsia="zh-CN"/>
                </w:rPr>
                <w:t>2400MHz</w:t>
              </w:r>
            </w:ins>
          </w:p>
        </w:tc>
        <w:tc>
          <w:tcPr>
            <w:tcW w:w="1418" w:type="dxa"/>
            <w:tcBorders>
              <w:top w:val="single" w:sz="4" w:space="0" w:color="auto"/>
              <w:left w:val="single" w:sz="4" w:space="0" w:color="auto"/>
              <w:bottom w:val="single" w:sz="4" w:space="0" w:color="auto"/>
              <w:right w:val="single" w:sz="4" w:space="0" w:color="auto"/>
            </w:tcBorders>
            <w:hideMark/>
          </w:tcPr>
          <w:p w14:paraId="678A1B66" w14:textId="77777777" w:rsidR="00C33A48" w:rsidRPr="00AE4799" w:rsidRDefault="00C33A48" w:rsidP="00F965A9">
            <w:pPr>
              <w:keepNext/>
              <w:keepLines/>
              <w:spacing w:after="0"/>
              <w:jc w:val="center"/>
              <w:rPr>
                <w:ins w:id="22078" w:author="rk" w:date="2018-08-29T12:30:00Z"/>
                <w:rFonts w:ascii="Arial" w:hAnsi="Arial" w:cs="Arial"/>
                <w:sz w:val="18"/>
              </w:rPr>
            </w:pPr>
            <w:ins w:id="2207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84A1124" w14:textId="77777777" w:rsidR="00C33A48" w:rsidRPr="00AE4799" w:rsidRDefault="00C33A48" w:rsidP="00F965A9">
            <w:pPr>
              <w:keepNext/>
              <w:keepLines/>
              <w:spacing w:after="0"/>
              <w:jc w:val="center"/>
              <w:rPr>
                <w:ins w:id="22080" w:author="rk" w:date="2018-08-29T12:30:00Z"/>
                <w:rFonts w:ascii="Arial" w:hAnsi="Arial" w:cs="Arial"/>
                <w:sz w:val="18"/>
              </w:rPr>
            </w:pPr>
            <w:ins w:id="2208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0C8059F0" w14:textId="77777777" w:rsidR="00C33A48" w:rsidRPr="00AE4799" w:rsidRDefault="00C33A48" w:rsidP="00F965A9">
            <w:pPr>
              <w:keepNext/>
              <w:keepLines/>
              <w:spacing w:after="0"/>
              <w:jc w:val="center"/>
              <w:rPr>
                <w:ins w:id="22082" w:author="rk" w:date="2018-08-29T12:30:00Z"/>
                <w:rFonts w:ascii="Arial" w:hAnsi="Arial" w:cs="Arial"/>
                <w:sz w:val="18"/>
              </w:rPr>
            </w:pPr>
            <w:ins w:id="2208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3070715" w14:textId="77777777" w:rsidR="00C33A48" w:rsidRPr="00AE4799" w:rsidRDefault="00C33A48" w:rsidP="00F965A9">
            <w:pPr>
              <w:keepNext/>
              <w:keepLines/>
              <w:spacing w:after="0"/>
              <w:jc w:val="center"/>
              <w:rPr>
                <w:ins w:id="22084" w:author="rk" w:date="2018-08-29T12:30:00Z"/>
                <w:rFonts w:ascii="Arial" w:hAnsi="Arial" w:cs="Arial"/>
                <w:sz w:val="18"/>
              </w:rPr>
            </w:pPr>
            <w:ins w:id="22085"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2FA781A1" w14:textId="77777777" w:rsidR="00C33A48" w:rsidRPr="00AE4799" w:rsidRDefault="00C33A48" w:rsidP="00F965A9">
            <w:pPr>
              <w:keepNext/>
              <w:keepLines/>
              <w:spacing w:after="0"/>
              <w:jc w:val="center"/>
              <w:rPr>
                <w:ins w:id="22086" w:author="rk" w:date="2018-08-29T12:30:00Z"/>
                <w:rFonts w:ascii="Arial" w:hAnsi="Arial" w:cs="Arial"/>
                <w:sz w:val="18"/>
              </w:rPr>
            </w:pPr>
            <w:ins w:id="22087" w:author="rk" w:date="2018-08-29T12:30:00Z">
              <w:r w:rsidRPr="00AE4799">
                <w:rPr>
                  <w:rFonts w:ascii="Arial" w:hAnsi="Arial" w:cs="Arial"/>
                  <w:sz w:val="18"/>
                </w:rPr>
                <w:t xml:space="preserve">This is not applicable to BS operating in Band 30 or </w:t>
              </w:r>
              <w:r w:rsidRPr="00AE4799">
                <w:rPr>
                  <w:rFonts w:ascii="Arial" w:hAnsi="Arial" w:cs="Arial"/>
                  <w:sz w:val="18"/>
                  <w:lang w:eastAsia="zh-CN"/>
                </w:rPr>
                <w:t>40</w:t>
              </w:r>
            </w:ins>
          </w:p>
        </w:tc>
      </w:tr>
      <w:tr w:rsidR="00C33A48" w:rsidRPr="00AE4799" w14:paraId="6AFBF12B" w14:textId="77777777" w:rsidTr="00F965A9">
        <w:trPr>
          <w:cantSplit/>
          <w:jc w:val="center"/>
          <w:ins w:id="2208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4AE0DFF" w14:textId="77777777" w:rsidR="00C33A48" w:rsidRPr="00AE4799" w:rsidRDefault="00C33A48" w:rsidP="00F965A9">
            <w:pPr>
              <w:keepNext/>
              <w:keepLines/>
              <w:spacing w:after="0"/>
              <w:jc w:val="center"/>
              <w:rPr>
                <w:ins w:id="22089" w:author="rk" w:date="2018-08-29T12:30:00Z"/>
                <w:rFonts w:ascii="Arial" w:hAnsi="Arial" w:cs="Arial"/>
                <w:sz w:val="18"/>
              </w:rPr>
            </w:pPr>
            <w:ins w:id="22090" w:author="rk" w:date="2018-08-29T12:30:00Z">
              <w:r w:rsidRPr="00AE4799">
                <w:rPr>
                  <w:rFonts w:ascii="Arial" w:hAnsi="Arial" w:cs="Arial"/>
                  <w:sz w:val="18"/>
                </w:rPr>
                <w:t xml:space="preserve">E-UTRA Band </w:t>
              </w:r>
              <w:r w:rsidRPr="00AE4799">
                <w:rPr>
                  <w:rFonts w:ascii="Arial" w:hAnsi="Arial" w:cs="Arial"/>
                  <w:sz w:val="18"/>
                  <w:lang w:eastAsia="zh-CN"/>
                </w:rPr>
                <w:t>41</w:t>
              </w:r>
            </w:ins>
          </w:p>
        </w:tc>
        <w:tc>
          <w:tcPr>
            <w:tcW w:w="1275" w:type="dxa"/>
            <w:tcBorders>
              <w:top w:val="single" w:sz="4" w:space="0" w:color="auto"/>
              <w:left w:val="single" w:sz="4" w:space="0" w:color="auto"/>
              <w:bottom w:val="single" w:sz="4" w:space="0" w:color="auto"/>
              <w:right w:val="single" w:sz="4" w:space="0" w:color="auto"/>
            </w:tcBorders>
            <w:hideMark/>
          </w:tcPr>
          <w:p w14:paraId="645BB804" w14:textId="77777777" w:rsidR="00C33A48" w:rsidRPr="00AE4799" w:rsidRDefault="00C33A48" w:rsidP="00F965A9">
            <w:pPr>
              <w:keepNext/>
              <w:keepLines/>
              <w:spacing w:after="0"/>
              <w:jc w:val="center"/>
              <w:rPr>
                <w:ins w:id="22091" w:author="rk" w:date="2018-08-29T12:30:00Z"/>
                <w:rFonts w:ascii="Arial" w:hAnsi="Arial" w:cs="Arial"/>
                <w:sz w:val="18"/>
                <w:lang w:eastAsia="zh-CN"/>
              </w:rPr>
            </w:pPr>
            <w:ins w:id="22092" w:author="rk" w:date="2018-08-29T12:30:00Z">
              <w:r w:rsidRPr="00AE4799">
                <w:rPr>
                  <w:rFonts w:ascii="Arial" w:hAnsi="Arial" w:cs="Arial"/>
                  <w:sz w:val="18"/>
                  <w:lang w:eastAsia="zh-CN"/>
                </w:rPr>
                <w:t xml:space="preserve">2496 </w:t>
              </w:r>
              <w:r w:rsidRPr="00AE4799">
                <w:rPr>
                  <w:rFonts w:ascii="Arial" w:hAnsi="Arial" w:cs="Arial"/>
                  <w:sz w:val="18"/>
                </w:rPr>
                <w:t xml:space="preserve"> – </w:t>
              </w:r>
              <w:r w:rsidRPr="00AE4799">
                <w:rPr>
                  <w:rFonts w:ascii="Arial" w:hAnsi="Arial" w:cs="Arial"/>
                  <w:sz w:val="18"/>
                  <w:lang w:eastAsia="zh-CN"/>
                </w:rPr>
                <w:t>2690MHz</w:t>
              </w:r>
            </w:ins>
          </w:p>
        </w:tc>
        <w:tc>
          <w:tcPr>
            <w:tcW w:w="1418" w:type="dxa"/>
            <w:tcBorders>
              <w:top w:val="single" w:sz="4" w:space="0" w:color="auto"/>
              <w:left w:val="single" w:sz="4" w:space="0" w:color="auto"/>
              <w:bottom w:val="single" w:sz="4" w:space="0" w:color="auto"/>
              <w:right w:val="single" w:sz="4" w:space="0" w:color="auto"/>
            </w:tcBorders>
            <w:hideMark/>
          </w:tcPr>
          <w:p w14:paraId="2DAF5D20" w14:textId="77777777" w:rsidR="00C33A48" w:rsidRPr="00AE4799" w:rsidRDefault="00C33A48" w:rsidP="00F965A9">
            <w:pPr>
              <w:keepNext/>
              <w:keepLines/>
              <w:spacing w:after="0"/>
              <w:jc w:val="center"/>
              <w:rPr>
                <w:ins w:id="22093" w:author="rk" w:date="2018-08-29T12:30:00Z"/>
                <w:rFonts w:ascii="Arial" w:hAnsi="Arial" w:cs="Arial"/>
                <w:sz w:val="18"/>
              </w:rPr>
            </w:pPr>
            <w:ins w:id="2209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B946F24" w14:textId="77777777" w:rsidR="00C33A48" w:rsidRPr="00AE4799" w:rsidRDefault="00C33A48" w:rsidP="00F965A9">
            <w:pPr>
              <w:keepNext/>
              <w:keepLines/>
              <w:spacing w:after="0"/>
              <w:jc w:val="center"/>
              <w:rPr>
                <w:ins w:id="22095" w:author="rk" w:date="2018-08-29T12:30:00Z"/>
                <w:rFonts w:ascii="Arial" w:hAnsi="Arial" w:cs="Arial"/>
                <w:sz w:val="18"/>
              </w:rPr>
            </w:pPr>
            <w:ins w:id="2209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8787BBD" w14:textId="77777777" w:rsidR="00C33A48" w:rsidRPr="00AE4799" w:rsidRDefault="00C33A48" w:rsidP="00F965A9">
            <w:pPr>
              <w:keepNext/>
              <w:keepLines/>
              <w:spacing w:after="0"/>
              <w:jc w:val="center"/>
              <w:rPr>
                <w:ins w:id="22097" w:author="rk" w:date="2018-08-29T12:30:00Z"/>
                <w:rFonts w:ascii="Arial" w:hAnsi="Arial" w:cs="Arial"/>
                <w:sz w:val="18"/>
              </w:rPr>
            </w:pPr>
            <w:ins w:id="2209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12FDC53" w14:textId="77777777" w:rsidR="00C33A48" w:rsidRPr="00AE4799" w:rsidRDefault="00C33A48" w:rsidP="00F965A9">
            <w:pPr>
              <w:keepNext/>
              <w:keepLines/>
              <w:spacing w:after="0"/>
              <w:jc w:val="center"/>
              <w:rPr>
                <w:ins w:id="22099" w:author="rk" w:date="2018-08-29T12:30:00Z"/>
                <w:rFonts w:ascii="Arial" w:hAnsi="Arial" w:cs="Arial"/>
                <w:sz w:val="18"/>
              </w:rPr>
            </w:pPr>
            <w:ins w:id="22100"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34242DC0" w14:textId="77777777" w:rsidR="00C33A48" w:rsidRPr="00AE4799" w:rsidRDefault="00C33A48" w:rsidP="00F965A9">
            <w:pPr>
              <w:keepNext/>
              <w:keepLines/>
              <w:spacing w:after="0"/>
              <w:jc w:val="center"/>
              <w:rPr>
                <w:ins w:id="22101" w:author="rk" w:date="2018-08-29T12:30:00Z"/>
                <w:rFonts w:ascii="Arial" w:hAnsi="Arial" w:cs="Arial"/>
                <w:sz w:val="18"/>
              </w:rPr>
            </w:pPr>
            <w:ins w:id="22102"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41</w:t>
              </w:r>
            </w:ins>
          </w:p>
        </w:tc>
      </w:tr>
      <w:tr w:rsidR="00C33A48" w:rsidRPr="00AE4799" w14:paraId="1834B5C4" w14:textId="77777777" w:rsidTr="00F965A9">
        <w:trPr>
          <w:cantSplit/>
          <w:jc w:val="center"/>
          <w:ins w:id="2210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E5FF754" w14:textId="77777777" w:rsidR="00C33A48" w:rsidRPr="00AE4799" w:rsidRDefault="00C33A48" w:rsidP="00F965A9">
            <w:pPr>
              <w:keepNext/>
              <w:keepLines/>
              <w:spacing w:after="0"/>
              <w:jc w:val="center"/>
              <w:rPr>
                <w:ins w:id="22104" w:author="rk" w:date="2018-08-29T12:30:00Z"/>
                <w:rFonts w:ascii="Arial" w:hAnsi="Arial" w:cs="Arial"/>
                <w:sz w:val="18"/>
              </w:rPr>
            </w:pPr>
            <w:ins w:id="22105" w:author="rk" w:date="2018-08-29T12:30:00Z">
              <w:r w:rsidRPr="00AE4799">
                <w:rPr>
                  <w:rFonts w:ascii="Arial" w:hAnsi="Arial" w:cs="Arial"/>
                  <w:sz w:val="18"/>
                </w:rPr>
                <w:t xml:space="preserve">E-UTRA Band </w:t>
              </w:r>
              <w:r w:rsidRPr="00AE4799">
                <w:rPr>
                  <w:rFonts w:ascii="Arial" w:hAnsi="Arial" w:cs="Arial"/>
                  <w:sz w:val="18"/>
                  <w:lang w:eastAsia="zh-CN"/>
                </w:rPr>
                <w:t>42</w:t>
              </w:r>
            </w:ins>
          </w:p>
        </w:tc>
        <w:tc>
          <w:tcPr>
            <w:tcW w:w="1275" w:type="dxa"/>
            <w:tcBorders>
              <w:top w:val="single" w:sz="4" w:space="0" w:color="auto"/>
              <w:left w:val="single" w:sz="4" w:space="0" w:color="auto"/>
              <w:bottom w:val="single" w:sz="4" w:space="0" w:color="auto"/>
              <w:right w:val="single" w:sz="4" w:space="0" w:color="auto"/>
            </w:tcBorders>
            <w:hideMark/>
          </w:tcPr>
          <w:p w14:paraId="22A04355" w14:textId="77777777" w:rsidR="00C33A48" w:rsidRPr="00AE4799" w:rsidRDefault="00C33A48" w:rsidP="00F965A9">
            <w:pPr>
              <w:keepNext/>
              <w:keepLines/>
              <w:spacing w:after="0"/>
              <w:jc w:val="center"/>
              <w:rPr>
                <w:ins w:id="22106" w:author="rk" w:date="2018-08-29T12:30:00Z"/>
                <w:rFonts w:ascii="Arial" w:hAnsi="Arial" w:cs="Arial"/>
                <w:sz w:val="18"/>
                <w:lang w:eastAsia="zh-CN"/>
              </w:rPr>
            </w:pPr>
            <w:ins w:id="22107" w:author="rk" w:date="2018-08-29T12:30:00Z">
              <w:r w:rsidRPr="00AE4799">
                <w:rPr>
                  <w:rFonts w:ascii="Arial" w:hAnsi="Arial" w:cs="Arial"/>
                  <w:sz w:val="18"/>
                  <w:lang w:eastAsia="zh-CN"/>
                </w:rPr>
                <w:t>3400</w:t>
              </w:r>
              <w:r w:rsidRPr="00AE4799">
                <w:rPr>
                  <w:rFonts w:ascii="Arial" w:hAnsi="Arial" w:cs="Arial"/>
                  <w:sz w:val="18"/>
                </w:rPr>
                <w:t xml:space="preserve"> – 3600 </w:t>
              </w:r>
              <w:r w:rsidRPr="00AE4799">
                <w:rPr>
                  <w:rFonts w:ascii="Arial" w:hAnsi="Arial" w:cs="Arial"/>
                  <w:sz w:val="18"/>
                  <w:lang w:eastAsia="zh-CN"/>
                </w:rPr>
                <w:t>MHz</w:t>
              </w:r>
            </w:ins>
          </w:p>
        </w:tc>
        <w:tc>
          <w:tcPr>
            <w:tcW w:w="1418" w:type="dxa"/>
            <w:tcBorders>
              <w:top w:val="single" w:sz="4" w:space="0" w:color="auto"/>
              <w:left w:val="single" w:sz="4" w:space="0" w:color="auto"/>
              <w:bottom w:val="single" w:sz="4" w:space="0" w:color="auto"/>
              <w:right w:val="single" w:sz="4" w:space="0" w:color="auto"/>
            </w:tcBorders>
            <w:hideMark/>
          </w:tcPr>
          <w:p w14:paraId="7943EA58" w14:textId="77777777" w:rsidR="00C33A48" w:rsidRPr="00AE4799" w:rsidRDefault="00C33A48" w:rsidP="00F965A9">
            <w:pPr>
              <w:keepNext/>
              <w:keepLines/>
              <w:spacing w:after="0"/>
              <w:jc w:val="center"/>
              <w:rPr>
                <w:ins w:id="22108" w:author="rk" w:date="2018-08-29T12:30:00Z"/>
                <w:rFonts w:ascii="Arial" w:hAnsi="Arial" w:cs="Arial"/>
                <w:sz w:val="18"/>
              </w:rPr>
            </w:pPr>
            <w:ins w:id="22109" w:author="rk" w:date="2018-08-29T12:30:00Z">
              <w:r>
                <w:rPr>
                  <w:rFonts w:ascii="Arial" w:hAnsi="Arial" w:cs="Arial"/>
                  <w:sz w:val="18"/>
                </w:rPr>
                <w:t>-116.7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D822356" w14:textId="77777777" w:rsidR="00C33A48" w:rsidRPr="00AE4799" w:rsidRDefault="00C33A48" w:rsidP="00F965A9">
            <w:pPr>
              <w:keepNext/>
              <w:keepLines/>
              <w:spacing w:after="0"/>
              <w:jc w:val="center"/>
              <w:rPr>
                <w:ins w:id="22110" w:author="rk" w:date="2018-08-29T12:30:00Z"/>
                <w:rFonts w:ascii="Arial" w:hAnsi="Arial" w:cs="Arial"/>
                <w:sz w:val="18"/>
              </w:rPr>
            </w:pPr>
            <w:ins w:id="22111" w:author="rk" w:date="2018-08-29T12:30:00Z">
              <w:r>
                <w:rPr>
                  <w:rFonts w:ascii="Arial" w:hAnsi="Arial" w:cs="Arial"/>
                  <w:sz w:val="18"/>
                </w:rPr>
                <w:t>-111.7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4926D56" w14:textId="77777777" w:rsidR="00C33A48" w:rsidRPr="00AE4799" w:rsidRDefault="00C33A48" w:rsidP="00F965A9">
            <w:pPr>
              <w:keepNext/>
              <w:keepLines/>
              <w:spacing w:after="0"/>
              <w:jc w:val="center"/>
              <w:rPr>
                <w:ins w:id="22112" w:author="rk" w:date="2018-08-29T12:30:00Z"/>
                <w:rFonts w:ascii="Arial" w:hAnsi="Arial" w:cs="Arial"/>
                <w:sz w:val="18"/>
              </w:rPr>
            </w:pPr>
            <w:ins w:id="22113" w:author="rk" w:date="2018-08-29T12:30:00Z">
              <w:r>
                <w:rPr>
                  <w:rFonts w:ascii="Arial" w:hAnsi="Arial" w:cs="Arial"/>
                  <w:sz w:val="18"/>
                </w:rPr>
                <w:t>-108.7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07966F1" w14:textId="77777777" w:rsidR="00C33A48" w:rsidRPr="00AE4799" w:rsidRDefault="00C33A48" w:rsidP="00F965A9">
            <w:pPr>
              <w:keepNext/>
              <w:keepLines/>
              <w:spacing w:after="0"/>
              <w:jc w:val="center"/>
              <w:rPr>
                <w:ins w:id="22114" w:author="rk" w:date="2018-08-29T12:30:00Z"/>
                <w:rFonts w:ascii="Arial" w:hAnsi="Arial" w:cs="Arial"/>
                <w:sz w:val="18"/>
              </w:rPr>
            </w:pPr>
            <w:ins w:id="22115"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0C6EF835" w14:textId="77777777" w:rsidR="00C33A48" w:rsidRPr="00AE4799" w:rsidRDefault="00C33A48" w:rsidP="00F965A9">
            <w:pPr>
              <w:keepNext/>
              <w:keepLines/>
              <w:spacing w:after="0"/>
              <w:jc w:val="center"/>
              <w:rPr>
                <w:ins w:id="22116" w:author="rk" w:date="2018-08-29T12:30:00Z"/>
                <w:rFonts w:ascii="Arial" w:hAnsi="Arial" w:cs="Arial"/>
                <w:sz w:val="18"/>
              </w:rPr>
            </w:pPr>
            <w:ins w:id="22117"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22, 42 or 43</w:t>
              </w:r>
            </w:ins>
          </w:p>
        </w:tc>
      </w:tr>
      <w:tr w:rsidR="00C33A48" w:rsidRPr="00AE4799" w14:paraId="0EB6C2D6" w14:textId="77777777" w:rsidTr="00F965A9">
        <w:trPr>
          <w:cantSplit/>
          <w:jc w:val="center"/>
          <w:ins w:id="2211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92DCFA2" w14:textId="77777777" w:rsidR="00C33A48" w:rsidRPr="00AE4799" w:rsidRDefault="00C33A48" w:rsidP="00F965A9">
            <w:pPr>
              <w:keepNext/>
              <w:keepLines/>
              <w:spacing w:after="0"/>
              <w:jc w:val="center"/>
              <w:rPr>
                <w:ins w:id="22119" w:author="rk" w:date="2018-08-29T12:30:00Z"/>
                <w:rFonts w:ascii="Arial" w:hAnsi="Arial" w:cs="Arial"/>
                <w:sz w:val="18"/>
              </w:rPr>
            </w:pPr>
            <w:ins w:id="22120" w:author="rk" w:date="2018-08-29T12:30:00Z">
              <w:r w:rsidRPr="00AE4799">
                <w:rPr>
                  <w:rFonts w:ascii="Arial" w:hAnsi="Arial" w:cs="Arial"/>
                  <w:sz w:val="18"/>
                </w:rPr>
                <w:t xml:space="preserve">E-UTRA Band </w:t>
              </w:r>
              <w:r w:rsidRPr="00AE4799">
                <w:rPr>
                  <w:rFonts w:ascii="Arial" w:hAnsi="Arial" w:cs="Arial"/>
                  <w:sz w:val="18"/>
                  <w:lang w:eastAsia="zh-CN"/>
                </w:rPr>
                <w:t>43</w:t>
              </w:r>
            </w:ins>
          </w:p>
        </w:tc>
        <w:tc>
          <w:tcPr>
            <w:tcW w:w="1275" w:type="dxa"/>
            <w:tcBorders>
              <w:top w:val="single" w:sz="4" w:space="0" w:color="auto"/>
              <w:left w:val="single" w:sz="4" w:space="0" w:color="auto"/>
              <w:bottom w:val="single" w:sz="4" w:space="0" w:color="auto"/>
              <w:right w:val="single" w:sz="4" w:space="0" w:color="auto"/>
            </w:tcBorders>
            <w:hideMark/>
          </w:tcPr>
          <w:p w14:paraId="2D8352DE" w14:textId="77777777" w:rsidR="00C33A48" w:rsidRPr="00AE4799" w:rsidRDefault="00C33A48" w:rsidP="00F965A9">
            <w:pPr>
              <w:keepNext/>
              <w:keepLines/>
              <w:spacing w:after="0"/>
              <w:jc w:val="center"/>
              <w:rPr>
                <w:ins w:id="22121" w:author="rk" w:date="2018-08-29T12:30:00Z"/>
                <w:rFonts w:ascii="Arial" w:hAnsi="Arial" w:cs="Arial"/>
                <w:sz w:val="18"/>
                <w:lang w:eastAsia="zh-CN"/>
              </w:rPr>
            </w:pPr>
            <w:ins w:id="22122" w:author="rk" w:date="2018-08-29T12:30:00Z">
              <w:r w:rsidRPr="00AE4799">
                <w:rPr>
                  <w:rFonts w:ascii="Arial" w:hAnsi="Arial" w:cs="Arial"/>
                  <w:sz w:val="18"/>
                  <w:lang w:eastAsia="zh-CN"/>
                </w:rPr>
                <w:t>3600</w:t>
              </w:r>
              <w:r w:rsidRPr="00AE4799">
                <w:rPr>
                  <w:rFonts w:ascii="Arial" w:hAnsi="Arial" w:cs="Arial"/>
                  <w:sz w:val="18"/>
                </w:rPr>
                <w:t xml:space="preserve"> – </w:t>
              </w:r>
              <w:r w:rsidRPr="00AE4799">
                <w:rPr>
                  <w:rFonts w:ascii="Arial" w:hAnsi="Arial" w:cs="Arial"/>
                  <w:sz w:val="18"/>
                  <w:lang w:eastAsia="zh-CN"/>
                </w:rPr>
                <w:t>3800 MHz</w:t>
              </w:r>
            </w:ins>
          </w:p>
        </w:tc>
        <w:tc>
          <w:tcPr>
            <w:tcW w:w="1418" w:type="dxa"/>
            <w:tcBorders>
              <w:top w:val="single" w:sz="4" w:space="0" w:color="auto"/>
              <w:left w:val="single" w:sz="4" w:space="0" w:color="auto"/>
              <w:bottom w:val="single" w:sz="4" w:space="0" w:color="auto"/>
              <w:right w:val="single" w:sz="4" w:space="0" w:color="auto"/>
            </w:tcBorders>
            <w:hideMark/>
          </w:tcPr>
          <w:p w14:paraId="220EE066" w14:textId="77777777" w:rsidR="00C33A48" w:rsidRPr="00AE4799" w:rsidRDefault="00C33A48" w:rsidP="00F965A9">
            <w:pPr>
              <w:keepNext/>
              <w:keepLines/>
              <w:spacing w:after="0"/>
              <w:jc w:val="center"/>
              <w:rPr>
                <w:ins w:id="22123" w:author="rk" w:date="2018-08-29T12:30:00Z"/>
                <w:rFonts w:ascii="Arial" w:hAnsi="Arial" w:cs="Arial"/>
                <w:sz w:val="18"/>
              </w:rPr>
            </w:pPr>
            <w:ins w:id="22124" w:author="rk" w:date="2018-08-29T12:30:00Z">
              <w:r>
                <w:rPr>
                  <w:rFonts w:ascii="Arial" w:hAnsi="Arial" w:cs="Arial"/>
                  <w:sz w:val="18"/>
                </w:rPr>
                <w:t>-116.7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2FC3630D" w14:textId="77777777" w:rsidR="00C33A48" w:rsidRPr="00AE4799" w:rsidRDefault="00C33A48" w:rsidP="00F965A9">
            <w:pPr>
              <w:keepNext/>
              <w:keepLines/>
              <w:spacing w:after="0"/>
              <w:jc w:val="center"/>
              <w:rPr>
                <w:ins w:id="22125" w:author="rk" w:date="2018-08-29T12:30:00Z"/>
                <w:rFonts w:ascii="Arial" w:hAnsi="Arial" w:cs="Arial"/>
                <w:sz w:val="18"/>
              </w:rPr>
            </w:pPr>
            <w:ins w:id="22126" w:author="rk" w:date="2018-08-29T12:30:00Z">
              <w:r>
                <w:rPr>
                  <w:rFonts w:ascii="Arial" w:hAnsi="Arial" w:cs="Arial"/>
                  <w:sz w:val="18"/>
                </w:rPr>
                <w:t>-111.7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5BBB3D3" w14:textId="77777777" w:rsidR="00C33A48" w:rsidRPr="00AE4799" w:rsidRDefault="00C33A48" w:rsidP="00F965A9">
            <w:pPr>
              <w:keepNext/>
              <w:keepLines/>
              <w:spacing w:after="0"/>
              <w:jc w:val="center"/>
              <w:rPr>
                <w:ins w:id="22127" w:author="rk" w:date="2018-08-29T12:30:00Z"/>
                <w:rFonts w:ascii="Arial" w:hAnsi="Arial" w:cs="Arial"/>
                <w:sz w:val="18"/>
              </w:rPr>
            </w:pPr>
            <w:ins w:id="22128" w:author="rk" w:date="2018-08-29T12:30:00Z">
              <w:r>
                <w:rPr>
                  <w:rFonts w:ascii="Arial" w:hAnsi="Arial" w:cs="Arial"/>
                  <w:sz w:val="18"/>
                </w:rPr>
                <w:t>-108.7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CEE9825" w14:textId="77777777" w:rsidR="00C33A48" w:rsidRPr="00AE4799" w:rsidRDefault="00C33A48" w:rsidP="00F965A9">
            <w:pPr>
              <w:keepNext/>
              <w:keepLines/>
              <w:spacing w:after="0"/>
              <w:jc w:val="center"/>
              <w:rPr>
                <w:ins w:id="22129" w:author="rk" w:date="2018-08-29T12:30:00Z"/>
                <w:rFonts w:ascii="Arial" w:hAnsi="Arial" w:cs="Arial"/>
                <w:sz w:val="18"/>
              </w:rPr>
            </w:pPr>
            <w:ins w:id="22130"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284F8BE6" w14:textId="77777777" w:rsidR="00C33A48" w:rsidRPr="00AE4799" w:rsidRDefault="00C33A48" w:rsidP="00F965A9">
            <w:pPr>
              <w:keepNext/>
              <w:keepLines/>
              <w:spacing w:after="0"/>
              <w:jc w:val="center"/>
              <w:rPr>
                <w:ins w:id="22131" w:author="rk" w:date="2018-08-29T12:30:00Z"/>
                <w:rFonts w:ascii="Arial" w:hAnsi="Arial" w:cs="Arial"/>
                <w:sz w:val="18"/>
              </w:rPr>
            </w:pPr>
            <w:ins w:id="22132" w:author="rk" w:date="2018-08-29T12:30:00Z">
              <w:r w:rsidRPr="00AE4799">
                <w:rPr>
                  <w:rFonts w:ascii="Arial" w:hAnsi="Arial" w:cs="Arial"/>
                  <w:sz w:val="18"/>
                </w:rPr>
                <w:t xml:space="preserve">This is not applicable to BS operating in Band 42 or </w:t>
              </w:r>
              <w:r w:rsidRPr="00AE4799">
                <w:rPr>
                  <w:rFonts w:ascii="Arial" w:hAnsi="Arial" w:cs="Arial"/>
                  <w:sz w:val="18"/>
                  <w:lang w:eastAsia="zh-CN"/>
                </w:rPr>
                <w:t>43</w:t>
              </w:r>
            </w:ins>
          </w:p>
        </w:tc>
      </w:tr>
      <w:tr w:rsidR="00C33A48" w:rsidRPr="00AE4799" w14:paraId="63479289" w14:textId="77777777" w:rsidTr="00F965A9">
        <w:trPr>
          <w:cantSplit/>
          <w:jc w:val="center"/>
          <w:ins w:id="2213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45D3BC6" w14:textId="77777777" w:rsidR="00C33A48" w:rsidRPr="00AE4799" w:rsidRDefault="00C33A48" w:rsidP="00F965A9">
            <w:pPr>
              <w:keepNext/>
              <w:keepLines/>
              <w:spacing w:after="0"/>
              <w:jc w:val="center"/>
              <w:rPr>
                <w:ins w:id="22134" w:author="rk" w:date="2018-08-29T12:30:00Z"/>
                <w:rFonts w:ascii="Arial" w:hAnsi="Arial" w:cs="Arial"/>
                <w:sz w:val="18"/>
              </w:rPr>
            </w:pPr>
            <w:ins w:id="22135" w:author="rk" w:date="2018-08-29T12:30:00Z">
              <w:r w:rsidRPr="00AE4799">
                <w:rPr>
                  <w:rFonts w:ascii="Arial" w:hAnsi="Arial" w:cs="Arial"/>
                  <w:sz w:val="18"/>
                </w:rPr>
                <w:t>E-UTRA Band 44</w:t>
              </w:r>
            </w:ins>
          </w:p>
        </w:tc>
        <w:tc>
          <w:tcPr>
            <w:tcW w:w="1275" w:type="dxa"/>
            <w:tcBorders>
              <w:top w:val="single" w:sz="4" w:space="0" w:color="auto"/>
              <w:left w:val="single" w:sz="4" w:space="0" w:color="auto"/>
              <w:bottom w:val="single" w:sz="4" w:space="0" w:color="auto"/>
              <w:right w:val="single" w:sz="4" w:space="0" w:color="auto"/>
            </w:tcBorders>
            <w:hideMark/>
          </w:tcPr>
          <w:p w14:paraId="57CADEF7" w14:textId="77777777" w:rsidR="00C33A48" w:rsidRPr="00AE4799" w:rsidRDefault="00C33A48" w:rsidP="00F965A9">
            <w:pPr>
              <w:keepNext/>
              <w:keepLines/>
              <w:spacing w:after="0"/>
              <w:jc w:val="center"/>
              <w:rPr>
                <w:ins w:id="22136" w:author="rk" w:date="2018-08-29T12:30:00Z"/>
                <w:rFonts w:ascii="Arial" w:hAnsi="Arial" w:cs="Arial"/>
                <w:sz w:val="18"/>
                <w:lang w:eastAsia="zh-CN"/>
              </w:rPr>
            </w:pPr>
            <w:ins w:id="22137" w:author="rk" w:date="2018-08-29T12:30:00Z">
              <w:r w:rsidRPr="00AE4799">
                <w:rPr>
                  <w:rFonts w:ascii="Arial" w:hAnsi="Arial" w:cs="Arial"/>
                  <w:sz w:val="18"/>
                  <w:lang w:eastAsia="zh-CN"/>
                </w:rPr>
                <w:t>703 – 803 MHz</w:t>
              </w:r>
            </w:ins>
          </w:p>
        </w:tc>
        <w:tc>
          <w:tcPr>
            <w:tcW w:w="1418" w:type="dxa"/>
            <w:tcBorders>
              <w:top w:val="single" w:sz="4" w:space="0" w:color="auto"/>
              <w:left w:val="single" w:sz="4" w:space="0" w:color="auto"/>
              <w:bottom w:val="single" w:sz="4" w:space="0" w:color="auto"/>
              <w:right w:val="single" w:sz="4" w:space="0" w:color="auto"/>
            </w:tcBorders>
            <w:hideMark/>
          </w:tcPr>
          <w:p w14:paraId="1CD880E0" w14:textId="77777777" w:rsidR="00C33A48" w:rsidRPr="00AE4799" w:rsidRDefault="00C33A48" w:rsidP="00F965A9">
            <w:pPr>
              <w:keepNext/>
              <w:keepLines/>
              <w:spacing w:after="0"/>
              <w:jc w:val="center"/>
              <w:rPr>
                <w:ins w:id="22138" w:author="rk" w:date="2018-08-29T12:30:00Z"/>
                <w:rFonts w:ascii="Arial" w:hAnsi="Arial" w:cs="Arial"/>
                <w:sz w:val="18"/>
              </w:rPr>
            </w:pPr>
            <w:ins w:id="22139"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8D4CE5E" w14:textId="77777777" w:rsidR="00C33A48" w:rsidRPr="00AE4799" w:rsidRDefault="00C33A48" w:rsidP="00F965A9">
            <w:pPr>
              <w:keepNext/>
              <w:keepLines/>
              <w:spacing w:after="0"/>
              <w:jc w:val="center"/>
              <w:rPr>
                <w:ins w:id="22140" w:author="rk" w:date="2018-08-29T12:30:00Z"/>
                <w:rFonts w:ascii="Arial" w:hAnsi="Arial" w:cs="Arial"/>
                <w:sz w:val="18"/>
              </w:rPr>
            </w:pPr>
            <w:ins w:id="22141"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6FDC071" w14:textId="77777777" w:rsidR="00C33A48" w:rsidRPr="00AE4799" w:rsidRDefault="00C33A48" w:rsidP="00F965A9">
            <w:pPr>
              <w:keepNext/>
              <w:keepLines/>
              <w:spacing w:after="0"/>
              <w:jc w:val="center"/>
              <w:rPr>
                <w:ins w:id="22142" w:author="rk" w:date="2018-08-29T12:30:00Z"/>
                <w:rFonts w:ascii="Arial" w:hAnsi="Arial" w:cs="Arial"/>
                <w:sz w:val="18"/>
              </w:rPr>
            </w:pPr>
            <w:ins w:id="22143"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FCC9627" w14:textId="77777777" w:rsidR="00C33A48" w:rsidRPr="00AE4799" w:rsidRDefault="00C33A48" w:rsidP="00F965A9">
            <w:pPr>
              <w:keepNext/>
              <w:keepLines/>
              <w:spacing w:after="0"/>
              <w:jc w:val="center"/>
              <w:rPr>
                <w:ins w:id="22144" w:author="rk" w:date="2018-08-29T12:30:00Z"/>
                <w:rFonts w:ascii="Arial" w:hAnsi="Arial" w:cs="Arial"/>
                <w:sz w:val="18"/>
              </w:rPr>
            </w:pPr>
            <w:ins w:id="2214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46A92D9C" w14:textId="77777777" w:rsidR="00C33A48" w:rsidRPr="00AE4799" w:rsidRDefault="00C33A48" w:rsidP="00F965A9">
            <w:pPr>
              <w:keepNext/>
              <w:keepLines/>
              <w:spacing w:after="0"/>
              <w:jc w:val="center"/>
              <w:rPr>
                <w:ins w:id="22146" w:author="rk" w:date="2018-08-29T12:30:00Z"/>
                <w:rFonts w:ascii="Arial" w:hAnsi="Arial" w:cs="Arial"/>
                <w:sz w:val="18"/>
              </w:rPr>
            </w:pPr>
            <w:ins w:id="22147" w:author="rk" w:date="2018-08-29T12:30:00Z">
              <w:r w:rsidRPr="00AE4799">
                <w:rPr>
                  <w:rFonts w:ascii="Arial" w:hAnsi="Arial" w:cs="Arial"/>
                  <w:sz w:val="18"/>
                </w:rPr>
                <w:t>This is not applicable to BS operating in Band 28 or 44</w:t>
              </w:r>
            </w:ins>
          </w:p>
        </w:tc>
      </w:tr>
      <w:tr w:rsidR="00C33A48" w:rsidRPr="00AE4799" w14:paraId="2B586671" w14:textId="77777777" w:rsidTr="00F965A9">
        <w:trPr>
          <w:cantSplit/>
          <w:jc w:val="center"/>
          <w:ins w:id="2214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BCD7BF1" w14:textId="77777777" w:rsidR="00C33A48" w:rsidRPr="00AE4799" w:rsidRDefault="00C33A48" w:rsidP="00F965A9">
            <w:pPr>
              <w:keepNext/>
              <w:keepLines/>
              <w:spacing w:after="0"/>
              <w:jc w:val="center"/>
              <w:rPr>
                <w:ins w:id="22149" w:author="rk" w:date="2018-08-29T12:30:00Z"/>
                <w:rFonts w:ascii="Arial" w:hAnsi="Arial" w:cs="Arial"/>
                <w:sz w:val="18"/>
                <w:szCs w:val="18"/>
                <w:lang w:eastAsia="zh-CN"/>
              </w:rPr>
            </w:pPr>
            <w:ins w:id="22150" w:author="rk" w:date="2018-08-29T12:30:00Z">
              <w:r w:rsidRPr="00AE4799">
                <w:rPr>
                  <w:rFonts w:ascii="Arial" w:hAnsi="Arial" w:cs="Arial"/>
                  <w:sz w:val="18"/>
                  <w:szCs w:val="18"/>
                </w:rPr>
                <w:t>E-UTRA Band 4</w:t>
              </w:r>
              <w:r w:rsidRPr="00AE4799">
                <w:rPr>
                  <w:rFonts w:ascii="Arial" w:hAnsi="Arial" w:cs="Arial"/>
                  <w:sz w:val="18"/>
                  <w:szCs w:val="18"/>
                  <w:lang w:eastAsia="zh-CN"/>
                </w:rPr>
                <w:t>5</w:t>
              </w:r>
            </w:ins>
          </w:p>
        </w:tc>
        <w:tc>
          <w:tcPr>
            <w:tcW w:w="1275" w:type="dxa"/>
            <w:tcBorders>
              <w:top w:val="single" w:sz="4" w:space="0" w:color="auto"/>
              <w:left w:val="single" w:sz="4" w:space="0" w:color="auto"/>
              <w:bottom w:val="single" w:sz="4" w:space="0" w:color="auto"/>
              <w:right w:val="single" w:sz="4" w:space="0" w:color="auto"/>
            </w:tcBorders>
            <w:hideMark/>
          </w:tcPr>
          <w:p w14:paraId="2518B527" w14:textId="77777777" w:rsidR="00C33A48" w:rsidRPr="00AE4799" w:rsidRDefault="00C33A48" w:rsidP="00F965A9">
            <w:pPr>
              <w:keepNext/>
              <w:keepLines/>
              <w:spacing w:after="0"/>
              <w:jc w:val="center"/>
              <w:rPr>
                <w:ins w:id="22151" w:author="rk" w:date="2018-08-29T12:30:00Z"/>
                <w:rFonts w:ascii="Arial" w:hAnsi="Arial" w:cs="Arial"/>
                <w:sz w:val="18"/>
                <w:szCs w:val="18"/>
                <w:lang w:eastAsia="zh-CN"/>
              </w:rPr>
            </w:pPr>
            <w:ins w:id="22152" w:author="rk" w:date="2018-08-29T12:30:00Z">
              <w:r w:rsidRPr="00AE4799">
                <w:rPr>
                  <w:rFonts w:ascii="Arial" w:hAnsi="Arial" w:cs="Arial"/>
                  <w:sz w:val="18"/>
                  <w:szCs w:val="18"/>
                  <w:lang w:eastAsia="zh-CN"/>
                </w:rPr>
                <w:t>1447 – 1467 MHz</w:t>
              </w:r>
            </w:ins>
          </w:p>
        </w:tc>
        <w:tc>
          <w:tcPr>
            <w:tcW w:w="1418" w:type="dxa"/>
            <w:tcBorders>
              <w:top w:val="single" w:sz="4" w:space="0" w:color="auto"/>
              <w:left w:val="single" w:sz="4" w:space="0" w:color="auto"/>
              <w:bottom w:val="single" w:sz="4" w:space="0" w:color="auto"/>
              <w:right w:val="single" w:sz="4" w:space="0" w:color="auto"/>
            </w:tcBorders>
            <w:hideMark/>
          </w:tcPr>
          <w:p w14:paraId="3FEA6286" w14:textId="77777777" w:rsidR="00C33A48" w:rsidRPr="00AE4799" w:rsidRDefault="00C33A48" w:rsidP="00F965A9">
            <w:pPr>
              <w:keepNext/>
              <w:keepLines/>
              <w:spacing w:after="0"/>
              <w:jc w:val="center"/>
              <w:rPr>
                <w:ins w:id="22153" w:author="rk" w:date="2018-08-29T12:30:00Z"/>
                <w:rFonts w:ascii="Arial" w:hAnsi="Arial" w:cs="Arial"/>
                <w:sz w:val="18"/>
              </w:rPr>
            </w:pPr>
            <w:ins w:id="22154"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DD281DA" w14:textId="77777777" w:rsidR="00C33A48" w:rsidRPr="00AE4799" w:rsidRDefault="00C33A48" w:rsidP="00F965A9">
            <w:pPr>
              <w:keepNext/>
              <w:keepLines/>
              <w:spacing w:after="0"/>
              <w:jc w:val="center"/>
              <w:rPr>
                <w:ins w:id="22155" w:author="rk" w:date="2018-08-29T12:30:00Z"/>
                <w:rFonts w:ascii="Arial" w:hAnsi="Arial" w:cs="Arial"/>
                <w:sz w:val="18"/>
              </w:rPr>
            </w:pPr>
            <w:ins w:id="22156"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FCC5380" w14:textId="77777777" w:rsidR="00C33A48" w:rsidRPr="00AE4799" w:rsidRDefault="00C33A48" w:rsidP="00F965A9">
            <w:pPr>
              <w:keepNext/>
              <w:keepLines/>
              <w:spacing w:after="0"/>
              <w:jc w:val="center"/>
              <w:rPr>
                <w:ins w:id="22157" w:author="rk" w:date="2018-08-29T12:30:00Z"/>
                <w:rFonts w:ascii="Arial" w:hAnsi="Arial" w:cs="Arial"/>
                <w:sz w:val="18"/>
              </w:rPr>
            </w:pPr>
            <w:ins w:id="22158"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CAC1E08" w14:textId="77777777" w:rsidR="00C33A48" w:rsidRPr="00AE4799" w:rsidRDefault="00C33A48" w:rsidP="00F965A9">
            <w:pPr>
              <w:keepNext/>
              <w:keepLines/>
              <w:spacing w:after="0"/>
              <w:jc w:val="center"/>
              <w:rPr>
                <w:ins w:id="22159" w:author="rk" w:date="2018-08-29T12:30:00Z"/>
                <w:rFonts w:ascii="Arial" w:hAnsi="Arial" w:cs="Arial"/>
                <w:sz w:val="18"/>
                <w:szCs w:val="18"/>
              </w:rPr>
            </w:pPr>
            <w:ins w:id="22160" w:author="rk" w:date="2018-08-29T12:30:00Z">
              <w:r w:rsidRPr="00AE4799">
                <w:rPr>
                  <w:rFonts w:ascii="Arial" w:hAnsi="Arial" w:cs="Arial"/>
                  <w:sz w:val="18"/>
                  <w:szCs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0208EC28" w14:textId="77777777" w:rsidR="00C33A48" w:rsidRPr="00AE4799" w:rsidRDefault="00C33A48" w:rsidP="00F965A9">
            <w:pPr>
              <w:keepNext/>
              <w:keepLines/>
              <w:spacing w:after="0"/>
              <w:jc w:val="center"/>
              <w:rPr>
                <w:ins w:id="22161" w:author="rk" w:date="2018-08-29T12:30:00Z"/>
                <w:rFonts w:ascii="Arial" w:hAnsi="Arial" w:cs="Arial"/>
                <w:sz w:val="18"/>
                <w:szCs w:val="18"/>
                <w:lang w:eastAsia="zh-CN"/>
              </w:rPr>
            </w:pPr>
            <w:ins w:id="22162" w:author="rk" w:date="2018-08-29T12:30:00Z">
              <w:r w:rsidRPr="00AE4799">
                <w:rPr>
                  <w:rFonts w:ascii="Arial" w:hAnsi="Arial" w:cs="Arial"/>
                  <w:sz w:val="18"/>
                  <w:szCs w:val="18"/>
                </w:rPr>
                <w:t xml:space="preserve">This is not applicable to BS operating in Band </w:t>
              </w:r>
              <w:r w:rsidRPr="00AE4799">
                <w:rPr>
                  <w:rFonts w:ascii="Arial" w:hAnsi="Arial" w:cs="Arial"/>
                  <w:sz w:val="18"/>
                  <w:szCs w:val="18"/>
                  <w:lang w:eastAsia="zh-CN"/>
                </w:rPr>
                <w:t>45</w:t>
              </w:r>
            </w:ins>
          </w:p>
        </w:tc>
      </w:tr>
      <w:tr w:rsidR="00C33A48" w:rsidRPr="00AE4799" w14:paraId="605CAF2E" w14:textId="77777777" w:rsidTr="00F965A9">
        <w:trPr>
          <w:cantSplit/>
          <w:jc w:val="center"/>
          <w:ins w:id="2216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95EC176" w14:textId="77777777" w:rsidR="00C33A48" w:rsidRPr="00AE4799" w:rsidRDefault="00C33A48" w:rsidP="00F965A9">
            <w:pPr>
              <w:keepNext/>
              <w:keepLines/>
              <w:spacing w:after="0"/>
              <w:jc w:val="center"/>
              <w:rPr>
                <w:ins w:id="22164" w:author="rk" w:date="2018-08-29T12:30:00Z"/>
                <w:rFonts w:ascii="Arial" w:hAnsi="Arial" w:cs="Arial"/>
                <w:sz w:val="18"/>
              </w:rPr>
            </w:pPr>
            <w:ins w:id="22165" w:author="rk" w:date="2018-08-29T12:30:00Z">
              <w:r w:rsidRPr="00AE4799">
                <w:rPr>
                  <w:rFonts w:ascii="Arial" w:hAnsi="Arial" w:cs="v5.0.0"/>
                  <w:sz w:val="18"/>
                  <w:lang w:eastAsia="ja-JP"/>
                </w:rPr>
                <w:t>E-UTRA Band 65</w:t>
              </w:r>
            </w:ins>
          </w:p>
        </w:tc>
        <w:tc>
          <w:tcPr>
            <w:tcW w:w="1275" w:type="dxa"/>
            <w:tcBorders>
              <w:top w:val="single" w:sz="4" w:space="0" w:color="auto"/>
              <w:left w:val="single" w:sz="4" w:space="0" w:color="auto"/>
              <w:bottom w:val="single" w:sz="4" w:space="0" w:color="auto"/>
              <w:right w:val="single" w:sz="4" w:space="0" w:color="auto"/>
            </w:tcBorders>
          </w:tcPr>
          <w:p w14:paraId="4330B67E" w14:textId="77777777" w:rsidR="00C33A48" w:rsidRPr="00AE4799" w:rsidRDefault="00C33A48" w:rsidP="00F965A9">
            <w:pPr>
              <w:keepNext/>
              <w:keepLines/>
              <w:spacing w:after="0"/>
              <w:jc w:val="center"/>
              <w:rPr>
                <w:ins w:id="22166" w:author="rk" w:date="2018-08-29T12:30:00Z"/>
                <w:rFonts w:ascii="Arial" w:hAnsi="Arial" w:cs="Arial"/>
                <w:sz w:val="18"/>
                <w:lang w:eastAsia="zh-CN"/>
              </w:rPr>
            </w:pPr>
            <w:ins w:id="22167" w:author="rk" w:date="2018-08-29T12:30:00Z">
              <w:r w:rsidRPr="00AE4799">
                <w:rPr>
                  <w:rFonts w:ascii="Arial" w:hAnsi="Arial" w:cs="Arial"/>
                  <w:sz w:val="18"/>
                </w:rPr>
                <w:t xml:space="preserve">1920 - </w:t>
              </w:r>
              <w:r w:rsidRPr="00AE4799">
                <w:rPr>
                  <w:rFonts w:ascii="Arial" w:hAnsi="Arial" w:cs="Arial"/>
                  <w:sz w:val="18"/>
                  <w:lang w:eastAsia="ja-JP"/>
                </w:rPr>
                <w:t>2010</w:t>
              </w:r>
              <w:r w:rsidRPr="00AE4799">
                <w:rPr>
                  <w:rFonts w:ascii="Arial" w:hAnsi="Arial" w:cs="Arial"/>
                  <w:sz w:val="18"/>
                </w:rPr>
                <w:t xml:space="preserve"> MHz</w:t>
              </w:r>
            </w:ins>
          </w:p>
          <w:p w14:paraId="3ED5C588" w14:textId="77777777" w:rsidR="00C33A48" w:rsidRPr="00AE4799" w:rsidRDefault="00C33A48" w:rsidP="00F965A9">
            <w:pPr>
              <w:keepNext/>
              <w:keepLines/>
              <w:spacing w:after="0"/>
              <w:jc w:val="center"/>
              <w:rPr>
                <w:ins w:id="22168"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07D05E" w14:textId="77777777" w:rsidR="00C33A48" w:rsidRPr="00AE4799" w:rsidRDefault="00C33A48" w:rsidP="00F965A9">
            <w:pPr>
              <w:keepNext/>
              <w:keepLines/>
              <w:spacing w:after="0"/>
              <w:jc w:val="center"/>
              <w:rPr>
                <w:ins w:id="22169" w:author="rk" w:date="2018-08-29T12:30:00Z"/>
                <w:rFonts w:ascii="Arial" w:hAnsi="Arial" w:cs="Arial"/>
                <w:sz w:val="18"/>
              </w:rPr>
            </w:pPr>
            <w:ins w:id="2217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08D17773" w14:textId="77777777" w:rsidR="00C33A48" w:rsidRPr="00AE4799" w:rsidRDefault="00C33A48" w:rsidP="00F965A9">
            <w:pPr>
              <w:keepNext/>
              <w:keepLines/>
              <w:spacing w:after="0"/>
              <w:jc w:val="center"/>
              <w:rPr>
                <w:ins w:id="22171" w:author="rk" w:date="2018-08-29T12:30:00Z"/>
                <w:rFonts w:ascii="Arial" w:hAnsi="Arial" w:cs="Arial"/>
                <w:sz w:val="18"/>
              </w:rPr>
            </w:pPr>
            <w:ins w:id="2217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6E02D53" w14:textId="77777777" w:rsidR="00C33A48" w:rsidRPr="00AE4799" w:rsidRDefault="00C33A48" w:rsidP="00F965A9">
            <w:pPr>
              <w:keepNext/>
              <w:keepLines/>
              <w:spacing w:after="0"/>
              <w:jc w:val="center"/>
              <w:rPr>
                <w:ins w:id="22173" w:author="rk" w:date="2018-08-29T12:30:00Z"/>
                <w:rFonts w:ascii="Arial" w:hAnsi="Arial" w:cs="Arial"/>
                <w:sz w:val="18"/>
              </w:rPr>
            </w:pPr>
            <w:ins w:id="2217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137ABFC" w14:textId="77777777" w:rsidR="00C33A48" w:rsidRPr="00AE4799" w:rsidRDefault="00C33A48" w:rsidP="00F965A9">
            <w:pPr>
              <w:keepNext/>
              <w:keepLines/>
              <w:spacing w:after="0"/>
              <w:jc w:val="center"/>
              <w:rPr>
                <w:ins w:id="22175" w:author="rk" w:date="2018-08-29T12:30:00Z"/>
                <w:rFonts w:ascii="Arial" w:hAnsi="Arial" w:cs="Arial"/>
                <w:sz w:val="18"/>
              </w:rPr>
            </w:pPr>
            <w:ins w:id="2217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0FCDAC6E" w14:textId="77777777" w:rsidR="00C33A48" w:rsidRPr="00AE4799" w:rsidRDefault="00C33A48" w:rsidP="00F965A9">
            <w:pPr>
              <w:keepNext/>
              <w:keepLines/>
              <w:spacing w:after="0"/>
              <w:jc w:val="center"/>
              <w:rPr>
                <w:ins w:id="22177" w:author="rk" w:date="2018-08-29T12:30:00Z"/>
                <w:rFonts w:ascii="Arial" w:hAnsi="Arial" w:cs="Arial"/>
                <w:sz w:val="18"/>
              </w:rPr>
            </w:pPr>
          </w:p>
        </w:tc>
      </w:tr>
      <w:tr w:rsidR="00C33A48" w:rsidRPr="00AE4799" w14:paraId="23E67A23" w14:textId="77777777" w:rsidTr="00F965A9">
        <w:trPr>
          <w:cantSplit/>
          <w:jc w:val="center"/>
          <w:ins w:id="2217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EB972E4" w14:textId="77777777" w:rsidR="00C33A48" w:rsidRPr="00AE4799" w:rsidRDefault="00C33A48" w:rsidP="00F965A9">
            <w:pPr>
              <w:keepNext/>
              <w:keepLines/>
              <w:spacing w:after="0"/>
              <w:jc w:val="center"/>
              <w:rPr>
                <w:ins w:id="22179" w:author="rk" w:date="2018-08-29T12:30:00Z"/>
                <w:rFonts w:ascii="Arial" w:hAnsi="Arial" w:cs="Arial"/>
                <w:sz w:val="18"/>
                <w:lang w:val="sv-SE"/>
              </w:rPr>
            </w:pPr>
            <w:ins w:id="22180" w:author="rk" w:date="2018-08-29T12:30:00Z">
              <w:r w:rsidRPr="00AE4799">
                <w:rPr>
                  <w:rFonts w:ascii="Arial" w:hAnsi="Arial" w:cs="Arial"/>
                  <w:sz w:val="18"/>
                  <w:lang w:val="sv-SE"/>
                </w:rPr>
                <w:t>E-UTRA Band 66</w:t>
              </w:r>
            </w:ins>
          </w:p>
        </w:tc>
        <w:tc>
          <w:tcPr>
            <w:tcW w:w="1275" w:type="dxa"/>
            <w:tcBorders>
              <w:top w:val="single" w:sz="4" w:space="0" w:color="auto"/>
              <w:left w:val="single" w:sz="4" w:space="0" w:color="auto"/>
              <w:bottom w:val="single" w:sz="4" w:space="0" w:color="auto"/>
              <w:right w:val="single" w:sz="4" w:space="0" w:color="auto"/>
            </w:tcBorders>
          </w:tcPr>
          <w:p w14:paraId="0B798659" w14:textId="77777777" w:rsidR="00C33A48" w:rsidRPr="00AE4799" w:rsidRDefault="00C33A48" w:rsidP="00F965A9">
            <w:pPr>
              <w:keepNext/>
              <w:keepLines/>
              <w:spacing w:after="0"/>
              <w:jc w:val="center"/>
              <w:rPr>
                <w:ins w:id="22181" w:author="rk" w:date="2018-08-29T12:30:00Z"/>
                <w:rFonts w:ascii="Arial" w:hAnsi="Arial" w:cs="Arial"/>
                <w:sz w:val="18"/>
                <w:lang w:eastAsia="zh-CN"/>
              </w:rPr>
            </w:pPr>
            <w:ins w:id="22182" w:author="rk" w:date="2018-08-29T12:30:00Z">
              <w:r w:rsidRPr="00AE4799">
                <w:rPr>
                  <w:rFonts w:ascii="Arial" w:hAnsi="Arial" w:cs="Arial"/>
                  <w:sz w:val="18"/>
                </w:rPr>
                <w:t>1710 – 1780 MHz</w:t>
              </w:r>
            </w:ins>
          </w:p>
          <w:p w14:paraId="5023BEED" w14:textId="77777777" w:rsidR="00C33A48" w:rsidRPr="00AE4799" w:rsidRDefault="00C33A48" w:rsidP="00F965A9">
            <w:pPr>
              <w:keepNext/>
              <w:keepLines/>
              <w:spacing w:after="0"/>
              <w:jc w:val="center"/>
              <w:rPr>
                <w:ins w:id="22183"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606597" w14:textId="77777777" w:rsidR="00C33A48" w:rsidRPr="00AE4799" w:rsidRDefault="00C33A48" w:rsidP="00F965A9">
            <w:pPr>
              <w:keepNext/>
              <w:keepLines/>
              <w:spacing w:after="0"/>
              <w:jc w:val="center"/>
              <w:rPr>
                <w:ins w:id="22184" w:author="rk" w:date="2018-08-29T12:30:00Z"/>
                <w:rFonts w:ascii="Arial" w:hAnsi="Arial" w:cs="Arial"/>
                <w:sz w:val="18"/>
              </w:rPr>
            </w:pPr>
            <w:ins w:id="2218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B25FD04" w14:textId="77777777" w:rsidR="00C33A48" w:rsidRPr="00AE4799" w:rsidRDefault="00C33A48" w:rsidP="00F965A9">
            <w:pPr>
              <w:keepNext/>
              <w:keepLines/>
              <w:spacing w:after="0"/>
              <w:jc w:val="center"/>
              <w:rPr>
                <w:ins w:id="22186" w:author="rk" w:date="2018-08-29T12:30:00Z"/>
                <w:rFonts w:ascii="Arial" w:hAnsi="Arial" w:cs="Arial"/>
                <w:sz w:val="18"/>
              </w:rPr>
            </w:pPr>
            <w:ins w:id="2218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3B684DE8" w14:textId="77777777" w:rsidR="00C33A48" w:rsidRPr="00AE4799" w:rsidRDefault="00C33A48" w:rsidP="00F965A9">
            <w:pPr>
              <w:keepNext/>
              <w:keepLines/>
              <w:spacing w:after="0"/>
              <w:jc w:val="center"/>
              <w:rPr>
                <w:ins w:id="22188" w:author="rk" w:date="2018-08-29T12:30:00Z"/>
                <w:rFonts w:ascii="Arial" w:hAnsi="Arial" w:cs="Arial"/>
                <w:sz w:val="18"/>
              </w:rPr>
            </w:pPr>
            <w:ins w:id="2218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B8193C0" w14:textId="77777777" w:rsidR="00C33A48" w:rsidRPr="00AE4799" w:rsidRDefault="00C33A48" w:rsidP="00F965A9">
            <w:pPr>
              <w:keepNext/>
              <w:keepLines/>
              <w:spacing w:after="0"/>
              <w:jc w:val="center"/>
              <w:rPr>
                <w:ins w:id="22190" w:author="rk" w:date="2018-08-29T12:30:00Z"/>
                <w:rFonts w:ascii="Arial" w:hAnsi="Arial" w:cs="Arial"/>
                <w:sz w:val="18"/>
              </w:rPr>
            </w:pPr>
            <w:ins w:id="2219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50DF7C1" w14:textId="77777777" w:rsidR="00C33A48" w:rsidRPr="00AE4799" w:rsidRDefault="00C33A48" w:rsidP="00F965A9">
            <w:pPr>
              <w:keepNext/>
              <w:keepLines/>
              <w:spacing w:after="0"/>
              <w:jc w:val="center"/>
              <w:rPr>
                <w:ins w:id="22192" w:author="rk" w:date="2018-08-29T12:30:00Z"/>
                <w:rFonts w:ascii="Arial" w:hAnsi="Arial" w:cs="Arial"/>
                <w:sz w:val="18"/>
              </w:rPr>
            </w:pPr>
          </w:p>
        </w:tc>
      </w:tr>
      <w:tr w:rsidR="00C33A48" w:rsidRPr="00AE4799" w14:paraId="30FCBF76" w14:textId="77777777" w:rsidTr="00F965A9">
        <w:trPr>
          <w:cantSplit/>
          <w:jc w:val="center"/>
          <w:ins w:id="2219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BE84E14" w14:textId="77777777" w:rsidR="00C33A48" w:rsidRPr="00AE4799" w:rsidRDefault="00C33A48" w:rsidP="00F965A9">
            <w:pPr>
              <w:keepNext/>
              <w:keepLines/>
              <w:spacing w:after="0"/>
              <w:jc w:val="center"/>
              <w:rPr>
                <w:ins w:id="22194" w:author="rk" w:date="2018-08-29T12:30:00Z"/>
                <w:rFonts w:ascii="Arial" w:hAnsi="Arial" w:cs="Arial"/>
                <w:sz w:val="18"/>
                <w:lang w:val="sv-SE"/>
              </w:rPr>
            </w:pPr>
            <w:ins w:id="22195" w:author="rk" w:date="2018-08-29T12:30:00Z">
              <w:r w:rsidRPr="00AE4799">
                <w:rPr>
                  <w:rFonts w:ascii="Arial" w:hAnsi="Arial" w:cs="Arial"/>
                  <w:sz w:val="18"/>
                  <w:lang w:val="sv-SE"/>
                </w:rPr>
                <w:t>E-UTRA Band 68</w:t>
              </w:r>
            </w:ins>
          </w:p>
        </w:tc>
        <w:tc>
          <w:tcPr>
            <w:tcW w:w="1275" w:type="dxa"/>
            <w:tcBorders>
              <w:top w:val="single" w:sz="4" w:space="0" w:color="auto"/>
              <w:left w:val="single" w:sz="4" w:space="0" w:color="auto"/>
              <w:bottom w:val="single" w:sz="4" w:space="0" w:color="auto"/>
              <w:right w:val="single" w:sz="4" w:space="0" w:color="auto"/>
            </w:tcBorders>
          </w:tcPr>
          <w:p w14:paraId="7A084C66" w14:textId="77777777" w:rsidR="00C33A48" w:rsidRPr="00AE4799" w:rsidRDefault="00C33A48" w:rsidP="00F965A9">
            <w:pPr>
              <w:keepNext/>
              <w:keepLines/>
              <w:spacing w:after="0"/>
              <w:jc w:val="center"/>
              <w:rPr>
                <w:ins w:id="22196" w:author="rk" w:date="2018-08-29T12:30:00Z"/>
                <w:rFonts w:ascii="Arial" w:hAnsi="Arial" w:cs="Arial"/>
                <w:sz w:val="18"/>
                <w:lang w:eastAsia="zh-CN"/>
              </w:rPr>
            </w:pPr>
            <w:ins w:id="22197" w:author="rk" w:date="2018-08-29T12:30:00Z">
              <w:r w:rsidRPr="00AE4799">
                <w:rPr>
                  <w:rFonts w:ascii="Arial" w:hAnsi="Arial" w:cs="Arial"/>
                  <w:sz w:val="18"/>
                </w:rPr>
                <w:t>698 – 728 MHz</w:t>
              </w:r>
            </w:ins>
          </w:p>
          <w:p w14:paraId="2B67DDEA" w14:textId="77777777" w:rsidR="00C33A48" w:rsidRPr="00AE4799" w:rsidRDefault="00C33A48" w:rsidP="00F965A9">
            <w:pPr>
              <w:keepNext/>
              <w:keepLines/>
              <w:spacing w:after="0"/>
              <w:jc w:val="center"/>
              <w:rPr>
                <w:ins w:id="22198"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AB93366" w14:textId="77777777" w:rsidR="00C33A48" w:rsidRPr="00AE4799" w:rsidRDefault="00C33A48" w:rsidP="00F965A9">
            <w:pPr>
              <w:keepNext/>
              <w:keepLines/>
              <w:spacing w:after="0"/>
              <w:jc w:val="center"/>
              <w:rPr>
                <w:ins w:id="22199" w:author="rk" w:date="2018-08-29T12:30:00Z"/>
                <w:rFonts w:ascii="Arial" w:hAnsi="Arial" w:cs="Arial"/>
                <w:sz w:val="18"/>
              </w:rPr>
            </w:pPr>
            <w:ins w:id="22200"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DF59E48" w14:textId="77777777" w:rsidR="00C33A48" w:rsidRPr="00AE4799" w:rsidRDefault="00C33A48" w:rsidP="00F965A9">
            <w:pPr>
              <w:keepNext/>
              <w:keepLines/>
              <w:spacing w:after="0"/>
              <w:jc w:val="center"/>
              <w:rPr>
                <w:ins w:id="22201" w:author="rk" w:date="2018-08-29T12:30:00Z"/>
                <w:rFonts w:ascii="Arial" w:hAnsi="Arial" w:cs="Arial"/>
                <w:sz w:val="18"/>
              </w:rPr>
            </w:pPr>
            <w:ins w:id="22202"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2C5FBE9" w14:textId="77777777" w:rsidR="00C33A48" w:rsidRPr="00AE4799" w:rsidRDefault="00C33A48" w:rsidP="00F965A9">
            <w:pPr>
              <w:keepNext/>
              <w:keepLines/>
              <w:spacing w:after="0"/>
              <w:jc w:val="center"/>
              <w:rPr>
                <w:ins w:id="22203" w:author="rk" w:date="2018-08-29T12:30:00Z"/>
                <w:rFonts w:ascii="Arial" w:hAnsi="Arial" w:cs="Arial"/>
                <w:sz w:val="18"/>
              </w:rPr>
            </w:pPr>
            <w:ins w:id="22204"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05DE59F" w14:textId="77777777" w:rsidR="00C33A48" w:rsidRPr="00AE4799" w:rsidRDefault="00C33A48" w:rsidP="00F965A9">
            <w:pPr>
              <w:keepNext/>
              <w:keepLines/>
              <w:spacing w:after="0"/>
              <w:jc w:val="center"/>
              <w:rPr>
                <w:ins w:id="22205" w:author="rk" w:date="2018-08-29T12:30:00Z"/>
                <w:rFonts w:ascii="Arial" w:hAnsi="Arial" w:cs="Arial"/>
                <w:sz w:val="18"/>
              </w:rPr>
            </w:pPr>
            <w:ins w:id="2220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D3EE5A5" w14:textId="77777777" w:rsidR="00C33A48" w:rsidRPr="00AE4799" w:rsidRDefault="00C33A48" w:rsidP="00F965A9">
            <w:pPr>
              <w:keepNext/>
              <w:keepLines/>
              <w:spacing w:after="0"/>
              <w:jc w:val="center"/>
              <w:rPr>
                <w:ins w:id="22207" w:author="rk" w:date="2018-08-29T12:30:00Z"/>
                <w:rFonts w:ascii="Arial" w:hAnsi="Arial" w:cs="Arial"/>
                <w:sz w:val="18"/>
              </w:rPr>
            </w:pPr>
          </w:p>
        </w:tc>
      </w:tr>
      <w:tr w:rsidR="00C33A48" w:rsidRPr="00AE4799" w14:paraId="526EA3A0" w14:textId="77777777" w:rsidTr="00F965A9">
        <w:trPr>
          <w:cantSplit/>
          <w:jc w:val="center"/>
          <w:ins w:id="2220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6B49E782" w14:textId="77777777" w:rsidR="00C33A48" w:rsidRPr="00AE4799" w:rsidRDefault="00C33A48" w:rsidP="00F965A9">
            <w:pPr>
              <w:keepNext/>
              <w:keepLines/>
              <w:spacing w:after="0"/>
              <w:jc w:val="center"/>
              <w:rPr>
                <w:ins w:id="22209" w:author="rk" w:date="2018-08-29T12:30:00Z"/>
                <w:rFonts w:ascii="Arial" w:hAnsi="Arial" w:cs="Arial"/>
                <w:sz w:val="18"/>
                <w:lang w:val="sv-SE"/>
              </w:rPr>
            </w:pPr>
            <w:ins w:id="22210" w:author="rk" w:date="2018-08-29T12:30:00Z">
              <w:r w:rsidRPr="00AE4799">
                <w:rPr>
                  <w:rFonts w:ascii="Arial" w:hAnsi="Arial" w:cs="Arial"/>
                  <w:sz w:val="18"/>
                  <w:lang w:val="sv-SE"/>
                </w:rPr>
                <w:t>E-UTRA Band 70</w:t>
              </w:r>
            </w:ins>
          </w:p>
        </w:tc>
        <w:tc>
          <w:tcPr>
            <w:tcW w:w="1275" w:type="dxa"/>
            <w:tcBorders>
              <w:top w:val="single" w:sz="4" w:space="0" w:color="auto"/>
              <w:left w:val="single" w:sz="4" w:space="0" w:color="auto"/>
              <w:bottom w:val="single" w:sz="4" w:space="0" w:color="auto"/>
              <w:right w:val="single" w:sz="4" w:space="0" w:color="auto"/>
            </w:tcBorders>
          </w:tcPr>
          <w:p w14:paraId="0D4357AC" w14:textId="77777777" w:rsidR="00C33A48" w:rsidRPr="00AE4799" w:rsidRDefault="00C33A48" w:rsidP="00F965A9">
            <w:pPr>
              <w:keepNext/>
              <w:keepLines/>
              <w:spacing w:after="0"/>
              <w:jc w:val="center"/>
              <w:rPr>
                <w:ins w:id="22211" w:author="rk" w:date="2018-08-29T12:30:00Z"/>
                <w:rFonts w:ascii="Arial" w:hAnsi="Arial" w:cs="Arial"/>
                <w:sz w:val="18"/>
                <w:lang w:eastAsia="zh-CN"/>
              </w:rPr>
            </w:pPr>
            <w:ins w:id="22212" w:author="rk" w:date="2018-08-29T12:30:00Z">
              <w:r w:rsidRPr="00AE4799">
                <w:rPr>
                  <w:rFonts w:ascii="Arial" w:hAnsi="Arial" w:cs="Arial"/>
                  <w:sz w:val="18"/>
                </w:rPr>
                <w:t>1695 – 1710 MHz</w:t>
              </w:r>
            </w:ins>
          </w:p>
          <w:p w14:paraId="6B871542" w14:textId="77777777" w:rsidR="00C33A48" w:rsidRPr="00AE4799" w:rsidRDefault="00C33A48" w:rsidP="00F965A9">
            <w:pPr>
              <w:keepNext/>
              <w:keepLines/>
              <w:spacing w:after="0"/>
              <w:jc w:val="center"/>
              <w:rPr>
                <w:ins w:id="22213"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8477286" w14:textId="77777777" w:rsidR="00C33A48" w:rsidRPr="00AE4799" w:rsidRDefault="00C33A48" w:rsidP="00F965A9">
            <w:pPr>
              <w:keepNext/>
              <w:keepLines/>
              <w:spacing w:after="0"/>
              <w:jc w:val="center"/>
              <w:rPr>
                <w:ins w:id="22214" w:author="rk" w:date="2018-08-29T12:30:00Z"/>
                <w:rFonts w:ascii="Arial" w:hAnsi="Arial" w:cs="Arial"/>
                <w:sz w:val="18"/>
              </w:rPr>
            </w:pPr>
            <w:ins w:id="22215" w:author="rk" w:date="2018-08-29T12:30:00Z">
              <w:r>
                <w:rPr>
                  <w:rFonts w:ascii="Arial" w:hAnsi="Arial" w:cs="Arial"/>
                  <w:sz w:val="18"/>
                </w:rPr>
                <w:t>-116.9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280147BD" w14:textId="77777777" w:rsidR="00C33A48" w:rsidRPr="00AE4799" w:rsidRDefault="00C33A48" w:rsidP="00F965A9">
            <w:pPr>
              <w:keepNext/>
              <w:keepLines/>
              <w:spacing w:after="0"/>
              <w:jc w:val="center"/>
              <w:rPr>
                <w:ins w:id="22216" w:author="rk" w:date="2018-08-29T12:30:00Z"/>
                <w:rFonts w:ascii="Arial" w:hAnsi="Arial" w:cs="Arial"/>
                <w:sz w:val="18"/>
              </w:rPr>
            </w:pPr>
            <w:ins w:id="22217" w:author="rk" w:date="2018-08-29T12:30:00Z">
              <w:r>
                <w:rPr>
                  <w:rFonts w:ascii="Arial" w:hAnsi="Arial" w:cs="Arial"/>
                  <w:sz w:val="18"/>
                </w:rPr>
                <w:t>-111.9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429D4F5" w14:textId="77777777" w:rsidR="00C33A48" w:rsidRPr="00AE4799" w:rsidRDefault="00C33A48" w:rsidP="00F965A9">
            <w:pPr>
              <w:keepNext/>
              <w:keepLines/>
              <w:spacing w:after="0"/>
              <w:jc w:val="center"/>
              <w:rPr>
                <w:ins w:id="22218" w:author="rk" w:date="2018-08-29T12:30:00Z"/>
                <w:rFonts w:ascii="Arial" w:hAnsi="Arial" w:cs="Arial"/>
                <w:sz w:val="18"/>
              </w:rPr>
            </w:pPr>
            <w:ins w:id="22219" w:author="rk" w:date="2018-08-29T12:30:00Z">
              <w:r>
                <w:rPr>
                  <w:rFonts w:ascii="Arial" w:hAnsi="Arial" w:cs="Arial"/>
                  <w:sz w:val="18"/>
                </w:rPr>
                <w:t>-108.9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63DB96CA" w14:textId="77777777" w:rsidR="00C33A48" w:rsidRPr="00AE4799" w:rsidRDefault="00C33A48" w:rsidP="00F965A9">
            <w:pPr>
              <w:keepNext/>
              <w:keepLines/>
              <w:spacing w:after="0"/>
              <w:jc w:val="center"/>
              <w:rPr>
                <w:ins w:id="22220" w:author="rk" w:date="2018-08-29T12:30:00Z"/>
                <w:rFonts w:ascii="Arial" w:hAnsi="Arial" w:cs="Arial"/>
                <w:sz w:val="18"/>
              </w:rPr>
            </w:pPr>
            <w:ins w:id="22221"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A34B0C6" w14:textId="77777777" w:rsidR="00C33A48" w:rsidRPr="00AE4799" w:rsidRDefault="00C33A48" w:rsidP="00F965A9">
            <w:pPr>
              <w:keepNext/>
              <w:keepLines/>
              <w:spacing w:after="0"/>
              <w:jc w:val="center"/>
              <w:rPr>
                <w:ins w:id="22222" w:author="rk" w:date="2018-08-29T12:30:00Z"/>
                <w:rFonts w:ascii="Arial" w:hAnsi="Arial" w:cs="Arial"/>
                <w:sz w:val="18"/>
                <w:highlight w:val="yellow"/>
              </w:rPr>
            </w:pPr>
          </w:p>
        </w:tc>
      </w:tr>
    </w:tbl>
    <w:p w14:paraId="7988092A" w14:textId="77777777" w:rsidR="00C33A48" w:rsidRPr="00AE4799" w:rsidRDefault="00C33A48" w:rsidP="00C33A48">
      <w:pPr>
        <w:rPr>
          <w:ins w:id="22223" w:author="rk" w:date="2018-08-29T12:30:00Z"/>
        </w:rPr>
      </w:pPr>
    </w:p>
    <w:p w14:paraId="72D47A81" w14:textId="77777777" w:rsidR="00C33A48" w:rsidRPr="00AE4799" w:rsidRDefault="00C33A48" w:rsidP="00C33A48">
      <w:pPr>
        <w:keepLines/>
        <w:ind w:left="1135" w:hanging="851"/>
        <w:rPr>
          <w:ins w:id="22224" w:author="rk" w:date="2018-08-29T12:30:00Z"/>
        </w:rPr>
      </w:pPr>
      <w:ins w:id="22225" w:author="rk" w:date="2018-08-29T12:30:00Z">
        <w:r w:rsidRPr="00AE4799">
          <w:t>NOTE 1:</w:t>
        </w:r>
        <w:r w:rsidRPr="00AE4799">
          <w:tab/>
          <w:t>As defined in the scope for spurious emissions in this subclause, the co-location requirements in table 6.7.6.5.2.5-1</w:t>
        </w:r>
        <w:r w:rsidRPr="00AE4799">
          <w:rPr>
            <w:lang w:val="en-US"/>
          </w:rPr>
          <w:t xml:space="preserve"> </w:t>
        </w:r>
        <w:r w:rsidRPr="00AE4799">
          <w:t xml:space="preserve">do not apply for the 10 MHz frequency range immediately outside the BS transmit frequency range of a </w:t>
        </w:r>
        <w:r w:rsidRPr="00AE4799">
          <w:rPr>
            <w:i/>
          </w:rPr>
          <w:t>downlink operating band</w:t>
        </w:r>
        <w:r w:rsidRPr="00AE4799">
          <w:t xml:space="preserve"> (see subclause 4.6). The current state-of-the-art technology does not allow a single generic solution for co-location with </w:t>
        </w:r>
        <w:r w:rsidRPr="00AE4799">
          <w:rPr>
            <w:lang w:eastAsia="zh-CN"/>
          </w:rPr>
          <w:t>other system</w:t>
        </w:r>
        <w:r w:rsidRPr="00AE4799">
          <w:t xml:space="preserve"> on adjacent frequencies for 30 dB BS-BS minimum coupling loss. However, there are certain site-engineering solutions that can be used. These techniques are addressed in TR 25.942 [</w:t>
        </w:r>
      </w:ins>
      <w:ins w:id="22226" w:author="Rapporteur" w:date="2018-08-29T14:53:00Z">
        <w:r w:rsidR="00FA313F">
          <w:rPr>
            <w:lang w:val="en-US"/>
          </w:rPr>
          <w:t>31</w:t>
        </w:r>
      </w:ins>
      <w:ins w:id="22227" w:author="rk" w:date="2018-08-29T12:30:00Z">
        <w:del w:id="22228" w:author="Rapporteur" w:date="2018-08-29T14:53:00Z">
          <w:r w:rsidRPr="00AE4799" w:rsidDel="00FA313F">
            <w:delText>1</w:delText>
          </w:r>
          <w:r w:rsidRPr="00AE4799" w:rsidDel="00FA313F">
            <w:rPr>
              <w:lang w:val="en-US"/>
            </w:rPr>
            <w:delText>5</w:delText>
          </w:r>
        </w:del>
        <w:r w:rsidRPr="00AE4799">
          <w:t>].</w:t>
        </w:r>
      </w:ins>
    </w:p>
    <w:p w14:paraId="5C6C9694" w14:textId="77777777" w:rsidR="00C33A48" w:rsidRPr="00AE4799" w:rsidRDefault="00C33A48" w:rsidP="00C33A48">
      <w:pPr>
        <w:keepLines/>
        <w:ind w:left="1135" w:hanging="851"/>
        <w:rPr>
          <w:ins w:id="22229" w:author="rk" w:date="2018-08-29T12:30:00Z"/>
        </w:rPr>
      </w:pPr>
      <w:ins w:id="22230" w:author="rk" w:date="2018-08-29T12:30:00Z">
        <w:r w:rsidRPr="00AE4799">
          <w:t>NOTE 2:</w:t>
        </w:r>
        <w:r w:rsidRPr="00AE4799">
          <w:tab/>
          <w:t>Table 6.7.6.5.2.5-1 assumes that two operating bands, where the corresponding BS transmit and receive frequency ranges in subclause 4.</w:t>
        </w:r>
        <w:r w:rsidRPr="00AE4799">
          <w:rPr>
            <w:lang w:val="en-US"/>
          </w:rPr>
          <w:t>6</w:t>
        </w:r>
        <w:r w:rsidRPr="00AE479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ins>
    </w:p>
    <w:p w14:paraId="4CD9A560" w14:textId="77777777" w:rsidR="00C33A48" w:rsidRPr="00AE4799" w:rsidRDefault="00C33A48" w:rsidP="00C33A48">
      <w:pPr>
        <w:keepLines/>
        <w:ind w:left="1135" w:hanging="851"/>
        <w:rPr>
          <w:ins w:id="22231" w:author="rk" w:date="2018-08-29T12:30:00Z"/>
        </w:rPr>
      </w:pPr>
      <w:ins w:id="22232" w:author="rk" w:date="2018-08-29T12:30:00Z">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ins>
    </w:p>
    <w:p w14:paraId="54AA2625" w14:textId="77777777" w:rsidR="00C33A48" w:rsidRPr="00AE4799" w:rsidRDefault="00C33A48" w:rsidP="00C33A48">
      <w:pPr>
        <w:rPr>
          <w:ins w:id="22233" w:author="rk" w:date="2018-08-29T12:30:00Z"/>
          <w:lang w:eastAsia="sv-SE"/>
        </w:rPr>
      </w:pPr>
    </w:p>
    <w:p w14:paraId="1E864437" w14:textId="77777777" w:rsidR="00C33A48" w:rsidRPr="00AE4799" w:rsidRDefault="00C33A48" w:rsidP="00C33A48">
      <w:pPr>
        <w:keepNext/>
        <w:keepLines/>
        <w:spacing w:before="120"/>
        <w:ind w:left="1701" w:hanging="1701"/>
        <w:outlineLvl w:val="5"/>
        <w:rPr>
          <w:ins w:id="22234" w:author="rk" w:date="2018-08-29T12:30:00Z"/>
          <w:rFonts w:ascii="Arial" w:hAnsi="Arial"/>
          <w:lang w:val="en-US" w:eastAsia="sv-SE"/>
        </w:rPr>
      </w:pPr>
      <w:ins w:id="22235" w:author="rk" w:date="2018-08-29T12:30:00Z">
        <w:r w:rsidRPr="00AE4799">
          <w:rPr>
            <w:rFonts w:ascii="Arial" w:hAnsi="Arial"/>
            <w:lang w:eastAsia="sv-SE"/>
          </w:rPr>
          <w:t>6.7.6.5.5.3</w:t>
        </w:r>
        <w:r w:rsidRPr="00AE4799">
          <w:rPr>
            <w:rFonts w:ascii="Arial" w:hAnsi="Arial"/>
            <w:lang w:eastAsia="sv-SE"/>
          </w:rPr>
          <w:tab/>
        </w:r>
        <w:r w:rsidRPr="00AE4799">
          <w:rPr>
            <w:rFonts w:ascii="Arial" w:hAnsi="Arial"/>
            <w:lang w:val="en-US" w:eastAsia="sv-SE"/>
          </w:rPr>
          <w:t>Single RAT E-UTRA operation</w:t>
        </w:r>
      </w:ins>
    </w:p>
    <w:p w14:paraId="1FF3C59A" w14:textId="77777777" w:rsidR="00C33A48" w:rsidRPr="00AE4799" w:rsidRDefault="00C33A48" w:rsidP="00C33A48">
      <w:pPr>
        <w:rPr>
          <w:ins w:id="22236" w:author="rk" w:date="2018-08-29T12:30:00Z"/>
          <w:rFonts w:cs="v5.0.0"/>
        </w:rPr>
      </w:pPr>
      <w:ins w:id="22237" w:author="rk" w:date="2018-08-29T12:30:00Z">
        <w:r w:rsidRPr="00AE4799">
          <w:rPr>
            <w:rFonts w:cs="v5.0.0"/>
          </w:rPr>
          <w:t>These requirements may be applied for the protection of other BS receivers when GSM900, DCS1800, PCS1900, GSM850, CDMA850, UTRA FDD, UTRA TDD and/or E-UTRA BS are co-located with a BS.</w:t>
        </w:r>
      </w:ins>
    </w:p>
    <w:p w14:paraId="65F073B1" w14:textId="77777777" w:rsidR="00C33A48" w:rsidRPr="00AE4799" w:rsidRDefault="00C33A48" w:rsidP="00C33A48">
      <w:pPr>
        <w:rPr>
          <w:ins w:id="22238" w:author="rk" w:date="2018-08-29T12:30:00Z"/>
          <w:rFonts w:cs="v5.0.0"/>
        </w:rPr>
      </w:pPr>
      <w:ins w:id="22239" w:author="rk" w:date="2018-08-29T12:30:00Z">
        <w:r w:rsidRPr="00AE4799">
          <w:rPr>
            <w:rFonts w:cs="v5.0.0"/>
          </w:rPr>
          <w:t>The requirements assume with base stations of the same class.</w:t>
        </w:r>
      </w:ins>
    </w:p>
    <w:p w14:paraId="549349D5" w14:textId="77777777" w:rsidR="00C33A48" w:rsidRPr="00AE4799" w:rsidRDefault="00C33A48" w:rsidP="00C33A48">
      <w:pPr>
        <w:keepLines/>
        <w:ind w:left="1135" w:hanging="851"/>
        <w:rPr>
          <w:ins w:id="22240" w:author="rk" w:date="2018-08-29T12:30:00Z"/>
        </w:rPr>
      </w:pPr>
      <w:ins w:id="22241" w:author="rk" w:date="2018-08-29T12:30:00Z">
        <w:r w:rsidRPr="00AE4799">
          <w:t>NOTE:</w:t>
        </w:r>
        <w:r w:rsidRPr="00AE4799">
          <w:tab/>
          <w:t>For co-location with UTRA, the requirements are based on co-location with UTRA FDD or TDD base stations.</w:t>
        </w:r>
      </w:ins>
    </w:p>
    <w:p w14:paraId="318445E0" w14:textId="77777777" w:rsidR="00C33A48" w:rsidRDefault="00C33A48" w:rsidP="00C33A48">
      <w:pPr>
        <w:rPr>
          <w:ins w:id="22242" w:author="rk" w:date="2018-08-29T12:30:00Z"/>
          <w:lang w:eastAsia="zh-CN"/>
        </w:rPr>
      </w:pPr>
      <w:ins w:id="22243" w:author="rk" w:date="2018-08-29T12:30:00Z">
        <w:r w:rsidRPr="003A6966">
          <w:rPr>
            <w:rFonts w:hint="eastAsia"/>
            <w:lang w:eastAsia="zh-CN"/>
          </w:rPr>
          <w:lastRenderedPageBreak/>
          <w:t xml:space="preserve">The </w:t>
        </w:r>
        <w:r w:rsidRPr="003A6966">
          <w:rPr>
            <w:lang w:eastAsia="zh-CN"/>
          </w:rPr>
          <w:t>requirements</w:t>
        </w:r>
        <w:r w:rsidRPr="003A6966">
          <w:rPr>
            <w:rFonts w:hint="eastAsia"/>
            <w:lang w:eastAsia="zh-CN"/>
          </w:rPr>
          <w:t xml:space="preserve"> </w:t>
        </w:r>
        <w:r w:rsidRPr="003A6966">
          <w:rPr>
            <w:lang w:eastAsia="zh-CN"/>
          </w:rPr>
          <w:t>are</w:t>
        </w:r>
        <w:r w:rsidRPr="003A6966">
          <w:rPr>
            <w:rFonts w:hint="eastAsia"/>
            <w:lang w:eastAsia="zh-CN"/>
          </w:rPr>
          <w:t xml:space="preserve"> co-location </w:t>
        </w:r>
        <w:r w:rsidRPr="003A6966">
          <w:rPr>
            <w:lang w:eastAsia="zh-CN"/>
          </w:rPr>
          <w:t xml:space="preserve">emission </w:t>
        </w:r>
        <w:r w:rsidRPr="003A6966">
          <w:rPr>
            <w:rFonts w:hint="eastAsia"/>
            <w:lang w:eastAsia="zh-CN"/>
          </w:rPr>
          <w:t>requirements are specified as the power sum of the supported polarization(s) at the</w:t>
        </w:r>
        <w:r>
          <w:rPr>
            <w:lang w:eastAsia="zh-CN"/>
          </w:rPr>
          <w:t xml:space="preserve"> CLTA</w:t>
        </w:r>
        <w:r w:rsidRPr="003A6966">
          <w:rPr>
            <w:rFonts w:hint="eastAsia"/>
            <w:lang w:eastAsia="zh-CN"/>
          </w:rPr>
          <w:t xml:space="preserve"> conducted output(s).</w:t>
        </w:r>
      </w:ins>
    </w:p>
    <w:p w14:paraId="3A795F84" w14:textId="77777777" w:rsidR="00C33A48" w:rsidRPr="00AE4799" w:rsidRDefault="00C33A48" w:rsidP="00C33A48">
      <w:pPr>
        <w:rPr>
          <w:ins w:id="22244" w:author="rk" w:date="2018-08-29T12:30:00Z"/>
          <w:rFonts w:cs="v3.8.0"/>
        </w:rPr>
      </w:pPr>
      <w:ins w:id="22245" w:author="rk" w:date="2018-08-29T12:30:00Z">
        <w:r w:rsidRPr="00AE4799">
          <w:rPr>
            <w:rFonts w:cs="v5.0.0"/>
          </w:rPr>
          <w:t xml:space="preserve">The output of the </w:t>
        </w:r>
        <w:r w:rsidRPr="002F38BC">
          <w:rPr>
            <w:rFonts w:cs="v5.0.0"/>
          </w:rPr>
          <w:t xml:space="preserve">CLTA </w:t>
        </w:r>
        <w:r w:rsidRPr="00AE4799">
          <w:rPr>
            <w:rFonts w:cs="v5.0.0"/>
          </w:rPr>
          <w:t>of any spurious emission shall not exceed</w:t>
        </w:r>
        <w:r w:rsidRPr="00AE4799">
          <w:t xml:space="preserve"> the limits of table 6.7.6.5.5.3-1 for a AAS BS where requirements for co-location with a BS type listed in the first column apply, depending on the declared Base Station class. For a </w:t>
        </w:r>
        <w:r w:rsidRPr="00AE4799">
          <w:rPr>
            <w:i/>
          </w:rPr>
          <w:t>multi-band RIB</w:t>
        </w:r>
        <w:r w:rsidRPr="00AE4799">
          <w:t xml:space="preserve">, the exclusions and conditions in the notes column of table </w:t>
        </w:r>
        <w:r w:rsidRPr="00AE4799">
          <w:rPr>
            <w:lang w:val="en-US"/>
          </w:rPr>
          <w:t xml:space="preserve">6.7.6.5.5.3-1 </w:t>
        </w:r>
        <w:r w:rsidRPr="00AE4799">
          <w:t>apply for each supported operating band.</w:t>
        </w:r>
        <w:r w:rsidRPr="00AE4799">
          <w:rPr>
            <w:rFonts w:cs="v3.8.0"/>
          </w:rPr>
          <w:t xml:space="preserve"> </w:t>
        </w:r>
      </w:ins>
    </w:p>
    <w:p w14:paraId="5D522D2F" w14:textId="77777777" w:rsidR="00C33A48" w:rsidRPr="00AE4799" w:rsidRDefault="00C33A48" w:rsidP="00C33A48">
      <w:pPr>
        <w:rPr>
          <w:ins w:id="22246" w:author="rk" w:date="2018-08-29T12:30:00Z"/>
        </w:rPr>
      </w:pPr>
    </w:p>
    <w:p w14:paraId="349C42EF" w14:textId="77777777" w:rsidR="00C33A48" w:rsidRPr="00AE4799" w:rsidRDefault="00C33A48" w:rsidP="00C33A48">
      <w:pPr>
        <w:keepNext/>
        <w:keepLines/>
        <w:spacing w:before="60"/>
        <w:jc w:val="center"/>
        <w:rPr>
          <w:ins w:id="22247" w:author="rk" w:date="2018-08-29T12:30:00Z"/>
          <w:rFonts w:ascii="Arial" w:hAnsi="Arial" w:cs="Arial"/>
          <w:b/>
        </w:rPr>
      </w:pPr>
      <w:ins w:id="22248" w:author="rk" w:date="2018-08-29T12:30:00Z">
        <w:r w:rsidRPr="00AE4799">
          <w:rPr>
            <w:rFonts w:ascii="Arial" w:hAnsi="Arial" w:cs="Arial"/>
            <w:b/>
          </w:rPr>
          <w:lastRenderedPageBreak/>
          <w:t xml:space="preserve">Table </w:t>
        </w:r>
        <w:r w:rsidRPr="00AE4799">
          <w:rPr>
            <w:rFonts w:ascii="Arial" w:hAnsi="Arial" w:cs="Arial"/>
            <w:b/>
            <w:lang w:val="en-US"/>
          </w:rPr>
          <w:t>6.7.6.5.5.3-1</w:t>
        </w:r>
        <w:r w:rsidRPr="00AE4799">
          <w:rPr>
            <w:rFonts w:ascii="Arial" w:hAnsi="Arial" w:cs="Arial"/>
            <w:b/>
          </w:rPr>
          <w:t xml:space="preserve">: AAS BS OTA Spurious emissions </w:t>
        </w:r>
        <w:r w:rsidRPr="00AE4799">
          <w:rPr>
            <w:rFonts w:ascii="Arial" w:hAnsi="Arial" w:cs="Arial"/>
            <w:b/>
            <w:lang w:val="en-US"/>
          </w:rPr>
          <w:t xml:space="preserve">E-UTRA </w:t>
        </w:r>
        <w:r w:rsidRPr="00AE4799">
          <w:rPr>
            <w:rFonts w:ascii="Arial" w:hAnsi="Arial" w:cs="Arial"/>
            <w:b/>
          </w:rPr>
          <w:t xml:space="preserve">limits for AAS BS co-located with another BS </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30"/>
        <w:gridCol w:w="1276"/>
        <w:gridCol w:w="1418"/>
        <w:gridCol w:w="1417"/>
        <w:gridCol w:w="1418"/>
        <w:gridCol w:w="709"/>
        <w:gridCol w:w="2192"/>
      </w:tblGrid>
      <w:tr w:rsidR="00C33A48" w:rsidRPr="00AE4799" w14:paraId="62076035" w14:textId="77777777" w:rsidTr="00F965A9">
        <w:trPr>
          <w:cantSplit/>
          <w:tblHeader/>
          <w:jc w:val="center"/>
          <w:ins w:id="22249"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69C0A303" w14:textId="77777777" w:rsidR="00C33A48" w:rsidRPr="00AE4799" w:rsidRDefault="00C33A48" w:rsidP="00F965A9">
            <w:pPr>
              <w:keepNext/>
              <w:keepLines/>
              <w:spacing w:after="0"/>
              <w:jc w:val="center"/>
              <w:rPr>
                <w:ins w:id="22250" w:author="rk" w:date="2018-08-29T12:30:00Z"/>
                <w:rFonts w:ascii="Arial" w:hAnsi="Arial" w:cs="Arial"/>
                <w:b/>
                <w:sz w:val="18"/>
              </w:rPr>
            </w:pPr>
            <w:ins w:id="22251" w:author="rk" w:date="2018-08-29T12:30:00Z">
              <w:r w:rsidRPr="00AE4799">
                <w:rPr>
                  <w:rFonts w:ascii="Arial" w:hAnsi="Arial" w:cs="Arial"/>
                  <w:b/>
                  <w:sz w:val="18"/>
                </w:rPr>
                <w:t>Type of co-located BS</w:t>
              </w:r>
            </w:ins>
          </w:p>
        </w:tc>
        <w:tc>
          <w:tcPr>
            <w:tcW w:w="1275" w:type="dxa"/>
            <w:tcBorders>
              <w:top w:val="single" w:sz="4" w:space="0" w:color="auto"/>
              <w:left w:val="single" w:sz="4" w:space="0" w:color="auto"/>
              <w:bottom w:val="single" w:sz="4" w:space="0" w:color="auto"/>
              <w:right w:val="single" w:sz="4" w:space="0" w:color="auto"/>
            </w:tcBorders>
            <w:hideMark/>
          </w:tcPr>
          <w:p w14:paraId="1E3AA247" w14:textId="77777777" w:rsidR="00C33A48" w:rsidRPr="00AE4799" w:rsidRDefault="00C33A48" w:rsidP="00F965A9">
            <w:pPr>
              <w:keepNext/>
              <w:keepLines/>
              <w:spacing w:after="0"/>
              <w:jc w:val="center"/>
              <w:rPr>
                <w:ins w:id="22252" w:author="rk" w:date="2018-08-29T12:30:00Z"/>
                <w:rFonts w:ascii="Arial" w:hAnsi="Arial" w:cs="Arial"/>
                <w:b/>
                <w:sz w:val="18"/>
              </w:rPr>
            </w:pPr>
            <w:ins w:id="22253" w:author="rk" w:date="2018-08-29T12:30:00Z">
              <w:r w:rsidRPr="00AE4799">
                <w:rPr>
                  <w:rFonts w:ascii="Arial" w:hAnsi="Arial" w:cs="Arial"/>
                  <w:b/>
                  <w:sz w:val="18"/>
                </w:rPr>
                <w:t>Frequency range for co-location requirement</w:t>
              </w:r>
            </w:ins>
          </w:p>
        </w:tc>
        <w:tc>
          <w:tcPr>
            <w:tcW w:w="1418" w:type="dxa"/>
            <w:tcBorders>
              <w:top w:val="single" w:sz="4" w:space="0" w:color="auto"/>
              <w:left w:val="single" w:sz="4" w:space="0" w:color="auto"/>
              <w:bottom w:val="single" w:sz="4" w:space="0" w:color="auto"/>
              <w:right w:val="single" w:sz="4" w:space="0" w:color="auto"/>
            </w:tcBorders>
            <w:hideMark/>
          </w:tcPr>
          <w:p w14:paraId="4A703EC1" w14:textId="77777777" w:rsidR="00C33A48" w:rsidRPr="00AE4799" w:rsidRDefault="00C33A48" w:rsidP="00F965A9">
            <w:pPr>
              <w:keepNext/>
              <w:keepLines/>
              <w:spacing w:after="0"/>
              <w:jc w:val="center"/>
              <w:rPr>
                <w:ins w:id="22254" w:author="rk" w:date="2018-08-29T12:30:00Z"/>
                <w:rFonts w:ascii="Arial" w:hAnsi="Arial" w:cs="Arial"/>
                <w:b/>
                <w:sz w:val="18"/>
              </w:rPr>
            </w:pPr>
            <w:ins w:id="22255" w:author="rk" w:date="2018-08-29T12:30:00Z">
              <w:r w:rsidRPr="00AE4799">
                <w:rPr>
                  <w:rFonts w:ascii="Arial" w:hAnsi="Arial" w:cs="Arial"/>
                  <w:b/>
                  <w:sz w:val="18"/>
                </w:rPr>
                <w:t>Maximum Level</w:t>
              </w:r>
            </w:ins>
          </w:p>
          <w:p w14:paraId="4F245E76" w14:textId="77777777" w:rsidR="00C33A48" w:rsidRPr="00AE4799" w:rsidRDefault="00C33A48" w:rsidP="00F965A9">
            <w:pPr>
              <w:keepNext/>
              <w:keepLines/>
              <w:spacing w:after="0"/>
              <w:jc w:val="center"/>
              <w:rPr>
                <w:ins w:id="22256" w:author="rk" w:date="2018-08-29T12:30:00Z"/>
                <w:rFonts w:ascii="Arial" w:hAnsi="Arial" w:cs="Arial"/>
                <w:b/>
                <w:sz w:val="18"/>
              </w:rPr>
            </w:pPr>
            <w:ins w:id="22257" w:author="rk" w:date="2018-08-29T12:30:00Z">
              <w:r w:rsidRPr="00AE4799">
                <w:rPr>
                  <w:rFonts w:ascii="Arial" w:hAnsi="Arial" w:cs="Arial"/>
                  <w:b/>
                  <w:sz w:val="18"/>
                </w:rPr>
                <w:t>(WA-BS)</w:t>
              </w:r>
            </w:ins>
          </w:p>
        </w:tc>
        <w:tc>
          <w:tcPr>
            <w:tcW w:w="1417" w:type="dxa"/>
            <w:tcBorders>
              <w:top w:val="single" w:sz="4" w:space="0" w:color="auto"/>
              <w:left w:val="single" w:sz="4" w:space="0" w:color="auto"/>
              <w:bottom w:val="single" w:sz="4" w:space="0" w:color="auto"/>
              <w:right w:val="single" w:sz="4" w:space="0" w:color="auto"/>
            </w:tcBorders>
            <w:hideMark/>
          </w:tcPr>
          <w:p w14:paraId="4148A15F" w14:textId="77777777" w:rsidR="00C33A48" w:rsidRPr="00AE4799" w:rsidRDefault="00C33A48" w:rsidP="00F965A9">
            <w:pPr>
              <w:keepNext/>
              <w:keepLines/>
              <w:spacing w:after="0"/>
              <w:jc w:val="center"/>
              <w:rPr>
                <w:ins w:id="22258" w:author="rk" w:date="2018-08-29T12:30:00Z"/>
                <w:rFonts w:ascii="Arial" w:hAnsi="Arial" w:cs="Arial"/>
                <w:b/>
                <w:sz w:val="18"/>
              </w:rPr>
            </w:pPr>
            <w:ins w:id="22259" w:author="rk" w:date="2018-08-29T12:30:00Z">
              <w:r w:rsidRPr="00AE4799">
                <w:rPr>
                  <w:rFonts w:ascii="Arial" w:hAnsi="Arial" w:cs="Arial"/>
                  <w:b/>
                  <w:sz w:val="18"/>
                </w:rPr>
                <w:t>Maximum Level</w:t>
              </w:r>
            </w:ins>
          </w:p>
          <w:p w14:paraId="1A637E73" w14:textId="77777777" w:rsidR="00C33A48" w:rsidRPr="00AE4799" w:rsidRDefault="00C33A48" w:rsidP="00F965A9">
            <w:pPr>
              <w:keepNext/>
              <w:keepLines/>
              <w:spacing w:after="0"/>
              <w:jc w:val="center"/>
              <w:rPr>
                <w:ins w:id="22260" w:author="rk" w:date="2018-08-29T12:30:00Z"/>
                <w:rFonts w:ascii="Arial" w:hAnsi="Arial" w:cs="Arial"/>
                <w:b/>
                <w:sz w:val="18"/>
              </w:rPr>
            </w:pPr>
            <w:ins w:id="22261" w:author="rk" w:date="2018-08-29T12:30:00Z">
              <w:r w:rsidRPr="00AE4799">
                <w:rPr>
                  <w:rFonts w:ascii="Arial" w:hAnsi="Arial" w:cs="Arial"/>
                  <w:b/>
                  <w:sz w:val="18"/>
                </w:rPr>
                <w:t>(MR-BS)</w:t>
              </w:r>
            </w:ins>
          </w:p>
        </w:tc>
        <w:tc>
          <w:tcPr>
            <w:tcW w:w="1418" w:type="dxa"/>
            <w:tcBorders>
              <w:top w:val="single" w:sz="4" w:space="0" w:color="auto"/>
              <w:left w:val="single" w:sz="4" w:space="0" w:color="auto"/>
              <w:bottom w:val="single" w:sz="4" w:space="0" w:color="auto"/>
              <w:right w:val="single" w:sz="4" w:space="0" w:color="auto"/>
            </w:tcBorders>
            <w:hideMark/>
          </w:tcPr>
          <w:p w14:paraId="75F6B972" w14:textId="77777777" w:rsidR="00C33A48" w:rsidRPr="00AE4799" w:rsidRDefault="00C33A48" w:rsidP="00F965A9">
            <w:pPr>
              <w:keepNext/>
              <w:keepLines/>
              <w:spacing w:after="0"/>
              <w:jc w:val="center"/>
              <w:rPr>
                <w:ins w:id="22262" w:author="rk" w:date="2018-08-29T12:30:00Z"/>
                <w:rFonts w:ascii="Arial" w:hAnsi="Arial" w:cs="Arial"/>
                <w:b/>
                <w:sz w:val="18"/>
              </w:rPr>
            </w:pPr>
            <w:ins w:id="22263" w:author="rk" w:date="2018-08-29T12:30:00Z">
              <w:r w:rsidRPr="00AE4799">
                <w:rPr>
                  <w:rFonts w:ascii="Arial" w:hAnsi="Arial" w:cs="Arial"/>
                  <w:b/>
                  <w:sz w:val="18"/>
                </w:rPr>
                <w:t>Maximum Level</w:t>
              </w:r>
            </w:ins>
          </w:p>
          <w:p w14:paraId="1535490C" w14:textId="77777777" w:rsidR="00C33A48" w:rsidRPr="00AE4799" w:rsidRDefault="00C33A48" w:rsidP="00F965A9">
            <w:pPr>
              <w:keepNext/>
              <w:keepLines/>
              <w:spacing w:after="0"/>
              <w:jc w:val="center"/>
              <w:rPr>
                <w:ins w:id="22264" w:author="rk" w:date="2018-08-29T12:30:00Z"/>
                <w:rFonts w:ascii="Arial" w:hAnsi="Arial" w:cs="Arial"/>
                <w:b/>
                <w:sz w:val="18"/>
              </w:rPr>
            </w:pPr>
            <w:ins w:id="22265" w:author="rk" w:date="2018-08-29T12:30:00Z">
              <w:r w:rsidRPr="00AE4799">
                <w:rPr>
                  <w:rFonts w:ascii="Arial" w:hAnsi="Arial" w:cs="Arial"/>
                  <w:b/>
                  <w:sz w:val="18"/>
                </w:rPr>
                <w:t>(LA-BS)</w:t>
              </w:r>
            </w:ins>
          </w:p>
        </w:tc>
        <w:tc>
          <w:tcPr>
            <w:tcW w:w="709" w:type="dxa"/>
            <w:tcBorders>
              <w:top w:val="single" w:sz="4" w:space="0" w:color="auto"/>
              <w:left w:val="single" w:sz="4" w:space="0" w:color="auto"/>
              <w:bottom w:val="single" w:sz="4" w:space="0" w:color="auto"/>
              <w:right w:val="single" w:sz="4" w:space="0" w:color="auto"/>
            </w:tcBorders>
            <w:hideMark/>
          </w:tcPr>
          <w:p w14:paraId="384003F0" w14:textId="77777777" w:rsidR="00C33A48" w:rsidRPr="00AE4799" w:rsidRDefault="00C33A48" w:rsidP="00F965A9">
            <w:pPr>
              <w:keepNext/>
              <w:keepLines/>
              <w:spacing w:after="0"/>
              <w:jc w:val="center"/>
              <w:rPr>
                <w:ins w:id="22266" w:author="rk" w:date="2018-08-29T12:30:00Z"/>
                <w:rFonts w:ascii="Arial" w:hAnsi="Arial" w:cs="Arial"/>
                <w:b/>
                <w:sz w:val="18"/>
              </w:rPr>
            </w:pPr>
            <w:ins w:id="22267" w:author="rk" w:date="2018-08-29T12:30:00Z">
              <w:r w:rsidRPr="00AE4799">
                <w:rPr>
                  <w:rFonts w:ascii="Arial" w:hAnsi="Arial" w:cs="Arial"/>
                  <w:b/>
                  <w:sz w:val="18"/>
                </w:rPr>
                <w:t>Measurement Bandwidth</w:t>
              </w:r>
            </w:ins>
          </w:p>
        </w:tc>
        <w:tc>
          <w:tcPr>
            <w:tcW w:w="2191" w:type="dxa"/>
            <w:tcBorders>
              <w:top w:val="single" w:sz="4" w:space="0" w:color="auto"/>
              <w:left w:val="single" w:sz="4" w:space="0" w:color="auto"/>
              <w:bottom w:val="single" w:sz="4" w:space="0" w:color="auto"/>
              <w:right w:val="single" w:sz="4" w:space="0" w:color="auto"/>
            </w:tcBorders>
            <w:hideMark/>
          </w:tcPr>
          <w:p w14:paraId="0AE3D8F8" w14:textId="77777777" w:rsidR="00C33A48" w:rsidRPr="00AE4799" w:rsidRDefault="00C33A48" w:rsidP="00F965A9">
            <w:pPr>
              <w:keepNext/>
              <w:keepLines/>
              <w:spacing w:after="0"/>
              <w:jc w:val="center"/>
              <w:rPr>
                <w:ins w:id="22268" w:author="rk" w:date="2018-08-29T12:30:00Z"/>
                <w:rFonts w:ascii="Arial" w:hAnsi="Arial" w:cs="Arial"/>
                <w:b/>
                <w:sz w:val="18"/>
              </w:rPr>
            </w:pPr>
            <w:ins w:id="22269" w:author="rk" w:date="2018-08-29T12:30:00Z">
              <w:r w:rsidRPr="00AE4799">
                <w:rPr>
                  <w:rFonts w:ascii="Arial" w:hAnsi="Arial" w:cs="Arial"/>
                  <w:b/>
                  <w:sz w:val="18"/>
                </w:rPr>
                <w:t>Notes</w:t>
              </w:r>
            </w:ins>
          </w:p>
        </w:tc>
      </w:tr>
      <w:tr w:rsidR="00C33A48" w:rsidRPr="00AE4799" w14:paraId="36243C8A" w14:textId="77777777" w:rsidTr="00F965A9">
        <w:trPr>
          <w:cantSplit/>
          <w:tblHeader/>
          <w:jc w:val="center"/>
          <w:ins w:id="22270"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002C159" w14:textId="77777777" w:rsidR="00C33A48" w:rsidRPr="00AE4799" w:rsidRDefault="00C33A48" w:rsidP="00F965A9">
            <w:pPr>
              <w:keepNext/>
              <w:keepLines/>
              <w:spacing w:after="0"/>
              <w:jc w:val="center"/>
              <w:rPr>
                <w:ins w:id="22271" w:author="rk" w:date="2018-08-29T12:30:00Z"/>
                <w:rFonts w:ascii="Arial" w:hAnsi="Arial" w:cs="Arial"/>
                <w:sz w:val="18"/>
              </w:rPr>
            </w:pPr>
            <w:ins w:id="22272" w:author="rk" w:date="2018-08-29T12:30:00Z">
              <w:r w:rsidRPr="00AE4799">
                <w:rPr>
                  <w:rFonts w:ascii="Arial" w:hAnsi="Arial" w:cs="Arial"/>
                  <w:sz w:val="18"/>
                </w:rPr>
                <w:t>GSM900</w:t>
              </w:r>
            </w:ins>
          </w:p>
        </w:tc>
        <w:tc>
          <w:tcPr>
            <w:tcW w:w="1275" w:type="dxa"/>
            <w:tcBorders>
              <w:top w:val="single" w:sz="4" w:space="0" w:color="auto"/>
              <w:left w:val="single" w:sz="4" w:space="0" w:color="auto"/>
              <w:bottom w:val="single" w:sz="4" w:space="0" w:color="auto"/>
              <w:right w:val="single" w:sz="4" w:space="0" w:color="auto"/>
            </w:tcBorders>
            <w:hideMark/>
          </w:tcPr>
          <w:p w14:paraId="14C042FC" w14:textId="77777777" w:rsidR="00C33A48" w:rsidRPr="00AE4799" w:rsidRDefault="00C33A48" w:rsidP="00F965A9">
            <w:pPr>
              <w:keepNext/>
              <w:keepLines/>
              <w:spacing w:after="0"/>
              <w:jc w:val="center"/>
              <w:rPr>
                <w:ins w:id="22273" w:author="rk" w:date="2018-08-29T12:30:00Z"/>
                <w:rFonts w:ascii="Arial" w:hAnsi="Arial" w:cs="Arial"/>
                <w:sz w:val="18"/>
              </w:rPr>
            </w:pPr>
            <w:ins w:id="22274" w:author="rk" w:date="2018-08-29T12:30:00Z">
              <w:r w:rsidRPr="00AE4799">
                <w:rPr>
                  <w:rFonts w:ascii="Arial" w:hAnsi="Arial" w:cs="Arial"/>
                  <w:sz w:val="18"/>
                </w:rPr>
                <w:t>876-915 MHz</w:t>
              </w:r>
            </w:ins>
          </w:p>
        </w:tc>
        <w:tc>
          <w:tcPr>
            <w:tcW w:w="1418" w:type="dxa"/>
            <w:tcBorders>
              <w:top w:val="single" w:sz="4" w:space="0" w:color="auto"/>
              <w:left w:val="single" w:sz="4" w:space="0" w:color="auto"/>
              <w:bottom w:val="single" w:sz="4" w:space="0" w:color="auto"/>
              <w:right w:val="single" w:sz="4" w:space="0" w:color="auto"/>
            </w:tcBorders>
            <w:hideMark/>
          </w:tcPr>
          <w:p w14:paraId="2ED6743F" w14:textId="77777777" w:rsidR="00C33A48" w:rsidRPr="00AE4799" w:rsidRDefault="00C33A48" w:rsidP="00F965A9">
            <w:pPr>
              <w:keepNext/>
              <w:keepLines/>
              <w:spacing w:after="0"/>
              <w:jc w:val="center"/>
              <w:rPr>
                <w:ins w:id="22275" w:author="rk" w:date="2018-08-29T12:30:00Z"/>
                <w:rFonts w:ascii="Arial" w:hAnsi="Arial" w:cs="Arial"/>
                <w:sz w:val="18"/>
              </w:rPr>
            </w:pPr>
            <w:ins w:id="22276" w:author="rk" w:date="2018-08-29T12:30:00Z">
              <w:r>
                <w:rPr>
                  <w:rFonts w:ascii="Arial" w:hAnsi="Arial" w:cs="Arial"/>
                  <w:sz w:val="18"/>
                </w:rPr>
                <w:t>-115.9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4365F4A" w14:textId="77777777" w:rsidR="00C33A48" w:rsidRPr="00AE4799" w:rsidRDefault="00C33A48" w:rsidP="00F965A9">
            <w:pPr>
              <w:keepNext/>
              <w:keepLines/>
              <w:spacing w:after="0"/>
              <w:jc w:val="center"/>
              <w:rPr>
                <w:ins w:id="22277" w:author="rk" w:date="2018-08-29T12:30:00Z"/>
                <w:rFonts w:ascii="Arial" w:hAnsi="Arial" w:cs="Arial"/>
                <w:sz w:val="18"/>
              </w:rPr>
            </w:pPr>
            <w:ins w:id="2227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4F281E2" w14:textId="77777777" w:rsidR="00C33A48" w:rsidRPr="00AE4799" w:rsidRDefault="00C33A48" w:rsidP="00F965A9">
            <w:pPr>
              <w:keepNext/>
              <w:keepLines/>
              <w:spacing w:after="0"/>
              <w:jc w:val="center"/>
              <w:rPr>
                <w:ins w:id="22279" w:author="rk" w:date="2018-08-29T12:30:00Z"/>
                <w:rFonts w:ascii="Arial" w:hAnsi="Arial" w:cs="Arial"/>
                <w:sz w:val="18"/>
              </w:rPr>
            </w:pPr>
            <w:ins w:id="2228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66D9970" w14:textId="77777777" w:rsidR="00C33A48" w:rsidRPr="00AE4799" w:rsidRDefault="00C33A48" w:rsidP="00F965A9">
            <w:pPr>
              <w:keepNext/>
              <w:keepLines/>
              <w:spacing w:after="0"/>
              <w:jc w:val="center"/>
              <w:rPr>
                <w:ins w:id="22281" w:author="rk" w:date="2018-08-29T12:30:00Z"/>
                <w:rFonts w:ascii="Arial" w:hAnsi="Arial" w:cs="Arial"/>
                <w:sz w:val="18"/>
              </w:rPr>
            </w:pPr>
            <w:ins w:id="2228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5A42B76" w14:textId="77777777" w:rsidR="00C33A48" w:rsidRPr="00AE4799" w:rsidRDefault="00C33A48" w:rsidP="00F965A9">
            <w:pPr>
              <w:keepNext/>
              <w:keepLines/>
              <w:spacing w:after="0"/>
              <w:jc w:val="center"/>
              <w:rPr>
                <w:ins w:id="22283" w:author="rk" w:date="2018-08-29T12:30:00Z"/>
                <w:rFonts w:ascii="Arial" w:hAnsi="Arial" w:cs="Arial"/>
                <w:sz w:val="18"/>
              </w:rPr>
            </w:pPr>
          </w:p>
        </w:tc>
      </w:tr>
      <w:tr w:rsidR="00C33A48" w:rsidRPr="00AE4799" w14:paraId="7BC78557" w14:textId="77777777" w:rsidTr="00F965A9">
        <w:trPr>
          <w:cantSplit/>
          <w:jc w:val="center"/>
          <w:ins w:id="22284"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2733388D" w14:textId="77777777" w:rsidR="00C33A48" w:rsidRPr="00AE4799" w:rsidRDefault="00C33A48" w:rsidP="00F965A9">
            <w:pPr>
              <w:keepNext/>
              <w:keepLines/>
              <w:spacing w:after="0"/>
              <w:jc w:val="center"/>
              <w:rPr>
                <w:ins w:id="22285" w:author="rk" w:date="2018-08-29T12:30:00Z"/>
                <w:rFonts w:ascii="Arial" w:hAnsi="Arial" w:cs="Arial"/>
                <w:sz w:val="18"/>
              </w:rPr>
            </w:pPr>
            <w:ins w:id="22286" w:author="rk" w:date="2018-08-29T12:30:00Z">
              <w:r w:rsidRPr="00AE4799">
                <w:rPr>
                  <w:rFonts w:ascii="Arial" w:hAnsi="Arial" w:cs="Arial"/>
                  <w:sz w:val="18"/>
                </w:rPr>
                <w:t>DCS1800</w:t>
              </w:r>
            </w:ins>
          </w:p>
        </w:tc>
        <w:tc>
          <w:tcPr>
            <w:tcW w:w="1275" w:type="dxa"/>
            <w:tcBorders>
              <w:top w:val="single" w:sz="4" w:space="0" w:color="auto"/>
              <w:left w:val="single" w:sz="4" w:space="0" w:color="auto"/>
              <w:bottom w:val="single" w:sz="4" w:space="0" w:color="auto"/>
              <w:right w:val="single" w:sz="4" w:space="0" w:color="auto"/>
            </w:tcBorders>
            <w:hideMark/>
          </w:tcPr>
          <w:p w14:paraId="730D3876" w14:textId="77777777" w:rsidR="00C33A48" w:rsidRPr="00AE4799" w:rsidRDefault="00C33A48" w:rsidP="00F965A9">
            <w:pPr>
              <w:keepNext/>
              <w:keepLines/>
              <w:spacing w:after="0"/>
              <w:jc w:val="center"/>
              <w:rPr>
                <w:ins w:id="22287" w:author="rk" w:date="2018-08-29T12:30:00Z"/>
                <w:rFonts w:ascii="Arial" w:hAnsi="Arial" w:cs="Arial"/>
                <w:sz w:val="18"/>
              </w:rPr>
            </w:pPr>
            <w:ins w:id="22288" w:author="rk" w:date="2018-08-29T12:30:00Z">
              <w:r w:rsidRPr="00AE4799">
                <w:rPr>
                  <w:rFonts w:ascii="Arial" w:hAnsi="Arial" w:cs="Arial"/>
                  <w:sz w:val="18"/>
                </w:rPr>
                <w:t>1710 - 1785 MHz</w:t>
              </w:r>
            </w:ins>
          </w:p>
        </w:tc>
        <w:tc>
          <w:tcPr>
            <w:tcW w:w="1418" w:type="dxa"/>
            <w:tcBorders>
              <w:top w:val="single" w:sz="4" w:space="0" w:color="auto"/>
              <w:left w:val="single" w:sz="4" w:space="0" w:color="auto"/>
              <w:bottom w:val="single" w:sz="4" w:space="0" w:color="auto"/>
              <w:right w:val="single" w:sz="4" w:space="0" w:color="auto"/>
            </w:tcBorders>
            <w:hideMark/>
          </w:tcPr>
          <w:p w14:paraId="5D3BEC65" w14:textId="77777777" w:rsidR="00C33A48" w:rsidRPr="00AE4799" w:rsidRDefault="00C33A48" w:rsidP="00F965A9">
            <w:pPr>
              <w:keepNext/>
              <w:keepLines/>
              <w:spacing w:after="0"/>
              <w:jc w:val="center"/>
              <w:rPr>
                <w:ins w:id="22289" w:author="rk" w:date="2018-08-29T12:30:00Z"/>
                <w:rFonts w:ascii="Arial" w:hAnsi="Arial" w:cs="Arial"/>
                <w:sz w:val="18"/>
              </w:rPr>
            </w:pPr>
            <w:ins w:id="22290" w:author="rk" w:date="2018-08-29T12:30:00Z">
              <w:r>
                <w:rPr>
                  <w:rFonts w:ascii="Arial" w:hAnsi="Arial" w:cs="Arial"/>
                  <w:sz w:val="18"/>
                </w:rPr>
                <w:t>-115.9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EE8BD53" w14:textId="77777777" w:rsidR="00C33A48" w:rsidRPr="00AE4799" w:rsidRDefault="00C33A48" w:rsidP="00F965A9">
            <w:pPr>
              <w:keepNext/>
              <w:keepLines/>
              <w:spacing w:after="0"/>
              <w:jc w:val="center"/>
              <w:rPr>
                <w:ins w:id="22291" w:author="rk" w:date="2018-08-29T12:30:00Z"/>
                <w:rFonts w:ascii="Arial" w:hAnsi="Arial" w:cs="Arial"/>
                <w:sz w:val="18"/>
              </w:rPr>
            </w:pPr>
            <w:ins w:id="22292"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1B402CE" w14:textId="77777777" w:rsidR="00C33A48" w:rsidRPr="00AE4799" w:rsidRDefault="00C33A48" w:rsidP="00F965A9">
            <w:pPr>
              <w:keepNext/>
              <w:keepLines/>
              <w:spacing w:after="0"/>
              <w:jc w:val="center"/>
              <w:rPr>
                <w:ins w:id="22293" w:author="rk" w:date="2018-08-29T12:30:00Z"/>
                <w:rFonts w:ascii="Arial" w:hAnsi="Arial" w:cs="Arial"/>
                <w:sz w:val="18"/>
              </w:rPr>
            </w:pPr>
            <w:ins w:id="22294"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1DC50A9" w14:textId="77777777" w:rsidR="00C33A48" w:rsidRPr="00AE4799" w:rsidRDefault="00C33A48" w:rsidP="00F965A9">
            <w:pPr>
              <w:keepNext/>
              <w:keepLines/>
              <w:spacing w:after="0"/>
              <w:jc w:val="center"/>
              <w:rPr>
                <w:ins w:id="22295" w:author="rk" w:date="2018-08-29T12:30:00Z"/>
                <w:rFonts w:ascii="Arial" w:hAnsi="Arial" w:cs="Arial"/>
                <w:sz w:val="18"/>
              </w:rPr>
            </w:pPr>
            <w:ins w:id="2229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4C0F233C" w14:textId="77777777" w:rsidR="00C33A48" w:rsidRPr="00AE4799" w:rsidRDefault="00C33A48" w:rsidP="00F965A9">
            <w:pPr>
              <w:keepNext/>
              <w:keepLines/>
              <w:spacing w:after="0"/>
              <w:jc w:val="center"/>
              <w:rPr>
                <w:ins w:id="22297" w:author="rk" w:date="2018-08-29T12:30:00Z"/>
                <w:rFonts w:ascii="Arial" w:hAnsi="Arial" w:cs="Arial"/>
                <w:sz w:val="18"/>
              </w:rPr>
            </w:pPr>
          </w:p>
        </w:tc>
      </w:tr>
      <w:tr w:rsidR="00C33A48" w:rsidRPr="00AE4799" w14:paraId="23BA3251" w14:textId="77777777" w:rsidTr="00F965A9">
        <w:trPr>
          <w:cantSplit/>
          <w:jc w:val="center"/>
          <w:ins w:id="2229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05364ED" w14:textId="77777777" w:rsidR="00C33A48" w:rsidRPr="00AE4799" w:rsidRDefault="00C33A48" w:rsidP="00F965A9">
            <w:pPr>
              <w:keepNext/>
              <w:keepLines/>
              <w:spacing w:after="0"/>
              <w:jc w:val="center"/>
              <w:rPr>
                <w:ins w:id="22299" w:author="rk" w:date="2018-08-29T12:30:00Z"/>
                <w:rFonts w:ascii="Arial" w:hAnsi="Arial" w:cs="Arial"/>
                <w:sz w:val="18"/>
              </w:rPr>
            </w:pPr>
            <w:ins w:id="22300" w:author="rk" w:date="2018-08-29T12:30:00Z">
              <w:r w:rsidRPr="00AE4799">
                <w:rPr>
                  <w:rFonts w:ascii="Arial" w:hAnsi="Arial" w:cs="Arial"/>
                  <w:sz w:val="18"/>
                </w:rPr>
                <w:t>PCS1900</w:t>
              </w:r>
            </w:ins>
          </w:p>
        </w:tc>
        <w:tc>
          <w:tcPr>
            <w:tcW w:w="1275" w:type="dxa"/>
            <w:tcBorders>
              <w:top w:val="single" w:sz="4" w:space="0" w:color="auto"/>
              <w:left w:val="single" w:sz="4" w:space="0" w:color="auto"/>
              <w:bottom w:val="single" w:sz="4" w:space="0" w:color="auto"/>
              <w:right w:val="single" w:sz="4" w:space="0" w:color="auto"/>
            </w:tcBorders>
            <w:hideMark/>
          </w:tcPr>
          <w:p w14:paraId="0A539791" w14:textId="77777777" w:rsidR="00C33A48" w:rsidRPr="00AE4799" w:rsidRDefault="00C33A48" w:rsidP="00F965A9">
            <w:pPr>
              <w:keepNext/>
              <w:keepLines/>
              <w:spacing w:after="0"/>
              <w:jc w:val="center"/>
              <w:rPr>
                <w:ins w:id="22301" w:author="rk" w:date="2018-08-29T12:30:00Z"/>
                <w:rFonts w:ascii="Arial" w:hAnsi="Arial" w:cs="Arial"/>
                <w:sz w:val="18"/>
              </w:rPr>
            </w:pPr>
            <w:ins w:id="22302" w:author="rk" w:date="2018-08-29T12:30:00Z">
              <w:r w:rsidRPr="00AE4799">
                <w:rPr>
                  <w:rFonts w:ascii="Arial" w:hAnsi="Arial" w:cs="Arial"/>
                  <w:sz w:val="18"/>
                </w:rPr>
                <w:t>1850 - 1910 MHz</w:t>
              </w:r>
            </w:ins>
          </w:p>
        </w:tc>
        <w:tc>
          <w:tcPr>
            <w:tcW w:w="1418" w:type="dxa"/>
            <w:tcBorders>
              <w:top w:val="single" w:sz="4" w:space="0" w:color="auto"/>
              <w:left w:val="single" w:sz="4" w:space="0" w:color="auto"/>
              <w:bottom w:val="single" w:sz="4" w:space="0" w:color="auto"/>
              <w:right w:val="single" w:sz="4" w:space="0" w:color="auto"/>
            </w:tcBorders>
            <w:hideMark/>
          </w:tcPr>
          <w:p w14:paraId="43EA4362" w14:textId="77777777" w:rsidR="00C33A48" w:rsidRPr="00AE4799" w:rsidRDefault="00C33A48" w:rsidP="00F965A9">
            <w:pPr>
              <w:keepNext/>
              <w:keepLines/>
              <w:spacing w:after="0"/>
              <w:jc w:val="center"/>
              <w:rPr>
                <w:ins w:id="22303" w:author="rk" w:date="2018-08-29T12:30:00Z"/>
                <w:rFonts w:ascii="Arial" w:hAnsi="Arial" w:cs="Arial"/>
                <w:sz w:val="18"/>
              </w:rPr>
            </w:pPr>
            <w:ins w:id="22304" w:author="rk" w:date="2018-08-29T12:30:00Z">
              <w:r>
                <w:rPr>
                  <w:rFonts w:ascii="Arial" w:hAnsi="Arial" w:cs="Arial"/>
                  <w:sz w:val="18"/>
                </w:rPr>
                <w:t>-115.9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0D27D8CD" w14:textId="77777777" w:rsidR="00C33A48" w:rsidRPr="00AE4799" w:rsidRDefault="00C33A48" w:rsidP="00F965A9">
            <w:pPr>
              <w:keepNext/>
              <w:keepLines/>
              <w:spacing w:after="0"/>
              <w:jc w:val="center"/>
              <w:rPr>
                <w:ins w:id="22305" w:author="rk" w:date="2018-08-29T12:30:00Z"/>
                <w:rFonts w:ascii="Arial" w:hAnsi="Arial" w:cs="Arial"/>
                <w:sz w:val="18"/>
              </w:rPr>
            </w:pPr>
            <w:ins w:id="22306"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CB4EDEA" w14:textId="77777777" w:rsidR="00C33A48" w:rsidRPr="00AE4799" w:rsidRDefault="00C33A48" w:rsidP="00F965A9">
            <w:pPr>
              <w:keepNext/>
              <w:keepLines/>
              <w:spacing w:after="0"/>
              <w:jc w:val="center"/>
              <w:rPr>
                <w:ins w:id="22307" w:author="rk" w:date="2018-08-29T12:30:00Z"/>
                <w:rFonts w:ascii="Arial" w:hAnsi="Arial" w:cs="Arial"/>
                <w:sz w:val="18"/>
              </w:rPr>
            </w:pPr>
            <w:ins w:id="22308"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41801BF" w14:textId="77777777" w:rsidR="00C33A48" w:rsidRPr="00AE4799" w:rsidRDefault="00C33A48" w:rsidP="00F965A9">
            <w:pPr>
              <w:keepNext/>
              <w:keepLines/>
              <w:spacing w:after="0"/>
              <w:jc w:val="center"/>
              <w:rPr>
                <w:ins w:id="22309" w:author="rk" w:date="2018-08-29T12:30:00Z"/>
                <w:rFonts w:ascii="Arial" w:hAnsi="Arial" w:cs="Arial"/>
                <w:sz w:val="18"/>
              </w:rPr>
            </w:pPr>
            <w:ins w:id="2231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807F120" w14:textId="77777777" w:rsidR="00C33A48" w:rsidRPr="00AE4799" w:rsidRDefault="00C33A48" w:rsidP="00F965A9">
            <w:pPr>
              <w:keepNext/>
              <w:keepLines/>
              <w:spacing w:after="0"/>
              <w:jc w:val="center"/>
              <w:rPr>
                <w:ins w:id="22311" w:author="rk" w:date="2018-08-29T12:30:00Z"/>
                <w:rFonts w:ascii="Arial" w:hAnsi="Arial" w:cs="Arial"/>
                <w:sz w:val="18"/>
              </w:rPr>
            </w:pPr>
          </w:p>
        </w:tc>
      </w:tr>
      <w:tr w:rsidR="00C33A48" w:rsidRPr="00AE4799" w14:paraId="519FCC68" w14:textId="77777777" w:rsidTr="00F965A9">
        <w:trPr>
          <w:cantSplit/>
          <w:jc w:val="center"/>
          <w:ins w:id="22312"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9291129" w14:textId="77777777" w:rsidR="00C33A48" w:rsidRPr="00AE4799" w:rsidRDefault="00C33A48" w:rsidP="00F965A9">
            <w:pPr>
              <w:keepNext/>
              <w:keepLines/>
              <w:spacing w:after="0"/>
              <w:jc w:val="center"/>
              <w:rPr>
                <w:ins w:id="22313" w:author="rk" w:date="2018-08-29T12:30:00Z"/>
                <w:rFonts w:ascii="Arial" w:hAnsi="Arial" w:cs="Arial"/>
                <w:sz w:val="18"/>
              </w:rPr>
            </w:pPr>
            <w:ins w:id="22314" w:author="rk" w:date="2018-08-29T12:30:00Z">
              <w:r w:rsidRPr="00AE4799">
                <w:rPr>
                  <w:rFonts w:ascii="Arial" w:hAnsi="Arial" w:cs="Arial"/>
                  <w:sz w:val="18"/>
                </w:rPr>
                <w:t>GSM850 or CDMA850</w:t>
              </w:r>
            </w:ins>
          </w:p>
        </w:tc>
        <w:tc>
          <w:tcPr>
            <w:tcW w:w="1275" w:type="dxa"/>
            <w:tcBorders>
              <w:top w:val="single" w:sz="4" w:space="0" w:color="auto"/>
              <w:left w:val="single" w:sz="4" w:space="0" w:color="auto"/>
              <w:bottom w:val="single" w:sz="4" w:space="0" w:color="auto"/>
              <w:right w:val="single" w:sz="4" w:space="0" w:color="auto"/>
            </w:tcBorders>
            <w:hideMark/>
          </w:tcPr>
          <w:p w14:paraId="77843386" w14:textId="77777777" w:rsidR="00C33A48" w:rsidRPr="00AE4799" w:rsidRDefault="00C33A48" w:rsidP="00F965A9">
            <w:pPr>
              <w:keepNext/>
              <w:keepLines/>
              <w:spacing w:after="0"/>
              <w:jc w:val="center"/>
              <w:rPr>
                <w:ins w:id="22315" w:author="rk" w:date="2018-08-29T12:30:00Z"/>
                <w:rFonts w:ascii="Arial" w:hAnsi="Arial" w:cs="Arial"/>
                <w:sz w:val="18"/>
              </w:rPr>
            </w:pPr>
            <w:ins w:id="22316" w:author="rk" w:date="2018-08-29T12:30:00Z">
              <w:r w:rsidRPr="00AE4799">
                <w:rPr>
                  <w:rFonts w:ascii="Arial" w:hAnsi="Arial" w:cs="Arial"/>
                  <w:sz w:val="18"/>
                </w:rPr>
                <w:t>824 - 849 MHz</w:t>
              </w:r>
            </w:ins>
          </w:p>
        </w:tc>
        <w:tc>
          <w:tcPr>
            <w:tcW w:w="1418" w:type="dxa"/>
            <w:tcBorders>
              <w:top w:val="single" w:sz="4" w:space="0" w:color="auto"/>
              <w:left w:val="single" w:sz="4" w:space="0" w:color="auto"/>
              <w:bottom w:val="single" w:sz="4" w:space="0" w:color="auto"/>
              <w:right w:val="single" w:sz="4" w:space="0" w:color="auto"/>
            </w:tcBorders>
            <w:hideMark/>
          </w:tcPr>
          <w:p w14:paraId="25B98F85" w14:textId="77777777" w:rsidR="00C33A48" w:rsidRPr="00AE4799" w:rsidRDefault="00C33A48" w:rsidP="00F965A9">
            <w:pPr>
              <w:keepNext/>
              <w:keepLines/>
              <w:spacing w:after="0"/>
              <w:jc w:val="center"/>
              <w:rPr>
                <w:ins w:id="22317" w:author="rk" w:date="2018-08-29T12:30:00Z"/>
                <w:rFonts w:ascii="Arial" w:hAnsi="Arial" w:cs="Arial"/>
                <w:sz w:val="18"/>
              </w:rPr>
            </w:pPr>
            <w:ins w:id="22318" w:author="rk" w:date="2018-08-29T12:30:00Z">
              <w:r>
                <w:rPr>
                  <w:rFonts w:ascii="Arial" w:hAnsi="Arial" w:cs="Arial"/>
                  <w:sz w:val="18"/>
                </w:rPr>
                <w:t>-115.9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AC3B443" w14:textId="77777777" w:rsidR="00C33A48" w:rsidRPr="00AE4799" w:rsidRDefault="00C33A48" w:rsidP="00F965A9">
            <w:pPr>
              <w:keepNext/>
              <w:keepLines/>
              <w:spacing w:after="0"/>
              <w:jc w:val="center"/>
              <w:rPr>
                <w:ins w:id="22319" w:author="rk" w:date="2018-08-29T12:30:00Z"/>
                <w:rFonts w:ascii="Arial" w:hAnsi="Arial" w:cs="Arial"/>
                <w:sz w:val="18"/>
              </w:rPr>
            </w:pPr>
            <w:ins w:id="2232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0E74B1A" w14:textId="77777777" w:rsidR="00C33A48" w:rsidRPr="00AE4799" w:rsidRDefault="00C33A48" w:rsidP="00F965A9">
            <w:pPr>
              <w:keepNext/>
              <w:keepLines/>
              <w:spacing w:after="0"/>
              <w:jc w:val="center"/>
              <w:rPr>
                <w:ins w:id="22321" w:author="rk" w:date="2018-08-29T12:30:00Z"/>
                <w:rFonts w:ascii="Arial" w:hAnsi="Arial" w:cs="Arial"/>
                <w:sz w:val="18"/>
              </w:rPr>
            </w:pPr>
            <w:ins w:id="2232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6438F956" w14:textId="77777777" w:rsidR="00C33A48" w:rsidRPr="00AE4799" w:rsidRDefault="00C33A48" w:rsidP="00F965A9">
            <w:pPr>
              <w:keepNext/>
              <w:keepLines/>
              <w:spacing w:after="0"/>
              <w:jc w:val="center"/>
              <w:rPr>
                <w:ins w:id="22323" w:author="rk" w:date="2018-08-29T12:30:00Z"/>
                <w:rFonts w:ascii="Arial" w:hAnsi="Arial" w:cs="Arial"/>
                <w:sz w:val="18"/>
              </w:rPr>
            </w:pPr>
            <w:ins w:id="2232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8C250B9" w14:textId="77777777" w:rsidR="00C33A48" w:rsidRPr="00AE4799" w:rsidRDefault="00C33A48" w:rsidP="00F965A9">
            <w:pPr>
              <w:keepNext/>
              <w:keepLines/>
              <w:spacing w:after="0"/>
              <w:jc w:val="center"/>
              <w:rPr>
                <w:ins w:id="22325" w:author="rk" w:date="2018-08-29T12:30:00Z"/>
                <w:rFonts w:ascii="Arial" w:hAnsi="Arial" w:cs="Arial"/>
                <w:sz w:val="18"/>
              </w:rPr>
            </w:pPr>
          </w:p>
        </w:tc>
      </w:tr>
      <w:tr w:rsidR="00C33A48" w:rsidRPr="00AE4799" w14:paraId="7141A0F9" w14:textId="77777777" w:rsidTr="00F965A9">
        <w:trPr>
          <w:cantSplit/>
          <w:jc w:val="center"/>
          <w:ins w:id="2232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A718DB7" w14:textId="77777777" w:rsidR="00C33A48" w:rsidRPr="00AE4799" w:rsidRDefault="00C33A48" w:rsidP="00F965A9">
            <w:pPr>
              <w:keepNext/>
              <w:keepLines/>
              <w:spacing w:after="0"/>
              <w:jc w:val="center"/>
              <w:rPr>
                <w:ins w:id="22327" w:author="rk" w:date="2018-08-29T12:30:00Z"/>
                <w:rFonts w:ascii="Arial" w:hAnsi="Arial" w:cs="Arial"/>
                <w:sz w:val="18"/>
                <w:lang w:val="sv-SE"/>
              </w:rPr>
            </w:pPr>
            <w:ins w:id="22328" w:author="rk" w:date="2018-08-29T12:30:00Z">
              <w:r w:rsidRPr="00AE4799">
                <w:rPr>
                  <w:rFonts w:ascii="Arial" w:hAnsi="Arial" w:cs="Arial"/>
                  <w:sz w:val="18"/>
                  <w:lang w:val="sv-SE"/>
                </w:rPr>
                <w:t>UTRA FDD Band I or E-UTRA Band 1</w:t>
              </w:r>
            </w:ins>
          </w:p>
        </w:tc>
        <w:tc>
          <w:tcPr>
            <w:tcW w:w="1275" w:type="dxa"/>
            <w:tcBorders>
              <w:top w:val="single" w:sz="4" w:space="0" w:color="auto"/>
              <w:left w:val="single" w:sz="4" w:space="0" w:color="auto"/>
              <w:bottom w:val="single" w:sz="4" w:space="0" w:color="auto"/>
              <w:right w:val="single" w:sz="4" w:space="0" w:color="auto"/>
            </w:tcBorders>
          </w:tcPr>
          <w:p w14:paraId="7156A0CF" w14:textId="77777777" w:rsidR="00C33A48" w:rsidRPr="00AE4799" w:rsidRDefault="00C33A48" w:rsidP="00F965A9">
            <w:pPr>
              <w:keepNext/>
              <w:keepLines/>
              <w:spacing w:after="0"/>
              <w:jc w:val="center"/>
              <w:rPr>
                <w:ins w:id="22329" w:author="rk" w:date="2018-08-29T12:30:00Z"/>
                <w:rFonts w:ascii="Arial" w:hAnsi="Arial" w:cs="Arial"/>
                <w:sz w:val="18"/>
                <w:lang w:eastAsia="zh-CN"/>
              </w:rPr>
            </w:pPr>
            <w:ins w:id="22330" w:author="rk" w:date="2018-08-29T12:30:00Z">
              <w:r w:rsidRPr="00AE4799">
                <w:rPr>
                  <w:rFonts w:ascii="Arial" w:hAnsi="Arial" w:cs="Arial"/>
                  <w:sz w:val="18"/>
                </w:rPr>
                <w:t>1920 - 1980 MHz</w:t>
              </w:r>
            </w:ins>
          </w:p>
          <w:p w14:paraId="236424CE" w14:textId="77777777" w:rsidR="00C33A48" w:rsidRPr="00AE4799" w:rsidRDefault="00C33A48" w:rsidP="00F965A9">
            <w:pPr>
              <w:keepNext/>
              <w:keepLines/>
              <w:spacing w:after="0"/>
              <w:jc w:val="center"/>
              <w:rPr>
                <w:ins w:id="22331"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3E4B333" w14:textId="77777777" w:rsidR="00C33A48" w:rsidRPr="00AE4799" w:rsidRDefault="00C33A48" w:rsidP="00F965A9">
            <w:pPr>
              <w:keepNext/>
              <w:keepLines/>
              <w:spacing w:after="0"/>
              <w:jc w:val="center"/>
              <w:rPr>
                <w:ins w:id="22332" w:author="rk" w:date="2018-08-29T12:30:00Z"/>
                <w:rFonts w:ascii="Arial" w:hAnsi="Arial" w:cs="Arial"/>
                <w:sz w:val="18"/>
              </w:rPr>
            </w:pPr>
            <w:ins w:id="2233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07BB867E" w14:textId="77777777" w:rsidR="00C33A48" w:rsidRPr="00AE4799" w:rsidRDefault="00C33A48" w:rsidP="00F965A9">
            <w:pPr>
              <w:keepNext/>
              <w:keepLines/>
              <w:spacing w:after="0"/>
              <w:jc w:val="center"/>
              <w:rPr>
                <w:ins w:id="22334" w:author="rk" w:date="2018-08-29T12:30:00Z"/>
                <w:rFonts w:ascii="Arial" w:hAnsi="Arial" w:cs="Arial"/>
                <w:sz w:val="18"/>
              </w:rPr>
            </w:pPr>
            <w:ins w:id="2233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02356E1" w14:textId="77777777" w:rsidR="00C33A48" w:rsidRPr="00AE4799" w:rsidRDefault="00C33A48" w:rsidP="00F965A9">
            <w:pPr>
              <w:keepNext/>
              <w:keepLines/>
              <w:spacing w:after="0"/>
              <w:jc w:val="center"/>
              <w:rPr>
                <w:ins w:id="22336" w:author="rk" w:date="2018-08-29T12:30:00Z"/>
                <w:rFonts w:ascii="Arial" w:hAnsi="Arial" w:cs="Arial"/>
                <w:sz w:val="18"/>
              </w:rPr>
            </w:pPr>
            <w:ins w:id="2233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6C8DE0A" w14:textId="77777777" w:rsidR="00C33A48" w:rsidRPr="00AE4799" w:rsidRDefault="00C33A48" w:rsidP="00F965A9">
            <w:pPr>
              <w:keepNext/>
              <w:keepLines/>
              <w:spacing w:after="0"/>
              <w:jc w:val="center"/>
              <w:rPr>
                <w:ins w:id="22338" w:author="rk" w:date="2018-08-29T12:30:00Z"/>
                <w:rFonts w:ascii="Arial" w:hAnsi="Arial" w:cs="Arial"/>
                <w:sz w:val="18"/>
              </w:rPr>
            </w:pPr>
            <w:ins w:id="2233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02FAF97B" w14:textId="77777777" w:rsidR="00C33A48" w:rsidRPr="00AE4799" w:rsidRDefault="00C33A48" w:rsidP="00F965A9">
            <w:pPr>
              <w:keepNext/>
              <w:keepLines/>
              <w:spacing w:after="0"/>
              <w:jc w:val="center"/>
              <w:rPr>
                <w:ins w:id="22340" w:author="rk" w:date="2018-08-29T12:30:00Z"/>
                <w:rFonts w:ascii="Arial" w:hAnsi="Arial" w:cs="Arial"/>
                <w:sz w:val="18"/>
              </w:rPr>
            </w:pPr>
          </w:p>
        </w:tc>
      </w:tr>
      <w:tr w:rsidR="00C33A48" w:rsidRPr="00AE4799" w14:paraId="313E36D8" w14:textId="77777777" w:rsidTr="00F965A9">
        <w:trPr>
          <w:cantSplit/>
          <w:jc w:val="center"/>
          <w:ins w:id="2234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DC960A0" w14:textId="77777777" w:rsidR="00C33A48" w:rsidRPr="00AE4799" w:rsidRDefault="00C33A48" w:rsidP="00F965A9">
            <w:pPr>
              <w:keepNext/>
              <w:keepLines/>
              <w:spacing w:after="0"/>
              <w:jc w:val="center"/>
              <w:rPr>
                <w:ins w:id="22342" w:author="rk" w:date="2018-08-29T12:30:00Z"/>
                <w:rFonts w:ascii="Arial" w:hAnsi="Arial" w:cs="Arial"/>
                <w:sz w:val="18"/>
                <w:lang w:val="sv-SE"/>
              </w:rPr>
            </w:pPr>
            <w:ins w:id="22343" w:author="rk" w:date="2018-08-29T12:30:00Z">
              <w:r w:rsidRPr="00AE4799">
                <w:rPr>
                  <w:rFonts w:ascii="Arial" w:hAnsi="Arial" w:cs="Arial"/>
                  <w:sz w:val="18"/>
                  <w:lang w:val="sv-SE"/>
                </w:rPr>
                <w:t>UTRA FDD Band II or E-UTRA Band 2</w:t>
              </w:r>
            </w:ins>
          </w:p>
        </w:tc>
        <w:tc>
          <w:tcPr>
            <w:tcW w:w="1275" w:type="dxa"/>
            <w:tcBorders>
              <w:top w:val="single" w:sz="4" w:space="0" w:color="auto"/>
              <w:left w:val="single" w:sz="4" w:space="0" w:color="auto"/>
              <w:bottom w:val="single" w:sz="4" w:space="0" w:color="auto"/>
              <w:right w:val="single" w:sz="4" w:space="0" w:color="auto"/>
            </w:tcBorders>
          </w:tcPr>
          <w:p w14:paraId="318CC7BF" w14:textId="77777777" w:rsidR="00C33A48" w:rsidRPr="00AE4799" w:rsidRDefault="00C33A48" w:rsidP="00F965A9">
            <w:pPr>
              <w:keepNext/>
              <w:keepLines/>
              <w:spacing w:after="0"/>
              <w:jc w:val="center"/>
              <w:rPr>
                <w:ins w:id="22344" w:author="rk" w:date="2018-08-29T12:30:00Z"/>
                <w:rFonts w:ascii="Arial" w:hAnsi="Arial" w:cs="Arial"/>
                <w:sz w:val="18"/>
                <w:lang w:eastAsia="zh-CN"/>
              </w:rPr>
            </w:pPr>
            <w:ins w:id="22345" w:author="rk" w:date="2018-08-29T12:30:00Z">
              <w:r w:rsidRPr="00AE4799">
                <w:rPr>
                  <w:rFonts w:ascii="Arial" w:hAnsi="Arial" w:cs="Arial"/>
                  <w:sz w:val="18"/>
                </w:rPr>
                <w:t>1850 - 1910 MHz</w:t>
              </w:r>
            </w:ins>
          </w:p>
          <w:p w14:paraId="00D7BA57" w14:textId="77777777" w:rsidR="00C33A48" w:rsidRPr="00AE4799" w:rsidRDefault="00C33A48" w:rsidP="00F965A9">
            <w:pPr>
              <w:keepNext/>
              <w:keepLines/>
              <w:spacing w:after="0"/>
              <w:jc w:val="center"/>
              <w:rPr>
                <w:ins w:id="22346"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F1447D0" w14:textId="77777777" w:rsidR="00C33A48" w:rsidRPr="00AE4799" w:rsidRDefault="00C33A48" w:rsidP="00F965A9">
            <w:pPr>
              <w:keepNext/>
              <w:keepLines/>
              <w:spacing w:after="0"/>
              <w:jc w:val="center"/>
              <w:rPr>
                <w:ins w:id="22347" w:author="rk" w:date="2018-08-29T12:30:00Z"/>
                <w:rFonts w:ascii="Arial" w:hAnsi="Arial" w:cs="Arial"/>
                <w:sz w:val="18"/>
              </w:rPr>
            </w:pPr>
            <w:ins w:id="2234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813D6D8" w14:textId="77777777" w:rsidR="00C33A48" w:rsidRPr="00AE4799" w:rsidRDefault="00C33A48" w:rsidP="00F965A9">
            <w:pPr>
              <w:keepNext/>
              <w:keepLines/>
              <w:spacing w:after="0"/>
              <w:jc w:val="center"/>
              <w:rPr>
                <w:ins w:id="22349" w:author="rk" w:date="2018-08-29T12:30:00Z"/>
                <w:rFonts w:ascii="Arial" w:hAnsi="Arial" w:cs="Arial"/>
                <w:sz w:val="18"/>
              </w:rPr>
            </w:pPr>
            <w:ins w:id="2235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C261195" w14:textId="77777777" w:rsidR="00C33A48" w:rsidRPr="00AE4799" w:rsidRDefault="00C33A48" w:rsidP="00F965A9">
            <w:pPr>
              <w:keepNext/>
              <w:keepLines/>
              <w:spacing w:after="0"/>
              <w:jc w:val="center"/>
              <w:rPr>
                <w:ins w:id="22351" w:author="rk" w:date="2018-08-29T12:30:00Z"/>
                <w:rFonts w:ascii="Arial" w:hAnsi="Arial" w:cs="Arial"/>
                <w:sz w:val="18"/>
              </w:rPr>
            </w:pPr>
            <w:ins w:id="2235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B7D575F" w14:textId="77777777" w:rsidR="00C33A48" w:rsidRPr="00AE4799" w:rsidRDefault="00C33A48" w:rsidP="00F965A9">
            <w:pPr>
              <w:keepNext/>
              <w:keepLines/>
              <w:spacing w:after="0"/>
              <w:jc w:val="center"/>
              <w:rPr>
                <w:ins w:id="22353" w:author="rk" w:date="2018-08-29T12:30:00Z"/>
                <w:rFonts w:ascii="Arial" w:hAnsi="Arial" w:cs="Arial"/>
                <w:sz w:val="18"/>
              </w:rPr>
            </w:pPr>
            <w:ins w:id="2235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28DB3FA" w14:textId="77777777" w:rsidR="00C33A48" w:rsidRPr="00AE4799" w:rsidRDefault="00C33A48" w:rsidP="00F965A9">
            <w:pPr>
              <w:keepNext/>
              <w:keepLines/>
              <w:spacing w:after="0"/>
              <w:jc w:val="center"/>
              <w:rPr>
                <w:ins w:id="22355" w:author="rk" w:date="2018-08-29T12:30:00Z"/>
                <w:rFonts w:ascii="Arial" w:hAnsi="Arial" w:cs="Arial"/>
                <w:sz w:val="18"/>
              </w:rPr>
            </w:pPr>
          </w:p>
        </w:tc>
      </w:tr>
      <w:tr w:rsidR="00C33A48" w:rsidRPr="00AE4799" w14:paraId="42065243" w14:textId="77777777" w:rsidTr="00F965A9">
        <w:trPr>
          <w:cantSplit/>
          <w:jc w:val="center"/>
          <w:ins w:id="2235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ACAB8B6" w14:textId="77777777" w:rsidR="00C33A48" w:rsidRPr="00AE4799" w:rsidRDefault="00C33A48" w:rsidP="00F965A9">
            <w:pPr>
              <w:keepNext/>
              <w:keepLines/>
              <w:spacing w:after="0"/>
              <w:jc w:val="center"/>
              <w:rPr>
                <w:ins w:id="22357" w:author="rk" w:date="2018-08-29T12:30:00Z"/>
                <w:rFonts w:ascii="Arial" w:hAnsi="Arial" w:cs="Arial"/>
                <w:sz w:val="18"/>
                <w:lang w:val="sv-SE"/>
              </w:rPr>
            </w:pPr>
            <w:ins w:id="22358" w:author="rk" w:date="2018-08-29T12:30:00Z">
              <w:r w:rsidRPr="00AE4799">
                <w:rPr>
                  <w:rFonts w:ascii="Arial" w:hAnsi="Arial" w:cs="Arial"/>
                  <w:sz w:val="18"/>
                  <w:lang w:val="sv-SE"/>
                </w:rPr>
                <w:t>UTRA FDD Band III or E-UTRA Band 3</w:t>
              </w:r>
            </w:ins>
          </w:p>
        </w:tc>
        <w:tc>
          <w:tcPr>
            <w:tcW w:w="1275" w:type="dxa"/>
            <w:tcBorders>
              <w:top w:val="single" w:sz="4" w:space="0" w:color="auto"/>
              <w:left w:val="single" w:sz="4" w:space="0" w:color="auto"/>
              <w:bottom w:val="single" w:sz="4" w:space="0" w:color="auto"/>
              <w:right w:val="single" w:sz="4" w:space="0" w:color="auto"/>
            </w:tcBorders>
            <w:hideMark/>
          </w:tcPr>
          <w:p w14:paraId="0E1CF975" w14:textId="77777777" w:rsidR="00C33A48" w:rsidRPr="00AE4799" w:rsidRDefault="00C33A48" w:rsidP="00F965A9">
            <w:pPr>
              <w:keepNext/>
              <w:keepLines/>
              <w:spacing w:after="0"/>
              <w:jc w:val="center"/>
              <w:rPr>
                <w:ins w:id="22359" w:author="rk" w:date="2018-08-29T12:30:00Z"/>
                <w:rFonts w:ascii="Arial" w:hAnsi="Arial" w:cs="Arial"/>
                <w:sz w:val="18"/>
              </w:rPr>
            </w:pPr>
            <w:ins w:id="22360" w:author="rk" w:date="2018-08-29T12:30:00Z">
              <w:r w:rsidRPr="00AE4799">
                <w:rPr>
                  <w:rFonts w:ascii="Arial" w:hAnsi="Arial" w:cs="Arial"/>
                  <w:sz w:val="18"/>
                </w:rPr>
                <w:t>1710 - 1785 MHz</w:t>
              </w:r>
            </w:ins>
          </w:p>
        </w:tc>
        <w:tc>
          <w:tcPr>
            <w:tcW w:w="1418" w:type="dxa"/>
            <w:tcBorders>
              <w:top w:val="single" w:sz="4" w:space="0" w:color="auto"/>
              <w:left w:val="single" w:sz="4" w:space="0" w:color="auto"/>
              <w:bottom w:val="single" w:sz="4" w:space="0" w:color="auto"/>
              <w:right w:val="single" w:sz="4" w:space="0" w:color="auto"/>
            </w:tcBorders>
            <w:hideMark/>
          </w:tcPr>
          <w:p w14:paraId="089AC118" w14:textId="77777777" w:rsidR="00C33A48" w:rsidRPr="00AE4799" w:rsidRDefault="00C33A48" w:rsidP="00F965A9">
            <w:pPr>
              <w:keepNext/>
              <w:keepLines/>
              <w:spacing w:after="0"/>
              <w:jc w:val="center"/>
              <w:rPr>
                <w:ins w:id="22361" w:author="rk" w:date="2018-08-29T12:30:00Z"/>
                <w:rFonts w:ascii="Arial" w:hAnsi="Arial" w:cs="Arial"/>
                <w:sz w:val="18"/>
              </w:rPr>
            </w:pPr>
            <w:ins w:id="2236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3EE630D" w14:textId="77777777" w:rsidR="00C33A48" w:rsidRPr="00AE4799" w:rsidRDefault="00C33A48" w:rsidP="00F965A9">
            <w:pPr>
              <w:keepNext/>
              <w:keepLines/>
              <w:spacing w:after="0"/>
              <w:jc w:val="center"/>
              <w:rPr>
                <w:ins w:id="22363" w:author="rk" w:date="2018-08-29T12:30:00Z"/>
                <w:rFonts w:ascii="Arial" w:hAnsi="Arial" w:cs="Arial"/>
                <w:sz w:val="18"/>
              </w:rPr>
            </w:pPr>
            <w:ins w:id="2236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B5ABF70" w14:textId="77777777" w:rsidR="00C33A48" w:rsidRPr="00AE4799" w:rsidRDefault="00C33A48" w:rsidP="00F965A9">
            <w:pPr>
              <w:keepNext/>
              <w:keepLines/>
              <w:spacing w:after="0"/>
              <w:jc w:val="center"/>
              <w:rPr>
                <w:ins w:id="22365" w:author="rk" w:date="2018-08-29T12:30:00Z"/>
                <w:rFonts w:ascii="Arial" w:hAnsi="Arial" w:cs="Arial"/>
                <w:sz w:val="18"/>
              </w:rPr>
            </w:pPr>
            <w:ins w:id="2236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36F2419" w14:textId="77777777" w:rsidR="00C33A48" w:rsidRPr="00AE4799" w:rsidRDefault="00C33A48" w:rsidP="00F965A9">
            <w:pPr>
              <w:keepNext/>
              <w:keepLines/>
              <w:spacing w:after="0"/>
              <w:jc w:val="center"/>
              <w:rPr>
                <w:ins w:id="22367" w:author="rk" w:date="2018-08-29T12:30:00Z"/>
                <w:rFonts w:ascii="Arial" w:hAnsi="Arial" w:cs="Arial"/>
                <w:sz w:val="18"/>
              </w:rPr>
            </w:pPr>
            <w:ins w:id="2236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19C8A8F4" w14:textId="77777777" w:rsidR="00C33A48" w:rsidRPr="00AE4799" w:rsidRDefault="00C33A48" w:rsidP="00F965A9">
            <w:pPr>
              <w:keepNext/>
              <w:keepLines/>
              <w:spacing w:after="0"/>
              <w:jc w:val="center"/>
              <w:rPr>
                <w:ins w:id="22369" w:author="rk" w:date="2018-08-29T12:30:00Z"/>
                <w:rFonts w:ascii="Arial" w:hAnsi="Arial" w:cs="Arial"/>
                <w:sz w:val="18"/>
              </w:rPr>
            </w:pPr>
          </w:p>
        </w:tc>
      </w:tr>
      <w:tr w:rsidR="00C33A48" w:rsidRPr="00AE4799" w14:paraId="2A698EB7" w14:textId="77777777" w:rsidTr="00F965A9">
        <w:trPr>
          <w:cantSplit/>
          <w:jc w:val="center"/>
          <w:ins w:id="22370"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78EA1F8" w14:textId="77777777" w:rsidR="00C33A48" w:rsidRPr="00AE4799" w:rsidRDefault="00C33A48" w:rsidP="00F965A9">
            <w:pPr>
              <w:keepNext/>
              <w:keepLines/>
              <w:spacing w:after="0"/>
              <w:jc w:val="center"/>
              <w:rPr>
                <w:ins w:id="22371" w:author="rk" w:date="2018-08-29T12:30:00Z"/>
                <w:rFonts w:ascii="Arial" w:hAnsi="Arial" w:cs="Arial"/>
                <w:sz w:val="18"/>
                <w:lang w:val="sv-SE"/>
              </w:rPr>
            </w:pPr>
            <w:ins w:id="22372" w:author="rk" w:date="2018-08-29T12:30:00Z">
              <w:r w:rsidRPr="00AE4799">
                <w:rPr>
                  <w:rFonts w:ascii="Arial" w:hAnsi="Arial" w:cs="Arial"/>
                  <w:sz w:val="18"/>
                  <w:lang w:val="sv-SE"/>
                </w:rPr>
                <w:t>UTRA FDD Band IV or E-UTRA Band 4</w:t>
              </w:r>
            </w:ins>
          </w:p>
        </w:tc>
        <w:tc>
          <w:tcPr>
            <w:tcW w:w="1275" w:type="dxa"/>
            <w:tcBorders>
              <w:top w:val="single" w:sz="4" w:space="0" w:color="auto"/>
              <w:left w:val="single" w:sz="4" w:space="0" w:color="auto"/>
              <w:bottom w:val="single" w:sz="4" w:space="0" w:color="auto"/>
              <w:right w:val="single" w:sz="4" w:space="0" w:color="auto"/>
            </w:tcBorders>
            <w:hideMark/>
          </w:tcPr>
          <w:p w14:paraId="05E86177" w14:textId="77777777" w:rsidR="00C33A48" w:rsidRPr="00AE4799" w:rsidRDefault="00C33A48" w:rsidP="00F965A9">
            <w:pPr>
              <w:keepNext/>
              <w:keepLines/>
              <w:spacing w:after="0"/>
              <w:jc w:val="center"/>
              <w:rPr>
                <w:ins w:id="22373" w:author="rk" w:date="2018-08-29T12:30:00Z"/>
                <w:rFonts w:ascii="Arial" w:hAnsi="Arial" w:cs="Arial"/>
                <w:sz w:val="18"/>
              </w:rPr>
            </w:pPr>
            <w:ins w:id="22374" w:author="rk" w:date="2018-08-29T12:30:00Z">
              <w:r w:rsidRPr="00AE4799">
                <w:rPr>
                  <w:rFonts w:ascii="Arial" w:hAnsi="Arial" w:cs="Arial"/>
                  <w:sz w:val="18"/>
                </w:rPr>
                <w:t>1710 - 1755 MHz</w:t>
              </w:r>
            </w:ins>
          </w:p>
        </w:tc>
        <w:tc>
          <w:tcPr>
            <w:tcW w:w="1418" w:type="dxa"/>
            <w:tcBorders>
              <w:top w:val="single" w:sz="4" w:space="0" w:color="auto"/>
              <w:left w:val="single" w:sz="4" w:space="0" w:color="auto"/>
              <w:bottom w:val="single" w:sz="4" w:space="0" w:color="auto"/>
              <w:right w:val="single" w:sz="4" w:space="0" w:color="auto"/>
            </w:tcBorders>
            <w:hideMark/>
          </w:tcPr>
          <w:p w14:paraId="3EEFD8D0" w14:textId="77777777" w:rsidR="00C33A48" w:rsidRPr="00AE4799" w:rsidRDefault="00C33A48" w:rsidP="00F965A9">
            <w:pPr>
              <w:keepNext/>
              <w:keepLines/>
              <w:spacing w:after="0"/>
              <w:jc w:val="center"/>
              <w:rPr>
                <w:ins w:id="22375" w:author="rk" w:date="2018-08-29T12:30:00Z"/>
                <w:rFonts w:ascii="Arial" w:hAnsi="Arial" w:cs="Arial"/>
                <w:sz w:val="18"/>
              </w:rPr>
            </w:pPr>
            <w:ins w:id="2237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25D8173" w14:textId="77777777" w:rsidR="00C33A48" w:rsidRPr="00AE4799" w:rsidRDefault="00C33A48" w:rsidP="00F965A9">
            <w:pPr>
              <w:keepNext/>
              <w:keepLines/>
              <w:spacing w:after="0"/>
              <w:jc w:val="center"/>
              <w:rPr>
                <w:ins w:id="22377" w:author="rk" w:date="2018-08-29T12:30:00Z"/>
                <w:rFonts w:ascii="Arial" w:hAnsi="Arial" w:cs="Arial"/>
                <w:sz w:val="18"/>
              </w:rPr>
            </w:pPr>
            <w:ins w:id="2237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83BE31C" w14:textId="77777777" w:rsidR="00C33A48" w:rsidRPr="00AE4799" w:rsidRDefault="00C33A48" w:rsidP="00F965A9">
            <w:pPr>
              <w:keepNext/>
              <w:keepLines/>
              <w:spacing w:after="0"/>
              <w:jc w:val="center"/>
              <w:rPr>
                <w:ins w:id="22379" w:author="rk" w:date="2018-08-29T12:30:00Z"/>
                <w:rFonts w:ascii="Arial" w:hAnsi="Arial" w:cs="Arial"/>
                <w:sz w:val="18"/>
              </w:rPr>
            </w:pPr>
            <w:ins w:id="2238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C8463D8" w14:textId="77777777" w:rsidR="00C33A48" w:rsidRPr="00AE4799" w:rsidRDefault="00C33A48" w:rsidP="00F965A9">
            <w:pPr>
              <w:keepNext/>
              <w:keepLines/>
              <w:spacing w:after="0"/>
              <w:jc w:val="center"/>
              <w:rPr>
                <w:ins w:id="22381" w:author="rk" w:date="2018-08-29T12:30:00Z"/>
                <w:rFonts w:ascii="Arial" w:hAnsi="Arial" w:cs="Arial"/>
                <w:sz w:val="18"/>
              </w:rPr>
            </w:pPr>
            <w:ins w:id="2238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1DF71190" w14:textId="77777777" w:rsidR="00C33A48" w:rsidRPr="00AE4799" w:rsidRDefault="00C33A48" w:rsidP="00F965A9">
            <w:pPr>
              <w:keepNext/>
              <w:keepLines/>
              <w:spacing w:after="0"/>
              <w:jc w:val="center"/>
              <w:rPr>
                <w:ins w:id="22383" w:author="rk" w:date="2018-08-29T12:30:00Z"/>
                <w:rFonts w:ascii="Arial" w:hAnsi="Arial" w:cs="Arial"/>
                <w:sz w:val="18"/>
              </w:rPr>
            </w:pPr>
          </w:p>
        </w:tc>
      </w:tr>
      <w:tr w:rsidR="00C33A48" w:rsidRPr="00AE4799" w14:paraId="12B03DAA" w14:textId="77777777" w:rsidTr="00F965A9">
        <w:trPr>
          <w:cantSplit/>
          <w:jc w:val="center"/>
          <w:ins w:id="22384"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2E94CE4F" w14:textId="77777777" w:rsidR="00C33A48" w:rsidRPr="00AE4799" w:rsidRDefault="00C33A48" w:rsidP="00F965A9">
            <w:pPr>
              <w:keepNext/>
              <w:keepLines/>
              <w:spacing w:after="0"/>
              <w:jc w:val="center"/>
              <w:rPr>
                <w:ins w:id="22385" w:author="rk" w:date="2018-08-29T12:30:00Z"/>
                <w:rFonts w:ascii="Arial" w:hAnsi="Arial" w:cs="Arial"/>
                <w:sz w:val="18"/>
                <w:lang w:val="sv-SE"/>
              </w:rPr>
            </w:pPr>
            <w:ins w:id="22386" w:author="rk" w:date="2018-08-29T12:30:00Z">
              <w:r w:rsidRPr="00AE4799">
                <w:rPr>
                  <w:rFonts w:ascii="Arial" w:hAnsi="Arial" w:cs="Arial"/>
                  <w:sz w:val="18"/>
                  <w:lang w:val="sv-SE"/>
                </w:rPr>
                <w:t>UTRA FDD Band V or E-UTRA Band 5</w:t>
              </w:r>
            </w:ins>
          </w:p>
        </w:tc>
        <w:tc>
          <w:tcPr>
            <w:tcW w:w="1275" w:type="dxa"/>
            <w:tcBorders>
              <w:top w:val="single" w:sz="4" w:space="0" w:color="auto"/>
              <w:left w:val="single" w:sz="4" w:space="0" w:color="auto"/>
              <w:bottom w:val="single" w:sz="4" w:space="0" w:color="auto"/>
              <w:right w:val="single" w:sz="4" w:space="0" w:color="auto"/>
            </w:tcBorders>
            <w:hideMark/>
          </w:tcPr>
          <w:p w14:paraId="1DBB7FA6" w14:textId="77777777" w:rsidR="00C33A48" w:rsidRPr="00AE4799" w:rsidRDefault="00C33A48" w:rsidP="00F965A9">
            <w:pPr>
              <w:keepNext/>
              <w:keepLines/>
              <w:spacing w:after="0"/>
              <w:jc w:val="center"/>
              <w:rPr>
                <w:ins w:id="22387" w:author="rk" w:date="2018-08-29T12:30:00Z"/>
                <w:rFonts w:ascii="Arial" w:hAnsi="Arial" w:cs="Arial"/>
                <w:sz w:val="18"/>
              </w:rPr>
            </w:pPr>
            <w:ins w:id="22388" w:author="rk" w:date="2018-08-29T12:30:00Z">
              <w:r w:rsidRPr="00AE4799">
                <w:rPr>
                  <w:rFonts w:ascii="Arial" w:hAnsi="Arial" w:cs="Arial"/>
                  <w:sz w:val="18"/>
                </w:rPr>
                <w:t>824 - 849 MHz</w:t>
              </w:r>
            </w:ins>
          </w:p>
        </w:tc>
        <w:tc>
          <w:tcPr>
            <w:tcW w:w="1418" w:type="dxa"/>
            <w:tcBorders>
              <w:top w:val="single" w:sz="4" w:space="0" w:color="auto"/>
              <w:left w:val="single" w:sz="4" w:space="0" w:color="auto"/>
              <w:bottom w:val="single" w:sz="4" w:space="0" w:color="auto"/>
              <w:right w:val="single" w:sz="4" w:space="0" w:color="auto"/>
            </w:tcBorders>
            <w:hideMark/>
          </w:tcPr>
          <w:p w14:paraId="3D1CB9B4" w14:textId="77777777" w:rsidR="00C33A48" w:rsidRPr="00AE4799" w:rsidRDefault="00C33A48" w:rsidP="00F965A9">
            <w:pPr>
              <w:keepNext/>
              <w:keepLines/>
              <w:spacing w:after="0"/>
              <w:jc w:val="center"/>
              <w:rPr>
                <w:ins w:id="22389" w:author="rk" w:date="2018-08-29T12:30:00Z"/>
                <w:rFonts w:ascii="Arial" w:hAnsi="Arial" w:cs="Arial"/>
                <w:sz w:val="18"/>
              </w:rPr>
            </w:pPr>
            <w:ins w:id="22390"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20D034A" w14:textId="77777777" w:rsidR="00C33A48" w:rsidRPr="00AE4799" w:rsidRDefault="00C33A48" w:rsidP="00F965A9">
            <w:pPr>
              <w:keepNext/>
              <w:keepLines/>
              <w:spacing w:after="0"/>
              <w:jc w:val="center"/>
              <w:rPr>
                <w:ins w:id="22391" w:author="rk" w:date="2018-08-29T12:30:00Z"/>
                <w:rFonts w:ascii="Arial" w:hAnsi="Arial" w:cs="Arial"/>
                <w:sz w:val="18"/>
              </w:rPr>
            </w:pPr>
            <w:ins w:id="22392"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843D9A5" w14:textId="77777777" w:rsidR="00C33A48" w:rsidRPr="00AE4799" w:rsidRDefault="00C33A48" w:rsidP="00F965A9">
            <w:pPr>
              <w:keepNext/>
              <w:keepLines/>
              <w:spacing w:after="0"/>
              <w:jc w:val="center"/>
              <w:rPr>
                <w:ins w:id="22393" w:author="rk" w:date="2018-08-29T12:30:00Z"/>
                <w:rFonts w:ascii="Arial" w:hAnsi="Arial" w:cs="Arial"/>
                <w:sz w:val="18"/>
              </w:rPr>
            </w:pPr>
            <w:ins w:id="22394"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E014569" w14:textId="77777777" w:rsidR="00C33A48" w:rsidRPr="00AE4799" w:rsidRDefault="00C33A48" w:rsidP="00F965A9">
            <w:pPr>
              <w:keepNext/>
              <w:keepLines/>
              <w:spacing w:after="0"/>
              <w:jc w:val="center"/>
              <w:rPr>
                <w:ins w:id="22395" w:author="rk" w:date="2018-08-29T12:30:00Z"/>
                <w:rFonts w:ascii="Arial" w:hAnsi="Arial" w:cs="Arial"/>
                <w:sz w:val="18"/>
              </w:rPr>
            </w:pPr>
            <w:ins w:id="2239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11D0CF60" w14:textId="77777777" w:rsidR="00C33A48" w:rsidRPr="00AE4799" w:rsidRDefault="00C33A48" w:rsidP="00F965A9">
            <w:pPr>
              <w:keepNext/>
              <w:keepLines/>
              <w:spacing w:after="0"/>
              <w:jc w:val="center"/>
              <w:rPr>
                <w:ins w:id="22397" w:author="rk" w:date="2018-08-29T12:30:00Z"/>
                <w:rFonts w:ascii="Arial" w:hAnsi="Arial" w:cs="Arial"/>
                <w:sz w:val="18"/>
              </w:rPr>
            </w:pPr>
          </w:p>
        </w:tc>
      </w:tr>
      <w:tr w:rsidR="00C33A48" w:rsidRPr="00AE4799" w14:paraId="7A7ACD90" w14:textId="77777777" w:rsidTr="00F965A9">
        <w:trPr>
          <w:cantSplit/>
          <w:jc w:val="center"/>
          <w:ins w:id="2239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E3A678C" w14:textId="77777777" w:rsidR="00C33A48" w:rsidRPr="00AE4799" w:rsidRDefault="00C33A48" w:rsidP="00F965A9">
            <w:pPr>
              <w:keepNext/>
              <w:keepLines/>
              <w:spacing w:after="0"/>
              <w:jc w:val="center"/>
              <w:rPr>
                <w:ins w:id="22399" w:author="rk" w:date="2018-08-29T12:30:00Z"/>
                <w:rFonts w:ascii="Arial" w:hAnsi="Arial" w:cs="Arial"/>
                <w:sz w:val="18"/>
                <w:lang w:val="sv-SE"/>
              </w:rPr>
            </w:pPr>
            <w:ins w:id="22400" w:author="rk" w:date="2018-08-29T12:30:00Z">
              <w:r w:rsidRPr="00AE4799">
                <w:rPr>
                  <w:rFonts w:ascii="Arial" w:hAnsi="Arial" w:cs="Arial"/>
                  <w:sz w:val="18"/>
                  <w:lang w:val="sv-SE"/>
                </w:rPr>
                <w:t>UTRA FDD Band VI, XIX or E-UTRA Band 6, 19</w:t>
              </w:r>
            </w:ins>
          </w:p>
        </w:tc>
        <w:tc>
          <w:tcPr>
            <w:tcW w:w="1275" w:type="dxa"/>
            <w:tcBorders>
              <w:top w:val="single" w:sz="4" w:space="0" w:color="auto"/>
              <w:left w:val="single" w:sz="4" w:space="0" w:color="auto"/>
              <w:bottom w:val="single" w:sz="4" w:space="0" w:color="auto"/>
              <w:right w:val="single" w:sz="4" w:space="0" w:color="auto"/>
            </w:tcBorders>
            <w:hideMark/>
          </w:tcPr>
          <w:p w14:paraId="71A30F97" w14:textId="77777777" w:rsidR="00C33A48" w:rsidRPr="00AE4799" w:rsidRDefault="00C33A48" w:rsidP="00F965A9">
            <w:pPr>
              <w:keepNext/>
              <w:keepLines/>
              <w:spacing w:after="0"/>
              <w:jc w:val="center"/>
              <w:rPr>
                <w:ins w:id="22401" w:author="rk" w:date="2018-08-29T12:30:00Z"/>
                <w:rFonts w:ascii="Arial" w:hAnsi="Arial" w:cs="Arial"/>
                <w:sz w:val="18"/>
              </w:rPr>
            </w:pPr>
            <w:ins w:id="22402" w:author="rk" w:date="2018-08-29T12:30:00Z">
              <w:r w:rsidRPr="00AE4799">
                <w:rPr>
                  <w:rFonts w:ascii="Arial" w:hAnsi="Arial" w:cs="Arial"/>
                  <w:sz w:val="18"/>
                </w:rPr>
                <w:t>830 - 845 MHz</w:t>
              </w:r>
            </w:ins>
          </w:p>
        </w:tc>
        <w:tc>
          <w:tcPr>
            <w:tcW w:w="1418" w:type="dxa"/>
            <w:tcBorders>
              <w:top w:val="single" w:sz="4" w:space="0" w:color="auto"/>
              <w:left w:val="single" w:sz="4" w:space="0" w:color="auto"/>
              <w:bottom w:val="single" w:sz="4" w:space="0" w:color="auto"/>
              <w:right w:val="single" w:sz="4" w:space="0" w:color="auto"/>
            </w:tcBorders>
            <w:hideMark/>
          </w:tcPr>
          <w:p w14:paraId="179A1ABB" w14:textId="77777777" w:rsidR="00C33A48" w:rsidRPr="00AE4799" w:rsidRDefault="00C33A48" w:rsidP="00F965A9">
            <w:pPr>
              <w:keepNext/>
              <w:keepLines/>
              <w:spacing w:after="0"/>
              <w:jc w:val="center"/>
              <w:rPr>
                <w:ins w:id="22403" w:author="rk" w:date="2018-08-29T12:30:00Z"/>
                <w:rFonts w:ascii="Arial" w:hAnsi="Arial" w:cs="Arial"/>
                <w:sz w:val="18"/>
              </w:rPr>
            </w:pPr>
            <w:ins w:id="22404"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0E00299D" w14:textId="77777777" w:rsidR="00C33A48" w:rsidRPr="00AE4799" w:rsidRDefault="00C33A48" w:rsidP="00F965A9">
            <w:pPr>
              <w:keepNext/>
              <w:keepLines/>
              <w:spacing w:after="0"/>
              <w:jc w:val="center"/>
              <w:rPr>
                <w:ins w:id="22405" w:author="rk" w:date="2018-08-29T12:30:00Z"/>
                <w:rFonts w:ascii="Arial" w:hAnsi="Arial" w:cs="Arial"/>
                <w:sz w:val="18"/>
              </w:rPr>
            </w:pPr>
            <w:ins w:id="22406"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37492FEC" w14:textId="77777777" w:rsidR="00C33A48" w:rsidRPr="00AE4799" w:rsidRDefault="00C33A48" w:rsidP="00F965A9">
            <w:pPr>
              <w:keepNext/>
              <w:keepLines/>
              <w:spacing w:after="0"/>
              <w:jc w:val="center"/>
              <w:rPr>
                <w:ins w:id="22407" w:author="rk" w:date="2018-08-29T12:30:00Z"/>
                <w:rFonts w:ascii="Arial" w:hAnsi="Arial" w:cs="Arial"/>
                <w:sz w:val="18"/>
              </w:rPr>
            </w:pPr>
            <w:ins w:id="22408"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DC039F1" w14:textId="77777777" w:rsidR="00C33A48" w:rsidRPr="00AE4799" w:rsidRDefault="00C33A48" w:rsidP="00F965A9">
            <w:pPr>
              <w:keepNext/>
              <w:keepLines/>
              <w:spacing w:after="0"/>
              <w:jc w:val="center"/>
              <w:rPr>
                <w:ins w:id="22409" w:author="rk" w:date="2018-08-29T12:30:00Z"/>
                <w:rFonts w:ascii="Arial" w:hAnsi="Arial" w:cs="Arial"/>
                <w:sz w:val="18"/>
              </w:rPr>
            </w:pPr>
            <w:ins w:id="2241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27B97C9" w14:textId="77777777" w:rsidR="00C33A48" w:rsidRPr="00AE4799" w:rsidRDefault="00C33A48" w:rsidP="00F965A9">
            <w:pPr>
              <w:keepNext/>
              <w:keepLines/>
              <w:spacing w:after="0"/>
              <w:jc w:val="center"/>
              <w:rPr>
                <w:ins w:id="22411" w:author="rk" w:date="2018-08-29T12:30:00Z"/>
                <w:rFonts w:ascii="Arial" w:hAnsi="Arial" w:cs="Arial"/>
                <w:sz w:val="18"/>
              </w:rPr>
            </w:pPr>
          </w:p>
        </w:tc>
      </w:tr>
      <w:tr w:rsidR="00C33A48" w:rsidRPr="00AE4799" w14:paraId="5B35BB39" w14:textId="77777777" w:rsidTr="00F965A9">
        <w:trPr>
          <w:cantSplit/>
          <w:jc w:val="center"/>
          <w:ins w:id="22412"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42CFB75" w14:textId="77777777" w:rsidR="00C33A48" w:rsidRPr="00AE4799" w:rsidRDefault="00C33A48" w:rsidP="00F965A9">
            <w:pPr>
              <w:keepNext/>
              <w:keepLines/>
              <w:spacing w:after="0"/>
              <w:jc w:val="center"/>
              <w:rPr>
                <w:ins w:id="22413" w:author="rk" w:date="2018-08-29T12:30:00Z"/>
                <w:rFonts w:ascii="Arial" w:hAnsi="Arial" w:cs="Arial"/>
                <w:sz w:val="18"/>
                <w:lang w:val="sv-SE"/>
              </w:rPr>
            </w:pPr>
            <w:ins w:id="22414" w:author="rk" w:date="2018-08-29T12:30:00Z">
              <w:r w:rsidRPr="00AE4799">
                <w:rPr>
                  <w:rFonts w:ascii="Arial" w:hAnsi="Arial" w:cs="Arial"/>
                  <w:sz w:val="18"/>
                  <w:lang w:val="sv-SE"/>
                </w:rPr>
                <w:t>UTRA FDD Band VII or E-UTRA Band 7</w:t>
              </w:r>
            </w:ins>
          </w:p>
        </w:tc>
        <w:tc>
          <w:tcPr>
            <w:tcW w:w="1275" w:type="dxa"/>
            <w:tcBorders>
              <w:top w:val="single" w:sz="4" w:space="0" w:color="auto"/>
              <w:left w:val="single" w:sz="4" w:space="0" w:color="auto"/>
              <w:bottom w:val="single" w:sz="4" w:space="0" w:color="auto"/>
              <w:right w:val="single" w:sz="4" w:space="0" w:color="auto"/>
            </w:tcBorders>
            <w:hideMark/>
          </w:tcPr>
          <w:p w14:paraId="5CB791F1" w14:textId="77777777" w:rsidR="00C33A48" w:rsidRPr="00AE4799" w:rsidRDefault="00C33A48" w:rsidP="00F965A9">
            <w:pPr>
              <w:keepNext/>
              <w:keepLines/>
              <w:spacing w:after="0"/>
              <w:jc w:val="center"/>
              <w:rPr>
                <w:ins w:id="22415" w:author="rk" w:date="2018-08-29T12:30:00Z"/>
                <w:rFonts w:ascii="Arial" w:hAnsi="Arial" w:cs="Arial"/>
                <w:sz w:val="18"/>
              </w:rPr>
            </w:pPr>
            <w:ins w:id="22416" w:author="rk" w:date="2018-08-29T12:30:00Z">
              <w:r w:rsidRPr="00AE4799">
                <w:rPr>
                  <w:rFonts w:ascii="Arial" w:hAnsi="Arial" w:cs="Arial"/>
                  <w:sz w:val="18"/>
                </w:rPr>
                <w:t>2500 - 2570 MHz</w:t>
              </w:r>
            </w:ins>
          </w:p>
        </w:tc>
        <w:tc>
          <w:tcPr>
            <w:tcW w:w="1418" w:type="dxa"/>
            <w:tcBorders>
              <w:top w:val="single" w:sz="4" w:space="0" w:color="auto"/>
              <w:left w:val="single" w:sz="4" w:space="0" w:color="auto"/>
              <w:bottom w:val="single" w:sz="4" w:space="0" w:color="auto"/>
              <w:right w:val="single" w:sz="4" w:space="0" w:color="auto"/>
            </w:tcBorders>
            <w:hideMark/>
          </w:tcPr>
          <w:p w14:paraId="0966AD9C" w14:textId="77777777" w:rsidR="00C33A48" w:rsidRPr="00AE4799" w:rsidRDefault="00C33A48" w:rsidP="00F965A9">
            <w:pPr>
              <w:keepNext/>
              <w:keepLines/>
              <w:spacing w:after="0"/>
              <w:jc w:val="center"/>
              <w:rPr>
                <w:ins w:id="22417" w:author="rk" w:date="2018-08-29T12:30:00Z"/>
                <w:rFonts w:ascii="Arial" w:hAnsi="Arial" w:cs="Arial"/>
                <w:sz w:val="18"/>
              </w:rPr>
            </w:pPr>
            <w:ins w:id="2241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31EF218" w14:textId="77777777" w:rsidR="00C33A48" w:rsidRPr="00AE4799" w:rsidRDefault="00C33A48" w:rsidP="00F965A9">
            <w:pPr>
              <w:keepNext/>
              <w:keepLines/>
              <w:spacing w:after="0"/>
              <w:jc w:val="center"/>
              <w:rPr>
                <w:ins w:id="22419" w:author="rk" w:date="2018-08-29T12:30:00Z"/>
                <w:rFonts w:ascii="Arial" w:hAnsi="Arial" w:cs="Arial"/>
                <w:sz w:val="18"/>
              </w:rPr>
            </w:pPr>
            <w:ins w:id="2242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53A53F2" w14:textId="77777777" w:rsidR="00C33A48" w:rsidRPr="00AE4799" w:rsidRDefault="00C33A48" w:rsidP="00F965A9">
            <w:pPr>
              <w:keepNext/>
              <w:keepLines/>
              <w:spacing w:after="0"/>
              <w:jc w:val="center"/>
              <w:rPr>
                <w:ins w:id="22421" w:author="rk" w:date="2018-08-29T12:30:00Z"/>
                <w:rFonts w:ascii="Arial" w:hAnsi="Arial" w:cs="Arial"/>
                <w:sz w:val="18"/>
              </w:rPr>
            </w:pPr>
            <w:ins w:id="2242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9B31A7E" w14:textId="77777777" w:rsidR="00C33A48" w:rsidRPr="00AE4799" w:rsidRDefault="00C33A48" w:rsidP="00F965A9">
            <w:pPr>
              <w:keepNext/>
              <w:keepLines/>
              <w:spacing w:after="0"/>
              <w:jc w:val="center"/>
              <w:rPr>
                <w:ins w:id="22423" w:author="rk" w:date="2018-08-29T12:30:00Z"/>
                <w:rFonts w:ascii="Arial" w:hAnsi="Arial" w:cs="Arial"/>
                <w:sz w:val="18"/>
              </w:rPr>
            </w:pPr>
            <w:ins w:id="2242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670C3AB9" w14:textId="77777777" w:rsidR="00C33A48" w:rsidRPr="00AE4799" w:rsidRDefault="00C33A48" w:rsidP="00F965A9">
            <w:pPr>
              <w:keepNext/>
              <w:keepLines/>
              <w:spacing w:after="0"/>
              <w:jc w:val="center"/>
              <w:rPr>
                <w:ins w:id="22425" w:author="rk" w:date="2018-08-29T12:30:00Z"/>
                <w:rFonts w:ascii="Arial" w:hAnsi="Arial" w:cs="Arial"/>
                <w:sz w:val="18"/>
              </w:rPr>
            </w:pPr>
          </w:p>
        </w:tc>
      </w:tr>
      <w:tr w:rsidR="00C33A48" w:rsidRPr="00AE4799" w14:paraId="11EBB556" w14:textId="77777777" w:rsidTr="00F965A9">
        <w:trPr>
          <w:cantSplit/>
          <w:jc w:val="center"/>
          <w:ins w:id="2242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75C68C0" w14:textId="77777777" w:rsidR="00C33A48" w:rsidRPr="00AE4799" w:rsidRDefault="00C33A48" w:rsidP="00F965A9">
            <w:pPr>
              <w:keepNext/>
              <w:keepLines/>
              <w:spacing w:after="0"/>
              <w:jc w:val="center"/>
              <w:rPr>
                <w:ins w:id="22427" w:author="rk" w:date="2018-08-29T12:30:00Z"/>
                <w:rFonts w:ascii="Arial" w:hAnsi="Arial" w:cs="Arial"/>
                <w:sz w:val="18"/>
                <w:lang w:val="sv-SE"/>
              </w:rPr>
            </w:pPr>
            <w:ins w:id="22428" w:author="rk" w:date="2018-08-29T12:30:00Z">
              <w:r w:rsidRPr="00AE4799">
                <w:rPr>
                  <w:rFonts w:ascii="Arial" w:hAnsi="Arial" w:cs="Arial"/>
                  <w:sz w:val="18"/>
                  <w:lang w:val="sv-SE"/>
                </w:rPr>
                <w:t>UTRA FDD Band VIII or E-UTRA Band 8</w:t>
              </w:r>
            </w:ins>
          </w:p>
        </w:tc>
        <w:tc>
          <w:tcPr>
            <w:tcW w:w="1275" w:type="dxa"/>
            <w:tcBorders>
              <w:top w:val="single" w:sz="4" w:space="0" w:color="auto"/>
              <w:left w:val="single" w:sz="4" w:space="0" w:color="auto"/>
              <w:bottom w:val="single" w:sz="4" w:space="0" w:color="auto"/>
              <w:right w:val="single" w:sz="4" w:space="0" w:color="auto"/>
            </w:tcBorders>
            <w:hideMark/>
          </w:tcPr>
          <w:p w14:paraId="6F2B6EEE" w14:textId="77777777" w:rsidR="00C33A48" w:rsidRPr="00AE4799" w:rsidRDefault="00C33A48" w:rsidP="00F965A9">
            <w:pPr>
              <w:keepNext/>
              <w:keepLines/>
              <w:spacing w:after="0"/>
              <w:jc w:val="center"/>
              <w:rPr>
                <w:ins w:id="22429" w:author="rk" w:date="2018-08-29T12:30:00Z"/>
                <w:rFonts w:ascii="Arial" w:hAnsi="Arial" w:cs="Arial"/>
                <w:sz w:val="18"/>
              </w:rPr>
            </w:pPr>
            <w:ins w:id="22430" w:author="rk" w:date="2018-08-29T12:30:00Z">
              <w:r w:rsidRPr="00AE4799">
                <w:rPr>
                  <w:rFonts w:ascii="Arial" w:hAnsi="Arial" w:cs="Arial"/>
                  <w:sz w:val="18"/>
                </w:rPr>
                <w:t>880 - 915 MHz</w:t>
              </w:r>
            </w:ins>
          </w:p>
        </w:tc>
        <w:tc>
          <w:tcPr>
            <w:tcW w:w="1418" w:type="dxa"/>
            <w:tcBorders>
              <w:top w:val="single" w:sz="4" w:space="0" w:color="auto"/>
              <w:left w:val="single" w:sz="4" w:space="0" w:color="auto"/>
              <w:bottom w:val="single" w:sz="4" w:space="0" w:color="auto"/>
              <w:right w:val="single" w:sz="4" w:space="0" w:color="auto"/>
            </w:tcBorders>
            <w:hideMark/>
          </w:tcPr>
          <w:p w14:paraId="704B90DA" w14:textId="77777777" w:rsidR="00C33A48" w:rsidRPr="00AE4799" w:rsidRDefault="00C33A48" w:rsidP="00F965A9">
            <w:pPr>
              <w:keepNext/>
              <w:keepLines/>
              <w:spacing w:after="0"/>
              <w:jc w:val="center"/>
              <w:rPr>
                <w:ins w:id="22431" w:author="rk" w:date="2018-08-29T12:30:00Z"/>
                <w:rFonts w:ascii="Arial" w:hAnsi="Arial" w:cs="Arial"/>
                <w:sz w:val="18"/>
              </w:rPr>
            </w:pPr>
            <w:ins w:id="2243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E00E6B8" w14:textId="77777777" w:rsidR="00C33A48" w:rsidRPr="00AE4799" w:rsidRDefault="00C33A48" w:rsidP="00F965A9">
            <w:pPr>
              <w:keepNext/>
              <w:keepLines/>
              <w:spacing w:after="0"/>
              <w:jc w:val="center"/>
              <w:rPr>
                <w:ins w:id="22433" w:author="rk" w:date="2018-08-29T12:30:00Z"/>
                <w:rFonts w:ascii="Arial" w:hAnsi="Arial" w:cs="Arial"/>
                <w:sz w:val="18"/>
              </w:rPr>
            </w:pPr>
            <w:ins w:id="2243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39FED7F" w14:textId="77777777" w:rsidR="00C33A48" w:rsidRPr="00AE4799" w:rsidRDefault="00C33A48" w:rsidP="00F965A9">
            <w:pPr>
              <w:keepNext/>
              <w:keepLines/>
              <w:spacing w:after="0"/>
              <w:jc w:val="center"/>
              <w:rPr>
                <w:ins w:id="22435" w:author="rk" w:date="2018-08-29T12:30:00Z"/>
                <w:rFonts w:ascii="Arial" w:hAnsi="Arial" w:cs="Arial"/>
                <w:sz w:val="18"/>
              </w:rPr>
            </w:pPr>
            <w:ins w:id="2243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966F402" w14:textId="77777777" w:rsidR="00C33A48" w:rsidRPr="00AE4799" w:rsidRDefault="00C33A48" w:rsidP="00F965A9">
            <w:pPr>
              <w:keepNext/>
              <w:keepLines/>
              <w:spacing w:after="0"/>
              <w:jc w:val="center"/>
              <w:rPr>
                <w:ins w:id="22437" w:author="rk" w:date="2018-08-29T12:30:00Z"/>
                <w:rFonts w:ascii="Arial" w:hAnsi="Arial" w:cs="Arial"/>
                <w:sz w:val="18"/>
              </w:rPr>
            </w:pPr>
            <w:ins w:id="2243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0DABC686" w14:textId="77777777" w:rsidR="00C33A48" w:rsidRPr="00AE4799" w:rsidRDefault="00C33A48" w:rsidP="00F965A9">
            <w:pPr>
              <w:keepNext/>
              <w:keepLines/>
              <w:spacing w:after="0"/>
              <w:jc w:val="center"/>
              <w:rPr>
                <w:ins w:id="22439" w:author="rk" w:date="2018-08-29T12:30:00Z"/>
                <w:rFonts w:ascii="Arial" w:hAnsi="Arial" w:cs="Arial"/>
                <w:sz w:val="18"/>
              </w:rPr>
            </w:pPr>
          </w:p>
        </w:tc>
      </w:tr>
      <w:tr w:rsidR="00C33A48" w:rsidRPr="00AE4799" w14:paraId="34E433CE" w14:textId="77777777" w:rsidTr="00F965A9">
        <w:trPr>
          <w:cantSplit/>
          <w:jc w:val="center"/>
          <w:ins w:id="22440"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A984FA1" w14:textId="77777777" w:rsidR="00C33A48" w:rsidRPr="00AE4799" w:rsidRDefault="00C33A48" w:rsidP="00F965A9">
            <w:pPr>
              <w:keepNext/>
              <w:keepLines/>
              <w:spacing w:after="0"/>
              <w:jc w:val="center"/>
              <w:rPr>
                <w:ins w:id="22441" w:author="rk" w:date="2018-08-29T12:30:00Z"/>
                <w:rFonts w:ascii="Arial" w:hAnsi="Arial" w:cs="Arial"/>
                <w:sz w:val="18"/>
                <w:lang w:val="sv-SE"/>
              </w:rPr>
            </w:pPr>
            <w:ins w:id="22442" w:author="rk" w:date="2018-08-29T12:30:00Z">
              <w:r w:rsidRPr="00AE4799">
                <w:rPr>
                  <w:rFonts w:ascii="Arial" w:hAnsi="Arial" w:cs="Arial"/>
                  <w:sz w:val="18"/>
                  <w:lang w:val="sv-SE"/>
                </w:rPr>
                <w:t>UTRA FDD Band IX or E-UTRA Band 9</w:t>
              </w:r>
            </w:ins>
          </w:p>
        </w:tc>
        <w:tc>
          <w:tcPr>
            <w:tcW w:w="1275" w:type="dxa"/>
            <w:tcBorders>
              <w:top w:val="single" w:sz="4" w:space="0" w:color="auto"/>
              <w:left w:val="single" w:sz="4" w:space="0" w:color="auto"/>
              <w:bottom w:val="single" w:sz="4" w:space="0" w:color="auto"/>
              <w:right w:val="single" w:sz="4" w:space="0" w:color="auto"/>
            </w:tcBorders>
            <w:hideMark/>
          </w:tcPr>
          <w:p w14:paraId="60338D7B" w14:textId="77777777" w:rsidR="00C33A48" w:rsidRPr="00AE4799" w:rsidRDefault="00C33A48" w:rsidP="00F965A9">
            <w:pPr>
              <w:keepNext/>
              <w:keepLines/>
              <w:spacing w:after="0"/>
              <w:jc w:val="center"/>
              <w:rPr>
                <w:ins w:id="22443" w:author="rk" w:date="2018-08-29T12:30:00Z"/>
                <w:rFonts w:ascii="Arial" w:hAnsi="Arial" w:cs="Arial"/>
                <w:sz w:val="18"/>
              </w:rPr>
            </w:pPr>
            <w:ins w:id="22444" w:author="rk" w:date="2018-08-29T12:30:00Z">
              <w:r w:rsidRPr="00AE4799">
                <w:rPr>
                  <w:rFonts w:ascii="Arial" w:hAnsi="Arial" w:cs="Arial"/>
                  <w:sz w:val="18"/>
                </w:rPr>
                <w:t>1749.9 - 1784.9 MHz</w:t>
              </w:r>
            </w:ins>
          </w:p>
        </w:tc>
        <w:tc>
          <w:tcPr>
            <w:tcW w:w="1418" w:type="dxa"/>
            <w:tcBorders>
              <w:top w:val="single" w:sz="4" w:space="0" w:color="auto"/>
              <w:left w:val="single" w:sz="4" w:space="0" w:color="auto"/>
              <w:bottom w:val="single" w:sz="4" w:space="0" w:color="auto"/>
              <w:right w:val="single" w:sz="4" w:space="0" w:color="auto"/>
            </w:tcBorders>
            <w:hideMark/>
          </w:tcPr>
          <w:p w14:paraId="34C79827" w14:textId="77777777" w:rsidR="00C33A48" w:rsidRPr="00AE4799" w:rsidRDefault="00C33A48" w:rsidP="00F965A9">
            <w:pPr>
              <w:keepNext/>
              <w:keepLines/>
              <w:spacing w:after="0"/>
              <w:jc w:val="center"/>
              <w:rPr>
                <w:ins w:id="22445" w:author="rk" w:date="2018-08-29T12:30:00Z"/>
                <w:rFonts w:ascii="Arial" w:hAnsi="Arial" w:cs="Arial"/>
                <w:sz w:val="18"/>
              </w:rPr>
            </w:pPr>
            <w:ins w:id="2244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824DC4B" w14:textId="77777777" w:rsidR="00C33A48" w:rsidRPr="00AE4799" w:rsidRDefault="00C33A48" w:rsidP="00F965A9">
            <w:pPr>
              <w:keepNext/>
              <w:keepLines/>
              <w:spacing w:after="0"/>
              <w:jc w:val="center"/>
              <w:rPr>
                <w:ins w:id="22447" w:author="rk" w:date="2018-08-29T12:30:00Z"/>
                <w:rFonts w:ascii="Arial" w:hAnsi="Arial" w:cs="Arial"/>
                <w:sz w:val="18"/>
              </w:rPr>
            </w:pPr>
            <w:ins w:id="2244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9241810" w14:textId="77777777" w:rsidR="00C33A48" w:rsidRPr="00AE4799" w:rsidRDefault="00C33A48" w:rsidP="00F965A9">
            <w:pPr>
              <w:keepNext/>
              <w:keepLines/>
              <w:spacing w:after="0"/>
              <w:jc w:val="center"/>
              <w:rPr>
                <w:ins w:id="22449" w:author="rk" w:date="2018-08-29T12:30:00Z"/>
                <w:rFonts w:ascii="Arial" w:hAnsi="Arial" w:cs="Arial"/>
                <w:sz w:val="18"/>
              </w:rPr>
            </w:pPr>
            <w:ins w:id="2245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8BC1074" w14:textId="77777777" w:rsidR="00C33A48" w:rsidRPr="00AE4799" w:rsidRDefault="00C33A48" w:rsidP="00F965A9">
            <w:pPr>
              <w:keepNext/>
              <w:keepLines/>
              <w:spacing w:after="0"/>
              <w:jc w:val="center"/>
              <w:rPr>
                <w:ins w:id="22451" w:author="rk" w:date="2018-08-29T12:30:00Z"/>
                <w:rFonts w:ascii="Arial" w:hAnsi="Arial" w:cs="Arial"/>
                <w:sz w:val="18"/>
              </w:rPr>
            </w:pPr>
            <w:ins w:id="2245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51D00888" w14:textId="77777777" w:rsidR="00C33A48" w:rsidRPr="00AE4799" w:rsidRDefault="00C33A48" w:rsidP="00F965A9">
            <w:pPr>
              <w:keepNext/>
              <w:keepLines/>
              <w:spacing w:after="0"/>
              <w:jc w:val="center"/>
              <w:rPr>
                <w:ins w:id="22453" w:author="rk" w:date="2018-08-29T12:30:00Z"/>
                <w:rFonts w:ascii="Arial" w:hAnsi="Arial" w:cs="Arial"/>
                <w:sz w:val="18"/>
              </w:rPr>
            </w:pPr>
          </w:p>
        </w:tc>
      </w:tr>
      <w:tr w:rsidR="00C33A48" w:rsidRPr="00AE4799" w14:paraId="195B7871" w14:textId="77777777" w:rsidTr="00F965A9">
        <w:trPr>
          <w:cantSplit/>
          <w:jc w:val="center"/>
          <w:ins w:id="22454"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1A43CFB" w14:textId="77777777" w:rsidR="00C33A48" w:rsidRPr="00AE4799" w:rsidRDefault="00C33A48" w:rsidP="00F965A9">
            <w:pPr>
              <w:keepNext/>
              <w:keepLines/>
              <w:spacing w:after="0"/>
              <w:jc w:val="center"/>
              <w:rPr>
                <w:ins w:id="22455" w:author="rk" w:date="2018-08-29T12:30:00Z"/>
                <w:rFonts w:ascii="Arial" w:hAnsi="Arial" w:cs="Arial"/>
                <w:sz w:val="18"/>
                <w:lang w:val="sv-SE"/>
              </w:rPr>
            </w:pPr>
            <w:ins w:id="22456" w:author="rk" w:date="2018-08-29T12:30:00Z">
              <w:r w:rsidRPr="00AE4799">
                <w:rPr>
                  <w:rFonts w:ascii="Arial" w:hAnsi="Arial" w:cs="Arial"/>
                  <w:sz w:val="18"/>
                  <w:lang w:val="sv-SE"/>
                </w:rPr>
                <w:t>UTRA FDD Band X or E-UTRA Band 10</w:t>
              </w:r>
            </w:ins>
          </w:p>
        </w:tc>
        <w:tc>
          <w:tcPr>
            <w:tcW w:w="1275" w:type="dxa"/>
            <w:tcBorders>
              <w:top w:val="single" w:sz="4" w:space="0" w:color="auto"/>
              <w:left w:val="single" w:sz="4" w:space="0" w:color="auto"/>
              <w:bottom w:val="single" w:sz="4" w:space="0" w:color="auto"/>
              <w:right w:val="single" w:sz="4" w:space="0" w:color="auto"/>
            </w:tcBorders>
            <w:hideMark/>
          </w:tcPr>
          <w:p w14:paraId="04C4262E" w14:textId="77777777" w:rsidR="00C33A48" w:rsidRPr="00AE4799" w:rsidRDefault="00C33A48" w:rsidP="00F965A9">
            <w:pPr>
              <w:keepNext/>
              <w:keepLines/>
              <w:spacing w:after="0"/>
              <w:jc w:val="center"/>
              <w:rPr>
                <w:ins w:id="22457" w:author="rk" w:date="2018-08-29T12:30:00Z"/>
                <w:rFonts w:ascii="Arial" w:hAnsi="Arial" w:cs="Arial"/>
                <w:sz w:val="18"/>
              </w:rPr>
            </w:pPr>
            <w:ins w:id="22458" w:author="rk" w:date="2018-08-29T12:30:00Z">
              <w:r w:rsidRPr="00AE4799">
                <w:rPr>
                  <w:rFonts w:ascii="Arial" w:hAnsi="Arial" w:cs="Arial"/>
                  <w:sz w:val="18"/>
                </w:rPr>
                <w:t>1710 - 1770 MHz</w:t>
              </w:r>
            </w:ins>
          </w:p>
        </w:tc>
        <w:tc>
          <w:tcPr>
            <w:tcW w:w="1418" w:type="dxa"/>
            <w:tcBorders>
              <w:top w:val="single" w:sz="4" w:space="0" w:color="auto"/>
              <w:left w:val="single" w:sz="4" w:space="0" w:color="auto"/>
              <w:bottom w:val="single" w:sz="4" w:space="0" w:color="auto"/>
              <w:right w:val="single" w:sz="4" w:space="0" w:color="auto"/>
            </w:tcBorders>
            <w:hideMark/>
          </w:tcPr>
          <w:p w14:paraId="73F960A4" w14:textId="77777777" w:rsidR="00C33A48" w:rsidRPr="00AE4799" w:rsidRDefault="00C33A48" w:rsidP="00F965A9">
            <w:pPr>
              <w:keepNext/>
              <w:keepLines/>
              <w:spacing w:after="0"/>
              <w:jc w:val="center"/>
              <w:rPr>
                <w:ins w:id="22459" w:author="rk" w:date="2018-08-29T12:30:00Z"/>
                <w:rFonts w:ascii="Arial" w:hAnsi="Arial" w:cs="Arial"/>
                <w:sz w:val="18"/>
              </w:rPr>
            </w:pPr>
            <w:ins w:id="22460"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0FD5AAE" w14:textId="77777777" w:rsidR="00C33A48" w:rsidRPr="00AE4799" w:rsidRDefault="00C33A48" w:rsidP="00F965A9">
            <w:pPr>
              <w:keepNext/>
              <w:keepLines/>
              <w:spacing w:after="0"/>
              <w:jc w:val="center"/>
              <w:rPr>
                <w:ins w:id="22461" w:author="rk" w:date="2018-08-29T12:30:00Z"/>
                <w:rFonts w:ascii="Arial" w:hAnsi="Arial" w:cs="Arial"/>
                <w:sz w:val="18"/>
              </w:rPr>
            </w:pPr>
            <w:ins w:id="22462"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28C9CA7" w14:textId="77777777" w:rsidR="00C33A48" w:rsidRPr="00AE4799" w:rsidRDefault="00C33A48" w:rsidP="00F965A9">
            <w:pPr>
              <w:keepNext/>
              <w:keepLines/>
              <w:spacing w:after="0"/>
              <w:jc w:val="center"/>
              <w:rPr>
                <w:ins w:id="22463" w:author="rk" w:date="2018-08-29T12:30:00Z"/>
                <w:rFonts w:ascii="Arial" w:hAnsi="Arial" w:cs="Arial"/>
                <w:sz w:val="18"/>
              </w:rPr>
            </w:pPr>
            <w:ins w:id="22464"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7628B88" w14:textId="77777777" w:rsidR="00C33A48" w:rsidRPr="00AE4799" w:rsidRDefault="00C33A48" w:rsidP="00F965A9">
            <w:pPr>
              <w:keepNext/>
              <w:keepLines/>
              <w:spacing w:after="0"/>
              <w:jc w:val="center"/>
              <w:rPr>
                <w:ins w:id="22465" w:author="rk" w:date="2018-08-29T12:30:00Z"/>
                <w:rFonts w:ascii="Arial" w:hAnsi="Arial" w:cs="Arial"/>
                <w:sz w:val="18"/>
              </w:rPr>
            </w:pPr>
            <w:ins w:id="2246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1A8FCA95" w14:textId="77777777" w:rsidR="00C33A48" w:rsidRPr="00AE4799" w:rsidRDefault="00C33A48" w:rsidP="00F965A9">
            <w:pPr>
              <w:keepNext/>
              <w:keepLines/>
              <w:spacing w:after="0"/>
              <w:jc w:val="center"/>
              <w:rPr>
                <w:ins w:id="22467" w:author="rk" w:date="2018-08-29T12:30:00Z"/>
                <w:rFonts w:ascii="Arial" w:hAnsi="Arial" w:cs="Arial"/>
                <w:sz w:val="18"/>
              </w:rPr>
            </w:pPr>
          </w:p>
        </w:tc>
      </w:tr>
      <w:tr w:rsidR="00C33A48" w:rsidRPr="00AE4799" w14:paraId="555FB306" w14:textId="77777777" w:rsidTr="00F965A9">
        <w:trPr>
          <w:cantSplit/>
          <w:jc w:val="center"/>
          <w:ins w:id="2246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6528575F" w14:textId="77777777" w:rsidR="00C33A48" w:rsidRPr="00AE4799" w:rsidRDefault="00C33A48" w:rsidP="00F965A9">
            <w:pPr>
              <w:keepNext/>
              <w:keepLines/>
              <w:spacing w:after="0"/>
              <w:jc w:val="center"/>
              <w:rPr>
                <w:ins w:id="22469" w:author="rk" w:date="2018-08-29T12:30:00Z"/>
                <w:rFonts w:ascii="Arial" w:hAnsi="Arial" w:cs="Arial"/>
                <w:sz w:val="18"/>
                <w:lang w:val="sv-SE"/>
              </w:rPr>
            </w:pPr>
            <w:ins w:id="22470" w:author="rk" w:date="2018-08-29T12:30:00Z">
              <w:r w:rsidRPr="00AE4799">
                <w:rPr>
                  <w:rFonts w:ascii="Arial" w:hAnsi="Arial" w:cs="Arial"/>
                  <w:sz w:val="18"/>
                  <w:lang w:val="sv-SE"/>
                </w:rPr>
                <w:t>UTRA FDD Band XI or E-UTRA Band 11</w:t>
              </w:r>
            </w:ins>
          </w:p>
        </w:tc>
        <w:tc>
          <w:tcPr>
            <w:tcW w:w="1275" w:type="dxa"/>
            <w:tcBorders>
              <w:top w:val="single" w:sz="4" w:space="0" w:color="auto"/>
              <w:left w:val="single" w:sz="4" w:space="0" w:color="auto"/>
              <w:bottom w:val="single" w:sz="4" w:space="0" w:color="auto"/>
              <w:right w:val="single" w:sz="4" w:space="0" w:color="auto"/>
            </w:tcBorders>
            <w:hideMark/>
          </w:tcPr>
          <w:p w14:paraId="57ACCCEC" w14:textId="77777777" w:rsidR="00C33A48" w:rsidRPr="00AE4799" w:rsidRDefault="00C33A48" w:rsidP="00F965A9">
            <w:pPr>
              <w:keepNext/>
              <w:keepLines/>
              <w:spacing w:after="0"/>
              <w:jc w:val="center"/>
              <w:rPr>
                <w:ins w:id="22471" w:author="rk" w:date="2018-08-29T12:30:00Z"/>
                <w:rFonts w:ascii="Arial" w:hAnsi="Arial" w:cs="Arial"/>
                <w:sz w:val="18"/>
              </w:rPr>
            </w:pPr>
            <w:ins w:id="22472" w:author="rk" w:date="2018-08-29T12:30:00Z">
              <w:r w:rsidRPr="00AE4799">
                <w:rPr>
                  <w:rFonts w:ascii="Arial" w:hAnsi="Arial" w:cs="Arial"/>
                  <w:sz w:val="18"/>
                </w:rPr>
                <w:t>1427.9 - 1447.9 MHz</w:t>
              </w:r>
            </w:ins>
          </w:p>
        </w:tc>
        <w:tc>
          <w:tcPr>
            <w:tcW w:w="1418" w:type="dxa"/>
            <w:tcBorders>
              <w:top w:val="single" w:sz="4" w:space="0" w:color="auto"/>
              <w:left w:val="single" w:sz="4" w:space="0" w:color="auto"/>
              <w:bottom w:val="single" w:sz="4" w:space="0" w:color="auto"/>
              <w:right w:val="single" w:sz="4" w:space="0" w:color="auto"/>
            </w:tcBorders>
            <w:hideMark/>
          </w:tcPr>
          <w:p w14:paraId="1B3E6BC7" w14:textId="77777777" w:rsidR="00C33A48" w:rsidRPr="00AE4799" w:rsidRDefault="00C33A48" w:rsidP="00F965A9">
            <w:pPr>
              <w:keepNext/>
              <w:keepLines/>
              <w:spacing w:after="0"/>
              <w:jc w:val="center"/>
              <w:rPr>
                <w:ins w:id="22473" w:author="rk" w:date="2018-08-29T12:30:00Z"/>
                <w:rFonts w:ascii="Arial" w:hAnsi="Arial" w:cs="Arial"/>
                <w:sz w:val="18"/>
              </w:rPr>
            </w:pPr>
            <w:ins w:id="22474"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4B9764D" w14:textId="77777777" w:rsidR="00C33A48" w:rsidRPr="00AE4799" w:rsidRDefault="00C33A48" w:rsidP="00F965A9">
            <w:pPr>
              <w:keepNext/>
              <w:keepLines/>
              <w:spacing w:after="0"/>
              <w:jc w:val="center"/>
              <w:rPr>
                <w:ins w:id="22475" w:author="rk" w:date="2018-08-29T12:30:00Z"/>
                <w:rFonts w:ascii="Arial" w:hAnsi="Arial" w:cs="Arial"/>
                <w:sz w:val="18"/>
              </w:rPr>
            </w:pPr>
            <w:ins w:id="22476"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9FC4CFB" w14:textId="77777777" w:rsidR="00C33A48" w:rsidRPr="00AE4799" w:rsidRDefault="00C33A48" w:rsidP="00F965A9">
            <w:pPr>
              <w:keepNext/>
              <w:keepLines/>
              <w:spacing w:after="0"/>
              <w:jc w:val="center"/>
              <w:rPr>
                <w:ins w:id="22477" w:author="rk" w:date="2018-08-29T12:30:00Z"/>
                <w:rFonts w:ascii="Arial" w:hAnsi="Arial" w:cs="Arial"/>
                <w:sz w:val="18"/>
              </w:rPr>
            </w:pPr>
            <w:ins w:id="22478"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F21E6F6" w14:textId="77777777" w:rsidR="00C33A48" w:rsidRPr="00AE4799" w:rsidRDefault="00C33A48" w:rsidP="00F965A9">
            <w:pPr>
              <w:keepNext/>
              <w:keepLines/>
              <w:spacing w:after="0"/>
              <w:jc w:val="center"/>
              <w:rPr>
                <w:ins w:id="22479" w:author="rk" w:date="2018-08-29T12:30:00Z"/>
                <w:rFonts w:ascii="Arial" w:hAnsi="Arial" w:cs="Arial"/>
                <w:sz w:val="18"/>
              </w:rPr>
            </w:pPr>
            <w:ins w:id="2248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52A66AE5" w14:textId="77777777" w:rsidR="00C33A48" w:rsidRPr="00AE4799" w:rsidRDefault="00C33A48" w:rsidP="00F965A9">
            <w:pPr>
              <w:keepNext/>
              <w:keepLines/>
              <w:spacing w:after="0"/>
              <w:jc w:val="center"/>
              <w:rPr>
                <w:ins w:id="22481" w:author="rk" w:date="2018-08-29T12:30:00Z"/>
                <w:rFonts w:ascii="Arial" w:hAnsi="Arial" w:cs="Arial"/>
                <w:sz w:val="18"/>
              </w:rPr>
            </w:pPr>
          </w:p>
        </w:tc>
      </w:tr>
      <w:tr w:rsidR="00C33A48" w:rsidRPr="00AE4799" w14:paraId="4CE3C160" w14:textId="77777777" w:rsidTr="00F965A9">
        <w:trPr>
          <w:cantSplit/>
          <w:jc w:val="center"/>
          <w:ins w:id="22482"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363D33B" w14:textId="77777777" w:rsidR="00C33A48" w:rsidRPr="00AE4799" w:rsidRDefault="00C33A48" w:rsidP="00F965A9">
            <w:pPr>
              <w:keepNext/>
              <w:keepLines/>
              <w:spacing w:after="0"/>
              <w:jc w:val="center"/>
              <w:rPr>
                <w:ins w:id="22483" w:author="rk" w:date="2018-08-29T12:30:00Z"/>
                <w:rFonts w:ascii="Arial" w:hAnsi="Arial" w:cs="Arial"/>
                <w:sz w:val="18"/>
                <w:lang w:val="sv-SE"/>
              </w:rPr>
            </w:pPr>
            <w:ins w:id="22484" w:author="rk" w:date="2018-08-29T12:30:00Z">
              <w:r w:rsidRPr="00AE4799">
                <w:rPr>
                  <w:rFonts w:ascii="Arial" w:hAnsi="Arial" w:cs="Arial"/>
                  <w:sz w:val="18"/>
                  <w:lang w:val="sv-SE"/>
                </w:rPr>
                <w:t>UTRA FDD Band XII or</w:t>
              </w:r>
            </w:ins>
          </w:p>
          <w:p w14:paraId="37AB6769" w14:textId="77777777" w:rsidR="00C33A48" w:rsidRPr="00AE4799" w:rsidRDefault="00C33A48" w:rsidP="00F965A9">
            <w:pPr>
              <w:keepNext/>
              <w:keepLines/>
              <w:spacing w:after="0"/>
              <w:jc w:val="center"/>
              <w:rPr>
                <w:ins w:id="22485" w:author="rk" w:date="2018-08-29T12:30:00Z"/>
                <w:rFonts w:ascii="Arial" w:hAnsi="Arial" w:cs="Arial"/>
                <w:sz w:val="18"/>
                <w:lang w:val="sv-SE"/>
              </w:rPr>
            </w:pPr>
            <w:ins w:id="22486" w:author="rk" w:date="2018-08-29T12:30:00Z">
              <w:r w:rsidRPr="00AE4799">
                <w:rPr>
                  <w:rFonts w:ascii="Arial" w:hAnsi="Arial" w:cs="Arial"/>
                  <w:sz w:val="18"/>
                  <w:lang w:val="sv-SE"/>
                </w:rPr>
                <w:t>E-UTRA Band 12</w:t>
              </w:r>
            </w:ins>
          </w:p>
        </w:tc>
        <w:tc>
          <w:tcPr>
            <w:tcW w:w="1275" w:type="dxa"/>
            <w:tcBorders>
              <w:top w:val="single" w:sz="4" w:space="0" w:color="auto"/>
              <w:left w:val="single" w:sz="4" w:space="0" w:color="auto"/>
              <w:bottom w:val="single" w:sz="4" w:space="0" w:color="auto"/>
              <w:right w:val="single" w:sz="4" w:space="0" w:color="auto"/>
            </w:tcBorders>
            <w:hideMark/>
          </w:tcPr>
          <w:p w14:paraId="45AAECFA" w14:textId="77777777" w:rsidR="00C33A48" w:rsidRPr="00AE4799" w:rsidRDefault="00C33A48" w:rsidP="00F965A9">
            <w:pPr>
              <w:keepNext/>
              <w:keepLines/>
              <w:spacing w:after="0"/>
              <w:jc w:val="center"/>
              <w:rPr>
                <w:ins w:id="22487" w:author="rk" w:date="2018-08-29T12:30:00Z"/>
                <w:rFonts w:ascii="Arial" w:hAnsi="Arial" w:cs="Arial"/>
                <w:sz w:val="18"/>
              </w:rPr>
            </w:pPr>
            <w:ins w:id="22488" w:author="rk" w:date="2018-08-29T12:30:00Z">
              <w:r w:rsidRPr="00AE4799">
                <w:rPr>
                  <w:rFonts w:ascii="Arial" w:hAnsi="Arial" w:cs="Arial"/>
                  <w:sz w:val="18"/>
                </w:rPr>
                <w:t>699 - 716 MHz</w:t>
              </w:r>
            </w:ins>
          </w:p>
        </w:tc>
        <w:tc>
          <w:tcPr>
            <w:tcW w:w="1418" w:type="dxa"/>
            <w:tcBorders>
              <w:top w:val="single" w:sz="4" w:space="0" w:color="auto"/>
              <w:left w:val="single" w:sz="4" w:space="0" w:color="auto"/>
              <w:bottom w:val="single" w:sz="4" w:space="0" w:color="auto"/>
              <w:right w:val="single" w:sz="4" w:space="0" w:color="auto"/>
            </w:tcBorders>
            <w:hideMark/>
          </w:tcPr>
          <w:p w14:paraId="495217C0" w14:textId="77777777" w:rsidR="00C33A48" w:rsidRPr="00AE4799" w:rsidRDefault="00C33A48" w:rsidP="00F965A9">
            <w:pPr>
              <w:keepNext/>
              <w:keepLines/>
              <w:spacing w:after="0"/>
              <w:jc w:val="center"/>
              <w:rPr>
                <w:ins w:id="22489" w:author="rk" w:date="2018-08-29T12:30:00Z"/>
                <w:rFonts w:ascii="Arial" w:hAnsi="Arial" w:cs="Arial"/>
                <w:sz w:val="18"/>
              </w:rPr>
            </w:pPr>
            <w:ins w:id="22490"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D65EDEC" w14:textId="77777777" w:rsidR="00C33A48" w:rsidRPr="00AE4799" w:rsidRDefault="00C33A48" w:rsidP="00F965A9">
            <w:pPr>
              <w:keepNext/>
              <w:keepLines/>
              <w:spacing w:after="0"/>
              <w:jc w:val="center"/>
              <w:rPr>
                <w:ins w:id="22491" w:author="rk" w:date="2018-08-29T12:30:00Z"/>
                <w:rFonts w:ascii="Arial" w:hAnsi="Arial" w:cs="Arial"/>
                <w:sz w:val="18"/>
              </w:rPr>
            </w:pPr>
            <w:ins w:id="22492"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A657A61" w14:textId="77777777" w:rsidR="00C33A48" w:rsidRPr="00AE4799" w:rsidRDefault="00C33A48" w:rsidP="00F965A9">
            <w:pPr>
              <w:keepNext/>
              <w:keepLines/>
              <w:spacing w:after="0"/>
              <w:jc w:val="center"/>
              <w:rPr>
                <w:ins w:id="22493" w:author="rk" w:date="2018-08-29T12:30:00Z"/>
                <w:rFonts w:ascii="Arial" w:hAnsi="Arial" w:cs="Arial"/>
                <w:sz w:val="18"/>
              </w:rPr>
            </w:pPr>
            <w:ins w:id="22494"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214E0FD" w14:textId="77777777" w:rsidR="00C33A48" w:rsidRPr="00AE4799" w:rsidRDefault="00C33A48" w:rsidP="00F965A9">
            <w:pPr>
              <w:keepNext/>
              <w:keepLines/>
              <w:spacing w:after="0"/>
              <w:jc w:val="center"/>
              <w:rPr>
                <w:ins w:id="22495" w:author="rk" w:date="2018-08-29T12:30:00Z"/>
                <w:rFonts w:ascii="Arial" w:hAnsi="Arial" w:cs="Arial"/>
                <w:sz w:val="18"/>
              </w:rPr>
            </w:pPr>
            <w:ins w:id="2249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1608063B" w14:textId="77777777" w:rsidR="00C33A48" w:rsidRPr="00AE4799" w:rsidRDefault="00C33A48" w:rsidP="00F965A9">
            <w:pPr>
              <w:keepNext/>
              <w:keepLines/>
              <w:spacing w:after="0"/>
              <w:jc w:val="center"/>
              <w:rPr>
                <w:ins w:id="22497" w:author="rk" w:date="2018-08-29T12:30:00Z"/>
                <w:rFonts w:ascii="Arial" w:hAnsi="Arial" w:cs="Arial"/>
                <w:sz w:val="18"/>
              </w:rPr>
            </w:pPr>
          </w:p>
        </w:tc>
      </w:tr>
      <w:tr w:rsidR="00C33A48" w:rsidRPr="00AE4799" w14:paraId="44E2382B" w14:textId="77777777" w:rsidTr="00F965A9">
        <w:trPr>
          <w:cantSplit/>
          <w:jc w:val="center"/>
          <w:ins w:id="2249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87E65B4" w14:textId="77777777" w:rsidR="00C33A48" w:rsidRPr="00AE4799" w:rsidRDefault="00C33A48" w:rsidP="00F965A9">
            <w:pPr>
              <w:keepNext/>
              <w:keepLines/>
              <w:spacing w:after="0"/>
              <w:jc w:val="center"/>
              <w:rPr>
                <w:ins w:id="22499" w:author="rk" w:date="2018-08-29T12:30:00Z"/>
                <w:rFonts w:ascii="Arial" w:hAnsi="Arial" w:cs="Arial"/>
                <w:sz w:val="18"/>
                <w:lang w:val="sv-SE"/>
              </w:rPr>
            </w:pPr>
            <w:ins w:id="22500" w:author="rk" w:date="2018-08-29T12:30:00Z">
              <w:r w:rsidRPr="00AE4799">
                <w:rPr>
                  <w:rFonts w:ascii="Arial" w:hAnsi="Arial" w:cs="Arial"/>
                  <w:sz w:val="18"/>
                  <w:lang w:val="sv-SE"/>
                </w:rPr>
                <w:lastRenderedPageBreak/>
                <w:t>UTRA FDD Band XIII or</w:t>
              </w:r>
            </w:ins>
          </w:p>
          <w:p w14:paraId="04107E77" w14:textId="77777777" w:rsidR="00C33A48" w:rsidRPr="00AE4799" w:rsidRDefault="00C33A48" w:rsidP="00F965A9">
            <w:pPr>
              <w:keepNext/>
              <w:keepLines/>
              <w:spacing w:after="0"/>
              <w:jc w:val="center"/>
              <w:rPr>
                <w:ins w:id="22501" w:author="rk" w:date="2018-08-29T12:30:00Z"/>
                <w:rFonts w:ascii="Arial" w:hAnsi="Arial" w:cs="Arial"/>
                <w:sz w:val="18"/>
                <w:lang w:val="sv-SE"/>
              </w:rPr>
            </w:pPr>
            <w:ins w:id="22502" w:author="rk" w:date="2018-08-29T12:30:00Z">
              <w:r w:rsidRPr="00AE4799">
                <w:rPr>
                  <w:rFonts w:ascii="Arial" w:hAnsi="Arial" w:cs="Arial"/>
                  <w:sz w:val="18"/>
                  <w:lang w:val="sv-SE"/>
                </w:rPr>
                <w:t>E-UTRA Band 13</w:t>
              </w:r>
            </w:ins>
          </w:p>
        </w:tc>
        <w:tc>
          <w:tcPr>
            <w:tcW w:w="1275" w:type="dxa"/>
            <w:tcBorders>
              <w:top w:val="single" w:sz="4" w:space="0" w:color="auto"/>
              <w:left w:val="single" w:sz="4" w:space="0" w:color="auto"/>
              <w:bottom w:val="single" w:sz="4" w:space="0" w:color="auto"/>
              <w:right w:val="single" w:sz="4" w:space="0" w:color="auto"/>
            </w:tcBorders>
            <w:hideMark/>
          </w:tcPr>
          <w:p w14:paraId="07D04711" w14:textId="77777777" w:rsidR="00C33A48" w:rsidRPr="00AE4799" w:rsidRDefault="00C33A48" w:rsidP="00F965A9">
            <w:pPr>
              <w:keepNext/>
              <w:keepLines/>
              <w:spacing w:after="0"/>
              <w:jc w:val="center"/>
              <w:rPr>
                <w:ins w:id="22503" w:author="rk" w:date="2018-08-29T12:30:00Z"/>
                <w:rFonts w:ascii="Arial" w:hAnsi="Arial" w:cs="Arial"/>
                <w:sz w:val="18"/>
              </w:rPr>
            </w:pPr>
            <w:ins w:id="22504" w:author="rk" w:date="2018-08-29T12:30:00Z">
              <w:r w:rsidRPr="00AE4799">
                <w:rPr>
                  <w:rFonts w:ascii="Arial" w:hAnsi="Arial" w:cs="Arial"/>
                  <w:sz w:val="18"/>
                </w:rPr>
                <w:t>777 - 787 MHz</w:t>
              </w:r>
            </w:ins>
          </w:p>
        </w:tc>
        <w:tc>
          <w:tcPr>
            <w:tcW w:w="1418" w:type="dxa"/>
            <w:tcBorders>
              <w:top w:val="single" w:sz="4" w:space="0" w:color="auto"/>
              <w:left w:val="single" w:sz="4" w:space="0" w:color="auto"/>
              <w:bottom w:val="single" w:sz="4" w:space="0" w:color="auto"/>
              <w:right w:val="single" w:sz="4" w:space="0" w:color="auto"/>
            </w:tcBorders>
            <w:hideMark/>
          </w:tcPr>
          <w:p w14:paraId="5C43149E" w14:textId="77777777" w:rsidR="00C33A48" w:rsidRPr="00AE4799" w:rsidRDefault="00C33A48" w:rsidP="00F965A9">
            <w:pPr>
              <w:keepNext/>
              <w:keepLines/>
              <w:spacing w:after="0"/>
              <w:jc w:val="center"/>
              <w:rPr>
                <w:ins w:id="22505" w:author="rk" w:date="2018-08-29T12:30:00Z"/>
                <w:rFonts w:ascii="Arial" w:hAnsi="Arial" w:cs="Arial"/>
                <w:sz w:val="18"/>
              </w:rPr>
            </w:pPr>
            <w:ins w:id="2250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47AC924" w14:textId="77777777" w:rsidR="00C33A48" w:rsidRPr="00AE4799" w:rsidRDefault="00C33A48" w:rsidP="00F965A9">
            <w:pPr>
              <w:keepNext/>
              <w:keepLines/>
              <w:spacing w:after="0"/>
              <w:jc w:val="center"/>
              <w:rPr>
                <w:ins w:id="22507" w:author="rk" w:date="2018-08-29T12:30:00Z"/>
                <w:rFonts w:ascii="Arial" w:hAnsi="Arial" w:cs="Arial"/>
                <w:sz w:val="18"/>
              </w:rPr>
            </w:pPr>
            <w:ins w:id="2250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5833874" w14:textId="77777777" w:rsidR="00C33A48" w:rsidRPr="00AE4799" w:rsidRDefault="00C33A48" w:rsidP="00F965A9">
            <w:pPr>
              <w:keepNext/>
              <w:keepLines/>
              <w:spacing w:after="0"/>
              <w:jc w:val="center"/>
              <w:rPr>
                <w:ins w:id="22509" w:author="rk" w:date="2018-08-29T12:30:00Z"/>
                <w:rFonts w:ascii="Arial" w:hAnsi="Arial" w:cs="Arial"/>
                <w:sz w:val="18"/>
              </w:rPr>
            </w:pPr>
            <w:ins w:id="2251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61993D4" w14:textId="77777777" w:rsidR="00C33A48" w:rsidRPr="00AE4799" w:rsidRDefault="00C33A48" w:rsidP="00F965A9">
            <w:pPr>
              <w:keepNext/>
              <w:keepLines/>
              <w:spacing w:after="0"/>
              <w:jc w:val="center"/>
              <w:rPr>
                <w:ins w:id="22511" w:author="rk" w:date="2018-08-29T12:30:00Z"/>
                <w:rFonts w:ascii="Arial" w:hAnsi="Arial" w:cs="Arial"/>
                <w:sz w:val="18"/>
              </w:rPr>
            </w:pPr>
            <w:ins w:id="2251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E49161E" w14:textId="77777777" w:rsidR="00C33A48" w:rsidRPr="00AE4799" w:rsidRDefault="00C33A48" w:rsidP="00F965A9">
            <w:pPr>
              <w:keepNext/>
              <w:keepLines/>
              <w:spacing w:after="0"/>
              <w:jc w:val="center"/>
              <w:rPr>
                <w:ins w:id="22513" w:author="rk" w:date="2018-08-29T12:30:00Z"/>
                <w:rFonts w:ascii="Arial" w:hAnsi="Arial" w:cs="Arial"/>
                <w:sz w:val="18"/>
              </w:rPr>
            </w:pPr>
          </w:p>
        </w:tc>
      </w:tr>
      <w:tr w:rsidR="00C33A48" w:rsidRPr="00AE4799" w14:paraId="6AB404FE" w14:textId="77777777" w:rsidTr="00F965A9">
        <w:trPr>
          <w:cantSplit/>
          <w:jc w:val="center"/>
          <w:ins w:id="22514"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5919719" w14:textId="77777777" w:rsidR="00C33A48" w:rsidRPr="00AE4799" w:rsidRDefault="00C33A48" w:rsidP="00F965A9">
            <w:pPr>
              <w:keepNext/>
              <w:keepLines/>
              <w:spacing w:after="0"/>
              <w:jc w:val="center"/>
              <w:rPr>
                <w:ins w:id="22515" w:author="rk" w:date="2018-08-29T12:30:00Z"/>
                <w:rFonts w:ascii="Arial" w:hAnsi="Arial" w:cs="Arial"/>
                <w:sz w:val="18"/>
                <w:lang w:val="sv-SE"/>
              </w:rPr>
            </w:pPr>
            <w:ins w:id="22516" w:author="rk" w:date="2018-08-29T12:30:00Z">
              <w:r w:rsidRPr="00AE4799">
                <w:rPr>
                  <w:rFonts w:ascii="Arial" w:hAnsi="Arial" w:cs="Arial"/>
                  <w:sz w:val="18"/>
                  <w:lang w:val="sv-SE"/>
                </w:rPr>
                <w:t>UTRA FDD Band XIV or</w:t>
              </w:r>
            </w:ins>
          </w:p>
          <w:p w14:paraId="2D5E6CE1" w14:textId="77777777" w:rsidR="00C33A48" w:rsidRPr="00AE4799" w:rsidRDefault="00C33A48" w:rsidP="00F965A9">
            <w:pPr>
              <w:keepNext/>
              <w:keepLines/>
              <w:spacing w:after="0"/>
              <w:jc w:val="center"/>
              <w:rPr>
                <w:ins w:id="22517" w:author="rk" w:date="2018-08-29T12:30:00Z"/>
                <w:rFonts w:ascii="Arial" w:hAnsi="Arial" w:cs="Arial"/>
                <w:sz w:val="18"/>
                <w:lang w:val="sv-SE"/>
              </w:rPr>
            </w:pPr>
            <w:ins w:id="22518" w:author="rk" w:date="2018-08-29T12:30:00Z">
              <w:r w:rsidRPr="00AE4799">
                <w:rPr>
                  <w:rFonts w:ascii="Arial" w:hAnsi="Arial" w:cs="Arial"/>
                  <w:sz w:val="18"/>
                  <w:lang w:val="sv-SE"/>
                </w:rPr>
                <w:t>E-UTRA Band 14</w:t>
              </w:r>
            </w:ins>
          </w:p>
        </w:tc>
        <w:tc>
          <w:tcPr>
            <w:tcW w:w="1275" w:type="dxa"/>
            <w:tcBorders>
              <w:top w:val="single" w:sz="4" w:space="0" w:color="auto"/>
              <w:left w:val="single" w:sz="4" w:space="0" w:color="auto"/>
              <w:bottom w:val="single" w:sz="4" w:space="0" w:color="auto"/>
              <w:right w:val="single" w:sz="4" w:space="0" w:color="auto"/>
            </w:tcBorders>
            <w:hideMark/>
          </w:tcPr>
          <w:p w14:paraId="1A83C291" w14:textId="77777777" w:rsidR="00C33A48" w:rsidRPr="00AE4799" w:rsidRDefault="00C33A48" w:rsidP="00F965A9">
            <w:pPr>
              <w:keepNext/>
              <w:keepLines/>
              <w:spacing w:after="0"/>
              <w:jc w:val="center"/>
              <w:rPr>
                <w:ins w:id="22519" w:author="rk" w:date="2018-08-29T12:30:00Z"/>
                <w:rFonts w:ascii="Arial" w:hAnsi="Arial" w:cs="Arial"/>
                <w:sz w:val="18"/>
              </w:rPr>
            </w:pPr>
            <w:ins w:id="22520" w:author="rk" w:date="2018-08-29T12:30:00Z">
              <w:r w:rsidRPr="00AE4799">
                <w:rPr>
                  <w:rFonts w:ascii="Arial" w:hAnsi="Arial" w:cs="Arial"/>
                  <w:sz w:val="18"/>
                </w:rPr>
                <w:t>788 - 798 MHz</w:t>
              </w:r>
            </w:ins>
          </w:p>
        </w:tc>
        <w:tc>
          <w:tcPr>
            <w:tcW w:w="1418" w:type="dxa"/>
            <w:tcBorders>
              <w:top w:val="single" w:sz="4" w:space="0" w:color="auto"/>
              <w:left w:val="single" w:sz="4" w:space="0" w:color="auto"/>
              <w:bottom w:val="single" w:sz="4" w:space="0" w:color="auto"/>
              <w:right w:val="single" w:sz="4" w:space="0" w:color="auto"/>
            </w:tcBorders>
            <w:hideMark/>
          </w:tcPr>
          <w:p w14:paraId="4BCBEB73" w14:textId="77777777" w:rsidR="00C33A48" w:rsidRPr="00AE4799" w:rsidRDefault="00C33A48" w:rsidP="00F965A9">
            <w:pPr>
              <w:keepNext/>
              <w:keepLines/>
              <w:spacing w:after="0"/>
              <w:jc w:val="center"/>
              <w:rPr>
                <w:ins w:id="22521" w:author="rk" w:date="2018-08-29T12:30:00Z"/>
                <w:rFonts w:ascii="Arial" w:hAnsi="Arial" w:cs="Arial"/>
                <w:sz w:val="18"/>
              </w:rPr>
            </w:pPr>
            <w:ins w:id="2252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9146C26" w14:textId="77777777" w:rsidR="00C33A48" w:rsidRPr="00AE4799" w:rsidRDefault="00C33A48" w:rsidP="00F965A9">
            <w:pPr>
              <w:keepNext/>
              <w:keepLines/>
              <w:spacing w:after="0"/>
              <w:jc w:val="center"/>
              <w:rPr>
                <w:ins w:id="22523" w:author="rk" w:date="2018-08-29T12:30:00Z"/>
                <w:rFonts w:ascii="Arial" w:hAnsi="Arial" w:cs="Arial"/>
                <w:sz w:val="18"/>
              </w:rPr>
            </w:pPr>
            <w:ins w:id="2252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F85D1AF" w14:textId="77777777" w:rsidR="00C33A48" w:rsidRPr="00AE4799" w:rsidRDefault="00C33A48" w:rsidP="00F965A9">
            <w:pPr>
              <w:keepNext/>
              <w:keepLines/>
              <w:spacing w:after="0"/>
              <w:jc w:val="center"/>
              <w:rPr>
                <w:ins w:id="22525" w:author="rk" w:date="2018-08-29T12:30:00Z"/>
                <w:rFonts w:ascii="Arial" w:hAnsi="Arial" w:cs="Arial"/>
                <w:sz w:val="18"/>
              </w:rPr>
            </w:pPr>
            <w:ins w:id="2252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BCA0548" w14:textId="77777777" w:rsidR="00C33A48" w:rsidRPr="00AE4799" w:rsidRDefault="00C33A48" w:rsidP="00F965A9">
            <w:pPr>
              <w:keepNext/>
              <w:keepLines/>
              <w:spacing w:after="0"/>
              <w:jc w:val="center"/>
              <w:rPr>
                <w:ins w:id="22527" w:author="rk" w:date="2018-08-29T12:30:00Z"/>
                <w:rFonts w:ascii="Arial" w:hAnsi="Arial" w:cs="Arial"/>
                <w:sz w:val="18"/>
              </w:rPr>
            </w:pPr>
            <w:ins w:id="2252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0398BC5" w14:textId="77777777" w:rsidR="00C33A48" w:rsidRPr="00AE4799" w:rsidRDefault="00C33A48" w:rsidP="00F965A9">
            <w:pPr>
              <w:keepNext/>
              <w:keepLines/>
              <w:spacing w:after="0"/>
              <w:jc w:val="center"/>
              <w:rPr>
                <w:ins w:id="22529" w:author="rk" w:date="2018-08-29T12:30:00Z"/>
                <w:rFonts w:ascii="Arial" w:hAnsi="Arial" w:cs="Arial"/>
                <w:sz w:val="18"/>
              </w:rPr>
            </w:pPr>
          </w:p>
        </w:tc>
      </w:tr>
      <w:tr w:rsidR="00C33A48" w:rsidRPr="00AE4799" w14:paraId="4FFB1E90" w14:textId="77777777" w:rsidTr="00F965A9">
        <w:trPr>
          <w:cantSplit/>
          <w:jc w:val="center"/>
          <w:ins w:id="22530"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7306B01" w14:textId="77777777" w:rsidR="00C33A48" w:rsidRPr="00AE4799" w:rsidRDefault="00C33A48" w:rsidP="00F965A9">
            <w:pPr>
              <w:keepNext/>
              <w:keepLines/>
              <w:spacing w:after="0"/>
              <w:jc w:val="center"/>
              <w:rPr>
                <w:ins w:id="22531" w:author="rk" w:date="2018-08-29T12:30:00Z"/>
                <w:rFonts w:ascii="Arial" w:hAnsi="Arial" w:cs="Arial"/>
                <w:sz w:val="18"/>
              </w:rPr>
            </w:pPr>
            <w:ins w:id="22532" w:author="rk" w:date="2018-08-29T12:30:00Z">
              <w:r w:rsidRPr="00AE4799">
                <w:rPr>
                  <w:rFonts w:ascii="Arial" w:hAnsi="Arial" w:cs="Arial"/>
                  <w:sz w:val="18"/>
                </w:rPr>
                <w:t>E-UTRA Band 17</w:t>
              </w:r>
            </w:ins>
          </w:p>
        </w:tc>
        <w:tc>
          <w:tcPr>
            <w:tcW w:w="1275" w:type="dxa"/>
            <w:tcBorders>
              <w:top w:val="single" w:sz="4" w:space="0" w:color="auto"/>
              <w:left w:val="single" w:sz="4" w:space="0" w:color="auto"/>
              <w:bottom w:val="single" w:sz="4" w:space="0" w:color="auto"/>
              <w:right w:val="single" w:sz="4" w:space="0" w:color="auto"/>
            </w:tcBorders>
            <w:hideMark/>
          </w:tcPr>
          <w:p w14:paraId="3785B9F7" w14:textId="77777777" w:rsidR="00C33A48" w:rsidRPr="00AE4799" w:rsidRDefault="00C33A48" w:rsidP="00F965A9">
            <w:pPr>
              <w:keepNext/>
              <w:keepLines/>
              <w:spacing w:after="0"/>
              <w:jc w:val="center"/>
              <w:rPr>
                <w:ins w:id="22533" w:author="rk" w:date="2018-08-29T12:30:00Z"/>
                <w:rFonts w:ascii="Arial" w:hAnsi="Arial" w:cs="Arial"/>
                <w:sz w:val="18"/>
              </w:rPr>
            </w:pPr>
            <w:ins w:id="22534" w:author="rk" w:date="2018-08-29T12:30:00Z">
              <w:r w:rsidRPr="00AE4799">
                <w:rPr>
                  <w:rFonts w:ascii="Arial" w:hAnsi="Arial" w:cs="Arial"/>
                  <w:sz w:val="18"/>
                </w:rPr>
                <w:t>704 - 716 MHz</w:t>
              </w:r>
            </w:ins>
          </w:p>
        </w:tc>
        <w:tc>
          <w:tcPr>
            <w:tcW w:w="1418" w:type="dxa"/>
            <w:tcBorders>
              <w:top w:val="single" w:sz="4" w:space="0" w:color="auto"/>
              <w:left w:val="single" w:sz="4" w:space="0" w:color="auto"/>
              <w:bottom w:val="single" w:sz="4" w:space="0" w:color="auto"/>
              <w:right w:val="single" w:sz="4" w:space="0" w:color="auto"/>
            </w:tcBorders>
            <w:hideMark/>
          </w:tcPr>
          <w:p w14:paraId="203BFFD7" w14:textId="77777777" w:rsidR="00C33A48" w:rsidRPr="00AE4799" w:rsidRDefault="00C33A48" w:rsidP="00F965A9">
            <w:pPr>
              <w:keepNext/>
              <w:keepLines/>
              <w:spacing w:after="0"/>
              <w:jc w:val="center"/>
              <w:rPr>
                <w:ins w:id="22535" w:author="rk" w:date="2018-08-29T12:30:00Z"/>
                <w:rFonts w:ascii="Arial" w:hAnsi="Arial" w:cs="Arial"/>
                <w:sz w:val="18"/>
              </w:rPr>
            </w:pPr>
            <w:ins w:id="2253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8D29D0B" w14:textId="77777777" w:rsidR="00C33A48" w:rsidRPr="00AE4799" w:rsidRDefault="00C33A48" w:rsidP="00F965A9">
            <w:pPr>
              <w:keepNext/>
              <w:keepLines/>
              <w:spacing w:after="0"/>
              <w:jc w:val="center"/>
              <w:rPr>
                <w:ins w:id="22537" w:author="rk" w:date="2018-08-29T12:30:00Z"/>
                <w:rFonts w:ascii="Arial" w:hAnsi="Arial" w:cs="Arial"/>
                <w:sz w:val="18"/>
              </w:rPr>
            </w:pPr>
            <w:ins w:id="2253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02DF82D8" w14:textId="77777777" w:rsidR="00C33A48" w:rsidRPr="00AE4799" w:rsidRDefault="00C33A48" w:rsidP="00F965A9">
            <w:pPr>
              <w:keepNext/>
              <w:keepLines/>
              <w:spacing w:after="0"/>
              <w:jc w:val="center"/>
              <w:rPr>
                <w:ins w:id="22539" w:author="rk" w:date="2018-08-29T12:30:00Z"/>
                <w:rFonts w:ascii="Arial" w:hAnsi="Arial" w:cs="Arial"/>
                <w:sz w:val="18"/>
              </w:rPr>
            </w:pPr>
            <w:ins w:id="2254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3AB55C2" w14:textId="77777777" w:rsidR="00C33A48" w:rsidRPr="00AE4799" w:rsidRDefault="00C33A48" w:rsidP="00F965A9">
            <w:pPr>
              <w:keepNext/>
              <w:keepLines/>
              <w:spacing w:after="0"/>
              <w:jc w:val="center"/>
              <w:rPr>
                <w:ins w:id="22541" w:author="rk" w:date="2018-08-29T12:30:00Z"/>
                <w:rFonts w:ascii="Arial" w:hAnsi="Arial" w:cs="Arial"/>
                <w:sz w:val="18"/>
              </w:rPr>
            </w:pPr>
            <w:ins w:id="2254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6F05E3A5" w14:textId="77777777" w:rsidR="00C33A48" w:rsidRPr="00AE4799" w:rsidRDefault="00C33A48" w:rsidP="00F965A9">
            <w:pPr>
              <w:keepNext/>
              <w:keepLines/>
              <w:spacing w:after="0"/>
              <w:jc w:val="center"/>
              <w:rPr>
                <w:ins w:id="22543" w:author="rk" w:date="2018-08-29T12:30:00Z"/>
                <w:rFonts w:ascii="Arial" w:hAnsi="Arial" w:cs="Arial"/>
                <w:sz w:val="18"/>
              </w:rPr>
            </w:pPr>
          </w:p>
        </w:tc>
      </w:tr>
      <w:tr w:rsidR="00C33A48" w:rsidRPr="00AE4799" w14:paraId="7F367991" w14:textId="77777777" w:rsidTr="00F965A9">
        <w:trPr>
          <w:cantSplit/>
          <w:jc w:val="center"/>
          <w:ins w:id="22544"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6FD04A42" w14:textId="77777777" w:rsidR="00C33A48" w:rsidRPr="00AE4799" w:rsidRDefault="00C33A48" w:rsidP="00F965A9">
            <w:pPr>
              <w:keepNext/>
              <w:keepLines/>
              <w:spacing w:after="0"/>
              <w:jc w:val="center"/>
              <w:rPr>
                <w:ins w:id="22545" w:author="rk" w:date="2018-08-29T12:30:00Z"/>
                <w:rFonts w:ascii="Arial" w:hAnsi="Arial" w:cs="Arial"/>
                <w:sz w:val="18"/>
              </w:rPr>
            </w:pPr>
            <w:ins w:id="22546" w:author="rk" w:date="2018-08-29T12:30:00Z">
              <w:r w:rsidRPr="00AE4799">
                <w:rPr>
                  <w:rFonts w:ascii="Arial" w:hAnsi="Arial" w:cs="Arial"/>
                  <w:sz w:val="18"/>
                </w:rPr>
                <w:t>E-UTRA Band 18</w:t>
              </w:r>
            </w:ins>
          </w:p>
        </w:tc>
        <w:tc>
          <w:tcPr>
            <w:tcW w:w="1275" w:type="dxa"/>
            <w:tcBorders>
              <w:top w:val="single" w:sz="4" w:space="0" w:color="auto"/>
              <w:left w:val="single" w:sz="4" w:space="0" w:color="auto"/>
              <w:bottom w:val="single" w:sz="4" w:space="0" w:color="auto"/>
              <w:right w:val="single" w:sz="4" w:space="0" w:color="auto"/>
            </w:tcBorders>
            <w:hideMark/>
          </w:tcPr>
          <w:p w14:paraId="24BDBEEA" w14:textId="77777777" w:rsidR="00C33A48" w:rsidRPr="00AE4799" w:rsidRDefault="00C33A48" w:rsidP="00F965A9">
            <w:pPr>
              <w:keepNext/>
              <w:keepLines/>
              <w:spacing w:after="0"/>
              <w:jc w:val="center"/>
              <w:rPr>
                <w:ins w:id="22547" w:author="rk" w:date="2018-08-29T12:30:00Z"/>
                <w:rFonts w:ascii="Arial" w:hAnsi="Arial" w:cs="Arial"/>
                <w:sz w:val="18"/>
              </w:rPr>
            </w:pPr>
            <w:ins w:id="22548" w:author="rk" w:date="2018-08-29T12:30:00Z">
              <w:r w:rsidRPr="00AE4799">
                <w:rPr>
                  <w:rFonts w:ascii="Arial" w:hAnsi="Arial" w:cs="Arial"/>
                  <w:sz w:val="18"/>
                </w:rPr>
                <w:t>815 - 830 MHz</w:t>
              </w:r>
            </w:ins>
          </w:p>
        </w:tc>
        <w:tc>
          <w:tcPr>
            <w:tcW w:w="1418" w:type="dxa"/>
            <w:tcBorders>
              <w:top w:val="single" w:sz="4" w:space="0" w:color="auto"/>
              <w:left w:val="single" w:sz="4" w:space="0" w:color="auto"/>
              <w:bottom w:val="single" w:sz="4" w:space="0" w:color="auto"/>
              <w:right w:val="single" w:sz="4" w:space="0" w:color="auto"/>
            </w:tcBorders>
            <w:hideMark/>
          </w:tcPr>
          <w:p w14:paraId="1E51D114" w14:textId="77777777" w:rsidR="00C33A48" w:rsidRPr="00AE4799" w:rsidRDefault="00C33A48" w:rsidP="00F965A9">
            <w:pPr>
              <w:keepNext/>
              <w:keepLines/>
              <w:spacing w:after="0"/>
              <w:jc w:val="center"/>
              <w:rPr>
                <w:ins w:id="22549" w:author="rk" w:date="2018-08-29T12:30:00Z"/>
                <w:rFonts w:ascii="Arial" w:hAnsi="Arial" w:cs="Arial"/>
                <w:sz w:val="18"/>
              </w:rPr>
            </w:pPr>
            <w:ins w:id="22550"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3CEBD57" w14:textId="77777777" w:rsidR="00C33A48" w:rsidRPr="00AE4799" w:rsidRDefault="00C33A48" w:rsidP="00F965A9">
            <w:pPr>
              <w:keepNext/>
              <w:keepLines/>
              <w:spacing w:after="0"/>
              <w:jc w:val="center"/>
              <w:rPr>
                <w:ins w:id="22551" w:author="rk" w:date="2018-08-29T12:30:00Z"/>
                <w:rFonts w:ascii="Arial" w:hAnsi="Arial" w:cs="Arial"/>
                <w:sz w:val="18"/>
              </w:rPr>
            </w:pPr>
            <w:ins w:id="22552"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D427A9C" w14:textId="77777777" w:rsidR="00C33A48" w:rsidRPr="00AE4799" w:rsidRDefault="00C33A48" w:rsidP="00F965A9">
            <w:pPr>
              <w:keepNext/>
              <w:keepLines/>
              <w:spacing w:after="0"/>
              <w:jc w:val="center"/>
              <w:rPr>
                <w:ins w:id="22553" w:author="rk" w:date="2018-08-29T12:30:00Z"/>
                <w:rFonts w:ascii="Arial" w:hAnsi="Arial" w:cs="Arial"/>
                <w:sz w:val="18"/>
              </w:rPr>
            </w:pPr>
            <w:ins w:id="22554"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A66A1DE" w14:textId="77777777" w:rsidR="00C33A48" w:rsidRPr="00AE4799" w:rsidRDefault="00C33A48" w:rsidP="00F965A9">
            <w:pPr>
              <w:keepNext/>
              <w:keepLines/>
              <w:spacing w:after="0"/>
              <w:jc w:val="center"/>
              <w:rPr>
                <w:ins w:id="22555" w:author="rk" w:date="2018-08-29T12:30:00Z"/>
                <w:rFonts w:ascii="Arial" w:hAnsi="Arial" w:cs="Arial"/>
                <w:sz w:val="18"/>
              </w:rPr>
            </w:pPr>
            <w:ins w:id="2255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E5C8A67" w14:textId="77777777" w:rsidR="00C33A48" w:rsidRPr="00AE4799" w:rsidRDefault="00C33A48" w:rsidP="00F965A9">
            <w:pPr>
              <w:keepNext/>
              <w:keepLines/>
              <w:spacing w:after="0"/>
              <w:jc w:val="center"/>
              <w:rPr>
                <w:ins w:id="22557" w:author="rk" w:date="2018-08-29T12:30:00Z"/>
                <w:rFonts w:ascii="Arial" w:hAnsi="Arial" w:cs="Arial"/>
                <w:sz w:val="18"/>
              </w:rPr>
            </w:pPr>
          </w:p>
        </w:tc>
      </w:tr>
      <w:tr w:rsidR="00C33A48" w:rsidRPr="00AE4799" w14:paraId="6D617FC6" w14:textId="77777777" w:rsidTr="00F965A9">
        <w:trPr>
          <w:cantSplit/>
          <w:jc w:val="center"/>
          <w:ins w:id="2255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67E29BF2" w14:textId="77777777" w:rsidR="00C33A48" w:rsidRPr="00AE4799" w:rsidRDefault="00C33A48" w:rsidP="00F965A9">
            <w:pPr>
              <w:keepNext/>
              <w:keepLines/>
              <w:spacing w:after="0"/>
              <w:jc w:val="center"/>
              <w:rPr>
                <w:ins w:id="22559" w:author="rk" w:date="2018-08-29T12:30:00Z"/>
                <w:rFonts w:ascii="Arial" w:hAnsi="Arial" w:cs="Arial"/>
                <w:sz w:val="18"/>
                <w:lang w:val="sv-SE"/>
              </w:rPr>
            </w:pPr>
            <w:ins w:id="22560" w:author="rk" w:date="2018-08-29T12:30:00Z">
              <w:r w:rsidRPr="00AE4799">
                <w:rPr>
                  <w:rFonts w:ascii="Arial" w:hAnsi="Arial" w:cs="Arial"/>
                  <w:sz w:val="18"/>
                  <w:lang w:val="sv-SE"/>
                </w:rPr>
                <w:t>UTRA FDD Band XX or</w:t>
              </w:r>
            </w:ins>
          </w:p>
          <w:p w14:paraId="7B857EE2" w14:textId="77777777" w:rsidR="00C33A48" w:rsidRPr="00AE4799" w:rsidRDefault="00C33A48" w:rsidP="00F965A9">
            <w:pPr>
              <w:keepNext/>
              <w:keepLines/>
              <w:spacing w:after="0"/>
              <w:jc w:val="center"/>
              <w:rPr>
                <w:ins w:id="22561" w:author="rk" w:date="2018-08-29T12:30:00Z"/>
                <w:rFonts w:ascii="Arial" w:hAnsi="Arial" w:cs="Arial"/>
                <w:sz w:val="18"/>
                <w:lang w:val="sv-SE"/>
              </w:rPr>
            </w:pPr>
            <w:ins w:id="22562" w:author="rk" w:date="2018-08-29T12:30:00Z">
              <w:r w:rsidRPr="00AE4799">
                <w:rPr>
                  <w:rFonts w:ascii="Arial" w:hAnsi="Arial" w:cs="Arial"/>
                  <w:sz w:val="18"/>
                  <w:lang w:val="sv-SE"/>
                </w:rPr>
                <w:t>E-UTRA Band 20</w:t>
              </w:r>
            </w:ins>
          </w:p>
        </w:tc>
        <w:tc>
          <w:tcPr>
            <w:tcW w:w="1275" w:type="dxa"/>
            <w:tcBorders>
              <w:top w:val="single" w:sz="4" w:space="0" w:color="auto"/>
              <w:left w:val="single" w:sz="4" w:space="0" w:color="auto"/>
              <w:bottom w:val="single" w:sz="4" w:space="0" w:color="auto"/>
              <w:right w:val="single" w:sz="4" w:space="0" w:color="auto"/>
            </w:tcBorders>
            <w:hideMark/>
          </w:tcPr>
          <w:p w14:paraId="4B619A7D" w14:textId="77777777" w:rsidR="00C33A48" w:rsidRPr="00AE4799" w:rsidRDefault="00C33A48" w:rsidP="00F965A9">
            <w:pPr>
              <w:keepNext/>
              <w:keepLines/>
              <w:spacing w:after="0"/>
              <w:jc w:val="center"/>
              <w:rPr>
                <w:ins w:id="22563" w:author="rk" w:date="2018-08-29T12:30:00Z"/>
                <w:rFonts w:ascii="Arial" w:hAnsi="Arial" w:cs="Arial"/>
                <w:sz w:val="18"/>
              </w:rPr>
            </w:pPr>
            <w:ins w:id="22564" w:author="rk" w:date="2018-08-29T12:30:00Z">
              <w:r w:rsidRPr="00AE4799">
                <w:rPr>
                  <w:rFonts w:ascii="Arial" w:hAnsi="Arial" w:cs="Arial"/>
                  <w:sz w:val="18"/>
                </w:rPr>
                <w:t>832 - 862 MHz</w:t>
              </w:r>
            </w:ins>
          </w:p>
        </w:tc>
        <w:tc>
          <w:tcPr>
            <w:tcW w:w="1418" w:type="dxa"/>
            <w:tcBorders>
              <w:top w:val="single" w:sz="4" w:space="0" w:color="auto"/>
              <w:left w:val="single" w:sz="4" w:space="0" w:color="auto"/>
              <w:bottom w:val="single" w:sz="4" w:space="0" w:color="auto"/>
              <w:right w:val="single" w:sz="4" w:space="0" w:color="auto"/>
            </w:tcBorders>
            <w:hideMark/>
          </w:tcPr>
          <w:p w14:paraId="7A7086F2" w14:textId="77777777" w:rsidR="00C33A48" w:rsidRPr="00AE4799" w:rsidRDefault="00C33A48" w:rsidP="00F965A9">
            <w:pPr>
              <w:keepNext/>
              <w:keepLines/>
              <w:spacing w:after="0"/>
              <w:jc w:val="center"/>
              <w:rPr>
                <w:ins w:id="22565" w:author="rk" w:date="2018-08-29T12:30:00Z"/>
                <w:rFonts w:ascii="Arial" w:hAnsi="Arial" w:cs="Arial"/>
                <w:sz w:val="18"/>
              </w:rPr>
            </w:pPr>
            <w:ins w:id="2256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9F5F470" w14:textId="77777777" w:rsidR="00C33A48" w:rsidRPr="00AE4799" w:rsidRDefault="00C33A48" w:rsidP="00F965A9">
            <w:pPr>
              <w:keepNext/>
              <w:keepLines/>
              <w:spacing w:after="0"/>
              <w:jc w:val="center"/>
              <w:rPr>
                <w:ins w:id="22567" w:author="rk" w:date="2018-08-29T12:30:00Z"/>
                <w:rFonts w:ascii="Arial" w:hAnsi="Arial" w:cs="Arial"/>
                <w:sz w:val="18"/>
              </w:rPr>
            </w:pPr>
            <w:ins w:id="2256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BAF56B5" w14:textId="77777777" w:rsidR="00C33A48" w:rsidRPr="00AE4799" w:rsidRDefault="00C33A48" w:rsidP="00F965A9">
            <w:pPr>
              <w:keepNext/>
              <w:keepLines/>
              <w:spacing w:after="0"/>
              <w:jc w:val="center"/>
              <w:rPr>
                <w:ins w:id="22569" w:author="rk" w:date="2018-08-29T12:30:00Z"/>
                <w:rFonts w:ascii="Arial" w:hAnsi="Arial" w:cs="Arial"/>
                <w:sz w:val="18"/>
              </w:rPr>
            </w:pPr>
            <w:ins w:id="2257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09E5EC9" w14:textId="77777777" w:rsidR="00C33A48" w:rsidRPr="00AE4799" w:rsidRDefault="00C33A48" w:rsidP="00F965A9">
            <w:pPr>
              <w:keepNext/>
              <w:keepLines/>
              <w:spacing w:after="0"/>
              <w:jc w:val="center"/>
              <w:rPr>
                <w:ins w:id="22571" w:author="rk" w:date="2018-08-29T12:30:00Z"/>
                <w:rFonts w:ascii="Arial" w:hAnsi="Arial" w:cs="Arial"/>
                <w:sz w:val="18"/>
              </w:rPr>
            </w:pPr>
            <w:ins w:id="2257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6A6F068" w14:textId="77777777" w:rsidR="00C33A48" w:rsidRPr="00AE4799" w:rsidRDefault="00C33A48" w:rsidP="00F965A9">
            <w:pPr>
              <w:keepNext/>
              <w:keepLines/>
              <w:spacing w:after="0"/>
              <w:jc w:val="center"/>
              <w:rPr>
                <w:ins w:id="22573" w:author="rk" w:date="2018-08-29T12:30:00Z"/>
                <w:rFonts w:ascii="Arial" w:hAnsi="Arial" w:cs="Arial"/>
                <w:sz w:val="18"/>
              </w:rPr>
            </w:pPr>
          </w:p>
        </w:tc>
      </w:tr>
      <w:tr w:rsidR="00C33A48" w:rsidRPr="00AE4799" w14:paraId="5F409B09" w14:textId="77777777" w:rsidTr="00F965A9">
        <w:trPr>
          <w:cantSplit/>
          <w:jc w:val="center"/>
          <w:ins w:id="22574"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06FBF65" w14:textId="77777777" w:rsidR="00C33A48" w:rsidRPr="00AE4799" w:rsidRDefault="00C33A48" w:rsidP="00F965A9">
            <w:pPr>
              <w:keepNext/>
              <w:keepLines/>
              <w:spacing w:after="0"/>
              <w:jc w:val="center"/>
              <w:rPr>
                <w:ins w:id="22575" w:author="rk" w:date="2018-08-29T12:30:00Z"/>
                <w:rFonts w:ascii="Arial" w:hAnsi="Arial" w:cs="Arial"/>
                <w:sz w:val="18"/>
                <w:lang w:val="sv-SE"/>
              </w:rPr>
            </w:pPr>
            <w:ins w:id="22576" w:author="rk" w:date="2018-08-29T12:30:00Z">
              <w:r w:rsidRPr="00AE4799">
                <w:rPr>
                  <w:rFonts w:ascii="Arial" w:hAnsi="Arial" w:cs="Arial"/>
                  <w:sz w:val="18"/>
                  <w:lang w:val="sv-SE"/>
                </w:rPr>
                <w:t>UTRA FDD Band XXI or E-UTRA Band 21</w:t>
              </w:r>
            </w:ins>
          </w:p>
        </w:tc>
        <w:tc>
          <w:tcPr>
            <w:tcW w:w="1275" w:type="dxa"/>
            <w:tcBorders>
              <w:top w:val="single" w:sz="4" w:space="0" w:color="auto"/>
              <w:left w:val="single" w:sz="4" w:space="0" w:color="auto"/>
              <w:bottom w:val="single" w:sz="4" w:space="0" w:color="auto"/>
              <w:right w:val="single" w:sz="4" w:space="0" w:color="auto"/>
            </w:tcBorders>
            <w:hideMark/>
          </w:tcPr>
          <w:p w14:paraId="6A0E7841" w14:textId="77777777" w:rsidR="00C33A48" w:rsidRPr="00AE4799" w:rsidRDefault="00C33A48" w:rsidP="00F965A9">
            <w:pPr>
              <w:keepNext/>
              <w:keepLines/>
              <w:spacing w:after="0"/>
              <w:jc w:val="center"/>
              <w:rPr>
                <w:ins w:id="22577" w:author="rk" w:date="2018-08-29T12:30:00Z"/>
                <w:rFonts w:ascii="Arial" w:hAnsi="Arial" w:cs="Arial"/>
                <w:sz w:val="18"/>
              </w:rPr>
            </w:pPr>
            <w:ins w:id="22578" w:author="rk" w:date="2018-08-29T12:30:00Z">
              <w:r w:rsidRPr="00AE4799">
                <w:rPr>
                  <w:rFonts w:ascii="Arial" w:hAnsi="Arial" w:cs="Arial"/>
                  <w:sz w:val="18"/>
                </w:rPr>
                <w:t>1447.9 – 1462.9 MHz</w:t>
              </w:r>
            </w:ins>
          </w:p>
        </w:tc>
        <w:tc>
          <w:tcPr>
            <w:tcW w:w="1418" w:type="dxa"/>
            <w:tcBorders>
              <w:top w:val="single" w:sz="4" w:space="0" w:color="auto"/>
              <w:left w:val="single" w:sz="4" w:space="0" w:color="auto"/>
              <w:bottom w:val="single" w:sz="4" w:space="0" w:color="auto"/>
              <w:right w:val="single" w:sz="4" w:space="0" w:color="auto"/>
            </w:tcBorders>
            <w:hideMark/>
          </w:tcPr>
          <w:p w14:paraId="48284B66" w14:textId="77777777" w:rsidR="00C33A48" w:rsidRPr="00AE4799" w:rsidRDefault="00C33A48" w:rsidP="00F965A9">
            <w:pPr>
              <w:keepNext/>
              <w:keepLines/>
              <w:spacing w:after="0"/>
              <w:jc w:val="center"/>
              <w:rPr>
                <w:ins w:id="22579" w:author="rk" w:date="2018-08-29T12:30:00Z"/>
                <w:rFonts w:ascii="Arial" w:hAnsi="Arial" w:cs="Arial"/>
                <w:sz w:val="18"/>
              </w:rPr>
            </w:pPr>
            <w:ins w:id="22580"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CE17693" w14:textId="77777777" w:rsidR="00C33A48" w:rsidRPr="00AE4799" w:rsidRDefault="00C33A48" w:rsidP="00F965A9">
            <w:pPr>
              <w:keepNext/>
              <w:keepLines/>
              <w:spacing w:after="0"/>
              <w:jc w:val="center"/>
              <w:rPr>
                <w:ins w:id="22581" w:author="rk" w:date="2018-08-29T12:30:00Z"/>
                <w:rFonts w:ascii="Arial" w:hAnsi="Arial" w:cs="Arial"/>
                <w:sz w:val="18"/>
              </w:rPr>
            </w:pPr>
            <w:ins w:id="22582"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008EBC2C" w14:textId="77777777" w:rsidR="00C33A48" w:rsidRPr="00AE4799" w:rsidRDefault="00C33A48" w:rsidP="00F965A9">
            <w:pPr>
              <w:keepNext/>
              <w:keepLines/>
              <w:spacing w:after="0"/>
              <w:jc w:val="center"/>
              <w:rPr>
                <w:ins w:id="22583" w:author="rk" w:date="2018-08-29T12:30:00Z"/>
                <w:rFonts w:ascii="Arial" w:hAnsi="Arial" w:cs="Arial"/>
                <w:sz w:val="18"/>
              </w:rPr>
            </w:pPr>
            <w:ins w:id="22584"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ED5A47E" w14:textId="77777777" w:rsidR="00C33A48" w:rsidRPr="00AE4799" w:rsidRDefault="00C33A48" w:rsidP="00F965A9">
            <w:pPr>
              <w:keepNext/>
              <w:keepLines/>
              <w:spacing w:after="0"/>
              <w:jc w:val="center"/>
              <w:rPr>
                <w:ins w:id="22585" w:author="rk" w:date="2018-08-29T12:30:00Z"/>
                <w:rFonts w:ascii="Arial" w:hAnsi="Arial" w:cs="Arial"/>
                <w:sz w:val="18"/>
              </w:rPr>
            </w:pPr>
            <w:ins w:id="22586"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65148509" w14:textId="77777777" w:rsidR="00C33A48" w:rsidRPr="00AE4799" w:rsidRDefault="00C33A48" w:rsidP="00F965A9">
            <w:pPr>
              <w:keepNext/>
              <w:keepLines/>
              <w:spacing w:after="0"/>
              <w:jc w:val="center"/>
              <w:rPr>
                <w:ins w:id="22587" w:author="rk" w:date="2018-08-29T12:30:00Z"/>
                <w:rFonts w:ascii="Arial" w:hAnsi="Arial" w:cs="Arial"/>
                <w:sz w:val="18"/>
              </w:rPr>
            </w:pPr>
          </w:p>
        </w:tc>
      </w:tr>
      <w:tr w:rsidR="00C33A48" w:rsidRPr="00AE4799" w14:paraId="35DC2852" w14:textId="77777777" w:rsidTr="00F965A9">
        <w:trPr>
          <w:cantSplit/>
          <w:jc w:val="center"/>
          <w:ins w:id="22588"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C889045" w14:textId="77777777" w:rsidR="00C33A48" w:rsidRPr="00AE4799" w:rsidRDefault="00C33A48" w:rsidP="00F965A9">
            <w:pPr>
              <w:keepNext/>
              <w:keepLines/>
              <w:spacing w:after="0"/>
              <w:jc w:val="center"/>
              <w:rPr>
                <w:ins w:id="22589" w:author="rk" w:date="2018-08-29T12:30:00Z"/>
                <w:rFonts w:ascii="Arial" w:hAnsi="Arial" w:cs="Arial"/>
                <w:sz w:val="18"/>
                <w:lang w:val="sv-SE"/>
              </w:rPr>
            </w:pPr>
            <w:ins w:id="22590" w:author="rk" w:date="2018-08-29T12:30:00Z">
              <w:r w:rsidRPr="00AE4799">
                <w:rPr>
                  <w:rFonts w:ascii="Arial" w:hAnsi="Arial" w:cs="Arial"/>
                  <w:sz w:val="18"/>
                  <w:lang w:val="sv-SE"/>
                </w:rPr>
                <w:t>UTRA FDD Band XXII or E-UTRA Band 22</w:t>
              </w:r>
            </w:ins>
          </w:p>
        </w:tc>
        <w:tc>
          <w:tcPr>
            <w:tcW w:w="1275" w:type="dxa"/>
            <w:tcBorders>
              <w:top w:val="single" w:sz="4" w:space="0" w:color="auto"/>
              <w:left w:val="single" w:sz="4" w:space="0" w:color="auto"/>
              <w:bottom w:val="single" w:sz="4" w:space="0" w:color="auto"/>
              <w:right w:val="single" w:sz="4" w:space="0" w:color="auto"/>
            </w:tcBorders>
            <w:hideMark/>
          </w:tcPr>
          <w:p w14:paraId="2E138567" w14:textId="77777777" w:rsidR="00C33A48" w:rsidRPr="00AE4799" w:rsidRDefault="00C33A48" w:rsidP="00F965A9">
            <w:pPr>
              <w:keepNext/>
              <w:keepLines/>
              <w:spacing w:after="0"/>
              <w:jc w:val="center"/>
              <w:rPr>
                <w:ins w:id="22591" w:author="rk" w:date="2018-08-29T12:30:00Z"/>
                <w:rFonts w:ascii="Arial" w:hAnsi="Arial" w:cs="Arial"/>
                <w:sz w:val="18"/>
              </w:rPr>
            </w:pPr>
            <w:ins w:id="22592" w:author="rk" w:date="2018-08-29T12:30:00Z">
              <w:r w:rsidRPr="00AE4799">
                <w:rPr>
                  <w:rFonts w:ascii="Arial" w:hAnsi="Arial" w:cs="Arial"/>
                  <w:sz w:val="18"/>
                </w:rPr>
                <w:t>3410  – 3490 MHz</w:t>
              </w:r>
            </w:ins>
          </w:p>
        </w:tc>
        <w:tc>
          <w:tcPr>
            <w:tcW w:w="1418" w:type="dxa"/>
            <w:tcBorders>
              <w:top w:val="single" w:sz="4" w:space="0" w:color="auto"/>
              <w:left w:val="single" w:sz="4" w:space="0" w:color="auto"/>
              <w:bottom w:val="single" w:sz="4" w:space="0" w:color="auto"/>
              <w:right w:val="single" w:sz="4" w:space="0" w:color="auto"/>
            </w:tcBorders>
            <w:hideMark/>
          </w:tcPr>
          <w:p w14:paraId="3DF18E32" w14:textId="77777777" w:rsidR="00C33A48" w:rsidRPr="00AE4799" w:rsidRDefault="00C33A48" w:rsidP="00F965A9">
            <w:pPr>
              <w:keepNext/>
              <w:keepLines/>
              <w:spacing w:after="0"/>
              <w:jc w:val="center"/>
              <w:rPr>
                <w:ins w:id="22593" w:author="rk" w:date="2018-08-29T12:30:00Z"/>
                <w:rFonts w:ascii="Arial" w:hAnsi="Arial" w:cs="Arial"/>
                <w:sz w:val="18"/>
              </w:rPr>
            </w:pPr>
            <w:ins w:id="22594" w:author="rk" w:date="2018-08-29T12:30:00Z">
              <w:r>
                <w:rPr>
                  <w:rFonts w:ascii="Arial" w:hAnsi="Arial" w:cs="Arial"/>
                  <w:sz w:val="18"/>
                </w:rPr>
                <w:t>-113.7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6E8DC78" w14:textId="77777777" w:rsidR="00C33A48" w:rsidRPr="00AE4799" w:rsidRDefault="00C33A48" w:rsidP="00F965A9">
            <w:pPr>
              <w:keepNext/>
              <w:keepLines/>
              <w:spacing w:after="0"/>
              <w:jc w:val="center"/>
              <w:rPr>
                <w:ins w:id="22595" w:author="rk" w:date="2018-08-29T12:30:00Z"/>
                <w:rFonts w:ascii="Arial" w:hAnsi="Arial" w:cs="Arial"/>
                <w:sz w:val="18"/>
              </w:rPr>
            </w:pPr>
            <w:ins w:id="22596" w:author="rk" w:date="2018-08-29T12:30:00Z">
              <w:r>
                <w:rPr>
                  <w:rFonts w:ascii="Arial" w:hAnsi="Arial" w:cs="Arial"/>
                  <w:sz w:val="18"/>
                </w:rPr>
                <w:t>-108.7</w:t>
              </w:r>
              <w:r w:rsidRPr="00AE4799">
                <w:rPr>
                  <w:rFonts w:ascii="Arial" w:hAnsi="Arial" w:cs="Arial"/>
                  <w:sz w:val="18"/>
                </w:rPr>
                <w:t>dBm</w:t>
              </w:r>
            </w:ins>
          </w:p>
        </w:tc>
        <w:tc>
          <w:tcPr>
            <w:tcW w:w="1418" w:type="dxa"/>
            <w:tcBorders>
              <w:top w:val="single" w:sz="4" w:space="0" w:color="auto"/>
              <w:left w:val="single" w:sz="4" w:space="0" w:color="auto"/>
              <w:bottom w:val="single" w:sz="4" w:space="0" w:color="auto"/>
              <w:right w:val="single" w:sz="4" w:space="0" w:color="auto"/>
            </w:tcBorders>
            <w:hideMark/>
          </w:tcPr>
          <w:p w14:paraId="5E5ECC4C" w14:textId="77777777" w:rsidR="00C33A48" w:rsidRPr="00AE4799" w:rsidRDefault="00C33A48" w:rsidP="00F965A9">
            <w:pPr>
              <w:keepNext/>
              <w:keepLines/>
              <w:spacing w:after="0"/>
              <w:jc w:val="center"/>
              <w:rPr>
                <w:ins w:id="22597" w:author="rk" w:date="2018-08-29T12:30:00Z"/>
                <w:rFonts w:ascii="Arial" w:hAnsi="Arial" w:cs="Arial"/>
                <w:sz w:val="18"/>
              </w:rPr>
            </w:pPr>
            <w:ins w:id="22598" w:author="rk" w:date="2018-08-29T12:30:00Z">
              <w:r>
                <w:rPr>
                  <w:rFonts w:ascii="Arial" w:hAnsi="Arial" w:cs="Arial"/>
                  <w:sz w:val="18"/>
                </w:rPr>
                <w:t>-105.7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5D05E3E" w14:textId="77777777" w:rsidR="00C33A48" w:rsidRPr="00AE4799" w:rsidRDefault="00C33A48" w:rsidP="00F965A9">
            <w:pPr>
              <w:keepNext/>
              <w:keepLines/>
              <w:spacing w:after="0"/>
              <w:jc w:val="center"/>
              <w:rPr>
                <w:ins w:id="22599" w:author="rk" w:date="2018-08-29T12:30:00Z"/>
                <w:rFonts w:ascii="Arial" w:hAnsi="Arial" w:cs="Arial"/>
                <w:sz w:val="18"/>
              </w:rPr>
            </w:pPr>
            <w:ins w:id="22600"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55BC5A2C" w14:textId="77777777" w:rsidR="00C33A48" w:rsidRPr="00AE4799" w:rsidRDefault="00C33A48" w:rsidP="00F965A9">
            <w:pPr>
              <w:keepNext/>
              <w:keepLines/>
              <w:spacing w:after="0"/>
              <w:jc w:val="center"/>
              <w:rPr>
                <w:ins w:id="22601" w:author="rk" w:date="2018-08-29T12:30:00Z"/>
                <w:rFonts w:ascii="Arial" w:hAnsi="Arial" w:cs="Arial"/>
                <w:sz w:val="18"/>
              </w:rPr>
            </w:pPr>
            <w:ins w:id="22602" w:author="rk" w:date="2018-08-29T12:30:00Z">
              <w:r w:rsidRPr="00AE4799">
                <w:rPr>
                  <w:rFonts w:ascii="Arial" w:hAnsi="Arial" w:cs="Arial"/>
                  <w:sz w:val="18"/>
                </w:rPr>
                <w:t>This is not applicable to BS operating in Band 42</w:t>
              </w:r>
            </w:ins>
          </w:p>
        </w:tc>
      </w:tr>
      <w:tr w:rsidR="00C33A48" w:rsidRPr="00AE4799" w14:paraId="42D82FFE" w14:textId="77777777" w:rsidTr="00F965A9">
        <w:trPr>
          <w:cantSplit/>
          <w:jc w:val="center"/>
          <w:ins w:id="22603"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A039F90" w14:textId="77777777" w:rsidR="00C33A48" w:rsidRPr="00AE4799" w:rsidRDefault="00C33A48" w:rsidP="00F965A9">
            <w:pPr>
              <w:keepNext/>
              <w:keepLines/>
              <w:spacing w:after="0"/>
              <w:jc w:val="center"/>
              <w:rPr>
                <w:ins w:id="22604" w:author="rk" w:date="2018-08-29T12:30:00Z"/>
                <w:rFonts w:ascii="Arial" w:hAnsi="Arial" w:cs="Arial"/>
                <w:sz w:val="18"/>
              </w:rPr>
            </w:pPr>
            <w:ins w:id="22605" w:author="rk" w:date="2018-08-29T12:30:00Z">
              <w:r w:rsidRPr="00AE4799">
                <w:rPr>
                  <w:rFonts w:ascii="Arial" w:hAnsi="Arial" w:cs="Arial"/>
                  <w:sz w:val="18"/>
                </w:rPr>
                <w:t>E-UTRA Band 23</w:t>
              </w:r>
            </w:ins>
          </w:p>
        </w:tc>
        <w:tc>
          <w:tcPr>
            <w:tcW w:w="1275" w:type="dxa"/>
            <w:tcBorders>
              <w:top w:val="single" w:sz="4" w:space="0" w:color="auto"/>
              <w:left w:val="single" w:sz="4" w:space="0" w:color="auto"/>
              <w:bottom w:val="single" w:sz="4" w:space="0" w:color="auto"/>
              <w:right w:val="single" w:sz="4" w:space="0" w:color="auto"/>
            </w:tcBorders>
            <w:hideMark/>
          </w:tcPr>
          <w:p w14:paraId="580D45FB" w14:textId="77777777" w:rsidR="00C33A48" w:rsidRPr="00AE4799" w:rsidRDefault="00C33A48" w:rsidP="00F965A9">
            <w:pPr>
              <w:keepNext/>
              <w:keepLines/>
              <w:spacing w:after="0"/>
              <w:jc w:val="center"/>
              <w:rPr>
                <w:ins w:id="22606" w:author="rk" w:date="2018-08-29T12:30:00Z"/>
                <w:rFonts w:ascii="Arial" w:hAnsi="Arial" w:cs="Arial"/>
                <w:sz w:val="18"/>
              </w:rPr>
            </w:pPr>
            <w:ins w:id="22607" w:author="rk" w:date="2018-08-29T12:30:00Z">
              <w:r w:rsidRPr="00AE4799">
                <w:rPr>
                  <w:rFonts w:ascii="Arial" w:hAnsi="Arial" w:cs="Arial"/>
                  <w:sz w:val="18"/>
                </w:rPr>
                <w:t>2000 - 2020 MHz</w:t>
              </w:r>
            </w:ins>
          </w:p>
        </w:tc>
        <w:tc>
          <w:tcPr>
            <w:tcW w:w="1418" w:type="dxa"/>
            <w:tcBorders>
              <w:top w:val="single" w:sz="4" w:space="0" w:color="auto"/>
              <w:left w:val="single" w:sz="4" w:space="0" w:color="auto"/>
              <w:bottom w:val="single" w:sz="4" w:space="0" w:color="auto"/>
              <w:right w:val="single" w:sz="4" w:space="0" w:color="auto"/>
            </w:tcBorders>
            <w:hideMark/>
          </w:tcPr>
          <w:p w14:paraId="104292E4" w14:textId="77777777" w:rsidR="00C33A48" w:rsidRPr="00AE4799" w:rsidRDefault="00C33A48" w:rsidP="00F965A9">
            <w:pPr>
              <w:keepNext/>
              <w:keepLines/>
              <w:spacing w:after="0"/>
              <w:jc w:val="center"/>
              <w:rPr>
                <w:ins w:id="22608" w:author="rk" w:date="2018-08-29T12:30:00Z"/>
                <w:rFonts w:ascii="Arial" w:hAnsi="Arial" w:cs="Arial"/>
                <w:sz w:val="18"/>
              </w:rPr>
            </w:pPr>
            <w:ins w:id="22609"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509ED19" w14:textId="77777777" w:rsidR="00C33A48" w:rsidRPr="00AE4799" w:rsidRDefault="00C33A48" w:rsidP="00F965A9">
            <w:pPr>
              <w:keepNext/>
              <w:keepLines/>
              <w:spacing w:after="0"/>
              <w:jc w:val="center"/>
              <w:rPr>
                <w:ins w:id="22610" w:author="rk" w:date="2018-08-29T12:30:00Z"/>
                <w:rFonts w:ascii="Arial" w:hAnsi="Arial" w:cs="Arial"/>
                <w:sz w:val="18"/>
              </w:rPr>
            </w:pPr>
            <w:ins w:id="22611"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8D9C1BB" w14:textId="77777777" w:rsidR="00C33A48" w:rsidRPr="00AE4799" w:rsidRDefault="00C33A48" w:rsidP="00F965A9">
            <w:pPr>
              <w:keepNext/>
              <w:keepLines/>
              <w:spacing w:after="0"/>
              <w:jc w:val="center"/>
              <w:rPr>
                <w:ins w:id="22612" w:author="rk" w:date="2018-08-29T12:30:00Z"/>
                <w:rFonts w:ascii="Arial" w:hAnsi="Arial" w:cs="Arial"/>
                <w:sz w:val="18"/>
              </w:rPr>
            </w:pPr>
            <w:ins w:id="22613"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64EA011E" w14:textId="77777777" w:rsidR="00C33A48" w:rsidRPr="00AE4799" w:rsidRDefault="00C33A48" w:rsidP="00F965A9">
            <w:pPr>
              <w:keepNext/>
              <w:keepLines/>
              <w:spacing w:after="0"/>
              <w:jc w:val="center"/>
              <w:rPr>
                <w:ins w:id="22614" w:author="rk" w:date="2018-08-29T12:30:00Z"/>
                <w:rFonts w:ascii="Arial" w:hAnsi="Arial" w:cs="Arial"/>
                <w:sz w:val="18"/>
              </w:rPr>
            </w:pPr>
            <w:ins w:id="22615"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0039C21B" w14:textId="77777777" w:rsidR="00C33A48" w:rsidRPr="00AE4799" w:rsidRDefault="00C33A48" w:rsidP="00F965A9">
            <w:pPr>
              <w:keepNext/>
              <w:keepLines/>
              <w:spacing w:after="0"/>
              <w:jc w:val="center"/>
              <w:rPr>
                <w:ins w:id="22616" w:author="rk" w:date="2018-08-29T12:30:00Z"/>
                <w:rFonts w:ascii="Arial" w:hAnsi="Arial" w:cs="Arial"/>
                <w:sz w:val="18"/>
              </w:rPr>
            </w:pPr>
          </w:p>
        </w:tc>
      </w:tr>
      <w:tr w:rsidR="00C33A48" w:rsidRPr="00AE4799" w14:paraId="74B474F7" w14:textId="77777777" w:rsidTr="00F965A9">
        <w:trPr>
          <w:cantSplit/>
          <w:jc w:val="center"/>
          <w:ins w:id="22617"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AB6073A" w14:textId="77777777" w:rsidR="00C33A48" w:rsidRPr="00AE4799" w:rsidRDefault="00C33A48" w:rsidP="00F965A9">
            <w:pPr>
              <w:keepNext/>
              <w:keepLines/>
              <w:spacing w:after="0"/>
              <w:jc w:val="center"/>
              <w:rPr>
                <w:ins w:id="22618" w:author="rk" w:date="2018-08-29T12:30:00Z"/>
                <w:rFonts w:ascii="Arial" w:hAnsi="Arial" w:cs="Arial"/>
                <w:sz w:val="18"/>
              </w:rPr>
            </w:pPr>
            <w:ins w:id="22619" w:author="rk" w:date="2018-08-29T12:30:00Z">
              <w:r w:rsidRPr="00AE4799">
                <w:rPr>
                  <w:rFonts w:ascii="Arial" w:hAnsi="Arial" w:cs="Arial"/>
                  <w:sz w:val="18"/>
                </w:rPr>
                <w:t>E-UTRA Band 24</w:t>
              </w:r>
            </w:ins>
          </w:p>
        </w:tc>
        <w:tc>
          <w:tcPr>
            <w:tcW w:w="1275" w:type="dxa"/>
            <w:tcBorders>
              <w:top w:val="single" w:sz="4" w:space="0" w:color="auto"/>
              <w:left w:val="single" w:sz="4" w:space="0" w:color="auto"/>
              <w:bottom w:val="single" w:sz="4" w:space="0" w:color="auto"/>
              <w:right w:val="single" w:sz="4" w:space="0" w:color="auto"/>
            </w:tcBorders>
            <w:hideMark/>
          </w:tcPr>
          <w:p w14:paraId="34403023" w14:textId="77777777" w:rsidR="00C33A48" w:rsidRPr="00AE4799" w:rsidRDefault="00C33A48" w:rsidP="00F965A9">
            <w:pPr>
              <w:keepNext/>
              <w:keepLines/>
              <w:spacing w:after="0"/>
              <w:jc w:val="center"/>
              <w:rPr>
                <w:ins w:id="22620" w:author="rk" w:date="2018-08-29T12:30:00Z"/>
                <w:rFonts w:ascii="Arial" w:hAnsi="Arial" w:cs="Arial"/>
                <w:sz w:val="18"/>
              </w:rPr>
            </w:pPr>
            <w:ins w:id="22621" w:author="rk" w:date="2018-08-29T12:30:00Z">
              <w:r w:rsidRPr="00AE4799">
                <w:rPr>
                  <w:rFonts w:ascii="Arial" w:hAnsi="Arial" w:cs="Arial"/>
                  <w:sz w:val="18"/>
                </w:rPr>
                <w:t>1626.5 – 1660.5 MHz</w:t>
              </w:r>
            </w:ins>
          </w:p>
        </w:tc>
        <w:tc>
          <w:tcPr>
            <w:tcW w:w="1418" w:type="dxa"/>
            <w:tcBorders>
              <w:top w:val="single" w:sz="4" w:space="0" w:color="auto"/>
              <w:left w:val="single" w:sz="4" w:space="0" w:color="auto"/>
              <w:bottom w:val="single" w:sz="4" w:space="0" w:color="auto"/>
              <w:right w:val="single" w:sz="4" w:space="0" w:color="auto"/>
            </w:tcBorders>
            <w:hideMark/>
          </w:tcPr>
          <w:p w14:paraId="1D837021" w14:textId="77777777" w:rsidR="00C33A48" w:rsidRPr="00AE4799" w:rsidRDefault="00C33A48" w:rsidP="00F965A9">
            <w:pPr>
              <w:keepNext/>
              <w:keepLines/>
              <w:spacing w:after="0"/>
              <w:jc w:val="center"/>
              <w:rPr>
                <w:ins w:id="22622" w:author="rk" w:date="2018-08-29T12:30:00Z"/>
                <w:rFonts w:ascii="Arial" w:hAnsi="Arial" w:cs="Arial"/>
                <w:sz w:val="18"/>
              </w:rPr>
            </w:pPr>
            <w:ins w:id="2262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6716B6B" w14:textId="77777777" w:rsidR="00C33A48" w:rsidRPr="00AE4799" w:rsidRDefault="00C33A48" w:rsidP="00F965A9">
            <w:pPr>
              <w:keepNext/>
              <w:keepLines/>
              <w:spacing w:after="0"/>
              <w:jc w:val="center"/>
              <w:rPr>
                <w:ins w:id="22624" w:author="rk" w:date="2018-08-29T12:30:00Z"/>
                <w:rFonts w:ascii="Arial" w:hAnsi="Arial" w:cs="Arial"/>
                <w:sz w:val="18"/>
              </w:rPr>
            </w:pPr>
            <w:ins w:id="2262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832C202" w14:textId="77777777" w:rsidR="00C33A48" w:rsidRPr="00AE4799" w:rsidRDefault="00C33A48" w:rsidP="00F965A9">
            <w:pPr>
              <w:keepNext/>
              <w:keepLines/>
              <w:spacing w:after="0"/>
              <w:jc w:val="center"/>
              <w:rPr>
                <w:ins w:id="22626" w:author="rk" w:date="2018-08-29T12:30:00Z"/>
                <w:rFonts w:ascii="Arial" w:hAnsi="Arial" w:cs="Arial"/>
                <w:sz w:val="18"/>
              </w:rPr>
            </w:pPr>
            <w:ins w:id="2262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E49B446" w14:textId="77777777" w:rsidR="00C33A48" w:rsidRPr="00AE4799" w:rsidRDefault="00C33A48" w:rsidP="00F965A9">
            <w:pPr>
              <w:keepNext/>
              <w:keepLines/>
              <w:spacing w:after="0"/>
              <w:jc w:val="center"/>
              <w:rPr>
                <w:ins w:id="22628" w:author="rk" w:date="2018-08-29T12:30:00Z"/>
                <w:rFonts w:ascii="Arial" w:hAnsi="Arial" w:cs="Arial"/>
                <w:sz w:val="18"/>
              </w:rPr>
            </w:pPr>
            <w:ins w:id="2262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5C95AA55" w14:textId="77777777" w:rsidR="00C33A48" w:rsidRPr="00AE4799" w:rsidRDefault="00C33A48" w:rsidP="00F965A9">
            <w:pPr>
              <w:keepNext/>
              <w:keepLines/>
              <w:spacing w:after="0"/>
              <w:jc w:val="center"/>
              <w:rPr>
                <w:ins w:id="22630" w:author="rk" w:date="2018-08-29T12:30:00Z"/>
                <w:rFonts w:ascii="Arial" w:hAnsi="Arial" w:cs="Arial"/>
                <w:sz w:val="18"/>
              </w:rPr>
            </w:pPr>
          </w:p>
        </w:tc>
      </w:tr>
      <w:tr w:rsidR="00C33A48" w:rsidRPr="00AE4799" w14:paraId="2C3BEEDC" w14:textId="77777777" w:rsidTr="00F965A9">
        <w:trPr>
          <w:cantSplit/>
          <w:jc w:val="center"/>
          <w:ins w:id="2263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9F80BC2" w14:textId="77777777" w:rsidR="00C33A48" w:rsidRPr="00AE4799" w:rsidRDefault="00C33A48" w:rsidP="00F965A9">
            <w:pPr>
              <w:keepNext/>
              <w:keepLines/>
              <w:spacing w:after="0"/>
              <w:jc w:val="center"/>
              <w:rPr>
                <w:ins w:id="22632" w:author="rk" w:date="2018-08-29T12:30:00Z"/>
                <w:rFonts w:ascii="Arial" w:hAnsi="Arial" w:cs="Arial"/>
                <w:sz w:val="18"/>
                <w:lang w:val="sv-SE"/>
              </w:rPr>
            </w:pPr>
            <w:ins w:id="22633" w:author="rk" w:date="2018-08-29T12:30:00Z">
              <w:r w:rsidRPr="00AE4799">
                <w:rPr>
                  <w:rFonts w:ascii="Arial" w:hAnsi="Arial" w:cs="Arial"/>
                  <w:sz w:val="18"/>
                  <w:lang w:val="sv-SE"/>
                </w:rPr>
                <w:t>UTRA FDD Band XX</w:t>
              </w:r>
              <w:r w:rsidRPr="00AE4799">
                <w:rPr>
                  <w:rFonts w:ascii="Arial" w:hAnsi="Arial" w:cs="Arial"/>
                  <w:sz w:val="18"/>
                  <w:lang w:val="sv-SE" w:eastAsia="zh-CN"/>
                </w:rPr>
                <w:t>V</w:t>
              </w:r>
              <w:r w:rsidRPr="00AE4799">
                <w:rPr>
                  <w:rFonts w:ascii="Arial" w:hAnsi="Arial" w:cs="Arial"/>
                  <w:sz w:val="18"/>
                  <w:lang w:val="sv-SE"/>
                </w:rPr>
                <w:t xml:space="preserve"> or E-UTRA Band 2</w:t>
              </w:r>
              <w:r w:rsidRPr="00AE4799">
                <w:rPr>
                  <w:rFonts w:ascii="Arial" w:hAnsi="Arial" w:cs="Arial"/>
                  <w:sz w:val="18"/>
                  <w:lang w:val="sv-SE" w:eastAsia="zh-CN"/>
                </w:rPr>
                <w:t>5</w:t>
              </w:r>
            </w:ins>
          </w:p>
        </w:tc>
        <w:tc>
          <w:tcPr>
            <w:tcW w:w="1275" w:type="dxa"/>
            <w:tcBorders>
              <w:top w:val="single" w:sz="4" w:space="0" w:color="auto"/>
              <w:left w:val="single" w:sz="4" w:space="0" w:color="auto"/>
              <w:bottom w:val="single" w:sz="4" w:space="0" w:color="auto"/>
              <w:right w:val="single" w:sz="4" w:space="0" w:color="auto"/>
            </w:tcBorders>
          </w:tcPr>
          <w:p w14:paraId="4BE7FE32" w14:textId="77777777" w:rsidR="00C33A48" w:rsidRPr="00AE4799" w:rsidRDefault="00C33A48" w:rsidP="00F965A9">
            <w:pPr>
              <w:keepNext/>
              <w:keepLines/>
              <w:spacing w:after="0"/>
              <w:jc w:val="center"/>
              <w:rPr>
                <w:ins w:id="22634" w:author="rk" w:date="2018-08-29T12:30:00Z"/>
                <w:rFonts w:ascii="Arial" w:hAnsi="Arial" w:cs="Arial"/>
                <w:sz w:val="18"/>
                <w:lang w:eastAsia="zh-CN"/>
              </w:rPr>
            </w:pPr>
            <w:ins w:id="22635" w:author="rk" w:date="2018-08-29T12:30:00Z">
              <w:r w:rsidRPr="00AE4799">
                <w:rPr>
                  <w:rFonts w:ascii="Arial" w:hAnsi="Arial" w:cs="Arial"/>
                  <w:sz w:val="18"/>
                </w:rPr>
                <w:t>1850 - 191</w:t>
              </w:r>
              <w:r w:rsidRPr="00AE4799">
                <w:rPr>
                  <w:rFonts w:ascii="Arial" w:hAnsi="Arial" w:cs="Arial"/>
                  <w:sz w:val="18"/>
                  <w:lang w:eastAsia="zh-CN"/>
                </w:rPr>
                <w:t>5</w:t>
              </w:r>
              <w:r w:rsidRPr="00AE4799">
                <w:rPr>
                  <w:rFonts w:ascii="Arial" w:hAnsi="Arial" w:cs="Arial"/>
                  <w:sz w:val="18"/>
                </w:rPr>
                <w:t xml:space="preserve"> MHz</w:t>
              </w:r>
            </w:ins>
          </w:p>
          <w:p w14:paraId="1E0FB383" w14:textId="77777777" w:rsidR="00C33A48" w:rsidRPr="00AE4799" w:rsidRDefault="00C33A48" w:rsidP="00F965A9">
            <w:pPr>
              <w:keepNext/>
              <w:keepLines/>
              <w:spacing w:after="0"/>
              <w:jc w:val="center"/>
              <w:rPr>
                <w:ins w:id="22636"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B6658EB" w14:textId="77777777" w:rsidR="00C33A48" w:rsidRPr="00AE4799" w:rsidRDefault="00C33A48" w:rsidP="00F965A9">
            <w:pPr>
              <w:keepNext/>
              <w:keepLines/>
              <w:spacing w:after="0"/>
              <w:jc w:val="center"/>
              <w:rPr>
                <w:ins w:id="22637" w:author="rk" w:date="2018-08-29T12:30:00Z"/>
                <w:rFonts w:ascii="Arial" w:hAnsi="Arial" w:cs="Arial"/>
                <w:sz w:val="18"/>
              </w:rPr>
            </w:pPr>
            <w:ins w:id="2263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006E0F49" w14:textId="77777777" w:rsidR="00C33A48" w:rsidRPr="00AE4799" w:rsidRDefault="00C33A48" w:rsidP="00F965A9">
            <w:pPr>
              <w:keepNext/>
              <w:keepLines/>
              <w:spacing w:after="0"/>
              <w:jc w:val="center"/>
              <w:rPr>
                <w:ins w:id="22639" w:author="rk" w:date="2018-08-29T12:30:00Z"/>
                <w:rFonts w:ascii="Arial" w:hAnsi="Arial" w:cs="Arial"/>
                <w:sz w:val="18"/>
              </w:rPr>
            </w:pPr>
            <w:ins w:id="2264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94D03D1" w14:textId="77777777" w:rsidR="00C33A48" w:rsidRPr="00AE4799" w:rsidRDefault="00C33A48" w:rsidP="00F965A9">
            <w:pPr>
              <w:keepNext/>
              <w:keepLines/>
              <w:spacing w:after="0"/>
              <w:jc w:val="center"/>
              <w:rPr>
                <w:ins w:id="22641" w:author="rk" w:date="2018-08-29T12:30:00Z"/>
                <w:rFonts w:ascii="Arial" w:hAnsi="Arial" w:cs="Arial"/>
                <w:sz w:val="18"/>
              </w:rPr>
            </w:pPr>
            <w:ins w:id="2264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A98276B" w14:textId="77777777" w:rsidR="00C33A48" w:rsidRPr="00AE4799" w:rsidRDefault="00C33A48" w:rsidP="00F965A9">
            <w:pPr>
              <w:keepNext/>
              <w:keepLines/>
              <w:spacing w:after="0"/>
              <w:jc w:val="center"/>
              <w:rPr>
                <w:ins w:id="22643" w:author="rk" w:date="2018-08-29T12:30:00Z"/>
                <w:rFonts w:ascii="Arial" w:hAnsi="Arial" w:cs="Arial"/>
                <w:sz w:val="18"/>
              </w:rPr>
            </w:pPr>
            <w:ins w:id="2264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7A2D0594" w14:textId="77777777" w:rsidR="00C33A48" w:rsidRPr="00AE4799" w:rsidRDefault="00C33A48" w:rsidP="00F965A9">
            <w:pPr>
              <w:keepNext/>
              <w:keepLines/>
              <w:spacing w:after="0"/>
              <w:jc w:val="center"/>
              <w:rPr>
                <w:ins w:id="22645" w:author="rk" w:date="2018-08-29T12:30:00Z"/>
                <w:rFonts w:ascii="Arial" w:hAnsi="Arial" w:cs="Arial"/>
                <w:sz w:val="18"/>
              </w:rPr>
            </w:pPr>
          </w:p>
        </w:tc>
      </w:tr>
      <w:tr w:rsidR="00C33A48" w:rsidRPr="00AE4799" w14:paraId="332E6980" w14:textId="77777777" w:rsidTr="00F965A9">
        <w:trPr>
          <w:cantSplit/>
          <w:jc w:val="center"/>
          <w:ins w:id="2264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2473D93" w14:textId="77777777" w:rsidR="00C33A48" w:rsidRPr="00AE4799" w:rsidRDefault="00C33A48" w:rsidP="00F965A9">
            <w:pPr>
              <w:keepNext/>
              <w:keepLines/>
              <w:spacing w:after="0"/>
              <w:jc w:val="center"/>
              <w:rPr>
                <w:ins w:id="22647" w:author="rk" w:date="2018-08-29T12:30:00Z"/>
                <w:rFonts w:ascii="Arial" w:hAnsi="Arial" w:cs="Arial"/>
                <w:sz w:val="18"/>
                <w:lang w:val="sv-SE"/>
              </w:rPr>
            </w:pPr>
            <w:ins w:id="22648" w:author="rk" w:date="2018-08-29T12:30:00Z">
              <w:r w:rsidRPr="00AE4799">
                <w:rPr>
                  <w:rFonts w:ascii="Arial" w:hAnsi="Arial" w:cs="Arial"/>
                  <w:sz w:val="18"/>
                  <w:lang w:val="sv-SE"/>
                </w:rPr>
                <w:t>UTRA FDD Band XX</w:t>
              </w:r>
              <w:r w:rsidRPr="00AE4799">
                <w:rPr>
                  <w:rFonts w:ascii="Arial" w:hAnsi="Arial" w:cs="Arial"/>
                  <w:sz w:val="18"/>
                  <w:lang w:val="sv-SE" w:eastAsia="zh-CN"/>
                </w:rPr>
                <w:t>VI</w:t>
              </w:r>
              <w:r w:rsidRPr="00AE4799">
                <w:rPr>
                  <w:rFonts w:ascii="Arial" w:hAnsi="Arial" w:cs="Arial"/>
                  <w:sz w:val="18"/>
                  <w:lang w:val="sv-SE"/>
                </w:rPr>
                <w:t xml:space="preserve"> or E-UTRA Band 2</w:t>
              </w:r>
              <w:r w:rsidRPr="00AE4799">
                <w:rPr>
                  <w:rFonts w:ascii="Arial" w:hAnsi="Arial" w:cs="Arial"/>
                  <w:sz w:val="18"/>
                  <w:lang w:val="sv-SE" w:eastAsia="zh-CN"/>
                </w:rPr>
                <w:t>6</w:t>
              </w:r>
            </w:ins>
          </w:p>
        </w:tc>
        <w:tc>
          <w:tcPr>
            <w:tcW w:w="1275" w:type="dxa"/>
            <w:tcBorders>
              <w:top w:val="single" w:sz="4" w:space="0" w:color="auto"/>
              <w:left w:val="single" w:sz="4" w:space="0" w:color="auto"/>
              <w:bottom w:val="single" w:sz="4" w:space="0" w:color="auto"/>
              <w:right w:val="single" w:sz="4" w:space="0" w:color="auto"/>
            </w:tcBorders>
          </w:tcPr>
          <w:p w14:paraId="5211E719" w14:textId="77777777" w:rsidR="00C33A48" w:rsidRPr="00AE4799" w:rsidRDefault="00C33A48" w:rsidP="00F965A9">
            <w:pPr>
              <w:keepNext/>
              <w:keepLines/>
              <w:spacing w:after="0"/>
              <w:jc w:val="center"/>
              <w:rPr>
                <w:ins w:id="22649" w:author="rk" w:date="2018-08-29T12:30:00Z"/>
                <w:rFonts w:ascii="Arial" w:hAnsi="Arial" w:cs="Arial"/>
                <w:sz w:val="18"/>
                <w:lang w:eastAsia="zh-CN"/>
              </w:rPr>
            </w:pPr>
            <w:ins w:id="22650" w:author="rk" w:date="2018-08-29T12:30:00Z">
              <w:r w:rsidRPr="00AE4799">
                <w:rPr>
                  <w:rFonts w:ascii="Arial" w:hAnsi="Arial" w:cs="Arial"/>
                  <w:sz w:val="18"/>
                  <w:lang w:val="sv-SE"/>
                </w:rPr>
                <w:t>814</w:t>
              </w:r>
              <w:r w:rsidRPr="00AE4799">
                <w:rPr>
                  <w:rFonts w:ascii="Arial" w:hAnsi="Arial" w:cs="Arial"/>
                  <w:sz w:val="18"/>
                </w:rPr>
                <w:t xml:space="preserve"> - 849 MHz</w:t>
              </w:r>
            </w:ins>
          </w:p>
          <w:p w14:paraId="13DB9ADA" w14:textId="77777777" w:rsidR="00C33A48" w:rsidRPr="00AE4799" w:rsidRDefault="00C33A48" w:rsidP="00F965A9">
            <w:pPr>
              <w:keepNext/>
              <w:keepLines/>
              <w:spacing w:after="0"/>
              <w:jc w:val="center"/>
              <w:rPr>
                <w:ins w:id="22651"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AD05ED5" w14:textId="77777777" w:rsidR="00C33A48" w:rsidRPr="00AE4799" w:rsidRDefault="00C33A48" w:rsidP="00F965A9">
            <w:pPr>
              <w:keepNext/>
              <w:keepLines/>
              <w:spacing w:after="0"/>
              <w:jc w:val="center"/>
              <w:rPr>
                <w:ins w:id="22652" w:author="rk" w:date="2018-08-29T12:30:00Z"/>
                <w:rFonts w:ascii="Arial" w:hAnsi="Arial" w:cs="Arial"/>
                <w:sz w:val="18"/>
              </w:rPr>
            </w:pPr>
            <w:ins w:id="2265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6D2EFB6" w14:textId="77777777" w:rsidR="00C33A48" w:rsidRPr="00AE4799" w:rsidRDefault="00C33A48" w:rsidP="00F965A9">
            <w:pPr>
              <w:keepNext/>
              <w:keepLines/>
              <w:spacing w:after="0"/>
              <w:jc w:val="center"/>
              <w:rPr>
                <w:ins w:id="22654" w:author="rk" w:date="2018-08-29T12:30:00Z"/>
                <w:rFonts w:ascii="Arial" w:hAnsi="Arial" w:cs="Arial"/>
                <w:sz w:val="18"/>
              </w:rPr>
            </w:pPr>
            <w:ins w:id="2265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5430D54" w14:textId="77777777" w:rsidR="00C33A48" w:rsidRPr="00AE4799" w:rsidRDefault="00C33A48" w:rsidP="00F965A9">
            <w:pPr>
              <w:keepNext/>
              <w:keepLines/>
              <w:spacing w:after="0"/>
              <w:jc w:val="center"/>
              <w:rPr>
                <w:ins w:id="22656" w:author="rk" w:date="2018-08-29T12:30:00Z"/>
                <w:rFonts w:ascii="Arial" w:hAnsi="Arial" w:cs="Arial"/>
                <w:sz w:val="18"/>
              </w:rPr>
            </w:pPr>
            <w:ins w:id="2265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8634528" w14:textId="77777777" w:rsidR="00C33A48" w:rsidRPr="00AE4799" w:rsidRDefault="00C33A48" w:rsidP="00F965A9">
            <w:pPr>
              <w:keepNext/>
              <w:keepLines/>
              <w:spacing w:after="0"/>
              <w:jc w:val="center"/>
              <w:rPr>
                <w:ins w:id="22658" w:author="rk" w:date="2018-08-29T12:30:00Z"/>
                <w:rFonts w:ascii="Arial" w:hAnsi="Arial" w:cs="Arial"/>
                <w:sz w:val="18"/>
              </w:rPr>
            </w:pPr>
            <w:ins w:id="2265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0360C9E8" w14:textId="77777777" w:rsidR="00C33A48" w:rsidRPr="00AE4799" w:rsidRDefault="00C33A48" w:rsidP="00F965A9">
            <w:pPr>
              <w:keepNext/>
              <w:keepLines/>
              <w:spacing w:after="0"/>
              <w:jc w:val="center"/>
              <w:rPr>
                <w:ins w:id="22660" w:author="rk" w:date="2018-08-29T12:30:00Z"/>
                <w:rFonts w:ascii="Arial" w:hAnsi="Arial" w:cs="Arial"/>
                <w:sz w:val="18"/>
              </w:rPr>
            </w:pPr>
          </w:p>
        </w:tc>
      </w:tr>
      <w:tr w:rsidR="00C33A48" w:rsidRPr="00AE4799" w14:paraId="3856276A" w14:textId="77777777" w:rsidTr="00F965A9">
        <w:trPr>
          <w:cantSplit/>
          <w:jc w:val="center"/>
          <w:ins w:id="2266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6923163" w14:textId="77777777" w:rsidR="00C33A48" w:rsidRPr="00AE4799" w:rsidRDefault="00C33A48" w:rsidP="00F965A9">
            <w:pPr>
              <w:keepNext/>
              <w:keepLines/>
              <w:spacing w:after="0"/>
              <w:jc w:val="center"/>
              <w:rPr>
                <w:ins w:id="22662" w:author="rk" w:date="2018-08-29T12:30:00Z"/>
                <w:rFonts w:ascii="Arial" w:hAnsi="Arial" w:cs="Arial"/>
                <w:sz w:val="18"/>
              </w:rPr>
            </w:pPr>
            <w:ins w:id="22663" w:author="rk" w:date="2018-08-29T12:30:00Z">
              <w:r w:rsidRPr="00AE4799">
                <w:rPr>
                  <w:rFonts w:ascii="Arial" w:hAnsi="Arial" w:cs="Arial"/>
                  <w:sz w:val="18"/>
                </w:rPr>
                <w:t>E-UTRA Band 27</w:t>
              </w:r>
            </w:ins>
          </w:p>
        </w:tc>
        <w:tc>
          <w:tcPr>
            <w:tcW w:w="1275" w:type="dxa"/>
            <w:tcBorders>
              <w:top w:val="single" w:sz="4" w:space="0" w:color="auto"/>
              <w:left w:val="single" w:sz="4" w:space="0" w:color="auto"/>
              <w:bottom w:val="single" w:sz="4" w:space="0" w:color="auto"/>
              <w:right w:val="single" w:sz="4" w:space="0" w:color="auto"/>
            </w:tcBorders>
            <w:hideMark/>
          </w:tcPr>
          <w:p w14:paraId="017D6D4C" w14:textId="77777777" w:rsidR="00C33A48" w:rsidRPr="00AE4799" w:rsidRDefault="00C33A48" w:rsidP="00F965A9">
            <w:pPr>
              <w:keepNext/>
              <w:keepLines/>
              <w:spacing w:after="0"/>
              <w:jc w:val="center"/>
              <w:rPr>
                <w:ins w:id="22664" w:author="rk" w:date="2018-08-29T12:30:00Z"/>
                <w:rFonts w:ascii="Arial" w:hAnsi="Arial" w:cs="Arial"/>
                <w:sz w:val="18"/>
              </w:rPr>
            </w:pPr>
            <w:ins w:id="22665" w:author="rk" w:date="2018-08-29T12:30:00Z">
              <w:r w:rsidRPr="00AE4799">
                <w:rPr>
                  <w:rFonts w:ascii="Arial" w:hAnsi="Arial" w:cs="Arial"/>
                  <w:sz w:val="18"/>
                </w:rPr>
                <w:t>807 - 824 MHz</w:t>
              </w:r>
            </w:ins>
          </w:p>
        </w:tc>
        <w:tc>
          <w:tcPr>
            <w:tcW w:w="1418" w:type="dxa"/>
            <w:tcBorders>
              <w:top w:val="single" w:sz="4" w:space="0" w:color="auto"/>
              <w:left w:val="single" w:sz="4" w:space="0" w:color="auto"/>
              <w:bottom w:val="single" w:sz="4" w:space="0" w:color="auto"/>
              <w:right w:val="single" w:sz="4" w:space="0" w:color="auto"/>
            </w:tcBorders>
            <w:hideMark/>
          </w:tcPr>
          <w:p w14:paraId="43D6B747" w14:textId="77777777" w:rsidR="00C33A48" w:rsidRPr="00AE4799" w:rsidRDefault="00C33A48" w:rsidP="00F965A9">
            <w:pPr>
              <w:keepNext/>
              <w:keepLines/>
              <w:spacing w:after="0"/>
              <w:jc w:val="center"/>
              <w:rPr>
                <w:ins w:id="22666" w:author="rk" w:date="2018-08-29T12:30:00Z"/>
                <w:rFonts w:ascii="Arial" w:hAnsi="Arial" w:cs="Arial"/>
                <w:sz w:val="18"/>
              </w:rPr>
            </w:pPr>
            <w:ins w:id="2266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F420141" w14:textId="77777777" w:rsidR="00C33A48" w:rsidRPr="00AE4799" w:rsidRDefault="00C33A48" w:rsidP="00F965A9">
            <w:pPr>
              <w:keepNext/>
              <w:keepLines/>
              <w:spacing w:after="0"/>
              <w:jc w:val="center"/>
              <w:rPr>
                <w:ins w:id="22668" w:author="rk" w:date="2018-08-29T12:30:00Z"/>
                <w:rFonts w:ascii="Arial" w:hAnsi="Arial" w:cs="Arial"/>
                <w:sz w:val="18"/>
              </w:rPr>
            </w:pPr>
            <w:ins w:id="2266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236CD1D" w14:textId="77777777" w:rsidR="00C33A48" w:rsidRPr="00AE4799" w:rsidRDefault="00C33A48" w:rsidP="00F965A9">
            <w:pPr>
              <w:keepNext/>
              <w:keepLines/>
              <w:spacing w:after="0"/>
              <w:jc w:val="center"/>
              <w:rPr>
                <w:ins w:id="22670" w:author="rk" w:date="2018-08-29T12:30:00Z"/>
                <w:rFonts w:ascii="Arial" w:hAnsi="Arial" w:cs="Arial"/>
                <w:sz w:val="18"/>
              </w:rPr>
            </w:pPr>
            <w:ins w:id="2267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B67BBB5" w14:textId="77777777" w:rsidR="00C33A48" w:rsidRPr="00AE4799" w:rsidRDefault="00C33A48" w:rsidP="00F965A9">
            <w:pPr>
              <w:keepNext/>
              <w:keepLines/>
              <w:spacing w:after="0"/>
              <w:jc w:val="center"/>
              <w:rPr>
                <w:ins w:id="22672" w:author="rk" w:date="2018-08-29T12:30:00Z"/>
                <w:rFonts w:ascii="Arial" w:hAnsi="Arial" w:cs="Arial"/>
                <w:sz w:val="18"/>
              </w:rPr>
            </w:pPr>
            <w:ins w:id="2267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6598F75A" w14:textId="77777777" w:rsidR="00C33A48" w:rsidRPr="00AE4799" w:rsidRDefault="00C33A48" w:rsidP="00F965A9">
            <w:pPr>
              <w:keepNext/>
              <w:keepLines/>
              <w:spacing w:after="0"/>
              <w:jc w:val="center"/>
              <w:rPr>
                <w:ins w:id="22674" w:author="rk" w:date="2018-08-29T12:30:00Z"/>
                <w:rFonts w:ascii="Arial" w:hAnsi="Arial" w:cs="Arial"/>
                <w:sz w:val="18"/>
              </w:rPr>
            </w:pPr>
          </w:p>
        </w:tc>
      </w:tr>
      <w:tr w:rsidR="00C33A48" w:rsidRPr="00AE4799" w14:paraId="748E978D" w14:textId="77777777" w:rsidTr="00F965A9">
        <w:trPr>
          <w:cantSplit/>
          <w:jc w:val="center"/>
          <w:ins w:id="22675"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C32E0AD" w14:textId="77777777" w:rsidR="00C33A48" w:rsidRPr="00AE4799" w:rsidRDefault="00C33A48" w:rsidP="00F965A9">
            <w:pPr>
              <w:keepNext/>
              <w:keepLines/>
              <w:spacing w:after="0"/>
              <w:jc w:val="center"/>
              <w:rPr>
                <w:ins w:id="22676" w:author="rk" w:date="2018-08-29T12:30:00Z"/>
                <w:rFonts w:ascii="Arial" w:hAnsi="Arial" w:cs="Arial"/>
                <w:sz w:val="18"/>
                <w:lang w:val="sv-SE"/>
              </w:rPr>
            </w:pPr>
            <w:ins w:id="22677" w:author="rk" w:date="2018-08-29T12:30:00Z">
              <w:r w:rsidRPr="00AE4799">
                <w:rPr>
                  <w:rFonts w:ascii="Arial" w:hAnsi="Arial" w:cs="Arial"/>
                  <w:sz w:val="18"/>
                  <w:lang w:val="sv-SE"/>
                </w:rPr>
                <w:t>E-UTRA Band 28</w:t>
              </w:r>
            </w:ins>
          </w:p>
        </w:tc>
        <w:tc>
          <w:tcPr>
            <w:tcW w:w="1275" w:type="dxa"/>
            <w:tcBorders>
              <w:top w:val="single" w:sz="4" w:space="0" w:color="auto"/>
              <w:left w:val="single" w:sz="4" w:space="0" w:color="auto"/>
              <w:bottom w:val="single" w:sz="4" w:space="0" w:color="auto"/>
              <w:right w:val="single" w:sz="4" w:space="0" w:color="auto"/>
            </w:tcBorders>
            <w:hideMark/>
          </w:tcPr>
          <w:p w14:paraId="26E23E84" w14:textId="77777777" w:rsidR="00C33A48" w:rsidRPr="00AE4799" w:rsidRDefault="00C33A48" w:rsidP="00F965A9">
            <w:pPr>
              <w:keepNext/>
              <w:keepLines/>
              <w:spacing w:after="0"/>
              <w:jc w:val="center"/>
              <w:rPr>
                <w:ins w:id="22678" w:author="rk" w:date="2018-08-29T12:30:00Z"/>
                <w:rFonts w:ascii="Arial" w:hAnsi="Arial" w:cs="Arial"/>
                <w:sz w:val="18"/>
                <w:lang w:val="sv-SE"/>
              </w:rPr>
            </w:pPr>
            <w:ins w:id="22679" w:author="rk" w:date="2018-08-29T12:30:00Z">
              <w:r w:rsidRPr="00AE4799">
                <w:rPr>
                  <w:rFonts w:ascii="Arial" w:hAnsi="Arial" w:cs="Arial"/>
                  <w:sz w:val="18"/>
                  <w:lang w:val="sv-SE"/>
                </w:rPr>
                <w:t>703 – 748 MHz</w:t>
              </w:r>
            </w:ins>
          </w:p>
        </w:tc>
        <w:tc>
          <w:tcPr>
            <w:tcW w:w="1418" w:type="dxa"/>
            <w:tcBorders>
              <w:top w:val="single" w:sz="4" w:space="0" w:color="auto"/>
              <w:left w:val="single" w:sz="4" w:space="0" w:color="auto"/>
              <w:bottom w:val="single" w:sz="4" w:space="0" w:color="auto"/>
              <w:right w:val="single" w:sz="4" w:space="0" w:color="auto"/>
            </w:tcBorders>
            <w:hideMark/>
          </w:tcPr>
          <w:p w14:paraId="5085167C" w14:textId="77777777" w:rsidR="00C33A48" w:rsidRPr="00AE4799" w:rsidRDefault="00C33A48" w:rsidP="00F965A9">
            <w:pPr>
              <w:keepNext/>
              <w:keepLines/>
              <w:spacing w:after="0"/>
              <w:jc w:val="center"/>
              <w:rPr>
                <w:ins w:id="22680" w:author="rk" w:date="2018-08-29T12:30:00Z"/>
                <w:rFonts w:ascii="Arial" w:hAnsi="Arial" w:cs="Arial"/>
                <w:sz w:val="18"/>
              </w:rPr>
            </w:pPr>
            <w:ins w:id="2268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CBC664B" w14:textId="77777777" w:rsidR="00C33A48" w:rsidRPr="00AE4799" w:rsidRDefault="00C33A48" w:rsidP="00F965A9">
            <w:pPr>
              <w:keepNext/>
              <w:keepLines/>
              <w:spacing w:after="0"/>
              <w:jc w:val="center"/>
              <w:rPr>
                <w:ins w:id="22682" w:author="rk" w:date="2018-08-29T12:30:00Z"/>
                <w:rFonts w:ascii="Arial" w:hAnsi="Arial" w:cs="Arial"/>
                <w:sz w:val="18"/>
              </w:rPr>
            </w:pPr>
            <w:ins w:id="2268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02AD1D85" w14:textId="77777777" w:rsidR="00C33A48" w:rsidRPr="00AE4799" w:rsidRDefault="00C33A48" w:rsidP="00F965A9">
            <w:pPr>
              <w:keepNext/>
              <w:keepLines/>
              <w:spacing w:after="0"/>
              <w:jc w:val="center"/>
              <w:rPr>
                <w:ins w:id="22684" w:author="rk" w:date="2018-08-29T12:30:00Z"/>
                <w:rFonts w:ascii="Arial" w:hAnsi="Arial" w:cs="Arial"/>
                <w:sz w:val="18"/>
              </w:rPr>
            </w:pPr>
            <w:ins w:id="2268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6523BBA" w14:textId="77777777" w:rsidR="00C33A48" w:rsidRPr="00AE4799" w:rsidRDefault="00C33A48" w:rsidP="00F965A9">
            <w:pPr>
              <w:keepNext/>
              <w:keepLines/>
              <w:spacing w:after="0"/>
              <w:jc w:val="center"/>
              <w:rPr>
                <w:ins w:id="22686" w:author="rk" w:date="2018-08-29T12:30:00Z"/>
                <w:rFonts w:ascii="Arial" w:hAnsi="Arial" w:cs="Arial"/>
                <w:sz w:val="18"/>
                <w:lang w:val="sv-SE"/>
              </w:rPr>
            </w:pPr>
            <w:ins w:id="22687" w:author="rk" w:date="2018-08-29T12:30:00Z">
              <w:r w:rsidRPr="00AE4799">
                <w:rPr>
                  <w:rFonts w:ascii="Arial" w:hAnsi="Arial" w:cs="Arial"/>
                  <w:sz w:val="18"/>
                  <w:lang w:val="sv-SE"/>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5BCA2231" w14:textId="77777777" w:rsidR="00C33A48" w:rsidRPr="00AE4799" w:rsidRDefault="00C33A48" w:rsidP="00F965A9">
            <w:pPr>
              <w:keepNext/>
              <w:keepLines/>
              <w:spacing w:after="0"/>
              <w:jc w:val="center"/>
              <w:rPr>
                <w:ins w:id="22688" w:author="rk" w:date="2018-08-29T12:30:00Z"/>
                <w:rFonts w:ascii="Arial" w:hAnsi="Arial" w:cs="Arial"/>
                <w:sz w:val="18"/>
              </w:rPr>
            </w:pPr>
            <w:ins w:id="22689" w:author="rk" w:date="2018-08-29T12:30:00Z">
              <w:r w:rsidRPr="00AE4799">
                <w:rPr>
                  <w:rFonts w:ascii="Arial" w:hAnsi="Arial" w:cs="Arial"/>
                  <w:sz w:val="18"/>
                </w:rPr>
                <w:t>This is not applicable to BS operating in Band 44</w:t>
              </w:r>
            </w:ins>
          </w:p>
        </w:tc>
      </w:tr>
      <w:tr w:rsidR="00C33A48" w:rsidRPr="00AE4799" w14:paraId="06515073" w14:textId="77777777" w:rsidTr="00F965A9">
        <w:trPr>
          <w:cantSplit/>
          <w:jc w:val="center"/>
          <w:ins w:id="22690"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D58EFB1" w14:textId="77777777" w:rsidR="00C33A48" w:rsidRPr="00AE4799" w:rsidRDefault="00C33A48" w:rsidP="00F965A9">
            <w:pPr>
              <w:keepNext/>
              <w:keepLines/>
              <w:spacing w:after="0"/>
              <w:jc w:val="center"/>
              <w:rPr>
                <w:ins w:id="22691" w:author="rk" w:date="2018-08-29T12:30:00Z"/>
                <w:rFonts w:ascii="Arial" w:hAnsi="Arial" w:cs="Arial"/>
                <w:sz w:val="18"/>
                <w:lang w:val="sv-SE"/>
              </w:rPr>
            </w:pPr>
            <w:ins w:id="22692" w:author="rk" w:date="2018-08-29T12:30:00Z">
              <w:r w:rsidRPr="00AE4799">
                <w:rPr>
                  <w:rFonts w:ascii="Arial" w:hAnsi="Arial" w:cs="Arial"/>
                  <w:sz w:val="18"/>
                </w:rPr>
                <w:t>E-UTRA Band 30</w:t>
              </w:r>
            </w:ins>
          </w:p>
        </w:tc>
        <w:tc>
          <w:tcPr>
            <w:tcW w:w="1275" w:type="dxa"/>
            <w:tcBorders>
              <w:top w:val="single" w:sz="4" w:space="0" w:color="auto"/>
              <w:left w:val="single" w:sz="4" w:space="0" w:color="auto"/>
              <w:bottom w:val="single" w:sz="4" w:space="0" w:color="auto"/>
              <w:right w:val="single" w:sz="4" w:space="0" w:color="auto"/>
            </w:tcBorders>
            <w:hideMark/>
          </w:tcPr>
          <w:p w14:paraId="77F00954" w14:textId="77777777" w:rsidR="00C33A48" w:rsidRPr="00AE4799" w:rsidRDefault="00C33A48" w:rsidP="00F965A9">
            <w:pPr>
              <w:keepNext/>
              <w:keepLines/>
              <w:spacing w:after="0"/>
              <w:jc w:val="center"/>
              <w:rPr>
                <w:ins w:id="22693" w:author="rk" w:date="2018-08-29T12:30:00Z"/>
                <w:rFonts w:ascii="Arial" w:hAnsi="Arial" w:cs="Arial"/>
                <w:sz w:val="18"/>
                <w:lang w:val="sv-SE"/>
              </w:rPr>
            </w:pPr>
            <w:ins w:id="22694" w:author="rk" w:date="2018-08-29T12:30:00Z">
              <w:r w:rsidRPr="00AE4799">
                <w:rPr>
                  <w:rFonts w:ascii="Arial" w:hAnsi="Arial" w:cs="Arial"/>
                  <w:sz w:val="18"/>
                </w:rPr>
                <w:t>2305 - 2315 MHz</w:t>
              </w:r>
            </w:ins>
          </w:p>
        </w:tc>
        <w:tc>
          <w:tcPr>
            <w:tcW w:w="1418" w:type="dxa"/>
            <w:tcBorders>
              <w:top w:val="single" w:sz="4" w:space="0" w:color="auto"/>
              <w:left w:val="single" w:sz="4" w:space="0" w:color="auto"/>
              <w:bottom w:val="single" w:sz="4" w:space="0" w:color="auto"/>
              <w:right w:val="single" w:sz="4" w:space="0" w:color="auto"/>
            </w:tcBorders>
            <w:hideMark/>
          </w:tcPr>
          <w:p w14:paraId="4EA2C5EA" w14:textId="77777777" w:rsidR="00C33A48" w:rsidRPr="00AE4799" w:rsidRDefault="00C33A48" w:rsidP="00F965A9">
            <w:pPr>
              <w:keepNext/>
              <w:keepLines/>
              <w:spacing w:after="0"/>
              <w:jc w:val="center"/>
              <w:rPr>
                <w:ins w:id="22695" w:author="rk" w:date="2018-08-29T12:30:00Z"/>
                <w:rFonts w:ascii="Arial" w:hAnsi="Arial" w:cs="Arial"/>
                <w:sz w:val="18"/>
              </w:rPr>
            </w:pPr>
            <w:ins w:id="2269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58F7926" w14:textId="77777777" w:rsidR="00C33A48" w:rsidRPr="00AE4799" w:rsidRDefault="00C33A48" w:rsidP="00F965A9">
            <w:pPr>
              <w:keepNext/>
              <w:keepLines/>
              <w:spacing w:after="0"/>
              <w:jc w:val="center"/>
              <w:rPr>
                <w:ins w:id="22697" w:author="rk" w:date="2018-08-29T12:30:00Z"/>
                <w:rFonts w:ascii="Arial" w:hAnsi="Arial" w:cs="Arial"/>
                <w:sz w:val="18"/>
              </w:rPr>
            </w:pPr>
            <w:ins w:id="2269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C278A28" w14:textId="77777777" w:rsidR="00C33A48" w:rsidRPr="00AE4799" w:rsidRDefault="00C33A48" w:rsidP="00F965A9">
            <w:pPr>
              <w:keepNext/>
              <w:keepLines/>
              <w:spacing w:after="0"/>
              <w:jc w:val="center"/>
              <w:rPr>
                <w:ins w:id="22699" w:author="rk" w:date="2018-08-29T12:30:00Z"/>
                <w:rFonts w:ascii="Arial" w:hAnsi="Arial" w:cs="Arial"/>
                <w:sz w:val="18"/>
              </w:rPr>
            </w:pPr>
            <w:ins w:id="2270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3EC1B31" w14:textId="77777777" w:rsidR="00C33A48" w:rsidRPr="00AE4799" w:rsidRDefault="00C33A48" w:rsidP="00F965A9">
            <w:pPr>
              <w:keepNext/>
              <w:keepLines/>
              <w:spacing w:after="0"/>
              <w:jc w:val="center"/>
              <w:rPr>
                <w:ins w:id="22701" w:author="rk" w:date="2018-08-29T12:30:00Z"/>
                <w:rFonts w:ascii="Arial" w:hAnsi="Arial" w:cs="Arial"/>
                <w:sz w:val="18"/>
                <w:lang w:val="sv-SE"/>
              </w:rPr>
            </w:pPr>
            <w:ins w:id="2270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63DBE79D" w14:textId="77777777" w:rsidR="00C33A48" w:rsidRPr="00AE4799" w:rsidRDefault="00C33A48" w:rsidP="00F965A9">
            <w:pPr>
              <w:keepNext/>
              <w:keepLines/>
              <w:spacing w:after="0"/>
              <w:jc w:val="center"/>
              <w:rPr>
                <w:ins w:id="22703" w:author="rk" w:date="2018-08-29T12:30:00Z"/>
                <w:rFonts w:ascii="Arial" w:hAnsi="Arial" w:cs="Arial"/>
                <w:sz w:val="18"/>
              </w:rPr>
            </w:pPr>
            <w:ins w:id="22704" w:author="rk" w:date="2018-08-29T12:30:00Z">
              <w:r w:rsidRPr="00AE4799">
                <w:rPr>
                  <w:rFonts w:ascii="Arial" w:hAnsi="Arial" w:cs="Arial"/>
                  <w:sz w:val="18"/>
                </w:rPr>
                <w:t>This is not applicable to BS operating in Band 40</w:t>
              </w:r>
            </w:ins>
          </w:p>
        </w:tc>
      </w:tr>
      <w:tr w:rsidR="00C33A48" w:rsidRPr="00AE4799" w14:paraId="4D490D8A" w14:textId="77777777" w:rsidTr="00F965A9">
        <w:trPr>
          <w:cantSplit/>
          <w:jc w:val="center"/>
          <w:ins w:id="22705"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887FA28" w14:textId="77777777" w:rsidR="00C33A48" w:rsidRPr="00AE4799" w:rsidRDefault="00C33A48" w:rsidP="00F965A9">
            <w:pPr>
              <w:keepNext/>
              <w:keepLines/>
              <w:spacing w:after="0"/>
              <w:jc w:val="center"/>
              <w:rPr>
                <w:ins w:id="22706" w:author="rk" w:date="2018-08-29T12:30:00Z"/>
                <w:rFonts w:ascii="Arial" w:hAnsi="Arial" w:cs="Arial"/>
                <w:sz w:val="18"/>
              </w:rPr>
            </w:pPr>
            <w:ins w:id="22707" w:author="rk" w:date="2018-08-29T12:30:00Z">
              <w:r w:rsidRPr="00AE4799">
                <w:rPr>
                  <w:rFonts w:ascii="Arial" w:hAnsi="Arial" w:cs="Arial"/>
                  <w:sz w:val="18"/>
                </w:rPr>
                <w:t>E-UTRA Band 31</w:t>
              </w:r>
            </w:ins>
          </w:p>
        </w:tc>
        <w:tc>
          <w:tcPr>
            <w:tcW w:w="1275" w:type="dxa"/>
            <w:tcBorders>
              <w:top w:val="single" w:sz="4" w:space="0" w:color="auto"/>
              <w:left w:val="single" w:sz="4" w:space="0" w:color="auto"/>
              <w:bottom w:val="single" w:sz="4" w:space="0" w:color="auto"/>
              <w:right w:val="single" w:sz="4" w:space="0" w:color="auto"/>
            </w:tcBorders>
            <w:hideMark/>
          </w:tcPr>
          <w:p w14:paraId="1394BB15" w14:textId="77777777" w:rsidR="00C33A48" w:rsidRPr="00AE4799" w:rsidRDefault="00C33A48" w:rsidP="00F965A9">
            <w:pPr>
              <w:keepNext/>
              <w:keepLines/>
              <w:spacing w:after="0"/>
              <w:jc w:val="center"/>
              <w:rPr>
                <w:ins w:id="22708" w:author="rk" w:date="2018-08-29T12:30:00Z"/>
                <w:rFonts w:ascii="Arial" w:hAnsi="Arial" w:cs="Arial"/>
                <w:sz w:val="18"/>
              </w:rPr>
            </w:pPr>
            <w:ins w:id="22709" w:author="rk" w:date="2018-08-29T12:30:00Z">
              <w:r w:rsidRPr="00AE4799">
                <w:rPr>
                  <w:rFonts w:ascii="Arial" w:hAnsi="Arial" w:cs="Arial"/>
                  <w:sz w:val="18"/>
                </w:rPr>
                <w:t>452.5 – 457.5 MHz</w:t>
              </w:r>
            </w:ins>
          </w:p>
        </w:tc>
        <w:tc>
          <w:tcPr>
            <w:tcW w:w="1418" w:type="dxa"/>
            <w:tcBorders>
              <w:top w:val="single" w:sz="4" w:space="0" w:color="auto"/>
              <w:left w:val="single" w:sz="4" w:space="0" w:color="auto"/>
              <w:bottom w:val="single" w:sz="4" w:space="0" w:color="auto"/>
              <w:right w:val="single" w:sz="4" w:space="0" w:color="auto"/>
            </w:tcBorders>
            <w:hideMark/>
          </w:tcPr>
          <w:p w14:paraId="4BD9D37E" w14:textId="77777777" w:rsidR="00C33A48" w:rsidRPr="00AE4799" w:rsidRDefault="00C33A48" w:rsidP="00F965A9">
            <w:pPr>
              <w:keepNext/>
              <w:keepLines/>
              <w:spacing w:after="0"/>
              <w:jc w:val="center"/>
              <w:rPr>
                <w:ins w:id="22710" w:author="rk" w:date="2018-08-29T12:30:00Z"/>
                <w:rFonts w:ascii="Arial" w:hAnsi="Arial" w:cs="Arial"/>
                <w:sz w:val="18"/>
              </w:rPr>
            </w:pPr>
            <w:ins w:id="2271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E9371D2" w14:textId="77777777" w:rsidR="00C33A48" w:rsidRPr="00AE4799" w:rsidRDefault="00C33A48" w:rsidP="00F965A9">
            <w:pPr>
              <w:keepNext/>
              <w:keepLines/>
              <w:spacing w:after="0"/>
              <w:jc w:val="center"/>
              <w:rPr>
                <w:ins w:id="22712" w:author="rk" w:date="2018-08-29T12:30:00Z"/>
                <w:rFonts w:ascii="Arial" w:hAnsi="Arial" w:cs="Arial"/>
                <w:sz w:val="18"/>
              </w:rPr>
            </w:pPr>
            <w:ins w:id="2271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9827873" w14:textId="77777777" w:rsidR="00C33A48" w:rsidRPr="00AE4799" w:rsidRDefault="00C33A48" w:rsidP="00F965A9">
            <w:pPr>
              <w:keepNext/>
              <w:keepLines/>
              <w:spacing w:after="0"/>
              <w:jc w:val="center"/>
              <w:rPr>
                <w:ins w:id="22714" w:author="rk" w:date="2018-08-29T12:30:00Z"/>
                <w:rFonts w:ascii="Arial" w:hAnsi="Arial" w:cs="Arial"/>
                <w:sz w:val="18"/>
              </w:rPr>
            </w:pPr>
            <w:ins w:id="2271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D53DB06" w14:textId="77777777" w:rsidR="00C33A48" w:rsidRPr="00AE4799" w:rsidRDefault="00C33A48" w:rsidP="00F965A9">
            <w:pPr>
              <w:keepNext/>
              <w:keepLines/>
              <w:spacing w:after="0"/>
              <w:jc w:val="center"/>
              <w:rPr>
                <w:ins w:id="22716" w:author="rk" w:date="2018-08-29T12:30:00Z"/>
                <w:rFonts w:ascii="Arial" w:hAnsi="Arial" w:cs="Arial"/>
                <w:sz w:val="18"/>
              </w:rPr>
            </w:pPr>
            <w:ins w:id="2271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350649C6" w14:textId="77777777" w:rsidR="00C33A48" w:rsidRPr="00AE4799" w:rsidRDefault="00C33A48" w:rsidP="00F965A9">
            <w:pPr>
              <w:keepNext/>
              <w:keepLines/>
              <w:spacing w:after="0"/>
              <w:jc w:val="center"/>
              <w:rPr>
                <w:ins w:id="22718" w:author="rk" w:date="2018-08-29T12:30:00Z"/>
                <w:rFonts w:ascii="Arial" w:hAnsi="Arial" w:cs="Arial"/>
                <w:sz w:val="18"/>
              </w:rPr>
            </w:pPr>
          </w:p>
        </w:tc>
      </w:tr>
      <w:tr w:rsidR="00C33A48" w:rsidRPr="00AE4799" w14:paraId="5F2BFC54" w14:textId="77777777" w:rsidTr="00F965A9">
        <w:trPr>
          <w:cantSplit/>
          <w:jc w:val="center"/>
          <w:ins w:id="22719"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6995475" w14:textId="77777777" w:rsidR="00C33A48" w:rsidRPr="00AE4799" w:rsidRDefault="00C33A48" w:rsidP="00F965A9">
            <w:pPr>
              <w:keepNext/>
              <w:keepLines/>
              <w:spacing w:after="0"/>
              <w:jc w:val="center"/>
              <w:rPr>
                <w:ins w:id="22720" w:author="rk" w:date="2018-08-29T12:30:00Z"/>
                <w:rFonts w:ascii="Arial" w:hAnsi="Arial" w:cs="Arial"/>
                <w:sz w:val="18"/>
              </w:rPr>
            </w:pPr>
            <w:ins w:id="22721" w:author="rk" w:date="2018-08-29T12:30:00Z">
              <w:r w:rsidRPr="00AE4799">
                <w:rPr>
                  <w:rFonts w:ascii="Arial" w:hAnsi="Arial" w:cs="Arial"/>
                  <w:sz w:val="18"/>
                </w:rPr>
                <w:t>UTRA TDD Band a) or E-UTRA Band 33</w:t>
              </w:r>
            </w:ins>
          </w:p>
        </w:tc>
        <w:tc>
          <w:tcPr>
            <w:tcW w:w="1275" w:type="dxa"/>
            <w:tcBorders>
              <w:top w:val="single" w:sz="4" w:space="0" w:color="auto"/>
              <w:left w:val="single" w:sz="4" w:space="0" w:color="auto"/>
              <w:bottom w:val="single" w:sz="4" w:space="0" w:color="auto"/>
              <w:right w:val="single" w:sz="4" w:space="0" w:color="auto"/>
            </w:tcBorders>
          </w:tcPr>
          <w:p w14:paraId="4349C081" w14:textId="77777777" w:rsidR="00C33A48" w:rsidRPr="00AE4799" w:rsidRDefault="00C33A48" w:rsidP="00F965A9">
            <w:pPr>
              <w:keepNext/>
              <w:keepLines/>
              <w:spacing w:after="0"/>
              <w:jc w:val="center"/>
              <w:rPr>
                <w:ins w:id="22722" w:author="rk" w:date="2018-08-29T12:30:00Z"/>
                <w:rFonts w:ascii="Arial" w:hAnsi="Arial" w:cs="Arial"/>
                <w:sz w:val="18"/>
                <w:lang w:eastAsia="zh-CN"/>
              </w:rPr>
            </w:pPr>
            <w:ins w:id="22723" w:author="rk" w:date="2018-08-29T12:30:00Z">
              <w:r w:rsidRPr="00AE4799">
                <w:rPr>
                  <w:rFonts w:ascii="Arial" w:hAnsi="Arial" w:cs="Arial"/>
                  <w:sz w:val="18"/>
                </w:rPr>
                <w:t>1900 - 1920 MHz</w:t>
              </w:r>
            </w:ins>
          </w:p>
          <w:p w14:paraId="7F6AF0F2" w14:textId="77777777" w:rsidR="00C33A48" w:rsidRPr="00AE4799" w:rsidRDefault="00C33A48" w:rsidP="00F965A9">
            <w:pPr>
              <w:keepNext/>
              <w:keepLines/>
              <w:spacing w:after="0"/>
              <w:jc w:val="center"/>
              <w:rPr>
                <w:ins w:id="22724"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4AA7D2F" w14:textId="77777777" w:rsidR="00C33A48" w:rsidRPr="00AE4799" w:rsidRDefault="00C33A48" w:rsidP="00F965A9">
            <w:pPr>
              <w:keepNext/>
              <w:keepLines/>
              <w:spacing w:after="0"/>
              <w:jc w:val="center"/>
              <w:rPr>
                <w:ins w:id="22725" w:author="rk" w:date="2018-08-29T12:30:00Z"/>
                <w:rFonts w:ascii="Arial" w:hAnsi="Arial" w:cs="Arial"/>
                <w:sz w:val="18"/>
              </w:rPr>
            </w:pPr>
            <w:ins w:id="22726"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B9144EC" w14:textId="77777777" w:rsidR="00C33A48" w:rsidRPr="00AE4799" w:rsidRDefault="00C33A48" w:rsidP="00F965A9">
            <w:pPr>
              <w:keepNext/>
              <w:keepLines/>
              <w:spacing w:after="0"/>
              <w:jc w:val="center"/>
              <w:rPr>
                <w:ins w:id="22727" w:author="rk" w:date="2018-08-29T12:30:00Z"/>
                <w:rFonts w:ascii="Arial" w:hAnsi="Arial" w:cs="Arial"/>
                <w:sz w:val="18"/>
              </w:rPr>
            </w:pPr>
            <w:ins w:id="22728"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F0DEB32" w14:textId="77777777" w:rsidR="00C33A48" w:rsidRPr="00AE4799" w:rsidRDefault="00C33A48" w:rsidP="00F965A9">
            <w:pPr>
              <w:keepNext/>
              <w:keepLines/>
              <w:spacing w:after="0"/>
              <w:jc w:val="center"/>
              <w:rPr>
                <w:ins w:id="22729" w:author="rk" w:date="2018-08-29T12:30:00Z"/>
                <w:rFonts w:ascii="Arial" w:hAnsi="Arial" w:cs="Arial"/>
                <w:sz w:val="18"/>
              </w:rPr>
            </w:pPr>
            <w:ins w:id="22730"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404D8BA" w14:textId="77777777" w:rsidR="00C33A48" w:rsidRPr="00AE4799" w:rsidRDefault="00C33A48" w:rsidP="00F965A9">
            <w:pPr>
              <w:keepNext/>
              <w:keepLines/>
              <w:spacing w:after="0"/>
              <w:jc w:val="center"/>
              <w:rPr>
                <w:ins w:id="22731" w:author="rk" w:date="2018-08-29T12:30:00Z"/>
                <w:rFonts w:ascii="Arial" w:hAnsi="Arial" w:cs="Arial"/>
                <w:sz w:val="18"/>
              </w:rPr>
            </w:pPr>
            <w:ins w:id="22732"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48FAF8EA" w14:textId="77777777" w:rsidR="00C33A48" w:rsidRPr="00AE4799" w:rsidRDefault="00C33A48" w:rsidP="00F965A9">
            <w:pPr>
              <w:keepNext/>
              <w:keepLines/>
              <w:spacing w:after="0"/>
              <w:jc w:val="center"/>
              <w:rPr>
                <w:ins w:id="22733" w:author="rk" w:date="2018-08-29T12:30:00Z"/>
                <w:rFonts w:ascii="Arial" w:hAnsi="Arial" w:cs="Arial"/>
                <w:sz w:val="18"/>
                <w:lang w:eastAsia="zh-CN"/>
              </w:rPr>
            </w:pPr>
            <w:ins w:id="22734" w:author="rk" w:date="2018-08-29T12:30:00Z">
              <w:r w:rsidRPr="00AE4799">
                <w:rPr>
                  <w:rFonts w:ascii="Arial" w:hAnsi="Arial" w:cs="Arial"/>
                  <w:sz w:val="18"/>
                </w:rPr>
                <w:t>This is not applicable to BS operating in Band 33</w:t>
              </w:r>
            </w:ins>
          </w:p>
        </w:tc>
      </w:tr>
      <w:tr w:rsidR="00C33A48" w:rsidRPr="00AE4799" w14:paraId="71EBB60E" w14:textId="77777777" w:rsidTr="00F965A9">
        <w:trPr>
          <w:cantSplit/>
          <w:jc w:val="center"/>
          <w:ins w:id="22735"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57BFBC2" w14:textId="77777777" w:rsidR="00C33A48" w:rsidRPr="00AE4799" w:rsidRDefault="00C33A48" w:rsidP="00F965A9">
            <w:pPr>
              <w:keepNext/>
              <w:keepLines/>
              <w:spacing w:after="0"/>
              <w:jc w:val="center"/>
              <w:rPr>
                <w:ins w:id="22736" w:author="rk" w:date="2018-08-29T12:30:00Z"/>
                <w:rFonts w:ascii="Arial" w:hAnsi="Arial" w:cs="Arial"/>
                <w:sz w:val="18"/>
              </w:rPr>
            </w:pPr>
            <w:ins w:id="22737" w:author="rk" w:date="2018-08-29T12:30:00Z">
              <w:r w:rsidRPr="00AE4799">
                <w:rPr>
                  <w:rFonts w:ascii="Arial" w:hAnsi="Arial" w:cs="Arial"/>
                  <w:sz w:val="18"/>
                </w:rPr>
                <w:t>UTRA TDD Band a) or E-UTRA Band 34</w:t>
              </w:r>
            </w:ins>
          </w:p>
        </w:tc>
        <w:tc>
          <w:tcPr>
            <w:tcW w:w="1275" w:type="dxa"/>
            <w:tcBorders>
              <w:top w:val="single" w:sz="4" w:space="0" w:color="auto"/>
              <w:left w:val="single" w:sz="4" w:space="0" w:color="auto"/>
              <w:bottom w:val="single" w:sz="4" w:space="0" w:color="auto"/>
              <w:right w:val="single" w:sz="4" w:space="0" w:color="auto"/>
            </w:tcBorders>
            <w:hideMark/>
          </w:tcPr>
          <w:p w14:paraId="707601C3" w14:textId="77777777" w:rsidR="00C33A48" w:rsidRPr="00AE4799" w:rsidRDefault="00C33A48" w:rsidP="00F965A9">
            <w:pPr>
              <w:keepNext/>
              <w:keepLines/>
              <w:spacing w:after="0"/>
              <w:jc w:val="center"/>
              <w:rPr>
                <w:ins w:id="22738" w:author="rk" w:date="2018-08-29T12:30:00Z"/>
                <w:rFonts w:ascii="Arial" w:hAnsi="Arial" w:cs="Arial"/>
                <w:sz w:val="18"/>
              </w:rPr>
            </w:pPr>
            <w:ins w:id="22739" w:author="rk" w:date="2018-08-29T12:30:00Z">
              <w:r w:rsidRPr="00AE4799">
                <w:rPr>
                  <w:rFonts w:ascii="Arial" w:hAnsi="Arial" w:cs="Arial"/>
                  <w:sz w:val="18"/>
                </w:rPr>
                <w:t>2010 - 2025 MHz</w:t>
              </w:r>
            </w:ins>
          </w:p>
        </w:tc>
        <w:tc>
          <w:tcPr>
            <w:tcW w:w="1418" w:type="dxa"/>
            <w:tcBorders>
              <w:top w:val="single" w:sz="4" w:space="0" w:color="auto"/>
              <w:left w:val="single" w:sz="4" w:space="0" w:color="auto"/>
              <w:bottom w:val="single" w:sz="4" w:space="0" w:color="auto"/>
              <w:right w:val="single" w:sz="4" w:space="0" w:color="auto"/>
            </w:tcBorders>
            <w:hideMark/>
          </w:tcPr>
          <w:p w14:paraId="7A2E9032" w14:textId="77777777" w:rsidR="00C33A48" w:rsidRPr="00AE4799" w:rsidRDefault="00C33A48" w:rsidP="00F965A9">
            <w:pPr>
              <w:keepNext/>
              <w:keepLines/>
              <w:spacing w:after="0"/>
              <w:jc w:val="center"/>
              <w:rPr>
                <w:ins w:id="22740" w:author="rk" w:date="2018-08-29T12:30:00Z"/>
                <w:rFonts w:ascii="Arial" w:hAnsi="Arial" w:cs="Arial"/>
                <w:sz w:val="18"/>
              </w:rPr>
            </w:pPr>
            <w:ins w:id="22741"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75EBFD4" w14:textId="77777777" w:rsidR="00C33A48" w:rsidRPr="00AE4799" w:rsidRDefault="00C33A48" w:rsidP="00F965A9">
            <w:pPr>
              <w:keepNext/>
              <w:keepLines/>
              <w:spacing w:after="0"/>
              <w:jc w:val="center"/>
              <w:rPr>
                <w:ins w:id="22742" w:author="rk" w:date="2018-08-29T12:30:00Z"/>
                <w:rFonts w:ascii="Arial" w:hAnsi="Arial" w:cs="Arial"/>
                <w:sz w:val="18"/>
              </w:rPr>
            </w:pPr>
            <w:ins w:id="22743"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38F216FC" w14:textId="77777777" w:rsidR="00C33A48" w:rsidRPr="00AE4799" w:rsidRDefault="00C33A48" w:rsidP="00F965A9">
            <w:pPr>
              <w:keepNext/>
              <w:keepLines/>
              <w:spacing w:after="0"/>
              <w:jc w:val="center"/>
              <w:rPr>
                <w:ins w:id="22744" w:author="rk" w:date="2018-08-29T12:30:00Z"/>
                <w:rFonts w:ascii="Arial" w:hAnsi="Arial" w:cs="Arial"/>
                <w:sz w:val="18"/>
              </w:rPr>
            </w:pPr>
            <w:ins w:id="22745"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3A689BC3" w14:textId="77777777" w:rsidR="00C33A48" w:rsidRPr="00AE4799" w:rsidRDefault="00C33A48" w:rsidP="00F965A9">
            <w:pPr>
              <w:keepNext/>
              <w:keepLines/>
              <w:spacing w:after="0"/>
              <w:jc w:val="center"/>
              <w:rPr>
                <w:ins w:id="22746" w:author="rk" w:date="2018-08-29T12:30:00Z"/>
                <w:rFonts w:ascii="Arial" w:hAnsi="Arial" w:cs="Arial"/>
                <w:sz w:val="18"/>
              </w:rPr>
            </w:pPr>
            <w:ins w:id="22747"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5A2C55FD" w14:textId="77777777" w:rsidR="00C33A48" w:rsidRPr="00AE4799" w:rsidRDefault="00C33A48" w:rsidP="00F965A9">
            <w:pPr>
              <w:keepNext/>
              <w:keepLines/>
              <w:spacing w:after="0"/>
              <w:jc w:val="center"/>
              <w:rPr>
                <w:ins w:id="22748" w:author="rk" w:date="2018-08-29T12:30:00Z"/>
                <w:rFonts w:ascii="Arial" w:hAnsi="Arial" w:cs="Arial"/>
                <w:sz w:val="18"/>
              </w:rPr>
            </w:pPr>
            <w:ins w:id="22749" w:author="rk" w:date="2018-08-29T12:30:00Z">
              <w:r w:rsidRPr="00AE4799">
                <w:rPr>
                  <w:rFonts w:ascii="Arial" w:hAnsi="Arial" w:cs="Arial"/>
                  <w:sz w:val="18"/>
                </w:rPr>
                <w:t>This is not applicable to BS operating in Band 34</w:t>
              </w:r>
            </w:ins>
          </w:p>
        </w:tc>
      </w:tr>
      <w:tr w:rsidR="00C33A48" w:rsidRPr="00AE4799" w14:paraId="0CC0CF9A" w14:textId="77777777" w:rsidTr="00F965A9">
        <w:trPr>
          <w:cantSplit/>
          <w:jc w:val="center"/>
          <w:ins w:id="22750"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AB42D8B" w14:textId="77777777" w:rsidR="00C33A48" w:rsidRPr="00AE4799" w:rsidRDefault="00C33A48" w:rsidP="00F965A9">
            <w:pPr>
              <w:keepNext/>
              <w:keepLines/>
              <w:spacing w:after="0"/>
              <w:jc w:val="center"/>
              <w:rPr>
                <w:ins w:id="22751" w:author="rk" w:date="2018-08-29T12:30:00Z"/>
                <w:rFonts w:ascii="Arial" w:hAnsi="Arial" w:cs="Arial"/>
                <w:sz w:val="18"/>
                <w:lang w:val="sv-SE"/>
              </w:rPr>
            </w:pPr>
            <w:ins w:id="22752" w:author="rk" w:date="2018-08-29T12:30:00Z">
              <w:r w:rsidRPr="00AE4799">
                <w:rPr>
                  <w:rFonts w:ascii="Arial" w:hAnsi="Arial" w:cs="Arial"/>
                  <w:sz w:val="18"/>
                  <w:lang w:val="sv-SE"/>
                </w:rPr>
                <w:t>UTRA TDD Band b) or E-UTRA Band 35</w:t>
              </w:r>
            </w:ins>
          </w:p>
        </w:tc>
        <w:tc>
          <w:tcPr>
            <w:tcW w:w="1275" w:type="dxa"/>
            <w:tcBorders>
              <w:top w:val="single" w:sz="4" w:space="0" w:color="auto"/>
              <w:left w:val="single" w:sz="4" w:space="0" w:color="auto"/>
              <w:bottom w:val="single" w:sz="4" w:space="0" w:color="auto"/>
              <w:right w:val="single" w:sz="4" w:space="0" w:color="auto"/>
            </w:tcBorders>
          </w:tcPr>
          <w:p w14:paraId="6D443471" w14:textId="77777777" w:rsidR="00C33A48" w:rsidRPr="00AE4799" w:rsidRDefault="00C33A48" w:rsidP="00F965A9">
            <w:pPr>
              <w:keepNext/>
              <w:keepLines/>
              <w:spacing w:after="0"/>
              <w:jc w:val="center"/>
              <w:rPr>
                <w:ins w:id="22753" w:author="rk" w:date="2018-08-29T12:30:00Z"/>
                <w:rFonts w:ascii="Arial" w:hAnsi="Arial" w:cs="Arial"/>
                <w:sz w:val="18"/>
                <w:lang w:eastAsia="zh-CN"/>
              </w:rPr>
            </w:pPr>
            <w:ins w:id="22754" w:author="rk" w:date="2018-08-29T12:30:00Z">
              <w:r w:rsidRPr="00AE4799">
                <w:rPr>
                  <w:rFonts w:ascii="Arial" w:hAnsi="Arial" w:cs="Arial"/>
                  <w:sz w:val="18"/>
                </w:rPr>
                <w:t>1850 – 1910 MHz</w:t>
              </w:r>
            </w:ins>
          </w:p>
          <w:p w14:paraId="6C9CB222" w14:textId="77777777" w:rsidR="00C33A48" w:rsidRPr="00AE4799" w:rsidRDefault="00C33A48" w:rsidP="00F965A9">
            <w:pPr>
              <w:keepNext/>
              <w:keepLines/>
              <w:spacing w:after="0"/>
              <w:jc w:val="center"/>
              <w:rPr>
                <w:ins w:id="22755"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26AAF85" w14:textId="77777777" w:rsidR="00C33A48" w:rsidRPr="00AE4799" w:rsidRDefault="00C33A48" w:rsidP="00F965A9">
            <w:pPr>
              <w:keepNext/>
              <w:keepLines/>
              <w:spacing w:after="0"/>
              <w:jc w:val="center"/>
              <w:rPr>
                <w:ins w:id="22756" w:author="rk" w:date="2018-08-29T12:30:00Z"/>
                <w:rFonts w:ascii="Arial" w:hAnsi="Arial" w:cs="Arial"/>
                <w:sz w:val="18"/>
              </w:rPr>
            </w:pPr>
            <w:ins w:id="2275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1DC742E" w14:textId="77777777" w:rsidR="00C33A48" w:rsidRPr="00AE4799" w:rsidRDefault="00C33A48" w:rsidP="00F965A9">
            <w:pPr>
              <w:keepNext/>
              <w:keepLines/>
              <w:spacing w:after="0"/>
              <w:jc w:val="center"/>
              <w:rPr>
                <w:ins w:id="22758" w:author="rk" w:date="2018-08-29T12:30:00Z"/>
                <w:rFonts w:ascii="Arial" w:hAnsi="Arial" w:cs="Arial"/>
                <w:sz w:val="18"/>
              </w:rPr>
            </w:pPr>
            <w:ins w:id="2275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161F402" w14:textId="77777777" w:rsidR="00C33A48" w:rsidRPr="00AE4799" w:rsidRDefault="00C33A48" w:rsidP="00F965A9">
            <w:pPr>
              <w:keepNext/>
              <w:keepLines/>
              <w:spacing w:after="0"/>
              <w:jc w:val="center"/>
              <w:rPr>
                <w:ins w:id="22760" w:author="rk" w:date="2018-08-29T12:30:00Z"/>
                <w:rFonts w:ascii="Arial" w:hAnsi="Arial" w:cs="Arial"/>
                <w:sz w:val="18"/>
              </w:rPr>
            </w:pPr>
            <w:ins w:id="2276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5DACEC4" w14:textId="77777777" w:rsidR="00C33A48" w:rsidRPr="00AE4799" w:rsidRDefault="00C33A48" w:rsidP="00F965A9">
            <w:pPr>
              <w:keepNext/>
              <w:keepLines/>
              <w:spacing w:after="0"/>
              <w:jc w:val="center"/>
              <w:rPr>
                <w:ins w:id="22762" w:author="rk" w:date="2018-08-29T12:30:00Z"/>
                <w:rFonts w:ascii="Arial" w:hAnsi="Arial" w:cs="Arial"/>
                <w:sz w:val="18"/>
              </w:rPr>
            </w:pPr>
            <w:ins w:id="2276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363AE71B" w14:textId="77777777" w:rsidR="00C33A48" w:rsidRPr="00AE4799" w:rsidRDefault="00C33A48" w:rsidP="00F965A9">
            <w:pPr>
              <w:keepNext/>
              <w:keepLines/>
              <w:spacing w:after="0"/>
              <w:jc w:val="center"/>
              <w:rPr>
                <w:ins w:id="22764" w:author="rk" w:date="2018-08-29T12:30:00Z"/>
                <w:rFonts w:ascii="Arial" w:hAnsi="Arial" w:cs="Arial"/>
                <w:sz w:val="18"/>
              </w:rPr>
            </w:pPr>
            <w:ins w:id="22765"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 xml:space="preserve"> </w:t>
              </w:r>
              <w:r w:rsidRPr="00AE4799">
                <w:rPr>
                  <w:rFonts w:ascii="Arial" w:hAnsi="Arial" w:cs="Arial"/>
                  <w:sz w:val="18"/>
                </w:rPr>
                <w:t>35</w:t>
              </w:r>
            </w:ins>
          </w:p>
        </w:tc>
      </w:tr>
      <w:tr w:rsidR="00C33A48" w:rsidRPr="00AE4799" w14:paraId="71FB7BA7" w14:textId="77777777" w:rsidTr="00F965A9">
        <w:trPr>
          <w:cantSplit/>
          <w:jc w:val="center"/>
          <w:ins w:id="2276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BE903C9" w14:textId="77777777" w:rsidR="00C33A48" w:rsidRPr="00AE4799" w:rsidRDefault="00C33A48" w:rsidP="00F965A9">
            <w:pPr>
              <w:keepNext/>
              <w:keepLines/>
              <w:spacing w:after="0"/>
              <w:jc w:val="center"/>
              <w:rPr>
                <w:ins w:id="22767" w:author="rk" w:date="2018-08-29T12:30:00Z"/>
                <w:rFonts w:ascii="Arial" w:hAnsi="Arial" w:cs="Arial"/>
                <w:sz w:val="18"/>
                <w:lang w:val="sv-SE"/>
              </w:rPr>
            </w:pPr>
            <w:ins w:id="22768" w:author="rk" w:date="2018-08-29T12:30:00Z">
              <w:r w:rsidRPr="00AE4799">
                <w:rPr>
                  <w:rFonts w:ascii="Arial" w:hAnsi="Arial" w:cs="Arial"/>
                  <w:sz w:val="18"/>
                  <w:lang w:val="sv-SE"/>
                </w:rPr>
                <w:t>UTRA TDD Band b) or E-UTRA Band 36</w:t>
              </w:r>
            </w:ins>
          </w:p>
        </w:tc>
        <w:tc>
          <w:tcPr>
            <w:tcW w:w="1275" w:type="dxa"/>
            <w:tcBorders>
              <w:top w:val="single" w:sz="4" w:space="0" w:color="auto"/>
              <w:left w:val="single" w:sz="4" w:space="0" w:color="auto"/>
              <w:bottom w:val="single" w:sz="4" w:space="0" w:color="auto"/>
              <w:right w:val="single" w:sz="4" w:space="0" w:color="auto"/>
            </w:tcBorders>
            <w:hideMark/>
          </w:tcPr>
          <w:p w14:paraId="154322BE" w14:textId="77777777" w:rsidR="00C33A48" w:rsidRPr="00AE4799" w:rsidRDefault="00C33A48" w:rsidP="00F965A9">
            <w:pPr>
              <w:keepNext/>
              <w:keepLines/>
              <w:spacing w:after="0"/>
              <w:jc w:val="center"/>
              <w:rPr>
                <w:ins w:id="22769" w:author="rk" w:date="2018-08-29T12:30:00Z"/>
                <w:rFonts w:ascii="Arial" w:hAnsi="Arial" w:cs="Arial"/>
                <w:sz w:val="18"/>
              </w:rPr>
            </w:pPr>
            <w:ins w:id="22770" w:author="rk" w:date="2018-08-29T12:30:00Z">
              <w:r w:rsidRPr="00AE4799">
                <w:rPr>
                  <w:rFonts w:ascii="Arial" w:hAnsi="Arial" w:cs="Arial"/>
                  <w:sz w:val="18"/>
                </w:rPr>
                <w:t>1930 - 1990 MHz</w:t>
              </w:r>
            </w:ins>
          </w:p>
        </w:tc>
        <w:tc>
          <w:tcPr>
            <w:tcW w:w="1418" w:type="dxa"/>
            <w:tcBorders>
              <w:top w:val="single" w:sz="4" w:space="0" w:color="auto"/>
              <w:left w:val="single" w:sz="4" w:space="0" w:color="auto"/>
              <w:bottom w:val="single" w:sz="4" w:space="0" w:color="auto"/>
              <w:right w:val="single" w:sz="4" w:space="0" w:color="auto"/>
            </w:tcBorders>
            <w:hideMark/>
          </w:tcPr>
          <w:p w14:paraId="4B989C01" w14:textId="77777777" w:rsidR="00C33A48" w:rsidRPr="00AE4799" w:rsidRDefault="00C33A48" w:rsidP="00F965A9">
            <w:pPr>
              <w:keepNext/>
              <w:keepLines/>
              <w:spacing w:after="0"/>
              <w:jc w:val="center"/>
              <w:rPr>
                <w:ins w:id="22771" w:author="rk" w:date="2018-08-29T12:30:00Z"/>
                <w:rFonts w:ascii="Arial" w:hAnsi="Arial" w:cs="Arial"/>
                <w:sz w:val="18"/>
              </w:rPr>
            </w:pPr>
            <w:ins w:id="2277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8A5A90E" w14:textId="77777777" w:rsidR="00C33A48" w:rsidRPr="00AE4799" w:rsidRDefault="00C33A48" w:rsidP="00F965A9">
            <w:pPr>
              <w:keepNext/>
              <w:keepLines/>
              <w:spacing w:after="0"/>
              <w:jc w:val="center"/>
              <w:rPr>
                <w:ins w:id="22773" w:author="rk" w:date="2018-08-29T12:30:00Z"/>
                <w:rFonts w:ascii="Arial" w:hAnsi="Arial" w:cs="Arial"/>
                <w:sz w:val="18"/>
              </w:rPr>
            </w:pPr>
            <w:ins w:id="2277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6535DFE" w14:textId="77777777" w:rsidR="00C33A48" w:rsidRPr="00AE4799" w:rsidRDefault="00C33A48" w:rsidP="00F965A9">
            <w:pPr>
              <w:keepNext/>
              <w:keepLines/>
              <w:spacing w:after="0"/>
              <w:jc w:val="center"/>
              <w:rPr>
                <w:ins w:id="22775" w:author="rk" w:date="2018-08-29T12:30:00Z"/>
                <w:rFonts w:ascii="Arial" w:hAnsi="Arial" w:cs="Arial"/>
                <w:sz w:val="18"/>
              </w:rPr>
            </w:pPr>
            <w:ins w:id="2277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749C64C" w14:textId="77777777" w:rsidR="00C33A48" w:rsidRPr="00AE4799" w:rsidRDefault="00C33A48" w:rsidP="00F965A9">
            <w:pPr>
              <w:keepNext/>
              <w:keepLines/>
              <w:spacing w:after="0"/>
              <w:jc w:val="center"/>
              <w:rPr>
                <w:ins w:id="22777" w:author="rk" w:date="2018-08-29T12:30:00Z"/>
                <w:rFonts w:ascii="Arial" w:hAnsi="Arial" w:cs="Arial"/>
                <w:sz w:val="18"/>
              </w:rPr>
            </w:pPr>
            <w:ins w:id="2277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3449101A" w14:textId="77777777" w:rsidR="00C33A48" w:rsidRPr="00AE4799" w:rsidRDefault="00C33A48" w:rsidP="00F965A9">
            <w:pPr>
              <w:keepNext/>
              <w:keepLines/>
              <w:spacing w:after="0"/>
              <w:jc w:val="center"/>
              <w:rPr>
                <w:ins w:id="22779" w:author="rk" w:date="2018-08-29T12:30:00Z"/>
                <w:rFonts w:ascii="Arial" w:hAnsi="Arial" w:cs="Arial"/>
                <w:sz w:val="18"/>
              </w:rPr>
            </w:pPr>
            <w:ins w:id="22780" w:author="rk" w:date="2018-08-29T12:30:00Z">
              <w:r w:rsidRPr="00AE4799">
                <w:rPr>
                  <w:rFonts w:ascii="Arial" w:hAnsi="Arial" w:cs="Arial"/>
                  <w:sz w:val="18"/>
                </w:rPr>
                <w:t>This is not applicable to BS operating in Band 2 and 36</w:t>
              </w:r>
            </w:ins>
          </w:p>
        </w:tc>
      </w:tr>
      <w:tr w:rsidR="00C33A48" w:rsidRPr="00AE4799" w14:paraId="19E5C29A" w14:textId="77777777" w:rsidTr="00F965A9">
        <w:trPr>
          <w:cantSplit/>
          <w:jc w:val="center"/>
          <w:ins w:id="2278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7C39713" w14:textId="77777777" w:rsidR="00C33A48" w:rsidRPr="00AE4799" w:rsidRDefault="00C33A48" w:rsidP="00F965A9">
            <w:pPr>
              <w:keepNext/>
              <w:keepLines/>
              <w:spacing w:after="0"/>
              <w:jc w:val="center"/>
              <w:rPr>
                <w:ins w:id="22782" w:author="rk" w:date="2018-08-29T12:30:00Z"/>
                <w:rFonts w:ascii="Arial" w:hAnsi="Arial" w:cs="Arial"/>
                <w:sz w:val="18"/>
                <w:lang w:val="sv-SE"/>
              </w:rPr>
            </w:pPr>
            <w:ins w:id="22783" w:author="rk" w:date="2018-08-29T12:30:00Z">
              <w:r w:rsidRPr="00AE4799">
                <w:rPr>
                  <w:rFonts w:ascii="Arial" w:hAnsi="Arial" w:cs="Arial"/>
                  <w:sz w:val="18"/>
                  <w:lang w:val="sv-SE"/>
                </w:rPr>
                <w:lastRenderedPageBreak/>
                <w:t>UTRA TDD Band c) or E-UTRA Band 37</w:t>
              </w:r>
            </w:ins>
          </w:p>
        </w:tc>
        <w:tc>
          <w:tcPr>
            <w:tcW w:w="1275" w:type="dxa"/>
            <w:tcBorders>
              <w:top w:val="single" w:sz="4" w:space="0" w:color="auto"/>
              <w:left w:val="single" w:sz="4" w:space="0" w:color="auto"/>
              <w:bottom w:val="single" w:sz="4" w:space="0" w:color="auto"/>
              <w:right w:val="single" w:sz="4" w:space="0" w:color="auto"/>
            </w:tcBorders>
            <w:hideMark/>
          </w:tcPr>
          <w:p w14:paraId="058792D7" w14:textId="77777777" w:rsidR="00C33A48" w:rsidRPr="00AE4799" w:rsidRDefault="00C33A48" w:rsidP="00F965A9">
            <w:pPr>
              <w:keepNext/>
              <w:keepLines/>
              <w:spacing w:after="0"/>
              <w:jc w:val="center"/>
              <w:rPr>
                <w:ins w:id="22784" w:author="rk" w:date="2018-08-29T12:30:00Z"/>
                <w:rFonts w:ascii="Arial" w:hAnsi="Arial" w:cs="Arial"/>
                <w:sz w:val="18"/>
              </w:rPr>
            </w:pPr>
            <w:ins w:id="22785" w:author="rk" w:date="2018-08-29T12:30:00Z">
              <w:r w:rsidRPr="00AE4799">
                <w:rPr>
                  <w:rFonts w:ascii="Arial" w:hAnsi="Arial" w:cs="Arial"/>
                  <w:sz w:val="18"/>
                </w:rPr>
                <w:t>1910 - 1930 MHz</w:t>
              </w:r>
            </w:ins>
          </w:p>
        </w:tc>
        <w:tc>
          <w:tcPr>
            <w:tcW w:w="1418" w:type="dxa"/>
            <w:tcBorders>
              <w:top w:val="single" w:sz="4" w:space="0" w:color="auto"/>
              <w:left w:val="single" w:sz="4" w:space="0" w:color="auto"/>
              <w:bottom w:val="single" w:sz="4" w:space="0" w:color="auto"/>
              <w:right w:val="single" w:sz="4" w:space="0" w:color="auto"/>
            </w:tcBorders>
            <w:hideMark/>
          </w:tcPr>
          <w:p w14:paraId="3D18FAE7" w14:textId="77777777" w:rsidR="00C33A48" w:rsidRPr="00AE4799" w:rsidRDefault="00C33A48" w:rsidP="00F965A9">
            <w:pPr>
              <w:keepNext/>
              <w:keepLines/>
              <w:spacing w:after="0"/>
              <w:jc w:val="center"/>
              <w:rPr>
                <w:ins w:id="22786" w:author="rk" w:date="2018-08-29T12:30:00Z"/>
                <w:rFonts w:ascii="Arial" w:hAnsi="Arial" w:cs="Arial"/>
                <w:sz w:val="18"/>
              </w:rPr>
            </w:pPr>
            <w:ins w:id="2278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025E3D9F" w14:textId="77777777" w:rsidR="00C33A48" w:rsidRPr="00AE4799" w:rsidRDefault="00C33A48" w:rsidP="00F965A9">
            <w:pPr>
              <w:keepNext/>
              <w:keepLines/>
              <w:spacing w:after="0"/>
              <w:jc w:val="center"/>
              <w:rPr>
                <w:ins w:id="22788" w:author="rk" w:date="2018-08-29T12:30:00Z"/>
                <w:rFonts w:ascii="Arial" w:hAnsi="Arial" w:cs="Arial"/>
                <w:sz w:val="18"/>
              </w:rPr>
            </w:pPr>
            <w:ins w:id="2278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46EBE19" w14:textId="77777777" w:rsidR="00C33A48" w:rsidRPr="00AE4799" w:rsidRDefault="00C33A48" w:rsidP="00F965A9">
            <w:pPr>
              <w:keepNext/>
              <w:keepLines/>
              <w:spacing w:after="0"/>
              <w:jc w:val="center"/>
              <w:rPr>
                <w:ins w:id="22790" w:author="rk" w:date="2018-08-29T12:30:00Z"/>
                <w:rFonts w:ascii="Arial" w:hAnsi="Arial" w:cs="Arial"/>
                <w:sz w:val="18"/>
              </w:rPr>
            </w:pPr>
            <w:ins w:id="2279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77FADE8" w14:textId="77777777" w:rsidR="00C33A48" w:rsidRPr="00AE4799" w:rsidRDefault="00C33A48" w:rsidP="00F965A9">
            <w:pPr>
              <w:keepNext/>
              <w:keepLines/>
              <w:spacing w:after="0"/>
              <w:jc w:val="center"/>
              <w:rPr>
                <w:ins w:id="22792" w:author="rk" w:date="2018-08-29T12:30:00Z"/>
                <w:rFonts w:ascii="Arial" w:hAnsi="Arial" w:cs="Arial"/>
                <w:sz w:val="18"/>
              </w:rPr>
            </w:pPr>
            <w:ins w:id="22793"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583F928B" w14:textId="77777777" w:rsidR="00C33A48" w:rsidRPr="00AE4799" w:rsidRDefault="00C33A48" w:rsidP="00F965A9">
            <w:pPr>
              <w:keepNext/>
              <w:keepLines/>
              <w:spacing w:after="0"/>
              <w:jc w:val="center"/>
              <w:rPr>
                <w:ins w:id="22794" w:author="rk" w:date="2018-08-29T12:30:00Z"/>
                <w:rFonts w:ascii="Arial" w:hAnsi="Arial" w:cs="Arial"/>
                <w:sz w:val="18"/>
                <w:lang w:eastAsia="zh-CN"/>
              </w:rPr>
            </w:pPr>
            <w:ins w:id="22795" w:author="rk" w:date="2018-08-29T12:30:00Z">
              <w:r w:rsidRPr="00AE4799">
                <w:rPr>
                  <w:rFonts w:ascii="Arial" w:hAnsi="Arial" w:cs="Arial"/>
                  <w:sz w:val="18"/>
                </w:rPr>
                <w:t>This is not applicable to BS operating in Band 37</w:t>
              </w:r>
              <w:r w:rsidRPr="00AE4799">
                <w:rPr>
                  <w:rFonts w:ascii="Arial" w:hAnsi="Arial" w:cs="Arial"/>
                  <w:sz w:val="18"/>
                  <w:lang w:eastAsia="zh-CN"/>
                </w:rPr>
                <w:t>.</w:t>
              </w:r>
              <w:r w:rsidRPr="00AE4799">
                <w:rPr>
                  <w:rFonts w:ascii="Arial" w:hAnsi="Arial" w:cs="Arial"/>
                  <w:sz w:val="18"/>
                </w:rPr>
                <w:t xml:space="preserve"> This unpaired band is defined in ITU-R M.1036, but is pending any future deployment.</w:t>
              </w:r>
            </w:ins>
          </w:p>
        </w:tc>
      </w:tr>
      <w:tr w:rsidR="00C33A48" w:rsidRPr="00AE4799" w14:paraId="1B4A1456" w14:textId="77777777" w:rsidTr="00F965A9">
        <w:trPr>
          <w:cantSplit/>
          <w:jc w:val="center"/>
          <w:ins w:id="2279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E675B33" w14:textId="77777777" w:rsidR="00C33A48" w:rsidRPr="00AE4799" w:rsidRDefault="00C33A48" w:rsidP="00F965A9">
            <w:pPr>
              <w:keepNext/>
              <w:keepLines/>
              <w:spacing w:after="0"/>
              <w:jc w:val="center"/>
              <w:rPr>
                <w:ins w:id="22797" w:author="rk" w:date="2018-08-29T12:30:00Z"/>
                <w:rFonts w:ascii="Arial" w:hAnsi="Arial" w:cs="Arial"/>
                <w:sz w:val="18"/>
                <w:lang w:val="sv-SE"/>
              </w:rPr>
            </w:pPr>
            <w:ins w:id="22798" w:author="rk" w:date="2018-08-29T12:30:00Z">
              <w:r w:rsidRPr="00AE4799">
                <w:rPr>
                  <w:rFonts w:ascii="Arial" w:hAnsi="Arial" w:cs="Arial"/>
                  <w:sz w:val="18"/>
                  <w:lang w:val="sv-SE"/>
                </w:rPr>
                <w:t>UTRA TDD Band d) or E-UTRA Band 38</w:t>
              </w:r>
            </w:ins>
          </w:p>
        </w:tc>
        <w:tc>
          <w:tcPr>
            <w:tcW w:w="1275" w:type="dxa"/>
            <w:tcBorders>
              <w:top w:val="single" w:sz="4" w:space="0" w:color="auto"/>
              <w:left w:val="single" w:sz="4" w:space="0" w:color="auto"/>
              <w:bottom w:val="single" w:sz="4" w:space="0" w:color="auto"/>
              <w:right w:val="single" w:sz="4" w:space="0" w:color="auto"/>
            </w:tcBorders>
            <w:hideMark/>
          </w:tcPr>
          <w:p w14:paraId="7E22716A" w14:textId="77777777" w:rsidR="00C33A48" w:rsidRPr="00AE4799" w:rsidRDefault="00C33A48" w:rsidP="00F965A9">
            <w:pPr>
              <w:keepNext/>
              <w:keepLines/>
              <w:spacing w:after="0"/>
              <w:jc w:val="center"/>
              <w:rPr>
                <w:ins w:id="22799" w:author="rk" w:date="2018-08-29T12:30:00Z"/>
                <w:rFonts w:ascii="Arial" w:hAnsi="Arial" w:cs="Arial"/>
                <w:sz w:val="18"/>
              </w:rPr>
            </w:pPr>
            <w:ins w:id="22800" w:author="rk" w:date="2018-08-29T12:30:00Z">
              <w:r w:rsidRPr="00AE4799">
                <w:rPr>
                  <w:rFonts w:ascii="Arial" w:hAnsi="Arial" w:cs="Arial"/>
                  <w:sz w:val="18"/>
                </w:rPr>
                <w:t>2570 – 2620 MHz</w:t>
              </w:r>
            </w:ins>
          </w:p>
        </w:tc>
        <w:tc>
          <w:tcPr>
            <w:tcW w:w="1418" w:type="dxa"/>
            <w:tcBorders>
              <w:top w:val="single" w:sz="4" w:space="0" w:color="auto"/>
              <w:left w:val="single" w:sz="4" w:space="0" w:color="auto"/>
              <w:bottom w:val="single" w:sz="4" w:space="0" w:color="auto"/>
              <w:right w:val="single" w:sz="4" w:space="0" w:color="auto"/>
            </w:tcBorders>
            <w:hideMark/>
          </w:tcPr>
          <w:p w14:paraId="0A65F110" w14:textId="77777777" w:rsidR="00C33A48" w:rsidRPr="00AE4799" w:rsidRDefault="00C33A48" w:rsidP="00F965A9">
            <w:pPr>
              <w:keepNext/>
              <w:keepLines/>
              <w:spacing w:after="0"/>
              <w:jc w:val="center"/>
              <w:rPr>
                <w:ins w:id="22801" w:author="rk" w:date="2018-08-29T12:30:00Z"/>
                <w:rFonts w:ascii="Arial" w:hAnsi="Arial" w:cs="Arial"/>
                <w:sz w:val="18"/>
              </w:rPr>
            </w:pPr>
            <w:ins w:id="2280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03DDA88A" w14:textId="77777777" w:rsidR="00C33A48" w:rsidRPr="00AE4799" w:rsidRDefault="00C33A48" w:rsidP="00F965A9">
            <w:pPr>
              <w:keepNext/>
              <w:keepLines/>
              <w:spacing w:after="0"/>
              <w:jc w:val="center"/>
              <w:rPr>
                <w:ins w:id="22803" w:author="rk" w:date="2018-08-29T12:30:00Z"/>
                <w:rFonts w:ascii="Arial" w:hAnsi="Arial" w:cs="Arial"/>
                <w:sz w:val="18"/>
              </w:rPr>
            </w:pPr>
            <w:ins w:id="2280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99772AC" w14:textId="77777777" w:rsidR="00C33A48" w:rsidRPr="00AE4799" w:rsidRDefault="00C33A48" w:rsidP="00F965A9">
            <w:pPr>
              <w:keepNext/>
              <w:keepLines/>
              <w:spacing w:after="0"/>
              <w:jc w:val="center"/>
              <w:rPr>
                <w:ins w:id="22805" w:author="rk" w:date="2018-08-29T12:30:00Z"/>
                <w:rFonts w:ascii="Arial" w:hAnsi="Arial" w:cs="Arial"/>
                <w:sz w:val="18"/>
              </w:rPr>
            </w:pPr>
            <w:ins w:id="2280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21727B1" w14:textId="77777777" w:rsidR="00C33A48" w:rsidRPr="00AE4799" w:rsidRDefault="00C33A48" w:rsidP="00F965A9">
            <w:pPr>
              <w:keepNext/>
              <w:keepLines/>
              <w:spacing w:after="0"/>
              <w:jc w:val="center"/>
              <w:rPr>
                <w:ins w:id="22807" w:author="rk" w:date="2018-08-29T12:30:00Z"/>
                <w:rFonts w:ascii="Arial" w:hAnsi="Arial" w:cs="Arial"/>
                <w:sz w:val="18"/>
              </w:rPr>
            </w:pPr>
            <w:ins w:id="2280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7D5AB120" w14:textId="77777777" w:rsidR="00C33A48" w:rsidRPr="00AE4799" w:rsidRDefault="00C33A48" w:rsidP="00F965A9">
            <w:pPr>
              <w:keepNext/>
              <w:keepLines/>
              <w:spacing w:after="0"/>
              <w:jc w:val="center"/>
              <w:rPr>
                <w:ins w:id="22809" w:author="rk" w:date="2018-08-29T12:30:00Z"/>
                <w:rFonts w:ascii="Arial" w:hAnsi="Arial" w:cs="Arial"/>
                <w:sz w:val="18"/>
              </w:rPr>
            </w:pPr>
            <w:ins w:id="22810" w:author="rk" w:date="2018-08-29T12:30:00Z">
              <w:r w:rsidRPr="00AE4799">
                <w:rPr>
                  <w:rFonts w:ascii="Arial" w:hAnsi="Arial" w:cs="Arial"/>
                  <w:sz w:val="18"/>
                </w:rPr>
                <w:t>This is not applicable to BS operating in Band 38.</w:t>
              </w:r>
            </w:ins>
          </w:p>
        </w:tc>
      </w:tr>
      <w:tr w:rsidR="00C33A48" w:rsidRPr="00AE4799" w14:paraId="7F9512CD" w14:textId="77777777" w:rsidTr="00F965A9">
        <w:trPr>
          <w:cantSplit/>
          <w:jc w:val="center"/>
          <w:ins w:id="2281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3FAD687" w14:textId="77777777" w:rsidR="00C33A48" w:rsidRPr="00AE4799" w:rsidRDefault="00C33A48" w:rsidP="00F965A9">
            <w:pPr>
              <w:keepNext/>
              <w:keepLines/>
              <w:spacing w:after="0"/>
              <w:jc w:val="center"/>
              <w:rPr>
                <w:ins w:id="22812" w:author="rk" w:date="2018-08-29T12:30:00Z"/>
                <w:rFonts w:ascii="Arial" w:hAnsi="Arial" w:cs="Arial"/>
                <w:sz w:val="18"/>
                <w:lang w:val="sv-SE"/>
              </w:rPr>
            </w:pPr>
            <w:ins w:id="22813" w:author="rk" w:date="2018-08-29T12:30:00Z">
              <w:r w:rsidRPr="00AE4799">
                <w:rPr>
                  <w:rFonts w:ascii="Arial" w:hAnsi="Arial" w:cs="Arial"/>
                  <w:sz w:val="18"/>
                  <w:lang w:val="sv-SE"/>
                </w:rPr>
                <w:t>UTRA TDD Band f) or E-UTRA Band 3</w:t>
              </w:r>
              <w:r w:rsidRPr="00AE4799">
                <w:rPr>
                  <w:rFonts w:ascii="Arial" w:hAnsi="Arial" w:cs="Arial"/>
                  <w:sz w:val="18"/>
                  <w:lang w:val="sv-SE" w:eastAsia="zh-CN"/>
                </w:rPr>
                <w:t>9</w:t>
              </w:r>
            </w:ins>
          </w:p>
        </w:tc>
        <w:tc>
          <w:tcPr>
            <w:tcW w:w="1275" w:type="dxa"/>
            <w:tcBorders>
              <w:top w:val="single" w:sz="4" w:space="0" w:color="auto"/>
              <w:left w:val="single" w:sz="4" w:space="0" w:color="auto"/>
              <w:bottom w:val="single" w:sz="4" w:space="0" w:color="auto"/>
              <w:right w:val="single" w:sz="4" w:space="0" w:color="auto"/>
            </w:tcBorders>
            <w:hideMark/>
          </w:tcPr>
          <w:p w14:paraId="49049DC2" w14:textId="77777777" w:rsidR="00C33A48" w:rsidRPr="00AE4799" w:rsidRDefault="00C33A48" w:rsidP="00F965A9">
            <w:pPr>
              <w:keepNext/>
              <w:keepLines/>
              <w:spacing w:after="0"/>
              <w:jc w:val="center"/>
              <w:rPr>
                <w:ins w:id="22814" w:author="rk" w:date="2018-08-29T12:30:00Z"/>
                <w:rFonts w:ascii="Arial" w:hAnsi="Arial" w:cs="Arial"/>
                <w:sz w:val="18"/>
              </w:rPr>
            </w:pPr>
            <w:ins w:id="22815" w:author="rk" w:date="2018-08-29T12:30:00Z">
              <w:r w:rsidRPr="00AE4799">
                <w:rPr>
                  <w:rFonts w:ascii="Arial" w:hAnsi="Arial" w:cs="Arial"/>
                  <w:sz w:val="18"/>
                  <w:lang w:eastAsia="zh-CN"/>
                </w:rPr>
                <w:t xml:space="preserve">1880 </w:t>
              </w:r>
              <w:r w:rsidRPr="00AE4799">
                <w:rPr>
                  <w:rFonts w:ascii="Arial" w:hAnsi="Arial" w:cs="Arial"/>
                  <w:sz w:val="18"/>
                </w:rPr>
                <w:t xml:space="preserve"> – </w:t>
              </w:r>
              <w:r w:rsidRPr="00AE4799">
                <w:rPr>
                  <w:rFonts w:ascii="Arial" w:hAnsi="Arial" w:cs="Arial"/>
                  <w:sz w:val="18"/>
                  <w:lang w:eastAsia="zh-CN"/>
                </w:rPr>
                <w:t>1920MHz</w:t>
              </w:r>
            </w:ins>
          </w:p>
        </w:tc>
        <w:tc>
          <w:tcPr>
            <w:tcW w:w="1418" w:type="dxa"/>
            <w:tcBorders>
              <w:top w:val="single" w:sz="4" w:space="0" w:color="auto"/>
              <w:left w:val="single" w:sz="4" w:space="0" w:color="auto"/>
              <w:bottom w:val="single" w:sz="4" w:space="0" w:color="auto"/>
              <w:right w:val="single" w:sz="4" w:space="0" w:color="auto"/>
            </w:tcBorders>
            <w:hideMark/>
          </w:tcPr>
          <w:p w14:paraId="5124F577" w14:textId="77777777" w:rsidR="00C33A48" w:rsidRPr="00AE4799" w:rsidRDefault="00C33A48" w:rsidP="00F965A9">
            <w:pPr>
              <w:keepNext/>
              <w:keepLines/>
              <w:spacing w:after="0"/>
              <w:jc w:val="center"/>
              <w:rPr>
                <w:ins w:id="22816" w:author="rk" w:date="2018-08-29T12:30:00Z"/>
                <w:rFonts w:ascii="Arial" w:hAnsi="Arial" w:cs="Arial"/>
                <w:sz w:val="18"/>
              </w:rPr>
            </w:pPr>
            <w:ins w:id="2281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11E9B5D8" w14:textId="77777777" w:rsidR="00C33A48" w:rsidRPr="00AE4799" w:rsidRDefault="00C33A48" w:rsidP="00F965A9">
            <w:pPr>
              <w:keepNext/>
              <w:keepLines/>
              <w:spacing w:after="0"/>
              <w:jc w:val="center"/>
              <w:rPr>
                <w:ins w:id="22818" w:author="rk" w:date="2018-08-29T12:30:00Z"/>
                <w:rFonts w:ascii="Arial" w:hAnsi="Arial" w:cs="Arial"/>
                <w:sz w:val="18"/>
              </w:rPr>
            </w:pPr>
            <w:ins w:id="2281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DF1CA41" w14:textId="77777777" w:rsidR="00C33A48" w:rsidRPr="00AE4799" w:rsidRDefault="00C33A48" w:rsidP="00F965A9">
            <w:pPr>
              <w:keepNext/>
              <w:keepLines/>
              <w:spacing w:after="0"/>
              <w:jc w:val="center"/>
              <w:rPr>
                <w:ins w:id="22820" w:author="rk" w:date="2018-08-29T12:30:00Z"/>
                <w:rFonts w:ascii="Arial" w:hAnsi="Arial" w:cs="Arial"/>
                <w:sz w:val="18"/>
              </w:rPr>
            </w:pPr>
            <w:ins w:id="2282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FE8EE96" w14:textId="77777777" w:rsidR="00C33A48" w:rsidRPr="00AE4799" w:rsidRDefault="00C33A48" w:rsidP="00F965A9">
            <w:pPr>
              <w:keepNext/>
              <w:keepLines/>
              <w:spacing w:after="0"/>
              <w:jc w:val="center"/>
              <w:rPr>
                <w:ins w:id="22822" w:author="rk" w:date="2018-08-29T12:30:00Z"/>
                <w:rFonts w:ascii="Arial" w:hAnsi="Arial" w:cs="Arial"/>
                <w:sz w:val="18"/>
              </w:rPr>
            </w:pPr>
            <w:ins w:id="22823" w:author="rk" w:date="2018-08-29T12:30:00Z">
              <w:r w:rsidRPr="00AE4799">
                <w:rPr>
                  <w:rFonts w:ascii="Arial" w:hAnsi="Arial" w:cs="Arial"/>
                  <w:sz w:val="18"/>
                </w:rPr>
                <w:t>1</w:t>
              </w:r>
              <w:r w:rsidRPr="00AE4799">
                <w:rPr>
                  <w:rFonts w:ascii="Arial" w:hAnsi="Arial" w:cs="Arial"/>
                  <w:sz w:val="18"/>
                  <w:lang w:eastAsia="zh-CN"/>
                </w:rPr>
                <w:t>00 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3615DB91" w14:textId="77777777" w:rsidR="00C33A48" w:rsidRPr="00AE4799" w:rsidRDefault="00C33A48" w:rsidP="00F965A9">
            <w:pPr>
              <w:keepNext/>
              <w:keepLines/>
              <w:spacing w:after="0"/>
              <w:jc w:val="center"/>
              <w:rPr>
                <w:ins w:id="22824" w:author="rk" w:date="2018-08-29T12:30:00Z"/>
                <w:rFonts w:ascii="Arial" w:hAnsi="Arial" w:cs="Arial"/>
                <w:sz w:val="18"/>
              </w:rPr>
            </w:pPr>
            <w:ins w:id="22825"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33 and 39</w:t>
              </w:r>
            </w:ins>
          </w:p>
        </w:tc>
      </w:tr>
      <w:tr w:rsidR="00C33A48" w:rsidRPr="00AE4799" w14:paraId="1B265DE2" w14:textId="77777777" w:rsidTr="00F965A9">
        <w:trPr>
          <w:cantSplit/>
          <w:jc w:val="center"/>
          <w:ins w:id="2282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14FF4D78" w14:textId="77777777" w:rsidR="00C33A48" w:rsidRPr="00AE4799" w:rsidRDefault="00C33A48" w:rsidP="00F965A9">
            <w:pPr>
              <w:keepNext/>
              <w:keepLines/>
              <w:spacing w:after="0"/>
              <w:jc w:val="center"/>
              <w:rPr>
                <w:ins w:id="22827" w:author="rk" w:date="2018-08-29T12:30:00Z"/>
                <w:rFonts w:ascii="Arial" w:hAnsi="Arial" w:cs="Arial"/>
                <w:sz w:val="18"/>
              </w:rPr>
            </w:pPr>
            <w:ins w:id="22828" w:author="rk" w:date="2018-08-29T12:30:00Z">
              <w:r w:rsidRPr="00AE4799">
                <w:rPr>
                  <w:rFonts w:ascii="Arial" w:hAnsi="Arial" w:cs="Arial"/>
                  <w:sz w:val="18"/>
                </w:rPr>
                <w:t xml:space="preserve">UTRA TDD Band e) or E-UTRA Band </w:t>
              </w:r>
              <w:r w:rsidRPr="00AE4799">
                <w:rPr>
                  <w:rFonts w:ascii="Arial" w:hAnsi="Arial" w:cs="Arial"/>
                  <w:sz w:val="18"/>
                  <w:lang w:eastAsia="zh-CN"/>
                </w:rPr>
                <w:t>40</w:t>
              </w:r>
            </w:ins>
          </w:p>
        </w:tc>
        <w:tc>
          <w:tcPr>
            <w:tcW w:w="1275" w:type="dxa"/>
            <w:tcBorders>
              <w:top w:val="single" w:sz="4" w:space="0" w:color="auto"/>
              <w:left w:val="single" w:sz="4" w:space="0" w:color="auto"/>
              <w:bottom w:val="single" w:sz="4" w:space="0" w:color="auto"/>
              <w:right w:val="single" w:sz="4" w:space="0" w:color="auto"/>
            </w:tcBorders>
            <w:hideMark/>
          </w:tcPr>
          <w:p w14:paraId="214BA5F9" w14:textId="77777777" w:rsidR="00C33A48" w:rsidRPr="00AE4799" w:rsidRDefault="00C33A48" w:rsidP="00F965A9">
            <w:pPr>
              <w:keepNext/>
              <w:keepLines/>
              <w:spacing w:after="0"/>
              <w:jc w:val="center"/>
              <w:rPr>
                <w:ins w:id="22829" w:author="rk" w:date="2018-08-29T12:30:00Z"/>
                <w:rFonts w:ascii="Arial" w:hAnsi="Arial" w:cs="Arial"/>
                <w:sz w:val="18"/>
              </w:rPr>
            </w:pPr>
            <w:ins w:id="22830" w:author="rk" w:date="2018-08-29T12:30:00Z">
              <w:r w:rsidRPr="00AE4799">
                <w:rPr>
                  <w:rFonts w:ascii="Arial" w:hAnsi="Arial" w:cs="Arial"/>
                  <w:sz w:val="18"/>
                  <w:lang w:eastAsia="zh-CN"/>
                </w:rPr>
                <w:t xml:space="preserve">2300 </w:t>
              </w:r>
              <w:r w:rsidRPr="00AE4799">
                <w:rPr>
                  <w:rFonts w:ascii="Arial" w:hAnsi="Arial" w:cs="Arial"/>
                  <w:sz w:val="18"/>
                </w:rPr>
                <w:t xml:space="preserve"> – </w:t>
              </w:r>
              <w:r w:rsidRPr="00AE4799">
                <w:rPr>
                  <w:rFonts w:ascii="Arial" w:hAnsi="Arial" w:cs="Arial"/>
                  <w:sz w:val="18"/>
                  <w:lang w:eastAsia="zh-CN"/>
                </w:rPr>
                <w:t>2400MHz</w:t>
              </w:r>
            </w:ins>
          </w:p>
        </w:tc>
        <w:tc>
          <w:tcPr>
            <w:tcW w:w="1418" w:type="dxa"/>
            <w:tcBorders>
              <w:top w:val="single" w:sz="4" w:space="0" w:color="auto"/>
              <w:left w:val="single" w:sz="4" w:space="0" w:color="auto"/>
              <w:bottom w:val="single" w:sz="4" w:space="0" w:color="auto"/>
              <w:right w:val="single" w:sz="4" w:space="0" w:color="auto"/>
            </w:tcBorders>
            <w:hideMark/>
          </w:tcPr>
          <w:p w14:paraId="6E2B0FD4" w14:textId="77777777" w:rsidR="00C33A48" w:rsidRPr="00AE4799" w:rsidRDefault="00C33A48" w:rsidP="00F965A9">
            <w:pPr>
              <w:keepNext/>
              <w:keepLines/>
              <w:spacing w:after="0"/>
              <w:jc w:val="center"/>
              <w:rPr>
                <w:ins w:id="22831" w:author="rk" w:date="2018-08-29T12:30:00Z"/>
                <w:rFonts w:ascii="Arial" w:hAnsi="Arial" w:cs="Arial"/>
                <w:sz w:val="18"/>
              </w:rPr>
            </w:pPr>
            <w:ins w:id="2283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050B3812" w14:textId="77777777" w:rsidR="00C33A48" w:rsidRPr="00AE4799" w:rsidRDefault="00C33A48" w:rsidP="00F965A9">
            <w:pPr>
              <w:keepNext/>
              <w:keepLines/>
              <w:spacing w:after="0"/>
              <w:jc w:val="center"/>
              <w:rPr>
                <w:ins w:id="22833" w:author="rk" w:date="2018-08-29T12:30:00Z"/>
                <w:rFonts w:ascii="Arial" w:hAnsi="Arial" w:cs="Arial"/>
                <w:sz w:val="18"/>
              </w:rPr>
            </w:pPr>
            <w:ins w:id="2283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1A72CE5A" w14:textId="77777777" w:rsidR="00C33A48" w:rsidRPr="00AE4799" w:rsidRDefault="00C33A48" w:rsidP="00F965A9">
            <w:pPr>
              <w:keepNext/>
              <w:keepLines/>
              <w:spacing w:after="0"/>
              <w:jc w:val="center"/>
              <w:rPr>
                <w:ins w:id="22835" w:author="rk" w:date="2018-08-29T12:30:00Z"/>
                <w:rFonts w:ascii="Arial" w:hAnsi="Arial" w:cs="Arial"/>
                <w:sz w:val="18"/>
              </w:rPr>
            </w:pPr>
            <w:ins w:id="2283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16314EF" w14:textId="77777777" w:rsidR="00C33A48" w:rsidRPr="00AE4799" w:rsidRDefault="00C33A48" w:rsidP="00F965A9">
            <w:pPr>
              <w:keepNext/>
              <w:keepLines/>
              <w:spacing w:after="0"/>
              <w:jc w:val="center"/>
              <w:rPr>
                <w:ins w:id="22837" w:author="rk" w:date="2018-08-29T12:30:00Z"/>
                <w:rFonts w:ascii="Arial" w:hAnsi="Arial" w:cs="Arial"/>
                <w:sz w:val="18"/>
              </w:rPr>
            </w:pPr>
            <w:ins w:id="22838"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1126DE2F" w14:textId="77777777" w:rsidR="00C33A48" w:rsidRPr="00AE4799" w:rsidRDefault="00C33A48" w:rsidP="00F965A9">
            <w:pPr>
              <w:keepNext/>
              <w:keepLines/>
              <w:spacing w:after="0"/>
              <w:jc w:val="center"/>
              <w:rPr>
                <w:ins w:id="22839" w:author="rk" w:date="2018-08-29T12:30:00Z"/>
                <w:rFonts w:ascii="Arial" w:hAnsi="Arial" w:cs="Arial"/>
                <w:sz w:val="18"/>
              </w:rPr>
            </w:pPr>
            <w:ins w:id="22840" w:author="rk" w:date="2018-08-29T12:30:00Z">
              <w:r w:rsidRPr="00AE4799">
                <w:rPr>
                  <w:rFonts w:ascii="Arial" w:hAnsi="Arial" w:cs="Arial"/>
                  <w:sz w:val="18"/>
                </w:rPr>
                <w:t xml:space="preserve">This is not applicable to BS operating in Band 30 or </w:t>
              </w:r>
              <w:r w:rsidRPr="00AE4799">
                <w:rPr>
                  <w:rFonts w:ascii="Arial" w:hAnsi="Arial" w:cs="Arial"/>
                  <w:sz w:val="18"/>
                  <w:lang w:eastAsia="zh-CN"/>
                </w:rPr>
                <w:t>40</w:t>
              </w:r>
            </w:ins>
          </w:p>
        </w:tc>
      </w:tr>
      <w:tr w:rsidR="00C33A48" w:rsidRPr="00AE4799" w14:paraId="58EDC03E" w14:textId="77777777" w:rsidTr="00F965A9">
        <w:trPr>
          <w:cantSplit/>
          <w:jc w:val="center"/>
          <w:ins w:id="2284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29EC7268" w14:textId="77777777" w:rsidR="00C33A48" w:rsidRPr="00AE4799" w:rsidRDefault="00C33A48" w:rsidP="00F965A9">
            <w:pPr>
              <w:keepNext/>
              <w:keepLines/>
              <w:spacing w:after="0"/>
              <w:jc w:val="center"/>
              <w:rPr>
                <w:ins w:id="22842" w:author="rk" w:date="2018-08-29T12:30:00Z"/>
                <w:rFonts w:ascii="Arial" w:hAnsi="Arial" w:cs="Arial"/>
                <w:sz w:val="18"/>
              </w:rPr>
            </w:pPr>
            <w:ins w:id="22843" w:author="rk" w:date="2018-08-29T12:30:00Z">
              <w:r w:rsidRPr="00AE4799">
                <w:rPr>
                  <w:rFonts w:ascii="Arial" w:hAnsi="Arial" w:cs="Arial"/>
                  <w:sz w:val="18"/>
                </w:rPr>
                <w:t xml:space="preserve">E-UTRA Band </w:t>
              </w:r>
              <w:r w:rsidRPr="00AE4799">
                <w:rPr>
                  <w:rFonts w:ascii="Arial" w:hAnsi="Arial" w:cs="Arial"/>
                  <w:sz w:val="18"/>
                  <w:lang w:eastAsia="zh-CN"/>
                </w:rPr>
                <w:t>41</w:t>
              </w:r>
            </w:ins>
          </w:p>
        </w:tc>
        <w:tc>
          <w:tcPr>
            <w:tcW w:w="1275" w:type="dxa"/>
            <w:tcBorders>
              <w:top w:val="single" w:sz="4" w:space="0" w:color="auto"/>
              <w:left w:val="single" w:sz="4" w:space="0" w:color="auto"/>
              <w:bottom w:val="single" w:sz="4" w:space="0" w:color="auto"/>
              <w:right w:val="single" w:sz="4" w:space="0" w:color="auto"/>
            </w:tcBorders>
            <w:hideMark/>
          </w:tcPr>
          <w:p w14:paraId="6EEDC84F" w14:textId="77777777" w:rsidR="00C33A48" w:rsidRPr="00AE4799" w:rsidRDefault="00C33A48" w:rsidP="00F965A9">
            <w:pPr>
              <w:keepNext/>
              <w:keepLines/>
              <w:spacing w:after="0"/>
              <w:jc w:val="center"/>
              <w:rPr>
                <w:ins w:id="22844" w:author="rk" w:date="2018-08-29T12:30:00Z"/>
                <w:rFonts w:ascii="Arial" w:hAnsi="Arial" w:cs="Arial"/>
                <w:sz w:val="18"/>
                <w:lang w:eastAsia="zh-CN"/>
              </w:rPr>
            </w:pPr>
            <w:ins w:id="22845" w:author="rk" w:date="2018-08-29T12:30:00Z">
              <w:r w:rsidRPr="00AE4799">
                <w:rPr>
                  <w:rFonts w:ascii="Arial" w:hAnsi="Arial" w:cs="Arial"/>
                  <w:sz w:val="18"/>
                  <w:lang w:eastAsia="zh-CN"/>
                </w:rPr>
                <w:t xml:space="preserve">2496 </w:t>
              </w:r>
              <w:r w:rsidRPr="00AE4799">
                <w:rPr>
                  <w:rFonts w:ascii="Arial" w:hAnsi="Arial" w:cs="Arial"/>
                  <w:sz w:val="18"/>
                </w:rPr>
                <w:t xml:space="preserve"> – </w:t>
              </w:r>
              <w:r w:rsidRPr="00AE4799">
                <w:rPr>
                  <w:rFonts w:ascii="Arial" w:hAnsi="Arial" w:cs="Arial"/>
                  <w:sz w:val="18"/>
                  <w:lang w:eastAsia="zh-CN"/>
                </w:rPr>
                <w:t>2690MHz</w:t>
              </w:r>
            </w:ins>
          </w:p>
        </w:tc>
        <w:tc>
          <w:tcPr>
            <w:tcW w:w="1418" w:type="dxa"/>
            <w:tcBorders>
              <w:top w:val="single" w:sz="4" w:space="0" w:color="auto"/>
              <w:left w:val="single" w:sz="4" w:space="0" w:color="auto"/>
              <w:bottom w:val="single" w:sz="4" w:space="0" w:color="auto"/>
              <w:right w:val="single" w:sz="4" w:space="0" w:color="auto"/>
            </w:tcBorders>
            <w:hideMark/>
          </w:tcPr>
          <w:p w14:paraId="332A784F" w14:textId="77777777" w:rsidR="00C33A48" w:rsidRPr="00AE4799" w:rsidRDefault="00C33A48" w:rsidP="00F965A9">
            <w:pPr>
              <w:keepNext/>
              <w:keepLines/>
              <w:spacing w:after="0"/>
              <w:jc w:val="center"/>
              <w:rPr>
                <w:ins w:id="22846" w:author="rk" w:date="2018-08-29T12:30:00Z"/>
                <w:rFonts w:ascii="Arial" w:hAnsi="Arial" w:cs="Arial"/>
                <w:sz w:val="18"/>
              </w:rPr>
            </w:pPr>
            <w:ins w:id="2284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F56410B" w14:textId="77777777" w:rsidR="00C33A48" w:rsidRPr="00AE4799" w:rsidRDefault="00C33A48" w:rsidP="00F965A9">
            <w:pPr>
              <w:keepNext/>
              <w:keepLines/>
              <w:spacing w:after="0"/>
              <w:jc w:val="center"/>
              <w:rPr>
                <w:ins w:id="22848" w:author="rk" w:date="2018-08-29T12:30:00Z"/>
                <w:rFonts w:ascii="Arial" w:hAnsi="Arial" w:cs="Arial"/>
                <w:sz w:val="18"/>
              </w:rPr>
            </w:pPr>
            <w:ins w:id="2284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2B0A34BD" w14:textId="77777777" w:rsidR="00C33A48" w:rsidRPr="00AE4799" w:rsidRDefault="00C33A48" w:rsidP="00F965A9">
            <w:pPr>
              <w:keepNext/>
              <w:keepLines/>
              <w:spacing w:after="0"/>
              <w:jc w:val="center"/>
              <w:rPr>
                <w:ins w:id="22850" w:author="rk" w:date="2018-08-29T12:30:00Z"/>
                <w:rFonts w:ascii="Arial" w:hAnsi="Arial" w:cs="Arial"/>
                <w:sz w:val="18"/>
              </w:rPr>
            </w:pPr>
            <w:ins w:id="2285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196064F" w14:textId="77777777" w:rsidR="00C33A48" w:rsidRPr="00AE4799" w:rsidRDefault="00C33A48" w:rsidP="00F965A9">
            <w:pPr>
              <w:keepNext/>
              <w:keepLines/>
              <w:spacing w:after="0"/>
              <w:jc w:val="center"/>
              <w:rPr>
                <w:ins w:id="22852" w:author="rk" w:date="2018-08-29T12:30:00Z"/>
                <w:rFonts w:ascii="Arial" w:hAnsi="Arial" w:cs="Arial"/>
                <w:sz w:val="18"/>
              </w:rPr>
            </w:pPr>
            <w:ins w:id="22853"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337CE1C3" w14:textId="77777777" w:rsidR="00C33A48" w:rsidRPr="00AE4799" w:rsidRDefault="00C33A48" w:rsidP="00F965A9">
            <w:pPr>
              <w:keepNext/>
              <w:keepLines/>
              <w:spacing w:after="0"/>
              <w:jc w:val="center"/>
              <w:rPr>
                <w:ins w:id="22854" w:author="rk" w:date="2018-08-29T12:30:00Z"/>
                <w:rFonts w:ascii="Arial" w:hAnsi="Arial" w:cs="Arial"/>
                <w:sz w:val="18"/>
              </w:rPr>
            </w:pPr>
            <w:ins w:id="22855"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41</w:t>
              </w:r>
            </w:ins>
          </w:p>
        </w:tc>
      </w:tr>
      <w:tr w:rsidR="00C33A48" w:rsidRPr="00AE4799" w14:paraId="2D924681" w14:textId="77777777" w:rsidTr="00F965A9">
        <w:trPr>
          <w:cantSplit/>
          <w:jc w:val="center"/>
          <w:ins w:id="2285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3F4F286" w14:textId="77777777" w:rsidR="00C33A48" w:rsidRPr="00AE4799" w:rsidRDefault="00C33A48" w:rsidP="00F965A9">
            <w:pPr>
              <w:keepNext/>
              <w:keepLines/>
              <w:spacing w:after="0"/>
              <w:jc w:val="center"/>
              <w:rPr>
                <w:ins w:id="22857" w:author="rk" w:date="2018-08-29T12:30:00Z"/>
                <w:rFonts w:ascii="Arial" w:hAnsi="Arial" w:cs="Arial"/>
                <w:sz w:val="18"/>
              </w:rPr>
            </w:pPr>
            <w:ins w:id="22858" w:author="rk" w:date="2018-08-29T12:30:00Z">
              <w:r w:rsidRPr="00AE4799">
                <w:rPr>
                  <w:rFonts w:ascii="Arial" w:hAnsi="Arial" w:cs="Arial"/>
                  <w:sz w:val="18"/>
                </w:rPr>
                <w:t xml:space="preserve">E-UTRA Band </w:t>
              </w:r>
              <w:r w:rsidRPr="00AE4799">
                <w:rPr>
                  <w:rFonts w:ascii="Arial" w:hAnsi="Arial" w:cs="Arial"/>
                  <w:sz w:val="18"/>
                  <w:lang w:eastAsia="zh-CN"/>
                </w:rPr>
                <w:t>42</w:t>
              </w:r>
            </w:ins>
          </w:p>
        </w:tc>
        <w:tc>
          <w:tcPr>
            <w:tcW w:w="1275" w:type="dxa"/>
            <w:tcBorders>
              <w:top w:val="single" w:sz="4" w:space="0" w:color="auto"/>
              <w:left w:val="single" w:sz="4" w:space="0" w:color="auto"/>
              <w:bottom w:val="single" w:sz="4" w:space="0" w:color="auto"/>
              <w:right w:val="single" w:sz="4" w:space="0" w:color="auto"/>
            </w:tcBorders>
            <w:hideMark/>
          </w:tcPr>
          <w:p w14:paraId="5708DD03" w14:textId="77777777" w:rsidR="00C33A48" w:rsidRPr="00AE4799" w:rsidRDefault="00C33A48" w:rsidP="00F965A9">
            <w:pPr>
              <w:keepNext/>
              <w:keepLines/>
              <w:spacing w:after="0"/>
              <w:jc w:val="center"/>
              <w:rPr>
                <w:ins w:id="22859" w:author="rk" w:date="2018-08-29T12:30:00Z"/>
                <w:rFonts w:ascii="Arial" w:hAnsi="Arial" w:cs="Arial"/>
                <w:sz w:val="18"/>
                <w:lang w:eastAsia="zh-CN"/>
              </w:rPr>
            </w:pPr>
            <w:ins w:id="22860" w:author="rk" w:date="2018-08-29T12:30:00Z">
              <w:r w:rsidRPr="00AE4799">
                <w:rPr>
                  <w:rFonts w:ascii="Arial" w:hAnsi="Arial" w:cs="Arial"/>
                  <w:sz w:val="18"/>
                  <w:lang w:eastAsia="zh-CN"/>
                </w:rPr>
                <w:t>3400</w:t>
              </w:r>
              <w:r w:rsidRPr="00AE4799">
                <w:rPr>
                  <w:rFonts w:ascii="Arial" w:hAnsi="Arial" w:cs="Arial"/>
                  <w:sz w:val="18"/>
                </w:rPr>
                <w:t xml:space="preserve"> – 3600 </w:t>
              </w:r>
              <w:r w:rsidRPr="00AE4799">
                <w:rPr>
                  <w:rFonts w:ascii="Arial" w:hAnsi="Arial" w:cs="Arial"/>
                  <w:sz w:val="18"/>
                  <w:lang w:eastAsia="zh-CN"/>
                </w:rPr>
                <w:t>MHz</w:t>
              </w:r>
            </w:ins>
          </w:p>
        </w:tc>
        <w:tc>
          <w:tcPr>
            <w:tcW w:w="1418" w:type="dxa"/>
            <w:tcBorders>
              <w:top w:val="single" w:sz="4" w:space="0" w:color="auto"/>
              <w:left w:val="single" w:sz="4" w:space="0" w:color="auto"/>
              <w:bottom w:val="single" w:sz="4" w:space="0" w:color="auto"/>
              <w:right w:val="single" w:sz="4" w:space="0" w:color="auto"/>
            </w:tcBorders>
            <w:hideMark/>
          </w:tcPr>
          <w:p w14:paraId="0A13B03B" w14:textId="77777777" w:rsidR="00C33A48" w:rsidRPr="00AE4799" w:rsidRDefault="00C33A48" w:rsidP="00F965A9">
            <w:pPr>
              <w:keepNext/>
              <w:keepLines/>
              <w:spacing w:after="0"/>
              <w:jc w:val="center"/>
              <w:rPr>
                <w:ins w:id="22861" w:author="rk" w:date="2018-08-29T12:30:00Z"/>
                <w:rFonts w:ascii="Arial" w:hAnsi="Arial" w:cs="Arial"/>
                <w:sz w:val="18"/>
              </w:rPr>
            </w:pPr>
            <w:ins w:id="22862" w:author="rk" w:date="2018-08-29T12:30:00Z">
              <w:r>
                <w:rPr>
                  <w:rFonts w:ascii="Arial" w:hAnsi="Arial" w:cs="Arial"/>
                  <w:sz w:val="18"/>
                </w:rPr>
                <w:t>-113.7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05C8FBE" w14:textId="77777777" w:rsidR="00C33A48" w:rsidRPr="00AE4799" w:rsidRDefault="00C33A48" w:rsidP="00F965A9">
            <w:pPr>
              <w:keepNext/>
              <w:keepLines/>
              <w:spacing w:after="0"/>
              <w:jc w:val="center"/>
              <w:rPr>
                <w:ins w:id="22863" w:author="rk" w:date="2018-08-29T12:30:00Z"/>
                <w:rFonts w:ascii="Arial" w:hAnsi="Arial" w:cs="Arial"/>
                <w:sz w:val="18"/>
              </w:rPr>
            </w:pPr>
            <w:ins w:id="22864" w:author="rk" w:date="2018-08-29T12:30:00Z">
              <w:r>
                <w:rPr>
                  <w:rFonts w:ascii="Arial" w:hAnsi="Arial" w:cs="Arial"/>
                  <w:sz w:val="18"/>
                </w:rPr>
                <w:t>-108.7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A032A5D" w14:textId="77777777" w:rsidR="00C33A48" w:rsidRPr="00AE4799" w:rsidRDefault="00C33A48" w:rsidP="00F965A9">
            <w:pPr>
              <w:keepNext/>
              <w:keepLines/>
              <w:spacing w:after="0"/>
              <w:jc w:val="center"/>
              <w:rPr>
                <w:ins w:id="22865" w:author="rk" w:date="2018-08-29T12:30:00Z"/>
                <w:rFonts w:ascii="Arial" w:hAnsi="Arial" w:cs="Arial"/>
                <w:sz w:val="18"/>
              </w:rPr>
            </w:pPr>
            <w:ins w:id="22866" w:author="rk" w:date="2018-08-29T12:30:00Z">
              <w:r>
                <w:rPr>
                  <w:rFonts w:ascii="Arial" w:hAnsi="Arial" w:cs="Arial"/>
                  <w:sz w:val="18"/>
                </w:rPr>
                <w:t>-105.7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67D106C" w14:textId="77777777" w:rsidR="00C33A48" w:rsidRPr="00AE4799" w:rsidRDefault="00C33A48" w:rsidP="00F965A9">
            <w:pPr>
              <w:keepNext/>
              <w:keepLines/>
              <w:spacing w:after="0"/>
              <w:jc w:val="center"/>
              <w:rPr>
                <w:ins w:id="22867" w:author="rk" w:date="2018-08-29T12:30:00Z"/>
                <w:rFonts w:ascii="Arial" w:hAnsi="Arial" w:cs="Arial"/>
                <w:sz w:val="18"/>
              </w:rPr>
            </w:pPr>
            <w:ins w:id="22868"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56EBC285" w14:textId="77777777" w:rsidR="00C33A48" w:rsidRPr="00AE4799" w:rsidRDefault="00C33A48" w:rsidP="00F965A9">
            <w:pPr>
              <w:keepNext/>
              <w:keepLines/>
              <w:spacing w:after="0"/>
              <w:jc w:val="center"/>
              <w:rPr>
                <w:ins w:id="22869" w:author="rk" w:date="2018-08-29T12:30:00Z"/>
                <w:rFonts w:ascii="Arial" w:hAnsi="Arial" w:cs="Arial"/>
                <w:sz w:val="18"/>
              </w:rPr>
            </w:pPr>
            <w:ins w:id="22870" w:author="rk" w:date="2018-08-29T12:30:00Z">
              <w:r w:rsidRPr="00AE4799">
                <w:rPr>
                  <w:rFonts w:ascii="Arial" w:hAnsi="Arial" w:cs="Arial"/>
                  <w:sz w:val="18"/>
                </w:rPr>
                <w:t xml:space="preserve">This is not applicable to BS operating in Band </w:t>
              </w:r>
              <w:r w:rsidRPr="00AE4799">
                <w:rPr>
                  <w:rFonts w:ascii="Arial" w:hAnsi="Arial" w:cs="Arial"/>
                  <w:sz w:val="18"/>
                  <w:lang w:eastAsia="zh-CN"/>
                </w:rPr>
                <w:t>22, 42 or 43</w:t>
              </w:r>
            </w:ins>
          </w:p>
        </w:tc>
      </w:tr>
      <w:tr w:rsidR="00C33A48" w:rsidRPr="00AE4799" w14:paraId="5BCF0FB9" w14:textId="77777777" w:rsidTr="00F965A9">
        <w:trPr>
          <w:cantSplit/>
          <w:jc w:val="center"/>
          <w:ins w:id="2287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5FA782B3" w14:textId="77777777" w:rsidR="00C33A48" w:rsidRPr="00AE4799" w:rsidRDefault="00C33A48" w:rsidP="00F965A9">
            <w:pPr>
              <w:keepNext/>
              <w:keepLines/>
              <w:spacing w:after="0"/>
              <w:jc w:val="center"/>
              <w:rPr>
                <w:ins w:id="22872" w:author="rk" w:date="2018-08-29T12:30:00Z"/>
                <w:rFonts w:ascii="Arial" w:hAnsi="Arial" w:cs="Arial"/>
                <w:sz w:val="18"/>
              </w:rPr>
            </w:pPr>
            <w:ins w:id="22873" w:author="rk" w:date="2018-08-29T12:30:00Z">
              <w:r w:rsidRPr="00AE4799">
                <w:rPr>
                  <w:rFonts w:ascii="Arial" w:hAnsi="Arial" w:cs="Arial"/>
                  <w:sz w:val="18"/>
                </w:rPr>
                <w:t xml:space="preserve">E-UTRA Band </w:t>
              </w:r>
              <w:r w:rsidRPr="00AE4799">
                <w:rPr>
                  <w:rFonts w:ascii="Arial" w:hAnsi="Arial" w:cs="Arial"/>
                  <w:sz w:val="18"/>
                  <w:lang w:eastAsia="zh-CN"/>
                </w:rPr>
                <w:t>43</w:t>
              </w:r>
            </w:ins>
          </w:p>
        </w:tc>
        <w:tc>
          <w:tcPr>
            <w:tcW w:w="1275" w:type="dxa"/>
            <w:tcBorders>
              <w:top w:val="single" w:sz="4" w:space="0" w:color="auto"/>
              <w:left w:val="single" w:sz="4" w:space="0" w:color="auto"/>
              <w:bottom w:val="single" w:sz="4" w:space="0" w:color="auto"/>
              <w:right w:val="single" w:sz="4" w:space="0" w:color="auto"/>
            </w:tcBorders>
            <w:hideMark/>
          </w:tcPr>
          <w:p w14:paraId="384E03F0" w14:textId="77777777" w:rsidR="00C33A48" w:rsidRPr="00AE4799" w:rsidRDefault="00C33A48" w:rsidP="00F965A9">
            <w:pPr>
              <w:keepNext/>
              <w:keepLines/>
              <w:spacing w:after="0"/>
              <w:jc w:val="center"/>
              <w:rPr>
                <w:ins w:id="22874" w:author="rk" w:date="2018-08-29T12:30:00Z"/>
                <w:rFonts w:ascii="Arial" w:hAnsi="Arial" w:cs="Arial"/>
                <w:sz w:val="18"/>
                <w:lang w:eastAsia="zh-CN"/>
              </w:rPr>
            </w:pPr>
            <w:ins w:id="22875" w:author="rk" w:date="2018-08-29T12:30:00Z">
              <w:r w:rsidRPr="00AE4799">
                <w:rPr>
                  <w:rFonts w:ascii="Arial" w:hAnsi="Arial" w:cs="Arial"/>
                  <w:sz w:val="18"/>
                  <w:lang w:eastAsia="zh-CN"/>
                </w:rPr>
                <w:t>3600</w:t>
              </w:r>
              <w:r w:rsidRPr="00AE4799">
                <w:rPr>
                  <w:rFonts w:ascii="Arial" w:hAnsi="Arial" w:cs="Arial"/>
                  <w:sz w:val="18"/>
                </w:rPr>
                <w:t xml:space="preserve"> – </w:t>
              </w:r>
              <w:r w:rsidRPr="00AE4799">
                <w:rPr>
                  <w:rFonts w:ascii="Arial" w:hAnsi="Arial" w:cs="Arial"/>
                  <w:sz w:val="18"/>
                  <w:lang w:eastAsia="zh-CN"/>
                </w:rPr>
                <w:t>3800 MHz</w:t>
              </w:r>
            </w:ins>
          </w:p>
        </w:tc>
        <w:tc>
          <w:tcPr>
            <w:tcW w:w="1418" w:type="dxa"/>
            <w:tcBorders>
              <w:top w:val="single" w:sz="4" w:space="0" w:color="auto"/>
              <w:left w:val="single" w:sz="4" w:space="0" w:color="auto"/>
              <w:bottom w:val="single" w:sz="4" w:space="0" w:color="auto"/>
              <w:right w:val="single" w:sz="4" w:space="0" w:color="auto"/>
            </w:tcBorders>
            <w:hideMark/>
          </w:tcPr>
          <w:p w14:paraId="23F9F225" w14:textId="77777777" w:rsidR="00C33A48" w:rsidRPr="00AE4799" w:rsidRDefault="00C33A48" w:rsidP="00F965A9">
            <w:pPr>
              <w:keepNext/>
              <w:keepLines/>
              <w:spacing w:after="0"/>
              <w:jc w:val="center"/>
              <w:rPr>
                <w:ins w:id="22876" w:author="rk" w:date="2018-08-29T12:30:00Z"/>
                <w:rFonts w:ascii="Arial" w:hAnsi="Arial" w:cs="Arial"/>
                <w:sz w:val="18"/>
              </w:rPr>
            </w:pPr>
            <w:ins w:id="22877" w:author="rk" w:date="2018-08-29T12:30:00Z">
              <w:r>
                <w:rPr>
                  <w:rFonts w:ascii="Arial" w:hAnsi="Arial" w:cs="Arial"/>
                  <w:sz w:val="18"/>
                </w:rPr>
                <w:t>-113.7</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46CB34C1" w14:textId="77777777" w:rsidR="00C33A48" w:rsidRPr="00AE4799" w:rsidRDefault="00C33A48" w:rsidP="00F965A9">
            <w:pPr>
              <w:keepNext/>
              <w:keepLines/>
              <w:spacing w:after="0"/>
              <w:jc w:val="center"/>
              <w:rPr>
                <w:ins w:id="22878" w:author="rk" w:date="2018-08-29T12:30:00Z"/>
                <w:rFonts w:ascii="Arial" w:hAnsi="Arial" w:cs="Arial"/>
                <w:sz w:val="18"/>
              </w:rPr>
            </w:pPr>
            <w:ins w:id="22879" w:author="rk" w:date="2018-08-29T12:30:00Z">
              <w:r>
                <w:rPr>
                  <w:rFonts w:ascii="Arial" w:hAnsi="Arial" w:cs="Arial"/>
                  <w:sz w:val="18"/>
                </w:rPr>
                <w:t>-108.7</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CB3BC9B" w14:textId="77777777" w:rsidR="00C33A48" w:rsidRPr="00AE4799" w:rsidRDefault="00C33A48" w:rsidP="00F965A9">
            <w:pPr>
              <w:keepNext/>
              <w:keepLines/>
              <w:spacing w:after="0"/>
              <w:jc w:val="center"/>
              <w:rPr>
                <w:ins w:id="22880" w:author="rk" w:date="2018-08-29T12:30:00Z"/>
                <w:rFonts w:ascii="Arial" w:hAnsi="Arial" w:cs="Arial"/>
                <w:sz w:val="18"/>
              </w:rPr>
            </w:pPr>
            <w:ins w:id="22881" w:author="rk" w:date="2018-08-29T12:30:00Z">
              <w:r>
                <w:rPr>
                  <w:rFonts w:ascii="Arial" w:hAnsi="Arial" w:cs="Arial"/>
                  <w:sz w:val="18"/>
                </w:rPr>
                <w:t>-105.7</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1657871D" w14:textId="77777777" w:rsidR="00C33A48" w:rsidRPr="00AE4799" w:rsidRDefault="00C33A48" w:rsidP="00F965A9">
            <w:pPr>
              <w:keepNext/>
              <w:keepLines/>
              <w:spacing w:after="0"/>
              <w:jc w:val="center"/>
              <w:rPr>
                <w:ins w:id="22882" w:author="rk" w:date="2018-08-29T12:30:00Z"/>
                <w:rFonts w:ascii="Arial" w:hAnsi="Arial" w:cs="Arial"/>
                <w:sz w:val="18"/>
              </w:rPr>
            </w:pPr>
            <w:ins w:id="22883" w:author="rk" w:date="2018-08-29T12:30:00Z">
              <w:r w:rsidRPr="00AE4799">
                <w:rPr>
                  <w:rFonts w:ascii="Arial" w:hAnsi="Arial" w:cs="Arial"/>
                  <w:sz w:val="18"/>
                </w:rPr>
                <w:t>1</w:t>
              </w:r>
              <w:r w:rsidRPr="00AE4799">
                <w:rPr>
                  <w:rFonts w:ascii="Arial" w:hAnsi="Arial" w:cs="Arial"/>
                  <w:sz w:val="18"/>
                  <w:lang w:eastAsia="zh-CN"/>
                </w:rPr>
                <w:t>00</w:t>
              </w:r>
              <w:r w:rsidRPr="00AE4799">
                <w:rPr>
                  <w:rFonts w:ascii="Arial" w:hAnsi="Arial" w:cs="Arial"/>
                  <w:sz w:val="18"/>
                </w:rPr>
                <w:t xml:space="preserve"> </w:t>
              </w:r>
              <w:r w:rsidRPr="00AE4799">
                <w:rPr>
                  <w:rFonts w:ascii="Arial" w:hAnsi="Arial" w:cs="Arial"/>
                  <w:sz w:val="18"/>
                  <w:lang w:eastAsia="zh-CN"/>
                </w:rPr>
                <w:t>k</w:t>
              </w:r>
              <w:r w:rsidRPr="00AE4799">
                <w:rPr>
                  <w:rFonts w:ascii="Arial" w:hAnsi="Arial" w:cs="Arial"/>
                  <w:sz w:val="18"/>
                </w:rPr>
                <w:t>Hz</w:t>
              </w:r>
            </w:ins>
          </w:p>
        </w:tc>
        <w:tc>
          <w:tcPr>
            <w:tcW w:w="2191" w:type="dxa"/>
            <w:tcBorders>
              <w:top w:val="single" w:sz="4" w:space="0" w:color="auto"/>
              <w:left w:val="single" w:sz="4" w:space="0" w:color="auto"/>
              <w:bottom w:val="single" w:sz="4" w:space="0" w:color="auto"/>
              <w:right w:val="single" w:sz="4" w:space="0" w:color="auto"/>
            </w:tcBorders>
            <w:hideMark/>
          </w:tcPr>
          <w:p w14:paraId="36E7204E" w14:textId="77777777" w:rsidR="00C33A48" w:rsidRPr="00AE4799" w:rsidRDefault="00C33A48" w:rsidP="00F965A9">
            <w:pPr>
              <w:keepNext/>
              <w:keepLines/>
              <w:spacing w:after="0"/>
              <w:jc w:val="center"/>
              <w:rPr>
                <w:ins w:id="22884" w:author="rk" w:date="2018-08-29T12:30:00Z"/>
                <w:rFonts w:ascii="Arial" w:hAnsi="Arial" w:cs="Arial"/>
                <w:sz w:val="18"/>
              </w:rPr>
            </w:pPr>
            <w:ins w:id="22885" w:author="rk" w:date="2018-08-29T12:30:00Z">
              <w:r w:rsidRPr="00AE4799">
                <w:rPr>
                  <w:rFonts w:ascii="Arial" w:hAnsi="Arial" w:cs="Arial"/>
                  <w:sz w:val="18"/>
                </w:rPr>
                <w:t xml:space="preserve">This is not applicable to BS operating in Band 42 or </w:t>
              </w:r>
              <w:r w:rsidRPr="00AE4799">
                <w:rPr>
                  <w:rFonts w:ascii="Arial" w:hAnsi="Arial" w:cs="Arial"/>
                  <w:sz w:val="18"/>
                  <w:lang w:eastAsia="zh-CN"/>
                </w:rPr>
                <w:t>43</w:t>
              </w:r>
            </w:ins>
          </w:p>
        </w:tc>
      </w:tr>
      <w:tr w:rsidR="00C33A48" w:rsidRPr="00AE4799" w14:paraId="7B766417" w14:textId="77777777" w:rsidTr="00F965A9">
        <w:trPr>
          <w:cantSplit/>
          <w:jc w:val="center"/>
          <w:ins w:id="2288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319B1FAC" w14:textId="77777777" w:rsidR="00C33A48" w:rsidRPr="00AE4799" w:rsidRDefault="00C33A48" w:rsidP="00F965A9">
            <w:pPr>
              <w:keepNext/>
              <w:keepLines/>
              <w:spacing w:after="0"/>
              <w:jc w:val="center"/>
              <w:rPr>
                <w:ins w:id="22887" w:author="rk" w:date="2018-08-29T12:30:00Z"/>
                <w:rFonts w:ascii="Arial" w:hAnsi="Arial" w:cs="Arial"/>
                <w:sz w:val="18"/>
              </w:rPr>
            </w:pPr>
            <w:ins w:id="22888" w:author="rk" w:date="2018-08-29T12:30:00Z">
              <w:r w:rsidRPr="00AE4799">
                <w:rPr>
                  <w:rFonts w:ascii="Arial" w:hAnsi="Arial" w:cs="Arial"/>
                  <w:sz w:val="18"/>
                </w:rPr>
                <w:t>E-UTRA Band 44</w:t>
              </w:r>
            </w:ins>
          </w:p>
        </w:tc>
        <w:tc>
          <w:tcPr>
            <w:tcW w:w="1275" w:type="dxa"/>
            <w:tcBorders>
              <w:top w:val="single" w:sz="4" w:space="0" w:color="auto"/>
              <w:left w:val="single" w:sz="4" w:space="0" w:color="auto"/>
              <w:bottom w:val="single" w:sz="4" w:space="0" w:color="auto"/>
              <w:right w:val="single" w:sz="4" w:space="0" w:color="auto"/>
            </w:tcBorders>
            <w:hideMark/>
          </w:tcPr>
          <w:p w14:paraId="271ADFCE" w14:textId="77777777" w:rsidR="00C33A48" w:rsidRPr="00AE4799" w:rsidRDefault="00C33A48" w:rsidP="00F965A9">
            <w:pPr>
              <w:keepNext/>
              <w:keepLines/>
              <w:spacing w:after="0"/>
              <w:jc w:val="center"/>
              <w:rPr>
                <w:ins w:id="22889" w:author="rk" w:date="2018-08-29T12:30:00Z"/>
                <w:rFonts w:ascii="Arial" w:hAnsi="Arial" w:cs="Arial"/>
                <w:sz w:val="18"/>
                <w:lang w:eastAsia="zh-CN"/>
              </w:rPr>
            </w:pPr>
            <w:ins w:id="22890" w:author="rk" w:date="2018-08-29T12:30:00Z">
              <w:r w:rsidRPr="00AE4799">
                <w:rPr>
                  <w:rFonts w:ascii="Arial" w:hAnsi="Arial" w:cs="Arial"/>
                  <w:sz w:val="18"/>
                  <w:lang w:eastAsia="zh-CN"/>
                </w:rPr>
                <w:t>703 – 803 MHz</w:t>
              </w:r>
            </w:ins>
          </w:p>
        </w:tc>
        <w:tc>
          <w:tcPr>
            <w:tcW w:w="1418" w:type="dxa"/>
            <w:tcBorders>
              <w:top w:val="single" w:sz="4" w:space="0" w:color="auto"/>
              <w:left w:val="single" w:sz="4" w:space="0" w:color="auto"/>
              <w:bottom w:val="single" w:sz="4" w:space="0" w:color="auto"/>
              <w:right w:val="single" w:sz="4" w:space="0" w:color="auto"/>
            </w:tcBorders>
            <w:hideMark/>
          </w:tcPr>
          <w:p w14:paraId="4D089EE7" w14:textId="77777777" w:rsidR="00C33A48" w:rsidRPr="00AE4799" w:rsidRDefault="00C33A48" w:rsidP="00F965A9">
            <w:pPr>
              <w:keepNext/>
              <w:keepLines/>
              <w:spacing w:after="0"/>
              <w:jc w:val="center"/>
              <w:rPr>
                <w:ins w:id="22891" w:author="rk" w:date="2018-08-29T12:30:00Z"/>
                <w:rFonts w:ascii="Arial" w:hAnsi="Arial" w:cs="Arial"/>
                <w:sz w:val="18"/>
              </w:rPr>
            </w:pPr>
            <w:ins w:id="22892"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5EC4DF2E" w14:textId="77777777" w:rsidR="00C33A48" w:rsidRPr="00AE4799" w:rsidRDefault="00C33A48" w:rsidP="00F965A9">
            <w:pPr>
              <w:keepNext/>
              <w:keepLines/>
              <w:spacing w:after="0"/>
              <w:jc w:val="center"/>
              <w:rPr>
                <w:ins w:id="22893" w:author="rk" w:date="2018-08-29T12:30:00Z"/>
                <w:rFonts w:ascii="Arial" w:hAnsi="Arial" w:cs="Arial"/>
                <w:sz w:val="18"/>
              </w:rPr>
            </w:pPr>
            <w:ins w:id="22894"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41B2CAB1" w14:textId="77777777" w:rsidR="00C33A48" w:rsidRPr="00AE4799" w:rsidRDefault="00C33A48" w:rsidP="00F965A9">
            <w:pPr>
              <w:keepNext/>
              <w:keepLines/>
              <w:spacing w:after="0"/>
              <w:jc w:val="center"/>
              <w:rPr>
                <w:ins w:id="22895" w:author="rk" w:date="2018-08-29T12:30:00Z"/>
                <w:rFonts w:ascii="Arial" w:hAnsi="Arial" w:cs="Arial"/>
                <w:sz w:val="18"/>
              </w:rPr>
            </w:pPr>
            <w:ins w:id="22896"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0316C01F" w14:textId="77777777" w:rsidR="00C33A48" w:rsidRPr="00AE4799" w:rsidRDefault="00C33A48" w:rsidP="00F965A9">
            <w:pPr>
              <w:keepNext/>
              <w:keepLines/>
              <w:spacing w:after="0"/>
              <w:jc w:val="center"/>
              <w:rPr>
                <w:ins w:id="22897" w:author="rk" w:date="2018-08-29T12:30:00Z"/>
                <w:rFonts w:ascii="Arial" w:hAnsi="Arial" w:cs="Arial"/>
                <w:sz w:val="18"/>
              </w:rPr>
            </w:pPr>
            <w:ins w:id="22898"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1AD5143F" w14:textId="77777777" w:rsidR="00C33A48" w:rsidRPr="00AE4799" w:rsidRDefault="00C33A48" w:rsidP="00F965A9">
            <w:pPr>
              <w:keepNext/>
              <w:keepLines/>
              <w:spacing w:after="0"/>
              <w:jc w:val="center"/>
              <w:rPr>
                <w:ins w:id="22899" w:author="rk" w:date="2018-08-29T12:30:00Z"/>
                <w:rFonts w:ascii="Arial" w:hAnsi="Arial" w:cs="Arial"/>
                <w:sz w:val="18"/>
              </w:rPr>
            </w:pPr>
            <w:ins w:id="22900" w:author="rk" w:date="2018-08-29T12:30:00Z">
              <w:r w:rsidRPr="00AE4799">
                <w:rPr>
                  <w:rFonts w:ascii="Arial" w:hAnsi="Arial" w:cs="Arial"/>
                  <w:sz w:val="18"/>
                </w:rPr>
                <w:t>This is not applicable to BS operating in Band 28 or 44</w:t>
              </w:r>
            </w:ins>
          </w:p>
        </w:tc>
      </w:tr>
      <w:tr w:rsidR="00C33A48" w:rsidRPr="00AE4799" w14:paraId="1E05F3B4" w14:textId="77777777" w:rsidTr="00F965A9">
        <w:trPr>
          <w:cantSplit/>
          <w:jc w:val="center"/>
          <w:ins w:id="2290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7EAC7D6" w14:textId="77777777" w:rsidR="00C33A48" w:rsidRPr="00AE4799" w:rsidRDefault="00C33A48" w:rsidP="00F965A9">
            <w:pPr>
              <w:keepNext/>
              <w:keepLines/>
              <w:spacing w:after="0"/>
              <w:jc w:val="center"/>
              <w:rPr>
                <w:ins w:id="22902" w:author="rk" w:date="2018-08-29T12:30:00Z"/>
                <w:rFonts w:ascii="Arial" w:hAnsi="Arial" w:cs="Arial"/>
                <w:sz w:val="18"/>
                <w:szCs w:val="18"/>
                <w:lang w:eastAsia="zh-CN"/>
              </w:rPr>
            </w:pPr>
            <w:ins w:id="22903" w:author="rk" w:date="2018-08-29T12:30:00Z">
              <w:r w:rsidRPr="00AE4799">
                <w:rPr>
                  <w:rFonts w:ascii="Arial" w:hAnsi="Arial" w:cs="Arial"/>
                  <w:sz w:val="18"/>
                  <w:szCs w:val="18"/>
                </w:rPr>
                <w:t>E-UTRA Band 4</w:t>
              </w:r>
              <w:r w:rsidRPr="00AE4799">
                <w:rPr>
                  <w:rFonts w:ascii="Arial" w:hAnsi="Arial" w:cs="Arial"/>
                  <w:sz w:val="18"/>
                  <w:szCs w:val="18"/>
                  <w:lang w:eastAsia="zh-CN"/>
                </w:rPr>
                <w:t>5</w:t>
              </w:r>
            </w:ins>
          </w:p>
        </w:tc>
        <w:tc>
          <w:tcPr>
            <w:tcW w:w="1275" w:type="dxa"/>
            <w:tcBorders>
              <w:top w:val="single" w:sz="4" w:space="0" w:color="auto"/>
              <w:left w:val="single" w:sz="4" w:space="0" w:color="auto"/>
              <w:bottom w:val="single" w:sz="4" w:space="0" w:color="auto"/>
              <w:right w:val="single" w:sz="4" w:space="0" w:color="auto"/>
            </w:tcBorders>
            <w:hideMark/>
          </w:tcPr>
          <w:p w14:paraId="55010B6C" w14:textId="77777777" w:rsidR="00C33A48" w:rsidRPr="00AE4799" w:rsidRDefault="00C33A48" w:rsidP="00F965A9">
            <w:pPr>
              <w:keepNext/>
              <w:keepLines/>
              <w:spacing w:after="0"/>
              <w:jc w:val="center"/>
              <w:rPr>
                <w:ins w:id="22904" w:author="rk" w:date="2018-08-29T12:30:00Z"/>
                <w:rFonts w:ascii="Arial" w:hAnsi="Arial" w:cs="Arial"/>
                <w:sz w:val="18"/>
                <w:szCs w:val="18"/>
                <w:lang w:eastAsia="zh-CN"/>
              </w:rPr>
            </w:pPr>
            <w:ins w:id="22905" w:author="rk" w:date="2018-08-29T12:30:00Z">
              <w:r w:rsidRPr="00AE4799">
                <w:rPr>
                  <w:rFonts w:ascii="Arial" w:hAnsi="Arial" w:cs="Arial"/>
                  <w:sz w:val="18"/>
                  <w:szCs w:val="18"/>
                  <w:lang w:eastAsia="zh-CN"/>
                </w:rPr>
                <w:t>1447 – 1467 MHz</w:t>
              </w:r>
            </w:ins>
          </w:p>
        </w:tc>
        <w:tc>
          <w:tcPr>
            <w:tcW w:w="1418" w:type="dxa"/>
            <w:tcBorders>
              <w:top w:val="single" w:sz="4" w:space="0" w:color="auto"/>
              <w:left w:val="single" w:sz="4" w:space="0" w:color="auto"/>
              <w:bottom w:val="single" w:sz="4" w:space="0" w:color="auto"/>
              <w:right w:val="single" w:sz="4" w:space="0" w:color="auto"/>
            </w:tcBorders>
            <w:hideMark/>
          </w:tcPr>
          <w:p w14:paraId="24200E4B" w14:textId="77777777" w:rsidR="00C33A48" w:rsidRPr="00AE4799" w:rsidRDefault="00C33A48" w:rsidP="00F965A9">
            <w:pPr>
              <w:keepNext/>
              <w:keepLines/>
              <w:spacing w:after="0"/>
              <w:jc w:val="center"/>
              <w:rPr>
                <w:ins w:id="22906" w:author="rk" w:date="2018-08-29T12:30:00Z"/>
                <w:rFonts w:ascii="Arial" w:hAnsi="Arial" w:cs="Arial"/>
                <w:sz w:val="18"/>
              </w:rPr>
            </w:pPr>
            <w:ins w:id="22907"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7CD127D6" w14:textId="77777777" w:rsidR="00C33A48" w:rsidRPr="00AE4799" w:rsidRDefault="00C33A48" w:rsidP="00F965A9">
            <w:pPr>
              <w:keepNext/>
              <w:keepLines/>
              <w:spacing w:after="0"/>
              <w:jc w:val="center"/>
              <w:rPr>
                <w:ins w:id="22908" w:author="rk" w:date="2018-08-29T12:30:00Z"/>
                <w:rFonts w:ascii="Arial" w:hAnsi="Arial" w:cs="Arial"/>
                <w:sz w:val="18"/>
              </w:rPr>
            </w:pPr>
            <w:ins w:id="22909"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EF23FB7" w14:textId="77777777" w:rsidR="00C33A48" w:rsidRPr="00AE4799" w:rsidRDefault="00C33A48" w:rsidP="00F965A9">
            <w:pPr>
              <w:keepNext/>
              <w:keepLines/>
              <w:spacing w:after="0"/>
              <w:jc w:val="center"/>
              <w:rPr>
                <w:ins w:id="22910" w:author="rk" w:date="2018-08-29T12:30:00Z"/>
                <w:rFonts w:ascii="Arial" w:hAnsi="Arial" w:cs="Arial"/>
                <w:sz w:val="18"/>
              </w:rPr>
            </w:pPr>
            <w:ins w:id="22911"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E833CCD" w14:textId="77777777" w:rsidR="00C33A48" w:rsidRPr="00AE4799" w:rsidRDefault="00C33A48" w:rsidP="00F965A9">
            <w:pPr>
              <w:keepNext/>
              <w:keepLines/>
              <w:spacing w:after="0"/>
              <w:jc w:val="center"/>
              <w:rPr>
                <w:ins w:id="22912" w:author="rk" w:date="2018-08-29T12:30:00Z"/>
                <w:rFonts w:ascii="Arial" w:hAnsi="Arial" w:cs="Arial"/>
                <w:sz w:val="18"/>
                <w:szCs w:val="18"/>
              </w:rPr>
            </w:pPr>
            <w:ins w:id="22913" w:author="rk" w:date="2018-08-29T12:30:00Z">
              <w:r w:rsidRPr="00AE4799">
                <w:rPr>
                  <w:rFonts w:ascii="Arial" w:hAnsi="Arial" w:cs="Arial"/>
                  <w:sz w:val="18"/>
                  <w:szCs w:val="18"/>
                </w:rPr>
                <w:t>100 kHz</w:t>
              </w:r>
            </w:ins>
          </w:p>
        </w:tc>
        <w:tc>
          <w:tcPr>
            <w:tcW w:w="2191" w:type="dxa"/>
            <w:tcBorders>
              <w:top w:val="single" w:sz="4" w:space="0" w:color="auto"/>
              <w:left w:val="single" w:sz="4" w:space="0" w:color="auto"/>
              <w:bottom w:val="single" w:sz="4" w:space="0" w:color="auto"/>
              <w:right w:val="single" w:sz="4" w:space="0" w:color="auto"/>
            </w:tcBorders>
            <w:hideMark/>
          </w:tcPr>
          <w:p w14:paraId="7BC05EE8" w14:textId="77777777" w:rsidR="00C33A48" w:rsidRPr="00AE4799" w:rsidRDefault="00C33A48" w:rsidP="00F965A9">
            <w:pPr>
              <w:keepNext/>
              <w:keepLines/>
              <w:spacing w:after="0"/>
              <w:jc w:val="center"/>
              <w:rPr>
                <w:ins w:id="22914" w:author="rk" w:date="2018-08-29T12:30:00Z"/>
                <w:rFonts w:ascii="Arial" w:hAnsi="Arial" w:cs="Arial"/>
                <w:sz w:val="18"/>
                <w:szCs w:val="18"/>
                <w:lang w:eastAsia="zh-CN"/>
              </w:rPr>
            </w:pPr>
            <w:ins w:id="22915" w:author="rk" w:date="2018-08-29T12:30:00Z">
              <w:r w:rsidRPr="00AE4799">
                <w:rPr>
                  <w:rFonts w:ascii="Arial" w:hAnsi="Arial" w:cs="Arial"/>
                  <w:sz w:val="18"/>
                  <w:szCs w:val="18"/>
                </w:rPr>
                <w:t xml:space="preserve">This is not applicable to BS operating in Band </w:t>
              </w:r>
              <w:r w:rsidRPr="00AE4799">
                <w:rPr>
                  <w:rFonts w:ascii="Arial" w:hAnsi="Arial" w:cs="Arial"/>
                  <w:sz w:val="18"/>
                  <w:szCs w:val="18"/>
                  <w:lang w:eastAsia="zh-CN"/>
                </w:rPr>
                <w:t>45</w:t>
              </w:r>
            </w:ins>
          </w:p>
        </w:tc>
      </w:tr>
      <w:tr w:rsidR="00C33A48" w:rsidRPr="00AE4799" w14:paraId="51E47D4B" w14:textId="77777777" w:rsidTr="00F965A9">
        <w:trPr>
          <w:cantSplit/>
          <w:jc w:val="center"/>
          <w:ins w:id="2291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6562F8F6" w14:textId="77777777" w:rsidR="00C33A48" w:rsidRPr="00AE4799" w:rsidRDefault="00C33A48" w:rsidP="00F965A9">
            <w:pPr>
              <w:keepNext/>
              <w:keepLines/>
              <w:spacing w:after="0"/>
              <w:jc w:val="center"/>
              <w:rPr>
                <w:ins w:id="22917" w:author="rk" w:date="2018-08-29T12:30:00Z"/>
                <w:rFonts w:ascii="Arial" w:hAnsi="Arial" w:cs="Arial"/>
                <w:sz w:val="18"/>
              </w:rPr>
            </w:pPr>
            <w:ins w:id="22918" w:author="rk" w:date="2018-08-29T12:30:00Z">
              <w:r w:rsidRPr="00AE4799">
                <w:rPr>
                  <w:rFonts w:ascii="Arial" w:hAnsi="Arial" w:cs="v5.0.0"/>
                  <w:sz w:val="18"/>
                  <w:lang w:eastAsia="ja-JP"/>
                </w:rPr>
                <w:t>E-UTRA Band 65</w:t>
              </w:r>
            </w:ins>
          </w:p>
        </w:tc>
        <w:tc>
          <w:tcPr>
            <w:tcW w:w="1275" w:type="dxa"/>
            <w:tcBorders>
              <w:top w:val="single" w:sz="4" w:space="0" w:color="auto"/>
              <w:left w:val="single" w:sz="4" w:space="0" w:color="auto"/>
              <w:bottom w:val="single" w:sz="4" w:space="0" w:color="auto"/>
              <w:right w:val="single" w:sz="4" w:space="0" w:color="auto"/>
            </w:tcBorders>
          </w:tcPr>
          <w:p w14:paraId="20F5D487" w14:textId="77777777" w:rsidR="00C33A48" w:rsidRPr="00AE4799" w:rsidRDefault="00C33A48" w:rsidP="00F965A9">
            <w:pPr>
              <w:keepNext/>
              <w:keepLines/>
              <w:spacing w:after="0"/>
              <w:jc w:val="center"/>
              <w:rPr>
                <w:ins w:id="22919" w:author="rk" w:date="2018-08-29T12:30:00Z"/>
                <w:rFonts w:ascii="Arial" w:hAnsi="Arial" w:cs="Arial"/>
                <w:sz w:val="18"/>
                <w:lang w:eastAsia="zh-CN"/>
              </w:rPr>
            </w:pPr>
            <w:ins w:id="22920" w:author="rk" w:date="2018-08-29T12:30:00Z">
              <w:r w:rsidRPr="00AE4799">
                <w:rPr>
                  <w:rFonts w:ascii="Arial" w:hAnsi="Arial" w:cs="Arial"/>
                  <w:sz w:val="18"/>
                </w:rPr>
                <w:t xml:space="preserve">1920 - </w:t>
              </w:r>
              <w:r w:rsidRPr="00AE4799">
                <w:rPr>
                  <w:rFonts w:ascii="Arial" w:hAnsi="Arial" w:cs="Arial"/>
                  <w:sz w:val="18"/>
                  <w:lang w:eastAsia="ja-JP"/>
                </w:rPr>
                <w:t>2010</w:t>
              </w:r>
              <w:r w:rsidRPr="00AE4799">
                <w:rPr>
                  <w:rFonts w:ascii="Arial" w:hAnsi="Arial" w:cs="Arial"/>
                  <w:sz w:val="18"/>
                </w:rPr>
                <w:t xml:space="preserve"> MHz</w:t>
              </w:r>
            </w:ins>
          </w:p>
          <w:p w14:paraId="11E70CBF" w14:textId="77777777" w:rsidR="00C33A48" w:rsidRPr="00AE4799" w:rsidRDefault="00C33A48" w:rsidP="00F965A9">
            <w:pPr>
              <w:keepNext/>
              <w:keepLines/>
              <w:spacing w:after="0"/>
              <w:jc w:val="center"/>
              <w:rPr>
                <w:ins w:id="22921"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7E0BCB9" w14:textId="77777777" w:rsidR="00C33A48" w:rsidRPr="00AE4799" w:rsidRDefault="00C33A48" w:rsidP="00F965A9">
            <w:pPr>
              <w:keepNext/>
              <w:keepLines/>
              <w:spacing w:after="0"/>
              <w:jc w:val="center"/>
              <w:rPr>
                <w:ins w:id="22922" w:author="rk" w:date="2018-08-29T12:30:00Z"/>
                <w:rFonts w:ascii="Arial" w:hAnsi="Arial" w:cs="Arial"/>
                <w:sz w:val="18"/>
              </w:rPr>
            </w:pPr>
            <w:ins w:id="2292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33B4EE08" w14:textId="77777777" w:rsidR="00C33A48" w:rsidRPr="00AE4799" w:rsidRDefault="00C33A48" w:rsidP="00F965A9">
            <w:pPr>
              <w:keepNext/>
              <w:keepLines/>
              <w:spacing w:after="0"/>
              <w:jc w:val="center"/>
              <w:rPr>
                <w:ins w:id="22924" w:author="rk" w:date="2018-08-29T12:30:00Z"/>
                <w:rFonts w:ascii="Arial" w:hAnsi="Arial" w:cs="Arial"/>
                <w:sz w:val="18"/>
              </w:rPr>
            </w:pPr>
            <w:ins w:id="2292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3F1C872B" w14:textId="77777777" w:rsidR="00C33A48" w:rsidRPr="00AE4799" w:rsidRDefault="00C33A48" w:rsidP="00F965A9">
            <w:pPr>
              <w:keepNext/>
              <w:keepLines/>
              <w:spacing w:after="0"/>
              <w:jc w:val="center"/>
              <w:rPr>
                <w:ins w:id="22926" w:author="rk" w:date="2018-08-29T12:30:00Z"/>
                <w:rFonts w:ascii="Arial" w:hAnsi="Arial" w:cs="Arial"/>
                <w:sz w:val="18"/>
              </w:rPr>
            </w:pPr>
            <w:ins w:id="2292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447A436E" w14:textId="77777777" w:rsidR="00C33A48" w:rsidRPr="00AE4799" w:rsidRDefault="00C33A48" w:rsidP="00F965A9">
            <w:pPr>
              <w:keepNext/>
              <w:keepLines/>
              <w:spacing w:after="0"/>
              <w:jc w:val="center"/>
              <w:rPr>
                <w:ins w:id="22928" w:author="rk" w:date="2018-08-29T12:30:00Z"/>
                <w:rFonts w:ascii="Arial" w:hAnsi="Arial" w:cs="Arial"/>
                <w:sz w:val="18"/>
              </w:rPr>
            </w:pPr>
            <w:ins w:id="2292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21799F64" w14:textId="77777777" w:rsidR="00C33A48" w:rsidRPr="00AE4799" w:rsidRDefault="00C33A48" w:rsidP="00F965A9">
            <w:pPr>
              <w:keepNext/>
              <w:keepLines/>
              <w:spacing w:after="0"/>
              <w:jc w:val="center"/>
              <w:rPr>
                <w:ins w:id="22930" w:author="rk" w:date="2018-08-29T12:30:00Z"/>
                <w:rFonts w:ascii="Arial" w:hAnsi="Arial" w:cs="Arial"/>
                <w:sz w:val="18"/>
              </w:rPr>
            </w:pPr>
          </w:p>
        </w:tc>
      </w:tr>
      <w:tr w:rsidR="00C33A48" w:rsidRPr="00AE4799" w14:paraId="59035D30" w14:textId="77777777" w:rsidTr="00F965A9">
        <w:trPr>
          <w:cantSplit/>
          <w:jc w:val="center"/>
          <w:ins w:id="2293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45A78867" w14:textId="77777777" w:rsidR="00C33A48" w:rsidRPr="00AE4799" w:rsidRDefault="00C33A48" w:rsidP="00F965A9">
            <w:pPr>
              <w:keepNext/>
              <w:keepLines/>
              <w:spacing w:after="0"/>
              <w:jc w:val="center"/>
              <w:rPr>
                <w:ins w:id="22932" w:author="rk" w:date="2018-08-29T12:30:00Z"/>
                <w:rFonts w:ascii="Arial" w:hAnsi="Arial" w:cs="Arial"/>
                <w:sz w:val="18"/>
                <w:lang w:val="sv-SE"/>
              </w:rPr>
            </w:pPr>
            <w:ins w:id="22933" w:author="rk" w:date="2018-08-29T12:30:00Z">
              <w:r w:rsidRPr="00AE4799">
                <w:rPr>
                  <w:rFonts w:ascii="Arial" w:hAnsi="Arial" w:cs="Arial"/>
                  <w:sz w:val="18"/>
                  <w:lang w:val="sv-SE"/>
                </w:rPr>
                <w:t>E-UTRA Band 66</w:t>
              </w:r>
            </w:ins>
          </w:p>
        </w:tc>
        <w:tc>
          <w:tcPr>
            <w:tcW w:w="1275" w:type="dxa"/>
            <w:tcBorders>
              <w:top w:val="single" w:sz="4" w:space="0" w:color="auto"/>
              <w:left w:val="single" w:sz="4" w:space="0" w:color="auto"/>
              <w:bottom w:val="single" w:sz="4" w:space="0" w:color="auto"/>
              <w:right w:val="single" w:sz="4" w:space="0" w:color="auto"/>
            </w:tcBorders>
          </w:tcPr>
          <w:p w14:paraId="4728AF4F" w14:textId="77777777" w:rsidR="00C33A48" w:rsidRPr="00AE4799" w:rsidRDefault="00C33A48" w:rsidP="00F965A9">
            <w:pPr>
              <w:keepNext/>
              <w:keepLines/>
              <w:spacing w:after="0"/>
              <w:jc w:val="center"/>
              <w:rPr>
                <w:ins w:id="22934" w:author="rk" w:date="2018-08-29T12:30:00Z"/>
                <w:rFonts w:ascii="Arial" w:hAnsi="Arial" w:cs="Arial"/>
                <w:sz w:val="18"/>
                <w:lang w:eastAsia="zh-CN"/>
              </w:rPr>
            </w:pPr>
            <w:ins w:id="22935" w:author="rk" w:date="2018-08-29T12:30:00Z">
              <w:r w:rsidRPr="00AE4799">
                <w:rPr>
                  <w:rFonts w:ascii="Arial" w:hAnsi="Arial" w:cs="Arial"/>
                  <w:sz w:val="18"/>
                </w:rPr>
                <w:t>1710 – 1780 MHz</w:t>
              </w:r>
            </w:ins>
          </w:p>
          <w:p w14:paraId="7EDA4602" w14:textId="77777777" w:rsidR="00C33A48" w:rsidRPr="00AE4799" w:rsidRDefault="00C33A48" w:rsidP="00F965A9">
            <w:pPr>
              <w:keepNext/>
              <w:keepLines/>
              <w:spacing w:after="0"/>
              <w:jc w:val="center"/>
              <w:rPr>
                <w:ins w:id="22936" w:author="rk" w:date="2018-08-29T12:30:00Z"/>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6BCB28A" w14:textId="77777777" w:rsidR="00C33A48" w:rsidRPr="00AE4799" w:rsidRDefault="00C33A48" w:rsidP="00F965A9">
            <w:pPr>
              <w:keepNext/>
              <w:keepLines/>
              <w:spacing w:after="0"/>
              <w:jc w:val="center"/>
              <w:rPr>
                <w:ins w:id="22937" w:author="rk" w:date="2018-08-29T12:30:00Z"/>
                <w:rFonts w:ascii="Arial" w:hAnsi="Arial" w:cs="Arial"/>
                <w:sz w:val="18"/>
              </w:rPr>
            </w:pPr>
            <w:ins w:id="2293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01A1CB1" w14:textId="77777777" w:rsidR="00C33A48" w:rsidRPr="00AE4799" w:rsidRDefault="00C33A48" w:rsidP="00F965A9">
            <w:pPr>
              <w:keepNext/>
              <w:keepLines/>
              <w:spacing w:after="0"/>
              <w:jc w:val="center"/>
              <w:rPr>
                <w:ins w:id="22939" w:author="rk" w:date="2018-08-29T12:30:00Z"/>
                <w:rFonts w:ascii="Arial" w:hAnsi="Arial" w:cs="Arial"/>
                <w:sz w:val="18"/>
              </w:rPr>
            </w:pPr>
            <w:ins w:id="2294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64CB93DB" w14:textId="77777777" w:rsidR="00C33A48" w:rsidRPr="00AE4799" w:rsidRDefault="00C33A48" w:rsidP="00F965A9">
            <w:pPr>
              <w:keepNext/>
              <w:keepLines/>
              <w:spacing w:after="0"/>
              <w:jc w:val="center"/>
              <w:rPr>
                <w:ins w:id="22941" w:author="rk" w:date="2018-08-29T12:30:00Z"/>
                <w:rFonts w:ascii="Arial" w:hAnsi="Arial" w:cs="Arial"/>
                <w:sz w:val="18"/>
              </w:rPr>
            </w:pPr>
            <w:ins w:id="2294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70F4256D" w14:textId="77777777" w:rsidR="00C33A48" w:rsidRPr="00AE4799" w:rsidRDefault="00C33A48" w:rsidP="00F965A9">
            <w:pPr>
              <w:keepNext/>
              <w:keepLines/>
              <w:spacing w:after="0"/>
              <w:jc w:val="center"/>
              <w:rPr>
                <w:ins w:id="22943" w:author="rk" w:date="2018-08-29T12:30:00Z"/>
                <w:rFonts w:ascii="Arial" w:hAnsi="Arial" w:cs="Arial"/>
                <w:sz w:val="18"/>
              </w:rPr>
            </w:pPr>
            <w:ins w:id="2294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614CC3E0" w14:textId="77777777" w:rsidR="00C33A48" w:rsidRPr="00AE4799" w:rsidRDefault="00C33A48" w:rsidP="00F965A9">
            <w:pPr>
              <w:keepNext/>
              <w:keepLines/>
              <w:spacing w:after="0"/>
              <w:jc w:val="center"/>
              <w:rPr>
                <w:ins w:id="22945" w:author="rk" w:date="2018-08-29T12:30:00Z"/>
                <w:rFonts w:ascii="Arial" w:hAnsi="Arial" w:cs="Arial"/>
                <w:sz w:val="18"/>
              </w:rPr>
            </w:pPr>
          </w:p>
        </w:tc>
      </w:tr>
      <w:tr w:rsidR="00C33A48" w:rsidRPr="00AE4799" w14:paraId="401BED09" w14:textId="77777777" w:rsidTr="00F965A9">
        <w:trPr>
          <w:cantSplit/>
          <w:jc w:val="center"/>
          <w:ins w:id="22946"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711ADB18" w14:textId="77777777" w:rsidR="00C33A48" w:rsidRPr="00AE4799" w:rsidRDefault="00C33A48" w:rsidP="00F965A9">
            <w:pPr>
              <w:keepNext/>
              <w:keepLines/>
              <w:spacing w:after="0"/>
              <w:jc w:val="center"/>
              <w:rPr>
                <w:ins w:id="22947" w:author="rk" w:date="2018-08-29T12:30:00Z"/>
                <w:rFonts w:ascii="Arial" w:hAnsi="Arial" w:cs="Arial"/>
                <w:sz w:val="18"/>
                <w:lang w:val="sv-SE"/>
              </w:rPr>
            </w:pPr>
            <w:ins w:id="22948" w:author="rk" w:date="2018-08-29T12:30:00Z">
              <w:r w:rsidRPr="00AE4799">
                <w:rPr>
                  <w:rFonts w:ascii="Arial" w:hAnsi="Arial" w:cs="Arial"/>
                  <w:sz w:val="18"/>
                  <w:lang w:val="sv-SE"/>
                </w:rPr>
                <w:t>E-UTRA Band 68</w:t>
              </w:r>
            </w:ins>
          </w:p>
        </w:tc>
        <w:tc>
          <w:tcPr>
            <w:tcW w:w="1275" w:type="dxa"/>
            <w:tcBorders>
              <w:top w:val="single" w:sz="4" w:space="0" w:color="auto"/>
              <w:left w:val="single" w:sz="4" w:space="0" w:color="auto"/>
              <w:bottom w:val="single" w:sz="4" w:space="0" w:color="auto"/>
              <w:right w:val="single" w:sz="4" w:space="0" w:color="auto"/>
            </w:tcBorders>
          </w:tcPr>
          <w:p w14:paraId="2E540DB3" w14:textId="77777777" w:rsidR="00C33A48" w:rsidRPr="00AE4799" w:rsidRDefault="00C33A48" w:rsidP="00F965A9">
            <w:pPr>
              <w:keepNext/>
              <w:keepLines/>
              <w:spacing w:after="0"/>
              <w:jc w:val="center"/>
              <w:rPr>
                <w:ins w:id="22949" w:author="rk" w:date="2018-08-29T12:30:00Z"/>
                <w:rFonts w:ascii="Arial" w:hAnsi="Arial" w:cs="Arial"/>
                <w:sz w:val="18"/>
                <w:lang w:eastAsia="zh-CN"/>
              </w:rPr>
            </w:pPr>
            <w:ins w:id="22950" w:author="rk" w:date="2018-08-29T12:30:00Z">
              <w:r w:rsidRPr="00AE4799">
                <w:rPr>
                  <w:rFonts w:ascii="Arial" w:hAnsi="Arial" w:cs="Arial"/>
                  <w:sz w:val="18"/>
                </w:rPr>
                <w:t>698 – 728 MHz</w:t>
              </w:r>
            </w:ins>
          </w:p>
          <w:p w14:paraId="699E47BE" w14:textId="77777777" w:rsidR="00C33A48" w:rsidRPr="00AE4799" w:rsidRDefault="00C33A48" w:rsidP="00F965A9">
            <w:pPr>
              <w:keepNext/>
              <w:keepLines/>
              <w:spacing w:after="0"/>
              <w:jc w:val="center"/>
              <w:rPr>
                <w:ins w:id="22951"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8333B4E" w14:textId="77777777" w:rsidR="00C33A48" w:rsidRPr="00AE4799" w:rsidRDefault="00C33A48" w:rsidP="00F965A9">
            <w:pPr>
              <w:keepNext/>
              <w:keepLines/>
              <w:spacing w:after="0"/>
              <w:jc w:val="center"/>
              <w:rPr>
                <w:ins w:id="22952" w:author="rk" w:date="2018-08-29T12:30:00Z"/>
                <w:rFonts w:ascii="Arial" w:hAnsi="Arial" w:cs="Arial"/>
                <w:sz w:val="18"/>
              </w:rPr>
            </w:pPr>
            <w:ins w:id="22953"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60772621" w14:textId="77777777" w:rsidR="00C33A48" w:rsidRPr="00AE4799" w:rsidRDefault="00C33A48" w:rsidP="00F965A9">
            <w:pPr>
              <w:keepNext/>
              <w:keepLines/>
              <w:spacing w:after="0"/>
              <w:jc w:val="center"/>
              <w:rPr>
                <w:ins w:id="22954" w:author="rk" w:date="2018-08-29T12:30:00Z"/>
                <w:rFonts w:ascii="Arial" w:hAnsi="Arial" w:cs="Arial"/>
                <w:sz w:val="18"/>
              </w:rPr>
            </w:pPr>
            <w:ins w:id="22955"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55FEB77F" w14:textId="77777777" w:rsidR="00C33A48" w:rsidRPr="00AE4799" w:rsidRDefault="00C33A48" w:rsidP="00F965A9">
            <w:pPr>
              <w:keepNext/>
              <w:keepLines/>
              <w:spacing w:after="0"/>
              <w:jc w:val="center"/>
              <w:rPr>
                <w:ins w:id="22956" w:author="rk" w:date="2018-08-29T12:30:00Z"/>
                <w:rFonts w:ascii="Arial" w:hAnsi="Arial" w:cs="Arial"/>
                <w:sz w:val="18"/>
              </w:rPr>
            </w:pPr>
            <w:ins w:id="22957"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27D2787A" w14:textId="77777777" w:rsidR="00C33A48" w:rsidRPr="00AE4799" w:rsidRDefault="00C33A48" w:rsidP="00F965A9">
            <w:pPr>
              <w:keepNext/>
              <w:keepLines/>
              <w:spacing w:after="0"/>
              <w:jc w:val="center"/>
              <w:rPr>
                <w:ins w:id="22958" w:author="rk" w:date="2018-08-29T12:30:00Z"/>
                <w:rFonts w:ascii="Arial" w:hAnsi="Arial" w:cs="Arial"/>
                <w:sz w:val="18"/>
              </w:rPr>
            </w:pPr>
            <w:ins w:id="22959"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5064A507" w14:textId="77777777" w:rsidR="00C33A48" w:rsidRPr="00AE4799" w:rsidRDefault="00C33A48" w:rsidP="00F965A9">
            <w:pPr>
              <w:keepNext/>
              <w:keepLines/>
              <w:spacing w:after="0"/>
              <w:jc w:val="center"/>
              <w:rPr>
                <w:ins w:id="22960" w:author="rk" w:date="2018-08-29T12:30:00Z"/>
                <w:rFonts w:ascii="Arial" w:hAnsi="Arial" w:cs="Arial"/>
                <w:sz w:val="18"/>
              </w:rPr>
            </w:pPr>
          </w:p>
        </w:tc>
      </w:tr>
      <w:tr w:rsidR="00C33A48" w:rsidRPr="00AE4799" w14:paraId="1EC294DE" w14:textId="77777777" w:rsidTr="00F965A9">
        <w:trPr>
          <w:cantSplit/>
          <w:jc w:val="center"/>
          <w:ins w:id="22961" w:author="rk" w:date="2018-08-29T12:30:00Z"/>
        </w:trPr>
        <w:tc>
          <w:tcPr>
            <w:tcW w:w="1229" w:type="dxa"/>
            <w:tcBorders>
              <w:top w:val="single" w:sz="4" w:space="0" w:color="auto"/>
              <w:left w:val="single" w:sz="4" w:space="0" w:color="auto"/>
              <w:bottom w:val="single" w:sz="4" w:space="0" w:color="auto"/>
              <w:right w:val="single" w:sz="4" w:space="0" w:color="auto"/>
            </w:tcBorders>
            <w:hideMark/>
          </w:tcPr>
          <w:p w14:paraId="0A6156E7" w14:textId="77777777" w:rsidR="00C33A48" w:rsidRPr="00AE4799" w:rsidRDefault="00C33A48" w:rsidP="00F965A9">
            <w:pPr>
              <w:keepNext/>
              <w:keepLines/>
              <w:spacing w:after="0"/>
              <w:jc w:val="center"/>
              <w:rPr>
                <w:ins w:id="22962" w:author="rk" w:date="2018-08-29T12:30:00Z"/>
                <w:rFonts w:ascii="Arial" w:hAnsi="Arial" w:cs="Arial"/>
                <w:sz w:val="18"/>
                <w:lang w:val="sv-SE"/>
              </w:rPr>
            </w:pPr>
            <w:ins w:id="22963" w:author="rk" w:date="2018-08-29T12:30:00Z">
              <w:r w:rsidRPr="00AE4799">
                <w:rPr>
                  <w:rFonts w:ascii="Arial" w:hAnsi="Arial" w:cs="Arial"/>
                  <w:sz w:val="18"/>
                  <w:lang w:val="sv-SE"/>
                </w:rPr>
                <w:t>E-UTRA Band 70</w:t>
              </w:r>
            </w:ins>
          </w:p>
        </w:tc>
        <w:tc>
          <w:tcPr>
            <w:tcW w:w="1275" w:type="dxa"/>
            <w:tcBorders>
              <w:top w:val="single" w:sz="4" w:space="0" w:color="auto"/>
              <w:left w:val="single" w:sz="4" w:space="0" w:color="auto"/>
              <w:bottom w:val="single" w:sz="4" w:space="0" w:color="auto"/>
              <w:right w:val="single" w:sz="4" w:space="0" w:color="auto"/>
            </w:tcBorders>
          </w:tcPr>
          <w:p w14:paraId="534F8D38" w14:textId="77777777" w:rsidR="00C33A48" w:rsidRPr="00AE4799" w:rsidRDefault="00C33A48" w:rsidP="00F965A9">
            <w:pPr>
              <w:keepNext/>
              <w:keepLines/>
              <w:spacing w:after="0"/>
              <w:jc w:val="center"/>
              <w:rPr>
                <w:ins w:id="22964" w:author="rk" w:date="2018-08-29T12:30:00Z"/>
                <w:rFonts w:ascii="Arial" w:hAnsi="Arial" w:cs="Arial"/>
                <w:sz w:val="18"/>
                <w:lang w:eastAsia="zh-CN"/>
              </w:rPr>
            </w:pPr>
            <w:ins w:id="22965" w:author="rk" w:date="2018-08-29T12:30:00Z">
              <w:r w:rsidRPr="00AE4799">
                <w:rPr>
                  <w:rFonts w:ascii="Arial" w:hAnsi="Arial" w:cs="Arial"/>
                  <w:sz w:val="18"/>
                </w:rPr>
                <w:t>1695 – 1710 MHz</w:t>
              </w:r>
            </w:ins>
          </w:p>
          <w:p w14:paraId="2DE98B1D" w14:textId="77777777" w:rsidR="00C33A48" w:rsidRPr="00AE4799" w:rsidRDefault="00C33A48" w:rsidP="00F965A9">
            <w:pPr>
              <w:keepNext/>
              <w:keepLines/>
              <w:spacing w:after="0"/>
              <w:jc w:val="center"/>
              <w:rPr>
                <w:ins w:id="22966" w:author="rk" w:date="2018-08-29T12:30:00Z"/>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38AB558" w14:textId="77777777" w:rsidR="00C33A48" w:rsidRPr="00AE4799" w:rsidRDefault="00C33A48" w:rsidP="00F965A9">
            <w:pPr>
              <w:keepNext/>
              <w:keepLines/>
              <w:spacing w:after="0"/>
              <w:jc w:val="center"/>
              <w:rPr>
                <w:ins w:id="22967" w:author="rk" w:date="2018-08-29T12:30:00Z"/>
                <w:rFonts w:ascii="Arial" w:hAnsi="Arial" w:cs="Arial"/>
                <w:sz w:val="18"/>
              </w:rPr>
            </w:pPr>
            <w:ins w:id="22968" w:author="rk" w:date="2018-08-29T12:30:00Z">
              <w:r>
                <w:rPr>
                  <w:rFonts w:ascii="Arial" w:hAnsi="Arial" w:cs="Arial"/>
                  <w:sz w:val="18"/>
                </w:rPr>
                <w:t>-113.9</w:t>
              </w:r>
              <w:r w:rsidRPr="00AE4799">
                <w:rPr>
                  <w:rFonts w:ascii="Arial" w:hAnsi="Arial" w:cs="Arial"/>
                  <w:sz w:val="18"/>
                </w:rPr>
                <w:t xml:space="preserve"> dBm</w:t>
              </w:r>
            </w:ins>
          </w:p>
        </w:tc>
        <w:tc>
          <w:tcPr>
            <w:tcW w:w="1417" w:type="dxa"/>
            <w:tcBorders>
              <w:top w:val="single" w:sz="4" w:space="0" w:color="auto"/>
              <w:left w:val="single" w:sz="4" w:space="0" w:color="auto"/>
              <w:bottom w:val="single" w:sz="4" w:space="0" w:color="auto"/>
              <w:right w:val="single" w:sz="4" w:space="0" w:color="auto"/>
            </w:tcBorders>
            <w:hideMark/>
          </w:tcPr>
          <w:p w14:paraId="2B5BDAB2" w14:textId="77777777" w:rsidR="00C33A48" w:rsidRPr="00AE4799" w:rsidRDefault="00C33A48" w:rsidP="00F965A9">
            <w:pPr>
              <w:keepNext/>
              <w:keepLines/>
              <w:spacing w:after="0"/>
              <w:jc w:val="center"/>
              <w:rPr>
                <w:ins w:id="22969" w:author="rk" w:date="2018-08-29T12:30:00Z"/>
                <w:rFonts w:ascii="Arial" w:hAnsi="Arial" w:cs="Arial"/>
                <w:sz w:val="18"/>
              </w:rPr>
            </w:pPr>
            <w:ins w:id="22970" w:author="rk" w:date="2018-08-29T12:30:00Z">
              <w:r>
                <w:rPr>
                  <w:rFonts w:ascii="Arial" w:hAnsi="Arial" w:cs="Arial"/>
                  <w:sz w:val="18"/>
                </w:rPr>
                <w:t>-108.9</w:t>
              </w:r>
              <w:r w:rsidRPr="00AE4799">
                <w:rPr>
                  <w:rFonts w:ascii="Arial" w:hAnsi="Arial" w:cs="Arial"/>
                  <w:sz w:val="18"/>
                </w:rPr>
                <w:t xml:space="preserve"> dBm</w:t>
              </w:r>
            </w:ins>
          </w:p>
        </w:tc>
        <w:tc>
          <w:tcPr>
            <w:tcW w:w="1418" w:type="dxa"/>
            <w:tcBorders>
              <w:top w:val="single" w:sz="4" w:space="0" w:color="auto"/>
              <w:left w:val="single" w:sz="4" w:space="0" w:color="auto"/>
              <w:bottom w:val="single" w:sz="4" w:space="0" w:color="auto"/>
              <w:right w:val="single" w:sz="4" w:space="0" w:color="auto"/>
            </w:tcBorders>
            <w:hideMark/>
          </w:tcPr>
          <w:p w14:paraId="7DE19D87" w14:textId="77777777" w:rsidR="00C33A48" w:rsidRPr="00AE4799" w:rsidRDefault="00C33A48" w:rsidP="00F965A9">
            <w:pPr>
              <w:keepNext/>
              <w:keepLines/>
              <w:spacing w:after="0"/>
              <w:jc w:val="center"/>
              <w:rPr>
                <w:ins w:id="22971" w:author="rk" w:date="2018-08-29T12:30:00Z"/>
                <w:rFonts w:ascii="Arial" w:hAnsi="Arial" w:cs="Arial"/>
                <w:sz w:val="18"/>
              </w:rPr>
            </w:pPr>
            <w:ins w:id="22972" w:author="rk" w:date="2018-08-29T12:30:00Z">
              <w:r>
                <w:rPr>
                  <w:rFonts w:ascii="Arial" w:hAnsi="Arial" w:cs="Arial"/>
                  <w:sz w:val="18"/>
                </w:rPr>
                <w:t>-105.9</w:t>
              </w:r>
              <w:r w:rsidRPr="00AE4799">
                <w:rPr>
                  <w:rFonts w:ascii="Arial" w:hAnsi="Arial" w:cs="Arial"/>
                  <w:sz w:val="18"/>
                </w:rPr>
                <w:t xml:space="preserve"> dBm</w:t>
              </w:r>
            </w:ins>
          </w:p>
        </w:tc>
        <w:tc>
          <w:tcPr>
            <w:tcW w:w="709" w:type="dxa"/>
            <w:tcBorders>
              <w:top w:val="single" w:sz="4" w:space="0" w:color="auto"/>
              <w:left w:val="single" w:sz="4" w:space="0" w:color="auto"/>
              <w:bottom w:val="single" w:sz="4" w:space="0" w:color="auto"/>
              <w:right w:val="single" w:sz="4" w:space="0" w:color="auto"/>
            </w:tcBorders>
            <w:hideMark/>
          </w:tcPr>
          <w:p w14:paraId="53652D17" w14:textId="77777777" w:rsidR="00C33A48" w:rsidRPr="00AE4799" w:rsidRDefault="00C33A48" w:rsidP="00F965A9">
            <w:pPr>
              <w:keepNext/>
              <w:keepLines/>
              <w:spacing w:after="0"/>
              <w:jc w:val="center"/>
              <w:rPr>
                <w:ins w:id="22973" w:author="rk" w:date="2018-08-29T12:30:00Z"/>
                <w:rFonts w:ascii="Arial" w:hAnsi="Arial" w:cs="Arial"/>
                <w:sz w:val="18"/>
              </w:rPr>
            </w:pPr>
            <w:ins w:id="22974" w:author="rk" w:date="2018-08-29T12:30:00Z">
              <w:r w:rsidRPr="00AE4799">
                <w:rPr>
                  <w:rFonts w:ascii="Arial" w:hAnsi="Arial" w:cs="Arial"/>
                  <w:sz w:val="18"/>
                </w:rPr>
                <w:t>100 kHz</w:t>
              </w:r>
            </w:ins>
          </w:p>
        </w:tc>
        <w:tc>
          <w:tcPr>
            <w:tcW w:w="2191" w:type="dxa"/>
            <w:tcBorders>
              <w:top w:val="single" w:sz="4" w:space="0" w:color="auto"/>
              <w:left w:val="single" w:sz="4" w:space="0" w:color="auto"/>
              <w:bottom w:val="single" w:sz="4" w:space="0" w:color="auto"/>
              <w:right w:val="single" w:sz="4" w:space="0" w:color="auto"/>
            </w:tcBorders>
          </w:tcPr>
          <w:p w14:paraId="6B7FBEAB" w14:textId="77777777" w:rsidR="00C33A48" w:rsidRPr="00AE4799" w:rsidRDefault="00C33A48" w:rsidP="00F965A9">
            <w:pPr>
              <w:keepNext/>
              <w:keepLines/>
              <w:spacing w:after="0"/>
              <w:jc w:val="center"/>
              <w:rPr>
                <w:ins w:id="22975" w:author="rk" w:date="2018-08-29T12:30:00Z"/>
                <w:rFonts w:ascii="Arial" w:hAnsi="Arial" w:cs="Arial"/>
                <w:sz w:val="18"/>
              </w:rPr>
            </w:pPr>
          </w:p>
        </w:tc>
      </w:tr>
    </w:tbl>
    <w:p w14:paraId="29D5CE1C" w14:textId="77777777" w:rsidR="00C33A48" w:rsidRPr="00AE4799" w:rsidRDefault="00C33A48" w:rsidP="00C33A48">
      <w:pPr>
        <w:rPr>
          <w:ins w:id="22976" w:author="rk" w:date="2018-08-29T12:30:00Z"/>
        </w:rPr>
      </w:pPr>
    </w:p>
    <w:p w14:paraId="0A50CA43" w14:textId="77777777" w:rsidR="00C33A48" w:rsidRPr="00AE4799" w:rsidRDefault="00C33A48" w:rsidP="00C33A48">
      <w:pPr>
        <w:keepLines/>
        <w:ind w:left="1135" w:hanging="851"/>
        <w:rPr>
          <w:ins w:id="22977" w:author="rk" w:date="2018-08-29T12:30:00Z"/>
        </w:rPr>
      </w:pPr>
      <w:ins w:id="22978" w:author="rk" w:date="2018-08-29T12:30:00Z">
        <w:r w:rsidRPr="00AE4799">
          <w:t>NOTE 1:</w:t>
        </w:r>
        <w:r w:rsidRPr="00AE4799">
          <w:tab/>
          <w:t>As defined in the scope for spurious emissions in this subclause, the co-location requirements in table </w:t>
        </w:r>
        <w:r w:rsidRPr="00AE4799">
          <w:rPr>
            <w:lang w:val="en-US"/>
          </w:rPr>
          <w:t xml:space="preserve">6.7.6.5.3.5-1 </w:t>
        </w:r>
        <w:r w:rsidRPr="00AE4799">
          <w:t xml:space="preserve">do not apply for the 10 MHz frequency range immediately outside the BS transmit frequency range of a </w:t>
        </w:r>
        <w:r w:rsidRPr="00AE4799">
          <w:rPr>
            <w:i/>
          </w:rPr>
          <w:t>downlink operating band</w:t>
        </w:r>
        <w:r w:rsidRPr="00AE4799">
          <w:t xml:space="preserve"> (see subclause 4.6). The current state-of-the-art technology does not allow a single generic solution for co-location with </w:t>
        </w:r>
        <w:r w:rsidRPr="00AE4799">
          <w:rPr>
            <w:lang w:eastAsia="zh-CN"/>
          </w:rPr>
          <w:t>other system</w:t>
        </w:r>
        <w:r w:rsidRPr="00AE4799">
          <w:t xml:space="preserve"> on adjacent frequencies for 30 dB BS-BS minimum coupling loss. However, there are certain site-engineering solutions that can be used. These techniques are addressed in TR 25.942 [</w:t>
        </w:r>
      </w:ins>
      <w:ins w:id="22979" w:author="Rapporteur" w:date="2018-08-29T14:54:00Z">
        <w:r w:rsidR="00FA313F">
          <w:t>31</w:t>
        </w:r>
      </w:ins>
      <w:ins w:id="22980" w:author="rk" w:date="2018-08-29T12:30:00Z">
        <w:del w:id="22981" w:author="Rapporteur" w:date="2018-08-29T14:54:00Z">
          <w:r w:rsidRPr="00AE4799" w:rsidDel="00FA313F">
            <w:delText>15</w:delText>
          </w:r>
        </w:del>
        <w:r w:rsidRPr="00AE4799">
          <w:t>].</w:t>
        </w:r>
      </w:ins>
    </w:p>
    <w:p w14:paraId="586C27C2" w14:textId="77777777" w:rsidR="00C33A48" w:rsidRPr="00AE4799" w:rsidRDefault="00C33A48" w:rsidP="00C33A48">
      <w:pPr>
        <w:keepLines/>
        <w:ind w:left="1135" w:hanging="851"/>
        <w:rPr>
          <w:ins w:id="22982" w:author="rk" w:date="2018-08-29T12:30:00Z"/>
        </w:rPr>
      </w:pPr>
      <w:ins w:id="22983" w:author="rk" w:date="2018-08-29T12:30:00Z">
        <w:r w:rsidRPr="00AE4799">
          <w:t>NOTE 2:</w:t>
        </w:r>
        <w:r w:rsidRPr="00AE4799">
          <w:tab/>
          <w:t xml:space="preserve">Table </w:t>
        </w:r>
        <w:r w:rsidRPr="00AE4799">
          <w:rPr>
            <w:lang w:val="en-US"/>
          </w:rPr>
          <w:t xml:space="preserve">6.7.6.5.3.5-1 </w:t>
        </w:r>
        <w:r w:rsidRPr="00AE4799">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ins>
    </w:p>
    <w:p w14:paraId="483E18E4" w14:textId="77777777" w:rsidR="00C33A48" w:rsidRPr="00791CDA" w:rsidRDefault="00C33A48" w:rsidP="00C33A48">
      <w:pPr>
        <w:keepLines/>
        <w:ind w:left="1135" w:hanging="851"/>
        <w:rPr>
          <w:ins w:id="22984" w:author="rk" w:date="2018-08-29T12:30:00Z"/>
        </w:rPr>
      </w:pPr>
      <w:ins w:id="22985" w:author="rk" w:date="2018-08-29T12:30:00Z">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ins>
    </w:p>
    <w:p w14:paraId="114DAD63" w14:textId="77777777" w:rsidR="00C33A48" w:rsidRDefault="00C33A48" w:rsidP="00C33A48">
      <w:pPr>
        <w:rPr>
          <w:ins w:id="22986" w:author="rk" w:date="2018-08-29T12:30:00Z"/>
          <w:lang w:eastAsia="sv-SE"/>
        </w:rPr>
      </w:pPr>
    </w:p>
    <w:p w14:paraId="6C01582C" w14:textId="77777777" w:rsidR="00C33A48" w:rsidRDefault="00C33A48" w:rsidP="00C33A48">
      <w:pPr>
        <w:rPr>
          <w:ins w:id="22987" w:author="rk" w:date="2018-08-29T12:30:00Z"/>
          <w:lang w:eastAsia="sv-SE"/>
        </w:rPr>
      </w:pPr>
    </w:p>
    <w:p w14:paraId="0AA08C72" w14:textId="77777777" w:rsidR="00C33A48" w:rsidRDefault="00C33A48" w:rsidP="00C33A48">
      <w:pPr>
        <w:pStyle w:val="Heading2"/>
        <w:rPr>
          <w:ins w:id="22988" w:author="rk" w:date="2018-08-29T12:30:00Z"/>
        </w:rPr>
      </w:pPr>
      <w:bookmarkStart w:id="22989" w:name="_Toc519075490"/>
      <w:bookmarkStart w:id="22990" w:name="_Toc523325389"/>
      <w:ins w:id="22991" w:author="rk" w:date="2018-08-29T12:30:00Z">
        <w:r>
          <w:t>6.8</w:t>
        </w:r>
        <w:r>
          <w:tab/>
          <w:t>OTA Transmitter intermodulation</w:t>
        </w:r>
        <w:bookmarkEnd w:id="22989"/>
        <w:bookmarkEnd w:id="22990"/>
      </w:ins>
    </w:p>
    <w:p w14:paraId="4C3899A6" w14:textId="77777777" w:rsidR="00C33A48" w:rsidRPr="00BA7B97" w:rsidRDefault="00C33A48" w:rsidP="00C33A48">
      <w:pPr>
        <w:pStyle w:val="Heading3"/>
        <w:rPr>
          <w:ins w:id="22992" w:author="rk" w:date="2018-08-29T12:30:00Z"/>
          <w:lang w:eastAsia="sv-SE"/>
        </w:rPr>
      </w:pPr>
      <w:bookmarkStart w:id="22993" w:name="_Toc519075491"/>
      <w:bookmarkStart w:id="22994" w:name="_Toc523325390"/>
      <w:ins w:id="22995" w:author="rk" w:date="2018-08-29T12:30:00Z">
        <w:r>
          <w:rPr>
            <w:lang w:eastAsia="sv-SE"/>
          </w:rPr>
          <w:t>6.8</w:t>
        </w:r>
        <w:r>
          <w:rPr>
            <w:lang w:val="en-GB" w:eastAsia="sv-SE"/>
          </w:rPr>
          <w:t>.</w:t>
        </w:r>
        <w:r w:rsidRPr="00BA7B97">
          <w:rPr>
            <w:lang w:eastAsia="sv-SE"/>
          </w:rPr>
          <w:t>1</w:t>
        </w:r>
        <w:r w:rsidRPr="00BA7B97">
          <w:rPr>
            <w:lang w:eastAsia="sv-SE"/>
          </w:rPr>
          <w:tab/>
          <w:t>Definition and applicability</w:t>
        </w:r>
        <w:bookmarkEnd w:id="22993"/>
        <w:bookmarkEnd w:id="22994"/>
      </w:ins>
    </w:p>
    <w:p w14:paraId="326B63E6" w14:textId="77777777" w:rsidR="00C33A48" w:rsidRPr="001E47A3" w:rsidRDefault="00C33A48" w:rsidP="00C33A48">
      <w:pPr>
        <w:rPr>
          <w:ins w:id="22996" w:author="rk" w:date="2018-08-29T12:30:00Z"/>
        </w:rPr>
      </w:pPr>
      <w:ins w:id="22997" w:author="rk" w:date="2018-08-29T12:30:00Z">
        <w:r w:rsidRPr="002C70C0">
          <w:t>The OTA transmitter intermodulation requirement is a measure of the capability of the transmitter unit to inhibit the generation</w:t>
        </w:r>
        <w:r w:rsidRPr="001E47A3">
          <w:t xml:space="preserve"> of signals in its non-linear elements caused by presence of the wanted signal and an interfering signal reaching the transmitter unit via the RDN and antenna array from a co-located base station. The requirement applies during the </w:t>
        </w:r>
        <w:r w:rsidRPr="001E47A3">
          <w:rPr>
            <w:i/>
          </w:rPr>
          <w:t>transmitter ON period</w:t>
        </w:r>
        <w:r w:rsidRPr="001E47A3">
          <w:t xml:space="preserve"> and the </w:t>
        </w:r>
        <w:r w:rsidRPr="001E47A3">
          <w:rPr>
            <w:i/>
          </w:rPr>
          <w:t>transmitter transient period</w:t>
        </w:r>
        <w:r w:rsidRPr="001E47A3">
          <w:t>.</w:t>
        </w:r>
      </w:ins>
    </w:p>
    <w:p w14:paraId="5CE44C4A" w14:textId="77777777" w:rsidR="00C33A48" w:rsidRPr="001E47A3" w:rsidRDefault="00C33A48" w:rsidP="00C33A48">
      <w:pPr>
        <w:rPr>
          <w:ins w:id="22998" w:author="rk" w:date="2018-08-29T12:30:00Z"/>
        </w:rPr>
      </w:pPr>
      <w:ins w:id="22999" w:author="rk" w:date="2018-08-29T12:30:00Z">
        <w:r w:rsidRPr="001E47A3">
          <w:t>The requirement applies at each RIB</w:t>
        </w:r>
        <w:r w:rsidRPr="001E47A3">
          <w:rPr>
            <w:rFonts w:cs="v5.0.0"/>
          </w:rPr>
          <w:t xml:space="preserve"> supporting transmission in the operating band</w:t>
        </w:r>
        <w:r w:rsidRPr="001E47A3">
          <w:t>.</w:t>
        </w:r>
      </w:ins>
    </w:p>
    <w:p w14:paraId="3D4F95A4" w14:textId="77777777" w:rsidR="00C33A48" w:rsidRPr="001E47A3" w:rsidRDefault="00C33A48" w:rsidP="00C33A48">
      <w:pPr>
        <w:rPr>
          <w:ins w:id="23000" w:author="rk" w:date="2018-08-29T12:30:00Z"/>
        </w:rPr>
      </w:pPr>
      <w:ins w:id="23001" w:author="rk" w:date="2018-08-29T12:30:00Z">
        <w:r w:rsidRPr="001E47A3">
          <w:t xml:space="preserve">The transmitter intermodulation level is the </w:t>
        </w:r>
        <w:r w:rsidRPr="001E47A3">
          <w:rPr>
            <w:i/>
          </w:rPr>
          <w:t>total radiated power</w:t>
        </w:r>
        <w:r w:rsidRPr="001E47A3">
          <w:t xml:space="preserve"> of the intermodulation products when an interfering signal is injected into the CLTA.</w:t>
        </w:r>
      </w:ins>
    </w:p>
    <w:p w14:paraId="312C777E" w14:textId="77777777" w:rsidR="00C33A48" w:rsidRPr="001E47A3" w:rsidRDefault="00C33A48" w:rsidP="00C33A48">
      <w:pPr>
        <w:rPr>
          <w:ins w:id="23002" w:author="rk" w:date="2018-08-29T12:30:00Z"/>
        </w:rPr>
      </w:pPr>
      <w:ins w:id="23003" w:author="rk" w:date="2018-08-29T12:30:00Z">
        <w:r w:rsidRPr="001E47A3">
          <w:t xml:space="preserve">For </w:t>
        </w:r>
        <w:r w:rsidRPr="001E47A3">
          <w:rPr>
            <w:i/>
          </w:rPr>
          <w:t>OTA</w:t>
        </w:r>
        <w:r w:rsidRPr="001E47A3">
          <w:t xml:space="preserve"> </w:t>
        </w:r>
        <w:r w:rsidRPr="001E47A3">
          <w:rPr>
            <w:i/>
          </w:rPr>
          <w:t>AAS BS</w:t>
        </w:r>
        <w:r w:rsidRPr="001E47A3">
          <w:t>, the transmitter intermodulation requirement is captured by the co-location transmitter intermodulation</w:t>
        </w:r>
        <w:r w:rsidRPr="001E47A3">
          <w:rPr>
            <w:lang w:val="en-US"/>
          </w:rPr>
          <w:t xml:space="preserve"> scenario case,</w:t>
        </w:r>
        <w:r w:rsidRPr="001E47A3">
          <w:t xml:space="preserve"> in which the interfering signal is </w:t>
        </w:r>
        <w:r w:rsidRPr="001E47A3">
          <w:rPr>
            <w:lang w:val="en-US"/>
          </w:rPr>
          <w:t xml:space="preserve">transmitted </w:t>
        </w:r>
        <w:r w:rsidRPr="001E47A3">
          <w:t>from a co-located base station.</w:t>
        </w:r>
      </w:ins>
    </w:p>
    <w:p w14:paraId="11F0D81F" w14:textId="77777777" w:rsidR="00C33A48" w:rsidRPr="001E47A3" w:rsidRDefault="00C33A48" w:rsidP="00C33A48">
      <w:pPr>
        <w:pStyle w:val="Heading3"/>
        <w:rPr>
          <w:ins w:id="23004" w:author="rk" w:date="2018-08-29T12:30:00Z"/>
          <w:lang w:val="en-GB" w:eastAsia="sv-SE"/>
        </w:rPr>
      </w:pPr>
      <w:bookmarkStart w:id="23005" w:name="_Toc519075492"/>
      <w:bookmarkStart w:id="23006" w:name="_Toc523325391"/>
      <w:ins w:id="23007" w:author="rk" w:date="2018-08-29T12:30:00Z">
        <w:r w:rsidRPr="001E47A3">
          <w:rPr>
            <w:lang w:eastAsia="sv-SE"/>
          </w:rPr>
          <w:t>6.8</w:t>
        </w:r>
        <w:r w:rsidRPr="001E47A3">
          <w:rPr>
            <w:lang w:val="en-GB" w:eastAsia="sv-SE"/>
          </w:rPr>
          <w:t>.</w:t>
        </w:r>
        <w:r w:rsidRPr="001E47A3">
          <w:rPr>
            <w:lang w:eastAsia="sv-SE"/>
          </w:rPr>
          <w:t>2</w:t>
        </w:r>
        <w:r w:rsidRPr="001E47A3">
          <w:rPr>
            <w:lang w:eastAsia="sv-SE"/>
          </w:rPr>
          <w:tab/>
          <w:t>Minimum Requirement</w:t>
        </w:r>
        <w:bookmarkEnd w:id="23005"/>
        <w:bookmarkEnd w:id="23006"/>
      </w:ins>
    </w:p>
    <w:p w14:paraId="5F9FCB57" w14:textId="77777777" w:rsidR="00C33A48" w:rsidRPr="001E47A3" w:rsidRDefault="00C33A48" w:rsidP="00C33A48">
      <w:pPr>
        <w:rPr>
          <w:ins w:id="23008" w:author="rk" w:date="2018-08-29T12:30:00Z"/>
        </w:rPr>
      </w:pPr>
      <w:ins w:id="23009" w:author="rk" w:date="2018-08-29T12:30:00Z">
        <w:r w:rsidRPr="001E47A3">
          <w:t xml:space="preserve">The minimum requirement for </w:t>
        </w:r>
        <w:r w:rsidRPr="001E47A3">
          <w:rPr>
            <w:lang w:eastAsia="zh-CN"/>
          </w:rPr>
          <w:t>MSR operation</w:t>
        </w:r>
        <w:r w:rsidRPr="001E47A3">
          <w:t xml:space="preserve"> is defined in 3GPP TS 37.105 [6], subclause 9.8.2.</w:t>
        </w:r>
      </w:ins>
    </w:p>
    <w:p w14:paraId="1048BDA6" w14:textId="77777777" w:rsidR="00C33A48" w:rsidRPr="001E47A3" w:rsidRDefault="00C33A48" w:rsidP="00C33A48">
      <w:pPr>
        <w:rPr>
          <w:ins w:id="23010" w:author="rk" w:date="2018-08-29T12:30:00Z"/>
          <w:rFonts w:cs="v4.2.0"/>
        </w:rPr>
      </w:pPr>
      <w:ins w:id="23011" w:author="rk" w:date="2018-08-29T12:30:00Z">
        <w:r w:rsidRPr="001E47A3">
          <w:t xml:space="preserve">The minimum requirement for UTRA </w:t>
        </w:r>
        <w:r w:rsidRPr="001E47A3">
          <w:rPr>
            <w:lang w:eastAsia="zh-CN"/>
          </w:rPr>
          <w:t>operation</w:t>
        </w:r>
        <w:r w:rsidRPr="001E47A3">
          <w:t xml:space="preserve"> is defined in 3GPP </w:t>
        </w:r>
        <w:r w:rsidRPr="001E47A3">
          <w:rPr>
            <w:rFonts w:cs="v4.2.0"/>
          </w:rPr>
          <w:t>TS 37.105 [6], subclause 9.8.3.</w:t>
        </w:r>
      </w:ins>
    </w:p>
    <w:p w14:paraId="51A03224" w14:textId="77777777" w:rsidR="00C33A48" w:rsidRPr="001E47A3" w:rsidRDefault="00C33A48" w:rsidP="00C33A48">
      <w:pPr>
        <w:rPr>
          <w:ins w:id="23012" w:author="rk" w:date="2018-08-29T12:30:00Z"/>
        </w:rPr>
      </w:pPr>
      <w:ins w:id="23013" w:author="rk" w:date="2018-08-29T12:30:00Z">
        <w:r w:rsidRPr="001E47A3">
          <w:t xml:space="preserve">The minimum requirement for E-UTRA </w:t>
        </w:r>
        <w:r w:rsidRPr="001E47A3">
          <w:rPr>
            <w:lang w:eastAsia="zh-CN"/>
          </w:rPr>
          <w:t>operation</w:t>
        </w:r>
        <w:r w:rsidRPr="001E47A3">
          <w:t xml:space="preserve"> is defined in 3GPP </w:t>
        </w:r>
        <w:r w:rsidRPr="001E47A3">
          <w:rPr>
            <w:rFonts w:cs="v4.2.0"/>
          </w:rPr>
          <w:t>TS 37.105 [6], subclause 9.8.4.</w:t>
        </w:r>
      </w:ins>
    </w:p>
    <w:p w14:paraId="09B068B2" w14:textId="77777777" w:rsidR="00C33A48" w:rsidRPr="001E47A3" w:rsidRDefault="00C33A48" w:rsidP="00C33A48">
      <w:pPr>
        <w:pStyle w:val="Heading3"/>
        <w:rPr>
          <w:ins w:id="23014" w:author="rk" w:date="2018-08-29T12:30:00Z"/>
          <w:lang w:eastAsia="sv-SE"/>
        </w:rPr>
      </w:pPr>
      <w:bookmarkStart w:id="23015" w:name="_Toc519075493"/>
      <w:bookmarkStart w:id="23016" w:name="_Toc523325392"/>
      <w:ins w:id="23017" w:author="rk" w:date="2018-08-29T12:30:00Z">
        <w:r w:rsidRPr="001E47A3">
          <w:rPr>
            <w:lang w:eastAsia="sv-SE"/>
          </w:rPr>
          <w:t>6.8</w:t>
        </w:r>
        <w:r w:rsidRPr="001E47A3">
          <w:rPr>
            <w:lang w:val="en-GB" w:eastAsia="sv-SE"/>
          </w:rPr>
          <w:t>.</w:t>
        </w:r>
        <w:r w:rsidRPr="001E47A3">
          <w:rPr>
            <w:lang w:eastAsia="sv-SE"/>
          </w:rPr>
          <w:t>3</w:t>
        </w:r>
        <w:r w:rsidRPr="001E47A3">
          <w:rPr>
            <w:lang w:eastAsia="sv-SE"/>
          </w:rPr>
          <w:tab/>
          <w:t>Test purpose</w:t>
        </w:r>
        <w:bookmarkEnd w:id="23015"/>
        <w:bookmarkEnd w:id="23016"/>
      </w:ins>
    </w:p>
    <w:p w14:paraId="4FAD316E" w14:textId="77777777" w:rsidR="00C33A48" w:rsidRPr="001E47A3" w:rsidRDefault="00C33A48" w:rsidP="00C33A48">
      <w:pPr>
        <w:rPr>
          <w:ins w:id="23018" w:author="rk" w:date="2018-08-29T12:30:00Z"/>
          <w:rFonts w:cs="v4.2.0"/>
        </w:rPr>
      </w:pPr>
      <w:ins w:id="23019" w:author="rk" w:date="2018-08-29T12:30:00Z">
        <w:r w:rsidRPr="001E47A3">
          <w:rPr>
            <w:rFonts w:eastAsia="MS P??" w:cs="v4.2.0"/>
          </w:rPr>
          <w:t xml:space="preserve">The test purpose is to verify the ability of the transmitter units associated with the </w:t>
        </w:r>
        <w:r w:rsidRPr="001E47A3">
          <w:rPr>
            <w:rFonts w:eastAsia="MS P??" w:cs="v4.2.0"/>
            <w:i/>
          </w:rPr>
          <w:t xml:space="preserve">RIB </w:t>
        </w:r>
        <w:r w:rsidRPr="001E47A3">
          <w:rPr>
            <w:rFonts w:eastAsia="MS P??" w:cs="v4.2.0"/>
          </w:rPr>
          <w:t>under test t</w:t>
        </w:r>
        <w:r w:rsidRPr="001E47A3">
          <w:rPr>
            <w:rFonts w:cs="v4.2.0"/>
          </w:rPr>
          <w:t xml:space="preserve">o restrict the generation of intermodulation products in its nonlinear elements </w:t>
        </w:r>
        <w:r w:rsidRPr="001E47A3">
          <w:t xml:space="preserve">caused by presence of the wanted signal and an interfering signal reaching the transmitter unit via the RDN and antenna array from a co-located base station </w:t>
        </w:r>
        <w:r w:rsidRPr="001E47A3">
          <w:rPr>
            <w:rFonts w:cs="v4.2.0"/>
          </w:rPr>
          <w:t>to below specified levels.</w:t>
        </w:r>
      </w:ins>
    </w:p>
    <w:p w14:paraId="424E2EB7" w14:textId="77777777" w:rsidR="00C33A48" w:rsidRPr="001E47A3" w:rsidRDefault="00C33A48" w:rsidP="00C33A48">
      <w:pPr>
        <w:pStyle w:val="Heading3"/>
        <w:rPr>
          <w:ins w:id="23020" w:author="rk" w:date="2018-08-29T12:30:00Z"/>
          <w:lang w:eastAsia="sv-SE"/>
        </w:rPr>
      </w:pPr>
      <w:bookmarkStart w:id="23021" w:name="_Toc519075494"/>
      <w:bookmarkStart w:id="23022" w:name="_Toc523325393"/>
      <w:ins w:id="23023" w:author="rk" w:date="2018-08-29T12:30:00Z">
        <w:r w:rsidRPr="001E47A3">
          <w:rPr>
            <w:lang w:eastAsia="sv-SE"/>
          </w:rPr>
          <w:t>6.8</w:t>
        </w:r>
        <w:r w:rsidRPr="001E47A3">
          <w:rPr>
            <w:lang w:val="en-GB" w:eastAsia="zh-CN"/>
          </w:rPr>
          <w:t>.</w:t>
        </w:r>
        <w:r w:rsidRPr="001E47A3">
          <w:rPr>
            <w:lang w:eastAsia="sv-SE"/>
          </w:rPr>
          <w:t>4</w:t>
        </w:r>
        <w:r w:rsidRPr="001E47A3">
          <w:rPr>
            <w:lang w:eastAsia="sv-SE"/>
          </w:rPr>
          <w:tab/>
          <w:t>Method of test</w:t>
        </w:r>
        <w:bookmarkEnd w:id="23021"/>
        <w:bookmarkEnd w:id="23022"/>
      </w:ins>
    </w:p>
    <w:p w14:paraId="4C62EF95" w14:textId="77777777" w:rsidR="00C33A48" w:rsidRPr="001E47A3" w:rsidRDefault="00C33A48" w:rsidP="00C33A48">
      <w:pPr>
        <w:pStyle w:val="Heading4"/>
        <w:rPr>
          <w:ins w:id="23024" w:author="rk" w:date="2018-08-29T12:30:00Z"/>
          <w:lang w:eastAsia="sv-SE"/>
        </w:rPr>
      </w:pPr>
      <w:bookmarkStart w:id="23025" w:name="_Toc519075495"/>
      <w:bookmarkStart w:id="23026" w:name="_Toc523325394"/>
      <w:ins w:id="23027" w:author="rk" w:date="2018-08-29T12:30:00Z">
        <w:r w:rsidRPr="001E47A3">
          <w:rPr>
            <w:lang w:eastAsia="sv-SE"/>
          </w:rPr>
          <w:t>6.8</w:t>
        </w:r>
        <w:r w:rsidRPr="001E47A3">
          <w:rPr>
            <w:lang w:val="en-GB" w:eastAsia="sv-SE"/>
          </w:rPr>
          <w:t>.</w:t>
        </w:r>
        <w:r w:rsidRPr="001E47A3">
          <w:rPr>
            <w:lang w:eastAsia="sv-SE"/>
          </w:rPr>
          <w:t>4.1</w:t>
        </w:r>
        <w:r w:rsidRPr="001E47A3">
          <w:rPr>
            <w:lang w:eastAsia="sv-SE"/>
          </w:rPr>
          <w:tab/>
          <w:t>Initial conditions</w:t>
        </w:r>
        <w:bookmarkEnd w:id="23025"/>
        <w:bookmarkEnd w:id="23026"/>
      </w:ins>
    </w:p>
    <w:p w14:paraId="0A8DFD73" w14:textId="77777777" w:rsidR="00C33A48" w:rsidRPr="001E47A3" w:rsidRDefault="00C33A48" w:rsidP="00C33A48">
      <w:pPr>
        <w:rPr>
          <w:ins w:id="23028" w:author="rk" w:date="2018-08-29T12:30:00Z"/>
        </w:rPr>
      </w:pPr>
      <w:ins w:id="23029" w:author="rk" w:date="2018-08-29T12:30:00Z">
        <w:r w:rsidRPr="001E47A3">
          <w:t>Test environment:</w:t>
        </w:r>
      </w:ins>
    </w:p>
    <w:p w14:paraId="0440E1D9" w14:textId="77777777" w:rsidR="00C33A48" w:rsidRPr="00FA313F" w:rsidRDefault="00C33A48" w:rsidP="00C33A48">
      <w:pPr>
        <w:ind w:left="568" w:hanging="284"/>
        <w:rPr>
          <w:ins w:id="23030" w:author="rk" w:date="2018-08-29T12:30:00Z"/>
        </w:rPr>
      </w:pPr>
      <w:ins w:id="23031" w:author="rk" w:date="2018-08-29T12:30:00Z">
        <w:r w:rsidRPr="001E47A3">
          <w:t>-</w:t>
        </w:r>
        <w:r w:rsidRPr="001E47A3">
          <w:tab/>
          <w:t xml:space="preserve">normal; </w:t>
        </w:r>
        <w:del w:id="23032" w:author="Rapporteur" w:date="2018-08-29T14:54:00Z">
          <w:r w:rsidRPr="001E47A3" w:rsidDel="00FA313F">
            <w:delText>see 3GPP TS 37.145-1 [9], clause B.2.</w:delText>
          </w:r>
        </w:del>
      </w:ins>
      <w:ins w:id="23033" w:author="Rapporteur" w:date="2018-08-29T16:32:00Z">
        <w:r w:rsidR="00E02591">
          <w:t xml:space="preserve">see </w:t>
        </w:r>
      </w:ins>
      <w:ins w:id="23034" w:author="Rapporteur" w:date="2018-08-29T14:54:00Z">
        <w:r w:rsidR="00FA313F">
          <w:t>annex G.2.</w:t>
        </w:r>
      </w:ins>
    </w:p>
    <w:p w14:paraId="4824F6BB" w14:textId="77777777" w:rsidR="00C33A48" w:rsidRPr="001E47A3" w:rsidRDefault="00C33A48" w:rsidP="00C33A48">
      <w:pPr>
        <w:ind w:left="284" w:hanging="284"/>
        <w:rPr>
          <w:ins w:id="23035" w:author="rk" w:date="2018-08-29T12:30:00Z"/>
        </w:rPr>
      </w:pPr>
      <w:ins w:id="23036" w:author="rk" w:date="2018-08-29T12:30:00Z">
        <w:r w:rsidRPr="001E47A3">
          <w:t>RF channels to be tested for single carrier:</w:t>
        </w:r>
      </w:ins>
    </w:p>
    <w:p w14:paraId="4D1A46EA" w14:textId="77777777" w:rsidR="00C33A48" w:rsidRPr="001E47A3" w:rsidRDefault="00C33A48" w:rsidP="00C33A48">
      <w:pPr>
        <w:ind w:left="568" w:hanging="284"/>
        <w:rPr>
          <w:ins w:id="23037" w:author="rk" w:date="2018-08-29T12:30:00Z"/>
        </w:rPr>
      </w:pPr>
      <w:ins w:id="23038" w:author="rk" w:date="2018-08-29T12:30:00Z">
        <w:r w:rsidRPr="001E47A3">
          <w:t>-</w:t>
        </w:r>
        <w:r w:rsidRPr="001E47A3">
          <w:tab/>
          <w:t>M; see subclause 4.12.1.</w:t>
        </w:r>
      </w:ins>
    </w:p>
    <w:p w14:paraId="041F56D4" w14:textId="77777777" w:rsidR="00C33A48" w:rsidRPr="001E47A3" w:rsidRDefault="00C33A48" w:rsidP="00C33A48">
      <w:pPr>
        <w:rPr>
          <w:ins w:id="23039" w:author="rk" w:date="2018-08-29T12:30:00Z"/>
          <w:rFonts w:cs="v4.2.0"/>
        </w:rPr>
      </w:pPr>
      <w:ins w:id="23040" w:author="rk" w:date="2018-08-29T12:30:00Z">
        <w:r w:rsidRPr="001E47A3">
          <w:rPr>
            <w:rFonts w:eastAsia="MS Mincho"/>
            <w:i/>
          </w:rPr>
          <w:t>Base Station RF Bandwidth</w:t>
        </w:r>
        <w:r w:rsidRPr="001E47A3">
          <w:t xml:space="preserve"> positions to be tested for multi-carrier</w:t>
        </w:r>
        <w:r w:rsidRPr="001E47A3">
          <w:rPr>
            <w:rFonts w:cs="v4.2.0"/>
          </w:rPr>
          <w:t xml:space="preserve">: </w:t>
        </w:r>
      </w:ins>
    </w:p>
    <w:p w14:paraId="4152B1FF" w14:textId="77777777" w:rsidR="00C33A48" w:rsidRPr="001E47A3" w:rsidRDefault="00C33A48" w:rsidP="00C33A48">
      <w:pPr>
        <w:ind w:left="568" w:hanging="284"/>
        <w:rPr>
          <w:ins w:id="23041" w:author="rk" w:date="2018-08-29T12:30:00Z"/>
        </w:rPr>
      </w:pPr>
      <w:ins w:id="23042" w:author="rk" w:date="2018-08-29T12:30:00Z">
        <w:r w:rsidRPr="001E47A3">
          <w:rPr>
            <w:rFonts w:cs="v4.2.0"/>
          </w:rPr>
          <w:t>-</w:t>
        </w:r>
        <w:r w:rsidRPr="001E47A3">
          <w:rPr>
            <w:rFonts w:cs="v4.2.0"/>
          </w:rPr>
          <w:tab/>
        </w:r>
        <w:r w:rsidRPr="001E47A3">
          <w:t>M</w:t>
        </w:r>
        <w:r w:rsidRPr="001E47A3">
          <w:rPr>
            <w:rFonts w:cs="v4.2.0"/>
            <w:vertAlign w:val="subscript"/>
          </w:rPr>
          <w:t>RF</w:t>
        </w:r>
        <w:r w:rsidRPr="001E47A3">
          <w:rPr>
            <w:rFonts w:cs="v4.2.0"/>
            <w:vertAlign w:val="subscript"/>
            <w:lang w:eastAsia="zh-CN"/>
          </w:rPr>
          <w:t>BW</w:t>
        </w:r>
        <w:r w:rsidRPr="001E47A3">
          <w:rPr>
            <w:lang w:val="en-US" w:eastAsia="zh-CN"/>
          </w:rPr>
          <w:t xml:space="preserve"> </w:t>
        </w:r>
        <w:r w:rsidRPr="001E47A3">
          <w:rPr>
            <w:lang w:eastAsia="zh-CN"/>
          </w:rPr>
          <w:t xml:space="preserve">in </w:t>
        </w:r>
        <w:r w:rsidRPr="001E47A3">
          <w:rPr>
            <w:i/>
          </w:rPr>
          <w:t xml:space="preserve">single-band </w:t>
        </w:r>
        <w:r w:rsidRPr="001E47A3">
          <w:rPr>
            <w:i/>
            <w:lang w:val="en-US"/>
          </w:rPr>
          <w:t>RIB</w:t>
        </w:r>
        <w:r w:rsidRPr="001E47A3">
          <w:rPr>
            <w:rFonts w:cs="v4.2.0"/>
            <w:lang w:eastAsia="zh-CN"/>
          </w:rPr>
          <w:t>,</w:t>
        </w:r>
        <w:r w:rsidRPr="001E47A3">
          <w:rPr>
            <w:rFonts w:cs="v4.2.0"/>
          </w:rPr>
          <w:t xml:space="preserve"> see subclause </w:t>
        </w:r>
        <w:r w:rsidRPr="001E47A3">
          <w:rPr>
            <w:rFonts w:cs="v4.2.0"/>
            <w:lang w:eastAsia="zh-CN"/>
          </w:rPr>
          <w:t>4.12.1</w:t>
        </w:r>
        <w:r w:rsidRPr="001E47A3">
          <w:rPr>
            <w:rFonts w:cs="v4.2.0"/>
          </w:rPr>
          <w:t>;</w:t>
        </w:r>
        <w:r w:rsidRPr="001E47A3">
          <w:rPr>
            <w:rFonts w:cs="v4.2.0"/>
            <w:lang w:eastAsia="zh-CN"/>
          </w:rPr>
          <w:t xml:space="preserve"> </w:t>
        </w:r>
        <w:r w:rsidRPr="001E47A3">
          <w:t>B</w:t>
        </w:r>
        <w:r w:rsidRPr="001E47A3">
          <w:rPr>
            <w:vertAlign w:val="subscript"/>
          </w:rPr>
          <w:t>RFBW</w:t>
        </w:r>
        <w:r w:rsidRPr="001E47A3">
          <w:t>_T</w:t>
        </w:r>
        <w:r w:rsidRPr="001E47A3">
          <w:rPr>
            <w:lang w:eastAsia="zh-CN"/>
          </w:rPr>
          <w:t>'</w:t>
        </w:r>
        <w:r w:rsidRPr="001E47A3">
          <w:rPr>
            <w:vertAlign w:val="subscript"/>
          </w:rPr>
          <w:t>RFBW</w:t>
        </w:r>
        <w:r w:rsidRPr="001E47A3">
          <w:t xml:space="preserve"> </w:t>
        </w:r>
        <w:r w:rsidRPr="001E47A3">
          <w:rPr>
            <w:lang w:eastAsia="zh-CN"/>
          </w:rPr>
          <w:t xml:space="preserve">and </w:t>
        </w:r>
        <w:r w:rsidRPr="001E47A3">
          <w:t>B</w:t>
        </w:r>
        <w:r w:rsidRPr="001E47A3">
          <w:rPr>
            <w:lang w:eastAsia="zh-CN"/>
          </w:rPr>
          <w:t>'</w:t>
        </w:r>
        <w:r w:rsidRPr="001E47A3">
          <w:rPr>
            <w:vertAlign w:val="subscript"/>
          </w:rPr>
          <w:t>RFBW</w:t>
        </w:r>
        <w:r w:rsidRPr="001E47A3">
          <w:t>_T</w:t>
        </w:r>
        <w:r w:rsidRPr="001E47A3">
          <w:rPr>
            <w:vertAlign w:val="subscript"/>
          </w:rPr>
          <w:t>RFBW</w:t>
        </w:r>
        <w:r w:rsidRPr="001E47A3">
          <w:rPr>
            <w:vertAlign w:val="subscript"/>
            <w:lang w:eastAsia="zh-CN"/>
          </w:rPr>
          <w:t xml:space="preserve"> </w:t>
        </w:r>
        <w:r w:rsidRPr="001E47A3">
          <w:rPr>
            <w:lang w:eastAsia="zh-CN"/>
          </w:rPr>
          <w:t xml:space="preserve">in </w:t>
        </w:r>
        <w:r w:rsidRPr="001E47A3">
          <w:rPr>
            <w:i/>
          </w:rPr>
          <w:t xml:space="preserve">multi-band </w:t>
        </w:r>
        <w:r w:rsidRPr="001E47A3">
          <w:rPr>
            <w:i/>
            <w:lang w:val="en-US"/>
          </w:rPr>
          <w:t>RIB</w:t>
        </w:r>
        <w:r w:rsidRPr="001E47A3">
          <w:t>, see subclause 4.12.</w:t>
        </w:r>
        <w:r w:rsidRPr="001E47A3">
          <w:rPr>
            <w:lang w:eastAsia="zh-CN"/>
          </w:rPr>
          <w:t>1</w:t>
        </w:r>
        <w:r w:rsidRPr="001E47A3">
          <w:t>.</w:t>
        </w:r>
      </w:ins>
    </w:p>
    <w:p w14:paraId="1C835935" w14:textId="77777777" w:rsidR="00C33A48" w:rsidRPr="001E47A3" w:rsidRDefault="00C33A48" w:rsidP="00C33A48">
      <w:pPr>
        <w:rPr>
          <w:ins w:id="23043" w:author="rk" w:date="2018-08-29T12:30:00Z"/>
          <w:rFonts w:eastAsia="MS P??" w:cs="v4.2.0"/>
        </w:rPr>
      </w:pPr>
      <w:ins w:id="23044" w:author="rk" w:date="2018-08-29T12:30:00Z">
        <w:r w:rsidRPr="001E47A3">
          <w:rPr>
            <w:rFonts w:eastAsia="MS P??" w:cs="v4.2.0"/>
          </w:rPr>
          <w:t xml:space="preserve">In addition, for </w:t>
        </w:r>
        <w:r w:rsidRPr="001E47A3">
          <w:rPr>
            <w:rFonts w:eastAsia="MS P??" w:cs="v4.2.0"/>
            <w:i/>
          </w:rPr>
          <w:t>multi-band RIB</w:t>
        </w:r>
        <w:r w:rsidRPr="001E47A3">
          <w:rPr>
            <w:rFonts w:eastAsia="MS P??" w:cs="v4.2.0"/>
          </w:rPr>
          <w:t>:</w:t>
        </w:r>
      </w:ins>
    </w:p>
    <w:p w14:paraId="76020A5C" w14:textId="77777777" w:rsidR="00C33A48" w:rsidRPr="001E47A3" w:rsidRDefault="00C33A48" w:rsidP="00C33A48">
      <w:pPr>
        <w:ind w:left="568" w:hanging="284"/>
        <w:rPr>
          <w:ins w:id="23045" w:author="rk" w:date="2018-08-29T12:30:00Z"/>
        </w:rPr>
      </w:pPr>
      <w:ins w:id="23046" w:author="rk" w:date="2018-08-29T12:30:00Z">
        <w:r w:rsidRPr="001E47A3">
          <w:t>-</w:t>
        </w:r>
        <w:r w:rsidRPr="001E47A3">
          <w:tab/>
          <w:t>For B</w:t>
        </w:r>
        <w:r w:rsidRPr="001E47A3">
          <w:rPr>
            <w:vertAlign w:val="subscript"/>
          </w:rPr>
          <w:t>RFBW</w:t>
        </w:r>
        <w:r w:rsidRPr="001E47A3">
          <w:t>_T'</w:t>
        </w:r>
        <w:r w:rsidRPr="001E47A3">
          <w:rPr>
            <w:vertAlign w:val="subscript"/>
          </w:rPr>
          <w:t>RFBW</w:t>
        </w:r>
        <w:r w:rsidRPr="001E47A3">
          <w:t xml:space="preserve">, </w:t>
        </w:r>
        <w:r w:rsidRPr="001E47A3">
          <w:rPr>
            <w:lang w:val="en-US"/>
          </w:rPr>
          <w:t>emission</w:t>
        </w:r>
        <w:r w:rsidRPr="001E47A3">
          <w:t xml:space="preserve"> testing above the highest operating band may be omitted.</w:t>
        </w:r>
      </w:ins>
    </w:p>
    <w:p w14:paraId="47546FE5" w14:textId="77777777" w:rsidR="00C33A48" w:rsidRPr="001E47A3" w:rsidRDefault="00C33A48" w:rsidP="00C33A48">
      <w:pPr>
        <w:ind w:left="568" w:hanging="284"/>
        <w:rPr>
          <w:ins w:id="23047" w:author="rk" w:date="2018-08-29T12:30:00Z"/>
        </w:rPr>
      </w:pPr>
      <w:ins w:id="23048" w:author="rk" w:date="2018-08-29T12:30:00Z">
        <w:r w:rsidRPr="001E47A3">
          <w:t>-</w:t>
        </w:r>
        <w:r w:rsidRPr="001E47A3">
          <w:tab/>
          <w:t>For B'</w:t>
        </w:r>
        <w:r w:rsidRPr="001E47A3">
          <w:rPr>
            <w:vertAlign w:val="subscript"/>
          </w:rPr>
          <w:t>RFBW</w:t>
        </w:r>
        <w:r w:rsidRPr="001E47A3">
          <w:t>_T</w:t>
        </w:r>
        <w:r w:rsidRPr="001E47A3">
          <w:rPr>
            <w:vertAlign w:val="subscript"/>
          </w:rPr>
          <w:t>RFBW</w:t>
        </w:r>
        <w:r w:rsidRPr="001E47A3">
          <w:t xml:space="preserve">, </w:t>
        </w:r>
        <w:r w:rsidRPr="001E47A3">
          <w:rPr>
            <w:lang w:val="en-US"/>
          </w:rPr>
          <w:t xml:space="preserve">emission </w:t>
        </w:r>
        <w:r w:rsidRPr="001E47A3">
          <w:t>testing below the lowest operating band may be omitted.</w:t>
        </w:r>
      </w:ins>
    </w:p>
    <w:p w14:paraId="0D55836E" w14:textId="77777777" w:rsidR="00C33A48" w:rsidRPr="001E47A3" w:rsidRDefault="00C33A48" w:rsidP="00C33A48">
      <w:pPr>
        <w:ind w:left="568" w:hanging="284"/>
        <w:rPr>
          <w:ins w:id="23049" w:author="rk" w:date="2018-08-29T12:30:00Z"/>
          <w:lang w:val="en-US" w:eastAsia="zh-CN"/>
        </w:rPr>
      </w:pPr>
      <w:bookmarkStart w:id="23050" w:name="_Toc494455348"/>
      <w:ins w:id="23051" w:author="rk" w:date="2018-08-29T12:30:00Z">
        <w:r w:rsidRPr="001E47A3">
          <w:rPr>
            <w:lang w:eastAsia="zh-CN"/>
          </w:rPr>
          <w:t>-</w:t>
        </w:r>
        <w:r w:rsidRPr="001E47A3">
          <w:rPr>
            <w:lang w:eastAsia="zh-CN"/>
          </w:rPr>
          <w:tab/>
        </w:r>
        <w:r w:rsidRPr="001E47A3">
          <w:rPr>
            <w:lang w:val="en-US" w:eastAsia="zh-CN"/>
          </w:rPr>
          <w:t>FFS</w:t>
        </w:r>
      </w:ins>
    </w:p>
    <w:p w14:paraId="249FC145" w14:textId="77777777" w:rsidR="00C33A48" w:rsidRPr="001E47A3" w:rsidRDefault="00C33A48" w:rsidP="00C33A48">
      <w:pPr>
        <w:rPr>
          <w:ins w:id="23052" w:author="rk" w:date="2018-08-29T12:30:00Z"/>
          <w:lang w:eastAsia="zh-CN"/>
        </w:rPr>
      </w:pPr>
      <w:ins w:id="23053" w:author="rk" w:date="2018-08-29T12:30:00Z">
        <w:r w:rsidRPr="001E47A3">
          <w:rPr>
            <w:lang w:eastAsia="zh-CN"/>
          </w:rPr>
          <w:t xml:space="preserve">Directions to be tested for:  </w:t>
        </w:r>
      </w:ins>
    </w:p>
    <w:p w14:paraId="1FC63149" w14:textId="77777777" w:rsidR="003559B3" w:rsidRDefault="00C33A48" w:rsidP="003559B3">
      <w:pPr>
        <w:ind w:left="284"/>
        <w:rPr>
          <w:ins w:id="23054" w:author="Rapporteur" w:date="2018-08-29T14:54:00Z"/>
        </w:rPr>
        <w:pPrChange w:id="23055" w:author="Rapporteur" w:date="2018-08-29T14:54:00Z">
          <w:pPr>
            <w:pStyle w:val="Heading4"/>
          </w:pPr>
        </w:pPrChange>
      </w:pPr>
      <w:ins w:id="23056" w:author="rk" w:date="2018-08-29T12:30:00Z">
        <w:r w:rsidRPr="001E47A3">
          <w:t xml:space="preserve">As the requirement is based on TRP the beam pattern(s) may be set up to optimise the TRP measurement procedure (see annex F) as long as the required TRP output power level is achieved. </w:t>
        </w:r>
      </w:ins>
      <w:bookmarkStart w:id="23057" w:name="_Toc519075496"/>
      <w:bookmarkEnd w:id="23050"/>
    </w:p>
    <w:p w14:paraId="115D805C" w14:textId="77777777" w:rsidR="00C33A48" w:rsidRPr="001E47A3" w:rsidRDefault="00C33A48" w:rsidP="00C33A48">
      <w:pPr>
        <w:pStyle w:val="Heading4"/>
        <w:rPr>
          <w:ins w:id="23058" w:author="rk" w:date="2018-08-29T12:30:00Z"/>
          <w:lang w:eastAsia="sv-SE"/>
        </w:rPr>
      </w:pPr>
      <w:bookmarkStart w:id="23059" w:name="_Toc523325395"/>
      <w:ins w:id="23060" w:author="rk" w:date="2018-08-29T12:30:00Z">
        <w:r w:rsidRPr="001E47A3">
          <w:rPr>
            <w:lang w:eastAsia="sv-SE"/>
          </w:rPr>
          <w:lastRenderedPageBreak/>
          <w:t>6.8</w:t>
        </w:r>
        <w:r w:rsidRPr="001E47A3">
          <w:rPr>
            <w:lang w:val="en-GB" w:eastAsia="sv-SE"/>
          </w:rPr>
          <w:t>.</w:t>
        </w:r>
        <w:r w:rsidRPr="001E47A3">
          <w:rPr>
            <w:lang w:eastAsia="sv-SE"/>
          </w:rPr>
          <w:t>4.2</w:t>
        </w:r>
        <w:r w:rsidRPr="001E47A3">
          <w:rPr>
            <w:lang w:eastAsia="sv-SE"/>
          </w:rPr>
          <w:tab/>
          <w:t>Procedure</w:t>
        </w:r>
        <w:bookmarkEnd w:id="23057"/>
        <w:bookmarkEnd w:id="23059"/>
      </w:ins>
    </w:p>
    <w:p w14:paraId="4B11FDCC" w14:textId="77777777" w:rsidR="00C33A48" w:rsidRPr="001E47A3" w:rsidRDefault="00C33A48" w:rsidP="00C33A48">
      <w:pPr>
        <w:spacing w:after="0"/>
        <w:rPr>
          <w:ins w:id="23061" w:author="rk" w:date="2018-08-29T12:30:00Z"/>
          <w:b/>
        </w:rPr>
      </w:pPr>
      <w:ins w:id="23062" w:author="rk" w:date="2018-08-29T12:30:00Z">
        <w:r w:rsidRPr="001E47A3">
          <w:rPr>
            <w:lang w:eastAsia="sv-SE"/>
          </w:rPr>
          <w:t>OTA test requires correct use of an appropriate test facility which has been calibrated and is capable of performing measurements within the measurement uncertainties in subclause 4.1.2.</w:t>
        </w:r>
        <w:r w:rsidRPr="001E47A3">
          <w:rPr>
            <w:lang w:eastAsia="sv-SE"/>
          </w:rPr>
          <w:br/>
        </w:r>
      </w:ins>
    </w:p>
    <w:p w14:paraId="0C4253AE" w14:textId="77777777" w:rsidR="003559B3" w:rsidRDefault="00C33A48" w:rsidP="003559B3">
      <w:pPr>
        <w:numPr>
          <w:ilvl w:val="0"/>
          <w:numId w:val="15"/>
        </w:numPr>
        <w:tabs>
          <w:tab w:val="left" w:pos="1134"/>
        </w:tabs>
        <w:overflowPunct/>
        <w:autoSpaceDE/>
        <w:autoSpaceDN/>
        <w:adjustRightInd/>
        <w:spacing w:after="120"/>
        <w:ind w:left="1134" w:hanging="774"/>
        <w:textAlignment w:val="auto"/>
        <w:rPr>
          <w:ins w:id="23063" w:author="rk" w:date="2018-08-29T12:30:00Z"/>
        </w:rPr>
        <w:pPrChange w:id="23064"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65" w:author="rk" w:date="2018-08-29T12:30:00Z">
        <w:del w:id="23066" w:author="Rapporteur" w:date="2018-08-29T14:55:00Z">
          <w:r w:rsidRPr="001E47A3" w:rsidDel="00FA313F">
            <w:delText xml:space="preserve"> </w:delText>
          </w:r>
        </w:del>
        <w:r w:rsidRPr="001E47A3">
          <w:t>Select a CLTA according to parameters given in Table 4.15.2.2-1.</w:t>
        </w:r>
      </w:ins>
    </w:p>
    <w:p w14:paraId="6790E225" w14:textId="77777777" w:rsidR="003559B3" w:rsidRDefault="00C33A48" w:rsidP="003559B3">
      <w:pPr>
        <w:numPr>
          <w:ilvl w:val="0"/>
          <w:numId w:val="15"/>
        </w:numPr>
        <w:tabs>
          <w:tab w:val="left" w:pos="1134"/>
        </w:tabs>
        <w:overflowPunct/>
        <w:autoSpaceDE/>
        <w:autoSpaceDN/>
        <w:adjustRightInd/>
        <w:spacing w:after="120"/>
        <w:ind w:left="1134" w:hanging="774"/>
        <w:textAlignment w:val="auto"/>
        <w:rPr>
          <w:ins w:id="23067" w:author="rk" w:date="2018-08-29T12:30:00Z"/>
        </w:rPr>
        <w:pPrChange w:id="23068"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69" w:author="rk" w:date="2018-08-29T12:30:00Z">
        <w:r w:rsidRPr="001E47A3">
          <w:t>Place the CLTA according to parameters given in Table 4.15.2.3-1.</w:t>
        </w:r>
      </w:ins>
    </w:p>
    <w:p w14:paraId="3C409E87" w14:textId="77777777" w:rsidR="003559B3" w:rsidRDefault="00C33A48" w:rsidP="003559B3">
      <w:pPr>
        <w:numPr>
          <w:ilvl w:val="0"/>
          <w:numId w:val="15"/>
        </w:numPr>
        <w:tabs>
          <w:tab w:val="left" w:pos="1134"/>
        </w:tabs>
        <w:overflowPunct/>
        <w:autoSpaceDE/>
        <w:autoSpaceDN/>
        <w:adjustRightInd/>
        <w:spacing w:after="120"/>
        <w:ind w:left="1134" w:hanging="774"/>
        <w:textAlignment w:val="auto"/>
        <w:rPr>
          <w:ins w:id="23070" w:author="rk" w:date="2018-08-29T12:30:00Z"/>
        </w:rPr>
        <w:pPrChange w:id="23071"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72" w:author="rk" w:date="2018-08-29T12:30:00Z">
        <w:r w:rsidRPr="001E47A3">
          <w:t xml:space="preserve">The test antenna(s) shall be dual (or single) polarized covering the same frequency range as the </w:t>
        </w:r>
        <w:r w:rsidRPr="001E47A3">
          <w:rPr>
            <w:i/>
          </w:rPr>
          <w:t>AAS BS</w:t>
        </w:r>
        <w:r w:rsidRPr="001E47A3">
          <w:t xml:space="preserve"> and the emission frequencies. </w:t>
        </w:r>
      </w:ins>
    </w:p>
    <w:p w14:paraId="160E68E7" w14:textId="77777777" w:rsidR="003559B3" w:rsidRDefault="00C33A48" w:rsidP="003559B3">
      <w:pPr>
        <w:numPr>
          <w:ilvl w:val="0"/>
          <w:numId w:val="15"/>
        </w:numPr>
        <w:tabs>
          <w:tab w:val="left" w:pos="1134"/>
        </w:tabs>
        <w:overflowPunct/>
        <w:autoSpaceDE/>
        <w:autoSpaceDN/>
        <w:adjustRightInd/>
        <w:spacing w:after="120"/>
        <w:ind w:left="1134" w:hanging="774"/>
        <w:textAlignment w:val="auto"/>
        <w:rPr>
          <w:ins w:id="23073" w:author="rk" w:date="2018-08-29T12:30:00Z"/>
        </w:rPr>
        <w:pPrChange w:id="23074"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75" w:author="rk" w:date="2018-08-29T12:30:00Z">
        <w:r w:rsidRPr="001E47A3">
          <w:t xml:space="preserve">Several test antennas are required to cover both the </w:t>
        </w:r>
        <w:r w:rsidRPr="001E47A3">
          <w:rPr>
            <w:i/>
          </w:rPr>
          <w:t xml:space="preserve">AAS BS </w:t>
        </w:r>
        <w:r w:rsidRPr="001E47A3">
          <w:t xml:space="preserve">and the whole emission frequency range. </w:t>
        </w:r>
      </w:ins>
    </w:p>
    <w:p w14:paraId="41DB20D0" w14:textId="77777777" w:rsidR="003559B3" w:rsidRDefault="00C33A48" w:rsidP="003559B3">
      <w:pPr>
        <w:numPr>
          <w:ilvl w:val="0"/>
          <w:numId w:val="15"/>
        </w:numPr>
        <w:tabs>
          <w:tab w:val="left" w:pos="1134"/>
        </w:tabs>
        <w:overflowPunct/>
        <w:autoSpaceDE/>
        <w:autoSpaceDN/>
        <w:adjustRightInd/>
        <w:spacing w:after="120"/>
        <w:ind w:left="1134" w:hanging="774"/>
        <w:textAlignment w:val="auto"/>
        <w:rPr>
          <w:ins w:id="23076" w:author="rk" w:date="2018-08-29T12:30:00Z"/>
        </w:rPr>
        <w:pPrChange w:id="23077"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78" w:author="rk" w:date="2018-08-29T12:30:00Z">
        <w:r w:rsidRPr="001E47A3">
          <w:t>Connect the test antenna and CLTA to the measurement equipment as shown in Annex D1.7, Figures D.1.5.</w:t>
        </w:r>
      </w:ins>
    </w:p>
    <w:p w14:paraId="0E869C90" w14:textId="77777777" w:rsidR="003559B3" w:rsidRDefault="00C33A48" w:rsidP="003559B3">
      <w:pPr>
        <w:numPr>
          <w:ilvl w:val="0"/>
          <w:numId w:val="15"/>
        </w:numPr>
        <w:tabs>
          <w:tab w:val="left" w:pos="1134"/>
        </w:tabs>
        <w:spacing w:after="0"/>
        <w:ind w:left="1134" w:hanging="774"/>
        <w:rPr>
          <w:ins w:id="23079" w:author="rk" w:date="2018-08-29T12:30:00Z"/>
          <w:lang w:val="en-US"/>
        </w:rPr>
        <w:pPrChange w:id="23080" w:author="rk" w:date="2018-08-29T13:43:00Z">
          <w:pPr>
            <w:numPr>
              <w:numId w:val="25"/>
            </w:numPr>
            <w:tabs>
              <w:tab w:val="num" w:pos="360"/>
              <w:tab w:val="num" w:pos="720"/>
              <w:tab w:val="left" w:pos="1134"/>
            </w:tabs>
            <w:spacing w:after="0"/>
            <w:ind w:left="1134" w:hanging="774"/>
          </w:pPr>
        </w:pPrChange>
      </w:pPr>
      <w:ins w:id="23081" w:author="rk" w:date="2018-08-29T12:30:00Z">
        <w:r w:rsidRPr="001E47A3">
          <w:t xml:space="preserve">During the OTA emission measurements at the test antenna conducted output(s), both </w:t>
        </w:r>
        <w:r w:rsidRPr="001E47A3">
          <w:rPr>
            <w:i/>
          </w:rPr>
          <w:t>AAS BS</w:t>
        </w:r>
        <w:r w:rsidRPr="001E47A3">
          <w:t xml:space="preserve"> and CLTA are rotated around same axis.</w:t>
        </w:r>
      </w:ins>
    </w:p>
    <w:p w14:paraId="5D310159" w14:textId="77777777" w:rsidR="00C33A48" w:rsidRPr="001E47A3" w:rsidRDefault="00C33A48" w:rsidP="00C33A48">
      <w:pPr>
        <w:tabs>
          <w:tab w:val="left" w:pos="1134"/>
        </w:tabs>
        <w:spacing w:after="0"/>
        <w:ind w:left="1134"/>
        <w:rPr>
          <w:ins w:id="23082" w:author="rk" w:date="2018-08-29T12:30:00Z"/>
          <w:lang w:val="en-US"/>
        </w:rPr>
      </w:pPr>
    </w:p>
    <w:p w14:paraId="3C0DA6A6" w14:textId="77777777" w:rsidR="003559B3" w:rsidRDefault="00C33A48" w:rsidP="003559B3">
      <w:pPr>
        <w:numPr>
          <w:ilvl w:val="0"/>
          <w:numId w:val="15"/>
        </w:numPr>
        <w:tabs>
          <w:tab w:val="left" w:pos="1134"/>
        </w:tabs>
        <w:spacing w:after="0"/>
        <w:ind w:left="1134" w:hanging="774"/>
        <w:rPr>
          <w:ins w:id="23083" w:author="rk" w:date="2018-08-29T12:30:00Z"/>
          <w:lang w:val="en-US"/>
        </w:rPr>
        <w:pPrChange w:id="23084" w:author="rk" w:date="2018-08-29T13:43:00Z">
          <w:pPr>
            <w:numPr>
              <w:numId w:val="25"/>
            </w:numPr>
            <w:tabs>
              <w:tab w:val="num" w:pos="360"/>
              <w:tab w:val="num" w:pos="720"/>
              <w:tab w:val="left" w:pos="1134"/>
            </w:tabs>
            <w:spacing w:after="0"/>
            <w:ind w:left="1134" w:hanging="774"/>
          </w:pPr>
        </w:pPrChange>
      </w:pPr>
      <w:ins w:id="23085" w:author="rk" w:date="2018-08-29T12:30:00Z">
        <w:r w:rsidRPr="001E47A3">
          <w:t>The OTA unwanted emissions measurement method shall be TRP, according to the procedure described in Annex X.Y.</w:t>
        </w:r>
      </w:ins>
    </w:p>
    <w:p w14:paraId="72BEF6AF" w14:textId="77777777" w:rsidR="003559B3" w:rsidRDefault="00C33A48" w:rsidP="003559B3">
      <w:pPr>
        <w:numPr>
          <w:ilvl w:val="0"/>
          <w:numId w:val="15"/>
        </w:numPr>
        <w:tabs>
          <w:tab w:val="left" w:pos="1134"/>
        </w:tabs>
        <w:overflowPunct/>
        <w:autoSpaceDE/>
        <w:autoSpaceDN/>
        <w:adjustRightInd/>
        <w:spacing w:after="120"/>
        <w:ind w:left="1134" w:hanging="774"/>
        <w:textAlignment w:val="auto"/>
        <w:rPr>
          <w:ins w:id="23086" w:author="rk" w:date="2018-08-29T12:30:00Z"/>
        </w:rPr>
        <w:pPrChange w:id="23087" w:author="rk" w:date="2018-08-29T13:43:00Z">
          <w:pPr>
            <w:numPr>
              <w:numId w:val="25"/>
            </w:numPr>
            <w:tabs>
              <w:tab w:val="num" w:pos="360"/>
              <w:tab w:val="num" w:pos="720"/>
              <w:tab w:val="left" w:pos="1134"/>
            </w:tabs>
            <w:overflowPunct/>
            <w:autoSpaceDE/>
            <w:autoSpaceDN/>
            <w:adjustRightInd/>
            <w:spacing w:after="120"/>
            <w:ind w:left="1134" w:hanging="774"/>
            <w:textAlignment w:val="auto"/>
          </w:pPr>
        </w:pPrChange>
      </w:pPr>
      <w:ins w:id="23088" w:author="rk" w:date="2018-08-29T12:30:00Z">
        <w:r w:rsidRPr="001E47A3">
          <w:t>The measurement device</w:t>
        </w:r>
        <w:r w:rsidRPr="001E47A3">
          <w:rPr>
            <w:lang w:val="en-US"/>
          </w:rPr>
          <w:t xml:space="preserve"> (signal analyzer)</w:t>
        </w:r>
        <w:r w:rsidRPr="001E47A3">
          <w:t xml:space="preserve"> characteristics shall be:</w:t>
        </w:r>
      </w:ins>
    </w:p>
    <w:p w14:paraId="230A8340" w14:textId="77777777" w:rsidR="00C33A48" w:rsidRPr="001E47A3" w:rsidRDefault="00C33A48" w:rsidP="00C33A48">
      <w:pPr>
        <w:ind w:left="720" w:firstLine="720"/>
        <w:rPr>
          <w:ins w:id="23089" w:author="rk" w:date="2018-08-29T12:30:00Z"/>
          <w:lang w:val="en-US"/>
        </w:rPr>
      </w:pPr>
      <w:ins w:id="23090" w:author="rk" w:date="2018-08-29T12:30:00Z">
        <w:r w:rsidRPr="001E47A3">
          <w:rPr>
            <w:lang w:val="en-US"/>
          </w:rPr>
          <w:t>-</w:t>
        </w:r>
        <w:r w:rsidRPr="001E47A3">
          <w:t xml:space="preserve">  Detection mode: True RMS.</w:t>
        </w:r>
      </w:ins>
    </w:p>
    <w:p w14:paraId="6559E279" w14:textId="77777777" w:rsidR="003559B3" w:rsidRDefault="00C33A48" w:rsidP="003559B3">
      <w:pPr>
        <w:numPr>
          <w:ilvl w:val="0"/>
          <w:numId w:val="15"/>
        </w:numPr>
        <w:tabs>
          <w:tab w:val="left" w:pos="1134"/>
        </w:tabs>
        <w:spacing w:after="0"/>
        <w:ind w:left="1134" w:hanging="774"/>
        <w:rPr>
          <w:ins w:id="23091" w:author="rk" w:date="2018-08-29T12:30:00Z"/>
          <w:lang w:val="en-US"/>
        </w:rPr>
        <w:pPrChange w:id="23092" w:author="rk" w:date="2018-08-29T13:43:00Z">
          <w:pPr>
            <w:numPr>
              <w:numId w:val="25"/>
            </w:numPr>
            <w:tabs>
              <w:tab w:val="num" w:pos="360"/>
              <w:tab w:val="num" w:pos="720"/>
              <w:tab w:val="left" w:pos="1134"/>
            </w:tabs>
            <w:spacing w:after="0"/>
            <w:ind w:left="1134" w:hanging="774"/>
          </w:pPr>
        </w:pPrChange>
      </w:pPr>
      <w:ins w:id="23093" w:author="rk" w:date="2018-08-29T12:30:00Z">
        <w:r w:rsidRPr="001E47A3">
          <w:t xml:space="preserve">Set the </w:t>
        </w:r>
        <w:r w:rsidRPr="001E47A3">
          <w:rPr>
            <w:i/>
          </w:rPr>
          <w:t>AAS BS</w:t>
        </w:r>
        <w:r w:rsidRPr="001E47A3">
          <w:t xml:space="preserve"> to transmit:</w:t>
        </w:r>
        <w:r w:rsidRPr="001E47A3">
          <w:br/>
        </w:r>
      </w:ins>
    </w:p>
    <w:p w14:paraId="44522CF3" w14:textId="77777777" w:rsidR="00C33A48" w:rsidRPr="001E47A3" w:rsidRDefault="00C33A48" w:rsidP="00C33A48">
      <w:pPr>
        <w:keepNext/>
        <w:ind w:left="851" w:firstLine="283"/>
        <w:rPr>
          <w:ins w:id="23094" w:author="rk" w:date="2018-08-29T12:30:00Z"/>
          <w:rFonts w:cs="v4.2.0"/>
          <w:snapToGrid w:val="0"/>
        </w:rPr>
      </w:pPr>
      <w:ins w:id="23095" w:author="rk" w:date="2018-08-29T12:30:00Z">
        <w:r w:rsidRPr="001E47A3">
          <w:t>a)</w:t>
        </w:r>
        <w:r w:rsidRPr="001E47A3">
          <w:tab/>
          <w:t>For MSR:</w:t>
        </w:r>
      </w:ins>
    </w:p>
    <w:p w14:paraId="1F933CD2" w14:textId="77777777" w:rsidR="00C33A48" w:rsidRPr="001E47A3" w:rsidRDefault="00C33A48" w:rsidP="00C33A48">
      <w:pPr>
        <w:ind w:left="1560" w:hanging="142"/>
        <w:rPr>
          <w:ins w:id="23096" w:author="rk" w:date="2018-08-29T12:30:00Z"/>
          <w:lang w:val="en-US"/>
        </w:rPr>
      </w:pPr>
      <w:ins w:id="23097" w:author="rk" w:date="2018-08-29T12:30:00Z">
        <w:r w:rsidRPr="001E47A3">
          <w:rPr>
            <w:snapToGrid w:val="0"/>
          </w:rPr>
          <w:t>-</w:t>
        </w:r>
        <w:r w:rsidRPr="001E47A3">
          <w:rPr>
            <w:snapToGrid w:val="0"/>
          </w:rPr>
          <w:tab/>
          <w:t xml:space="preserve">Set the </w:t>
        </w:r>
        <w:r w:rsidRPr="001E47A3">
          <w:rPr>
            <w:i/>
            <w:snapToGrid w:val="0"/>
            <w:lang w:val="en-US"/>
          </w:rPr>
          <w:t xml:space="preserve">AAS BS </w:t>
        </w:r>
        <w:r w:rsidRPr="001E47A3">
          <w:rPr>
            <w:snapToGrid w:val="0"/>
          </w:rPr>
          <w:t>to</w:t>
        </w:r>
        <w:r w:rsidRPr="001E47A3">
          <w:rPr>
            <w:snapToGrid w:val="0"/>
            <w:lang w:val="en-US"/>
          </w:rPr>
          <w:t xml:space="preserve"> transmit</w:t>
        </w:r>
        <w:r w:rsidRPr="001E47A3">
          <w:rPr>
            <w:snapToGrid w:val="0"/>
          </w:rPr>
          <w:t xml:space="preserve"> maximum power according to the applicable test configuration in clause 5</w:t>
        </w:r>
        <w:r w:rsidRPr="001E47A3">
          <w:t xml:space="preserve"> using the corresponding test models or set of physical channels in subclause 4.11.</w:t>
        </w:r>
        <w:r w:rsidRPr="001E47A3">
          <w:rPr>
            <w:lang w:val="en-US"/>
          </w:rPr>
          <w:t xml:space="preserve"> </w:t>
        </w:r>
      </w:ins>
    </w:p>
    <w:p w14:paraId="6E911642" w14:textId="77777777" w:rsidR="00C33A48" w:rsidRPr="001E47A3" w:rsidRDefault="00C33A48" w:rsidP="00C33A48">
      <w:pPr>
        <w:ind w:left="851" w:firstLine="283"/>
        <w:rPr>
          <w:ins w:id="23098" w:author="rk" w:date="2018-08-29T12:30:00Z"/>
          <w:snapToGrid w:val="0"/>
        </w:rPr>
      </w:pPr>
      <w:ins w:id="23099" w:author="rk" w:date="2018-08-29T12:30:00Z">
        <w:r w:rsidRPr="001E47A3">
          <w:rPr>
            <w:snapToGrid w:val="0"/>
          </w:rPr>
          <w:t>b)</w:t>
        </w:r>
        <w:r w:rsidRPr="001E47A3">
          <w:rPr>
            <w:snapToGrid w:val="0"/>
          </w:rPr>
          <w:tab/>
          <w:t>For UTRA FDD:</w:t>
        </w:r>
      </w:ins>
    </w:p>
    <w:p w14:paraId="4F0FD73D" w14:textId="77777777" w:rsidR="00C33A48" w:rsidRPr="001E47A3" w:rsidRDefault="00C33A48" w:rsidP="00C33A48">
      <w:pPr>
        <w:ind w:left="1560" w:hanging="142"/>
        <w:rPr>
          <w:ins w:id="23100" w:author="rk" w:date="2018-08-29T12:30:00Z"/>
          <w:snapToGrid w:val="0"/>
          <w:vertAlign w:val="subscript"/>
        </w:rPr>
      </w:pPr>
      <w:ins w:id="23101" w:author="rk" w:date="2018-08-29T12:30:00Z">
        <w:r w:rsidRPr="001E47A3">
          <w:rPr>
            <w:snapToGrid w:val="0"/>
          </w:rPr>
          <w:t>-</w:t>
        </w:r>
        <w:r w:rsidRPr="001E47A3">
          <w:rPr>
            <w:snapToGrid w:val="0"/>
          </w:rPr>
          <w:tab/>
          <w:t xml:space="preserve">For a </w:t>
        </w:r>
        <w:r w:rsidRPr="001E47A3">
          <w:rPr>
            <w:i/>
            <w:snapToGrid w:val="0"/>
            <w:lang w:val="en-US"/>
          </w:rPr>
          <w:t xml:space="preserve">AAS BS </w:t>
        </w:r>
        <w:r w:rsidRPr="001E47A3">
          <w:rPr>
            <w:snapToGrid w:val="0"/>
          </w:rPr>
          <w:t xml:space="preserve">declared to be capable of single carrier operation only, set the </w:t>
        </w:r>
        <w:r w:rsidRPr="001E47A3">
          <w:rPr>
            <w:i/>
            <w:snapToGrid w:val="0"/>
          </w:rPr>
          <w:t xml:space="preserve">AAS BS </w:t>
        </w:r>
        <w:r w:rsidRPr="001E47A3">
          <w:rPr>
            <w:snapToGrid w:val="0"/>
          </w:rPr>
          <w:t>to transmit</w:t>
        </w:r>
        <w:r w:rsidRPr="001E47A3">
          <w:rPr>
            <w:snapToGrid w:val="0"/>
            <w:lang w:val="en-US"/>
          </w:rPr>
          <w:t xml:space="preserve"> maximum power</w:t>
        </w:r>
        <w:r w:rsidRPr="001E47A3">
          <w:rPr>
            <w:snapToGrid w:val="0"/>
          </w:rPr>
          <w:t xml:space="preserve"> according to </w:t>
        </w:r>
        <w:r w:rsidRPr="001E47A3">
          <w:t xml:space="preserve">TM1, subclause 4.12.2, </w:t>
        </w:r>
        <w:r w:rsidRPr="001E47A3">
          <w:rPr>
            <w:snapToGrid w:val="0"/>
          </w:rPr>
          <w:t>at the manufacturer's declared rated output power, P</w:t>
        </w:r>
        <w:r w:rsidRPr="001E47A3">
          <w:rPr>
            <w:snapToGrid w:val="0"/>
            <w:vertAlign w:val="subscript"/>
          </w:rPr>
          <w:t>Rated,c,TRP.</w:t>
        </w:r>
      </w:ins>
    </w:p>
    <w:p w14:paraId="2DC12357" w14:textId="77777777" w:rsidR="00C33A48" w:rsidRPr="001E47A3" w:rsidRDefault="00C33A48" w:rsidP="00C33A48">
      <w:pPr>
        <w:ind w:left="1560" w:hanging="142"/>
        <w:rPr>
          <w:ins w:id="23102" w:author="rk" w:date="2018-08-29T12:30:00Z"/>
          <w:snapToGrid w:val="0"/>
        </w:rPr>
      </w:pPr>
      <w:ins w:id="23103" w:author="rk" w:date="2018-08-29T12:30:00Z">
        <w:r w:rsidRPr="001E47A3">
          <w:rPr>
            <w:snapToGrid w:val="0"/>
          </w:rPr>
          <w:t>-</w:t>
        </w:r>
        <w:r w:rsidRPr="001E47A3">
          <w:rPr>
            <w:snapToGrid w:val="0"/>
          </w:rPr>
          <w:tab/>
          <w:t xml:space="preserve">For a </w:t>
        </w:r>
        <w:r w:rsidRPr="001E47A3">
          <w:rPr>
            <w:i/>
            <w:snapToGrid w:val="0"/>
          </w:rPr>
          <w:t>AAS BS</w:t>
        </w:r>
        <w:r w:rsidRPr="001E47A3">
          <w:rPr>
            <w:snapToGrid w:val="0"/>
          </w:rPr>
          <w:t xml:space="preserve"> declared to be capable of multi-carrier operation, set the </w:t>
        </w:r>
        <w:r w:rsidRPr="001E47A3">
          <w:rPr>
            <w:i/>
            <w:snapToGrid w:val="0"/>
          </w:rPr>
          <w:t>AAS BS</w:t>
        </w:r>
        <w:r w:rsidRPr="001E47A3">
          <w:rPr>
            <w:snapToGrid w:val="0"/>
          </w:rPr>
          <w:t xml:space="preserve"> to transmit</w:t>
        </w:r>
        <w:r w:rsidRPr="001E47A3">
          <w:rPr>
            <w:snapToGrid w:val="0"/>
            <w:lang w:val="en-US"/>
          </w:rPr>
          <w:t xml:space="preserve"> maximum power</w:t>
        </w:r>
        <w:r w:rsidRPr="001E47A3">
          <w:rPr>
            <w:snapToGrid w:val="0"/>
          </w:rPr>
          <w:t xml:space="preserve"> according to TM1 on all carriers configured using the applicable test configuration and corresponding power setting specified in subclause 4.11.</w:t>
        </w:r>
      </w:ins>
    </w:p>
    <w:p w14:paraId="657594D3" w14:textId="77777777" w:rsidR="00C33A48" w:rsidRPr="001E47A3" w:rsidRDefault="00C33A48" w:rsidP="00C33A48">
      <w:pPr>
        <w:ind w:firstLine="1134"/>
        <w:rPr>
          <w:ins w:id="23104" w:author="rk" w:date="2018-08-29T12:30:00Z"/>
          <w:snapToGrid w:val="0"/>
        </w:rPr>
      </w:pPr>
      <w:ins w:id="23105" w:author="rk" w:date="2018-08-29T12:30:00Z">
        <w:r w:rsidRPr="001E47A3">
          <w:rPr>
            <w:snapToGrid w:val="0"/>
            <w:lang w:val="en-US"/>
          </w:rPr>
          <w:t xml:space="preserve">c)     </w:t>
        </w:r>
        <w:r w:rsidRPr="001E47A3">
          <w:rPr>
            <w:snapToGrid w:val="0"/>
          </w:rPr>
          <w:t>For E-UTRA:</w:t>
        </w:r>
      </w:ins>
    </w:p>
    <w:p w14:paraId="6ADB42C8" w14:textId="77777777" w:rsidR="00C33A48" w:rsidRPr="001E47A3" w:rsidRDefault="00C33A48" w:rsidP="00C33A48">
      <w:pPr>
        <w:ind w:left="1560" w:hanging="142"/>
        <w:rPr>
          <w:ins w:id="23106" w:author="rk" w:date="2018-08-29T12:30:00Z"/>
          <w:snapToGrid w:val="0"/>
          <w:lang w:val="en-US"/>
        </w:rPr>
      </w:pPr>
      <w:ins w:id="23107" w:author="rk" w:date="2018-08-29T12:30:00Z">
        <w:r w:rsidRPr="001E47A3">
          <w:rPr>
            <w:i/>
            <w:snapToGrid w:val="0"/>
          </w:rPr>
          <w:t>-</w:t>
        </w:r>
        <w:r w:rsidRPr="001E47A3">
          <w:rPr>
            <w:i/>
            <w:snapToGrid w:val="0"/>
          </w:rPr>
          <w:tab/>
        </w:r>
        <w:r w:rsidRPr="001E47A3">
          <w:rPr>
            <w:snapToGrid w:val="0"/>
            <w:lang w:val="en-US"/>
          </w:rPr>
          <w:t>For</w:t>
        </w:r>
        <w:r w:rsidRPr="001E47A3">
          <w:rPr>
            <w:i/>
            <w:snapToGrid w:val="0"/>
            <w:lang w:val="en-US"/>
          </w:rPr>
          <w:t xml:space="preserve"> AAS BS</w:t>
        </w:r>
        <w:r w:rsidRPr="001E47A3">
          <w:rPr>
            <w:snapToGrid w:val="0"/>
          </w:rPr>
          <w:t xml:space="preserve"> declared to be capable of single carrier operation only, set the </w:t>
        </w:r>
        <w:r w:rsidRPr="001E47A3">
          <w:rPr>
            <w:i/>
            <w:snapToGrid w:val="0"/>
          </w:rPr>
          <w:t>AAS BS</w:t>
        </w:r>
        <w:r w:rsidRPr="001E47A3">
          <w:rPr>
            <w:snapToGrid w:val="0"/>
          </w:rPr>
          <w:t xml:space="preserve"> to transmit maximum power</w:t>
        </w:r>
        <w:r w:rsidRPr="001E47A3">
          <w:rPr>
            <w:snapToGrid w:val="0"/>
            <w:lang w:val="en-US"/>
          </w:rPr>
          <w:t xml:space="preserve"> </w:t>
        </w:r>
        <w:r w:rsidRPr="001E47A3">
          <w:rPr>
            <w:rFonts w:eastAsia="MS PMincho"/>
          </w:rPr>
          <w:t>according to E-TM1.1 in subclause 4.12.2,</w:t>
        </w:r>
        <w:r w:rsidRPr="001E47A3">
          <w:rPr>
            <w:snapToGrid w:val="0"/>
          </w:rPr>
          <w:t xml:space="preserve"> at </w:t>
        </w:r>
        <w:r w:rsidRPr="001E47A3">
          <w:t>manufacturer's declared rated output power</w:t>
        </w:r>
        <w:r w:rsidRPr="001E47A3">
          <w:rPr>
            <w:lang w:val="en-US"/>
          </w:rPr>
          <w:t xml:space="preserve">, </w:t>
        </w:r>
        <w:r w:rsidRPr="001E47A3">
          <w:rPr>
            <w:snapToGrid w:val="0"/>
          </w:rPr>
          <w:t>P</w:t>
        </w:r>
        <w:r w:rsidRPr="001E47A3">
          <w:rPr>
            <w:snapToGrid w:val="0"/>
            <w:vertAlign w:val="subscript"/>
          </w:rPr>
          <w:t>Rated,</w:t>
        </w:r>
        <w:r w:rsidRPr="001E47A3">
          <w:rPr>
            <w:snapToGrid w:val="0"/>
            <w:vertAlign w:val="subscript"/>
            <w:lang w:val="en-US"/>
          </w:rPr>
          <w:t>c,TRP</w:t>
        </w:r>
        <w:r w:rsidRPr="001E47A3">
          <w:rPr>
            <w:snapToGrid w:val="0"/>
            <w:lang w:val="en-US"/>
          </w:rPr>
          <w:t>.</w:t>
        </w:r>
      </w:ins>
    </w:p>
    <w:p w14:paraId="789DF494" w14:textId="77777777" w:rsidR="00C33A48" w:rsidRPr="001E47A3" w:rsidRDefault="00C33A48" w:rsidP="00C33A48">
      <w:pPr>
        <w:ind w:left="1560" w:hanging="142"/>
        <w:rPr>
          <w:ins w:id="23108" w:author="rk" w:date="2018-08-29T12:30:00Z"/>
          <w:snapToGrid w:val="0"/>
        </w:rPr>
      </w:pPr>
      <w:ins w:id="23109" w:author="rk" w:date="2018-08-29T12:30:00Z">
        <w:r w:rsidRPr="001E47A3">
          <w:rPr>
            <w:snapToGrid w:val="0"/>
          </w:rPr>
          <w:t>-</w:t>
        </w:r>
        <w:r w:rsidRPr="001E47A3">
          <w:rPr>
            <w:snapToGrid w:val="0"/>
          </w:rPr>
          <w:tab/>
          <w:t xml:space="preserve">For a </w:t>
        </w:r>
        <w:r w:rsidRPr="001E47A3">
          <w:rPr>
            <w:i/>
            <w:snapToGrid w:val="0"/>
          </w:rPr>
          <w:t>AAS BS</w:t>
        </w:r>
        <w:r w:rsidRPr="001E47A3">
          <w:rPr>
            <w:snapToGrid w:val="0"/>
          </w:rPr>
          <w:t xml:space="preserve"> declared to be capable of multi-carrier</w:t>
        </w:r>
        <w:r w:rsidRPr="001E47A3">
          <w:t xml:space="preserve"> and/or CA</w:t>
        </w:r>
        <w:r w:rsidRPr="001E47A3">
          <w:rPr>
            <w:snapToGrid w:val="0"/>
          </w:rPr>
          <w:t xml:space="preserve"> operation, set the </w:t>
        </w:r>
        <w:r w:rsidRPr="001E47A3">
          <w:rPr>
            <w:i/>
            <w:snapToGrid w:val="0"/>
          </w:rPr>
          <w:t>AAS BS</w:t>
        </w:r>
        <w:r w:rsidRPr="001E47A3">
          <w:rPr>
            <w:snapToGrid w:val="0"/>
          </w:rPr>
          <w:t xml:space="preserve"> to transmit maximum power</w:t>
        </w:r>
        <w:r w:rsidRPr="001E47A3">
          <w:rPr>
            <w:snapToGrid w:val="0"/>
            <w:lang w:val="en-US"/>
          </w:rPr>
          <w:t xml:space="preserve"> </w:t>
        </w:r>
        <w:r w:rsidRPr="001E47A3">
          <w:rPr>
            <w:snapToGrid w:val="0"/>
          </w:rPr>
          <w:t xml:space="preserve">according to E-TM1.1 on all carriers configured </w:t>
        </w:r>
        <w:r w:rsidRPr="001E47A3">
          <w:rPr>
            <w:lang w:eastAsia="zh-CN"/>
          </w:rPr>
          <w:t>using the applicable test configuration and corresponding power setting specified</w:t>
        </w:r>
        <w:r w:rsidRPr="001E47A3">
          <w:rPr>
            <w:snapToGrid w:val="0"/>
          </w:rPr>
          <w:t xml:space="preserve"> in subclause 4.11.</w:t>
        </w:r>
      </w:ins>
    </w:p>
    <w:p w14:paraId="5EBCD0C4" w14:textId="77777777" w:rsidR="003559B3" w:rsidRDefault="00C33A48" w:rsidP="003559B3">
      <w:pPr>
        <w:numPr>
          <w:ilvl w:val="0"/>
          <w:numId w:val="15"/>
        </w:numPr>
        <w:tabs>
          <w:tab w:val="left" w:pos="1134"/>
        </w:tabs>
        <w:spacing w:after="0"/>
        <w:ind w:left="1134" w:hanging="774"/>
        <w:rPr>
          <w:ins w:id="23110" w:author="rk" w:date="2018-08-29T12:30:00Z"/>
          <w:snapToGrid w:val="0"/>
        </w:rPr>
        <w:pPrChange w:id="23111" w:author="rk" w:date="2018-08-29T13:43:00Z">
          <w:pPr>
            <w:numPr>
              <w:numId w:val="25"/>
            </w:numPr>
            <w:tabs>
              <w:tab w:val="num" w:pos="360"/>
              <w:tab w:val="num" w:pos="720"/>
              <w:tab w:val="left" w:pos="1134"/>
            </w:tabs>
            <w:spacing w:after="0"/>
            <w:ind w:left="1134" w:hanging="774"/>
          </w:pPr>
        </w:pPrChange>
      </w:pPr>
      <w:ins w:id="23112" w:author="rk" w:date="2018-08-29T12:30:00Z">
        <w:r w:rsidRPr="001E47A3">
          <w:rPr>
            <w:snapToGrid w:val="0"/>
          </w:rPr>
          <w:t>Generate the interfering signal</w:t>
        </w:r>
        <w:r w:rsidRPr="001E47A3">
          <w:rPr>
            <w:snapToGrid w:val="0"/>
            <w:lang w:val="en-US"/>
          </w:rPr>
          <w:t xml:space="preserve"> via the co-location reference antenna.</w:t>
        </w:r>
        <w:r w:rsidRPr="001E47A3">
          <w:t xml:space="preserve"> </w:t>
        </w:r>
        <w:r w:rsidRPr="001E47A3">
          <w:rPr>
            <w:snapToGrid w:val="0"/>
            <w:lang w:val="en-US"/>
          </w:rPr>
          <w:t>The CLTA</w:t>
        </w:r>
        <w:r w:rsidRPr="001E47A3" w:rsidDel="00F054F2">
          <w:rPr>
            <w:snapToGrid w:val="0"/>
            <w:lang w:val="en-US"/>
          </w:rPr>
          <w:t xml:space="preserve"> </w:t>
        </w:r>
        <w:r w:rsidRPr="001E47A3">
          <w:rPr>
            <w:snapToGrid w:val="0"/>
            <w:lang w:val="en-US"/>
          </w:rPr>
          <w:t xml:space="preserve">shall be fed with </w:t>
        </w:r>
        <w:r w:rsidRPr="001E47A3">
          <w:rPr>
            <w:snapToGrid w:val="0"/>
          </w:rPr>
          <w:t>P</w:t>
        </w:r>
        <w:r w:rsidRPr="001E47A3">
          <w:rPr>
            <w:snapToGrid w:val="0"/>
            <w:vertAlign w:val="subscript"/>
          </w:rPr>
          <w:t>rated,t,TRP</w:t>
        </w:r>
        <w:r w:rsidRPr="001E47A3">
          <w:rPr>
            <w:snapToGrid w:val="0"/>
            <w:lang w:val="en-US"/>
          </w:rPr>
          <w:t>, equally divided on all supported polarizations, from the same signal generator source</w:t>
        </w:r>
        <w:r w:rsidRPr="001E47A3">
          <w:rPr>
            <w:snapToGrid w:val="0"/>
          </w:rPr>
          <w:t>:</w:t>
        </w:r>
        <w:r w:rsidRPr="001E47A3">
          <w:rPr>
            <w:snapToGrid w:val="0"/>
          </w:rPr>
          <w:br/>
        </w:r>
      </w:ins>
    </w:p>
    <w:p w14:paraId="0CA1EAEA" w14:textId="77777777" w:rsidR="00C33A48" w:rsidRPr="001E47A3" w:rsidRDefault="00C33A48" w:rsidP="00C33A48">
      <w:pPr>
        <w:ind w:left="993" w:firstLine="141"/>
        <w:rPr>
          <w:ins w:id="23113" w:author="rk" w:date="2018-08-29T12:30:00Z"/>
          <w:rFonts w:cs="v4.2.0"/>
          <w:snapToGrid w:val="0"/>
        </w:rPr>
      </w:pPr>
      <w:ins w:id="23114" w:author="rk" w:date="2018-08-29T12:30:00Z">
        <w:r w:rsidRPr="001E47A3">
          <w:t>a)</w:t>
        </w:r>
        <w:r w:rsidRPr="001E47A3">
          <w:tab/>
          <w:t>For MSR:</w:t>
        </w:r>
      </w:ins>
    </w:p>
    <w:p w14:paraId="3ABDC237" w14:textId="77777777" w:rsidR="00C33A48" w:rsidRPr="001E47A3" w:rsidRDefault="00C33A48" w:rsidP="00C33A48">
      <w:pPr>
        <w:ind w:left="1560" w:hanging="142"/>
        <w:rPr>
          <w:ins w:id="23115" w:author="rk" w:date="2018-08-29T12:30:00Z"/>
          <w:snapToGrid w:val="0"/>
        </w:rPr>
      </w:pPr>
      <w:ins w:id="23116" w:author="rk" w:date="2018-08-29T12:30:00Z">
        <w:r w:rsidRPr="001E47A3">
          <w:rPr>
            <w:snapToGrid w:val="0"/>
          </w:rPr>
          <w:t>-</w:t>
        </w:r>
        <w:r w:rsidRPr="001E47A3">
          <w:rPr>
            <w:snapToGrid w:val="0"/>
          </w:rPr>
          <w:tab/>
          <w:t xml:space="preserve">using E-TM1.1 as defined in subclause 4.12.2, with 5 MHz channel bandwidth, at a centre frequency offset according to the conditions in table </w:t>
        </w:r>
      </w:ins>
      <w:ins w:id="23117" w:author="Rapporteur" w:date="2018-08-29T14:57:00Z">
        <w:r w:rsidR="00FA313F">
          <w:rPr>
            <w:snapToGrid w:val="0"/>
          </w:rPr>
          <w:t>6.8.5.1.1-1</w:t>
        </w:r>
      </w:ins>
      <w:ins w:id="23118" w:author="rk" w:date="2018-08-29T12:30:00Z">
        <w:del w:id="23119" w:author="Rapporteur" w:date="2018-08-29T14:57:00Z">
          <w:r w:rsidRPr="001E47A3" w:rsidDel="00FA313F">
            <w:rPr>
              <w:snapToGrid w:val="0"/>
            </w:rPr>
            <w:delText>9.8.2.1-1</w:delText>
          </w:r>
          <w:r w:rsidRPr="001E47A3" w:rsidDel="00FA313F">
            <w:rPr>
              <w:snapToGrid w:val="0"/>
              <w:lang w:val="en-US"/>
            </w:rPr>
            <w:delText xml:space="preserve"> </w:delText>
          </w:r>
          <w:r w:rsidRPr="001E47A3" w:rsidDel="00FA313F">
            <w:rPr>
              <w:snapToGrid w:val="0"/>
            </w:rPr>
            <w:delText>in 3GPP TS 37.105 [6]</w:delText>
          </w:r>
        </w:del>
        <w:r w:rsidRPr="001E47A3">
          <w:rPr>
            <w:snapToGrid w:val="0"/>
          </w:rPr>
          <w:t xml:space="preserve">, but exclude interfering frequencies that are outside of the allocated downlink operating band or interfering frequencies that are not completely within the sub-block gap or within the </w:t>
        </w:r>
        <w:r w:rsidRPr="001E47A3">
          <w:rPr>
            <w:i/>
            <w:lang w:eastAsia="zh-CN"/>
          </w:rPr>
          <w:t>Inter RF Bandwidth gap</w:t>
        </w:r>
        <w:r w:rsidRPr="001E47A3">
          <w:t>.</w:t>
        </w:r>
      </w:ins>
    </w:p>
    <w:p w14:paraId="1CD07C18" w14:textId="77777777" w:rsidR="00C33A48" w:rsidRPr="001E47A3" w:rsidRDefault="00C33A48" w:rsidP="00C33A48">
      <w:pPr>
        <w:ind w:left="851" w:firstLine="283"/>
        <w:rPr>
          <w:ins w:id="23120" w:author="rk" w:date="2018-08-29T12:30:00Z"/>
          <w:snapToGrid w:val="0"/>
        </w:rPr>
      </w:pPr>
      <w:ins w:id="23121" w:author="rk" w:date="2018-08-29T12:30:00Z">
        <w:r w:rsidRPr="001E47A3">
          <w:rPr>
            <w:snapToGrid w:val="0"/>
          </w:rPr>
          <w:t>b)</w:t>
        </w:r>
        <w:r w:rsidRPr="001E47A3">
          <w:rPr>
            <w:snapToGrid w:val="0"/>
          </w:rPr>
          <w:tab/>
          <w:t>For UTRA FDD:</w:t>
        </w:r>
      </w:ins>
    </w:p>
    <w:p w14:paraId="05355C78" w14:textId="77777777" w:rsidR="00C33A48" w:rsidRPr="001E47A3" w:rsidRDefault="00C33A48" w:rsidP="00C33A48">
      <w:pPr>
        <w:ind w:left="1560" w:hanging="142"/>
        <w:rPr>
          <w:ins w:id="23122" w:author="rk" w:date="2018-08-29T12:30:00Z"/>
          <w:snapToGrid w:val="0"/>
        </w:rPr>
      </w:pPr>
      <w:ins w:id="23123" w:author="rk" w:date="2018-08-29T12:30:00Z">
        <w:r w:rsidRPr="001E47A3">
          <w:rPr>
            <w:snapToGrid w:val="0"/>
          </w:rPr>
          <w:t>-</w:t>
        </w:r>
        <w:r w:rsidRPr="001E47A3">
          <w:rPr>
            <w:snapToGrid w:val="0"/>
          </w:rPr>
          <w:tab/>
          <w:t>in accordance to TM1, subclause 4.12.2 with a frequency offset of according to the conditions of table</w:t>
        </w:r>
      </w:ins>
      <w:ins w:id="23124" w:author="Rapporteur" w:date="2018-08-29T14:58:00Z">
        <w:r w:rsidR="00FA313F">
          <w:rPr>
            <w:snapToGrid w:val="0"/>
          </w:rPr>
          <w:t xml:space="preserve"> </w:t>
        </w:r>
        <w:r w:rsidR="00FA313F" w:rsidRPr="00FA313F">
          <w:rPr>
            <w:snapToGrid w:val="0"/>
          </w:rPr>
          <w:t>6.8.5.2.1-1</w:t>
        </w:r>
      </w:ins>
      <w:ins w:id="23125" w:author="rk" w:date="2018-08-29T12:30:00Z">
        <w:del w:id="23126" w:author="Rapporteur" w:date="2018-08-29T14:58:00Z">
          <w:r w:rsidRPr="001E47A3" w:rsidDel="00FA313F">
            <w:rPr>
              <w:snapToGrid w:val="0"/>
            </w:rPr>
            <w:delText> 9.8.3.1-1</w:delText>
          </w:r>
          <w:r w:rsidRPr="001E47A3" w:rsidDel="00FA313F">
            <w:rPr>
              <w:snapToGrid w:val="0"/>
              <w:lang w:val="en-US"/>
            </w:rPr>
            <w:delText xml:space="preserve"> </w:delText>
          </w:r>
          <w:r w:rsidRPr="001E47A3" w:rsidDel="00FA313F">
            <w:rPr>
              <w:snapToGrid w:val="0"/>
            </w:rPr>
            <w:delText>in 3GPP TS 37.105 [6]</w:delText>
          </w:r>
        </w:del>
        <w:r w:rsidRPr="001E47A3">
          <w:rPr>
            <w:snapToGrid w:val="0"/>
          </w:rPr>
          <w:t xml:space="preserve">, but exclude interfering signal frequencies that are </w:t>
        </w:r>
        <w:r w:rsidRPr="001E47A3">
          <w:rPr>
            <w:snapToGrid w:val="0"/>
          </w:rPr>
          <w:lastRenderedPageBreak/>
          <w:t xml:space="preserve">outside of the allocated downlink operating band or interfering signal frequencies that are not completely within the sub-block gap or within the </w:t>
        </w:r>
        <w:r w:rsidRPr="001E47A3">
          <w:rPr>
            <w:i/>
            <w:lang w:eastAsia="zh-CN"/>
          </w:rPr>
          <w:t>Inter RF Bandwidth gap</w:t>
        </w:r>
        <w:r w:rsidRPr="001E47A3">
          <w:rPr>
            <w:snapToGrid w:val="0"/>
          </w:rPr>
          <w:t>.</w:t>
        </w:r>
      </w:ins>
    </w:p>
    <w:p w14:paraId="6B292076" w14:textId="77777777" w:rsidR="00C33A48" w:rsidRPr="001E47A3" w:rsidRDefault="00C33A48" w:rsidP="00C33A48">
      <w:pPr>
        <w:ind w:left="851" w:firstLine="283"/>
        <w:rPr>
          <w:ins w:id="23127" w:author="rk" w:date="2018-08-29T12:30:00Z"/>
          <w:snapToGrid w:val="0"/>
        </w:rPr>
      </w:pPr>
      <w:ins w:id="23128" w:author="rk" w:date="2018-08-29T12:30:00Z">
        <w:r w:rsidRPr="001E47A3">
          <w:rPr>
            <w:snapToGrid w:val="0"/>
          </w:rPr>
          <w:t>c)</w:t>
        </w:r>
        <w:r w:rsidRPr="001E47A3">
          <w:rPr>
            <w:snapToGrid w:val="0"/>
          </w:rPr>
          <w:tab/>
          <w:t>For E-UTRA:</w:t>
        </w:r>
      </w:ins>
    </w:p>
    <w:p w14:paraId="23CF49E7" w14:textId="77777777" w:rsidR="00C33A48" w:rsidRPr="001E47A3" w:rsidRDefault="00C33A48" w:rsidP="00C33A48">
      <w:pPr>
        <w:ind w:left="1560" w:hanging="142"/>
        <w:rPr>
          <w:ins w:id="23129" w:author="rk" w:date="2018-08-29T12:30:00Z"/>
          <w:snapToGrid w:val="0"/>
        </w:rPr>
      </w:pPr>
      <w:ins w:id="23130" w:author="rk" w:date="2018-08-29T12:30:00Z">
        <w:r w:rsidRPr="001E47A3">
          <w:rPr>
            <w:snapToGrid w:val="0"/>
          </w:rPr>
          <w:t>-</w:t>
        </w:r>
        <w:r w:rsidRPr="001E47A3">
          <w:rPr>
            <w:snapToGrid w:val="0"/>
          </w:rPr>
          <w:tab/>
          <w:t>according to E-TM1.1, as defined in subclause 4.12.2, with 5 MHz channel bandwidth and a centre frequency offset according to the conditions of table</w:t>
        </w:r>
      </w:ins>
      <w:ins w:id="23131" w:author="Rapporteur" w:date="2018-08-29T14:59:00Z">
        <w:r w:rsidR="00FA313F">
          <w:rPr>
            <w:snapToGrid w:val="0"/>
          </w:rPr>
          <w:t xml:space="preserve"> </w:t>
        </w:r>
      </w:ins>
      <w:ins w:id="23132" w:author="rk" w:date="2018-08-29T12:30:00Z">
        <w:del w:id="23133" w:author="Rapporteur" w:date="2018-08-29T14:59:00Z">
          <w:r w:rsidRPr="001E47A3" w:rsidDel="00FA313F">
            <w:rPr>
              <w:snapToGrid w:val="0"/>
            </w:rPr>
            <w:delText xml:space="preserve"> 9.8.4.1-1</w:delText>
          </w:r>
          <w:r w:rsidRPr="001E47A3" w:rsidDel="00FA313F">
            <w:rPr>
              <w:snapToGrid w:val="0"/>
              <w:lang w:val="en-US"/>
            </w:rPr>
            <w:delText xml:space="preserve"> </w:delText>
          </w:r>
          <w:r w:rsidRPr="001E47A3" w:rsidDel="00FA313F">
            <w:rPr>
              <w:snapToGrid w:val="0"/>
            </w:rPr>
            <w:delText>in 3GPP TS 37.105 [6]</w:delText>
          </w:r>
        </w:del>
      </w:ins>
      <w:ins w:id="23134" w:author="Rapporteur" w:date="2018-08-29T14:59:00Z">
        <w:r w:rsidR="00FA313F" w:rsidRPr="00FA313F">
          <w:rPr>
            <w:snapToGrid w:val="0"/>
          </w:rPr>
          <w:t>6.8.5.3.1-1</w:t>
        </w:r>
      </w:ins>
      <w:ins w:id="23135" w:author="rk" w:date="2018-08-29T12:30:00Z">
        <w:r w:rsidRPr="001E47A3">
          <w:rPr>
            <w:snapToGrid w:val="0"/>
          </w:rPr>
          <w:t xml:space="preserve">, but exclude interfering frequencies that are outside of the allocated downlink operating band or interfering frequencies that are not completely within the sub-block gap or within the </w:t>
        </w:r>
        <w:r w:rsidRPr="001E47A3">
          <w:rPr>
            <w:i/>
            <w:lang w:eastAsia="zh-CN"/>
          </w:rPr>
          <w:t>Inter RF Bandwidth gap</w:t>
        </w:r>
        <w:r w:rsidRPr="001E47A3">
          <w:rPr>
            <w:snapToGrid w:val="0"/>
          </w:rPr>
          <w:t>.</w:t>
        </w:r>
      </w:ins>
    </w:p>
    <w:p w14:paraId="6252E048" w14:textId="77777777" w:rsidR="003559B3" w:rsidRDefault="00C33A48" w:rsidP="003559B3">
      <w:pPr>
        <w:numPr>
          <w:ilvl w:val="0"/>
          <w:numId w:val="15"/>
        </w:numPr>
        <w:tabs>
          <w:tab w:val="left" w:pos="1134"/>
        </w:tabs>
        <w:spacing w:after="0"/>
        <w:ind w:left="1134" w:hanging="774"/>
        <w:rPr>
          <w:ins w:id="23136" w:author="rk" w:date="2018-08-29T12:30:00Z"/>
        </w:rPr>
        <w:pPrChange w:id="23137" w:author="rk" w:date="2018-08-29T13:43:00Z">
          <w:pPr>
            <w:numPr>
              <w:numId w:val="25"/>
            </w:numPr>
            <w:tabs>
              <w:tab w:val="num" w:pos="360"/>
              <w:tab w:val="num" w:pos="720"/>
              <w:tab w:val="left" w:pos="1134"/>
            </w:tabs>
            <w:spacing w:after="0"/>
            <w:ind w:left="1134" w:hanging="774"/>
          </w:pPr>
        </w:pPrChange>
      </w:pPr>
      <w:ins w:id="23138" w:author="rk" w:date="2018-08-29T12:30:00Z">
        <w:r w:rsidRPr="001E47A3">
          <w:rPr>
            <w:snapToGrid w:val="0"/>
          </w:rPr>
          <w:t xml:space="preserve">Adjust the interfering signal </w:t>
        </w:r>
        <w:r w:rsidRPr="001E47A3">
          <w:rPr>
            <w:snapToGrid w:val="0"/>
            <w:lang w:val="en-US"/>
          </w:rPr>
          <w:t>level at the CLTA</w:t>
        </w:r>
        <w:r w:rsidRPr="001E47A3" w:rsidDel="00F054F2">
          <w:rPr>
            <w:snapToGrid w:val="0"/>
            <w:lang w:val="en-US"/>
          </w:rPr>
          <w:t xml:space="preserve"> </w:t>
        </w:r>
        <w:r w:rsidRPr="001E47A3">
          <w:rPr>
            <w:snapToGrid w:val="0"/>
            <w:lang w:val="en-US"/>
          </w:rPr>
          <w:t xml:space="preserve">conducted output(s) </w:t>
        </w:r>
        <w:r w:rsidRPr="001E47A3">
          <w:rPr>
            <w:snapToGrid w:val="0"/>
          </w:rPr>
          <w:t>as defined in:</w:t>
        </w:r>
      </w:ins>
    </w:p>
    <w:p w14:paraId="2073214B" w14:textId="77777777" w:rsidR="00C33A48" w:rsidRPr="001E47A3" w:rsidRDefault="00C33A48" w:rsidP="00C33A48">
      <w:pPr>
        <w:spacing w:after="0"/>
        <w:ind w:left="1134"/>
        <w:rPr>
          <w:ins w:id="23139" w:author="rk" w:date="2018-08-29T12:30:00Z"/>
        </w:rPr>
      </w:pPr>
    </w:p>
    <w:p w14:paraId="7BD10CBD" w14:textId="77777777" w:rsidR="00C33A48" w:rsidRPr="001E47A3" w:rsidRDefault="00C33A48" w:rsidP="00C33A48">
      <w:pPr>
        <w:ind w:left="851" w:firstLine="283"/>
        <w:rPr>
          <w:ins w:id="23140" w:author="rk" w:date="2018-08-29T12:30:00Z"/>
          <w:snapToGrid w:val="0"/>
        </w:rPr>
      </w:pPr>
      <w:ins w:id="23141" w:author="rk" w:date="2018-08-29T12:30:00Z">
        <w:r w:rsidRPr="001E47A3">
          <w:rPr>
            <w:snapToGrid w:val="0"/>
          </w:rPr>
          <w:t>a)</w:t>
        </w:r>
        <w:r w:rsidRPr="001E47A3">
          <w:rPr>
            <w:snapToGrid w:val="0"/>
          </w:rPr>
          <w:tab/>
          <w:t>For MSR:</w:t>
        </w:r>
      </w:ins>
    </w:p>
    <w:p w14:paraId="1DE2AE57" w14:textId="77777777" w:rsidR="00C33A48" w:rsidRPr="001E47A3" w:rsidRDefault="00C33A48" w:rsidP="00C33A48">
      <w:pPr>
        <w:ind w:left="1843" w:hanging="283"/>
        <w:rPr>
          <w:ins w:id="23142" w:author="rk" w:date="2018-08-29T12:30:00Z"/>
          <w:snapToGrid w:val="0"/>
        </w:rPr>
      </w:pPr>
      <w:ins w:id="23143" w:author="rk" w:date="2018-08-29T12:30:00Z">
        <w:r w:rsidRPr="001E47A3">
          <w:rPr>
            <w:snapToGrid w:val="0"/>
          </w:rPr>
          <w:t>i.</w:t>
        </w:r>
        <w:r w:rsidRPr="001E47A3">
          <w:rPr>
            <w:snapToGrid w:val="0"/>
          </w:rPr>
          <w:tab/>
        </w:r>
        <w:r w:rsidRPr="001E47A3">
          <w:rPr>
            <w:snapToGrid w:val="0"/>
          </w:rPr>
          <w:tab/>
          <w:t xml:space="preserve">General co-location table </w:t>
        </w:r>
      </w:ins>
      <w:ins w:id="23144" w:author="Rapporteur" w:date="2018-08-29T15:00:00Z">
        <w:r w:rsidR="00FA313F" w:rsidRPr="00FA313F">
          <w:rPr>
            <w:snapToGrid w:val="0"/>
          </w:rPr>
          <w:t>6.8.5.1.1-1</w:t>
        </w:r>
      </w:ins>
      <w:ins w:id="23145" w:author="rk" w:date="2018-08-29T12:30:00Z">
        <w:del w:id="23146" w:author="Rapporteur" w:date="2018-08-29T15:00:00Z">
          <w:r w:rsidRPr="001E47A3" w:rsidDel="00FA313F">
            <w:rPr>
              <w:snapToGrid w:val="0"/>
            </w:rPr>
            <w:delText>9.8.2.1-1</w:delText>
          </w:r>
          <w:r w:rsidRPr="001E47A3" w:rsidDel="00FA313F">
            <w:rPr>
              <w:snapToGrid w:val="0"/>
              <w:lang w:val="en-US"/>
            </w:rPr>
            <w:delText xml:space="preserve"> </w:delText>
          </w:r>
          <w:r w:rsidRPr="001E47A3" w:rsidDel="00FA313F">
            <w:rPr>
              <w:snapToGrid w:val="0"/>
            </w:rPr>
            <w:delText>in 3GPP TS 37.105 [6]</w:delText>
          </w:r>
        </w:del>
        <w:r w:rsidRPr="001E47A3">
          <w:rPr>
            <w:snapToGrid w:val="0"/>
          </w:rPr>
          <w:t>.</w:t>
        </w:r>
      </w:ins>
    </w:p>
    <w:p w14:paraId="1C4706DD" w14:textId="77777777" w:rsidR="00C33A48" w:rsidRPr="001E47A3" w:rsidRDefault="00C33A48" w:rsidP="00C33A48">
      <w:pPr>
        <w:tabs>
          <w:tab w:val="left" w:pos="1560"/>
        </w:tabs>
        <w:ind w:left="1135" w:firstLine="425"/>
        <w:rPr>
          <w:ins w:id="23147" w:author="rk" w:date="2018-08-29T12:30:00Z"/>
          <w:snapToGrid w:val="0"/>
        </w:rPr>
      </w:pPr>
      <w:ins w:id="23148" w:author="rk" w:date="2018-08-29T12:30:00Z">
        <w:r w:rsidRPr="001E47A3">
          <w:rPr>
            <w:snapToGrid w:val="0"/>
          </w:rPr>
          <w:t>ii.</w:t>
        </w:r>
        <w:r w:rsidRPr="001E47A3">
          <w:rPr>
            <w:snapToGrid w:val="0"/>
          </w:rPr>
          <w:tab/>
          <w:t xml:space="preserve">Additional co-location (BC1 and BC2) table </w:t>
        </w:r>
      </w:ins>
      <w:ins w:id="23149" w:author="Rapporteur" w:date="2018-08-29T15:01:00Z">
        <w:r w:rsidR="00FA313F" w:rsidRPr="00FA313F">
          <w:rPr>
            <w:snapToGrid w:val="0"/>
          </w:rPr>
          <w:t>6.8.5.1.2-1</w:t>
        </w:r>
      </w:ins>
      <w:ins w:id="23150" w:author="rk" w:date="2018-08-29T12:30:00Z">
        <w:del w:id="23151" w:author="Rapporteur" w:date="2018-08-29T15:01:00Z">
          <w:r w:rsidRPr="001E47A3" w:rsidDel="00FA313F">
            <w:rPr>
              <w:snapToGrid w:val="0"/>
            </w:rPr>
            <w:delText>9.8.2.2-1 in 3GPP TS 37.105 [6]</w:delText>
          </w:r>
        </w:del>
        <w:r w:rsidRPr="001E47A3">
          <w:rPr>
            <w:snapToGrid w:val="0"/>
          </w:rPr>
          <w:t>.</w:t>
        </w:r>
      </w:ins>
    </w:p>
    <w:p w14:paraId="6BDF1C28" w14:textId="77777777" w:rsidR="00C33A48" w:rsidRPr="001E47A3" w:rsidRDefault="00C33A48" w:rsidP="00C33A48">
      <w:pPr>
        <w:ind w:left="1135" w:firstLine="425"/>
        <w:rPr>
          <w:ins w:id="23152" w:author="rk" w:date="2018-08-29T12:30:00Z"/>
          <w:snapToGrid w:val="0"/>
        </w:rPr>
      </w:pPr>
      <w:ins w:id="23153" w:author="rk" w:date="2018-08-29T12:30:00Z">
        <w:r w:rsidRPr="001E47A3">
          <w:rPr>
            <w:snapToGrid w:val="0"/>
          </w:rPr>
          <w:t>iii.</w:t>
        </w:r>
        <w:r w:rsidRPr="001E47A3">
          <w:rPr>
            <w:snapToGrid w:val="0"/>
          </w:rPr>
          <w:tab/>
          <w:t xml:space="preserve">Additional co-location (BC3) table </w:t>
        </w:r>
      </w:ins>
      <w:ins w:id="23154" w:author="Rapporteur" w:date="2018-08-29T15:01:00Z">
        <w:r w:rsidR="00FA313F">
          <w:rPr>
            <w:snapToGrid w:val="0"/>
          </w:rPr>
          <w:t>6.8.5.1.3</w:t>
        </w:r>
      </w:ins>
      <w:ins w:id="23155" w:author="rk" w:date="2018-08-29T12:30:00Z">
        <w:del w:id="23156" w:author="Rapporteur" w:date="2018-08-29T15:01:00Z">
          <w:r w:rsidRPr="001E47A3" w:rsidDel="00FA313F">
            <w:rPr>
              <w:snapToGrid w:val="0"/>
            </w:rPr>
            <w:delText>9.8.2.3</w:delText>
          </w:r>
        </w:del>
        <w:r w:rsidRPr="001E47A3">
          <w:rPr>
            <w:snapToGrid w:val="0"/>
          </w:rPr>
          <w:t>-1</w:t>
        </w:r>
        <w:del w:id="23157" w:author="Rapporteur" w:date="2018-08-29T15:01:00Z">
          <w:r w:rsidRPr="001E47A3" w:rsidDel="00FA313F">
            <w:rPr>
              <w:snapToGrid w:val="0"/>
            </w:rPr>
            <w:delText xml:space="preserve"> in 3GPP TS 37.105 [6]</w:delText>
          </w:r>
        </w:del>
        <w:r w:rsidRPr="001E47A3">
          <w:rPr>
            <w:snapToGrid w:val="0"/>
          </w:rPr>
          <w:t>.</w:t>
        </w:r>
      </w:ins>
    </w:p>
    <w:p w14:paraId="69481C7F" w14:textId="77777777" w:rsidR="00C33A48" w:rsidRPr="001E47A3" w:rsidRDefault="00C33A48" w:rsidP="00C33A48">
      <w:pPr>
        <w:ind w:left="851" w:firstLine="283"/>
        <w:rPr>
          <w:ins w:id="23158" w:author="rk" w:date="2018-08-29T12:30:00Z"/>
          <w:snapToGrid w:val="0"/>
        </w:rPr>
      </w:pPr>
      <w:ins w:id="23159" w:author="rk" w:date="2018-08-29T12:30:00Z">
        <w:r w:rsidRPr="001E47A3">
          <w:rPr>
            <w:snapToGrid w:val="0"/>
          </w:rPr>
          <w:t>b)</w:t>
        </w:r>
        <w:r w:rsidRPr="001E47A3">
          <w:rPr>
            <w:snapToGrid w:val="0"/>
          </w:rPr>
          <w:tab/>
          <w:t>For UTRA FDD:</w:t>
        </w:r>
      </w:ins>
    </w:p>
    <w:p w14:paraId="0E7A189E" w14:textId="77777777" w:rsidR="00C33A48" w:rsidRPr="001E47A3" w:rsidRDefault="00C33A48" w:rsidP="00C33A48">
      <w:pPr>
        <w:ind w:left="1135" w:firstLine="425"/>
        <w:rPr>
          <w:ins w:id="23160" w:author="rk" w:date="2018-08-29T12:30:00Z"/>
          <w:snapToGrid w:val="0"/>
        </w:rPr>
      </w:pPr>
      <w:ins w:id="23161" w:author="rk" w:date="2018-08-29T12:30:00Z">
        <w:r w:rsidRPr="001E47A3">
          <w:rPr>
            <w:snapToGrid w:val="0"/>
          </w:rPr>
          <w:t>i.</w:t>
        </w:r>
        <w:r w:rsidRPr="001E47A3">
          <w:rPr>
            <w:snapToGrid w:val="0"/>
          </w:rPr>
          <w:tab/>
        </w:r>
        <w:r w:rsidRPr="001E47A3">
          <w:rPr>
            <w:snapToGrid w:val="0"/>
          </w:rPr>
          <w:tab/>
          <w:t xml:space="preserve">General co-location table </w:t>
        </w:r>
      </w:ins>
      <w:ins w:id="23162" w:author="Rapporteur" w:date="2018-08-29T15:02:00Z">
        <w:r w:rsidR="00FA313F">
          <w:rPr>
            <w:snapToGrid w:val="0"/>
          </w:rPr>
          <w:t>6.8.5.2.1</w:t>
        </w:r>
      </w:ins>
      <w:ins w:id="23163" w:author="rk" w:date="2018-08-29T12:30:00Z">
        <w:del w:id="23164" w:author="Rapporteur" w:date="2018-08-29T15:02:00Z">
          <w:r w:rsidRPr="001E47A3" w:rsidDel="00FA313F">
            <w:rPr>
              <w:snapToGrid w:val="0"/>
            </w:rPr>
            <w:delText>9.8.3.1</w:delText>
          </w:r>
        </w:del>
        <w:r w:rsidRPr="001E47A3">
          <w:rPr>
            <w:snapToGrid w:val="0"/>
          </w:rPr>
          <w:t xml:space="preserve">-1 </w:t>
        </w:r>
        <w:del w:id="23165" w:author="Rapporteur" w:date="2018-08-29T15:02:00Z">
          <w:r w:rsidRPr="001E47A3" w:rsidDel="00FA313F">
            <w:rPr>
              <w:snapToGrid w:val="0"/>
            </w:rPr>
            <w:delText>in 3GPP TS 37.105 [6]</w:delText>
          </w:r>
        </w:del>
        <w:r w:rsidRPr="001E47A3">
          <w:rPr>
            <w:snapToGrid w:val="0"/>
          </w:rPr>
          <w:t>.</w:t>
        </w:r>
      </w:ins>
    </w:p>
    <w:p w14:paraId="7D0F2F20" w14:textId="77777777" w:rsidR="00C33A48" w:rsidRPr="001E47A3" w:rsidRDefault="00C33A48" w:rsidP="00C33A48">
      <w:pPr>
        <w:ind w:left="851" w:firstLine="283"/>
        <w:rPr>
          <w:ins w:id="23166" w:author="rk" w:date="2018-08-29T12:30:00Z"/>
          <w:snapToGrid w:val="0"/>
        </w:rPr>
      </w:pPr>
      <w:ins w:id="23167" w:author="rk" w:date="2018-08-29T12:30:00Z">
        <w:r w:rsidRPr="001E47A3">
          <w:rPr>
            <w:snapToGrid w:val="0"/>
          </w:rPr>
          <w:t>c)</w:t>
        </w:r>
        <w:r w:rsidRPr="001E47A3">
          <w:rPr>
            <w:snapToGrid w:val="0"/>
          </w:rPr>
          <w:tab/>
          <w:t>For E-UTRA:</w:t>
        </w:r>
      </w:ins>
    </w:p>
    <w:p w14:paraId="4A8FD4A3" w14:textId="77777777" w:rsidR="00C33A48" w:rsidRPr="001E47A3" w:rsidRDefault="00C33A48" w:rsidP="00C33A48">
      <w:pPr>
        <w:ind w:left="1135" w:firstLine="425"/>
        <w:rPr>
          <w:ins w:id="23168" w:author="rk" w:date="2018-08-29T12:30:00Z"/>
          <w:snapToGrid w:val="0"/>
        </w:rPr>
      </w:pPr>
      <w:ins w:id="23169" w:author="rk" w:date="2018-08-29T12:30:00Z">
        <w:r w:rsidRPr="001E47A3">
          <w:rPr>
            <w:snapToGrid w:val="0"/>
          </w:rPr>
          <w:t>i.</w:t>
        </w:r>
        <w:r w:rsidRPr="001E47A3">
          <w:rPr>
            <w:snapToGrid w:val="0"/>
          </w:rPr>
          <w:tab/>
        </w:r>
        <w:r w:rsidRPr="001E47A3">
          <w:rPr>
            <w:snapToGrid w:val="0"/>
          </w:rPr>
          <w:tab/>
          <w:t xml:space="preserve">General co-location table </w:t>
        </w:r>
        <w:del w:id="23170" w:author="Rapporteur" w:date="2018-08-29T15:02:00Z">
          <w:r w:rsidRPr="001E47A3" w:rsidDel="00FA313F">
            <w:rPr>
              <w:snapToGrid w:val="0"/>
            </w:rPr>
            <w:delText>9.8.4</w:delText>
          </w:r>
        </w:del>
      </w:ins>
      <w:ins w:id="23171" w:author="Rapporteur" w:date="2018-08-29T15:02:00Z">
        <w:r w:rsidR="00FA313F">
          <w:rPr>
            <w:snapToGrid w:val="0"/>
          </w:rPr>
          <w:t>6.8.5.3</w:t>
        </w:r>
      </w:ins>
      <w:ins w:id="23172" w:author="rk" w:date="2018-08-29T12:30:00Z">
        <w:r w:rsidRPr="001E47A3">
          <w:rPr>
            <w:snapToGrid w:val="0"/>
          </w:rPr>
          <w:t>.1-1</w:t>
        </w:r>
        <w:del w:id="23173" w:author="Rapporteur" w:date="2018-08-29T15:02:00Z">
          <w:r w:rsidRPr="001E47A3" w:rsidDel="00FA313F">
            <w:rPr>
              <w:snapToGrid w:val="0"/>
            </w:rPr>
            <w:delText xml:space="preserve"> in 3GPP TS 37.105 [6]</w:delText>
          </w:r>
        </w:del>
        <w:r w:rsidRPr="001E47A3">
          <w:rPr>
            <w:snapToGrid w:val="0"/>
          </w:rPr>
          <w:t>.</w:t>
        </w:r>
      </w:ins>
    </w:p>
    <w:p w14:paraId="0ADD4E5B" w14:textId="77777777" w:rsidR="00C33A48" w:rsidRPr="001E47A3" w:rsidRDefault="00C33A48" w:rsidP="00C33A48">
      <w:pPr>
        <w:ind w:left="1135" w:firstLine="425"/>
        <w:rPr>
          <w:ins w:id="23174" w:author="rk" w:date="2018-08-29T12:30:00Z"/>
          <w:snapToGrid w:val="0"/>
        </w:rPr>
      </w:pPr>
      <w:ins w:id="23175" w:author="rk" w:date="2018-08-29T12:30:00Z">
        <w:r w:rsidRPr="001E47A3">
          <w:rPr>
            <w:snapToGrid w:val="0"/>
          </w:rPr>
          <w:t>ii.</w:t>
        </w:r>
        <w:r w:rsidRPr="001E47A3">
          <w:rPr>
            <w:snapToGrid w:val="0"/>
          </w:rPr>
          <w:tab/>
          <w:t xml:space="preserve">Additional requirement for Band 41 table </w:t>
        </w:r>
      </w:ins>
      <w:ins w:id="23176" w:author="Rapporteur" w:date="2018-08-29T15:02:00Z">
        <w:r w:rsidR="00FA313F">
          <w:rPr>
            <w:snapToGrid w:val="0"/>
          </w:rPr>
          <w:t>6.8.5.3.2</w:t>
        </w:r>
      </w:ins>
      <w:ins w:id="23177" w:author="rk" w:date="2018-08-29T12:30:00Z">
        <w:del w:id="23178" w:author="Rapporteur" w:date="2018-08-29T15:02:00Z">
          <w:r w:rsidRPr="001E47A3" w:rsidDel="00FA313F">
            <w:rPr>
              <w:snapToGrid w:val="0"/>
            </w:rPr>
            <w:delText>9.8.4.2</w:delText>
          </w:r>
        </w:del>
        <w:r w:rsidRPr="001E47A3">
          <w:rPr>
            <w:snapToGrid w:val="0"/>
          </w:rPr>
          <w:t>-1</w:t>
        </w:r>
        <w:del w:id="23179" w:author="Rapporteur" w:date="2018-08-29T15:02:00Z">
          <w:r w:rsidRPr="001E47A3" w:rsidDel="00FA313F">
            <w:rPr>
              <w:snapToGrid w:val="0"/>
            </w:rPr>
            <w:delText xml:space="preserve"> in 3GPP TS 37.105 [6]</w:delText>
          </w:r>
        </w:del>
        <w:r w:rsidRPr="001E47A3">
          <w:rPr>
            <w:snapToGrid w:val="0"/>
          </w:rPr>
          <w:t>.</w:t>
        </w:r>
      </w:ins>
    </w:p>
    <w:p w14:paraId="6713A411" w14:textId="77777777" w:rsidR="003559B3" w:rsidRDefault="00C33A48" w:rsidP="003559B3">
      <w:pPr>
        <w:numPr>
          <w:ilvl w:val="0"/>
          <w:numId w:val="15"/>
        </w:numPr>
        <w:tabs>
          <w:tab w:val="left" w:pos="1134"/>
        </w:tabs>
        <w:spacing w:after="0"/>
        <w:ind w:left="1134" w:hanging="774"/>
        <w:rPr>
          <w:ins w:id="23180" w:author="rk" w:date="2018-08-29T12:30:00Z"/>
          <w:snapToGrid w:val="0"/>
        </w:rPr>
        <w:pPrChange w:id="23181" w:author="rk" w:date="2018-08-29T13:43:00Z">
          <w:pPr>
            <w:numPr>
              <w:numId w:val="25"/>
            </w:numPr>
            <w:tabs>
              <w:tab w:val="num" w:pos="360"/>
              <w:tab w:val="num" w:pos="720"/>
              <w:tab w:val="left" w:pos="1134"/>
            </w:tabs>
            <w:spacing w:after="0"/>
            <w:ind w:left="1134" w:hanging="774"/>
          </w:pPr>
        </w:pPrChange>
      </w:pPr>
      <w:ins w:id="23182" w:author="rk" w:date="2018-08-29T12:30:00Z">
        <w:r w:rsidRPr="001E47A3">
          <w:rPr>
            <w:snapToGrid w:val="0"/>
          </w:rPr>
          <w:t>If the inte</w:t>
        </w:r>
        <w:r w:rsidRPr="001E47A3">
          <w:rPr>
            <w:snapToGrid w:val="0"/>
            <w:lang w:val="en-US"/>
          </w:rPr>
          <w:t xml:space="preserve">rferer </w:t>
        </w:r>
        <w:r w:rsidRPr="001E47A3">
          <w:rPr>
            <w:snapToGrid w:val="0"/>
          </w:rPr>
          <w:t xml:space="preserve">signal is applicable according to clause 5, perform the </w:t>
        </w:r>
        <w:r w:rsidRPr="001E47A3">
          <w:rPr>
            <w:rFonts w:cs="v5.0.0"/>
          </w:rPr>
          <w:t>unwanted</w:t>
        </w:r>
        <w:r w:rsidRPr="001E47A3">
          <w:rPr>
            <w:snapToGrid w:val="0"/>
          </w:rPr>
          <w:t xml:space="preserve"> emission tests specified in subclauses </w:t>
        </w:r>
        <w:r w:rsidRPr="001E47A3">
          <w:rPr>
            <w:snapToGrid w:val="0"/>
            <w:lang w:val="en-US"/>
          </w:rPr>
          <w:t>6</w:t>
        </w:r>
        <w:r w:rsidRPr="001E47A3">
          <w:rPr>
            <w:snapToGrid w:val="0"/>
          </w:rPr>
          <w:t>.7.3</w:t>
        </w:r>
        <w:r w:rsidRPr="001E47A3">
          <w:rPr>
            <w:snapToGrid w:val="0"/>
            <w:lang w:val="en-US"/>
          </w:rPr>
          <w:t xml:space="preserve"> (OTA ACLR)</w:t>
        </w:r>
        <w:r w:rsidRPr="001E47A3">
          <w:rPr>
            <w:snapToGrid w:val="0"/>
          </w:rPr>
          <w:t>, 6.7.4</w:t>
        </w:r>
        <w:r w:rsidRPr="001E47A3">
          <w:rPr>
            <w:snapToGrid w:val="0"/>
            <w:lang w:val="en-US"/>
          </w:rPr>
          <w:t xml:space="preserve"> (OTA spectrum mask)</w:t>
        </w:r>
        <w:r w:rsidRPr="001E47A3">
          <w:rPr>
            <w:snapToGrid w:val="0"/>
          </w:rPr>
          <w:t xml:space="preserve"> and 6.</w:t>
        </w:r>
        <w:r w:rsidRPr="001E47A3">
          <w:rPr>
            <w:snapToGrid w:val="0"/>
            <w:lang w:val="en-US"/>
          </w:rPr>
          <w:t>7</w:t>
        </w:r>
        <w:r w:rsidRPr="001E47A3">
          <w:rPr>
            <w:snapToGrid w:val="0"/>
          </w:rPr>
          <w:t>.5</w:t>
        </w:r>
        <w:r w:rsidRPr="001E47A3">
          <w:rPr>
            <w:snapToGrid w:val="0"/>
            <w:lang w:val="en-US"/>
          </w:rPr>
          <w:t xml:space="preserve"> (OTA OBUE)</w:t>
        </w:r>
        <w:r w:rsidRPr="001E47A3">
          <w:rPr>
            <w:snapToGrid w:val="0"/>
          </w:rPr>
          <w:t xml:space="preserve">, for </w:t>
        </w:r>
        <w:r w:rsidRPr="001E47A3">
          <w:t xml:space="preserve">all third and fifth order intermodulation products which appear in the frequency ranges defined in subclauses </w:t>
        </w:r>
        <w:r w:rsidRPr="001E47A3">
          <w:rPr>
            <w:snapToGrid w:val="0"/>
          </w:rPr>
          <w:t>6.7.3, 6.7.4 and 6.7.5 (NOTE 2)</w:t>
        </w:r>
        <w:r w:rsidRPr="001E47A3">
          <w:t>. The width of the intermodulation products shall be taken into account</w:t>
        </w:r>
        <w:r w:rsidRPr="001E47A3">
          <w:rPr>
            <w:snapToGrid w:val="0"/>
          </w:rPr>
          <w:t>.</w:t>
        </w:r>
      </w:ins>
    </w:p>
    <w:p w14:paraId="778A040D" w14:textId="77777777" w:rsidR="00C33A48" w:rsidRPr="001E47A3" w:rsidRDefault="00C33A48" w:rsidP="00C33A48">
      <w:pPr>
        <w:tabs>
          <w:tab w:val="left" w:pos="1134"/>
        </w:tabs>
        <w:spacing w:after="0"/>
        <w:ind w:left="1134"/>
        <w:rPr>
          <w:ins w:id="23183" w:author="rk" w:date="2018-08-29T12:30:00Z"/>
          <w:snapToGrid w:val="0"/>
        </w:rPr>
      </w:pPr>
      <w:ins w:id="23184" w:author="rk" w:date="2018-08-29T12:30:00Z">
        <w:r w:rsidRPr="001E47A3">
          <w:rPr>
            <w:snapToGrid w:val="0"/>
          </w:rPr>
          <w:t xml:space="preserve"> </w:t>
        </w:r>
      </w:ins>
    </w:p>
    <w:p w14:paraId="04CA6BCD" w14:textId="77777777" w:rsidR="003559B3" w:rsidRDefault="00C33A48" w:rsidP="003559B3">
      <w:pPr>
        <w:numPr>
          <w:ilvl w:val="0"/>
          <w:numId w:val="15"/>
        </w:numPr>
        <w:tabs>
          <w:tab w:val="left" w:pos="1134"/>
        </w:tabs>
        <w:spacing w:after="0"/>
        <w:ind w:left="1134" w:hanging="774"/>
        <w:rPr>
          <w:ins w:id="23185" w:author="rk" w:date="2018-08-29T12:30:00Z"/>
          <w:snapToGrid w:val="0"/>
        </w:rPr>
        <w:pPrChange w:id="23186" w:author="rk" w:date="2018-08-29T13:43:00Z">
          <w:pPr>
            <w:numPr>
              <w:numId w:val="25"/>
            </w:numPr>
            <w:tabs>
              <w:tab w:val="num" w:pos="360"/>
              <w:tab w:val="num" w:pos="720"/>
              <w:tab w:val="left" w:pos="1134"/>
            </w:tabs>
            <w:spacing w:after="0"/>
            <w:ind w:left="1134" w:hanging="774"/>
          </w:pPr>
        </w:pPrChange>
      </w:pPr>
      <w:ins w:id="23187" w:author="rk" w:date="2018-08-29T12:30:00Z">
        <w:r w:rsidRPr="001E47A3">
          <w:rPr>
            <w:snapToGrid w:val="0"/>
          </w:rPr>
          <w:t xml:space="preserve">If the interferer signal is applicable according to clause 5, perform the </w:t>
        </w:r>
        <w:r w:rsidRPr="001E47A3">
          <w:rPr>
            <w:snapToGrid w:val="0"/>
            <w:lang w:val="en-US"/>
          </w:rPr>
          <w:t>t</w:t>
        </w:r>
        <w:r w:rsidRPr="001E47A3">
          <w:rPr>
            <w:snapToGrid w:val="0"/>
          </w:rPr>
          <w:t xml:space="preserve">ransmitter </w:t>
        </w:r>
        <w:r w:rsidRPr="001E47A3">
          <w:t>spurious emission</w:t>
        </w:r>
        <w:r w:rsidRPr="001E47A3">
          <w:rPr>
            <w:snapToGrid w:val="0"/>
          </w:rPr>
          <w:t xml:space="preserve">s test as specified in subclause </w:t>
        </w:r>
        <w:r w:rsidRPr="001E47A3">
          <w:rPr>
            <w:snapToGrid w:val="0"/>
            <w:lang w:val="en-US"/>
          </w:rPr>
          <w:t>6</w:t>
        </w:r>
        <w:r w:rsidRPr="001E47A3">
          <w:rPr>
            <w:snapToGrid w:val="0"/>
          </w:rPr>
          <w:t>.</w:t>
        </w:r>
        <w:r w:rsidRPr="001E47A3">
          <w:rPr>
            <w:snapToGrid w:val="0"/>
            <w:lang w:val="en-US"/>
          </w:rPr>
          <w:t>7</w:t>
        </w:r>
        <w:r w:rsidRPr="001E47A3">
          <w:rPr>
            <w:snapToGrid w:val="0"/>
          </w:rPr>
          <w:t>.6</w:t>
        </w:r>
        <w:r w:rsidRPr="001E47A3">
          <w:rPr>
            <w:snapToGrid w:val="0"/>
            <w:lang w:val="en-US"/>
          </w:rPr>
          <w:t xml:space="preserve"> (OTA spurious emission), except OTA co-location spurious emission</w:t>
        </w:r>
        <w:r w:rsidRPr="001E47A3">
          <w:rPr>
            <w:snapToGrid w:val="0"/>
          </w:rPr>
          <w:t xml:space="preserve">, for </w:t>
        </w:r>
        <w:r w:rsidRPr="001E47A3">
          <w:t>all third and fifth order intermodulation products which appear in the frequency ranges defined in subclause 6.7.6 (NOTE 2). The width of the intermodulation products shall be taken into accoun</w:t>
        </w:r>
        <w:r w:rsidRPr="001E47A3">
          <w:rPr>
            <w:snapToGrid w:val="0"/>
          </w:rPr>
          <w:t>t.</w:t>
        </w:r>
      </w:ins>
    </w:p>
    <w:p w14:paraId="64963B5D" w14:textId="77777777" w:rsidR="00C33A48" w:rsidRPr="001E47A3" w:rsidRDefault="00C33A48" w:rsidP="00C33A48">
      <w:pPr>
        <w:tabs>
          <w:tab w:val="left" w:pos="1134"/>
        </w:tabs>
        <w:spacing w:after="0"/>
        <w:rPr>
          <w:ins w:id="23188" w:author="rk" w:date="2018-08-29T12:30:00Z"/>
          <w:snapToGrid w:val="0"/>
        </w:rPr>
      </w:pPr>
    </w:p>
    <w:p w14:paraId="727038D9" w14:textId="77777777" w:rsidR="003559B3" w:rsidRDefault="00C33A48" w:rsidP="003559B3">
      <w:pPr>
        <w:numPr>
          <w:ilvl w:val="0"/>
          <w:numId w:val="15"/>
        </w:numPr>
        <w:tabs>
          <w:tab w:val="left" w:pos="1134"/>
        </w:tabs>
        <w:spacing w:after="0"/>
        <w:ind w:left="1134" w:hanging="774"/>
        <w:rPr>
          <w:ins w:id="23189" w:author="rk" w:date="2018-08-29T12:30:00Z"/>
          <w:snapToGrid w:val="0"/>
        </w:rPr>
        <w:pPrChange w:id="23190" w:author="rk" w:date="2018-08-29T13:43:00Z">
          <w:pPr>
            <w:numPr>
              <w:numId w:val="25"/>
            </w:numPr>
            <w:tabs>
              <w:tab w:val="num" w:pos="360"/>
              <w:tab w:val="num" w:pos="720"/>
              <w:tab w:val="left" w:pos="1134"/>
            </w:tabs>
            <w:spacing w:after="0"/>
            <w:ind w:left="1134" w:hanging="774"/>
          </w:pPr>
        </w:pPrChange>
      </w:pPr>
      <w:ins w:id="23191" w:author="rk" w:date="2018-08-29T12:30:00Z">
        <w:r w:rsidRPr="001E47A3">
          <w:rPr>
            <w:snapToGrid w:val="0"/>
          </w:rPr>
          <w:t xml:space="preserve">Verify that the emission level does not exceed the required level in subclause 6.8.5 </w:t>
        </w:r>
        <w:r w:rsidRPr="001E47A3">
          <w:rPr>
            <w:snapToGrid w:val="0"/>
            <w:lang w:val="en-US"/>
          </w:rPr>
          <w:t xml:space="preserve">(Test requirements) </w:t>
        </w:r>
        <w:r w:rsidRPr="001E47A3">
          <w:rPr>
            <w:snapToGrid w:val="0"/>
          </w:rPr>
          <w:t>with the exception of interfering signal frequencies.</w:t>
        </w:r>
      </w:ins>
    </w:p>
    <w:p w14:paraId="5641C368" w14:textId="77777777" w:rsidR="003559B3" w:rsidRDefault="00C33A48" w:rsidP="003559B3">
      <w:pPr>
        <w:numPr>
          <w:ilvl w:val="0"/>
          <w:numId w:val="15"/>
        </w:numPr>
        <w:tabs>
          <w:tab w:val="left" w:pos="1134"/>
        </w:tabs>
        <w:spacing w:after="0"/>
        <w:ind w:left="1134" w:hanging="774"/>
        <w:rPr>
          <w:ins w:id="23192" w:author="rk" w:date="2018-08-29T12:30:00Z"/>
        </w:rPr>
        <w:pPrChange w:id="23193" w:author="rk" w:date="2018-08-29T13:43:00Z">
          <w:pPr>
            <w:numPr>
              <w:numId w:val="25"/>
            </w:numPr>
            <w:tabs>
              <w:tab w:val="num" w:pos="360"/>
              <w:tab w:val="num" w:pos="720"/>
              <w:tab w:val="left" w:pos="1134"/>
            </w:tabs>
            <w:spacing w:after="0"/>
            <w:ind w:left="1134" w:hanging="774"/>
          </w:pPr>
        </w:pPrChange>
      </w:pPr>
      <w:ins w:id="23194" w:author="rk" w:date="2018-08-29T12:30:00Z">
        <w:r w:rsidRPr="001E47A3">
          <w:rPr>
            <w:snapToGrid w:val="0"/>
          </w:rPr>
          <w:t xml:space="preserve">Repeat the test for the remaining interfering signal centre frequency offsets according to the conditions </w:t>
        </w:r>
        <w:r w:rsidRPr="001E47A3">
          <w:t>of:</w:t>
        </w:r>
      </w:ins>
    </w:p>
    <w:p w14:paraId="33F2603F" w14:textId="77777777" w:rsidR="00C33A48" w:rsidRPr="001E47A3" w:rsidRDefault="00C33A48" w:rsidP="00C33A48">
      <w:pPr>
        <w:tabs>
          <w:tab w:val="left" w:pos="1134"/>
        </w:tabs>
        <w:spacing w:after="0"/>
        <w:ind w:left="1134"/>
        <w:rPr>
          <w:ins w:id="23195" w:author="rk" w:date="2018-08-29T12:30:00Z"/>
        </w:rPr>
      </w:pPr>
    </w:p>
    <w:p w14:paraId="74632734" w14:textId="77777777" w:rsidR="00C33A48" w:rsidRPr="001E47A3" w:rsidRDefault="00C33A48" w:rsidP="00C33A48">
      <w:pPr>
        <w:tabs>
          <w:tab w:val="left" w:pos="1134"/>
        </w:tabs>
        <w:ind w:left="1134"/>
        <w:rPr>
          <w:ins w:id="23196" w:author="rk" w:date="2018-08-29T12:30:00Z"/>
          <w:snapToGrid w:val="0"/>
        </w:rPr>
      </w:pPr>
      <w:ins w:id="23197" w:author="rk" w:date="2018-08-29T12:30:00Z">
        <w:r w:rsidRPr="001E47A3">
          <w:rPr>
            <w:snapToGrid w:val="0"/>
          </w:rPr>
          <w:t>a)</w:t>
        </w:r>
        <w:r w:rsidRPr="001E47A3">
          <w:rPr>
            <w:snapToGrid w:val="0"/>
          </w:rPr>
          <w:tab/>
          <w:t>For MSR:</w:t>
        </w:r>
      </w:ins>
    </w:p>
    <w:p w14:paraId="1AE3D953" w14:textId="77777777" w:rsidR="001A40B1" w:rsidRPr="001E47A3" w:rsidRDefault="001A40B1" w:rsidP="001A40B1">
      <w:pPr>
        <w:ind w:left="1843" w:hanging="283"/>
        <w:rPr>
          <w:ins w:id="23198" w:author="Rapporteur" w:date="2018-08-29T15:03:00Z"/>
          <w:snapToGrid w:val="0"/>
        </w:rPr>
      </w:pPr>
      <w:ins w:id="23199" w:author="Rapporteur" w:date="2018-08-29T15:03:00Z">
        <w:r w:rsidRPr="001E47A3">
          <w:rPr>
            <w:snapToGrid w:val="0"/>
          </w:rPr>
          <w:t>i.</w:t>
        </w:r>
        <w:r w:rsidRPr="001E47A3">
          <w:rPr>
            <w:snapToGrid w:val="0"/>
          </w:rPr>
          <w:tab/>
        </w:r>
        <w:r w:rsidRPr="001E47A3">
          <w:rPr>
            <w:snapToGrid w:val="0"/>
          </w:rPr>
          <w:tab/>
          <w:t xml:space="preserve">General co-location table </w:t>
        </w:r>
        <w:r w:rsidRPr="00FA313F">
          <w:rPr>
            <w:snapToGrid w:val="0"/>
          </w:rPr>
          <w:t>6.8.5.1.1-1</w:t>
        </w:r>
        <w:r w:rsidRPr="001E47A3">
          <w:rPr>
            <w:snapToGrid w:val="0"/>
          </w:rPr>
          <w:t>.</w:t>
        </w:r>
      </w:ins>
    </w:p>
    <w:p w14:paraId="3214FA21" w14:textId="77777777" w:rsidR="001A40B1" w:rsidRPr="001E47A3" w:rsidRDefault="001A40B1" w:rsidP="001A40B1">
      <w:pPr>
        <w:tabs>
          <w:tab w:val="left" w:pos="1560"/>
        </w:tabs>
        <w:ind w:left="1135" w:firstLine="425"/>
        <w:rPr>
          <w:ins w:id="23200" w:author="Rapporteur" w:date="2018-08-29T15:03:00Z"/>
          <w:snapToGrid w:val="0"/>
        </w:rPr>
      </w:pPr>
      <w:ins w:id="23201" w:author="Rapporteur" w:date="2018-08-29T15:03:00Z">
        <w:r w:rsidRPr="001E47A3">
          <w:rPr>
            <w:snapToGrid w:val="0"/>
          </w:rPr>
          <w:t>ii.</w:t>
        </w:r>
        <w:r w:rsidRPr="001E47A3">
          <w:rPr>
            <w:snapToGrid w:val="0"/>
          </w:rPr>
          <w:tab/>
          <w:t xml:space="preserve">Additional co-location (BC1 and BC2) table </w:t>
        </w:r>
        <w:r w:rsidRPr="00FA313F">
          <w:rPr>
            <w:snapToGrid w:val="0"/>
          </w:rPr>
          <w:t>6.8.5.1.2-1</w:t>
        </w:r>
        <w:r w:rsidRPr="001E47A3">
          <w:rPr>
            <w:snapToGrid w:val="0"/>
          </w:rPr>
          <w:t>.</w:t>
        </w:r>
      </w:ins>
    </w:p>
    <w:p w14:paraId="69CC8792" w14:textId="77777777" w:rsidR="001A40B1" w:rsidRPr="001E47A3" w:rsidRDefault="001A40B1" w:rsidP="001A40B1">
      <w:pPr>
        <w:ind w:left="1135" w:firstLine="425"/>
        <w:rPr>
          <w:ins w:id="23202" w:author="Rapporteur" w:date="2018-08-29T15:03:00Z"/>
          <w:snapToGrid w:val="0"/>
        </w:rPr>
      </w:pPr>
      <w:ins w:id="23203" w:author="Rapporteur" w:date="2018-08-29T15:03:00Z">
        <w:r w:rsidRPr="001E47A3">
          <w:rPr>
            <w:snapToGrid w:val="0"/>
          </w:rPr>
          <w:t>iii.</w:t>
        </w:r>
        <w:r w:rsidRPr="001E47A3">
          <w:rPr>
            <w:snapToGrid w:val="0"/>
          </w:rPr>
          <w:tab/>
          <w:t xml:space="preserve">Additional co-location (BC3) table </w:t>
        </w:r>
        <w:r>
          <w:rPr>
            <w:snapToGrid w:val="0"/>
          </w:rPr>
          <w:t>6.8.5.1.3</w:t>
        </w:r>
        <w:r w:rsidRPr="001E47A3">
          <w:rPr>
            <w:snapToGrid w:val="0"/>
          </w:rPr>
          <w:t>-1.</w:t>
        </w:r>
      </w:ins>
    </w:p>
    <w:p w14:paraId="6679E618" w14:textId="77777777" w:rsidR="00C33A48" w:rsidRPr="001E47A3" w:rsidDel="001A40B1" w:rsidRDefault="00C33A48" w:rsidP="00C33A48">
      <w:pPr>
        <w:ind w:left="1135" w:firstLine="425"/>
        <w:rPr>
          <w:ins w:id="23204" w:author="rk" w:date="2018-08-29T12:30:00Z"/>
          <w:del w:id="23205" w:author="Rapporteur" w:date="2018-08-29T15:03:00Z"/>
          <w:snapToGrid w:val="0"/>
        </w:rPr>
      </w:pPr>
      <w:ins w:id="23206" w:author="rk" w:date="2018-08-29T12:30:00Z">
        <w:del w:id="23207" w:author="Rapporteur" w:date="2018-08-29T15:03:00Z">
          <w:r w:rsidRPr="001E47A3" w:rsidDel="001A40B1">
            <w:rPr>
              <w:snapToGrid w:val="0"/>
            </w:rPr>
            <w:delText>i.</w:delText>
          </w:r>
          <w:r w:rsidRPr="001E47A3" w:rsidDel="001A40B1">
            <w:rPr>
              <w:snapToGrid w:val="0"/>
            </w:rPr>
            <w:tab/>
          </w:r>
          <w:r w:rsidRPr="001E47A3" w:rsidDel="001A40B1">
            <w:rPr>
              <w:snapToGrid w:val="0"/>
            </w:rPr>
            <w:tab/>
            <w:delText>General co-location table 9.8.2.1-1</w:delText>
          </w:r>
          <w:r w:rsidRPr="001E47A3" w:rsidDel="001A40B1">
            <w:rPr>
              <w:snapToGrid w:val="0"/>
              <w:lang w:val="en-US"/>
            </w:rPr>
            <w:delText xml:space="preserve"> </w:delText>
          </w:r>
          <w:r w:rsidRPr="001E47A3" w:rsidDel="001A40B1">
            <w:rPr>
              <w:snapToGrid w:val="0"/>
            </w:rPr>
            <w:delText>in 3GPP TS 37.105 [6].</w:delText>
          </w:r>
        </w:del>
      </w:ins>
    </w:p>
    <w:p w14:paraId="6D7D22CC" w14:textId="77777777" w:rsidR="00C33A48" w:rsidRPr="001E47A3" w:rsidDel="001A40B1" w:rsidRDefault="00C33A48" w:rsidP="00C33A48">
      <w:pPr>
        <w:ind w:left="1276" w:firstLine="284"/>
        <w:rPr>
          <w:ins w:id="23208" w:author="rk" w:date="2018-08-29T12:30:00Z"/>
          <w:del w:id="23209" w:author="Rapporteur" w:date="2018-08-29T15:03:00Z"/>
          <w:snapToGrid w:val="0"/>
        </w:rPr>
      </w:pPr>
      <w:ins w:id="23210" w:author="rk" w:date="2018-08-29T12:30:00Z">
        <w:del w:id="23211" w:author="Rapporteur" w:date="2018-08-29T15:03:00Z">
          <w:r w:rsidRPr="001E47A3" w:rsidDel="001A40B1">
            <w:rPr>
              <w:snapToGrid w:val="0"/>
            </w:rPr>
            <w:delText>ii.</w:delText>
          </w:r>
          <w:r w:rsidRPr="001E47A3" w:rsidDel="001A40B1">
            <w:rPr>
              <w:snapToGrid w:val="0"/>
            </w:rPr>
            <w:tab/>
            <w:delText>Additional co-location (BC1 and BC2) table 9.8.2.2-1 in 3GPP TS 37.105 [6].</w:delText>
          </w:r>
        </w:del>
      </w:ins>
    </w:p>
    <w:p w14:paraId="74ACE484" w14:textId="77777777" w:rsidR="00C33A48" w:rsidRPr="001E47A3" w:rsidDel="001A40B1" w:rsidRDefault="00C33A48" w:rsidP="00C33A48">
      <w:pPr>
        <w:ind w:left="1985" w:hanging="425"/>
        <w:rPr>
          <w:ins w:id="23212" w:author="rk" w:date="2018-08-29T12:30:00Z"/>
          <w:del w:id="23213" w:author="Rapporteur" w:date="2018-08-29T15:03:00Z"/>
          <w:snapToGrid w:val="0"/>
        </w:rPr>
      </w:pPr>
      <w:ins w:id="23214" w:author="rk" w:date="2018-08-29T12:30:00Z">
        <w:del w:id="23215" w:author="Rapporteur" w:date="2018-08-29T15:03:00Z">
          <w:r w:rsidRPr="001E47A3" w:rsidDel="001A40B1">
            <w:rPr>
              <w:snapToGrid w:val="0"/>
            </w:rPr>
            <w:delText>iii.</w:delText>
          </w:r>
          <w:r w:rsidRPr="001E47A3" w:rsidDel="001A40B1">
            <w:rPr>
              <w:snapToGrid w:val="0"/>
            </w:rPr>
            <w:tab/>
            <w:delText>Additional co-location (BC3) table 9.8.2.3-1 in 3GPP TS 37.105 [6].</w:delText>
          </w:r>
        </w:del>
      </w:ins>
    </w:p>
    <w:p w14:paraId="27C79843" w14:textId="77777777" w:rsidR="00C33A48" w:rsidRPr="001E47A3" w:rsidRDefault="00C33A48" w:rsidP="00C33A48">
      <w:pPr>
        <w:ind w:left="851" w:firstLine="142"/>
        <w:rPr>
          <w:ins w:id="23216" w:author="rk" w:date="2018-08-29T12:30:00Z"/>
          <w:snapToGrid w:val="0"/>
        </w:rPr>
      </w:pPr>
      <w:ins w:id="23217" w:author="rk" w:date="2018-08-29T12:30:00Z">
        <w:r w:rsidRPr="001E47A3">
          <w:rPr>
            <w:snapToGrid w:val="0"/>
            <w:lang w:val="en-US"/>
          </w:rPr>
          <w:t>b)</w:t>
        </w:r>
        <w:r w:rsidRPr="001E47A3">
          <w:rPr>
            <w:snapToGrid w:val="0"/>
            <w:lang w:val="en-US"/>
          </w:rPr>
          <w:tab/>
        </w:r>
        <w:r w:rsidRPr="001E47A3">
          <w:rPr>
            <w:snapToGrid w:val="0"/>
          </w:rPr>
          <w:t>For UTRA FDD:</w:t>
        </w:r>
      </w:ins>
    </w:p>
    <w:p w14:paraId="2F290301" w14:textId="77777777" w:rsidR="00C33A48" w:rsidRPr="001E47A3" w:rsidRDefault="00C33A48" w:rsidP="00C33A48">
      <w:pPr>
        <w:ind w:left="1135" w:firstLine="425"/>
        <w:rPr>
          <w:ins w:id="23218" w:author="rk" w:date="2018-08-29T12:30:00Z"/>
          <w:snapToGrid w:val="0"/>
        </w:rPr>
      </w:pPr>
      <w:ins w:id="23219" w:author="rk" w:date="2018-08-29T12:30:00Z">
        <w:r w:rsidRPr="001E47A3">
          <w:rPr>
            <w:snapToGrid w:val="0"/>
          </w:rPr>
          <w:t>i.</w:t>
        </w:r>
        <w:r w:rsidRPr="001E47A3">
          <w:rPr>
            <w:snapToGrid w:val="0"/>
          </w:rPr>
          <w:tab/>
        </w:r>
        <w:r w:rsidRPr="001E47A3">
          <w:rPr>
            <w:snapToGrid w:val="0"/>
          </w:rPr>
          <w:tab/>
        </w:r>
      </w:ins>
      <w:ins w:id="23220" w:author="Rapporteur" w:date="2018-08-29T15:03:00Z">
        <w:r w:rsidR="001A40B1" w:rsidRPr="001E47A3">
          <w:rPr>
            <w:snapToGrid w:val="0"/>
          </w:rPr>
          <w:t xml:space="preserve">General co-location table </w:t>
        </w:r>
        <w:r w:rsidR="001A40B1">
          <w:rPr>
            <w:snapToGrid w:val="0"/>
          </w:rPr>
          <w:t>6.8.5.2.1</w:t>
        </w:r>
        <w:r w:rsidR="001A40B1" w:rsidRPr="001E47A3">
          <w:rPr>
            <w:snapToGrid w:val="0"/>
          </w:rPr>
          <w:t>-1 .</w:t>
        </w:r>
      </w:ins>
      <w:ins w:id="23221" w:author="rk" w:date="2018-08-29T12:30:00Z">
        <w:del w:id="23222" w:author="Rapporteur" w:date="2018-08-29T15:03:00Z">
          <w:r w:rsidRPr="001E47A3" w:rsidDel="001A40B1">
            <w:rPr>
              <w:snapToGrid w:val="0"/>
            </w:rPr>
            <w:delText>General co-location table 9.8.3.1-1 in 3GPP TS 37.105 [6].</w:delText>
          </w:r>
        </w:del>
      </w:ins>
    </w:p>
    <w:p w14:paraId="53650DD6" w14:textId="77777777" w:rsidR="00C33A48" w:rsidRPr="001E47A3" w:rsidRDefault="00C33A48" w:rsidP="00C33A48">
      <w:pPr>
        <w:ind w:left="851" w:firstLine="142"/>
        <w:rPr>
          <w:ins w:id="23223" w:author="rk" w:date="2018-08-29T12:30:00Z"/>
          <w:snapToGrid w:val="0"/>
        </w:rPr>
      </w:pPr>
      <w:ins w:id="23224" w:author="rk" w:date="2018-08-29T12:30:00Z">
        <w:r w:rsidRPr="001E47A3">
          <w:rPr>
            <w:snapToGrid w:val="0"/>
          </w:rPr>
          <w:t>c)</w:t>
        </w:r>
        <w:r w:rsidRPr="001E47A3">
          <w:rPr>
            <w:snapToGrid w:val="0"/>
          </w:rPr>
          <w:tab/>
          <w:t>For E-UTRA:</w:t>
        </w:r>
      </w:ins>
    </w:p>
    <w:p w14:paraId="66D0A7BA" w14:textId="77777777" w:rsidR="00C33A48" w:rsidRPr="001E47A3" w:rsidRDefault="00C33A48" w:rsidP="00C33A48">
      <w:pPr>
        <w:ind w:left="1135" w:firstLine="425"/>
        <w:rPr>
          <w:ins w:id="23225" w:author="rk" w:date="2018-08-29T12:30:00Z"/>
          <w:snapToGrid w:val="0"/>
        </w:rPr>
      </w:pPr>
      <w:ins w:id="23226" w:author="rk" w:date="2018-08-29T12:30:00Z">
        <w:r w:rsidRPr="001E47A3">
          <w:rPr>
            <w:snapToGrid w:val="0"/>
          </w:rPr>
          <w:lastRenderedPageBreak/>
          <w:t>i.</w:t>
        </w:r>
        <w:r w:rsidRPr="001E47A3">
          <w:rPr>
            <w:snapToGrid w:val="0"/>
          </w:rPr>
          <w:tab/>
        </w:r>
        <w:r w:rsidRPr="001E47A3">
          <w:rPr>
            <w:snapToGrid w:val="0"/>
          </w:rPr>
          <w:tab/>
          <w:t xml:space="preserve">General co-location table </w:t>
        </w:r>
      </w:ins>
      <w:ins w:id="23227" w:author="Rapporteur" w:date="2018-08-29T15:03:00Z">
        <w:r w:rsidR="001A40B1">
          <w:rPr>
            <w:snapToGrid w:val="0"/>
          </w:rPr>
          <w:t>6.8.5.3</w:t>
        </w:r>
        <w:r w:rsidR="001A40B1" w:rsidRPr="001E47A3">
          <w:rPr>
            <w:snapToGrid w:val="0"/>
          </w:rPr>
          <w:t>.1-1.</w:t>
        </w:r>
      </w:ins>
      <w:ins w:id="23228" w:author="rk" w:date="2018-08-29T12:30:00Z">
        <w:del w:id="23229" w:author="Rapporteur" w:date="2018-08-29T15:03:00Z">
          <w:r w:rsidRPr="001E47A3" w:rsidDel="001A40B1">
            <w:rPr>
              <w:snapToGrid w:val="0"/>
            </w:rPr>
            <w:delText>9.8.4.1-1 in 3GPP TS 37.105 [6].</w:delText>
          </w:r>
        </w:del>
      </w:ins>
    </w:p>
    <w:p w14:paraId="6DBF745E" w14:textId="77777777" w:rsidR="00C33A48" w:rsidRPr="001E47A3" w:rsidRDefault="00C33A48" w:rsidP="00C33A48">
      <w:pPr>
        <w:ind w:left="1135" w:firstLine="425"/>
        <w:rPr>
          <w:ins w:id="23230" w:author="rk" w:date="2018-08-29T12:30:00Z"/>
          <w:snapToGrid w:val="0"/>
        </w:rPr>
      </w:pPr>
      <w:ins w:id="23231" w:author="rk" w:date="2018-08-29T12:30:00Z">
        <w:r w:rsidRPr="001E47A3">
          <w:rPr>
            <w:snapToGrid w:val="0"/>
          </w:rPr>
          <w:t>ii.</w:t>
        </w:r>
        <w:r w:rsidRPr="001E47A3">
          <w:rPr>
            <w:snapToGrid w:val="0"/>
          </w:rPr>
          <w:tab/>
          <w:t xml:space="preserve">Additional requirement for Band 41 </w:t>
        </w:r>
      </w:ins>
      <w:ins w:id="23232" w:author="Rapporteur" w:date="2018-08-29T15:04:00Z">
        <w:r w:rsidR="001A40B1" w:rsidRPr="001E47A3">
          <w:rPr>
            <w:snapToGrid w:val="0"/>
          </w:rPr>
          <w:t xml:space="preserve">table </w:t>
        </w:r>
        <w:r w:rsidR="001A40B1">
          <w:rPr>
            <w:snapToGrid w:val="0"/>
          </w:rPr>
          <w:t>6.8.5.3.2</w:t>
        </w:r>
        <w:r w:rsidR="001A40B1" w:rsidRPr="001E47A3">
          <w:rPr>
            <w:snapToGrid w:val="0"/>
          </w:rPr>
          <w:t>-1.</w:t>
        </w:r>
      </w:ins>
      <w:ins w:id="23233" w:author="rk" w:date="2018-08-29T12:30:00Z">
        <w:del w:id="23234" w:author="Rapporteur" w:date="2018-08-29T15:04:00Z">
          <w:r w:rsidRPr="001E47A3" w:rsidDel="001A40B1">
            <w:rPr>
              <w:snapToGrid w:val="0"/>
            </w:rPr>
            <w:delText>table 9.8.4.2-1 in 3GPP TS 37.105 [6].</w:delText>
          </w:r>
        </w:del>
      </w:ins>
    </w:p>
    <w:p w14:paraId="64E02645" w14:textId="77777777" w:rsidR="003559B3" w:rsidRDefault="00C33A48" w:rsidP="003559B3">
      <w:pPr>
        <w:numPr>
          <w:ilvl w:val="0"/>
          <w:numId w:val="15"/>
        </w:numPr>
        <w:tabs>
          <w:tab w:val="left" w:pos="1134"/>
        </w:tabs>
        <w:spacing w:after="0"/>
        <w:ind w:left="1134" w:hanging="850"/>
        <w:rPr>
          <w:ins w:id="23235" w:author="rk" w:date="2018-08-29T12:30:00Z"/>
          <w:snapToGrid w:val="0"/>
        </w:rPr>
        <w:pPrChange w:id="23236" w:author="rk" w:date="2018-08-29T13:43:00Z">
          <w:pPr>
            <w:numPr>
              <w:numId w:val="25"/>
            </w:numPr>
            <w:tabs>
              <w:tab w:val="num" w:pos="360"/>
              <w:tab w:val="num" w:pos="720"/>
              <w:tab w:val="left" w:pos="1134"/>
            </w:tabs>
            <w:spacing w:after="0"/>
            <w:ind w:left="1134" w:hanging="850"/>
          </w:pPr>
        </w:pPrChange>
      </w:pPr>
      <w:ins w:id="23237" w:author="rk" w:date="2018-08-29T12:30:00Z">
        <w:r w:rsidRPr="001E47A3">
          <w:rPr>
            <w:snapToGrid w:val="0"/>
          </w:rPr>
          <w:t>Repeat the test for the remaining interfering signals defined in clause 5 for requirements 6.7.</w:t>
        </w:r>
        <w:r w:rsidRPr="001E47A3">
          <w:rPr>
            <w:snapToGrid w:val="0"/>
            <w:lang w:val="en-US"/>
          </w:rPr>
          <w:t>3 (OTA ACLR)</w:t>
        </w:r>
        <w:r w:rsidRPr="001E47A3">
          <w:rPr>
            <w:snapToGrid w:val="0"/>
          </w:rPr>
          <w:t>, 6.7.</w:t>
        </w:r>
        <w:r w:rsidRPr="001E47A3">
          <w:rPr>
            <w:snapToGrid w:val="0"/>
            <w:lang w:val="en-US"/>
          </w:rPr>
          <w:t>4 (OTA spectrum mask)</w:t>
        </w:r>
        <w:r w:rsidRPr="001E47A3">
          <w:rPr>
            <w:snapToGrid w:val="0"/>
          </w:rPr>
          <w:t>, 6.7.5</w:t>
        </w:r>
        <w:r w:rsidRPr="001E47A3">
          <w:rPr>
            <w:snapToGrid w:val="0"/>
            <w:lang w:val="en-US"/>
          </w:rPr>
          <w:t xml:space="preserve"> (OTA OBUE) and 6.7.6 (OTA spurious emission), except OTA co-location spurious emission</w:t>
        </w:r>
        <w:r w:rsidRPr="001E47A3">
          <w:rPr>
            <w:snapToGrid w:val="0"/>
          </w:rPr>
          <w:t>.</w:t>
        </w:r>
      </w:ins>
    </w:p>
    <w:p w14:paraId="0629031B" w14:textId="77777777" w:rsidR="00C33A48" w:rsidRPr="001E47A3" w:rsidRDefault="00C33A48" w:rsidP="00C33A48">
      <w:pPr>
        <w:spacing w:after="0"/>
        <w:ind w:left="720"/>
        <w:rPr>
          <w:ins w:id="23238" w:author="rk" w:date="2018-08-29T12:30:00Z"/>
          <w:snapToGrid w:val="0"/>
        </w:rPr>
      </w:pPr>
    </w:p>
    <w:p w14:paraId="6E68D4B5" w14:textId="77777777" w:rsidR="00C33A48" w:rsidRPr="001E47A3" w:rsidRDefault="00C33A48" w:rsidP="00C33A48">
      <w:pPr>
        <w:rPr>
          <w:ins w:id="23239" w:author="rk" w:date="2018-08-29T12:30:00Z"/>
        </w:rPr>
      </w:pPr>
      <w:ins w:id="23240" w:author="rk" w:date="2018-08-29T12:30:00Z">
        <w:r w:rsidRPr="001E47A3">
          <w:t xml:space="preserve">In addition, for </w:t>
        </w:r>
        <w:r w:rsidRPr="001E47A3">
          <w:rPr>
            <w:i/>
          </w:rPr>
          <w:t xml:space="preserve">multi-band </w:t>
        </w:r>
        <w:r w:rsidRPr="001E47A3">
          <w:rPr>
            <w:i/>
            <w:lang w:eastAsia="zh-CN"/>
          </w:rPr>
          <w:t>AAS BS,</w:t>
        </w:r>
        <w:r w:rsidRPr="001E47A3">
          <w:t xml:space="preserve"> the following steps shall apply:</w:t>
        </w:r>
      </w:ins>
    </w:p>
    <w:p w14:paraId="46B522E8" w14:textId="77777777" w:rsidR="003559B3" w:rsidRDefault="00C33A48" w:rsidP="003559B3">
      <w:pPr>
        <w:numPr>
          <w:ilvl w:val="0"/>
          <w:numId w:val="15"/>
        </w:numPr>
        <w:tabs>
          <w:tab w:val="left" w:pos="1134"/>
        </w:tabs>
        <w:spacing w:after="0"/>
        <w:ind w:left="1134" w:hanging="774"/>
        <w:rPr>
          <w:ins w:id="23241" w:author="rk" w:date="2018-08-29T12:30:00Z"/>
        </w:rPr>
        <w:pPrChange w:id="23242" w:author="rk" w:date="2018-08-29T13:43:00Z">
          <w:pPr>
            <w:numPr>
              <w:numId w:val="25"/>
            </w:numPr>
            <w:tabs>
              <w:tab w:val="num" w:pos="360"/>
              <w:tab w:val="num" w:pos="720"/>
              <w:tab w:val="left" w:pos="1134"/>
            </w:tabs>
            <w:spacing w:after="0"/>
            <w:ind w:left="1134" w:hanging="774"/>
          </w:pPr>
        </w:pPrChange>
      </w:pPr>
      <w:ins w:id="23243" w:author="rk" w:date="2018-08-29T12:30:00Z">
        <w:r w:rsidRPr="001E47A3">
          <w:t xml:space="preserve">For </w:t>
        </w:r>
        <w:r w:rsidRPr="001E47A3">
          <w:rPr>
            <w:i/>
          </w:rPr>
          <w:t xml:space="preserve">multi-band </w:t>
        </w:r>
        <w:r w:rsidRPr="001E47A3">
          <w:rPr>
            <w:i/>
            <w:lang w:eastAsia="zh-CN"/>
          </w:rPr>
          <w:t>AAS BS</w:t>
        </w:r>
        <w:r w:rsidRPr="001E47A3">
          <w:rPr>
            <w:lang w:eastAsia="zh-CN"/>
          </w:rPr>
          <w:t xml:space="preserve"> </w:t>
        </w:r>
        <w:r w:rsidRPr="001E47A3">
          <w:t>and single band tests, repeat the steps above per involved band where single band test configurations and test models shall apply with no carrier activated in the other band.</w:t>
        </w:r>
      </w:ins>
    </w:p>
    <w:p w14:paraId="2E090190" w14:textId="77777777" w:rsidR="00C33A48" w:rsidRPr="001E47A3" w:rsidRDefault="00C33A48" w:rsidP="00C33A48">
      <w:pPr>
        <w:spacing w:after="0"/>
        <w:ind w:left="720"/>
        <w:rPr>
          <w:ins w:id="23244" w:author="rk" w:date="2018-08-29T12:30:00Z"/>
        </w:rPr>
      </w:pPr>
    </w:p>
    <w:p w14:paraId="2A8DBEA4" w14:textId="77777777" w:rsidR="00C33A48" w:rsidRPr="001E47A3" w:rsidRDefault="00C33A48" w:rsidP="00C33A48">
      <w:pPr>
        <w:keepLines/>
        <w:ind w:left="1135" w:hanging="851"/>
        <w:rPr>
          <w:ins w:id="23245" w:author="rk" w:date="2018-08-29T12:30:00Z"/>
          <w:snapToGrid w:val="0"/>
        </w:rPr>
      </w:pPr>
      <w:ins w:id="23246" w:author="rk" w:date="2018-08-29T12:30:00Z">
        <w:r w:rsidRPr="001E47A3">
          <w:t>NOTE1:</w:t>
        </w:r>
        <w:r w:rsidRPr="001E47A3">
          <w:tab/>
          <w:t xml:space="preserve">The third order intermodulation products are centred at </w:t>
        </w:r>
        <w:r w:rsidRPr="001E47A3">
          <w:rPr>
            <w:snapToGrid w:val="0"/>
          </w:rPr>
          <w:t>2</w:t>
        </w:r>
        <w:r w:rsidRPr="001E47A3">
          <w:t>F1</w:t>
        </w:r>
        <w:r w:rsidRPr="001E47A3">
          <w:rPr>
            <w:snapToGrid w:val="0"/>
          </w:rPr>
          <w:sym w:font="Symbol" w:char="F0B1"/>
        </w:r>
        <w:r w:rsidRPr="001E47A3">
          <w:rPr>
            <w:snapToGrid w:val="0"/>
          </w:rPr>
          <w:t>F2 and 2</w:t>
        </w:r>
        <w:r w:rsidRPr="001E47A3">
          <w:t>F2</w:t>
        </w:r>
        <w:r w:rsidRPr="001E47A3">
          <w:rPr>
            <w:snapToGrid w:val="0"/>
          </w:rPr>
          <w:sym w:font="Symbol" w:char="F0B1"/>
        </w:r>
        <w:r w:rsidRPr="001E47A3">
          <w:rPr>
            <w:snapToGrid w:val="0"/>
          </w:rPr>
          <w:t xml:space="preserve">F1. The fifth order intermodulation products are centred at </w:t>
        </w:r>
        <w:r w:rsidRPr="001E47A3">
          <w:t>3F1</w:t>
        </w:r>
        <w:r w:rsidRPr="001E47A3">
          <w:rPr>
            <w:snapToGrid w:val="0"/>
          </w:rPr>
          <w:sym w:font="Symbol" w:char="F0B1"/>
        </w:r>
        <w:r w:rsidRPr="001E47A3">
          <w:rPr>
            <w:snapToGrid w:val="0"/>
          </w:rPr>
          <w:t xml:space="preserve">2F2, </w:t>
        </w:r>
        <w:r w:rsidRPr="001E47A3">
          <w:t>3F2</w:t>
        </w:r>
        <w:r w:rsidRPr="001E47A3">
          <w:rPr>
            <w:snapToGrid w:val="0"/>
          </w:rPr>
          <w:sym w:font="Symbol" w:char="F0B1"/>
        </w:r>
        <w:r w:rsidRPr="001E47A3">
          <w:rPr>
            <w:snapToGrid w:val="0"/>
          </w:rPr>
          <w:t xml:space="preserve">2F1, </w:t>
        </w:r>
        <w:r w:rsidRPr="001E47A3">
          <w:t>4F1</w:t>
        </w:r>
        <w:r w:rsidRPr="001E47A3">
          <w:rPr>
            <w:snapToGrid w:val="0"/>
          </w:rPr>
          <w:sym w:font="Symbol" w:char="F0B1"/>
        </w:r>
        <w:r w:rsidRPr="001E47A3">
          <w:rPr>
            <w:snapToGrid w:val="0"/>
          </w:rPr>
          <w:t xml:space="preserve">F2, and </w:t>
        </w:r>
        <w:r w:rsidRPr="001E47A3">
          <w:t>4F2</w:t>
        </w:r>
        <w:r w:rsidRPr="001E47A3">
          <w:rPr>
            <w:snapToGrid w:val="0"/>
          </w:rPr>
          <w:sym w:font="Symbol" w:char="F0B1"/>
        </w:r>
        <w:r w:rsidRPr="001E47A3">
          <w:rPr>
            <w:snapToGrid w:val="0"/>
          </w:rPr>
          <w:t xml:space="preserve">F1 where F1 represents the test signal centre frequency </w:t>
        </w:r>
        <w:r w:rsidRPr="001E47A3">
          <w:rPr>
            <w:rFonts w:hint="eastAsia"/>
            <w:snapToGrid w:val="0"/>
            <w:lang w:eastAsia="zh-CN"/>
          </w:rPr>
          <w:t xml:space="preserve">or centre frequency of </w:t>
        </w:r>
        <w:r w:rsidRPr="001E47A3">
          <w:rPr>
            <w:snapToGrid w:val="0"/>
            <w:lang w:eastAsia="zh-CN"/>
          </w:rPr>
          <w:t xml:space="preserve">each </w:t>
        </w:r>
        <w:r w:rsidRPr="001E47A3">
          <w:rPr>
            <w:rFonts w:hint="eastAsia"/>
            <w:snapToGrid w:val="0"/>
            <w:lang w:eastAsia="zh-CN"/>
          </w:rPr>
          <w:t>sub-block</w:t>
        </w:r>
        <w:r w:rsidRPr="001E47A3">
          <w:rPr>
            <w:snapToGrid w:val="0"/>
          </w:rPr>
          <w:t xml:space="preserve"> and F2 represents the interfering signal centre frequency. The widths of intermodulation products are:</w:t>
        </w:r>
      </w:ins>
    </w:p>
    <w:p w14:paraId="1AD75E71" w14:textId="77777777" w:rsidR="00C33A48" w:rsidRPr="001E47A3" w:rsidRDefault="00C33A48" w:rsidP="00C33A48">
      <w:pPr>
        <w:ind w:left="1418" w:hanging="284"/>
        <w:rPr>
          <w:ins w:id="23247" w:author="rk" w:date="2018-08-29T12:30:00Z"/>
          <w:snapToGrid w:val="0"/>
        </w:rPr>
      </w:pPr>
      <w:ins w:id="23248" w:author="rk" w:date="2018-08-29T12:30:00Z">
        <w:r w:rsidRPr="001E47A3">
          <w:t>-</w:t>
        </w:r>
        <w:r w:rsidRPr="001E47A3">
          <w:tab/>
        </w:r>
        <w:r w:rsidRPr="001E47A3">
          <w:rPr>
            <w:snapToGrid w:val="0"/>
          </w:rPr>
          <w:t>(n*</w:t>
        </w:r>
        <w:r w:rsidRPr="001E47A3">
          <w:t>BW</w:t>
        </w:r>
        <w:r w:rsidRPr="001E47A3">
          <w:rPr>
            <w:vertAlign w:val="subscript"/>
          </w:rPr>
          <w:t xml:space="preserve">F1 </w:t>
        </w:r>
        <w:r w:rsidRPr="001E47A3">
          <w:t>+ m*1.6MHz) for the nF1</w:t>
        </w:r>
        <w:r w:rsidRPr="001E47A3">
          <w:rPr>
            <w:snapToGrid w:val="0"/>
          </w:rPr>
          <w:sym w:font="Symbol" w:char="F0B1"/>
        </w:r>
        <w:r w:rsidRPr="001E47A3">
          <w:rPr>
            <w:snapToGrid w:val="0"/>
          </w:rPr>
          <w:t>mF2 products;</w:t>
        </w:r>
      </w:ins>
    </w:p>
    <w:p w14:paraId="534EC5C1" w14:textId="77777777" w:rsidR="00C33A48" w:rsidRPr="001E47A3" w:rsidRDefault="00C33A48" w:rsidP="00C33A48">
      <w:pPr>
        <w:ind w:left="1418" w:hanging="284"/>
        <w:rPr>
          <w:ins w:id="23249" w:author="rk" w:date="2018-08-29T12:30:00Z"/>
          <w:snapToGrid w:val="0"/>
        </w:rPr>
      </w:pPr>
      <w:ins w:id="23250" w:author="rk" w:date="2018-08-29T12:30:00Z">
        <w:r w:rsidRPr="001E47A3">
          <w:t>-</w:t>
        </w:r>
        <w:r w:rsidRPr="001E47A3">
          <w:tab/>
          <w:t>(n*1.6MHz + m* BW</w:t>
        </w:r>
        <w:r w:rsidRPr="001E47A3">
          <w:rPr>
            <w:vertAlign w:val="subscript"/>
          </w:rPr>
          <w:t>F1</w:t>
        </w:r>
        <w:r w:rsidRPr="001E47A3">
          <w:t>) for the nF2</w:t>
        </w:r>
        <w:r w:rsidRPr="001E47A3">
          <w:rPr>
            <w:snapToGrid w:val="0"/>
          </w:rPr>
          <w:sym w:font="Symbol" w:char="F0B1"/>
        </w:r>
        <w:r w:rsidRPr="001E47A3">
          <w:rPr>
            <w:snapToGrid w:val="0"/>
          </w:rPr>
          <w:t>mF1 products;</w:t>
        </w:r>
      </w:ins>
    </w:p>
    <w:p w14:paraId="10055981" w14:textId="77777777" w:rsidR="00C33A48" w:rsidRPr="001E47A3" w:rsidRDefault="00C33A48" w:rsidP="00C33A48">
      <w:pPr>
        <w:keepLines/>
        <w:ind w:left="1135" w:hanging="851"/>
        <w:rPr>
          <w:ins w:id="23251" w:author="rk" w:date="2018-08-29T12:30:00Z"/>
          <w:snapToGrid w:val="0"/>
        </w:rPr>
      </w:pPr>
      <w:ins w:id="23252" w:author="rk" w:date="2018-08-29T12:30:00Z">
        <w:r w:rsidRPr="001E47A3">
          <w:rPr>
            <w:snapToGrid w:val="0"/>
          </w:rPr>
          <w:tab/>
          <w:t xml:space="preserve">where </w:t>
        </w:r>
        <w:r w:rsidRPr="001E47A3">
          <w:t>BW</w:t>
        </w:r>
        <w:r w:rsidRPr="001E47A3">
          <w:rPr>
            <w:vertAlign w:val="subscript"/>
          </w:rPr>
          <w:t xml:space="preserve">F1 </w:t>
        </w:r>
        <w:r w:rsidRPr="001E47A3">
          <w:rPr>
            <w:snapToGrid w:val="0"/>
          </w:rPr>
          <w:t>represents the test signal RF bandwidth or channel bandwidth</w:t>
        </w:r>
        <w:r w:rsidRPr="001E47A3">
          <w:t xml:space="preserve"> </w:t>
        </w:r>
        <w:r w:rsidRPr="001E47A3">
          <w:rPr>
            <w:snapToGrid w:val="0"/>
          </w:rPr>
          <w:t>in case of single carrier</w:t>
        </w:r>
        <w:r w:rsidRPr="001E47A3">
          <w:rPr>
            <w:rFonts w:hint="eastAsia"/>
            <w:snapToGrid w:val="0"/>
            <w:lang w:eastAsia="zh-CN"/>
          </w:rPr>
          <w:t>, or sub-block bandwidth</w:t>
        </w:r>
        <w:r w:rsidRPr="001E47A3">
          <w:rPr>
            <w:snapToGrid w:val="0"/>
          </w:rPr>
          <w:t>.</w:t>
        </w:r>
      </w:ins>
    </w:p>
    <w:p w14:paraId="38475BEB" w14:textId="77777777" w:rsidR="00C33A48" w:rsidRPr="001E47A3" w:rsidRDefault="00C33A48" w:rsidP="00C33A48">
      <w:pPr>
        <w:keepLines/>
        <w:ind w:left="1135" w:hanging="851"/>
        <w:rPr>
          <w:ins w:id="23253" w:author="rk" w:date="2018-08-29T12:30:00Z"/>
          <w:snapToGrid w:val="0"/>
        </w:rPr>
      </w:pPr>
      <w:ins w:id="23254" w:author="rk" w:date="2018-08-29T12:30:00Z">
        <w:r w:rsidRPr="001E47A3">
          <w:rPr>
            <w:snapToGrid w:val="0"/>
          </w:rPr>
          <w:t>NOTE2:</w:t>
        </w:r>
        <w:r w:rsidRPr="001E47A3">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ins>
    </w:p>
    <w:p w14:paraId="249E06BD" w14:textId="77777777" w:rsidR="00C33A48" w:rsidRPr="001E47A3" w:rsidRDefault="00C33A48" w:rsidP="00C33A48">
      <w:pPr>
        <w:pStyle w:val="Heading3"/>
        <w:rPr>
          <w:ins w:id="23255" w:author="rk" w:date="2018-08-29T12:30:00Z"/>
          <w:lang w:eastAsia="sv-SE"/>
        </w:rPr>
      </w:pPr>
      <w:bookmarkStart w:id="23256" w:name="_Toc519075497"/>
      <w:bookmarkStart w:id="23257" w:name="_Toc523325396"/>
      <w:ins w:id="23258" w:author="rk" w:date="2018-08-29T12:30:00Z">
        <w:r w:rsidRPr="001E47A3">
          <w:rPr>
            <w:lang w:eastAsia="sv-SE"/>
          </w:rPr>
          <w:t>6.8</w:t>
        </w:r>
        <w:r w:rsidRPr="001E47A3">
          <w:rPr>
            <w:lang w:val="en-GB" w:eastAsia="zh-CN"/>
          </w:rPr>
          <w:t>.</w:t>
        </w:r>
        <w:r w:rsidRPr="001E47A3">
          <w:rPr>
            <w:lang w:eastAsia="sv-SE"/>
          </w:rPr>
          <w:t>5</w:t>
        </w:r>
        <w:r w:rsidRPr="001E47A3">
          <w:rPr>
            <w:lang w:eastAsia="sv-SE"/>
          </w:rPr>
          <w:tab/>
          <w:t>Test Requirement</w:t>
        </w:r>
        <w:bookmarkEnd w:id="23256"/>
        <w:bookmarkEnd w:id="23257"/>
      </w:ins>
    </w:p>
    <w:p w14:paraId="5D753542" w14:textId="77777777" w:rsidR="00C33A48" w:rsidRPr="001E47A3" w:rsidRDefault="00C33A48" w:rsidP="00C33A48">
      <w:pPr>
        <w:keepNext/>
        <w:keepLines/>
        <w:spacing w:before="120"/>
        <w:ind w:left="1418" w:hanging="1418"/>
        <w:outlineLvl w:val="3"/>
        <w:rPr>
          <w:ins w:id="23259" w:author="rk" w:date="2018-08-29T12:30:00Z"/>
          <w:rFonts w:ascii="Arial" w:hAnsi="Arial"/>
          <w:sz w:val="24"/>
        </w:rPr>
      </w:pPr>
      <w:bookmarkStart w:id="23260" w:name="_Toc494455361"/>
      <w:ins w:id="23261" w:author="rk" w:date="2018-08-29T12:30:00Z">
        <w:r w:rsidRPr="001E47A3">
          <w:rPr>
            <w:rFonts w:ascii="Arial" w:hAnsi="Arial"/>
            <w:sz w:val="24"/>
          </w:rPr>
          <w:t>6.8.5.1</w:t>
        </w:r>
        <w:r w:rsidRPr="001E47A3">
          <w:rPr>
            <w:rFonts w:ascii="Arial" w:hAnsi="Arial"/>
            <w:sz w:val="24"/>
          </w:rPr>
          <w:tab/>
          <w:t>MSR test requirements</w:t>
        </w:r>
        <w:bookmarkEnd w:id="23260"/>
      </w:ins>
    </w:p>
    <w:p w14:paraId="74891272" w14:textId="77777777" w:rsidR="00C33A48" w:rsidRPr="001E47A3" w:rsidRDefault="00C33A48" w:rsidP="00C33A48">
      <w:pPr>
        <w:keepNext/>
        <w:keepLines/>
        <w:spacing w:before="120"/>
        <w:ind w:left="1701" w:hanging="1701"/>
        <w:outlineLvl w:val="4"/>
        <w:rPr>
          <w:ins w:id="23262" w:author="rk" w:date="2018-08-29T12:30:00Z"/>
          <w:rFonts w:ascii="Arial" w:hAnsi="Arial"/>
          <w:sz w:val="22"/>
        </w:rPr>
      </w:pPr>
      <w:bookmarkStart w:id="23263" w:name="_Toc494455362"/>
      <w:ins w:id="23264" w:author="rk" w:date="2018-08-29T12:30:00Z">
        <w:r w:rsidRPr="001E47A3">
          <w:rPr>
            <w:rFonts w:ascii="Arial" w:hAnsi="Arial"/>
            <w:sz w:val="22"/>
          </w:rPr>
          <w:t>6.8.5.1.1</w:t>
        </w:r>
        <w:r w:rsidRPr="001E47A3">
          <w:rPr>
            <w:rFonts w:ascii="Arial" w:hAnsi="Arial"/>
            <w:sz w:val="22"/>
          </w:rPr>
          <w:tab/>
          <w:t>General test requirement</w:t>
        </w:r>
        <w:bookmarkEnd w:id="23263"/>
      </w:ins>
    </w:p>
    <w:p w14:paraId="499587B7" w14:textId="77777777" w:rsidR="00C33A48" w:rsidRPr="001E47A3" w:rsidRDefault="00C33A48" w:rsidP="00C33A48">
      <w:pPr>
        <w:rPr>
          <w:ins w:id="23265" w:author="rk" w:date="2018-08-29T12:30:00Z"/>
        </w:rPr>
      </w:pPr>
      <w:ins w:id="23266" w:author="rk" w:date="2018-08-29T12:30:00Z">
        <w:r w:rsidRPr="001E47A3">
          <w:rPr>
            <w:snapToGrid w:val="0"/>
          </w:rPr>
          <w:t>In the frequency range relevant for this test</w:t>
        </w:r>
        <w:r w:rsidRPr="001E47A3">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1E47A3">
          <w:rPr>
            <w:i/>
          </w:rPr>
          <w:t>OTA AAS BS</w:t>
        </w:r>
        <w:r w:rsidRPr="001E47A3">
          <w:t xml:space="preserve"> operating in BC1, BC2 and BC3.</w:t>
        </w:r>
      </w:ins>
    </w:p>
    <w:p w14:paraId="08844B54" w14:textId="77777777" w:rsidR="00C33A48" w:rsidRPr="001E47A3" w:rsidRDefault="00C33A48" w:rsidP="00C33A48">
      <w:pPr>
        <w:rPr>
          <w:ins w:id="23267" w:author="rk" w:date="2018-08-29T12:30:00Z"/>
        </w:rPr>
      </w:pPr>
      <w:ins w:id="23268" w:author="rk" w:date="2018-08-29T12:30:00Z">
        <w:r w:rsidRPr="001E47A3">
          <w:t xml:space="preserve">The requirement is applicable outside the edges of the </w:t>
        </w:r>
        <w:r w:rsidRPr="001E47A3">
          <w:rPr>
            <w:rFonts w:eastAsia="MS Mincho"/>
            <w:i/>
          </w:rPr>
          <w:t>Base Station RF Bandwidth</w:t>
        </w:r>
        <w:r w:rsidRPr="001E47A3">
          <w:t xml:space="preserve">. The interfering signal offset is defined relative to the </w:t>
        </w:r>
        <w:r w:rsidRPr="001E47A3">
          <w:rPr>
            <w:rFonts w:eastAsia="MS Mincho"/>
            <w:i/>
          </w:rPr>
          <w:t xml:space="preserve">Base Station RF Bandwidth </w:t>
        </w:r>
        <w:r w:rsidRPr="001E47A3">
          <w:rPr>
            <w:i/>
            <w:lang w:eastAsia="zh-CN"/>
          </w:rPr>
          <w:t>edges</w:t>
        </w:r>
        <w:r w:rsidRPr="001E47A3">
          <w:t xml:space="preserve"> or </w:t>
        </w:r>
        <w:r w:rsidRPr="001E47A3">
          <w:rPr>
            <w:i/>
          </w:rPr>
          <w:t>radio bandwidth</w:t>
        </w:r>
        <w:r w:rsidRPr="001E47A3">
          <w:t xml:space="preserve"> edges. </w:t>
        </w:r>
        <w:r w:rsidRPr="001E47A3">
          <w:br/>
        </w:r>
        <w:r w:rsidRPr="001E47A3">
          <w:br/>
          <w:t xml:space="preserve">For </w:t>
        </w:r>
        <w:r w:rsidRPr="001E47A3">
          <w:rPr>
            <w:i/>
          </w:rPr>
          <w:t>RIB</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ins>
    </w:p>
    <w:p w14:paraId="564A92CE" w14:textId="77777777" w:rsidR="00C33A48" w:rsidRPr="001E47A3" w:rsidRDefault="00C33A48" w:rsidP="00C33A48">
      <w:pPr>
        <w:rPr>
          <w:ins w:id="23269" w:author="rk" w:date="2018-08-29T12:30:00Z"/>
        </w:rPr>
      </w:pPr>
      <w:ins w:id="23270" w:author="rk" w:date="2018-08-29T12:30:00Z">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lang w:eastAsia="zh-CN"/>
          </w:rPr>
          <w:t>edges</w:t>
        </w:r>
        <w:r w:rsidRPr="001E47A3">
          <w:t xml:space="preserve"> of each operating band. In case the inter </w:t>
        </w:r>
        <w:r w:rsidRPr="001E47A3">
          <w:rPr>
            <w:rFonts w:eastAsia="MS Mincho"/>
            <w:i/>
          </w:rPr>
          <w:t>Base Station RF Bandwidth</w:t>
        </w:r>
        <w:r w:rsidRPr="001E47A3">
          <w:t xml:space="preserve"> gap is less than 15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ins>
    </w:p>
    <w:p w14:paraId="05EED902" w14:textId="77777777" w:rsidR="00C33A48" w:rsidRPr="001E47A3" w:rsidRDefault="00C33A48" w:rsidP="00C33A48">
      <w:pPr>
        <w:rPr>
          <w:ins w:id="23271" w:author="rk" w:date="2018-08-29T12:30:00Z"/>
        </w:rPr>
      </w:pPr>
    </w:p>
    <w:p w14:paraId="3707D1FB" w14:textId="77777777" w:rsidR="00C33A48" w:rsidRPr="001E47A3" w:rsidRDefault="00C33A48" w:rsidP="00C33A48">
      <w:pPr>
        <w:keepNext/>
        <w:keepLines/>
        <w:spacing w:before="60"/>
        <w:jc w:val="center"/>
        <w:rPr>
          <w:ins w:id="23272" w:author="rk" w:date="2018-08-29T12:30:00Z"/>
          <w:rFonts w:ascii="Arial" w:hAnsi="Arial"/>
          <w:b/>
        </w:rPr>
      </w:pPr>
      <w:ins w:id="23273" w:author="rk" w:date="2018-08-29T12:30:00Z">
        <w:r w:rsidRPr="001E47A3">
          <w:rPr>
            <w:rFonts w:ascii="Arial" w:hAnsi="Arial"/>
            <w:b/>
          </w:rPr>
          <w:lastRenderedPageBreak/>
          <w:t xml:space="preserve">Table </w:t>
        </w:r>
        <w:bookmarkStart w:id="23274" w:name="_Hlk505245061"/>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.5.1</w:t>
        </w:r>
        <w:r w:rsidRPr="001E47A3">
          <w:rPr>
            <w:rFonts w:ascii="Arial" w:hAnsi="Arial"/>
            <w:b/>
            <w:lang w:val="en-US"/>
          </w:rPr>
          <w:t>.1</w:t>
        </w:r>
        <w:r w:rsidRPr="001E47A3">
          <w:rPr>
            <w:rFonts w:ascii="Arial" w:hAnsi="Arial"/>
            <w:b/>
          </w:rPr>
          <w:t>-1</w:t>
        </w:r>
        <w:bookmarkEnd w:id="23274"/>
        <w:r w:rsidRPr="001E47A3">
          <w:rPr>
            <w:rFonts w:ascii="Arial" w:hAnsi="Arial"/>
            <w:b/>
          </w:rPr>
          <w:t xml:space="preserve">: Interfering and wanted signals for the </w:t>
        </w:r>
        <w:r w:rsidRPr="001E47A3">
          <w:rPr>
            <w:rFonts w:ascii="Arial" w:hAnsi="Arial"/>
            <w:b/>
            <w:lang w:val="en-US"/>
          </w:rPr>
          <w:t>OTA</w:t>
        </w:r>
        <w:r w:rsidRPr="001E47A3">
          <w:rPr>
            <w:rFonts w:ascii="Arial" w:hAnsi="Arial"/>
            <w:b/>
          </w:rPr>
          <w:t xml:space="preserve"> transmitter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C33A48" w:rsidRPr="001E47A3" w14:paraId="23EF8CE6" w14:textId="77777777" w:rsidTr="00F965A9">
        <w:trPr>
          <w:tblHeader/>
          <w:jc w:val="center"/>
          <w:ins w:id="23275" w:author="rk" w:date="2018-08-29T12:30:00Z"/>
        </w:trPr>
        <w:tc>
          <w:tcPr>
            <w:tcW w:w="4629" w:type="dxa"/>
            <w:shd w:val="clear" w:color="auto" w:fill="auto"/>
          </w:tcPr>
          <w:p w14:paraId="420F6320" w14:textId="77777777" w:rsidR="00C33A48" w:rsidRPr="001E47A3" w:rsidRDefault="00C33A48" w:rsidP="00F965A9">
            <w:pPr>
              <w:keepNext/>
              <w:keepLines/>
              <w:spacing w:after="0"/>
              <w:jc w:val="center"/>
              <w:rPr>
                <w:ins w:id="23276" w:author="rk" w:date="2018-08-29T12:30:00Z"/>
                <w:rFonts w:ascii="Arial" w:hAnsi="Arial"/>
                <w:b/>
                <w:sz w:val="18"/>
              </w:rPr>
            </w:pPr>
            <w:ins w:id="23277" w:author="rk" w:date="2018-08-29T12:30:00Z">
              <w:r w:rsidRPr="001E47A3">
                <w:rPr>
                  <w:rFonts w:ascii="Arial" w:hAnsi="Arial"/>
                  <w:b/>
                  <w:sz w:val="18"/>
                </w:rPr>
                <w:t>Parameter</w:t>
              </w:r>
            </w:ins>
          </w:p>
        </w:tc>
        <w:tc>
          <w:tcPr>
            <w:tcW w:w="3756" w:type="dxa"/>
            <w:shd w:val="clear" w:color="auto" w:fill="auto"/>
          </w:tcPr>
          <w:p w14:paraId="635A8D67" w14:textId="77777777" w:rsidR="00C33A48" w:rsidRPr="001E47A3" w:rsidRDefault="00C33A48" w:rsidP="00F965A9">
            <w:pPr>
              <w:keepNext/>
              <w:keepLines/>
              <w:spacing w:after="0"/>
              <w:jc w:val="center"/>
              <w:rPr>
                <w:ins w:id="23278" w:author="rk" w:date="2018-08-29T12:30:00Z"/>
                <w:rFonts w:ascii="Arial" w:hAnsi="Arial"/>
                <w:b/>
                <w:sz w:val="18"/>
              </w:rPr>
            </w:pPr>
            <w:ins w:id="23279" w:author="rk" w:date="2018-08-29T12:30:00Z">
              <w:r w:rsidRPr="001E47A3">
                <w:rPr>
                  <w:rFonts w:ascii="Arial" w:hAnsi="Arial"/>
                  <w:b/>
                  <w:sz w:val="18"/>
                </w:rPr>
                <w:t>Value</w:t>
              </w:r>
            </w:ins>
          </w:p>
        </w:tc>
      </w:tr>
      <w:tr w:rsidR="00C33A48" w:rsidRPr="001E47A3" w14:paraId="7058D3AE" w14:textId="77777777" w:rsidTr="00F965A9">
        <w:trPr>
          <w:jc w:val="center"/>
          <w:ins w:id="23280" w:author="rk" w:date="2018-08-29T12:30:00Z"/>
        </w:trPr>
        <w:tc>
          <w:tcPr>
            <w:tcW w:w="4629" w:type="dxa"/>
            <w:shd w:val="clear" w:color="auto" w:fill="auto"/>
          </w:tcPr>
          <w:p w14:paraId="37FD1D49" w14:textId="77777777" w:rsidR="00C33A48" w:rsidRPr="001E47A3" w:rsidRDefault="00C33A48" w:rsidP="00F965A9">
            <w:pPr>
              <w:keepNext/>
              <w:keepLines/>
              <w:spacing w:after="0"/>
              <w:rPr>
                <w:ins w:id="23281" w:author="rk" w:date="2018-08-29T12:30:00Z"/>
                <w:rFonts w:ascii="Arial" w:hAnsi="Arial"/>
                <w:sz w:val="18"/>
              </w:rPr>
            </w:pPr>
            <w:ins w:id="23282" w:author="rk" w:date="2018-08-29T12:30:00Z">
              <w:r w:rsidRPr="001E47A3">
                <w:rPr>
                  <w:rFonts w:ascii="Arial" w:hAnsi="Arial"/>
                  <w:sz w:val="18"/>
                </w:rPr>
                <w:t>Wanted signal type</w:t>
              </w:r>
            </w:ins>
          </w:p>
        </w:tc>
        <w:tc>
          <w:tcPr>
            <w:tcW w:w="3756" w:type="dxa"/>
            <w:shd w:val="clear" w:color="auto" w:fill="auto"/>
          </w:tcPr>
          <w:p w14:paraId="0459492C" w14:textId="77777777" w:rsidR="00C33A48" w:rsidRPr="001E47A3" w:rsidRDefault="00C33A48" w:rsidP="00F965A9">
            <w:pPr>
              <w:keepNext/>
              <w:keepLines/>
              <w:spacing w:after="0"/>
              <w:jc w:val="center"/>
              <w:rPr>
                <w:ins w:id="23283" w:author="rk" w:date="2018-08-29T12:30:00Z"/>
                <w:rFonts w:ascii="Arial" w:hAnsi="Arial"/>
                <w:sz w:val="18"/>
              </w:rPr>
            </w:pPr>
            <w:ins w:id="23284" w:author="rk" w:date="2018-08-29T12:30:00Z">
              <w:r w:rsidRPr="001E47A3">
                <w:rPr>
                  <w:rFonts w:ascii="Arial" w:hAnsi="Arial"/>
                  <w:sz w:val="18"/>
                </w:rPr>
                <w:t>E-UTRA signal</w:t>
              </w:r>
            </w:ins>
          </w:p>
        </w:tc>
      </w:tr>
      <w:tr w:rsidR="00C33A48" w:rsidRPr="001E47A3" w14:paraId="51DBD67E" w14:textId="77777777" w:rsidTr="00F965A9">
        <w:trPr>
          <w:jc w:val="center"/>
          <w:ins w:id="23285" w:author="rk" w:date="2018-08-29T12:30:00Z"/>
        </w:trPr>
        <w:tc>
          <w:tcPr>
            <w:tcW w:w="4629" w:type="dxa"/>
            <w:shd w:val="clear" w:color="auto" w:fill="auto"/>
          </w:tcPr>
          <w:p w14:paraId="1ABDAAFB" w14:textId="77777777" w:rsidR="00C33A48" w:rsidRPr="001E47A3" w:rsidRDefault="00C33A48" w:rsidP="00F965A9">
            <w:pPr>
              <w:keepNext/>
              <w:keepLines/>
              <w:spacing w:after="0"/>
              <w:rPr>
                <w:ins w:id="23286" w:author="rk" w:date="2018-08-29T12:30:00Z"/>
                <w:rFonts w:ascii="Arial" w:hAnsi="Arial"/>
                <w:sz w:val="18"/>
              </w:rPr>
            </w:pPr>
            <w:ins w:id="23287" w:author="rk" w:date="2018-08-29T12:30:00Z">
              <w:r w:rsidRPr="001E47A3">
                <w:rPr>
                  <w:rFonts w:ascii="Arial" w:hAnsi="Arial"/>
                  <w:sz w:val="18"/>
                </w:rPr>
                <w:t>Interfering signal type</w:t>
              </w:r>
            </w:ins>
          </w:p>
        </w:tc>
        <w:tc>
          <w:tcPr>
            <w:tcW w:w="3756" w:type="dxa"/>
            <w:shd w:val="clear" w:color="auto" w:fill="auto"/>
          </w:tcPr>
          <w:p w14:paraId="795520E4" w14:textId="77777777" w:rsidR="00C33A48" w:rsidRPr="001E47A3" w:rsidRDefault="00C33A48" w:rsidP="00F965A9">
            <w:pPr>
              <w:keepNext/>
              <w:keepLines/>
              <w:spacing w:after="0"/>
              <w:jc w:val="center"/>
              <w:rPr>
                <w:ins w:id="23288" w:author="rk" w:date="2018-08-29T12:30:00Z"/>
                <w:rFonts w:ascii="Arial" w:hAnsi="Arial"/>
                <w:sz w:val="18"/>
              </w:rPr>
            </w:pPr>
            <w:ins w:id="23289" w:author="rk" w:date="2018-08-29T12:30:00Z">
              <w:r w:rsidRPr="001E47A3">
                <w:rPr>
                  <w:rFonts w:ascii="Arial" w:hAnsi="Arial"/>
                  <w:sz w:val="18"/>
                </w:rPr>
                <w:t xml:space="preserve">E-UTRA signal of </w:t>
              </w:r>
              <w:r w:rsidRPr="001E47A3">
                <w:rPr>
                  <w:rFonts w:ascii="Arial" w:hAnsi="Arial"/>
                  <w:i/>
                  <w:sz w:val="18"/>
                </w:rPr>
                <w:t>channel bandwidth</w:t>
              </w:r>
              <w:r w:rsidRPr="001E47A3">
                <w:rPr>
                  <w:rFonts w:ascii="Arial" w:hAnsi="Arial"/>
                  <w:sz w:val="18"/>
                </w:rPr>
                <w:t xml:space="preserve"> 5 MHz</w:t>
              </w:r>
            </w:ins>
          </w:p>
        </w:tc>
      </w:tr>
      <w:tr w:rsidR="00C33A48" w:rsidRPr="001E47A3" w14:paraId="564A61EE" w14:textId="77777777" w:rsidTr="00F965A9">
        <w:trPr>
          <w:jc w:val="center"/>
          <w:ins w:id="23290" w:author="rk" w:date="2018-08-29T12:30:00Z"/>
        </w:trPr>
        <w:tc>
          <w:tcPr>
            <w:tcW w:w="4629" w:type="dxa"/>
            <w:shd w:val="clear" w:color="auto" w:fill="auto"/>
          </w:tcPr>
          <w:p w14:paraId="79C08FCA" w14:textId="77777777" w:rsidR="00C33A48" w:rsidRPr="001E47A3" w:rsidRDefault="00C33A48" w:rsidP="00F965A9">
            <w:pPr>
              <w:keepNext/>
              <w:keepLines/>
              <w:spacing w:after="0"/>
              <w:rPr>
                <w:ins w:id="23291" w:author="rk" w:date="2018-08-29T12:30:00Z"/>
                <w:rFonts w:ascii="Arial" w:hAnsi="Arial"/>
                <w:sz w:val="18"/>
              </w:rPr>
            </w:pPr>
            <w:ins w:id="23292" w:author="rk" w:date="2018-08-29T12:30:00Z">
              <w:r w:rsidRPr="001E47A3">
                <w:rPr>
                  <w:rFonts w:ascii="Arial" w:hAnsi="Arial"/>
                  <w:sz w:val="18"/>
                </w:rPr>
                <w:t>Interfering signal level applied to the CLTA</w:t>
              </w:r>
            </w:ins>
          </w:p>
        </w:tc>
        <w:tc>
          <w:tcPr>
            <w:tcW w:w="3756" w:type="dxa"/>
            <w:shd w:val="clear" w:color="auto" w:fill="auto"/>
          </w:tcPr>
          <w:p w14:paraId="6B59276D" w14:textId="77777777" w:rsidR="00C33A48" w:rsidRPr="001E47A3" w:rsidRDefault="00C33A48" w:rsidP="00F965A9">
            <w:pPr>
              <w:keepNext/>
              <w:keepLines/>
              <w:spacing w:after="0"/>
              <w:jc w:val="center"/>
              <w:rPr>
                <w:ins w:id="23293" w:author="rk" w:date="2018-08-29T12:30:00Z"/>
                <w:rFonts w:ascii="Arial" w:hAnsi="Arial"/>
                <w:sz w:val="18"/>
              </w:rPr>
            </w:pPr>
            <w:ins w:id="23294" w:author="rk" w:date="2018-08-29T12:30:00Z">
              <w:r w:rsidRPr="001E47A3">
                <w:rPr>
                  <w:rFonts w:ascii="Arial" w:hAnsi="Arial"/>
                  <w:sz w:val="18"/>
                </w:rPr>
                <w:t xml:space="preserve">Rated total output power per </w:t>
              </w:r>
              <w:r w:rsidRPr="001E47A3">
                <w:rPr>
                  <w:rFonts w:ascii="Arial" w:hAnsi="Arial"/>
                  <w:sz w:val="18"/>
                  <w:lang w:val="en-US"/>
                </w:rPr>
                <w:t>RIB</w:t>
              </w:r>
              <w:r w:rsidRPr="001E47A3">
                <w:rPr>
                  <w:rFonts w:ascii="Arial" w:hAnsi="Arial"/>
                  <w:i/>
                  <w:sz w:val="18"/>
                  <w:lang w:val="en-US"/>
                </w:rPr>
                <w:t xml:space="preserve"> </w:t>
              </w:r>
              <w:r w:rsidRPr="001E47A3">
                <w:rPr>
                  <w:rFonts w:ascii="Arial" w:hAnsi="Arial"/>
                  <w:sz w:val="18"/>
                </w:rPr>
                <w:t>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14:paraId="6DDBBC7C" w14:textId="77777777" w:rsidTr="00F965A9">
        <w:trPr>
          <w:jc w:val="center"/>
          <w:ins w:id="23295" w:author="rk" w:date="2018-08-29T12:30:00Z"/>
        </w:trPr>
        <w:tc>
          <w:tcPr>
            <w:tcW w:w="4629" w:type="dxa"/>
            <w:shd w:val="clear" w:color="auto" w:fill="auto"/>
          </w:tcPr>
          <w:p w14:paraId="7E9BBF80" w14:textId="77777777" w:rsidR="00C33A48" w:rsidRPr="001E47A3" w:rsidRDefault="00C33A48" w:rsidP="00F965A9">
            <w:pPr>
              <w:keepNext/>
              <w:keepLines/>
              <w:spacing w:after="0"/>
              <w:rPr>
                <w:ins w:id="23296" w:author="rk" w:date="2018-08-29T12:30:00Z"/>
                <w:rFonts w:ascii="Arial" w:hAnsi="Arial"/>
                <w:sz w:val="18"/>
              </w:rPr>
            </w:pPr>
            <w:ins w:id="23297" w:author="rk" w:date="2018-08-29T12:30:00Z">
              <w:r w:rsidRPr="001E47A3">
                <w:rPr>
                  <w:rFonts w:ascii="Arial" w:hAnsi="Arial"/>
                  <w:sz w:val="18"/>
                </w:rPr>
                <w:t xml:space="preserve">Interfering signal centre frequency offset from </w:t>
              </w:r>
              <w:r w:rsidRPr="001E47A3">
                <w:rPr>
                  <w:rFonts w:ascii="Arial" w:hAnsi="Arial"/>
                  <w:i/>
                  <w:sz w:val="18"/>
                </w:rPr>
                <w:t>Base Station RF Bandwidth</w:t>
              </w:r>
              <w:r w:rsidRPr="001E47A3">
                <w:rPr>
                  <w:rFonts w:ascii="Arial" w:hAnsi="Arial"/>
                  <w:sz w:val="18"/>
                </w:rPr>
                <w:t xml:space="preserve"> edge or edge of </w:t>
              </w:r>
              <w:r w:rsidRPr="001E47A3">
                <w:rPr>
                  <w:rFonts w:ascii="Arial" w:hAnsi="Arial"/>
                  <w:i/>
                  <w:sz w:val="18"/>
                </w:rPr>
                <w:t>sub-block</w:t>
              </w:r>
              <w:r w:rsidRPr="001E47A3">
                <w:rPr>
                  <w:rFonts w:ascii="Arial" w:hAnsi="Arial"/>
                  <w:sz w:val="18"/>
                </w:rPr>
                <w:t xml:space="preserve"> inside a gap</w:t>
              </w:r>
            </w:ins>
          </w:p>
        </w:tc>
        <w:tc>
          <w:tcPr>
            <w:tcW w:w="3756" w:type="dxa"/>
            <w:shd w:val="clear" w:color="auto" w:fill="auto"/>
          </w:tcPr>
          <w:p w14:paraId="380E7BC0" w14:textId="77777777" w:rsidR="00C33A48" w:rsidRPr="001E47A3" w:rsidRDefault="00C33A48" w:rsidP="00F965A9">
            <w:pPr>
              <w:keepNext/>
              <w:keepLines/>
              <w:spacing w:after="0"/>
              <w:jc w:val="center"/>
              <w:rPr>
                <w:ins w:id="23298" w:author="rk" w:date="2018-08-29T12:30:00Z"/>
                <w:rFonts w:ascii="Arial" w:hAnsi="Arial"/>
                <w:sz w:val="18"/>
              </w:rPr>
            </w:pPr>
            <w:ins w:id="23299" w:author="rk" w:date="2018-08-29T12:30:00Z">
              <w:r w:rsidRPr="001E47A3">
                <w:rPr>
                  <w:rFonts w:ascii="Arial" w:hAnsi="Arial"/>
                  <w:sz w:val="18"/>
                </w:rPr>
                <w:t>±2.5 MHz</w:t>
              </w:r>
            </w:ins>
          </w:p>
          <w:p w14:paraId="1EAE3E1B" w14:textId="77777777" w:rsidR="00C33A48" w:rsidRPr="001E47A3" w:rsidRDefault="00C33A48" w:rsidP="00F965A9">
            <w:pPr>
              <w:keepNext/>
              <w:keepLines/>
              <w:spacing w:after="0"/>
              <w:jc w:val="center"/>
              <w:rPr>
                <w:ins w:id="23300" w:author="rk" w:date="2018-08-29T12:30:00Z"/>
                <w:rFonts w:ascii="Arial" w:hAnsi="Arial"/>
                <w:sz w:val="18"/>
              </w:rPr>
            </w:pPr>
            <w:ins w:id="23301" w:author="rk" w:date="2018-08-29T12:30:00Z">
              <w:r w:rsidRPr="001E47A3">
                <w:rPr>
                  <w:rFonts w:ascii="Arial" w:hAnsi="Arial"/>
                  <w:sz w:val="18"/>
                </w:rPr>
                <w:t>±7.5 MHz</w:t>
              </w:r>
            </w:ins>
          </w:p>
          <w:p w14:paraId="1D9164FB" w14:textId="77777777" w:rsidR="00C33A48" w:rsidRPr="001E47A3" w:rsidRDefault="00C33A48" w:rsidP="00F965A9">
            <w:pPr>
              <w:keepNext/>
              <w:keepLines/>
              <w:spacing w:after="0"/>
              <w:jc w:val="center"/>
              <w:rPr>
                <w:ins w:id="23302" w:author="rk" w:date="2018-08-29T12:30:00Z"/>
                <w:rFonts w:ascii="Arial" w:hAnsi="Arial"/>
                <w:sz w:val="18"/>
              </w:rPr>
            </w:pPr>
            <w:ins w:id="23303" w:author="rk" w:date="2018-08-29T12:30:00Z">
              <w:r w:rsidRPr="001E47A3">
                <w:rPr>
                  <w:rFonts w:ascii="Arial" w:hAnsi="Arial"/>
                  <w:sz w:val="18"/>
                </w:rPr>
                <w:t>±12.5 MHz</w:t>
              </w:r>
            </w:ins>
          </w:p>
        </w:tc>
      </w:tr>
      <w:tr w:rsidR="00C33A48" w:rsidRPr="001E47A3" w14:paraId="2D514303" w14:textId="77777777" w:rsidTr="00F965A9">
        <w:trPr>
          <w:jc w:val="center"/>
          <w:ins w:id="23304" w:author="rk" w:date="2018-08-29T12:30:00Z"/>
        </w:trPr>
        <w:tc>
          <w:tcPr>
            <w:tcW w:w="8385" w:type="dxa"/>
            <w:gridSpan w:val="2"/>
            <w:shd w:val="clear" w:color="auto" w:fill="auto"/>
          </w:tcPr>
          <w:p w14:paraId="21DACFF1" w14:textId="77777777" w:rsidR="00C33A48" w:rsidRPr="001E47A3" w:rsidRDefault="00C33A48" w:rsidP="00F965A9">
            <w:pPr>
              <w:keepNext/>
              <w:keepLines/>
              <w:spacing w:after="0"/>
              <w:ind w:left="851" w:hanging="851"/>
              <w:rPr>
                <w:ins w:id="23305" w:author="rk" w:date="2018-08-29T12:30:00Z"/>
                <w:rFonts w:ascii="Arial" w:hAnsi="Arial"/>
                <w:sz w:val="18"/>
              </w:rPr>
            </w:pPr>
            <w:ins w:id="23306" w:author="rk" w:date="2018-08-29T12:30:00Z">
              <w:r w:rsidRPr="001E47A3">
                <w:rPr>
                  <w:rFonts w:ascii="Arial" w:hAnsi="Arial"/>
                  <w:sz w:val="18"/>
                </w:rPr>
                <w:t>NOTE 1:</w:t>
              </w:r>
              <w:r w:rsidRPr="001E47A3">
                <w:rPr>
                  <w:rFonts w:ascii="Arial" w:hAnsi="Arial"/>
                  <w:sz w:val="18"/>
                </w:rPr>
                <w:tab/>
                <w:t xml:space="preserve">Interfering signal positions that are partially or completely outside of any </w:t>
              </w:r>
              <w:r w:rsidRPr="001E47A3">
                <w:rPr>
                  <w:rFonts w:ascii="Arial" w:hAnsi="Arial"/>
                  <w:i/>
                  <w:sz w:val="18"/>
                </w:rPr>
                <w:t>downlink operating band</w:t>
              </w:r>
              <w:r w:rsidRPr="001E47A3">
                <w:rPr>
                  <w:rFonts w:ascii="Arial" w:hAnsi="Arial"/>
                  <w:sz w:val="18"/>
                </w:rPr>
                <w:t xml:space="preserve"> of the RIB is excluded from the requirement, unless the interfering signal positions fall within the frequency range of adjacent </w:t>
              </w:r>
              <w:r w:rsidRPr="001E47A3">
                <w:rPr>
                  <w:rFonts w:ascii="Arial" w:hAnsi="Arial"/>
                  <w:i/>
                  <w:sz w:val="18"/>
                </w:rPr>
                <w:t>downlink operating band</w:t>
              </w:r>
              <w:r w:rsidRPr="001E47A3">
                <w:rPr>
                  <w:rFonts w:ascii="Arial" w:hAnsi="Arial"/>
                  <w:sz w:val="18"/>
                </w:rPr>
                <w:t xml:space="preserve">s in the same geographical area. In case that none of the interfering signal positions fall completely within the frequency range of the </w:t>
              </w:r>
              <w:r w:rsidRPr="001E47A3">
                <w:rPr>
                  <w:rFonts w:ascii="Arial" w:hAnsi="Arial"/>
                  <w:i/>
                  <w:sz w:val="18"/>
                </w:rPr>
                <w:t>downlink operating band</w:t>
              </w:r>
              <w:r w:rsidRPr="001E47A3">
                <w:rPr>
                  <w:rFonts w:ascii="Arial" w:hAnsi="Arial"/>
                  <w:sz w:val="18"/>
                </w:rPr>
                <w:t>, 3GPP TS 37.141 provides further guidance regarding appropriate test requirements.</w:t>
              </w:r>
            </w:ins>
          </w:p>
          <w:p w14:paraId="626823CB" w14:textId="77777777" w:rsidR="00C33A48" w:rsidRPr="001E47A3" w:rsidRDefault="00C33A48" w:rsidP="00F965A9">
            <w:pPr>
              <w:keepNext/>
              <w:keepLines/>
              <w:spacing w:after="0"/>
              <w:ind w:left="851" w:hanging="851"/>
              <w:rPr>
                <w:ins w:id="23307" w:author="rk" w:date="2018-08-29T12:30:00Z"/>
                <w:rFonts w:ascii="Arial" w:hAnsi="Arial"/>
                <w:sz w:val="18"/>
              </w:rPr>
            </w:pPr>
            <w:ins w:id="23308" w:author="rk" w:date="2018-08-29T12:30:00Z">
              <w:r w:rsidRPr="001E47A3">
                <w:rPr>
                  <w:rFonts w:ascii="Arial" w:hAnsi="Arial"/>
                  <w:sz w:val="18"/>
                </w:rPr>
                <w:t>NOTE 2:</w:t>
              </w:r>
              <w:r w:rsidRPr="001E47A3">
                <w:rPr>
                  <w:rFonts w:ascii="Arial" w:hAnsi="Arial"/>
                  <w:sz w:val="18"/>
                </w:rPr>
                <w:tab/>
                <w:t>In certain regions, NOTE 1 is not applied in Band 1, 3, 8, 9, 11, 18, 19, 21, 28, 32 operating within 1 475.9 MHz to 1 495.9 MHz, 34.</w:t>
              </w:r>
            </w:ins>
          </w:p>
          <w:p w14:paraId="50321B61" w14:textId="77777777" w:rsidR="00C33A48" w:rsidRPr="001E47A3" w:rsidRDefault="00C33A48" w:rsidP="00F965A9">
            <w:pPr>
              <w:keepNext/>
              <w:keepLines/>
              <w:spacing w:after="0"/>
              <w:ind w:left="851" w:hanging="851"/>
              <w:rPr>
                <w:ins w:id="23309" w:author="rk" w:date="2018-08-29T12:30:00Z"/>
                <w:rFonts w:ascii="Arial" w:hAnsi="Arial"/>
                <w:sz w:val="18"/>
              </w:rPr>
            </w:pPr>
            <w:ins w:id="23310" w:author="rk" w:date="2018-08-29T12:30:00Z">
              <w:r w:rsidRPr="001E47A3">
                <w:rPr>
                  <w:rFonts w:ascii="Arial" w:hAnsi="Arial"/>
                  <w:sz w:val="18"/>
                </w:rPr>
                <w:t>NOTE 3:</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14:paraId="21849DB6" w14:textId="77777777" w:rsidR="00C33A48" w:rsidRPr="001E47A3" w:rsidRDefault="00C33A48" w:rsidP="00C33A48">
      <w:pPr>
        <w:rPr>
          <w:ins w:id="23311" w:author="rk" w:date="2018-08-29T12:30:00Z"/>
        </w:rPr>
      </w:pPr>
    </w:p>
    <w:p w14:paraId="77A31DDD" w14:textId="77777777" w:rsidR="00C33A48" w:rsidRPr="001E47A3" w:rsidRDefault="00C33A48" w:rsidP="00C33A48">
      <w:pPr>
        <w:keepNext/>
        <w:keepLines/>
        <w:spacing w:before="120"/>
        <w:ind w:left="1701" w:hanging="1701"/>
        <w:outlineLvl w:val="4"/>
        <w:rPr>
          <w:ins w:id="23312" w:author="rk" w:date="2018-08-29T12:30:00Z"/>
          <w:rFonts w:ascii="Arial" w:hAnsi="Arial"/>
          <w:sz w:val="22"/>
        </w:rPr>
      </w:pPr>
      <w:bookmarkStart w:id="23313" w:name="_Toc494455363"/>
      <w:ins w:id="23314" w:author="rk" w:date="2018-08-29T12:30:00Z">
        <w:r w:rsidRPr="001E47A3">
          <w:rPr>
            <w:rFonts w:ascii="Arial" w:hAnsi="Arial"/>
            <w:sz w:val="22"/>
          </w:rPr>
          <w:t>6.8.5.1.2</w:t>
        </w:r>
        <w:r w:rsidRPr="001E47A3">
          <w:rPr>
            <w:rFonts w:ascii="Arial" w:hAnsi="Arial"/>
            <w:sz w:val="22"/>
          </w:rPr>
          <w:tab/>
          <w:t>Additional test requirement (BC1 and BC2)</w:t>
        </w:r>
        <w:bookmarkEnd w:id="23313"/>
      </w:ins>
    </w:p>
    <w:p w14:paraId="47BDA3D1" w14:textId="77777777" w:rsidR="00C33A48" w:rsidRPr="001E47A3" w:rsidRDefault="00C33A48" w:rsidP="00C33A48">
      <w:pPr>
        <w:rPr>
          <w:ins w:id="23315" w:author="rk" w:date="2018-08-29T12:30:00Z"/>
        </w:rPr>
      </w:pPr>
      <w:ins w:id="23316" w:author="rk" w:date="2018-08-29T12:30:00Z">
        <w:r w:rsidRPr="001E47A3">
          <w:rPr>
            <w:snapToGrid w:val="0"/>
          </w:rPr>
          <w:t>In the frequency range relevant for this test</w:t>
        </w:r>
        <w:r w:rsidRPr="001E47A3">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1E47A3">
          <w:rPr>
            <w:i/>
          </w:rPr>
          <w:t>OTA AAS BS</w:t>
        </w:r>
        <w:r w:rsidRPr="001E47A3">
          <w:t xml:space="preserve"> operating in BC2.</w:t>
        </w:r>
      </w:ins>
    </w:p>
    <w:p w14:paraId="51425E91" w14:textId="77777777" w:rsidR="00C33A48" w:rsidRPr="001E47A3" w:rsidRDefault="00C33A48" w:rsidP="00C33A48">
      <w:pPr>
        <w:rPr>
          <w:ins w:id="23317" w:author="rk" w:date="2018-08-29T12:30:00Z"/>
        </w:rPr>
      </w:pPr>
      <w:ins w:id="23318" w:author="rk" w:date="2018-08-29T12:30:00Z">
        <w:r w:rsidRPr="001E47A3">
          <w:t xml:space="preserve">The requirement is applicable outside the edges of the </w:t>
        </w:r>
        <w:r w:rsidRPr="001E47A3">
          <w:rPr>
            <w:rFonts w:eastAsia="MS Mincho"/>
            <w:i/>
          </w:rPr>
          <w:t>Base Station RF Bandwidth</w:t>
        </w:r>
        <w:r w:rsidRPr="001E47A3">
          <w:t xml:space="preserve"> for BC2. The interfering signal offset is defined relative to the </w:t>
        </w:r>
        <w:r w:rsidRPr="001E47A3">
          <w:rPr>
            <w:rFonts w:eastAsia="MS Mincho"/>
            <w:i/>
          </w:rPr>
          <w:t xml:space="preserve">Base Station RF Bandwidth </w:t>
        </w:r>
        <w:r w:rsidRPr="001E47A3">
          <w:rPr>
            <w:i/>
            <w:lang w:eastAsia="zh-CN"/>
          </w:rPr>
          <w:t>edges</w:t>
        </w:r>
        <w:r w:rsidRPr="001E47A3">
          <w:t>.</w:t>
        </w:r>
      </w:ins>
    </w:p>
    <w:p w14:paraId="7A32D21D" w14:textId="77777777" w:rsidR="00C33A48" w:rsidRPr="001E47A3" w:rsidRDefault="00C33A48" w:rsidP="00C33A48">
      <w:pPr>
        <w:rPr>
          <w:ins w:id="23319" w:author="rk" w:date="2018-08-29T12:30:00Z"/>
        </w:rPr>
      </w:pPr>
      <w:ins w:id="23320" w:author="rk" w:date="2018-08-29T12:30:00Z">
        <w:r w:rsidRPr="001E47A3">
          <w:t xml:space="preserve">For </w:t>
        </w:r>
        <w:r w:rsidRPr="001E47A3">
          <w:rPr>
            <w:i/>
          </w:rPr>
          <w:t>RIBs</w:t>
        </w:r>
        <w:r w:rsidRPr="001E47A3">
          <w:t xml:space="preserve"> supporting operation in </w:t>
        </w:r>
        <w:r w:rsidRPr="001E47A3">
          <w:rPr>
            <w:i/>
          </w:rPr>
          <w:t>non-contiguous spectrum</w:t>
        </w:r>
        <w:r w:rsidRPr="001E47A3">
          <w:t xml:space="preserve"> in BC1 or BC2, the requirement is also applicable inside a </w:t>
        </w:r>
        <w:r w:rsidRPr="001E47A3">
          <w:rPr>
            <w:i/>
          </w:rPr>
          <w:t>sub-block gap</w:t>
        </w:r>
        <w:r w:rsidRPr="001E47A3">
          <w:t xml:space="preserve"> with a gap size larger than or equal to two times the interfering signal centre frequency offset. For </w:t>
        </w:r>
        <w:r w:rsidRPr="001E47A3">
          <w:rPr>
            <w:i/>
          </w:rPr>
          <w:t>RIBs</w:t>
        </w:r>
        <w:r w:rsidRPr="001E47A3">
          <w:t xml:space="preserve"> supporting operation in </w:t>
        </w:r>
        <w:r w:rsidRPr="001E47A3">
          <w:rPr>
            <w:i/>
          </w:rPr>
          <w:t>non-contiguous spectrum</w:t>
        </w:r>
        <w:r w:rsidRPr="001E47A3">
          <w:t xml:space="preserve"> in BC1, the requirement is not applicable inside a </w:t>
        </w:r>
        <w:r w:rsidRPr="001E47A3">
          <w:rPr>
            <w:i/>
          </w:rPr>
          <w:t>sub-block gap</w:t>
        </w:r>
        <w:r w:rsidRPr="001E47A3">
          <w:t xml:space="preserve"> with a gap size equal to or larger than 5 MHz. The interfering signal offset is defined relative to the </w:t>
        </w:r>
        <w:r w:rsidRPr="001E47A3">
          <w:rPr>
            <w:i/>
          </w:rPr>
          <w:t>sub-block</w:t>
        </w:r>
        <w:r w:rsidRPr="001E47A3">
          <w:t xml:space="preserve"> edges.</w:t>
        </w:r>
      </w:ins>
    </w:p>
    <w:p w14:paraId="0AB3A2E4" w14:textId="77777777" w:rsidR="00C33A48" w:rsidRPr="001E47A3" w:rsidRDefault="00C33A48" w:rsidP="00C33A48">
      <w:pPr>
        <w:rPr>
          <w:ins w:id="23321" w:author="rk" w:date="2018-08-29T12:30:00Z"/>
        </w:rPr>
      </w:pPr>
      <w:ins w:id="23322" w:author="rk" w:date="2018-08-29T12:30:00Z">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lang w:eastAsia="zh-CN"/>
          </w:rPr>
          <w:t>edges</w:t>
        </w:r>
        <w:r w:rsidRPr="001E47A3">
          <w:t xml:space="preserve"> of a BC2 operating band. The requirement is also applicable for BC1 and BC2 inside an inter </w:t>
        </w:r>
        <w:r w:rsidRPr="001E47A3">
          <w:rPr>
            <w:rFonts w:eastAsia="MS Mincho"/>
            <w:i/>
          </w:rPr>
          <w:t>Base Station RF Bandwidth</w:t>
        </w:r>
        <w:r w:rsidRPr="001E47A3">
          <w:t xml:space="preserve"> gap equal to or larger than two times the interfering signal centre frequency offset. For </w:t>
        </w:r>
        <w:r w:rsidRPr="001E47A3">
          <w:rPr>
            <w:i/>
          </w:rPr>
          <w:t xml:space="preserve">RIBs </w:t>
        </w:r>
        <w:r w:rsidRPr="001E47A3">
          <w:t xml:space="preserve">supporting operation in multiple operating bands, the requirement is not applicable for BC1 band inside an inter </w:t>
        </w:r>
        <w:r w:rsidRPr="001E47A3">
          <w:rPr>
            <w:rFonts w:eastAsia="MS Mincho"/>
            <w:i/>
          </w:rPr>
          <w:t>Base Station RF Bandwidth</w:t>
        </w:r>
        <w:r w:rsidRPr="001E47A3">
          <w:t xml:space="preserve"> gap with a gap size equal to or larger than 5 MHz.</w:t>
        </w:r>
      </w:ins>
    </w:p>
    <w:p w14:paraId="287CBE26" w14:textId="77777777" w:rsidR="00C33A48" w:rsidRPr="001E47A3" w:rsidRDefault="00C33A48" w:rsidP="00C33A48">
      <w:pPr>
        <w:keepNext/>
        <w:keepLines/>
        <w:spacing w:before="60"/>
        <w:jc w:val="center"/>
        <w:rPr>
          <w:ins w:id="23323" w:author="rk" w:date="2018-08-29T12:30:00Z"/>
          <w:rFonts w:ascii="Arial" w:hAnsi="Arial"/>
          <w:b/>
        </w:rPr>
      </w:pPr>
      <w:ins w:id="23324" w:author="rk" w:date="2018-08-29T12:30:00Z">
        <w:r w:rsidRPr="001E47A3">
          <w:rPr>
            <w:rFonts w:ascii="Arial" w:hAnsi="Arial"/>
            <w:b/>
          </w:rPr>
          <w:t xml:space="preserve">Table </w:t>
        </w:r>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.5.1</w:t>
        </w:r>
        <w:r w:rsidRPr="001E47A3">
          <w:rPr>
            <w:rFonts w:ascii="Arial" w:hAnsi="Arial"/>
            <w:b/>
            <w:lang w:val="en-US"/>
          </w:rPr>
          <w:t>.2</w:t>
        </w:r>
        <w:r w:rsidRPr="001E47A3">
          <w:rPr>
            <w:rFonts w:ascii="Arial" w:hAnsi="Arial"/>
            <w:b/>
          </w:rPr>
          <w:t>-1: Interfering and wanted signals for the OTA transmitter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C33A48" w:rsidRPr="001E47A3" w14:paraId="222434F1" w14:textId="77777777" w:rsidTr="00F965A9">
        <w:trPr>
          <w:tblHeader/>
          <w:jc w:val="center"/>
          <w:ins w:id="23325" w:author="rk" w:date="2018-08-29T12:30:00Z"/>
        </w:trPr>
        <w:tc>
          <w:tcPr>
            <w:tcW w:w="4661" w:type="dxa"/>
            <w:shd w:val="clear" w:color="auto" w:fill="auto"/>
          </w:tcPr>
          <w:p w14:paraId="54978FEB" w14:textId="77777777" w:rsidR="00C33A48" w:rsidRPr="001E47A3" w:rsidRDefault="00C33A48" w:rsidP="00F965A9">
            <w:pPr>
              <w:keepNext/>
              <w:keepLines/>
              <w:spacing w:after="0"/>
              <w:jc w:val="center"/>
              <w:rPr>
                <w:ins w:id="23326" w:author="rk" w:date="2018-08-29T12:30:00Z"/>
                <w:rFonts w:ascii="Arial" w:hAnsi="Arial"/>
                <w:b/>
                <w:sz w:val="18"/>
              </w:rPr>
            </w:pPr>
            <w:ins w:id="23327" w:author="rk" w:date="2018-08-29T12:30:00Z">
              <w:r w:rsidRPr="001E47A3">
                <w:rPr>
                  <w:rFonts w:ascii="Arial" w:hAnsi="Arial"/>
                  <w:b/>
                  <w:sz w:val="18"/>
                </w:rPr>
                <w:t>Parameter</w:t>
              </w:r>
            </w:ins>
          </w:p>
        </w:tc>
        <w:tc>
          <w:tcPr>
            <w:tcW w:w="3764" w:type="dxa"/>
            <w:shd w:val="clear" w:color="auto" w:fill="auto"/>
          </w:tcPr>
          <w:p w14:paraId="55791B96" w14:textId="77777777" w:rsidR="00C33A48" w:rsidRPr="001E47A3" w:rsidRDefault="00C33A48" w:rsidP="00F965A9">
            <w:pPr>
              <w:keepNext/>
              <w:keepLines/>
              <w:spacing w:after="0"/>
              <w:jc w:val="center"/>
              <w:rPr>
                <w:ins w:id="23328" w:author="rk" w:date="2018-08-29T12:30:00Z"/>
                <w:rFonts w:ascii="Arial" w:hAnsi="Arial"/>
                <w:b/>
                <w:sz w:val="18"/>
              </w:rPr>
            </w:pPr>
            <w:ins w:id="23329" w:author="rk" w:date="2018-08-29T12:30:00Z">
              <w:r w:rsidRPr="001E47A3">
                <w:rPr>
                  <w:rFonts w:ascii="Arial" w:hAnsi="Arial"/>
                  <w:b/>
                  <w:sz w:val="18"/>
                </w:rPr>
                <w:t>Value</w:t>
              </w:r>
            </w:ins>
          </w:p>
        </w:tc>
      </w:tr>
      <w:tr w:rsidR="00C33A48" w:rsidRPr="001E47A3" w14:paraId="5E98F3E9" w14:textId="77777777" w:rsidTr="00F965A9">
        <w:trPr>
          <w:jc w:val="center"/>
          <w:ins w:id="23330" w:author="rk" w:date="2018-08-29T12:30:00Z"/>
        </w:trPr>
        <w:tc>
          <w:tcPr>
            <w:tcW w:w="4661" w:type="dxa"/>
            <w:shd w:val="clear" w:color="auto" w:fill="auto"/>
          </w:tcPr>
          <w:p w14:paraId="620FC728" w14:textId="77777777" w:rsidR="00C33A48" w:rsidRPr="001E47A3" w:rsidRDefault="00C33A48" w:rsidP="00F965A9">
            <w:pPr>
              <w:keepNext/>
              <w:keepLines/>
              <w:rPr>
                <w:ins w:id="23331" w:author="rk" w:date="2018-08-29T12:30:00Z"/>
                <w:rFonts w:ascii="Arial" w:hAnsi="Arial" w:cs="Arial"/>
                <w:sz w:val="18"/>
                <w:szCs w:val="18"/>
              </w:rPr>
            </w:pPr>
            <w:ins w:id="23332" w:author="rk" w:date="2018-08-29T12:30:00Z">
              <w:r w:rsidRPr="001E47A3">
                <w:rPr>
                  <w:rFonts w:ascii="Arial" w:hAnsi="Arial" w:cs="Arial"/>
                  <w:sz w:val="18"/>
                  <w:szCs w:val="18"/>
                </w:rPr>
                <w:t>Wanted signal type</w:t>
              </w:r>
            </w:ins>
          </w:p>
        </w:tc>
        <w:tc>
          <w:tcPr>
            <w:tcW w:w="3764" w:type="dxa"/>
            <w:shd w:val="clear" w:color="auto" w:fill="auto"/>
          </w:tcPr>
          <w:p w14:paraId="12583FEC" w14:textId="77777777" w:rsidR="00C33A48" w:rsidRPr="001E47A3" w:rsidRDefault="00C33A48" w:rsidP="00F965A9">
            <w:pPr>
              <w:keepNext/>
              <w:keepLines/>
              <w:spacing w:after="0"/>
              <w:jc w:val="center"/>
              <w:rPr>
                <w:ins w:id="23333" w:author="rk" w:date="2018-08-29T12:30:00Z"/>
                <w:rFonts w:ascii="Arial" w:hAnsi="Arial"/>
                <w:sz w:val="18"/>
              </w:rPr>
            </w:pPr>
            <w:ins w:id="23334" w:author="rk" w:date="2018-08-29T12:30:00Z">
              <w:r w:rsidRPr="001E47A3">
                <w:rPr>
                  <w:rFonts w:ascii="Arial" w:hAnsi="Arial"/>
                  <w:sz w:val="18"/>
                </w:rPr>
                <w:t>E-UTRA and/or UTRA signal</w:t>
              </w:r>
            </w:ins>
          </w:p>
        </w:tc>
      </w:tr>
      <w:tr w:rsidR="00C33A48" w:rsidRPr="001E47A3" w14:paraId="7144EFD7" w14:textId="77777777" w:rsidTr="00F965A9">
        <w:trPr>
          <w:jc w:val="center"/>
          <w:ins w:id="23335" w:author="rk" w:date="2018-08-29T12:30:00Z"/>
        </w:trPr>
        <w:tc>
          <w:tcPr>
            <w:tcW w:w="4661" w:type="dxa"/>
            <w:shd w:val="clear" w:color="auto" w:fill="auto"/>
          </w:tcPr>
          <w:p w14:paraId="2CD20DCF" w14:textId="77777777" w:rsidR="00C33A48" w:rsidRPr="001E47A3" w:rsidRDefault="00C33A48" w:rsidP="00F965A9">
            <w:pPr>
              <w:keepNext/>
              <w:keepLines/>
              <w:rPr>
                <w:ins w:id="23336" w:author="rk" w:date="2018-08-29T12:30:00Z"/>
                <w:rFonts w:ascii="Arial" w:hAnsi="Arial" w:cs="Arial"/>
                <w:sz w:val="18"/>
                <w:szCs w:val="18"/>
              </w:rPr>
            </w:pPr>
            <w:ins w:id="23337" w:author="rk" w:date="2018-08-29T12:30:00Z">
              <w:r w:rsidRPr="001E47A3">
                <w:rPr>
                  <w:rFonts w:ascii="Arial" w:hAnsi="Arial" w:cs="Arial"/>
                  <w:sz w:val="18"/>
                  <w:szCs w:val="18"/>
                </w:rPr>
                <w:t>Interfering signal type</w:t>
              </w:r>
            </w:ins>
          </w:p>
        </w:tc>
        <w:tc>
          <w:tcPr>
            <w:tcW w:w="3764" w:type="dxa"/>
            <w:shd w:val="clear" w:color="auto" w:fill="auto"/>
          </w:tcPr>
          <w:p w14:paraId="116881B6" w14:textId="77777777" w:rsidR="00C33A48" w:rsidRPr="001E47A3" w:rsidRDefault="00C33A48" w:rsidP="00F965A9">
            <w:pPr>
              <w:keepNext/>
              <w:keepLines/>
              <w:spacing w:after="0"/>
              <w:jc w:val="center"/>
              <w:rPr>
                <w:ins w:id="23338" w:author="rk" w:date="2018-08-29T12:30:00Z"/>
                <w:rFonts w:ascii="Arial" w:hAnsi="Arial"/>
                <w:sz w:val="18"/>
              </w:rPr>
            </w:pPr>
            <w:ins w:id="23339" w:author="rk" w:date="2018-08-29T12:30:00Z">
              <w:r w:rsidRPr="001E47A3">
                <w:rPr>
                  <w:rFonts w:ascii="Arial" w:hAnsi="Arial"/>
                  <w:sz w:val="18"/>
                </w:rPr>
                <w:t>CW</w:t>
              </w:r>
            </w:ins>
          </w:p>
        </w:tc>
      </w:tr>
      <w:tr w:rsidR="00C33A48" w:rsidRPr="001E47A3" w14:paraId="2AECA0D9" w14:textId="77777777" w:rsidTr="00F965A9">
        <w:trPr>
          <w:jc w:val="center"/>
          <w:ins w:id="23340" w:author="rk" w:date="2018-08-29T12:30:00Z"/>
        </w:trPr>
        <w:tc>
          <w:tcPr>
            <w:tcW w:w="4661" w:type="dxa"/>
            <w:shd w:val="clear" w:color="auto" w:fill="auto"/>
          </w:tcPr>
          <w:p w14:paraId="7CB20B4E" w14:textId="77777777" w:rsidR="00C33A48" w:rsidRPr="001E47A3" w:rsidRDefault="00C33A48" w:rsidP="00F965A9">
            <w:pPr>
              <w:keepNext/>
              <w:keepLines/>
              <w:rPr>
                <w:ins w:id="23341" w:author="rk" w:date="2018-08-29T12:30:00Z"/>
                <w:rFonts w:ascii="Arial" w:hAnsi="Arial" w:cs="Arial"/>
                <w:sz w:val="18"/>
                <w:szCs w:val="18"/>
              </w:rPr>
            </w:pPr>
            <w:ins w:id="23342" w:author="rk" w:date="2018-08-29T12:30:00Z">
              <w:r w:rsidRPr="001E47A3">
                <w:rPr>
                  <w:rFonts w:ascii="Arial" w:hAnsi="Arial" w:cs="Arial"/>
                  <w:sz w:val="18"/>
                  <w:szCs w:val="18"/>
                </w:rPr>
                <w:t>Interfering signal level applied to the CLTA</w:t>
              </w:r>
            </w:ins>
          </w:p>
        </w:tc>
        <w:tc>
          <w:tcPr>
            <w:tcW w:w="3764" w:type="dxa"/>
            <w:shd w:val="clear" w:color="auto" w:fill="auto"/>
          </w:tcPr>
          <w:p w14:paraId="5568A772" w14:textId="77777777" w:rsidR="00C33A48" w:rsidRPr="001E47A3" w:rsidRDefault="00C33A48" w:rsidP="00F965A9">
            <w:pPr>
              <w:keepNext/>
              <w:keepLines/>
              <w:spacing w:after="0"/>
              <w:jc w:val="center"/>
              <w:rPr>
                <w:ins w:id="23343" w:author="rk" w:date="2018-08-29T12:30:00Z"/>
                <w:rFonts w:ascii="Arial" w:hAnsi="Arial"/>
                <w:sz w:val="18"/>
              </w:rPr>
            </w:pPr>
            <w:ins w:id="23344" w:author="rk" w:date="2018-08-29T12:30:00Z">
              <w:r w:rsidRPr="001E47A3">
                <w:rPr>
                  <w:rFonts w:ascii="Arial" w:hAnsi="Arial"/>
                  <w:sz w:val="18"/>
                </w:rPr>
                <w:t>Rated total output power per RIB</w:t>
              </w:r>
              <w:r w:rsidRPr="001E47A3">
                <w:rPr>
                  <w:rFonts w:ascii="Arial" w:hAnsi="Arial"/>
                  <w:i/>
                  <w:sz w:val="18"/>
                </w:rPr>
                <w:t xml:space="preserve"> </w:t>
              </w:r>
              <w:r w:rsidRPr="001E47A3">
                <w:rPr>
                  <w:rFonts w:ascii="Arial" w:hAnsi="Arial"/>
                  <w:sz w:val="18"/>
                </w:rPr>
                <w:t xml:space="preserve"> 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14:paraId="571D98B6" w14:textId="77777777" w:rsidTr="00F965A9">
        <w:trPr>
          <w:jc w:val="center"/>
          <w:ins w:id="23345" w:author="rk" w:date="2018-08-29T12:30:00Z"/>
        </w:trPr>
        <w:tc>
          <w:tcPr>
            <w:tcW w:w="4661" w:type="dxa"/>
            <w:shd w:val="clear" w:color="auto" w:fill="auto"/>
          </w:tcPr>
          <w:p w14:paraId="52E375E7" w14:textId="77777777" w:rsidR="00C33A48" w:rsidRPr="001E47A3" w:rsidRDefault="00C33A48" w:rsidP="00F965A9">
            <w:pPr>
              <w:keepNext/>
              <w:keepLines/>
              <w:rPr>
                <w:ins w:id="23346" w:author="rk" w:date="2018-08-29T12:30:00Z"/>
                <w:rFonts w:ascii="Arial" w:hAnsi="Arial" w:cs="Arial"/>
                <w:sz w:val="18"/>
                <w:szCs w:val="18"/>
              </w:rPr>
            </w:pPr>
            <w:ins w:id="23347" w:author="rk" w:date="2018-08-29T12:30:00Z">
              <w:r w:rsidRPr="001E47A3">
                <w:rPr>
                  <w:rFonts w:ascii="Arial" w:hAnsi="Arial" w:cs="Arial"/>
                  <w:sz w:val="18"/>
                  <w:szCs w:val="18"/>
                </w:rPr>
                <w:t xml:space="preserve">Interfering signal centre frequency offset from </w:t>
              </w:r>
              <w:r w:rsidRPr="001E47A3">
                <w:rPr>
                  <w:rFonts w:ascii="Arial" w:hAnsi="Arial" w:cs="Arial"/>
                  <w:i/>
                  <w:sz w:val="18"/>
                  <w:szCs w:val="18"/>
                </w:rPr>
                <w:t>Base Station RF Bandwidth</w:t>
              </w:r>
              <w:r w:rsidRPr="001E47A3">
                <w:rPr>
                  <w:rFonts w:ascii="Arial" w:hAnsi="Arial" w:cs="Arial"/>
                  <w:sz w:val="18"/>
                  <w:szCs w:val="18"/>
                </w:rPr>
                <w:t xml:space="preserve"> edge or edge of </w:t>
              </w:r>
              <w:r w:rsidRPr="001E47A3">
                <w:rPr>
                  <w:rFonts w:ascii="Arial" w:hAnsi="Arial" w:cs="Arial"/>
                  <w:i/>
                  <w:sz w:val="18"/>
                  <w:szCs w:val="18"/>
                </w:rPr>
                <w:t>sub-block</w:t>
              </w:r>
              <w:r w:rsidRPr="001E47A3">
                <w:rPr>
                  <w:rFonts w:ascii="Arial" w:hAnsi="Arial" w:cs="Arial"/>
                  <w:sz w:val="18"/>
                  <w:szCs w:val="18"/>
                </w:rPr>
                <w:t xml:space="preserve"> inside a gap</w:t>
              </w:r>
            </w:ins>
          </w:p>
        </w:tc>
        <w:tc>
          <w:tcPr>
            <w:tcW w:w="3764" w:type="dxa"/>
            <w:shd w:val="clear" w:color="auto" w:fill="auto"/>
          </w:tcPr>
          <w:p w14:paraId="7B2F0D49" w14:textId="77777777" w:rsidR="00C33A48" w:rsidRPr="001E47A3" w:rsidRDefault="00C33A48" w:rsidP="00F965A9">
            <w:pPr>
              <w:keepNext/>
              <w:keepLines/>
              <w:spacing w:after="0"/>
              <w:jc w:val="center"/>
              <w:rPr>
                <w:ins w:id="23348" w:author="rk" w:date="2018-08-29T12:30:00Z"/>
                <w:rFonts w:ascii="Arial" w:hAnsi="Arial"/>
                <w:sz w:val="18"/>
              </w:rPr>
            </w:pPr>
            <w:ins w:id="23349" w:author="rk" w:date="2018-08-29T12:30:00Z">
              <w:r w:rsidRPr="001E47A3">
                <w:rPr>
                  <w:rFonts w:ascii="Arial" w:hAnsi="Arial"/>
                  <w:sz w:val="18"/>
                </w:rPr>
                <w:t>&gt; abs(800) kHz for CW interferer</w:t>
              </w:r>
            </w:ins>
          </w:p>
        </w:tc>
      </w:tr>
      <w:tr w:rsidR="00C33A48" w:rsidRPr="001E47A3" w14:paraId="5929F62F" w14:textId="77777777" w:rsidTr="00F965A9">
        <w:trPr>
          <w:jc w:val="center"/>
          <w:ins w:id="23350" w:author="rk" w:date="2018-08-29T12:30:00Z"/>
        </w:trPr>
        <w:tc>
          <w:tcPr>
            <w:tcW w:w="8425" w:type="dxa"/>
            <w:gridSpan w:val="2"/>
            <w:shd w:val="clear" w:color="auto" w:fill="auto"/>
          </w:tcPr>
          <w:p w14:paraId="25786D3D" w14:textId="77777777" w:rsidR="00C33A48" w:rsidRPr="001E47A3" w:rsidRDefault="00C33A48" w:rsidP="00F965A9">
            <w:pPr>
              <w:keepNext/>
              <w:keepLines/>
              <w:spacing w:after="0"/>
              <w:ind w:left="851" w:hanging="851"/>
              <w:rPr>
                <w:ins w:id="23351" w:author="rk" w:date="2018-08-29T12:30:00Z"/>
                <w:rFonts w:ascii="Arial" w:hAnsi="Arial"/>
                <w:sz w:val="18"/>
              </w:rPr>
            </w:pPr>
            <w:ins w:id="23352" w:author="rk" w:date="2018-08-29T12:30:00Z">
              <w:r w:rsidRPr="001E47A3">
                <w:rPr>
                  <w:rFonts w:ascii="Arial" w:hAnsi="Arial"/>
                  <w:sz w:val="18"/>
                </w:rPr>
                <w:t>NOTE 1:</w:t>
              </w:r>
              <w:r w:rsidRPr="001E47A3">
                <w:rPr>
                  <w:rFonts w:ascii="Arial" w:hAnsi="Arial"/>
                  <w:sz w:val="18"/>
                </w:rPr>
                <w:tab/>
                <w:t xml:space="preserve">Interfering signal positions that are partially or completely outside of any </w:t>
              </w:r>
              <w:r w:rsidRPr="001E47A3">
                <w:rPr>
                  <w:rFonts w:ascii="Arial" w:hAnsi="Arial"/>
                  <w:i/>
                  <w:sz w:val="18"/>
                </w:rPr>
                <w:t>downlink operating band</w:t>
              </w:r>
              <w:r w:rsidRPr="001E47A3">
                <w:rPr>
                  <w:rFonts w:ascii="Arial" w:hAnsi="Arial"/>
                  <w:sz w:val="18"/>
                </w:rPr>
                <w:t xml:space="preserve"> of the RIB are excluded from the requirement.</w:t>
              </w:r>
            </w:ins>
          </w:p>
          <w:p w14:paraId="18037EF3" w14:textId="77777777" w:rsidR="00C33A48" w:rsidRPr="001E47A3" w:rsidRDefault="00C33A48" w:rsidP="00F965A9">
            <w:pPr>
              <w:keepNext/>
              <w:keepLines/>
              <w:spacing w:after="0"/>
              <w:ind w:left="851" w:hanging="851"/>
              <w:rPr>
                <w:ins w:id="23353" w:author="rk" w:date="2018-08-29T12:30:00Z"/>
                <w:rFonts w:ascii="Arial" w:hAnsi="Arial"/>
                <w:sz w:val="18"/>
              </w:rPr>
            </w:pPr>
            <w:ins w:id="23354" w:author="rk" w:date="2018-08-29T12:30:00Z">
              <w:r w:rsidRPr="001E47A3">
                <w:rPr>
                  <w:rFonts w:ascii="Arial" w:hAnsi="Arial"/>
                  <w:sz w:val="18"/>
                </w:rPr>
                <w:t>NOTE 2:</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14:paraId="39D654F9" w14:textId="77777777" w:rsidR="00C33A48" w:rsidRPr="001E47A3" w:rsidRDefault="00C33A48" w:rsidP="00C33A48">
      <w:pPr>
        <w:rPr>
          <w:ins w:id="23355" w:author="rk" w:date="2018-08-29T12:30:00Z"/>
        </w:rPr>
      </w:pPr>
    </w:p>
    <w:p w14:paraId="6E869D82" w14:textId="77777777" w:rsidR="00C33A48" w:rsidRPr="001E47A3" w:rsidRDefault="00C33A48" w:rsidP="00C33A48">
      <w:pPr>
        <w:keepNext/>
        <w:keepLines/>
        <w:spacing w:before="120"/>
        <w:ind w:left="1701" w:hanging="1701"/>
        <w:outlineLvl w:val="4"/>
        <w:rPr>
          <w:ins w:id="23356" w:author="rk" w:date="2018-08-29T12:30:00Z"/>
          <w:rFonts w:ascii="Arial" w:hAnsi="Arial"/>
          <w:sz w:val="22"/>
        </w:rPr>
      </w:pPr>
      <w:bookmarkStart w:id="23357" w:name="_Toc494455364"/>
      <w:ins w:id="23358" w:author="rk" w:date="2018-08-29T12:30:00Z">
        <w:r w:rsidRPr="001E47A3">
          <w:rPr>
            <w:rFonts w:ascii="Arial" w:hAnsi="Arial"/>
            <w:sz w:val="22"/>
          </w:rPr>
          <w:t>6.8.5.1.3</w:t>
        </w:r>
        <w:r w:rsidRPr="001E47A3">
          <w:rPr>
            <w:rFonts w:ascii="Arial" w:hAnsi="Arial"/>
            <w:sz w:val="22"/>
          </w:rPr>
          <w:tab/>
          <w:t>Additional test requirement (BC3)</w:t>
        </w:r>
        <w:bookmarkEnd w:id="23357"/>
      </w:ins>
    </w:p>
    <w:p w14:paraId="3D558840" w14:textId="77777777" w:rsidR="00C33A48" w:rsidRPr="001E47A3" w:rsidRDefault="00C33A48" w:rsidP="00C33A48">
      <w:pPr>
        <w:rPr>
          <w:ins w:id="23359" w:author="rk" w:date="2018-08-29T12:30:00Z"/>
        </w:rPr>
      </w:pPr>
      <w:ins w:id="23360" w:author="rk" w:date="2018-08-29T12:30:00Z">
        <w:r w:rsidRPr="001E47A3">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1E47A3">
          <w:rPr>
            <w:lang w:val="en-US"/>
          </w:rPr>
          <w:t>6</w:t>
        </w:r>
        <w:r w:rsidRPr="001E47A3">
          <w:t>.</w:t>
        </w:r>
        <w:r w:rsidRPr="001E47A3">
          <w:rPr>
            <w:lang w:val="en-US"/>
          </w:rPr>
          <w:t>8</w:t>
        </w:r>
        <w:r w:rsidRPr="001E47A3">
          <w:t>.5.</w:t>
        </w:r>
        <w:r w:rsidRPr="001E47A3">
          <w:rPr>
            <w:lang w:val="en-US"/>
          </w:rPr>
          <w:t>1.3</w:t>
        </w:r>
        <w:r w:rsidRPr="001E47A3">
          <w:t xml:space="preserve">-1 an </w:t>
        </w:r>
        <w:r w:rsidRPr="001E47A3">
          <w:rPr>
            <w:i/>
          </w:rPr>
          <w:t>OTA AAS BS</w:t>
        </w:r>
        <w:r w:rsidRPr="001E47A3">
          <w:t xml:space="preserve"> operating in BC3.</w:t>
        </w:r>
      </w:ins>
    </w:p>
    <w:p w14:paraId="1558DB31" w14:textId="77777777" w:rsidR="00C33A48" w:rsidRPr="001E47A3" w:rsidRDefault="00C33A48" w:rsidP="00C33A48">
      <w:pPr>
        <w:rPr>
          <w:ins w:id="23361" w:author="rk" w:date="2018-08-29T12:30:00Z"/>
        </w:rPr>
      </w:pPr>
      <w:ins w:id="23362" w:author="rk" w:date="2018-08-29T12:30:00Z">
        <w:r w:rsidRPr="001E47A3">
          <w:lastRenderedPageBreak/>
          <w:t xml:space="preserve">For </w:t>
        </w:r>
        <w:r w:rsidRPr="001E47A3">
          <w:rPr>
            <w:i/>
          </w:rPr>
          <w:t>multi-band RIBs</w:t>
        </w:r>
        <w:r w:rsidRPr="001E47A3">
          <w:t xml:space="preserve">, the requirement applies relative to </w:t>
        </w:r>
        <w:r w:rsidRPr="001E47A3">
          <w:rPr>
            <w:i/>
          </w:rPr>
          <w:t xml:space="preserve">the </w:t>
        </w:r>
        <w:r w:rsidRPr="001E47A3">
          <w:rPr>
            <w:rFonts w:eastAsia="MS Mincho"/>
            <w:i/>
          </w:rPr>
          <w:t xml:space="preserve">Base Station RF Bandwidth </w:t>
        </w:r>
        <w:r w:rsidRPr="001E47A3">
          <w:rPr>
            <w:i/>
            <w:lang w:eastAsia="zh-CN"/>
          </w:rPr>
          <w:t>edges</w:t>
        </w:r>
        <w:r w:rsidRPr="001E47A3">
          <w:t xml:space="preserve"> of each operating band. In case the </w:t>
        </w:r>
        <w:r w:rsidRPr="001E47A3">
          <w:rPr>
            <w:i/>
            <w:lang w:eastAsia="zh-CN"/>
          </w:rPr>
          <w:t>Inter RF Bandwidth gap</w:t>
        </w:r>
        <w:r w:rsidRPr="001E47A3">
          <w:t xml:space="preserve"> is less than 3.2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ins>
    </w:p>
    <w:p w14:paraId="0CDD9569" w14:textId="77777777" w:rsidR="00C33A48" w:rsidRPr="001E47A3" w:rsidRDefault="00C33A48" w:rsidP="00C33A48">
      <w:pPr>
        <w:keepNext/>
        <w:keepLines/>
        <w:spacing w:before="60"/>
        <w:jc w:val="center"/>
        <w:rPr>
          <w:ins w:id="23363" w:author="rk" w:date="2018-08-29T12:30:00Z"/>
          <w:rFonts w:ascii="Arial" w:hAnsi="Arial"/>
          <w:b/>
        </w:rPr>
      </w:pPr>
      <w:ins w:id="23364" w:author="rk" w:date="2018-08-29T12:30:00Z">
        <w:r w:rsidRPr="001E47A3">
          <w:rPr>
            <w:rFonts w:ascii="Arial" w:hAnsi="Arial"/>
            <w:b/>
          </w:rPr>
          <w:t xml:space="preserve">Table </w:t>
        </w:r>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w:t>
        </w:r>
        <w:r w:rsidRPr="001E47A3">
          <w:rPr>
            <w:rFonts w:ascii="Arial" w:hAnsi="Arial"/>
            <w:b/>
            <w:lang w:val="en-US"/>
          </w:rPr>
          <w:t>1.3</w:t>
        </w:r>
        <w:r w:rsidRPr="001E47A3">
          <w:rPr>
            <w:rFonts w:ascii="Arial" w:hAnsi="Arial"/>
            <w:b/>
          </w:rPr>
          <w:t xml:space="preserve">-1: Interfering and wanted signals for the </w:t>
        </w:r>
        <w:r w:rsidRPr="001E47A3">
          <w:rPr>
            <w:rFonts w:ascii="Arial" w:hAnsi="Arial"/>
            <w:b/>
            <w:lang w:val="en-US"/>
          </w:rPr>
          <w:t>OTA</w:t>
        </w:r>
        <w:r w:rsidRPr="001E47A3">
          <w:rPr>
            <w:rFonts w:ascii="Arial" w:hAnsi="Arial"/>
            <w:b/>
          </w:rPr>
          <w:t xml:space="preserve"> transmitter intermodulation requirement (BC3)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C33A48" w:rsidRPr="001E47A3" w14:paraId="5D2D59CE" w14:textId="77777777" w:rsidTr="00F965A9">
        <w:trPr>
          <w:tblHeader/>
          <w:jc w:val="center"/>
          <w:ins w:id="23365" w:author="rk" w:date="2018-08-29T12:30:00Z"/>
        </w:trPr>
        <w:tc>
          <w:tcPr>
            <w:tcW w:w="4629" w:type="dxa"/>
            <w:shd w:val="clear" w:color="auto" w:fill="auto"/>
          </w:tcPr>
          <w:p w14:paraId="2BB98FDF" w14:textId="77777777" w:rsidR="00C33A48" w:rsidRPr="001E47A3" w:rsidRDefault="00C33A48" w:rsidP="00F965A9">
            <w:pPr>
              <w:keepNext/>
              <w:keepLines/>
              <w:spacing w:after="0"/>
              <w:jc w:val="center"/>
              <w:rPr>
                <w:ins w:id="23366" w:author="rk" w:date="2018-08-29T12:30:00Z"/>
                <w:rFonts w:ascii="Arial" w:hAnsi="Arial"/>
                <w:b/>
                <w:sz w:val="18"/>
              </w:rPr>
            </w:pPr>
            <w:ins w:id="23367" w:author="rk" w:date="2018-08-29T12:30:00Z">
              <w:r w:rsidRPr="001E47A3">
                <w:rPr>
                  <w:rFonts w:ascii="Arial" w:hAnsi="Arial"/>
                  <w:b/>
                  <w:sz w:val="18"/>
                </w:rPr>
                <w:t>Parameter</w:t>
              </w:r>
            </w:ins>
          </w:p>
        </w:tc>
        <w:tc>
          <w:tcPr>
            <w:tcW w:w="3780" w:type="dxa"/>
            <w:shd w:val="clear" w:color="auto" w:fill="auto"/>
          </w:tcPr>
          <w:p w14:paraId="08D136BB" w14:textId="77777777" w:rsidR="00C33A48" w:rsidRPr="001E47A3" w:rsidRDefault="00C33A48" w:rsidP="00F965A9">
            <w:pPr>
              <w:keepNext/>
              <w:keepLines/>
              <w:spacing w:after="0"/>
              <w:jc w:val="center"/>
              <w:rPr>
                <w:ins w:id="23368" w:author="rk" w:date="2018-08-29T12:30:00Z"/>
                <w:rFonts w:ascii="Arial" w:hAnsi="Arial"/>
                <w:b/>
                <w:sz w:val="18"/>
              </w:rPr>
            </w:pPr>
            <w:ins w:id="23369" w:author="rk" w:date="2018-08-29T12:30:00Z">
              <w:r w:rsidRPr="001E47A3">
                <w:rPr>
                  <w:rFonts w:ascii="Arial" w:hAnsi="Arial"/>
                  <w:b/>
                  <w:sz w:val="18"/>
                </w:rPr>
                <w:t>Value</w:t>
              </w:r>
            </w:ins>
          </w:p>
        </w:tc>
      </w:tr>
      <w:tr w:rsidR="00C33A48" w:rsidRPr="001E47A3" w14:paraId="756EFF23" w14:textId="77777777" w:rsidTr="00F965A9">
        <w:trPr>
          <w:jc w:val="center"/>
          <w:ins w:id="23370" w:author="rk" w:date="2018-08-29T12:30:00Z"/>
        </w:trPr>
        <w:tc>
          <w:tcPr>
            <w:tcW w:w="4629" w:type="dxa"/>
            <w:shd w:val="clear" w:color="auto" w:fill="auto"/>
          </w:tcPr>
          <w:p w14:paraId="2FDB24AE" w14:textId="77777777" w:rsidR="00C33A48" w:rsidRPr="001E47A3" w:rsidRDefault="00C33A48" w:rsidP="00F965A9">
            <w:pPr>
              <w:keepNext/>
              <w:keepLines/>
              <w:spacing w:after="0"/>
              <w:rPr>
                <w:ins w:id="23371" w:author="rk" w:date="2018-08-29T12:30:00Z"/>
                <w:rFonts w:ascii="Arial" w:hAnsi="Arial"/>
                <w:sz w:val="18"/>
              </w:rPr>
            </w:pPr>
            <w:ins w:id="23372" w:author="rk" w:date="2018-08-29T12:30:00Z">
              <w:r w:rsidRPr="001E47A3">
                <w:rPr>
                  <w:rFonts w:ascii="Arial" w:hAnsi="Arial"/>
                  <w:sz w:val="18"/>
                </w:rPr>
                <w:t>Wanted signal type</w:t>
              </w:r>
            </w:ins>
          </w:p>
        </w:tc>
        <w:tc>
          <w:tcPr>
            <w:tcW w:w="3780" w:type="dxa"/>
            <w:shd w:val="clear" w:color="auto" w:fill="auto"/>
          </w:tcPr>
          <w:p w14:paraId="051AEFD2" w14:textId="77777777" w:rsidR="00C33A48" w:rsidRPr="001E47A3" w:rsidRDefault="00C33A48" w:rsidP="00F965A9">
            <w:pPr>
              <w:keepNext/>
              <w:keepLines/>
              <w:spacing w:after="0"/>
              <w:jc w:val="center"/>
              <w:rPr>
                <w:ins w:id="23373" w:author="rk" w:date="2018-08-29T12:30:00Z"/>
                <w:rFonts w:ascii="Arial" w:hAnsi="Arial"/>
                <w:sz w:val="18"/>
              </w:rPr>
            </w:pPr>
            <w:ins w:id="23374" w:author="rk" w:date="2018-08-29T12:30:00Z">
              <w:r w:rsidRPr="001E47A3">
                <w:rPr>
                  <w:rFonts w:ascii="Arial" w:hAnsi="Arial"/>
                  <w:sz w:val="18"/>
                </w:rPr>
                <w:t>E-UTRA and/or UTRA signal</w:t>
              </w:r>
            </w:ins>
          </w:p>
        </w:tc>
      </w:tr>
      <w:tr w:rsidR="00C33A48" w:rsidRPr="001E47A3" w14:paraId="146DC651" w14:textId="77777777" w:rsidTr="00F965A9">
        <w:trPr>
          <w:jc w:val="center"/>
          <w:ins w:id="23375" w:author="rk" w:date="2018-08-29T12:30:00Z"/>
        </w:trPr>
        <w:tc>
          <w:tcPr>
            <w:tcW w:w="4629" w:type="dxa"/>
            <w:shd w:val="clear" w:color="auto" w:fill="auto"/>
          </w:tcPr>
          <w:p w14:paraId="3E3ED63B" w14:textId="77777777" w:rsidR="00C33A48" w:rsidRPr="001E47A3" w:rsidRDefault="00C33A48" w:rsidP="00F965A9">
            <w:pPr>
              <w:keepNext/>
              <w:keepLines/>
              <w:spacing w:after="0"/>
              <w:rPr>
                <w:ins w:id="23376" w:author="rk" w:date="2018-08-29T12:30:00Z"/>
                <w:rFonts w:ascii="Arial" w:hAnsi="Arial"/>
                <w:sz w:val="18"/>
              </w:rPr>
            </w:pPr>
            <w:ins w:id="23377" w:author="rk" w:date="2018-08-29T12:30:00Z">
              <w:r w:rsidRPr="001E47A3">
                <w:rPr>
                  <w:rFonts w:ascii="Arial" w:hAnsi="Arial"/>
                  <w:sz w:val="18"/>
                </w:rPr>
                <w:t>Interfering signal type</w:t>
              </w:r>
            </w:ins>
          </w:p>
        </w:tc>
        <w:tc>
          <w:tcPr>
            <w:tcW w:w="3780" w:type="dxa"/>
            <w:shd w:val="clear" w:color="auto" w:fill="auto"/>
          </w:tcPr>
          <w:p w14:paraId="0BAD5A4C" w14:textId="77777777" w:rsidR="00C33A48" w:rsidRPr="001E47A3" w:rsidRDefault="00C33A48" w:rsidP="00F965A9">
            <w:pPr>
              <w:keepNext/>
              <w:keepLines/>
              <w:spacing w:after="0"/>
              <w:jc w:val="center"/>
              <w:rPr>
                <w:ins w:id="23378" w:author="rk" w:date="2018-08-29T12:30:00Z"/>
                <w:rFonts w:ascii="Arial" w:hAnsi="Arial"/>
                <w:sz w:val="18"/>
              </w:rPr>
            </w:pPr>
            <w:ins w:id="23379" w:author="rk" w:date="2018-08-29T12:30:00Z">
              <w:r w:rsidRPr="001E47A3">
                <w:rPr>
                  <w:rFonts w:ascii="Arial" w:hAnsi="Arial"/>
                  <w:sz w:val="18"/>
                </w:rPr>
                <w:t xml:space="preserve">1,28 Mcps UTRA TDD signal of </w:t>
              </w:r>
              <w:r w:rsidRPr="001E47A3">
                <w:rPr>
                  <w:rFonts w:ascii="Arial" w:hAnsi="Arial"/>
                  <w:i/>
                  <w:sz w:val="18"/>
                </w:rPr>
                <w:t>channel bandwidth</w:t>
              </w:r>
              <w:r w:rsidRPr="001E47A3">
                <w:rPr>
                  <w:rFonts w:ascii="Arial" w:hAnsi="Arial"/>
                  <w:sz w:val="18"/>
                </w:rPr>
                <w:t xml:space="preserve"> 1,6 MHz</w:t>
              </w:r>
            </w:ins>
          </w:p>
        </w:tc>
      </w:tr>
      <w:tr w:rsidR="00C33A48" w:rsidRPr="001E47A3" w14:paraId="4C85C187" w14:textId="77777777" w:rsidTr="00F965A9">
        <w:trPr>
          <w:jc w:val="center"/>
          <w:ins w:id="23380" w:author="rk" w:date="2018-08-29T12:30:00Z"/>
        </w:trPr>
        <w:tc>
          <w:tcPr>
            <w:tcW w:w="4629" w:type="dxa"/>
            <w:shd w:val="clear" w:color="auto" w:fill="auto"/>
          </w:tcPr>
          <w:p w14:paraId="525DC773" w14:textId="77777777" w:rsidR="00C33A48" w:rsidRPr="001E47A3" w:rsidRDefault="00C33A48" w:rsidP="00F965A9">
            <w:pPr>
              <w:keepNext/>
              <w:keepLines/>
              <w:spacing w:after="0"/>
              <w:rPr>
                <w:ins w:id="23381" w:author="rk" w:date="2018-08-29T12:30:00Z"/>
                <w:rFonts w:ascii="Arial" w:hAnsi="Arial"/>
                <w:sz w:val="18"/>
              </w:rPr>
            </w:pPr>
            <w:ins w:id="23382" w:author="rk" w:date="2018-08-29T12:30:00Z">
              <w:r w:rsidRPr="001E47A3">
                <w:rPr>
                  <w:rFonts w:ascii="Arial" w:hAnsi="Arial"/>
                  <w:sz w:val="18"/>
                </w:rPr>
                <w:t>Interfering signal level applied to the CLTA</w:t>
              </w:r>
            </w:ins>
          </w:p>
        </w:tc>
        <w:tc>
          <w:tcPr>
            <w:tcW w:w="3780" w:type="dxa"/>
            <w:shd w:val="clear" w:color="auto" w:fill="auto"/>
          </w:tcPr>
          <w:p w14:paraId="72B95F31" w14:textId="77777777" w:rsidR="00C33A48" w:rsidRPr="001E47A3" w:rsidRDefault="00C33A48" w:rsidP="00F965A9">
            <w:pPr>
              <w:keepNext/>
              <w:keepLines/>
              <w:spacing w:after="0"/>
              <w:jc w:val="center"/>
              <w:rPr>
                <w:ins w:id="23383" w:author="rk" w:date="2018-08-29T12:30:00Z"/>
                <w:rFonts w:ascii="Arial" w:hAnsi="Arial"/>
                <w:sz w:val="18"/>
              </w:rPr>
            </w:pPr>
            <w:ins w:id="23384" w:author="rk" w:date="2018-08-29T12:30:00Z">
              <w:r w:rsidRPr="001E47A3">
                <w:rPr>
                  <w:rFonts w:ascii="Arial" w:hAnsi="Arial"/>
                  <w:sz w:val="18"/>
                </w:rPr>
                <w:t>Rated total output power per RIB 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14:paraId="7C9A6C1C" w14:textId="77777777" w:rsidTr="00F965A9">
        <w:trPr>
          <w:jc w:val="center"/>
          <w:ins w:id="23385" w:author="rk" w:date="2018-08-29T12:30:00Z"/>
        </w:trPr>
        <w:tc>
          <w:tcPr>
            <w:tcW w:w="4629" w:type="dxa"/>
            <w:shd w:val="clear" w:color="auto" w:fill="auto"/>
          </w:tcPr>
          <w:p w14:paraId="425E3315" w14:textId="77777777" w:rsidR="00C33A48" w:rsidRPr="001E47A3" w:rsidRDefault="00C33A48" w:rsidP="00F965A9">
            <w:pPr>
              <w:keepNext/>
              <w:keepLines/>
              <w:spacing w:after="0"/>
              <w:rPr>
                <w:ins w:id="23386" w:author="rk" w:date="2018-08-29T12:30:00Z"/>
                <w:rFonts w:ascii="Arial" w:hAnsi="Arial"/>
                <w:sz w:val="18"/>
              </w:rPr>
            </w:pPr>
            <w:ins w:id="23387" w:author="rk" w:date="2018-08-29T12:30:00Z">
              <w:r w:rsidRPr="001E47A3">
                <w:rPr>
                  <w:rFonts w:ascii="Arial" w:hAnsi="Arial"/>
                  <w:sz w:val="18"/>
                </w:rPr>
                <w:t xml:space="preserve">Interfering signal centre frequency offset from </w:t>
              </w:r>
              <w:r w:rsidRPr="001E47A3">
                <w:rPr>
                  <w:rFonts w:ascii="Arial" w:hAnsi="Arial"/>
                  <w:i/>
                  <w:sz w:val="18"/>
                </w:rPr>
                <w:t>Base Station RF Bandwidth</w:t>
              </w:r>
              <w:r w:rsidRPr="001E47A3">
                <w:rPr>
                  <w:rFonts w:ascii="Arial" w:hAnsi="Arial"/>
                  <w:sz w:val="18"/>
                </w:rPr>
                <w:t xml:space="preserve"> edge or edge of </w:t>
              </w:r>
              <w:r w:rsidRPr="001E47A3">
                <w:rPr>
                  <w:rFonts w:ascii="Arial" w:hAnsi="Arial"/>
                  <w:i/>
                  <w:sz w:val="18"/>
                </w:rPr>
                <w:t>sub-block</w:t>
              </w:r>
              <w:r w:rsidRPr="001E47A3">
                <w:rPr>
                  <w:rFonts w:ascii="Arial" w:hAnsi="Arial"/>
                  <w:sz w:val="18"/>
                </w:rPr>
                <w:t xml:space="preserve"> inside a gap</w:t>
              </w:r>
            </w:ins>
          </w:p>
        </w:tc>
        <w:tc>
          <w:tcPr>
            <w:tcW w:w="3780" w:type="dxa"/>
            <w:shd w:val="clear" w:color="auto" w:fill="auto"/>
          </w:tcPr>
          <w:p w14:paraId="32DA7AB5" w14:textId="77777777" w:rsidR="00C33A48" w:rsidRPr="001E47A3" w:rsidRDefault="00C33A48" w:rsidP="00F965A9">
            <w:pPr>
              <w:keepNext/>
              <w:keepLines/>
              <w:spacing w:after="0"/>
              <w:jc w:val="center"/>
              <w:rPr>
                <w:ins w:id="23388" w:author="rk" w:date="2018-08-29T12:30:00Z"/>
                <w:rFonts w:ascii="Arial" w:hAnsi="Arial"/>
                <w:sz w:val="18"/>
              </w:rPr>
            </w:pPr>
            <w:ins w:id="23389" w:author="rk" w:date="2018-08-29T12:30:00Z">
              <w:r w:rsidRPr="001E47A3">
                <w:rPr>
                  <w:rFonts w:ascii="Arial" w:hAnsi="Arial"/>
                  <w:sz w:val="18"/>
                </w:rPr>
                <w:t>±0,8 MHz</w:t>
              </w:r>
            </w:ins>
          </w:p>
          <w:p w14:paraId="02A22F93" w14:textId="77777777" w:rsidR="00C33A48" w:rsidRPr="001E47A3" w:rsidRDefault="00C33A48" w:rsidP="00F965A9">
            <w:pPr>
              <w:keepNext/>
              <w:keepLines/>
              <w:spacing w:after="0"/>
              <w:jc w:val="center"/>
              <w:rPr>
                <w:ins w:id="23390" w:author="rk" w:date="2018-08-29T12:30:00Z"/>
                <w:rFonts w:ascii="Arial" w:hAnsi="Arial"/>
                <w:sz w:val="18"/>
              </w:rPr>
            </w:pPr>
            <w:ins w:id="23391" w:author="rk" w:date="2018-08-29T12:30:00Z">
              <w:r w:rsidRPr="001E47A3">
                <w:rPr>
                  <w:rFonts w:ascii="Arial" w:hAnsi="Arial"/>
                  <w:sz w:val="18"/>
                </w:rPr>
                <w:t>±1,6 MHz</w:t>
              </w:r>
            </w:ins>
          </w:p>
          <w:p w14:paraId="2307C843" w14:textId="77777777" w:rsidR="00C33A48" w:rsidRPr="001E47A3" w:rsidRDefault="00C33A48" w:rsidP="00F965A9">
            <w:pPr>
              <w:keepNext/>
              <w:keepLines/>
              <w:spacing w:after="0"/>
              <w:jc w:val="center"/>
              <w:rPr>
                <w:ins w:id="23392" w:author="rk" w:date="2018-08-29T12:30:00Z"/>
                <w:rFonts w:ascii="Arial" w:hAnsi="Arial"/>
                <w:sz w:val="18"/>
              </w:rPr>
            </w:pPr>
            <w:ins w:id="23393" w:author="rk" w:date="2018-08-29T12:30:00Z">
              <w:r w:rsidRPr="001E47A3">
                <w:rPr>
                  <w:rFonts w:ascii="Arial" w:hAnsi="Arial"/>
                  <w:sz w:val="18"/>
                </w:rPr>
                <w:t>±2,4 MHz</w:t>
              </w:r>
            </w:ins>
          </w:p>
        </w:tc>
      </w:tr>
      <w:tr w:rsidR="00C33A48" w:rsidRPr="001E47A3" w14:paraId="6F7DAE04" w14:textId="77777777" w:rsidTr="00F965A9">
        <w:trPr>
          <w:jc w:val="center"/>
          <w:ins w:id="23394" w:author="rk" w:date="2018-08-29T12:30:00Z"/>
        </w:trPr>
        <w:tc>
          <w:tcPr>
            <w:tcW w:w="8409" w:type="dxa"/>
            <w:gridSpan w:val="2"/>
            <w:shd w:val="clear" w:color="auto" w:fill="auto"/>
          </w:tcPr>
          <w:p w14:paraId="4B3260BD" w14:textId="77777777" w:rsidR="00C33A48" w:rsidRPr="001E47A3" w:rsidRDefault="00C33A48" w:rsidP="00F965A9">
            <w:pPr>
              <w:keepNext/>
              <w:keepLines/>
              <w:spacing w:after="0"/>
              <w:ind w:left="851" w:hanging="851"/>
              <w:rPr>
                <w:ins w:id="23395" w:author="rk" w:date="2018-08-29T12:30:00Z"/>
                <w:rFonts w:ascii="Arial" w:hAnsi="Arial"/>
                <w:sz w:val="18"/>
              </w:rPr>
            </w:pPr>
            <w:ins w:id="23396" w:author="rk" w:date="2018-08-29T12:30:00Z">
              <w:r w:rsidRPr="001E47A3">
                <w:rPr>
                  <w:rFonts w:ascii="Arial" w:hAnsi="Arial"/>
                  <w:sz w:val="18"/>
                </w:rPr>
                <w:t>NOTE 1:</w:t>
              </w:r>
              <w:r w:rsidRPr="001E47A3">
                <w:rPr>
                  <w:rFonts w:ascii="Arial" w:hAnsi="Arial"/>
                  <w:sz w:val="18"/>
                </w:rPr>
                <w:tab/>
                <w:t xml:space="preserve">Interfering signal positions that are partially or completely outside of any </w:t>
              </w:r>
              <w:r w:rsidRPr="001E47A3">
                <w:rPr>
                  <w:rFonts w:ascii="Arial" w:hAnsi="Arial"/>
                  <w:i/>
                  <w:sz w:val="18"/>
                </w:rPr>
                <w:t>downlink operating band</w:t>
              </w:r>
              <w:r w:rsidRPr="001E47A3">
                <w:rPr>
                  <w:rFonts w:ascii="Arial" w:hAnsi="Arial"/>
                  <w:sz w:val="18"/>
                </w:rPr>
                <w:t xml:space="preserve"> of the base station are excluded from the requirement.</w:t>
              </w:r>
            </w:ins>
          </w:p>
          <w:p w14:paraId="66B60228" w14:textId="77777777" w:rsidR="00C33A48" w:rsidRPr="001E47A3" w:rsidRDefault="00C33A48" w:rsidP="00F965A9">
            <w:pPr>
              <w:keepNext/>
              <w:keepLines/>
              <w:spacing w:after="0"/>
              <w:ind w:left="851" w:hanging="851"/>
              <w:rPr>
                <w:ins w:id="23397" w:author="rk" w:date="2018-08-29T12:30:00Z"/>
                <w:rFonts w:ascii="Arial" w:hAnsi="Arial"/>
                <w:sz w:val="18"/>
              </w:rPr>
            </w:pPr>
            <w:ins w:id="23398" w:author="rk" w:date="2018-08-29T12:30:00Z">
              <w:r w:rsidRPr="001E47A3">
                <w:rPr>
                  <w:rFonts w:ascii="Arial" w:hAnsi="Arial"/>
                  <w:sz w:val="18"/>
                </w:rPr>
                <w:t>NOTE 2:</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14:paraId="4389C876" w14:textId="77777777" w:rsidR="00C33A48" w:rsidRPr="001E47A3" w:rsidRDefault="00C33A48" w:rsidP="00C33A48">
      <w:pPr>
        <w:rPr>
          <w:ins w:id="23399" w:author="rk" w:date="2018-08-29T12:30:00Z"/>
        </w:rPr>
      </w:pPr>
    </w:p>
    <w:p w14:paraId="17DC3E32" w14:textId="77777777" w:rsidR="00C33A48" w:rsidRPr="001E47A3" w:rsidRDefault="00C33A48" w:rsidP="00C33A48">
      <w:pPr>
        <w:keepNext/>
        <w:keepLines/>
        <w:spacing w:before="120"/>
        <w:ind w:left="1418" w:hanging="1418"/>
        <w:outlineLvl w:val="3"/>
        <w:rPr>
          <w:ins w:id="23400" w:author="rk" w:date="2018-08-29T12:30:00Z"/>
          <w:rFonts w:ascii="Arial" w:hAnsi="Arial"/>
          <w:sz w:val="24"/>
        </w:rPr>
      </w:pPr>
      <w:bookmarkStart w:id="23401" w:name="_Toc494455366"/>
      <w:ins w:id="23402" w:author="rk" w:date="2018-08-29T12:30:00Z">
        <w:r w:rsidRPr="001E47A3">
          <w:rPr>
            <w:rFonts w:ascii="Arial" w:hAnsi="Arial"/>
            <w:sz w:val="24"/>
          </w:rPr>
          <w:t>6.8.5.2</w:t>
        </w:r>
        <w:r w:rsidRPr="001E47A3">
          <w:rPr>
            <w:rFonts w:ascii="Arial" w:hAnsi="Arial"/>
            <w:sz w:val="24"/>
          </w:rPr>
          <w:tab/>
          <w:t>Single RAT UTRA operation</w:t>
        </w:r>
        <w:bookmarkEnd w:id="23401"/>
      </w:ins>
    </w:p>
    <w:p w14:paraId="774ACA25" w14:textId="77777777" w:rsidR="00C33A48" w:rsidRPr="001E47A3" w:rsidRDefault="00C33A48" w:rsidP="00C33A48">
      <w:pPr>
        <w:keepNext/>
        <w:keepLines/>
        <w:spacing w:before="120"/>
        <w:ind w:left="1701" w:hanging="1701"/>
        <w:outlineLvl w:val="4"/>
        <w:rPr>
          <w:ins w:id="23403" w:author="rk" w:date="2018-08-29T12:30:00Z"/>
          <w:rFonts w:ascii="Arial" w:hAnsi="Arial"/>
          <w:sz w:val="22"/>
        </w:rPr>
      </w:pPr>
      <w:bookmarkStart w:id="23404" w:name="_Toc494455367"/>
      <w:ins w:id="23405" w:author="rk" w:date="2018-08-29T12:30:00Z">
        <w:r w:rsidRPr="001E47A3">
          <w:rPr>
            <w:rFonts w:ascii="Arial" w:hAnsi="Arial"/>
            <w:sz w:val="22"/>
          </w:rPr>
          <w:t>6.8.5.2.1</w:t>
        </w:r>
        <w:r w:rsidRPr="001E47A3">
          <w:rPr>
            <w:rFonts w:ascii="Arial" w:hAnsi="Arial"/>
            <w:sz w:val="22"/>
          </w:rPr>
          <w:tab/>
          <w:t>General test requirement for UTRA FDD</w:t>
        </w:r>
        <w:bookmarkEnd w:id="23404"/>
      </w:ins>
    </w:p>
    <w:p w14:paraId="0B39E04F" w14:textId="77777777" w:rsidR="00C33A48" w:rsidRPr="001E47A3" w:rsidRDefault="00C33A48" w:rsidP="00C33A48">
      <w:pPr>
        <w:rPr>
          <w:ins w:id="23406" w:author="rk" w:date="2018-08-29T12:30:00Z"/>
        </w:rPr>
      </w:pPr>
      <w:ins w:id="23407" w:author="rk" w:date="2018-08-29T12:30:00Z">
        <w:r w:rsidRPr="001E47A3">
          <w:t>In the frequency range relevant for this test, t</w:t>
        </w:r>
        <w:r w:rsidRPr="001E47A3">
          <w:rPr>
            <w:rFonts w:cs="v5.0.0"/>
          </w:rPr>
          <w:t xml:space="preserve">he transmitter intermodulation level shall not exceed the out of band emission or the spurious emission requirements of subclause 6.7.4 (OTA spectrum mask) and subclause 6.7.6 (OTA spurious emission, </w:t>
        </w:r>
        <w:r w:rsidRPr="001E47A3">
          <w:t>except co-location spurious emission</w:t>
        </w:r>
        <w:r w:rsidRPr="001E47A3">
          <w:rPr>
            <w:rFonts w:cs="v5.0.0"/>
          </w:rPr>
          <w:t xml:space="preserve">), </w:t>
        </w:r>
        <w:r w:rsidRPr="001E47A3">
          <w:t xml:space="preserve">in the presence of interfering signal according to </w:t>
        </w:r>
        <w:r w:rsidRPr="001E47A3">
          <w:rPr>
            <w:lang w:eastAsia="zh-CN"/>
          </w:rPr>
          <w:t>table 6.8.5.2.1-1.</w:t>
        </w:r>
      </w:ins>
    </w:p>
    <w:p w14:paraId="465EFBB5" w14:textId="77777777" w:rsidR="00C33A48" w:rsidRPr="001E47A3" w:rsidRDefault="00C33A48" w:rsidP="00C33A48">
      <w:pPr>
        <w:rPr>
          <w:ins w:id="23408" w:author="rk" w:date="2018-08-29T12:30:00Z"/>
        </w:rPr>
      </w:pPr>
      <w:ins w:id="23409" w:author="rk" w:date="2018-08-29T12:30:00Z">
        <w:r w:rsidRPr="001E47A3">
          <w:t xml:space="preserve">For </w:t>
        </w:r>
        <w:r w:rsidRPr="001E47A3">
          <w:rPr>
            <w:i/>
          </w:rPr>
          <w:t>RIBs</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ins>
    </w:p>
    <w:p w14:paraId="44EB33C2" w14:textId="77777777" w:rsidR="00C33A48" w:rsidRPr="001E47A3" w:rsidRDefault="00C33A48" w:rsidP="00C33A48">
      <w:pPr>
        <w:rPr>
          <w:ins w:id="23410" w:author="rk" w:date="2018-08-29T12:30:00Z"/>
          <w:rFonts w:cs="v5.0.0"/>
        </w:rPr>
      </w:pPr>
      <w:ins w:id="23411" w:author="rk" w:date="2018-08-29T12:30:00Z">
        <w:r w:rsidRPr="001E47A3">
          <w:rPr>
            <w:rFonts w:cs="v5.0.0"/>
          </w:rPr>
          <w:t xml:space="preserve">For </w:t>
        </w:r>
        <w:r w:rsidRPr="001E47A3">
          <w:rPr>
            <w:rFonts w:cs="v5.0.0"/>
            <w:i/>
          </w:rPr>
          <w:t>multi-band RIBs</w:t>
        </w:r>
        <w:r w:rsidRPr="001E47A3">
          <w:rPr>
            <w:rFonts w:cs="v5.0.0"/>
          </w:rPr>
          <w:t xml:space="preserve">, the requirement is also applicable inside an </w:t>
        </w:r>
        <w:r w:rsidRPr="001E47A3">
          <w:rPr>
            <w:i/>
            <w:lang w:eastAsia="zh-CN"/>
          </w:rPr>
          <w:t>Inter RF Bandwidth gap</w:t>
        </w:r>
        <w:r w:rsidRPr="001E47A3">
          <w:rPr>
            <w:rFonts w:cs="v5.0.0"/>
          </w:rPr>
          <w:t xml:space="preserve"> for interfering signal offsets where the interfering signal falls completely within the </w:t>
        </w:r>
        <w:r w:rsidRPr="001E47A3">
          <w:rPr>
            <w:rFonts w:eastAsia="MS Mincho"/>
            <w:i/>
          </w:rPr>
          <w:t>Base Station RF Bandwidth</w:t>
        </w:r>
        <w:r w:rsidRPr="001E47A3">
          <w:rPr>
            <w:rFonts w:eastAsia="MS Mincho"/>
          </w:rPr>
          <w:t xml:space="preserve"> </w:t>
        </w:r>
        <w:r w:rsidRPr="001E47A3">
          <w:rPr>
            <w:rFonts w:cs="v5.0.0"/>
          </w:rPr>
          <w:t>gap.</w:t>
        </w:r>
      </w:ins>
    </w:p>
    <w:p w14:paraId="0E2D6DA0" w14:textId="77777777" w:rsidR="00C33A48" w:rsidRPr="001E47A3" w:rsidRDefault="00C33A48" w:rsidP="00C33A48">
      <w:pPr>
        <w:keepLines/>
        <w:ind w:left="1135" w:hanging="851"/>
        <w:rPr>
          <w:ins w:id="23412" w:author="rk" w:date="2018-08-29T12:30:00Z"/>
        </w:rPr>
      </w:pPr>
      <w:ins w:id="23413" w:author="rk" w:date="2018-08-29T12:30:00Z">
        <w:r w:rsidRPr="001E47A3">
          <w:t>NOTE:</w:t>
        </w:r>
        <w:r w:rsidRPr="001E47A3">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7FD345EC" w14:textId="77777777" w:rsidR="00C33A48" w:rsidRPr="001E47A3" w:rsidRDefault="00C33A48" w:rsidP="00C33A48">
      <w:pPr>
        <w:keepNext/>
        <w:keepLines/>
        <w:spacing w:before="60"/>
        <w:jc w:val="center"/>
        <w:rPr>
          <w:ins w:id="23414" w:author="rk" w:date="2018-08-29T12:30:00Z"/>
          <w:rFonts w:ascii="Arial" w:hAnsi="Arial"/>
          <w:b/>
        </w:rPr>
      </w:pPr>
      <w:ins w:id="23415" w:author="rk" w:date="2018-08-29T12:30:00Z">
        <w:r w:rsidRPr="001E47A3">
          <w:rPr>
            <w:rFonts w:ascii="Arial" w:hAnsi="Arial"/>
            <w:b/>
          </w:rPr>
          <w:t xml:space="preserve">Table </w:t>
        </w:r>
        <w:bookmarkStart w:id="23416" w:name="_Hlk505246740"/>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w:t>
        </w:r>
        <w:r w:rsidRPr="001E47A3">
          <w:rPr>
            <w:rFonts w:ascii="Arial" w:hAnsi="Arial"/>
            <w:b/>
            <w:lang w:val="en-US"/>
          </w:rPr>
          <w:t>.2.1</w:t>
        </w:r>
        <w:r w:rsidRPr="001E47A3">
          <w:rPr>
            <w:rFonts w:ascii="Arial" w:hAnsi="Arial"/>
            <w:b/>
          </w:rPr>
          <w:t>-1</w:t>
        </w:r>
        <w:bookmarkEnd w:id="23416"/>
        <w:r w:rsidRPr="001E47A3">
          <w:rPr>
            <w:rFonts w:ascii="Arial" w:hAnsi="Arial"/>
            <w:b/>
          </w:rPr>
          <w:t xml:space="preserve">: Interfering and wanted signal frequency offset for </w:t>
        </w:r>
        <w:r w:rsidRPr="001E47A3">
          <w:rPr>
            <w:rFonts w:ascii="Arial" w:hAnsi="Arial"/>
            <w:b/>
            <w:lang w:val="en-US"/>
          </w:rPr>
          <w:t>OTA</w:t>
        </w:r>
        <w:r w:rsidRPr="001E47A3">
          <w:rPr>
            <w:rFonts w:ascii="Arial" w:hAnsi="Arial"/>
            <w:b/>
          </w:rPr>
          <w:t xml:space="preserve"> transmitter intermodulation 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firstRow="1" w:lastRow="0" w:firstColumn="1" w:lastColumn="0" w:noHBand="0" w:noVBand="0"/>
      </w:tblPr>
      <w:tblGrid>
        <w:gridCol w:w="4760"/>
        <w:gridCol w:w="3567"/>
      </w:tblGrid>
      <w:tr w:rsidR="00C33A48" w:rsidRPr="001E47A3" w14:paraId="2FB7FAA8" w14:textId="77777777" w:rsidTr="00F965A9">
        <w:trPr>
          <w:cantSplit/>
          <w:tblHeader/>
          <w:jc w:val="center"/>
          <w:ins w:id="23417" w:author="rk" w:date="2018-08-29T12:30:00Z"/>
        </w:trPr>
        <w:tc>
          <w:tcPr>
            <w:tcW w:w="4760" w:type="dxa"/>
          </w:tcPr>
          <w:p w14:paraId="672E74C7" w14:textId="77777777" w:rsidR="00C33A48" w:rsidRPr="001E47A3" w:rsidRDefault="00C33A48" w:rsidP="00F965A9">
            <w:pPr>
              <w:keepNext/>
              <w:keepLines/>
              <w:spacing w:after="0"/>
              <w:jc w:val="center"/>
              <w:rPr>
                <w:ins w:id="23418" w:author="rk" w:date="2018-08-29T12:30:00Z"/>
                <w:rFonts w:ascii="Arial" w:hAnsi="Arial"/>
                <w:b/>
                <w:sz w:val="18"/>
              </w:rPr>
            </w:pPr>
            <w:ins w:id="23419" w:author="rk" w:date="2018-08-29T12:30:00Z">
              <w:r w:rsidRPr="001E47A3">
                <w:rPr>
                  <w:rFonts w:ascii="Arial" w:hAnsi="Arial"/>
                  <w:b/>
                  <w:sz w:val="18"/>
                </w:rPr>
                <w:t>Parameter</w:t>
              </w:r>
            </w:ins>
          </w:p>
        </w:tc>
        <w:tc>
          <w:tcPr>
            <w:tcW w:w="3567" w:type="dxa"/>
          </w:tcPr>
          <w:p w14:paraId="7C42F4D8" w14:textId="77777777" w:rsidR="00C33A48" w:rsidRPr="001E47A3" w:rsidRDefault="00C33A48" w:rsidP="00F965A9">
            <w:pPr>
              <w:keepNext/>
              <w:keepLines/>
              <w:spacing w:after="0"/>
              <w:jc w:val="center"/>
              <w:rPr>
                <w:ins w:id="23420" w:author="rk" w:date="2018-08-29T12:30:00Z"/>
                <w:rFonts w:ascii="Arial" w:hAnsi="Arial"/>
                <w:b/>
                <w:sz w:val="18"/>
              </w:rPr>
            </w:pPr>
            <w:ins w:id="23421" w:author="rk" w:date="2018-08-29T12:30:00Z">
              <w:r w:rsidRPr="001E47A3">
                <w:rPr>
                  <w:rFonts w:ascii="Arial" w:hAnsi="Arial"/>
                  <w:b/>
                  <w:sz w:val="18"/>
                </w:rPr>
                <w:t>Value</w:t>
              </w:r>
            </w:ins>
          </w:p>
        </w:tc>
      </w:tr>
      <w:tr w:rsidR="00C33A48" w:rsidRPr="001E47A3" w14:paraId="69BA2343" w14:textId="77777777" w:rsidTr="00F965A9">
        <w:trPr>
          <w:cantSplit/>
          <w:jc w:val="center"/>
          <w:ins w:id="23422" w:author="rk" w:date="2018-08-29T12:30:00Z"/>
        </w:trPr>
        <w:tc>
          <w:tcPr>
            <w:tcW w:w="4760" w:type="dxa"/>
          </w:tcPr>
          <w:p w14:paraId="4017BFFF" w14:textId="77777777" w:rsidR="00C33A48" w:rsidRPr="001E47A3" w:rsidRDefault="00C33A48" w:rsidP="00F965A9">
            <w:pPr>
              <w:keepNext/>
              <w:keepLines/>
              <w:rPr>
                <w:ins w:id="23423" w:author="rk" w:date="2018-08-29T12:30:00Z"/>
                <w:rFonts w:ascii="Arial" w:hAnsi="Arial" w:cs="Arial"/>
                <w:sz w:val="18"/>
                <w:szCs w:val="18"/>
              </w:rPr>
            </w:pPr>
            <w:ins w:id="23424" w:author="rk" w:date="2018-08-29T12:30:00Z">
              <w:r w:rsidRPr="001E47A3">
                <w:rPr>
                  <w:rFonts w:ascii="Arial" w:hAnsi="Arial" w:cs="Arial"/>
                  <w:sz w:val="18"/>
                  <w:szCs w:val="18"/>
                </w:rPr>
                <w:t>Wanted signal type</w:t>
              </w:r>
            </w:ins>
          </w:p>
        </w:tc>
        <w:tc>
          <w:tcPr>
            <w:tcW w:w="3567" w:type="dxa"/>
          </w:tcPr>
          <w:p w14:paraId="6A2D5F9E" w14:textId="77777777" w:rsidR="00C33A48" w:rsidRPr="001E47A3" w:rsidRDefault="00C33A48" w:rsidP="00F965A9">
            <w:pPr>
              <w:keepNext/>
              <w:keepLines/>
              <w:rPr>
                <w:ins w:id="23425" w:author="rk" w:date="2018-08-29T12:30:00Z"/>
                <w:rFonts w:ascii="Arial" w:hAnsi="Arial" w:cs="Arial"/>
                <w:sz w:val="18"/>
                <w:szCs w:val="18"/>
              </w:rPr>
            </w:pPr>
            <w:ins w:id="23426" w:author="rk" w:date="2018-08-29T12:30:00Z">
              <w:r w:rsidRPr="001E47A3">
                <w:rPr>
                  <w:rFonts w:ascii="Arial" w:hAnsi="Arial" w:cs="Arial"/>
                  <w:sz w:val="18"/>
                  <w:szCs w:val="18"/>
                </w:rPr>
                <w:t>UTRA</w:t>
              </w:r>
            </w:ins>
          </w:p>
        </w:tc>
      </w:tr>
      <w:tr w:rsidR="00C33A48" w:rsidRPr="001E47A3" w14:paraId="58A6BA84" w14:textId="77777777" w:rsidTr="00F965A9">
        <w:trPr>
          <w:cantSplit/>
          <w:jc w:val="center"/>
          <w:ins w:id="23427" w:author="rk" w:date="2018-08-29T12:30:00Z"/>
        </w:trPr>
        <w:tc>
          <w:tcPr>
            <w:tcW w:w="4760" w:type="dxa"/>
          </w:tcPr>
          <w:p w14:paraId="24E7ACA4" w14:textId="77777777" w:rsidR="00C33A48" w:rsidRPr="001E47A3" w:rsidRDefault="00C33A48" w:rsidP="00F965A9">
            <w:pPr>
              <w:keepNext/>
              <w:keepLines/>
              <w:spacing w:after="0"/>
              <w:rPr>
                <w:ins w:id="23428" w:author="rk" w:date="2018-08-29T12:30:00Z"/>
                <w:rFonts w:ascii="Arial" w:hAnsi="Arial"/>
                <w:sz w:val="18"/>
              </w:rPr>
            </w:pPr>
            <w:ins w:id="23429" w:author="rk" w:date="2018-08-29T12:30:00Z">
              <w:r w:rsidRPr="001E47A3">
                <w:rPr>
                  <w:rFonts w:ascii="Arial" w:hAnsi="Arial"/>
                  <w:sz w:val="18"/>
                </w:rPr>
                <w:t>Interfering signal type</w:t>
              </w:r>
            </w:ins>
          </w:p>
        </w:tc>
        <w:tc>
          <w:tcPr>
            <w:tcW w:w="3567" w:type="dxa"/>
          </w:tcPr>
          <w:p w14:paraId="66D6C73F" w14:textId="77777777" w:rsidR="00C33A48" w:rsidRPr="001E47A3" w:rsidRDefault="00C33A48" w:rsidP="00F965A9">
            <w:pPr>
              <w:keepNext/>
              <w:keepLines/>
              <w:rPr>
                <w:ins w:id="23430" w:author="rk" w:date="2018-08-29T12:30:00Z"/>
                <w:rFonts w:ascii="Arial" w:hAnsi="Arial" w:cs="Arial"/>
                <w:sz w:val="18"/>
                <w:szCs w:val="18"/>
              </w:rPr>
            </w:pPr>
            <w:ins w:id="23431" w:author="rk" w:date="2018-08-29T12:30:00Z">
              <w:r w:rsidRPr="001E47A3">
                <w:rPr>
                  <w:rFonts w:ascii="Arial" w:hAnsi="Arial" w:cs="Arial"/>
                  <w:sz w:val="18"/>
                  <w:szCs w:val="18"/>
                </w:rPr>
                <w:t>UTRA</w:t>
              </w:r>
            </w:ins>
          </w:p>
        </w:tc>
      </w:tr>
      <w:tr w:rsidR="00C33A48" w:rsidRPr="001E47A3" w14:paraId="2A134BCB" w14:textId="77777777" w:rsidTr="00F965A9">
        <w:trPr>
          <w:cantSplit/>
          <w:jc w:val="center"/>
          <w:ins w:id="23432" w:author="rk" w:date="2018-08-29T12:30:00Z"/>
        </w:trPr>
        <w:tc>
          <w:tcPr>
            <w:tcW w:w="4760" w:type="dxa"/>
          </w:tcPr>
          <w:p w14:paraId="0F4E32BF" w14:textId="77777777" w:rsidR="00C33A48" w:rsidRPr="001E47A3" w:rsidRDefault="00C33A48" w:rsidP="00F965A9">
            <w:pPr>
              <w:keepNext/>
              <w:keepLines/>
              <w:spacing w:after="0"/>
              <w:rPr>
                <w:ins w:id="23433" w:author="rk" w:date="2018-08-29T12:30:00Z"/>
                <w:rFonts w:ascii="Arial" w:hAnsi="Arial"/>
                <w:sz w:val="18"/>
              </w:rPr>
            </w:pPr>
            <w:ins w:id="23434" w:author="rk" w:date="2018-08-29T12:30:00Z">
              <w:r w:rsidRPr="001E47A3">
                <w:rPr>
                  <w:rFonts w:ascii="Arial" w:hAnsi="Arial"/>
                  <w:sz w:val="18"/>
                </w:rPr>
                <w:t>Interfering signal level applied to the CLTA</w:t>
              </w:r>
            </w:ins>
          </w:p>
        </w:tc>
        <w:tc>
          <w:tcPr>
            <w:tcW w:w="3567" w:type="dxa"/>
          </w:tcPr>
          <w:p w14:paraId="45FD863A" w14:textId="77777777" w:rsidR="00C33A48" w:rsidRPr="001E47A3" w:rsidRDefault="00C33A48" w:rsidP="00F965A9">
            <w:pPr>
              <w:keepNext/>
              <w:keepLines/>
              <w:spacing w:after="0"/>
              <w:jc w:val="center"/>
              <w:rPr>
                <w:ins w:id="23435" w:author="rk" w:date="2018-08-29T12:30:00Z"/>
                <w:rFonts w:ascii="Arial" w:hAnsi="Arial"/>
                <w:sz w:val="18"/>
                <w:szCs w:val="18"/>
              </w:rPr>
            </w:pPr>
            <w:ins w:id="23436" w:author="rk" w:date="2018-08-29T12:30:00Z">
              <w:r w:rsidRPr="001E47A3">
                <w:rPr>
                  <w:rFonts w:ascii="Arial" w:hAnsi="Arial"/>
                  <w:sz w:val="18"/>
                </w:rPr>
                <w:t>Rated total output power per RIB 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14:paraId="17995C04" w14:textId="77777777" w:rsidTr="00F965A9">
        <w:trPr>
          <w:cantSplit/>
          <w:jc w:val="center"/>
          <w:ins w:id="23437" w:author="rk" w:date="2018-08-29T12:30:00Z"/>
        </w:trPr>
        <w:tc>
          <w:tcPr>
            <w:tcW w:w="4760" w:type="dxa"/>
          </w:tcPr>
          <w:p w14:paraId="414F73BA" w14:textId="77777777" w:rsidR="00C33A48" w:rsidRPr="001E47A3" w:rsidRDefault="00C33A48" w:rsidP="00F965A9">
            <w:pPr>
              <w:keepNext/>
              <w:keepLines/>
              <w:spacing w:after="0"/>
              <w:rPr>
                <w:ins w:id="23438" w:author="rk" w:date="2018-08-29T12:30:00Z"/>
                <w:rFonts w:ascii="Arial" w:hAnsi="Arial"/>
                <w:sz w:val="18"/>
              </w:rPr>
            </w:pPr>
            <w:ins w:id="23439" w:author="rk" w:date="2018-08-29T12:30:00Z">
              <w:r w:rsidRPr="001E47A3">
                <w:rPr>
                  <w:rFonts w:ascii="Arial" w:hAnsi="Arial"/>
                  <w:sz w:val="18"/>
                </w:rPr>
                <w:t xml:space="preserve">Interfering signal centre frequency offset from the lower (upper) edge of the wanted signal </w:t>
              </w:r>
              <w:r w:rsidRPr="001E47A3">
                <w:rPr>
                  <w:rFonts w:ascii="Arial" w:hAnsi="Arial"/>
                  <w:sz w:val="18"/>
                  <w:lang w:eastAsia="zh-CN"/>
                </w:rPr>
                <w:t xml:space="preserve">or </w:t>
              </w:r>
              <w:r w:rsidRPr="001E47A3">
                <w:rPr>
                  <w:rFonts w:ascii="Arial" w:hAnsi="Arial"/>
                  <w:sz w:val="18"/>
                </w:rPr>
                <w:t xml:space="preserve">edge of </w:t>
              </w:r>
              <w:r w:rsidRPr="001E47A3">
                <w:rPr>
                  <w:rFonts w:ascii="Arial" w:hAnsi="Arial"/>
                  <w:i/>
                  <w:sz w:val="18"/>
                </w:rPr>
                <w:t>sub-block</w:t>
              </w:r>
              <w:r w:rsidRPr="001E47A3">
                <w:rPr>
                  <w:rFonts w:ascii="Arial" w:hAnsi="Arial"/>
                  <w:sz w:val="18"/>
                </w:rPr>
                <w:t xml:space="preserve"> inside a gap</w:t>
              </w:r>
            </w:ins>
          </w:p>
        </w:tc>
        <w:tc>
          <w:tcPr>
            <w:tcW w:w="3567" w:type="dxa"/>
          </w:tcPr>
          <w:p w14:paraId="20177D44" w14:textId="77777777" w:rsidR="00C33A48" w:rsidRPr="001E47A3" w:rsidRDefault="00C33A48" w:rsidP="00F965A9">
            <w:pPr>
              <w:keepNext/>
              <w:keepLines/>
              <w:spacing w:after="0"/>
              <w:jc w:val="center"/>
              <w:rPr>
                <w:ins w:id="23440" w:author="rk" w:date="2018-08-29T12:30:00Z"/>
                <w:rFonts w:ascii="Arial" w:hAnsi="Arial"/>
                <w:sz w:val="18"/>
                <w:szCs w:val="18"/>
              </w:rPr>
            </w:pPr>
            <w:ins w:id="23441" w:author="rk" w:date="2018-08-29T12:30:00Z">
              <w:r w:rsidRPr="001E47A3">
                <w:rPr>
                  <w:rFonts w:ascii="Arial" w:hAnsi="Arial"/>
                  <w:sz w:val="18"/>
                  <w:szCs w:val="18"/>
                </w:rPr>
                <w:t>-2,5 MHz</w:t>
              </w:r>
            </w:ins>
          </w:p>
          <w:p w14:paraId="402D5340" w14:textId="77777777" w:rsidR="00C33A48" w:rsidRPr="001E47A3" w:rsidRDefault="00C33A48" w:rsidP="00F965A9">
            <w:pPr>
              <w:keepNext/>
              <w:keepLines/>
              <w:spacing w:after="0"/>
              <w:jc w:val="center"/>
              <w:rPr>
                <w:ins w:id="23442" w:author="rk" w:date="2018-08-29T12:30:00Z"/>
                <w:rFonts w:ascii="Arial" w:hAnsi="Arial"/>
                <w:sz w:val="18"/>
                <w:szCs w:val="18"/>
              </w:rPr>
            </w:pPr>
            <w:ins w:id="23443" w:author="rk" w:date="2018-08-29T12:30:00Z">
              <w:r w:rsidRPr="001E47A3">
                <w:rPr>
                  <w:rFonts w:ascii="Arial" w:hAnsi="Arial"/>
                  <w:sz w:val="18"/>
                  <w:szCs w:val="18"/>
                </w:rPr>
                <w:t>-7,5 MHz</w:t>
              </w:r>
            </w:ins>
          </w:p>
          <w:p w14:paraId="25DF84E9" w14:textId="77777777" w:rsidR="00C33A48" w:rsidRPr="001E47A3" w:rsidRDefault="00C33A48" w:rsidP="00F965A9">
            <w:pPr>
              <w:keepNext/>
              <w:keepLines/>
              <w:spacing w:after="0"/>
              <w:jc w:val="center"/>
              <w:rPr>
                <w:ins w:id="23444" w:author="rk" w:date="2018-08-29T12:30:00Z"/>
                <w:rFonts w:ascii="Arial" w:hAnsi="Arial"/>
                <w:sz w:val="18"/>
                <w:szCs w:val="18"/>
              </w:rPr>
            </w:pPr>
            <w:ins w:id="23445" w:author="rk" w:date="2018-08-29T12:30:00Z">
              <w:r w:rsidRPr="001E47A3">
                <w:rPr>
                  <w:rFonts w:ascii="Arial" w:hAnsi="Arial"/>
                  <w:sz w:val="18"/>
                  <w:szCs w:val="18"/>
                </w:rPr>
                <w:t>-12,5 MHz</w:t>
              </w:r>
            </w:ins>
          </w:p>
          <w:p w14:paraId="0AFA9D23" w14:textId="77777777" w:rsidR="00C33A48" w:rsidRPr="001E47A3" w:rsidRDefault="00C33A48" w:rsidP="00F965A9">
            <w:pPr>
              <w:keepNext/>
              <w:keepLines/>
              <w:spacing w:after="0"/>
              <w:jc w:val="center"/>
              <w:rPr>
                <w:ins w:id="23446" w:author="rk" w:date="2018-08-29T12:30:00Z"/>
                <w:rFonts w:ascii="Arial" w:hAnsi="Arial"/>
                <w:sz w:val="18"/>
                <w:szCs w:val="18"/>
              </w:rPr>
            </w:pPr>
            <w:ins w:id="23447" w:author="rk" w:date="2018-08-29T12:30:00Z">
              <w:r w:rsidRPr="001E47A3">
                <w:rPr>
                  <w:rFonts w:ascii="Arial" w:hAnsi="Arial"/>
                  <w:sz w:val="18"/>
                  <w:szCs w:val="18"/>
                </w:rPr>
                <w:t>+2,5 MHz</w:t>
              </w:r>
            </w:ins>
          </w:p>
          <w:p w14:paraId="4B6B0DEC" w14:textId="77777777" w:rsidR="00C33A48" w:rsidRPr="001E47A3" w:rsidRDefault="00C33A48" w:rsidP="00F965A9">
            <w:pPr>
              <w:keepNext/>
              <w:keepLines/>
              <w:spacing w:after="0"/>
              <w:jc w:val="center"/>
              <w:rPr>
                <w:ins w:id="23448" w:author="rk" w:date="2018-08-29T12:30:00Z"/>
                <w:rFonts w:ascii="Arial" w:hAnsi="Arial"/>
                <w:sz w:val="18"/>
                <w:szCs w:val="18"/>
              </w:rPr>
            </w:pPr>
            <w:ins w:id="23449" w:author="rk" w:date="2018-08-29T12:30:00Z">
              <w:r w:rsidRPr="001E47A3">
                <w:rPr>
                  <w:rFonts w:ascii="Arial" w:hAnsi="Arial"/>
                  <w:sz w:val="18"/>
                  <w:szCs w:val="18"/>
                </w:rPr>
                <w:t>+7,5 MHz</w:t>
              </w:r>
            </w:ins>
          </w:p>
          <w:p w14:paraId="6501F824" w14:textId="77777777" w:rsidR="00C33A48" w:rsidRPr="001E47A3" w:rsidRDefault="00C33A48" w:rsidP="00F965A9">
            <w:pPr>
              <w:keepNext/>
              <w:keepLines/>
              <w:spacing w:after="0"/>
              <w:jc w:val="center"/>
              <w:rPr>
                <w:ins w:id="23450" w:author="rk" w:date="2018-08-29T12:30:00Z"/>
                <w:rFonts w:ascii="Arial" w:hAnsi="Arial"/>
                <w:sz w:val="18"/>
                <w:szCs w:val="18"/>
              </w:rPr>
            </w:pPr>
            <w:ins w:id="23451" w:author="rk" w:date="2018-08-29T12:30:00Z">
              <w:r w:rsidRPr="001E47A3">
                <w:rPr>
                  <w:rFonts w:ascii="Arial" w:hAnsi="Arial"/>
                  <w:sz w:val="18"/>
                  <w:szCs w:val="18"/>
                </w:rPr>
                <w:t>+12,5 MHz</w:t>
              </w:r>
            </w:ins>
          </w:p>
        </w:tc>
      </w:tr>
      <w:tr w:rsidR="00C33A48" w:rsidRPr="001E47A3" w14:paraId="3418E684" w14:textId="77777777" w:rsidTr="00F965A9">
        <w:trPr>
          <w:cantSplit/>
          <w:jc w:val="center"/>
          <w:ins w:id="23452" w:author="rk" w:date="2018-08-29T12:30:00Z"/>
        </w:trPr>
        <w:tc>
          <w:tcPr>
            <w:tcW w:w="8327" w:type="dxa"/>
            <w:gridSpan w:val="2"/>
          </w:tcPr>
          <w:p w14:paraId="716BBE3F" w14:textId="77777777" w:rsidR="00C33A48" w:rsidRPr="001E47A3" w:rsidRDefault="00C33A48" w:rsidP="00F965A9">
            <w:pPr>
              <w:keepNext/>
              <w:keepLines/>
              <w:spacing w:after="0"/>
              <w:ind w:left="851" w:hanging="851"/>
              <w:rPr>
                <w:ins w:id="23453" w:author="rk" w:date="2018-08-29T12:30:00Z"/>
                <w:rFonts w:ascii="Arial" w:hAnsi="Arial"/>
                <w:sz w:val="18"/>
              </w:rPr>
            </w:pPr>
            <w:ins w:id="23454" w:author="rk" w:date="2018-08-29T12:30:00Z">
              <w:r w:rsidRPr="001E47A3">
                <w:rPr>
                  <w:rFonts w:ascii="Arial" w:hAnsi="Arial"/>
                  <w:sz w:val="18"/>
                </w:rPr>
                <w:t>NOTE 1:</w:t>
              </w:r>
              <w:r w:rsidRPr="001E47A3">
                <w:rPr>
                  <w:rFonts w:ascii="Arial" w:hAnsi="Arial"/>
                  <w:sz w:val="18"/>
                </w:rPr>
                <w:tab/>
                <w:t xml:space="preserve">Interference frequencies that are outside of any </w:t>
              </w:r>
              <w:r w:rsidRPr="001E47A3">
                <w:rPr>
                  <w:rFonts w:ascii="Arial" w:hAnsi="Arial"/>
                  <w:snapToGrid w:val="0"/>
                  <w:sz w:val="18"/>
                </w:rPr>
                <w:t>allocated frequency band for UTRA-FDD downlink specified in subclause 4.6 are excluded from the requirement</w:t>
              </w:r>
              <w:r w:rsidRPr="001E47A3">
                <w:rPr>
                  <w:rFonts w:ascii="Arial" w:hAnsi="Arial"/>
                  <w:sz w:val="18"/>
                </w:rPr>
                <w:t xml:space="preserve">, unless the interfering signal positions fall within the frequency range of adjacent </w:t>
              </w:r>
              <w:r w:rsidRPr="001E47A3">
                <w:rPr>
                  <w:rFonts w:ascii="Arial" w:hAnsi="Arial"/>
                  <w:i/>
                  <w:sz w:val="18"/>
                </w:rPr>
                <w:t>downlink operating band</w:t>
              </w:r>
              <w:r w:rsidRPr="001E47A3">
                <w:rPr>
                  <w:rFonts w:ascii="Arial" w:hAnsi="Arial"/>
                  <w:sz w:val="18"/>
                </w:rPr>
                <w:t>s in the same geographical area.</w:t>
              </w:r>
            </w:ins>
          </w:p>
          <w:p w14:paraId="4D6E6AF3" w14:textId="77777777" w:rsidR="00C33A48" w:rsidRPr="001E47A3" w:rsidRDefault="00C33A48" w:rsidP="00F965A9">
            <w:pPr>
              <w:keepNext/>
              <w:keepLines/>
              <w:spacing w:after="0"/>
              <w:ind w:left="851" w:hanging="851"/>
              <w:rPr>
                <w:ins w:id="23455" w:author="rk" w:date="2018-08-29T12:30:00Z"/>
                <w:rFonts w:ascii="Arial" w:hAnsi="Arial"/>
                <w:sz w:val="18"/>
              </w:rPr>
            </w:pPr>
            <w:ins w:id="23456" w:author="rk" w:date="2018-08-29T12:30:00Z">
              <w:r w:rsidRPr="001E47A3">
                <w:rPr>
                  <w:rFonts w:ascii="Arial" w:hAnsi="Arial"/>
                  <w:sz w:val="18"/>
                </w:rPr>
                <w:t>NOTE 2:</w:t>
              </w:r>
              <w:r w:rsidRPr="001E47A3">
                <w:rPr>
                  <w:rFonts w:ascii="Arial" w:hAnsi="Arial"/>
                  <w:sz w:val="18"/>
                </w:rPr>
                <w:tab/>
                <w:t>NOTE 1 is not applied in Band I, III, VI, VIII, IX, XI, XIX, XXI, and XXXII operating within 1 475.9 MHz to 1 495.9MHz, in certain regions.</w:t>
              </w:r>
            </w:ins>
          </w:p>
          <w:p w14:paraId="2009D40E" w14:textId="77777777" w:rsidR="00C33A48" w:rsidRPr="001E47A3" w:rsidRDefault="00C33A48" w:rsidP="00F965A9">
            <w:pPr>
              <w:keepNext/>
              <w:keepLines/>
              <w:spacing w:after="0"/>
              <w:ind w:left="851" w:hanging="851"/>
              <w:rPr>
                <w:ins w:id="23457" w:author="rk" w:date="2018-08-29T12:30:00Z"/>
                <w:rFonts w:ascii="Arial" w:hAnsi="Arial"/>
                <w:sz w:val="18"/>
              </w:rPr>
            </w:pPr>
            <w:ins w:id="23458" w:author="rk" w:date="2018-08-29T12:30:00Z">
              <w:r w:rsidRPr="001E47A3">
                <w:rPr>
                  <w:rFonts w:ascii="Arial" w:hAnsi="Arial"/>
                  <w:sz w:val="18"/>
                </w:rPr>
                <w:t>NOTE 3:</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14:paraId="3A503018" w14:textId="77777777" w:rsidR="00C33A48" w:rsidRPr="001E47A3" w:rsidRDefault="00C33A48" w:rsidP="00C33A48">
      <w:pPr>
        <w:keepLines/>
        <w:ind w:left="1135" w:hanging="851"/>
        <w:rPr>
          <w:ins w:id="23459" w:author="rk" w:date="2018-08-29T12:30:00Z"/>
        </w:rPr>
      </w:pPr>
    </w:p>
    <w:p w14:paraId="3151CFE7" w14:textId="77777777" w:rsidR="00C33A48" w:rsidRPr="001E47A3" w:rsidRDefault="00C33A48" w:rsidP="00C33A48">
      <w:pPr>
        <w:keepNext/>
        <w:keepLines/>
        <w:spacing w:before="120"/>
        <w:ind w:left="1418" w:hanging="1418"/>
        <w:outlineLvl w:val="3"/>
        <w:rPr>
          <w:ins w:id="23460" w:author="rk" w:date="2018-08-29T12:30:00Z"/>
          <w:rFonts w:ascii="Arial" w:hAnsi="Arial"/>
          <w:sz w:val="24"/>
        </w:rPr>
      </w:pPr>
      <w:bookmarkStart w:id="23461" w:name="_Toc494455370"/>
      <w:ins w:id="23462" w:author="rk" w:date="2018-08-29T12:30:00Z">
        <w:r w:rsidRPr="001E47A3">
          <w:rPr>
            <w:rFonts w:ascii="Arial" w:hAnsi="Arial"/>
            <w:sz w:val="24"/>
          </w:rPr>
          <w:lastRenderedPageBreak/>
          <w:t>6.8.5.3</w:t>
        </w:r>
        <w:r w:rsidRPr="001E47A3">
          <w:rPr>
            <w:rFonts w:ascii="Arial" w:hAnsi="Arial"/>
            <w:sz w:val="24"/>
          </w:rPr>
          <w:tab/>
          <w:t>Single RAT E-UTRA operation</w:t>
        </w:r>
        <w:bookmarkEnd w:id="23461"/>
      </w:ins>
    </w:p>
    <w:p w14:paraId="2AA199D3" w14:textId="77777777" w:rsidR="00C33A48" w:rsidRPr="001E47A3" w:rsidRDefault="00C33A48" w:rsidP="00C33A48">
      <w:pPr>
        <w:keepNext/>
        <w:keepLines/>
        <w:spacing w:before="120"/>
        <w:ind w:left="1701" w:hanging="1701"/>
        <w:outlineLvl w:val="4"/>
        <w:rPr>
          <w:ins w:id="23463" w:author="rk" w:date="2018-08-29T12:30:00Z"/>
          <w:rFonts w:ascii="Arial" w:hAnsi="Arial"/>
          <w:sz w:val="22"/>
        </w:rPr>
      </w:pPr>
      <w:bookmarkStart w:id="23464" w:name="_Toc494455371"/>
      <w:ins w:id="23465" w:author="rk" w:date="2018-08-29T12:30:00Z">
        <w:r w:rsidRPr="001E47A3">
          <w:rPr>
            <w:rFonts w:ascii="Arial" w:hAnsi="Arial"/>
            <w:sz w:val="22"/>
          </w:rPr>
          <w:t>6.8.5.3.1</w:t>
        </w:r>
        <w:r w:rsidRPr="001E47A3">
          <w:rPr>
            <w:rFonts w:ascii="Arial" w:hAnsi="Arial"/>
            <w:sz w:val="22"/>
          </w:rPr>
          <w:tab/>
          <w:t>General test requirement</w:t>
        </w:r>
        <w:bookmarkEnd w:id="23464"/>
      </w:ins>
    </w:p>
    <w:p w14:paraId="14970361" w14:textId="77777777" w:rsidR="00C33A48" w:rsidRPr="001E47A3" w:rsidRDefault="00C33A48" w:rsidP="00C33A48">
      <w:pPr>
        <w:rPr>
          <w:ins w:id="23466" w:author="rk" w:date="2018-08-29T12:30:00Z"/>
          <w:rFonts w:cs="v5.0.0"/>
        </w:rPr>
      </w:pPr>
      <w:ins w:id="23467" w:author="rk" w:date="2018-08-29T12:30:00Z">
        <w:r w:rsidRPr="001E47A3">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1E47A3">
          <w:rPr>
            <w:lang w:eastAsia="zh-CN"/>
          </w:rPr>
          <w:t xml:space="preserve">according </w:t>
        </w:r>
        <w:r w:rsidRPr="001E47A3">
          <w:t xml:space="preserve">to table </w:t>
        </w:r>
        <w:r w:rsidRPr="001E47A3">
          <w:rPr>
            <w:lang w:val="en-US"/>
          </w:rPr>
          <w:t>6</w:t>
        </w:r>
        <w:r w:rsidRPr="001E47A3">
          <w:t>.</w:t>
        </w:r>
        <w:r w:rsidRPr="001E47A3">
          <w:rPr>
            <w:lang w:val="en-US"/>
          </w:rPr>
          <w:t>8</w:t>
        </w:r>
        <w:r w:rsidRPr="001E47A3">
          <w:t>.5.</w:t>
        </w:r>
        <w:r w:rsidRPr="001E47A3">
          <w:rPr>
            <w:lang w:val="en-US"/>
          </w:rPr>
          <w:t>3.1</w:t>
        </w:r>
        <w:r w:rsidRPr="001E47A3">
          <w:t>-1.</w:t>
        </w:r>
      </w:ins>
    </w:p>
    <w:p w14:paraId="00695DE9" w14:textId="77777777" w:rsidR="00C33A48" w:rsidRPr="001E47A3" w:rsidRDefault="00C33A48" w:rsidP="00C33A48">
      <w:pPr>
        <w:keepNext/>
        <w:keepLines/>
        <w:rPr>
          <w:ins w:id="23468" w:author="rk" w:date="2018-08-29T12:30:00Z"/>
          <w:lang w:eastAsia="zh-CN"/>
        </w:rPr>
      </w:pPr>
      <w:ins w:id="23469" w:author="rk" w:date="2018-08-29T12:30:00Z">
        <w:r w:rsidRPr="001E47A3">
          <w:t xml:space="preserve">The requirement is applicable outside the </w:t>
        </w:r>
        <w:r w:rsidRPr="001E47A3">
          <w:rPr>
            <w:rFonts w:eastAsia="MS Mincho"/>
            <w:i/>
          </w:rPr>
          <w:t>Base Station RF Bandwidth</w:t>
        </w:r>
        <w:r w:rsidRPr="001E47A3">
          <w:rPr>
            <w:lang w:eastAsia="zh-CN"/>
          </w:rPr>
          <w:t xml:space="preserve"> or </w:t>
        </w:r>
        <w:r w:rsidRPr="001E47A3">
          <w:rPr>
            <w:i/>
            <w:lang w:eastAsia="zh-CN"/>
          </w:rPr>
          <w:t>radio bandwidth</w:t>
        </w:r>
        <w:r w:rsidRPr="001E47A3">
          <w:t xml:space="preserve">. The interfering signal offset is defined relative to the </w:t>
        </w:r>
        <w:r w:rsidRPr="001E47A3">
          <w:rPr>
            <w:rFonts w:eastAsia="MS Mincho"/>
            <w:i/>
          </w:rPr>
          <w:t xml:space="preserve">Base Station RF Bandwidth </w:t>
        </w:r>
        <w:r w:rsidRPr="001E47A3">
          <w:rPr>
            <w:i/>
            <w:lang w:eastAsia="zh-CN"/>
          </w:rPr>
          <w:t>edges</w:t>
        </w:r>
        <w:r w:rsidRPr="001E47A3">
          <w:rPr>
            <w:lang w:eastAsia="zh-CN"/>
          </w:rPr>
          <w:t xml:space="preserve"> or </w:t>
        </w:r>
        <w:r w:rsidRPr="001E47A3">
          <w:rPr>
            <w:i/>
            <w:lang w:eastAsia="zh-CN"/>
          </w:rPr>
          <w:t>radio bandwidth</w:t>
        </w:r>
        <w:r w:rsidRPr="001E47A3">
          <w:rPr>
            <w:lang w:eastAsia="zh-CN"/>
          </w:rPr>
          <w:t xml:space="preserve"> edges</w:t>
        </w:r>
        <w:r w:rsidRPr="001E47A3">
          <w:t>.</w:t>
        </w:r>
      </w:ins>
    </w:p>
    <w:p w14:paraId="65445390" w14:textId="77777777" w:rsidR="00C33A48" w:rsidRPr="001E47A3" w:rsidRDefault="00C33A48" w:rsidP="00C33A48">
      <w:pPr>
        <w:rPr>
          <w:ins w:id="23470" w:author="rk" w:date="2018-08-29T12:30:00Z"/>
        </w:rPr>
      </w:pPr>
      <w:ins w:id="23471" w:author="rk" w:date="2018-08-29T12:30:00Z">
        <w:r w:rsidRPr="001E47A3">
          <w:t xml:space="preserve">For </w:t>
        </w:r>
        <w:r w:rsidRPr="001E47A3">
          <w:rPr>
            <w:i/>
          </w:rPr>
          <w:t>RIBs</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ins>
    </w:p>
    <w:p w14:paraId="0946A3B1" w14:textId="77777777" w:rsidR="00C33A48" w:rsidRPr="001E47A3" w:rsidRDefault="00C33A48" w:rsidP="00C33A48">
      <w:pPr>
        <w:rPr>
          <w:ins w:id="23472" w:author="rk" w:date="2018-08-29T12:30:00Z"/>
        </w:rPr>
      </w:pPr>
      <w:ins w:id="23473" w:author="rk" w:date="2018-08-29T12:30:00Z">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lang w:eastAsia="zh-CN"/>
          </w:rPr>
          <w:t>edges</w:t>
        </w:r>
        <w:r w:rsidRPr="001E47A3">
          <w:t xml:space="preserve"> of each supported operating band. In case the </w:t>
        </w:r>
        <w:r w:rsidRPr="001E47A3">
          <w:rPr>
            <w:i/>
            <w:lang w:eastAsia="zh-CN"/>
          </w:rPr>
          <w:t>Inter RF Bandwidth gap</w:t>
        </w:r>
        <w:r w:rsidRPr="001E47A3">
          <w:t xml:space="preserve"> is less than 15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ins>
    </w:p>
    <w:p w14:paraId="76028022" w14:textId="77777777" w:rsidR="00C33A48" w:rsidRPr="001E47A3" w:rsidRDefault="00C33A48" w:rsidP="00C33A48">
      <w:pPr>
        <w:keepNext/>
        <w:keepLines/>
        <w:spacing w:before="60"/>
        <w:jc w:val="center"/>
        <w:rPr>
          <w:ins w:id="23474" w:author="rk" w:date="2018-08-29T12:30:00Z"/>
          <w:rFonts w:ascii="Arial" w:hAnsi="Arial"/>
          <w:b/>
        </w:rPr>
      </w:pPr>
      <w:ins w:id="23475" w:author="rk" w:date="2018-08-29T12:30:00Z">
        <w:r w:rsidRPr="001E47A3">
          <w:rPr>
            <w:rFonts w:ascii="Arial" w:hAnsi="Arial"/>
            <w:b/>
          </w:rPr>
          <w:t xml:space="preserve">Table </w:t>
        </w:r>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w:t>
        </w:r>
        <w:r w:rsidRPr="001E47A3">
          <w:rPr>
            <w:rFonts w:ascii="Arial" w:hAnsi="Arial"/>
            <w:b/>
            <w:lang w:val="en-US"/>
          </w:rPr>
          <w:t>3.1</w:t>
        </w:r>
        <w:r w:rsidRPr="001E47A3">
          <w:rPr>
            <w:rFonts w:ascii="Arial" w:hAnsi="Arial"/>
            <w:b/>
          </w:rPr>
          <w:t xml:space="preserve">-1: Interfering and wanted signals for the </w:t>
        </w:r>
        <w:r w:rsidRPr="001E47A3">
          <w:rPr>
            <w:rFonts w:ascii="Arial" w:hAnsi="Arial"/>
            <w:b/>
            <w:lang w:val="en-US"/>
          </w:rPr>
          <w:t>OTA</w:t>
        </w:r>
        <w:r w:rsidRPr="001E47A3">
          <w:rPr>
            <w:rFonts w:ascii="Arial" w:hAnsi="Arial"/>
            <w:b/>
          </w:rPr>
          <w:t xml:space="preserve"> transmitter intermodulation 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firstRow="1" w:lastRow="0" w:firstColumn="1" w:lastColumn="0" w:noHBand="0" w:noVBand="0"/>
      </w:tblPr>
      <w:tblGrid>
        <w:gridCol w:w="4828"/>
        <w:gridCol w:w="3635"/>
      </w:tblGrid>
      <w:tr w:rsidR="00C33A48" w:rsidRPr="001E47A3" w14:paraId="787900EC" w14:textId="77777777" w:rsidTr="00F965A9">
        <w:trPr>
          <w:cantSplit/>
          <w:tblHeader/>
          <w:jc w:val="center"/>
          <w:ins w:id="23476" w:author="rk" w:date="2018-08-29T12:30:00Z"/>
        </w:trPr>
        <w:tc>
          <w:tcPr>
            <w:tcW w:w="4828" w:type="dxa"/>
          </w:tcPr>
          <w:p w14:paraId="58FA9974" w14:textId="77777777" w:rsidR="00C33A48" w:rsidRPr="001E47A3" w:rsidRDefault="00C33A48" w:rsidP="00F965A9">
            <w:pPr>
              <w:keepNext/>
              <w:keepLines/>
              <w:spacing w:after="0"/>
              <w:jc w:val="center"/>
              <w:rPr>
                <w:ins w:id="23477" w:author="rk" w:date="2018-08-29T12:30:00Z"/>
                <w:rFonts w:ascii="Arial" w:hAnsi="Arial"/>
                <w:b/>
                <w:sz w:val="18"/>
              </w:rPr>
            </w:pPr>
            <w:ins w:id="23478" w:author="rk" w:date="2018-08-29T12:30:00Z">
              <w:r w:rsidRPr="001E47A3">
                <w:rPr>
                  <w:rFonts w:ascii="Arial" w:hAnsi="Arial"/>
                  <w:b/>
                  <w:sz w:val="18"/>
                </w:rPr>
                <w:t>Parameter</w:t>
              </w:r>
            </w:ins>
          </w:p>
        </w:tc>
        <w:tc>
          <w:tcPr>
            <w:tcW w:w="3635" w:type="dxa"/>
          </w:tcPr>
          <w:p w14:paraId="20DDCFC8" w14:textId="77777777" w:rsidR="00C33A48" w:rsidRPr="001E47A3" w:rsidRDefault="00C33A48" w:rsidP="00F965A9">
            <w:pPr>
              <w:keepNext/>
              <w:keepLines/>
              <w:spacing w:after="0"/>
              <w:jc w:val="center"/>
              <w:rPr>
                <w:ins w:id="23479" w:author="rk" w:date="2018-08-29T12:30:00Z"/>
                <w:rFonts w:ascii="Arial" w:hAnsi="Arial"/>
                <w:b/>
                <w:sz w:val="18"/>
              </w:rPr>
            </w:pPr>
            <w:ins w:id="23480" w:author="rk" w:date="2018-08-29T12:30:00Z">
              <w:r w:rsidRPr="001E47A3">
                <w:rPr>
                  <w:rFonts w:ascii="Arial" w:hAnsi="Arial"/>
                  <w:b/>
                  <w:sz w:val="18"/>
                </w:rPr>
                <w:t>Value</w:t>
              </w:r>
            </w:ins>
          </w:p>
        </w:tc>
      </w:tr>
      <w:tr w:rsidR="00C33A48" w:rsidRPr="001E47A3" w14:paraId="6F565294" w14:textId="77777777" w:rsidTr="00F965A9">
        <w:trPr>
          <w:cantSplit/>
          <w:jc w:val="center"/>
          <w:ins w:id="23481" w:author="rk" w:date="2018-08-29T12:30:00Z"/>
        </w:trPr>
        <w:tc>
          <w:tcPr>
            <w:tcW w:w="4828" w:type="dxa"/>
          </w:tcPr>
          <w:p w14:paraId="552552B2" w14:textId="77777777" w:rsidR="00C33A48" w:rsidRPr="001E47A3" w:rsidRDefault="00C33A48" w:rsidP="00F965A9">
            <w:pPr>
              <w:keepNext/>
              <w:keepLines/>
              <w:spacing w:after="0"/>
              <w:rPr>
                <w:ins w:id="23482" w:author="rk" w:date="2018-08-29T12:30:00Z"/>
                <w:rFonts w:ascii="Arial" w:hAnsi="Arial"/>
                <w:sz w:val="18"/>
              </w:rPr>
            </w:pPr>
            <w:ins w:id="23483" w:author="rk" w:date="2018-08-29T12:30:00Z">
              <w:r w:rsidRPr="001E47A3">
                <w:rPr>
                  <w:rFonts w:ascii="Arial" w:hAnsi="Arial"/>
                  <w:sz w:val="18"/>
                </w:rPr>
                <w:t>Wanted signal</w:t>
              </w:r>
            </w:ins>
          </w:p>
        </w:tc>
        <w:tc>
          <w:tcPr>
            <w:tcW w:w="3635" w:type="dxa"/>
          </w:tcPr>
          <w:p w14:paraId="13E26556" w14:textId="77777777" w:rsidR="00C33A48" w:rsidRPr="001E47A3" w:rsidRDefault="00C33A48" w:rsidP="00F965A9">
            <w:pPr>
              <w:keepNext/>
              <w:keepLines/>
              <w:spacing w:after="0"/>
              <w:jc w:val="center"/>
              <w:rPr>
                <w:ins w:id="23484" w:author="rk" w:date="2018-08-29T12:30:00Z"/>
                <w:rFonts w:ascii="Arial" w:hAnsi="Arial"/>
                <w:sz w:val="18"/>
              </w:rPr>
            </w:pPr>
            <w:ins w:id="23485" w:author="rk" w:date="2018-08-29T12:30:00Z">
              <w:r w:rsidRPr="001E47A3">
                <w:rPr>
                  <w:rFonts w:ascii="Arial" w:hAnsi="Arial"/>
                  <w:sz w:val="18"/>
                </w:rPr>
                <w:t>E-UTRA single carrier, or multi-carrier, or multiple intra-band contiguously or non-contiguously aggregated carriers</w:t>
              </w:r>
            </w:ins>
          </w:p>
        </w:tc>
      </w:tr>
      <w:tr w:rsidR="00C33A48" w:rsidRPr="001E47A3" w14:paraId="05C8AF78" w14:textId="77777777" w:rsidTr="00F965A9">
        <w:trPr>
          <w:cantSplit/>
          <w:jc w:val="center"/>
          <w:ins w:id="23486" w:author="rk" w:date="2018-08-29T12:30:00Z"/>
        </w:trPr>
        <w:tc>
          <w:tcPr>
            <w:tcW w:w="4828" w:type="dxa"/>
          </w:tcPr>
          <w:p w14:paraId="5DAAFCC3" w14:textId="77777777" w:rsidR="00C33A48" w:rsidRPr="001E47A3" w:rsidRDefault="00C33A48" w:rsidP="00F965A9">
            <w:pPr>
              <w:keepNext/>
              <w:keepLines/>
              <w:spacing w:after="0"/>
              <w:rPr>
                <w:ins w:id="23487" w:author="rk" w:date="2018-08-29T12:30:00Z"/>
                <w:rFonts w:ascii="Arial" w:hAnsi="Arial"/>
                <w:sz w:val="18"/>
              </w:rPr>
            </w:pPr>
            <w:ins w:id="23488" w:author="rk" w:date="2018-08-29T12:30:00Z">
              <w:r w:rsidRPr="001E47A3">
                <w:rPr>
                  <w:rFonts w:ascii="Arial" w:hAnsi="Arial"/>
                  <w:sz w:val="18"/>
                </w:rPr>
                <w:t>Interfering signal type</w:t>
              </w:r>
            </w:ins>
          </w:p>
        </w:tc>
        <w:tc>
          <w:tcPr>
            <w:tcW w:w="3635" w:type="dxa"/>
          </w:tcPr>
          <w:p w14:paraId="03AFAE91" w14:textId="77777777" w:rsidR="00C33A48" w:rsidRPr="001E47A3" w:rsidRDefault="00C33A48" w:rsidP="00F965A9">
            <w:pPr>
              <w:keepNext/>
              <w:keepLines/>
              <w:spacing w:after="0"/>
              <w:jc w:val="center"/>
              <w:rPr>
                <w:ins w:id="23489" w:author="rk" w:date="2018-08-29T12:30:00Z"/>
                <w:rFonts w:ascii="Arial" w:hAnsi="Arial"/>
                <w:sz w:val="18"/>
              </w:rPr>
            </w:pPr>
            <w:ins w:id="23490" w:author="rk" w:date="2018-08-29T12:30:00Z">
              <w:r w:rsidRPr="001E47A3">
                <w:rPr>
                  <w:rFonts w:ascii="Arial" w:hAnsi="Arial"/>
                  <w:sz w:val="18"/>
                </w:rPr>
                <w:t xml:space="preserve">E-UTRA signal of </w:t>
              </w:r>
              <w:r w:rsidRPr="001E47A3">
                <w:rPr>
                  <w:rFonts w:ascii="Arial" w:hAnsi="Arial"/>
                  <w:i/>
                  <w:sz w:val="18"/>
                </w:rPr>
                <w:t>channel bandwidth</w:t>
              </w:r>
              <w:r w:rsidRPr="001E47A3">
                <w:rPr>
                  <w:rFonts w:ascii="Arial" w:hAnsi="Arial"/>
                  <w:sz w:val="18"/>
                </w:rPr>
                <w:t xml:space="preserve"> 5 MHz</w:t>
              </w:r>
            </w:ins>
          </w:p>
        </w:tc>
      </w:tr>
      <w:tr w:rsidR="00C33A48" w:rsidRPr="001E47A3" w14:paraId="457F36FB" w14:textId="77777777" w:rsidTr="00F965A9">
        <w:trPr>
          <w:cantSplit/>
          <w:jc w:val="center"/>
          <w:ins w:id="23491" w:author="rk" w:date="2018-08-29T12:30:00Z"/>
        </w:trPr>
        <w:tc>
          <w:tcPr>
            <w:tcW w:w="4828" w:type="dxa"/>
          </w:tcPr>
          <w:p w14:paraId="7F004A4F" w14:textId="77777777" w:rsidR="00C33A48" w:rsidRPr="001E47A3" w:rsidRDefault="00C33A48" w:rsidP="00F965A9">
            <w:pPr>
              <w:keepNext/>
              <w:keepLines/>
              <w:spacing w:after="0"/>
              <w:rPr>
                <w:ins w:id="23492" w:author="rk" w:date="2018-08-29T12:30:00Z"/>
                <w:rFonts w:ascii="Arial" w:hAnsi="Arial"/>
                <w:sz w:val="18"/>
              </w:rPr>
            </w:pPr>
            <w:ins w:id="23493" w:author="rk" w:date="2018-08-29T12:30:00Z">
              <w:r w:rsidRPr="001E47A3">
                <w:rPr>
                  <w:rFonts w:ascii="Arial" w:hAnsi="Arial"/>
                  <w:sz w:val="18"/>
                </w:rPr>
                <w:t>Interfering signal level applied to the CLTA</w:t>
              </w:r>
            </w:ins>
          </w:p>
        </w:tc>
        <w:tc>
          <w:tcPr>
            <w:tcW w:w="3635" w:type="dxa"/>
          </w:tcPr>
          <w:p w14:paraId="492FAFFC" w14:textId="77777777" w:rsidR="00C33A48" w:rsidRPr="001E47A3" w:rsidRDefault="00C33A48" w:rsidP="00F965A9">
            <w:pPr>
              <w:keepNext/>
              <w:keepLines/>
              <w:spacing w:after="0"/>
              <w:jc w:val="center"/>
              <w:rPr>
                <w:ins w:id="23494" w:author="rk" w:date="2018-08-29T12:30:00Z"/>
                <w:rFonts w:ascii="Arial" w:hAnsi="Arial"/>
                <w:sz w:val="18"/>
                <w:lang w:val="en-US"/>
              </w:rPr>
            </w:pPr>
            <w:ins w:id="23495" w:author="rk" w:date="2018-08-29T12:30:00Z">
              <w:r w:rsidRPr="001E47A3">
                <w:rPr>
                  <w:rFonts w:ascii="Arial" w:hAnsi="Arial"/>
                  <w:sz w:val="18"/>
                </w:rPr>
                <w:t>Rated total output power per RIB</w:t>
              </w:r>
              <w:r w:rsidRPr="001E47A3">
                <w:rPr>
                  <w:rFonts w:ascii="Arial" w:hAnsi="Arial"/>
                  <w:i/>
                  <w:sz w:val="18"/>
                </w:rPr>
                <w:t xml:space="preserve"> </w:t>
              </w:r>
              <w:r w:rsidRPr="001E47A3">
                <w:rPr>
                  <w:rFonts w:ascii="Arial" w:hAnsi="Arial"/>
                  <w:sz w:val="18"/>
                </w:rPr>
                <w:t xml:space="preserve"> 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14:paraId="0515746D" w14:textId="77777777" w:rsidTr="00F965A9">
        <w:trPr>
          <w:cantSplit/>
          <w:jc w:val="center"/>
          <w:ins w:id="23496" w:author="rk" w:date="2018-08-29T12:30:00Z"/>
        </w:trPr>
        <w:tc>
          <w:tcPr>
            <w:tcW w:w="4828" w:type="dxa"/>
          </w:tcPr>
          <w:p w14:paraId="3C6D0C42" w14:textId="77777777" w:rsidR="00C33A48" w:rsidRPr="001E47A3" w:rsidRDefault="00C33A48" w:rsidP="00F965A9">
            <w:pPr>
              <w:keepNext/>
              <w:keepLines/>
              <w:spacing w:after="0"/>
              <w:rPr>
                <w:ins w:id="23497" w:author="rk" w:date="2018-08-29T12:30:00Z"/>
                <w:rFonts w:ascii="Arial" w:hAnsi="Arial"/>
                <w:sz w:val="18"/>
              </w:rPr>
            </w:pPr>
            <w:ins w:id="23498" w:author="rk" w:date="2018-08-29T12:30:00Z">
              <w:r w:rsidRPr="001E47A3">
                <w:rPr>
                  <w:rFonts w:ascii="Arial" w:hAnsi="Arial"/>
                  <w:sz w:val="18"/>
                </w:rPr>
                <w:t xml:space="preserve">Interfering signal centre frequency offset from the lower (upper) edge of the wanted signal or edge of </w:t>
              </w:r>
              <w:r w:rsidRPr="001E47A3">
                <w:rPr>
                  <w:rFonts w:ascii="Arial" w:hAnsi="Arial"/>
                  <w:i/>
                  <w:sz w:val="18"/>
                </w:rPr>
                <w:t>sub-block</w:t>
              </w:r>
              <w:r w:rsidRPr="001E47A3">
                <w:rPr>
                  <w:rFonts w:ascii="Arial" w:hAnsi="Arial"/>
                  <w:sz w:val="18"/>
                </w:rPr>
                <w:t xml:space="preserve"> inside a </w:t>
              </w:r>
              <w:r w:rsidRPr="001E47A3">
                <w:rPr>
                  <w:rFonts w:ascii="Arial" w:hAnsi="Arial"/>
                  <w:i/>
                  <w:sz w:val="18"/>
                </w:rPr>
                <w:t>sub-block gap</w:t>
              </w:r>
            </w:ins>
          </w:p>
        </w:tc>
        <w:tc>
          <w:tcPr>
            <w:tcW w:w="3635" w:type="dxa"/>
          </w:tcPr>
          <w:p w14:paraId="3E7C07FC" w14:textId="77777777" w:rsidR="00C33A48" w:rsidRPr="001E47A3" w:rsidRDefault="00C33A48" w:rsidP="00F965A9">
            <w:pPr>
              <w:keepNext/>
              <w:keepLines/>
              <w:spacing w:after="0"/>
              <w:jc w:val="center"/>
              <w:rPr>
                <w:ins w:id="23499" w:author="rk" w:date="2018-08-29T12:30:00Z"/>
                <w:rFonts w:ascii="Arial" w:hAnsi="Arial"/>
                <w:sz w:val="18"/>
              </w:rPr>
            </w:pPr>
            <w:ins w:id="23500" w:author="rk" w:date="2018-08-29T12:30:00Z">
              <w:r w:rsidRPr="001E47A3">
                <w:rPr>
                  <w:rFonts w:ascii="Arial" w:hAnsi="Arial"/>
                  <w:sz w:val="18"/>
                </w:rPr>
                <w:t>±2,5 MHz</w:t>
              </w:r>
            </w:ins>
          </w:p>
          <w:p w14:paraId="374B1761" w14:textId="77777777" w:rsidR="00C33A48" w:rsidRPr="001E47A3" w:rsidRDefault="00C33A48" w:rsidP="00F965A9">
            <w:pPr>
              <w:keepNext/>
              <w:keepLines/>
              <w:spacing w:after="0"/>
              <w:jc w:val="center"/>
              <w:rPr>
                <w:ins w:id="23501" w:author="rk" w:date="2018-08-29T12:30:00Z"/>
                <w:rFonts w:ascii="Arial" w:hAnsi="Arial"/>
                <w:sz w:val="18"/>
              </w:rPr>
            </w:pPr>
            <w:ins w:id="23502" w:author="rk" w:date="2018-08-29T12:30:00Z">
              <w:r w:rsidRPr="001E47A3">
                <w:rPr>
                  <w:rFonts w:ascii="Arial" w:hAnsi="Arial"/>
                  <w:sz w:val="18"/>
                </w:rPr>
                <w:t>±7,5 MHz</w:t>
              </w:r>
            </w:ins>
          </w:p>
          <w:p w14:paraId="56CCACFE" w14:textId="77777777" w:rsidR="00C33A48" w:rsidRPr="001E47A3" w:rsidRDefault="00C33A48" w:rsidP="00F965A9">
            <w:pPr>
              <w:keepNext/>
              <w:keepLines/>
              <w:spacing w:after="0"/>
              <w:jc w:val="center"/>
              <w:rPr>
                <w:ins w:id="23503" w:author="rk" w:date="2018-08-29T12:30:00Z"/>
                <w:rFonts w:ascii="Arial" w:hAnsi="Arial"/>
                <w:sz w:val="18"/>
              </w:rPr>
            </w:pPr>
            <w:ins w:id="23504" w:author="rk" w:date="2018-08-29T12:30:00Z">
              <w:r w:rsidRPr="001E47A3">
                <w:rPr>
                  <w:rFonts w:ascii="Arial" w:hAnsi="Arial"/>
                  <w:sz w:val="18"/>
                </w:rPr>
                <w:t>±12,5 MHz</w:t>
              </w:r>
            </w:ins>
          </w:p>
        </w:tc>
      </w:tr>
      <w:tr w:rsidR="00C33A48" w:rsidRPr="001E47A3" w14:paraId="5F0306DA" w14:textId="77777777" w:rsidTr="00F965A9">
        <w:trPr>
          <w:cantSplit/>
          <w:jc w:val="center"/>
          <w:ins w:id="23505" w:author="rk" w:date="2018-08-29T12:30:00Z"/>
        </w:trPr>
        <w:tc>
          <w:tcPr>
            <w:tcW w:w="8463" w:type="dxa"/>
            <w:gridSpan w:val="2"/>
          </w:tcPr>
          <w:p w14:paraId="23203F82" w14:textId="77777777" w:rsidR="00C33A48" w:rsidRPr="001E47A3" w:rsidRDefault="00C33A48" w:rsidP="00F965A9">
            <w:pPr>
              <w:keepNext/>
              <w:keepLines/>
              <w:spacing w:after="0"/>
              <w:ind w:left="851" w:hanging="851"/>
              <w:rPr>
                <w:ins w:id="23506" w:author="rk" w:date="2018-08-29T12:30:00Z"/>
                <w:rFonts w:ascii="Arial" w:hAnsi="Arial"/>
                <w:sz w:val="18"/>
              </w:rPr>
            </w:pPr>
            <w:ins w:id="23507" w:author="rk" w:date="2018-08-29T12:30:00Z">
              <w:r w:rsidRPr="001E47A3">
                <w:rPr>
                  <w:rFonts w:ascii="Arial" w:hAnsi="Arial"/>
                  <w:sz w:val="18"/>
                </w:rPr>
                <w:t>NOTE 1:</w:t>
              </w:r>
              <w:r w:rsidRPr="001E47A3">
                <w:rPr>
                  <w:rFonts w:ascii="Arial" w:hAnsi="Arial"/>
                  <w:sz w:val="18"/>
                </w:rPr>
                <w:tab/>
                <w:t xml:space="preserve">Interfering signal positions that are partially or completely outside of any </w:t>
              </w:r>
              <w:r w:rsidRPr="001E47A3">
                <w:rPr>
                  <w:rFonts w:ascii="Arial" w:hAnsi="Arial"/>
                  <w:i/>
                  <w:sz w:val="18"/>
                </w:rPr>
                <w:t>downlink operating band</w:t>
              </w:r>
              <w:r w:rsidRPr="001E47A3">
                <w:rPr>
                  <w:rFonts w:ascii="Arial" w:hAnsi="Arial"/>
                  <w:sz w:val="18"/>
                </w:rPr>
                <w:t xml:space="preserve"> of the base station are excluded from the requirement, unless the interfering signal positions fall within the frequency range of adjacent </w:t>
              </w:r>
              <w:r w:rsidRPr="001E47A3">
                <w:rPr>
                  <w:rFonts w:ascii="Arial" w:hAnsi="Arial"/>
                  <w:i/>
                  <w:sz w:val="18"/>
                </w:rPr>
                <w:t>downlink operating band</w:t>
              </w:r>
              <w:r w:rsidRPr="001E47A3">
                <w:rPr>
                  <w:rFonts w:ascii="Arial" w:hAnsi="Arial"/>
                  <w:sz w:val="18"/>
                </w:rPr>
                <w:t xml:space="preserve">s in the same geographical area. In case that none of the interfering signal positions fall completely within the frequency range of the </w:t>
              </w:r>
              <w:r w:rsidRPr="001E47A3">
                <w:rPr>
                  <w:rFonts w:ascii="Arial" w:hAnsi="Arial"/>
                  <w:i/>
                  <w:sz w:val="18"/>
                </w:rPr>
                <w:t>downlink operating band</w:t>
              </w:r>
              <w:r w:rsidRPr="001E47A3">
                <w:rPr>
                  <w:rFonts w:ascii="Arial" w:hAnsi="Arial"/>
                  <w:sz w:val="18"/>
                </w:rPr>
                <w:t>, 3GPP TS 36.141 provides further guidance regarding appropriate test requirements.</w:t>
              </w:r>
            </w:ins>
          </w:p>
          <w:p w14:paraId="273123C3" w14:textId="77777777" w:rsidR="00C33A48" w:rsidRPr="001E47A3" w:rsidRDefault="00C33A48" w:rsidP="00F965A9">
            <w:pPr>
              <w:keepNext/>
              <w:keepLines/>
              <w:spacing w:after="0"/>
              <w:ind w:left="851" w:hanging="851"/>
              <w:rPr>
                <w:ins w:id="23508" w:author="rk" w:date="2018-08-29T12:30:00Z"/>
                <w:rFonts w:ascii="Arial" w:hAnsi="Arial"/>
                <w:sz w:val="18"/>
              </w:rPr>
            </w:pPr>
            <w:ins w:id="23509" w:author="rk" w:date="2018-08-29T12:30:00Z">
              <w:r w:rsidRPr="001E47A3">
                <w:rPr>
                  <w:rFonts w:ascii="Arial" w:hAnsi="Arial"/>
                  <w:sz w:val="18"/>
                </w:rPr>
                <w:t>NOTE 2:</w:t>
              </w:r>
              <w:r w:rsidRPr="001E47A3">
                <w:rPr>
                  <w:rFonts w:ascii="Arial" w:hAnsi="Arial"/>
                  <w:sz w:val="18"/>
                </w:rPr>
                <w:tab/>
                <w:t>In certain regions, NOTE 1 is not applied in Band 1, 3, 8, 9, 11, 18, 19, 21, 28, 32 operating within 1 475.9 MHz to 1 495.9 MHz, 34.</w:t>
              </w:r>
            </w:ins>
          </w:p>
          <w:p w14:paraId="2335B8E6" w14:textId="77777777" w:rsidR="00C33A48" w:rsidRPr="001E47A3" w:rsidRDefault="00C33A48" w:rsidP="00F965A9">
            <w:pPr>
              <w:keepNext/>
              <w:keepLines/>
              <w:spacing w:after="0"/>
              <w:ind w:left="851" w:hanging="851"/>
              <w:rPr>
                <w:ins w:id="23510" w:author="rk" w:date="2018-08-29T12:30:00Z"/>
                <w:rFonts w:ascii="Arial" w:hAnsi="Arial"/>
                <w:sz w:val="18"/>
              </w:rPr>
            </w:pPr>
            <w:ins w:id="23511" w:author="rk" w:date="2018-08-29T12:30:00Z">
              <w:r w:rsidRPr="001E47A3">
                <w:rPr>
                  <w:rFonts w:ascii="Arial" w:hAnsi="Arial"/>
                  <w:sz w:val="18"/>
                </w:rPr>
                <w:t>NOTE 3:</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14:paraId="122AB4FC" w14:textId="77777777" w:rsidR="00C33A48" w:rsidRPr="001E47A3" w:rsidRDefault="00C33A48" w:rsidP="00C33A48">
      <w:pPr>
        <w:rPr>
          <w:ins w:id="23512" w:author="rk" w:date="2018-08-29T12:30:00Z"/>
        </w:rPr>
      </w:pPr>
    </w:p>
    <w:p w14:paraId="0B6DEE95" w14:textId="77777777" w:rsidR="00C33A48" w:rsidRPr="001E47A3" w:rsidRDefault="00C33A48" w:rsidP="00C33A48">
      <w:pPr>
        <w:keepNext/>
        <w:keepLines/>
        <w:spacing w:before="120"/>
        <w:ind w:left="1701" w:hanging="1701"/>
        <w:outlineLvl w:val="4"/>
        <w:rPr>
          <w:ins w:id="23513" w:author="rk" w:date="2018-08-29T12:30:00Z"/>
          <w:rFonts w:ascii="Arial" w:hAnsi="Arial"/>
          <w:sz w:val="22"/>
        </w:rPr>
      </w:pPr>
      <w:bookmarkStart w:id="23514" w:name="_Toc494455372"/>
      <w:ins w:id="23515" w:author="rk" w:date="2018-08-29T12:30:00Z">
        <w:r w:rsidRPr="001E47A3">
          <w:rPr>
            <w:rFonts w:ascii="Arial" w:hAnsi="Arial"/>
            <w:sz w:val="22"/>
          </w:rPr>
          <w:t>6.8.5.3.</w:t>
        </w:r>
        <w:r w:rsidRPr="001E47A3">
          <w:rPr>
            <w:rFonts w:ascii="Arial" w:hAnsi="Arial"/>
            <w:sz w:val="22"/>
            <w:lang w:val="en-US"/>
          </w:rPr>
          <w:t>2</w:t>
        </w:r>
        <w:r w:rsidRPr="001E47A3">
          <w:rPr>
            <w:rFonts w:ascii="Arial" w:hAnsi="Arial"/>
            <w:sz w:val="22"/>
          </w:rPr>
          <w:tab/>
          <w:t>Additional test requirement for Band 41</w:t>
        </w:r>
        <w:bookmarkEnd w:id="23514"/>
      </w:ins>
    </w:p>
    <w:p w14:paraId="1366851A" w14:textId="77777777" w:rsidR="00C33A48" w:rsidRPr="001E47A3" w:rsidRDefault="00C33A48" w:rsidP="00C33A48">
      <w:pPr>
        <w:spacing w:after="0"/>
        <w:rPr>
          <w:ins w:id="23516" w:author="rk" w:date="2018-08-29T12:30:00Z"/>
        </w:rPr>
      </w:pPr>
      <w:ins w:id="23517" w:author="rk" w:date="2018-08-29T12:30:00Z">
        <w:r w:rsidRPr="001E47A3">
          <w:t xml:space="preserve">In certain regions, the following requirement may apply: </w:t>
        </w:r>
        <w:r w:rsidRPr="001E47A3">
          <w:rPr>
            <w:lang w:eastAsia="zh-CN"/>
          </w:rPr>
          <w:t>F</w:t>
        </w:r>
        <w:r w:rsidRPr="001E47A3">
          <w:t xml:space="preserve">or E-UTRA single RAT AAS BS operating in operating band </w:t>
        </w:r>
        <w:r w:rsidRPr="001E47A3">
          <w:rPr>
            <w:lang w:eastAsia="zh-CN"/>
          </w:rPr>
          <w:t>41</w:t>
        </w:r>
        <w:r w:rsidRPr="001E47A3">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1E47A3">
          <w:rPr>
            <w:i/>
          </w:rPr>
          <w:t>single RAT E-UTRA operation</w:t>
        </w:r>
        <w:r w:rsidRPr="001E47A3">
          <w:t>. Also, the OTA ACLR requirements for same carrier type assumed in adjacent channels shall be fulfilled in the presence of the interfering signal.</w:t>
        </w:r>
      </w:ins>
    </w:p>
    <w:p w14:paraId="5F0CE80C" w14:textId="77777777" w:rsidR="00C33A48" w:rsidRPr="001E47A3" w:rsidRDefault="00C33A48" w:rsidP="00C33A48">
      <w:pPr>
        <w:spacing w:after="0"/>
        <w:rPr>
          <w:ins w:id="23518" w:author="rk" w:date="2018-08-29T12:30:00Z"/>
        </w:rPr>
      </w:pPr>
    </w:p>
    <w:p w14:paraId="0D2EF7A5" w14:textId="77777777" w:rsidR="00C33A48" w:rsidRPr="001E47A3" w:rsidRDefault="00C33A48" w:rsidP="00C33A48">
      <w:pPr>
        <w:keepNext/>
        <w:keepLines/>
        <w:spacing w:before="60"/>
        <w:jc w:val="center"/>
        <w:rPr>
          <w:ins w:id="23519" w:author="rk" w:date="2018-08-29T12:30:00Z"/>
          <w:rFonts w:ascii="Arial" w:hAnsi="Arial"/>
          <w:b/>
        </w:rPr>
      </w:pPr>
      <w:ins w:id="23520" w:author="rk" w:date="2018-08-29T12:30:00Z">
        <w:r w:rsidRPr="001E47A3">
          <w:rPr>
            <w:rFonts w:ascii="Arial" w:hAnsi="Arial"/>
            <w:b/>
          </w:rPr>
          <w:lastRenderedPageBreak/>
          <w:t xml:space="preserve">Table </w:t>
        </w:r>
        <w:r w:rsidRPr="001E47A3">
          <w:rPr>
            <w:rFonts w:ascii="Arial" w:hAnsi="Arial"/>
            <w:b/>
            <w:lang w:val="en-US"/>
          </w:rPr>
          <w:t>6</w:t>
        </w:r>
        <w:r w:rsidRPr="001E47A3">
          <w:rPr>
            <w:rFonts w:ascii="Arial" w:hAnsi="Arial"/>
            <w:b/>
          </w:rPr>
          <w:t>.</w:t>
        </w:r>
        <w:r w:rsidRPr="001E47A3">
          <w:rPr>
            <w:rFonts w:ascii="Arial" w:hAnsi="Arial"/>
            <w:b/>
            <w:lang w:val="en-US"/>
          </w:rPr>
          <w:t>8</w:t>
        </w:r>
        <w:r w:rsidRPr="001E47A3">
          <w:rPr>
            <w:rFonts w:ascii="Arial" w:hAnsi="Arial"/>
            <w:b/>
          </w:rPr>
          <w:t>.5.</w:t>
        </w:r>
        <w:r w:rsidRPr="001E47A3">
          <w:rPr>
            <w:rFonts w:ascii="Arial" w:hAnsi="Arial"/>
            <w:b/>
            <w:lang w:val="en-US"/>
          </w:rPr>
          <w:t>3.2</w:t>
        </w:r>
        <w:r w:rsidRPr="001E47A3">
          <w:rPr>
            <w:rFonts w:ascii="Arial" w:hAnsi="Arial"/>
            <w:b/>
          </w:rPr>
          <w:t xml:space="preserve">-1: Interfering and wanted signals for the additional </w:t>
        </w:r>
        <w:r w:rsidRPr="001E47A3">
          <w:rPr>
            <w:rFonts w:ascii="Arial" w:hAnsi="Arial"/>
            <w:b/>
            <w:lang w:val="en-US"/>
          </w:rPr>
          <w:t>OTA</w:t>
        </w:r>
        <w:r w:rsidRPr="001E47A3">
          <w:rPr>
            <w:rFonts w:ascii="Arial" w:hAnsi="Arial"/>
            <w:b/>
          </w:rPr>
          <w:t xml:space="preserve"> transmitter intermodulation requirement for Band 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firstRow="1" w:lastRow="0" w:firstColumn="1" w:lastColumn="0" w:noHBand="0" w:noVBand="0"/>
      </w:tblPr>
      <w:tblGrid>
        <w:gridCol w:w="4885"/>
        <w:gridCol w:w="3691"/>
      </w:tblGrid>
      <w:tr w:rsidR="00C33A48" w:rsidRPr="001E47A3" w14:paraId="19C83426" w14:textId="77777777" w:rsidTr="00F965A9">
        <w:trPr>
          <w:cantSplit/>
          <w:tblHeader/>
          <w:jc w:val="center"/>
          <w:ins w:id="23521" w:author="rk" w:date="2018-08-29T12:30:00Z"/>
        </w:trPr>
        <w:tc>
          <w:tcPr>
            <w:tcW w:w="4885" w:type="dxa"/>
          </w:tcPr>
          <w:p w14:paraId="5DDF1BE7" w14:textId="77777777" w:rsidR="00C33A48" w:rsidRPr="001E47A3" w:rsidRDefault="00C33A48" w:rsidP="00F965A9">
            <w:pPr>
              <w:keepNext/>
              <w:keepLines/>
              <w:spacing w:after="0"/>
              <w:jc w:val="center"/>
              <w:rPr>
                <w:ins w:id="23522" w:author="rk" w:date="2018-08-29T12:30:00Z"/>
                <w:rFonts w:ascii="Arial" w:hAnsi="Arial"/>
                <w:b/>
                <w:sz w:val="18"/>
              </w:rPr>
            </w:pPr>
            <w:ins w:id="23523" w:author="rk" w:date="2018-08-29T12:30:00Z">
              <w:r w:rsidRPr="001E47A3">
                <w:rPr>
                  <w:rFonts w:ascii="Arial" w:hAnsi="Arial"/>
                  <w:b/>
                  <w:sz w:val="18"/>
                </w:rPr>
                <w:t>Parameter</w:t>
              </w:r>
            </w:ins>
          </w:p>
        </w:tc>
        <w:tc>
          <w:tcPr>
            <w:tcW w:w="3691" w:type="dxa"/>
          </w:tcPr>
          <w:p w14:paraId="533E5824" w14:textId="77777777" w:rsidR="00C33A48" w:rsidRPr="001E47A3" w:rsidRDefault="00C33A48" w:rsidP="00F965A9">
            <w:pPr>
              <w:keepNext/>
              <w:keepLines/>
              <w:spacing w:after="0"/>
              <w:jc w:val="center"/>
              <w:rPr>
                <w:ins w:id="23524" w:author="rk" w:date="2018-08-29T12:30:00Z"/>
                <w:rFonts w:ascii="Arial" w:hAnsi="Arial"/>
                <w:b/>
                <w:sz w:val="18"/>
              </w:rPr>
            </w:pPr>
            <w:ins w:id="23525" w:author="rk" w:date="2018-08-29T12:30:00Z">
              <w:r w:rsidRPr="001E47A3">
                <w:rPr>
                  <w:rFonts w:ascii="Arial" w:hAnsi="Arial"/>
                  <w:b/>
                  <w:sz w:val="18"/>
                </w:rPr>
                <w:t>Value</w:t>
              </w:r>
            </w:ins>
          </w:p>
        </w:tc>
      </w:tr>
      <w:tr w:rsidR="00C33A48" w:rsidRPr="001E47A3" w14:paraId="0FA74EB1" w14:textId="77777777" w:rsidTr="00F965A9">
        <w:trPr>
          <w:cantSplit/>
          <w:jc w:val="center"/>
          <w:ins w:id="23526" w:author="rk" w:date="2018-08-29T12:30:00Z"/>
        </w:trPr>
        <w:tc>
          <w:tcPr>
            <w:tcW w:w="4885" w:type="dxa"/>
          </w:tcPr>
          <w:p w14:paraId="30854BD4" w14:textId="77777777" w:rsidR="00C33A48" w:rsidRPr="001E47A3" w:rsidRDefault="00C33A48" w:rsidP="00F965A9">
            <w:pPr>
              <w:keepNext/>
              <w:keepLines/>
              <w:spacing w:after="0"/>
              <w:rPr>
                <w:ins w:id="23527" w:author="rk" w:date="2018-08-29T12:30:00Z"/>
                <w:rFonts w:ascii="Arial" w:hAnsi="Arial"/>
                <w:sz w:val="18"/>
              </w:rPr>
            </w:pPr>
            <w:ins w:id="23528" w:author="rk" w:date="2018-08-29T12:30:00Z">
              <w:r w:rsidRPr="001E47A3">
                <w:rPr>
                  <w:rFonts w:ascii="Arial" w:hAnsi="Arial"/>
                  <w:sz w:val="18"/>
                </w:rPr>
                <w:t>Wanted signal</w:t>
              </w:r>
            </w:ins>
          </w:p>
        </w:tc>
        <w:tc>
          <w:tcPr>
            <w:tcW w:w="3691" w:type="dxa"/>
          </w:tcPr>
          <w:p w14:paraId="04BADC6F" w14:textId="77777777" w:rsidR="00C33A48" w:rsidRPr="001E47A3" w:rsidRDefault="00C33A48" w:rsidP="00F965A9">
            <w:pPr>
              <w:keepNext/>
              <w:keepLines/>
              <w:spacing w:after="0"/>
              <w:jc w:val="center"/>
              <w:rPr>
                <w:ins w:id="23529" w:author="rk" w:date="2018-08-29T12:30:00Z"/>
                <w:rFonts w:ascii="Arial" w:hAnsi="Arial"/>
                <w:sz w:val="18"/>
              </w:rPr>
            </w:pPr>
            <w:ins w:id="23530" w:author="rk" w:date="2018-08-29T12:30:00Z">
              <w:r w:rsidRPr="001E47A3">
                <w:rPr>
                  <w:rFonts w:ascii="Arial" w:hAnsi="Arial"/>
                  <w:sz w:val="18"/>
                </w:rPr>
                <w:t>E-UTRA single carrier (NOTE)</w:t>
              </w:r>
            </w:ins>
          </w:p>
        </w:tc>
      </w:tr>
      <w:tr w:rsidR="00C33A48" w:rsidRPr="001E47A3" w14:paraId="5F168F7A" w14:textId="77777777" w:rsidTr="00F965A9">
        <w:trPr>
          <w:cantSplit/>
          <w:jc w:val="center"/>
          <w:ins w:id="23531" w:author="rk" w:date="2018-08-29T12:30:00Z"/>
        </w:trPr>
        <w:tc>
          <w:tcPr>
            <w:tcW w:w="4885" w:type="dxa"/>
          </w:tcPr>
          <w:p w14:paraId="208290E7" w14:textId="77777777" w:rsidR="00C33A48" w:rsidRPr="001E47A3" w:rsidRDefault="00C33A48" w:rsidP="00F965A9">
            <w:pPr>
              <w:keepNext/>
              <w:keepLines/>
              <w:spacing w:after="0"/>
              <w:rPr>
                <w:ins w:id="23532" w:author="rk" w:date="2018-08-29T12:30:00Z"/>
                <w:rFonts w:ascii="Arial" w:hAnsi="Arial"/>
                <w:sz w:val="18"/>
              </w:rPr>
            </w:pPr>
            <w:ins w:id="23533" w:author="rk" w:date="2018-08-29T12:30:00Z">
              <w:r w:rsidRPr="001E47A3">
                <w:rPr>
                  <w:rFonts w:ascii="Arial" w:hAnsi="Arial"/>
                  <w:sz w:val="18"/>
                </w:rPr>
                <w:t>Interfering signal type</w:t>
              </w:r>
            </w:ins>
          </w:p>
        </w:tc>
        <w:tc>
          <w:tcPr>
            <w:tcW w:w="3691" w:type="dxa"/>
          </w:tcPr>
          <w:p w14:paraId="4BFDB506" w14:textId="77777777" w:rsidR="00C33A48" w:rsidRPr="001E47A3" w:rsidRDefault="00C33A48" w:rsidP="00F965A9">
            <w:pPr>
              <w:keepNext/>
              <w:keepLines/>
              <w:spacing w:after="0"/>
              <w:jc w:val="center"/>
              <w:rPr>
                <w:ins w:id="23534" w:author="rk" w:date="2018-08-29T12:30:00Z"/>
                <w:rFonts w:ascii="Arial" w:hAnsi="Arial"/>
                <w:sz w:val="18"/>
                <w:lang w:val="en-US"/>
              </w:rPr>
            </w:pPr>
            <w:ins w:id="23535" w:author="rk" w:date="2018-08-29T12:30:00Z">
              <w:r w:rsidRPr="001E47A3">
                <w:rPr>
                  <w:rFonts w:ascii="Arial" w:hAnsi="Arial"/>
                  <w:sz w:val="18"/>
                </w:rPr>
                <w:t xml:space="preserve">E-UTRA signal of the same </w:t>
              </w:r>
              <w:r w:rsidRPr="001E47A3">
                <w:rPr>
                  <w:rFonts w:ascii="Arial" w:hAnsi="Arial"/>
                  <w:i/>
                  <w:sz w:val="18"/>
                </w:rPr>
                <w:t>channel bandwidth</w:t>
              </w:r>
              <w:r w:rsidRPr="001E47A3">
                <w:rPr>
                  <w:rFonts w:ascii="Arial" w:hAnsi="Arial"/>
                  <w:sz w:val="18"/>
                </w:rPr>
                <w:t xml:space="preserve"> as the wanted signal</w:t>
              </w:r>
            </w:ins>
          </w:p>
        </w:tc>
      </w:tr>
      <w:tr w:rsidR="00C33A48" w:rsidRPr="001E47A3" w14:paraId="56111FFB" w14:textId="77777777" w:rsidTr="00F965A9">
        <w:trPr>
          <w:cantSplit/>
          <w:jc w:val="center"/>
          <w:ins w:id="23536" w:author="rk" w:date="2018-08-29T12:30:00Z"/>
        </w:trPr>
        <w:tc>
          <w:tcPr>
            <w:tcW w:w="4885" w:type="dxa"/>
          </w:tcPr>
          <w:p w14:paraId="7F8B3586" w14:textId="77777777" w:rsidR="00C33A48" w:rsidRPr="001E47A3" w:rsidRDefault="00C33A48" w:rsidP="00F965A9">
            <w:pPr>
              <w:keepNext/>
              <w:keepLines/>
              <w:spacing w:after="0"/>
              <w:rPr>
                <w:ins w:id="23537" w:author="rk" w:date="2018-08-29T12:30:00Z"/>
                <w:rFonts w:ascii="Arial" w:hAnsi="Arial"/>
                <w:sz w:val="18"/>
              </w:rPr>
            </w:pPr>
            <w:ins w:id="23538" w:author="rk" w:date="2018-08-29T12:30:00Z">
              <w:r w:rsidRPr="001E47A3">
                <w:rPr>
                  <w:rFonts w:ascii="Arial" w:hAnsi="Arial"/>
                  <w:sz w:val="18"/>
                </w:rPr>
                <w:t>Interfering signal level applied to the CLTA</w:t>
              </w:r>
            </w:ins>
          </w:p>
        </w:tc>
        <w:tc>
          <w:tcPr>
            <w:tcW w:w="3691" w:type="dxa"/>
          </w:tcPr>
          <w:p w14:paraId="1A915FB3" w14:textId="77777777" w:rsidR="00C33A48" w:rsidRPr="001E47A3" w:rsidRDefault="00C33A48" w:rsidP="00F965A9">
            <w:pPr>
              <w:keepNext/>
              <w:keepLines/>
              <w:spacing w:after="0"/>
              <w:jc w:val="center"/>
              <w:rPr>
                <w:ins w:id="23539" w:author="rk" w:date="2018-08-29T12:30:00Z"/>
                <w:rFonts w:ascii="Arial" w:hAnsi="Arial"/>
                <w:sz w:val="18"/>
                <w:lang w:val="en-US"/>
              </w:rPr>
            </w:pPr>
            <w:ins w:id="23540" w:author="rk" w:date="2018-08-29T12:30:00Z">
              <w:r w:rsidRPr="001E47A3">
                <w:rPr>
                  <w:rFonts w:ascii="Arial" w:hAnsi="Arial"/>
                  <w:sz w:val="18"/>
                </w:rPr>
                <w:t>Rated total output power per RIB</w:t>
              </w:r>
              <w:r w:rsidRPr="001E47A3">
                <w:rPr>
                  <w:rFonts w:ascii="Arial" w:hAnsi="Arial"/>
                  <w:i/>
                  <w:sz w:val="18"/>
                </w:rPr>
                <w:t xml:space="preserve"> </w:t>
              </w:r>
              <w:r w:rsidRPr="001E47A3">
                <w:rPr>
                  <w:rFonts w:ascii="Arial" w:hAnsi="Arial"/>
                  <w:sz w:val="18"/>
                </w:rPr>
                <w:t>in the operating band (</w:t>
              </w:r>
              <w:r w:rsidRPr="001E47A3">
                <w:rPr>
                  <w:rFonts w:ascii="Arial" w:hAnsi="Arial"/>
                  <w:sz w:val="18"/>
                  <w:lang w:val="en-US"/>
                </w:rPr>
                <w:t xml:space="preserve">corresponding to </w:t>
              </w:r>
              <w:r w:rsidRPr="001E47A3">
                <w:rPr>
                  <w:rFonts w:ascii="Arial" w:hAnsi="Arial"/>
                  <w:sz w:val="18"/>
                </w:rPr>
                <w:t>P</w:t>
              </w:r>
              <w:r w:rsidRPr="001E47A3">
                <w:rPr>
                  <w:rFonts w:ascii="Arial" w:hAnsi="Arial"/>
                  <w:sz w:val="18"/>
                  <w:vertAlign w:val="subscript"/>
                </w:rPr>
                <w:t>Rated,t,TRP</w:t>
              </w:r>
              <w:r w:rsidRPr="001E47A3">
                <w:rPr>
                  <w:rFonts w:ascii="Arial" w:hAnsi="Arial"/>
                  <w:sz w:val="18"/>
                </w:rPr>
                <w:t>)</w:t>
              </w:r>
            </w:ins>
          </w:p>
        </w:tc>
      </w:tr>
      <w:tr w:rsidR="00C33A48" w:rsidRPr="001E47A3" w14:paraId="0C2C5AB7" w14:textId="77777777" w:rsidTr="00F965A9">
        <w:trPr>
          <w:cantSplit/>
          <w:jc w:val="center"/>
          <w:ins w:id="23541" w:author="rk" w:date="2018-08-29T12:30:00Z"/>
        </w:trPr>
        <w:tc>
          <w:tcPr>
            <w:tcW w:w="4885" w:type="dxa"/>
          </w:tcPr>
          <w:p w14:paraId="6A04C4BC" w14:textId="77777777" w:rsidR="00C33A48" w:rsidRPr="001E47A3" w:rsidRDefault="00C33A48" w:rsidP="00F965A9">
            <w:pPr>
              <w:keepNext/>
              <w:keepLines/>
              <w:spacing w:after="0"/>
              <w:rPr>
                <w:ins w:id="23542" w:author="rk" w:date="2018-08-29T12:30:00Z"/>
                <w:rFonts w:ascii="Arial" w:hAnsi="Arial"/>
                <w:sz w:val="18"/>
              </w:rPr>
            </w:pPr>
            <w:ins w:id="23543" w:author="rk" w:date="2018-08-29T12:30:00Z">
              <w:r w:rsidRPr="001E47A3">
                <w:rPr>
                  <w:rFonts w:ascii="Arial" w:hAnsi="Arial"/>
                  <w:sz w:val="18"/>
                </w:rPr>
                <w:t xml:space="preserve">Interfering signal centre frequency offset from the centre  frequency of the wanted signal </w:t>
              </w:r>
            </w:ins>
          </w:p>
        </w:tc>
        <w:tc>
          <w:tcPr>
            <w:tcW w:w="3691" w:type="dxa"/>
          </w:tcPr>
          <w:p w14:paraId="53FC575B" w14:textId="77777777" w:rsidR="00C33A48" w:rsidRPr="001E47A3" w:rsidRDefault="00C33A48" w:rsidP="00F965A9">
            <w:pPr>
              <w:keepNext/>
              <w:keepLines/>
              <w:spacing w:after="0"/>
              <w:jc w:val="center"/>
              <w:rPr>
                <w:ins w:id="23544" w:author="rk" w:date="2018-08-29T12:30:00Z"/>
                <w:rFonts w:ascii="Arial" w:hAnsi="Arial"/>
                <w:sz w:val="18"/>
              </w:rPr>
            </w:pPr>
            <w:ins w:id="23545" w:author="rk" w:date="2018-08-29T12:30:00Z">
              <w:r w:rsidRPr="001E47A3">
                <w:rPr>
                  <w:rFonts w:ascii="Arial" w:hAnsi="Arial"/>
                  <w:sz w:val="18"/>
                </w:rPr>
                <w:t>±BW</w:t>
              </w:r>
              <w:r w:rsidRPr="001E47A3">
                <w:rPr>
                  <w:rFonts w:ascii="Arial" w:hAnsi="Arial"/>
                  <w:sz w:val="18"/>
                  <w:vertAlign w:val="subscript"/>
                </w:rPr>
                <w:t>Channel</w:t>
              </w:r>
            </w:ins>
          </w:p>
          <w:p w14:paraId="12B02FF4" w14:textId="77777777" w:rsidR="00C33A48" w:rsidRPr="001E47A3" w:rsidRDefault="00C33A48" w:rsidP="00F965A9">
            <w:pPr>
              <w:keepNext/>
              <w:keepLines/>
              <w:spacing w:after="0"/>
              <w:jc w:val="center"/>
              <w:rPr>
                <w:ins w:id="23546" w:author="rk" w:date="2018-08-29T12:30:00Z"/>
                <w:rFonts w:ascii="Arial" w:hAnsi="Arial"/>
                <w:sz w:val="18"/>
              </w:rPr>
            </w:pPr>
            <w:ins w:id="23547" w:author="rk" w:date="2018-08-29T12:30:00Z">
              <w:r w:rsidRPr="001E47A3">
                <w:rPr>
                  <w:rFonts w:ascii="Arial" w:hAnsi="Arial"/>
                  <w:sz w:val="18"/>
                </w:rPr>
                <w:t>±</w:t>
              </w:r>
              <w:r w:rsidRPr="001E47A3">
                <w:rPr>
                  <w:rFonts w:ascii="Arial" w:hAnsi="Arial" w:cs="v5.0.0"/>
                  <w:sz w:val="18"/>
                </w:rPr>
                <w:t xml:space="preserve">2 x </w:t>
              </w:r>
              <w:r w:rsidRPr="001E47A3">
                <w:rPr>
                  <w:rFonts w:ascii="Arial" w:hAnsi="Arial"/>
                  <w:sz w:val="18"/>
                </w:rPr>
                <w:t>BW</w:t>
              </w:r>
              <w:r w:rsidRPr="001E47A3">
                <w:rPr>
                  <w:rFonts w:ascii="Arial" w:hAnsi="Arial"/>
                  <w:sz w:val="18"/>
                  <w:vertAlign w:val="subscript"/>
                </w:rPr>
                <w:t>Channel</w:t>
              </w:r>
            </w:ins>
          </w:p>
        </w:tc>
      </w:tr>
      <w:tr w:rsidR="00C33A48" w:rsidRPr="001E47A3" w14:paraId="0B2368EC" w14:textId="77777777" w:rsidTr="00F965A9">
        <w:trPr>
          <w:cantSplit/>
          <w:jc w:val="center"/>
          <w:ins w:id="23548" w:author="rk" w:date="2018-08-29T12:30:00Z"/>
        </w:trPr>
        <w:tc>
          <w:tcPr>
            <w:tcW w:w="8576" w:type="dxa"/>
            <w:gridSpan w:val="2"/>
          </w:tcPr>
          <w:p w14:paraId="1CA0E55D" w14:textId="77777777" w:rsidR="00C33A48" w:rsidRPr="001E47A3" w:rsidRDefault="00C33A48" w:rsidP="00F965A9">
            <w:pPr>
              <w:keepNext/>
              <w:keepLines/>
              <w:spacing w:after="0"/>
              <w:ind w:left="851" w:hanging="851"/>
              <w:rPr>
                <w:ins w:id="23549" w:author="rk" w:date="2018-08-29T12:30:00Z"/>
                <w:rFonts w:ascii="Arial" w:hAnsi="Arial"/>
                <w:sz w:val="18"/>
              </w:rPr>
            </w:pPr>
            <w:ins w:id="23550" w:author="rk" w:date="2018-08-29T12:30:00Z">
              <w:r w:rsidRPr="001E47A3">
                <w:rPr>
                  <w:rFonts w:ascii="Arial" w:hAnsi="Arial"/>
                  <w:sz w:val="18"/>
                </w:rPr>
                <w:t>NOTE 1:</w:t>
              </w:r>
              <w:r w:rsidRPr="001E47A3">
                <w:rPr>
                  <w:rFonts w:ascii="Arial" w:hAnsi="Arial"/>
                  <w:sz w:val="18"/>
                </w:rPr>
                <w:tab/>
                <w:t>This requirement applies for 10 MHz or 20 MHz E-UTRA carriers allocated within 2 545 MHz to 2 575 MHz or 2 595 MHz to 2 645 MHz.</w:t>
              </w:r>
            </w:ins>
          </w:p>
          <w:p w14:paraId="638BF42E" w14:textId="77777777" w:rsidR="00C33A48" w:rsidRPr="001E47A3" w:rsidRDefault="00C33A48" w:rsidP="00F965A9">
            <w:pPr>
              <w:keepNext/>
              <w:keepLines/>
              <w:spacing w:after="0"/>
              <w:ind w:left="851" w:hanging="851"/>
              <w:rPr>
                <w:ins w:id="23551" w:author="rk" w:date="2018-08-29T12:30:00Z"/>
                <w:rFonts w:ascii="Arial" w:hAnsi="Arial"/>
                <w:sz w:val="18"/>
              </w:rPr>
            </w:pPr>
            <w:ins w:id="23552" w:author="rk" w:date="2018-08-29T12:30:00Z">
              <w:r w:rsidRPr="001E47A3">
                <w:rPr>
                  <w:rFonts w:ascii="Arial" w:hAnsi="Arial"/>
                  <w:sz w:val="18"/>
                </w:rPr>
                <w:t>NOTE 2:</w:t>
              </w:r>
              <w:r w:rsidRPr="001E47A3">
                <w:rPr>
                  <w:rFonts w:ascii="Arial" w:hAnsi="Arial"/>
                  <w:sz w:val="18"/>
                </w:rPr>
                <w:tab/>
                <w:t>The P</w:t>
              </w:r>
              <w:r w:rsidRPr="001E47A3">
                <w:rPr>
                  <w:rFonts w:ascii="Arial" w:hAnsi="Arial"/>
                  <w:sz w:val="18"/>
                  <w:vertAlign w:val="subscript"/>
                </w:rPr>
                <w:t xml:space="preserve">rated,t,TRP </w:t>
              </w:r>
              <w:r w:rsidRPr="001E47A3">
                <w:rPr>
                  <w:rFonts w:ascii="Arial" w:hAnsi="Arial"/>
                  <w:sz w:val="18"/>
                </w:rPr>
                <w:t>is split between polarizations at the CLTA.</w:t>
              </w:r>
            </w:ins>
          </w:p>
        </w:tc>
      </w:tr>
    </w:tbl>
    <w:p w14:paraId="687CE1E6" w14:textId="77777777" w:rsidR="00C33A48" w:rsidRPr="001E47A3" w:rsidRDefault="00C33A48" w:rsidP="00C33A48">
      <w:pPr>
        <w:spacing w:after="0"/>
        <w:rPr>
          <w:ins w:id="23553" w:author="rk" w:date="2018-08-29T12:30:00Z"/>
        </w:rPr>
      </w:pPr>
    </w:p>
    <w:p w14:paraId="19F32F4A" w14:textId="77777777" w:rsidR="003559B3" w:rsidRDefault="003559B3" w:rsidP="003559B3">
      <w:pPr>
        <w:pStyle w:val="B1"/>
        <w:ind w:left="0" w:firstLine="0"/>
        <w:rPr>
          <w:rFonts w:cs="v4.2.0"/>
        </w:rPr>
        <w:pPrChange w:id="23554" w:author="rk" w:date="2018-08-29T12:30:00Z">
          <w:pPr>
            <w:pStyle w:val="B1"/>
          </w:pPr>
        </w:pPrChange>
      </w:pPr>
    </w:p>
    <w:p w14:paraId="2169F197" w14:textId="77777777" w:rsidR="00540C54" w:rsidRPr="00540091" w:rsidRDefault="00540C54" w:rsidP="00673E8E">
      <w:pPr>
        <w:pStyle w:val="Heading1"/>
        <w:rPr>
          <w:lang w:eastAsia="zh-CN"/>
        </w:rPr>
      </w:pPr>
      <w:bookmarkStart w:id="23555" w:name="_Toc523325397"/>
      <w:r w:rsidRPr="00540091">
        <w:rPr>
          <w:lang w:eastAsia="zh-CN"/>
        </w:rPr>
        <w:t>7</w:t>
      </w:r>
      <w:r w:rsidRPr="00540091">
        <w:rPr>
          <w:rFonts w:hint="eastAsia"/>
          <w:lang w:eastAsia="zh-CN"/>
        </w:rPr>
        <w:tab/>
        <w:t>Radiated receiver characteristics</w:t>
      </w:r>
      <w:bookmarkEnd w:id="23555"/>
    </w:p>
    <w:p w14:paraId="7866012C" w14:textId="77777777" w:rsidR="00540C54" w:rsidRPr="00540091" w:rsidRDefault="00540C54" w:rsidP="00673E8E">
      <w:pPr>
        <w:pStyle w:val="Heading2"/>
        <w:rPr>
          <w:lang w:eastAsia="zh-CN"/>
        </w:rPr>
      </w:pPr>
      <w:bookmarkStart w:id="23556" w:name="_Toc523325398"/>
      <w:r w:rsidRPr="00540091">
        <w:rPr>
          <w:lang w:eastAsia="zh-CN"/>
        </w:rPr>
        <w:t>7.1</w:t>
      </w:r>
      <w:r w:rsidRPr="00540091">
        <w:rPr>
          <w:lang w:eastAsia="zh-CN"/>
        </w:rPr>
        <w:tab/>
        <w:t>General</w:t>
      </w:r>
      <w:bookmarkEnd w:id="23556"/>
    </w:p>
    <w:p w14:paraId="7C47F495" w14:textId="77777777" w:rsidR="00CC0291" w:rsidRPr="00540091" w:rsidRDefault="00CC0291" w:rsidP="00CC0291">
      <w:pPr>
        <w:rPr>
          <w:lang w:eastAsia="zh-CN"/>
        </w:rPr>
      </w:pPr>
      <w:r w:rsidRPr="00540091">
        <w:rPr>
          <w:lang w:eastAsia="zh-CN"/>
        </w:rPr>
        <w:t xml:space="preserve">OTA receiver characteristics requirements apply to the </w:t>
      </w:r>
      <w:r w:rsidRPr="00540091">
        <w:rPr>
          <w:i/>
          <w:lang w:eastAsia="zh-CN"/>
        </w:rPr>
        <w:t>AAS BS</w:t>
      </w:r>
      <w:r w:rsidRPr="00540091">
        <w:rPr>
          <w:lang w:eastAsia="zh-CN"/>
        </w:rPr>
        <w:t xml:space="preserve"> including all its functional components active unless otherw</w:t>
      </w:r>
      <w:r w:rsidR="00E603E9" w:rsidRPr="00540091">
        <w:rPr>
          <w:lang w:eastAsia="zh-CN"/>
        </w:rPr>
        <w:t>ise stated in each requirement.</w:t>
      </w:r>
    </w:p>
    <w:p w14:paraId="6F7F0537" w14:textId="77777777" w:rsidR="00CC0291" w:rsidRPr="00540091" w:rsidRDefault="00CC0291" w:rsidP="00CC0291">
      <w:pPr>
        <w:rPr>
          <w:rFonts w:cs="v5.0.0"/>
        </w:rPr>
      </w:pPr>
      <w:r w:rsidRPr="00540091">
        <w:rPr>
          <w:rFonts w:cs="v5.0.0"/>
        </w:rPr>
        <w:t xml:space="preserve">Unless otherwise stated the requirements in clause 7 apply during the AAS BS </w:t>
      </w:r>
      <w:r w:rsidRPr="00540091">
        <w:rPr>
          <w:rFonts w:cs="v5.0.0"/>
          <w:i/>
        </w:rPr>
        <w:t>receive period.</w:t>
      </w:r>
    </w:p>
    <w:p w14:paraId="76F81061" w14:textId="77777777" w:rsidR="00CC0291" w:rsidRPr="00540091" w:rsidRDefault="00CC0291" w:rsidP="00CC0291">
      <w:r w:rsidRPr="00540091">
        <w:t>The requirements in clause 7 shall be met for any transmitter setting.</w:t>
      </w:r>
    </w:p>
    <w:p w14:paraId="25994DC1" w14:textId="77777777" w:rsidR="00CC0291" w:rsidRPr="00540091" w:rsidRDefault="00CC0291" w:rsidP="00CC0291">
      <w:r w:rsidRPr="00540091">
        <w:t>The (E-UTRA) throughput requirements defined for the receiver characteristics in this clause do not assume HARQ retransmissions.</w:t>
      </w:r>
    </w:p>
    <w:p w14:paraId="0548A9FA" w14:textId="77777777" w:rsidR="00CC0291" w:rsidRPr="00540091" w:rsidRDefault="00CC0291" w:rsidP="00CC0291">
      <w:r w:rsidRPr="00540091">
        <w:t>When the AAS BS is configured to receive multiple carriers, all the throughput requirements are applicable for each received carrier.</w:t>
      </w:r>
    </w:p>
    <w:p w14:paraId="4FAD8C86" w14:textId="77777777" w:rsidR="002871C1" w:rsidRDefault="002871C1" w:rsidP="00CC0291">
      <w:pPr>
        <w:rPr>
          <w:ins w:id="23557" w:author="rk" w:date="2018-08-29T10:21:00Z"/>
          <w:rFonts w:eastAsia="MS Mincho"/>
          <w:lang w:eastAsia="ja-JP"/>
        </w:rPr>
      </w:pPr>
      <w:r w:rsidRPr="00540091">
        <w:rPr>
          <w:rFonts w:eastAsia="MS Mincho"/>
          <w:lang w:eastAsia="ja-JP"/>
        </w:rPr>
        <w:t>Any radiated receiver test requirement specified in 3GPP TS 37.105 [6] is not applicable for AAS BS operation in Band 46.</w:t>
      </w:r>
    </w:p>
    <w:p w14:paraId="4FF4CD11" w14:textId="77777777" w:rsidR="00200C0D" w:rsidRPr="002C70C0" w:rsidRDefault="00200C0D" w:rsidP="00200C0D">
      <w:pPr>
        <w:rPr>
          <w:ins w:id="23558" w:author="rk" w:date="2018-08-29T10:21:00Z"/>
        </w:rPr>
      </w:pPr>
      <w:ins w:id="23559" w:author="rk" w:date="2018-08-29T10:21:00Z">
        <w:r w:rsidRPr="002C70C0">
          <w:t>Each requirement shall be met over the RoAoA specified.</w:t>
        </w:r>
      </w:ins>
    </w:p>
    <w:p w14:paraId="7D6BDD96" w14:textId="77777777" w:rsidR="00200C0D" w:rsidRPr="002C70C0" w:rsidRDefault="00200C0D" w:rsidP="00200C0D">
      <w:pPr>
        <w:rPr>
          <w:ins w:id="23560" w:author="rk" w:date="2018-08-29T10:21:00Z"/>
        </w:rPr>
      </w:pPr>
      <w:ins w:id="23561" w:author="rk" w:date="2018-08-29T10:21:00Z">
        <w:r w:rsidRPr="002C70C0">
          <w:t xml:space="preserve">For requirements which are to be met over the </w:t>
        </w:r>
        <w:r w:rsidRPr="002C70C0">
          <w:rPr>
            <w:i/>
          </w:rPr>
          <w:t>OTA REFSENS RoAoA</w:t>
        </w:r>
        <w:r w:rsidRPr="002C70C0">
          <w:t xml:space="preserve"> absolute requirement values are offset by the following term:</w:t>
        </w:r>
      </w:ins>
    </w:p>
    <w:p w14:paraId="2E20D095" w14:textId="77777777" w:rsidR="00200C0D" w:rsidRPr="002C70C0" w:rsidRDefault="00200C0D" w:rsidP="00200C0D">
      <w:pPr>
        <w:rPr>
          <w:ins w:id="23562" w:author="rk" w:date="2018-08-29T10:21:00Z"/>
          <w:rFonts w:cs="Arial"/>
        </w:rPr>
      </w:pPr>
      <w:ins w:id="23563" w:author="rk" w:date="2018-08-29T10:21:00Z">
        <w:r w:rsidRPr="002C70C0">
          <w:tab/>
          <w:t>Δ</w:t>
        </w:r>
        <w:r w:rsidRPr="002C70C0">
          <w:rPr>
            <w:rFonts w:cs="Arial"/>
            <w:vertAlign w:val="subscript"/>
          </w:rPr>
          <w:t>OTAREFSENS</w:t>
        </w:r>
        <w:r w:rsidRPr="002C70C0">
          <w:rPr>
            <w:rFonts w:cs="Arial"/>
          </w:rPr>
          <w:t xml:space="preserve"> = 44.1 - 10*log10(BeW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the reference direction.</w:t>
        </w:r>
      </w:ins>
    </w:p>
    <w:p w14:paraId="3BEEBF2B" w14:textId="77777777" w:rsidR="00200C0D" w:rsidRPr="002C70C0" w:rsidRDefault="00200C0D" w:rsidP="00200C0D">
      <w:pPr>
        <w:rPr>
          <w:ins w:id="23564" w:author="rk" w:date="2018-08-29T10:21:00Z"/>
          <w:rFonts w:cs="Arial"/>
        </w:rPr>
      </w:pPr>
      <w:ins w:id="23565" w:author="rk" w:date="2018-08-29T10:21:00Z">
        <w:r w:rsidRPr="002C70C0">
          <w:rPr>
            <w:rFonts w:cs="Arial"/>
          </w:rPr>
          <w:t xml:space="preserve">And </w:t>
        </w:r>
      </w:ins>
    </w:p>
    <w:p w14:paraId="5128A2B2" w14:textId="77777777" w:rsidR="00200C0D" w:rsidRPr="002C70C0" w:rsidRDefault="00200C0D" w:rsidP="00200C0D">
      <w:pPr>
        <w:rPr>
          <w:ins w:id="23566" w:author="rk" w:date="2018-08-29T10:21:00Z"/>
          <w:rFonts w:cs="Arial"/>
        </w:rPr>
      </w:pPr>
      <w:ins w:id="23567" w:author="rk" w:date="2018-08-29T10:21:00Z">
        <w:r w:rsidRPr="002C70C0">
          <w:tab/>
          <w:t>Δ</w:t>
        </w:r>
        <w:r w:rsidRPr="002C70C0">
          <w:rPr>
            <w:rFonts w:cs="Arial"/>
            <w:vertAlign w:val="subscript"/>
          </w:rPr>
          <w:t>OTAREFSENS</w:t>
        </w:r>
        <w:r w:rsidRPr="002C70C0">
          <w:rPr>
            <w:rFonts w:cs="Arial"/>
          </w:rPr>
          <w:t xml:space="preserve"> = 41.1 - 10*log10(BeW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all other directions.</w:t>
        </w:r>
      </w:ins>
    </w:p>
    <w:p w14:paraId="1EF66AD8" w14:textId="77777777" w:rsidR="00200C0D" w:rsidRPr="002C70C0" w:rsidRDefault="00200C0D" w:rsidP="00200C0D">
      <w:pPr>
        <w:rPr>
          <w:ins w:id="23568" w:author="rk" w:date="2018-08-29T10:21:00Z"/>
        </w:rPr>
      </w:pPr>
      <w:ins w:id="23569" w:author="rk" w:date="2018-08-29T10:21:00Z">
        <w:r w:rsidRPr="002C70C0">
          <w:t xml:space="preserve">For requirements which are to be met over the </w:t>
        </w:r>
        <w:r w:rsidRPr="002C70C0">
          <w:rPr>
            <w:i/>
          </w:rPr>
          <w:t>minSENS RoAoA</w:t>
        </w:r>
        <w:r w:rsidRPr="002C70C0">
          <w:t xml:space="preserve"> absolute requirement values are offset by the following term:</w:t>
        </w:r>
      </w:ins>
    </w:p>
    <w:p w14:paraId="6E6DB4B0" w14:textId="77777777" w:rsidR="003559B3" w:rsidRDefault="00200C0D" w:rsidP="003559B3">
      <w:pPr>
        <w:ind w:left="284"/>
        <w:pPrChange w:id="23570" w:author="rk" w:date="2018-08-29T10:21:00Z">
          <w:pPr/>
        </w:pPrChange>
      </w:pPr>
      <w:ins w:id="23571" w:author="rk" w:date="2018-08-29T10:21:00Z">
        <w:r w:rsidRPr="00EA1817">
          <w:t>Δ</w:t>
        </w:r>
        <w:r w:rsidRPr="00EA1817">
          <w:rPr>
            <w:vertAlign w:val="subscript"/>
          </w:rPr>
          <w:t>minSENS</w:t>
        </w:r>
        <w:r w:rsidRPr="00EA1817">
          <w:t xml:space="preserve"> = P</w:t>
        </w:r>
        <w:r w:rsidRPr="00EA1817">
          <w:rPr>
            <w:vertAlign w:val="subscript"/>
          </w:rPr>
          <w:t>REFSENS</w:t>
        </w:r>
        <w:r w:rsidRPr="00EA1817">
          <w:t xml:space="preserve"> – </w:t>
        </w:r>
        <w:r>
          <w:t>EIS</w:t>
        </w:r>
        <w:r w:rsidRPr="0086018E">
          <w:rPr>
            <w:vertAlign w:val="subscript"/>
          </w:rPr>
          <w:t>minSENS</w:t>
        </w:r>
        <w:r w:rsidRPr="00EA1817">
          <w:t xml:space="preserve"> (dB)</w:t>
        </w:r>
      </w:ins>
    </w:p>
    <w:p w14:paraId="01B9A413" w14:textId="77777777" w:rsidR="003559B3" w:rsidRDefault="003559B3" w:rsidP="003559B3">
      <w:pPr>
        <w:rPr>
          <w:ins w:id="23572" w:author="rk" w:date="2018-08-29T12:31:00Z"/>
          <w:lang w:eastAsia="zh-CN"/>
        </w:rPr>
        <w:pPrChange w:id="23573" w:author="rk" w:date="2018-08-29T12:31:00Z">
          <w:pPr>
            <w:pStyle w:val="Heading2"/>
          </w:pPr>
        </w:pPrChange>
      </w:pPr>
    </w:p>
    <w:p w14:paraId="49D8222D" w14:textId="77777777" w:rsidR="00540C54" w:rsidRPr="00540091" w:rsidRDefault="00540C54" w:rsidP="00673E8E">
      <w:pPr>
        <w:pStyle w:val="Heading2"/>
        <w:rPr>
          <w:lang w:eastAsia="zh-CN"/>
        </w:rPr>
      </w:pPr>
      <w:bookmarkStart w:id="23574" w:name="_Toc523325399"/>
      <w:r w:rsidRPr="00540091">
        <w:rPr>
          <w:lang w:eastAsia="zh-CN"/>
        </w:rPr>
        <w:t>7.2</w:t>
      </w:r>
      <w:r w:rsidRPr="00540091">
        <w:rPr>
          <w:lang w:eastAsia="zh-CN"/>
        </w:rPr>
        <w:tab/>
        <w:t>OTA sensitivity</w:t>
      </w:r>
      <w:bookmarkEnd w:id="23574"/>
    </w:p>
    <w:p w14:paraId="03A3F7D0" w14:textId="77777777" w:rsidR="00CC0291" w:rsidRPr="00540091" w:rsidRDefault="00CC0291" w:rsidP="00673E8E">
      <w:pPr>
        <w:pStyle w:val="Heading3"/>
      </w:pPr>
      <w:bookmarkStart w:id="23575" w:name="_Toc523325400"/>
      <w:r w:rsidRPr="00540091">
        <w:t>7.2.1</w:t>
      </w:r>
      <w:r w:rsidRPr="00540091">
        <w:tab/>
        <w:t>Definition and applicability</w:t>
      </w:r>
      <w:bookmarkEnd w:id="23575"/>
    </w:p>
    <w:p w14:paraId="44669A6A" w14:textId="77777777" w:rsidR="00CC0291" w:rsidRPr="00540091" w:rsidRDefault="00CC0291" w:rsidP="00CC0291">
      <w:r w:rsidRPr="00540091">
        <w:t xml:space="preserve">The OTA sensitivity requirement is based upon the declaration of one or more </w:t>
      </w:r>
      <w:r w:rsidRPr="00540091">
        <w:rPr>
          <w:i/>
        </w:rPr>
        <w:t>OTA sensitivity direction declarations</w:t>
      </w:r>
      <w:r w:rsidRPr="00540091">
        <w:t xml:space="preserve"> (OSDD), related to an </w:t>
      </w:r>
      <w:r w:rsidRPr="00540091">
        <w:rPr>
          <w:i/>
        </w:rPr>
        <w:t>AAS BS receiver</w:t>
      </w:r>
      <w:r w:rsidR="00E603E9" w:rsidRPr="00540091">
        <w:t>.</w:t>
      </w:r>
    </w:p>
    <w:p w14:paraId="2F3EA2A9" w14:textId="77777777" w:rsidR="00CC0291" w:rsidRPr="00540091" w:rsidRDefault="00CC0291" w:rsidP="00CC0291">
      <w:r w:rsidRPr="00540091">
        <w:lastRenderedPageBreak/>
        <w:t xml:space="preserve">The </w:t>
      </w:r>
      <w:r w:rsidRPr="00540091">
        <w:rPr>
          <w:i/>
        </w:rPr>
        <w:t>AAS BS receiver</w:t>
      </w:r>
      <w:r w:rsidRPr="00540091">
        <w:t xml:space="preserve"> may optionally be capable of redirecting/changing the </w:t>
      </w:r>
      <w:r w:rsidRPr="00540091">
        <w:rPr>
          <w:i/>
        </w:rPr>
        <w:t>receiver target</w:t>
      </w:r>
      <w:r w:rsidRPr="00540091">
        <w:t xml:space="preserve"> by means of adjusting BS settings resulting in multiple </w:t>
      </w:r>
      <w:r w:rsidRPr="00540091">
        <w:rPr>
          <w:i/>
        </w:rPr>
        <w:t>sensitivity RoAoA</w:t>
      </w:r>
      <w:r w:rsidRPr="00540091">
        <w:t xml:space="preserve">. The </w:t>
      </w:r>
      <w:r w:rsidRPr="00540091">
        <w:rPr>
          <w:i/>
        </w:rPr>
        <w:t>sensitivity RoAoA</w:t>
      </w:r>
      <w:r w:rsidRPr="00540091">
        <w:t xml:space="preserve"> resulting from the current AAS BS settings is the active </w:t>
      </w:r>
      <w:r w:rsidRPr="00540091">
        <w:rPr>
          <w:i/>
        </w:rPr>
        <w:t>sensitivity RoAoA</w:t>
      </w:r>
      <w:r w:rsidRPr="00540091">
        <w:t>.</w:t>
      </w:r>
    </w:p>
    <w:p w14:paraId="10F2F22F" w14:textId="77777777" w:rsidR="00CC0291" w:rsidRPr="00540091" w:rsidRDefault="00CC0291" w:rsidP="00CC0291">
      <w:r w:rsidRPr="00540091">
        <w:t xml:space="preserve">If the AAS BS is capable of redirecting the </w:t>
      </w:r>
      <w:r w:rsidRPr="00540091">
        <w:rPr>
          <w:i/>
        </w:rPr>
        <w:t>receiver target</w:t>
      </w:r>
      <w:r w:rsidRPr="00540091">
        <w:t xml:space="preserve"> related to the OS</w:t>
      </w:r>
      <w:r w:rsidR="00E603E9" w:rsidRPr="00540091">
        <w:t>DD then the OSDD shall include:</w:t>
      </w:r>
    </w:p>
    <w:p w14:paraId="53419ECF" w14:textId="77777777" w:rsidR="00CC0291" w:rsidRPr="00540091" w:rsidRDefault="00CC0291" w:rsidP="00E603E9">
      <w:pPr>
        <w:pStyle w:val="B1"/>
      </w:pPr>
      <w:r w:rsidRPr="00540091">
        <w:t>-</w:t>
      </w:r>
      <w:r w:rsidRPr="00540091">
        <w:tab/>
        <w:t xml:space="preserve">The set(s) of RAT, </w:t>
      </w:r>
      <w:r w:rsidRPr="00540091">
        <w:rPr>
          <w:i/>
        </w:rPr>
        <w:t>Channel bandwidth</w:t>
      </w:r>
      <w:r w:rsidRPr="00540091">
        <w:t xml:space="preserve"> and declared minimum EIS</w:t>
      </w:r>
      <w:r w:rsidRPr="00540091">
        <w:rPr>
          <w:i/>
        </w:rPr>
        <w:t xml:space="preserve"> </w:t>
      </w:r>
      <w:r w:rsidRPr="00540091">
        <w:t xml:space="preserve">level applicable to </w:t>
      </w:r>
      <w:r w:rsidR="003D589C">
        <w:t>any active</w:t>
      </w:r>
      <w:r w:rsidRPr="00540091">
        <w:t xml:space="preserve"> </w:t>
      </w:r>
      <w:r w:rsidRPr="00540091">
        <w:rPr>
          <w:i/>
        </w:rPr>
        <w:t>sensitivity RoAoA</w:t>
      </w:r>
      <w:r w:rsidRPr="00540091">
        <w:t xml:space="preserve"> </w:t>
      </w:r>
      <w:r w:rsidR="003D589C" w:rsidRPr="00670FF9">
        <w:t xml:space="preserve">inside the </w:t>
      </w:r>
      <w:r w:rsidR="003D589C" w:rsidRPr="00670FF9">
        <w:rPr>
          <w:i/>
        </w:rPr>
        <w:t>receiver target redirection range</w:t>
      </w:r>
      <w:r w:rsidR="003D589C" w:rsidRPr="00670FF9">
        <w:t xml:space="preserve"> </w:t>
      </w:r>
      <w:r w:rsidRPr="00540091">
        <w:t>in the OSDD.</w:t>
      </w:r>
    </w:p>
    <w:p w14:paraId="17764BB6" w14:textId="77777777" w:rsidR="00CC0291" w:rsidRPr="00540091" w:rsidRDefault="00CC0291" w:rsidP="00E603E9">
      <w:pPr>
        <w:pStyle w:val="B1"/>
      </w:pPr>
      <w:r w:rsidRPr="00540091">
        <w:t>-</w:t>
      </w:r>
      <w:r w:rsidRPr="00540091">
        <w:tab/>
        <w:t xml:space="preserve">A declared </w:t>
      </w:r>
      <w:r w:rsidRPr="00540091">
        <w:rPr>
          <w:i/>
        </w:rPr>
        <w:t>receiver target redirection range</w:t>
      </w:r>
      <w:r w:rsidRPr="00540091">
        <w:t xml:space="preserve">, describing all the angles of arrival that can be addressed for the OSDD through alternative settings in the </w:t>
      </w:r>
      <w:r w:rsidRPr="00540091">
        <w:rPr>
          <w:i/>
        </w:rPr>
        <w:t>AAS BS</w:t>
      </w:r>
      <w:r w:rsidRPr="00540091">
        <w:t>.</w:t>
      </w:r>
    </w:p>
    <w:p w14:paraId="304336CC" w14:textId="77777777" w:rsidR="00CC0291" w:rsidRPr="00540091" w:rsidRDefault="00CC0291" w:rsidP="00E603E9">
      <w:pPr>
        <w:pStyle w:val="B1"/>
      </w:pPr>
      <w:r w:rsidRPr="00540091">
        <w:t>-</w:t>
      </w:r>
      <w:r w:rsidRPr="00540091">
        <w:tab/>
        <w:t xml:space="preserve">Five declared </w:t>
      </w:r>
      <w:r w:rsidRPr="00540091">
        <w:rPr>
          <w:i/>
        </w:rPr>
        <w:t>sensitivity RoAoA</w:t>
      </w:r>
      <w:r w:rsidRPr="00540091">
        <w:t xml:space="preserve"> comprising the conformance testing directions as detailed in [</w:t>
      </w:r>
      <w:r w:rsidR="00672E74" w:rsidRPr="00540091">
        <w:t>7</w:t>
      </w:r>
      <w:r w:rsidRPr="00540091">
        <w:t>].</w:t>
      </w:r>
    </w:p>
    <w:p w14:paraId="1D99F3FF" w14:textId="77777777" w:rsidR="00CC0291" w:rsidRPr="00540091" w:rsidRDefault="00CC0291" w:rsidP="00E603E9">
      <w:pPr>
        <w:pStyle w:val="B1"/>
        <w:rPr>
          <w:rFonts w:eastAsia="MS Mincho"/>
          <w:sz w:val="21"/>
          <w:lang w:eastAsia="ja-JP"/>
        </w:rPr>
      </w:pPr>
      <w:r w:rsidRPr="00540091">
        <w:t>-</w:t>
      </w:r>
      <w:r w:rsidRPr="00540091">
        <w:tab/>
        <w:t xml:space="preserve">The </w:t>
      </w:r>
      <w:r w:rsidRPr="00540091">
        <w:rPr>
          <w:i/>
        </w:rPr>
        <w:t>receiver target reference direction</w:t>
      </w:r>
      <w:r w:rsidRPr="00540091">
        <w:t>.</w:t>
      </w:r>
    </w:p>
    <w:p w14:paraId="363246D8" w14:textId="77777777" w:rsidR="00CC0291" w:rsidRPr="00540091" w:rsidRDefault="00CC0291" w:rsidP="00CC0291">
      <w:pPr>
        <w:pStyle w:val="NO"/>
      </w:pPr>
      <w:r w:rsidRPr="00540091">
        <w:t>NOTE 1:</w:t>
      </w:r>
      <w:r w:rsidRPr="00540091">
        <w:tab/>
        <w:t xml:space="preserve">Some of the declared </w:t>
      </w:r>
      <w:r w:rsidRPr="00540091">
        <w:rPr>
          <w:i/>
        </w:rPr>
        <w:t>sensitivity RoAoA</w:t>
      </w:r>
      <w:r w:rsidRPr="00540091">
        <w:t xml:space="preserve"> may coincide depending</w:t>
      </w:r>
      <w:r w:rsidR="00E603E9" w:rsidRPr="00540091">
        <w:t xml:space="preserve"> on the redirection capability.</w:t>
      </w:r>
    </w:p>
    <w:p w14:paraId="41D491B4" w14:textId="77777777" w:rsidR="00CC0291" w:rsidRPr="00540091" w:rsidRDefault="00CC0291" w:rsidP="00CC0291">
      <w:pPr>
        <w:pStyle w:val="NO"/>
      </w:pPr>
      <w:r w:rsidRPr="00540091">
        <w:t>NOTE 2:</w:t>
      </w:r>
      <w:r w:rsidRPr="00540091">
        <w:tab/>
        <w:t xml:space="preserve">In addition to the declared </w:t>
      </w:r>
      <w:r w:rsidRPr="00540091">
        <w:rPr>
          <w:i/>
        </w:rPr>
        <w:t>sensitivity RoAoA</w:t>
      </w:r>
      <w:r w:rsidRPr="00540091">
        <w:t xml:space="preserve">, several </w:t>
      </w:r>
      <w:r w:rsidRPr="00540091">
        <w:rPr>
          <w:i/>
        </w:rPr>
        <w:t>sensitivity RoAoA</w:t>
      </w:r>
      <w:r w:rsidRPr="00540091">
        <w:t xml:space="preserve"> may be implicitly defined by the </w:t>
      </w:r>
      <w:r w:rsidRPr="00540091">
        <w:rPr>
          <w:i/>
        </w:rPr>
        <w:t>receiver target redirection range</w:t>
      </w:r>
      <w:r w:rsidRPr="00540091">
        <w:t xml:space="preserve"> without being explicitly declared in the OSDD.</w:t>
      </w:r>
    </w:p>
    <w:p w14:paraId="12E679F0" w14:textId="77777777" w:rsidR="00CC0291" w:rsidRPr="00540091" w:rsidRDefault="00CC0291" w:rsidP="00CC0291">
      <w:pPr>
        <w:pStyle w:val="NO"/>
      </w:pPr>
      <w:r w:rsidRPr="00540091">
        <w:t>NOTE 3:</w:t>
      </w:r>
      <w:r w:rsidRPr="00540091">
        <w:tab/>
      </w:r>
      <w:r w:rsidR="003D589C">
        <w:t>(Void)</w:t>
      </w:r>
    </w:p>
    <w:p w14:paraId="2EE0B3F8" w14:textId="77777777" w:rsidR="00CC0291" w:rsidRPr="00540091" w:rsidRDefault="00CC0291" w:rsidP="00CC0291">
      <w:r w:rsidRPr="00540091">
        <w:t xml:space="preserve">If the </w:t>
      </w:r>
      <w:r w:rsidRPr="00540091">
        <w:rPr>
          <w:i/>
        </w:rPr>
        <w:t>AAS BS</w:t>
      </w:r>
      <w:r w:rsidRPr="00540091">
        <w:t xml:space="preserve"> is not capable of redirecting the </w:t>
      </w:r>
      <w:r w:rsidRPr="00540091">
        <w:rPr>
          <w:i/>
        </w:rPr>
        <w:t>receiver target</w:t>
      </w:r>
      <w:r w:rsidRPr="00540091">
        <w:t xml:space="preserve"> related to the OSD</w:t>
      </w:r>
      <w:r w:rsidR="00E603E9" w:rsidRPr="00540091">
        <w:t>D, then the OSDD includes only:</w:t>
      </w:r>
    </w:p>
    <w:p w14:paraId="7D650B61" w14:textId="77777777" w:rsidR="00CC0291" w:rsidRPr="00540091" w:rsidRDefault="00CC0291" w:rsidP="00CC0291">
      <w:pPr>
        <w:pStyle w:val="B1"/>
      </w:pPr>
      <w:r w:rsidRPr="00540091">
        <w:t>-</w:t>
      </w:r>
      <w:r w:rsidRPr="00540091">
        <w:tab/>
        <w:t xml:space="preserve">The set(s) of RAT, </w:t>
      </w:r>
      <w:r w:rsidRPr="00540091">
        <w:rPr>
          <w:i/>
        </w:rPr>
        <w:t>Channel bandwidth</w:t>
      </w:r>
      <w:r w:rsidRPr="00540091">
        <w:t xml:space="preserve"> and declared minimum EIS</w:t>
      </w:r>
      <w:r w:rsidRPr="00540091">
        <w:rPr>
          <w:i/>
        </w:rPr>
        <w:t xml:space="preserve"> </w:t>
      </w:r>
      <w:r w:rsidRPr="00540091">
        <w:t xml:space="preserve">level applicable to the </w:t>
      </w:r>
      <w:r w:rsidRPr="00540091">
        <w:rPr>
          <w:i/>
        </w:rPr>
        <w:t>sensitivity RoAoA</w:t>
      </w:r>
      <w:r w:rsidRPr="00540091">
        <w:t xml:space="preserve"> in the OSDD.</w:t>
      </w:r>
    </w:p>
    <w:p w14:paraId="287283B9" w14:textId="77777777" w:rsidR="00CC0291" w:rsidRPr="00540091" w:rsidRDefault="00CC0291" w:rsidP="00CC0291">
      <w:pPr>
        <w:pStyle w:val="B1"/>
      </w:pPr>
      <w:r w:rsidRPr="00540091">
        <w:t>-</w:t>
      </w:r>
      <w:r w:rsidRPr="00540091">
        <w:tab/>
        <w:t xml:space="preserve">One declared active </w:t>
      </w:r>
      <w:r w:rsidRPr="00540091">
        <w:rPr>
          <w:i/>
        </w:rPr>
        <w:t>sensitivity RoAoA</w:t>
      </w:r>
      <w:r w:rsidRPr="00540091">
        <w:t>.</w:t>
      </w:r>
    </w:p>
    <w:p w14:paraId="4C3410DF" w14:textId="77777777" w:rsidR="00CC0291" w:rsidRPr="00540091" w:rsidRDefault="00CC0291" w:rsidP="00CC0291">
      <w:pPr>
        <w:pStyle w:val="B1"/>
      </w:pPr>
      <w:r w:rsidRPr="00540091">
        <w:t>-</w:t>
      </w:r>
      <w:r w:rsidRPr="00540091">
        <w:tab/>
        <w:t xml:space="preserve">The </w:t>
      </w:r>
      <w:r w:rsidRPr="00540091">
        <w:rPr>
          <w:i/>
        </w:rPr>
        <w:t>receiver target reference direction</w:t>
      </w:r>
      <w:r w:rsidRPr="00540091">
        <w:t>.</w:t>
      </w:r>
    </w:p>
    <w:p w14:paraId="04780B7D" w14:textId="77777777" w:rsidR="00CC0291" w:rsidRPr="00540091" w:rsidRDefault="00CC0291" w:rsidP="00CC0291">
      <w:pPr>
        <w:pStyle w:val="NO"/>
      </w:pPr>
      <w:r w:rsidRPr="00540091">
        <w:t>NOTE 4:</w:t>
      </w:r>
      <w:r w:rsidRPr="00540091">
        <w:tab/>
        <w:t xml:space="preserve">For </w:t>
      </w:r>
      <w:r w:rsidRPr="00540091">
        <w:rPr>
          <w:i/>
        </w:rPr>
        <w:t>AAS BS</w:t>
      </w:r>
      <w:r w:rsidRPr="00540091">
        <w:t xml:space="preserve"> without target redirection capability, the declared (fixed) </w:t>
      </w:r>
      <w:r w:rsidRPr="00540091">
        <w:rPr>
          <w:i/>
        </w:rPr>
        <w:t>sensitivity RoAoA</w:t>
      </w:r>
      <w:r w:rsidRPr="00540091">
        <w:t xml:space="preserve"> is always the active </w:t>
      </w:r>
      <w:r w:rsidRPr="00540091">
        <w:rPr>
          <w:i/>
        </w:rPr>
        <w:t>sensitivity RoAoA</w:t>
      </w:r>
      <w:r w:rsidRPr="00540091">
        <w:t>.</w:t>
      </w:r>
    </w:p>
    <w:p w14:paraId="0C5D7109" w14:textId="77777777" w:rsidR="00CC0291" w:rsidRPr="00540091" w:rsidRDefault="00CC0291" w:rsidP="00CC0291">
      <w:r w:rsidRPr="00540091">
        <w:t xml:space="preserve">The OTA sensitivity EIS level declaration shall apply to </w:t>
      </w:r>
      <w:r w:rsidR="003D589C">
        <w:t>each</w:t>
      </w:r>
      <w:r w:rsidRPr="00540091">
        <w:t xml:space="preserve"> supported polarization, under the assumption of </w:t>
      </w:r>
      <w:r w:rsidRPr="00540091">
        <w:rPr>
          <w:i/>
        </w:rPr>
        <w:t>polarization match</w:t>
      </w:r>
      <w:r w:rsidRPr="00540091">
        <w:t>.</w:t>
      </w:r>
    </w:p>
    <w:p w14:paraId="77C629B4" w14:textId="77777777" w:rsidR="00CC0291" w:rsidRPr="00540091" w:rsidRDefault="00CC0291" w:rsidP="00673E8E">
      <w:pPr>
        <w:pStyle w:val="Heading3"/>
      </w:pPr>
      <w:bookmarkStart w:id="23576" w:name="_Toc523325401"/>
      <w:r w:rsidRPr="00540091">
        <w:t>7.2.2</w:t>
      </w:r>
      <w:r w:rsidRPr="00540091">
        <w:tab/>
        <w:t>Minimum Requirement</w:t>
      </w:r>
      <w:bookmarkEnd w:id="23576"/>
    </w:p>
    <w:p w14:paraId="083ACA84" w14:textId="77777777" w:rsidR="00CC0291" w:rsidRPr="00540091" w:rsidRDefault="00CC0291" w:rsidP="00CC0291">
      <w:r w:rsidRPr="00540091">
        <w:t xml:space="preserve">The minimum requirement for UTRA operation is </w:t>
      </w:r>
      <w:r w:rsidR="00B17621" w:rsidRPr="00540091">
        <w:t>in 3GPP TS 37</w:t>
      </w:r>
      <w:r w:rsidRPr="00540091">
        <w:t>.105 [</w:t>
      </w:r>
      <w:r w:rsidR="009C34E1" w:rsidRPr="00540091">
        <w:t>6</w:t>
      </w:r>
      <w:r w:rsidR="008D32A3" w:rsidRPr="00540091">
        <w:t>], subclause</w:t>
      </w:r>
      <w:r w:rsidRPr="00540091">
        <w:t xml:space="preserve"> 10.2.3.</w:t>
      </w:r>
    </w:p>
    <w:p w14:paraId="5277E1A0" w14:textId="77777777" w:rsidR="00CC0291" w:rsidRPr="00540091" w:rsidRDefault="00CC0291" w:rsidP="00CC0291">
      <w:r w:rsidRPr="00540091">
        <w:t xml:space="preserve">The minimum requirement for E-UTRA operation is </w:t>
      </w:r>
      <w:r w:rsidR="00B17621" w:rsidRPr="00540091">
        <w:t>in 3GPP TS 37</w:t>
      </w:r>
      <w:r w:rsidRPr="00540091">
        <w:t>.105 [</w:t>
      </w:r>
      <w:r w:rsidR="009C34E1" w:rsidRPr="00540091">
        <w:t>6</w:t>
      </w:r>
      <w:r w:rsidR="008D32A3" w:rsidRPr="00540091">
        <w:t>], subclause</w:t>
      </w:r>
      <w:r w:rsidRPr="00540091">
        <w:t xml:space="preserve"> 10.2.4.</w:t>
      </w:r>
    </w:p>
    <w:p w14:paraId="5C178F64" w14:textId="77777777" w:rsidR="00CC0291" w:rsidRPr="00540091" w:rsidRDefault="00CC0291" w:rsidP="00673E8E">
      <w:pPr>
        <w:pStyle w:val="Heading3"/>
      </w:pPr>
      <w:bookmarkStart w:id="23577" w:name="_Toc523325402"/>
      <w:r w:rsidRPr="00540091">
        <w:t>7.2.3</w:t>
      </w:r>
      <w:r w:rsidRPr="00540091">
        <w:tab/>
        <w:t>Test Purpose</w:t>
      </w:r>
      <w:bookmarkEnd w:id="23577"/>
    </w:p>
    <w:p w14:paraId="0EE4C81F" w14:textId="77777777" w:rsidR="00CC0291" w:rsidRPr="00540091" w:rsidRDefault="00CC0291" w:rsidP="00CC0291">
      <w:pPr>
        <w:rPr>
          <w:lang w:eastAsia="zh-CN"/>
        </w:rPr>
      </w:pPr>
      <w:r w:rsidRPr="00540091">
        <w:rPr>
          <w:lang w:eastAsia="zh-CN"/>
        </w:rPr>
        <w:t>The test purpose is to verify that the AAS BS can meet the BER or throughput requirement for a specified measurement channel at the EIS level and the range of angles of arrival declared in the OSDD.</w:t>
      </w:r>
    </w:p>
    <w:p w14:paraId="79DE0A1A" w14:textId="77777777" w:rsidR="00CC0291" w:rsidRPr="00540091" w:rsidRDefault="00CC0291" w:rsidP="00673E8E">
      <w:pPr>
        <w:pStyle w:val="Heading3"/>
      </w:pPr>
      <w:bookmarkStart w:id="23578" w:name="_Toc523325403"/>
      <w:r w:rsidRPr="00540091">
        <w:t>7.2.4</w:t>
      </w:r>
      <w:r w:rsidRPr="00540091">
        <w:tab/>
        <w:t>Method of test</w:t>
      </w:r>
      <w:bookmarkEnd w:id="23578"/>
    </w:p>
    <w:p w14:paraId="5636742A" w14:textId="77777777" w:rsidR="00CC0291" w:rsidRPr="00540091" w:rsidRDefault="00CC0291" w:rsidP="00673E8E">
      <w:pPr>
        <w:pStyle w:val="Heading4"/>
      </w:pPr>
      <w:bookmarkStart w:id="23579" w:name="_Toc523325404"/>
      <w:r w:rsidRPr="00540091">
        <w:t>7.2.4.1</w:t>
      </w:r>
      <w:r w:rsidRPr="00540091">
        <w:tab/>
        <w:t>Initial conditions</w:t>
      </w:r>
      <w:bookmarkEnd w:id="23579"/>
    </w:p>
    <w:p w14:paraId="02135EAE" w14:textId="77777777" w:rsidR="00E603E9" w:rsidRPr="00540091" w:rsidRDefault="00CC0291" w:rsidP="00CC0291">
      <w:pPr>
        <w:rPr>
          <w:lang w:eastAsia="zh-CN"/>
        </w:rPr>
      </w:pPr>
      <w:r w:rsidRPr="00540091">
        <w:rPr>
          <w:lang w:eastAsia="zh-CN"/>
        </w:rPr>
        <w:t>Test environment:</w:t>
      </w:r>
    </w:p>
    <w:p w14:paraId="3C23F082" w14:textId="77777777" w:rsidR="00CC0291" w:rsidRPr="00540091" w:rsidRDefault="00E603E9" w:rsidP="00E603E9">
      <w:pPr>
        <w:pStyle w:val="B1"/>
        <w:rPr>
          <w:lang w:eastAsia="zh-CN"/>
        </w:rPr>
      </w:pPr>
      <w:r w:rsidRPr="00540091">
        <w:rPr>
          <w:lang w:eastAsia="zh-CN"/>
        </w:rPr>
        <w:t>-</w:t>
      </w:r>
      <w:r w:rsidRPr="00540091">
        <w:rPr>
          <w:lang w:eastAsia="zh-CN"/>
        </w:rPr>
        <w:tab/>
      </w:r>
      <w:ins w:id="23580" w:author="Rapporteur" w:date="2018-08-29T16:32:00Z">
        <w:r w:rsidR="00E02591">
          <w:rPr>
            <w:lang w:eastAsia="zh-CN"/>
          </w:rPr>
          <w:t>n</w:t>
        </w:r>
      </w:ins>
      <w:del w:id="23581" w:author="Rapporteur" w:date="2018-08-29T16:32:00Z">
        <w:r w:rsidR="00CC0291" w:rsidRPr="00540091" w:rsidDel="00E02591">
          <w:rPr>
            <w:lang w:eastAsia="zh-CN"/>
          </w:rPr>
          <w:delText>N</w:delText>
        </w:r>
      </w:del>
      <w:r w:rsidR="00CC0291" w:rsidRPr="00540091">
        <w:rPr>
          <w:lang w:eastAsia="zh-CN"/>
        </w:rPr>
        <w:t>ormal:</w:t>
      </w:r>
      <w:r w:rsidRPr="00540091">
        <w:rPr>
          <w:lang w:eastAsia="zh-CN"/>
        </w:rPr>
        <w:t xml:space="preserve"> </w:t>
      </w:r>
      <w:r w:rsidR="009C34E1" w:rsidRPr="00540091">
        <w:rPr>
          <w:lang w:eastAsia="zh-CN"/>
        </w:rPr>
        <w:t xml:space="preserve">see </w:t>
      </w:r>
      <w:del w:id="23582" w:author="Rapporteur" w:date="2018-08-29T15:04:00Z">
        <w:r w:rsidR="00B56FF9" w:rsidRPr="00540091" w:rsidDel="001A40B1">
          <w:rPr>
            <w:lang w:eastAsia="zh-CN"/>
          </w:rPr>
          <w:delText xml:space="preserve">3GPP </w:delText>
        </w:r>
        <w:r w:rsidR="009C34E1" w:rsidRPr="00540091" w:rsidDel="001A40B1">
          <w:delText>TS 37.145-1 [</w:delText>
        </w:r>
        <w:r w:rsidR="008D32A3" w:rsidRPr="00540091" w:rsidDel="001A40B1">
          <w:delText>9</w:delText>
        </w:r>
        <w:r w:rsidR="009C34E1" w:rsidRPr="00540091" w:rsidDel="001A40B1">
          <w:delText xml:space="preserve">], </w:delText>
        </w:r>
      </w:del>
      <w:r w:rsidR="00C540D6" w:rsidRPr="00540091">
        <w:rPr>
          <w:lang w:val="en-US"/>
        </w:rPr>
        <w:t>annex</w:t>
      </w:r>
      <w:r w:rsidRPr="00540091">
        <w:t xml:space="preserve"> </w:t>
      </w:r>
      <w:del w:id="23583" w:author="Rapporteur" w:date="2018-08-29T15:04:00Z">
        <w:r w:rsidRPr="00540091" w:rsidDel="001A40B1">
          <w:delText>B</w:delText>
        </w:r>
      </w:del>
      <w:ins w:id="23584" w:author="Rapporteur" w:date="2018-08-29T15:04:00Z">
        <w:r w:rsidR="001A40B1">
          <w:t>G</w:t>
        </w:r>
      </w:ins>
      <w:r w:rsidRPr="00540091">
        <w:t>.2</w:t>
      </w:r>
      <w:r w:rsidR="00CC0291" w:rsidRPr="00540091">
        <w:rPr>
          <w:lang w:eastAsia="zh-CN"/>
        </w:rPr>
        <w:t>.</w:t>
      </w:r>
    </w:p>
    <w:p w14:paraId="49CE8704" w14:textId="77777777" w:rsidR="00E603E9" w:rsidRPr="00540091" w:rsidRDefault="00CC0291" w:rsidP="00CC0291">
      <w:pPr>
        <w:rPr>
          <w:lang w:eastAsia="zh-CN"/>
        </w:rPr>
      </w:pPr>
      <w:r w:rsidRPr="00540091">
        <w:rPr>
          <w:lang w:eastAsia="zh-CN"/>
        </w:rPr>
        <w:t>RF channels to be tested:</w:t>
      </w:r>
    </w:p>
    <w:p w14:paraId="131E827E" w14:textId="77777777" w:rsidR="00CC0291" w:rsidRPr="00540091" w:rsidRDefault="00E603E9" w:rsidP="00E603E9">
      <w:pPr>
        <w:pStyle w:val="B1"/>
        <w:rPr>
          <w:lang w:eastAsia="zh-CN"/>
        </w:rPr>
      </w:pPr>
      <w:r w:rsidRPr="00540091">
        <w:rPr>
          <w:lang w:eastAsia="zh-CN"/>
        </w:rPr>
        <w:t>-</w:t>
      </w:r>
      <w:r w:rsidR="00CC0291" w:rsidRPr="00540091">
        <w:rPr>
          <w:lang w:eastAsia="zh-CN"/>
        </w:rPr>
        <w:tab/>
        <w:t xml:space="preserve">B, M and T; see </w:t>
      </w:r>
      <w:r w:rsidR="009C34E1" w:rsidRPr="00540091">
        <w:rPr>
          <w:lang w:eastAsia="zh-CN"/>
        </w:rPr>
        <w:t>sub</w:t>
      </w:r>
      <w:r w:rsidR="00CC0291" w:rsidRPr="00540091">
        <w:rPr>
          <w:lang w:eastAsia="zh-CN"/>
        </w:rPr>
        <w:t>clause 4.12.1</w:t>
      </w:r>
      <w:r w:rsidR="009C34E1" w:rsidRPr="00540091">
        <w:rPr>
          <w:lang w:eastAsia="zh-CN"/>
        </w:rPr>
        <w:t>.</w:t>
      </w:r>
    </w:p>
    <w:p w14:paraId="1480CDAE" w14:textId="77777777" w:rsidR="00B56FF9" w:rsidRPr="00540091" w:rsidRDefault="00CC0291" w:rsidP="00CC0291">
      <w:pPr>
        <w:rPr>
          <w:lang w:eastAsia="zh-CN"/>
        </w:rPr>
      </w:pPr>
      <w:r w:rsidRPr="00540091">
        <w:rPr>
          <w:lang w:eastAsia="zh-CN"/>
        </w:rPr>
        <w:t>Directions to be tested:</w:t>
      </w:r>
    </w:p>
    <w:p w14:paraId="2C5F3EA4" w14:textId="77777777" w:rsidR="00C540D6" w:rsidRPr="00540091" w:rsidRDefault="00B56FF9" w:rsidP="00B56FF9">
      <w:pPr>
        <w:pStyle w:val="B1"/>
        <w:rPr>
          <w:lang w:eastAsia="zh-CN"/>
        </w:rPr>
      </w:pPr>
      <w:r w:rsidRPr="00540091">
        <w:rPr>
          <w:lang w:eastAsia="zh-CN"/>
        </w:rPr>
        <w:t>-</w:t>
      </w:r>
      <w:r w:rsidR="00CC0291" w:rsidRPr="00540091">
        <w:rPr>
          <w:lang w:eastAsia="zh-CN"/>
        </w:rPr>
        <w:tab/>
      </w:r>
      <w:r w:rsidR="00CC0291" w:rsidRPr="00540091">
        <w:rPr>
          <w:i/>
          <w:lang w:eastAsia="zh-CN"/>
        </w:rPr>
        <w:t>receiver target reference direction</w:t>
      </w:r>
      <w:r w:rsidR="00CC0291" w:rsidRPr="00540091">
        <w:rPr>
          <w:lang w:eastAsia="zh-CN"/>
        </w:rPr>
        <w:t xml:space="preserve"> (see table 4.10-1, D10.9),</w:t>
      </w:r>
    </w:p>
    <w:p w14:paraId="5CF2D66B" w14:textId="77777777" w:rsidR="00CC0291" w:rsidRPr="00540091" w:rsidRDefault="00C540D6" w:rsidP="00B56FF9">
      <w:pPr>
        <w:pStyle w:val="B1"/>
        <w:rPr>
          <w:lang w:eastAsia="zh-CN"/>
        </w:rPr>
      </w:pPr>
      <w:r w:rsidRPr="00540091">
        <w:rPr>
          <w:lang w:eastAsia="zh-CN"/>
        </w:rPr>
        <w:t>-</w:t>
      </w:r>
      <w:r w:rsidRPr="00540091">
        <w:rPr>
          <w:lang w:eastAsia="zh-CN"/>
        </w:rPr>
        <w:tab/>
      </w:r>
      <w:r w:rsidR="00CC0291" w:rsidRPr="00540091">
        <w:rPr>
          <w:lang w:eastAsia="zh-CN"/>
        </w:rPr>
        <w:t>conformance test directions (see table 4.10-1, D10.10).</w:t>
      </w:r>
    </w:p>
    <w:p w14:paraId="6B18B397" w14:textId="77777777" w:rsidR="00CC0291" w:rsidRPr="00540091" w:rsidRDefault="00CC0291" w:rsidP="00673E8E">
      <w:pPr>
        <w:pStyle w:val="Heading4"/>
        <w:ind w:left="864" w:hanging="580"/>
      </w:pPr>
      <w:bookmarkStart w:id="23585" w:name="_Toc523325405"/>
      <w:r w:rsidRPr="00540091">
        <w:lastRenderedPageBreak/>
        <w:t>7.2.4.2</w:t>
      </w:r>
      <w:r w:rsidRPr="00540091">
        <w:tab/>
        <w:t>Procedure</w:t>
      </w:r>
      <w:bookmarkEnd w:id="23585"/>
    </w:p>
    <w:p w14:paraId="2DAE9733" w14:textId="77777777" w:rsidR="00CC0291" w:rsidRPr="00540091" w:rsidRDefault="00CC0291" w:rsidP="00CC0291">
      <w:pPr>
        <w:rPr>
          <w:lang w:eastAsia="zh-CN"/>
        </w:rPr>
      </w:pPr>
      <w:r w:rsidRPr="00540091">
        <w:rPr>
          <w:lang w:eastAsia="zh-CN"/>
        </w:rPr>
        <w:t>OTA test require</w:t>
      </w:r>
      <w:r w:rsidRPr="00540091">
        <w:rPr>
          <w:rFonts w:eastAsia="MS Mincho" w:hint="eastAsia"/>
          <w:lang w:eastAsia="ja-JP"/>
        </w:rPr>
        <w:t>s</w:t>
      </w:r>
      <w:r w:rsidRPr="00540091">
        <w:rPr>
          <w:lang w:eastAsia="zh-CN"/>
        </w:rPr>
        <w:t xml:space="preserve"> correct use of an appropriate test facility which has been calibrated and is capable of performing measurements within the measurement un</w:t>
      </w:r>
      <w:r w:rsidR="00B56FF9" w:rsidRPr="00540091">
        <w:rPr>
          <w:lang w:eastAsia="zh-CN"/>
        </w:rPr>
        <w:t>certainties in subclause 4.1.2.</w:t>
      </w:r>
    </w:p>
    <w:p w14:paraId="1DEB565F" w14:textId="77777777" w:rsidR="00CC0291" w:rsidRPr="00540091" w:rsidRDefault="00B56FF9" w:rsidP="00B56FF9">
      <w:pPr>
        <w:pStyle w:val="B1"/>
        <w:rPr>
          <w:lang w:eastAsia="zh-CN"/>
        </w:rPr>
      </w:pPr>
      <w:r w:rsidRPr="00540091">
        <w:t>1)</w:t>
      </w:r>
      <w:r w:rsidRPr="00540091">
        <w:tab/>
      </w:r>
      <w:r w:rsidR="00CC0291" w:rsidRPr="00540091">
        <w:t xml:space="preserve">Place the AAS BS with </w:t>
      </w:r>
      <w:r w:rsidR="00CC0291" w:rsidRPr="00540091">
        <w:rPr>
          <w:rFonts w:hint="eastAsia"/>
          <w:lang w:eastAsia="zh-CN"/>
        </w:rPr>
        <w:t xml:space="preserve">its </w:t>
      </w:r>
      <w:r w:rsidR="00CC0291" w:rsidRPr="00540091">
        <w:rPr>
          <w:lang w:eastAsia="zh-CN"/>
        </w:rPr>
        <w:t xml:space="preserve">manufacturer declared coordinate system reference point </w:t>
      </w:r>
      <w:r w:rsidR="00CC0291" w:rsidRPr="00540091">
        <w:t xml:space="preserve">in the same place as </w:t>
      </w:r>
      <w:r w:rsidR="00CC0291" w:rsidRPr="00540091">
        <w:rPr>
          <w:lang w:eastAsia="zh-CN"/>
        </w:rPr>
        <w:t>calibrated point in the test system</w:t>
      </w:r>
      <w:r w:rsidR="00CC0291" w:rsidRPr="00540091">
        <w:rPr>
          <w:rFonts w:eastAsia="MS Mincho" w:hint="eastAsia"/>
          <w:lang w:eastAsia="ja-JP"/>
        </w:rPr>
        <w:t xml:space="preserve">, as shown in </w:t>
      </w:r>
      <w:r w:rsidR="00C540D6" w:rsidRPr="00540091">
        <w:rPr>
          <w:rFonts w:eastAsia="MS Mincho"/>
          <w:lang w:eastAsia="ja-JP"/>
        </w:rPr>
        <w:t>a</w:t>
      </w:r>
      <w:r w:rsidR="00CC0291" w:rsidRPr="00540091">
        <w:rPr>
          <w:rFonts w:eastAsia="MS Mincho"/>
          <w:lang w:eastAsia="ja-JP"/>
        </w:rPr>
        <w:t>nnex D1.1</w:t>
      </w:r>
      <w:r w:rsidR="00CC0291" w:rsidRPr="00540091">
        <w:t>.</w:t>
      </w:r>
    </w:p>
    <w:p w14:paraId="685D41FE" w14:textId="77777777" w:rsidR="00CC0291" w:rsidRPr="00540091" w:rsidRDefault="00B56FF9" w:rsidP="00B56FF9">
      <w:pPr>
        <w:pStyle w:val="B1"/>
        <w:rPr>
          <w:lang w:eastAsia="zh-CN"/>
        </w:rPr>
      </w:pPr>
      <w:r w:rsidRPr="00540091">
        <w:t>2)</w:t>
      </w:r>
      <w:r w:rsidRPr="00540091">
        <w:tab/>
      </w:r>
      <w:r w:rsidR="00CC0291" w:rsidRPr="00540091">
        <w:t>Align the</w:t>
      </w:r>
      <w:r w:rsidR="00CC0291" w:rsidRPr="00540091">
        <w:rPr>
          <w:lang w:eastAsia="zh-CN"/>
        </w:rPr>
        <w:t xml:space="preserve"> manufacturer declared coordinate system orientation </w:t>
      </w:r>
      <w:r w:rsidR="00CC0291" w:rsidRPr="00540091">
        <w:rPr>
          <w:rFonts w:hint="eastAsia"/>
          <w:lang w:eastAsia="zh-CN"/>
        </w:rPr>
        <w:t>of the AAS</w:t>
      </w:r>
      <w:r w:rsidR="00CC0291" w:rsidRPr="00540091">
        <w:rPr>
          <w:lang w:eastAsia="zh-CN"/>
        </w:rPr>
        <w:t xml:space="preserve"> BS</w:t>
      </w:r>
      <w:r w:rsidR="00CC0291" w:rsidRPr="00540091">
        <w:rPr>
          <w:rFonts w:hint="eastAsia"/>
          <w:lang w:eastAsia="zh-CN"/>
        </w:rPr>
        <w:t xml:space="preserve"> </w:t>
      </w:r>
      <w:r w:rsidR="00CC0291" w:rsidRPr="00540091">
        <w:rPr>
          <w:lang w:eastAsia="zh-CN"/>
        </w:rPr>
        <w:t>with the test system.</w:t>
      </w:r>
    </w:p>
    <w:p w14:paraId="5CB9920D" w14:textId="77777777" w:rsidR="00CC0291" w:rsidRPr="00540091" w:rsidRDefault="00B56FF9" w:rsidP="00B56FF9">
      <w:pPr>
        <w:pStyle w:val="B1"/>
        <w:rPr>
          <w:lang w:eastAsia="zh-CN"/>
        </w:rPr>
      </w:pPr>
      <w:r w:rsidRPr="00540091">
        <w:rPr>
          <w:rFonts w:eastAsia="MS Mincho"/>
          <w:lang w:eastAsia="ja-JP"/>
        </w:rPr>
        <w:t>3)</w:t>
      </w:r>
      <w:r w:rsidRPr="00540091">
        <w:rPr>
          <w:rFonts w:eastAsia="MS Mincho"/>
          <w:lang w:eastAsia="ja-JP"/>
        </w:rPr>
        <w:tab/>
      </w:r>
      <w:r w:rsidR="00CC0291" w:rsidRPr="00540091">
        <w:rPr>
          <w:rFonts w:eastAsia="MS Mincho" w:hint="eastAsia"/>
          <w:lang w:eastAsia="ja-JP"/>
        </w:rPr>
        <w:t xml:space="preserve">Set </w:t>
      </w:r>
      <w:r w:rsidR="00CC0291" w:rsidRPr="00540091">
        <w:rPr>
          <w:lang w:eastAsia="zh-CN"/>
        </w:rPr>
        <w:t xml:space="preserve">the AAS BS in the </w:t>
      </w:r>
      <w:r w:rsidR="009C34E1" w:rsidRPr="00540091">
        <w:rPr>
          <w:lang w:eastAsia="zh-CN"/>
        </w:rPr>
        <w:t xml:space="preserve">declared </w:t>
      </w:r>
      <w:r w:rsidR="00CC0291" w:rsidRPr="00540091">
        <w:rPr>
          <w:lang w:eastAsia="zh-CN"/>
        </w:rPr>
        <w:t>direction to be tested.</w:t>
      </w:r>
    </w:p>
    <w:p w14:paraId="5624E253" w14:textId="77777777" w:rsidR="00CC0291" w:rsidRPr="00540091" w:rsidRDefault="00B56FF9" w:rsidP="00B56FF9">
      <w:pPr>
        <w:pStyle w:val="B1"/>
        <w:rPr>
          <w:lang w:eastAsia="zh-CN"/>
        </w:rPr>
      </w:pPr>
      <w:r w:rsidRPr="00540091">
        <w:rPr>
          <w:lang w:eastAsia="zh-CN"/>
        </w:rPr>
        <w:t>4)</w:t>
      </w:r>
      <w:r w:rsidRPr="00540091">
        <w:rPr>
          <w:lang w:eastAsia="zh-CN"/>
        </w:rPr>
        <w:tab/>
      </w:r>
      <w:r w:rsidR="00CC0291" w:rsidRPr="00540091">
        <w:rPr>
          <w:lang w:eastAsia="zh-CN"/>
        </w:rPr>
        <w:t>Ensure the polarisation</w:t>
      </w:r>
      <w:r w:rsidR="00CC0291" w:rsidRPr="00540091">
        <w:rPr>
          <w:rFonts w:eastAsia="MS Mincho" w:hint="eastAsia"/>
          <w:lang w:eastAsia="ja-JP"/>
        </w:rPr>
        <w:t xml:space="preserve"> </w:t>
      </w:r>
      <w:r w:rsidR="00CC0291" w:rsidRPr="00540091">
        <w:rPr>
          <w:lang w:eastAsia="zh-CN"/>
        </w:rPr>
        <w:t>is</w:t>
      </w:r>
      <w:r w:rsidR="00CC0291" w:rsidRPr="00540091">
        <w:rPr>
          <w:rFonts w:eastAsia="MS Mincho" w:hint="eastAsia"/>
          <w:lang w:eastAsia="ja-JP"/>
        </w:rPr>
        <w:t xml:space="preserve"> </w:t>
      </w:r>
      <w:r w:rsidR="00CC0291" w:rsidRPr="00540091">
        <w:rPr>
          <w:lang w:eastAsia="zh-CN"/>
        </w:rPr>
        <w:t>accounted for such that all the power from the test antenna</w:t>
      </w:r>
      <w:r w:rsidR="00CC0291" w:rsidRPr="00540091">
        <w:rPr>
          <w:rFonts w:eastAsia="MS Mincho" w:hint="eastAsia"/>
          <w:lang w:eastAsia="ja-JP"/>
        </w:rPr>
        <w:t xml:space="preserve"> </w:t>
      </w:r>
      <w:r w:rsidR="00CC0291" w:rsidRPr="00540091">
        <w:rPr>
          <w:lang w:eastAsia="zh-CN"/>
        </w:rPr>
        <w:t>is captured by the AAS BS under test.</w:t>
      </w:r>
    </w:p>
    <w:p w14:paraId="600B6FAE" w14:textId="77777777" w:rsidR="00995D54" w:rsidRPr="00540091" w:rsidRDefault="00B56FF9" w:rsidP="00B56FF9">
      <w:pPr>
        <w:pStyle w:val="B1"/>
      </w:pPr>
      <w:r w:rsidRPr="00540091">
        <w:t>5)</w:t>
      </w:r>
      <w:r w:rsidRPr="00540091">
        <w:tab/>
      </w:r>
      <w:r w:rsidR="00995D54" w:rsidRPr="00540091">
        <w:t>Configure the beam peak direction of the AAS BS according to declared reference beam direction pair for the appropriate beam identifier.</w:t>
      </w:r>
    </w:p>
    <w:p w14:paraId="31C844C6" w14:textId="77777777" w:rsidR="00CC0291" w:rsidRPr="00540091" w:rsidRDefault="00B56FF9" w:rsidP="00B56FF9">
      <w:pPr>
        <w:pStyle w:val="B1"/>
        <w:rPr>
          <w:lang w:eastAsia="zh-CN"/>
        </w:rPr>
      </w:pPr>
      <w:r w:rsidRPr="00540091">
        <w:rPr>
          <w:lang w:eastAsia="zh-CN"/>
        </w:rPr>
        <w:t>6)</w:t>
      </w:r>
      <w:r w:rsidRPr="00540091">
        <w:rPr>
          <w:lang w:eastAsia="zh-CN"/>
        </w:rPr>
        <w:tab/>
      </w:r>
      <w:r w:rsidR="00CC0291" w:rsidRPr="00540091">
        <w:rPr>
          <w:lang w:eastAsia="zh-CN"/>
        </w:rPr>
        <w:t xml:space="preserve">Set the AAS BS to transmit the beam(s) of the same operational band and RAT as the OSDD being tested according to the appropriate test configuration in clause </w:t>
      </w:r>
      <w:r w:rsidR="00995D54" w:rsidRPr="00540091">
        <w:rPr>
          <w:lang w:eastAsia="zh-CN"/>
        </w:rPr>
        <w:t>5</w:t>
      </w:r>
      <w:r w:rsidR="00CC0291" w:rsidRPr="00540091">
        <w:rPr>
          <w:lang w:eastAsia="zh-CN"/>
        </w:rPr>
        <w:t>.</w:t>
      </w:r>
    </w:p>
    <w:p w14:paraId="6B031C3F" w14:textId="77777777" w:rsidR="00CC0291" w:rsidRPr="00540091" w:rsidRDefault="00B56FF9" w:rsidP="00B56FF9">
      <w:pPr>
        <w:pStyle w:val="B1"/>
        <w:rPr>
          <w:lang w:eastAsia="zh-CN"/>
        </w:rPr>
      </w:pPr>
      <w:r w:rsidRPr="00540091">
        <w:t>7)</w:t>
      </w:r>
      <w:r w:rsidRPr="00540091">
        <w:tab/>
      </w:r>
      <w:r w:rsidR="00CC0291" w:rsidRPr="00540091">
        <w:t>Start the signal generator for the wanted signal to transmit:</w:t>
      </w:r>
    </w:p>
    <w:p w14:paraId="715F7F31" w14:textId="77777777" w:rsidR="00CC0291" w:rsidRPr="00540091" w:rsidRDefault="00B56FF9" w:rsidP="00B56FF9">
      <w:pPr>
        <w:pStyle w:val="B2"/>
      </w:pPr>
      <w:r w:rsidRPr="00540091">
        <w:rPr>
          <w:rFonts w:eastAsia="MS Mincho"/>
        </w:rPr>
        <w:t>-</w:t>
      </w:r>
      <w:r w:rsidRPr="00540091">
        <w:rPr>
          <w:rFonts w:eastAsia="MS Mincho"/>
        </w:rPr>
        <w:tab/>
      </w:r>
      <w:r w:rsidR="00CC0291" w:rsidRPr="00540091">
        <w:rPr>
          <w:rFonts w:eastAsia="MS Mincho"/>
        </w:rPr>
        <w:t>12</w:t>
      </w:r>
      <w:r w:rsidR="00C540D6" w:rsidRPr="00540091">
        <w:rPr>
          <w:rFonts w:eastAsia="MS Mincho"/>
        </w:rPr>
        <w:t>.</w:t>
      </w:r>
      <w:r w:rsidR="00CC0291" w:rsidRPr="00540091">
        <w:rPr>
          <w:rFonts w:eastAsia="MS Mincho"/>
        </w:rPr>
        <w:t>2</w:t>
      </w:r>
      <w:r w:rsidRPr="00540091">
        <w:rPr>
          <w:rFonts w:eastAsia="MS Mincho"/>
        </w:rPr>
        <w:t xml:space="preserve"> </w:t>
      </w:r>
      <w:r w:rsidR="00CC0291" w:rsidRPr="00540091">
        <w:rPr>
          <w:rFonts w:eastAsia="MS Mincho"/>
        </w:rPr>
        <w:t xml:space="preserve">kbps </w:t>
      </w:r>
      <w:r w:rsidR="00CC0291" w:rsidRPr="00540091">
        <w:t>DPCH with reference measurement channel defined in annex</w:t>
      </w:r>
      <w:r w:rsidR="00CC0291" w:rsidRPr="00540091">
        <w:rPr>
          <w:rFonts w:eastAsia="MS Mincho"/>
        </w:rPr>
        <w:t xml:space="preserve"> A in 3GPP TS 25.141 [</w:t>
      </w:r>
      <w:r w:rsidRPr="00540091">
        <w:rPr>
          <w:rFonts w:eastAsia="MS Mincho"/>
        </w:rPr>
        <w:t>10</w:t>
      </w:r>
      <w:r w:rsidR="00CC0291" w:rsidRPr="00540091">
        <w:rPr>
          <w:rFonts w:eastAsia="MS Mincho"/>
        </w:rPr>
        <w:t>]</w:t>
      </w:r>
      <w:r w:rsidR="00CC0291" w:rsidRPr="00540091">
        <w:t xml:space="preserve"> (PN-9 data sequence</w:t>
      </w:r>
      <w:r w:rsidR="00CC0291" w:rsidRPr="00540091">
        <w:rPr>
          <w:rFonts w:eastAsia="MS Mincho"/>
        </w:rPr>
        <w:t xml:space="preserve"> or longer</w:t>
      </w:r>
      <w:r w:rsidR="00CC0291" w:rsidRPr="00540091">
        <w:t>)</w:t>
      </w:r>
      <w:r w:rsidRPr="00540091">
        <w:rPr>
          <w:rFonts w:eastAsia="MS P??"/>
        </w:rPr>
        <w:t xml:space="preserve"> for UTRA FDD.</w:t>
      </w:r>
    </w:p>
    <w:p w14:paraId="779F60A0" w14:textId="77777777" w:rsidR="00CC0291" w:rsidRPr="00540091" w:rsidRDefault="00B56FF9" w:rsidP="00B56FF9">
      <w:pPr>
        <w:pStyle w:val="B2"/>
      </w:pPr>
      <w:r w:rsidRPr="00540091">
        <w:rPr>
          <w:rFonts w:eastAsia="MS P??"/>
        </w:rPr>
        <w:t>-</w:t>
      </w:r>
      <w:r w:rsidRPr="00540091">
        <w:rPr>
          <w:rFonts w:eastAsia="MS P??"/>
        </w:rPr>
        <w:tab/>
      </w:r>
      <w:r w:rsidR="00CC0291" w:rsidRPr="00540091">
        <w:rPr>
          <w:rFonts w:eastAsia="MS P??"/>
        </w:rPr>
        <w:t xml:space="preserve">UL reference measurement channel (12.2 kbps) defined in </w:t>
      </w:r>
      <w:r w:rsidR="00C540D6" w:rsidRPr="00540091">
        <w:rPr>
          <w:rFonts w:eastAsia="MS P??"/>
          <w:lang w:val="en-US"/>
        </w:rPr>
        <w:t>annex</w:t>
      </w:r>
      <w:r w:rsidR="00CC0291" w:rsidRPr="00540091">
        <w:rPr>
          <w:rFonts w:eastAsia="MS P??"/>
        </w:rPr>
        <w:t xml:space="preserve"> A.2.1 in 3GPP TS 25.142 [1</w:t>
      </w:r>
      <w:r w:rsidRPr="00540091">
        <w:rPr>
          <w:rFonts w:eastAsia="MS P??"/>
        </w:rPr>
        <w:t>1</w:t>
      </w:r>
      <w:r w:rsidR="00CC0291" w:rsidRPr="00540091">
        <w:rPr>
          <w:rFonts w:eastAsia="MS P??"/>
        </w:rPr>
        <w:t>] for UTRA TDD 1</w:t>
      </w:r>
      <w:r w:rsidR="00C540D6" w:rsidRPr="00540091">
        <w:rPr>
          <w:rFonts w:eastAsia="MS P??"/>
        </w:rPr>
        <w:t>.</w:t>
      </w:r>
      <w:r w:rsidR="00CC0291" w:rsidRPr="00540091">
        <w:rPr>
          <w:rFonts w:eastAsia="MS P??"/>
        </w:rPr>
        <w:t>28Mcps operation</w:t>
      </w:r>
      <w:r w:rsidRPr="00540091">
        <w:rPr>
          <w:rFonts w:eastAsia="MS P??"/>
        </w:rPr>
        <w:t>.</w:t>
      </w:r>
    </w:p>
    <w:p w14:paraId="384AD4A2" w14:textId="77777777" w:rsidR="00CC0291" w:rsidRPr="00540091" w:rsidRDefault="00B56FF9" w:rsidP="00B56FF9">
      <w:pPr>
        <w:pStyle w:val="B2"/>
      </w:pPr>
      <w:r w:rsidRPr="00540091">
        <w:rPr>
          <w:rFonts w:eastAsia="MS P??"/>
        </w:rPr>
        <w:t>-</w:t>
      </w:r>
      <w:r w:rsidRPr="00540091">
        <w:rPr>
          <w:rFonts w:eastAsia="MS P??"/>
        </w:rPr>
        <w:tab/>
      </w:r>
      <w:r w:rsidR="00CC0291" w:rsidRPr="00540091">
        <w:rPr>
          <w:rFonts w:eastAsia="MS P??"/>
        </w:rPr>
        <w:t xml:space="preserve">The </w:t>
      </w:r>
      <w:r w:rsidR="00CC0291" w:rsidRPr="00540091">
        <w:t>test signal as specified in subclause 7.2.5.4 for E-UTRA</w:t>
      </w:r>
      <w:r w:rsidRPr="00540091">
        <w:t>.</w:t>
      </w:r>
    </w:p>
    <w:p w14:paraId="29CC2418" w14:textId="77777777" w:rsidR="00CC0291" w:rsidRPr="00540091" w:rsidRDefault="00B56FF9" w:rsidP="00B56FF9">
      <w:pPr>
        <w:pStyle w:val="B1"/>
      </w:pPr>
      <w:r w:rsidRPr="00540091">
        <w:rPr>
          <w:lang w:eastAsia="zh-CN"/>
        </w:rPr>
        <w:t>8)</w:t>
      </w:r>
      <w:r w:rsidRPr="00540091">
        <w:rPr>
          <w:lang w:eastAsia="zh-CN"/>
        </w:rPr>
        <w:tab/>
      </w:r>
      <w:r w:rsidR="00CC0291" w:rsidRPr="00540091">
        <w:rPr>
          <w:lang w:eastAsia="zh-CN"/>
        </w:rPr>
        <w:t>Set the test signal mean power so the calibrated radiated power at the AAS BS Antenna Array coordinate system reference point is as specified in subclause 7.2.5</w:t>
      </w:r>
      <w:r w:rsidRPr="00540091">
        <w:rPr>
          <w:lang w:eastAsia="zh-CN"/>
        </w:rPr>
        <w:t>.</w:t>
      </w:r>
    </w:p>
    <w:p w14:paraId="17916D03" w14:textId="77777777" w:rsidR="00CC0291" w:rsidRPr="00540091" w:rsidRDefault="00B56FF9" w:rsidP="00B56FF9">
      <w:pPr>
        <w:pStyle w:val="B1"/>
        <w:keepNext/>
        <w:keepLines/>
      </w:pPr>
      <w:r w:rsidRPr="00540091">
        <w:rPr>
          <w:lang w:eastAsia="zh-CN"/>
        </w:rPr>
        <w:t>9)</w:t>
      </w:r>
      <w:r w:rsidRPr="00540091">
        <w:rPr>
          <w:lang w:eastAsia="zh-CN"/>
        </w:rPr>
        <w:tab/>
        <w:t>Measure:</w:t>
      </w:r>
    </w:p>
    <w:p w14:paraId="410FB9B9" w14:textId="77777777" w:rsidR="00CC0291" w:rsidRPr="00540091" w:rsidRDefault="00B56FF9" w:rsidP="00B56FF9">
      <w:pPr>
        <w:pStyle w:val="B2"/>
      </w:pPr>
      <w:r w:rsidRPr="00540091">
        <w:t>-</w:t>
      </w:r>
      <w:r w:rsidRPr="00540091">
        <w:tab/>
      </w:r>
      <w:r w:rsidR="00CC0291" w:rsidRPr="00540091">
        <w:t>BER according to annex C in 3GPP TS 25.141 [</w:t>
      </w:r>
      <w:r w:rsidRPr="00540091">
        <w:t>10</w:t>
      </w:r>
      <w:r w:rsidR="00CC0291" w:rsidRPr="00540091">
        <w:t>] for FDD UTRA.</w:t>
      </w:r>
    </w:p>
    <w:p w14:paraId="1354B970" w14:textId="77777777" w:rsidR="00CC0291" w:rsidRPr="00540091" w:rsidRDefault="00B56FF9" w:rsidP="00B56FF9">
      <w:pPr>
        <w:pStyle w:val="B2"/>
      </w:pPr>
      <w:r w:rsidRPr="00540091">
        <w:t>-</w:t>
      </w:r>
      <w:r w:rsidRPr="00540091">
        <w:tab/>
      </w:r>
      <w:r w:rsidR="00CC0291" w:rsidRPr="00540091">
        <w:t>BER  according to annex F in 3GPP TS 25.142 [1</w:t>
      </w:r>
      <w:r w:rsidRPr="00540091">
        <w:t>1</w:t>
      </w:r>
      <w:r w:rsidR="00CC0291" w:rsidRPr="00540091">
        <w:t>] for TDD UTRA.</w:t>
      </w:r>
    </w:p>
    <w:p w14:paraId="345ABF40" w14:textId="77777777" w:rsidR="00CC0291" w:rsidRPr="00540091" w:rsidRDefault="00B56FF9" w:rsidP="00B56FF9">
      <w:pPr>
        <w:pStyle w:val="B2"/>
      </w:pPr>
      <w:r w:rsidRPr="00540091">
        <w:t>-</w:t>
      </w:r>
      <w:r w:rsidRPr="00540091">
        <w:tab/>
        <w:t>Throughput according to a</w:t>
      </w:r>
      <w:r w:rsidR="00CC0291" w:rsidRPr="00540091">
        <w:t>nnex E in 3GPP TS 36.141 [1</w:t>
      </w:r>
      <w:r w:rsidRPr="00540091">
        <w:t>2</w:t>
      </w:r>
      <w:r w:rsidR="00CC0291" w:rsidRPr="00540091">
        <w:t>] for E-UTRA</w:t>
      </w:r>
      <w:r w:rsidRPr="00540091">
        <w:t>.</w:t>
      </w:r>
    </w:p>
    <w:p w14:paraId="1867D19E" w14:textId="77777777" w:rsidR="00CC0291" w:rsidRPr="00540091" w:rsidRDefault="00B56FF9" w:rsidP="00B56FF9">
      <w:pPr>
        <w:pStyle w:val="B1"/>
      </w:pPr>
      <w:r w:rsidRPr="00540091">
        <w:rPr>
          <w:rFonts w:eastAsia="MS Mincho"/>
          <w:lang w:eastAsia="ja-JP"/>
        </w:rPr>
        <w:t>10)</w:t>
      </w:r>
      <w:r w:rsidRPr="00540091">
        <w:rPr>
          <w:rFonts w:eastAsia="MS Mincho"/>
          <w:lang w:eastAsia="ja-JP"/>
        </w:rPr>
        <w:tab/>
      </w:r>
      <w:r w:rsidR="00CC0291" w:rsidRPr="00540091">
        <w:rPr>
          <w:rFonts w:eastAsia="MS Mincho"/>
          <w:lang w:eastAsia="ja-JP"/>
        </w:rPr>
        <w:t>Repeat</w:t>
      </w:r>
      <w:r w:rsidR="00CC0291" w:rsidRPr="00540091">
        <w:rPr>
          <w:rFonts w:eastAsia="MS Mincho" w:hint="eastAsia"/>
          <w:lang w:eastAsia="ja-JP"/>
        </w:rPr>
        <w:t xml:space="preserve"> step</w:t>
      </w:r>
      <w:r w:rsidR="00CC0291" w:rsidRPr="00540091">
        <w:rPr>
          <w:rFonts w:eastAsia="MS Mincho"/>
          <w:lang w:eastAsia="ja-JP"/>
        </w:rPr>
        <w:t>s</w:t>
      </w:r>
      <w:r w:rsidRPr="00540091">
        <w:rPr>
          <w:rFonts w:eastAsia="MS Mincho" w:hint="eastAsia"/>
          <w:lang w:eastAsia="ja-JP"/>
        </w:rPr>
        <w:t xml:space="preserve"> 3 to 9</w:t>
      </w:r>
      <w:r w:rsidR="00CC0291" w:rsidRPr="00540091">
        <w:rPr>
          <w:rFonts w:eastAsia="MS Mincho" w:hint="eastAsia"/>
          <w:lang w:eastAsia="ja-JP"/>
        </w:rPr>
        <w:t xml:space="preserve"> </w:t>
      </w:r>
      <w:r w:rsidR="00CC0291" w:rsidRPr="00540091">
        <w:rPr>
          <w:lang w:eastAsia="zh-CN"/>
        </w:rPr>
        <w:t>for all OSDD</w:t>
      </w:r>
      <w:r w:rsidR="009C34E1" w:rsidRPr="00540091">
        <w:rPr>
          <w:lang w:eastAsia="zh-CN"/>
        </w:rPr>
        <w:t>(s)</w:t>
      </w:r>
      <w:r w:rsidR="00CC0291" w:rsidRPr="00540091">
        <w:rPr>
          <w:lang w:eastAsia="zh-CN"/>
        </w:rPr>
        <w:t xml:space="preserve"> declared for the AAS BS</w:t>
      </w:r>
      <w:r w:rsidR="009C34E1" w:rsidRPr="00540091">
        <w:rPr>
          <w:lang w:eastAsia="zh-CN"/>
        </w:rPr>
        <w:t xml:space="preserve"> (see table 4.1</w:t>
      </w:r>
      <w:r w:rsidRPr="00540091">
        <w:rPr>
          <w:lang w:eastAsia="zh-CN"/>
        </w:rPr>
        <w:t>0-1,</w:t>
      </w:r>
      <w:r w:rsidR="009C34E1" w:rsidRPr="00540091">
        <w:rPr>
          <w:lang w:eastAsia="zh-CN"/>
        </w:rPr>
        <w:t xml:space="preserve"> D10.1).</w:t>
      </w:r>
    </w:p>
    <w:p w14:paraId="61E16C4B" w14:textId="77777777" w:rsidR="00CC0291" w:rsidRPr="00540091" w:rsidRDefault="00CC0291" w:rsidP="00CC0291">
      <w:pPr>
        <w:rPr>
          <w:lang w:eastAsia="zh-CN"/>
        </w:rPr>
      </w:pPr>
      <w:r w:rsidRPr="00540091">
        <w:rPr>
          <w:lang w:eastAsia="zh-CN"/>
        </w:rPr>
        <w:t>For multi-band capable AAS BS and single band tests, repeat the steps above per involved band where single band test configurations and test models shall apply with no carriers activated in the other band.</w:t>
      </w:r>
    </w:p>
    <w:p w14:paraId="2004678B" w14:textId="77777777" w:rsidR="00CC0291" w:rsidRPr="00540091" w:rsidRDefault="00CC0291" w:rsidP="00673E8E">
      <w:pPr>
        <w:pStyle w:val="Heading3"/>
      </w:pPr>
      <w:bookmarkStart w:id="23586" w:name="_Toc523325406"/>
      <w:r w:rsidRPr="00540091">
        <w:t>7.2.5</w:t>
      </w:r>
      <w:r w:rsidRPr="00540091">
        <w:tab/>
        <w:t>Test Requirements</w:t>
      </w:r>
      <w:bookmarkEnd w:id="23586"/>
    </w:p>
    <w:p w14:paraId="6405015B" w14:textId="77777777" w:rsidR="00CC0291" w:rsidRPr="00540091" w:rsidRDefault="00CC0291" w:rsidP="00673E8E">
      <w:pPr>
        <w:pStyle w:val="Heading4"/>
      </w:pPr>
      <w:bookmarkStart w:id="23587" w:name="_Toc523325407"/>
      <w:r w:rsidRPr="00540091">
        <w:t>7.2.5.1</w:t>
      </w:r>
      <w:r w:rsidRPr="00540091">
        <w:tab/>
        <w:t>General</w:t>
      </w:r>
      <w:bookmarkEnd w:id="23587"/>
    </w:p>
    <w:p w14:paraId="2F11F34D" w14:textId="77777777" w:rsidR="00CC0291" w:rsidRPr="00540091" w:rsidRDefault="00CC0291" w:rsidP="00CC0291">
      <w:pPr>
        <w:rPr>
          <w:lang w:eastAsia="zh-CN"/>
        </w:rPr>
      </w:pPr>
      <w:r w:rsidRPr="00540091">
        <w:rPr>
          <w:lang w:eastAsia="zh-CN"/>
        </w:rPr>
        <w:t xml:space="preserve">The </w:t>
      </w:r>
      <w:r w:rsidR="00294BA1" w:rsidRPr="00540091">
        <w:rPr>
          <w:lang w:eastAsia="zh-CN"/>
        </w:rPr>
        <w:t xml:space="preserve">minimum </w:t>
      </w:r>
      <w:r w:rsidRPr="00540091">
        <w:rPr>
          <w:lang w:eastAsia="zh-CN"/>
        </w:rPr>
        <w:t>EIS level is a declared figure for each OSDD</w:t>
      </w:r>
      <w:r w:rsidR="00294BA1" w:rsidRPr="00540091">
        <w:rPr>
          <w:lang w:eastAsia="zh-CN"/>
        </w:rPr>
        <w:t xml:space="preserve"> (</w:t>
      </w:r>
      <w:r w:rsidR="00294BA1" w:rsidRPr="00540091">
        <w:t>see table 4.10-1,</w:t>
      </w:r>
      <w:r w:rsidR="00294BA1" w:rsidRPr="00540091">
        <w:rPr>
          <w:lang w:eastAsia="zh-CN"/>
        </w:rPr>
        <w:t xml:space="preserve"> D10.6)</w:t>
      </w:r>
      <w:r w:rsidRPr="00540091">
        <w:rPr>
          <w:lang w:eastAsia="zh-CN"/>
        </w:rPr>
        <w:t xml:space="preserve">. The test requirement is calculated from the declared value offset by the </w:t>
      </w:r>
      <w:r w:rsidR="00294BA1" w:rsidRPr="00540091">
        <w:rPr>
          <w:lang w:eastAsia="zh-CN"/>
        </w:rPr>
        <w:t>EIS T</w:t>
      </w:r>
      <w:r w:rsidRPr="00540091">
        <w:rPr>
          <w:lang w:eastAsia="zh-CN"/>
        </w:rPr>
        <w:t xml:space="preserve">est </w:t>
      </w:r>
      <w:r w:rsidR="00294BA1" w:rsidRPr="00540091">
        <w:rPr>
          <w:lang w:eastAsia="zh-CN"/>
        </w:rPr>
        <w:t>T</w:t>
      </w:r>
      <w:r w:rsidRPr="00540091">
        <w:rPr>
          <w:lang w:eastAsia="zh-CN"/>
        </w:rPr>
        <w:t xml:space="preserve">olerance specified in </w:t>
      </w:r>
      <w:r w:rsidR="008D32A3" w:rsidRPr="00540091">
        <w:rPr>
          <w:lang w:eastAsia="zh-CN"/>
        </w:rPr>
        <w:t>subclause</w:t>
      </w:r>
      <w:r w:rsidRPr="00540091">
        <w:rPr>
          <w:lang w:eastAsia="zh-CN"/>
        </w:rPr>
        <w:t xml:space="preserve"> 4.1.</w:t>
      </w:r>
      <w:r w:rsidR="00294BA1" w:rsidRPr="00540091">
        <w:rPr>
          <w:lang w:eastAsia="zh-CN"/>
        </w:rPr>
        <w:t>2.</w:t>
      </w:r>
      <w:r w:rsidR="00672E74" w:rsidRPr="00540091">
        <w:rPr>
          <w:lang w:eastAsia="zh-CN"/>
        </w:rPr>
        <w:t>3</w:t>
      </w:r>
      <w:r w:rsidR="00294BA1" w:rsidRPr="00540091">
        <w:rPr>
          <w:lang w:eastAsia="zh-CN"/>
        </w:rPr>
        <w:t>.</w:t>
      </w:r>
    </w:p>
    <w:p w14:paraId="5EAF9262" w14:textId="77777777" w:rsidR="00CC0291" w:rsidRPr="00540091" w:rsidRDefault="00CC0291" w:rsidP="00673E8E">
      <w:pPr>
        <w:pStyle w:val="Heading4"/>
      </w:pPr>
      <w:bookmarkStart w:id="23588" w:name="_Toc523325408"/>
      <w:r w:rsidRPr="00540091">
        <w:t>7.2.5.2</w:t>
      </w:r>
      <w:r w:rsidRPr="00540091">
        <w:tab/>
        <w:t>UTRA FDD Test Requirements</w:t>
      </w:r>
      <w:bookmarkEnd w:id="23588"/>
    </w:p>
    <w:p w14:paraId="108FA966" w14:textId="77777777" w:rsidR="00CC0291" w:rsidRPr="00540091" w:rsidRDefault="00CC0291" w:rsidP="00CC0291">
      <w:pPr>
        <w:rPr>
          <w:rFonts w:cs="v4.2.0"/>
        </w:rPr>
      </w:pPr>
      <w:r w:rsidRPr="00540091">
        <w:rPr>
          <w:rFonts w:cs="v4.2.0"/>
        </w:rPr>
        <w:t xml:space="preserve">The BER measurement result in step </w:t>
      </w:r>
      <w:r w:rsidR="00C540D6" w:rsidRPr="00540091">
        <w:rPr>
          <w:rFonts w:cs="v4.2.0"/>
        </w:rPr>
        <w:t>9</w:t>
      </w:r>
      <w:r w:rsidRPr="00540091">
        <w:rPr>
          <w:rFonts w:cs="v4.2.0"/>
        </w:rPr>
        <w:t xml:space="preserve"> of </w:t>
      </w:r>
      <w:r w:rsidR="008D32A3" w:rsidRPr="00540091">
        <w:rPr>
          <w:rFonts w:cs="v4.2.0"/>
        </w:rPr>
        <w:t>subclause</w:t>
      </w:r>
      <w:r w:rsidRPr="00540091">
        <w:rPr>
          <w:rFonts w:cs="v4.2.0"/>
        </w:rPr>
        <w:t xml:space="preserve"> 7.2.4.2 shall not be greater than the limit specified in table 7.2.5.2-1.</w:t>
      </w:r>
    </w:p>
    <w:p w14:paraId="726261D4" w14:textId="77777777" w:rsidR="00CC0291" w:rsidRPr="00540091" w:rsidRDefault="00CC0291" w:rsidP="008A7150">
      <w:pPr>
        <w:pStyle w:val="TH"/>
      </w:pPr>
      <w:r w:rsidRPr="00540091">
        <w:lastRenderedPageBreak/>
        <w:t xml:space="preserve">Table </w:t>
      </w:r>
      <w:r w:rsidRPr="00540091">
        <w:rPr>
          <w:rFonts w:eastAsia="MS Mincho"/>
        </w:rPr>
        <w:t>7.2.5.2-1:</w:t>
      </w:r>
      <w:r w:rsidRPr="0054009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0291" w:rsidRPr="00540091" w14:paraId="7CB78BAE" w14:textId="77777777" w:rsidTr="00C540D6">
        <w:trPr>
          <w:jc w:val="center"/>
        </w:trPr>
        <w:tc>
          <w:tcPr>
            <w:tcW w:w="2319" w:type="dxa"/>
            <w:vMerge w:val="restart"/>
          </w:tcPr>
          <w:p w14:paraId="434FEF90" w14:textId="77777777" w:rsidR="00CC0291" w:rsidRPr="00540091" w:rsidRDefault="00CC0291" w:rsidP="000967AF">
            <w:pPr>
              <w:pStyle w:val="TAH"/>
              <w:rPr>
                <w:rFonts w:cs="Arial"/>
              </w:rPr>
            </w:pPr>
            <w:r w:rsidRPr="00540091">
              <w:rPr>
                <w:rFonts w:cs="Arial"/>
              </w:rPr>
              <w:t>Reference measurement channel</w:t>
            </w:r>
          </w:p>
        </w:tc>
        <w:tc>
          <w:tcPr>
            <w:tcW w:w="1701" w:type="dxa"/>
            <w:vMerge w:val="restart"/>
          </w:tcPr>
          <w:p w14:paraId="6CA6305D" w14:textId="77777777" w:rsidR="00CC0291" w:rsidRPr="00540091" w:rsidRDefault="00CC0291" w:rsidP="000967AF">
            <w:pPr>
              <w:pStyle w:val="TAH"/>
              <w:rPr>
                <w:rFonts w:cs="Arial"/>
              </w:rPr>
            </w:pPr>
            <w:r w:rsidRPr="00540091">
              <w:rPr>
                <w:rFonts w:cs="Arial"/>
              </w:rPr>
              <w:t>Reference measurement channel</w:t>
            </w:r>
            <w:r w:rsidRPr="00540091">
              <w:rPr>
                <w:rFonts w:cs="v4.2.0"/>
              </w:rPr>
              <w:t xml:space="preserve"> data rate</w:t>
            </w:r>
          </w:p>
        </w:tc>
        <w:tc>
          <w:tcPr>
            <w:tcW w:w="4115" w:type="dxa"/>
            <w:gridSpan w:val="2"/>
          </w:tcPr>
          <w:p w14:paraId="3E9A63CF" w14:textId="77777777" w:rsidR="00CC0291" w:rsidRPr="00540091" w:rsidRDefault="00C540D6" w:rsidP="00C540D6">
            <w:pPr>
              <w:pStyle w:val="TAH"/>
              <w:rPr>
                <w:rFonts w:cs="Arial"/>
              </w:rPr>
            </w:pPr>
            <w:r w:rsidRPr="00540091">
              <w:rPr>
                <w:rFonts w:cs="v4.2.0"/>
              </w:rPr>
              <w:t>OTA</w:t>
            </w:r>
            <w:r w:rsidR="00CC0291" w:rsidRPr="00540091">
              <w:rPr>
                <w:rFonts w:cs="v4.2.0"/>
              </w:rPr>
              <w:t xml:space="preserve"> sensitivity ( dBm)</w:t>
            </w:r>
          </w:p>
        </w:tc>
        <w:tc>
          <w:tcPr>
            <w:tcW w:w="1899" w:type="dxa"/>
            <w:vMerge w:val="restart"/>
          </w:tcPr>
          <w:p w14:paraId="43F3D823" w14:textId="77777777" w:rsidR="00CC0291" w:rsidRPr="00540091" w:rsidRDefault="00CC0291" w:rsidP="000967AF">
            <w:pPr>
              <w:pStyle w:val="TAH"/>
              <w:rPr>
                <w:rFonts w:cs="Arial"/>
              </w:rPr>
            </w:pPr>
            <w:r w:rsidRPr="00540091">
              <w:rPr>
                <w:rFonts w:cs="v4.2.0"/>
              </w:rPr>
              <w:t>BER</w:t>
            </w:r>
          </w:p>
        </w:tc>
      </w:tr>
      <w:tr w:rsidR="00CC0291" w:rsidRPr="00540091" w14:paraId="07559372" w14:textId="77777777" w:rsidTr="00C540D6">
        <w:trPr>
          <w:jc w:val="center"/>
        </w:trPr>
        <w:tc>
          <w:tcPr>
            <w:tcW w:w="2319" w:type="dxa"/>
            <w:vMerge/>
          </w:tcPr>
          <w:p w14:paraId="287691AA" w14:textId="77777777" w:rsidR="00CC0291" w:rsidRPr="00540091" w:rsidRDefault="00CC0291" w:rsidP="000967AF">
            <w:pPr>
              <w:pStyle w:val="TAH"/>
              <w:rPr>
                <w:rFonts w:cs="Arial"/>
              </w:rPr>
            </w:pPr>
          </w:p>
        </w:tc>
        <w:tc>
          <w:tcPr>
            <w:tcW w:w="1701" w:type="dxa"/>
            <w:vMerge/>
          </w:tcPr>
          <w:p w14:paraId="67BEFF8C" w14:textId="77777777" w:rsidR="00CC0291" w:rsidRPr="00540091" w:rsidRDefault="00CC0291" w:rsidP="000967AF">
            <w:pPr>
              <w:pStyle w:val="TAH"/>
              <w:rPr>
                <w:rFonts w:cs="Arial"/>
              </w:rPr>
            </w:pPr>
          </w:p>
        </w:tc>
        <w:tc>
          <w:tcPr>
            <w:tcW w:w="1989" w:type="dxa"/>
          </w:tcPr>
          <w:p w14:paraId="255E8111" w14:textId="77777777" w:rsidR="00CC0291" w:rsidRPr="00540091" w:rsidRDefault="00CC0291" w:rsidP="000967AF">
            <w:pPr>
              <w:pStyle w:val="TAH"/>
              <w:rPr>
                <w:rFonts w:cs="Arial"/>
              </w:rPr>
            </w:pPr>
            <w:r w:rsidRPr="00540091">
              <w:rPr>
                <w:rFonts w:cs="v4.2.0"/>
              </w:rPr>
              <w:t xml:space="preserve">f </w:t>
            </w:r>
            <w:r w:rsidRPr="00540091">
              <w:rPr>
                <w:rFonts w:cs="Arial"/>
              </w:rPr>
              <w:t>≤</w:t>
            </w:r>
            <w:r w:rsidRPr="00540091">
              <w:rPr>
                <w:rFonts w:cs="v4.2.0"/>
              </w:rPr>
              <w:t xml:space="preserve"> 3.0 GHz</w:t>
            </w:r>
          </w:p>
        </w:tc>
        <w:tc>
          <w:tcPr>
            <w:tcW w:w="2126" w:type="dxa"/>
          </w:tcPr>
          <w:p w14:paraId="358A2F89" w14:textId="77777777" w:rsidR="00CC0291" w:rsidRPr="00540091" w:rsidRDefault="00CC0291" w:rsidP="000967AF">
            <w:pPr>
              <w:pStyle w:val="TAH"/>
              <w:rPr>
                <w:rFonts w:cs="Arial"/>
              </w:rPr>
            </w:pPr>
            <w:r w:rsidRPr="00540091">
              <w:rPr>
                <w:rFonts w:cs="v4.2.0"/>
              </w:rPr>
              <w:t xml:space="preserve">3.0 GHz &lt; f </w:t>
            </w:r>
            <w:r w:rsidRPr="00540091">
              <w:rPr>
                <w:rFonts w:cs="Arial"/>
              </w:rPr>
              <w:t>≤</w:t>
            </w:r>
            <w:r w:rsidRPr="00540091">
              <w:rPr>
                <w:rFonts w:cs="v4.2.0"/>
              </w:rPr>
              <w:t xml:space="preserve"> 4.2 GHz</w:t>
            </w:r>
          </w:p>
        </w:tc>
        <w:tc>
          <w:tcPr>
            <w:tcW w:w="1899" w:type="dxa"/>
            <w:vMerge/>
          </w:tcPr>
          <w:p w14:paraId="114E63C1" w14:textId="77777777" w:rsidR="00CC0291" w:rsidRPr="00540091" w:rsidRDefault="00CC0291" w:rsidP="000967AF">
            <w:pPr>
              <w:pStyle w:val="TAH"/>
              <w:rPr>
                <w:rFonts w:cs="Arial"/>
              </w:rPr>
            </w:pPr>
          </w:p>
        </w:tc>
      </w:tr>
      <w:tr w:rsidR="00C540D6" w:rsidRPr="00540091" w14:paraId="3E27AC10" w14:textId="77777777" w:rsidTr="00C540D6">
        <w:trPr>
          <w:jc w:val="center"/>
        </w:trPr>
        <w:tc>
          <w:tcPr>
            <w:tcW w:w="2319" w:type="dxa"/>
          </w:tcPr>
          <w:p w14:paraId="790635F5" w14:textId="77777777" w:rsidR="00C540D6" w:rsidRPr="00540091" w:rsidRDefault="00C540D6" w:rsidP="00C540D6">
            <w:pPr>
              <w:pStyle w:val="TAC"/>
              <w:rPr>
                <w:rFonts w:cs="Arial"/>
              </w:rPr>
            </w:pPr>
            <w:r w:rsidRPr="00540091">
              <w:rPr>
                <w:rFonts w:cs="Arial"/>
              </w:rPr>
              <w:t>12.2kbps DPCH with reference measurement channel defined in annex A in 3GPP TS 25.141 [10] (PN-9 data sequence or longer)</w:t>
            </w:r>
          </w:p>
        </w:tc>
        <w:tc>
          <w:tcPr>
            <w:tcW w:w="1701" w:type="dxa"/>
          </w:tcPr>
          <w:p w14:paraId="7E50E505" w14:textId="77777777" w:rsidR="00C540D6" w:rsidRPr="00540091" w:rsidRDefault="00C540D6" w:rsidP="000967AF">
            <w:pPr>
              <w:pStyle w:val="TAC"/>
              <w:rPr>
                <w:rFonts w:cs="Arial"/>
              </w:rPr>
            </w:pPr>
            <w:r w:rsidRPr="00540091">
              <w:rPr>
                <w:rFonts w:cs="v4.2.0"/>
              </w:rPr>
              <w:t>12.2 kbps</w:t>
            </w:r>
          </w:p>
        </w:tc>
        <w:tc>
          <w:tcPr>
            <w:tcW w:w="1989" w:type="dxa"/>
          </w:tcPr>
          <w:p w14:paraId="006EFC1D" w14:textId="77777777" w:rsidR="00C540D6" w:rsidRPr="00540091" w:rsidRDefault="00C540D6" w:rsidP="000967AF">
            <w:pPr>
              <w:pStyle w:val="TAC"/>
              <w:rPr>
                <w:rFonts w:cs="Arial"/>
              </w:rPr>
            </w:pPr>
            <w:r w:rsidRPr="00540091">
              <w:rPr>
                <w:rFonts w:cs="Arial"/>
                <w:lang w:eastAsia="ja-JP"/>
              </w:rPr>
              <w:t>Declared minimum EIS (D10.6) + 1.3 dB</w:t>
            </w:r>
          </w:p>
        </w:tc>
        <w:tc>
          <w:tcPr>
            <w:tcW w:w="2126" w:type="dxa"/>
          </w:tcPr>
          <w:p w14:paraId="3CCA8B6C" w14:textId="77777777" w:rsidR="00C540D6" w:rsidRPr="00540091" w:rsidRDefault="00C540D6" w:rsidP="000967AF">
            <w:pPr>
              <w:pStyle w:val="TAC"/>
              <w:rPr>
                <w:rFonts w:cs="Arial"/>
              </w:rPr>
            </w:pPr>
            <w:r w:rsidRPr="00540091">
              <w:rPr>
                <w:rFonts w:cs="Arial"/>
                <w:lang w:eastAsia="ja-JP"/>
              </w:rPr>
              <w:t>Declared minimum EIS (D10.6) + 1.4 dB</w:t>
            </w:r>
          </w:p>
        </w:tc>
        <w:tc>
          <w:tcPr>
            <w:tcW w:w="1899" w:type="dxa"/>
          </w:tcPr>
          <w:p w14:paraId="4153927D" w14:textId="77777777" w:rsidR="00C540D6" w:rsidRPr="00540091" w:rsidRDefault="00C540D6" w:rsidP="000967AF">
            <w:pPr>
              <w:pStyle w:val="TAC"/>
              <w:rPr>
                <w:rFonts w:cs="Arial"/>
              </w:rPr>
            </w:pPr>
            <w:r w:rsidRPr="00540091">
              <w:rPr>
                <w:rFonts w:cs="v4.2.0"/>
              </w:rPr>
              <w:t>BER shall not exceed 0.001</w:t>
            </w:r>
          </w:p>
        </w:tc>
      </w:tr>
    </w:tbl>
    <w:p w14:paraId="1300B5CF" w14:textId="77777777" w:rsidR="00CC0291" w:rsidRPr="00540091" w:rsidRDefault="00CC0291" w:rsidP="00B56FF9"/>
    <w:p w14:paraId="1D4B916E" w14:textId="77777777" w:rsidR="00CC0291" w:rsidRPr="00540091" w:rsidRDefault="00CC0291" w:rsidP="00673E8E">
      <w:pPr>
        <w:pStyle w:val="Heading4"/>
      </w:pPr>
      <w:bookmarkStart w:id="23589" w:name="_Toc523325409"/>
      <w:r w:rsidRPr="00540091">
        <w:t>7.2.5.3</w:t>
      </w:r>
      <w:r w:rsidRPr="00540091">
        <w:tab/>
        <w:t>UTRA TDD 1,28Mcp option Test Requirements</w:t>
      </w:r>
      <w:bookmarkEnd w:id="23589"/>
    </w:p>
    <w:p w14:paraId="7716EA85" w14:textId="77777777" w:rsidR="00CC0291" w:rsidRPr="00540091" w:rsidRDefault="00CC0291" w:rsidP="00CC0291">
      <w:pPr>
        <w:rPr>
          <w:rFonts w:cs="v4.2.0"/>
        </w:rPr>
      </w:pPr>
      <w:r w:rsidRPr="00540091">
        <w:rPr>
          <w:rFonts w:cs="v4.2.0"/>
        </w:rPr>
        <w:t xml:space="preserve">The BER measurement result in step </w:t>
      </w:r>
      <w:r w:rsidR="00C540D6" w:rsidRPr="00540091">
        <w:rPr>
          <w:rFonts w:cs="v4.2.0"/>
        </w:rPr>
        <w:t>9</w:t>
      </w:r>
      <w:r w:rsidRPr="00540091">
        <w:rPr>
          <w:rFonts w:cs="v4.2.0"/>
        </w:rPr>
        <w:t xml:space="preserve"> of subclause 7.2.4.2 shall not be greater than the limit specified in table 7.2.5.3-1.</w:t>
      </w:r>
    </w:p>
    <w:p w14:paraId="452FEE0C" w14:textId="77777777" w:rsidR="00CC0291" w:rsidRPr="00540091" w:rsidRDefault="00CC0291" w:rsidP="008A7150">
      <w:pPr>
        <w:pStyle w:val="TH"/>
      </w:pPr>
      <w:r w:rsidRPr="00540091">
        <w:t xml:space="preserve">Table </w:t>
      </w:r>
      <w:r w:rsidRPr="00540091">
        <w:rPr>
          <w:rFonts w:eastAsia="MS Mincho"/>
        </w:rPr>
        <w:t>7.2.5.3-1:</w:t>
      </w:r>
      <w:r w:rsidRPr="0054009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0291" w:rsidRPr="00540091" w14:paraId="16D85AF6" w14:textId="77777777" w:rsidTr="00C540D6">
        <w:trPr>
          <w:jc w:val="center"/>
        </w:trPr>
        <w:tc>
          <w:tcPr>
            <w:tcW w:w="2319" w:type="dxa"/>
            <w:vMerge w:val="restart"/>
          </w:tcPr>
          <w:p w14:paraId="5ACC1468" w14:textId="77777777" w:rsidR="00CC0291" w:rsidRPr="00540091" w:rsidRDefault="00CC0291" w:rsidP="000967AF">
            <w:pPr>
              <w:pStyle w:val="TAH"/>
              <w:rPr>
                <w:rFonts w:cs="Arial"/>
              </w:rPr>
            </w:pPr>
            <w:r w:rsidRPr="00540091">
              <w:rPr>
                <w:rFonts w:cs="Arial"/>
              </w:rPr>
              <w:t>Reference measurement channel</w:t>
            </w:r>
          </w:p>
        </w:tc>
        <w:tc>
          <w:tcPr>
            <w:tcW w:w="1701" w:type="dxa"/>
            <w:vMerge w:val="restart"/>
          </w:tcPr>
          <w:p w14:paraId="6237AFA6" w14:textId="77777777" w:rsidR="00CC0291" w:rsidRPr="00540091" w:rsidRDefault="00CC0291" w:rsidP="000967AF">
            <w:pPr>
              <w:pStyle w:val="TAH"/>
              <w:rPr>
                <w:rFonts w:cs="Arial"/>
              </w:rPr>
            </w:pPr>
            <w:r w:rsidRPr="00540091">
              <w:rPr>
                <w:rFonts w:cs="Arial"/>
              </w:rPr>
              <w:t>Reference measurement channel</w:t>
            </w:r>
            <w:r w:rsidRPr="00540091">
              <w:rPr>
                <w:rFonts w:cs="v4.2.0"/>
              </w:rPr>
              <w:t xml:space="preserve"> data rate</w:t>
            </w:r>
          </w:p>
        </w:tc>
        <w:tc>
          <w:tcPr>
            <w:tcW w:w="4115" w:type="dxa"/>
            <w:gridSpan w:val="2"/>
          </w:tcPr>
          <w:p w14:paraId="0D5A534B" w14:textId="77777777" w:rsidR="00CC0291" w:rsidRPr="00540091" w:rsidRDefault="00C540D6" w:rsidP="00C540D6">
            <w:pPr>
              <w:pStyle w:val="TAH"/>
              <w:rPr>
                <w:rFonts w:cs="Arial"/>
              </w:rPr>
            </w:pPr>
            <w:r w:rsidRPr="00540091">
              <w:rPr>
                <w:rFonts w:cs="v4.2.0"/>
              </w:rPr>
              <w:t>OTA</w:t>
            </w:r>
            <w:r w:rsidR="00CC0291" w:rsidRPr="00540091">
              <w:rPr>
                <w:rFonts w:cs="v4.2.0"/>
              </w:rPr>
              <w:t xml:space="preserve"> sensitivity ( dBm)</w:t>
            </w:r>
          </w:p>
        </w:tc>
        <w:tc>
          <w:tcPr>
            <w:tcW w:w="1899" w:type="dxa"/>
            <w:vMerge w:val="restart"/>
          </w:tcPr>
          <w:p w14:paraId="5D3A0B82" w14:textId="77777777" w:rsidR="00CC0291" w:rsidRPr="00540091" w:rsidRDefault="00CC0291" w:rsidP="000967AF">
            <w:pPr>
              <w:pStyle w:val="TAH"/>
              <w:rPr>
                <w:rFonts w:cs="Arial"/>
              </w:rPr>
            </w:pPr>
            <w:r w:rsidRPr="00540091">
              <w:rPr>
                <w:rFonts w:cs="v4.2.0"/>
              </w:rPr>
              <w:t>BER</w:t>
            </w:r>
          </w:p>
        </w:tc>
      </w:tr>
      <w:tr w:rsidR="00CC0291" w:rsidRPr="00540091" w14:paraId="1F8B1C1E" w14:textId="77777777" w:rsidTr="00C540D6">
        <w:trPr>
          <w:jc w:val="center"/>
        </w:trPr>
        <w:tc>
          <w:tcPr>
            <w:tcW w:w="2319" w:type="dxa"/>
            <w:vMerge/>
          </w:tcPr>
          <w:p w14:paraId="052655F4" w14:textId="77777777" w:rsidR="00CC0291" w:rsidRPr="00540091" w:rsidRDefault="00CC0291" w:rsidP="000967AF">
            <w:pPr>
              <w:pStyle w:val="TAH"/>
              <w:rPr>
                <w:rFonts w:cs="Arial"/>
              </w:rPr>
            </w:pPr>
          </w:p>
        </w:tc>
        <w:tc>
          <w:tcPr>
            <w:tcW w:w="1701" w:type="dxa"/>
            <w:vMerge/>
          </w:tcPr>
          <w:p w14:paraId="2ABC292A" w14:textId="77777777" w:rsidR="00CC0291" w:rsidRPr="00540091" w:rsidRDefault="00CC0291" w:rsidP="000967AF">
            <w:pPr>
              <w:pStyle w:val="TAH"/>
              <w:rPr>
                <w:rFonts w:cs="Arial"/>
              </w:rPr>
            </w:pPr>
          </w:p>
        </w:tc>
        <w:tc>
          <w:tcPr>
            <w:tcW w:w="1989" w:type="dxa"/>
          </w:tcPr>
          <w:p w14:paraId="0F83FA97" w14:textId="77777777" w:rsidR="00CC0291" w:rsidRPr="00540091" w:rsidRDefault="00CC0291" w:rsidP="000967AF">
            <w:pPr>
              <w:pStyle w:val="TAH"/>
              <w:rPr>
                <w:rFonts w:cs="Arial"/>
              </w:rPr>
            </w:pPr>
            <w:r w:rsidRPr="00540091">
              <w:rPr>
                <w:rFonts w:cs="v4.2.0"/>
              </w:rPr>
              <w:t xml:space="preserve">f </w:t>
            </w:r>
            <w:r w:rsidRPr="00540091">
              <w:rPr>
                <w:rFonts w:cs="Arial"/>
              </w:rPr>
              <w:t>≤</w:t>
            </w:r>
            <w:r w:rsidRPr="00540091">
              <w:rPr>
                <w:rFonts w:cs="v4.2.0"/>
              </w:rPr>
              <w:t xml:space="preserve"> 3.0 GHz</w:t>
            </w:r>
          </w:p>
        </w:tc>
        <w:tc>
          <w:tcPr>
            <w:tcW w:w="2126" w:type="dxa"/>
          </w:tcPr>
          <w:p w14:paraId="55312D86" w14:textId="77777777" w:rsidR="00CC0291" w:rsidRPr="00540091" w:rsidRDefault="00CC0291" w:rsidP="000967AF">
            <w:pPr>
              <w:pStyle w:val="TAH"/>
              <w:rPr>
                <w:rFonts w:cs="Arial"/>
              </w:rPr>
            </w:pPr>
            <w:r w:rsidRPr="00540091">
              <w:rPr>
                <w:rFonts w:cs="v4.2.0"/>
              </w:rPr>
              <w:t xml:space="preserve">3.0 GHz &lt; f </w:t>
            </w:r>
            <w:r w:rsidRPr="00540091">
              <w:rPr>
                <w:rFonts w:cs="Arial"/>
              </w:rPr>
              <w:t>≤</w:t>
            </w:r>
            <w:r w:rsidRPr="00540091">
              <w:rPr>
                <w:rFonts w:cs="v4.2.0"/>
              </w:rPr>
              <w:t xml:space="preserve"> 4.2 GHz</w:t>
            </w:r>
          </w:p>
        </w:tc>
        <w:tc>
          <w:tcPr>
            <w:tcW w:w="1899" w:type="dxa"/>
            <w:vMerge/>
          </w:tcPr>
          <w:p w14:paraId="5AAC5022" w14:textId="77777777" w:rsidR="00CC0291" w:rsidRPr="00540091" w:rsidRDefault="00CC0291" w:rsidP="000967AF">
            <w:pPr>
              <w:pStyle w:val="TAH"/>
              <w:rPr>
                <w:rFonts w:cs="Arial"/>
              </w:rPr>
            </w:pPr>
          </w:p>
        </w:tc>
      </w:tr>
      <w:tr w:rsidR="00C540D6" w:rsidRPr="00540091" w14:paraId="3BAEC479" w14:textId="77777777" w:rsidTr="00C540D6">
        <w:trPr>
          <w:jc w:val="center"/>
        </w:trPr>
        <w:tc>
          <w:tcPr>
            <w:tcW w:w="2319" w:type="dxa"/>
          </w:tcPr>
          <w:p w14:paraId="36C276BA" w14:textId="77777777" w:rsidR="00C540D6" w:rsidRPr="00540091" w:rsidRDefault="00C540D6" w:rsidP="00B56FF9">
            <w:pPr>
              <w:pStyle w:val="TAC"/>
              <w:rPr>
                <w:rFonts w:cs="Arial"/>
              </w:rPr>
            </w:pPr>
            <w:r w:rsidRPr="00540091">
              <w:rPr>
                <w:rFonts w:eastAsia="MS P??"/>
              </w:rPr>
              <w:t xml:space="preserve">UL reference measurement channel (12.2 kbps) defined in </w:t>
            </w:r>
            <w:r w:rsidRPr="00540091">
              <w:rPr>
                <w:rFonts w:cs="Arial"/>
              </w:rPr>
              <w:t>annex</w:t>
            </w:r>
            <w:r w:rsidRPr="00540091">
              <w:rPr>
                <w:rFonts w:eastAsia="MS P??"/>
              </w:rPr>
              <w:t xml:space="preserve"> A.2.1 in 3GPP TS 25.142 [11]</w:t>
            </w:r>
          </w:p>
        </w:tc>
        <w:tc>
          <w:tcPr>
            <w:tcW w:w="1701" w:type="dxa"/>
          </w:tcPr>
          <w:p w14:paraId="5D519084" w14:textId="77777777" w:rsidR="00C540D6" w:rsidRPr="00540091" w:rsidRDefault="00C540D6" w:rsidP="000967AF">
            <w:pPr>
              <w:pStyle w:val="TAC"/>
              <w:rPr>
                <w:rFonts w:cs="Arial"/>
              </w:rPr>
            </w:pPr>
            <w:r w:rsidRPr="00540091">
              <w:rPr>
                <w:rFonts w:cs="v4.2.0"/>
              </w:rPr>
              <w:t>12.2 kbps</w:t>
            </w:r>
          </w:p>
        </w:tc>
        <w:tc>
          <w:tcPr>
            <w:tcW w:w="1989" w:type="dxa"/>
          </w:tcPr>
          <w:p w14:paraId="1D21F4B8" w14:textId="77777777" w:rsidR="00C540D6" w:rsidRPr="00540091" w:rsidRDefault="00C540D6" w:rsidP="000967AF">
            <w:pPr>
              <w:pStyle w:val="TAC"/>
              <w:rPr>
                <w:rFonts w:cs="Arial"/>
              </w:rPr>
            </w:pPr>
            <w:r w:rsidRPr="00540091">
              <w:rPr>
                <w:rFonts w:cs="Arial"/>
                <w:lang w:eastAsia="ja-JP"/>
              </w:rPr>
              <w:t>Declared minimum EIS (D10.6) + 1.3 dB</w:t>
            </w:r>
          </w:p>
        </w:tc>
        <w:tc>
          <w:tcPr>
            <w:tcW w:w="2126" w:type="dxa"/>
          </w:tcPr>
          <w:p w14:paraId="3AB5E560" w14:textId="77777777" w:rsidR="00C540D6" w:rsidRPr="00540091" w:rsidRDefault="00C540D6" w:rsidP="000967AF">
            <w:pPr>
              <w:pStyle w:val="TAC"/>
              <w:rPr>
                <w:rFonts w:cs="Arial"/>
              </w:rPr>
            </w:pPr>
            <w:r w:rsidRPr="00540091">
              <w:rPr>
                <w:rFonts w:cs="Arial"/>
                <w:lang w:eastAsia="ja-JP"/>
              </w:rPr>
              <w:t>Declared minimum EIS (D10.6) + 1.4 dB</w:t>
            </w:r>
          </w:p>
        </w:tc>
        <w:tc>
          <w:tcPr>
            <w:tcW w:w="1899" w:type="dxa"/>
          </w:tcPr>
          <w:p w14:paraId="6F2D65FE" w14:textId="77777777" w:rsidR="00C540D6" w:rsidRPr="00540091" w:rsidRDefault="00C540D6" w:rsidP="000967AF">
            <w:pPr>
              <w:pStyle w:val="TAC"/>
              <w:rPr>
                <w:rFonts w:cs="Arial"/>
              </w:rPr>
            </w:pPr>
            <w:r w:rsidRPr="00540091">
              <w:rPr>
                <w:rFonts w:cs="v4.2.0"/>
              </w:rPr>
              <w:t>BER shall not exceed 0.001</w:t>
            </w:r>
          </w:p>
        </w:tc>
      </w:tr>
    </w:tbl>
    <w:p w14:paraId="3AB431E5" w14:textId="77777777" w:rsidR="00B56FF9" w:rsidRPr="00540091" w:rsidRDefault="00B56FF9" w:rsidP="00B56FF9"/>
    <w:p w14:paraId="2DEAF329" w14:textId="77777777" w:rsidR="00CC0291" w:rsidRPr="00540091" w:rsidRDefault="00CC0291" w:rsidP="00673E8E">
      <w:pPr>
        <w:pStyle w:val="Heading4"/>
      </w:pPr>
      <w:bookmarkStart w:id="23590" w:name="_Toc523325410"/>
      <w:r w:rsidRPr="00540091">
        <w:t>7.2.5.4</w:t>
      </w:r>
      <w:r w:rsidRPr="00540091">
        <w:tab/>
        <w:t>E-UTRA Test Requirements</w:t>
      </w:r>
      <w:bookmarkEnd w:id="23590"/>
    </w:p>
    <w:p w14:paraId="297F44FC" w14:textId="77777777" w:rsidR="00CC0291" w:rsidRPr="00540091" w:rsidRDefault="00CC0291" w:rsidP="00CC0291">
      <w:r w:rsidRPr="00540091">
        <w:t xml:space="preserve">For </w:t>
      </w:r>
      <w:r w:rsidRPr="00540091">
        <w:rPr>
          <w:rFonts w:hint="eastAsia"/>
          <w:lang w:eastAsia="zh-CN"/>
        </w:rPr>
        <w:t>each</w:t>
      </w:r>
      <w:r w:rsidRPr="00540091">
        <w:t xml:space="preserve"> measured E-UTRA carrier, the throughput measured in step </w:t>
      </w:r>
      <w:r w:rsidR="00C540D6" w:rsidRPr="00540091">
        <w:t>9</w:t>
      </w:r>
      <w:r w:rsidRPr="00540091">
        <w:t xml:space="preserve"> o</w:t>
      </w:r>
      <w:r w:rsidR="00C540D6" w:rsidRPr="00540091">
        <w:t>f</w:t>
      </w:r>
      <w:r w:rsidRPr="00540091">
        <w:t xml:space="preserve"> subclause 7.2.4.2 shall be ≥ 95</w:t>
      </w:r>
      <w:r w:rsidR="00B56FF9" w:rsidRPr="00540091">
        <w:t xml:space="preserve"> </w:t>
      </w:r>
      <w:r w:rsidRPr="00540091">
        <w:t xml:space="preserve">% of the maximum throughput of the reference measurement channel as specified in </w:t>
      </w:r>
      <w:r w:rsidR="00C540D6" w:rsidRPr="00540091">
        <w:t>3GPP TS 36.141 [12] annex</w:t>
      </w:r>
      <w:r w:rsidRPr="00540091">
        <w:t xml:space="preserve"> A.1</w:t>
      </w:r>
      <w:r w:rsidRPr="00540091" w:rsidDel="00B462E4">
        <w:t xml:space="preserve"> </w:t>
      </w:r>
      <w:r w:rsidRPr="00540091">
        <w:t xml:space="preserve">with parameters specified in </w:t>
      </w:r>
      <w:r w:rsidR="00B56FF9" w:rsidRPr="00540091">
        <w:t>table </w:t>
      </w:r>
      <w:r w:rsidRPr="00540091">
        <w:t>7.2.5.4-1</w:t>
      </w:r>
      <w:r w:rsidR="00B56FF9" w:rsidRPr="00540091">
        <w:rPr>
          <w:lang w:eastAsia="zh-CN"/>
        </w:rPr>
        <w:t>.</w:t>
      </w:r>
    </w:p>
    <w:p w14:paraId="12865044" w14:textId="77777777" w:rsidR="00CC0291" w:rsidRPr="00540091" w:rsidRDefault="00CC0291" w:rsidP="008A7150">
      <w:pPr>
        <w:pStyle w:val="TH"/>
      </w:pPr>
      <w:r w:rsidRPr="00540091">
        <w:t>Table 7.2.5.4-1:</w:t>
      </w:r>
      <w:r w:rsidRPr="00540091">
        <w:rPr>
          <w:lang w:eastAsia="zh-CN"/>
        </w:rPr>
        <w:t xml:space="preserve"> EIS</w:t>
      </w:r>
      <w:r w:rsidRPr="00540091">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540D6" w:rsidRPr="00540091" w14:paraId="0D2EF6FE" w14:textId="77777777" w:rsidTr="00B17621">
        <w:trPr>
          <w:jc w:val="center"/>
        </w:trPr>
        <w:tc>
          <w:tcPr>
            <w:tcW w:w="2322" w:type="dxa"/>
            <w:vMerge w:val="restart"/>
            <w:shd w:val="clear" w:color="auto" w:fill="auto"/>
            <w:vAlign w:val="center"/>
          </w:tcPr>
          <w:p w14:paraId="45C1F694" w14:textId="77777777" w:rsidR="00C540D6" w:rsidRPr="00540091" w:rsidRDefault="00C540D6" w:rsidP="000967AF">
            <w:pPr>
              <w:pStyle w:val="TAH"/>
              <w:rPr>
                <w:rFonts w:cs="Arial"/>
              </w:rPr>
            </w:pPr>
            <w:r w:rsidRPr="00540091">
              <w:rPr>
                <w:rFonts w:cs="Arial"/>
              </w:rPr>
              <w:t>E-UTRA channel bandwidth (MHz)</w:t>
            </w:r>
          </w:p>
        </w:tc>
        <w:tc>
          <w:tcPr>
            <w:tcW w:w="3032" w:type="dxa"/>
            <w:vMerge w:val="restart"/>
            <w:shd w:val="clear" w:color="auto" w:fill="auto"/>
            <w:vAlign w:val="center"/>
          </w:tcPr>
          <w:p w14:paraId="3D1D563F" w14:textId="77777777" w:rsidR="00C540D6" w:rsidRPr="00540091" w:rsidRDefault="00C540D6" w:rsidP="000967AF">
            <w:pPr>
              <w:pStyle w:val="TAH"/>
              <w:rPr>
                <w:rFonts w:cs="Arial"/>
              </w:rPr>
            </w:pPr>
            <w:r w:rsidRPr="00540091">
              <w:rPr>
                <w:rFonts w:cs="Arial"/>
              </w:rPr>
              <w:t>Reference measurement channel</w:t>
            </w:r>
          </w:p>
        </w:tc>
        <w:tc>
          <w:tcPr>
            <w:tcW w:w="4503" w:type="dxa"/>
            <w:gridSpan w:val="2"/>
            <w:shd w:val="clear" w:color="auto" w:fill="auto"/>
            <w:vAlign w:val="center"/>
          </w:tcPr>
          <w:p w14:paraId="2982777E" w14:textId="77777777" w:rsidR="00C540D6" w:rsidRPr="00540091" w:rsidRDefault="00C540D6" w:rsidP="000967AF">
            <w:pPr>
              <w:pStyle w:val="TAH"/>
              <w:rPr>
                <w:rFonts w:cs="Arial"/>
              </w:rPr>
            </w:pPr>
            <w:r w:rsidRPr="00540091">
              <w:rPr>
                <w:rFonts w:cs="Arial"/>
              </w:rPr>
              <w:t>OTA sensitivity (dBm)</w:t>
            </w:r>
          </w:p>
        </w:tc>
      </w:tr>
      <w:tr w:rsidR="00C540D6" w:rsidRPr="00540091" w14:paraId="74A6DEE2" w14:textId="77777777" w:rsidTr="00B17621">
        <w:trPr>
          <w:jc w:val="center"/>
        </w:trPr>
        <w:tc>
          <w:tcPr>
            <w:tcW w:w="2322" w:type="dxa"/>
            <w:vMerge/>
            <w:shd w:val="clear" w:color="auto" w:fill="auto"/>
            <w:vAlign w:val="center"/>
          </w:tcPr>
          <w:p w14:paraId="5DC6160F" w14:textId="77777777" w:rsidR="00C540D6" w:rsidRPr="00540091" w:rsidRDefault="00C540D6" w:rsidP="000967AF">
            <w:pPr>
              <w:pStyle w:val="TAC"/>
              <w:rPr>
                <w:rFonts w:cs="Arial"/>
              </w:rPr>
            </w:pPr>
          </w:p>
        </w:tc>
        <w:tc>
          <w:tcPr>
            <w:tcW w:w="3032" w:type="dxa"/>
            <w:vMerge/>
            <w:shd w:val="clear" w:color="auto" w:fill="auto"/>
            <w:vAlign w:val="center"/>
          </w:tcPr>
          <w:p w14:paraId="1349289A" w14:textId="77777777" w:rsidR="00C540D6" w:rsidRPr="00540091" w:rsidRDefault="00C540D6" w:rsidP="000967AF">
            <w:pPr>
              <w:pStyle w:val="TAC"/>
              <w:rPr>
                <w:rFonts w:cs="Arial"/>
              </w:rPr>
            </w:pPr>
          </w:p>
        </w:tc>
        <w:tc>
          <w:tcPr>
            <w:tcW w:w="2400" w:type="dxa"/>
            <w:shd w:val="clear" w:color="auto" w:fill="auto"/>
            <w:vAlign w:val="center"/>
          </w:tcPr>
          <w:p w14:paraId="78A745AD" w14:textId="77777777" w:rsidR="00C540D6" w:rsidRPr="00540091" w:rsidRDefault="00C540D6" w:rsidP="000967AF">
            <w:pPr>
              <w:pStyle w:val="TAC"/>
              <w:rPr>
                <w:rFonts w:cs="Arial"/>
                <w:lang w:eastAsia="ja-JP"/>
              </w:rPr>
            </w:pPr>
            <w:r w:rsidRPr="00540091">
              <w:rPr>
                <w:rFonts w:cs="v4.2.0"/>
                <w:lang w:eastAsia="ja-JP"/>
              </w:rPr>
              <w:t xml:space="preserve">f </w:t>
            </w:r>
            <w:r w:rsidRPr="00540091">
              <w:rPr>
                <w:rFonts w:cs="Arial"/>
                <w:lang w:eastAsia="ja-JP"/>
              </w:rPr>
              <w:t>≤</w:t>
            </w:r>
            <w:r w:rsidRPr="00540091">
              <w:rPr>
                <w:rFonts w:cs="v4.2.0"/>
                <w:lang w:eastAsia="ja-JP"/>
              </w:rPr>
              <w:t xml:space="preserve"> 3.0 GHz</w:t>
            </w:r>
          </w:p>
        </w:tc>
        <w:tc>
          <w:tcPr>
            <w:tcW w:w="2103" w:type="dxa"/>
            <w:shd w:val="clear" w:color="auto" w:fill="auto"/>
            <w:vAlign w:val="center"/>
          </w:tcPr>
          <w:p w14:paraId="442904B8" w14:textId="77777777" w:rsidR="00C540D6" w:rsidRPr="00540091" w:rsidRDefault="00C540D6" w:rsidP="000967AF">
            <w:pPr>
              <w:pStyle w:val="TAC"/>
              <w:rPr>
                <w:rFonts w:cs="v4.2.0"/>
                <w:lang w:eastAsia="ja-JP"/>
              </w:rPr>
            </w:pPr>
            <w:r w:rsidRPr="00540091">
              <w:rPr>
                <w:rFonts w:cs="v4.2.0"/>
                <w:lang w:eastAsia="ja-JP"/>
              </w:rPr>
              <w:t xml:space="preserve">3.0 GHz &lt; f </w:t>
            </w:r>
            <w:r w:rsidRPr="00540091">
              <w:rPr>
                <w:rFonts w:cs="Arial"/>
                <w:lang w:eastAsia="ja-JP"/>
              </w:rPr>
              <w:t>≤</w:t>
            </w:r>
            <w:r w:rsidRPr="00540091">
              <w:rPr>
                <w:rFonts w:cs="v4.2.0"/>
                <w:lang w:eastAsia="ja-JP"/>
              </w:rPr>
              <w:t xml:space="preserve"> 4.2 GHz</w:t>
            </w:r>
          </w:p>
        </w:tc>
      </w:tr>
      <w:tr w:rsidR="00C540D6" w:rsidRPr="00540091" w14:paraId="4BCED5AB" w14:textId="77777777" w:rsidTr="00B17621">
        <w:trPr>
          <w:jc w:val="center"/>
        </w:trPr>
        <w:tc>
          <w:tcPr>
            <w:tcW w:w="2322" w:type="dxa"/>
            <w:shd w:val="clear" w:color="auto" w:fill="auto"/>
            <w:vAlign w:val="center"/>
          </w:tcPr>
          <w:p w14:paraId="40C16E5A" w14:textId="77777777" w:rsidR="00C540D6" w:rsidRPr="00540091" w:rsidRDefault="00C540D6" w:rsidP="000967AF">
            <w:pPr>
              <w:pStyle w:val="TAC"/>
              <w:rPr>
                <w:rFonts w:cs="Arial"/>
              </w:rPr>
            </w:pPr>
            <w:r w:rsidRPr="00540091">
              <w:rPr>
                <w:rFonts w:cs="Arial"/>
              </w:rPr>
              <w:t>1.4</w:t>
            </w:r>
          </w:p>
        </w:tc>
        <w:tc>
          <w:tcPr>
            <w:tcW w:w="3032" w:type="dxa"/>
            <w:shd w:val="clear" w:color="auto" w:fill="auto"/>
            <w:vAlign w:val="center"/>
          </w:tcPr>
          <w:p w14:paraId="57B33C0D" w14:textId="77777777" w:rsidR="00C540D6" w:rsidRPr="00540091" w:rsidRDefault="00C540D6" w:rsidP="00C540D6">
            <w:pPr>
              <w:pStyle w:val="TAC"/>
              <w:rPr>
                <w:rFonts w:cs="Arial"/>
              </w:rPr>
            </w:pPr>
            <w:r w:rsidRPr="00540091">
              <w:rPr>
                <w:rFonts w:cs="Arial"/>
              </w:rPr>
              <w:t>FRC A1-1 in annex A.1 [12]</w:t>
            </w:r>
          </w:p>
        </w:tc>
        <w:tc>
          <w:tcPr>
            <w:tcW w:w="2400" w:type="dxa"/>
            <w:vMerge w:val="restart"/>
            <w:shd w:val="clear" w:color="auto" w:fill="auto"/>
            <w:vAlign w:val="center"/>
          </w:tcPr>
          <w:p w14:paraId="121391E5" w14:textId="77777777" w:rsidR="00C540D6" w:rsidRPr="00540091" w:rsidRDefault="00C540D6" w:rsidP="00C540D6">
            <w:pPr>
              <w:pStyle w:val="TAC"/>
              <w:rPr>
                <w:rFonts w:cs="Arial"/>
                <w:lang w:eastAsia="ja-JP"/>
              </w:rPr>
            </w:pPr>
            <w:r w:rsidRPr="00540091">
              <w:rPr>
                <w:rFonts w:cs="Arial"/>
                <w:lang w:eastAsia="ja-JP"/>
              </w:rPr>
              <w:t>Declared minimum EIS (D10.6) + 1.3 dB</w:t>
            </w:r>
          </w:p>
        </w:tc>
        <w:tc>
          <w:tcPr>
            <w:tcW w:w="2103" w:type="dxa"/>
            <w:vMerge w:val="restart"/>
            <w:shd w:val="clear" w:color="auto" w:fill="auto"/>
            <w:vAlign w:val="center"/>
          </w:tcPr>
          <w:p w14:paraId="13D0C97F" w14:textId="77777777" w:rsidR="00C540D6" w:rsidRPr="00540091" w:rsidRDefault="00C540D6" w:rsidP="00C540D6">
            <w:pPr>
              <w:pStyle w:val="TAC"/>
              <w:rPr>
                <w:rFonts w:cs="Arial"/>
                <w:lang w:eastAsia="ja-JP"/>
              </w:rPr>
            </w:pPr>
            <w:r w:rsidRPr="00540091">
              <w:rPr>
                <w:rFonts w:cs="Arial"/>
                <w:lang w:eastAsia="ja-JP"/>
              </w:rPr>
              <w:t>Declared minimum EIS (D10.6) + 1.4 dB</w:t>
            </w:r>
          </w:p>
        </w:tc>
      </w:tr>
      <w:tr w:rsidR="00C540D6" w:rsidRPr="00540091" w14:paraId="212D0310" w14:textId="77777777" w:rsidTr="00B17621">
        <w:trPr>
          <w:jc w:val="center"/>
        </w:trPr>
        <w:tc>
          <w:tcPr>
            <w:tcW w:w="2322" w:type="dxa"/>
            <w:shd w:val="clear" w:color="auto" w:fill="auto"/>
            <w:vAlign w:val="center"/>
          </w:tcPr>
          <w:p w14:paraId="58E7D45D" w14:textId="77777777" w:rsidR="00C540D6" w:rsidRPr="00540091" w:rsidRDefault="00C540D6" w:rsidP="000967AF">
            <w:pPr>
              <w:pStyle w:val="TAC"/>
              <w:rPr>
                <w:rFonts w:cs="Arial"/>
              </w:rPr>
            </w:pPr>
            <w:r w:rsidRPr="00540091">
              <w:rPr>
                <w:rFonts w:cs="Arial"/>
              </w:rPr>
              <w:t>3</w:t>
            </w:r>
          </w:p>
        </w:tc>
        <w:tc>
          <w:tcPr>
            <w:tcW w:w="3032" w:type="dxa"/>
            <w:shd w:val="clear" w:color="auto" w:fill="auto"/>
            <w:vAlign w:val="center"/>
          </w:tcPr>
          <w:p w14:paraId="50CAEC6B" w14:textId="77777777" w:rsidR="00C540D6" w:rsidRPr="00540091" w:rsidRDefault="00C540D6" w:rsidP="00C540D6">
            <w:pPr>
              <w:pStyle w:val="TAC"/>
              <w:rPr>
                <w:rFonts w:cs="Arial"/>
              </w:rPr>
            </w:pPr>
            <w:r w:rsidRPr="00540091">
              <w:rPr>
                <w:rFonts w:cs="Arial"/>
              </w:rPr>
              <w:t>FRC A1-2 in annex A.1 [12]</w:t>
            </w:r>
          </w:p>
        </w:tc>
        <w:tc>
          <w:tcPr>
            <w:tcW w:w="2400" w:type="dxa"/>
            <w:vMerge/>
            <w:shd w:val="clear" w:color="auto" w:fill="auto"/>
            <w:vAlign w:val="center"/>
          </w:tcPr>
          <w:p w14:paraId="13DCAFA6" w14:textId="77777777" w:rsidR="00C540D6" w:rsidRPr="00540091" w:rsidRDefault="00C540D6" w:rsidP="000967AF">
            <w:pPr>
              <w:pStyle w:val="TAC"/>
              <w:rPr>
                <w:rFonts w:cs="Arial"/>
                <w:lang w:eastAsia="ja-JP"/>
              </w:rPr>
            </w:pPr>
          </w:p>
        </w:tc>
        <w:tc>
          <w:tcPr>
            <w:tcW w:w="2103" w:type="dxa"/>
            <w:vMerge/>
            <w:shd w:val="clear" w:color="auto" w:fill="auto"/>
            <w:vAlign w:val="center"/>
          </w:tcPr>
          <w:p w14:paraId="144B2090" w14:textId="77777777" w:rsidR="00C540D6" w:rsidRPr="00540091" w:rsidRDefault="00C540D6" w:rsidP="000967AF">
            <w:pPr>
              <w:pStyle w:val="TAC"/>
              <w:rPr>
                <w:rFonts w:cs="Arial"/>
                <w:lang w:eastAsia="ja-JP"/>
              </w:rPr>
            </w:pPr>
          </w:p>
        </w:tc>
      </w:tr>
      <w:tr w:rsidR="00C540D6" w:rsidRPr="00540091" w14:paraId="54DA04F5" w14:textId="77777777" w:rsidTr="00B17621">
        <w:trPr>
          <w:jc w:val="center"/>
        </w:trPr>
        <w:tc>
          <w:tcPr>
            <w:tcW w:w="2322" w:type="dxa"/>
            <w:shd w:val="clear" w:color="auto" w:fill="auto"/>
            <w:vAlign w:val="center"/>
          </w:tcPr>
          <w:p w14:paraId="56DB52FB" w14:textId="77777777" w:rsidR="00C540D6" w:rsidRPr="00540091" w:rsidRDefault="00C540D6" w:rsidP="000967AF">
            <w:pPr>
              <w:pStyle w:val="TAC"/>
              <w:rPr>
                <w:rFonts w:cs="Arial"/>
              </w:rPr>
            </w:pPr>
            <w:r w:rsidRPr="00540091">
              <w:rPr>
                <w:rFonts w:cs="Arial"/>
              </w:rPr>
              <w:t>5</w:t>
            </w:r>
          </w:p>
        </w:tc>
        <w:tc>
          <w:tcPr>
            <w:tcW w:w="3032" w:type="dxa"/>
            <w:shd w:val="clear" w:color="auto" w:fill="auto"/>
            <w:vAlign w:val="center"/>
          </w:tcPr>
          <w:p w14:paraId="370B3CAD" w14:textId="77777777" w:rsidR="00C540D6" w:rsidRPr="00540091" w:rsidRDefault="00C540D6" w:rsidP="00C540D6">
            <w:pPr>
              <w:pStyle w:val="TAC"/>
              <w:rPr>
                <w:rFonts w:cs="Arial"/>
              </w:rPr>
            </w:pPr>
            <w:r w:rsidRPr="00540091">
              <w:rPr>
                <w:rFonts w:cs="Arial"/>
              </w:rPr>
              <w:t>FRC A1-3 in annex A.1 [12]</w:t>
            </w:r>
          </w:p>
        </w:tc>
        <w:tc>
          <w:tcPr>
            <w:tcW w:w="2400" w:type="dxa"/>
            <w:vMerge/>
            <w:shd w:val="clear" w:color="auto" w:fill="auto"/>
            <w:vAlign w:val="center"/>
          </w:tcPr>
          <w:p w14:paraId="45239C5A" w14:textId="77777777" w:rsidR="00C540D6" w:rsidRPr="00540091" w:rsidRDefault="00C540D6" w:rsidP="000967AF">
            <w:pPr>
              <w:pStyle w:val="TAC"/>
              <w:rPr>
                <w:rFonts w:cs="Arial"/>
                <w:lang w:eastAsia="ja-JP"/>
              </w:rPr>
            </w:pPr>
          </w:p>
        </w:tc>
        <w:tc>
          <w:tcPr>
            <w:tcW w:w="2103" w:type="dxa"/>
            <w:vMerge/>
            <w:shd w:val="clear" w:color="auto" w:fill="auto"/>
            <w:vAlign w:val="center"/>
          </w:tcPr>
          <w:p w14:paraId="02320AEE" w14:textId="77777777" w:rsidR="00C540D6" w:rsidRPr="00540091" w:rsidRDefault="00C540D6" w:rsidP="000967AF">
            <w:pPr>
              <w:pStyle w:val="TAC"/>
              <w:rPr>
                <w:rFonts w:cs="Arial"/>
                <w:lang w:eastAsia="ja-JP"/>
              </w:rPr>
            </w:pPr>
          </w:p>
        </w:tc>
      </w:tr>
      <w:tr w:rsidR="00C540D6" w:rsidRPr="00540091" w14:paraId="7610974F" w14:textId="77777777" w:rsidTr="00B17621">
        <w:trPr>
          <w:jc w:val="center"/>
        </w:trPr>
        <w:tc>
          <w:tcPr>
            <w:tcW w:w="2322" w:type="dxa"/>
            <w:shd w:val="clear" w:color="auto" w:fill="auto"/>
            <w:vAlign w:val="center"/>
          </w:tcPr>
          <w:p w14:paraId="4AFD0332" w14:textId="77777777" w:rsidR="00C540D6" w:rsidRPr="00540091" w:rsidRDefault="00C540D6" w:rsidP="000967AF">
            <w:pPr>
              <w:pStyle w:val="TAC"/>
              <w:rPr>
                <w:rFonts w:cs="Arial"/>
              </w:rPr>
            </w:pPr>
            <w:r w:rsidRPr="00540091">
              <w:rPr>
                <w:rFonts w:cs="Arial"/>
              </w:rPr>
              <w:t>10</w:t>
            </w:r>
          </w:p>
        </w:tc>
        <w:tc>
          <w:tcPr>
            <w:tcW w:w="3032" w:type="dxa"/>
            <w:vMerge w:val="restart"/>
            <w:shd w:val="clear" w:color="auto" w:fill="auto"/>
            <w:vAlign w:val="center"/>
          </w:tcPr>
          <w:p w14:paraId="67707DFD" w14:textId="77777777" w:rsidR="00C540D6" w:rsidRPr="00540091" w:rsidRDefault="00C540D6" w:rsidP="00672E74">
            <w:pPr>
              <w:pStyle w:val="TAC"/>
              <w:rPr>
                <w:rFonts w:cs="Arial"/>
              </w:rPr>
            </w:pPr>
            <w:r w:rsidRPr="00540091">
              <w:rPr>
                <w:rFonts w:cs="Arial"/>
              </w:rPr>
              <w:t>FRC A1-3 in annex A.1 [12]</w:t>
            </w:r>
          </w:p>
          <w:p w14:paraId="619E312B" w14:textId="77777777" w:rsidR="00C540D6" w:rsidRPr="00540091" w:rsidRDefault="00C540D6" w:rsidP="00C540D6">
            <w:pPr>
              <w:pStyle w:val="TAC"/>
              <w:rPr>
                <w:rFonts w:cs="Arial"/>
              </w:rPr>
            </w:pPr>
            <w:r w:rsidRPr="00540091">
              <w:rPr>
                <w:rFonts w:cs="Arial"/>
              </w:rPr>
              <w:t>(Note)</w:t>
            </w:r>
          </w:p>
        </w:tc>
        <w:tc>
          <w:tcPr>
            <w:tcW w:w="2400" w:type="dxa"/>
            <w:vMerge/>
            <w:shd w:val="clear" w:color="auto" w:fill="auto"/>
            <w:vAlign w:val="center"/>
          </w:tcPr>
          <w:p w14:paraId="0CD12BCC" w14:textId="77777777" w:rsidR="00C540D6" w:rsidRPr="00540091" w:rsidRDefault="00C540D6" w:rsidP="000967AF">
            <w:pPr>
              <w:pStyle w:val="TAC"/>
              <w:rPr>
                <w:rFonts w:cs="Arial"/>
                <w:lang w:eastAsia="ja-JP"/>
              </w:rPr>
            </w:pPr>
          </w:p>
        </w:tc>
        <w:tc>
          <w:tcPr>
            <w:tcW w:w="2103" w:type="dxa"/>
            <w:vMerge/>
            <w:shd w:val="clear" w:color="auto" w:fill="auto"/>
            <w:vAlign w:val="center"/>
          </w:tcPr>
          <w:p w14:paraId="4F89D72C" w14:textId="77777777" w:rsidR="00C540D6" w:rsidRPr="00540091" w:rsidRDefault="00C540D6" w:rsidP="000967AF">
            <w:pPr>
              <w:pStyle w:val="TAC"/>
              <w:rPr>
                <w:rFonts w:cs="Arial"/>
                <w:lang w:eastAsia="ja-JP"/>
              </w:rPr>
            </w:pPr>
          </w:p>
        </w:tc>
      </w:tr>
      <w:tr w:rsidR="00C540D6" w:rsidRPr="00540091" w14:paraId="294EE98B" w14:textId="77777777" w:rsidTr="00B17621">
        <w:trPr>
          <w:jc w:val="center"/>
        </w:trPr>
        <w:tc>
          <w:tcPr>
            <w:tcW w:w="2322" w:type="dxa"/>
            <w:shd w:val="clear" w:color="auto" w:fill="auto"/>
            <w:vAlign w:val="center"/>
          </w:tcPr>
          <w:p w14:paraId="7589BA37" w14:textId="77777777" w:rsidR="00C540D6" w:rsidRPr="00540091" w:rsidRDefault="00C540D6" w:rsidP="000967AF">
            <w:pPr>
              <w:pStyle w:val="TAC"/>
              <w:rPr>
                <w:rFonts w:cs="Arial"/>
              </w:rPr>
            </w:pPr>
            <w:r w:rsidRPr="00540091">
              <w:rPr>
                <w:rFonts w:cs="Arial"/>
              </w:rPr>
              <w:t>15</w:t>
            </w:r>
          </w:p>
        </w:tc>
        <w:tc>
          <w:tcPr>
            <w:tcW w:w="3032" w:type="dxa"/>
            <w:vMerge/>
            <w:shd w:val="clear" w:color="auto" w:fill="auto"/>
            <w:vAlign w:val="center"/>
          </w:tcPr>
          <w:p w14:paraId="3FB9CE63" w14:textId="77777777" w:rsidR="00C540D6" w:rsidRPr="00540091" w:rsidRDefault="00C540D6" w:rsidP="00B56FF9">
            <w:pPr>
              <w:pStyle w:val="TAC"/>
              <w:rPr>
                <w:rFonts w:cs="Arial"/>
              </w:rPr>
            </w:pPr>
          </w:p>
        </w:tc>
        <w:tc>
          <w:tcPr>
            <w:tcW w:w="2400" w:type="dxa"/>
            <w:vMerge/>
            <w:shd w:val="clear" w:color="auto" w:fill="auto"/>
            <w:vAlign w:val="center"/>
          </w:tcPr>
          <w:p w14:paraId="562F6FEC" w14:textId="77777777" w:rsidR="00C540D6" w:rsidRPr="00540091" w:rsidRDefault="00C540D6" w:rsidP="000967AF">
            <w:pPr>
              <w:pStyle w:val="TAC"/>
              <w:rPr>
                <w:rFonts w:cs="Arial"/>
              </w:rPr>
            </w:pPr>
          </w:p>
        </w:tc>
        <w:tc>
          <w:tcPr>
            <w:tcW w:w="2103" w:type="dxa"/>
            <w:vMerge/>
            <w:shd w:val="clear" w:color="auto" w:fill="auto"/>
            <w:vAlign w:val="center"/>
          </w:tcPr>
          <w:p w14:paraId="74E5A745" w14:textId="77777777" w:rsidR="00C540D6" w:rsidRPr="00540091" w:rsidRDefault="00C540D6" w:rsidP="000967AF">
            <w:pPr>
              <w:pStyle w:val="TAC"/>
              <w:rPr>
                <w:rFonts w:cs="Arial"/>
                <w:lang w:eastAsia="ja-JP"/>
              </w:rPr>
            </w:pPr>
          </w:p>
        </w:tc>
      </w:tr>
      <w:tr w:rsidR="00C540D6" w:rsidRPr="00540091" w14:paraId="63E332FF" w14:textId="77777777" w:rsidTr="00B17621">
        <w:trPr>
          <w:jc w:val="center"/>
        </w:trPr>
        <w:tc>
          <w:tcPr>
            <w:tcW w:w="2322" w:type="dxa"/>
            <w:shd w:val="clear" w:color="auto" w:fill="auto"/>
            <w:vAlign w:val="center"/>
          </w:tcPr>
          <w:p w14:paraId="53624D7D" w14:textId="77777777" w:rsidR="00C540D6" w:rsidRPr="00540091" w:rsidRDefault="00C540D6" w:rsidP="000967AF">
            <w:pPr>
              <w:pStyle w:val="TAC"/>
              <w:rPr>
                <w:rFonts w:cs="Arial"/>
              </w:rPr>
            </w:pPr>
            <w:r w:rsidRPr="00540091">
              <w:rPr>
                <w:rFonts w:cs="Arial"/>
              </w:rPr>
              <w:t>20</w:t>
            </w:r>
          </w:p>
        </w:tc>
        <w:tc>
          <w:tcPr>
            <w:tcW w:w="3032" w:type="dxa"/>
            <w:vMerge/>
            <w:shd w:val="clear" w:color="auto" w:fill="auto"/>
            <w:vAlign w:val="center"/>
          </w:tcPr>
          <w:p w14:paraId="7D43A5FF" w14:textId="77777777" w:rsidR="00C540D6" w:rsidRPr="00540091" w:rsidRDefault="00C540D6" w:rsidP="00B56FF9">
            <w:pPr>
              <w:pStyle w:val="TAC"/>
              <w:rPr>
                <w:rFonts w:cs="Arial"/>
              </w:rPr>
            </w:pPr>
          </w:p>
        </w:tc>
        <w:tc>
          <w:tcPr>
            <w:tcW w:w="2400" w:type="dxa"/>
            <w:vMerge/>
            <w:shd w:val="clear" w:color="auto" w:fill="auto"/>
            <w:vAlign w:val="center"/>
          </w:tcPr>
          <w:p w14:paraId="274435ED" w14:textId="77777777" w:rsidR="00C540D6" w:rsidRPr="00540091" w:rsidRDefault="00C540D6" w:rsidP="000967AF">
            <w:pPr>
              <w:pStyle w:val="TAC"/>
              <w:rPr>
                <w:rFonts w:cs="Arial"/>
              </w:rPr>
            </w:pPr>
          </w:p>
        </w:tc>
        <w:tc>
          <w:tcPr>
            <w:tcW w:w="2103" w:type="dxa"/>
            <w:vMerge/>
            <w:shd w:val="clear" w:color="auto" w:fill="auto"/>
            <w:vAlign w:val="center"/>
          </w:tcPr>
          <w:p w14:paraId="7ED59C89" w14:textId="77777777" w:rsidR="00C540D6" w:rsidRPr="00540091" w:rsidRDefault="00C540D6" w:rsidP="000967AF">
            <w:pPr>
              <w:pStyle w:val="TAC"/>
              <w:rPr>
                <w:rFonts w:cs="Arial"/>
                <w:lang w:eastAsia="ja-JP"/>
              </w:rPr>
            </w:pPr>
          </w:p>
        </w:tc>
      </w:tr>
      <w:tr w:rsidR="00CC0291" w:rsidRPr="00540091" w14:paraId="0AD08F8B" w14:textId="77777777" w:rsidTr="00B17621">
        <w:trPr>
          <w:jc w:val="center"/>
        </w:trPr>
        <w:tc>
          <w:tcPr>
            <w:tcW w:w="9857" w:type="dxa"/>
            <w:gridSpan w:val="4"/>
            <w:shd w:val="clear" w:color="auto" w:fill="auto"/>
            <w:vAlign w:val="center"/>
          </w:tcPr>
          <w:p w14:paraId="1E284AF6" w14:textId="77777777" w:rsidR="00CC0291" w:rsidRPr="00540091" w:rsidRDefault="00CC0291" w:rsidP="00687497">
            <w:pPr>
              <w:pStyle w:val="TAN"/>
              <w:rPr>
                <w:rFonts w:cs="Arial"/>
              </w:rPr>
            </w:pPr>
            <w:r w:rsidRPr="00540091">
              <w:rPr>
                <w:rFonts w:cs="Arial"/>
              </w:rPr>
              <w:t>N</w:t>
            </w:r>
            <w:r w:rsidR="00294BA1" w:rsidRPr="00540091">
              <w:rPr>
                <w:rFonts w:cs="Arial"/>
              </w:rPr>
              <w:t>OTE</w:t>
            </w:r>
            <w:r w:rsidRPr="00540091">
              <w:rPr>
                <w:rFonts w:cs="Arial"/>
              </w:rPr>
              <w:t xml:space="preserve">: </w:t>
            </w:r>
            <w:r w:rsidRPr="00540091">
              <w:rPr>
                <w:rFonts w:cs="Arial"/>
              </w:rPr>
              <w:tab/>
              <w:t>EIS is the power level of a single instance of the reference measurement channel. This requirement shall be met for each consecutive application of a single instance of FRC A1-3 in [1</w:t>
            </w:r>
            <w:r w:rsidR="00294BA1" w:rsidRPr="00540091">
              <w:rPr>
                <w:rFonts w:cs="Arial"/>
              </w:rPr>
              <w:t>1</w:t>
            </w:r>
            <w:r w:rsidRPr="00540091">
              <w:rPr>
                <w:rFonts w:cs="Arial"/>
              </w:rPr>
              <w:t xml:space="preserve">] mapped to disjoint frequency ranges with a width of 25 </w:t>
            </w:r>
            <w:r w:rsidRPr="00540091">
              <w:rPr>
                <w:rFonts w:cs="Arial"/>
                <w:lang w:eastAsia="ja-JP"/>
              </w:rPr>
              <w:t>R</w:t>
            </w:r>
            <w:r w:rsidRPr="00540091">
              <w:rPr>
                <w:rFonts w:cs="Arial"/>
              </w:rPr>
              <w:t xml:space="preserve">esource </w:t>
            </w:r>
            <w:r w:rsidRPr="00540091">
              <w:rPr>
                <w:rFonts w:cs="Arial"/>
                <w:lang w:eastAsia="ja-JP"/>
              </w:rPr>
              <w:t>B</w:t>
            </w:r>
            <w:r w:rsidRPr="00540091">
              <w:rPr>
                <w:rFonts w:cs="Arial"/>
              </w:rPr>
              <w:t>locks each</w:t>
            </w:r>
            <w:r w:rsidRPr="00540091">
              <w:rPr>
                <w:rFonts w:cs="Arial"/>
                <w:lang w:eastAsia="ja-JP"/>
              </w:rPr>
              <w:t>.</w:t>
            </w:r>
          </w:p>
        </w:tc>
      </w:tr>
    </w:tbl>
    <w:p w14:paraId="7E1F889B" w14:textId="77777777" w:rsidR="00CC0291" w:rsidRPr="00540091" w:rsidRDefault="00CC0291" w:rsidP="00CC0291">
      <w:pPr>
        <w:rPr>
          <w:lang w:eastAsia="zh-CN"/>
        </w:rPr>
      </w:pPr>
    </w:p>
    <w:p w14:paraId="1AC89C98" w14:textId="77777777" w:rsidR="006E5C62" w:rsidRDefault="006E5C62" w:rsidP="006E5C62">
      <w:pPr>
        <w:pStyle w:val="Heading2"/>
        <w:rPr>
          <w:ins w:id="23591" w:author="rk" w:date="2018-08-29T12:32:00Z"/>
          <w:lang w:val="en-GB"/>
        </w:rPr>
      </w:pPr>
      <w:bookmarkStart w:id="23592" w:name="_Toc519075512"/>
      <w:bookmarkStart w:id="23593" w:name="_Toc523325411"/>
      <w:ins w:id="23594" w:author="rk" w:date="2018-08-29T12:32:00Z">
        <w:r>
          <w:t>7.3</w:t>
        </w:r>
        <w:r>
          <w:tab/>
          <w:t>OTA Reference sensitivity level</w:t>
        </w:r>
        <w:bookmarkEnd w:id="23592"/>
        <w:bookmarkEnd w:id="23593"/>
        <w:r w:rsidRPr="00BA7B97">
          <w:t xml:space="preserve"> </w:t>
        </w:r>
      </w:ins>
    </w:p>
    <w:p w14:paraId="1D2C377B" w14:textId="77777777" w:rsidR="006E5C62" w:rsidRDefault="006E5C62" w:rsidP="006E5C62">
      <w:pPr>
        <w:pStyle w:val="Heading3"/>
        <w:rPr>
          <w:ins w:id="23595" w:author="rk" w:date="2018-08-29T12:32:00Z"/>
          <w:lang w:val="en-GB" w:eastAsia="sv-SE"/>
        </w:rPr>
      </w:pPr>
      <w:bookmarkStart w:id="23596" w:name="_Toc519075513"/>
      <w:bookmarkStart w:id="23597" w:name="_Toc523325412"/>
      <w:ins w:id="23598" w:author="rk" w:date="2018-08-29T12:32:00Z">
        <w:r>
          <w:rPr>
            <w:lang w:eastAsia="sv-SE"/>
          </w:rPr>
          <w:t>7.3</w:t>
        </w:r>
        <w:r>
          <w:rPr>
            <w:lang w:val="en-GB" w:eastAsia="sv-SE"/>
          </w:rPr>
          <w:t>.</w:t>
        </w:r>
        <w:r w:rsidRPr="00BA7B97">
          <w:rPr>
            <w:lang w:eastAsia="sv-SE"/>
          </w:rPr>
          <w:t>1</w:t>
        </w:r>
        <w:r w:rsidRPr="00BA7B97">
          <w:rPr>
            <w:lang w:eastAsia="sv-SE"/>
          </w:rPr>
          <w:tab/>
          <w:t>Definition and applicability</w:t>
        </w:r>
        <w:bookmarkEnd w:id="23596"/>
        <w:bookmarkEnd w:id="23597"/>
      </w:ins>
    </w:p>
    <w:p w14:paraId="44592F5E" w14:textId="77777777" w:rsidR="006E5C62" w:rsidRPr="002C70C0" w:rsidRDefault="006E5C62" w:rsidP="006E5C62">
      <w:pPr>
        <w:rPr>
          <w:ins w:id="23599" w:author="rk" w:date="2018-08-29T12:32:00Z"/>
        </w:rPr>
      </w:pPr>
      <w:ins w:id="23600" w:author="rk" w:date="2018-08-29T12:32:00Z">
        <w:r w:rsidRPr="002C70C0">
          <w:t xml:space="preserve">The OTA REFSENS requirement is intended to ensure the OTA reference sensitivity level for a declared </w:t>
        </w:r>
        <w:r w:rsidRPr="002C70C0">
          <w:rPr>
            <w:i/>
          </w:rPr>
          <w:t>OTA REFSENS RoAoA</w:t>
        </w:r>
        <w:r w:rsidRPr="002C70C0">
          <w:t>.</w:t>
        </w:r>
        <w:r w:rsidRPr="00DA35C6">
          <w:t xml:space="preserve"> </w:t>
        </w:r>
        <w:r w:rsidRPr="008E705B">
          <w:t xml:space="preserve">The OTA REFSENS requirement shall apply to </w:t>
        </w:r>
        <w:r>
          <w:t>each</w:t>
        </w:r>
        <w:r w:rsidRPr="008E705B">
          <w:t xml:space="preserve"> supported polarization, under the assumption of </w:t>
        </w:r>
        <w:r w:rsidRPr="008E705B">
          <w:rPr>
            <w:i/>
          </w:rPr>
          <w:t>polarization match</w:t>
        </w:r>
        <w:r w:rsidRPr="008E705B">
          <w:t>.</w:t>
        </w:r>
      </w:ins>
    </w:p>
    <w:p w14:paraId="2C7B0024" w14:textId="77777777" w:rsidR="006E5C62" w:rsidRPr="00B07AD9" w:rsidRDefault="006E5C62" w:rsidP="006E5C62">
      <w:pPr>
        <w:rPr>
          <w:ins w:id="23601" w:author="rk" w:date="2018-08-29T12:32:00Z"/>
        </w:rPr>
      </w:pPr>
      <w:ins w:id="23602" w:author="rk" w:date="2018-08-29T12:32:00Z">
        <w:r w:rsidRPr="002C70C0">
          <w:t>The OTA reference sensitivity power level EIS</w:t>
        </w:r>
        <w:r w:rsidRPr="002C70C0">
          <w:rPr>
            <w:vertAlign w:val="subscript"/>
          </w:rPr>
          <w:t>REFSENS</w:t>
        </w:r>
        <w:r w:rsidRPr="002C70C0">
          <w:t xml:space="preserve"> is the mean power received at the radiated interface at which a reference performance requirement shall be met for a specified</w:t>
        </w:r>
        <w:r>
          <w:t xml:space="preserve"> reference measurement channel.</w:t>
        </w:r>
      </w:ins>
    </w:p>
    <w:p w14:paraId="05C13A80" w14:textId="77777777" w:rsidR="006E5C62" w:rsidRDefault="006E5C62" w:rsidP="006E5C62">
      <w:pPr>
        <w:pStyle w:val="Heading3"/>
        <w:rPr>
          <w:ins w:id="23603" w:author="rk" w:date="2018-08-29T12:32:00Z"/>
          <w:lang w:val="en-GB" w:eastAsia="sv-SE"/>
        </w:rPr>
      </w:pPr>
      <w:bookmarkStart w:id="23604" w:name="_Toc519075514"/>
      <w:bookmarkStart w:id="23605" w:name="_Toc523325413"/>
      <w:ins w:id="23606" w:author="rk" w:date="2018-08-29T12:32:00Z">
        <w:r>
          <w:rPr>
            <w:lang w:eastAsia="sv-SE"/>
          </w:rPr>
          <w:t>7.3</w:t>
        </w:r>
        <w:r>
          <w:rPr>
            <w:lang w:val="en-GB" w:eastAsia="sv-SE"/>
          </w:rPr>
          <w:t>.</w:t>
        </w:r>
        <w:r w:rsidRPr="00BA7B97">
          <w:rPr>
            <w:lang w:eastAsia="sv-SE"/>
          </w:rPr>
          <w:t>2</w:t>
        </w:r>
        <w:r w:rsidRPr="00BA7B97">
          <w:rPr>
            <w:lang w:eastAsia="sv-SE"/>
          </w:rPr>
          <w:tab/>
          <w:t>Minimum Requirement</w:t>
        </w:r>
        <w:bookmarkEnd w:id="23604"/>
        <w:bookmarkEnd w:id="23605"/>
      </w:ins>
    </w:p>
    <w:p w14:paraId="60EDF6AC" w14:textId="77777777" w:rsidR="006E5C62" w:rsidRPr="00EF1AEB" w:rsidRDefault="006E5C62" w:rsidP="006E5C62">
      <w:pPr>
        <w:rPr>
          <w:ins w:id="23607" w:author="rk" w:date="2018-08-29T12:32:00Z"/>
        </w:rPr>
      </w:pPr>
      <w:ins w:id="23608" w:author="rk" w:date="2018-08-29T12:32:00Z">
        <w:r w:rsidRPr="00EF1AEB">
          <w:t>The minimum requirement for UTRA operation is in 3GPP TS 37.105 [6], subclause 10.</w:t>
        </w:r>
        <w:r>
          <w:t>3</w:t>
        </w:r>
        <w:r w:rsidRPr="00EF1AEB">
          <w:t>.3.</w:t>
        </w:r>
      </w:ins>
    </w:p>
    <w:p w14:paraId="241D0AD7" w14:textId="77777777" w:rsidR="006E5C62" w:rsidRPr="00EF1AEB" w:rsidRDefault="006E5C62" w:rsidP="006E5C62">
      <w:pPr>
        <w:rPr>
          <w:ins w:id="23609" w:author="rk" w:date="2018-08-29T12:32:00Z"/>
        </w:rPr>
      </w:pPr>
      <w:ins w:id="23610" w:author="rk" w:date="2018-08-29T12:32:00Z">
        <w:r w:rsidRPr="00EF1AEB">
          <w:lastRenderedPageBreak/>
          <w:t>The minimum requirement for E-UTRA operation is in 3GPP TS 37.105 [6], subclause 10.</w:t>
        </w:r>
        <w:r>
          <w:t>3</w:t>
        </w:r>
        <w:r w:rsidRPr="00EF1AEB">
          <w:t>.4.</w:t>
        </w:r>
      </w:ins>
    </w:p>
    <w:p w14:paraId="0935923B" w14:textId="77777777" w:rsidR="006E5C62" w:rsidRPr="007E238C" w:rsidRDefault="006E5C62" w:rsidP="006E5C62">
      <w:pPr>
        <w:rPr>
          <w:ins w:id="23611" w:author="rk" w:date="2018-08-29T12:32:00Z"/>
          <w:lang w:eastAsia="sv-SE"/>
        </w:rPr>
      </w:pPr>
    </w:p>
    <w:p w14:paraId="673796C8" w14:textId="77777777" w:rsidR="006E5C62" w:rsidRDefault="006E5C62" w:rsidP="006E5C62">
      <w:pPr>
        <w:pStyle w:val="Heading3"/>
        <w:rPr>
          <w:ins w:id="23612" w:author="rk" w:date="2018-08-29T12:32:00Z"/>
          <w:lang w:val="en-GB" w:eastAsia="sv-SE"/>
        </w:rPr>
      </w:pPr>
      <w:bookmarkStart w:id="23613" w:name="_Toc519075515"/>
      <w:bookmarkStart w:id="23614" w:name="_Toc523325414"/>
      <w:ins w:id="23615" w:author="rk" w:date="2018-08-29T12:32:00Z">
        <w:r>
          <w:rPr>
            <w:lang w:eastAsia="sv-SE"/>
          </w:rPr>
          <w:t>7.3</w:t>
        </w:r>
        <w:r>
          <w:rPr>
            <w:lang w:val="en-GB" w:eastAsia="sv-SE"/>
          </w:rPr>
          <w:t>.</w:t>
        </w:r>
        <w:r w:rsidRPr="00BA7B97">
          <w:rPr>
            <w:lang w:eastAsia="sv-SE"/>
          </w:rPr>
          <w:t>3</w:t>
        </w:r>
        <w:r w:rsidRPr="00BA7B97">
          <w:rPr>
            <w:lang w:eastAsia="sv-SE"/>
          </w:rPr>
          <w:tab/>
          <w:t>Test purpose</w:t>
        </w:r>
        <w:bookmarkEnd w:id="23613"/>
        <w:bookmarkEnd w:id="23614"/>
      </w:ins>
    </w:p>
    <w:p w14:paraId="5AA05D15" w14:textId="77777777" w:rsidR="006E5C62" w:rsidRPr="007E238C" w:rsidRDefault="006E5C62" w:rsidP="006E5C62">
      <w:pPr>
        <w:rPr>
          <w:ins w:id="23616" w:author="rk" w:date="2018-08-29T12:32:00Z"/>
          <w:lang w:eastAsia="zh-CN"/>
        </w:rPr>
      </w:pPr>
      <w:ins w:id="23617" w:author="rk" w:date="2018-08-29T12:32:00Z">
        <w:r w:rsidRPr="00EF1AEB">
          <w:rPr>
            <w:lang w:eastAsia="zh-CN"/>
          </w:rPr>
          <w:t xml:space="preserve">The test purpose is to verify that the AAS BS can meet the BER or throughput requirement for a specified measurement channel at the </w:t>
        </w:r>
        <w:r w:rsidRPr="002C70C0">
          <w:t>EIS</w:t>
        </w:r>
        <w:r w:rsidRPr="002C70C0">
          <w:rPr>
            <w:vertAlign w:val="subscript"/>
          </w:rPr>
          <w:t>REFSENS</w:t>
        </w:r>
        <w:r w:rsidRPr="00EF1AEB">
          <w:rPr>
            <w:lang w:eastAsia="zh-CN"/>
          </w:rPr>
          <w:t xml:space="preserve"> level and the range of angles of arrival </w:t>
        </w:r>
        <w:r>
          <w:t>within the OTA REFSENS RoAoA</w:t>
        </w:r>
        <w:r w:rsidRPr="00EF1AEB">
          <w:rPr>
            <w:lang w:eastAsia="zh-CN"/>
          </w:rPr>
          <w:t>.</w:t>
        </w:r>
      </w:ins>
    </w:p>
    <w:p w14:paraId="551FD415" w14:textId="77777777" w:rsidR="006E5C62" w:rsidRPr="00BA7B97" w:rsidRDefault="006E5C62" w:rsidP="006E5C62">
      <w:pPr>
        <w:pStyle w:val="Heading3"/>
        <w:rPr>
          <w:ins w:id="23618" w:author="rk" w:date="2018-08-29T12:32:00Z"/>
          <w:lang w:eastAsia="sv-SE"/>
        </w:rPr>
      </w:pPr>
      <w:bookmarkStart w:id="23619" w:name="_Toc519075516"/>
      <w:bookmarkStart w:id="23620" w:name="_Toc523325415"/>
      <w:ins w:id="23621" w:author="rk" w:date="2018-08-29T12:32:00Z">
        <w:r>
          <w:rPr>
            <w:lang w:eastAsia="sv-SE"/>
          </w:rPr>
          <w:t>7.3</w:t>
        </w:r>
        <w:r>
          <w:rPr>
            <w:lang w:val="en-GB" w:eastAsia="zh-CN"/>
          </w:rPr>
          <w:t>.</w:t>
        </w:r>
        <w:r w:rsidRPr="00BA7B97">
          <w:rPr>
            <w:lang w:eastAsia="sv-SE"/>
          </w:rPr>
          <w:t>4</w:t>
        </w:r>
        <w:r w:rsidRPr="00BA7B97">
          <w:rPr>
            <w:lang w:eastAsia="sv-SE"/>
          </w:rPr>
          <w:tab/>
          <w:t>Method of test</w:t>
        </w:r>
        <w:bookmarkEnd w:id="23619"/>
        <w:bookmarkEnd w:id="23620"/>
      </w:ins>
    </w:p>
    <w:p w14:paraId="41180138" w14:textId="77777777" w:rsidR="006E5C62" w:rsidRDefault="006E5C62" w:rsidP="006E5C62">
      <w:pPr>
        <w:pStyle w:val="Heading4"/>
        <w:rPr>
          <w:ins w:id="23622" w:author="rk" w:date="2018-08-29T12:32:00Z"/>
          <w:lang w:val="en-GB" w:eastAsia="sv-SE"/>
        </w:rPr>
      </w:pPr>
      <w:bookmarkStart w:id="23623" w:name="_Toc519075517"/>
      <w:bookmarkStart w:id="23624" w:name="_Toc523325416"/>
      <w:ins w:id="23625" w:author="rk" w:date="2018-08-29T12:32:00Z">
        <w:r>
          <w:rPr>
            <w:lang w:eastAsia="sv-SE"/>
          </w:rPr>
          <w:t>7.3</w:t>
        </w:r>
        <w:r>
          <w:rPr>
            <w:lang w:val="en-GB" w:eastAsia="sv-SE"/>
          </w:rPr>
          <w:t>.</w:t>
        </w:r>
        <w:r w:rsidRPr="00BA7B97">
          <w:rPr>
            <w:lang w:eastAsia="sv-SE"/>
          </w:rPr>
          <w:t>4.1</w:t>
        </w:r>
        <w:r w:rsidRPr="00BA7B97">
          <w:rPr>
            <w:lang w:eastAsia="sv-SE"/>
          </w:rPr>
          <w:tab/>
          <w:t>Initial conditions</w:t>
        </w:r>
        <w:bookmarkEnd w:id="23623"/>
        <w:bookmarkEnd w:id="23624"/>
      </w:ins>
    </w:p>
    <w:p w14:paraId="50F3A825" w14:textId="77777777" w:rsidR="006E5C62" w:rsidRPr="00EF1AEB" w:rsidRDefault="006E5C62" w:rsidP="006E5C62">
      <w:pPr>
        <w:rPr>
          <w:ins w:id="23626" w:author="rk" w:date="2018-08-29T12:32:00Z"/>
          <w:lang w:eastAsia="zh-CN"/>
        </w:rPr>
      </w:pPr>
      <w:ins w:id="23627" w:author="rk" w:date="2018-08-29T12:32:00Z">
        <w:r w:rsidRPr="00EF1AEB">
          <w:rPr>
            <w:lang w:eastAsia="zh-CN"/>
          </w:rPr>
          <w:t>Test environment:</w:t>
        </w:r>
      </w:ins>
    </w:p>
    <w:p w14:paraId="2E867560" w14:textId="77777777" w:rsidR="006E5C62" w:rsidRPr="00EF1AEB" w:rsidRDefault="006E5C62" w:rsidP="006E5C62">
      <w:pPr>
        <w:ind w:left="568" w:hanging="284"/>
        <w:rPr>
          <w:ins w:id="23628" w:author="rk" w:date="2018-08-29T12:32:00Z"/>
          <w:lang w:eastAsia="zh-CN"/>
        </w:rPr>
      </w:pPr>
      <w:ins w:id="23629" w:author="rk" w:date="2018-08-29T12:32:00Z">
        <w:r w:rsidRPr="00EF1AEB">
          <w:rPr>
            <w:lang w:eastAsia="zh-CN"/>
          </w:rPr>
          <w:t>-</w:t>
        </w:r>
        <w:r w:rsidRPr="00EF1AEB">
          <w:rPr>
            <w:lang w:eastAsia="zh-CN"/>
          </w:rPr>
          <w:tab/>
        </w:r>
      </w:ins>
      <w:ins w:id="23630" w:author="Rapporteur" w:date="2018-08-29T16:32:00Z">
        <w:r w:rsidR="00E02591">
          <w:rPr>
            <w:lang w:eastAsia="zh-CN"/>
          </w:rPr>
          <w:t>n</w:t>
        </w:r>
      </w:ins>
      <w:ins w:id="23631" w:author="rk" w:date="2018-08-29T12:32:00Z">
        <w:del w:id="23632" w:author="Rapporteur" w:date="2018-08-29T16:32:00Z">
          <w:r w:rsidRPr="00EF1AEB" w:rsidDel="00E02591">
            <w:rPr>
              <w:lang w:eastAsia="zh-CN"/>
            </w:rPr>
            <w:delText>N</w:delText>
          </w:r>
        </w:del>
        <w:r w:rsidRPr="00EF1AEB">
          <w:rPr>
            <w:lang w:eastAsia="zh-CN"/>
          </w:rPr>
          <w:t>ormal: see</w:t>
        </w:r>
        <w:del w:id="23633" w:author="Rapporteur" w:date="2018-08-29T15:06:00Z">
          <w:r w:rsidRPr="00EF1AEB" w:rsidDel="001A40B1">
            <w:rPr>
              <w:lang w:eastAsia="zh-CN"/>
            </w:rPr>
            <w:delText xml:space="preserve"> 3GPP </w:delText>
          </w:r>
          <w:r w:rsidRPr="00EF1AEB" w:rsidDel="001A40B1">
            <w:delText>TS 37.145-1 [9],</w:delText>
          </w:r>
        </w:del>
        <w:r w:rsidRPr="00EF1AEB">
          <w:t xml:space="preserve"> </w:t>
        </w:r>
        <w:r w:rsidRPr="00EF1AEB">
          <w:rPr>
            <w:lang w:val="en-US"/>
          </w:rPr>
          <w:t>annex</w:t>
        </w:r>
        <w:r w:rsidRPr="00EF1AEB">
          <w:t xml:space="preserve"> </w:t>
        </w:r>
      </w:ins>
      <w:ins w:id="23634" w:author="Rapporteur" w:date="2018-08-29T15:06:00Z">
        <w:r w:rsidR="001A40B1">
          <w:t>G</w:t>
        </w:r>
      </w:ins>
      <w:ins w:id="23635" w:author="rk" w:date="2018-08-29T12:32:00Z">
        <w:del w:id="23636" w:author="Rapporteur" w:date="2018-08-29T15:06:00Z">
          <w:r w:rsidRPr="00EF1AEB" w:rsidDel="001A40B1">
            <w:delText>B</w:delText>
          </w:r>
        </w:del>
        <w:r w:rsidRPr="00EF1AEB">
          <w:t>.2</w:t>
        </w:r>
        <w:r w:rsidRPr="00EF1AEB">
          <w:rPr>
            <w:lang w:eastAsia="zh-CN"/>
          </w:rPr>
          <w:t>.</w:t>
        </w:r>
      </w:ins>
    </w:p>
    <w:p w14:paraId="7751A6DC" w14:textId="77777777" w:rsidR="006E5C62" w:rsidRPr="00EF1AEB" w:rsidRDefault="006E5C62" w:rsidP="006E5C62">
      <w:pPr>
        <w:rPr>
          <w:ins w:id="23637" w:author="rk" w:date="2018-08-29T12:32:00Z"/>
          <w:lang w:eastAsia="zh-CN"/>
        </w:rPr>
      </w:pPr>
      <w:ins w:id="23638" w:author="rk" w:date="2018-08-29T12:32:00Z">
        <w:r w:rsidRPr="00EF1AEB">
          <w:rPr>
            <w:lang w:eastAsia="zh-CN"/>
          </w:rPr>
          <w:t>RF channels to be tested:</w:t>
        </w:r>
      </w:ins>
    </w:p>
    <w:p w14:paraId="127B2E9A" w14:textId="77777777" w:rsidR="006E5C62" w:rsidRPr="00EF1AEB" w:rsidRDefault="006E5C62" w:rsidP="006E5C62">
      <w:pPr>
        <w:ind w:left="568" w:hanging="284"/>
        <w:rPr>
          <w:ins w:id="23639" w:author="rk" w:date="2018-08-29T12:32:00Z"/>
          <w:lang w:eastAsia="zh-CN"/>
        </w:rPr>
      </w:pPr>
      <w:ins w:id="23640" w:author="rk" w:date="2018-08-29T12:32:00Z">
        <w:r w:rsidRPr="00EF1AEB">
          <w:rPr>
            <w:lang w:eastAsia="zh-CN"/>
          </w:rPr>
          <w:t>-</w:t>
        </w:r>
        <w:r w:rsidRPr="00EF1AEB">
          <w:rPr>
            <w:lang w:eastAsia="zh-CN"/>
          </w:rPr>
          <w:tab/>
          <w:t>B, M and T; see subclause 4.12.1.</w:t>
        </w:r>
      </w:ins>
    </w:p>
    <w:p w14:paraId="1AB773FC" w14:textId="77777777" w:rsidR="006E5C62" w:rsidRPr="00EF1AEB" w:rsidRDefault="006E5C62" w:rsidP="006E5C62">
      <w:pPr>
        <w:rPr>
          <w:ins w:id="23641" w:author="rk" w:date="2018-08-29T12:32:00Z"/>
          <w:lang w:eastAsia="zh-CN"/>
        </w:rPr>
      </w:pPr>
      <w:ins w:id="23642" w:author="rk" w:date="2018-08-29T12:32:00Z">
        <w:r w:rsidRPr="00EF1AEB">
          <w:rPr>
            <w:lang w:eastAsia="zh-CN"/>
          </w:rPr>
          <w:t>Directions to be tested:</w:t>
        </w:r>
      </w:ins>
    </w:p>
    <w:p w14:paraId="0AE93A34" w14:textId="77777777" w:rsidR="003559B3" w:rsidRDefault="006E5C62" w:rsidP="003559B3">
      <w:pPr>
        <w:numPr>
          <w:ilvl w:val="0"/>
          <w:numId w:val="11"/>
        </w:numPr>
        <w:rPr>
          <w:ins w:id="23643" w:author="rk" w:date="2018-08-29T12:32:00Z"/>
          <w:lang w:eastAsia="zh-CN"/>
        </w:rPr>
        <w:pPrChange w:id="23644" w:author="rk" w:date="2018-08-29T13:43:00Z">
          <w:pPr>
            <w:numPr>
              <w:numId w:val="26"/>
            </w:numPr>
            <w:tabs>
              <w:tab w:val="num" w:pos="360"/>
              <w:tab w:val="num" w:pos="720"/>
            </w:tabs>
            <w:ind w:left="720" w:hanging="720"/>
          </w:pPr>
        </w:pPrChange>
      </w:pPr>
      <w:ins w:id="23645" w:author="rk" w:date="2018-08-29T12:32:00Z">
        <w:r>
          <w:t xml:space="preserve">OTA REFSENS </w:t>
        </w:r>
        <w:r w:rsidRPr="00EF1AEB">
          <w:rPr>
            <w:i/>
            <w:lang w:eastAsia="zh-CN"/>
          </w:rPr>
          <w:t>receiver target reference direction</w:t>
        </w:r>
        <w:r w:rsidRPr="00EF1AEB">
          <w:rPr>
            <w:lang w:eastAsia="zh-CN"/>
          </w:rPr>
          <w:t xml:space="preserve"> (see table 4.10-</w:t>
        </w:r>
        <w:del w:id="23646" w:author="Rapporteur" w:date="2018-08-29T15:07:00Z">
          <w:r w:rsidRPr="00EF1AEB" w:rsidDel="001A40B1">
            <w:rPr>
              <w:lang w:eastAsia="zh-CN"/>
            </w:rPr>
            <w:delText>1</w:delText>
          </w:r>
        </w:del>
      </w:ins>
      <w:ins w:id="23647" w:author="Rapporteur" w:date="2018-08-29T15:07:00Z">
        <w:r w:rsidR="001A40B1">
          <w:rPr>
            <w:lang w:eastAsia="zh-CN"/>
          </w:rPr>
          <w:t>2</w:t>
        </w:r>
      </w:ins>
      <w:ins w:id="23648" w:author="rk" w:date="2018-08-29T12:32:00Z">
        <w:r w:rsidRPr="00EF1AEB">
          <w:rPr>
            <w:lang w:eastAsia="zh-CN"/>
          </w:rPr>
          <w:t>, D</w:t>
        </w:r>
        <w:del w:id="23649" w:author="Rapporteur" w:date="2018-08-29T15:07:00Z">
          <w:r w:rsidDel="001A40B1">
            <w:rPr>
              <w:lang w:eastAsia="zh-CN"/>
            </w:rPr>
            <w:delText>x</w:delText>
          </w:r>
          <w:r w:rsidRPr="00EF1AEB" w:rsidDel="001A40B1">
            <w:rPr>
              <w:lang w:eastAsia="zh-CN"/>
            </w:rPr>
            <w:delText>.</w:delText>
          </w:r>
          <w:r w:rsidDel="001A40B1">
            <w:rPr>
              <w:lang w:eastAsia="zh-CN"/>
            </w:rPr>
            <w:delText>x</w:delText>
          </w:r>
        </w:del>
      </w:ins>
      <w:ins w:id="23650" w:author="Rapporteur" w:date="2018-08-29T15:07:00Z">
        <w:r w:rsidR="001A40B1">
          <w:rPr>
            <w:lang w:eastAsia="zh-CN"/>
          </w:rPr>
          <w:t>11.29</w:t>
        </w:r>
      </w:ins>
      <w:ins w:id="23651" w:author="rk" w:date="2018-08-29T12:32:00Z">
        <w:r w:rsidRPr="00EF1AEB">
          <w:rPr>
            <w:lang w:eastAsia="zh-CN"/>
          </w:rPr>
          <w:t xml:space="preserve">), </w:t>
        </w:r>
      </w:ins>
    </w:p>
    <w:p w14:paraId="306AA473" w14:textId="77777777" w:rsidR="003559B3" w:rsidRDefault="006E5C62" w:rsidP="003559B3">
      <w:pPr>
        <w:numPr>
          <w:ilvl w:val="0"/>
          <w:numId w:val="11"/>
        </w:numPr>
        <w:rPr>
          <w:ins w:id="23652" w:author="rk" w:date="2018-08-29T12:32:00Z"/>
          <w:lang w:eastAsia="zh-CN"/>
        </w:rPr>
        <w:pPrChange w:id="23653" w:author="rk" w:date="2018-08-29T13:43:00Z">
          <w:pPr>
            <w:numPr>
              <w:numId w:val="26"/>
            </w:numPr>
            <w:tabs>
              <w:tab w:val="num" w:pos="360"/>
              <w:tab w:val="num" w:pos="720"/>
            </w:tabs>
            <w:ind w:left="720" w:hanging="720"/>
          </w:pPr>
        </w:pPrChange>
      </w:pPr>
      <w:ins w:id="23654" w:author="rk" w:date="2018-08-29T12:32:00Z">
        <w:r>
          <w:t xml:space="preserve">OTA REFSENS </w:t>
        </w:r>
        <w:r w:rsidRPr="00EF1AEB">
          <w:rPr>
            <w:lang w:eastAsia="zh-CN"/>
          </w:rPr>
          <w:t>conformance test directions (see table 4.10-</w:t>
        </w:r>
      </w:ins>
      <w:ins w:id="23655" w:author="Rapporteur" w:date="2018-08-29T15:07:00Z">
        <w:r w:rsidR="001A40B1">
          <w:rPr>
            <w:lang w:eastAsia="zh-CN"/>
          </w:rPr>
          <w:t>2</w:t>
        </w:r>
      </w:ins>
      <w:ins w:id="23656" w:author="rk" w:date="2018-08-29T12:32:00Z">
        <w:del w:id="23657" w:author="Rapporteur" w:date="2018-08-29T15:07:00Z">
          <w:r w:rsidRPr="00EF1AEB" w:rsidDel="001A40B1">
            <w:rPr>
              <w:lang w:eastAsia="zh-CN"/>
            </w:rPr>
            <w:delText>1</w:delText>
          </w:r>
        </w:del>
        <w:r w:rsidRPr="00EF1AEB">
          <w:rPr>
            <w:lang w:eastAsia="zh-CN"/>
          </w:rPr>
          <w:t>, D</w:t>
        </w:r>
        <w:del w:id="23658" w:author="Rapporteur" w:date="2018-08-29T15:07:00Z">
          <w:r w:rsidDel="001A40B1">
            <w:rPr>
              <w:lang w:eastAsia="zh-CN"/>
            </w:rPr>
            <w:delText>x</w:delText>
          </w:r>
          <w:r w:rsidRPr="00EF1AEB" w:rsidDel="001A40B1">
            <w:rPr>
              <w:lang w:eastAsia="zh-CN"/>
            </w:rPr>
            <w:delText>.</w:delText>
          </w:r>
          <w:r w:rsidDel="001A40B1">
            <w:rPr>
              <w:lang w:eastAsia="zh-CN"/>
            </w:rPr>
            <w:delText>x</w:delText>
          </w:r>
        </w:del>
      </w:ins>
      <w:ins w:id="23659" w:author="Rapporteur" w:date="2018-08-29T15:07:00Z">
        <w:r w:rsidR="001A40B1">
          <w:rPr>
            <w:lang w:eastAsia="zh-CN"/>
          </w:rPr>
          <w:t>11.31</w:t>
        </w:r>
      </w:ins>
      <w:ins w:id="23660" w:author="rk" w:date="2018-08-29T12:32:00Z">
        <w:r w:rsidRPr="00EF1AEB">
          <w:rPr>
            <w:lang w:eastAsia="zh-CN"/>
          </w:rPr>
          <w:t>).</w:t>
        </w:r>
      </w:ins>
    </w:p>
    <w:p w14:paraId="0633952A" w14:textId="77777777" w:rsidR="006E5C62" w:rsidRDefault="006E5C62" w:rsidP="006E5C62">
      <w:pPr>
        <w:pStyle w:val="Heading4"/>
        <w:rPr>
          <w:ins w:id="23661" w:author="rk" w:date="2018-08-29T12:32:00Z"/>
          <w:lang w:val="en-GB" w:eastAsia="sv-SE"/>
        </w:rPr>
      </w:pPr>
      <w:bookmarkStart w:id="23662" w:name="_Toc519075518"/>
      <w:bookmarkStart w:id="23663" w:name="_Toc523325417"/>
      <w:ins w:id="23664" w:author="rk" w:date="2018-08-29T12:32:00Z">
        <w:r>
          <w:rPr>
            <w:lang w:eastAsia="sv-SE"/>
          </w:rPr>
          <w:t>7.3</w:t>
        </w:r>
        <w:r>
          <w:rPr>
            <w:lang w:val="en-GB" w:eastAsia="sv-SE"/>
          </w:rPr>
          <w:t>.</w:t>
        </w:r>
        <w:r w:rsidRPr="00BA7B97">
          <w:rPr>
            <w:lang w:eastAsia="sv-SE"/>
          </w:rPr>
          <w:t>4.2</w:t>
        </w:r>
        <w:r w:rsidRPr="00BA7B97">
          <w:rPr>
            <w:lang w:eastAsia="sv-SE"/>
          </w:rPr>
          <w:tab/>
          <w:t>Procedure</w:t>
        </w:r>
        <w:bookmarkEnd w:id="23662"/>
        <w:bookmarkEnd w:id="23663"/>
      </w:ins>
    </w:p>
    <w:p w14:paraId="03EE2761" w14:textId="77777777" w:rsidR="006E5C62" w:rsidRPr="00EF1AEB" w:rsidRDefault="006E5C62" w:rsidP="006E5C62">
      <w:pPr>
        <w:rPr>
          <w:ins w:id="23665" w:author="rk" w:date="2018-08-29T12:32:00Z"/>
          <w:lang w:eastAsia="zh-CN"/>
        </w:rPr>
      </w:pPr>
      <w:ins w:id="23666" w:author="rk" w:date="2018-08-29T12:32:00Z">
        <w:r w:rsidRPr="00EF1AEB">
          <w:rPr>
            <w:lang w:eastAsia="zh-CN"/>
          </w:rPr>
          <w:t>OTA test require</w:t>
        </w:r>
        <w:r w:rsidRPr="00EF1AEB">
          <w:rPr>
            <w:rFonts w:eastAsia="MS Mincho" w:hint="eastAsia"/>
            <w:lang w:eastAsia="ja-JP"/>
          </w:rPr>
          <w:t>s</w:t>
        </w:r>
        <w:r w:rsidRPr="00EF1AEB">
          <w:rPr>
            <w:lang w:eastAsia="zh-CN"/>
          </w:rPr>
          <w:t xml:space="preserve"> correct use of an appropriate test facility which has been calibrated and is capable of performing measurements within the measurement uncertainties in subclause 4.1.2.</w:t>
        </w:r>
      </w:ins>
    </w:p>
    <w:p w14:paraId="626973C7" w14:textId="77777777" w:rsidR="006E5C62" w:rsidRPr="00EF1AEB" w:rsidRDefault="006E5C62" w:rsidP="006E5C62">
      <w:pPr>
        <w:ind w:left="568" w:hanging="284"/>
        <w:rPr>
          <w:ins w:id="23667" w:author="rk" w:date="2018-08-29T12:32:00Z"/>
          <w:lang w:eastAsia="zh-CN"/>
        </w:rPr>
      </w:pPr>
      <w:ins w:id="23668" w:author="rk" w:date="2018-08-29T12:32:00Z">
        <w:r w:rsidRPr="00EF1AEB">
          <w:t>1)</w:t>
        </w:r>
        <w:r w:rsidRPr="00EF1AEB">
          <w:tab/>
          <w:t xml:space="preserve">Place the AAS BS with </w:t>
        </w:r>
        <w:r w:rsidRPr="00EF1AEB">
          <w:rPr>
            <w:rFonts w:hint="eastAsia"/>
            <w:lang w:eastAsia="zh-CN"/>
          </w:rPr>
          <w:t xml:space="preserve">its </w:t>
        </w:r>
        <w:r w:rsidRPr="00EF1AEB">
          <w:rPr>
            <w:lang w:eastAsia="zh-CN"/>
          </w:rPr>
          <w:t xml:space="preserve">manufacturer declared coordinate system reference point </w:t>
        </w:r>
        <w:r w:rsidRPr="00EF1AEB">
          <w:t xml:space="preserve">in the same place as </w:t>
        </w:r>
        <w:r w:rsidRPr="00EF1AEB">
          <w:rPr>
            <w:lang w:eastAsia="zh-CN"/>
          </w:rPr>
          <w:t>calibrated point in the test system</w:t>
        </w:r>
        <w:r w:rsidRPr="00EF1AEB">
          <w:rPr>
            <w:rFonts w:eastAsia="MS Mincho" w:hint="eastAsia"/>
            <w:lang w:eastAsia="ja-JP"/>
          </w:rPr>
          <w:t xml:space="preserve">, as shown in </w:t>
        </w:r>
        <w:r w:rsidRPr="00EF1AEB">
          <w:rPr>
            <w:rFonts w:eastAsia="MS Mincho"/>
            <w:lang w:val="en-US" w:eastAsia="ja-JP"/>
          </w:rPr>
          <w:t>a</w:t>
        </w:r>
        <w:r w:rsidRPr="00EF1AEB">
          <w:rPr>
            <w:rFonts w:eastAsia="MS Mincho"/>
            <w:lang w:eastAsia="ja-JP"/>
          </w:rPr>
          <w:t>nnex D1.1</w:t>
        </w:r>
        <w:r w:rsidRPr="00EF1AEB">
          <w:t>.</w:t>
        </w:r>
      </w:ins>
    </w:p>
    <w:p w14:paraId="028B7456" w14:textId="77777777" w:rsidR="006E5C62" w:rsidRPr="00EF1AEB" w:rsidRDefault="006E5C62" w:rsidP="006E5C62">
      <w:pPr>
        <w:ind w:left="568" w:hanging="284"/>
        <w:rPr>
          <w:ins w:id="23669" w:author="rk" w:date="2018-08-29T12:32:00Z"/>
          <w:lang w:eastAsia="zh-CN"/>
        </w:rPr>
      </w:pPr>
      <w:ins w:id="23670" w:author="rk" w:date="2018-08-29T12:32:00Z">
        <w:r w:rsidRPr="00EF1AEB">
          <w:t>2)</w:t>
        </w:r>
        <w:r w:rsidRPr="00EF1AEB">
          <w:tab/>
          <w:t>Align the</w:t>
        </w:r>
        <w:r w:rsidRPr="00EF1AEB">
          <w:rPr>
            <w:lang w:eastAsia="zh-CN"/>
          </w:rPr>
          <w:t xml:space="preserve"> manufacturer declared coordinate system orientation </w:t>
        </w:r>
        <w:r w:rsidRPr="00EF1AEB">
          <w:rPr>
            <w:rFonts w:hint="eastAsia"/>
            <w:lang w:eastAsia="zh-CN"/>
          </w:rPr>
          <w:t>of the AAS</w:t>
        </w:r>
        <w:r w:rsidRPr="00EF1AEB">
          <w:rPr>
            <w:lang w:eastAsia="zh-CN"/>
          </w:rPr>
          <w:t xml:space="preserve"> BS</w:t>
        </w:r>
        <w:r w:rsidRPr="00EF1AEB">
          <w:rPr>
            <w:rFonts w:hint="eastAsia"/>
            <w:lang w:eastAsia="zh-CN"/>
          </w:rPr>
          <w:t xml:space="preserve"> </w:t>
        </w:r>
        <w:r w:rsidRPr="00EF1AEB">
          <w:rPr>
            <w:lang w:eastAsia="zh-CN"/>
          </w:rPr>
          <w:t>with the test system.</w:t>
        </w:r>
      </w:ins>
    </w:p>
    <w:p w14:paraId="3AFAAEF4" w14:textId="77777777" w:rsidR="006E5C62" w:rsidRPr="00EF1AEB" w:rsidRDefault="006E5C62" w:rsidP="006E5C62">
      <w:pPr>
        <w:ind w:left="568" w:hanging="284"/>
        <w:rPr>
          <w:ins w:id="23671" w:author="rk" w:date="2018-08-29T12:32:00Z"/>
          <w:lang w:eastAsia="zh-CN"/>
        </w:rPr>
      </w:pPr>
      <w:ins w:id="23672" w:author="rk" w:date="2018-08-29T12:32:00Z">
        <w:r w:rsidRPr="00EF1AEB">
          <w:rPr>
            <w:rFonts w:eastAsia="MS Mincho"/>
            <w:lang w:eastAsia="ja-JP"/>
          </w:rPr>
          <w:t>3)</w:t>
        </w:r>
        <w:r w:rsidRPr="00EF1AEB">
          <w:rPr>
            <w:rFonts w:eastAsia="MS Mincho"/>
            <w:lang w:eastAsia="ja-JP"/>
          </w:rPr>
          <w:tab/>
        </w:r>
        <w:r w:rsidRPr="00EF1AEB">
          <w:rPr>
            <w:rFonts w:eastAsia="MS Mincho" w:hint="eastAsia"/>
            <w:lang w:eastAsia="ja-JP"/>
          </w:rPr>
          <w:t xml:space="preserve">Set </w:t>
        </w:r>
        <w:r w:rsidRPr="00EF1AEB">
          <w:rPr>
            <w:lang w:eastAsia="zh-CN"/>
          </w:rPr>
          <w:t>the AAS BS in the declared direction to be tested.</w:t>
        </w:r>
      </w:ins>
    </w:p>
    <w:p w14:paraId="3E16AAD3" w14:textId="77777777" w:rsidR="006E5C62" w:rsidRPr="00EF1AEB" w:rsidRDefault="006E5C62" w:rsidP="006E5C62">
      <w:pPr>
        <w:ind w:left="568" w:hanging="284"/>
        <w:rPr>
          <w:ins w:id="23673" w:author="rk" w:date="2018-08-29T12:32:00Z"/>
          <w:lang w:eastAsia="zh-CN"/>
        </w:rPr>
      </w:pPr>
      <w:ins w:id="23674" w:author="rk" w:date="2018-08-29T12:32:00Z">
        <w:r w:rsidRPr="00EF1AEB">
          <w:rPr>
            <w:lang w:eastAsia="zh-CN"/>
          </w:rPr>
          <w:t>4)</w:t>
        </w:r>
        <w:r w:rsidRPr="00EF1AEB">
          <w:rPr>
            <w:lang w:eastAsia="zh-CN"/>
          </w:rPr>
          <w:tab/>
          <w:t>Ensure the polarisation</w:t>
        </w:r>
        <w:r w:rsidRPr="00EF1AEB">
          <w:rPr>
            <w:rFonts w:eastAsia="MS Mincho" w:hint="eastAsia"/>
            <w:lang w:eastAsia="ja-JP"/>
          </w:rPr>
          <w:t xml:space="preserve"> </w:t>
        </w:r>
        <w:r w:rsidRPr="00EF1AEB">
          <w:rPr>
            <w:lang w:eastAsia="zh-CN"/>
          </w:rPr>
          <w:t>is</w:t>
        </w:r>
        <w:r w:rsidRPr="00EF1AEB">
          <w:rPr>
            <w:rFonts w:eastAsia="MS Mincho" w:hint="eastAsia"/>
            <w:lang w:eastAsia="ja-JP"/>
          </w:rPr>
          <w:t xml:space="preserve"> </w:t>
        </w:r>
        <w:r w:rsidRPr="00EF1AEB">
          <w:rPr>
            <w:lang w:eastAsia="zh-CN"/>
          </w:rPr>
          <w:t>accounted for such that all the power from the test antenna</w:t>
        </w:r>
        <w:r w:rsidRPr="00EF1AEB">
          <w:rPr>
            <w:rFonts w:eastAsia="MS Mincho" w:hint="eastAsia"/>
            <w:lang w:eastAsia="ja-JP"/>
          </w:rPr>
          <w:t xml:space="preserve"> </w:t>
        </w:r>
        <w:r w:rsidRPr="00EF1AEB">
          <w:rPr>
            <w:lang w:eastAsia="zh-CN"/>
          </w:rPr>
          <w:t>is captured by the AAS BS under test.</w:t>
        </w:r>
      </w:ins>
    </w:p>
    <w:p w14:paraId="06A42584" w14:textId="77777777" w:rsidR="006E5C62" w:rsidRPr="00EF1AEB" w:rsidRDefault="006E5C62" w:rsidP="006E5C62">
      <w:pPr>
        <w:ind w:left="568" w:hanging="284"/>
        <w:rPr>
          <w:ins w:id="23675" w:author="rk" w:date="2018-08-29T12:32:00Z"/>
        </w:rPr>
      </w:pPr>
      <w:ins w:id="23676" w:author="rk" w:date="2018-08-29T12:32:00Z">
        <w:r w:rsidRPr="00EF1AEB">
          <w:t>5)</w:t>
        </w:r>
        <w:r w:rsidRPr="00EF1AEB">
          <w:tab/>
          <w:t>Configure the beam peak direction of the AAS BS according to declared reference beam direction pair for the appropriate beam identifier.</w:t>
        </w:r>
      </w:ins>
    </w:p>
    <w:p w14:paraId="623FE9A8" w14:textId="77777777" w:rsidR="006E5C62" w:rsidRPr="00EF1AEB" w:rsidRDefault="006E5C62" w:rsidP="006E5C62">
      <w:pPr>
        <w:ind w:left="568" w:hanging="284"/>
        <w:rPr>
          <w:ins w:id="23677" w:author="rk" w:date="2018-08-29T12:32:00Z"/>
          <w:lang w:eastAsia="zh-CN"/>
        </w:rPr>
      </w:pPr>
      <w:ins w:id="23678" w:author="rk" w:date="2018-08-29T12:32:00Z">
        <w:r w:rsidRPr="00EF1AEB">
          <w:rPr>
            <w:lang w:eastAsia="zh-CN"/>
          </w:rPr>
          <w:t>6)</w:t>
        </w:r>
        <w:r w:rsidRPr="00EF1AEB">
          <w:rPr>
            <w:lang w:eastAsia="zh-CN"/>
          </w:rPr>
          <w:tab/>
          <w:t xml:space="preserve">Set the AAS BS to transmit the beam(s) of the same operational band and RAT as the </w:t>
        </w:r>
        <w:r>
          <w:t>OTA REFSENS RoAoA</w:t>
        </w:r>
        <w:r w:rsidRPr="00EF1AEB">
          <w:rPr>
            <w:lang w:eastAsia="zh-CN"/>
          </w:rPr>
          <w:t xml:space="preserve"> being tested according to the appropriate test configuration in clause 5.</w:t>
        </w:r>
      </w:ins>
    </w:p>
    <w:p w14:paraId="48F3AE6B" w14:textId="77777777" w:rsidR="006E5C62" w:rsidRPr="00EF1AEB" w:rsidRDefault="006E5C62" w:rsidP="006E5C62">
      <w:pPr>
        <w:ind w:left="568" w:hanging="284"/>
        <w:rPr>
          <w:ins w:id="23679" w:author="rk" w:date="2018-08-29T12:32:00Z"/>
          <w:lang w:eastAsia="zh-CN"/>
        </w:rPr>
      </w:pPr>
      <w:ins w:id="23680" w:author="rk" w:date="2018-08-29T12:32:00Z">
        <w:r w:rsidRPr="00EF1AEB">
          <w:t>7)</w:t>
        </w:r>
        <w:r w:rsidRPr="00EF1AEB">
          <w:tab/>
          <w:t>Start the signal generator for the wanted signal to transmit:</w:t>
        </w:r>
      </w:ins>
    </w:p>
    <w:p w14:paraId="47771749" w14:textId="77777777" w:rsidR="006E5C62" w:rsidRPr="00EF1AEB" w:rsidRDefault="006E5C62" w:rsidP="006E5C62">
      <w:pPr>
        <w:ind w:left="851" w:hanging="284"/>
        <w:rPr>
          <w:ins w:id="23681" w:author="rk" w:date="2018-08-29T12:32:00Z"/>
        </w:rPr>
      </w:pPr>
      <w:ins w:id="23682" w:author="rk" w:date="2018-08-29T12:32:00Z">
        <w:r w:rsidRPr="00EF1AEB">
          <w:rPr>
            <w:rFonts w:eastAsia="MS Mincho"/>
          </w:rPr>
          <w:t>-</w:t>
        </w:r>
        <w:r w:rsidRPr="00EF1AEB">
          <w:rPr>
            <w:rFonts w:eastAsia="MS Mincho"/>
          </w:rPr>
          <w:tab/>
          <w:t>12</w:t>
        </w:r>
        <w:r w:rsidRPr="00EF1AEB">
          <w:rPr>
            <w:rFonts w:eastAsia="MS Mincho"/>
            <w:lang w:val="en-US"/>
          </w:rPr>
          <w:t>.</w:t>
        </w:r>
        <w:r w:rsidRPr="00EF1AEB">
          <w:rPr>
            <w:rFonts w:eastAsia="MS Mincho"/>
          </w:rPr>
          <w:t xml:space="preserve">2 kbps </w:t>
        </w:r>
        <w:r w:rsidRPr="00EF1AEB">
          <w:t>DPCH with reference measurement channel defined in annex</w:t>
        </w:r>
        <w:r w:rsidRPr="00EF1AEB">
          <w:rPr>
            <w:rFonts w:eastAsia="MS Mincho"/>
          </w:rPr>
          <w:t xml:space="preserve"> A in 3GPP TS 25.141 [10]</w:t>
        </w:r>
        <w:r w:rsidRPr="00EF1AEB">
          <w:t xml:space="preserve"> (PN-9 data sequence</w:t>
        </w:r>
        <w:r w:rsidRPr="00EF1AEB">
          <w:rPr>
            <w:rFonts w:eastAsia="MS Mincho"/>
          </w:rPr>
          <w:t xml:space="preserve"> or longer</w:t>
        </w:r>
        <w:r w:rsidRPr="00EF1AEB">
          <w:t>)</w:t>
        </w:r>
        <w:r w:rsidRPr="00EF1AEB">
          <w:rPr>
            <w:rFonts w:eastAsia="MS P??"/>
          </w:rPr>
          <w:t xml:space="preserve"> for UTRA FDD.</w:t>
        </w:r>
      </w:ins>
    </w:p>
    <w:p w14:paraId="3EC5323F" w14:textId="77777777" w:rsidR="006E5C62" w:rsidRPr="00EF1AEB" w:rsidRDefault="006E5C62" w:rsidP="006E5C62">
      <w:pPr>
        <w:ind w:left="851" w:hanging="284"/>
        <w:rPr>
          <w:ins w:id="23683" w:author="rk" w:date="2018-08-29T12:32:00Z"/>
        </w:rPr>
      </w:pPr>
      <w:ins w:id="23684" w:author="rk" w:date="2018-08-29T12:32:00Z">
        <w:r w:rsidRPr="00EF1AEB">
          <w:rPr>
            <w:rFonts w:eastAsia="MS P??"/>
          </w:rPr>
          <w:t>-</w:t>
        </w:r>
        <w:r w:rsidRPr="00EF1AEB">
          <w:rPr>
            <w:rFonts w:eastAsia="MS P??"/>
          </w:rPr>
          <w:tab/>
          <w:t xml:space="preserve">The </w:t>
        </w:r>
        <w:r w:rsidRPr="00EF1AEB">
          <w:t xml:space="preserve">test signal as specified in subclause </w:t>
        </w:r>
        <w:r>
          <w:t>7.3</w:t>
        </w:r>
        <w:r w:rsidRPr="00EF1AEB">
          <w:t>.5.4 for E-UTRA.</w:t>
        </w:r>
      </w:ins>
    </w:p>
    <w:p w14:paraId="2E2575DA" w14:textId="77777777" w:rsidR="006E5C62" w:rsidRPr="00EF1AEB" w:rsidRDefault="006E5C62" w:rsidP="006E5C62">
      <w:pPr>
        <w:ind w:left="568" w:hanging="284"/>
        <w:rPr>
          <w:ins w:id="23685" w:author="rk" w:date="2018-08-29T12:32:00Z"/>
        </w:rPr>
      </w:pPr>
      <w:ins w:id="23686" w:author="rk" w:date="2018-08-29T12:32:00Z">
        <w:r w:rsidRPr="00EF1AEB">
          <w:rPr>
            <w:lang w:eastAsia="zh-CN"/>
          </w:rPr>
          <w:t>8)</w:t>
        </w:r>
        <w:r w:rsidRPr="00EF1AEB">
          <w:rPr>
            <w:lang w:eastAsia="zh-CN"/>
          </w:rPr>
          <w:tab/>
          <w:t xml:space="preserve">Set the test signal mean power so the calibrated radiated power at the AAS BS Antenna Array coordinate system reference point is as specified in subclause </w:t>
        </w:r>
        <w:r>
          <w:rPr>
            <w:lang w:eastAsia="zh-CN"/>
          </w:rPr>
          <w:t>7.3</w:t>
        </w:r>
        <w:r w:rsidRPr="00EF1AEB">
          <w:rPr>
            <w:lang w:eastAsia="zh-CN"/>
          </w:rPr>
          <w:t>.5.</w:t>
        </w:r>
      </w:ins>
    </w:p>
    <w:p w14:paraId="6E26F34D" w14:textId="77777777" w:rsidR="006E5C62" w:rsidRPr="00EF1AEB" w:rsidRDefault="006E5C62" w:rsidP="006E5C62">
      <w:pPr>
        <w:keepNext/>
        <w:keepLines/>
        <w:ind w:left="568" w:hanging="284"/>
        <w:rPr>
          <w:ins w:id="23687" w:author="rk" w:date="2018-08-29T12:32:00Z"/>
        </w:rPr>
      </w:pPr>
      <w:ins w:id="23688" w:author="rk" w:date="2018-08-29T12:32:00Z">
        <w:r w:rsidRPr="00EF1AEB">
          <w:rPr>
            <w:lang w:eastAsia="zh-CN"/>
          </w:rPr>
          <w:t>9)</w:t>
        </w:r>
        <w:r w:rsidRPr="00EF1AEB">
          <w:rPr>
            <w:lang w:eastAsia="zh-CN"/>
          </w:rPr>
          <w:tab/>
          <w:t>Measure:</w:t>
        </w:r>
      </w:ins>
    </w:p>
    <w:p w14:paraId="6750B945" w14:textId="77777777" w:rsidR="006E5C62" w:rsidRPr="00EF1AEB" w:rsidRDefault="006E5C62" w:rsidP="006E5C62">
      <w:pPr>
        <w:ind w:left="851" w:hanging="284"/>
        <w:rPr>
          <w:ins w:id="23689" w:author="rk" w:date="2018-08-29T12:32:00Z"/>
        </w:rPr>
      </w:pPr>
      <w:ins w:id="23690" w:author="rk" w:date="2018-08-29T12:32:00Z">
        <w:r w:rsidRPr="00EF1AEB">
          <w:t>-</w:t>
        </w:r>
        <w:r w:rsidRPr="00EF1AEB">
          <w:tab/>
          <w:t>BER according to annex C in 3GPP TS 25.141 [10] for FDD UTRA.</w:t>
        </w:r>
      </w:ins>
    </w:p>
    <w:p w14:paraId="1EE08647" w14:textId="77777777" w:rsidR="006E5C62" w:rsidRPr="00EF1AEB" w:rsidRDefault="006E5C62" w:rsidP="006E5C62">
      <w:pPr>
        <w:ind w:left="851" w:hanging="284"/>
        <w:rPr>
          <w:ins w:id="23691" w:author="rk" w:date="2018-08-29T12:32:00Z"/>
        </w:rPr>
      </w:pPr>
      <w:ins w:id="23692" w:author="rk" w:date="2018-08-29T12:32:00Z">
        <w:r w:rsidRPr="00EF1AEB">
          <w:t>-</w:t>
        </w:r>
        <w:r w:rsidRPr="00EF1AEB">
          <w:tab/>
          <w:t>Throughput according to annex E in 3GPP TS 36.141 [12] for E-UTRA.</w:t>
        </w:r>
      </w:ins>
    </w:p>
    <w:p w14:paraId="268C0F16" w14:textId="77777777" w:rsidR="006E5C62" w:rsidRPr="00EF1AEB" w:rsidRDefault="006E5C62" w:rsidP="006E5C62">
      <w:pPr>
        <w:ind w:left="568" w:hanging="284"/>
        <w:rPr>
          <w:ins w:id="23693" w:author="rk" w:date="2018-08-29T12:32:00Z"/>
        </w:rPr>
      </w:pPr>
      <w:ins w:id="23694" w:author="rk" w:date="2018-08-29T12:32:00Z">
        <w:r w:rsidRPr="00EF1AEB">
          <w:rPr>
            <w:rFonts w:eastAsia="MS Mincho"/>
            <w:lang w:eastAsia="ja-JP"/>
          </w:rPr>
          <w:t>10)</w:t>
        </w:r>
        <w:r w:rsidRPr="00EF1AEB">
          <w:rPr>
            <w:rFonts w:eastAsia="MS Mincho"/>
            <w:lang w:eastAsia="ja-JP"/>
          </w:rPr>
          <w:tab/>
          <w:t>Repeat</w:t>
        </w:r>
        <w:r w:rsidRPr="00EF1AEB">
          <w:rPr>
            <w:rFonts w:eastAsia="MS Mincho" w:hint="eastAsia"/>
            <w:lang w:eastAsia="ja-JP"/>
          </w:rPr>
          <w:t xml:space="preserve"> step</w:t>
        </w:r>
        <w:r w:rsidRPr="00EF1AEB">
          <w:rPr>
            <w:rFonts w:eastAsia="MS Mincho"/>
            <w:lang w:eastAsia="ja-JP"/>
          </w:rPr>
          <w:t>s</w:t>
        </w:r>
        <w:r w:rsidRPr="00EF1AEB">
          <w:rPr>
            <w:rFonts w:eastAsia="MS Mincho" w:hint="eastAsia"/>
            <w:lang w:eastAsia="ja-JP"/>
          </w:rPr>
          <w:t xml:space="preserve"> 3 to 9 </w:t>
        </w:r>
        <w:r w:rsidRPr="00EF1AEB">
          <w:rPr>
            <w:lang w:eastAsia="zh-CN"/>
          </w:rPr>
          <w:t xml:space="preserve">for all </w:t>
        </w:r>
        <w:del w:id="23695" w:author="Rapporteur" w:date="2018-08-29T15:08:00Z">
          <w:r w:rsidRPr="008E705B" w:rsidDel="001A40B1">
            <w:delText xml:space="preserve">OTA REFSENS </w:delText>
          </w:r>
          <w:r w:rsidRPr="00EF1AEB" w:rsidDel="001A40B1">
            <w:rPr>
              <w:lang w:eastAsia="zh-CN"/>
            </w:rPr>
            <w:delText xml:space="preserve">conformance test directions </w:delText>
          </w:r>
          <w:r w:rsidDel="001A40B1">
            <w:rPr>
              <w:lang w:eastAsia="zh-CN"/>
            </w:rPr>
            <w:delText>of</w:delText>
          </w:r>
          <w:r w:rsidRPr="00EF1AEB" w:rsidDel="001A40B1">
            <w:rPr>
              <w:lang w:eastAsia="zh-CN"/>
            </w:rPr>
            <w:delText xml:space="preserve"> the AAS BS (see table 4.10-1, D</w:delText>
          </w:r>
          <w:r w:rsidDel="001A40B1">
            <w:rPr>
              <w:lang w:eastAsia="zh-CN"/>
            </w:rPr>
            <w:delText>x</w:delText>
          </w:r>
          <w:r w:rsidRPr="00EF1AEB" w:rsidDel="001A40B1">
            <w:rPr>
              <w:lang w:eastAsia="zh-CN"/>
            </w:rPr>
            <w:delText>.</w:delText>
          </w:r>
          <w:r w:rsidDel="001A40B1">
            <w:rPr>
              <w:lang w:eastAsia="zh-CN"/>
            </w:rPr>
            <w:delText>x</w:delText>
          </w:r>
          <w:r w:rsidRPr="00EF1AEB" w:rsidDel="001A40B1">
            <w:rPr>
              <w:lang w:eastAsia="zh-CN"/>
            </w:rPr>
            <w:delText>).</w:delText>
          </w:r>
        </w:del>
      </w:ins>
      <w:ins w:id="23696" w:author="Rapporteur" w:date="2018-08-29T15:08:00Z">
        <w:r w:rsidR="001A40B1">
          <w:t>directions to be tested.</w:t>
        </w:r>
      </w:ins>
    </w:p>
    <w:p w14:paraId="662B88CB" w14:textId="77777777" w:rsidR="006E5C62" w:rsidRPr="007E238C" w:rsidRDefault="006E5C62" w:rsidP="006E5C62">
      <w:pPr>
        <w:rPr>
          <w:ins w:id="23697" w:author="rk" w:date="2018-08-29T12:32:00Z"/>
          <w:lang w:eastAsia="zh-CN"/>
        </w:rPr>
      </w:pPr>
      <w:ins w:id="23698" w:author="rk" w:date="2018-08-29T12:32:00Z">
        <w:r w:rsidRPr="00EF1AEB">
          <w:rPr>
            <w:lang w:eastAsia="zh-CN"/>
          </w:rPr>
          <w:lastRenderedPageBreak/>
          <w:t>For multi-band capable AAS BS and single band tests, repeat the steps above per involved band where single band test configurations and test models shall apply with no carriers activated in the other band.</w:t>
        </w:r>
      </w:ins>
    </w:p>
    <w:p w14:paraId="2F2BD0BA" w14:textId="77777777" w:rsidR="006E5C62" w:rsidRDefault="006E5C62" w:rsidP="006E5C62">
      <w:pPr>
        <w:pStyle w:val="Heading3"/>
        <w:rPr>
          <w:ins w:id="23699" w:author="rk" w:date="2018-08-29T12:32:00Z"/>
          <w:lang w:val="en-GB" w:eastAsia="sv-SE"/>
        </w:rPr>
      </w:pPr>
      <w:bookmarkStart w:id="23700" w:name="_Toc519075519"/>
      <w:bookmarkStart w:id="23701" w:name="_Toc523325418"/>
      <w:ins w:id="23702" w:author="rk" w:date="2018-08-29T12:32:00Z">
        <w:r>
          <w:rPr>
            <w:lang w:eastAsia="sv-SE"/>
          </w:rPr>
          <w:t>7.3</w:t>
        </w:r>
        <w:r>
          <w:rPr>
            <w:lang w:val="en-GB" w:eastAsia="zh-CN"/>
          </w:rPr>
          <w:t>.</w:t>
        </w:r>
        <w:r w:rsidRPr="00BA7B97">
          <w:rPr>
            <w:lang w:eastAsia="sv-SE"/>
          </w:rPr>
          <w:t>5</w:t>
        </w:r>
        <w:r w:rsidRPr="00BA7B97">
          <w:rPr>
            <w:lang w:eastAsia="sv-SE"/>
          </w:rPr>
          <w:tab/>
          <w:t>Test Requirement</w:t>
        </w:r>
        <w:bookmarkEnd w:id="23700"/>
        <w:bookmarkEnd w:id="23701"/>
      </w:ins>
    </w:p>
    <w:p w14:paraId="3EF34883" w14:textId="77777777" w:rsidR="006E5C62" w:rsidRPr="00EF1AEB" w:rsidRDefault="006E5C62" w:rsidP="006E5C62">
      <w:pPr>
        <w:keepNext/>
        <w:keepLines/>
        <w:spacing w:before="120"/>
        <w:ind w:left="1418" w:hanging="1418"/>
        <w:outlineLvl w:val="3"/>
        <w:rPr>
          <w:ins w:id="23703" w:author="rk" w:date="2018-08-29T12:32:00Z"/>
          <w:rFonts w:ascii="Arial" w:hAnsi="Arial"/>
          <w:sz w:val="24"/>
        </w:rPr>
      </w:pPr>
      <w:bookmarkStart w:id="23704" w:name="_Toc503966992"/>
      <w:ins w:id="23705" w:author="rk" w:date="2018-08-29T12:32:00Z">
        <w:r>
          <w:rPr>
            <w:rFonts w:ascii="Arial" w:hAnsi="Arial"/>
            <w:sz w:val="24"/>
          </w:rPr>
          <w:t>7.3</w:t>
        </w:r>
        <w:r w:rsidRPr="00EF1AEB">
          <w:rPr>
            <w:rFonts w:ascii="Arial" w:hAnsi="Arial"/>
            <w:sz w:val="24"/>
          </w:rPr>
          <w:t>.5.1</w:t>
        </w:r>
        <w:r w:rsidRPr="00EF1AEB">
          <w:rPr>
            <w:rFonts w:ascii="Arial" w:hAnsi="Arial"/>
            <w:sz w:val="24"/>
          </w:rPr>
          <w:tab/>
          <w:t>General</w:t>
        </w:r>
        <w:bookmarkEnd w:id="23704"/>
      </w:ins>
    </w:p>
    <w:p w14:paraId="1631945F" w14:textId="77777777" w:rsidR="006E5C62" w:rsidRPr="00EF1AEB" w:rsidRDefault="006E5C62" w:rsidP="006E5C62">
      <w:pPr>
        <w:rPr>
          <w:ins w:id="23706" w:author="rk" w:date="2018-08-29T12:32:00Z"/>
          <w:lang w:eastAsia="zh-CN"/>
        </w:rPr>
      </w:pPr>
      <w:ins w:id="23707" w:author="rk" w:date="2018-08-29T12:32:00Z">
        <w:r w:rsidRPr="00EF1AEB">
          <w:rPr>
            <w:lang w:eastAsia="zh-CN"/>
          </w:rPr>
          <w:t>The EIS</w:t>
        </w:r>
        <w:r w:rsidRPr="002C70C0">
          <w:rPr>
            <w:vertAlign w:val="subscript"/>
          </w:rPr>
          <w:t>REFSENS</w:t>
        </w:r>
        <w:r w:rsidRPr="00EF1AEB">
          <w:rPr>
            <w:lang w:eastAsia="zh-CN"/>
          </w:rPr>
          <w:t xml:space="preserve"> level is </w:t>
        </w:r>
        <w:r>
          <w:rPr>
            <w:lang w:eastAsia="zh-CN"/>
          </w:rPr>
          <w:t xml:space="preserve">the </w:t>
        </w:r>
        <w:r>
          <w:t>conducted REFSENS</w:t>
        </w:r>
        <w:r w:rsidRPr="002C70C0">
          <w:t xml:space="preserve"> requirement value offset by</w:t>
        </w:r>
        <w:r>
          <w:t xml:space="preserve"> </w:t>
        </w:r>
        <w:r w:rsidRPr="002C70C0">
          <w:t>Δ</w:t>
        </w:r>
        <w:r w:rsidRPr="002C70C0">
          <w:rPr>
            <w:rFonts w:cs="Arial"/>
            <w:vertAlign w:val="subscript"/>
          </w:rPr>
          <w:t>OTAREFSENS</w:t>
        </w:r>
        <w:r w:rsidRPr="00EF1AEB">
          <w:rPr>
            <w:lang w:eastAsia="zh-CN"/>
          </w:rPr>
          <w:t>. The test requirement is calculated from the EIS</w:t>
        </w:r>
        <w:r w:rsidRPr="002C70C0">
          <w:rPr>
            <w:vertAlign w:val="subscript"/>
          </w:rPr>
          <w:t>REFSENS</w:t>
        </w:r>
        <w:r w:rsidRPr="00EF1AEB">
          <w:rPr>
            <w:lang w:eastAsia="zh-CN"/>
          </w:rPr>
          <w:t xml:space="preserve"> level offset by the EIS</w:t>
        </w:r>
        <w:r w:rsidRPr="002C70C0">
          <w:rPr>
            <w:vertAlign w:val="subscript"/>
          </w:rPr>
          <w:t>REFSENS</w:t>
        </w:r>
        <w:r w:rsidRPr="00EF1AEB">
          <w:rPr>
            <w:lang w:eastAsia="zh-CN"/>
          </w:rPr>
          <w:t xml:space="preserve"> Test Tolerance specified in subclause 4.1.2.3.</w:t>
        </w:r>
      </w:ins>
    </w:p>
    <w:p w14:paraId="0715BEA2" w14:textId="77777777" w:rsidR="006E5C62" w:rsidRPr="00EF1AEB" w:rsidRDefault="006E5C62" w:rsidP="006E5C62">
      <w:pPr>
        <w:keepNext/>
        <w:keepLines/>
        <w:spacing w:before="120"/>
        <w:ind w:left="1418" w:hanging="1418"/>
        <w:outlineLvl w:val="3"/>
        <w:rPr>
          <w:ins w:id="23708" w:author="rk" w:date="2018-08-29T12:32:00Z"/>
          <w:rFonts w:ascii="Arial" w:hAnsi="Arial"/>
          <w:sz w:val="24"/>
        </w:rPr>
      </w:pPr>
      <w:bookmarkStart w:id="23709" w:name="_Toc503966993"/>
      <w:ins w:id="23710" w:author="rk" w:date="2018-08-29T12:32:00Z">
        <w:r>
          <w:rPr>
            <w:rFonts w:ascii="Arial" w:hAnsi="Arial"/>
            <w:sz w:val="24"/>
          </w:rPr>
          <w:t>7.3</w:t>
        </w:r>
        <w:r w:rsidRPr="00EF1AEB">
          <w:rPr>
            <w:rFonts w:ascii="Arial" w:hAnsi="Arial"/>
            <w:sz w:val="24"/>
          </w:rPr>
          <w:t>.5.2</w:t>
        </w:r>
        <w:r w:rsidRPr="00EF1AEB">
          <w:rPr>
            <w:rFonts w:ascii="Arial" w:hAnsi="Arial"/>
            <w:sz w:val="24"/>
          </w:rPr>
          <w:tab/>
          <w:t>UTRA FDD Test Requirements</w:t>
        </w:r>
        <w:bookmarkEnd w:id="23709"/>
      </w:ins>
    </w:p>
    <w:p w14:paraId="683EF037" w14:textId="77777777" w:rsidR="006E5C62" w:rsidRPr="00EF1AEB" w:rsidRDefault="006E5C62" w:rsidP="006E5C62">
      <w:pPr>
        <w:rPr>
          <w:ins w:id="23711" w:author="rk" w:date="2018-08-29T12:32:00Z"/>
          <w:rFonts w:cs="v4.2.0"/>
        </w:rPr>
      </w:pPr>
      <w:ins w:id="23712" w:author="rk" w:date="2018-08-29T12:32:00Z">
        <w:r w:rsidRPr="00EF1AEB">
          <w:rPr>
            <w:rFonts w:cs="v4.2.0"/>
          </w:rPr>
          <w:t xml:space="preserve">The BER measurement result in step 9 of subclause </w:t>
        </w:r>
        <w:r>
          <w:rPr>
            <w:rFonts w:cs="v4.2.0"/>
          </w:rPr>
          <w:t>7.3</w:t>
        </w:r>
        <w:r w:rsidRPr="00EF1AEB">
          <w:rPr>
            <w:rFonts w:cs="v4.2.0"/>
          </w:rPr>
          <w:t xml:space="preserve">.4.2 shall not be greater than the limit specified in table </w:t>
        </w:r>
        <w:r>
          <w:rPr>
            <w:rFonts w:cs="v4.2.0"/>
          </w:rPr>
          <w:t>7.3</w:t>
        </w:r>
        <w:r w:rsidRPr="00EF1AEB">
          <w:rPr>
            <w:rFonts w:cs="v4.2.0"/>
          </w:rPr>
          <w:t>.5.2-1.</w:t>
        </w:r>
      </w:ins>
    </w:p>
    <w:p w14:paraId="519263FE" w14:textId="77777777" w:rsidR="006E5C62" w:rsidRPr="00EF1AEB" w:rsidRDefault="006E5C62" w:rsidP="006E5C62">
      <w:pPr>
        <w:keepNext/>
        <w:keepLines/>
        <w:spacing w:before="60"/>
        <w:jc w:val="center"/>
        <w:rPr>
          <w:ins w:id="23713" w:author="rk" w:date="2018-08-29T12:32:00Z"/>
          <w:rFonts w:ascii="Arial" w:hAnsi="Arial"/>
          <w:b/>
          <w:lang w:val="en-US"/>
        </w:rPr>
      </w:pPr>
      <w:ins w:id="23714" w:author="rk" w:date="2018-08-29T12:32:00Z">
        <w:r w:rsidRPr="00EF1AEB">
          <w:rPr>
            <w:rFonts w:ascii="Arial" w:hAnsi="Arial"/>
            <w:b/>
          </w:rPr>
          <w:t xml:space="preserve">Table </w:t>
        </w:r>
        <w:r>
          <w:rPr>
            <w:rFonts w:ascii="Arial" w:eastAsia="MS Mincho" w:hAnsi="Arial"/>
            <w:b/>
          </w:rPr>
          <w:t>7.3</w:t>
        </w:r>
        <w:r w:rsidRPr="00EF1AEB">
          <w:rPr>
            <w:rFonts w:ascii="Arial" w:eastAsia="MS Mincho" w:hAnsi="Arial"/>
            <w:b/>
          </w:rPr>
          <w:t>.5.2-1:</w:t>
        </w:r>
        <w:r w:rsidRPr="00EF1AEB">
          <w:rPr>
            <w:rFonts w:ascii="Arial" w:hAnsi="Arial"/>
            <w:b/>
          </w:rPr>
          <w:t xml:space="preserve"> EIS</w:t>
        </w:r>
        <w:r w:rsidRPr="002C70C0">
          <w:rPr>
            <w:vertAlign w:val="subscript"/>
          </w:rPr>
          <w:t>REFSENS</w:t>
        </w:r>
        <w:r w:rsidRPr="00EF1AEB">
          <w:rPr>
            <w:rFonts w:ascii="Arial" w:hAnsi="Arial"/>
            <w:b/>
          </w:rPr>
          <w:t xml:space="preserve"> levels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958"/>
        <w:gridCol w:w="2014"/>
        <w:gridCol w:w="1286"/>
        <w:gridCol w:w="1329"/>
        <w:gridCol w:w="1190"/>
      </w:tblGrid>
      <w:tr w:rsidR="006E5C62" w:rsidRPr="00EF1AEB" w14:paraId="35BB5922" w14:textId="77777777" w:rsidTr="00F965A9">
        <w:trPr>
          <w:jc w:val="center"/>
          <w:ins w:id="23715" w:author="rk" w:date="2018-08-29T12:32:00Z"/>
        </w:trPr>
        <w:tc>
          <w:tcPr>
            <w:tcW w:w="0" w:type="auto"/>
            <w:vMerge w:val="restart"/>
          </w:tcPr>
          <w:p w14:paraId="7812E455" w14:textId="77777777" w:rsidR="006E5C62" w:rsidRPr="00EF1AEB" w:rsidRDefault="006E5C62" w:rsidP="00F965A9">
            <w:pPr>
              <w:keepNext/>
              <w:keepLines/>
              <w:spacing w:after="0"/>
              <w:jc w:val="center"/>
              <w:rPr>
                <w:ins w:id="23716" w:author="rk" w:date="2018-08-29T12:32:00Z"/>
                <w:rFonts w:ascii="Arial" w:hAnsi="Arial" w:cs="Arial"/>
                <w:b/>
                <w:sz w:val="18"/>
              </w:rPr>
            </w:pPr>
            <w:ins w:id="23717" w:author="rk" w:date="2018-08-29T12:32:00Z">
              <w:r w:rsidRPr="00EF1AEB">
                <w:rPr>
                  <w:rFonts w:ascii="Arial" w:hAnsi="Arial" w:cs="Arial"/>
                  <w:b/>
                  <w:sz w:val="18"/>
                </w:rPr>
                <w:t>Reference measurement channel</w:t>
              </w:r>
            </w:ins>
          </w:p>
        </w:tc>
        <w:tc>
          <w:tcPr>
            <w:tcW w:w="0" w:type="auto"/>
            <w:vMerge w:val="restart"/>
          </w:tcPr>
          <w:p w14:paraId="07CE81A6" w14:textId="77777777" w:rsidR="006E5C62" w:rsidRPr="00EF1AEB" w:rsidRDefault="006E5C62" w:rsidP="00F965A9">
            <w:pPr>
              <w:keepNext/>
              <w:keepLines/>
              <w:spacing w:after="0"/>
              <w:jc w:val="center"/>
              <w:rPr>
                <w:ins w:id="23718" w:author="rk" w:date="2018-08-29T12:32:00Z"/>
                <w:rFonts w:ascii="Arial" w:hAnsi="Arial" w:cs="Arial"/>
                <w:b/>
                <w:sz w:val="18"/>
              </w:rPr>
            </w:pPr>
            <w:ins w:id="23719" w:author="rk" w:date="2018-08-29T12:32:00Z">
              <w:r w:rsidRPr="00EF1AEB">
                <w:rPr>
                  <w:rFonts w:ascii="Arial" w:hAnsi="Arial" w:cs="Arial"/>
                  <w:b/>
                  <w:sz w:val="18"/>
                </w:rPr>
                <w:t>Reference measurement channel</w:t>
              </w:r>
              <w:r w:rsidRPr="00EF1AEB">
                <w:rPr>
                  <w:rFonts w:ascii="Arial" w:hAnsi="Arial" w:cs="v4.2.0"/>
                  <w:b/>
                  <w:sz w:val="18"/>
                </w:rPr>
                <w:t xml:space="preserve"> data rate</w:t>
              </w:r>
            </w:ins>
          </w:p>
        </w:tc>
        <w:tc>
          <w:tcPr>
            <w:tcW w:w="0" w:type="auto"/>
            <w:gridSpan w:val="2"/>
          </w:tcPr>
          <w:p w14:paraId="18507F05" w14:textId="77777777" w:rsidR="006E5C62" w:rsidRPr="00EF1AEB" w:rsidRDefault="006E5C62" w:rsidP="00F965A9">
            <w:pPr>
              <w:keepNext/>
              <w:keepLines/>
              <w:spacing w:after="0"/>
              <w:jc w:val="center"/>
              <w:rPr>
                <w:ins w:id="23720" w:author="rk" w:date="2018-08-29T12:32:00Z"/>
                <w:rFonts w:ascii="Arial" w:hAnsi="Arial" w:cs="Arial"/>
                <w:b/>
                <w:sz w:val="18"/>
              </w:rPr>
            </w:pPr>
            <w:ins w:id="23721" w:author="rk" w:date="2018-08-29T12:32:00Z">
              <w:r w:rsidRPr="002B5AC3">
                <w:rPr>
                  <w:rFonts w:ascii="Arial" w:hAnsi="Arial" w:cs="v4.2.0"/>
                  <w:b/>
                  <w:sz w:val="18"/>
                </w:rPr>
                <w:t>EIS</w:t>
              </w:r>
              <w:r w:rsidRPr="002B5AC3">
                <w:rPr>
                  <w:rFonts w:ascii="Arial" w:hAnsi="Arial" w:cs="v4.2.0"/>
                  <w:b/>
                  <w:sz w:val="18"/>
                  <w:vertAlign w:val="subscript"/>
                </w:rPr>
                <w:t>REFSENS</w:t>
              </w:r>
              <w:r>
                <w:rPr>
                  <w:rFonts w:ascii="Arial" w:hAnsi="Arial" w:cs="v4.2.0"/>
                  <w:b/>
                  <w:sz w:val="18"/>
                </w:rPr>
                <w:t xml:space="preserve"> (</w:t>
              </w:r>
              <w:r w:rsidRPr="00EF1AEB">
                <w:rPr>
                  <w:rFonts w:ascii="Arial" w:hAnsi="Arial" w:cs="v4.2.0"/>
                  <w:b/>
                  <w:sz w:val="18"/>
                </w:rPr>
                <w:t>dBm)</w:t>
              </w:r>
            </w:ins>
          </w:p>
        </w:tc>
        <w:tc>
          <w:tcPr>
            <w:tcW w:w="0" w:type="auto"/>
            <w:vMerge w:val="restart"/>
          </w:tcPr>
          <w:p w14:paraId="6325A1C1" w14:textId="77777777" w:rsidR="006E5C62" w:rsidRPr="00EF1AEB" w:rsidRDefault="006E5C62" w:rsidP="00F965A9">
            <w:pPr>
              <w:keepNext/>
              <w:keepLines/>
              <w:spacing w:after="0"/>
              <w:jc w:val="center"/>
              <w:rPr>
                <w:ins w:id="23722" w:author="rk" w:date="2018-08-29T12:32:00Z"/>
                <w:rFonts w:ascii="Arial" w:hAnsi="Arial" w:cs="Arial"/>
                <w:b/>
                <w:sz w:val="18"/>
              </w:rPr>
            </w:pPr>
            <w:ins w:id="23723" w:author="rk" w:date="2018-08-29T12:32:00Z">
              <w:r w:rsidRPr="00EF1AEB">
                <w:rPr>
                  <w:rFonts w:ascii="Arial" w:hAnsi="Arial" w:cs="v4.2.0"/>
                  <w:b/>
                  <w:sz w:val="18"/>
                </w:rPr>
                <w:t>BER</w:t>
              </w:r>
            </w:ins>
          </w:p>
        </w:tc>
      </w:tr>
      <w:tr w:rsidR="006E5C62" w:rsidRPr="00EF1AEB" w14:paraId="0BD7B9E4" w14:textId="77777777" w:rsidTr="00F965A9">
        <w:trPr>
          <w:jc w:val="center"/>
          <w:ins w:id="23724" w:author="rk" w:date="2018-08-29T12:32:00Z"/>
        </w:trPr>
        <w:tc>
          <w:tcPr>
            <w:tcW w:w="0" w:type="auto"/>
            <w:vMerge/>
          </w:tcPr>
          <w:p w14:paraId="6F573608" w14:textId="77777777" w:rsidR="006E5C62" w:rsidRPr="00EF1AEB" w:rsidRDefault="006E5C62" w:rsidP="00F965A9">
            <w:pPr>
              <w:keepNext/>
              <w:keepLines/>
              <w:spacing w:after="0"/>
              <w:jc w:val="center"/>
              <w:rPr>
                <w:ins w:id="23725" w:author="rk" w:date="2018-08-29T12:32:00Z"/>
                <w:rFonts w:ascii="Arial" w:hAnsi="Arial" w:cs="Arial"/>
                <w:b/>
                <w:sz w:val="18"/>
              </w:rPr>
            </w:pPr>
          </w:p>
        </w:tc>
        <w:tc>
          <w:tcPr>
            <w:tcW w:w="0" w:type="auto"/>
            <w:vMerge/>
          </w:tcPr>
          <w:p w14:paraId="7FC0B216" w14:textId="77777777" w:rsidR="006E5C62" w:rsidRPr="00EF1AEB" w:rsidRDefault="006E5C62" w:rsidP="00F965A9">
            <w:pPr>
              <w:keepNext/>
              <w:keepLines/>
              <w:spacing w:after="0"/>
              <w:jc w:val="center"/>
              <w:rPr>
                <w:ins w:id="23726" w:author="rk" w:date="2018-08-29T12:32:00Z"/>
                <w:rFonts w:ascii="Arial" w:hAnsi="Arial" w:cs="Arial"/>
                <w:b/>
                <w:sz w:val="18"/>
              </w:rPr>
            </w:pPr>
          </w:p>
        </w:tc>
        <w:tc>
          <w:tcPr>
            <w:tcW w:w="0" w:type="auto"/>
          </w:tcPr>
          <w:p w14:paraId="1E7CE676" w14:textId="77777777" w:rsidR="006E5C62" w:rsidRPr="00EF1AEB" w:rsidRDefault="006E5C62" w:rsidP="00F965A9">
            <w:pPr>
              <w:keepNext/>
              <w:keepLines/>
              <w:spacing w:after="0"/>
              <w:jc w:val="center"/>
              <w:rPr>
                <w:ins w:id="23727" w:author="rk" w:date="2018-08-29T12:32:00Z"/>
                <w:rFonts w:ascii="Arial" w:hAnsi="Arial" w:cs="Arial"/>
                <w:b/>
                <w:sz w:val="18"/>
              </w:rPr>
            </w:pPr>
            <w:ins w:id="23728" w:author="rk" w:date="2018-08-29T12:32:00Z">
              <w:r w:rsidRPr="00EF1AEB">
                <w:rPr>
                  <w:rFonts w:ascii="Arial" w:hAnsi="Arial" w:cs="v4.2.0"/>
                  <w:b/>
                  <w:sz w:val="18"/>
                </w:rPr>
                <w:t xml:space="preserve">f </w:t>
              </w:r>
              <w:r w:rsidRPr="00EF1AEB">
                <w:rPr>
                  <w:rFonts w:ascii="Arial" w:hAnsi="Arial" w:cs="Arial"/>
                  <w:b/>
                  <w:sz w:val="18"/>
                </w:rPr>
                <w:t>≤</w:t>
              </w:r>
              <w:r w:rsidRPr="00EF1AEB">
                <w:rPr>
                  <w:rFonts w:ascii="Arial" w:hAnsi="Arial" w:cs="v4.2.0"/>
                  <w:b/>
                  <w:sz w:val="18"/>
                </w:rPr>
                <w:t xml:space="preserve"> 3.0 GHz</w:t>
              </w:r>
            </w:ins>
          </w:p>
        </w:tc>
        <w:tc>
          <w:tcPr>
            <w:tcW w:w="0" w:type="auto"/>
          </w:tcPr>
          <w:p w14:paraId="38A20912" w14:textId="77777777" w:rsidR="006E5C62" w:rsidRPr="00EF1AEB" w:rsidRDefault="006E5C62" w:rsidP="00F965A9">
            <w:pPr>
              <w:keepNext/>
              <w:keepLines/>
              <w:spacing w:after="0"/>
              <w:jc w:val="center"/>
              <w:rPr>
                <w:ins w:id="23729" w:author="rk" w:date="2018-08-29T12:32:00Z"/>
                <w:rFonts w:ascii="Arial" w:hAnsi="Arial" w:cs="Arial"/>
                <w:b/>
                <w:sz w:val="18"/>
              </w:rPr>
            </w:pPr>
            <w:ins w:id="23730" w:author="rk" w:date="2018-08-29T12:32:00Z">
              <w:r w:rsidRPr="00EF1AEB">
                <w:rPr>
                  <w:rFonts w:ascii="Arial" w:hAnsi="Arial" w:cs="v4.2.0"/>
                  <w:b/>
                  <w:sz w:val="18"/>
                </w:rPr>
                <w:t xml:space="preserve">3.0 GHz &lt; f </w:t>
              </w:r>
              <w:r w:rsidRPr="00EF1AEB">
                <w:rPr>
                  <w:rFonts w:ascii="Arial" w:hAnsi="Arial" w:cs="Arial"/>
                  <w:b/>
                  <w:sz w:val="18"/>
                </w:rPr>
                <w:t>≤</w:t>
              </w:r>
              <w:r w:rsidRPr="00EF1AEB">
                <w:rPr>
                  <w:rFonts w:ascii="Arial" w:hAnsi="Arial" w:cs="v4.2.0"/>
                  <w:b/>
                  <w:sz w:val="18"/>
                </w:rPr>
                <w:t xml:space="preserve"> 4.2 GHz</w:t>
              </w:r>
            </w:ins>
          </w:p>
        </w:tc>
        <w:tc>
          <w:tcPr>
            <w:tcW w:w="0" w:type="auto"/>
            <w:vMerge/>
          </w:tcPr>
          <w:p w14:paraId="3B42C6F7" w14:textId="77777777" w:rsidR="006E5C62" w:rsidRPr="00EF1AEB" w:rsidRDefault="006E5C62" w:rsidP="00F965A9">
            <w:pPr>
              <w:keepNext/>
              <w:keepLines/>
              <w:spacing w:after="0"/>
              <w:jc w:val="center"/>
              <w:rPr>
                <w:ins w:id="23731" w:author="rk" w:date="2018-08-29T12:32:00Z"/>
                <w:rFonts w:ascii="Arial" w:hAnsi="Arial" w:cs="Arial"/>
                <w:b/>
                <w:sz w:val="18"/>
              </w:rPr>
            </w:pPr>
          </w:p>
        </w:tc>
      </w:tr>
      <w:tr w:rsidR="006E5C62" w:rsidRPr="00EF1AEB" w14:paraId="5051B554" w14:textId="77777777" w:rsidTr="00F965A9">
        <w:trPr>
          <w:jc w:val="center"/>
          <w:ins w:id="23732" w:author="rk" w:date="2018-08-29T12:32:00Z"/>
        </w:trPr>
        <w:tc>
          <w:tcPr>
            <w:tcW w:w="0" w:type="auto"/>
          </w:tcPr>
          <w:p w14:paraId="6E03103B" w14:textId="77777777" w:rsidR="006E5C62" w:rsidRPr="00EF1AEB" w:rsidRDefault="006E5C62" w:rsidP="00F965A9">
            <w:pPr>
              <w:keepNext/>
              <w:keepLines/>
              <w:spacing w:after="0"/>
              <w:jc w:val="center"/>
              <w:rPr>
                <w:ins w:id="23733" w:author="rk" w:date="2018-08-29T12:32:00Z"/>
                <w:rFonts w:ascii="Arial" w:hAnsi="Arial" w:cs="Arial"/>
                <w:sz w:val="18"/>
              </w:rPr>
            </w:pPr>
            <w:ins w:id="23734" w:author="rk" w:date="2018-08-29T12:32:00Z">
              <w:r w:rsidRPr="00EF1AEB">
                <w:rPr>
                  <w:rFonts w:ascii="Arial" w:hAnsi="Arial" w:cs="Arial"/>
                  <w:sz w:val="18"/>
                </w:rPr>
                <w:t>12.2kbps DPCH with reference measurement channel defined in annex A in 3GPP TS 25.141 [10] (PN-9 data sequence or longer)</w:t>
              </w:r>
            </w:ins>
          </w:p>
        </w:tc>
        <w:tc>
          <w:tcPr>
            <w:tcW w:w="0" w:type="auto"/>
          </w:tcPr>
          <w:p w14:paraId="06928E50" w14:textId="77777777" w:rsidR="006E5C62" w:rsidRPr="00EF1AEB" w:rsidRDefault="006E5C62" w:rsidP="00F965A9">
            <w:pPr>
              <w:keepNext/>
              <w:keepLines/>
              <w:spacing w:after="0"/>
              <w:jc w:val="center"/>
              <w:rPr>
                <w:ins w:id="23735" w:author="rk" w:date="2018-08-29T12:32:00Z"/>
                <w:rFonts w:ascii="Arial" w:hAnsi="Arial" w:cs="Arial"/>
                <w:sz w:val="18"/>
              </w:rPr>
            </w:pPr>
            <w:ins w:id="23736" w:author="rk" w:date="2018-08-29T12:32:00Z">
              <w:r w:rsidRPr="00EF1AEB">
                <w:rPr>
                  <w:rFonts w:ascii="Arial" w:hAnsi="Arial" w:cs="v4.2.0"/>
                  <w:sz w:val="18"/>
                </w:rPr>
                <w:t>12.2 kbps</w:t>
              </w:r>
            </w:ins>
          </w:p>
        </w:tc>
        <w:tc>
          <w:tcPr>
            <w:tcW w:w="0" w:type="auto"/>
          </w:tcPr>
          <w:p w14:paraId="3F6A55AD" w14:textId="77777777" w:rsidR="006E5C62" w:rsidRPr="00EF1AEB" w:rsidRDefault="006E5C62" w:rsidP="00F965A9">
            <w:pPr>
              <w:keepNext/>
              <w:keepLines/>
              <w:spacing w:after="0"/>
              <w:jc w:val="center"/>
              <w:rPr>
                <w:ins w:id="23737" w:author="rk" w:date="2018-08-29T12:32:00Z"/>
                <w:rFonts w:ascii="Arial" w:hAnsi="Arial" w:cs="Arial"/>
                <w:sz w:val="18"/>
              </w:rPr>
            </w:pPr>
            <w:ins w:id="23738" w:author="rk" w:date="2018-08-29T12:32:00Z">
              <w:r w:rsidRPr="002C70C0">
                <w:rPr>
                  <w:rFonts w:cs="v5.0.0"/>
                </w:rPr>
                <w:t>-11</w:t>
              </w:r>
              <w:r>
                <w:rPr>
                  <w:rFonts w:cs="v5.0.0"/>
                </w:rPr>
                <w:t>9.7</w:t>
              </w:r>
              <w:r w:rsidRPr="002C70C0">
                <w:rPr>
                  <w:rFonts w:cs="Arial"/>
                </w:rPr>
                <w:t xml:space="preserve"> - Δ</w:t>
              </w:r>
              <w:r w:rsidRPr="002C70C0">
                <w:rPr>
                  <w:rFonts w:cs="Arial"/>
                  <w:vertAlign w:val="subscript"/>
                </w:rPr>
                <w:t>OTAREFSENS</w:t>
              </w:r>
            </w:ins>
          </w:p>
        </w:tc>
        <w:tc>
          <w:tcPr>
            <w:tcW w:w="0" w:type="auto"/>
          </w:tcPr>
          <w:p w14:paraId="6D6593AE" w14:textId="77777777" w:rsidR="006E5C62" w:rsidRPr="00EF1AEB" w:rsidRDefault="006E5C62" w:rsidP="00F965A9">
            <w:pPr>
              <w:keepNext/>
              <w:keepLines/>
              <w:spacing w:after="0"/>
              <w:jc w:val="center"/>
              <w:rPr>
                <w:ins w:id="23739" w:author="rk" w:date="2018-08-29T12:32:00Z"/>
                <w:rFonts w:ascii="Arial" w:hAnsi="Arial" w:cs="Arial"/>
                <w:sz w:val="18"/>
              </w:rPr>
            </w:pPr>
            <w:ins w:id="23740" w:author="rk" w:date="2018-08-29T12:32:00Z">
              <w:r w:rsidRPr="002C70C0">
                <w:rPr>
                  <w:rFonts w:cs="v5.0.0"/>
                </w:rPr>
                <w:t>-11</w:t>
              </w:r>
              <w:r>
                <w:rPr>
                  <w:rFonts w:cs="v5.0.0"/>
                </w:rPr>
                <w:t>9.6</w:t>
              </w:r>
              <w:r w:rsidRPr="002C70C0">
                <w:rPr>
                  <w:rFonts w:cs="Arial"/>
                </w:rPr>
                <w:t xml:space="preserve"> - Δ</w:t>
              </w:r>
              <w:r w:rsidRPr="002C70C0">
                <w:rPr>
                  <w:rFonts w:cs="Arial"/>
                  <w:vertAlign w:val="subscript"/>
                </w:rPr>
                <w:t>OTAREFSENS</w:t>
              </w:r>
            </w:ins>
          </w:p>
        </w:tc>
        <w:tc>
          <w:tcPr>
            <w:tcW w:w="0" w:type="auto"/>
          </w:tcPr>
          <w:p w14:paraId="6CDF5F23" w14:textId="77777777" w:rsidR="006E5C62" w:rsidRPr="00EF1AEB" w:rsidRDefault="006E5C62" w:rsidP="00F965A9">
            <w:pPr>
              <w:keepNext/>
              <w:keepLines/>
              <w:spacing w:after="0"/>
              <w:jc w:val="center"/>
              <w:rPr>
                <w:ins w:id="23741" w:author="rk" w:date="2018-08-29T12:32:00Z"/>
                <w:rFonts w:ascii="Arial" w:hAnsi="Arial" w:cs="Arial"/>
                <w:sz w:val="18"/>
              </w:rPr>
            </w:pPr>
            <w:ins w:id="23742" w:author="rk" w:date="2018-08-29T12:32:00Z">
              <w:r w:rsidRPr="00EF1AEB">
                <w:rPr>
                  <w:rFonts w:ascii="Arial" w:hAnsi="Arial" w:cs="v4.2.0"/>
                  <w:sz w:val="18"/>
                </w:rPr>
                <w:t>BER shall not exceed 0.001</w:t>
              </w:r>
            </w:ins>
          </w:p>
        </w:tc>
      </w:tr>
    </w:tbl>
    <w:p w14:paraId="69A63BD8" w14:textId="77777777" w:rsidR="006E5C62" w:rsidRPr="00EF1AEB" w:rsidRDefault="006E5C62" w:rsidP="006E5C62">
      <w:pPr>
        <w:rPr>
          <w:ins w:id="23743" w:author="rk" w:date="2018-08-29T12:32:00Z"/>
        </w:rPr>
      </w:pPr>
    </w:p>
    <w:p w14:paraId="2952AFA0" w14:textId="77777777" w:rsidR="006E5C62" w:rsidRPr="00EF1AEB" w:rsidRDefault="006E5C62" w:rsidP="006E5C62">
      <w:pPr>
        <w:keepNext/>
        <w:keepLines/>
        <w:spacing w:before="120"/>
        <w:ind w:left="1418" w:hanging="1418"/>
        <w:outlineLvl w:val="3"/>
        <w:rPr>
          <w:ins w:id="23744" w:author="rk" w:date="2018-08-29T12:32:00Z"/>
          <w:rFonts w:ascii="Arial" w:hAnsi="Arial"/>
          <w:sz w:val="24"/>
        </w:rPr>
      </w:pPr>
      <w:bookmarkStart w:id="23745" w:name="_Toc503966995"/>
      <w:ins w:id="23746" w:author="rk" w:date="2018-08-29T12:32:00Z">
        <w:r>
          <w:rPr>
            <w:rFonts w:ascii="Arial" w:hAnsi="Arial"/>
            <w:sz w:val="24"/>
          </w:rPr>
          <w:t>7.3</w:t>
        </w:r>
        <w:r w:rsidRPr="00EF1AEB">
          <w:rPr>
            <w:rFonts w:ascii="Arial" w:hAnsi="Arial"/>
            <w:sz w:val="24"/>
          </w:rPr>
          <w:t>.5.</w:t>
        </w:r>
        <w:r>
          <w:rPr>
            <w:rFonts w:ascii="Arial" w:hAnsi="Arial"/>
            <w:sz w:val="24"/>
          </w:rPr>
          <w:t>3</w:t>
        </w:r>
        <w:r w:rsidRPr="00EF1AEB">
          <w:rPr>
            <w:rFonts w:ascii="Arial" w:hAnsi="Arial"/>
            <w:sz w:val="24"/>
          </w:rPr>
          <w:tab/>
          <w:t>E-UTRA Test Requirements</w:t>
        </w:r>
        <w:bookmarkEnd w:id="23745"/>
      </w:ins>
    </w:p>
    <w:p w14:paraId="64286504" w14:textId="77777777" w:rsidR="006E5C62" w:rsidRPr="00EF1AEB" w:rsidRDefault="006E5C62" w:rsidP="006E5C62">
      <w:pPr>
        <w:rPr>
          <w:ins w:id="23747" w:author="rk" w:date="2018-08-29T12:32:00Z"/>
        </w:rPr>
      </w:pPr>
      <w:ins w:id="23748" w:author="rk" w:date="2018-08-29T12:32:00Z">
        <w:r w:rsidRPr="00EF1AEB">
          <w:t xml:space="preserve">For </w:t>
        </w:r>
        <w:r w:rsidRPr="00EF1AEB">
          <w:rPr>
            <w:rFonts w:hint="eastAsia"/>
            <w:lang w:eastAsia="zh-CN"/>
          </w:rPr>
          <w:t>each</w:t>
        </w:r>
        <w:r w:rsidRPr="00EF1AEB">
          <w:t xml:space="preserve"> measured E-UTRA carrier, the throughput measured in step 9 of subclause </w:t>
        </w:r>
        <w:r>
          <w:t>7.3</w:t>
        </w:r>
        <w:r w:rsidRPr="00EF1AEB">
          <w:t>.4.2 shall be ≥ 95 % of the maximum throughput of the reference measurement channel as specified in 3GPP TS 36.141 [</w:t>
        </w:r>
        <w:r>
          <w:t>12</w:t>
        </w:r>
        <w:r w:rsidRPr="00EF1AEB">
          <w:t>] annex A.1</w:t>
        </w:r>
        <w:r w:rsidRPr="00EF1AEB" w:rsidDel="00B462E4">
          <w:t xml:space="preserve"> </w:t>
        </w:r>
        <w:r w:rsidRPr="00EF1AEB">
          <w:t>with parameters specified in table </w:t>
        </w:r>
        <w:r>
          <w:t>7.3</w:t>
        </w:r>
        <w:r w:rsidRPr="00EF1AEB">
          <w:t>.5.</w:t>
        </w:r>
        <w:r>
          <w:t>3</w:t>
        </w:r>
        <w:r w:rsidRPr="00EF1AEB">
          <w:t>-1</w:t>
        </w:r>
        <w:r w:rsidRPr="00EF1AEB">
          <w:rPr>
            <w:lang w:eastAsia="zh-CN"/>
          </w:rPr>
          <w:t>.</w:t>
        </w:r>
      </w:ins>
    </w:p>
    <w:p w14:paraId="7CB826C3" w14:textId="77777777" w:rsidR="006E5C62" w:rsidRPr="00EF1AEB" w:rsidRDefault="006E5C62" w:rsidP="006E5C62">
      <w:pPr>
        <w:keepNext/>
        <w:keepLines/>
        <w:spacing w:before="60"/>
        <w:jc w:val="center"/>
        <w:rPr>
          <w:ins w:id="23749" w:author="rk" w:date="2018-08-29T12:32:00Z"/>
          <w:rFonts w:ascii="Arial" w:hAnsi="Arial"/>
          <w:b/>
        </w:rPr>
      </w:pPr>
      <w:ins w:id="23750" w:author="rk" w:date="2018-08-29T12:32:00Z">
        <w:r w:rsidRPr="00EF1AEB">
          <w:rPr>
            <w:rFonts w:ascii="Arial" w:hAnsi="Arial"/>
            <w:b/>
          </w:rPr>
          <w:t xml:space="preserve">Table </w:t>
        </w:r>
        <w:r>
          <w:rPr>
            <w:rFonts w:ascii="Arial" w:hAnsi="Arial"/>
            <w:b/>
          </w:rPr>
          <w:t>7.3</w:t>
        </w:r>
        <w:r w:rsidRPr="00EF1AEB">
          <w:rPr>
            <w:rFonts w:ascii="Arial" w:hAnsi="Arial"/>
            <w:b/>
          </w:rPr>
          <w:t>.5.</w:t>
        </w:r>
        <w:r>
          <w:rPr>
            <w:rFonts w:ascii="Arial" w:hAnsi="Arial"/>
            <w:b/>
          </w:rPr>
          <w:t>3</w:t>
        </w:r>
        <w:r w:rsidRPr="00EF1AEB">
          <w:rPr>
            <w:rFonts w:ascii="Arial" w:hAnsi="Arial"/>
            <w:b/>
          </w:rPr>
          <w:t>-1:</w:t>
        </w:r>
        <w:r w:rsidRPr="00EF1AEB">
          <w:rPr>
            <w:rFonts w:ascii="Arial" w:hAnsi="Arial"/>
            <w:b/>
            <w:lang w:eastAsia="zh-CN"/>
          </w:rPr>
          <w:t xml:space="preserve"> EIS</w:t>
        </w:r>
        <w:r w:rsidRPr="002C70C0">
          <w:rPr>
            <w:vertAlign w:val="subscript"/>
          </w:rPr>
          <w:t>REFSENS</w:t>
        </w:r>
        <w:r w:rsidRPr="00EF1AEB">
          <w:rPr>
            <w:rFonts w:ascii="Arial" w:hAnsi="Arial"/>
            <w:b/>
          </w:rPr>
          <w:t xml:space="preserve"> levels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6E5C62" w:rsidRPr="00EF1AEB" w14:paraId="09264A26" w14:textId="77777777" w:rsidTr="00F965A9">
        <w:trPr>
          <w:jc w:val="center"/>
          <w:ins w:id="23751" w:author="rk" w:date="2018-08-29T12:32:00Z"/>
        </w:trPr>
        <w:tc>
          <w:tcPr>
            <w:tcW w:w="2322" w:type="dxa"/>
            <w:vMerge w:val="restart"/>
            <w:shd w:val="clear" w:color="auto" w:fill="auto"/>
            <w:vAlign w:val="center"/>
          </w:tcPr>
          <w:p w14:paraId="3FB3FEA7" w14:textId="77777777" w:rsidR="006E5C62" w:rsidRPr="00EF1AEB" w:rsidRDefault="006E5C62" w:rsidP="00F965A9">
            <w:pPr>
              <w:keepNext/>
              <w:keepLines/>
              <w:spacing w:after="0"/>
              <w:jc w:val="center"/>
              <w:rPr>
                <w:ins w:id="23752" w:author="rk" w:date="2018-08-29T12:32:00Z"/>
                <w:rFonts w:ascii="Arial" w:hAnsi="Arial" w:cs="Arial"/>
                <w:b/>
                <w:sz w:val="18"/>
              </w:rPr>
            </w:pPr>
            <w:ins w:id="23753" w:author="rk" w:date="2018-08-29T12:32:00Z">
              <w:r w:rsidRPr="00EF1AEB">
                <w:rPr>
                  <w:rFonts w:ascii="Arial" w:hAnsi="Arial" w:cs="Arial"/>
                  <w:b/>
                  <w:sz w:val="18"/>
                </w:rPr>
                <w:t>E-UTRA channel bandwidth (MHz)</w:t>
              </w:r>
            </w:ins>
          </w:p>
        </w:tc>
        <w:tc>
          <w:tcPr>
            <w:tcW w:w="3032" w:type="dxa"/>
            <w:vMerge w:val="restart"/>
            <w:shd w:val="clear" w:color="auto" w:fill="auto"/>
            <w:vAlign w:val="center"/>
          </w:tcPr>
          <w:p w14:paraId="773D1139" w14:textId="77777777" w:rsidR="006E5C62" w:rsidRPr="00EF1AEB" w:rsidRDefault="006E5C62" w:rsidP="00F965A9">
            <w:pPr>
              <w:keepNext/>
              <w:keepLines/>
              <w:spacing w:after="0"/>
              <w:jc w:val="center"/>
              <w:rPr>
                <w:ins w:id="23754" w:author="rk" w:date="2018-08-29T12:32:00Z"/>
                <w:rFonts w:ascii="Arial" w:hAnsi="Arial" w:cs="Arial"/>
                <w:b/>
                <w:sz w:val="18"/>
              </w:rPr>
            </w:pPr>
            <w:ins w:id="23755" w:author="rk" w:date="2018-08-29T12:32:00Z">
              <w:r w:rsidRPr="00EF1AEB">
                <w:rPr>
                  <w:rFonts w:ascii="Arial" w:hAnsi="Arial" w:cs="Arial"/>
                  <w:b/>
                  <w:sz w:val="18"/>
                </w:rPr>
                <w:t>Reference measurement channel</w:t>
              </w:r>
            </w:ins>
          </w:p>
        </w:tc>
        <w:tc>
          <w:tcPr>
            <w:tcW w:w="4503" w:type="dxa"/>
            <w:gridSpan w:val="2"/>
            <w:shd w:val="clear" w:color="auto" w:fill="auto"/>
            <w:vAlign w:val="center"/>
          </w:tcPr>
          <w:p w14:paraId="7CCABFA0" w14:textId="77777777" w:rsidR="006E5C62" w:rsidRPr="00EF1AEB" w:rsidRDefault="006E5C62" w:rsidP="00F965A9">
            <w:pPr>
              <w:keepNext/>
              <w:keepLines/>
              <w:spacing w:after="0"/>
              <w:jc w:val="center"/>
              <w:rPr>
                <w:ins w:id="23756" w:author="rk" w:date="2018-08-29T12:32:00Z"/>
                <w:rFonts w:ascii="Arial" w:hAnsi="Arial" w:cs="Arial"/>
                <w:b/>
                <w:sz w:val="18"/>
              </w:rPr>
            </w:pPr>
            <w:ins w:id="23757" w:author="rk" w:date="2018-08-29T12:32:00Z">
              <w:r w:rsidRPr="002B5AC3">
                <w:rPr>
                  <w:rFonts w:ascii="Arial" w:hAnsi="Arial" w:cs="v4.2.0"/>
                  <w:b/>
                  <w:sz w:val="18"/>
                </w:rPr>
                <w:t>EIS</w:t>
              </w:r>
              <w:r w:rsidRPr="002B5AC3">
                <w:rPr>
                  <w:rFonts w:ascii="Arial" w:hAnsi="Arial" w:cs="v4.2.0"/>
                  <w:b/>
                  <w:sz w:val="18"/>
                  <w:vertAlign w:val="subscript"/>
                </w:rPr>
                <w:t>REFSENS</w:t>
              </w:r>
              <w:r w:rsidRPr="00EF1AEB">
                <w:rPr>
                  <w:rFonts w:ascii="Arial" w:hAnsi="Arial" w:cs="Arial"/>
                  <w:b/>
                  <w:sz w:val="18"/>
                </w:rPr>
                <w:t xml:space="preserve"> (dBm)</w:t>
              </w:r>
            </w:ins>
          </w:p>
        </w:tc>
      </w:tr>
      <w:tr w:rsidR="006E5C62" w:rsidRPr="00EF1AEB" w14:paraId="65DFFB17" w14:textId="77777777" w:rsidTr="00F965A9">
        <w:trPr>
          <w:jc w:val="center"/>
          <w:ins w:id="23758" w:author="rk" w:date="2018-08-29T12:32:00Z"/>
        </w:trPr>
        <w:tc>
          <w:tcPr>
            <w:tcW w:w="2322" w:type="dxa"/>
            <w:vMerge/>
            <w:shd w:val="clear" w:color="auto" w:fill="auto"/>
            <w:vAlign w:val="center"/>
          </w:tcPr>
          <w:p w14:paraId="1CF7525F" w14:textId="77777777" w:rsidR="006E5C62" w:rsidRPr="00EF1AEB" w:rsidRDefault="006E5C62" w:rsidP="00F965A9">
            <w:pPr>
              <w:keepNext/>
              <w:keepLines/>
              <w:spacing w:after="0"/>
              <w:jc w:val="center"/>
              <w:rPr>
                <w:ins w:id="23759" w:author="rk" w:date="2018-08-29T12:32:00Z"/>
                <w:rFonts w:ascii="Arial" w:hAnsi="Arial" w:cs="Arial"/>
                <w:sz w:val="18"/>
              </w:rPr>
            </w:pPr>
          </w:p>
        </w:tc>
        <w:tc>
          <w:tcPr>
            <w:tcW w:w="3032" w:type="dxa"/>
            <w:vMerge/>
            <w:shd w:val="clear" w:color="auto" w:fill="auto"/>
            <w:vAlign w:val="center"/>
          </w:tcPr>
          <w:p w14:paraId="571FD3B0" w14:textId="77777777" w:rsidR="006E5C62" w:rsidRPr="00EF1AEB" w:rsidRDefault="006E5C62" w:rsidP="00F965A9">
            <w:pPr>
              <w:keepNext/>
              <w:keepLines/>
              <w:spacing w:after="0"/>
              <w:jc w:val="center"/>
              <w:rPr>
                <w:ins w:id="23760" w:author="rk" w:date="2018-08-29T12:32:00Z"/>
                <w:rFonts w:ascii="Arial" w:hAnsi="Arial" w:cs="Arial"/>
                <w:sz w:val="18"/>
              </w:rPr>
            </w:pPr>
          </w:p>
        </w:tc>
        <w:tc>
          <w:tcPr>
            <w:tcW w:w="2400" w:type="dxa"/>
            <w:shd w:val="clear" w:color="auto" w:fill="auto"/>
            <w:vAlign w:val="center"/>
          </w:tcPr>
          <w:p w14:paraId="7B08E438" w14:textId="77777777" w:rsidR="006E5C62" w:rsidRPr="00EF1AEB" w:rsidRDefault="006E5C62" w:rsidP="00F965A9">
            <w:pPr>
              <w:keepNext/>
              <w:keepLines/>
              <w:spacing w:after="0"/>
              <w:jc w:val="center"/>
              <w:rPr>
                <w:ins w:id="23761" w:author="rk" w:date="2018-08-29T12:32:00Z"/>
                <w:rFonts w:ascii="Arial" w:hAnsi="Arial" w:cs="Arial"/>
                <w:sz w:val="18"/>
                <w:lang w:eastAsia="ja-JP"/>
              </w:rPr>
            </w:pPr>
            <w:ins w:id="23762" w:author="rk" w:date="2018-08-29T12:32:00Z">
              <w:r w:rsidRPr="00EF1AEB">
                <w:rPr>
                  <w:rFonts w:ascii="Arial" w:hAnsi="Arial" w:cs="v4.2.0"/>
                  <w:sz w:val="18"/>
                  <w:lang w:eastAsia="ja-JP"/>
                </w:rPr>
                <w:t xml:space="preserve">f </w:t>
              </w:r>
              <w:r w:rsidRPr="00EF1AEB">
                <w:rPr>
                  <w:rFonts w:ascii="Arial" w:hAnsi="Arial" w:cs="Arial"/>
                  <w:sz w:val="18"/>
                  <w:lang w:eastAsia="ja-JP"/>
                </w:rPr>
                <w:t>≤</w:t>
              </w:r>
              <w:r w:rsidRPr="00EF1AEB">
                <w:rPr>
                  <w:rFonts w:ascii="Arial" w:hAnsi="Arial" w:cs="v4.2.0"/>
                  <w:sz w:val="18"/>
                  <w:lang w:eastAsia="ja-JP"/>
                </w:rPr>
                <w:t xml:space="preserve"> 3.0 GHz</w:t>
              </w:r>
            </w:ins>
          </w:p>
        </w:tc>
        <w:tc>
          <w:tcPr>
            <w:tcW w:w="2103" w:type="dxa"/>
            <w:shd w:val="clear" w:color="auto" w:fill="auto"/>
            <w:vAlign w:val="center"/>
          </w:tcPr>
          <w:p w14:paraId="1F283E05" w14:textId="77777777" w:rsidR="006E5C62" w:rsidRPr="00EF1AEB" w:rsidRDefault="006E5C62" w:rsidP="00F965A9">
            <w:pPr>
              <w:keepNext/>
              <w:keepLines/>
              <w:spacing w:after="0"/>
              <w:jc w:val="center"/>
              <w:rPr>
                <w:ins w:id="23763" w:author="rk" w:date="2018-08-29T12:32:00Z"/>
                <w:rFonts w:ascii="Arial" w:hAnsi="Arial" w:cs="v4.2.0"/>
                <w:sz w:val="18"/>
                <w:lang w:eastAsia="ja-JP"/>
              </w:rPr>
            </w:pPr>
            <w:ins w:id="23764" w:author="rk" w:date="2018-08-29T12:32:00Z">
              <w:r w:rsidRPr="00EF1AEB">
                <w:rPr>
                  <w:rFonts w:ascii="Arial" w:hAnsi="Arial" w:cs="v4.2.0"/>
                  <w:sz w:val="18"/>
                  <w:lang w:eastAsia="ja-JP"/>
                </w:rPr>
                <w:t xml:space="preserve">3.0 GHz &lt; f </w:t>
              </w:r>
              <w:r w:rsidRPr="00EF1AEB">
                <w:rPr>
                  <w:rFonts w:ascii="Arial" w:hAnsi="Arial" w:cs="Arial"/>
                  <w:sz w:val="18"/>
                  <w:lang w:eastAsia="ja-JP"/>
                </w:rPr>
                <w:t>≤</w:t>
              </w:r>
              <w:r w:rsidRPr="00EF1AEB">
                <w:rPr>
                  <w:rFonts w:ascii="Arial" w:hAnsi="Arial" w:cs="v4.2.0"/>
                  <w:sz w:val="18"/>
                  <w:lang w:eastAsia="ja-JP"/>
                </w:rPr>
                <w:t xml:space="preserve"> 4.2 GHz</w:t>
              </w:r>
            </w:ins>
          </w:p>
        </w:tc>
      </w:tr>
      <w:tr w:rsidR="006E5C62" w:rsidRPr="00EF1AEB" w14:paraId="0535FBCB" w14:textId="77777777" w:rsidTr="00F965A9">
        <w:trPr>
          <w:jc w:val="center"/>
          <w:ins w:id="23765" w:author="rk" w:date="2018-08-29T12:32:00Z"/>
        </w:trPr>
        <w:tc>
          <w:tcPr>
            <w:tcW w:w="2322" w:type="dxa"/>
            <w:shd w:val="clear" w:color="auto" w:fill="auto"/>
            <w:vAlign w:val="center"/>
          </w:tcPr>
          <w:p w14:paraId="5CB080D0" w14:textId="77777777" w:rsidR="006E5C62" w:rsidRPr="00EF1AEB" w:rsidRDefault="006E5C62" w:rsidP="00F965A9">
            <w:pPr>
              <w:keepNext/>
              <w:keepLines/>
              <w:spacing w:after="0"/>
              <w:jc w:val="center"/>
              <w:rPr>
                <w:ins w:id="23766" w:author="rk" w:date="2018-08-29T12:32:00Z"/>
                <w:rFonts w:ascii="Arial" w:hAnsi="Arial" w:cs="Arial"/>
                <w:sz w:val="18"/>
              </w:rPr>
            </w:pPr>
            <w:ins w:id="23767" w:author="rk" w:date="2018-08-29T12:32:00Z">
              <w:r w:rsidRPr="00EF1AEB">
                <w:rPr>
                  <w:rFonts w:ascii="Arial" w:hAnsi="Arial" w:cs="Arial"/>
                  <w:sz w:val="18"/>
                </w:rPr>
                <w:t>1.4</w:t>
              </w:r>
            </w:ins>
          </w:p>
        </w:tc>
        <w:tc>
          <w:tcPr>
            <w:tcW w:w="3032" w:type="dxa"/>
            <w:shd w:val="clear" w:color="auto" w:fill="auto"/>
            <w:vAlign w:val="center"/>
          </w:tcPr>
          <w:p w14:paraId="7A4A9522" w14:textId="77777777" w:rsidR="006E5C62" w:rsidRPr="00EF1AEB" w:rsidRDefault="006E5C62" w:rsidP="00F965A9">
            <w:pPr>
              <w:keepNext/>
              <w:keepLines/>
              <w:spacing w:after="0"/>
              <w:jc w:val="center"/>
              <w:rPr>
                <w:ins w:id="23768" w:author="rk" w:date="2018-08-29T12:32:00Z"/>
                <w:rFonts w:ascii="Arial" w:hAnsi="Arial" w:cs="Arial"/>
                <w:sz w:val="18"/>
              </w:rPr>
            </w:pPr>
            <w:ins w:id="23769" w:author="rk" w:date="2018-08-29T12:32:00Z">
              <w:r w:rsidRPr="00EF1AEB">
                <w:rPr>
                  <w:rFonts w:ascii="Arial" w:hAnsi="Arial" w:cs="Arial"/>
                  <w:sz w:val="18"/>
                </w:rPr>
                <w:t>FRC A1-1 in annex A.1 [12]</w:t>
              </w:r>
            </w:ins>
          </w:p>
        </w:tc>
        <w:tc>
          <w:tcPr>
            <w:tcW w:w="2400" w:type="dxa"/>
            <w:shd w:val="clear" w:color="auto" w:fill="auto"/>
            <w:vAlign w:val="center"/>
          </w:tcPr>
          <w:p w14:paraId="1A4836EF" w14:textId="77777777" w:rsidR="006E5C62" w:rsidRPr="00EF1AEB" w:rsidRDefault="006E5C62" w:rsidP="00F965A9">
            <w:pPr>
              <w:keepNext/>
              <w:keepLines/>
              <w:spacing w:after="0"/>
              <w:jc w:val="center"/>
              <w:rPr>
                <w:ins w:id="23770" w:author="rk" w:date="2018-08-29T12:32:00Z"/>
                <w:rFonts w:ascii="Arial" w:hAnsi="Arial" w:cs="Arial"/>
                <w:sz w:val="18"/>
                <w:lang w:eastAsia="ja-JP"/>
              </w:rPr>
            </w:pPr>
            <w:ins w:id="23771" w:author="rk" w:date="2018-08-29T12:32:00Z">
              <w:r w:rsidRPr="002C70C0">
                <w:rPr>
                  <w:rFonts w:cs="v5.0.0"/>
                </w:rPr>
                <w:t>-1</w:t>
              </w:r>
              <w:r>
                <w:rPr>
                  <w:rFonts w:cs="v5.0.0"/>
                </w:rPr>
                <w:t>05.5</w:t>
              </w:r>
              <w:r w:rsidRPr="002C70C0">
                <w:rPr>
                  <w:rFonts w:cs="Arial"/>
                </w:rPr>
                <w:t xml:space="preserve"> - Δ</w:t>
              </w:r>
              <w:r w:rsidRPr="002C70C0">
                <w:rPr>
                  <w:rFonts w:cs="Arial"/>
                  <w:vertAlign w:val="subscript"/>
                </w:rPr>
                <w:t>OTAREFSENS</w:t>
              </w:r>
            </w:ins>
          </w:p>
          <w:p w14:paraId="5F7032C8" w14:textId="77777777" w:rsidR="006E5C62" w:rsidRPr="00EF1AEB" w:rsidRDefault="006E5C62" w:rsidP="00F965A9">
            <w:pPr>
              <w:keepNext/>
              <w:keepLines/>
              <w:spacing w:after="0"/>
              <w:jc w:val="center"/>
              <w:rPr>
                <w:ins w:id="23772" w:author="rk" w:date="2018-08-29T12:32:00Z"/>
                <w:rFonts w:ascii="Arial" w:hAnsi="Arial" w:cs="Arial"/>
                <w:sz w:val="18"/>
                <w:lang w:eastAsia="ja-JP"/>
              </w:rPr>
            </w:pPr>
          </w:p>
        </w:tc>
        <w:tc>
          <w:tcPr>
            <w:tcW w:w="2103" w:type="dxa"/>
            <w:shd w:val="clear" w:color="auto" w:fill="auto"/>
            <w:vAlign w:val="center"/>
          </w:tcPr>
          <w:p w14:paraId="6E591931" w14:textId="77777777" w:rsidR="006E5C62" w:rsidRPr="00EF1AEB" w:rsidRDefault="006E5C62" w:rsidP="00F965A9">
            <w:pPr>
              <w:keepNext/>
              <w:keepLines/>
              <w:spacing w:after="0"/>
              <w:jc w:val="center"/>
              <w:rPr>
                <w:ins w:id="23773" w:author="rk" w:date="2018-08-29T12:32:00Z"/>
                <w:rFonts w:ascii="Arial" w:hAnsi="Arial" w:cs="Arial"/>
                <w:sz w:val="18"/>
                <w:lang w:eastAsia="ja-JP"/>
              </w:rPr>
            </w:pPr>
            <w:ins w:id="23774" w:author="rk" w:date="2018-08-29T12:32:00Z">
              <w:r w:rsidRPr="002C70C0">
                <w:rPr>
                  <w:rFonts w:cs="v5.0.0"/>
                </w:rPr>
                <w:t>-1</w:t>
              </w:r>
              <w:r>
                <w:rPr>
                  <w:rFonts w:cs="v5.0.0"/>
                </w:rPr>
                <w:t>05.4</w:t>
              </w:r>
              <w:r w:rsidRPr="002C70C0">
                <w:rPr>
                  <w:rFonts w:cs="Arial"/>
                </w:rPr>
                <w:t xml:space="preserve"> - Δ</w:t>
              </w:r>
              <w:r w:rsidRPr="002C70C0">
                <w:rPr>
                  <w:rFonts w:cs="Arial"/>
                  <w:vertAlign w:val="subscript"/>
                </w:rPr>
                <w:t>OTAREFSENS</w:t>
              </w:r>
            </w:ins>
          </w:p>
          <w:p w14:paraId="6B285446" w14:textId="77777777" w:rsidR="006E5C62" w:rsidRPr="00EF1AEB" w:rsidRDefault="006E5C62" w:rsidP="00F965A9">
            <w:pPr>
              <w:keepNext/>
              <w:keepLines/>
              <w:spacing w:after="0"/>
              <w:jc w:val="center"/>
              <w:rPr>
                <w:ins w:id="23775" w:author="rk" w:date="2018-08-29T12:32:00Z"/>
                <w:rFonts w:ascii="Arial" w:hAnsi="Arial" w:cs="Arial"/>
                <w:sz w:val="18"/>
                <w:lang w:eastAsia="ja-JP"/>
              </w:rPr>
            </w:pPr>
          </w:p>
        </w:tc>
      </w:tr>
      <w:tr w:rsidR="006E5C62" w:rsidRPr="00EF1AEB" w14:paraId="33F7F5FD" w14:textId="77777777" w:rsidTr="00F965A9">
        <w:trPr>
          <w:jc w:val="center"/>
          <w:ins w:id="23776" w:author="rk" w:date="2018-08-29T12:32:00Z"/>
        </w:trPr>
        <w:tc>
          <w:tcPr>
            <w:tcW w:w="2322" w:type="dxa"/>
            <w:shd w:val="clear" w:color="auto" w:fill="auto"/>
            <w:vAlign w:val="center"/>
          </w:tcPr>
          <w:p w14:paraId="03093FB1" w14:textId="77777777" w:rsidR="006E5C62" w:rsidRPr="00EF1AEB" w:rsidRDefault="006E5C62" w:rsidP="00F965A9">
            <w:pPr>
              <w:keepNext/>
              <w:keepLines/>
              <w:spacing w:after="0"/>
              <w:jc w:val="center"/>
              <w:rPr>
                <w:ins w:id="23777" w:author="rk" w:date="2018-08-29T12:32:00Z"/>
                <w:rFonts w:ascii="Arial" w:hAnsi="Arial" w:cs="Arial"/>
                <w:sz w:val="18"/>
              </w:rPr>
            </w:pPr>
            <w:ins w:id="23778" w:author="rk" w:date="2018-08-29T12:32:00Z">
              <w:r w:rsidRPr="00EF1AEB">
                <w:rPr>
                  <w:rFonts w:ascii="Arial" w:hAnsi="Arial" w:cs="Arial"/>
                  <w:sz w:val="18"/>
                </w:rPr>
                <w:t>3</w:t>
              </w:r>
            </w:ins>
          </w:p>
        </w:tc>
        <w:tc>
          <w:tcPr>
            <w:tcW w:w="3032" w:type="dxa"/>
            <w:shd w:val="clear" w:color="auto" w:fill="auto"/>
            <w:vAlign w:val="center"/>
          </w:tcPr>
          <w:p w14:paraId="14DD0B79" w14:textId="77777777" w:rsidR="006E5C62" w:rsidRPr="00EF1AEB" w:rsidRDefault="006E5C62" w:rsidP="00F965A9">
            <w:pPr>
              <w:keepNext/>
              <w:keepLines/>
              <w:spacing w:after="0"/>
              <w:jc w:val="center"/>
              <w:rPr>
                <w:ins w:id="23779" w:author="rk" w:date="2018-08-29T12:32:00Z"/>
                <w:rFonts w:ascii="Arial" w:hAnsi="Arial" w:cs="Arial"/>
                <w:sz w:val="18"/>
              </w:rPr>
            </w:pPr>
            <w:ins w:id="23780" w:author="rk" w:date="2018-08-29T12:32:00Z">
              <w:r w:rsidRPr="00EF1AEB">
                <w:rPr>
                  <w:rFonts w:ascii="Arial" w:hAnsi="Arial" w:cs="Arial"/>
                  <w:sz w:val="18"/>
                </w:rPr>
                <w:t>FRC A1-2 in annex</w:t>
              </w:r>
              <w:r w:rsidRPr="00EF1AEB" w:rsidDel="0034786B">
                <w:rPr>
                  <w:rFonts w:ascii="Arial" w:hAnsi="Arial" w:cs="Arial"/>
                  <w:sz w:val="18"/>
                </w:rPr>
                <w:t xml:space="preserve"> </w:t>
              </w:r>
              <w:r w:rsidRPr="00EF1AEB">
                <w:rPr>
                  <w:rFonts w:ascii="Arial" w:hAnsi="Arial" w:cs="Arial"/>
                  <w:sz w:val="18"/>
                </w:rPr>
                <w:t>A.1 [12]</w:t>
              </w:r>
            </w:ins>
          </w:p>
        </w:tc>
        <w:tc>
          <w:tcPr>
            <w:tcW w:w="2400" w:type="dxa"/>
            <w:shd w:val="clear" w:color="auto" w:fill="auto"/>
            <w:vAlign w:val="center"/>
          </w:tcPr>
          <w:p w14:paraId="7F0DCDD7" w14:textId="77777777" w:rsidR="006E5C62" w:rsidRPr="00EF1AEB" w:rsidRDefault="006E5C62" w:rsidP="00F965A9">
            <w:pPr>
              <w:keepNext/>
              <w:keepLines/>
              <w:spacing w:after="0"/>
              <w:jc w:val="center"/>
              <w:rPr>
                <w:ins w:id="23781" w:author="rk" w:date="2018-08-29T12:32:00Z"/>
                <w:rFonts w:ascii="Arial" w:hAnsi="Arial" w:cs="Arial"/>
                <w:sz w:val="18"/>
                <w:lang w:eastAsia="ja-JP"/>
              </w:rPr>
            </w:pPr>
            <w:ins w:id="23782" w:author="rk" w:date="2018-08-29T12:32:00Z">
              <w:r w:rsidRPr="002C70C0">
                <w:rPr>
                  <w:rFonts w:cs="v5.0.0"/>
                </w:rPr>
                <w:t>-1</w:t>
              </w:r>
              <w:r>
                <w:rPr>
                  <w:rFonts w:cs="v5.0.0"/>
                </w:rPr>
                <w:t>01.7</w:t>
              </w:r>
              <w:r w:rsidRPr="002C70C0">
                <w:rPr>
                  <w:rFonts w:cs="Arial"/>
                </w:rPr>
                <w:t xml:space="preserve"> - Δ</w:t>
              </w:r>
              <w:r w:rsidRPr="002C70C0">
                <w:rPr>
                  <w:rFonts w:cs="Arial"/>
                  <w:vertAlign w:val="subscript"/>
                </w:rPr>
                <w:t>OTAREFSENS</w:t>
              </w:r>
            </w:ins>
          </w:p>
          <w:p w14:paraId="4F9E9A61" w14:textId="77777777" w:rsidR="006E5C62" w:rsidRPr="00EF1AEB" w:rsidRDefault="006E5C62" w:rsidP="00F965A9">
            <w:pPr>
              <w:keepNext/>
              <w:keepLines/>
              <w:spacing w:after="0"/>
              <w:jc w:val="center"/>
              <w:rPr>
                <w:ins w:id="23783" w:author="rk" w:date="2018-08-29T12:32:00Z"/>
                <w:rFonts w:ascii="Arial" w:hAnsi="Arial" w:cs="Arial"/>
                <w:sz w:val="18"/>
                <w:lang w:eastAsia="ja-JP"/>
              </w:rPr>
            </w:pPr>
          </w:p>
        </w:tc>
        <w:tc>
          <w:tcPr>
            <w:tcW w:w="2103" w:type="dxa"/>
            <w:shd w:val="clear" w:color="auto" w:fill="auto"/>
            <w:vAlign w:val="center"/>
          </w:tcPr>
          <w:p w14:paraId="12955D06" w14:textId="77777777" w:rsidR="006E5C62" w:rsidRPr="00EF1AEB" w:rsidRDefault="006E5C62" w:rsidP="00F965A9">
            <w:pPr>
              <w:keepNext/>
              <w:keepLines/>
              <w:spacing w:after="0"/>
              <w:jc w:val="center"/>
              <w:rPr>
                <w:ins w:id="23784" w:author="rk" w:date="2018-08-29T12:32:00Z"/>
                <w:rFonts w:ascii="Arial" w:hAnsi="Arial" w:cs="Arial"/>
                <w:sz w:val="18"/>
                <w:lang w:eastAsia="ja-JP"/>
              </w:rPr>
            </w:pPr>
            <w:ins w:id="23785" w:author="rk" w:date="2018-08-29T12:32:00Z">
              <w:r w:rsidRPr="002C70C0">
                <w:rPr>
                  <w:rFonts w:cs="v5.0.0"/>
                </w:rPr>
                <w:t>-1</w:t>
              </w:r>
              <w:r>
                <w:rPr>
                  <w:rFonts w:cs="v5.0.0"/>
                </w:rPr>
                <w:t>01.6</w:t>
              </w:r>
              <w:r w:rsidRPr="002C70C0">
                <w:rPr>
                  <w:rFonts w:cs="Arial"/>
                </w:rPr>
                <w:t xml:space="preserve"> - Δ</w:t>
              </w:r>
              <w:r w:rsidRPr="002C70C0">
                <w:rPr>
                  <w:rFonts w:cs="Arial"/>
                  <w:vertAlign w:val="subscript"/>
                </w:rPr>
                <w:t>OTAREFSENS</w:t>
              </w:r>
            </w:ins>
          </w:p>
          <w:p w14:paraId="071E643C" w14:textId="77777777" w:rsidR="006E5C62" w:rsidRPr="00EF1AEB" w:rsidRDefault="006E5C62" w:rsidP="00F965A9">
            <w:pPr>
              <w:keepNext/>
              <w:keepLines/>
              <w:spacing w:after="0"/>
              <w:jc w:val="center"/>
              <w:rPr>
                <w:ins w:id="23786" w:author="rk" w:date="2018-08-29T12:32:00Z"/>
                <w:rFonts w:ascii="Arial" w:hAnsi="Arial" w:cs="Arial"/>
                <w:sz w:val="18"/>
                <w:lang w:eastAsia="ja-JP"/>
              </w:rPr>
            </w:pPr>
          </w:p>
        </w:tc>
      </w:tr>
      <w:tr w:rsidR="006E5C62" w:rsidRPr="00EF1AEB" w14:paraId="2F712994" w14:textId="77777777" w:rsidTr="00F965A9">
        <w:trPr>
          <w:jc w:val="center"/>
          <w:ins w:id="23787" w:author="rk" w:date="2018-08-29T12:32:00Z"/>
        </w:trPr>
        <w:tc>
          <w:tcPr>
            <w:tcW w:w="2322" w:type="dxa"/>
            <w:shd w:val="clear" w:color="auto" w:fill="auto"/>
            <w:vAlign w:val="center"/>
          </w:tcPr>
          <w:p w14:paraId="4AA4BA7C" w14:textId="77777777" w:rsidR="006E5C62" w:rsidRPr="00EF1AEB" w:rsidRDefault="006E5C62" w:rsidP="00F965A9">
            <w:pPr>
              <w:keepNext/>
              <w:keepLines/>
              <w:spacing w:after="0"/>
              <w:jc w:val="center"/>
              <w:rPr>
                <w:ins w:id="23788" w:author="rk" w:date="2018-08-29T12:32:00Z"/>
                <w:rFonts w:ascii="Arial" w:hAnsi="Arial" w:cs="Arial"/>
                <w:sz w:val="18"/>
              </w:rPr>
            </w:pPr>
            <w:ins w:id="23789" w:author="rk" w:date="2018-08-29T12:32:00Z">
              <w:r w:rsidRPr="00EF1AEB">
                <w:rPr>
                  <w:rFonts w:ascii="Arial" w:hAnsi="Arial" w:cs="Arial"/>
                  <w:sz w:val="18"/>
                </w:rPr>
                <w:t>5</w:t>
              </w:r>
            </w:ins>
          </w:p>
        </w:tc>
        <w:tc>
          <w:tcPr>
            <w:tcW w:w="3032" w:type="dxa"/>
            <w:shd w:val="clear" w:color="auto" w:fill="auto"/>
            <w:vAlign w:val="center"/>
          </w:tcPr>
          <w:p w14:paraId="2C92FD24" w14:textId="77777777" w:rsidR="006E5C62" w:rsidRPr="00EF1AEB" w:rsidRDefault="006E5C62" w:rsidP="00F965A9">
            <w:pPr>
              <w:keepNext/>
              <w:keepLines/>
              <w:spacing w:after="0"/>
              <w:jc w:val="center"/>
              <w:rPr>
                <w:ins w:id="23790" w:author="rk" w:date="2018-08-29T12:32:00Z"/>
                <w:rFonts w:ascii="Arial" w:hAnsi="Arial" w:cs="Arial"/>
                <w:sz w:val="18"/>
              </w:rPr>
            </w:pPr>
            <w:ins w:id="23791" w:author="rk" w:date="2018-08-29T12:32:00Z">
              <w:r w:rsidRPr="00EF1AEB">
                <w:rPr>
                  <w:rFonts w:ascii="Arial" w:hAnsi="Arial" w:cs="Arial"/>
                  <w:sz w:val="18"/>
                </w:rPr>
                <w:t>FRC A1-3 in annex</w:t>
              </w:r>
              <w:r w:rsidRPr="00EF1AEB" w:rsidDel="0034786B">
                <w:rPr>
                  <w:rFonts w:ascii="Arial" w:hAnsi="Arial" w:cs="Arial"/>
                  <w:sz w:val="18"/>
                </w:rPr>
                <w:t xml:space="preserve"> </w:t>
              </w:r>
              <w:r w:rsidRPr="00EF1AEB">
                <w:rPr>
                  <w:rFonts w:ascii="Arial" w:hAnsi="Arial" w:cs="Arial"/>
                  <w:sz w:val="18"/>
                </w:rPr>
                <w:t>A.1 [12]</w:t>
              </w:r>
            </w:ins>
          </w:p>
        </w:tc>
        <w:tc>
          <w:tcPr>
            <w:tcW w:w="2400" w:type="dxa"/>
            <w:shd w:val="clear" w:color="auto" w:fill="auto"/>
            <w:vAlign w:val="center"/>
          </w:tcPr>
          <w:p w14:paraId="1E061C9B" w14:textId="77777777" w:rsidR="006E5C62" w:rsidRPr="00EF1AEB" w:rsidRDefault="006E5C62" w:rsidP="00F965A9">
            <w:pPr>
              <w:keepNext/>
              <w:keepLines/>
              <w:spacing w:after="0"/>
              <w:jc w:val="center"/>
              <w:rPr>
                <w:ins w:id="23792" w:author="rk" w:date="2018-08-29T12:32:00Z"/>
                <w:rFonts w:ascii="Arial" w:hAnsi="Arial" w:cs="Arial"/>
                <w:sz w:val="18"/>
                <w:lang w:eastAsia="ja-JP"/>
              </w:rPr>
            </w:pPr>
            <w:ins w:id="23793" w:author="rk" w:date="2018-08-29T12:32:00Z">
              <w:r w:rsidRPr="002C70C0">
                <w:rPr>
                  <w:rFonts w:cs="v5.0.0"/>
                </w:rPr>
                <w:t>-1</w:t>
              </w:r>
              <w:r>
                <w:rPr>
                  <w:rFonts w:cs="v5.0.0"/>
                </w:rPr>
                <w:t>00.2</w:t>
              </w:r>
              <w:r w:rsidRPr="002C70C0">
                <w:rPr>
                  <w:rFonts w:cs="Arial"/>
                </w:rPr>
                <w:t xml:space="preserve"> - Δ</w:t>
              </w:r>
              <w:r w:rsidRPr="002C70C0">
                <w:rPr>
                  <w:rFonts w:cs="Arial"/>
                  <w:vertAlign w:val="subscript"/>
                </w:rPr>
                <w:t>OTAREFSENS</w:t>
              </w:r>
            </w:ins>
          </w:p>
          <w:p w14:paraId="6B842792" w14:textId="77777777" w:rsidR="006E5C62" w:rsidRPr="00EF1AEB" w:rsidRDefault="006E5C62" w:rsidP="00F965A9">
            <w:pPr>
              <w:keepNext/>
              <w:keepLines/>
              <w:spacing w:after="0"/>
              <w:jc w:val="center"/>
              <w:rPr>
                <w:ins w:id="23794" w:author="rk" w:date="2018-08-29T12:32:00Z"/>
                <w:rFonts w:ascii="Arial" w:hAnsi="Arial" w:cs="Arial"/>
                <w:sz w:val="18"/>
                <w:lang w:eastAsia="ja-JP"/>
              </w:rPr>
            </w:pPr>
          </w:p>
        </w:tc>
        <w:tc>
          <w:tcPr>
            <w:tcW w:w="2103" w:type="dxa"/>
            <w:shd w:val="clear" w:color="auto" w:fill="auto"/>
            <w:vAlign w:val="center"/>
          </w:tcPr>
          <w:p w14:paraId="47EEEDE5" w14:textId="77777777" w:rsidR="006E5C62" w:rsidRPr="00EF1AEB" w:rsidRDefault="006E5C62" w:rsidP="00F965A9">
            <w:pPr>
              <w:keepNext/>
              <w:keepLines/>
              <w:spacing w:after="0"/>
              <w:jc w:val="center"/>
              <w:rPr>
                <w:ins w:id="23795" w:author="rk" w:date="2018-08-29T12:32:00Z"/>
                <w:rFonts w:ascii="Arial" w:hAnsi="Arial" w:cs="Arial"/>
                <w:sz w:val="18"/>
                <w:lang w:eastAsia="ja-JP"/>
              </w:rPr>
            </w:pPr>
            <w:ins w:id="23796" w:author="rk" w:date="2018-08-29T12:32:00Z">
              <w:r w:rsidRPr="002C70C0">
                <w:rPr>
                  <w:rFonts w:cs="v5.0.0"/>
                </w:rPr>
                <w:t>-1</w:t>
              </w:r>
              <w:r>
                <w:rPr>
                  <w:rFonts w:cs="v5.0.0"/>
                </w:rPr>
                <w:t>00.1</w:t>
              </w:r>
              <w:r w:rsidRPr="002C70C0">
                <w:rPr>
                  <w:rFonts w:cs="Arial"/>
                </w:rPr>
                <w:t xml:space="preserve"> - Δ</w:t>
              </w:r>
              <w:r w:rsidRPr="002C70C0">
                <w:rPr>
                  <w:rFonts w:cs="Arial"/>
                  <w:vertAlign w:val="subscript"/>
                </w:rPr>
                <w:t>OTAREFSENS</w:t>
              </w:r>
            </w:ins>
          </w:p>
          <w:p w14:paraId="34294CB9" w14:textId="77777777" w:rsidR="006E5C62" w:rsidRPr="00EF1AEB" w:rsidRDefault="006E5C62" w:rsidP="00F965A9">
            <w:pPr>
              <w:keepNext/>
              <w:keepLines/>
              <w:spacing w:after="0"/>
              <w:jc w:val="center"/>
              <w:rPr>
                <w:ins w:id="23797" w:author="rk" w:date="2018-08-29T12:32:00Z"/>
                <w:rFonts w:ascii="Arial" w:hAnsi="Arial" w:cs="Arial"/>
                <w:sz w:val="18"/>
                <w:lang w:eastAsia="ja-JP"/>
              </w:rPr>
            </w:pPr>
          </w:p>
        </w:tc>
      </w:tr>
      <w:tr w:rsidR="006E5C62" w:rsidRPr="00EF1AEB" w14:paraId="2C6B9525" w14:textId="77777777" w:rsidTr="00F965A9">
        <w:trPr>
          <w:jc w:val="center"/>
          <w:ins w:id="23798" w:author="rk" w:date="2018-08-29T12:32:00Z"/>
        </w:trPr>
        <w:tc>
          <w:tcPr>
            <w:tcW w:w="2322" w:type="dxa"/>
            <w:shd w:val="clear" w:color="auto" w:fill="auto"/>
            <w:vAlign w:val="center"/>
          </w:tcPr>
          <w:p w14:paraId="2354DA79" w14:textId="77777777" w:rsidR="006E5C62" w:rsidRPr="00EF1AEB" w:rsidRDefault="006E5C62" w:rsidP="00F965A9">
            <w:pPr>
              <w:keepNext/>
              <w:keepLines/>
              <w:spacing w:after="0"/>
              <w:jc w:val="center"/>
              <w:rPr>
                <w:ins w:id="23799" w:author="rk" w:date="2018-08-29T12:32:00Z"/>
                <w:rFonts w:ascii="Arial" w:hAnsi="Arial" w:cs="Arial"/>
                <w:sz w:val="18"/>
              </w:rPr>
            </w:pPr>
            <w:ins w:id="23800" w:author="rk" w:date="2018-08-29T12:32:00Z">
              <w:r w:rsidRPr="00EF1AEB">
                <w:rPr>
                  <w:rFonts w:ascii="Arial" w:hAnsi="Arial" w:cs="Arial"/>
                  <w:sz w:val="18"/>
                </w:rPr>
                <w:t>10</w:t>
              </w:r>
            </w:ins>
          </w:p>
        </w:tc>
        <w:tc>
          <w:tcPr>
            <w:tcW w:w="3032" w:type="dxa"/>
            <w:vMerge w:val="restart"/>
            <w:shd w:val="clear" w:color="auto" w:fill="auto"/>
            <w:vAlign w:val="center"/>
          </w:tcPr>
          <w:p w14:paraId="094E2748" w14:textId="77777777" w:rsidR="006E5C62" w:rsidRPr="00EF1AEB" w:rsidRDefault="006E5C62" w:rsidP="00F965A9">
            <w:pPr>
              <w:keepNext/>
              <w:keepLines/>
              <w:spacing w:after="0"/>
              <w:jc w:val="center"/>
              <w:rPr>
                <w:ins w:id="23801" w:author="rk" w:date="2018-08-29T12:32:00Z"/>
                <w:rFonts w:ascii="Arial" w:hAnsi="Arial" w:cs="Arial"/>
                <w:sz w:val="18"/>
              </w:rPr>
            </w:pPr>
            <w:ins w:id="23802" w:author="rk" w:date="2018-08-29T12:32:00Z">
              <w:r w:rsidRPr="00EF1AEB">
                <w:rPr>
                  <w:rFonts w:ascii="Arial" w:hAnsi="Arial" w:cs="Arial"/>
                  <w:sz w:val="18"/>
                </w:rPr>
                <w:t>FRC A1-3 in annex</w:t>
              </w:r>
              <w:r w:rsidRPr="00EF1AEB" w:rsidDel="0034786B">
                <w:rPr>
                  <w:rFonts w:ascii="Arial" w:hAnsi="Arial" w:cs="Arial"/>
                  <w:sz w:val="18"/>
                </w:rPr>
                <w:t xml:space="preserve"> </w:t>
              </w:r>
              <w:r w:rsidRPr="00EF1AEB">
                <w:rPr>
                  <w:rFonts w:ascii="Arial" w:hAnsi="Arial" w:cs="Arial"/>
                  <w:sz w:val="18"/>
                </w:rPr>
                <w:t>A.1 [12]</w:t>
              </w:r>
            </w:ins>
          </w:p>
          <w:p w14:paraId="1645A809" w14:textId="77777777" w:rsidR="006E5C62" w:rsidRPr="00EF1AEB" w:rsidRDefault="006E5C62" w:rsidP="00F965A9">
            <w:pPr>
              <w:keepNext/>
              <w:keepLines/>
              <w:spacing w:after="0"/>
              <w:jc w:val="center"/>
              <w:rPr>
                <w:ins w:id="23803" w:author="rk" w:date="2018-08-29T12:32:00Z"/>
                <w:rFonts w:ascii="Arial" w:hAnsi="Arial" w:cs="Arial"/>
                <w:sz w:val="18"/>
              </w:rPr>
            </w:pPr>
            <w:ins w:id="23804" w:author="rk" w:date="2018-08-29T12:32:00Z">
              <w:r w:rsidRPr="00EF1AEB">
                <w:rPr>
                  <w:rFonts w:ascii="Arial" w:hAnsi="Arial" w:cs="Arial"/>
                  <w:sz w:val="18"/>
                </w:rPr>
                <w:t>(Note)</w:t>
              </w:r>
            </w:ins>
          </w:p>
        </w:tc>
        <w:tc>
          <w:tcPr>
            <w:tcW w:w="2400" w:type="dxa"/>
            <w:vMerge w:val="restart"/>
            <w:shd w:val="clear" w:color="auto" w:fill="auto"/>
            <w:vAlign w:val="center"/>
          </w:tcPr>
          <w:p w14:paraId="094C2190" w14:textId="77777777" w:rsidR="006E5C62" w:rsidRPr="00EF1AEB" w:rsidRDefault="006E5C62" w:rsidP="00F965A9">
            <w:pPr>
              <w:keepNext/>
              <w:keepLines/>
              <w:spacing w:after="0"/>
              <w:jc w:val="center"/>
              <w:rPr>
                <w:ins w:id="23805" w:author="rk" w:date="2018-08-29T12:32:00Z"/>
                <w:rFonts w:ascii="Arial" w:hAnsi="Arial" w:cs="Arial"/>
                <w:sz w:val="18"/>
                <w:lang w:eastAsia="ja-JP"/>
              </w:rPr>
            </w:pPr>
            <w:ins w:id="23806" w:author="rk" w:date="2018-08-29T12:32:00Z">
              <w:r w:rsidRPr="002C70C0">
                <w:rPr>
                  <w:rFonts w:cs="v5.0.0"/>
                </w:rPr>
                <w:t>-1</w:t>
              </w:r>
              <w:r>
                <w:rPr>
                  <w:rFonts w:cs="v5.0.0"/>
                </w:rPr>
                <w:t>00.2</w:t>
              </w:r>
              <w:r w:rsidRPr="002C70C0">
                <w:rPr>
                  <w:rFonts w:cs="Arial"/>
                </w:rPr>
                <w:t xml:space="preserve"> - Δ</w:t>
              </w:r>
              <w:r w:rsidRPr="002C70C0">
                <w:rPr>
                  <w:rFonts w:cs="Arial"/>
                  <w:vertAlign w:val="subscript"/>
                </w:rPr>
                <w:t>OTAREFSENS</w:t>
              </w:r>
            </w:ins>
          </w:p>
        </w:tc>
        <w:tc>
          <w:tcPr>
            <w:tcW w:w="2103" w:type="dxa"/>
            <w:vMerge w:val="restart"/>
            <w:shd w:val="clear" w:color="auto" w:fill="auto"/>
            <w:vAlign w:val="center"/>
          </w:tcPr>
          <w:p w14:paraId="48B03EF2" w14:textId="77777777" w:rsidR="006E5C62" w:rsidRPr="00EF1AEB" w:rsidRDefault="006E5C62" w:rsidP="00F965A9">
            <w:pPr>
              <w:keepNext/>
              <w:keepLines/>
              <w:spacing w:after="0"/>
              <w:jc w:val="center"/>
              <w:rPr>
                <w:ins w:id="23807" w:author="rk" w:date="2018-08-29T12:32:00Z"/>
                <w:rFonts w:ascii="Arial" w:hAnsi="Arial" w:cs="Arial"/>
                <w:sz w:val="18"/>
                <w:lang w:eastAsia="ja-JP"/>
              </w:rPr>
            </w:pPr>
            <w:ins w:id="23808" w:author="rk" w:date="2018-08-29T12:32:00Z">
              <w:r w:rsidRPr="002C70C0">
                <w:rPr>
                  <w:rFonts w:cs="v5.0.0"/>
                </w:rPr>
                <w:t>-1</w:t>
              </w:r>
              <w:r>
                <w:rPr>
                  <w:rFonts w:cs="v5.0.0"/>
                </w:rPr>
                <w:t>00.1</w:t>
              </w:r>
              <w:r w:rsidRPr="002C70C0">
                <w:rPr>
                  <w:rFonts w:cs="Arial"/>
                </w:rPr>
                <w:t xml:space="preserve"> - Δ</w:t>
              </w:r>
              <w:r w:rsidRPr="002C70C0">
                <w:rPr>
                  <w:rFonts w:cs="Arial"/>
                  <w:vertAlign w:val="subscript"/>
                </w:rPr>
                <w:t>OTAREFSENS</w:t>
              </w:r>
            </w:ins>
          </w:p>
        </w:tc>
      </w:tr>
      <w:tr w:rsidR="006E5C62" w:rsidRPr="00EF1AEB" w14:paraId="318D53ED" w14:textId="77777777" w:rsidTr="00F965A9">
        <w:trPr>
          <w:jc w:val="center"/>
          <w:ins w:id="23809" w:author="rk" w:date="2018-08-29T12:32:00Z"/>
        </w:trPr>
        <w:tc>
          <w:tcPr>
            <w:tcW w:w="2322" w:type="dxa"/>
            <w:shd w:val="clear" w:color="auto" w:fill="auto"/>
            <w:vAlign w:val="center"/>
          </w:tcPr>
          <w:p w14:paraId="36456E01" w14:textId="77777777" w:rsidR="006E5C62" w:rsidRPr="00EF1AEB" w:rsidRDefault="006E5C62" w:rsidP="00F965A9">
            <w:pPr>
              <w:keepNext/>
              <w:keepLines/>
              <w:spacing w:after="0"/>
              <w:jc w:val="center"/>
              <w:rPr>
                <w:ins w:id="23810" w:author="rk" w:date="2018-08-29T12:32:00Z"/>
                <w:rFonts w:ascii="Arial" w:hAnsi="Arial" w:cs="Arial"/>
                <w:sz w:val="18"/>
              </w:rPr>
            </w:pPr>
            <w:ins w:id="23811" w:author="rk" w:date="2018-08-29T12:32:00Z">
              <w:r w:rsidRPr="00EF1AEB">
                <w:rPr>
                  <w:rFonts w:ascii="Arial" w:hAnsi="Arial" w:cs="Arial"/>
                  <w:sz w:val="18"/>
                </w:rPr>
                <w:t>15</w:t>
              </w:r>
            </w:ins>
          </w:p>
        </w:tc>
        <w:tc>
          <w:tcPr>
            <w:tcW w:w="3032" w:type="dxa"/>
            <w:vMerge/>
            <w:shd w:val="clear" w:color="auto" w:fill="auto"/>
            <w:vAlign w:val="center"/>
          </w:tcPr>
          <w:p w14:paraId="2099F3BB" w14:textId="77777777" w:rsidR="006E5C62" w:rsidRPr="00EF1AEB" w:rsidRDefault="006E5C62" w:rsidP="00F965A9">
            <w:pPr>
              <w:keepNext/>
              <w:keepLines/>
              <w:spacing w:after="0"/>
              <w:jc w:val="center"/>
              <w:rPr>
                <w:ins w:id="23812" w:author="rk" w:date="2018-08-29T12:32:00Z"/>
                <w:rFonts w:ascii="Arial" w:hAnsi="Arial" w:cs="Arial"/>
                <w:sz w:val="18"/>
              </w:rPr>
            </w:pPr>
          </w:p>
        </w:tc>
        <w:tc>
          <w:tcPr>
            <w:tcW w:w="2400" w:type="dxa"/>
            <w:vMerge/>
            <w:shd w:val="clear" w:color="auto" w:fill="auto"/>
            <w:vAlign w:val="center"/>
          </w:tcPr>
          <w:p w14:paraId="4D281ED4" w14:textId="77777777" w:rsidR="006E5C62" w:rsidRPr="00EF1AEB" w:rsidRDefault="006E5C62" w:rsidP="00F965A9">
            <w:pPr>
              <w:keepNext/>
              <w:keepLines/>
              <w:spacing w:after="0"/>
              <w:jc w:val="center"/>
              <w:rPr>
                <w:ins w:id="23813" w:author="rk" w:date="2018-08-29T12:32:00Z"/>
                <w:rFonts w:ascii="Arial" w:hAnsi="Arial" w:cs="Arial"/>
                <w:sz w:val="18"/>
              </w:rPr>
            </w:pPr>
          </w:p>
        </w:tc>
        <w:tc>
          <w:tcPr>
            <w:tcW w:w="2103" w:type="dxa"/>
            <w:vMerge/>
            <w:shd w:val="clear" w:color="auto" w:fill="auto"/>
            <w:vAlign w:val="center"/>
          </w:tcPr>
          <w:p w14:paraId="17339950" w14:textId="77777777" w:rsidR="006E5C62" w:rsidRPr="00EF1AEB" w:rsidRDefault="006E5C62" w:rsidP="00F965A9">
            <w:pPr>
              <w:keepNext/>
              <w:keepLines/>
              <w:spacing w:after="0"/>
              <w:jc w:val="center"/>
              <w:rPr>
                <w:ins w:id="23814" w:author="rk" w:date="2018-08-29T12:32:00Z"/>
                <w:rFonts w:ascii="Arial" w:hAnsi="Arial" w:cs="Arial"/>
                <w:sz w:val="18"/>
                <w:lang w:eastAsia="ja-JP"/>
              </w:rPr>
            </w:pPr>
          </w:p>
        </w:tc>
      </w:tr>
      <w:tr w:rsidR="006E5C62" w:rsidRPr="00EF1AEB" w14:paraId="16B4DBE0" w14:textId="77777777" w:rsidTr="00F965A9">
        <w:trPr>
          <w:jc w:val="center"/>
          <w:ins w:id="23815" w:author="rk" w:date="2018-08-29T12:32:00Z"/>
        </w:trPr>
        <w:tc>
          <w:tcPr>
            <w:tcW w:w="2322" w:type="dxa"/>
            <w:shd w:val="clear" w:color="auto" w:fill="auto"/>
            <w:vAlign w:val="center"/>
          </w:tcPr>
          <w:p w14:paraId="15D977FA" w14:textId="77777777" w:rsidR="006E5C62" w:rsidRPr="00EF1AEB" w:rsidRDefault="006E5C62" w:rsidP="00F965A9">
            <w:pPr>
              <w:keepNext/>
              <w:keepLines/>
              <w:spacing w:after="0"/>
              <w:jc w:val="center"/>
              <w:rPr>
                <w:ins w:id="23816" w:author="rk" w:date="2018-08-29T12:32:00Z"/>
                <w:rFonts w:ascii="Arial" w:hAnsi="Arial" w:cs="Arial"/>
                <w:sz w:val="18"/>
              </w:rPr>
            </w:pPr>
            <w:ins w:id="23817" w:author="rk" w:date="2018-08-29T12:32:00Z">
              <w:r w:rsidRPr="00EF1AEB">
                <w:rPr>
                  <w:rFonts w:ascii="Arial" w:hAnsi="Arial" w:cs="Arial"/>
                  <w:sz w:val="18"/>
                </w:rPr>
                <w:t>20</w:t>
              </w:r>
            </w:ins>
          </w:p>
        </w:tc>
        <w:tc>
          <w:tcPr>
            <w:tcW w:w="3032" w:type="dxa"/>
            <w:vMerge/>
            <w:shd w:val="clear" w:color="auto" w:fill="auto"/>
            <w:vAlign w:val="center"/>
          </w:tcPr>
          <w:p w14:paraId="52DC733B" w14:textId="77777777" w:rsidR="006E5C62" w:rsidRPr="00EF1AEB" w:rsidRDefault="006E5C62" w:rsidP="00F965A9">
            <w:pPr>
              <w:keepNext/>
              <w:keepLines/>
              <w:spacing w:after="0"/>
              <w:jc w:val="center"/>
              <w:rPr>
                <w:ins w:id="23818" w:author="rk" w:date="2018-08-29T12:32:00Z"/>
                <w:rFonts w:ascii="Arial" w:hAnsi="Arial" w:cs="Arial"/>
                <w:sz w:val="18"/>
              </w:rPr>
            </w:pPr>
          </w:p>
        </w:tc>
        <w:tc>
          <w:tcPr>
            <w:tcW w:w="2400" w:type="dxa"/>
            <w:vMerge/>
            <w:shd w:val="clear" w:color="auto" w:fill="auto"/>
            <w:vAlign w:val="center"/>
          </w:tcPr>
          <w:p w14:paraId="6E3D8E39" w14:textId="77777777" w:rsidR="006E5C62" w:rsidRPr="00EF1AEB" w:rsidRDefault="006E5C62" w:rsidP="00F965A9">
            <w:pPr>
              <w:keepNext/>
              <w:keepLines/>
              <w:spacing w:after="0"/>
              <w:jc w:val="center"/>
              <w:rPr>
                <w:ins w:id="23819" w:author="rk" w:date="2018-08-29T12:32:00Z"/>
                <w:rFonts w:ascii="Arial" w:hAnsi="Arial" w:cs="Arial"/>
                <w:sz w:val="18"/>
              </w:rPr>
            </w:pPr>
          </w:p>
        </w:tc>
        <w:tc>
          <w:tcPr>
            <w:tcW w:w="2103" w:type="dxa"/>
            <w:vMerge/>
            <w:shd w:val="clear" w:color="auto" w:fill="auto"/>
            <w:vAlign w:val="center"/>
          </w:tcPr>
          <w:p w14:paraId="4A862135" w14:textId="77777777" w:rsidR="006E5C62" w:rsidRPr="00EF1AEB" w:rsidRDefault="006E5C62" w:rsidP="00F965A9">
            <w:pPr>
              <w:keepNext/>
              <w:keepLines/>
              <w:spacing w:after="0"/>
              <w:jc w:val="center"/>
              <w:rPr>
                <w:ins w:id="23820" w:author="rk" w:date="2018-08-29T12:32:00Z"/>
                <w:rFonts w:ascii="Arial" w:hAnsi="Arial" w:cs="Arial"/>
                <w:sz w:val="18"/>
                <w:lang w:eastAsia="ja-JP"/>
              </w:rPr>
            </w:pPr>
          </w:p>
        </w:tc>
      </w:tr>
      <w:tr w:rsidR="006E5C62" w:rsidRPr="00EF1AEB" w14:paraId="1C0492DB" w14:textId="77777777" w:rsidTr="00F965A9">
        <w:trPr>
          <w:jc w:val="center"/>
          <w:ins w:id="23821" w:author="rk" w:date="2018-08-29T12:32:00Z"/>
        </w:trPr>
        <w:tc>
          <w:tcPr>
            <w:tcW w:w="9857" w:type="dxa"/>
            <w:gridSpan w:val="4"/>
            <w:shd w:val="clear" w:color="auto" w:fill="auto"/>
            <w:vAlign w:val="center"/>
          </w:tcPr>
          <w:p w14:paraId="3363F040" w14:textId="77777777" w:rsidR="006E5C62" w:rsidRPr="00EF1AEB" w:rsidRDefault="006E5C62" w:rsidP="00F965A9">
            <w:pPr>
              <w:keepNext/>
              <w:keepLines/>
              <w:spacing w:after="0"/>
              <w:ind w:left="851" w:hanging="851"/>
              <w:rPr>
                <w:ins w:id="23822" w:author="rk" w:date="2018-08-29T12:32:00Z"/>
                <w:rFonts w:ascii="Arial" w:hAnsi="Arial" w:cs="Arial"/>
                <w:sz w:val="18"/>
              </w:rPr>
            </w:pPr>
            <w:ins w:id="23823" w:author="rk" w:date="2018-08-29T12:32:00Z">
              <w:r w:rsidRPr="00EF1AEB">
                <w:rPr>
                  <w:rFonts w:ascii="Arial" w:hAnsi="Arial" w:cs="Arial"/>
                  <w:sz w:val="18"/>
                </w:rPr>
                <w:t xml:space="preserve">NOTE: </w:t>
              </w:r>
              <w:r w:rsidRPr="00EF1AEB">
                <w:rPr>
                  <w:rFonts w:ascii="Arial" w:hAnsi="Arial" w:cs="Arial"/>
                  <w:sz w:val="18"/>
                </w:rPr>
                <w:tab/>
                <w:t>EIS</w:t>
              </w:r>
              <w:r w:rsidRPr="002C70C0">
                <w:rPr>
                  <w:vertAlign w:val="subscript"/>
                </w:rPr>
                <w:t>REFSENS</w:t>
              </w:r>
              <w:r w:rsidRPr="00EF1AEB">
                <w:rPr>
                  <w:rFonts w:ascii="Arial" w:hAnsi="Arial" w:cs="Arial"/>
                  <w:sz w:val="18"/>
                </w:rPr>
                <w:t xml:space="preserve"> is the power level of a single instance of the reference measurement channel. This requirement shall be met for each consecutive application of a single instance of FRC A1-3 in [11] mapped to disjoint frequency ranges with a width of 25 </w:t>
              </w:r>
              <w:r w:rsidRPr="00EF1AEB">
                <w:rPr>
                  <w:rFonts w:ascii="Arial" w:hAnsi="Arial" w:cs="Arial"/>
                  <w:sz w:val="18"/>
                  <w:lang w:eastAsia="ja-JP"/>
                </w:rPr>
                <w:t>R</w:t>
              </w:r>
              <w:r w:rsidRPr="00EF1AEB">
                <w:rPr>
                  <w:rFonts w:ascii="Arial" w:hAnsi="Arial" w:cs="Arial"/>
                  <w:sz w:val="18"/>
                </w:rPr>
                <w:t xml:space="preserve">esource </w:t>
              </w:r>
              <w:r w:rsidRPr="00EF1AEB">
                <w:rPr>
                  <w:rFonts w:ascii="Arial" w:hAnsi="Arial" w:cs="Arial"/>
                  <w:sz w:val="18"/>
                  <w:lang w:eastAsia="ja-JP"/>
                </w:rPr>
                <w:t>B</w:t>
              </w:r>
              <w:r w:rsidRPr="00EF1AEB">
                <w:rPr>
                  <w:rFonts w:ascii="Arial" w:hAnsi="Arial" w:cs="Arial"/>
                  <w:sz w:val="18"/>
                </w:rPr>
                <w:t>locks each</w:t>
              </w:r>
              <w:r w:rsidRPr="00EF1AEB">
                <w:rPr>
                  <w:rFonts w:ascii="Arial" w:hAnsi="Arial" w:cs="Arial"/>
                  <w:sz w:val="18"/>
                  <w:lang w:eastAsia="ja-JP"/>
                </w:rPr>
                <w:t>.</w:t>
              </w:r>
            </w:ins>
          </w:p>
        </w:tc>
      </w:tr>
    </w:tbl>
    <w:p w14:paraId="76829999" w14:textId="77777777" w:rsidR="006E5C62" w:rsidRPr="00A40069" w:rsidRDefault="006E5C62" w:rsidP="006E5C62">
      <w:pPr>
        <w:rPr>
          <w:ins w:id="23824" w:author="rk" w:date="2018-08-29T12:32:00Z"/>
        </w:rPr>
      </w:pPr>
    </w:p>
    <w:p w14:paraId="0B4B6BB6" w14:textId="77777777" w:rsidR="006E5C62" w:rsidRDefault="006E5C62" w:rsidP="006E5C62">
      <w:pPr>
        <w:pStyle w:val="Heading2"/>
        <w:rPr>
          <w:ins w:id="23825" w:author="rk" w:date="2018-08-29T12:32:00Z"/>
          <w:lang w:val="en-GB"/>
        </w:rPr>
      </w:pPr>
      <w:bookmarkStart w:id="23826" w:name="_Toc519075520"/>
      <w:bookmarkStart w:id="23827" w:name="_Toc523325419"/>
      <w:ins w:id="23828" w:author="rk" w:date="2018-08-29T12:32:00Z">
        <w:r>
          <w:t>7.4</w:t>
        </w:r>
        <w:r>
          <w:tab/>
          <w:t>OTA Dynamic range</w:t>
        </w:r>
        <w:bookmarkEnd w:id="23826"/>
        <w:bookmarkEnd w:id="23827"/>
        <w:r w:rsidRPr="00BA7B97">
          <w:t xml:space="preserve"> </w:t>
        </w:r>
      </w:ins>
    </w:p>
    <w:p w14:paraId="676FD299" w14:textId="77777777" w:rsidR="006E5C62" w:rsidRDefault="006E5C62" w:rsidP="006E5C62">
      <w:pPr>
        <w:pStyle w:val="Heading3"/>
        <w:rPr>
          <w:ins w:id="23829" w:author="rk" w:date="2018-08-29T12:32:00Z"/>
          <w:lang w:val="en-GB" w:eastAsia="sv-SE"/>
        </w:rPr>
      </w:pPr>
      <w:bookmarkStart w:id="23830" w:name="_Toc519075521"/>
      <w:bookmarkStart w:id="23831" w:name="_Toc523325420"/>
      <w:ins w:id="23832" w:author="rk" w:date="2018-08-29T12:32:00Z">
        <w:r>
          <w:rPr>
            <w:lang w:eastAsia="sv-SE"/>
          </w:rPr>
          <w:t>7.4</w:t>
        </w:r>
        <w:r>
          <w:rPr>
            <w:lang w:val="en-GB" w:eastAsia="sv-SE"/>
          </w:rPr>
          <w:t>.</w:t>
        </w:r>
        <w:r w:rsidRPr="00BA7B97">
          <w:rPr>
            <w:lang w:eastAsia="sv-SE"/>
          </w:rPr>
          <w:t>1</w:t>
        </w:r>
        <w:r w:rsidRPr="00BA7B97">
          <w:rPr>
            <w:lang w:eastAsia="sv-SE"/>
          </w:rPr>
          <w:tab/>
          <w:t>Definition and applicability</w:t>
        </w:r>
        <w:bookmarkEnd w:id="23830"/>
        <w:bookmarkEnd w:id="23831"/>
      </w:ins>
    </w:p>
    <w:p w14:paraId="47EF1B3D" w14:textId="77777777" w:rsidR="006E5C62" w:rsidRPr="002C70C0" w:rsidRDefault="006E5C62" w:rsidP="006E5C62">
      <w:pPr>
        <w:rPr>
          <w:ins w:id="23833" w:author="rk" w:date="2018-08-29T12:32:00Z"/>
        </w:rPr>
      </w:pPr>
      <w:ins w:id="23834" w:author="rk" w:date="2018-08-29T12:32:00Z">
        <w:r w:rsidRPr="002C70C0">
          <w:t xml:space="preserve">The OTA dynamic range is a measure of the capability of the receiver unit to receive a wanted signal in the presence of an interfering signal inside the received </w:t>
        </w:r>
        <w:r w:rsidRPr="002C70C0">
          <w:rPr>
            <w:i/>
          </w:rPr>
          <w:t>channel bandwidth</w:t>
        </w:r>
        <w:r w:rsidRPr="002C70C0">
          <w:t xml:space="preserve"> or the capability of receiving high level of wanted signal.</w:t>
        </w:r>
      </w:ins>
    </w:p>
    <w:p w14:paraId="3AF4BCF7" w14:textId="77777777" w:rsidR="006E5C62" w:rsidRPr="002C70C0" w:rsidRDefault="006E5C62" w:rsidP="006E5C62">
      <w:pPr>
        <w:rPr>
          <w:ins w:id="23835" w:author="rk" w:date="2018-08-29T12:32:00Z"/>
          <w:i/>
        </w:rPr>
      </w:pPr>
      <w:ins w:id="23836" w:author="rk" w:date="2018-08-29T12:32:00Z">
        <w:r w:rsidRPr="002C70C0">
          <w:t>The requirement applies at the RIB when the AoA of the incident wave of a received signal and the interfering signal are from the same direction and are within the OTA REFSENS</w:t>
        </w:r>
        <w:r w:rsidRPr="002C70C0">
          <w:rPr>
            <w:i/>
          </w:rPr>
          <w:t xml:space="preserve"> RoAoA.</w:t>
        </w:r>
      </w:ins>
    </w:p>
    <w:p w14:paraId="5A022659" w14:textId="77777777" w:rsidR="006E5C62" w:rsidRPr="00B07AD9" w:rsidRDefault="006E5C62" w:rsidP="006E5C62">
      <w:pPr>
        <w:rPr>
          <w:ins w:id="23837" w:author="rk" w:date="2018-08-29T12:32:00Z"/>
        </w:rPr>
      </w:pPr>
      <w:ins w:id="23838" w:author="rk" w:date="2018-08-29T12:32:00Z">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ins>
    </w:p>
    <w:p w14:paraId="1F85FD46" w14:textId="77777777" w:rsidR="006E5C62" w:rsidRDefault="006E5C62" w:rsidP="006E5C62">
      <w:pPr>
        <w:pStyle w:val="Heading3"/>
        <w:rPr>
          <w:ins w:id="23839" w:author="rk" w:date="2018-08-29T12:32:00Z"/>
          <w:lang w:val="en-GB" w:eastAsia="sv-SE"/>
        </w:rPr>
      </w:pPr>
      <w:bookmarkStart w:id="23840" w:name="_Toc519075522"/>
      <w:bookmarkStart w:id="23841" w:name="_Toc523325421"/>
      <w:ins w:id="23842" w:author="rk" w:date="2018-08-29T12:32:00Z">
        <w:r>
          <w:rPr>
            <w:lang w:eastAsia="sv-SE"/>
          </w:rPr>
          <w:t>7.4</w:t>
        </w:r>
        <w:r>
          <w:rPr>
            <w:lang w:val="en-GB" w:eastAsia="sv-SE"/>
          </w:rPr>
          <w:t>.</w:t>
        </w:r>
        <w:r w:rsidRPr="00BA7B97">
          <w:rPr>
            <w:lang w:eastAsia="sv-SE"/>
          </w:rPr>
          <w:t>2</w:t>
        </w:r>
        <w:r w:rsidRPr="00BA7B97">
          <w:rPr>
            <w:lang w:eastAsia="sv-SE"/>
          </w:rPr>
          <w:tab/>
          <w:t>Minimum Requirement</w:t>
        </w:r>
        <w:bookmarkEnd w:id="23840"/>
        <w:bookmarkEnd w:id="23841"/>
      </w:ins>
    </w:p>
    <w:p w14:paraId="72523135" w14:textId="77777777" w:rsidR="006E5C62" w:rsidRPr="00BA7B97" w:rsidRDefault="006E5C62" w:rsidP="006E5C62">
      <w:pPr>
        <w:tabs>
          <w:tab w:val="left" w:pos="360"/>
        </w:tabs>
        <w:rPr>
          <w:ins w:id="23843" w:author="rk" w:date="2018-08-29T12:32:00Z"/>
          <w:rFonts w:cs="v4.2.0"/>
        </w:rPr>
      </w:pPr>
      <w:ins w:id="23844" w:author="rk" w:date="2018-08-29T12:32:00Z">
        <w:r w:rsidRPr="00BA7B97">
          <w:t xml:space="preserve">For MSR AAS BS the </w:t>
        </w:r>
        <w:r w:rsidRPr="00BA7B97">
          <w:rPr>
            <w:rFonts w:cs="v4.2.0"/>
          </w:rPr>
          <w:t xml:space="preserve">minimum requirement is in 3GPP TS 37.105 [6], subclause </w:t>
        </w:r>
        <w:r>
          <w:rPr>
            <w:rFonts w:cs="v4.2.0"/>
          </w:rPr>
          <w:t>10.4</w:t>
        </w:r>
        <w:r w:rsidRPr="00BA7B97">
          <w:rPr>
            <w:rFonts w:cs="v4.2.0"/>
          </w:rPr>
          <w:t>.2.</w:t>
        </w:r>
      </w:ins>
    </w:p>
    <w:p w14:paraId="5636A2BB" w14:textId="77777777" w:rsidR="006E5C62" w:rsidRPr="00BA7B97" w:rsidRDefault="006E5C62" w:rsidP="006E5C62">
      <w:pPr>
        <w:tabs>
          <w:tab w:val="left" w:pos="360"/>
        </w:tabs>
        <w:rPr>
          <w:ins w:id="23845" w:author="rk" w:date="2018-08-29T12:32:00Z"/>
          <w:rFonts w:cs="v4.2.0"/>
        </w:rPr>
      </w:pPr>
      <w:ins w:id="23846" w:author="rk" w:date="2018-08-29T12:32:00Z">
        <w:r w:rsidRPr="00BA7B97">
          <w:rPr>
            <w:rFonts w:cs="v4.2.0"/>
          </w:rPr>
          <w:lastRenderedPageBreak/>
          <w:t>For single RAT UTRA AAS BS the minimum requirement is</w:t>
        </w:r>
        <w:r w:rsidRPr="00BA7B97">
          <w:rPr>
            <w:rFonts w:eastAsia="MS Mincho" w:cs="v4.2.0"/>
          </w:rPr>
          <w:t xml:space="preserve"> in 3GPP TS 37</w:t>
        </w:r>
        <w:r>
          <w:rPr>
            <w:rFonts w:cs="v4.2.0"/>
          </w:rPr>
          <w:t>.105 [6], subclause 10.4</w:t>
        </w:r>
        <w:r w:rsidRPr="00BA7B97">
          <w:rPr>
            <w:rFonts w:cs="v4.2.0"/>
          </w:rPr>
          <w:t>.3.</w:t>
        </w:r>
      </w:ins>
    </w:p>
    <w:p w14:paraId="090DD01B" w14:textId="77777777" w:rsidR="006E5C62" w:rsidRPr="002F21CA" w:rsidRDefault="006E5C62" w:rsidP="006E5C62">
      <w:pPr>
        <w:tabs>
          <w:tab w:val="left" w:pos="360"/>
        </w:tabs>
        <w:rPr>
          <w:ins w:id="23847" w:author="rk" w:date="2018-08-29T12:32:00Z"/>
          <w:rFonts w:cs="v4.2.0"/>
        </w:rPr>
      </w:pPr>
      <w:ins w:id="23848" w:author="rk" w:date="2018-08-29T12:32:00Z">
        <w:r w:rsidRPr="00BA7B97">
          <w:rPr>
            <w:rFonts w:cs="v4.2.0"/>
          </w:rPr>
          <w:t xml:space="preserve">For single RAT E-UTRA AAS BS the minimum requirement is in 3GPP TS 37.105 [6], subclause </w:t>
        </w:r>
        <w:r>
          <w:rPr>
            <w:rFonts w:cs="v4.2.0"/>
          </w:rPr>
          <w:t>10.4</w:t>
        </w:r>
        <w:r w:rsidRPr="00BA7B97">
          <w:rPr>
            <w:rFonts w:cs="v4.2.0"/>
          </w:rPr>
          <w:t>.4.</w:t>
        </w:r>
      </w:ins>
    </w:p>
    <w:p w14:paraId="71F54C0F" w14:textId="77777777" w:rsidR="006E5C62" w:rsidRDefault="006E5C62" w:rsidP="006E5C62">
      <w:pPr>
        <w:pStyle w:val="Heading3"/>
        <w:rPr>
          <w:ins w:id="23849" w:author="rk" w:date="2018-08-29T12:32:00Z"/>
          <w:lang w:val="en-GB" w:eastAsia="sv-SE"/>
        </w:rPr>
      </w:pPr>
      <w:bookmarkStart w:id="23850" w:name="_Toc519075523"/>
      <w:bookmarkStart w:id="23851" w:name="_Toc523325422"/>
      <w:ins w:id="23852" w:author="rk" w:date="2018-08-29T12:32:00Z">
        <w:r>
          <w:rPr>
            <w:lang w:eastAsia="sv-SE"/>
          </w:rPr>
          <w:t>7.4</w:t>
        </w:r>
        <w:r>
          <w:rPr>
            <w:lang w:val="en-GB" w:eastAsia="sv-SE"/>
          </w:rPr>
          <w:t>.</w:t>
        </w:r>
        <w:r w:rsidRPr="00BA7B97">
          <w:rPr>
            <w:lang w:eastAsia="sv-SE"/>
          </w:rPr>
          <w:t>3</w:t>
        </w:r>
        <w:r w:rsidRPr="00BA7B97">
          <w:rPr>
            <w:lang w:eastAsia="sv-SE"/>
          </w:rPr>
          <w:tab/>
          <w:t>Test purpose</w:t>
        </w:r>
        <w:bookmarkEnd w:id="23850"/>
        <w:bookmarkEnd w:id="23851"/>
      </w:ins>
    </w:p>
    <w:p w14:paraId="6A73DAC0" w14:textId="77777777" w:rsidR="006E5C62" w:rsidRPr="002F21CA" w:rsidRDefault="006E5C62" w:rsidP="006E5C62">
      <w:pPr>
        <w:rPr>
          <w:ins w:id="23853" w:author="rk" w:date="2018-08-29T12:32:00Z"/>
        </w:rPr>
      </w:pPr>
      <w:ins w:id="23854" w:author="rk" w:date="2018-08-29T12:32:00Z">
        <w:r w:rsidRPr="006113D0">
          <w:t>To verify that at the dyn</w:t>
        </w:r>
        <w:r>
          <w:t xml:space="preserve">amic range of the receiver </w:t>
        </w:r>
        <w:r w:rsidRPr="006113D0">
          <w:t xml:space="preserve">shall fulfil the specified limit. </w:t>
        </w:r>
      </w:ins>
    </w:p>
    <w:p w14:paraId="799BE8F7" w14:textId="77777777" w:rsidR="006E5C62" w:rsidRPr="00BA7B97" w:rsidRDefault="006E5C62" w:rsidP="006E5C62">
      <w:pPr>
        <w:pStyle w:val="Heading3"/>
        <w:rPr>
          <w:ins w:id="23855" w:author="rk" w:date="2018-08-29T12:32:00Z"/>
          <w:lang w:eastAsia="sv-SE"/>
        </w:rPr>
      </w:pPr>
      <w:bookmarkStart w:id="23856" w:name="_Toc519075524"/>
      <w:bookmarkStart w:id="23857" w:name="_Toc523325423"/>
      <w:ins w:id="23858" w:author="rk" w:date="2018-08-29T12:32:00Z">
        <w:r>
          <w:rPr>
            <w:lang w:eastAsia="sv-SE"/>
          </w:rPr>
          <w:t>7.4</w:t>
        </w:r>
        <w:r>
          <w:rPr>
            <w:lang w:val="en-GB" w:eastAsia="zh-CN"/>
          </w:rPr>
          <w:t>.</w:t>
        </w:r>
        <w:r w:rsidRPr="00BA7B97">
          <w:rPr>
            <w:lang w:eastAsia="sv-SE"/>
          </w:rPr>
          <w:t>4</w:t>
        </w:r>
        <w:r w:rsidRPr="00BA7B97">
          <w:rPr>
            <w:lang w:eastAsia="sv-SE"/>
          </w:rPr>
          <w:tab/>
          <w:t>Method of test</w:t>
        </w:r>
        <w:bookmarkEnd w:id="23856"/>
        <w:bookmarkEnd w:id="23857"/>
      </w:ins>
    </w:p>
    <w:p w14:paraId="6D45372D" w14:textId="77777777" w:rsidR="006E5C62" w:rsidRDefault="006E5C62" w:rsidP="006E5C62">
      <w:pPr>
        <w:pStyle w:val="Heading4"/>
        <w:rPr>
          <w:ins w:id="23859" w:author="rk" w:date="2018-08-29T12:32:00Z"/>
          <w:lang w:val="en-GB" w:eastAsia="sv-SE"/>
        </w:rPr>
      </w:pPr>
      <w:bookmarkStart w:id="23860" w:name="_Toc519075525"/>
      <w:bookmarkStart w:id="23861" w:name="_Toc523325424"/>
      <w:ins w:id="23862" w:author="rk" w:date="2018-08-29T12:32:00Z">
        <w:r>
          <w:rPr>
            <w:lang w:eastAsia="sv-SE"/>
          </w:rPr>
          <w:t>7.4</w:t>
        </w:r>
        <w:r>
          <w:rPr>
            <w:lang w:val="en-GB" w:eastAsia="sv-SE"/>
          </w:rPr>
          <w:t>.</w:t>
        </w:r>
        <w:r w:rsidRPr="00BA7B97">
          <w:rPr>
            <w:lang w:eastAsia="sv-SE"/>
          </w:rPr>
          <w:t>4.1</w:t>
        </w:r>
        <w:r w:rsidRPr="00BA7B97">
          <w:rPr>
            <w:lang w:eastAsia="sv-SE"/>
          </w:rPr>
          <w:tab/>
          <w:t>Initial conditions</w:t>
        </w:r>
        <w:bookmarkEnd w:id="23860"/>
        <w:bookmarkEnd w:id="23861"/>
      </w:ins>
    </w:p>
    <w:p w14:paraId="1362A579" w14:textId="77777777" w:rsidR="006E5C62" w:rsidRPr="00BA7B97" w:rsidRDefault="006E5C62" w:rsidP="006E5C62">
      <w:pPr>
        <w:keepNext/>
        <w:keepLines/>
        <w:rPr>
          <w:ins w:id="23863" w:author="rk" w:date="2018-08-29T12:32:00Z"/>
        </w:rPr>
      </w:pPr>
      <w:ins w:id="23864" w:author="rk" w:date="2018-08-29T12:32:00Z">
        <w:r w:rsidRPr="00BA7B97">
          <w:t xml:space="preserve">Test environment: </w:t>
        </w:r>
      </w:ins>
      <w:ins w:id="23865" w:author="Rapporteur" w:date="2018-08-29T16:32:00Z">
        <w:r w:rsidR="00E02591">
          <w:t>n</w:t>
        </w:r>
      </w:ins>
      <w:ins w:id="23866" w:author="rk" w:date="2018-08-29T12:32:00Z">
        <w:del w:id="23867" w:author="Rapporteur" w:date="2018-08-29T16:32:00Z">
          <w:r w:rsidRPr="00BA7B97" w:rsidDel="00E02591">
            <w:delText>N</w:delText>
          </w:r>
        </w:del>
        <w:r w:rsidRPr="00BA7B97">
          <w:t xml:space="preserve">ormal; see </w:t>
        </w:r>
        <w:del w:id="23868" w:author="Rapporteur" w:date="2018-08-29T15:10:00Z">
          <w:r w:rsidRPr="00BA7B97" w:rsidDel="001A40B1">
            <w:delText>3GPP TS 37.145-1 [9], clause B.2</w:delText>
          </w:r>
        </w:del>
      </w:ins>
      <w:ins w:id="23869" w:author="Rapporteur" w:date="2018-08-29T15:10:00Z">
        <w:r w:rsidR="001A40B1">
          <w:t>annex G.2</w:t>
        </w:r>
      </w:ins>
      <w:ins w:id="23870" w:author="rk" w:date="2018-08-29T12:32:00Z">
        <w:r w:rsidRPr="00BA7B97">
          <w:t>.</w:t>
        </w:r>
      </w:ins>
    </w:p>
    <w:p w14:paraId="4A72CAA1" w14:textId="77777777" w:rsidR="006E5C62" w:rsidRPr="006113D0" w:rsidRDefault="006E5C62" w:rsidP="006E5C62">
      <w:pPr>
        <w:rPr>
          <w:ins w:id="23871" w:author="rk" w:date="2018-08-29T12:32:00Z"/>
        </w:rPr>
      </w:pPr>
      <w:ins w:id="23872" w:author="rk" w:date="2018-08-29T12:32:00Z">
        <w:r w:rsidRPr="006113D0">
          <w:rPr>
            <w:rFonts w:cs="v4.2.0"/>
          </w:rPr>
          <w:t>RF channels to be tested for single carrier:</w:t>
        </w:r>
        <w:r>
          <w:rPr>
            <w:rFonts w:cs="v4.2.0"/>
          </w:rPr>
          <w:tab/>
        </w:r>
        <w:r>
          <w:rPr>
            <w:rFonts w:cs="v4.2.0"/>
          </w:rPr>
          <w:tab/>
        </w:r>
        <w:r w:rsidRPr="006113D0">
          <w:t>B, M and T; see subclause 4.12.1.</w:t>
        </w:r>
      </w:ins>
    </w:p>
    <w:p w14:paraId="30D45AC1" w14:textId="77777777" w:rsidR="006E5C62" w:rsidRPr="002F21CA" w:rsidRDefault="006E5C62" w:rsidP="006E5C62">
      <w:pPr>
        <w:rPr>
          <w:ins w:id="23873" w:author="rk" w:date="2018-08-29T12:32:00Z"/>
        </w:rPr>
      </w:pPr>
      <w:ins w:id="23874" w:author="rk" w:date="2018-08-29T12:32:00Z">
        <w:r w:rsidRPr="00BA7B97">
          <w:t xml:space="preserve">Directions to be tested: </w:t>
        </w:r>
        <w:r>
          <w:t>OTA REFSENS reciever target reference direction (see table 4.10-</w:t>
        </w:r>
        <w:del w:id="23875" w:author="Rapporteur" w:date="2018-08-29T15:10:00Z">
          <w:r w:rsidDel="001A40B1">
            <w:delText>1</w:delText>
          </w:r>
        </w:del>
      </w:ins>
      <w:ins w:id="23876" w:author="Rapporteur" w:date="2018-08-29T15:10:00Z">
        <w:r w:rsidR="001A40B1">
          <w:t>2</w:t>
        </w:r>
      </w:ins>
      <w:ins w:id="23877" w:author="rk" w:date="2018-08-29T12:32:00Z">
        <w:r>
          <w:t>, D</w:t>
        </w:r>
        <w:del w:id="23878" w:author="Rapporteur" w:date="2018-08-29T15:10:00Z">
          <w:r w:rsidDel="001A40B1">
            <w:delText>x.x</w:delText>
          </w:r>
        </w:del>
      </w:ins>
      <w:ins w:id="23879" w:author="Rapporteur" w:date="2018-08-29T15:10:00Z">
        <w:r w:rsidR="001A40B1">
          <w:t>11.30</w:t>
        </w:r>
      </w:ins>
      <w:ins w:id="23880" w:author="rk" w:date="2018-08-29T12:32:00Z">
        <w:r w:rsidRPr="00BA7B97">
          <w:t>)</w:t>
        </w:r>
        <w:r>
          <w:t>.</w:t>
        </w:r>
      </w:ins>
    </w:p>
    <w:p w14:paraId="5DAA76E7" w14:textId="77777777" w:rsidR="006E5C62" w:rsidRDefault="006E5C62" w:rsidP="006E5C62">
      <w:pPr>
        <w:pStyle w:val="Heading4"/>
        <w:rPr>
          <w:ins w:id="23881" w:author="rk" w:date="2018-08-29T12:32:00Z"/>
          <w:lang w:val="en-GB" w:eastAsia="sv-SE"/>
        </w:rPr>
      </w:pPr>
      <w:bookmarkStart w:id="23882" w:name="_Toc519075526"/>
      <w:bookmarkStart w:id="23883" w:name="_Toc523325425"/>
      <w:ins w:id="23884" w:author="rk" w:date="2018-08-29T12:32:00Z">
        <w:r>
          <w:rPr>
            <w:lang w:eastAsia="sv-SE"/>
          </w:rPr>
          <w:t>7.4</w:t>
        </w:r>
        <w:r>
          <w:rPr>
            <w:lang w:val="en-GB" w:eastAsia="sv-SE"/>
          </w:rPr>
          <w:t>.</w:t>
        </w:r>
        <w:r w:rsidRPr="00BA7B97">
          <w:rPr>
            <w:lang w:eastAsia="sv-SE"/>
          </w:rPr>
          <w:t>4.2</w:t>
        </w:r>
        <w:r w:rsidRPr="00BA7B97">
          <w:rPr>
            <w:lang w:eastAsia="sv-SE"/>
          </w:rPr>
          <w:tab/>
          <w:t>Procedure</w:t>
        </w:r>
        <w:bookmarkEnd w:id="23882"/>
        <w:bookmarkEnd w:id="23883"/>
      </w:ins>
    </w:p>
    <w:p w14:paraId="6FA05F1F" w14:textId="77777777" w:rsidR="006E5C62" w:rsidRPr="00BA7B97" w:rsidRDefault="006E5C62" w:rsidP="006E5C62">
      <w:pPr>
        <w:rPr>
          <w:ins w:id="23885" w:author="rk" w:date="2018-08-29T12:32:00Z"/>
          <w:lang w:eastAsia="zh-CN"/>
        </w:rPr>
      </w:pPr>
      <w:ins w:id="23886" w:author="rk" w:date="2018-08-29T12:32:00Z">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ins>
    </w:p>
    <w:p w14:paraId="766E14FB" w14:textId="77777777" w:rsidR="006E5C62" w:rsidRPr="00BA7B97" w:rsidRDefault="006E5C62" w:rsidP="006E5C62">
      <w:pPr>
        <w:pStyle w:val="B1"/>
        <w:rPr>
          <w:ins w:id="23887" w:author="rk" w:date="2018-08-29T12:32:00Z"/>
          <w:lang w:eastAsia="zh-CN"/>
        </w:rPr>
      </w:pPr>
      <w:ins w:id="23888" w:author="rk" w:date="2018-08-29T12:32:00Z">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w:t>
        </w:r>
      </w:ins>
      <w:ins w:id="23889" w:author="Rapporteur" w:date="2018-08-29T15:11:00Z">
        <w:r w:rsidR="001A40B1">
          <w:t>2.2</w:t>
        </w:r>
      </w:ins>
      <w:ins w:id="23890" w:author="rk" w:date="2018-08-29T12:32:00Z">
        <w:del w:id="23891" w:author="Rapporteur" w:date="2018-08-29T15:11:00Z">
          <w:r w:rsidRPr="00BA7B97" w:rsidDel="001A40B1">
            <w:rPr>
              <w:rFonts w:eastAsia="MS Mincho"/>
              <w:lang w:eastAsia="ja-JP"/>
            </w:rPr>
            <w:delText>1.1</w:delText>
          </w:r>
          <w:r w:rsidRPr="00BA7B97" w:rsidDel="001A40B1">
            <w:delText>.</w:delText>
          </w:r>
        </w:del>
      </w:ins>
    </w:p>
    <w:p w14:paraId="7827D099" w14:textId="77777777" w:rsidR="006E5C62" w:rsidRPr="00BA7B97" w:rsidRDefault="006E5C62" w:rsidP="006E5C62">
      <w:pPr>
        <w:pStyle w:val="B1"/>
        <w:rPr>
          <w:ins w:id="23892" w:author="rk" w:date="2018-08-29T12:32:00Z"/>
          <w:lang w:eastAsia="zh-CN"/>
        </w:rPr>
      </w:pPr>
      <w:ins w:id="23893" w:author="rk" w:date="2018-08-29T12:32:00Z">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ins>
    </w:p>
    <w:p w14:paraId="2A7A81AF" w14:textId="77777777" w:rsidR="006E5C62" w:rsidRPr="00BA7B97" w:rsidRDefault="006E5C62" w:rsidP="006E5C62">
      <w:pPr>
        <w:pStyle w:val="B1"/>
        <w:rPr>
          <w:ins w:id="23894" w:author="rk" w:date="2018-08-29T12:32:00Z"/>
          <w:lang w:eastAsia="zh-CN"/>
        </w:rPr>
      </w:pPr>
      <w:ins w:id="23895" w:author="rk" w:date="2018-08-29T12:32:00Z">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ins>
    </w:p>
    <w:p w14:paraId="38CDD30B" w14:textId="77777777" w:rsidR="006E5C62" w:rsidRPr="00BA7B97" w:rsidRDefault="006E5C62" w:rsidP="006E5C62">
      <w:pPr>
        <w:pStyle w:val="B1"/>
        <w:rPr>
          <w:ins w:id="23896" w:author="rk" w:date="2018-08-29T12:32:00Z"/>
          <w:lang w:eastAsia="zh-CN"/>
        </w:rPr>
      </w:pPr>
      <w:ins w:id="23897" w:author="rk" w:date="2018-08-29T12:32:00Z">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 xml:space="preserve">is captured by the AAS BS </w:t>
        </w:r>
        <w:commentRangeStart w:id="23898"/>
        <w:r w:rsidRPr="00BA7B97">
          <w:rPr>
            <w:lang w:eastAsia="zh-CN"/>
          </w:rPr>
          <w:t>under test.</w:t>
        </w:r>
        <w:commentRangeEnd w:id="23898"/>
        <w:r>
          <w:rPr>
            <w:rStyle w:val="CommentReference"/>
          </w:rPr>
          <w:commentReference w:id="23898"/>
        </w:r>
      </w:ins>
    </w:p>
    <w:p w14:paraId="4B2616E0" w14:textId="77777777" w:rsidR="006E5C62" w:rsidRPr="006866A5" w:rsidRDefault="006E5C62" w:rsidP="006E5C62">
      <w:pPr>
        <w:pStyle w:val="B1"/>
        <w:rPr>
          <w:ins w:id="23899" w:author="rk" w:date="2018-08-29T12:32:00Z"/>
        </w:rPr>
      </w:pPr>
      <w:ins w:id="23900" w:author="rk" w:date="2018-08-29T12:32:00Z">
        <w:r>
          <w:rPr>
            <w:lang w:eastAsia="zh-CN"/>
          </w:rPr>
          <w:t>5</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ins>
    </w:p>
    <w:p w14:paraId="0F486CF7" w14:textId="77777777" w:rsidR="006E5C62" w:rsidRPr="006113D0" w:rsidRDefault="006E5C62" w:rsidP="006E5C62">
      <w:pPr>
        <w:pStyle w:val="B1"/>
        <w:ind w:left="851"/>
        <w:rPr>
          <w:ins w:id="23901" w:author="rk" w:date="2018-08-29T12:32:00Z"/>
        </w:rPr>
      </w:pPr>
      <w:ins w:id="23902" w:author="rk" w:date="2018-08-29T12:32:00Z">
        <w:r>
          <w:t>a</w:t>
        </w:r>
        <w:r w:rsidRPr="00BA7B97">
          <w:t>)</w:t>
        </w:r>
        <w:r w:rsidRPr="00BA7B97">
          <w:tab/>
        </w:r>
        <w:r w:rsidRPr="006113D0">
          <w:t>Set the signal generator for the wanted signal to transmit:</w:t>
        </w:r>
      </w:ins>
    </w:p>
    <w:p w14:paraId="6888EE2F" w14:textId="77777777" w:rsidR="006E5C62" w:rsidRPr="006113D0" w:rsidRDefault="006E5C62" w:rsidP="006E5C62">
      <w:pPr>
        <w:pStyle w:val="B2"/>
        <w:ind w:left="1134"/>
        <w:rPr>
          <w:ins w:id="23903" w:author="rk" w:date="2018-08-29T12:32:00Z"/>
        </w:rPr>
      </w:pPr>
      <w:ins w:id="23904" w:author="rk" w:date="2018-08-29T12:32:00Z">
        <w:r w:rsidRPr="006113D0">
          <w:rPr>
            <w:rFonts w:eastAsia="MS Mincho"/>
          </w:rPr>
          <w:t>-</w:t>
        </w:r>
        <w:r w:rsidRPr="006113D0">
          <w:rPr>
            <w:rFonts w:eastAsia="MS Mincho"/>
          </w:rPr>
          <w:tab/>
          <w:t>as specified in table 7.</w:t>
        </w:r>
        <w:r>
          <w:rPr>
            <w:rFonts w:eastAsia="MS Mincho"/>
          </w:rPr>
          <w:t>4</w:t>
        </w:r>
        <w:r w:rsidRPr="006113D0">
          <w:rPr>
            <w:rFonts w:eastAsia="MS Mincho"/>
          </w:rPr>
          <w:t>.5.1-1 for UTRA.</w:t>
        </w:r>
      </w:ins>
    </w:p>
    <w:p w14:paraId="68267297" w14:textId="77777777" w:rsidR="006E5C62" w:rsidRPr="006113D0" w:rsidRDefault="006E5C62" w:rsidP="006E5C62">
      <w:pPr>
        <w:pStyle w:val="B2"/>
        <w:ind w:left="1134"/>
        <w:rPr>
          <w:ins w:id="23905" w:author="rk" w:date="2018-08-29T12:32:00Z"/>
        </w:rPr>
      </w:pPr>
      <w:ins w:id="23906" w:author="rk" w:date="2018-08-29T12:32:00Z">
        <w:r w:rsidRPr="006113D0">
          <w:t>-</w:t>
        </w:r>
        <w:r w:rsidRPr="006113D0">
          <w:tab/>
          <w:t xml:space="preserve"> </w:t>
        </w:r>
        <w:r w:rsidRPr="006113D0">
          <w:rPr>
            <w:rFonts w:eastAsia="MS Mincho"/>
          </w:rPr>
          <w:t>as specified in table 7.</w:t>
        </w:r>
        <w:r>
          <w:rPr>
            <w:rFonts w:eastAsia="MS Mincho"/>
          </w:rPr>
          <w:t>4</w:t>
        </w:r>
        <w:r w:rsidRPr="006113D0">
          <w:rPr>
            <w:rFonts w:eastAsia="MS Mincho"/>
          </w:rPr>
          <w:t>.5.</w:t>
        </w:r>
        <w:r>
          <w:rPr>
            <w:rFonts w:eastAsia="MS Mincho"/>
          </w:rPr>
          <w:t>2</w:t>
        </w:r>
        <w:r w:rsidRPr="006113D0">
          <w:rPr>
            <w:rFonts w:eastAsia="MS Mincho"/>
          </w:rPr>
          <w:t>-3 to table 7.</w:t>
        </w:r>
        <w:r>
          <w:rPr>
            <w:rFonts w:eastAsia="MS Mincho"/>
          </w:rPr>
          <w:t>4</w:t>
        </w:r>
        <w:r w:rsidRPr="006113D0">
          <w:rPr>
            <w:rFonts w:eastAsia="MS Mincho"/>
          </w:rPr>
          <w:t>.5.</w:t>
        </w:r>
        <w:r>
          <w:rPr>
            <w:rFonts w:eastAsia="MS Mincho"/>
          </w:rPr>
          <w:t>2</w:t>
        </w:r>
        <w:r w:rsidRPr="006113D0">
          <w:rPr>
            <w:rFonts w:eastAsia="MS Mincho"/>
          </w:rPr>
          <w:t xml:space="preserve">-5  </w:t>
        </w:r>
        <w:r w:rsidRPr="006113D0">
          <w:t>for E-UTRA.</w:t>
        </w:r>
      </w:ins>
    </w:p>
    <w:p w14:paraId="2606EBD1" w14:textId="77777777" w:rsidR="006E5C62" w:rsidRPr="006113D0" w:rsidRDefault="006E5C62" w:rsidP="006E5C62">
      <w:pPr>
        <w:pStyle w:val="B1"/>
        <w:ind w:left="851"/>
        <w:rPr>
          <w:ins w:id="23907" w:author="rk" w:date="2018-08-29T12:32:00Z"/>
        </w:rPr>
      </w:pPr>
      <w:ins w:id="23908" w:author="rk" w:date="2018-08-29T12:32:00Z">
        <w:r>
          <w:t>b</w:t>
        </w:r>
        <w:r w:rsidRPr="006113D0">
          <w:t>)</w:t>
        </w:r>
        <w:r w:rsidRPr="006113D0">
          <w:tab/>
          <w:t>Set the Signal generator for the AWGN interfering signal at the same frequency as the wanted signal to transmit:</w:t>
        </w:r>
      </w:ins>
    </w:p>
    <w:p w14:paraId="7291660C" w14:textId="77777777" w:rsidR="006E5C62" w:rsidRPr="006113D0" w:rsidRDefault="006E5C62" w:rsidP="006E5C62">
      <w:pPr>
        <w:pStyle w:val="B2"/>
        <w:ind w:left="1134"/>
        <w:rPr>
          <w:ins w:id="23909" w:author="rk" w:date="2018-08-29T12:32:00Z"/>
        </w:rPr>
      </w:pPr>
      <w:ins w:id="23910" w:author="rk" w:date="2018-08-29T12:32:00Z">
        <w:r w:rsidRPr="006113D0">
          <w:t>-</w:t>
        </w:r>
        <w:r w:rsidRPr="006113D0">
          <w:tab/>
          <w:t>as specified in table 7.</w:t>
        </w:r>
        <w:r>
          <w:t>4</w:t>
        </w:r>
        <w:r w:rsidRPr="006113D0">
          <w:t>.5.1-1 for UTRA.</w:t>
        </w:r>
      </w:ins>
    </w:p>
    <w:p w14:paraId="4F04D23E" w14:textId="77777777" w:rsidR="006E5C62" w:rsidRPr="006113D0" w:rsidRDefault="006E5C62" w:rsidP="006E5C62">
      <w:pPr>
        <w:pStyle w:val="B2"/>
        <w:ind w:left="1134"/>
        <w:rPr>
          <w:ins w:id="23911" w:author="rk" w:date="2018-08-29T12:32:00Z"/>
        </w:rPr>
      </w:pPr>
      <w:ins w:id="23912" w:author="rk" w:date="2018-08-29T12:32:00Z">
        <w:r w:rsidRPr="006113D0">
          <w:t>-</w:t>
        </w:r>
        <w:r w:rsidRPr="006113D0">
          <w:tab/>
          <w:t xml:space="preserve"> as specified in table 7.</w:t>
        </w:r>
        <w:r>
          <w:t>4</w:t>
        </w:r>
        <w:r w:rsidRPr="006113D0">
          <w:t>.5.</w:t>
        </w:r>
        <w:r>
          <w:t>2</w:t>
        </w:r>
        <w:r w:rsidRPr="006113D0">
          <w:t>-3 to table 7.</w:t>
        </w:r>
        <w:r>
          <w:t>4</w:t>
        </w:r>
        <w:r w:rsidRPr="006113D0">
          <w:t>.5.</w:t>
        </w:r>
        <w:r>
          <w:t>2</w:t>
        </w:r>
        <w:r w:rsidRPr="006113D0">
          <w:t>-5  for E-UTRA.</w:t>
        </w:r>
      </w:ins>
    </w:p>
    <w:p w14:paraId="07028658" w14:textId="77777777" w:rsidR="006E5C62" w:rsidRPr="006113D0" w:rsidRDefault="006E5C62" w:rsidP="006E5C62">
      <w:pPr>
        <w:pStyle w:val="B1"/>
        <w:rPr>
          <w:ins w:id="23913" w:author="rk" w:date="2018-08-29T12:32:00Z"/>
        </w:rPr>
      </w:pPr>
      <w:ins w:id="23914" w:author="rk" w:date="2018-08-29T12:32:00Z">
        <w:r>
          <w:t>6</w:t>
        </w:r>
        <w:r w:rsidRPr="006113D0">
          <w:t>)</w:t>
        </w:r>
        <w:r w:rsidRPr="006113D0">
          <w:tab/>
          <w:t>Measure:</w:t>
        </w:r>
      </w:ins>
    </w:p>
    <w:p w14:paraId="06E88E14" w14:textId="77777777" w:rsidR="006E5C62" w:rsidRPr="006113D0" w:rsidRDefault="006E5C62" w:rsidP="006E5C62">
      <w:pPr>
        <w:pStyle w:val="B2"/>
        <w:rPr>
          <w:ins w:id="23915" w:author="rk" w:date="2018-08-29T12:32:00Z"/>
        </w:rPr>
      </w:pPr>
      <w:ins w:id="23916" w:author="rk" w:date="2018-08-29T12:32:00Z">
        <w:r w:rsidRPr="006113D0">
          <w:t>-</w:t>
        </w:r>
        <w:r w:rsidRPr="006113D0">
          <w:tab/>
          <w:t xml:space="preserve">BER according to annex C in </w:t>
        </w:r>
        <w:del w:id="23917" w:author="Rapporteur" w:date="2018-08-29T14:09:00Z">
          <w:r w:rsidRPr="006113D0" w:rsidDel="00934F2D">
            <w:delText>3GPP TS 25.141 [18]</w:delText>
          </w:r>
        </w:del>
      </w:ins>
      <w:ins w:id="23918" w:author="Rapporteur" w:date="2018-08-29T14:09:00Z">
        <w:r w:rsidR="00934F2D">
          <w:t>3GPP TS 25.141 [10]</w:t>
        </w:r>
      </w:ins>
      <w:ins w:id="23919" w:author="rk" w:date="2018-08-29T12:32:00Z">
        <w:r w:rsidRPr="006113D0">
          <w:t xml:space="preserve"> for FDD UTRA.</w:t>
        </w:r>
      </w:ins>
    </w:p>
    <w:p w14:paraId="229F39E8" w14:textId="77777777" w:rsidR="006E5C62" w:rsidRPr="006113D0" w:rsidRDefault="006E5C62" w:rsidP="006E5C62">
      <w:pPr>
        <w:pStyle w:val="B2"/>
        <w:rPr>
          <w:ins w:id="23920" w:author="rk" w:date="2018-08-29T12:32:00Z"/>
        </w:rPr>
      </w:pPr>
      <w:ins w:id="23921" w:author="rk" w:date="2018-08-29T12:32:00Z">
        <w:r w:rsidRPr="006113D0">
          <w:rPr>
            <w:rFonts w:cs="v4.2.0"/>
          </w:rPr>
          <w:t>-</w:t>
        </w:r>
        <w:r w:rsidRPr="006113D0">
          <w:rPr>
            <w:rFonts w:cs="v4.2.0"/>
          </w:rPr>
          <w:tab/>
          <w:t xml:space="preserve">Throughput according to annex E in </w:t>
        </w:r>
        <w:del w:id="23922" w:author="Rapporteur" w:date="2018-08-29T14:12:00Z">
          <w:r w:rsidRPr="006113D0" w:rsidDel="00934F2D">
            <w:rPr>
              <w:rFonts w:cs="v4.2.0"/>
            </w:rPr>
            <w:delText>3GPP TS 36.141 [17]</w:delText>
          </w:r>
        </w:del>
      </w:ins>
      <w:ins w:id="23923" w:author="Rapporteur" w:date="2018-08-29T15:55:00Z">
        <w:r w:rsidR="001A40B1">
          <w:rPr>
            <w:rFonts w:cs="v4.2.0"/>
          </w:rPr>
          <w:t>36.141 [12]</w:t>
        </w:r>
      </w:ins>
      <w:ins w:id="23924" w:author="Rapporteur" w:date="2018-08-29T14:12:00Z">
        <w:r w:rsidR="00934F2D">
          <w:rPr>
            <w:rFonts w:cs="v4.2.0"/>
          </w:rPr>
          <w:t>3GPP TS 36.141 [12]</w:t>
        </w:r>
      </w:ins>
      <w:ins w:id="23925" w:author="rk" w:date="2018-08-29T12:32:00Z">
        <w:r w:rsidRPr="006113D0">
          <w:rPr>
            <w:rFonts w:cs="v4.2.0"/>
          </w:rPr>
          <w:t xml:space="preserve"> for E-UTRA.</w:t>
        </w:r>
      </w:ins>
    </w:p>
    <w:p w14:paraId="517D4C4D" w14:textId="77777777" w:rsidR="006E5C62" w:rsidRPr="00BA7B97" w:rsidRDefault="006E5C62" w:rsidP="006E5C62">
      <w:pPr>
        <w:pStyle w:val="B1"/>
        <w:rPr>
          <w:ins w:id="23926" w:author="rk" w:date="2018-08-29T12:32:00Z"/>
          <w:lang w:eastAsia="zh-CN"/>
        </w:rPr>
      </w:pPr>
      <w:ins w:id="23927" w:author="rk" w:date="2018-08-29T12:32:00Z">
        <w:r w:rsidRPr="00BA7B97">
          <w:t>Start the signal generator for the wanted signal to transmit:</w:t>
        </w:r>
      </w:ins>
    </w:p>
    <w:p w14:paraId="4EE509B4" w14:textId="77777777" w:rsidR="006E5C62" w:rsidRPr="00BA7B97" w:rsidRDefault="006E5C62" w:rsidP="006E5C62">
      <w:pPr>
        <w:pStyle w:val="B2"/>
        <w:rPr>
          <w:ins w:id="23928" w:author="rk" w:date="2018-08-29T12:32:00Z"/>
        </w:rPr>
      </w:pPr>
      <w:ins w:id="23929" w:author="rk" w:date="2018-08-29T12:32:00Z">
        <w:r w:rsidRPr="00BA7B97">
          <w:rPr>
            <w:rFonts w:eastAsia="MS Mincho"/>
          </w:rPr>
          <w:t>-</w:t>
        </w:r>
        <w:r w:rsidRPr="00BA7B97">
          <w:rPr>
            <w:rFonts w:eastAsia="MS Mincho"/>
          </w:rPr>
          <w:tab/>
          <w:t xml:space="preserve">12,2 kbps </w:t>
        </w:r>
        <w:r w:rsidRPr="00BA7B97">
          <w:t>DPCH with reference measurement channel defined in annex</w:t>
        </w:r>
        <w:r w:rsidRPr="00BA7B97">
          <w:rPr>
            <w:rFonts w:eastAsia="MS Mincho"/>
          </w:rPr>
          <w:t xml:space="preserve"> A in 3GPP TS 25.141 [10]</w:t>
        </w:r>
        <w:r w:rsidRPr="00BA7B97">
          <w:t xml:space="preserve"> (PN-9 data sequence</w:t>
        </w:r>
        <w:r w:rsidRPr="00BA7B97">
          <w:rPr>
            <w:rFonts w:eastAsia="MS Mincho"/>
          </w:rPr>
          <w:t xml:space="preserve"> or longer</w:t>
        </w:r>
        <w:r w:rsidRPr="00BA7B97">
          <w:t>)</w:t>
        </w:r>
        <w:r w:rsidRPr="00BA7B97">
          <w:rPr>
            <w:rFonts w:eastAsia="MS P??"/>
          </w:rPr>
          <w:t xml:space="preserve"> for UTRA FDD.</w:t>
        </w:r>
      </w:ins>
    </w:p>
    <w:p w14:paraId="43B20F2A" w14:textId="77777777" w:rsidR="006E5C62" w:rsidRPr="00BA7B97" w:rsidRDefault="006E5C62" w:rsidP="006E5C62">
      <w:pPr>
        <w:pStyle w:val="B2"/>
        <w:rPr>
          <w:ins w:id="23930" w:author="rk" w:date="2018-08-29T12:32:00Z"/>
        </w:rPr>
      </w:pPr>
      <w:ins w:id="23931" w:author="rk" w:date="2018-08-29T12:32:00Z">
        <w:r w:rsidRPr="00BA7B97">
          <w:rPr>
            <w:rFonts w:eastAsia="MS P??"/>
          </w:rPr>
          <w:t>-</w:t>
        </w:r>
        <w:r w:rsidRPr="00BA7B97">
          <w:rPr>
            <w:rFonts w:eastAsia="MS P??"/>
          </w:rPr>
          <w:tab/>
          <w:t>UL reference measurement channel (12.2 kbps) defined in subclause A.2.1 in 3GPP TS 25.142 [11] for UTRA TDD 1,28Mcps operation.</w:t>
        </w:r>
      </w:ins>
    </w:p>
    <w:p w14:paraId="20FC90C2" w14:textId="77777777" w:rsidR="006E5C62" w:rsidRPr="00BA7B97" w:rsidRDefault="006E5C62" w:rsidP="006E5C62">
      <w:pPr>
        <w:pStyle w:val="B2"/>
        <w:rPr>
          <w:ins w:id="23932" w:author="rk" w:date="2018-08-29T12:32:00Z"/>
        </w:rPr>
      </w:pPr>
      <w:ins w:id="23933" w:author="rk" w:date="2018-08-29T12:32:00Z">
        <w:r w:rsidRPr="00BA7B97">
          <w:rPr>
            <w:rFonts w:eastAsia="MS P??"/>
          </w:rPr>
          <w:t>-</w:t>
        </w:r>
        <w:r w:rsidRPr="00BA7B97">
          <w:rPr>
            <w:rFonts w:eastAsia="MS P??"/>
          </w:rPr>
          <w:tab/>
          <w:t xml:space="preserve">The </w:t>
        </w:r>
        <w:r w:rsidRPr="00BA7B97">
          <w:t>test signal as specified in subclause 7.2.5.4 for E-UTRA.</w:t>
        </w:r>
      </w:ins>
    </w:p>
    <w:p w14:paraId="144A156E" w14:textId="77777777" w:rsidR="006E5C62" w:rsidRPr="006113D0" w:rsidRDefault="006E5C62" w:rsidP="006E5C62">
      <w:pPr>
        <w:rPr>
          <w:ins w:id="23934" w:author="rk" w:date="2018-08-29T12:32:00Z"/>
        </w:rPr>
      </w:pPr>
      <w:ins w:id="23935"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7924E437" w14:textId="77777777" w:rsidR="006E5C62" w:rsidRPr="002F21CA" w:rsidRDefault="006E5C62" w:rsidP="006E5C62">
      <w:pPr>
        <w:pStyle w:val="B1"/>
        <w:rPr>
          <w:ins w:id="23936" w:author="rk" w:date="2018-08-29T12:32:00Z"/>
        </w:rPr>
      </w:pPr>
      <w:ins w:id="23937" w:author="rk" w:date="2018-08-29T12:32:00Z">
        <w:r w:rsidRPr="006113D0">
          <w:lastRenderedPageBreak/>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17540838" w14:textId="77777777" w:rsidR="006E5C62" w:rsidRDefault="006E5C62" w:rsidP="006E5C62">
      <w:pPr>
        <w:pStyle w:val="Heading3"/>
        <w:rPr>
          <w:ins w:id="23938" w:author="rk" w:date="2018-08-29T12:32:00Z"/>
          <w:lang w:val="en-GB" w:eastAsia="sv-SE"/>
        </w:rPr>
      </w:pPr>
      <w:bookmarkStart w:id="23939" w:name="_Toc519075527"/>
      <w:bookmarkStart w:id="23940" w:name="_Toc523325426"/>
      <w:ins w:id="23941" w:author="rk" w:date="2018-08-29T12:32:00Z">
        <w:r>
          <w:rPr>
            <w:lang w:eastAsia="sv-SE"/>
          </w:rPr>
          <w:t>7.4</w:t>
        </w:r>
        <w:r>
          <w:rPr>
            <w:lang w:val="en-GB" w:eastAsia="zh-CN"/>
          </w:rPr>
          <w:t>.</w:t>
        </w:r>
        <w:r w:rsidRPr="00BA7B97">
          <w:rPr>
            <w:lang w:eastAsia="sv-SE"/>
          </w:rPr>
          <w:t>5</w:t>
        </w:r>
        <w:r w:rsidRPr="00BA7B97">
          <w:rPr>
            <w:lang w:eastAsia="sv-SE"/>
          </w:rPr>
          <w:tab/>
          <w:t>Test Requirement</w:t>
        </w:r>
        <w:bookmarkEnd w:id="23939"/>
        <w:bookmarkEnd w:id="23940"/>
      </w:ins>
    </w:p>
    <w:p w14:paraId="0DCC181A" w14:textId="77777777" w:rsidR="006E5C62" w:rsidRPr="006113D0" w:rsidRDefault="006E5C62" w:rsidP="006E5C62">
      <w:pPr>
        <w:pStyle w:val="Heading4"/>
        <w:rPr>
          <w:ins w:id="23942" w:author="rk" w:date="2018-08-29T12:32:00Z"/>
        </w:rPr>
      </w:pPr>
      <w:bookmarkStart w:id="23943" w:name="_Toc494455395"/>
      <w:bookmarkStart w:id="23944" w:name="_Toc519075528"/>
      <w:bookmarkStart w:id="23945" w:name="_Toc523325427"/>
      <w:ins w:id="23946" w:author="rk" w:date="2018-08-29T12:32:00Z">
        <w:r w:rsidRPr="006113D0">
          <w:t>7.</w:t>
        </w:r>
        <w:r>
          <w:rPr>
            <w:lang w:val="en-GB"/>
          </w:rPr>
          <w:t>4</w:t>
        </w:r>
        <w:r w:rsidRPr="006113D0">
          <w:t>.5.1</w:t>
        </w:r>
        <w:r w:rsidRPr="006113D0">
          <w:tab/>
          <w:t>UTRA FDD operation</w:t>
        </w:r>
        <w:bookmarkEnd w:id="23943"/>
        <w:bookmarkEnd w:id="23944"/>
        <w:bookmarkEnd w:id="23945"/>
      </w:ins>
    </w:p>
    <w:p w14:paraId="69C5430F" w14:textId="77777777" w:rsidR="006E5C62" w:rsidRPr="006113D0" w:rsidRDefault="006E5C62" w:rsidP="006E5C62">
      <w:pPr>
        <w:rPr>
          <w:ins w:id="23947" w:author="rk" w:date="2018-08-29T12:32:00Z"/>
          <w:rFonts w:eastAsia="MS Mincho" w:cs="v4.2.0"/>
        </w:rPr>
      </w:pPr>
      <w:ins w:id="23948" w:author="rk" w:date="2018-08-29T12:32:00Z">
        <w:r w:rsidRPr="006113D0">
          <w:t>The BER shall not exceed 0,001 for the parameters specified in table 7.3.5.1-1.</w:t>
        </w:r>
      </w:ins>
    </w:p>
    <w:p w14:paraId="4FAA7755" w14:textId="77777777" w:rsidR="006E5C62" w:rsidRDefault="006E5C62" w:rsidP="006E5C62">
      <w:pPr>
        <w:pStyle w:val="TH"/>
        <w:rPr>
          <w:ins w:id="23949" w:author="rk" w:date="2018-08-29T12:32:00Z"/>
        </w:rPr>
      </w:pPr>
      <w:ins w:id="23950" w:author="rk" w:date="2018-08-29T12:32:00Z">
        <w:r w:rsidRPr="006113D0">
          <w:rPr>
            <w:rFonts w:eastAsia="Osaka"/>
          </w:rPr>
          <w:t>Table 7.</w:t>
        </w:r>
        <w:r>
          <w:rPr>
            <w:rFonts w:eastAsia="Osaka"/>
          </w:rPr>
          <w:t>4</w:t>
        </w:r>
        <w:r w:rsidRPr="006113D0">
          <w:rPr>
            <w:rFonts w:eastAsia="Osaka"/>
          </w:rPr>
          <w:t xml:space="preserve">.5.1-1: </w:t>
        </w:r>
        <w:r w:rsidRPr="006113D0">
          <w:t>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6E5C62" w:rsidRPr="00BC1BDC" w14:paraId="10EC58BB" w14:textId="77777777" w:rsidTr="00F965A9">
        <w:trPr>
          <w:jc w:val="center"/>
          <w:ins w:id="23951" w:author="rk" w:date="2018-08-29T12:32:00Z"/>
        </w:trPr>
        <w:tc>
          <w:tcPr>
            <w:tcW w:w="2258" w:type="dxa"/>
          </w:tcPr>
          <w:p w14:paraId="59B0CC66" w14:textId="77777777" w:rsidR="006E5C62" w:rsidRPr="00BC1BDC" w:rsidRDefault="006E5C62" w:rsidP="00F965A9">
            <w:pPr>
              <w:pStyle w:val="TAH"/>
              <w:rPr>
                <w:ins w:id="23952" w:author="rk" w:date="2018-08-29T12:32:00Z"/>
                <w:rFonts w:cs="Arial"/>
              </w:rPr>
            </w:pPr>
            <w:ins w:id="23953" w:author="rk" w:date="2018-08-29T12:32:00Z">
              <w:r w:rsidRPr="00BC1BDC">
                <w:rPr>
                  <w:rFonts w:cs="Arial"/>
                </w:rPr>
                <w:br w:type="page"/>
                <w:t>Parameter</w:t>
              </w:r>
            </w:ins>
          </w:p>
        </w:tc>
        <w:tc>
          <w:tcPr>
            <w:tcW w:w="1655" w:type="dxa"/>
          </w:tcPr>
          <w:p w14:paraId="6E9E3AB2" w14:textId="77777777" w:rsidR="006E5C62" w:rsidRPr="00BC1BDC" w:rsidRDefault="006E5C62" w:rsidP="00F965A9">
            <w:pPr>
              <w:pStyle w:val="TAH"/>
              <w:rPr>
                <w:ins w:id="23954" w:author="rk" w:date="2018-08-29T12:32:00Z"/>
                <w:rFonts w:cs="Arial"/>
              </w:rPr>
            </w:pPr>
            <w:ins w:id="23955" w:author="rk" w:date="2018-08-29T12:32:00Z">
              <w:r w:rsidRPr="00BC1BDC">
                <w:rPr>
                  <w:rFonts w:cs="Arial"/>
                </w:rPr>
                <w:t xml:space="preserve">Level </w:t>
              </w:r>
            </w:ins>
          </w:p>
          <w:p w14:paraId="473EB01B" w14:textId="77777777" w:rsidR="006E5C62" w:rsidRPr="00BC1BDC" w:rsidRDefault="006E5C62" w:rsidP="00F965A9">
            <w:pPr>
              <w:pStyle w:val="TAH"/>
              <w:rPr>
                <w:ins w:id="23956" w:author="rk" w:date="2018-08-29T12:32:00Z"/>
                <w:rFonts w:cs="Arial"/>
              </w:rPr>
            </w:pPr>
            <w:ins w:id="23957" w:author="rk" w:date="2018-08-29T12:32:00Z">
              <w:r w:rsidRPr="00BC1BDC">
                <w:rPr>
                  <w:rFonts w:cs="Arial"/>
                </w:rPr>
                <w:t>Wide Area BS</w:t>
              </w:r>
            </w:ins>
          </w:p>
        </w:tc>
        <w:tc>
          <w:tcPr>
            <w:tcW w:w="1735" w:type="dxa"/>
          </w:tcPr>
          <w:p w14:paraId="4AF6D5F2" w14:textId="77777777" w:rsidR="006E5C62" w:rsidRPr="00BC1BDC" w:rsidRDefault="006E5C62" w:rsidP="00F965A9">
            <w:pPr>
              <w:pStyle w:val="TAH"/>
              <w:rPr>
                <w:ins w:id="23958" w:author="rk" w:date="2018-08-29T12:32:00Z"/>
                <w:rFonts w:cs="Arial"/>
              </w:rPr>
            </w:pPr>
            <w:ins w:id="23959" w:author="rk" w:date="2018-08-29T12:32:00Z">
              <w:r w:rsidRPr="00BC1BDC">
                <w:rPr>
                  <w:rFonts w:cs="Arial"/>
                </w:rPr>
                <w:t>Level Medium Range BS</w:t>
              </w:r>
            </w:ins>
          </w:p>
        </w:tc>
        <w:tc>
          <w:tcPr>
            <w:tcW w:w="1808" w:type="dxa"/>
          </w:tcPr>
          <w:p w14:paraId="7A7A9275" w14:textId="77777777" w:rsidR="006E5C62" w:rsidRPr="00BC1BDC" w:rsidRDefault="006E5C62" w:rsidP="00F965A9">
            <w:pPr>
              <w:pStyle w:val="TAH"/>
              <w:rPr>
                <w:ins w:id="23960" w:author="rk" w:date="2018-08-29T12:32:00Z"/>
                <w:rFonts w:cs="Arial"/>
              </w:rPr>
            </w:pPr>
            <w:ins w:id="23961" w:author="rk" w:date="2018-08-29T12:32:00Z">
              <w:r w:rsidRPr="00BC1BDC">
                <w:rPr>
                  <w:rFonts w:cs="Arial"/>
                </w:rPr>
                <w:t>Level Local Area BS</w:t>
              </w:r>
            </w:ins>
          </w:p>
        </w:tc>
        <w:tc>
          <w:tcPr>
            <w:tcW w:w="1594" w:type="dxa"/>
          </w:tcPr>
          <w:p w14:paraId="4B5181C6" w14:textId="77777777" w:rsidR="006E5C62" w:rsidRPr="00BC1BDC" w:rsidRDefault="006E5C62" w:rsidP="00F965A9">
            <w:pPr>
              <w:pStyle w:val="TAH"/>
              <w:rPr>
                <w:ins w:id="23962" w:author="rk" w:date="2018-08-29T12:32:00Z"/>
                <w:rFonts w:cs="Arial"/>
              </w:rPr>
            </w:pPr>
            <w:ins w:id="23963" w:author="rk" w:date="2018-08-29T12:32:00Z">
              <w:r w:rsidRPr="00BC1BDC">
                <w:rPr>
                  <w:rFonts w:cs="Arial"/>
                </w:rPr>
                <w:t>Unit</w:t>
              </w:r>
            </w:ins>
          </w:p>
        </w:tc>
      </w:tr>
      <w:tr w:rsidR="006E5C62" w:rsidRPr="00BC1BDC" w14:paraId="1F31FC92" w14:textId="77777777" w:rsidTr="00F965A9">
        <w:trPr>
          <w:jc w:val="center"/>
          <w:ins w:id="23964" w:author="rk" w:date="2018-08-29T12:32:00Z"/>
        </w:trPr>
        <w:tc>
          <w:tcPr>
            <w:tcW w:w="2258" w:type="dxa"/>
          </w:tcPr>
          <w:p w14:paraId="5614C291" w14:textId="77777777" w:rsidR="006E5C62" w:rsidRPr="00BC1BDC" w:rsidRDefault="006E5C62" w:rsidP="00F965A9">
            <w:pPr>
              <w:pStyle w:val="TAL"/>
              <w:rPr>
                <w:ins w:id="23965" w:author="rk" w:date="2018-08-29T12:32:00Z"/>
                <w:rFonts w:cs="v5.0.0"/>
              </w:rPr>
            </w:pPr>
            <w:ins w:id="23966" w:author="rk" w:date="2018-08-29T12:32:00Z">
              <w:r w:rsidRPr="00BC1BDC">
                <w:rPr>
                  <w:rFonts w:cs="Arial"/>
                </w:rPr>
                <w:t>Reference measurement channel data rate</w:t>
              </w:r>
            </w:ins>
          </w:p>
        </w:tc>
        <w:tc>
          <w:tcPr>
            <w:tcW w:w="1655" w:type="dxa"/>
          </w:tcPr>
          <w:p w14:paraId="75791D33" w14:textId="77777777" w:rsidR="006E5C62" w:rsidRPr="00BC1BDC" w:rsidRDefault="006E5C62" w:rsidP="00F965A9">
            <w:pPr>
              <w:pStyle w:val="TAC"/>
              <w:rPr>
                <w:ins w:id="23967" w:author="rk" w:date="2018-08-29T12:32:00Z"/>
                <w:rFonts w:cs="Arial"/>
              </w:rPr>
            </w:pPr>
            <w:ins w:id="23968" w:author="rk" w:date="2018-08-29T12:32:00Z">
              <w:r w:rsidRPr="00BC1BDC">
                <w:rPr>
                  <w:rFonts w:cs="Arial"/>
                </w:rPr>
                <w:t>12.2</w:t>
              </w:r>
            </w:ins>
          </w:p>
        </w:tc>
        <w:tc>
          <w:tcPr>
            <w:tcW w:w="1735" w:type="dxa"/>
          </w:tcPr>
          <w:p w14:paraId="42621647" w14:textId="77777777" w:rsidR="006E5C62" w:rsidRPr="00BC1BDC" w:rsidRDefault="006E5C62" w:rsidP="00F965A9">
            <w:pPr>
              <w:pStyle w:val="TAC"/>
              <w:rPr>
                <w:ins w:id="23969" w:author="rk" w:date="2018-08-29T12:32:00Z"/>
                <w:rFonts w:cs="Arial"/>
              </w:rPr>
            </w:pPr>
            <w:ins w:id="23970" w:author="rk" w:date="2018-08-29T12:32:00Z">
              <w:r w:rsidRPr="00BC1BDC">
                <w:rPr>
                  <w:rFonts w:cs="Arial"/>
                </w:rPr>
                <w:t>12.2</w:t>
              </w:r>
            </w:ins>
          </w:p>
        </w:tc>
        <w:tc>
          <w:tcPr>
            <w:tcW w:w="1808" w:type="dxa"/>
          </w:tcPr>
          <w:p w14:paraId="47FD793C" w14:textId="77777777" w:rsidR="006E5C62" w:rsidRPr="00BC1BDC" w:rsidRDefault="006E5C62" w:rsidP="00F965A9">
            <w:pPr>
              <w:pStyle w:val="TAC"/>
              <w:rPr>
                <w:ins w:id="23971" w:author="rk" w:date="2018-08-29T12:32:00Z"/>
                <w:rFonts w:cs="Arial"/>
              </w:rPr>
            </w:pPr>
            <w:ins w:id="23972" w:author="rk" w:date="2018-08-29T12:32:00Z">
              <w:r w:rsidRPr="00BC1BDC">
                <w:rPr>
                  <w:rFonts w:cs="Arial"/>
                </w:rPr>
                <w:t>12.2</w:t>
              </w:r>
            </w:ins>
          </w:p>
        </w:tc>
        <w:tc>
          <w:tcPr>
            <w:tcW w:w="1594" w:type="dxa"/>
          </w:tcPr>
          <w:p w14:paraId="6220CBA9" w14:textId="77777777" w:rsidR="006E5C62" w:rsidRPr="00BC1BDC" w:rsidRDefault="006E5C62" w:rsidP="00F965A9">
            <w:pPr>
              <w:pStyle w:val="TAC"/>
              <w:rPr>
                <w:ins w:id="23973" w:author="rk" w:date="2018-08-29T12:32:00Z"/>
                <w:rFonts w:cs="Arial"/>
              </w:rPr>
            </w:pPr>
            <w:ins w:id="23974" w:author="rk" w:date="2018-08-29T12:32:00Z">
              <w:r w:rsidRPr="00BC1BDC">
                <w:rPr>
                  <w:rFonts w:cs="Arial"/>
                </w:rPr>
                <w:t>kbps</w:t>
              </w:r>
            </w:ins>
          </w:p>
        </w:tc>
      </w:tr>
      <w:tr w:rsidR="006E5C62" w:rsidRPr="00BC1BDC" w14:paraId="227B7BC7" w14:textId="77777777" w:rsidTr="00F965A9">
        <w:trPr>
          <w:jc w:val="center"/>
          <w:ins w:id="23975" w:author="rk" w:date="2018-08-29T12:32:00Z"/>
        </w:trPr>
        <w:tc>
          <w:tcPr>
            <w:tcW w:w="2258" w:type="dxa"/>
          </w:tcPr>
          <w:p w14:paraId="5BB32F46" w14:textId="77777777" w:rsidR="006E5C62" w:rsidRPr="00BC1BDC" w:rsidRDefault="006E5C62" w:rsidP="00F965A9">
            <w:pPr>
              <w:pStyle w:val="TAL"/>
              <w:rPr>
                <w:ins w:id="23976" w:author="rk" w:date="2018-08-29T12:32:00Z"/>
                <w:rFonts w:cs="v5.0.0"/>
              </w:rPr>
            </w:pPr>
            <w:ins w:id="23977" w:author="rk" w:date="2018-08-29T12:32:00Z">
              <w:r w:rsidRPr="00BC1BDC">
                <w:rPr>
                  <w:rFonts w:cs="Arial"/>
                </w:rPr>
                <w:t>Wanted signal mean power</w:t>
              </w:r>
            </w:ins>
          </w:p>
        </w:tc>
        <w:tc>
          <w:tcPr>
            <w:tcW w:w="1655" w:type="dxa"/>
          </w:tcPr>
          <w:p w14:paraId="04298027" w14:textId="77777777" w:rsidR="006E5C62" w:rsidRPr="00477E31" w:rsidRDefault="006E5C62" w:rsidP="00F965A9">
            <w:pPr>
              <w:pStyle w:val="TAC"/>
              <w:rPr>
                <w:ins w:id="23978" w:author="rk" w:date="2018-08-29T12:32:00Z"/>
                <w:rFonts w:cs="Arial"/>
              </w:rPr>
            </w:pPr>
            <w:ins w:id="23979" w:author="rk" w:date="2018-08-29T12:32:00Z">
              <w:r w:rsidRPr="00BC1BDC">
                <w:rPr>
                  <w:rFonts w:cs="Arial"/>
                </w:rPr>
                <w:t>-</w:t>
              </w:r>
              <w:r>
                <w:rPr>
                  <w:rFonts w:cs="Arial"/>
                </w:rPr>
                <w:t>89.8</w:t>
              </w:r>
              <w:r w:rsidRPr="00BC1BDC">
                <w:rPr>
                  <w:rFonts w:cs="Arial"/>
                </w:rPr>
                <w:t xml:space="preserve"> - Δ</w:t>
              </w:r>
              <w:r w:rsidRPr="00BC1BDC">
                <w:rPr>
                  <w:rFonts w:cs="Arial"/>
                  <w:vertAlign w:val="subscript"/>
                </w:rPr>
                <w:t>OTAREFSENS</w:t>
              </w:r>
            </w:ins>
          </w:p>
        </w:tc>
        <w:tc>
          <w:tcPr>
            <w:tcW w:w="1735" w:type="dxa"/>
          </w:tcPr>
          <w:p w14:paraId="472604FA" w14:textId="77777777" w:rsidR="006E5C62" w:rsidRPr="00BC1BDC" w:rsidRDefault="006E5C62" w:rsidP="00F965A9">
            <w:pPr>
              <w:pStyle w:val="TAC"/>
              <w:rPr>
                <w:ins w:id="23980" w:author="rk" w:date="2018-08-29T12:32:00Z"/>
                <w:rFonts w:cs="Arial"/>
              </w:rPr>
            </w:pPr>
            <w:ins w:id="23981" w:author="rk" w:date="2018-08-29T12:32:00Z">
              <w:r w:rsidRPr="00BC1BDC">
                <w:rPr>
                  <w:rFonts w:cs="Arial"/>
                </w:rPr>
                <w:t>-</w:t>
              </w:r>
              <w:r>
                <w:rPr>
                  <w:rFonts w:cs="Arial"/>
                </w:rPr>
                <w:t>79.8</w:t>
              </w:r>
              <w:r w:rsidRPr="00BC1BDC">
                <w:rPr>
                  <w:rFonts w:cs="Arial"/>
                </w:rPr>
                <w:t xml:space="preserve"> - Δ</w:t>
              </w:r>
              <w:r w:rsidRPr="00BC1BDC">
                <w:rPr>
                  <w:rFonts w:cs="Arial"/>
                  <w:vertAlign w:val="subscript"/>
                </w:rPr>
                <w:t>OTAREFSENS</w:t>
              </w:r>
            </w:ins>
          </w:p>
        </w:tc>
        <w:tc>
          <w:tcPr>
            <w:tcW w:w="1808" w:type="dxa"/>
          </w:tcPr>
          <w:p w14:paraId="1899B620" w14:textId="77777777" w:rsidR="006E5C62" w:rsidRPr="00BC1BDC" w:rsidRDefault="006E5C62" w:rsidP="00F965A9">
            <w:pPr>
              <w:pStyle w:val="TAC"/>
              <w:rPr>
                <w:ins w:id="23982" w:author="rk" w:date="2018-08-29T12:32:00Z"/>
                <w:rFonts w:cs="Arial"/>
              </w:rPr>
            </w:pPr>
            <w:ins w:id="23983" w:author="rk" w:date="2018-08-29T12:32:00Z">
              <w:r w:rsidRPr="00BC1BDC">
                <w:rPr>
                  <w:rFonts w:cs="Arial"/>
                </w:rPr>
                <w:t>-</w:t>
              </w:r>
              <w:r>
                <w:rPr>
                  <w:rFonts w:cs="Arial"/>
                </w:rPr>
                <w:t>75.8</w:t>
              </w:r>
              <w:r w:rsidRPr="00BC1BDC">
                <w:rPr>
                  <w:rFonts w:cs="Arial"/>
                </w:rPr>
                <w:t xml:space="preserve"> - Δ</w:t>
              </w:r>
              <w:r w:rsidRPr="00BC1BDC">
                <w:rPr>
                  <w:rFonts w:cs="Arial"/>
                  <w:vertAlign w:val="subscript"/>
                </w:rPr>
                <w:t>OTAREFSENS</w:t>
              </w:r>
            </w:ins>
          </w:p>
        </w:tc>
        <w:tc>
          <w:tcPr>
            <w:tcW w:w="1594" w:type="dxa"/>
          </w:tcPr>
          <w:p w14:paraId="5BECB227" w14:textId="77777777" w:rsidR="006E5C62" w:rsidRPr="00BC1BDC" w:rsidRDefault="006E5C62" w:rsidP="00F965A9">
            <w:pPr>
              <w:pStyle w:val="TAC"/>
              <w:rPr>
                <w:ins w:id="23984" w:author="rk" w:date="2018-08-29T12:32:00Z"/>
                <w:rFonts w:cs="Arial"/>
              </w:rPr>
            </w:pPr>
            <w:ins w:id="23985" w:author="rk" w:date="2018-08-29T12:32:00Z">
              <w:r w:rsidRPr="00BC1BDC">
                <w:rPr>
                  <w:rFonts w:cs="Arial"/>
                </w:rPr>
                <w:t>dBm</w:t>
              </w:r>
            </w:ins>
          </w:p>
        </w:tc>
      </w:tr>
      <w:tr w:rsidR="006E5C62" w:rsidRPr="00BC1BDC" w14:paraId="07553623" w14:textId="77777777" w:rsidTr="00F965A9">
        <w:trPr>
          <w:jc w:val="center"/>
          <w:ins w:id="23986" w:author="rk" w:date="2018-08-29T12:32:00Z"/>
        </w:trPr>
        <w:tc>
          <w:tcPr>
            <w:tcW w:w="2258" w:type="dxa"/>
          </w:tcPr>
          <w:p w14:paraId="76485390" w14:textId="77777777" w:rsidR="006E5C62" w:rsidRPr="00BC1BDC" w:rsidRDefault="006E5C62" w:rsidP="00F965A9">
            <w:pPr>
              <w:pStyle w:val="TAL"/>
              <w:rPr>
                <w:ins w:id="23987" w:author="rk" w:date="2018-08-29T12:32:00Z"/>
                <w:rFonts w:cs="v5.0.0"/>
              </w:rPr>
            </w:pPr>
            <w:ins w:id="23988" w:author="rk" w:date="2018-08-29T12:32:00Z">
              <w:r w:rsidRPr="00BC1BDC">
                <w:rPr>
                  <w:rFonts w:cs="v5.0.0"/>
                </w:rPr>
                <w:t>Interfering AWGN signal</w:t>
              </w:r>
            </w:ins>
          </w:p>
        </w:tc>
        <w:tc>
          <w:tcPr>
            <w:tcW w:w="1655" w:type="dxa"/>
          </w:tcPr>
          <w:p w14:paraId="4FBAA616" w14:textId="77777777" w:rsidR="006E5C62" w:rsidRPr="00BC1BDC" w:rsidRDefault="006E5C62" w:rsidP="00F965A9">
            <w:pPr>
              <w:pStyle w:val="TAC"/>
              <w:rPr>
                <w:ins w:id="23989" w:author="rk" w:date="2018-08-29T12:32:00Z"/>
                <w:rFonts w:cs="Arial"/>
              </w:rPr>
            </w:pPr>
            <w:ins w:id="23990" w:author="rk" w:date="2018-08-29T12:32:00Z">
              <w:r w:rsidRPr="00BC1BDC">
                <w:rPr>
                  <w:rFonts w:cs="Arial"/>
                </w:rPr>
                <w:t>-73 - Δ</w:t>
              </w:r>
              <w:r w:rsidRPr="00BC1BDC">
                <w:rPr>
                  <w:rFonts w:cs="Arial"/>
                  <w:vertAlign w:val="subscript"/>
                </w:rPr>
                <w:t>OTAREFSENS</w:t>
              </w:r>
            </w:ins>
          </w:p>
        </w:tc>
        <w:tc>
          <w:tcPr>
            <w:tcW w:w="1735" w:type="dxa"/>
          </w:tcPr>
          <w:p w14:paraId="46826DB0" w14:textId="77777777" w:rsidR="006E5C62" w:rsidRPr="00BC1BDC" w:rsidRDefault="006E5C62" w:rsidP="00F965A9">
            <w:pPr>
              <w:pStyle w:val="TAC"/>
              <w:rPr>
                <w:ins w:id="23991" w:author="rk" w:date="2018-08-29T12:32:00Z"/>
                <w:rFonts w:cs="Arial"/>
              </w:rPr>
            </w:pPr>
            <w:ins w:id="23992" w:author="rk" w:date="2018-08-29T12:32:00Z">
              <w:r w:rsidRPr="00BC1BDC">
                <w:rPr>
                  <w:rFonts w:cs="Arial"/>
                </w:rPr>
                <w:t>-63 - Δ</w:t>
              </w:r>
              <w:r w:rsidRPr="00BC1BDC">
                <w:rPr>
                  <w:rFonts w:cs="Arial"/>
                  <w:vertAlign w:val="subscript"/>
                </w:rPr>
                <w:t>OTAREFSENS</w:t>
              </w:r>
            </w:ins>
          </w:p>
        </w:tc>
        <w:tc>
          <w:tcPr>
            <w:tcW w:w="1808" w:type="dxa"/>
          </w:tcPr>
          <w:p w14:paraId="14B6CEA9" w14:textId="77777777" w:rsidR="006E5C62" w:rsidRPr="00BC1BDC" w:rsidRDefault="006E5C62" w:rsidP="00F965A9">
            <w:pPr>
              <w:pStyle w:val="TAC"/>
              <w:rPr>
                <w:ins w:id="23993" w:author="rk" w:date="2018-08-29T12:32:00Z"/>
                <w:rFonts w:cs="Arial"/>
              </w:rPr>
            </w:pPr>
            <w:ins w:id="23994" w:author="rk" w:date="2018-08-29T12:32:00Z">
              <w:r w:rsidRPr="00BC1BDC">
                <w:rPr>
                  <w:rFonts w:cs="Arial"/>
                </w:rPr>
                <w:t>-59 - Δ</w:t>
              </w:r>
              <w:r w:rsidRPr="00BC1BDC">
                <w:rPr>
                  <w:rFonts w:cs="Arial"/>
                  <w:vertAlign w:val="subscript"/>
                </w:rPr>
                <w:t>OTAREFSENS</w:t>
              </w:r>
            </w:ins>
          </w:p>
        </w:tc>
        <w:tc>
          <w:tcPr>
            <w:tcW w:w="1594" w:type="dxa"/>
          </w:tcPr>
          <w:p w14:paraId="4422D514" w14:textId="77777777" w:rsidR="006E5C62" w:rsidRPr="00BC1BDC" w:rsidRDefault="006E5C62" w:rsidP="00F965A9">
            <w:pPr>
              <w:pStyle w:val="TAC"/>
              <w:rPr>
                <w:ins w:id="23995" w:author="rk" w:date="2018-08-29T12:32:00Z"/>
                <w:rFonts w:cs="Arial"/>
              </w:rPr>
            </w:pPr>
            <w:ins w:id="23996" w:author="rk" w:date="2018-08-29T12:32:00Z">
              <w:r w:rsidRPr="00BC1BDC">
                <w:rPr>
                  <w:rFonts w:cs="Arial"/>
                </w:rPr>
                <w:t>dBm/3.84 MHz</w:t>
              </w:r>
            </w:ins>
          </w:p>
        </w:tc>
      </w:tr>
    </w:tbl>
    <w:p w14:paraId="6B0A9655" w14:textId="77777777" w:rsidR="006E5C62" w:rsidRPr="00BC1BDC" w:rsidRDefault="006E5C62" w:rsidP="006E5C62">
      <w:pPr>
        <w:rPr>
          <w:ins w:id="23997" w:author="rk" w:date="2018-08-29T12:32:00Z"/>
          <w:lang w:eastAsia="zh-CN"/>
        </w:rPr>
      </w:pPr>
    </w:p>
    <w:p w14:paraId="10362EDF" w14:textId="77777777" w:rsidR="006E5C62" w:rsidRPr="006113D0" w:rsidRDefault="006E5C62" w:rsidP="006E5C62">
      <w:pPr>
        <w:pStyle w:val="NO"/>
        <w:ind w:left="993"/>
        <w:rPr>
          <w:ins w:id="23998" w:author="rk" w:date="2018-08-29T12:32:00Z"/>
        </w:rPr>
      </w:pPr>
      <w:ins w:id="23999" w:author="rk" w:date="2018-08-29T12:32: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09B0DB62" w14:textId="77777777" w:rsidR="006E5C62" w:rsidRPr="006113D0" w:rsidRDefault="006E5C62" w:rsidP="006E5C62">
      <w:pPr>
        <w:pStyle w:val="Heading4"/>
        <w:rPr>
          <w:ins w:id="24000" w:author="rk" w:date="2018-08-29T12:32:00Z"/>
        </w:rPr>
      </w:pPr>
      <w:bookmarkStart w:id="24001" w:name="_Toc494455397"/>
      <w:bookmarkStart w:id="24002" w:name="_Toc519075529"/>
      <w:bookmarkStart w:id="24003" w:name="_Toc523325428"/>
      <w:ins w:id="24004" w:author="rk" w:date="2018-08-29T12:32:00Z">
        <w:r w:rsidRPr="006113D0">
          <w:t>7.</w:t>
        </w:r>
        <w:r>
          <w:rPr>
            <w:lang w:val="en-GB"/>
          </w:rPr>
          <w:t>4</w:t>
        </w:r>
        <w:r w:rsidRPr="006113D0">
          <w:t>.5.</w:t>
        </w:r>
        <w:r>
          <w:rPr>
            <w:lang w:val="en-GB"/>
          </w:rPr>
          <w:t>2</w:t>
        </w:r>
        <w:r w:rsidRPr="006113D0">
          <w:tab/>
          <w:t>E-UTRA operation</w:t>
        </w:r>
        <w:bookmarkEnd w:id="24001"/>
        <w:bookmarkEnd w:id="24002"/>
        <w:bookmarkEnd w:id="24003"/>
      </w:ins>
    </w:p>
    <w:p w14:paraId="60DD052F" w14:textId="77777777" w:rsidR="006E5C62" w:rsidRPr="006113D0" w:rsidRDefault="006E5C62" w:rsidP="006E5C62">
      <w:pPr>
        <w:rPr>
          <w:ins w:id="24005" w:author="rk" w:date="2018-08-29T12:32:00Z"/>
        </w:rPr>
      </w:pPr>
      <w:ins w:id="24006" w:author="rk" w:date="2018-08-29T12:32:00Z">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as specified in annex A in </w:t>
        </w:r>
        <w:del w:id="24007" w:author="Rapporteur" w:date="2018-08-29T14:12:00Z">
          <w:r w:rsidRPr="006113D0" w:rsidDel="00934F2D">
            <w:delText>3GPP TS 36.141 [17]</w:delText>
          </w:r>
        </w:del>
      </w:ins>
      <w:ins w:id="24008" w:author="Rapporteur" w:date="2018-08-29T15:55:00Z">
        <w:r w:rsidR="001A40B1">
          <w:t>36.141 [12]</w:t>
        </w:r>
      </w:ins>
      <w:ins w:id="24009" w:author="Rapporteur" w:date="2018-08-29T14:12:00Z">
        <w:r w:rsidR="00934F2D">
          <w:t>3GPP TS 36.141 [12]</w:t>
        </w:r>
      </w:ins>
      <w:ins w:id="24010" w:author="rk" w:date="2018-08-29T12:32:00Z">
        <w:r w:rsidRPr="006113D0">
          <w:t xml:space="preserve"> with parameters specified in table 7.3.5.3-1</w:t>
        </w:r>
        <w:r w:rsidRPr="006113D0">
          <w:rPr>
            <w:lang w:eastAsia="zh-CN"/>
          </w:rPr>
          <w:t xml:space="preserve"> for an AAS BS of Wide Area BS class, in Table7.3.5.3-2 for an AAS BS of Local Area BS</w:t>
        </w:r>
        <w:r w:rsidRPr="006113D0">
          <w:rPr>
            <w:rFonts w:hint="eastAsia"/>
            <w:lang w:eastAsia="zh-CN"/>
          </w:rPr>
          <w:t xml:space="preserve"> </w:t>
        </w:r>
        <w:r w:rsidRPr="006113D0">
          <w:rPr>
            <w:lang w:eastAsia="zh-CN"/>
          </w:rPr>
          <w:t xml:space="preserve">class </w:t>
        </w:r>
        <w:r w:rsidRPr="006113D0">
          <w:rPr>
            <w:rFonts w:hint="eastAsia"/>
            <w:lang w:eastAsia="zh-CN"/>
          </w:rPr>
          <w:t>and in table 7.</w:t>
        </w:r>
        <w:r w:rsidRPr="006113D0">
          <w:rPr>
            <w:lang w:eastAsia="zh-CN"/>
          </w:rPr>
          <w:t>3.5.3</w:t>
        </w:r>
        <w:r w:rsidRPr="006113D0">
          <w:rPr>
            <w:rFonts w:hint="eastAsia"/>
            <w:lang w:eastAsia="zh-CN"/>
          </w:rPr>
          <w:t>-</w:t>
        </w:r>
        <w:r w:rsidRPr="006113D0">
          <w:rPr>
            <w:lang w:eastAsia="zh-CN"/>
          </w:rPr>
          <w:t>3</w:t>
        </w:r>
        <w:r w:rsidRPr="006113D0">
          <w:rPr>
            <w:rFonts w:hint="eastAsia"/>
            <w:lang w:eastAsia="zh-CN"/>
          </w:rPr>
          <w:t xml:space="preserve"> for </w:t>
        </w:r>
        <w:r w:rsidRPr="006113D0">
          <w:rPr>
            <w:lang w:eastAsia="zh-CN"/>
          </w:rPr>
          <w:t xml:space="preserve">AAS BS of </w:t>
        </w:r>
        <w:r w:rsidRPr="006113D0">
          <w:rPr>
            <w:rFonts w:hint="eastAsia"/>
            <w:lang w:eastAsia="zh-CN"/>
          </w:rPr>
          <w:t>Medium Range BS</w:t>
        </w:r>
        <w:r w:rsidRPr="006113D0">
          <w:rPr>
            <w:lang w:eastAsia="zh-CN"/>
          </w:rPr>
          <w:t xml:space="preserve"> class</w:t>
        </w:r>
        <w:r w:rsidRPr="006113D0">
          <w:t xml:space="preserve">. </w:t>
        </w:r>
      </w:ins>
    </w:p>
    <w:p w14:paraId="1A1CB9F6" w14:textId="77777777" w:rsidR="006E5C62" w:rsidRPr="00BC1BDC" w:rsidRDefault="006E5C62" w:rsidP="006E5C62">
      <w:pPr>
        <w:pStyle w:val="TH"/>
        <w:rPr>
          <w:ins w:id="24011" w:author="rk" w:date="2018-08-29T12:32:00Z"/>
        </w:rPr>
      </w:pPr>
      <w:ins w:id="24012" w:author="rk" w:date="2018-08-29T12:32:00Z">
        <w:r w:rsidRPr="006113D0">
          <w:rPr>
            <w:rFonts w:eastAsia="Osaka"/>
          </w:rPr>
          <w:lastRenderedPageBreak/>
          <w:t>Table 7.</w:t>
        </w:r>
        <w:r>
          <w:rPr>
            <w:rFonts w:eastAsia="Osaka"/>
          </w:rPr>
          <w:t>4</w:t>
        </w:r>
        <w:r w:rsidRPr="006113D0">
          <w:rPr>
            <w:rFonts w:eastAsia="Osaka"/>
          </w:rPr>
          <w:t>.5.</w:t>
        </w:r>
        <w:r>
          <w:rPr>
            <w:rFonts w:eastAsia="Osaka"/>
          </w:rPr>
          <w:t>2</w:t>
        </w:r>
        <w:r w:rsidRPr="006113D0">
          <w:rPr>
            <w:rFonts w:eastAsia="Osaka"/>
          </w:rPr>
          <w:t xml:space="preserve">-1: AAS BS of </w:t>
        </w:r>
        <w:r w:rsidRPr="006113D0">
          <w:rPr>
            <w:lang w:eastAsia="zh-CN"/>
          </w:rPr>
          <w:t>Wide Area BS class d</w:t>
        </w:r>
        <w:r w:rsidRPr="006113D0">
          <w:t>ynamic range</w:t>
        </w:r>
        <w:r w:rsidRPr="00477E31">
          <w:t xml:space="preserve"> </w:t>
        </w:r>
      </w:ins>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6E5C62" w:rsidRPr="00BC1BDC" w14:paraId="1EBCC987" w14:textId="77777777" w:rsidTr="00F965A9">
        <w:trPr>
          <w:jc w:val="center"/>
          <w:ins w:id="24013" w:author="rk" w:date="2018-08-29T12:32:00Z"/>
        </w:trPr>
        <w:tc>
          <w:tcPr>
            <w:tcW w:w="1186" w:type="dxa"/>
            <w:vAlign w:val="center"/>
          </w:tcPr>
          <w:p w14:paraId="5B16DCB2" w14:textId="77777777" w:rsidR="006E5C62" w:rsidRPr="00BC1BDC" w:rsidRDefault="006E5C62" w:rsidP="00F965A9">
            <w:pPr>
              <w:pStyle w:val="TAH"/>
              <w:rPr>
                <w:ins w:id="24014" w:author="rk" w:date="2018-08-29T12:32:00Z"/>
                <w:rFonts w:cs="Arial"/>
                <w:lang w:val="it-IT"/>
              </w:rPr>
            </w:pPr>
            <w:ins w:id="24015" w:author="rk" w:date="2018-08-29T12:32:00Z">
              <w:r w:rsidRPr="00BC1BDC">
                <w:rPr>
                  <w:rFonts w:cs="Arial"/>
                  <w:lang w:val="it-IT"/>
                </w:rPr>
                <w:t>E-UTRA</w:t>
              </w:r>
            </w:ins>
          </w:p>
          <w:p w14:paraId="171D79B3" w14:textId="77777777" w:rsidR="006E5C62" w:rsidRPr="00BC1BDC" w:rsidRDefault="006E5C62" w:rsidP="00F965A9">
            <w:pPr>
              <w:pStyle w:val="TAH"/>
              <w:rPr>
                <w:ins w:id="24016" w:author="rk" w:date="2018-08-29T12:32:00Z"/>
                <w:rFonts w:cs="Arial"/>
                <w:lang w:val="it-IT"/>
              </w:rPr>
            </w:pPr>
            <w:ins w:id="24017" w:author="rk" w:date="2018-08-29T12:32:00Z">
              <w:r w:rsidRPr="00BC1BDC">
                <w:rPr>
                  <w:rFonts w:cs="Arial"/>
                  <w:i/>
                  <w:lang w:val="it-IT"/>
                </w:rPr>
                <w:t>channel bandwidth</w:t>
              </w:r>
              <w:r w:rsidRPr="00BC1BDC">
                <w:rPr>
                  <w:rFonts w:cs="Arial"/>
                  <w:lang w:val="it-IT"/>
                </w:rPr>
                <w:t xml:space="preserve"> [MHz]</w:t>
              </w:r>
            </w:ins>
          </w:p>
        </w:tc>
        <w:tc>
          <w:tcPr>
            <w:tcW w:w="2102" w:type="dxa"/>
            <w:vAlign w:val="center"/>
          </w:tcPr>
          <w:p w14:paraId="60D2841E" w14:textId="77777777" w:rsidR="006E5C62" w:rsidRPr="00BC1BDC" w:rsidRDefault="006E5C62" w:rsidP="00F965A9">
            <w:pPr>
              <w:pStyle w:val="TAH"/>
              <w:rPr>
                <w:ins w:id="24018" w:author="rk" w:date="2018-08-29T12:32:00Z"/>
                <w:rFonts w:cs="Arial"/>
              </w:rPr>
            </w:pPr>
            <w:ins w:id="24019" w:author="rk" w:date="2018-08-29T12:32:00Z">
              <w:r w:rsidRPr="00BC1BDC">
                <w:rPr>
                  <w:rFonts w:cs="Arial"/>
                </w:rPr>
                <w:t>Reference measurement channel</w:t>
              </w:r>
            </w:ins>
          </w:p>
        </w:tc>
        <w:tc>
          <w:tcPr>
            <w:tcW w:w="1783" w:type="dxa"/>
            <w:vAlign w:val="center"/>
          </w:tcPr>
          <w:p w14:paraId="072366AB" w14:textId="77777777" w:rsidR="006E5C62" w:rsidRPr="00BC1BDC" w:rsidRDefault="006E5C62" w:rsidP="00F965A9">
            <w:pPr>
              <w:pStyle w:val="TAH"/>
              <w:rPr>
                <w:ins w:id="24020" w:author="rk" w:date="2018-08-29T12:32:00Z"/>
                <w:rFonts w:cs="Arial"/>
              </w:rPr>
            </w:pPr>
            <w:ins w:id="24021" w:author="rk" w:date="2018-08-29T12:32:00Z">
              <w:r w:rsidRPr="00BC1BDC">
                <w:rPr>
                  <w:rFonts w:cs="Arial"/>
                </w:rPr>
                <w:t>Wanted signal mean power [dBm]</w:t>
              </w:r>
            </w:ins>
          </w:p>
        </w:tc>
        <w:tc>
          <w:tcPr>
            <w:tcW w:w="1916" w:type="dxa"/>
            <w:vAlign w:val="center"/>
          </w:tcPr>
          <w:p w14:paraId="74265395" w14:textId="77777777" w:rsidR="006E5C62" w:rsidRPr="00BC1BDC" w:rsidRDefault="006E5C62" w:rsidP="00F965A9">
            <w:pPr>
              <w:pStyle w:val="TAH"/>
              <w:rPr>
                <w:ins w:id="24022" w:author="rk" w:date="2018-08-29T12:32:00Z"/>
                <w:rFonts w:cs="Arial"/>
              </w:rPr>
            </w:pPr>
            <w:ins w:id="24023" w:author="rk" w:date="2018-08-29T12:32:00Z">
              <w:r w:rsidRPr="00BC1BDC">
                <w:rPr>
                  <w:rFonts w:cs="Arial"/>
                </w:rPr>
                <w:t>Interfering signal mean power [dBm] / BW</w:t>
              </w:r>
              <w:r w:rsidRPr="00BC1BDC">
                <w:rPr>
                  <w:rFonts w:cs="Arial"/>
                  <w:vertAlign w:val="subscript"/>
                </w:rPr>
                <w:t>Config</w:t>
              </w:r>
            </w:ins>
          </w:p>
        </w:tc>
        <w:tc>
          <w:tcPr>
            <w:tcW w:w="1337" w:type="dxa"/>
            <w:vAlign w:val="center"/>
          </w:tcPr>
          <w:p w14:paraId="7D61746F" w14:textId="77777777" w:rsidR="006E5C62" w:rsidRPr="00BC1BDC" w:rsidRDefault="006E5C62" w:rsidP="00F965A9">
            <w:pPr>
              <w:pStyle w:val="TAH"/>
              <w:rPr>
                <w:ins w:id="24024" w:author="rk" w:date="2018-08-29T12:32:00Z"/>
                <w:rFonts w:cs="Arial"/>
              </w:rPr>
            </w:pPr>
            <w:ins w:id="24025" w:author="rk" w:date="2018-08-29T12:32:00Z">
              <w:r w:rsidRPr="00BC1BDC">
                <w:rPr>
                  <w:rFonts w:cs="Arial"/>
                </w:rPr>
                <w:t>Type of interfering signal</w:t>
              </w:r>
            </w:ins>
          </w:p>
        </w:tc>
      </w:tr>
      <w:tr w:rsidR="006E5C62" w:rsidRPr="00BC1BDC" w14:paraId="49576497" w14:textId="77777777" w:rsidTr="00F965A9">
        <w:trPr>
          <w:jc w:val="center"/>
          <w:ins w:id="24026" w:author="rk" w:date="2018-08-29T12:32:00Z"/>
        </w:trPr>
        <w:tc>
          <w:tcPr>
            <w:tcW w:w="1186" w:type="dxa"/>
            <w:vAlign w:val="center"/>
          </w:tcPr>
          <w:p w14:paraId="4B8BF59E" w14:textId="77777777" w:rsidR="006E5C62" w:rsidRPr="00BC1BDC" w:rsidRDefault="006E5C62" w:rsidP="00F965A9">
            <w:pPr>
              <w:pStyle w:val="TAC"/>
              <w:rPr>
                <w:ins w:id="24027" w:author="rk" w:date="2018-08-29T12:32:00Z"/>
                <w:rFonts w:cs="Arial"/>
              </w:rPr>
            </w:pPr>
            <w:ins w:id="24028" w:author="rk" w:date="2018-08-29T12:32:00Z">
              <w:r w:rsidRPr="00BC1BDC">
                <w:rPr>
                  <w:rFonts w:cs="Arial"/>
                </w:rPr>
                <w:t>1.4</w:t>
              </w:r>
            </w:ins>
          </w:p>
        </w:tc>
        <w:tc>
          <w:tcPr>
            <w:tcW w:w="2102" w:type="dxa"/>
            <w:vAlign w:val="center"/>
          </w:tcPr>
          <w:p w14:paraId="535A835E" w14:textId="77777777" w:rsidR="006E5C62" w:rsidRPr="001A40B1" w:rsidRDefault="006E5C62" w:rsidP="001A40B1">
            <w:pPr>
              <w:pStyle w:val="TAC"/>
              <w:rPr>
                <w:ins w:id="24029" w:author="rk" w:date="2018-08-29T12:32:00Z"/>
                <w:rFonts w:cs="Arial"/>
              </w:rPr>
            </w:pPr>
            <w:ins w:id="24030" w:author="rk" w:date="2018-08-29T12:32:00Z">
              <w:r w:rsidRPr="001A40B1">
                <w:rPr>
                  <w:rFonts w:cs="Arial"/>
                </w:rPr>
                <w:t>FRC A2-1 in</w:t>
              </w:r>
              <w:r w:rsidRPr="001A40B1">
                <w:rPr>
                  <w:rFonts w:cs="Arial"/>
                  <w:lang w:eastAsia="ja-JP"/>
                </w:rPr>
                <w:t xml:space="preserve"> 3GPP TS 36.104 </w:t>
              </w:r>
              <w:r w:rsidR="00A92864" w:rsidRPr="00A92864">
                <w:rPr>
                  <w:rFonts w:cs="Arial"/>
                  <w:lang w:eastAsia="ja-JP"/>
                  <w:rPrChange w:id="24031" w:author="Rapporteur" w:date="2018-08-29T15:12:00Z">
                    <w:rPr>
                      <w:rFonts w:cs="Arial"/>
                      <w:highlight w:val="yellow"/>
                      <w:lang w:eastAsia="ja-JP"/>
                    </w:rPr>
                  </w:rPrChange>
                </w:rPr>
                <w:t>[</w:t>
              </w:r>
              <w:del w:id="24032" w:author="Rapporteur" w:date="2018-08-29T15:12:00Z">
                <w:r w:rsidR="00A92864" w:rsidRPr="00A92864">
                  <w:rPr>
                    <w:rFonts w:cs="Arial"/>
                    <w:lang w:eastAsia="ja-JP"/>
                    <w:rPrChange w:id="24033" w:author="Rapporteur" w:date="2018-08-29T15:12:00Z">
                      <w:rPr>
                        <w:rFonts w:cs="Arial"/>
                        <w:highlight w:val="yellow"/>
                        <w:lang w:eastAsia="ja-JP"/>
                      </w:rPr>
                    </w:rPrChange>
                  </w:rPr>
                  <w:delText>8</w:delText>
                </w:r>
              </w:del>
            </w:ins>
            <w:ins w:id="24034" w:author="Rapporteur" w:date="2018-08-29T15:12:00Z">
              <w:r w:rsidR="00A92864" w:rsidRPr="00A92864">
                <w:rPr>
                  <w:rFonts w:cs="Arial"/>
                  <w:lang w:eastAsia="ja-JP"/>
                  <w:rPrChange w:id="24035" w:author="Rapporteur" w:date="2018-08-29T15:12:00Z">
                    <w:rPr>
                      <w:rFonts w:cs="Arial"/>
                      <w:highlight w:val="yellow"/>
                      <w:lang w:eastAsia="ja-JP"/>
                    </w:rPr>
                  </w:rPrChange>
                </w:rPr>
                <w:t>4</w:t>
              </w:r>
            </w:ins>
            <w:ins w:id="24036" w:author="rk" w:date="2018-08-29T12:32:00Z">
              <w:r w:rsidR="00A92864" w:rsidRPr="00A92864">
                <w:rPr>
                  <w:rFonts w:cs="Arial"/>
                  <w:lang w:eastAsia="ja-JP"/>
                  <w:rPrChange w:id="24037" w:author="Rapporteur" w:date="2018-08-29T15:12:00Z">
                    <w:rPr>
                      <w:rFonts w:cs="Arial"/>
                      <w:highlight w:val="yellow"/>
                      <w:lang w:eastAsia="ja-JP"/>
                    </w:rPr>
                  </w:rPrChange>
                </w:rPr>
                <w:t>]</w:t>
              </w:r>
              <w:r w:rsidRPr="001A40B1">
                <w:rPr>
                  <w:rFonts w:cs="Arial"/>
                  <w:lang w:eastAsia="ja-JP"/>
                </w:rPr>
                <w:t>, annex</w:t>
              </w:r>
              <w:r w:rsidRPr="001A40B1">
                <w:rPr>
                  <w:rFonts w:cs="Arial"/>
                </w:rPr>
                <w:t xml:space="preserve"> A.2</w:t>
              </w:r>
            </w:ins>
          </w:p>
        </w:tc>
        <w:tc>
          <w:tcPr>
            <w:tcW w:w="1783" w:type="dxa"/>
            <w:vAlign w:val="center"/>
          </w:tcPr>
          <w:p w14:paraId="526E863D" w14:textId="77777777" w:rsidR="006E5C62" w:rsidRPr="00477E31" w:rsidRDefault="006E5C62" w:rsidP="00F965A9">
            <w:pPr>
              <w:pStyle w:val="TAC"/>
              <w:rPr>
                <w:ins w:id="24038" w:author="rk" w:date="2018-08-29T12:32:00Z"/>
                <w:rFonts w:cs="Arial"/>
              </w:rPr>
            </w:pPr>
            <w:ins w:id="24039" w:author="rk" w:date="2018-08-29T12:32:00Z">
              <w:r w:rsidRPr="00BC1BDC">
                <w:rPr>
                  <w:rFonts w:cs="Arial"/>
                </w:rPr>
                <w:t>-76.</w:t>
              </w:r>
              <w:r>
                <w:rPr>
                  <w:rFonts w:cs="Arial"/>
                </w:rPr>
                <w:t>0</w:t>
              </w:r>
              <w:r w:rsidRPr="00BC1BDC">
                <w:rPr>
                  <w:rFonts w:cs="Arial"/>
                </w:rPr>
                <w:t xml:space="preserve"> - Δ</w:t>
              </w:r>
              <w:r w:rsidRPr="00BC1BDC">
                <w:rPr>
                  <w:rFonts w:cs="Arial"/>
                  <w:vertAlign w:val="subscript"/>
                </w:rPr>
                <w:t>OTAREFSENS</w:t>
              </w:r>
            </w:ins>
          </w:p>
        </w:tc>
        <w:tc>
          <w:tcPr>
            <w:tcW w:w="1916" w:type="dxa"/>
            <w:vAlign w:val="center"/>
          </w:tcPr>
          <w:p w14:paraId="7520AADF" w14:textId="77777777" w:rsidR="006E5C62" w:rsidRPr="00BC1BDC" w:rsidRDefault="006E5C62" w:rsidP="00F965A9">
            <w:pPr>
              <w:pStyle w:val="TAC"/>
              <w:rPr>
                <w:ins w:id="24040" w:author="rk" w:date="2018-08-29T12:32:00Z"/>
                <w:rFonts w:cs="Arial"/>
              </w:rPr>
            </w:pPr>
            <w:ins w:id="24041" w:author="rk" w:date="2018-08-29T12:32:00Z">
              <w:r w:rsidRPr="00BC1BDC">
                <w:rPr>
                  <w:rFonts w:cs="Arial"/>
                </w:rPr>
                <w:t>-88.7 - Δ</w:t>
              </w:r>
              <w:r w:rsidRPr="00BC1BDC">
                <w:rPr>
                  <w:rFonts w:cs="Arial"/>
                  <w:vertAlign w:val="subscript"/>
                </w:rPr>
                <w:t>OTAREFSENS</w:t>
              </w:r>
            </w:ins>
          </w:p>
        </w:tc>
        <w:tc>
          <w:tcPr>
            <w:tcW w:w="1337" w:type="dxa"/>
            <w:vAlign w:val="center"/>
          </w:tcPr>
          <w:p w14:paraId="01482F9E" w14:textId="77777777" w:rsidR="006E5C62" w:rsidRPr="00BC1BDC" w:rsidRDefault="006E5C62" w:rsidP="00F965A9">
            <w:pPr>
              <w:pStyle w:val="TAC"/>
              <w:rPr>
                <w:ins w:id="24042" w:author="rk" w:date="2018-08-29T12:32:00Z"/>
                <w:rFonts w:cs="Arial"/>
              </w:rPr>
            </w:pPr>
            <w:ins w:id="24043" w:author="rk" w:date="2018-08-29T12:32:00Z">
              <w:r w:rsidRPr="00BC1BDC">
                <w:rPr>
                  <w:rFonts w:cs="Arial"/>
                </w:rPr>
                <w:t>AWGN</w:t>
              </w:r>
            </w:ins>
          </w:p>
        </w:tc>
      </w:tr>
      <w:tr w:rsidR="006E5C62" w:rsidRPr="00BC1BDC" w14:paraId="66C43AD4" w14:textId="77777777" w:rsidTr="00F965A9">
        <w:trPr>
          <w:jc w:val="center"/>
          <w:ins w:id="24044" w:author="rk" w:date="2018-08-29T12:32:00Z"/>
        </w:trPr>
        <w:tc>
          <w:tcPr>
            <w:tcW w:w="1186" w:type="dxa"/>
            <w:vAlign w:val="center"/>
          </w:tcPr>
          <w:p w14:paraId="38BAC46E" w14:textId="77777777" w:rsidR="006E5C62" w:rsidRPr="00BC1BDC" w:rsidRDefault="006E5C62" w:rsidP="00F965A9">
            <w:pPr>
              <w:pStyle w:val="TAC"/>
              <w:rPr>
                <w:ins w:id="24045" w:author="rk" w:date="2018-08-29T12:32:00Z"/>
                <w:rFonts w:cs="Arial"/>
              </w:rPr>
            </w:pPr>
            <w:ins w:id="24046" w:author="rk" w:date="2018-08-29T12:32:00Z">
              <w:r w:rsidRPr="00BC1BDC">
                <w:rPr>
                  <w:rFonts w:cs="Arial"/>
                </w:rPr>
                <w:t>3</w:t>
              </w:r>
            </w:ins>
          </w:p>
        </w:tc>
        <w:tc>
          <w:tcPr>
            <w:tcW w:w="2102" w:type="dxa"/>
            <w:vAlign w:val="center"/>
          </w:tcPr>
          <w:p w14:paraId="700E9184" w14:textId="77777777" w:rsidR="006E5C62" w:rsidRPr="001A40B1" w:rsidRDefault="00B8331F" w:rsidP="00F965A9">
            <w:pPr>
              <w:pStyle w:val="TAC"/>
              <w:rPr>
                <w:ins w:id="24047" w:author="rk" w:date="2018-08-29T12:32:00Z"/>
                <w:rFonts w:cs="Arial"/>
              </w:rPr>
            </w:pPr>
            <w:ins w:id="24048" w:author="rk" w:date="2018-08-29T12:32:00Z">
              <w:r>
                <w:rPr>
                  <w:rFonts w:cs="Arial"/>
                </w:rPr>
                <w:t xml:space="preserve">FRC A2-2 </w:t>
              </w:r>
              <w:r>
                <w:rPr>
                  <w:rFonts w:cs="Arial"/>
                  <w:lang w:eastAsia="ja-JP"/>
                </w:rPr>
                <w:t>in 3GPP TS 36.104 [</w:t>
              </w:r>
            </w:ins>
            <w:ins w:id="24049" w:author="Rapporteur" w:date="2018-08-29T15:12:00Z">
              <w:r w:rsidR="00A92864" w:rsidRPr="00A92864">
                <w:rPr>
                  <w:rFonts w:cs="Arial"/>
                  <w:lang w:eastAsia="ja-JP"/>
                  <w:rPrChange w:id="24050" w:author="Rapporteur" w:date="2018-08-29T15:12:00Z">
                    <w:rPr>
                      <w:rFonts w:cs="Arial"/>
                      <w:highlight w:val="yellow"/>
                      <w:lang w:eastAsia="ja-JP"/>
                    </w:rPr>
                  </w:rPrChange>
                </w:rPr>
                <w:t>4</w:t>
              </w:r>
            </w:ins>
            <w:ins w:id="24051" w:author="rk" w:date="2018-08-29T12:32:00Z">
              <w:del w:id="24052" w:author="Rapporteur" w:date="2018-08-29T15:12:00Z">
                <w:r w:rsidR="00A92864" w:rsidRPr="00A92864">
                  <w:rPr>
                    <w:rFonts w:cs="Arial"/>
                    <w:lang w:eastAsia="ja-JP"/>
                    <w:rPrChange w:id="24053" w:author="Rapporteur" w:date="2018-08-29T15:12:00Z">
                      <w:rPr>
                        <w:rFonts w:cs="Arial"/>
                        <w:highlight w:val="yellow"/>
                        <w:lang w:eastAsia="ja-JP"/>
                      </w:rPr>
                    </w:rPrChange>
                  </w:rPr>
                  <w:delText>8</w:delText>
                </w:r>
              </w:del>
              <w:r w:rsidR="00A92864" w:rsidRPr="00A92864">
                <w:rPr>
                  <w:rFonts w:cs="Arial"/>
                  <w:lang w:eastAsia="ja-JP"/>
                  <w:rPrChange w:id="24054" w:author="Rapporteur" w:date="2018-08-29T15:12:00Z">
                    <w:rPr>
                      <w:rFonts w:cs="Arial"/>
                      <w:highlight w:val="yellow"/>
                      <w:lang w:eastAsia="ja-JP"/>
                    </w:rPr>
                  </w:rPrChange>
                </w:rPr>
                <w:t>]</w:t>
              </w:r>
              <w:r w:rsidR="006E5C62" w:rsidRPr="001A40B1">
                <w:rPr>
                  <w:rFonts w:cs="Arial"/>
                  <w:lang w:eastAsia="ja-JP"/>
                </w:rPr>
                <w:t>, annex</w:t>
              </w:r>
              <w:r w:rsidR="006E5C62" w:rsidRPr="001A40B1">
                <w:rPr>
                  <w:rFonts w:cs="Arial"/>
                </w:rPr>
                <w:t xml:space="preserve"> A.2</w:t>
              </w:r>
            </w:ins>
          </w:p>
        </w:tc>
        <w:tc>
          <w:tcPr>
            <w:tcW w:w="1783" w:type="dxa"/>
            <w:vAlign w:val="center"/>
          </w:tcPr>
          <w:p w14:paraId="79F161D2" w14:textId="77777777" w:rsidR="006E5C62" w:rsidRPr="00BC1BDC" w:rsidRDefault="006E5C62" w:rsidP="00F965A9">
            <w:pPr>
              <w:pStyle w:val="TAC"/>
              <w:rPr>
                <w:ins w:id="24055" w:author="rk" w:date="2018-08-29T12:32:00Z"/>
                <w:rFonts w:cs="Arial"/>
              </w:rPr>
            </w:pPr>
            <w:ins w:id="24056" w:author="rk" w:date="2018-08-29T12:32:00Z">
              <w:r w:rsidRPr="00BC1BDC">
                <w:rPr>
                  <w:rFonts w:cs="Arial"/>
                </w:rPr>
                <w:t>-72.</w:t>
              </w:r>
              <w:r>
                <w:rPr>
                  <w:rFonts w:cs="Arial"/>
                </w:rPr>
                <w:t>1</w:t>
              </w:r>
              <w:r w:rsidRPr="00BC1BDC">
                <w:rPr>
                  <w:rFonts w:cs="Arial"/>
                </w:rPr>
                <w:t xml:space="preserve"> - Δ</w:t>
              </w:r>
              <w:r w:rsidRPr="00BC1BDC">
                <w:rPr>
                  <w:rFonts w:cs="Arial"/>
                  <w:vertAlign w:val="subscript"/>
                </w:rPr>
                <w:t>OTAREFSENS</w:t>
              </w:r>
            </w:ins>
          </w:p>
        </w:tc>
        <w:tc>
          <w:tcPr>
            <w:tcW w:w="1916" w:type="dxa"/>
            <w:vAlign w:val="center"/>
          </w:tcPr>
          <w:p w14:paraId="3C42B2A5" w14:textId="77777777" w:rsidR="006E5C62" w:rsidRPr="00BC1BDC" w:rsidRDefault="006E5C62" w:rsidP="00F965A9">
            <w:pPr>
              <w:pStyle w:val="TAC"/>
              <w:rPr>
                <w:ins w:id="24057" w:author="rk" w:date="2018-08-29T12:32:00Z"/>
                <w:rFonts w:cs="Arial"/>
              </w:rPr>
            </w:pPr>
            <w:ins w:id="24058" w:author="rk" w:date="2018-08-29T12:32:00Z">
              <w:r w:rsidRPr="00BC1BDC">
                <w:rPr>
                  <w:rFonts w:cs="Arial"/>
                </w:rPr>
                <w:t>-84.7 - Δ</w:t>
              </w:r>
              <w:r w:rsidRPr="00BC1BDC">
                <w:rPr>
                  <w:rFonts w:cs="Arial"/>
                  <w:vertAlign w:val="subscript"/>
                </w:rPr>
                <w:t>OTAREFSENS</w:t>
              </w:r>
            </w:ins>
          </w:p>
        </w:tc>
        <w:tc>
          <w:tcPr>
            <w:tcW w:w="1337" w:type="dxa"/>
            <w:vAlign w:val="center"/>
          </w:tcPr>
          <w:p w14:paraId="65CC396F" w14:textId="77777777" w:rsidR="006E5C62" w:rsidRPr="00BC1BDC" w:rsidRDefault="006E5C62" w:rsidP="00F965A9">
            <w:pPr>
              <w:pStyle w:val="TAC"/>
              <w:rPr>
                <w:ins w:id="24059" w:author="rk" w:date="2018-08-29T12:32:00Z"/>
                <w:rFonts w:cs="Arial"/>
              </w:rPr>
            </w:pPr>
            <w:ins w:id="24060" w:author="rk" w:date="2018-08-29T12:32:00Z">
              <w:r w:rsidRPr="00BC1BDC">
                <w:rPr>
                  <w:rFonts w:cs="Arial"/>
                </w:rPr>
                <w:t>AWGN</w:t>
              </w:r>
            </w:ins>
          </w:p>
        </w:tc>
      </w:tr>
      <w:tr w:rsidR="006E5C62" w:rsidRPr="00BC1BDC" w14:paraId="137B332A" w14:textId="77777777" w:rsidTr="00F965A9">
        <w:trPr>
          <w:jc w:val="center"/>
          <w:ins w:id="24061" w:author="rk" w:date="2018-08-29T12:32:00Z"/>
        </w:trPr>
        <w:tc>
          <w:tcPr>
            <w:tcW w:w="1186" w:type="dxa"/>
            <w:vAlign w:val="center"/>
          </w:tcPr>
          <w:p w14:paraId="1111B940" w14:textId="77777777" w:rsidR="006E5C62" w:rsidRPr="00BC1BDC" w:rsidRDefault="006E5C62" w:rsidP="00F965A9">
            <w:pPr>
              <w:pStyle w:val="TAC"/>
              <w:rPr>
                <w:ins w:id="24062" w:author="rk" w:date="2018-08-29T12:32:00Z"/>
                <w:rFonts w:cs="Arial"/>
              </w:rPr>
            </w:pPr>
            <w:ins w:id="24063" w:author="rk" w:date="2018-08-29T12:32:00Z">
              <w:r w:rsidRPr="00BC1BDC">
                <w:rPr>
                  <w:rFonts w:cs="Arial"/>
                </w:rPr>
                <w:t>5</w:t>
              </w:r>
            </w:ins>
          </w:p>
        </w:tc>
        <w:tc>
          <w:tcPr>
            <w:tcW w:w="2102" w:type="dxa"/>
            <w:vAlign w:val="center"/>
          </w:tcPr>
          <w:p w14:paraId="6FFC84BE" w14:textId="77777777" w:rsidR="006E5C62" w:rsidRPr="001A40B1" w:rsidRDefault="006E5C62" w:rsidP="00F965A9">
            <w:pPr>
              <w:pStyle w:val="TAC"/>
              <w:rPr>
                <w:ins w:id="24064" w:author="rk" w:date="2018-08-29T12:32:00Z"/>
                <w:rFonts w:cs="Arial"/>
              </w:rPr>
            </w:pPr>
            <w:ins w:id="24065"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066" w:author="Rapporteur" w:date="2018-08-29T15:12:00Z">
                    <w:rPr>
                      <w:rFonts w:cs="Arial"/>
                      <w:highlight w:val="yellow"/>
                      <w:lang w:eastAsia="ja-JP"/>
                    </w:rPr>
                  </w:rPrChange>
                </w:rPr>
                <w:t>[</w:t>
              </w:r>
            </w:ins>
            <w:ins w:id="24067" w:author="Rapporteur" w:date="2018-08-29T15:12:00Z">
              <w:r w:rsidR="00A92864" w:rsidRPr="00A92864">
                <w:rPr>
                  <w:rFonts w:cs="Arial"/>
                  <w:lang w:eastAsia="ja-JP"/>
                  <w:rPrChange w:id="24068" w:author="Rapporteur" w:date="2018-08-29T15:12:00Z">
                    <w:rPr>
                      <w:rFonts w:cs="Arial"/>
                      <w:highlight w:val="yellow"/>
                      <w:lang w:eastAsia="ja-JP"/>
                    </w:rPr>
                  </w:rPrChange>
                </w:rPr>
                <w:t>4</w:t>
              </w:r>
            </w:ins>
            <w:ins w:id="24069" w:author="rk" w:date="2018-08-29T12:32:00Z">
              <w:del w:id="24070" w:author="Rapporteur" w:date="2018-08-29T15:12:00Z">
                <w:r w:rsidR="00A92864" w:rsidRPr="00A92864">
                  <w:rPr>
                    <w:rFonts w:cs="Arial"/>
                    <w:lang w:eastAsia="ja-JP"/>
                    <w:rPrChange w:id="24071" w:author="Rapporteur" w:date="2018-08-29T15:12:00Z">
                      <w:rPr>
                        <w:rFonts w:cs="Arial"/>
                        <w:highlight w:val="yellow"/>
                        <w:lang w:eastAsia="ja-JP"/>
                      </w:rPr>
                    </w:rPrChange>
                  </w:rPr>
                  <w:delText>8</w:delText>
                </w:r>
              </w:del>
              <w:r w:rsidR="00A92864" w:rsidRPr="00A92864">
                <w:rPr>
                  <w:rFonts w:cs="Arial"/>
                  <w:lang w:eastAsia="ja-JP"/>
                  <w:rPrChange w:id="24072" w:author="Rapporteur" w:date="2018-08-29T15:12:00Z">
                    <w:rPr>
                      <w:rFonts w:cs="Arial"/>
                      <w:highlight w:val="yellow"/>
                      <w:lang w:eastAsia="ja-JP"/>
                    </w:rPr>
                  </w:rPrChange>
                </w:rPr>
                <w:t>]</w:t>
              </w:r>
              <w:r w:rsidRPr="001A40B1">
                <w:rPr>
                  <w:rFonts w:cs="Arial"/>
                  <w:lang w:eastAsia="ja-JP"/>
                </w:rPr>
                <w:t>, annex</w:t>
              </w:r>
              <w:r w:rsidRPr="001A40B1">
                <w:rPr>
                  <w:rFonts w:cs="Arial"/>
                </w:rPr>
                <w:t xml:space="preserve"> A.2</w:t>
              </w:r>
            </w:ins>
          </w:p>
        </w:tc>
        <w:tc>
          <w:tcPr>
            <w:tcW w:w="1783" w:type="dxa"/>
            <w:vAlign w:val="center"/>
          </w:tcPr>
          <w:p w14:paraId="457D6B94" w14:textId="77777777" w:rsidR="006E5C62" w:rsidRPr="00BC1BDC" w:rsidRDefault="006E5C62" w:rsidP="00F965A9">
            <w:pPr>
              <w:pStyle w:val="TAC"/>
              <w:rPr>
                <w:ins w:id="24073" w:author="rk" w:date="2018-08-29T12:32:00Z"/>
                <w:rFonts w:cs="Arial"/>
              </w:rPr>
            </w:pPr>
            <w:ins w:id="24074" w:author="rk" w:date="2018-08-29T12:32:00Z">
              <w:r w:rsidRPr="00BC1BDC">
                <w:rPr>
                  <w:rFonts w:cs="Arial"/>
                </w:rPr>
                <w:t>-</w:t>
              </w:r>
              <w:r>
                <w:rPr>
                  <w:rFonts w:cs="Arial"/>
                </w:rPr>
                <w:t>69.9</w:t>
              </w:r>
              <w:r w:rsidRPr="00BC1BDC">
                <w:rPr>
                  <w:rFonts w:cs="Arial"/>
                </w:rPr>
                <w:t xml:space="preserve"> - Δ</w:t>
              </w:r>
              <w:r w:rsidRPr="00BC1BDC">
                <w:rPr>
                  <w:rFonts w:cs="Arial"/>
                  <w:vertAlign w:val="subscript"/>
                </w:rPr>
                <w:t>OTAREFSENS</w:t>
              </w:r>
            </w:ins>
          </w:p>
        </w:tc>
        <w:tc>
          <w:tcPr>
            <w:tcW w:w="1916" w:type="dxa"/>
            <w:vAlign w:val="center"/>
          </w:tcPr>
          <w:p w14:paraId="7794DEA9" w14:textId="77777777" w:rsidR="006E5C62" w:rsidRPr="00BC1BDC" w:rsidRDefault="006E5C62" w:rsidP="00F965A9">
            <w:pPr>
              <w:pStyle w:val="TAC"/>
              <w:rPr>
                <w:ins w:id="24075" w:author="rk" w:date="2018-08-29T12:32:00Z"/>
                <w:rFonts w:cs="Arial"/>
              </w:rPr>
            </w:pPr>
            <w:ins w:id="24076" w:author="rk" w:date="2018-08-29T12:32:00Z">
              <w:r w:rsidRPr="00BC1BDC">
                <w:rPr>
                  <w:rFonts w:cs="Arial"/>
                </w:rPr>
                <w:t>-82.5 - Δ</w:t>
              </w:r>
              <w:r w:rsidRPr="00BC1BDC">
                <w:rPr>
                  <w:rFonts w:cs="Arial"/>
                  <w:vertAlign w:val="subscript"/>
                </w:rPr>
                <w:t>OTAREFSENS</w:t>
              </w:r>
            </w:ins>
          </w:p>
        </w:tc>
        <w:tc>
          <w:tcPr>
            <w:tcW w:w="1337" w:type="dxa"/>
            <w:vAlign w:val="center"/>
          </w:tcPr>
          <w:p w14:paraId="252EE7B1" w14:textId="77777777" w:rsidR="006E5C62" w:rsidRPr="00BC1BDC" w:rsidRDefault="006E5C62" w:rsidP="00F965A9">
            <w:pPr>
              <w:pStyle w:val="TAC"/>
              <w:rPr>
                <w:ins w:id="24077" w:author="rk" w:date="2018-08-29T12:32:00Z"/>
                <w:rFonts w:cs="Arial"/>
              </w:rPr>
            </w:pPr>
            <w:ins w:id="24078" w:author="rk" w:date="2018-08-29T12:32:00Z">
              <w:r w:rsidRPr="00BC1BDC">
                <w:rPr>
                  <w:rFonts w:cs="Arial"/>
                </w:rPr>
                <w:t>AWGN</w:t>
              </w:r>
            </w:ins>
          </w:p>
        </w:tc>
      </w:tr>
      <w:tr w:rsidR="006E5C62" w:rsidRPr="00BC1BDC" w14:paraId="08462357" w14:textId="77777777" w:rsidTr="00F965A9">
        <w:trPr>
          <w:jc w:val="center"/>
          <w:ins w:id="24079" w:author="rk" w:date="2018-08-29T12:32:00Z"/>
        </w:trPr>
        <w:tc>
          <w:tcPr>
            <w:tcW w:w="1186" w:type="dxa"/>
            <w:vAlign w:val="center"/>
          </w:tcPr>
          <w:p w14:paraId="78669F22" w14:textId="77777777" w:rsidR="006E5C62" w:rsidRPr="00BC1BDC" w:rsidRDefault="006E5C62" w:rsidP="00F965A9">
            <w:pPr>
              <w:pStyle w:val="TAC"/>
              <w:rPr>
                <w:ins w:id="24080" w:author="rk" w:date="2018-08-29T12:32:00Z"/>
                <w:rFonts w:cs="Arial"/>
              </w:rPr>
            </w:pPr>
            <w:ins w:id="24081" w:author="rk" w:date="2018-08-29T12:32:00Z">
              <w:r w:rsidRPr="00BC1BDC">
                <w:rPr>
                  <w:rFonts w:cs="Arial"/>
                </w:rPr>
                <w:t>10</w:t>
              </w:r>
            </w:ins>
          </w:p>
        </w:tc>
        <w:tc>
          <w:tcPr>
            <w:tcW w:w="2102" w:type="dxa"/>
            <w:vAlign w:val="center"/>
          </w:tcPr>
          <w:p w14:paraId="13F3C321" w14:textId="77777777" w:rsidR="006E5C62" w:rsidRPr="001A40B1" w:rsidRDefault="006E5C62" w:rsidP="00F965A9">
            <w:pPr>
              <w:pStyle w:val="TAC"/>
              <w:rPr>
                <w:ins w:id="24082" w:author="rk" w:date="2018-08-29T12:32:00Z"/>
                <w:rFonts w:cs="Arial"/>
              </w:rPr>
            </w:pPr>
            <w:ins w:id="24083"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084" w:author="Rapporteur" w:date="2018-08-29T15:12:00Z">
                    <w:rPr>
                      <w:rFonts w:cs="Arial"/>
                      <w:highlight w:val="yellow"/>
                      <w:lang w:eastAsia="ja-JP"/>
                    </w:rPr>
                  </w:rPrChange>
                </w:rPr>
                <w:t>[</w:t>
              </w:r>
            </w:ins>
            <w:ins w:id="24085" w:author="Rapporteur" w:date="2018-08-29T15:12:00Z">
              <w:r w:rsidR="00A92864" w:rsidRPr="00A92864">
                <w:rPr>
                  <w:rFonts w:cs="Arial"/>
                  <w:lang w:eastAsia="ja-JP"/>
                  <w:rPrChange w:id="24086" w:author="Rapporteur" w:date="2018-08-29T15:12:00Z">
                    <w:rPr>
                      <w:rFonts w:cs="Arial"/>
                      <w:highlight w:val="yellow"/>
                      <w:lang w:eastAsia="ja-JP"/>
                    </w:rPr>
                  </w:rPrChange>
                </w:rPr>
                <w:t>4</w:t>
              </w:r>
            </w:ins>
            <w:ins w:id="24087" w:author="rk" w:date="2018-08-29T12:32:00Z">
              <w:del w:id="24088" w:author="Rapporteur" w:date="2018-08-29T15:12:00Z">
                <w:r w:rsidR="00A92864" w:rsidRPr="00A92864">
                  <w:rPr>
                    <w:rFonts w:cs="Arial"/>
                    <w:lang w:eastAsia="ja-JP"/>
                    <w:rPrChange w:id="24089" w:author="Rapporteur" w:date="2018-08-29T15:12:00Z">
                      <w:rPr>
                        <w:rFonts w:cs="Arial"/>
                        <w:highlight w:val="yellow"/>
                        <w:lang w:eastAsia="ja-JP"/>
                      </w:rPr>
                    </w:rPrChange>
                  </w:rPr>
                  <w:delText>8</w:delText>
                </w:r>
              </w:del>
              <w:r w:rsidR="00A92864" w:rsidRPr="00A92864">
                <w:rPr>
                  <w:rFonts w:cs="Arial"/>
                  <w:lang w:eastAsia="ja-JP"/>
                  <w:rPrChange w:id="24090"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 </w:t>
              </w:r>
            </w:ins>
          </w:p>
          <w:p w14:paraId="0991927F" w14:textId="77777777" w:rsidR="006E5C62" w:rsidRPr="001A40B1" w:rsidRDefault="00B8331F" w:rsidP="00F965A9">
            <w:pPr>
              <w:pStyle w:val="TAC"/>
              <w:rPr>
                <w:ins w:id="24091" w:author="rk" w:date="2018-08-29T12:32:00Z"/>
                <w:rFonts w:cs="Arial"/>
              </w:rPr>
            </w:pPr>
            <w:ins w:id="24092" w:author="rk" w:date="2018-08-29T12:32:00Z">
              <w:r>
                <w:rPr>
                  <w:rFonts w:cs="Arial"/>
                </w:rPr>
                <w:t>(NOTE)</w:t>
              </w:r>
            </w:ins>
          </w:p>
        </w:tc>
        <w:tc>
          <w:tcPr>
            <w:tcW w:w="1783" w:type="dxa"/>
            <w:vAlign w:val="center"/>
          </w:tcPr>
          <w:p w14:paraId="30ADCCE2" w14:textId="77777777" w:rsidR="006E5C62" w:rsidRPr="00BC1BDC" w:rsidRDefault="006E5C62" w:rsidP="00F965A9">
            <w:pPr>
              <w:pStyle w:val="TAC"/>
              <w:rPr>
                <w:ins w:id="24093" w:author="rk" w:date="2018-08-29T12:32:00Z"/>
                <w:rFonts w:cs="Arial"/>
              </w:rPr>
            </w:pPr>
            <w:ins w:id="24094" w:author="rk" w:date="2018-08-29T12:32:00Z">
              <w:r w:rsidRPr="00BC1BDC">
                <w:rPr>
                  <w:rFonts w:cs="Arial"/>
                </w:rPr>
                <w:t>-</w:t>
              </w:r>
              <w:r>
                <w:rPr>
                  <w:rFonts w:cs="Arial"/>
                </w:rPr>
                <w:t>69.9</w:t>
              </w:r>
              <w:r w:rsidRPr="00BC1BDC">
                <w:rPr>
                  <w:rFonts w:cs="Arial"/>
                </w:rPr>
                <w:t xml:space="preserve"> - Δ</w:t>
              </w:r>
              <w:r w:rsidRPr="00BC1BDC">
                <w:rPr>
                  <w:rFonts w:cs="Arial"/>
                  <w:vertAlign w:val="subscript"/>
                </w:rPr>
                <w:t>OTAREFSENS</w:t>
              </w:r>
            </w:ins>
          </w:p>
        </w:tc>
        <w:tc>
          <w:tcPr>
            <w:tcW w:w="1916" w:type="dxa"/>
            <w:vAlign w:val="center"/>
          </w:tcPr>
          <w:p w14:paraId="1699BD2A" w14:textId="77777777" w:rsidR="006E5C62" w:rsidRPr="00BC1BDC" w:rsidRDefault="006E5C62" w:rsidP="00F965A9">
            <w:pPr>
              <w:pStyle w:val="TAC"/>
              <w:rPr>
                <w:ins w:id="24095" w:author="rk" w:date="2018-08-29T12:32:00Z"/>
                <w:rFonts w:cs="Arial"/>
              </w:rPr>
            </w:pPr>
            <w:ins w:id="24096" w:author="rk" w:date="2018-08-29T12:32:00Z">
              <w:r w:rsidRPr="00BC1BDC">
                <w:rPr>
                  <w:rFonts w:cs="Arial"/>
                </w:rPr>
                <w:t>-79.5 - Δ</w:t>
              </w:r>
              <w:r w:rsidRPr="00BC1BDC">
                <w:rPr>
                  <w:rFonts w:cs="Arial"/>
                  <w:vertAlign w:val="subscript"/>
                </w:rPr>
                <w:t>OTAREFSENS</w:t>
              </w:r>
            </w:ins>
          </w:p>
        </w:tc>
        <w:tc>
          <w:tcPr>
            <w:tcW w:w="1337" w:type="dxa"/>
            <w:vAlign w:val="center"/>
          </w:tcPr>
          <w:p w14:paraId="22FABD8A" w14:textId="77777777" w:rsidR="006E5C62" w:rsidRPr="00BC1BDC" w:rsidRDefault="006E5C62" w:rsidP="00F965A9">
            <w:pPr>
              <w:pStyle w:val="TAC"/>
              <w:rPr>
                <w:ins w:id="24097" w:author="rk" w:date="2018-08-29T12:32:00Z"/>
                <w:rFonts w:cs="Arial"/>
              </w:rPr>
            </w:pPr>
            <w:ins w:id="24098" w:author="rk" w:date="2018-08-29T12:32:00Z">
              <w:r w:rsidRPr="00BC1BDC">
                <w:rPr>
                  <w:rFonts w:cs="Arial"/>
                </w:rPr>
                <w:t>AWGN</w:t>
              </w:r>
            </w:ins>
          </w:p>
        </w:tc>
      </w:tr>
      <w:tr w:rsidR="006E5C62" w:rsidRPr="00BC1BDC" w14:paraId="312A18D4" w14:textId="77777777" w:rsidTr="00F965A9">
        <w:trPr>
          <w:jc w:val="center"/>
          <w:ins w:id="24099" w:author="rk" w:date="2018-08-29T12:32:00Z"/>
        </w:trPr>
        <w:tc>
          <w:tcPr>
            <w:tcW w:w="1186" w:type="dxa"/>
            <w:vAlign w:val="center"/>
          </w:tcPr>
          <w:p w14:paraId="05C669AC" w14:textId="77777777" w:rsidR="006E5C62" w:rsidRPr="00BC1BDC" w:rsidRDefault="006E5C62" w:rsidP="00F965A9">
            <w:pPr>
              <w:pStyle w:val="TAC"/>
              <w:rPr>
                <w:ins w:id="24100" w:author="rk" w:date="2018-08-29T12:32:00Z"/>
                <w:rFonts w:cs="Arial"/>
              </w:rPr>
            </w:pPr>
            <w:ins w:id="24101" w:author="rk" w:date="2018-08-29T12:32:00Z">
              <w:r w:rsidRPr="00BC1BDC">
                <w:rPr>
                  <w:rFonts w:cs="Arial"/>
                </w:rPr>
                <w:t>15</w:t>
              </w:r>
            </w:ins>
          </w:p>
        </w:tc>
        <w:tc>
          <w:tcPr>
            <w:tcW w:w="2102" w:type="dxa"/>
            <w:vAlign w:val="center"/>
          </w:tcPr>
          <w:p w14:paraId="27D08D47" w14:textId="77777777" w:rsidR="006E5C62" w:rsidRPr="001A40B1" w:rsidRDefault="006E5C62" w:rsidP="00F965A9">
            <w:pPr>
              <w:pStyle w:val="TAC"/>
              <w:rPr>
                <w:ins w:id="24102" w:author="rk" w:date="2018-08-29T12:32:00Z"/>
                <w:rFonts w:cs="Arial"/>
              </w:rPr>
            </w:pPr>
            <w:ins w:id="24103" w:author="rk" w:date="2018-08-29T12:32:00Z">
              <w:r w:rsidRPr="001A40B1">
                <w:rPr>
                  <w:rFonts w:cs="Arial"/>
                </w:rPr>
                <w:t>FRC A2-3</w:t>
              </w:r>
              <w:r w:rsidRPr="001A40B1">
                <w:rPr>
                  <w:rFonts w:cs="Arial"/>
                  <w:lang w:eastAsia="ja-JP"/>
                </w:rPr>
                <w:t xml:space="preserve"> in 3GPP TS 36.104 </w:t>
              </w:r>
              <w:r w:rsidR="00A92864" w:rsidRPr="00A92864">
                <w:rPr>
                  <w:rFonts w:cs="Arial"/>
                  <w:lang w:eastAsia="ja-JP"/>
                  <w:rPrChange w:id="24104" w:author="Rapporteur" w:date="2018-08-29T15:12:00Z">
                    <w:rPr>
                      <w:rFonts w:cs="Arial"/>
                      <w:highlight w:val="yellow"/>
                      <w:lang w:eastAsia="ja-JP"/>
                    </w:rPr>
                  </w:rPrChange>
                </w:rPr>
                <w:t>[</w:t>
              </w:r>
            </w:ins>
            <w:ins w:id="24105" w:author="Rapporteur" w:date="2018-08-29T15:12:00Z">
              <w:r w:rsidR="00A92864" w:rsidRPr="00A92864">
                <w:rPr>
                  <w:rFonts w:cs="Arial"/>
                  <w:lang w:eastAsia="ja-JP"/>
                  <w:rPrChange w:id="24106" w:author="Rapporteur" w:date="2018-08-29T15:12:00Z">
                    <w:rPr>
                      <w:rFonts w:cs="Arial"/>
                      <w:highlight w:val="yellow"/>
                      <w:lang w:eastAsia="ja-JP"/>
                    </w:rPr>
                  </w:rPrChange>
                </w:rPr>
                <w:t>4</w:t>
              </w:r>
            </w:ins>
            <w:ins w:id="24107" w:author="rk" w:date="2018-08-29T12:32:00Z">
              <w:del w:id="24108" w:author="Rapporteur" w:date="2018-08-29T15:12:00Z">
                <w:r w:rsidR="00A92864" w:rsidRPr="00A92864">
                  <w:rPr>
                    <w:rFonts w:cs="Arial"/>
                    <w:lang w:eastAsia="ja-JP"/>
                    <w:rPrChange w:id="24109" w:author="Rapporteur" w:date="2018-08-29T15:12:00Z">
                      <w:rPr>
                        <w:rFonts w:cs="Arial"/>
                        <w:highlight w:val="yellow"/>
                        <w:lang w:eastAsia="ja-JP"/>
                      </w:rPr>
                    </w:rPrChange>
                  </w:rPr>
                  <w:delText>8</w:delText>
                </w:r>
              </w:del>
              <w:r w:rsidR="00A92864" w:rsidRPr="00A92864">
                <w:rPr>
                  <w:rFonts w:cs="Arial"/>
                  <w:lang w:eastAsia="ja-JP"/>
                  <w:rPrChange w:id="24110" w:author="Rapporteur" w:date="2018-08-29T15:12:00Z">
                    <w:rPr>
                      <w:rFonts w:cs="Arial"/>
                      <w:highlight w:val="yellow"/>
                      <w:lang w:eastAsia="ja-JP"/>
                    </w:rPr>
                  </w:rPrChange>
                </w:rPr>
                <w:t>]</w:t>
              </w:r>
              <w:r w:rsidRPr="001A40B1">
                <w:rPr>
                  <w:rFonts w:cs="Arial"/>
                  <w:lang w:eastAsia="ja-JP"/>
                </w:rPr>
                <w:t>, annex</w:t>
              </w:r>
              <w:r w:rsidRPr="001A40B1">
                <w:rPr>
                  <w:rFonts w:cs="Arial"/>
                </w:rPr>
                <w:t xml:space="preserve"> A.2 </w:t>
              </w:r>
            </w:ins>
          </w:p>
          <w:p w14:paraId="06C8B390" w14:textId="77777777" w:rsidR="006E5C62" w:rsidRPr="001A40B1" w:rsidRDefault="006E5C62" w:rsidP="00F965A9">
            <w:pPr>
              <w:pStyle w:val="TAC"/>
              <w:rPr>
                <w:ins w:id="24111" w:author="rk" w:date="2018-08-29T12:32:00Z"/>
                <w:rFonts w:cs="Arial"/>
              </w:rPr>
            </w:pPr>
            <w:ins w:id="24112" w:author="rk" w:date="2018-08-29T12:32:00Z">
              <w:r w:rsidRPr="001A40B1">
                <w:rPr>
                  <w:rFonts w:cs="Arial"/>
                </w:rPr>
                <w:t>(</w:t>
              </w:r>
              <w:r w:rsidR="00B8331F">
                <w:rPr>
                  <w:rFonts w:cs="Arial"/>
                </w:rPr>
                <w:t>NOTE)</w:t>
              </w:r>
            </w:ins>
          </w:p>
        </w:tc>
        <w:tc>
          <w:tcPr>
            <w:tcW w:w="1783" w:type="dxa"/>
            <w:vAlign w:val="center"/>
          </w:tcPr>
          <w:p w14:paraId="5C9D5BD3" w14:textId="77777777" w:rsidR="006E5C62" w:rsidRPr="00BC1BDC" w:rsidRDefault="006E5C62" w:rsidP="00F965A9">
            <w:pPr>
              <w:pStyle w:val="TAC"/>
              <w:rPr>
                <w:ins w:id="24113" w:author="rk" w:date="2018-08-29T12:32:00Z"/>
                <w:rFonts w:cs="Arial"/>
              </w:rPr>
            </w:pPr>
            <w:ins w:id="24114" w:author="rk" w:date="2018-08-29T12:32:00Z">
              <w:r w:rsidRPr="00BC1BDC">
                <w:rPr>
                  <w:rFonts w:cs="Arial"/>
                </w:rPr>
                <w:t>-</w:t>
              </w:r>
              <w:r>
                <w:rPr>
                  <w:rFonts w:cs="Arial"/>
                </w:rPr>
                <w:t>69.9</w:t>
              </w:r>
              <w:r w:rsidRPr="00BC1BDC">
                <w:rPr>
                  <w:rFonts w:cs="Arial"/>
                </w:rPr>
                <w:t xml:space="preserve"> - Δ</w:t>
              </w:r>
              <w:r w:rsidRPr="00BC1BDC">
                <w:rPr>
                  <w:rFonts w:cs="Arial"/>
                  <w:vertAlign w:val="subscript"/>
                </w:rPr>
                <w:t>OTAREFSENS</w:t>
              </w:r>
            </w:ins>
          </w:p>
        </w:tc>
        <w:tc>
          <w:tcPr>
            <w:tcW w:w="1916" w:type="dxa"/>
            <w:vAlign w:val="center"/>
          </w:tcPr>
          <w:p w14:paraId="1BD8968E" w14:textId="77777777" w:rsidR="006E5C62" w:rsidRPr="00BC1BDC" w:rsidRDefault="006E5C62" w:rsidP="00F965A9">
            <w:pPr>
              <w:pStyle w:val="TAC"/>
              <w:rPr>
                <w:ins w:id="24115" w:author="rk" w:date="2018-08-29T12:32:00Z"/>
                <w:rFonts w:cs="Arial"/>
              </w:rPr>
            </w:pPr>
            <w:ins w:id="24116" w:author="rk" w:date="2018-08-29T12:32:00Z">
              <w:r w:rsidRPr="00BC1BDC">
                <w:rPr>
                  <w:rFonts w:cs="Arial"/>
                </w:rPr>
                <w:t>-77.7 - Δ</w:t>
              </w:r>
              <w:r w:rsidRPr="00BC1BDC">
                <w:rPr>
                  <w:rFonts w:cs="Arial"/>
                  <w:vertAlign w:val="subscript"/>
                </w:rPr>
                <w:t>OTAREFSENS</w:t>
              </w:r>
            </w:ins>
          </w:p>
        </w:tc>
        <w:tc>
          <w:tcPr>
            <w:tcW w:w="1337" w:type="dxa"/>
            <w:vAlign w:val="center"/>
          </w:tcPr>
          <w:p w14:paraId="5F148473" w14:textId="77777777" w:rsidR="006E5C62" w:rsidRPr="00BC1BDC" w:rsidRDefault="006E5C62" w:rsidP="00F965A9">
            <w:pPr>
              <w:pStyle w:val="TAC"/>
              <w:rPr>
                <w:ins w:id="24117" w:author="rk" w:date="2018-08-29T12:32:00Z"/>
                <w:rFonts w:cs="Arial"/>
              </w:rPr>
            </w:pPr>
            <w:ins w:id="24118" w:author="rk" w:date="2018-08-29T12:32:00Z">
              <w:r w:rsidRPr="00BC1BDC">
                <w:rPr>
                  <w:rFonts w:cs="Arial"/>
                </w:rPr>
                <w:t>AWGN</w:t>
              </w:r>
            </w:ins>
          </w:p>
        </w:tc>
      </w:tr>
      <w:tr w:rsidR="006E5C62" w:rsidRPr="00BC1BDC" w14:paraId="7DC8D8C1" w14:textId="77777777" w:rsidTr="00F965A9">
        <w:trPr>
          <w:jc w:val="center"/>
          <w:ins w:id="24119" w:author="rk" w:date="2018-08-29T12:32:00Z"/>
        </w:trPr>
        <w:tc>
          <w:tcPr>
            <w:tcW w:w="1186" w:type="dxa"/>
            <w:vAlign w:val="center"/>
          </w:tcPr>
          <w:p w14:paraId="370749D1" w14:textId="77777777" w:rsidR="006E5C62" w:rsidRPr="00BC1BDC" w:rsidRDefault="006E5C62" w:rsidP="00F965A9">
            <w:pPr>
              <w:pStyle w:val="TAC"/>
              <w:rPr>
                <w:ins w:id="24120" w:author="rk" w:date="2018-08-29T12:32:00Z"/>
                <w:rFonts w:cs="Arial"/>
              </w:rPr>
            </w:pPr>
            <w:ins w:id="24121" w:author="rk" w:date="2018-08-29T12:32:00Z">
              <w:r w:rsidRPr="00BC1BDC">
                <w:rPr>
                  <w:rFonts w:cs="Arial"/>
                </w:rPr>
                <w:t>20</w:t>
              </w:r>
            </w:ins>
          </w:p>
        </w:tc>
        <w:tc>
          <w:tcPr>
            <w:tcW w:w="2102" w:type="dxa"/>
            <w:vAlign w:val="center"/>
          </w:tcPr>
          <w:p w14:paraId="2DA7B7BC" w14:textId="77777777" w:rsidR="006E5C62" w:rsidRPr="001A40B1" w:rsidRDefault="006E5C62" w:rsidP="00F965A9">
            <w:pPr>
              <w:pStyle w:val="TAC"/>
              <w:rPr>
                <w:ins w:id="24122" w:author="rk" w:date="2018-08-29T12:32:00Z"/>
                <w:rFonts w:cs="Arial"/>
              </w:rPr>
            </w:pPr>
            <w:ins w:id="24123"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124" w:author="Rapporteur" w:date="2018-08-29T15:12:00Z">
                    <w:rPr>
                      <w:rFonts w:cs="Arial"/>
                      <w:highlight w:val="yellow"/>
                      <w:lang w:eastAsia="ja-JP"/>
                    </w:rPr>
                  </w:rPrChange>
                </w:rPr>
                <w:t>[</w:t>
              </w:r>
            </w:ins>
            <w:ins w:id="24125" w:author="Rapporteur" w:date="2018-08-29T15:12:00Z">
              <w:r w:rsidR="00A92864" w:rsidRPr="00A92864">
                <w:rPr>
                  <w:rFonts w:cs="Arial"/>
                  <w:lang w:eastAsia="ja-JP"/>
                  <w:rPrChange w:id="24126" w:author="Rapporteur" w:date="2018-08-29T15:12:00Z">
                    <w:rPr>
                      <w:rFonts w:cs="Arial"/>
                      <w:highlight w:val="yellow"/>
                      <w:lang w:eastAsia="ja-JP"/>
                    </w:rPr>
                  </w:rPrChange>
                </w:rPr>
                <w:t>4</w:t>
              </w:r>
            </w:ins>
            <w:ins w:id="24127" w:author="rk" w:date="2018-08-29T12:32:00Z">
              <w:del w:id="24128" w:author="Rapporteur" w:date="2018-08-29T15:12:00Z">
                <w:r w:rsidR="00A92864" w:rsidRPr="00A92864">
                  <w:rPr>
                    <w:rFonts w:cs="Arial"/>
                    <w:lang w:eastAsia="ja-JP"/>
                    <w:rPrChange w:id="24129" w:author="Rapporteur" w:date="2018-08-29T15:12:00Z">
                      <w:rPr>
                        <w:rFonts w:cs="Arial"/>
                        <w:highlight w:val="yellow"/>
                        <w:lang w:eastAsia="ja-JP"/>
                      </w:rPr>
                    </w:rPrChange>
                  </w:rPr>
                  <w:delText>8</w:delText>
                </w:r>
              </w:del>
              <w:r w:rsidR="00A92864" w:rsidRPr="00A92864">
                <w:rPr>
                  <w:rFonts w:cs="Arial"/>
                  <w:lang w:eastAsia="ja-JP"/>
                  <w:rPrChange w:id="24130" w:author="Rapporteur" w:date="2018-08-29T15:12:00Z">
                    <w:rPr>
                      <w:rFonts w:cs="Arial"/>
                      <w:highlight w:val="yellow"/>
                      <w:lang w:eastAsia="ja-JP"/>
                    </w:rPr>
                  </w:rPrChange>
                </w:rPr>
                <w:t>]</w:t>
              </w:r>
              <w:r w:rsidRPr="001A40B1">
                <w:rPr>
                  <w:rFonts w:cs="Arial"/>
                  <w:lang w:eastAsia="ja-JP"/>
                </w:rPr>
                <w:t>, annex</w:t>
              </w:r>
              <w:r w:rsidRPr="001A40B1">
                <w:rPr>
                  <w:rFonts w:cs="Arial"/>
                </w:rPr>
                <w:t xml:space="preserve"> A.2</w:t>
              </w:r>
            </w:ins>
          </w:p>
          <w:p w14:paraId="164074DA" w14:textId="77777777" w:rsidR="006E5C62" w:rsidRPr="001A40B1" w:rsidRDefault="006E5C62" w:rsidP="00F965A9">
            <w:pPr>
              <w:pStyle w:val="TAC"/>
              <w:rPr>
                <w:ins w:id="24131" w:author="rk" w:date="2018-08-29T12:32:00Z"/>
                <w:rFonts w:cs="Arial"/>
              </w:rPr>
            </w:pPr>
            <w:ins w:id="24132" w:author="rk" w:date="2018-08-29T12:32:00Z">
              <w:r w:rsidRPr="001A40B1">
                <w:rPr>
                  <w:rFonts w:cs="Arial"/>
                </w:rPr>
                <w:t>(</w:t>
              </w:r>
              <w:r w:rsidR="00B8331F">
                <w:rPr>
                  <w:rFonts w:cs="Arial"/>
                </w:rPr>
                <w:t>NOTE)</w:t>
              </w:r>
            </w:ins>
          </w:p>
        </w:tc>
        <w:tc>
          <w:tcPr>
            <w:tcW w:w="1783" w:type="dxa"/>
            <w:vAlign w:val="center"/>
          </w:tcPr>
          <w:p w14:paraId="41CF8299" w14:textId="77777777" w:rsidR="006E5C62" w:rsidRPr="00BC1BDC" w:rsidRDefault="006E5C62" w:rsidP="00F965A9">
            <w:pPr>
              <w:pStyle w:val="TAC"/>
              <w:rPr>
                <w:ins w:id="24133" w:author="rk" w:date="2018-08-29T12:32:00Z"/>
                <w:rFonts w:cs="Arial"/>
              </w:rPr>
            </w:pPr>
            <w:ins w:id="24134" w:author="rk" w:date="2018-08-29T12:32:00Z">
              <w:r w:rsidRPr="00BC1BDC">
                <w:rPr>
                  <w:rFonts w:cs="Arial"/>
                </w:rPr>
                <w:t>-</w:t>
              </w:r>
              <w:r>
                <w:rPr>
                  <w:rFonts w:cs="Arial"/>
                </w:rPr>
                <w:t>69.9</w:t>
              </w:r>
              <w:r w:rsidRPr="00BC1BDC">
                <w:rPr>
                  <w:rFonts w:cs="Arial"/>
                </w:rPr>
                <w:t xml:space="preserve"> - Δ</w:t>
              </w:r>
              <w:r w:rsidRPr="00BC1BDC">
                <w:rPr>
                  <w:rFonts w:cs="Arial"/>
                  <w:vertAlign w:val="subscript"/>
                </w:rPr>
                <w:t>OTAREFSENS</w:t>
              </w:r>
            </w:ins>
          </w:p>
        </w:tc>
        <w:tc>
          <w:tcPr>
            <w:tcW w:w="1916" w:type="dxa"/>
            <w:vAlign w:val="center"/>
          </w:tcPr>
          <w:p w14:paraId="50D1F249" w14:textId="77777777" w:rsidR="006E5C62" w:rsidRPr="00BC1BDC" w:rsidRDefault="006E5C62" w:rsidP="00F965A9">
            <w:pPr>
              <w:pStyle w:val="TAC"/>
              <w:rPr>
                <w:ins w:id="24135" w:author="rk" w:date="2018-08-29T12:32:00Z"/>
                <w:rFonts w:cs="Arial"/>
              </w:rPr>
            </w:pPr>
            <w:ins w:id="24136" w:author="rk" w:date="2018-08-29T12:32:00Z">
              <w:r w:rsidRPr="00BC1BDC">
                <w:rPr>
                  <w:rFonts w:cs="Arial"/>
                </w:rPr>
                <w:t>-76.4 - Δ</w:t>
              </w:r>
              <w:r w:rsidRPr="00BC1BDC">
                <w:rPr>
                  <w:rFonts w:cs="Arial"/>
                  <w:vertAlign w:val="subscript"/>
                </w:rPr>
                <w:t>OTAREFSENS</w:t>
              </w:r>
            </w:ins>
          </w:p>
        </w:tc>
        <w:tc>
          <w:tcPr>
            <w:tcW w:w="1337" w:type="dxa"/>
            <w:vAlign w:val="center"/>
          </w:tcPr>
          <w:p w14:paraId="2148B808" w14:textId="77777777" w:rsidR="006E5C62" w:rsidRPr="00BC1BDC" w:rsidRDefault="006E5C62" w:rsidP="00F965A9">
            <w:pPr>
              <w:pStyle w:val="TAC"/>
              <w:rPr>
                <w:ins w:id="24137" w:author="rk" w:date="2018-08-29T12:32:00Z"/>
                <w:rFonts w:cs="Arial"/>
              </w:rPr>
            </w:pPr>
            <w:ins w:id="24138" w:author="rk" w:date="2018-08-29T12:32:00Z">
              <w:r w:rsidRPr="00BC1BDC">
                <w:rPr>
                  <w:rFonts w:cs="Arial"/>
                </w:rPr>
                <w:t>AWGN</w:t>
              </w:r>
            </w:ins>
          </w:p>
        </w:tc>
      </w:tr>
      <w:tr w:rsidR="006E5C62" w:rsidRPr="00BC1BDC" w14:paraId="62EFFB7B" w14:textId="77777777" w:rsidTr="00F965A9">
        <w:trPr>
          <w:jc w:val="center"/>
          <w:ins w:id="24139" w:author="rk" w:date="2018-08-29T12:32:00Z"/>
        </w:trPr>
        <w:tc>
          <w:tcPr>
            <w:tcW w:w="8324" w:type="dxa"/>
            <w:gridSpan w:val="5"/>
            <w:tcBorders>
              <w:top w:val="single" w:sz="4" w:space="0" w:color="auto"/>
              <w:left w:val="single" w:sz="4" w:space="0" w:color="auto"/>
              <w:bottom w:val="single" w:sz="4" w:space="0" w:color="auto"/>
              <w:right w:val="single" w:sz="4" w:space="0" w:color="auto"/>
            </w:tcBorders>
            <w:vAlign w:val="center"/>
          </w:tcPr>
          <w:p w14:paraId="1D3059C1" w14:textId="77777777" w:rsidR="006E5C62" w:rsidRPr="00BC1BDC" w:rsidRDefault="006E5C62" w:rsidP="00F965A9">
            <w:pPr>
              <w:pStyle w:val="TAN"/>
              <w:rPr>
                <w:ins w:id="24140" w:author="rk" w:date="2018-08-29T12:32:00Z"/>
              </w:rPr>
            </w:pPr>
            <w:ins w:id="24141" w:author="rk" w:date="2018-08-29T12:32:00Z">
              <w:r w:rsidRPr="00BC1BDC">
                <w:t>NOTE:</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ins>
          </w:p>
        </w:tc>
      </w:tr>
    </w:tbl>
    <w:p w14:paraId="2B8F8AA2" w14:textId="77777777" w:rsidR="006E5C62" w:rsidRDefault="006E5C62" w:rsidP="006E5C62">
      <w:pPr>
        <w:pStyle w:val="TH"/>
        <w:rPr>
          <w:ins w:id="24142" w:author="rk" w:date="2018-08-29T12:32:00Z"/>
        </w:rPr>
      </w:pPr>
    </w:p>
    <w:p w14:paraId="3CC62060" w14:textId="77777777" w:rsidR="006E5C62" w:rsidRPr="00BC1BDC" w:rsidRDefault="006E5C62" w:rsidP="006E5C62">
      <w:pPr>
        <w:pStyle w:val="TH"/>
        <w:rPr>
          <w:ins w:id="24143" w:author="rk" w:date="2018-08-29T12:32:00Z"/>
        </w:rPr>
      </w:pPr>
      <w:ins w:id="24144" w:author="rk" w:date="2018-08-29T12:32:00Z">
        <w:r w:rsidRPr="006113D0">
          <w:t>Table 7.3.5.3-2: AAS BS of Local Area BS class  dynamic range</w:t>
        </w:r>
        <w:r w:rsidRPr="00477E31">
          <w:t xml:space="preserve"> </w:t>
        </w:r>
      </w:ins>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6E5C62" w:rsidRPr="00BC1BDC" w14:paraId="6C3CE637" w14:textId="77777777" w:rsidTr="00F965A9">
        <w:trPr>
          <w:jc w:val="center"/>
          <w:ins w:id="24145" w:author="rk" w:date="2018-08-29T12:32:00Z"/>
        </w:trPr>
        <w:tc>
          <w:tcPr>
            <w:tcW w:w="1116" w:type="dxa"/>
            <w:vAlign w:val="center"/>
          </w:tcPr>
          <w:p w14:paraId="17D4CD35" w14:textId="77777777" w:rsidR="006E5C62" w:rsidRPr="00BC1BDC" w:rsidRDefault="006E5C62" w:rsidP="00F965A9">
            <w:pPr>
              <w:pStyle w:val="TAH"/>
              <w:rPr>
                <w:ins w:id="24146" w:author="rk" w:date="2018-08-29T12:32:00Z"/>
                <w:rFonts w:cs="Arial"/>
                <w:lang w:val="it-IT"/>
              </w:rPr>
            </w:pPr>
            <w:ins w:id="24147" w:author="rk" w:date="2018-08-29T12:32:00Z">
              <w:r w:rsidRPr="00BC1BDC">
                <w:rPr>
                  <w:rFonts w:cs="Arial"/>
                  <w:lang w:val="it-IT"/>
                </w:rPr>
                <w:t>E-UTRA</w:t>
              </w:r>
            </w:ins>
          </w:p>
          <w:p w14:paraId="59D124EC" w14:textId="77777777" w:rsidR="006E5C62" w:rsidRPr="00BC1BDC" w:rsidRDefault="006E5C62" w:rsidP="00F965A9">
            <w:pPr>
              <w:pStyle w:val="TAH"/>
              <w:rPr>
                <w:ins w:id="24148" w:author="rk" w:date="2018-08-29T12:32:00Z"/>
                <w:rFonts w:cs="Arial"/>
                <w:lang w:val="it-IT"/>
              </w:rPr>
            </w:pPr>
            <w:ins w:id="24149" w:author="rk" w:date="2018-08-29T12:32:00Z">
              <w:r w:rsidRPr="00BC1BDC">
                <w:rPr>
                  <w:rFonts w:cs="Arial"/>
                  <w:i/>
                  <w:lang w:val="it-IT"/>
                </w:rPr>
                <w:t>channel bandwidth</w:t>
              </w:r>
              <w:r w:rsidRPr="00BC1BDC">
                <w:rPr>
                  <w:rFonts w:cs="Arial"/>
                  <w:lang w:val="it-IT"/>
                </w:rPr>
                <w:t xml:space="preserve"> [MHz]</w:t>
              </w:r>
            </w:ins>
          </w:p>
        </w:tc>
        <w:tc>
          <w:tcPr>
            <w:tcW w:w="1955" w:type="dxa"/>
            <w:vAlign w:val="center"/>
          </w:tcPr>
          <w:p w14:paraId="47825431" w14:textId="77777777" w:rsidR="006E5C62" w:rsidRPr="00BC1BDC" w:rsidRDefault="006E5C62" w:rsidP="00F965A9">
            <w:pPr>
              <w:pStyle w:val="TAH"/>
              <w:rPr>
                <w:ins w:id="24150" w:author="rk" w:date="2018-08-29T12:32:00Z"/>
                <w:rFonts w:cs="Arial"/>
              </w:rPr>
            </w:pPr>
            <w:ins w:id="24151" w:author="rk" w:date="2018-08-29T12:32:00Z">
              <w:r w:rsidRPr="00BC1BDC">
                <w:rPr>
                  <w:rFonts w:cs="Arial"/>
                </w:rPr>
                <w:t>Reference measurement channel</w:t>
              </w:r>
            </w:ins>
          </w:p>
        </w:tc>
        <w:tc>
          <w:tcPr>
            <w:tcW w:w="1843" w:type="dxa"/>
            <w:vAlign w:val="center"/>
          </w:tcPr>
          <w:p w14:paraId="6DE4A933" w14:textId="77777777" w:rsidR="006E5C62" w:rsidRPr="00BC1BDC" w:rsidRDefault="006E5C62" w:rsidP="00F965A9">
            <w:pPr>
              <w:pStyle w:val="TAH"/>
              <w:rPr>
                <w:ins w:id="24152" w:author="rk" w:date="2018-08-29T12:32:00Z"/>
                <w:rFonts w:cs="Arial"/>
              </w:rPr>
            </w:pPr>
            <w:ins w:id="24153" w:author="rk" w:date="2018-08-29T12:32:00Z">
              <w:r w:rsidRPr="00BC1BDC">
                <w:rPr>
                  <w:rFonts w:cs="Arial"/>
                </w:rPr>
                <w:t>Wanted signal mean power [dBm]</w:t>
              </w:r>
            </w:ins>
          </w:p>
        </w:tc>
        <w:tc>
          <w:tcPr>
            <w:tcW w:w="1984" w:type="dxa"/>
            <w:vAlign w:val="center"/>
          </w:tcPr>
          <w:p w14:paraId="783BFBB7" w14:textId="77777777" w:rsidR="006E5C62" w:rsidRPr="00BC1BDC" w:rsidRDefault="006E5C62" w:rsidP="00F965A9">
            <w:pPr>
              <w:pStyle w:val="TAH"/>
              <w:rPr>
                <w:ins w:id="24154" w:author="rk" w:date="2018-08-29T12:32:00Z"/>
                <w:rFonts w:cs="Arial"/>
              </w:rPr>
            </w:pPr>
            <w:ins w:id="24155" w:author="rk" w:date="2018-08-29T12:32:00Z">
              <w:r w:rsidRPr="00BC1BDC">
                <w:rPr>
                  <w:rFonts w:cs="Arial"/>
                </w:rPr>
                <w:t>Interfering signal mean power [dBm] / BW</w:t>
              </w:r>
              <w:r w:rsidRPr="00BC1BDC">
                <w:rPr>
                  <w:rFonts w:cs="Arial"/>
                  <w:vertAlign w:val="subscript"/>
                </w:rPr>
                <w:t>Config</w:t>
              </w:r>
            </w:ins>
          </w:p>
        </w:tc>
        <w:tc>
          <w:tcPr>
            <w:tcW w:w="1512" w:type="dxa"/>
            <w:vAlign w:val="center"/>
          </w:tcPr>
          <w:p w14:paraId="303494CA" w14:textId="77777777" w:rsidR="006E5C62" w:rsidRPr="00BC1BDC" w:rsidRDefault="006E5C62" w:rsidP="00F965A9">
            <w:pPr>
              <w:pStyle w:val="TAH"/>
              <w:rPr>
                <w:ins w:id="24156" w:author="rk" w:date="2018-08-29T12:32:00Z"/>
                <w:rFonts w:cs="Arial"/>
              </w:rPr>
            </w:pPr>
            <w:ins w:id="24157" w:author="rk" w:date="2018-08-29T12:32:00Z">
              <w:r w:rsidRPr="00BC1BDC">
                <w:rPr>
                  <w:rFonts w:cs="Arial"/>
                </w:rPr>
                <w:t>Type of interfering signal</w:t>
              </w:r>
            </w:ins>
          </w:p>
        </w:tc>
      </w:tr>
      <w:tr w:rsidR="006E5C62" w:rsidRPr="00BC1BDC" w14:paraId="7AD24DAB" w14:textId="77777777" w:rsidTr="00F965A9">
        <w:trPr>
          <w:jc w:val="center"/>
          <w:ins w:id="24158" w:author="rk" w:date="2018-08-29T12:32:00Z"/>
        </w:trPr>
        <w:tc>
          <w:tcPr>
            <w:tcW w:w="1116" w:type="dxa"/>
            <w:vAlign w:val="center"/>
          </w:tcPr>
          <w:p w14:paraId="7758CE34" w14:textId="77777777" w:rsidR="006E5C62" w:rsidRPr="00BC1BDC" w:rsidRDefault="006E5C62" w:rsidP="00F965A9">
            <w:pPr>
              <w:pStyle w:val="TAC"/>
              <w:rPr>
                <w:ins w:id="24159" w:author="rk" w:date="2018-08-29T12:32:00Z"/>
                <w:rFonts w:cs="Arial"/>
              </w:rPr>
            </w:pPr>
            <w:ins w:id="24160" w:author="rk" w:date="2018-08-29T12:32:00Z">
              <w:r w:rsidRPr="00BC1BDC">
                <w:rPr>
                  <w:rFonts w:cs="Arial"/>
                </w:rPr>
                <w:t>1.4</w:t>
              </w:r>
            </w:ins>
          </w:p>
        </w:tc>
        <w:tc>
          <w:tcPr>
            <w:tcW w:w="1955" w:type="dxa"/>
            <w:vAlign w:val="center"/>
          </w:tcPr>
          <w:p w14:paraId="24EB9568" w14:textId="77777777" w:rsidR="006E5C62" w:rsidRPr="001A40B1" w:rsidRDefault="006E5C62" w:rsidP="00F965A9">
            <w:pPr>
              <w:pStyle w:val="TAC"/>
              <w:rPr>
                <w:ins w:id="24161" w:author="rk" w:date="2018-08-29T12:32:00Z"/>
                <w:rFonts w:cs="Arial"/>
              </w:rPr>
            </w:pPr>
            <w:ins w:id="24162" w:author="rk" w:date="2018-08-29T12:32:00Z">
              <w:r w:rsidRPr="001A40B1">
                <w:rPr>
                  <w:rFonts w:cs="Arial"/>
                </w:rPr>
                <w:t xml:space="preserve">FRC A2-1 </w:t>
              </w:r>
              <w:r w:rsidRPr="001A40B1">
                <w:rPr>
                  <w:rFonts w:cs="Arial"/>
                  <w:lang w:eastAsia="ja-JP"/>
                </w:rPr>
                <w:t>in 3GPP TS 36.104 [</w:t>
              </w:r>
            </w:ins>
            <w:ins w:id="24163" w:author="Rapporteur" w:date="2018-08-29T15:12:00Z">
              <w:r w:rsidR="00A92864" w:rsidRPr="00A92864">
                <w:rPr>
                  <w:rFonts w:cs="Arial"/>
                  <w:lang w:eastAsia="ja-JP"/>
                  <w:rPrChange w:id="24164" w:author="Rapporteur" w:date="2018-08-29T15:12:00Z">
                    <w:rPr>
                      <w:rFonts w:cs="Arial"/>
                      <w:highlight w:val="yellow"/>
                      <w:lang w:eastAsia="ja-JP"/>
                    </w:rPr>
                  </w:rPrChange>
                </w:rPr>
                <w:t>4</w:t>
              </w:r>
            </w:ins>
            <w:ins w:id="24165" w:author="rk" w:date="2018-08-29T12:32:00Z">
              <w:del w:id="24166" w:author="Rapporteur" w:date="2018-08-29T15:12:00Z">
                <w:r w:rsidR="00A92864" w:rsidRPr="00A92864">
                  <w:rPr>
                    <w:rFonts w:cs="Arial"/>
                    <w:lang w:eastAsia="ja-JP"/>
                    <w:rPrChange w:id="24167" w:author="Rapporteur" w:date="2018-08-29T15:12:00Z">
                      <w:rPr>
                        <w:rFonts w:cs="Arial"/>
                        <w:highlight w:val="yellow"/>
                        <w:lang w:eastAsia="ja-JP"/>
                      </w:rPr>
                    </w:rPrChange>
                  </w:rPr>
                  <w:delText>8</w:delText>
                </w:r>
              </w:del>
              <w:r w:rsidRPr="001A40B1">
                <w:rPr>
                  <w:rFonts w:cs="Arial"/>
                  <w:lang w:eastAsia="ja-JP"/>
                </w:rPr>
                <w:t>], annex</w:t>
              </w:r>
              <w:r w:rsidRPr="001A40B1">
                <w:rPr>
                  <w:rFonts w:cs="Arial"/>
                </w:rPr>
                <w:t xml:space="preserve"> A.2</w:t>
              </w:r>
            </w:ins>
          </w:p>
        </w:tc>
        <w:tc>
          <w:tcPr>
            <w:tcW w:w="1843" w:type="dxa"/>
            <w:vAlign w:val="center"/>
          </w:tcPr>
          <w:p w14:paraId="7CCF7BA3" w14:textId="77777777" w:rsidR="006E5C62" w:rsidRPr="00BC1BDC" w:rsidRDefault="006E5C62" w:rsidP="00F965A9">
            <w:pPr>
              <w:pStyle w:val="TAC"/>
              <w:rPr>
                <w:ins w:id="24168" w:author="rk" w:date="2018-08-29T12:32:00Z"/>
                <w:rFonts w:cs="Arial"/>
              </w:rPr>
            </w:pPr>
            <w:ins w:id="24169" w:author="rk" w:date="2018-08-29T12:32:00Z">
              <w:r w:rsidRPr="00BC1BDC">
                <w:rPr>
                  <w:rFonts w:cs="Arial"/>
                </w:rPr>
                <w:t>-</w:t>
              </w:r>
              <w:r w:rsidRPr="00BC1BDC">
                <w:rPr>
                  <w:rFonts w:cs="Arial"/>
                  <w:lang w:eastAsia="zh-CN"/>
                </w:rPr>
                <w:t>68</w:t>
              </w:r>
              <w:r w:rsidRPr="00BC1BDC">
                <w:rPr>
                  <w:rFonts w:cs="Arial"/>
                </w:rPr>
                <w:t>.</w:t>
              </w:r>
              <w:r>
                <w:rPr>
                  <w:rFonts w:cs="Arial"/>
                </w:rPr>
                <w:t>0</w:t>
              </w:r>
              <w:r w:rsidRPr="00BC1BDC">
                <w:rPr>
                  <w:rFonts w:cs="Arial"/>
                </w:rPr>
                <w:t xml:space="preserve"> - Δ</w:t>
              </w:r>
              <w:r w:rsidRPr="00BC1BDC">
                <w:rPr>
                  <w:rFonts w:cs="Arial"/>
                  <w:vertAlign w:val="subscript"/>
                </w:rPr>
                <w:t>OTAREFSENS</w:t>
              </w:r>
            </w:ins>
          </w:p>
        </w:tc>
        <w:tc>
          <w:tcPr>
            <w:tcW w:w="1984" w:type="dxa"/>
            <w:vAlign w:val="center"/>
          </w:tcPr>
          <w:p w14:paraId="3EC719A5" w14:textId="77777777" w:rsidR="006E5C62" w:rsidRPr="00BC1BDC" w:rsidRDefault="006E5C62" w:rsidP="00F965A9">
            <w:pPr>
              <w:pStyle w:val="TAC"/>
              <w:rPr>
                <w:ins w:id="24170" w:author="rk" w:date="2018-08-29T12:32:00Z"/>
                <w:rFonts w:cs="Arial"/>
              </w:rPr>
            </w:pPr>
            <w:ins w:id="24171" w:author="rk" w:date="2018-08-29T12:32:00Z">
              <w:r w:rsidRPr="00BC1BDC">
                <w:rPr>
                  <w:rFonts w:cs="Arial"/>
                </w:rPr>
                <w:t>-</w:t>
              </w:r>
              <w:r w:rsidRPr="00BC1BDC">
                <w:rPr>
                  <w:rFonts w:cs="Arial"/>
                  <w:lang w:eastAsia="zh-CN"/>
                </w:rPr>
                <w:t>80</w:t>
              </w:r>
              <w:r w:rsidRPr="00BC1BDC">
                <w:rPr>
                  <w:rFonts w:cs="Arial"/>
                </w:rPr>
                <w:t>.7 - Δ</w:t>
              </w:r>
              <w:r w:rsidRPr="00BC1BDC">
                <w:rPr>
                  <w:rFonts w:cs="Arial"/>
                  <w:vertAlign w:val="subscript"/>
                </w:rPr>
                <w:t>OTAREFSENS</w:t>
              </w:r>
            </w:ins>
          </w:p>
        </w:tc>
        <w:tc>
          <w:tcPr>
            <w:tcW w:w="1512" w:type="dxa"/>
            <w:vAlign w:val="center"/>
          </w:tcPr>
          <w:p w14:paraId="772FAB7A" w14:textId="77777777" w:rsidR="006E5C62" w:rsidRPr="00BC1BDC" w:rsidRDefault="006E5C62" w:rsidP="00F965A9">
            <w:pPr>
              <w:pStyle w:val="TAC"/>
              <w:rPr>
                <w:ins w:id="24172" w:author="rk" w:date="2018-08-29T12:32:00Z"/>
                <w:rFonts w:cs="Arial"/>
              </w:rPr>
            </w:pPr>
            <w:ins w:id="24173" w:author="rk" w:date="2018-08-29T12:32:00Z">
              <w:r w:rsidRPr="00BC1BDC">
                <w:rPr>
                  <w:rFonts w:cs="Arial"/>
                </w:rPr>
                <w:t>AWGN</w:t>
              </w:r>
            </w:ins>
          </w:p>
        </w:tc>
      </w:tr>
      <w:tr w:rsidR="006E5C62" w:rsidRPr="00BC1BDC" w14:paraId="6ADCBC6D" w14:textId="77777777" w:rsidTr="00F965A9">
        <w:trPr>
          <w:jc w:val="center"/>
          <w:ins w:id="24174" w:author="rk" w:date="2018-08-29T12:32:00Z"/>
        </w:trPr>
        <w:tc>
          <w:tcPr>
            <w:tcW w:w="1116" w:type="dxa"/>
            <w:vAlign w:val="center"/>
          </w:tcPr>
          <w:p w14:paraId="70FA9E1E" w14:textId="77777777" w:rsidR="006E5C62" w:rsidRPr="00BC1BDC" w:rsidRDefault="006E5C62" w:rsidP="00F965A9">
            <w:pPr>
              <w:pStyle w:val="TAC"/>
              <w:rPr>
                <w:ins w:id="24175" w:author="rk" w:date="2018-08-29T12:32:00Z"/>
                <w:rFonts w:cs="Arial"/>
              </w:rPr>
            </w:pPr>
            <w:ins w:id="24176" w:author="rk" w:date="2018-08-29T12:32:00Z">
              <w:r w:rsidRPr="00BC1BDC">
                <w:rPr>
                  <w:rFonts w:cs="Arial"/>
                </w:rPr>
                <w:t>3</w:t>
              </w:r>
            </w:ins>
          </w:p>
        </w:tc>
        <w:tc>
          <w:tcPr>
            <w:tcW w:w="1955" w:type="dxa"/>
            <w:vAlign w:val="center"/>
          </w:tcPr>
          <w:p w14:paraId="5990CE9F" w14:textId="77777777" w:rsidR="006E5C62" w:rsidRPr="001A40B1" w:rsidRDefault="006E5C62" w:rsidP="00F965A9">
            <w:pPr>
              <w:pStyle w:val="TAC"/>
              <w:rPr>
                <w:ins w:id="24177" w:author="rk" w:date="2018-08-29T12:32:00Z"/>
                <w:rFonts w:cs="Arial"/>
              </w:rPr>
            </w:pPr>
            <w:ins w:id="24178" w:author="rk" w:date="2018-08-29T12:32:00Z">
              <w:r w:rsidRPr="001A40B1">
                <w:rPr>
                  <w:rFonts w:cs="Arial"/>
                </w:rPr>
                <w:t>FRC A2-2</w:t>
              </w:r>
              <w:r w:rsidRPr="001A40B1">
                <w:rPr>
                  <w:rFonts w:cs="Arial"/>
                  <w:lang w:eastAsia="ja-JP"/>
                </w:rPr>
                <w:t xml:space="preserve"> in 3GPP TS 36.104 </w:t>
              </w:r>
              <w:r w:rsidR="00A92864" w:rsidRPr="00A92864">
                <w:rPr>
                  <w:rFonts w:cs="Arial"/>
                  <w:lang w:eastAsia="ja-JP"/>
                  <w:rPrChange w:id="24179" w:author="Rapporteur" w:date="2018-08-29T15:12:00Z">
                    <w:rPr>
                      <w:rFonts w:cs="Arial"/>
                      <w:highlight w:val="yellow"/>
                      <w:lang w:eastAsia="ja-JP"/>
                    </w:rPr>
                  </w:rPrChange>
                </w:rPr>
                <w:t>[</w:t>
              </w:r>
            </w:ins>
            <w:ins w:id="24180" w:author="Rapporteur" w:date="2018-08-29T15:12:00Z">
              <w:r w:rsidR="00A92864" w:rsidRPr="00A92864">
                <w:rPr>
                  <w:rFonts w:cs="Arial"/>
                  <w:lang w:eastAsia="ja-JP"/>
                  <w:rPrChange w:id="24181" w:author="Rapporteur" w:date="2018-08-29T15:12:00Z">
                    <w:rPr>
                      <w:rFonts w:cs="Arial"/>
                      <w:highlight w:val="yellow"/>
                      <w:lang w:eastAsia="ja-JP"/>
                    </w:rPr>
                  </w:rPrChange>
                </w:rPr>
                <w:t>4</w:t>
              </w:r>
            </w:ins>
            <w:ins w:id="24182" w:author="rk" w:date="2018-08-29T12:32:00Z">
              <w:del w:id="24183" w:author="Rapporteur" w:date="2018-08-29T15:12:00Z">
                <w:r w:rsidR="00A92864" w:rsidRPr="00A92864">
                  <w:rPr>
                    <w:rFonts w:cs="Arial"/>
                    <w:lang w:eastAsia="ja-JP"/>
                    <w:rPrChange w:id="24184" w:author="Rapporteur" w:date="2018-08-29T15:12:00Z">
                      <w:rPr>
                        <w:rFonts w:cs="Arial"/>
                        <w:highlight w:val="yellow"/>
                        <w:lang w:eastAsia="ja-JP"/>
                      </w:rPr>
                    </w:rPrChange>
                  </w:rPr>
                  <w:delText>8</w:delText>
                </w:r>
              </w:del>
              <w:r w:rsidR="00A92864" w:rsidRPr="00A92864">
                <w:rPr>
                  <w:rFonts w:cs="Arial"/>
                  <w:lang w:eastAsia="ja-JP"/>
                  <w:rPrChange w:id="24185"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ins>
          </w:p>
        </w:tc>
        <w:tc>
          <w:tcPr>
            <w:tcW w:w="1843" w:type="dxa"/>
            <w:vAlign w:val="center"/>
          </w:tcPr>
          <w:p w14:paraId="23538EFE" w14:textId="77777777" w:rsidR="006E5C62" w:rsidRPr="00BC1BDC" w:rsidRDefault="006E5C62" w:rsidP="00F965A9">
            <w:pPr>
              <w:pStyle w:val="TAC"/>
              <w:rPr>
                <w:ins w:id="24186" w:author="rk" w:date="2018-08-29T12:32:00Z"/>
                <w:rFonts w:cs="Arial"/>
              </w:rPr>
            </w:pPr>
            <w:ins w:id="24187" w:author="rk" w:date="2018-08-29T12:32:00Z">
              <w:r w:rsidRPr="00BC1BDC">
                <w:rPr>
                  <w:rFonts w:cs="Arial"/>
                </w:rPr>
                <w:t>-</w:t>
              </w:r>
              <w:r w:rsidRPr="00BC1BDC">
                <w:rPr>
                  <w:rFonts w:cs="Arial"/>
                  <w:lang w:eastAsia="zh-CN"/>
                </w:rPr>
                <w:t>64</w:t>
              </w:r>
              <w:r w:rsidRPr="00BC1BDC">
                <w:rPr>
                  <w:rFonts w:cs="Arial"/>
                </w:rPr>
                <w:t>.</w:t>
              </w:r>
              <w:r>
                <w:rPr>
                  <w:rFonts w:cs="Arial"/>
                </w:rPr>
                <w:t>1</w:t>
              </w:r>
              <w:r w:rsidRPr="00BC1BDC">
                <w:rPr>
                  <w:rFonts w:cs="Arial"/>
                </w:rPr>
                <w:t xml:space="preserve"> - Δ</w:t>
              </w:r>
              <w:r w:rsidRPr="00BC1BDC">
                <w:rPr>
                  <w:rFonts w:cs="Arial"/>
                  <w:vertAlign w:val="subscript"/>
                </w:rPr>
                <w:t>OTAREFSENS</w:t>
              </w:r>
            </w:ins>
          </w:p>
        </w:tc>
        <w:tc>
          <w:tcPr>
            <w:tcW w:w="1984" w:type="dxa"/>
            <w:vAlign w:val="center"/>
          </w:tcPr>
          <w:p w14:paraId="57A168F5" w14:textId="77777777" w:rsidR="006E5C62" w:rsidRPr="00BC1BDC" w:rsidRDefault="006E5C62" w:rsidP="00F965A9">
            <w:pPr>
              <w:pStyle w:val="TAC"/>
              <w:rPr>
                <w:ins w:id="24188" w:author="rk" w:date="2018-08-29T12:32:00Z"/>
                <w:rFonts w:cs="Arial"/>
              </w:rPr>
            </w:pPr>
            <w:ins w:id="24189" w:author="rk" w:date="2018-08-29T12:32:00Z">
              <w:r w:rsidRPr="00BC1BDC">
                <w:rPr>
                  <w:rFonts w:cs="Arial"/>
                </w:rPr>
                <w:t>-</w:t>
              </w:r>
              <w:r w:rsidRPr="00BC1BDC">
                <w:rPr>
                  <w:rFonts w:cs="Arial"/>
                  <w:lang w:eastAsia="zh-CN"/>
                </w:rPr>
                <w:t>76</w:t>
              </w:r>
              <w:r w:rsidRPr="00BC1BDC">
                <w:rPr>
                  <w:rFonts w:cs="Arial"/>
                </w:rPr>
                <w:t>.7 - Δ</w:t>
              </w:r>
              <w:r w:rsidRPr="00BC1BDC">
                <w:rPr>
                  <w:rFonts w:cs="Arial"/>
                  <w:vertAlign w:val="subscript"/>
                </w:rPr>
                <w:t>OTAREFSENS</w:t>
              </w:r>
            </w:ins>
          </w:p>
        </w:tc>
        <w:tc>
          <w:tcPr>
            <w:tcW w:w="1512" w:type="dxa"/>
            <w:vAlign w:val="center"/>
          </w:tcPr>
          <w:p w14:paraId="6644722B" w14:textId="77777777" w:rsidR="006E5C62" w:rsidRPr="00BC1BDC" w:rsidRDefault="006E5C62" w:rsidP="00F965A9">
            <w:pPr>
              <w:pStyle w:val="TAC"/>
              <w:rPr>
                <w:ins w:id="24190" w:author="rk" w:date="2018-08-29T12:32:00Z"/>
                <w:rFonts w:cs="Arial"/>
              </w:rPr>
            </w:pPr>
            <w:ins w:id="24191" w:author="rk" w:date="2018-08-29T12:32:00Z">
              <w:r w:rsidRPr="00BC1BDC">
                <w:rPr>
                  <w:rFonts w:cs="Arial"/>
                </w:rPr>
                <w:t>AWGN</w:t>
              </w:r>
            </w:ins>
          </w:p>
        </w:tc>
      </w:tr>
      <w:tr w:rsidR="006E5C62" w:rsidRPr="00BC1BDC" w14:paraId="56D61A6F" w14:textId="77777777" w:rsidTr="00F965A9">
        <w:trPr>
          <w:jc w:val="center"/>
          <w:ins w:id="24192" w:author="rk" w:date="2018-08-29T12:32:00Z"/>
        </w:trPr>
        <w:tc>
          <w:tcPr>
            <w:tcW w:w="1116" w:type="dxa"/>
            <w:vAlign w:val="center"/>
          </w:tcPr>
          <w:p w14:paraId="31359583" w14:textId="77777777" w:rsidR="006E5C62" w:rsidRPr="00BC1BDC" w:rsidRDefault="006E5C62" w:rsidP="00F965A9">
            <w:pPr>
              <w:pStyle w:val="TAC"/>
              <w:rPr>
                <w:ins w:id="24193" w:author="rk" w:date="2018-08-29T12:32:00Z"/>
                <w:rFonts w:cs="Arial"/>
              </w:rPr>
            </w:pPr>
            <w:ins w:id="24194" w:author="rk" w:date="2018-08-29T12:32:00Z">
              <w:r w:rsidRPr="00BC1BDC">
                <w:rPr>
                  <w:rFonts w:cs="Arial"/>
                </w:rPr>
                <w:t>5</w:t>
              </w:r>
            </w:ins>
          </w:p>
        </w:tc>
        <w:tc>
          <w:tcPr>
            <w:tcW w:w="1955" w:type="dxa"/>
            <w:vAlign w:val="center"/>
          </w:tcPr>
          <w:p w14:paraId="6FB59C6D" w14:textId="77777777" w:rsidR="006E5C62" w:rsidRPr="001A40B1" w:rsidRDefault="006E5C62" w:rsidP="00F965A9">
            <w:pPr>
              <w:pStyle w:val="TAC"/>
              <w:rPr>
                <w:ins w:id="24195" w:author="rk" w:date="2018-08-29T12:32:00Z"/>
                <w:rFonts w:cs="Arial"/>
              </w:rPr>
            </w:pPr>
            <w:ins w:id="24196"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197" w:author="Rapporteur" w:date="2018-08-29T15:12:00Z">
                    <w:rPr>
                      <w:rFonts w:cs="Arial"/>
                      <w:highlight w:val="yellow"/>
                      <w:lang w:eastAsia="ja-JP"/>
                    </w:rPr>
                  </w:rPrChange>
                </w:rPr>
                <w:t>[</w:t>
              </w:r>
            </w:ins>
            <w:ins w:id="24198" w:author="Rapporteur" w:date="2018-08-29T15:12:00Z">
              <w:r w:rsidR="00A92864" w:rsidRPr="00A92864">
                <w:rPr>
                  <w:rFonts w:cs="Arial"/>
                  <w:lang w:eastAsia="ja-JP"/>
                  <w:rPrChange w:id="24199" w:author="Rapporteur" w:date="2018-08-29T15:12:00Z">
                    <w:rPr>
                      <w:rFonts w:cs="Arial"/>
                      <w:highlight w:val="yellow"/>
                      <w:lang w:eastAsia="ja-JP"/>
                    </w:rPr>
                  </w:rPrChange>
                </w:rPr>
                <w:t>4</w:t>
              </w:r>
            </w:ins>
            <w:ins w:id="24200" w:author="rk" w:date="2018-08-29T12:32:00Z">
              <w:del w:id="24201" w:author="Rapporteur" w:date="2018-08-29T15:12:00Z">
                <w:r w:rsidR="00A92864" w:rsidRPr="00A92864">
                  <w:rPr>
                    <w:rFonts w:cs="Arial"/>
                    <w:lang w:eastAsia="ja-JP"/>
                    <w:rPrChange w:id="24202" w:author="Rapporteur" w:date="2018-08-29T15:12:00Z">
                      <w:rPr>
                        <w:rFonts w:cs="Arial"/>
                        <w:highlight w:val="yellow"/>
                        <w:lang w:eastAsia="ja-JP"/>
                      </w:rPr>
                    </w:rPrChange>
                  </w:rPr>
                  <w:delText>8</w:delText>
                </w:r>
              </w:del>
              <w:r w:rsidR="00A92864" w:rsidRPr="00A92864">
                <w:rPr>
                  <w:rFonts w:cs="Arial"/>
                  <w:lang w:eastAsia="ja-JP"/>
                  <w:rPrChange w:id="24203"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ins>
          </w:p>
        </w:tc>
        <w:tc>
          <w:tcPr>
            <w:tcW w:w="1843" w:type="dxa"/>
            <w:vAlign w:val="center"/>
          </w:tcPr>
          <w:p w14:paraId="253EF9A2" w14:textId="77777777" w:rsidR="006E5C62" w:rsidRPr="00BC1BDC" w:rsidRDefault="006E5C62" w:rsidP="00F965A9">
            <w:pPr>
              <w:pStyle w:val="TAC"/>
              <w:rPr>
                <w:ins w:id="24204" w:author="rk" w:date="2018-08-29T12:32:00Z"/>
                <w:rFonts w:cs="Arial"/>
              </w:rPr>
            </w:pPr>
            <w:ins w:id="24205" w:author="rk" w:date="2018-08-29T12:32:00Z">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ins>
          </w:p>
        </w:tc>
        <w:tc>
          <w:tcPr>
            <w:tcW w:w="1984" w:type="dxa"/>
            <w:vAlign w:val="center"/>
          </w:tcPr>
          <w:p w14:paraId="7BFB9563" w14:textId="77777777" w:rsidR="006E5C62" w:rsidRPr="00BC1BDC" w:rsidRDefault="006E5C62" w:rsidP="00F965A9">
            <w:pPr>
              <w:pStyle w:val="TAC"/>
              <w:rPr>
                <w:ins w:id="24206" w:author="rk" w:date="2018-08-29T12:32:00Z"/>
                <w:rFonts w:cs="Arial"/>
              </w:rPr>
            </w:pPr>
            <w:ins w:id="24207" w:author="rk" w:date="2018-08-29T12:32:00Z">
              <w:r w:rsidRPr="00BC1BDC">
                <w:rPr>
                  <w:rFonts w:cs="Arial"/>
                </w:rPr>
                <w:t>-</w:t>
              </w:r>
              <w:r w:rsidRPr="00BC1BDC">
                <w:rPr>
                  <w:rFonts w:cs="Arial"/>
                  <w:lang w:eastAsia="zh-CN"/>
                </w:rPr>
                <w:t>74</w:t>
              </w:r>
              <w:r w:rsidRPr="00BC1BDC">
                <w:rPr>
                  <w:rFonts w:cs="Arial"/>
                </w:rPr>
                <w:t>.5 - Δ</w:t>
              </w:r>
              <w:r w:rsidRPr="00BC1BDC">
                <w:rPr>
                  <w:rFonts w:cs="Arial"/>
                  <w:vertAlign w:val="subscript"/>
                </w:rPr>
                <w:t>OTAREFSENS</w:t>
              </w:r>
            </w:ins>
          </w:p>
        </w:tc>
        <w:tc>
          <w:tcPr>
            <w:tcW w:w="1512" w:type="dxa"/>
            <w:vAlign w:val="center"/>
          </w:tcPr>
          <w:p w14:paraId="7D9EF97D" w14:textId="77777777" w:rsidR="006E5C62" w:rsidRPr="00BC1BDC" w:rsidRDefault="006E5C62" w:rsidP="00F965A9">
            <w:pPr>
              <w:pStyle w:val="TAC"/>
              <w:rPr>
                <w:ins w:id="24208" w:author="rk" w:date="2018-08-29T12:32:00Z"/>
                <w:rFonts w:cs="Arial"/>
              </w:rPr>
            </w:pPr>
            <w:ins w:id="24209" w:author="rk" w:date="2018-08-29T12:32:00Z">
              <w:r w:rsidRPr="00BC1BDC">
                <w:rPr>
                  <w:rFonts w:cs="Arial"/>
                </w:rPr>
                <w:t>AWGN</w:t>
              </w:r>
            </w:ins>
          </w:p>
        </w:tc>
      </w:tr>
      <w:tr w:rsidR="006E5C62" w:rsidRPr="00BC1BDC" w14:paraId="23D885A1" w14:textId="77777777" w:rsidTr="00F965A9">
        <w:trPr>
          <w:jc w:val="center"/>
          <w:ins w:id="24210" w:author="rk" w:date="2018-08-29T12:32:00Z"/>
        </w:trPr>
        <w:tc>
          <w:tcPr>
            <w:tcW w:w="1116" w:type="dxa"/>
            <w:vAlign w:val="center"/>
          </w:tcPr>
          <w:p w14:paraId="6EC0EF0F" w14:textId="77777777" w:rsidR="006E5C62" w:rsidRPr="00BC1BDC" w:rsidRDefault="006E5C62" w:rsidP="00F965A9">
            <w:pPr>
              <w:pStyle w:val="TAC"/>
              <w:rPr>
                <w:ins w:id="24211" w:author="rk" w:date="2018-08-29T12:32:00Z"/>
                <w:rFonts w:cs="Arial"/>
              </w:rPr>
            </w:pPr>
            <w:ins w:id="24212" w:author="rk" w:date="2018-08-29T12:32:00Z">
              <w:r w:rsidRPr="00BC1BDC">
                <w:rPr>
                  <w:rFonts w:cs="Arial"/>
                </w:rPr>
                <w:t>10</w:t>
              </w:r>
            </w:ins>
          </w:p>
        </w:tc>
        <w:tc>
          <w:tcPr>
            <w:tcW w:w="1955" w:type="dxa"/>
            <w:vAlign w:val="center"/>
          </w:tcPr>
          <w:p w14:paraId="7AA01160" w14:textId="77777777" w:rsidR="006E5C62" w:rsidRPr="001A40B1" w:rsidRDefault="006E5C62" w:rsidP="00F965A9">
            <w:pPr>
              <w:pStyle w:val="TAC"/>
              <w:rPr>
                <w:ins w:id="24213" w:author="rk" w:date="2018-08-29T12:32:00Z"/>
                <w:rFonts w:cs="Arial"/>
                <w:lang w:eastAsia="ko-KR"/>
              </w:rPr>
            </w:pPr>
            <w:ins w:id="24214" w:author="rk" w:date="2018-08-29T12:32:00Z">
              <w:r w:rsidRPr="001A40B1">
                <w:rPr>
                  <w:rFonts w:cs="Arial"/>
                </w:rPr>
                <w:t>FRC A2-3</w:t>
              </w:r>
              <w:r w:rsidRPr="001A40B1">
                <w:rPr>
                  <w:rFonts w:cs="Arial"/>
                  <w:lang w:eastAsia="ja-JP"/>
                </w:rPr>
                <w:t xml:space="preserve"> in 3GPP TS 36.104 </w:t>
              </w:r>
              <w:r w:rsidR="00A92864" w:rsidRPr="00A92864">
                <w:rPr>
                  <w:rFonts w:cs="Arial"/>
                  <w:lang w:eastAsia="ja-JP"/>
                  <w:rPrChange w:id="24215" w:author="Rapporteur" w:date="2018-08-29T15:12:00Z">
                    <w:rPr>
                      <w:rFonts w:cs="Arial"/>
                      <w:highlight w:val="yellow"/>
                      <w:lang w:eastAsia="ja-JP"/>
                    </w:rPr>
                  </w:rPrChange>
                </w:rPr>
                <w:t>[</w:t>
              </w:r>
            </w:ins>
            <w:ins w:id="24216" w:author="Rapporteur" w:date="2018-08-29T15:12:00Z">
              <w:r w:rsidR="00A92864" w:rsidRPr="00A92864">
                <w:rPr>
                  <w:rFonts w:cs="Arial"/>
                  <w:lang w:eastAsia="ja-JP"/>
                  <w:rPrChange w:id="24217" w:author="Rapporteur" w:date="2018-08-29T15:12:00Z">
                    <w:rPr>
                      <w:rFonts w:cs="Arial"/>
                      <w:highlight w:val="yellow"/>
                      <w:lang w:eastAsia="ja-JP"/>
                    </w:rPr>
                  </w:rPrChange>
                </w:rPr>
                <w:t>4</w:t>
              </w:r>
            </w:ins>
            <w:ins w:id="24218" w:author="rk" w:date="2018-08-29T12:32:00Z">
              <w:del w:id="24219" w:author="Rapporteur" w:date="2018-08-29T15:12:00Z">
                <w:r w:rsidR="00A92864" w:rsidRPr="00A92864">
                  <w:rPr>
                    <w:rFonts w:cs="Arial"/>
                    <w:lang w:eastAsia="ja-JP"/>
                    <w:rPrChange w:id="24220" w:author="Rapporteur" w:date="2018-08-29T15:12:00Z">
                      <w:rPr>
                        <w:rFonts w:cs="Arial"/>
                        <w:highlight w:val="yellow"/>
                        <w:lang w:eastAsia="ja-JP"/>
                      </w:rPr>
                    </w:rPrChange>
                  </w:rPr>
                  <w:delText>8</w:delText>
                </w:r>
              </w:del>
              <w:r w:rsidR="00A92864" w:rsidRPr="00A92864">
                <w:rPr>
                  <w:rFonts w:cs="Arial"/>
                  <w:lang w:eastAsia="ja-JP"/>
                  <w:rPrChange w:id="24221"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sidR="00B8331F">
                <w:rPr>
                  <w:rFonts w:cs="Arial"/>
                </w:rPr>
                <w:t>(NOTE</w:t>
              </w:r>
              <w:r w:rsidR="00B8331F">
                <w:rPr>
                  <w:rFonts w:cs="Arial"/>
                  <w:lang w:eastAsia="ko-KR"/>
                </w:rPr>
                <w:t xml:space="preserve"> </w:t>
              </w:r>
              <w:r w:rsidR="00B8331F">
                <w:rPr>
                  <w:rFonts w:cs="Arial"/>
                </w:rPr>
                <w:t>1</w:t>
              </w:r>
              <w:r w:rsidR="00B8331F">
                <w:rPr>
                  <w:rFonts w:cs="Arial"/>
                  <w:lang w:eastAsia="ko-KR"/>
                </w:rPr>
                <w:t>)</w:t>
              </w:r>
            </w:ins>
          </w:p>
          <w:p w14:paraId="69C784B0" w14:textId="77777777" w:rsidR="006E5C62" w:rsidRPr="001A40B1" w:rsidRDefault="00B8331F" w:rsidP="00F965A9">
            <w:pPr>
              <w:pStyle w:val="TAC"/>
              <w:rPr>
                <w:ins w:id="24222" w:author="rk" w:date="2018-08-29T12:32:00Z"/>
                <w:rFonts w:cs="Arial"/>
              </w:rPr>
            </w:pPr>
            <w:ins w:id="24223" w:author="rk" w:date="2018-08-29T12:32:00Z">
              <w:r>
                <w:rPr>
                  <w:rFonts w:cs="Arial"/>
                  <w:lang w:eastAsia="ko-KR"/>
                </w:rPr>
                <w:t>FRC A2-</w:t>
              </w:r>
              <w:r>
                <w:rPr>
                  <w:rFonts w:cs="Arial"/>
                  <w:lang w:eastAsia="zh-CN"/>
                </w:rPr>
                <w:t>4</w:t>
              </w:r>
              <w:r>
                <w:rPr>
                  <w:rFonts w:cs="Arial"/>
                  <w:lang w:eastAsia="ko-KR"/>
                </w:rPr>
                <w:t xml:space="preserve"> </w:t>
              </w:r>
              <w:r>
                <w:rPr>
                  <w:rFonts w:cs="Arial"/>
                  <w:lang w:eastAsia="ja-JP"/>
                </w:rPr>
                <w:t>in 3GPP TS 36.104 [</w:t>
              </w:r>
            </w:ins>
            <w:ins w:id="24224" w:author="Rapporteur" w:date="2018-08-29T15:12:00Z">
              <w:r w:rsidR="00A92864" w:rsidRPr="00A92864">
                <w:rPr>
                  <w:rFonts w:cs="Arial"/>
                  <w:lang w:eastAsia="ja-JP"/>
                  <w:rPrChange w:id="24225" w:author="Rapporteur" w:date="2018-08-29T15:12:00Z">
                    <w:rPr>
                      <w:rFonts w:cs="Arial"/>
                      <w:highlight w:val="yellow"/>
                      <w:lang w:eastAsia="ja-JP"/>
                    </w:rPr>
                  </w:rPrChange>
                </w:rPr>
                <w:t>4</w:t>
              </w:r>
            </w:ins>
            <w:ins w:id="24226" w:author="rk" w:date="2018-08-29T12:32:00Z">
              <w:del w:id="24227" w:author="Rapporteur" w:date="2018-08-29T15:12:00Z">
                <w:r w:rsidR="00A92864" w:rsidRPr="00A92864">
                  <w:rPr>
                    <w:rFonts w:cs="Arial"/>
                    <w:lang w:eastAsia="ja-JP"/>
                    <w:rPrChange w:id="24228" w:author="Rapporteur" w:date="2018-08-29T15:12:00Z">
                      <w:rPr>
                        <w:rFonts w:cs="Arial"/>
                        <w:highlight w:val="yellow"/>
                        <w:lang w:eastAsia="ja-JP"/>
                      </w:rPr>
                    </w:rPrChange>
                  </w:rPr>
                  <w:delText>8</w:delText>
                </w:r>
              </w:del>
              <w:r w:rsidR="00A92864" w:rsidRPr="00A92864">
                <w:rPr>
                  <w:rFonts w:cs="Arial"/>
                  <w:lang w:eastAsia="ja-JP"/>
                  <w:rPrChange w:id="24229" w:author="Rapporteur" w:date="2018-08-29T15:12:00Z">
                    <w:rPr>
                      <w:rFonts w:cs="Arial"/>
                      <w:highlight w:val="yellow"/>
                      <w:lang w:eastAsia="ja-JP"/>
                    </w:rPr>
                  </w:rPrChange>
                </w:rPr>
                <w:t>],</w:t>
              </w:r>
              <w:r w:rsidR="006E5C62" w:rsidRPr="001A40B1">
                <w:rPr>
                  <w:rFonts w:cs="Arial"/>
                  <w:lang w:eastAsia="ja-JP"/>
                </w:rPr>
                <w:t xml:space="preserve"> annex</w:t>
              </w:r>
              <w:r w:rsidR="006E5C62" w:rsidRPr="001A40B1">
                <w:rPr>
                  <w:rFonts w:cs="Arial"/>
                  <w:lang w:eastAsia="ko-KR"/>
                </w:rPr>
                <w:t xml:space="preserve"> A.2</w:t>
              </w:r>
              <w:r w:rsidR="006E5C62" w:rsidRPr="001A40B1">
                <w:rPr>
                  <w:rFonts w:cs="Arial" w:hint="eastAsia"/>
                  <w:lang w:eastAsia="ko-KR"/>
                </w:rPr>
                <w:t xml:space="preserve"> </w:t>
              </w:r>
              <w:r>
                <w:rPr>
                  <w:rFonts w:cs="Arial"/>
                </w:rPr>
                <w:t>(NOTE</w:t>
              </w:r>
              <w:r>
                <w:rPr>
                  <w:rFonts w:cs="Arial"/>
                  <w:lang w:eastAsia="ko-KR"/>
                </w:rPr>
                <w:t xml:space="preserve"> 2)</w:t>
              </w:r>
            </w:ins>
          </w:p>
        </w:tc>
        <w:tc>
          <w:tcPr>
            <w:tcW w:w="1843" w:type="dxa"/>
            <w:vAlign w:val="center"/>
          </w:tcPr>
          <w:p w14:paraId="263A34AC" w14:textId="77777777" w:rsidR="006E5C62" w:rsidRPr="00BC1BDC" w:rsidRDefault="006E5C62" w:rsidP="00F965A9">
            <w:pPr>
              <w:pStyle w:val="TAC"/>
              <w:rPr>
                <w:ins w:id="24230" w:author="rk" w:date="2018-08-29T12:32:00Z"/>
                <w:rFonts w:cs="Arial"/>
                <w:vertAlign w:val="subscript"/>
              </w:rPr>
            </w:pPr>
            <w:ins w:id="24231" w:author="rk" w:date="2018-08-29T12:32:00Z">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ins>
          </w:p>
          <w:p w14:paraId="22037112" w14:textId="77777777" w:rsidR="006E5C62" w:rsidRPr="00BC1BDC" w:rsidRDefault="006E5C62" w:rsidP="00F965A9">
            <w:pPr>
              <w:pStyle w:val="TAC"/>
              <w:rPr>
                <w:ins w:id="24232" w:author="rk" w:date="2018-08-29T12:32:00Z"/>
                <w:rFonts w:cs="Arial"/>
                <w:vertAlign w:val="subscript"/>
              </w:rPr>
            </w:pPr>
          </w:p>
          <w:p w14:paraId="7915770F" w14:textId="77777777" w:rsidR="006E5C62" w:rsidRPr="00BC1BDC" w:rsidRDefault="006E5C62" w:rsidP="00F965A9">
            <w:pPr>
              <w:pStyle w:val="TAC"/>
              <w:rPr>
                <w:ins w:id="24233" w:author="rk" w:date="2018-08-29T12:32:00Z"/>
                <w:rFonts w:cs="Arial"/>
              </w:rPr>
            </w:pPr>
            <w:ins w:id="24234" w:author="rk" w:date="2018-08-29T12:32:00Z">
              <w:r w:rsidRPr="00BC1BDC">
                <w:rPr>
                  <w:rFonts w:cs="Arial" w:hint="eastAsia"/>
                  <w:lang w:eastAsia="zh-CN"/>
                </w:rPr>
                <w:t>-65.</w:t>
              </w:r>
              <w:r>
                <w:rPr>
                  <w:rFonts w:cs="Arial"/>
                  <w:lang w:eastAsia="zh-CN"/>
                </w:rPr>
                <w:t>0</w:t>
              </w:r>
              <w:r w:rsidRPr="00BC1BDC">
                <w:rPr>
                  <w:rFonts w:cs="Arial"/>
                </w:rPr>
                <w:t xml:space="preserve"> - Δ</w:t>
              </w:r>
              <w:r w:rsidRPr="00BC1BDC">
                <w:rPr>
                  <w:rFonts w:cs="Arial"/>
                  <w:vertAlign w:val="subscript"/>
                </w:rPr>
                <w:t>OTAREFSENS</w:t>
              </w:r>
            </w:ins>
          </w:p>
        </w:tc>
        <w:tc>
          <w:tcPr>
            <w:tcW w:w="1984" w:type="dxa"/>
            <w:vAlign w:val="center"/>
          </w:tcPr>
          <w:p w14:paraId="47856B24" w14:textId="77777777" w:rsidR="006E5C62" w:rsidRPr="00BC1BDC" w:rsidRDefault="006E5C62" w:rsidP="00F965A9">
            <w:pPr>
              <w:pStyle w:val="TAC"/>
              <w:rPr>
                <w:ins w:id="24235" w:author="rk" w:date="2018-08-29T12:32:00Z"/>
                <w:rFonts w:cs="Arial"/>
              </w:rPr>
            </w:pPr>
            <w:ins w:id="24236" w:author="rk" w:date="2018-08-29T12:32:00Z">
              <w:r w:rsidRPr="00BC1BDC">
                <w:rPr>
                  <w:rFonts w:cs="Arial"/>
                </w:rPr>
                <w:t>-</w:t>
              </w:r>
              <w:r w:rsidRPr="00BC1BDC">
                <w:rPr>
                  <w:rFonts w:cs="Arial"/>
                  <w:lang w:eastAsia="zh-CN"/>
                </w:rPr>
                <w:t>71</w:t>
              </w:r>
              <w:r w:rsidRPr="00BC1BDC">
                <w:rPr>
                  <w:rFonts w:cs="Arial"/>
                </w:rPr>
                <w:t>.5 - Δ</w:t>
              </w:r>
              <w:r w:rsidRPr="00BC1BDC">
                <w:rPr>
                  <w:rFonts w:cs="Arial"/>
                  <w:vertAlign w:val="subscript"/>
                </w:rPr>
                <w:t>OTAREFSENS</w:t>
              </w:r>
            </w:ins>
          </w:p>
        </w:tc>
        <w:tc>
          <w:tcPr>
            <w:tcW w:w="1512" w:type="dxa"/>
            <w:vAlign w:val="center"/>
          </w:tcPr>
          <w:p w14:paraId="646C251C" w14:textId="77777777" w:rsidR="006E5C62" w:rsidRPr="00BC1BDC" w:rsidRDefault="006E5C62" w:rsidP="00F965A9">
            <w:pPr>
              <w:pStyle w:val="TAC"/>
              <w:rPr>
                <w:ins w:id="24237" w:author="rk" w:date="2018-08-29T12:32:00Z"/>
                <w:rFonts w:cs="Arial"/>
              </w:rPr>
            </w:pPr>
            <w:ins w:id="24238" w:author="rk" w:date="2018-08-29T12:32:00Z">
              <w:r w:rsidRPr="00BC1BDC">
                <w:rPr>
                  <w:rFonts w:cs="Arial"/>
                </w:rPr>
                <w:t>AWGN</w:t>
              </w:r>
            </w:ins>
          </w:p>
        </w:tc>
      </w:tr>
      <w:tr w:rsidR="006E5C62" w:rsidRPr="00BC1BDC" w14:paraId="326AFF4D" w14:textId="77777777" w:rsidTr="00F965A9">
        <w:trPr>
          <w:jc w:val="center"/>
          <w:ins w:id="24239" w:author="rk" w:date="2018-08-29T12:32:00Z"/>
        </w:trPr>
        <w:tc>
          <w:tcPr>
            <w:tcW w:w="1116" w:type="dxa"/>
            <w:vAlign w:val="center"/>
          </w:tcPr>
          <w:p w14:paraId="448B3EE4" w14:textId="77777777" w:rsidR="006E5C62" w:rsidRPr="00BC1BDC" w:rsidRDefault="006E5C62" w:rsidP="00F965A9">
            <w:pPr>
              <w:pStyle w:val="TAC"/>
              <w:rPr>
                <w:ins w:id="24240" w:author="rk" w:date="2018-08-29T12:32:00Z"/>
                <w:rFonts w:cs="Arial"/>
              </w:rPr>
            </w:pPr>
            <w:ins w:id="24241" w:author="rk" w:date="2018-08-29T12:32:00Z">
              <w:r w:rsidRPr="00BC1BDC">
                <w:rPr>
                  <w:rFonts w:cs="Arial"/>
                </w:rPr>
                <w:t>15</w:t>
              </w:r>
            </w:ins>
          </w:p>
        </w:tc>
        <w:tc>
          <w:tcPr>
            <w:tcW w:w="1955" w:type="dxa"/>
            <w:vAlign w:val="center"/>
          </w:tcPr>
          <w:p w14:paraId="2CF87CA8" w14:textId="77777777" w:rsidR="006E5C62" w:rsidRPr="001A40B1" w:rsidRDefault="006E5C62" w:rsidP="00F965A9">
            <w:pPr>
              <w:pStyle w:val="TAC"/>
              <w:rPr>
                <w:ins w:id="24242" w:author="rk" w:date="2018-08-29T12:32:00Z"/>
                <w:rFonts w:cs="Arial"/>
                <w:lang w:eastAsia="ko-KR"/>
              </w:rPr>
            </w:pPr>
            <w:ins w:id="24243" w:author="rk" w:date="2018-08-29T12:32:00Z">
              <w:r w:rsidRPr="001A40B1">
                <w:rPr>
                  <w:rFonts w:cs="Arial"/>
                </w:rPr>
                <w:t>FRC A2-3</w:t>
              </w:r>
              <w:r w:rsidRPr="001A40B1">
                <w:rPr>
                  <w:rFonts w:cs="Arial"/>
                  <w:lang w:eastAsia="ja-JP"/>
                </w:rPr>
                <w:t xml:space="preserve"> in 3GPP TS 36.104 [</w:t>
              </w:r>
            </w:ins>
            <w:ins w:id="24244" w:author="Rapporteur" w:date="2018-08-29T15:12:00Z">
              <w:r w:rsidR="00A92864" w:rsidRPr="00A92864">
                <w:rPr>
                  <w:rFonts w:cs="Arial"/>
                  <w:lang w:eastAsia="ja-JP"/>
                  <w:rPrChange w:id="24245" w:author="Rapporteur" w:date="2018-08-29T15:12:00Z">
                    <w:rPr>
                      <w:rFonts w:cs="Arial"/>
                      <w:highlight w:val="yellow"/>
                      <w:lang w:eastAsia="ja-JP"/>
                    </w:rPr>
                  </w:rPrChange>
                </w:rPr>
                <w:t>4</w:t>
              </w:r>
            </w:ins>
            <w:ins w:id="24246" w:author="rk" w:date="2018-08-29T12:32:00Z">
              <w:del w:id="24247" w:author="Rapporteur" w:date="2018-08-29T15:12:00Z">
                <w:r w:rsidR="00A92864" w:rsidRPr="00A92864">
                  <w:rPr>
                    <w:rFonts w:cs="Arial"/>
                    <w:lang w:eastAsia="ja-JP"/>
                    <w:rPrChange w:id="24248" w:author="Rapporteur" w:date="2018-08-29T15:12:00Z">
                      <w:rPr>
                        <w:rFonts w:cs="Arial"/>
                        <w:highlight w:val="yellow"/>
                        <w:lang w:eastAsia="ja-JP"/>
                      </w:rPr>
                    </w:rPrChange>
                  </w:rPr>
                  <w:delText>8</w:delText>
                </w:r>
              </w:del>
              <w:r w:rsidR="00A92864" w:rsidRPr="00A92864">
                <w:rPr>
                  <w:rFonts w:cs="Arial"/>
                  <w:lang w:eastAsia="ja-JP"/>
                  <w:rPrChange w:id="24249"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sidR="00B8331F">
                <w:rPr>
                  <w:rFonts w:cs="Arial"/>
                </w:rPr>
                <w:t>(NOTE</w:t>
              </w:r>
              <w:r w:rsidR="00B8331F">
                <w:rPr>
                  <w:rFonts w:cs="Arial"/>
                  <w:lang w:eastAsia="ko-KR"/>
                </w:rPr>
                <w:t xml:space="preserve"> </w:t>
              </w:r>
              <w:r w:rsidR="00B8331F">
                <w:rPr>
                  <w:rFonts w:cs="Arial"/>
                </w:rPr>
                <w:t>1</w:t>
              </w:r>
              <w:r w:rsidR="00B8331F">
                <w:rPr>
                  <w:rFonts w:cs="Arial"/>
                  <w:lang w:eastAsia="ko-KR"/>
                </w:rPr>
                <w:t>)</w:t>
              </w:r>
            </w:ins>
          </w:p>
        </w:tc>
        <w:tc>
          <w:tcPr>
            <w:tcW w:w="1843" w:type="dxa"/>
            <w:vAlign w:val="center"/>
          </w:tcPr>
          <w:p w14:paraId="53D30BFA" w14:textId="77777777" w:rsidR="006E5C62" w:rsidRPr="00BC1BDC" w:rsidRDefault="006E5C62" w:rsidP="00F965A9">
            <w:pPr>
              <w:pStyle w:val="TAC"/>
              <w:rPr>
                <w:ins w:id="24250" w:author="rk" w:date="2018-08-29T12:32:00Z"/>
                <w:rFonts w:cs="Arial"/>
              </w:rPr>
            </w:pPr>
            <w:ins w:id="24251" w:author="rk" w:date="2018-08-29T12:32:00Z">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ins>
          </w:p>
        </w:tc>
        <w:tc>
          <w:tcPr>
            <w:tcW w:w="1984" w:type="dxa"/>
            <w:vAlign w:val="center"/>
          </w:tcPr>
          <w:p w14:paraId="627F5294" w14:textId="77777777" w:rsidR="006E5C62" w:rsidRPr="00BC1BDC" w:rsidRDefault="006E5C62" w:rsidP="00F965A9">
            <w:pPr>
              <w:pStyle w:val="TAC"/>
              <w:rPr>
                <w:ins w:id="24252" w:author="rk" w:date="2018-08-29T12:32:00Z"/>
                <w:rFonts w:cs="Arial"/>
              </w:rPr>
            </w:pPr>
            <w:ins w:id="24253" w:author="rk" w:date="2018-08-29T12:32:00Z">
              <w:r w:rsidRPr="00BC1BDC">
                <w:rPr>
                  <w:rFonts w:cs="Arial"/>
                </w:rPr>
                <w:t>-</w:t>
              </w:r>
              <w:r w:rsidRPr="00BC1BDC">
                <w:rPr>
                  <w:rFonts w:cs="Arial"/>
                  <w:lang w:eastAsia="zh-CN"/>
                </w:rPr>
                <w:t>69</w:t>
              </w:r>
              <w:r w:rsidRPr="00BC1BDC">
                <w:rPr>
                  <w:rFonts w:cs="Arial"/>
                </w:rPr>
                <w:t>.7 - Δ</w:t>
              </w:r>
              <w:r w:rsidRPr="00BC1BDC">
                <w:rPr>
                  <w:rFonts w:cs="Arial"/>
                  <w:vertAlign w:val="subscript"/>
                </w:rPr>
                <w:t>OTAREFSENS</w:t>
              </w:r>
            </w:ins>
          </w:p>
        </w:tc>
        <w:tc>
          <w:tcPr>
            <w:tcW w:w="1512" w:type="dxa"/>
            <w:vAlign w:val="center"/>
          </w:tcPr>
          <w:p w14:paraId="498FF306" w14:textId="77777777" w:rsidR="006E5C62" w:rsidRPr="00BC1BDC" w:rsidRDefault="006E5C62" w:rsidP="00F965A9">
            <w:pPr>
              <w:pStyle w:val="TAC"/>
              <w:rPr>
                <w:ins w:id="24254" w:author="rk" w:date="2018-08-29T12:32:00Z"/>
                <w:rFonts w:cs="Arial"/>
              </w:rPr>
            </w:pPr>
            <w:ins w:id="24255" w:author="rk" w:date="2018-08-29T12:32:00Z">
              <w:r w:rsidRPr="00BC1BDC">
                <w:rPr>
                  <w:rFonts w:cs="Arial"/>
                </w:rPr>
                <w:t>AWGN</w:t>
              </w:r>
            </w:ins>
          </w:p>
        </w:tc>
      </w:tr>
      <w:tr w:rsidR="006E5C62" w:rsidRPr="00BC1BDC" w14:paraId="19137527" w14:textId="77777777" w:rsidTr="00F965A9">
        <w:trPr>
          <w:jc w:val="center"/>
          <w:ins w:id="24256" w:author="rk" w:date="2018-08-29T12:32:00Z"/>
        </w:trPr>
        <w:tc>
          <w:tcPr>
            <w:tcW w:w="1116" w:type="dxa"/>
            <w:vAlign w:val="center"/>
          </w:tcPr>
          <w:p w14:paraId="4DD109CF" w14:textId="77777777" w:rsidR="006E5C62" w:rsidRPr="00BC1BDC" w:rsidRDefault="006E5C62" w:rsidP="00F965A9">
            <w:pPr>
              <w:pStyle w:val="TAC"/>
              <w:rPr>
                <w:ins w:id="24257" w:author="rk" w:date="2018-08-29T12:32:00Z"/>
                <w:rFonts w:cs="Arial"/>
              </w:rPr>
            </w:pPr>
            <w:ins w:id="24258" w:author="rk" w:date="2018-08-29T12:32:00Z">
              <w:r w:rsidRPr="00BC1BDC">
                <w:rPr>
                  <w:rFonts w:cs="Arial"/>
                </w:rPr>
                <w:t>20</w:t>
              </w:r>
            </w:ins>
          </w:p>
        </w:tc>
        <w:tc>
          <w:tcPr>
            <w:tcW w:w="1955" w:type="dxa"/>
            <w:vAlign w:val="center"/>
          </w:tcPr>
          <w:p w14:paraId="6772260F" w14:textId="77777777" w:rsidR="006E5C62" w:rsidRPr="001A40B1" w:rsidRDefault="006E5C62" w:rsidP="00F965A9">
            <w:pPr>
              <w:pStyle w:val="TAC"/>
              <w:rPr>
                <w:ins w:id="24259" w:author="rk" w:date="2018-08-29T12:32:00Z"/>
                <w:rFonts w:cs="Arial"/>
                <w:lang w:eastAsia="ko-KR"/>
              </w:rPr>
            </w:pPr>
            <w:ins w:id="24260" w:author="rk" w:date="2018-08-29T12:32:00Z">
              <w:r w:rsidRPr="001A40B1">
                <w:rPr>
                  <w:rFonts w:cs="Arial"/>
                </w:rPr>
                <w:t>FRC A2-3</w:t>
              </w:r>
              <w:r w:rsidRPr="001A40B1">
                <w:rPr>
                  <w:rFonts w:cs="Arial"/>
                  <w:lang w:eastAsia="ja-JP"/>
                </w:rPr>
                <w:t xml:space="preserve"> in 3GPP TS 36.104 [</w:t>
              </w:r>
            </w:ins>
            <w:ins w:id="24261" w:author="Rapporteur" w:date="2018-08-29T15:12:00Z">
              <w:r w:rsidR="00A92864" w:rsidRPr="00A92864">
                <w:rPr>
                  <w:rFonts w:cs="Arial"/>
                  <w:lang w:eastAsia="ja-JP"/>
                  <w:rPrChange w:id="24262" w:author="Rapporteur" w:date="2018-08-29T15:12:00Z">
                    <w:rPr>
                      <w:rFonts w:cs="Arial"/>
                      <w:highlight w:val="yellow"/>
                      <w:lang w:eastAsia="ja-JP"/>
                    </w:rPr>
                  </w:rPrChange>
                </w:rPr>
                <w:t>4</w:t>
              </w:r>
            </w:ins>
            <w:ins w:id="24263" w:author="rk" w:date="2018-08-29T12:32:00Z">
              <w:del w:id="24264" w:author="Rapporteur" w:date="2018-08-29T15:12:00Z">
                <w:r w:rsidR="00A92864" w:rsidRPr="00A92864">
                  <w:rPr>
                    <w:rFonts w:cs="Arial"/>
                    <w:lang w:eastAsia="ja-JP"/>
                    <w:rPrChange w:id="24265" w:author="Rapporteur" w:date="2018-08-29T15:12:00Z">
                      <w:rPr>
                        <w:rFonts w:cs="Arial"/>
                        <w:highlight w:val="yellow"/>
                        <w:lang w:eastAsia="ja-JP"/>
                      </w:rPr>
                    </w:rPrChange>
                  </w:rPr>
                  <w:delText>8</w:delText>
                </w:r>
              </w:del>
              <w:r w:rsidR="00A92864" w:rsidRPr="00A92864">
                <w:rPr>
                  <w:rFonts w:cs="Arial"/>
                  <w:lang w:eastAsia="ja-JP"/>
                  <w:rPrChange w:id="24266" w:author="Rapporteur" w:date="2018-08-29T15:12:00Z">
                    <w:rPr>
                      <w:rFonts w:cs="Arial"/>
                      <w:highlight w:val="yellow"/>
                      <w:lang w:eastAsia="ja-JP"/>
                    </w:rPr>
                  </w:rPrChange>
                </w:rPr>
                <w:t>],</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sidR="00B8331F">
                <w:rPr>
                  <w:rFonts w:cs="Arial"/>
                </w:rPr>
                <w:t>(NOTE</w:t>
              </w:r>
              <w:r w:rsidR="00B8331F">
                <w:rPr>
                  <w:rFonts w:cs="Arial"/>
                  <w:lang w:eastAsia="ko-KR"/>
                </w:rPr>
                <w:t xml:space="preserve"> </w:t>
              </w:r>
              <w:r w:rsidR="00B8331F">
                <w:rPr>
                  <w:rFonts w:cs="Arial"/>
                </w:rPr>
                <w:t>1</w:t>
              </w:r>
              <w:r w:rsidR="00B8331F">
                <w:rPr>
                  <w:rFonts w:cs="Arial"/>
                  <w:lang w:eastAsia="ko-KR"/>
                </w:rPr>
                <w:t>)</w:t>
              </w:r>
            </w:ins>
          </w:p>
          <w:p w14:paraId="212B01D1" w14:textId="77777777" w:rsidR="006E5C62" w:rsidRPr="001A40B1" w:rsidRDefault="00B8331F" w:rsidP="00F965A9">
            <w:pPr>
              <w:pStyle w:val="TAC"/>
              <w:rPr>
                <w:ins w:id="24267" w:author="rk" w:date="2018-08-29T12:32:00Z"/>
                <w:rFonts w:cs="Arial"/>
              </w:rPr>
            </w:pPr>
            <w:ins w:id="24268" w:author="rk" w:date="2018-08-29T12:32:00Z">
              <w:r>
                <w:rPr>
                  <w:rFonts w:cs="Arial"/>
                  <w:lang w:eastAsia="ko-KR"/>
                </w:rPr>
                <w:t>FRC A2-</w:t>
              </w:r>
              <w:r>
                <w:rPr>
                  <w:rFonts w:cs="Arial"/>
                  <w:lang w:eastAsia="zh-CN"/>
                </w:rPr>
                <w:t>5</w:t>
              </w:r>
              <w:r>
                <w:rPr>
                  <w:rFonts w:cs="Arial"/>
                  <w:lang w:eastAsia="ja-JP"/>
                </w:rPr>
                <w:t xml:space="preserve"> in 3GPP TS 36.104 [</w:t>
              </w:r>
            </w:ins>
            <w:ins w:id="24269" w:author="Rapporteur" w:date="2018-08-29T15:12:00Z">
              <w:r w:rsidR="00A92864" w:rsidRPr="00A92864">
                <w:rPr>
                  <w:rFonts w:cs="Arial"/>
                  <w:lang w:eastAsia="ja-JP"/>
                  <w:rPrChange w:id="24270" w:author="Rapporteur" w:date="2018-08-29T15:12:00Z">
                    <w:rPr>
                      <w:rFonts w:cs="Arial"/>
                      <w:highlight w:val="yellow"/>
                      <w:lang w:eastAsia="ja-JP"/>
                    </w:rPr>
                  </w:rPrChange>
                </w:rPr>
                <w:t>4</w:t>
              </w:r>
            </w:ins>
            <w:ins w:id="24271" w:author="rk" w:date="2018-08-29T12:32:00Z">
              <w:del w:id="24272" w:author="Rapporteur" w:date="2018-08-29T15:12:00Z">
                <w:r w:rsidR="00A92864" w:rsidRPr="00A92864">
                  <w:rPr>
                    <w:rFonts w:cs="Arial"/>
                    <w:lang w:eastAsia="ja-JP"/>
                    <w:rPrChange w:id="24273" w:author="Rapporteur" w:date="2018-08-29T15:12:00Z">
                      <w:rPr>
                        <w:rFonts w:cs="Arial"/>
                        <w:highlight w:val="yellow"/>
                        <w:lang w:eastAsia="ja-JP"/>
                      </w:rPr>
                    </w:rPrChange>
                  </w:rPr>
                  <w:delText>8</w:delText>
                </w:r>
              </w:del>
              <w:r w:rsidR="00A92864" w:rsidRPr="00A92864">
                <w:rPr>
                  <w:rFonts w:cs="Arial"/>
                  <w:lang w:eastAsia="ja-JP"/>
                  <w:rPrChange w:id="24274" w:author="Rapporteur" w:date="2018-08-29T15:12:00Z">
                    <w:rPr>
                      <w:rFonts w:cs="Arial"/>
                      <w:highlight w:val="yellow"/>
                      <w:lang w:eastAsia="ja-JP"/>
                    </w:rPr>
                  </w:rPrChange>
                </w:rPr>
                <w:t>],</w:t>
              </w:r>
              <w:r w:rsidR="006E5C62" w:rsidRPr="001A40B1">
                <w:rPr>
                  <w:rFonts w:cs="Arial"/>
                  <w:lang w:eastAsia="ja-JP"/>
                </w:rPr>
                <w:t xml:space="preserve"> annex</w:t>
              </w:r>
              <w:r w:rsidR="006E5C62" w:rsidRPr="001A40B1">
                <w:rPr>
                  <w:rFonts w:cs="Arial"/>
                  <w:lang w:eastAsia="ko-KR"/>
                </w:rPr>
                <w:t xml:space="preserve"> A.2</w:t>
              </w:r>
              <w:r w:rsidR="006E5C62" w:rsidRPr="001A40B1">
                <w:rPr>
                  <w:rFonts w:cs="Arial" w:hint="eastAsia"/>
                  <w:lang w:eastAsia="ko-KR"/>
                </w:rPr>
                <w:t xml:space="preserve"> </w:t>
              </w:r>
              <w:r>
                <w:rPr>
                  <w:rFonts w:cs="Arial"/>
                </w:rPr>
                <w:t>(NOTE</w:t>
              </w:r>
              <w:r>
                <w:rPr>
                  <w:rFonts w:cs="Arial"/>
                  <w:lang w:eastAsia="ko-KR"/>
                </w:rPr>
                <w:t xml:space="preserve"> 2)</w:t>
              </w:r>
            </w:ins>
          </w:p>
        </w:tc>
        <w:tc>
          <w:tcPr>
            <w:tcW w:w="1843" w:type="dxa"/>
            <w:vAlign w:val="center"/>
          </w:tcPr>
          <w:p w14:paraId="09F165C7" w14:textId="77777777" w:rsidR="006E5C62" w:rsidRPr="00BC1BDC" w:rsidRDefault="006E5C62" w:rsidP="00F965A9">
            <w:pPr>
              <w:pStyle w:val="TAC"/>
              <w:rPr>
                <w:ins w:id="24275" w:author="rk" w:date="2018-08-29T12:32:00Z"/>
                <w:rFonts w:cs="Arial"/>
                <w:vertAlign w:val="subscript"/>
              </w:rPr>
            </w:pPr>
            <w:ins w:id="24276" w:author="rk" w:date="2018-08-29T12:32:00Z">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ins>
          </w:p>
          <w:p w14:paraId="0CDA3546" w14:textId="77777777" w:rsidR="006E5C62" w:rsidRPr="00BC1BDC" w:rsidRDefault="006E5C62" w:rsidP="00F965A9">
            <w:pPr>
              <w:pStyle w:val="TAC"/>
              <w:rPr>
                <w:ins w:id="24277" w:author="rk" w:date="2018-08-29T12:32:00Z"/>
                <w:rFonts w:cs="Arial"/>
                <w:vertAlign w:val="subscript"/>
              </w:rPr>
            </w:pPr>
          </w:p>
          <w:p w14:paraId="2A3A77D4" w14:textId="77777777" w:rsidR="006E5C62" w:rsidRPr="00BC1BDC" w:rsidRDefault="006E5C62" w:rsidP="00F965A9">
            <w:pPr>
              <w:pStyle w:val="TAC"/>
              <w:rPr>
                <w:ins w:id="24278" w:author="rk" w:date="2018-08-29T12:32:00Z"/>
                <w:rFonts w:cs="Arial"/>
                <w:lang w:eastAsia="ko-KR"/>
              </w:rPr>
            </w:pPr>
            <w:ins w:id="24279" w:author="rk" w:date="2018-08-29T12:32:00Z">
              <w:r w:rsidRPr="00BC1BDC">
                <w:rPr>
                  <w:rFonts w:cs="Arial" w:hint="eastAsia"/>
                  <w:lang w:eastAsia="zh-CN"/>
                </w:rPr>
                <w:t>-65.</w:t>
              </w:r>
              <w:r>
                <w:rPr>
                  <w:rFonts w:cs="Arial"/>
                  <w:lang w:eastAsia="zh-CN"/>
                </w:rPr>
                <w:t>0</w:t>
              </w:r>
              <w:r w:rsidRPr="00BC1BDC">
                <w:rPr>
                  <w:rFonts w:cs="Arial"/>
                </w:rPr>
                <w:t xml:space="preserve"> - Δ</w:t>
              </w:r>
              <w:r w:rsidRPr="00BC1BDC">
                <w:rPr>
                  <w:rFonts w:cs="Arial"/>
                  <w:vertAlign w:val="subscript"/>
                </w:rPr>
                <w:t>OTAREFSENS</w:t>
              </w:r>
            </w:ins>
          </w:p>
        </w:tc>
        <w:tc>
          <w:tcPr>
            <w:tcW w:w="1984" w:type="dxa"/>
            <w:vAlign w:val="center"/>
          </w:tcPr>
          <w:p w14:paraId="2013B8BD" w14:textId="77777777" w:rsidR="006E5C62" w:rsidRPr="00BC1BDC" w:rsidRDefault="006E5C62" w:rsidP="00F965A9">
            <w:pPr>
              <w:pStyle w:val="TAC"/>
              <w:rPr>
                <w:ins w:id="24280" w:author="rk" w:date="2018-08-29T12:32:00Z"/>
                <w:rFonts w:cs="Arial"/>
              </w:rPr>
            </w:pPr>
            <w:ins w:id="24281" w:author="rk" w:date="2018-08-29T12:32:00Z">
              <w:r w:rsidRPr="00BC1BDC">
                <w:rPr>
                  <w:rFonts w:cs="Arial"/>
                </w:rPr>
                <w:t>-</w:t>
              </w:r>
              <w:r w:rsidRPr="00BC1BDC">
                <w:rPr>
                  <w:rFonts w:cs="Arial"/>
                  <w:lang w:eastAsia="zh-CN"/>
                </w:rPr>
                <w:t>68</w:t>
              </w:r>
              <w:r w:rsidRPr="00BC1BDC">
                <w:rPr>
                  <w:rFonts w:cs="Arial"/>
                </w:rPr>
                <w:t>.4 - Δ</w:t>
              </w:r>
              <w:r w:rsidRPr="00BC1BDC">
                <w:rPr>
                  <w:rFonts w:cs="Arial"/>
                  <w:vertAlign w:val="subscript"/>
                </w:rPr>
                <w:t>OTAREFSENS</w:t>
              </w:r>
            </w:ins>
          </w:p>
        </w:tc>
        <w:tc>
          <w:tcPr>
            <w:tcW w:w="1512" w:type="dxa"/>
            <w:vAlign w:val="center"/>
          </w:tcPr>
          <w:p w14:paraId="2FA2F165" w14:textId="77777777" w:rsidR="006E5C62" w:rsidRPr="00BC1BDC" w:rsidRDefault="006E5C62" w:rsidP="00F965A9">
            <w:pPr>
              <w:pStyle w:val="TAC"/>
              <w:rPr>
                <w:ins w:id="24282" w:author="rk" w:date="2018-08-29T12:32:00Z"/>
                <w:rFonts w:cs="Arial"/>
              </w:rPr>
            </w:pPr>
            <w:ins w:id="24283" w:author="rk" w:date="2018-08-29T12:32:00Z">
              <w:r w:rsidRPr="00BC1BDC">
                <w:rPr>
                  <w:rFonts w:cs="Arial"/>
                </w:rPr>
                <w:t>AWGN</w:t>
              </w:r>
            </w:ins>
          </w:p>
        </w:tc>
      </w:tr>
      <w:tr w:rsidR="006E5C62" w:rsidRPr="00BC1BDC" w14:paraId="5103F41A" w14:textId="77777777" w:rsidTr="00F965A9">
        <w:trPr>
          <w:jc w:val="center"/>
          <w:ins w:id="24284" w:author="rk" w:date="2018-08-29T12:32:00Z"/>
        </w:trPr>
        <w:tc>
          <w:tcPr>
            <w:tcW w:w="8410" w:type="dxa"/>
            <w:gridSpan w:val="5"/>
            <w:tcBorders>
              <w:top w:val="single" w:sz="4" w:space="0" w:color="auto"/>
              <w:left w:val="single" w:sz="4" w:space="0" w:color="auto"/>
              <w:bottom w:val="single" w:sz="4" w:space="0" w:color="auto"/>
              <w:right w:val="single" w:sz="4" w:space="0" w:color="auto"/>
            </w:tcBorders>
            <w:vAlign w:val="center"/>
          </w:tcPr>
          <w:p w14:paraId="1A821B42" w14:textId="77777777" w:rsidR="006E5C62" w:rsidRPr="00BC1BDC" w:rsidRDefault="006E5C62" w:rsidP="00F965A9">
            <w:pPr>
              <w:pStyle w:val="TAN"/>
              <w:rPr>
                <w:ins w:id="24285" w:author="rk" w:date="2018-08-29T12:32:00Z"/>
                <w:rFonts w:cs="Arial"/>
                <w:lang w:eastAsia="zh-CN"/>
              </w:rPr>
            </w:pPr>
            <w:ins w:id="24286" w:author="rk" w:date="2018-08-29T12:32:00Z">
              <w:r w:rsidRPr="00BC1BDC">
                <w:t>NOTE</w:t>
              </w:r>
              <w:r w:rsidRPr="00BC1BDC">
                <w:rPr>
                  <w:rFonts w:hint="eastAsia"/>
                  <w:lang w:eastAsia="ko-KR"/>
                </w:rPr>
                <w:t xml:space="preserve"> 1</w:t>
              </w:r>
              <w:r w:rsidRPr="00BC1BDC">
                <w:t>:</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not</w:t>
              </w:r>
              <w:r w:rsidRPr="00BC1BDC">
                <w:rPr>
                  <w:rFonts w:cs="Arial" w:hint="eastAsia"/>
                  <w:lang w:eastAsia="zh-CN"/>
                </w:rPr>
                <w:t xml:space="preserve"> applied for Band 46.</w:t>
              </w:r>
            </w:ins>
          </w:p>
          <w:p w14:paraId="0C5C6E66" w14:textId="77777777" w:rsidR="006E5C62" w:rsidRPr="00BC1BDC" w:rsidRDefault="006E5C62" w:rsidP="00F965A9">
            <w:pPr>
              <w:pStyle w:val="TAN"/>
              <w:rPr>
                <w:ins w:id="24287" w:author="rk" w:date="2018-08-29T12:32:00Z"/>
              </w:rPr>
            </w:pPr>
            <w:ins w:id="24288" w:author="rk" w:date="2018-08-29T12:32:00Z">
              <w:r w:rsidRPr="00BC1BDC">
                <w:rPr>
                  <w:rFonts w:cs="Arial"/>
                  <w:lang w:eastAsia="ko-KR"/>
                </w:rPr>
                <w:t>NOTE</w:t>
              </w:r>
              <w:r w:rsidRPr="00BC1BDC">
                <w:rPr>
                  <w:rFonts w:cs="Arial" w:hint="eastAsia"/>
                  <w:lang w:eastAsia="ko-KR"/>
                </w:rPr>
                <w:t xml:space="preserve"> 2</w:t>
              </w:r>
              <w:r w:rsidRPr="00BC1BDC">
                <w:rPr>
                  <w:rFonts w:cs="Arial"/>
                  <w:lang w:eastAsia="ko-KR"/>
                </w:rPr>
                <w:t>:</w:t>
              </w:r>
              <w:r w:rsidRPr="00BC1BDC">
                <w:rPr>
                  <w:rFonts w:cs="Arial"/>
                  <w:lang w:eastAsia="ko-KR"/>
                </w:rPr>
                <w:tab/>
                <w:t>The wanted signal mean power is the power level of a single instance of the reference measurement channel. This requirement shall be met for each</w:t>
              </w:r>
              <w:r w:rsidRPr="00BC1BDC">
                <w:rPr>
                  <w:rFonts w:cs="Arial" w:hint="eastAsia"/>
                  <w:lang w:eastAsia="zh-CN"/>
                </w:rPr>
                <w:t xml:space="preserve"> single</w:t>
              </w:r>
              <w:r w:rsidRPr="00BC1BDC">
                <w:rPr>
                  <w:rFonts w:cs="Arial"/>
                  <w:lang w:eastAsia="ko-KR"/>
                </w:rPr>
                <w:t xml:space="preserve"> </w:t>
              </w:r>
              <w:r w:rsidRPr="00BC1BDC">
                <w:rPr>
                  <w:rFonts w:cs="Arial" w:hint="eastAsia"/>
                  <w:lang w:eastAsia="zh-CN"/>
                </w:rPr>
                <w:t>interlace of FRC A</w:t>
              </w:r>
              <w:r w:rsidRPr="00BC1BDC">
                <w:rPr>
                  <w:rFonts w:cs="Arial"/>
                  <w:lang w:eastAsia="zh-CN"/>
                </w:rPr>
                <w:t>2</w:t>
              </w:r>
              <w:r w:rsidRPr="00BC1BDC">
                <w:rPr>
                  <w:rFonts w:cs="Arial" w:hint="eastAsia"/>
                  <w:lang w:eastAsia="zh-CN"/>
                </w:rPr>
                <w:t>-</w:t>
              </w:r>
              <w:r w:rsidRPr="00BC1BDC">
                <w:rPr>
                  <w:rFonts w:cs="Arial"/>
                  <w:lang w:eastAsia="zh-CN"/>
                </w:rPr>
                <w:t>4</w:t>
              </w:r>
              <w:r w:rsidRPr="00BC1BDC">
                <w:rPr>
                  <w:rFonts w:cs="Arial" w:hint="eastAsia"/>
                  <w:lang w:eastAsia="zh-CN"/>
                </w:rPr>
                <w:t xml:space="preserve"> and A</w:t>
              </w:r>
              <w:r w:rsidRPr="00BC1BDC">
                <w:rPr>
                  <w:rFonts w:cs="Arial"/>
                  <w:lang w:eastAsia="zh-CN"/>
                </w:rPr>
                <w:t>2</w:t>
              </w:r>
              <w:r w:rsidRPr="00BC1BDC">
                <w:rPr>
                  <w:rFonts w:cs="Arial" w:hint="eastAsia"/>
                  <w:lang w:eastAsia="zh-CN"/>
                </w:rPr>
                <w:t>-</w:t>
              </w:r>
              <w:r w:rsidRPr="00BC1BDC">
                <w:rPr>
                  <w:rFonts w:cs="Arial"/>
                  <w:lang w:eastAsia="zh-CN"/>
                </w:rPr>
                <w:t>5</w:t>
              </w:r>
              <w:r w:rsidRPr="00BC1BDC">
                <w:rPr>
                  <w:rFonts w:cs="Arial" w:hint="eastAsia"/>
                  <w:lang w:eastAsia="zh-CN"/>
                </w:rPr>
                <w:t>.</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only</w:t>
              </w:r>
              <w:r w:rsidRPr="00BC1BDC">
                <w:rPr>
                  <w:rFonts w:cs="Arial" w:hint="eastAsia"/>
                  <w:lang w:eastAsia="zh-CN"/>
                </w:rPr>
                <w:t xml:space="preserve"> applied for Band 46.</w:t>
              </w:r>
            </w:ins>
          </w:p>
        </w:tc>
      </w:tr>
    </w:tbl>
    <w:p w14:paraId="1FB87A5D" w14:textId="77777777" w:rsidR="006E5C62" w:rsidRPr="00477E31" w:rsidRDefault="006E5C62" w:rsidP="006E5C62">
      <w:pPr>
        <w:pStyle w:val="TH"/>
        <w:jc w:val="left"/>
        <w:rPr>
          <w:ins w:id="24289" w:author="rk" w:date="2018-08-29T12:32:00Z"/>
          <w:rFonts w:eastAsia="Osaka"/>
        </w:rPr>
      </w:pPr>
    </w:p>
    <w:p w14:paraId="033B115D" w14:textId="77777777" w:rsidR="006E5C62" w:rsidRPr="00BC1BDC" w:rsidRDefault="006E5C62" w:rsidP="006E5C62">
      <w:pPr>
        <w:pStyle w:val="TH"/>
        <w:rPr>
          <w:ins w:id="24290" w:author="rk" w:date="2018-08-29T12:32:00Z"/>
          <w:rFonts w:eastAsia="Osaka"/>
        </w:rPr>
      </w:pPr>
      <w:ins w:id="24291" w:author="rk" w:date="2018-08-29T12:32:00Z">
        <w:r w:rsidRPr="006113D0">
          <w:rPr>
            <w:rFonts w:eastAsia="Osaka"/>
          </w:rPr>
          <w:t xml:space="preserve">Table 7.3.5.3-3: AAS BS of </w:t>
        </w:r>
        <w:r w:rsidRPr="006113D0">
          <w:rPr>
            <w:rFonts w:eastAsia="Osaka" w:hint="eastAsia"/>
          </w:rPr>
          <w:t>Medium Range</w:t>
        </w:r>
        <w:r w:rsidRPr="006113D0">
          <w:rPr>
            <w:rFonts w:eastAsia="Osaka"/>
          </w:rPr>
          <w:t xml:space="preserve"> BS class dynamic range</w:t>
        </w:r>
        <w:r w:rsidRPr="00477E31">
          <w:t xml:space="preserve"> </w:t>
        </w:r>
      </w:ins>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6E5C62" w:rsidRPr="00BC1BDC" w14:paraId="40BDD45A" w14:textId="77777777" w:rsidTr="00F965A9">
        <w:trPr>
          <w:jc w:val="center"/>
          <w:ins w:id="24292" w:author="rk" w:date="2018-08-29T12:32:00Z"/>
        </w:trPr>
        <w:tc>
          <w:tcPr>
            <w:tcW w:w="918" w:type="dxa"/>
            <w:vAlign w:val="center"/>
          </w:tcPr>
          <w:p w14:paraId="0C15CC85" w14:textId="77777777" w:rsidR="006E5C62" w:rsidRPr="00BC1BDC" w:rsidRDefault="006E5C62" w:rsidP="00F965A9">
            <w:pPr>
              <w:pStyle w:val="TAH"/>
              <w:rPr>
                <w:ins w:id="24293" w:author="rk" w:date="2018-08-29T12:32:00Z"/>
                <w:rFonts w:cs="Arial"/>
                <w:lang w:val="it-IT"/>
              </w:rPr>
            </w:pPr>
            <w:ins w:id="24294" w:author="rk" w:date="2018-08-29T12:32:00Z">
              <w:r w:rsidRPr="00BC1BDC">
                <w:rPr>
                  <w:rFonts w:cs="Arial"/>
                  <w:lang w:val="it-IT"/>
                </w:rPr>
                <w:lastRenderedPageBreak/>
                <w:t>E-UTRA</w:t>
              </w:r>
            </w:ins>
          </w:p>
          <w:p w14:paraId="3B53B27B" w14:textId="77777777" w:rsidR="006E5C62" w:rsidRPr="00BC1BDC" w:rsidRDefault="006E5C62" w:rsidP="00F965A9">
            <w:pPr>
              <w:pStyle w:val="TAH"/>
              <w:rPr>
                <w:ins w:id="24295" w:author="rk" w:date="2018-08-29T12:32:00Z"/>
                <w:rFonts w:cs="Arial"/>
                <w:lang w:val="it-IT"/>
              </w:rPr>
            </w:pPr>
            <w:ins w:id="24296" w:author="rk" w:date="2018-08-29T12:32:00Z">
              <w:r w:rsidRPr="00BC1BDC">
                <w:rPr>
                  <w:rFonts w:cs="Arial"/>
                  <w:i/>
                  <w:lang w:val="it-IT"/>
                </w:rPr>
                <w:t>channel bandwidth</w:t>
              </w:r>
              <w:r w:rsidRPr="00BC1BDC">
                <w:rPr>
                  <w:rFonts w:cs="Arial"/>
                  <w:lang w:val="it-IT"/>
                </w:rPr>
                <w:t xml:space="preserve"> [MHz]</w:t>
              </w:r>
            </w:ins>
          </w:p>
        </w:tc>
        <w:tc>
          <w:tcPr>
            <w:tcW w:w="2341" w:type="dxa"/>
            <w:vAlign w:val="center"/>
          </w:tcPr>
          <w:p w14:paraId="14F2F0F1" w14:textId="77777777" w:rsidR="006E5C62" w:rsidRPr="00BC1BDC" w:rsidRDefault="006E5C62" w:rsidP="00F965A9">
            <w:pPr>
              <w:pStyle w:val="TAH"/>
              <w:rPr>
                <w:ins w:id="24297" w:author="rk" w:date="2018-08-29T12:32:00Z"/>
                <w:rFonts w:cs="Arial"/>
              </w:rPr>
            </w:pPr>
            <w:ins w:id="24298" w:author="rk" w:date="2018-08-29T12:32:00Z">
              <w:r w:rsidRPr="00BC1BDC">
                <w:rPr>
                  <w:rFonts w:cs="Arial"/>
                </w:rPr>
                <w:t>Reference measurement channel</w:t>
              </w:r>
            </w:ins>
          </w:p>
        </w:tc>
        <w:tc>
          <w:tcPr>
            <w:tcW w:w="1802" w:type="dxa"/>
            <w:vAlign w:val="center"/>
          </w:tcPr>
          <w:p w14:paraId="4712170E" w14:textId="77777777" w:rsidR="006E5C62" w:rsidRPr="00BC1BDC" w:rsidRDefault="006E5C62" w:rsidP="00F965A9">
            <w:pPr>
              <w:pStyle w:val="TAH"/>
              <w:rPr>
                <w:ins w:id="24299" w:author="rk" w:date="2018-08-29T12:32:00Z"/>
                <w:rFonts w:cs="Arial"/>
              </w:rPr>
            </w:pPr>
            <w:ins w:id="24300" w:author="rk" w:date="2018-08-29T12:32:00Z">
              <w:r w:rsidRPr="00BC1BDC">
                <w:rPr>
                  <w:rFonts w:cs="Arial"/>
                </w:rPr>
                <w:t>Wanted signal mean power [dBm]</w:t>
              </w:r>
            </w:ins>
          </w:p>
        </w:tc>
        <w:tc>
          <w:tcPr>
            <w:tcW w:w="1826" w:type="dxa"/>
            <w:vAlign w:val="center"/>
          </w:tcPr>
          <w:p w14:paraId="1C0B5532" w14:textId="77777777" w:rsidR="006E5C62" w:rsidRPr="00BC1BDC" w:rsidRDefault="006E5C62" w:rsidP="00F965A9">
            <w:pPr>
              <w:pStyle w:val="TAH"/>
              <w:rPr>
                <w:ins w:id="24301" w:author="rk" w:date="2018-08-29T12:32:00Z"/>
                <w:rFonts w:cs="Arial"/>
              </w:rPr>
            </w:pPr>
            <w:ins w:id="24302" w:author="rk" w:date="2018-08-29T12:32:00Z">
              <w:r w:rsidRPr="00BC1BDC">
                <w:rPr>
                  <w:rFonts w:cs="Arial"/>
                </w:rPr>
                <w:t>Interfering signal mean power [dBm] / BWConfig</w:t>
              </w:r>
            </w:ins>
          </w:p>
        </w:tc>
        <w:tc>
          <w:tcPr>
            <w:tcW w:w="1467" w:type="dxa"/>
            <w:vAlign w:val="center"/>
          </w:tcPr>
          <w:p w14:paraId="79D02239" w14:textId="77777777" w:rsidR="006E5C62" w:rsidRPr="00BC1BDC" w:rsidRDefault="006E5C62" w:rsidP="00F965A9">
            <w:pPr>
              <w:pStyle w:val="TAH"/>
              <w:rPr>
                <w:ins w:id="24303" w:author="rk" w:date="2018-08-29T12:32:00Z"/>
                <w:rFonts w:cs="Arial"/>
              </w:rPr>
            </w:pPr>
            <w:ins w:id="24304" w:author="rk" w:date="2018-08-29T12:32:00Z">
              <w:r w:rsidRPr="00BC1BDC">
                <w:rPr>
                  <w:rFonts w:cs="Arial"/>
                </w:rPr>
                <w:t>Type of interfering signal</w:t>
              </w:r>
            </w:ins>
          </w:p>
        </w:tc>
      </w:tr>
      <w:tr w:rsidR="006E5C62" w:rsidRPr="00BC1BDC" w14:paraId="330492D4" w14:textId="77777777" w:rsidTr="00F965A9">
        <w:trPr>
          <w:jc w:val="center"/>
          <w:ins w:id="24305" w:author="rk" w:date="2018-08-29T12:32:00Z"/>
        </w:trPr>
        <w:tc>
          <w:tcPr>
            <w:tcW w:w="918" w:type="dxa"/>
            <w:vAlign w:val="center"/>
          </w:tcPr>
          <w:p w14:paraId="4D884D0C" w14:textId="77777777" w:rsidR="006E5C62" w:rsidRPr="00BC1BDC" w:rsidRDefault="006E5C62" w:rsidP="00F965A9">
            <w:pPr>
              <w:pStyle w:val="TAC"/>
              <w:rPr>
                <w:ins w:id="24306" w:author="rk" w:date="2018-08-29T12:32:00Z"/>
                <w:rFonts w:cs="Arial"/>
              </w:rPr>
            </w:pPr>
            <w:ins w:id="24307" w:author="rk" w:date="2018-08-29T12:32:00Z">
              <w:r w:rsidRPr="00BC1BDC">
                <w:rPr>
                  <w:rFonts w:cs="Arial"/>
                </w:rPr>
                <w:t>1.4</w:t>
              </w:r>
            </w:ins>
          </w:p>
        </w:tc>
        <w:tc>
          <w:tcPr>
            <w:tcW w:w="2341" w:type="dxa"/>
            <w:vAlign w:val="center"/>
          </w:tcPr>
          <w:p w14:paraId="0100A2B9" w14:textId="77777777" w:rsidR="006E5C62" w:rsidRPr="001A40B1" w:rsidRDefault="006E5C62" w:rsidP="00F965A9">
            <w:pPr>
              <w:pStyle w:val="TAC"/>
              <w:rPr>
                <w:ins w:id="24308" w:author="rk" w:date="2018-08-29T12:32:00Z"/>
                <w:rFonts w:cs="Arial"/>
              </w:rPr>
            </w:pPr>
            <w:ins w:id="24309" w:author="rk" w:date="2018-08-29T12:32:00Z">
              <w:r w:rsidRPr="001A40B1">
                <w:rPr>
                  <w:rFonts w:cs="Arial"/>
                </w:rPr>
                <w:t xml:space="preserve">FRC A2-1 </w:t>
              </w:r>
              <w:r w:rsidRPr="001A40B1">
                <w:rPr>
                  <w:rFonts w:cs="Arial"/>
                  <w:lang w:eastAsia="ja-JP"/>
                </w:rPr>
                <w:t>in 3GPP TS 36.104 [</w:t>
              </w:r>
            </w:ins>
            <w:ins w:id="24310" w:author="Rapporteur" w:date="2018-08-29T15:12:00Z">
              <w:r w:rsidR="00A92864" w:rsidRPr="00A92864">
                <w:rPr>
                  <w:rFonts w:cs="Arial"/>
                  <w:lang w:eastAsia="ja-JP"/>
                  <w:rPrChange w:id="24311" w:author="Rapporteur" w:date="2018-08-29T15:13:00Z">
                    <w:rPr>
                      <w:rFonts w:cs="Arial"/>
                      <w:highlight w:val="yellow"/>
                      <w:lang w:eastAsia="ja-JP"/>
                    </w:rPr>
                  </w:rPrChange>
                </w:rPr>
                <w:t>4</w:t>
              </w:r>
            </w:ins>
            <w:ins w:id="24312" w:author="rk" w:date="2018-08-29T12:32:00Z">
              <w:del w:id="24313" w:author="Rapporteur" w:date="2018-08-29T15:12:00Z">
                <w:r w:rsidR="00A92864" w:rsidRPr="00A92864">
                  <w:rPr>
                    <w:rFonts w:cs="Arial"/>
                    <w:lang w:eastAsia="ja-JP"/>
                    <w:rPrChange w:id="24314"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ins>
          </w:p>
        </w:tc>
        <w:tc>
          <w:tcPr>
            <w:tcW w:w="1802" w:type="dxa"/>
            <w:vAlign w:val="center"/>
          </w:tcPr>
          <w:p w14:paraId="106F5320" w14:textId="77777777" w:rsidR="006E5C62" w:rsidRPr="00BC1BDC" w:rsidRDefault="006E5C62" w:rsidP="00F965A9">
            <w:pPr>
              <w:pStyle w:val="TAC"/>
              <w:rPr>
                <w:ins w:id="24315" w:author="rk" w:date="2018-08-29T12:32:00Z"/>
                <w:rFonts w:cs="Arial"/>
              </w:rPr>
            </w:pPr>
            <w:ins w:id="24316" w:author="rk" w:date="2018-08-29T12:32:00Z">
              <w:r w:rsidRPr="00BC1BDC">
                <w:rPr>
                  <w:rFonts w:cs="Arial"/>
                </w:rPr>
                <w:t>-7</w:t>
              </w:r>
              <w:r w:rsidRPr="00BC1BDC">
                <w:rPr>
                  <w:rFonts w:cs="Arial" w:hint="eastAsia"/>
                </w:rPr>
                <w:t>1</w:t>
              </w:r>
              <w:r w:rsidRPr="00BC1BDC">
                <w:rPr>
                  <w:rFonts w:cs="Arial"/>
                </w:rPr>
                <w:t>.</w:t>
              </w:r>
              <w:r>
                <w:rPr>
                  <w:rFonts w:cs="Arial"/>
                </w:rPr>
                <w:t>0</w:t>
              </w:r>
              <w:r w:rsidRPr="00BC1BDC">
                <w:rPr>
                  <w:rFonts w:cs="Arial"/>
                </w:rPr>
                <w:t xml:space="preserve"> - Δ</w:t>
              </w:r>
              <w:r w:rsidRPr="00BC1BDC">
                <w:rPr>
                  <w:rFonts w:cs="Arial"/>
                  <w:vertAlign w:val="subscript"/>
                </w:rPr>
                <w:t>OTAREFSENS</w:t>
              </w:r>
            </w:ins>
          </w:p>
        </w:tc>
        <w:tc>
          <w:tcPr>
            <w:tcW w:w="1826" w:type="dxa"/>
            <w:vAlign w:val="center"/>
          </w:tcPr>
          <w:p w14:paraId="19D4A3C8" w14:textId="77777777" w:rsidR="006E5C62" w:rsidRPr="00BC1BDC" w:rsidRDefault="006E5C62" w:rsidP="00F965A9">
            <w:pPr>
              <w:pStyle w:val="TAC"/>
              <w:rPr>
                <w:ins w:id="24317" w:author="rk" w:date="2018-08-29T12:32:00Z"/>
                <w:rFonts w:cs="Arial"/>
              </w:rPr>
            </w:pPr>
            <w:ins w:id="24318" w:author="rk" w:date="2018-08-29T12:32:00Z">
              <w:r w:rsidRPr="00BC1BDC">
                <w:rPr>
                  <w:rFonts w:cs="Arial"/>
                </w:rPr>
                <w:t>-8</w:t>
              </w:r>
              <w:r w:rsidRPr="00BC1BDC">
                <w:rPr>
                  <w:rFonts w:cs="Arial" w:hint="eastAsia"/>
                </w:rPr>
                <w:t>3</w:t>
              </w:r>
              <w:r w:rsidRPr="00BC1BDC">
                <w:rPr>
                  <w:rFonts w:cs="Arial"/>
                </w:rPr>
                <w:t>.7 - Δ</w:t>
              </w:r>
              <w:r w:rsidRPr="00BC1BDC">
                <w:rPr>
                  <w:rFonts w:cs="Arial"/>
                  <w:vertAlign w:val="subscript"/>
                </w:rPr>
                <w:t>OTAREFSENS</w:t>
              </w:r>
            </w:ins>
          </w:p>
        </w:tc>
        <w:tc>
          <w:tcPr>
            <w:tcW w:w="1467" w:type="dxa"/>
            <w:vAlign w:val="center"/>
          </w:tcPr>
          <w:p w14:paraId="0D9BF4A2" w14:textId="77777777" w:rsidR="006E5C62" w:rsidRPr="00BC1BDC" w:rsidRDefault="006E5C62" w:rsidP="00F965A9">
            <w:pPr>
              <w:pStyle w:val="TAC"/>
              <w:rPr>
                <w:ins w:id="24319" w:author="rk" w:date="2018-08-29T12:32:00Z"/>
                <w:rFonts w:cs="Arial"/>
              </w:rPr>
            </w:pPr>
            <w:ins w:id="24320" w:author="rk" w:date="2018-08-29T12:32:00Z">
              <w:r w:rsidRPr="00BC1BDC">
                <w:rPr>
                  <w:rFonts w:cs="Arial"/>
                </w:rPr>
                <w:t>AWGN</w:t>
              </w:r>
            </w:ins>
          </w:p>
        </w:tc>
      </w:tr>
      <w:tr w:rsidR="006E5C62" w:rsidRPr="00BC1BDC" w14:paraId="0AF75ECB" w14:textId="77777777" w:rsidTr="00F965A9">
        <w:trPr>
          <w:jc w:val="center"/>
          <w:ins w:id="24321" w:author="rk" w:date="2018-08-29T12:32:00Z"/>
        </w:trPr>
        <w:tc>
          <w:tcPr>
            <w:tcW w:w="918" w:type="dxa"/>
            <w:vAlign w:val="center"/>
          </w:tcPr>
          <w:p w14:paraId="5181920A" w14:textId="77777777" w:rsidR="006E5C62" w:rsidRPr="00BC1BDC" w:rsidRDefault="006E5C62" w:rsidP="00F965A9">
            <w:pPr>
              <w:pStyle w:val="TAC"/>
              <w:rPr>
                <w:ins w:id="24322" w:author="rk" w:date="2018-08-29T12:32:00Z"/>
                <w:rFonts w:cs="Arial"/>
              </w:rPr>
            </w:pPr>
            <w:ins w:id="24323" w:author="rk" w:date="2018-08-29T12:32:00Z">
              <w:r w:rsidRPr="00BC1BDC">
                <w:rPr>
                  <w:rFonts w:cs="Arial"/>
                </w:rPr>
                <w:t>3</w:t>
              </w:r>
            </w:ins>
          </w:p>
        </w:tc>
        <w:tc>
          <w:tcPr>
            <w:tcW w:w="2341" w:type="dxa"/>
            <w:vAlign w:val="center"/>
          </w:tcPr>
          <w:p w14:paraId="72CC629B" w14:textId="77777777" w:rsidR="006E5C62" w:rsidRPr="001A40B1" w:rsidRDefault="006E5C62" w:rsidP="00F965A9">
            <w:pPr>
              <w:pStyle w:val="TAC"/>
              <w:rPr>
                <w:ins w:id="24324" w:author="rk" w:date="2018-08-29T12:32:00Z"/>
                <w:rFonts w:cs="Arial"/>
              </w:rPr>
            </w:pPr>
            <w:ins w:id="24325" w:author="rk" w:date="2018-08-29T12:32:00Z">
              <w:r w:rsidRPr="001A40B1">
                <w:rPr>
                  <w:rFonts w:cs="Arial"/>
                </w:rPr>
                <w:t>FRC A2-2</w:t>
              </w:r>
              <w:r w:rsidRPr="001A40B1">
                <w:rPr>
                  <w:rFonts w:cs="Arial"/>
                  <w:lang w:eastAsia="ja-JP"/>
                </w:rPr>
                <w:t xml:space="preserve"> in 3GPP TS 36.104 [</w:t>
              </w:r>
            </w:ins>
            <w:ins w:id="24326" w:author="Rapporteur" w:date="2018-08-29T15:12:00Z">
              <w:r w:rsidR="00A92864" w:rsidRPr="00A92864">
                <w:rPr>
                  <w:rFonts w:cs="Arial"/>
                  <w:lang w:eastAsia="ja-JP"/>
                  <w:rPrChange w:id="24327" w:author="Rapporteur" w:date="2018-08-29T15:13:00Z">
                    <w:rPr>
                      <w:rFonts w:cs="Arial"/>
                      <w:highlight w:val="yellow"/>
                      <w:lang w:eastAsia="ja-JP"/>
                    </w:rPr>
                  </w:rPrChange>
                </w:rPr>
                <w:t>4</w:t>
              </w:r>
            </w:ins>
            <w:ins w:id="24328" w:author="rk" w:date="2018-08-29T12:32:00Z">
              <w:del w:id="24329" w:author="Rapporteur" w:date="2018-08-29T15:12:00Z">
                <w:r w:rsidR="00A92864" w:rsidRPr="00A92864">
                  <w:rPr>
                    <w:rFonts w:cs="Arial"/>
                    <w:lang w:eastAsia="ja-JP"/>
                    <w:rPrChange w:id="24330"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ins>
          </w:p>
        </w:tc>
        <w:tc>
          <w:tcPr>
            <w:tcW w:w="1802" w:type="dxa"/>
            <w:vAlign w:val="center"/>
          </w:tcPr>
          <w:p w14:paraId="25EFDC15" w14:textId="77777777" w:rsidR="006E5C62" w:rsidRPr="00BC1BDC" w:rsidRDefault="006E5C62" w:rsidP="00F965A9">
            <w:pPr>
              <w:pStyle w:val="TAC"/>
              <w:rPr>
                <w:ins w:id="24331" w:author="rk" w:date="2018-08-29T12:32:00Z"/>
                <w:rFonts w:cs="Arial"/>
              </w:rPr>
            </w:pPr>
            <w:ins w:id="24332" w:author="rk" w:date="2018-08-29T12:32:00Z">
              <w:r w:rsidRPr="00BC1BDC">
                <w:rPr>
                  <w:rFonts w:cs="Arial"/>
                </w:rPr>
                <w:t>-</w:t>
              </w:r>
              <w:r w:rsidRPr="00BC1BDC">
                <w:rPr>
                  <w:rFonts w:cs="Arial" w:hint="eastAsia"/>
                </w:rPr>
                <w:t>67</w:t>
              </w:r>
              <w:r w:rsidRPr="00BC1BDC">
                <w:rPr>
                  <w:rFonts w:cs="Arial"/>
                </w:rPr>
                <w:t>.</w:t>
              </w:r>
              <w:r>
                <w:rPr>
                  <w:rFonts w:cs="Arial"/>
                </w:rPr>
                <w:t>1</w:t>
              </w:r>
              <w:r w:rsidRPr="00BC1BDC">
                <w:rPr>
                  <w:rFonts w:cs="Arial"/>
                </w:rPr>
                <w:t xml:space="preserve"> - Δ</w:t>
              </w:r>
              <w:r w:rsidRPr="00BC1BDC">
                <w:rPr>
                  <w:rFonts w:cs="Arial"/>
                  <w:vertAlign w:val="subscript"/>
                </w:rPr>
                <w:t>OTAREFSENS</w:t>
              </w:r>
            </w:ins>
          </w:p>
        </w:tc>
        <w:tc>
          <w:tcPr>
            <w:tcW w:w="1826" w:type="dxa"/>
            <w:vAlign w:val="center"/>
          </w:tcPr>
          <w:p w14:paraId="7DDACA32" w14:textId="77777777" w:rsidR="006E5C62" w:rsidRPr="00BC1BDC" w:rsidRDefault="006E5C62" w:rsidP="00F965A9">
            <w:pPr>
              <w:pStyle w:val="TAC"/>
              <w:rPr>
                <w:ins w:id="24333" w:author="rk" w:date="2018-08-29T12:32:00Z"/>
                <w:rFonts w:cs="Arial"/>
              </w:rPr>
            </w:pPr>
            <w:ins w:id="24334" w:author="rk" w:date="2018-08-29T12:32:00Z">
              <w:r w:rsidRPr="00BC1BDC">
                <w:rPr>
                  <w:rFonts w:cs="Arial"/>
                </w:rPr>
                <w:t>-</w:t>
              </w:r>
              <w:r w:rsidRPr="00BC1BDC">
                <w:rPr>
                  <w:rFonts w:cs="Arial" w:hint="eastAsia"/>
                </w:rPr>
                <w:t>79</w:t>
              </w:r>
              <w:r w:rsidRPr="00BC1BDC">
                <w:rPr>
                  <w:rFonts w:cs="Arial"/>
                </w:rPr>
                <w:t>.7 - Δ</w:t>
              </w:r>
              <w:r w:rsidRPr="00BC1BDC">
                <w:rPr>
                  <w:rFonts w:cs="Arial"/>
                  <w:vertAlign w:val="subscript"/>
                </w:rPr>
                <w:t>OTAREFSENS</w:t>
              </w:r>
            </w:ins>
          </w:p>
        </w:tc>
        <w:tc>
          <w:tcPr>
            <w:tcW w:w="1467" w:type="dxa"/>
            <w:vAlign w:val="center"/>
          </w:tcPr>
          <w:p w14:paraId="4D8BE5B0" w14:textId="77777777" w:rsidR="006E5C62" w:rsidRPr="00BC1BDC" w:rsidRDefault="006E5C62" w:rsidP="00F965A9">
            <w:pPr>
              <w:pStyle w:val="TAC"/>
              <w:rPr>
                <w:ins w:id="24335" w:author="rk" w:date="2018-08-29T12:32:00Z"/>
                <w:rFonts w:cs="Arial"/>
              </w:rPr>
            </w:pPr>
            <w:ins w:id="24336" w:author="rk" w:date="2018-08-29T12:32:00Z">
              <w:r w:rsidRPr="00BC1BDC">
                <w:rPr>
                  <w:rFonts w:cs="Arial"/>
                </w:rPr>
                <w:t>AWGN</w:t>
              </w:r>
            </w:ins>
          </w:p>
        </w:tc>
      </w:tr>
      <w:tr w:rsidR="006E5C62" w:rsidRPr="00BC1BDC" w14:paraId="65290CF7" w14:textId="77777777" w:rsidTr="00F965A9">
        <w:trPr>
          <w:jc w:val="center"/>
          <w:ins w:id="24337" w:author="rk" w:date="2018-08-29T12:32:00Z"/>
        </w:trPr>
        <w:tc>
          <w:tcPr>
            <w:tcW w:w="918" w:type="dxa"/>
            <w:vAlign w:val="center"/>
          </w:tcPr>
          <w:p w14:paraId="4EFC3AA8" w14:textId="77777777" w:rsidR="006E5C62" w:rsidRPr="00BC1BDC" w:rsidRDefault="006E5C62" w:rsidP="00F965A9">
            <w:pPr>
              <w:pStyle w:val="TAC"/>
              <w:rPr>
                <w:ins w:id="24338" w:author="rk" w:date="2018-08-29T12:32:00Z"/>
                <w:rFonts w:cs="Arial"/>
              </w:rPr>
            </w:pPr>
            <w:ins w:id="24339" w:author="rk" w:date="2018-08-29T12:32:00Z">
              <w:r w:rsidRPr="00BC1BDC">
                <w:rPr>
                  <w:rFonts w:cs="Arial"/>
                </w:rPr>
                <w:t>5</w:t>
              </w:r>
            </w:ins>
          </w:p>
        </w:tc>
        <w:tc>
          <w:tcPr>
            <w:tcW w:w="2341" w:type="dxa"/>
            <w:vAlign w:val="center"/>
          </w:tcPr>
          <w:p w14:paraId="3D631F9D" w14:textId="77777777" w:rsidR="006E5C62" w:rsidRPr="001A40B1" w:rsidRDefault="006E5C62" w:rsidP="00F965A9">
            <w:pPr>
              <w:pStyle w:val="TAC"/>
              <w:rPr>
                <w:ins w:id="24340" w:author="rk" w:date="2018-08-29T12:32:00Z"/>
                <w:rFonts w:cs="Arial"/>
              </w:rPr>
            </w:pPr>
            <w:ins w:id="24341" w:author="rk" w:date="2018-08-29T12:32:00Z">
              <w:r w:rsidRPr="001A40B1">
                <w:rPr>
                  <w:rFonts w:cs="Arial"/>
                </w:rPr>
                <w:t xml:space="preserve">FRC A2-3 </w:t>
              </w:r>
              <w:r w:rsidRPr="001A40B1">
                <w:rPr>
                  <w:rFonts w:cs="Arial"/>
                  <w:lang w:eastAsia="ja-JP"/>
                </w:rPr>
                <w:t>in 3GPP TS 36.104 [</w:t>
              </w:r>
            </w:ins>
            <w:ins w:id="24342" w:author="Rapporteur" w:date="2018-08-29T15:12:00Z">
              <w:r w:rsidR="00A92864" w:rsidRPr="00A92864">
                <w:rPr>
                  <w:rFonts w:cs="Arial"/>
                  <w:lang w:eastAsia="ja-JP"/>
                  <w:rPrChange w:id="24343" w:author="Rapporteur" w:date="2018-08-29T15:13:00Z">
                    <w:rPr>
                      <w:rFonts w:cs="Arial"/>
                      <w:highlight w:val="yellow"/>
                      <w:lang w:eastAsia="ja-JP"/>
                    </w:rPr>
                  </w:rPrChange>
                </w:rPr>
                <w:t>4</w:t>
              </w:r>
            </w:ins>
            <w:ins w:id="24344" w:author="rk" w:date="2018-08-29T12:32:00Z">
              <w:del w:id="24345" w:author="Rapporteur" w:date="2018-08-29T15:12:00Z">
                <w:r w:rsidR="00A92864" w:rsidRPr="00A92864">
                  <w:rPr>
                    <w:rFonts w:cs="Arial"/>
                    <w:lang w:eastAsia="ja-JP"/>
                    <w:rPrChange w:id="24346"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ins>
          </w:p>
        </w:tc>
        <w:tc>
          <w:tcPr>
            <w:tcW w:w="1802" w:type="dxa"/>
            <w:vAlign w:val="center"/>
          </w:tcPr>
          <w:p w14:paraId="1EC0A90C" w14:textId="77777777" w:rsidR="006E5C62" w:rsidRPr="00BC1BDC" w:rsidRDefault="006E5C62" w:rsidP="00F965A9">
            <w:pPr>
              <w:pStyle w:val="TAC"/>
              <w:rPr>
                <w:ins w:id="24347" w:author="rk" w:date="2018-08-29T12:32:00Z"/>
                <w:rFonts w:cs="Arial"/>
              </w:rPr>
            </w:pPr>
            <w:ins w:id="24348" w:author="rk" w:date="2018-08-29T12:32:00Z">
              <w:r w:rsidRPr="00BC1BDC">
                <w:rPr>
                  <w:rFonts w:cs="Arial"/>
                </w:rPr>
                <w:t>-</w:t>
              </w:r>
              <w:r>
                <w:rPr>
                  <w:rFonts w:cs="Arial"/>
                </w:rPr>
                <w:t>64.9</w:t>
              </w:r>
              <w:r w:rsidRPr="00BC1BDC">
                <w:rPr>
                  <w:rFonts w:cs="Arial"/>
                </w:rPr>
                <w:t xml:space="preserve"> - Δ</w:t>
              </w:r>
              <w:r w:rsidRPr="00BC1BDC">
                <w:rPr>
                  <w:rFonts w:cs="Arial"/>
                  <w:vertAlign w:val="subscript"/>
                </w:rPr>
                <w:t>OTAREFSENS</w:t>
              </w:r>
            </w:ins>
          </w:p>
        </w:tc>
        <w:tc>
          <w:tcPr>
            <w:tcW w:w="1826" w:type="dxa"/>
            <w:vAlign w:val="center"/>
          </w:tcPr>
          <w:p w14:paraId="6021F11F" w14:textId="77777777" w:rsidR="006E5C62" w:rsidRPr="00BC1BDC" w:rsidRDefault="006E5C62" w:rsidP="00F965A9">
            <w:pPr>
              <w:pStyle w:val="TAC"/>
              <w:rPr>
                <w:ins w:id="24349" w:author="rk" w:date="2018-08-29T12:32:00Z"/>
                <w:rFonts w:cs="Arial"/>
              </w:rPr>
            </w:pPr>
            <w:ins w:id="24350" w:author="rk" w:date="2018-08-29T12:32:00Z">
              <w:r w:rsidRPr="00BC1BDC">
                <w:rPr>
                  <w:rFonts w:cs="Arial"/>
                </w:rPr>
                <w:t>-</w:t>
              </w:r>
              <w:r w:rsidRPr="00BC1BDC">
                <w:rPr>
                  <w:rFonts w:cs="Arial" w:hint="eastAsia"/>
                </w:rPr>
                <w:t>77</w:t>
              </w:r>
              <w:r w:rsidRPr="00BC1BDC">
                <w:rPr>
                  <w:rFonts w:cs="Arial"/>
                </w:rPr>
                <w:t>.5 - Δ</w:t>
              </w:r>
              <w:r w:rsidRPr="00BC1BDC">
                <w:rPr>
                  <w:rFonts w:cs="Arial"/>
                  <w:vertAlign w:val="subscript"/>
                </w:rPr>
                <w:t>OTAREFSENS</w:t>
              </w:r>
            </w:ins>
          </w:p>
        </w:tc>
        <w:tc>
          <w:tcPr>
            <w:tcW w:w="1467" w:type="dxa"/>
            <w:vAlign w:val="center"/>
          </w:tcPr>
          <w:p w14:paraId="112C2235" w14:textId="77777777" w:rsidR="006E5C62" w:rsidRPr="00BC1BDC" w:rsidRDefault="006E5C62" w:rsidP="00F965A9">
            <w:pPr>
              <w:pStyle w:val="TAC"/>
              <w:rPr>
                <w:ins w:id="24351" w:author="rk" w:date="2018-08-29T12:32:00Z"/>
                <w:rFonts w:cs="Arial"/>
              </w:rPr>
            </w:pPr>
            <w:ins w:id="24352" w:author="rk" w:date="2018-08-29T12:32:00Z">
              <w:r w:rsidRPr="00BC1BDC">
                <w:rPr>
                  <w:rFonts w:cs="Arial"/>
                </w:rPr>
                <w:t>AWGN</w:t>
              </w:r>
            </w:ins>
          </w:p>
        </w:tc>
      </w:tr>
      <w:tr w:rsidR="006E5C62" w:rsidRPr="00BC1BDC" w14:paraId="18656EB8" w14:textId="77777777" w:rsidTr="00F965A9">
        <w:trPr>
          <w:jc w:val="center"/>
          <w:ins w:id="24353" w:author="rk" w:date="2018-08-29T12:32:00Z"/>
        </w:trPr>
        <w:tc>
          <w:tcPr>
            <w:tcW w:w="918" w:type="dxa"/>
            <w:vAlign w:val="center"/>
          </w:tcPr>
          <w:p w14:paraId="72E34508" w14:textId="77777777" w:rsidR="006E5C62" w:rsidRPr="00BC1BDC" w:rsidRDefault="006E5C62" w:rsidP="00F965A9">
            <w:pPr>
              <w:pStyle w:val="TAC"/>
              <w:rPr>
                <w:ins w:id="24354" w:author="rk" w:date="2018-08-29T12:32:00Z"/>
                <w:rFonts w:cs="Arial"/>
              </w:rPr>
            </w:pPr>
            <w:ins w:id="24355" w:author="rk" w:date="2018-08-29T12:32:00Z">
              <w:r w:rsidRPr="00BC1BDC">
                <w:rPr>
                  <w:rFonts w:cs="Arial"/>
                </w:rPr>
                <w:t>10</w:t>
              </w:r>
            </w:ins>
          </w:p>
        </w:tc>
        <w:tc>
          <w:tcPr>
            <w:tcW w:w="2341" w:type="dxa"/>
            <w:vAlign w:val="center"/>
          </w:tcPr>
          <w:p w14:paraId="13DC33ED" w14:textId="77777777" w:rsidR="006E5C62" w:rsidRPr="001A40B1" w:rsidRDefault="006E5C62" w:rsidP="00F965A9">
            <w:pPr>
              <w:pStyle w:val="TAC"/>
              <w:rPr>
                <w:ins w:id="24356" w:author="rk" w:date="2018-08-29T12:32:00Z"/>
                <w:rFonts w:cs="Arial"/>
                <w:lang w:eastAsia="ko-KR"/>
              </w:rPr>
            </w:pPr>
            <w:ins w:id="24357" w:author="rk" w:date="2018-08-29T12:32:00Z">
              <w:r w:rsidRPr="001A40B1">
                <w:rPr>
                  <w:rFonts w:cs="Arial"/>
                </w:rPr>
                <w:t xml:space="preserve">FRC A2-3 </w:t>
              </w:r>
              <w:r w:rsidRPr="001A40B1">
                <w:rPr>
                  <w:rFonts w:cs="Arial"/>
                  <w:lang w:eastAsia="ja-JP"/>
                </w:rPr>
                <w:t xml:space="preserve">in 3GPP TS 36.104 </w:t>
              </w:r>
              <w:r w:rsidR="00A92864" w:rsidRPr="00A92864">
                <w:rPr>
                  <w:rFonts w:cs="Arial"/>
                  <w:lang w:eastAsia="ja-JP"/>
                  <w:rPrChange w:id="24358" w:author="Rapporteur" w:date="2018-08-29T15:13:00Z">
                    <w:rPr>
                      <w:rFonts w:cs="Arial"/>
                      <w:highlight w:val="yellow"/>
                      <w:lang w:eastAsia="ja-JP"/>
                    </w:rPr>
                  </w:rPrChange>
                </w:rPr>
                <w:t>[</w:t>
              </w:r>
            </w:ins>
            <w:ins w:id="24359" w:author="Rapporteur" w:date="2018-08-29T15:12:00Z">
              <w:r w:rsidR="00A92864" w:rsidRPr="00A92864">
                <w:rPr>
                  <w:rFonts w:cs="Arial"/>
                  <w:lang w:eastAsia="ja-JP"/>
                  <w:rPrChange w:id="24360" w:author="Rapporteur" w:date="2018-08-29T15:13:00Z">
                    <w:rPr>
                      <w:rFonts w:cs="Arial"/>
                      <w:highlight w:val="yellow"/>
                      <w:lang w:eastAsia="ja-JP"/>
                    </w:rPr>
                  </w:rPrChange>
                </w:rPr>
                <w:t>4</w:t>
              </w:r>
            </w:ins>
            <w:ins w:id="24361" w:author="rk" w:date="2018-08-29T12:32:00Z">
              <w:del w:id="24362" w:author="Rapporteur" w:date="2018-08-29T15:12:00Z">
                <w:r w:rsidR="00A92864" w:rsidRPr="00A92864">
                  <w:rPr>
                    <w:rFonts w:cs="Arial"/>
                    <w:lang w:eastAsia="ja-JP"/>
                    <w:rPrChange w:id="24363"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r w:rsidR="00B8331F">
                <w:rPr>
                  <w:rFonts w:cs="Arial"/>
                  <w:lang w:eastAsia="ko-KR"/>
                </w:rPr>
                <w:t xml:space="preserve"> (NOTE 1)</w:t>
              </w:r>
            </w:ins>
          </w:p>
          <w:p w14:paraId="01C0D3DB" w14:textId="77777777" w:rsidR="006E5C62" w:rsidRPr="001A40B1" w:rsidRDefault="00B8331F" w:rsidP="00F965A9">
            <w:pPr>
              <w:pStyle w:val="TAC"/>
              <w:rPr>
                <w:ins w:id="24364" w:author="rk" w:date="2018-08-29T12:32:00Z"/>
                <w:rFonts w:cs="Arial"/>
              </w:rPr>
            </w:pPr>
            <w:ins w:id="24365" w:author="rk" w:date="2018-08-29T12:32:00Z">
              <w:r>
                <w:rPr>
                  <w:rFonts w:cs="Arial"/>
                  <w:lang w:eastAsia="ko-KR"/>
                </w:rPr>
                <w:t>FRC A2-</w:t>
              </w:r>
              <w:r>
                <w:rPr>
                  <w:rFonts w:cs="Arial"/>
                  <w:lang w:eastAsia="zh-CN"/>
                </w:rPr>
                <w:t>4</w:t>
              </w:r>
              <w:r>
                <w:rPr>
                  <w:rFonts w:cs="Arial"/>
                  <w:lang w:eastAsia="ko-KR"/>
                </w:rPr>
                <w:t xml:space="preserve"> </w:t>
              </w:r>
              <w:r>
                <w:rPr>
                  <w:rFonts w:cs="Arial"/>
                  <w:lang w:eastAsia="ja-JP"/>
                </w:rPr>
                <w:t>in 3GPP TS 36.104 [</w:t>
              </w:r>
            </w:ins>
            <w:ins w:id="24366" w:author="Rapporteur" w:date="2018-08-29T15:12:00Z">
              <w:r w:rsidR="00A92864" w:rsidRPr="00A92864">
                <w:rPr>
                  <w:rFonts w:cs="Arial"/>
                  <w:lang w:eastAsia="ja-JP"/>
                  <w:rPrChange w:id="24367" w:author="Rapporteur" w:date="2018-08-29T15:13:00Z">
                    <w:rPr>
                      <w:rFonts w:cs="Arial"/>
                      <w:highlight w:val="yellow"/>
                      <w:lang w:eastAsia="ja-JP"/>
                    </w:rPr>
                  </w:rPrChange>
                </w:rPr>
                <w:t>4</w:t>
              </w:r>
            </w:ins>
            <w:ins w:id="24368" w:author="rk" w:date="2018-08-29T12:32:00Z">
              <w:del w:id="24369" w:author="Rapporteur" w:date="2018-08-29T15:12:00Z">
                <w:r w:rsidR="00A92864" w:rsidRPr="00A92864">
                  <w:rPr>
                    <w:rFonts w:cs="Arial"/>
                    <w:lang w:eastAsia="ja-JP"/>
                    <w:rPrChange w:id="24370" w:author="Rapporteur" w:date="2018-08-29T15:13:00Z">
                      <w:rPr>
                        <w:rFonts w:cs="Arial"/>
                        <w:highlight w:val="yellow"/>
                        <w:lang w:eastAsia="ja-JP"/>
                      </w:rPr>
                    </w:rPrChange>
                  </w:rPr>
                  <w:delText>8</w:delText>
                </w:r>
              </w:del>
              <w:r w:rsidR="006E5C62" w:rsidRPr="001A40B1">
                <w:rPr>
                  <w:rFonts w:cs="Arial"/>
                  <w:lang w:eastAsia="ja-JP"/>
                </w:rPr>
                <w:t>], annex</w:t>
              </w:r>
              <w:r w:rsidR="006E5C62" w:rsidRPr="001A40B1">
                <w:rPr>
                  <w:rFonts w:cs="Arial"/>
                  <w:lang w:eastAsia="ko-KR"/>
                </w:rPr>
                <w:t xml:space="preserve"> A.2</w:t>
              </w:r>
              <w:r w:rsidR="006E5C62" w:rsidRPr="001A40B1">
                <w:rPr>
                  <w:rFonts w:cs="Arial" w:hint="eastAsia"/>
                  <w:lang w:eastAsia="ko-KR"/>
                </w:rPr>
                <w:t xml:space="preserve"> </w:t>
              </w:r>
              <w:r>
                <w:rPr>
                  <w:rFonts w:cs="Arial"/>
                  <w:lang w:eastAsia="ko-KR"/>
                </w:rPr>
                <w:t>(NOTE 2)</w:t>
              </w:r>
            </w:ins>
          </w:p>
        </w:tc>
        <w:tc>
          <w:tcPr>
            <w:tcW w:w="1802" w:type="dxa"/>
            <w:vAlign w:val="center"/>
          </w:tcPr>
          <w:p w14:paraId="5D8C3A58" w14:textId="77777777" w:rsidR="006E5C62" w:rsidRPr="00BC1BDC" w:rsidRDefault="006E5C62" w:rsidP="00F965A9">
            <w:pPr>
              <w:pStyle w:val="TAC"/>
              <w:rPr>
                <w:ins w:id="24371" w:author="rk" w:date="2018-08-29T12:32:00Z"/>
                <w:rFonts w:cs="Arial"/>
                <w:vertAlign w:val="subscript"/>
              </w:rPr>
            </w:pPr>
            <w:ins w:id="24372" w:author="rk" w:date="2018-08-29T12:32:00Z">
              <w:r w:rsidRPr="00BC1BDC">
                <w:rPr>
                  <w:rFonts w:cs="Arial"/>
                </w:rPr>
                <w:t>-</w:t>
              </w:r>
              <w:r>
                <w:rPr>
                  <w:rFonts w:cs="Arial"/>
                </w:rPr>
                <w:t>64.9</w:t>
              </w:r>
              <w:r w:rsidRPr="00BC1BDC">
                <w:rPr>
                  <w:rFonts w:cs="Arial"/>
                </w:rPr>
                <w:t xml:space="preserve"> - Δ</w:t>
              </w:r>
              <w:r w:rsidRPr="00BC1BDC">
                <w:rPr>
                  <w:rFonts w:cs="Arial"/>
                  <w:vertAlign w:val="subscript"/>
                </w:rPr>
                <w:t>OTAREFSENS</w:t>
              </w:r>
            </w:ins>
          </w:p>
          <w:p w14:paraId="67A72E3E" w14:textId="77777777" w:rsidR="006E5C62" w:rsidRPr="00BC1BDC" w:rsidRDefault="006E5C62" w:rsidP="00F965A9">
            <w:pPr>
              <w:pStyle w:val="TAC"/>
              <w:rPr>
                <w:ins w:id="24373" w:author="rk" w:date="2018-08-29T12:32:00Z"/>
                <w:rFonts w:cs="Arial"/>
                <w:vertAlign w:val="subscript"/>
              </w:rPr>
            </w:pPr>
          </w:p>
          <w:p w14:paraId="13A5DD10" w14:textId="77777777" w:rsidR="006E5C62" w:rsidRPr="00BC1BDC" w:rsidRDefault="006E5C62" w:rsidP="00F965A9">
            <w:pPr>
              <w:pStyle w:val="TAC"/>
              <w:rPr>
                <w:ins w:id="24374" w:author="rk" w:date="2018-08-29T12:32:00Z"/>
                <w:rFonts w:cs="Arial"/>
              </w:rPr>
            </w:pPr>
            <w:ins w:id="24375" w:author="rk" w:date="2018-08-29T12:32:00Z">
              <w:r w:rsidRPr="00BC1BDC">
                <w:rPr>
                  <w:rFonts w:cs="Arial" w:hint="eastAsia"/>
                  <w:lang w:eastAsia="zh-CN"/>
                </w:rPr>
                <w:t>-68.</w:t>
              </w:r>
              <w:r>
                <w:rPr>
                  <w:rFonts w:cs="Arial"/>
                  <w:lang w:eastAsia="zh-CN"/>
                </w:rPr>
                <w:t>0</w:t>
              </w:r>
              <w:r w:rsidRPr="00BC1BDC">
                <w:rPr>
                  <w:rFonts w:cs="Arial"/>
                </w:rPr>
                <w:t xml:space="preserve"> - Δ</w:t>
              </w:r>
              <w:r w:rsidRPr="00BC1BDC">
                <w:rPr>
                  <w:rFonts w:cs="Arial"/>
                  <w:vertAlign w:val="subscript"/>
                </w:rPr>
                <w:t>OTAREFSENS</w:t>
              </w:r>
            </w:ins>
          </w:p>
        </w:tc>
        <w:tc>
          <w:tcPr>
            <w:tcW w:w="1826" w:type="dxa"/>
            <w:vAlign w:val="center"/>
          </w:tcPr>
          <w:p w14:paraId="5D1E6ECD" w14:textId="77777777" w:rsidR="006E5C62" w:rsidRPr="00BC1BDC" w:rsidRDefault="006E5C62" w:rsidP="00F965A9">
            <w:pPr>
              <w:pStyle w:val="TAC"/>
              <w:rPr>
                <w:ins w:id="24376" w:author="rk" w:date="2018-08-29T12:32:00Z"/>
                <w:rFonts w:cs="Arial"/>
              </w:rPr>
            </w:pPr>
            <w:ins w:id="24377" w:author="rk" w:date="2018-08-29T12:32:00Z">
              <w:r w:rsidRPr="00BC1BDC">
                <w:rPr>
                  <w:rFonts w:cs="Arial"/>
                </w:rPr>
                <w:t>-7</w:t>
              </w:r>
              <w:r w:rsidRPr="00BC1BDC">
                <w:rPr>
                  <w:rFonts w:cs="Arial" w:hint="eastAsia"/>
                </w:rPr>
                <w:t>4</w:t>
              </w:r>
              <w:r w:rsidRPr="00BC1BDC">
                <w:rPr>
                  <w:rFonts w:cs="Arial"/>
                </w:rPr>
                <w:t>.5 - Δ</w:t>
              </w:r>
              <w:r w:rsidRPr="00BC1BDC">
                <w:rPr>
                  <w:rFonts w:cs="Arial"/>
                  <w:vertAlign w:val="subscript"/>
                </w:rPr>
                <w:t>OTAREFSENS</w:t>
              </w:r>
            </w:ins>
          </w:p>
        </w:tc>
        <w:tc>
          <w:tcPr>
            <w:tcW w:w="1467" w:type="dxa"/>
            <w:vAlign w:val="center"/>
          </w:tcPr>
          <w:p w14:paraId="738D8CF4" w14:textId="77777777" w:rsidR="006E5C62" w:rsidRPr="00BC1BDC" w:rsidRDefault="006E5C62" w:rsidP="00F965A9">
            <w:pPr>
              <w:pStyle w:val="TAC"/>
              <w:rPr>
                <w:ins w:id="24378" w:author="rk" w:date="2018-08-29T12:32:00Z"/>
                <w:rFonts w:cs="Arial"/>
              </w:rPr>
            </w:pPr>
            <w:ins w:id="24379" w:author="rk" w:date="2018-08-29T12:32:00Z">
              <w:r w:rsidRPr="00BC1BDC">
                <w:rPr>
                  <w:rFonts w:cs="Arial"/>
                </w:rPr>
                <w:t>AWGN</w:t>
              </w:r>
            </w:ins>
          </w:p>
        </w:tc>
      </w:tr>
      <w:tr w:rsidR="006E5C62" w:rsidRPr="00BC1BDC" w14:paraId="2768ED34" w14:textId="77777777" w:rsidTr="00F965A9">
        <w:trPr>
          <w:jc w:val="center"/>
          <w:ins w:id="24380" w:author="rk" w:date="2018-08-29T12:32:00Z"/>
        </w:trPr>
        <w:tc>
          <w:tcPr>
            <w:tcW w:w="918" w:type="dxa"/>
            <w:vAlign w:val="center"/>
          </w:tcPr>
          <w:p w14:paraId="065548E9" w14:textId="77777777" w:rsidR="006E5C62" w:rsidRPr="00BC1BDC" w:rsidRDefault="006E5C62" w:rsidP="00F965A9">
            <w:pPr>
              <w:pStyle w:val="TAC"/>
              <w:rPr>
                <w:ins w:id="24381" w:author="rk" w:date="2018-08-29T12:32:00Z"/>
                <w:rFonts w:cs="Arial"/>
              </w:rPr>
            </w:pPr>
            <w:ins w:id="24382" w:author="rk" w:date="2018-08-29T12:32:00Z">
              <w:r w:rsidRPr="00BC1BDC">
                <w:rPr>
                  <w:rFonts w:cs="Arial"/>
                </w:rPr>
                <w:t>15</w:t>
              </w:r>
            </w:ins>
          </w:p>
        </w:tc>
        <w:tc>
          <w:tcPr>
            <w:tcW w:w="2341" w:type="dxa"/>
            <w:vAlign w:val="center"/>
          </w:tcPr>
          <w:p w14:paraId="10DAD1BD" w14:textId="77777777" w:rsidR="006E5C62" w:rsidRPr="001A40B1" w:rsidRDefault="006E5C62" w:rsidP="00F965A9">
            <w:pPr>
              <w:pStyle w:val="TAC"/>
              <w:rPr>
                <w:ins w:id="24383" w:author="rk" w:date="2018-08-29T12:32:00Z"/>
                <w:rFonts w:cs="Arial"/>
                <w:lang w:eastAsia="ko-KR"/>
              </w:rPr>
            </w:pPr>
            <w:ins w:id="24384" w:author="rk" w:date="2018-08-29T12:32:00Z">
              <w:r w:rsidRPr="001A40B1">
                <w:rPr>
                  <w:rFonts w:cs="Arial"/>
                </w:rPr>
                <w:t xml:space="preserve">FRC A2-3 in </w:t>
              </w:r>
              <w:r w:rsidRPr="001A40B1">
                <w:rPr>
                  <w:rFonts w:cs="Arial"/>
                  <w:lang w:eastAsia="ja-JP"/>
                </w:rPr>
                <w:t>3GPP TS 36.104 [</w:t>
              </w:r>
            </w:ins>
            <w:ins w:id="24385" w:author="Rapporteur" w:date="2018-08-29T15:12:00Z">
              <w:r w:rsidR="00A92864" w:rsidRPr="00A92864">
                <w:rPr>
                  <w:rFonts w:cs="Arial"/>
                  <w:lang w:eastAsia="ja-JP"/>
                  <w:rPrChange w:id="24386" w:author="Rapporteur" w:date="2018-08-29T15:13:00Z">
                    <w:rPr>
                      <w:rFonts w:cs="Arial"/>
                      <w:highlight w:val="yellow"/>
                      <w:lang w:eastAsia="ja-JP"/>
                    </w:rPr>
                  </w:rPrChange>
                </w:rPr>
                <w:t>4</w:t>
              </w:r>
            </w:ins>
            <w:ins w:id="24387" w:author="rk" w:date="2018-08-29T12:32:00Z">
              <w:del w:id="24388" w:author="Rapporteur" w:date="2018-08-29T15:12:00Z">
                <w:r w:rsidR="00A92864" w:rsidRPr="00A92864">
                  <w:rPr>
                    <w:rFonts w:cs="Arial"/>
                    <w:lang w:eastAsia="ja-JP"/>
                    <w:rPrChange w:id="24389" w:author="Rapporteur" w:date="2018-08-29T15:13:00Z">
                      <w:rPr>
                        <w:rFonts w:cs="Arial"/>
                        <w:highlight w:val="yellow"/>
                        <w:lang w:eastAsia="ja-JP"/>
                      </w:rPr>
                    </w:rPrChange>
                  </w:rPr>
                  <w:delText>8</w:delText>
                </w:r>
              </w:del>
              <w:r w:rsidRPr="001A40B1">
                <w:rPr>
                  <w:rFonts w:cs="Arial"/>
                  <w:lang w:eastAsia="ja-JP"/>
                </w:rPr>
                <w:t xml:space="preserve">], </w:t>
              </w:r>
              <w:r w:rsidRPr="001A40B1">
                <w:rPr>
                  <w:rFonts w:cs="Arial"/>
                </w:rPr>
                <w:t>Annex A.2</w:t>
              </w:r>
              <w:r w:rsidRPr="001A40B1">
                <w:rPr>
                  <w:rFonts w:cs="Arial" w:hint="eastAsia"/>
                  <w:lang w:eastAsia="ko-KR"/>
                </w:rPr>
                <w:t xml:space="preserve"> </w:t>
              </w:r>
              <w:r w:rsidR="00B8331F">
                <w:rPr>
                  <w:rFonts w:cs="Arial"/>
                  <w:lang w:eastAsia="ko-KR"/>
                </w:rPr>
                <w:t>(NOTE 1)</w:t>
              </w:r>
            </w:ins>
          </w:p>
        </w:tc>
        <w:tc>
          <w:tcPr>
            <w:tcW w:w="1802" w:type="dxa"/>
            <w:vAlign w:val="center"/>
          </w:tcPr>
          <w:p w14:paraId="35ACF0E4" w14:textId="77777777" w:rsidR="006E5C62" w:rsidRPr="00BC1BDC" w:rsidRDefault="006E5C62" w:rsidP="00F965A9">
            <w:pPr>
              <w:pStyle w:val="TAC"/>
              <w:rPr>
                <w:ins w:id="24390" w:author="rk" w:date="2018-08-29T12:32:00Z"/>
                <w:rFonts w:cs="Arial"/>
              </w:rPr>
            </w:pPr>
            <w:ins w:id="24391" w:author="rk" w:date="2018-08-29T12:32:00Z">
              <w:r w:rsidRPr="00BC1BDC">
                <w:rPr>
                  <w:rFonts w:cs="Arial"/>
                </w:rPr>
                <w:t>-</w:t>
              </w:r>
              <w:r>
                <w:rPr>
                  <w:rFonts w:cs="Arial"/>
                </w:rPr>
                <w:t>64.9</w:t>
              </w:r>
              <w:r w:rsidRPr="00BC1BDC">
                <w:rPr>
                  <w:rFonts w:cs="Arial"/>
                </w:rPr>
                <w:t xml:space="preserve"> - Δ</w:t>
              </w:r>
              <w:r w:rsidRPr="00BC1BDC">
                <w:rPr>
                  <w:rFonts w:cs="Arial"/>
                  <w:vertAlign w:val="subscript"/>
                </w:rPr>
                <w:t>OTAREFSENS</w:t>
              </w:r>
            </w:ins>
          </w:p>
        </w:tc>
        <w:tc>
          <w:tcPr>
            <w:tcW w:w="1826" w:type="dxa"/>
            <w:vAlign w:val="center"/>
          </w:tcPr>
          <w:p w14:paraId="46A21B44" w14:textId="77777777" w:rsidR="006E5C62" w:rsidRPr="00BC1BDC" w:rsidRDefault="006E5C62" w:rsidP="00F965A9">
            <w:pPr>
              <w:pStyle w:val="TAC"/>
              <w:rPr>
                <w:ins w:id="24392" w:author="rk" w:date="2018-08-29T12:32:00Z"/>
                <w:rFonts w:cs="Arial"/>
              </w:rPr>
            </w:pPr>
            <w:ins w:id="24393" w:author="rk" w:date="2018-08-29T12:32:00Z">
              <w:r w:rsidRPr="00BC1BDC">
                <w:rPr>
                  <w:rFonts w:cs="Arial"/>
                </w:rPr>
                <w:t>-7</w:t>
              </w:r>
              <w:r w:rsidRPr="00BC1BDC">
                <w:rPr>
                  <w:rFonts w:cs="Arial" w:hint="eastAsia"/>
                </w:rPr>
                <w:t>2</w:t>
              </w:r>
              <w:r w:rsidRPr="00BC1BDC">
                <w:rPr>
                  <w:rFonts w:cs="Arial"/>
                </w:rPr>
                <w:t>.7 - Δ</w:t>
              </w:r>
              <w:r w:rsidRPr="00BC1BDC">
                <w:rPr>
                  <w:rFonts w:cs="Arial"/>
                  <w:vertAlign w:val="subscript"/>
                </w:rPr>
                <w:t>OTAREFSENS</w:t>
              </w:r>
            </w:ins>
          </w:p>
        </w:tc>
        <w:tc>
          <w:tcPr>
            <w:tcW w:w="1467" w:type="dxa"/>
            <w:vAlign w:val="center"/>
          </w:tcPr>
          <w:p w14:paraId="53FCE1A2" w14:textId="77777777" w:rsidR="006E5C62" w:rsidRPr="00BC1BDC" w:rsidRDefault="006E5C62" w:rsidP="00F965A9">
            <w:pPr>
              <w:pStyle w:val="TAC"/>
              <w:rPr>
                <w:ins w:id="24394" w:author="rk" w:date="2018-08-29T12:32:00Z"/>
                <w:rFonts w:cs="Arial"/>
              </w:rPr>
            </w:pPr>
            <w:ins w:id="24395" w:author="rk" w:date="2018-08-29T12:32:00Z">
              <w:r w:rsidRPr="00BC1BDC">
                <w:rPr>
                  <w:rFonts w:cs="Arial"/>
                </w:rPr>
                <w:t>AWGN</w:t>
              </w:r>
            </w:ins>
          </w:p>
        </w:tc>
      </w:tr>
      <w:tr w:rsidR="006E5C62" w:rsidRPr="00BC1BDC" w14:paraId="7B60DFF0" w14:textId="77777777" w:rsidTr="00F965A9">
        <w:trPr>
          <w:jc w:val="center"/>
          <w:ins w:id="24396" w:author="rk" w:date="2018-08-29T12:32:00Z"/>
        </w:trPr>
        <w:tc>
          <w:tcPr>
            <w:tcW w:w="918" w:type="dxa"/>
            <w:vAlign w:val="center"/>
          </w:tcPr>
          <w:p w14:paraId="7F60A633" w14:textId="77777777" w:rsidR="006E5C62" w:rsidRPr="00BC1BDC" w:rsidRDefault="006E5C62" w:rsidP="00F965A9">
            <w:pPr>
              <w:pStyle w:val="TAC"/>
              <w:rPr>
                <w:ins w:id="24397" w:author="rk" w:date="2018-08-29T12:32:00Z"/>
                <w:rFonts w:cs="Arial"/>
              </w:rPr>
            </w:pPr>
            <w:ins w:id="24398" w:author="rk" w:date="2018-08-29T12:32:00Z">
              <w:r w:rsidRPr="00BC1BDC">
                <w:rPr>
                  <w:rFonts w:cs="Arial"/>
                </w:rPr>
                <w:t>20</w:t>
              </w:r>
            </w:ins>
          </w:p>
        </w:tc>
        <w:tc>
          <w:tcPr>
            <w:tcW w:w="2341" w:type="dxa"/>
            <w:vAlign w:val="center"/>
          </w:tcPr>
          <w:p w14:paraId="39D4E937" w14:textId="77777777" w:rsidR="006E5C62" w:rsidRPr="001A40B1" w:rsidRDefault="006E5C62" w:rsidP="00F965A9">
            <w:pPr>
              <w:pStyle w:val="TAC"/>
              <w:rPr>
                <w:ins w:id="24399" w:author="rk" w:date="2018-08-29T12:32:00Z"/>
                <w:rFonts w:cs="Arial"/>
                <w:lang w:eastAsia="ko-KR"/>
              </w:rPr>
            </w:pPr>
            <w:ins w:id="24400" w:author="rk" w:date="2018-08-29T12:32:00Z">
              <w:r w:rsidRPr="001A40B1">
                <w:rPr>
                  <w:rFonts w:cs="Arial"/>
                </w:rPr>
                <w:t xml:space="preserve">FRC A2-3 </w:t>
              </w:r>
              <w:r w:rsidRPr="001A40B1">
                <w:rPr>
                  <w:rFonts w:cs="Arial"/>
                  <w:lang w:eastAsia="ja-JP"/>
                </w:rPr>
                <w:t>in 3GPP TS 36.104 [</w:t>
              </w:r>
            </w:ins>
            <w:ins w:id="24401" w:author="Rapporteur" w:date="2018-08-29T15:12:00Z">
              <w:r w:rsidR="00A92864" w:rsidRPr="00A92864">
                <w:rPr>
                  <w:rFonts w:cs="Arial"/>
                  <w:lang w:eastAsia="ja-JP"/>
                  <w:rPrChange w:id="24402" w:author="Rapporteur" w:date="2018-08-29T15:13:00Z">
                    <w:rPr>
                      <w:rFonts w:cs="Arial"/>
                      <w:highlight w:val="yellow"/>
                      <w:lang w:eastAsia="ja-JP"/>
                    </w:rPr>
                  </w:rPrChange>
                </w:rPr>
                <w:t>4</w:t>
              </w:r>
            </w:ins>
            <w:ins w:id="24403" w:author="rk" w:date="2018-08-29T12:32:00Z">
              <w:del w:id="24404" w:author="Rapporteur" w:date="2018-08-29T15:12:00Z">
                <w:r w:rsidR="00A92864" w:rsidRPr="00A92864">
                  <w:rPr>
                    <w:rFonts w:cs="Arial"/>
                    <w:lang w:eastAsia="ja-JP"/>
                    <w:rPrChange w:id="24405" w:author="Rapporteur" w:date="2018-08-29T15:13:00Z">
                      <w:rPr>
                        <w:rFonts w:cs="Arial"/>
                        <w:highlight w:val="yellow"/>
                        <w:lang w:eastAsia="ja-JP"/>
                      </w:rPr>
                    </w:rPrChange>
                  </w:rPr>
                  <w:delText>8</w:delText>
                </w:r>
              </w:del>
              <w:r w:rsidRPr="001A40B1">
                <w:rPr>
                  <w:rFonts w:cs="Arial"/>
                  <w:lang w:eastAsia="ja-JP"/>
                </w:rPr>
                <w:t>], annex</w:t>
              </w:r>
              <w:r w:rsidRPr="001A40B1">
                <w:rPr>
                  <w:rFonts w:cs="Arial"/>
                </w:rPr>
                <w:t xml:space="preserve"> A.2</w:t>
              </w:r>
              <w:r w:rsidRPr="001A40B1">
                <w:rPr>
                  <w:rFonts w:cs="Arial" w:hint="eastAsia"/>
                  <w:lang w:eastAsia="ko-KR"/>
                </w:rPr>
                <w:t xml:space="preserve"> </w:t>
              </w:r>
              <w:r w:rsidR="00B8331F">
                <w:rPr>
                  <w:rFonts w:cs="Arial"/>
                  <w:lang w:eastAsia="ko-KR"/>
                </w:rPr>
                <w:t>(NOTE 1)</w:t>
              </w:r>
            </w:ins>
          </w:p>
          <w:p w14:paraId="3803B208" w14:textId="77777777" w:rsidR="006E5C62" w:rsidRPr="001A40B1" w:rsidRDefault="00B8331F" w:rsidP="00F965A9">
            <w:pPr>
              <w:pStyle w:val="TAC"/>
              <w:rPr>
                <w:ins w:id="24406" w:author="rk" w:date="2018-08-29T12:32:00Z"/>
                <w:rFonts w:cs="Arial"/>
              </w:rPr>
            </w:pPr>
            <w:ins w:id="24407" w:author="rk" w:date="2018-08-29T12:32:00Z">
              <w:r>
                <w:rPr>
                  <w:rFonts w:cs="Arial"/>
                  <w:lang w:eastAsia="ko-KR"/>
                </w:rPr>
                <w:t>FRC A2-</w:t>
              </w:r>
              <w:r>
                <w:rPr>
                  <w:rFonts w:cs="Arial"/>
                  <w:lang w:eastAsia="zh-CN"/>
                </w:rPr>
                <w:t>5</w:t>
              </w:r>
              <w:r>
                <w:rPr>
                  <w:rFonts w:cs="Arial"/>
                  <w:lang w:eastAsia="ko-KR"/>
                </w:rPr>
                <w:t xml:space="preserve"> </w:t>
              </w:r>
              <w:r>
                <w:rPr>
                  <w:rFonts w:cs="Arial"/>
                  <w:lang w:eastAsia="ja-JP"/>
                </w:rPr>
                <w:t>in 3GPP TS 36.104 [</w:t>
              </w:r>
            </w:ins>
            <w:ins w:id="24408" w:author="Rapporteur" w:date="2018-08-29T15:13:00Z">
              <w:r w:rsidR="00A92864" w:rsidRPr="00A92864">
                <w:rPr>
                  <w:rFonts w:cs="Arial"/>
                  <w:lang w:eastAsia="ja-JP"/>
                  <w:rPrChange w:id="24409" w:author="Rapporteur" w:date="2018-08-29T15:13:00Z">
                    <w:rPr>
                      <w:rFonts w:cs="Arial"/>
                      <w:highlight w:val="yellow"/>
                      <w:lang w:eastAsia="ja-JP"/>
                    </w:rPr>
                  </w:rPrChange>
                </w:rPr>
                <w:t>4</w:t>
              </w:r>
            </w:ins>
            <w:ins w:id="24410" w:author="rk" w:date="2018-08-29T12:32:00Z">
              <w:del w:id="24411" w:author="Rapporteur" w:date="2018-08-29T15:13:00Z">
                <w:r w:rsidR="00A92864" w:rsidRPr="00A92864">
                  <w:rPr>
                    <w:rFonts w:cs="Arial"/>
                    <w:lang w:eastAsia="ja-JP"/>
                    <w:rPrChange w:id="24412" w:author="Rapporteur" w:date="2018-08-29T15:13:00Z">
                      <w:rPr>
                        <w:rFonts w:cs="Arial"/>
                        <w:highlight w:val="yellow"/>
                        <w:lang w:eastAsia="ja-JP"/>
                      </w:rPr>
                    </w:rPrChange>
                  </w:rPr>
                  <w:delText>8</w:delText>
                </w:r>
              </w:del>
              <w:r w:rsidR="006E5C62" w:rsidRPr="001A40B1">
                <w:rPr>
                  <w:rFonts w:cs="Arial"/>
                  <w:lang w:eastAsia="ja-JP"/>
                </w:rPr>
                <w:t>], annex</w:t>
              </w:r>
              <w:r w:rsidR="006E5C62" w:rsidRPr="001A40B1">
                <w:rPr>
                  <w:rFonts w:cs="Arial"/>
                  <w:lang w:eastAsia="ko-KR"/>
                </w:rPr>
                <w:t xml:space="preserve"> A.2</w:t>
              </w:r>
              <w:r w:rsidR="006E5C62" w:rsidRPr="001A40B1">
                <w:rPr>
                  <w:rFonts w:cs="Arial" w:hint="eastAsia"/>
                  <w:lang w:eastAsia="ko-KR"/>
                </w:rPr>
                <w:t xml:space="preserve"> </w:t>
              </w:r>
              <w:r>
                <w:rPr>
                  <w:rFonts w:cs="Arial"/>
                  <w:lang w:eastAsia="ko-KR"/>
                </w:rPr>
                <w:t>(NOTE 2)</w:t>
              </w:r>
            </w:ins>
          </w:p>
        </w:tc>
        <w:tc>
          <w:tcPr>
            <w:tcW w:w="1802" w:type="dxa"/>
            <w:vAlign w:val="center"/>
          </w:tcPr>
          <w:p w14:paraId="00D1A897" w14:textId="77777777" w:rsidR="006E5C62" w:rsidRPr="00BC1BDC" w:rsidRDefault="006E5C62" w:rsidP="00F965A9">
            <w:pPr>
              <w:pStyle w:val="TAC"/>
              <w:rPr>
                <w:ins w:id="24413" w:author="rk" w:date="2018-08-29T12:32:00Z"/>
                <w:rFonts w:cs="Arial"/>
                <w:vertAlign w:val="subscript"/>
              </w:rPr>
            </w:pPr>
            <w:ins w:id="24414" w:author="rk" w:date="2018-08-29T12:32:00Z">
              <w:r w:rsidRPr="00BC1BDC">
                <w:rPr>
                  <w:rFonts w:cs="Arial"/>
                </w:rPr>
                <w:t>-</w:t>
              </w:r>
              <w:r>
                <w:rPr>
                  <w:rFonts w:cs="Arial"/>
                </w:rPr>
                <w:t>64.9</w:t>
              </w:r>
              <w:r w:rsidRPr="00BC1BDC">
                <w:rPr>
                  <w:rFonts w:cs="Arial"/>
                </w:rPr>
                <w:t xml:space="preserve"> - Δ</w:t>
              </w:r>
              <w:r w:rsidRPr="00BC1BDC">
                <w:rPr>
                  <w:rFonts w:cs="Arial"/>
                  <w:vertAlign w:val="subscript"/>
                </w:rPr>
                <w:t>OTAREFSENS</w:t>
              </w:r>
            </w:ins>
          </w:p>
          <w:p w14:paraId="063D4781" w14:textId="77777777" w:rsidR="006E5C62" w:rsidRPr="00BC1BDC" w:rsidRDefault="006E5C62" w:rsidP="00F965A9">
            <w:pPr>
              <w:pStyle w:val="TAC"/>
              <w:rPr>
                <w:ins w:id="24415" w:author="rk" w:date="2018-08-29T12:32:00Z"/>
                <w:rFonts w:cs="Arial"/>
                <w:vertAlign w:val="subscript"/>
              </w:rPr>
            </w:pPr>
          </w:p>
          <w:p w14:paraId="77ECDE80" w14:textId="77777777" w:rsidR="006E5C62" w:rsidRPr="00BC1BDC" w:rsidRDefault="006E5C62" w:rsidP="00F965A9">
            <w:pPr>
              <w:pStyle w:val="TAC"/>
              <w:rPr>
                <w:ins w:id="24416" w:author="rk" w:date="2018-08-29T12:32:00Z"/>
                <w:rFonts w:cs="Arial"/>
                <w:lang w:eastAsia="ko-KR"/>
              </w:rPr>
            </w:pPr>
            <w:ins w:id="24417" w:author="rk" w:date="2018-08-29T12:32:00Z">
              <w:r w:rsidRPr="00BC1BDC">
                <w:rPr>
                  <w:rFonts w:cs="Arial" w:hint="eastAsia"/>
                  <w:lang w:eastAsia="zh-CN"/>
                </w:rPr>
                <w:t>-68.</w:t>
              </w:r>
              <w:r>
                <w:rPr>
                  <w:rFonts w:cs="Arial"/>
                  <w:lang w:eastAsia="zh-CN"/>
                </w:rPr>
                <w:t>0</w:t>
              </w:r>
              <w:r w:rsidRPr="00BC1BDC">
                <w:rPr>
                  <w:rFonts w:cs="Arial"/>
                </w:rPr>
                <w:t xml:space="preserve"> - Δ</w:t>
              </w:r>
              <w:r w:rsidRPr="00BC1BDC">
                <w:rPr>
                  <w:rFonts w:cs="Arial"/>
                  <w:vertAlign w:val="subscript"/>
                </w:rPr>
                <w:t>OTAREFSENS</w:t>
              </w:r>
            </w:ins>
          </w:p>
        </w:tc>
        <w:tc>
          <w:tcPr>
            <w:tcW w:w="1826" w:type="dxa"/>
            <w:vAlign w:val="center"/>
          </w:tcPr>
          <w:p w14:paraId="5520DA81" w14:textId="77777777" w:rsidR="006E5C62" w:rsidRPr="00BC1BDC" w:rsidRDefault="006E5C62" w:rsidP="00F965A9">
            <w:pPr>
              <w:pStyle w:val="TAC"/>
              <w:rPr>
                <w:ins w:id="24418" w:author="rk" w:date="2018-08-29T12:32:00Z"/>
                <w:rFonts w:cs="Arial"/>
              </w:rPr>
            </w:pPr>
            <w:ins w:id="24419" w:author="rk" w:date="2018-08-29T12:32:00Z">
              <w:r w:rsidRPr="00BC1BDC">
                <w:rPr>
                  <w:rFonts w:cs="Arial"/>
                </w:rPr>
                <w:t>-7</w:t>
              </w:r>
              <w:r w:rsidRPr="00BC1BDC">
                <w:rPr>
                  <w:rFonts w:cs="Arial" w:hint="eastAsia"/>
                </w:rPr>
                <w:t>1</w:t>
              </w:r>
              <w:r w:rsidRPr="00BC1BDC">
                <w:rPr>
                  <w:rFonts w:cs="Arial"/>
                </w:rPr>
                <w:t>.4 - Δ</w:t>
              </w:r>
              <w:r w:rsidRPr="00BC1BDC">
                <w:rPr>
                  <w:rFonts w:cs="Arial"/>
                  <w:vertAlign w:val="subscript"/>
                </w:rPr>
                <w:t>OTAREFSENS</w:t>
              </w:r>
            </w:ins>
          </w:p>
        </w:tc>
        <w:tc>
          <w:tcPr>
            <w:tcW w:w="1467" w:type="dxa"/>
            <w:vAlign w:val="center"/>
          </w:tcPr>
          <w:p w14:paraId="686B6725" w14:textId="77777777" w:rsidR="006E5C62" w:rsidRPr="00BC1BDC" w:rsidRDefault="006E5C62" w:rsidP="00F965A9">
            <w:pPr>
              <w:pStyle w:val="TAC"/>
              <w:rPr>
                <w:ins w:id="24420" w:author="rk" w:date="2018-08-29T12:32:00Z"/>
                <w:rFonts w:cs="Arial"/>
              </w:rPr>
            </w:pPr>
            <w:ins w:id="24421" w:author="rk" w:date="2018-08-29T12:32:00Z">
              <w:r w:rsidRPr="00BC1BDC">
                <w:rPr>
                  <w:rFonts w:cs="Arial"/>
                </w:rPr>
                <w:t>AWGN</w:t>
              </w:r>
            </w:ins>
          </w:p>
        </w:tc>
      </w:tr>
      <w:tr w:rsidR="006E5C62" w:rsidRPr="00BC1BDC" w14:paraId="1E71E742" w14:textId="77777777" w:rsidTr="00F965A9">
        <w:trPr>
          <w:jc w:val="center"/>
          <w:ins w:id="24422" w:author="rk" w:date="2018-08-29T12:32:00Z"/>
        </w:trPr>
        <w:tc>
          <w:tcPr>
            <w:tcW w:w="8354" w:type="dxa"/>
            <w:gridSpan w:val="5"/>
            <w:tcBorders>
              <w:top w:val="single" w:sz="4" w:space="0" w:color="auto"/>
              <w:left w:val="single" w:sz="4" w:space="0" w:color="auto"/>
              <w:bottom w:val="single" w:sz="4" w:space="0" w:color="auto"/>
              <w:right w:val="single" w:sz="4" w:space="0" w:color="auto"/>
            </w:tcBorders>
            <w:vAlign w:val="center"/>
          </w:tcPr>
          <w:p w14:paraId="4E7BF0CC" w14:textId="77777777" w:rsidR="006E5C62" w:rsidRPr="00BC1BDC" w:rsidRDefault="006E5C62" w:rsidP="00F965A9">
            <w:pPr>
              <w:pStyle w:val="TAN"/>
              <w:rPr>
                <w:ins w:id="24423" w:author="rk" w:date="2018-08-29T12:32:00Z"/>
                <w:rFonts w:cs="Arial"/>
                <w:lang w:eastAsia="zh-CN"/>
              </w:rPr>
            </w:pPr>
            <w:ins w:id="24424" w:author="rk" w:date="2018-08-29T12:32:00Z">
              <w:r w:rsidRPr="00BC1BDC">
                <w:t>NOTE</w:t>
              </w:r>
              <w:r w:rsidRPr="00BC1BDC">
                <w:rPr>
                  <w:rFonts w:hint="eastAsia"/>
                  <w:lang w:eastAsia="ko-KR"/>
                </w:rPr>
                <w:t xml:space="preserve"> 1</w:t>
              </w:r>
              <w:r w:rsidRPr="00BC1BDC">
                <w:t>:</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not</w:t>
              </w:r>
              <w:r w:rsidRPr="00BC1BDC">
                <w:rPr>
                  <w:rFonts w:cs="Arial" w:hint="eastAsia"/>
                  <w:lang w:eastAsia="zh-CN"/>
                </w:rPr>
                <w:t xml:space="preserve"> applied for Band 46.</w:t>
              </w:r>
            </w:ins>
          </w:p>
          <w:p w14:paraId="03D1B0A2" w14:textId="77777777" w:rsidR="006E5C62" w:rsidRPr="00BC1BDC" w:rsidRDefault="006E5C62" w:rsidP="00F965A9">
            <w:pPr>
              <w:pStyle w:val="TAN"/>
              <w:rPr>
                <w:ins w:id="24425" w:author="rk" w:date="2018-08-29T12:32:00Z"/>
              </w:rPr>
            </w:pPr>
            <w:ins w:id="24426" w:author="rk" w:date="2018-08-29T12:32:00Z">
              <w:r w:rsidRPr="00BC1BDC">
                <w:rPr>
                  <w:rFonts w:cs="Arial"/>
                  <w:lang w:eastAsia="ko-KR"/>
                </w:rPr>
                <w:t>NOTE</w:t>
              </w:r>
              <w:r w:rsidRPr="00BC1BDC">
                <w:rPr>
                  <w:rFonts w:cs="Arial" w:hint="eastAsia"/>
                  <w:lang w:eastAsia="ko-KR"/>
                </w:rPr>
                <w:t xml:space="preserve"> 2</w:t>
              </w:r>
              <w:r w:rsidRPr="00BC1BDC">
                <w:rPr>
                  <w:rFonts w:cs="Arial"/>
                  <w:lang w:eastAsia="ko-KR"/>
                </w:rPr>
                <w:t>:</w:t>
              </w:r>
              <w:r w:rsidRPr="00BC1BDC">
                <w:rPr>
                  <w:rFonts w:cs="Arial"/>
                  <w:lang w:eastAsia="ko-KR"/>
                </w:rPr>
                <w:tab/>
                <w:t>The wanted signal mean power is the power level of a single instance of the reference measurement channel. This requirement shall be met for each</w:t>
              </w:r>
              <w:r w:rsidRPr="00BC1BDC">
                <w:rPr>
                  <w:rFonts w:cs="Arial" w:hint="eastAsia"/>
                  <w:lang w:eastAsia="zh-CN"/>
                </w:rPr>
                <w:t xml:space="preserve"> single</w:t>
              </w:r>
              <w:r w:rsidRPr="00BC1BDC">
                <w:rPr>
                  <w:rFonts w:cs="Arial"/>
                  <w:lang w:eastAsia="ko-KR"/>
                </w:rPr>
                <w:t xml:space="preserve"> </w:t>
              </w:r>
              <w:r w:rsidRPr="00BC1BDC">
                <w:rPr>
                  <w:rFonts w:cs="Arial" w:hint="eastAsia"/>
                  <w:lang w:eastAsia="zh-CN"/>
                </w:rPr>
                <w:t>interlace of FRC A</w:t>
              </w:r>
              <w:r w:rsidRPr="00BC1BDC">
                <w:rPr>
                  <w:rFonts w:cs="Arial"/>
                  <w:lang w:eastAsia="zh-CN"/>
                </w:rPr>
                <w:t>2</w:t>
              </w:r>
              <w:r w:rsidRPr="00BC1BDC">
                <w:rPr>
                  <w:rFonts w:cs="Arial" w:hint="eastAsia"/>
                  <w:lang w:eastAsia="zh-CN"/>
                </w:rPr>
                <w:t>-</w:t>
              </w:r>
              <w:r w:rsidRPr="00BC1BDC">
                <w:rPr>
                  <w:rFonts w:cs="Arial"/>
                  <w:lang w:eastAsia="zh-CN"/>
                </w:rPr>
                <w:t>4</w:t>
              </w:r>
              <w:r w:rsidRPr="00BC1BDC">
                <w:rPr>
                  <w:rFonts w:cs="Arial" w:hint="eastAsia"/>
                  <w:lang w:eastAsia="zh-CN"/>
                </w:rPr>
                <w:t xml:space="preserve"> and A</w:t>
              </w:r>
              <w:r w:rsidRPr="00BC1BDC">
                <w:rPr>
                  <w:rFonts w:cs="Arial"/>
                  <w:lang w:eastAsia="zh-CN"/>
                </w:rPr>
                <w:t>2</w:t>
              </w:r>
              <w:r w:rsidRPr="00BC1BDC">
                <w:rPr>
                  <w:rFonts w:cs="Arial" w:hint="eastAsia"/>
                  <w:lang w:eastAsia="zh-CN"/>
                </w:rPr>
                <w:t>-</w:t>
              </w:r>
              <w:r w:rsidRPr="00BC1BDC">
                <w:rPr>
                  <w:rFonts w:cs="Arial"/>
                  <w:lang w:eastAsia="zh-CN"/>
                </w:rPr>
                <w:t>5</w:t>
              </w:r>
              <w:r w:rsidRPr="00BC1BDC">
                <w:rPr>
                  <w:rFonts w:cs="Arial" w:hint="eastAsia"/>
                  <w:lang w:eastAsia="zh-CN"/>
                </w:rPr>
                <w:t>.</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only</w:t>
              </w:r>
              <w:r w:rsidRPr="00BC1BDC">
                <w:rPr>
                  <w:rFonts w:cs="Arial" w:hint="eastAsia"/>
                  <w:lang w:eastAsia="zh-CN"/>
                </w:rPr>
                <w:t xml:space="preserve"> applied for Band 46.</w:t>
              </w:r>
            </w:ins>
          </w:p>
        </w:tc>
      </w:tr>
    </w:tbl>
    <w:p w14:paraId="12C18F7E" w14:textId="77777777" w:rsidR="006E5C62" w:rsidRDefault="006E5C62" w:rsidP="006E5C62">
      <w:pPr>
        <w:pStyle w:val="NO"/>
        <w:ind w:left="993"/>
        <w:rPr>
          <w:ins w:id="24427" w:author="rk" w:date="2018-08-29T12:32:00Z"/>
        </w:rPr>
      </w:pPr>
    </w:p>
    <w:p w14:paraId="26AA9750" w14:textId="77777777" w:rsidR="006E5C62" w:rsidRPr="00A40069" w:rsidRDefault="006E5C62" w:rsidP="006E5C62">
      <w:pPr>
        <w:rPr>
          <w:ins w:id="24428" w:author="rk" w:date="2018-08-29T12:32:00Z"/>
        </w:rPr>
      </w:pPr>
      <w:ins w:id="24429" w:author="rk" w:date="2018-08-29T12:32: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797B96ED" w14:textId="77777777" w:rsidR="006E5C62" w:rsidRDefault="006E5C62" w:rsidP="006E5C62">
      <w:pPr>
        <w:pStyle w:val="Heading2"/>
        <w:rPr>
          <w:ins w:id="24430" w:author="rk" w:date="2018-08-29T12:32:00Z"/>
          <w:lang w:val="en-GB"/>
        </w:rPr>
      </w:pPr>
      <w:bookmarkStart w:id="24431" w:name="_Toc519075530"/>
      <w:bookmarkStart w:id="24432" w:name="_Toc523325429"/>
      <w:ins w:id="24433" w:author="rk" w:date="2018-08-29T12:32:00Z">
        <w:r>
          <w:t>7.5</w:t>
        </w:r>
        <w:r>
          <w:tab/>
          <w:t>OTA Adjacent channel selectivity, general blocking, and narrowband blocking</w:t>
        </w:r>
        <w:bookmarkEnd w:id="24431"/>
        <w:bookmarkEnd w:id="24432"/>
        <w:r w:rsidRPr="00BA7B97">
          <w:t xml:space="preserve"> </w:t>
        </w:r>
      </w:ins>
    </w:p>
    <w:p w14:paraId="1559EB26" w14:textId="77777777" w:rsidR="006E5C62" w:rsidRDefault="006E5C62" w:rsidP="006E5C62">
      <w:pPr>
        <w:pStyle w:val="Heading3"/>
        <w:rPr>
          <w:ins w:id="24434" w:author="rk" w:date="2018-08-29T12:32:00Z"/>
          <w:lang w:val="en-GB" w:eastAsia="sv-SE"/>
        </w:rPr>
      </w:pPr>
      <w:bookmarkStart w:id="24435" w:name="_Toc519075531"/>
      <w:bookmarkStart w:id="24436" w:name="_Toc523325430"/>
      <w:ins w:id="24437" w:author="rk" w:date="2018-08-29T12:32:00Z">
        <w:r>
          <w:rPr>
            <w:lang w:eastAsia="sv-SE"/>
          </w:rPr>
          <w:t>7.5</w:t>
        </w:r>
        <w:r>
          <w:rPr>
            <w:lang w:val="en-GB" w:eastAsia="sv-SE"/>
          </w:rPr>
          <w:t>.</w:t>
        </w:r>
        <w:r w:rsidRPr="00BA7B97">
          <w:rPr>
            <w:lang w:eastAsia="sv-SE"/>
          </w:rPr>
          <w:t>1</w:t>
        </w:r>
        <w:r w:rsidRPr="00BA7B97">
          <w:rPr>
            <w:lang w:eastAsia="sv-SE"/>
          </w:rPr>
          <w:tab/>
          <w:t>Definition and applicability</w:t>
        </w:r>
        <w:bookmarkEnd w:id="24435"/>
        <w:bookmarkEnd w:id="24436"/>
      </w:ins>
    </w:p>
    <w:p w14:paraId="359EDDC2" w14:textId="77777777" w:rsidR="006E5C62" w:rsidRPr="002C70C0" w:rsidRDefault="006E5C62" w:rsidP="006E5C62">
      <w:pPr>
        <w:rPr>
          <w:ins w:id="24438" w:author="rk" w:date="2018-08-29T12:32:00Z"/>
        </w:rPr>
      </w:pPr>
      <w:ins w:id="24439" w:author="rk" w:date="2018-08-29T12:32:00Z">
        <w:r w:rsidRPr="002C70C0">
          <w:t>The adjacent channel selectivity (ACS), general blocking</w:t>
        </w:r>
        <w:r w:rsidRPr="002C70C0">
          <w:rPr>
            <w:i/>
          </w:rPr>
          <w:t xml:space="preserve"> </w:t>
        </w:r>
        <w:r w:rsidRPr="002C70C0">
          <w:t>and narrowband blocking characteristics are measures of the receiver unit ability to receive a wanted signal at its assigned channel in the presence of an unwanted interferer</w:t>
        </w:r>
        <w:r w:rsidRPr="002C70C0">
          <w:rPr>
            <w:i/>
          </w:rPr>
          <w:t xml:space="preserve"> </w:t>
        </w:r>
        <w:r w:rsidRPr="002C70C0">
          <w:t>inside the operating band.</w:t>
        </w:r>
      </w:ins>
    </w:p>
    <w:p w14:paraId="2AAE23DC" w14:textId="77777777" w:rsidR="006E5C62" w:rsidRPr="002C70C0" w:rsidRDefault="006E5C62" w:rsidP="006E5C62">
      <w:pPr>
        <w:rPr>
          <w:ins w:id="24440" w:author="rk" w:date="2018-08-29T12:32:00Z"/>
        </w:rPr>
      </w:pPr>
      <w:ins w:id="24441" w:author="rk" w:date="2018-08-29T12:32:00Z">
        <w:r w:rsidRPr="002C70C0">
          <w:t>The requirement applies at the RIB when the AoA of the incident wave of a received signal and the interfering signal are from the same direction, and:</w:t>
        </w:r>
      </w:ins>
    </w:p>
    <w:p w14:paraId="75A2743A" w14:textId="77777777" w:rsidR="006E5C62" w:rsidRPr="002C70C0" w:rsidRDefault="006E5C62" w:rsidP="006E5C62">
      <w:pPr>
        <w:pStyle w:val="B1"/>
        <w:rPr>
          <w:ins w:id="24442" w:author="rk" w:date="2018-08-29T12:32:00Z"/>
        </w:rPr>
      </w:pPr>
      <w:ins w:id="24443" w:author="rk" w:date="2018-08-29T12:32:00Z">
        <w:r w:rsidRPr="002C70C0">
          <w:t>-</w:t>
        </w:r>
        <w:r w:rsidRPr="002C70C0">
          <w:tab/>
          <w:t xml:space="preserve">when the wanted signal is based on </w:t>
        </w:r>
        <w:r w:rsidRPr="002C70C0">
          <w:rPr>
            <w:rFonts w:cs="Arial"/>
            <w:szCs w:val="18"/>
          </w:rPr>
          <w:t>EIS</w:t>
        </w:r>
        <w:r w:rsidRPr="002C70C0">
          <w:rPr>
            <w:rFonts w:cs="Arial"/>
            <w:szCs w:val="18"/>
            <w:vertAlign w:val="subscript"/>
          </w:rPr>
          <w:t>REFSENS</w:t>
        </w:r>
        <w:r w:rsidRPr="002C70C0">
          <w:t xml:space="preserve"> : the AoA of the incident wave of a received signal and the interfering signal are within the OTA REFSENS</w:t>
        </w:r>
        <w:r w:rsidRPr="002C70C0">
          <w:rPr>
            <w:i/>
          </w:rPr>
          <w:t xml:space="preserve"> RoAoA.</w:t>
        </w:r>
      </w:ins>
    </w:p>
    <w:p w14:paraId="7451D5F2" w14:textId="77777777" w:rsidR="006E5C62" w:rsidRPr="002C70C0" w:rsidRDefault="006E5C62" w:rsidP="006E5C62">
      <w:pPr>
        <w:pStyle w:val="B1"/>
        <w:rPr>
          <w:ins w:id="24444" w:author="rk" w:date="2018-08-29T12:32:00Z"/>
        </w:rPr>
      </w:pPr>
      <w:ins w:id="24445" w:author="rk" w:date="2018-08-29T12:32:00Z">
        <w:r w:rsidRPr="002C70C0">
          <w:t>-</w:t>
        </w:r>
        <w:r w:rsidRPr="002C70C0">
          <w:tab/>
          <w:t xml:space="preserve">when the wanted signal is based on </w:t>
        </w:r>
        <w:r w:rsidRPr="002C70C0">
          <w:rPr>
            <w:rFonts w:cs="Arial"/>
            <w:szCs w:val="18"/>
          </w:rPr>
          <w:t>EIS</w:t>
        </w:r>
        <w:r w:rsidRPr="002C70C0">
          <w:rPr>
            <w:rFonts w:cs="Arial"/>
            <w:szCs w:val="18"/>
            <w:vertAlign w:val="subscript"/>
          </w:rPr>
          <w:t>minSENS</w:t>
        </w:r>
        <w:r w:rsidRPr="002C70C0">
          <w:t xml:space="preserve"> : the AoA of the incident wave of a received signal and the interfering signal are within the within the </w:t>
        </w:r>
        <w:r w:rsidRPr="002C70C0">
          <w:rPr>
            <w:i/>
          </w:rPr>
          <w:t>minSENS RoAoA</w:t>
        </w:r>
        <w:r w:rsidRPr="002C70C0">
          <w:t>.</w:t>
        </w:r>
      </w:ins>
    </w:p>
    <w:p w14:paraId="02898EF1" w14:textId="77777777" w:rsidR="006E5C62" w:rsidRPr="002C70C0" w:rsidRDefault="006E5C62" w:rsidP="006E5C62">
      <w:pPr>
        <w:rPr>
          <w:ins w:id="24446" w:author="rk" w:date="2018-08-29T12:32:00Z"/>
        </w:rPr>
      </w:pPr>
      <w:ins w:id="24447" w:author="rk" w:date="2018-08-29T12:32:00Z">
        <w:r w:rsidRPr="002C70C0">
          <w:t xml:space="preserve">The wanted and interfering signals apply to </w:t>
        </w:r>
        <w:r>
          <w:t>each</w:t>
        </w:r>
        <w:r w:rsidRPr="002C70C0">
          <w:t xml:space="preserve"> supported polarization, under the assumption o</w:t>
        </w:r>
        <w:r w:rsidRPr="002C70C0">
          <w:rPr>
            <w:i/>
          </w:rPr>
          <w:t>f polarization match</w:t>
        </w:r>
        <w:r w:rsidRPr="002C70C0">
          <w:t xml:space="preserve">. </w:t>
        </w:r>
      </w:ins>
    </w:p>
    <w:p w14:paraId="723D67EC" w14:textId="77777777" w:rsidR="006E5C62" w:rsidRPr="00B07AD9" w:rsidRDefault="006E5C62" w:rsidP="006E5C62">
      <w:pPr>
        <w:pStyle w:val="NO"/>
        <w:rPr>
          <w:ins w:id="24448" w:author="rk" w:date="2018-08-29T12:32:00Z"/>
        </w:rPr>
      </w:pPr>
      <w:ins w:id="24449" w:author="rk" w:date="2018-08-29T12:32:00Z">
        <w:r w:rsidRPr="002C70C0">
          <w:t>NOTE:</w:t>
        </w:r>
        <w:r w:rsidRPr="002C70C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t>.</w:t>
        </w:r>
      </w:ins>
    </w:p>
    <w:p w14:paraId="38C8C7AA" w14:textId="77777777" w:rsidR="006E5C62" w:rsidRDefault="006E5C62" w:rsidP="006E5C62">
      <w:pPr>
        <w:pStyle w:val="Heading3"/>
        <w:rPr>
          <w:ins w:id="24450" w:author="rk" w:date="2018-08-29T12:32:00Z"/>
          <w:lang w:val="en-GB" w:eastAsia="sv-SE"/>
        </w:rPr>
      </w:pPr>
      <w:bookmarkStart w:id="24451" w:name="_Toc519075532"/>
      <w:bookmarkStart w:id="24452" w:name="_Toc523325431"/>
      <w:ins w:id="24453" w:author="rk" w:date="2018-08-29T12:32:00Z">
        <w:r>
          <w:rPr>
            <w:lang w:eastAsia="sv-SE"/>
          </w:rPr>
          <w:lastRenderedPageBreak/>
          <w:t>7.5</w:t>
        </w:r>
        <w:r>
          <w:rPr>
            <w:lang w:val="en-GB" w:eastAsia="sv-SE"/>
          </w:rPr>
          <w:t>.</w:t>
        </w:r>
        <w:r w:rsidRPr="00BA7B97">
          <w:rPr>
            <w:lang w:eastAsia="sv-SE"/>
          </w:rPr>
          <w:t>2</w:t>
        </w:r>
        <w:r w:rsidRPr="00BA7B97">
          <w:rPr>
            <w:lang w:eastAsia="sv-SE"/>
          </w:rPr>
          <w:tab/>
          <w:t>Minimum Requirement</w:t>
        </w:r>
        <w:bookmarkEnd w:id="24451"/>
        <w:bookmarkEnd w:id="24452"/>
      </w:ins>
    </w:p>
    <w:p w14:paraId="09A0AA24" w14:textId="77777777" w:rsidR="006E5C62" w:rsidRPr="00BA7B97" w:rsidRDefault="006E5C62" w:rsidP="006E5C62">
      <w:pPr>
        <w:tabs>
          <w:tab w:val="left" w:pos="360"/>
        </w:tabs>
        <w:rPr>
          <w:ins w:id="24454" w:author="rk" w:date="2018-08-29T12:32:00Z"/>
          <w:rFonts w:cs="v4.2.0"/>
        </w:rPr>
      </w:pPr>
      <w:ins w:id="24455" w:author="rk" w:date="2018-08-29T12:32:00Z">
        <w:r w:rsidRPr="00BA7B97">
          <w:t xml:space="preserve">For MSR AAS BS the </w:t>
        </w:r>
        <w:r w:rsidRPr="00BA7B97">
          <w:rPr>
            <w:rFonts w:cs="v4.2.0"/>
          </w:rPr>
          <w:t xml:space="preserve">minimum requirement is in 3GPP TS 37.105 [6], subclause </w:t>
        </w:r>
        <w:r>
          <w:rPr>
            <w:rFonts w:cs="v4.2.0"/>
          </w:rPr>
          <w:t>10.5</w:t>
        </w:r>
        <w:r w:rsidRPr="00BA7B97">
          <w:rPr>
            <w:rFonts w:cs="v4.2.0"/>
          </w:rPr>
          <w:t>.2.</w:t>
        </w:r>
      </w:ins>
    </w:p>
    <w:p w14:paraId="73ABD156" w14:textId="77777777" w:rsidR="006E5C62" w:rsidRPr="00BA7B97" w:rsidRDefault="006E5C62" w:rsidP="006E5C62">
      <w:pPr>
        <w:tabs>
          <w:tab w:val="left" w:pos="360"/>
        </w:tabs>
        <w:rPr>
          <w:ins w:id="24456" w:author="rk" w:date="2018-08-29T12:32:00Z"/>
          <w:rFonts w:cs="v4.2.0"/>
        </w:rPr>
      </w:pPr>
      <w:ins w:id="24457" w:author="rk" w:date="2018-08-29T12:32:00Z">
        <w:r w:rsidRPr="00BA7B97">
          <w:rPr>
            <w:rFonts w:cs="v4.2.0"/>
          </w:rPr>
          <w:t>For single RAT UTRA AAS BS the minimum requirement is</w:t>
        </w:r>
        <w:r w:rsidRPr="00BA7B97">
          <w:rPr>
            <w:rFonts w:eastAsia="MS Mincho" w:cs="v4.2.0"/>
          </w:rPr>
          <w:t xml:space="preserve"> in 3GPP TS 37</w:t>
        </w:r>
        <w:r>
          <w:rPr>
            <w:rFonts w:cs="v4.2.0"/>
          </w:rPr>
          <w:t>.105 [6], subclause 10.5</w:t>
        </w:r>
        <w:r w:rsidRPr="00BA7B97">
          <w:rPr>
            <w:rFonts w:cs="v4.2.0"/>
          </w:rPr>
          <w:t>.3.</w:t>
        </w:r>
      </w:ins>
    </w:p>
    <w:p w14:paraId="218ABB2B" w14:textId="77777777" w:rsidR="006E5C62" w:rsidRPr="002F21CA" w:rsidRDefault="006E5C62" w:rsidP="006E5C62">
      <w:pPr>
        <w:tabs>
          <w:tab w:val="left" w:pos="360"/>
        </w:tabs>
        <w:rPr>
          <w:ins w:id="24458" w:author="rk" w:date="2018-08-29T12:32:00Z"/>
          <w:rFonts w:cs="v4.2.0"/>
        </w:rPr>
      </w:pPr>
      <w:ins w:id="24459" w:author="rk" w:date="2018-08-29T12:32:00Z">
        <w:r w:rsidRPr="00BA7B97">
          <w:rPr>
            <w:rFonts w:cs="v4.2.0"/>
          </w:rPr>
          <w:t xml:space="preserve">For single RAT E-UTRA AAS BS the minimum requirement is in 3GPP TS 37.105 [6], subclause </w:t>
        </w:r>
        <w:r>
          <w:rPr>
            <w:rFonts w:cs="v4.2.0"/>
          </w:rPr>
          <w:t>10.5</w:t>
        </w:r>
        <w:r w:rsidRPr="00BA7B97">
          <w:rPr>
            <w:rFonts w:cs="v4.2.0"/>
          </w:rPr>
          <w:t>.4.</w:t>
        </w:r>
      </w:ins>
    </w:p>
    <w:p w14:paraId="623B1BE3" w14:textId="77777777" w:rsidR="006E5C62" w:rsidRDefault="006E5C62" w:rsidP="006E5C62">
      <w:pPr>
        <w:pStyle w:val="Heading3"/>
        <w:rPr>
          <w:ins w:id="24460" w:author="rk" w:date="2018-08-29T12:32:00Z"/>
          <w:lang w:val="en-GB" w:eastAsia="sv-SE"/>
        </w:rPr>
      </w:pPr>
      <w:bookmarkStart w:id="24461" w:name="_Toc519075533"/>
      <w:bookmarkStart w:id="24462" w:name="_Toc523325432"/>
      <w:ins w:id="24463" w:author="rk" w:date="2018-08-29T12:32:00Z">
        <w:r>
          <w:rPr>
            <w:lang w:eastAsia="sv-SE"/>
          </w:rPr>
          <w:t>7.5</w:t>
        </w:r>
        <w:r>
          <w:rPr>
            <w:lang w:val="en-GB" w:eastAsia="sv-SE"/>
          </w:rPr>
          <w:t>.</w:t>
        </w:r>
        <w:r w:rsidRPr="00BA7B97">
          <w:rPr>
            <w:lang w:eastAsia="sv-SE"/>
          </w:rPr>
          <w:t>3</w:t>
        </w:r>
        <w:r w:rsidRPr="00BA7B97">
          <w:rPr>
            <w:lang w:eastAsia="sv-SE"/>
          </w:rPr>
          <w:tab/>
          <w:t>Test purpose</w:t>
        </w:r>
        <w:bookmarkEnd w:id="24461"/>
        <w:bookmarkEnd w:id="24462"/>
      </w:ins>
    </w:p>
    <w:p w14:paraId="10A9C74F" w14:textId="77777777" w:rsidR="006E5C62" w:rsidRPr="002F21CA" w:rsidRDefault="006E5C62" w:rsidP="006E5C62">
      <w:pPr>
        <w:rPr>
          <w:ins w:id="24464" w:author="rk" w:date="2018-08-29T12:32:00Z"/>
        </w:rPr>
      </w:pPr>
      <w:ins w:id="24465" w:author="rk" w:date="2018-08-29T12:32:00Z">
        <w:r w:rsidRPr="006113D0">
          <w:t>The test stresses the receiver unit ability to withstand high-level interference from unwanted signals at specified frequency offsets without undue degradation of its sensitivity.</w:t>
        </w:r>
      </w:ins>
    </w:p>
    <w:p w14:paraId="5C4FCE21" w14:textId="77777777" w:rsidR="006E5C62" w:rsidRPr="00BA7B97" w:rsidRDefault="006E5C62" w:rsidP="006E5C62">
      <w:pPr>
        <w:pStyle w:val="Heading3"/>
        <w:rPr>
          <w:ins w:id="24466" w:author="rk" w:date="2018-08-29T12:32:00Z"/>
          <w:lang w:eastAsia="sv-SE"/>
        </w:rPr>
      </w:pPr>
      <w:bookmarkStart w:id="24467" w:name="_Toc519075534"/>
      <w:bookmarkStart w:id="24468" w:name="_Toc523325433"/>
      <w:ins w:id="24469" w:author="rk" w:date="2018-08-29T12:32:00Z">
        <w:r>
          <w:rPr>
            <w:lang w:eastAsia="sv-SE"/>
          </w:rPr>
          <w:t>7.5</w:t>
        </w:r>
        <w:r>
          <w:rPr>
            <w:lang w:val="en-GB" w:eastAsia="zh-CN"/>
          </w:rPr>
          <w:t>.</w:t>
        </w:r>
        <w:r w:rsidRPr="00BA7B97">
          <w:rPr>
            <w:lang w:eastAsia="sv-SE"/>
          </w:rPr>
          <w:t>4</w:t>
        </w:r>
        <w:r w:rsidRPr="00BA7B97">
          <w:rPr>
            <w:lang w:eastAsia="sv-SE"/>
          </w:rPr>
          <w:tab/>
          <w:t>Method of test</w:t>
        </w:r>
        <w:bookmarkEnd w:id="24467"/>
        <w:bookmarkEnd w:id="24468"/>
      </w:ins>
    </w:p>
    <w:p w14:paraId="7CA3BD2C" w14:textId="77777777" w:rsidR="006E5C62" w:rsidRDefault="006E5C62" w:rsidP="006E5C62">
      <w:pPr>
        <w:pStyle w:val="Heading4"/>
        <w:rPr>
          <w:ins w:id="24470" w:author="rk" w:date="2018-08-29T12:32:00Z"/>
          <w:lang w:val="en-GB" w:eastAsia="sv-SE"/>
        </w:rPr>
      </w:pPr>
      <w:bookmarkStart w:id="24471" w:name="_Toc519075535"/>
      <w:bookmarkStart w:id="24472" w:name="_Toc523325434"/>
      <w:ins w:id="24473" w:author="rk" w:date="2018-08-29T12:32:00Z">
        <w:r>
          <w:rPr>
            <w:lang w:eastAsia="sv-SE"/>
          </w:rPr>
          <w:t>7.5</w:t>
        </w:r>
        <w:r>
          <w:rPr>
            <w:lang w:val="en-GB" w:eastAsia="sv-SE"/>
          </w:rPr>
          <w:t>.</w:t>
        </w:r>
        <w:r w:rsidRPr="00BA7B97">
          <w:rPr>
            <w:lang w:eastAsia="sv-SE"/>
          </w:rPr>
          <w:t>4.1</w:t>
        </w:r>
        <w:r w:rsidRPr="00BA7B97">
          <w:rPr>
            <w:lang w:eastAsia="sv-SE"/>
          </w:rPr>
          <w:tab/>
          <w:t>Initial conditions</w:t>
        </w:r>
        <w:bookmarkEnd w:id="24471"/>
        <w:bookmarkEnd w:id="24472"/>
      </w:ins>
    </w:p>
    <w:p w14:paraId="309D447C" w14:textId="77777777" w:rsidR="006E5C62" w:rsidRPr="00BA7B97" w:rsidRDefault="006E5C62" w:rsidP="006E5C62">
      <w:pPr>
        <w:keepNext/>
        <w:keepLines/>
        <w:rPr>
          <w:ins w:id="24474" w:author="rk" w:date="2018-08-29T12:32:00Z"/>
        </w:rPr>
      </w:pPr>
      <w:ins w:id="24475" w:author="rk" w:date="2018-08-29T12:32:00Z">
        <w:r w:rsidRPr="00BA7B97">
          <w:t xml:space="preserve">Test environment: </w:t>
        </w:r>
        <w:del w:id="24476" w:author="Rapporteur" w:date="2018-08-29T16:32:00Z">
          <w:r w:rsidRPr="00BA7B97" w:rsidDel="00E02591">
            <w:delText>N</w:delText>
          </w:r>
        </w:del>
      </w:ins>
      <w:ins w:id="24477" w:author="Rapporteur" w:date="2018-08-29T16:32:00Z">
        <w:r w:rsidR="00E02591">
          <w:t>n</w:t>
        </w:r>
      </w:ins>
      <w:ins w:id="24478" w:author="rk" w:date="2018-08-29T12:32:00Z">
        <w:r w:rsidRPr="00BA7B97">
          <w:t xml:space="preserve">ormal; see </w:t>
        </w:r>
        <w:del w:id="24479" w:author="Rapporteur" w:date="2018-08-29T15:13:00Z">
          <w:r w:rsidRPr="00BA7B97" w:rsidDel="001A40B1">
            <w:delText>3GPP TS 37.145-1 [9], clause</w:delText>
          </w:r>
        </w:del>
      </w:ins>
      <w:ins w:id="24480" w:author="Rapporteur" w:date="2018-08-29T15:13:00Z">
        <w:r w:rsidR="001A40B1">
          <w:t>annex</w:t>
        </w:r>
      </w:ins>
      <w:ins w:id="24481" w:author="rk" w:date="2018-08-29T12:32:00Z">
        <w:del w:id="24482" w:author="Rapporteur" w:date="2018-08-29T15:13:00Z">
          <w:r w:rsidRPr="00BA7B97" w:rsidDel="001A40B1">
            <w:delText xml:space="preserve"> B</w:delText>
          </w:r>
        </w:del>
      </w:ins>
      <w:ins w:id="24483" w:author="Rapporteur" w:date="2018-08-29T15:13:00Z">
        <w:r w:rsidR="001A40B1">
          <w:t xml:space="preserve"> G</w:t>
        </w:r>
      </w:ins>
      <w:ins w:id="24484" w:author="rk" w:date="2018-08-29T12:32:00Z">
        <w:r w:rsidRPr="00BA7B97">
          <w:t>.2.</w:t>
        </w:r>
      </w:ins>
    </w:p>
    <w:p w14:paraId="1C591A7F" w14:textId="77777777" w:rsidR="006E5C62" w:rsidRDefault="006E5C62" w:rsidP="006E5C62">
      <w:pPr>
        <w:rPr>
          <w:ins w:id="24485" w:author="rk" w:date="2018-08-29T12:32:00Z"/>
        </w:rPr>
      </w:pPr>
      <w:ins w:id="24486" w:author="rk" w:date="2018-08-29T12:32:00Z">
        <w:r w:rsidRPr="006113D0">
          <w:rPr>
            <w:rFonts w:cs="v4.2.0"/>
          </w:rPr>
          <w:t>RF channels to be tested for single carrier:</w:t>
        </w:r>
        <w:r>
          <w:rPr>
            <w:rFonts w:cs="v4.2.0"/>
          </w:rPr>
          <w:tab/>
        </w:r>
        <w:r>
          <w:rPr>
            <w:rFonts w:cs="v4.2.0"/>
          </w:rPr>
          <w:tab/>
        </w:r>
        <w:r w:rsidRPr="006113D0">
          <w:t>B, M and T; see subclause 4.12.1.</w:t>
        </w:r>
      </w:ins>
    </w:p>
    <w:p w14:paraId="215A3EA0" w14:textId="77777777" w:rsidR="006E5C62" w:rsidRPr="006113D0" w:rsidRDefault="006E5C62" w:rsidP="006E5C62">
      <w:pPr>
        <w:rPr>
          <w:ins w:id="24487" w:author="rk" w:date="2018-08-29T12:32:00Z"/>
          <w:rFonts w:eastAsia="MS P??"/>
        </w:rPr>
      </w:pPr>
      <w:ins w:id="24488" w:author="rk" w:date="2018-08-29T12:32:00Z">
        <w:r w:rsidRPr="006113D0">
          <w:rPr>
            <w:i/>
          </w:rPr>
          <w:t>Base Station RF Bandwidth p</w:t>
        </w:r>
        <w:r w:rsidRPr="006113D0">
          <w:t xml:space="preserve">ositions </w:t>
        </w:r>
        <w:r w:rsidRPr="006113D0">
          <w:rPr>
            <w:rFonts w:cs="v4.2.0"/>
          </w:rPr>
          <w:t xml:space="preserve">to be tested for multi-carrier (MC): </w:t>
        </w:r>
        <w:r>
          <w:rPr>
            <w:rFonts w:cs="v4.2.0"/>
          </w:rPr>
          <w:tab/>
        </w:r>
        <w:r w:rsidRPr="006113D0">
          <w:t>-</w:t>
        </w:r>
        <w:r w:rsidRPr="006113D0">
          <w:tab/>
          <w:t>M</w:t>
        </w:r>
        <w:r w:rsidRPr="006113D0">
          <w:rPr>
            <w:vertAlign w:val="subscript"/>
          </w:rPr>
          <w:t>RFBW</w:t>
        </w:r>
        <w:r w:rsidRPr="006113D0">
          <w:t xml:space="preserve"> for </w:t>
        </w:r>
        <w:r w:rsidRPr="006113D0">
          <w:rPr>
            <w:i/>
          </w:rPr>
          <w:t xml:space="preserve">single-band </w:t>
        </w:r>
        <w:r>
          <w:rPr>
            <w:i/>
          </w:rPr>
          <w:t>RIB</w:t>
        </w:r>
        <w:r w:rsidRPr="006113D0">
          <w:rPr>
            <w:i/>
          </w:rPr>
          <w:t>(s)</w:t>
        </w:r>
        <w:r w:rsidRPr="006113D0">
          <w:t>, see subclause 4.12.1, B</w:t>
        </w:r>
        <w:r w:rsidRPr="006113D0">
          <w:rPr>
            <w:vertAlign w:val="subscript"/>
          </w:rPr>
          <w:t>RFBW</w:t>
        </w:r>
        <w:r w:rsidRPr="006113D0">
          <w:t>_T</w:t>
        </w:r>
        <w:r w:rsidRPr="006113D0">
          <w:rPr>
            <w:lang w:eastAsia="zh-CN"/>
          </w:rPr>
          <w:t>'</w:t>
        </w:r>
        <w:r w:rsidRPr="006113D0">
          <w:rPr>
            <w:vertAlign w:val="subscript"/>
          </w:rPr>
          <w:t>RFBW</w:t>
        </w:r>
        <w:r w:rsidRPr="006113D0">
          <w:t xml:space="preserve"> and B</w:t>
        </w:r>
        <w:r w:rsidRPr="006113D0">
          <w:rPr>
            <w:lang w:eastAsia="zh-CN"/>
          </w:rPr>
          <w:t>'</w:t>
        </w:r>
        <w:r w:rsidRPr="006113D0">
          <w:rPr>
            <w:vertAlign w:val="subscript"/>
          </w:rPr>
          <w:t>RFBW</w:t>
        </w:r>
        <w:r w:rsidRPr="006113D0">
          <w:t>_T</w:t>
        </w:r>
        <w:r w:rsidRPr="006113D0">
          <w:rPr>
            <w:vertAlign w:val="subscript"/>
          </w:rPr>
          <w:t xml:space="preserve">RFBW </w:t>
        </w:r>
        <w:r w:rsidRPr="006113D0">
          <w:t xml:space="preserve">for </w:t>
        </w:r>
        <w:r w:rsidRPr="006113D0">
          <w:rPr>
            <w:i/>
          </w:rPr>
          <w:t xml:space="preserve">multi-band </w:t>
        </w:r>
        <w:r>
          <w:rPr>
            <w:i/>
          </w:rPr>
          <w:t>RIB</w:t>
        </w:r>
        <w:r w:rsidRPr="006113D0">
          <w:rPr>
            <w:i/>
          </w:rPr>
          <w:t>(s),</w:t>
        </w:r>
        <w:r w:rsidRPr="006113D0">
          <w:t xml:space="preserve"> see subclause 4.12.1.</w:t>
        </w:r>
      </w:ins>
    </w:p>
    <w:p w14:paraId="1E21345A" w14:textId="77777777" w:rsidR="006E5C62" w:rsidRPr="002F21CA" w:rsidRDefault="006E5C62" w:rsidP="006E5C62">
      <w:pPr>
        <w:rPr>
          <w:ins w:id="24489" w:author="rk" w:date="2018-08-29T12:32:00Z"/>
        </w:rPr>
      </w:pPr>
      <w:ins w:id="24490" w:author="rk" w:date="2018-08-29T12:32:00Z">
        <w:r w:rsidRPr="00BA7B97">
          <w:t xml:space="preserve">Directions to be tested: </w:t>
        </w:r>
        <w:r>
          <w:t>OTA REFSENS reciever target reference direction (see table 4.10-</w:t>
        </w:r>
      </w:ins>
      <w:ins w:id="24491" w:author="Rapporteur" w:date="2018-08-29T15:13:00Z">
        <w:r w:rsidR="001A40B1">
          <w:t>2</w:t>
        </w:r>
      </w:ins>
      <w:ins w:id="24492" w:author="rk" w:date="2018-08-29T12:32:00Z">
        <w:del w:id="24493" w:author="Rapporteur" w:date="2018-08-29T15:13:00Z">
          <w:r w:rsidDel="001A40B1">
            <w:delText>1</w:delText>
          </w:r>
        </w:del>
        <w:r>
          <w:t>, D</w:t>
        </w:r>
        <w:del w:id="24494" w:author="Rapporteur" w:date="2018-08-29T15:13:00Z">
          <w:r w:rsidDel="001A40B1">
            <w:delText>x.x</w:delText>
          </w:r>
        </w:del>
      </w:ins>
      <w:ins w:id="24495" w:author="Rapporteur" w:date="2018-08-29T15:13:00Z">
        <w:r w:rsidR="001A40B1">
          <w:t>11.30</w:t>
        </w:r>
      </w:ins>
      <w:ins w:id="24496" w:author="rk" w:date="2018-08-29T12:32:00Z">
        <w:r w:rsidRPr="00BA7B97">
          <w:t>)</w:t>
        </w:r>
        <w:r>
          <w:t>.</w:t>
        </w:r>
      </w:ins>
    </w:p>
    <w:p w14:paraId="7AE22B52" w14:textId="77777777" w:rsidR="006E5C62" w:rsidRDefault="006E5C62" w:rsidP="006E5C62">
      <w:pPr>
        <w:pStyle w:val="Heading4"/>
        <w:rPr>
          <w:ins w:id="24497" w:author="rk" w:date="2018-08-29T12:32:00Z"/>
          <w:lang w:val="en-GB" w:eastAsia="sv-SE"/>
        </w:rPr>
      </w:pPr>
      <w:bookmarkStart w:id="24498" w:name="_Toc519075536"/>
      <w:bookmarkStart w:id="24499" w:name="_Toc523325435"/>
      <w:ins w:id="24500" w:author="rk" w:date="2018-08-29T12:32:00Z">
        <w:r>
          <w:rPr>
            <w:lang w:eastAsia="sv-SE"/>
          </w:rPr>
          <w:t>7.5</w:t>
        </w:r>
        <w:r>
          <w:rPr>
            <w:lang w:val="en-GB" w:eastAsia="sv-SE"/>
          </w:rPr>
          <w:t>.</w:t>
        </w:r>
        <w:r w:rsidRPr="00BA7B97">
          <w:rPr>
            <w:lang w:eastAsia="sv-SE"/>
          </w:rPr>
          <w:t>4.2</w:t>
        </w:r>
        <w:r w:rsidRPr="00BA7B97">
          <w:rPr>
            <w:lang w:eastAsia="sv-SE"/>
          </w:rPr>
          <w:tab/>
          <w:t>Procedure</w:t>
        </w:r>
        <w:bookmarkEnd w:id="24498"/>
        <w:bookmarkEnd w:id="24499"/>
      </w:ins>
    </w:p>
    <w:p w14:paraId="51A4E5B2" w14:textId="77777777" w:rsidR="006E5C62" w:rsidRPr="006113D0" w:rsidRDefault="006E5C62" w:rsidP="006E5C62">
      <w:pPr>
        <w:pStyle w:val="Heading5"/>
        <w:rPr>
          <w:ins w:id="24501" w:author="rk" w:date="2018-08-29T12:32:00Z"/>
        </w:rPr>
      </w:pPr>
      <w:bookmarkStart w:id="24502" w:name="_Toc494455404"/>
      <w:bookmarkStart w:id="24503" w:name="_Toc519075537"/>
      <w:bookmarkStart w:id="24504" w:name="_Toc523325436"/>
      <w:ins w:id="24505" w:author="rk" w:date="2018-08-29T12:32:00Z">
        <w:r w:rsidRPr="006113D0">
          <w:t>7.</w:t>
        </w:r>
        <w:r>
          <w:rPr>
            <w:lang w:val="en-GB"/>
          </w:rPr>
          <w:t>5</w:t>
        </w:r>
        <w:r w:rsidRPr="006113D0">
          <w:t>.4.2.1</w:t>
        </w:r>
        <w:r w:rsidRPr="006113D0">
          <w:tab/>
          <w:t>General procedure</w:t>
        </w:r>
        <w:bookmarkEnd w:id="24502"/>
        <w:bookmarkEnd w:id="24503"/>
        <w:bookmarkEnd w:id="24504"/>
      </w:ins>
    </w:p>
    <w:p w14:paraId="3E0CAFB6" w14:textId="77777777" w:rsidR="006E5C62" w:rsidRPr="006113D0" w:rsidRDefault="006E5C62" w:rsidP="006E5C62">
      <w:pPr>
        <w:rPr>
          <w:ins w:id="24506" w:author="rk" w:date="2018-08-29T12:32:00Z"/>
          <w:lang w:eastAsia="zh-CN"/>
        </w:rPr>
      </w:pPr>
      <w:ins w:id="24507" w:author="rk" w:date="2018-08-29T12:32:00Z">
        <w:r w:rsidRPr="006113D0">
          <w:rPr>
            <w:lang w:eastAsia="zh-CN"/>
          </w:rPr>
          <w:t>The general procedure steps apply to the procedures for all the RATs.</w:t>
        </w:r>
      </w:ins>
    </w:p>
    <w:p w14:paraId="07BDAEFD" w14:textId="77777777" w:rsidR="006E5C62" w:rsidRPr="00BA7B97" w:rsidRDefault="006E5C62" w:rsidP="006E5C62">
      <w:pPr>
        <w:rPr>
          <w:ins w:id="24508" w:author="rk" w:date="2018-08-29T12:32:00Z"/>
          <w:lang w:eastAsia="zh-CN"/>
        </w:rPr>
      </w:pPr>
      <w:ins w:id="24509" w:author="rk" w:date="2018-08-29T12:32:00Z">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ins>
    </w:p>
    <w:p w14:paraId="12EED988" w14:textId="77777777" w:rsidR="006E5C62" w:rsidRPr="00BA7B97" w:rsidRDefault="006E5C62" w:rsidP="006E5C62">
      <w:pPr>
        <w:pStyle w:val="B1"/>
        <w:rPr>
          <w:ins w:id="24510" w:author="rk" w:date="2018-08-29T12:32:00Z"/>
          <w:lang w:eastAsia="zh-CN"/>
        </w:rPr>
      </w:pPr>
      <w:ins w:id="24511" w:author="rk" w:date="2018-08-29T12:32:00Z">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ins>
    </w:p>
    <w:p w14:paraId="701C0408" w14:textId="77777777" w:rsidR="006E5C62" w:rsidRPr="00BA7B97" w:rsidRDefault="006E5C62" w:rsidP="006E5C62">
      <w:pPr>
        <w:pStyle w:val="B1"/>
        <w:rPr>
          <w:ins w:id="24512" w:author="rk" w:date="2018-08-29T12:32:00Z"/>
          <w:lang w:eastAsia="zh-CN"/>
        </w:rPr>
      </w:pPr>
      <w:ins w:id="24513" w:author="rk" w:date="2018-08-29T12:32:00Z">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ins>
    </w:p>
    <w:p w14:paraId="7DD387A3" w14:textId="77777777" w:rsidR="006E5C62" w:rsidRPr="00BA7B97" w:rsidRDefault="006E5C62" w:rsidP="006E5C62">
      <w:pPr>
        <w:pStyle w:val="B1"/>
        <w:rPr>
          <w:ins w:id="24514" w:author="rk" w:date="2018-08-29T12:32:00Z"/>
          <w:lang w:eastAsia="zh-CN"/>
        </w:rPr>
      </w:pPr>
      <w:ins w:id="24515" w:author="rk" w:date="2018-08-29T12:32:00Z">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ins>
    </w:p>
    <w:p w14:paraId="3707653D" w14:textId="77777777" w:rsidR="006E5C62" w:rsidRPr="00BA7B97" w:rsidRDefault="006E5C62" w:rsidP="006E5C62">
      <w:pPr>
        <w:pStyle w:val="B1"/>
        <w:rPr>
          <w:ins w:id="24516" w:author="rk" w:date="2018-08-29T12:32:00Z"/>
          <w:lang w:eastAsia="zh-CN"/>
        </w:rPr>
      </w:pPr>
      <w:ins w:id="24517" w:author="rk" w:date="2018-08-29T12:32:00Z">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ins>
    </w:p>
    <w:p w14:paraId="31C393BA" w14:textId="77777777" w:rsidR="006E5C62" w:rsidRPr="006866A5" w:rsidRDefault="006E5C62" w:rsidP="006E5C62">
      <w:pPr>
        <w:pStyle w:val="B1"/>
        <w:rPr>
          <w:ins w:id="24518" w:author="rk" w:date="2018-08-29T12:32:00Z"/>
        </w:rPr>
      </w:pPr>
      <w:ins w:id="24519" w:author="rk" w:date="2018-08-29T12:32:00Z">
        <w:r>
          <w:rPr>
            <w:lang w:eastAsia="zh-CN"/>
          </w:rPr>
          <w:t>5</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ins>
    </w:p>
    <w:p w14:paraId="370713BF" w14:textId="77777777" w:rsidR="006E5C62" w:rsidRPr="006113D0" w:rsidRDefault="006E5C62" w:rsidP="006E5C62">
      <w:pPr>
        <w:pStyle w:val="B1"/>
        <w:ind w:left="851"/>
        <w:rPr>
          <w:ins w:id="24520" w:author="rk" w:date="2018-08-29T12:32:00Z"/>
        </w:rPr>
      </w:pPr>
      <w:ins w:id="24521" w:author="rk" w:date="2018-08-29T12:32:00Z">
        <w:r>
          <w:t>a</w:t>
        </w:r>
        <w:r w:rsidRPr="00BA7B97">
          <w:t>)</w:t>
        </w:r>
        <w:r w:rsidRPr="00BA7B97">
          <w:tab/>
        </w:r>
        <w:r w:rsidRPr="006113D0">
          <w:t>Set the signal generator for the wanted signal according to the applicable test configuration (see clause 5) using applicable reference measurement channel to transmit:</w:t>
        </w:r>
      </w:ins>
    </w:p>
    <w:p w14:paraId="258D63AD" w14:textId="77777777" w:rsidR="006E5C62" w:rsidRPr="006113D0" w:rsidRDefault="006E5C62" w:rsidP="006E5C62">
      <w:pPr>
        <w:pStyle w:val="B1"/>
        <w:ind w:left="851"/>
        <w:rPr>
          <w:ins w:id="24522" w:author="rk" w:date="2018-08-29T12:32:00Z"/>
        </w:rPr>
      </w:pPr>
      <w:ins w:id="24523" w:author="rk" w:date="2018-08-29T12:32:00Z">
        <w:r w:rsidRPr="006113D0">
          <w:t>-</w:t>
        </w:r>
        <w:r w:rsidRPr="006113D0">
          <w:tab/>
          <w:t xml:space="preserve">For E-UTRA see clause A.1 in </w:t>
        </w:r>
        <w:del w:id="24524" w:author="Rapporteur" w:date="2018-08-29T14:12:00Z">
          <w:r w:rsidRPr="006113D0" w:rsidDel="00934F2D">
            <w:delText>3GPP TS 36.141 [17]</w:delText>
          </w:r>
        </w:del>
      </w:ins>
      <w:ins w:id="24525" w:author="Rapporteur" w:date="2018-08-29T15:55:00Z">
        <w:r w:rsidR="001A40B1">
          <w:t>36.141 [12]</w:t>
        </w:r>
      </w:ins>
      <w:ins w:id="24526" w:author="Rapporteur" w:date="2018-08-29T14:12:00Z">
        <w:r w:rsidR="00934F2D">
          <w:t>3GPP TS 36.141 [12]</w:t>
        </w:r>
      </w:ins>
      <w:ins w:id="24527" w:author="rk" w:date="2018-08-29T12:32:00Z">
        <w:r w:rsidRPr="006113D0">
          <w:t>.</w:t>
        </w:r>
      </w:ins>
    </w:p>
    <w:p w14:paraId="3C359CCB" w14:textId="77777777" w:rsidR="006E5C62" w:rsidRPr="006113D0" w:rsidRDefault="006E5C62" w:rsidP="006E5C62">
      <w:pPr>
        <w:pStyle w:val="B1"/>
        <w:ind w:left="851"/>
        <w:rPr>
          <w:ins w:id="24528" w:author="rk" w:date="2018-08-29T12:32:00Z"/>
        </w:rPr>
      </w:pPr>
      <w:ins w:id="24529" w:author="rk" w:date="2018-08-29T12:32:00Z">
        <w:r w:rsidRPr="006113D0">
          <w:t>-</w:t>
        </w:r>
        <w:r w:rsidRPr="006113D0">
          <w:tab/>
          <w:t xml:space="preserve">For UTRA FDD see clause A.2 in </w:t>
        </w:r>
        <w:del w:id="24530" w:author="Rapporteur" w:date="2018-08-29T14:09:00Z">
          <w:r w:rsidRPr="006113D0" w:rsidDel="00934F2D">
            <w:delText>3GPP TS 25.141 [18]</w:delText>
          </w:r>
        </w:del>
      </w:ins>
      <w:ins w:id="24531" w:author="Rapporteur" w:date="2018-08-29T14:09:00Z">
        <w:r w:rsidR="00934F2D">
          <w:t>3GPP TS 25.141 [10]</w:t>
        </w:r>
      </w:ins>
      <w:ins w:id="24532" w:author="rk" w:date="2018-08-29T12:32:00Z">
        <w:r w:rsidRPr="006113D0">
          <w:t>.</w:t>
        </w:r>
      </w:ins>
    </w:p>
    <w:p w14:paraId="6FCCF361" w14:textId="77777777" w:rsidR="006E5C62" w:rsidRPr="006113D0" w:rsidRDefault="006E5C62" w:rsidP="006E5C62">
      <w:pPr>
        <w:pStyle w:val="Heading5"/>
        <w:rPr>
          <w:ins w:id="24533" w:author="rk" w:date="2018-08-29T12:32:00Z"/>
        </w:rPr>
      </w:pPr>
      <w:bookmarkStart w:id="24534" w:name="_Toc494455405"/>
      <w:bookmarkStart w:id="24535" w:name="_Toc519075538"/>
      <w:bookmarkStart w:id="24536" w:name="_Toc523325437"/>
      <w:ins w:id="24537" w:author="rk" w:date="2018-08-29T12:32:00Z">
        <w:r w:rsidRPr="006113D0">
          <w:t>7.</w:t>
        </w:r>
        <w:r>
          <w:rPr>
            <w:lang w:val="en-GB"/>
          </w:rPr>
          <w:t>5</w:t>
        </w:r>
        <w:r w:rsidRPr="006113D0">
          <w:t>.4.2.2</w:t>
        </w:r>
        <w:r w:rsidRPr="006113D0">
          <w:tab/>
          <w:t>MSR operation</w:t>
        </w:r>
        <w:bookmarkEnd w:id="24534"/>
        <w:bookmarkEnd w:id="24535"/>
        <w:bookmarkEnd w:id="24536"/>
      </w:ins>
    </w:p>
    <w:p w14:paraId="24A1D610" w14:textId="77777777" w:rsidR="006E5C62" w:rsidRPr="006113D0" w:rsidRDefault="006E5C62" w:rsidP="006E5C62">
      <w:pPr>
        <w:pStyle w:val="Heading6"/>
        <w:rPr>
          <w:ins w:id="24538" w:author="rk" w:date="2018-08-29T12:32:00Z"/>
        </w:rPr>
      </w:pPr>
      <w:bookmarkStart w:id="24539" w:name="_Toc519075539"/>
      <w:bookmarkStart w:id="24540" w:name="_Toc523325438"/>
      <w:ins w:id="24541" w:author="rk" w:date="2018-08-29T12:32:00Z">
        <w:r w:rsidRPr="006113D0">
          <w:t>7.</w:t>
        </w:r>
        <w:r>
          <w:rPr>
            <w:lang w:val="en-GB"/>
          </w:rPr>
          <w:t>5</w:t>
        </w:r>
        <w:r w:rsidRPr="006113D0">
          <w:t>.4.2.2.1</w:t>
        </w:r>
        <w:r w:rsidRPr="006113D0">
          <w:tab/>
          <w:t>Procedure for general blocking</w:t>
        </w:r>
        <w:bookmarkEnd w:id="24539"/>
        <w:bookmarkEnd w:id="24540"/>
      </w:ins>
    </w:p>
    <w:p w14:paraId="6F9DE72C" w14:textId="77777777" w:rsidR="006E5C62" w:rsidRPr="006113D0" w:rsidRDefault="006E5C62" w:rsidP="006E5C62">
      <w:pPr>
        <w:pStyle w:val="B1"/>
        <w:rPr>
          <w:ins w:id="24542" w:author="rk" w:date="2018-08-29T12:32:00Z"/>
        </w:rPr>
      </w:pPr>
      <w:ins w:id="24543" w:author="rk" w:date="2018-08-29T12:32:00Z">
        <w:r>
          <w:t>1</w:t>
        </w:r>
        <w:r w:rsidRPr="006113D0">
          <w:t>)</w:t>
        </w:r>
        <w:r w:rsidRPr="006113D0">
          <w:tab/>
          <w:t>Adjust the signal generators to the type of interfering signal, levels and the frequency offsets as specified in table </w:t>
        </w:r>
        <w:r w:rsidRPr="006E3FB8">
          <w:t>7.5.5.1.1-1.</w:t>
        </w:r>
      </w:ins>
    </w:p>
    <w:p w14:paraId="17BA6824" w14:textId="77777777" w:rsidR="006E5C62" w:rsidRPr="006113D0" w:rsidRDefault="006E5C62" w:rsidP="006E5C62">
      <w:pPr>
        <w:pStyle w:val="B1"/>
        <w:rPr>
          <w:ins w:id="24544" w:author="rk" w:date="2018-08-29T12:32:00Z"/>
        </w:rPr>
      </w:pPr>
      <w:ins w:id="24545" w:author="rk" w:date="2018-08-29T12:32:00Z">
        <w:r>
          <w:t>2</w:t>
        </w:r>
        <w:r w:rsidRPr="006113D0">
          <w:t>)</w:t>
        </w:r>
        <w:r w:rsidRPr="006113D0">
          <w:tab/>
          <w:t xml:space="preserve">The interfering signal shall be swept with a step size of 1 MHz starting from the minimum offset to the channel edges of the wanted signals as specified in table </w:t>
        </w:r>
        <w:r w:rsidRPr="006E3FB8">
          <w:t>7.5.5.1.1-1.</w:t>
        </w:r>
      </w:ins>
    </w:p>
    <w:p w14:paraId="6539E8F2" w14:textId="77777777" w:rsidR="006E5C62" w:rsidRDefault="006E5C62" w:rsidP="006E5C62">
      <w:pPr>
        <w:pStyle w:val="B1"/>
        <w:rPr>
          <w:ins w:id="24546" w:author="rk" w:date="2018-08-29T12:32:00Z"/>
        </w:rPr>
      </w:pPr>
      <w:ins w:id="24547" w:author="rk" w:date="2018-08-29T12:32:00Z">
        <w:r>
          <w:lastRenderedPageBreak/>
          <w:t>3</w:t>
        </w:r>
        <w:r w:rsidRPr="006113D0">
          <w:t>)</w:t>
        </w:r>
        <w:r w:rsidRPr="006113D0">
          <w:tab/>
          <w:t xml:space="preserve">Measure the performance of the wanted signal as defined in subclause </w:t>
        </w:r>
        <w:r w:rsidRPr="006E3FB8">
          <w:t>7.5.5.1,</w:t>
        </w:r>
        <w:r w:rsidRPr="006113D0">
          <w:t xml:space="preserve"> for the relevant carriers specified by the test configuration in subclause 4.11.</w:t>
        </w:r>
      </w:ins>
    </w:p>
    <w:p w14:paraId="79AA6AC5" w14:textId="77777777" w:rsidR="006E5C62" w:rsidRPr="00DB543E" w:rsidRDefault="006E5C62" w:rsidP="006E5C62">
      <w:pPr>
        <w:pStyle w:val="B1"/>
        <w:rPr>
          <w:ins w:id="24548" w:author="rk" w:date="2018-08-29T12:32:00Z"/>
        </w:rPr>
      </w:pPr>
      <w:ins w:id="24549" w:author="rk" w:date="2018-08-29T12:32:00Z">
        <w:r>
          <w:t>4)</w:t>
        </w:r>
        <w:r>
          <w:tab/>
          <w:t>Repeat for all the specified measurement directions.</w:t>
        </w:r>
      </w:ins>
    </w:p>
    <w:p w14:paraId="19CF061F" w14:textId="77777777" w:rsidR="006E5C62" w:rsidRPr="006113D0" w:rsidRDefault="006E5C62" w:rsidP="006E5C62">
      <w:pPr>
        <w:rPr>
          <w:ins w:id="24550" w:author="rk" w:date="2018-08-29T12:32:00Z"/>
        </w:rPr>
      </w:pPr>
      <w:ins w:id="24551"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362AA529" w14:textId="77777777" w:rsidR="006E5C62" w:rsidRPr="006113D0" w:rsidRDefault="006E5C62" w:rsidP="006E5C62">
      <w:pPr>
        <w:pStyle w:val="B1"/>
        <w:rPr>
          <w:ins w:id="24552" w:author="rk" w:date="2018-08-29T12:32:00Z"/>
        </w:rPr>
      </w:pPr>
      <w:ins w:id="24553" w:author="rk" w:date="2018-08-29T12:32:00Z">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1D0EDDD4" w14:textId="77777777" w:rsidR="006E5C62" w:rsidRPr="006113D0" w:rsidRDefault="006E5C62" w:rsidP="006E5C62">
      <w:pPr>
        <w:pStyle w:val="Heading6"/>
        <w:rPr>
          <w:ins w:id="24554" w:author="rk" w:date="2018-08-29T12:32:00Z"/>
        </w:rPr>
      </w:pPr>
      <w:bookmarkStart w:id="24555" w:name="_Toc519075540"/>
      <w:bookmarkStart w:id="24556" w:name="_Toc523325439"/>
      <w:ins w:id="24557" w:author="rk" w:date="2018-08-29T12:32:00Z">
        <w:r w:rsidRPr="006113D0">
          <w:t>7.</w:t>
        </w:r>
        <w:r>
          <w:rPr>
            <w:lang w:val="en-GB"/>
          </w:rPr>
          <w:t>5</w:t>
        </w:r>
        <w:r w:rsidRPr="006113D0">
          <w:t>.4.2.2.2</w:t>
        </w:r>
        <w:r w:rsidRPr="006113D0">
          <w:tab/>
          <w:t>Procedure for narrowband blocking</w:t>
        </w:r>
        <w:bookmarkEnd w:id="24555"/>
        <w:bookmarkEnd w:id="24556"/>
      </w:ins>
    </w:p>
    <w:p w14:paraId="5E60CFE0" w14:textId="77777777" w:rsidR="006E5C62" w:rsidRPr="006113D0" w:rsidRDefault="006E5C62" w:rsidP="006E5C62">
      <w:pPr>
        <w:pStyle w:val="B1"/>
        <w:rPr>
          <w:ins w:id="24558" w:author="rk" w:date="2018-08-29T12:32:00Z"/>
        </w:rPr>
      </w:pPr>
      <w:ins w:id="24559" w:author="rk" w:date="2018-08-29T12:32:00Z">
        <w:r>
          <w:t>1</w:t>
        </w:r>
        <w:r w:rsidRPr="006113D0">
          <w:t>)</w:t>
        </w:r>
        <w:r w:rsidRPr="006113D0">
          <w:tab/>
          <w:t>Adjust the signal generators to the type of interfering signal, levels and the frequency offsets as specified in table 7.</w:t>
        </w:r>
        <w:r>
          <w:t>5</w:t>
        </w:r>
        <w:r w:rsidRPr="006113D0">
          <w:t>.5.1.2-1.</w:t>
        </w:r>
      </w:ins>
    </w:p>
    <w:p w14:paraId="4313B79D" w14:textId="77777777" w:rsidR="006E5C62" w:rsidRPr="006113D0" w:rsidRDefault="006E5C62" w:rsidP="006E5C62">
      <w:pPr>
        <w:pStyle w:val="B1"/>
        <w:rPr>
          <w:ins w:id="24560" w:author="rk" w:date="2018-08-29T12:32:00Z"/>
        </w:rPr>
      </w:pPr>
      <w:ins w:id="24561" w:author="rk" w:date="2018-08-29T12:32:00Z">
        <w:r>
          <w:t>2</w:t>
        </w:r>
        <w:r w:rsidRPr="006113D0">
          <w:t>)</w:t>
        </w:r>
        <w:r w:rsidRPr="006113D0">
          <w:tab/>
          <w:t>Set-up and sweep the interfering RB centre frequency offset to the channel edge of the wanted signal according to table 7.</w:t>
        </w:r>
        <w:r>
          <w:t>5</w:t>
        </w:r>
        <w:r w:rsidRPr="006113D0">
          <w:t>.5.1.2-1.</w:t>
        </w:r>
      </w:ins>
    </w:p>
    <w:p w14:paraId="6677E9CF" w14:textId="77777777" w:rsidR="006E5C62" w:rsidRDefault="006E5C62" w:rsidP="006E5C62">
      <w:pPr>
        <w:pStyle w:val="B1"/>
        <w:rPr>
          <w:ins w:id="24562" w:author="rk" w:date="2018-08-29T12:32:00Z"/>
        </w:rPr>
      </w:pPr>
      <w:ins w:id="24563" w:author="rk" w:date="2018-08-29T12:32:00Z">
        <w:r>
          <w:t>3</w:t>
        </w:r>
        <w:r w:rsidRPr="006113D0">
          <w:t>)</w:t>
        </w:r>
        <w:r w:rsidRPr="006113D0">
          <w:tab/>
          <w:t>Measure the performance of the wanted signal at the receiver under test, as defined in subclause 7.</w:t>
        </w:r>
        <w:r>
          <w:t>5</w:t>
        </w:r>
        <w:r w:rsidRPr="006113D0">
          <w:t>.5.1, for the relevant carriers specified by the test configuration in subclause 4.11.</w:t>
        </w:r>
      </w:ins>
    </w:p>
    <w:p w14:paraId="215199FF" w14:textId="77777777" w:rsidR="006E5C62" w:rsidRPr="00D1306B" w:rsidRDefault="006E5C62" w:rsidP="006E5C62">
      <w:pPr>
        <w:pStyle w:val="B1"/>
        <w:rPr>
          <w:ins w:id="24564" w:author="rk" w:date="2018-08-29T12:32:00Z"/>
        </w:rPr>
      </w:pPr>
      <w:ins w:id="24565" w:author="rk" w:date="2018-08-29T12:32:00Z">
        <w:r>
          <w:t>4)</w:t>
        </w:r>
        <w:r>
          <w:tab/>
          <w:t>Repeat for all the specified measurement directions.</w:t>
        </w:r>
      </w:ins>
    </w:p>
    <w:p w14:paraId="528D7F69" w14:textId="77777777" w:rsidR="006E5C62" w:rsidRPr="006113D0" w:rsidRDefault="006E5C62" w:rsidP="006E5C62">
      <w:pPr>
        <w:rPr>
          <w:ins w:id="24566" w:author="rk" w:date="2018-08-29T12:32:00Z"/>
        </w:rPr>
      </w:pPr>
      <w:ins w:id="24567"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195DCCB1" w14:textId="77777777" w:rsidR="006E5C62" w:rsidRPr="006113D0" w:rsidRDefault="006E5C62" w:rsidP="006E5C62">
      <w:pPr>
        <w:pStyle w:val="B1"/>
        <w:rPr>
          <w:ins w:id="24568" w:author="rk" w:date="2018-08-29T12:32:00Z"/>
        </w:rPr>
      </w:pPr>
      <w:ins w:id="24569" w:author="rk" w:date="2018-08-29T12:32:00Z">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3E826B35" w14:textId="77777777" w:rsidR="006E5C62" w:rsidRPr="006113D0" w:rsidRDefault="006E5C62" w:rsidP="006E5C62">
      <w:pPr>
        <w:pStyle w:val="Heading6"/>
        <w:rPr>
          <w:ins w:id="24570" w:author="rk" w:date="2018-08-29T12:32:00Z"/>
        </w:rPr>
      </w:pPr>
      <w:bookmarkStart w:id="24571" w:name="_Toc519075541"/>
      <w:bookmarkStart w:id="24572" w:name="_Toc523325440"/>
      <w:ins w:id="24573" w:author="rk" w:date="2018-08-29T12:32:00Z">
        <w:r w:rsidRPr="006113D0">
          <w:t>7.</w:t>
        </w:r>
        <w:r>
          <w:rPr>
            <w:lang w:val="en-GB"/>
          </w:rPr>
          <w:t>5</w:t>
        </w:r>
        <w:r w:rsidRPr="006113D0">
          <w:t>.4.2.2.3</w:t>
        </w:r>
        <w:r w:rsidRPr="006113D0">
          <w:tab/>
          <w:t>Procedure for additional BC3 blocking requirement</w:t>
        </w:r>
        <w:bookmarkEnd w:id="24571"/>
        <w:bookmarkEnd w:id="24572"/>
      </w:ins>
    </w:p>
    <w:p w14:paraId="2C579FFB" w14:textId="77777777" w:rsidR="006E5C62" w:rsidRPr="006113D0" w:rsidRDefault="006E5C62" w:rsidP="006E5C62">
      <w:pPr>
        <w:pStyle w:val="B1"/>
        <w:rPr>
          <w:ins w:id="24574" w:author="rk" w:date="2018-08-29T12:32:00Z"/>
        </w:rPr>
      </w:pPr>
      <w:ins w:id="24575" w:author="rk" w:date="2018-08-29T12:32:00Z">
        <w:r w:rsidRPr="006113D0">
          <w:t>1)</w:t>
        </w:r>
        <w:r w:rsidRPr="006113D0">
          <w:tab/>
          <w:t>Adjust the signal generators to the type of interfering signal, levels and the frequency offsets as specified in table </w:t>
        </w:r>
        <w:r w:rsidRPr="006E3FB8">
          <w:t>7.5.5.1.3-1.</w:t>
        </w:r>
      </w:ins>
    </w:p>
    <w:p w14:paraId="38A11DDA" w14:textId="77777777" w:rsidR="006E5C62" w:rsidRDefault="006E5C62" w:rsidP="006E5C62">
      <w:pPr>
        <w:pStyle w:val="B1"/>
        <w:rPr>
          <w:ins w:id="24576" w:author="rk" w:date="2018-08-29T12:32:00Z"/>
        </w:rPr>
      </w:pPr>
      <w:ins w:id="24577" w:author="rk" w:date="2018-08-29T12:32:00Z">
        <w:r w:rsidRPr="006113D0">
          <w:t xml:space="preserve">2) </w:t>
        </w:r>
        <w:r w:rsidRPr="006113D0">
          <w:tab/>
          <w:t>Measure the performance of the wanted signal at the receiver  under test, as defined in subclause 7.</w:t>
        </w:r>
        <w:r>
          <w:t>5</w:t>
        </w:r>
        <w:r w:rsidRPr="006113D0">
          <w:t>.5, for the relevant carriers specified by the test configuration in subclause 4.8.</w:t>
        </w:r>
      </w:ins>
    </w:p>
    <w:p w14:paraId="1802FA7B" w14:textId="77777777" w:rsidR="006E5C62" w:rsidRPr="00D1306B" w:rsidRDefault="006E5C62" w:rsidP="006E5C62">
      <w:pPr>
        <w:pStyle w:val="B1"/>
        <w:rPr>
          <w:ins w:id="24578" w:author="rk" w:date="2018-08-29T12:32:00Z"/>
        </w:rPr>
      </w:pPr>
      <w:ins w:id="24579" w:author="rk" w:date="2018-08-29T12:32:00Z">
        <w:r>
          <w:t>3)</w:t>
        </w:r>
        <w:r>
          <w:tab/>
          <w:t>Repeat for all the specified measurement directions.</w:t>
        </w:r>
      </w:ins>
    </w:p>
    <w:p w14:paraId="455002B2" w14:textId="77777777" w:rsidR="006E5C62" w:rsidRPr="006113D0" w:rsidRDefault="006E5C62" w:rsidP="006E5C62">
      <w:pPr>
        <w:pStyle w:val="Heading5"/>
        <w:rPr>
          <w:ins w:id="24580" w:author="rk" w:date="2018-08-29T12:32:00Z"/>
        </w:rPr>
      </w:pPr>
      <w:bookmarkStart w:id="24581" w:name="_Toc494455406"/>
      <w:bookmarkStart w:id="24582" w:name="_Toc519075542"/>
      <w:bookmarkStart w:id="24583" w:name="_Toc523325441"/>
      <w:ins w:id="24584" w:author="rk" w:date="2018-08-29T12:32:00Z">
        <w:r w:rsidRPr="006113D0">
          <w:t>7.</w:t>
        </w:r>
        <w:r>
          <w:rPr>
            <w:lang w:val="en-GB"/>
          </w:rPr>
          <w:t>5</w:t>
        </w:r>
        <w:r w:rsidRPr="006113D0">
          <w:t>.4.2.3</w:t>
        </w:r>
        <w:r w:rsidRPr="006113D0">
          <w:tab/>
          <w:t>Single RAT UTRA FDD operation</w:t>
        </w:r>
        <w:bookmarkEnd w:id="24581"/>
        <w:bookmarkEnd w:id="24582"/>
        <w:bookmarkEnd w:id="24583"/>
      </w:ins>
    </w:p>
    <w:p w14:paraId="2984417B" w14:textId="77777777" w:rsidR="006E5C62" w:rsidRPr="006113D0" w:rsidRDefault="006E5C62" w:rsidP="006E5C62">
      <w:pPr>
        <w:pStyle w:val="B1"/>
        <w:rPr>
          <w:ins w:id="24585" w:author="rk" w:date="2018-08-29T12:32:00Z"/>
        </w:rPr>
      </w:pPr>
      <w:ins w:id="24586" w:author="rk" w:date="2018-08-29T12:32:00Z">
        <w:r w:rsidRPr="006113D0">
          <w:t>1)</w:t>
        </w:r>
        <w:r w:rsidRPr="006113D0">
          <w:tab/>
          <w:t xml:space="preserve">Generate the wanted signal and adjust the ATT1 to set the input level to the level specified in table </w:t>
        </w:r>
        <w:r w:rsidRPr="006E3FB8">
          <w:t>7.5.5.2-1</w:t>
        </w:r>
        <w:r w:rsidRPr="006113D0">
          <w:t xml:space="preserve"> For </w:t>
        </w:r>
        <w:r>
          <w:t>a RIB</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542822">
          <w:t>RIB</w:t>
        </w:r>
        <w:r w:rsidRPr="006113D0">
          <w:t xml:space="preserve"> under test. P</w:t>
        </w:r>
        <w:r w:rsidRPr="006113D0">
          <w:rPr>
            <w:lang w:eastAsia="zh-CN"/>
          </w:rPr>
          <w:t>ower settings are specified</w:t>
        </w:r>
        <w:r w:rsidRPr="006113D0">
          <w:rPr>
            <w:snapToGrid w:val="0"/>
          </w:rPr>
          <w:t xml:space="preserve"> in table </w:t>
        </w:r>
        <w:r w:rsidRPr="006E3FB8">
          <w:rPr>
            <w:snapToGrid w:val="0"/>
          </w:rPr>
          <w:t>7.5.5.2-1.</w:t>
        </w:r>
      </w:ins>
    </w:p>
    <w:p w14:paraId="51D0C4DA" w14:textId="77777777" w:rsidR="006E5C62" w:rsidRPr="006113D0" w:rsidRDefault="006E5C62" w:rsidP="006E5C62">
      <w:pPr>
        <w:pStyle w:val="B1"/>
        <w:rPr>
          <w:ins w:id="24587" w:author="rk" w:date="2018-08-29T12:32:00Z"/>
        </w:rPr>
      </w:pPr>
      <w:ins w:id="24588" w:author="rk" w:date="2018-08-29T12:32:00Z">
        <w:r w:rsidRPr="006113D0">
          <w:t>2)</w:t>
        </w:r>
        <w:r w:rsidRPr="006113D0">
          <w:tab/>
          <w:t xml:space="preserve">Set-up the interfering signal at the adjacent channel frequency and adjust the ATT2 to obtain the specified level of interfering signal at the </w:t>
        </w:r>
        <w:r>
          <w:t>AAS BS</w:t>
        </w:r>
        <w:r w:rsidRPr="006113D0">
          <w:t xml:space="preserve"> input defined in </w:t>
        </w:r>
        <w:r w:rsidRPr="006E3FB8">
          <w:t>table 7.5.5.2-1.</w:t>
        </w:r>
        <w:r w:rsidRPr="006113D0">
          <w:t xml:space="preserve"> Note that the interfering signal shall have an ACLR of at least 63 dB in order to eliminate the impact of interfering signal adjacent channel leakage power on the ACS measurement.</w:t>
        </w:r>
      </w:ins>
    </w:p>
    <w:p w14:paraId="511CCFBD" w14:textId="77777777" w:rsidR="006E5C62" w:rsidRDefault="006E5C62" w:rsidP="006E5C62">
      <w:pPr>
        <w:pStyle w:val="B1"/>
        <w:rPr>
          <w:ins w:id="24589" w:author="rk" w:date="2018-08-29T12:32:00Z"/>
        </w:rPr>
      </w:pPr>
      <w:ins w:id="24590" w:author="rk" w:date="2018-08-29T12:32:00Z">
        <w:r w:rsidRPr="006113D0">
          <w:t>3)</w:t>
        </w:r>
        <w:r w:rsidRPr="006113D0">
          <w:tab/>
        </w:r>
        <w:r w:rsidRPr="006113D0">
          <w:rPr>
            <w:rFonts w:eastAsia="MS P??"/>
            <w:lang w:eastAsia="en-GB"/>
          </w:rPr>
          <w:t xml:space="preserve">Measure the BER of the wanted signal at the </w:t>
        </w:r>
        <w:r w:rsidRPr="006113D0">
          <w:t>receiver under test.</w:t>
        </w:r>
      </w:ins>
    </w:p>
    <w:p w14:paraId="595A58C1" w14:textId="77777777" w:rsidR="006E5C62" w:rsidRPr="00542822" w:rsidRDefault="006E5C62" w:rsidP="006E5C62">
      <w:pPr>
        <w:pStyle w:val="B1"/>
        <w:rPr>
          <w:ins w:id="24591" w:author="rk" w:date="2018-08-29T12:32:00Z"/>
        </w:rPr>
      </w:pPr>
      <w:ins w:id="24592" w:author="rk" w:date="2018-08-29T12:32:00Z">
        <w:r>
          <w:t>4)</w:t>
        </w:r>
        <w:r>
          <w:tab/>
          <w:t>Repeat for all the specified measurement directions.</w:t>
        </w:r>
      </w:ins>
    </w:p>
    <w:p w14:paraId="7A0BCECF" w14:textId="77777777" w:rsidR="006E5C62" w:rsidRPr="006113D0" w:rsidRDefault="006E5C62" w:rsidP="006E5C62">
      <w:pPr>
        <w:rPr>
          <w:ins w:id="24593" w:author="rk" w:date="2018-08-29T12:32:00Z"/>
        </w:rPr>
      </w:pPr>
      <w:ins w:id="24594"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3209CE37" w14:textId="77777777" w:rsidR="006E5C62" w:rsidRPr="006113D0" w:rsidRDefault="006E5C62" w:rsidP="006E5C62">
      <w:pPr>
        <w:pStyle w:val="B1"/>
        <w:rPr>
          <w:ins w:id="24595" w:author="rk" w:date="2018-08-29T12:32:00Z"/>
        </w:rPr>
      </w:pPr>
      <w:ins w:id="24596" w:author="rk" w:date="2018-08-29T12:32:00Z">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3D38E6ED" w14:textId="77777777" w:rsidR="006E5C62" w:rsidRPr="006113D0" w:rsidRDefault="006E5C62" w:rsidP="006E5C62">
      <w:pPr>
        <w:pStyle w:val="Heading5"/>
        <w:rPr>
          <w:ins w:id="24597" w:author="rk" w:date="2018-08-29T12:32:00Z"/>
        </w:rPr>
      </w:pPr>
      <w:bookmarkStart w:id="24598" w:name="_Toc494455408"/>
      <w:bookmarkStart w:id="24599" w:name="_Toc519075543"/>
      <w:bookmarkStart w:id="24600" w:name="_Toc523325442"/>
      <w:ins w:id="24601" w:author="rk" w:date="2018-08-29T12:32:00Z">
        <w:r w:rsidRPr="006113D0">
          <w:t>7.</w:t>
        </w:r>
        <w:r>
          <w:rPr>
            <w:lang w:val="en-GB"/>
          </w:rPr>
          <w:t>5</w:t>
        </w:r>
        <w:r w:rsidRPr="006113D0">
          <w:t>.4.2.</w:t>
        </w:r>
        <w:r>
          <w:rPr>
            <w:lang w:val="en-GB"/>
          </w:rPr>
          <w:t>4</w:t>
        </w:r>
        <w:r w:rsidRPr="006113D0">
          <w:tab/>
          <w:t>Single RAT E-UTRA operation</w:t>
        </w:r>
        <w:bookmarkEnd w:id="24598"/>
        <w:bookmarkEnd w:id="24599"/>
        <w:bookmarkEnd w:id="24600"/>
      </w:ins>
    </w:p>
    <w:p w14:paraId="4AFFEEDC" w14:textId="77777777" w:rsidR="006E5C62" w:rsidRPr="006113D0" w:rsidRDefault="006E5C62" w:rsidP="006E5C62">
      <w:pPr>
        <w:pStyle w:val="Heading6"/>
        <w:rPr>
          <w:ins w:id="24602" w:author="rk" w:date="2018-08-29T12:32:00Z"/>
        </w:rPr>
      </w:pPr>
      <w:bookmarkStart w:id="24603" w:name="_Toc519075544"/>
      <w:bookmarkStart w:id="24604" w:name="_Toc523325443"/>
      <w:ins w:id="24605" w:author="rk" w:date="2018-08-29T12:32:00Z">
        <w:r w:rsidRPr="006113D0">
          <w:t>7.4.4.2.</w:t>
        </w:r>
        <w:r>
          <w:rPr>
            <w:lang w:val="en-GB"/>
          </w:rPr>
          <w:t>4</w:t>
        </w:r>
        <w:r w:rsidRPr="006113D0">
          <w:t>.1</w:t>
        </w:r>
        <w:r w:rsidRPr="006113D0">
          <w:tab/>
          <w:t>Procedure for adjacent channel selectivity</w:t>
        </w:r>
        <w:bookmarkEnd w:id="24603"/>
        <w:bookmarkEnd w:id="24604"/>
      </w:ins>
    </w:p>
    <w:p w14:paraId="577B42D1" w14:textId="77777777" w:rsidR="006E5C62" w:rsidRPr="006113D0" w:rsidRDefault="006E5C62" w:rsidP="006E5C62">
      <w:pPr>
        <w:pStyle w:val="B1"/>
        <w:rPr>
          <w:ins w:id="24606" w:author="rk" w:date="2018-08-29T12:32:00Z"/>
          <w:u w:val="single"/>
        </w:rPr>
      </w:pPr>
      <w:ins w:id="24607" w:author="rk" w:date="2018-08-29T12:32:00Z">
        <w:r w:rsidRPr="006113D0">
          <w:t>1)</w:t>
        </w:r>
        <w:r w:rsidRPr="006113D0">
          <w:tab/>
          <w:t xml:space="preserve">Generate the wanted signal </w:t>
        </w:r>
        <w:r w:rsidRPr="006113D0">
          <w:rPr>
            <w:lang w:eastAsia="zh-CN"/>
          </w:rPr>
          <w:t>using the applicable test configuration</w:t>
        </w:r>
        <w:r w:rsidRPr="006113D0">
          <w:t xml:space="preserve"> specified in subclause </w:t>
        </w:r>
        <w:r w:rsidRPr="006E3FB8">
          <w:t>5.3.4</w:t>
        </w:r>
        <w:r w:rsidRPr="006113D0">
          <w:t xml:space="preserve"> and adjust the input level to the level specified in table </w:t>
        </w:r>
        <w:r w:rsidRPr="00695C5E">
          <w:t>7.5.5.3-1</w:t>
        </w:r>
        <w:r w:rsidRPr="006113D0">
          <w:t xml:space="preserve"> </w:t>
        </w:r>
        <w:r w:rsidRPr="006113D0">
          <w:rPr>
            <w:lang w:eastAsia="zh-CN"/>
          </w:rPr>
          <w:t>for the appropriate BS class.</w:t>
        </w:r>
      </w:ins>
    </w:p>
    <w:p w14:paraId="2EBF1E0C" w14:textId="77777777" w:rsidR="006E5C62" w:rsidRPr="006113D0" w:rsidRDefault="006E5C62" w:rsidP="006E5C62">
      <w:pPr>
        <w:pStyle w:val="B1"/>
        <w:rPr>
          <w:ins w:id="24608" w:author="rk" w:date="2018-08-29T12:32:00Z"/>
          <w:lang w:eastAsia="zh-CN"/>
        </w:rPr>
      </w:pPr>
      <w:ins w:id="24609" w:author="rk" w:date="2018-08-29T12:32:00Z">
        <w:r w:rsidRPr="006113D0">
          <w:lastRenderedPageBreak/>
          <w:t>2)</w:t>
        </w:r>
        <w:r w:rsidRPr="006113D0">
          <w:tab/>
          <w:t xml:space="preserve">Set-up the interfering signal at the adjacent channel frequency and adjust the interfering signal level to the level defined in table </w:t>
        </w:r>
        <w:r w:rsidRPr="00695C5E">
          <w:t>7.5.5.3-1</w:t>
        </w:r>
        <w:r w:rsidRPr="006113D0">
          <w:rPr>
            <w:lang w:eastAsia="zh-CN"/>
          </w:rPr>
          <w:t xml:space="preserve"> for the appropriate BS class.</w:t>
        </w:r>
      </w:ins>
    </w:p>
    <w:p w14:paraId="74F08F31" w14:textId="77777777" w:rsidR="006E5C62" w:rsidRPr="006113D0" w:rsidRDefault="006E5C62" w:rsidP="006E5C62">
      <w:pPr>
        <w:pStyle w:val="B1"/>
        <w:rPr>
          <w:ins w:id="24610" w:author="rk" w:date="2018-08-29T12:32:00Z"/>
          <w:u w:val="single"/>
        </w:rPr>
      </w:pPr>
      <w:ins w:id="24611" w:author="rk" w:date="2018-08-29T12:32:00Z">
        <w:r w:rsidRPr="006113D0">
          <w:t>3)</w:t>
        </w:r>
        <w:r w:rsidRPr="006113D0">
          <w:tab/>
          <w:t xml:space="preserve">Measure the throughput according to annex E in </w:t>
        </w:r>
        <w:del w:id="24612" w:author="Rapporteur" w:date="2018-08-29T14:12:00Z">
          <w:r w:rsidRPr="006113D0" w:rsidDel="00934F2D">
            <w:delText>3GPP TS 36.141 [17]</w:delText>
          </w:r>
        </w:del>
      </w:ins>
      <w:ins w:id="24613" w:author="Rapporteur" w:date="2018-08-29T15:55:00Z">
        <w:r w:rsidR="001A40B1">
          <w:t>36.141 [12]</w:t>
        </w:r>
      </w:ins>
      <w:ins w:id="24614" w:author="Rapporteur" w:date="2018-08-29T14:12:00Z">
        <w:r w:rsidR="00934F2D">
          <w:t>3GPP TS 36.141 [12]</w:t>
        </w:r>
      </w:ins>
      <w:ins w:id="24615" w:author="rk" w:date="2018-08-29T12:32:00Z">
        <w:r w:rsidRPr="006113D0">
          <w:t xml:space="preserve">, for multi-carrier and/or CA operation the throughput shall be measured for relevant carriers specified by the test configuration specified in subclause </w:t>
        </w:r>
        <w:r w:rsidRPr="006E3FB8">
          <w:t>5.3.4.</w:t>
        </w:r>
      </w:ins>
    </w:p>
    <w:p w14:paraId="4BB24D07" w14:textId="77777777" w:rsidR="006E5C62" w:rsidRPr="00D1306B" w:rsidRDefault="006E5C62" w:rsidP="006E5C62">
      <w:pPr>
        <w:pStyle w:val="B1"/>
        <w:rPr>
          <w:ins w:id="24616" w:author="rk" w:date="2018-08-29T12:32:00Z"/>
        </w:rPr>
      </w:pPr>
      <w:ins w:id="24617" w:author="rk" w:date="2018-08-29T12:32:00Z">
        <w:r>
          <w:t>4)</w:t>
        </w:r>
        <w:r>
          <w:tab/>
          <w:t>Repeat for all the specified measurement directions.</w:t>
        </w:r>
      </w:ins>
    </w:p>
    <w:p w14:paraId="1241D3B2" w14:textId="77777777" w:rsidR="006E5C62" w:rsidRPr="006113D0" w:rsidRDefault="006E5C62" w:rsidP="006E5C62">
      <w:pPr>
        <w:rPr>
          <w:ins w:id="24618" w:author="rk" w:date="2018-08-29T12:32:00Z"/>
        </w:rPr>
      </w:pPr>
      <w:ins w:id="24619"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02631874" w14:textId="77777777" w:rsidR="006E5C62" w:rsidRPr="006113D0" w:rsidRDefault="006E5C62" w:rsidP="006E5C62">
      <w:pPr>
        <w:pStyle w:val="B1"/>
        <w:rPr>
          <w:ins w:id="24620" w:author="rk" w:date="2018-08-29T12:32:00Z"/>
        </w:rPr>
      </w:pPr>
      <w:ins w:id="24621" w:author="rk" w:date="2018-08-29T12:32:00Z">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2EADC3E1" w14:textId="77777777" w:rsidR="006E5C62" w:rsidRDefault="006E5C62" w:rsidP="006E5C62">
      <w:pPr>
        <w:pStyle w:val="Heading6"/>
        <w:rPr>
          <w:ins w:id="24622" w:author="rk" w:date="2018-08-29T12:32:00Z"/>
          <w:lang w:val="en-GB"/>
        </w:rPr>
      </w:pPr>
      <w:bookmarkStart w:id="24623" w:name="_Toc519075545"/>
      <w:bookmarkStart w:id="24624" w:name="_Toc523325444"/>
      <w:ins w:id="24625" w:author="rk" w:date="2018-08-29T12:32:00Z">
        <w:r w:rsidRPr="006113D0">
          <w:t>7.</w:t>
        </w:r>
        <w:r>
          <w:rPr>
            <w:lang w:val="en-GB"/>
          </w:rPr>
          <w:t>5</w:t>
        </w:r>
        <w:r w:rsidRPr="006113D0">
          <w:t>.4.2.</w:t>
        </w:r>
        <w:r>
          <w:rPr>
            <w:lang w:val="en-GB"/>
          </w:rPr>
          <w:t>4</w:t>
        </w:r>
        <w:r w:rsidRPr="006113D0">
          <w:t>.2</w:t>
        </w:r>
        <w:r w:rsidRPr="006113D0">
          <w:tab/>
          <w:t>Procedure for narrow-band blocking</w:t>
        </w:r>
        <w:bookmarkEnd w:id="24623"/>
        <w:bookmarkEnd w:id="24624"/>
      </w:ins>
    </w:p>
    <w:p w14:paraId="5B4048E2" w14:textId="77777777" w:rsidR="006E5C62" w:rsidRPr="00BA7B97" w:rsidRDefault="006E5C62" w:rsidP="006E5C62">
      <w:pPr>
        <w:pStyle w:val="B1"/>
        <w:rPr>
          <w:ins w:id="24626" w:author="rk" w:date="2018-08-29T12:32:00Z"/>
        </w:rPr>
      </w:pPr>
      <w:ins w:id="24627" w:author="rk" w:date="2018-08-29T12:32:00Z">
        <w:r>
          <w:t>1</w:t>
        </w:r>
        <w:r w:rsidRPr="00BA7B97">
          <w:t>)</w:t>
        </w:r>
        <w:r w:rsidRPr="00BA7B97">
          <w:tab/>
          <w:t>Configure the beam peak direction of the AAS BS according to declared reference beam direction pair for the appropriate beam identifier.</w:t>
        </w:r>
      </w:ins>
    </w:p>
    <w:p w14:paraId="4C38F525" w14:textId="77777777" w:rsidR="006E5C62" w:rsidRPr="006113D0" w:rsidRDefault="006E5C62" w:rsidP="006E5C62">
      <w:pPr>
        <w:pStyle w:val="B1"/>
        <w:rPr>
          <w:ins w:id="24628" w:author="rk" w:date="2018-08-29T12:32:00Z"/>
          <w:rFonts w:cs="v4.2.0"/>
        </w:rPr>
      </w:pPr>
      <w:ins w:id="24629" w:author="rk" w:date="2018-08-29T12:32:00Z">
        <w:r>
          <w:rPr>
            <w:rFonts w:cs="v4.2.0"/>
          </w:rPr>
          <w:t>2</w:t>
        </w:r>
        <w:r w:rsidRPr="006113D0">
          <w:rPr>
            <w:rFonts w:cs="v4.2.0"/>
          </w:rPr>
          <w:t>)</w:t>
        </w:r>
        <w:r w:rsidRPr="006113D0">
          <w:rPr>
            <w:rFonts w:cs="v4.2.0"/>
          </w:rPr>
          <w:tab/>
          <w:t xml:space="preserve">For </w:t>
        </w:r>
        <w:r w:rsidRPr="00542822">
          <w:rPr>
            <w:rFonts w:cs="v4.2.0"/>
          </w:rPr>
          <w:t>RIB</w:t>
        </w:r>
        <w:r w:rsidRPr="006113D0">
          <w:rPr>
            <w:rFonts w:cs="v4.2.0"/>
          </w:rPr>
          <w:t xml:space="preserve"> operating E-UTRA FDD declared to be capable of single carrier operation only in the operating band, </w:t>
        </w:r>
        <w:r w:rsidRPr="006113D0">
          <w:rPr>
            <w:snapToGrid w:val="0"/>
          </w:rPr>
          <w:t xml:space="preserve">set the </w:t>
        </w:r>
        <w:r>
          <w:rPr>
            <w:snapToGrid w:val="0"/>
          </w:rPr>
          <w:t>AAS BS to</w:t>
        </w:r>
        <w:r w:rsidRPr="006113D0">
          <w:rPr>
            <w:snapToGrid w:val="0"/>
          </w:rPr>
          <w:t xml:space="preserve"> transmit </w:t>
        </w:r>
        <w:r w:rsidRPr="006113D0">
          <w:t xml:space="preserve">according to subclause </w:t>
        </w:r>
        <w:r w:rsidRPr="006E3FB8">
          <w:t>4.12.2</w:t>
        </w:r>
        <w:r w:rsidRPr="006113D0">
          <w:t xml:space="preserve"> at manufacturers declared rated output power P</w:t>
        </w:r>
        <w:r w:rsidRPr="006113D0">
          <w:rPr>
            <w:vertAlign w:val="subscript"/>
          </w:rPr>
          <w:t>Rated,c,TABC</w:t>
        </w:r>
        <w:r w:rsidRPr="006113D0">
          <w:t>.</w:t>
        </w:r>
      </w:ins>
    </w:p>
    <w:p w14:paraId="40216DA0" w14:textId="77777777" w:rsidR="006E5C62" w:rsidRPr="006113D0" w:rsidRDefault="006E5C62" w:rsidP="006E5C62">
      <w:pPr>
        <w:pStyle w:val="B1"/>
        <w:rPr>
          <w:ins w:id="24630" w:author="rk" w:date="2018-08-29T12:32:00Z"/>
        </w:rPr>
      </w:pPr>
      <w:ins w:id="24631" w:author="rk" w:date="2018-08-29T12:32:00Z">
        <w:r w:rsidRPr="006113D0">
          <w:rPr>
            <w:lang w:eastAsia="zh-CN"/>
          </w:rPr>
          <w:tab/>
          <w:t xml:space="preserve">For a </w:t>
        </w:r>
        <w:r w:rsidRPr="00542822">
          <w:t>RIB</w:t>
        </w:r>
        <w:r w:rsidRPr="006113D0">
          <w:t xml:space="preserve"> operating E-UTRA FDD d</w:t>
        </w:r>
        <w:r w:rsidRPr="006113D0">
          <w:rPr>
            <w:lang w:eastAsia="zh-CN"/>
          </w:rPr>
          <w:t>eclared to be capable of multi-carrier</w:t>
        </w:r>
        <w:r w:rsidRPr="006113D0">
          <w:t xml:space="preserve"> and/or CA</w:t>
        </w:r>
        <w:r w:rsidRPr="006113D0">
          <w:rPr>
            <w:lang w:eastAsia="zh-CN"/>
          </w:rPr>
          <w:t xml:space="preserve"> operation in the operating band, s</w:t>
        </w:r>
        <w:r w:rsidRPr="006113D0">
          <w:rPr>
            <w:snapToGrid w:val="0"/>
          </w:rPr>
          <w:t xml:space="preserve">et the </w:t>
        </w:r>
        <w:r>
          <w:rPr>
            <w:snapToGrid w:val="0"/>
          </w:rPr>
          <w:t>ASA BS</w:t>
        </w:r>
        <w:r w:rsidRPr="006113D0">
          <w:rPr>
            <w:snapToGrid w:val="0"/>
          </w:rPr>
          <w:t xml:space="preserve"> to transmit </w:t>
        </w:r>
        <w:r w:rsidRPr="006113D0">
          <w:rPr>
            <w:lang w:eastAsia="zh-CN"/>
          </w:rPr>
          <w:t xml:space="preserve">according to </w:t>
        </w:r>
        <w:r w:rsidRPr="006113D0">
          <w:t xml:space="preserve">subclause </w:t>
        </w:r>
        <w:r w:rsidRPr="006E3FB8">
          <w:t xml:space="preserve">4.12.2 </w:t>
        </w:r>
        <w:r w:rsidRPr="006E3FB8">
          <w:rPr>
            <w:lang w:eastAsia="zh-CN"/>
          </w:rPr>
          <w:t>on</w:t>
        </w:r>
        <w:r w:rsidRPr="006113D0">
          <w:rPr>
            <w:lang w:eastAsia="zh-CN"/>
          </w:rPr>
          <w:t xml:space="preserve"> all carriers configured using the applicable test configuration and corresponding power setting specified in subclause </w:t>
        </w:r>
        <w:r w:rsidRPr="006E3FB8">
          <w:rPr>
            <w:lang w:eastAsia="zh-CN"/>
          </w:rPr>
          <w:t>5.3.4.</w:t>
        </w:r>
      </w:ins>
    </w:p>
    <w:p w14:paraId="5D775D27" w14:textId="77777777" w:rsidR="006E5C62" w:rsidRPr="006113D0" w:rsidRDefault="006E5C62" w:rsidP="006E5C62">
      <w:pPr>
        <w:pStyle w:val="B1"/>
        <w:rPr>
          <w:ins w:id="24632" w:author="rk" w:date="2018-08-29T12:32:00Z"/>
          <w:u w:val="single"/>
        </w:rPr>
      </w:pPr>
      <w:ins w:id="24633" w:author="rk" w:date="2018-08-29T12:32:00Z">
        <w:r>
          <w:t>3</w:t>
        </w:r>
        <w:r w:rsidRPr="006113D0">
          <w:t>)</w:t>
        </w:r>
        <w:r w:rsidRPr="006113D0">
          <w:tab/>
          <w:t xml:space="preserve">Generate the wanted signal </w:t>
        </w:r>
        <w:r w:rsidRPr="006113D0">
          <w:rPr>
            <w:lang w:eastAsia="zh-CN"/>
          </w:rPr>
          <w:t>using the applicable test configuration</w:t>
        </w:r>
        <w:r w:rsidRPr="006113D0">
          <w:t xml:space="preserve"> specified in </w:t>
        </w:r>
        <w:r w:rsidRPr="006E3FB8">
          <w:t>subclause 5.3.4</w:t>
        </w:r>
        <w:r w:rsidRPr="006113D0">
          <w:t xml:space="preserve"> and adjust the input level to the level specified in table </w:t>
        </w:r>
        <w:r>
          <w:t>7.5.5.3</w:t>
        </w:r>
        <w:r w:rsidRPr="00695C5E">
          <w:t>-1.</w:t>
        </w:r>
      </w:ins>
    </w:p>
    <w:p w14:paraId="473D8CB1" w14:textId="77777777" w:rsidR="006E5C62" w:rsidRPr="006113D0" w:rsidRDefault="006E5C62" w:rsidP="006E5C62">
      <w:pPr>
        <w:pStyle w:val="B1"/>
        <w:rPr>
          <w:ins w:id="24634" w:author="rk" w:date="2018-08-29T12:32:00Z"/>
          <w:i/>
          <w:u w:val="single"/>
        </w:rPr>
      </w:pPr>
      <w:ins w:id="24635" w:author="rk" w:date="2018-08-29T12:32:00Z">
        <w:r>
          <w:t>4</w:t>
        </w:r>
        <w:r w:rsidRPr="006113D0">
          <w:t>)</w:t>
        </w:r>
        <w:r w:rsidRPr="006113D0">
          <w:tab/>
          <w:t xml:space="preserve">Adjust the interfering signal level to the level defined in table </w:t>
        </w:r>
        <w:r>
          <w:t>7.5.5.3</w:t>
        </w:r>
        <w:r w:rsidRPr="00695C5E">
          <w:t>-1. Set-up and sweep the interfering RB centre frequency offset to the channel edge of the wanted signal according to table </w:t>
        </w:r>
        <w:r>
          <w:t>7.5.5.3</w:t>
        </w:r>
        <w:r w:rsidRPr="00695C5E">
          <w:t>-2.</w:t>
        </w:r>
      </w:ins>
    </w:p>
    <w:p w14:paraId="1F4B2EE1" w14:textId="77777777" w:rsidR="006E5C62" w:rsidRPr="006113D0" w:rsidRDefault="006E5C62" w:rsidP="006E5C62">
      <w:pPr>
        <w:pStyle w:val="B1"/>
        <w:rPr>
          <w:ins w:id="24636" w:author="rk" w:date="2018-08-29T12:32:00Z"/>
          <w:u w:val="single"/>
        </w:rPr>
      </w:pPr>
      <w:ins w:id="24637" w:author="rk" w:date="2018-08-29T12:32:00Z">
        <w:r w:rsidRPr="006113D0">
          <w:t>4)</w:t>
        </w:r>
        <w:r w:rsidRPr="006113D0">
          <w:tab/>
          <w:t xml:space="preserve">Measure the throughput according to annex E in </w:t>
        </w:r>
        <w:del w:id="24638" w:author="Rapporteur" w:date="2018-08-29T14:12:00Z">
          <w:r w:rsidRPr="006113D0" w:rsidDel="00934F2D">
            <w:delText>3GPP TS 36.141 [</w:delText>
          </w:r>
          <w:r w:rsidRPr="00542822" w:rsidDel="00934F2D">
            <w:rPr>
              <w:highlight w:val="yellow"/>
            </w:rPr>
            <w:delText>17</w:delText>
          </w:r>
          <w:r w:rsidRPr="006113D0" w:rsidDel="00934F2D">
            <w:delText>]</w:delText>
          </w:r>
        </w:del>
      </w:ins>
      <w:ins w:id="24639" w:author="Rapporteur" w:date="2018-08-29T15:55:00Z">
        <w:r w:rsidR="001A40B1">
          <w:t>36.141 [12]</w:t>
        </w:r>
      </w:ins>
      <w:ins w:id="24640" w:author="Rapporteur" w:date="2018-08-29T14:12:00Z">
        <w:r w:rsidR="00934F2D">
          <w:t>3GPP TS 36.141 [12]</w:t>
        </w:r>
      </w:ins>
      <w:ins w:id="24641" w:author="rk" w:date="2018-08-29T12:32:00Z">
        <w:r w:rsidRPr="006113D0">
          <w:t>, for multi-carrier and/or CA operation the throughput shall be measured for relevant carriers specified by the test configuration specified in subclause 5.3.4.</w:t>
        </w:r>
      </w:ins>
    </w:p>
    <w:p w14:paraId="225239A5" w14:textId="77777777" w:rsidR="006E5C62" w:rsidRPr="00D1306B" w:rsidRDefault="006E5C62" w:rsidP="006E5C62">
      <w:pPr>
        <w:pStyle w:val="B1"/>
        <w:rPr>
          <w:ins w:id="24642" w:author="rk" w:date="2018-08-29T12:32:00Z"/>
        </w:rPr>
      </w:pPr>
      <w:ins w:id="24643" w:author="rk" w:date="2018-08-29T12:32:00Z">
        <w:r>
          <w:t>5)</w:t>
        </w:r>
        <w:r>
          <w:tab/>
          <w:t>Repeat for all the specified measurement directions.</w:t>
        </w:r>
      </w:ins>
    </w:p>
    <w:p w14:paraId="477A227E" w14:textId="77777777" w:rsidR="006E5C62" w:rsidRPr="006113D0" w:rsidRDefault="006E5C62" w:rsidP="006E5C62">
      <w:pPr>
        <w:rPr>
          <w:ins w:id="24644" w:author="rk" w:date="2018-08-29T12:32:00Z"/>
        </w:rPr>
      </w:pPr>
      <w:ins w:id="24645"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338A146A" w14:textId="77777777" w:rsidR="006E5C62" w:rsidRPr="002F21CA" w:rsidRDefault="006E5C62" w:rsidP="006E5C62">
      <w:pPr>
        <w:pStyle w:val="B1"/>
        <w:rPr>
          <w:ins w:id="24646" w:author="rk" w:date="2018-08-29T12:32:00Z"/>
        </w:rPr>
      </w:pPr>
      <w:ins w:id="24647" w:author="rk" w:date="2018-08-29T12:32:00Z">
        <w:r>
          <w:t>6</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533DFBC6" w14:textId="77777777" w:rsidR="006E5C62" w:rsidRPr="00BA7B97" w:rsidRDefault="006E5C62" w:rsidP="006E5C62">
      <w:pPr>
        <w:pStyle w:val="Heading3"/>
        <w:rPr>
          <w:ins w:id="24648" w:author="rk" w:date="2018-08-29T12:32:00Z"/>
          <w:lang w:eastAsia="sv-SE"/>
        </w:rPr>
      </w:pPr>
      <w:bookmarkStart w:id="24649" w:name="_Toc519075546"/>
      <w:bookmarkStart w:id="24650" w:name="_Toc523325445"/>
      <w:ins w:id="24651" w:author="rk" w:date="2018-08-29T12:32:00Z">
        <w:r>
          <w:rPr>
            <w:lang w:eastAsia="sv-SE"/>
          </w:rPr>
          <w:t>7.5</w:t>
        </w:r>
        <w:r>
          <w:rPr>
            <w:lang w:val="en-GB" w:eastAsia="zh-CN"/>
          </w:rPr>
          <w:t>.</w:t>
        </w:r>
        <w:r w:rsidRPr="00BA7B97">
          <w:rPr>
            <w:lang w:eastAsia="sv-SE"/>
          </w:rPr>
          <w:t>5</w:t>
        </w:r>
        <w:r w:rsidRPr="00BA7B97">
          <w:rPr>
            <w:lang w:eastAsia="sv-SE"/>
          </w:rPr>
          <w:tab/>
          <w:t>Test Requirement</w:t>
        </w:r>
        <w:bookmarkEnd w:id="24649"/>
        <w:bookmarkEnd w:id="24650"/>
      </w:ins>
    </w:p>
    <w:p w14:paraId="0BF0CFE5" w14:textId="77777777" w:rsidR="006E5C62" w:rsidRPr="006113D0" w:rsidRDefault="006E5C62" w:rsidP="006E5C62">
      <w:pPr>
        <w:pStyle w:val="Heading4"/>
        <w:rPr>
          <w:ins w:id="24652" w:author="rk" w:date="2018-08-29T12:32:00Z"/>
        </w:rPr>
      </w:pPr>
      <w:bookmarkStart w:id="24653" w:name="_Toc494455410"/>
      <w:bookmarkStart w:id="24654" w:name="_Toc519075547"/>
      <w:bookmarkStart w:id="24655" w:name="_Toc523325446"/>
      <w:ins w:id="24656" w:author="rk" w:date="2018-08-29T12:32:00Z">
        <w:r w:rsidRPr="006113D0">
          <w:t>7.</w:t>
        </w:r>
        <w:r>
          <w:rPr>
            <w:lang w:val="en-GB"/>
          </w:rPr>
          <w:t>5</w:t>
        </w:r>
        <w:r w:rsidRPr="006113D0">
          <w:t>.5.1</w:t>
        </w:r>
        <w:r w:rsidRPr="006113D0">
          <w:tab/>
          <w:t>MSR operation</w:t>
        </w:r>
        <w:bookmarkEnd w:id="24653"/>
        <w:bookmarkEnd w:id="24654"/>
        <w:bookmarkEnd w:id="24655"/>
      </w:ins>
    </w:p>
    <w:p w14:paraId="30644C6C" w14:textId="77777777" w:rsidR="006E5C62" w:rsidRPr="006113D0" w:rsidRDefault="006E5C62" w:rsidP="006E5C62">
      <w:pPr>
        <w:pStyle w:val="Heading5"/>
        <w:rPr>
          <w:ins w:id="24657" w:author="rk" w:date="2018-08-29T12:32:00Z"/>
        </w:rPr>
      </w:pPr>
      <w:bookmarkStart w:id="24658" w:name="_Toc494455411"/>
      <w:bookmarkStart w:id="24659" w:name="_Toc519075548"/>
      <w:bookmarkStart w:id="24660" w:name="_Toc523325447"/>
      <w:ins w:id="24661" w:author="rk" w:date="2018-08-29T12:32:00Z">
        <w:r w:rsidRPr="006113D0">
          <w:t>7.</w:t>
        </w:r>
        <w:r>
          <w:rPr>
            <w:lang w:val="en-GB"/>
          </w:rPr>
          <w:t>5</w:t>
        </w:r>
        <w:r w:rsidRPr="006113D0">
          <w:t>.5.1.1</w:t>
        </w:r>
        <w:r w:rsidRPr="006113D0">
          <w:tab/>
          <w:t>General blocking test requirement</w:t>
        </w:r>
        <w:bookmarkEnd w:id="24658"/>
        <w:bookmarkEnd w:id="24659"/>
        <w:bookmarkEnd w:id="24660"/>
      </w:ins>
    </w:p>
    <w:p w14:paraId="12D4A8F9" w14:textId="77777777" w:rsidR="006E5C62" w:rsidRPr="006113D0" w:rsidRDefault="006E5C62" w:rsidP="006E5C62">
      <w:pPr>
        <w:rPr>
          <w:ins w:id="24662" w:author="rk" w:date="2018-08-29T12:32:00Z"/>
        </w:rPr>
      </w:pPr>
      <w:ins w:id="24663" w:author="rk" w:date="2018-08-29T12:32:00Z">
        <w:r w:rsidRPr="006113D0">
          <w:t xml:space="preserve">For the general blocking requirement, the interfering signal shall be a UTRA FDD signal as specified in clause A.1 in </w:t>
        </w:r>
        <w:del w:id="24664" w:author="Rapporteur" w:date="2018-08-29T14:09:00Z">
          <w:r w:rsidRPr="006113D0" w:rsidDel="00934F2D">
            <w:delText>3GPP TS 25.141 [18]</w:delText>
          </w:r>
        </w:del>
      </w:ins>
      <w:ins w:id="24665" w:author="Rapporteur" w:date="2018-08-29T14:09:00Z">
        <w:r w:rsidR="00934F2D">
          <w:t>3GPP TS 25.141 [10]</w:t>
        </w:r>
      </w:ins>
      <w:ins w:id="24666" w:author="rk" w:date="2018-08-29T12:32:00Z">
        <w:r w:rsidRPr="006113D0">
          <w:t>.</w:t>
        </w:r>
      </w:ins>
    </w:p>
    <w:p w14:paraId="036314DA" w14:textId="77777777" w:rsidR="006E5C62" w:rsidRPr="006113D0" w:rsidRDefault="006E5C62" w:rsidP="006E5C62">
      <w:pPr>
        <w:rPr>
          <w:ins w:id="24667" w:author="rk" w:date="2018-08-29T12:32:00Z"/>
        </w:rPr>
      </w:pPr>
      <w:ins w:id="24668" w:author="rk" w:date="2018-08-29T12:32:00Z">
        <w:r w:rsidRPr="002C70C0">
          <w:t>For RIB</w:t>
        </w:r>
        <w:r>
          <w:t>s</w:t>
        </w:r>
        <w:r w:rsidRPr="002C70C0">
          <w:t xml:space="preserve"> supporting operation in </w:t>
        </w:r>
        <w:r w:rsidRPr="002C70C0">
          <w:rPr>
            <w:i/>
          </w:rPr>
          <w:t>non-contiguous spectrum</w:t>
        </w:r>
        <w:r w:rsidRPr="006113D0">
          <w:t xml:space="preserve">, the requirement applies in addition inside any </w:t>
        </w:r>
        <w:r w:rsidRPr="006113D0">
          <w:rPr>
            <w:i/>
          </w:rPr>
          <w:t>sub-block gap</w:t>
        </w:r>
        <w:r w:rsidRPr="006113D0">
          <w:t xml:space="preserve">, in case the </w:t>
        </w:r>
        <w:r w:rsidRPr="006113D0">
          <w:rPr>
            <w:i/>
          </w:rPr>
          <w:t>sub-block gap</w:t>
        </w:r>
        <w:r w:rsidRPr="006113D0">
          <w:t xml:space="preserve"> size is at least 15 MHz. The interfering signal offset is defined relative to the sub-block edges inside the </w:t>
        </w:r>
        <w:r w:rsidRPr="006113D0">
          <w:rPr>
            <w:i/>
          </w:rPr>
          <w:t>sub-block gap</w:t>
        </w:r>
        <w:r w:rsidRPr="006113D0">
          <w:t>.</w:t>
        </w:r>
      </w:ins>
    </w:p>
    <w:p w14:paraId="0B23B21C" w14:textId="77777777" w:rsidR="006E5C62" w:rsidRPr="006113D0" w:rsidRDefault="006E5C62" w:rsidP="006E5C62">
      <w:pPr>
        <w:rPr>
          <w:ins w:id="24669" w:author="rk" w:date="2018-08-29T12:32:00Z"/>
        </w:rPr>
      </w:pPr>
      <w:ins w:id="24670" w:author="rk" w:date="2018-08-29T12:32:00Z">
        <w:r w:rsidRPr="006113D0">
          <w:rPr>
            <w:rFonts w:cs="v3.8.0"/>
          </w:rPr>
          <w:t xml:space="preserve">For </w:t>
        </w:r>
        <w:r w:rsidRPr="006113D0">
          <w:rPr>
            <w:rFonts w:cs="v3.8.0"/>
            <w:i/>
          </w:rPr>
          <w:t xml:space="preserve">multi-band </w:t>
        </w:r>
        <w:r>
          <w:rPr>
            <w:rFonts w:cs="v3.8.0"/>
            <w:i/>
          </w:rPr>
          <w:t>RIBs</w:t>
        </w:r>
        <w:r w:rsidRPr="006113D0">
          <w:rPr>
            <w:rFonts w:cs="v3.8.0"/>
          </w:rPr>
          <w:t xml:space="preserve"> the requirement applies in addition inside any </w:t>
        </w:r>
        <w:r w:rsidRPr="006113D0">
          <w:rPr>
            <w:rFonts w:cs="v3.8.0"/>
            <w:i/>
          </w:rPr>
          <w:t>Inter RF Bandwidth gap</w:t>
        </w:r>
        <w:r w:rsidRPr="006113D0">
          <w:rPr>
            <w:rFonts w:cs="v3.8.0"/>
          </w:rPr>
          <w:t xml:space="preserve">, in case the gap size is at least 15 MHz. The interfering signal offset is defined relative to the </w:t>
        </w:r>
        <w:r w:rsidRPr="006113D0">
          <w:rPr>
            <w:rFonts w:cs="v3.8.0"/>
            <w:i/>
          </w:rPr>
          <w:t>Base Station RF Bandwidth</w:t>
        </w:r>
        <w:r w:rsidRPr="006113D0">
          <w:rPr>
            <w:rFonts w:cs="v3.8.0"/>
          </w:rPr>
          <w:t xml:space="preserve"> </w:t>
        </w:r>
        <w:r w:rsidRPr="006113D0">
          <w:rPr>
            <w:rFonts w:cs="v3.8.0"/>
            <w:i/>
          </w:rPr>
          <w:t xml:space="preserve">edges </w:t>
        </w:r>
        <w:r w:rsidRPr="006113D0">
          <w:rPr>
            <w:rFonts w:cs="v3.8.0"/>
          </w:rPr>
          <w:t xml:space="preserve">inside the </w:t>
        </w:r>
        <w:r w:rsidRPr="006113D0">
          <w:rPr>
            <w:rFonts w:cs="v3.8.0"/>
            <w:i/>
          </w:rPr>
          <w:t>Inter RF Bandwidth gap</w:t>
        </w:r>
        <w:r w:rsidRPr="006113D0">
          <w:rPr>
            <w:rFonts w:cs="v3.8.0"/>
          </w:rPr>
          <w:t>.</w:t>
        </w:r>
      </w:ins>
    </w:p>
    <w:p w14:paraId="73749783" w14:textId="77777777" w:rsidR="006E5C62" w:rsidRPr="006113D0" w:rsidRDefault="006E5C62" w:rsidP="006E5C62">
      <w:pPr>
        <w:rPr>
          <w:ins w:id="24671" w:author="rk" w:date="2018-08-29T12:32:00Z"/>
        </w:rPr>
      </w:pPr>
      <w:ins w:id="24672" w:author="rk" w:date="2018-08-29T12:32:00Z">
        <w:r w:rsidRPr="006113D0">
          <w:t xml:space="preserve">For the wanted and interfering signal coupled to the </w:t>
        </w:r>
        <w:r>
          <w:rPr>
            <w:i/>
          </w:rPr>
          <w:t>RIB</w:t>
        </w:r>
        <w:r w:rsidRPr="006113D0">
          <w:t>, using the parameters in tables 7.</w:t>
        </w:r>
        <w:r>
          <w:t>5</w:t>
        </w:r>
        <w:r w:rsidRPr="006113D0">
          <w:t>.5.1.1-1 and 7.</w:t>
        </w:r>
        <w:r>
          <w:t>5</w:t>
        </w:r>
        <w:r w:rsidRPr="006113D0">
          <w:t>.5.1.1-2, the following requirements shall be met:</w:t>
        </w:r>
      </w:ins>
    </w:p>
    <w:p w14:paraId="5AE57765" w14:textId="77777777" w:rsidR="006E5C62" w:rsidRPr="006113D0" w:rsidRDefault="006E5C62" w:rsidP="006E5C62">
      <w:pPr>
        <w:pStyle w:val="B1"/>
        <w:rPr>
          <w:ins w:id="24673" w:author="rk" w:date="2018-08-29T12:32:00Z"/>
        </w:rPr>
      </w:pPr>
      <w:ins w:id="24674" w:author="rk" w:date="2018-08-29T12:32:00Z">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Pr="006E3FB8">
          <w:t>subclause 7.2.5.4.</w:t>
        </w:r>
      </w:ins>
    </w:p>
    <w:p w14:paraId="302252CE" w14:textId="77777777" w:rsidR="006E5C62" w:rsidRPr="006113D0" w:rsidRDefault="006E5C62" w:rsidP="006E5C62">
      <w:pPr>
        <w:pStyle w:val="B1"/>
        <w:rPr>
          <w:ins w:id="24675" w:author="rk" w:date="2018-08-29T12:32:00Z"/>
        </w:rPr>
      </w:pPr>
      <w:ins w:id="24676" w:author="rk" w:date="2018-08-29T12:32:00Z">
        <w:r w:rsidRPr="006113D0">
          <w:lastRenderedPageBreak/>
          <w:t>-</w:t>
        </w:r>
        <w:r w:rsidRPr="006113D0">
          <w:tab/>
          <w:t xml:space="preserve">For any measured UTRA FDD carrier, the BER shall not exceed 0.001 for the reference measurement channel defined in subclause </w:t>
        </w:r>
        <w:r w:rsidRPr="006E3FB8">
          <w:t>7.2.5.2.</w:t>
        </w:r>
      </w:ins>
    </w:p>
    <w:p w14:paraId="2FCF7F01" w14:textId="77777777" w:rsidR="006E5C62" w:rsidRPr="006113D0" w:rsidRDefault="006E5C62" w:rsidP="006E5C62">
      <w:pPr>
        <w:rPr>
          <w:ins w:id="24677" w:author="rk" w:date="2018-08-29T12:32:00Z"/>
        </w:rPr>
      </w:pPr>
      <w:ins w:id="24678" w:author="rk" w:date="2018-08-29T12:32:00Z">
        <w:r>
          <w:t xml:space="preserve">For </w:t>
        </w:r>
        <w:r w:rsidRPr="006113D0">
          <w:rPr>
            <w:i/>
          </w:rPr>
          <w:t xml:space="preserve">multi-band </w:t>
        </w:r>
        <w:r>
          <w:rPr>
            <w:i/>
          </w:rPr>
          <w:t>RIBs</w:t>
        </w:r>
        <w:r w:rsidRPr="006113D0">
          <w:t>, the requirement applies according to table 7.</w:t>
        </w:r>
        <w:r>
          <w:t>5</w:t>
        </w:r>
        <w:r w:rsidRPr="006113D0">
          <w:t>.5.1</w:t>
        </w:r>
        <w:r>
          <w:t>.1</w:t>
        </w:r>
        <w:r w:rsidRPr="006113D0">
          <w:noBreakHyphen/>
          <w:t xml:space="preserve">1 for the in-band blocking frequency ranges of </w:t>
        </w:r>
        <w:r w:rsidRPr="006113D0">
          <w:rPr>
            <w:rFonts w:cs="v3.8.0"/>
          </w:rPr>
          <w:t xml:space="preserve">each </w:t>
        </w:r>
        <w:r w:rsidRPr="006113D0">
          <w:t xml:space="preserve">supported </w:t>
        </w:r>
        <w:r w:rsidRPr="006113D0">
          <w:rPr>
            <w:rFonts w:cs="v3.8.0"/>
          </w:rPr>
          <w:t>operating band.</w:t>
        </w:r>
      </w:ins>
    </w:p>
    <w:p w14:paraId="46481EDB" w14:textId="77777777" w:rsidR="006E5C62" w:rsidRDefault="006E5C62" w:rsidP="006E5C62">
      <w:pPr>
        <w:pStyle w:val="TH"/>
        <w:rPr>
          <w:ins w:id="24679" w:author="rk" w:date="2018-08-29T12:32:00Z"/>
        </w:rPr>
      </w:pPr>
      <w:ins w:id="24680" w:author="rk" w:date="2018-08-29T12:32:00Z">
        <w:r w:rsidRPr="006113D0">
          <w:t>Table 7.</w:t>
        </w:r>
        <w:r>
          <w:t>5</w:t>
        </w:r>
        <w:r w:rsidRPr="006113D0">
          <w:t>.5.1.1-1: General blocking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E5C62" w:rsidRPr="002C70C0" w14:paraId="4D2AEF22" w14:textId="77777777" w:rsidTr="00F965A9">
        <w:trPr>
          <w:tblHeader/>
          <w:jc w:val="center"/>
          <w:ins w:id="24681" w:author="rk" w:date="2018-08-29T12:32:00Z"/>
        </w:trPr>
        <w:tc>
          <w:tcPr>
            <w:tcW w:w="1796" w:type="dxa"/>
            <w:shd w:val="clear" w:color="auto" w:fill="auto"/>
          </w:tcPr>
          <w:p w14:paraId="57D49B10" w14:textId="77777777" w:rsidR="006E5C62" w:rsidRPr="002C70C0" w:rsidRDefault="006E5C62" w:rsidP="00F965A9">
            <w:pPr>
              <w:pStyle w:val="TAH"/>
              <w:rPr>
                <w:ins w:id="24682" w:author="rk" w:date="2018-08-29T12:32:00Z"/>
                <w:lang w:eastAsia="ja-JP"/>
              </w:rPr>
            </w:pPr>
            <w:ins w:id="24683" w:author="rk" w:date="2018-08-29T12:32:00Z">
              <w:r w:rsidRPr="002C70C0">
                <w:rPr>
                  <w:lang w:eastAsia="ja-JP"/>
                </w:rPr>
                <w:t>Base Station Type</w:t>
              </w:r>
            </w:ins>
          </w:p>
        </w:tc>
        <w:tc>
          <w:tcPr>
            <w:tcW w:w="1775" w:type="dxa"/>
            <w:shd w:val="clear" w:color="auto" w:fill="auto"/>
          </w:tcPr>
          <w:p w14:paraId="124D970C" w14:textId="77777777" w:rsidR="006E5C62" w:rsidRPr="002C70C0" w:rsidRDefault="006E5C62" w:rsidP="00F965A9">
            <w:pPr>
              <w:pStyle w:val="TAH"/>
              <w:rPr>
                <w:ins w:id="24684" w:author="rk" w:date="2018-08-29T12:32:00Z"/>
                <w:lang w:eastAsia="ja-JP"/>
              </w:rPr>
            </w:pPr>
            <w:ins w:id="24685" w:author="rk" w:date="2018-08-29T12:32:00Z">
              <w:r w:rsidRPr="002C70C0">
                <w:rPr>
                  <w:lang w:eastAsia="ja-JP"/>
                </w:rPr>
                <w:t>Mean power of interfering signal [dBm]</w:t>
              </w:r>
            </w:ins>
          </w:p>
        </w:tc>
        <w:tc>
          <w:tcPr>
            <w:tcW w:w="1815" w:type="dxa"/>
            <w:shd w:val="clear" w:color="auto" w:fill="auto"/>
          </w:tcPr>
          <w:p w14:paraId="45A85FDB" w14:textId="77777777" w:rsidR="006E5C62" w:rsidRPr="002C70C0" w:rsidRDefault="006E5C62" w:rsidP="00F965A9">
            <w:pPr>
              <w:pStyle w:val="TAH"/>
              <w:rPr>
                <w:ins w:id="24686" w:author="rk" w:date="2018-08-29T12:32:00Z"/>
                <w:lang w:eastAsia="ja-JP"/>
              </w:rPr>
            </w:pPr>
            <w:ins w:id="24687" w:author="rk" w:date="2018-08-29T12:32:00Z">
              <w:r w:rsidRPr="002C70C0">
                <w:rPr>
                  <w:lang w:eastAsia="ja-JP"/>
                </w:rPr>
                <w:t>Wanted Signal mean power [dBm]</w:t>
              </w:r>
            </w:ins>
          </w:p>
          <w:p w14:paraId="67722CBF" w14:textId="77777777" w:rsidR="006E5C62" w:rsidRPr="002C70C0" w:rsidRDefault="006E5C62" w:rsidP="00F965A9">
            <w:pPr>
              <w:pStyle w:val="TAH"/>
              <w:rPr>
                <w:ins w:id="24688" w:author="rk" w:date="2018-08-29T12:32:00Z"/>
                <w:lang w:eastAsia="ja-JP"/>
              </w:rPr>
            </w:pPr>
            <w:ins w:id="24689" w:author="rk" w:date="2018-08-29T12:32:00Z">
              <w:r w:rsidRPr="002C70C0">
                <w:rPr>
                  <w:lang w:eastAsia="ja-JP"/>
                </w:rPr>
                <w:t>(NOTE 1)</w:t>
              </w:r>
            </w:ins>
          </w:p>
        </w:tc>
        <w:tc>
          <w:tcPr>
            <w:tcW w:w="1792" w:type="dxa"/>
            <w:shd w:val="clear" w:color="auto" w:fill="auto"/>
          </w:tcPr>
          <w:p w14:paraId="222B9393" w14:textId="77777777" w:rsidR="006E5C62" w:rsidRPr="002C70C0" w:rsidRDefault="006E5C62" w:rsidP="00F965A9">
            <w:pPr>
              <w:pStyle w:val="TAH"/>
              <w:rPr>
                <w:ins w:id="24690" w:author="rk" w:date="2018-08-29T12:32:00Z"/>
                <w:lang w:eastAsia="ja-JP"/>
              </w:rPr>
            </w:pPr>
            <w:ins w:id="24691" w:author="rk" w:date="2018-08-29T12:32:00Z">
              <w:r w:rsidRPr="002C70C0">
                <w:rPr>
                  <w:lang w:eastAsia="ja-JP"/>
                </w:rPr>
                <w:t>Centre Frequency of Interfering Signal</w:t>
              </w:r>
            </w:ins>
          </w:p>
        </w:tc>
        <w:tc>
          <w:tcPr>
            <w:tcW w:w="1777" w:type="dxa"/>
            <w:shd w:val="clear" w:color="auto" w:fill="auto"/>
          </w:tcPr>
          <w:p w14:paraId="7CC92F5D" w14:textId="77777777" w:rsidR="006E5C62" w:rsidRPr="002C70C0" w:rsidRDefault="006E5C62" w:rsidP="00F965A9">
            <w:pPr>
              <w:pStyle w:val="TAH"/>
              <w:rPr>
                <w:ins w:id="24692" w:author="rk" w:date="2018-08-29T12:32:00Z"/>
                <w:lang w:eastAsia="ja-JP"/>
              </w:rPr>
            </w:pPr>
            <w:ins w:id="24693" w:author="rk" w:date="2018-08-29T12:32:00Z">
              <w:r w:rsidRPr="002C70C0">
                <w:rPr>
                  <w:lang w:eastAsia="ja-JP"/>
                </w:rPr>
                <w:t xml:space="preserve">Interfering signal centre frequency minimum frequency offset from the </w:t>
              </w:r>
              <w:r w:rsidRPr="002C70C0">
                <w:rPr>
                  <w:i/>
                  <w:lang w:eastAsia="ja-JP"/>
                </w:rPr>
                <w:t>Base Station RF Bandwidth edge</w:t>
              </w:r>
              <w:r w:rsidRPr="002C70C0">
                <w:rPr>
                  <w:lang w:eastAsia="ja-JP"/>
                </w:rPr>
                <w:t xml:space="preserve"> or edge of </w:t>
              </w:r>
              <w:r w:rsidRPr="002C70C0">
                <w:rPr>
                  <w:rFonts w:cs="Arial"/>
                  <w:bCs/>
                  <w:i/>
                  <w:szCs w:val="18"/>
                  <w:lang w:eastAsia="ja-JP"/>
                </w:rPr>
                <w:t>sub-block</w:t>
              </w:r>
              <w:r w:rsidRPr="002C70C0">
                <w:rPr>
                  <w:lang w:eastAsia="ja-JP"/>
                </w:rPr>
                <w:t xml:space="preserve"> inside a gap [MHz]</w:t>
              </w:r>
            </w:ins>
          </w:p>
        </w:tc>
      </w:tr>
      <w:tr w:rsidR="006E5C62" w:rsidRPr="002C70C0" w14:paraId="2F572D19" w14:textId="77777777" w:rsidTr="00F965A9">
        <w:trPr>
          <w:trHeight w:val="345"/>
          <w:jc w:val="center"/>
          <w:ins w:id="24694" w:author="rk" w:date="2018-08-29T12:32:00Z"/>
        </w:trPr>
        <w:tc>
          <w:tcPr>
            <w:tcW w:w="1796" w:type="dxa"/>
            <w:vMerge w:val="restart"/>
            <w:shd w:val="clear" w:color="auto" w:fill="auto"/>
          </w:tcPr>
          <w:p w14:paraId="0324B802" w14:textId="77777777" w:rsidR="006E5C62" w:rsidRPr="002C70C0" w:rsidRDefault="006E5C62" w:rsidP="00F965A9">
            <w:pPr>
              <w:pStyle w:val="TAL"/>
              <w:rPr>
                <w:ins w:id="24695" w:author="rk" w:date="2018-08-29T12:32:00Z"/>
                <w:rFonts w:cs="Arial"/>
                <w:szCs w:val="18"/>
                <w:lang w:eastAsia="ja-JP"/>
              </w:rPr>
            </w:pPr>
            <w:ins w:id="24696" w:author="rk" w:date="2018-08-29T12:32:00Z">
              <w:r w:rsidRPr="002C70C0">
                <w:rPr>
                  <w:rFonts w:cs="Arial"/>
                  <w:szCs w:val="18"/>
                  <w:lang w:eastAsia="ja-JP"/>
                </w:rPr>
                <w:t>Wide Area BS</w:t>
              </w:r>
            </w:ins>
          </w:p>
        </w:tc>
        <w:tc>
          <w:tcPr>
            <w:tcW w:w="1775" w:type="dxa"/>
            <w:shd w:val="clear" w:color="auto" w:fill="auto"/>
          </w:tcPr>
          <w:p w14:paraId="32B3D13C" w14:textId="77777777" w:rsidR="006E5C62" w:rsidRPr="002C70C0" w:rsidRDefault="006E5C62" w:rsidP="00F965A9">
            <w:pPr>
              <w:pStyle w:val="TAC"/>
              <w:rPr>
                <w:ins w:id="24697" w:author="rk" w:date="2018-08-29T12:32:00Z"/>
                <w:vertAlign w:val="subscript"/>
              </w:rPr>
            </w:pPr>
            <w:ins w:id="24698" w:author="rk" w:date="2018-08-29T12:32:00Z">
              <w:r w:rsidRPr="002C70C0">
                <w:rPr>
                  <w:szCs w:val="18"/>
                  <w:lang w:eastAsia="ja-JP"/>
                </w:rPr>
                <w:t xml:space="preserve">-40 - </w:t>
              </w:r>
              <w:r w:rsidRPr="002C70C0">
                <w:t>Δ</w:t>
              </w:r>
              <w:r w:rsidRPr="002C70C0">
                <w:rPr>
                  <w:vertAlign w:val="subscript"/>
                </w:rPr>
                <w:t>OTAREFSENS</w:t>
              </w:r>
            </w:ins>
          </w:p>
        </w:tc>
        <w:tc>
          <w:tcPr>
            <w:tcW w:w="1815" w:type="dxa"/>
            <w:shd w:val="clear" w:color="auto" w:fill="auto"/>
            <w:vAlign w:val="center"/>
          </w:tcPr>
          <w:p w14:paraId="376EC098" w14:textId="77777777" w:rsidR="006E5C62" w:rsidRPr="002C70C0" w:rsidRDefault="006E5C62" w:rsidP="00F965A9">
            <w:pPr>
              <w:pStyle w:val="TAC"/>
              <w:rPr>
                <w:ins w:id="24699" w:author="rk" w:date="2018-08-29T12:32:00Z"/>
                <w:szCs w:val="18"/>
                <w:lang w:eastAsia="ja-JP"/>
              </w:rPr>
            </w:pPr>
            <w:ins w:id="24700" w:author="rk" w:date="2018-08-29T12:32:00Z">
              <w:r w:rsidRPr="002C70C0">
                <w:rPr>
                  <w:szCs w:val="18"/>
                  <w:lang w:eastAsia="ja-JP"/>
                </w:rPr>
                <w:t>EIS</w:t>
              </w:r>
              <w:r w:rsidRPr="002C70C0">
                <w:rPr>
                  <w:szCs w:val="18"/>
                  <w:vertAlign w:val="subscript"/>
                  <w:lang w:eastAsia="ja-JP"/>
                </w:rPr>
                <w:t>REFSENS</w:t>
              </w:r>
              <w:r w:rsidRPr="002C70C0">
                <w:rPr>
                  <w:szCs w:val="18"/>
                  <w:lang w:eastAsia="ja-JP"/>
                </w:rPr>
                <w:t xml:space="preserve"> + x  dB </w:t>
              </w:r>
            </w:ins>
          </w:p>
          <w:p w14:paraId="2EDF50E0" w14:textId="77777777" w:rsidR="006E5C62" w:rsidRPr="002C70C0" w:rsidRDefault="006E5C62" w:rsidP="00F965A9">
            <w:pPr>
              <w:pStyle w:val="TAC"/>
              <w:rPr>
                <w:ins w:id="24701" w:author="rk" w:date="2018-08-29T12:32:00Z"/>
                <w:szCs w:val="18"/>
                <w:lang w:eastAsia="ja-JP"/>
              </w:rPr>
            </w:pPr>
            <w:ins w:id="24702" w:author="rk" w:date="2018-08-29T12:32:00Z">
              <w:r w:rsidRPr="002C70C0">
                <w:rPr>
                  <w:szCs w:val="18"/>
                  <w:lang w:eastAsia="ja-JP"/>
                </w:rPr>
                <w:t>(</w:t>
              </w:r>
              <w:r w:rsidRPr="002C70C0">
                <w:rPr>
                  <w:bCs/>
                  <w:szCs w:val="18"/>
                  <w:lang w:eastAsia="ja-JP"/>
                </w:rPr>
                <w:t>NOTE</w:t>
              </w:r>
              <w:r w:rsidRPr="002C70C0" w:rsidDel="000A0154">
                <w:rPr>
                  <w:szCs w:val="18"/>
                  <w:lang w:eastAsia="ja-JP"/>
                </w:rPr>
                <w:t xml:space="preserve"> </w:t>
              </w:r>
              <w:r w:rsidRPr="002C70C0">
                <w:rPr>
                  <w:szCs w:val="18"/>
                  <w:lang w:eastAsia="ja-JP"/>
                </w:rPr>
                <w:t>2)</w:t>
              </w:r>
            </w:ins>
          </w:p>
        </w:tc>
        <w:tc>
          <w:tcPr>
            <w:tcW w:w="1792" w:type="dxa"/>
            <w:vMerge w:val="restart"/>
            <w:shd w:val="clear" w:color="auto" w:fill="auto"/>
            <w:vAlign w:val="center"/>
          </w:tcPr>
          <w:p w14:paraId="482E6A0E" w14:textId="77777777" w:rsidR="006E5C62" w:rsidRPr="002C70C0" w:rsidRDefault="006E5C62" w:rsidP="00F965A9">
            <w:pPr>
              <w:pStyle w:val="TAC"/>
              <w:rPr>
                <w:ins w:id="24703" w:author="rk" w:date="2018-08-29T12:32:00Z"/>
                <w:lang w:eastAsia="ja-JP"/>
              </w:rPr>
            </w:pPr>
            <w:ins w:id="24704" w:author="rk" w:date="2018-08-29T12:32:00Z">
              <w:r w:rsidRPr="002C70C0">
                <w:rPr>
                  <w:lang w:eastAsia="ja-JP"/>
                </w:rPr>
                <w:t>See table 10.5.2.1-2</w:t>
              </w:r>
            </w:ins>
          </w:p>
        </w:tc>
        <w:tc>
          <w:tcPr>
            <w:tcW w:w="1777" w:type="dxa"/>
            <w:vMerge w:val="restart"/>
            <w:shd w:val="clear" w:color="auto" w:fill="auto"/>
            <w:vAlign w:val="center"/>
          </w:tcPr>
          <w:p w14:paraId="37A77C45" w14:textId="77777777" w:rsidR="006E5C62" w:rsidRPr="002C70C0" w:rsidRDefault="006E5C62" w:rsidP="00F965A9">
            <w:pPr>
              <w:pStyle w:val="TAC"/>
              <w:rPr>
                <w:ins w:id="24705" w:author="rk" w:date="2018-08-29T12:32:00Z"/>
                <w:lang w:eastAsia="ja-JP"/>
              </w:rPr>
            </w:pPr>
            <w:ins w:id="24706" w:author="rk" w:date="2018-08-29T12:32:00Z">
              <w:r w:rsidRPr="002C70C0">
                <w:rPr>
                  <w:lang w:eastAsia="ja-JP"/>
                </w:rPr>
                <w:t>±7.5</w:t>
              </w:r>
            </w:ins>
          </w:p>
        </w:tc>
      </w:tr>
      <w:tr w:rsidR="006E5C62" w:rsidRPr="002C70C0" w14:paraId="2D888434" w14:textId="77777777" w:rsidTr="00F965A9">
        <w:trPr>
          <w:trHeight w:val="344"/>
          <w:jc w:val="center"/>
          <w:ins w:id="24707" w:author="rk" w:date="2018-08-29T12:32:00Z"/>
        </w:trPr>
        <w:tc>
          <w:tcPr>
            <w:tcW w:w="1796" w:type="dxa"/>
            <w:vMerge/>
            <w:shd w:val="clear" w:color="auto" w:fill="auto"/>
          </w:tcPr>
          <w:p w14:paraId="3E69DD3E" w14:textId="77777777" w:rsidR="006E5C62" w:rsidRPr="002C70C0" w:rsidRDefault="006E5C62" w:rsidP="00F965A9">
            <w:pPr>
              <w:pStyle w:val="TAL"/>
              <w:rPr>
                <w:ins w:id="24708" w:author="rk" w:date="2018-08-29T12:32:00Z"/>
                <w:rFonts w:cs="Arial"/>
                <w:szCs w:val="18"/>
                <w:lang w:eastAsia="ja-JP"/>
              </w:rPr>
            </w:pPr>
          </w:p>
        </w:tc>
        <w:tc>
          <w:tcPr>
            <w:tcW w:w="1775" w:type="dxa"/>
            <w:shd w:val="clear" w:color="auto" w:fill="auto"/>
          </w:tcPr>
          <w:p w14:paraId="7E596019" w14:textId="77777777" w:rsidR="006E5C62" w:rsidRPr="002C70C0" w:rsidRDefault="006E5C62" w:rsidP="00F965A9">
            <w:pPr>
              <w:pStyle w:val="TAC"/>
              <w:rPr>
                <w:ins w:id="24709" w:author="rk" w:date="2018-08-29T12:32:00Z"/>
                <w:szCs w:val="18"/>
                <w:lang w:eastAsia="ja-JP"/>
              </w:rPr>
            </w:pPr>
            <w:ins w:id="24710" w:author="rk" w:date="2018-08-29T12:32:00Z">
              <w:r w:rsidRPr="002C70C0">
                <w:rPr>
                  <w:szCs w:val="18"/>
                  <w:lang w:eastAsia="ja-JP"/>
                </w:rPr>
                <w:t xml:space="preserve">-40 – </w:t>
              </w:r>
              <w:r w:rsidRPr="002C70C0">
                <w:t>Δ</w:t>
              </w:r>
              <w:r w:rsidRPr="002C70C0">
                <w:rPr>
                  <w:vertAlign w:val="subscript"/>
                </w:rPr>
                <w:t>minSENS</w:t>
              </w:r>
            </w:ins>
          </w:p>
        </w:tc>
        <w:tc>
          <w:tcPr>
            <w:tcW w:w="1815" w:type="dxa"/>
            <w:shd w:val="clear" w:color="auto" w:fill="auto"/>
            <w:vAlign w:val="center"/>
          </w:tcPr>
          <w:p w14:paraId="45C89159" w14:textId="77777777" w:rsidR="006E5C62" w:rsidRPr="002C70C0" w:rsidRDefault="006E5C62" w:rsidP="00F965A9">
            <w:pPr>
              <w:pStyle w:val="TAC"/>
              <w:rPr>
                <w:ins w:id="24711" w:author="rk" w:date="2018-08-29T12:32:00Z"/>
                <w:szCs w:val="18"/>
                <w:lang w:eastAsia="ja-JP"/>
              </w:rPr>
            </w:pPr>
            <w:ins w:id="24712"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sidDel="000A0154">
                <w:rPr>
                  <w:szCs w:val="18"/>
                  <w:lang w:eastAsia="ja-JP"/>
                </w:rPr>
                <w:t xml:space="preserve"> </w:t>
              </w:r>
              <w:r w:rsidRPr="002C70C0">
                <w:rPr>
                  <w:szCs w:val="18"/>
                  <w:lang w:eastAsia="ja-JP"/>
                </w:rPr>
                <w:t>2)</w:t>
              </w:r>
            </w:ins>
          </w:p>
        </w:tc>
        <w:tc>
          <w:tcPr>
            <w:tcW w:w="1792" w:type="dxa"/>
            <w:vMerge/>
            <w:shd w:val="clear" w:color="auto" w:fill="auto"/>
            <w:vAlign w:val="center"/>
          </w:tcPr>
          <w:p w14:paraId="3A7CDD52" w14:textId="77777777" w:rsidR="006E5C62" w:rsidRPr="002C70C0" w:rsidRDefault="006E5C62" w:rsidP="00F965A9">
            <w:pPr>
              <w:pStyle w:val="TAL"/>
              <w:rPr>
                <w:ins w:id="24713" w:author="rk" w:date="2018-08-29T12:32:00Z"/>
                <w:rFonts w:cs="Arial"/>
                <w:szCs w:val="18"/>
                <w:lang w:eastAsia="ja-JP"/>
              </w:rPr>
            </w:pPr>
          </w:p>
        </w:tc>
        <w:tc>
          <w:tcPr>
            <w:tcW w:w="1777" w:type="dxa"/>
            <w:vMerge/>
            <w:shd w:val="clear" w:color="auto" w:fill="auto"/>
            <w:vAlign w:val="center"/>
          </w:tcPr>
          <w:p w14:paraId="63437265" w14:textId="77777777" w:rsidR="006E5C62" w:rsidRPr="002C70C0" w:rsidRDefault="006E5C62" w:rsidP="00F965A9">
            <w:pPr>
              <w:pStyle w:val="TAL"/>
              <w:rPr>
                <w:ins w:id="24714" w:author="rk" w:date="2018-08-29T12:32:00Z"/>
                <w:rFonts w:cs="Arial"/>
                <w:szCs w:val="18"/>
                <w:lang w:eastAsia="ja-JP"/>
              </w:rPr>
            </w:pPr>
          </w:p>
        </w:tc>
      </w:tr>
      <w:tr w:rsidR="006E5C62" w:rsidRPr="002C70C0" w14:paraId="56040C1C" w14:textId="77777777" w:rsidTr="00F965A9">
        <w:trPr>
          <w:trHeight w:val="345"/>
          <w:jc w:val="center"/>
          <w:ins w:id="24715" w:author="rk" w:date="2018-08-29T12:32:00Z"/>
        </w:trPr>
        <w:tc>
          <w:tcPr>
            <w:tcW w:w="1796" w:type="dxa"/>
            <w:vMerge w:val="restart"/>
            <w:shd w:val="clear" w:color="auto" w:fill="auto"/>
          </w:tcPr>
          <w:p w14:paraId="69448DDD" w14:textId="77777777" w:rsidR="006E5C62" w:rsidRPr="002C70C0" w:rsidRDefault="006E5C62" w:rsidP="00F965A9">
            <w:pPr>
              <w:pStyle w:val="TAL"/>
              <w:rPr>
                <w:ins w:id="24716" w:author="rk" w:date="2018-08-29T12:32:00Z"/>
                <w:rFonts w:cs="Arial"/>
                <w:szCs w:val="18"/>
                <w:lang w:eastAsia="ja-JP"/>
              </w:rPr>
            </w:pPr>
            <w:ins w:id="24717" w:author="rk" w:date="2018-08-29T12:32:00Z">
              <w:r w:rsidRPr="002C70C0">
                <w:rPr>
                  <w:rFonts w:cs="Arial"/>
                  <w:szCs w:val="18"/>
                  <w:lang w:eastAsia="ja-JP"/>
                </w:rPr>
                <w:t>Medium Range BS</w:t>
              </w:r>
            </w:ins>
          </w:p>
        </w:tc>
        <w:tc>
          <w:tcPr>
            <w:tcW w:w="1775" w:type="dxa"/>
            <w:shd w:val="clear" w:color="auto" w:fill="auto"/>
          </w:tcPr>
          <w:p w14:paraId="0603425D" w14:textId="77777777" w:rsidR="006E5C62" w:rsidRPr="002C70C0" w:rsidRDefault="006E5C62" w:rsidP="00F965A9">
            <w:pPr>
              <w:pStyle w:val="TAC"/>
              <w:rPr>
                <w:ins w:id="24718" w:author="rk" w:date="2018-08-29T12:32:00Z"/>
                <w:vertAlign w:val="subscript"/>
              </w:rPr>
            </w:pPr>
            <w:ins w:id="24719" w:author="rk" w:date="2018-08-29T12:32:00Z">
              <w:r w:rsidRPr="002C70C0">
                <w:rPr>
                  <w:szCs w:val="18"/>
                  <w:lang w:eastAsia="ja-JP"/>
                </w:rPr>
                <w:t xml:space="preserve">-35 - </w:t>
              </w:r>
              <w:r w:rsidRPr="002C70C0">
                <w:t>Δ</w:t>
              </w:r>
              <w:r w:rsidRPr="002C70C0">
                <w:rPr>
                  <w:vertAlign w:val="subscript"/>
                </w:rPr>
                <w:t>OTAREFSENS</w:t>
              </w:r>
            </w:ins>
          </w:p>
        </w:tc>
        <w:tc>
          <w:tcPr>
            <w:tcW w:w="1815" w:type="dxa"/>
            <w:shd w:val="clear" w:color="auto" w:fill="auto"/>
            <w:vAlign w:val="center"/>
          </w:tcPr>
          <w:p w14:paraId="46158C8D" w14:textId="77777777" w:rsidR="006E5C62" w:rsidRPr="002C70C0" w:rsidRDefault="006E5C62" w:rsidP="00F965A9">
            <w:pPr>
              <w:pStyle w:val="TAC"/>
              <w:rPr>
                <w:ins w:id="24720" w:author="rk" w:date="2018-08-29T12:32:00Z"/>
                <w:szCs w:val="18"/>
                <w:lang w:eastAsia="ja-JP"/>
              </w:rPr>
            </w:pPr>
            <w:ins w:id="24721" w:author="rk" w:date="2018-08-29T12:32:00Z">
              <w:r w:rsidRPr="002C70C0">
                <w:rPr>
                  <w:szCs w:val="18"/>
                  <w:lang w:eastAsia="ja-JP"/>
                </w:rPr>
                <w:t>EIS</w:t>
              </w:r>
              <w:r w:rsidRPr="002C70C0">
                <w:rPr>
                  <w:szCs w:val="18"/>
                  <w:vertAlign w:val="subscript"/>
                  <w:lang w:eastAsia="ja-JP"/>
                </w:rPr>
                <w:t>REFSENS</w:t>
              </w:r>
              <w:r w:rsidRPr="002C70C0">
                <w:rPr>
                  <w:szCs w:val="18"/>
                  <w:lang w:eastAsia="ja-JP"/>
                </w:rPr>
                <w:t xml:space="preserve"> + x</w:t>
              </w:r>
              <w:r>
                <w:rPr>
                  <w:rFonts w:cs="Arial"/>
                  <w:vertAlign w:val="subscript"/>
                  <w:lang w:val="sv-SE"/>
                </w:rPr>
                <w:t xml:space="preserve"> </w:t>
              </w:r>
              <w:r w:rsidRPr="002C70C0">
                <w:rPr>
                  <w:szCs w:val="18"/>
                  <w:lang w:eastAsia="ja-JP"/>
                </w:rPr>
                <w:t xml:space="preserve"> dB </w:t>
              </w:r>
            </w:ins>
          </w:p>
          <w:p w14:paraId="43BDE1DA" w14:textId="77777777" w:rsidR="006E5C62" w:rsidRPr="002C70C0" w:rsidRDefault="006E5C62" w:rsidP="00F965A9">
            <w:pPr>
              <w:pStyle w:val="TAC"/>
              <w:rPr>
                <w:ins w:id="24722" w:author="rk" w:date="2018-08-29T12:32:00Z"/>
                <w:szCs w:val="18"/>
                <w:lang w:eastAsia="ja-JP"/>
              </w:rPr>
            </w:pPr>
            <w:ins w:id="24723" w:author="rk" w:date="2018-08-29T12:32:00Z">
              <w:r w:rsidRPr="002C70C0">
                <w:rPr>
                  <w:szCs w:val="18"/>
                  <w:lang w:eastAsia="ja-JP"/>
                </w:rPr>
                <w:t xml:space="preserve"> (NOTE</w:t>
              </w:r>
              <w:r w:rsidRPr="002C70C0">
                <w:rPr>
                  <w:lang w:eastAsia="ja-JP"/>
                </w:rPr>
                <w:t xml:space="preserve"> </w:t>
              </w:r>
              <w:r w:rsidRPr="002C70C0">
                <w:rPr>
                  <w:szCs w:val="18"/>
                  <w:lang w:eastAsia="ja-JP"/>
                </w:rPr>
                <w:t>3)</w:t>
              </w:r>
            </w:ins>
          </w:p>
        </w:tc>
        <w:tc>
          <w:tcPr>
            <w:tcW w:w="1792" w:type="dxa"/>
            <w:vMerge/>
            <w:shd w:val="clear" w:color="auto" w:fill="auto"/>
          </w:tcPr>
          <w:p w14:paraId="668E3FDC" w14:textId="77777777" w:rsidR="006E5C62" w:rsidRPr="002C70C0" w:rsidRDefault="006E5C62" w:rsidP="00F965A9">
            <w:pPr>
              <w:pStyle w:val="TAL"/>
              <w:rPr>
                <w:ins w:id="24724" w:author="rk" w:date="2018-08-29T12:32:00Z"/>
                <w:rFonts w:cs="Arial"/>
                <w:szCs w:val="18"/>
                <w:lang w:eastAsia="ja-JP"/>
              </w:rPr>
            </w:pPr>
          </w:p>
        </w:tc>
        <w:tc>
          <w:tcPr>
            <w:tcW w:w="1777" w:type="dxa"/>
            <w:vMerge/>
            <w:shd w:val="clear" w:color="auto" w:fill="auto"/>
          </w:tcPr>
          <w:p w14:paraId="7A34C8B0" w14:textId="77777777" w:rsidR="006E5C62" w:rsidRPr="002C70C0" w:rsidRDefault="006E5C62" w:rsidP="00F965A9">
            <w:pPr>
              <w:pStyle w:val="TAL"/>
              <w:rPr>
                <w:ins w:id="24725" w:author="rk" w:date="2018-08-29T12:32:00Z"/>
                <w:rFonts w:cs="Arial"/>
                <w:szCs w:val="18"/>
                <w:lang w:eastAsia="ja-JP"/>
              </w:rPr>
            </w:pPr>
          </w:p>
        </w:tc>
      </w:tr>
      <w:tr w:rsidR="006E5C62" w:rsidRPr="002C70C0" w14:paraId="33B3E63F" w14:textId="77777777" w:rsidTr="00F965A9">
        <w:trPr>
          <w:trHeight w:val="344"/>
          <w:jc w:val="center"/>
          <w:ins w:id="24726" w:author="rk" w:date="2018-08-29T12:32:00Z"/>
        </w:trPr>
        <w:tc>
          <w:tcPr>
            <w:tcW w:w="1796" w:type="dxa"/>
            <w:vMerge/>
            <w:shd w:val="clear" w:color="auto" w:fill="auto"/>
          </w:tcPr>
          <w:p w14:paraId="745177E5" w14:textId="77777777" w:rsidR="006E5C62" w:rsidRPr="002C70C0" w:rsidRDefault="006E5C62" w:rsidP="00F965A9">
            <w:pPr>
              <w:pStyle w:val="TAL"/>
              <w:rPr>
                <w:ins w:id="24727" w:author="rk" w:date="2018-08-29T12:32:00Z"/>
                <w:rFonts w:cs="Arial"/>
                <w:szCs w:val="18"/>
                <w:lang w:eastAsia="ja-JP"/>
              </w:rPr>
            </w:pPr>
          </w:p>
        </w:tc>
        <w:tc>
          <w:tcPr>
            <w:tcW w:w="1775" w:type="dxa"/>
            <w:shd w:val="clear" w:color="auto" w:fill="auto"/>
          </w:tcPr>
          <w:p w14:paraId="74717157" w14:textId="77777777" w:rsidR="006E5C62" w:rsidRPr="002C70C0" w:rsidRDefault="006E5C62" w:rsidP="00F965A9">
            <w:pPr>
              <w:pStyle w:val="TAC"/>
              <w:rPr>
                <w:ins w:id="24728" w:author="rk" w:date="2018-08-29T12:32:00Z"/>
                <w:szCs w:val="18"/>
                <w:lang w:eastAsia="ja-JP"/>
              </w:rPr>
            </w:pPr>
            <w:ins w:id="24729" w:author="rk" w:date="2018-08-29T12:32:00Z">
              <w:r w:rsidRPr="002C70C0">
                <w:rPr>
                  <w:szCs w:val="18"/>
                  <w:lang w:eastAsia="ja-JP"/>
                </w:rPr>
                <w:t xml:space="preserve">-35 – </w:t>
              </w:r>
              <w:r w:rsidRPr="002C70C0">
                <w:t>Δ</w:t>
              </w:r>
              <w:r w:rsidRPr="002C70C0">
                <w:rPr>
                  <w:vertAlign w:val="subscript"/>
                </w:rPr>
                <w:t>minSENS</w:t>
              </w:r>
            </w:ins>
          </w:p>
        </w:tc>
        <w:tc>
          <w:tcPr>
            <w:tcW w:w="1815" w:type="dxa"/>
            <w:shd w:val="clear" w:color="auto" w:fill="auto"/>
            <w:vAlign w:val="center"/>
          </w:tcPr>
          <w:p w14:paraId="3F161F33" w14:textId="77777777" w:rsidR="006E5C62" w:rsidRPr="002C70C0" w:rsidRDefault="006E5C62" w:rsidP="00F965A9">
            <w:pPr>
              <w:pStyle w:val="TAC"/>
              <w:rPr>
                <w:ins w:id="24730" w:author="rk" w:date="2018-08-29T12:32:00Z"/>
                <w:szCs w:val="18"/>
                <w:lang w:eastAsia="ja-JP"/>
              </w:rPr>
            </w:pPr>
            <w:ins w:id="24731"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(NOTE</w:t>
              </w:r>
              <w:r w:rsidRPr="002C70C0">
                <w:rPr>
                  <w:lang w:eastAsia="ja-JP"/>
                </w:rPr>
                <w:t xml:space="preserve"> </w:t>
              </w:r>
              <w:r w:rsidRPr="002C70C0">
                <w:rPr>
                  <w:szCs w:val="18"/>
                  <w:lang w:eastAsia="ja-JP"/>
                </w:rPr>
                <w:t>3)</w:t>
              </w:r>
            </w:ins>
          </w:p>
        </w:tc>
        <w:tc>
          <w:tcPr>
            <w:tcW w:w="1792" w:type="dxa"/>
            <w:vMerge/>
            <w:shd w:val="clear" w:color="auto" w:fill="auto"/>
          </w:tcPr>
          <w:p w14:paraId="4EB7C676" w14:textId="77777777" w:rsidR="006E5C62" w:rsidRPr="002C70C0" w:rsidRDefault="006E5C62" w:rsidP="00F965A9">
            <w:pPr>
              <w:pStyle w:val="TAL"/>
              <w:rPr>
                <w:ins w:id="24732" w:author="rk" w:date="2018-08-29T12:32:00Z"/>
                <w:rFonts w:cs="Arial"/>
                <w:szCs w:val="18"/>
                <w:lang w:eastAsia="ja-JP"/>
              </w:rPr>
            </w:pPr>
          </w:p>
        </w:tc>
        <w:tc>
          <w:tcPr>
            <w:tcW w:w="1777" w:type="dxa"/>
            <w:vMerge/>
            <w:shd w:val="clear" w:color="auto" w:fill="auto"/>
          </w:tcPr>
          <w:p w14:paraId="7B457C06" w14:textId="77777777" w:rsidR="006E5C62" w:rsidRPr="002C70C0" w:rsidRDefault="006E5C62" w:rsidP="00F965A9">
            <w:pPr>
              <w:pStyle w:val="TAL"/>
              <w:rPr>
                <w:ins w:id="24733" w:author="rk" w:date="2018-08-29T12:32:00Z"/>
                <w:rFonts w:cs="Arial"/>
                <w:szCs w:val="18"/>
                <w:lang w:eastAsia="ja-JP"/>
              </w:rPr>
            </w:pPr>
          </w:p>
        </w:tc>
      </w:tr>
      <w:tr w:rsidR="006E5C62" w:rsidRPr="002C70C0" w14:paraId="5783FDB3" w14:textId="77777777" w:rsidTr="00F965A9">
        <w:trPr>
          <w:trHeight w:val="345"/>
          <w:jc w:val="center"/>
          <w:ins w:id="24734" w:author="rk" w:date="2018-08-29T12:32:00Z"/>
        </w:trPr>
        <w:tc>
          <w:tcPr>
            <w:tcW w:w="1796" w:type="dxa"/>
            <w:vMerge w:val="restart"/>
            <w:shd w:val="clear" w:color="auto" w:fill="auto"/>
          </w:tcPr>
          <w:p w14:paraId="1794C04D" w14:textId="77777777" w:rsidR="006E5C62" w:rsidRPr="002C70C0" w:rsidRDefault="006E5C62" w:rsidP="00F965A9">
            <w:pPr>
              <w:pStyle w:val="TAL"/>
              <w:rPr>
                <w:ins w:id="24735" w:author="rk" w:date="2018-08-29T12:32:00Z"/>
                <w:rFonts w:cs="Arial"/>
                <w:szCs w:val="18"/>
                <w:lang w:eastAsia="ja-JP"/>
              </w:rPr>
            </w:pPr>
            <w:ins w:id="24736" w:author="rk" w:date="2018-08-29T12:32:00Z">
              <w:r w:rsidRPr="002C70C0">
                <w:rPr>
                  <w:rFonts w:cs="Arial"/>
                  <w:szCs w:val="18"/>
                  <w:lang w:eastAsia="ja-JP"/>
                </w:rPr>
                <w:t>Local Area BS</w:t>
              </w:r>
            </w:ins>
          </w:p>
        </w:tc>
        <w:tc>
          <w:tcPr>
            <w:tcW w:w="1775" w:type="dxa"/>
            <w:shd w:val="clear" w:color="auto" w:fill="auto"/>
          </w:tcPr>
          <w:p w14:paraId="40A21367" w14:textId="77777777" w:rsidR="006E5C62" w:rsidRPr="002C70C0" w:rsidRDefault="006E5C62" w:rsidP="00F965A9">
            <w:pPr>
              <w:pStyle w:val="TAC"/>
              <w:rPr>
                <w:ins w:id="24737" w:author="rk" w:date="2018-08-29T12:32:00Z"/>
                <w:vertAlign w:val="subscript"/>
              </w:rPr>
            </w:pPr>
            <w:ins w:id="24738" w:author="rk" w:date="2018-08-29T12:32:00Z">
              <w:r w:rsidRPr="002C70C0">
                <w:rPr>
                  <w:szCs w:val="18"/>
                  <w:lang w:eastAsia="ja-JP"/>
                </w:rPr>
                <w:t xml:space="preserve">-30 - </w:t>
              </w:r>
              <w:r w:rsidRPr="002C70C0">
                <w:t>Δ</w:t>
              </w:r>
              <w:r w:rsidRPr="002C70C0">
                <w:rPr>
                  <w:vertAlign w:val="subscript"/>
                </w:rPr>
                <w:t>OTAREFSENS</w:t>
              </w:r>
            </w:ins>
          </w:p>
        </w:tc>
        <w:tc>
          <w:tcPr>
            <w:tcW w:w="1815" w:type="dxa"/>
            <w:shd w:val="clear" w:color="auto" w:fill="auto"/>
          </w:tcPr>
          <w:p w14:paraId="24CF308F" w14:textId="77777777" w:rsidR="006E5C62" w:rsidRPr="002C70C0" w:rsidRDefault="006E5C62" w:rsidP="00F965A9">
            <w:pPr>
              <w:pStyle w:val="TAC"/>
              <w:rPr>
                <w:ins w:id="24739" w:author="rk" w:date="2018-08-29T12:32:00Z"/>
                <w:szCs w:val="18"/>
                <w:lang w:eastAsia="ja-JP"/>
              </w:rPr>
            </w:pPr>
            <w:ins w:id="24740" w:author="rk" w:date="2018-08-29T12:32:00Z">
              <w:r w:rsidRPr="002C70C0">
                <w:rPr>
                  <w:szCs w:val="18"/>
                  <w:lang w:eastAsia="ja-JP"/>
                </w:rPr>
                <w:t>EIS</w:t>
              </w:r>
              <w:r w:rsidRPr="002C70C0">
                <w:rPr>
                  <w:szCs w:val="18"/>
                  <w:vertAlign w:val="subscript"/>
                  <w:lang w:eastAsia="ja-JP"/>
                </w:rPr>
                <w:t>REFSENS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Pr>
                  <w:lang w:eastAsia="ja-JP"/>
                </w:rPr>
                <w:t xml:space="preserve"> </w:t>
              </w:r>
              <w:r w:rsidRPr="002C70C0">
                <w:rPr>
                  <w:szCs w:val="18"/>
                  <w:lang w:eastAsia="ja-JP"/>
                </w:rPr>
                <w:t>4)</w:t>
              </w:r>
            </w:ins>
          </w:p>
        </w:tc>
        <w:tc>
          <w:tcPr>
            <w:tcW w:w="1792" w:type="dxa"/>
            <w:vMerge/>
            <w:shd w:val="clear" w:color="auto" w:fill="auto"/>
          </w:tcPr>
          <w:p w14:paraId="3B86A522" w14:textId="77777777" w:rsidR="006E5C62" w:rsidRPr="002C70C0" w:rsidRDefault="006E5C62" w:rsidP="00F965A9">
            <w:pPr>
              <w:pStyle w:val="TAL"/>
              <w:rPr>
                <w:ins w:id="24741" w:author="rk" w:date="2018-08-29T12:32:00Z"/>
                <w:rFonts w:cs="Arial"/>
                <w:szCs w:val="18"/>
                <w:lang w:eastAsia="ja-JP"/>
              </w:rPr>
            </w:pPr>
          </w:p>
        </w:tc>
        <w:tc>
          <w:tcPr>
            <w:tcW w:w="1777" w:type="dxa"/>
            <w:vMerge/>
            <w:shd w:val="clear" w:color="auto" w:fill="auto"/>
          </w:tcPr>
          <w:p w14:paraId="3779D242" w14:textId="77777777" w:rsidR="006E5C62" w:rsidRPr="002C70C0" w:rsidRDefault="006E5C62" w:rsidP="00F965A9">
            <w:pPr>
              <w:pStyle w:val="TAL"/>
              <w:rPr>
                <w:ins w:id="24742" w:author="rk" w:date="2018-08-29T12:32:00Z"/>
                <w:rFonts w:cs="Arial"/>
                <w:szCs w:val="18"/>
                <w:lang w:eastAsia="ja-JP"/>
              </w:rPr>
            </w:pPr>
          </w:p>
        </w:tc>
      </w:tr>
      <w:tr w:rsidR="006E5C62" w:rsidRPr="002C70C0" w14:paraId="384DE736" w14:textId="77777777" w:rsidTr="00F965A9">
        <w:trPr>
          <w:trHeight w:val="344"/>
          <w:jc w:val="center"/>
          <w:ins w:id="24743" w:author="rk" w:date="2018-08-29T12:32:00Z"/>
        </w:trPr>
        <w:tc>
          <w:tcPr>
            <w:tcW w:w="1796" w:type="dxa"/>
            <w:vMerge/>
            <w:shd w:val="clear" w:color="auto" w:fill="auto"/>
          </w:tcPr>
          <w:p w14:paraId="7DA8A00E" w14:textId="77777777" w:rsidR="006E5C62" w:rsidRPr="002C70C0" w:rsidRDefault="006E5C62" w:rsidP="00F965A9">
            <w:pPr>
              <w:pStyle w:val="TAL"/>
              <w:rPr>
                <w:ins w:id="24744" w:author="rk" w:date="2018-08-29T12:32:00Z"/>
                <w:rFonts w:cs="Arial"/>
                <w:szCs w:val="18"/>
                <w:lang w:eastAsia="ja-JP"/>
              </w:rPr>
            </w:pPr>
          </w:p>
        </w:tc>
        <w:tc>
          <w:tcPr>
            <w:tcW w:w="1775" w:type="dxa"/>
            <w:shd w:val="clear" w:color="auto" w:fill="auto"/>
          </w:tcPr>
          <w:p w14:paraId="491125BB" w14:textId="77777777" w:rsidR="006E5C62" w:rsidRPr="002C70C0" w:rsidRDefault="006E5C62" w:rsidP="00F965A9">
            <w:pPr>
              <w:pStyle w:val="TAC"/>
              <w:rPr>
                <w:ins w:id="24745" w:author="rk" w:date="2018-08-29T12:32:00Z"/>
                <w:szCs w:val="18"/>
                <w:lang w:eastAsia="ja-JP"/>
              </w:rPr>
            </w:pPr>
            <w:ins w:id="24746" w:author="rk" w:date="2018-08-29T12:32:00Z">
              <w:r w:rsidRPr="002C70C0">
                <w:rPr>
                  <w:szCs w:val="18"/>
                  <w:lang w:eastAsia="ja-JP"/>
                </w:rPr>
                <w:t xml:space="preserve">-30 – </w:t>
              </w:r>
              <w:r w:rsidRPr="002C70C0">
                <w:t>Δ</w:t>
              </w:r>
              <w:r w:rsidRPr="002C70C0">
                <w:rPr>
                  <w:vertAlign w:val="subscript"/>
                </w:rPr>
                <w:t>minSENS</w:t>
              </w:r>
            </w:ins>
          </w:p>
        </w:tc>
        <w:tc>
          <w:tcPr>
            <w:tcW w:w="1815" w:type="dxa"/>
            <w:shd w:val="clear" w:color="auto" w:fill="auto"/>
          </w:tcPr>
          <w:p w14:paraId="31E15F76" w14:textId="77777777" w:rsidR="006E5C62" w:rsidRPr="002C70C0" w:rsidRDefault="006E5C62" w:rsidP="00F965A9">
            <w:pPr>
              <w:pStyle w:val="TAC"/>
              <w:rPr>
                <w:ins w:id="24747" w:author="rk" w:date="2018-08-29T12:32:00Z"/>
                <w:szCs w:val="18"/>
                <w:lang w:eastAsia="ja-JP"/>
              </w:rPr>
            </w:pPr>
            <w:ins w:id="24748"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Pr>
                  <w:lang w:eastAsia="ja-JP"/>
                </w:rPr>
                <w:t xml:space="preserve"> </w:t>
              </w:r>
              <w:r w:rsidRPr="002C70C0">
                <w:rPr>
                  <w:szCs w:val="18"/>
                  <w:lang w:eastAsia="ja-JP"/>
                </w:rPr>
                <w:t>4)</w:t>
              </w:r>
            </w:ins>
          </w:p>
        </w:tc>
        <w:tc>
          <w:tcPr>
            <w:tcW w:w="1792" w:type="dxa"/>
            <w:vMerge/>
            <w:shd w:val="clear" w:color="auto" w:fill="auto"/>
          </w:tcPr>
          <w:p w14:paraId="2E17F441" w14:textId="77777777" w:rsidR="006E5C62" w:rsidRPr="002C70C0" w:rsidRDefault="006E5C62" w:rsidP="00F965A9">
            <w:pPr>
              <w:pStyle w:val="TAL"/>
              <w:rPr>
                <w:ins w:id="24749" w:author="rk" w:date="2018-08-29T12:32:00Z"/>
                <w:rFonts w:cs="Arial"/>
                <w:szCs w:val="18"/>
                <w:lang w:eastAsia="ja-JP"/>
              </w:rPr>
            </w:pPr>
          </w:p>
        </w:tc>
        <w:tc>
          <w:tcPr>
            <w:tcW w:w="1777" w:type="dxa"/>
            <w:vMerge/>
            <w:shd w:val="clear" w:color="auto" w:fill="auto"/>
          </w:tcPr>
          <w:p w14:paraId="680238E7" w14:textId="77777777" w:rsidR="006E5C62" w:rsidRPr="002C70C0" w:rsidRDefault="006E5C62" w:rsidP="00F965A9">
            <w:pPr>
              <w:pStyle w:val="TAL"/>
              <w:rPr>
                <w:ins w:id="24750" w:author="rk" w:date="2018-08-29T12:32:00Z"/>
                <w:rFonts w:cs="Arial"/>
                <w:szCs w:val="18"/>
                <w:lang w:eastAsia="ja-JP"/>
              </w:rPr>
            </w:pPr>
          </w:p>
        </w:tc>
      </w:tr>
      <w:tr w:rsidR="006E5C62" w:rsidRPr="002C70C0" w14:paraId="6862E289" w14:textId="77777777" w:rsidTr="00F965A9">
        <w:trPr>
          <w:jc w:val="center"/>
          <w:ins w:id="24751" w:author="rk" w:date="2018-08-29T12:32:00Z"/>
        </w:trPr>
        <w:tc>
          <w:tcPr>
            <w:tcW w:w="8955" w:type="dxa"/>
            <w:gridSpan w:val="5"/>
            <w:shd w:val="clear" w:color="auto" w:fill="auto"/>
          </w:tcPr>
          <w:p w14:paraId="1FABCEAC" w14:textId="77777777" w:rsidR="006E5C62" w:rsidRPr="002C70C0" w:rsidRDefault="006E5C62" w:rsidP="00F965A9">
            <w:pPr>
              <w:pStyle w:val="TAN"/>
              <w:rPr>
                <w:ins w:id="24752" w:author="rk" w:date="2018-08-29T12:32:00Z"/>
                <w:lang w:eastAsia="ja-JP"/>
              </w:rPr>
            </w:pPr>
            <w:ins w:id="24753"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xml:space="preserve">, see subclauses </w:t>
              </w:r>
              <w:r>
                <w:rPr>
                  <w:lang w:eastAsia="ja-JP"/>
                </w:rPr>
                <w:t>7</w:t>
              </w:r>
              <w:r w:rsidRPr="002C70C0">
                <w:rPr>
                  <w:lang w:eastAsia="ja-JP"/>
                </w:rPr>
                <w:t xml:space="preserve">.3 and </w:t>
              </w:r>
              <w:r>
                <w:rPr>
                  <w:lang w:eastAsia="ja-JP"/>
                </w:rPr>
                <w:t>7</w:t>
              </w:r>
              <w:r w:rsidRPr="002C70C0">
                <w:rPr>
                  <w:lang w:eastAsia="ja-JP"/>
                </w:rPr>
                <w:t>.2.</w:t>
              </w:r>
            </w:ins>
          </w:p>
          <w:p w14:paraId="1D245DF9" w14:textId="77777777" w:rsidR="006E5C62" w:rsidRPr="002C70C0" w:rsidRDefault="006E5C62" w:rsidP="00F965A9">
            <w:pPr>
              <w:pStyle w:val="TAN"/>
              <w:rPr>
                <w:ins w:id="24754" w:author="rk" w:date="2018-08-29T12:32:00Z"/>
                <w:lang w:eastAsia="ja-JP"/>
              </w:rPr>
            </w:pPr>
            <w:ins w:id="24755" w:author="rk" w:date="2018-08-29T12:32:00Z">
              <w:r w:rsidRPr="002C70C0">
                <w:rPr>
                  <w:lang w:eastAsia="ja-JP"/>
                </w:rPr>
                <w:t>NOTE 2:</w:t>
              </w:r>
              <w:r w:rsidRPr="002C70C0">
                <w:rPr>
                  <w:lang w:eastAsia="ja-JP"/>
                </w:rPr>
                <w:tab/>
                <w:t>For Wide Area BS, "x" is equal to 6 dB in case of E-UTRA or UTRA wanted signals.</w:t>
              </w:r>
            </w:ins>
          </w:p>
          <w:p w14:paraId="1735E9DC" w14:textId="77777777" w:rsidR="006E5C62" w:rsidRPr="002C70C0" w:rsidRDefault="006E5C62" w:rsidP="00F965A9">
            <w:pPr>
              <w:pStyle w:val="TAN"/>
              <w:rPr>
                <w:ins w:id="24756" w:author="rk" w:date="2018-08-29T12:32:00Z"/>
                <w:lang w:eastAsia="ja-JP"/>
              </w:rPr>
            </w:pPr>
            <w:ins w:id="24757" w:author="rk" w:date="2018-08-29T12:32:00Z">
              <w:r w:rsidRPr="002C70C0">
                <w:rPr>
                  <w:lang w:eastAsia="ja-JP"/>
                </w:rPr>
                <w:t xml:space="preserve">NOTE 3: </w:t>
              </w:r>
              <w:r w:rsidRPr="002C70C0">
                <w:rPr>
                  <w:lang w:eastAsia="ja-JP"/>
                </w:rPr>
                <w:tab/>
                <w:t>For Medium Range BS, "x" is equal to 9 dB in case of E-UTRA wanted signals, 6 dB in case of UTRA wanted signal.</w:t>
              </w:r>
            </w:ins>
          </w:p>
          <w:p w14:paraId="0A594C94" w14:textId="77777777" w:rsidR="006E5C62" w:rsidRPr="002C70C0" w:rsidRDefault="006E5C62" w:rsidP="00F965A9">
            <w:pPr>
              <w:pStyle w:val="TAN"/>
              <w:rPr>
                <w:ins w:id="24758" w:author="rk" w:date="2018-08-29T12:32:00Z"/>
                <w:lang w:eastAsia="ja-JP"/>
              </w:rPr>
            </w:pPr>
            <w:ins w:id="24759" w:author="rk" w:date="2018-08-29T12:32:00Z">
              <w:r w:rsidRPr="002C70C0">
                <w:rPr>
                  <w:lang w:eastAsia="ja-JP"/>
                </w:rPr>
                <w:t xml:space="preserve">NOTE 4: </w:t>
              </w:r>
              <w:r w:rsidRPr="002C70C0">
                <w:rPr>
                  <w:lang w:eastAsia="ja-JP"/>
                </w:rPr>
                <w:tab/>
                <w:t>For Local Area BS, "x" is equal to 11 dB in case of E-UTRA wanted signal, 6 dB in case of UTRA wanted signal.</w:t>
              </w:r>
            </w:ins>
          </w:p>
          <w:p w14:paraId="1EDB9153" w14:textId="77777777" w:rsidR="006E5C62" w:rsidRPr="002C70C0" w:rsidRDefault="006E5C62" w:rsidP="00F965A9">
            <w:pPr>
              <w:pStyle w:val="TAN"/>
              <w:rPr>
                <w:ins w:id="24760" w:author="rk" w:date="2018-08-29T12:32:00Z"/>
                <w:lang w:eastAsia="ja-JP"/>
              </w:rPr>
            </w:pPr>
            <w:ins w:id="24761" w:author="rk" w:date="2018-08-29T12:32:00Z">
              <w:r w:rsidRPr="002C70C0">
                <w:rPr>
                  <w:lang w:eastAsia="ja-JP"/>
                </w:rPr>
                <w:t>NOTE 5:</w:t>
              </w:r>
              <w:r w:rsidRPr="002C70C0">
                <w:rPr>
                  <w:lang w:eastAsia="ja-JP"/>
                </w:rPr>
                <w:tab/>
              </w:r>
              <w:r w:rsidRPr="002C70C0">
                <w:rPr>
                  <w:rFonts w:cs="v3.8.0"/>
                  <w:lang w:eastAsia="ja-JP"/>
                </w:rPr>
                <w:t xml:space="preserve">For </w:t>
              </w:r>
              <w:r w:rsidRPr="002C70C0">
                <w:rPr>
                  <w:rFonts w:cs="v3.8.0"/>
                  <w:i/>
                  <w:lang w:eastAsia="ja-JP"/>
                </w:rPr>
                <w:t>multi-band RIBs</w:t>
              </w:r>
              <w:r w:rsidRPr="002C70C0">
                <w:rPr>
                  <w:rFonts w:cs="v3.8.0"/>
                  <w:lang w:eastAsia="ja-JP"/>
                </w:rPr>
                <w:t xml:space="preserve">, </w:t>
              </w:r>
              <w:r w:rsidRPr="002C70C0">
                <w:rPr>
                  <w:lang w:eastAsia="ja-JP"/>
                </w:rPr>
                <w:t>"x" i</w:t>
              </w:r>
              <w:r w:rsidRPr="002C70C0">
                <w:rPr>
                  <w:lang w:eastAsia="zh-CN"/>
                </w:rPr>
                <w:t>n NOTEs</w:t>
              </w:r>
              <w:r w:rsidRPr="002C70C0">
                <w:rPr>
                  <w:lang w:eastAsia="ja-JP"/>
                </w:rPr>
                <w:t xml:space="preserve"> </w:t>
              </w:r>
              <w:r w:rsidRPr="002C70C0">
                <w:rPr>
                  <w:lang w:eastAsia="zh-CN"/>
                </w:rPr>
                <w:t>2, 3, 4 apply</w:t>
              </w:r>
              <w:r w:rsidRPr="002C70C0">
                <w:rPr>
                  <w:lang w:eastAsia="ja-JP"/>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 "x" is equal to 1.4 dB.</w:t>
              </w:r>
            </w:ins>
          </w:p>
        </w:tc>
      </w:tr>
    </w:tbl>
    <w:p w14:paraId="34998341" w14:textId="77777777" w:rsidR="006E5C62" w:rsidRPr="002C70C0" w:rsidRDefault="006E5C62" w:rsidP="006E5C62">
      <w:pPr>
        <w:rPr>
          <w:ins w:id="24762" w:author="rk" w:date="2018-08-29T12:32:00Z"/>
        </w:rPr>
      </w:pPr>
    </w:p>
    <w:p w14:paraId="004D1428" w14:textId="77777777" w:rsidR="006E5C62" w:rsidRPr="006113D0" w:rsidRDefault="006E5C62" w:rsidP="006E5C62">
      <w:pPr>
        <w:pStyle w:val="TH"/>
        <w:rPr>
          <w:ins w:id="24763" w:author="rk" w:date="2018-08-29T12:32:00Z"/>
        </w:rPr>
      </w:pPr>
      <w:ins w:id="24764" w:author="rk" w:date="2018-08-29T12:32:00Z">
        <w:r w:rsidRPr="006113D0">
          <w:t>Table 7.</w:t>
        </w:r>
        <w:r>
          <w:t>5</w:t>
        </w:r>
        <w:r w:rsidRPr="006113D0">
          <w:t>.5.1.1-2: Interfering signal for the general blocking requirement</w:t>
        </w:r>
      </w:ins>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6E5C62" w:rsidRPr="006113D0" w14:paraId="57F3DB14" w14:textId="77777777" w:rsidTr="00F965A9">
        <w:trPr>
          <w:jc w:val="center"/>
          <w:ins w:id="24765" w:author="rk" w:date="2018-08-29T12:32:00Z"/>
        </w:trPr>
        <w:tc>
          <w:tcPr>
            <w:tcW w:w="4816" w:type="dxa"/>
          </w:tcPr>
          <w:p w14:paraId="280AF735" w14:textId="77777777" w:rsidR="006E5C62" w:rsidRPr="006113D0" w:rsidRDefault="006E5C62" w:rsidP="00F965A9">
            <w:pPr>
              <w:pStyle w:val="TAH"/>
              <w:rPr>
                <w:ins w:id="24766" w:author="rk" w:date="2018-08-29T12:32:00Z"/>
              </w:rPr>
            </w:pPr>
            <w:ins w:id="24767" w:author="rk" w:date="2018-08-29T12:32:00Z">
              <w:r w:rsidRPr="006113D0">
                <w:t>Operating Band Number</w:t>
              </w:r>
            </w:ins>
          </w:p>
        </w:tc>
        <w:tc>
          <w:tcPr>
            <w:tcW w:w="4021" w:type="dxa"/>
            <w:gridSpan w:val="3"/>
            <w:tcBorders>
              <w:bottom w:val="single" w:sz="4" w:space="0" w:color="auto"/>
            </w:tcBorders>
          </w:tcPr>
          <w:p w14:paraId="47BA7A55" w14:textId="77777777" w:rsidR="006E5C62" w:rsidRPr="006113D0" w:rsidRDefault="006E5C62" w:rsidP="00F965A9">
            <w:pPr>
              <w:pStyle w:val="TAH"/>
              <w:rPr>
                <w:ins w:id="24768" w:author="rk" w:date="2018-08-29T12:32:00Z"/>
              </w:rPr>
            </w:pPr>
            <w:ins w:id="24769" w:author="rk" w:date="2018-08-29T12:32:00Z">
              <w:r w:rsidRPr="006113D0">
                <w:t>Centre Frequency of Interfering Signal (MHz)</w:t>
              </w:r>
            </w:ins>
          </w:p>
        </w:tc>
      </w:tr>
      <w:tr w:rsidR="006E5C62" w:rsidRPr="006113D0" w14:paraId="556DF660" w14:textId="77777777" w:rsidTr="00F965A9">
        <w:trPr>
          <w:cantSplit/>
          <w:jc w:val="center"/>
          <w:ins w:id="24770" w:author="rk" w:date="2018-08-29T12:32:00Z"/>
        </w:trPr>
        <w:tc>
          <w:tcPr>
            <w:tcW w:w="4816" w:type="dxa"/>
            <w:tcBorders>
              <w:right w:val="single" w:sz="4" w:space="0" w:color="auto"/>
            </w:tcBorders>
          </w:tcPr>
          <w:p w14:paraId="4128840E" w14:textId="77777777" w:rsidR="006E5C62" w:rsidRPr="006113D0" w:rsidRDefault="006E5C62" w:rsidP="00F965A9">
            <w:pPr>
              <w:pStyle w:val="TAC"/>
              <w:rPr>
                <w:ins w:id="24771" w:author="rk" w:date="2018-08-29T12:32:00Z"/>
              </w:rPr>
            </w:pPr>
            <w:ins w:id="24772" w:author="rk" w:date="2018-08-29T12:32:00Z">
              <w:r w:rsidRPr="006113D0">
                <w:t>1-7, 9-11, 13, 14, 18, 19, 21-23, 24, 27, 30, 33-4</w:t>
              </w:r>
              <w:r w:rsidRPr="006113D0">
                <w:rPr>
                  <w:rFonts w:hint="eastAsia"/>
                  <w:lang w:eastAsia="zh-CN"/>
                </w:rPr>
                <w:t>5</w:t>
              </w:r>
              <w:r w:rsidRPr="006113D0">
                <w:t>, 65, 66, 68</w:t>
              </w:r>
            </w:ins>
          </w:p>
        </w:tc>
        <w:tc>
          <w:tcPr>
            <w:tcW w:w="1276" w:type="dxa"/>
            <w:tcBorders>
              <w:top w:val="single" w:sz="4" w:space="0" w:color="auto"/>
              <w:left w:val="single" w:sz="4" w:space="0" w:color="auto"/>
              <w:bottom w:val="single" w:sz="4" w:space="0" w:color="auto"/>
              <w:right w:val="nil"/>
            </w:tcBorders>
          </w:tcPr>
          <w:p w14:paraId="4A5ED53E" w14:textId="77777777" w:rsidR="006E5C62" w:rsidRPr="006113D0" w:rsidRDefault="006E5C62" w:rsidP="00F965A9">
            <w:pPr>
              <w:pStyle w:val="TAC"/>
              <w:rPr>
                <w:ins w:id="24773" w:author="rk" w:date="2018-08-29T12:32:00Z"/>
              </w:rPr>
            </w:pPr>
            <w:ins w:id="24774" w:author="rk" w:date="2018-08-29T12:32:00Z">
              <w:r w:rsidRPr="006113D0">
                <w:t>(F</w:t>
              </w:r>
              <w:r w:rsidRPr="006113D0">
                <w:rPr>
                  <w:vertAlign w:val="subscript"/>
                </w:rPr>
                <w:t>UL_low</w:t>
              </w:r>
              <w:r w:rsidRPr="006113D0">
                <w:t xml:space="preserve"> -20)</w:t>
              </w:r>
            </w:ins>
          </w:p>
        </w:tc>
        <w:tc>
          <w:tcPr>
            <w:tcW w:w="425" w:type="dxa"/>
            <w:tcBorders>
              <w:top w:val="single" w:sz="4" w:space="0" w:color="auto"/>
              <w:left w:val="nil"/>
              <w:bottom w:val="single" w:sz="4" w:space="0" w:color="auto"/>
              <w:right w:val="nil"/>
            </w:tcBorders>
          </w:tcPr>
          <w:p w14:paraId="3327824B" w14:textId="77777777" w:rsidR="006E5C62" w:rsidRPr="006113D0" w:rsidRDefault="006E5C62" w:rsidP="00F965A9">
            <w:pPr>
              <w:pStyle w:val="TAC"/>
              <w:rPr>
                <w:ins w:id="24775" w:author="rk" w:date="2018-08-29T12:32:00Z"/>
              </w:rPr>
            </w:pPr>
            <w:ins w:id="24776" w:author="rk" w:date="2018-08-29T12:32:00Z">
              <w:r w:rsidRPr="006113D0">
                <w:t>to</w:t>
              </w:r>
            </w:ins>
          </w:p>
        </w:tc>
        <w:tc>
          <w:tcPr>
            <w:tcW w:w="2320" w:type="dxa"/>
            <w:tcBorders>
              <w:top w:val="single" w:sz="4" w:space="0" w:color="auto"/>
              <w:left w:val="nil"/>
              <w:bottom w:val="single" w:sz="4" w:space="0" w:color="auto"/>
              <w:right w:val="single" w:sz="4" w:space="0" w:color="auto"/>
            </w:tcBorders>
          </w:tcPr>
          <w:p w14:paraId="0DBE37C3" w14:textId="77777777" w:rsidR="006E5C62" w:rsidRPr="006113D0" w:rsidRDefault="006E5C62" w:rsidP="00F965A9">
            <w:pPr>
              <w:pStyle w:val="TAC"/>
              <w:rPr>
                <w:ins w:id="24777" w:author="rk" w:date="2018-08-29T12:32:00Z"/>
              </w:rPr>
            </w:pPr>
            <w:ins w:id="24778" w:author="rk" w:date="2018-08-29T12:32:00Z">
              <w:r w:rsidRPr="006113D0">
                <w:t>(F</w:t>
              </w:r>
              <w:r w:rsidRPr="006113D0">
                <w:rPr>
                  <w:vertAlign w:val="subscript"/>
                </w:rPr>
                <w:t>UL_high</w:t>
              </w:r>
              <w:r w:rsidRPr="006113D0">
                <w:t xml:space="preserve"> +20)</w:t>
              </w:r>
            </w:ins>
          </w:p>
        </w:tc>
      </w:tr>
      <w:tr w:rsidR="006E5C62" w:rsidRPr="006113D0" w14:paraId="28DFF2F8" w14:textId="77777777" w:rsidTr="00F965A9">
        <w:trPr>
          <w:cantSplit/>
          <w:jc w:val="center"/>
          <w:ins w:id="24779" w:author="rk" w:date="2018-08-29T12:32:00Z"/>
        </w:trPr>
        <w:tc>
          <w:tcPr>
            <w:tcW w:w="4816" w:type="dxa"/>
            <w:tcBorders>
              <w:right w:val="single" w:sz="4" w:space="0" w:color="auto"/>
            </w:tcBorders>
          </w:tcPr>
          <w:p w14:paraId="7691A61A" w14:textId="77777777" w:rsidR="006E5C62" w:rsidRPr="006113D0" w:rsidRDefault="006E5C62" w:rsidP="00F965A9">
            <w:pPr>
              <w:pStyle w:val="TAC"/>
              <w:rPr>
                <w:ins w:id="24780" w:author="rk" w:date="2018-08-29T12:32:00Z"/>
              </w:rPr>
            </w:pPr>
            <w:ins w:id="24781" w:author="rk" w:date="2018-08-29T12:32:00Z">
              <w:r w:rsidRPr="006113D0">
                <w:t>8, 26, 28</w:t>
              </w:r>
            </w:ins>
          </w:p>
        </w:tc>
        <w:tc>
          <w:tcPr>
            <w:tcW w:w="1276" w:type="dxa"/>
            <w:tcBorders>
              <w:top w:val="single" w:sz="4" w:space="0" w:color="auto"/>
              <w:left w:val="single" w:sz="4" w:space="0" w:color="auto"/>
              <w:bottom w:val="single" w:sz="4" w:space="0" w:color="auto"/>
              <w:right w:val="nil"/>
            </w:tcBorders>
          </w:tcPr>
          <w:p w14:paraId="4C9E1C7F" w14:textId="77777777" w:rsidR="006E5C62" w:rsidRPr="006113D0" w:rsidRDefault="006E5C62" w:rsidP="00F965A9">
            <w:pPr>
              <w:pStyle w:val="TAC"/>
              <w:rPr>
                <w:ins w:id="24782" w:author="rk" w:date="2018-08-29T12:32:00Z"/>
              </w:rPr>
            </w:pPr>
            <w:ins w:id="24783" w:author="rk" w:date="2018-08-29T12:32:00Z">
              <w:r w:rsidRPr="006113D0">
                <w:t>(F</w:t>
              </w:r>
              <w:r w:rsidRPr="006113D0">
                <w:rPr>
                  <w:vertAlign w:val="subscript"/>
                </w:rPr>
                <w:t>UL_low</w:t>
              </w:r>
              <w:r w:rsidRPr="006113D0">
                <w:t xml:space="preserve"> -20)</w:t>
              </w:r>
            </w:ins>
          </w:p>
        </w:tc>
        <w:tc>
          <w:tcPr>
            <w:tcW w:w="425" w:type="dxa"/>
            <w:tcBorders>
              <w:top w:val="single" w:sz="4" w:space="0" w:color="auto"/>
              <w:left w:val="nil"/>
              <w:bottom w:val="single" w:sz="4" w:space="0" w:color="auto"/>
              <w:right w:val="nil"/>
            </w:tcBorders>
          </w:tcPr>
          <w:p w14:paraId="68B80116" w14:textId="77777777" w:rsidR="006E5C62" w:rsidRPr="006113D0" w:rsidRDefault="006E5C62" w:rsidP="00F965A9">
            <w:pPr>
              <w:pStyle w:val="TAC"/>
              <w:rPr>
                <w:ins w:id="24784" w:author="rk" w:date="2018-08-29T12:32:00Z"/>
              </w:rPr>
            </w:pPr>
            <w:ins w:id="24785" w:author="rk" w:date="2018-08-29T12:32:00Z">
              <w:r w:rsidRPr="006113D0">
                <w:t>to</w:t>
              </w:r>
            </w:ins>
          </w:p>
        </w:tc>
        <w:tc>
          <w:tcPr>
            <w:tcW w:w="2320" w:type="dxa"/>
            <w:tcBorders>
              <w:top w:val="single" w:sz="4" w:space="0" w:color="auto"/>
              <w:left w:val="nil"/>
              <w:bottom w:val="single" w:sz="4" w:space="0" w:color="auto"/>
              <w:right w:val="single" w:sz="4" w:space="0" w:color="auto"/>
            </w:tcBorders>
          </w:tcPr>
          <w:p w14:paraId="760E97BC" w14:textId="77777777" w:rsidR="006E5C62" w:rsidRPr="006113D0" w:rsidRDefault="006E5C62" w:rsidP="00F965A9">
            <w:pPr>
              <w:pStyle w:val="TAC"/>
              <w:rPr>
                <w:ins w:id="24786" w:author="rk" w:date="2018-08-29T12:32:00Z"/>
              </w:rPr>
            </w:pPr>
            <w:ins w:id="24787" w:author="rk" w:date="2018-08-29T12:32:00Z">
              <w:r w:rsidRPr="006113D0">
                <w:t>(F</w:t>
              </w:r>
              <w:r w:rsidRPr="006113D0">
                <w:rPr>
                  <w:vertAlign w:val="subscript"/>
                </w:rPr>
                <w:t>UL_high</w:t>
              </w:r>
              <w:r w:rsidRPr="006113D0">
                <w:t xml:space="preserve"> +10)</w:t>
              </w:r>
            </w:ins>
          </w:p>
        </w:tc>
      </w:tr>
      <w:tr w:rsidR="006E5C62" w:rsidRPr="006113D0" w14:paraId="5C722182" w14:textId="77777777" w:rsidTr="00F965A9">
        <w:trPr>
          <w:cantSplit/>
          <w:jc w:val="center"/>
          <w:ins w:id="24788" w:author="rk" w:date="2018-08-29T12:32:00Z"/>
        </w:trPr>
        <w:tc>
          <w:tcPr>
            <w:tcW w:w="4816" w:type="dxa"/>
            <w:tcBorders>
              <w:right w:val="single" w:sz="4" w:space="0" w:color="auto"/>
            </w:tcBorders>
          </w:tcPr>
          <w:p w14:paraId="3278EEAF" w14:textId="77777777" w:rsidR="006E5C62" w:rsidRPr="006113D0" w:rsidRDefault="006E5C62" w:rsidP="00F965A9">
            <w:pPr>
              <w:pStyle w:val="TAC"/>
              <w:rPr>
                <w:ins w:id="24789" w:author="rk" w:date="2018-08-29T12:32:00Z"/>
              </w:rPr>
            </w:pPr>
            <w:ins w:id="24790" w:author="rk" w:date="2018-08-29T12:32:00Z">
              <w:r w:rsidRPr="006113D0">
                <w:t>12</w:t>
              </w:r>
            </w:ins>
          </w:p>
        </w:tc>
        <w:tc>
          <w:tcPr>
            <w:tcW w:w="1276" w:type="dxa"/>
            <w:tcBorders>
              <w:top w:val="single" w:sz="4" w:space="0" w:color="auto"/>
              <w:left w:val="single" w:sz="4" w:space="0" w:color="auto"/>
              <w:bottom w:val="single" w:sz="4" w:space="0" w:color="auto"/>
              <w:right w:val="nil"/>
            </w:tcBorders>
          </w:tcPr>
          <w:p w14:paraId="64697A33" w14:textId="77777777" w:rsidR="006E5C62" w:rsidRPr="006113D0" w:rsidRDefault="006E5C62" w:rsidP="00F965A9">
            <w:pPr>
              <w:pStyle w:val="TAC"/>
              <w:rPr>
                <w:ins w:id="24791" w:author="rk" w:date="2018-08-29T12:32:00Z"/>
              </w:rPr>
            </w:pPr>
            <w:ins w:id="24792" w:author="rk" w:date="2018-08-29T12:32:00Z">
              <w:r w:rsidRPr="006113D0">
                <w:t>(F</w:t>
              </w:r>
              <w:r w:rsidRPr="006113D0">
                <w:rPr>
                  <w:vertAlign w:val="subscript"/>
                </w:rPr>
                <w:t xml:space="preserve">UL_low  </w:t>
              </w:r>
              <w:r w:rsidRPr="006113D0">
                <w:t>-20)</w:t>
              </w:r>
            </w:ins>
          </w:p>
        </w:tc>
        <w:tc>
          <w:tcPr>
            <w:tcW w:w="425" w:type="dxa"/>
            <w:tcBorders>
              <w:top w:val="single" w:sz="4" w:space="0" w:color="auto"/>
              <w:left w:val="nil"/>
              <w:bottom w:val="single" w:sz="4" w:space="0" w:color="auto"/>
              <w:right w:val="nil"/>
            </w:tcBorders>
          </w:tcPr>
          <w:p w14:paraId="3D81F36F" w14:textId="77777777" w:rsidR="006E5C62" w:rsidRPr="006113D0" w:rsidRDefault="006E5C62" w:rsidP="00F965A9">
            <w:pPr>
              <w:pStyle w:val="TAC"/>
              <w:rPr>
                <w:ins w:id="24793" w:author="rk" w:date="2018-08-29T12:32:00Z"/>
              </w:rPr>
            </w:pPr>
            <w:ins w:id="24794" w:author="rk" w:date="2018-08-29T12:32:00Z">
              <w:r w:rsidRPr="006113D0">
                <w:t>to</w:t>
              </w:r>
            </w:ins>
          </w:p>
        </w:tc>
        <w:tc>
          <w:tcPr>
            <w:tcW w:w="2320" w:type="dxa"/>
            <w:tcBorders>
              <w:top w:val="single" w:sz="4" w:space="0" w:color="auto"/>
              <w:left w:val="nil"/>
              <w:bottom w:val="single" w:sz="4" w:space="0" w:color="auto"/>
              <w:right w:val="single" w:sz="4" w:space="0" w:color="auto"/>
            </w:tcBorders>
          </w:tcPr>
          <w:p w14:paraId="3D64BB4C" w14:textId="77777777" w:rsidR="006E5C62" w:rsidRPr="006113D0" w:rsidRDefault="006E5C62" w:rsidP="00F965A9">
            <w:pPr>
              <w:pStyle w:val="TAC"/>
              <w:rPr>
                <w:ins w:id="24795" w:author="rk" w:date="2018-08-29T12:32:00Z"/>
              </w:rPr>
            </w:pPr>
            <w:ins w:id="24796" w:author="rk" w:date="2018-08-29T12:32:00Z">
              <w:r w:rsidRPr="006113D0">
                <w:t>(F</w:t>
              </w:r>
              <w:r w:rsidRPr="006113D0">
                <w:rPr>
                  <w:vertAlign w:val="subscript"/>
                </w:rPr>
                <w:t xml:space="preserve">UL_high </w:t>
              </w:r>
              <w:r w:rsidRPr="006113D0">
                <w:t>+13)</w:t>
              </w:r>
            </w:ins>
          </w:p>
        </w:tc>
      </w:tr>
      <w:tr w:rsidR="006E5C62" w:rsidRPr="006113D0" w14:paraId="6A8B6734" w14:textId="77777777" w:rsidTr="00F965A9">
        <w:trPr>
          <w:cantSplit/>
          <w:jc w:val="center"/>
          <w:ins w:id="24797" w:author="rk" w:date="2018-08-29T12:32:00Z"/>
        </w:trPr>
        <w:tc>
          <w:tcPr>
            <w:tcW w:w="4816" w:type="dxa"/>
            <w:tcBorders>
              <w:right w:val="single" w:sz="4" w:space="0" w:color="auto"/>
            </w:tcBorders>
          </w:tcPr>
          <w:p w14:paraId="217C5C55" w14:textId="77777777" w:rsidR="006E5C62" w:rsidRPr="006113D0" w:rsidRDefault="006E5C62" w:rsidP="00F965A9">
            <w:pPr>
              <w:pStyle w:val="TAC"/>
              <w:rPr>
                <w:ins w:id="24798" w:author="rk" w:date="2018-08-29T12:32:00Z"/>
              </w:rPr>
            </w:pPr>
            <w:ins w:id="24799" w:author="rk" w:date="2018-08-29T12:32:00Z">
              <w:r w:rsidRPr="006113D0">
                <w:t>17</w:t>
              </w:r>
            </w:ins>
          </w:p>
        </w:tc>
        <w:tc>
          <w:tcPr>
            <w:tcW w:w="1276" w:type="dxa"/>
            <w:tcBorders>
              <w:top w:val="single" w:sz="4" w:space="0" w:color="auto"/>
              <w:left w:val="single" w:sz="4" w:space="0" w:color="auto"/>
              <w:right w:val="nil"/>
            </w:tcBorders>
            <w:shd w:val="clear" w:color="auto" w:fill="auto"/>
          </w:tcPr>
          <w:p w14:paraId="3AEEF621" w14:textId="77777777" w:rsidR="006E5C62" w:rsidRPr="006113D0" w:rsidRDefault="006E5C62" w:rsidP="00F965A9">
            <w:pPr>
              <w:pStyle w:val="TAC"/>
              <w:rPr>
                <w:ins w:id="24800" w:author="rk" w:date="2018-08-29T12:32:00Z"/>
              </w:rPr>
            </w:pPr>
            <w:ins w:id="24801" w:author="rk" w:date="2018-08-29T12:32:00Z">
              <w:r w:rsidRPr="006113D0">
                <w:t>(F</w:t>
              </w:r>
              <w:r w:rsidRPr="006113D0">
                <w:rPr>
                  <w:vertAlign w:val="subscript"/>
                </w:rPr>
                <w:t xml:space="preserve">UL_low  </w:t>
              </w:r>
              <w:r w:rsidRPr="006113D0">
                <w:t>-20)</w:t>
              </w:r>
            </w:ins>
          </w:p>
        </w:tc>
        <w:tc>
          <w:tcPr>
            <w:tcW w:w="425" w:type="dxa"/>
            <w:tcBorders>
              <w:top w:val="single" w:sz="4" w:space="0" w:color="auto"/>
              <w:left w:val="nil"/>
              <w:right w:val="nil"/>
            </w:tcBorders>
            <w:shd w:val="clear" w:color="auto" w:fill="auto"/>
          </w:tcPr>
          <w:p w14:paraId="7C65343D" w14:textId="77777777" w:rsidR="006E5C62" w:rsidRPr="006113D0" w:rsidRDefault="006E5C62" w:rsidP="00F965A9">
            <w:pPr>
              <w:pStyle w:val="TAC"/>
              <w:rPr>
                <w:ins w:id="24802" w:author="rk" w:date="2018-08-29T12:32:00Z"/>
              </w:rPr>
            </w:pPr>
            <w:ins w:id="24803" w:author="rk" w:date="2018-08-29T12:32:00Z">
              <w:r w:rsidRPr="006113D0">
                <w:t>to</w:t>
              </w:r>
            </w:ins>
          </w:p>
        </w:tc>
        <w:tc>
          <w:tcPr>
            <w:tcW w:w="2320" w:type="dxa"/>
            <w:tcBorders>
              <w:top w:val="single" w:sz="4" w:space="0" w:color="auto"/>
              <w:left w:val="nil"/>
              <w:right w:val="single" w:sz="4" w:space="0" w:color="auto"/>
            </w:tcBorders>
            <w:shd w:val="clear" w:color="auto" w:fill="auto"/>
          </w:tcPr>
          <w:p w14:paraId="519209B6" w14:textId="77777777" w:rsidR="006E5C62" w:rsidRPr="006113D0" w:rsidRDefault="006E5C62" w:rsidP="00F965A9">
            <w:pPr>
              <w:pStyle w:val="TAC"/>
              <w:rPr>
                <w:ins w:id="24804" w:author="rk" w:date="2018-08-29T12:32:00Z"/>
              </w:rPr>
            </w:pPr>
            <w:ins w:id="24805" w:author="rk" w:date="2018-08-29T12:32:00Z">
              <w:r w:rsidRPr="006113D0">
                <w:t>(F</w:t>
              </w:r>
              <w:r w:rsidRPr="006113D0">
                <w:rPr>
                  <w:vertAlign w:val="subscript"/>
                </w:rPr>
                <w:t xml:space="preserve">UL_high </w:t>
              </w:r>
              <w:r w:rsidRPr="006113D0">
                <w:t>+18)</w:t>
              </w:r>
            </w:ins>
          </w:p>
        </w:tc>
      </w:tr>
      <w:tr w:rsidR="006E5C62" w:rsidRPr="006113D0" w14:paraId="2FC8DB19" w14:textId="77777777" w:rsidTr="00F965A9">
        <w:trPr>
          <w:cantSplit/>
          <w:jc w:val="center"/>
          <w:ins w:id="24806" w:author="rk" w:date="2018-08-29T12:32:00Z"/>
        </w:trPr>
        <w:tc>
          <w:tcPr>
            <w:tcW w:w="4816" w:type="dxa"/>
            <w:tcBorders>
              <w:right w:val="single" w:sz="4" w:space="0" w:color="auto"/>
            </w:tcBorders>
          </w:tcPr>
          <w:p w14:paraId="010318CD" w14:textId="77777777" w:rsidR="006E5C62" w:rsidRPr="006113D0" w:rsidRDefault="006E5C62" w:rsidP="00F965A9">
            <w:pPr>
              <w:pStyle w:val="TAC"/>
              <w:rPr>
                <w:ins w:id="24807" w:author="rk" w:date="2018-08-29T12:32:00Z"/>
              </w:rPr>
            </w:pPr>
            <w:ins w:id="24808" w:author="rk" w:date="2018-08-29T12:32:00Z">
              <w:r w:rsidRPr="006113D0">
                <w:t>20</w:t>
              </w:r>
            </w:ins>
          </w:p>
        </w:tc>
        <w:tc>
          <w:tcPr>
            <w:tcW w:w="1276" w:type="dxa"/>
            <w:tcBorders>
              <w:left w:val="single" w:sz="4" w:space="0" w:color="auto"/>
              <w:bottom w:val="single" w:sz="4" w:space="0" w:color="auto"/>
              <w:right w:val="nil"/>
            </w:tcBorders>
            <w:shd w:val="clear" w:color="auto" w:fill="auto"/>
          </w:tcPr>
          <w:p w14:paraId="6EDB1AF4" w14:textId="77777777" w:rsidR="006E5C62" w:rsidRPr="006113D0" w:rsidRDefault="006E5C62" w:rsidP="00F965A9">
            <w:pPr>
              <w:pStyle w:val="TAC"/>
              <w:rPr>
                <w:ins w:id="24809" w:author="rk" w:date="2018-08-29T12:32:00Z"/>
              </w:rPr>
            </w:pPr>
            <w:ins w:id="24810" w:author="rk" w:date="2018-08-29T12:32:00Z">
              <w:r w:rsidRPr="006113D0">
                <w:t>(F</w:t>
              </w:r>
              <w:r w:rsidRPr="006113D0">
                <w:rPr>
                  <w:vertAlign w:val="subscript"/>
                </w:rPr>
                <w:t xml:space="preserve">UL_low  </w:t>
              </w:r>
              <w:r w:rsidRPr="006113D0">
                <w:t>-11)</w:t>
              </w:r>
            </w:ins>
          </w:p>
        </w:tc>
        <w:tc>
          <w:tcPr>
            <w:tcW w:w="425" w:type="dxa"/>
            <w:tcBorders>
              <w:left w:val="nil"/>
              <w:bottom w:val="single" w:sz="4" w:space="0" w:color="auto"/>
              <w:right w:val="nil"/>
            </w:tcBorders>
            <w:shd w:val="clear" w:color="auto" w:fill="auto"/>
          </w:tcPr>
          <w:p w14:paraId="66A60278" w14:textId="77777777" w:rsidR="006E5C62" w:rsidRPr="006113D0" w:rsidRDefault="006E5C62" w:rsidP="00F965A9">
            <w:pPr>
              <w:pStyle w:val="TAC"/>
              <w:rPr>
                <w:ins w:id="24811" w:author="rk" w:date="2018-08-29T12:32:00Z"/>
              </w:rPr>
            </w:pPr>
            <w:ins w:id="24812" w:author="rk" w:date="2018-08-29T12:32:00Z">
              <w:r w:rsidRPr="006113D0">
                <w:t>to</w:t>
              </w:r>
            </w:ins>
          </w:p>
        </w:tc>
        <w:tc>
          <w:tcPr>
            <w:tcW w:w="2320" w:type="dxa"/>
            <w:tcBorders>
              <w:left w:val="nil"/>
              <w:bottom w:val="single" w:sz="4" w:space="0" w:color="auto"/>
              <w:right w:val="single" w:sz="4" w:space="0" w:color="auto"/>
            </w:tcBorders>
            <w:shd w:val="clear" w:color="auto" w:fill="auto"/>
          </w:tcPr>
          <w:p w14:paraId="09B99654" w14:textId="77777777" w:rsidR="006E5C62" w:rsidRPr="006113D0" w:rsidRDefault="006E5C62" w:rsidP="00F965A9">
            <w:pPr>
              <w:pStyle w:val="TAC"/>
              <w:rPr>
                <w:ins w:id="24813" w:author="rk" w:date="2018-08-29T12:32:00Z"/>
              </w:rPr>
            </w:pPr>
            <w:ins w:id="24814" w:author="rk" w:date="2018-08-29T12:32:00Z">
              <w:r w:rsidRPr="006113D0">
                <w:t>(F</w:t>
              </w:r>
              <w:r w:rsidRPr="006113D0">
                <w:rPr>
                  <w:vertAlign w:val="subscript"/>
                </w:rPr>
                <w:t xml:space="preserve">UL_high </w:t>
              </w:r>
              <w:r w:rsidRPr="006113D0">
                <w:t>+20)</w:t>
              </w:r>
            </w:ins>
          </w:p>
        </w:tc>
      </w:tr>
      <w:tr w:rsidR="006E5C62" w:rsidRPr="006113D0" w14:paraId="179C484C" w14:textId="77777777" w:rsidTr="00F965A9">
        <w:trPr>
          <w:cantSplit/>
          <w:jc w:val="center"/>
          <w:ins w:id="24815" w:author="rk" w:date="2018-08-29T12:32:00Z"/>
        </w:trPr>
        <w:tc>
          <w:tcPr>
            <w:tcW w:w="4816" w:type="dxa"/>
            <w:tcBorders>
              <w:right w:val="single" w:sz="4" w:space="0" w:color="auto"/>
            </w:tcBorders>
          </w:tcPr>
          <w:p w14:paraId="478A2BF8" w14:textId="77777777" w:rsidR="006E5C62" w:rsidRPr="006113D0" w:rsidRDefault="006E5C62" w:rsidP="00F965A9">
            <w:pPr>
              <w:pStyle w:val="TAC"/>
              <w:rPr>
                <w:ins w:id="24816" w:author="rk" w:date="2018-08-29T12:32:00Z"/>
              </w:rPr>
            </w:pPr>
            <w:ins w:id="24817" w:author="rk" w:date="2018-08-29T12:32:00Z">
              <w:r w:rsidRPr="006113D0">
                <w:rPr>
                  <w:lang w:eastAsia="zh-CN"/>
                </w:rPr>
                <w:t>25</w:t>
              </w:r>
            </w:ins>
          </w:p>
        </w:tc>
        <w:tc>
          <w:tcPr>
            <w:tcW w:w="1276" w:type="dxa"/>
            <w:tcBorders>
              <w:left w:val="single" w:sz="4" w:space="0" w:color="auto"/>
              <w:right w:val="nil"/>
            </w:tcBorders>
            <w:shd w:val="clear" w:color="auto" w:fill="auto"/>
          </w:tcPr>
          <w:p w14:paraId="1AC5936D" w14:textId="77777777" w:rsidR="006E5C62" w:rsidRPr="006113D0" w:rsidRDefault="006E5C62" w:rsidP="00F965A9">
            <w:pPr>
              <w:pStyle w:val="TAC"/>
              <w:rPr>
                <w:ins w:id="24818" w:author="rk" w:date="2018-08-29T12:32:00Z"/>
              </w:rPr>
            </w:pPr>
            <w:ins w:id="24819" w:author="rk" w:date="2018-08-29T12:32:00Z">
              <w:r w:rsidRPr="006113D0">
                <w:t>(F</w:t>
              </w:r>
              <w:r w:rsidRPr="006113D0">
                <w:rPr>
                  <w:vertAlign w:val="subscript"/>
                </w:rPr>
                <w:t xml:space="preserve">UL_low  </w:t>
              </w:r>
              <w:r w:rsidRPr="006113D0">
                <w:t>-</w:t>
              </w:r>
              <w:r w:rsidRPr="006113D0">
                <w:rPr>
                  <w:lang w:eastAsia="zh-CN"/>
                </w:rPr>
                <w:t>20</w:t>
              </w:r>
              <w:r w:rsidRPr="006113D0">
                <w:t>)</w:t>
              </w:r>
            </w:ins>
          </w:p>
        </w:tc>
        <w:tc>
          <w:tcPr>
            <w:tcW w:w="425" w:type="dxa"/>
            <w:tcBorders>
              <w:left w:val="nil"/>
              <w:right w:val="nil"/>
            </w:tcBorders>
            <w:shd w:val="clear" w:color="auto" w:fill="auto"/>
          </w:tcPr>
          <w:p w14:paraId="28B57745" w14:textId="77777777" w:rsidR="006E5C62" w:rsidRPr="006113D0" w:rsidRDefault="006E5C62" w:rsidP="00F965A9">
            <w:pPr>
              <w:pStyle w:val="TAC"/>
              <w:rPr>
                <w:ins w:id="24820" w:author="rk" w:date="2018-08-29T12:32:00Z"/>
              </w:rPr>
            </w:pPr>
            <w:ins w:id="24821" w:author="rk" w:date="2018-08-29T12:32:00Z">
              <w:r w:rsidRPr="006113D0">
                <w:t>to</w:t>
              </w:r>
            </w:ins>
          </w:p>
        </w:tc>
        <w:tc>
          <w:tcPr>
            <w:tcW w:w="2320" w:type="dxa"/>
            <w:tcBorders>
              <w:left w:val="nil"/>
              <w:right w:val="single" w:sz="4" w:space="0" w:color="auto"/>
            </w:tcBorders>
            <w:shd w:val="clear" w:color="auto" w:fill="auto"/>
          </w:tcPr>
          <w:p w14:paraId="54AD4E28" w14:textId="77777777" w:rsidR="006E5C62" w:rsidRPr="006113D0" w:rsidRDefault="006E5C62" w:rsidP="00F965A9">
            <w:pPr>
              <w:pStyle w:val="TAC"/>
              <w:rPr>
                <w:ins w:id="24822" w:author="rk" w:date="2018-08-29T12:32:00Z"/>
              </w:rPr>
            </w:pPr>
            <w:ins w:id="24823" w:author="rk" w:date="2018-08-29T12:32:00Z">
              <w:r w:rsidRPr="006113D0">
                <w:t>(F</w:t>
              </w:r>
              <w:r w:rsidRPr="006113D0">
                <w:rPr>
                  <w:vertAlign w:val="subscript"/>
                </w:rPr>
                <w:t xml:space="preserve">UL_high </w:t>
              </w:r>
              <w:r w:rsidRPr="006113D0">
                <w:t>+</w:t>
              </w:r>
              <w:r w:rsidRPr="006113D0">
                <w:rPr>
                  <w:lang w:eastAsia="zh-CN"/>
                </w:rPr>
                <w:t>15</w:t>
              </w:r>
              <w:r w:rsidRPr="006113D0">
                <w:t>)</w:t>
              </w:r>
            </w:ins>
          </w:p>
        </w:tc>
      </w:tr>
      <w:tr w:rsidR="006E5C62" w:rsidRPr="006113D0" w14:paraId="68C914A8" w14:textId="77777777" w:rsidTr="00F965A9">
        <w:trPr>
          <w:cantSplit/>
          <w:jc w:val="center"/>
          <w:ins w:id="24824" w:author="rk" w:date="2018-08-29T12:32:00Z"/>
        </w:trPr>
        <w:tc>
          <w:tcPr>
            <w:tcW w:w="4816" w:type="dxa"/>
            <w:tcBorders>
              <w:right w:val="single" w:sz="4" w:space="0" w:color="auto"/>
            </w:tcBorders>
          </w:tcPr>
          <w:p w14:paraId="618E576F" w14:textId="77777777" w:rsidR="006E5C62" w:rsidRPr="006113D0" w:rsidRDefault="006E5C62" w:rsidP="00F965A9">
            <w:pPr>
              <w:pStyle w:val="TAC"/>
              <w:rPr>
                <w:ins w:id="24825" w:author="rk" w:date="2018-08-29T12:32:00Z"/>
                <w:lang w:eastAsia="zh-CN"/>
              </w:rPr>
            </w:pPr>
            <w:ins w:id="24826" w:author="rk" w:date="2018-08-29T12:32:00Z">
              <w:r w:rsidRPr="006113D0">
                <w:rPr>
                  <w:lang w:eastAsia="zh-CN"/>
                </w:rPr>
                <w:t>31</w:t>
              </w:r>
            </w:ins>
          </w:p>
        </w:tc>
        <w:tc>
          <w:tcPr>
            <w:tcW w:w="1276" w:type="dxa"/>
            <w:tcBorders>
              <w:left w:val="single" w:sz="4" w:space="0" w:color="auto"/>
              <w:bottom w:val="single" w:sz="4" w:space="0" w:color="auto"/>
              <w:right w:val="nil"/>
            </w:tcBorders>
            <w:shd w:val="clear" w:color="auto" w:fill="auto"/>
          </w:tcPr>
          <w:p w14:paraId="2CBD36A2" w14:textId="77777777" w:rsidR="006E5C62" w:rsidRPr="006113D0" w:rsidRDefault="006E5C62" w:rsidP="00F965A9">
            <w:pPr>
              <w:pStyle w:val="TAC"/>
              <w:rPr>
                <w:ins w:id="24827" w:author="rk" w:date="2018-08-29T12:32:00Z"/>
              </w:rPr>
            </w:pPr>
            <w:ins w:id="24828" w:author="rk" w:date="2018-08-29T12:32:00Z">
              <w:r w:rsidRPr="006113D0">
                <w:t>(F</w:t>
              </w:r>
              <w:r w:rsidRPr="006113D0">
                <w:rPr>
                  <w:vertAlign w:val="subscript"/>
                </w:rPr>
                <w:t xml:space="preserve">UL_low  </w:t>
              </w:r>
              <w:r w:rsidRPr="006113D0">
                <w:t>-</w:t>
              </w:r>
              <w:r w:rsidRPr="006113D0">
                <w:rPr>
                  <w:lang w:eastAsia="zh-CN"/>
                </w:rPr>
                <w:t>20</w:t>
              </w:r>
              <w:r w:rsidRPr="006113D0">
                <w:t>)</w:t>
              </w:r>
            </w:ins>
          </w:p>
        </w:tc>
        <w:tc>
          <w:tcPr>
            <w:tcW w:w="425" w:type="dxa"/>
            <w:tcBorders>
              <w:left w:val="nil"/>
              <w:bottom w:val="single" w:sz="4" w:space="0" w:color="auto"/>
              <w:right w:val="nil"/>
            </w:tcBorders>
            <w:shd w:val="clear" w:color="auto" w:fill="auto"/>
          </w:tcPr>
          <w:p w14:paraId="71E5C19C" w14:textId="77777777" w:rsidR="006E5C62" w:rsidRPr="006113D0" w:rsidRDefault="006E5C62" w:rsidP="00F965A9">
            <w:pPr>
              <w:pStyle w:val="TAC"/>
              <w:rPr>
                <w:ins w:id="24829" w:author="rk" w:date="2018-08-29T12:32:00Z"/>
              </w:rPr>
            </w:pPr>
            <w:ins w:id="24830" w:author="rk" w:date="2018-08-29T12:32:00Z">
              <w:r w:rsidRPr="006113D0">
                <w:t>to</w:t>
              </w:r>
            </w:ins>
          </w:p>
        </w:tc>
        <w:tc>
          <w:tcPr>
            <w:tcW w:w="2320" w:type="dxa"/>
            <w:tcBorders>
              <w:left w:val="nil"/>
              <w:bottom w:val="single" w:sz="4" w:space="0" w:color="auto"/>
              <w:right w:val="single" w:sz="4" w:space="0" w:color="auto"/>
            </w:tcBorders>
            <w:shd w:val="clear" w:color="auto" w:fill="auto"/>
          </w:tcPr>
          <w:p w14:paraId="164178EF" w14:textId="77777777" w:rsidR="006E5C62" w:rsidRPr="006113D0" w:rsidRDefault="006E5C62" w:rsidP="00F965A9">
            <w:pPr>
              <w:pStyle w:val="TAC"/>
              <w:rPr>
                <w:ins w:id="24831" w:author="rk" w:date="2018-08-29T12:32:00Z"/>
              </w:rPr>
            </w:pPr>
            <w:ins w:id="24832" w:author="rk" w:date="2018-08-29T12:32:00Z">
              <w:r w:rsidRPr="006113D0">
                <w:t>(F</w:t>
              </w:r>
              <w:r w:rsidRPr="006113D0">
                <w:rPr>
                  <w:vertAlign w:val="subscript"/>
                </w:rPr>
                <w:t xml:space="preserve">UL_high </w:t>
              </w:r>
              <w:r w:rsidRPr="006113D0">
                <w:t>+</w:t>
              </w:r>
              <w:r w:rsidRPr="006113D0">
                <w:rPr>
                  <w:lang w:eastAsia="zh-CN"/>
                </w:rPr>
                <w:t>5</w:t>
              </w:r>
              <w:r w:rsidRPr="006113D0">
                <w:t>)</w:t>
              </w:r>
            </w:ins>
          </w:p>
        </w:tc>
      </w:tr>
    </w:tbl>
    <w:p w14:paraId="052A54D7" w14:textId="77777777" w:rsidR="006E5C62" w:rsidRPr="006113D0" w:rsidRDefault="006E5C62" w:rsidP="006E5C62">
      <w:pPr>
        <w:rPr>
          <w:ins w:id="24833" w:author="rk" w:date="2018-08-29T12:32:00Z"/>
        </w:rPr>
      </w:pPr>
    </w:p>
    <w:p w14:paraId="44056D7C" w14:textId="77777777" w:rsidR="006E5C62" w:rsidRPr="006113D0" w:rsidRDefault="006E5C62" w:rsidP="006E5C62">
      <w:pPr>
        <w:keepLines/>
        <w:ind w:left="1135" w:hanging="851"/>
        <w:rPr>
          <w:ins w:id="24834" w:author="rk" w:date="2018-08-29T12:32:00Z"/>
        </w:rPr>
      </w:pPr>
      <w:ins w:id="24835" w:author="rk" w:date="2018-08-29T12:32:00Z">
        <w:r w:rsidRPr="006113D0">
          <w:t>NOTE:</w:t>
        </w:r>
        <w:r w:rsidRPr="006113D0">
          <w:tab/>
          <w:t>The requirement in tables 7.</w:t>
        </w:r>
        <w:r>
          <w:t>5</w:t>
        </w:r>
        <w:r w:rsidRPr="006113D0">
          <w:t>.5.1.1-1 and 7.</w:t>
        </w:r>
        <w:r>
          <w:t>5</w:t>
        </w:r>
        <w:r w:rsidRPr="006113D0">
          <w:t xml:space="preserve">.5.1.1-2 assumes that two operating bands, where the </w:t>
        </w:r>
        <w:r w:rsidRPr="006113D0">
          <w:rPr>
            <w:i/>
          </w:rPr>
          <w:t>downlink operating band</w:t>
        </w:r>
        <w:r w:rsidRPr="006113D0">
          <w:t xml:space="preserve"> (see table 4.4-1 and table 4.4-2 in 3GPP </w:t>
        </w:r>
        <w:r w:rsidRPr="006113D0">
          <w:rPr>
            <w:lang w:eastAsia="zh-CN"/>
          </w:rPr>
          <w:t>TS 37.141 [1</w:t>
        </w:r>
        <w:del w:id="24836" w:author="Rapporteur" w:date="2018-08-29T15:14:00Z">
          <w:r w:rsidRPr="006113D0" w:rsidDel="001A40B1">
            <w:rPr>
              <w:lang w:eastAsia="zh-CN"/>
            </w:rPr>
            <w:delText>6</w:delText>
          </w:r>
        </w:del>
      </w:ins>
      <w:ins w:id="24837" w:author="Rapporteur" w:date="2018-08-29T15:14:00Z">
        <w:r w:rsidR="001A40B1">
          <w:rPr>
            <w:lang w:eastAsia="zh-CN"/>
          </w:rPr>
          <w:t>3</w:t>
        </w:r>
      </w:ins>
      <w:ins w:id="24838" w:author="rk" w:date="2018-08-29T12:32:00Z">
        <w:r w:rsidRPr="006113D0">
          <w:rPr>
            <w:lang w:eastAsia="zh-CN"/>
          </w:rPr>
          <w:t>].</w:t>
        </w:r>
        <w:r w:rsidRPr="006113D0">
          <w:t>) of one band would be within the in-band blocking region of the other band, are not deployed in the same geographical area.</w:t>
        </w:r>
      </w:ins>
    </w:p>
    <w:p w14:paraId="1F45FC6D" w14:textId="77777777" w:rsidR="006E5C62" w:rsidRPr="006113D0" w:rsidRDefault="006E5C62" w:rsidP="006E5C62">
      <w:pPr>
        <w:pStyle w:val="Heading5"/>
        <w:rPr>
          <w:ins w:id="24839" w:author="rk" w:date="2018-08-29T12:32:00Z"/>
        </w:rPr>
      </w:pPr>
      <w:bookmarkStart w:id="24840" w:name="_Toc494455412"/>
      <w:bookmarkStart w:id="24841" w:name="_Toc519075549"/>
      <w:bookmarkStart w:id="24842" w:name="_Toc523325448"/>
      <w:ins w:id="24843" w:author="rk" w:date="2018-08-29T12:32:00Z">
        <w:r w:rsidRPr="006113D0">
          <w:t>7.</w:t>
        </w:r>
        <w:r>
          <w:rPr>
            <w:lang w:val="en-GB"/>
          </w:rPr>
          <w:t>5</w:t>
        </w:r>
        <w:r w:rsidRPr="006113D0">
          <w:t>.5.1.2</w:t>
        </w:r>
        <w:r w:rsidRPr="006113D0">
          <w:tab/>
          <w:t>General narrowband blocking test requirement</w:t>
        </w:r>
        <w:bookmarkEnd w:id="24840"/>
        <w:bookmarkEnd w:id="24841"/>
        <w:bookmarkEnd w:id="24842"/>
      </w:ins>
    </w:p>
    <w:p w14:paraId="5AF194EC" w14:textId="77777777" w:rsidR="006E5C62" w:rsidRPr="006113D0" w:rsidRDefault="006E5C62" w:rsidP="006E5C62">
      <w:pPr>
        <w:rPr>
          <w:ins w:id="24844" w:author="rk" w:date="2018-08-29T12:32:00Z"/>
        </w:rPr>
      </w:pPr>
      <w:ins w:id="24845" w:author="rk" w:date="2018-08-29T12:32:00Z">
        <w:r w:rsidRPr="006113D0">
          <w:t>For the narrowband blocking requirement, the interfering signal shall be an E-UTRA 1RB signal as specified in clause A.3 in 3GPP TS 37.141 [1</w:t>
        </w:r>
        <w:del w:id="24846" w:author="Rapporteur" w:date="2018-08-29T15:14:00Z">
          <w:r w:rsidRPr="006113D0" w:rsidDel="001A40B1">
            <w:delText>6</w:delText>
          </w:r>
        </w:del>
      </w:ins>
      <w:ins w:id="24847" w:author="Rapporteur" w:date="2018-08-29T15:14:00Z">
        <w:r w:rsidR="001A40B1">
          <w:t>3</w:t>
        </w:r>
      </w:ins>
      <w:ins w:id="24848" w:author="rk" w:date="2018-08-29T12:32:00Z">
        <w:r w:rsidRPr="006113D0">
          <w:t xml:space="preserve">]. </w:t>
        </w:r>
      </w:ins>
    </w:p>
    <w:p w14:paraId="00EB0BD6" w14:textId="77777777" w:rsidR="006E5C62" w:rsidRPr="006113D0" w:rsidRDefault="006E5C62" w:rsidP="006E5C62">
      <w:pPr>
        <w:rPr>
          <w:ins w:id="24849" w:author="rk" w:date="2018-08-29T12:32:00Z"/>
        </w:rPr>
      </w:pPr>
      <w:ins w:id="24850" w:author="rk" w:date="2018-08-29T12:32:00Z">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ins>
    </w:p>
    <w:p w14:paraId="5431CC02" w14:textId="77777777" w:rsidR="006E5C62" w:rsidRPr="006113D0" w:rsidRDefault="006E5C62" w:rsidP="006E5C62">
      <w:pPr>
        <w:rPr>
          <w:ins w:id="24851" w:author="rk" w:date="2018-08-29T12:32:00Z"/>
        </w:rPr>
      </w:pPr>
      <w:ins w:id="24852" w:author="rk" w:date="2018-08-29T12:32:00Z">
        <w:r w:rsidRPr="006113D0">
          <w:lastRenderedPageBreak/>
          <w:t xml:space="preserve">For </w:t>
        </w:r>
        <w:r w:rsidRPr="00695C5E">
          <w:t>RIB</w:t>
        </w:r>
        <w:r>
          <w:t>s supporting operation</w:t>
        </w:r>
        <w:r w:rsidRPr="006113D0">
          <w:t xml:space="preserve">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3 MHz. The interfering signal offset is defined relative to the sub-block edges inside the </w:t>
        </w:r>
        <w:r w:rsidRPr="006113D0">
          <w:rPr>
            <w:i/>
          </w:rPr>
          <w:t>sub-block gap</w:t>
        </w:r>
        <w:r w:rsidRPr="006113D0">
          <w:t>.</w:t>
        </w:r>
      </w:ins>
    </w:p>
    <w:p w14:paraId="156C5C92" w14:textId="77777777" w:rsidR="006E5C62" w:rsidRPr="006113D0" w:rsidRDefault="006E5C62" w:rsidP="006E5C62">
      <w:pPr>
        <w:rPr>
          <w:ins w:id="24853" w:author="rk" w:date="2018-08-29T12:32:00Z"/>
        </w:rPr>
      </w:pPr>
      <w:ins w:id="24854" w:author="rk" w:date="2018-08-29T12:32:00Z">
        <w:r>
          <w:t xml:space="preserve">For </w:t>
        </w:r>
        <w:r w:rsidRPr="006113D0">
          <w:rPr>
            <w:i/>
          </w:rPr>
          <w:t xml:space="preserve">multi-band </w:t>
        </w:r>
        <w:r>
          <w:rPr>
            <w:i/>
          </w:rPr>
          <w:t>RIBs</w:t>
        </w:r>
        <w:r w:rsidRPr="006113D0">
          <w:t xml:space="preserve">, the requirement applies in addition inside any </w:t>
        </w:r>
        <w:r w:rsidRPr="006113D0">
          <w:rPr>
            <w:rFonts w:hint="eastAsia"/>
            <w:i/>
            <w:lang w:eastAsia="zh-CN"/>
          </w:rPr>
          <w:t>Inter RF Bandwidth gap</w:t>
        </w:r>
        <w:r w:rsidRPr="006113D0">
          <w:t xml:space="preserve"> in case the gap </w:t>
        </w:r>
        <w:r w:rsidRPr="006113D0">
          <w:rPr>
            <w:rFonts w:hint="eastAsia"/>
            <w:lang w:eastAsia="zh-CN"/>
          </w:rPr>
          <w:t xml:space="preserve">size </w:t>
        </w:r>
        <w:r w:rsidRPr="006113D0">
          <w:t xml:space="preserve">is at least 3 MHz. The interfering signal offset is defined relative to the </w:t>
        </w:r>
        <w:r w:rsidRPr="006113D0">
          <w:rPr>
            <w:rFonts w:hint="eastAsia"/>
            <w:i/>
            <w:lang w:eastAsia="zh-CN"/>
          </w:rPr>
          <w:t>Base Station RF Bandwidth</w:t>
        </w:r>
        <w:r w:rsidRPr="006113D0">
          <w:rPr>
            <w:rFonts w:hint="eastAsia"/>
            <w:lang w:eastAsia="zh-CN"/>
          </w:rPr>
          <w:t xml:space="preserve"> </w:t>
        </w:r>
        <w:r w:rsidRPr="006113D0">
          <w:rPr>
            <w:rFonts w:hint="eastAsia"/>
            <w:i/>
            <w:lang w:eastAsia="zh-CN"/>
          </w:rPr>
          <w:t>edges</w:t>
        </w:r>
        <w:r w:rsidRPr="006113D0">
          <w:t xml:space="preserve"> inside</w:t>
        </w:r>
        <w:r w:rsidRPr="006113D0">
          <w:rPr>
            <w:rFonts w:hint="eastAsia"/>
            <w:lang w:eastAsia="zh-CN"/>
          </w:rPr>
          <w:t xml:space="preserve"> the </w:t>
        </w:r>
        <w:r w:rsidRPr="006113D0">
          <w:rPr>
            <w:rFonts w:hint="eastAsia"/>
            <w:i/>
            <w:lang w:eastAsia="zh-CN"/>
          </w:rPr>
          <w:t>Inter RF Bandwidth gap</w:t>
        </w:r>
        <w:r w:rsidRPr="006113D0">
          <w:t>.</w:t>
        </w:r>
      </w:ins>
    </w:p>
    <w:p w14:paraId="792804EF" w14:textId="77777777" w:rsidR="006E5C62" w:rsidRPr="006113D0" w:rsidRDefault="006E5C62" w:rsidP="006E5C62">
      <w:pPr>
        <w:rPr>
          <w:ins w:id="24855" w:author="rk" w:date="2018-08-29T12:32:00Z"/>
        </w:rPr>
      </w:pPr>
      <w:ins w:id="24856" w:author="rk" w:date="2018-08-29T12:32:00Z">
        <w:r w:rsidRPr="006113D0">
          <w:t xml:space="preserve">For the wanted and interfering signal coupled to the </w:t>
        </w:r>
        <w:r w:rsidRPr="00695C5E">
          <w:t>RIB</w:t>
        </w:r>
        <w:r w:rsidRPr="006113D0">
          <w:t>, using the parameters in table 7.4.5.1.2-1 the following requirements shall be met:</w:t>
        </w:r>
      </w:ins>
    </w:p>
    <w:p w14:paraId="0F5231FF" w14:textId="77777777" w:rsidR="006E5C62" w:rsidRPr="006113D0" w:rsidRDefault="006E5C62" w:rsidP="006E5C62">
      <w:pPr>
        <w:pStyle w:val="B1"/>
        <w:rPr>
          <w:ins w:id="24857" w:author="rk" w:date="2018-08-29T12:32:00Z"/>
        </w:rPr>
      </w:pPr>
      <w:ins w:id="24858" w:author="rk" w:date="2018-08-29T12:32:00Z">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Pr="006E3FB8">
          <w:t>subclause 7.2.5.4.</w:t>
        </w:r>
      </w:ins>
    </w:p>
    <w:p w14:paraId="5F54D023" w14:textId="77777777" w:rsidR="006E5C62" w:rsidRPr="006113D0" w:rsidRDefault="006E5C62" w:rsidP="006E5C62">
      <w:pPr>
        <w:pStyle w:val="B1"/>
        <w:rPr>
          <w:ins w:id="24859" w:author="rk" w:date="2018-08-29T12:32:00Z"/>
        </w:rPr>
      </w:pPr>
      <w:ins w:id="24860" w:author="rk" w:date="2018-08-29T12:32:00Z">
        <w:r w:rsidRPr="006113D0">
          <w:t>-</w:t>
        </w:r>
        <w:r w:rsidRPr="006113D0">
          <w:tab/>
          <w:t xml:space="preserve">For any measured UTRA FDD carrier, the BER shall not exceed 0.001 for the reference measurement channel defined in </w:t>
        </w:r>
        <w:r w:rsidRPr="006E3FB8">
          <w:t>subclause 7.2.5.2.</w:t>
        </w:r>
      </w:ins>
    </w:p>
    <w:p w14:paraId="53C1BA03" w14:textId="77777777" w:rsidR="006E5C62" w:rsidRDefault="006E5C62" w:rsidP="006E5C62">
      <w:pPr>
        <w:pStyle w:val="TH"/>
        <w:rPr>
          <w:ins w:id="24861" w:author="rk" w:date="2018-08-29T12:32:00Z"/>
        </w:rPr>
      </w:pPr>
      <w:ins w:id="24862" w:author="rk" w:date="2018-08-29T12:32:00Z">
        <w:r w:rsidRPr="006113D0">
          <w:t>Table 7.</w:t>
        </w:r>
        <w:r>
          <w:t>5</w:t>
        </w:r>
        <w:r w:rsidRPr="006113D0">
          <w:t>.5.1.2-1: Narrowband blocking requirement</w:t>
        </w:r>
      </w:ins>
    </w:p>
    <w:p w14:paraId="4A09E320" w14:textId="77777777" w:rsidR="006E5C62" w:rsidRPr="002C70C0" w:rsidRDefault="006E5C62" w:rsidP="006E5C62">
      <w:pPr>
        <w:pStyle w:val="TH"/>
        <w:rPr>
          <w:ins w:id="24863" w:author="rk" w:date="2018-08-29T12:3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E5C62" w:rsidRPr="002C70C0" w14:paraId="7F9993FD" w14:textId="77777777" w:rsidTr="00F965A9">
        <w:trPr>
          <w:tblHeader/>
          <w:jc w:val="center"/>
          <w:ins w:id="24864" w:author="rk" w:date="2018-08-29T12:32:00Z"/>
        </w:trPr>
        <w:tc>
          <w:tcPr>
            <w:tcW w:w="1731" w:type="dxa"/>
            <w:shd w:val="clear" w:color="auto" w:fill="auto"/>
          </w:tcPr>
          <w:p w14:paraId="785B1AE3" w14:textId="77777777" w:rsidR="006E5C62" w:rsidRPr="002C70C0" w:rsidRDefault="006E5C62" w:rsidP="00F965A9">
            <w:pPr>
              <w:pStyle w:val="TAH"/>
              <w:rPr>
                <w:ins w:id="24865" w:author="rk" w:date="2018-08-29T12:32:00Z"/>
                <w:lang w:eastAsia="ja-JP"/>
              </w:rPr>
            </w:pPr>
            <w:ins w:id="24866" w:author="rk" w:date="2018-08-29T12:32:00Z">
              <w:r w:rsidRPr="002C70C0">
                <w:rPr>
                  <w:lang w:eastAsia="ja-JP"/>
                </w:rPr>
                <w:t>Base Station Type</w:t>
              </w:r>
            </w:ins>
          </w:p>
        </w:tc>
        <w:tc>
          <w:tcPr>
            <w:tcW w:w="1496" w:type="dxa"/>
            <w:shd w:val="clear" w:color="auto" w:fill="auto"/>
          </w:tcPr>
          <w:p w14:paraId="5A23759E" w14:textId="77777777" w:rsidR="006E5C62" w:rsidRPr="002C70C0" w:rsidRDefault="006E5C62" w:rsidP="00F965A9">
            <w:pPr>
              <w:pStyle w:val="TAH"/>
              <w:rPr>
                <w:ins w:id="24867" w:author="rk" w:date="2018-08-29T12:32:00Z"/>
                <w:lang w:eastAsia="ja-JP"/>
              </w:rPr>
            </w:pPr>
            <w:ins w:id="24868" w:author="rk" w:date="2018-08-29T12:32:00Z">
              <w:r w:rsidRPr="002C70C0">
                <w:rPr>
                  <w:lang w:eastAsia="ja-JP"/>
                </w:rPr>
                <w:t>RAT of the carrier</w:t>
              </w:r>
            </w:ins>
          </w:p>
        </w:tc>
        <w:tc>
          <w:tcPr>
            <w:tcW w:w="2693" w:type="dxa"/>
            <w:shd w:val="clear" w:color="auto" w:fill="auto"/>
          </w:tcPr>
          <w:p w14:paraId="1D6411AE" w14:textId="77777777" w:rsidR="006E5C62" w:rsidRPr="002C70C0" w:rsidRDefault="006E5C62" w:rsidP="00F965A9">
            <w:pPr>
              <w:pStyle w:val="TAH"/>
              <w:rPr>
                <w:ins w:id="24869" w:author="rk" w:date="2018-08-29T12:32:00Z"/>
                <w:lang w:eastAsia="ja-JP"/>
              </w:rPr>
            </w:pPr>
            <w:ins w:id="24870" w:author="rk" w:date="2018-08-29T12:32:00Z">
              <w:r w:rsidRPr="002C70C0">
                <w:rPr>
                  <w:lang w:eastAsia="ja-JP"/>
                </w:rPr>
                <w:t>Wanted signal mean power [dBm]</w:t>
              </w:r>
            </w:ins>
          </w:p>
          <w:p w14:paraId="23070D8A" w14:textId="77777777" w:rsidR="006E5C62" w:rsidRPr="002C70C0" w:rsidRDefault="006E5C62" w:rsidP="00F965A9">
            <w:pPr>
              <w:pStyle w:val="TAH"/>
              <w:rPr>
                <w:ins w:id="24871" w:author="rk" w:date="2018-08-29T12:32:00Z"/>
                <w:lang w:eastAsia="ja-JP"/>
              </w:rPr>
            </w:pPr>
            <w:ins w:id="24872" w:author="rk" w:date="2018-08-29T12:32:00Z">
              <w:r w:rsidRPr="002C70C0">
                <w:rPr>
                  <w:lang w:eastAsia="ja-JP"/>
                </w:rPr>
                <w:t>(NOTE</w:t>
              </w:r>
              <w:r w:rsidRPr="002C70C0" w:rsidDel="00344116">
                <w:rPr>
                  <w:lang w:eastAsia="ja-JP"/>
                </w:rPr>
                <w:t xml:space="preserve"> </w:t>
              </w:r>
              <w:r w:rsidRPr="002C70C0">
                <w:rPr>
                  <w:lang w:eastAsia="ja-JP"/>
                </w:rPr>
                <w:t>1,2)</w:t>
              </w:r>
            </w:ins>
          </w:p>
        </w:tc>
        <w:tc>
          <w:tcPr>
            <w:tcW w:w="1701" w:type="dxa"/>
            <w:shd w:val="clear" w:color="auto" w:fill="auto"/>
          </w:tcPr>
          <w:p w14:paraId="609F2BFE" w14:textId="77777777" w:rsidR="006E5C62" w:rsidRPr="002C70C0" w:rsidRDefault="006E5C62" w:rsidP="00F965A9">
            <w:pPr>
              <w:pStyle w:val="TAH"/>
              <w:rPr>
                <w:ins w:id="24873" w:author="rk" w:date="2018-08-29T12:32:00Z"/>
                <w:lang w:eastAsia="ja-JP"/>
              </w:rPr>
            </w:pPr>
            <w:ins w:id="24874" w:author="rk" w:date="2018-08-29T12:32:00Z">
              <w:r w:rsidRPr="002C70C0">
                <w:rPr>
                  <w:lang w:eastAsia="ja-JP"/>
                </w:rPr>
                <w:t>Interfering signal mean power [dBm]</w:t>
              </w:r>
            </w:ins>
          </w:p>
        </w:tc>
        <w:tc>
          <w:tcPr>
            <w:tcW w:w="2021" w:type="dxa"/>
            <w:shd w:val="clear" w:color="auto" w:fill="auto"/>
          </w:tcPr>
          <w:p w14:paraId="55678657" w14:textId="77777777" w:rsidR="006E5C62" w:rsidRPr="002C70C0" w:rsidRDefault="006E5C62" w:rsidP="00F965A9">
            <w:pPr>
              <w:pStyle w:val="TAH"/>
              <w:rPr>
                <w:ins w:id="24875" w:author="rk" w:date="2018-08-29T12:32:00Z"/>
                <w:lang w:eastAsia="ja-JP"/>
              </w:rPr>
            </w:pPr>
            <w:ins w:id="24876" w:author="rk" w:date="2018-08-29T12:32:00Z">
              <w:r w:rsidRPr="002C70C0">
                <w:rPr>
                  <w:lang w:eastAsia="ja-JP"/>
                </w:rPr>
                <w:t>Interfering RB (NOTE</w:t>
              </w:r>
              <w:r w:rsidRPr="002C70C0" w:rsidDel="00344116">
                <w:rPr>
                  <w:lang w:eastAsia="ja-JP"/>
                </w:rPr>
                <w:t xml:space="preserve"> </w:t>
              </w:r>
              <w:r w:rsidRPr="002C70C0">
                <w:rPr>
                  <w:lang w:eastAsia="ja-JP"/>
                </w:rPr>
                <w:t xml:space="preserve">3) centre frequency offset from the AAS </w:t>
              </w:r>
              <w:r w:rsidRPr="002C70C0">
                <w:rPr>
                  <w:i/>
                  <w:lang w:eastAsia="ja-JP"/>
                </w:rPr>
                <w:t>Base Station RF Bandwidth edge</w:t>
              </w:r>
              <w:r w:rsidRPr="002C70C0">
                <w:rPr>
                  <w:lang w:eastAsia="ja-JP"/>
                </w:rPr>
                <w:t xml:space="preserve"> or edge of </w:t>
              </w:r>
              <w:r w:rsidRPr="002C70C0">
                <w:rPr>
                  <w:i/>
                  <w:lang w:eastAsia="ja-JP"/>
                </w:rPr>
                <w:t>sub-block</w:t>
              </w:r>
              <w:r w:rsidRPr="002C70C0">
                <w:rPr>
                  <w:lang w:eastAsia="ja-JP"/>
                </w:rPr>
                <w:t xml:space="preserve"> inside a gap [kHz]</w:t>
              </w:r>
            </w:ins>
          </w:p>
        </w:tc>
      </w:tr>
      <w:tr w:rsidR="006E5C62" w:rsidRPr="002C70C0" w14:paraId="16C6AB09" w14:textId="77777777" w:rsidTr="00F965A9">
        <w:trPr>
          <w:trHeight w:val="257"/>
          <w:jc w:val="center"/>
          <w:ins w:id="24877" w:author="rk" w:date="2018-08-29T12:32:00Z"/>
        </w:trPr>
        <w:tc>
          <w:tcPr>
            <w:tcW w:w="1731" w:type="dxa"/>
            <w:vMerge w:val="restart"/>
            <w:shd w:val="clear" w:color="auto" w:fill="auto"/>
          </w:tcPr>
          <w:p w14:paraId="41CF4FB0" w14:textId="77777777" w:rsidR="006E5C62" w:rsidRPr="002C70C0" w:rsidRDefault="006E5C62" w:rsidP="00F965A9">
            <w:pPr>
              <w:pStyle w:val="TAL"/>
              <w:rPr>
                <w:ins w:id="24878" w:author="rk" w:date="2018-08-29T12:32:00Z"/>
                <w:rFonts w:cs="Arial"/>
                <w:szCs w:val="18"/>
                <w:lang w:eastAsia="ja-JP"/>
              </w:rPr>
            </w:pPr>
            <w:ins w:id="24879" w:author="rk" w:date="2018-08-29T12:32:00Z">
              <w:r w:rsidRPr="002C70C0">
                <w:rPr>
                  <w:rFonts w:cs="Arial"/>
                  <w:szCs w:val="18"/>
                  <w:lang w:eastAsia="ja-JP"/>
                </w:rPr>
                <w:t>Wide Area BS</w:t>
              </w:r>
            </w:ins>
          </w:p>
        </w:tc>
        <w:tc>
          <w:tcPr>
            <w:tcW w:w="1496" w:type="dxa"/>
            <w:vMerge w:val="restart"/>
            <w:shd w:val="clear" w:color="auto" w:fill="auto"/>
            <w:vAlign w:val="center"/>
          </w:tcPr>
          <w:p w14:paraId="4930F9AA" w14:textId="77777777" w:rsidR="006E5C62" w:rsidRPr="002C70C0" w:rsidRDefault="006E5C62" w:rsidP="00F965A9">
            <w:pPr>
              <w:pStyle w:val="TAL"/>
              <w:rPr>
                <w:ins w:id="24880" w:author="rk" w:date="2018-08-29T12:32:00Z"/>
                <w:rFonts w:cs="Arial"/>
                <w:szCs w:val="18"/>
                <w:lang w:eastAsia="ja-JP"/>
              </w:rPr>
            </w:pPr>
            <w:ins w:id="24881" w:author="rk" w:date="2018-08-29T12:32:00Z">
              <w:r w:rsidRPr="002C70C0">
                <w:rPr>
                  <w:rFonts w:cs="Arial"/>
                  <w:szCs w:val="18"/>
                  <w:lang w:eastAsia="ja-JP"/>
                </w:rPr>
                <w:t xml:space="preserve">E-UTRA, </w:t>
              </w:r>
              <w:r w:rsidRPr="002C70C0">
                <w:rPr>
                  <w:rFonts w:cs="Arial"/>
                  <w:szCs w:val="18"/>
                  <w:lang w:eastAsia="ja-JP"/>
                </w:rPr>
                <w:br/>
                <w:t xml:space="preserve">UTRA </w:t>
              </w:r>
            </w:ins>
          </w:p>
        </w:tc>
        <w:tc>
          <w:tcPr>
            <w:tcW w:w="2693" w:type="dxa"/>
            <w:shd w:val="clear" w:color="auto" w:fill="auto"/>
            <w:vAlign w:val="center"/>
          </w:tcPr>
          <w:p w14:paraId="76E6C9B8" w14:textId="77777777" w:rsidR="006E5C62" w:rsidRPr="002C70C0" w:rsidRDefault="006E5C62" w:rsidP="00F965A9">
            <w:pPr>
              <w:pStyle w:val="TAL"/>
              <w:rPr>
                <w:ins w:id="24882" w:author="rk" w:date="2018-08-29T12:32:00Z"/>
                <w:rFonts w:cs="Arial"/>
                <w:szCs w:val="18"/>
                <w:lang w:eastAsia="ja-JP"/>
              </w:rPr>
            </w:pPr>
            <w:ins w:id="24883" w:author="rk" w:date="2018-08-29T12:32:00Z">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w:t>
              </w:r>
              <w:r>
                <w:rPr>
                  <w:rFonts w:cs="Arial"/>
                  <w:vertAlign w:val="subscript"/>
                  <w:lang w:val="sv-SE"/>
                </w:rPr>
                <w:t xml:space="preserve"> </w:t>
              </w:r>
              <w:r w:rsidRPr="002C70C0">
                <w:rPr>
                  <w:rFonts w:cs="Arial"/>
                  <w:szCs w:val="18"/>
                  <w:lang w:eastAsia="ja-JP"/>
                </w:rPr>
                <w:t> dB</w:t>
              </w:r>
            </w:ins>
          </w:p>
        </w:tc>
        <w:tc>
          <w:tcPr>
            <w:tcW w:w="1701" w:type="dxa"/>
            <w:shd w:val="clear" w:color="auto" w:fill="auto"/>
            <w:vAlign w:val="center"/>
          </w:tcPr>
          <w:p w14:paraId="0ED58551" w14:textId="77777777" w:rsidR="006E5C62" w:rsidRPr="002C70C0" w:rsidRDefault="006E5C62" w:rsidP="00F965A9">
            <w:pPr>
              <w:pStyle w:val="TAL"/>
              <w:rPr>
                <w:ins w:id="24884" w:author="rk" w:date="2018-08-29T12:32:00Z"/>
                <w:rFonts w:cs="Arial"/>
                <w:vertAlign w:val="subscript"/>
              </w:rPr>
            </w:pPr>
            <w:ins w:id="24885" w:author="rk" w:date="2018-08-29T12:32:00Z">
              <w:r w:rsidRPr="002C70C0">
                <w:rPr>
                  <w:rFonts w:cs="Arial"/>
                  <w:szCs w:val="18"/>
                  <w:lang w:eastAsia="ja-JP"/>
                </w:rPr>
                <w:t xml:space="preserve">-49 - </w:t>
              </w:r>
              <w:r w:rsidRPr="002C70C0">
                <w:rPr>
                  <w:rFonts w:cs="Arial"/>
                </w:rPr>
                <w:t>Δ</w:t>
              </w:r>
              <w:r w:rsidRPr="002C70C0">
                <w:rPr>
                  <w:rFonts w:cs="Arial"/>
                  <w:vertAlign w:val="subscript"/>
                </w:rPr>
                <w:t>OTAREFSENS</w:t>
              </w:r>
            </w:ins>
          </w:p>
        </w:tc>
        <w:tc>
          <w:tcPr>
            <w:tcW w:w="2021" w:type="dxa"/>
            <w:vMerge w:val="restart"/>
            <w:shd w:val="clear" w:color="auto" w:fill="auto"/>
            <w:vAlign w:val="center"/>
          </w:tcPr>
          <w:p w14:paraId="30683670" w14:textId="77777777" w:rsidR="006E5C62" w:rsidRPr="002C70C0" w:rsidRDefault="006E5C62" w:rsidP="00F965A9">
            <w:pPr>
              <w:pStyle w:val="TAL"/>
              <w:rPr>
                <w:ins w:id="24886" w:author="rk" w:date="2018-08-29T12:32:00Z"/>
                <w:rFonts w:cs="Arial"/>
                <w:szCs w:val="18"/>
                <w:lang w:eastAsia="ja-JP"/>
              </w:rPr>
            </w:pPr>
            <w:ins w:id="24887" w:author="rk" w:date="2018-08-29T12:32:00Z">
              <w:r w:rsidRPr="002C70C0">
                <w:rPr>
                  <w:rFonts w:cs="Arial"/>
                  <w:szCs w:val="18"/>
                  <w:lang w:eastAsia="ja-JP"/>
                </w:rPr>
                <w:t>±(240 +m</w:t>
              </w:r>
              <w:r w:rsidRPr="002C70C0">
                <w:rPr>
                  <w:lang w:eastAsia="ja-JP"/>
                </w:rPr>
                <w:t xml:space="preserve"> </w:t>
              </w:r>
              <w:r w:rsidRPr="002C70C0">
                <w:rPr>
                  <w:rFonts w:cs="Arial"/>
                  <w:szCs w:val="18"/>
                  <w:lang w:eastAsia="ja-JP"/>
                </w:rPr>
                <w:t>180),</w:t>
              </w:r>
            </w:ins>
          </w:p>
          <w:p w14:paraId="28FD4181" w14:textId="77777777" w:rsidR="006E5C62" w:rsidRPr="002C70C0" w:rsidRDefault="006E5C62" w:rsidP="00F965A9">
            <w:pPr>
              <w:pStyle w:val="TAL"/>
              <w:rPr>
                <w:ins w:id="24888" w:author="rk" w:date="2018-08-29T12:32:00Z"/>
                <w:rFonts w:cs="Arial"/>
                <w:szCs w:val="18"/>
                <w:lang w:eastAsia="ja-JP"/>
              </w:rPr>
            </w:pPr>
            <w:ins w:id="24889" w:author="rk" w:date="2018-08-29T12:32:00Z">
              <w:r w:rsidRPr="002C70C0">
                <w:rPr>
                  <w:rFonts w:cs="Arial"/>
                  <w:szCs w:val="18"/>
                  <w:lang w:eastAsia="ja-JP"/>
                </w:rPr>
                <w:t>m=0, 1, 2, 3, 4, 9, 14</w:t>
              </w:r>
            </w:ins>
          </w:p>
        </w:tc>
      </w:tr>
      <w:tr w:rsidR="006E5C62" w:rsidRPr="002C70C0" w14:paraId="0FEBE97C" w14:textId="77777777" w:rsidTr="00F965A9">
        <w:trPr>
          <w:trHeight w:val="256"/>
          <w:jc w:val="center"/>
          <w:ins w:id="24890" w:author="rk" w:date="2018-08-29T12:32:00Z"/>
        </w:trPr>
        <w:tc>
          <w:tcPr>
            <w:tcW w:w="1731" w:type="dxa"/>
            <w:vMerge/>
            <w:shd w:val="clear" w:color="auto" w:fill="auto"/>
          </w:tcPr>
          <w:p w14:paraId="5E9C4272" w14:textId="77777777" w:rsidR="006E5C62" w:rsidRPr="002C70C0" w:rsidRDefault="006E5C62" w:rsidP="00F965A9">
            <w:pPr>
              <w:pStyle w:val="TAL"/>
              <w:rPr>
                <w:ins w:id="24891" w:author="rk" w:date="2018-08-29T12:32:00Z"/>
                <w:rFonts w:cs="Arial"/>
                <w:szCs w:val="18"/>
                <w:lang w:eastAsia="ja-JP"/>
              </w:rPr>
            </w:pPr>
          </w:p>
        </w:tc>
        <w:tc>
          <w:tcPr>
            <w:tcW w:w="1496" w:type="dxa"/>
            <w:vMerge/>
            <w:shd w:val="clear" w:color="auto" w:fill="auto"/>
            <w:vAlign w:val="center"/>
          </w:tcPr>
          <w:p w14:paraId="2BAE08E0" w14:textId="77777777" w:rsidR="006E5C62" w:rsidRPr="002C70C0" w:rsidRDefault="006E5C62" w:rsidP="00F965A9">
            <w:pPr>
              <w:pStyle w:val="TAL"/>
              <w:rPr>
                <w:ins w:id="24892" w:author="rk" w:date="2018-08-29T12:32:00Z"/>
                <w:rFonts w:cs="Arial"/>
                <w:szCs w:val="18"/>
                <w:lang w:eastAsia="ja-JP"/>
              </w:rPr>
            </w:pPr>
          </w:p>
        </w:tc>
        <w:tc>
          <w:tcPr>
            <w:tcW w:w="2693" w:type="dxa"/>
            <w:shd w:val="clear" w:color="auto" w:fill="auto"/>
            <w:vAlign w:val="center"/>
          </w:tcPr>
          <w:p w14:paraId="4E973DB6" w14:textId="77777777" w:rsidR="006E5C62" w:rsidRPr="002C70C0" w:rsidRDefault="006E5C62" w:rsidP="00F965A9">
            <w:pPr>
              <w:pStyle w:val="TAL"/>
              <w:rPr>
                <w:ins w:id="24893" w:author="rk" w:date="2018-08-29T12:32:00Z"/>
                <w:rFonts w:cs="Arial"/>
                <w:b/>
                <w:szCs w:val="18"/>
                <w:lang w:eastAsia="ja-JP"/>
              </w:rPr>
            </w:pPr>
            <w:ins w:id="2489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ins>
          </w:p>
        </w:tc>
        <w:tc>
          <w:tcPr>
            <w:tcW w:w="1701" w:type="dxa"/>
            <w:shd w:val="clear" w:color="auto" w:fill="auto"/>
            <w:vAlign w:val="center"/>
          </w:tcPr>
          <w:p w14:paraId="1B273BC5" w14:textId="77777777" w:rsidR="006E5C62" w:rsidRPr="002C70C0" w:rsidRDefault="006E5C62" w:rsidP="00F965A9">
            <w:pPr>
              <w:pStyle w:val="TAL"/>
              <w:rPr>
                <w:ins w:id="24895" w:author="rk" w:date="2018-08-29T12:32:00Z"/>
                <w:rFonts w:cs="Arial"/>
                <w:szCs w:val="18"/>
                <w:lang w:eastAsia="ja-JP"/>
              </w:rPr>
            </w:pPr>
            <w:ins w:id="24896" w:author="rk" w:date="2018-08-29T12:32:00Z">
              <w:r w:rsidRPr="002C70C0">
                <w:rPr>
                  <w:rFonts w:cs="Arial"/>
                  <w:szCs w:val="18"/>
                  <w:lang w:eastAsia="ja-JP"/>
                </w:rPr>
                <w:t xml:space="preserve">-49 – </w:t>
              </w:r>
              <w:r w:rsidRPr="002C70C0">
                <w:rPr>
                  <w:rFonts w:cs="Arial"/>
                </w:rPr>
                <w:t>Δ</w:t>
              </w:r>
              <w:r w:rsidRPr="002C70C0">
                <w:rPr>
                  <w:rFonts w:cs="Arial"/>
                  <w:vertAlign w:val="subscript"/>
                </w:rPr>
                <w:t>minSENS</w:t>
              </w:r>
            </w:ins>
          </w:p>
        </w:tc>
        <w:tc>
          <w:tcPr>
            <w:tcW w:w="2021" w:type="dxa"/>
            <w:vMerge/>
            <w:shd w:val="clear" w:color="auto" w:fill="auto"/>
            <w:vAlign w:val="center"/>
          </w:tcPr>
          <w:p w14:paraId="4B2CC770" w14:textId="77777777" w:rsidR="006E5C62" w:rsidRPr="002C70C0" w:rsidRDefault="006E5C62" w:rsidP="00F965A9">
            <w:pPr>
              <w:pStyle w:val="TAL"/>
              <w:rPr>
                <w:ins w:id="24897" w:author="rk" w:date="2018-08-29T12:32:00Z"/>
                <w:rFonts w:cs="Arial"/>
                <w:szCs w:val="18"/>
                <w:lang w:eastAsia="ja-JP"/>
              </w:rPr>
            </w:pPr>
          </w:p>
        </w:tc>
      </w:tr>
      <w:tr w:rsidR="006E5C62" w:rsidRPr="002C70C0" w14:paraId="6F9D6216" w14:textId="77777777" w:rsidTr="00F965A9">
        <w:trPr>
          <w:trHeight w:val="257"/>
          <w:jc w:val="center"/>
          <w:ins w:id="24898" w:author="rk" w:date="2018-08-29T12:32:00Z"/>
        </w:trPr>
        <w:tc>
          <w:tcPr>
            <w:tcW w:w="1731" w:type="dxa"/>
            <w:vMerge w:val="restart"/>
            <w:shd w:val="clear" w:color="auto" w:fill="auto"/>
          </w:tcPr>
          <w:p w14:paraId="6868ECB2" w14:textId="77777777" w:rsidR="006E5C62" w:rsidRPr="002C70C0" w:rsidRDefault="006E5C62" w:rsidP="00F965A9">
            <w:pPr>
              <w:pStyle w:val="TAL"/>
              <w:rPr>
                <w:ins w:id="24899" w:author="rk" w:date="2018-08-29T12:32:00Z"/>
                <w:rFonts w:cs="Arial"/>
                <w:szCs w:val="18"/>
                <w:lang w:eastAsia="ja-JP"/>
              </w:rPr>
            </w:pPr>
            <w:ins w:id="24900" w:author="rk" w:date="2018-08-29T12:32:00Z">
              <w:r w:rsidRPr="002C70C0">
                <w:rPr>
                  <w:rFonts w:cs="Arial"/>
                  <w:szCs w:val="18"/>
                  <w:lang w:eastAsia="ja-JP"/>
                </w:rPr>
                <w:t>Medium Range BS</w:t>
              </w:r>
            </w:ins>
          </w:p>
        </w:tc>
        <w:tc>
          <w:tcPr>
            <w:tcW w:w="1496" w:type="dxa"/>
            <w:vMerge/>
            <w:shd w:val="clear" w:color="auto" w:fill="auto"/>
            <w:vAlign w:val="center"/>
          </w:tcPr>
          <w:p w14:paraId="1C4D60C7" w14:textId="77777777" w:rsidR="006E5C62" w:rsidRPr="002C70C0" w:rsidRDefault="006E5C62" w:rsidP="00F965A9">
            <w:pPr>
              <w:pStyle w:val="TAL"/>
              <w:rPr>
                <w:ins w:id="24901" w:author="rk" w:date="2018-08-29T12:32:00Z"/>
                <w:rFonts w:cs="Arial"/>
                <w:szCs w:val="18"/>
                <w:lang w:eastAsia="ja-JP"/>
              </w:rPr>
            </w:pPr>
          </w:p>
        </w:tc>
        <w:tc>
          <w:tcPr>
            <w:tcW w:w="2693" w:type="dxa"/>
            <w:shd w:val="clear" w:color="auto" w:fill="auto"/>
            <w:vAlign w:val="center"/>
          </w:tcPr>
          <w:p w14:paraId="5F866C49" w14:textId="77777777" w:rsidR="006E5C62" w:rsidRPr="002C70C0" w:rsidRDefault="006E5C62" w:rsidP="00F965A9">
            <w:pPr>
              <w:pStyle w:val="TAL"/>
              <w:rPr>
                <w:ins w:id="24902" w:author="rk" w:date="2018-08-29T12:32:00Z"/>
                <w:rFonts w:cs="Arial"/>
                <w:szCs w:val="18"/>
                <w:lang w:eastAsia="ja-JP"/>
              </w:rPr>
            </w:pPr>
            <w:ins w:id="24903" w:author="rk" w:date="2018-08-29T12:32:00Z">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  dB</w:t>
              </w:r>
            </w:ins>
          </w:p>
        </w:tc>
        <w:tc>
          <w:tcPr>
            <w:tcW w:w="1701" w:type="dxa"/>
            <w:shd w:val="clear" w:color="auto" w:fill="auto"/>
            <w:vAlign w:val="center"/>
          </w:tcPr>
          <w:p w14:paraId="42F51CFD" w14:textId="77777777" w:rsidR="006E5C62" w:rsidRPr="002C70C0" w:rsidRDefault="006E5C62" w:rsidP="00F965A9">
            <w:pPr>
              <w:pStyle w:val="TAL"/>
              <w:rPr>
                <w:ins w:id="24904" w:author="rk" w:date="2018-08-29T12:32:00Z"/>
                <w:rFonts w:cs="Arial"/>
                <w:vertAlign w:val="subscript"/>
              </w:rPr>
            </w:pPr>
            <w:ins w:id="24905" w:author="rk" w:date="2018-08-29T12:32:00Z">
              <w:r w:rsidRPr="002C70C0">
                <w:rPr>
                  <w:rFonts w:cs="Arial"/>
                  <w:szCs w:val="18"/>
                  <w:lang w:eastAsia="ja-JP"/>
                </w:rPr>
                <w:t xml:space="preserve">-44 - </w:t>
              </w:r>
              <w:r w:rsidRPr="002C70C0">
                <w:rPr>
                  <w:rFonts w:cs="Arial"/>
                </w:rPr>
                <w:t>Δ</w:t>
              </w:r>
              <w:r w:rsidRPr="002C70C0">
                <w:rPr>
                  <w:rFonts w:cs="Arial"/>
                  <w:vertAlign w:val="subscript"/>
                </w:rPr>
                <w:t>OTAREFSENS</w:t>
              </w:r>
            </w:ins>
          </w:p>
        </w:tc>
        <w:tc>
          <w:tcPr>
            <w:tcW w:w="2021" w:type="dxa"/>
            <w:vMerge/>
            <w:shd w:val="clear" w:color="auto" w:fill="auto"/>
            <w:vAlign w:val="center"/>
          </w:tcPr>
          <w:p w14:paraId="5065E209" w14:textId="77777777" w:rsidR="006E5C62" w:rsidRPr="002C70C0" w:rsidRDefault="006E5C62" w:rsidP="00F965A9">
            <w:pPr>
              <w:pStyle w:val="TAL"/>
              <w:rPr>
                <w:ins w:id="24906" w:author="rk" w:date="2018-08-29T12:32:00Z"/>
                <w:rFonts w:cs="Arial"/>
                <w:szCs w:val="18"/>
                <w:lang w:eastAsia="ja-JP"/>
              </w:rPr>
            </w:pPr>
          </w:p>
        </w:tc>
      </w:tr>
      <w:tr w:rsidR="006E5C62" w:rsidRPr="002C70C0" w14:paraId="6C5629F7" w14:textId="77777777" w:rsidTr="00F965A9">
        <w:trPr>
          <w:trHeight w:val="256"/>
          <w:jc w:val="center"/>
          <w:ins w:id="24907" w:author="rk" w:date="2018-08-29T12:32:00Z"/>
        </w:trPr>
        <w:tc>
          <w:tcPr>
            <w:tcW w:w="1731" w:type="dxa"/>
            <w:vMerge/>
            <w:shd w:val="clear" w:color="auto" w:fill="auto"/>
          </w:tcPr>
          <w:p w14:paraId="03C8D8A3" w14:textId="77777777" w:rsidR="006E5C62" w:rsidRPr="002C70C0" w:rsidRDefault="006E5C62" w:rsidP="00F965A9">
            <w:pPr>
              <w:pStyle w:val="TAL"/>
              <w:rPr>
                <w:ins w:id="24908" w:author="rk" w:date="2018-08-29T12:32:00Z"/>
                <w:rFonts w:cs="Arial"/>
                <w:szCs w:val="18"/>
                <w:lang w:eastAsia="ja-JP"/>
              </w:rPr>
            </w:pPr>
          </w:p>
        </w:tc>
        <w:tc>
          <w:tcPr>
            <w:tcW w:w="1496" w:type="dxa"/>
            <w:vMerge/>
            <w:shd w:val="clear" w:color="auto" w:fill="auto"/>
            <w:vAlign w:val="center"/>
          </w:tcPr>
          <w:p w14:paraId="4B2B9565" w14:textId="77777777" w:rsidR="006E5C62" w:rsidRPr="002C70C0" w:rsidRDefault="006E5C62" w:rsidP="00F965A9">
            <w:pPr>
              <w:pStyle w:val="TAL"/>
              <w:rPr>
                <w:ins w:id="24909" w:author="rk" w:date="2018-08-29T12:32:00Z"/>
                <w:rFonts w:cs="Arial"/>
                <w:szCs w:val="18"/>
                <w:lang w:eastAsia="ja-JP"/>
              </w:rPr>
            </w:pPr>
          </w:p>
        </w:tc>
        <w:tc>
          <w:tcPr>
            <w:tcW w:w="2693" w:type="dxa"/>
            <w:shd w:val="clear" w:color="auto" w:fill="auto"/>
            <w:vAlign w:val="center"/>
          </w:tcPr>
          <w:p w14:paraId="620F15A9" w14:textId="77777777" w:rsidR="006E5C62" w:rsidRPr="002C70C0" w:rsidRDefault="006E5C62" w:rsidP="00F965A9">
            <w:pPr>
              <w:pStyle w:val="TAL"/>
              <w:rPr>
                <w:ins w:id="24910" w:author="rk" w:date="2018-08-29T12:32:00Z"/>
                <w:rFonts w:cs="Arial"/>
                <w:b/>
                <w:szCs w:val="18"/>
                <w:lang w:eastAsia="ja-JP"/>
              </w:rPr>
            </w:pPr>
            <w:ins w:id="2491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ins>
          </w:p>
        </w:tc>
        <w:tc>
          <w:tcPr>
            <w:tcW w:w="1701" w:type="dxa"/>
            <w:shd w:val="clear" w:color="auto" w:fill="auto"/>
            <w:vAlign w:val="center"/>
          </w:tcPr>
          <w:p w14:paraId="77BEE9A7" w14:textId="77777777" w:rsidR="006E5C62" w:rsidRPr="002C70C0" w:rsidRDefault="006E5C62" w:rsidP="00F965A9">
            <w:pPr>
              <w:pStyle w:val="TAL"/>
              <w:rPr>
                <w:ins w:id="24912" w:author="rk" w:date="2018-08-29T12:32:00Z"/>
                <w:rFonts w:cs="Arial"/>
                <w:szCs w:val="18"/>
                <w:lang w:eastAsia="ja-JP"/>
              </w:rPr>
            </w:pPr>
            <w:ins w:id="24913" w:author="rk" w:date="2018-08-29T12:32:00Z">
              <w:r w:rsidRPr="002C70C0">
                <w:rPr>
                  <w:rFonts w:cs="Arial"/>
                  <w:szCs w:val="18"/>
                  <w:lang w:eastAsia="ja-JP"/>
                </w:rPr>
                <w:t xml:space="preserve">-44 – </w:t>
              </w:r>
              <w:r w:rsidRPr="002C70C0">
                <w:rPr>
                  <w:rFonts w:cs="Arial"/>
                </w:rPr>
                <w:t>Δ</w:t>
              </w:r>
              <w:r w:rsidRPr="002C70C0">
                <w:rPr>
                  <w:rFonts w:cs="Arial"/>
                  <w:vertAlign w:val="subscript"/>
                </w:rPr>
                <w:t>minSENS</w:t>
              </w:r>
            </w:ins>
          </w:p>
        </w:tc>
        <w:tc>
          <w:tcPr>
            <w:tcW w:w="2021" w:type="dxa"/>
            <w:vMerge/>
            <w:shd w:val="clear" w:color="auto" w:fill="auto"/>
            <w:vAlign w:val="center"/>
          </w:tcPr>
          <w:p w14:paraId="7216B622" w14:textId="77777777" w:rsidR="006E5C62" w:rsidRPr="002C70C0" w:rsidRDefault="006E5C62" w:rsidP="00F965A9">
            <w:pPr>
              <w:pStyle w:val="TAL"/>
              <w:rPr>
                <w:ins w:id="24914" w:author="rk" w:date="2018-08-29T12:32:00Z"/>
                <w:rFonts w:cs="Arial"/>
                <w:szCs w:val="18"/>
                <w:lang w:eastAsia="ja-JP"/>
              </w:rPr>
            </w:pPr>
          </w:p>
        </w:tc>
      </w:tr>
      <w:tr w:rsidR="006E5C62" w:rsidRPr="002C70C0" w14:paraId="55C0BC70" w14:textId="77777777" w:rsidTr="00F965A9">
        <w:trPr>
          <w:trHeight w:val="257"/>
          <w:jc w:val="center"/>
          <w:ins w:id="24915" w:author="rk" w:date="2018-08-29T12:32:00Z"/>
        </w:trPr>
        <w:tc>
          <w:tcPr>
            <w:tcW w:w="1731" w:type="dxa"/>
            <w:vMerge w:val="restart"/>
            <w:shd w:val="clear" w:color="auto" w:fill="auto"/>
          </w:tcPr>
          <w:p w14:paraId="4094CD0F" w14:textId="77777777" w:rsidR="006E5C62" w:rsidRPr="002C70C0" w:rsidRDefault="006E5C62" w:rsidP="00F965A9">
            <w:pPr>
              <w:pStyle w:val="TAL"/>
              <w:rPr>
                <w:ins w:id="24916" w:author="rk" w:date="2018-08-29T12:32:00Z"/>
                <w:rFonts w:cs="Arial"/>
                <w:szCs w:val="18"/>
                <w:lang w:eastAsia="ja-JP"/>
              </w:rPr>
            </w:pPr>
            <w:ins w:id="24917" w:author="rk" w:date="2018-08-29T12:32:00Z">
              <w:r w:rsidRPr="002C70C0">
                <w:rPr>
                  <w:rFonts w:cs="Arial"/>
                  <w:szCs w:val="18"/>
                  <w:lang w:eastAsia="ja-JP"/>
                </w:rPr>
                <w:t>Local Area BS</w:t>
              </w:r>
            </w:ins>
          </w:p>
        </w:tc>
        <w:tc>
          <w:tcPr>
            <w:tcW w:w="1496" w:type="dxa"/>
            <w:vMerge/>
            <w:shd w:val="clear" w:color="auto" w:fill="auto"/>
            <w:vAlign w:val="center"/>
          </w:tcPr>
          <w:p w14:paraId="278B9AAF" w14:textId="77777777" w:rsidR="006E5C62" w:rsidRPr="002C70C0" w:rsidRDefault="006E5C62" w:rsidP="00F965A9">
            <w:pPr>
              <w:pStyle w:val="TAL"/>
              <w:rPr>
                <w:ins w:id="24918" w:author="rk" w:date="2018-08-29T12:32:00Z"/>
                <w:rFonts w:cs="Arial"/>
                <w:szCs w:val="18"/>
                <w:lang w:eastAsia="ja-JP"/>
              </w:rPr>
            </w:pPr>
          </w:p>
        </w:tc>
        <w:tc>
          <w:tcPr>
            <w:tcW w:w="2693" w:type="dxa"/>
            <w:shd w:val="clear" w:color="auto" w:fill="auto"/>
            <w:vAlign w:val="center"/>
          </w:tcPr>
          <w:p w14:paraId="31B9E412" w14:textId="77777777" w:rsidR="006E5C62" w:rsidRPr="002C70C0" w:rsidRDefault="006E5C62" w:rsidP="00F965A9">
            <w:pPr>
              <w:pStyle w:val="TAL"/>
              <w:rPr>
                <w:ins w:id="24919" w:author="rk" w:date="2018-08-29T12:32:00Z"/>
                <w:rFonts w:cs="Arial"/>
                <w:szCs w:val="18"/>
                <w:lang w:eastAsia="ja-JP"/>
              </w:rPr>
            </w:pPr>
            <w:ins w:id="24920" w:author="rk" w:date="2018-08-29T12:32:00Z">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  dB</w:t>
              </w:r>
            </w:ins>
          </w:p>
        </w:tc>
        <w:tc>
          <w:tcPr>
            <w:tcW w:w="1701" w:type="dxa"/>
            <w:shd w:val="clear" w:color="auto" w:fill="auto"/>
            <w:vAlign w:val="center"/>
          </w:tcPr>
          <w:p w14:paraId="436F5EBB" w14:textId="77777777" w:rsidR="006E5C62" w:rsidRPr="002C70C0" w:rsidRDefault="006E5C62" w:rsidP="00F965A9">
            <w:pPr>
              <w:pStyle w:val="TAL"/>
              <w:rPr>
                <w:ins w:id="24921" w:author="rk" w:date="2018-08-29T12:32:00Z"/>
                <w:rFonts w:cs="Arial"/>
                <w:vertAlign w:val="subscript"/>
              </w:rPr>
            </w:pPr>
            <w:ins w:id="24922" w:author="rk" w:date="2018-08-29T12:32:00Z">
              <w:r w:rsidRPr="002C70C0">
                <w:rPr>
                  <w:rFonts w:cs="Arial"/>
                  <w:szCs w:val="18"/>
                  <w:lang w:eastAsia="ja-JP"/>
                </w:rPr>
                <w:t xml:space="preserve">-41 - </w:t>
              </w:r>
              <w:r w:rsidRPr="002C70C0">
                <w:rPr>
                  <w:rFonts w:cs="Arial"/>
                </w:rPr>
                <w:t>Δ</w:t>
              </w:r>
              <w:r w:rsidRPr="002C70C0">
                <w:rPr>
                  <w:rFonts w:cs="Arial"/>
                  <w:vertAlign w:val="subscript"/>
                </w:rPr>
                <w:t>OTAREFSENS</w:t>
              </w:r>
            </w:ins>
          </w:p>
        </w:tc>
        <w:tc>
          <w:tcPr>
            <w:tcW w:w="2021" w:type="dxa"/>
            <w:vMerge/>
            <w:shd w:val="clear" w:color="auto" w:fill="auto"/>
            <w:vAlign w:val="center"/>
          </w:tcPr>
          <w:p w14:paraId="2291FDC2" w14:textId="77777777" w:rsidR="006E5C62" w:rsidRPr="002C70C0" w:rsidRDefault="006E5C62" w:rsidP="00F965A9">
            <w:pPr>
              <w:pStyle w:val="TAL"/>
              <w:rPr>
                <w:ins w:id="24923" w:author="rk" w:date="2018-08-29T12:32:00Z"/>
                <w:rFonts w:cs="Arial"/>
                <w:szCs w:val="18"/>
                <w:lang w:eastAsia="ja-JP"/>
              </w:rPr>
            </w:pPr>
          </w:p>
        </w:tc>
      </w:tr>
      <w:tr w:rsidR="006E5C62" w:rsidRPr="002C70C0" w14:paraId="79258840" w14:textId="77777777" w:rsidTr="00F965A9">
        <w:trPr>
          <w:trHeight w:val="256"/>
          <w:jc w:val="center"/>
          <w:ins w:id="24924" w:author="rk" w:date="2018-08-29T12:32:00Z"/>
        </w:trPr>
        <w:tc>
          <w:tcPr>
            <w:tcW w:w="1731" w:type="dxa"/>
            <w:vMerge/>
            <w:shd w:val="clear" w:color="auto" w:fill="auto"/>
          </w:tcPr>
          <w:p w14:paraId="5E0A0108" w14:textId="77777777" w:rsidR="006E5C62" w:rsidRPr="002C70C0" w:rsidRDefault="006E5C62" w:rsidP="00F965A9">
            <w:pPr>
              <w:pStyle w:val="TAL"/>
              <w:rPr>
                <w:ins w:id="24925" w:author="rk" w:date="2018-08-29T12:32:00Z"/>
                <w:rFonts w:cs="Arial"/>
                <w:szCs w:val="18"/>
                <w:lang w:eastAsia="ja-JP"/>
              </w:rPr>
            </w:pPr>
          </w:p>
        </w:tc>
        <w:tc>
          <w:tcPr>
            <w:tcW w:w="1496" w:type="dxa"/>
            <w:vMerge/>
            <w:shd w:val="clear" w:color="auto" w:fill="auto"/>
            <w:vAlign w:val="center"/>
          </w:tcPr>
          <w:p w14:paraId="40D682C6" w14:textId="77777777" w:rsidR="006E5C62" w:rsidRPr="002C70C0" w:rsidRDefault="006E5C62" w:rsidP="00F965A9">
            <w:pPr>
              <w:pStyle w:val="TAL"/>
              <w:rPr>
                <w:ins w:id="24926" w:author="rk" w:date="2018-08-29T12:32:00Z"/>
                <w:rFonts w:cs="Arial"/>
                <w:szCs w:val="18"/>
                <w:lang w:eastAsia="ja-JP"/>
              </w:rPr>
            </w:pPr>
          </w:p>
        </w:tc>
        <w:tc>
          <w:tcPr>
            <w:tcW w:w="2693" w:type="dxa"/>
            <w:shd w:val="clear" w:color="auto" w:fill="auto"/>
            <w:vAlign w:val="center"/>
          </w:tcPr>
          <w:p w14:paraId="0063AADE" w14:textId="77777777" w:rsidR="006E5C62" w:rsidRPr="002C70C0" w:rsidRDefault="006E5C62" w:rsidP="00F965A9">
            <w:pPr>
              <w:pStyle w:val="TAL"/>
              <w:rPr>
                <w:ins w:id="24927" w:author="rk" w:date="2018-08-29T12:32:00Z"/>
                <w:rFonts w:cs="Arial"/>
                <w:b/>
                <w:szCs w:val="18"/>
                <w:lang w:eastAsia="ja-JP"/>
              </w:rPr>
            </w:pPr>
            <w:ins w:id="2492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ins>
          </w:p>
        </w:tc>
        <w:tc>
          <w:tcPr>
            <w:tcW w:w="1701" w:type="dxa"/>
            <w:shd w:val="clear" w:color="auto" w:fill="auto"/>
            <w:vAlign w:val="center"/>
          </w:tcPr>
          <w:p w14:paraId="0A9EBE53" w14:textId="77777777" w:rsidR="006E5C62" w:rsidRPr="002C70C0" w:rsidRDefault="006E5C62" w:rsidP="00F965A9">
            <w:pPr>
              <w:pStyle w:val="TAL"/>
              <w:rPr>
                <w:ins w:id="24929" w:author="rk" w:date="2018-08-29T12:32:00Z"/>
                <w:rFonts w:cs="Arial"/>
                <w:szCs w:val="18"/>
                <w:lang w:eastAsia="ja-JP"/>
              </w:rPr>
            </w:pPr>
            <w:ins w:id="24930" w:author="rk" w:date="2018-08-29T12:32:00Z">
              <w:r w:rsidRPr="002C70C0">
                <w:rPr>
                  <w:rFonts w:cs="Arial"/>
                  <w:szCs w:val="18"/>
                  <w:lang w:eastAsia="ja-JP"/>
                </w:rPr>
                <w:t xml:space="preserve">-41 – </w:t>
              </w:r>
              <w:r w:rsidRPr="002C70C0">
                <w:rPr>
                  <w:rFonts w:cs="Arial"/>
                </w:rPr>
                <w:t>Δ</w:t>
              </w:r>
              <w:r w:rsidRPr="002C70C0">
                <w:rPr>
                  <w:rFonts w:cs="Arial"/>
                  <w:vertAlign w:val="subscript"/>
                </w:rPr>
                <w:t>minSENS</w:t>
              </w:r>
            </w:ins>
          </w:p>
        </w:tc>
        <w:tc>
          <w:tcPr>
            <w:tcW w:w="2021" w:type="dxa"/>
            <w:vMerge/>
            <w:shd w:val="clear" w:color="auto" w:fill="auto"/>
            <w:vAlign w:val="center"/>
          </w:tcPr>
          <w:p w14:paraId="06F8280F" w14:textId="77777777" w:rsidR="006E5C62" w:rsidRPr="002C70C0" w:rsidRDefault="006E5C62" w:rsidP="00F965A9">
            <w:pPr>
              <w:pStyle w:val="TAL"/>
              <w:rPr>
                <w:ins w:id="24931" w:author="rk" w:date="2018-08-29T12:32:00Z"/>
                <w:rFonts w:cs="Arial"/>
                <w:szCs w:val="18"/>
                <w:lang w:eastAsia="ja-JP"/>
              </w:rPr>
            </w:pPr>
          </w:p>
        </w:tc>
      </w:tr>
      <w:tr w:rsidR="006E5C62" w:rsidRPr="002C70C0" w14:paraId="5F93E112" w14:textId="77777777" w:rsidTr="00F965A9">
        <w:trPr>
          <w:jc w:val="center"/>
          <w:ins w:id="24932" w:author="rk" w:date="2018-08-29T12:32:00Z"/>
        </w:trPr>
        <w:tc>
          <w:tcPr>
            <w:tcW w:w="9642" w:type="dxa"/>
            <w:gridSpan w:val="5"/>
            <w:shd w:val="clear" w:color="auto" w:fill="auto"/>
          </w:tcPr>
          <w:p w14:paraId="2FE8F4C4" w14:textId="77777777" w:rsidR="006E5C62" w:rsidRPr="002C70C0" w:rsidRDefault="006E5C62" w:rsidP="00F965A9">
            <w:pPr>
              <w:pStyle w:val="TAN"/>
              <w:rPr>
                <w:ins w:id="24933" w:author="rk" w:date="2018-08-29T12:32:00Z"/>
                <w:lang w:eastAsia="ja-JP"/>
              </w:rPr>
            </w:pPr>
            <w:ins w:id="24934"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p w14:paraId="1702DD58" w14:textId="77777777" w:rsidR="006E5C62" w:rsidRPr="002C70C0" w:rsidRDefault="006E5C62" w:rsidP="00F965A9">
            <w:pPr>
              <w:pStyle w:val="TAN"/>
              <w:rPr>
                <w:ins w:id="24935" w:author="rk" w:date="2018-08-29T12:32:00Z"/>
                <w:lang w:eastAsia="ja-JP"/>
              </w:rPr>
            </w:pPr>
            <w:ins w:id="24936" w:author="rk" w:date="2018-08-29T12:32:00Z">
              <w:r w:rsidRPr="002C70C0">
                <w:rPr>
                  <w:lang w:eastAsia="ja-JP"/>
                </w:rPr>
                <w:t>NOTE 2:</w:t>
              </w:r>
              <w:r w:rsidRPr="002C70C0">
                <w:rPr>
                  <w:lang w:eastAsia="ja-JP"/>
                </w:rPr>
                <w:tab/>
                <w:t xml:space="preserve">"x" is equal to 6 dB in case of E-UTRA or UTRA wanted signals. </w:t>
              </w:r>
            </w:ins>
          </w:p>
          <w:p w14:paraId="63F24026" w14:textId="77777777" w:rsidR="006E5C62" w:rsidRPr="002C70C0" w:rsidRDefault="006E5C62" w:rsidP="00F965A9">
            <w:pPr>
              <w:pStyle w:val="TAN"/>
              <w:rPr>
                <w:ins w:id="24937" w:author="rk" w:date="2018-08-29T12:32:00Z"/>
                <w:lang w:eastAsia="ja-JP"/>
              </w:rPr>
            </w:pPr>
            <w:ins w:id="24938" w:author="rk" w:date="2018-08-29T12:32:00Z">
              <w:r w:rsidRPr="002C70C0">
                <w:rPr>
                  <w:lang w:eastAsia="ja-JP"/>
                </w:rPr>
                <w:t>NOTE 3:</w:t>
              </w:r>
              <w:r w:rsidRPr="002C70C0">
                <w:rPr>
                  <w:lang w:eastAsia="ja-JP"/>
                </w:rPr>
                <w:tab/>
                <w:t xml:space="preserve">Interfering signal (E-UTRA 3 MHz) consisting of one resource block positioned at the stated offset, the </w:t>
              </w:r>
              <w:r w:rsidRPr="002C70C0">
                <w:rPr>
                  <w:i/>
                  <w:lang w:eastAsia="ja-JP"/>
                </w:rPr>
                <w:t>channel bandwidth</w:t>
              </w:r>
              <w:r w:rsidRPr="002C70C0">
                <w:rPr>
                  <w:lang w:eastAsia="ja-JP"/>
                </w:rPr>
                <w:t xml:space="preserve"> of the interfering signal is located adjacently to the AAS </w:t>
              </w:r>
              <w:r w:rsidRPr="002C70C0">
                <w:rPr>
                  <w:i/>
                  <w:lang w:eastAsia="ja-JP"/>
                </w:rPr>
                <w:t>Base Station RF Bandwidth</w:t>
              </w:r>
              <w:r w:rsidRPr="002C70C0">
                <w:rPr>
                  <w:lang w:eastAsia="ja-JP"/>
                </w:rPr>
                <w:t xml:space="preserve"> edge.</w:t>
              </w:r>
            </w:ins>
          </w:p>
        </w:tc>
      </w:tr>
    </w:tbl>
    <w:p w14:paraId="472E65A0" w14:textId="77777777" w:rsidR="006E5C62" w:rsidRDefault="006E5C62" w:rsidP="006E5C62">
      <w:pPr>
        <w:rPr>
          <w:ins w:id="24939" w:author="rk" w:date="2018-08-29T12:32:00Z"/>
        </w:rPr>
      </w:pPr>
      <w:bookmarkStart w:id="24940" w:name="_Toc494455413"/>
    </w:p>
    <w:p w14:paraId="59FD8F27" w14:textId="77777777" w:rsidR="006E5C62" w:rsidRPr="006113D0" w:rsidRDefault="006E5C62" w:rsidP="006E5C62">
      <w:pPr>
        <w:pStyle w:val="Heading5"/>
        <w:rPr>
          <w:ins w:id="24941" w:author="rk" w:date="2018-08-29T12:32:00Z"/>
        </w:rPr>
      </w:pPr>
      <w:bookmarkStart w:id="24942" w:name="_Toc519075550"/>
      <w:bookmarkStart w:id="24943" w:name="_Toc523325449"/>
      <w:ins w:id="24944" w:author="rk" w:date="2018-08-29T12:32:00Z">
        <w:r w:rsidRPr="006113D0">
          <w:t>7.</w:t>
        </w:r>
        <w:r>
          <w:rPr>
            <w:lang w:val="en-GB"/>
          </w:rPr>
          <w:t>5</w:t>
        </w:r>
        <w:r w:rsidRPr="006113D0">
          <w:t>.5.1.3</w:t>
        </w:r>
        <w:r w:rsidRPr="006113D0">
          <w:tab/>
          <w:t>Additional BC3 blocking test requirement</w:t>
        </w:r>
        <w:bookmarkEnd w:id="24940"/>
        <w:bookmarkEnd w:id="24942"/>
        <w:bookmarkEnd w:id="24943"/>
      </w:ins>
    </w:p>
    <w:p w14:paraId="6F69B7D0" w14:textId="77777777" w:rsidR="006E5C62" w:rsidRPr="006113D0" w:rsidRDefault="006E5C62" w:rsidP="006E5C62">
      <w:pPr>
        <w:rPr>
          <w:ins w:id="24945" w:author="rk" w:date="2018-08-29T12:32:00Z"/>
        </w:rPr>
      </w:pPr>
      <w:ins w:id="24946" w:author="rk" w:date="2018-08-29T12:32:00Z">
        <w:r w:rsidRPr="006113D0">
          <w:t xml:space="preserve">The interfering signal is a 1,28Mcps UTRA TDD modulated signal as specified in clause A.2 in </w:t>
        </w:r>
        <w:del w:id="24947" w:author="Rapporteur" w:date="2018-08-29T15:15:00Z">
          <w:r w:rsidRPr="006113D0" w:rsidDel="001A40B1">
            <w:delText>3GPP TS 37.141 [16]</w:delText>
          </w:r>
        </w:del>
      </w:ins>
      <w:ins w:id="24948" w:author="Rapporteur" w:date="2018-08-29T15:15:00Z">
        <w:r w:rsidR="001A40B1">
          <w:t>3GPP TS 37.141 [13]</w:t>
        </w:r>
      </w:ins>
      <w:ins w:id="24949" w:author="rk" w:date="2018-08-29T12:32:00Z">
        <w:r w:rsidRPr="006113D0">
          <w:t>.</w:t>
        </w:r>
      </w:ins>
    </w:p>
    <w:p w14:paraId="45BD8EF0" w14:textId="77777777" w:rsidR="006E5C62" w:rsidRPr="006113D0" w:rsidRDefault="006E5C62" w:rsidP="006E5C62">
      <w:pPr>
        <w:rPr>
          <w:ins w:id="24950" w:author="rk" w:date="2018-08-29T12:32:00Z"/>
        </w:rPr>
      </w:pPr>
      <w:ins w:id="24951" w:author="rk" w:date="2018-08-29T12:32:00Z">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ins>
    </w:p>
    <w:p w14:paraId="14216814" w14:textId="77777777" w:rsidR="006E5C62" w:rsidRPr="006113D0" w:rsidRDefault="006E5C62" w:rsidP="006E5C62">
      <w:pPr>
        <w:rPr>
          <w:ins w:id="24952" w:author="rk" w:date="2018-08-29T12:32:00Z"/>
        </w:rPr>
      </w:pPr>
      <w:ins w:id="24953" w:author="rk" w:date="2018-08-29T12:32:00Z">
        <w:r>
          <w:t xml:space="preserve">For </w:t>
        </w:r>
        <w:r w:rsidRPr="006113D0">
          <w:rPr>
            <w:i/>
          </w:rPr>
          <w:t xml:space="preserve">multi-band </w:t>
        </w:r>
        <w:r>
          <w:rPr>
            <w:i/>
          </w:rPr>
          <w:t>RIBs</w:t>
        </w:r>
        <w:r w:rsidRPr="006113D0">
          <w:t xml:space="preserve">, the requirement applies in addition inside any </w:t>
        </w:r>
        <w:r w:rsidRPr="006113D0">
          <w:rPr>
            <w:i/>
          </w:rPr>
          <w:t>Inter RF Bandwidth gap</w:t>
        </w:r>
        <w:r w:rsidRPr="006113D0">
          <w:t xml:space="preserve">, in case the gap size is at least </w:t>
        </w:r>
        <w:r w:rsidRPr="006113D0">
          <w:rPr>
            <w:rFonts w:hint="eastAsia"/>
            <w:lang w:eastAsia="zh-CN"/>
          </w:rPr>
          <w:t>4.8</w:t>
        </w:r>
        <w:r w:rsidRPr="006113D0">
          <w:t xml:space="preserve">MHz. The interfering signal offset is defined relative to the </w:t>
        </w:r>
        <w:r w:rsidRPr="006113D0">
          <w:rPr>
            <w:i/>
          </w:rPr>
          <w:t>Base Station RF Bandwidth</w:t>
        </w:r>
        <w:r w:rsidRPr="006113D0">
          <w:t xml:space="preserve"> </w:t>
        </w:r>
        <w:r w:rsidRPr="006113D0">
          <w:rPr>
            <w:i/>
          </w:rPr>
          <w:t xml:space="preserve">edges </w:t>
        </w:r>
        <w:r w:rsidRPr="006113D0">
          <w:t xml:space="preserve">inside the </w:t>
        </w:r>
        <w:r w:rsidRPr="006113D0">
          <w:rPr>
            <w:i/>
          </w:rPr>
          <w:t>Inter RF Bandwidth gap</w:t>
        </w:r>
        <w:r w:rsidRPr="006113D0">
          <w:t>.</w:t>
        </w:r>
      </w:ins>
    </w:p>
    <w:p w14:paraId="60A28767" w14:textId="77777777" w:rsidR="006E5C62" w:rsidRPr="006113D0" w:rsidRDefault="006E5C62" w:rsidP="006E5C62">
      <w:pPr>
        <w:rPr>
          <w:ins w:id="24954" w:author="rk" w:date="2018-08-29T12:32:00Z"/>
        </w:rPr>
      </w:pPr>
      <w:ins w:id="24955" w:author="rk" w:date="2018-08-29T12:32:00Z">
        <w:r w:rsidRPr="006113D0">
          <w:t xml:space="preserve">For the wanted and interfering signal coupled to the </w:t>
        </w:r>
        <w:r w:rsidRPr="00695C5E">
          <w:t>RIB</w:t>
        </w:r>
        <w:r w:rsidRPr="006113D0">
          <w:t>, using the parameters in table 7.4.5.1.3-1, the following requirements shall be met:</w:t>
        </w:r>
      </w:ins>
    </w:p>
    <w:p w14:paraId="563166D7" w14:textId="77777777" w:rsidR="006E5C62" w:rsidRPr="006113D0" w:rsidRDefault="006E5C62" w:rsidP="006E5C62">
      <w:pPr>
        <w:pStyle w:val="B1"/>
        <w:rPr>
          <w:ins w:id="24956" w:author="rk" w:date="2018-08-29T12:32:00Z"/>
        </w:rPr>
      </w:pPr>
      <w:ins w:id="24957" w:author="rk" w:date="2018-08-29T12:32:00Z">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subclause 7.2.5.3.</w:t>
        </w:r>
      </w:ins>
    </w:p>
    <w:p w14:paraId="40431993" w14:textId="77777777" w:rsidR="006E5C62" w:rsidRDefault="006E5C62" w:rsidP="006E5C62">
      <w:pPr>
        <w:pStyle w:val="TH"/>
        <w:rPr>
          <w:ins w:id="24958" w:author="rk" w:date="2018-08-29T12:32:00Z"/>
        </w:rPr>
      </w:pPr>
      <w:ins w:id="24959" w:author="rk" w:date="2018-08-29T12:32:00Z">
        <w:r w:rsidRPr="006113D0">
          <w:lastRenderedPageBreak/>
          <w:t>Table 7.</w:t>
        </w:r>
        <w:r>
          <w:t>5</w:t>
        </w:r>
        <w:r w:rsidRPr="006113D0">
          <w:t>.5.1.3-1: Additional blocking requirement for Band Category 3</w:t>
        </w:r>
      </w:ins>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6E5C62" w:rsidRPr="002C70C0" w14:paraId="25190FCC" w14:textId="77777777" w:rsidTr="00F965A9">
        <w:trPr>
          <w:tblHeader/>
          <w:jc w:val="center"/>
          <w:ins w:id="24960" w:author="rk" w:date="2018-08-29T12:32:00Z"/>
        </w:trPr>
        <w:tc>
          <w:tcPr>
            <w:tcW w:w="1008" w:type="dxa"/>
          </w:tcPr>
          <w:p w14:paraId="69390394" w14:textId="77777777" w:rsidR="006E5C62" w:rsidRPr="002C70C0" w:rsidRDefault="006E5C62" w:rsidP="00F965A9">
            <w:pPr>
              <w:pStyle w:val="TAH"/>
              <w:rPr>
                <w:ins w:id="24961" w:author="rk" w:date="2018-08-29T12:32:00Z"/>
                <w:lang w:eastAsia="ja-JP"/>
              </w:rPr>
            </w:pPr>
            <w:ins w:id="24962" w:author="rk" w:date="2018-08-29T12:32:00Z">
              <w:r w:rsidRPr="002C70C0">
                <w:rPr>
                  <w:lang w:eastAsia="ja-JP"/>
                </w:rPr>
                <w:t>Operating Band</w:t>
              </w:r>
            </w:ins>
          </w:p>
        </w:tc>
        <w:tc>
          <w:tcPr>
            <w:tcW w:w="3059" w:type="dxa"/>
            <w:gridSpan w:val="3"/>
            <w:tcBorders>
              <w:bottom w:val="single" w:sz="4" w:space="0" w:color="auto"/>
            </w:tcBorders>
          </w:tcPr>
          <w:p w14:paraId="4B4B232D" w14:textId="77777777" w:rsidR="006E5C62" w:rsidRPr="002C70C0" w:rsidRDefault="006E5C62" w:rsidP="00F965A9">
            <w:pPr>
              <w:pStyle w:val="TAH"/>
              <w:rPr>
                <w:ins w:id="24963" w:author="rk" w:date="2018-08-29T12:32:00Z"/>
                <w:lang w:eastAsia="ja-JP"/>
              </w:rPr>
            </w:pPr>
            <w:ins w:id="24964" w:author="rk" w:date="2018-08-29T12:32:00Z">
              <w:r w:rsidRPr="002C70C0">
                <w:rPr>
                  <w:lang w:eastAsia="ja-JP"/>
                </w:rPr>
                <w:t>Centre Frequency of Interfering Signal [MHz]</w:t>
              </w:r>
            </w:ins>
          </w:p>
        </w:tc>
        <w:tc>
          <w:tcPr>
            <w:tcW w:w="1499" w:type="dxa"/>
          </w:tcPr>
          <w:p w14:paraId="1C914A18" w14:textId="77777777" w:rsidR="006E5C62" w:rsidRPr="002C70C0" w:rsidRDefault="006E5C62" w:rsidP="00F965A9">
            <w:pPr>
              <w:pStyle w:val="TAH"/>
              <w:rPr>
                <w:ins w:id="24965" w:author="rk" w:date="2018-08-29T12:32:00Z"/>
                <w:lang w:eastAsia="ja-JP"/>
              </w:rPr>
            </w:pPr>
            <w:ins w:id="24966" w:author="rk" w:date="2018-08-29T12:32:00Z">
              <w:r w:rsidRPr="002C70C0">
                <w:rPr>
                  <w:lang w:eastAsia="ja-JP"/>
                </w:rPr>
                <w:t>Interfering Signal mean power [dBm]</w:t>
              </w:r>
            </w:ins>
          </w:p>
        </w:tc>
        <w:tc>
          <w:tcPr>
            <w:tcW w:w="1701" w:type="dxa"/>
          </w:tcPr>
          <w:p w14:paraId="0CD43EE8" w14:textId="77777777" w:rsidR="006E5C62" w:rsidRPr="002C70C0" w:rsidRDefault="006E5C62" w:rsidP="00F965A9">
            <w:pPr>
              <w:pStyle w:val="TAH"/>
              <w:rPr>
                <w:ins w:id="24967" w:author="rk" w:date="2018-08-29T12:32:00Z"/>
                <w:rFonts w:cs="Arial"/>
                <w:szCs w:val="18"/>
                <w:lang w:eastAsia="ja-JP"/>
              </w:rPr>
            </w:pPr>
            <w:ins w:id="24968" w:author="rk" w:date="2018-08-29T12:32:00Z">
              <w:r w:rsidRPr="002C70C0">
                <w:rPr>
                  <w:lang w:eastAsia="ja-JP"/>
                </w:rPr>
                <w:t>Wanted Signal mean power [dBm]</w:t>
              </w:r>
              <w:r w:rsidRPr="002C70C0">
                <w:rPr>
                  <w:rFonts w:cs="Arial"/>
                  <w:szCs w:val="18"/>
                  <w:lang w:eastAsia="ja-JP"/>
                </w:rPr>
                <w:t xml:space="preserve"> </w:t>
              </w:r>
            </w:ins>
          </w:p>
          <w:p w14:paraId="457E08FF" w14:textId="77777777" w:rsidR="006E5C62" w:rsidRPr="002C70C0" w:rsidRDefault="006E5C62" w:rsidP="00F965A9">
            <w:pPr>
              <w:pStyle w:val="TAH"/>
              <w:rPr>
                <w:ins w:id="24969" w:author="rk" w:date="2018-08-29T12:32:00Z"/>
                <w:lang w:eastAsia="ja-JP"/>
              </w:rPr>
            </w:pPr>
            <w:ins w:id="24970" w:author="rk" w:date="2018-08-29T12:32:00Z">
              <w:r w:rsidRPr="002C70C0">
                <w:rPr>
                  <w:rFonts w:cs="Arial"/>
                  <w:szCs w:val="18"/>
                  <w:lang w:eastAsia="ja-JP"/>
                </w:rPr>
                <w:t>(NOTE)</w:t>
              </w:r>
            </w:ins>
          </w:p>
        </w:tc>
        <w:tc>
          <w:tcPr>
            <w:tcW w:w="1545" w:type="dxa"/>
          </w:tcPr>
          <w:p w14:paraId="0F2BF9C1" w14:textId="77777777" w:rsidR="006E5C62" w:rsidRPr="002C70C0" w:rsidRDefault="006E5C62" w:rsidP="00F965A9">
            <w:pPr>
              <w:pStyle w:val="TAH"/>
              <w:rPr>
                <w:ins w:id="24971" w:author="rk" w:date="2018-08-29T12:32:00Z"/>
                <w:lang w:eastAsia="ja-JP"/>
              </w:rPr>
            </w:pPr>
            <w:ins w:id="24972" w:author="rk" w:date="2018-08-29T12:32:00Z">
              <w:r w:rsidRPr="002C70C0">
                <w:rPr>
                  <w:lang w:eastAsia="ja-JP"/>
                </w:rPr>
                <w:t xml:space="preserve">Interfering signal centre frequency minimum frequency offset from the </w:t>
              </w:r>
              <w:r w:rsidRPr="002C70C0">
                <w:rPr>
                  <w:i/>
                  <w:lang w:eastAsia="ja-JP"/>
                </w:rPr>
                <w:t>Base Station RF Bandwidth edge</w:t>
              </w:r>
              <w:r w:rsidRPr="002C70C0">
                <w:rPr>
                  <w:lang w:eastAsia="ja-JP"/>
                </w:rPr>
                <w:t xml:space="preserve"> [MHz]</w:t>
              </w:r>
            </w:ins>
          </w:p>
        </w:tc>
      </w:tr>
      <w:tr w:rsidR="006E5C62" w:rsidRPr="002C70C0" w14:paraId="4675AC54" w14:textId="77777777" w:rsidTr="00F965A9">
        <w:trPr>
          <w:cantSplit/>
          <w:trHeight w:val="176"/>
          <w:jc w:val="center"/>
          <w:ins w:id="24973" w:author="rk" w:date="2018-08-29T12:32:00Z"/>
        </w:trPr>
        <w:tc>
          <w:tcPr>
            <w:tcW w:w="1008" w:type="dxa"/>
            <w:vMerge w:val="restart"/>
            <w:tcBorders>
              <w:right w:val="single" w:sz="4" w:space="0" w:color="auto"/>
            </w:tcBorders>
          </w:tcPr>
          <w:p w14:paraId="4D7FBECE" w14:textId="77777777" w:rsidR="006E5C62" w:rsidRPr="002C70C0" w:rsidRDefault="006E5C62" w:rsidP="00F965A9">
            <w:pPr>
              <w:pStyle w:val="TAL"/>
              <w:rPr>
                <w:ins w:id="24974" w:author="rk" w:date="2018-08-29T12:32:00Z"/>
                <w:rFonts w:cs="Arial"/>
                <w:szCs w:val="18"/>
                <w:lang w:eastAsia="ja-JP"/>
              </w:rPr>
            </w:pPr>
            <w:ins w:id="24975" w:author="rk" w:date="2018-08-29T12:32:00Z">
              <w:r w:rsidRPr="002C70C0">
                <w:rPr>
                  <w:rFonts w:cs="Arial"/>
                  <w:szCs w:val="18"/>
                  <w:lang w:eastAsia="zh-CN"/>
                </w:rPr>
                <w:t xml:space="preserve">33 </w:t>
              </w:r>
              <w:r w:rsidRPr="002C70C0">
                <w:rPr>
                  <w:rFonts w:cs="Arial"/>
                  <w:szCs w:val="18"/>
                  <w:lang w:eastAsia="ja-JP"/>
                </w:rPr>
                <w:t>-</w:t>
              </w:r>
              <w:r w:rsidRPr="002C70C0">
                <w:rPr>
                  <w:rFonts w:cs="Arial"/>
                  <w:szCs w:val="18"/>
                  <w:lang w:eastAsia="zh-CN"/>
                </w:rPr>
                <w:t xml:space="preserve"> 40</w:t>
              </w:r>
            </w:ins>
          </w:p>
        </w:tc>
        <w:tc>
          <w:tcPr>
            <w:tcW w:w="1283" w:type="dxa"/>
            <w:vMerge w:val="restart"/>
            <w:tcBorders>
              <w:top w:val="single" w:sz="4" w:space="0" w:color="auto"/>
              <w:left w:val="single" w:sz="4" w:space="0" w:color="auto"/>
              <w:right w:val="nil"/>
            </w:tcBorders>
          </w:tcPr>
          <w:p w14:paraId="38C7B96E" w14:textId="77777777" w:rsidR="006E5C62" w:rsidRPr="002C70C0" w:rsidRDefault="006E5C62" w:rsidP="00F965A9">
            <w:pPr>
              <w:pStyle w:val="TAC"/>
              <w:rPr>
                <w:ins w:id="24976" w:author="rk" w:date="2018-08-29T12:32:00Z"/>
                <w:lang w:eastAsia="ja-JP"/>
              </w:rPr>
            </w:pPr>
            <w:ins w:id="24977" w:author="rk" w:date="2018-08-29T12:32:00Z">
              <w:r w:rsidRPr="002C70C0">
                <w:rPr>
                  <w:lang w:eastAsia="ja-JP"/>
                </w:rPr>
                <w:t>(F</w:t>
              </w:r>
              <w:r w:rsidRPr="002C70C0">
                <w:rPr>
                  <w:vertAlign w:val="subscript"/>
                  <w:lang w:eastAsia="ja-JP"/>
                </w:rPr>
                <w:t>UL_low</w:t>
              </w:r>
              <w:r w:rsidRPr="002C70C0">
                <w:rPr>
                  <w:lang w:eastAsia="ja-JP"/>
                </w:rPr>
                <w:t xml:space="preserve"> -</w:t>
              </w:r>
              <w:r w:rsidRPr="002C70C0">
                <w:rPr>
                  <w:lang w:eastAsia="zh-CN"/>
                </w:rPr>
                <w:t xml:space="preserve"> </w:t>
              </w:r>
              <w:r w:rsidRPr="002C70C0">
                <w:rPr>
                  <w:lang w:eastAsia="ja-JP"/>
                </w:rPr>
                <w:t>20)</w:t>
              </w:r>
            </w:ins>
          </w:p>
        </w:tc>
        <w:tc>
          <w:tcPr>
            <w:tcW w:w="425" w:type="dxa"/>
            <w:vMerge w:val="restart"/>
            <w:tcBorders>
              <w:top w:val="single" w:sz="4" w:space="0" w:color="auto"/>
              <w:left w:val="nil"/>
              <w:right w:val="nil"/>
            </w:tcBorders>
          </w:tcPr>
          <w:p w14:paraId="61218D92" w14:textId="77777777" w:rsidR="006E5C62" w:rsidRPr="002C70C0" w:rsidRDefault="006E5C62" w:rsidP="00F965A9">
            <w:pPr>
              <w:pStyle w:val="TAC"/>
              <w:rPr>
                <w:ins w:id="24978" w:author="rk" w:date="2018-08-29T12:32:00Z"/>
                <w:lang w:eastAsia="ja-JP"/>
              </w:rPr>
            </w:pPr>
            <w:ins w:id="24979" w:author="rk" w:date="2018-08-29T12:32:00Z">
              <w:r w:rsidRPr="002C70C0">
                <w:rPr>
                  <w:lang w:eastAsia="ja-JP"/>
                </w:rPr>
                <w:t>to</w:t>
              </w:r>
            </w:ins>
          </w:p>
        </w:tc>
        <w:tc>
          <w:tcPr>
            <w:tcW w:w="1351" w:type="dxa"/>
            <w:vMerge w:val="restart"/>
            <w:tcBorders>
              <w:top w:val="single" w:sz="4" w:space="0" w:color="auto"/>
              <w:left w:val="nil"/>
              <w:right w:val="single" w:sz="4" w:space="0" w:color="auto"/>
            </w:tcBorders>
          </w:tcPr>
          <w:p w14:paraId="5F41075C" w14:textId="77777777" w:rsidR="006E5C62" w:rsidRPr="002C70C0" w:rsidRDefault="006E5C62" w:rsidP="00F965A9">
            <w:pPr>
              <w:pStyle w:val="TAC"/>
              <w:rPr>
                <w:ins w:id="24980" w:author="rk" w:date="2018-08-29T12:32:00Z"/>
                <w:lang w:eastAsia="ja-JP"/>
              </w:rPr>
            </w:pPr>
            <w:ins w:id="24981" w:author="rk" w:date="2018-08-29T12:32:00Z">
              <w:r w:rsidRPr="002C70C0">
                <w:rPr>
                  <w:lang w:eastAsia="ja-JP"/>
                </w:rPr>
                <w:t>(F</w:t>
              </w:r>
              <w:r w:rsidRPr="002C70C0">
                <w:rPr>
                  <w:vertAlign w:val="subscript"/>
                  <w:lang w:eastAsia="ja-JP"/>
                </w:rPr>
                <w:t>UL_high</w:t>
              </w:r>
              <w:r w:rsidRPr="002C70C0">
                <w:rPr>
                  <w:lang w:eastAsia="ja-JP"/>
                </w:rPr>
                <w:t xml:space="preserve"> +</w:t>
              </w:r>
              <w:r w:rsidRPr="002C70C0">
                <w:rPr>
                  <w:lang w:eastAsia="zh-CN"/>
                </w:rPr>
                <w:t xml:space="preserve"> </w:t>
              </w:r>
              <w:r w:rsidRPr="002C70C0">
                <w:rPr>
                  <w:lang w:eastAsia="ja-JP"/>
                </w:rPr>
                <w:t>20)</w:t>
              </w:r>
            </w:ins>
          </w:p>
        </w:tc>
        <w:tc>
          <w:tcPr>
            <w:tcW w:w="1499" w:type="dxa"/>
            <w:tcBorders>
              <w:left w:val="single" w:sz="4" w:space="0" w:color="auto"/>
            </w:tcBorders>
          </w:tcPr>
          <w:p w14:paraId="5CC42EC9" w14:textId="77777777" w:rsidR="006E5C62" w:rsidRPr="002C70C0" w:rsidRDefault="006E5C62" w:rsidP="00F965A9">
            <w:pPr>
              <w:pStyle w:val="TAC"/>
              <w:rPr>
                <w:ins w:id="24982" w:author="rk" w:date="2018-08-29T12:32:00Z"/>
                <w:vertAlign w:val="subscript"/>
              </w:rPr>
            </w:pPr>
            <w:ins w:id="24983" w:author="rk" w:date="2018-08-29T12:32:00Z">
              <w:r w:rsidRPr="002C70C0">
                <w:rPr>
                  <w:lang w:eastAsia="ja-JP"/>
                </w:rPr>
                <w:t xml:space="preserve">-40 - </w:t>
              </w:r>
              <w:r w:rsidRPr="002C70C0">
                <w:t>Δ</w:t>
              </w:r>
              <w:r w:rsidRPr="002C70C0">
                <w:rPr>
                  <w:vertAlign w:val="subscript"/>
                </w:rPr>
                <w:t>OTAREFSENS</w:t>
              </w:r>
            </w:ins>
          </w:p>
        </w:tc>
        <w:tc>
          <w:tcPr>
            <w:tcW w:w="1701" w:type="dxa"/>
            <w:vAlign w:val="center"/>
          </w:tcPr>
          <w:p w14:paraId="6D43B11B" w14:textId="77777777" w:rsidR="006E5C62" w:rsidRPr="002C70C0" w:rsidRDefault="006E5C62" w:rsidP="00F965A9">
            <w:pPr>
              <w:pStyle w:val="TAC"/>
              <w:rPr>
                <w:ins w:id="24984" w:author="rk" w:date="2018-08-29T12:32:00Z"/>
                <w:lang w:eastAsia="ja-JP"/>
              </w:rPr>
            </w:pPr>
            <w:ins w:id="24985" w:author="rk" w:date="2018-08-29T12:32:00Z">
              <w:r w:rsidRPr="002C70C0">
                <w:rPr>
                  <w:lang w:eastAsia="ja-JP"/>
                </w:rPr>
                <w:t>EIS</w:t>
              </w:r>
              <w:r w:rsidRPr="002C70C0">
                <w:rPr>
                  <w:vertAlign w:val="subscript"/>
                  <w:lang w:eastAsia="ja-JP"/>
                </w:rPr>
                <w:t>REFSENS</w:t>
              </w:r>
              <w:r w:rsidRPr="002C70C0">
                <w:rPr>
                  <w:lang w:eastAsia="ja-JP"/>
                </w:rPr>
                <w:t xml:space="preserve"> + 6</w:t>
              </w:r>
              <w:r>
                <w:rPr>
                  <w:lang w:val="sv-SE" w:eastAsia="ja-JP"/>
                </w:rPr>
                <w:t xml:space="preserve"> </w:t>
              </w:r>
              <w:r>
                <w:rPr>
                  <w:rFonts w:cs="Arial"/>
                  <w:vertAlign w:val="subscript"/>
                  <w:lang w:val="sv-SE"/>
                </w:rPr>
                <w:t xml:space="preserve"> </w:t>
              </w:r>
              <w:r w:rsidRPr="002C70C0">
                <w:rPr>
                  <w:lang w:eastAsia="ja-JP"/>
                </w:rPr>
                <w:t xml:space="preserve"> dB </w:t>
              </w:r>
            </w:ins>
          </w:p>
        </w:tc>
        <w:tc>
          <w:tcPr>
            <w:tcW w:w="1545" w:type="dxa"/>
            <w:vMerge w:val="restart"/>
            <w:vAlign w:val="center"/>
          </w:tcPr>
          <w:p w14:paraId="58EE3BB6" w14:textId="77777777" w:rsidR="006E5C62" w:rsidRPr="002C70C0" w:rsidRDefault="006E5C62" w:rsidP="00F965A9">
            <w:pPr>
              <w:pStyle w:val="TAC"/>
              <w:rPr>
                <w:ins w:id="24986" w:author="rk" w:date="2018-08-29T12:32:00Z"/>
                <w:lang w:eastAsia="ja-JP"/>
              </w:rPr>
            </w:pPr>
            <w:ins w:id="24987" w:author="rk" w:date="2018-08-29T12:32:00Z">
              <w:r w:rsidRPr="002C70C0">
                <w:rPr>
                  <w:lang w:eastAsia="ja-JP"/>
                </w:rPr>
                <w:t>±</w:t>
              </w:r>
              <w:r w:rsidRPr="002C70C0">
                <w:rPr>
                  <w:lang w:eastAsia="zh-CN"/>
                </w:rPr>
                <w:t>2,4</w:t>
              </w:r>
            </w:ins>
          </w:p>
        </w:tc>
      </w:tr>
      <w:tr w:rsidR="006E5C62" w:rsidRPr="002C70C0" w14:paraId="1E519576" w14:textId="77777777" w:rsidTr="00F965A9">
        <w:trPr>
          <w:cantSplit/>
          <w:trHeight w:val="175"/>
          <w:jc w:val="center"/>
          <w:ins w:id="24988" w:author="rk" w:date="2018-08-29T12:32:00Z"/>
        </w:trPr>
        <w:tc>
          <w:tcPr>
            <w:tcW w:w="1008" w:type="dxa"/>
            <w:vMerge/>
            <w:tcBorders>
              <w:right w:val="single" w:sz="4" w:space="0" w:color="auto"/>
            </w:tcBorders>
          </w:tcPr>
          <w:p w14:paraId="2B60EBFB" w14:textId="77777777" w:rsidR="006E5C62" w:rsidRPr="002C70C0" w:rsidRDefault="006E5C62" w:rsidP="00F965A9">
            <w:pPr>
              <w:pStyle w:val="TAL"/>
              <w:rPr>
                <w:ins w:id="24989" w:author="rk" w:date="2018-08-29T12:32:00Z"/>
                <w:rFonts w:cs="Arial"/>
                <w:szCs w:val="18"/>
                <w:lang w:eastAsia="zh-CN"/>
              </w:rPr>
            </w:pPr>
          </w:p>
        </w:tc>
        <w:tc>
          <w:tcPr>
            <w:tcW w:w="1283" w:type="dxa"/>
            <w:vMerge/>
            <w:tcBorders>
              <w:left w:val="single" w:sz="4" w:space="0" w:color="auto"/>
              <w:bottom w:val="single" w:sz="4" w:space="0" w:color="auto"/>
              <w:right w:val="nil"/>
            </w:tcBorders>
          </w:tcPr>
          <w:p w14:paraId="4049D161" w14:textId="77777777" w:rsidR="006E5C62" w:rsidRPr="002C70C0" w:rsidRDefault="006E5C62" w:rsidP="00F965A9">
            <w:pPr>
              <w:pStyle w:val="TAL"/>
              <w:rPr>
                <w:ins w:id="24990" w:author="rk" w:date="2018-08-29T12:32:00Z"/>
                <w:rFonts w:cs="Arial"/>
                <w:szCs w:val="18"/>
                <w:lang w:eastAsia="ja-JP"/>
              </w:rPr>
            </w:pPr>
          </w:p>
        </w:tc>
        <w:tc>
          <w:tcPr>
            <w:tcW w:w="425" w:type="dxa"/>
            <w:vMerge/>
            <w:tcBorders>
              <w:left w:val="nil"/>
              <w:bottom w:val="single" w:sz="4" w:space="0" w:color="auto"/>
              <w:right w:val="nil"/>
            </w:tcBorders>
          </w:tcPr>
          <w:p w14:paraId="6AF23DDE" w14:textId="77777777" w:rsidR="006E5C62" w:rsidRPr="002C70C0" w:rsidRDefault="006E5C62" w:rsidP="00F965A9">
            <w:pPr>
              <w:pStyle w:val="TAL"/>
              <w:rPr>
                <w:ins w:id="24991" w:author="rk" w:date="2018-08-29T12:32:00Z"/>
                <w:rFonts w:cs="Arial"/>
                <w:szCs w:val="18"/>
                <w:lang w:eastAsia="ja-JP"/>
              </w:rPr>
            </w:pPr>
          </w:p>
        </w:tc>
        <w:tc>
          <w:tcPr>
            <w:tcW w:w="1351" w:type="dxa"/>
            <w:vMerge/>
            <w:tcBorders>
              <w:left w:val="nil"/>
              <w:bottom w:val="single" w:sz="4" w:space="0" w:color="auto"/>
              <w:right w:val="single" w:sz="4" w:space="0" w:color="auto"/>
            </w:tcBorders>
          </w:tcPr>
          <w:p w14:paraId="6A3C605D" w14:textId="77777777" w:rsidR="006E5C62" w:rsidRPr="002C70C0" w:rsidRDefault="006E5C62" w:rsidP="00F965A9">
            <w:pPr>
              <w:pStyle w:val="TAL"/>
              <w:rPr>
                <w:ins w:id="24992" w:author="rk" w:date="2018-08-29T12:32:00Z"/>
                <w:rFonts w:cs="Arial"/>
                <w:szCs w:val="18"/>
                <w:lang w:eastAsia="ja-JP"/>
              </w:rPr>
            </w:pPr>
          </w:p>
        </w:tc>
        <w:tc>
          <w:tcPr>
            <w:tcW w:w="1499" w:type="dxa"/>
            <w:tcBorders>
              <w:left w:val="single" w:sz="4" w:space="0" w:color="auto"/>
            </w:tcBorders>
          </w:tcPr>
          <w:p w14:paraId="2949AD39" w14:textId="77777777" w:rsidR="006E5C62" w:rsidRPr="002C70C0" w:rsidRDefault="006E5C62" w:rsidP="00F965A9">
            <w:pPr>
              <w:pStyle w:val="TAC"/>
              <w:rPr>
                <w:ins w:id="24993" w:author="rk" w:date="2018-08-29T12:32:00Z"/>
                <w:szCs w:val="18"/>
                <w:lang w:eastAsia="ja-JP"/>
              </w:rPr>
            </w:pPr>
            <w:ins w:id="24994" w:author="rk" w:date="2018-08-29T12:32:00Z">
              <w:r w:rsidRPr="002C70C0">
                <w:rPr>
                  <w:szCs w:val="18"/>
                  <w:lang w:eastAsia="ja-JP"/>
                </w:rPr>
                <w:t xml:space="preserve">-40 – </w:t>
              </w:r>
              <w:r w:rsidRPr="002C70C0">
                <w:t>Δ</w:t>
              </w:r>
              <w:r w:rsidRPr="002C70C0">
                <w:rPr>
                  <w:vertAlign w:val="subscript"/>
                </w:rPr>
                <w:t>minSENS</w:t>
              </w:r>
            </w:ins>
          </w:p>
        </w:tc>
        <w:tc>
          <w:tcPr>
            <w:tcW w:w="1701" w:type="dxa"/>
            <w:vAlign w:val="center"/>
          </w:tcPr>
          <w:p w14:paraId="0A872A98" w14:textId="77777777" w:rsidR="006E5C62" w:rsidRPr="002C70C0" w:rsidRDefault="006E5C62" w:rsidP="00F965A9">
            <w:pPr>
              <w:pStyle w:val="TAC"/>
              <w:rPr>
                <w:ins w:id="24995" w:author="rk" w:date="2018-08-29T12:32:00Z"/>
                <w:szCs w:val="18"/>
                <w:lang w:eastAsia="ja-JP"/>
              </w:rPr>
            </w:pPr>
            <w:ins w:id="24996"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+ 6</w:t>
              </w:r>
              <w:r>
                <w:rPr>
                  <w:rFonts w:cs="Arial"/>
                  <w:vertAlign w:val="subscript"/>
                  <w:lang w:val="sv-SE"/>
                </w:rPr>
                <w:t xml:space="preserve"> </w:t>
              </w:r>
              <w:r w:rsidRPr="002C70C0">
                <w:rPr>
                  <w:szCs w:val="18"/>
                  <w:lang w:eastAsia="ja-JP"/>
                </w:rPr>
                <w:t> dB</w:t>
              </w:r>
            </w:ins>
          </w:p>
        </w:tc>
        <w:tc>
          <w:tcPr>
            <w:tcW w:w="1545" w:type="dxa"/>
            <w:vMerge/>
            <w:vAlign w:val="center"/>
          </w:tcPr>
          <w:p w14:paraId="7E79B63F" w14:textId="77777777" w:rsidR="006E5C62" w:rsidRPr="002C70C0" w:rsidRDefault="006E5C62" w:rsidP="00F965A9">
            <w:pPr>
              <w:pStyle w:val="TAL"/>
              <w:rPr>
                <w:ins w:id="24997" w:author="rk" w:date="2018-08-29T12:32:00Z"/>
                <w:rFonts w:cs="Arial"/>
                <w:szCs w:val="18"/>
                <w:lang w:eastAsia="ja-JP"/>
              </w:rPr>
            </w:pPr>
          </w:p>
        </w:tc>
      </w:tr>
      <w:tr w:rsidR="006E5C62" w:rsidRPr="002C70C0" w14:paraId="2D0C09A4" w14:textId="77777777" w:rsidTr="00F965A9">
        <w:trPr>
          <w:cantSplit/>
          <w:jc w:val="center"/>
          <w:ins w:id="24998" w:author="rk" w:date="2018-08-29T12:32:00Z"/>
        </w:trPr>
        <w:tc>
          <w:tcPr>
            <w:tcW w:w="8812" w:type="dxa"/>
            <w:gridSpan w:val="7"/>
          </w:tcPr>
          <w:p w14:paraId="3ADF8C09" w14:textId="77777777" w:rsidR="006E5C62" w:rsidRPr="002C70C0" w:rsidRDefault="006E5C62" w:rsidP="00F965A9">
            <w:pPr>
              <w:pStyle w:val="TAN"/>
              <w:rPr>
                <w:ins w:id="24999" w:author="rk" w:date="2018-08-29T12:32:00Z"/>
                <w:lang w:eastAsia="ja-JP"/>
              </w:rPr>
            </w:pPr>
            <w:ins w:id="25000" w:author="rk" w:date="2018-08-29T12:32:00Z">
              <w:r w:rsidRPr="002C70C0">
                <w:rPr>
                  <w:lang w:eastAsia="ja-JP"/>
                </w:rPr>
                <w:t xml:space="preserve">NOTE: </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see subclauses</w:t>
              </w:r>
              <w:r>
                <w:rPr>
                  <w:lang w:eastAsia="ja-JP"/>
                </w:rPr>
                <w:t xml:space="preserve"> 7.3 and 7</w:t>
              </w:r>
              <w:r w:rsidRPr="002C70C0">
                <w:rPr>
                  <w:lang w:eastAsia="ja-JP"/>
                </w:rPr>
                <w:t>.2.</w:t>
              </w:r>
            </w:ins>
          </w:p>
        </w:tc>
      </w:tr>
    </w:tbl>
    <w:p w14:paraId="41DAA049" w14:textId="77777777" w:rsidR="006E5C62" w:rsidRDefault="006E5C62" w:rsidP="006E5C62">
      <w:pPr>
        <w:rPr>
          <w:ins w:id="25001" w:author="rk" w:date="2018-08-29T12:32:00Z"/>
        </w:rPr>
      </w:pPr>
      <w:bookmarkStart w:id="25002" w:name="_Toc494455414"/>
    </w:p>
    <w:p w14:paraId="7B43E3D6" w14:textId="77777777" w:rsidR="006E5C62" w:rsidRPr="006113D0" w:rsidRDefault="006E5C62" w:rsidP="006E5C62">
      <w:pPr>
        <w:pStyle w:val="Heading4"/>
        <w:rPr>
          <w:ins w:id="25003" w:author="rk" w:date="2018-08-29T12:32:00Z"/>
        </w:rPr>
      </w:pPr>
      <w:bookmarkStart w:id="25004" w:name="_Toc519075551"/>
      <w:bookmarkStart w:id="25005" w:name="_Toc523325450"/>
      <w:ins w:id="25006" w:author="rk" w:date="2018-08-29T12:32:00Z">
        <w:r w:rsidRPr="006113D0">
          <w:t>7.</w:t>
        </w:r>
        <w:r>
          <w:rPr>
            <w:lang w:val="en-GB"/>
          </w:rPr>
          <w:t>5</w:t>
        </w:r>
        <w:r w:rsidRPr="006113D0">
          <w:t>.5.2</w:t>
        </w:r>
        <w:r w:rsidRPr="006113D0">
          <w:tab/>
          <w:t>Single RAT UTRA FDD operation</w:t>
        </w:r>
        <w:bookmarkEnd w:id="25002"/>
        <w:bookmarkEnd w:id="25004"/>
        <w:bookmarkEnd w:id="25005"/>
      </w:ins>
    </w:p>
    <w:p w14:paraId="76888858" w14:textId="77777777" w:rsidR="006E5C62" w:rsidRPr="006113D0" w:rsidRDefault="006E5C62" w:rsidP="006E5C62">
      <w:pPr>
        <w:rPr>
          <w:ins w:id="25007" w:author="rk" w:date="2018-08-29T12:32:00Z"/>
        </w:rPr>
      </w:pPr>
      <w:ins w:id="25008" w:author="rk" w:date="2018-08-29T12:32:00Z">
        <w:r w:rsidRPr="006113D0">
          <w:t>For each measured carrier, the BER shall not exceed 0,001 for the parameters specified in table 7.</w:t>
        </w:r>
        <w:r>
          <w:t>5</w:t>
        </w:r>
        <w:r w:rsidRPr="006113D0">
          <w:t>.5.2-1.</w:t>
        </w:r>
      </w:ins>
    </w:p>
    <w:p w14:paraId="6EE37EB1" w14:textId="77777777" w:rsidR="006E5C62" w:rsidRPr="006113D0" w:rsidRDefault="006E5C62" w:rsidP="006E5C62">
      <w:pPr>
        <w:rPr>
          <w:ins w:id="25009" w:author="rk" w:date="2018-08-29T12:32:00Z"/>
        </w:rPr>
      </w:pPr>
      <w:ins w:id="25010" w:author="rk" w:date="2018-08-29T12:32:00Z">
        <w:r w:rsidRPr="006113D0">
          <w:rPr>
            <w:rFonts w:eastAsia="MS Mincho"/>
          </w:rPr>
          <w:t xml:space="preserve">For </w:t>
        </w:r>
        <w:r w:rsidRPr="006113D0">
          <w:rPr>
            <w:rFonts w:eastAsia="MS Mincho"/>
            <w:i/>
          </w:rPr>
          <w:t xml:space="preserve">multi-carrier </w:t>
        </w:r>
        <w:r>
          <w:rPr>
            <w:rFonts w:eastAsia="MS Mincho"/>
            <w:i/>
          </w:rPr>
          <w:t>RIB</w:t>
        </w:r>
        <w:r w:rsidRPr="006113D0">
          <w:rPr>
            <w:rFonts w:eastAsia="MS Mincho"/>
          </w:rPr>
          <w:t xml:space="preserve"> the ACS requirement is applicable outside the</w:t>
        </w:r>
        <w:r w:rsidRPr="006113D0">
          <w:rPr>
            <w:rFonts w:eastAsia="MS Mincho"/>
            <w:lang w:eastAsia="zh-CN"/>
          </w:rPr>
          <w:t xml:space="preserve"> </w:t>
        </w:r>
        <w:r w:rsidRPr="006113D0">
          <w:rPr>
            <w:rFonts w:eastAsia="MS Mincho"/>
            <w:i/>
            <w:lang w:eastAsia="zh-CN"/>
          </w:rPr>
          <w:t>Base Station</w:t>
        </w:r>
        <w:r w:rsidRPr="006113D0">
          <w:rPr>
            <w:rFonts w:eastAsia="MS Mincho"/>
            <w:i/>
          </w:rPr>
          <w:t xml:space="preserve"> RF Bandwidth</w:t>
        </w:r>
        <w:r w:rsidRPr="006113D0">
          <w:rPr>
            <w:rFonts w:eastAsia="MS Mincho"/>
          </w:rPr>
          <w:t xml:space="preserve"> or </w:t>
        </w:r>
        <w:r w:rsidRPr="006113D0">
          <w:rPr>
            <w:rFonts w:eastAsia="MS Mincho"/>
            <w:i/>
          </w:rPr>
          <w:t>Maximum Radio Bandwidth</w:t>
        </w:r>
        <w:r w:rsidRPr="006113D0">
          <w:rPr>
            <w:rFonts w:eastAsia="MS Mincho"/>
          </w:rPr>
          <w:t xml:space="preserve">. The interfering signal offset is defined relative to the lower/upper </w:t>
        </w:r>
        <w:r w:rsidRPr="006113D0">
          <w:rPr>
            <w:rFonts w:eastAsia="MS Mincho"/>
            <w:i/>
          </w:rPr>
          <w:t>Base Station RF Bandwidth</w:t>
        </w:r>
        <w:r w:rsidRPr="006113D0">
          <w:rPr>
            <w:rFonts w:eastAsia="MS Mincho"/>
          </w:rPr>
          <w:t xml:space="preserve"> </w:t>
        </w:r>
        <w:r w:rsidRPr="006113D0">
          <w:rPr>
            <w:rFonts w:eastAsia="MS Mincho"/>
            <w:i/>
          </w:rPr>
          <w:t>edges</w:t>
        </w:r>
        <w:r w:rsidRPr="006113D0">
          <w:rPr>
            <w:rFonts w:eastAsia="MS Mincho"/>
          </w:rPr>
          <w:t xml:space="preserve"> or </w:t>
        </w:r>
        <w:r w:rsidRPr="006113D0">
          <w:rPr>
            <w:rFonts w:eastAsia="MS Mincho"/>
            <w:i/>
          </w:rPr>
          <w:t xml:space="preserve">Maximum Radio Bandwidth </w:t>
        </w:r>
        <w:r w:rsidRPr="006113D0">
          <w:rPr>
            <w:rFonts w:eastAsia="MS Mincho"/>
          </w:rPr>
          <w:t>edges.</w:t>
        </w:r>
      </w:ins>
    </w:p>
    <w:p w14:paraId="28804DB4" w14:textId="77777777" w:rsidR="006E5C62" w:rsidRPr="006113D0" w:rsidRDefault="006E5C62" w:rsidP="006E5C62">
      <w:pPr>
        <w:rPr>
          <w:ins w:id="25011" w:author="rk" w:date="2018-08-29T12:32:00Z"/>
        </w:rPr>
      </w:pPr>
      <w:ins w:id="25012" w:author="rk" w:date="2018-08-29T12:32:00Z">
        <w:r w:rsidRPr="002C70C0">
          <w:t xml:space="preserve">For RIBs supporting operation in </w:t>
        </w:r>
        <w:r w:rsidRPr="002C70C0">
          <w:rPr>
            <w:i/>
          </w:rPr>
          <w:t>non-contiguous spectrum</w:t>
        </w:r>
        <w:r>
          <w:t xml:space="preserve"> </w:t>
        </w:r>
        <w:r w:rsidRPr="006113D0">
          <w:t xml:space="preserve">within any operating band, the requirement applies in addition inside any </w:t>
        </w:r>
        <w:r w:rsidRPr="006113D0">
          <w:rPr>
            <w:i/>
          </w:rPr>
          <w:t>sub-block gap</w:t>
        </w:r>
        <w:r w:rsidRPr="006113D0">
          <w:t xml:space="preserve">, in case the </w:t>
        </w:r>
        <w:r w:rsidRPr="006113D0">
          <w:rPr>
            <w:i/>
          </w:rPr>
          <w:t>sub-block gap</w:t>
        </w:r>
        <w:r w:rsidRPr="006113D0">
          <w:t xml:space="preserve"> size is at least 5 MHz.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2.5 MHz/+2.5 MHz, respectively.</w:t>
        </w:r>
      </w:ins>
    </w:p>
    <w:p w14:paraId="5D31C08A" w14:textId="77777777" w:rsidR="006E5C62" w:rsidRPr="006113D0" w:rsidRDefault="006E5C62" w:rsidP="006E5C62">
      <w:pPr>
        <w:rPr>
          <w:ins w:id="25013" w:author="rk" w:date="2018-08-29T12:32:00Z"/>
        </w:rPr>
      </w:pPr>
      <w:ins w:id="25014" w:author="rk" w:date="2018-08-29T12:32:00Z">
        <w:r w:rsidRPr="006113D0">
          <w:t xml:space="preserve">For a </w:t>
        </w:r>
        <w:r w:rsidRPr="006113D0">
          <w:rPr>
            <w:i/>
          </w:rPr>
          <w:t xml:space="preserve">multi-band </w:t>
        </w:r>
        <w:r>
          <w:rPr>
            <w:i/>
          </w:rPr>
          <w:t>RIBs</w:t>
        </w:r>
        <w:r w:rsidRPr="006113D0">
          <w:t xml:space="preserve">,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5 MHz. The interfering signal offset is defined relative to lower/upper </w:t>
        </w:r>
        <w:r w:rsidRPr="006113D0">
          <w:rPr>
            <w:i/>
          </w:rPr>
          <w:t>Base Station RF Bandwidth</w:t>
        </w:r>
        <w:r w:rsidRPr="006113D0">
          <w:t xml:space="preserve"> </w:t>
        </w:r>
        <w:r w:rsidRPr="006113D0">
          <w:rPr>
            <w:i/>
          </w:rPr>
          <w:t>edges</w:t>
        </w:r>
        <w:r w:rsidRPr="006113D0">
          <w:t xml:space="preserve"> inside the </w:t>
        </w:r>
        <w:r w:rsidRPr="006113D0">
          <w:rPr>
            <w:i/>
          </w:rPr>
          <w:t>Inter RF Bandwidth gap</w:t>
        </w:r>
        <w:r w:rsidRPr="006113D0">
          <w:t xml:space="preserve"> and is equal to -2.5 MHz/+2.5 MHz, respectively.</w:t>
        </w:r>
      </w:ins>
    </w:p>
    <w:p w14:paraId="58B45947" w14:textId="77777777" w:rsidR="006E5C62" w:rsidRDefault="006E5C62" w:rsidP="006E5C62">
      <w:pPr>
        <w:pStyle w:val="TH"/>
        <w:rPr>
          <w:ins w:id="25015" w:author="rk" w:date="2018-08-29T12:32:00Z"/>
        </w:rPr>
      </w:pPr>
      <w:ins w:id="25016" w:author="rk" w:date="2018-08-29T12:32:00Z">
        <w:r w:rsidRPr="006113D0">
          <w:t xml:space="preserve">Table </w:t>
        </w:r>
        <w:r w:rsidRPr="006113D0">
          <w:rPr>
            <w:rFonts w:eastAsia="MS Mincho"/>
          </w:rPr>
          <w:t>7.</w:t>
        </w:r>
        <w:r>
          <w:rPr>
            <w:rFonts w:eastAsia="MS Mincho"/>
          </w:rPr>
          <w:t>5</w:t>
        </w:r>
        <w:r w:rsidRPr="006113D0">
          <w:rPr>
            <w:rFonts w:eastAsia="MS Mincho"/>
          </w:rPr>
          <w:t xml:space="preserve">.5.2-1: </w:t>
        </w:r>
        <w:r w:rsidRPr="006113D0">
          <w:t>Adjacent channel selectivity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6E5C62" w:rsidRPr="002C70C0" w14:paraId="67A9D313" w14:textId="77777777" w:rsidTr="00F965A9">
        <w:trPr>
          <w:jc w:val="center"/>
          <w:ins w:id="25017" w:author="rk" w:date="2018-08-29T12:32:00Z"/>
        </w:trPr>
        <w:tc>
          <w:tcPr>
            <w:tcW w:w="2290" w:type="dxa"/>
          </w:tcPr>
          <w:p w14:paraId="19D1EF42" w14:textId="77777777" w:rsidR="006E5C62" w:rsidRPr="002C70C0" w:rsidRDefault="006E5C62" w:rsidP="00F965A9">
            <w:pPr>
              <w:pStyle w:val="TAH"/>
              <w:rPr>
                <w:ins w:id="25018" w:author="rk" w:date="2018-08-29T12:32:00Z"/>
                <w:rFonts w:cs="Arial"/>
              </w:rPr>
            </w:pPr>
            <w:ins w:id="25019" w:author="rk" w:date="2018-08-29T12:32:00Z">
              <w:r w:rsidRPr="002C70C0">
                <w:rPr>
                  <w:rFonts w:cs="Arial"/>
                </w:rPr>
                <w:br w:type="page"/>
                <w:t>Parameter</w:t>
              </w:r>
            </w:ins>
          </w:p>
        </w:tc>
        <w:tc>
          <w:tcPr>
            <w:tcW w:w="1470" w:type="dxa"/>
          </w:tcPr>
          <w:p w14:paraId="25D4711F" w14:textId="77777777" w:rsidR="006E5C62" w:rsidRPr="002C70C0" w:rsidRDefault="006E5C62" w:rsidP="00F965A9">
            <w:pPr>
              <w:pStyle w:val="TAH"/>
              <w:rPr>
                <w:ins w:id="25020" w:author="rk" w:date="2018-08-29T12:32:00Z"/>
                <w:rFonts w:cs="Arial"/>
              </w:rPr>
            </w:pPr>
            <w:ins w:id="25021" w:author="rk" w:date="2018-08-29T12:32:00Z">
              <w:r w:rsidRPr="002C70C0">
                <w:rPr>
                  <w:rFonts w:cs="Arial"/>
                </w:rPr>
                <w:t>Level</w:t>
              </w:r>
            </w:ins>
          </w:p>
          <w:p w14:paraId="62048A4D" w14:textId="77777777" w:rsidR="006E5C62" w:rsidRPr="002C70C0" w:rsidRDefault="006E5C62" w:rsidP="00F965A9">
            <w:pPr>
              <w:pStyle w:val="TAH"/>
              <w:rPr>
                <w:ins w:id="25022" w:author="rk" w:date="2018-08-29T12:32:00Z"/>
                <w:rFonts w:cs="Arial"/>
              </w:rPr>
            </w:pPr>
            <w:ins w:id="25023" w:author="rk" w:date="2018-08-29T12:32:00Z">
              <w:r w:rsidRPr="002C70C0">
                <w:rPr>
                  <w:rFonts w:cs="Arial"/>
                </w:rPr>
                <w:t>Wide Area BS</w:t>
              </w:r>
            </w:ins>
          </w:p>
        </w:tc>
        <w:tc>
          <w:tcPr>
            <w:tcW w:w="1490" w:type="dxa"/>
          </w:tcPr>
          <w:p w14:paraId="633A9638" w14:textId="77777777" w:rsidR="006E5C62" w:rsidRPr="002C70C0" w:rsidRDefault="006E5C62" w:rsidP="00F965A9">
            <w:pPr>
              <w:pStyle w:val="TAH"/>
              <w:rPr>
                <w:ins w:id="25024" w:author="rk" w:date="2018-08-29T12:32:00Z"/>
                <w:rFonts w:cs="Arial"/>
              </w:rPr>
            </w:pPr>
            <w:ins w:id="25025" w:author="rk" w:date="2018-08-29T12:32:00Z">
              <w:r w:rsidRPr="002C70C0">
                <w:rPr>
                  <w:rFonts w:cs="Arial"/>
                </w:rPr>
                <w:t>Level</w:t>
              </w:r>
            </w:ins>
          </w:p>
          <w:p w14:paraId="59A1D1E9" w14:textId="77777777" w:rsidR="006E5C62" w:rsidRPr="002C70C0" w:rsidRDefault="006E5C62" w:rsidP="00F965A9">
            <w:pPr>
              <w:pStyle w:val="TAH"/>
              <w:rPr>
                <w:ins w:id="25026" w:author="rk" w:date="2018-08-29T12:32:00Z"/>
                <w:rFonts w:cs="Arial"/>
              </w:rPr>
            </w:pPr>
            <w:ins w:id="25027" w:author="rk" w:date="2018-08-29T12:32:00Z">
              <w:r w:rsidRPr="002C70C0">
                <w:rPr>
                  <w:rFonts w:cs="Arial"/>
                </w:rPr>
                <w:t>Medium Range BS</w:t>
              </w:r>
            </w:ins>
          </w:p>
        </w:tc>
        <w:tc>
          <w:tcPr>
            <w:tcW w:w="1418" w:type="dxa"/>
          </w:tcPr>
          <w:p w14:paraId="2FFEC33E" w14:textId="77777777" w:rsidR="006E5C62" w:rsidRPr="002C70C0" w:rsidRDefault="006E5C62" w:rsidP="00F965A9">
            <w:pPr>
              <w:pStyle w:val="TAH"/>
              <w:rPr>
                <w:ins w:id="25028" w:author="rk" w:date="2018-08-29T12:32:00Z"/>
                <w:rFonts w:cs="Arial"/>
              </w:rPr>
            </w:pPr>
            <w:ins w:id="25029" w:author="rk" w:date="2018-08-29T12:32:00Z">
              <w:r w:rsidRPr="002C70C0">
                <w:rPr>
                  <w:rFonts w:cs="Arial"/>
                </w:rPr>
                <w:t>Level</w:t>
              </w:r>
            </w:ins>
          </w:p>
          <w:p w14:paraId="5B94F511" w14:textId="77777777" w:rsidR="006E5C62" w:rsidRPr="002C70C0" w:rsidRDefault="006E5C62" w:rsidP="00F965A9">
            <w:pPr>
              <w:pStyle w:val="TAH"/>
              <w:rPr>
                <w:ins w:id="25030" w:author="rk" w:date="2018-08-29T12:32:00Z"/>
                <w:rFonts w:cs="Arial"/>
              </w:rPr>
            </w:pPr>
            <w:ins w:id="25031" w:author="rk" w:date="2018-08-29T12:32:00Z">
              <w:r w:rsidRPr="002C70C0">
                <w:rPr>
                  <w:rFonts w:cs="Arial"/>
                </w:rPr>
                <w:t>Local Area / Home BS</w:t>
              </w:r>
            </w:ins>
          </w:p>
        </w:tc>
        <w:tc>
          <w:tcPr>
            <w:tcW w:w="1677" w:type="dxa"/>
          </w:tcPr>
          <w:p w14:paraId="7C8A7B51" w14:textId="77777777" w:rsidR="006E5C62" w:rsidRPr="002C70C0" w:rsidRDefault="006E5C62" w:rsidP="00F965A9">
            <w:pPr>
              <w:pStyle w:val="TAH"/>
              <w:rPr>
                <w:ins w:id="25032" w:author="rk" w:date="2018-08-29T12:32:00Z"/>
                <w:rFonts w:cs="Arial"/>
              </w:rPr>
            </w:pPr>
            <w:ins w:id="25033" w:author="rk" w:date="2018-08-29T12:32:00Z">
              <w:r w:rsidRPr="002C70C0">
                <w:rPr>
                  <w:rFonts w:cs="Arial"/>
                </w:rPr>
                <w:t>Unit</w:t>
              </w:r>
            </w:ins>
          </w:p>
        </w:tc>
      </w:tr>
      <w:tr w:rsidR="006E5C62" w:rsidRPr="002C70C0" w14:paraId="195997D8" w14:textId="77777777" w:rsidTr="00F965A9">
        <w:trPr>
          <w:jc w:val="center"/>
          <w:ins w:id="25034" w:author="rk" w:date="2018-08-29T12:32:00Z"/>
        </w:trPr>
        <w:tc>
          <w:tcPr>
            <w:tcW w:w="2290" w:type="dxa"/>
          </w:tcPr>
          <w:p w14:paraId="79137B75" w14:textId="77777777" w:rsidR="006E5C62" w:rsidRPr="002C70C0" w:rsidRDefault="006E5C62" w:rsidP="00F965A9">
            <w:pPr>
              <w:pStyle w:val="TAL"/>
              <w:rPr>
                <w:ins w:id="25035" w:author="rk" w:date="2018-08-29T12:32:00Z"/>
                <w:rFonts w:cs="Arial"/>
              </w:rPr>
            </w:pPr>
            <w:ins w:id="25036" w:author="rk" w:date="2018-08-29T12:32:00Z">
              <w:r w:rsidRPr="002C70C0">
                <w:rPr>
                  <w:rFonts w:cs="Arial"/>
                </w:rPr>
                <w:t>Data rate</w:t>
              </w:r>
            </w:ins>
          </w:p>
        </w:tc>
        <w:tc>
          <w:tcPr>
            <w:tcW w:w="1470" w:type="dxa"/>
          </w:tcPr>
          <w:p w14:paraId="7B74257F" w14:textId="77777777" w:rsidR="006E5C62" w:rsidRPr="002C70C0" w:rsidRDefault="006E5C62" w:rsidP="00F965A9">
            <w:pPr>
              <w:pStyle w:val="TAC"/>
              <w:rPr>
                <w:ins w:id="25037" w:author="rk" w:date="2018-08-29T12:32:00Z"/>
                <w:rFonts w:cs="Arial"/>
              </w:rPr>
            </w:pPr>
            <w:ins w:id="25038" w:author="rk" w:date="2018-08-29T12:32:00Z">
              <w:r w:rsidRPr="002C70C0">
                <w:rPr>
                  <w:rFonts w:cs="Arial"/>
                </w:rPr>
                <w:t>12.2</w:t>
              </w:r>
            </w:ins>
          </w:p>
        </w:tc>
        <w:tc>
          <w:tcPr>
            <w:tcW w:w="1490" w:type="dxa"/>
          </w:tcPr>
          <w:p w14:paraId="31CF6BDA" w14:textId="77777777" w:rsidR="006E5C62" w:rsidRPr="002C70C0" w:rsidRDefault="006E5C62" w:rsidP="00F965A9">
            <w:pPr>
              <w:pStyle w:val="TAC"/>
              <w:rPr>
                <w:ins w:id="25039" w:author="rk" w:date="2018-08-29T12:32:00Z"/>
                <w:rFonts w:cs="Arial"/>
              </w:rPr>
            </w:pPr>
            <w:ins w:id="25040" w:author="rk" w:date="2018-08-29T12:32:00Z">
              <w:r w:rsidRPr="002C70C0">
                <w:rPr>
                  <w:rFonts w:cs="Arial"/>
                </w:rPr>
                <w:t>12.2</w:t>
              </w:r>
            </w:ins>
          </w:p>
        </w:tc>
        <w:tc>
          <w:tcPr>
            <w:tcW w:w="1418" w:type="dxa"/>
          </w:tcPr>
          <w:p w14:paraId="7D6967A1" w14:textId="77777777" w:rsidR="006E5C62" w:rsidRPr="002C70C0" w:rsidRDefault="006E5C62" w:rsidP="00F965A9">
            <w:pPr>
              <w:pStyle w:val="TAC"/>
              <w:rPr>
                <w:ins w:id="25041" w:author="rk" w:date="2018-08-29T12:32:00Z"/>
                <w:rFonts w:cs="Arial"/>
              </w:rPr>
            </w:pPr>
            <w:ins w:id="25042" w:author="rk" w:date="2018-08-29T12:32:00Z">
              <w:r w:rsidRPr="002C70C0">
                <w:rPr>
                  <w:rFonts w:cs="Arial"/>
                </w:rPr>
                <w:t>12.2</w:t>
              </w:r>
            </w:ins>
          </w:p>
        </w:tc>
        <w:tc>
          <w:tcPr>
            <w:tcW w:w="1677" w:type="dxa"/>
          </w:tcPr>
          <w:p w14:paraId="4FB978BC" w14:textId="77777777" w:rsidR="006E5C62" w:rsidRPr="002C70C0" w:rsidRDefault="006E5C62" w:rsidP="00F965A9">
            <w:pPr>
              <w:pStyle w:val="TAC"/>
              <w:rPr>
                <w:ins w:id="25043" w:author="rk" w:date="2018-08-29T12:32:00Z"/>
                <w:rFonts w:cs="Arial"/>
              </w:rPr>
            </w:pPr>
            <w:ins w:id="25044" w:author="rk" w:date="2018-08-29T12:32:00Z">
              <w:r w:rsidRPr="002C70C0">
                <w:rPr>
                  <w:rFonts w:cs="Arial"/>
                </w:rPr>
                <w:t>kbps</w:t>
              </w:r>
            </w:ins>
          </w:p>
        </w:tc>
      </w:tr>
      <w:tr w:rsidR="006E5C62" w:rsidRPr="002C70C0" w14:paraId="1F6FDCB1" w14:textId="77777777" w:rsidTr="00F965A9">
        <w:trPr>
          <w:jc w:val="center"/>
          <w:ins w:id="25045" w:author="rk" w:date="2018-08-29T12:32:00Z"/>
        </w:trPr>
        <w:tc>
          <w:tcPr>
            <w:tcW w:w="2290" w:type="dxa"/>
          </w:tcPr>
          <w:p w14:paraId="1D230141" w14:textId="77777777" w:rsidR="006E5C62" w:rsidRPr="002C70C0" w:rsidRDefault="006E5C62" w:rsidP="00F965A9">
            <w:pPr>
              <w:pStyle w:val="TAL"/>
              <w:rPr>
                <w:ins w:id="25046" w:author="rk" w:date="2018-08-29T12:32:00Z"/>
                <w:rFonts w:cs="Arial"/>
              </w:rPr>
            </w:pPr>
            <w:ins w:id="25047" w:author="rk" w:date="2018-08-29T12:32:00Z">
              <w:r w:rsidRPr="002C70C0">
                <w:rPr>
                  <w:rFonts w:cs="Arial"/>
                </w:rPr>
                <w:t>Wanted signal mean power</w:t>
              </w:r>
            </w:ins>
          </w:p>
        </w:tc>
        <w:tc>
          <w:tcPr>
            <w:tcW w:w="1470" w:type="dxa"/>
          </w:tcPr>
          <w:p w14:paraId="62F3CE89" w14:textId="77777777" w:rsidR="006E5C62" w:rsidRPr="002C70C0" w:rsidRDefault="006E5C62" w:rsidP="00F965A9">
            <w:pPr>
              <w:pStyle w:val="TAC"/>
              <w:rPr>
                <w:ins w:id="25048" w:author="rk" w:date="2018-08-29T12:32:00Z"/>
                <w:rFonts w:cs="Arial"/>
              </w:rPr>
            </w:pPr>
            <w:ins w:id="25049" w:author="rk" w:date="2018-08-29T12:32:00Z">
              <w:r w:rsidRPr="002C70C0">
                <w:rPr>
                  <w:rFonts w:cs="Arial"/>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490" w:type="dxa"/>
          </w:tcPr>
          <w:p w14:paraId="3E475940" w14:textId="77777777" w:rsidR="006E5C62" w:rsidRPr="002C70C0" w:rsidRDefault="006E5C62" w:rsidP="00F965A9">
            <w:pPr>
              <w:pStyle w:val="TAC"/>
              <w:rPr>
                <w:ins w:id="25050" w:author="rk" w:date="2018-08-29T12:32:00Z"/>
                <w:rFonts w:cs="Arial"/>
              </w:rPr>
            </w:pPr>
            <w:ins w:id="25051" w:author="rk" w:date="2018-08-29T12:32:00Z">
              <w:r w:rsidRPr="002C70C0">
                <w:rPr>
                  <w:rFonts w:cs="Arial"/>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418" w:type="dxa"/>
          </w:tcPr>
          <w:p w14:paraId="5237D347" w14:textId="77777777" w:rsidR="006E5C62" w:rsidRPr="002C70C0" w:rsidRDefault="006E5C62" w:rsidP="00F965A9">
            <w:pPr>
              <w:pStyle w:val="TAC"/>
              <w:rPr>
                <w:ins w:id="25052" w:author="rk" w:date="2018-08-29T12:32:00Z"/>
                <w:rFonts w:cs="Arial"/>
              </w:rPr>
            </w:pPr>
            <w:ins w:id="25053" w:author="rk" w:date="2018-08-29T12:32:00Z">
              <w:r w:rsidRPr="002C70C0">
                <w:rPr>
                  <w:rFonts w:cs="Arial"/>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677" w:type="dxa"/>
          </w:tcPr>
          <w:p w14:paraId="42B11B44" w14:textId="77777777" w:rsidR="006E5C62" w:rsidRPr="002C70C0" w:rsidRDefault="006E5C62" w:rsidP="00F965A9">
            <w:pPr>
              <w:pStyle w:val="TAC"/>
              <w:rPr>
                <w:ins w:id="25054" w:author="rk" w:date="2018-08-29T12:32:00Z"/>
                <w:rFonts w:cs="Arial"/>
              </w:rPr>
            </w:pPr>
            <w:ins w:id="25055" w:author="rk" w:date="2018-08-29T12:32:00Z">
              <w:r w:rsidRPr="002C70C0">
                <w:rPr>
                  <w:rFonts w:cs="Arial"/>
                </w:rPr>
                <w:t>dBm</w:t>
              </w:r>
            </w:ins>
          </w:p>
        </w:tc>
      </w:tr>
      <w:tr w:rsidR="006E5C62" w:rsidRPr="002C70C0" w14:paraId="191EBD4F" w14:textId="77777777" w:rsidTr="00F965A9">
        <w:trPr>
          <w:jc w:val="center"/>
          <w:ins w:id="25056" w:author="rk" w:date="2018-08-29T12:32:00Z"/>
        </w:trPr>
        <w:tc>
          <w:tcPr>
            <w:tcW w:w="2290" w:type="dxa"/>
          </w:tcPr>
          <w:p w14:paraId="217235BD" w14:textId="77777777" w:rsidR="006E5C62" w:rsidRPr="002C70C0" w:rsidRDefault="006E5C62" w:rsidP="00F965A9">
            <w:pPr>
              <w:pStyle w:val="TAL"/>
              <w:rPr>
                <w:ins w:id="25057" w:author="rk" w:date="2018-08-29T12:32:00Z"/>
                <w:rFonts w:cs="Arial"/>
              </w:rPr>
            </w:pPr>
            <w:ins w:id="25058" w:author="rk" w:date="2018-08-29T12:32:00Z">
              <w:r w:rsidRPr="002C70C0">
                <w:rPr>
                  <w:rFonts w:cs="Arial"/>
                </w:rPr>
                <w:t>Interfering signal mean power</w:t>
              </w:r>
            </w:ins>
          </w:p>
        </w:tc>
        <w:tc>
          <w:tcPr>
            <w:tcW w:w="1470" w:type="dxa"/>
          </w:tcPr>
          <w:p w14:paraId="3584596B" w14:textId="77777777" w:rsidR="006E5C62" w:rsidRPr="002C70C0" w:rsidRDefault="006E5C62" w:rsidP="00F965A9">
            <w:pPr>
              <w:pStyle w:val="TAC"/>
              <w:rPr>
                <w:ins w:id="25059" w:author="rk" w:date="2018-08-29T12:32:00Z"/>
                <w:rFonts w:cs="Arial"/>
              </w:rPr>
            </w:pPr>
            <w:ins w:id="25060"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490" w:type="dxa"/>
          </w:tcPr>
          <w:p w14:paraId="31673BD5" w14:textId="77777777" w:rsidR="006E5C62" w:rsidRPr="002C70C0" w:rsidRDefault="006E5C62" w:rsidP="00F965A9">
            <w:pPr>
              <w:pStyle w:val="TAC"/>
              <w:rPr>
                <w:ins w:id="25061" w:author="rk" w:date="2018-08-29T12:32:00Z"/>
                <w:rFonts w:cs="Arial"/>
              </w:rPr>
            </w:pPr>
            <w:ins w:id="25062" w:author="rk" w:date="2018-08-29T12:32:00Z">
              <w:r w:rsidRPr="002C70C0">
                <w:rPr>
                  <w:rFonts w:cs="Arial"/>
                </w:rPr>
                <w:t xml:space="preserve">-42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418" w:type="dxa"/>
          </w:tcPr>
          <w:p w14:paraId="606F2BAD" w14:textId="77777777" w:rsidR="006E5C62" w:rsidRPr="002C70C0" w:rsidRDefault="006E5C62" w:rsidP="00F965A9">
            <w:pPr>
              <w:pStyle w:val="TAC"/>
              <w:rPr>
                <w:ins w:id="25063" w:author="rk" w:date="2018-08-29T12:32:00Z"/>
                <w:rFonts w:cs="Arial"/>
              </w:rPr>
            </w:pPr>
            <w:ins w:id="25064" w:author="rk" w:date="2018-08-29T12:32:00Z">
              <w:r w:rsidRPr="002C70C0">
                <w:rPr>
                  <w:rFonts w:cs="Arial"/>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77" w:type="dxa"/>
          </w:tcPr>
          <w:p w14:paraId="23EB68C3" w14:textId="77777777" w:rsidR="006E5C62" w:rsidRPr="002C70C0" w:rsidRDefault="006E5C62" w:rsidP="00F965A9">
            <w:pPr>
              <w:pStyle w:val="TAC"/>
              <w:rPr>
                <w:ins w:id="25065" w:author="rk" w:date="2018-08-29T12:32:00Z"/>
                <w:rFonts w:cs="Arial"/>
              </w:rPr>
            </w:pPr>
            <w:ins w:id="25066" w:author="rk" w:date="2018-08-29T12:32:00Z">
              <w:r w:rsidRPr="002C70C0">
                <w:rPr>
                  <w:rFonts w:cs="Arial"/>
                </w:rPr>
                <w:t>dBm</w:t>
              </w:r>
            </w:ins>
          </w:p>
        </w:tc>
      </w:tr>
      <w:tr w:rsidR="006E5C62" w:rsidRPr="002C70C0" w14:paraId="7E2386B0" w14:textId="77777777" w:rsidTr="00F965A9">
        <w:trPr>
          <w:jc w:val="center"/>
          <w:ins w:id="25067" w:author="rk" w:date="2018-08-29T12:32:00Z"/>
        </w:trPr>
        <w:tc>
          <w:tcPr>
            <w:tcW w:w="2290" w:type="dxa"/>
          </w:tcPr>
          <w:p w14:paraId="4B514994" w14:textId="77777777" w:rsidR="006E5C62" w:rsidRPr="002C70C0" w:rsidRDefault="006E5C62" w:rsidP="00F965A9">
            <w:pPr>
              <w:pStyle w:val="TAL"/>
              <w:rPr>
                <w:ins w:id="25068" w:author="rk" w:date="2018-08-29T12:32:00Z"/>
                <w:rFonts w:cs="Arial"/>
              </w:rPr>
            </w:pPr>
            <w:ins w:id="25069" w:author="rk" w:date="2018-08-29T12:32:00Z">
              <w:r w:rsidRPr="002C70C0">
                <w:rPr>
                  <w:rFonts w:cs="Arial"/>
                </w:rPr>
                <w:t>F</w:t>
              </w:r>
              <w:r w:rsidRPr="00E17181">
                <w:rPr>
                  <w:rFonts w:cs="Arial"/>
                  <w:vertAlign w:val="subscript"/>
                </w:rPr>
                <w:t>uw</w:t>
              </w:r>
              <w:r w:rsidRPr="002C70C0">
                <w:rPr>
                  <w:rFonts w:cs="Arial"/>
                </w:rPr>
                <w:t xml:space="preserve"> offset (Modulated)</w:t>
              </w:r>
            </w:ins>
          </w:p>
        </w:tc>
        <w:tc>
          <w:tcPr>
            <w:tcW w:w="1470" w:type="dxa"/>
          </w:tcPr>
          <w:p w14:paraId="0880905B" w14:textId="77777777" w:rsidR="006E5C62" w:rsidRPr="002C70C0" w:rsidRDefault="006E5C62" w:rsidP="00F965A9">
            <w:pPr>
              <w:pStyle w:val="TAC"/>
              <w:rPr>
                <w:ins w:id="25070" w:author="rk" w:date="2018-08-29T12:32:00Z"/>
                <w:rFonts w:cs="Arial"/>
              </w:rPr>
            </w:pPr>
            <w:ins w:id="25071" w:author="rk" w:date="2018-08-29T12:32:00Z">
              <w:r w:rsidRPr="002C70C0">
                <w:rPr>
                  <w:rFonts w:cs="Arial"/>
                </w:rPr>
                <w:t>±5</w:t>
              </w:r>
            </w:ins>
          </w:p>
        </w:tc>
        <w:tc>
          <w:tcPr>
            <w:tcW w:w="1490" w:type="dxa"/>
          </w:tcPr>
          <w:p w14:paraId="472EA184" w14:textId="77777777" w:rsidR="006E5C62" w:rsidRPr="002C70C0" w:rsidRDefault="006E5C62" w:rsidP="00F965A9">
            <w:pPr>
              <w:pStyle w:val="TAC"/>
              <w:rPr>
                <w:ins w:id="25072" w:author="rk" w:date="2018-08-29T12:32:00Z"/>
                <w:rFonts w:cs="Arial"/>
              </w:rPr>
            </w:pPr>
            <w:ins w:id="25073" w:author="rk" w:date="2018-08-29T12:32:00Z">
              <w:r w:rsidRPr="002C70C0">
                <w:rPr>
                  <w:rFonts w:cs="Arial"/>
                </w:rPr>
                <w:t>±5</w:t>
              </w:r>
            </w:ins>
          </w:p>
        </w:tc>
        <w:tc>
          <w:tcPr>
            <w:tcW w:w="1418" w:type="dxa"/>
          </w:tcPr>
          <w:p w14:paraId="62F7101B" w14:textId="77777777" w:rsidR="006E5C62" w:rsidRPr="002C70C0" w:rsidRDefault="006E5C62" w:rsidP="00F965A9">
            <w:pPr>
              <w:pStyle w:val="TAC"/>
              <w:rPr>
                <w:ins w:id="25074" w:author="rk" w:date="2018-08-29T12:32:00Z"/>
                <w:rFonts w:cs="Arial"/>
              </w:rPr>
            </w:pPr>
            <w:ins w:id="25075" w:author="rk" w:date="2018-08-29T12:32:00Z">
              <w:r w:rsidRPr="002C70C0">
                <w:rPr>
                  <w:rFonts w:cs="Arial"/>
                </w:rPr>
                <w:t>±5</w:t>
              </w:r>
            </w:ins>
          </w:p>
        </w:tc>
        <w:tc>
          <w:tcPr>
            <w:tcW w:w="1677" w:type="dxa"/>
          </w:tcPr>
          <w:p w14:paraId="3B31BCC4" w14:textId="77777777" w:rsidR="006E5C62" w:rsidRPr="002C70C0" w:rsidRDefault="006E5C62" w:rsidP="00F965A9">
            <w:pPr>
              <w:pStyle w:val="TAC"/>
              <w:rPr>
                <w:ins w:id="25076" w:author="rk" w:date="2018-08-29T12:32:00Z"/>
                <w:rFonts w:cs="Arial"/>
              </w:rPr>
            </w:pPr>
            <w:ins w:id="25077" w:author="rk" w:date="2018-08-29T12:32:00Z">
              <w:r w:rsidRPr="002C70C0">
                <w:rPr>
                  <w:rFonts w:cs="Arial"/>
                </w:rPr>
                <w:t>MHz</w:t>
              </w:r>
            </w:ins>
          </w:p>
        </w:tc>
      </w:tr>
    </w:tbl>
    <w:p w14:paraId="33F305D3" w14:textId="77777777" w:rsidR="006E5C62" w:rsidRPr="002C70C0" w:rsidRDefault="006E5C62" w:rsidP="006E5C62">
      <w:pPr>
        <w:rPr>
          <w:ins w:id="25078" w:author="rk" w:date="2018-08-29T12:32:00Z"/>
          <w:rFonts w:cs="v5.0.0"/>
        </w:rPr>
      </w:pPr>
    </w:p>
    <w:p w14:paraId="0D333B1C" w14:textId="77777777" w:rsidR="006E5C62" w:rsidRPr="006113D0" w:rsidRDefault="006E5C62" w:rsidP="006E5C62">
      <w:pPr>
        <w:pStyle w:val="NO"/>
        <w:ind w:left="993"/>
        <w:rPr>
          <w:ins w:id="25079" w:author="rk" w:date="2018-08-29T12:32:00Z"/>
        </w:rPr>
      </w:pPr>
      <w:ins w:id="25080" w:author="rk" w:date="2018-08-29T12:32: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016F5148" w14:textId="77777777" w:rsidR="006E5C62" w:rsidRPr="006113D0" w:rsidRDefault="006E5C62" w:rsidP="006E5C62">
      <w:pPr>
        <w:pStyle w:val="Heading4"/>
        <w:rPr>
          <w:ins w:id="25081" w:author="rk" w:date="2018-08-29T12:32:00Z"/>
        </w:rPr>
      </w:pPr>
      <w:bookmarkStart w:id="25082" w:name="_Toc494455416"/>
      <w:bookmarkStart w:id="25083" w:name="_Toc519075552"/>
      <w:bookmarkStart w:id="25084" w:name="_Toc523325451"/>
      <w:ins w:id="25085" w:author="rk" w:date="2018-08-29T12:32:00Z">
        <w:r w:rsidRPr="006113D0">
          <w:t>7.</w:t>
        </w:r>
        <w:r>
          <w:rPr>
            <w:lang w:val="en-GB"/>
          </w:rPr>
          <w:t>5</w:t>
        </w:r>
        <w:r w:rsidRPr="006113D0">
          <w:t>.5.</w:t>
        </w:r>
        <w:r>
          <w:rPr>
            <w:lang w:val="en-GB"/>
          </w:rPr>
          <w:t>3</w:t>
        </w:r>
        <w:r w:rsidRPr="006113D0">
          <w:tab/>
          <w:t>Single RAT E-UTRA operation</w:t>
        </w:r>
        <w:bookmarkEnd w:id="25082"/>
        <w:bookmarkEnd w:id="25083"/>
        <w:bookmarkEnd w:id="25084"/>
      </w:ins>
    </w:p>
    <w:p w14:paraId="268DDBCC" w14:textId="77777777" w:rsidR="006E5C62" w:rsidRPr="002C70C0" w:rsidRDefault="006E5C62" w:rsidP="006E5C62">
      <w:pPr>
        <w:rPr>
          <w:ins w:id="25086" w:author="rk" w:date="2018-08-29T12:32:00Z"/>
          <w:lang w:eastAsia="zh-CN"/>
        </w:rPr>
      </w:pPr>
      <w:ins w:id="25087" w:author="rk" w:date="2018-08-29T12:32:00Z">
        <w:r w:rsidRPr="002C70C0">
          <w:t xml:space="preserve">The throughput shall be ≥ 95% of the </w:t>
        </w:r>
        <w:r w:rsidRPr="002C70C0">
          <w:rPr>
            <w:i/>
          </w:rPr>
          <w:t>maximum throughput</w:t>
        </w:r>
        <w:r w:rsidRPr="002C70C0" w:rsidDel="00BE584A">
          <w:t xml:space="preserve"> </w:t>
        </w:r>
        <w:r w:rsidRPr="002C70C0">
          <w:t>of the reference measurement channel</w:t>
        </w:r>
        <w:r w:rsidRPr="002C70C0">
          <w:rPr>
            <w:lang w:eastAsia="zh-CN"/>
          </w:rPr>
          <w:t>.</w:t>
        </w:r>
      </w:ins>
    </w:p>
    <w:p w14:paraId="2B35F422" w14:textId="77777777" w:rsidR="006E5C62" w:rsidRPr="002C70C0" w:rsidRDefault="006E5C62" w:rsidP="006E5C62">
      <w:pPr>
        <w:rPr>
          <w:ins w:id="25088" w:author="rk" w:date="2018-08-29T12:32:00Z"/>
          <w:rFonts w:eastAsia="Osaka"/>
        </w:rPr>
      </w:pPr>
      <w:ins w:id="25089" w:author="rk" w:date="2018-08-29T12:32:00Z">
        <w:r w:rsidRPr="002C70C0">
          <w:rPr>
            <w:lang w:eastAsia="zh-CN"/>
          </w:rPr>
          <w:t xml:space="preserve">For E-UTRA Wide Area BS, the </w:t>
        </w:r>
        <w:r w:rsidRPr="002C70C0">
          <w:t xml:space="preserve">wanted and </w:t>
        </w:r>
        <w:r w:rsidRPr="002C70C0">
          <w:rPr>
            <w:lang w:eastAsia="zh-CN"/>
          </w:rPr>
          <w:t>the</w:t>
        </w:r>
        <w:r w:rsidRPr="002C70C0">
          <w:t xml:space="preserve"> interfering signal coupled to the BS antenna input </w:t>
        </w:r>
        <w:r w:rsidRPr="002C70C0">
          <w:rPr>
            <w:lang w:eastAsia="zh-CN"/>
          </w:rPr>
          <w:t>are</w:t>
        </w:r>
        <w:r w:rsidRPr="002C70C0">
          <w:t xml:space="preserve"> specified</w:t>
        </w:r>
        <w:r w:rsidRPr="002C70C0">
          <w:rPr>
            <w:rFonts w:eastAsia="Osaka"/>
          </w:rPr>
          <w:t xml:space="preserve"> in </w:t>
        </w:r>
        <w:r w:rsidRPr="006113D0">
          <w:t>table</w:t>
        </w:r>
        <w:r>
          <w:t>s</w:t>
        </w:r>
        <w:r w:rsidRPr="006113D0">
          <w:t xml:space="preserve"> </w:t>
        </w:r>
        <w:r>
          <w:rPr>
            <w:lang w:eastAsia="zh-CN"/>
          </w:rPr>
          <w:t>7.5.5.3</w:t>
        </w:r>
        <w:r w:rsidRPr="006113D0">
          <w:rPr>
            <w:lang w:eastAsia="zh-CN"/>
          </w:rPr>
          <w:t xml:space="preserve">-1 and </w:t>
        </w:r>
        <w:r>
          <w:t>7.5.5.3</w:t>
        </w:r>
        <w:r w:rsidRPr="006113D0">
          <w:t xml:space="preserve">-2 for narrowband blocking and </w:t>
        </w:r>
        <w:r>
          <w:t>7.5.5.3</w:t>
        </w:r>
        <w:r w:rsidRPr="006113D0">
          <w:t>-3 for ACS</w:t>
        </w:r>
        <w:r w:rsidRPr="002C70C0">
          <w:rPr>
            <w:rFonts w:eastAsia="Osaka"/>
          </w:rPr>
          <w:t xml:space="preserve">. The reference measurement channel for the wanted signal is identified in table 10.3.4-1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del w:id="25090" w:author="Rapporteur" w:date="2018-08-29T15:15:00Z">
          <w:r w:rsidRPr="00E17181" w:rsidDel="001A40B1">
            <w:rPr>
              <w:rFonts w:eastAsia="MS PGothic"/>
              <w:highlight w:val="yellow"/>
            </w:rPr>
            <w:delText>8</w:delText>
          </w:r>
        </w:del>
      </w:ins>
      <w:ins w:id="25091" w:author="Rapporteur" w:date="2018-08-29T15:15:00Z">
        <w:r w:rsidR="001A40B1">
          <w:rPr>
            <w:rFonts w:eastAsia="MS PGothic"/>
          </w:rPr>
          <w:t>4</w:t>
        </w:r>
      </w:ins>
      <w:ins w:id="25092" w:author="rk" w:date="2018-08-29T12:32:00Z">
        <w:r w:rsidRPr="002C70C0">
          <w:rPr>
            <w:rFonts w:eastAsia="MS PGothic"/>
          </w:rPr>
          <w:t xml:space="preserve">] </w:t>
        </w:r>
        <w:r w:rsidRPr="002C70C0">
          <w:rPr>
            <w:rFonts w:eastAsia="Osaka"/>
          </w:rPr>
          <w:t xml:space="preserve">Annex A. </w:t>
        </w:r>
      </w:ins>
    </w:p>
    <w:p w14:paraId="4FE38538" w14:textId="77777777" w:rsidR="006E5C62" w:rsidRPr="002C70C0" w:rsidRDefault="006E5C62" w:rsidP="006E5C62">
      <w:pPr>
        <w:rPr>
          <w:ins w:id="25093" w:author="rk" w:date="2018-08-29T12:32:00Z"/>
          <w:lang w:eastAsia="zh-CN"/>
        </w:rPr>
      </w:pPr>
      <w:ins w:id="25094" w:author="rk" w:date="2018-08-29T12:32:00Z">
        <w:r w:rsidRPr="002C70C0">
          <w:rPr>
            <w:lang w:eastAsia="zh-CN"/>
          </w:rPr>
          <w:t xml:space="preserve">For E-UTRA Medium Range BS, the </w:t>
        </w:r>
        <w:r w:rsidRPr="002C70C0">
          <w:t xml:space="preserve">wanted and </w:t>
        </w:r>
        <w:r w:rsidRPr="002C70C0">
          <w:rPr>
            <w:lang w:eastAsia="zh-CN"/>
          </w:rPr>
          <w:t>the</w:t>
        </w:r>
        <w:r w:rsidRPr="002C70C0">
          <w:t xml:space="preserve"> interfering signal coupled to the BS antenna input </w:t>
        </w:r>
        <w:r w:rsidRPr="002C70C0">
          <w:rPr>
            <w:lang w:eastAsia="zh-CN"/>
          </w:rPr>
          <w:t>are</w:t>
        </w:r>
        <w:r w:rsidRPr="002C70C0">
          <w:t xml:space="preserve"> specified</w:t>
        </w:r>
        <w:r w:rsidRPr="002C70C0">
          <w:rPr>
            <w:rFonts w:eastAsia="Osaka"/>
          </w:rPr>
          <w:t xml:space="preserve"> in </w:t>
        </w:r>
        <w:r w:rsidRPr="006113D0">
          <w:rPr>
            <w:rFonts w:eastAsia="Osaka"/>
          </w:rPr>
          <w:t>tables 7.</w:t>
        </w:r>
        <w:r>
          <w:rPr>
            <w:rFonts w:eastAsia="Osaka"/>
          </w:rPr>
          <w:t>5</w:t>
        </w:r>
        <w:r w:rsidRPr="006113D0">
          <w:rPr>
            <w:rFonts w:eastAsia="Osaka"/>
          </w:rPr>
          <w:t>.5.</w:t>
        </w:r>
        <w:r>
          <w:rPr>
            <w:rFonts w:eastAsia="Osaka"/>
          </w:rPr>
          <w:t>3</w:t>
        </w:r>
        <w:r w:rsidRPr="006113D0">
          <w:rPr>
            <w:rFonts w:eastAsia="Osaka"/>
          </w:rPr>
          <w:t>-</w:t>
        </w:r>
        <w:r w:rsidRPr="006113D0">
          <w:rPr>
            <w:lang w:eastAsia="zh-CN"/>
          </w:rPr>
          <w:t>1</w:t>
        </w:r>
        <w:r w:rsidRPr="006113D0">
          <w:rPr>
            <w:rFonts w:eastAsia="Osaka"/>
          </w:rPr>
          <w:t xml:space="preserve"> and </w:t>
        </w:r>
        <w:r>
          <w:rPr>
            <w:rFonts w:eastAsia="Osaka"/>
          </w:rPr>
          <w:t>7.5.5.3</w:t>
        </w:r>
        <w:r w:rsidRPr="006113D0">
          <w:rPr>
            <w:rFonts w:eastAsia="Osaka"/>
          </w:rPr>
          <w:t xml:space="preserve">-2 for narrowband blocking and in table </w:t>
        </w:r>
        <w:r>
          <w:rPr>
            <w:rFonts w:eastAsia="Osaka"/>
          </w:rPr>
          <w:t>7.5.5.3</w:t>
        </w:r>
        <w:r w:rsidRPr="006113D0">
          <w:rPr>
            <w:rFonts w:eastAsia="Osaka"/>
          </w:rPr>
          <w:t>-5 for ACS</w:t>
        </w:r>
        <w:r w:rsidRPr="002C70C0">
          <w:rPr>
            <w:rFonts w:eastAsia="Osaka"/>
          </w:rPr>
          <w:t>.</w:t>
        </w:r>
        <w:r w:rsidRPr="002C70C0">
          <w:rPr>
            <w:rFonts w:cs="v5.0.0" w:hint="eastAsia"/>
            <w:lang w:eastAsia="zh-CN"/>
          </w:rPr>
          <w:t xml:space="preserve"> Narrowband blocking requirements are not applied for Band 46.</w:t>
        </w:r>
        <w:r w:rsidRPr="002C70C0">
          <w:rPr>
            <w:rFonts w:eastAsia="Osaka"/>
          </w:rPr>
          <w:t xml:space="preserve"> The reference measurement channel for the wanted signal is identified in table 10.3.4-3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ins>
      <w:ins w:id="25095" w:author="Rapporteur" w:date="2018-08-29T15:16:00Z">
        <w:r w:rsidR="001A40B1">
          <w:rPr>
            <w:rFonts w:eastAsia="MS PGothic"/>
          </w:rPr>
          <w:t>4</w:t>
        </w:r>
      </w:ins>
      <w:ins w:id="25096" w:author="rk" w:date="2018-08-29T12:32:00Z">
        <w:del w:id="25097" w:author="Rapporteur" w:date="2018-08-29T15:16:00Z">
          <w:r w:rsidRPr="002C70C0" w:rsidDel="001A40B1">
            <w:rPr>
              <w:rFonts w:eastAsia="MS PGothic"/>
            </w:rPr>
            <w:delText>8</w:delText>
          </w:r>
        </w:del>
        <w:r w:rsidRPr="002C70C0">
          <w:rPr>
            <w:rFonts w:eastAsia="MS PGothic"/>
          </w:rPr>
          <w:t xml:space="preserve">] </w:t>
        </w:r>
        <w:r w:rsidRPr="002C70C0">
          <w:rPr>
            <w:rFonts w:eastAsia="Osaka"/>
          </w:rPr>
          <w:t>Annex A.</w:t>
        </w:r>
      </w:ins>
    </w:p>
    <w:p w14:paraId="667A94C3" w14:textId="77777777" w:rsidR="006E5C62" w:rsidRPr="002C70C0" w:rsidRDefault="006E5C62" w:rsidP="006E5C62">
      <w:pPr>
        <w:rPr>
          <w:ins w:id="25098" w:author="rk" w:date="2018-08-29T12:32:00Z"/>
          <w:rFonts w:eastAsia="Osaka"/>
        </w:rPr>
      </w:pPr>
      <w:ins w:id="25099" w:author="rk" w:date="2018-08-29T12:32:00Z">
        <w:r w:rsidRPr="002C70C0">
          <w:lastRenderedPageBreak/>
          <w:t xml:space="preserve">For </w:t>
        </w:r>
        <w:r w:rsidRPr="002C70C0">
          <w:rPr>
            <w:lang w:eastAsia="zh-CN"/>
          </w:rPr>
          <w:t xml:space="preserve">E-UTRA </w:t>
        </w:r>
        <w:r w:rsidRPr="002C70C0">
          <w:t>Local Area BS, the wanted and the interfering signal coupled to the BS antenna input are specified</w:t>
        </w:r>
        <w:r w:rsidRPr="002C70C0">
          <w:rPr>
            <w:rFonts w:eastAsia="Osaka"/>
          </w:rPr>
          <w:t xml:space="preserve"> in </w:t>
        </w:r>
        <w:r w:rsidRPr="006113D0">
          <w:rPr>
            <w:rFonts w:eastAsia="Osaka"/>
          </w:rPr>
          <w:t xml:space="preserve">tables </w:t>
        </w:r>
        <w:r>
          <w:rPr>
            <w:rFonts w:eastAsia="Osaka"/>
          </w:rPr>
          <w:t>7.5.5.3</w:t>
        </w:r>
        <w:r w:rsidRPr="006113D0">
          <w:rPr>
            <w:rFonts w:eastAsia="Osaka"/>
          </w:rPr>
          <w:t>-</w:t>
        </w:r>
        <w:r w:rsidRPr="006113D0">
          <w:rPr>
            <w:lang w:eastAsia="zh-CN"/>
          </w:rPr>
          <w:t>1</w:t>
        </w:r>
        <w:r w:rsidRPr="006113D0">
          <w:rPr>
            <w:rFonts w:eastAsia="Osaka"/>
          </w:rPr>
          <w:t xml:space="preserve"> and </w:t>
        </w:r>
        <w:r>
          <w:rPr>
            <w:rFonts w:eastAsia="Osaka"/>
          </w:rPr>
          <w:t>7.5.5.3</w:t>
        </w:r>
        <w:r w:rsidRPr="006113D0">
          <w:rPr>
            <w:rFonts w:eastAsia="Osaka"/>
          </w:rPr>
          <w:t xml:space="preserve">-2 for narrowband blocking and </w:t>
        </w:r>
        <w:r>
          <w:rPr>
            <w:rFonts w:eastAsia="Osaka"/>
          </w:rPr>
          <w:t>7.5.5.3</w:t>
        </w:r>
        <w:r w:rsidRPr="006113D0">
          <w:rPr>
            <w:lang w:eastAsia="zh-CN"/>
          </w:rPr>
          <w:t>-4</w:t>
        </w:r>
        <w:r w:rsidRPr="006113D0">
          <w:rPr>
            <w:rFonts w:eastAsia="Osaka"/>
          </w:rPr>
          <w:t xml:space="preserve"> for ACS</w:t>
        </w:r>
        <w:r w:rsidRPr="002C70C0">
          <w:rPr>
            <w:rFonts w:eastAsia="Osaka"/>
          </w:rPr>
          <w:t xml:space="preserve">. </w:t>
        </w:r>
        <w:r w:rsidRPr="002C70C0">
          <w:rPr>
            <w:rFonts w:cs="v5.0.0" w:hint="eastAsia"/>
            <w:lang w:eastAsia="zh-CN"/>
          </w:rPr>
          <w:t>Narrowband blocking requirements are not applied for Band 46.</w:t>
        </w:r>
        <w:r w:rsidRPr="002C70C0">
          <w:rPr>
            <w:rFonts w:cs="v5.0.0" w:hint="eastAsia"/>
          </w:rPr>
          <w:t xml:space="preserve"> </w:t>
        </w:r>
        <w:r w:rsidRPr="002C70C0">
          <w:rPr>
            <w:rFonts w:eastAsia="Osaka"/>
          </w:rPr>
          <w:t>The reference measurement channel for the wanted signal is identified in table 10.3.4-</w:t>
        </w:r>
        <w:r w:rsidRPr="002C70C0">
          <w:rPr>
            <w:lang w:eastAsia="zh-CN"/>
          </w:rPr>
          <w:t>2</w:t>
        </w:r>
        <w:r w:rsidRPr="002C70C0">
          <w:rPr>
            <w:rFonts w:eastAsia="Osaka"/>
          </w:rPr>
          <w:t xml:space="preserve">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ins>
      <w:ins w:id="25100" w:author="Rapporteur" w:date="2018-08-29T15:16:00Z">
        <w:r w:rsidR="001A40B1">
          <w:rPr>
            <w:rFonts w:eastAsia="MS PGothic"/>
          </w:rPr>
          <w:t>4</w:t>
        </w:r>
      </w:ins>
      <w:ins w:id="25101" w:author="rk" w:date="2018-08-29T12:32:00Z">
        <w:del w:id="25102" w:author="Rapporteur" w:date="2018-08-29T15:16:00Z">
          <w:r w:rsidRPr="002C70C0" w:rsidDel="001A40B1">
            <w:rPr>
              <w:rFonts w:eastAsia="MS PGothic"/>
            </w:rPr>
            <w:delText>8</w:delText>
          </w:r>
        </w:del>
        <w:r w:rsidRPr="002C70C0">
          <w:rPr>
            <w:rFonts w:eastAsia="MS PGothic"/>
          </w:rPr>
          <w:t xml:space="preserve">] </w:t>
        </w:r>
        <w:r w:rsidRPr="002C70C0">
          <w:rPr>
            <w:rFonts w:eastAsia="Osaka"/>
          </w:rPr>
          <w:t>Annex A.</w:t>
        </w:r>
      </w:ins>
    </w:p>
    <w:p w14:paraId="07A9F614" w14:textId="77777777" w:rsidR="006E5C62" w:rsidRPr="002C70C0" w:rsidRDefault="006E5C62" w:rsidP="006E5C62">
      <w:pPr>
        <w:rPr>
          <w:ins w:id="25103" w:author="rk" w:date="2018-08-29T12:32:00Z"/>
          <w:rFonts w:cs="Arial"/>
        </w:rPr>
      </w:pPr>
      <w:ins w:id="25104" w:author="rk" w:date="2018-08-29T12:32:00Z">
        <w:r w:rsidRPr="002C70C0">
          <w:t xml:space="preserve">For narrowband blocking 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14:paraId="1E520CB3" w14:textId="77777777" w:rsidR="006E5C62" w:rsidRPr="002C70C0" w:rsidRDefault="006E5C62" w:rsidP="006E5C62">
      <w:pPr>
        <w:rPr>
          <w:ins w:id="25105" w:author="rk" w:date="2018-08-29T12:32:00Z"/>
        </w:rPr>
      </w:pPr>
      <w:ins w:id="25106" w:author="rk" w:date="2018-08-29T12:32:00Z">
        <w:r w:rsidRPr="002C70C0">
          <w:t xml:space="preserve">For ACS the OTA levels are applied referenced to </w:t>
        </w:r>
        <w:r w:rsidRPr="002C70C0">
          <w:rPr>
            <w:rFonts w:cs="Arial"/>
          </w:rPr>
          <w:t>Δ</w:t>
        </w:r>
        <w:r w:rsidRPr="002C70C0">
          <w:rPr>
            <w:rFonts w:cs="Arial"/>
            <w:vertAlign w:val="subscript"/>
          </w:rPr>
          <w:t>minSENS</w:t>
        </w:r>
        <w:r w:rsidRPr="002C70C0">
          <w:rPr>
            <w:rFonts w:cs="Arial"/>
          </w:rPr>
          <w:t>.</w:t>
        </w:r>
      </w:ins>
    </w:p>
    <w:p w14:paraId="4CBDE1AE" w14:textId="77777777" w:rsidR="006E5C62" w:rsidRPr="002C70C0" w:rsidRDefault="006E5C62" w:rsidP="006E5C62">
      <w:pPr>
        <w:rPr>
          <w:ins w:id="25107" w:author="rk" w:date="2018-08-29T12:32:00Z"/>
          <w:rFonts w:eastAsia="Osaka"/>
        </w:rPr>
      </w:pPr>
      <w:ins w:id="25108" w:author="rk" w:date="2018-08-29T12:32:00Z">
        <w:r w:rsidRPr="002C70C0">
          <w:rPr>
            <w:rFonts w:eastAsia="Osaka"/>
          </w:rPr>
          <w:t xml:space="preserve">The ACS and narrowband blocking requirement is applicable outside the </w:t>
        </w:r>
        <w:r w:rsidRPr="002C70C0">
          <w:rPr>
            <w:rFonts w:hint="eastAsia"/>
            <w:i/>
            <w:lang w:eastAsia="zh-CN"/>
          </w:rPr>
          <w:t xml:space="preserve">Base Station </w:t>
        </w:r>
        <w:r w:rsidRPr="002C70C0">
          <w:rPr>
            <w:rFonts w:eastAsia="Osaka"/>
            <w:i/>
          </w:rPr>
          <w:t>RF Bandwidth</w:t>
        </w:r>
        <w:r w:rsidRPr="002C70C0">
          <w:rPr>
            <w:rFonts w:hint="eastAsia"/>
            <w:lang w:eastAsia="zh-CN"/>
          </w:rPr>
          <w:t xml:space="preserve"> </w:t>
        </w:r>
        <w:r w:rsidRPr="002C70C0">
          <w:rPr>
            <w:lang w:eastAsia="zh-CN"/>
          </w:rPr>
          <w:t xml:space="preserve">or </w:t>
        </w:r>
        <w:r w:rsidRPr="002C70C0">
          <w:rPr>
            <w:i/>
            <w:lang w:eastAsia="zh-CN"/>
          </w:rPr>
          <w:t>Radio Bandwidth</w:t>
        </w:r>
        <w:r w:rsidRPr="002C70C0">
          <w:rPr>
            <w:rFonts w:eastAsia="Osaka"/>
          </w:rPr>
          <w:t>. The interfering signal offset is defined relative to the</w:t>
        </w:r>
        <w:r w:rsidRPr="002C70C0">
          <w:t xml:space="preserve"> </w:t>
        </w:r>
        <w:r w:rsidRPr="002C70C0">
          <w:rPr>
            <w:rFonts w:eastAsia="Osaka"/>
            <w:i/>
          </w:rPr>
          <w:t>Base station RF Bandwidth edges</w:t>
        </w:r>
        <w:r w:rsidRPr="002C70C0">
          <w:rPr>
            <w:rFonts w:eastAsia="Osaka"/>
          </w:rPr>
          <w:t xml:space="preserve"> </w:t>
        </w:r>
        <w:r w:rsidRPr="002C70C0">
          <w:rPr>
            <w:lang w:eastAsia="zh-CN"/>
          </w:rPr>
          <w:t xml:space="preserve">or </w:t>
        </w:r>
        <w:r w:rsidRPr="002C70C0">
          <w:rPr>
            <w:i/>
            <w:lang w:eastAsia="zh-CN"/>
          </w:rPr>
          <w:t>Radio Bandwidth</w:t>
        </w:r>
        <w:r w:rsidRPr="002C70C0">
          <w:rPr>
            <w:lang w:eastAsia="zh-CN"/>
          </w:rPr>
          <w:t xml:space="preserve"> </w:t>
        </w:r>
        <w:r w:rsidRPr="002C70C0">
          <w:rPr>
            <w:rFonts w:eastAsia="Osaka"/>
          </w:rPr>
          <w:t>edges.</w:t>
        </w:r>
      </w:ins>
    </w:p>
    <w:p w14:paraId="2B87A1F6" w14:textId="77777777" w:rsidR="006E5C62" w:rsidRPr="002C70C0" w:rsidRDefault="006E5C62" w:rsidP="006E5C62">
      <w:pPr>
        <w:rPr>
          <w:ins w:id="25109" w:author="rk" w:date="2018-08-29T12:32:00Z"/>
        </w:rPr>
      </w:pPr>
      <w:ins w:id="25110" w:author="rk" w:date="2018-08-29T12:32:00Z">
        <w:r w:rsidRPr="002C70C0">
          <w:t xml:space="preserve">For RIBs supporting operation in </w:t>
        </w:r>
        <w:r w:rsidRPr="002C70C0">
          <w:rPr>
            <w:i/>
          </w:rPr>
          <w:t>non-contiguous spectrum</w:t>
        </w:r>
        <w:r w:rsidRPr="002C70C0">
          <w:t xml:space="preserve"> within any operating band, the ACS requirement applies in addition inside any </w:t>
        </w:r>
        <w:r w:rsidRPr="002C70C0">
          <w:rPr>
            <w:i/>
          </w:rPr>
          <w:t>sub-block gap</w:t>
        </w:r>
        <w:r w:rsidRPr="002C70C0">
          <w:t>, in case the</w:t>
        </w:r>
        <w:r w:rsidRPr="002C70C0">
          <w:rPr>
            <w:i/>
          </w:rPr>
          <w:t xml:space="preserve"> sub-block gap</w:t>
        </w:r>
        <w:r w:rsidRPr="002C70C0">
          <w:t xml:space="preserve"> size is at least as wide as the E-UTRA interfering signal in </w:t>
        </w:r>
        <w:r w:rsidRPr="006113D0">
          <w:t xml:space="preserve">tables </w:t>
        </w:r>
        <w:r>
          <w:t>7.5.5.3</w:t>
        </w:r>
        <w:r w:rsidRPr="006113D0">
          <w:t xml:space="preserve">-3, </w:t>
        </w:r>
        <w:r>
          <w:t>7.5.5.3</w:t>
        </w:r>
        <w:r w:rsidRPr="006113D0">
          <w:t xml:space="preserve">-4 and </w:t>
        </w:r>
        <w:r>
          <w:t>7.5.5.3</w:t>
        </w:r>
        <w:r w:rsidRPr="006113D0">
          <w:t>-5</w:t>
        </w:r>
        <w:r w:rsidRPr="002C70C0">
          <w:t xml:space="preserve">. The interfering signal offset is defined relative to the </w:t>
        </w:r>
        <w:r w:rsidRPr="002C70C0">
          <w:rPr>
            <w:i/>
          </w:rPr>
          <w:t>sub-block</w:t>
        </w:r>
        <w:r w:rsidRPr="002C70C0">
          <w:t xml:space="preserve"> edges inside the </w:t>
        </w:r>
        <w:r w:rsidRPr="002C70C0">
          <w:rPr>
            <w:i/>
          </w:rPr>
          <w:t>sub-block gap</w:t>
        </w:r>
      </w:ins>
    </w:p>
    <w:p w14:paraId="0D5D145D" w14:textId="77777777" w:rsidR="006E5C62" w:rsidRPr="002C70C0" w:rsidRDefault="006E5C62" w:rsidP="006E5C62">
      <w:pPr>
        <w:rPr>
          <w:ins w:id="25111" w:author="rk" w:date="2018-08-29T12:32:00Z"/>
        </w:rPr>
      </w:pPr>
      <w:ins w:id="25112" w:author="rk" w:date="2018-08-29T12:32:00Z">
        <w:r w:rsidRPr="002C70C0">
          <w:t xml:space="preserve">For </w:t>
        </w:r>
        <w:r w:rsidRPr="002C70C0">
          <w:rPr>
            <w:i/>
          </w:rPr>
          <w:t>multi-band RIBs</w:t>
        </w:r>
        <w:r w:rsidRPr="002C70C0">
          <w:t xml:space="preserve">, the ACS requirement applies in addition inside any </w:t>
        </w:r>
        <w:r w:rsidRPr="002C70C0">
          <w:rPr>
            <w:i/>
          </w:rPr>
          <w:t>Inter RF Bandwidth gap</w:t>
        </w:r>
        <w:r w:rsidRPr="002C70C0">
          <w:t xml:space="preserve"> at the RIB, in case the gap size is at least as wide as the E-UTRA interfering signal in </w:t>
        </w:r>
        <w:r w:rsidRPr="006113D0">
          <w:t xml:space="preserve">tables </w:t>
        </w:r>
        <w:r>
          <w:t>7.5.5.3</w:t>
        </w:r>
        <w:r w:rsidRPr="006113D0">
          <w:t xml:space="preserve">-3, </w:t>
        </w:r>
        <w:r>
          <w:t>7.5.5.3</w:t>
        </w:r>
        <w:r w:rsidRPr="006113D0">
          <w:t xml:space="preserve">-4 and </w:t>
        </w:r>
        <w:r>
          <w:t>7.5.5.3</w:t>
        </w:r>
        <w:r w:rsidRPr="006113D0">
          <w:t>-5</w:t>
        </w:r>
        <w:r w:rsidRPr="002C70C0">
          <w:t xml:space="preserve">. The interfering signal offset is defined relative to the </w:t>
        </w:r>
        <w:r w:rsidRPr="002C70C0">
          <w:rPr>
            <w:i/>
          </w:rPr>
          <w:t>Base Station RF Bandwidth edges</w:t>
        </w:r>
        <w:r w:rsidRPr="002C70C0">
          <w:t xml:space="preserve"> inside the </w:t>
        </w:r>
        <w:r w:rsidRPr="002C70C0">
          <w:rPr>
            <w:i/>
          </w:rPr>
          <w:t>Inter RF Bandwidth gap</w:t>
        </w:r>
        <w:r w:rsidRPr="002C70C0">
          <w:t>.</w:t>
        </w:r>
      </w:ins>
    </w:p>
    <w:p w14:paraId="46E2FDE4" w14:textId="77777777" w:rsidR="006E5C62" w:rsidRPr="002C70C0" w:rsidRDefault="006E5C62" w:rsidP="006E5C62">
      <w:pPr>
        <w:rPr>
          <w:ins w:id="25113" w:author="rk" w:date="2018-08-29T12:32:00Z"/>
        </w:rPr>
      </w:pPr>
      <w:ins w:id="25114" w:author="rk" w:date="2018-08-29T12:32:00Z">
        <w:r w:rsidRPr="002C70C0">
          <w:t xml:space="preserve">For a RIBs operating in </w:t>
        </w:r>
        <w:r w:rsidRPr="002C70C0">
          <w:rPr>
            <w:i/>
          </w:rPr>
          <w:t>non-contiguous spectrum</w:t>
        </w:r>
        <w:r w:rsidRPr="002C70C0">
          <w:t xml:space="preserve"> within any operating band, the narrowband blocking requirement applies in addition inside any </w:t>
        </w:r>
        <w:r w:rsidRPr="002C70C0">
          <w:rPr>
            <w:i/>
          </w:rPr>
          <w:t>sub-block gap</w:t>
        </w:r>
        <w:r w:rsidRPr="002C70C0">
          <w:t xml:space="preserve">, in case the </w:t>
        </w:r>
        <w:r w:rsidRPr="002C70C0">
          <w:rPr>
            <w:i/>
          </w:rPr>
          <w:t>sub-block gap</w:t>
        </w:r>
        <w:r w:rsidRPr="002C70C0">
          <w:t xml:space="preserve"> size is at least as wide as the </w:t>
        </w:r>
        <w:r w:rsidRPr="002C70C0">
          <w:rPr>
            <w:i/>
          </w:rPr>
          <w:t>channel bandwidth</w:t>
        </w:r>
        <w:r w:rsidRPr="002C70C0">
          <w:t xml:space="preserve"> of the E-UTRA interfering signal in t</w:t>
        </w:r>
        <w:r>
          <w:t>able 7.5.5.3</w:t>
        </w:r>
        <w:r w:rsidRPr="002C70C0">
          <w:t xml:space="preserve">-2. The interfering signal offset is defined relative to the </w:t>
        </w:r>
        <w:r w:rsidRPr="002C70C0">
          <w:rPr>
            <w:i/>
          </w:rPr>
          <w:t>sub-block</w:t>
        </w:r>
        <w:r w:rsidRPr="002C70C0">
          <w:t xml:space="preserve"> edges inside the </w:t>
        </w:r>
        <w:r w:rsidRPr="002C70C0">
          <w:rPr>
            <w:i/>
          </w:rPr>
          <w:t>sub-block gap</w:t>
        </w:r>
        <w:r w:rsidRPr="002C70C0">
          <w:t>.</w:t>
        </w:r>
      </w:ins>
    </w:p>
    <w:p w14:paraId="0D32DFF5" w14:textId="77777777" w:rsidR="006E5C62" w:rsidRPr="002C70C0" w:rsidRDefault="006E5C62" w:rsidP="006E5C62">
      <w:pPr>
        <w:rPr>
          <w:ins w:id="25115" w:author="rk" w:date="2018-08-29T12:32:00Z"/>
          <w:rFonts w:eastAsia="Osaka"/>
        </w:rPr>
      </w:pPr>
      <w:ins w:id="25116" w:author="rk" w:date="2018-08-29T12:32:00Z">
        <w:r w:rsidRPr="002C70C0">
          <w:rPr>
            <w:rFonts w:eastAsia="Osaka"/>
          </w:rPr>
          <w:t xml:space="preserve">For </w:t>
        </w:r>
        <w:r w:rsidRPr="002C70C0">
          <w:rPr>
            <w:i/>
          </w:rPr>
          <w:t>multi-band RIBs</w:t>
        </w:r>
        <w:r w:rsidRPr="002C70C0">
          <w:t>,</w:t>
        </w:r>
        <w:r w:rsidRPr="002C70C0">
          <w:rPr>
            <w:rFonts w:eastAsia="Osaka"/>
          </w:rPr>
          <w:t xml:space="preserve">, the narrowband blocking requirement applies in addition inside any </w:t>
        </w:r>
        <w:r w:rsidRPr="002C70C0">
          <w:rPr>
            <w:rFonts w:eastAsia="Osaka"/>
            <w:i/>
          </w:rPr>
          <w:t>Inter RF Bandwidth gap</w:t>
        </w:r>
        <w:r w:rsidRPr="002C70C0">
          <w:rPr>
            <w:rFonts w:eastAsia="Osaka"/>
          </w:rPr>
          <w:t xml:space="preserve">, in case the </w:t>
        </w:r>
        <w:r w:rsidRPr="002C70C0">
          <w:rPr>
            <w:rFonts w:eastAsia="Osaka"/>
            <w:i/>
          </w:rPr>
          <w:t>Inter RF Bandwidth gap</w:t>
        </w:r>
        <w:r w:rsidRPr="002C70C0">
          <w:rPr>
            <w:rFonts w:eastAsia="Osaka"/>
          </w:rPr>
          <w:t xml:space="preserve"> size is at least as wide as the E-UTRA interfering signal in t</w:t>
        </w:r>
        <w:r>
          <w:rPr>
            <w:rFonts w:eastAsia="Osaka"/>
          </w:rPr>
          <w:t>able 7.5.5.3</w:t>
        </w:r>
        <w:r w:rsidRPr="002C70C0">
          <w:rPr>
            <w:rFonts w:eastAsia="Osaka"/>
          </w:rPr>
          <w:t xml:space="preserve">-2. The interfering signal offset is defined relative to the </w:t>
        </w:r>
        <w:r w:rsidRPr="002C70C0">
          <w:rPr>
            <w:i/>
          </w:rPr>
          <w:t xml:space="preserve">Base Station </w:t>
        </w:r>
        <w:r w:rsidRPr="002C70C0">
          <w:rPr>
            <w:rFonts w:eastAsia="Osaka"/>
            <w:i/>
          </w:rPr>
          <w:t>RF Bandwidth edges</w:t>
        </w:r>
        <w:r w:rsidRPr="002C70C0">
          <w:rPr>
            <w:rFonts w:eastAsia="Osaka"/>
          </w:rPr>
          <w:t xml:space="preserve"> inside the </w:t>
        </w:r>
        <w:r w:rsidRPr="002C70C0">
          <w:rPr>
            <w:rFonts w:eastAsia="Osaka"/>
            <w:i/>
          </w:rPr>
          <w:t>Inter RF Bandwidth gap</w:t>
        </w:r>
        <w:r w:rsidRPr="002C70C0">
          <w:rPr>
            <w:rFonts w:eastAsia="Osaka"/>
          </w:rPr>
          <w:t>.</w:t>
        </w:r>
      </w:ins>
    </w:p>
    <w:p w14:paraId="73C68275" w14:textId="77777777" w:rsidR="006E5C62" w:rsidRPr="002C70C0" w:rsidRDefault="006E5C62" w:rsidP="006E5C62">
      <w:pPr>
        <w:pStyle w:val="TH"/>
        <w:rPr>
          <w:ins w:id="25117" w:author="rk" w:date="2018-08-29T12:32:00Z"/>
          <w:rFonts w:eastAsia="Osaka"/>
        </w:rPr>
      </w:pPr>
      <w:ins w:id="25118" w:author="rk" w:date="2018-08-29T12:32:00Z">
        <w:r w:rsidRPr="006113D0">
          <w:rPr>
            <w:rFonts w:eastAsia="Osaka" w:cs="v5.0.0"/>
          </w:rPr>
          <w:t xml:space="preserve">Table </w:t>
        </w:r>
        <w:r>
          <w:rPr>
            <w:rFonts w:eastAsia="Osaka" w:cs="v5.0.0"/>
          </w:rPr>
          <w:t>7.5.5.3</w:t>
        </w:r>
        <w:r w:rsidRPr="006113D0">
          <w:rPr>
            <w:rFonts w:eastAsia="Osaka" w:cs="v5.0.0"/>
          </w:rPr>
          <w:t xml:space="preserve">-1: </w:t>
        </w:r>
        <w:r w:rsidRPr="006113D0">
          <w:t>Narrowband blocking requirement</w:t>
        </w:r>
      </w:ins>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6E5C62" w:rsidRPr="002C70C0" w14:paraId="208F5707" w14:textId="77777777" w:rsidTr="00F965A9">
        <w:trPr>
          <w:jc w:val="center"/>
          <w:ins w:id="25119" w:author="rk" w:date="2018-08-29T12:32:00Z"/>
        </w:trPr>
        <w:tc>
          <w:tcPr>
            <w:tcW w:w="1519" w:type="dxa"/>
            <w:vAlign w:val="center"/>
          </w:tcPr>
          <w:p w14:paraId="2187B525" w14:textId="77777777" w:rsidR="006E5C62" w:rsidRPr="002C70C0" w:rsidRDefault="006E5C62" w:rsidP="00F965A9">
            <w:pPr>
              <w:pStyle w:val="TAH"/>
              <w:rPr>
                <w:ins w:id="25120" w:author="rk" w:date="2018-08-29T12:32:00Z"/>
                <w:rFonts w:cs="Arial"/>
              </w:rPr>
            </w:pPr>
          </w:p>
        </w:tc>
        <w:tc>
          <w:tcPr>
            <w:tcW w:w="2437" w:type="dxa"/>
            <w:vAlign w:val="center"/>
          </w:tcPr>
          <w:p w14:paraId="6E3D22FB" w14:textId="77777777" w:rsidR="006E5C62" w:rsidRPr="002C70C0" w:rsidRDefault="006E5C62" w:rsidP="00F965A9">
            <w:pPr>
              <w:pStyle w:val="TAH"/>
              <w:rPr>
                <w:ins w:id="25121" w:author="rk" w:date="2018-08-29T12:32:00Z"/>
                <w:rFonts w:cs="Arial"/>
              </w:rPr>
            </w:pPr>
            <w:ins w:id="25122" w:author="rk" w:date="2018-08-29T12:32:00Z">
              <w:r w:rsidRPr="002C70C0">
                <w:rPr>
                  <w:rFonts w:cs="Arial"/>
                </w:rPr>
                <w:t>Wanted signal mean power [dBm]</w:t>
              </w:r>
            </w:ins>
          </w:p>
          <w:p w14:paraId="3A73EF85" w14:textId="77777777" w:rsidR="006E5C62" w:rsidRPr="002C70C0" w:rsidRDefault="006E5C62" w:rsidP="00F965A9">
            <w:pPr>
              <w:pStyle w:val="TAH"/>
              <w:rPr>
                <w:ins w:id="25123" w:author="rk" w:date="2018-08-29T12:32:00Z"/>
                <w:rFonts w:cs="Arial"/>
              </w:rPr>
            </w:pPr>
            <w:ins w:id="25124" w:author="rk" w:date="2018-08-29T12:32:00Z">
              <w:r w:rsidRPr="002C70C0">
                <w:rPr>
                  <w:rFonts w:cs="Arial"/>
                </w:rPr>
                <w:t>(NOTE)</w:t>
              </w:r>
            </w:ins>
          </w:p>
        </w:tc>
        <w:tc>
          <w:tcPr>
            <w:tcW w:w="1748" w:type="dxa"/>
            <w:vAlign w:val="center"/>
          </w:tcPr>
          <w:p w14:paraId="0CB8905F" w14:textId="77777777" w:rsidR="006E5C62" w:rsidRPr="002C70C0" w:rsidRDefault="006E5C62" w:rsidP="00F965A9">
            <w:pPr>
              <w:pStyle w:val="TAH"/>
              <w:rPr>
                <w:ins w:id="25125" w:author="rk" w:date="2018-08-29T12:32:00Z"/>
                <w:rFonts w:cs="Arial"/>
              </w:rPr>
            </w:pPr>
            <w:ins w:id="25126" w:author="rk" w:date="2018-08-29T12:32:00Z">
              <w:r w:rsidRPr="002C70C0">
                <w:rPr>
                  <w:rFonts w:cs="Arial"/>
                </w:rPr>
                <w:t>Interfering signal mean power [dBm]</w:t>
              </w:r>
            </w:ins>
          </w:p>
        </w:tc>
        <w:tc>
          <w:tcPr>
            <w:tcW w:w="2126" w:type="dxa"/>
            <w:vAlign w:val="center"/>
          </w:tcPr>
          <w:p w14:paraId="1F8731D4" w14:textId="77777777" w:rsidR="006E5C62" w:rsidRPr="002C70C0" w:rsidRDefault="006E5C62" w:rsidP="00F965A9">
            <w:pPr>
              <w:pStyle w:val="TAH"/>
              <w:rPr>
                <w:ins w:id="25127" w:author="rk" w:date="2018-08-29T12:32:00Z"/>
                <w:rFonts w:cs="Arial"/>
              </w:rPr>
            </w:pPr>
            <w:ins w:id="25128" w:author="rk" w:date="2018-08-29T12:32:00Z">
              <w:r w:rsidRPr="002C70C0">
                <w:rPr>
                  <w:rFonts w:cs="Arial"/>
                </w:rPr>
                <w:t>Type of interfering signal</w:t>
              </w:r>
            </w:ins>
          </w:p>
        </w:tc>
      </w:tr>
      <w:tr w:rsidR="006E5C62" w:rsidRPr="002C70C0" w14:paraId="2024FAC3" w14:textId="77777777" w:rsidTr="00F965A9">
        <w:trPr>
          <w:trHeight w:val="176"/>
          <w:jc w:val="center"/>
          <w:ins w:id="25129" w:author="rk" w:date="2018-08-29T12:32:00Z"/>
        </w:trPr>
        <w:tc>
          <w:tcPr>
            <w:tcW w:w="1519" w:type="dxa"/>
            <w:vMerge w:val="restart"/>
            <w:vAlign w:val="center"/>
          </w:tcPr>
          <w:p w14:paraId="360A662F" w14:textId="77777777" w:rsidR="006E5C62" w:rsidRPr="002C70C0" w:rsidRDefault="006E5C62" w:rsidP="00F965A9">
            <w:pPr>
              <w:pStyle w:val="TAC"/>
              <w:rPr>
                <w:ins w:id="25130" w:author="rk" w:date="2018-08-29T12:32:00Z"/>
                <w:rFonts w:cs="Arial"/>
              </w:rPr>
            </w:pPr>
            <w:ins w:id="25131" w:author="rk" w:date="2018-08-29T12:32:00Z">
              <w:r w:rsidRPr="002C70C0">
                <w:rPr>
                  <w:rFonts w:cs="Arial"/>
                </w:rPr>
                <w:t>Wide Area BS</w:t>
              </w:r>
            </w:ins>
          </w:p>
        </w:tc>
        <w:tc>
          <w:tcPr>
            <w:tcW w:w="2437" w:type="dxa"/>
            <w:vAlign w:val="center"/>
          </w:tcPr>
          <w:p w14:paraId="47FEED38" w14:textId="77777777" w:rsidR="006E5C62" w:rsidRPr="002C70C0" w:rsidRDefault="006E5C62" w:rsidP="00F965A9">
            <w:pPr>
              <w:pStyle w:val="TAC"/>
              <w:rPr>
                <w:ins w:id="25132" w:author="rk" w:date="2018-08-29T12:32:00Z"/>
                <w:rFonts w:cs="Arial"/>
              </w:rPr>
            </w:pPr>
            <w:ins w:id="25133" w:author="rk" w:date="2018-08-29T12:32:00Z">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vAlign w:val="center"/>
          </w:tcPr>
          <w:p w14:paraId="19DF5683" w14:textId="77777777" w:rsidR="006E5C62" w:rsidRPr="002C70C0" w:rsidRDefault="006E5C62" w:rsidP="00F965A9">
            <w:pPr>
              <w:pStyle w:val="TAC"/>
              <w:rPr>
                <w:ins w:id="25134" w:author="rk" w:date="2018-08-29T12:32:00Z"/>
                <w:rFonts w:cs="Arial"/>
              </w:rPr>
            </w:pPr>
            <w:ins w:id="25135" w:author="rk" w:date="2018-08-29T12:32:00Z">
              <w:r w:rsidRPr="002C70C0">
                <w:rPr>
                  <w:rFonts w:cs="Arial"/>
                </w:rPr>
                <w:t xml:space="preserve">-49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2126" w:type="dxa"/>
            <w:vMerge w:val="restart"/>
            <w:shd w:val="clear" w:color="auto" w:fill="auto"/>
            <w:vAlign w:val="center"/>
          </w:tcPr>
          <w:p w14:paraId="280698E9" w14:textId="77777777" w:rsidR="006E5C62" w:rsidRPr="002C70C0" w:rsidRDefault="006E5C62" w:rsidP="00F965A9">
            <w:pPr>
              <w:pStyle w:val="TAC"/>
              <w:rPr>
                <w:ins w:id="25136" w:author="rk" w:date="2018-08-29T12:32:00Z"/>
                <w:rFonts w:cs="Arial"/>
              </w:rPr>
            </w:pPr>
            <w:ins w:id="25137" w:author="rk" w:date="2018-08-29T12:32:00Z">
              <w:r w:rsidRPr="002C70C0">
                <w:rPr>
                  <w:rFonts w:cs="Arial"/>
                </w:rPr>
                <w:t xml:space="preserve">See table </w:t>
              </w:r>
              <w:r w:rsidRPr="002C70C0">
                <w:rPr>
                  <w:rFonts w:eastAsia="Osaka"/>
                </w:rPr>
                <w:t>10.5.4.2</w:t>
              </w:r>
              <w:r w:rsidRPr="002C70C0">
                <w:rPr>
                  <w:rFonts w:cs="Arial"/>
                </w:rPr>
                <w:t>-2</w:t>
              </w:r>
            </w:ins>
          </w:p>
        </w:tc>
      </w:tr>
      <w:tr w:rsidR="006E5C62" w:rsidRPr="002C70C0" w14:paraId="601CC0F4" w14:textId="77777777" w:rsidTr="00F965A9">
        <w:trPr>
          <w:trHeight w:val="175"/>
          <w:jc w:val="center"/>
          <w:ins w:id="25138" w:author="rk" w:date="2018-08-29T12:32:00Z"/>
        </w:trPr>
        <w:tc>
          <w:tcPr>
            <w:tcW w:w="1519" w:type="dxa"/>
            <w:vMerge/>
            <w:vAlign w:val="center"/>
          </w:tcPr>
          <w:p w14:paraId="45B4D5B1" w14:textId="77777777" w:rsidR="006E5C62" w:rsidRPr="002C70C0" w:rsidRDefault="006E5C62" w:rsidP="00F965A9">
            <w:pPr>
              <w:pStyle w:val="TAC"/>
              <w:rPr>
                <w:ins w:id="25139" w:author="rk" w:date="2018-08-29T12:32:00Z"/>
                <w:rFonts w:cs="Arial"/>
              </w:rPr>
            </w:pPr>
          </w:p>
        </w:tc>
        <w:tc>
          <w:tcPr>
            <w:tcW w:w="2437" w:type="dxa"/>
            <w:vAlign w:val="center"/>
          </w:tcPr>
          <w:p w14:paraId="4576D2BF" w14:textId="77777777" w:rsidR="006E5C62" w:rsidRPr="002C70C0" w:rsidRDefault="006E5C62" w:rsidP="00F965A9">
            <w:pPr>
              <w:pStyle w:val="TAC"/>
              <w:rPr>
                <w:ins w:id="25140" w:author="rk" w:date="2018-08-29T12:32:00Z"/>
                <w:rFonts w:cs="Arial"/>
                <w:szCs w:val="18"/>
                <w:lang w:eastAsia="ja-JP"/>
              </w:rPr>
            </w:pPr>
            <w:ins w:id="25141" w:author="rk" w:date="2018-08-29T12:32:00Z">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vAlign w:val="center"/>
          </w:tcPr>
          <w:p w14:paraId="7A7FD55B" w14:textId="77777777" w:rsidR="006E5C62" w:rsidRPr="002C70C0" w:rsidRDefault="006E5C62" w:rsidP="00F965A9">
            <w:pPr>
              <w:pStyle w:val="TAC"/>
              <w:rPr>
                <w:ins w:id="25142" w:author="rk" w:date="2018-08-29T12:32:00Z"/>
                <w:rFonts w:cs="Arial"/>
              </w:rPr>
            </w:pPr>
            <w:ins w:id="25143" w:author="rk" w:date="2018-08-29T12:32:00Z">
              <w:r w:rsidRPr="002C70C0">
                <w:rPr>
                  <w:rFonts w:cs="Arial"/>
                </w:rPr>
                <w:t xml:space="preserve">-49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26" w:type="dxa"/>
            <w:vMerge/>
            <w:shd w:val="clear" w:color="auto" w:fill="auto"/>
            <w:vAlign w:val="center"/>
          </w:tcPr>
          <w:p w14:paraId="1528FA73" w14:textId="77777777" w:rsidR="006E5C62" w:rsidRPr="002C70C0" w:rsidRDefault="006E5C62" w:rsidP="00F965A9">
            <w:pPr>
              <w:pStyle w:val="TAC"/>
              <w:rPr>
                <w:ins w:id="25144" w:author="rk" w:date="2018-08-29T12:32:00Z"/>
                <w:rFonts w:cs="Arial"/>
              </w:rPr>
            </w:pPr>
          </w:p>
        </w:tc>
      </w:tr>
      <w:tr w:rsidR="006E5C62" w:rsidRPr="002C70C0" w14:paraId="2F7B8EA2" w14:textId="77777777" w:rsidTr="00F965A9">
        <w:trPr>
          <w:trHeight w:val="176"/>
          <w:jc w:val="center"/>
          <w:ins w:id="25145" w:author="rk" w:date="2018-08-29T12:32:00Z"/>
        </w:trPr>
        <w:tc>
          <w:tcPr>
            <w:tcW w:w="1519" w:type="dxa"/>
            <w:vMerge w:val="restart"/>
            <w:tcBorders>
              <w:top w:val="single" w:sz="4" w:space="0" w:color="auto"/>
              <w:left w:val="single" w:sz="4" w:space="0" w:color="auto"/>
              <w:right w:val="single" w:sz="4" w:space="0" w:color="auto"/>
            </w:tcBorders>
            <w:vAlign w:val="center"/>
          </w:tcPr>
          <w:p w14:paraId="4A232CCD" w14:textId="77777777" w:rsidR="006E5C62" w:rsidRPr="002C70C0" w:rsidRDefault="006E5C62" w:rsidP="00F965A9">
            <w:pPr>
              <w:pStyle w:val="TAC"/>
              <w:rPr>
                <w:ins w:id="25146" w:author="rk" w:date="2018-08-29T12:32:00Z"/>
                <w:rFonts w:cs="Arial"/>
              </w:rPr>
            </w:pPr>
            <w:ins w:id="25147" w:author="rk" w:date="2018-08-29T12:32:00Z">
              <w:r w:rsidRPr="002C70C0">
                <w:rPr>
                  <w:rFonts w:cs="Arial"/>
                </w:rPr>
                <w:t>Medium Range BS</w:t>
              </w:r>
            </w:ins>
          </w:p>
        </w:tc>
        <w:tc>
          <w:tcPr>
            <w:tcW w:w="2437" w:type="dxa"/>
            <w:tcBorders>
              <w:top w:val="single" w:sz="4" w:space="0" w:color="auto"/>
              <w:left w:val="single" w:sz="4" w:space="0" w:color="auto"/>
              <w:bottom w:val="single" w:sz="4" w:space="0" w:color="auto"/>
              <w:right w:val="single" w:sz="4" w:space="0" w:color="auto"/>
            </w:tcBorders>
            <w:vAlign w:val="center"/>
          </w:tcPr>
          <w:p w14:paraId="427A9E59" w14:textId="77777777" w:rsidR="006E5C62" w:rsidRPr="002C70C0" w:rsidRDefault="006E5C62" w:rsidP="00F965A9">
            <w:pPr>
              <w:pStyle w:val="TAC"/>
              <w:rPr>
                <w:ins w:id="25148" w:author="rk" w:date="2018-08-29T12:32:00Z"/>
                <w:rFonts w:cs="Arial"/>
              </w:rPr>
            </w:pPr>
            <w:ins w:id="25149" w:author="rk" w:date="2018-08-29T12:32:00Z">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tcBorders>
              <w:top w:val="single" w:sz="4" w:space="0" w:color="auto"/>
              <w:left w:val="single" w:sz="4" w:space="0" w:color="auto"/>
              <w:right w:val="single" w:sz="4" w:space="0" w:color="auto"/>
            </w:tcBorders>
            <w:vAlign w:val="center"/>
          </w:tcPr>
          <w:p w14:paraId="7519890E" w14:textId="77777777" w:rsidR="006E5C62" w:rsidRPr="002C70C0" w:rsidRDefault="006E5C62" w:rsidP="00F965A9">
            <w:pPr>
              <w:pStyle w:val="TAC"/>
              <w:rPr>
                <w:ins w:id="25150" w:author="rk" w:date="2018-08-29T12:32:00Z"/>
                <w:rFonts w:cs="Arial"/>
              </w:rPr>
            </w:pPr>
            <w:ins w:id="25151" w:author="rk" w:date="2018-08-29T12:32:00Z">
              <w:r w:rsidRPr="002C70C0">
                <w:rPr>
                  <w:rFonts w:cs="Arial"/>
                </w:rPr>
                <w:t xml:space="preserve">-44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2126" w:type="dxa"/>
            <w:vMerge w:val="restart"/>
            <w:tcBorders>
              <w:top w:val="single" w:sz="4" w:space="0" w:color="auto"/>
              <w:left w:val="single" w:sz="4" w:space="0" w:color="auto"/>
              <w:right w:val="single" w:sz="4" w:space="0" w:color="auto"/>
            </w:tcBorders>
            <w:shd w:val="clear" w:color="auto" w:fill="auto"/>
            <w:vAlign w:val="center"/>
          </w:tcPr>
          <w:p w14:paraId="6FABDE49" w14:textId="77777777" w:rsidR="006E5C62" w:rsidRPr="002C70C0" w:rsidRDefault="006E5C62" w:rsidP="00F965A9">
            <w:pPr>
              <w:pStyle w:val="TAC"/>
              <w:rPr>
                <w:ins w:id="25152" w:author="rk" w:date="2018-08-29T12:32:00Z"/>
                <w:rFonts w:cs="Arial"/>
              </w:rPr>
            </w:pPr>
            <w:ins w:id="25153" w:author="rk" w:date="2018-08-29T12:32:00Z">
              <w:r w:rsidRPr="002C70C0">
                <w:rPr>
                  <w:rFonts w:cs="Arial"/>
                </w:rPr>
                <w:t xml:space="preserve">See table </w:t>
              </w:r>
              <w:r w:rsidRPr="002C70C0">
                <w:rPr>
                  <w:rFonts w:eastAsia="Osaka"/>
                </w:rPr>
                <w:t>10.5.4.2</w:t>
              </w:r>
              <w:r w:rsidRPr="002C70C0">
                <w:rPr>
                  <w:rFonts w:cs="Arial"/>
                </w:rPr>
                <w:t>-2</w:t>
              </w:r>
            </w:ins>
          </w:p>
        </w:tc>
      </w:tr>
      <w:tr w:rsidR="006E5C62" w:rsidRPr="002C70C0" w14:paraId="7BB0F7BF" w14:textId="77777777" w:rsidTr="00F965A9">
        <w:trPr>
          <w:trHeight w:val="175"/>
          <w:jc w:val="center"/>
          <w:ins w:id="25154" w:author="rk" w:date="2018-08-29T12:32:00Z"/>
        </w:trPr>
        <w:tc>
          <w:tcPr>
            <w:tcW w:w="1519" w:type="dxa"/>
            <w:vMerge/>
            <w:tcBorders>
              <w:left w:val="single" w:sz="4" w:space="0" w:color="auto"/>
              <w:bottom w:val="single" w:sz="4" w:space="0" w:color="auto"/>
              <w:right w:val="single" w:sz="4" w:space="0" w:color="auto"/>
            </w:tcBorders>
            <w:vAlign w:val="center"/>
          </w:tcPr>
          <w:p w14:paraId="321B96EC" w14:textId="77777777" w:rsidR="006E5C62" w:rsidRPr="002C70C0" w:rsidRDefault="006E5C62" w:rsidP="00F965A9">
            <w:pPr>
              <w:pStyle w:val="TAC"/>
              <w:rPr>
                <w:ins w:id="25155" w:author="rk" w:date="2018-08-29T12:32:00Z"/>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6779ACCE" w14:textId="77777777" w:rsidR="006E5C62" w:rsidRPr="002C70C0" w:rsidRDefault="006E5C62" w:rsidP="00F965A9">
            <w:pPr>
              <w:pStyle w:val="TAC"/>
              <w:rPr>
                <w:ins w:id="25156" w:author="rk" w:date="2018-08-29T12:32:00Z"/>
                <w:rFonts w:cs="Arial"/>
                <w:szCs w:val="18"/>
                <w:lang w:eastAsia="ja-JP"/>
              </w:rPr>
            </w:pPr>
            <w:ins w:id="25157" w:author="rk" w:date="2018-08-29T12:32:00Z">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tcBorders>
              <w:left w:val="single" w:sz="4" w:space="0" w:color="auto"/>
              <w:bottom w:val="single" w:sz="4" w:space="0" w:color="auto"/>
              <w:right w:val="single" w:sz="4" w:space="0" w:color="auto"/>
            </w:tcBorders>
            <w:vAlign w:val="center"/>
          </w:tcPr>
          <w:p w14:paraId="41E74935" w14:textId="77777777" w:rsidR="006E5C62" w:rsidRPr="002C70C0" w:rsidRDefault="006E5C62" w:rsidP="00F965A9">
            <w:pPr>
              <w:pStyle w:val="TAC"/>
              <w:rPr>
                <w:ins w:id="25158" w:author="rk" w:date="2018-08-29T12:32:00Z"/>
                <w:rFonts w:cs="Arial"/>
              </w:rPr>
            </w:pPr>
            <w:ins w:id="25159" w:author="rk" w:date="2018-08-29T12:32:00Z">
              <w:r w:rsidRPr="002C70C0">
                <w:rPr>
                  <w:rFonts w:cs="Arial"/>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26" w:type="dxa"/>
            <w:vMerge/>
            <w:tcBorders>
              <w:left w:val="single" w:sz="4" w:space="0" w:color="auto"/>
              <w:bottom w:val="single" w:sz="4" w:space="0" w:color="auto"/>
              <w:right w:val="single" w:sz="4" w:space="0" w:color="auto"/>
            </w:tcBorders>
            <w:shd w:val="clear" w:color="auto" w:fill="auto"/>
            <w:vAlign w:val="center"/>
          </w:tcPr>
          <w:p w14:paraId="60F03F15" w14:textId="77777777" w:rsidR="006E5C62" w:rsidRPr="002C70C0" w:rsidRDefault="006E5C62" w:rsidP="00F965A9">
            <w:pPr>
              <w:pStyle w:val="TAC"/>
              <w:rPr>
                <w:ins w:id="25160" w:author="rk" w:date="2018-08-29T12:32:00Z"/>
                <w:rFonts w:cs="Arial"/>
              </w:rPr>
            </w:pPr>
          </w:p>
        </w:tc>
      </w:tr>
      <w:tr w:rsidR="006E5C62" w:rsidRPr="002C70C0" w14:paraId="040897F0" w14:textId="77777777" w:rsidTr="00F965A9">
        <w:trPr>
          <w:trHeight w:val="176"/>
          <w:jc w:val="center"/>
          <w:ins w:id="25161" w:author="rk" w:date="2018-08-29T12:32:00Z"/>
        </w:trPr>
        <w:tc>
          <w:tcPr>
            <w:tcW w:w="1519" w:type="dxa"/>
            <w:vMerge w:val="restart"/>
            <w:vAlign w:val="center"/>
          </w:tcPr>
          <w:p w14:paraId="4F1D4289" w14:textId="77777777" w:rsidR="006E5C62" w:rsidRPr="002C70C0" w:rsidRDefault="006E5C62" w:rsidP="00F965A9">
            <w:pPr>
              <w:pStyle w:val="TAC"/>
              <w:rPr>
                <w:ins w:id="25162" w:author="rk" w:date="2018-08-29T12:32:00Z"/>
                <w:rFonts w:cs="Arial"/>
              </w:rPr>
            </w:pPr>
            <w:ins w:id="25163" w:author="rk" w:date="2018-08-29T12:32:00Z">
              <w:r w:rsidRPr="002C70C0">
                <w:rPr>
                  <w:rFonts w:cs="Arial"/>
                </w:rPr>
                <w:t>Local Area BS</w:t>
              </w:r>
            </w:ins>
          </w:p>
        </w:tc>
        <w:tc>
          <w:tcPr>
            <w:tcW w:w="2437" w:type="dxa"/>
            <w:vAlign w:val="center"/>
          </w:tcPr>
          <w:p w14:paraId="308E6E31" w14:textId="77777777" w:rsidR="006E5C62" w:rsidRPr="002C70C0" w:rsidRDefault="006E5C62" w:rsidP="00F965A9">
            <w:pPr>
              <w:pStyle w:val="TAC"/>
              <w:rPr>
                <w:ins w:id="25164" w:author="rk" w:date="2018-08-29T12:32:00Z"/>
                <w:rFonts w:cs="Arial"/>
              </w:rPr>
            </w:pPr>
            <w:ins w:id="25165" w:author="rk" w:date="2018-08-29T12:32:00Z">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vAlign w:val="center"/>
          </w:tcPr>
          <w:p w14:paraId="63262145" w14:textId="77777777" w:rsidR="006E5C62" w:rsidRPr="002C70C0" w:rsidRDefault="006E5C62" w:rsidP="00F965A9">
            <w:pPr>
              <w:pStyle w:val="TAC"/>
              <w:rPr>
                <w:ins w:id="25166" w:author="rk" w:date="2018-08-29T12:32:00Z"/>
                <w:rFonts w:cs="Arial"/>
              </w:rPr>
            </w:pPr>
            <w:ins w:id="25167" w:author="rk" w:date="2018-08-29T12:32:00Z">
              <w:r w:rsidRPr="002C70C0">
                <w:rPr>
                  <w:rFonts w:cs="Arial"/>
                </w:rPr>
                <w:t xml:space="preserve">-41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2126" w:type="dxa"/>
            <w:vMerge w:val="restart"/>
            <w:shd w:val="clear" w:color="auto" w:fill="auto"/>
            <w:vAlign w:val="center"/>
          </w:tcPr>
          <w:p w14:paraId="48D73B3E" w14:textId="77777777" w:rsidR="006E5C62" w:rsidRPr="002C70C0" w:rsidRDefault="006E5C62" w:rsidP="00F965A9">
            <w:pPr>
              <w:pStyle w:val="TAC"/>
              <w:rPr>
                <w:ins w:id="25168" w:author="rk" w:date="2018-08-29T12:32:00Z"/>
                <w:rFonts w:cs="Arial"/>
              </w:rPr>
            </w:pPr>
            <w:ins w:id="25169" w:author="rk" w:date="2018-08-29T12:32:00Z">
              <w:r w:rsidRPr="002C70C0">
                <w:rPr>
                  <w:rFonts w:cs="Arial"/>
                </w:rPr>
                <w:t xml:space="preserve">See table </w:t>
              </w:r>
              <w:r w:rsidRPr="002C70C0">
                <w:rPr>
                  <w:rFonts w:eastAsia="Osaka"/>
                </w:rPr>
                <w:t>10.5.4.2</w:t>
              </w:r>
              <w:r w:rsidRPr="002C70C0">
                <w:rPr>
                  <w:rFonts w:cs="Arial"/>
                </w:rPr>
                <w:t>-2</w:t>
              </w:r>
            </w:ins>
          </w:p>
        </w:tc>
      </w:tr>
      <w:tr w:rsidR="006E5C62" w:rsidRPr="002C70C0" w14:paraId="6C189F65" w14:textId="77777777" w:rsidTr="00F965A9">
        <w:trPr>
          <w:trHeight w:val="424"/>
          <w:jc w:val="center"/>
          <w:ins w:id="25170" w:author="rk" w:date="2018-08-29T12:32:00Z"/>
        </w:trPr>
        <w:tc>
          <w:tcPr>
            <w:tcW w:w="1519" w:type="dxa"/>
            <w:vMerge/>
            <w:vAlign w:val="center"/>
          </w:tcPr>
          <w:p w14:paraId="58B98091" w14:textId="77777777" w:rsidR="006E5C62" w:rsidRPr="002C70C0" w:rsidRDefault="006E5C62" w:rsidP="00F965A9">
            <w:pPr>
              <w:pStyle w:val="TAC"/>
              <w:rPr>
                <w:ins w:id="25171" w:author="rk" w:date="2018-08-29T12:32:00Z"/>
                <w:rFonts w:cs="Arial"/>
              </w:rPr>
            </w:pPr>
          </w:p>
        </w:tc>
        <w:tc>
          <w:tcPr>
            <w:tcW w:w="2437" w:type="dxa"/>
            <w:vAlign w:val="center"/>
          </w:tcPr>
          <w:p w14:paraId="5F862539" w14:textId="77777777" w:rsidR="006E5C62" w:rsidRPr="002C70C0" w:rsidRDefault="006E5C62" w:rsidP="00F965A9">
            <w:pPr>
              <w:pStyle w:val="TAC"/>
              <w:rPr>
                <w:ins w:id="25172" w:author="rk" w:date="2018-08-29T12:32:00Z"/>
                <w:rFonts w:cs="Arial"/>
                <w:szCs w:val="18"/>
                <w:lang w:eastAsia="ja-JP"/>
              </w:rPr>
            </w:pPr>
            <w:ins w:id="25173" w:author="rk" w:date="2018-08-29T12:32:00Z">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ins>
          </w:p>
        </w:tc>
        <w:tc>
          <w:tcPr>
            <w:tcW w:w="1748" w:type="dxa"/>
            <w:vAlign w:val="center"/>
          </w:tcPr>
          <w:p w14:paraId="384EE0C9" w14:textId="77777777" w:rsidR="006E5C62" w:rsidRPr="002C70C0" w:rsidRDefault="006E5C62" w:rsidP="00F965A9">
            <w:pPr>
              <w:pStyle w:val="TAC"/>
              <w:rPr>
                <w:ins w:id="25174" w:author="rk" w:date="2018-08-29T12:32:00Z"/>
                <w:rFonts w:cs="Arial"/>
              </w:rPr>
            </w:pPr>
            <w:ins w:id="25175" w:author="rk" w:date="2018-08-29T12:32:00Z">
              <w:r w:rsidRPr="002C70C0">
                <w:rPr>
                  <w:rFonts w:cs="Arial"/>
                </w:rPr>
                <w:t xml:space="preserve">-41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26" w:type="dxa"/>
            <w:vMerge/>
            <w:shd w:val="clear" w:color="auto" w:fill="auto"/>
            <w:vAlign w:val="center"/>
          </w:tcPr>
          <w:p w14:paraId="45125A22" w14:textId="77777777" w:rsidR="006E5C62" w:rsidRPr="002C70C0" w:rsidRDefault="006E5C62" w:rsidP="00F965A9">
            <w:pPr>
              <w:pStyle w:val="TAC"/>
              <w:rPr>
                <w:ins w:id="25176" w:author="rk" w:date="2018-08-29T12:32:00Z"/>
                <w:rFonts w:cs="Arial"/>
              </w:rPr>
            </w:pPr>
          </w:p>
        </w:tc>
      </w:tr>
      <w:tr w:rsidR="006E5C62" w:rsidRPr="002C70C0" w14:paraId="4A5A2B7E" w14:textId="77777777" w:rsidTr="00F965A9">
        <w:trPr>
          <w:jc w:val="center"/>
          <w:ins w:id="25177" w:author="rk" w:date="2018-08-29T12:32:00Z"/>
        </w:trPr>
        <w:tc>
          <w:tcPr>
            <w:tcW w:w="7830" w:type="dxa"/>
            <w:gridSpan w:val="4"/>
            <w:vAlign w:val="center"/>
          </w:tcPr>
          <w:p w14:paraId="07A7C5C1" w14:textId="77777777" w:rsidR="006E5C62" w:rsidRPr="002C70C0" w:rsidRDefault="006E5C62" w:rsidP="00F965A9">
            <w:pPr>
              <w:pStyle w:val="TAN"/>
              <w:rPr>
                <w:ins w:id="25178" w:author="rk" w:date="2018-08-29T12:32:00Z"/>
                <w:rFonts w:cs="Arial"/>
              </w:rPr>
            </w:pPr>
            <w:ins w:id="25179" w:author="rk" w:date="2018-08-29T12:32:00Z">
              <w:r w:rsidRPr="002C70C0">
                <w:rPr>
                  <w:lang w:eastAsia="ja-JP"/>
                </w:rPr>
                <w:t>NOTE:</w:t>
              </w:r>
              <w:r w:rsidRPr="002C70C0">
                <w:tab/>
              </w:r>
              <w:r w:rsidRPr="002C70C0">
                <w:rPr>
                  <w:lang w:eastAsia="ja-JP"/>
                </w:rPr>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tc>
      </w:tr>
    </w:tbl>
    <w:p w14:paraId="00436B53" w14:textId="77777777" w:rsidR="006E5C62" w:rsidRDefault="006E5C62" w:rsidP="006E5C62">
      <w:pPr>
        <w:pStyle w:val="TH"/>
        <w:rPr>
          <w:ins w:id="25180" w:author="rk" w:date="2018-08-29T12:32:00Z"/>
          <w:rFonts w:eastAsia="Osaka"/>
        </w:rPr>
      </w:pPr>
    </w:p>
    <w:p w14:paraId="35790DDE" w14:textId="77777777" w:rsidR="006E5C62" w:rsidRDefault="006E5C62" w:rsidP="006E5C62">
      <w:pPr>
        <w:pStyle w:val="TH"/>
        <w:rPr>
          <w:ins w:id="25181" w:author="rk" w:date="2018-08-29T12:32:00Z"/>
        </w:rPr>
      </w:pPr>
      <w:ins w:id="25182" w:author="rk" w:date="2018-08-29T12:32:00Z">
        <w:r w:rsidRPr="006113D0">
          <w:rPr>
            <w:rFonts w:eastAsia="Osaka"/>
          </w:rPr>
          <w:t xml:space="preserve">Table </w:t>
        </w:r>
        <w:r>
          <w:rPr>
            <w:rFonts w:eastAsia="Osaka"/>
          </w:rPr>
          <w:t>7.5.5.3</w:t>
        </w:r>
        <w:r w:rsidRPr="006113D0">
          <w:rPr>
            <w:rFonts w:eastAsia="Osaka"/>
          </w:rPr>
          <w:t xml:space="preserve">-2: Interfering signal for </w:t>
        </w:r>
        <w:r w:rsidRPr="006113D0">
          <w:t>Narrowband blocking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5183" w:author="Rapporteur" w:date="2018-08-29T15: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
        <w:gridCol w:w="1959"/>
        <w:gridCol w:w="2796"/>
        <w:gridCol w:w="2895"/>
        <w:tblGridChange w:id="25184">
          <w:tblGrid>
            <w:gridCol w:w="1338"/>
            <w:gridCol w:w="632"/>
            <w:gridCol w:w="2796"/>
            <w:gridCol w:w="2891"/>
            <w:gridCol w:w="1338"/>
          </w:tblGrid>
        </w:tblGridChange>
      </w:tblGrid>
      <w:tr w:rsidR="006E5C62" w:rsidRPr="002C70C0" w14:paraId="4DF2236A" w14:textId="77777777" w:rsidTr="001A40B1">
        <w:trPr>
          <w:jc w:val="center"/>
          <w:ins w:id="25185" w:author="rk" w:date="2018-08-29T12:32:00Z"/>
          <w:trPrChange w:id="25186" w:author="Rapporteur" w:date="2018-08-29T15:16:00Z">
            <w:trPr>
              <w:gridAfter w:val="0"/>
              <w:wAfter w:w="11" w:type="dxa"/>
              <w:jc w:val="center"/>
            </w:trPr>
          </w:trPrChange>
        </w:trPr>
        <w:tc>
          <w:tcPr>
            <w:tcW w:w="1970" w:type="dxa"/>
            <w:gridSpan w:val="2"/>
            <w:shd w:val="clear" w:color="auto" w:fill="auto"/>
            <w:vAlign w:val="center"/>
            <w:tcPrChange w:id="25187" w:author="Rapporteur" w:date="2018-08-29T15:16:00Z">
              <w:tcPr>
                <w:tcW w:w="1970" w:type="dxa"/>
                <w:gridSpan w:val="2"/>
                <w:shd w:val="clear" w:color="auto" w:fill="auto"/>
                <w:vAlign w:val="center"/>
              </w:tcPr>
            </w:tcPrChange>
          </w:tcPr>
          <w:p w14:paraId="0015D8C4" w14:textId="77777777" w:rsidR="006E5C62" w:rsidRPr="002C70C0" w:rsidRDefault="006E5C62" w:rsidP="00F965A9">
            <w:pPr>
              <w:pStyle w:val="TAH"/>
              <w:keepNext w:val="0"/>
              <w:keepLines w:val="0"/>
              <w:rPr>
                <w:ins w:id="25188" w:author="rk" w:date="2018-08-29T12:32:00Z"/>
                <w:rFonts w:cs="Arial"/>
              </w:rPr>
            </w:pPr>
            <w:ins w:id="25189" w:author="rk" w:date="2018-08-29T12:32:00Z">
              <w:r w:rsidRPr="002C70C0">
                <w:rPr>
                  <w:rFonts w:cs="Arial"/>
                </w:rPr>
                <w:t>E-UTRA channel</w:t>
              </w:r>
            </w:ins>
          </w:p>
          <w:p w14:paraId="61299445" w14:textId="77777777" w:rsidR="006E5C62" w:rsidRPr="002C70C0" w:rsidRDefault="006E5C62" w:rsidP="00F965A9">
            <w:pPr>
              <w:pStyle w:val="TAH"/>
              <w:keepNext w:val="0"/>
              <w:keepLines w:val="0"/>
              <w:rPr>
                <w:ins w:id="25190" w:author="rk" w:date="2018-08-29T12:32:00Z"/>
                <w:rFonts w:cs="Arial"/>
              </w:rPr>
            </w:pPr>
            <w:ins w:id="25191" w:author="rk" w:date="2018-08-29T12:32:00Z">
              <w:r w:rsidRPr="002C70C0">
                <w:rPr>
                  <w:rFonts w:cs="Arial"/>
                </w:rPr>
                <w:t>BW of the lowest/highest carrier received [MHz]</w:t>
              </w:r>
            </w:ins>
          </w:p>
        </w:tc>
        <w:tc>
          <w:tcPr>
            <w:tcW w:w="2796" w:type="dxa"/>
            <w:vAlign w:val="center"/>
            <w:tcPrChange w:id="25192" w:author="Rapporteur" w:date="2018-08-29T15:16:00Z">
              <w:tcPr>
                <w:tcW w:w="2796" w:type="dxa"/>
                <w:vAlign w:val="center"/>
              </w:tcPr>
            </w:tcPrChange>
          </w:tcPr>
          <w:p w14:paraId="1329F655" w14:textId="77777777" w:rsidR="006E5C62" w:rsidRPr="002C70C0" w:rsidRDefault="006E5C62" w:rsidP="00F965A9">
            <w:pPr>
              <w:pStyle w:val="TAH"/>
              <w:keepNext w:val="0"/>
              <w:keepLines w:val="0"/>
              <w:rPr>
                <w:ins w:id="25193" w:author="rk" w:date="2018-08-29T12:32:00Z"/>
                <w:rFonts w:cs="Arial"/>
              </w:rPr>
            </w:pPr>
            <w:ins w:id="25194" w:author="rk" w:date="2018-08-29T12:32:00Z">
              <w:r w:rsidRPr="002C70C0">
                <w:rPr>
                  <w:rFonts w:cs="Arial"/>
                </w:rPr>
                <w:t xml:space="preserve">Interfering RB centre frequency offset to  the lower/upper Base Station RF Bandwdith edge or sub-block edge inside a </w:t>
              </w:r>
              <w:r w:rsidRPr="002C70C0">
                <w:rPr>
                  <w:rFonts w:cs="Arial"/>
                  <w:i/>
                </w:rPr>
                <w:t>sub-block gap</w:t>
              </w:r>
              <w:r w:rsidRPr="002C70C0">
                <w:rPr>
                  <w:rFonts w:cs="Arial"/>
                </w:rPr>
                <w:t xml:space="preserve"> [kHz]</w:t>
              </w:r>
            </w:ins>
          </w:p>
        </w:tc>
        <w:tc>
          <w:tcPr>
            <w:tcW w:w="2895" w:type="dxa"/>
            <w:vAlign w:val="center"/>
            <w:tcPrChange w:id="25195" w:author="Rapporteur" w:date="2018-08-29T15:16:00Z">
              <w:tcPr>
                <w:tcW w:w="2891" w:type="dxa"/>
                <w:vAlign w:val="center"/>
              </w:tcPr>
            </w:tcPrChange>
          </w:tcPr>
          <w:p w14:paraId="4BDBE522" w14:textId="77777777" w:rsidR="006E5C62" w:rsidRPr="002C70C0" w:rsidRDefault="006E5C62" w:rsidP="00F965A9">
            <w:pPr>
              <w:pStyle w:val="TAH"/>
              <w:keepNext w:val="0"/>
              <w:keepLines w:val="0"/>
              <w:rPr>
                <w:ins w:id="25196" w:author="rk" w:date="2018-08-29T12:32:00Z"/>
                <w:rFonts w:cs="Arial"/>
              </w:rPr>
            </w:pPr>
            <w:ins w:id="25197" w:author="rk" w:date="2018-08-29T12:32:00Z">
              <w:r w:rsidRPr="002C70C0">
                <w:rPr>
                  <w:rFonts w:cs="Arial"/>
                </w:rPr>
                <w:t>Type of interfering signal</w:t>
              </w:r>
            </w:ins>
          </w:p>
        </w:tc>
      </w:tr>
      <w:tr w:rsidR="006E5C62" w:rsidRPr="002C70C0" w14:paraId="0DDF4E17" w14:textId="77777777" w:rsidTr="001A40B1">
        <w:trPr>
          <w:jc w:val="center"/>
          <w:ins w:id="25198" w:author="rk" w:date="2018-08-29T12:32:00Z"/>
          <w:trPrChange w:id="25199" w:author="Rapporteur" w:date="2018-08-29T15:16:00Z">
            <w:trPr>
              <w:gridAfter w:val="0"/>
              <w:wAfter w:w="11" w:type="dxa"/>
              <w:jc w:val="center"/>
            </w:trPr>
          </w:trPrChange>
        </w:trPr>
        <w:tc>
          <w:tcPr>
            <w:tcW w:w="1970" w:type="dxa"/>
            <w:gridSpan w:val="2"/>
            <w:vAlign w:val="center"/>
            <w:tcPrChange w:id="25200" w:author="Rapporteur" w:date="2018-08-29T15:16:00Z">
              <w:tcPr>
                <w:tcW w:w="1970" w:type="dxa"/>
                <w:gridSpan w:val="2"/>
                <w:vAlign w:val="center"/>
              </w:tcPr>
            </w:tcPrChange>
          </w:tcPr>
          <w:p w14:paraId="5D458015" w14:textId="77777777" w:rsidR="006E5C62" w:rsidRPr="002C70C0" w:rsidRDefault="006E5C62" w:rsidP="00F965A9">
            <w:pPr>
              <w:pStyle w:val="TAC"/>
              <w:keepNext w:val="0"/>
              <w:keepLines w:val="0"/>
              <w:rPr>
                <w:ins w:id="25201" w:author="rk" w:date="2018-08-29T12:32:00Z"/>
                <w:rFonts w:cs="Arial"/>
              </w:rPr>
            </w:pPr>
            <w:ins w:id="25202" w:author="rk" w:date="2018-08-29T12:32:00Z">
              <w:r w:rsidRPr="002C70C0">
                <w:rPr>
                  <w:rFonts w:cs="Arial"/>
                </w:rPr>
                <w:t>1.4</w:t>
              </w:r>
            </w:ins>
          </w:p>
        </w:tc>
        <w:tc>
          <w:tcPr>
            <w:tcW w:w="2796" w:type="dxa"/>
            <w:vAlign w:val="center"/>
            <w:tcPrChange w:id="25203" w:author="Rapporteur" w:date="2018-08-29T15:16:00Z">
              <w:tcPr>
                <w:tcW w:w="2796" w:type="dxa"/>
                <w:vAlign w:val="center"/>
              </w:tcPr>
            </w:tcPrChange>
          </w:tcPr>
          <w:p w14:paraId="4E4F9905" w14:textId="77777777" w:rsidR="006E5C62" w:rsidRPr="002C70C0" w:rsidRDefault="006E5C62" w:rsidP="00F965A9">
            <w:pPr>
              <w:pStyle w:val="TAC"/>
              <w:keepNext w:val="0"/>
              <w:keepLines w:val="0"/>
              <w:rPr>
                <w:ins w:id="25204" w:author="rk" w:date="2018-08-29T12:32:00Z"/>
                <w:rFonts w:cs="Arial"/>
              </w:rPr>
            </w:pPr>
            <w:ins w:id="25205" w:author="rk" w:date="2018-08-29T12:32:00Z">
              <w:r w:rsidRPr="002C70C0">
                <w:rPr>
                  <w:rFonts w:cs="Arial"/>
                </w:rPr>
                <w:t>±(252.5+m*180),</w:t>
              </w:r>
            </w:ins>
          </w:p>
          <w:p w14:paraId="5EAE242A" w14:textId="77777777" w:rsidR="006E5C62" w:rsidRPr="002C70C0" w:rsidRDefault="006E5C62" w:rsidP="00F965A9">
            <w:pPr>
              <w:pStyle w:val="TAC"/>
              <w:keepNext w:val="0"/>
              <w:keepLines w:val="0"/>
              <w:rPr>
                <w:ins w:id="25206" w:author="rk" w:date="2018-08-29T12:32:00Z"/>
                <w:rFonts w:cs="Arial"/>
              </w:rPr>
            </w:pPr>
            <w:ins w:id="25207" w:author="rk" w:date="2018-08-29T12:32:00Z">
              <w:r w:rsidRPr="002C70C0">
                <w:rPr>
                  <w:rFonts w:cs="Arial"/>
                </w:rPr>
                <w:t>m=0, 1, 2, 3, 4, 5</w:t>
              </w:r>
            </w:ins>
          </w:p>
        </w:tc>
        <w:tc>
          <w:tcPr>
            <w:tcW w:w="2895" w:type="dxa"/>
            <w:shd w:val="clear" w:color="auto" w:fill="auto"/>
            <w:vAlign w:val="center"/>
            <w:tcPrChange w:id="25208" w:author="Rapporteur" w:date="2018-08-29T15:16:00Z">
              <w:tcPr>
                <w:tcW w:w="2891" w:type="dxa"/>
                <w:shd w:val="clear" w:color="auto" w:fill="auto"/>
                <w:vAlign w:val="center"/>
              </w:tcPr>
            </w:tcPrChange>
          </w:tcPr>
          <w:p w14:paraId="59AE46CF" w14:textId="77777777" w:rsidR="006E5C62" w:rsidRPr="002C70C0" w:rsidRDefault="006E5C62" w:rsidP="00F965A9">
            <w:pPr>
              <w:pStyle w:val="TAC"/>
              <w:keepNext w:val="0"/>
              <w:keepLines w:val="0"/>
              <w:rPr>
                <w:ins w:id="25209" w:author="rk" w:date="2018-08-29T12:32:00Z"/>
                <w:rFonts w:cs="Arial"/>
                <w:lang w:val="sv-SE"/>
              </w:rPr>
            </w:pPr>
            <w:ins w:id="25210" w:author="rk" w:date="2018-08-29T12:32:00Z">
              <w:r w:rsidRPr="002C70C0">
                <w:rPr>
                  <w:rFonts w:cs="Arial"/>
                  <w:lang w:val="sv-SE"/>
                </w:rPr>
                <w:t>1.4 MHz E-UTRA signal, 1 RB (NOTE)</w:t>
              </w:r>
            </w:ins>
          </w:p>
        </w:tc>
      </w:tr>
      <w:tr w:rsidR="006E5C62" w:rsidRPr="002C70C0" w14:paraId="0E0D47F5" w14:textId="77777777" w:rsidTr="001A40B1">
        <w:trPr>
          <w:jc w:val="center"/>
          <w:ins w:id="25211" w:author="rk" w:date="2018-08-29T12:32:00Z"/>
          <w:trPrChange w:id="25212" w:author="Rapporteur" w:date="2018-08-29T15:16:00Z">
            <w:trPr>
              <w:gridAfter w:val="0"/>
              <w:wAfter w:w="11" w:type="dxa"/>
              <w:jc w:val="center"/>
            </w:trPr>
          </w:trPrChange>
        </w:trPr>
        <w:tc>
          <w:tcPr>
            <w:tcW w:w="1970" w:type="dxa"/>
            <w:gridSpan w:val="2"/>
            <w:vAlign w:val="center"/>
            <w:tcPrChange w:id="25213" w:author="Rapporteur" w:date="2018-08-29T15:16:00Z">
              <w:tcPr>
                <w:tcW w:w="1970" w:type="dxa"/>
                <w:gridSpan w:val="2"/>
                <w:vAlign w:val="center"/>
              </w:tcPr>
            </w:tcPrChange>
          </w:tcPr>
          <w:p w14:paraId="4AC3887E" w14:textId="77777777" w:rsidR="006E5C62" w:rsidRPr="002C70C0" w:rsidRDefault="006E5C62" w:rsidP="00F965A9">
            <w:pPr>
              <w:pStyle w:val="TAC"/>
              <w:keepNext w:val="0"/>
              <w:keepLines w:val="0"/>
              <w:rPr>
                <w:ins w:id="25214" w:author="rk" w:date="2018-08-29T12:32:00Z"/>
                <w:rFonts w:cs="Arial"/>
              </w:rPr>
            </w:pPr>
            <w:ins w:id="25215" w:author="rk" w:date="2018-08-29T12:32:00Z">
              <w:r w:rsidRPr="002C70C0">
                <w:rPr>
                  <w:rFonts w:cs="Arial"/>
                </w:rPr>
                <w:t>3</w:t>
              </w:r>
            </w:ins>
          </w:p>
        </w:tc>
        <w:tc>
          <w:tcPr>
            <w:tcW w:w="2796" w:type="dxa"/>
            <w:vAlign w:val="center"/>
            <w:tcPrChange w:id="25216" w:author="Rapporteur" w:date="2018-08-29T15:16:00Z">
              <w:tcPr>
                <w:tcW w:w="2796" w:type="dxa"/>
                <w:vAlign w:val="center"/>
              </w:tcPr>
            </w:tcPrChange>
          </w:tcPr>
          <w:p w14:paraId="4A583632" w14:textId="77777777" w:rsidR="006E5C62" w:rsidRPr="002C70C0" w:rsidRDefault="006E5C62" w:rsidP="00F965A9">
            <w:pPr>
              <w:pStyle w:val="TAC"/>
              <w:keepNext w:val="0"/>
              <w:keepLines w:val="0"/>
              <w:rPr>
                <w:ins w:id="25217" w:author="rk" w:date="2018-08-29T12:32:00Z"/>
                <w:rFonts w:cs="Arial"/>
              </w:rPr>
            </w:pPr>
            <w:ins w:id="25218" w:author="rk" w:date="2018-08-29T12:32:00Z">
              <w:r w:rsidRPr="002C70C0">
                <w:rPr>
                  <w:rFonts w:cs="Arial"/>
                </w:rPr>
                <w:t>±(247.5+m*180),</w:t>
              </w:r>
            </w:ins>
          </w:p>
          <w:p w14:paraId="3523EFA3" w14:textId="77777777" w:rsidR="006E5C62" w:rsidRPr="002C70C0" w:rsidRDefault="006E5C62" w:rsidP="00F965A9">
            <w:pPr>
              <w:pStyle w:val="TAC"/>
              <w:keepNext w:val="0"/>
              <w:keepLines w:val="0"/>
              <w:rPr>
                <w:ins w:id="25219" w:author="rk" w:date="2018-08-29T12:32:00Z"/>
                <w:rFonts w:cs="Arial"/>
              </w:rPr>
            </w:pPr>
            <w:ins w:id="25220" w:author="rk" w:date="2018-08-29T12:32:00Z">
              <w:r w:rsidRPr="002C70C0">
                <w:rPr>
                  <w:rFonts w:cs="Arial"/>
                </w:rPr>
                <w:t>m=0, 1, 2, 3, 4, 7, 10, 13</w:t>
              </w:r>
            </w:ins>
          </w:p>
        </w:tc>
        <w:tc>
          <w:tcPr>
            <w:tcW w:w="2895" w:type="dxa"/>
            <w:shd w:val="clear" w:color="auto" w:fill="auto"/>
            <w:vAlign w:val="center"/>
            <w:tcPrChange w:id="25221" w:author="Rapporteur" w:date="2018-08-29T15:16:00Z">
              <w:tcPr>
                <w:tcW w:w="2891" w:type="dxa"/>
                <w:shd w:val="clear" w:color="auto" w:fill="auto"/>
                <w:vAlign w:val="center"/>
              </w:tcPr>
            </w:tcPrChange>
          </w:tcPr>
          <w:p w14:paraId="3EAD0107" w14:textId="77777777" w:rsidR="006E5C62" w:rsidRPr="002C70C0" w:rsidRDefault="006E5C62" w:rsidP="00F965A9">
            <w:pPr>
              <w:pStyle w:val="TAC"/>
              <w:keepNext w:val="0"/>
              <w:keepLines w:val="0"/>
              <w:rPr>
                <w:ins w:id="25222" w:author="rk" w:date="2018-08-29T12:32:00Z"/>
                <w:rFonts w:cs="Arial"/>
                <w:lang w:val="sv-SE"/>
              </w:rPr>
            </w:pPr>
            <w:ins w:id="25223" w:author="rk" w:date="2018-08-29T12:32:00Z">
              <w:r w:rsidRPr="002C70C0">
                <w:rPr>
                  <w:rFonts w:cs="Arial"/>
                  <w:lang w:val="sv-SE"/>
                </w:rPr>
                <w:t>3 MHz E-UTRA signal, 1 RB (NOTE)</w:t>
              </w:r>
            </w:ins>
          </w:p>
        </w:tc>
      </w:tr>
      <w:tr w:rsidR="006E5C62" w:rsidRPr="002C70C0" w14:paraId="0C194007" w14:textId="77777777" w:rsidTr="001A40B1">
        <w:trPr>
          <w:jc w:val="center"/>
          <w:ins w:id="25224" w:author="rk" w:date="2018-08-29T12:32:00Z"/>
          <w:trPrChange w:id="25225" w:author="Rapporteur" w:date="2018-08-29T15:16:00Z">
            <w:trPr>
              <w:gridAfter w:val="0"/>
              <w:wAfter w:w="11" w:type="dxa"/>
              <w:jc w:val="center"/>
            </w:trPr>
          </w:trPrChange>
        </w:trPr>
        <w:tc>
          <w:tcPr>
            <w:tcW w:w="1970" w:type="dxa"/>
            <w:gridSpan w:val="2"/>
            <w:vAlign w:val="center"/>
            <w:tcPrChange w:id="25226" w:author="Rapporteur" w:date="2018-08-29T15:16:00Z">
              <w:tcPr>
                <w:tcW w:w="1970" w:type="dxa"/>
                <w:gridSpan w:val="2"/>
                <w:vAlign w:val="center"/>
              </w:tcPr>
            </w:tcPrChange>
          </w:tcPr>
          <w:p w14:paraId="2E8E3063" w14:textId="77777777" w:rsidR="006E5C62" w:rsidRPr="002C70C0" w:rsidRDefault="006E5C62" w:rsidP="00F965A9">
            <w:pPr>
              <w:pStyle w:val="TAC"/>
              <w:keepNext w:val="0"/>
              <w:keepLines w:val="0"/>
              <w:rPr>
                <w:ins w:id="25227" w:author="rk" w:date="2018-08-29T12:32:00Z"/>
                <w:rFonts w:cs="Arial"/>
              </w:rPr>
            </w:pPr>
            <w:ins w:id="25228" w:author="rk" w:date="2018-08-29T12:32:00Z">
              <w:r w:rsidRPr="002C70C0">
                <w:rPr>
                  <w:rFonts w:cs="Arial"/>
                </w:rPr>
                <w:t>5</w:t>
              </w:r>
            </w:ins>
          </w:p>
        </w:tc>
        <w:tc>
          <w:tcPr>
            <w:tcW w:w="2796" w:type="dxa"/>
            <w:vAlign w:val="center"/>
            <w:tcPrChange w:id="25229" w:author="Rapporteur" w:date="2018-08-29T15:16:00Z">
              <w:tcPr>
                <w:tcW w:w="2796" w:type="dxa"/>
                <w:vAlign w:val="center"/>
              </w:tcPr>
            </w:tcPrChange>
          </w:tcPr>
          <w:p w14:paraId="1FE30A27" w14:textId="77777777" w:rsidR="006E5C62" w:rsidRPr="002C70C0" w:rsidRDefault="006E5C62" w:rsidP="00F965A9">
            <w:pPr>
              <w:pStyle w:val="TAC"/>
              <w:keepNext w:val="0"/>
              <w:keepLines w:val="0"/>
              <w:rPr>
                <w:ins w:id="25230" w:author="rk" w:date="2018-08-29T12:32:00Z"/>
                <w:rFonts w:cs="Arial"/>
              </w:rPr>
            </w:pPr>
            <w:ins w:id="25231" w:author="rk" w:date="2018-08-29T12:32:00Z">
              <w:r w:rsidRPr="002C70C0">
                <w:rPr>
                  <w:rFonts w:cs="Arial"/>
                </w:rPr>
                <w:t>±(342.5+m*180),</w:t>
              </w:r>
            </w:ins>
          </w:p>
          <w:p w14:paraId="640938E2" w14:textId="77777777" w:rsidR="006E5C62" w:rsidRPr="002C70C0" w:rsidRDefault="006E5C62" w:rsidP="00F965A9">
            <w:pPr>
              <w:pStyle w:val="TAC"/>
              <w:keepNext w:val="0"/>
              <w:keepLines w:val="0"/>
              <w:rPr>
                <w:ins w:id="25232" w:author="rk" w:date="2018-08-29T12:32:00Z"/>
                <w:rFonts w:cs="Arial"/>
              </w:rPr>
            </w:pPr>
            <w:ins w:id="25233" w:author="rk" w:date="2018-08-29T12:32:00Z">
              <w:r w:rsidRPr="002C70C0">
                <w:rPr>
                  <w:rFonts w:cs="Arial"/>
                </w:rPr>
                <w:t>m=0, 1, 2, 3, 4, 9, 14, 19, 24</w:t>
              </w:r>
            </w:ins>
          </w:p>
        </w:tc>
        <w:tc>
          <w:tcPr>
            <w:tcW w:w="2895" w:type="dxa"/>
            <w:shd w:val="clear" w:color="auto" w:fill="auto"/>
            <w:vAlign w:val="center"/>
            <w:tcPrChange w:id="25234" w:author="Rapporteur" w:date="2018-08-29T15:16:00Z">
              <w:tcPr>
                <w:tcW w:w="2891" w:type="dxa"/>
                <w:shd w:val="clear" w:color="auto" w:fill="auto"/>
                <w:vAlign w:val="center"/>
              </w:tcPr>
            </w:tcPrChange>
          </w:tcPr>
          <w:p w14:paraId="50D81137" w14:textId="77777777" w:rsidR="006E5C62" w:rsidRPr="002C70C0" w:rsidRDefault="006E5C62" w:rsidP="00F965A9">
            <w:pPr>
              <w:pStyle w:val="TAC"/>
              <w:keepNext w:val="0"/>
              <w:keepLines w:val="0"/>
              <w:rPr>
                <w:ins w:id="25235" w:author="rk" w:date="2018-08-29T12:32:00Z"/>
                <w:rFonts w:cs="Arial"/>
                <w:lang w:val="sv-SE"/>
              </w:rPr>
            </w:pPr>
            <w:ins w:id="25236" w:author="rk" w:date="2018-08-29T12:32:00Z">
              <w:r w:rsidRPr="002C70C0">
                <w:rPr>
                  <w:rFonts w:cs="Arial"/>
                  <w:lang w:val="sv-SE"/>
                </w:rPr>
                <w:t>5 MHz E-UTRA signal, 1 RB (NOTE)</w:t>
              </w:r>
            </w:ins>
          </w:p>
        </w:tc>
      </w:tr>
      <w:tr w:rsidR="006E5C62" w:rsidRPr="002C70C0" w14:paraId="1E762969" w14:textId="77777777" w:rsidTr="001A40B1">
        <w:trPr>
          <w:jc w:val="center"/>
          <w:ins w:id="25237" w:author="rk" w:date="2018-08-29T12:32:00Z"/>
          <w:trPrChange w:id="25238" w:author="Rapporteur" w:date="2018-08-29T15:16:00Z">
            <w:trPr>
              <w:gridAfter w:val="0"/>
              <w:wAfter w:w="11" w:type="dxa"/>
              <w:jc w:val="center"/>
            </w:trPr>
          </w:trPrChange>
        </w:trPr>
        <w:tc>
          <w:tcPr>
            <w:tcW w:w="1970" w:type="dxa"/>
            <w:gridSpan w:val="2"/>
            <w:vAlign w:val="center"/>
            <w:tcPrChange w:id="25239" w:author="Rapporteur" w:date="2018-08-29T15:16:00Z">
              <w:tcPr>
                <w:tcW w:w="1970" w:type="dxa"/>
                <w:gridSpan w:val="2"/>
                <w:vAlign w:val="center"/>
              </w:tcPr>
            </w:tcPrChange>
          </w:tcPr>
          <w:p w14:paraId="3FBA063D" w14:textId="77777777" w:rsidR="006E5C62" w:rsidRPr="002C70C0" w:rsidRDefault="006E5C62" w:rsidP="00F965A9">
            <w:pPr>
              <w:pStyle w:val="TAC"/>
              <w:keepNext w:val="0"/>
              <w:keepLines w:val="0"/>
              <w:rPr>
                <w:ins w:id="25240" w:author="rk" w:date="2018-08-29T12:32:00Z"/>
                <w:rFonts w:cs="Arial"/>
              </w:rPr>
            </w:pPr>
            <w:ins w:id="25241" w:author="rk" w:date="2018-08-29T12:32:00Z">
              <w:r w:rsidRPr="002C70C0">
                <w:rPr>
                  <w:rFonts w:cs="Arial"/>
                </w:rPr>
                <w:t>10</w:t>
              </w:r>
            </w:ins>
          </w:p>
        </w:tc>
        <w:tc>
          <w:tcPr>
            <w:tcW w:w="2796" w:type="dxa"/>
            <w:vAlign w:val="center"/>
            <w:tcPrChange w:id="25242" w:author="Rapporteur" w:date="2018-08-29T15:16:00Z">
              <w:tcPr>
                <w:tcW w:w="2796" w:type="dxa"/>
                <w:vAlign w:val="center"/>
              </w:tcPr>
            </w:tcPrChange>
          </w:tcPr>
          <w:p w14:paraId="5E8E26C1" w14:textId="77777777" w:rsidR="006E5C62" w:rsidRPr="002C70C0" w:rsidRDefault="006E5C62" w:rsidP="00F965A9">
            <w:pPr>
              <w:pStyle w:val="TAC"/>
              <w:keepNext w:val="0"/>
              <w:keepLines w:val="0"/>
              <w:rPr>
                <w:ins w:id="25243" w:author="rk" w:date="2018-08-29T12:32:00Z"/>
                <w:rFonts w:cs="Arial"/>
              </w:rPr>
            </w:pPr>
            <w:ins w:id="25244" w:author="rk" w:date="2018-08-29T12:32:00Z">
              <w:r w:rsidRPr="002C70C0">
                <w:rPr>
                  <w:rFonts w:cs="Arial"/>
                </w:rPr>
                <w:t>±(347.5+m*180),</w:t>
              </w:r>
            </w:ins>
          </w:p>
          <w:p w14:paraId="0E7196BA" w14:textId="77777777" w:rsidR="006E5C62" w:rsidRPr="002C70C0" w:rsidRDefault="006E5C62" w:rsidP="00F965A9">
            <w:pPr>
              <w:pStyle w:val="TAC"/>
              <w:keepNext w:val="0"/>
              <w:keepLines w:val="0"/>
              <w:rPr>
                <w:ins w:id="25245" w:author="rk" w:date="2018-08-29T12:32:00Z"/>
                <w:rFonts w:cs="Arial"/>
              </w:rPr>
            </w:pPr>
            <w:ins w:id="25246" w:author="rk" w:date="2018-08-29T12:32:00Z">
              <w:r w:rsidRPr="002C70C0">
                <w:rPr>
                  <w:rFonts w:cs="Arial"/>
                </w:rPr>
                <w:t>m=0, 1, 2, 3, 4, 9, 14, 19, 24</w:t>
              </w:r>
            </w:ins>
          </w:p>
        </w:tc>
        <w:tc>
          <w:tcPr>
            <w:tcW w:w="2895" w:type="dxa"/>
            <w:shd w:val="clear" w:color="auto" w:fill="auto"/>
            <w:vAlign w:val="center"/>
            <w:tcPrChange w:id="25247" w:author="Rapporteur" w:date="2018-08-29T15:16:00Z">
              <w:tcPr>
                <w:tcW w:w="2891" w:type="dxa"/>
                <w:shd w:val="clear" w:color="auto" w:fill="auto"/>
                <w:vAlign w:val="center"/>
              </w:tcPr>
            </w:tcPrChange>
          </w:tcPr>
          <w:p w14:paraId="36B02487" w14:textId="77777777" w:rsidR="006E5C62" w:rsidRPr="002C70C0" w:rsidRDefault="006E5C62" w:rsidP="00F965A9">
            <w:pPr>
              <w:pStyle w:val="TAC"/>
              <w:keepNext w:val="0"/>
              <w:keepLines w:val="0"/>
              <w:rPr>
                <w:ins w:id="25248" w:author="rk" w:date="2018-08-29T12:32:00Z"/>
                <w:rFonts w:cs="Arial"/>
                <w:lang w:val="sv-SE"/>
              </w:rPr>
            </w:pPr>
            <w:ins w:id="25249" w:author="rk" w:date="2018-08-29T12:32:00Z">
              <w:r w:rsidRPr="002C70C0">
                <w:rPr>
                  <w:rFonts w:cs="Arial"/>
                  <w:lang w:val="sv-SE"/>
                </w:rPr>
                <w:t>5 MHz E-UTRA signal, 1 RB (NOTE)</w:t>
              </w:r>
            </w:ins>
          </w:p>
        </w:tc>
      </w:tr>
      <w:tr w:rsidR="006E5C62" w:rsidRPr="002C70C0" w14:paraId="7D307A72" w14:textId="77777777" w:rsidTr="001A40B1">
        <w:trPr>
          <w:jc w:val="center"/>
          <w:ins w:id="25250" w:author="rk" w:date="2018-08-29T12:32:00Z"/>
          <w:trPrChange w:id="25251" w:author="Rapporteur" w:date="2018-08-29T15:16:00Z">
            <w:trPr>
              <w:gridAfter w:val="0"/>
              <w:wAfter w:w="11" w:type="dxa"/>
              <w:jc w:val="center"/>
            </w:trPr>
          </w:trPrChange>
        </w:trPr>
        <w:tc>
          <w:tcPr>
            <w:tcW w:w="1970" w:type="dxa"/>
            <w:gridSpan w:val="2"/>
            <w:vAlign w:val="center"/>
            <w:tcPrChange w:id="25252" w:author="Rapporteur" w:date="2018-08-29T15:16:00Z">
              <w:tcPr>
                <w:tcW w:w="1970" w:type="dxa"/>
                <w:gridSpan w:val="2"/>
                <w:vAlign w:val="center"/>
              </w:tcPr>
            </w:tcPrChange>
          </w:tcPr>
          <w:p w14:paraId="361F56DE" w14:textId="77777777" w:rsidR="006E5C62" w:rsidRPr="002C70C0" w:rsidRDefault="006E5C62" w:rsidP="00F965A9">
            <w:pPr>
              <w:pStyle w:val="TAC"/>
              <w:keepNext w:val="0"/>
              <w:keepLines w:val="0"/>
              <w:rPr>
                <w:ins w:id="25253" w:author="rk" w:date="2018-08-29T12:32:00Z"/>
                <w:rFonts w:cs="Arial"/>
              </w:rPr>
            </w:pPr>
            <w:ins w:id="25254" w:author="rk" w:date="2018-08-29T12:32:00Z">
              <w:r w:rsidRPr="002C70C0">
                <w:rPr>
                  <w:rFonts w:cs="Arial"/>
                </w:rPr>
                <w:t>15</w:t>
              </w:r>
            </w:ins>
          </w:p>
        </w:tc>
        <w:tc>
          <w:tcPr>
            <w:tcW w:w="2796" w:type="dxa"/>
            <w:vAlign w:val="center"/>
            <w:tcPrChange w:id="25255" w:author="Rapporteur" w:date="2018-08-29T15:16:00Z">
              <w:tcPr>
                <w:tcW w:w="2796" w:type="dxa"/>
                <w:vAlign w:val="center"/>
              </w:tcPr>
            </w:tcPrChange>
          </w:tcPr>
          <w:p w14:paraId="6B54658D" w14:textId="77777777" w:rsidR="006E5C62" w:rsidRPr="002C70C0" w:rsidRDefault="006E5C62" w:rsidP="00F965A9">
            <w:pPr>
              <w:pStyle w:val="TAC"/>
              <w:keepNext w:val="0"/>
              <w:keepLines w:val="0"/>
              <w:rPr>
                <w:ins w:id="25256" w:author="rk" w:date="2018-08-29T12:32:00Z"/>
                <w:rFonts w:cs="Arial"/>
              </w:rPr>
            </w:pPr>
            <w:ins w:id="25257" w:author="rk" w:date="2018-08-29T12:32:00Z">
              <w:r w:rsidRPr="002C70C0">
                <w:rPr>
                  <w:rFonts w:cs="Arial"/>
                </w:rPr>
                <w:t>±(352.5+m*180),</w:t>
              </w:r>
            </w:ins>
          </w:p>
          <w:p w14:paraId="1FC8C970" w14:textId="77777777" w:rsidR="006E5C62" w:rsidRPr="002C70C0" w:rsidRDefault="006E5C62" w:rsidP="00F965A9">
            <w:pPr>
              <w:pStyle w:val="TAC"/>
              <w:keepNext w:val="0"/>
              <w:keepLines w:val="0"/>
              <w:rPr>
                <w:ins w:id="25258" w:author="rk" w:date="2018-08-29T12:32:00Z"/>
                <w:rFonts w:cs="Arial"/>
              </w:rPr>
            </w:pPr>
            <w:ins w:id="25259" w:author="rk" w:date="2018-08-29T12:32:00Z">
              <w:r w:rsidRPr="002C70C0">
                <w:rPr>
                  <w:rFonts w:cs="Arial"/>
                </w:rPr>
                <w:t>m=0, 1, 2, 3, 4, 9, 14, 19, 24</w:t>
              </w:r>
            </w:ins>
          </w:p>
        </w:tc>
        <w:tc>
          <w:tcPr>
            <w:tcW w:w="2895" w:type="dxa"/>
            <w:shd w:val="clear" w:color="auto" w:fill="auto"/>
            <w:vAlign w:val="center"/>
            <w:tcPrChange w:id="25260" w:author="Rapporteur" w:date="2018-08-29T15:16:00Z">
              <w:tcPr>
                <w:tcW w:w="2891" w:type="dxa"/>
                <w:shd w:val="clear" w:color="auto" w:fill="auto"/>
                <w:vAlign w:val="center"/>
              </w:tcPr>
            </w:tcPrChange>
          </w:tcPr>
          <w:p w14:paraId="74E480DC" w14:textId="77777777" w:rsidR="006E5C62" w:rsidRPr="002C70C0" w:rsidRDefault="006E5C62" w:rsidP="00F965A9">
            <w:pPr>
              <w:pStyle w:val="TAC"/>
              <w:keepNext w:val="0"/>
              <w:keepLines w:val="0"/>
              <w:rPr>
                <w:ins w:id="25261" w:author="rk" w:date="2018-08-29T12:32:00Z"/>
                <w:rFonts w:cs="Arial"/>
                <w:lang w:val="sv-SE"/>
              </w:rPr>
            </w:pPr>
            <w:ins w:id="25262" w:author="rk" w:date="2018-08-29T12:32:00Z">
              <w:r w:rsidRPr="002C70C0">
                <w:rPr>
                  <w:rFonts w:cs="Arial"/>
                  <w:lang w:val="sv-SE"/>
                </w:rPr>
                <w:t>5 MHz E-UTRA signal, 1 RB (NOTE)</w:t>
              </w:r>
            </w:ins>
          </w:p>
        </w:tc>
      </w:tr>
      <w:tr w:rsidR="006E5C62" w:rsidRPr="002C70C0" w14:paraId="7622C3BE" w14:textId="77777777" w:rsidTr="001A40B1">
        <w:trPr>
          <w:jc w:val="center"/>
          <w:ins w:id="25263" w:author="rk" w:date="2018-08-29T12:32:00Z"/>
          <w:trPrChange w:id="25264" w:author="Rapporteur" w:date="2018-08-29T15:16:00Z">
            <w:trPr>
              <w:gridAfter w:val="0"/>
              <w:wAfter w:w="11" w:type="dxa"/>
              <w:jc w:val="center"/>
            </w:trPr>
          </w:trPrChange>
        </w:trPr>
        <w:tc>
          <w:tcPr>
            <w:tcW w:w="1970" w:type="dxa"/>
            <w:gridSpan w:val="2"/>
            <w:vAlign w:val="center"/>
            <w:tcPrChange w:id="25265" w:author="Rapporteur" w:date="2018-08-29T15:16:00Z">
              <w:tcPr>
                <w:tcW w:w="1970" w:type="dxa"/>
                <w:gridSpan w:val="2"/>
                <w:vAlign w:val="center"/>
              </w:tcPr>
            </w:tcPrChange>
          </w:tcPr>
          <w:p w14:paraId="47D65170" w14:textId="77777777" w:rsidR="006E5C62" w:rsidRPr="002C70C0" w:rsidRDefault="006E5C62" w:rsidP="00F965A9">
            <w:pPr>
              <w:pStyle w:val="TAC"/>
              <w:keepNext w:val="0"/>
              <w:keepLines w:val="0"/>
              <w:rPr>
                <w:ins w:id="25266" w:author="rk" w:date="2018-08-29T12:32:00Z"/>
                <w:rFonts w:cs="Arial"/>
              </w:rPr>
            </w:pPr>
            <w:ins w:id="25267" w:author="rk" w:date="2018-08-29T12:32:00Z">
              <w:r w:rsidRPr="002C70C0">
                <w:rPr>
                  <w:rFonts w:cs="Arial"/>
                </w:rPr>
                <w:t>20</w:t>
              </w:r>
            </w:ins>
          </w:p>
        </w:tc>
        <w:tc>
          <w:tcPr>
            <w:tcW w:w="2796" w:type="dxa"/>
            <w:vAlign w:val="center"/>
            <w:tcPrChange w:id="25268" w:author="Rapporteur" w:date="2018-08-29T15:16:00Z">
              <w:tcPr>
                <w:tcW w:w="2796" w:type="dxa"/>
                <w:vAlign w:val="center"/>
              </w:tcPr>
            </w:tcPrChange>
          </w:tcPr>
          <w:p w14:paraId="03FF106E" w14:textId="77777777" w:rsidR="006E5C62" w:rsidRPr="002C70C0" w:rsidRDefault="006E5C62" w:rsidP="00F965A9">
            <w:pPr>
              <w:pStyle w:val="TAC"/>
              <w:keepNext w:val="0"/>
              <w:keepLines w:val="0"/>
              <w:rPr>
                <w:ins w:id="25269" w:author="rk" w:date="2018-08-29T12:32:00Z"/>
                <w:rFonts w:cs="Arial"/>
              </w:rPr>
            </w:pPr>
            <w:ins w:id="25270" w:author="rk" w:date="2018-08-29T12:32:00Z">
              <w:r w:rsidRPr="002C70C0">
                <w:rPr>
                  <w:rFonts w:cs="Arial"/>
                </w:rPr>
                <w:t>±(342.5+m*180),</w:t>
              </w:r>
            </w:ins>
          </w:p>
          <w:p w14:paraId="6B25FE29" w14:textId="77777777" w:rsidR="006E5C62" w:rsidRPr="002C70C0" w:rsidRDefault="006E5C62" w:rsidP="00F965A9">
            <w:pPr>
              <w:pStyle w:val="TAC"/>
              <w:keepNext w:val="0"/>
              <w:keepLines w:val="0"/>
              <w:rPr>
                <w:ins w:id="25271" w:author="rk" w:date="2018-08-29T12:32:00Z"/>
                <w:rFonts w:cs="Arial"/>
              </w:rPr>
            </w:pPr>
            <w:ins w:id="25272" w:author="rk" w:date="2018-08-29T12:32:00Z">
              <w:r w:rsidRPr="002C70C0">
                <w:rPr>
                  <w:rFonts w:cs="Arial"/>
                </w:rPr>
                <w:lastRenderedPageBreak/>
                <w:t>m=0, 1, 2, 3, 4, 9, 14, 19, 24</w:t>
              </w:r>
            </w:ins>
          </w:p>
        </w:tc>
        <w:tc>
          <w:tcPr>
            <w:tcW w:w="2895" w:type="dxa"/>
            <w:shd w:val="clear" w:color="auto" w:fill="auto"/>
            <w:vAlign w:val="center"/>
            <w:tcPrChange w:id="25273" w:author="Rapporteur" w:date="2018-08-29T15:16:00Z">
              <w:tcPr>
                <w:tcW w:w="2891" w:type="dxa"/>
                <w:shd w:val="clear" w:color="auto" w:fill="auto"/>
                <w:vAlign w:val="center"/>
              </w:tcPr>
            </w:tcPrChange>
          </w:tcPr>
          <w:p w14:paraId="2B945F8F" w14:textId="77777777" w:rsidR="006E5C62" w:rsidRPr="002C70C0" w:rsidRDefault="006E5C62" w:rsidP="00F965A9">
            <w:pPr>
              <w:pStyle w:val="TAC"/>
              <w:keepNext w:val="0"/>
              <w:keepLines w:val="0"/>
              <w:rPr>
                <w:ins w:id="25274" w:author="rk" w:date="2018-08-29T12:32:00Z"/>
                <w:rFonts w:cs="Arial"/>
                <w:lang w:val="sv-SE"/>
              </w:rPr>
            </w:pPr>
            <w:ins w:id="25275" w:author="rk" w:date="2018-08-29T12:32:00Z">
              <w:r w:rsidRPr="002C70C0">
                <w:rPr>
                  <w:rFonts w:cs="Arial"/>
                  <w:lang w:val="sv-SE"/>
                </w:rPr>
                <w:lastRenderedPageBreak/>
                <w:t xml:space="preserve">5 MHz E-UTRA signal, 1 RB </w:t>
              </w:r>
              <w:r w:rsidRPr="002C70C0">
                <w:rPr>
                  <w:rFonts w:cs="Arial"/>
                  <w:lang w:val="sv-SE"/>
                </w:rPr>
                <w:lastRenderedPageBreak/>
                <w:t>(NOTE)</w:t>
              </w:r>
            </w:ins>
          </w:p>
        </w:tc>
      </w:tr>
      <w:tr w:rsidR="006E5C62" w:rsidRPr="002C70C0" w14:paraId="07B805C2" w14:textId="77777777" w:rsidTr="001A40B1">
        <w:trPr>
          <w:gridBefore w:val="1"/>
          <w:wBefore w:w="11" w:type="dxa"/>
          <w:jc w:val="center"/>
          <w:ins w:id="25276" w:author="rk" w:date="2018-08-29T12:32:00Z"/>
          <w:trPrChange w:id="25277" w:author="Rapporteur" w:date="2018-08-29T15:16:00Z">
            <w:trPr>
              <w:gridBefore w:val="1"/>
              <w:wBefore w:w="1338" w:type="dxa"/>
              <w:jc w:val="center"/>
            </w:trPr>
          </w:trPrChange>
        </w:trPr>
        <w:tc>
          <w:tcPr>
            <w:tcW w:w="7650" w:type="dxa"/>
            <w:gridSpan w:val="3"/>
            <w:vAlign w:val="center"/>
            <w:tcPrChange w:id="25278" w:author="Rapporteur" w:date="2018-08-29T15:16:00Z">
              <w:tcPr>
                <w:tcW w:w="7657" w:type="dxa"/>
                <w:gridSpan w:val="4"/>
                <w:vAlign w:val="center"/>
              </w:tcPr>
            </w:tcPrChange>
          </w:tcPr>
          <w:p w14:paraId="2EBC4536" w14:textId="77777777" w:rsidR="006E5C62" w:rsidRPr="002C70C0" w:rsidRDefault="006E5C62" w:rsidP="00F965A9">
            <w:pPr>
              <w:pStyle w:val="TAN"/>
              <w:rPr>
                <w:ins w:id="25279" w:author="rk" w:date="2018-08-29T12:32:00Z"/>
              </w:rPr>
            </w:pPr>
            <w:ins w:id="25280" w:author="rk" w:date="2018-08-29T12:32:00Z">
              <w:r w:rsidRPr="00811163">
                <w:rPr>
                  <w:rFonts w:cs="Arial"/>
                  <w:lang w:val="en-US"/>
                </w:rPr>
                <w:lastRenderedPageBreak/>
                <w:t>NOTE</w:t>
              </w:r>
              <w:r w:rsidRPr="002C70C0">
                <w:t xml:space="preserve">: </w:t>
              </w:r>
              <w:r w:rsidRPr="002C70C0">
                <w:tab/>
                <w:t xml:space="preserve">Interfering signal consisting of one resource block is positioned at the stated offset, the </w:t>
              </w:r>
              <w:r w:rsidRPr="002C70C0">
                <w:rPr>
                  <w:i/>
                </w:rPr>
                <w:t>channel bandwidth</w:t>
              </w:r>
              <w:r w:rsidRPr="002C70C0">
                <w:t xml:space="preserve"> of the interfering signal is located adjacently to the  lower/upper </w:t>
              </w:r>
              <w:r w:rsidRPr="002C70C0">
                <w:rPr>
                  <w:i/>
                </w:rPr>
                <w:t>Base Station RF Bandwidth edge</w:t>
              </w:r>
              <w:r w:rsidRPr="002C70C0">
                <w:t>.</w:t>
              </w:r>
            </w:ins>
          </w:p>
        </w:tc>
      </w:tr>
    </w:tbl>
    <w:p w14:paraId="39C18E7C" w14:textId="77777777" w:rsidR="006E5C62" w:rsidRDefault="006E5C62" w:rsidP="006E5C62">
      <w:pPr>
        <w:pStyle w:val="TH"/>
        <w:rPr>
          <w:ins w:id="25281" w:author="rk" w:date="2018-08-29T12:32:00Z"/>
          <w:rFonts w:eastAsia="Osaka" w:cs="v5.0.0"/>
        </w:rPr>
      </w:pPr>
    </w:p>
    <w:p w14:paraId="51840EED" w14:textId="77777777" w:rsidR="006E5C62" w:rsidRPr="002C70C0" w:rsidRDefault="006E5C62" w:rsidP="006E5C62">
      <w:pPr>
        <w:pStyle w:val="TH"/>
        <w:rPr>
          <w:ins w:id="25282" w:author="rk" w:date="2018-08-29T12:32:00Z"/>
        </w:rPr>
      </w:pPr>
      <w:ins w:id="25283" w:author="rk" w:date="2018-08-29T12:32:00Z">
        <w:r w:rsidRPr="006113D0">
          <w:rPr>
            <w:rFonts w:eastAsia="Osaka" w:cs="v5.0.0"/>
          </w:rPr>
          <w:t xml:space="preserve">Table </w:t>
        </w:r>
        <w:r>
          <w:rPr>
            <w:rFonts w:eastAsia="Osaka" w:cs="v5.0.0"/>
          </w:rPr>
          <w:t>7.5.5.3</w:t>
        </w:r>
        <w:r w:rsidRPr="006113D0">
          <w:rPr>
            <w:rFonts w:eastAsia="Osaka" w:cs="v5.0.0"/>
          </w:rPr>
          <w:t xml:space="preserve">-3: </w:t>
        </w:r>
        <w:r w:rsidRPr="006113D0">
          <w:t>Adjacent channel selectivity</w:t>
        </w:r>
        <w:r w:rsidRPr="006113D0">
          <w:rPr>
            <w:lang w:eastAsia="zh-CN"/>
          </w:rPr>
          <w:t xml:space="preserve"> for Wide Area BS</w:t>
        </w:r>
        <w:r w:rsidRPr="00E17181">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6E5C62" w:rsidRPr="002C70C0" w14:paraId="0A08F84D" w14:textId="77777777" w:rsidTr="00F965A9">
        <w:trPr>
          <w:jc w:val="center"/>
          <w:ins w:id="25284" w:author="rk" w:date="2018-08-29T12:32:00Z"/>
        </w:trPr>
        <w:tc>
          <w:tcPr>
            <w:tcW w:w="1417" w:type="dxa"/>
            <w:shd w:val="clear" w:color="auto" w:fill="auto"/>
            <w:vAlign w:val="center"/>
          </w:tcPr>
          <w:p w14:paraId="523D78CE" w14:textId="77777777" w:rsidR="006E5C62" w:rsidRPr="002C70C0" w:rsidRDefault="006E5C62" w:rsidP="00F965A9">
            <w:pPr>
              <w:pStyle w:val="TAH"/>
              <w:rPr>
                <w:ins w:id="25285" w:author="rk" w:date="2018-08-29T12:32:00Z"/>
                <w:rFonts w:cs="Arial"/>
              </w:rPr>
            </w:pPr>
            <w:ins w:id="25286" w:author="rk" w:date="2018-08-29T12:32:00Z">
              <w:r w:rsidRPr="002C70C0">
                <w:rPr>
                  <w:rFonts w:cs="Arial"/>
                </w:rPr>
                <w:t>E-UTRA</w:t>
              </w:r>
            </w:ins>
          </w:p>
          <w:p w14:paraId="1B506775" w14:textId="77777777" w:rsidR="006E5C62" w:rsidRPr="002C70C0" w:rsidRDefault="006E5C62" w:rsidP="00F965A9">
            <w:pPr>
              <w:pStyle w:val="TAH"/>
              <w:rPr>
                <w:ins w:id="25287" w:author="rk" w:date="2018-08-29T12:32:00Z"/>
                <w:rFonts w:cs="Arial"/>
              </w:rPr>
            </w:pPr>
            <w:ins w:id="25288" w:author="rk" w:date="2018-08-29T12:32:00Z">
              <w:r w:rsidRPr="002C70C0">
                <w:rPr>
                  <w:rFonts w:cs="Arial"/>
                  <w:i/>
                </w:rPr>
                <w:t>channel bandwidth</w:t>
              </w:r>
              <w:r w:rsidRPr="002C70C0">
                <w:rPr>
                  <w:rFonts w:cs="Arial"/>
                </w:rPr>
                <w:t xml:space="preserve"> of the lowesthighest carrier received [MHz]</w:t>
              </w:r>
            </w:ins>
          </w:p>
        </w:tc>
        <w:tc>
          <w:tcPr>
            <w:tcW w:w="1959" w:type="dxa"/>
            <w:vAlign w:val="center"/>
          </w:tcPr>
          <w:p w14:paraId="769DA734" w14:textId="77777777" w:rsidR="006E5C62" w:rsidRPr="002C70C0" w:rsidRDefault="006E5C62" w:rsidP="00F965A9">
            <w:pPr>
              <w:pStyle w:val="TAH"/>
              <w:rPr>
                <w:ins w:id="25289" w:author="rk" w:date="2018-08-29T12:32:00Z"/>
                <w:rFonts w:cs="Arial"/>
              </w:rPr>
            </w:pPr>
            <w:ins w:id="25290" w:author="rk" w:date="2018-08-29T12:32:00Z">
              <w:r w:rsidRPr="002C70C0">
                <w:rPr>
                  <w:rFonts w:cs="Arial"/>
                </w:rPr>
                <w:t>Wanted signal mean power [dBm]</w:t>
              </w:r>
            </w:ins>
          </w:p>
          <w:p w14:paraId="19245C78" w14:textId="77777777" w:rsidR="006E5C62" w:rsidRPr="002C70C0" w:rsidRDefault="006E5C62" w:rsidP="00F965A9">
            <w:pPr>
              <w:pStyle w:val="TAH"/>
              <w:rPr>
                <w:ins w:id="25291" w:author="rk" w:date="2018-08-29T12:32:00Z"/>
                <w:rFonts w:cs="Arial"/>
              </w:rPr>
            </w:pPr>
            <w:ins w:id="25292" w:author="rk" w:date="2018-08-29T12:32:00Z">
              <w:r w:rsidRPr="002C70C0">
                <w:rPr>
                  <w:rFonts w:cs="Arial"/>
                </w:rPr>
                <w:t>(NOTE)</w:t>
              </w:r>
            </w:ins>
          </w:p>
        </w:tc>
        <w:tc>
          <w:tcPr>
            <w:tcW w:w="1442" w:type="dxa"/>
            <w:vAlign w:val="center"/>
          </w:tcPr>
          <w:p w14:paraId="22FC34B2" w14:textId="77777777" w:rsidR="006E5C62" w:rsidRPr="002C70C0" w:rsidRDefault="006E5C62" w:rsidP="00F965A9">
            <w:pPr>
              <w:pStyle w:val="TAH"/>
              <w:rPr>
                <w:ins w:id="25293" w:author="rk" w:date="2018-08-29T12:32:00Z"/>
                <w:rFonts w:cs="Arial"/>
              </w:rPr>
            </w:pPr>
            <w:ins w:id="25294" w:author="rk" w:date="2018-08-29T12:32:00Z">
              <w:r w:rsidRPr="002C70C0">
                <w:rPr>
                  <w:rFonts w:cs="Arial"/>
                </w:rPr>
                <w:t>Interfering signal mean power [dBm]</w:t>
              </w:r>
            </w:ins>
          </w:p>
        </w:tc>
        <w:tc>
          <w:tcPr>
            <w:tcW w:w="2349" w:type="dxa"/>
            <w:vAlign w:val="center"/>
          </w:tcPr>
          <w:p w14:paraId="407E66FB" w14:textId="77777777" w:rsidR="006E5C62" w:rsidRPr="002C70C0" w:rsidRDefault="006E5C62" w:rsidP="00F965A9">
            <w:pPr>
              <w:pStyle w:val="TAH"/>
              <w:rPr>
                <w:ins w:id="25295" w:author="rk" w:date="2018-08-29T12:32:00Z"/>
                <w:rFonts w:cs="Arial"/>
              </w:rPr>
            </w:pPr>
            <w:ins w:id="25296" w:author="rk" w:date="2018-08-29T12:32:00Z">
              <w:r w:rsidRPr="002C70C0">
                <w:rPr>
                  <w:rFonts w:cs="Arial"/>
                </w:rPr>
                <w:t xml:space="preserve"> Interfering signal centre frequency offset from  the lower/upper </w:t>
              </w:r>
              <w:r w:rsidRPr="002C70C0">
                <w:rPr>
                  <w:rFonts w:cs="Arial"/>
                  <w:i/>
                </w:rPr>
                <w:t>Base Station RF Bandwidth</w:t>
              </w:r>
              <w:r w:rsidRPr="002C70C0">
                <w:rPr>
                  <w:rFonts w:cs="Arial"/>
                </w:rPr>
                <w:t xml:space="preserve"> edge or sub-block edge inside a </w:t>
              </w:r>
              <w:r w:rsidRPr="002C70C0">
                <w:rPr>
                  <w:rFonts w:cs="Arial"/>
                  <w:i/>
                </w:rPr>
                <w:t>sub-block gap</w:t>
              </w:r>
              <w:r w:rsidRPr="002C70C0">
                <w:rPr>
                  <w:rFonts w:cs="Arial"/>
                </w:rPr>
                <w:t xml:space="preserve"> [MHz]</w:t>
              </w:r>
            </w:ins>
          </w:p>
        </w:tc>
        <w:tc>
          <w:tcPr>
            <w:tcW w:w="2503" w:type="dxa"/>
            <w:vAlign w:val="center"/>
          </w:tcPr>
          <w:p w14:paraId="4C418E9D" w14:textId="77777777" w:rsidR="006E5C62" w:rsidRPr="002C70C0" w:rsidRDefault="006E5C62" w:rsidP="00F965A9">
            <w:pPr>
              <w:pStyle w:val="TAH"/>
              <w:rPr>
                <w:ins w:id="25297" w:author="rk" w:date="2018-08-29T12:32:00Z"/>
                <w:rFonts w:cs="Arial"/>
              </w:rPr>
            </w:pPr>
            <w:ins w:id="25298" w:author="rk" w:date="2018-08-29T12:32:00Z">
              <w:r w:rsidRPr="002C70C0">
                <w:rPr>
                  <w:rFonts w:cs="Arial"/>
                </w:rPr>
                <w:t>Type of interfering signal</w:t>
              </w:r>
            </w:ins>
          </w:p>
        </w:tc>
      </w:tr>
      <w:tr w:rsidR="006E5C62" w:rsidRPr="002C70C0" w14:paraId="5433670E" w14:textId="77777777" w:rsidTr="00F965A9">
        <w:trPr>
          <w:jc w:val="center"/>
          <w:ins w:id="25299" w:author="rk" w:date="2018-08-29T12:32:00Z"/>
        </w:trPr>
        <w:tc>
          <w:tcPr>
            <w:tcW w:w="1417" w:type="dxa"/>
            <w:vAlign w:val="center"/>
          </w:tcPr>
          <w:p w14:paraId="152A5E98" w14:textId="77777777" w:rsidR="006E5C62" w:rsidRPr="002C70C0" w:rsidRDefault="006E5C62" w:rsidP="00F965A9">
            <w:pPr>
              <w:pStyle w:val="TAC"/>
              <w:rPr>
                <w:ins w:id="25300" w:author="rk" w:date="2018-08-29T12:32:00Z"/>
                <w:rFonts w:cs="Arial"/>
              </w:rPr>
            </w:pPr>
            <w:ins w:id="25301" w:author="rk" w:date="2018-08-29T12:32:00Z">
              <w:r w:rsidRPr="002C70C0">
                <w:rPr>
                  <w:rFonts w:cs="Arial"/>
                </w:rPr>
                <w:t>1.4</w:t>
              </w:r>
            </w:ins>
          </w:p>
        </w:tc>
        <w:tc>
          <w:tcPr>
            <w:tcW w:w="1959" w:type="dxa"/>
            <w:vAlign w:val="center"/>
          </w:tcPr>
          <w:p w14:paraId="157B9EAD" w14:textId="77777777" w:rsidR="006E5C62" w:rsidRPr="002C70C0" w:rsidRDefault="006E5C62" w:rsidP="00F965A9">
            <w:pPr>
              <w:pStyle w:val="TAC"/>
              <w:rPr>
                <w:ins w:id="25302" w:author="rk" w:date="2018-08-29T12:32:00Z"/>
                <w:rFonts w:cs="Arial"/>
              </w:rPr>
            </w:pPr>
            <w:ins w:id="25303" w:author="rk" w:date="2018-08-29T12:32:00Z">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 </w:t>
              </w:r>
            </w:ins>
          </w:p>
        </w:tc>
        <w:tc>
          <w:tcPr>
            <w:tcW w:w="1442" w:type="dxa"/>
            <w:vAlign w:val="center"/>
          </w:tcPr>
          <w:p w14:paraId="428301D4" w14:textId="77777777" w:rsidR="006E5C62" w:rsidRPr="002C70C0" w:rsidRDefault="006E5C62" w:rsidP="00F965A9">
            <w:pPr>
              <w:pStyle w:val="TAC"/>
              <w:rPr>
                <w:ins w:id="25304" w:author="rk" w:date="2018-08-29T12:32:00Z"/>
                <w:rFonts w:cs="Arial"/>
              </w:rPr>
            </w:pPr>
            <w:ins w:id="25305"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14:paraId="36E9F796" w14:textId="77777777" w:rsidR="006E5C62" w:rsidRPr="002C70C0" w:rsidRDefault="006E5C62" w:rsidP="00F965A9">
            <w:pPr>
              <w:pStyle w:val="TAC"/>
              <w:rPr>
                <w:ins w:id="25306" w:author="rk" w:date="2018-08-29T12:32:00Z"/>
                <w:rFonts w:cs="Arial"/>
              </w:rPr>
            </w:pPr>
            <w:ins w:id="25307" w:author="rk" w:date="2018-08-29T12:32:00Z">
              <w:r w:rsidRPr="002C70C0">
                <w:rPr>
                  <w:rFonts w:cs="Arial"/>
                </w:rPr>
                <w:t>±0.7025</w:t>
              </w:r>
            </w:ins>
          </w:p>
        </w:tc>
        <w:tc>
          <w:tcPr>
            <w:tcW w:w="2503" w:type="dxa"/>
            <w:shd w:val="clear" w:color="auto" w:fill="auto"/>
            <w:vAlign w:val="center"/>
          </w:tcPr>
          <w:p w14:paraId="48CBF99A" w14:textId="77777777" w:rsidR="006E5C62" w:rsidRPr="002C70C0" w:rsidRDefault="006E5C62" w:rsidP="00F965A9">
            <w:pPr>
              <w:pStyle w:val="TAC"/>
              <w:rPr>
                <w:ins w:id="25308" w:author="rk" w:date="2018-08-29T12:32:00Z"/>
                <w:rFonts w:cs="Arial"/>
              </w:rPr>
            </w:pPr>
            <w:ins w:id="25309" w:author="rk" w:date="2018-08-29T12:32:00Z">
              <w:r w:rsidRPr="002C70C0">
                <w:rPr>
                  <w:rFonts w:cs="Arial"/>
                </w:rPr>
                <w:t>1.4MHz E-UTRA signal</w:t>
              </w:r>
            </w:ins>
          </w:p>
        </w:tc>
      </w:tr>
      <w:tr w:rsidR="006E5C62" w:rsidRPr="002C70C0" w14:paraId="0B26C6AF" w14:textId="77777777" w:rsidTr="00F965A9">
        <w:trPr>
          <w:jc w:val="center"/>
          <w:ins w:id="25310" w:author="rk" w:date="2018-08-29T12:32:00Z"/>
        </w:trPr>
        <w:tc>
          <w:tcPr>
            <w:tcW w:w="1417" w:type="dxa"/>
            <w:vAlign w:val="center"/>
          </w:tcPr>
          <w:p w14:paraId="53056352" w14:textId="77777777" w:rsidR="006E5C62" w:rsidRPr="002C70C0" w:rsidRDefault="006E5C62" w:rsidP="00F965A9">
            <w:pPr>
              <w:pStyle w:val="TAC"/>
              <w:rPr>
                <w:ins w:id="25311" w:author="rk" w:date="2018-08-29T12:32:00Z"/>
                <w:rFonts w:cs="Arial"/>
              </w:rPr>
            </w:pPr>
            <w:ins w:id="25312" w:author="rk" w:date="2018-08-29T12:32:00Z">
              <w:r w:rsidRPr="002C70C0">
                <w:rPr>
                  <w:rFonts w:cs="Arial"/>
                </w:rPr>
                <w:t>3</w:t>
              </w:r>
            </w:ins>
          </w:p>
        </w:tc>
        <w:tc>
          <w:tcPr>
            <w:tcW w:w="1959" w:type="dxa"/>
            <w:vAlign w:val="center"/>
          </w:tcPr>
          <w:p w14:paraId="10C01576" w14:textId="77777777" w:rsidR="006E5C62" w:rsidRPr="002C70C0" w:rsidRDefault="006E5C62" w:rsidP="00F965A9">
            <w:pPr>
              <w:pStyle w:val="TAC"/>
              <w:rPr>
                <w:ins w:id="25313" w:author="rk" w:date="2018-08-29T12:32:00Z"/>
                <w:rFonts w:cs="Arial"/>
              </w:rPr>
            </w:pPr>
            <w:ins w:id="2531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 </w:t>
              </w:r>
            </w:ins>
          </w:p>
        </w:tc>
        <w:tc>
          <w:tcPr>
            <w:tcW w:w="1442" w:type="dxa"/>
            <w:vAlign w:val="center"/>
          </w:tcPr>
          <w:p w14:paraId="34040D16" w14:textId="77777777" w:rsidR="006E5C62" w:rsidRPr="002C70C0" w:rsidRDefault="006E5C62" w:rsidP="00F965A9">
            <w:pPr>
              <w:pStyle w:val="TAC"/>
              <w:rPr>
                <w:ins w:id="25315" w:author="rk" w:date="2018-08-29T12:32:00Z"/>
                <w:rFonts w:cs="Arial"/>
              </w:rPr>
            </w:pPr>
            <w:ins w:id="25316"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14:paraId="1A76C7D5" w14:textId="77777777" w:rsidR="006E5C62" w:rsidRPr="002C70C0" w:rsidRDefault="006E5C62" w:rsidP="00F965A9">
            <w:pPr>
              <w:pStyle w:val="TAC"/>
              <w:rPr>
                <w:ins w:id="25317" w:author="rk" w:date="2018-08-29T12:32:00Z"/>
                <w:rFonts w:cs="Arial"/>
              </w:rPr>
            </w:pPr>
            <w:ins w:id="25318" w:author="rk" w:date="2018-08-29T12:32:00Z">
              <w:r w:rsidRPr="002C70C0">
                <w:rPr>
                  <w:rFonts w:cs="Arial"/>
                </w:rPr>
                <w:t>±1.5075</w:t>
              </w:r>
            </w:ins>
          </w:p>
        </w:tc>
        <w:tc>
          <w:tcPr>
            <w:tcW w:w="2503" w:type="dxa"/>
            <w:shd w:val="clear" w:color="auto" w:fill="auto"/>
            <w:vAlign w:val="center"/>
          </w:tcPr>
          <w:p w14:paraId="59DCEAC1" w14:textId="77777777" w:rsidR="006E5C62" w:rsidRPr="002C70C0" w:rsidRDefault="006E5C62" w:rsidP="00F965A9">
            <w:pPr>
              <w:pStyle w:val="TAC"/>
              <w:rPr>
                <w:ins w:id="25319" w:author="rk" w:date="2018-08-29T12:32:00Z"/>
                <w:rFonts w:cs="Arial"/>
              </w:rPr>
            </w:pPr>
            <w:ins w:id="25320" w:author="rk" w:date="2018-08-29T12:32:00Z">
              <w:r w:rsidRPr="002C70C0">
                <w:rPr>
                  <w:rFonts w:cs="Arial"/>
                </w:rPr>
                <w:t>3MHz E-UTRA signal</w:t>
              </w:r>
            </w:ins>
          </w:p>
        </w:tc>
      </w:tr>
      <w:tr w:rsidR="006E5C62" w:rsidRPr="002C70C0" w14:paraId="6A760C72" w14:textId="77777777" w:rsidTr="00F965A9">
        <w:trPr>
          <w:jc w:val="center"/>
          <w:ins w:id="25321" w:author="rk" w:date="2018-08-29T12:32:00Z"/>
        </w:trPr>
        <w:tc>
          <w:tcPr>
            <w:tcW w:w="1417" w:type="dxa"/>
            <w:vAlign w:val="center"/>
          </w:tcPr>
          <w:p w14:paraId="69A0CF82" w14:textId="77777777" w:rsidR="006E5C62" w:rsidRPr="002C70C0" w:rsidRDefault="006E5C62" w:rsidP="00F965A9">
            <w:pPr>
              <w:pStyle w:val="TAC"/>
              <w:rPr>
                <w:ins w:id="25322" w:author="rk" w:date="2018-08-29T12:32:00Z"/>
                <w:rFonts w:cs="Arial"/>
              </w:rPr>
            </w:pPr>
            <w:ins w:id="25323" w:author="rk" w:date="2018-08-29T12:32:00Z">
              <w:r w:rsidRPr="002C70C0">
                <w:rPr>
                  <w:rFonts w:cs="Arial"/>
                </w:rPr>
                <w:t>5</w:t>
              </w:r>
            </w:ins>
          </w:p>
        </w:tc>
        <w:tc>
          <w:tcPr>
            <w:tcW w:w="1959" w:type="dxa"/>
            <w:vAlign w:val="center"/>
          </w:tcPr>
          <w:p w14:paraId="5945A74F" w14:textId="77777777" w:rsidR="006E5C62" w:rsidRPr="002C70C0" w:rsidRDefault="006E5C62" w:rsidP="00F965A9">
            <w:pPr>
              <w:pStyle w:val="TAC"/>
              <w:rPr>
                <w:ins w:id="25324" w:author="rk" w:date="2018-08-29T12:32:00Z"/>
                <w:rFonts w:cs="Arial"/>
              </w:rPr>
            </w:pPr>
            <w:ins w:id="2532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ins>
          </w:p>
        </w:tc>
        <w:tc>
          <w:tcPr>
            <w:tcW w:w="1442" w:type="dxa"/>
            <w:vAlign w:val="center"/>
          </w:tcPr>
          <w:p w14:paraId="60306FEB" w14:textId="77777777" w:rsidR="006E5C62" w:rsidRPr="002C70C0" w:rsidRDefault="006E5C62" w:rsidP="00F965A9">
            <w:pPr>
              <w:pStyle w:val="TAC"/>
              <w:rPr>
                <w:ins w:id="25326" w:author="rk" w:date="2018-08-29T12:32:00Z"/>
                <w:rFonts w:cs="Arial"/>
              </w:rPr>
            </w:pPr>
            <w:ins w:id="25327"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14:paraId="3D426BA1" w14:textId="77777777" w:rsidR="006E5C62" w:rsidRPr="002C70C0" w:rsidRDefault="006E5C62" w:rsidP="00F965A9">
            <w:pPr>
              <w:pStyle w:val="TAC"/>
              <w:rPr>
                <w:ins w:id="25328" w:author="rk" w:date="2018-08-29T12:32:00Z"/>
                <w:rFonts w:cs="Arial"/>
              </w:rPr>
            </w:pPr>
            <w:ins w:id="25329" w:author="rk" w:date="2018-08-29T12:32:00Z">
              <w:r w:rsidRPr="002C70C0">
                <w:rPr>
                  <w:rFonts w:cs="Arial"/>
                </w:rPr>
                <w:t>±2.5025</w:t>
              </w:r>
            </w:ins>
          </w:p>
        </w:tc>
        <w:tc>
          <w:tcPr>
            <w:tcW w:w="2503" w:type="dxa"/>
            <w:shd w:val="clear" w:color="auto" w:fill="auto"/>
            <w:vAlign w:val="center"/>
          </w:tcPr>
          <w:p w14:paraId="3827D07D" w14:textId="77777777" w:rsidR="006E5C62" w:rsidRPr="002C70C0" w:rsidRDefault="006E5C62" w:rsidP="00F965A9">
            <w:pPr>
              <w:pStyle w:val="TAC"/>
              <w:rPr>
                <w:ins w:id="25330" w:author="rk" w:date="2018-08-29T12:32:00Z"/>
                <w:rFonts w:cs="Arial"/>
              </w:rPr>
            </w:pPr>
            <w:ins w:id="25331" w:author="rk" w:date="2018-08-29T12:32:00Z">
              <w:r w:rsidRPr="002C70C0">
                <w:rPr>
                  <w:rFonts w:cs="Arial"/>
                </w:rPr>
                <w:t>5MHz E-UTRA signal</w:t>
              </w:r>
            </w:ins>
          </w:p>
        </w:tc>
      </w:tr>
      <w:tr w:rsidR="006E5C62" w:rsidRPr="002C70C0" w14:paraId="460C385F" w14:textId="77777777" w:rsidTr="00F965A9">
        <w:trPr>
          <w:jc w:val="center"/>
          <w:ins w:id="25332" w:author="rk" w:date="2018-08-29T12:32:00Z"/>
        </w:trPr>
        <w:tc>
          <w:tcPr>
            <w:tcW w:w="1417" w:type="dxa"/>
            <w:vAlign w:val="center"/>
          </w:tcPr>
          <w:p w14:paraId="4DC864BA" w14:textId="77777777" w:rsidR="006E5C62" w:rsidRPr="002C70C0" w:rsidRDefault="006E5C62" w:rsidP="00F965A9">
            <w:pPr>
              <w:pStyle w:val="TAC"/>
              <w:rPr>
                <w:ins w:id="25333" w:author="rk" w:date="2018-08-29T12:32:00Z"/>
                <w:rFonts w:cs="Arial"/>
              </w:rPr>
            </w:pPr>
            <w:ins w:id="25334" w:author="rk" w:date="2018-08-29T12:32:00Z">
              <w:r w:rsidRPr="002C70C0">
                <w:rPr>
                  <w:rFonts w:cs="Arial"/>
                </w:rPr>
                <w:t>10</w:t>
              </w:r>
            </w:ins>
          </w:p>
        </w:tc>
        <w:tc>
          <w:tcPr>
            <w:tcW w:w="1959" w:type="dxa"/>
            <w:vAlign w:val="center"/>
          </w:tcPr>
          <w:p w14:paraId="1BCD2251" w14:textId="77777777" w:rsidR="006E5C62" w:rsidRPr="002C70C0" w:rsidRDefault="006E5C62" w:rsidP="00F965A9">
            <w:pPr>
              <w:pStyle w:val="TAC"/>
              <w:rPr>
                <w:ins w:id="25335" w:author="rk" w:date="2018-08-29T12:32:00Z"/>
                <w:rFonts w:cs="Arial"/>
              </w:rPr>
            </w:pPr>
            <w:ins w:id="2533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ins>
          </w:p>
        </w:tc>
        <w:tc>
          <w:tcPr>
            <w:tcW w:w="1442" w:type="dxa"/>
            <w:vAlign w:val="center"/>
          </w:tcPr>
          <w:p w14:paraId="27AA42BC" w14:textId="77777777" w:rsidR="006E5C62" w:rsidRPr="002C70C0" w:rsidRDefault="006E5C62" w:rsidP="00F965A9">
            <w:pPr>
              <w:pStyle w:val="TAC"/>
              <w:rPr>
                <w:ins w:id="25337" w:author="rk" w:date="2018-08-29T12:32:00Z"/>
                <w:rFonts w:cs="Arial"/>
              </w:rPr>
            </w:pPr>
            <w:ins w:id="25338"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14:paraId="49CF00CF" w14:textId="77777777" w:rsidR="006E5C62" w:rsidRPr="002C70C0" w:rsidRDefault="006E5C62" w:rsidP="00F965A9">
            <w:pPr>
              <w:pStyle w:val="TAC"/>
              <w:rPr>
                <w:ins w:id="25339" w:author="rk" w:date="2018-08-29T12:32:00Z"/>
                <w:rFonts w:cs="Arial"/>
              </w:rPr>
            </w:pPr>
            <w:ins w:id="25340" w:author="rk" w:date="2018-08-29T12:32:00Z">
              <w:r w:rsidRPr="002C70C0">
                <w:rPr>
                  <w:rFonts w:cs="Arial"/>
                </w:rPr>
                <w:t>±2.5075</w:t>
              </w:r>
            </w:ins>
          </w:p>
        </w:tc>
        <w:tc>
          <w:tcPr>
            <w:tcW w:w="2503" w:type="dxa"/>
            <w:shd w:val="clear" w:color="auto" w:fill="auto"/>
            <w:vAlign w:val="center"/>
          </w:tcPr>
          <w:p w14:paraId="255EEF3A" w14:textId="77777777" w:rsidR="006E5C62" w:rsidRPr="002C70C0" w:rsidRDefault="006E5C62" w:rsidP="00F965A9">
            <w:pPr>
              <w:pStyle w:val="TAC"/>
              <w:rPr>
                <w:ins w:id="25341" w:author="rk" w:date="2018-08-29T12:32:00Z"/>
                <w:rFonts w:cs="Arial"/>
              </w:rPr>
            </w:pPr>
            <w:ins w:id="25342" w:author="rk" w:date="2018-08-29T12:32:00Z">
              <w:r w:rsidRPr="002C70C0">
                <w:rPr>
                  <w:rFonts w:cs="Arial"/>
                </w:rPr>
                <w:t>5MHz E-UTRA signal</w:t>
              </w:r>
            </w:ins>
          </w:p>
        </w:tc>
      </w:tr>
      <w:tr w:rsidR="006E5C62" w:rsidRPr="002C70C0" w14:paraId="25C6769E" w14:textId="77777777" w:rsidTr="00F965A9">
        <w:trPr>
          <w:jc w:val="center"/>
          <w:ins w:id="25343" w:author="rk" w:date="2018-08-29T12:32:00Z"/>
        </w:trPr>
        <w:tc>
          <w:tcPr>
            <w:tcW w:w="1417" w:type="dxa"/>
            <w:vAlign w:val="center"/>
          </w:tcPr>
          <w:p w14:paraId="5DDB661B" w14:textId="77777777" w:rsidR="006E5C62" w:rsidRPr="002C70C0" w:rsidRDefault="006E5C62" w:rsidP="00F965A9">
            <w:pPr>
              <w:pStyle w:val="TAC"/>
              <w:rPr>
                <w:ins w:id="25344" w:author="rk" w:date="2018-08-29T12:32:00Z"/>
                <w:rFonts w:cs="Arial"/>
              </w:rPr>
            </w:pPr>
            <w:ins w:id="25345" w:author="rk" w:date="2018-08-29T12:32:00Z">
              <w:r w:rsidRPr="002C70C0">
                <w:rPr>
                  <w:rFonts w:cs="Arial"/>
                </w:rPr>
                <w:t>15</w:t>
              </w:r>
            </w:ins>
          </w:p>
        </w:tc>
        <w:tc>
          <w:tcPr>
            <w:tcW w:w="1959" w:type="dxa"/>
            <w:vAlign w:val="center"/>
          </w:tcPr>
          <w:p w14:paraId="44E91298" w14:textId="77777777" w:rsidR="006E5C62" w:rsidRPr="002C70C0" w:rsidRDefault="006E5C62" w:rsidP="00F965A9">
            <w:pPr>
              <w:pStyle w:val="TAC"/>
              <w:rPr>
                <w:ins w:id="25346" w:author="rk" w:date="2018-08-29T12:32:00Z"/>
                <w:rFonts w:cs="Arial"/>
              </w:rPr>
            </w:pPr>
            <w:ins w:id="2534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ins>
          </w:p>
        </w:tc>
        <w:tc>
          <w:tcPr>
            <w:tcW w:w="1442" w:type="dxa"/>
            <w:vAlign w:val="center"/>
          </w:tcPr>
          <w:p w14:paraId="3C7B2391" w14:textId="77777777" w:rsidR="006E5C62" w:rsidRPr="002C70C0" w:rsidRDefault="006E5C62" w:rsidP="00F965A9">
            <w:pPr>
              <w:pStyle w:val="TAC"/>
              <w:rPr>
                <w:ins w:id="25348" w:author="rk" w:date="2018-08-29T12:32:00Z"/>
                <w:rFonts w:cs="Arial"/>
              </w:rPr>
            </w:pPr>
            <w:ins w:id="25349"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14:paraId="5B103D0D" w14:textId="77777777" w:rsidR="006E5C62" w:rsidRPr="002C70C0" w:rsidRDefault="006E5C62" w:rsidP="00F965A9">
            <w:pPr>
              <w:pStyle w:val="TAC"/>
              <w:rPr>
                <w:ins w:id="25350" w:author="rk" w:date="2018-08-29T12:32:00Z"/>
                <w:rFonts w:cs="Arial"/>
              </w:rPr>
            </w:pPr>
            <w:ins w:id="25351" w:author="rk" w:date="2018-08-29T12:32:00Z">
              <w:r w:rsidRPr="002C70C0">
                <w:rPr>
                  <w:rFonts w:cs="Arial"/>
                </w:rPr>
                <w:t>±2.5125</w:t>
              </w:r>
            </w:ins>
          </w:p>
        </w:tc>
        <w:tc>
          <w:tcPr>
            <w:tcW w:w="2503" w:type="dxa"/>
            <w:shd w:val="clear" w:color="auto" w:fill="auto"/>
            <w:vAlign w:val="center"/>
          </w:tcPr>
          <w:p w14:paraId="19031196" w14:textId="77777777" w:rsidR="006E5C62" w:rsidRPr="002C70C0" w:rsidRDefault="006E5C62" w:rsidP="00F965A9">
            <w:pPr>
              <w:pStyle w:val="TAC"/>
              <w:rPr>
                <w:ins w:id="25352" w:author="rk" w:date="2018-08-29T12:32:00Z"/>
                <w:rFonts w:cs="Arial"/>
              </w:rPr>
            </w:pPr>
            <w:ins w:id="25353" w:author="rk" w:date="2018-08-29T12:32:00Z">
              <w:r w:rsidRPr="002C70C0">
                <w:rPr>
                  <w:rFonts w:cs="Arial"/>
                </w:rPr>
                <w:t>5MHz E-UTRA signal</w:t>
              </w:r>
            </w:ins>
          </w:p>
        </w:tc>
      </w:tr>
      <w:tr w:rsidR="006E5C62" w:rsidRPr="002C70C0" w14:paraId="51DC6388" w14:textId="77777777" w:rsidTr="00F965A9">
        <w:trPr>
          <w:jc w:val="center"/>
          <w:ins w:id="25354" w:author="rk" w:date="2018-08-29T12:32:00Z"/>
        </w:trPr>
        <w:tc>
          <w:tcPr>
            <w:tcW w:w="1417" w:type="dxa"/>
            <w:vAlign w:val="center"/>
          </w:tcPr>
          <w:p w14:paraId="49C15E0B" w14:textId="77777777" w:rsidR="006E5C62" w:rsidRPr="002C70C0" w:rsidRDefault="006E5C62" w:rsidP="00F965A9">
            <w:pPr>
              <w:pStyle w:val="TAC"/>
              <w:rPr>
                <w:ins w:id="25355" w:author="rk" w:date="2018-08-29T12:32:00Z"/>
                <w:rFonts w:cs="Arial"/>
              </w:rPr>
            </w:pPr>
            <w:ins w:id="25356" w:author="rk" w:date="2018-08-29T12:32:00Z">
              <w:r w:rsidRPr="002C70C0">
                <w:rPr>
                  <w:rFonts w:cs="Arial"/>
                </w:rPr>
                <w:t>20</w:t>
              </w:r>
            </w:ins>
          </w:p>
        </w:tc>
        <w:tc>
          <w:tcPr>
            <w:tcW w:w="1959" w:type="dxa"/>
            <w:vAlign w:val="center"/>
          </w:tcPr>
          <w:p w14:paraId="1A41B340" w14:textId="77777777" w:rsidR="006E5C62" w:rsidRPr="002C70C0" w:rsidRDefault="006E5C62" w:rsidP="00F965A9">
            <w:pPr>
              <w:pStyle w:val="TAC"/>
              <w:rPr>
                <w:ins w:id="25357" w:author="rk" w:date="2018-08-29T12:32:00Z"/>
                <w:rFonts w:cs="Arial"/>
              </w:rPr>
            </w:pPr>
            <w:ins w:id="2535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ins>
          </w:p>
        </w:tc>
        <w:tc>
          <w:tcPr>
            <w:tcW w:w="1442" w:type="dxa"/>
            <w:vAlign w:val="center"/>
          </w:tcPr>
          <w:p w14:paraId="65865D43" w14:textId="77777777" w:rsidR="006E5C62" w:rsidRPr="002C70C0" w:rsidRDefault="006E5C62" w:rsidP="00F965A9">
            <w:pPr>
              <w:pStyle w:val="TAC"/>
              <w:rPr>
                <w:ins w:id="25359" w:author="rk" w:date="2018-08-29T12:32:00Z"/>
                <w:rFonts w:cs="Arial"/>
              </w:rPr>
            </w:pPr>
            <w:ins w:id="25360" w:author="rk" w:date="2018-08-29T12:32:00Z">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349" w:type="dxa"/>
            <w:vAlign w:val="center"/>
          </w:tcPr>
          <w:p w14:paraId="6EB4CA53" w14:textId="77777777" w:rsidR="006E5C62" w:rsidRPr="002C70C0" w:rsidRDefault="006E5C62" w:rsidP="00F965A9">
            <w:pPr>
              <w:pStyle w:val="TAC"/>
              <w:rPr>
                <w:ins w:id="25361" w:author="rk" w:date="2018-08-29T12:32:00Z"/>
                <w:rFonts w:cs="Arial"/>
              </w:rPr>
            </w:pPr>
            <w:ins w:id="25362" w:author="rk" w:date="2018-08-29T12:32:00Z">
              <w:r w:rsidRPr="002C70C0">
                <w:rPr>
                  <w:rFonts w:cs="Arial"/>
                </w:rPr>
                <w:t>±2.5025</w:t>
              </w:r>
            </w:ins>
          </w:p>
        </w:tc>
        <w:tc>
          <w:tcPr>
            <w:tcW w:w="2503" w:type="dxa"/>
            <w:shd w:val="clear" w:color="auto" w:fill="auto"/>
            <w:vAlign w:val="center"/>
          </w:tcPr>
          <w:p w14:paraId="28C2BD14" w14:textId="77777777" w:rsidR="006E5C62" w:rsidRPr="002C70C0" w:rsidRDefault="006E5C62" w:rsidP="00F965A9">
            <w:pPr>
              <w:pStyle w:val="TAC"/>
              <w:rPr>
                <w:ins w:id="25363" w:author="rk" w:date="2018-08-29T12:32:00Z"/>
                <w:rFonts w:cs="Arial"/>
              </w:rPr>
            </w:pPr>
            <w:ins w:id="25364" w:author="rk" w:date="2018-08-29T12:32:00Z">
              <w:r w:rsidRPr="002C70C0">
                <w:rPr>
                  <w:rFonts w:cs="Arial"/>
                </w:rPr>
                <w:t>5MHz E-UTRA signal</w:t>
              </w:r>
            </w:ins>
          </w:p>
        </w:tc>
      </w:tr>
      <w:tr w:rsidR="006E5C62" w:rsidRPr="002C70C0" w14:paraId="40F0DFAF" w14:textId="77777777" w:rsidTr="00F965A9">
        <w:trPr>
          <w:jc w:val="center"/>
          <w:ins w:id="25365" w:author="rk" w:date="2018-08-29T12:32:00Z"/>
        </w:trPr>
        <w:tc>
          <w:tcPr>
            <w:tcW w:w="9670" w:type="dxa"/>
            <w:gridSpan w:val="5"/>
            <w:vAlign w:val="center"/>
          </w:tcPr>
          <w:p w14:paraId="0EE34C40" w14:textId="77777777" w:rsidR="006E5C62" w:rsidRPr="002C70C0" w:rsidRDefault="006E5C62" w:rsidP="00F965A9">
            <w:pPr>
              <w:pStyle w:val="TAN"/>
              <w:rPr>
                <w:ins w:id="25366" w:author="rk" w:date="2018-08-29T12:32:00Z"/>
                <w:rFonts w:cs="Arial"/>
              </w:rPr>
            </w:pPr>
            <w:ins w:id="25367" w:author="rk" w:date="2018-08-29T12:32:00Z">
              <w:r w:rsidRPr="002C70C0">
                <w:rPr>
                  <w:rFonts w:cs="Arial"/>
                </w:rPr>
                <w:t xml:space="preserve">NOTE: </w:t>
              </w:r>
              <w:r w:rsidRPr="002C70C0">
                <w:rPr>
                  <w:rFonts w:cs="Arial"/>
                </w:rPr>
                <w:tab/>
              </w: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xml:space="preserve">depends on the </w:t>
              </w:r>
              <w:r w:rsidRPr="002C70C0">
                <w:rPr>
                  <w:rFonts w:cs="Arial"/>
                  <w:i/>
                </w:rPr>
                <w:t>channel bandwidth</w:t>
              </w:r>
              <w:r w:rsidRPr="002C70C0">
                <w:rPr>
                  <w:rFonts w:cs="Arial"/>
                </w:rPr>
                <w:t xml:space="preserve"> as specified </w:t>
              </w:r>
              <w:r>
                <w:rPr>
                  <w:lang w:eastAsia="ja-JP"/>
                </w:rPr>
                <w:t>see subclause 7</w:t>
              </w:r>
              <w:r w:rsidRPr="002C70C0">
                <w:rPr>
                  <w:lang w:eastAsia="ja-JP"/>
                </w:rPr>
                <w:t>.2.</w:t>
              </w:r>
            </w:ins>
          </w:p>
        </w:tc>
      </w:tr>
    </w:tbl>
    <w:p w14:paraId="73C20B65" w14:textId="77777777" w:rsidR="006E5C62" w:rsidRPr="002C70C0" w:rsidRDefault="006E5C62" w:rsidP="006E5C62">
      <w:pPr>
        <w:rPr>
          <w:ins w:id="25368" w:author="rk" w:date="2018-08-29T12:32:00Z"/>
        </w:rPr>
      </w:pPr>
    </w:p>
    <w:p w14:paraId="763C2530" w14:textId="77777777" w:rsidR="006E5C62" w:rsidRPr="002C70C0" w:rsidRDefault="006E5C62" w:rsidP="006E5C62">
      <w:pPr>
        <w:pStyle w:val="TH"/>
        <w:rPr>
          <w:ins w:id="25369" w:author="rk" w:date="2018-08-29T12:32:00Z"/>
          <w:lang w:eastAsia="zh-CN"/>
        </w:rPr>
      </w:pPr>
      <w:ins w:id="25370" w:author="rk" w:date="2018-08-29T12:32:00Z">
        <w:r w:rsidRPr="006113D0">
          <w:t xml:space="preserve">Table </w:t>
        </w:r>
        <w:r>
          <w:t>7.5.5.3</w:t>
        </w:r>
        <w:r w:rsidRPr="006113D0">
          <w:t>-4: Adjacent channel selectivity for Local Area BS</w:t>
        </w:r>
        <w:r w:rsidRPr="00E17181">
          <w:rPr>
            <w:lang w:eastAsia="zh-CN"/>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3"/>
        <w:gridCol w:w="1550"/>
        <w:gridCol w:w="2102"/>
        <w:gridCol w:w="2945"/>
      </w:tblGrid>
      <w:tr w:rsidR="006E5C62" w:rsidRPr="002C70C0" w14:paraId="48947C88" w14:textId="77777777" w:rsidTr="00F965A9">
        <w:trPr>
          <w:jc w:val="center"/>
          <w:ins w:id="25371" w:author="rk" w:date="2018-08-29T12:32:00Z"/>
        </w:trPr>
        <w:tc>
          <w:tcPr>
            <w:tcW w:w="1467" w:type="dxa"/>
            <w:shd w:val="clear" w:color="auto" w:fill="auto"/>
            <w:vAlign w:val="center"/>
          </w:tcPr>
          <w:p w14:paraId="7C6B9A3F" w14:textId="77777777" w:rsidR="006E5C62" w:rsidRPr="002C70C0" w:rsidRDefault="006E5C62" w:rsidP="00F965A9">
            <w:pPr>
              <w:pStyle w:val="TAH"/>
              <w:rPr>
                <w:ins w:id="25372" w:author="rk" w:date="2018-08-29T12:32:00Z"/>
                <w:rFonts w:cs="Arial"/>
              </w:rPr>
            </w:pPr>
            <w:ins w:id="25373" w:author="rk" w:date="2018-08-29T12:32:00Z">
              <w:r w:rsidRPr="002C70C0">
                <w:rPr>
                  <w:rFonts w:cs="Arial"/>
                </w:rPr>
                <w:t>E-UTRA</w:t>
              </w:r>
            </w:ins>
          </w:p>
          <w:p w14:paraId="47094DCF" w14:textId="77777777" w:rsidR="006E5C62" w:rsidRPr="002C70C0" w:rsidRDefault="006E5C62" w:rsidP="00F965A9">
            <w:pPr>
              <w:pStyle w:val="TAH"/>
              <w:rPr>
                <w:ins w:id="25374" w:author="rk" w:date="2018-08-29T12:32:00Z"/>
                <w:rFonts w:cs="Arial"/>
              </w:rPr>
            </w:pPr>
            <w:ins w:id="25375" w:author="rk" w:date="2018-08-29T12:32:00Z">
              <w:r w:rsidRPr="002C70C0">
                <w:rPr>
                  <w:rFonts w:cs="Arial"/>
                  <w:i/>
                </w:rPr>
                <w:t>channel bandwidth</w:t>
              </w:r>
              <w:r w:rsidRPr="002C70C0">
                <w:rPr>
                  <w:rFonts w:cs="Arial"/>
                </w:rPr>
                <w:t xml:space="preserve"> of the lowest/highest carrier received [MHz]</w:t>
              </w:r>
            </w:ins>
          </w:p>
        </w:tc>
        <w:tc>
          <w:tcPr>
            <w:tcW w:w="1793" w:type="dxa"/>
            <w:vAlign w:val="center"/>
          </w:tcPr>
          <w:p w14:paraId="4AFADFD5" w14:textId="77777777" w:rsidR="006E5C62" w:rsidRPr="002C70C0" w:rsidRDefault="006E5C62" w:rsidP="00F965A9">
            <w:pPr>
              <w:pStyle w:val="TAH"/>
              <w:rPr>
                <w:ins w:id="25376" w:author="rk" w:date="2018-08-29T12:32:00Z"/>
                <w:rFonts w:cs="Arial"/>
              </w:rPr>
            </w:pPr>
            <w:ins w:id="25377" w:author="rk" w:date="2018-08-29T12:32:00Z">
              <w:r w:rsidRPr="002C70C0">
                <w:rPr>
                  <w:rFonts w:cs="Arial"/>
                </w:rPr>
                <w:t>Wanted signal mean power [dBm]</w:t>
              </w:r>
            </w:ins>
          </w:p>
          <w:p w14:paraId="1569BBDC" w14:textId="77777777" w:rsidR="006E5C62" w:rsidRPr="002C70C0" w:rsidRDefault="006E5C62" w:rsidP="00F965A9">
            <w:pPr>
              <w:pStyle w:val="TAH"/>
              <w:rPr>
                <w:ins w:id="25378" w:author="rk" w:date="2018-08-29T12:32:00Z"/>
                <w:rFonts w:cs="Arial"/>
              </w:rPr>
            </w:pPr>
            <w:ins w:id="25379" w:author="rk" w:date="2018-08-29T12:32:00Z">
              <w:r w:rsidRPr="002C70C0">
                <w:rPr>
                  <w:rFonts w:cs="Arial"/>
                </w:rPr>
                <w:t>(NOTE 1)</w:t>
              </w:r>
            </w:ins>
          </w:p>
        </w:tc>
        <w:tc>
          <w:tcPr>
            <w:tcW w:w="1550" w:type="dxa"/>
            <w:vAlign w:val="center"/>
          </w:tcPr>
          <w:p w14:paraId="1458935B" w14:textId="77777777" w:rsidR="006E5C62" w:rsidRPr="002C70C0" w:rsidRDefault="006E5C62" w:rsidP="00F965A9">
            <w:pPr>
              <w:pStyle w:val="TAH"/>
              <w:rPr>
                <w:ins w:id="25380" w:author="rk" w:date="2018-08-29T12:32:00Z"/>
                <w:rFonts w:cs="Arial"/>
              </w:rPr>
            </w:pPr>
            <w:ins w:id="25381" w:author="rk" w:date="2018-08-29T12:32:00Z">
              <w:r w:rsidRPr="002C70C0">
                <w:rPr>
                  <w:rFonts w:cs="Arial"/>
                </w:rPr>
                <w:t>Interfering signal mean power [dBm]</w:t>
              </w:r>
            </w:ins>
          </w:p>
        </w:tc>
        <w:tc>
          <w:tcPr>
            <w:tcW w:w="2102" w:type="dxa"/>
            <w:vAlign w:val="center"/>
          </w:tcPr>
          <w:p w14:paraId="2519D8E3" w14:textId="77777777" w:rsidR="006E5C62" w:rsidRPr="002C70C0" w:rsidRDefault="006E5C62" w:rsidP="00F965A9">
            <w:pPr>
              <w:pStyle w:val="TAH"/>
              <w:rPr>
                <w:ins w:id="25382" w:author="rk" w:date="2018-08-29T12:32:00Z"/>
                <w:rFonts w:cs="Arial"/>
              </w:rPr>
            </w:pPr>
            <w:ins w:id="25383" w:author="rk" w:date="2018-08-29T12:32:00Z">
              <w:r w:rsidRPr="002C70C0">
                <w:rPr>
                  <w:rFonts w:cs="Arial"/>
                </w:rPr>
                <w:t xml:space="preserve">Interfering signal centre frequency offset from  the lower/upper </w:t>
              </w:r>
              <w:r w:rsidRPr="002C70C0">
                <w:rPr>
                  <w:rFonts w:cs="Arial"/>
                  <w:i/>
                </w:rPr>
                <w:t>Base Station RF Bandwidth</w:t>
              </w:r>
              <w:r w:rsidRPr="002C70C0">
                <w:rPr>
                  <w:rFonts w:cs="Arial"/>
                </w:rPr>
                <w:t xml:space="preserve"> edge or sub-block edge inside a </w:t>
              </w:r>
              <w:r w:rsidRPr="002C70C0">
                <w:rPr>
                  <w:rFonts w:cs="Arial"/>
                  <w:i/>
                </w:rPr>
                <w:t>sub-block gap</w:t>
              </w:r>
              <w:r w:rsidRPr="002C70C0">
                <w:rPr>
                  <w:rFonts w:cs="Arial"/>
                </w:rPr>
                <w:t xml:space="preserve"> [MHz]</w:t>
              </w:r>
            </w:ins>
          </w:p>
        </w:tc>
        <w:tc>
          <w:tcPr>
            <w:tcW w:w="2945" w:type="dxa"/>
            <w:vAlign w:val="center"/>
          </w:tcPr>
          <w:p w14:paraId="6BA2333C" w14:textId="77777777" w:rsidR="006E5C62" w:rsidRPr="002C70C0" w:rsidRDefault="006E5C62" w:rsidP="00F965A9">
            <w:pPr>
              <w:pStyle w:val="TAH"/>
              <w:rPr>
                <w:ins w:id="25384" w:author="rk" w:date="2018-08-29T12:32:00Z"/>
                <w:rFonts w:cs="Arial"/>
              </w:rPr>
            </w:pPr>
            <w:ins w:id="25385" w:author="rk" w:date="2018-08-29T12:32:00Z">
              <w:r w:rsidRPr="002C70C0">
                <w:rPr>
                  <w:rFonts w:cs="Arial"/>
                </w:rPr>
                <w:t>Type of interfering signal</w:t>
              </w:r>
            </w:ins>
          </w:p>
        </w:tc>
      </w:tr>
      <w:tr w:rsidR="006E5C62" w:rsidRPr="002C70C0" w14:paraId="4407B99B" w14:textId="77777777" w:rsidTr="00F965A9">
        <w:trPr>
          <w:jc w:val="center"/>
          <w:ins w:id="25386" w:author="rk" w:date="2018-08-29T12:32:00Z"/>
        </w:trPr>
        <w:tc>
          <w:tcPr>
            <w:tcW w:w="1467" w:type="dxa"/>
            <w:vAlign w:val="center"/>
          </w:tcPr>
          <w:p w14:paraId="037A5171" w14:textId="77777777" w:rsidR="006E5C62" w:rsidRPr="002C70C0" w:rsidRDefault="006E5C62" w:rsidP="00F965A9">
            <w:pPr>
              <w:pStyle w:val="TAC"/>
              <w:rPr>
                <w:ins w:id="25387" w:author="rk" w:date="2018-08-29T12:32:00Z"/>
                <w:rFonts w:cs="Arial"/>
              </w:rPr>
            </w:pPr>
            <w:ins w:id="25388" w:author="rk" w:date="2018-08-29T12:32:00Z">
              <w:r w:rsidRPr="002C70C0">
                <w:rPr>
                  <w:rFonts w:cs="Arial"/>
                </w:rPr>
                <w:t>1.4</w:t>
              </w:r>
            </w:ins>
          </w:p>
        </w:tc>
        <w:tc>
          <w:tcPr>
            <w:tcW w:w="1793" w:type="dxa"/>
            <w:vAlign w:val="center"/>
          </w:tcPr>
          <w:p w14:paraId="0692FBF9" w14:textId="77777777" w:rsidR="006E5C62" w:rsidRPr="002C70C0" w:rsidRDefault="006E5C62" w:rsidP="00F965A9">
            <w:pPr>
              <w:pStyle w:val="TAC"/>
              <w:rPr>
                <w:ins w:id="25389" w:author="rk" w:date="2018-08-29T12:32:00Z"/>
                <w:rFonts w:cs="Arial"/>
                <w:lang w:eastAsia="ko-KR"/>
              </w:rPr>
            </w:pPr>
            <w:ins w:id="25390" w:author="rk" w:date="2018-08-29T12:32:00Z">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14:paraId="4FD94178" w14:textId="77777777" w:rsidR="006E5C62" w:rsidRPr="002C70C0" w:rsidRDefault="006E5C62" w:rsidP="00F965A9">
            <w:pPr>
              <w:pStyle w:val="TAC"/>
              <w:rPr>
                <w:ins w:id="25391" w:author="rk" w:date="2018-08-29T12:32:00Z"/>
                <w:rFonts w:cs="Arial"/>
                <w:lang w:eastAsia="zh-CN"/>
              </w:rPr>
            </w:pPr>
            <w:ins w:id="25392"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14:paraId="5CB17368" w14:textId="77777777" w:rsidR="006E5C62" w:rsidRPr="002C70C0" w:rsidRDefault="006E5C62" w:rsidP="00F965A9">
            <w:pPr>
              <w:pStyle w:val="TAC"/>
              <w:rPr>
                <w:ins w:id="25393" w:author="rk" w:date="2018-08-29T12:32:00Z"/>
                <w:rFonts w:cs="Arial"/>
              </w:rPr>
            </w:pPr>
            <w:ins w:id="25394" w:author="rk" w:date="2018-08-29T12:32:00Z">
              <w:r w:rsidRPr="002C70C0">
                <w:rPr>
                  <w:rFonts w:cs="Arial"/>
                </w:rPr>
                <w:t>±0.7025</w:t>
              </w:r>
            </w:ins>
          </w:p>
        </w:tc>
        <w:tc>
          <w:tcPr>
            <w:tcW w:w="2945" w:type="dxa"/>
            <w:shd w:val="clear" w:color="auto" w:fill="auto"/>
            <w:vAlign w:val="center"/>
          </w:tcPr>
          <w:p w14:paraId="1EA53C51" w14:textId="77777777" w:rsidR="006E5C62" w:rsidRPr="002C70C0" w:rsidRDefault="006E5C62" w:rsidP="00F965A9">
            <w:pPr>
              <w:pStyle w:val="TAC"/>
              <w:rPr>
                <w:ins w:id="25395" w:author="rk" w:date="2018-08-29T12:32:00Z"/>
                <w:rFonts w:cs="Arial"/>
              </w:rPr>
            </w:pPr>
            <w:ins w:id="25396" w:author="rk" w:date="2018-08-29T12:32:00Z">
              <w:r w:rsidRPr="002C70C0">
                <w:rPr>
                  <w:rFonts w:cs="Arial"/>
                </w:rPr>
                <w:t>1.4MHz E-UTRA signal</w:t>
              </w:r>
            </w:ins>
          </w:p>
        </w:tc>
      </w:tr>
      <w:tr w:rsidR="006E5C62" w:rsidRPr="002C70C0" w14:paraId="56C6797F" w14:textId="77777777" w:rsidTr="00F965A9">
        <w:trPr>
          <w:jc w:val="center"/>
          <w:ins w:id="25397" w:author="rk" w:date="2018-08-29T12:32:00Z"/>
        </w:trPr>
        <w:tc>
          <w:tcPr>
            <w:tcW w:w="1467" w:type="dxa"/>
            <w:vAlign w:val="center"/>
          </w:tcPr>
          <w:p w14:paraId="77684267" w14:textId="77777777" w:rsidR="006E5C62" w:rsidRPr="002C70C0" w:rsidRDefault="006E5C62" w:rsidP="00F965A9">
            <w:pPr>
              <w:pStyle w:val="TAC"/>
              <w:rPr>
                <w:ins w:id="25398" w:author="rk" w:date="2018-08-29T12:32:00Z"/>
                <w:rFonts w:cs="Arial"/>
              </w:rPr>
            </w:pPr>
            <w:ins w:id="25399" w:author="rk" w:date="2018-08-29T12:32:00Z">
              <w:r w:rsidRPr="002C70C0">
                <w:rPr>
                  <w:rFonts w:cs="Arial"/>
                </w:rPr>
                <w:t>3</w:t>
              </w:r>
            </w:ins>
          </w:p>
        </w:tc>
        <w:tc>
          <w:tcPr>
            <w:tcW w:w="1793" w:type="dxa"/>
            <w:vAlign w:val="center"/>
          </w:tcPr>
          <w:p w14:paraId="75C8541D" w14:textId="77777777" w:rsidR="006E5C62" w:rsidRPr="002C70C0" w:rsidRDefault="006E5C62" w:rsidP="00F965A9">
            <w:pPr>
              <w:pStyle w:val="TAC"/>
              <w:rPr>
                <w:ins w:id="25400" w:author="rk" w:date="2018-08-29T12:32:00Z"/>
                <w:rFonts w:cs="Arial"/>
                <w:lang w:eastAsia="ko-KR"/>
              </w:rPr>
            </w:pPr>
            <w:ins w:id="2540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14:paraId="214FCF8D" w14:textId="77777777" w:rsidR="006E5C62" w:rsidRPr="002C70C0" w:rsidRDefault="006E5C62" w:rsidP="00F965A9">
            <w:pPr>
              <w:pStyle w:val="TAC"/>
              <w:rPr>
                <w:ins w:id="25402" w:author="rk" w:date="2018-08-29T12:32:00Z"/>
                <w:rFonts w:cs="Arial"/>
                <w:lang w:eastAsia="zh-CN"/>
              </w:rPr>
            </w:pPr>
            <w:ins w:id="25403"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14:paraId="0DDA272C" w14:textId="77777777" w:rsidR="006E5C62" w:rsidRPr="002C70C0" w:rsidRDefault="006E5C62" w:rsidP="00F965A9">
            <w:pPr>
              <w:pStyle w:val="TAC"/>
              <w:rPr>
                <w:ins w:id="25404" w:author="rk" w:date="2018-08-29T12:32:00Z"/>
                <w:rFonts w:cs="Arial"/>
              </w:rPr>
            </w:pPr>
            <w:ins w:id="25405" w:author="rk" w:date="2018-08-29T12:32:00Z">
              <w:r w:rsidRPr="002C70C0">
                <w:rPr>
                  <w:rFonts w:cs="Arial"/>
                </w:rPr>
                <w:t>±1.5075</w:t>
              </w:r>
            </w:ins>
          </w:p>
        </w:tc>
        <w:tc>
          <w:tcPr>
            <w:tcW w:w="2945" w:type="dxa"/>
            <w:shd w:val="clear" w:color="auto" w:fill="auto"/>
            <w:vAlign w:val="center"/>
          </w:tcPr>
          <w:p w14:paraId="051D7963" w14:textId="77777777" w:rsidR="006E5C62" w:rsidRPr="002C70C0" w:rsidRDefault="006E5C62" w:rsidP="00F965A9">
            <w:pPr>
              <w:pStyle w:val="TAC"/>
              <w:rPr>
                <w:ins w:id="25406" w:author="rk" w:date="2018-08-29T12:32:00Z"/>
                <w:rFonts w:cs="Arial"/>
              </w:rPr>
            </w:pPr>
            <w:ins w:id="25407" w:author="rk" w:date="2018-08-29T12:32:00Z">
              <w:r w:rsidRPr="002C70C0">
                <w:rPr>
                  <w:rFonts w:cs="Arial"/>
                </w:rPr>
                <w:t>3MHz E-UTRA signal</w:t>
              </w:r>
            </w:ins>
          </w:p>
        </w:tc>
      </w:tr>
      <w:tr w:rsidR="006E5C62" w:rsidRPr="002C70C0" w14:paraId="6D4CA716" w14:textId="77777777" w:rsidTr="00F965A9">
        <w:trPr>
          <w:jc w:val="center"/>
          <w:ins w:id="25408" w:author="rk" w:date="2018-08-29T12:32:00Z"/>
        </w:trPr>
        <w:tc>
          <w:tcPr>
            <w:tcW w:w="1467" w:type="dxa"/>
            <w:vAlign w:val="center"/>
          </w:tcPr>
          <w:p w14:paraId="172FCF43" w14:textId="77777777" w:rsidR="006E5C62" w:rsidRPr="002C70C0" w:rsidRDefault="006E5C62" w:rsidP="00F965A9">
            <w:pPr>
              <w:pStyle w:val="TAC"/>
              <w:rPr>
                <w:ins w:id="25409" w:author="rk" w:date="2018-08-29T12:32:00Z"/>
                <w:rFonts w:cs="Arial"/>
              </w:rPr>
            </w:pPr>
            <w:ins w:id="25410" w:author="rk" w:date="2018-08-29T12:32:00Z">
              <w:r w:rsidRPr="002C70C0">
                <w:rPr>
                  <w:rFonts w:cs="Arial"/>
                </w:rPr>
                <w:t>5</w:t>
              </w:r>
            </w:ins>
          </w:p>
        </w:tc>
        <w:tc>
          <w:tcPr>
            <w:tcW w:w="1793" w:type="dxa"/>
            <w:vAlign w:val="center"/>
          </w:tcPr>
          <w:p w14:paraId="202EF3D1" w14:textId="77777777" w:rsidR="006E5C62" w:rsidRPr="002C70C0" w:rsidRDefault="006E5C62" w:rsidP="00F965A9">
            <w:pPr>
              <w:pStyle w:val="TAC"/>
              <w:rPr>
                <w:ins w:id="25411" w:author="rk" w:date="2018-08-29T12:32:00Z"/>
                <w:rFonts w:cs="Arial"/>
                <w:lang w:eastAsia="ko-KR"/>
              </w:rPr>
            </w:pPr>
            <w:ins w:id="2541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ins>
          </w:p>
        </w:tc>
        <w:tc>
          <w:tcPr>
            <w:tcW w:w="1550" w:type="dxa"/>
            <w:vAlign w:val="center"/>
          </w:tcPr>
          <w:p w14:paraId="444C4E6D" w14:textId="77777777" w:rsidR="006E5C62" w:rsidRPr="002C70C0" w:rsidRDefault="006E5C62" w:rsidP="00F965A9">
            <w:pPr>
              <w:pStyle w:val="TAC"/>
              <w:rPr>
                <w:ins w:id="25413" w:author="rk" w:date="2018-08-29T12:32:00Z"/>
                <w:rFonts w:cs="Arial"/>
                <w:lang w:eastAsia="zh-CN"/>
              </w:rPr>
            </w:pPr>
            <w:ins w:id="25414"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14:paraId="3E697999" w14:textId="77777777" w:rsidR="006E5C62" w:rsidRPr="002C70C0" w:rsidRDefault="006E5C62" w:rsidP="00F965A9">
            <w:pPr>
              <w:pStyle w:val="TAC"/>
              <w:rPr>
                <w:ins w:id="25415" w:author="rk" w:date="2018-08-29T12:32:00Z"/>
                <w:rFonts w:cs="Arial"/>
              </w:rPr>
            </w:pPr>
            <w:ins w:id="25416" w:author="rk" w:date="2018-08-29T12:32:00Z">
              <w:r w:rsidRPr="002C70C0">
                <w:rPr>
                  <w:rFonts w:cs="Arial"/>
                </w:rPr>
                <w:t>±2.5025</w:t>
              </w:r>
            </w:ins>
          </w:p>
        </w:tc>
        <w:tc>
          <w:tcPr>
            <w:tcW w:w="2945" w:type="dxa"/>
            <w:shd w:val="clear" w:color="auto" w:fill="auto"/>
            <w:vAlign w:val="center"/>
          </w:tcPr>
          <w:p w14:paraId="6F6ABFCA" w14:textId="77777777" w:rsidR="006E5C62" w:rsidRPr="002C70C0" w:rsidRDefault="006E5C62" w:rsidP="00F965A9">
            <w:pPr>
              <w:pStyle w:val="TAC"/>
              <w:rPr>
                <w:ins w:id="25417" w:author="rk" w:date="2018-08-29T12:32:00Z"/>
                <w:rFonts w:cs="Arial"/>
              </w:rPr>
            </w:pPr>
            <w:ins w:id="25418" w:author="rk" w:date="2018-08-29T12:32:00Z">
              <w:r w:rsidRPr="002C70C0">
                <w:rPr>
                  <w:rFonts w:cs="Arial"/>
                </w:rPr>
                <w:t>5MHz E-UTRA signal</w:t>
              </w:r>
            </w:ins>
          </w:p>
        </w:tc>
      </w:tr>
      <w:tr w:rsidR="006E5C62" w:rsidRPr="00811163" w14:paraId="7E87D407" w14:textId="77777777" w:rsidTr="00F965A9">
        <w:trPr>
          <w:jc w:val="center"/>
          <w:ins w:id="25419" w:author="rk" w:date="2018-08-29T12:32:00Z"/>
        </w:trPr>
        <w:tc>
          <w:tcPr>
            <w:tcW w:w="1467" w:type="dxa"/>
            <w:vAlign w:val="center"/>
          </w:tcPr>
          <w:p w14:paraId="30B2D6D4" w14:textId="77777777" w:rsidR="006E5C62" w:rsidRPr="002C70C0" w:rsidRDefault="006E5C62" w:rsidP="00F965A9">
            <w:pPr>
              <w:pStyle w:val="TAC"/>
              <w:rPr>
                <w:ins w:id="25420" w:author="rk" w:date="2018-08-29T12:32:00Z"/>
                <w:rFonts w:cs="Arial"/>
              </w:rPr>
            </w:pPr>
            <w:ins w:id="25421" w:author="rk" w:date="2018-08-29T12:32:00Z">
              <w:r w:rsidRPr="002C70C0">
                <w:rPr>
                  <w:rFonts w:cs="Arial"/>
                </w:rPr>
                <w:t>10</w:t>
              </w:r>
            </w:ins>
          </w:p>
        </w:tc>
        <w:tc>
          <w:tcPr>
            <w:tcW w:w="1793" w:type="dxa"/>
            <w:vAlign w:val="center"/>
          </w:tcPr>
          <w:p w14:paraId="57E842C7" w14:textId="77777777" w:rsidR="006E5C62" w:rsidRPr="002C70C0" w:rsidRDefault="006E5C62" w:rsidP="00F965A9">
            <w:pPr>
              <w:pStyle w:val="TAC"/>
              <w:rPr>
                <w:ins w:id="25422" w:author="rk" w:date="2018-08-29T12:32:00Z"/>
                <w:rFonts w:cs="Arial"/>
                <w:lang w:eastAsia="ko-KR"/>
              </w:rPr>
            </w:pPr>
            <w:ins w:id="2542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14:paraId="0456BC3D" w14:textId="77777777" w:rsidR="006E5C62" w:rsidRPr="002C70C0" w:rsidRDefault="006E5C62" w:rsidP="00F965A9">
            <w:pPr>
              <w:pStyle w:val="TAC"/>
              <w:rPr>
                <w:ins w:id="25424" w:author="rk" w:date="2018-08-29T12:32:00Z"/>
                <w:rFonts w:cs="Arial"/>
                <w:lang w:eastAsia="zh-CN"/>
              </w:rPr>
            </w:pPr>
            <w:ins w:id="25425"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14:paraId="0E8031E0" w14:textId="77777777" w:rsidR="006E5C62" w:rsidRPr="002C70C0" w:rsidRDefault="006E5C62" w:rsidP="00F965A9">
            <w:pPr>
              <w:pStyle w:val="TAC"/>
              <w:rPr>
                <w:ins w:id="25426" w:author="rk" w:date="2018-08-29T12:32:00Z"/>
                <w:rFonts w:cs="Arial"/>
                <w:lang w:eastAsia="zh-CN"/>
              </w:rPr>
            </w:pPr>
            <w:ins w:id="25427" w:author="rk" w:date="2018-08-29T12:32:00Z">
              <w:r w:rsidRPr="002C70C0">
                <w:rPr>
                  <w:rFonts w:cs="Arial"/>
                </w:rPr>
                <w:t>±2.5075</w:t>
              </w:r>
            </w:ins>
          </w:p>
          <w:p w14:paraId="67061D50" w14:textId="77777777" w:rsidR="006E5C62" w:rsidRPr="002C70C0" w:rsidRDefault="006E5C62" w:rsidP="00F965A9">
            <w:pPr>
              <w:pStyle w:val="TAC"/>
              <w:rPr>
                <w:ins w:id="25428" w:author="rk" w:date="2018-08-29T12:32:00Z"/>
                <w:rFonts w:cs="Arial"/>
              </w:rPr>
            </w:pPr>
            <w:ins w:id="25429" w:author="rk" w:date="2018-08-29T12:32:00Z">
              <w:r w:rsidRPr="002C70C0">
                <w:rPr>
                  <w:rFonts w:cs="Arial"/>
                  <w:lang w:eastAsia="ko-KR"/>
                </w:rPr>
                <w:t>±</w:t>
              </w:r>
              <w:r w:rsidRPr="002C70C0">
                <w:rPr>
                  <w:rFonts w:cs="Arial" w:hint="eastAsia"/>
                  <w:lang w:eastAsia="ko-KR"/>
                </w:rPr>
                <w:t>10.01</w:t>
              </w:r>
              <w:r w:rsidRPr="002C70C0">
                <w:rPr>
                  <w:rFonts w:cs="Arial"/>
                  <w:lang w:eastAsia="ko-KR"/>
                </w:rPr>
                <w:t>75</w:t>
              </w:r>
            </w:ins>
          </w:p>
        </w:tc>
        <w:tc>
          <w:tcPr>
            <w:tcW w:w="2945" w:type="dxa"/>
            <w:shd w:val="clear" w:color="auto" w:fill="auto"/>
            <w:vAlign w:val="center"/>
          </w:tcPr>
          <w:p w14:paraId="709F7614" w14:textId="77777777" w:rsidR="006E5C62" w:rsidRPr="002C70C0" w:rsidRDefault="006E5C62" w:rsidP="00F965A9">
            <w:pPr>
              <w:pStyle w:val="TAC"/>
              <w:rPr>
                <w:ins w:id="25430" w:author="rk" w:date="2018-08-29T12:32:00Z"/>
                <w:rFonts w:cs="Arial"/>
                <w:lang w:eastAsia="ko-KR"/>
              </w:rPr>
            </w:pPr>
            <w:ins w:id="25431" w:author="rk" w:date="2018-08-29T12:32:00Z">
              <w:r w:rsidRPr="002C70C0">
                <w:rPr>
                  <w:rFonts w:cs="Arial"/>
                </w:rPr>
                <w:t>5MHz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p w14:paraId="3081CC50" w14:textId="77777777" w:rsidR="006E5C62" w:rsidRPr="002C70C0" w:rsidRDefault="006E5C62" w:rsidP="00F965A9">
            <w:pPr>
              <w:pStyle w:val="TAC"/>
              <w:rPr>
                <w:ins w:id="25432" w:author="rk" w:date="2018-08-29T12:32:00Z"/>
                <w:rFonts w:cs="Arial"/>
              </w:rPr>
            </w:pPr>
            <w:ins w:id="25433" w:author="rk" w:date="2018-08-29T12:32:00Z">
              <w:r w:rsidRPr="002C70C0">
                <w:rPr>
                  <w:rFonts w:cs="Arial" w:hint="eastAsia"/>
                  <w:lang w:eastAsia="zh-CN"/>
                </w:rPr>
                <w:t>20</w:t>
              </w:r>
              <w:r w:rsidRPr="002C70C0">
                <w:rPr>
                  <w:rFonts w:cs="Arial"/>
                  <w:lang w:eastAsia="zh-CN"/>
                </w:rPr>
                <w:t xml:space="preserve"> </w:t>
              </w:r>
              <w:r w:rsidRPr="002C70C0">
                <w:rPr>
                  <w:rFonts w:cs="Arial"/>
                  <w:lang w:eastAsia="ko-KR"/>
                </w:rPr>
                <w:t>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tc>
      </w:tr>
      <w:tr w:rsidR="006E5C62" w:rsidRPr="002C70C0" w14:paraId="3A54DFE8" w14:textId="77777777" w:rsidTr="00F965A9">
        <w:trPr>
          <w:jc w:val="center"/>
          <w:ins w:id="25434" w:author="rk" w:date="2018-08-29T12:32:00Z"/>
        </w:trPr>
        <w:tc>
          <w:tcPr>
            <w:tcW w:w="1467" w:type="dxa"/>
            <w:vAlign w:val="center"/>
          </w:tcPr>
          <w:p w14:paraId="3BDE0EDF" w14:textId="77777777" w:rsidR="006E5C62" w:rsidRPr="002C70C0" w:rsidRDefault="006E5C62" w:rsidP="00F965A9">
            <w:pPr>
              <w:pStyle w:val="TAC"/>
              <w:rPr>
                <w:ins w:id="25435" w:author="rk" w:date="2018-08-29T12:32:00Z"/>
                <w:rFonts w:cs="Arial"/>
              </w:rPr>
            </w:pPr>
            <w:ins w:id="25436" w:author="rk" w:date="2018-08-29T12:32:00Z">
              <w:r w:rsidRPr="002C70C0">
                <w:rPr>
                  <w:rFonts w:cs="Arial"/>
                </w:rPr>
                <w:t>15</w:t>
              </w:r>
            </w:ins>
          </w:p>
        </w:tc>
        <w:tc>
          <w:tcPr>
            <w:tcW w:w="1793" w:type="dxa"/>
            <w:vAlign w:val="center"/>
          </w:tcPr>
          <w:p w14:paraId="50ED6471" w14:textId="77777777" w:rsidR="006E5C62" w:rsidRPr="002C70C0" w:rsidRDefault="006E5C62" w:rsidP="00F965A9">
            <w:pPr>
              <w:pStyle w:val="TAC"/>
              <w:rPr>
                <w:ins w:id="25437" w:author="rk" w:date="2018-08-29T12:32:00Z"/>
                <w:rFonts w:cs="Arial"/>
                <w:lang w:eastAsia="ko-KR"/>
              </w:rPr>
            </w:pPr>
            <w:ins w:id="2543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14:paraId="3E331E50" w14:textId="77777777" w:rsidR="006E5C62" w:rsidRPr="002C70C0" w:rsidRDefault="006E5C62" w:rsidP="00F965A9">
            <w:pPr>
              <w:pStyle w:val="TAC"/>
              <w:rPr>
                <w:ins w:id="25439" w:author="rk" w:date="2018-08-29T12:32:00Z"/>
                <w:rFonts w:cs="Arial"/>
                <w:lang w:eastAsia="zh-CN"/>
              </w:rPr>
            </w:pPr>
            <w:ins w:id="25440"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14:paraId="4A1EC60B" w14:textId="77777777" w:rsidR="006E5C62" w:rsidRPr="002C70C0" w:rsidRDefault="006E5C62" w:rsidP="00F965A9">
            <w:pPr>
              <w:pStyle w:val="TAC"/>
              <w:rPr>
                <w:ins w:id="25441" w:author="rk" w:date="2018-08-29T12:32:00Z"/>
                <w:rFonts w:cs="Arial"/>
              </w:rPr>
            </w:pPr>
            <w:ins w:id="25442" w:author="rk" w:date="2018-08-29T12:32:00Z">
              <w:r w:rsidRPr="002C70C0">
                <w:rPr>
                  <w:rFonts w:cs="Arial"/>
                </w:rPr>
                <w:t>±2.5125</w:t>
              </w:r>
            </w:ins>
          </w:p>
        </w:tc>
        <w:tc>
          <w:tcPr>
            <w:tcW w:w="2945" w:type="dxa"/>
            <w:shd w:val="clear" w:color="auto" w:fill="auto"/>
            <w:vAlign w:val="center"/>
          </w:tcPr>
          <w:p w14:paraId="19A06BD1" w14:textId="77777777" w:rsidR="006E5C62" w:rsidRPr="002C70C0" w:rsidRDefault="006E5C62" w:rsidP="00F965A9">
            <w:pPr>
              <w:pStyle w:val="TAC"/>
              <w:rPr>
                <w:ins w:id="25443" w:author="rk" w:date="2018-08-29T12:32:00Z"/>
                <w:rFonts w:cs="Arial"/>
              </w:rPr>
            </w:pPr>
            <w:ins w:id="25444" w:author="rk" w:date="2018-08-29T12:32:00Z">
              <w:r w:rsidRPr="002C70C0">
                <w:rPr>
                  <w:rFonts w:cs="Arial"/>
                </w:rPr>
                <w:t>5MHz E-UTRA signal</w:t>
              </w:r>
            </w:ins>
          </w:p>
        </w:tc>
      </w:tr>
      <w:tr w:rsidR="006E5C62" w:rsidRPr="00811163" w14:paraId="692E7554" w14:textId="77777777" w:rsidTr="00F965A9">
        <w:trPr>
          <w:jc w:val="center"/>
          <w:ins w:id="25445" w:author="rk" w:date="2018-08-29T12:32:00Z"/>
        </w:trPr>
        <w:tc>
          <w:tcPr>
            <w:tcW w:w="1467" w:type="dxa"/>
            <w:vAlign w:val="center"/>
          </w:tcPr>
          <w:p w14:paraId="651E9CD9" w14:textId="77777777" w:rsidR="006E5C62" w:rsidRPr="002C70C0" w:rsidRDefault="006E5C62" w:rsidP="00F965A9">
            <w:pPr>
              <w:pStyle w:val="TAC"/>
              <w:rPr>
                <w:ins w:id="25446" w:author="rk" w:date="2018-08-29T12:32:00Z"/>
                <w:rFonts w:cs="Arial"/>
              </w:rPr>
            </w:pPr>
            <w:ins w:id="25447" w:author="rk" w:date="2018-08-29T12:32:00Z">
              <w:r w:rsidRPr="002C70C0">
                <w:rPr>
                  <w:rFonts w:cs="Arial"/>
                </w:rPr>
                <w:t>20</w:t>
              </w:r>
            </w:ins>
          </w:p>
        </w:tc>
        <w:tc>
          <w:tcPr>
            <w:tcW w:w="1793" w:type="dxa"/>
            <w:vAlign w:val="center"/>
          </w:tcPr>
          <w:p w14:paraId="62741B4E" w14:textId="77777777" w:rsidR="006E5C62" w:rsidRPr="002C70C0" w:rsidRDefault="006E5C62" w:rsidP="00F965A9">
            <w:pPr>
              <w:pStyle w:val="TAC"/>
              <w:rPr>
                <w:ins w:id="25448" w:author="rk" w:date="2018-08-29T12:32:00Z"/>
                <w:rFonts w:cs="Arial"/>
                <w:lang w:eastAsia="ko-KR"/>
              </w:rPr>
            </w:pPr>
            <w:ins w:id="2544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550" w:type="dxa"/>
            <w:vAlign w:val="center"/>
          </w:tcPr>
          <w:p w14:paraId="1B485D73" w14:textId="77777777" w:rsidR="006E5C62" w:rsidRPr="002C70C0" w:rsidRDefault="006E5C62" w:rsidP="00F965A9">
            <w:pPr>
              <w:pStyle w:val="TAC"/>
              <w:rPr>
                <w:ins w:id="25450" w:author="rk" w:date="2018-08-29T12:32:00Z"/>
                <w:rFonts w:cs="Arial"/>
                <w:lang w:eastAsia="zh-CN"/>
              </w:rPr>
            </w:pPr>
            <w:ins w:id="25451" w:author="rk" w:date="2018-08-29T12:32:00Z">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102" w:type="dxa"/>
            <w:vAlign w:val="center"/>
          </w:tcPr>
          <w:p w14:paraId="4235BDA6" w14:textId="77777777" w:rsidR="006E5C62" w:rsidRPr="002C70C0" w:rsidRDefault="006E5C62" w:rsidP="00F965A9">
            <w:pPr>
              <w:pStyle w:val="TAC"/>
              <w:rPr>
                <w:ins w:id="25452" w:author="rk" w:date="2018-08-29T12:32:00Z"/>
                <w:rFonts w:cs="Arial"/>
                <w:lang w:eastAsia="zh-CN"/>
              </w:rPr>
            </w:pPr>
            <w:ins w:id="25453" w:author="rk" w:date="2018-08-29T12:32:00Z">
              <w:r w:rsidRPr="002C70C0">
                <w:rPr>
                  <w:rFonts w:cs="Arial"/>
                </w:rPr>
                <w:t>±2.5025</w:t>
              </w:r>
            </w:ins>
          </w:p>
          <w:p w14:paraId="22B95DFA" w14:textId="77777777" w:rsidR="006E5C62" w:rsidRPr="002C70C0" w:rsidRDefault="006E5C62" w:rsidP="00F965A9">
            <w:pPr>
              <w:pStyle w:val="TAC"/>
              <w:rPr>
                <w:ins w:id="25454" w:author="rk" w:date="2018-08-29T12:32:00Z"/>
                <w:rFonts w:cs="Arial"/>
              </w:rPr>
            </w:pPr>
            <w:ins w:id="25455" w:author="rk" w:date="2018-08-29T12:32:00Z">
              <w:r w:rsidRPr="002C70C0">
                <w:rPr>
                  <w:rFonts w:cs="Arial"/>
                  <w:lang w:eastAsia="ko-KR"/>
                </w:rPr>
                <w:t>±</w:t>
              </w:r>
              <w:r w:rsidRPr="002C70C0">
                <w:rPr>
                  <w:rFonts w:cs="Arial" w:hint="eastAsia"/>
                  <w:lang w:eastAsia="ko-KR"/>
                </w:rPr>
                <w:t>10.01</w:t>
              </w:r>
              <w:r w:rsidRPr="002C70C0">
                <w:rPr>
                  <w:rFonts w:cs="Arial"/>
                  <w:lang w:eastAsia="ko-KR"/>
                </w:rPr>
                <w:t>75</w:t>
              </w:r>
            </w:ins>
          </w:p>
        </w:tc>
        <w:tc>
          <w:tcPr>
            <w:tcW w:w="2945" w:type="dxa"/>
            <w:shd w:val="clear" w:color="auto" w:fill="auto"/>
            <w:vAlign w:val="center"/>
          </w:tcPr>
          <w:p w14:paraId="3C56FD0A" w14:textId="77777777" w:rsidR="006E5C62" w:rsidRPr="002C70C0" w:rsidRDefault="006E5C62" w:rsidP="00F965A9">
            <w:pPr>
              <w:pStyle w:val="TAC"/>
              <w:rPr>
                <w:ins w:id="25456" w:author="rk" w:date="2018-08-29T12:32:00Z"/>
                <w:rFonts w:cs="Arial"/>
                <w:lang w:eastAsia="zh-CN"/>
              </w:rPr>
            </w:pPr>
            <w:ins w:id="25457" w:author="rk" w:date="2018-08-29T12:32:00Z">
              <w:r w:rsidRPr="002C70C0">
                <w:rPr>
                  <w:rFonts w:cs="Arial"/>
                </w:rPr>
                <w:t>5MHz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p w14:paraId="70362B77" w14:textId="77777777" w:rsidR="006E5C62" w:rsidRPr="002C70C0" w:rsidRDefault="006E5C62" w:rsidP="00F965A9">
            <w:pPr>
              <w:pStyle w:val="TAC"/>
              <w:rPr>
                <w:ins w:id="25458" w:author="rk" w:date="2018-08-29T12:32:00Z"/>
                <w:rFonts w:cs="Arial"/>
                <w:lang w:eastAsia="ko-KR"/>
              </w:rPr>
            </w:pPr>
            <w:ins w:id="25459" w:author="rk" w:date="2018-08-29T12:32:00Z">
              <w:r w:rsidRPr="002C70C0">
                <w:rPr>
                  <w:rFonts w:cs="Arial" w:hint="eastAsia"/>
                  <w:lang w:eastAsia="zh-CN"/>
                </w:rPr>
                <w:t>20</w:t>
              </w:r>
              <w:r w:rsidRPr="002C70C0">
                <w:rPr>
                  <w:rFonts w:cs="Arial"/>
                  <w:lang w:eastAsia="zh-CN"/>
                </w:rPr>
                <w:t xml:space="preserve"> </w:t>
              </w:r>
              <w:r w:rsidRPr="002C70C0">
                <w:rPr>
                  <w:rFonts w:cs="Arial"/>
                  <w:lang w:eastAsia="ko-KR"/>
                </w:rPr>
                <w:t>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tc>
      </w:tr>
      <w:tr w:rsidR="006E5C62" w:rsidRPr="002C70C0" w14:paraId="30506F07" w14:textId="77777777" w:rsidTr="00F965A9">
        <w:trPr>
          <w:jc w:val="center"/>
          <w:ins w:id="25460" w:author="rk" w:date="2018-08-29T12:32:00Z"/>
        </w:trPr>
        <w:tc>
          <w:tcPr>
            <w:tcW w:w="9857" w:type="dxa"/>
            <w:gridSpan w:val="5"/>
            <w:vAlign w:val="center"/>
          </w:tcPr>
          <w:p w14:paraId="36581685" w14:textId="77777777" w:rsidR="006E5C62" w:rsidRPr="002C70C0" w:rsidRDefault="006E5C62" w:rsidP="00F965A9">
            <w:pPr>
              <w:pStyle w:val="TAN"/>
              <w:rPr>
                <w:ins w:id="25461" w:author="rk" w:date="2018-08-29T12:32:00Z"/>
                <w:lang w:eastAsia="ja-JP"/>
              </w:rPr>
            </w:pPr>
            <w:ins w:id="25462" w:author="rk" w:date="2018-08-29T12:32:00Z">
              <w:r w:rsidRPr="002C70C0">
                <w:t>NOTE</w:t>
              </w:r>
              <w:r w:rsidRPr="002C70C0">
                <w:rPr>
                  <w:rFonts w:hint="eastAsia"/>
                  <w:lang w:eastAsia="ko-KR"/>
                </w:rPr>
                <w:t xml:space="preserve"> 1</w:t>
              </w:r>
              <w:r w:rsidRPr="002C70C0">
                <w:t>:</w:t>
              </w:r>
              <w:r w:rsidRPr="002C70C0">
                <w:tab/>
              </w:r>
              <w:r w:rsidRPr="002C70C0">
                <w:rPr>
                  <w:szCs w:val="18"/>
                  <w:lang w:eastAsia="ja-JP"/>
                </w:rPr>
                <w:t>EIS</w:t>
              </w:r>
              <w:r w:rsidRPr="002C70C0">
                <w:rPr>
                  <w:szCs w:val="18"/>
                  <w:vertAlign w:val="subscript"/>
                  <w:lang w:eastAsia="ja-JP"/>
                </w:rPr>
                <w:t>minSENS</w:t>
              </w:r>
              <w:r w:rsidRPr="002C70C0" w:rsidDel="00A31D92">
                <w:t xml:space="preserve"> </w:t>
              </w:r>
              <w:r w:rsidRPr="002C70C0">
                <w:t xml:space="preserve">depends on the </w:t>
              </w:r>
              <w:r w:rsidRPr="002C70C0">
                <w:rPr>
                  <w:i/>
                </w:rPr>
                <w:t>channel bandwidth</w:t>
              </w:r>
              <w:r w:rsidRPr="002C70C0">
                <w:t xml:space="preserve"> as specified </w:t>
              </w:r>
              <w:r>
                <w:rPr>
                  <w:lang w:eastAsia="ja-JP"/>
                </w:rPr>
                <w:t>see subclause 7</w:t>
              </w:r>
              <w:r w:rsidRPr="002C70C0">
                <w:rPr>
                  <w:lang w:eastAsia="ja-JP"/>
                </w:rPr>
                <w:t>.2.</w:t>
              </w:r>
            </w:ins>
          </w:p>
          <w:p w14:paraId="6C64C195" w14:textId="77777777" w:rsidR="006E5C62" w:rsidRPr="002C70C0" w:rsidRDefault="006E5C62" w:rsidP="00F965A9">
            <w:pPr>
              <w:pStyle w:val="TAN"/>
              <w:rPr>
                <w:ins w:id="25463" w:author="rk" w:date="2018-08-29T12:32:00Z"/>
                <w:lang w:eastAsia="zh-CN"/>
              </w:rPr>
            </w:pPr>
            <w:ins w:id="25464" w:author="rk" w:date="2018-08-29T12:32:00Z">
              <w:r w:rsidRPr="002C70C0">
                <w:rPr>
                  <w:lang w:eastAsia="ko-KR"/>
                </w:rPr>
                <w:t>NOTE</w:t>
              </w:r>
              <w:r w:rsidRPr="002C70C0">
                <w:rPr>
                  <w:rFonts w:hint="eastAsia"/>
                  <w:lang w:eastAsia="ko-KR"/>
                </w:rPr>
                <w:t xml:space="preserve"> 2</w:t>
              </w:r>
              <w:r w:rsidRPr="002C70C0">
                <w:rPr>
                  <w:lang w:eastAsia="ko-KR"/>
                </w:rPr>
                <w:t>:</w:t>
              </w:r>
              <w:r w:rsidRPr="002C70C0">
                <w:rPr>
                  <w:lang w:eastAsia="ko-KR"/>
                </w:rPr>
                <w:tab/>
              </w:r>
              <w:r w:rsidRPr="002C70C0">
                <w:rPr>
                  <w:rFonts w:hint="eastAsia"/>
                  <w:lang w:eastAsia="zh-CN"/>
                </w:rPr>
                <w:t xml:space="preserve">This type of interfering signal is </w:t>
              </w:r>
              <w:r w:rsidRPr="002C70C0">
                <w:rPr>
                  <w:lang w:eastAsia="zh-CN"/>
                </w:rPr>
                <w:t>not</w:t>
              </w:r>
              <w:r w:rsidRPr="002C70C0">
                <w:rPr>
                  <w:rFonts w:hint="eastAsia"/>
                  <w:lang w:eastAsia="zh-CN"/>
                </w:rPr>
                <w:t xml:space="preserve"> applied for Band 46.</w:t>
              </w:r>
            </w:ins>
          </w:p>
          <w:p w14:paraId="70636617" w14:textId="77777777" w:rsidR="006E5C62" w:rsidRPr="002C70C0" w:rsidRDefault="006E5C62" w:rsidP="00F965A9">
            <w:pPr>
              <w:pStyle w:val="TAN"/>
              <w:rPr>
                <w:ins w:id="25465" w:author="rk" w:date="2018-08-29T12:32:00Z"/>
              </w:rPr>
            </w:pPr>
            <w:ins w:id="25466" w:author="rk" w:date="2018-08-29T12:32:00Z">
              <w:r w:rsidRPr="002C70C0">
                <w:rPr>
                  <w:lang w:eastAsia="ko-KR"/>
                </w:rPr>
                <w:t>NOTE</w:t>
              </w:r>
              <w:r w:rsidRPr="002C70C0">
                <w:rPr>
                  <w:rFonts w:hint="eastAsia"/>
                  <w:lang w:eastAsia="ko-KR"/>
                </w:rPr>
                <w:t xml:space="preserve"> 3</w:t>
              </w:r>
              <w:r w:rsidRPr="002C70C0">
                <w:rPr>
                  <w:lang w:eastAsia="ko-KR"/>
                </w:rPr>
                <w:t>:</w:t>
              </w:r>
              <w:r w:rsidRPr="002C70C0">
                <w:rPr>
                  <w:lang w:eastAsia="ko-KR"/>
                </w:rPr>
                <w:tab/>
              </w:r>
              <w:r w:rsidRPr="002C70C0">
                <w:rPr>
                  <w:rFonts w:hint="eastAsia"/>
                  <w:lang w:eastAsia="zh-CN"/>
                </w:rPr>
                <w:t xml:space="preserve">This type of interfering signal is </w:t>
              </w:r>
              <w:r w:rsidRPr="002C70C0">
                <w:rPr>
                  <w:lang w:eastAsia="zh-CN"/>
                </w:rPr>
                <w:t>only</w:t>
              </w:r>
              <w:r w:rsidRPr="002C70C0">
                <w:rPr>
                  <w:rFonts w:hint="eastAsia"/>
                  <w:lang w:eastAsia="zh-CN"/>
                </w:rPr>
                <w:t xml:space="preserve"> applied for Band 46.</w:t>
              </w:r>
            </w:ins>
          </w:p>
        </w:tc>
      </w:tr>
    </w:tbl>
    <w:p w14:paraId="18C01DF6" w14:textId="77777777" w:rsidR="006E5C62" w:rsidRPr="002C70C0" w:rsidRDefault="006E5C62" w:rsidP="006E5C62">
      <w:pPr>
        <w:rPr>
          <w:ins w:id="25467" w:author="rk" w:date="2018-08-29T12:32:00Z"/>
        </w:rPr>
      </w:pPr>
    </w:p>
    <w:p w14:paraId="1D4A259C" w14:textId="77777777" w:rsidR="006E5C62" w:rsidRPr="002C70C0" w:rsidRDefault="006E5C62" w:rsidP="006E5C62">
      <w:pPr>
        <w:pStyle w:val="TH"/>
        <w:rPr>
          <w:ins w:id="25468" w:author="rk" w:date="2018-08-29T12:32:00Z"/>
          <w:rFonts w:eastAsia="Osaka" w:cs="v5.0.0"/>
        </w:rPr>
      </w:pPr>
      <w:ins w:id="25469" w:author="rk" w:date="2018-08-29T12:32:00Z">
        <w:r w:rsidRPr="006113D0">
          <w:rPr>
            <w:rFonts w:eastAsia="Osaka"/>
          </w:rPr>
          <w:lastRenderedPageBreak/>
          <w:t xml:space="preserve">Table </w:t>
        </w:r>
        <w:r>
          <w:rPr>
            <w:rFonts w:eastAsia="Osaka"/>
          </w:rPr>
          <w:t>7.5.5.3</w:t>
        </w:r>
        <w:r w:rsidRPr="006113D0">
          <w:rPr>
            <w:rFonts w:eastAsia="Osaka"/>
          </w:rPr>
          <w:t xml:space="preserve">-5: Adjacent channel selectivity for </w:t>
        </w:r>
        <w:r w:rsidRPr="006113D0">
          <w:rPr>
            <w:rFonts w:eastAsia="Osaka" w:hint="eastAsia"/>
          </w:rPr>
          <w:t>Medium Range</w:t>
        </w:r>
        <w:r w:rsidRPr="006113D0">
          <w:rPr>
            <w:rFonts w:eastAsia="Osaka"/>
          </w:rPr>
          <w:t xml:space="preserve"> BS</w:t>
        </w:r>
        <w:r w:rsidRPr="00E17181">
          <w:rPr>
            <w:rFonts w:eastAsia="Osaka" w:cs="v5.0.0"/>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3"/>
        <w:gridCol w:w="1355"/>
        <w:gridCol w:w="2047"/>
        <w:gridCol w:w="3056"/>
      </w:tblGrid>
      <w:tr w:rsidR="006E5C62" w:rsidRPr="002C70C0" w14:paraId="74843386" w14:textId="77777777" w:rsidTr="00F965A9">
        <w:trPr>
          <w:jc w:val="center"/>
          <w:ins w:id="25470" w:author="rk" w:date="2018-08-29T12:32:00Z"/>
        </w:trPr>
        <w:tc>
          <w:tcPr>
            <w:tcW w:w="1467" w:type="dxa"/>
            <w:shd w:val="clear" w:color="auto" w:fill="auto"/>
            <w:vAlign w:val="center"/>
          </w:tcPr>
          <w:p w14:paraId="409190D6" w14:textId="77777777" w:rsidR="006E5C62" w:rsidRPr="002C70C0" w:rsidRDefault="006E5C62" w:rsidP="00F965A9">
            <w:pPr>
              <w:pStyle w:val="TAH"/>
              <w:rPr>
                <w:ins w:id="25471" w:author="rk" w:date="2018-08-29T12:32:00Z"/>
                <w:rFonts w:cs="Arial"/>
                <w:lang w:val="it-IT"/>
              </w:rPr>
            </w:pPr>
            <w:ins w:id="25472" w:author="rk" w:date="2018-08-29T12:32:00Z">
              <w:r w:rsidRPr="002C70C0">
                <w:rPr>
                  <w:rFonts w:cs="Arial"/>
                  <w:lang w:val="it-IT"/>
                </w:rPr>
                <w:t>E-UTRA</w:t>
              </w:r>
            </w:ins>
          </w:p>
          <w:p w14:paraId="2B6E404E" w14:textId="77777777" w:rsidR="006E5C62" w:rsidRPr="002C70C0" w:rsidRDefault="006E5C62" w:rsidP="00F965A9">
            <w:pPr>
              <w:pStyle w:val="TAH"/>
              <w:rPr>
                <w:ins w:id="25473" w:author="rk" w:date="2018-08-29T12:32:00Z"/>
                <w:rFonts w:cs="Arial"/>
                <w:lang w:val="it-IT"/>
              </w:rPr>
            </w:pPr>
            <w:ins w:id="25474" w:author="rk" w:date="2018-08-29T12:32:00Z">
              <w:r w:rsidRPr="002C70C0">
                <w:rPr>
                  <w:rFonts w:cs="Arial"/>
                  <w:i/>
                  <w:lang w:val="it-IT"/>
                </w:rPr>
                <w:t>channel bandwidth</w:t>
              </w:r>
              <w:r w:rsidRPr="002C70C0">
                <w:rPr>
                  <w:rFonts w:cs="Arial"/>
                  <w:lang w:val="it-IT"/>
                </w:rPr>
                <w:t xml:space="preserve"> </w:t>
              </w:r>
              <w:r w:rsidRPr="002C70C0">
                <w:rPr>
                  <w:rFonts w:cs="Arial"/>
                </w:rPr>
                <w:t xml:space="preserve">of the lowest/highest carrier received </w:t>
              </w:r>
              <w:r w:rsidRPr="002C70C0">
                <w:rPr>
                  <w:rFonts w:cs="Arial"/>
                  <w:lang w:val="it-IT"/>
                </w:rPr>
                <w:t>[MHz]</w:t>
              </w:r>
            </w:ins>
          </w:p>
        </w:tc>
        <w:tc>
          <w:tcPr>
            <w:tcW w:w="1873" w:type="dxa"/>
            <w:vAlign w:val="center"/>
          </w:tcPr>
          <w:p w14:paraId="3FA5ACA7" w14:textId="77777777" w:rsidR="006E5C62" w:rsidRPr="002C70C0" w:rsidRDefault="006E5C62" w:rsidP="00F965A9">
            <w:pPr>
              <w:pStyle w:val="TAH"/>
              <w:rPr>
                <w:ins w:id="25475" w:author="rk" w:date="2018-08-29T12:32:00Z"/>
                <w:rFonts w:cs="Arial"/>
              </w:rPr>
            </w:pPr>
            <w:ins w:id="25476" w:author="rk" w:date="2018-08-29T12:32:00Z">
              <w:r w:rsidRPr="002C70C0">
                <w:rPr>
                  <w:rFonts w:cs="Arial"/>
                </w:rPr>
                <w:t>Wanted signal mean power [dBm]</w:t>
              </w:r>
            </w:ins>
          </w:p>
          <w:p w14:paraId="51DD64F9" w14:textId="77777777" w:rsidR="006E5C62" w:rsidRPr="002C70C0" w:rsidRDefault="006E5C62" w:rsidP="00F965A9">
            <w:pPr>
              <w:pStyle w:val="TAH"/>
              <w:rPr>
                <w:ins w:id="25477" w:author="rk" w:date="2018-08-29T12:32:00Z"/>
                <w:rFonts w:cs="Arial"/>
              </w:rPr>
            </w:pPr>
            <w:ins w:id="25478" w:author="rk" w:date="2018-08-29T12:32:00Z">
              <w:r w:rsidRPr="002C70C0">
                <w:rPr>
                  <w:rFonts w:cs="Arial"/>
                </w:rPr>
                <w:t>(NOTE 1)</w:t>
              </w:r>
            </w:ins>
          </w:p>
        </w:tc>
        <w:tc>
          <w:tcPr>
            <w:tcW w:w="1355" w:type="dxa"/>
            <w:vAlign w:val="center"/>
          </w:tcPr>
          <w:p w14:paraId="35778A49" w14:textId="77777777" w:rsidR="006E5C62" w:rsidRPr="002C70C0" w:rsidRDefault="006E5C62" w:rsidP="00F965A9">
            <w:pPr>
              <w:pStyle w:val="TAH"/>
              <w:rPr>
                <w:ins w:id="25479" w:author="rk" w:date="2018-08-29T12:32:00Z"/>
                <w:rFonts w:cs="Arial"/>
              </w:rPr>
            </w:pPr>
            <w:ins w:id="25480" w:author="rk" w:date="2018-08-29T12:32:00Z">
              <w:r w:rsidRPr="002C70C0">
                <w:rPr>
                  <w:rFonts w:cs="Arial"/>
                </w:rPr>
                <w:t>Interfering signal mean power [dBm]</w:t>
              </w:r>
            </w:ins>
          </w:p>
        </w:tc>
        <w:tc>
          <w:tcPr>
            <w:tcW w:w="2047" w:type="dxa"/>
            <w:vAlign w:val="center"/>
          </w:tcPr>
          <w:p w14:paraId="4600E697" w14:textId="77777777" w:rsidR="006E5C62" w:rsidRPr="002C70C0" w:rsidRDefault="006E5C62" w:rsidP="00F965A9">
            <w:pPr>
              <w:pStyle w:val="TAH"/>
              <w:rPr>
                <w:ins w:id="25481" w:author="rk" w:date="2018-08-29T12:32:00Z"/>
                <w:rFonts w:cs="Arial"/>
              </w:rPr>
            </w:pPr>
            <w:ins w:id="25482" w:author="rk" w:date="2018-08-29T12:32:00Z">
              <w:r w:rsidRPr="002C70C0">
                <w:rPr>
                  <w:rFonts w:cs="Arial"/>
                </w:rPr>
                <w:t xml:space="preserve"> Interfering signal centre frequency offset </w:t>
              </w:r>
              <w:r w:rsidRPr="002C70C0">
                <w:rPr>
                  <w:rFonts w:cs="Arial" w:hint="eastAsia"/>
                  <w:lang w:eastAsia="zh-CN"/>
                </w:rPr>
                <w:t>to the lower</w:t>
              </w:r>
              <w:r w:rsidRPr="002C70C0">
                <w:rPr>
                  <w:rFonts w:cs="Arial"/>
                  <w:lang w:eastAsia="zh-CN"/>
                </w:rPr>
                <w:t>/</w:t>
              </w:r>
              <w:r w:rsidRPr="002C70C0">
                <w:rPr>
                  <w:rFonts w:cs="Arial" w:hint="eastAsia"/>
                  <w:lang w:eastAsia="zh-CN"/>
                </w:rPr>
                <w:t>upper</w:t>
              </w:r>
              <w:r w:rsidRPr="002C70C0">
                <w:rPr>
                  <w:rFonts w:cs="Arial"/>
                </w:rPr>
                <w:t xml:space="preserve"> </w:t>
              </w:r>
              <w:r w:rsidRPr="002C70C0">
                <w:rPr>
                  <w:rFonts w:cs="Arial"/>
                  <w:i/>
                </w:rPr>
                <w:t>Base Station RF Bandwidth</w:t>
              </w:r>
              <w:r w:rsidRPr="002C70C0">
                <w:rPr>
                  <w:rFonts w:cs="Arial"/>
                </w:rPr>
                <w:t xml:space="preserve"> edge </w:t>
              </w:r>
              <w:r w:rsidRPr="002C70C0">
                <w:rPr>
                  <w:rFonts w:cs="Arial" w:hint="eastAsia"/>
                  <w:lang w:eastAsia="zh-CN"/>
                </w:rPr>
                <w:t xml:space="preserve">or sub-block edge inside a </w:t>
              </w:r>
              <w:r w:rsidRPr="002C70C0">
                <w:rPr>
                  <w:rFonts w:cs="Arial" w:hint="eastAsia"/>
                  <w:i/>
                  <w:lang w:eastAsia="zh-CN"/>
                </w:rPr>
                <w:t>sub-block gap</w:t>
              </w:r>
              <w:r w:rsidRPr="002C70C0">
                <w:rPr>
                  <w:rFonts w:cs="Arial"/>
                </w:rPr>
                <w:t xml:space="preserve"> [MHz]</w:t>
              </w:r>
            </w:ins>
          </w:p>
        </w:tc>
        <w:tc>
          <w:tcPr>
            <w:tcW w:w="3056" w:type="dxa"/>
            <w:vAlign w:val="center"/>
          </w:tcPr>
          <w:p w14:paraId="2B9B010E" w14:textId="77777777" w:rsidR="006E5C62" w:rsidRPr="002C70C0" w:rsidRDefault="006E5C62" w:rsidP="00F965A9">
            <w:pPr>
              <w:pStyle w:val="TAH"/>
              <w:rPr>
                <w:ins w:id="25483" w:author="rk" w:date="2018-08-29T12:32:00Z"/>
                <w:rFonts w:cs="Arial"/>
              </w:rPr>
            </w:pPr>
            <w:ins w:id="25484" w:author="rk" w:date="2018-08-29T12:32:00Z">
              <w:r w:rsidRPr="002C70C0">
                <w:rPr>
                  <w:rFonts w:cs="Arial"/>
                </w:rPr>
                <w:t>Type of interfering signal</w:t>
              </w:r>
            </w:ins>
          </w:p>
        </w:tc>
      </w:tr>
      <w:tr w:rsidR="006E5C62" w:rsidRPr="002C70C0" w14:paraId="4071FF55" w14:textId="77777777" w:rsidTr="00F965A9">
        <w:trPr>
          <w:jc w:val="center"/>
          <w:ins w:id="25485" w:author="rk" w:date="2018-08-29T12:32:00Z"/>
        </w:trPr>
        <w:tc>
          <w:tcPr>
            <w:tcW w:w="1467" w:type="dxa"/>
            <w:vAlign w:val="center"/>
          </w:tcPr>
          <w:p w14:paraId="0EB999CA" w14:textId="77777777" w:rsidR="006E5C62" w:rsidRPr="002C70C0" w:rsidRDefault="006E5C62" w:rsidP="00F965A9">
            <w:pPr>
              <w:pStyle w:val="TAC"/>
              <w:rPr>
                <w:ins w:id="25486" w:author="rk" w:date="2018-08-29T12:32:00Z"/>
                <w:rFonts w:cs="Arial"/>
              </w:rPr>
            </w:pPr>
            <w:ins w:id="25487" w:author="rk" w:date="2018-08-29T12:32:00Z">
              <w:r w:rsidRPr="002C70C0">
                <w:rPr>
                  <w:rFonts w:cs="Arial"/>
                </w:rPr>
                <w:t>1.4</w:t>
              </w:r>
            </w:ins>
          </w:p>
        </w:tc>
        <w:tc>
          <w:tcPr>
            <w:tcW w:w="1873" w:type="dxa"/>
            <w:vAlign w:val="center"/>
          </w:tcPr>
          <w:p w14:paraId="014D8279" w14:textId="77777777" w:rsidR="006E5C62" w:rsidRPr="002C70C0" w:rsidRDefault="006E5C62" w:rsidP="00F965A9">
            <w:pPr>
              <w:pStyle w:val="TAC"/>
              <w:rPr>
                <w:ins w:id="25488" w:author="rk" w:date="2018-08-29T12:32:00Z"/>
                <w:rFonts w:cs="Arial"/>
              </w:rPr>
            </w:pPr>
            <w:ins w:id="25489" w:author="rk" w:date="2018-08-29T12:32:00Z">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14:paraId="15931641" w14:textId="77777777" w:rsidR="006E5C62" w:rsidRPr="002C70C0" w:rsidRDefault="006E5C62" w:rsidP="00F965A9">
            <w:pPr>
              <w:pStyle w:val="TAC"/>
              <w:rPr>
                <w:ins w:id="25490" w:author="rk" w:date="2018-08-29T12:32:00Z"/>
                <w:rFonts w:cs="Arial"/>
              </w:rPr>
            </w:pPr>
            <w:ins w:id="25491"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14:paraId="46C97B3A" w14:textId="77777777" w:rsidR="006E5C62" w:rsidRPr="002C70C0" w:rsidRDefault="006E5C62" w:rsidP="00F965A9">
            <w:pPr>
              <w:pStyle w:val="TAC"/>
              <w:rPr>
                <w:ins w:id="25492" w:author="rk" w:date="2018-08-29T12:32:00Z"/>
                <w:rFonts w:cs="Arial"/>
              </w:rPr>
            </w:pPr>
            <w:ins w:id="25493" w:author="rk" w:date="2018-08-29T12:32:00Z">
              <w:r w:rsidRPr="002C70C0">
                <w:rPr>
                  <w:rFonts w:cs="Arial"/>
                </w:rPr>
                <w:t>±0.7025</w:t>
              </w:r>
            </w:ins>
          </w:p>
        </w:tc>
        <w:tc>
          <w:tcPr>
            <w:tcW w:w="3056" w:type="dxa"/>
            <w:shd w:val="clear" w:color="auto" w:fill="auto"/>
            <w:vAlign w:val="center"/>
          </w:tcPr>
          <w:p w14:paraId="3A894D94" w14:textId="77777777" w:rsidR="006E5C62" w:rsidRPr="002C70C0" w:rsidRDefault="006E5C62" w:rsidP="00F965A9">
            <w:pPr>
              <w:pStyle w:val="TAC"/>
              <w:rPr>
                <w:ins w:id="25494" w:author="rk" w:date="2018-08-29T12:32:00Z"/>
                <w:rFonts w:cs="Arial"/>
              </w:rPr>
            </w:pPr>
            <w:ins w:id="25495" w:author="rk" w:date="2018-08-29T12:32:00Z">
              <w:r w:rsidRPr="002C70C0">
                <w:rPr>
                  <w:rFonts w:cs="Arial"/>
                </w:rPr>
                <w:t>1.4MHz E-UTRA signal</w:t>
              </w:r>
            </w:ins>
          </w:p>
        </w:tc>
      </w:tr>
      <w:tr w:rsidR="006E5C62" w:rsidRPr="002C70C0" w14:paraId="3F9944C2" w14:textId="77777777" w:rsidTr="00F965A9">
        <w:trPr>
          <w:jc w:val="center"/>
          <w:ins w:id="25496" w:author="rk" w:date="2018-08-29T12:32:00Z"/>
        </w:trPr>
        <w:tc>
          <w:tcPr>
            <w:tcW w:w="1467" w:type="dxa"/>
            <w:vAlign w:val="center"/>
          </w:tcPr>
          <w:p w14:paraId="705D2E2D" w14:textId="77777777" w:rsidR="006E5C62" w:rsidRPr="002C70C0" w:rsidRDefault="006E5C62" w:rsidP="00F965A9">
            <w:pPr>
              <w:pStyle w:val="TAC"/>
              <w:rPr>
                <w:ins w:id="25497" w:author="rk" w:date="2018-08-29T12:32:00Z"/>
                <w:rFonts w:cs="Arial"/>
              </w:rPr>
            </w:pPr>
            <w:ins w:id="25498" w:author="rk" w:date="2018-08-29T12:32:00Z">
              <w:r w:rsidRPr="002C70C0">
                <w:rPr>
                  <w:rFonts w:cs="Arial"/>
                </w:rPr>
                <w:t>3</w:t>
              </w:r>
            </w:ins>
          </w:p>
        </w:tc>
        <w:tc>
          <w:tcPr>
            <w:tcW w:w="1873" w:type="dxa"/>
            <w:vAlign w:val="center"/>
          </w:tcPr>
          <w:p w14:paraId="41C16D6F" w14:textId="77777777" w:rsidR="006E5C62" w:rsidRPr="002C70C0" w:rsidRDefault="006E5C62" w:rsidP="00F965A9">
            <w:pPr>
              <w:pStyle w:val="TAC"/>
              <w:rPr>
                <w:ins w:id="25499" w:author="rk" w:date="2018-08-29T12:32:00Z"/>
                <w:rFonts w:cs="Arial"/>
                <w:lang w:eastAsia="ko-KR"/>
              </w:rPr>
            </w:pPr>
            <w:ins w:id="2550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14:paraId="3490032E" w14:textId="77777777" w:rsidR="006E5C62" w:rsidRPr="002C70C0" w:rsidRDefault="006E5C62" w:rsidP="00F965A9">
            <w:pPr>
              <w:pStyle w:val="TAC"/>
              <w:rPr>
                <w:ins w:id="25501" w:author="rk" w:date="2018-08-29T12:32:00Z"/>
                <w:rFonts w:cs="Arial"/>
              </w:rPr>
            </w:pPr>
            <w:ins w:id="25502"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14:paraId="13D6DCF9" w14:textId="77777777" w:rsidR="006E5C62" w:rsidRPr="002C70C0" w:rsidRDefault="006E5C62" w:rsidP="00F965A9">
            <w:pPr>
              <w:pStyle w:val="TAC"/>
              <w:rPr>
                <w:ins w:id="25503" w:author="rk" w:date="2018-08-29T12:32:00Z"/>
                <w:rFonts w:cs="Arial"/>
              </w:rPr>
            </w:pPr>
            <w:ins w:id="25504" w:author="rk" w:date="2018-08-29T12:32:00Z">
              <w:r w:rsidRPr="002C70C0">
                <w:rPr>
                  <w:rFonts w:cs="Arial"/>
                </w:rPr>
                <w:t>±1.5075</w:t>
              </w:r>
            </w:ins>
          </w:p>
        </w:tc>
        <w:tc>
          <w:tcPr>
            <w:tcW w:w="3056" w:type="dxa"/>
            <w:shd w:val="clear" w:color="auto" w:fill="auto"/>
            <w:vAlign w:val="center"/>
          </w:tcPr>
          <w:p w14:paraId="34E7E718" w14:textId="77777777" w:rsidR="006E5C62" w:rsidRPr="002C70C0" w:rsidRDefault="006E5C62" w:rsidP="00F965A9">
            <w:pPr>
              <w:pStyle w:val="TAC"/>
              <w:rPr>
                <w:ins w:id="25505" w:author="rk" w:date="2018-08-29T12:32:00Z"/>
                <w:rFonts w:cs="Arial"/>
              </w:rPr>
            </w:pPr>
            <w:ins w:id="25506" w:author="rk" w:date="2018-08-29T12:32:00Z">
              <w:r w:rsidRPr="002C70C0">
                <w:rPr>
                  <w:rFonts w:cs="Arial"/>
                </w:rPr>
                <w:t>3MHz E-UTRA signal</w:t>
              </w:r>
            </w:ins>
          </w:p>
        </w:tc>
      </w:tr>
      <w:tr w:rsidR="006E5C62" w:rsidRPr="002C70C0" w14:paraId="7355E0A8" w14:textId="77777777" w:rsidTr="00F965A9">
        <w:trPr>
          <w:jc w:val="center"/>
          <w:ins w:id="25507" w:author="rk" w:date="2018-08-29T12:32:00Z"/>
        </w:trPr>
        <w:tc>
          <w:tcPr>
            <w:tcW w:w="1467" w:type="dxa"/>
            <w:vAlign w:val="center"/>
          </w:tcPr>
          <w:p w14:paraId="75EF936D" w14:textId="77777777" w:rsidR="006E5C62" w:rsidRPr="002C70C0" w:rsidRDefault="006E5C62" w:rsidP="00F965A9">
            <w:pPr>
              <w:pStyle w:val="TAC"/>
              <w:rPr>
                <w:ins w:id="25508" w:author="rk" w:date="2018-08-29T12:32:00Z"/>
                <w:rFonts w:cs="Arial"/>
              </w:rPr>
            </w:pPr>
            <w:ins w:id="25509" w:author="rk" w:date="2018-08-29T12:32:00Z">
              <w:r w:rsidRPr="002C70C0">
                <w:rPr>
                  <w:rFonts w:cs="Arial"/>
                </w:rPr>
                <w:t>5</w:t>
              </w:r>
            </w:ins>
          </w:p>
        </w:tc>
        <w:tc>
          <w:tcPr>
            <w:tcW w:w="1873" w:type="dxa"/>
            <w:vAlign w:val="center"/>
          </w:tcPr>
          <w:p w14:paraId="02F7AB59" w14:textId="77777777" w:rsidR="006E5C62" w:rsidRPr="002C70C0" w:rsidRDefault="006E5C62" w:rsidP="00F965A9">
            <w:pPr>
              <w:pStyle w:val="TAC"/>
              <w:rPr>
                <w:ins w:id="25510" w:author="rk" w:date="2018-08-29T12:32:00Z"/>
                <w:rFonts w:cs="Arial"/>
                <w:lang w:eastAsia="ko-KR"/>
              </w:rPr>
            </w:pPr>
            <w:ins w:id="2551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14:paraId="7275146D" w14:textId="77777777" w:rsidR="006E5C62" w:rsidRPr="002C70C0" w:rsidRDefault="006E5C62" w:rsidP="00F965A9">
            <w:pPr>
              <w:pStyle w:val="TAC"/>
              <w:rPr>
                <w:ins w:id="25512" w:author="rk" w:date="2018-08-29T12:32:00Z"/>
                <w:rFonts w:cs="Arial"/>
              </w:rPr>
            </w:pPr>
            <w:ins w:id="25513"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14:paraId="109D820E" w14:textId="77777777" w:rsidR="006E5C62" w:rsidRPr="002C70C0" w:rsidRDefault="006E5C62" w:rsidP="00F965A9">
            <w:pPr>
              <w:pStyle w:val="TAC"/>
              <w:rPr>
                <w:ins w:id="25514" w:author="rk" w:date="2018-08-29T12:32:00Z"/>
                <w:rFonts w:cs="Arial"/>
              </w:rPr>
            </w:pPr>
            <w:ins w:id="25515" w:author="rk" w:date="2018-08-29T12:32:00Z">
              <w:r w:rsidRPr="002C70C0">
                <w:rPr>
                  <w:rFonts w:cs="Arial"/>
                </w:rPr>
                <w:t>±2.5025</w:t>
              </w:r>
            </w:ins>
          </w:p>
        </w:tc>
        <w:tc>
          <w:tcPr>
            <w:tcW w:w="3056" w:type="dxa"/>
            <w:shd w:val="clear" w:color="auto" w:fill="auto"/>
            <w:vAlign w:val="center"/>
          </w:tcPr>
          <w:p w14:paraId="0592FF39" w14:textId="77777777" w:rsidR="006E5C62" w:rsidRPr="002C70C0" w:rsidRDefault="006E5C62" w:rsidP="00F965A9">
            <w:pPr>
              <w:pStyle w:val="TAC"/>
              <w:rPr>
                <w:ins w:id="25516" w:author="rk" w:date="2018-08-29T12:32:00Z"/>
                <w:rFonts w:cs="Arial"/>
              </w:rPr>
            </w:pPr>
            <w:ins w:id="25517" w:author="rk" w:date="2018-08-29T12:32:00Z">
              <w:r w:rsidRPr="002C70C0">
                <w:rPr>
                  <w:rFonts w:cs="Arial"/>
                </w:rPr>
                <w:t>5MHz E-UTRA signal</w:t>
              </w:r>
            </w:ins>
          </w:p>
        </w:tc>
      </w:tr>
      <w:tr w:rsidR="006E5C62" w:rsidRPr="00811163" w14:paraId="37EE828E" w14:textId="77777777" w:rsidTr="00F965A9">
        <w:trPr>
          <w:jc w:val="center"/>
          <w:ins w:id="25518" w:author="rk" w:date="2018-08-29T12:32:00Z"/>
        </w:trPr>
        <w:tc>
          <w:tcPr>
            <w:tcW w:w="1467" w:type="dxa"/>
            <w:vAlign w:val="center"/>
          </w:tcPr>
          <w:p w14:paraId="40987AA7" w14:textId="77777777" w:rsidR="006E5C62" w:rsidRPr="002C70C0" w:rsidRDefault="006E5C62" w:rsidP="00F965A9">
            <w:pPr>
              <w:pStyle w:val="TAC"/>
              <w:rPr>
                <w:ins w:id="25519" w:author="rk" w:date="2018-08-29T12:32:00Z"/>
                <w:rFonts w:cs="Arial"/>
              </w:rPr>
            </w:pPr>
            <w:ins w:id="25520" w:author="rk" w:date="2018-08-29T12:32:00Z">
              <w:r w:rsidRPr="002C70C0">
                <w:rPr>
                  <w:rFonts w:cs="Arial"/>
                </w:rPr>
                <w:t>10</w:t>
              </w:r>
            </w:ins>
          </w:p>
        </w:tc>
        <w:tc>
          <w:tcPr>
            <w:tcW w:w="1873" w:type="dxa"/>
            <w:vAlign w:val="center"/>
          </w:tcPr>
          <w:p w14:paraId="34A6289E" w14:textId="77777777" w:rsidR="006E5C62" w:rsidRPr="002C70C0" w:rsidRDefault="006E5C62" w:rsidP="00F965A9">
            <w:pPr>
              <w:pStyle w:val="TAC"/>
              <w:rPr>
                <w:ins w:id="25521" w:author="rk" w:date="2018-08-29T12:32:00Z"/>
                <w:rFonts w:cs="Arial"/>
                <w:lang w:eastAsia="ko-KR"/>
              </w:rPr>
            </w:pPr>
            <w:ins w:id="2552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14:paraId="657107F8" w14:textId="77777777" w:rsidR="006E5C62" w:rsidRPr="002C70C0" w:rsidRDefault="006E5C62" w:rsidP="00F965A9">
            <w:pPr>
              <w:pStyle w:val="TAC"/>
              <w:rPr>
                <w:ins w:id="25523" w:author="rk" w:date="2018-08-29T12:32:00Z"/>
                <w:rFonts w:cs="Arial"/>
              </w:rPr>
            </w:pPr>
            <w:ins w:id="25524"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14:paraId="3C4B9561" w14:textId="77777777" w:rsidR="006E5C62" w:rsidRPr="002C70C0" w:rsidRDefault="006E5C62" w:rsidP="00F965A9">
            <w:pPr>
              <w:pStyle w:val="TAC"/>
              <w:rPr>
                <w:ins w:id="25525" w:author="rk" w:date="2018-08-29T12:32:00Z"/>
                <w:rFonts w:cs="Arial"/>
                <w:lang w:eastAsia="zh-CN"/>
              </w:rPr>
            </w:pPr>
            <w:ins w:id="25526" w:author="rk" w:date="2018-08-29T12:32:00Z">
              <w:r w:rsidRPr="002C70C0">
                <w:rPr>
                  <w:rFonts w:cs="Arial"/>
                </w:rPr>
                <w:t>±2.5075</w:t>
              </w:r>
            </w:ins>
          </w:p>
          <w:p w14:paraId="3AAE6D60" w14:textId="77777777" w:rsidR="006E5C62" w:rsidRPr="002C70C0" w:rsidRDefault="006E5C62" w:rsidP="00F965A9">
            <w:pPr>
              <w:pStyle w:val="TAC"/>
              <w:rPr>
                <w:ins w:id="25527" w:author="rk" w:date="2018-08-29T12:32:00Z"/>
                <w:rFonts w:cs="Arial"/>
              </w:rPr>
            </w:pPr>
            <w:ins w:id="25528" w:author="rk" w:date="2018-08-29T12:32:00Z">
              <w:r w:rsidRPr="002C70C0">
                <w:rPr>
                  <w:rFonts w:cs="Arial"/>
                  <w:lang w:eastAsia="ko-KR"/>
                </w:rPr>
                <w:t>±</w:t>
              </w:r>
              <w:r w:rsidRPr="002C70C0">
                <w:rPr>
                  <w:rFonts w:cs="Arial" w:hint="eastAsia"/>
                  <w:lang w:eastAsia="ko-KR"/>
                </w:rPr>
                <w:t>10.01</w:t>
              </w:r>
              <w:r w:rsidRPr="002C70C0">
                <w:rPr>
                  <w:rFonts w:cs="Arial"/>
                  <w:lang w:eastAsia="ko-KR"/>
                </w:rPr>
                <w:t>75</w:t>
              </w:r>
            </w:ins>
          </w:p>
        </w:tc>
        <w:tc>
          <w:tcPr>
            <w:tcW w:w="3056" w:type="dxa"/>
            <w:shd w:val="clear" w:color="auto" w:fill="auto"/>
            <w:vAlign w:val="center"/>
          </w:tcPr>
          <w:p w14:paraId="50A6CC1F" w14:textId="77777777" w:rsidR="006E5C62" w:rsidRPr="002C70C0" w:rsidRDefault="006E5C62" w:rsidP="00F965A9">
            <w:pPr>
              <w:pStyle w:val="TAC"/>
              <w:rPr>
                <w:ins w:id="25529" w:author="rk" w:date="2018-08-29T12:32:00Z"/>
                <w:rFonts w:cs="Arial"/>
                <w:lang w:eastAsia="ko-KR"/>
              </w:rPr>
            </w:pPr>
            <w:ins w:id="25530" w:author="rk" w:date="2018-08-29T12:32:00Z">
              <w:r w:rsidRPr="002C70C0">
                <w:rPr>
                  <w:rFonts w:cs="Arial"/>
                </w:rPr>
                <w:t>5MHz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p w14:paraId="29F1AFB5" w14:textId="77777777" w:rsidR="006E5C62" w:rsidRPr="002C70C0" w:rsidRDefault="006E5C62" w:rsidP="00F965A9">
            <w:pPr>
              <w:pStyle w:val="TAC"/>
              <w:rPr>
                <w:ins w:id="25531" w:author="rk" w:date="2018-08-29T12:32:00Z"/>
                <w:rFonts w:cs="Arial"/>
              </w:rPr>
            </w:pPr>
            <w:ins w:id="25532" w:author="rk" w:date="2018-08-29T12:32:00Z">
              <w:r w:rsidRPr="002C70C0">
                <w:rPr>
                  <w:rFonts w:cs="Arial" w:hint="eastAsia"/>
                  <w:lang w:eastAsia="zh-CN"/>
                </w:rPr>
                <w:t>20</w:t>
              </w:r>
              <w:r w:rsidRPr="002C70C0">
                <w:rPr>
                  <w:rFonts w:cs="Arial"/>
                  <w:lang w:eastAsia="zh-CN"/>
                </w:rPr>
                <w:t xml:space="preserve"> </w:t>
              </w:r>
              <w:r w:rsidRPr="002C70C0">
                <w:rPr>
                  <w:rFonts w:cs="Arial"/>
                  <w:lang w:eastAsia="ko-KR"/>
                </w:rPr>
                <w:t>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tc>
      </w:tr>
      <w:tr w:rsidR="006E5C62" w:rsidRPr="002C70C0" w14:paraId="35E826C4" w14:textId="77777777" w:rsidTr="00F965A9">
        <w:trPr>
          <w:jc w:val="center"/>
          <w:ins w:id="25533" w:author="rk" w:date="2018-08-29T12:32:00Z"/>
        </w:trPr>
        <w:tc>
          <w:tcPr>
            <w:tcW w:w="1467" w:type="dxa"/>
            <w:vAlign w:val="center"/>
          </w:tcPr>
          <w:p w14:paraId="54134638" w14:textId="77777777" w:rsidR="006E5C62" w:rsidRPr="002C70C0" w:rsidRDefault="006E5C62" w:rsidP="00F965A9">
            <w:pPr>
              <w:pStyle w:val="TAC"/>
              <w:rPr>
                <w:ins w:id="25534" w:author="rk" w:date="2018-08-29T12:32:00Z"/>
                <w:rFonts w:cs="Arial"/>
              </w:rPr>
            </w:pPr>
            <w:ins w:id="25535" w:author="rk" w:date="2018-08-29T12:32:00Z">
              <w:r w:rsidRPr="002C70C0">
                <w:rPr>
                  <w:rFonts w:cs="Arial"/>
                </w:rPr>
                <w:t>15</w:t>
              </w:r>
            </w:ins>
          </w:p>
        </w:tc>
        <w:tc>
          <w:tcPr>
            <w:tcW w:w="1873" w:type="dxa"/>
            <w:vAlign w:val="center"/>
          </w:tcPr>
          <w:p w14:paraId="0279BADF" w14:textId="77777777" w:rsidR="006E5C62" w:rsidRPr="002C70C0" w:rsidRDefault="006E5C62" w:rsidP="00F965A9">
            <w:pPr>
              <w:pStyle w:val="TAC"/>
              <w:rPr>
                <w:ins w:id="25536" w:author="rk" w:date="2018-08-29T12:32:00Z"/>
                <w:rFonts w:cs="Arial"/>
                <w:lang w:eastAsia="ko-KR"/>
              </w:rPr>
            </w:pPr>
            <w:ins w:id="2553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14:paraId="1302BF67" w14:textId="77777777" w:rsidR="006E5C62" w:rsidRPr="002C70C0" w:rsidRDefault="006E5C62" w:rsidP="00F965A9">
            <w:pPr>
              <w:pStyle w:val="TAC"/>
              <w:rPr>
                <w:ins w:id="25538" w:author="rk" w:date="2018-08-29T12:32:00Z"/>
                <w:rFonts w:cs="Arial"/>
              </w:rPr>
            </w:pPr>
            <w:ins w:id="25539"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14:paraId="6B758359" w14:textId="77777777" w:rsidR="006E5C62" w:rsidRPr="002C70C0" w:rsidRDefault="006E5C62" w:rsidP="00F965A9">
            <w:pPr>
              <w:pStyle w:val="TAC"/>
              <w:rPr>
                <w:ins w:id="25540" w:author="rk" w:date="2018-08-29T12:32:00Z"/>
                <w:rFonts w:cs="Arial"/>
              </w:rPr>
            </w:pPr>
            <w:ins w:id="25541" w:author="rk" w:date="2018-08-29T12:32:00Z">
              <w:r w:rsidRPr="002C70C0">
                <w:rPr>
                  <w:rFonts w:cs="Arial"/>
                </w:rPr>
                <w:t>±2.5125</w:t>
              </w:r>
            </w:ins>
          </w:p>
        </w:tc>
        <w:tc>
          <w:tcPr>
            <w:tcW w:w="3056" w:type="dxa"/>
            <w:shd w:val="clear" w:color="auto" w:fill="auto"/>
            <w:vAlign w:val="center"/>
          </w:tcPr>
          <w:p w14:paraId="163CCF44" w14:textId="77777777" w:rsidR="006E5C62" w:rsidRPr="002C70C0" w:rsidRDefault="006E5C62" w:rsidP="00F965A9">
            <w:pPr>
              <w:pStyle w:val="TAC"/>
              <w:rPr>
                <w:ins w:id="25542" w:author="rk" w:date="2018-08-29T12:32:00Z"/>
                <w:rFonts w:cs="Arial"/>
              </w:rPr>
            </w:pPr>
            <w:ins w:id="25543" w:author="rk" w:date="2018-08-29T12:32:00Z">
              <w:r w:rsidRPr="002C70C0">
                <w:rPr>
                  <w:rFonts w:cs="Arial"/>
                </w:rPr>
                <w:t>5MHz E-UTRA signal</w:t>
              </w:r>
            </w:ins>
          </w:p>
        </w:tc>
      </w:tr>
      <w:tr w:rsidR="006E5C62" w:rsidRPr="00811163" w14:paraId="150BBE2D" w14:textId="77777777" w:rsidTr="00F965A9">
        <w:trPr>
          <w:jc w:val="center"/>
          <w:ins w:id="25544" w:author="rk" w:date="2018-08-29T12:32:00Z"/>
        </w:trPr>
        <w:tc>
          <w:tcPr>
            <w:tcW w:w="1467" w:type="dxa"/>
            <w:vAlign w:val="center"/>
          </w:tcPr>
          <w:p w14:paraId="2623F67C" w14:textId="77777777" w:rsidR="006E5C62" w:rsidRPr="002C70C0" w:rsidRDefault="006E5C62" w:rsidP="00F965A9">
            <w:pPr>
              <w:pStyle w:val="TAC"/>
              <w:rPr>
                <w:ins w:id="25545" w:author="rk" w:date="2018-08-29T12:32:00Z"/>
                <w:rFonts w:cs="Arial"/>
              </w:rPr>
            </w:pPr>
            <w:ins w:id="25546" w:author="rk" w:date="2018-08-29T12:32:00Z">
              <w:r w:rsidRPr="002C70C0">
                <w:rPr>
                  <w:rFonts w:cs="Arial"/>
                </w:rPr>
                <w:t>20</w:t>
              </w:r>
            </w:ins>
          </w:p>
        </w:tc>
        <w:tc>
          <w:tcPr>
            <w:tcW w:w="1873" w:type="dxa"/>
            <w:vAlign w:val="center"/>
          </w:tcPr>
          <w:p w14:paraId="4CB3BF40" w14:textId="77777777" w:rsidR="006E5C62" w:rsidRPr="002C70C0" w:rsidRDefault="006E5C62" w:rsidP="00F965A9">
            <w:pPr>
              <w:pStyle w:val="TAC"/>
              <w:rPr>
                <w:ins w:id="25547" w:author="rk" w:date="2018-08-29T12:32:00Z"/>
                <w:rFonts w:cs="Arial"/>
                <w:lang w:eastAsia="ko-KR"/>
              </w:rPr>
            </w:pPr>
            <w:ins w:id="2554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ins>
          </w:p>
        </w:tc>
        <w:tc>
          <w:tcPr>
            <w:tcW w:w="1355" w:type="dxa"/>
            <w:vAlign w:val="center"/>
          </w:tcPr>
          <w:p w14:paraId="26BCC9AD" w14:textId="77777777" w:rsidR="006E5C62" w:rsidRPr="002C70C0" w:rsidRDefault="006E5C62" w:rsidP="00F965A9">
            <w:pPr>
              <w:pStyle w:val="TAC"/>
              <w:rPr>
                <w:ins w:id="25549" w:author="rk" w:date="2018-08-29T12:32:00Z"/>
                <w:rFonts w:cs="Arial"/>
              </w:rPr>
            </w:pPr>
            <w:ins w:id="25550" w:author="rk" w:date="2018-08-29T12:32:00Z">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2047" w:type="dxa"/>
            <w:vAlign w:val="center"/>
          </w:tcPr>
          <w:p w14:paraId="3391BA01" w14:textId="77777777" w:rsidR="006E5C62" w:rsidRPr="002C70C0" w:rsidRDefault="006E5C62" w:rsidP="00F965A9">
            <w:pPr>
              <w:pStyle w:val="TAC"/>
              <w:rPr>
                <w:ins w:id="25551" w:author="rk" w:date="2018-08-29T12:32:00Z"/>
                <w:rFonts w:cs="Arial"/>
                <w:lang w:eastAsia="zh-CN"/>
              </w:rPr>
            </w:pPr>
            <w:ins w:id="25552" w:author="rk" w:date="2018-08-29T12:32:00Z">
              <w:r w:rsidRPr="002C70C0">
                <w:rPr>
                  <w:rFonts w:cs="Arial"/>
                </w:rPr>
                <w:t>±2.5025</w:t>
              </w:r>
            </w:ins>
          </w:p>
          <w:p w14:paraId="78998F21" w14:textId="77777777" w:rsidR="006E5C62" w:rsidRPr="002C70C0" w:rsidRDefault="006E5C62" w:rsidP="00F965A9">
            <w:pPr>
              <w:pStyle w:val="TAC"/>
              <w:rPr>
                <w:ins w:id="25553" w:author="rk" w:date="2018-08-29T12:32:00Z"/>
                <w:rFonts w:cs="Arial"/>
              </w:rPr>
            </w:pPr>
            <w:ins w:id="25554" w:author="rk" w:date="2018-08-29T12:32:00Z">
              <w:r w:rsidRPr="002C70C0">
                <w:rPr>
                  <w:rFonts w:cs="Arial"/>
                  <w:lang w:eastAsia="ko-KR"/>
                </w:rPr>
                <w:t>±</w:t>
              </w:r>
              <w:r w:rsidRPr="002C70C0">
                <w:rPr>
                  <w:rFonts w:cs="Arial" w:hint="eastAsia"/>
                  <w:lang w:eastAsia="ko-KR"/>
                </w:rPr>
                <w:t>10.01</w:t>
              </w:r>
              <w:r w:rsidRPr="002C70C0">
                <w:rPr>
                  <w:rFonts w:cs="Arial"/>
                  <w:lang w:eastAsia="ko-KR"/>
                </w:rPr>
                <w:t>75</w:t>
              </w:r>
            </w:ins>
          </w:p>
        </w:tc>
        <w:tc>
          <w:tcPr>
            <w:tcW w:w="3056" w:type="dxa"/>
            <w:shd w:val="clear" w:color="auto" w:fill="auto"/>
            <w:vAlign w:val="center"/>
          </w:tcPr>
          <w:p w14:paraId="3614CBDE" w14:textId="77777777" w:rsidR="006E5C62" w:rsidRPr="002C70C0" w:rsidRDefault="006E5C62" w:rsidP="00F965A9">
            <w:pPr>
              <w:pStyle w:val="TAC"/>
              <w:rPr>
                <w:ins w:id="25555" w:author="rk" w:date="2018-08-29T12:32:00Z"/>
                <w:rFonts w:cs="Arial"/>
                <w:lang w:eastAsia="ko-KR"/>
              </w:rPr>
            </w:pPr>
            <w:ins w:id="25556" w:author="rk" w:date="2018-08-29T12:32:00Z">
              <w:r w:rsidRPr="002C70C0">
                <w:rPr>
                  <w:rFonts w:cs="Arial"/>
                </w:rPr>
                <w:t>5MHz E-UTRA signal</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p w14:paraId="56DDC642" w14:textId="77777777" w:rsidR="006E5C62" w:rsidRPr="002C70C0" w:rsidRDefault="006E5C62" w:rsidP="00F965A9">
            <w:pPr>
              <w:pStyle w:val="TAC"/>
              <w:rPr>
                <w:ins w:id="25557" w:author="rk" w:date="2018-08-29T12:32:00Z"/>
                <w:rFonts w:cs="Arial"/>
              </w:rPr>
            </w:pPr>
            <w:ins w:id="25558" w:author="rk" w:date="2018-08-29T12:32:00Z">
              <w:r w:rsidRPr="002C70C0">
                <w:rPr>
                  <w:rFonts w:cs="Arial" w:hint="eastAsia"/>
                  <w:lang w:eastAsia="zh-CN"/>
                </w:rPr>
                <w:t>20</w:t>
              </w:r>
              <w:r w:rsidRPr="002C70C0">
                <w:rPr>
                  <w:rFonts w:cs="Arial"/>
                  <w:lang w:eastAsia="zh-CN"/>
                </w:rPr>
                <w:t xml:space="preserve"> </w:t>
              </w:r>
              <w:r w:rsidRPr="002C70C0">
                <w:rPr>
                  <w:rFonts w:cs="Arial"/>
                  <w:lang w:eastAsia="ko-KR"/>
                </w:rPr>
                <w:t>MHz E-UTRA signa</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tc>
      </w:tr>
      <w:tr w:rsidR="006E5C62" w:rsidRPr="002C70C0" w14:paraId="53908879" w14:textId="77777777" w:rsidTr="00F965A9">
        <w:trPr>
          <w:jc w:val="center"/>
          <w:ins w:id="25559" w:author="rk" w:date="2018-08-29T12:32:00Z"/>
        </w:trPr>
        <w:tc>
          <w:tcPr>
            <w:tcW w:w="9798" w:type="dxa"/>
            <w:gridSpan w:val="5"/>
            <w:vAlign w:val="center"/>
          </w:tcPr>
          <w:p w14:paraId="7E8B82E9" w14:textId="77777777" w:rsidR="006E5C62" w:rsidRPr="002C70C0" w:rsidRDefault="006E5C62" w:rsidP="00F965A9">
            <w:pPr>
              <w:pStyle w:val="TAN"/>
              <w:rPr>
                <w:ins w:id="25560" w:author="rk" w:date="2018-08-29T12:32:00Z"/>
                <w:rFonts w:cs="v5.0.0"/>
                <w:lang w:eastAsia="ko-KR"/>
              </w:rPr>
            </w:pPr>
            <w:ins w:id="25561" w:author="rk" w:date="2018-08-29T12:32:00Z">
              <w:r w:rsidRPr="002C70C0">
                <w:rPr>
                  <w:rFonts w:cs="Arial"/>
                </w:rPr>
                <w:t>NOTE</w:t>
              </w:r>
              <w:r w:rsidRPr="002C70C0">
                <w:rPr>
                  <w:rFonts w:cs="Arial" w:hint="eastAsia"/>
                  <w:lang w:eastAsia="ko-KR"/>
                </w:rPr>
                <w:t xml:space="preserve"> 1</w:t>
              </w:r>
              <w:r w:rsidRPr="002C70C0">
                <w:rPr>
                  <w:rFonts w:cs="Arial"/>
                </w:rPr>
                <w:t xml:space="preserve">: </w:t>
              </w:r>
              <w:r w:rsidRPr="002C70C0">
                <w:rPr>
                  <w:rFonts w:cs="Arial"/>
                </w:rPr>
                <w:tab/>
              </w: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xml:space="preserve">depends on the </w:t>
              </w:r>
              <w:r w:rsidRPr="002C70C0">
                <w:rPr>
                  <w:rFonts w:cs="Arial"/>
                  <w:i/>
                </w:rPr>
                <w:t>channel bandwidth</w:t>
              </w:r>
              <w:r w:rsidRPr="002C70C0">
                <w:rPr>
                  <w:rFonts w:cs="Arial"/>
                </w:rPr>
                <w:t xml:space="preserve"> as specified </w:t>
              </w:r>
              <w:r>
                <w:rPr>
                  <w:lang w:eastAsia="ja-JP"/>
                </w:rPr>
                <w:t>see subclause 7</w:t>
              </w:r>
              <w:r w:rsidRPr="002C70C0">
                <w:rPr>
                  <w:lang w:eastAsia="ja-JP"/>
                </w:rPr>
                <w:t>.2.</w:t>
              </w:r>
            </w:ins>
          </w:p>
          <w:p w14:paraId="492A182F" w14:textId="77777777" w:rsidR="006E5C62" w:rsidRPr="002C70C0" w:rsidRDefault="006E5C62" w:rsidP="00F965A9">
            <w:pPr>
              <w:pStyle w:val="TAN"/>
              <w:rPr>
                <w:ins w:id="25562" w:author="rk" w:date="2018-08-29T12:32:00Z"/>
                <w:rFonts w:cs="Arial"/>
                <w:lang w:eastAsia="zh-CN"/>
              </w:rPr>
            </w:pPr>
            <w:ins w:id="25563" w:author="rk" w:date="2018-08-29T12:32:00Z">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not</w:t>
              </w:r>
              <w:r w:rsidRPr="002C70C0">
                <w:rPr>
                  <w:rFonts w:cs="Arial" w:hint="eastAsia"/>
                  <w:lang w:eastAsia="zh-CN"/>
                </w:rPr>
                <w:t xml:space="preserve"> applied for Band 46.</w:t>
              </w:r>
            </w:ins>
          </w:p>
          <w:p w14:paraId="6EEEA082" w14:textId="77777777" w:rsidR="006E5C62" w:rsidRPr="002C70C0" w:rsidRDefault="006E5C62" w:rsidP="00F965A9">
            <w:pPr>
              <w:pStyle w:val="TAN"/>
              <w:rPr>
                <w:ins w:id="25564" w:author="rk" w:date="2018-08-29T12:32:00Z"/>
                <w:rFonts w:cs="Arial"/>
              </w:rPr>
            </w:pPr>
            <w:ins w:id="25565" w:author="rk" w:date="2018-08-29T12:32:00Z">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only</w:t>
              </w:r>
              <w:r w:rsidRPr="002C70C0">
                <w:rPr>
                  <w:rFonts w:cs="Arial" w:hint="eastAsia"/>
                  <w:lang w:eastAsia="zh-CN"/>
                </w:rPr>
                <w:t xml:space="preserve"> applied for Band 46.</w:t>
              </w:r>
            </w:ins>
          </w:p>
        </w:tc>
      </w:tr>
    </w:tbl>
    <w:p w14:paraId="6AD05D80" w14:textId="77777777" w:rsidR="006E5C62" w:rsidRDefault="006E5C62" w:rsidP="006E5C62">
      <w:pPr>
        <w:pStyle w:val="NO"/>
        <w:ind w:left="993"/>
        <w:rPr>
          <w:ins w:id="25566" w:author="rk" w:date="2018-08-29T12:32:00Z"/>
        </w:rPr>
      </w:pPr>
    </w:p>
    <w:p w14:paraId="569FE5A5" w14:textId="77777777" w:rsidR="006E5C62" w:rsidRPr="002F21CA" w:rsidRDefault="006E5C62" w:rsidP="006E5C62">
      <w:pPr>
        <w:pStyle w:val="NO"/>
        <w:ind w:left="993"/>
        <w:rPr>
          <w:ins w:id="25567" w:author="rk" w:date="2018-08-29T12:32:00Z"/>
        </w:rPr>
      </w:pPr>
      <w:ins w:id="25568" w:author="rk" w:date="2018-08-29T12:32: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4F39C561" w14:textId="77777777" w:rsidR="006E5C62" w:rsidRDefault="006E5C62" w:rsidP="006E5C62">
      <w:pPr>
        <w:pStyle w:val="Heading2"/>
        <w:rPr>
          <w:ins w:id="25569" w:author="rk" w:date="2018-08-29T12:32:00Z"/>
          <w:lang w:val="en-GB"/>
        </w:rPr>
      </w:pPr>
      <w:bookmarkStart w:id="25570" w:name="_Toc519075553"/>
      <w:bookmarkStart w:id="25571" w:name="_Toc523325452"/>
      <w:ins w:id="25572" w:author="rk" w:date="2018-08-29T12:32:00Z">
        <w:r>
          <w:t>7.6</w:t>
        </w:r>
        <w:r>
          <w:tab/>
          <w:t>OTA Blocking</w:t>
        </w:r>
        <w:bookmarkEnd w:id="25570"/>
        <w:bookmarkEnd w:id="25571"/>
        <w:r w:rsidRPr="00BA7B97">
          <w:t xml:space="preserve"> </w:t>
        </w:r>
      </w:ins>
    </w:p>
    <w:p w14:paraId="7655FD4A" w14:textId="77777777" w:rsidR="006E5C62" w:rsidRDefault="006E5C62" w:rsidP="006E5C62">
      <w:pPr>
        <w:pStyle w:val="Heading3"/>
        <w:rPr>
          <w:ins w:id="25573" w:author="rk" w:date="2018-08-29T12:32:00Z"/>
        </w:rPr>
      </w:pPr>
      <w:bookmarkStart w:id="25574" w:name="_Toc519075554"/>
      <w:bookmarkStart w:id="25575" w:name="_Toc523325453"/>
      <w:ins w:id="25576" w:author="rk" w:date="2018-08-29T12:32:00Z">
        <w:r>
          <w:t>7.6.1</w:t>
        </w:r>
        <w:r>
          <w:tab/>
          <w:t>General</w:t>
        </w:r>
        <w:bookmarkEnd w:id="25574"/>
        <w:bookmarkEnd w:id="25575"/>
      </w:ins>
    </w:p>
    <w:p w14:paraId="5BE30507" w14:textId="77777777" w:rsidR="006E5C62" w:rsidRPr="002C70C0" w:rsidRDefault="006E5C62" w:rsidP="006E5C62">
      <w:pPr>
        <w:rPr>
          <w:ins w:id="25577" w:author="rk" w:date="2018-08-29T12:32:00Z"/>
        </w:rPr>
      </w:pPr>
      <w:ins w:id="25578" w:author="rk" w:date="2018-08-29T12:32:00Z">
        <w:r w:rsidRPr="002C70C0">
          <w:t>The blocking characteristics are a measure of the receiver unit ability to receive a wanted signal at the RIB</w:t>
        </w:r>
        <w:r w:rsidRPr="002C70C0">
          <w:rPr>
            <w:i/>
          </w:rPr>
          <w:t xml:space="preserve"> </w:t>
        </w:r>
        <w:r w:rsidRPr="002C70C0">
          <w:t xml:space="preserve">at its assigned channel in the presence of an unwanted interferer.  </w:t>
        </w:r>
      </w:ins>
    </w:p>
    <w:p w14:paraId="2F44D534" w14:textId="77777777" w:rsidR="006E5C62" w:rsidRPr="002C70C0" w:rsidRDefault="006E5C62" w:rsidP="006E5C62">
      <w:pPr>
        <w:rPr>
          <w:ins w:id="25579" w:author="rk" w:date="2018-08-29T12:32:00Z"/>
        </w:rPr>
      </w:pPr>
      <w:ins w:id="25580" w:author="rk" w:date="2018-08-29T12:32:00Z">
        <w:r w:rsidRPr="002C70C0">
          <w:t xml:space="preserve">The requirement applies at the </w:t>
        </w:r>
        <w:r w:rsidRPr="002C70C0">
          <w:rPr>
            <w:i/>
          </w:rPr>
          <w:t>RIB</w:t>
        </w:r>
        <w:r w:rsidRPr="002C70C0">
          <w:rPr>
            <w:b/>
            <w:i/>
          </w:rPr>
          <w:t xml:space="preserve"> </w:t>
        </w:r>
        <w:r w:rsidRPr="002C70C0">
          <w:t xml:space="preserve">when the AoA of the incident wave of the received signal and the interfering signal are the same direction and are within the </w:t>
        </w:r>
        <w:r w:rsidRPr="002C70C0">
          <w:rPr>
            <w:i/>
          </w:rPr>
          <w:t>minSENS RoAoA</w:t>
        </w:r>
      </w:ins>
    </w:p>
    <w:p w14:paraId="7EB408CC" w14:textId="77777777" w:rsidR="006E5C62" w:rsidRPr="002C70C0" w:rsidRDefault="006E5C62" w:rsidP="006E5C62">
      <w:pPr>
        <w:rPr>
          <w:ins w:id="25581" w:author="rk" w:date="2018-08-29T12:32:00Z"/>
        </w:rPr>
      </w:pPr>
      <w:ins w:id="25582" w:author="rk" w:date="2018-08-29T12:32:00Z">
        <w:r w:rsidRPr="002C70C0">
          <w:t xml:space="preserve">The wanted signal applies to </w:t>
        </w:r>
        <w:r>
          <w:t>each</w:t>
        </w:r>
        <w:r w:rsidRPr="002C70C0">
          <w:t xml:space="preserve"> supported polarization, under the assumption of </w:t>
        </w:r>
        <w:r w:rsidRPr="002C70C0">
          <w:rPr>
            <w:i/>
          </w:rPr>
          <w:t xml:space="preserve">polarization match. </w:t>
        </w:r>
        <w:r w:rsidRPr="002C70C0">
          <w:t>The interferer shall be polarization matched in</w:t>
        </w:r>
        <w:r>
          <w:t>-</w:t>
        </w:r>
        <w:r w:rsidRPr="002C70C0">
          <w:t xml:space="preserve">band </w:t>
        </w:r>
        <w:r>
          <w:t xml:space="preserve">frequencies </w:t>
        </w:r>
        <w:r w:rsidRPr="002C70C0">
          <w:t xml:space="preserve">and the </w:t>
        </w:r>
        <w:r>
          <w:t>polarization</w:t>
        </w:r>
        <w:r w:rsidRPr="002C70C0">
          <w:t xml:space="preserve"> maintained for </w:t>
        </w:r>
        <w:r>
          <w:t>out-of-band frequencies.</w:t>
        </w:r>
        <w:r w:rsidRPr="002C70C0">
          <w:t xml:space="preserve">   </w:t>
        </w:r>
      </w:ins>
    </w:p>
    <w:p w14:paraId="5BC2834D" w14:textId="77777777" w:rsidR="006E5C62" w:rsidRDefault="006E5C62" w:rsidP="006E5C62">
      <w:pPr>
        <w:rPr>
          <w:ins w:id="25583" w:author="rk" w:date="2018-08-29T12:32:00Z"/>
        </w:rPr>
      </w:pPr>
    </w:p>
    <w:p w14:paraId="5034114A" w14:textId="77777777" w:rsidR="006E5C62" w:rsidRDefault="006E5C62" w:rsidP="006E5C62">
      <w:pPr>
        <w:pStyle w:val="Heading3"/>
        <w:rPr>
          <w:ins w:id="25584" w:author="rk" w:date="2018-08-29T12:32:00Z"/>
          <w:lang w:val="en-GB"/>
        </w:rPr>
      </w:pPr>
      <w:bookmarkStart w:id="25585" w:name="_Toc519075555"/>
      <w:bookmarkStart w:id="25586" w:name="_Toc523325454"/>
      <w:ins w:id="25587" w:author="rk" w:date="2018-08-29T12:32:00Z">
        <w:r>
          <w:t>7.6.2</w:t>
        </w:r>
        <w:r>
          <w:tab/>
          <w:t>General Requirement</w:t>
        </w:r>
        <w:bookmarkEnd w:id="25585"/>
        <w:bookmarkEnd w:id="25586"/>
      </w:ins>
    </w:p>
    <w:p w14:paraId="7888286F" w14:textId="77777777" w:rsidR="006E5C62" w:rsidRDefault="006E5C62" w:rsidP="006E5C62">
      <w:pPr>
        <w:pStyle w:val="Heading4"/>
        <w:rPr>
          <w:ins w:id="25588" w:author="rk" w:date="2018-08-29T12:32:00Z"/>
          <w:lang w:val="en-GB" w:eastAsia="sv-SE"/>
        </w:rPr>
      </w:pPr>
      <w:bookmarkStart w:id="25589" w:name="_Toc519075556"/>
      <w:bookmarkStart w:id="25590" w:name="_Toc523325455"/>
      <w:ins w:id="25591" w:author="rk" w:date="2018-08-29T12:32:00Z">
        <w:r>
          <w:rPr>
            <w:lang w:eastAsia="sv-SE"/>
          </w:rPr>
          <w:t>7.6.2</w:t>
        </w:r>
        <w:r>
          <w:rPr>
            <w:lang w:val="en-GB" w:eastAsia="sv-SE"/>
          </w:rPr>
          <w:t>.</w:t>
        </w:r>
        <w:r w:rsidRPr="00BA7B97">
          <w:rPr>
            <w:lang w:eastAsia="sv-SE"/>
          </w:rPr>
          <w:t>1</w:t>
        </w:r>
        <w:r w:rsidRPr="00BA7B97">
          <w:rPr>
            <w:lang w:eastAsia="sv-SE"/>
          </w:rPr>
          <w:tab/>
          <w:t>Definition and applicability</w:t>
        </w:r>
        <w:bookmarkEnd w:id="25589"/>
        <w:bookmarkEnd w:id="25590"/>
      </w:ins>
    </w:p>
    <w:p w14:paraId="1A842163" w14:textId="77777777" w:rsidR="006E5C62" w:rsidRDefault="006E5C62" w:rsidP="006E5C62">
      <w:pPr>
        <w:pStyle w:val="Heading4"/>
        <w:rPr>
          <w:ins w:id="25592" w:author="rk" w:date="2018-08-29T12:32:00Z"/>
          <w:lang w:val="en-GB" w:eastAsia="sv-SE"/>
        </w:rPr>
      </w:pPr>
      <w:bookmarkStart w:id="25593" w:name="_Toc519075557"/>
      <w:bookmarkStart w:id="25594" w:name="_Toc523325456"/>
      <w:ins w:id="25595" w:author="rk" w:date="2018-08-29T12:32:00Z">
        <w:r>
          <w:rPr>
            <w:lang w:eastAsia="sv-SE"/>
          </w:rPr>
          <w:t>7.6.2</w:t>
        </w:r>
        <w:r>
          <w:rPr>
            <w:lang w:val="en-GB" w:eastAsia="sv-SE"/>
          </w:rPr>
          <w:t>.</w:t>
        </w:r>
        <w:r w:rsidRPr="00BA7B97">
          <w:rPr>
            <w:lang w:eastAsia="sv-SE"/>
          </w:rPr>
          <w:t>2</w:t>
        </w:r>
        <w:r w:rsidRPr="00BA7B97">
          <w:rPr>
            <w:lang w:eastAsia="sv-SE"/>
          </w:rPr>
          <w:tab/>
          <w:t>Minimum Requirement</w:t>
        </w:r>
        <w:bookmarkEnd w:id="25593"/>
        <w:bookmarkEnd w:id="25594"/>
      </w:ins>
    </w:p>
    <w:p w14:paraId="5A019E91" w14:textId="77777777" w:rsidR="006E5C62" w:rsidRPr="001A40B1" w:rsidRDefault="00A92864" w:rsidP="006E5C62">
      <w:pPr>
        <w:rPr>
          <w:ins w:id="25596" w:author="rk" w:date="2018-08-29T12:32:00Z"/>
          <w:lang w:eastAsia="sv-SE"/>
          <w:rPrChange w:id="25597" w:author="Rapporteur" w:date="2018-08-29T15:19:00Z">
            <w:rPr>
              <w:ins w:id="25598" w:author="rk" w:date="2018-08-29T12:32:00Z"/>
              <w:color w:val="FF0000"/>
              <w:lang w:eastAsia="sv-SE"/>
            </w:rPr>
          </w:rPrChange>
        </w:rPr>
      </w:pPr>
      <w:ins w:id="25599" w:author="rk" w:date="2018-08-29T12:32:00Z">
        <w:r w:rsidRPr="00A92864">
          <w:rPr>
            <w:lang w:eastAsia="sv-SE"/>
            <w:rPrChange w:id="25600" w:author="Rapporteur" w:date="2018-08-29T15:19:00Z">
              <w:rPr>
                <w:color w:val="FF0000"/>
                <w:lang w:eastAsia="sv-SE"/>
              </w:rPr>
            </w:rPrChange>
          </w:rPr>
          <w:t xml:space="preserve">The minimum requirement for MSR operation is defined in 3GPP </w:t>
        </w:r>
        <w:del w:id="25601" w:author="Rapporteur" w:date="2018-08-29T15:26:00Z">
          <w:r w:rsidRPr="00A92864">
            <w:rPr>
              <w:lang w:eastAsia="sv-SE"/>
              <w:rPrChange w:id="25602" w:author="Rapporteur" w:date="2018-08-29T15:19:00Z">
                <w:rPr>
                  <w:color w:val="FF0000"/>
                  <w:lang w:eastAsia="sv-SE"/>
                </w:rPr>
              </w:rPrChange>
            </w:rPr>
            <w:delText>TS 37.105 [1]</w:delText>
          </w:r>
        </w:del>
      </w:ins>
      <w:ins w:id="25603" w:author="Rapporteur" w:date="2018-08-29T15:26:00Z">
        <w:r w:rsidR="001A40B1">
          <w:rPr>
            <w:lang w:eastAsia="sv-SE"/>
          </w:rPr>
          <w:t>TS 37.105 [6]</w:t>
        </w:r>
      </w:ins>
      <w:ins w:id="25604" w:author="rk" w:date="2018-08-29T12:32:00Z">
        <w:r w:rsidRPr="00A92864">
          <w:rPr>
            <w:lang w:eastAsia="sv-SE"/>
            <w:rPrChange w:id="25605" w:author="Rapporteur" w:date="2018-08-29T15:19:00Z">
              <w:rPr>
                <w:color w:val="FF0000"/>
                <w:lang w:eastAsia="sv-SE"/>
              </w:rPr>
            </w:rPrChange>
          </w:rPr>
          <w:t>, subclause 10.6.2.</w:t>
        </w:r>
      </w:ins>
    </w:p>
    <w:p w14:paraId="0B2D0515" w14:textId="77777777" w:rsidR="006E5C62" w:rsidRPr="001A40B1" w:rsidRDefault="00A92864" w:rsidP="006E5C62">
      <w:pPr>
        <w:rPr>
          <w:ins w:id="25606" w:author="rk" w:date="2018-08-29T12:32:00Z"/>
          <w:lang w:eastAsia="sv-SE"/>
          <w:rPrChange w:id="25607" w:author="Rapporteur" w:date="2018-08-29T15:19:00Z">
            <w:rPr>
              <w:ins w:id="25608" w:author="rk" w:date="2018-08-29T12:32:00Z"/>
              <w:color w:val="FF0000"/>
              <w:lang w:eastAsia="sv-SE"/>
            </w:rPr>
          </w:rPrChange>
        </w:rPr>
      </w:pPr>
      <w:ins w:id="25609" w:author="rk" w:date="2018-08-29T12:32:00Z">
        <w:r w:rsidRPr="00A92864">
          <w:rPr>
            <w:lang w:eastAsia="sv-SE"/>
            <w:rPrChange w:id="25610" w:author="Rapporteur" w:date="2018-08-29T15:19:00Z">
              <w:rPr>
                <w:color w:val="FF0000"/>
                <w:lang w:eastAsia="sv-SE"/>
              </w:rPr>
            </w:rPrChange>
          </w:rPr>
          <w:t xml:space="preserve">The minimum requirement for single RAT UTRA operation is defined in 3GPP </w:t>
        </w:r>
        <w:del w:id="25611" w:author="Rapporteur" w:date="2018-08-29T15:26:00Z">
          <w:r w:rsidRPr="00A92864">
            <w:rPr>
              <w:lang w:eastAsia="sv-SE"/>
              <w:rPrChange w:id="25612" w:author="Rapporteur" w:date="2018-08-29T15:19:00Z">
                <w:rPr>
                  <w:color w:val="FF0000"/>
                  <w:lang w:eastAsia="sv-SE"/>
                </w:rPr>
              </w:rPrChange>
            </w:rPr>
            <w:delText>TS 37.105 [1]</w:delText>
          </w:r>
        </w:del>
      </w:ins>
      <w:ins w:id="25613" w:author="Rapporteur" w:date="2018-08-29T15:26:00Z">
        <w:r w:rsidR="001A40B1">
          <w:rPr>
            <w:lang w:eastAsia="sv-SE"/>
          </w:rPr>
          <w:t>TS 37.105 [6]</w:t>
        </w:r>
      </w:ins>
      <w:ins w:id="25614" w:author="rk" w:date="2018-08-29T12:32:00Z">
        <w:r w:rsidRPr="00A92864">
          <w:rPr>
            <w:lang w:eastAsia="sv-SE"/>
            <w:rPrChange w:id="25615" w:author="Rapporteur" w:date="2018-08-29T15:19:00Z">
              <w:rPr>
                <w:color w:val="FF0000"/>
                <w:lang w:eastAsia="sv-SE"/>
              </w:rPr>
            </w:rPrChange>
          </w:rPr>
          <w:t>, subclause 10.6.3.</w:t>
        </w:r>
      </w:ins>
    </w:p>
    <w:p w14:paraId="5928B964" w14:textId="77777777" w:rsidR="006E5C62" w:rsidRPr="001A40B1" w:rsidRDefault="00A92864" w:rsidP="006E5C62">
      <w:pPr>
        <w:rPr>
          <w:ins w:id="25616" w:author="rk" w:date="2018-08-29T12:32:00Z"/>
          <w:lang w:eastAsia="sv-SE"/>
          <w:rPrChange w:id="25617" w:author="Rapporteur" w:date="2018-08-29T15:19:00Z">
            <w:rPr>
              <w:ins w:id="25618" w:author="rk" w:date="2018-08-29T12:32:00Z"/>
              <w:color w:val="FF0000"/>
              <w:lang w:eastAsia="sv-SE"/>
            </w:rPr>
          </w:rPrChange>
        </w:rPr>
      </w:pPr>
      <w:ins w:id="25619" w:author="rk" w:date="2018-08-29T12:32:00Z">
        <w:r w:rsidRPr="00A92864">
          <w:rPr>
            <w:lang w:eastAsia="sv-SE"/>
            <w:rPrChange w:id="25620" w:author="Rapporteur" w:date="2018-08-29T15:19:00Z">
              <w:rPr>
                <w:color w:val="FF0000"/>
                <w:lang w:eastAsia="sv-SE"/>
              </w:rPr>
            </w:rPrChange>
          </w:rPr>
          <w:t xml:space="preserve">The minimum requirement for single RAT E-UTRA operation is defined in 3GPP </w:t>
        </w:r>
        <w:del w:id="25621" w:author="Rapporteur" w:date="2018-08-29T15:26:00Z">
          <w:r w:rsidRPr="00A92864">
            <w:rPr>
              <w:lang w:eastAsia="sv-SE"/>
              <w:rPrChange w:id="25622" w:author="Rapporteur" w:date="2018-08-29T15:19:00Z">
                <w:rPr>
                  <w:color w:val="FF0000"/>
                  <w:lang w:eastAsia="sv-SE"/>
                </w:rPr>
              </w:rPrChange>
            </w:rPr>
            <w:delText>TS 37.105 [1]</w:delText>
          </w:r>
        </w:del>
      </w:ins>
      <w:ins w:id="25623" w:author="Rapporteur" w:date="2018-08-29T15:26:00Z">
        <w:r w:rsidR="001A40B1">
          <w:rPr>
            <w:lang w:eastAsia="sv-SE"/>
          </w:rPr>
          <w:t>TS 37.105 [6]</w:t>
        </w:r>
      </w:ins>
      <w:ins w:id="25624" w:author="rk" w:date="2018-08-29T12:32:00Z">
        <w:r w:rsidRPr="00A92864">
          <w:rPr>
            <w:lang w:eastAsia="sv-SE"/>
            <w:rPrChange w:id="25625" w:author="Rapporteur" w:date="2018-08-29T15:19:00Z">
              <w:rPr>
                <w:color w:val="FF0000"/>
                <w:lang w:eastAsia="sv-SE"/>
              </w:rPr>
            </w:rPrChange>
          </w:rPr>
          <w:t>, subclause 10.6.4.</w:t>
        </w:r>
      </w:ins>
    </w:p>
    <w:p w14:paraId="0A5D051A" w14:textId="77777777" w:rsidR="006E5C62" w:rsidRPr="00BA7B97" w:rsidRDefault="006E5C62" w:rsidP="006E5C62">
      <w:pPr>
        <w:pStyle w:val="Heading4"/>
        <w:rPr>
          <w:ins w:id="25626" w:author="rk" w:date="2018-08-29T12:32:00Z"/>
          <w:lang w:eastAsia="sv-SE"/>
        </w:rPr>
      </w:pPr>
      <w:bookmarkStart w:id="25627" w:name="_Toc519075558"/>
      <w:bookmarkStart w:id="25628" w:name="_Toc523325457"/>
      <w:ins w:id="25629" w:author="rk" w:date="2018-08-29T12:32:00Z">
        <w:r>
          <w:rPr>
            <w:lang w:eastAsia="sv-SE"/>
          </w:rPr>
          <w:t>7.6.2</w:t>
        </w:r>
        <w:r>
          <w:rPr>
            <w:lang w:val="en-GB" w:eastAsia="sv-SE"/>
          </w:rPr>
          <w:t>.</w:t>
        </w:r>
        <w:r w:rsidRPr="00BA7B97">
          <w:rPr>
            <w:lang w:eastAsia="sv-SE"/>
          </w:rPr>
          <w:t>3</w:t>
        </w:r>
        <w:r w:rsidRPr="00BA7B97">
          <w:rPr>
            <w:lang w:eastAsia="sv-SE"/>
          </w:rPr>
          <w:tab/>
          <w:t>Test purpose</w:t>
        </w:r>
        <w:bookmarkEnd w:id="25627"/>
        <w:bookmarkEnd w:id="25628"/>
      </w:ins>
    </w:p>
    <w:p w14:paraId="2D996CC5" w14:textId="77777777" w:rsidR="006E5C62" w:rsidRPr="001A40B1" w:rsidRDefault="00A92864" w:rsidP="006E5C62">
      <w:pPr>
        <w:rPr>
          <w:ins w:id="25630" w:author="rk" w:date="2018-08-29T12:32:00Z"/>
          <w:rPrChange w:id="25631" w:author="Rapporteur" w:date="2018-08-29T15:20:00Z">
            <w:rPr>
              <w:ins w:id="25632" w:author="rk" w:date="2018-08-29T12:32:00Z"/>
              <w:color w:val="FF0000"/>
            </w:rPr>
          </w:rPrChange>
        </w:rPr>
      </w:pPr>
      <w:ins w:id="25633" w:author="rk" w:date="2018-08-29T12:32:00Z">
        <w:r w:rsidRPr="00A92864">
          <w:rPr>
            <w:rPrChange w:id="25634" w:author="Rapporteur" w:date="2018-08-29T15:20:00Z">
              <w:rPr>
                <w:color w:val="FF0000"/>
              </w:rPr>
            </w:rPrChange>
          </w:rPr>
          <w:t>The test stresses the ability of the receiver unit associated with the RIB</w:t>
        </w:r>
        <w:r w:rsidRPr="00A92864">
          <w:rPr>
            <w:i/>
            <w:rPrChange w:id="25635" w:author="Rapporteur" w:date="2018-08-29T15:20:00Z">
              <w:rPr>
                <w:i/>
                <w:color w:val="FF0000"/>
              </w:rPr>
            </w:rPrChange>
          </w:rPr>
          <w:t xml:space="preserve"> </w:t>
        </w:r>
        <w:r w:rsidRPr="00A92864">
          <w:rPr>
            <w:rPrChange w:id="25636" w:author="Rapporteur" w:date="2018-08-29T15:20:00Z">
              <w:rPr>
                <w:color w:val="FF0000"/>
              </w:rPr>
            </w:rPrChange>
          </w:rPr>
          <w:t>under test to withstand high-level interference from unwanted signals at specified frequency bands, without undue degradation of its sensitivity.</w:t>
        </w:r>
      </w:ins>
    </w:p>
    <w:p w14:paraId="71EE8F7D" w14:textId="77777777" w:rsidR="006E5C62" w:rsidRPr="00BA7B97" w:rsidRDefault="006E5C62" w:rsidP="006E5C62">
      <w:pPr>
        <w:pStyle w:val="Heading4"/>
        <w:rPr>
          <w:ins w:id="25637" w:author="rk" w:date="2018-08-29T12:32:00Z"/>
          <w:lang w:eastAsia="sv-SE"/>
        </w:rPr>
      </w:pPr>
      <w:bookmarkStart w:id="25638" w:name="_Toc519075559"/>
      <w:bookmarkStart w:id="25639" w:name="_Toc523325458"/>
      <w:ins w:id="25640" w:author="rk" w:date="2018-08-29T12:32:00Z">
        <w:r>
          <w:rPr>
            <w:lang w:eastAsia="sv-SE"/>
          </w:rPr>
          <w:lastRenderedPageBreak/>
          <w:t>7.6.2</w:t>
        </w:r>
        <w:r>
          <w:rPr>
            <w:lang w:val="en-GB" w:eastAsia="zh-CN"/>
          </w:rPr>
          <w:t>.</w:t>
        </w:r>
        <w:r w:rsidRPr="00BA7B97">
          <w:rPr>
            <w:lang w:eastAsia="sv-SE"/>
          </w:rPr>
          <w:t>4</w:t>
        </w:r>
        <w:r w:rsidRPr="00BA7B97">
          <w:rPr>
            <w:lang w:eastAsia="sv-SE"/>
          </w:rPr>
          <w:tab/>
          <w:t>Method of test</w:t>
        </w:r>
        <w:bookmarkEnd w:id="25638"/>
        <w:bookmarkEnd w:id="25639"/>
      </w:ins>
    </w:p>
    <w:p w14:paraId="6803AB04" w14:textId="77777777" w:rsidR="006E5C62" w:rsidRPr="00BA7B97" w:rsidRDefault="006E5C62" w:rsidP="006E5C62">
      <w:pPr>
        <w:pStyle w:val="Heading5"/>
        <w:rPr>
          <w:ins w:id="25641" w:author="rk" w:date="2018-08-29T12:32:00Z"/>
          <w:lang w:eastAsia="sv-SE"/>
        </w:rPr>
      </w:pPr>
      <w:bookmarkStart w:id="25642" w:name="_Toc519075560"/>
      <w:bookmarkStart w:id="25643" w:name="_Toc523325459"/>
      <w:ins w:id="25644" w:author="rk" w:date="2018-08-29T12:32:00Z">
        <w:r>
          <w:rPr>
            <w:lang w:eastAsia="sv-SE"/>
          </w:rPr>
          <w:t>7.6.2</w:t>
        </w:r>
        <w:r>
          <w:rPr>
            <w:lang w:val="en-GB" w:eastAsia="sv-SE"/>
          </w:rPr>
          <w:t>.</w:t>
        </w:r>
        <w:r w:rsidRPr="00BA7B97">
          <w:rPr>
            <w:lang w:eastAsia="sv-SE"/>
          </w:rPr>
          <w:t>4.1</w:t>
        </w:r>
        <w:r w:rsidRPr="00BA7B97">
          <w:rPr>
            <w:lang w:eastAsia="sv-SE"/>
          </w:rPr>
          <w:tab/>
          <w:t>Initial conditions</w:t>
        </w:r>
        <w:bookmarkEnd w:id="25642"/>
        <w:bookmarkEnd w:id="25643"/>
      </w:ins>
    </w:p>
    <w:p w14:paraId="6FC494FD" w14:textId="77777777" w:rsidR="006E5C62" w:rsidRPr="001A40B1" w:rsidRDefault="00A92864" w:rsidP="006E5C62">
      <w:pPr>
        <w:rPr>
          <w:ins w:id="25645" w:author="rk" w:date="2018-08-29T12:32:00Z"/>
          <w:rPrChange w:id="25646" w:author="Rapporteur" w:date="2018-08-29T15:20:00Z">
            <w:rPr>
              <w:ins w:id="25647" w:author="rk" w:date="2018-08-29T12:32:00Z"/>
              <w:color w:val="FF0000"/>
            </w:rPr>
          </w:rPrChange>
        </w:rPr>
      </w:pPr>
      <w:ins w:id="25648" w:author="rk" w:date="2018-08-29T12:32:00Z">
        <w:r w:rsidRPr="00A92864">
          <w:rPr>
            <w:rPrChange w:id="25649" w:author="Rapporteur" w:date="2018-08-29T15:20:00Z">
              <w:rPr>
                <w:color w:val="FF0000"/>
              </w:rPr>
            </w:rPrChange>
          </w:rPr>
          <w:t xml:space="preserve">Test environment: </w:t>
        </w:r>
      </w:ins>
    </w:p>
    <w:p w14:paraId="63949443" w14:textId="77777777" w:rsidR="006E5C62" w:rsidRPr="001A40B1" w:rsidRDefault="00A92864" w:rsidP="006E5C62">
      <w:pPr>
        <w:ind w:left="568" w:hanging="284"/>
        <w:rPr>
          <w:ins w:id="25650" w:author="rk" w:date="2018-08-29T12:32:00Z"/>
          <w:rPrChange w:id="25651" w:author="Rapporteur" w:date="2018-08-29T15:20:00Z">
            <w:rPr>
              <w:ins w:id="25652" w:author="rk" w:date="2018-08-29T12:32:00Z"/>
              <w:color w:val="FF0000"/>
            </w:rPr>
          </w:rPrChange>
        </w:rPr>
      </w:pPr>
      <w:ins w:id="25653" w:author="rk" w:date="2018-08-29T12:32:00Z">
        <w:r w:rsidRPr="00A92864">
          <w:rPr>
            <w:rPrChange w:id="25654" w:author="Rapporteur" w:date="2018-08-29T15:20:00Z">
              <w:rPr>
                <w:color w:val="FF0000"/>
              </w:rPr>
            </w:rPrChange>
          </w:rPr>
          <w:t>-</w:t>
        </w:r>
        <w:r w:rsidRPr="00A92864">
          <w:rPr>
            <w:rPrChange w:id="25655" w:author="Rapporteur" w:date="2018-08-29T15:20:00Z">
              <w:rPr>
                <w:color w:val="FF0000"/>
              </w:rPr>
            </w:rPrChange>
          </w:rPr>
          <w:tab/>
        </w:r>
        <w:del w:id="25656" w:author="Rapporteur" w:date="2018-08-29T16:32:00Z">
          <w:r w:rsidRPr="00A92864">
            <w:rPr>
              <w:rPrChange w:id="25657" w:author="Rapporteur" w:date="2018-08-29T15:20:00Z">
                <w:rPr>
                  <w:color w:val="FF0000"/>
                </w:rPr>
              </w:rPrChange>
            </w:rPr>
            <w:delText>N</w:delText>
          </w:r>
        </w:del>
      </w:ins>
      <w:ins w:id="25658" w:author="Rapporteur" w:date="2018-08-29T16:32:00Z">
        <w:r w:rsidR="00E02591">
          <w:t>n</w:t>
        </w:r>
      </w:ins>
      <w:ins w:id="25659" w:author="rk" w:date="2018-08-29T12:32:00Z">
        <w:r w:rsidRPr="00A92864">
          <w:rPr>
            <w:rPrChange w:id="25660" w:author="Rapporteur" w:date="2018-08-29T15:20:00Z">
              <w:rPr>
                <w:color w:val="FF0000"/>
              </w:rPr>
            </w:rPrChange>
          </w:rPr>
          <w:t xml:space="preserve">ormal; see </w:t>
        </w:r>
        <w:del w:id="25661" w:author="Rapporteur" w:date="2018-08-29T15:20:00Z">
          <w:r w:rsidRPr="00A92864">
            <w:rPr>
              <w:lang w:val="en-US"/>
              <w:rPrChange w:id="25662" w:author="Rapporteur" w:date="2018-08-29T15:20:00Z">
                <w:rPr>
                  <w:color w:val="FF0000"/>
                  <w:lang w:val="en-US"/>
                </w:rPr>
              </w:rPrChange>
            </w:rPr>
            <w:delText xml:space="preserve">3GPP TS 37.145-1 [4] </w:delText>
          </w:r>
          <w:r w:rsidRPr="00A92864">
            <w:rPr>
              <w:rPrChange w:id="25663" w:author="Rapporteur" w:date="2018-08-29T15:20:00Z">
                <w:rPr>
                  <w:color w:val="FF0000"/>
                </w:rPr>
              </w:rPrChange>
            </w:rPr>
            <w:delText>clause</w:delText>
          </w:r>
        </w:del>
      </w:ins>
      <w:ins w:id="25664" w:author="Rapporteur" w:date="2018-08-29T15:20:00Z">
        <w:r w:rsidR="001A40B1">
          <w:rPr>
            <w:lang w:val="en-US"/>
          </w:rPr>
          <w:t>annex</w:t>
        </w:r>
      </w:ins>
      <w:ins w:id="25665" w:author="rk" w:date="2018-08-29T12:32:00Z">
        <w:r w:rsidRPr="00A92864">
          <w:rPr>
            <w:rPrChange w:id="25666" w:author="Rapporteur" w:date="2018-08-29T15:20:00Z">
              <w:rPr>
                <w:color w:val="FF0000"/>
              </w:rPr>
            </w:rPrChange>
          </w:rPr>
          <w:t xml:space="preserve"> </w:t>
        </w:r>
        <w:del w:id="25667" w:author="Rapporteur" w:date="2018-08-29T15:20:00Z">
          <w:r w:rsidRPr="00A92864">
            <w:rPr>
              <w:rPrChange w:id="25668" w:author="Rapporteur" w:date="2018-08-29T15:20:00Z">
                <w:rPr>
                  <w:color w:val="FF0000"/>
                </w:rPr>
              </w:rPrChange>
            </w:rPr>
            <w:delText>B</w:delText>
          </w:r>
        </w:del>
      </w:ins>
      <w:ins w:id="25669" w:author="Rapporteur" w:date="2018-08-29T15:20:00Z">
        <w:r w:rsidR="001A40B1">
          <w:t>G</w:t>
        </w:r>
      </w:ins>
      <w:ins w:id="25670" w:author="rk" w:date="2018-08-29T12:32:00Z">
        <w:r w:rsidRPr="00A92864">
          <w:rPr>
            <w:rPrChange w:id="25671" w:author="Rapporteur" w:date="2018-08-29T15:20:00Z">
              <w:rPr>
                <w:color w:val="FF0000"/>
              </w:rPr>
            </w:rPrChange>
          </w:rPr>
          <w:t>.2.</w:t>
        </w:r>
      </w:ins>
    </w:p>
    <w:p w14:paraId="5608ACF9" w14:textId="77777777" w:rsidR="006E5C62" w:rsidRPr="001A40B1" w:rsidRDefault="00A92864" w:rsidP="006E5C62">
      <w:pPr>
        <w:rPr>
          <w:ins w:id="25672" w:author="rk" w:date="2018-08-29T12:32:00Z"/>
          <w:rFonts w:cs="v4.2.0"/>
          <w:rPrChange w:id="25673" w:author="Rapporteur" w:date="2018-08-29T15:20:00Z">
            <w:rPr>
              <w:ins w:id="25674" w:author="rk" w:date="2018-08-29T12:32:00Z"/>
              <w:rFonts w:cs="v4.2.0"/>
              <w:color w:val="FF0000"/>
            </w:rPr>
          </w:rPrChange>
        </w:rPr>
      </w:pPr>
      <w:ins w:id="25675" w:author="rk" w:date="2018-08-29T12:32:00Z">
        <w:r w:rsidRPr="00A92864">
          <w:rPr>
            <w:rFonts w:cs="v4.2.0"/>
            <w:rPrChange w:id="25676" w:author="Rapporteur" w:date="2018-08-29T15:20:00Z">
              <w:rPr>
                <w:rFonts w:cs="v4.2.0"/>
                <w:color w:val="FF0000"/>
              </w:rPr>
            </w:rPrChange>
          </w:rPr>
          <w:t xml:space="preserve">RF channels to be tested for single carrier (SC): </w:t>
        </w:r>
      </w:ins>
    </w:p>
    <w:p w14:paraId="25E0B61C" w14:textId="77777777" w:rsidR="006E5C62" w:rsidRPr="001A40B1" w:rsidRDefault="00A92864" w:rsidP="006E5C62">
      <w:pPr>
        <w:ind w:left="568" w:hanging="284"/>
        <w:rPr>
          <w:ins w:id="25677" w:author="rk" w:date="2018-08-29T12:32:00Z"/>
          <w:i/>
          <w:rPrChange w:id="25678" w:author="Rapporteur" w:date="2018-08-29T15:20:00Z">
            <w:rPr>
              <w:ins w:id="25679" w:author="rk" w:date="2018-08-29T12:32:00Z"/>
              <w:i/>
              <w:color w:val="FF0000"/>
            </w:rPr>
          </w:rPrChange>
        </w:rPr>
      </w:pPr>
      <w:ins w:id="25680" w:author="rk" w:date="2018-08-29T12:32:00Z">
        <w:r w:rsidRPr="00A92864">
          <w:rPr>
            <w:rPrChange w:id="25681" w:author="Rapporteur" w:date="2018-08-29T15:20:00Z">
              <w:rPr>
                <w:color w:val="FF0000"/>
              </w:rPr>
            </w:rPrChange>
          </w:rPr>
          <w:t>-</w:t>
        </w:r>
        <w:r w:rsidRPr="00A92864">
          <w:rPr>
            <w:rPrChange w:id="25682" w:author="Rapporteur" w:date="2018-08-29T15:20:00Z">
              <w:rPr>
                <w:color w:val="FF0000"/>
              </w:rPr>
            </w:rPrChange>
          </w:rPr>
          <w:tab/>
          <w:t>M; see subclause 4.12.1</w:t>
        </w:r>
      </w:ins>
    </w:p>
    <w:p w14:paraId="38B707FF" w14:textId="77777777" w:rsidR="006E5C62" w:rsidRPr="001A40B1" w:rsidRDefault="00A92864" w:rsidP="006E5C62">
      <w:pPr>
        <w:rPr>
          <w:ins w:id="25683" w:author="rk" w:date="2018-08-29T12:32:00Z"/>
          <w:rFonts w:cs="v4.2.0"/>
          <w:rPrChange w:id="25684" w:author="Rapporteur" w:date="2018-08-29T15:20:00Z">
            <w:rPr>
              <w:ins w:id="25685" w:author="rk" w:date="2018-08-29T12:32:00Z"/>
              <w:rFonts w:cs="v4.2.0"/>
              <w:color w:val="FF0000"/>
            </w:rPr>
          </w:rPrChange>
        </w:rPr>
      </w:pPr>
      <w:ins w:id="25686" w:author="rk" w:date="2018-08-29T12:32:00Z">
        <w:r w:rsidRPr="00A92864">
          <w:rPr>
            <w:i/>
            <w:rPrChange w:id="25687" w:author="Rapporteur" w:date="2018-08-29T15:20:00Z">
              <w:rPr>
                <w:i/>
                <w:color w:val="FF0000"/>
              </w:rPr>
            </w:rPrChange>
          </w:rPr>
          <w:t>Base Station RF Bandwidth p</w:t>
        </w:r>
        <w:r w:rsidRPr="00A92864">
          <w:rPr>
            <w:rPrChange w:id="25688" w:author="Rapporteur" w:date="2018-08-29T15:20:00Z">
              <w:rPr>
                <w:color w:val="FF0000"/>
              </w:rPr>
            </w:rPrChange>
          </w:rPr>
          <w:t xml:space="preserve">ositions </w:t>
        </w:r>
        <w:r w:rsidRPr="00A92864">
          <w:rPr>
            <w:rFonts w:cs="v4.2.0"/>
            <w:rPrChange w:id="25689" w:author="Rapporteur" w:date="2018-08-29T15:20:00Z">
              <w:rPr>
                <w:rFonts w:cs="v4.2.0"/>
                <w:color w:val="FF0000"/>
              </w:rPr>
            </w:rPrChange>
          </w:rPr>
          <w:t xml:space="preserve">to be tested for multi-carrier (MC): </w:t>
        </w:r>
      </w:ins>
    </w:p>
    <w:p w14:paraId="60BA8179" w14:textId="77777777" w:rsidR="006E5C62" w:rsidRPr="001A40B1" w:rsidRDefault="00A92864" w:rsidP="006E5C62">
      <w:pPr>
        <w:ind w:left="568" w:hanging="284"/>
        <w:rPr>
          <w:ins w:id="25690" w:author="rk" w:date="2018-08-29T12:32:00Z"/>
          <w:rFonts w:eastAsia="MS P??"/>
          <w:rPrChange w:id="25691" w:author="Rapporteur" w:date="2018-08-29T15:20:00Z">
            <w:rPr>
              <w:ins w:id="25692" w:author="rk" w:date="2018-08-29T12:32:00Z"/>
              <w:rFonts w:eastAsia="MS P??"/>
              <w:color w:val="FF0000"/>
            </w:rPr>
          </w:rPrChange>
        </w:rPr>
      </w:pPr>
      <w:ins w:id="25693" w:author="rk" w:date="2018-08-29T12:32:00Z">
        <w:r w:rsidRPr="00A92864">
          <w:rPr>
            <w:rPrChange w:id="25694" w:author="Rapporteur" w:date="2018-08-29T15:20:00Z">
              <w:rPr>
                <w:color w:val="FF0000"/>
              </w:rPr>
            </w:rPrChange>
          </w:rPr>
          <w:t>-</w:t>
        </w:r>
        <w:r w:rsidRPr="00A92864">
          <w:rPr>
            <w:rPrChange w:id="25695" w:author="Rapporteur" w:date="2018-08-29T15:20:00Z">
              <w:rPr>
                <w:color w:val="FF0000"/>
              </w:rPr>
            </w:rPrChange>
          </w:rPr>
          <w:tab/>
          <w:t>M</w:t>
        </w:r>
        <w:r w:rsidRPr="00A92864">
          <w:rPr>
            <w:vertAlign w:val="subscript"/>
            <w:rPrChange w:id="25696" w:author="Rapporteur" w:date="2018-08-29T15:20:00Z">
              <w:rPr>
                <w:color w:val="FF0000"/>
                <w:vertAlign w:val="subscript"/>
              </w:rPr>
            </w:rPrChange>
          </w:rPr>
          <w:t>RFBW</w:t>
        </w:r>
        <w:r w:rsidRPr="00A92864">
          <w:rPr>
            <w:rPrChange w:id="25697" w:author="Rapporteur" w:date="2018-08-29T15:20:00Z">
              <w:rPr>
                <w:color w:val="FF0000"/>
              </w:rPr>
            </w:rPrChange>
          </w:rPr>
          <w:t xml:space="preserve"> for </w:t>
        </w:r>
        <w:r w:rsidRPr="00A92864">
          <w:rPr>
            <w:i/>
            <w:rPrChange w:id="25698" w:author="Rapporteur" w:date="2018-08-29T15:20:00Z">
              <w:rPr>
                <w:i/>
                <w:color w:val="FF0000"/>
              </w:rPr>
            </w:rPrChange>
          </w:rPr>
          <w:t xml:space="preserve">single-band </w:t>
        </w:r>
        <w:r w:rsidRPr="00A92864">
          <w:rPr>
            <w:i/>
            <w:lang w:val="en-US"/>
            <w:rPrChange w:id="25699" w:author="Rapporteur" w:date="2018-08-29T15:20:00Z">
              <w:rPr>
                <w:i/>
                <w:color w:val="FF0000"/>
                <w:lang w:val="en-US"/>
              </w:rPr>
            </w:rPrChange>
          </w:rPr>
          <w:t>RIB</w:t>
        </w:r>
        <w:r w:rsidRPr="00A92864">
          <w:rPr>
            <w:rPrChange w:id="25700" w:author="Rapporteur" w:date="2018-08-29T15:20:00Z">
              <w:rPr>
                <w:color w:val="FF0000"/>
              </w:rPr>
            </w:rPrChange>
          </w:rPr>
          <w:t>, see subclause 4.12.1, B</w:t>
        </w:r>
        <w:r w:rsidRPr="00A92864">
          <w:rPr>
            <w:vertAlign w:val="subscript"/>
            <w:rPrChange w:id="25701" w:author="Rapporteur" w:date="2018-08-29T15:20:00Z">
              <w:rPr>
                <w:color w:val="FF0000"/>
                <w:vertAlign w:val="subscript"/>
              </w:rPr>
            </w:rPrChange>
          </w:rPr>
          <w:t>RFBW</w:t>
        </w:r>
        <w:r w:rsidRPr="00A92864">
          <w:rPr>
            <w:rPrChange w:id="25702" w:author="Rapporteur" w:date="2018-08-29T15:20:00Z">
              <w:rPr>
                <w:color w:val="FF0000"/>
              </w:rPr>
            </w:rPrChange>
          </w:rPr>
          <w:t>_T</w:t>
        </w:r>
        <w:r w:rsidRPr="00A92864">
          <w:rPr>
            <w:lang w:eastAsia="zh-CN"/>
            <w:rPrChange w:id="25703" w:author="Rapporteur" w:date="2018-08-29T15:20:00Z">
              <w:rPr>
                <w:color w:val="FF0000"/>
                <w:lang w:eastAsia="zh-CN"/>
              </w:rPr>
            </w:rPrChange>
          </w:rPr>
          <w:t>'</w:t>
        </w:r>
        <w:r w:rsidRPr="00A92864">
          <w:rPr>
            <w:vertAlign w:val="subscript"/>
            <w:rPrChange w:id="25704" w:author="Rapporteur" w:date="2018-08-29T15:20:00Z">
              <w:rPr>
                <w:color w:val="FF0000"/>
                <w:vertAlign w:val="subscript"/>
              </w:rPr>
            </w:rPrChange>
          </w:rPr>
          <w:t>RFBW</w:t>
        </w:r>
        <w:r w:rsidRPr="00A92864">
          <w:rPr>
            <w:rPrChange w:id="25705" w:author="Rapporteur" w:date="2018-08-29T15:20:00Z">
              <w:rPr>
                <w:color w:val="FF0000"/>
              </w:rPr>
            </w:rPrChange>
          </w:rPr>
          <w:t xml:space="preserve"> and B</w:t>
        </w:r>
        <w:r w:rsidRPr="00A92864">
          <w:rPr>
            <w:lang w:eastAsia="zh-CN"/>
            <w:rPrChange w:id="25706" w:author="Rapporteur" w:date="2018-08-29T15:20:00Z">
              <w:rPr>
                <w:color w:val="FF0000"/>
                <w:lang w:eastAsia="zh-CN"/>
              </w:rPr>
            </w:rPrChange>
          </w:rPr>
          <w:t>'</w:t>
        </w:r>
        <w:r w:rsidRPr="00A92864">
          <w:rPr>
            <w:vertAlign w:val="subscript"/>
            <w:rPrChange w:id="25707" w:author="Rapporteur" w:date="2018-08-29T15:20:00Z">
              <w:rPr>
                <w:color w:val="FF0000"/>
                <w:vertAlign w:val="subscript"/>
              </w:rPr>
            </w:rPrChange>
          </w:rPr>
          <w:t>RFBW</w:t>
        </w:r>
        <w:r w:rsidRPr="00A92864">
          <w:rPr>
            <w:rPrChange w:id="25708" w:author="Rapporteur" w:date="2018-08-29T15:20:00Z">
              <w:rPr>
                <w:color w:val="FF0000"/>
              </w:rPr>
            </w:rPrChange>
          </w:rPr>
          <w:t>_T</w:t>
        </w:r>
        <w:r w:rsidRPr="00A92864">
          <w:rPr>
            <w:vertAlign w:val="subscript"/>
            <w:rPrChange w:id="25709" w:author="Rapporteur" w:date="2018-08-29T15:20:00Z">
              <w:rPr>
                <w:color w:val="FF0000"/>
                <w:vertAlign w:val="subscript"/>
              </w:rPr>
            </w:rPrChange>
          </w:rPr>
          <w:t xml:space="preserve">RFBW </w:t>
        </w:r>
        <w:r w:rsidRPr="00A92864">
          <w:rPr>
            <w:rPrChange w:id="25710" w:author="Rapporteur" w:date="2018-08-29T15:20:00Z">
              <w:rPr>
                <w:color w:val="FF0000"/>
              </w:rPr>
            </w:rPrChange>
          </w:rPr>
          <w:t xml:space="preserve">for </w:t>
        </w:r>
        <w:r w:rsidRPr="00A92864">
          <w:rPr>
            <w:i/>
            <w:rPrChange w:id="25711" w:author="Rapporteur" w:date="2018-08-29T15:20:00Z">
              <w:rPr>
                <w:i/>
                <w:color w:val="FF0000"/>
              </w:rPr>
            </w:rPrChange>
          </w:rPr>
          <w:t xml:space="preserve">multi-band </w:t>
        </w:r>
        <w:r w:rsidRPr="00A92864">
          <w:rPr>
            <w:i/>
            <w:lang w:val="en-US"/>
            <w:rPrChange w:id="25712" w:author="Rapporteur" w:date="2018-08-29T15:20:00Z">
              <w:rPr>
                <w:i/>
                <w:color w:val="FF0000"/>
                <w:lang w:val="en-US"/>
              </w:rPr>
            </w:rPrChange>
          </w:rPr>
          <w:t>RIB</w:t>
        </w:r>
        <w:r w:rsidRPr="00A92864">
          <w:rPr>
            <w:i/>
            <w:rPrChange w:id="25713" w:author="Rapporteur" w:date="2018-08-29T15:20:00Z">
              <w:rPr>
                <w:i/>
                <w:color w:val="FF0000"/>
              </w:rPr>
            </w:rPrChange>
          </w:rPr>
          <w:t>,</w:t>
        </w:r>
        <w:r w:rsidRPr="00A92864">
          <w:rPr>
            <w:rPrChange w:id="25714" w:author="Rapporteur" w:date="2018-08-29T15:20:00Z">
              <w:rPr>
                <w:color w:val="FF0000"/>
              </w:rPr>
            </w:rPrChange>
          </w:rPr>
          <w:t xml:space="preserve"> see subclause 4.12.1.</w:t>
        </w:r>
      </w:ins>
    </w:p>
    <w:p w14:paraId="6E05F5DE" w14:textId="77777777" w:rsidR="006E5C62" w:rsidRPr="001A40B1" w:rsidRDefault="00A92864" w:rsidP="006E5C62">
      <w:pPr>
        <w:rPr>
          <w:ins w:id="25715" w:author="rk" w:date="2018-08-29T12:32:00Z"/>
          <w:rFonts w:eastAsia="MS P??" w:cs="v4.2.0"/>
          <w:rPrChange w:id="25716" w:author="Rapporteur" w:date="2018-08-29T15:20:00Z">
            <w:rPr>
              <w:ins w:id="25717" w:author="rk" w:date="2018-08-29T12:32:00Z"/>
              <w:rFonts w:eastAsia="MS P??" w:cs="v4.2.0"/>
              <w:color w:val="FF0000"/>
            </w:rPr>
          </w:rPrChange>
        </w:rPr>
      </w:pPr>
      <w:ins w:id="25718" w:author="rk" w:date="2018-08-29T12:32:00Z">
        <w:r w:rsidRPr="00A92864">
          <w:rPr>
            <w:rFonts w:eastAsia="MS P??" w:cs="v4.2.0"/>
            <w:rPrChange w:id="25719" w:author="Rapporteur" w:date="2018-08-29T15:20:00Z">
              <w:rPr>
                <w:rFonts w:eastAsia="MS P??" w:cs="v4.2.0"/>
                <w:color w:val="FF0000"/>
              </w:rPr>
            </w:rPrChange>
          </w:rPr>
          <w:t xml:space="preserve">In addition, for </w:t>
        </w:r>
        <w:r w:rsidRPr="00A92864">
          <w:rPr>
            <w:rFonts w:eastAsia="MS P??" w:cs="v4.2.0"/>
            <w:i/>
            <w:rPrChange w:id="25720" w:author="Rapporteur" w:date="2018-08-29T15:20:00Z">
              <w:rPr>
                <w:rFonts w:eastAsia="MS P??" w:cs="v4.2.0"/>
                <w:i/>
                <w:color w:val="FF0000"/>
              </w:rPr>
            </w:rPrChange>
          </w:rPr>
          <w:t>multi-band RIB</w:t>
        </w:r>
        <w:r w:rsidRPr="00A92864">
          <w:rPr>
            <w:rFonts w:eastAsia="MS P??" w:cs="v4.2.0"/>
            <w:rPrChange w:id="25721" w:author="Rapporteur" w:date="2018-08-29T15:20:00Z">
              <w:rPr>
                <w:rFonts w:eastAsia="MS P??" w:cs="v4.2.0"/>
                <w:color w:val="FF0000"/>
              </w:rPr>
            </w:rPrChange>
          </w:rPr>
          <w:t>:</w:t>
        </w:r>
      </w:ins>
    </w:p>
    <w:p w14:paraId="75B6299A" w14:textId="77777777" w:rsidR="006E5C62" w:rsidRPr="001A40B1" w:rsidRDefault="00A92864" w:rsidP="006E5C62">
      <w:pPr>
        <w:ind w:left="568" w:hanging="284"/>
        <w:rPr>
          <w:ins w:id="25722" w:author="rk" w:date="2018-08-29T12:32:00Z"/>
          <w:rPrChange w:id="25723" w:author="Rapporteur" w:date="2018-08-29T15:20:00Z">
            <w:rPr>
              <w:ins w:id="25724" w:author="rk" w:date="2018-08-29T12:32:00Z"/>
              <w:color w:val="FF0000"/>
            </w:rPr>
          </w:rPrChange>
        </w:rPr>
      </w:pPr>
      <w:ins w:id="25725" w:author="rk" w:date="2018-08-29T12:32:00Z">
        <w:r w:rsidRPr="00A92864">
          <w:rPr>
            <w:rPrChange w:id="25726" w:author="Rapporteur" w:date="2018-08-29T15:20:00Z">
              <w:rPr>
                <w:color w:val="FF0000"/>
              </w:rPr>
            </w:rPrChange>
          </w:rPr>
          <w:t>-</w:t>
        </w:r>
        <w:r w:rsidRPr="00A92864">
          <w:rPr>
            <w:rPrChange w:id="25727" w:author="Rapporteur" w:date="2018-08-29T15:20:00Z">
              <w:rPr>
                <w:color w:val="FF0000"/>
              </w:rPr>
            </w:rPrChange>
          </w:rPr>
          <w:tab/>
          <w:t>For B</w:t>
        </w:r>
        <w:r w:rsidRPr="00A92864">
          <w:rPr>
            <w:vertAlign w:val="subscript"/>
            <w:rPrChange w:id="25728" w:author="Rapporteur" w:date="2018-08-29T15:20:00Z">
              <w:rPr>
                <w:color w:val="FF0000"/>
                <w:vertAlign w:val="subscript"/>
              </w:rPr>
            </w:rPrChange>
          </w:rPr>
          <w:t>RFBW</w:t>
        </w:r>
        <w:r w:rsidRPr="00A92864">
          <w:rPr>
            <w:rPrChange w:id="25729" w:author="Rapporteur" w:date="2018-08-29T15:20:00Z">
              <w:rPr>
                <w:color w:val="FF0000"/>
              </w:rPr>
            </w:rPrChange>
          </w:rPr>
          <w:t>_T'</w:t>
        </w:r>
        <w:r w:rsidRPr="00A92864">
          <w:rPr>
            <w:vertAlign w:val="subscript"/>
            <w:rPrChange w:id="25730" w:author="Rapporteur" w:date="2018-08-29T15:20:00Z">
              <w:rPr>
                <w:color w:val="FF0000"/>
                <w:vertAlign w:val="subscript"/>
              </w:rPr>
            </w:rPrChange>
          </w:rPr>
          <w:t>RFBW</w:t>
        </w:r>
        <w:r w:rsidRPr="00A92864">
          <w:rPr>
            <w:rPrChange w:id="25731" w:author="Rapporteur" w:date="2018-08-29T15:20:00Z">
              <w:rPr>
                <w:color w:val="FF0000"/>
              </w:rPr>
            </w:rPrChange>
          </w:rPr>
          <w:t>, blocking testing above the highest operating band may be omitted.</w:t>
        </w:r>
      </w:ins>
    </w:p>
    <w:p w14:paraId="6866DEC5" w14:textId="77777777" w:rsidR="006E5C62" w:rsidRPr="001A40B1" w:rsidRDefault="00A92864" w:rsidP="006E5C62">
      <w:pPr>
        <w:ind w:left="568" w:hanging="284"/>
        <w:rPr>
          <w:ins w:id="25732" w:author="rk" w:date="2018-08-29T12:32:00Z"/>
          <w:rPrChange w:id="25733" w:author="Rapporteur" w:date="2018-08-29T15:20:00Z">
            <w:rPr>
              <w:ins w:id="25734" w:author="rk" w:date="2018-08-29T12:32:00Z"/>
              <w:color w:val="FF0000"/>
            </w:rPr>
          </w:rPrChange>
        </w:rPr>
      </w:pPr>
      <w:ins w:id="25735" w:author="rk" w:date="2018-08-29T12:32:00Z">
        <w:r w:rsidRPr="00A92864">
          <w:rPr>
            <w:rPrChange w:id="25736" w:author="Rapporteur" w:date="2018-08-29T15:20:00Z">
              <w:rPr>
                <w:color w:val="FF0000"/>
              </w:rPr>
            </w:rPrChange>
          </w:rPr>
          <w:t>-</w:t>
        </w:r>
        <w:r w:rsidRPr="00A92864">
          <w:rPr>
            <w:rPrChange w:id="25737" w:author="Rapporteur" w:date="2018-08-29T15:20:00Z">
              <w:rPr>
                <w:color w:val="FF0000"/>
              </w:rPr>
            </w:rPrChange>
          </w:rPr>
          <w:tab/>
          <w:t>For B'</w:t>
        </w:r>
        <w:r w:rsidRPr="00A92864">
          <w:rPr>
            <w:vertAlign w:val="subscript"/>
            <w:rPrChange w:id="25738" w:author="Rapporteur" w:date="2018-08-29T15:20:00Z">
              <w:rPr>
                <w:color w:val="FF0000"/>
                <w:vertAlign w:val="subscript"/>
              </w:rPr>
            </w:rPrChange>
          </w:rPr>
          <w:t>RFBW</w:t>
        </w:r>
        <w:r w:rsidRPr="00A92864">
          <w:rPr>
            <w:rPrChange w:id="25739" w:author="Rapporteur" w:date="2018-08-29T15:20:00Z">
              <w:rPr>
                <w:color w:val="FF0000"/>
              </w:rPr>
            </w:rPrChange>
          </w:rPr>
          <w:t>_T</w:t>
        </w:r>
        <w:r w:rsidRPr="00A92864">
          <w:rPr>
            <w:vertAlign w:val="subscript"/>
            <w:rPrChange w:id="25740" w:author="Rapporteur" w:date="2018-08-29T15:20:00Z">
              <w:rPr>
                <w:color w:val="FF0000"/>
                <w:vertAlign w:val="subscript"/>
              </w:rPr>
            </w:rPrChange>
          </w:rPr>
          <w:t>RFBW</w:t>
        </w:r>
        <w:r w:rsidRPr="00A92864">
          <w:rPr>
            <w:rPrChange w:id="25741" w:author="Rapporteur" w:date="2018-08-29T15:20:00Z">
              <w:rPr>
                <w:color w:val="FF0000"/>
              </w:rPr>
            </w:rPrChange>
          </w:rPr>
          <w:t>, blocking testing below the lowest operating band may be omitted.</w:t>
        </w:r>
      </w:ins>
    </w:p>
    <w:p w14:paraId="4D7D2613" w14:textId="77777777" w:rsidR="006E5C62" w:rsidRPr="001A40B1" w:rsidRDefault="00A92864" w:rsidP="006E5C62">
      <w:pPr>
        <w:rPr>
          <w:ins w:id="25742" w:author="rk" w:date="2018-08-29T12:32:00Z"/>
          <w:lang w:eastAsia="zh-CN"/>
          <w:rPrChange w:id="25743" w:author="Rapporteur" w:date="2018-08-29T15:20:00Z">
            <w:rPr>
              <w:ins w:id="25744" w:author="rk" w:date="2018-08-29T12:32:00Z"/>
              <w:color w:val="FF0000"/>
              <w:lang w:eastAsia="zh-CN"/>
            </w:rPr>
          </w:rPrChange>
        </w:rPr>
      </w:pPr>
      <w:ins w:id="25745" w:author="rk" w:date="2018-08-29T12:32:00Z">
        <w:r w:rsidRPr="00A92864">
          <w:rPr>
            <w:lang w:eastAsia="zh-CN"/>
            <w:rPrChange w:id="25746" w:author="Rapporteur" w:date="2018-08-29T15:20:00Z">
              <w:rPr>
                <w:color w:val="FF0000"/>
                <w:lang w:eastAsia="zh-CN"/>
              </w:rPr>
            </w:rPrChange>
          </w:rPr>
          <w:t>Directions to be tested:</w:t>
        </w:r>
      </w:ins>
    </w:p>
    <w:p w14:paraId="552A8011" w14:textId="77777777" w:rsidR="006E5C62" w:rsidRPr="001D7080" w:rsidRDefault="006E5C62" w:rsidP="006E5C62">
      <w:pPr>
        <w:ind w:left="568" w:hanging="284"/>
        <w:rPr>
          <w:ins w:id="25747" w:author="rk" w:date="2018-08-29T12:32:00Z"/>
          <w:color w:val="FF0000"/>
        </w:rPr>
      </w:pPr>
      <w:ins w:id="25748" w:author="rk" w:date="2018-08-29T12:32:00Z">
        <w:r w:rsidRPr="005B1D28">
          <w:rPr>
            <w:color w:val="FF0000"/>
            <w:lang w:eastAsia="zh-CN"/>
          </w:rPr>
          <w:t>-</w:t>
        </w:r>
        <w:r w:rsidRPr="005B1D28">
          <w:rPr>
            <w:color w:val="FF0000"/>
            <w:lang w:eastAsia="zh-CN"/>
          </w:rPr>
          <w:tab/>
        </w:r>
        <w:r>
          <w:t>OTA REFSENS reciever target reference direction (see table 4.10-</w:t>
        </w:r>
      </w:ins>
      <w:ins w:id="25749" w:author="Rapporteur" w:date="2018-08-29T15:20:00Z">
        <w:r w:rsidR="001A40B1">
          <w:t>2</w:t>
        </w:r>
      </w:ins>
      <w:ins w:id="25750" w:author="rk" w:date="2018-08-29T12:32:00Z">
        <w:del w:id="25751" w:author="Rapporteur" w:date="2018-08-29T15:20:00Z">
          <w:r w:rsidDel="001A40B1">
            <w:delText>1</w:delText>
          </w:r>
        </w:del>
        <w:r>
          <w:t>, D</w:t>
        </w:r>
        <w:del w:id="25752" w:author="Rapporteur" w:date="2018-08-29T15:20:00Z">
          <w:r w:rsidDel="001A40B1">
            <w:delText>x.x</w:delText>
          </w:r>
        </w:del>
      </w:ins>
      <w:ins w:id="25753" w:author="Rapporteur" w:date="2018-08-29T15:20:00Z">
        <w:r w:rsidR="001A40B1">
          <w:t>11.30</w:t>
        </w:r>
      </w:ins>
      <w:ins w:id="25754" w:author="rk" w:date="2018-08-29T12:32:00Z">
        <w:r w:rsidRPr="00BA7B97">
          <w:t>)</w:t>
        </w:r>
        <w:r>
          <w:t>.</w:t>
        </w:r>
      </w:ins>
    </w:p>
    <w:p w14:paraId="5A7FEBDC" w14:textId="77777777" w:rsidR="006E5C62" w:rsidRPr="00BA7B97" w:rsidRDefault="006E5C62" w:rsidP="006E5C62">
      <w:pPr>
        <w:pStyle w:val="Heading5"/>
        <w:rPr>
          <w:ins w:id="25755" w:author="rk" w:date="2018-08-29T12:32:00Z"/>
          <w:lang w:eastAsia="sv-SE"/>
        </w:rPr>
      </w:pPr>
      <w:bookmarkStart w:id="25756" w:name="_Toc519075561"/>
      <w:bookmarkStart w:id="25757" w:name="_Toc523325460"/>
      <w:ins w:id="25758" w:author="rk" w:date="2018-08-29T12:32:00Z">
        <w:r>
          <w:rPr>
            <w:lang w:eastAsia="sv-SE"/>
          </w:rPr>
          <w:t>7.6.2</w:t>
        </w:r>
        <w:r>
          <w:rPr>
            <w:lang w:val="en-GB" w:eastAsia="sv-SE"/>
          </w:rPr>
          <w:t>.</w:t>
        </w:r>
        <w:r w:rsidRPr="00BA7B97">
          <w:rPr>
            <w:lang w:eastAsia="sv-SE"/>
          </w:rPr>
          <w:t>4.2</w:t>
        </w:r>
        <w:r w:rsidRPr="00BA7B97">
          <w:rPr>
            <w:lang w:eastAsia="sv-SE"/>
          </w:rPr>
          <w:tab/>
          <w:t>Procedure</w:t>
        </w:r>
        <w:bookmarkEnd w:id="25756"/>
        <w:bookmarkEnd w:id="25757"/>
      </w:ins>
    </w:p>
    <w:p w14:paraId="78882F09" w14:textId="77777777" w:rsidR="006E5C62" w:rsidRPr="00A0612A" w:rsidRDefault="006E5C62" w:rsidP="006E5C62">
      <w:pPr>
        <w:pStyle w:val="Heading6"/>
        <w:rPr>
          <w:ins w:id="25759" w:author="rk" w:date="2018-08-29T12:32:00Z"/>
          <w:lang w:eastAsia="sv-SE"/>
        </w:rPr>
      </w:pPr>
      <w:bookmarkStart w:id="25760" w:name="_Toc519075562"/>
      <w:bookmarkStart w:id="25761" w:name="_Toc523325461"/>
      <w:ins w:id="25762" w:author="rk" w:date="2018-08-29T12:32:00Z">
        <w:r w:rsidRPr="00A0612A">
          <w:rPr>
            <w:lang w:eastAsia="sv-SE"/>
          </w:rPr>
          <w:t>7</w:t>
        </w:r>
        <w:r w:rsidRPr="00AA77CE">
          <w:rPr>
            <w:lang w:eastAsia="sv-SE"/>
          </w:rPr>
          <w:t>.</w:t>
        </w:r>
        <w:r>
          <w:rPr>
            <w:lang w:eastAsia="sv-SE"/>
          </w:rPr>
          <w:t>6</w:t>
        </w:r>
        <w:r w:rsidRPr="00AA77CE">
          <w:rPr>
            <w:lang w:eastAsia="sv-SE"/>
          </w:rPr>
          <w:t>.</w:t>
        </w:r>
        <w:r>
          <w:rPr>
            <w:lang w:eastAsia="sv-SE"/>
          </w:rPr>
          <w:t>2</w:t>
        </w:r>
        <w:r w:rsidRPr="00AA77CE">
          <w:rPr>
            <w:lang w:eastAsia="sv-SE"/>
          </w:rPr>
          <w:t>.</w:t>
        </w:r>
        <w:r>
          <w:rPr>
            <w:lang w:eastAsia="sv-SE"/>
          </w:rPr>
          <w:t>4</w:t>
        </w:r>
        <w:r w:rsidRPr="00AA77CE">
          <w:rPr>
            <w:lang w:eastAsia="sv-SE"/>
          </w:rPr>
          <w:t>.2</w:t>
        </w:r>
        <w:r>
          <w:rPr>
            <w:lang w:eastAsia="sv-SE"/>
          </w:rPr>
          <w:t>.1</w:t>
        </w:r>
        <w:r w:rsidRPr="00AA77CE">
          <w:rPr>
            <w:lang w:eastAsia="sv-SE"/>
          </w:rPr>
          <w:tab/>
        </w:r>
        <w:r w:rsidRPr="00A0612A">
          <w:rPr>
            <w:lang w:eastAsia="sv-SE"/>
          </w:rPr>
          <w:t>General procedure</w:t>
        </w:r>
        <w:bookmarkEnd w:id="25760"/>
        <w:bookmarkEnd w:id="25761"/>
      </w:ins>
    </w:p>
    <w:p w14:paraId="1B815D7D" w14:textId="77777777" w:rsidR="006E5C62" w:rsidRDefault="006E5C62" w:rsidP="006E5C62">
      <w:pPr>
        <w:spacing w:after="0"/>
        <w:rPr>
          <w:ins w:id="25763" w:author="rk" w:date="2018-08-29T12:32:00Z"/>
          <w:color w:val="FF0000"/>
          <w:lang w:eastAsia="sv-SE"/>
        </w:rPr>
      </w:pPr>
    </w:p>
    <w:p w14:paraId="4CEC4992" w14:textId="77777777" w:rsidR="006E5C62" w:rsidRPr="00A24AF5" w:rsidRDefault="006E5C62" w:rsidP="006E5C62">
      <w:pPr>
        <w:spacing w:after="0"/>
        <w:rPr>
          <w:ins w:id="25764" w:author="rk" w:date="2018-08-29T12:32:00Z"/>
          <w:lang w:eastAsia="sv-SE"/>
        </w:rPr>
      </w:pPr>
      <w:ins w:id="25765" w:author="rk" w:date="2018-08-29T12:32:00Z">
        <w:r w:rsidRPr="00A24AF5">
          <w:rPr>
            <w:lang w:eastAsia="sv-SE"/>
          </w:rPr>
          <w:t>OTA test requires correct use of an appropriate test facility which has been calibrated and is capable of performing measurements within the measurement uncertainties in subclause 4.1.2.</w:t>
        </w:r>
        <w:r w:rsidRPr="00A24AF5">
          <w:rPr>
            <w:lang w:eastAsia="sv-SE"/>
          </w:rPr>
          <w:br/>
        </w:r>
      </w:ins>
    </w:p>
    <w:p w14:paraId="1FCF329E" w14:textId="77777777" w:rsidR="003559B3" w:rsidRDefault="006E5C62" w:rsidP="003559B3">
      <w:pPr>
        <w:numPr>
          <w:ilvl w:val="0"/>
          <w:numId w:val="14"/>
        </w:numPr>
        <w:overflowPunct/>
        <w:autoSpaceDE/>
        <w:autoSpaceDN/>
        <w:adjustRightInd/>
        <w:spacing w:after="120"/>
        <w:textAlignment w:val="auto"/>
        <w:rPr>
          <w:ins w:id="25766" w:author="rk" w:date="2018-08-29T12:32:00Z"/>
        </w:rPr>
        <w:pPrChange w:id="25767" w:author="rk" w:date="2018-08-29T13:43:00Z">
          <w:pPr>
            <w:numPr>
              <w:numId w:val="27"/>
            </w:numPr>
            <w:tabs>
              <w:tab w:val="num" w:pos="360"/>
              <w:tab w:val="num" w:pos="720"/>
            </w:tabs>
            <w:overflowPunct/>
            <w:autoSpaceDE/>
            <w:autoSpaceDN/>
            <w:adjustRightInd/>
            <w:spacing w:after="120"/>
            <w:ind w:left="720" w:hanging="720"/>
            <w:textAlignment w:val="auto"/>
          </w:pPr>
        </w:pPrChange>
      </w:pPr>
      <w:ins w:id="25768" w:author="rk" w:date="2018-08-29T12:32:00Z">
        <w:r w:rsidRPr="00A24AF5">
          <w:t xml:space="preserve">Place </w:t>
        </w:r>
        <w:r w:rsidRPr="00A24AF5">
          <w:rPr>
            <w:i/>
          </w:rPr>
          <w:t>AAS BS</w:t>
        </w:r>
        <w:r w:rsidRPr="00A24AF5">
          <w:t xml:space="preserve"> and the test antenna(s) according to Annex D</w:t>
        </w:r>
        <w:r>
          <w:t>.</w:t>
        </w:r>
        <w:r w:rsidRPr="00A24AF5">
          <w:t>2.4..</w:t>
        </w:r>
      </w:ins>
    </w:p>
    <w:p w14:paraId="6AD5A34C" w14:textId="77777777" w:rsidR="003559B3" w:rsidRDefault="006E5C62" w:rsidP="003559B3">
      <w:pPr>
        <w:numPr>
          <w:ilvl w:val="0"/>
          <w:numId w:val="14"/>
        </w:numPr>
        <w:overflowPunct/>
        <w:autoSpaceDE/>
        <w:autoSpaceDN/>
        <w:adjustRightInd/>
        <w:spacing w:after="120"/>
        <w:textAlignment w:val="auto"/>
        <w:rPr>
          <w:ins w:id="25769" w:author="rk" w:date="2018-08-29T12:32:00Z"/>
        </w:rPr>
        <w:pPrChange w:id="25770" w:author="rk" w:date="2018-08-29T13:43:00Z">
          <w:pPr>
            <w:numPr>
              <w:numId w:val="27"/>
            </w:numPr>
            <w:tabs>
              <w:tab w:val="num" w:pos="360"/>
              <w:tab w:val="num" w:pos="720"/>
            </w:tabs>
            <w:overflowPunct/>
            <w:autoSpaceDE/>
            <w:autoSpaceDN/>
            <w:adjustRightInd/>
            <w:spacing w:after="120"/>
            <w:ind w:left="720" w:hanging="720"/>
            <w:textAlignment w:val="auto"/>
          </w:pPr>
        </w:pPrChange>
      </w:pPr>
      <w:ins w:id="25771" w:author="rk" w:date="2018-08-29T12:32:00Z">
        <w:r w:rsidRPr="00A24AF5">
          <w:t>Place test antenna(s) in reference direction (</w:t>
        </w:r>
        <w:r w:rsidRPr="00A24AF5">
          <w:rPr>
            <w:lang w:eastAsia="zh-CN"/>
          </w:rPr>
          <w:t>see table 4.10-1, D10.9</w:t>
        </w:r>
        <w:r w:rsidRPr="00A24AF5">
          <w:t xml:space="preserve">) at far-field distance, aligned in all supported polarizations (single or dual) with the </w:t>
        </w:r>
        <w:r w:rsidRPr="00A24AF5">
          <w:rPr>
            <w:i/>
          </w:rPr>
          <w:t>AAS BS</w:t>
        </w:r>
        <w:r w:rsidRPr="00A24AF5">
          <w:t xml:space="preserve"> as depicted in Annex </w:t>
        </w:r>
        <w:bookmarkStart w:id="25772" w:name="_Hlk508870121"/>
        <w:r w:rsidRPr="00A24AF5">
          <w:t>D</w:t>
        </w:r>
        <w:r>
          <w:t>.</w:t>
        </w:r>
        <w:r w:rsidRPr="00A24AF5">
          <w:t>2.4.</w:t>
        </w:r>
        <w:bookmarkEnd w:id="25772"/>
        <w:r w:rsidRPr="00A24AF5">
          <w:t xml:space="preserve">  </w:t>
        </w:r>
      </w:ins>
    </w:p>
    <w:p w14:paraId="20E69AE4" w14:textId="77777777" w:rsidR="003559B3" w:rsidRDefault="006E5C62" w:rsidP="003559B3">
      <w:pPr>
        <w:numPr>
          <w:ilvl w:val="0"/>
          <w:numId w:val="14"/>
        </w:numPr>
        <w:overflowPunct/>
        <w:autoSpaceDE/>
        <w:autoSpaceDN/>
        <w:adjustRightInd/>
        <w:spacing w:after="120"/>
        <w:textAlignment w:val="auto"/>
        <w:rPr>
          <w:ins w:id="25773" w:author="rk" w:date="2018-08-29T12:32:00Z"/>
        </w:rPr>
        <w:pPrChange w:id="25774" w:author="rk" w:date="2018-08-29T13:43:00Z">
          <w:pPr>
            <w:numPr>
              <w:numId w:val="27"/>
            </w:numPr>
            <w:tabs>
              <w:tab w:val="num" w:pos="360"/>
              <w:tab w:val="num" w:pos="720"/>
            </w:tabs>
            <w:overflowPunct/>
            <w:autoSpaceDE/>
            <w:autoSpaceDN/>
            <w:adjustRightInd/>
            <w:spacing w:after="120"/>
            <w:ind w:left="720" w:hanging="720"/>
            <w:textAlignment w:val="auto"/>
          </w:pPr>
        </w:pPrChange>
      </w:pPr>
      <w:ins w:id="25775" w:author="rk" w:date="2018-08-29T12:32:00Z">
        <w:r w:rsidRPr="00A24AF5">
          <w:t>Connect test antenna(s) to the measurement equipment as shown in Annex D</w:t>
        </w:r>
        <w:r>
          <w:t>.</w:t>
        </w:r>
        <w:r w:rsidRPr="00A24AF5">
          <w:t>2.4.</w:t>
        </w:r>
      </w:ins>
    </w:p>
    <w:p w14:paraId="49D0CF1B" w14:textId="77777777" w:rsidR="003559B3" w:rsidRDefault="006E5C62" w:rsidP="003559B3">
      <w:pPr>
        <w:numPr>
          <w:ilvl w:val="0"/>
          <w:numId w:val="14"/>
        </w:numPr>
        <w:overflowPunct/>
        <w:autoSpaceDE/>
        <w:autoSpaceDN/>
        <w:adjustRightInd/>
        <w:spacing w:after="120"/>
        <w:textAlignment w:val="auto"/>
        <w:rPr>
          <w:ins w:id="25776" w:author="rk" w:date="2018-08-29T12:32:00Z"/>
        </w:rPr>
        <w:pPrChange w:id="25777" w:author="rk" w:date="2018-08-29T13:43:00Z">
          <w:pPr>
            <w:numPr>
              <w:numId w:val="27"/>
            </w:numPr>
            <w:tabs>
              <w:tab w:val="num" w:pos="360"/>
              <w:tab w:val="num" w:pos="720"/>
            </w:tabs>
            <w:overflowPunct/>
            <w:autoSpaceDE/>
            <w:autoSpaceDN/>
            <w:adjustRightInd/>
            <w:spacing w:after="120"/>
            <w:ind w:left="720" w:hanging="720"/>
            <w:textAlignment w:val="auto"/>
          </w:pPr>
        </w:pPrChange>
      </w:pPr>
      <w:ins w:id="25778" w:author="rk" w:date="2018-08-29T12:32:00Z">
        <w:r w:rsidRPr="00A24AF5">
          <w:t xml:space="preserve">The test antenna(s) shall be dual (or single) polarized covering the same frequency ranges as the </w:t>
        </w:r>
        <w:r w:rsidRPr="00A24AF5">
          <w:rPr>
            <w:i/>
          </w:rPr>
          <w:t xml:space="preserve">AAS BS </w:t>
        </w:r>
        <w:r w:rsidRPr="00A24AF5">
          <w:t xml:space="preserve">and the blocking frequencies. </w:t>
        </w:r>
        <w:r w:rsidRPr="00A24AF5">
          <w:rPr>
            <w:lang w:val="en-US" w:eastAsia="zh-CN"/>
          </w:rPr>
          <w:t xml:space="preserve">If the test antenna does not cover both the wanted and interfering signal frequencies, separate test antennas for the wanted and interfering signal are required. </w:t>
        </w:r>
      </w:ins>
    </w:p>
    <w:p w14:paraId="6AA61413" w14:textId="77777777" w:rsidR="003559B3" w:rsidRDefault="006E5C62" w:rsidP="003559B3">
      <w:pPr>
        <w:numPr>
          <w:ilvl w:val="0"/>
          <w:numId w:val="14"/>
        </w:numPr>
        <w:overflowPunct/>
        <w:autoSpaceDE/>
        <w:autoSpaceDN/>
        <w:adjustRightInd/>
        <w:spacing w:after="120"/>
        <w:textAlignment w:val="auto"/>
        <w:rPr>
          <w:ins w:id="25779" w:author="rk" w:date="2018-08-29T12:32:00Z"/>
        </w:rPr>
        <w:pPrChange w:id="25780" w:author="rk" w:date="2018-08-29T13:43:00Z">
          <w:pPr>
            <w:numPr>
              <w:numId w:val="27"/>
            </w:numPr>
            <w:tabs>
              <w:tab w:val="num" w:pos="360"/>
              <w:tab w:val="num" w:pos="720"/>
            </w:tabs>
            <w:overflowPunct/>
            <w:autoSpaceDE/>
            <w:autoSpaceDN/>
            <w:adjustRightInd/>
            <w:spacing w:after="120"/>
            <w:ind w:left="720" w:hanging="720"/>
            <w:textAlignment w:val="auto"/>
          </w:pPr>
        </w:pPrChange>
      </w:pPr>
      <w:ins w:id="25781" w:author="rk" w:date="2018-08-29T12:32:00Z">
        <w:r w:rsidRPr="00A24AF5">
          <w:t>The OTA blocking interferer is injected into the test antenna, with the blocking interferer</w:t>
        </w:r>
        <w:r w:rsidRPr="00A24AF5">
          <w:rPr>
            <w:vertAlign w:val="subscript"/>
          </w:rPr>
          <w:t xml:space="preserve"> </w:t>
        </w:r>
        <w:r w:rsidRPr="00A24AF5">
          <w:t>producing specified interferer field strength level for each supported polarization. The interferer shall be polarization matched to the AAS BS in</w:t>
        </w:r>
        <w:r>
          <w:t>-</w:t>
        </w:r>
        <w:r w:rsidRPr="00A24AF5">
          <w:t xml:space="preserve">band and the position maintained for </w:t>
        </w:r>
        <w:r>
          <w:t>out-of-band</w:t>
        </w:r>
        <w:r w:rsidRPr="00A24AF5">
          <w:t xml:space="preserve"> measurements.   </w:t>
        </w:r>
      </w:ins>
    </w:p>
    <w:p w14:paraId="005D11DF" w14:textId="77777777" w:rsidR="003559B3" w:rsidRPr="003559B3" w:rsidRDefault="00A92864" w:rsidP="003559B3">
      <w:pPr>
        <w:numPr>
          <w:ilvl w:val="0"/>
          <w:numId w:val="14"/>
        </w:numPr>
        <w:overflowPunct/>
        <w:autoSpaceDE/>
        <w:autoSpaceDN/>
        <w:adjustRightInd/>
        <w:spacing w:after="120"/>
        <w:textAlignment w:val="auto"/>
        <w:rPr>
          <w:ins w:id="25782" w:author="rk" w:date="2018-08-29T12:32:00Z"/>
          <w:rPrChange w:id="25783" w:author="Rapporteur" w:date="2018-08-29T15:20:00Z">
            <w:rPr>
              <w:ins w:id="25784" w:author="rk" w:date="2018-08-29T12:32:00Z"/>
              <w:color w:val="FF0000"/>
            </w:rPr>
          </w:rPrChange>
        </w:rPr>
        <w:pPrChange w:id="25785" w:author="rk" w:date="2018-08-29T13:43:00Z">
          <w:pPr>
            <w:numPr>
              <w:numId w:val="27"/>
            </w:numPr>
            <w:tabs>
              <w:tab w:val="num" w:pos="360"/>
              <w:tab w:val="num" w:pos="720"/>
            </w:tabs>
            <w:overflowPunct/>
            <w:autoSpaceDE/>
            <w:autoSpaceDN/>
            <w:adjustRightInd/>
            <w:spacing w:after="120"/>
            <w:ind w:left="720" w:hanging="720"/>
            <w:textAlignment w:val="auto"/>
          </w:pPr>
        </w:pPrChange>
      </w:pPr>
      <w:ins w:id="25786" w:author="rk" w:date="2018-08-29T12:32:00Z">
        <w:r w:rsidRPr="00A92864">
          <w:rPr>
            <w:rPrChange w:id="25787" w:author="Rapporteur" w:date="2018-08-29T15:20:00Z">
              <w:rPr>
                <w:color w:val="FF0000"/>
              </w:rPr>
            </w:rPrChange>
          </w:rPr>
          <w:t xml:space="preserve">The </w:t>
        </w:r>
        <w:r w:rsidRPr="00A92864">
          <w:rPr>
            <w:i/>
            <w:rPrChange w:id="25788" w:author="Rapporteur" w:date="2018-08-29T15:20:00Z">
              <w:rPr>
                <w:i/>
                <w:color w:val="FF0000"/>
              </w:rPr>
            </w:rPrChange>
          </w:rPr>
          <w:t>AAS BS</w:t>
        </w:r>
        <w:r w:rsidRPr="00A92864">
          <w:rPr>
            <w:rPrChange w:id="25789" w:author="Rapporteur" w:date="2018-08-29T15:20:00Z">
              <w:rPr>
                <w:color w:val="FF0000"/>
              </w:rPr>
            </w:rPrChange>
          </w:rPr>
          <w:t xml:space="preserve"> receives the wanted signal and the interferer signal for supported polarization(s), in the reference direction (</w:t>
        </w:r>
        <w:r w:rsidRPr="00A92864">
          <w:rPr>
            <w:lang w:eastAsia="zh-CN"/>
            <w:rPrChange w:id="25790" w:author="Rapporteur" w:date="2018-08-29T15:20:00Z">
              <w:rPr>
                <w:color w:val="FF0000"/>
                <w:lang w:eastAsia="zh-CN"/>
              </w:rPr>
            </w:rPrChange>
          </w:rPr>
          <w:t>see table 4.10-1, D10.9</w:t>
        </w:r>
        <w:r w:rsidRPr="00A92864">
          <w:rPr>
            <w:rPrChange w:id="25791" w:author="Rapporteur" w:date="2018-08-29T15:20:00Z">
              <w:rPr>
                <w:color w:val="FF0000"/>
              </w:rPr>
            </w:rPrChange>
          </w:rPr>
          <w:t>) from the test antenna(s).</w:t>
        </w:r>
      </w:ins>
    </w:p>
    <w:p w14:paraId="0D8339E2" w14:textId="77777777" w:rsidR="006E5C62" w:rsidRPr="00A0612A" w:rsidRDefault="006E5C62" w:rsidP="006E5C62">
      <w:pPr>
        <w:keepNext/>
        <w:keepLines/>
        <w:spacing w:before="120"/>
        <w:ind w:left="1418" w:hanging="1418"/>
        <w:outlineLvl w:val="5"/>
        <w:rPr>
          <w:ins w:id="25792" w:author="rk" w:date="2018-08-29T12:32:00Z"/>
          <w:rFonts w:ascii="Arial" w:hAnsi="Arial"/>
          <w:lang w:val="en-US" w:eastAsia="sv-SE"/>
        </w:rPr>
      </w:pPr>
      <w:ins w:id="25793" w:author="rk" w:date="2018-08-29T12:32:00Z">
        <w:r w:rsidRPr="00A0612A">
          <w:rPr>
            <w:rFonts w:ascii="Arial" w:hAnsi="Arial"/>
            <w:lang w:val="en-US" w:eastAsia="sv-SE"/>
          </w:rPr>
          <w:t>7</w:t>
        </w:r>
        <w:r w:rsidRPr="00AA77CE">
          <w:rPr>
            <w:rFonts w:ascii="Arial" w:hAnsi="Arial"/>
            <w:lang w:eastAsia="sv-SE"/>
          </w:rPr>
          <w:t>.</w:t>
        </w:r>
        <w:r>
          <w:rPr>
            <w:rFonts w:ascii="Arial" w:hAnsi="Arial"/>
            <w:lang w:eastAsia="sv-SE"/>
          </w:rPr>
          <w:t>6</w:t>
        </w:r>
        <w:r w:rsidRPr="00AA77CE">
          <w:rPr>
            <w:rFonts w:ascii="Arial" w:hAnsi="Arial"/>
            <w:lang w:eastAsia="sv-SE"/>
          </w:rPr>
          <w:t>.</w:t>
        </w:r>
        <w:r>
          <w:rPr>
            <w:rFonts w:ascii="Arial" w:hAnsi="Arial"/>
            <w:lang w:eastAsia="sv-SE"/>
          </w:rPr>
          <w:t>2</w:t>
        </w:r>
        <w:r w:rsidRPr="00AA77CE">
          <w:rPr>
            <w:rFonts w:ascii="Arial" w:hAnsi="Arial"/>
            <w:lang w:eastAsia="sv-SE"/>
          </w:rPr>
          <w:t>.</w:t>
        </w:r>
        <w:r>
          <w:rPr>
            <w:rFonts w:ascii="Arial" w:hAnsi="Arial"/>
            <w:lang w:eastAsia="sv-SE"/>
          </w:rPr>
          <w:t>4</w:t>
        </w:r>
        <w:r w:rsidRPr="00AA77CE">
          <w:rPr>
            <w:rFonts w:ascii="Arial" w:hAnsi="Arial"/>
            <w:lang w:eastAsia="sv-SE"/>
          </w:rPr>
          <w:t>.2</w:t>
        </w:r>
        <w:r>
          <w:rPr>
            <w:rFonts w:ascii="Arial" w:hAnsi="Arial"/>
            <w:lang w:eastAsia="sv-SE"/>
          </w:rPr>
          <w:t>.2</w:t>
        </w:r>
        <w:r w:rsidRPr="00AA77CE">
          <w:rPr>
            <w:rFonts w:ascii="Arial" w:hAnsi="Arial"/>
            <w:lang w:eastAsia="sv-SE"/>
          </w:rPr>
          <w:tab/>
        </w:r>
        <w:r w:rsidRPr="00A0612A">
          <w:rPr>
            <w:rFonts w:ascii="Arial" w:hAnsi="Arial"/>
            <w:lang w:val="en-US" w:eastAsia="sv-SE"/>
          </w:rPr>
          <w:t>MSR operation</w:t>
        </w:r>
      </w:ins>
    </w:p>
    <w:p w14:paraId="7E504A79" w14:textId="77777777" w:rsidR="006E5C62" w:rsidRPr="00A24AF5" w:rsidRDefault="006E5C62" w:rsidP="006E5C62">
      <w:pPr>
        <w:ind w:left="568" w:hanging="284"/>
        <w:rPr>
          <w:ins w:id="25794" w:author="rk" w:date="2018-08-29T12:32:00Z"/>
        </w:rPr>
      </w:pPr>
      <w:ins w:id="25795" w:author="rk" w:date="2018-08-29T12:32:00Z">
        <w:r w:rsidRPr="00A24AF5">
          <w:t>1)</w:t>
        </w:r>
        <w:r w:rsidRPr="00A24AF5">
          <w:tab/>
          <w:t xml:space="preserve">Generate the wanted signal </w:t>
        </w:r>
        <w:r w:rsidRPr="00A24AF5">
          <w:rPr>
            <w:lang w:val="en-US"/>
          </w:rPr>
          <w:t xml:space="preserve">from the test antenna, </w:t>
        </w:r>
        <w:r w:rsidRPr="00A24AF5">
          <w:t xml:space="preserve">according to the applicable test configuration (see clause 5) using applicable reference measurement channel to the </w:t>
        </w:r>
        <w:r w:rsidRPr="00A24AF5">
          <w:rPr>
            <w:i/>
          </w:rPr>
          <w:t>RIB</w:t>
        </w:r>
        <w:r w:rsidRPr="00A24AF5">
          <w:t xml:space="preserve"> under test as follows:</w:t>
        </w:r>
      </w:ins>
    </w:p>
    <w:p w14:paraId="6945F514" w14:textId="77777777" w:rsidR="006E5C62" w:rsidRPr="00A24AF5" w:rsidRDefault="006E5C62" w:rsidP="006E5C62">
      <w:pPr>
        <w:ind w:left="851" w:hanging="284"/>
        <w:rPr>
          <w:ins w:id="25796" w:author="rk" w:date="2018-08-29T12:32:00Z"/>
        </w:rPr>
      </w:pPr>
      <w:ins w:id="25797" w:author="rk" w:date="2018-08-29T12:32:00Z">
        <w:r w:rsidRPr="00A24AF5">
          <w:t>-</w:t>
        </w:r>
        <w:r w:rsidRPr="00A24AF5">
          <w:tab/>
          <w:t>For E-UTRA see clause A.1 in 3GPP TS 36.141 [</w:t>
        </w:r>
        <w:del w:id="25798" w:author="Rapporteur" w:date="2018-08-29T15:21:00Z">
          <w:r w:rsidRPr="00A24AF5" w:rsidDel="001A40B1">
            <w:rPr>
              <w:lang w:val="en-US"/>
            </w:rPr>
            <w:delText>6</w:delText>
          </w:r>
        </w:del>
      </w:ins>
      <w:ins w:id="25799" w:author="Rapporteur" w:date="2018-08-29T15:21:00Z">
        <w:r w:rsidR="001A40B1">
          <w:rPr>
            <w:lang w:val="en-US"/>
          </w:rPr>
          <w:t>12</w:t>
        </w:r>
      </w:ins>
      <w:ins w:id="25800" w:author="rk" w:date="2018-08-29T12:32:00Z">
        <w:r w:rsidRPr="00A24AF5">
          <w:t>].</w:t>
        </w:r>
      </w:ins>
    </w:p>
    <w:p w14:paraId="3BD7ECB0" w14:textId="77777777" w:rsidR="006E5C62" w:rsidRPr="00A24AF5" w:rsidRDefault="006E5C62" w:rsidP="006E5C62">
      <w:pPr>
        <w:ind w:left="851" w:hanging="284"/>
        <w:rPr>
          <w:ins w:id="25801" w:author="rk" w:date="2018-08-29T12:32:00Z"/>
        </w:rPr>
      </w:pPr>
      <w:ins w:id="25802" w:author="rk" w:date="2018-08-29T12:32:00Z">
        <w:r w:rsidRPr="00A24AF5">
          <w:t>-</w:t>
        </w:r>
        <w:r w:rsidRPr="00A24AF5">
          <w:tab/>
          <w:t>For UTRA FDD see clause A.2 in 3GPP TS 25.141 [</w:t>
        </w:r>
        <w:del w:id="25803" w:author="Rapporteur" w:date="2018-08-29T15:21:00Z">
          <w:r w:rsidRPr="00A24AF5" w:rsidDel="001A40B1">
            <w:rPr>
              <w:lang w:val="en-US"/>
            </w:rPr>
            <w:delText>7</w:delText>
          </w:r>
        </w:del>
      </w:ins>
      <w:ins w:id="25804" w:author="Rapporteur" w:date="2018-08-29T15:21:00Z">
        <w:r w:rsidR="001A40B1">
          <w:rPr>
            <w:lang w:val="en-US"/>
          </w:rPr>
          <w:t>10</w:t>
        </w:r>
      </w:ins>
      <w:ins w:id="25805" w:author="rk" w:date="2018-08-29T12:32:00Z">
        <w:r w:rsidRPr="00A24AF5">
          <w:t>].</w:t>
        </w:r>
      </w:ins>
    </w:p>
    <w:p w14:paraId="659FEF68" w14:textId="77777777" w:rsidR="006E5C62" w:rsidRPr="00A24AF5" w:rsidRDefault="006E5C62" w:rsidP="006E5C62">
      <w:pPr>
        <w:ind w:left="568" w:hanging="284"/>
        <w:rPr>
          <w:ins w:id="25806" w:author="rk" w:date="2018-08-29T12:32:00Z"/>
          <w:snapToGrid w:val="0"/>
        </w:rPr>
      </w:pPr>
      <w:ins w:id="25807" w:author="rk" w:date="2018-08-29T12:32:00Z">
        <w:r w:rsidRPr="00A24AF5">
          <w:t>2)</w:t>
        </w:r>
        <w:r w:rsidRPr="00A24AF5">
          <w:tab/>
        </w:r>
        <w:r w:rsidRPr="00A24AF5">
          <w:rPr>
            <w:snapToGrid w:val="0"/>
          </w:rPr>
          <w:t xml:space="preserve">Set the transmitter unit(s) associated with the </w:t>
        </w:r>
        <w:r w:rsidRPr="00A24AF5">
          <w:rPr>
            <w:i/>
            <w:snapToGrid w:val="0"/>
            <w:lang w:val="en-US"/>
          </w:rPr>
          <w:t>RIB</w:t>
        </w:r>
        <w:r w:rsidRPr="00A24AF5">
          <w:rPr>
            <w:snapToGrid w:val="0"/>
          </w:rPr>
          <w:t xml:space="preserve"> under test to transmit </w:t>
        </w:r>
        <w:r w:rsidRPr="00A24AF5">
          <w:rPr>
            <w:snapToGrid w:val="0"/>
            <w:lang w:val="en-US"/>
          </w:rPr>
          <w:t xml:space="preserve">in </w:t>
        </w:r>
        <w:r w:rsidRPr="00A24AF5">
          <w:rPr>
            <w:lang w:val="en-US"/>
          </w:rPr>
          <w:t>reference direction (</w:t>
        </w:r>
        <w:r w:rsidRPr="00A24AF5">
          <w:rPr>
            <w:lang w:eastAsia="zh-CN"/>
          </w:rPr>
          <w:t>see table 4.10-1, D10.9</w:t>
        </w:r>
        <w:r w:rsidRPr="00A24AF5">
          <w:rPr>
            <w:lang w:val="en-US"/>
          </w:rPr>
          <w:t xml:space="preserve">) </w:t>
        </w:r>
        <w:r w:rsidRPr="00A24AF5">
          <w:rPr>
            <w:snapToGrid w:val="0"/>
          </w:rPr>
          <w:t>with the carrier set-up and power allocation according to the applicable test configuration(s) (see clause 5).</w:t>
        </w:r>
      </w:ins>
    </w:p>
    <w:p w14:paraId="43B04FF5" w14:textId="77777777" w:rsidR="006E5C62" w:rsidRPr="00A24AF5" w:rsidRDefault="006E5C62" w:rsidP="006E5C62">
      <w:pPr>
        <w:ind w:left="568" w:hanging="284"/>
        <w:rPr>
          <w:ins w:id="25808" w:author="rk" w:date="2018-08-29T12:32:00Z"/>
          <w:snapToGrid w:val="0"/>
        </w:rPr>
      </w:pPr>
      <w:ins w:id="25809" w:author="rk" w:date="2018-08-29T12:32:00Z">
        <w:r w:rsidRPr="00A24AF5">
          <w:lastRenderedPageBreak/>
          <w:tab/>
        </w:r>
        <w:r w:rsidRPr="00A24AF5">
          <w:rPr>
            <w:snapToGrid w:val="0"/>
          </w:rPr>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ins>
    </w:p>
    <w:p w14:paraId="5DF84869" w14:textId="77777777" w:rsidR="006E5C62" w:rsidRPr="00A24AF5" w:rsidRDefault="006E5C62" w:rsidP="006E5C62">
      <w:pPr>
        <w:ind w:left="568" w:hanging="284"/>
        <w:rPr>
          <w:ins w:id="25810" w:author="rk" w:date="2018-08-29T12:32:00Z"/>
        </w:rPr>
      </w:pPr>
      <w:ins w:id="25811" w:author="rk" w:date="2018-08-29T12:32:00Z">
        <w:r w:rsidRPr="00A24AF5">
          <w:rPr>
            <w:snapToGrid w:val="0"/>
          </w:rPr>
          <w:t>3)</w:t>
        </w:r>
        <w:r w:rsidRPr="00A24AF5">
          <w:rPr>
            <w:snapToGrid w:val="0"/>
          </w:rPr>
          <w:tab/>
        </w:r>
        <w:r w:rsidRPr="00A24AF5">
          <w:t>Adjust the signal generators to the type of interfering signals, levels and the frequency offsets as specified for general test requirements in table 7.</w:t>
        </w:r>
        <w:r w:rsidRPr="00A24AF5">
          <w:rPr>
            <w:lang w:val="en-US"/>
          </w:rPr>
          <w:t>6</w:t>
        </w:r>
        <w:r w:rsidRPr="00A24AF5">
          <w:t xml:space="preserve">.5.1.1-1 and, when applicable, for </w:t>
        </w:r>
        <w:bookmarkStart w:id="25812" w:name="_Hlk503436373"/>
        <w:r w:rsidRPr="00A24AF5">
          <w:t xml:space="preserve">co-location test requirements </w:t>
        </w:r>
        <w:bookmarkEnd w:id="25812"/>
        <w:r w:rsidRPr="00A24AF5">
          <w:t>in table 7.</w:t>
        </w:r>
        <w:r w:rsidRPr="00A24AF5">
          <w:rPr>
            <w:lang w:val="en-US"/>
          </w:rPr>
          <w:t>6</w:t>
        </w:r>
        <w:r w:rsidRPr="00A24AF5">
          <w:t>.5.1.2-1.</w:t>
        </w:r>
      </w:ins>
    </w:p>
    <w:p w14:paraId="18FEDF41" w14:textId="77777777" w:rsidR="006E5C62" w:rsidRPr="00A24AF5" w:rsidRDefault="006E5C62" w:rsidP="006E5C62">
      <w:pPr>
        <w:ind w:left="568" w:hanging="284"/>
        <w:rPr>
          <w:ins w:id="25813" w:author="rk" w:date="2018-08-29T12:32:00Z"/>
        </w:rPr>
      </w:pPr>
      <w:ins w:id="25814" w:author="rk" w:date="2018-08-29T12:32:00Z">
        <w:r w:rsidRPr="00A24AF5">
          <w:t>4)</w:t>
        </w:r>
        <w:r w:rsidRPr="00A24AF5">
          <w:tab/>
          <w:t xml:space="preserve">The CW interfering signal shall be swept with a step size of </w:t>
        </w:r>
        <w:r>
          <w:rPr>
            <w:lang w:val="en-US"/>
          </w:rPr>
          <w:t>1</w:t>
        </w:r>
        <w:r w:rsidRPr="00A24AF5">
          <w:t xml:space="preserve"> MHz within the specified range.</w:t>
        </w:r>
      </w:ins>
    </w:p>
    <w:p w14:paraId="04C784CD" w14:textId="77777777" w:rsidR="006E5C62" w:rsidRPr="00A24AF5" w:rsidRDefault="006E5C62" w:rsidP="006E5C62">
      <w:pPr>
        <w:ind w:left="568" w:hanging="284"/>
        <w:rPr>
          <w:ins w:id="25815" w:author="rk" w:date="2018-08-29T12:32:00Z"/>
        </w:rPr>
      </w:pPr>
      <w:ins w:id="25816" w:author="rk" w:date="2018-08-29T12:32:00Z">
        <w:r w:rsidRPr="00A24AF5">
          <w:t>5)</w:t>
        </w:r>
        <w:r w:rsidRPr="00A24AF5">
          <w:tab/>
          <w:t xml:space="preserve">Measure the performance of the wanted signal at the receiver unit associated with the </w:t>
        </w:r>
        <w:r w:rsidRPr="00A24AF5">
          <w:rPr>
            <w:i/>
          </w:rPr>
          <w:t>RIB</w:t>
        </w:r>
        <w:r w:rsidRPr="00A24AF5">
          <w:t>, as defined in the subclause 7.</w:t>
        </w:r>
        <w:r w:rsidRPr="00A24AF5">
          <w:rPr>
            <w:lang w:val="en-US"/>
          </w:rPr>
          <w:t>6</w:t>
        </w:r>
        <w:r w:rsidRPr="00A24AF5">
          <w:t>.5, for the relevant carriers specified by the test configuration in subclause 4.11.</w:t>
        </w:r>
      </w:ins>
    </w:p>
    <w:p w14:paraId="753E6B2F" w14:textId="77777777" w:rsidR="006E5C62" w:rsidRPr="00A24AF5" w:rsidRDefault="006E5C62" w:rsidP="006E5C62">
      <w:pPr>
        <w:rPr>
          <w:ins w:id="25817" w:author="rk" w:date="2018-08-29T12:32:00Z"/>
        </w:rPr>
      </w:pPr>
      <w:ins w:id="25818" w:author="rk" w:date="2018-08-29T12:32:00Z">
        <w:r w:rsidRPr="00A24AF5">
          <w:t xml:space="preserve">In addition, for </w:t>
        </w:r>
        <w:r w:rsidRPr="00A24AF5">
          <w:rPr>
            <w:i/>
          </w:rPr>
          <w:t xml:space="preserve">multi-band </w:t>
        </w:r>
        <w:r w:rsidRPr="00A24AF5">
          <w:rPr>
            <w:i/>
            <w:lang w:eastAsia="zh-CN"/>
          </w:rPr>
          <w:t>RIB</w:t>
        </w:r>
        <w:r w:rsidRPr="00A24AF5">
          <w:t>, the following steps shall apply:</w:t>
        </w:r>
      </w:ins>
    </w:p>
    <w:p w14:paraId="76A2EB8C" w14:textId="77777777" w:rsidR="006E5C62" w:rsidRPr="00A24AF5" w:rsidRDefault="006E5C62" w:rsidP="006E5C62">
      <w:pPr>
        <w:ind w:left="568" w:hanging="284"/>
        <w:rPr>
          <w:ins w:id="25819" w:author="rk" w:date="2018-08-29T12:32:00Z"/>
        </w:rPr>
      </w:pPr>
      <w:ins w:id="25820" w:author="rk" w:date="2018-08-29T12:32:00Z">
        <w:r w:rsidRPr="00A24AF5">
          <w:t>6)</w:t>
        </w:r>
        <w:r w:rsidRPr="00A24AF5">
          <w:tab/>
          <w:t xml:space="preserve">For </w:t>
        </w:r>
        <w:r w:rsidRPr="00A24AF5">
          <w:rPr>
            <w:i/>
          </w:rPr>
          <w:t xml:space="preserve">multi-band </w:t>
        </w:r>
        <w:r w:rsidRPr="00A24AF5">
          <w:rPr>
            <w:i/>
            <w:lang w:eastAsia="zh-CN"/>
          </w:rPr>
          <w:t>RIB</w:t>
        </w:r>
        <w:r w:rsidRPr="00A24AF5">
          <w:rPr>
            <w:lang w:eastAsia="zh-CN"/>
          </w:rPr>
          <w:t xml:space="preserve"> </w:t>
        </w:r>
        <w:r w:rsidRPr="00A24AF5">
          <w:t>and single band tests, repeat the steps above per involved band where single band test configurations and test models shall apply with no carrier activated in the other band.</w:t>
        </w:r>
      </w:ins>
    </w:p>
    <w:p w14:paraId="63335544" w14:textId="77777777" w:rsidR="006E5C62" w:rsidRPr="00A0612A" w:rsidRDefault="006E5C62" w:rsidP="006E5C62">
      <w:pPr>
        <w:keepNext/>
        <w:keepLines/>
        <w:spacing w:before="120"/>
        <w:ind w:left="1418" w:hanging="1418"/>
        <w:outlineLvl w:val="5"/>
        <w:rPr>
          <w:ins w:id="25821" w:author="rk" w:date="2018-08-29T12:32:00Z"/>
          <w:rFonts w:ascii="Arial" w:hAnsi="Arial"/>
          <w:lang w:val="en-US" w:eastAsia="sv-SE"/>
        </w:rPr>
      </w:pPr>
      <w:ins w:id="25822" w:author="rk" w:date="2018-08-29T12:32:00Z">
        <w:r w:rsidRPr="00A0612A">
          <w:rPr>
            <w:rFonts w:ascii="Arial" w:hAnsi="Arial"/>
            <w:lang w:val="en-US" w:eastAsia="sv-SE"/>
          </w:rPr>
          <w:t>7</w:t>
        </w:r>
        <w:r w:rsidRPr="00AA77CE">
          <w:rPr>
            <w:rFonts w:ascii="Arial" w:hAnsi="Arial"/>
            <w:lang w:eastAsia="sv-SE"/>
          </w:rPr>
          <w:t>.</w:t>
        </w:r>
        <w:r w:rsidRPr="00A0612A">
          <w:rPr>
            <w:rFonts w:ascii="Arial" w:hAnsi="Arial"/>
            <w:lang w:val="en-US" w:eastAsia="sv-SE"/>
          </w:rPr>
          <w:t>6.2.4.2.3</w:t>
        </w:r>
        <w:r w:rsidRPr="00AA77CE">
          <w:rPr>
            <w:rFonts w:ascii="Arial" w:hAnsi="Arial"/>
            <w:lang w:eastAsia="sv-SE"/>
          </w:rPr>
          <w:tab/>
        </w:r>
        <w:r w:rsidRPr="00A0612A">
          <w:rPr>
            <w:rFonts w:ascii="Arial" w:hAnsi="Arial"/>
            <w:lang w:val="en-US" w:eastAsia="sv-SE"/>
          </w:rPr>
          <w:t>Single RAT UTRA FDD operation</w:t>
        </w:r>
      </w:ins>
    </w:p>
    <w:p w14:paraId="435AF1D6" w14:textId="77777777" w:rsidR="006E5C62" w:rsidRPr="00A24AF5" w:rsidRDefault="006E5C62" w:rsidP="006E5C62">
      <w:pPr>
        <w:ind w:left="568" w:hanging="284"/>
        <w:rPr>
          <w:ins w:id="25823" w:author="rk" w:date="2018-08-29T12:32:00Z"/>
        </w:rPr>
      </w:pPr>
      <w:ins w:id="25824" w:author="rk" w:date="2018-08-29T12:32:00Z">
        <w:r w:rsidRPr="00A24AF5">
          <w:t>1)</w:t>
        </w:r>
        <w:r w:rsidRPr="00A24AF5">
          <w:tab/>
          <w:t>Generate the wanted signal</w:t>
        </w:r>
        <w:r w:rsidRPr="00A24AF5">
          <w:rPr>
            <w:lang w:val="en-US"/>
          </w:rPr>
          <w:t xml:space="preserve"> , from the test antenna,</w:t>
        </w:r>
        <w:r w:rsidRPr="00A24AF5">
          <w:t xml:space="preserve"> according to the applicable test configuration (see clause 5) using applicable reference measurement channel to the </w:t>
        </w:r>
        <w:r w:rsidRPr="00A24AF5">
          <w:rPr>
            <w:i/>
          </w:rPr>
          <w:t xml:space="preserve">RIB </w:t>
        </w:r>
        <w:r w:rsidRPr="00A24AF5">
          <w:t xml:space="preserve">under test as shown in subclause A.2.1 in </w:t>
        </w:r>
        <w:del w:id="25825" w:author="Rapporteur" w:date="2018-08-29T15:21:00Z">
          <w:r w:rsidRPr="00A24AF5" w:rsidDel="001A40B1">
            <w:delText>3GPP TS 25.141 [</w:delText>
          </w:r>
          <w:r w:rsidRPr="00A24AF5" w:rsidDel="001A40B1">
            <w:rPr>
              <w:lang w:val="en-US"/>
            </w:rPr>
            <w:delText>7</w:delText>
          </w:r>
          <w:r w:rsidRPr="00A24AF5" w:rsidDel="001A40B1">
            <w:delText>]</w:delText>
          </w:r>
        </w:del>
      </w:ins>
      <w:ins w:id="25826" w:author="Rapporteur" w:date="2018-08-29T15:21:00Z">
        <w:r w:rsidR="001A40B1">
          <w:t>3GPP TS 25.141 [10]</w:t>
        </w:r>
      </w:ins>
      <w:ins w:id="25827" w:author="rk" w:date="2018-08-29T12:32:00Z">
        <w:r w:rsidRPr="00A24AF5">
          <w:t>.</w:t>
        </w:r>
      </w:ins>
    </w:p>
    <w:p w14:paraId="12FC7A4F" w14:textId="77777777" w:rsidR="006E5C62" w:rsidRPr="00A24AF5" w:rsidRDefault="006E5C62" w:rsidP="006E5C62">
      <w:pPr>
        <w:ind w:left="568" w:hanging="284"/>
        <w:rPr>
          <w:ins w:id="25828" w:author="rk" w:date="2018-08-29T12:32:00Z"/>
        </w:rPr>
      </w:pPr>
      <w:ins w:id="25829" w:author="rk" w:date="2018-08-29T12:32:00Z">
        <w:r w:rsidRPr="00A24AF5">
          <w:rPr>
            <w:snapToGrid w:val="0"/>
          </w:rPr>
          <w:t>2)</w:t>
        </w:r>
        <w:r w:rsidRPr="00A24AF5">
          <w:rPr>
            <w:snapToGrid w:val="0"/>
          </w:rPr>
          <w:tab/>
          <w:t xml:space="preserve">Set the transmitter unit(s) associated with the </w:t>
        </w:r>
        <w:r w:rsidRPr="00A24AF5">
          <w:rPr>
            <w:i/>
            <w:snapToGrid w:val="0"/>
          </w:rPr>
          <w:t xml:space="preserve">RIB </w:t>
        </w:r>
        <w:r w:rsidRPr="00A24AF5">
          <w:rPr>
            <w:snapToGrid w:val="0"/>
          </w:rPr>
          <w:t>under test to transmit</w:t>
        </w:r>
        <w:r w:rsidRPr="00A24AF5">
          <w:rPr>
            <w:snapToGrid w:val="0"/>
            <w:lang w:val="en-US"/>
          </w:rPr>
          <w:t xml:space="preserve"> in</w:t>
        </w:r>
        <w:r w:rsidRPr="00A24AF5">
          <w:rPr>
            <w:snapToGrid w:val="0"/>
          </w:rPr>
          <w:t xml:space="preserve"> </w:t>
        </w:r>
        <w:r w:rsidRPr="00A24AF5">
          <w:rPr>
            <w:lang w:val="en-US"/>
          </w:rPr>
          <w:t>reference direction (</w:t>
        </w:r>
        <w:r w:rsidRPr="00A24AF5">
          <w:rPr>
            <w:lang w:eastAsia="zh-CN"/>
          </w:rPr>
          <w:t>see table 4.10-1, D10.9</w:t>
        </w:r>
        <w:r w:rsidRPr="00A24AF5">
          <w:rPr>
            <w:lang w:val="en-US"/>
          </w:rPr>
          <w:t>)</w:t>
        </w:r>
        <w:r w:rsidRPr="00A24AF5">
          <w:t xml:space="preserve"> </w:t>
        </w:r>
        <w:r w:rsidRPr="00A24AF5">
          <w:rPr>
            <w:snapToGrid w:val="0"/>
          </w:rPr>
          <w:t>with the carrier set-up and power allocation according to the applicable test configuration(s) (see clause 5).</w:t>
        </w:r>
      </w:ins>
    </w:p>
    <w:p w14:paraId="7AECDAD3" w14:textId="77777777" w:rsidR="006E5C62" w:rsidRPr="00A24AF5" w:rsidRDefault="006E5C62" w:rsidP="006E5C62">
      <w:pPr>
        <w:ind w:left="568" w:hanging="284"/>
        <w:rPr>
          <w:ins w:id="25830" w:author="rk" w:date="2018-08-29T12:32:00Z"/>
          <w:snapToGrid w:val="0"/>
        </w:rPr>
      </w:pPr>
      <w:ins w:id="25831" w:author="rk" w:date="2018-08-29T12:32:00Z">
        <w:r w:rsidRPr="00A24AF5">
          <w:rPr>
            <w:snapToGrid w:val="0"/>
          </w:rPr>
          <w:tab/>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ins>
    </w:p>
    <w:p w14:paraId="6B93BE58" w14:textId="77777777" w:rsidR="006E5C62" w:rsidRPr="00A24AF5" w:rsidRDefault="006E5C62" w:rsidP="006E5C62">
      <w:pPr>
        <w:ind w:left="568" w:hanging="284"/>
        <w:rPr>
          <w:ins w:id="25832" w:author="rk" w:date="2018-08-29T12:32:00Z"/>
          <w:rFonts w:eastAsia="MS P??"/>
        </w:rPr>
      </w:pPr>
      <w:ins w:id="25833" w:author="rk" w:date="2018-08-29T12:32:00Z">
        <w:r w:rsidRPr="00A24AF5">
          <w:rPr>
            <w:rFonts w:eastAsia="MS P??"/>
          </w:rPr>
          <w:t>3)</w:t>
        </w:r>
        <w:r w:rsidRPr="00A24AF5">
          <w:rPr>
            <w:rFonts w:eastAsia="MS P??"/>
          </w:rPr>
          <w:tab/>
        </w:r>
        <w:r w:rsidRPr="00A24AF5">
          <w:rPr>
            <w:snapToGrid w:val="0"/>
          </w:rPr>
          <w:t>Adjust the signal generators to the type of interfering signals and the frequency offsets as specified in tables 7.</w:t>
        </w:r>
        <w:r w:rsidRPr="00A24AF5">
          <w:rPr>
            <w:snapToGrid w:val="0"/>
            <w:lang w:val="en-US"/>
          </w:rPr>
          <w:t>6</w:t>
        </w:r>
        <w:r w:rsidRPr="00A24AF5">
          <w:rPr>
            <w:snapToGrid w:val="0"/>
          </w:rPr>
          <w:t>.5.2</w:t>
        </w:r>
        <w:r w:rsidRPr="00A24AF5">
          <w:rPr>
            <w:snapToGrid w:val="0"/>
            <w:lang w:val="en-US"/>
          </w:rPr>
          <w:t>.1</w:t>
        </w:r>
        <w:r w:rsidRPr="00A24AF5">
          <w:rPr>
            <w:snapToGrid w:val="0"/>
          </w:rPr>
          <w:t xml:space="preserve">-1 to </w:t>
        </w:r>
        <w:r w:rsidRPr="00A24AF5">
          <w:rPr>
            <w:snapToGrid w:val="0"/>
            <w:lang w:val="en-US"/>
          </w:rPr>
          <w:t>7.6.5.2.1-2 (in-band</w:t>
        </w:r>
        <w:r w:rsidRPr="00A24AF5">
          <w:t xml:space="preserve"> </w:t>
        </w:r>
        <w:r w:rsidRPr="00A24AF5">
          <w:rPr>
            <w:lang w:val="en-US"/>
          </w:rPr>
          <w:t xml:space="preserve">and narrowband blocking </w:t>
        </w:r>
        <w:r w:rsidRPr="00A24AF5">
          <w:t>test requirements</w:t>
        </w:r>
        <w:r w:rsidRPr="00A24AF5">
          <w:rPr>
            <w:snapToGrid w:val="0"/>
            <w:lang w:val="en-US"/>
          </w:rPr>
          <w:t>) and 7.6.5</w:t>
        </w:r>
        <w:r w:rsidRPr="00A24AF5">
          <w:rPr>
            <w:snapToGrid w:val="0"/>
          </w:rPr>
          <w:t>.</w:t>
        </w:r>
        <w:r w:rsidRPr="00A24AF5">
          <w:rPr>
            <w:snapToGrid w:val="0"/>
            <w:lang w:val="en-US"/>
          </w:rPr>
          <w:t>2.2-1 (co-location test requirements).</w:t>
        </w:r>
        <w:r w:rsidRPr="00A24AF5">
          <w:rPr>
            <w:snapToGrid w:val="0"/>
          </w:rPr>
          <w:t xml:space="preserve"> </w:t>
        </w:r>
        <w:r w:rsidRPr="00A24AF5">
          <w:t xml:space="preserve">Note that the GMSK modulated interfering signal shall have an ACLR of at least 72 dB in order to eliminate the impact of interfering signal adjacent channel leakage power on the blocking characteristics measurement. </w:t>
        </w:r>
        <w:r w:rsidRPr="00A24AF5">
          <w:rPr>
            <w:snapToGrid w:val="0"/>
          </w:rPr>
          <w:t>For the tests defined in tables 7.</w:t>
        </w:r>
        <w:r w:rsidRPr="00A24AF5">
          <w:rPr>
            <w:snapToGrid w:val="0"/>
            <w:lang w:val="en-US"/>
          </w:rPr>
          <w:t>6</w:t>
        </w:r>
        <w:r w:rsidRPr="00A24AF5">
          <w:rPr>
            <w:snapToGrid w:val="0"/>
          </w:rPr>
          <w:t>.5.2</w:t>
        </w:r>
        <w:r w:rsidRPr="00A24AF5">
          <w:rPr>
            <w:snapToGrid w:val="0"/>
            <w:lang w:val="en-US"/>
          </w:rPr>
          <w:t>.1</w:t>
        </w:r>
        <w:r w:rsidRPr="00A24AF5">
          <w:rPr>
            <w:snapToGrid w:val="0"/>
          </w:rPr>
          <w:t>-1 to 7.</w:t>
        </w:r>
        <w:r w:rsidRPr="00A24AF5">
          <w:rPr>
            <w:snapToGrid w:val="0"/>
            <w:lang w:val="en-US"/>
          </w:rPr>
          <w:t>6</w:t>
        </w:r>
        <w:r w:rsidRPr="00A24AF5">
          <w:rPr>
            <w:snapToGrid w:val="0"/>
          </w:rPr>
          <w:t>.5.2</w:t>
        </w:r>
        <w:r w:rsidRPr="00A24AF5">
          <w:rPr>
            <w:snapToGrid w:val="0"/>
            <w:lang w:val="en-US"/>
          </w:rPr>
          <w:t>.1</w:t>
        </w:r>
        <w:r w:rsidRPr="00A24AF5">
          <w:rPr>
            <w:snapToGrid w:val="0"/>
          </w:rPr>
          <w:t xml:space="preserve">-2, </w:t>
        </w:r>
        <w:r w:rsidRPr="00A24AF5">
          <w:rPr>
            <w:rFonts w:eastAsia="MS P??"/>
          </w:rPr>
          <w:t>the interfering signal shall be at a frequency offset Fuw from the assigned channel frequency of the wanted signal which is given by:</w:t>
        </w:r>
      </w:ins>
    </w:p>
    <w:p w14:paraId="1DFA332D" w14:textId="77777777" w:rsidR="006E5C62" w:rsidRPr="00A24AF5" w:rsidRDefault="006E5C62" w:rsidP="006E5C62">
      <w:pPr>
        <w:keepLines/>
        <w:tabs>
          <w:tab w:val="center" w:pos="4536"/>
          <w:tab w:val="right" w:pos="9072"/>
        </w:tabs>
        <w:rPr>
          <w:ins w:id="25834" w:author="rk" w:date="2018-08-29T12:32:00Z"/>
          <w:rFonts w:eastAsia="MS P??"/>
        </w:rPr>
      </w:pPr>
      <w:ins w:id="25835" w:author="rk" w:date="2018-08-29T12:32:00Z">
        <w:r w:rsidRPr="00A24AF5">
          <w:rPr>
            <w:rFonts w:eastAsia="MS P??"/>
          </w:rPr>
          <w:tab/>
          <w:t xml:space="preserve">Fuw = </w:t>
        </w:r>
        <w:r w:rsidRPr="00A24AF5">
          <w:rPr>
            <w:rFonts w:eastAsia="MS P??"/>
          </w:rPr>
          <w:sym w:font="Symbol" w:char="F0B1"/>
        </w:r>
        <w:r w:rsidRPr="00A24AF5">
          <w:rPr>
            <w:rFonts w:eastAsia="MS P??"/>
          </w:rPr>
          <w:t xml:space="preserve"> (n x 1 MHz),</w:t>
        </w:r>
      </w:ins>
    </w:p>
    <w:p w14:paraId="228A0CE8" w14:textId="77777777" w:rsidR="006E5C62" w:rsidRPr="00A24AF5" w:rsidRDefault="006E5C62" w:rsidP="006E5C62">
      <w:pPr>
        <w:ind w:left="568" w:hanging="284"/>
        <w:rPr>
          <w:ins w:id="25836" w:author="rk" w:date="2018-08-29T12:32:00Z"/>
          <w:rFonts w:eastAsia="MS P??"/>
        </w:rPr>
      </w:pPr>
      <w:ins w:id="25837" w:author="rk" w:date="2018-08-29T12:32:00Z">
        <w:r w:rsidRPr="00A24AF5">
          <w:tab/>
          <w:t>where n shall be increased in integer steps from n = 10 up to such a value that the centre frequency of the interfering signal covers the range from 1 MHz to 12</w:t>
        </w:r>
        <w:r w:rsidRPr="00A24AF5">
          <w:rPr>
            <w:lang w:val="en-US"/>
          </w:rPr>
          <w:t>.</w:t>
        </w:r>
        <w:r w:rsidRPr="00A24AF5">
          <w:t>75 GHz.</w:t>
        </w:r>
      </w:ins>
    </w:p>
    <w:p w14:paraId="251DE5AB" w14:textId="77777777" w:rsidR="006E5C62" w:rsidRPr="00A24AF5" w:rsidRDefault="006E5C62" w:rsidP="006E5C62">
      <w:pPr>
        <w:ind w:left="568" w:hanging="284"/>
        <w:rPr>
          <w:ins w:id="25838" w:author="rk" w:date="2018-08-29T12:32:00Z"/>
        </w:rPr>
      </w:pPr>
      <w:ins w:id="25839" w:author="rk" w:date="2018-08-29T12:32:00Z">
        <w:r w:rsidRPr="00A24AF5">
          <w:t>4)</w:t>
        </w:r>
        <w:r w:rsidRPr="00A24AF5">
          <w:tab/>
        </w:r>
        <w:r w:rsidRPr="00A24AF5">
          <w:rPr>
            <w:rFonts w:eastAsia="MS P??"/>
            <w:lang w:eastAsia="en-GB"/>
          </w:rPr>
          <w:t xml:space="preserve">Measure the BER of the wanted signal at the </w:t>
        </w:r>
        <w:r w:rsidRPr="00A24AF5">
          <w:t xml:space="preserve">receiver unit associated with the </w:t>
        </w:r>
        <w:r w:rsidRPr="00A24AF5">
          <w:rPr>
            <w:i/>
          </w:rPr>
          <w:t>RIB</w:t>
        </w:r>
        <w:r w:rsidRPr="00A24AF5">
          <w:t xml:space="preserve"> under test.</w:t>
        </w:r>
      </w:ins>
    </w:p>
    <w:p w14:paraId="07008C3E" w14:textId="77777777" w:rsidR="006E5C62" w:rsidRPr="00A24AF5" w:rsidRDefault="006E5C62" w:rsidP="006E5C62">
      <w:pPr>
        <w:rPr>
          <w:ins w:id="25840" w:author="rk" w:date="2018-08-29T12:32:00Z"/>
        </w:rPr>
      </w:pPr>
      <w:ins w:id="25841" w:author="rk" w:date="2018-08-29T12:32:00Z">
        <w:r w:rsidRPr="00A24AF5">
          <w:t xml:space="preserve">In addition, for </w:t>
        </w:r>
        <w:r w:rsidRPr="00A24AF5">
          <w:rPr>
            <w:i/>
          </w:rPr>
          <w:t xml:space="preserve">multi-band </w:t>
        </w:r>
        <w:r w:rsidRPr="00A24AF5">
          <w:rPr>
            <w:i/>
            <w:lang w:eastAsia="zh-CN"/>
          </w:rPr>
          <w:t>RIB</w:t>
        </w:r>
        <w:r w:rsidRPr="00A24AF5">
          <w:t>, the following steps shall apply:</w:t>
        </w:r>
      </w:ins>
    </w:p>
    <w:p w14:paraId="3B10E610" w14:textId="77777777" w:rsidR="006E5C62" w:rsidRPr="00A24AF5" w:rsidRDefault="006E5C62" w:rsidP="006E5C62">
      <w:pPr>
        <w:ind w:left="568" w:hanging="284"/>
        <w:rPr>
          <w:ins w:id="25842" w:author="rk" w:date="2018-08-29T12:32:00Z"/>
        </w:rPr>
      </w:pPr>
      <w:ins w:id="25843" w:author="rk" w:date="2018-08-29T12:32:00Z">
        <w:r w:rsidRPr="00A24AF5">
          <w:t>5)</w:t>
        </w:r>
        <w:r w:rsidRPr="00A24AF5">
          <w:tab/>
          <w:t xml:space="preserve">For </w:t>
        </w:r>
        <w:r w:rsidRPr="00A24AF5">
          <w:rPr>
            <w:i/>
          </w:rPr>
          <w:t xml:space="preserve">multi-band </w:t>
        </w:r>
        <w:r w:rsidRPr="00A24AF5">
          <w:rPr>
            <w:i/>
            <w:lang w:eastAsia="zh-CN"/>
          </w:rPr>
          <w:t>RIB</w:t>
        </w:r>
        <w:r w:rsidRPr="00A24AF5">
          <w:rPr>
            <w:lang w:eastAsia="zh-CN"/>
          </w:rPr>
          <w:t xml:space="preserve"> </w:t>
        </w:r>
        <w:r w:rsidRPr="00A24AF5">
          <w:t>and single band tests, repeat the steps above per involved band where single band test configurations and test models shall apply with no carrier activated in the other band.</w:t>
        </w:r>
      </w:ins>
    </w:p>
    <w:p w14:paraId="1256CEDA" w14:textId="77777777" w:rsidR="006E5C62" w:rsidRPr="009D2DBC" w:rsidRDefault="006E5C62" w:rsidP="006E5C62">
      <w:pPr>
        <w:keepNext/>
        <w:keepLines/>
        <w:spacing w:before="120"/>
        <w:ind w:left="1418" w:hanging="1418"/>
        <w:outlineLvl w:val="5"/>
        <w:rPr>
          <w:ins w:id="25844" w:author="rk" w:date="2018-08-29T12:32:00Z"/>
          <w:rFonts w:ascii="Arial" w:hAnsi="Arial"/>
          <w:lang w:val="en-US" w:eastAsia="sv-SE"/>
        </w:rPr>
      </w:pPr>
      <w:ins w:id="25845" w:author="rk" w:date="2018-08-29T12:32:00Z">
        <w:r w:rsidRPr="009D2DBC">
          <w:rPr>
            <w:rFonts w:ascii="Arial" w:hAnsi="Arial"/>
            <w:lang w:val="en-US" w:eastAsia="sv-SE"/>
          </w:rPr>
          <w:t>7</w:t>
        </w:r>
        <w:r w:rsidRPr="00AA77CE">
          <w:rPr>
            <w:rFonts w:ascii="Arial" w:hAnsi="Arial"/>
            <w:lang w:eastAsia="sv-SE"/>
          </w:rPr>
          <w:t>.</w:t>
        </w:r>
        <w:r w:rsidRPr="009D2DBC">
          <w:rPr>
            <w:rFonts w:ascii="Arial" w:hAnsi="Arial"/>
            <w:lang w:val="en-US" w:eastAsia="sv-SE"/>
          </w:rPr>
          <w:t>6.2.4.2.</w:t>
        </w:r>
        <w:r>
          <w:rPr>
            <w:rFonts w:ascii="Arial" w:hAnsi="Arial"/>
            <w:lang w:val="en-US" w:eastAsia="sv-SE"/>
          </w:rPr>
          <w:t>4</w:t>
        </w:r>
        <w:r w:rsidRPr="00AA77CE">
          <w:rPr>
            <w:rFonts w:ascii="Arial" w:hAnsi="Arial"/>
            <w:lang w:eastAsia="sv-SE"/>
          </w:rPr>
          <w:tab/>
        </w:r>
        <w:r w:rsidRPr="009D2DBC">
          <w:rPr>
            <w:rFonts w:ascii="Arial" w:hAnsi="Arial"/>
            <w:lang w:val="en-US" w:eastAsia="sv-SE"/>
          </w:rPr>
          <w:t>Single RAT E-UTRA operation</w:t>
        </w:r>
      </w:ins>
    </w:p>
    <w:p w14:paraId="274A4F46" w14:textId="77777777" w:rsidR="006E5C62" w:rsidRPr="00A24AF5" w:rsidRDefault="006E5C62" w:rsidP="006E5C62">
      <w:pPr>
        <w:ind w:left="568" w:hanging="284"/>
        <w:rPr>
          <w:ins w:id="25846" w:author="rk" w:date="2018-08-29T12:32:00Z"/>
        </w:rPr>
      </w:pPr>
      <w:ins w:id="25847" w:author="rk" w:date="2018-08-29T12:32:00Z">
        <w:r w:rsidRPr="00A24AF5">
          <w:t>1)</w:t>
        </w:r>
        <w:r w:rsidRPr="00A24AF5">
          <w:tab/>
          <w:t>Generate the wanted signal</w:t>
        </w:r>
        <w:r w:rsidRPr="00A24AF5">
          <w:rPr>
            <w:lang w:val="en-US"/>
          </w:rPr>
          <w:t xml:space="preserve">  from the test antenna,</w:t>
        </w:r>
        <w:r w:rsidRPr="00A24AF5">
          <w:t xml:space="preserve"> according to the applicable test configuration (see clause 5) using applicable reference measurement channel to the </w:t>
        </w:r>
        <w:r w:rsidRPr="00A24AF5">
          <w:rPr>
            <w:i/>
          </w:rPr>
          <w:t>RIB</w:t>
        </w:r>
        <w:r w:rsidRPr="00A24AF5">
          <w:t xml:space="preserve"> under test as shown in clause A.1 in 3GPP TS 36.141 [</w:t>
        </w:r>
        <w:r w:rsidRPr="00A24AF5">
          <w:rPr>
            <w:lang w:val="en-US"/>
          </w:rPr>
          <w:t>6</w:t>
        </w:r>
        <w:r w:rsidRPr="00A24AF5">
          <w:t>].</w:t>
        </w:r>
      </w:ins>
    </w:p>
    <w:p w14:paraId="68CFEE3E" w14:textId="77777777" w:rsidR="006E5C62" w:rsidRPr="00A24AF5" w:rsidRDefault="006E5C62" w:rsidP="006E5C62">
      <w:pPr>
        <w:ind w:left="568" w:hanging="284"/>
        <w:rPr>
          <w:ins w:id="25848" w:author="rk" w:date="2018-08-29T12:32:00Z"/>
        </w:rPr>
      </w:pPr>
      <w:ins w:id="25849" w:author="rk" w:date="2018-08-29T12:32:00Z">
        <w:r w:rsidRPr="00A24AF5">
          <w:t>2)</w:t>
        </w:r>
        <w:r w:rsidRPr="00A24AF5">
          <w:tab/>
        </w:r>
        <w:r w:rsidRPr="00A24AF5">
          <w:rPr>
            <w:snapToGrid w:val="0"/>
          </w:rPr>
          <w:t xml:space="preserve">Set the transmitter unit(s) associated with the </w:t>
        </w:r>
        <w:r w:rsidRPr="00A24AF5">
          <w:rPr>
            <w:i/>
            <w:snapToGrid w:val="0"/>
          </w:rPr>
          <w:t>RIB</w:t>
        </w:r>
        <w:r w:rsidRPr="00A24AF5">
          <w:rPr>
            <w:snapToGrid w:val="0"/>
          </w:rPr>
          <w:t xml:space="preserve"> under test to transmit </w:t>
        </w:r>
        <w:r w:rsidRPr="00A24AF5">
          <w:rPr>
            <w:lang w:val="en-US"/>
          </w:rPr>
          <w:t>in reference direction (</w:t>
        </w:r>
        <w:r w:rsidRPr="00A24AF5">
          <w:rPr>
            <w:lang w:eastAsia="zh-CN"/>
          </w:rPr>
          <w:t>see table 4.10-1, D10.9</w:t>
        </w:r>
        <w:r w:rsidRPr="00A24AF5">
          <w:rPr>
            <w:lang w:val="en-US"/>
          </w:rPr>
          <w:t xml:space="preserve">) </w:t>
        </w:r>
        <w:r w:rsidRPr="00A24AF5">
          <w:rPr>
            <w:snapToGrid w:val="0"/>
          </w:rPr>
          <w:t>with the carrier set-up and power allocation according to the applicable test configuration(s) (see clause 5).</w:t>
        </w:r>
      </w:ins>
    </w:p>
    <w:p w14:paraId="0BF3BB1C" w14:textId="77777777" w:rsidR="006E5C62" w:rsidRPr="00A24AF5" w:rsidRDefault="006E5C62" w:rsidP="006E5C62">
      <w:pPr>
        <w:ind w:left="568" w:hanging="284"/>
        <w:rPr>
          <w:ins w:id="25850" w:author="rk" w:date="2018-08-29T12:32:00Z"/>
          <w:snapToGrid w:val="0"/>
        </w:rPr>
      </w:pPr>
      <w:ins w:id="25851" w:author="rk" w:date="2018-08-29T12:32:00Z">
        <w:r w:rsidRPr="00A24AF5">
          <w:tab/>
        </w:r>
        <w:r w:rsidRPr="00A24AF5">
          <w:rPr>
            <w:snapToGrid w:val="0"/>
          </w:rPr>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ins>
    </w:p>
    <w:p w14:paraId="205DDAF2" w14:textId="77777777" w:rsidR="006E5C62" w:rsidRPr="00A24AF5" w:rsidRDefault="006E5C62" w:rsidP="006E5C62">
      <w:pPr>
        <w:ind w:left="568" w:hanging="284"/>
        <w:rPr>
          <w:ins w:id="25852" w:author="rk" w:date="2018-08-29T12:32:00Z"/>
        </w:rPr>
      </w:pPr>
      <w:ins w:id="25853" w:author="rk" w:date="2018-08-29T12:32:00Z">
        <w:r w:rsidRPr="00A24AF5">
          <w:rPr>
            <w:snapToGrid w:val="0"/>
          </w:rPr>
          <w:lastRenderedPageBreak/>
          <w:t>3)</w:t>
        </w:r>
        <w:r w:rsidRPr="00A24AF5">
          <w:rPr>
            <w:snapToGrid w:val="0"/>
          </w:rPr>
          <w:tab/>
          <w:t>Adjust the signal generators to the type of interfering signals and the frequency offsets as specified in tables 7.</w:t>
        </w:r>
        <w:r w:rsidRPr="00A24AF5">
          <w:rPr>
            <w:snapToGrid w:val="0"/>
            <w:lang w:val="en-US"/>
          </w:rPr>
          <w:t>6</w:t>
        </w:r>
        <w:r w:rsidRPr="00A24AF5">
          <w:rPr>
            <w:snapToGrid w:val="0"/>
          </w:rPr>
          <w:t>.5.</w:t>
        </w:r>
        <w:r w:rsidRPr="00A24AF5">
          <w:rPr>
            <w:snapToGrid w:val="0"/>
            <w:lang w:val="en-US"/>
          </w:rPr>
          <w:t>3.1-1 to 7.6.5.3.1-2 (</w:t>
        </w:r>
        <w:r w:rsidRPr="00A24AF5">
          <w:rPr>
            <w:lang w:val="en-US"/>
          </w:rPr>
          <w:t>in-band blocking</w:t>
        </w:r>
        <w:r w:rsidRPr="00A24AF5">
          <w:t xml:space="preserve"> test requirements</w:t>
        </w:r>
        <w:r w:rsidRPr="00A24AF5">
          <w:rPr>
            <w:snapToGrid w:val="0"/>
            <w:lang w:val="en-US"/>
          </w:rPr>
          <w:t>), 7.6.5</w:t>
        </w:r>
        <w:r w:rsidRPr="00A24AF5">
          <w:rPr>
            <w:snapToGrid w:val="0"/>
          </w:rPr>
          <w:t>.</w:t>
        </w:r>
        <w:r w:rsidRPr="00A24AF5">
          <w:rPr>
            <w:snapToGrid w:val="0"/>
            <w:lang w:val="en-US"/>
          </w:rPr>
          <w:t>3.2-1 (co-location test requirements).</w:t>
        </w:r>
      </w:ins>
    </w:p>
    <w:p w14:paraId="4BA52B1D" w14:textId="77777777" w:rsidR="006E5C62" w:rsidRPr="00A24AF5" w:rsidRDefault="006E5C62" w:rsidP="006E5C62">
      <w:pPr>
        <w:ind w:left="568" w:hanging="284"/>
        <w:rPr>
          <w:ins w:id="25854" w:author="rk" w:date="2018-08-29T12:32:00Z"/>
          <w:lang w:val="en-US"/>
        </w:rPr>
      </w:pPr>
      <w:ins w:id="25855" w:author="rk" w:date="2018-08-29T12:32:00Z">
        <w:r w:rsidRPr="00A24AF5">
          <w:t>4)</w:t>
        </w:r>
        <w:r w:rsidRPr="00A24AF5">
          <w:tab/>
        </w:r>
        <w:r w:rsidRPr="00A24AF5">
          <w:rPr>
            <w:lang w:val="en-US"/>
          </w:rPr>
          <w:t>T</w:t>
        </w:r>
        <w:r w:rsidRPr="00A24AF5">
          <w:t xml:space="preserve">he CW interfering signal shall be swept with a step size of </w:t>
        </w:r>
        <w:r>
          <w:rPr>
            <w:lang w:val="en-US"/>
          </w:rPr>
          <w:t>1</w:t>
        </w:r>
        <w:r w:rsidRPr="00A24AF5">
          <w:t xml:space="preserve"> MHz within the specified range.</w:t>
        </w:r>
        <w:r w:rsidRPr="00A24AF5">
          <w:rPr>
            <w:lang w:val="en-US"/>
          </w:rPr>
          <w:t xml:space="preserve"> </w:t>
        </w:r>
      </w:ins>
    </w:p>
    <w:p w14:paraId="1A73D007" w14:textId="77777777" w:rsidR="006E5C62" w:rsidRPr="00A24AF5" w:rsidRDefault="006E5C62" w:rsidP="006E5C62">
      <w:pPr>
        <w:ind w:left="568" w:hanging="284"/>
        <w:rPr>
          <w:ins w:id="25856" w:author="rk" w:date="2018-08-29T12:32:00Z"/>
        </w:rPr>
      </w:pPr>
      <w:ins w:id="25857" w:author="rk" w:date="2018-08-29T12:32:00Z">
        <w:r w:rsidRPr="00A24AF5">
          <w:t>5)</w:t>
        </w:r>
        <w:r w:rsidRPr="00A24AF5">
          <w:tab/>
          <w:t xml:space="preserve">Measure the performance of the wanted signal at the receiver unit associated with the </w:t>
        </w:r>
        <w:r w:rsidRPr="00A24AF5">
          <w:rPr>
            <w:i/>
          </w:rPr>
          <w:t>RIB</w:t>
        </w:r>
        <w:r w:rsidRPr="00A24AF5">
          <w:t>, as defined in the subclause 7.</w:t>
        </w:r>
        <w:r w:rsidRPr="00A24AF5">
          <w:rPr>
            <w:lang w:val="en-US"/>
          </w:rPr>
          <w:t>6</w:t>
        </w:r>
        <w:r w:rsidRPr="00A24AF5">
          <w:t>.5, for the relevant carriers specified by the test configuration in subclause 4.11.</w:t>
        </w:r>
      </w:ins>
    </w:p>
    <w:p w14:paraId="680063DF" w14:textId="77777777" w:rsidR="006E5C62" w:rsidRPr="00A24AF5" w:rsidRDefault="006E5C62" w:rsidP="006E5C62">
      <w:pPr>
        <w:rPr>
          <w:ins w:id="25858" w:author="rk" w:date="2018-08-29T12:32:00Z"/>
        </w:rPr>
      </w:pPr>
      <w:ins w:id="25859" w:author="rk" w:date="2018-08-29T12:32:00Z">
        <w:r w:rsidRPr="00A24AF5">
          <w:t xml:space="preserve">In addition, for </w:t>
        </w:r>
        <w:r w:rsidRPr="00A24AF5">
          <w:rPr>
            <w:i/>
          </w:rPr>
          <w:t xml:space="preserve">multi-band </w:t>
        </w:r>
        <w:r w:rsidRPr="00A24AF5">
          <w:rPr>
            <w:i/>
            <w:lang w:eastAsia="zh-CN"/>
          </w:rPr>
          <w:t>RIB</w:t>
        </w:r>
        <w:r w:rsidRPr="00A24AF5">
          <w:t>, the following steps shall apply:</w:t>
        </w:r>
      </w:ins>
    </w:p>
    <w:p w14:paraId="72045F37" w14:textId="77777777" w:rsidR="006E5C62" w:rsidRPr="00A24AF5" w:rsidRDefault="006E5C62" w:rsidP="006E5C62">
      <w:pPr>
        <w:ind w:left="568" w:hanging="284"/>
        <w:rPr>
          <w:ins w:id="25860" w:author="rk" w:date="2018-08-29T12:32:00Z"/>
        </w:rPr>
      </w:pPr>
      <w:ins w:id="25861" w:author="rk" w:date="2018-08-29T12:32:00Z">
        <w:r w:rsidRPr="00A24AF5">
          <w:t>6)</w:t>
        </w:r>
        <w:r w:rsidRPr="00A24AF5">
          <w:tab/>
          <w:t xml:space="preserve">For </w:t>
        </w:r>
        <w:r w:rsidRPr="00A24AF5">
          <w:rPr>
            <w:i/>
          </w:rPr>
          <w:t xml:space="preserve">multi-band </w:t>
        </w:r>
        <w:r w:rsidRPr="00A24AF5">
          <w:rPr>
            <w:i/>
            <w:lang w:eastAsia="zh-CN"/>
          </w:rPr>
          <w:t>RIB</w:t>
        </w:r>
        <w:r w:rsidRPr="00A24AF5">
          <w:rPr>
            <w:lang w:eastAsia="zh-CN"/>
          </w:rPr>
          <w:t xml:space="preserve"> </w:t>
        </w:r>
        <w:r w:rsidRPr="00A24AF5">
          <w:t>and single band tests, repeat the steps above per involved band where single band test configurations and test models shall apply with no carrier activated in the other band.</w:t>
        </w:r>
      </w:ins>
    </w:p>
    <w:p w14:paraId="2CC5AED4" w14:textId="77777777" w:rsidR="006E5C62" w:rsidRPr="00F26B1F" w:rsidRDefault="006E5C62" w:rsidP="006E5C62">
      <w:pPr>
        <w:pStyle w:val="Heading4"/>
        <w:rPr>
          <w:ins w:id="25862" w:author="rk" w:date="2018-08-29T12:32:00Z"/>
          <w:lang w:val="en-GB" w:eastAsia="sv-SE"/>
        </w:rPr>
      </w:pPr>
      <w:bookmarkStart w:id="25863" w:name="_Toc519075563"/>
      <w:bookmarkStart w:id="25864" w:name="_Toc523325462"/>
      <w:ins w:id="25865" w:author="rk" w:date="2018-08-29T12:32:00Z">
        <w:r>
          <w:rPr>
            <w:lang w:eastAsia="sv-SE"/>
          </w:rPr>
          <w:t>7.6.2</w:t>
        </w:r>
        <w:r>
          <w:rPr>
            <w:lang w:val="en-GB" w:eastAsia="zh-CN"/>
          </w:rPr>
          <w:t>.</w:t>
        </w:r>
        <w:r w:rsidRPr="00BA7B97">
          <w:rPr>
            <w:lang w:eastAsia="sv-SE"/>
          </w:rPr>
          <w:t>5</w:t>
        </w:r>
        <w:r w:rsidRPr="00BA7B97">
          <w:rPr>
            <w:lang w:eastAsia="sv-SE"/>
          </w:rPr>
          <w:tab/>
          <w:t>Test Requirement</w:t>
        </w:r>
        <w:bookmarkEnd w:id="25863"/>
        <w:bookmarkEnd w:id="25864"/>
      </w:ins>
    </w:p>
    <w:p w14:paraId="36D0B995" w14:textId="77777777" w:rsidR="006E5C62" w:rsidRDefault="006E5C62" w:rsidP="006E5C62">
      <w:pPr>
        <w:keepNext/>
        <w:keepLines/>
        <w:spacing w:before="120"/>
        <w:ind w:left="1418" w:hanging="1418"/>
        <w:outlineLvl w:val="4"/>
        <w:rPr>
          <w:ins w:id="25866" w:author="rk" w:date="2018-08-29T12:32:00Z"/>
          <w:rFonts w:ascii="Arial" w:hAnsi="Arial"/>
          <w:sz w:val="22"/>
          <w:lang w:val="sv-SE" w:eastAsia="sv-SE"/>
        </w:rPr>
      </w:pPr>
      <w:ins w:id="25867" w:author="rk" w:date="2018-08-29T12:32:00Z">
        <w:r w:rsidRPr="000C13F6">
          <w:rPr>
            <w:rFonts w:ascii="Arial" w:hAnsi="Arial"/>
            <w:sz w:val="22"/>
            <w:lang w:eastAsia="sv-SE"/>
          </w:rPr>
          <w:t>7.6.2.</w:t>
        </w:r>
        <w:r>
          <w:rPr>
            <w:rFonts w:ascii="Arial" w:hAnsi="Arial"/>
            <w:sz w:val="22"/>
            <w:lang w:val="sv-SE" w:eastAsia="sv-SE"/>
          </w:rPr>
          <w:t>5</w:t>
        </w:r>
        <w:r w:rsidRPr="000C13F6">
          <w:rPr>
            <w:rFonts w:ascii="Arial" w:hAnsi="Arial"/>
            <w:sz w:val="22"/>
            <w:lang w:eastAsia="sv-SE"/>
          </w:rPr>
          <w:t>.</w:t>
        </w:r>
        <w:r>
          <w:rPr>
            <w:rFonts w:ascii="Arial" w:hAnsi="Arial"/>
            <w:sz w:val="22"/>
            <w:lang w:val="sv-SE" w:eastAsia="sv-SE"/>
          </w:rPr>
          <w:t>1</w:t>
        </w:r>
        <w:r w:rsidRPr="000C13F6">
          <w:rPr>
            <w:rFonts w:ascii="Arial" w:hAnsi="Arial"/>
            <w:sz w:val="22"/>
            <w:lang w:eastAsia="sv-SE"/>
          </w:rPr>
          <w:tab/>
        </w:r>
        <w:r>
          <w:rPr>
            <w:rFonts w:ascii="Arial" w:hAnsi="Arial"/>
            <w:sz w:val="22"/>
            <w:lang w:val="sv-SE" w:eastAsia="sv-SE"/>
          </w:rPr>
          <w:t>MSR operation</w:t>
        </w:r>
      </w:ins>
    </w:p>
    <w:p w14:paraId="006C564F" w14:textId="77777777" w:rsidR="006E5C62" w:rsidRPr="00A24AF5" w:rsidRDefault="006E5C62" w:rsidP="006E5C62">
      <w:pPr>
        <w:rPr>
          <w:ins w:id="25868" w:author="rk" w:date="2018-08-29T12:32:00Z"/>
        </w:rPr>
      </w:pPr>
      <w:ins w:id="25869" w:author="rk" w:date="2018-08-29T12:32:00Z">
        <w:r w:rsidRPr="00A24AF5">
          <w:t>The OTA interfering signal RMS field-strength shall be set to 0.36 V/m  V/m at the base station RIB</w:t>
        </w:r>
        <w:r>
          <w:t xml:space="preserve"> per polarization</w:t>
        </w:r>
        <w:r w:rsidRPr="00A24AF5">
          <w:t>.</w:t>
        </w:r>
      </w:ins>
    </w:p>
    <w:p w14:paraId="5737CB9F" w14:textId="77777777" w:rsidR="006E5C62" w:rsidRPr="00A24AF5" w:rsidRDefault="006E5C62" w:rsidP="006E5C62">
      <w:pPr>
        <w:keepLines/>
        <w:ind w:left="1135" w:hanging="851"/>
        <w:rPr>
          <w:ins w:id="25870" w:author="rk" w:date="2018-08-29T12:32:00Z"/>
        </w:rPr>
      </w:pPr>
      <w:ins w:id="25871" w:author="rk" w:date="2018-08-29T12:32:00Z">
        <w:r w:rsidRPr="00A24AF5">
          <w:t>NOTE:</w:t>
        </w:r>
        <w:r w:rsidRPr="00A24AF5">
          <w:tab/>
          <w:t xml:space="preserve">The RMS field-strength level in V/m is related to the interferer EIRP level at a distance described as </w:t>
        </w:r>
        <w:r w:rsidR="00DC463C">
          <w:rPr>
            <w:position w:val="-24"/>
          </w:rPr>
          <w:pict w14:anchorId="088A8283">
            <v:shape id="_x0000_i1043" type="#_x0000_t75" style="width:74.25pt;height:34.5pt">
              <v:imagedata r:id="rId54" o:title=""/>
            </v:shape>
          </w:pict>
        </w:r>
        <w:r w:rsidRPr="00A24AF5">
          <w:t>, where EIRP is in W and r is in m; for example, 0.36 V/m is equivalent to 36 dBm at fixed distance of 30 m.</w:t>
        </w:r>
      </w:ins>
    </w:p>
    <w:p w14:paraId="128B7213" w14:textId="77777777" w:rsidR="006E5C62" w:rsidRPr="00A24AF5" w:rsidRDefault="006E5C62" w:rsidP="006E5C62">
      <w:pPr>
        <w:rPr>
          <w:ins w:id="25872" w:author="rk" w:date="2018-08-29T12:32:00Z"/>
        </w:rPr>
      </w:pPr>
      <w:ins w:id="25873" w:author="rk" w:date="2018-08-29T12:32:00Z">
        <w:r w:rsidRPr="00A24AF5">
          <w:t xml:space="preserve">For </w:t>
        </w:r>
        <w:r w:rsidRPr="00A24AF5">
          <w:rPr>
            <w:rFonts w:cs="v5.0.0"/>
          </w:rPr>
          <w:t xml:space="preserve">a wanted and an interfering signal </w:t>
        </w:r>
        <w:r>
          <w:rPr>
            <w:rFonts w:cs="v5.0.0"/>
          </w:rPr>
          <w:t>specified at</w:t>
        </w:r>
        <w:r w:rsidRPr="00A24AF5">
          <w:rPr>
            <w:rFonts w:cs="v5.0.0"/>
          </w:rPr>
          <w:t xml:space="preserve"> the RIB using the parameters in table 7.6.2.5.1-1</w:t>
        </w:r>
        <w:r w:rsidRPr="00A24AF5">
          <w:t>, the following requirements shall be met:</w:t>
        </w:r>
      </w:ins>
    </w:p>
    <w:p w14:paraId="0AA403A5" w14:textId="77777777" w:rsidR="006E5C62" w:rsidRPr="00A24AF5" w:rsidRDefault="006E5C62" w:rsidP="006E5C62">
      <w:pPr>
        <w:ind w:left="568" w:hanging="284"/>
        <w:rPr>
          <w:ins w:id="25874" w:author="rk" w:date="2018-08-29T12:32:00Z"/>
        </w:rPr>
      </w:pPr>
      <w:ins w:id="25875" w:author="rk" w:date="2018-08-29T12:32:00Z">
        <w:r w:rsidRPr="00A24AF5">
          <w:t>-</w:t>
        </w:r>
        <w:r w:rsidRPr="00A24AF5">
          <w:tab/>
          <w:t>For any E-UTRA carrier, the throughput shall be ≥ 95 % of the</w:t>
        </w:r>
        <w:r w:rsidRPr="00A24AF5">
          <w:rPr>
            <w:i/>
          </w:rPr>
          <w:t xml:space="preserve"> maximum throughput</w:t>
        </w:r>
        <w:r w:rsidRPr="00A24AF5">
          <w:t xml:space="preserve"> of the reference measurement channel defined in 3GPP TS 36.104 [</w:t>
        </w:r>
        <w:r w:rsidRPr="00A24AF5">
          <w:rPr>
            <w:lang w:val="en-US"/>
          </w:rPr>
          <w:t>9</w:t>
        </w:r>
        <w:r w:rsidRPr="00A24AF5">
          <w:t>], subclause 7.2.1.</w:t>
        </w:r>
      </w:ins>
    </w:p>
    <w:p w14:paraId="512C8205" w14:textId="77777777" w:rsidR="006E5C62" w:rsidRPr="00A24AF5" w:rsidRDefault="006E5C62" w:rsidP="006E5C62">
      <w:pPr>
        <w:ind w:left="568" w:hanging="284"/>
        <w:rPr>
          <w:ins w:id="25876" w:author="rk" w:date="2018-08-29T12:32:00Z"/>
        </w:rPr>
      </w:pPr>
      <w:ins w:id="25877" w:author="rk" w:date="2018-08-29T12:32:00Z">
        <w:r w:rsidRPr="00A24AF5">
          <w:t>-</w:t>
        </w:r>
        <w:r w:rsidRPr="00A24AF5">
          <w:tab/>
          <w:t>For any UTRA FDD carrier, the BER shall not exceed 0</w:t>
        </w:r>
        <w:r w:rsidRPr="00A24AF5">
          <w:rPr>
            <w:lang w:val="en-US"/>
          </w:rPr>
          <w:t>.</w:t>
        </w:r>
        <w:r w:rsidRPr="00A24AF5">
          <w:t xml:space="preserve">001 for the reference measurement channel defined in 3GPP TS </w:t>
        </w:r>
        <w:del w:id="25878" w:author="Rapporteur" w:date="2018-08-29T15:31:00Z">
          <w:r w:rsidRPr="00A24AF5" w:rsidDel="001A40B1">
            <w:delText>25.104 [</w:delText>
          </w:r>
          <w:r w:rsidRPr="00A24AF5" w:rsidDel="001A40B1">
            <w:rPr>
              <w:lang w:val="en-US"/>
            </w:rPr>
            <w:delText>8</w:delText>
          </w:r>
          <w:r w:rsidRPr="00A24AF5" w:rsidDel="001A40B1">
            <w:delText>]</w:delText>
          </w:r>
        </w:del>
      </w:ins>
      <w:ins w:id="25879" w:author="Rapporteur" w:date="2018-08-29T15:31:00Z">
        <w:r w:rsidR="001A40B1">
          <w:t>25.104 [2]</w:t>
        </w:r>
      </w:ins>
      <w:ins w:id="25880" w:author="rk" w:date="2018-08-29T12:32:00Z">
        <w:r w:rsidRPr="00A24AF5">
          <w:t>, subclause 7.2.1.</w:t>
        </w:r>
      </w:ins>
    </w:p>
    <w:p w14:paraId="3384D2AF" w14:textId="77777777" w:rsidR="006E5C62" w:rsidRPr="00A24AF5" w:rsidRDefault="006E5C62" w:rsidP="006E5C62">
      <w:pPr>
        <w:rPr>
          <w:ins w:id="25881" w:author="rk" w:date="2018-08-29T12:32:00Z"/>
        </w:rPr>
      </w:pPr>
      <w:ins w:id="25882" w:author="rk" w:date="2018-08-29T12:32:00Z">
        <w:r w:rsidRPr="00A24AF5">
          <w:t xml:space="preserve">For </w:t>
        </w:r>
        <w:r w:rsidRPr="00A24AF5">
          <w:rPr>
            <w:i/>
          </w:rPr>
          <w:t>multi-band RIB</w:t>
        </w:r>
        <w:r w:rsidRPr="00A24AF5">
          <w:t xml:space="preserve">, the requirement applies for each supported operating band. The in-band blocking frequency ranges of all supported operating bands according to table </w:t>
        </w:r>
        <w:bookmarkStart w:id="25883" w:name="_Hlk513216519"/>
        <w:r w:rsidRPr="00A24AF5">
          <w:t xml:space="preserve">7.6.2.5.1-1 </w:t>
        </w:r>
        <w:bookmarkEnd w:id="25883"/>
        <w:r w:rsidRPr="00A24AF5">
          <w:t>shall be excluded from the requirement.</w:t>
        </w:r>
      </w:ins>
    </w:p>
    <w:p w14:paraId="09934763" w14:textId="77777777" w:rsidR="006E5C62" w:rsidRPr="00A24AF5" w:rsidRDefault="006E5C62" w:rsidP="006E5C62">
      <w:pPr>
        <w:keepNext/>
        <w:keepLines/>
        <w:spacing w:before="60"/>
        <w:jc w:val="center"/>
        <w:rPr>
          <w:ins w:id="25884" w:author="rk" w:date="2018-08-29T12:32:00Z"/>
          <w:rFonts w:ascii="Arial" w:hAnsi="Arial"/>
          <w:b/>
        </w:rPr>
      </w:pPr>
      <w:ins w:id="25885" w:author="rk" w:date="2018-08-29T12:32:00Z">
        <w:r w:rsidRPr="00A24AF5">
          <w:rPr>
            <w:rFonts w:ascii="Arial" w:eastAsia="Osaka" w:hAnsi="Arial"/>
            <w:b/>
          </w:rPr>
          <w:lastRenderedPageBreak/>
          <w:t>Table 7.</w:t>
        </w:r>
        <w:r w:rsidRPr="00A24AF5">
          <w:rPr>
            <w:rFonts w:ascii="Arial" w:eastAsia="Osaka" w:hAnsi="Arial"/>
            <w:b/>
            <w:lang w:val="sv-SE"/>
          </w:rPr>
          <w:t>6</w:t>
        </w:r>
        <w:r w:rsidRPr="00A24AF5">
          <w:rPr>
            <w:rFonts w:ascii="Arial" w:eastAsia="Osaka" w:hAnsi="Arial"/>
            <w:b/>
          </w:rPr>
          <w:t>.</w:t>
        </w:r>
        <w:r w:rsidRPr="00A24AF5">
          <w:rPr>
            <w:rFonts w:ascii="Arial" w:eastAsia="Osaka" w:hAnsi="Arial"/>
            <w:b/>
            <w:lang w:val="sv-SE"/>
          </w:rPr>
          <w:t>2.</w:t>
        </w:r>
        <w:r w:rsidRPr="00A24AF5">
          <w:rPr>
            <w:rFonts w:ascii="Arial" w:eastAsia="Osaka" w:hAnsi="Arial"/>
            <w:b/>
          </w:rPr>
          <w:t xml:space="preserve">5.1-1: </w:t>
        </w:r>
        <w:r w:rsidRPr="00A24AF5">
          <w:rPr>
            <w:rFonts w:ascii="Arial" w:hAnsi="Arial"/>
            <w:b/>
          </w:rPr>
          <w:t>Blocking performance requirement</w:t>
        </w:r>
      </w:ins>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25886" w:author="Rapporteur" w:date="2018-08-29T15:24:00Z">
          <w:tblPr>
            <w:tblW w:w="8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1094"/>
        <w:gridCol w:w="1265"/>
        <w:gridCol w:w="424"/>
        <w:gridCol w:w="2776"/>
        <w:gridCol w:w="2118"/>
        <w:gridCol w:w="1272"/>
        <w:gridCol w:w="31"/>
        <w:tblGridChange w:id="25887">
          <w:tblGrid>
            <w:gridCol w:w="1098"/>
            <w:gridCol w:w="1245"/>
            <w:gridCol w:w="31"/>
            <w:gridCol w:w="425"/>
            <w:gridCol w:w="1134"/>
            <w:gridCol w:w="1559"/>
            <w:gridCol w:w="1063"/>
            <w:gridCol w:w="2347"/>
            <w:gridCol w:w="78"/>
          </w:tblGrid>
        </w:tblGridChange>
      </w:tblGrid>
      <w:tr w:rsidR="006E5C62" w:rsidRPr="00A24AF5" w14:paraId="2444DB89" w14:textId="77777777" w:rsidTr="001A40B1">
        <w:trPr>
          <w:gridAfter w:val="1"/>
          <w:wAfter w:w="31" w:type="dxa"/>
          <w:tblHeader/>
          <w:jc w:val="center"/>
          <w:ins w:id="25888" w:author="rk" w:date="2018-08-29T12:32:00Z"/>
          <w:trPrChange w:id="25889" w:author="Rapporteur" w:date="2018-08-29T15:24:00Z">
            <w:trPr>
              <w:gridAfter w:val="1"/>
              <w:wAfter w:w="2347" w:type="dxa"/>
              <w:tblHeader/>
              <w:jc w:val="center"/>
            </w:trPr>
          </w:trPrChange>
        </w:trPr>
        <w:tc>
          <w:tcPr>
            <w:tcW w:w="1098" w:type="dxa"/>
            <w:tcPrChange w:id="25890" w:author="Rapporteur" w:date="2018-08-29T15:24:00Z">
              <w:tcPr>
                <w:tcW w:w="1098" w:type="dxa"/>
              </w:tcPr>
            </w:tcPrChange>
          </w:tcPr>
          <w:p w14:paraId="72266333" w14:textId="77777777" w:rsidR="006E5C62" w:rsidRPr="00A24AF5" w:rsidRDefault="006E5C62" w:rsidP="00F965A9">
            <w:pPr>
              <w:keepNext/>
              <w:keepLines/>
              <w:spacing w:after="0"/>
              <w:jc w:val="center"/>
              <w:rPr>
                <w:ins w:id="25891" w:author="rk" w:date="2018-08-29T12:32:00Z"/>
                <w:rFonts w:ascii="Arial" w:hAnsi="Arial"/>
                <w:b/>
                <w:sz w:val="18"/>
              </w:rPr>
            </w:pPr>
            <w:ins w:id="25892" w:author="rk" w:date="2018-08-29T12:32:00Z">
              <w:r w:rsidRPr="00A24AF5">
                <w:rPr>
                  <w:rFonts w:ascii="Arial" w:hAnsi="Arial"/>
                  <w:b/>
                  <w:sz w:val="18"/>
                </w:rPr>
                <w:t>Operating Band Number</w:t>
              </w:r>
            </w:ins>
          </w:p>
        </w:tc>
        <w:tc>
          <w:tcPr>
            <w:tcW w:w="4480" w:type="dxa"/>
            <w:gridSpan w:val="3"/>
            <w:tcBorders>
              <w:bottom w:val="single" w:sz="4" w:space="0" w:color="auto"/>
            </w:tcBorders>
            <w:tcPrChange w:id="25893" w:author="Rapporteur" w:date="2018-08-29T15:24:00Z">
              <w:tcPr>
                <w:tcW w:w="2835" w:type="dxa"/>
                <w:gridSpan w:val="4"/>
                <w:tcBorders>
                  <w:bottom w:val="single" w:sz="4" w:space="0" w:color="auto"/>
                </w:tcBorders>
              </w:tcPr>
            </w:tcPrChange>
          </w:tcPr>
          <w:p w14:paraId="45B88B3F" w14:textId="77777777" w:rsidR="006E5C62" w:rsidRPr="00A24AF5" w:rsidRDefault="006E5C62" w:rsidP="00F965A9">
            <w:pPr>
              <w:keepNext/>
              <w:keepLines/>
              <w:spacing w:after="0"/>
              <w:jc w:val="center"/>
              <w:rPr>
                <w:ins w:id="25894" w:author="rk" w:date="2018-08-29T12:32:00Z"/>
                <w:rFonts w:ascii="Arial" w:hAnsi="Arial"/>
                <w:b/>
                <w:sz w:val="18"/>
              </w:rPr>
            </w:pPr>
            <w:ins w:id="25895" w:author="rk" w:date="2018-08-29T12:32:00Z">
              <w:r w:rsidRPr="00A24AF5">
                <w:rPr>
                  <w:rFonts w:ascii="Arial" w:hAnsi="Arial"/>
                  <w:b/>
                  <w:sz w:val="18"/>
                </w:rPr>
                <w:t>Centre Frequency of Interfering Signal [MHz]</w:t>
              </w:r>
            </w:ins>
          </w:p>
        </w:tc>
        <w:tc>
          <w:tcPr>
            <w:tcW w:w="2126" w:type="dxa"/>
            <w:tcPrChange w:id="25896" w:author="Rapporteur" w:date="2018-08-29T15:24:00Z">
              <w:tcPr>
                <w:tcW w:w="1559" w:type="dxa"/>
              </w:tcPr>
            </w:tcPrChange>
          </w:tcPr>
          <w:p w14:paraId="53C2C322" w14:textId="77777777" w:rsidR="006E5C62" w:rsidRPr="00A24AF5" w:rsidRDefault="006E5C62" w:rsidP="00F965A9">
            <w:pPr>
              <w:keepNext/>
              <w:keepLines/>
              <w:spacing w:after="0"/>
              <w:jc w:val="center"/>
              <w:rPr>
                <w:ins w:id="25897" w:author="rk" w:date="2018-08-29T12:32:00Z"/>
                <w:rFonts w:ascii="Arial" w:hAnsi="Arial"/>
                <w:b/>
                <w:sz w:val="18"/>
              </w:rPr>
            </w:pPr>
            <w:ins w:id="25898" w:author="rk" w:date="2018-08-29T12:32:00Z">
              <w:r w:rsidRPr="00A24AF5">
                <w:rPr>
                  <w:rFonts w:ascii="Arial" w:hAnsi="Arial"/>
                  <w:b/>
                  <w:sz w:val="18"/>
                </w:rPr>
                <w:t>Wanted Signal mean power [dBm]</w:t>
              </w:r>
            </w:ins>
          </w:p>
        </w:tc>
        <w:tc>
          <w:tcPr>
            <w:tcW w:w="1276" w:type="dxa"/>
            <w:tcPrChange w:id="25899" w:author="Rapporteur" w:date="2018-08-29T15:24:00Z">
              <w:tcPr>
                <w:tcW w:w="1063" w:type="dxa"/>
              </w:tcPr>
            </w:tcPrChange>
          </w:tcPr>
          <w:p w14:paraId="71C4C19F" w14:textId="77777777" w:rsidR="006E5C62" w:rsidRPr="00A24AF5" w:rsidRDefault="006E5C62" w:rsidP="00F965A9">
            <w:pPr>
              <w:keepNext/>
              <w:keepLines/>
              <w:spacing w:after="0"/>
              <w:jc w:val="center"/>
              <w:rPr>
                <w:ins w:id="25900" w:author="rk" w:date="2018-08-29T12:32:00Z"/>
                <w:rFonts w:ascii="Arial" w:hAnsi="Arial"/>
                <w:b/>
                <w:sz w:val="18"/>
              </w:rPr>
            </w:pPr>
            <w:ins w:id="25901" w:author="rk" w:date="2018-08-29T12:32:00Z">
              <w:r w:rsidRPr="00A24AF5">
                <w:rPr>
                  <w:rFonts w:ascii="Arial" w:hAnsi="Arial"/>
                  <w:b/>
                  <w:sz w:val="18"/>
                </w:rPr>
                <w:t>Type of Interfering Signal</w:t>
              </w:r>
            </w:ins>
          </w:p>
        </w:tc>
      </w:tr>
      <w:tr w:rsidR="006E5C62" w:rsidRPr="00A24AF5" w14:paraId="5289081F" w14:textId="77777777" w:rsidTr="001A40B1">
        <w:trPr>
          <w:gridAfter w:val="1"/>
          <w:wAfter w:w="31" w:type="dxa"/>
          <w:cantSplit/>
          <w:jc w:val="center"/>
          <w:ins w:id="25902" w:author="rk" w:date="2018-08-29T12:32:00Z"/>
          <w:trPrChange w:id="25903" w:author="Rapporteur" w:date="2018-08-29T15:24:00Z">
            <w:trPr>
              <w:gridAfter w:val="1"/>
              <w:wAfter w:w="2347" w:type="dxa"/>
              <w:cantSplit/>
              <w:jc w:val="center"/>
            </w:trPr>
          </w:trPrChange>
        </w:trPr>
        <w:tc>
          <w:tcPr>
            <w:tcW w:w="1098" w:type="dxa"/>
            <w:tcBorders>
              <w:right w:val="single" w:sz="4" w:space="0" w:color="auto"/>
            </w:tcBorders>
            <w:tcPrChange w:id="25904" w:author="Rapporteur" w:date="2018-08-29T15:24:00Z">
              <w:tcPr>
                <w:tcW w:w="1098" w:type="dxa"/>
                <w:tcBorders>
                  <w:right w:val="single" w:sz="4" w:space="0" w:color="auto"/>
                </w:tcBorders>
              </w:tcPr>
            </w:tcPrChange>
          </w:tcPr>
          <w:p w14:paraId="00A6EA78" w14:textId="77777777" w:rsidR="006E5C62" w:rsidRPr="00A24AF5" w:rsidRDefault="006E5C62" w:rsidP="00F965A9">
            <w:pPr>
              <w:keepNext/>
              <w:keepLines/>
              <w:spacing w:after="0"/>
              <w:rPr>
                <w:ins w:id="25905" w:author="rk" w:date="2018-08-29T12:32:00Z"/>
                <w:rFonts w:ascii="Arial" w:hAnsi="Arial" w:cs="Arial"/>
                <w:sz w:val="18"/>
                <w:szCs w:val="18"/>
              </w:rPr>
            </w:pPr>
            <w:ins w:id="25906" w:author="rk" w:date="2018-08-29T12:32:00Z">
              <w:r w:rsidRPr="00A24AF5">
                <w:rPr>
                  <w:rFonts w:ascii="Arial" w:hAnsi="Arial" w:cs="Arial"/>
                  <w:sz w:val="18"/>
                  <w:szCs w:val="18"/>
                </w:rPr>
                <w:t>1-7, 9-11, 13, 14, 18, 19, 21-23, 24, 27, 30, 33-39,45, 65, 66, 68</w:t>
              </w:r>
            </w:ins>
          </w:p>
        </w:tc>
        <w:tc>
          <w:tcPr>
            <w:tcW w:w="1269" w:type="dxa"/>
            <w:tcBorders>
              <w:top w:val="single" w:sz="4" w:space="0" w:color="auto"/>
              <w:left w:val="single" w:sz="4" w:space="0" w:color="auto"/>
              <w:bottom w:val="single" w:sz="4" w:space="0" w:color="auto"/>
              <w:right w:val="nil"/>
            </w:tcBorders>
            <w:tcPrChange w:id="25907" w:author="Rapporteur" w:date="2018-08-29T15:24:00Z">
              <w:tcPr>
                <w:tcW w:w="1276" w:type="dxa"/>
                <w:gridSpan w:val="2"/>
                <w:tcBorders>
                  <w:top w:val="single" w:sz="4" w:space="0" w:color="auto"/>
                  <w:left w:val="single" w:sz="4" w:space="0" w:color="auto"/>
                  <w:bottom w:val="single" w:sz="4" w:space="0" w:color="auto"/>
                  <w:right w:val="nil"/>
                </w:tcBorders>
              </w:tcPr>
            </w:tcPrChange>
          </w:tcPr>
          <w:p w14:paraId="1E7DACF3" w14:textId="77777777" w:rsidR="006E5C62" w:rsidRPr="00A24AF5" w:rsidRDefault="006E5C62" w:rsidP="00F965A9">
            <w:pPr>
              <w:keepNext/>
              <w:keepLines/>
              <w:spacing w:after="0"/>
              <w:rPr>
                <w:ins w:id="25908" w:author="rk" w:date="2018-08-29T12:32:00Z"/>
                <w:rFonts w:ascii="Arial" w:hAnsi="Arial" w:cs="Arial"/>
                <w:sz w:val="18"/>
                <w:szCs w:val="18"/>
              </w:rPr>
            </w:pPr>
            <w:ins w:id="25909" w:author="rk" w:date="2018-08-29T12:32:00Z">
              <w:r w:rsidRPr="00A24AF5">
                <w:rPr>
                  <w:rFonts w:ascii="Arial" w:hAnsi="Arial" w:cs="Arial"/>
                  <w:sz w:val="18"/>
                  <w:szCs w:val="18"/>
                </w:rPr>
                <w:t>30</w:t>
              </w:r>
            </w:ins>
          </w:p>
          <w:p w14:paraId="5660B853" w14:textId="77777777" w:rsidR="006E5C62" w:rsidRPr="00A24AF5" w:rsidRDefault="006E5C62" w:rsidP="00F965A9">
            <w:pPr>
              <w:keepNext/>
              <w:keepLines/>
              <w:spacing w:after="0"/>
              <w:rPr>
                <w:ins w:id="25910" w:author="rk" w:date="2018-08-29T12:32:00Z"/>
                <w:rFonts w:ascii="Arial" w:hAnsi="Arial" w:cs="Arial"/>
                <w:sz w:val="18"/>
                <w:szCs w:val="18"/>
              </w:rPr>
            </w:pPr>
            <w:ins w:id="25911"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+20)</w:t>
              </w:r>
            </w:ins>
          </w:p>
        </w:tc>
        <w:tc>
          <w:tcPr>
            <w:tcW w:w="425" w:type="dxa"/>
            <w:tcBorders>
              <w:top w:val="single" w:sz="4" w:space="0" w:color="auto"/>
              <w:left w:val="nil"/>
              <w:bottom w:val="single" w:sz="4" w:space="0" w:color="auto"/>
              <w:right w:val="nil"/>
            </w:tcBorders>
            <w:tcPrChange w:id="25912" w:author="Rapporteur" w:date="2018-08-29T15:24:00Z">
              <w:tcPr>
                <w:tcW w:w="425" w:type="dxa"/>
                <w:tcBorders>
                  <w:top w:val="single" w:sz="4" w:space="0" w:color="auto"/>
                  <w:left w:val="nil"/>
                  <w:bottom w:val="single" w:sz="4" w:space="0" w:color="auto"/>
                  <w:right w:val="nil"/>
                </w:tcBorders>
              </w:tcPr>
            </w:tcPrChange>
          </w:tcPr>
          <w:p w14:paraId="578C2985" w14:textId="77777777" w:rsidR="006E5C62" w:rsidRPr="00A24AF5" w:rsidRDefault="006E5C62" w:rsidP="00F965A9">
            <w:pPr>
              <w:keepNext/>
              <w:keepLines/>
              <w:spacing w:after="0"/>
              <w:rPr>
                <w:ins w:id="25913" w:author="rk" w:date="2018-08-29T12:32:00Z"/>
                <w:rFonts w:ascii="Arial" w:hAnsi="Arial" w:cs="Arial"/>
                <w:sz w:val="18"/>
                <w:szCs w:val="18"/>
              </w:rPr>
            </w:pPr>
            <w:ins w:id="25914" w:author="rk" w:date="2018-08-29T12:32:00Z">
              <w:r w:rsidRPr="00A24AF5">
                <w:rPr>
                  <w:rFonts w:ascii="Arial" w:hAnsi="Arial" w:cs="Arial"/>
                  <w:sz w:val="18"/>
                  <w:szCs w:val="18"/>
                </w:rPr>
                <w:t>to</w:t>
              </w:r>
            </w:ins>
          </w:p>
          <w:p w14:paraId="3721C1E9" w14:textId="77777777" w:rsidR="006E5C62" w:rsidRPr="00A24AF5" w:rsidRDefault="006E5C62" w:rsidP="00F965A9">
            <w:pPr>
              <w:keepNext/>
              <w:keepLines/>
              <w:spacing w:after="0"/>
              <w:rPr>
                <w:ins w:id="25915" w:author="rk" w:date="2018-08-29T12:32:00Z"/>
                <w:rFonts w:ascii="Arial" w:hAnsi="Arial" w:cs="Arial"/>
                <w:sz w:val="18"/>
                <w:szCs w:val="18"/>
              </w:rPr>
            </w:pPr>
            <w:ins w:id="25916"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5917" w:author="Rapporteur" w:date="2018-08-29T15:24:00Z">
              <w:tcPr>
                <w:tcW w:w="1134" w:type="dxa"/>
                <w:tcBorders>
                  <w:top w:val="single" w:sz="4" w:space="0" w:color="auto"/>
                  <w:left w:val="nil"/>
                  <w:bottom w:val="single" w:sz="4" w:space="0" w:color="auto"/>
                  <w:right w:val="single" w:sz="4" w:space="0" w:color="auto"/>
                </w:tcBorders>
              </w:tcPr>
            </w:tcPrChange>
          </w:tcPr>
          <w:p w14:paraId="2518E562" w14:textId="77777777" w:rsidR="006E5C62" w:rsidRPr="00A24AF5" w:rsidRDefault="006E5C62" w:rsidP="00F965A9">
            <w:pPr>
              <w:keepNext/>
              <w:keepLines/>
              <w:spacing w:after="0"/>
              <w:rPr>
                <w:ins w:id="25918" w:author="rk" w:date="2018-08-29T12:32:00Z"/>
                <w:rFonts w:ascii="Arial" w:hAnsi="Arial" w:cs="Arial"/>
                <w:sz w:val="18"/>
                <w:szCs w:val="18"/>
              </w:rPr>
            </w:pPr>
            <w:ins w:id="25919"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-20) </w:t>
              </w:r>
            </w:ins>
          </w:p>
          <w:p w14:paraId="47249CFE" w14:textId="77777777" w:rsidR="006E5C62" w:rsidRPr="00A24AF5" w:rsidRDefault="006E5C62" w:rsidP="00F965A9">
            <w:pPr>
              <w:keepNext/>
              <w:keepLines/>
              <w:spacing w:after="0"/>
              <w:rPr>
                <w:ins w:id="25920" w:author="rk" w:date="2018-08-29T12:32:00Z"/>
                <w:rFonts w:ascii="Arial" w:hAnsi="Arial" w:cs="Arial"/>
                <w:sz w:val="18"/>
                <w:szCs w:val="18"/>
              </w:rPr>
            </w:pPr>
            <w:ins w:id="25921" w:author="rk" w:date="2018-08-29T12:32:00Z">
              <w:r w:rsidRPr="00A24AF5">
                <w:rPr>
                  <w:rFonts w:ascii="Arial" w:hAnsi="Arial" w:cs="Arial"/>
                  <w:sz w:val="18"/>
                  <w:szCs w:val="18"/>
                </w:rPr>
                <w:t>12750</w:t>
              </w:r>
            </w:ins>
          </w:p>
        </w:tc>
        <w:tc>
          <w:tcPr>
            <w:tcW w:w="2126" w:type="dxa"/>
            <w:tcPrChange w:id="25922" w:author="Rapporteur" w:date="2018-08-29T15:24:00Z">
              <w:tcPr>
                <w:tcW w:w="1559" w:type="dxa"/>
              </w:tcPr>
            </w:tcPrChange>
          </w:tcPr>
          <w:p w14:paraId="62A7A58C" w14:textId="77777777" w:rsidR="006E5C62" w:rsidRPr="00A24AF5" w:rsidRDefault="006E5C62" w:rsidP="00F965A9">
            <w:pPr>
              <w:keepNext/>
              <w:keepLines/>
              <w:spacing w:after="0"/>
              <w:rPr>
                <w:ins w:id="25923" w:author="rk" w:date="2018-08-29T12:32:00Z"/>
                <w:rFonts w:ascii="Arial" w:hAnsi="Arial" w:cs="Arial"/>
                <w:sz w:val="18"/>
                <w:szCs w:val="18"/>
                <w:lang w:val="sv-SE"/>
              </w:rPr>
            </w:pPr>
            <w:ins w:id="25924"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E01BA4">
                <w:rPr>
                  <w:rFonts w:ascii="Arial" w:hAnsi="Arial" w:cs="Arial"/>
                  <w:sz w:val="18"/>
                  <w:szCs w:val="18"/>
                  <w:lang w:val="sv-SE"/>
                </w:rPr>
                <w:t xml:space="preserve"> </w:t>
              </w:r>
              <w:r w:rsidRPr="00A24AF5">
                <w:rPr>
                  <w:rFonts w:ascii="Arial" w:hAnsi="Arial" w:cs="Arial"/>
                  <w:sz w:val="18"/>
                  <w:szCs w:val="18"/>
                  <w:lang w:val="sv-SE"/>
                </w:rPr>
                <w:t>+ x dB  (NOTE)</w:t>
              </w:r>
            </w:ins>
          </w:p>
        </w:tc>
        <w:tc>
          <w:tcPr>
            <w:tcW w:w="1276" w:type="dxa"/>
            <w:tcPrChange w:id="25925" w:author="Rapporteur" w:date="2018-08-29T15:24:00Z">
              <w:tcPr>
                <w:tcW w:w="1063" w:type="dxa"/>
              </w:tcPr>
            </w:tcPrChange>
          </w:tcPr>
          <w:p w14:paraId="5486CD91" w14:textId="77777777" w:rsidR="006E5C62" w:rsidRPr="00A24AF5" w:rsidRDefault="006E5C62" w:rsidP="00F965A9">
            <w:pPr>
              <w:keepNext/>
              <w:keepLines/>
              <w:spacing w:after="0"/>
              <w:rPr>
                <w:ins w:id="25926" w:author="rk" w:date="2018-08-29T12:32:00Z"/>
                <w:rFonts w:ascii="Arial" w:hAnsi="Arial" w:cs="Arial"/>
                <w:sz w:val="18"/>
                <w:szCs w:val="18"/>
              </w:rPr>
            </w:pPr>
            <w:ins w:id="25927" w:author="rk" w:date="2018-08-29T12:32:00Z">
              <w:r w:rsidRPr="00A24AF5">
                <w:rPr>
                  <w:rFonts w:ascii="Arial" w:hAnsi="Arial" w:cs="Arial"/>
                  <w:sz w:val="18"/>
                  <w:szCs w:val="18"/>
                </w:rPr>
                <w:t xml:space="preserve">CW carrier </w:t>
              </w:r>
            </w:ins>
          </w:p>
        </w:tc>
      </w:tr>
      <w:tr w:rsidR="006E5C62" w:rsidRPr="00A24AF5" w14:paraId="3927C985" w14:textId="77777777" w:rsidTr="001A40B1">
        <w:trPr>
          <w:gridAfter w:val="1"/>
          <w:wAfter w:w="31" w:type="dxa"/>
          <w:cantSplit/>
          <w:jc w:val="center"/>
          <w:ins w:id="25928" w:author="rk" w:date="2018-08-29T12:32:00Z"/>
          <w:trPrChange w:id="25929" w:author="Rapporteur" w:date="2018-08-29T15:24:00Z">
            <w:trPr>
              <w:gridAfter w:val="1"/>
              <w:wAfter w:w="2347" w:type="dxa"/>
              <w:cantSplit/>
              <w:jc w:val="center"/>
            </w:trPr>
          </w:trPrChange>
        </w:trPr>
        <w:tc>
          <w:tcPr>
            <w:tcW w:w="1098" w:type="dxa"/>
            <w:tcBorders>
              <w:right w:val="single" w:sz="4" w:space="0" w:color="auto"/>
            </w:tcBorders>
            <w:tcPrChange w:id="25930" w:author="Rapporteur" w:date="2018-08-29T15:24:00Z">
              <w:tcPr>
                <w:tcW w:w="1098" w:type="dxa"/>
                <w:tcBorders>
                  <w:right w:val="single" w:sz="4" w:space="0" w:color="auto"/>
                </w:tcBorders>
              </w:tcPr>
            </w:tcPrChange>
          </w:tcPr>
          <w:p w14:paraId="6E095BEF" w14:textId="77777777" w:rsidR="006E5C62" w:rsidRPr="00A24AF5" w:rsidRDefault="006E5C62" w:rsidP="00F965A9">
            <w:pPr>
              <w:keepNext/>
              <w:keepLines/>
              <w:spacing w:after="0"/>
              <w:rPr>
                <w:ins w:id="25931" w:author="rk" w:date="2018-08-29T12:32:00Z"/>
                <w:rFonts w:ascii="Arial" w:hAnsi="Arial" w:cs="Arial"/>
                <w:sz w:val="18"/>
                <w:szCs w:val="18"/>
              </w:rPr>
            </w:pPr>
            <w:ins w:id="25932" w:author="rk" w:date="2018-08-29T12:32:00Z">
              <w:r w:rsidRPr="00A24AF5">
                <w:rPr>
                  <w:rFonts w:ascii="Arial" w:hAnsi="Arial" w:cs="Arial"/>
                  <w:sz w:val="18"/>
                  <w:szCs w:val="18"/>
                </w:rPr>
                <w:t>8, 26, 28</w:t>
              </w:r>
            </w:ins>
          </w:p>
        </w:tc>
        <w:tc>
          <w:tcPr>
            <w:tcW w:w="1269" w:type="dxa"/>
            <w:tcBorders>
              <w:top w:val="single" w:sz="4" w:space="0" w:color="auto"/>
              <w:left w:val="single" w:sz="4" w:space="0" w:color="auto"/>
              <w:bottom w:val="single" w:sz="4" w:space="0" w:color="auto"/>
              <w:right w:val="nil"/>
            </w:tcBorders>
            <w:tcPrChange w:id="25933" w:author="Rapporteur" w:date="2018-08-29T15:24:00Z">
              <w:tcPr>
                <w:tcW w:w="1276" w:type="dxa"/>
                <w:gridSpan w:val="2"/>
                <w:tcBorders>
                  <w:top w:val="single" w:sz="4" w:space="0" w:color="auto"/>
                  <w:left w:val="single" w:sz="4" w:space="0" w:color="auto"/>
                  <w:bottom w:val="single" w:sz="4" w:space="0" w:color="auto"/>
                  <w:right w:val="nil"/>
                </w:tcBorders>
              </w:tcPr>
            </w:tcPrChange>
          </w:tcPr>
          <w:p w14:paraId="7818D562" w14:textId="77777777" w:rsidR="006E5C62" w:rsidRPr="00A24AF5" w:rsidRDefault="006E5C62" w:rsidP="00F965A9">
            <w:pPr>
              <w:keepNext/>
              <w:keepLines/>
              <w:spacing w:after="0"/>
              <w:rPr>
                <w:ins w:id="25934" w:author="rk" w:date="2018-08-29T12:32:00Z"/>
                <w:rFonts w:ascii="Arial" w:hAnsi="Arial" w:cs="Arial"/>
                <w:sz w:val="18"/>
                <w:szCs w:val="18"/>
              </w:rPr>
            </w:pPr>
            <w:ins w:id="25935" w:author="rk" w:date="2018-08-29T12:32:00Z">
              <w:r w:rsidRPr="00A24AF5">
                <w:rPr>
                  <w:rFonts w:ascii="Arial" w:hAnsi="Arial" w:cs="Arial"/>
                  <w:sz w:val="18"/>
                  <w:szCs w:val="18"/>
                </w:rPr>
                <w:t>30</w:t>
              </w:r>
            </w:ins>
          </w:p>
          <w:p w14:paraId="6BBF10A7" w14:textId="77777777" w:rsidR="006E5C62" w:rsidRPr="00A24AF5" w:rsidRDefault="006E5C62" w:rsidP="00F965A9">
            <w:pPr>
              <w:keepNext/>
              <w:keepLines/>
              <w:spacing w:after="0"/>
              <w:rPr>
                <w:ins w:id="25936" w:author="rk" w:date="2018-08-29T12:32:00Z"/>
                <w:rFonts w:ascii="Arial" w:hAnsi="Arial" w:cs="Arial"/>
                <w:sz w:val="18"/>
                <w:szCs w:val="18"/>
              </w:rPr>
            </w:pPr>
            <w:ins w:id="25937"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+10)</w:t>
              </w:r>
            </w:ins>
          </w:p>
        </w:tc>
        <w:tc>
          <w:tcPr>
            <w:tcW w:w="425" w:type="dxa"/>
            <w:tcBorders>
              <w:top w:val="single" w:sz="4" w:space="0" w:color="auto"/>
              <w:left w:val="nil"/>
              <w:bottom w:val="single" w:sz="4" w:space="0" w:color="auto"/>
              <w:right w:val="nil"/>
            </w:tcBorders>
            <w:tcPrChange w:id="25938" w:author="Rapporteur" w:date="2018-08-29T15:24:00Z">
              <w:tcPr>
                <w:tcW w:w="425" w:type="dxa"/>
                <w:tcBorders>
                  <w:top w:val="single" w:sz="4" w:space="0" w:color="auto"/>
                  <w:left w:val="nil"/>
                  <w:bottom w:val="single" w:sz="4" w:space="0" w:color="auto"/>
                  <w:right w:val="nil"/>
                </w:tcBorders>
              </w:tcPr>
            </w:tcPrChange>
          </w:tcPr>
          <w:p w14:paraId="1BEEC0D8" w14:textId="77777777" w:rsidR="006E5C62" w:rsidRPr="00A24AF5" w:rsidRDefault="006E5C62" w:rsidP="00F965A9">
            <w:pPr>
              <w:keepNext/>
              <w:keepLines/>
              <w:spacing w:after="0"/>
              <w:rPr>
                <w:ins w:id="25939" w:author="rk" w:date="2018-08-29T12:32:00Z"/>
                <w:rFonts w:ascii="Arial" w:hAnsi="Arial" w:cs="Arial"/>
                <w:sz w:val="18"/>
                <w:szCs w:val="18"/>
              </w:rPr>
            </w:pPr>
            <w:ins w:id="25940" w:author="rk" w:date="2018-08-29T12:32:00Z">
              <w:r w:rsidRPr="00A24AF5">
                <w:rPr>
                  <w:rFonts w:ascii="Arial" w:hAnsi="Arial" w:cs="Arial"/>
                  <w:sz w:val="18"/>
                  <w:szCs w:val="18"/>
                </w:rPr>
                <w:t>to</w:t>
              </w:r>
            </w:ins>
          </w:p>
          <w:p w14:paraId="3168E0C8" w14:textId="77777777" w:rsidR="006E5C62" w:rsidRPr="00A24AF5" w:rsidRDefault="006E5C62" w:rsidP="00F965A9">
            <w:pPr>
              <w:keepNext/>
              <w:keepLines/>
              <w:spacing w:after="0"/>
              <w:rPr>
                <w:ins w:id="25941" w:author="rk" w:date="2018-08-29T12:32:00Z"/>
                <w:rFonts w:ascii="Arial" w:hAnsi="Arial" w:cs="Arial"/>
                <w:sz w:val="18"/>
                <w:szCs w:val="18"/>
              </w:rPr>
            </w:pPr>
            <w:ins w:id="25942"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5943" w:author="Rapporteur" w:date="2018-08-29T15:24:00Z">
              <w:tcPr>
                <w:tcW w:w="1134" w:type="dxa"/>
                <w:tcBorders>
                  <w:top w:val="single" w:sz="4" w:space="0" w:color="auto"/>
                  <w:left w:val="nil"/>
                  <w:bottom w:val="single" w:sz="4" w:space="0" w:color="auto"/>
                  <w:right w:val="single" w:sz="4" w:space="0" w:color="auto"/>
                </w:tcBorders>
              </w:tcPr>
            </w:tcPrChange>
          </w:tcPr>
          <w:p w14:paraId="1F8428FB" w14:textId="77777777" w:rsidR="006E5C62" w:rsidRPr="00A24AF5" w:rsidRDefault="006E5C62" w:rsidP="00F965A9">
            <w:pPr>
              <w:keepNext/>
              <w:keepLines/>
              <w:spacing w:after="0"/>
              <w:rPr>
                <w:ins w:id="25944" w:author="rk" w:date="2018-08-29T12:32:00Z"/>
                <w:rFonts w:ascii="Arial" w:hAnsi="Arial" w:cs="Arial"/>
                <w:sz w:val="18"/>
                <w:szCs w:val="18"/>
              </w:rPr>
            </w:pPr>
            <w:ins w:id="25945"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-20) </w:t>
              </w:r>
            </w:ins>
          </w:p>
          <w:p w14:paraId="2C24F43C" w14:textId="77777777" w:rsidR="006E5C62" w:rsidRPr="00A24AF5" w:rsidRDefault="006E5C62" w:rsidP="00F965A9">
            <w:pPr>
              <w:keepNext/>
              <w:keepLines/>
              <w:spacing w:after="0"/>
              <w:rPr>
                <w:ins w:id="25946" w:author="rk" w:date="2018-08-29T12:32:00Z"/>
                <w:rFonts w:ascii="Arial" w:hAnsi="Arial" w:cs="Arial"/>
                <w:sz w:val="18"/>
                <w:szCs w:val="18"/>
              </w:rPr>
            </w:pPr>
            <w:ins w:id="25947" w:author="rk" w:date="2018-08-29T12:32:00Z">
              <w:r w:rsidRPr="00A24AF5">
                <w:rPr>
                  <w:rFonts w:ascii="Arial" w:hAnsi="Arial" w:cs="Arial"/>
                  <w:sz w:val="18"/>
                  <w:szCs w:val="18"/>
                </w:rPr>
                <w:t>12750</w:t>
              </w:r>
            </w:ins>
          </w:p>
        </w:tc>
        <w:tc>
          <w:tcPr>
            <w:tcW w:w="2126" w:type="dxa"/>
            <w:tcPrChange w:id="25948" w:author="Rapporteur" w:date="2018-08-29T15:24:00Z">
              <w:tcPr>
                <w:tcW w:w="1559" w:type="dxa"/>
              </w:tcPr>
            </w:tcPrChange>
          </w:tcPr>
          <w:p w14:paraId="20BA6D7A" w14:textId="77777777" w:rsidR="006E5C62" w:rsidRPr="00A24AF5" w:rsidRDefault="006E5C62" w:rsidP="00F965A9">
            <w:pPr>
              <w:keepNext/>
              <w:keepLines/>
              <w:spacing w:after="0"/>
              <w:rPr>
                <w:ins w:id="25949" w:author="rk" w:date="2018-08-29T12:32:00Z"/>
                <w:rFonts w:ascii="Arial" w:hAnsi="Arial" w:cs="Arial"/>
                <w:sz w:val="18"/>
                <w:szCs w:val="18"/>
                <w:lang w:val="sv-SE"/>
              </w:rPr>
            </w:pPr>
            <w:ins w:id="25950"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 dB  (NOTE)</w:t>
              </w:r>
            </w:ins>
          </w:p>
        </w:tc>
        <w:tc>
          <w:tcPr>
            <w:tcW w:w="1276" w:type="dxa"/>
            <w:tcPrChange w:id="25951" w:author="Rapporteur" w:date="2018-08-29T15:24:00Z">
              <w:tcPr>
                <w:tcW w:w="1063" w:type="dxa"/>
              </w:tcPr>
            </w:tcPrChange>
          </w:tcPr>
          <w:p w14:paraId="2B06A655" w14:textId="77777777" w:rsidR="006E5C62" w:rsidRPr="00A24AF5" w:rsidRDefault="006E5C62" w:rsidP="00F965A9">
            <w:pPr>
              <w:keepNext/>
              <w:keepLines/>
              <w:spacing w:after="0"/>
              <w:rPr>
                <w:ins w:id="25952" w:author="rk" w:date="2018-08-29T12:32:00Z"/>
                <w:rFonts w:ascii="Arial" w:hAnsi="Arial" w:cs="Arial"/>
                <w:sz w:val="18"/>
                <w:szCs w:val="18"/>
              </w:rPr>
            </w:pPr>
            <w:ins w:id="25953" w:author="rk" w:date="2018-08-29T12:32:00Z">
              <w:r w:rsidRPr="00A24AF5">
                <w:rPr>
                  <w:rFonts w:ascii="Arial" w:hAnsi="Arial" w:cs="Arial"/>
                  <w:sz w:val="18"/>
                  <w:szCs w:val="18"/>
                </w:rPr>
                <w:t xml:space="preserve">CW carrier </w:t>
              </w:r>
            </w:ins>
          </w:p>
        </w:tc>
      </w:tr>
      <w:tr w:rsidR="006E5C62" w:rsidRPr="00A24AF5" w14:paraId="6B8B8D13" w14:textId="77777777" w:rsidTr="001A40B1">
        <w:trPr>
          <w:gridAfter w:val="1"/>
          <w:wAfter w:w="31" w:type="dxa"/>
          <w:cantSplit/>
          <w:jc w:val="center"/>
          <w:ins w:id="25954" w:author="rk" w:date="2018-08-29T12:32:00Z"/>
          <w:trPrChange w:id="25955" w:author="Rapporteur" w:date="2018-08-29T15:24:00Z">
            <w:trPr>
              <w:gridAfter w:val="1"/>
              <w:wAfter w:w="2347" w:type="dxa"/>
              <w:cantSplit/>
              <w:jc w:val="center"/>
            </w:trPr>
          </w:trPrChange>
        </w:trPr>
        <w:tc>
          <w:tcPr>
            <w:tcW w:w="1098" w:type="dxa"/>
            <w:tcBorders>
              <w:right w:val="single" w:sz="4" w:space="0" w:color="auto"/>
            </w:tcBorders>
            <w:tcPrChange w:id="25956" w:author="Rapporteur" w:date="2018-08-29T15:24:00Z">
              <w:tcPr>
                <w:tcW w:w="1098" w:type="dxa"/>
                <w:tcBorders>
                  <w:right w:val="single" w:sz="4" w:space="0" w:color="auto"/>
                </w:tcBorders>
              </w:tcPr>
            </w:tcPrChange>
          </w:tcPr>
          <w:p w14:paraId="466AC776" w14:textId="77777777" w:rsidR="006E5C62" w:rsidRPr="00A24AF5" w:rsidRDefault="006E5C62" w:rsidP="00F965A9">
            <w:pPr>
              <w:keepNext/>
              <w:keepLines/>
              <w:spacing w:after="0"/>
              <w:rPr>
                <w:ins w:id="25957" w:author="rk" w:date="2018-08-29T12:32:00Z"/>
                <w:rFonts w:ascii="Arial" w:hAnsi="Arial" w:cs="Arial"/>
                <w:sz w:val="18"/>
                <w:szCs w:val="18"/>
              </w:rPr>
            </w:pPr>
            <w:ins w:id="25958" w:author="rk" w:date="2018-08-29T12:32:00Z">
              <w:r w:rsidRPr="00A24AF5">
                <w:rPr>
                  <w:rFonts w:ascii="Arial" w:hAnsi="Arial" w:cs="Arial"/>
                  <w:sz w:val="18"/>
                  <w:szCs w:val="18"/>
                </w:rPr>
                <w:t>12</w:t>
              </w:r>
            </w:ins>
          </w:p>
        </w:tc>
        <w:tc>
          <w:tcPr>
            <w:tcW w:w="1269" w:type="dxa"/>
            <w:tcBorders>
              <w:top w:val="single" w:sz="4" w:space="0" w:color="auto"/>
              <w:left w:val="single" w:sz="4" w:space="0" w:color="auto"/>
              <w:bottom w:val="single" w:sz="4" w:space="0" w:color="auto"/>
              <w:right w:val="nil"/>
            </w:tcBorders>
            <w:tcPrChange w:id="25959" w:author="Rapporteur" w:date="2018-08-29T15:24:00Z">
              <w:tcPr>
                <w:tcW w:w="1276" w:type="dxa"/>
                <w:gridSpan w:val="2"/>
                <w:tcBorders>
                  <w:top w:val="single" w:sz="4" w:space="0" w:color="auto"/>
                  <w:left w:val="single" w:sz="4" w:space="0" w:color="auto"/>
                  <w:bottom w:val="single" w:sz="4" w:space="0" w:color="auto"/>
                  <w:right w:val="nil"/>
                </w:tcBorders>
              </w:tcPr>
            </w:tcPrChange>
          </w:tcPr>
          <w:p w14:paraId="0972D309" w14:textId="77777777" w:rsidR="006E5C62" w:rsidRPr="00A24AF5" w:rsidRDefault="006E5C62" w:rsidP="00F965A9">
            <w:pPr>
              <w:keepNext/>
              <w:keepLines/>
              <w:spacing w:after="0"/>
              <w:rPr>
                <w:ins w:id="25960" w:author="rk" w:date="2018-08-29T12:32:00Z"/>
                <w:rFonts w:ascii="Arial" w:hAnsi="Arial" w:cs="Arial"/>
                <w:sz w:val="18"/>
                <w:szCs w:val="18"/>
              </w:rPr>
            </w:pPr>
            <w:ins w:id="25961" w:author="rk" w:date="2018-08-29T12:32:00Z">
              <w:r w:rsidRPr="00A24AF5">
                <w:rPr>
                  <w:rFonts w:ascii="Arial" w:hAnsi="Arial" w:cs="Arial"/>
                  <w:sz w:val="18"/>
                  <w:szCs w:val="18"/>
                </w:rPr>
                <w:t xml:space="preserve">30 </w:t>
              </w:r>
            </w:ins>
          </w:p>
          <w:p w14:paraId="1516B998" w14:textId="77777777" w:rsidR="006E5C62" w:rsidRPr="00A24AF5" w:rsidRDefault="006E5C62" w:rsidP="00F965A9">
            <w:pPr>
              <w:keepNext/>
              <w:keepLines/>
              <w:spacing w:after="0"/>
              <w:rPr>
                <w:ins w:id="25962" w:author="rk" w:date="2018-08-29T12:32:00Z"/>
                <w:rFonts w:ascii="Arial" w:hAnsi="Arial" w:cs="Arial"/>
                <w:sz w:val="18"/>
                <w:szCs w:val="18"/>
              </w:rPr>
            </w:pPr>
            <w:ins w:id="25963"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+13)</w:t>
              </w:r>
            </w:ins>
          </w:p>
        </w:tc>
        <w:tc>
          <w:tcPr>
            <w:tcW w:w="425" w:type="dxa"/>
            <w:tcBorders>
              <w:top w:val="single" w:sz="4" w:space="0" w:color="auto"/>
              <w:left w:val="nil"/>
              <w:bottom w:val="single" w:sz="4" w:space="0" w:color="auto"/>
              <w:right w:val="nil"/>
            </w:tcBorders>
            <w:tcPrChange w:id="25964" w:author="Rapporteur" w:date="2018-08-29T15:24:00Z">
              <w:tcPr>
                <w:tcW w:w="425" w:type="dxa"/>
                <w:tcBorders>
                  <w:top w:val="single" w:sz="4" w:space="0" w:color="auto"/>
                  <w:left w:val="nil"/>
                  <w:bottom w:val="single" w:sz="4" w:space="0" w:color="auto"/>
                  <w:right w:val="nil"/>
                </w:tcBorders>
              </w:tcPr>
            </w:tcPrChange>
          </w:tcPr>
          <w:p w14:paraId="23DAADF9" w14:textId="77777777" w:rsidR="006E5C62" w:rsidRPr="00A24AF5" w:rsidRDefault="006E5C62" w:rsidP="00F965A9">
            <w:pPr>
              <w:keepNext/>
              <w:keepLines/>
              <w:spacing w:after="0"/>
              <w:rPr>
                <w:ins w:id="25965" w:author="rk" w:date="2018-08-29T12:32:00Z"/>
                <w:rFonts w:ascii="Arial" w:hAnsi="Arial" w:cs="Arial"/>
                <w:sz w:val="18"/>
                <w:szCs w:val="18"/>
              </w:rPr>
            </w:pPr>
            <w:ins w:id="25966" w:author="rk" w:date="2018-08-29T12:32:00Z">
              <w:r w:rsidRPr="00A24AF5">
                <w:rPr>
                  <w:rFonts w:ascii="Arial" w:hAnsi="Arial" w:cs="Arial"/>
                  <w:sz w:val="18"/>
                  <w:szCs w:val="18"/>
                </w:rPr>
                <w:t>to</w:t>
              </w:r>
            </w:ins>
          </w:p>
          <w:p w14:paraId="1750F450" w14:textId="77777777" w:rsidR="006E5C62" w:rsidRPr="00A24AF5" w:rsidRDefault="006E5C62" w:rsidP="00F965A9">
            <w:pPr>
              <w:keepNext/>
              <w:keepLines/>
              <w:spacing w:after="0"/>
              <w:rPr>
                <w:ins w:id="25967" w:author="rk" w:date="2018-08-29T12:32:00Z"/>
                <w:rFonts w:ascii="Arial" w:hAnsi="Arial" w:cs="Arial"/>
                <w:sz w:val="18"/>
                <w:szCs w:val="18"/>
              </w:rPr>
            </w:pPr>
            <w:ins w:id="25968"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5969" w:author="Rapporteur" w:date="2018-08-29T15:24:00Z">
              <w:tcPr>
                <w:tcW w:w="1134" w:type="dxa"/>
                <w:tcBorders>
                  <w:top w:val="single" w:sz="4" w:space="0" w:color="auto"/>
                  <w:left w:val="nil"/>
                  <w:bottom w:val="single" w:sz="4" w:space="0" w:color="auto"/>
                  <w:right w:val="single" w:sz="4" w:space="0" w:color="auto"/>
                </w:tcBorders>
              </w:tcPr>
            </w:tcPrChange>
          </w:tcPr>
          <w:p w14:paraId="17B96626" w14:textId="77777777" w:rsidR="006E5C62" w:rsidRPr="00A24AF5" w:rsidRDefault="006E5C62" w:rsidP="00F965A9">
            <w:pPr>
              <w:keepNext/>
              <w:keepLines/>
              <w:spacing w:after="0"/>
              <w:rPr>
                <w:ins w:id="25970" w:author="rk" w:date="2018-08-29T12:32:00Z"/>
                <w:rFonts w:ascii="Arial" w:hAnsi="Arial" w:cs="Arial"/>
                <w:sz w:val="18"/>
                <w:szCs w:val="18"/>
              </w:rPr>
            </w:pPr>
            <w:ins w:id="25971"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-20) </w:t>
              </w:r>
            </w:ins>
          </w:p>
          <w:p w14:paraId="3E90856A" w14:textId="77777777" w:rsidR="006E5C62" w:rsidRPr="00A24AF5" w:rsidRDefault="006E5C62" w:rsidP="00F965A9">
            <w:pPr>
              <w:keepNext/>
              <w:keepLines/>
              <w:spacing w:after="0"/>
              <w:rPr>
                <w:ins w:id="25972" w:author="rk" w:date="2018-08-29T12:32:00Z"/>
                <w:rFonts w:ascii="Arial" w:hAnsi="Arial" w:cs="Arial"/>
                <w:sz w:val="18"/>
                <w:szCs w:val="18"/>
              </w:rPr>
            </w:pPr>
            <w:ins w:id="25973" w:author="rk" w:date="2018-08-29T12:32:00Z">
              <w:r w:rsidRPr="00A24AF5">
                <w:rPr>
                  <w:rFonts w:ascii="Arial" w:hAnsi="Arial" w:cs="Arial"/>
                  <w:sz w:val="18"/>
                  <w:szCs w:val="18"/>
                </w:rPr>
                <w:t>12750</w:t>
              </w:r>
            </w:ins>
          </w:p>
        </w:tc>
        <w:tc>
          <w:tcPr>
            <w:tcW w:w="2126" w:type="dxa"/>
            <w:tcPrChange w:id="25974" w:author="Rapporteur" w:date="2018-08-29T15:24:00Z">
              <w:tcPr>
                <w:tcW w:w="1559" w:type="dxa"/>
              </w:tcPr>
            </w:tcPrChange>
          </w:tcPr>
          <w:p w14:paraId="495B0388" w14:textId="77777777" w:rsidR="006E5C62" w:rsidRPr="00A24AF5" w:rsidRDefault="006E5C62" w:rsidP="00F965A9">
            <w:pPr>
              <w:keepNext/>
              <w:keepLines/>
              <w:spacing w:after="0"/>
              <w:rPr>
                <w:ins w:id="25975" w:author="rk" w:date="2018-08-29T12:32:00Z"/>
                <w:rFonts w:ascii="Arial" w:hAnsi="Arial" w:cs="Arial"/>
                <w:sz w:val="18"/>
                <w:szCs w:val="18"/>
                <w:lang w:val="sv-SE"/>
              </w:rPr>
            </w:pPr>
            <w:ins w:id="25976"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5977" w:author="Rapporteur" w:date="2018-08-29T15:24:00Z">
              <w:tcPr>
                <w:tcW w:w="1063" w:type="dxa"/>
              </w:tcPr>
            </w:tcPrChange>
          </w:tcPr>
          <w:p w14:paraId="43A351F2" w14:textId="77777777" w:rsidR="006E5C62" w:rsidRPr="00A24AF5" w:rsidRDefault="006E5C62" w:rsidP="00F965A9">
            <w:pPr>
              <w:keepNext/>
              <w:keepLines/>
              <w:spacing w:after="0"/>
              <w:rPr>
                <w:ins w:id="25978" w:author="rk" w:date="2018-08-29T12:32:00Z"/>
                <w:rFonts w:ascii="Arial" w:hAnsi="Arial" w:cs="Arial"/>
                <w:sz w:val="18"/>
                <w:szCs w:val="18"/>
              </w:rPr>
            </w:pPr>
            <w:ins w:id="25979" w:author="rk" w:date="2018-08-29T12:32:00Z">
              <w:r w:rsidRPr="00A24AF5">
                <w:rPr>
                  <w:rFonts w:ascii="Arial" w:hAnsi="Arial" w:cs="Arial"/>
                  <w:sz w:val="18"/>
                  <w:szCs w:val="18"/>
                </w:rPr>
                <w:t xml:space="preserve">CW carrier </w:t>
              </w:r>
            </w:ins>
          </w:p>
        </w:tc>
      </w:tr>
      <w:tr w:rsidR="006E5C62" w:rsidRPr="00A24AF5" w14:paraId="220D6431" w14:textId="77777777" w:rsidTr="001A40B1">
        <w:trPr>
          <w:gridAfter w:val="1"/>
          <w:wAfter w:w="31" w:type="dxa"/>
          <w:cantSplit/>
          <w:jc w:val="center"/>
          <w:ins w:id="25980" w:author="rk" w:date="2018-08-29T12:32:00Z"/>
          <w:trPrChange w:id="25981" w:author="Rapporteur" w:date="2018-08-29T15:24:00Z">
            <w:trPr>
              <w:gridAfter w:val="1"/>
              <w:wAfter w:w="2347" w:type="dxa"/>
              <w:cantSplit/>
              <w:jc w:val="center"/>
            </w:trPr>
          </w:trPrChange>
        </w:trPr>
        <w:tc>
          <w:tcPr>
            <w:tcW w:w="1098" w:type="dxa"/>
            <w:tcBorders>
              <w:right w:val="single" w:sz="4" w:space="0" w:color="auto"/>
            </w:tcBorders>
            <w:tcPrChange w:id="25982" w:author="Rapporteur" w:date="2018-08-29T15:24:00Z">
              <w:tcPr>
                <w:tcW w:w="1098" w:type="dxa"/>
                <w:tcBorders>
                  <w:right w:val="single" w:sz="4" w:space="0" w:color="auto"/>
                </w:tcBorders>
              </w:tcPr>
            </w:tcPrChange>
          </w:tcPr>
          <w:p w14:paraId="63AFFBC6" w14:textId="77777777" w:rsidR="006E5C62" w:rsidRPr="00A24AF5" w:rsidRDefault="006E5C62" w:rsidP="00F965A9">
            <w:pPr>
              <w:keepNext/>
              <w:keepLines/>
              <w:spacing w:after="0"/>
              <w:rPr>
                <w:ins w:id="25983" w:author="rk" w:date="2018-08-29T12:32:00Z"/>
                <w:rFonts w:ascii="Arial" w:hAnsi="Arial" w:cs="Arial"/>
                <w:sz w:val="18"/>
                <w:szCs w:val="18"/>
              </w:rPr>
            </w:pPr>
            <w:ins w:id="25984" w:author="rk" w:date="2018-08-29T12:32:00Z">
              <w:r w:rsidRPr="00A24AF5">
                <w:rPr>
                  <w:rFonts w:ascii="Arial" w:hAnsi="Arial" w:cs="Arial"/>
                  <w:sz w:val="18"/>
                  <w:szCs w:val="18"/>
                </w:rPr>
                <w:t>17</w:t>
              </w:r>
            </w:ins>
          </w:p>
        </w:tc>
        <w:tc>
          <w:tcPr>
            <w:tcW w:w="1269" w:type="dxa"/>
            <w:tcBorders>
              <w:top w:val="single" w:sz="4" w:space="0" w:color="auto"/>
              <w:left w:val="single" w:sz="4" w:space="0" w:color="auto"/>
              <w:bottom w:val="single" w:sz="4" w:space="0" w:color="auto"/>
              <w:right w:val="nil"/>
            </w:tcBorders>
            <w:tcPrChange w:id="25985" w:author="Rapporteur" w:date="2018-08-29T15:24:00Z">
              <w:tcPr>
                <w:tcW w:w="1276" w:type="dxa"/>
                <w:gridSpan w:val="2"/>
                <w:tcBorders>
                  <w:top w:val="single" w:sz="4" w:space="0" w:color="auto"/>
                  <w:left w:val="single" w:sz="4" w:space="0" w:color="auto"/>
                  <w:bottom w:val="single" w:sz="4" w:space="0" w:color="auto"/>
                  <w:right w:val="nil"/>
                </w:tcBorders>
              </w:tcPr>
            </w:tcPrChange>
          </w:tcPr>
          <w:p w14:paraId="715ACE17" w14:textId="77777777" w:rsidR="006E5C62" w:rsidRPr="00A24AF5" w:rsidRDefault="006E5C62" w:rsidP="00F965A9">
            <w:pPr>
              <w:keepNext/>
              <w:keepLines/>
              <w:spacing w:after="0"/>
              <w:rPr>
                <w:ins w:id="25986" w:author="rk" w:date="2018-08-29T12:32:00Z"/>
                <w:rFonts w:ascii="Arial" w:hAnsi="Arial" w:cs="Arial"/>
                <w:sz w:val="18"/>
                <w:szCs w:val="18"/>
              </w:rPr>
            </w:pPr>
            <w:ins w:id="25987" w:author="rk" w:date="2018-08-29T12:32:00Z">
              <w:r w:rsidRPr="00A24AF5">
                <w:rPr>
                  <w:rFonts w:ascii="Arial" w:hAnsi="Arial" w:cs="Arial"/>
                  <w:sz w:val="18"/>
                  <w:szCs w:val="18"/>
                </w:rPr>
                <w:t>30</w:t>
              </w:r>
            </w:ins>
          </w:p>
          <w:p w14:paraId="43A14F87" w14:textId="77777777" w:rsidR="006E5C62" w:rsidRPr="00A24AF5" w:rsidRDefault="006E5C62" w:rsidP="00F965A9">
            <w:pPr>
              <w:keepNext/>
              <w:keepLines/>
              <w:spacing w:after="0"/>
              <w:rPr>
                <w:ins w:id="25988" w:author="rk" w:date="2018-08-29T12:32:00Z"/>
                <w:rFonts w:ascii="Arial" w:hAnsi="Arial" w:cs="Arial"/>
                <w:sz w:val="18"/>
                <w:szCs w:val="18"/>
              </w:rPr>
            </w:pPr>
            <w:ins w:id="25989"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+18)</w:t>
              </w:r>
            </w:ins>
          </w:p>
        </w:tc>
        <w:tc>
          <w:tcPr>
            <w:tcW w:w="425" w:type="dxa"/>
            <w:tcBorders>
              <w:top w:val="single" w:sz="4" w:space="0" w:color="auto"/>
              <w:left w:val="nil"/>
              <w:bottom w:val="single" w:sz="4" w:space="0" w:color="auto"/>
              <w:right w:val="nil"/>
            </w:tcBorders>
            <w:tcPrChange w:id="25990" w:author="Rapporteur" w:date="2018-08-29T15:24:00Z">
              <w:tcPr>
                <w:tcW w:w="425" w:type="dxa"/>
                <w:tcBorders>
                  <w:top w:val="single" w:sz="4" w:space="0" w:color="auto"/>
                  <w:left w:val="nil"/>
                  <w:bottom w:val="single" w:sz="4" w:space="0" w:color="auto"/>
                  <w:right w:val="nil"/>
                </w:tcBorders>
              </w:tcPr>
            </w:tcPrChange>
          </w:tcPr>
          <w:p w14:paraId="1E74BB99" w14:textId="77777777" w:rsidR="006E5C62" w:rsidRPr="00A24AF5" w:rsidRDefault="006E5C62" w:rsidP="00F965A9">
            <w:pPr>
              <w:keepNext/>
              <w:keepLines/>
              <w:spacing w:after="0"/>
              <w:rPr>
                <w:ins w:id="25991" w:author="rk" w:date="2018-08-29T12:32:00Z"/>
                <w:rFonts w:ascii="Arial" w:hAnsi="Arial" w:cs="Arial"/>
                <w:sz w:val="18"/>
                <w:szCs w:val="18"/>
              </w:rPr>
            </w:pPr>
            <w:ins w:id="25992" w:author="rk" w:date="2018-08-29T12:32:00Z">
              <w:r w:rsidRPr="00A24AF5">
                <w:rPr>
                  <w:rFonts w:ascii="Arial" w:hAnsi="Arial" w:cs="Arial"/>
                  <w:sz w:val="18"/>
                  <w:szCs w:val="18"/>
                </w:rPr>
                <w:t>to</w:t>
              </w:r>
            </w:ins>
          </w:p>
          <w:p w14:paraId="7F4D8FFB" w14:textId="77777777" w:rsidR="006E5C62" w:rsidRPr="00A24AF5" w:rsidRDefault="006E5C62" w:rsidP="00F965A9">
            <w:pPr>
              <w:keepNext/>
              <w:keepLines/>
              <w:spacing w:after="0"/>
              <w:rPr>
                <w:ins w:id="25993" w:author="rk" w:date="2018-08-29T12:32:00Z"/>
                <w:rFonts w:ascii="Arial" w:hAnsi="Arial" w:cs="Arial"/>
                <w:sz w:val="18"/>
                <w:szCs w:val="18"/>
              </w:rPr>
            </w:pPr>
            <w:ins w:id="25994"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5995" w:author="Rapporteur" w:date="2018-08-29T15:24:00Z">
              <w:tcPr>
                <w:tcW w:w="1134" w:type="dxa"/>
                <w:tcBorders>
                  <w:top w:val="single" w:sz="4" w:space="0" w:color="auto"/>
                  <w:left w:val="nil"/>
                  <w:bottom w:val="single" w:sz="4" w:space="0" w:color="auto"/>
                  <w:right w:val="single" w:sz="4" w:space="0" w:color="auto"/>
                </w:tcBorders>
              </w:tcPr>
            </w:tcPrChange>
          </w:tcPr>
          <w:p w14:paraId="5D998140" w14:textId="77777777" w:rsidR="006E5C62" w:rsidRPr="00A24AF5" w:rsidRDefault="006E5C62" w:rsidP="00F965A9">
            <w:pPr>
              <w:keepNext/>
              <w:keepLines/>
              <w:spacing w:after="0"/>
              <w:rPr>
                <w:ins w:id="25996" w:author="rk" w:date="2018-08-29T12:32:00Z"/>
                <w:rFonts w:ascii="Arial" w:hAnsi="Arial" w:cs="Arial"/>
                <w:sz w:val="18"/>
                <w:szCs w:val="18"/>
              </w:rPr>
            </w:pPr>
            <w:ins w:id="25997"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-20) </w:t>
              </w:r>
            </w:ins>
          </w:p>
          <w:p w14:paraId="650051D5" w14:textId="77777777" w:rsidR="006E5C62" w:rsidRPr="00A24AF5" w:rsidRDefault="006E5C62" w:rsidP="00F965A9">
            <w:pPr>
              <w:keepNext/>
              <w:keepLines/>
              <w:spacing w:after="0"/>
              <w:rPr>
                <w:ins w:id="25998" w:author="rk" w:date="2018-08-29T12:32:00Z"/>
                <w:rFonts w:ascii="Arial" w:hAnsi="Arial" w:cs="Arial"/>
                <w:sz w:val="18"/>
                <w:szCs w:val="18"/>
              </w:rPr>
            </w:pPr>
            <w:ins w:id="25999" w:author="rk" w:date="2018-08-29T12:32:00Z">
              <w:r w:rsidRPr="00A24AF5">
                <w:rPr>
                  <w:rFonts w:ascii="Arial" w:hAnsi="Arial" w:cs="Arial"/>
                  <w:sz w:val="18"/>
                  <w:szCs w:val="18"/>
                </w:rPr>
                <w:t>12750</w:t>
              </w:r>
            </w:ins>
          </w:p>
        </w:tc>
        <w:tc>
          <w:tcPr>
            <w:tcW w:w="2126" w:type="dxa"/>
            <w:tcPrChange w:id="26000" w:author="Rapporteur" w:date="2018-08-29T15:24:00Z">
              <w:tcPr>
                <w:tcW w:w="1559" w:type="dxa"/>
              </w:tcPr>
            </w:tcPrChange>
          </w:tcPr>
          <w:p w14:paraId="5850538F" w14:textId="77777777" w:rsidR="006E5C62" w:rsidRPr="00A24AF5" w:rsidRDefault="006E5C62" w:rsidP="00F965A9">
            <w:pPr>
              <w:keepNext/>
              <w:keepLines/>
              <w:spacing w:after="0"/>
              <w:rPr>
                <w:ins w:id="26001" w:author="rk" w:date="2018-08-29T12:32:00Z"/>
                <w:rFonts w:ascii="Arial" w:hAnsi="Arial" w:cs="Arial"/>
                <w:sz w:val="18"/>
                <w:szCs w:val="18"/>
                <w:lang w:val="sv-SE"/>
              </w:rPr>
            </w:pPr>
            <w:ins w:id="26002"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6003" w:author="Rapporteur" w:date="2018-08-29T15:24:00Z">
              <w:tcPr>
                <w:tcW w:w="1063" w:type="dxa"/>
              </w:tcPr>
            </w:tcPrChange>
          </w:tcPr>
          <w:p w14:paraId="1CA28678" w14:textId="77777777" w:rsidR="006E5C62" w:rsidRPr="00A24AF5" w:rsidRDefault="006E5C62" w:rsidP="00F965A9">
            <w:pPr>
              <w:keepNext/>
              <w:keepLines/>
              <w:spacing w:after="0"/>
              <w:rPr>
                <w:ins w:id="26004" w:author="rk" w:date="2018-08-29T12:32:00Z"/>
                <w:rFonts w:ascii="Arial" w:hAnsi="Arial" w:cs="Arial"/>
                <w:sz w:val="18"/>
                <w:szCs w:val="18"/>
              </w:rPr>
            </w:pPr>
            <w:ins w:id="26005" w:author="rk" w:date="2018-08-29T12:32:00Z">
              <w:r w:rsidRPr="00A24AF5">
                <w:rPr>
                  <w:rFonts w:ascii="Arial" w:hAnsi="Arial" w:cs="Arial"/>
                  <w:sz w:val="18"/>
                  <w:szCs w:val="18"/>
                </w:rPr>
                <w:t xml:space="preserve">CW carrier </w:t>
              </w:r>
            </w:ins>
          </w:p>
        </w:tc>
      </w:tr>
      <w:tr w:rsidR="006E5C62" w:rsidRPr="00A24AF5" w14:paraId="303494CE" w14:textId="77777777" w:rsidTr="001A40B1">
        <w:trPr>
          <w:gridAfter w:val="1"/>
          <w:wAfter w:w="31" w:type="dxa"/>
          <w:cantSplit/>
          <w:jc w:val="center"/>
          <w:ins w:id="26006" w:author="rk" w:date="2018-08-29T12:32:00Z"/>
          <w:trPrChange w:id="26007" w:author="Rapporteur" w:date="2018-08-29T15:24:00Z">
            <w:trPr>
              <w:gridAfter w:val="1"/>
              <w:wAfter w:w="2347" w:type="dxa"/>
              <w:cantSplit/>
              <w:jc w:val="center"/>
            </w:trPr>
          </w:trPrChange>
        </w:trPr>
        <w:tc>
          <w:tcPr>
            <w:tcW w:w="1098" w:type="dxa"/>
            <w:tcBorders>
              <w:right w:val="single" w:sz="4" w:space="0" w:color="auto"/>
            </w:tcBorders>
            <w:tcPrChange w:id="26008" w:author="Rapporteur" w:date="2018-08-29T15:24:00Z">
              <w:tcPr>
                <w:tcW w:w="1098" w:type="dxa"/>
                <w:tcBorders>
                  <w:right w:val="single" w:sz="4" w:space="0" w:color="auto"/>
                </w:tcBorders>
              </w:tcPr>
            </w:tcPrChange>
          </w:tcPr>
          <w:p w14:paraId="76C960EC" w14:textId="77777777" w:rsidR="006E5C62" w:rsidRPr="00A24AF5" w:rsidRDefault="006E5C62" w:rsidP="00F965A9">
            <w:pPr>
              <w:keepNext/>
              <w:keepLines/>
              <w:spacing w:after="0"/>
              <w:rPr>
                <w:ins w:id="26009" w:author="rk" w:date="2018-08-29T12:32:00Z"/>
                <w:rFonts w:ascii="Arial" w:hAnsi="Arial" w:cs="Arial"/>
                <w:sz w:val="18"/>
                <w:szCs w:val="18"/>
              </w:rPr>
            </w:pPr>
            <w:ins w:id="26010" w:author="rk" w:date="2018-08-29T12:32:00Z">
              <w:r w:rsidRPr="00A24AF5">
                <w:rPr>
                  <w:rFonts w:ascii="Arial" w:hAnsi="Arial" w:cs="Arial"/>
                  <w:sz w:val="18"/>
                  <w:szCs w:val="18"/>
                </w:rPr>
                <w:t>20</w:t>
              </w:r>
            </w:ins>
          </w:p>
        </w:tc>
        <w:tc>
          <w:tcPr>
            <w:tcW w:w="1269" w:type="dxa"/>
            <w:tcBorders>
              <w:top w:val="single" w:sz="4" w:space="0" w:color="auto"/>
              <w:left w:val="single" w:sz="4" w:space="0" w:color="auto"/>
              <w:bottom w:val="single" w:sz="4" w:space="0" w:color="auto"/>
              <w:right w:val="nil"/>
            </w:tcBorders>
            <w:tcPrChange w:id="26011" w:author="Rapporteur" w:date="2018-08-29T15:24:00Z">
              <w:tcPr>
                <w:tcW w:w="1276" w:type="dxa"/>
                <w:gridSpan w:val="2"/>
                <w:tcBorders>
                  <w:top w:val="single" w:sz="4" w:space="0" w:color="auto"/>
                  <w:left w:val="single" w:sz="4" w:space="0" w:color="auto"/>
                  <w:bottom w:val="single" w:sz="4" w:space="0" w:color="auto"/>
                  <w:right w:val="nil"/>
                </w:tcBorders>
              </w:tcPr>
            </w:tcPrChange>
          </w:tcPr>
          <w:p w14:paraId="2698359F" w14:textId="77777777" w:rsidR="006E5C62" w:rsidRPr="00A24AF5" w:rsidRDefault="006E5C62" w:rsidP="00F965A9">
            <w:pPr>
              <w:keepNext/>
              <w:keepLines/>
              <w:spacing w:after="0"/>
              <w:rPr>
                <w:ins w:id="26012" w:author="rk" w:date="2018-08-29T12:32:00Z"/>
                <w:rFonts w:ascii="Arial" w:hAnsi="Arial" w:cs="Arial"/>
                <w:sz w:val="18"/>
                <w:szCs w:val="18"/>
              </w:rPr>
            </w:pPr>
            <w:ins w:id="26013" w:author="rk" w:date="2018-08-29T12:32:00Z">
              <w:r w:rsidRPr="00A24AF5">
                <w:rPr>
                  <w:rFonts w:ascii="Arial" w:hAnsi="Arial" w:cs="Arial"/>
                  <w:sz w:val="18"/>
                  <w:szCs w:val="18"/>
                </w:rPr>
                <w:t>30</w:t>
              </w:r>
            </w:ins>
          </w:p>
          <w:p w14:paraId="384DE037" w14:textId="77777777" w:rsidR="006E5C62" w:rsidRPr="00A24AF5" w:rsidRDefault="006E5C62" w:rsidP="00F965A9">
            <w:pPr>
              <w:keepNext/>
              <w:keepLines/>
              <w:spacing w:after="0"/>
              <w:rPr>
                <w:ins w:id="26014" w:author="rk" w:date="2018-08-29T12:32:00Z"/>
                <w:rFonts w:ascii="Arial" w:hAnsi="Arial" w:cs="Arial"/>
                <w:sz w:val="18"/>
                <w:szCs w:val="18"/>
              </w:rPr>
            </w:pPr>
            <w:ins w:id="26015"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+20)</w:t>
              </w:r>
            </w:ins>
          </w:p>
        </w:tc>
        <w:tc>
          <w:tcPr>
            <w:tcW w:w="425" w:type="dxa"/>
            <w:tcBorders>
              <w:top w:val="single" w:sz="4" w:space="0" w:color="auto"/>
              <w:left w:val="nil"/>
              <w:bottom w:val="single" w:sz="4" w:space="0" w:color="auto"/>
              <w:right w:val="nil"/>
            </w:tcBorders>
            <w:tcPrChange w:id="26016" w:author="Rapporteur" w:date="2018-08-29T15:24:00Z">
              <w:tcPr>
                <w:tcW w:w="425" w:type="dxa"/>
                <w:tcBorders>
                  <w:top w:val="single" w:sz="4" w:space="0" w:color="auto"/>
                  <w:left w:val="nil"/>
                  <w:bottom w:val="single" w:sz="4" w:space="0" w:color="auto"/>
                  <w:right w:val="nil"/>
                </w:tcBorders>
              </w:tcPr>
            </w:tcPrChange>
          </w:tcPr>
          <w:p w14:paraId="1E9F7473" w14:textId="77777777" w:rsidR="006E5C62" w:rsidRPr="00A24AF5" w:rsidRDefault="006E5C62" w:rsidP="00F965A9">
            <w:pPr>
              <w:keepNext/>
              <w:keepLines/>
              <w:spacing w:after="0"/>
              <w:rPr>
                <w:ins w:id="26017" w:author="rk" w:date="2018-08-29T12:32:00Z"/>
                <w:rFonts w:ascii="Arial" w:hAnsi="Arial" w:cs="Arial"/>
                <w:sz w:val="18"/>
                <w:szCs w:val="18"/>
              </w:rPr>
            </w:pPr>
            <w:ins w:id="26018" w:author="rk" w:date="2018-08-29T12:32:00Z">
              <w:r w:rsidRPr="00A24AF5">
                <w:rPr>
                  <w:rFonts w:ascii="Arial" w:hAnsi="Arial" w:cs="Arial"/>
                  <w:sz w:val="18"/>
                  <w:szCs w:val="18"/>
                </w:rPr>
                <w:t>to</w:t>
              </w:r>
            </w:ins>
          </w:p>
          <w:p w14:paraId="66432AC7" w14:textId="77777777" w:rsidR="006E5C62" w:rsidRPr="00A24AF5" w:rsidRDefault="006E5C62" w:rsidP="00F965A9">
            <w:pPr>
              <w:keepNext/>
              <w:keepLines/>
              <w:spacing w:after="0"/>
              <w:rPr>
                <w:ins w:id="26019" w:author="rk" w:date="2018-08-29T12:32:00Z"/>
                <w:rFonts w:ascii="Arial" w:hAnsi="Arial" w:cs="Arial"/>
                <w:sz w:val="18"/>
                <w:szCs w:val="18"/>
              </w:rPr>
            </w:pPr>
            <w:ins w:id="26020"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6021" w:author="Rapporteur" w:date="2018-08-29T15:24:00Z">
              <w:tcPr>
                <w:tcW w:w="1134" w:type="dxa"/>
                <w:tcBorders>
                  <w:top w:val="single" w:sz="4" w:space="0" w:color="auto"/>
                  <w:left w:val="nil"/>
                  <w:bottom w:val="single" w:sz="4" w:space="0" w:color="auto"/>
                  <w:right w:val="single" w:sz="4" w:space="0" w:color="auto"/>
                </w:tcBorders>
              </w:tcPr>
            </w:tcPrChange>
          </w:tcPr>
          <w:p w14:paraId="39CD0DAD" w14:textId="77777777" w:rsidR="006E5C62" w:rsidRPr="00A24AF5" w:rsidRDefault="006E5C62" w:rsidP="00F965A9">
            <w:pPr>
              <w:keepNext/>
              <w:keepLines/>
              <w:spacing w:after="0"/>
              <w:rPr>
                <w:ins w:id="26022" w:author="rk" w:date="2018-08-29T12:32:00Z"/>
                <w:rFonts w:ascii="Arial" w:hAnsi="Arial" w:cs="Arial"/>
                <w:sz w:val="18"/>
                <w:szCs w:val="18"/>
              </w:rPr>
            </w:pPr>
            <w:ins w:id="26023"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 xml:space="preserve">-11) </w:t>
              </w:r>
            </w:ins>
          </w:p>
          <w:p w14:paraId="0A928995" w14:textId="77777777" w:rsidR="006E5C62" w:rsidRPr="00A24AF5" w:rsidRDefault="006E5C62" w:rsidP="00F965A9">
            <w:pPr>
              <w:keepNext/>
              <w:keepLines/>
              <w:spacing w:after="0"/>
              <w:rPr>
                <w:ins w:id="26024" w:author="rk" w:date="2018-08-29T12:32:00Z"/>
                <w:rFonts w:ascii="Arial" w:hAnsi="Arial" w:cs="Arial"/>
                <w:sz w:val="18"/>
                <w:szCs w:val="18"/>
              </w:rPr>
            </w:pPr>
            <w:ins w:id="26025" w:author="rk" w:date="2018-08-29T12:32:00Z">
              <w:r w:rsidRPr="00A24AF5">
                <w:rPr>
                  <w:rFonts w:ascii="Arial" w:hAnsi="Arial" w:cs="Arial"/>
                  <w:sz w:val="18"/>
                  <w:szCs w:val="18"/>
                </w:rPr>
                <w:t>12750</w:t>
              </w:r>
            </w:ins>
          </w:p>
        </w:tc>
        <w:tc>
          <w:tcPr>
            <w:tcW w:w="2126" w:type="dxa"/>
            <w:tcPrChange w:id="26026" w:author="Rapporteur" w:date="2018-08-29T15:24:00Z">
              <w:tcPr>
                <w:tcW w:w="1559" w:type="dxa"/>
              </w:tcPr>
            </w:tcPrChange>
          </w:tcPr>
          <w:p w14:paraId="32B4C38A" w14:textId="77777777" w:rsidR="006E5C62" w:rsidRPr="00A24AF5" w:rsidRDefault="006E5C62" w:rsidP="00F965A9">
            <w:pPr>
              <w:keepNext/>
              <w:keepLines/>
              <w:spacing w:after="0"/>
              <w:rPr>
                <w:ins w:id="26027" w:author="rk" w:date="2018-08-29T12:32:00Z"/>
                <w:rFonts w:ascii="Arial" w:hAnsi="Arial" w:cs="Arial"/>
                <w:sz w:val="18"/>
                <w:szCs w:val="18"/>
                <w:lang w:val="sv-SE"/>
              </w:rPr>
            </w:pPr>
            <w:ins w:id="26028"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6029" w:author="Rapporteur" w:date="2018-08-29T15:24:00Z">
              <w:tcPr>
                <w:tcW w:w="1063" w:type="dxa"/>
              </w:tcPr>
            </w:tcPrChange>
          </w:tcPr>
          <w:p w14:paraId="5BBE57A1" w14:textId="77777777" w:rsidR="006E5C62" w:rsidRPr="00A24AF5" w:rsidRDefault="006E5C62" w:rsidP="00F965A9">
            <w:pPr>
              <w:keepNext/>
              <w:keepLines/>
              <w:spacing w:after="0"/>
              <w:rPr>
                <w:ins w:id="26030" w:author="rk" w:date="2018-08-29T12:32:00Z"/>
                <w:rFonts w:ascii="Arial" w:hAnsi="Arial" w:cs="Arial"/>
                <w:sz w:val="18"/>
                <w:szCs w:val="18"/>
              </w:rPr>
            </w:pPr>
            <w:ins w:id="26031" w:author="rk" w:date="2018-08-29T12:32:00Z">
              <w:r w:rsidRPr="00A24AF5">
                <w:rPr>
                  <w:rFonts w:ascii="Arial" w:hAnsi="Arial" w:cs="Arial"/>
                  <w:sz w:val="18"/>
                  <w:szCs w:val="18"/>
                </w:rPr>
                <w:t xml:space="preserve">CW carrier </w:t>
              </w:r>
            </w:ins>
          </w:p>
        </w:tc>
      </w:tr>
      <w:tr w:rsidR="006E5C62" w:rsidRPr="00A24AF5" w14:paraId="458B3118" w14:textId="77777777" w:rsidTr="001A40B1">
        <w:trPr>
          <w:gridAfter w:val="1"/>
          <w:wAfter w:w="31" w:type="dxa"/>
          <w:cantSplit/>
          <w:jc w:val="center"/>
          <w:ins w:id="26032" w:author="rk" w:date="2018-08-29T12:32:00Z"/>
          <w:trPrChange w:id="26033" w:author="Rapporteur" w:date="2018-08-29T15:24:00Z">
            <w:trPr>
              <w:gridAfter w:val="1"/>
              <w:wAfter w:w="2347" w:type="dxa"/>
              <w:cantSplit/>
              <w:jc w:val="center"/>
            </w:trPr>
          </w:trPrChange>
        </w:trPr>
        <w:tc>
          <w:tcPr>
            <w:tcW w:w="1098" w:type="dxa"/>
            <w:tcBorders>
              <w:right w:val="single" w:sz="4" w:space="0" w:color="auto"/>
            </w:tcBorders>
            <w:tcPrChange w:id="26034" w:author="Rapporteur" w:date="2018-08-29T15:24:00Z">
              <w:tcPr>
                <w:tcW w:w="1098" w:type="dxa"/>
                <w:tcBorders>
                  <w:right w:val="single" w:sz="4" w:space="0" w:color="auto"/>
                </w:tcBorders>
              </w:tcPr>
            </w:tcPrChange>
          </w:tcPr>
          <w:p w14:paraId="6C3D6A17" w14:textId="77777777" w:rsidR="006E5C62" w:rsidRPr="00A24AF5" w:rsidRDefault="006E5C62" w:rsidP="00F965A9">
            <w:pPr>
              <w:keepNext/>
              <w:keepLines/>
              <w:spacing w:after="0"/>
              <w:rPr>
                <w:ins w:id="26035" w:author="rk" w:date="2018-08-29T12:32:00Z"/>
                <w:rFonts w:ascii="Arial" w:hAnsi="Arial" w:cs="Arial"/>
                <w:sz w:val="18"/>
                <w:szCs w:val="18"/>
              </w:rPr>
            </w:pPr>
            <w:ins w:id="26036" w:author="rk" w:date="2018-08-29T12:32:00Z">
              <w:r w:rsidRPr="00A24AF5">
                <w:rPr>
                  <w:rFonts w:ascii="Arial" w:hAnsi="Arial" w:cs="Arial"/>
                  <w:sz w:val="18"/>
                  <w:szCs w:val="18"/>
                  <w:lang w:eastAsia="zh-CN"/>
                </w:rPr>
                <w:t>25</w:t>
              </w:r>
            </w:ins>
          </w:p>
        </w:tc>
        <w:tc>
          <w:tcPr>
            <w:tcW w:w="1269" w:type="dxa"/>
            <w:tcBorders>
              <w:top w:val="single" w:sz="4" w:space="0" w:color="auto"/>
              <w:left w:val="single" w:sz="4" w:space="0" w:color="auto"/>
              <w:bottom w:val="single" w:sz="4" w:space="0" w:color="auto"/>
              <w:right w:val="nil"/>
            </w:tcBorders>
            <w:tcPrChange w:id="26037" w:author="Rapporteur" w:date="2018-08-29T15:24:00Z">
              <w:tcPr>
                <w:tcW w:w="1276" w:type="dxa"/>
                <w:gridSpan w:val="2"/>
                <w:tcBorders>
                  <w:top w:val="single" w:sz="4" w:space="0" w:color="auto"/>
                  <w:left w:val="single" w:sz="4" w:space="0" w:color="auto"/>
                  <w:bottom w:val="single" w:sz="4" w:space="0" w:color="auto"/>
                  <w:right w:val="nil"/>
                </w:tcBorders>
              </w:tcPr>
            </w:tcPrChange>
          </w:tcPr>
          <w:p w14:paraId="0B1BEA99" w14:textId="77777777" w:rsidR="006E5C62" w:rsidRPr="00A24AF5" w:rsidRDefault="006E5C62" w:rsidP="00F965A9">
            <w:pPr>
              <w:keepNext/>
              <w:keepLines/>
              <w:spacing w:after="0"/>
              <w:rPr>
                <w:ins w:id="26038" w:author="rk" w:date="2018-08-29T12:32:00Z"/>
                <w:rFonts w:ascii="Arial" w:hAnsi="Arial" w:cs="Arial"/>
                <w:sz w:val="18"/>
                <w:szCs w:val="18"/>
              </w:rPr>
            </w:pPr>
            <w:ins w:id="26039" w:author="rk" w:date="2018-08-29T12:32:00Z">
              <w:r w:rsidRPr="00A24AF5">
                <w:rPr>
                  <w:rFonts w:ascii="Arial" w:hAnsi="Arial" w:cs="Arial"/>
                  <w:sz w:val="18"/>
                  <w:szCs w:val="18"/>
                </w:rPr>
                <w:t>30</w:t>
              </w:r>
            </w:ins>
          </w:p>
          <w:p w14:paraId="490394F9" w14:textId="77777777" w:rsidR="006E5C62" w:rsidRPr="00A24AF5" w:rsidRDefault="006E5C62" w:rsidP="00F965A9">
            <w:pPr>
              <w:keepNext/>
              <w:keepLines/>
              <w:spacing w:after="0"/>
              <w:rPr>
                <w:ins w:id="26040" w:author="rk" w:date="2018-08-29T12:32:00Z"/>
                <w:rFonts w:ascii="Arial" w:hAnsi="Arial" w:cs="Arial"/>
                <w:sz w:val="18"/>
                <w:szCs w:val="18"/>
              </w:rPr>
            </w:pPr>
            <w:ins w:id="26041"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w:t>
              </w:r>
              <w:r w:rsidRPr="00A24AF5">
                <w:rPr>
                  <w:rFonts w:ascii="Arial" w:hAnsi="Arial" w:cs="Arial"/>
                  <w:sz w:val="18"/>
                  <w:szCs w:val="18"/>
                  <w:lang w:eastAsia="zh-CN"/>
                </w:rPr>
                <w:t>15</w:t>
              </w:r>
              <w:r w:rsidRPr="00A24AF5">
                <w:rPr>
                  <w:rFonts w:ascii="Arial" w:hAnsi="Arial" w:cs="Arial"/>
                  <w:sz w:val="18"/>
                  <w:szCs w:val="18"/>
                </w:rPr>
                <w:t>)</w:t>
              </w:r>
            </w:ins>
          </w:p>
        </w:tc>
        <w:tc>
          <w:tcPr>
            <w:tcW w:w="425" w:type="dxa"/>
            <w:tcBorders>
              <w:top w:val="single" w:sz="4" w:space="0" w:color="auto"/>
              <w:left w:val="nil"/>
              <w:bottom w:val="single" w:sz="4" w:space="0" w:color="auto"/>
              <w:right w:val="nil"/>
            </w:tcBorders>
            <w:tcPrChange w:id="26042" w:author="Rapporteur" w:date="2018-08-29T15:24:00Z">
              <w:tcPr>
                <w:tcW w:w="425" w:type="dxa"/>
                <w:tcBorders>
                  <w:top w:val="single" w:sz="4" w:space="0" w:color="auto"/>
                  <w:left w:val="nil"/>
                  <w:bottom w:val="single" w:sz="4" w:space="0" w:color="auto"/>
                  <w:right w:val="nil"/>
                </w:tcBorders>
              </w:tcPr>
            </w:tcPrChange>
          </w:tcPr>
          <w:p w14:paraId="2976E070" w14:textId="77777777" w:rsidR="006E5C62" w:rsidRPr="00A24AF5" w:rsidRDefault="006E5C62" w:rsidP="00F965A9">
            <w:pPr>
              <w:keepNext/>
              <w:keepLines/>
              <w:spacing w:after="0"/>
              <w:rPr>
                <w:ins w:id="26043" w:author="rk" w:date="2018-08-29T12:32:00Z"/>
                <w:rFonts w:ascii="Arial" w:hAnsi="Arial" w:cs="Arial"/>
                <w:sz w:val="18"/>
                <w:szCs w:val="18"/>
              </w:rPr>
            </w:pPr>
            <w:ins w:id="26044" w:author="rk" w:date="2018-08-29T12:32:00Z">
              <w:r w:rsidRPr="00A24AF5">
                <w:rPr>
                  <w:rFonts w:ascii="Arial" w:hAnsi="Arial" w:cs="Arial"/>
                  <w:sz w:val="18"/>
                  <w:szCs w:val="18"/>
                </w:rPr>
                <w:t>to</w:t>
              </w:r>
            </w:ins>
          </w:p>
          <w:p w14:paraId="508CE335" w14:textId="77777777" w:rsidR="006E5C62" w:rsidRPr="00A24AF5" w:rsidRDefault="006E5C62" w:rsidP="00F965A9">
            <w:pPr>
              <w:keepNext/>
              <w:keepLines/>
              <w:spacing w:after="0"/>
              <w:rPr>
                <w:ins w:id="26045" w:author="rk" w:date="2018-08-29T12:32:00Z"/>
                <w:rFonts w:ascii="Arial" w:hAnsi="Arial" w:cs="Arial"/>
                <w:sz w:val="18"/>
                <w:szCs w:val="18"/>
              </w:rPr>
            </w:pPr>
            <w:ins w:id="26046"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6047" w:author="Rapporteur" w:date="2018-08-29T15:24:00Z">
              <w:tcPr>
                <w:tcW w:w="1134" w:type="dxa"/>
                <w:tcBorders>
                  <w:top w:val="single" w:sz="4" w:space="0" w:color="auto"/>
                  <w:left w:val="nil"/>
                  <w:bottom w:val="single" w:sz="4" w:space="0" w:color="auto"/>
                  <w:right w:val="single" w:sz="4" w:space="0" w:color="auto"/>
                </w:tcBorders>
              </w:tcPr>
            </w:tcPrChange>
          </w:tcPr>
          <w:p w14:paraId="47F53CC6" w14:textId="77777777" w:rsidR="006E5C62" w:rsidRPr="00A24AF5" w:rsidRDefault="006E5C62" w:rsidP="00F965A9">
            <w:pPr>
              <w:keepNext/>
              <w:keepLines/>
              <w:spacing w:after="0"/>
              <w:rPr>
                <w:ins w:id="26048" w:author="rk" w:date="2018-08-29T12:32:00Z"/>
                <w:rFonts w:ascii="Arial" w:hAnsi="Arial" w:cs="Arial"/>
                <w:sz w:val="18"/>
                <w:szCs w:val="18"/>
              </w:rPr>
            </w:pPr>
            <w:ins w:id="26049"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w:t>
              </w:r>
              <w:r w:rsidRPr="00A24AF5">
                <w:rPr>
                  <w:rFonts w:ascii="Arial" w:hAnsi="Arial" w:cs="Arial"/>
                  <w:sz w:val="18"/>
                  <w:szCs w:val="18"/>
                  <w:lang w:eastAsia="zh-CN"/>
                </w:rPr>
                <w:t>20</w:t>
              </w:r>
              <w:r w:rsidRPr="00A24AF5">
                <w:rPr>
                  <w:rFonts w:ascii="Arial" w:hAnsi="Arial" w:cs="Arial"/>
                  <w:sz w:val="18"/>
                  <w:szCs w:val="18"/>
                </w:rPr>
                <w:t xml:space="preserve">) </w:t>
              </w:r>
            </w:ins>
          </w:p>
          <w:p w14:paraId="26294D93" w14:textId="77777777" w:rsidR="006E5C62" w:rsidRPr="00A24AF5" w:rsidRDefault="006E5C62" w:rsidP="00F965A9">
            <w:pPr>
              <w:keepNext/>
              <w:keepLines/>
              <w:spacing w:after="0"/>
              <w:rPr>
                <w:ins w:id="26050" w:author="rk" w:date="2018-08-29T12:32:00Z"/>
                <w:rFonts w:ascii="Arial" w:hAnsi="Arial" w:cs="Arial"/>
                <w:sz w:val="18"/>
                <w:szCs w:val="18"/>
              </w:rPr>
            </w:pPr>
            <w:ins w:id="26051" w:author="rk" w:date="2018-08-29T12:32:00Z">
              <w:r w:rsidRPr="00A24AF5">
                <w:rPr>
                  <w:rFonts w:ascii="Arial" w:hAnsi="Arial" w:cs="Arial"/>
                  <w:sz w:val="18"/>
                  <w:szCs w:val="18"/>
                </w:rPr>
                <w:t>12750</w:t>
              </w:r>
            </w:ins>
          </w:p>
        </w:tc>
        <w:tc>
          <w:tcPr>
            <w:tcW w:w="2126" w:type="dxa"/>
            <w:tcPrChange w:id="26052" w:author="Rapporteur" w:date="2018-08-29T15:24:00Z">
              <w:tcPr>
                <w:tcW w:w="1559" w:type="dxa"/>
              </w:tcPr>
            </w:tcPrChange>
          </w:tcPr>
          <w:p w14:paraId="1991CB7C" w14:textId="77777777" w:rsidR="006E5C62" w:rsidRPr="00A24AF5" w:rsidRDefault="006E5C62" w:rsidP="00F965A9">
            <w:pPr>
              <w:keepNext/>
              <w:keepLines/>
              <w:spacing w:after="0"/>
              <w:rPr>
                <w:ins w:id="26053" w:author="rk" w:date="2018-08-29T12:32:00Z"/>
                <w:rFonts w:ascii="Arial" w:hAnsi="Arial" w:cs="Arial"/>
                <w:sz w:val="18"/>
                <w:szCs w:val="18"/>
                <w:lang w:val="sv-SE"/>
              </w:rPr>
            </w:pPr>
            <w:ins w:id="26054"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6055" w:author="Rapporteur" w:date="2018-08-29T15:24:00Z">
              <w:tcPr>
                <w:tcW w:w="1063" w:type="dxa"/>
              </w:tcPr>
            </w:tcPrChange>
          </w:tcPr>
          <w:p w14:paraId="093807AD" w14:textId="77777777" w:rsidR="006E5C62" w:rsidRPr="00A24AF5" w:rsidRDefault="006E5C62" w:rsidP="00F965A9">
            <w:pPr>
              <w:keepNext/>
              <w:keepLines/>
              <w:spacing w:after="0"/>
              <w:rPr>
                <w:ins w:id="26056" w:author="rk" w:date="2018-08-29T12:32:00Z"/>
                <w:rFonts w:ascii="Arial" w:hAnsi="Arial" w:cs="Arial"/>
                <w:sz w:val="18"/>
                <w:szCs w:val="18"/>
              </w:rPr>
            </w:pPr>
            <w:ins w:id="26057" w:author="rk" w:date="2018-08-29T12:32:00Z">
              <w:r w:rsidRPr="00A24AF5">
                <w:rPr>
                  <w:rFonts w:ascii="Arial" w:hAnsi="Arial" w:cs="Arial"/>
                  <w:sz w:val="18"/>
                  <w:szCs w:val="18"/>
                </w:rPr>
                <w:t xml:space="preserve">CW carrier </w:t>
              </w:r>
            </w:ins>
          </w:p>
        </w:tc>
      </w:tr>
      <w:tr w:rsidR="006E5C62" w:rsidRPr="00A24AF5" w14:paraId="4873E4A2" w14:textId="77777777" w:rsidTr="001A40B1">
        <w:trPr>
          <w:gridAfter w:val="1"/>
          <w:wAfter w:w="31" w:type="dxa"/>
          <w:cantSplit/>
          <w:jc w:val="center"/>
          <w:ins w:id="26058" w:author="rk" w:date="2018-08-29T12:32:00Z"/>
          <w:trPrChange w:id="26059" w:author="Rapporteur" w:date="2018-08-29T15:24:00Z">
            <w:trPr>
              <w:gridAfter w:val="1"/>
              <w:wAfter w:w="2347" w:type="dxa"/>
              <w:cantSplit/>
              <w:jc w:val="center"/>
            </w:trPr>
          </w:trPrChange>
        </w:trPr>
        <w:tc>
          <w:tcPr>
            <w:tcW w:w="1098" w:type="dxa"/>
            <w:tcBorders>
              <w:right w:val="single" w:sz="4" w:space="0" w:color="auto"/>
            </w:tcBorders>
            <w:tcPrChange w:id="26060" w:author="Rapporteur" w:date="2018-08-29T15:24:00Z">
              <w:tcPr>
                <w:tcW w:w="1098" w:type="dxa"/>
                <w:tcBorders>
                  <w:right w:val="single" w:sz="4" w:space="0" w:color="auto"/>
                </w:tcBorders>
              </w:tcPr>
            </w:tcPrChange>
          </w:tcPr>
          <w:p w14:paraId="07E736DF" w14:textId="77777777" w:rsidR="006E5C62" w:rsidRPr="00A24AF5" w:rsidRDefault="006E5C62" w:rsidP="00F965A9">
            <w:pPr>
              <w:keepNext/>
              <w:keepLines/>
              <w:spacing w:after="0"/>
              <w:rPr>
                <w:ins w:id="26061" w:author="rk" w:date="2018-08-29T12:32:00Z"/>
                <w:rFonts w:ascii="Arial" w:hAnsi="Arial" w:cs="Arial"/>
                <w:sz w:val="18"/>
                <w:szCs w:val="18"/>
                <w:lang w:eastAsia="zh-CN"/>
              </w:rPr>
            </w:pPr>
            <w:ins w:id="26062" w:author="rk" w:date="2018-08-29T12:32:00Z">
              <w:r w:rsidRPr="00A24AF5">
                <w:rPr>
                  <w:rFonts w:ascii="Arial" w:hAnsi="Arial" w:cs="Arial"/>
                  <w:sz w:val="18"/>
                  <w:szCs w:val="18"/>
                  <w:lang w:eastAsia="zh-CN"/>
                </w:rPr>
                <w:t>31</w:t>
              </w:r>
            </w:ins>
          </w:p>
        </w:tc>
        <w:tc>
          <w:tcPr>
            <w:tcW w:w="1269" w:type="dxa"/>
            <w:tcBorders>
              <w:top w:val="single" w:sz="4" w:space="0" w:color="auto"/>
              <w:left w:val="single" w:sz="4" w:space="0" w:color="auto"/>
              <w:bottom w:val="single" w:sz="4" w:space="0" w:color="auto"/>
              <w:right w:val="nil"/>
            </w:tcBorders>
            <w:tcPrChange w:id="26063" w:author="Rapporteur" w:date="2018-08-29T15:24:00Z">
              <w:tcPr>
                <w:tcW w:w="1276" w:type="dxa"/>
                <w:gridSpan w:val="2"/>
                <w:tcBorders>
                  <w:top w:val="single" w:sz="4" w:space="0" w:color="auto"/>
                  <w:left w:val="single" w:sz="4" w:space="0" w:color="auto"/>
                  <w:bottom w:val="single" w:sz="4" w:space="0" w:color="auto"/>
                  <w:right w:val="nil"/>
                </w:tcBorders>
              </w:tcPr>
            </w:tcPrChange>
          </w:tcPr>
          <w:p w14:paraId="4C30B19F" w14:textId="77777777" w:rsidR="006E5C62" w:rsidRPr="00A24AF5" w:rsidRDefault="006E5C62" w:rsidP="00F965A9">
            <w:pPr>
              <w:keepNext/>
              <w:keepLines/>
              <w:spacing w:after="0"/>
              <w:rPr>
                <w:ins w:id="26064" w:author="rk" w:date="2018-08-29T12:32:00Z"/>
                <w:rFonts w:ascii="Arial" w:hAnsi="Arial" w:cs="Arial"/>
                <w:sz w:val="18"/>
                <w:szCs w:val="18"/>
              </w:rPr>
            </w:pPr>
            <w:ins w:id="26065" w:author="rk" w:date="2018-08-29T12:32:00Z">
              <w:r w:rsidRPr="00A24AF5">
                <w:rPr>
                  <w:rFonts w:ascii="Arial" w:hAnsi="Arial" w:cs="Arial"/>
                  <w:sz w:val="18"/>
                  <w:szCs w:val="18"/>
                </w:rPr>
                <w:t>30</w:t>
              </w:r>
            </w:ins>
          </w:p>
          <w:p w14:paraId="031B0BD7" w14:textId="77777777" w:rsidR="006E5C62" w:rsidRPr="00A24AF5" w:rsidRDefault="006E5C62" w:rsidP="00F965A9">
            <w:pPr>
              <w:keepNext/>
              <w:keepLines/>
              <w:spacing w:after="0"/>
              <w:rPr>
                <w:ins w:id="26066" w:author="rk" w:date="2018-08-29T12:32:00Z"/>
                <w:rFonts w:ascii="Arial" w:hAnsi="Arial" w:cs="Arial"/>
                <w:sz w:val="18"/>
                <w:szCs w:val="18"/>
              </w:rPr>
            </w:pPr>
            <w:ins w:id="26067"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w:t>
              </w:r>
              <w:r w:rsidRPr="00A24AF5">
                <w:rPr>
                  <w:rFonts w:ascii="Arial" w:hAnsi="Arial" w:cs="Arial"/>
                  <w:sz w:val="18"/>
                  <w:szCs w:val="18"/>
                  <w:lang w:eastAsia="zh-CN"/>
                </w:rPr>
                <w:t>5</w:t>
              </w:r>
              <w:r w:rsidRPr="00A24AF5">
                <w:rPr>
                  <w:rFonts w:ascii="Arial" w:hAnsi="Arial" w:cs="Arial"/>
                  <w:sz w:val="18"/>
                  <w:szCs w:val="18"/>
                </w:rPr>
                <w:t>)</w:t>
              </w:r>
            </w:ins>
          </w:p>
        </w:tc>
        <w:tc>
          <w:tcPr>
            <w:tcW w:w="425" w:type="dxa"/>
            <w:tcBorders>
              <w:top w:val="single" w:sz="4" w:space="0" w:color="auto"/>
              <w:left w:val="nil"/>
              <w:bottom w:val="single" w:sz="4" w:space="0" w:color="auto"/>
              <w:right w:val="nil"/>
            </w:tcBorders>
            <w:tcPrChange w:id="26068" w:author="Rapporteur" w:date="2018-08-29T15:24:00Z">
              <w:tcPr>
                <w:tcW w:w="425" w:type="dxa"/>
                <w:tcBorders>
                  <w:top w:val="single" w:sz="4" w:space="0" w:color="auto"/>
                  <w:left w:val="nil"/>
                  <w:bottom w:val="single" w:sz="4" w:space="0" w:color="auto"/>
                  <w:right w:val="nil"/>
                </w:tcBorders>
              </w:tcPr>
            </w:tcPrChange>
          </w:tcPr>
          <w:p w14:paraId="3FA1D9DF" w14:textId="77777777" w:rsidR="006E5C62" w:rsidRPr="00A24AF5" w:rsidRDefault="006E5C62" w:rsidP="00F965A9">
            <w:pPr>
              <w:keepNext/>
              <w:keepLines/>
              <w:spacing w:after="0"/>
              <w:rPr>
                <w:ins w:id="26069" w:author="rk" w:date="2018-08-29T12:32:00Z"/>
                <w:rFonts w:ascii="Arial" w:hAnsi="Arial" w:cs="Arial"/>
                <w:sz w:val="18"/>
                <w:szCs w:val="18"/>
              </w:rPr>
            </w:pPr>
            <w:ins w:id="26070" w:author="rk" w:date="2018-08-29T12:32:00Z">
              <w:r w:rsidRPr="00A24AF5">
                <w:rPr>
                  <w:rFonts w:ascii="Arial" w:hAnsi="Arial" w:cs="Arial"/>
                  <w:sz w:val="18"/>
                  <w:szCs w:val="18"/>
                </w:rPr>
                <w:t>to</w:t>
              </w:r>
            </w:ins>
          </w:p>
          <w:p w14:paraId="3F3024A5" w14:textId="77777777" w:rsidR="006E5C62" w:rsidRPr="00A24AF5" w:rsidRDefault="006E5C62" w:rsidP="00F965A9">
            <w:pPr>
              <w:keepNext/>
              <w:keepLines/>
              <w:spacing w:after="0"/>
              <w:rPr>
                <w:ins w:id="26071" w:author="rk" w:date="2018-08-29T12:32:00Z"/>
                <w:rFonts w:ascii="Arial" w:hAnsi="Arial" w:cs="Arial"/>
                <w:sz w:val="18"/>
                <w:szCs w:val="18"/>
              </w:rPr>
            </w:pPr>
            <w:ins w:id="26072"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6073" w:author="Rapporteur" w:date="2018-08-29T15:24:00Z">
              <w:tcPr>
                <w:tcW w:w="1134" w:type="dxa"/>
                <w:tcBorders>
                  <w:top w:val="single" w:sz="4" w:space="0" w:color="auto"/>
                  <w:left w:val="nil"/>
                  <w:bottom w:val="single" w:sz="4" w:space="0" w:color="auto"/>
                  <w:right w:val="single" w:sz="4" w:space="0" w:color="auto"/>
                </w:tcBorders>
              </w:tcPr>
            </w:tcPrChange>
          </w:tcPr>
          <w:p w14:paraId="34FA9640" w14:textId="77777777" w:rsidR="006E5C62" w:rsidRPr="00A24AF5" w:rsidRDefault="006E5C62" w:rsidP="00F965A9">
            <w:pPr>
              <w:keepNext/>
              <w:keepLines/>
              <w:spacing w:after="0"/>
              <w:rPr>
                <w:ins w:id="26074" w:author="rk" w:date="2018-08-29T12:32:00Z"/>
                <w:rFonts w:ascii="Arial" w:hAnsi="Arial" w:cs="Arial"/>
                <w:sz w:val="18"/>
                <w:szCs w:val="18"/>
              </w:rPr>
            </w:pPr>
            <w:ins w:id="26075"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w:t>
              </w:r>
              <w:r w:rsidRPr="00A24AF5">
                <w:rPr>
                  <w:rFonts w:ascii="Arial" w:hAnsi="Arial" w:cs="Arial"/>
                  <w:sz w:val="18"/>
                  <w:szCs w:val="18"/>
                  <w:lang w:eastAsia="zh-CN"/>
                </w:rPr>
                <w:t>20</w:t>
              </w:r>
              <w:r w:rsidRPr="00A24AF5">
                <w:rPr>
                  <w:rFonts w:ascii="Arial" w:hAnsi="Arial" w:cs="Arial"/>
                  <w:sz w:val="18"/>
                  <w:szCs w:val="18"/>
                </w:rPr>
                <w:t xml:space="preserve">) </w:t>
              </w:r>
            </w:ins>
          </w:p>
          <w:p w14:paraId="0C62D398" w14:textId="77777777" w:rsidR="006E5C62" w:rsidRPr="00A24AF5" w:rsidRDefault="006E5C62" w:rsidP="00F965A9">
            <w:pPr>
              <w:keepNext/>
              <w:keepLines/>
              <w:spacing w:after="0"/>
              <w:rPr>
                <w:ins w:id="26076" w:author="rk" w:date="2018-08-29T12:32:00Z"/>
                <w:rFonts w:ascii="Arial" w:hAnsi="Arial" w:cs="Arial"/>
                <w:sz w:val="18"/>
                <w:szCs w:val="18"/>
              </w:rPr>
            </w:pPr>
            <w:ins w:id="26077" w:author="rk" w:date="2018-08-29T12:32:00Z">
              <w:r w:rsidRPr="00A24AF5">
                <w:rPr>
                  <w:rFonts w:ascii="Arial" w:hAnsi="Arial" w:cs="Arial"/>
                  <w:sz w:val="18"/>
                  <w:szCs w:val="18"/>
                </w:rPr>
                <w:t>12750</w:t>
              </w:r>
            </w:ins>
          </w:p>
        </w:tc>
        <w:tc>
          <w:tcPr>
            <w:tcW w:w="2126" w:type="dxa"/>
            <w:tcPrChange w:id="26078" w:author="Rapporteur" w:date="2018-08-29T15:24:00Z">
              <w:tcPr>
                <w:tcW w:w="1559" w:type="dxa"/>
              </w:tcPr>
            </w:tcPrChange>
          </w:tcPr>
          <w:p w14:paraId="465C267D" w14:textId="77777777" w:rsidR="006E5C62" w:rsidRPr="00A24AF5" w:rsidRDefault="006E5C62" w:rsidP="00F965A9">
            <w:pPr>
              <w:keepNext/>
              <w:keepLines/>
              <w:spacing w:after="0"/>
              <w:rPr>
                <w:ins w:id="26079" w:author="rk" w:date="2018-08-29T12:32:00Z"/>
                <w:rFonts w:ascii="Arial" w:hAnsi="Arial" w:cs="Arial"/>
                <w:sz w:val="18"/>
                <w:szCs w:val="18"/>
                <w:lang w:val="sv-SE"/>
              </w:rPr>
            </w:pPr>
            <w:ins w:id="26080"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052104">
                <w:rPr>
                  <w:rFonts w:ascii="Arial" w:hAnsi="Arial" w:cs="Arial"/>
                  <w:sz w:val="18"/>
                  <w:szCs w:val="18"/>
                  <w:lang w:val="sv-SE"/>
                </w:rPr>
                <w:t xml:space="preserve"> </w:t>
              </w:r>
              <w:r w:rsidRPr="00A24AF5">
                <w:rPr>
                  <w:rFonts w:ascii="Arial" w:hAnsi="Arial" w:cs="Arial"/>
                  <w:sz w:val="18"/>
                  <w:szCs w:val="18"/>
                  <w:lang w:val="sv-SE"/>
                </w:rPr>
                <w:t xml:space="preserve"> + x dB  (NOTE)</w:t>
              </w:r>
            </w:ins>
          </w:p>
        </w:tc>
        <w:tc>
          <w:tcPr>
            <w:tcW w:w="1276" w:type="dxa"/>
            <w:tcPrChange w:id="26081" w:author="Rapporteur" w:date="2018-08-29T15:24:00Z">
              <w:tcPr>
                <w:tcW w:w="1063" w:type="dxa"/>
              </w:tcPr>
            </w:tcPrChange>
          </w:tcPr>
          <w:p w14:paraId="583D730F" w14:textId="77777777" w:rsidR="006E5C62" w:rsidRPr="00A24AF5" w:rsidRDefault="006E5C62" w:rsidP="00F965A9">
            <w:pPr>
              <w:keepNext/>
              <w:keepLines/>
              <w:spacing w:after="0"/>
              <w:rPr>
                <w:ins w:id="26082" w:author="rk" w:date="2018-08-29T12:32:00Z"/>
                <w:rFonts w:ascii="Arial" w:hAnsi="Arial" w:cs="Arial"/>
                <w:sz w:val="18"/>
                <w:szCs w:val="18"/>
              </w:rPr>
            </w:pPr>
            <w:ins w:id="26083" w:author="rk" w:date="2018-08-29T12:32:00Z">
              <w:r w:rsidRPr="00A24AF5">
                <w:rPr>
                  <w:rFonts w:ascii="Arial" w:hAnsi="Arial" w:cs="Arial"/>
                  <w:sz w:val="18"/>
                  <w:szCs w:val="18"/>
                </w:rPr>
                <w:t xml:space="preserve">CW carrier </w:t>
              </w:r>
            </w:ins>
          </w:p>
        </w:tc>
      </w:tr>
      <w:tr w:rsidR="006E5C62" w:rsidRPr="00A24AF5" w14:paraId="05A2B18C" w14:textId="77777777" w:rsidTr="001A40B1">
        <w:trPr>
          <w:gridAfter w:val="1"/>
          <w:wAfter w:w="31" w:type="dxa"/>
          <w:cantSplit/>
          <w:jc w:val="center"/>
          <w:ins w:id="26084" w:author="rk" w:date="2018-08-29T12:32:00Z"/>
          <w:trPrChange w:id="26085" w:author="Rapporteur" w:date="2018-08-29T15:24:00Z">
            <w:trPr>
              <w:gridAfter w:val="1"/>
              <w:wAfter w:w="2347" w:type="dxa"/>
              <w:cantSplit/>
              <w:jc w:val="center"/>
            </w:trPr>
          </w:trPrChange>
        </w:trPr>
        <w:tc>
          <w:tcPr>
            <w:tcW w:w="1098" w:type="dxa"/>
            <w:tcBorders>
              <w:right w:val="single" w:sz="4" w:space="0" w:color="auto"/>
            </w:tcBorders>
            <w:tcPrChange w:id="26086" w:author="Rapporteur" w:date="2018-08-29T15:24:00Z">
              <w:tcPr>
                <w:tcW w:w="1098" w:type="dxa"/>
                <w:tcBorders>
                  <w:right w:val="single" w:sz="4" w:space="0" w:color="auto"/>
                </w:tcBorders>
              </w:tcPr>
            </w:tcPrChange>
          </w:tcPr>
          <w:p w14:paraId="2117010E" w14:textId="77777777" w:rsidR="006E5C62" w:rsidRPr="00A24AF5" w:rsidRDefault="006E5C62" w:rsidP="00F965A9">
            <w:pPr>
              <w:keepNext/>
              <w:keepLines/>
              <w:spacing w:after="0"/>
              <w:rPr>
                <w:ins w:id="26087" w:author="rk" w:date="2018-08-29T12:32:00Z"/>
                <w:rFonts w:ascii="Arial" w:hAnsi="Arial" w:cs="Arial"/>
                <w:sz w:val="18"/>
                <w:szCs w:val="18"/>
                <w:lang w:eastAsia="zh-CN"/>
              </w:rPr>
            </w:pPr>
            <w:ins w:id="26088" w:author="rk" w:date="2018-08-29T12:32:00Z">
              <w:r w:rsidRPr="00A24AF5">
                <w:rPr>
                  <w:rFonts w:ascii="Arial" w:hAnsi="Arial" w:cs="Arial"/>
                  <w:sz w:val="18"/>
                  <w:szCs w:val="18"/>
                  <w:lang w:eastAsia="zh-CN"/>
                </w:rPr>
                <w:t>40-44,48</w:t>
              </w:r>
            </w:ins>
          </w:p>
        </w:tc>
        <w:tc>
          <w:tcPr>
            <w:tcW w:w="1269" w:type="dxa"/>
            <w:tcBorders>
              <w:top w:val="single" w:sz="4" w:space="0" w:color="auto"/>
              <w:left w:val="single" w:sz="4" w:space="0" w:color="auto"/>
              <w:bottom w:val="single" w:sz="4" w:space="0" w:color="auto"/>
              <w:right w:val="nil"/>
            </w:tcBorders>
            <w:tcPrChange w:id="26089" w:author="Rapporteur" w:date="2018-08-29T15:24:00Z">
              <w:tcPr>
                <w:tcW w:w="1276" w:type="dxa"/>
                <w:gridSpan w:val="2"/>
                <w:tcBorders>
                  <w:top w:val="single" w:sz="4" w:space="0" w:color="auto"/>
                  <w:left w:val="single" w:sz="4" w:space="0" w:color="auto"/>
                  <w:bottom w:val="single" w:sz="4" w:space="0" w:color="auto"/>
                  <w:right w:val="nil"/>
                </w:tcBorders>
              </w:tcPr>
            </w:tcPrChange>
          </w:tcPr>
          <w:p w14:paraId="0A9046A3" w14:textId="77777777" w:rsidR="006E5C62" w:rsidRPr="00A24AF5" w:rsidRDefault="006E5C62" w:rsidP="00F965A9">
            <w:pPr>
              <w:keepNext/>
              <w:keepLines/>
              <w:spacing w:after="0"/>
              <w:rPr>
                <w:ins w:id="26090" w:author="rk" w:date="2018-08-29T12:32:00Z"/>
                <w:rFonts w:ascii="Arial" w:hAnsi="Arial" w:cs="Arial"/>
                <w:sz w:val="18"/>
                <w:szCs w:val="18"/>
              </w:rPr>
            </w:pPr>
            <w:ins w:id="26091" w:author="rk" w:date="2018-08-29T12:32:00Z">
              <w:r w:rsidRPr="00A24AF5">
                <w:rPr>
                  <w:rFonts w:ascii="Arial" w:hAnsi="Arial" w:cs="Arial"/>
                  <w:sz w:val="18"/>
                  <w:szCs w:val="18"/>
                </w:rPr>
                <w:t>30</w:t>
              </w:r>
            </w:ins>
          </w:p>
          <w:p w14:paraId="5BF298CE" w14:textId="77777777" w:rsidR="006E5C62" w:rsidRPr="00A24AF5" w:rsidRDefault="006E5C62" w:rsidP="00F965A9">
            <w:pPr>
              <w:keepNext/>
              <w:keepLines/>
              <w:spacing w:after="0"/>
              <w:rPr>
                <w:ins w:id="26092" w:author="rk" w:date="2018-08-29T12:32:00Z"/>
                <w:rFonts w:ascii="Arial" w:hAnsi="Arial" w:cs="Arial"/>
                <w:sz w:val="18"/>
                <w:szCs w:val="18"/>
              </w:rPr>
            </w:pPr>
            <w:ins w:id="26093" w:author="rk" w:date="2018-08-29T12:32:00Z">
              <w:r w:rsidRPr="00A24AF5">
                <w:rPr>
                  <w:rFonts w:ascii="Arial" w:hAnsi="Arial" w:cs="Arial"/>
                  <w:sz w:val="18"/>
                  <w:szCs w:val="18"/>
                </w:rPr>
                <w:t>(F</w:t>
              </w:r>
              <w:r w:rsidRPr="00A24AF5">
                <w:rPr>
                  <w:rFonts w:ascii="Arial" w:hAnsi="Arial" w:cs="Arial"/>
                  <w:sz w:val="18"/>
                  <w:szCs w:val="18"/>
                  <w:vertAlign w:val="subscript"/>
                </w:rPr>
                <w:t xml:space="preserve">UL_high </w:t>
              </w:r>
              <w:r w:rsidRPr="00A24AF5">
                <w:rPr>
                  <w:rFonts w:ascii="Arial" w:hAnsi="Arial" w:cs="Arial"/>
                  <w:sz w:val="18"/>
                  <w:szCs w:val="18"/>
                </w:rPr>
                <w:t>+</w:t>
              </w:r>
              <w:r w:rsidRPr="00A24AF5">
                <w:rPr>
                  <w:rFonts w:ascii="Arial" w:hAnsi="Arial" w:cs="Arial"/>
                  <w:sz w:val="18"/>
                  <w:szCs w:val="18"/>
                  <w:lang w:eastAsia="zh-CN"/>
                </w:rPr>
                <w:t>60</w:t>
              </w:r>
              <w:r w:rsidRPr="00A24AF5">
                <w:rPr>
                  <w:rFonts w:ascii="Arial" w:hAnsi="Arial" w:cs="Arial"/>
                  <w:sz w:val="18"/>
                  <w:szCs w:val="18"/>
                </w:rPr>
                <w:t>)</w:t>
              </w:r>
            </w:ins>
          </w:p>
        </w:tc>
        <w:tc>
          <w:tcPr>
            <w:tcW w:w="425" w:type="dxa"/>
            <w:tcBorders>
              <w:top w:val="single" w:sz="4" w:space="0" w:color="auto"/>
              <w:left w:val="nil"/>
              <w:bottom w:val="single" w:sz="4" w:space="0" w:color="auto"/>
              <w:right w:val="nil"/>
            </w:tcBorders>
            <w:tcPrChange w:id="26094" w:author="Rapporteur" w:date="2018-08-29T15:24:00Z">
              <w:tcPr>
                <w:tcW w:w="425" w:type="dxa"/>
                <w:tcBorders>
                  <w:top w:val="single" w:sz="4" w:space="0" w:color="auto"/>
                  <w:left w:val="nil"/>
                  <w:bottom w:val="single" w:sz="4" w:space="0" w:color="auto"/>
                  <w:right w:val="nil"/>
                </w:tcBorders>
              </w:tcPr>
            </w:tcPrChange>
          </w:tcPr>
          <w:p w14:paraId="04DCFC84" w14:textId="77777777" w:rsidR="006E5C62" w:rsidRPr="00A24AF5" w:rsidRDefault="006E5C62" w:rsidP="00F965A9">
            <w:pPr>
              <w:keepNext/>
              <w:keepLines/>
              <w:spacing w:after="0"/>
              <w:rPr>
                <w:ins w:id="26095" w:author="rk" w:date="2018-08-29T12:32:00Z"/>
                <w:rFonts w:ascii="Arial" w:hAnsi="Arial" w:cs="Arial"/>
                <w:sz w:val="18"/>
                <w:szCs w:val="18"/>
              </w:rPr>
            </w:pPr>
            <w:ins w:id="26096" w:author="rk" w:date="2018-08-29T12:32:00Z">
              <w:r w:rsidRPr="00A24AF5">
                <w:rPr>
                  <w:rFonts w:ascii="Arial" w:hAnsi="Arial" w:cs="Arial"/>
                  <w:sz w:val="18"/>
                  <w:szCs w:val="18"/>
                </w:rPr>
                <w:t>to</w:t>
              </w:r>
            </w:ins>
          </w:p>
          <w:p w14:paraId="2CD01A16" w14:textId="77777777" w:rsidR="006E5C62" w:rsidRPr="00A24AF5" w:rsidRDefault="006E5C62" w:rsidP="00F965A9">
            <w:pPr>
              <w:keepNext/>
              <w:keepLines/>
              <w:spacing w:after="0"/>
              <w:rPr>
                <w:ins w:id="26097" w:author="rk" w:date="2018-08-29T12:32:00Z"/>
                <w:rFonts w:ascii="Arial" w:hAnsi="Arial" w:cs="Arial"/>
                <w:sz w:val="18"/>
                <w:szCs w:val="18"/>
              </w:rPr>
            </w:pPr>
            <w:ins w:id="26098" w:author="rk" w:date="2018-08-29T12:32:00Z">
              <w:r w:rsidRPr="00A24AF5">
                <w:rPr>
                  <w:rFonts w:ascii="Arial" w:hAnsi="Arial" w:cs="Arial"/>
                  <w:sz w:val="18"/>
                  <w:szCs w:val="18"/>
                </w:rPr>
                <w:t>to</w:t>
              </w:r>
            </w:ins>
          </w:p>
        </w:tc>
        <w:tc>
          <w:tcPr>
            <w:tcW w:w="2786" w:type="dxa"/>
            <w:tcBorders>
              <w:top w:val="single" w:sz="4" w:space="0" w:color="auto"/>
              <w:left w:val="nil"/>
              <w:bottom w:val="single" w:sz="4" w:space="0" w:color="auto"/>
              <w:right w:val="single" w:sz="4" w:space="0" w:color="auto"/>
            </w:tcBorders>
            <w:tcPrChange w:id="26099" w:author="Rapporteur" w:date="2018-08-29T15:24:00Z">
              <w:tcPr>
                <w:tcW w:w="1134" w:type="dxa"/>
                <w:tcBorders>
                  <w:top w:val="single" w:sz="4" w:space="0" w:color="auto"/>
                  <w:left w:val="nil"/>
                  <w:bottom w:val="single" w:sz="4" w:space="0" w:color="auto"/>
                  <w:right w:val="single" w:sz="4" w:space="0" w:color="auto"/>
                </w:tcBorders>
              </w:tcPr>
            </w:tcPrChange>
          </w:tcPr>
          <w:p w14:paraId="4685986E" w14:textId="77777777" w:rsidR="006E5C62" w:rsidRPr="00A24AF5" w:rsidRDefault="006E5C62" w:rsidP="00F965A9">
            <w:pPr>
              <w:keepNext/>
              <w:keepLines/>
              <w:spacing w:after="0"/>
              <w:rPr>
                <w:ins w:id="26100" w:author="rk" w:date="2018-08-29T12:32:00Z"/>
                <w:rFonts w:ascii="Arial" w:hAnsi="Arial" w:cs="Arial"/>
                <w:sz w:val="18"/>
                <w:szCs w:val="18"/>
              </w:rPr>
            </w:pPr>
            <w:ins w:id="26101" w:author="rk" w:date="2018-08-29T12:32:00Z">
              <w:r w:rsidRPr="00A24AF5">
                <w:rPr>
                  <w:rFonts w:ascii="Arial" w:hAnsi="Arial" w:cs="Arial"/>
                  <w:sz w:val="18"/>
                  <w:szCs w:val="18"/>
                </w:rPr>
                <w:t>(F</w:t>
              </w:r>
              <w:r w:rsidRPr="00A24AF5">
                <w:rPr>
                  <w:rFonts w:ascii="Arial" w:hAnsi="Arial" w:cs="Arial"/>
                  <w:sz w:val="18"/>
                  <w:szCs w:val="18"/>
                  <w:vertAlign w:val="subscript"/>
                </w:rPr>
                <w:t xml:space="preserve">UL_low  </w:t>
              </w:r>
              <w:r w:rsidRPr="00A24AF5">
                <w:rPr>
                  <w:rFonts w:ascii="Arial" w:hAnsi="Arial" w:cs="Arial"/>
                  <w:sz w:val="18"/>
                  <w:szCs w:val="18"/>
                </w:rPr>
                <w:t>-</w:t>
              </w:r>
              <w:r w:rsidRPr="00A24AF5">
                <w:rPr>
                  <w:rFonts w:ascii="Arial" w:hAnsi="Arial" w:cs="Arial"/>
                  <w:sz w:val="18"/>
                  <w:szCs w:val="18"/>
                  <w:lang w:eastAsia="zh-CN"/>
                </w:rPr>
                <w:t>60</w:t>
              </w:r>
              <w:r w:rsidRPr="00A24AF5">
                <w:rPr>
                  <w:rFonts w:ascii="Arial" w:hAnsi="Arial" w:cs="Arial"/>
                  <w:sz w:val="18"/>
                  <w:szCs w:val="18"/>
                </w:rPr>
                <w:t xml:space="preserve">) </w:t>
              </w:r>
            </w:ins>
          </w:p>
          <w:p w14:paraId="0E359705" w14:textId="77777777" w:rsidR="006E5C62" w:rsidRPr="00A24AF5" w:rsidRDefault="006E5C62" w:rsidP="00F965A9">
            <w:pPr>
              <w:keepNext/>
              <w:keepLines/>
              <w:spacing w:after="0"/>
              <w:rPr>
                <w:ins w:id="26102" w:author="rk" w:date="2018-08-29T12:32:00Z"/>
                <w:rFonts w:ascii="Arial" w:hAnsi="Arial" w:cs="Arial"/>
                <w:sz w:val="18"/>
                <w:szCs w:val="18"/>
              </w:rPr>
            </w:pPr>
            <w:ins w:id="26103" w:author="rk" w:date="2018-08-29T12:32:00Z">
              <w:r w:rsidRPr="00A24AF5">
                <w:rPr>
                  <w:rFonts w:ascii="Arial" w:hAnsi="Arial" w:cs="Arial"/>
                  <w:sz w:val="18"/>
                  <w:szCs w:val="18"/>
                </w:rPr>
                <w:t>12750</w:t>
              </w:r>
            </w:ins>
          </w:p>
        </w:tc>
        <w:tc>
          <w:tcPr>
            <w:tcW w:w="2126" w:type="dxa"/>
            <w:tcPrChange w:id="26104" w:author="Rapporteur" w:date="2018-08-29T15:24:00Z">
              <w:tcPr>
                <w:tcW w:w="1559" w:type="dxa"/>
              </w:tcPr>
            </w:tcPrChange>
          </w:tcPr>
          <w:p w14:paraId="38EF533D" w14:textId="77777777" w:rsidR="006E5C62" w:rsidRPr="00A24AF5" w:rsidRDefault="006E5C62" w:rsidP="00F965A9">
            <w:pPr>
              <w:keepNext/>
              <w:keepLines/>
              <w:spacing w:after="0"/>
              <w:rPr>
                <w:ins w:id="26105" w:author="rk" w:date="2018-08-29T12:32:00Z"/>
                <w:rFonts w:ascii="Arial" w:hAnsi="Arial" w:cs="Arial"/>
                <w:sz w:val="18"/>
                <w:szCs w:val="18"/>
                <w:lang w:val="sv-SE"/>
              </w:rPr>
            </w:pPr>
            <w:ins w:id="26106" w:author="rk" w:date="2018-08-29T12:32:00Z">
              <w:r w:rsidRPr="00A24AF5">
                <w:rPr>
                  <w:rFonts w:ascii="Arial" w:hAnsi="Arial" w:cs="Arial"/>
                  <w:sz w:val="18"/>
                  <w:szCs w:val="18"/>
                  <w:lang w:val="sv-SE"/>
                </w:rPr>
                <w:t>EIS</w:t>
              </w:r>
              <w:r w:rsidRPr="00A24AF5">
                <w:rPr>
                  <w:rFonts w:ascii="Arial" w:hAnsi="Arial" w:cs="Arial"/>
                  <w:sz w:val="18"/>
                  <w:szCs w:val="18"/>
                  <w:vertAlign w:val="subscript"/>
                  <w:lang w:val="sv-SE"/>
                </w:rPr>
                <w:t>minSENS</w:t>
              </w:r>
              <w:r w:rsidRPr="00A24AF5" w:rsidDel="00E01BA4">
                <w:rPr>
                  <w:rFonts w:ascii="Arial" w:hAnsi="Arial" w:cs="Arial"/>
                  <w:sz w:val="18"/>
                  <w:szCs w:val="18"/>
                  <w:lang w:val="sv-SE"/>
                </w:rPr>
                <w:t xml:space="preserve"> </w:t>
              </w:r>
              <w:r w:rsidRPr="00A24AF5">
                <w:rPr>
                  <w:rFonts w:ascii="Arial" w:hAnsi="Arial" w:cs="Arial"/>
                  <w:sz w:val="18"/>
                  <w:szCs w:val="18"/>
                  <w:lang w:val="sv-SE"/>
                </w:rPr>
                <w:t>+ x dB  (NOTE)</w:t>
              </w:r>
            </w:ins>
          </w:p>
        </w:tc>
        <w:tc>
          <w:tcPr>
            <w:tcW w:w="1276" w:type="dxa"/>
            <w:tcPrChange w:id="26107" w:author="Rapporteur" w:date="2018-08-29T15:24:00Z">
              <w:tcPr>
                <w:tcW w:w="1063" w:type="dxa"/>
              </w:tcPr>
            </w:tcPrChange>
          </w:tcPr>
          <w:p w14:paraId="50591C62" w14:textId="77777777" w:rsidR="006E5C62" w:rsidRPr="00A24AF5" w:rsidRDefault="006E5C62" w:rsidP="00F965A9">
            <w:pPr>
              <w:keepNext/>
              <w:keepLines/>
              <w:spacing w:after="0"/>
              <w:rPr>
                <w:ins w:id="26108" w:author="rk" w:date="2018-08-29T12:32:00Z"/>
                <w:rFonts w:ascii="Arial" w:hAnsi="Arial" w:cs="Arial"/>
                <w:sz w:val="18"/>
                <w:szCs w:val="18"/>
              </w:rPr>
            </w:pPr>
            <w:ins w:id="26109" w:author="rk" w:date="2018-08-29T12:32:00Z">
              <w:r w:rsidRPr="00A24AF5">
                <w:rPr>
                  <w:rFonts w:ascii="Arial" w:hAnsi="Arial" w:cs="Arial"/>
                  <w:sz w:val="18"/>
                  <w:szCs w:val="18"/>
                </w:rPr>
                <w:t xml:space="preserve">CW carrier </w:t>
              </w:r>
            </w:ins>
          </w:p>
        </w:tc>
      </w:tr>
      <w:tr w:rsidR="001A40B1" w:rsidRPr="00A24AF5" w14:paraId="108AED49" w14:textId="77777777" w:rsidTr="001A40B1">
        <w:tblPrEx>
          <w:tblPrExChange w:id="26110" w:author="Rapporteur" w:date="2018-08-29T15:24:00Z">
            <w:tblPrEx>
              <w:tblW w:w="9011" w:type="dxa"/>
            </w:tblPrEx>
          </w:tblPrExChange>
        </w:tblPrEx>
        <w:trPr>
          <w:gridAfter w:val="1"/>
          <w:wAfter w:w="31" w:type="dxa"/>
          <w:cantSplit/>
          <w:jc w:val="center"/>
          <w:trPrChange w:id="26111" w:author="Rapporteur" w:date="2018-08-29T15:24:00Z">
            <w:trPr>
              <w:wAfter w:w="31" w:type="dxa"/>
              <w:cantSplit/>
              <w:jc w:val="center"/>
            </w:trPr>
          </w:trPrChange>
        </w:trPr>
        <w:tc>
          <w:tcPr>
            <w:tcW w:w="8980" w:type="dxa"/>
            <w:gridSpan w:val="6"/>
            <w:tcPrChange w:id="26112" w:author="Rapporteur" w:date="2018-08-29T15:24:00Z">
              <w:tcPr>
                <w:tcW w:w="8980" w:type="dxa"/>
                <w:gridSpan w:val="9"/>
              </w:tcPr>
            </w:tcPrChange>
          </w:tcPr>
          <w:p w14:paraId="4D820872" w14:textId="77777777" w:rsidR="001A40B1" w:rsidRPr="00A24AF5" w:rsidRDefault="001A40B1" w:rsidP="001A40B1">
            <w:pPr>
              <w:keepNext/>
              <w:keepLines/>
              <w:spacing w:after="0"/>
              <w:rPr>
                <w:rFonts w:ascii="Arial" w:hAnsi="Arial" w:cs="Arial"/>
                <w:sz w:val="18"/>
                <w:szCs w:val="18"/>
              </w:rPr>
            </w:pPr>
            <w:ins w:id="26113" w:author="Rapporteur" w:date="2018-08-29T15:24:00Z">
              <w:r w:rsidRPr="001A40B1">
                <w:rPr>
                  <w:rFonts w:ascii="Arial" w:hAnsi="Arial" w:cs="Arial"/>
                  <w:sz w:val="18"/>
                  <w:szCs w:val="18"/>
                </w:rPr>
                <w:t xml:space="preserve">NOTE: </w:t>
              </w:r>
              <w:r w:rsidRPr="001A40B1">
                <w:rPr>
                  <w:rFonts w:ascii="Arial" w:hAnsi="Arial" w:cs="Arial"/>
                  <w:sz w:val="18"/>
                  <w:szCs w:val="18"/>
                </w:rPr>
                <w:tab/>
                <w:t>EISminSENS depends on the RAT, the BS class and the channel bandwidth, see subclause 10.3 in TS 37.105 [</w:t>
              </w:r>
            </w:ins>
            <w:ins w:id="26114" w:author="Rapporteur" w:date="2018-08-29T15:25:00Z">
              <w:r>
                <w:rPr>
                  <w:rFonts w:ascii="Arial" w:hAnsi="Arial" w:cs="Arial"/>
                  <w:sz w:val="18"/>
                  <w:szCs w:val="18"/>
                </w:rPr>
                <w:t>6</w:t>
              </w:r>
            </w:ins>
            <w:ins w:id="26115" w:author="Rapporteur" w:date="2018-08-29T15:24:00Z">
              <w:r w:rsidRPr="001A40B1">
                <w:rPr>
                  <w:rFonts w:ascii="Arial" w:hAnsi="Arial" w:cs="Arial"/>
                  <w:sz w:val="18"/>
                  <w:szCs w:val="18"/>
                </w:rPr>
                <w:t>]. "x" is equal to 6 dB in case of E-UTRA or UTRA wanted signals.</w:t>
              </w:r>
            </w:ins>
          </w:p>
        </w:tc>
      </w:tr>
      <w:tr w:rsidR="006E5C62" w:rsidRPr="00A24AF5" w:rsidDel="001A40B1" w14:paraId="571F27C3" w14:textId="77777777" w:rsidTr="001A40B1">
        <w:trPr>
          <w:gridBefore w:val="2"/>
          <w:cantSplit/>
          <w:jc w:val="center"/>
          <w:ins w:id="26116" w:author="rk" w:date="2018-08-29T12:32:00Z"/>
          <w:del w:id="26117" w:author="Rapporteur" w:date="2018-08-29T15:24:00Z"/>
          <w:trPrChange w:id="26118" w:author="Rapporteur" w:date="2018-08-29T15:24:00Z">
            <w:trPr>
              <w:gridBefore w:val="2"/>
              <w:gridAfter w:val="0"/>
              <w:wBefore w:w="2343" w:type="dxa"/>
              <w:cantSplit/>
              <w:jc w:val="center"/>
            </w:trPr>
          </w:trPrChange>
        </w:trPr>
        <w:tc>
          <w:tcPr>
            <w:tcW w:w="6644" w:type="dxa"/>
            <w:gridSpan w:val="5"/>
            <w:tcPrChange w:id="26119" w:author="Rapporteur" w:date="2018-08-29T15:24:00Z">
              <w:tcPr>
                <w:tcW w:w="6559" w:type="dxa"/>
                <w:gridSpan w:val="6"/>
              </w:tcPr>
            </w:tcPrChange>
          </w:tcPr>
          <w:p w14:paraId="3CBDC444" w14:textId="77777777" w:rsidR="006E5C62" w:rsidRPr="00A24AF5" w:rsidDel="001A40B1" w:rsidRDefault="006E5C62" w:rsidP="00F965A9">
            <w:pPr>
              <w:keepNext/>
              <w:keepLines/>
              <w:spacing w:after="0"/>
              <w:ind w:left="851" w:hanging="851"/>
              <w:rPr>
                <w:ins w:id="26120" w:author="rk" w:date="2018-08-29T12:32:00Z"/>
                <w:del w:id="26121" w:author="Rapporteur" w:date="2018-08-29T15:24:00Z"/>
                <w:rFonts w:ascii="Arial" w:hAnsi="Arial"/>
                <w:sz w:val="18"/>
              </w:rPr>
            </w:pPr>
            <w:ins w:id="26122" w:author="rk" w:date="2018-08-29T12:32:00Z">
              <w:del w:id="26123" w:author="Rapporteur" w:date="2018-08-29T15:24:00Z">
                <w:r w:rsidRPr="00A24AF5" w:rsidDel="001A40B1">
                  <w:rPr>
                    <w:rFonts w:ascii="Arial" w:hAnsi="Arial"/>
                    <w:sz w:val="18"/>
                  </w:rPr>
                  <w:delText xml:space="preserve">NOTE: </w:delText>
                </w:r>
                <w:r w:rsidRPr="00A24AF5" w:rsidDel="001A40B1">
                  <w:rPr>
                    <w:rFonts w:ascii="Arial" w:hAnsi="Arial"/>
                    <w:sz w:val="18"/>
                  </w:rPr>
                  <w:tab/>
                  <w:delText>EIS</w:delText>
                </w:r>
                <w:r w:rsidRPr="00A24AF5" w:rsidDel="001A40B1">
                  <w:rPr>
                    <w:rFonts w:ascii="Arial" w:hAnsi="Arial"/>
                    <w:sz w:val="18"/>
                    <w:vertAlign w:val="subscript"/>
                  </w:rPr>
                  <w:delText>minSENS</w:delText>
                </w:r>
                <w:r w:rsidRPr="00A24AF5" w:rsidDel="001A40B1">
                  <w:rPr>
                    <w:rFonts w:ascii="Arial" w:hAnsi="Arial"/>
                    <w:sz w:val="18"/>
                  </w:rPr>
                  <w:delText xml:space="preserve"> depends on the RAT, the BS class and the </w:delText>
                </w:r>
                <w:r w:rsidRPr="00A24AF5" w:rsidDel="001A40B1">
                  <w:rPr>
                    <w:rFonts w:ascii="Arial" w:hAnsi="Arial"/>
                    <w:i/>
                    <w:sz w:val="18"/>
                  </w:rPr>
                  <w:delText>channel bandwidth</w:delText>
                </w:r>
                <w:r w:rsidRPr="00A24AF5" w:rsidDel="001A40B1">
                  <w:rPr>
                    <w:rFonts w:ascii="Arial" w:hAnsi="Arial"/>
                    <w:sz w:val="18"/>
                  </w:rPr>
                  <w:delText>, see subclause 10.3 in TS 37.105 [1]. "x" is equal to 6 dB in case of E-UTRA or UTRA wanted signals.</w:delText>
                </w:r>
              </w:del>
            </w:ins>
          </w:p>
        </w:tc>
      </w:tr>
    </w:tbl>
    <w:p w14:paraId="6145537B" w14:textId="77777777" w:rsidR="006E5C62" w:rsidRPr="00A24AF5" w:rsidRDefault="006E5C62" w:rsidP="006E5C62">
      <w:pPr>
        <w:rPr>
          <w:ins w:id="26124" w:author="rk" w:date="2018-08-29T12:32:00Z"/>
          <w:lang w:eastAsia="sv-SE"/>
        </w:rPr>
      </w:pPr>
    </w:p>
    <w:p w14:paraId="3BA08840" w14:textId="77777777" w:rsidR="006E5C62" w:rsidRPr="0018270E" w:rsidRDefault="006E5C62" w:rsidP="006E5C62">
      <w:pPr>
        <w:keepNext/>
        <w:keepLines/>
        <w:spacing w:before="120"/>
        <w:ind w:left="1418" w:hanging="1418"/>
        <w:outlineLvl w:val="4"/>
        <w:rPr>
          <w:ins w:id="26125" w:author="rk" w:date="2018-08-29T12:32:00Z"/>
          <w:rFonts w:ascii="Arial" w:hAnsi="Arial"/>
          <w:sz w:val="22"/>
          <w:lang w:val="en-US" w:eastAsia="sv-SE"/>
        </w:rPr>
      </w:pPr>
      <w:ins w:id="26126" w:author="rk" w:date="2018-08-29T12:32:00Z">
        <w:r w:rsidRPr="000C13F6">
          <w:rPr>
            <w:rFonts w:ascii="Arial" w:hAnsi="Arial"/>
            <w:sz w:val="22"/>
            <w:lang w:eastAsia="sv-SE"/>
          </w:rPr>
          <w:t>7.6.2.</w:t>
        </w:r>
        <w:r w:rsidRPr="0018270E">
          <w:rPr>
            <w:rFonts w:ascii="Arial" w:hAnsi="Arial"/>
            <w:sz w:val="22"/>
            <w:lang w:val="en-US" w:eastAsia="sv-SE"/>
          </w:rPr>
          <w:t>5</w:t>
        </w:r>
        <w:r w:rsidRPr="000C13F6">
          <w:rPr>
            <w:rFonts w:ascii="Arial" w:hAnsi="Arial"/>
            <w:sz w:val="22"/>
            <w:lang w:eastAsia="sv-SE"/>
          </w:rPr>
          <w:t>.</w:t>
        </w:r>
        <w:r w:rsidRPr="0018270E">
          <w:rPr>
            <w:rFonts w:ascii="Arial" w:hAnsi="Arial"/>
            <w:sz w:val="22"/>
            <w:lang w:val="en-US" w:eastAsia="sv-SE"/>
          </w:rPr>
          <w:t>2</w:t>
        </w:r>
        <w:r w:rsidRPr="000C13F6">
          <w:rPr>
            <w:rFonts w:ascii="Arial" w:hAnsi="Arial"/>
            <w:sz w:val="22"/>
            <w:lang w:eastAsia="sv-SE"/>
          </w:rPr>
          <w:tab/>
        </w:r>
        <w:r w:rsidRPr="0018270E">
          <w:rPr>
            <w:rFonts w:ascii="Arial" w:hAnsi="Arial"/>
            <w:sz w:val="22"/>
            <w:lang w:val="en-US" w:eastAsia="sv-SE"/>
          </w:rPr>
          <w:t>Single RAT UTRA FDD operation</w:t>
        </w:r>
      </w:ins>
    </w:p>
    <w:p w14:paraId="1897CEAD" w14:textId="77777777" w:rsidR="006E5C62" w:rsidRPr="00A24AF5" w:rsidRDefault="006E5C62" w:rsidP="006E5C62">
      <w:pPr>
        <w:rPr>
          <w:ins w:id="26127" w:author="rk" w:date="2018-08-29T12:32:00Z"/>
        </w:rPr>
      </w:pPr>
      <w:ins w:id="26128" w:author="rk" w:date="2018-08-29T12:32:00Z">
        <w:r w:rsidRPr="00A24AF5">
          <w:t>In addition to the following in-band and narrowband requirements, the general minimum requirements relating to out of band blocking defined for MSR in subclause 7.6.2.5.1-1 shall also be applied for single RAT UTRA operation.</w:t>
        </w:r>
      </w:ins>
    </w:p>
    <w:p w14:paraId="12E08B02" w14:textId="77777777" w:rsidR="006E5C62" w:rsidRPr="00A24AF5" w:rsidRDefault="006E5C62" w:rsidP="006E5C62">
      <w:pPr>
        <w:rPr>
          <w:ins w:id="26129" w:author="rk" w:date="2018-08-29T12:32:00Z"/>
        </w:rPr>
      </w:pPr>
      <w:ins w:id="26130" w:author="rk" w:date="2018-08-29T12:32:00Z">
        <w:r w:rsidRPr="00A24AF5">
          <w:t>The minimum requirement for in-band blocking and narrowband blocking UTRA operation is defined below:</w:t>
        </w:r>
      </w:ins>
    </w:p>
    <w:p w14:paraId="4B417C21" w14:textId="77777777" w:rsidR="006E5C62" w:rsidRPr="00A24AF5" w:rsidRDefault="006E5C62" w:rsidP="006E5C62">
      <w:pPr>
        <w:rPr>
          <w:ins w:id="26131" w:author="rk" w:date="2018-08-29T12:32:00Z"/>
        </w:rPr>
      </w:pPr>
      <w:ins w:id="26132" w:author="rk" w:date="2018-08-29T12:32:00Z">
        <w:r w:rsidRPr="00A24AF5">
          <w:t xml:space="preserve">The requirement is applicable outside the </w:t>
        </w:r>
        <w:r w:rsidRPr="00A24AF5">
          <w:rPr>
            <w:i/>
          </w:rPr>
          <w:t>Base Station RF Bandwidth</w:t>
        </w:r>
        <w:r w:rsidRPr="00A24AF5">
          <w:t xml:space="preserve"> or </w:t>
        </w:r>
        <w:r w:rsidRPr="00A24AF5">
          <w:rPr>
            <w:i/>
          </w:rPr>
          <w:t>Radio Bandwidth</w:t>
        </w:r>
        <w:r w:rsidRPr="00A24AF5">
          <w:t xml:space="preserve">. The interfering signal offset is defined relative to the </w:t>
        </w:r>
        <w:r w:rsidRPr="00A24AF5">
          <w:rPr>
            <w:i/>
          </w:rPr>
          <w:t>Base Station RF Bandwidth</w:t>
        </w:r>
        <w:r w:rsidRPr="00A24AF5">
          <w:t xml:space="preserve"> </w:t>
        </w:r>
        <w:r w:rsidRPr="00A24AF5">
          <w:rPr>
            <w:i/>
          </w:rPr>
          <w:t>edges</w:t>
        </w:r>
        <w:r w:rsidRPr="00A24AF5">
          <w:t xml:space="preserve"> or </w:t>
        </w:r>
        <w:r w:rsidRPr="00A24AF5">
          <w:rPr>
            <w:i/>
          </w:rPr>
          <w:t>Radio Bandwidth</w:t>
        </w:r>
        <w:r w:rsidRPr="00A24AF5">
          <w:t xml:space="preserve"> edges applicable to each </w:t>
        </w:r>
        <w:r w:rsidRPr="00A24AF5">
          <w:rPr>
            <w:i/>
          </w:rPr>
          <w:t>RIB</w:t>
        </w:r>
        <w:r w:rsidRPr="00A24AF5">
          <w:t>.</w:t>
        </w:r>
      </w:ins>
    </w:p>
    <w:p w14:paraId="2A43E4DE" w14:textId="77777777" w:rsidR="006E5C62" w:rsidRPr="00A24AF5" w:rsidRDefault="006E5C62" w:rsidP="006E5C62">
      <w:pPr>
        <w:rPr>
          <w:ins w:id="26133" w:author="rk" w:date="2018-08-29T12:32:00Z"/>
        </w:rPr>
      </w:pPr>
      <w:ins w:id="26134" w:author="rk" w:date="2018-08-29T12:32:00Z">
        <w:r w:rsidRPr="00A24AF5">
          <w:t xml:space="preserve">For </w:t>
        </w:r>
        <w:r w:rsidRPr="00A24AF5">
          <w:rPr>
            <w:i/>
          </w:rPr>
          <w:t>RIB</w:t>
        </w:r>
        <w:r w:rsidRPr="00A24AF5">
          <w:t xml:space="preserve"> supporting operation in </w:t>
        </w:r>
        <w:r w:rsidRPr="00A24AF5">
          <w:rPr>
            <w:i/>
          </w:rPr>
          <w:t>non-contiguous spectrum</w:t>
        </w:r>
        <w:r w:rsidRPr="00A24AF5">
          <w:t xml:space="preserve">, the requirement applies in addition inside any </w:t>
        </w:r>
        <w:r w:rsidRPr="00A24AF5">
          <w:rPr>
            <w:i/>
          </w:rPr>
          <w:t>sub-block gap</w:t>
        </w:r>
        <w:r w:rsidRPr="00A24AF5">
          <w:t xml:space="preserve">, in case the </w:t>
        </w:r>
        <w:r w:rsidRPr="00A24AF5">
          <w:rPr>
            <w:i/>
          </w:rPr>
          <w:t>sub-block gap</w:t>
        </w:r>
        <w:r w:rsidRPr="00A24AF5">
          <w:t xml:space="preserve"> size is at least 15MHz. The interfering signal offset is defined relative to the </w:t>
        </w:r>
        <w:r w:rsidRPr="00A24AF5">
          <w:rPr>
            <w:i/>
          </w:rPr>
          <w:t>sub-block</w:t>
        </w:r>
        <w:r w:rsidRPr="00A24AF5">
          <w:t xml:space="preserve"> edges inside the </w:t>
        </w:r>
        <w:r w:rsidRPr="00A24AF5">
          <w:rPr>
            <w:i/>
          </w:rPr>
          <w:t>sub-block gap</w:t>
        </w:r>
        <w:r w:rsidRPr="00A24AF5">
          <w:t xml:space="preserve"> and is equal to </w:t>
        </w:r>
        <w:r w:rsidRPr="00A24AF5">
          <w:rPr>
            <w:rFonts w:cs="Arial"/>
          </w:rPr>
          <w:t>-</w:t>
        </w:r>
        <w:r w:rsidRPr="00A24AF5">
          <w:t>7.5MHz/+7.5MHz, respectively.</w:t>
        </w:r>
      </w:ins>
    </w:p>
    <w:p w14:paraId="09AFDB30" w14:textId="77777777" w:rsidR="006E5C62" w:rsidRPr="00A24AF5" w:rsidRDefault="006E5C62" w:rsidP="006E5C62">
      <w:pPr>
        <w:rPr>
          <w:ins w:id="26135" w:author="rk" w:date="2018-08-29T12:32:00Z"/>
        </w:rPr>
      </w:pPr>
      <w:ins w:id="26136" w:author="rk" w:date="2018-08-29T12:32:00Z">
        <w:r w:rsidRPr="00A24AF5">
          <w:t xml:space="preserve">For a </w:t>
        </w:r>
        <w:r w:rsidRPr="00A24AF5">
          <w:rPr>
            <w:i/>
          </w:rPr>
          <w:t>RIB</w:t>
        </w:r>
        <w:r w:rsidRPr="00A24AF5">
          <w:t xml:space="preserve"> supporting operation in </w:t>
        </w:r>
        <w:r w:rsidRPr="00A24AF5">
          <w:rPr>
            <w:i/>
          </w:rPr>
          <w:t>non-contiguous spectrum</w:t>
        </w:r>
        <w:r w:rsidRPr="00A24AF5">
          <w:rPr>
            <w:lang w:eastAsia="zh-CN"/>
          </w:rPr>
          <w:t xml:space="preserve"> </w:t>
        </w:r>
        <w:r w:rsidRPr="00A24AF5">
          <w:t xml:space="preserve">the narrowband blocking requirement applies in addition inside any </w:t>
        </w:r>
        <w:r w:rsidRPr="00A24AF5">
          <w:rPr>
            <w:i/>
          </w:rPr>
          <w:t>sub-block gap</w:t>
        </w:r>
        <w:r w:rsidRPr="00A24AF5">
          <w:t xml:space="preserve">, in case the </w:t>
        </w:r>
        <w:r w:rsidRPr="00A24AF5">
          <w:rPr>
            <w:i/>
          </w:rPr>
          <w:t>sub-block gap</w:t>
        </w:r>
        <w:r w:rsidRPr="00A24AF5">
          <w:t xml:space="preserve"> size is at least 400kHz or 600kHz, depending on the operating band. The interfering signal offset is defined relative to the </w:t>
        </w:r>
        <w:r w:rsidRPr="00A24AF5">
          <w:rPr>
            <w:i/>
          </w:rPr>
          <w:t>sub-block</w:t>
        </w:r>
        <w:r w:rsidRPr="00A24AF5">
          <w:t xml:space="preserve"> edges inside the </w:t>
        </w:r>
        <w:r w:rsidRPr="00A24AF5">
          <w:rPr>
            <w:i/>
          </w:rPr>
          <w:t>sub-block gap</w:t>
        </w:r>
        <w:r w:rsidRPr="00A24AF5">
          <w:t xml:space="preserve"> and is equal to </w:t>
        </w:r>
        <w:r w:rsidRPr="00A24AF5">
          <w:rPr>
            <w:rFonts w:cs="Arial"/>
          </w:rPr>
          <w:t>-</w:t>
        </w:r>
        <w:r w:rsidRPr="00A24AF5">
          <w:t xml:space="preserve">200kHz/+200kHz or </w:t>
        </w:r>
        <w:r w:rsidRPr="00A24AF5">
          <w:rPr>
            <w:rFonts w:cs="Arial"/>
          </w:rPr>
          <w:t>-</w:t>
        </w:r>
        <w:r w:rsidRPr="00A24AF5">
          <w:t>300kHz/+300kHz, respectively.</w:t>
        </w:r>
      </w:ins>
    </w:p>
    <w:p w14:paraId="3A787F4E" w14:textId="77777777" w:rsidR="006E5C62" w:rsidRPr="00A24AF5" w:rsidRDefault="006E5C62" w:rsidP="006E5C62">
      <w:pPr>
        <w:rPr>
          <w:ins w:id="26137" w:author="rk" w:date="2018-08-29T12:32:00Z"/>
        </w:rPr>
      </w:pPr>
      <w:ins w:id="26138" w:author="rk" w:date="2018-08-29T12:32:00Z">
        <w:r w:rsidRPr="00A24AF5">
          <w:t xml:space="preserve">For </w:t>
        </w:r>
        <w:r w:rsidRPr="00A24AF5">
          <w:rPr>
            <w:i/>
          </w:rPr>
          <w:t>multi-band RIBs</w:t>
        </w:r>
        <w:r w:rsidRPr="00A24AF5">
          <w:t xml:space="preserve"> the requirement in the in-band blocking frequency range applies for each supported operating band. The requirement applies in addition inside any </w:t>
        </w:r>
        <w:r w:rsidRPr="00A24AF5">
          <w:rPr>
            <w:i/>
          </w:rPr>
          <w:t>Inter RF Bandwidth gap</w:t>
        </w:r>
        <w:r w:rsidRPr="00A24AF5">
          <w:t xml:space="preserve">, in case </w:t>
        </w:r>
        <w:r w:rsidRPr="00A24AF5">
          <w:rPr>
            <w:i/>
          </w:rPr>
          <w:t>Inter RF Bandwidth gap</w:t>
        </w:r>
        <w:r w:rsidRPr="00A24AF5">
          <w:t xml:space="preserve"> size is at least 15MHz. The interfering signal offset is defined relative to lower/upper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 xml:space="preserve"> and is equal to -7.5MHz/+7.5MHz, respectively.</w:t>
        </w:r>
      </w:ins>
    </w:p>
    <w:p w14:paraId="3BB89606" w14:textId="77777777" w:rsidR="006E5C62" w:rsidRPr="00A24AF5" w:rsidRDefault="006E5C62" w:rsidP="006E5C62">
      <w:pPr>
        <w:rPr>
          <w:ins w:id="26139" w:author="rk" w:date="2018-08-29T12:32:00Z"/>
        </w:rPr>
      </w:pPr>
      <w:ins w:id="26140" w:author="rk" w:date="2018-08-29T12:32:00Z">
        <w:r w:rsidRPr="00A24AF5">
          <w:t xml:space="preserve">For </w:t>
        </w:r>
        <w:r w:rsidRPr="00A24AF5">
          <w:rPr>
            <w:i/>
          </w:rPr>
          <w:t>multi-band RIBs</w:t>
        </w:r>
        <w:r w:rsidRPr="00A24AF5">
          <w:t xml:space="preserve"> the narrowband blocking requirement applies in addition inside any </w:t>
        </w:r>
        <w:r w:rsidRPr="00A24AF5">
          <w:rPr>
            <w:i/>
          </w:rPr>
          <w:t>Inter RF Bandwidth gap</w:t>
        </w:r>
        <w:r w:rsidRPr="00A24AF5">
          <w:t xml:space="preserve">, in case the </w:t>
        </w:r>
        <w:r w:rsidRPr="00A24AF5">
          <w:rPr>
            <w:i/>
          </w:rPr>
          <w:t>Inter RF Bandwidth gap</w:t>
        </w:r>
        <w:r w:rsidRPr="00A24AF5">
          <w:t xml:space="preserve"> size is at least 400kHz or 600kHz, depending on the operating band. The interfering signal offset is defined relative to lower/upper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 xml:space="preserve"> and is equal to -200kHz/+200kHz or -300kHz/+300kHz, respectively.</w:t>
        </w:r>
      </w:ins>
    </w:p>
    <w:p w14:paraId="336030FB" w14:textId="77777777" w:rsidR="006E5C62" w:rsidRPr="00A24AF5" w:rsidRDefault="006E5C62" w:rsidP="006E5C62">
      <w:pPr>
        <w:rPr>
          <w:ins w:id="26141" w:author="rk" w:date="2018-08-29T12:32:00Z"/>
        </w:rPr>
      </w:pPr>
      <w:ins w:id="26142" w:author="rk" w:date="2018-08-29T12:32:00Z">
        <w:r w:rsidRPr="00A24AF5">
          <w:t xml:space="preserve">For the wanted and interfering signal at the </w:t>
        </w:r>
        <w:r w:rsidRPr="00A24AF5">
          <w:rPr>
            <w:i/>
          </w:rPr>
          <w:t>RIB</w:t>
        </w:r>
        <w:r w:rsidRPr="00A24AF5">
          <w:t>, using the parameters in tables 7.6.2.5.2-1 and 7.6.2.5.2-2, the following requirements shall be met:</w:t>
        </w:r>
      </w:ins>
    </w:p>
    <w:p w14:paraId="0C43EDFF" w14:textId="77777777" w:rsidR="006E5C62" w:rsidRPr="00A24AF5" w:rsidRDefault="006E5C62" w:rsidP="006E5C62">
      <w:pPr>
        <w:ind w:left="568" w:hanging="284"/>
        <w:rPr>
          <w:ins w:id="26143" w:author="rk" w:date="2018-08-29T12:32:00Z"/>
        </w:rPr>
      </w:pPr>
      <w:ins w:id="26144" w:author="rk" w:date="2018-08-29T12:32:00Z">
        <w:r w:rsidRPr="00A24AF5">
          <w:t>-</w:t>
        </w:r>
        <w:r w:rsidRPr="00A24AF5">
          <w:tab/>
          <w:t>For any UTRA FDD carrier, the BER shall not exceed 0</w:t>
        </w:r>
        <w:r w:rsidRPr="00A24AF5">
          <w:rPr>
            <w:lang w:val="en-US"/>
          </w:rPr>
          <w:t>.</w:t>
        </w:r>
        <w:r w:rsidRPr="00A24AF5">
          <w:t>001 for the reference measurement channel defined in 3GPP TS 25.104 [</w:t>
        </w:r>
        <w:del w:id="26145" w:author="Rapporteur" w:date="2018-08-29T15:25:00Z">
          <w:r w:rsidRPr="00A24AF5" w:rsidDel="001A40B1">
            <w:delText>10</w:delText>
          </w:r>
        </w:del>
      </w:ins>
      <w:ins w:id="26146" w:author="Rapporteur" w:date="2018-08-29T15:25:00Z">
        <w:r w:rsidR="001A40B1">
          <w:t>2</w:t>
        </w:r>
      </w:ins>
      <w:ins w:id="26147" w:author="rk" w:date="2018-08-29T12:32:00Z">
        <w:r w:rsidRPr="00A24AF5">
          <w:t>], subclause 7.2.1.</w:t>
        </w:r>
      </w:ins>
    </w:p>
    <w:p w14:paraId="250DF6D4" w14:textId="77777777" w:rsidR="006E5C62" w:rsidRPr="00A24AF5" w:rsidRDefault="006E5C62" w:rsidP="006E5C62">
      <w:pPr>
        <w:rPr>
          <w:ins w:id="26148" w:author="rk" w:date="2018-08-29T12:32:00Z"/>
          <w:rFonts w:cs="Arial"/>
        </w:rPr>
      </w:pPr>
      <w:ins w:id="26149" w:author="rk" w:date="2018-08-29T12:32:00Z">
        <w:r w:rsidRPr="00A24AF5">
          <w:lastRenderedPageBreak/>
          <w:t xml:space="preserve">The OTA levels are applied referenced to </w:t>
        </w:r>
        <w:r>
          <w:t>two</w:t>
        </w:r>
        <w:r w:rsidRPr="00A24AF5">
          <w:t xml:space="preserve"> antenna gain offsets </w:t>
        </w:r>
        <w:r w:rsidRPr="00A24AF5">
          <w:rPr>
            <w:rFonts w:cs="Arial"/>
          </w:rPr>
          <w:t>Δ</w:t>
        </w:r>
        <w:r w:rsidRPr="00A24AF5">
          <w:rPr>
            <w:rFonts w:cs="Arial"/>
            <w:vertAlign w:val="subscript"/>
          </w:rPr>
          <w:t xml:space="preserve">OTAREFSENS </w:t>
        </w:r>
        <w:r w:rsidRPr="00A24AF5">
          <w:rPr>
            <w:rFonts w:cs="Arial"/>
          </w:rPr>
          <w:t>and Δ</w:t>
        </w:r>
        <w:r w:rsidRPr="00A24AF5">
          <w:rPr>
            <w:rFonts w:cs="Arial"/>
            <w:vertAlign w:val="subscript"/>
          </w:rPr>
          <w:t>minSENS</w:t>
        </w:r>
        <w:r w:rsidRPr="00A24AF5">
          <w:rPr>
            <w:rFonts w:cs="Arial"/>
          </w:rPr>
          <w:t>.</w:t>
        </w:r>
      </w:ins>
    </w:p>
    <w:p w14:paraId="23C2D66B" w14:textId="77777777" w:rsidR="006E5C62" w:rsidRPr="00A24AF5" w:rsidRDefault="006E5C62" w:rsidP="006E5C62">
      <w:pPr>
        <w:ind w:left="1440" w:firstLine="720"/>
        <w:rPr>
          <w:ins w:id="26150" w:author="rk" w:date="2018-08-29T12:32:00Z"/>
          <w:rFonts w:cs="Arial"/>
          <w:lang w:val="en-US"/>
        </w:rPr>
      </w:pPr>
      <w:ins w:id="26151" w:author="rk" w:date="2018-08-29T12:32:00Z">
        <w:r w:rsidRPr="00A24AF5">
          <w:rPr>
            <w:rFonts w:ascii="Arial" w:hAnsi="Arial"/>
            <w:b/>
          </w:rPr>
          <w:t xml:space="preserve">Table </w:t>
        </w:r>
        <w:r w:rsidRPr="00A24AF5">
          <w:rPr>
            <w:rFonts w:ascii="Arial" w:eastAsia="MS Mincho" w:hAnsi="Arial"/>
            <w:b/>
          </w:rPr>
          <w:t>7.</w:t>
        </w:r>
        <w:r w:rsidRPr="00A24AF5">
          <w:rPr>
            <w:rFonts w:ascii="Arial" w:eastAsia="MS Mincho" w:hAnsi="Arial"/>
            <w:b/>
            <w:lang w:val="en-US"/>
          </w:rPr>
          <w:t>6</w:t>
        </w:r>
        <w:r w:rsidRPr="00A24AF5">
          <w:rPr>
            <w:rFonts w:ascii="Arial" w:eastAsia="MS Mincho" w:hAnsi="Arial"/>
            <w:b/>
          </w:rPr>
          <w:t>.</w:t>
        </w:r>
        <w:r w:rsidRPr="00A24AF5">
          <w:rPr>
            <w:rFonts w:ascii="Arial" w:eastAsia="MS Mincho" w:hAnsi="Arial"/>
            <w:b/>
            <w:lang w:val="en-US"/>
          </w:rPr>
          <w:t>2.</w:t>
        </w:r>
        <w:r w:rsidRPr="00A24AF5">
          <w:rPr>
            <w:rFonts w:ascii="Arial" w:eastAsia="MS Mincho" w:hAnsi="Arial"/>
            <w:b/>
          </w:rPr>
          <w:t>5.2-1</w:t>
        </w:r>
        <w:r w:rsidRPr="00A24AF5">
          <w:rPr>
            <w:rFonts w:ascii="Arial" w:hAnsi="Arial"/>
            <w:b/>
          </w:rPr>
          <w:t xml:space="preserve">: </w:t>
        </w:r>
        <w:r w:rsidRPr="00A24AF5">
          <w:rPr>
            <w:rFonts w:ascii="Arial" w:hAnsi="Arial"/>
            <w:b/>
            <w:lang w:val="en-US"/>
          </w:rPr>
          <w:t>In-band blocking requirement for single RAT UTRA AAS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E5C62" w:rsidRPr="00A24AF5" w14:paraId="54875A23" w14:textId="77777777" w:rsidTr="00F965A9">
        <w:trPr>
          <w:tblHeader/>
          <w:jc w:val="center"/>
          <w:ins w:id="26152" w:author="rk" w:date="2018-08-29T12:32:00Z"/>
        </w:trPr>
        <w:tc>
          <w:tcPr>
            <w:tcW w:w="1796" w:type="dxa"/>
            <w:shd w:val="clear" w:color="auto" w:fill="auto"/>
          </w:tcPr>
          <w:p w14:paraId="04A89194" w14:textId="77777777" w:rsidR="006E5C62" w:rsidRPr="00A24AF5" w:rsidRDefault="006E5C62" w:rsidP="00F965A9">
            <w:pPr>
              <w:keepNext/>
              <w:keepLines/>
              <w:spacing w:after="0"/>
              <w:jc w:val="center"/>
              <w:rPr>
                <w:ins w:id="26153" w:author="rk" w:date="2018-08-29T12:32:00Z"/>
                <w:rFonts w:ascii="Arial" w:hAnsi="Arial"/>
                <w:b/>
                <w:sz w:val="18"/>
                <w:lang w:eastAsia="ja-JP"/>
              </w:rPr>
            </w:pPr>
            <w:ins w:id="26154" w:author="rk" w:date="2018-08-29T12:32:00Z">
              <w:r w:rsidRPr="00A24AF5">
                <w:rPr>
                  <w:rFonts w:ascii="Arial" w:hAnsi="Arial"/>
                  <w:b/>
                  <w:sz w:val="18"/>
                  <w:lang w:eastAsia="ja-JP"/>
                </w:rPr>
                <w:t>Base Station Type</w:t>
              </w:r>
            </w:ins>
          </w:p>
        </w:tc>
        <w:tc>
          <w:tcPr>
            <w:tcW w:w="1775" w:type="dxa"/>
            <w:shd w:val="clear" w:color="auto" w:fill="auto"/>
          </w:tcPr>
          <w:p w14:paraId="51E591E9" w14:textId="77777777" w:rsidR="006E5C62" w:rsidRPr="00A24AF5" w:rsidRDefault="006E5C62" w:rsidP="00F965A9">
            <w:pPr>
              <w:keepNext/>
              <w:keepLines/>
              <w:spacing w:after="0"/>
              <w:jc w:val="center"/>
              <w:rPr>
                <w:ins w:id="26155" w:author="rk" w:date="2018-08-29T12:32:00Z"/>
                <w:rFonts w:ascii="Arial" w:hAnsi="Arial"/>
                <w:b/>
                <w:sz w:val="18"/>
                <w:lang w:eastAsia="ja-JP"/>
              </w:rPr>
            </w:pPr>
            <w:ins w:id="26156" w:author="rk" w:date="2018-08-29T12:32:00Z">
              <w:r w:rsidRPr="00A24AF5">
                <w:rPr>
                  <w:rFonts w:ascii="Arial" w:hAnsi="Arial"/>
                  <w:b/>
                  <w:sz w:val="18"/>
                  <w:lang w:eastAsia="ja-JP"/>
                </w:rPr>
                <w:t>Mean power of interfering signal [dBm]</w:t>
              </w:r>
            </w:ins>
          </w:p>
        </w:tc>
        <w:tc>
          <w:tcPr>
            <w:tcW w:w="1815" w:type="dxa"/>
            <w:shd w:val="clear" w:color="auto" w:fill="auto"/>
          </w:tcPr>
          <w:p w14:paraId="6F1B8BDB" w14:textId="77777777" w:rsidR="006E5C62" w:rsidRPr="00A24AF5" w:rsidRDefault="006E5C62" w:rsidP="00F965A9">
            <w:pPr>
              <w:keepNext/>
              <w:keepLines/>
              <w:spacing w:after="0"/>
              <w:jc w:val="center"/>
              <w:rPr>
                <w:ins w:id="26157" w:author="rk" w:date="2018-08-29T12:32:00Z"/>
                <w:rFonts w:ascii="Arial" w:hAnsi="Arial"/>
                <w:b/>
                <w:sz w:val="18"/>
                <w:lang w:eastAsia="ja-JP"/>
              </w:rPr>
            </w:pPr>
            <w:ins w:id="26158" w:author="rk" w:date="2018-08-29T12:32:00Z">
              <w:r w:rsidRPr="00A24AF5">
                <w:rPr>
                  <w:rFonts w:ascii="Arial" w:hAnsi="Arial"/>
                  <w:b/>
                  <w:sz w:val="18"/>
                  <w:lang w:eastAsia="ja-JP"/>
                </w:rPr>
                <w:t>Wanted Signal mean power [dBm]</w:t>
              </w:r>
            </w:ins>
          </w:p>
        </w:tc>
        <w:tc>
          <w:tcPr>
            <w:tcW w:w="1792" w:type="dxa"/>
            <w:shd w:val="clear" w:color="auto" w:fill="auto"/>
          </w:tcPr>
          <w:p w14:paraId="0ED14633" w14:textId="77777777" w:rsidR="006E5C62" w:rsidRPr="00A24AF5" w:rsidRDefault="006E5C62" w:rsidP="00F965A9">
            <w:pPr>
              <w:keepNext/>
              <w:keepLines/>
              <w:spacing w:after="0"/>
              <w:jc w:val="center"/>
              <w:rPr>
                <w:ins w:id="26159" w:author="rk" w:date="2018-08-29T12:32:00Z"/>
                <w:rFonts w:ascii="Arial" w:hAnsi="Arial"/>
                <w:b/>
                <w:sz w:val="18"/>
                <w:lang w:eastAsia="ja-JP"/>
              </w:rPr>
            </w:pPr>
            <w:ins w:id="26160" w:author="rk" w:date="2018-08-29T12:32:00Z">
              <w:r w:rsidRPr="00A24AF5">
                <w:rPr>
                  <w:rFonts w:ascii="Arial" w:hAnsi="Arial" w:cs="Arial"/>
                  <w:b/>
                  <w:sz w:val="18"/>
                </w:rPr>
                <w:t>Minimum Offset of Interfering Signal</w:t>
              </w:r>
            </w:ins>
          </w:p>
        </w:tc>
        <w:tc>
          <w:tcPr>
            <w:tcW w:w="1777" w:type="dxa"/>
            <w:shd w:val="clear" w:color="auto" w:fill="auto"/>
          </w:tcPr>
          <w:p w14:paraId="0D7ECCE6" w14:textId="77777777" w:rsidR="006E5C62" w:rsidRPr="00A24AF5" w:rsidRDefault="006E5C62" w:rsidP="00F965A9">
            <w:pPr>
              <w:keepNext/>
              <w:keepLines/>
              <w:spacing w:after="0"/>
              <w:jc w:val="center"/>
              <w:rPr>
                <w:ins w:id="26161" w:author="rk" w:date="2018-08-29T12:32:00Z"/>
                <w:rFonts w:ascii="Arial" w:hAnsi="Arial"/>
                <w:b/>
                <w:sz w:val="18"/>
                <w:lang w:eastAsia="ja-JP"/>
              </w:rPr>
            </w:pPr>
            <w:ins w:id="26162" w:author="rk" w:date="2018-08-29T12:32:00Z">
              <w:r w:rsidRPr="00A24AF5">
                <w:rPr>
                  <w:rFonts w:ascii="Arial" w:hAnsi="Arial" w:cs="Arial"/>
                  <w:b/>
                  <w:sz w:val="18"/>
                </w:rPr>
                <w:t>Type of Interfering Signal</w:t>
              </w:r>
            </w:ins>
          </w:p>
        </w:tc>
      </w:tr>
      <w:tr w:rsidR="006E5C62" w:rsidRPr="00A24AF5" w14:paraId="3792DF6A" w14:textId="77777777" w:rsidTr="00F965A9">
        <w:trPr>
          <w:trHeight w:val="345"/>
          <w:jc w:val="center"/>
          <w:ins w:id="26163" w:author="rk" w:date="2018-08-29T12:32:00Z"/>
        </w:trPr>
        <w:tc>
          <w:tcPr>
            <w:tcW w:w="1796" w:type="dxa"/>
            <w:vMerge w:val="restart"/>
            <w:shd w:val="clear" w:color="auto" w:fill="auto"/>
          </w:tcPr>
          <w:p w14:paraId="6799CE99" w14:textId="77777777" w:rsidR="006E5C62" w:rsidRPr="00A24AF5" w:rsidRDefault="006E5C62" w:rsidP="00F965A9">
            <w:pPr>
              <w:keepNext/>
              <w:keepLines/>
              <w:spacing w:after="0"/>
              <w:rPr>
                <w:ins w:id="26164" w:author="rk" w:date="2018-08-29T12:32:00Z"/>
                <w:rFonts w:ascii="Arial" w:hAnsi="Arial" w:cs="Arial"/>
                <w:sz w:val="18"/>
                <w:szCs w:val="18"/>
                <w:lang w:eastAsia="ja-JP"/>
              </w:rPr>
            </w:pPr>
            <w:ins w:id="26165" w:author="rk" w:date="2018-08-29T12:32:00Z">
              <w:r w:rsidRPr="00A24AF5">
                <w:rPr>
                  <w:rFonts w:ascii="Arial" w:hAnsi="Arial" w:cs="Arial"/>
                  <w:sz w:val="18"/>
                  <w:szCs w:val="18"/>
                  <w:lang w:eastAsia="ja-JP"/>
                </w:rPr>
                <w:t>Wide Area BS</w:t>
              </w:r>
            </w:ins>
          </w:p>
        </w:tc>
        <w:tc>
          <w:tcPr>
            <w:tcW w:w="1775" w:type="dxa"/>
            <w:shd w:val="clear" w:color="auto" w:fill="auto"/>
          </w:tcPr>
          <w:p w14:paraId="1297B447" w14:textId="77777777" w:rsidR="006E5C62" w:rsidRPr="00A24AF5" w:rsidRDefault="006E5C62" w:rsidP="00F965A9">
            <w:pPr>
              <w:keepNext/>
              <w:keepLines/>
              <w:spacing w:after="0"/>
              <w:rPr>
                <w:ins w:id="26166" w:author="rk" w:date="2018-08-29T12:32:00Z"/>
                <w:rFonts w:ascii="Arial" w:hAnsi="Arial" w:cs="Arial"/>
                <w:sz w:val="18"/>
                <w:vertAlign w:val="subscript"/>
                <w:lang w:val="sv-SE"/>
              </w:rPr>
            </w:pPr>
            <w:ins w:id="26167" w:author="rk" w:date="2018-08-29T12:32:00Z">
              <w:r w:rsidRPr="00A24AF5">
                <w:rPr>
                  <w:rFonts w:ascii="Arial" w:hAnsi="Arial" w:cs="Arial"/>
                  <w:sz w:val="18"/>
                  <w:szCs w:val="18"/>
                  <w:lang w:eastAsia="ja-JP"/>
                </w:rPr>
                <w:t>-40</w:t>
              </w:r>
              <w:r w:rsidRPr="00A24AF5">
                <w:rPr>
                  <w:rFonts w:ascii="Arial" w:hAnsi="Arial" w:cs="Arial"/>
                  <w:sz w:val="18"/>
                  <w:szCs w:val="18"/>
                  <w:lang w:val="sv-SE" w:eastAsia="ja-JP"/>
                </w:rPr>
                <w:t xml:space="preserve"> </w:t>
              </w:r>
              <w:r w:rsidRPr="00A24AF5">
                <w:rPr>
                  <w:rFonts w:ascii="Arial" w:hAnsi="Arial" w:cs="Arial"/>
                  <w:sz w:val="18"/>
                  <w:szCs w:val="18"/>
                  <w:lang w:eastAsia="ja-JP"/>
                </w:rPr>
                <w:t xml:space="preserve">– </w:t>
              </w:r>
              <w:r w:rsidRPr="00A24AF5">
                <w:rPr>
                  <w:rFonts w:ascii="Arial" w:hAnsi="Arial" w:cs="Arial"/>
                  <w:sz w:val="18"/>
                </w:rPr>
                <w:t>Δ</w:t>
              </w:r>
              <w:r w:rsidRPr="00A24AF5">
                <w:rPr>
                  <w:rFonts w:ascii="Arial" w:hAnsi="Arial" w:cs="Arial"/>
                  <w:sz w:val="18"/>
                  <w:vertAlign w:val="subscript"/>
                </w:rPr>
                <w:t>OTAREFSENS</w:t>
              </w:r>
              <w:r w:rsidRPr="00A24AF5">
                <w:rPr>
                  <w:rFonts w:ascii="Arial" w:hAnsi="Arial" w:cs="Arial"/>
                  <w:sz w:val="18"/>
                  <w:vertAlign w:val="subscript"/>
                  <w:lang w:val="sv-SE"/>
                </w:rPr>
                <w:t xml:space="preserve">  </w:t>
              </w:r>
            </w:ins>
          </w:p>
        </w:tc>
        <w:tc>
          <w:tcPr>
            <w:tcW w:w="1815" w:type="dxa"/>
            <w:shd w:val="clear" w:color="auto" w:fill="auto"/>
            <w:vAlign w:val="center"/>
          </w:tcPr>
          <w:p w14:paraId="60EBC276" w14:textId="77777777" w:rsidR="006E5C62" w:rsidRPr="00A24AF5" w:rsidRDefault="006E5C62" w:rsidP="00F965A9">
            <w:pPr>
              <w:keepNext/>
              <w:keepLines/>
              <w:spacing w:after="0"/>
              <w:rPr>
                <w:ins w:id="26168" w:author="rk" w:date="2018-08-29T12:32:00Z"/>
                <w:rFonts w:ascii="Arial" w:hAnsi="Arial" w:cs="Arial"/>
                <w:sz w:val="18"/>
                <w:szCs w:val="18"/>
                <w:lang w:eastAsia="ja-JP"/>
              </w:rPr>
            </w:pPr>
            <w:ins w:id="26169"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REFSENS</w:t>
              </w:r>
              <w:r w:rsidRPr="00A24AF5">
                <w:rPr>
                  <w:rFonts w:ascii="Arial" w:hAnsi="Arial" w:cs="Arial"/>
                  <w:sz w:val="18"/>
                  <w:szCs w:val="18"/>
                  <w:lang w:eastAsia="ja-JP"/>
                </w:rPr>
                <w:t xml:space="preserve"> + 6 dB </w:t>
              </w:r>
            </w:ins>
          </w:p>
        </w:tc>
        <w:tc>
          <w:tcPr>
            <w:tcW w:w="1792" w:type="dxa"/>
            <w:vMerge w:val="restart"/>
            <w:shd w:val="clear" w:color="auto" w:fill="auto"/>
            <w:vAlign w:val="center"/>
          </w:tcPr>
          <w:p w14:paraId="4F900B53" w14:textId="77777777" w:rsidR="006E5C62" w:rsidRPr="00A24AF5" w:rsidRDefault="006E5C62" w:rsidP="00F965A9">
            <w:pPr>
              <w:keepNext/>
              <w:keepLines/>
              <w:spacing w:after="0"/>
              <w:jc w:val="center"/>
              <w:rPr>
                <w:ins w:id="26170" w:author="rk" w:date="2018-08-29T12:32:00Z"/>
                <w:rFonts w:ascii="Arial" w:hAnsi="Arial" w:cs="Arial"/>
                <w:sz w:val="18"/>
                <w:szCs w:val="18"/>
                <w:lang w:eastAsia="ja-JP"/>
              </w:rPr>
            </w:pPr>
            <w:ins w:id="26171" w:author="rk" w:date="2018-08-29T12:32:00Z">
              <w:r w:rsidRPr="00A24AF5">
                <w:rPr>
                  <w:rFonts w:ascii="Arial" w:hAnsi="Arial" w:cs="Arial"/>
                  <w:sz w:val="18"/>
                  <w:szCs w:val="18"/>
                  <w:lang w:eastAsia="ja-JP"/>
                </w:rPr>
                <w:t>±10MHz</w:t>
              </w:r>
            </w:ins>
          </w:p>
        </w:tc>
        <w:tc>
          <w:tcPr>
            <w:tcW w:w="1777" w:type="dxa"/>
            <w:vMerge w:val="restart"/>
            <w:shd w:val="clear" w:color="auto" w:fill="auto"/>
            <w:vAlign w:val="center"/>
          </w:tcPr>
          <w:p w14:paraId="640F3C8D" w14:textId="77777777" w:rsidR="006E5C62" w:rsidRPr="00A24AF5" w:rsidRDefault="006E5C62" w:rsidP="00F965A9">
            <w:pPr>
              <w:keepNext/>
              <w:keepLines/>
              <w:spacing w:after="0"/>
              <w:jc w:val="center"/>
              <w:rPr>
                <w:ins w:id="26172" w:author="rk" w:date="2018-08-29T12:32:00Z"/>
                <w:rFonts w:ascii="Arial" w:hAnsi="Arial" w:cs="Arial"/>
                <w:sz w:val="18"/>
                <w:szCs w:val="18"/>
                <w:lang w:eastAsia="ja-JP"/>
              </w:rPr>
            </w:pPr>
            <w:ins w:id="26173" w:author="rk" w:date="2018-08-29T12:32:00Z">
              <w:r w:rsidRPr="00A24AF5">
                <w:rPr>
                  <w:rFonts w:ascii="Arial" w:hAnsi="Arial" w:cs="Arial"/>
                  <w:sz w:val="18"/>
                </w:rPr>
                <w:t>WCDMA signal (NOTE 1)</w:t>
              </w:r>
            </w:ins>
          </w:p>
        </w:tc>
      </w:tr>
      <w:tr w:rsidR="006E5C62" w:rsidRPr="00A24AF5" w14:paraId="478D6B02" w14:textId="77777777" w:rsidTr="00F965A9">
        <w:trPr>
          <w:trHeight w:val="344"/>
          <w:jc w:val="center"/>
          <w:ins w:id="26174" w:author="rk" w:date="2018-08-29T12:32:00Z"/>
        </w:trPr>
        <w:tc>
          <w:tcPr>
            <w:tcW w:w="1796" w:type="dxa"/>
            <w:vMerge/>
            <w:shd w:val="clear" w:color="auto" w:fill="auto"/>
          </w:tcPr>
          <w:p w14:paraId="1891B875" w14:textId="77777777" w:rsidR="006E5C62" w:rsidRPr="00A24AF5" w:rsidRDefault="006E5C62" w:rsidP="00F965A9">
            <w:pPr>
              <w:keepNext/>
              <w:keepLines/>
              <w:spacing w:after="0"/>
              <w:rPr>
                <w:ins w:id="26175" w:author="rk" w:date="2018-08-29T12:32:00Z"/>
                <w:rFonts w:ascii="Arial" w:hAnsi="Arial" w:cs="Arial"/>
                <w:sz w:val="18"/>
                <w:szCs w:val="18"/>
                <w:lang w:eastAsia="ja-JP"/>
              </w:rPr>
            </w:pPr>
          </w:p>
        </w:tc>
        <w:tc>
          <w:tcPr>
            <w:tcW w:w="1775" w:type="dxa"/>
            <w:shd w:val="clear" w:color="auto" w:fill="auto"/>
          </w:tcPr>
          <w:p w14:paraId="295E16E7" w14:textId="77777777" w:rsidR="006E5C62" w:rsidRPr="00A24AF5" w:rsidRDefault="006E5C62" w:rsidP="00F965A9">
            <w:pPr>
              <w:keepNext/>
              <w:keepLines/>
              <w:spacing w:after="0"/>
              <w:rPr>
                <w:ins w:id="26176" w:author="rk" w:date="2018-08-29T12:32:00Z"/>
                <w:rFonts w:ascii="Arial" w:hAnsi="Arial" w:cs="Arial"/>
                <w:sz w:val="18"/>
                <w:szCs w:val="18"/>
                <w:lang w:eastAsia="ja-JP"/>
              </w:rPr>
            </w:pPr>
            <w:ins w:id="26177" w:author="rk" w:date="2018-08-29T12:32:00Z">
              <w:r w:rsidRPr="00A24AF5">
                <w:rPr>
                  <w:rFonts w:ascii="Arial" w:hAnsi="Arial" w:cs="Arial"/>
                  <w:sz w:val="18"/>
                  <w:szCs w:val="18"/>
                  <w:lang w:eastAsia="ja-JP"/>
                </w:rPr>
                <w:t xml:space="preserve">-40 – </w:t>
              </w:r>
              <w:r w:rsidRPr="00A24AF5">
                <w:rPr>
                  <w:rFonts w:ascii="Arial" w:hAnsi="Arial" w:cs="Arial"/>
                  <w:sz w:val="18"/>
                </w:rPr>
                <w:t>Δ</w:t>
              </w:r>
              <w:r w:rsidRPr="00A24AF5">
                <w:rPr>
                  <w:rFonts w:ascii="Arial" w:hAnsi="Arial" w:cs="Arial"/>
                  <w:sz w:val="18"/>
                  <w:vertAlign w:val="subscript"/>
                </w:rPr>
                <w:t>minSENS</w:t>
              </w:r>
            </w:ins>
          </w:p>
        </w:tc>
        <w:tc>
          <w:tcPr>
            <w:tcW w:w="1815" w:type="dxa"/>
            <w:shd w:val="clear" w:color="auto" w:fill="auto"/>
            <w:vAlign w:val="center"/>
          </w:tcPr>
          <w:p w14:paraId="19A170D0" w14:textId="77777777" w:rsidR="006E5C62" w:rsidRPr="00A24AF5" w:rsidRDefault="006E5C62" w:rsidP="00F965A9">
            <w:pPr>
              <w:keepNext/>
              <w:keepLines/>
              <w:spacing w:after="0"/>
              <w:rPr>
                <w:ins w:id="26178" w:author="rk" w:date="2018-08-29T12:32:00Z"/>
                <w:rFonts w:ascii="Arial" w:hAnsi="Arial" w:cs="Arial"/>
                <w:sz w:val="18"/>
                <w:szCs w:val="18"/>
                <w:lang w:eastAsia="ja-JP"/>
              </w:rPr>
            </w:pPr>
            <w:ins w:id="26179"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minSENS</w:t>
              </w:r>
              <w:r w:rsidRPr="00A24AF5">
                <w:rPr>
                  <w:rFonts w:ascii="Arial" w:hAnsi="Arial" w:cs="Arial"/>
                  <w:sz w:val="18"/>
                  <w:szCs w:val="18"/>
                  <w:lang w:eastAsia="ja-JP"/>
                </w:rPr>
                <w:t xml:space="preserve"> + 6 dB </w:t>
              </w:r>
            </w:ins>
          </w:p>
        </w:tc>
        <w:tc>
          <w:tcPr>
            <w:tcW w:w="1792" w:type="dxa"/>
            <w:vMerge/>
            <w:shd w:val="clear" w:color="auto" w:fill="auto"/>
            <w:vAlign w:val="center"/>
          </w:tcPr>
          <w:p w14:paraId="6171ADAF" w14:textId="77777777" w:rsidR="006E5C62" w:rsidRPr="00A24AF5" w:rsidRDefault="006E5C62" w:rsidP="00F965A9">
            <w:pPr>
              <w:keepNext/>
              <w:keepLines/>
              <w:spacing w:after="0"/>
              <w:rPr>
                <w:ins w:id="26180" w:author="rk" w:date="2018-08-29T12:32:00Z"/>
                <w:rFonts w:ascii="Arial" w:hAnsi="Arial" w:cs="Arial"/>
                <w:sz w:val="18"/>
                <w:szCs w:val="18"/>
                <w:lang w:eastAsia="ja-JP"/>
              </w:rPr>
            </w:pPr>
          </w:p>
        </w:tc>
        <w:tc>
          <w:tcPr>
            <w:tcW w:w="1777" w:type="dxa"/>
            <w:vMerge/>
            <w:shd w:val="clear" w:color="auto" w:fill="auto"/>
            <w:vAlign w:val="center"/>
          </w:tcPr>
          <w:p w14:paraId="6120EF69" w14:textId="77777777" w:rsidR="006E5C62" w:rsidRPr="00A24AF5" w:rsidRDefault="006E5C62" w:rsidP="00F965A9">
            <w:pPr>
              <w:keepNext/>
              <w:keepLines/>
              <w:spacing w:after="0"/>
              <w:rPr>
                <w:ins w:id="26181" w:author="rk" w:date="2018-08-29T12:32:00Z"/>
                <w:rFonts w:ascii="Arial" w:hAnsi="Arial" w:cs="Arial"/>
                <w:sz w:val="18"/>
                <w:szCs w:val="18"/>
                <w:lang w:eastAsia="ja-JP"/>
              </w:rPr>
            </w:pPr>
          </w:p>
        </w:tc>
      </w:tr>
      <w:tr w:rsidR="006E5C62" w:rsidRPr="00A24AF5" w14:paraId="640B4D06" w14:textId="77777777" w:rsidTr="00F965A9">
        <w:trPr>
          <w:trHeight w:val="345"/>
          <w:jc w:val="center"/>
          <w:ins w:id="26182" w:author="rk" w:date="2018-08-29T12:32:00Z"/>
        </w:trPr>
        <w:tc>
          <w:tcPr>
            <w:tcW w:w="1796" w:type="dxa"/>
            <w:vMerge w:val="restart"/>
            <w:shd w:val="clear" w:color="auto" w:fill="auto"/>
          </w:tcPr>
          <w:p w14:paraId="174EF9BB" w14:textId="77777777" w:rsidR="006E5C62" w:rsidRPr="00A24AF5" w:rsidRDefault="006E5C62" w:rsidP="00F965A9">
            <w:pPr>
              <w:keepNext/>
              <w:keepLines/>
              <w:spacing w:after="0"/>
              <w:rPr>
                <w:ins w:id="26183" w:author="rk" w:date="2018-08-29T12:32:00Z"/>
                <w:rFonts w:ascii="Arial" w:hAnsi="Arial" w:cs="Arial"/>
                <w:sz w:val="18"/>
                <w:szCs w:val="18"/>
                <w:lang w:eastAsia="ja-JP"/>
              </w:rPr>
            </w:pPr>
            <w:ins w:id="26184" w:author="rk" w:date="2018-08-29T12:32:00Z">
              <w:r w:rsidRPr="00A24AF5">
                <w:rPr>
                  <w:rFonts w:ascii="Arial" w:hAnsi="Arial" w:cs="Arial"/>
                  <w:sz w:val="18"/>
                  <w:szCs w:val="18"/>
                  <w:lang w:eastAsia="ja-JP"/>
                </w:rPr>
                <w:t>Medium Range BS</w:t>
              </w:r>
            </w:ins>
          </w:p>
        </w:tc>
        <w:tc>
          <w:tcPr>
            <w:tcW w:w="1775" w:type="dxa"/>
            <w:shd w:val="clear" w:color="auto" w:fill="auto"/>
          </w:tcPr>
          <w:p w14:paraId="4BCF31C8" w14:textId="77777777" w:rsidR="006E5C62" w:rsidRPr="00A24AF5" w:rsidRDefault="006E5C62" w:rsidP="00F965A9">
            <w:pPr>
              <w:keepNext/>
              <w:keepLines/>
              <w:spacing w:after="0"/>
              <w:rPr>
                <w:ins w:id="26185" w:author="rk" w:date="2018-08-29T12:32:00Z"/>
                <w:rFonts w:ascii="Arial" w:hAnsi="Arial" w:cs="Arial"/>
                <w:sz w:val="18"/>
                <w:vertAlign w:val="subscript"/>
              </w:rPr>
            </w:pPr>
            <w:ins w:id="26186" w:author="rk" w:date="2018-08-29T12:32:00Z">
              <w:r w:rsidRPr="00A24AF5">
                <w:rPr>
                  <w:rFonts w:ascii="Arial" w:hAnsi="Arial" w:cs="Arial"/>
                  <w:sz w:val="18"/>
                  <w:szCs w:val="18"/>
                  <w:lang w:eastAsia="ja-JP"/>
                </w:rPr>
                <w:t xml:space="preserve">-35 – </w:t>
              </w:r>
              <w:r w:rsidRPr="00A24AF5">
                <w:rPr>
                  <w:rFonts w:ascii="Arial" w:hAnsi="Arial" w:cs="Arial"/>
                  <w:sz w:val="18"/>
                </w:rPr>
                <w:t>Δ</w:t>
              </w:r>
              <w:r w:rsidRPr="00A24AF5">
                <w:rPr>
                  <w:rFonts w:ascii="Arial" w:hAnsi="Arial" w:cs="Arial"/>
                  <w:sz w:val="18"/>
                  <w:vertAlign w:val="subscript"/>
                </w:rPr>
                <w:t>OTAREFSENS</w:t>
              </w:r>
            </w:ins>
          </w:p>
        </w:tc>
        <w:tc>
          <w:tcPr>
            <w:tcW w:w="1815" w:type="dxa"/>
            <w:shd w:val="clear" w:color="auto" w:fill="auto"/>
            <w:vAlign w:val="center"/>
          </w:tcPr>
          <w:p w14:paraId="66B59DFF" w14:textId="77777777" w:rsidR="006E5C62" w:rsidRPr="00A24AF5" w:rsidRDefault="006E5C62" w:rsidP="00F965A9">
            <w:pPr>
              <w:keepNext/>
              <w:keepLines/>
              <w:spacing w:after="0"/>
              <w:rPr>
                <w:ins w:id="26187" w:author="rk" w:date="2018-08-29T12:32:00Z"/>
                <w:rFonts w:ascii="Arial" w:hAnsi="Arial" w:cs="Arial"/>
                <w:sz w:val="18"/>
                <w:szCs w:val="18"/>
                <w:lang w:eastAsia="ja-JP"/>
              </w:rPr>
            </w:pPr>
            <w:ins w:id="26188"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REFSENS</w:t>
              </w:r>
              <w:r w:rsidRPr="00A24AF5">
                <w:rPr>
                  <w:rFonts w:ascii="Arial" w:hAnsi="Arial" w:cs="Arial"/>
                  <w:sz w:val="18"/>
                  <w:szCs w:val="18"/>
                  <w:lang w:eastAsia="ja-JP"/>
                </w:rPr>
                <w:t xml:space="preserve"> + 6 dB </w:t>
              </w:r>
            </w:ins>
          </w:p>
        </w:tc>
        <w:tc>
          <w:tcPr>
            <w:tcW w:w="1792" w:type="dxa"/>
            <w:vMerge/>
            <w:shd w:val="clear" w:color="auto" w:fill="auto"/>
          </w:tcPr>
          <w:p w14:paraId="607B1F65" w14:textId="77777777" w:rsidR="006E5C62" w:rsidRPr="00A24AF5" w:rsidRDefault="006E5C62" w:rsidP="00F965A9">
            <w:pPr>
              <w:keepNext/>
              <w:keepLines/>
              <w:spacing w:after="0"/>
              <w:rPr>
                <w:ins w:id="26189" w:author="rk" w:date="2018-08-29T12:32:00Z"/>
                <w:rFonts w:ascii="Arial" w:hAnsi="Arial" w:cs="Arial"/>
                <w:sz w:val="18"/>
                <w:szCs w:val="18"/>
                <w:lang w:eastAsia="ja-JP"/>
              </w:rPr>
            </w:pPr>
          </w:p>
        </w:tc>
        <w:tc>
          <w:tcPr>
            <w:tcW w:w="1777" w:type="dxa"/>
            <w:vMerge/>
            <w:shd w:val="clear" w:color="auto" w:fill="auto"/>
          </w:tcPr>
          <w:p w14:paraId="6E7044C6" w14:textId="77777777" w:rsidR="006E5C62" w:rsidRPr="00A24AF5" w:rsidRDefault="006E5C62" w:rsidP="00F965A9">
            <w:pPr>
              <w:keepNext/>
              <w:keepLines/>
              <w:spacing w:after="0"/>
              <w:rPr>
                <w:ins w:id="26190" w:author="rk" w:date="2018-08-29T12:32:00Z"/>
                <w:rFonts w:ascii="Arial" w:hAnsi="Arial" w:cs="Arial"/>
                <w:sz w:val="18"/>
                <w:szCs w:val="18"/>
                <w:lang w:eastAsia="ja-JP"/>
              </w:rPr>
            </w:pPr>
          </w:p>
        </w:tc>
      </w:tr>
      <w:tr w:rsidR="006E5C62" w:rsidRPr="00A24AF5" w14:paraId="1F09A42F" w14:textId="77777777" w:rsidTr="00F965A9">
        <w:trPr>
          <w:trHeight w:val="344"/>
          <w:jc w:val="center"/>
          <w:ins w:id="26191" w:author="rk" w:date="2018-08-29T12:32:00Z"/>
        </w:trPr>
        <w:tc>
          <w:tcPr>
            <w:tcW w:w="1796" w:type="dxa"/>
            <w:vMerge/>
            <w:shd w:val="clear" w:color="auto" w:fill="auto"/>
          </w:tcPr>
          <w:p w14:paraId="2096CB01" w14:textId="77777777" w:rsidR="006E5C62" w:rsidRPr="00A24AF5" w:rsidRDefault="006E5C62" w:rsidP="00F965A9">
            <w:pPr>
              <w:keepNext/>
              <w:keepLines/>
              <w:spacing w:after="0"/>
              <w:rPr>
                <w:ins w:id="26192" w:author="rk" w:date="2018-08-29T12:32:00Z"/>
                <w:rFonts w:ascii="Arial" w:hAnsi="Arial" w:cs="Arial"/>
                <w:sz w:val="18"/>
                <w:szCs w:val="18"/>
                <w:lang w:eastAsia="ja-JP"/>
              </w:rPr>
            </w:pPr>
          </w:p>
        </w:tc>
        <w:tc>
          <w:tcPr>
            <w:tcW w:w="1775" w:type="dxa"/>
            <w:shd w:val="clear" w:color="auto" w:fill="auto"/>
          </w:tcPr>
          <w:p w14:paraId="53F6A773" w14:textId="77777777" w:rsidR="006E5C62" w:rsidRPr="00A24AF5" w:rsidRDefault="006E5C62" w:rsidP="00F965A9">
            <w:pPr>
              <w:keepNext/>
              <w:keepLines/>
              <w:spacing w:after="0"/>
              <w:rPr>
                <w:ins w:id="26193" w:author="rk" w:date="2018-08-29T12:32:00Z"/>
                <w:rFonts w:ascii="Arial" w:hAnsi="Arial" w:cs="Arial"/>
                <w:sz w:val="18"/>
                <w:szCs w:val="18"/>
                <w:lang w:eastAsia="ja-JP"/>
              </w:rPr>
            </w:pPr>
            <w:ins w:id="26194" w:author="rk" w:date="2018-08-29T12:32:00Z">
              <w:r w:rsidRPr="00A24AF5">
                <w:rPr>
                  <w:rFonts w:ascii="Arial" w:hAnsi="Arial" w:cs="Arial"/>
                  <w:sz w:val="18"/>
                  <w:szCs w:val="18"/>
                  <w:lang w:eastAsia="ja-JP"/>
                </w:rPr>
                <w:t xml:space="preserve">-35 – </w:t>
              </w:r>
              <w:r w:rsidRPr="00A24AF5">
                <w:rPr>
                  <w:rFonts w:ascii="Arial" w:hAnsi="Arial" w:cs="Arial"/>
                  <w:sz w:val="18"/>
                </w:rPr>
                <w:t>Δ</w:t>
              </w:r>
              <w:r w:rsidRPr="00A24AF5">
                <w:rPr>
                  <w:rFonts w:ascii="Arial" w:hAnsi="Arial" w:cs="Arial"/>
                  <w:sz w:val="18"/>
                  <w:vertAlign w:val="subscript"/>
                </w:rPr>
                <w:t>minSENS</w:t>
              </w:r>
            </w:ins>
          </w:p>
        </w:tc>
        <w:tc>
          <w:tcPr>
            <w:tcW w:w="1815" w:type="dxa"/>
            <w:shd w:val="clear" w:color="auto" w:fill="auto"/>
            <w:vAlign w:val="center"/>
          </w:tcPr>
          <w:p w14:paraId="3882C88F" w14:textId="77777777" w:rsidR="006E5C62" w:rsidRPr="00A24AF5" w:rsidRDefault="006E5C62" w:rsidP="00F965A9">
            <w:pPr>
              <w:keepNext/>
              <w:keepLines/>
              <w:spacing w:after="0"/>
              <w:rPr>
                <w:ins w:id="26195" w:author="rk" w:date="2018-08-29T12:32:00Z"/>
                <w:rFonts w:ascii="Arial" w:hAnsi="Arial" w:cs="Arial"/>
                <w:sz w:val="18"/>
                <w:szCs w:val="18"/>
                <w:lang w:eastAsia="ja-JP"/>
              </w:rPr>
            </w:pPr>
            <w:ins w:id="26196"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minSENS</w:t>
              </w:r>
              <w:r w:rsidRPr="00A24AF5">
                <w:rPr>
                  <w:rFonts w:ascii="Arial" w:hAnsi="Arial" w:cs="Arial"/>
                  <w:sz w:val="18"/>
                  <w:szCs w:val="18"/>
                  <w:lang w:eastAsia="ja-JP"/>
                </w:rPr>
                <w:t xml:space="preserve"> + 6 dB  </w:t>
              </w:r>
            </w:ins>
          </w:p>
        </w:tc>
        <w:tc>
          <w:tcPr>
            <w:tcW w:w="1792" w:type="dxa"/>
            <w:vMerge/>
            <w:shd w:val="clear" w:color="auto" w:fill="auto"/>
          </w:tcPr>
          <w:p w14:paraId="0C54F15D" w14:textId="77777777" w:rsidR="006E5C62" w:rsidRPr="00A24AF5" w:rsidRDefault="006E5C62" w:rsidP="00F965A9">
            <w:pPr>
              <w:keepNext/>
              <w:keepLines/>
              <w:spacing w:after="0"/>
              <w:rPr>
                <w:ins w:id="26197" w:author="rk" w:date="2018-08-29T12:32:00Z"/>
                <w:rFonts w:ascii="Arial" w:hAnsi="Arial" w:cs="Arial"/>
                <w:sz w:val="18"/>
                <w:szCs w:val="18"/>
                <w:lang w:eastAsia="ja-JP"/>
              </w:rPr>
            </w:pPr>
          </w:p>
        </w:tc>
        <w:tc>
          <w:tcPr>
            <w:tcW w:w="1777" w:type="dxa"/>
            <w:vMerge/>
            <w:shd w:val="clear" w:color="auto" w:fill="auto"/>
          </w:tcPr>
          <w:p w14:paraId="31BC4757" w14:textId="77777777" w:rsidR="006E5C62" w:rsidRPr="00A24AF5" w:rsidRDefault="006E5C62" w:rsidP="00F965A9">
            <w:pPr>
              <w:keepNext/>
              <w:keepLines/>
              <w:spacing w:after="0"/>
              <w:rPr>
                <w:ins w:id="26198" w:author="rk" w:date="2018-08-29T12:32:00Z"/>
                <w:rFonts w:ascii="Arial" w:hAnsi="Arial" w:cs="Arial"/>
                <w:sz w:val="18"/>
                <w:szCs w:val="18"/>
                <w:lang w:eastAsia="ja-JP"/>
              </w:rPr>
            </w:pPr>
          </w:p>
        </w:tc>
      </w:tr>
      <w:tr w:rsidR="006E5C62" w:rsidRPr="00A24AF5" w14:paraId="2CA0DC38" w14:textId="77777777" w:rsidTr="00F965A9">
        <w:trPr>
          <w:trHeight w:val="345"/>
          <w:jc w:val="center"/>
          <w:ins w:id="26199" w:author="rk" w:date="2018-08-29T12:32:00Z"/>
        </w:trPr>
        <w:tc>
          <w:tcPr>
            <w:tcW w:w="1796" w:type="dxa"/>
            <w:vMerge w:val="restart"/>
            <w:shd w:val="clear" w:color="auto" w:fill="auto"/>
          </w:tcPr>
          <w:p w14:paraId="4FEC4ECE" w14:textId="77777777" w:rsidR="006E5C62" w:rsidRPr="00A24AF5" w:rsidRDefault="006E5C62" w:rsidP="00F965A9">
            <w:pPr>
              <w:keepNext/>
              <w:keepLines/>
              <w:spacing w:after="0"/>
              <w:rPr>
                <w:ins w:id="26200" w:author="rk" w:date="2018-08-29T12:32:00Z"/>
                <w:rFonts w:ascii="Arial" w:hAnsi="Arial" w:cs="Arial"/>
                <w:sz w:val="18"/>
                <w:szCs w:val="18"/>
                <w:lang w:eastAsia="ja-JP"/>
              </w:rPr>
            </w:pPr>
            <w:ins w:id="26201" w:author="rk" w:date="2018-08-29T12:32:00Z">
              <w:r w:rsidRPr="00A24AF5">
                <w:rPr>
                  <w:rFonts w:ascii="Arial" w:hAnsi="Arial" w:cs="Arial"/>
                  <w:sz w:val="18"/>
                  <w:szCs w:val="18"/>
                  <w:lang w:eastAsia="ja-JP"/>
                </w:rPr>
                <w:t>Local Area BS</w:t>
              </w:r>
            </w:ins>
          </w:p>
        </w:tc>
        <w:tc>
          <w:tcPr>
            <w:tcW w:w="1775" w:type="dxa"/>
            <w:shd w:val="clear" w:color="auto" w:fill="auto"/>
          </w:tcPr>
          <w:p w14:paraId="3798035D" w14:textId="77777777" w:rsidR="006E5C62" w:rsidRPr="00A24AF5" w:rsidRDefault="006E5C62" w:rsidP="00F965A9">
            <w:pPr>
              <w:keepNext/>
              <w:keepLines/>
              <w:spacing w:after="0"/>
              <w:rPr>
                <w:ins w:id="26202" w:author="rk" w:date="2018-08-29T12:32:00Z"/>
                <w:rFonts w:ascii="Arial" w:hAnsi="Arial" w:cs="Arial"/>
                <w:sz w:val="18"/>
                <w:vertAlign w:val="subscript"/>
              </w:rPr>
            </w:pPr>
            <w:ins w:id="26203" w:author="rk" w:date="2018-08-29T12:32:00Z">
              <w:r w:rsidRPr="00A24AF5">
                <w:rPr>
                  <w:rFonts w:ascii="Arial" w:hAnsi="Arial" w:cs="Arial"/>
                  <w:sz w:val="18"/>
                  <w:szCs w:val="18"/>
                  <w:lang w:eastAsia="ja-JP"/>
                </w:rPr>
                <w:t xml:space="preserve">-30 – </w:t>
              </w:r>
              <w:r w:rsidRPr="00A24AF5">
                <w:rPr>
                  <w:rFonts w:ascii="Arial" w:hAnsi="Arial" w:cs="Arial"/>
                  <w:sz w:val="18"/>
                </w:rPr>
                <w:t>Δ</w:t>
              </w:r>
              <w:r w:rsidRPr="00A24AF5">
                <w:rPr>
                  <w:rFonts w:ascii="Arial" w:hAnsi="Arial" w:cs="Arial"/>
                  <w:sz w:val="18"/>
                  <w:vertAlign w:val="subscript"/>
                </w:rPr>
                <w:t>OTAREFSENS</w:t>
              </w:r>
            </w:ins>
          </w:p>
        </w:tc>
        <w:tc>
          <w:tcPr>
            <w:tcW w:w="1815" w:type="dxa"/>
            <w:shd w:val="clear" w:color="auto" w:fill="auto"/>
          </w:tcPr>
          <w:p w14:paraId="5DC5C80C" w14:textId="77777777" w:rsidR="006E5C62" w:rsidRPr="00A24AF5" w:rsidRDefault="006E5C62" w:rsidP="00F965A9">
            <w:pPr>
              <w:keepNext/>
              <w:keepLines/>
              <w:spacing w:after="0"/>
              <w:rPr>
                <w:ins w:id="26204" w:author="rk" w:date="2018-08-29T12:32:00Z"/>
                <w:rFonts w:ascii="Arial" w:hAnsi="Arial" w:cs="Arial"/>
                <w:sz w:val="18"/>
                <w:szCs w:val="18"/>
                <w:lang w:eastAsia="ja-JP"/>
              </w:rPr>
            </w:pPr>
            <w:ins w:id="26205"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REFSENS</w:t>
              </w:r>
              <w:r w:rsidRPr="00A24AF5">
                <w:rPr>
                  <w:rFonts w:ascii="Arial" w:hAnsi="Arial" w:cs="Arial"/>
                  <w:sz w:val="18"/>
                  <w:szCs w:val="18"/>
                  <w:lang w:eastAsia="ja-JP"/>
                </w:rPr>
                <w:t xml:space="preserve"> + 6 dB </w:t>
              </w:r>
            </w:ins>
          </w:p>
        </w:tc>
        <w:tc>
          <w:tcPr>
            <w:tcW w:w="1792" w:type="dxa"/>
            <w:vMerge/>
            <w:shd w:val="clear" w:color="auto" w:fill="auto"/>
          </w:tcPr>
          <w:p w14:paraId="07985638" w14:textId="77777777" w:rsidR="006E5C62" w:rsidRPr="00A24AF5" w:rsidRDefault="006E5C62" w:rsidP="00F965A9">
            <w:pPr>
              <w:keepNext/>
              <w:keepLines/>
              <w:spacing w:after="0"/>
              <w:rPr>
                <w:ins w:id="26206" w:author="rk" w:date="2018-08-29T12:32:00Z"/>
                <w:rFonts w:ascii="Arial" w:hAnsi="Arial" w:cs="Arial"/>
                <w:sz w:val="18"/>
                <w:szCs w:val="18"/>
                <w:lang w:eastAsia="ja-JP"/>
              </w:rPr>
            </w:pPr>
          </w:p>
        </w:tc>
        <w:tc>
          <w:tcPr>
            <w:tcW w:w="1777" w:type="dxa"/>
            <w:vMerge/>
            <w:shd w:val="clear" w:color="auto" w:fill="auto"/>
          </w:tcPr>
          <w:p w14:paraId="7A305E5C" w14:textId="77777777" w:rsidR="006E5C62" w:rsidRPr="00A24AF5" w:rsidRDefault="006E5C62" w:rsidP="00F965A9">
            <w:pPr>
              <w:keepNext/>
              <w:keepLines/>
              <w:spacing w:after="0"/>
              <w:rPr>
                <w:ins w:id="26207" w:author="rk" w:date="2018-08-29T12:32:00Z"/>
                <w:rFonts w:ascii="Arial" w:hAnsi="Arial" w:cs="Arial"/>
                <w:sz w:val="18"/>
                <w:szCs w:val="18"/>
                <w:lang w:eastAsia="ja-JP"/>
              </w:rPr>
            </w:pPr>
          </w:p>
        </w:tc>
      </w:tr>
      <w:tr w:rsidR="006E5C62" w:rsidRPr="00A24AF5" w14:paraId="425E06DE" w14:textId="77777777" w:rsidTr="00F965A9">
        <w:trPr>
          <w:trHeight w:val="344"/>
          <w:jc w:val="center"/>
          <w:ins w:id="26208" w:author="rk" w:date="2018-08-29T12:32:00Z"/>
        </w:trPr>
        <w:tc>
          <w:tcPr>
            <w:tcW w:w="1796" w:type="dxa"/>
            <w:vMerge/>
            <w:shd w:val="clear" w:color="auto" w:fill="auto"/>
          </w:tcPr>
          <w:p w14:paraId="322D204B" w14:textId="77777777" w:rsidR="006E5C62" w:rsidRPr="00A24AF5" w:rsidRDefault="006E5C62" w:rsidP="00F965A9">
            <w:pPr>
              <w:keepNext/>
              <w:keepLines/>
              <w:spacing w:after="0"/>
              <w:rPr>
                <w:ins w:id="26209" w:author="rk" w:date="2018-08-29T12:32:00Z"/>
                <w:rFonts w:ascii="Arial" w:hAnsi="Arial" w:cs="Arial"/>
                <w:sz w:val="18"/>
                <w:szCs w:val="18"/>
                <w:lang w:eastAsia="ja-JP"/>
              </w:rPr>
            </w:pPr>
          </w:p>
        </w:tc>
        <w:tc>
          <w:tcPr>
            <w:tcW w:w="1775" w:type="dxa"/>
            <w:shd w:val="clear" w:color="auto" w:fill="auto"/>
          </w:tcPr>
          <w:p w14:paraId="083CAFD2" w14:textId="77777777" w:rsidR="006E5C62" w:rsidRPr="00A24AF5" w:rsidRDefault="006E5C62" w:rsidP="00F965A9">
            <w:pPr>
              <w:keepNext/>
              <w:keepLines/>
              <w:spacing w:after="0"/>
              <w:rPr>
                <w:ins w:id="26210" w:author="rk" w:date="2018-08-29T12:32:00Z"/>
                <w:rFonts w:ascii="Arial" w:hAnsi="Arial" w:cs="Arial"/>
                <w:sz w:val="18"/>
                <w:szCs w:val="18"/>
                <w:lang w:eastAsia="ja-JP"/>
              </w:rPr>
            </w:pPr>
            <w:ins w:id="26211" w:author="rk" w:date="2018-08-29T12:32:00Z">
              <w:r w:rsidRPr="00A24AF5">
                <w:rPr>
                  <w:rFonts w:ascii="Arial" w:hAnsi="Arial" w:cs="Arial"/>
                  <w:sz w:val="18"/>
                  <w:szCs w:val="18"/>
                  <w:lang w:eastAsia="ja-JP"/>
                </w:rPr>
                <w:t xml:space="preserve">-30 – </w:t>
              </w:r>
              <w:r w:rsidRPr="00A24AF5">
                <w:rPr>
                  <w:rFonts w:ascii="Arial" w:hAnsi="Arial" w:cs="Arial"/>
                  <w:sz w:val="18"/>
                </w:rPr>
                <w:t>Δ</w:t>
              </w:r>
              <w:r w:rsidRPr="00A24AF5">
                <w:rPr>
                  <w:rFonts w:ascii="Arial" w:hAnsi="Arial" w:cs="Arial"/>
                  <w:sz w:val="18"/>
                  <w:vertAlign w:val="subscript"/>
                </w:rPr>
                <w:t>minSENS</w:t>
              </w:r>
            </w:ins>
          </w:p>
        </w:tc>
        <w:tc>
          <w:tcPr>
            <w:tcW w:w="1815" w:type="dxa"/>
            <w:shd w:val="clear" w:color="auto" w:fill="auto"/>
          </w:tcPr>
          <w:p w14:paraId="1B31C536" w14:textId="77777777" w:rsidR="006E5C62" w:rsidRPr="00A24AF5" w:rsidRDefault="006E5C62" w:rsidP="00F965A9">
            <w:pPr>
              <w:keepNext/>
              <w:keepLines/>
              <w:spacing w:after="0"/>
              <w:rPr>
                <w:ins w:id="26212" w:author="rk" w:date="2018-08-29T12:32:00Z"/>
                <w:rFonts w:ascii="Arial" w:hAnsi="Arial" w:cs="Arial"/>
                <w:sz w:val="18"/>
                <w:szCs w:val="18"/>
                <w:lang w:eastAsia="ja-JP"/>
              </w:rPr>
            </w:pPr>
            <w:ins w:id="26213" w:author="rk" w:date="2018-08-29T12:32:00Z">
              <w:r w:rsidRPr="00A24AF5">
                <w:rPr>
                  <w:rFonts w:ascii="Arial" w:hAnsi="Arial" w:cs="Arial"/>
                  <w:sz w:val="18"/>
                  <w:szCs w:val="18"/>
                  <w:lang w:eastAsia="ja-JP"/>
                </w:rPr>
                <w:t>EIS</w:t>
              </w:r>
              <w:r w:rsidRPr="00A24AF5">
                <w:rPr>
                  <w:rFonts w:ascii="Arial" w:hAnsi="Arial" w:cs="Arial"/>
                  <w:sz w:val="18"/>
                  <w:szCs w:val="18"/>
                  <w:vertAlign w:val="subscript"/>
                  <w:lang w:eastAsia="ja-JP"/>
                </w:rPr>
                <w:t>minSENS</w:t>
              </w:r>
              <w:r w:rsidRPr="00A24AF5">
                <w:rPr>
                  <w:rFonts w:ascii="Arial" w:hAnsi="Arial" w:cs="Arial"/>
                  <w:sz w:val="18"/>
                  <w:szCs w:val="18"/>
                  <w:lang w:eastAsia="ja-JP"/>
                </w:rPr>
                <w:t xml:space="preserve"> + 6 dB</w:t>
              </w:r>
            </w:ins>
          </w:p>
        </w:tc>
        <w:tc>
          <w:tcPr>
            <w:tcW w:w="1792" w:type="dxa"/>
            <w:vMerge/>
            <w:shd w:val="clear" w:color="auto" w:fill="auto"/>
          </w:tcPr>
          <w:p w14:paraId="5F676BC0" w14:textId="77777777" w:rsidR="006E5C62" w:rsidRPr="00A24AF5" w:rsidRDefault="006E5C62" w:rsidP="00F965A9">
            <w:pPr>
              <w:keepNext/>
              <w:keepLines/>
              <w:spacing w:after="0"/>
              <w:rPr>
                <w:ins w:id="26214" w:author="rk" w:date="2018-08-29T12:32:00Z"/>
                <w:rFonts w:ascii="Arial" w:hAnsi="Arial" w:cs="Arial"/>
                <w:sz w:val="18"/>
                <w:szCs w:val="18"/>
                <w:lang w:eastAsia="ja-JP"/>
              </w:rPr>
            </w:pPr>
          </w:p>
        </w:tc>
        <w:tc>
          <w:tcPr>
            <w:tcW w:w="1777" w:type="dxa"/>
            <w:vMerge/>
            <w:shd w:val="clear" w:color="auto" w:fill="auto"/>
          </w:tcPr>
          <w:p w14:paraId="1D9D9B5D" w14:textId="77777777" w:rsidR="006E5C62" w:rsidRPr="00A24AF5" w:rsidRDefault="006E5C62" w:rsidP="00F965A9">
            <w:pPr>
              <w:keepNext/>
              <w:keepLines/>
              <w:spacing w:after="0"/>
              <w:rPr>
                <w:ins w:id="26215" w:author="rk" w:date="2018-08-29T12:32:00Z"/>
                <w:rFonts w:ascii="Arial" w:hAnsi="Arial" w:cs="Arial"/>
                <w:sz w:val="18"/>
                <w:szCs w:val="18"/>
                <w:lang w:eastAsia="ja-JP"/>
              </w:rPr>
            </w:pPr>
          </w:p>
        </w:tc>
      </w:tr>
      <w:tr w:rsidR="006E5C62" w:rsidRPr="00A24AF5" w14:paraId="637A76AB" w14:textId="77777777" w:rsidTr="00F965A9">
        <w:trPr>
          <w:jc w:val="center"/>
          <w:ins w:id="26216" w:author="rk" w:date="2018-08-29T12:32:00Z"/>
        </w:trPr>
        <w:tc>
          <w:tcPr>
            <w:tcW w:w="8955" w:type="dxa"/>
            <w:gridSpan w:val="5"/>
            <w:shd w:val="clear" w:color="auto" w:fill="auto"/>
          </w:tcPr>
          <w:p w14:paraId="2C3A4273" w14:textId="77777777" w:rsidR="006E5C62" w:rsidRPr="00A24AF5" w:rsidRDefault="006E5C62" w:rsidP="00F965A9">
            <w:pPr>
              <w:keepNext/>
              <w:keepLines/>
              <w:spacing w:after="0"/>
              <w:ind w:left="851" w:hanging="851"/>
              <w:rPr>
                <w:ins w:id="26217" w:author="rk" w:date="2018-08-29T12:32:00Z"/>
                <w:rFonts w:ascii="Arial" w:hAnsi="Arial"/>
                <w:sz w:val="18"/>
                <w:lang w:eastAsia="ja-JP"/>
              </w:rPr>
            </w:pPr>
            <w:ins w:id="26218" w:author="rk" w:date="2018-08-29T12:32:00Z">
              <w:r w:rsidRPr="00A24AF5">
                <w:rPr>
                  <w:rFonts w:ascii="Arial" w:hAnsi="Arial"/>
                  <w:sz w:val="18"/>
                  <w:lang w:eastAsia="ja-JP"/>
                </w:rPr>
                <w:t>NOTE 1:</w:t>
              </w:r>
              <w:r w:rsidRPr="00A24AF5">
                <w:rPr>
                  <w:rFonts w:ascii="Arial" w:hAnsi="Arial"/>
                  <w:sz w:val="18"/>
                  <w:lang w:eastAsia="ja-JP"/>
                </w:rPr>
                <w:tab/>
              </w:r>
              <w:r w:rsidRPr="00A24AF5">
                <w:rPr>
                  <w:rFonts w:ascii="Arial" w:hAnsi="Arial" w:cs="Arial"/>
                  <w:sz w:val="18"/>
                </w:rPr>
                <w:t>The characteristics of the W-CDMA interference signal are specified in Annex C of TS 25.104 [</w:t>
              </w:r>
            </w:ins>
            <w:ins w:id="26219" w:author="Rapporteur" w:date="2018-08-29T15:27:00Z">
              <w:r w:rsidR="001A40B1">
                <w:rPr>
                  <w:rFonts w:ascii="Arial" w:hAnsi="Arial" w:cs="Arial"/>
                  <w:sz w:val="18"/>
                  <w:lang w:val="en-US"/>
                </w:rPr>
                <w:t>2</w:t>
              </w:r>
            </w:ins>
            <w:ins w:id="26220" w:author="rk" w:date="2018-08-29T12:32:00Z">
              <w:del w:id="26221" w:author="Rapporteur" w:date="2018-08-29T15:27:00Z">
                <w:r w:rsidRPr="00A24AF5" w:rsidDel="001A40B1">
                  <w:rPr>
                    <w:rFonts w:ascii="Arial" w:hAnsi="Arial" w:cs="Arial"/>
                    <w:sz w:val="18"/>
                    <w:lang w:val="en-US"/>
                  </w:rPr>
                  <w:delText>8</w:delText>
                </w:r>
              </w:del>
              <w:r w:rsidRPr="00A24AF5">
                <w:rPr>
                  <w:rFonts w:ascii="Arial" w:hAnsi="Arial" w:cs="Arial"/>
                  <w:sz w:val="18"/>
                </w:rPr>
                <w:t>].</w:t>
              </w:r>
            </w:ins>
          </w:p>
          <w:p w14:paraId="5213FA69" w14:textId="77777777" w:rsidR="006E5C62" w:rsidRPr="00E13CFA" w:rsidRDefault="006E5C62" w:rsidP="00F965A9">
            <w:pPr>
              <w:keepNext/>
              <w:keepLines/>
              <w:spacing w:after="0"/>
              <w:ind w:left="851" w:hanging="851"/>
              <w:rPr>
                <w:ins w:id="26222" w:author="rk" w:date="2018-08-29T12:32:00Z"/>
                <w:rFonts w:ascii="Arial" w:hAnsi="Arial"/>
                <w:sz w:val="18"/>
                <w:lang w:eastAsia="ja-JP"/>
              </w:rPr>
            </w:pPr>
            <w:ins w:id="26223" w:author="rk" w:date="2018-08-29T12:32:00Z">
              <w:r w:rsidRPr="00A24AF5">
                <w:rPr>
                  <w:rFonts w:ascii="Arial" w:hAnsi="Arial"/>
                  <w:sz w:val="18"/>
                  <w:lang w:eastAsia="ja-JP"/>
                </w:rPr>
                <w:t>NOTE 2:</w:t>
              </w:r>
              <w:r w:rsidRPr="00A24AF5">
                <w:rPr>
                  <w:rFonts w:ascii="Arial" w:hAnsi="Arial"/>
                  <w:sz w:val="18"/>
                  <w:lang w:eastAsia="ja-JP"/>
                </w:rPr>
                <w:tab/>
              </w:r>
              <w:r w:rsidRPr="00A24AF5">
                <w:rPr>
                  <w:rFonts w:ascii="Arial" w:hAnsi="Arial" w:cs="v3.8.0"/>
                  <w:sz w:val="18"/>
                  <w:lang w:eastAsia="ja-JP"/>
                </w:rPr>
                <w:t xml:space="preserve">For </w:t>
              </w:r>
              <w:r w:rsidRPr="00A24AF5">
                <w:rPr>
                  <w:rFonts w:ascii="Arial" w:hAnsi="Arial" w:cs="v3.8.0"/>
                  <w:i/>
                  <w:sz w:val="18"/>
                  <w:lang w:eastAsia="ja-JP"/>
                </w:rPr>
                <w:t>multi-band RIBs</w:t>
              </w:r>
              <w:r w:rsidRPr="00A24AF5">
                <w:rPr>
                  <w:rFonts w:ascii="Arial" w:hAnsi="Arial" w:cs="v3.8.0"/>
                  <w:sz w:val="18"/>
                  <w:lang w:eastAsia="ja-JP"/>
                </w:rPr>
                <w:t xml:space="preserve">, </w:t>
              </w:r>
              <w:r w:rsidRPr="00A24AF5">
                <w:rPr>
                  <w:rFonts w:ascii="Arial" w:hAnsi="Arial" w:cs="Arial"/>
                  <w:sz w:val="18"/>
                </w:rPr>
                <w:t>in case of interfering signal that is not in the in-band blocking frequency range of the operating band where the wanted signal is present, and not in an adjacent or overlapping band,</w:t>
              </w:r>
              <w:r w:rsidRPr="00A24AF5">
                <w:rPr>
                  <w:rFonts w:ascii="Arial" w:hAnsi="Arial" w:cs="Arial"/>
                  <w:sz w:val="18"/>
                  <w:lang w:eastAsia="zh-CN"/>
                </w:rPr>
                <w:t xml:space="preserve"> </w:t>
              </w:r>
              <w:r w:rsidRPr="00A24AF5">
                <w:rPr>
                  <w:rFonts w:ascii="Arial" w:hAnsi="Arial" w:cs="Arial"/>
                  <w:sz w:val="18"/>
                </w:rPr>
                <w:t xml:space="preserve">the wanted </w:t>
              </w:r>
              <w:r>
                <w:rPr>
                  <w:rFonts w:ascii="Arial" w:hAnsi="Arial" w:cs="Arial"/>
                  <w:sz w:val="18"/>
                </w:rPr>
                <w:t>s</w:t>
              </w:r>
              <w:r w:rsidRPr="00A24AF5">
                <w:rPr>
                  <w:rFonts w:ascii="Arial" w:hAnsi="Arial" w:cs="Arial"/>
                  <w:sz w:val="18"/>
                </w:rPr>
                <w:t>ignal mean power is equal to -119.6</w:t>
              </w:r>
              <w:r>
                <w:rPr>
                  <w:rFonts w:ascii="Arial" w:hAnsi="Arial" w:cs="Arial"/>
                  <w:sz w:val="18"/>
                </w:rPr>
                <w:t xml:space="preserve"> </w:t>
              </w:r>
              <w:r w:rsidRPr="00A24AF5">
                <w:rPr>
                  <w:rFonts w:ascii="Arial" w:hAnsi="Arial" w:cs="Arial"/>
                  <w:sz w:val="18"/>
                  <w:szCs w:val="18"/>
                  <w:lang w:eastAsia="ja-JP"/>
                </w:rPr>
                <w:t xml:space="preserve">– </w:t>
              </w:r>
              <w:r w:rsidRPr="00A24AF5">
                <w:rPr>
                  <w:rFonts w:ascii="Arial" w:hAnsi="Arial" w:cs="Arial"/>
                  <w:sz w:val="18"/>
                </w:rPr>
                <w:t>Δ</w:t>
              </w:r>
              <w:r w:rsidRPr="00A24AF5">
                <w:rPr>
                  <w:rFonts w:ascii="Arial" w:hAnsi="Arial" w:cs="Arial"/>
                  <w:sz w:val="18"/>
                  <w:vertAlign w:val="subscript"/>
                </w:rPr>
                <w:t>OTAREFSENS</w:t>
              </w:r>
              <w:r w:rsidRPr="00A24AF5">
                <w:rPr>
                  <w:rFonts w:ascii="Arial" w:hAnsi="Arial" w:cs="Arial"/>
                  <w:sz w:val="18"/>
                </w:rPr>
                <w:t xml:space="preserve"> dBm or -119.6</w:t>
              </w:r>
              <w:r>
                <w:rPr>
                  <w:rFonts w:ascii="Arial" w:hAnsi="Arial" w:cs="Arial"/>
                  <w:sz w:val="18"/>
                </w:rPr>
                <w:t xml:space="preserve"> </w:t>
              </w:r>
              <w:r w:rsidRPr="00A24AF5">
                <w:rPr>
                  <w:rFonts w:ascii="Arial" w:hAnsi="Arial" w:cs="Arial"/>
                  <w:sz w:val="18"/>
                  <w:szCs w:val="18"/>
                  <w:lang w:eastAsia="ja-JP"/>
                </w:rPr>
                <w:t xml:space="preserve">– </w:t>
              </w:r>
              <w:r w:rsidRPr="00A24AF5">
                <w:rPr>
                  <w:rFonts w:ascii="Arial" w:hAnsi="Arial" w:cs="Arial"/>
                  <w:sz w:val="18"/>
                </w:rPr>
                <w:t>Δ</w:t>
              </w:r>
              <w:r w:rsidRPr="00A24AF5">
                <w:rPr>
                  <w:rFonts w:ascii="Arial" w:hAnsi="Arial" w:cs="Arial"/>
                  <w:sz w:val="18"/>
                  <w:vertAlign w:val="subscript"/>
                </w:rPr>
                <w:t>OTAREFSENS</w:t>
              </w:r>
              <w:r w:rsidRPr="00E13CFA">
                <w:rPr>
                  <w:rFonts w:ascii="Arial" w:hAnsi="Arial" w:cs="Arial"/>
                  <w:sz w:val="18"/>
                </w:rPr>
                <w:t xml:space="preserve"> </w:t>
              </w:r>
              <w:r w:rsidRPr="00A24AF5">
                <w:rPr>
                  <w:rFonts w:ascii="Arial" w:hAnsi="Arial" w:cs="Arial"/>
                  <w:sz w:val="18"/>
                </w:rPr>
                <w:t>as appropriate</w:t>
              </w:r>
              <w:r>
                <w:rPr>
                  <w:rFonts w:ascii="Arial" w:hAnsi="Arial" w:cs="Arial"/>
                  <w:sz w:val="18"/>
                </w:rPr>
                <w:t>.</w:t>
              </w:r>
            </w:ins>
          </w:p>
        </w:tc>
      </w:tr>
    </w:tbl>
    <w:p w14:paraId="6C2766DE" w14:textId="77777777" w:rsidR="006E5C62" w:rsidRPr="00A24AF5" w:rsidRDefault="006E5C62" w:rsidP="006E5C62">
      <w:pPr>
        <w:rPr>
          <w:ins w:id="26224" w:author="rk" w:date="2018-08-29T12:32:00Z"/>
          <w:rFonts w:eastAsia="MS Mincho" w:cs="v4.2.0"/>
        </w:rPr>
      </w:pPr>
    </w:p>
    <w:p w14:paraId="3EA2504E" w14:textId="77777777" w:rsidR="006E5C62" w:rsidRPr="00A24AF5" w:rsidRDefault="006E5C62" w:rsidP="006E5C62">
      <w:pPr>
        <w:keepLines/>
        <w:ind w:left="1135" w:hanging="851"/>
        <w:rPr>
          <w:ins w:id="26225" w:author="rk" w:date="2018-08-29T12:32:00Z"/>
          <w:rFonts w:eastAsia="Osaka"/>
        </w:rPr>
      </w:pPr>
      <w:ins w:id="26226" w:author="rk" w:date="2018-08-29T12:32:00Z">
        <w:r w:rsidRPr="00A24AF5">
          <w:rPr>
            <w:rFonts w:eastAsia="Batang"/>
          </w:rPr>
          <w:t>NOTE:</w:t>
        </w:r>
        <w:r w:rsidRPr="00A24AF5">
          <w:rPr>
            <w:rFonts w:eastAsia="Batang"/>
          </w:rPr>
          <w:tab/>
        </w:r>
        <w:r w:rsidRPr="00A24AF5">
          <w:rPr>
            <w:rFonts w:eastAsia="Osaka"/>
          </w:rPr>
          <w:t>Table 7.</w:t>
        </w:r>
        <w:r w:rsidRPr="00A24AF5">
          <w:rPr>
            <w:rFonts w:eastAsia="Osaka"/>
            <w:lang w:val="en-US"/>
          </w:rPr>
          <w:t>6.2.5.2-1</w:t>
        </w:r>
        <w:r w:rsidRPr="00A24AF5">
          <w:rPr>
            <w:rFonts w:eastAsia="Osaka"/>
          </w:rPr>
          <w:t xml:space="preserve"> </w:t>
        </w:r>
        <w:r w:rsidRPr="00A24AF5">
          <w:rPr>
            <w:rFonts w:eastAsia="Batang"/>
          </w:rPr>
          <w:t>assumes that two operating bands, where the downlink frequencies (see subclause 4.6) of one band would be within the in-band blocking region of the other band, are not deployed  in the same geographical area.</w:t>
        </w:r>
      </w:ins>
    </w:p>
    <w:p w14:paraId="73EF8B56" w14:textId="77777777" w:rsidR="006E5C62" w:rsidRPr="00A24AF5" w:rsidRDefault="006E5C62" w:rsidP="006E5C62">
      <w:pPr>
        <w:rPr>
          <w:ins w:id="26227" w:author="rk" w:date="2018-08-29T12:32:00Z"/>
          <w:rFonts w:eastAsia="MS Mincho" w:cs="v4.2.0"/>
        </w:rPr>
      </w:pPr>
    </w:p>
    <w:p w14:paraId="47C15BA0" w14:textId="77777777" w:rsidR="006E5C62" w:rsidRPr="00A24AF5" w:rsidRDefault="006E5C62" w:rsidP="006E5C62">
      <w:pPr>
        <w:keepNext/>
        <w:keepLines/>
        <w:spacing w:before="60"/>
        <w:jc w:val="center"/>
        <w:rPr>
          <w:ins w:id="26228" w:author="rk" w:date="2018-08-29T12:32:00Z"/>
          <w:rFonts w:ascii="Arial" w:hAnsi="Arial"/>
          <w:b/>
          <w:lang w:val="en-US"/>
        </w:rPr>
      </w:pPr>
      <w:ins w:id="26229" w:author="rk" w:date="2018-08-29T12:32:00Z">
        <w:r w:rsidRPr="00A24AF5">
          <w:rPr>
            <w:rFonts w:ascii="Arial" w:hAnsi="Arial"/>
            <w:b/>
          </w:rPr>
          <w:t xml:space="preserve">Table </w:t>
        </w:r>
        <w:r w:rsidRPr="00A24AF5">
          <w:rPr>
            <w:rFonts w:ascii="Arial" w:eastAsia="MS Mincho" w:hAnsi="Arial"/>
            <w:b/>
          </w:rPr>
          <w:t>7.</w:t>
        </w:r>
        <w:r w:rsidRPr="00A24AF5">
          <w:rPr>
            <w:rFonts w:ascii="Arial" w:eastAsia="MS Mincho" w:hAnsi="Arial"/>
            <w:b/>
            <w:lang w:val="en-US"/>
          </w:rPr>
          <w:t>6</w:t>
        </w:r>
        <w:r w:rsidRPr="00A24AF5">
          <w:rPr>
            <w:rFonts w:ascii="Arial" w:eastAsia="MS Mincho" w:hAnsi="Arial"/>
            <w:b/>
          </w:rPr>
          <w:t>.</w:t>
        </w:r>
        <w:r w:rsidRPr="00A24AF5">
          <w:rPr>
            <w:rFonts w:ascii="Arial" w:eastAsia="MS Mincho" w:hAnsi="Arial"/>
            <w:b/>
            <w:lang w:val="en-US"/>
          </w:rPr>
          <w:t>2.</w:t>
        </w:r>
        <w:r w:rsidRPr="00A24AF5">
          <w:rPr>
            <w:rFonts w:ascii="Arial" w:eastAsia="MS Mincho" w:hAnsi="Arial"/>
            <w:b/>
          </w:rPr>
          <w:t>5.2-2</w:t>
        </w:r>
        <w:r w:rsidRPr="00A24AF5">
          <w:rPr>
            <w:rFonts w:ascii="Arial" w:hAnsi="Arial"/>
            <w:b/>
          </w:rPr>
          <w:t>: Blocking pe</w:t>
        </w:r>
        <w:r w:rsidRPr="00A24AF5">
          <w:rPr>
            <w:rFonts w:ascii="Arial" w:hAnsi="Arial"/>
            <w:b/>
            <w:lang w:val="en-US"/>
          </w:rPr>
          <w:t>r</w:t>
        </w:r>
        <w:r w:rsidRPr="00A24AF5">
          <w:rPr>
            <w:rFonts w:ascii="Arial" w:hAnsi="Arial"/>
            <w:b/>
          </w:rPr>
          <w:t>formance requir</w:t>
        </w:r>
        <w:r w:rsidRPr="00A24AF5">
          <w:rPr>
            <w:rFonts w:ascii="Arial" w:hAnsi="Arial"/>
            <w:b/>
            <w:lang w:val="en-US"/>
          </w:rPr>
          <w:t>e</w:t>
        </w:r>
        <w:r w:rsidRPr="00A24AF5">
          <w:rPr>
            <w:rFonts w:ascii="Arial" w:hAnsi="Arial"/>
            <w:b/>
          </w:rPr>
          <w:t>ment (</w:t>
        </w:r>
        <w:r w:rsidRPr="00A24AF5">
          <w:rPr>
            <w:rFonts w:ascii="Arial" w:hAnsi="Arial"/>
            <w:b/>
            <w:lang w:val="en-US"/>
          </w:rPr>
          <w:t>narrowband</w:t>
        </w:r>
        <w:r w:rsidRPr="00A24AF5">
          <w:rPr>
            <w:rFonts w:ascii="Arial" w:hAnsi="Arial"/>
            <w:b/>
          </w:rPr>
          <w:t>)</w:t>
        </w:r>
        <w:r w:rsidRPr="00A24AF5">
          <w:rPr>
            <w:rFonts w:ascii="Arial" w:hAnsi="Arial"/>
            <w:b/>
            <w:lang w:val="en-US"/>
          </w:rPr>
          <w:t xml:space="preserve"> for single RAT UTRA AAS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E5C62" w:rsidRPr="00A24AF5" w14:paraId="78D26136" w14:textId="77777777" w:rsidTr="00F965A9">
        <w:trPr>
          <w:tblHeader/>
          <w:jc w:val="center"/>
          <w:ins w:id="26230" w:author="rk" w:date="2018-08-29T12:32:00Z"/>
        </w:trPr>
        <w:tc>
          <w:tcPr>
            <w:tcW w:w="1796" w:type="dxa"/>
            <w:shd w:val="clear" w:color="auto" w:fill="auto"/>
          </w:tcPr>
          <w:p w14:paraId="5FE4ECDA" w14:textId="77777777" w:rsidR="006E5C62" w:rsidRPr="00A24AF5" w:rsidRDefault="006E5C62" w:rsidP="00F965A9">
            <w:pPr>
              <w:keepNext/>
              <w:keepLines/>
              <w:spacing w:after="0"/>
              <w:jc w:val="center"/>
              <w:rPr>
                <w:ins w:id="26231" w:author="rk" w:date="2018-08-29T12:32:00Z"/>
                <w:rFonts w:ascii="Arial" w:hAnsi="Arial"/>
                <w:b/>
                <w:sz w:val="18"/>
                <w:lang w:eastAsia="ja-JP"/>
              </w:rPr>
            </w:pPr>
            <w:ins w:id="26232" w:author="rk" w:date="2018-08-29T12:32:00Z">
              <w:r w:rsidRPr="00A24AF5">
                <w:rPr>
                  <w:rFonts w:ascii="Arial" w:hAnsi="Arial"/>
                  <w:b/>
                  <w:sz w:val="18"/>
                  <w:lang w:eastAsia="ja-JP"/>
                </w:rPr>
                <w:t>Base Station Type</w:t>
              </w:r>
            </w:ins>
          </w:p>
        </w:tc>
        <w:tc>
          <w:tcPr>
            <w:tcW w:w="1775" w:type="dxa"/>
            <w:shd w:val="clear" w:color="auto" w:fill="auto"/>
          </w:tcPr>
          <w:p w14:paraId="6C5F5E54" w14:textId="77777777" w:rsidR="006E5C62" w:rsidRPr="00A24AF5" w:rsidRDefault="006E5C62" w:rsidP="00F965A9">
            <w:pPr>
              <w:keepNext/>
              <w:keepLines/>
              <w:spacing w:after="0"/>
              <w:jc w:val="center"/>
              <w:rPr>
                <w:ins w:id="26233" w:author="rk" w:date="2018-08-29T12:32:00Z"/>
                <w:rFonts w:ascii="Arial" w:hAnsi="Arial"/>
                <w:b/>
                <w:sz w:val="18"/>
                <w:lang w:eastAsia="ja-JP"/>
              </w:rPr>
            </w:pPr>
            <w:ins w:id="26234" w:author="rk" w:date="2018-08-29T12:32:00Z">
              <w:r w:rsidRPr="00A24AF5">
                <w:rPr>
                  <w:rFonts w:ascii="Arial" w:hAnsi="Arial"/>
                  <w:b/>
                  <w:sz w:val="18"/>
                  <w:lang w:eastAsia="ja-JP"/>
                </w:rPr>
                <w:t>Mean power of interfering signal [dBm]</w:t>
              </w:r>
            </w:ins>
          </w:p>
        </w:tc>
        <w:tc>
          <w:tcPr>
            <w:tcW w:w="1815" w:type="dxa"/>
            <w:shd w:val="clear" w:color="auto" w:fill="auto"/>
          </w:tcPr>
          <w:p w14:paraId="21B2B561" w14:textId="77777777" w:rsidR="006E5C62" w:rsidRPr="00A24AF5" w:rsidRDefault="006E5C62" w:rsidP="00F965A9">
            <w:pPr>
              <w:keepNext/>
              <w:keepLines/>
              <w:spacing w:after="0"/>
              <w:jc w:val="center"/>
              <w:rPr>
                <w:ins w:id="26235" w:author="rk" w:date="2018-08-29T12:32:00Z"/>
                <w:rFonts w:ascii="Arial" w:hAnsi="Arial"/>
                <w:b/>
                <w:sz w:val="18"/>
                <w:lang w:eastAsia="ja-JP"/>
              </w:rPr>
            </w:pPr>
            <w:ins w:id="26236" w:author="rk" w:date="2018-08-29T12:32:00Z">
              <w:r w:rsidRPr="00A24AF5">
                <w:rPr>
                  <w:rFonts w:ascii="Arial" w:hAnsi="Arial"/>
                  <w:b/>
                  <w:sz w:val="18"/>
                  <w:lang w:eastAsia="ja-JP"/>
                </w:rPr>
                <w:t>Wanted Signal mean power [dBm]</w:t>
              </w:r>
            </w:ins>
          </w:p>
        </w:tc>
        <w:tc>
          <w:tcPr>
            <w:tcW w:w="1792" w:type="dxa"/>
            <w:shd w:val="clear" w:color="auto" w:fill="auto"/>
          </w:tcPr>
          <w:p w14:paraId="5FE4FD43" w14:textId="77777777" w:rsidR="006E5C62" w:rsidRPr="00A24AF5" w:rsidRDefault="006E5C62" w:rsidP="00F965A9">
            <w:pPr>
              <w:keepNext/>
              <w:keepLines/>
              <w:spacing w:after="0"/>
              <w:jc w:val="center"/>
              <w:rPr>
                <w:ins w:id="26237" w:author="rk" w:date="2018-08-29T12:32:00Z"/>
                <w:rFonts w:ascii="Arial" w:hAnsi="Arial"/>
                <w:b/>
                <w:sz w:val="18"/>
                <w:lang w:eastAsia="ja-JP"/>
              </w:rPr>
            </w:pPr>
            <w:ins w:id="26238" w:author="rk" w:date="2018-08-29T12:32:00Z">
              <w:r w:rsidRPr="00A24AF5">
                <w:rPr>
                  <w:rFonts w:ascii="Arial" w:hAnsi="Arial" w:cs="Arial"/>
                  <w:b/>
                  <w:sz w:val="18"/>
                </w:rPr>
                <w:t>Minimum Offset of Interfering Signal</w:t>
              </w:r>
            </w:ins>
          </w:p>
        </w:tc>
        <w:tc>
          <w:tcPr>
            <w:tcW w:w="1777" w:type="dxa"/>
            <w:shd w:val="clear" w:color="auto" w:fill="auto"/>
          </w:tcPr>
          <w:p w14:paraId="6ED4E7ED" w14:textId="77777777" w:rsidR="006E5C62" w:rsidRPr="00A24AF5" w:rsidRDefault="006E5C62" w:rsidP="00F965A9">
            <w:pPr>
              <w:keepNext/>
              <w:keepLines/>
              <w:spacing w:after="0"/>
              <w:jc w:val="center"/>
              <w:rPr>
                <w:ins w:id="26239" w:author="rk" w:date="2018-08-29T12:32:00Z"/>
                <w:rFonts w:ascii="Arial" w:hAnsi="Arial"/>
                <w:b/>
                <w:sz w:val="18"/>
                <w:lang w:eastAsia="ja-JP"/>
              </w:rPr>
            </w:pPr>
            <w:ins w:id="26240" w:author="rk" w:date="2018-08-29T12:32:00Z">
              <w:r w:rsidRPr="00A24AF5">
                <w:rPr>
                  <w:rFonts w:ascii="Arial" w:hAnsi="Arial" w:cs="Arial"/>
                  <w:b/>
                  <w:sz w:val="18"/>
                </w:rPr>
                <w:t>Type of Interfering Signal</w:t>
              </w:r>
            </w:ins>
          </w:p>
        </w:tc>
      </w:tr>
      <w:tr w:rsidR="006E5C62" w:rsidRPr="00A24AF5" w14:paraId="6248B723" w14:textId="77777777" w:rsidTr="00F965A9">
        <w:trPr>
          <w:trHeight w:val="345"/>
          <w:jc w:val="center"/>
          <w:ins w:id="26241" w:author="rk" w:date="2018-08-29T12:32:00Z"/>
        </w:trPr>
        <w:tc>
          <w:tcPr>
            <w:tcW w:w="1796" w:type="dxa"/>
            <w:vMerge w:val="restart"/>
            <w:shd w:val="clear" w:color="auto" w:fill="auto"/>
          </w:tcPr>
          <w:p w14:paraId="39E84709" w14:textId="77777777" w:rsidR="006E5C62" w:rsidRPr="00A24AF5" w:rsidRDefault="006E5C62" w:rsidP="00F965A9">
            <w:pPr>
              <w:keepNext/>
              <w:keepLines/>
              <w:spacing w:after="0"/>
              <w:rPr>
                <w:ins w:id="26242" w:author="rk" w:date="2018-08-29T12:32:00Z"/>
                <w:rFonts w:ascii="Arial" w:hAnsi="Arial" w:cs="Arial"/>
                <w:sz w:val="18"/>
                <w:szCs w:val="18"/>
                <w:lang w:eastAsia="ja-JP"/>
              </w:rPr>
            </w:pPr>
            <w:ins w:id="26243" w:author="rk" w:date="2018-08-29T12:32:00Z">
              <w:r w:rsidRPr="00A24AF5">
                <w:rPr>
                  <w:rFonts w:ascii="Arial" w:hAnsi="Arial" w:cs="Arial"/>
                  <w:sz w:val="18"/>
                  <w:szCs w:val="18"/>
                  <w:lang w:eastAsia="ja-JP"/>
                </w:rPr>
                <w:t>Wide Area BS</w:t>
              </w:r>
            </w:ins>
          </w:p>
        </w:tc>
        <w:tc>
          <w:tcPr>
            <w:tcW w:w="1775" w:type="dxa"/>
            <w:shd w:val="clear" w:color="auto" w:fill="auto"/>
          </w:tcPr>
          <w:p w14:paraId="1EF9E5D6" w14:textId="77777777" w:rsidR="006E5C62" w:rsidRPr="00A24AF5" w:rsidRDefault="006E5C62" w:rsidP="00F965A9">
            <w:pPr>
              <w:keepNext/>
              <w:keepLines/>
              <w:spacing w:after="0"/>
              <w:jc w:val="center"/>
              <w:rPr>
                <w:ins w:id="26244" w:author="rk" w:date="2018-08-29T12:32:00Z"/>
                <w:rFonts w:ascii="Arial" w:hAnsi="Arial"/>
                <w:sz w:val="18"/>
                <w:vertAlign w:val="subscript"/>
                <w:lang w:val="sv-SE"/>
              </w:rPr>
            </w:pPr>
            <w:ins w:id="26245" w:author="rk" w:date="2018-08-29T12:32:00Z">
              <w:r w:rsidRPr="00A24AF5">
                <w:rPr>
                  <w:rFonts w:ascii="Arial" w:hAnsi="Arial"/>
                  <w:sz w:val="18"/>
                  <w:szCs w:val="18"/>
                  <w:lang w:eastAsia="ja-JP"/>
                </w:rPr>
                <w:t>-47</w:t>
              </w:r>
              <w:r>
                <w:rPr>
                  <w:rFonts w:ascii="Arial" w:hAnsi="Arial"/>
                  <w:sz w:val="18"/>
                  <w:szCs w:val="18"/>
                  <w:lang w:eastAsia="ja-JP"/>
                </w:rPr>
                <w:t xml:space="preserve">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vAlign w:val="center"/>
          </w:tcPr>
          <w:p w14:paraId="73F2F3BE" w14:textId="77777777" w:rsidR="006E5C62" w:rsidRPr="00A24AF5" w:rsidRDefault="006E5C62" w:rsidP="00F965A9">
            <w:pPr>
              <w:keepNext/>
              <w:keepLines/>
              <w:spacing w:after="0"/>
              <w:jc w:val="center"/>
              <w:rPr>
                <w:ins w:id="26246" w:author="rk" w:date="2018-08-29T12:32:00Z"/>
                <w:rFonts w:ascii="Arial" w:hAnsi="Arial"/>
                <w:sz w:val="18"/>
                <w:szCs w:val="18"/>
                <w:lang w:eastAsia="ja-JP"/>
              </w:rPr>
            </w:pPr>
            <w:ins w:id="26247"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val="restart"/>
            <w:shd w:val="clear" w:color="auto" w:fill="auto"/>
            <w:vAlign w:val="center"/>
          </w:tcPr>
          <w:p w14:paraId="4A7DB848" w14:textId="77777777" w:rsidR="006E5C62" w:rsidRPr="00A24AF5" w:rsidRDefault="006E5C62" w:rsidP="00F965A9">
            <w:pPr>
              <w:keepNext/>
              <w:keepLines/>
              <w:spacing w:after="0"/>
              <w:jc w:val="center"/>
              <w:rPr>
                <w:ins w:id="26248" w:author="rk" w:date="2018-08-29T12:32:00Z"/>
                <w:rFonts w:ascii="Arial" w:hAnsi="Arial" w:cs="Arial"/>
                <w:sz w:val="18"/>
              </w:rPr>
            </w:pPr>
            <w:ins w:id="26249" w:author="rk" w:date="2018-08-29T12:32:00Z">
              <w:r w:rsidRPr="00A24AF5">
                <w:rPr>
                  <w:rFonts w:ascii="Arial" w:hAnsi="Arial" w:cs="Arial"/>
                  <w:sz w:val="18"/>
                </w:rPr>
                <w:t>±2.7 MHz (NOTE 2)</w:t>
              </w:r>
            </w:ins>
          </w:p>
          <w:p w14:paraId="54139086" w14:textId="77777777" w:rsidR="006E5C62" w:rsidRPr="00A24AF5" w:rsidRDefault="006E5C62" w:rsidP="00F965A9">
            <w:pPr>
              <w:keepNext/>
              <w:keepLines/>
              <w:spacing w:after="0"/>
              <w:jc w:val="center"/>
              <w:rPr>
                <w:ins w:id="26250" w:author="rk" w:date="2018-08-29T12:32:00Z"/>
                <w:rFonts w:ascii="Arial" w:hAnsi="Arial" w:cs="Arial"/>
                <w:sz w:val="18"/>
              </w:rPr>
            </w:pPr>
          </w:p>
          <w:p w14:paraId="0D9C53E0" w14:textId="77777777" w:rsidR="006E5C62" w:rsidRPr="00A24AF5" w:rsidRDefault="006E5C62" w:rsidP="00F965A9">
            <w:pPr>
              <w:keepNext/>
              <w:keepLines/>
              <w:spacing w:after="0"/>
              <w:jc w:val="center"/>
              <w:rPr>
                <w:ins w:id="26251" w:author="rk" w:date="2018-08-29T12:32:00Z"/>
                <w:rFonts w:ascii="Arial" w:hAnsi="Arial" w:cs="Arial"/>
                <w:sz w:val="18"/>
                <w:szCs w:val="18"/>
                <w:lang w:eastAsia="ja-JP"/>
              </w:rPr>
            </w:pPr>
            <w:ins w:id="26252" w:author="rk" w:date="2018-08-29T12:32:00Z">
              <w:r w:rsidRPr="00A24AF5">
                <w:rPr>
                  <w:rFonts w:ascii="Arial" w:hAnsi="Arial" w:cs="Arial"/>
                  <w:sz w:val="18"/>
                </w:rPr>
                <w:t xml:space="preserve">±2.8 MHz </w:t>
              </w:r>
              <w:r w:rsidRPr="00A24AF5">
                <w:rPr>
                  <w:rFonts w:ascii="Arial" w:hAnsi="Arial" w:cs="Arial"/>
                  <w:sz w:val="18"/>
                  <w:szCs w:val="18"/>
                  <w:lang w:eastAsia="ja-JP"/>
                </w:rPr>
                <w:t>(NOTE 3)</w:t>
              </w:r>
            </w:ins>
          </w:p>
        </w:tc>
        <w:tc>
          <w:tcPr>
            <w:tcW w:w="1777" w:type="dxa"/>
            <w:vMerge w:val="restart"/>
            <w:shd w:val="clear" w:color="auto" w:fill="auto"/>
            <w:vAlign w:val="center"/>
          </w:tcPr>
          <w:p w14:paraId="414A8121" w14:textId="77777777" w:rsidR="006E5C62" w:rsidRPr="00A24AF5" w:rsidRDefault="006E5C62" w:rsidP="00F965A9">
            <w:pPr>
              <w:keepNext/>
              <w:keepLines/>
              <w:spacing w:after="0"/>
              <w:jc w:val="center"/>
              <w:rPr>
                <w:ins w:id="26253" w:author="rk" w:date="2018-08-29T12:32:00Z"/>
                <w:rFonts w:ascii="Arial" w:hAnsi="Arial" w:cs="Arial"/>
                <w:sz w:val="18"/>
                <w:szCs w:val="18"/>
                <w:lang w:eastAsia="ja-JP"/>
              </w:rPr>
            </w:pPr>
            <w:ins w:id="26254" w:author="rk" w:date="2018-08-29T12:32:00Z">
              <w:r w:rsidRPr="00A24AF5">
                <w:rPr>
                  <w:rFonts w:ascii="Arial" w:hAnsi="Arial" w:cs="Arial"/>
                  <w:sz w:val="18"/>
                </w:rPr>
                <w:t>GMSK modulated (NOTE 1)</w:t>
              </w:r>
            </w:ins>
          </w:p>
        </w:tc>
      </w:tr>
      <w:tr w:rsidR="006E5C62" w:rsidRPr="00A24AF5" w14:paraId="48B72286" w14:textId="77777777" w:rsidTr="00F965A9">
        <w:trPr>
          <w:trHeight w:val="344"/>
          <w:jc w:val="center"/>
          <w:ins w:id="26255" w:author="rk" w:date="2018-08-29T12:32:00Z"/>
        </w:trPr>
        <w:tc>
          <w:tcPr>
            <w:tcW w:w="1796" w:type="dxa"/>
            <w:vMerge/>
            <w:shd w:val="clear" w:color="auto" w:fill="auto"/>
          </w:tcPr>
          <w:p w14:paraId="1AA6A5FD" w14:textId="77777777" w:rsidR="006E5C62" w:rsidRPr="00A24AF5" w:rsidRDefault="006E5C62" w:rsidP="00F965A9">
            <w:pPr>
              <w:keepNext/>
              <w:keepLines/>
              <w:spacing w:after="0"/>
              <w:rPr>
                <w:ins w:id="26256" w:author="rk" w:date="2018-08-29T12:32:00Z"/>
                <w:rFonts w:ascii="Arial" w:hAnsi="Arial" w:cs="Arial"/>
                <w:sz w:val="18"/>
                <w:szCs w:val="18"/>
                <w:lang w:eastAsia="ja-JP"/>
              </w:rPr>
            </w:pPr>
          </w:p>
        </w:tc>
        <w:tc>
          <w:tcPr>
            <w:tcW w:w="1775" w:type="dxa"/>
            <w:shd w:val="clear" w:color="auto" w:fill="auto"/>
          </w:tcPr>
          <w:p w14:paraId="063AA073" w14:textId="77777777" w:rsidR="006E5C62" w:rsidRPr="00A24AF5" w:rsidRDefault="006E5C62" w:rsidP="00F965A9">
            <w:pPr>
              <w:keepNext/>
              <w:keepLines/>
              <w:spacing w:after="0"/>
              <w:jc w:val="center"/>
              <w:rPr>
                <w:ins w:id="26257" w:author="rk" w:date="2018-08-29T12:32:00Z"/>
                <w:rFonts w:ascii="Arial" w:hAnsi="Arial"/>
                <w:sz w:val="18"/>
                <w:szCs w:val="18"/>
                <w:lang w:eastAsia="ja-JP"/>
              </w:rPr>
            </w:pPr>
            <w:ins w:id="26258" w:author="rk" w:date="2018-08-29T12:32:00Z">
              <w:r w:rsidRPr="00A24AF5">
                <w:rPr>
                  <w:rFonts w:ascii="Arial" w:hAnsi="Arial"/>
                  <w:sz w:val="18"/>
                  <w:szCs w:val="18"/>
                  <w:lang w:eastAsia="ja-JP"/>
                </w:rPr>
                <w:t xml:space="preserve">-47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vAlign w:val="center"/>
          </w:tcPr>
          <w:p w14:paraId="1229FE79" w14:textId="77777777" w:rsidR="006E5C62" w:rsidRPr="00A24AF5" w:rsidRDefault="006E5C62" w:rsidP="00F965A9">
            <w:pPr>
              <w:keepNext/>
              <w:keepLines/>
              <w:spacing w:after="0"/>
              <w:jc w:val="center"/>
              <w:rPr>
                <w:ins w:id="26259" w:author="rk" w:date="2018-08-29T12:32:00Z"/>
                <w:rFonts w:ascii="Arial" w:hAnsi="Arial"/>
                <w:sz w:val="18"/>
                <w:szCs w:val="18"/>
                <w:lang w:eastAsia="ja-JP"/>
              </w:rPr>
            </w:pPr>
            <w:ins w:id="26260"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 </w:t>
              </w:r>
            </w:ins>
          </w:p>
        </w:tc>
        <w:tc>
          <w:tcPr>
            <w:tcW w:w="1792" w:type="dxa"/>
            <w:vMerge/>
            <w:shd w:val="clear" w:color="auto" w:fill="auto"/>
            <w:vAlign w:val="center"/>
          </w:tcPr>
          <w:p w14:paraId="70141F40" w14:textId="77777777" w:rsidR="006E5C62" w:rsidRPr="00A24AF5" w:rsidRDefault="006E5C62" w:rsidP="00F965A9">
            <w:pPr>
              <w:keepNext/>
              <w:keepLines/>
              <w:spacing w:after="0"/>
              <w:rPr>
                <w:ins w:id="26261" w:author="rk" w:date="2018-08-29T12:32:00Z"/>
                <w:rFonts w:ascii="Arial" w:hAnsi="Arial" w:cs="Arial"/>
                <w:sz w:val="18"/>
                <w:szCs w:val="18"/>
                <w:lang w:eastAsia="ja-JP"/>
              </w:rPr>
            </w:pPr>
          </w:p>
        </w:tc>
        <w:tc>
          <w:tcPr>
            <w:tcW w:w="1777" w:type="dxa"/>
            <w:vMerge/>
            <w:shd w:val="clear" w:color="auto" w:fill="auto"/>
            <w:vAlign w:val="center"/>
          </w:tcPr>
          <w:p w14:paraId="4EFFDC66" w14:textId="77777777" w:rsidR="006E5C62" w:rsidRPr="00A24AF5" w:rsidRDefault="006E5C62" w:rsidP="00F965A9">
            <w:pPr>
              <w:keepNext/>
              <w:keepLines/>
              <w:spacing w:after="0"/>
              <w:rPr>
                <w:ins w:id="26262" w:author="rk" w:date="2018-08-29T12:32:00Z"/>
                <w:rFonts w:ascii="Arial" w:hAnsi="Arial" w:cs="Arial"/>
                <w:sz w:val="18"/>
                <w:szCs w:val="18"/>
                <w:lang w:eastAsia="ja-JP"/>
              </w:rPr>
            </w:pPr>
          </w:p>
        </w:tc>
      </w:tr>
      <w:tr w:rsidR="006E5C62" w:rsidRPr="00A24AF5" w14:paraId="32033514" w14:textId="77777777" w:rsidTr="00F965A9">
        <w:trPr>
          <w:trHeight w:val="345"/>
          <w:jc w:val="center"/>
          <w:ins w:id="26263" w:author="rk" w:date="2018-08-29T12:32:00Z"/>
        </w:trPr>
        <w:tc>
          <w:tcPr>
            <w:tcW w:w="1796" w:type="dxa"/>
            <w:vMerge w:val="restart"/>
            <w:shd w:val="clear" w:color="auto" w:fill="auto"/>
          </w:tcPr>
          <w:p w14:paraId="34B456FB" w14:textId="77777777" w:rsidR="006E5C62" w:rsidRPr="00A24AF5" w:rsidRDefault="006E5C62" w:rsidP="00F965A9">
            <w:pPr>
              <w:keepNext/>
              <w:keepLines/>
              <w:spacing w:after="0"/>
              <w:rPr>
                <w:ins w:id="26264" w:author="rk" w:date="2018-08-29T12:32:00Z"/>
                <w:rFonts w:ascii="Arial" w:hAnsi="Arial" w:cs="Arial"/>
                <w:sz w:val="18"/>
                <w:szCs w:val="18"/>
                <w:lang w:eastAsia="ja-JP"/>
              </w:rPr>
            </w:pPr>
            <w:ins w:id="26265" w:author="rk" w:date="2018-08-29T12:32:00Z">
              <w:r w:rsidRPr="00A24AF5">
                <w:rPr>
                  <w:rFonts w:ascii="Arial" w:hAnsi="Arial" w:cs="Arial"/>
                  <w:sz w:val="18"/>
                  <w:szCs w:val="18"/>
                  <w:lang w:eastAsia="ja-JP"/>
                </w:rPr>
                <w:t>Medium Range BS</w:t>
              </w:r>
            </w:ins>
          </w:p>
        </w:tc>
        <w:tc>
          <w:tcPr>
            <w:tcW w:w="1775" w:type="dxa"/>
            <w:shd w:val="clear" w:color="auto" w:fill="auto"/>
          </w:tcPr>
          <w:p w14:paraId="0579AF08" w14:textId="77777777" w:rsidR="006E5C62" w:rsidRPr="00A24AF5" w:rsidRDefault="006E5C62" w:rsidP="00F965A9">
            <w:pPr>
              <w:keepNext/>
              <w:keepLines/>
              <w:spacing w:after="0"/>
              <w:jc w:val="center"/>
              <w:rPr>
                <w:ins w:id="26266" w:author="rk" w:date="2018-08-29T12:32:00Z"/>
                <w:rFonts w:ascii="Arial" w:hAnsi="Arial"/>
                <w:sz w:val="18"/>
                <w:vertAlign w:val="subscript"/>
              </w:rPr>
            </w:pPr>
            <w:ins w:id="26267" w:author="rk" w:date="2018-08-29T12:32:00Z">
              <w:r w:rsidRPr="00A24AF5">
                <w:rPr>
                  <w:rFonts w:ascii="Arial" w:hAnsi="Arial"/>
                  <w:sz w:val="18"/>
                  <w:szCs w:val="18"/>
                  <w:lang w:eastAsia="ja-JP"/>
                </w:rPr>
                <w:t xml:space="preserve">-42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vAlign w:val="center"/>
          </w:tcPr>
          <w:p w14:paraId="283C8333" w14:textId="77777777" w:rsidR="006E5C62" w:rsidRPr="00A24AF5" w:rsidRDefault="006E5C62" w:rsidP="00F965A9">
            <w:pPr>
              <w:keepNext/>
              <w:keepLines/>
              <w:spacing w:after="0"/>
              <w:jc w:val="center"/>
              <w:rPr>
                <w:ins w:id="26268" w:author="rk" w:date="2018-08-29T12:32:00Z"/>
                <w:rFonts w:ascii="Arial" w:hAnsi="Arial"/>
                <w:sz w:val="18"/>
                <w:szCs w:val="18"/>
                <w:lang w:eastAsia="ja-JP"/>
              </w:rPr>
            </w:pPr>
            <w:ins w:id="26269"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shd w:val="clear" w:color="auto" w:fill="auto"/>
          </w:tcPr>
          <w:p w14:paraId="34820555" w14:textId="77777777" w:rsidR="006E5C62" w:rsidRPr="00A24AF5" w:rsidRDefault="006E5C62" w:rsidP="00F965A9">
            <w:pPr>
              <w:keepNext/>
              <w:keepLines/>
              <w:spacing w:after="0"/>
              <w:rPr>
                <w:ins w:id="26270" w:author="rk" w:date="2018-08-29T12:32:00Z"/>
                <w:rFonts w:ascii="Arial" w:hAnsi="Arial" w:cs="Arial"/>
                <w:sz w:val="18"/>
                <w:szCs w:val="18"/>
                <w:lang w:eastAsia="ja-JP"/>
              </w:rPr>
            </w:pPr>
          </w:p>
        </w:tc>
        <w:tc>
          <w:tcPr>
            <w:tcW w:w="1777" w:type="dxa"/>
            <w:vMerge/>
            <w:shd w:val="clear" w:color="auto" w:fill="auto"/>
          </w:tcPr>
          <w:p w14:paraId="7B13647E" w14:textId="77777777" w:rsidR="006E5C62" w:rsidRPr="00A24AF5" w:rsidRDefault="006E5C62" w:rsidP="00F965A9">
            <w:pPr>
              <w:keepNext/>
              <w:keepLines/>
              <w:spacing w:after="0"/>
              <w:rPr>
                <w:ins w:id="26271" w:author="rk" w:date="2018-08-29T12:32:00Z"/>
                <w:rFonts w:ascii="Arial" w:hAnsi="Arial" w:cs="Arial"/>
                <w:sz w:val="18"/>
                <w:szCs w:val="18"/>
                <w:lang w:eastAsia="ja-JP"/>
              </w:rPr>
            </w:pPr>
          </w:p>
        </w:tc>
      </w:tr>
      <w:tr w:rsidR="006E5C62" w:rsidRPr="00A24AF5" w14:paraId="5E94189A" w14:textId="77777777" w:rsidTr="00F965A9">
        <w:trPr>
          <w:trHeight w:val="344"/>
          <w:jc w:val="center"/>
          <w:ins w:id="26272" w:author="rk" w:date="2018-08-29T12:32:00Z"/>
        </w:trPr>
        <w:tc>
          <w:tcPr>
            <w:tcW w:w="1796" w:type="dxa"/>
            <w:vMerge/>
            <w:shd w:val="clear" w:color="auto" w:fill="auto"/>
          </w:tcPr>
          <w:p w14:paraId="40180B1F" w14:textId="77777777" w:rsidR="006E5C62" w:rsidRPr="00A24AF5" w:rsidRDefault="006E5C62" w:rsidP="00F965A9">
            <w:pPr>
              <w:keepNext/>
              <w:keepLines/>
              <w:spacing w:after="0"/>
              <w:rPr>
                <w:ins w:id="26273" w:author="rk" w:date="2018-08-29T12:32:00Z"/>
                <w:rFonts w:ascii="Arial" w:hAnsi="Arial" w:cs="Arial"/>
                <w:sz w:val="18"/>
                <w:szCs w:val="18"/>
                <w:lang w:eastAsia="ja-JP"/>
              </w:rPr>
            </w:pPr>
          </w:p>
        </w:tc>
        <w:tc>
          <w:tcPr>
            <w:tcW w:w="1775" w:type="dxa"/>
            <w:shd w:val="clear" w:color="auto" w:fill="auto"/>
          </w:tcPr>
          <w:p w14:paraId="756F6958" w14:textId="77777777" w:rsidR="006E5C62" w:rsidRPr="00A24AF5" w:rsidRDefault="006E5C62" w:rsidP="00F965A9">
            <w:pPr>
              <w:keepNext/>
              <w:keepLines/>
              <w:spacing w:after="0"/>
              <w:jc w:val="center"/>
              <w:rPr>
                <w:ins w:id="26274" w:author="rk" w:date="2018-08-29T12:32:00Z"/>
                <w:rFonts w:ascii="Arial" w:hAnsi="Arial"/>
                <w:sz w:val="18"/>
                <w:szCs w:val="18"/>
                <w:lang w:eastAsia="ja-JP"/>
              </w:rPr>
            </w:pPr>
            <w:ins w:id="26275" w:author="rk" w:date="2018-08-29T12:32:00Z">
              <w:r w:rsidRPr="00A24AF5">
                <w:rPr>
                  <w:rFonts w:ascii="Arial" w:hAnsi="Arial"/>
                  <w:sz w:val="18"/>
                  <w:szCs w:val="18"/>
                  <w:lang w:eastAsia="ja-JP"/>
                </w:rPr>
                <w:t xml:space="preserve">-42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vAlign w:val="center"/>
          </w:tcPr>
          <w:p w14:paraId="4E2940F1" w14:textId="77777777" w:rsidR="006E5C62" w:rsidRPr="00A24AF5" w:rsidRDefault="006E5C62" w:rsidP="00F965A9">
            <w:pPr>
              <w:keepNext/>
              <w:keepLines/>
              <w:spacing w:after="0"/>
              <w:jc w:val="center"/>
              <w:rPr>
                <w:ins w:id="26276" w:author="rk" w:date="2018-08-29T12:32:00Z"/>
                <w:rFonts w:ascii="Arial" w:hAnsi="Arial"/>
                <w:sz w:val="18"/>
                <w:szCs w:val="18"/>
                <w:lang w:eastAsia="ja-JP"/>
              </w:rPr>
            </w:pPr>
            <w:ins w:id="26277"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  </w:t>
              </w:r>
            </w:ins>
          </w:p>
        </w:tc>
        <w:tc>
          <w:tcPr>
            <w:tcW w:w="1792" w:type="dxa"/>
            <w:vMerge/>
            <w:shd w:val="clear" w:color="auto" w:fill="auto"/>
          </w:tcPr>
          <w:p w14:paraId="1FAD2DA7" w14:textId="77777777" w:rsidR="006E5C62" w:rsidRPr="00A24AF5" w:rsidRDefault="006E5C62" w:rsidP="00F965A9">
            <w:pPr>
              <w:keepNext/>
              <w:keepLines/>
              <w:spacing w:after="0"/>
              <w:rPr>
                <w:ins w:id="26278" w:author="rk" w:date="2018-08-29T12:32:00Z"/>
                <w:rFonts w:ascii="Arial" w:hAnsi="Arial" w:cs="Arial"/>
                <w:sz w:val="18"/>
                <w:szCs w:val="18"/>
                <w:lang w:eastAsia="ja-JP"/>
              </w:rPr>
            </w:pPr>
          </w:p>
        </w:tc>
        <w:tc>
          <w:tcPr>
            <w:tcW w:w="1777" w:type="dxa"/>
            <w:vMerge/>
            <w:shd w:val="clear" w:color="auto" w:fill="auto"/>
          </w:tcPr>
          <w:p w14:paraId="51BD19D0" w14:textId="77777777" w:rsidR="006E5C62" w:rsidRPr="00A24AF5" w:rsidRDefault="006E5C62" w:rsidP="00F965A9">
            <w:pPr>
              <w:keepNext/>
              <w:keepLines/>
              <w:spacing w:after="0"/>
              <w:rPr>
                <w:ins w:id="26279" w:author="rk" w:date="2018-08-29T12:32:00Z"/>
                <w:rFonts w:ascii="Arial" w:hAnsi="Arial" w:cs="Arial"/>
                <w:sz w:val="18"/>
                <w:szCs w:val="18"/>
                <w:lang w:eastAsia="ja-JP"/>
              </w:rPr>
            </w:pPr>
          </w:p>
        </w:tc>
      </w:tr>
      <w:tr w:rsidR="006E5C62" w:rsidRPr="00A24AF5" w14:paraId="029A98E1" w14:textId="77777777" w:rsidTr="00F965A9">
        <w:trPr>
          <w:trHeight w:val="345"/>
          <w:jc w:val="center"/>
          <w:ins w:id="26280" w:author="rk" w:date="2018-08-29T12:32:00Z"/>
        </w:trPr>
        <w:tc>
          <w:tcPr>
            <w:tcW w:w="1796" w:type="dxa"/>
            <w:vMerge w:val="restart"/>
            <w:shd w:val="clear" w:color="auto" w:fill="auto"/>
          </w:tcPr>
          <w:p w14:paraId="7280B631" w14:textId="77777777" w:rsidR="006E5C62" w:rsidRPr="00A24AF5" w:rsidRDefault="006E5C62" w:rsidP="00F965A9">
            <w:pPr>
              <w:keepNext/>
              <w:keepLines/>
              <w:spacing w:after="0"/>
              <w:rPr>
                <w:ins w:id="26281" w:author="rk" w:date="2018-08-29T12:32:00Z"/>
                <w:rFonts w:ascii="Arial" w:hAnsi="Arial" w:cs="Arial"/>
                <w:sz w:val="18"/>
                <w:szCs w:val="18"/>
                <w:lang w:eastAsia="ja-JP"/>
              </w:rPr>
            </w:pPr>
            <w:ins w:id="26282" w:author="rk" w:date="2018-08-29T12:32:00Z">
              <w:r w:rsidRPr="00A24AF5">
                <w:rPr>
                  <w:rFonts w:ascii="Arial" w:hAnsi="Arial" w:cs="Arial"/>
                  <w:sz w:val="18"/>
                  <w:szCs w:val="18"/>
                  <w:lang w:eastAsia="ja-JP"/>
                </w:rPr>
                <w:t>Local Area BS</w:t>
              </w:r>
            </w:ins>
          </w:p>
        </w:tc>
        <w:tc>
          <w:tcPr>
            <w:tcW w:w="1775" w:type="dxa"/>
            <w:shd w:val="clear" w:color="auto" w:fill="auto"/>
          </w:tcPr>
          <w:p w14:paraId="4EDA655E" w14:textId="77777777" w:rsidR="006E5C62" w:rsidRPr="00A24AF5" w:rsidRDefault="006E5C62" w:rsidP="00F965A9">
            <w:pPr>
              <w:keepNext/>
              <w:keepLines/>
              <w:spacing w:after="0"/>
              <w:jc w:val="center"/>
              <w:rPr>
                <w:ins w:id="26283" w:author="rk" w:date="2018-08-29T12:32:00Z"/>
                <w:rFonts w:ascii="Arial" w:hAnsi="Arial"/>
                <w:sz w:val="18"/>
                <w:vertAlign w:val="subscript"/>
              </w:rPr>
            </w:pPr>
            <w:ins w:id="26284" w:author="rk" w:date="2018-08-29T12:32:00Z">
              <w:r w:rsidRPr="00A24AF5">
                <w:rPr>
                  <w:rFonts w:ascii="Arial" w:hAnsi="Arial"/>
                  <w:sz w:val="18"/>
                  <w:szCs w:val="18"/>
                  <w:lang w:eastAsia="ja-JP"/>
                </w:rPr>
                <w:t xml:space="preserve">-37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tcPr>
          <w:p w14:paraId="2B6FB2D2" w14:textId="77777777" w:rsidR="006E5C62" w:rsidRPr="00A24AF5" w:rsidRDefault="006E5C62" w:rsidP="00F965A9">
            <w:pPr>
              <w:keepNext/>
              <w:keepLines/>
              <w:spacing w:after="0"/>
              <w:jc w:val="center"/>
              <w:rPr>
                <w:ins w:id="26285" w:author="rk" w:date="2018-08-29T12:32:00Z"/>
                <w:rFonts w:ascii="Arial" w:hAnsi="Arial"/>
                <w:sz w:val="18"/>
                <w:szCs w:val="18"/>
                <w:lang w:eastAsia="ja-JP"/>
              </w:rPr>
            </w:pPr>
            <w:ins w:id="26286"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shd w:val="clear" w:color="auto" w:fill="auto"/>
          </w:tcPr>
          <w:p w14:paraId="772BFCCD" w14:textId="77777777" w:rsidR="006E5C62" w:rsidRPr="00A24AF5" w:rsidRDefault="006E5C62" w:rsidP="00F965A9">
            <w:pPr>
              <w:keepNext/>
              <w:keepLines/>
              <w:spacing w:after="0"/>
              <w:rPr>
                <w:ins w:id="26287" w:author="rk" w:date="2018-08-29T12:32:00Z"/>
                <w:rFonts w:ascii="Arial" w:hAnsi="Arial" w:cs="Arial"/>
                <w:sz w:val="18"/>
                <w:szCs w:val="18"/>
                <w:lang w:eastAsia="ja-JP"/>
              </w:rPr>
            </w:pPr>
          </w:p>
        </w:tc>
        <w:tc>
          <w:tcPr>
            <w:tcW w:w="1777" w:type="dxa"/>
            <w:vMerge/>
            <w:shd w:val="clear" w:color="auto" w:fill="auto"/>
          </w:tcPr>
          <w:p w14:paraId="6D8E2E7E" w14:textId="77777777" w:rsidR="006E5C62" w:rsidRPr="00A24AF5" w:rsidRDefault="006E5C62" w:rsidP="00F965A9">
            <w:pPr>
              <w:keepNext/>
              <w:keepLines/>
              <w:spacing w:after="0"/>
              <w:rPr>
                <w:ins w:id="26288" w:author="rk" w:date="2018-08-29T12:32:00Z"/>
                <w:rFonts w:ascii="Arial" w:hAnsi="Arial" w:cs="Arial"/>
                <w:sz w:val="18"/>
                <w:szCs w:val="18"/>
                <w:lang w:eastAsia="ja-JP"/>
              </w:rPr>
            </w:pPr>
          </w:p>
        </w:tc>
      </w:tr>
      <w:tr w:rsidR="006E5C62" w:rsidRPr="00A24AF5" w14:paraId="28BF2CC4" w14:textId="77777777" w:rsidTr="00F965A9">
        <w:trPr>
          <w:trHeight w:val="344"/>
          <w:jc w:val="center"/>
          <w:ins w:id="26289" w:author="rk" w:date="2018-08-29T12:32:00Z"/>
        </w:trPr>
        <w:tc>
          <w:tcPr>
            <w:tcW w:w="1796" w:type="dxa"/>
            <w:vMerge/>
            <w:shd w:val="clear" w:color="auto" w:fill="auto"/>
          </w:tcPr>
          <w:p w14:paraId="7FE7A203" w14:textId="77777777" w:rsidR="006E5C62" w:rsidRPr="00A24AF5" w:rsidRDefault="006E5C62" w:rsidP="00F965A9">
            <w:pPr>
              <w:keepNext/>
              <w:keepLines/>
              <w:spacing w:after="0"/>
              <w:rPr>
                <w:ins w:id="26290" w:author="rk" w:date="2018-08-29T12:32:00Z"/>
                <w:rFonts w:ascii="Arial" w:hAnsi="Arial" w:cs="Arial"/>
                <w:sz w:val="18"/>
                <w:szCs w:val="18"/>
                <w:lang w:eastAsia="ja-JP"/>
              </w:rPr>
            </w:pPr>
          </w:p>
        </w:tc>
        <w:tc>
          <w:tcPr>
            <w:tcW w:w="1775" w:type="dxa"/>
            <w:shd w:val="clear" w:color="auto" w:fill="auto"/>
          </w:tcPr>
          <w:p w14:paraId="743F48B9" w14:textId="77777777" w:rsidR="006E5C62" w:rsidRPr="00A24AF5" w:rsidRDefault="006E5C62" w:rsidP="00F965A9">
            <w:pPr>
              <w:keepNext/>
              <w:keepLines/>
              <w:spacing w:after="0"/>
              <w:jc w:val="center"/>
              <w:rPr>
                <w:ins w:id="26291" w:author="rk" w:date="2018-08-29T12:32:00Z"/>
                <w:rFonts w:ascii="Arial" w:hAnsi="Arial"/>
                <w:sz w:val="18"/>
                <w:szCs w:val="18"/>
                <w:lang w:eastAsia="ja-JP"/>
              </w:rPr>
            </w:pPr>
            <w:ins w:id="26292" w:author="rk" w:date="2018-08-29T12:32:00Z">
              <w:r w:rsidRPr="00A24AF5">
                <w:rPr>
                  <w:rFonts w:ascii="Arial" w:hAnsi="Arial"/>
                  <w:sz w:val="18"/>
                  <w:szCs w:val="18"/>
                  <w:lang w:eastAsia="ja-JP"/>
                </w:rPr>
                <w:t xml:space="preserve">-37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tcPr>
          <w:p w14:paraId="3AD5C6E3" w14:textId="77777777" w:rsidR="006E5C62" w:rsidRPr="00A24AF5" w:rsidRDefault="006E5C62" w:rsidP="00F965A9">
            <w:pPr>
              <w:keepNext/>
              <w:keepLines/>
              <w:spacing w:after="0"/>
              <w:jc w:val="center"/>
              <w:rPr>
                <w:ins w:id="26293" w:author="rk" w:date="2018-08-29T12:32:00Z"/>
                <w:rFonts w:ascii="Arial" w:hAnsi="Arial"/>
                <w:sz w:val="18"/>
                <w:szCs w:val="18"/>
                <w:lang w:eastAsia="ja-JP"/>
              </w:rPr>
            </w:pPr>
            <w:ins w:id="26294"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w:t>
              </w:r>
            </w:ins>
          </w:p>
        </w:tc>
        <w:tc>
          <w:tcPr>
            <w:tcW w:w="1792" w:type="dxa"/>
            <w:vMerge/>
            <w:shd w:val="clear" w:color="auto" w:fill="auto"/>
          </w:tcPr>
          <w:p w14:paraId="363BB8AC" w14:textId="77777777" w:rsidR="006E5C62" w:rsidRPr="00A24AF5" w:rsidRDefault="006E5C62" w:rsidP="00F965A9">
            <w:pPr>
              <w:keepNext/>
              <w:keepLines/>
              <w:spacing w:after="0"/>
              <w:rPr>
                <w:ins w:id="26295" w:author="rk" w:date="2018-08-29T12:32:00Z"/>
                <w:rFonts w:ascii="Arial" w:hAnsi="Arial" w:cs="Arial"/>
                <w:sz w:val="18"/>
                <w:szCs w:val="18"/>
                <w:lang w:eastAsia="ja-JP"/>
              </w:rPr>
            </w:pPr>
          </w:p>
        </w:tc>
        <w:tc>
          <w:tcPr>
            <w:tcW w:w="1777" w:type="dxa"/>
            <w:vMerge/>
            <w:shd w:val="clear" w:color="auto" w:fill="auto"/>
          </w:tcPr>
          <w:p w14:paraId="2C287FE5" w14:textId="77777777" w:rsidR="006E5C62" w:rsidRPr="00A24AF5" w:rsidRDefault="006E5C62" w:rsidP="00F965A9">
            <w:pPr>
              <w:keepNext/>
              <w:keepLines/>
              <w:spacing w:after="0"/>
              <w:rPr>
                <w:ins w:id="26296" w:author="rk" w:date="2018-08-29T12:32:00Z"/>
                <w:rFonts w:ascii="Arial" w:hAnsi="Arial" w:cs="Arial"/>
                <w:sz w:val="18"/>
                <w:szCs w:val="18"/>
                <w:lang w:eastAsia="ja-JP"/>
              </w:rPr>
            </w:pPr>
          </w:p>
        </w:tc>
      </w:tr>
      <w:tr w:rsidR="006E5C62" w:rsidRPr="00A24AF5" w14:paraId="62F2B365" w14:textId="77777777" w:rsidTr="00F965A9">
        <w:trPr>
          <w:jc w:val="center"/>
          <w:ins w:id="26297" w:author="rk" w:date="2018-08-29T12:32:00Z"/>
        </w:trPr>
        <w:tc>
          <w:tcPr>
            <w:tcW w:w="8955" w:type="dxa"/>
            <w:gridSpan w:val="5"/>
            <w:shd w:val="clear" w:color="auto" w:fill="auto"/>
          </w:tcPr>
          <w:p w14:paraId="49251400" w14:textId="77777777" w:rsidR="006E5C62" w:rsidRPr="00A24AF5" w:rsidRDefault="006E5C62" w:rsidP="00F965A9">
            <w:pPr>
              <w:keepNext/>
              <w:keepLines/>
              <w:spacing w:after="0"/>
              <w:ind w:left="851" w:hanging="851"/>
              <w:rPr>
                <w:ins w:id="26298" w:author="rk" w:date="2018-08-29T12:32:00Z"/>
                <w:rFonts w:ascii="Arial" w:hAnsi="Arial" w:cs="Arial"/>
                <w:sz w:val="18"/>
              </w:rPr>
            </w:pPr>
            <w:ins w:id="26299" w:author="rk" w:date="2018-08-29T12:32:00Z">
              <w:r w:rsidRPr="00A24AF5">
                <w:rPr>
                  <w:rFonts w:ascii="Arial" w:hAnsi="Arial"/>
                  <w:sz w:val="18"/>
                  <w:lang w:eastAsia="ja-JP"/>
                </w:rPr>
                <w:t>NOTE 1:</w:t>
              </w:r>
              <w:r w:rsidRPr="00A24AF5">
                <w:rPr>
                  <w:rFonts w:ascii="Arial" w:hAnsi="Arial"/>
                  <w:sz w:val="18"/>
                  <w:lang w:eastAsia="ja-JP"/>
                </w:rPr>
                <w:tab/>
              </w:r>
              <w:r w:rsidRPr="00A24AF5">
                <w:rPr>
                  <w:rFonts w:ascii="Arial" w:hAnsi="Arial" w:cs="Arial"/>
                  <w:sz w:val="18"/>
                </w:rPr>
                <w:t>GMSK modulation as defined in TS 45.004 [</w:t>
              </w:r>
            </w:ins>
            <w:ins w:id="26300" w:author="Rapporteur" w:date="2018-08-29T15:29:00Z">
              <w:r w:rsidR="001A40B1">
                <w:rPr>
                  <w:rFonts w:ascii="Arial" w:hAnsi="Arial" w:cs="Arial"/>
                  <w:sz w:val="18"/>
                  <w:lang w:val="en-US"/>
                </w:rPr>
                <w:t>32</w:t>
              </w:r>
            </w:ins>
            <w:ins w:id="26301" w:author="rk" w:date="2018-08-29T12:32:00Z">
              <w:del w:id="26302" w:author="Rapporteur" w:date="2018-08-29T15:29:00Z">
                <w:r w:rsidRPr="00A24AF5" w:rsidDel="001A40B1">
                  <w:rPr>
                    <w:rFonts w:ascii="Arial" w:hAnsi="Arial" w:cs="Arial"/>
                    <w:sz w:val="18"/>
                    <w:lang w:val="en-US"/>
                  </w:rPr>
                  <w:delText>13</w:delText>
                </w:r>
              </w:del>
              <w:r w:rsidRPr="00A24AF5">
                <w:rPr>
                  <w:rFonts w:ascii="Arial" w:hAnsi="Arial" w:cs="Arial"/>
                  <w:sz w:val="18"/>
                </w:rPr>
                <w:t>].</w:t>
              </w:r>
            </w:ins>
          </w:p>
          <w:p w14:paraId="2E7D11B4" w14:textId="77777777" w:rsidR="006E5C62" w:rsidRPr="00A24AF5" w:rsidRDefault="006E5C62" w:rsidP="00F965A9">
            <w:pPr>
              <w:keepNext/>
              <w:keepLines/>
              <w:spacing w:after="0"/>
              <w:ind w:left="851" w:hanging="851"/>
              <w:rPr>
                <w:ins w:id="26303" w:author="rk" w:date="2018-08-29T12:32:00Z"/>
                <w:rFonts w:ascii="Arial" w:hAnsi="Arial"/>
                <w:sz w:val="18"/>
                <w:lang w:eastAsia="ja-JP"/>
              </w:rPr>
            </w:pPr>
            <w:ins w:id="26304" w:author="rk" w:date="2018-08-29T12:32:00Z">
              <w:r w:rsidRPr="00A24AF5">
                <w:rPr>
                  <w:rFonts w:ascii="Arial" w:hAnsi="Arial"/>
                  <w:sz w:val="18"/>
                  <w:lang w:eastAsia="ja-JP"/>
                </w:rPr>
                <w:t>NOTE 2:   applies for bands II,IV,V,VIII,X,XII,XIV,XXV,XXVI</w:t>
              </w:r>
            </w:ins>
          </w:p>
          <w:p w14:paraId="0F1CE7BB" w14:textId="77777777" w:rsidR="006E5C62" w:rsidRPr="00A24AF5" w:rsidRDefault="006E5C62" w:rsidP="00F965A9">
            <w:pPr>
              <w:keepNext/>
              <w:keepLines/>
              <w:spacing w:after="0"/>
              <w:ind w:left="851" w:hanging="851"/>
              <w:rPr>
                <w:ins w:id="26305" w:author="rk" w:date="2018-08-29T12:32:00Z"/>
                <w:rFonts w:ascii="Arial" w:hAnsi="Arial" w:cs="Arial"/>
                <w:sz w:val="18"/>
              </w:rPr>
            </w:pPr>
            <w:ins w:id="26306" w:author="rk" w:date="2018-08-29T12:32:00Z">
              <w:r w:rsidRPr="00A24AF5">
                <w:rPr>
                  <w:rFonts w:ascii="Arial" w:hAnsi="Arial"/>
                  <w:sz w:val="18"/>
                  <w:lang w:eastAsia="ja-JP"/>
                </w:rPr>
                <w:t>NOTE 3:   applies for bands III,VIII</w:t>
              </w:r>
            </w:ins>
          </w:p>
        </w:tc>
      </w:tr>
    </w:tbl>
    <w:p w14:paraId="13D907F4" w14:textId="77777777" w:rsidR="006E5C62" w:rsidRPr="00A24AF5" w:rsidRDefault="006E5C62" w:rsidP="006E5C62">
      <w:pPr>
        <w:rPr>
          <w:ins w:id="26307" w:author="rk" w:date="2018-08-29T12:32:00Z"/>
          <w:lang w:eastAsia="sv-SE"/>
        </w:rPr>
      </w:pPr>
    </w:p>
    <w:p w14:paraId="0812E274" w14:textId="77777777" w:rsidR="006E5C62" w:rsidRPr="007A14A0" w:rsidRDefault="006E5C62" w:rsidP="006E5C62">
      <w:pPr>
        <w:keepNext/>
        <w:keepLines/>
        <w:spacing w:before="120"/>
        <w:ind w:left="1418" w:hanging="1418"/>
        <w:outlineLvl w:val="4"/>
        <w:rPr>
          <w:ins w:id="26308" w:author="rk" w:date="2018-08-29T12:32:00Z"/>
          <w:rFonts w:ascii="Arial" w:hAnsi="Arial"/>
          <w:sz w:val="22"/>
          <w:lang w:val="en-US" w:eastAsia="sv-SE"/>
        </w:rPr>
      </w:pPr>
      <w:ins w:id="26309" w:author="rk" w:date="2018-08-29T12:32:00Z">
        <w:r w:rsidRPr="000C13F6">
          <w:rPr>
            <w:rFonts w:ascii="Arial" w:hAnsi="Arial"/>
            <w:sz w:val="22"/>
            <w:lang w:eastAsia="sv-SE"/>
          </w:rPr>
          <w:t>7.6.2.</w:t>
        </w:r>
        <w:r w:rsidRPr="007A14A0">
          <w:rPr>
            <w:rFonts w:ascii="Arial" w:hAnsi="Arial"/>
            <w:sz w:val="22"/>
            <w:lang w:val="en-US" w:eastAsia="sv-SE"/>
          </w:rPr>
          <w:t>5</w:t>
        </w:r>
        <w:r w:rsidRPr="000C13F6">
          <w:rPr>
            <w:rFonts w:ascii="Arial" w:hAnsi="Arial"/>
            <w:sz w:val="22"/>
            <w:lang w:eastAsia="sv-SE"/>
          </w:rPr>
          <w:t>.</w:t>
        </w:r>
        <w:r>
          <w:rPr>
            <w:rFonts w:ascii="Arial" w:hAnsi="Arial"/>
            <w:sz w:val="22"/>
            <w:lang w:val="en-US" w:eastAsia="sv-SE"/>
          </w:rPr>
          <w:t>3</w:t>
        </w:r>
        <w:r w:rsidRPr="000C13F6">
          <w:rPr>
            <w:rFonts w:ascii="Arial" w:hAnsi="Arial"/>
            <w:sz w:val="22"/>
            <w:lang w:eastAsia="sv-SE"/>
          </w:rPr>
          <w:tab/>
        </w:r>
        <w:r w:rsidRPr="007A14A0">
          <w:rPr>
            <w:rFonts w:ascii="Arial" w:hAnsi="Arial"/>
            <w:sz w:val="22"/>
            <w:lang w:val="en-US" w:eastAsia="sv-SE"/>
          </w:rPr>
          <w:t xml:space="preserve">Single RAT </w:t>
        </w:r>
        <w:r>
          <w:rPr>
            <w:rFonts w:ascii="Arial" w:hAnsi="Arial"/>
            <w:sz w:val="22"/>
            <w:lang w:val="en-US" w:eastAsia="sv-SE"/>
          </w:rPr>
          <w:t>E-</w:t>
        </w:r>
        <w:r w:rsidRPr="007A14A0">
          <w:rPr>
            <w:rFonts w:ascii="Arial" w:hAnsi="Arial"/>
            <w:sz w:val="22"/>
            <w:lang w:val="en-US" w:eastAsia="sv-SE"/>
          </w:rPr>
          <w:t>UTRA operation</w:t>
        </w:r>
      </w:ins>
    </w:p>
    <w:p w14:paraId="57862234" w14:textId="77777777" w:rsidR="006E5C62" w:rsidRPr="00A24AF5" w:rsidRDefault="006E5C62" w:rsidP="006E5C62">
      <w:pPr>
        <w:rPr>
          <w:ins w:id="26310" w:author="rk" w:date="2018-08-29T12:32:00Z"/>
        </w:rPr>
      </w:pPr>
      <w:bookmarkStart w:id="26311" w:name="_Hlk508871857"/>
      <w:ins w:id="26312" w:author="rk" w:date="2018-08-29T12:32:00Z">
        <w:r w:rsidRPr="00A24AF5">
          <w:t>In addition to the following in-band and narrowband requirements, the general minimum requirements relating to out of band blocking defined for MSR in subclause 7.6.2.5.1-1 shall also be applied for single RAT E-UTRA operation.</w:t>
        </w:r>
        <w:bookmarkEnd w:id="26311"/>
      </w:ins>
    </w:p>
    <w:p w14:paraId="4FDB0938" w14:textId="77777777" w:rsidR="006E5C62" w:rsidRPr="00A24AF5" w:rsidRDefault="006E5C62" w:rsidP="006E5C62">
      <w:pPr>
        <w:rPr>
          <w:ins w:id="26313" w:author="rk" w:date="2018-08-29T12:32:00Z"/>
        </w:rPr>
      </w:pPr>
      <w:ins w:id="26314" w:author="rk" w:date="2018-08-29T12:32:00Z">
        <w:r w:rsidRPr="00A24AF5">
          <w:t>The minimum requirement for in-band blocking E-UTRA operation is defined below:</w:t>
        </w:r>
      </w:ins>
    </w:p>
    <w:p w14:paraId="20FD8B81" w14:textId="77777777" w:rsidR="006E5C62" w:rsidRPr="00A24AF5" w:rsidRDefault="006E5C62" w:rsidP="006E5C62">
      <w:pPr>
        <w:rPr>
          <w:ins w:id="26315" w:author="rk" w:date="2018-08-29T12:32:00Z"/>
        </w:rPr>
      </w:pPr>
      <w:ins w:id="26316" w:author="rk" w:date="2018-08-29T12:32:00Z">
        <w:r w:rsidRPr="00A24AF5">
          <w:t xml:space="preserve">The requirement is applicable outside the </w:t>
        </w:r>
        <w:r w:rsidRPr="00A24AF5">
          <w:rPr>
            <w:i/>
          </w:rPr>
          <w:t>Base Station RF Bandwidth</w:t>
        </w:r>
        <w:r w:rsidRPr="00A24AF5">
          <w:t xml:space="preserve"> or </w:t>
        </w:r>
        <w:r w:rsidRPr="00A24AF5">
          <w:rPr>
            <w:i/>
          </w:rPr>
          <w:t>Radio Bandwidth</w:t>
        </w:r>
        <w:r w:rsidRPr="00A24AF5">
          <w:t xml:space="preserve">. The interfering signal offset is defined relative to the </w:t>
        </w:r>
        <w:r w:rsidRPr="00A24AF5">
          <w:rPr>
            <w:i/>
          </w:rPr>
          <w:t>Base Station RF Bandwidth</w:t>
        </w:r>
        <w:r w:rsidRPr="00A24AF5">
          <w:t xml:space="preserve"> </w:t>
        </w:r>
        <w:r w:rsidRPr="00A24AF5">
          <w:rPr>
            <w:i/>
          </w:rPr>
          <w:t>edges</w:t>
        </w:r>
        <w:r w:rsidRPr="00A24AF5">
          <w:t xml:space="preserve"> or </w:t>
        </w:r>
        <w:r w:rsidRPr="00A24AF5">
          <w:rPr>
            <w:i/>
          </w:rPr>
          <w:t>Radio Bandwidth</w:t>
        </w:r>
        <w:r w:rsidRPr="00A24AF5">
          <w:t xml:space="preserve"> edges applicable to each </w:t>
        </w:r>
        <w:r w:rsidRPr="00A24AF5">
          <w:rPr>
            <w:i/>
          </w:rPr>
          <w:t>RIB</w:t>
        </w:r>
        <w:r w:rsidRPr="00A24AF5">
          <w:t>.</w:t>
        </w:r>
      </w:ins>
    </w:p>
    <w:p w14:paraId="39DD8564" w14:textId="77777777" w:rsidR="006E5C62" w:rsidRPr="00A24AF5" w:rsidRDefault="006E5C62" w:rsidP="006E5C62">
      <w:pPr>
        <w:rPr>
          <w:ins w:id="26317" w:author="rk" w:date="2018-08-29T12:32:00Z"/>
        </w:rPr>
      </w:pPr>
      <w:ins w:id="26318" w:author="rk" w:date="2018-08-29T12:32:00Z">
        <w:r w:rsidRPr="00A24AF5">
          <w:t xml:space="preserve">For </w:t>
        </w:r>
        <w:r w:rsidRPr="00A24AF5">
          <w:rPr>
            <w:i/>
          </w:rPr>
          <w:t>RIB</w:t>
        </w:r>
        <w:r w:rsidRPr="00A24AF5">
          <w:t xml:space="preserve"> supporting operation in </w:t>
        </w:r>
        <w:r w:rsidRPr="00A24AF5">
          <w:rPr>
            <w:i/>
          </w:rPr>
          <w:t>non-contiguous spectrum</w:t>
        </w:r>
        <w:r w:rsidRPr="00A24AF5">
          <w:t xml:space="preserve">, the requirement applies in addition inside any </w:t>
        </w:r>
        <w:r w:rsidRPr="00A24AF5">
          <w:rPr>
            <w:i/>
          </w:rPr>
          <w:t>sub-block gap</w:t>
        </w:r>
        <w:r w:rsidRPr="00A24AF5">
          <w:t xml:space="preserve">, in case the </w:t>
        </w:r>
        <w:r w:rsidRPr="00A24AF5">
          <w:rPr>
            <w:i/>
          </w:rPr>
          <w:t>sub-block gap</w:t>
        </w:r>
        <w:r w:rsidRPr="00A24AF5">
          <w:t xml:space="preserve"> size is at least 15 MHz. The interfering signal offset is defined relative to the </w:t>
        </w:r>
        <w:r w:rsidRPr="00A24AF5">
          <w:rPr>
            <w:i/>
          </w:rPr>
          <w:t>sub-block</w:t>
        </w:r>
        <w:r w:rsidRPr="00A24AF5">
          <w:t xml:space="preserve"> edges inside the </w:t>
        </w:r>
        <w:r w:rsidRPr="00A24AF5">
          <w:rPr>
            <w:i/>
          </w:rPr>
          <w:t>sub-block gap</w:t>
        </w:r>
        <w:r w:rsidRPr="00A24AF5">
          <w:t>.</w:t>
        </w:r>
      </w:ins>
    </w:p>
    <w:p w14:paraId="025329A5" w14:textId="77777777" w:rsidR="006E5C62" w:rsidRPr="00A24AF5" w:rsidRDefault="006E5C62" w:rsidP="006E5C62">
      <w:pPr>
        <w:rPr>
          <w:ins w:id="26319" w:author="rk" w:date="2018-08-29T12:32:00Z"/>
        </w:rPr>
      </w:pPr>
      <w:ins w:id="26320" w:author="rk" w:date="2018-08-29T12:32:00Z">
        <w:r w:rsidRPr="00A24AF5">
          <w:t xml:space="preserve">For </w:t>
        </w:r>
        <w:r w:rsidRPr="00A24AF5">
          <w:rPr>
            <w:i/>
          </w:rPr>
          <w:t>multi-band RIBs</w:t>
        </w:r>
        <w:r w:rsidRPr="00A24AF5">
          <w:t xml:space="preserve">, the requirement applies in addition inside any </w:t>
        </w:r>
        <w:r w:rsidRPr="00A24AF5">
          <w:rPr>
            <w:i/>
          </w:rPr>
          <w:t>Inter RF Bandwidth gap</w:t>
        </w:r>
        <w:r w:rsidRPr="00A24AF5">
          <w:t xml:space="preserve">, in case the gap size is at least 15 MHz. The interfering signal offset is defined relative to the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w:t>
        </w:r>
      </w:ins>
    </w:p>
    <w:p w14:paraId="4B714A06" w14:textId="77777777" w:rsidR="006E5C62" w:rsidRPr="00A24AF5" w:rsidRDefault="006E5C62" w:rsidP="006E5C62">
      <w:pPr>
        <w:rPr>
          <w:ins w:id="26321" w:author="rk" w:date="2018-08-29T12:32:00Z"/>
        </w:rPr>
      </w:pPr>
      <w:ins w:id="26322" w:author="rk" w:date="2018-08-29T12:32:00Z">
        <w:r w:rsidRPr="00A24AF5">
          <w:lastRenderedPageBreak/>
          <w:t xml:space="preserve">For the wanted and interfering signal at the </w:t>
        </w:r>
        <w:r w:rsidRPr="00A24AF5">
          <w:rPr>
            <w:i/>
          </w:rPr>
          <w:t>RIB</w:t>
        </w:r>
        <w:r w:rsidRPr="00A24AF5">
          <w:t>, using the parameters in tables 7.6.2.5.3</w:t>
        </w:r>
        <w:r w:rsidRPr="00A24AF5">
          <w:noBreakHyphen/>
          <w:t>1 and 7.6.2.5.3</w:t>
        </w:r>
        <w:r w:rsidRPr="00A24AF5">
          <w:noBreakHyphen/>
          <w:t>2, the following requirements shall be met:</w:t>
        </w:r>
      </w:ins>
    </w:p>
    <w:p w14:paraId="5431B307" w14:textId="77777777" w:rsidR="006E5C62" w:rsidRPr="00A24AF5" w:rsidRDefault="006E5C62" w:rsidP="006E5C62">
      <w:pPr>
        <w:ind w:left="568" w:hanging="284"/>
        <w:rPr>
          <w:ins w:id="26323" w:author="rk" w:date="2018-08-29T12:32:00Z"/>
        </w:rPr>
      </w:pPr>
      <w:ins w:id="26324" w:author="rk" w:date="2018-08-29T12:32:00Z">
        <w:r w:rsidRPr="00A24AF5">
          <w:t>-</w:t>
        </w:r>
        <w:r w:rsidRPr="00A24AF5">
          <w:tab/>
          <w:t xml:space="preserve">For any E-UTRA carrier, the throughput shall be ≥ 95 % of the </w:t>
        </w:r>
        <w:r w:rsidRPr="00A24AF5">
          <w:rPr>
            <w:i/>
          </w:rPr>
          <w:t>maximum throughput</w:t>
        </w:r>
        <w:r w:rsidRPr="00A24AF5">
          <w:t xml:space="preserve"> of the reference measurement channel defined in 3GPP TS 36.104 [</w:t>
        </w:r>
      </w:ins>
      <w:ins w:id="26325" w:author="Rapporteur" w:date="2018-08-29T15:25:00Z">
        <w:r w:rsidR="001A40B1">
          <w:rPr>
            <w:lang w:val="en-US"/>
          </w:rPr>
          <w:t>4</w:t>
        </w:r>
      </w:ins>
      <w:ins w:id="26326" w:author="rk" w:date="2018-08-29T12:32:00Z">
        <w:del w:id="26327" w:author="Rapporteur" w:date="2018-08-29T15:25:00Z">
          <w:r w:rsidRPr="00A24AF5" w:rsidDel="001A40B1">
            <w:rPr>
              <w:lang w:val="en-US"/>
            </w:rPr>
            <w:delText>9</w:delText>
          </w:r>
        </w:del>
        <w:r w:rsidRPr="00A24AF5">
          <w:t>], subclause 7.2.1.</w:t>
        </w:r>
      </w:ins>
    </w:p>
    <w:p w14:paraId="11AE0523" w14:textId="77777777" w:rsidR="006E5C62" w:rsidRPr="00A24AF5" w:rsidRDefault="006E5C62" w:rsidP="006E5C62">
      <w:pPr>
        <w:rPr>
          <w:ins w:id="26328" w:author="rk" w:date="2018-08-29T12:32:00Z"/>
          <w:rFonts w:cs="Arial"/>
        </w:rPr>
      </w:pPr>
      <w:ins w:id="26329" w:author="rk" w:date="2018-08-29T12:32:00Z">
        <w:r w:rsidRPr="00A24AF5">
          <w:t xml:space="preserve">The OTA levels are applied referenced to </w:t>
        </w:r>
        <w:r>
          <w:t>two</w:t>
        </w:r>
        <w:r w:rsidRPr="00A24AF5">
          <w:t xml:space="preserve"> antenna gain offsets </w:t>
        </w:r>
        <w:r w:rsidRPr="00A24AF5">
          <w:rPr>
            <w:rFonts w:cs="Arial"/>
          </w:rPr>
          <w:t>Δ</w:t>
        </w:r>
        <w:r w:rsidRPr="00A24AF5">
          <w:rPr>
            <w:rFonts w:cs="Arial"/>
            <w:vertAlign w:val="subscript"/>
          </w:rPr>
          <w:t xml:space="preserve">OTAREFSENS </w:t>
        </w:r>
        <w:r w:rsidRPr="00A24AF5">
          <w:rPr>
            <w:rFonts w:cs="Arial"/>
          </w:rPr>
          <w:t>and Δ</w:t>
        </w:r>
        <w:r w:rsidRPr="00A24AF5">
          <w:rPr>
            <w:rFonts w:cs="Arial"/>
            <w:vertAlign w:val="subscript"/>
          </w:rPr>
          <w:t>minSENS</w:t>
        </w:r>
        <w:r w:rsidRPr="00A24AF5">
          <w:rPr>
            <w:rFonts w:cs="Arial"/>
          </w:rPr>
          <w:t>.</w:t>
        </w:r>
      </w:ins>
    </w:p>
    <w:p w14:paraId="5C07D147" w14:textId="77777777" w:rsidR="006E5C62" w:rsidRPr="00A24AF5" w:rsidRDefault="006E5C62" w:rsidP="006E5C62">
      <w:pPr>
        <w:rPr>
          <w:ins w:id="26330" w:author="rk" w:date="2018-08-29T12:32:00Z"/>
        </w:rPr>
      </w:pPr>
      <w:ins w:id="26331" w:author="rk" w:date="2018-08-29T12:32:00Z">
        <w:r w:rsidRPr="00A24AF5">
          <w:t xml:space="preserve">For </w:t>
        </w:r>
        <w:r w:rsidRPr="00A24AF5">
          <w:rPr>
            <w:i/>
          </w:rPr>
          <w:t>multi-band RIBs</w:t>
        </w:r>
        <w:r w:rsidRPr="00A24AF5">
          <w:t>, the requirement applies according to table 7.6.5.3.1-1 for the in-band blocking frequency ranges of each supported operating band.</w:t>
        </w:r>
      </w:ins>
    </w:p>
    <w:p w14:paraId="32F46829" w14:textId="77777777" w:rsidR="006E5C62" w:rsidRPr="00A24AF5" w:rsidRDefault="006E5C62" w:rsidP="006E5C62">
      <w:pPr>
        <w:rPr>
          <w:ins w:id="26332" w:author="rk" w:date="2018-08-29T12:32:00Z"/>
        </w:rPr>
      </w:pPr>
    </w:p>
    <w:p w14:paraId="654CBECA" w14:textId="77777777" w:rsidR="006E5C62" w:rsidRPr="00A24AF5" w:rsidRDefault="006E5C62" w:rsidP="006E5C62">
      <w:pPr>
        <w:keepNext/>
        <w:keepLines/>
        <w:spacing w:before="60"/>
        <w:jc w:val="center"/>
        <w:rPr>
          <w:ins w:id="26333" w:author="rk" w:date="2018-08-29T12:32:00Z"/>
          <w:rFonts w:ascii="Arial" w:hAnsi="Arial"/>
          <w:b/>
        </w:rPr>
      </w:pPr>
      <w:ins w:id="26334" w:author="rk" w:date="2018-08-29T12:32:00Z">
        <w:r w:rsidRPr="00A24AF5">
          <w:rPr>
            <w:rFonts w:ascii="Arial" w:eastAsia="Osaka" w:hAnsi="Arial"/>
            <w:b/>
          </w:rPr>
          <w:t>Table 7.</w:t>
        </w:r>
        <w:r w:rsidRPr="00A24AF5">
          <w:rPr>
            <w:rFonts w:ascii="Arial" w:eastAsia="Osaka" w:hAnsi="Arial"/>
            <w:b/>
            <w:lang w:val="en-US"/>
          </w:rPr>
          <w:t>6</w:t>
        </w:r>
        <w:r w:rsidRPr="00A24AF5">
          <w:rPr>
            <w:rFonts w:ascii="Arial" w:eastAsia="Osaka" w:hAnsi="Arial"/>
            <w:b/>
          </w:rPr>
          <w:t>.</w:t>
        </w:r>
        <w:r w:rsidRPr="00A24AF5">
          <w:rPr>
            <w:rFonts w:ascii="Arial" w:eastAsia="Osaka" w:hAnsi="Arial"/>
            <w:b/>
            <w:lang w:val="en-US"/>
          </w:rPr>
          <w:t>2.</w:t>
        </w:r>
        <w:r w:rsidRPr="00A24AF5">
          <w:rPr>
            <w:rFonts w:ascii="Arial" w:eastAsia="Osaka" w:hAnsi="Arial"/>
            <w:b/>
          </w:rPr>
          <w:t xml:space="preserve">5.3-1: </w:t>
        </w:r>
        <w:r w:rsidRPr="00A24AF5">
          <w:rPr>
            <w:rFonts w:ascii="Arial" w:eastAsia="Osaka" w:hAnsi="Arial"/>
            <w:b/>
            <w:lang w:val="en-US"/>
          </w:rPr>
          <w:t xml:space="preserve">In-band </w:t>
        </w:r>
        <w:r w:rsidRPr="00A24AF5">
          <w:rPr>
            <w:rFonts w:ascii="Arial" w:hAnsi="Arial"/>
            <w:b/>
          </w:rPr>
          <w:t>blocking requirement for single RAT E-UTRA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E5C62" w:rsidRPr="00A24AF5" w14:paraId="4012E4FB" w14:textId="77777777" w:rsidTr="00F965A9">
        <w:trPr>
          <w:tblHeader/>
          <w:jc w:val="center"/>
          <w:ins w:id="26335" w:author="rk" w:date="2018-08-29T12:32:00Z"/>
        </w:trPr>
        <w:tc>
          <w:tcPr>
            <w:tcW w:w="1796" w:type="dxa"/>
            <w:shd w:val="clear" w:color="auto" w:fill="auto"/>
          </w:tcPr>
          <w:p w14:paraId="4C4039AD" w14:textId="77777777" w:rsidR="006E5C62" w:rsidRPr="00A24AF5" w:rsidRDefault="006E5C62" w:rsidP="00F965A9">
            <w:pPr>
              <w:keepNext/>
              <w:keepLines/>
              <w:spacing w:after="0"/>
              <w:jc w:val="center"/>
              <w:rPr>
                <w:ins w:id="26336" w:author="rk" w:date="2018-08-29T12:32:00Z"/>
                <w:rFonts w:ascii="Arial" w:hAnsi="Arial"/>
                <w:b/>
                <w:sz w:val="18"/>
                <w:lang w:eastAsia="ja-JP"/>
              </w:rPr>
            </w:pPr>
            <w:ins w:id="26337" w:author="rk" w:date="2018-08-29T12:32:00Z">
              <w:r w:rsidRPr="00A24AF5">
                <w:rPr>
                  <w:rFonts w:ascii="Arial" w:hAnsi="Arial"/>
                  <w:b/>
                  <w:sz w:val="18"/>
                  <w:lang w:eastAsia="ja-JP"/>
                </w:rPr>
                <w:t>Base Station Type</w:t>
              </w:r>
            </w:ins>
          </w:p>
        </w:tc>
        <w:tc>
          <w:tcPr>
            <w:tcW w:w="1775" w:type="dxa"/>
            <w:shd w:val="clear" w:color="auto" w:fill="auto"/>
          </w:tcPr>
          <w:p w14:paraId="56F18A12" w14:textId="77777777" w:rsidR="006E5C62" w:rsidRPr="00A24AF5" w:rsidRDefault="006E5C62" w:rsidP="00F965A9">
            <w:pPr>
              <w:keepNext/>
              <w:keepLines/>
              <w:spacing w:after="0"/>
              <w:jc w:val="center"/>
              <w:rPr>
                <w:ins w:id="26338" w:author="rk" w:date="2018-08-29T12:32:00Z"/>
                <w:rFonts w:ascii="Arial" w:hAnsi="Arial"/>
                <w:b/>
                <w:sz w:val="18"/>
                <w:lang w:eastAsia="ja-JP"/>
              </w:rPr>
            </w:pPr>
            <w:ins w:id="26339" w:author="rk" w:date="2018-08-29T12:32:00Z">
              <w:r w:rsidRPr="00A24AF5">
                <w:rPr>
                  <w:rFonts w:ascii="Arial" w:hAnsi="Arial"/>
                  <w:b/>
                  <w:sz w:val="18"/>
                  <w:lang w:eastAsia="ja-JP"/>
                </w:rPr>
                <w:t>Mean power of interfering signal [dBm]</w:t>
              </w:r>
            </w:ins>
          </w:p>
        </w:tc>
        <w:tc>
          <w:tcPr>
            <w:tcW w:w="1815" w:type="dxa"/>
            <w:shd w:val="clear" w:color="auto" w:fill="auto"/>
          </w:tcPr>
          <w:p w14:paraId="0B4AC7C8" w14:textId="77777777" w:rsidR="006E5C62" w:rsidRPr="00A24AF5" w:rsidRDefault="006E5C62" w:rsidP="00F965A9">
            <w:pPr>
              <w:keepNext/>
              <w:keepLines/>
              <w:spacing w:after="0"/>
              <w:jc w:val="center"/>
              <w:rPr>
                <w:ins w:id="26340" w:author="rk" w:date="2018-08-29T12:32:00Z"/>
                <w:rFonts w:ascii="Arial" w:hAnsi="Arial"/>
                <w:b/>
                <w:sz w:val="18"/>
                <w:lang w:eastAsia="ja-JP"/>
              </w:rPr>
            </w:pPr>
            <w:ins w:id="26341" w:author="rk" w:date="2018-08-29T12:32:00Z">
              <w:r w:rsidRPr="00A24AF5">
                <w:rPr>
                  <w:rFonts w:ascii="Arial" w:hAnsi="Arial"/>
                  <w:b/>
                  <w:sz w:val="18"/>
                  <w:lang w:eastAsia="ja-JP"/>
                </w:rPr>
                <w:t>Wanted Signal mean power [dBm]</w:t>
              </w:r>
            </w:ins>
          </w:p>
          <w:p w14:paraId="4EDF0511" w14:textId="77777777" w:rsidR="006E5C62" w:rsidRPr="00A24AF5" w:rsidRDefault="006E5C62" w:rsidP="00F965A9">
            <w:pPr>
              <w:keepNext/>
              <w:keepLines/>
              <w:spacing w:after="0"/>
              <w:jc w:val="center"/>
              <w:rPr>
                <w:ins w:id="26342" w:author="rk" w:date="2018-08-29T12:32:00Z"/>
                <w:rFonts w:ascii="Arial" w:hAnsi="Arial"/>
                <w:b/>
                <w:sz w:val="18"/>
                <w:lang w:eastAsia="ja-JP"/>
              </w:rPr>
            </w:pPr>
            <w:ins w:id="26343" w:author="rk" w:date="2018-08-29T12:32:00Z">
              <w:r w:rsidRPr="00A24AF5">
                <w:rPr>
                  <w:rFonts w:ascii="Arial" w:hAnsi="Arial"/>
                  <w:b/>
                  <w:sz w:val="18"/>
                  <w:lang w:eastAsia="ja-JP"/>
                </w:rPr>
                <w:t>(NOTE 1,2)</w:t>
              </w:r>
            </w:ins>
          </w:p>
        </w:tc>
        <w:tc>
          <w:tcPr>
            <w:tcW w:w="1792" w:type="dxa"/>
            <w:shd w:val="clear" w:color="auto" w:fill="auto"/>
          </w:tcPr>
          <w:p w14:paraId="5CD24CF8" w14:textId="77777777" w:rsidR="006E5C62" w:rsidRPr="00A24AF5" w:rsidRDefault="006E5C62" w:rsidP="00F965A9">
            <w:pPr>
              <w:keepNext/>
              <w:keepLines/>
              <w:spacing w:after="0"/>
              <w:jc w:val="center"/>
              <w:rPr>
                <w:ins w:id="26344" w:author="rk" w:date="2018-08-29T12:32:00Z"/>
                <w:rFonts w:ascii="Arial" w:hAnsi="Arial"/>
                <w:b/>
                <w:sz w:val="18"/>
                <w:lang w:eastAsia="ja-JP"/>
              </w:rPr>
            </w:pPr>
            <w:ins w:id="26345" w:author="rk" w:date="2018-08-29T12:32:00Z">
              <w:r w:rsidRPr="00A24AF5">
                <w:rPr>
                  <w:rFonts w:ascii="Arial" w:hAnsi="Arial"/>
                  <w:b/>
                  <w:sz w:val="18"/>
                  <w:lang w:eastAsia="ja-JP"/>
                </w:rPr>
                <w:t>Centre Frequency of Interfering Signal</w:t>
              </w:r>
            </w:ins>
          </w:p>
        </w:tc>
        <w:tc>
          <w:tcPr>
            <w:tcW w:w="1777" w:type="dxa"/>
            <w:shd w:val="clear" w:color="auto" w:fill="auto"/>
          </w:tcPr>
          <w:p w14:paraId="0ADFA03C" w14:textId="77777777" w:rsidR="006E5C62" w:rsidRPr="00A24AF5" w:rsidRDefault="006E5C62" w:rsidP="00F965A9">
            <w:pPr>
              <w:keepNext/>
              <w:keepLines/>
              <w:spacing w:after="0"/>
              <w:jc w:val="center"/>
              <w:rPr>
                <w:ins w:id="26346" w:author="rk" w:date="2018-08-29T12:32:00Z"/>
                <w:rFonts w:ascii="Arial" w:hAnsi="Arial"/>
                <w:b/>
                <w:sz w:val="18"/>
                <w:lang w:eastAsia="ja-JP"/>
              </w:rPr>
            </w:pPr>
            <w:ins w:id="26347" w:author="rk" w:date="2018-08-29T12:32:00Z">
              <w:r w:rsidRPr="00A24AF5">
                <w:rPr>
                  <w:rFonts w:ascii="Arial" w:hAnsi="Arial"/>
                  <w:b/>
                  <w:sz w:val="18"/>
                  <w:lang w:eastAsia="ja-JP"/>
                </w:rPr>
                <w:t xml:space="preserve">Interfering signal centre frequency minimum frequency offset from the </w:t>
              </w:r>
              <w:r w:rsidRPr="00A24AF5">
                <w:rPr>
                  <w:rFonts w:ascii="Arial" w:hAnsi="Arial"/>
                  <w:b/>
                  <w:i/>
                  <w:sz w:val="18"/>
                  <w:lang w:eastAsia="ja-JP"/>
                </w:rPr>
                <w:t>Base Station RF Bandwidth edge</w:t>
              </w:r>
              <w:r w:rsidRPr="00A24AF5">
                <w:rPr>
                  <w:rFonts w:ascii="Arial" w:hAnsi="Arial"/>
                  <w:b/>
                  <w:sz w:val="18"/>
                  <w:lang w:eastAsia="ja-JP"/>
                </w:rPr>
                <w:t xml:space="preserve"> or edge of </w:t>
              </w:r>
              <w:r w:rsidRPr="00A24AF5">
                <w:rPr>
                  <w:rFonts w:ascii="Arial" w:hAnsi="Arial" w:cs="Arial"/>
                  <w:b/>
                  <w:bCs/>
                  <w:i/>
                  <w:sz w:val="18"/>
                  <w:szCs w:val="18"/>
                  <w:lang w:eastAsia="ja-JP"/>
                </w:rPr>
                <w:t>sub-block</w:t>
              </w:r>
              <w:r w:rsidRPr="00A24AF5">
                <w:rPr>
                  <w:rFonts w:ascii="Arial" w:hAnsi="Arial"/>
                  <w:b/>
                  <w:sz w:val="18"/>
                  <w:lang w:eastAsia="ja-JP"/>
                </w:rPr>
                <w:t xml:space="preserve"> inside a gap [MHz]</w:t>
              </w:r>
            </w:ins>
          </w:p>
        </w:tc>
      </w:tr>
      <w:tr w:rsidR="006E5C62" w:rsidRPr="00A24AF5" w14:paraId="2B678072" w14:textId="77777777" w:rsidTr="00F965A9">
        <w:trPr>
          <w:trHeight w:val="345"/>
          <w:jc w:val="center"/>
          <w:ins w:id="26348" w:author="rk" w:date="2018-08-29T12:32:00Z"/>
        </w:trPr>
        <w:tc>
          <w:tcPr>
            <w:tcW w:w="1796" w:type="dxa"/>
            <w:vMerge w:val="restart"/>
            <w:shd w:val="clear" w:color="auto" w:fill="auto"/>
          </w:tcPr>
          <w:p w14:paraId="2FE73A17" w14:textId="77777777" w:rsidR="006E5C62" w:rsidRPr="00A24AF5" w:rsidRDefault="006E5C62" w:rsidP="00F965A9">
            <w:pPr>
              <w:keepNext/>
              <w:keepLines/>
              <w:spacing w:after="0"/>
              <w:rPr>
                <w:ins w:id="26349" w:author="rk" w:date="2018-08-29T12:32:00Z"/>
                <w:rFonts w:ascii="Arial" w:hAnsi="Arial" w:cs="Arial"/>
                <w:sz w:val="18"/>
                <w:szCs w:val="18"/>
                <w:lang w:eastAsia="ja-JP"/>
              </w:rPr>
            </w:pPr>
            <w:ins w:id="26350" w:author="rk" w:date="2018-08-29T12:32:00Z">
              <w:r w:rsidRPr="00A24AF5">
                <w:rPr>
                  <w:rFonts w:ascii="Arial" w:hAnsi="Arial" w:cs="Arial"/>
                  <w:sz w:val="18"/>
                  <w:szCs w:val="18"/>
                  <w:lang w:eastAsia="ja-JP"/>
                </w:rPr>
                <w:t>Wide Area BS</w:t>
              </w:r>
            </w:ins>
          </w:p>
        </w:tc>
        <w:tc>
          <w:tcPr>
            <w:tcW w:w="1775" w:type="dxa"/>
            <w:shd w:val="clear" w:color="auto" w:fill="auto"/>
          </w:tcPr>
          <w:p w14:paraId="54AC5414" w14:textId="77777777" w:rsidR="006E5C62" w:rsidRPr="00A24AF5" w:rsidRDefault="006E5C62" w:rsidP="00F965A9">
            <w:pPr>
              <w:keepNext/>
              <w:keepLines/>
              <w:spacing w:after="0"/>
              <w:jc w:val="center"/>
              <w:rPr>
                <w:ins w:id="26351" w:author="rk" w:date="2018-08-29T12:32:00Z"/>
                <w:rFonts w:ascii="Arial" w:hAnsi="Arial"/>
                <w:sz w:val="18"/>
                <w:vertAlign w:val="subscript"/>
              </w:rPr>
            </w:pPr>
            <w:ins w:id="26352" w:author="rk" w:date="2018-08-29T12:32:00Z">
              <w:r w:rsidRPr="00A24AF5">
                <w:rPr>
                  <w:rFonts w:ascii="Arial" w:hAnsi="Arial"/>
                  <w:sz w:val="18"/>
                  <w:szCs w:val="18"/>
                  <w:lang w:eastAsia="ja-JP"/>
                </w:rPr>
                <w:t xml:space="preserve">-43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vAlign w:val="center"/>
          </w:tcPr>
          <w:p w14:paraId="7222674B" w14:textId="77777777" w:rsidR="006E5C62" w:rsidRPr="00A24AF5" w:rsidRDefault="006E5C62" w:rsidP="00F965A9">
            <w:pPr>
              <w:keepNext/>
              <w:keepLines/>
              <w:spacing w:after="0"/>
              <w:jc w:val="center"/>
              <w:rPr>
                <w:ins w:id="26353" w:author="rk" w:date="2018-08-29T12:32:00Z"/>
                <w:rFonts w:ascii="Arial" w:hAnsi="Arial"/>
                <w:sz w:val="18"/>
                <w:szCs w:val="18"/>
                <w:lang w:eastAsia="ja-JP"/>
              </w:rPr>
            </w:pPr>
            <w:ins w:id="26354"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val="restart"/>
            <w:shd w:val="clear" w:color="auto" w:fill="auto"/>
            <w:vAlign w:val="center"/>
          </w:tcPr>
          <w:p w14:paraId="2CE194E5" w14:textId="77777777" w:rsidR="006E5C62" w:rsidRPr="00A24AF5" w:rsidRDefault="006E5C62" w:rsidP="00F965A9">
            <w:pPr>
              <w:keepNext/>
              <w:keepLines/>
              <w:spacing w:after="0"/>
              <w:jc w:val="center"/>
              <w:rPr>
                <w:ins w:id="26355" w:author="rk" w:date="2018-08-29T12:32:00Z"/>
                <w:rFonts w:ascii="Arial" w:hAnsi="Arial"/>
                <w:sz w:val="18"/>
                <w:lang w:val="sv-SE"/>
              </w:rPr>
            </w:pPr>
            <w:ins w:id="26356" w:author="rk" w:date="2018-08-29T12:32:00Z">
              <w:r w:rsidRPr="00A24AF5">
                <w:rPr>
                  <w:rFonts w:ascii="Arial" w:hAnsi="Arial"/>
                  <w:sz w:val="18"/>
                  <w:lang w:eastAsia="ja-JP"/>
                </w:rPr>
                <w:t>See</w:t>
              </w:r>
              <w:r w:rsidRPr="00A24AF5">
                <w:rPr>
                  <w:rFonts w:ascii="Arial" w:hAnsi="Arial"/>
                  <w:sz w:val="18"/>
                  <w:lang w:eastAsia="ja-JP"/>
                </w:rPr>
                <w:br/>
                <w:t xml:space="preserve"> table </w:t>
              </w:r>
              <w:r w:rsidRPr="00A24AF5">
                <w:rPr>
                  <w:rFonts w:ascii="Arial" w:hAnsi="Arial"/>
                  <w:sz w:val="18"/>
                  <w:lang w:val="sv-SE" w:eastAsia="ja-JP"/>
                </w:rPr>
                <w:t>7.6.2.5.3-2</w:t>
              </w:r>
            </w:ins>
          </w:p>
        </w:tc>
        <w:tc>
          <w:tcPr>
            <w:tcW w:w="1777" w:type="dxa"/>
            <w:vMerge w:val="restart"/>
            <w:shd w:val="clear" w:color="auto" w:fill="auto"/>
            <w:vAlign w:val="center"/>
          </w:tcPr>
          <w:p w14:paraId="6519D75A" w14:textId="77777777" w:rsidR="006E5C62" w:rsidRPr="00A24AF5" w:rsidRDefault="006E5C62" w:rsidP="00F965A9">
            <w:pPr>
              <w:keepNext/>
              <w:keepLines/>
              <w:spacing w:after="0"/>
              <w:jc w:val="center"/>
              <w:rPr>
                <w:ins w:id="26357" w:author="rk" w:date="2018-08-29T12:32:00Z"/>
                <w:rFonts w:ascii="Arial" w:hAnsi="Arial"/>
                <w:sz w:val="18"/>
                <w:lang w:eastAsia="ja-JP"/>
              </w:rPr>
            </w:pPr>
            <w:ins w:id="26358" w:author="rk" w:date="2018-08-29T12:32:00Z">
              <w:r w:rsidRPr="00A24AF5">
                <w:rPr>
                  <w:rFonts w:ascii="Arial" w:hAnsi="Arial"/>
                  <w:sz w:val="18"/>
                  <w:lang w:eastAsia="ja-JP"/>
                </w:rPr>
                <w:t>See</w:t>
              </w:r>
              <w:r w:rsidRPr="00A24AF5">
                <w:rPr>
                  <w:rFonts w:ascii="Arial" w:hAnsi="Arial"/>
                  <w:sz w:val="18"/>
                  <w:lang w:eastAsia="ja-JP"/>
                </w:rPr>
                <w:br/>
                <w:t xml:space="preserve">table </w:t>
              </w:r>
              <w:r w:rsidRPr="00A24AF5">
                <w:rPr>
                  <w:rFonts w:ascii="Arial" w:hAnsi="Arial"/>
                  <w:sz w:val="18"/>
                  <w:lang w:val="sv-SE" w:eastAsia="ja-JP"/>
                </w:rPr>
                <w:t>7.6.2.5.3-2</w:t>
              </w:r>
            </w:ins>
          </w:p>
        </w:tc>
      </w:tr>
      <w:tr w:rsidR="006E5C62" w:rsidRPr="00A24AF5" w14:paraId="4A7ACD5C" w14:textId="77777777" w:rsidTr="00F965A9">
        <w:trPr>
          <w:trHeight w:val="344"/>
          <w:jc w:val="center"/>
          <w:ins w:id="26359" w:author="rk" w:date="2018-08-29T12:32:00Z"/>
        </w:trPr>
        <w:tc>
          <w:tcPr>
            <w:tcW w:w="1796" w:type="dxa"/>
            <w:vMerge/>
            <w:shd w:val="clear" w:color="auto" w:fill="auto"/>
          </w:tcPr>
          <w:p w14:paraId="3CB76CB5" w14:textId="77777777" w:rsidR="006E5C62" w:rsidRPr="00A24AF5" w:rsidRDefault="006E5C62" w:rsidP="00F965A9">
            <w:pPr>
              <w:keepNext/>
              <w:keepLines/>
              <w:spacing w:after="0"/>
              <w:rPr>
                <w:ins w:id="26360" w:author="rk" w:date="2018-08-29T12:32:00Z"/>
                <w:rFonts w:ascii="Arial" w:hAnsi="Arial" w:cs="Arial"/>
                <w:sz w:val="18"/>
                <w:szCs w:val="18"/>
                <w:lang w:eastAsia="ja-JP"/>
              </w:rPr>
            </w:pPr>
          </w:p>
        </w:tc>
        <w:tc>
          <w:tcPr>
            <w:tcW w:w="1775" w:type="dxa"/>
            <w:shd w:val="clear" w:color="auto" w:fill="auto"/>
          </w:tcPr>
          <w:p w14:paraId="63D226AE" w14:textId="77777777" w:rsidR="006E5C62" w:rsidRPr="00A24AF5" w:rsidRDefault="006E5C62" w:rsidP="00F965A9">
            <w:pPr>
              <w:keepNext/>
              <w:keepLines/>
              <w:spacing w:after="0"/>
              <w:jc w:val="center"/>
              <w:rPr>
                <w:ins w:id="26361" w:author="rk" w:date="2018-08-29T12:32:00Z"/>
                <w:rFonts w:ascii="Arial" w:hAnsi="Arial"/>
                <w:sz w:val="18"/>
                <w:szCs w:val="18"/>
                <w:lang w:eastAsia="ja-JP"/>
              </w:rPr>
            </w:pPr>
            <w:ins w:id="26362" w:author="rk" w:date="2018-08-29T12:32:00Z">
              <w:r w:rsidRPr="00A24AF5">
                <w:rPr>
                  <w:rFonts w:ascii="Arial" w:hAnsi="Arial"/>
                  <w:sz w:val="18"/>
                  <w:szCs w:val="18"/>
                  <w:lang w:eastAsia="ja-JP"/>
                </w:rPr>
                <w:t xml:space="preserve">-43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vAlign w:val="center"/>
          </w:tcPr>
          <w:p w14:paraId="1022D3A1" w14:textId="77777777" w:rsidR="006E5C62" w:rsidRPr="00A24AF5" w:rsidRDefault="006E5C62" w:rsidP="00F965A9">
            <w:pPr>
              <w:keepNext/>
              <w:keepLines/>
              <w:spacing w:after="0"/>
              <w:jc w:val="center"/>
              <w:rPr>
                <w:ins w:id="26363" w:author="rk" w:date="2018-08-29T12:32:00Z"/>
                <w:rFonts w:ascii="Arial" w:hAnsi="Arial"/>
                <w:sz w:val="18"/>
                <w:szCs w:val="18"/>
                <w:lang w:eastAsia="ja-JP"/>
              </w:rPr>
            </w:pPr>
            <w:ins w:id="26364"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 </w:t>
              </w:r>
            </w:ins>
          </w:p>
        </w:tc>
        <w:tc>
          <w:tcPr>
            <w:tcW w:w="1792" w:type="dxa"/>
            <w:vMerge/>
            <w:shd w:val="clear" w:color="auto" w:fill="auto"/>
            <w:vAlign w:val="center"/>
          </w:tcPr>
          <w:p w14:paraId="231D88FA" w14:textId="77777777" w:rsidR="006E5C62" w:rsidRPr="00A24AF5" w:rsidRDefault="006E5C62" w:rsidP="00F965A9">
            <w:pPr>
              <w:keepNext/>
              <w:keepLines/>
              <w:spacing w:after="0"/>
              <w:rPr>
                <w:ins w:id="26365" w:author="rk" w:date="2018-08-29T12:32:00Z"/>
                <w:rFonts w:ascii="Arial" w:hAnsi="Arial" w:cs="Arial"/>
                <w:sz w:val="18"/>
                <w:szCs w:val="18"/>
                <w:lang w:eastAsia="ja-JP"/>
              </w:rPr>
            </w:pPr>
          </w:p>
        </w:tc>
        <w:tc>
          <w:tcPr>
            <w:tcW w:w="1777" w:type="dxa"/>
            <w:vMerge/>
            <w:shd w:val="clear" w:color="auto" w:fill="auto"/>
            <w:vAlign w:val="center"/>
          </w:tcPr>
          <w:p w14:paraId="3F1CAF38" w14:textId="77777777" w:rsidR="006E5C62" w:rsidRPr="00A24AF5" w:rsidRDefault="006E5C62" w:rsidP="00F965A9">
            <w:pPr>
              <w:keepNext/>
              <w:keepLines/>
              <w:spacing w:after="0"/>
              <w:rPr>
                <w:ins w:id="26366" w:author="rk" w:date="2018-08-29T12:32:00Z"/>
                <w:rFonts w:ascii="Arial" w:hAnsi="Arial" w:cs="Arial"/>
                <w:sz w:val="18"/>
                <w:szCs w:val="18"/>
                <w:lang w:eastAsia="ja-JP"/>
              </w:rPr>
            </w:pPr>
          </w:p>
        </w:tc>
      </w:tr>
      <w:tr w:rsidR="006E5C62" w:rsidRPr="00A24AF5" w14:paraId="5B82D641" w14:textId="77777777" w:rsidTr="00F965A9">
        <w:trPr>
          <w:trHeight w:val="345"/>
          <w:jc w:val="center"/>
          <w:ins w:id="26367" w:author="rk" w:date="2018-08-29T12:32:00Z"/>
        </w:trPr>
        <w:tc>
          <w:tcPr>
            <w:tcW w:w="1796" w:type="dxa"/>
            <w:vMerge w:val="restart"/>
            <w:shd w:val="clear" w:color="auto" w:fill="auto"/>
          </w:tcPr>
          <w:p w14:paraId="64253057" w14:textId="77777777" w:rsidR="006E5C62" w:rsidRPr="00A24AF5" w:rsidRDefault="006E5C62" w:rsidP="00F965A9">
            <w:pPr>
              <w:keepNext/>
              <w:keepLines/>
              <w:spacing w:after="0"/>
              <w:rPr>
                <w:ins w:id="26368" w:author="rk" w:date="2018-08-29T12:32:00Z"/>
                <w:rFonts w:ascii="Arial" w:hAnsi="Arial" w:cs="Arial"/>
                <w:sz w:val="18"/>
                <w:szCs w:val="18"/>
                <w:lang w:eastAsia="ja-JP"/>
              </w:rPr>
            </w:pPr>
            <w:ins w:id="26369" w:author="rk" w:date="2018-08-29T12:32:00Z">
              <w:r w:rsidRPr="00A24AF5">
                <w:rPr>
                  <w:rFonts w:ascii="Arial" w:hAnsi="Arial" w:cs="Arial"/>
                  <w:sz w:val="18"/>
                  <w:szCs w:val="18"/>
                  <w:lang w:eastAsia="ja-JP"/>
                </w:rPr>
                <w:t>Medium Range BS</w:t>
              </w:r>
            </w:ins>
          </w:p>
        </w:tc>
        <w:tc>
          <w:tcPr>
            <w:tcW w:w="1775" w:type="dxa"/>
            <w:shd w:val="clear" w:color="auto" w:fill="auto"/>
          </w:tcPr>
          <w:p w14:paraId="01BC655B" w14:textId="77777777" w:rsidR="006E5C62" w:rsidRPr="00A24AF5" w:rsidRDefault="006E5C62" w:rsidP="00F965A9">
            <w:pPr>
              <w:keepNext/>
              <w:keepLines/>
              <w:spacing w:after="0"/>
              <w:jc w:val="center"/>
              <w:rPr>
                <w:ins w:id="26370" w:author="rk" w:date="2018-08-29T12:32:00Z"/>
                <w:rFonts w:ascii="Arial" w:hAnsi="Arial"/>
                <w:sz w:val="18"/>
                <w:vertAlign w:val="subscript"/>
              </w:rPr>
            </w:pPr>
            <w:ins w:id="26371" w:author="rk" w:date="2018-08-29T12:32:00Z">
              <w:r w:rsidRPr="00A24AF5">
                <w:rPr>
                  <w:rFonts w:ascii="Arial" w:hAnsi="Arial"/>
                  <w:sz w:val="18"/>
                  <w:szCs w:val="18"/>
                  <w:lang w:eastAsia="ja-JP"/>
                </w:rPr>
                <w:t xml:space="preserve">-38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vAlign w:val="center"/>
          </w:tcPr>
          <w:p w14:paraId="33890F2E" w14:textId="77777777" w:rsidR="006E5C62" w:rsidRPr="00A24AF5" w:rsidRDefault="006E5C62" w:rsidP="00F965A9">
            <w:pPr>
              <w:keepNext/>
              <w:keepLines/>
              <w:spacing w:after="0"/>
              <w:jc w:val="center"/>
              <w:rPr>
                <w:ins w:id="26372" w:author="rk" w:date="2018-08-29T12:32:00Z"/>
                <w:rFonts w:ascii="Arial" w:hAnsi="Arial"/>
                <w:sz w:val="18"/>
                <w:szCs w:val="18"/>
                <w:lang w:eastAsia="ja-JP"/>
              </w:rPr>
            </w:pPr>
            <w:ins w:id="26373"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shd w:val="clear" w:color="auto" w:fill="auto"/>
          </w:tcPr>
          <w:p w14:paraId="2C181741" w14:textId="77777777" w:rsidR="006E5C62" w:rsidRPr="00A24AF5" w:rsidRDefault="006E5C62" w:rsidP="00F965A9">
            <w:pPr>
              <w:keepNext/>
              <w:keepLines/>
              <w:spacing w:after="0"/>
              <w:rPr>
                <w:ins w:id="26374" w:author="rk" w:date="2018-08-29T12:32:00Z"/>
                <w:rFonts w:ascii="Arial" w:hAnsi="Arial" w:cs="Arial"/>
                <w:sz w:val="18"/>
                <w:szCs w:val="18"/>
                <w:lang w:eastAsia="ja-JP"/>
              </w:rPr>
            </w:pPr>
          </w:p>
        </w:tc>
        <w:tc>
          <w:tcPr>
            <w:tcW w:w="1777" w:type="dxa"/>
            <w:vMerge/>
            <w:shd w:val="clear" w:color="auto" w:fill="auto"/>
          </w:tcPr>
          <w:p w14:paraId="3340E44B" w14:textId="77777777" w:rsidR="006E5C62" w:rsidRPr="00A24AF5" w:rsidRDefault="006E5C62" w:rsidP="00F965A9">
            <w:pPr>
              <w:keepNext/>
              <w:keepLines/>
              <w:spacing w:after="0"/>
              <w:rPr>
                <w:ins w:id="26375" w:author="rk" w:date="2018-08-29T12:32:00Z"/>
                <w:rFonts w:ascii="Arial" w:hAnsi="Arial" w:cs="Arial"/>
                <w:sz w:val="18"/>
                <w:szCs w:val="18"/>
                <w:lang w:eastAsia="ja-JP"/>
              </w:rPr>
            </w:pPr>
          </w:p>
        </w:tc>
      </w:tr>
      <w:tr w:rsidR="006E5C62" w:rsidRPr="00A24AF5" w14:paraId="7C833274" w14:textId="77777777" w:rsidTr="00F965A9">
        <w:trPr>
          <w:trHeight w:val="344"/>
          <w:jc w:val="center"/>
          <w:ins w:id="26376" w:author="rk" w:date="2018-08-29T12:32:00Z"/>
        </w:trPr>
        <w:tc>
          <w:tcPr>
            <w:tcW w:w="1796" w:type="dxa"/>
            <w:vMerge/>
            <w:shd w:val="clear" w:color="auto" w:fill="auto"/>
          </w:tcPr>
          <w:p w14:paraId="4562609E" w14:textId="77777777" w:rsidR="006E5C62" w:rsidRPr="00A24AF5" w:rsidRDefault="006E5C62" w:rsidP="00F965A9">
            <w:pPr>
              <w:keepNext/>
              <w:keepLines/>
              <w:spacing w:after="0"/>
              <w:rPr>
                <w:ins w:id="26377" w:author="rk" w:date="2018-08-29T12:32:00Z"/>
                <w:rFonts w:ascii="Arial" w:hAnsi="Arial" w:cs="Arial"/>
                <w:sz w:val="18"/>
                <w:szCs w:val="18"/>
                <w:lang w:eastAsia="ja-JP"/>
              </w:rPr>
            </w:pPr>
          </w:p>
        </w:tc>
        <w:tc>
          <w:tcPr>
            <w:tcW w:w="1775" w:type="dxa"/>
            <w:shd w:val="clear" w:color="auto" w:fill="auto"/>
          </w:tcPr>
          <w:p w14:paraId="6A21618A" w14:textId="77777777" w:rsidR="006E5C62" w:rsidRPr="00A24AF5" w:rsidRDefault="006E5C62" w:rsidP="00F965A9">
            <w:pPr>
              <w:keepNext/>
              <w:keepLines/>
              <w:spacing w:after="0"/>
              <w:jc w:val="center"/>
              <w:rPr>
                <w:ins w:id="26378" w:author="rk" w:date="2018-08-29T12:32:00Z"/>
                <w:rFonts w:ascii="Arial" w:hAnsi="Arial"/>
                <w:sz w:val="18"/>
                <w:szCs w:val="18"/>
                <w:lang w:eastAsia="ja-JP"/>
              </w:rPr>
            </w:pPr>
            <w:ins w:id="26379" w:author="rk" w:date="2018-08-29T12:32:00Z">
              <w:r w:rsidRPr="00A24AF5">
                <w:rPr>
                  <w:rFonts w:ascii="Arial" w:hAnsi="Arial"/>
                  <w:sz w:val="18"/>
                  <w:szCs w:val="18"/>
                  <w:lang w:eastAsia="ja-JP"/>
                </w:rPr>
                <w:t xml:space="preserve">-38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vAlign w:val="center"/>
          </w:tcPr>
          <w:p w14:paraId="1DA7EAAA" w14:textId="77777777" w:rsidR="006E5C62" w:rsidRPr="00A24AF5" w:rsidRDefault="006E5C62" w:rsidP="00F965A9">
            <w:pPr>
              <w:keepNext/>
              <w:keepLines/>
              <w:spacing w:after="0"/>
              <w:jc w:val="center"/>
              <w:rPr>
                <w:ins w:id="26380" w:author="rk" w:date="2018-08-29T12:32:00Z"/>
                <w:rFonts w:ascii="Arial" w:hAnsi="Arial"/>
                <w:sz w:val="18"/>
                <w:szCs w:val="18"/>
                <w:lang w:eastAsia="ja-JP"/>
              </w:rPr>
            </w:pPr>
            <w:ins w:id="26381"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  </w:t>
              </w:r>
            </w:ins>
          </w:p>
        </w:tc>
        <w:tc>
          <w:tcPr>
            <w:tcW w:w="1792" w:type="dxa"/>
            <w:vMerge/>
            <w:shd w:val="clear" w:color="auto" w:fill="auto"/>
          </w:tcPr>
          <w:p w14:paraId="4DE23514" w14:textId="77777777" w:rsidR="006E5C62" w:rsidRPr="00A24AF5" w:rsidRDefault="006E5C62" w:rsidP="00F965A9">
            <w:pPr>
              <w:keepNext/>
              <w:keepLines/>
              <w:spacing w:after="0"/>
              <w:rPr>
                <w:ins w:id="26382" w:author="rk" w:date="2018-08-29T12:32:00Z"/>
                <w:rFonts w:ascii="Arial" w:hAnsi="Arial" w:cs="Arial"/>
                <w:sz w:val="18"/>
                <w:szCs w:val="18"/>
                <w:lang w:eastAsia="ja-JP"/>
              </w:rPr>
            </w:pPr>
          </w:p>
        </w:tc>
        <w:tc>
          <w:tcPr>
            <w:tcW w:w="1777" w:type="dxa"/>
            <w:vMerge/>
            <w:shd w:val="clear" w:color="auto" w:fill="auto"/>
          </w:tcPr>
          <w:p w14:paraId="7A1B1861" w14:textId="77777777" w:rsidR="006E5C62" w:rsidRPr="00A24AF5" w:rsidRDefault="006E5C62" w:rsidP="00F965A9">
            <w:pPr>
              <w:keepNext/>
              <w:keepLines/>
              <w:spacing w:after="0"/>
              <w:rPr>
                <w:ins w:id="26383" w:author="rk" w:date="2018-08-29T12:32:00Z"/>
                <w:rFonts w:ascii="Arial" w:hAnsi="Arial" w:cs="Arial"/>
                <w:sz w:val="18"/>
                <w:szCs w:val="18"/>
                <w:lang w:eastAsia="ja-JP"/>
              </w:rPr>
            </w:pPr>
          </w:p>
        </w:tc>
      </w:tr>
      <w:tr w:rsidR="006E5C62" w:rsidRPr="00A24AF5" w14:paraId="2C5637AB" w14:textId="77777777" w:rsidTr="00F965A9">
        <w:trPr>
          <w:trHeight w:val="345"/>
          <w:jc w:val="center"/>
          <w:ins w:id="26384" w:author="rk" w:date="2018-08-29T12:32:00Z"/>
        </w:trPr>
        <w:tc>
          <w:tcPr>
            <w:tcW w:w="1796" w:type="dxa"/>
            <w:vMerge w:val="restart"/>
            <w:shd w:val="clear" w:color="auto" w:fill="auto"/>
          </w:tcPr>
          <w:p w14:paraId="503377A9" w14:textId="77777777" w:rsidR="006E5C62" w:rsidRPr="00A24AF5" w:rsidRDefault="006E5C62" w:rsidP="00F965A9">
            <w:pPr>
              <w:keepNext/>
              <w:keepLines/>
              <w:spacing w:after="0"/>
              <w:rPr>
                <w:ins w:id="26385" w:author="rk" w:date="2018-08-29T12:32:00Z"/>
                <w:rFonts w:ascii="Arial" w:hAnsi="Arial" w:cs="Arial"/>
                <w:sz w:val="18"/>
                <w:szCs w:val="18"/>
                <w:lang w:eastAsia="ja-JP"/>
              </w:rPr>
            </w:pPr>
            <w:ins w:id="26386" w:author="rk" w:date="2018-08-29T12:32:00Z">
              <w:r w:rsidRPr="00A24AF5">
                <w:rPr>
                  <w:rFonts w:ascii="Arial" w:hAnsi="Arial" w:cs="Arial"/>
                  <w:sz w:val="18"/>
                  <w:szCs w:val="18"/>
                  <w:lang w:eastAsia="ja-JP"/>
                </w:rPr>
                <w:t>Local Area BS</w:t>
              </w:r>
            </w:ins>
          </w:p>
        </w:tc>
        <w:tc>
          <w:tcPr>
            <w:tcW w:w="1775" w:type="dxa"/>
            <w:shd w:val="clear" w:color="auto" w:fill="auto"/>
          </w:tcPr>
          <w:p w14:paraId="61828168" w14:textId="77777777" w:rsidR="006E5C62" w:rsidRPr="00A24AF5" w:rsidRDefault="006E5C62" w:rsidP="00F965A9">
            <w:pPr>
              <w:keepNext/>
              <w:keepLines/>
              <w:spacing w:after="0"/>
              <w:jc w:val="center"/>
              <w:rPr>
                <w:ins w:id="26387" w:author="rk" w:date="2018-08-29T12:32:00Z"/>
                <w:rFonts w:ascii="Arial" w:hAnsi="Arial"/>
                <w:sz w:val="18"/>
                <w:vertAlign w:val="subscript"/>
              </w:rPr>
            </w:pPr>
            <w:ins w:id="26388" w:author="rk" w:date="2018-08-29T12:32:00Z">
              <w:r w:rsidRPr="00A24AF5">
                <w:rPr>
                  <w:rFonts w:ascii="Arial" w:hAnsi="Arial"/>
                  <w:sz w:val="18"/>
                  <w:szCs w:val="18"/>
                  <w:lang w:eastAsia="ja-JP"/>
                </w:rPr>
                <w:t xml:space="preserve">-35 </w:t>
              </w:r>
              <w:r w:rsidRPr="00A24AF5">
                <w:rPr>
                  <w:rFonts w:ascii="Arial" w:hAnsi="Arial" w:cs="Arial"/>
                  <w:sz w:val="18"/>
                  <w:szCs w:val="18"/>
                  <w:lang w:eastAsia="ja-JP"/>
                </w:rPr>
                <w:t>–</w:t>
              </w:r>
              <w:r w:rsidRPr="00A24AF5">
                <w:rPr>
                  <w:rFonts w:ascii="Arial" w:hAnsi="Arial"/>
                  <w:sz w:val="18"/>
                  <w:szCs w:val="18"/>
                  <w:lang w:eastAsia="ja-JP"/>
                </w:rPr>
                <w:t xml:space="preserve"> </w:t>
              </w:r>
              <w:r w:rsidRPr="00A24AF5">
                <w:rPr>
                  <w:rFonts w:ascii="Arial" w:hAnsi="Arial"/>
                  <w:sz w:val="18"/>
                </w:rPr>
                <w:t>Δ</w:t>
              </w:r>
              <w:r w:rsidRPr="00A24AF5">
                <w:rPr>
                  <w:rFonts w:ascii="Arial" w:hAnsi="Arial"/>
                  <w:sz w:val="18"/>
                  <w:vertAlign w:val="subscript"/>
                </w:rPr>
                <w:t>OTAREFSENS</w:t>
              </w:r>
            </w:ins>
          </w:p>
        </w:tc>
        <w:tc>
          <w:tcPr>
            <w:tcW w:w="1815" w:type="dxa"/>
            <w:shd w:val="clear" w:color="auto" w:fill="auto"/>
          </w:tcPr>
          <w:p w14:paraId="66AB6C03" w14:textId="77777777" w:rsidR="006E5C62" w:rsidRPr="00A24AF5" w:rsidRDefault="006E5C62" w:rsidP="00F965A9">
            <w:pPr>
              <w:keepNext/>
              <w:keepLines/>
              <w:spacing w:after="0"/>
              <w:jc w:val="center"/>
              <w:rPr>
                <w:ins w:id="26389" w:author="rk" w:date="2018-08-29T12:32:00Z"/>
                <w:rFonts w:ascii="Arial" w:hAnsi="Arial"/>
                <w:sz w:val="18"/>
                <w:szCs w:val="18"/>
                <w:lang w:eastAsia="ja-JP"/>
              </w:rPr>
            </w:pPr>
            <w:ins w:id="26390"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REFSENS</w:t>
              </w:r>
              <w:r w:rsidRPr="00A24AF5">
                <w:rPr>
                  <w:rFonts w:ascii="Arial" w:hAnsi="Arial"/>
                  <w:sz w:val="18"/>
                  <w:szCs w:val="18"/>
                  <w:lang w:eastAsia="ja-JP"/>
                </w:rPr>
                <w:t xml:space="preserve"> + 6 dB </w:t>
              </w:r>
            </w:ins>
          </w:p>
        </w:tc>
        <w:tc>
          <w:tcPr>
            <w:tcW w:w="1792" w:type="dxa"/>
            <w:vMerge/>
            <w:shd w:val="clear" w:color="auto" w:fill="auto"/>
          </w:tcPr>
          <w:p w14:paraId="595BAB3F" w14:textId="77777777" w:rsidR="006E5C62" w:rsidRPr="00A24AF5" w:rsidRDefault="006E5C62" w:rsidP="00F965A9">
            <w:pPr>
              <w:keepNext/>
              <w:keepLines/>
              <w:spacing w:after="0"/>
              <w:rPr>
                <w:ins w:id="26391" w:author="rk" w:date="2018-08-29T12:32:00Z"/>
                <w:rFonts w:ascii="Arial" w:hAnsi="Arial" w:cs="Arial"/>
                <w:sz w:val="18"/>
                <w:szCs w:val="18"/>
                <w:lang w:eastAsia="ja-JP"/>
              </w:rPr>
            </w:pPr>
          </w:p>
        </w:tc>
        <w:tc>
          <w:tcPr>
            <w:tcW w:w="1777" w:type="dxa"/>
            <w:vMerge/>
            <w:shd w:val="clear" w:color="auto" w:fill="auto"/>
          </w:tcPr>
          <w:p w14:paraId="2CC568E7" w14:textId="77777777" w:rsidR="006E5C62" w:rsidRPr="00A24AF5" w:rsidRDefault="006E5C62" w:rsidP="00F965A9">
            <w:pPr>
              <w:keepNext/>
              <w:keepLines/>
              <w:spacing w:after="0"/>
              <w:rPr>
                <w:ins w:id="26392" w:author="rk" w:date="2018-08-29T12:32:00Z"/>
                <w:rFonts w:ascii="Arial" w:hAnsi="Arial" w:cs="Arial"/>
                <w:sz w:val="18"/>
                <w:szCs w:val="18"/>
                <w:lang w:eastAsia="ja-JP"/>
              </w:rPr>
            </w:pPr>
          </w:p>
        </w:tc>
      </w:tr>
      <w:tr w:rsidR="006E5C62" w:rsidRPr="00A24AF5" w14:paraId="1D86CDF2" w14:textId="77777777" w:rsidTr="00F965A9">
        <w:trPr>
          <w:trHeight w:val="344"/>
          <w:jc w:val="center"/>
          <w:ins w:id="26393" w:author="rk" w:date="2018-08-29T12:32:00Z"/>
        </w:trPr>
        <w:tc>
          <w:tcPr>
            <w:tcW w:w="1796" w:type="dxa"/>
            <w:vMerge/>
            <w:shd w:val="clear" w:color="auto" w:fill="auto"/>
          </w:tcPr>
          <w:p w14:paraId="02A2551F" w14:textId="77777777" w:rsidR="006E5C62" w:rsidRPr="00A24AF5" w:rsidRDefault="006E5C62" w:rsidP="00F965A9">
            <w:pPr>
              <w:keepNext/>
              <w:keepLines/>
              <w:spacing w:after="0"/>
              <w:rPr>
                <w:ins w:id="26394" w:author="rk" w:date="2018-08-29T12:32:00Z"/>
                <w:rFonts w:ascii="Arial" w:hAnsi="Arial" w:cs="Arial"/>
                <w:sz w:val="18"/>
                <w:szCs w:val="18"/>
                <w:lang w:eastAsia="ja-JP"/>
              </w:rPr>
            </w:pPr>
          </w:p>
        </w:tc>
        <w:tc>
          <w:tcPr>
            <w:tcW w:w="1775" w:type="dxa"/>
            <w:shd w:val="clear" w:color="auto" w:fill="auto"/>
          </w:tcPr>
          <w:p w14:paraId="28A82A01" w14:textId="77777777" w:rsidR="006E5C62" w:rsidRPr="00A24AF5" w:rsidRDefault="006E5C62" w:rsidP="00F965A9">
            <w:pPr>
              <w:keepNext/>
              <w:keepLines/>
              <w:spacing w:after="0"/>
              <w:jc w:val="center"/>
              <w:rPr>
                <w:ins w:id="26395" w:author="rk" w:date="2018-08-29T12:32:00Z"/>
                <w:rFonts w:ascii="Arial" w:hAnsi="Arial"/>
                <w:sz w:val="18"/>
                <w:szCs w:val="18"/>
                <w:lang w:eastAsia="ja-JP"/>
              </w:rPr>
            </w:pPr>
            <w:ins w:id="26396" w:author="rk" w:date="2018-08-29T12:32:00Z">
              <w:r w:rsidRPr="00A24AF5">
                <w:rPr>
                  <w:rFonts w:ascii="Arial" w:hAnsi="Arial"/>
                  <w:sz w:val="18"/>
                  <w:szCs w:val="18"/>
                  <w:lang w:eastAsia="ja-JP"/>
                </w:rPr>
                <w:t xml:space="preserve">-35 – </w:t>
              </w:r>
              <w:r w:rsidRPr="00A24AF5">
                <w:rPr>
                  <w:rFonts w:ascii="Arial" w:hAnsi="Arial"/>
                  <w:sz w:val="18"/>
                </w:rPr>
                <w:t>Δ</w:t>
              </w:r>
              <w:r w:rsidRPr="00A24AF5">
                <w:rPr>
                  <w:rFonts w:ascii="Arial" w:hAnsi="Arial"/>
                  <w:sz w:val="18"/>
                  <w:vertAlign w:val="subscript"/>
                </w:rPr>
                <w:t>minSENS</w:t>
              </w:r>
            </w:ins>
          </w:p>
        </w:tc>
        <w:tc>
          <w:tcPr>
            <w:tcW w:w="1815" w:type="dxa"/>
            <w:shd w:val="clear" w:color="auto" w:fill="auto"/>
          </w:tcPr>
          <w:p w14:paraId="5660347E" w14:textId="77777777" w:rsidR="006E5C62" w:rsidRPr="00A24AF5" w:rsidRDefault="006E5C62" w:rsidP="00F965A9">
            <w:pPr>
              <w:keepNext/>
              <w:keepLines/>
              <w:spacing w:after="0"/>
              <w:jc w:val="center"/>
              <w:rPr>
                <w:ins w:id="26397" w:author="rk" w:date="2018-08-29T12:32:00Z"/>
                <w:rFonts w:ascii="Arial" w:hAnsi="Arial"/>
                <w:sz w:val="18"/>
                <w:szCs w:val="18"/>
                <w:lang w:eastAsia="ja-JP"/>
              </w:rPr>
            </w:pPr>
            <w:ins w:id="26398" w:author="rk" w:date="2018-08-29T12:32:00Z">
              <w:r w:rsidRPr="00A24AF5">
                <w:rPr>
                  <w:rFonts w:ascii="Arial" w:hAnsi="Arial"/>
                  <w:sz w:val="18"/>
                  <w:szCs w:val="18"/>
                  <w:lang w:eastAsia="ja-JP"/>
                </w:rPr>
                <w:t>EIS</w:t>
              </w:r>
              <w:r w:rsidRPr="00A24AF5">
                <w:rPr>
                  <w:rFonts w:ascii="Arial" w:hAnsi="Arial"/>
                  <w:sz w:val="18"/>
                  <w:szCs w:val="18"/>
                  <w:vertAlign w:val="subscript"/>
                  <w:lang w:eastAsia="ja-JP"/>
                </w:rPr>
                <w:t>minSENS</w:t>
              </w:r>
              <w:r w:rsidRPr="00A24AF5">
                <w:rPr>
                  <w:rFonts w:ascii="Arial" w:hAnsi="Arial"/>
                  <w:sz w:val="18"/>
                  <w:szCs w:val="18"/>
                  <w:lang w:eastAsia="ja-JP"/>
                </w:rPr>
                <w:t xml:space="preserve"> + 6 dB</w:t>
              </w:r>
            </w:ins>
          </w:p>
        </w:tc>
        <w:tc>
          <w:tcPr>
            <w:tcW w:w="1792" w:type="dxa"/>
            <w:vMerge/>
            <w:shd w:val="clear" w:color="auto" w:fill="auto"/>
          </w:tcPr>
          <w:p w14:paraId="43CAA53B" w14:textId="77777777" w:rsidR="006E5C62" w:rsidRPr="00A24AF5" w:rsidRDefault="006E5C62" w:rsidP="00F965A9">
            <w:pPr>
              <w:keepNext/>
              <w:keepLines/>
              <w:spacing w:after="0"/>
              <w:rPr>
                <w:ins w:id="26399" w:author="rk" w:date="2018-08-29T12:32:00Z"/>
                <w:rFonts w:ascii="Arial" w:hAnsi="Arial" w:cs="Arial"/>
                <w:sz w:val="18"/>
                <w:szCs w:val="18"/>
                <w:lang w:eastAsia="ja-JP"/>
              </w:rPr>
            </w:pPr>
          </w:p>
        </w:tc>
        <w:tc>
          <w:tcPr>
            <w:tcW w:w="1777" w:type="dxa"/>
            <w:vMerge/>
            <w:shd w:val="clear" w:color="auto" w:fill="auto"/>
          </w:tcPr>
          <w:p w14:paraId="5031B202" w14:textId="77777777" w:rsidR="006E5C62" w:rsidRPr="00A24AF5" w:rsidRDefault="006E5C62" w:rsidP="00F965A9">
            <w:pPr>
              <w:keepNext/>
              <w:keepLines/>
              <w:spacing w:after="0"/>
              <w:rPr>
                <w:ins w:id="26400" w:author="rk" w:date="2018-08-29T12:32:00Z"/>
                <w:rFonts w:ascii="Arial" w:hAnsi="Arial" w:cs="Arial"/>
                <w:sz w:val="18"/>
                <w:szCs w:val="18"/>
                <w:lang w:eastAsia="ja-JP"/>
              </w:rPr>
            </w:pPr>
          </w:p>
        </w:tc>
      </w:tr>
      <w:tr w:rsidR="006E5C62" w:rsidRPr="00A24AF5" w14:paraId="7CD49F55" w14:textId="77777777" w:rsidTr="00F965A9">
        <w:trPr>
          <w:jc w:val="center"/>
          <w:ins w:id="26401" w:author="rk" w:date="2018-08-29T12:32:00Z"/>
        </w:trPr>
        <w:tc>
          <w:tcPr>
            <w:tcW w:w="8955" w:type="dxa"/>
            <w:gridSpan w:val="5"/>
            <w:shd w:val="clear" w:color="auto" w:fill="auto"/>
          </w:tcPr>
          <w:p w14:paraId="579780DF" w14:textId="77777777" w:rsidR="006E5C62" w:rsidRPr="00A24AF5" w:rsidRDefault="006E5C62" w:rsidP="00F965A9">
            <w:pPr>
              <w:keepNext/>
              <w:keepLines/>
              <w:spacing w:after="0"/>
              <w:ind w:left="851" w:hanging="851"/>
              <w:rPr>
                <w:ins w:id="26402" w:author="rk" w:date="2018-08-29T12:32:00Z"/>
                <w:rFonts w:ascii="Arial" w:hAnsi="Arial"/>
                <w:sz w:val="18"/>
                <w:lang w:val="en-US" w:eastAsia="ja-JP"/>
              </w:rPr>
            </w:pPr>
            <w:ins w:id="26403" w:author="rk" w:date="2018-08-29T12:32:00Z">
              <w:r w:rsidRPr="00A24AF5">
                <w:rPr>
                  <w:rFonts w:ascii="Arial" w:hAnsi="Arial"/>
                  <w:sz w:val="18"/>
                  <w:lang w:eastAsia="ja-JP"/>
                </w:rPr>
                <w:t>NOTE 1:</w:t>
              </w:r>
              <w:r w:rsidRPr="00A24AF5">
                <w:rPr>
                  <w:rFonts w:ascii="Arial" w:hAnsi="Arial"/>
                  <w:sz w:val="18"/>
                  <w:lang w:eastAsia="ja-JP"/>
                </w:rPr>
                <w:tab/>
                <w:t>EIS</w:t>
              </w:r>
              <w:r w:rsidRPr="00A24AF5">
                <w:rPr>
                  <w:rFonts w:ascii="Arial" w:hAnsi="Arial"/>
                  <w:sz w:val="18"/>
                  <w:vertAlign w:val="subscript"/>
                  <w:lang w:eastAsia="ja-JP"/>
                </w:rPr>
                <w:t>REFSENS</w:t>
              </w:r>
              <w:r w:rsidRPr="00A24AF5">
                <w:rPr>
                  <w:rFonts w:ascii="Arial" w:hAnsi="Arial"/>
                  <w:sz w:val="18"/>
                  <w:lang w:eastAsia="ja-JP"/>
                </w:rPr>
                <w:t xml:space="preserve"> and EIS</w:t>
              </w:r>
              <w:r w:rsidRPr="00A24AF5">
                <w:rPr>
                  <w:rFonts w:ascii="Arial" w:hAnsi="Arial"/>
                  <w:sz w:val="18"/>
                  <w:vertAlign w:val="subscript"/>
                  <w:lang w:eastAsia="ja-JP"/>
                </w:rPr>
                <w:t>minSENS</w:t>
              </w:r>
              <w:r w:rsidRPr="00A24AF5">
                <w:rPr>
                  <w:rFonts w:ascii="Arial" w:hAnsi="Arial"/>
                  <w:sz w:val="18"/>
                  <w:lang w:eastAsia="ja-JP"/>
                </w:rPr>
                <w:t xml:space="preserve"> depend on the RAT, the BS class and on the </w:t>
              </w:r>
              <w:r w:rsidRPr="00A24AF5">
                <w:rPr>
                  <w:rFonts w:ascii="Arial" w:hAnsi="Arial"/>
                  <w:i/>
                  <w:sz w:val="18"/>
                  <w:lang w:eastAsia="ja-JP"/>
                </w:rPr>
                <w:t>channel bandwidth</w:t>
              </w:r>
              <w:r w:rsidRPr="00A24AF5">
                <w:rPr>
                  <w:rFonts w:ascii="Arial" w:hAnsi="Arial"/>
                  <w:sz w:val="18"/>
                  <w:lang w:eastAsia="ja-JP"/>
                </w:rPr>
                <w:t>, see subclauses 10.3 and 10.2</w:t>
              </w:r>
              <w:r w:rsidRPr="00A24AF5">
                <w:rPr>
                  <w:rFonts w:ascii="Arial" w:hAnsi="Arial"/>
                  <w:sz w:val="18"/>
                  <w:lang w:val="en-US" w:eastAsia="ja-JP"/>
                </w:rPr>
                <w:t xml:space="preserve"> in </w:t>
              </w:r>
              <w:del w:id="26404" w:author="Rapporteur" w:date="2018-08-29T15:26:00Z">
                <w:r w:rsidRPr="00A24AF5" w:rsidDel="001A40B1">
                  <w:rPr>
                    <w:rFonts w:ascii="Arial" w:hAnsi="Arial"/>
                    <w:sz w:val="18"/>
                    <w:lang w:val="en-US" w:eastAsia="ja-JP"/>
                  </w:rPr>
                  <w:delText>TS 37.105 [1]</w:delText>
                </w:r>
              </w:del>
            </w:ins>
            <w:ins w:id="26405" w:author="Rapporteur" w:date="2018-08-29T15:26:00Z">
              <w:r w:rsidR="001A40B1">
                <w:rPr>
                  <w:rFonts w:ascii="Arial" w:hAnsi="Arial"/>
                  <w:sz w:val="18"/>
                  <w:lang w:val="en-US" w:eastAsia="ja-JP"/>
                </w:rPr>
                <w:t>TS 37.105 [6]</w:t>
              </w:r>
            </w:ins>
            <w:ins w:id="26406" w:author="rk" w:date="2018-08-29T12:32:00Z">
              <w:r w:rsidRPr="00A24AF5">
                <w:rPr>
                  <w:rFonts w:ascii="Arial" w:hAnsi="Arial"/>
                  <w:sz w:val="18"/>
                  <w:lang w:val="en-US" w:eastAsia="ja-JP"/>
                </w:rPr>
                <w:t>.</w:t>
              </w:r>
            </w:ins>
          </w:p>
          <w:p w14:paraId="6A37E18C" w14:textId="77777777" w:rsidR="006E5C62" w:rsidRPr="00A24AF5" w:rsidRDefault="006E5C62" w:rsidP="00F965A9">
            <w:pPr>
              <w:keepNext/>
              <w:keepLines/>
              <w:spacing w:after="0"/>
              <w:ind w:left="851" w:hanging="851"/>
              <w:rPr>
                <w:ins w:id="26407" w:author="rk" w:date="2018-08-29T12:32:00Z"/>
                <w:rFonts w:ascii="Arial" w:hAnsi="Arial"/>
                <w:sz w:val="18"/>
                <w:lang w:eastAsia="ja-JP"/>
              </w:rPr>
            </w:pPr>
            <w:ins w:id="26408" w:author="rk" w:date="2018-08-29T12:32:00Z">
              <w:r w:rsidRPr="00A24AF5">
                <w:rPr>
                  <w:rFonts w:ascii="Arial" w:hAnsi="Arial"/>
                  <w:sz w:val="18"/>
                  <w:lang w:eastAsia="ja-JP"/>
                </w:rPr>
                <w:t>NOTE 2:</w:t>
              </w:r>
              <w:r w:rsidRPr="00A24AF5">
                <w:rPr>
                  <w:rFonts w:ascii="Arial" w:hAnsi="Arial"/>
                  <w:sz w:val="18"/>
                  <w:lang w:eastAsia="ja-JP"/>
                </w:rPr>
                <w:tab/>
              </w:r>
              <w:r w:rsidRPr="00A24AF5">
                <w:rPr>
                  <w:rFonts w:ascii="Arial" w:hAnsi="Arial" w:cs="v3.8.0"/>
                  <w:sz w:val="18"/>
                  <w:lang w:eastAsia="ja-JP"/>
                </w:rPr>
                <w:t xml:space="preserve">For </w:t>
              </w:r>
              <w:r w:rsidRPr="00A24AF5">
                <w:rPr>
                  <w:rFonts w:ascii="Arial" w:hAnsi="Arial" w:cs="v3.8.0"/>
                  <w:i/>
                  <w:sz w:val="18"/>
                  <w:lang w:eastAsia="ja-JP"/>
                </w:rPr>
                <w:t>multi-band RIBs</w:t>
              </w:r>
              <w:r w:rsidRPr="00A24AF5">
                <w:rPr>
                  <w:rFonts w:ascii="Arial" w:hAnsi="Arial" w:cs="v3.8.0"/>
                  <w:sz w:val="18"/>
                  <w:lang w:eastAsia="ja-JP"/>
                </w:rPr>
                <w:t xml:space="preserve">, </w:t>
              </w:r>
              <w:r w:rsidRPr="00A24AF5">
                <w:rPr>
                  <w:rFonts w:ascii="Arial" w:hAnsi="Arial" w:cs="Arial"/>
                  <w:sz w:val="18"/>
                  <w:lang w:val="en-US"/>
                </w:rPr>
                <w:t>in case of interfering signal that is not in the in-band blocking frequency range of the operating band where the wanted signal is present, and not in an adjacent or overlapping band,</w:t>
              </w:r>
              <w:r w:rsidRPr="00A24AF5">
                <w:rPr>
                  <w:rFonts w:ascii="Arial" w:hAnsi="Arial"/>
                  <w:sz w:val="18"/>
                  <w:lang w:eastAsia="ja-JP"/>
                </w:rPr>
                <w:t xml:space="preserve"> </w:t>
              </w:r>
              <w:r w:rsidRPr="00A24AF5">
                <w:rPr>
                  <w:rFonts w:ascii="Arial" w:hAnsi="Arial" w:cs="Arial"/>
                  <w:sz w:val="18"/>
                  <w:lang w:val="en-US"/>
                </w:rPr>
                <w:t>the wanted signal mean power is equal to EIS</w:t>
              </w:r>
              <w:r w:rsidRPr="00A24AF5">
                <w:rPr>
                  <w:rFonts w:ascii="Arial" w:hAnsi="Arial" w:cs="Arial"/>
                  <w:sz w:val="18"/>
                  <w:vertAlign w:val="subscript"/>
                  <w:lang w:val="en-US"/>
                </w:rPr>
                <w:t>REFSENS</w:t>
              </w:r>
              <w:r w:rsidRPr="00A24AF5">
                <w:rPr>
                  <w:rFonts w:ascii="Arial" w:hAnsi="Arial" w:cs="Arial"/>
                  <w:sz w:val="18"/>
                  <w:lang w:val="en-US"/>
                </w:rPr>
                <w:t xml:space="preserve"> +1.4dB or </w:t>
              </w:r>
              <w:r w:rsidRPr="00A24AF5">
                <w:rPr>
                  <w:rFonts w:ascii="Arial" w:hAnsi="Arial" w:cs="Arial"/>
                  <w:sz w:val="18"/>
                  <w:szCs w:val="18"/>
                  <w:lang w:eastAsia="ja-JP"/>
                </w:rPr>
                <w:t>EIS</w:t>
              </w:r>
              <w:r w:rsidRPr="00A24AF5">
                <w:rPr>
                  <w:rFonts w:ascii="Arial" w:hAnsi="Arial" w:cs="Arial"/>
                  <w:sz w:val="18"/>
                  <w:szCs w:val="18"/>
                  <w:vertAlign w:val="subscript"/>
                  <w:lang w:eastAsia="ja-JP"/>
                </w:rPr>
                <w:t>minSENS</w:t>
              </w:r>
              <w:r w:rsidRPr="00A24AF5">
                <w:rPr>
                  <w:rFonts w:ascii="Arial" w:hAnsi="Arial" w:cs="Arial"/>
                  <w:sz w:val="18"/>
                  <w:szCs w:val="18"/>
                  <w:lang w:eastAsia="ja-JP"/>
                </w:rPr>
                <w:t xml:space="preserve"> +1.4 dB as appropriate</w:t>
              </w:r>
              <w:r>
                <w:rPr>
                  <w:rFonts w:ascii="Arial" w:hAnsi="Arial" w:cs="Arial"/>
                  <w:sz w:val="18"/>
                  <w:lang w:val="en-US"/>
                </w:rPr>
                <w:t>.</w:t>
              </w:r>
            </w:ins>
          </w:p>
        </w:tc>
      </w:tr>
    </w:tbl>
    <w:p w14:paraId="03F17A2A" w14:textId="77777777" w:rsidR="006E5C62" w:rsidRPr="00A24AF5" w:rsidRDefault="006E5C62" w:rsidP="006E5C62">
      <w:pPr>
        <w:rPr>
          <w:ins w:id="26409" w:author="rk" w:date="2018-08-29T12:32:00Z"/>
          <w:lang w:eastAsia="zh-CN"/>
        </w:rPr>
      </w:pPr>
    </w:p>
    <w:p w14:paraId="61E86184" w14:textId="77777777" w:rsidR="006E5C62" w:rsidRPr="00A24AF5" w:rsidRDefault="006E5C62" w:rsidP="006E5C62">
      <w:pPr>
        <w:keepNext/>
        <w:keepLines/>
        <w:spacing w:before="60"/>
        <w:jc w:val="center"/>
        <w:rPr>
          <w:ins w:id="26410" w:author="rk" w:date="2018-08-29T12:32:00Z"/>
          <w:rFonts w:ascii="Arial" w:hAnsi="Arial"/>
          <w:b/>
        </w:rPr>
      </w:pPr>
      <w:ins w:id="26411" w:author="rk" w:date="2018-08-29T12:32:00Z">
        <w:r w:rsidRPr="00A24AF5">
          <w:rPr>
            <w:rFonts w:ascii="Arial" w:eastAsia="Osaka" w:hAnsi="Arial"/>
            <w:b/>
          </w:rPr>
          <w:t>Table 7.</w:t>
        </w:r>
        <w:r w:rsidRPr="00A24AF5">
          <w:rPr>
            <w:rFonts w:ascii="Arial" w:eastAsia="Osaka" w:hAnsi="Arial"/>
            <w:b/>
            <w:lang w:val="en-US"/>
          </w:rPr>
          <w:t>6</w:t>
        </w:r>
        <w:r w:rsidRPr="00A24AF5">
          <w:rPr>
            <w:rFonts w:ascii="Arial" w:eastAsia="Osaka" w:hAnsi="Arial"/>
            <w:b/>
          </w:rPr>
          <w:t>.</w:t>
        </w:r>
        <w:r w:rsidRPr="00A24AF5">
          <w:rPr>
            <w:rFonts w:ascii="Arial" w:eastAsia="Osaka" w:hAnsi="Arial"/>
            <w:b/>
            <w:lang w:val="en-US"/>
          </w:rPr>
          <w:t>2.</w:t>
        </w:r>
        <w:r w:rsidRPr="00A24AF5">
          <w:rPr>
            <w:rFonts w:ascii="Arial" w:eastAsia="Osaka" w:hAnsi="Arial"/>
            <w:b/>
          </w:rPr>
          <w:t xml:space="preserve">5.3-2: Interfering signals for </w:t>
        </w:r>
        <w:r w:rsidRPr="00A24AF5">
          <w:rPr>
            <w:rFonts w:ascii="Arial" w:eastAsia="Osaka" w:hAnsi="Arial"/>
            <w:b/>
            <w:lang w:val="en-US"/>
          </w:rPr>
          <w:t xml:space="preserve">single RAT E-UTRA in-band </w:t>
        </w:r>
        <w:r w:rsidRPr="00A24AF5">
          <w:rPr>
            <w:rFonts w:ascii="Arial" w:hAnsi="Arial"/>
            <w:b/>
          </w:rPr>
          <w:t>blocking performance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6E5C62" w:rsidRPr="00A24AF5" w14:paraId="11FB4E2C" w14:textId="77777777" w:rsidTr="00F965A9">
        <w:trPr>
          <w:jc w:val="center"/>
          <w:ins w:id="26412" w:author="rk" w:date="2018-08-29T12:32:00Z"/>
        </w:trPr>
        <w:tc>
          <w:tcPr>
            <w:tcW w:w="1467" w:type="dxa"/>
            <w:shd w:val="clear" w:color="auto" w:fill="auto"/>
            <w:vAlign w:val="center"/>
          </w:tcPr>
          <w:p w14:paraId="2AF1F100" w14:textId="77777777" w:rsidR="006E5C62" w:rsidRPr="00A24AF5" w:rsidRDefault="006E5C62" w:rsidP="00F965A9">
            <w:pPr>
              <w:keepNext/>
              <w:keepLines/>
              <w:spacing w:after="0"/>
              <w:jc w:val="center"/>
              <w:rPr>
                <w:ins w:id="26413" w:author="rk" w:date="2018-08-29T12:32:00Z"/>
                <w:rFonts w:ascii="Arial" w:hAnsi="Arial" w:cs="Arial"/>
                <w:b/>
                <w:sz w:val="18"/>
              </w:rPr>
            </w:pPr>
            <w:ins w:id="26414" w:author="rk" w:date="2018-08-29T12:32:00Z">
              <w:r w:rsidRPr="00A24AF5">
                <w:rPr>
                  <w:rFonts w:ascii="Arial" w:hAnsi="Arial" w:cs="Arial"/>
                  <w:b/>
                  <w:sz w:val="18"/>
                </w:rPr>
                <w:t>E-UTRA</w:t>
              </w:r>
            </w:ins>
          </w:p>
          <w:p w14:paraId="1EB763FE" w14:textId="77777777" w:rsidR="006E5C62" w:rsidRPr="00A24AF5" w:rsidRDefault="006E5C62" w:rsidP="00F965A9">
            <w:pPr>
              <w:keepNext/>
              <w:keepLines/>
              <w:spacing w:after="0"/>
              <w:jc w:val="center"/>
              <w:rPr>
                <w:ins w:id="26415" w:author="rk" w:date="2018-08-29T12:32:00Z"/>
                <w:rFonts w:ascii="Arial" w:hAnsi="Arial" w:cs="Arial"/>
                <w:b/>
                <w:sz w:val="18"/>
              </w:rPr>
            </w:pPr>
            <w:ins w:id="26416" w:author="rk" w:date="2018-08-29T12:32:00Z">
              <w:r w:rsidRPr="00A24AF5">
                <w:rPr>
                  <w:rFonts w:ascii="Arial" w:hAnsi="Arial" w:cs="Arial"/>
                  <w:b/>
                  <w:sz w:val="18"/>
                </w:rPr>
                <w:t>channel BW of the lowest/highest carrier received [MHz]</w:t>
              </w:r>
            </w:ins>
          </w:p>
        </w:tc>
        <w:tc>
          <w:tcPr>
            <w:tcW w:w="2836" w:type="dxa"/>
            <w:vAlign w:val="center"/>
          </w:tcPr>
          <w:p w14:paraId="7C83DCB0" w14:textId="77777777" w:rsidR="006E5C62" w:rsidRPr="00A24AF5" w:rsidRDefault="006E5C62" w:rsidP="00F965A9">
            <w:pPr>
              <w:keepNext/>
              <w:keepLines/>
              <w:spacing w:after="0"/>
              <w:jc w:val="center"/>
              <w:rPr>
                <w:ins w:id="26417" w:author="rk" w:date="2018-08-29T12:32:00Z"/>
                <w:rFonts w:ascii="Arial" w:hAnsi="Arial" w:cs="Arial"/>
                <w:b/>
                <w:sz w:val="18"/>
              </w:rPr>
            </w:pPr>
            <w:ins w:id="26418" w:author="rk" w:date="2018-08-29T12:32:00Z">
              <w:r w:rsidRPr="00A24AF5">
                <w:rPr>
                  <w:rFonts w:ascii="Arial" w:hAnsi="Arial" w:cs="Arial"/>
                  <w:b/>
                  <w:sz w:val="18"/>
                </w:rPr>
                <w:t xml:space="preserve">Interfering signal centre frequency minimum offset to  the lower/upper </w:t>
              </w:r>
              <w:r w:rsidRPr="00A24AF5">
                <w:rPr>
                  <w:rFonts w:ascii="Arial" w:hAnsi="Arial" w:cs="Arial"/>
                  <w:b/>
                  <w:i/>
                  <w:sz w:val="18"/>
                </w:rPr>
                <w:t>Base Station RF Bandwidth</w:t>
              </w:r>
              <w:r w:rsidRPr="00A24AF5">
                <w:rPr>
                  <w:rFonts w:ascii="Arial" w:hAnsi="Arial" w:cs="Arial"/>
                  <w:b/>
                  <w:sz w:val="18"/>
                </w:rPr>
                <w:t xml:space="preserve"> edge or sub-block edge inside a </w:t>
              </w:r>
              <w:r w:rsidRPr="00A24AF5">
                <w:rPr>
                  <w:rFonts w:ascii="Arial" w:hAnsi="Arial" w:cs="Arial"/>
                  <w:b/>
                  <w:i/>
                  <w:sz w:val="18"/>
                </w:rPr>
                <w:t>sub-block gap</w:t>
              </w:r>
              <w:r w:rsidRPr="00A24AF5">
                <w:rPr>
                  <w:rFonts w:ascii="Arial" w:hAnsi="Arial" w:cs="Arial"/>
                  <w:b/>
                  <w:sz w:val="18"/>
                </w:rPr>
                <w:t xml:space="preserve"> [MHz]</w:t>
              </w:r>
            </w:ins>
          </w:p>
        </w:tc>
        <w:tc>
          <w:tcPr>
            <w:tcW w:w="2430" w:type="dxa"/>
            <w:vAlign w:val="center"/>
          </w:tcPr>
          <w:p w14:paraId="69B64ED6" w14:textId="77777777" w:rsidR="006E5C62" w:rsidRPr="00A24AF5" w:rsidRDefault="006E5C62" w:rsidP="00F965A9">
            <w:pPr>
              <w:keepNext/>
              <w:keepLines/>
              <w:spacing w:after="0"/>
              <w:jc w:val="center"/>
              <w:rPr>
                <w:ins w:id="26419" w:author="rk" w:date="2018-08-29T12:32:00Z"/>
                <w:rFonts w:ascii="Arial" w:hAnsi="Arial" w:cs="Arial"/>
                <w:b/>
                <w:sz w:val="18"/>
              </w:rPr>
            </w:pPr>
            <w:ins w:id="26420" w:author="rk" w:date="2018-08-29T12:32:00Z">
              <w:r w:rsidRPr="00A24AF5">
                <w:rPr>
                  <w:rFonts w:ascii="Arial" w:hAnsi="Arial" w:cs="Arial"/>
                  <w:b/>
                  <w:sz w:val="18"/>
                </w:rPr>
                <w:t>Type of interfering signal</w:t>
              </w:r>
            </w:ins>
          </w:p>
        </w:tc>
      </w:tr>
      <w:tr w:rsidR="006E5C62" w:rsidRPr="00A24AF5" w14:paraId="34880235" w14:textId="77777777" w:rsidTr="00F965A9">
        <w:trPr>
          <w:jc w:val="center"/>
          <w:ins w:id="26421" w:author="rk" w:date="2018-08-29T12:32:00Z"/>
        </w:trPr>
        <w:tc>
          <w:tcPr>
            <w:tcW w:w="1467" w:type="dxa"/>
            <w:vAlign w:val="center"/>
          </w:tcPr>
          <w:p w14:paraId="70F2AD12" w14:textId="77777777" w:rsidR="006E5C62" w:rsidRPr="00A24AF5" w:rsidRDefault="006E5C62" w:rsidP="00F965A9">
            <w:pPr>
              <w:keepNext/>
              <w:keepLines/>
              <w:spacing w:after="0"/>
              <w:jc w:val="center"/>
              <w:rPr>
                <w:ins w:id="26422" w:author="rk" w:date="2018-08-29T12:32:00Z"/>
                <w:rFonts w:ascii="Arial" w:hAnsi="Arial" w:cs="Arial"/>
                <w:sz w:val="18"/>
              </w:rPr>
            </w:pPr>
            <w:ins w:id="26423" w:author="rk" w:date="2018-08-29T12:32:00Z">
              <w:r w:rsidRPr="00A24AF5">
                <w:rPr>
                  <w:rFonts w:ascii="Arial" w:hAnsi="Arial" w:cs="Arial"/>
                  <w:sz w:val="18"/>
                </w:rPr>
                <w:t>1.4</w:t>
              </w:r>
            </w:ins>
          </w:p>
        </w:tc>
        <w:tc>
          <w:tcPr>
            <w:tcW w:w="2836" w:type="dxa"/>
            <w:vAlign w:val="center"/>
          </w:tcPr>
          <w:p w14:paraId="28E6897F" w14:textId="77777777" w:rsidR="006E5C62" w:rsidRPr="00A24AF5" w:rsidRDefault="006E5C62" w:rsidP="00F965A9">
            <w:pPr>
              <w:keepNext/>
              <w:keepLines/>
              <w:spacing w:after="0"/>
              <w:jc w:val="center"/>
              <w:rPr>
                <w:ins w:id="26424" w:author="rk" w:date="2018-08-29T12:32:00Z"/>
                <w:rFonts w:ascii="Arial" w:hAnsi="Arial" w:cs="Arial"/>
                <w:sz w:val="18"/>
              </w:rPr>
            </w:pPr>
            <w:ins w:id="26425" w:author="rk" w:date="2018-08-29T12:32:00Z">
              <w:r w:rsidRPr="00A24AF5">
                <w:rPr>
                  <w:rFonts w:ascii="Arial" w:hAnsi="Arial" w:cs="Arial"/>
                  <w:sz w:val="18"/>
                </w:rPr>
                <w:t>±2.1</w:t>
              </w:r>
            </w:ins>
          </w:p>
        </w:tc>
        <w:tc>
          <w:tcPr>
            <w:tcW w:w="2430" w:type="dxa"/>
            <w:shd w:val="clear" w:color="auto" w:fill="auto"/>
            <w:vAlign w:val="center"/>
          </w:tcPr>
          <w:p w14:paraId="2F358DA7" w14:textId="77777777" w:rsidR="006E5C62" w:rsidRPr="00A24AF5" w:rsidRDefault="006E5C62" w:rsidP="00F965A9">
            <w:pPr>
              <w:keepNext/>
              <w:keepLines/>
              <w:spacing w:after="0"/>
              <w:jc w:val="center"/>
              <w:rPr>
                <w:ins w:id="26426" w:author="rk" w:date="2018-08-29T12:32:00Z"/>
                <w:rFonts w:ascii="Arial" w:hAnsi="Arial" w:cs="Arial"/>
                <w:sz w:val="18"/>
              </w:rPr>
            </w:pPr>
            <w:ins w:id="26427" w:author="rk" w:date="2018-08-29T12:32:00Z">
              <w:r w:rsidRPr="00A24AF5">
                <w:rPr>
                  <w:rFonts w:ascii="Arial" w:hAnsi="Arial" w:cs="Arial"/>
                  <w:sz w:val="18"/>
                </w:rPr>
                <w:t>1.4</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14:paraId="598ECC12" w14:textId="77777777" w:rsidTr="00F965A9">
        <w:trPr>
          <w:jc w:val="center"/>
          <w:ins w:id="26428" w:author="rk" w:date="2018-08-29T12:32:00Z"/>
        </w:trPr>
        <w:tc>
          <w:tcPr>
            <w:tcW w:w="1467" w:type="dxa"/>
            <w:vAlign w:val="center"/>
          </w:tcPr>
          <w:p w14:paraId="60C96A1E" w14:textId="77777777" w:rsidR="006E5C62" w:rsidRPr="00A24AF5" w:rsidRDefault="006E5C62" w:rsidP="00F965A9">
            <w:pPr>
              <w:keepNext/>
              <w:keepLines/>
              <w:spacing w:after="0"/>
              <w:jc w:val="center"/>
              <w:rPr>
                <w:ins w:id="26429" w:author="rk" w:date="2018-08-29T12:32:00Z"/>
                <w:rFonts w:ascii="Arial" w:hAnsi="Arial" w:cs="Arial"/>
                <w:sz w:val="18"/>
              </w:rPr>
            </w:pPr>
            <w:ins w:id="26430" w:author="rk" w:date="2018-08-29T12:32:00Z">
              <w:r w:rsidRPr="00A24AF5">
                <w:rPr>
                  <w:rFonts w:ascii="Arial" w:hAnsi="Arial" w:cs="Arial"/>
                  <w:sz w:val="18"/>
                </w:rPr>
                <w:t>3</w:t>
              </w:r>
            </w:ins>
          </w:p>
        </w:tc>
        <w:tc>
          <w:tcPr>
            <w:tcW w:w="2836" w:type="dxa"/>
            <w:vAlign w:val="center"/>
          </w:tcPr>
          <w:p w14:paraId="29F8E9F3" w14:textId="77777777" w:rsidR="006E5C62" w:rsidRPr="00A24AF5" w:rsidRDefault="006E5C62" w:rsidP="00F965A9">
            <w:pPr>
              <w:keepNext/>
              <w:keepLines/>
              <w:spacing w:after="0"/>
              <w:jc w:val="center"/>
              <w:rPr>
                <w:ins w:id="26431" w:author="rk" w:date="2018-08-29T12:32:00Z"/>
                <w:rFonts w:ascii="Arial" w:hAnsi="Arial" w:cs="Arial"/>
                <w:sz w:val="18"/>
              </w:rPr>
            </w:pPr>
            <w:ins w:id="26432" w:author="rk" w:date="2018-08-29T12:32:00Z">
              <w:r w:rsidRPr="00A24AF5">
                <w:rPr>
                  <w:rFonts w:ascii="Arial" w:hAnsi="Arial" w:cs="Arial"/>
                  <w:sz w:val="18"/>
                </w:rPr>
                <w:t>±4.5</w:t>
              </w:r>
            </w:ins>
          </w:p>
        </w:tc>
        <w:tc>
          <w:tcPr>
            <w:tcW w:w="2430" w:type="dxa"/>
            <w:shd w:val="clear" w:color="auto" w:fill="auto"/>
            <w:vAlign w:val="center"/>
          </w:tcPr>
          <w:p w14:paraId="4D33DC14" w14:textId="77777777" w:rsidR="006E5C62" w:rsidRPr="00A24AF5" w:rsidRDefault="006E5C62" w:rsidP="00F965A9">
            <w:pPr>
              <w:keepNext/>
              <w:keepLines/>
              <w:spacing w:after="0"/>
              <w:jc w:val="center"/>
              <w:rPr>
                <w:ins w:id="26433" w:author="rk" w:date="2018-08-29T12:32:00Z"/>
                <w:rFonts w:ascii="Arial" w:hAnsi="Arial" w:cs="Arial"/>
                <w:sz w:val="18"/>
              </w:rPr>
            </w:pPr>
            <w:ins w:id="26434" w:author="rk" w:date="2018-08-29T12:32:00Z">
              <w:r w:rsidRPr="00A24AF5">
                <w:rPr>
                  <w:rFonts w:ascii="Arial" w:hAnsi="Arial" w:cs="Arial"/>
                  <w:sz w:val="18"/>
                </w:rPr>
                <w:t>3</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14:paraId="507F540F" w14:textId="77777777" w:rsidTr="00F965A9">
        <w:trPr>
          <w:jc w:val="center"/>
          <w:ins w:id="26435" w:author="rk" w:date="2018-08-29T12:32:00Z"/>
        </w:trPr>
        <w:tc>
          <w:tcPr>
            <w:tcW w:w="1467" w:type="dxa"/>
            <w:vAlign w:val="center"/>
          </w:tcPr>
          <w:p w14:paraId="5637C274" w14:textId="77777777" w:rsidR="006E5C62" w:rsidRPr="00A24AF5" w:rsidRDefault="006E5C62" w:rsidP="00F965A9">
            <w:pPr>
              <w:keepNext/>
              <w:keepLines/>
              <w:spacing w:after="0"/>
              <w:jc w:val="center"/>
              <w:rPr>
                <w:ins w:id="26436" w:author="rk" w:date="2018-08-29T12:32:00Z"/>
                <w:rFonts w:ascii="Arial" w:hAnsi="Arial" w:cs="Arial"/>
                <w:sz w:val="18"/>
              </w:rPr>
            </w:pPr>
            <w:ins w:id="26437" w:author="rk" w:date="2018-08-29T12:32:00Z">
              <w:r w:rsidRPr="00A24AF5">
                <w:rPr>
                  <w:rFonts w:ascii="Arial" w:hAnsi="Arial" w:cs="Arial"/>
                  <w:sz w:val="18"/>
                </w:rPr>
                <w:t>5</w:t>
              </w:r>
            </w:ins>
          </w:p>
        </w:tc>
        <w:tc>
          <w:tcPr>
            <w:tcW w:w="2836" w:type="dxa"/>
            <w:vAlign w:val="center"/>
          </w:tcPr>
          <w:p w14:paraId="342BB5E8" w14:textId="77777777" w:rsidR="006E5C62" w:rsidRPr="00A24AF5" w:rsidRDefault="006E5C62" w:rsidP="00F965A9">
            <w:pPr>
              <w:keepNext/>
              <w:keepLines/>
              <w:spacing w:after="0"/>
              <w:jc w:val="center"/>
              <w:rPr>
                <w:ins w:id="26438" w:author="rk" w:date="2018-08-29T12:32:00Z"/>
                <w:rFonts w:ascii="Arial" w:hAnsi="Arial" w:cs="Arial"/>
                <w:sz w:val="18"/>
              </w:rPr>
            </w:pPr>
            <w:ins w:id="26439" w:author="rk" w:date="2018-08-29T12:32:00Z">
              <w:r w:rsidRPr="00A24AF5">
                <w:rPr>
                  <w:rFonts w:ascii="Arial" w:hAnsi="Arial" w:cs="Arial"/>
                  <w:sz w:val="18"/>
                </w:rPr>
                <w:t>±7.5</w:t>
              </w:r>
            </w:ins>
          </w:p>
        </w:tc>
        <w:tc>
          <w:tcPr>
            <w:tcW w:w="2430" w:type="dxa"/>
            <w:shd w:val="clear" w:color="auto" w:fill="auto"/>
            <w:vAlign w:val="center"/>
          </w:tcPr>
          <w:p w14:paraId="0BEE4FFD" w14:textId="77777777" w:rsidR="006E5C62" w:rsidRPr="00A24AF5" w:rsidRDefault="006E5C62" w:rsidP="00F965A9">
            <w:pPr>
              <w:keepNext/>
              <w:keepLines/>
              <w:spacing w:after="0"/>
              <w:jc w:val="center"/>
              <w:rPr>
                <w:ins w:id="26440" w:author="rk" w:date="2018-08-29T12:32:00Z"/>
                <w:rFonts w:ascii="Arial" w:hAnsi="Arial" w:cs="Arial"/>
                <w:sz w:val="18"/>
              </w:rPr>
            </w:pPr>
            <w:ins w:id="26441" w:author="rk" w:date="2018-08-29T12:32:00Z">
              <w:r w:rsidRPr="00A24AF5">
                <w:rPr>
                  <w:rFonts w:ascii="Arial" w:hAnsi="Arial" w:cs="Arial"/>
                  <w:sz w:val="18"/>
                </w:rPr>
                <w:t>5</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14:paraId="5C45FD9A" w14:textId="77777777" w:rsidTr="00F965A9">
        <w:trPr>
          <w:jc w:val="center"/>
          <w:ins w:id="26442" w:author="rk" w:date="2018-08-29T12:32:00Z"/>
        </w:trPr>
        <w:tc>
          <w:tcPr>
            <w:tcW w:w="1467" w:type="dxa"/>
            <w:vAlign w:val="center"/>
          </w:tcPr>
          <w:p w14:paraId="3FC8914D" w14:textId="77777777" w:rsidR="006E5C62" w:rsidRPr="00A24AF5" w:rsidRDefault="006E5C62" w:rsidP="00F965A9">
            <w:pPr>
              <w:keepNext/>
              <w:keepLines/>
              <w:spacing w:after="0"/>
              <w:jc w:val="center"/>
              <w:rPr>
                <w:ins w:id="26443" w:author="rk" w:date="2018-08-29T12:32:00Z"/>
                <w:rFonts w:ascii="Arial" w:hAnsi="Arial" w:cs="Arial"/>
                <w:sz w:val="18"/>
              </w:rPr>
            </w:pPr>
            <w:ins w:id="26444" w:author="rk" w:date="2018-08-29T12:32:00Z">
              <w:r w:rsidRPr="00A24AF5">
                <w:rPr>
                  <w:rFonts w:ascii="Arial" w:hAnsi="Arial" w:cs="Arial"/>
                  <w:sz w:val="18"/>
                </w:rPr>
                <w:t>10</w:t>
              </w:r>
            </w:ins>
          </w:p>
        </w:tc>
        <w:tc>
          <w:tcPr>
            <w:tcW w:w="2836" w:type="dxa"/>
            <w:vAlign w:val="center"/>
          </w:tcPr>
          <w:p w14:paraId="0C7B0640" w14:textId="77777777" w:rsidR="006E5C62" w:rsidRPr="00A24AF5" w:rsidRDefault="006E5C62" w:rsidP="00F965A9">
            <w:pPr>
              <w:keepNext/>
              <w:keepLines/>
              <w:spacing w:after="0"/>
              <w:jc w:val="center"/>
              <w:rPr>
                <w:ins w:id="26445" w:author="rk" w:date="2018-08-29T12:32:00Z"/>
                <w:rFonts w:ascii="Arial" w:hAnsi="Arial" w:cs="Arial"/>
                <w:sz w:val="18"/>
              </w:rPr>
            </w:pPr>
            <w:ins w:id="26446" w:author="rk" w:date="2018-08-29T12:32:00Z">
              <w:r w:rsidRPr="00A24AF5">
                <w:rPr>
                  <w:rFonts w:ascii="Arial" w:hAnsi="Arial" w:cs="Arial"/>
                  <w:sz w:val="18"/>
                </w:rPr>
                <w:t>±7.5</w:t>
              </w:r>
            </w:ins>
          </w:p>
        </w:tc>
        <w:tc>
          <w:tcPr>
            <w:tcW w:w="2430" w:type="dxa"/>
            <w:shd w:val="clear" w:color="auto" w:fill="auto"/>
            <w:vAlign w:val="center"/>
          </w:tcPr>
          <w:p w14:paraId="66AB7F78" w14:textId="77777777" w:rsidR="006E5C62" w:rsidRPr="00A24AF5" w:rsidRDefault="006E5C62" w:rsidP="00F965A9">
            <w:pPr>
              <w:keepNext/>
              <w:keepLines/>
              <w:spacing w:after="0"/>
              <w:jc w:val="center"/>
              <w:rPr>
                <w:ins w:id="26447" w:author="rk" w:date="2018-08-29T12:32:00Z"/>
                <w:rFonts w:ascii="Arial" w:hAnsi="Arial" w:cs="Arial"/>
                <w:sz w:val="18"/>
              </w:rPr>
            </w:pPr>
            <w:ins w:id="26448" w:author="rk" w:date="2018-08-29T12:32:00Z">
              <w:r w:rsidRPr="00A24AF5">
                <w:rPr>
                  <w:rFonts w:ascii="Arial" w:hAnsi="Arial" w:cs="Arial"/>
                  <w:sz w:val="18"/>
                </w:rPr>
                <w:t>5</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14:paraId="1322D6C8" w14:textId="77777777" w:rsidTr="00F965A9">
        <w:trPr>
          <w:jc w:val="center"/>
          <w:ins w:id="26449" w:author="rk" w:date="2018-08-29T12:32:00Z"/>
        </w:trPr>
        <w:tc>
          <w:tcPr>
            <w:tcW w:w="1467" w:type="dxa"/>
            <w:vAlign w:val="center"/>
          </w:tcPr>
          <w:p w14:paraId="041EE314" w14:textId="77777777" w:rsidR="006E5C62" w:rsidRPr="00A24AF5" w:rsidRDefault="006E5C62" w:rsidP="00F965A9">
            <w:pPr>
              <w:keepNext/>
              <w:keepLines/>
              <w:spacing w:after="0"/>
              <w:jc w:val="center"/>
              <w:rPr>
                <w:ins w:id="26450" w:author="rk" w:date="2018-08-29T12:32:00Z"/>
                <w:rFonts w:ascii="Arial" w:hAnsi="Arial" w:cs="Arial"/>
                <w:sz w:val="18"/>
              </w:rPr>
            </w:pPr>
            <w:ins w:id="26451" w:author="rk" w:date="2018-08-29T12:32:00Z">
              <w:r w:rsidRPr="00A24AF5">
                <w:rPr>
                  <w:rFonts w:ascii="Arial" w:hAnsi="Arial" w:cs="Arial"/>
                  <w:sz w:val="18"/>
                </w:rPr>
                <w:t>15</w:t>
              </w:r>
            </w:ins>
          </w:p>
        </w:tc>
        <w:tc>
          <w:tcPr>
            <w:tcW w:w="2836" w:type="dxa"/>
            <w:vAlign w:val="center"/>
          </w:tcPr>
          <w:p w14:paraId="2FFA197C" w14:textId="77777777" w:rsidR="006E5C62" w:rsidRPr="00A24AF5" w:rsidRDefault="006E5C62" w:rsidP="00F965A9">
            <w:pPr>
              <w:keepNext/>
              <w:keepLines/>
              <w:spacing w:after="0"/>
              <w:jc w:val="center"/>
              <w:rPr>
                <w:ins w:id="26452" w:author="rk" w:date="2018-08-29T12:32:00Z"/>
                <w:rFonts w:ascii="Arial" w:hAnsi="Arial" w:cs="Arial"/>
                <w:sz w:val="18"/>
              </w:rPr>
            </w:pPr>
            <w:ins w:id="26453" w:author="rk" w:date="2018-08-29T12:32:00Z">
              <w:r w:rsidRPr="00A24AF5">
                <w:rPr>
                  <w:rFonts w:ascii="Arial" w:hAnsi="Arial" w:cs="Arial"/>
                  <w:sz w:val="18"/>
                </w:rPr>
                <w:t>±7.5</w:t>
              </w:r>
            </w:ins>
          </w:p>
        </w:tc>
        <w:tc>
          <w:tcPr>
            <w:tcW w:w="2430" w:type="dxa"/>
            <w:shd w:val="clear" w:color="auto" w:fill="auto"/>
            <w:vAlign w:val="center"/>
          </w:tcPr>
          <w:p w14:paraId="28B06BC3" w14:textId="77777777" w:rsidR="006E5C62" w:rsidRPr="00A24AF5" w:rsidRDefault="006E5C62" w:rsidP="00F965A9">
            <w:pPr>
              <w:keepNext/>
              <w:keepLines/>
              <w:spacing w:after="0"/>
              <w:jc w:val="center"/>
              <w:rPr>
                <w:ins w:id="26454" w:author="rk" w:date="2018-08-29T12:32:00Z"/>
                <w:rFonts w:ascii="Arial" w:hAnsi="Arial" w:cs="Arial"/>
                <w:sz w:val="18"/>
              </w:rPr>
            </w:pPr>
            <w:ins w:id="26455" w:author="rk" w:date="2018-08-29T12:32:00Z">
              <w:r w:rsidRPr="00A24AF5">
                <w:rPr>
                  <w:rFonts w:ascii="Arial" w:hAnsi="Arial" w:cs="Arial"/>
                  <w:sz w:val="18"/>
                </w:rPr>
                <w:t>5</w:t>
              </w:r>
              <w:r w:rsidRPr="00A24AF5">
                <w:rPr>
                  <w:rFonts w:ascii="Arial" w:hAnsi="Arial" w:cs="Arial" w:hint="eastAsia"/>
                  <w:sz w:val="18"/>
                  <w:lang w:eastAsia="ko-KR"/>
                </w:rPr>
                <w:t xml:space="preserve"> </w:t>
              </w:r>
              <w:r w:rsidRPr="00A24AF5">
                <w:rPr>
                  <w:rFonts w:ascii="Arial" w:hAnsi="Arial" w:cs="Arial"/>
                  <w:sz w:val="18"/>
                </w:rPr>
                <w:t>MHz E-UTRA signal</w:t>
              </w:r>
            </w:ins>
          </w:p>
        </w:tc>
      </w:tr>
      <w:tr w:rsidR="006E5C62" w:rsidRPr="00A24AF5" w14:paraId="604A9A48" w14:textId="77777777" w:rsidTr="00F965A9">
        <w:trPr>
          <w:jc w:val="center"/>
          <w:ins w:id="26456" w:author="rk" w:date="2018-08-29T12:32:00Z"/>
        </w:trPr>
        <w:tc>
          <w:tcPr>
            <w:tcW w:w="1467" w:type="dxa"/>
            <w:vAlign w:val="center"/>
          </w:tcPr>
          <w:p w14:paraId="3A968050" w14:textId="77777777" w:rsidR="006E5C62" w:rsidRPr="00A24AF5" w:rsidRDefault="006E5C62" w:rsidP="00F965A9">
            <w:pPr>
              <w:keepNext/>
              <w:keepLines/>
              <w:spacing w:after="0"/>
              <w:jc w:val="center"/>
              <w:rPr>
                <w:ins w:id="26457" w:author="rk" w:date="2018-08-29T12:32:00Z"/>
                <w:rFonts w:ascii="Arial" w:hAnsi="Arial" w:cs="Arial"/>
                <w:sz w:val="18"/>
              </w:rPr>
            </w:pPr>
            <w:ins w:id="26458" w:author="rk" w:date="2018-08-29T12:32:00Z">
              <w:r w:rsidRPr="00A24AF5">
                <w:rPr>
                  <w:rFonts w:ascii="Arial" w:hAnsi="Arial" w:cs="Arial"/>
                  <w:sz w:val="18"/>
                </w:rPr>
                <w:t>20</w:t>
              </w:r>
            </w:ins>
          </w:p>
        </w:tc>
        <w:tc>
          <w:tcPr>
            <w:tcW w:w="2836" w:type="dxa"/>
            <w:vAlign w:val="center"/>
          </w:tcPr>
          <w:p w14:paraId="3AC545BE" w14:textId="77777777" w:rsidR="006E5C62" w:rsidRPr="00A24AF5" w:rsidRDefault="006E5C62" w:rsidP="00F965A9">
            <w:pPr>
              <w:keepNext/>
              <w:keepLines/>
              <w:spacing w:after="0"/>
              <w:jc w:val="center"/>
              <w:rPr>
                <w:ins w:id="26459" w:author="rk" w:date="2018-08-29T12:32:00Z"/>
                <w:rFonts w:ascii="Arial" w:hAnsi="Arial" w:cs="Arial"/>
                <w:sz w:val="18"/>
              </w:rPr>
            </w:pPr>
            <w:ins w:id="26460" w:author="rk" w:date="2018-08-29T12:32:00Z">
              <w:r w:rsidRPr="00A24AF5">
                <w:rPr>
                  <w:rFonts w:ascii="Arial" w:hAnsi="Arial" w:cs="Arial"/>
                  <w:sz w:val="18"/>
                </w:rPr>
                <w:t>±7.5</w:t>
              </w:r>
            </w:ins>
          </w:p>
        </w:tc>
        <w:tc>
          <w:tcPr>
            <w:tcW w:w="2430" w:type="dxa"/>
            <w:shd w:val="clear" w:color="auto" w:fill="auto"/>
            <w:vAlign w:val="center"/>
          </w:tcPr>
          <w:p w14:paraId="3D116B35" w14:textId="77777777" w:rsidR="006E5C62" w:rsidRPr="00A24AF5" w:rsidRDefault="006E5C62" w:rsidP="00F965A9">
            <w:pPr>
              <w:keepNext/>
              <w:keepLines/>
              <w:spacing w:after="0"/>
              <w:jc w:val="center"/>
              <w:rPr>
                <w:ins w:id="26461" w:author="rk" w:date="2018-08-29T12:32:00Z"/>
                <w:rFonts w:ascii="Arial" w:hAnsi="Arial" w:cs="Arial"/>
                <w:sz w:val="18"/>
              </w:rPr>
            </w:pPr>
            <w:ins w:id="26462" w:author="rk" w:date="2018-08-29T12:32:00Z">
              <w:r w:rsidRPr="00A24AF5">
                <w:rPr>
                  <w:rFonts w:ascii="Arial" w:hAnsi="Arial" w:cs="Arial"/>
                  <w:sz w:val="18"/>
                </w:rPr>
                <w:t>5</w:t>
              </w:r>
              <w:r w:rsidRPr="00A24AF5">
                <w:rPr>
                  <w:rFonts w:ascii="Arial" w:hAnsi="Arial" w:cs="Arial" w:hint="eastAsia"/>
                  <w:sz w:val="18"/>
                  <w:lang w:eastAsia="ko-KR"/>
                </w:rPr>
                <w:t xml:space="preserve"> </w:t>
              </w:r>
              <w:r w:rsidRPr="00A24AF5">
                <w:rPr>
                  <w:rFonts w:ascii="Arial" w:hAnsi="Arial" w:cs="Arial"/>
                  <w:sz w:val="18"/>
                </w:rPr>
                <w:t>MHz E-UTRA signal</w:t>
              </w:r>
              <w:r w:rsidRPr="00A24AF5">
                <w:rPr>
                  <w:rFonts w:ascii="Arial" w:hAnsi="Arial" w:cs="Arial" w:hint="eastAsia"/>
                  <w:sz w:val="18"/>
                  <w:lang w:eastAsia="ko-KR"/>
                </w:rPr>
                <w:t xml:space="preserve"> </w:t>
              </w:r>
            </w:ins>
          </w:p>
        </w:tc>
      </w:tr>
      <w:tr w:rsidR="006E5C62" w:rsidRPr="00A24AF5" w14:paraId="6027516F" w14:textId="77777777" w:rsidTr="00F965A9">
        <w:trPr>
          <w:jc w:val="center"/>
          <w:ins w:id="26463" w:author="rk" w:date="2018-08-29T12:32:00Z"/>
        </w:trPr>
        <w:tc>
          <w:tcPr>
            <w:tcW w:w="1467" w:type="dxa"/>
            <w:vAlign w:val="center"/>
          </w:tcPr>
          <w:p w14:paraId="290DA7AE" w14:textId="77777777" w:rsidR="006E5C62" w:rsidRPr="00A24AF5" w:rsidRDefault="006E5C62" w:rsidP="00F965A9">
            <w:pPr>
              <w:keepNext/>
              <w:keepLines/>
              <w:spacing w:after="0"/>
              <w:jc w:val="center"/>
              <w:rPr>
                <w:ins w:id="26464" w:author="rk" w:date="2018-08-29T12:32:00Z"/>
                <w:rFonts w:ascii="Arial" w:hAnsi="Arial" w:cs="Arial"/>
                <w:sz w:val="18"/>
                <w:lang w:eastAsia="zh-CN"/>
              </w:rPr>
            </w:pPr>
            <w:ins w:id="26465" w:author="rk" w:date="2018-08-29T12:32:00Z">
              <w:r w:rsidRPr="00A24AF5">
                <w:rPr>
                  <w:rFonts w:ascii="Arial" w:hAnsi="Arial" w:cs="Arial" w:hint="eastAsia"/>
                  <w:sz w:val="18"/>
                  <w:lang w:eastAsia="zh-CN"/>
                </w:rPr>
                <w:t>20</w:t>
              </w:r>
            </w:ins>
          </w:p>
        </w:tc>
        <w:tc>
          <w:tcPr>
            <w:tcW w:w="2836" w:type="dxa"/>
            <w:vAlign w:val="center"/>
          </w:tcPr>
          <w:p w14:paraId="0BE68ACB" w14:textId="77777777" w:rsidR="006E5C62" w:rsidRPr="00A24AF5" w:rsidRDefault="006E5C62" w:rsidP="00F965A9">
            <w:pPr>
              <w:keepNext/>
              <w:keepLines/>
              <w:spacing w:after="0"/>
              <w:jc w:val="center"/>
              <w:rPr>
                <w:ins w:id="26466" w:author="rk" w:date="2018-08-29T12:32:00Z"/>
                <w:rFonts w:ascii="Arial" w:hAnsi="Arial" w:cs="Arial"/>
                <w:sz w:val="18"/>
                <w:lang w:eastAsia="zh-CN"/>
              </w:rPr>
            </w:pPr>
            <w:ins w:id="26467" w:author="rk" w:date="2018-08-29T12:32:00Z">
              <w:r w:rsidRPr="00A24AF5">
                <w:rPr>
                  <w:rFonts w:ascii="Arial" w:hAnsi="Arial" w:cs="Arial"/>
                  <w:sz w:val="18"/>
                  <w:lang w:eastAsia="ko-KR"/>
                </w:rPr>
                <w:t>±</w:t>
              </w:r>
              <w:r w:rsidRPr="00A24AF5">
                <w:rPr>
                  <w:rFonts w:ascii="Arial" w:hAnsi="Arial" w:cs="Arial" w:hint="eastAsia"/>
                  <w:sz w:val="18"/>
                  <w:lang w:eastAsia="zh-CN"/>
                </w:rPr>
                <w:t>30</w:t>
              </w:r>
            </w:ins>
          </w:p>
        </w:tc>
        <w:tc>
          <w:tcPr>
            <w:tcW w:w="2430" w:type="dxa"/>
            <w:shd w:val="clear" w:color="auto" w:fill="auto"/>
            <w:vAlign w:val="center"/>
          </w:tcPr>
          <w:p w14:paraId="26673349" w14:textId="77777777" w:rsidR="006E5C62" w:rsidRPr="00A24AF5" w:rsidRDefault="006E5C62" w:rsidP="00F965A9">
            <w:pPr>
              <w:keepNext/>
              <w:keepLines/>
              <w:spacing w:after="0"/>
              <w:jc w:val="center"/>
              <w:rPr>
                <w:ins w:id="26468" w:author="rk" w:date="2018-08-29T12:32:00Z"/>
                <w:rFonts w:ascii="Arial" w:hAnsi="Arial" w:cs="Arial"/>
                <w:sz w:val="18"/>
                <w:lang w:eastAsia="ko-KR"/>
              </w:rPr>
            </w:pPr>
            <w:ins w:id="26469" w:author="rk" w:date="2018-08-29T12:32:00Z">
              <w:r w:rsidRPr="00A24AF5">
                <w:rPr>
                  <w:rFonts w:ascii="Arial" w:hAnsi="Arial" w:cs="Arial" w:hint="eastAsia"/>
                  <w:sz w:val="18"/>
                  <w:lang w:eastAsia="zh-CN"/>
                </w:rPr>
                <w:t>20</w:t>
              </w:r>
              <w:r w:rsidRPr="00A24AF5">
                <w:rPr>
                  <w:rFonts w:ascii="Arial" w:hAnsi="Arial" w:cs="Arial"/>
                  <w:sz w:val="18"/>
                  <w:lang w:eastAsia="zh-CN"/>
                </w:rPr>
                <w:t xml:space="preserve"> </w:t>
              </w:r>
              <w:r w:rsidRPr="00A24AF5">
                <w:rPr>
                  <w:rFonts w:ascii="Arial" w:hAnsi="Arial" w:cs="Arial"/>
                  <w:sz w:val="18"/>
                  <w:lang w:eastAsia="ko-KR"/>
                </w:rPr>
                <w:t>MHz E-UTRA signal</w:t>
              </w:r>
              <w:r w:rsidRPr="00A24AF5">
                <w:rPr>
                  <w:rFonts w:ascii="Arial" w:hAnsi="Arial" w:cs="Arial" w:hint="eastAsia"/>
                  <w:sz w:val="18"/>
                  <w:lang w:eastAsia="ko-KR"/>
                </w:rPr>
                <w:t xml:space="preserve"> </w:t>
              </w:r>
            </w:ins>
          </w:p>
        </w:tc>
      </w:tr>
    </w:tbl>
    <w:p w14:paraId="5F6BE7F6" w14:textId="77777777" w:rsidR="006E5C62" w:rsidRPr="00A24AF5" w:rsidRDefault="006E5C62" w:rsidP="006E5C62">
      <w:pPr>
        <w:rPr>
          <w:ins w:id="26470" w:author="rk" w:date="2018-08-29T12:32:00Z"/>
        </w:rPr>
      </w:pPr>
    </w:p>
    <w:p w14:paraId="49AEC400" w14:textId="77777777" w:rsidR="006E5C62" w:rsidRDefault="006E5C62" w:rsidP="006E5C62">
      <w:pPr>
        <w:rPr>
          <w:ins w:id="26471" w:author="rk" w:date="2018-08-29T12:32:00Z"/>
        </w:rPr>
      </w:pPr>
    </w:p>
    <w:p w14:paraId="50A20299" w14:textId="77777777" w:rsidR="006E5C62" w:rsidRPr="00F26B1F" w:rsidRDefault="006E5C62" w:rsidP="006E5C62">
      <w:pPr>
        <w:pStyle w:val="Heading3"/>
        <w:rPr>
          <w:ins w:id="26472" w:author="rk" w:date="2018-08-29T12:32:00Z"/>
        </w:rPr>
      </w:pPr>
      <w:bookmarkStart w:id="26473" w:name="_Toc519075564"/>
      <w:bookmarkStart w:id="26474" w:name="_Toc523325463"/>
      <w:ins w:id="26475" w:author="rk" w:date="2018-08-29T12:32:00Z">
        <w:r>
          <w:lastRenderedPageBreak/>
          <w:t>7.6.3</w:t>
        </w:r>
        <w:r>
          <w:tab/>
          <w:t>Co-location Requirement</w:t>
        </w:r>
        <w:bookmarkEnd w:id="26473"/>
        <w:bookmarkEnd w:id="26474"/>
      </w:ins>
    </w:p>
    <w:p w14:paraId="724A962C" w14:textId="77777777" w:rsidR="006E5C62" w:rsidRDefault="006E5C62" w:rsidP="006E5C62">
      <w:pPr>
        <w:pStyle w:val="Heading4"/>
        <w:rPr>
          <w:ins w:id="26476" w:author="rk" w:date="2018-08-29T12:32:00Z"/>
          <w:lang w:val="en-GB" w:eastAsia="sv-SE"/>
        </w:rPr>
      </w:pPr>
      <w:bookmarkStart w:id="26477" w:name="_Toc519075565"/>
      <w:bookmarkStart w:id="26478" w:name="_Toc523325464"/>
      <w:ins w:id="26479" w:author="rk" w:date="2018-08-29T12:32:00Z">
        <w:r>
          <w:rPr>
            <w:lang w:eastAsia="sv-SE"/>
          </w:rPr>
          <w:t>7.6.3</w:t>
        </w:r>
        <w:r>
          <w:rPr>
            <w:lang w:val="en-GB" w:eastAsia="sv-SE"/>
          </w:rPr>
          <w:t>.</w:t>
        </w:r>
        <w:r w:rsidRPr="00BA7B97">
          <w:rPr>
            <w:lang w:eastAsia="sv-SE"/>
          </w:rPr>
          <w:t>1</w:t>
        </w:r>
        <w:r w:rsidRPr="00BA7B97">
          <w:rPr>
            <w:lang w:eastAsia="sv-SE"/>
          </w:rPr>
          <w:tab/>
          <w:t>Definition and applicability</w:t>
        </w:r>
        <w:bookmarkEnd w:id="26477"/>
        <w:bookmarkEnd w:id="26478"/>
      </w:ins>
    </w:p>
    <w:p w14:paraId="32701A16" w14:textId="77777777" w:rsidR="006E5C62" w:rsidRPr="001A40B1" w:rsidRDefault="00A92864" w:rsidP="006E5C62">
      <w:pPr>
        <w:spacing w:after="0"/>
        <w:rPr>
          <w:ins w:id="26480" w:author="rk" w:date="2018-08-29T12:32:00Z"/>
          <w:rPrChange w:id="26481" w:author="Rapporteur" w:date="2018-08-29T15:29:00Z">
            <w:rPr>
              <w:ins w:id="26482" w:author="rk" w:date="2018-08-29T12:32:00Z"/>
              <w:color w:val="FF0000"/>
            </w:rPr>
          </w:rPrChange>
        </w:rPr>
      </w:pPr>
      <w:ins w:id="26483" w:author="rk" w:date="2018-08-29T12:32:00Z">
        <w:r w:rsidRPr="00A92864">
          <w:rPr>
            <w:rPrChange w:id="26484" w:author="Rapporteur" w:date="2018-08-29T15:29:00Z">
              <w:rPr>
                <w:color w:val="FF0000"/>
              </w:rPr>
            </w:rPrChange>
          </w:rPr>
          <w:t xml:space="preserve">This additional blocking requirement may be applied for the protection of </w:t>
        </w:r>
        <w:r w:rsidRPr="00A92864">
          <w:rPr>
            <w:i/>
            <w:rPrChange w:id="26485" w:author="Rapporteur" w:date="2018-08-29T15:29:00Z">
              <w:rPr>
                <w:i/>
                <w:color w:val="FF0000"/>
              </w:rPr>
            </w:rPrChange>
          </w:rPr>
          <w:t>AAS BS receivers</w:t>
        </w:r>
        <w:r w:rsidRPr="00A92864">
          <w:rPr>
            <w:rPrChange w:id="26486" w:author="Rapporteur" w:date="2018-08-29T15:29:00Z">
              <w:rPr>
                <w:color w:val="FF0000"/>
              </w:rPr>
            </w:rPrChange>
          </w:rPr>
          <w:t xml:space="preserve"> when E-UTRA BS, UTRA BS, CDMA BS or GSM/EDGE BS operating in a different frequency band are co-located with an AAS BS.</w:t>
        </w:r>
      </w:ins>
    </w:p>
    <w:p w14:paraId="11A57A76" w14:textId="77777777" w:rsidR="006E5C62" w:rsidRPr="001A40B1" w:rsidRDefault="006E5C62" w:rsidP="006E5C62">
      <w:pPr>
        <w:spacing w:after="0"/>
        <w:rPr>
          <w:ins w:id="26487" w:author="rk" w:date="2018-08-29T12:32:00Z"/>
        </w:rPr>
      </w:pPr>
    </w:p>
    <w:p w14:paraId="1457CAC0" w14:textId="77777777" w:rsidR="006E5C62" w:rsidRPr="001A40B1" w:rsidRDefault="00A92864" w:rsidP="006E5C62">
      <w:pPr>
        <w:spacing w:after="0"/>
        <w:rPr>
          <w:ins w:id="26488" w:author="rk" w:date="2018-08-29T12:32:00Z"/>
          <w:rFonts w:cs="v5.0.0"/>
          <w:rPrChange w:id="26489" w:author="Rapporteur" w:date="2018-08-29T15:29:00Z">
            <w:rPr>
              <w:ins w:id="26490" w:author="rk" w:date="2018-08-29T12:32:00Z"/>
              <w:rFonts w:cs="v5.0.0"/>
              <w:color w:val="FF0000"/>
            </w:rPr>
          </w:rPrChange>
        </w:rPr>
      </w:pPr>
      <w:ins w:id="26491" w:author="rk" w:date="2018-08-29T12:32:00Z">
        <w:r w:rsidRPr="00A92864">
          <w:rPr>
            <w:rFonts w:cs="v5.0.0"/>
            <w:rPrChange w:id="26492" w:author="Rapporteur" w:date="2018-08-29T15:29:00Z">
              <w:rPr>
                <w:rFonts w:cs="v5.0.0"/>
                <w:color w:val="FF0000"/>
              </w:rPr>
            </w:rPrChange>
          </w:rPr>
          <w:t>The requirement is a co-location requirement, the interferer power levels specified at the CLTA conducted input(s).</w:t>
        </w:r>
      </w:ins>
    </w:p>
    <w:p w14:paraId="0709DEFA" w14:textId="77777777" w:rsidR="006E5C62" w:rsidRPr="001A40B1" w:rsidRDefault="006E5C62" w:rsidP="006E5C62">
      <w:pPr>
        <w:spacing w:after="0"/>
        <w:rPr>
          <w:ins w:id="26493" w:author="rk" w:date="2018-08-29T12:32:00Z"/>
          <w:rPrChange w:id="26494" w:author="Rapporteur" w:date="2018-08-29T15:29:00Z">
            <w:rPr>
              <w:ins w:id="26495" w:author="rk" w:date="2018-08-29T12:32:00Z"/>
              <w:color w:val="FF0000"/>
            </w:rPr>
          </w:rPrChange>
        </w:rPr>
      </w:pPr>
    </w:p>
    <w:p w14:paraId="20BBCB47" w14:textId="77777777" w:rsidR="006E5C62" w:rsidRPr="001A40B1" w:rsidRDefault="00A92864" w:rsidP="006E5C62">
      <w:pPr>
        <w:spacing w:after="0"/>
        <w:rPr>
          <w:ins w:id="26496" w:author="rk" w:date="2018-08-29T12:32:00Z"/>
          <w:rPrChange w:id="26497" w:author="Rapporteur" w:date="2018-08-29T15:29:00Z">
            <w:rPr>
              <w:ins w:id="26498" w:author="rk" w:date="2018-08-29T12:32:00Z"/>
              <w:color w:val="FF0000"/>
            </w:rPr>
          </w:rPrChange>
        </w:rPr>
      </w:pPr>
      <w:ins w:id="26499" w:author="rk" w:date="2018-08-29T12:32:00Z">
        <w:r w:rsidRPr="00A92864">
          <w:rPr>
            <w:rPrChange w:id="26500" w:author="Rapporteur" w:date="2018-08-29T15:29:00Z">
              <w:rPr>
                <w:color w:val="FF0000"/>
              </w:rPr>
            </w:rPrChange>
          </w:rPr>
          <w:t>Interfering signal shall be applied to the CLTA. The interfering power is specified per polarization.</w:t>
        </w:r>
      </w:ins>
    </w:p>
    <w:p w14:paraId="5F722DF2" w14:textId="77777777" w:rsidR="006E5C62" w:rsidRDefault="006E5C62" w:rsidP="006E5C62">
      <w:pPr>
        <w:pStyle w:val="Heading4"/>
        <w:rPr>
          <w:ins w:id="26501" w:author="rk" w:date="2018-08-29T12:32:00Z"/>
          <w:lang w:val="en-GB" w:eastAsia="sv-SE"/>
        </w:rPr>
      </w:pPr>
      <w:bookmarkStart w:id="26502" w:name="_Toc519075566"/>
      <w:bookmarkStart w:id="26503" w:name="_Toc523325465"/>
      <w:ins w:id="26504" w:author="rk" w:date="2018-08-29T12:32:00Z">
        <w:r>
          <w:rPr>
            <w:lang w:eastAsia="sv-SE"/>
          </w:rPr>
          <w:t>7.6.3</w:t>
        </w:r>
        <w:r>
          <w:rPr>
            <w:lang w:val="en-GB" w:eastAsia="sv-SE"/>
          </w:rPr>
          <w:t>.</w:t>
        </w:r>
        <w:r w:rsidRPr="00BA7B97">
          <w:rPr>
            <w:lang w:eastAsia="sv-SE"/>
          </w:rPr>
          <w:t>2</w:t>
        </w:r>
        <w:r w:rsidRPr="00BA7B97">
          <w:rPr>
            <w:lang w:eastAsia="sv-SE"/>
          </w:rPr>
          <w:tab/>
          <w:t>Minimum Requirement</w:t>
        </w:r>
        <w:bookmarkEnd w:id="26502"/>
        <w:bookmarkEnd w:id="26503"/>
      </w:ins>
    </w:p>
    <w:p w14:paraId="3A597DDF" w14:textId="77777777" w:rsidR="006E5C62" w:rsidRPr="001A40B1" w:rsidRDefault="00A92864" w:rsidP="006E5C62">
      <w:pPr>
        <w:rPr>
          <w:ins w:id="26505" w:author="rk" w:date="2018-08-29T12:32:00Z"/>
          <w:lang w:eastAsia="sv-SE"/>
          <w:rPrChange w:id="26506" w:author="Rapporteur" w:date="2018-08-29T15:29:00Z">
            <w:rPr>
              <w:ins w:id="26507" w:author="rk" w:date="2018-08-29T12:32:00Z"/>
              <w:color w:val="FF0000"/>
              <w:lang w:eastAsia="sv-SE"/>
            </w:rPr>
          </w:rPrChange>
        </w:rPr>
      </w:pPr>
      <w:ins w:id="26508" w:author="rk" w:date="2018-08-29T12:32:00Z">
        <w:r w:rsidRPr="00A92864">
          <w:rPr>
            <w:lang w:eastAsia="sv-SE"/>
            <w:rPrChange w:id="26509" w:author="Rapporteur" w:date="2018-08-29T15:29:00Z">
              <w:rPr>
                <w:color w:val="FF0000"/>
                <w:lang w:eastAsia="sv-SE"/>
              </w:rPr>
            </w:rPrChange>
          </w:rPr>
          <w:t>The minimum requirement for MSR operation is defined in 3GPP TS 37.105 [6], subclause 10.6.2.</w:t>
        </w:r>
      </w:ins>
    </w:p>
    <w:p w14:paraId="163EAF81" w14:textId="77777777" w:rsidR="006E5C62" w:rsidRPr="001A40B1" w:rsidRDefault="00A92864" w:rsidP="006E5C62">
      <w:pPr>
        <w:rPr>
          <w:ins w:id="26510" w:author="rk" w:date="2018-08-29T12:32:00Z"/>
          <w:lang w:eastAsia="sv-SE"/>
          <w:rPrChange w:id="26511" w:author="Rapporteur" w:date="2018-08-29T15:29:00Z">
            <w:rPr>
              <w:ins w:id="26512" w:author="rk" w:date="2018-08-29T12:32:00Z"/>
              <w:color w:val="FF0000"/>
              <w:lang w:eastAsia="sv-SE"/>
            </w:rPr>
          </w:rPrChange>
        </w:rPr>
      </w:pPr>
      <w:ins w:id="26513" w:author="rk" w:date="2018-08-29T12:32:00Z">
        <w:r w:rsidRPr="00A92864">
          <w:rPr>
            <w:lang w:eastAsia="sv-SE"/>
            <w:rPrChange w:id="26514" w:author="Rapporteur" w:date="2018-08-29T15:29:00Z">
              <w:rPr>
                <w:color w:val="FF0000"/>
                <w:lang w:eastAsia="sv-SE"/>
              </w:rPr>
            </w:rPrChange>
          </w:rPr>
          <w:t>The minimum requirement for single RAT UTRA operation is defined in 3GPP TS 37.105 [6], subclause 10.6.3.</w:t>
        </w:r>
      </w:ins>
    </w:p>
    <w:p w14:paraId="7DDF9305" w14:textId="77777777" w:rsidR="006E5C62" w:rsidRPr="001A40B1" w:rsidRDefault="00A92864" w:rsidP="006E5C62">
      <w:pPr>
        <w:rPr>
          <w:ins w:id="26515" w:author="rk" w:date="2018-08-29T12:32:00Z"/>
          <w:lang w:eastAsia="sv-SE"/>
          <w:rPrChange w:id="26516" w:author="Rapporteur" w:date="2018-08-29T15:29:00Z">
            <w:rPr>
              <w:ins w:id="26517" w:author="rk" w:date="2018-08-29T12:32:00Z"/>
              <w:color w:val="FF0000"/>
              <w:lang w:eastAsia="sv-SE"/>
            </w:rPr>
          </w:rPrChange>
        </w:rPr>
      </w:pPr>
      <w:ins w:id="26518" w:author="rk" w:date="2018-08-29T12:32:00Z">
        <w:r w:rsidRPr="00A92864">
          <w:rPr>
            <w:lang w:eastAsia="sv-SE"/>
            <w:rPrChange w:id="26519" w:author="Rapporteur" w:date="2018-08-29T15:29:00Z">
              <w:rPr>
                <w:color w:val="FF0000"/>
                <w:lang w:eastAsia="sv-SE"/>
              </w:rPr>
            </w:rPrChange>
          </w:rPr>
          <w:t>The minimum requirement for single RAT E-UTRA operation is defined in 3GPP TS 37.105 [6], subclause 10.6.4.</w:t>
        </w:r>
      </w:ins>
    </w:p>
    <w:p w14:paraId="051818A3" w14:textId="77777777" w:rsidR="006E5C62" w:rsidRPr="001A40B1" w:rsidRDefault="006E5C62" w:rsidP="006E5C62">
      <w:pPr>
        <w:pStyle w:val="Heading4"/>
        <w:rPr>
          <w:ins w:id="26520" w:author="rk" w:date="2018-08-29T12:32:00Z"/>
          <w:lang w:eastAsia="sv-SE"/>
        </w:rPr>
      </w:pPr>
      <w:bookmarkStart w:id="26521" w:name="_Toc519075567"/>
      <w:bookmarkStart w:id="26522" w:name="_Toc523325466"/>
      <w:ins w:id="26523" w:author="rk" w:date="2018-08-29T12:32:00Z">
        <w:r w:rsidRPr="001A40B1">
          <w:rPr>
            <w:lang w:eastAsia="sv-SE"/>
          </w:rPr>
          <w:t>7.6.3</w:t>
        </w:r>
        <w:r w:rsidRPr="001A40B1">
          <w:rPr>
            <w:lang w:val="en-GB" w:eastAsia="sv-SE"/>
          </w:rPr>
          <w:t>.</w:t>
        </w:r>
        <w:r w:rsidRPr="001A40B1">
          <w:rPr>
            <w:lang w:eastAsia="sv-SE"/>
          </w:rPr>
          <w:t>3</w:t>
        </w:r>
        <w:r w:rsidRPr="001A40B1">
          <w:rPr>
            <w:lang w:eastAsia="sv-SE"/>
          </w:rPr>
          <w:tab/>
          <w:t>Test purpose</w:t>
        </w:r>
        <w:bookmarkEnd w:id="26521"/>
        <w:bookmarkEnd w:id="26522"/>
      </w:ins>
    </w:p>
    <w:p w14:paraId="0875D566" w14:textId="77777777" w:rsidR="006E5C62" w:rsidRPr="001A40B1" w:rsidRDefault="00A92864" w:rsidP="006E5C62">
      <w:pPr>
        <w:rPr>
          <w:ins w:id="26524" w:author="rk" w:date="2018-08-29T12:32:00Z"/>
          <w:rPrChange w:id="26525" w:author="Rapporteur" w:date="2018-08-29T15:29:00Z">
            <w:rPr>
              <w:ins w:id="26526" w:author="rk" w:date="2018-08-29T12:32:00Z"/>
              <w:color w:val="FF0000"/>
            </w:rPr>
          </w:rPrChange>
        </w:rPr>
      </w:pPr>
      <w:ins w:id="26527" w:author="rk" w:date="2018-08-29T12:32:00Z">
        <w:r w:rsidRPr="00A92864">
          <w:rPr>
            <w:rPrChange w:id="26528" w:author="Rapporteur" w:date="2018-08-29T15:29:00Z">
              <w:rPr>
                <w:color w:val="FF0000"/>
              </w:rPr>
            </w:rPrChange>
          </w:rPr>
          <w:t xml:space="preserve">The test stresses the ability of the receiver unit associated with the </w:t>
        </w:r>
        <w:r w:rsidRPr="00A92864">
          <w:rPr>
            <w:i/>
            <w:rPrChange w:id="26529" w:author="Rapporteur" w:date="2018-08-29T15:29:00Z">
              <w:rPr>
                <w:i/>
                <w:color w:val="FF0000"/>
              </w:rPr>
            </w:rPrChange>
          </w:rPr>
          <w:t xml:space="preserve">RIB </w:t>
        </w:r>
        <w:r w:rsidRPr="00A92864">
          <w:rPr>
            <w:rPrChange w:id="26530" w:author="Rapporteur" w:date="2018-08-29T15:29:00Z">
              <w:rPr>
                <w:color w:val="FF0000"/>
              </w:rPr>
            </w:rPrChange>
          </w:rPr>
          <w:t>under test to withstand high-level interference from unwanted signals at specified frequency bands, without undue degradation of its sensitivity.</w:t>
        </w:r>
      </w:ins>
    </w:p>
    <w:p w14:paraId="2B8855AA" w14:textId="77777777" w:rsidR="006E5C62" w:rsidRPr="00BA7B97" w:rsidRDefault="006E5C62" w:rsidP="006E5C62">
      <w:pPr>
        <w:pStyle w:val="Heading4"/>
        <w:rPr>
          <w:ins w:id="26531" w:author="rk" w:date="2018-08-29T12:32:00Z"/>
          <w:lang w:eastAsia="sv-SE"/>
        </w:rPr>
      </w:pPr>
      <w:bookmarkStart w:id="26532" w:name="_Toc519075568"/>
      <w:bookmarkStart w:id="26533" w:name="_Toc523325467"/>
      <w:ins w:id="26534" w:author="rk" w:date="2018-08-29T12:32:00Z">
        <w:r>
          <w:rPr>
            <w:lang w:eastAsia="sv-SE"/>
          </w:rPr>
          <w:t>7.6.3</w:t>
        </w:r>
        <w:r>
          <w:rPr>
            <w:lang w:val="en-GB" w:eastAsia="zh-CN"/>
          </w:rPr>
          <w:t>.</w:t>
        </w:r>
        <w:r w:rsidRPr="00BA7B97">
          <w:rPr>
            <w:lang w:eastAsia="sv-SE"/>
          </w:rPr>
          <w:t>4</w:t>
        </w:r>
        <w:r w:rsidRPr="00BA7B97">
          <w:rPr>
            <w:lang w:eastAsia="sv-SE"/>
          </w:rPr>
          <w:tab/>
          <w:t>Method of test</w:t>
        </w:r>
        <w:bookmarkEnd w:id="26532"/>
        <w:bookmarkEnd w:id="26533"/>
      </w:ins>
    </w:p>
    <w:p w14:paraId="284B29A9" w14:textId="77777777" w:rsidR="006E5C62" w:rsidRPr="00BA7B97" w:rsidRDefault="006E5C62" w:rsidP="006E5C62">
      <w:pPr>
        <w:pStyle w:val="Heading5"/>
        <w:rPr>
          <w:ins w:id="26535" w:author="rk" w:date="2018-08-29T12:32:00Z"/>
          <w:lang w:eastAsia="sv-SE"/>
        </w:rPr>
      </w:pPr>
      <w:bookmarkStart w:id="26536" w:name="_Toc519075569"/>
      <w:bookmarkStart w:id="26537" w:name="_Toc523325468"/>
      <w:ins w:id="26538" w:author="rk" w:date="2018-08-29T12:32:00Z">
        <w:r>
          <w:rPr>
            <w:lang w:eastAsia="sv-SE"/>
          </w:rPr>
          <w:t>7.6.3</w:t>
        </w:r>
        <w:r>
          <w:rPr>
            <w:lang w:val="en-GB" w:eastAsia="sv-SE"/>
          </w:rPr>
          <w:t>.</w:t>
        </w:r>
        <w:r w:rsidRPr="00BA7B97">
          <w:rPr>
            <w:lang w:eastAsia="sv-SE"/>
          </w:rPr>
          <w:t>4.1</w:t>
        </w:r>
        <w:r w:rsidRPr="00BA7B97">
          <w:rPr>
            <w:lang w:eastAsia="sv-SE"/>
          </w:rPr>
          <w:tab/>
          <w:t>Initial conditions</w:t>
        </w:r>
        <w:bookmarkEnd w:id="26536"/>
        <w:bookmarkEnd w:id="26537"/>
      </w:ins>
    </w:p>
    <w:p w14:paraId="6689F622" w14:textId="77777777" w:rsidR="006E5C62" w:rsidRPr="006B5787" w:rsidRDefault="006E5C62" w:rsidP="006E5C62">
      <w:pPr>
        <w:pStyle w:val="BodyText"/>
        <w:rPr>
          <w:ins w:id="26539" w:author="rk" w:date="2018-08-29T12:32:00Z"/>
          <w:lang w:val="en-US" w:eastAsia="sv-SE"/>
        </w:rPr>
      </w:pPr>
      <w:ins w:id="26540" w:author="rk" w:date="2018-08-29T12:32:00Z">
        <w:r w:rsidRPr="006B5787">
          <w:rPr>
            <w:lang w:val="en-US" w:eastAsia="sv-SE"/>
          </w:rPr>
          <w:t>Initial conditions accroding t</w:t>
        </w:r>
        <w:r>
          <w:rPr>
            <w:lang w:val="en-US" w:eastAsia="sv-SE"/>
          </w:rPr>
          <w:t xml:space="preserve">o sub-clause </w:t>
        </w:r>
        <w:r w:rsidRPr="006B5787">
          <w:rPr>
            <w:lang w:val="en-US" w:eastAsia="sv-SE"/>
          </w:rPr>
          <w:t>7.6.2.4.1</w:t>
        </w:r>
        <w:r>
          <w:rPr>
            <w:lang w:val="en-US" w:eastAsia="sv-SE"/>
          </w:rPr>
          <w:t>.</w:t>
        </w:r>
      </w:ins>
    </w:p>
    <w:p w14:paraId="55B469F7" w14:textId="77777777" w:rsidR="006E5C62" w:rsidRPr="00BA7B97" w:rsidRDefault="006E5C62" w:rsidP="006E5C62">
      <w:pPr>
        <w:pStyle w:val="Heading5"/>
        <w:rPr>
          <w:ins w:id="26541" w:author="rk" w:date="2018-08-29T12:32:00Z"/>
          <w:lang w:eastAsia="sv-SE"/>
        </w:rPr>
      </w:pPr>
      <w:bookmarkStart w:id="26542" w:name="_Toc519075570"/>
      <w:bookmarkStart w:id="26543" w:name="_Toc523325469"/>
      <w:ins w:id="26544" w:author="rk" w:date="2018-08-29T12:32:00Z">
        <w:r>
          <w:rPr>
            <w:lang w:eastAsia="sv-SE"/>
          </w:rPr>
          <w:t>7.6.3</w:t>
        </w:r>
        <w:r>
          <w:rPr>
            <w:lang w:val="en-GB" w:eastAsia="sv-SE"/>
          </w:rPr>
          <w:t>.</w:t>
        </w:r>
        <w:r w:rsidRPr="00BA7B97">
          <w:rPr>
            <w:lang w:eastAsia="sv-SE"/>
          </w:rPr>
          <w:t>4.2</w:t>
        </w:r>
        <w:r w:rsidRPr="00BA7B97">
          <w:rPr>
            <w:lang w:eastAsia="sv-SE"/>
          </w:rPr>
          <w:tab/>
          <w:t>Procedure</w:t>
        </w:r>
        <w:bookmarkEnd w:id="26542"/>
        <w:bookmarkEnd w:id="26543"/>
      </w:ins>
    </w:p>
    <w:p w14:paraId="05520CFD" w14:textId="77777777" w:rsidR="006E5C62" w:rsidRPr="001A40B1" w:rsidRDefault="00A92864" w:rsidP="006E5C62">
      <w:pPr>
        <w:spacing w:after="0"/>
        <w:rPr>
          <w:ins w:id="26545" w:author="rk" w:date="2018-08-29T12:32:00Z"/>
          <w:lang w:eastAsia="sv-SE"/>
          <w:rPrChange w:id="26546" w:author="Rapporteur" w:date="2018-08-29T15:29:00Z">
            <w:rPr>
              <w:ins w:id="26547" w:author="rk" w:date="2018-08-29T12:32:00Z"/>
              <w:color w:val="FF0000"/>
              <w:lang w:eastAsia="sv-SE"/>
            </w:rPr>
          </w:rPrChange>
        </w:rPr>
      </w:pPr>
      <w:ins w:id="26548" w:author="rk" w:date="2018-08-29T12:32:00Z">
        <w:r w:rsidRPr="00A92864">
          <w:rPr>
            <w:lang w:eastAsia="sv-SE"/>
            <w:rPrChange w:id="26549" w:author="Rapporteur" w:date="2018-08-29T15:29:00Z">
              <w:rPr>
                <w:color w:val="FF0000"/>
                <w:lang w:eastAsia="sv-SE"/>
              </w:rPr>
            </w:rPrChange>
          </w:rPr>
          <w:t>OTA test requires correct use of an appropriate test facility which has been calibrated and is capable of performing measurements within the measurement uncertainties in subclause 4.1.2.</w:t>
        </w:r>
      </w:ins>
    </w:p>
    <w:p w14:paraId="37C8FABC" w14:textId="77777777" w:rsidR="006E5C62" w:rsidRPr="001A40B1" w:rsidRDefault="00A92864" w:rsidP="006E5C62">
      <w:pPr>
        <w:tabs>
          <w:tab w:val="center" w:pos="4932"/>
        </w:tabs>
        <w:spacing w:after="0"/>
        <w:rPr>
          <w:ins w:id="26550" w:author="rk" w:date="2018-08-29T12:32:00Z"/>
          <w:lang w:eastAsia="sv-SE"/>
          <w:rPrChange w:id="26551" w:author="Rapporteur" w:date="2018-08-29T15:29:00Z">
            <w:rPr>
              <w:ins w:id="26552" w:author="rk" w:date="2018-08-29T12:32:00Z"/>
              <w:color w:val="FF0000"/>
              <w:lang w:eastAsia="sv-SE"/>
            </w:rPr>
          </w:rPrChange>
        </w:rPr>
      </w:pPr>
      <w:ins w:id="26553" w:author="rk" w:date="2018-08-29T12:32:00Z">
        <w:r w:rsidRPr="00A92864">
          <w:rPr>
            <w:lang w:eastAsia="sv-SE"/>
            <w:rPrChange w:id="26554" w:author="Rapporteur" w:date="2018-08-29T15:29:00Z">
              <w:rPr>
                <w:color w:val="FF0000"/>
                <w:lang w:eastAsia="sv-SE"/>
              </w:rPr>
            </w:rPrChange>
          </w:rPr>
          <w:t xml:space="preserve">              </w:t>
        </w:r>
        <w:r w:rsidRPr="00A92864">
          <w:rPr>
            <w:lang w:eastAsia="sv-SE"/>
            <w:rPrChange w:id="26555" w:author="Rapporteur" w:date="2018-08-29T15:29:00Z">
              <w:rPr>
                <w:color w:val="FF0000"/>
                <w:lang w:eastAsia="sv-SE"/>
              </w:rPr>
            </w:rPrChange>
          </w:rPr>
          <w:tab/>
        </w:r>
      </w:ins>
    </w:p>
    <w:p w14:paraId="3447DA4F" w14:textId="77777777" w:rsidR="003559B3" w:rsidRPr="003559B3" w:rsidRDefault="00A92864" w:rsidP="003559B3">
      <w:pPr>
        <w:numPr>
          <w:ilvl w:val="0"/>
          <w:numId w:val="16"/>
        </w:numPr>
        <w:tabs>
          <w:tab w:val="left" w:pos="1134"/>
        </w:tabs>
        <w:overflowPunct/>
        <w:autoSpaceDE/>
        <w:autoSpaceDN/>
        <w:adjustRightInd/>
        <w:spacing w:after="120"/>
        <w:textAlignment w:val="auto"/>
        <w:rPr>
          <w:ins w:id="26556" w:author="rk" w:date="2018-08-29T12:32:00Z"/>
          <w:rPrChange w:id="26557" w:author="Rapporteur" w:date="2018-08-29T15:29:00Z">
            <w:rPr>
              <w:ins w:id="26558" w:author="rk" w:date="2018-08-29T12:32:00Z"/>
              <w:color w:val="FF0000"/>
            </w:rPr>
          </w:rPrChange>
        </w:rPr>
        <w:pPrChange w:id="26559" w:author="rk" w:date="2018-08-29T13:43:00Z">
          <w:pPr>
            <w:numPr>
              <w:numId w:val="28"/>
            </w:numPr>
            <w:tabs>
              <w:tab w:val="num" w:pos="360"/>
              <w:tab w:val="num" w:pos="720"/>
              <w:tab w:val="left" w:pos="1134"/>
            </w:tabs>
            <w:overflowPunct/>
            <w:autoSpaceDE/>
            <w:autoSpaceDN/>
            <w:adjustRightInd/>
            <w:spacing w:after="120"/>
            <w:ind w:left="720" w:hanging="720"/>
            <w:textAlignment w:val="auto"/>
          </w:pPr>
        </w:pPrChange>
      </w:pPr>
      <w:ins w:id="26560" w:author="rk" w:date="2018-08-29T12:32:00Z">
        <w:r w:rsidRPr="00A92864">
          <w:rPr>
            <w:rPrChange w:id="26561" w:author="Rapporteur" w:date="2018-08-29T15:29:00Z">
              <w:rPr>
                <w:color w:val="FF0000"/>
              </w:rPr>
            </w:rPrChange>
          </w:rPr>
          <w:t xml:space="preserve">Place </w:t>
        </w:r>
        <w:r w:rsidRPr="00A92864">
          <w:rPr>
            <w:i/>
            <w:rPrChange w:id="26562" w:author="Rapporteur" w:date="2018-08-29T15:29:00Z">
              <w:rPr>
                <w:i/>
                <w:color w:val="FF0000"/>
              </w:rPr>
            </w:rPrChange>
          </w:rPr>
          <w:t>AAS BS</w:t>
        </w:r>
        <w:r w:rsidRPr="00A92864">
          <w:rPr>
            <w:rPrChange w:id="26563" w:author="Rapporteur" w:date="2018-08-29T15:29:00Z">
              <w:rPr>
                <w:color w:val="FF0000"/>
              </w:rPr>
            </w:rPrChange>
          </w:rPr>
          <w:t xml:space="preserve"> and CLTA as specified in sub-clause 4.15, at the distance d=0.1m.</w:t>
        </w:r>
      </w:ins>
    </w:p>
    <w:p w14:paraId="438EE4A3" w14:textId="77777777" w:rsidR="003559B3" w:rsidRPr="003559B3" w:rsidRDefault="00A92864" w:rsidP="003559B3">
      <w:pPr>
        <w:numPr>
          <w:ilvl w:val="0"/>
          <w:numId w:val="16"/>
        </w:numPr>
        <w:tabs>
          <w:tab w:val="left" w:pos="1134"/>
        </w:tabs>
        <w:overflowPunct/>
        <w:autoSpaceDE/>
        <w:autoSpaceDN/>
        <w:adjustRightInd/>
        <w:spacing w:after="120"/>
        <w:ind w:left="1134" w:hanging="774"/>
        <w:textAlignment w:val="auto"/>
        <w:rPr>
          <w:ins w:id="26564" w:author="rk" w:date="2018-08-29T12:32:00Z"/>
          <w:rPrChange w:id="26565" w:author="Rapporteur" w:date="2018-08-29T15:29:00Z">
            <w:rPr>
              <w:ins w:id="26566" w:author="rk" w:date="2018-08-29T12:32:00Z"/>
              <w:color w:val="FF0000"/>
            </w:rPr>
          </w:rPrChange>
        </w:rPr>
        <w:pPrChange w:id="26567"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568" w:author="rk" w:date="2018-08-29T12:32:00Z">
        <w:r w:rsidRPr="00A92864">
          <w:rPr>
            <w:lang w:val="en-US" w:eastAsia="zh-CN"/>
            <w:rPrChange w:id="26569" w:author="Rapporteur" w:date="2018-08-29T15:29:00Z">
              <w:rPr>
                <w:color w:val="FF0000"/>
                <w:lang w:val="en-US" w:eastAsia="zh-CN"/>
              </w:rPr>
            </w:rPrChange>
          </w:rPr>
          <w:t>S</w:t>
        </w:r>
        <w:r w:rsidRPr="00A92864">
          <w:rPr>
            <w:lang w:eastAsia="zh-CN"/>
            <w:rPrChange w:id="26570" w:author="Rapporteur" w:date="2018-08-29T15:29:00Z">
              <w:rPr>
                <w:color w:val="FF0000"/>
                <w:lang w:eastAsia="zh-CN"/>
              </w:rPr>
            </w:rPrChange>
          </w:rPr>
          <w:t xml:space="preserve">everal CLTAs </w:t>
        </w:r>
        <w:r w:rsidRPr="00A92864">
          <w:rPr>
            <w:lang w:val="en-US" w:eastAsia="zh-CN"/>
            <w:rPrChange w:id="26571" w:author="Rapporteur" w:date="2018-08-29T15:29:00Z">
              <w:rPr>
                <w:color w:val="FF0000"/>
                <w:lang w:val="en-US" w:eastAsia="zh-CN"/>
              </w:rPr>
            </w:rPrChange>
          </w:rPr>
          <w:t xml:space="preserve">are </w:t>
        </w:r>
        <w:r w:rsidRPr="00A92864">
          <w:rPr>
            <w:lang w:eastAsia="zh-CN"/>
            <w:rPrChange w:id="26572" w:author="Rapporteur" w:date="2018-08-29T15:29:00Z">
              <w:rPr>
                <w:color w:val="FF0000"/>
                <w:lang w:eastAsia="zh-CN"/>
              </w:rPr>
            </w:rPrChange>
          </w:rPr>
          <w:t xml:space="preserve">required to cover the whole co-location </w:t>
        </w:r>
        <w:r w:rsidRPr="00A92864">
          <w:rPr>
            <w:lang w:val="en-US" w:eastAsia="zh-CN"/>
            <w:rPrChange w:id="26573" w:author="Rapporteur" w:date="2018-08-29T15:29:00Z">
              <w:rPr>
                <w:color w:val="FF0000"/>
                <w:lang w:val="en-US" w:eastAsia="zh-CN"/>
              </w:rPr>
            </w:rPrChange>
          </w:rPr>
          <w:t>blocking</w:t>
        </w:r>
        <w:r w:rsidRPr="00A92864">
          <w:rPr>
            <w:lang w:eastAsia="zh-CN"/>
            <w:rPrChange w:id="26574" w:author="Rapporteur" w:date="2018-08-29T15:29:00Z">
              <w:rPr>
                <w:color w:val="FF0000"/>
                <w:lang w:eastAsia="zh-CN"/>
              </w:rPr>
            </w:rPrChange>
          </w:rPr>
          <w:t xml:space="preserve"> frequency ranges.</w:t>
        </w:r>
      </w:ins>
    </w:p>
    <w:p w14:paraId="5BE6162F" w14:textId="77777777" w:rsidR="003559B3" w:rsidRPr="003559B3" w:rsidRDefault="00A92864" w:rsidP="003559B3">
      <w:pPr>
        <w:numPr>
          <w:ilvl w:val="0"/>
          <w:numId w:val="16"/>
        </w:numPr>
        <w:tabs>
          <w:tab w:val="left" w:pos="1134"/>
        </w:tabs>
        <w:overflowPunct/>
        <w:autoSpaceDE/>
        <w:autoSpaceDN/>
        <w:adjustRightInd/>
        <w:spacing w:after="120"/>
        <w:ind w:left="1134" w:hanging="774"/>
        <w:textAlignment w:val="auto"/>
        <w:rPr>
          <w:ins w:id="26575" w:author="rk" w:date="2018-08-29T12:32:00Z"/>
          <w:rPrChange w:id="26576" w:author="Rapporteur" w:date="2018-08-29T15:29:00Z">
            <w:rPr>
              <w:ins w:id="26577" w:author="rk" w:date="2018-08-29T12:32:00Z"/>
              <w:color w:val="FF0000"/>
            </w:rPr>
          </w:rPrChange>
        </w:rPr>
        <w:pPrChange w:id="26578"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579" w:author="rk" w:date="2018-08-29T12:32:00Z">
        <w:r w:rsidRPr="00A92864">
          <w:rPr>
            <w:rPrChange w:id="26580" w:author="Rapporteur" w:date="2018-08-29T15:29:00Z">
              <w:rPr>
                <w:color w:val="FF0000"/>
              </w:rPr>
            </w:rPrChange>
          </w:rPr>
          <w:t xml:space="preserve">Place test antenna in reference direction (see table 4.10-1, D10.9) at far-field distance, aligned in all supported polarizations (single or dual) with the </w:t>
        </w:r>
        <w:r w:rsidRPr="00A92864">
          <w:rPr>
            <w:i/>
            <w:rPrChange w:id="26581" w:author="Rapporteur" w:date="2018-08-29T15:29:00Z">
              <w:rPr>
                <w:i/>
                <w:color w:val="FF0000"/>
              </w:rPr>
            </w:rPrChange>
          </w:rPr>
          <w:t>AAS BS</w:t>
        </w:r>
        <w:r w:rsidRPr="00A92864">
          <w:rPr>
            <w:rPrChange w:id="26582" w:author="Rapporteur" w:date="2018-08-29T15:29:00Z">
              <w:rPr>
                <w:color w:val="FF0000"/>
              </w:rPr>
            </w:rPrChange>
          </w:rPr>
          <w:t xml:space="preserve"> as depicted in Annex D.2.4.</w:t>
        </w:r>
      </w:ins>
    </w:p>
    <w:p w14:paraId="24EDE22A" w14:textId="77777777" w:rsidR="003559B3" w:rsidRPr="003559B3" w:rsidRDefault="00A92864" w:rsidP="003559B3">
      <w:pPr>
        <w:numPr>
          <w:ilvl w:val="0"/>
          <w:numId w:val="16"/>
        </w:numPr>
        <w:tabs>
          <w:tab w:val="left" w:pos="1134"/>
        </w:tabs>
        <w:overflowPunct/>
        <w:autoSpaceDE/>
        <w:autoSpaceDN/>
        <w:adjustRightInd/>
        <w:spacing w:after="120"/>
        <w:ind w:left="1134" w:hanging="774"/>
        <w:textAlignment w:val="auto"/>
        <w:rPr>
          <w:ins w:id="26583" w:author="rk" w:date="2018-08-29T12:32:00Z"/>
          <w:rPrChange w:id="26584" w:author="Rapporteur" w:date="2018-08-29T15:29:00Z">
            <w:rPr>
              <w:ins w:id="26585" w:author="rk" w:date="2018-08-29T12:32:00Z"/>
              <w:color w:val="FF0000"/>
            </w:rPr>
          </w:rPrChange>
        </w:rPr>
        <w:pPrChange w:id="26586"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587" w:author="rk" w:date="2018-08-29T12:32:00Z">
        <w:r w:rsidRPr="00A92864">
          <w:rPr>
            <w:rPrChange w:id="26588" w:author="Rapporteur" w:date="2018-08-29T15:29:00Z">
              <w:rPr>
                <w:color w:val="FF0000"/>
              </w:rPr>
            </w:rPrChange>
          </w:rPr>
          <w:t xml:space="preserve">The test antenna shall be dual (or single) polarized, with the same frequency range as the </w:t>
        </w:r>
        <w:r w:rsidRPr="00A92864">
          <w:rPr>
            <w:i/>
            <w:rPrChange w:id="26589" w:author="Rapporteur" w:date="2018-08-29T15:29:00Z">
              <w:rPr>
                <w:i/>
                <w:color w:val="FF0000"/>
              </w:rPr>
            </w:rPrChange>
          </w:rPr>
          <w:t>AAS BS</w:t>
        </w:r>
        <w:r w:rsidRPr="00A92864">
          <w:rPr>
            <w:rPrChange w:id="26590" w:author="Rapporteur" w:date="2018-08-29T15:29:00Z">
              <w:rPr>
                <w:color w:val="FF0000"/>
              </w:rPr>
            </w:rPrChange>
          </w:rPr>
          <w:t xml:space="preserve">, for the co-location blocking test case. </w:t>
        </w:r>
      </w:ins>
    </w:p>
    <w:p w14:paraId="550A3DF9" w14:textId="77777777" w:rsidR="003559B3" w:rsidRPr="003559B3" w:rsidRDefault="00A92864" w:rsidP="003559B3">
      <w:pPr>
        <w:numPr>
          <w:ilvl w:val="0"/>
          <w:numId w:val="16"/>
        </w:numPr>
        <w:tabs>
          <w:tab w:val="left" w:pos="1134"/>
        </w:tabs>
        <w:overflowPunct/>
        <w:autoSpaceDE/>
        <w:autoSpaceDN/>
        <w:adjustRightInd/>
        <w:spacing w:after="120"/>
        <w:ind w:left="1134" w:hanging="774"/>
        <w:textAlignment w:val="auto"/>
        <w:rPr>
          <w:ins w:id="26591" w:author="rk" w:date="2018-08-29T12:32:00Z"/>
          <w:rPrChange w:id="26592" w:author="Rapporteur" w:date="2018-08-29T15:29:00Z">
            <w:rPr>
              <w:ins w:id="26593" w:author="rk" w:date="2018-08-29T12:32:00Z"/>
              <w:color w:val="FF0000"/>
            </w:rPr>
          </w:rPrChange>
        </w:rPr>
        <w:pPrChange w:id="26594"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595" w:author="rk" w:date="2018-08-29T12:32:00Z">
        <w:r w:rsidRPr="00A92864">
          <w:rPr>
            <w:rPrChange w:id="26596" w:author="Rapporteur" w:date="2018-08-29T15:29:00Z">
              <w:rPr>
                <w:color w:val="FF0000"/>
              </w:rPr>
            </w:rPrChange>
          </w:rPr>
          <w:t>Connect test antenna and CLTA to the measurement equipment as depicted in Annex D.2.4.</w:t>
        </w:r>
      </w:ins>
    </w:p>
    <w:p w14:paraId="04F855B3" w14:textId="77777777" w:rsidR="003559B3" w:rsidRPr="003559B3" w:rsidRDefault="00A92864" w:rsidP="003559B3">
      <w:pPr>
        <w:numPr>
          <w:ilvl w:val="0"/>
          <w:numId w:val="16"/>
        </w:numPr>
        <w:tabs>
          <w:tab w:val="left" w:pos="1134"/>
        </w:tabs>
        <w:overflowPunct/>
        <w:autoSpaceDE/>
        <w:autoSpaceDN/>
        <w:adjustRightInd/>
        <w:spacing w:after="120"/>
        <w:ind w:left="1134" w:hanging="774"/>
        <w:textAlignment w:val="auto"/>
        <w:rPr>
          <w:ins w:id="26597" w:author="rk" w:date="2018-08-29T12:32:00Z"/>
          <w:rPrChange w:id="26598" w:author="Rapporteur" w:date="2018-08-29T15:29:00Z">
            <w:rPr>
              <w:ins w:id="26599" w:author="rk" w:date="2018-08-29T12:32:00Z"/>
              <w:color w:val="FF0000"/>
            </w:rPr>
          </w:rPrChange>
        </w:rPr>
        <w:pPrChange w:id="26600"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601" w:author="rk" w:date="2018-08-29T12:32:00Z">
        <w:r w:rsidRPr="00A92864">
          <w:rPr>
            <w:rPrChange w:id="26602" w:author="Rapporteur" w:date="2018-08-29T15:29:00Z">
              <w:rPr>
                <w:color w:val="FF0000"/>
              </w:rPr>
            </w:rPrChange>
          </w:rPr>
          <w:t xml:space="preserve">The </w:t>
        </w:r>
        <w:r w:rsidRPr="00A92864">
          <w:rPr>
            <w:i/>
            <w:rPrChange w:id="26603" w:author="Rapporteur" w:date="2018-08-29T15:29:00Z">
              <w:rPr>
                <w:i/>
                <w:color w:val="FF0000"/>
              </w:rPr>
            </w:rPrChange>
          </w:rPr>
          <w:t>AAS BS</w:t>
        </w:r>
        <w:r w:rsidRPr="00A92864">
          <w:rPr>
            <w:rPrChange w:id="26604" w:author="Rapporteur" w:date="2018-08-29T15:29:00Z">
              <w:rPr>
                <w:color w:val="FF0000"/>
              </w:rPr>
            </w:rPrChange>
          </w:rPr>
          <w:t xml:space="preserve"> receives the wanted signal in all supported polarizations (single or dual), in the reference direction (see table 4.10-1, D10.9) from the test antenna.  </w:t>
        </w:r>
      </w:ins>
    </w:p>
    <w:p w14:paraId="45FC5825" w14:textId="77777777" w:rsidR="003559B3" w:rsidRPr="003559B3" w:rsidRDefault="00A92864" w:rsidP="003559B3">
      <w:pPr>
        <w:numPr>
          <w:ilvl w:val="0"/>
          <w:numId w:val="16"/>
        </w:numPr>
        <w:tabs>
          <w:tab w:val="left" w:pos="1134"/>
        </w:tabs>
        <w:overflowPunct/>
        <w:autoSpaceDE/>
        <w:autoSpaceDN/>
        <w:adjustRightInd/>
        <w:spacing w:after="120"/>
        <w:ind w:left="1134" w:hanging="774"/>
        <w:textAlignment w:val="auto"/>
        <w:rPr>
          <w:ins w:id="26605" w:author="rk" w:date="2018-08-29T12:32:00Z"/>
          <w:rPrChange w:id="26606" w:author="Rapporteur" w:date="2018-08-29T15:29:00Z">
            <w:rPr>
              <w:ins w:id="26607" w:author="rk" w:date="2018-08-29T12:32:00Z"/>
              <w:color w:val="FF0000"/>
            </w:rPr>
          </w:rPrChange>
        </w:rPr>
        <w:pPrChange w:id="26608" w:author="rk" w:date="2018-08-29T13:43:00Z">
          <w:pPr>
            <w:numPr>
              <w:numId w:val="28"/>
            </w:numPr>
            <w:tabs>
              <w:tab w:val="num" w:pos="360"/>
              <w:tab w:val="num" w:pos="720"/>
              <w:tab w:val="left" w:pos="1134"/>
            </w:tabs>
            <w:overflowPunct/>
            <w:autoSpaceDE/>
            <w:autoSpaceDN/>
            <w:adjustRightInd/>
            <w:spacing w:after="120"/>
            <w:ind w:left="1134" w:hanging="774"/>
            <w:textAlignment w:val="auto"/>
          </w:pPr>
        </w:pPrChange>
      </w:pPr>
      <w:ins w:id="26609" w:author="rk" w:date="2018-08-29T12:32:00Z">
        <w:r w:rsidRPr="00A92864">
          <w:rPr>
            <w:rPrChange w:id="26610" w:author="Rapporteur" w:date="2018-08-29T15:29:00Z">
              <w:rPr>
                <w:color w:val="FF0000"/>
              </w:rPr>
            </w:rPrChange>
          </w:rPr>
          <w:t>The OTA co-location blocking interferer is injected into the CLTA. The CLTA is fed with the co-location blocking interferer.</w:t>
        </w:r>
      </w:ins>
    </w:p>
    <w:p w14:paraId="7CCE4C0B" w14:textId="77777777" w:rsidR="006E5C62" w:rsidRPr="001947DC" w:rsidRDefault="006E5C62" w:rsidP="006E5C62">
      <w:pPr>
        <w:keepNext/>
        <w:keepLines/>
        <w:spacing w:before="120"/>
        <w:ind w:left="1418" w:hanging="1418"/>
        <w:outlineLvl w:val="5"/>
        <w:rPr>
          <w:ins w:id="26611" w:author="rk" w:date="2018-08-29T12:32:00Z"/>
          <w:rFonts w:ascii="Arial" w:hAnsi="Arial"/>
          <w:lang w:val="en-US" w:eastAsia="sv-SE"/>
        </w:rPr>
      </w:pPr>
      <w:ins w:id="26612" w:author="rk" w:date="2018-08-29T12:32:00Z">
        <w:r w:rsidRPr="001947DC">
          <w:rPr>
            <w:rFonts w:ascii="Arial" w:hAnsi="Arial"/>
            <w:lang w:val="en-US" w:eastAsia="sv-SE"/>
          </w:rPr>
          <w:t>7</w:t>
        </w:r>
        <w:r w:rsidRPr="00AA77CE">
          <w:rPr>
            <w:rFonts w:ascii="Arial" w:hAnsi="Arial"/>
            <w:lang w:eastAsia="sv-SE"/>
          </w:rPr>
          <w:t>.</w:t>
        </w:r>
        <w:r>
          <w:rPr>
            <w:rFonts w:ascii="Arial" w:hAnsi="Arial"/>
            <w:lang w:eastAsia="sv-SE"/>
          </w:rPr>
          <w:t>6</w:t>
        </w:r>
        <w:r w:rsidRPr="00AA77CE">
          <w:rPr>
            <w:rFonts w:ascii="Arial" w:hAnsi="Arial"/>
            <w:lang w:eastAsia="sv-SE"/>
          </w:rPr>
          <w:t>.</w:t>
        </w:r>
        <w:r>
          <w:rPr>
            <w:rFonts w:ascii="Arial" w:hAnsi="Arial"/>
            <w:lang w:eastAsia="sv-SE"/>
          </w:rPr>
          <w:t>3</w:t>
        </w:r>
        <w:r w:rsidRPr="00AA77CE">
          <w:rPr>
            <w:rFonts w:ascii="Arial" w:hAnsi="Arial"/>
            <w:lang w:eastAsia="sv-SE"/>
          </w:rPr>
          <w:t>.</w:t>
        </w:r>
        <w:r>
          <w:rPr>
            <w:rFonts w:ascii="Arial" w:hAnsi="Arial"/>
            <w:lang w:eastAsia="sv-SE"/>
          </w:rPr>
          <w:t>4</w:t>
        </w:r>
        <w:r w:rsidRPr="00AA77CE">
          <w:rPr>
            <w:rFonts w:ascii="Arial" w:hAnsi="Arial"/>
            <w:lang w:eastAsia="sv-SE"/>
          </w:rPr>
          <w:t>.2</w:t>
        </w:r>
        <w:r>
          <w:rPr>
            <w:rFonts w:ascii="Arial" w:hAnsi="Arial"/>
            <w:lang w:eastAsia="sv-SE"/>
          </w:rPr>
          <w:t>.1</w:t>
        </w:r>
        <w:r w:rsidRPr="00AA77CE">
          <w:rPr>
            <w:rFonts w:ascii="Arial" w:hAnsi="Arial"/>
            <w:lang w:eastAsia="sv-SE"/>
          </w:rPr>
          <w:tab/>
        </w:r>
        <w:r w:rsidRPr="001947DC">
          <w:rPr>
            <w:rFonts w:ascii="Arial" w:hAnsi="Arial"/>
            <w:lang w:val="en-US" w:eastAsia="sv-SE"/>
          </w:rPr>
          <w:t>MSR operation</w:t>
        </w:r>
      </w:ins>
    </w:p>
    <w:p w14:paraId="11484294" w14:textId="77777777" w:rsidR="006E5C62" w:rsidRDefault="006E5C62" w:rsidP="006E5C62">
      <w:pPr>
        <w:rPr>
          <w:ins w:id="26613" w:author="rk" w:date="2018-08-29T12:32:00Z"/>
          <w:lang w:val="en-US" w:eastAsia="sv-SE"/>
        </w:rPr>
      </w:pPr>
      <w:ins w:id="26614" w:author="rk" w:date="2018-08-29T12:32:00Z">
        <w:r w:rsidRPr="001947DC">
          <w:rPr>
            <w:lang w:val="en-US" w:eastAsia="sv-SE"/>
          </w:rPr>
          <w:t>See</w:t>
        </w:r>
        <w:r>
          <w:rPr>
            <w:lang w:val="en-US" w:eastAsia="sv-SE"/>
          </w:rPr>
          <w:t xml:space="preserve"> sub-clause 7.6.2.4.2.1.</w:t>
        </w:r>
      </w:ins>
    </w:p>
    <w:p w14:paraId="1C2ECF8E" w14:textId="77777777" w:rsidR="006E5C62" w:rsidRPr="001947DC" w:rsidRDefault="006E5C62" w:rsidP="006E5C62">
      <w:pPr>
        <w:keepNext/>
        <w:keepLines/>
        <w:spacing w:before="120"/>
        <w:ind w:left="1418" w:hanging="1418"/>
        <w:outlineLvl w:val="5"/>
        <w:rPr>
          <w:ins w:id="26615" w:author="rk" w:date="2018-08-29T12:32:00Z"/>
          <w:rFonts w:ascii="Arial" w:hAnsi="Arial"/>
          <w:lang w:val="en-US" w:eastAsia="sv-SE"/>
        </w:rPr>
      </w:pPr>
      <w:ins w:id="26616" w:author="rk" w:date="2018-08-29T12:32:00Z">
        <w:r w:rsidRPr="001947DC">
          <w:rPr>
            <w:rFonts w:ascii="Arial" w:hAnsi="Arial"/>
            <w:lang w:val="en-US" w:eastAsia="sv-SE"/>
          </w:rPr>
          <w:t>7</w:t>
        </w:r>
        <w:r w:rsidRPr="00AA77CE">
          <w:rPr>
            <w:rFonts w:ascii="Arial" w:hAnsi="Arial"/>
            <w:lang w:eastAsia="sv-SE"/>
          </w:rPr>
          <w:t>.</w:t>
        </w:r>
        <w:r w:rsidRPr="001947DC">
          <w:rPr>
            <w:rFonts w:ascii="Arial" w:hAnsi="Arial"/>
            <w:lang w:val="en-US" w:eastAsia="sv-SE"/>
          </w:rPr>
          <w:t>6.</w:t>
        </w:r>
        <w:r>
          <w:rPr>
            <w:rFonts w:ascii="Arial" w:hAnsi="Arial"/>
            <w:lang w:val="en-US" w:eastAsia="sv-SE"/>
          </w:rPr>
          <w:t>3</w:t>
        </w:r>
        <w:r w:rsidRPr="001947DC">
          <w:rPr>
            <w:rFonts w:ascii="Arial" w:hAnsi="Arial"/>
            <w:lang w:val="en-US" w:eastAsia="sv-SE"/>
          </w:rPr>
          <w:t>.4.2.2</w:t>
        </w:r>
        <w:r w:rsidRPr="00AA77CE">
          <w:rPr>
            <w:rFonts w:ascii="Arial" w:hAnsi="Arial"/>
            <w:lang w:eastAsia="sv-SE"/>
          </w:rPr>
          <w:tab/>
        </w:r>
        <w:r w:rsidRPr="001947DC">
          <w:rPr>
            <w:rFonts w:ascii="Arial" w:hAnsi="Arial"/>
            <w:lang w:val="en-US" w:eastAsia="sv-SE"/>
          </w:rPr>
          <w:t>Single RAT UTRA FDD operation</w:t>
        </w:r>
      </w:ins>
    </w:p>
    <w:p w14:paraId="4ADD3F5F" w14:textId="77777777" w:rsidR="006E5C62" w:rsidRDefault="006E5C62" w:rsidP="006E5C62">
      <w:pPr>
        <w:rPr>
          <w:ins w:id="26617" w:author="rk" w:date="2018-08-29T12:32:00Z"/>
          <w:lang w:val="en-US" w:eastAsia="sv-SE"/>
        </w:rPr>
      </w:pPr>
      <w:ins w:id="26618" w:author="rk" w:date="2018-08-29T12:32:00Z">
        <w:r>
          <w:rPr>
            <w:lang w:val="en-US" w:eastAsia="sv-SE"/>
          </w:rPr>
          <w:t>See sub-clause 7.6.2.4.2.2.</w:t>
        </w:r>
      </w:ins>
    </w:p>
    <w:p w14:paraId="24D4EF9D" w14:textId="77777777" w:rsidR="006E5C62" w:rsidRDefault="006E5C62" w:rsidP="006E5C62">
      <w:pPr>
        <w:keepNext/>
        <w:keepLines/>
        <w:spacing w:before="120"/>
        <w:outlineLvl w:val="5"/>
        <w:rPr>
          <w:ins w:id="26619" w:author="rk" w:date="2018-08-29T12:32:00Z"/>
          <w:rFonts w:ascii="Arial" w:hAnsi="Arial"/>
          <w:lang w:val="en-US" w:eastAsia="sv-SE"/>
        </w:rPr>
      </w:pPr>
      <w:ins w:id="26620" w:author="rk" w:date="2018-08-29T12:32:00Z">
        <w:r w:rsidRPr="009D2DBC">
          <w:rPr>
            <w:rFonts w:ascii="Arial" w:hAnsi="Arial"/>
            <w:lang w:val="en-US" w:eastAsia="sv-SE"/>
          </w:rPr>
          <w:t>7</w:t>
        </w:r>
        <w:r w:rsidRPr="00AA77CE">
          <w:rPr>
            <w:rFonts w:ascii="Arial" w:hAnsi="Arial"/>
            <w:lang w:eastAsia="sv-SE"/>
          </w:rPr>
          <w:t>.</w:t>
        </w:r>
        <w:r w:rsidRPr="009D2DBC">
          <w:rPr>
            <w:rFonts w:ascii="Arial" w:hAnsi="Arial"/>
            <w:lang w:val="en-US" w:eastAsia="sv-SE"/>
          </w:rPr>
          <w:t>6.</w:t>
        </w:r>
        <w:r>
          <w:rPr>
            <w:rFonts w:ascii="Arial" w:hAnsi="Arial"/>
            <w:lang w:val="en-US" w:eastAsia="sv-SE"/>
          </w:rPr>
          <w:t>3</w:t>
        </w:r>
        <w:r w:rsidRPr="009D2DBC">
          <w:rPr>
            <w:rFonts w:ascii="Arial" w:hAnsi="Arial"/>
            <w:lang w:val="en-US" w:eastAsia="sv-SE"/>
          </w:rPr>
          <w:t>.4.2.3</w:t>
        </w:r>
        <w:r w:rsidRPr="00AA77CE">
          <w:rPr>
            <w:rFonts w:ascii="Arial" w:hAnsi="Arial"/>
            <w:lang w:eastAsia="sv-SE"/>
          </w:rPr>
          <w:tab/>
        </w:r>
        <w:r w:rsidRPr="009D2DBC">
          <w:rPr>
            <w:rFonts w:ascii="Arial" w:hAnsi="Arial"/>
            <w:lang w:val="en-US" w:eastAsia="sv-SE"/>
          </w:rPr>
          <w:t>Single RAT E-UTRA operation</w:t>
        </w:r>
      </w:ins>
    </w:p>
    <w:p w14:paraId="17F9142F" w14:textId="77777777" w:rsidR="006E5C62" w:rsidRDefault="006E5C62" w:rsidP="006E5C62">
      <w:pPr>
        <w:rPr>
          <w:ins w:id="26621" w:author="rk" w:date="2018-08-29T12:32:00Z"/>
        </w:rPr>
      </w:pPr>
      <w:ins w:id="26622" w:author="rk" w:date="2018-08-29T12:32:00Z">
        <w:r>
          <w:rPr>
            <w:lang w:val="en-US" w:eastAsia="sv-SE"/>
          </w:rPr>
          <w:t>See sub-clause 7.6.2.4.2.3.</w:t>
        </w:r>
      </w:ins>
    </w:p>
    <w:p w14:paraId="498800C0" w14:textId="77777777" w:rsidR="006E5C62" w:rsidRPr="00BA7B97" w:rsidRDefault="006E5C62" w:rsidP="006E5C62">
      <w:pPr>
        <w:pStyle w:val="Heading4"/>
        <w:rPr>
          <w:ins w:id="26623" w:author="rk" w:date="2018-08-29T12:32:00Z"/>
          <w:lang w:eastAsia="sv-SE"/>
        </w:rPr>
      </w:pPr>
      <w:bookmarkStart w:id="26624" w:name="_Toc519075571"/>
      <w:bookmarkStart w:id="26625" w:name="_Toc523325470"/>
      <w:ins w:id="26626" w:author="rk" w:date="2018-08-29T12:32:00Z">
        <w:r>
          <w:rPr>
            <w:lang w:eastAsia="sv-SE"/>
          </w:rPr>
          <w:lastRenderedPageBreak/>
          <w:t>7.6.3</w:t>
        </w:r>
        <w:r>
          <w:rPr>
            <w:lang w:val="en-GB" w:eastAsia="zh-CN"/>
          </w:rPr>
          <w:t>.</w:t>
        </w:r>
        <w:r w:rsidRPr="00BA7B97">
          <w:rPr>
            <w:lang w:eastAsia="sv-SE"/>
          </w:rPr>
          <w:t>5</w:t>
        </w:r>
        <w:r w:rsidRPr="00BA7B97">
          <w:rPr>
            <w:lang w:eastAsia="sv-SE"/>
          </w:rPr>
          <w:tab/>
          <w:t>Test Requirement</w:t>
        </w:r>
        <w:bookmarkEnd w:id="26624"/>
        <w:bookmarkEnd w:id="26625"/>
      </w:ins>
    </w:p>
    <w:p w14:paraId="0191B001" w14:textId="77777777" w:rsidR="006E5C62" w:rsidRDefault="006E5C62" w:rsidP="006E5C62">
      <w:pPr>
        <w:keepNext/>
        <w:keepLines/>
        <w:spacing w:before="120"/>
        <w:ind w:left="1418" w:hanging="1418"/>
        <w:outlineLvl w:val="4"/>
        <w:rPr>
          <w:ins w:id="26627" w:author="rk" w:date="2018-08-29T12:32:00Z"/>
          <w:rFonts w:ascii="Arial" w:hAnsi="Arial"/>
          <w:sz w:val="22"/>
          <w:lang w:val="en-US" w:eastAsia="sv-SE"/>
        </w:rPr>
      </w:pPr>
      <w:ins w:id="26628" w:author="rk" w:date="2018-08-29T12:32:00Z">
        <w:r w:rsidRPr="00141535">
          <w:rPr>
            <w:rFonts w:ascii="Arial" w:hAnsi="Arial"/>
            <w:sz w:val="22"/>
            <w:lang w:eastAsia="sv-SE"/>
          </w:rPr>
          <w:t>7.6.3.</w:t>
        </w:r>
        <w:r w:rsidRPr="007C067E">
          <w:rPr>
            <w:rFonts w:ascii="Arial" w:hAnsi="Arial"/>
            <w:sz w:val="22"/>
            <w:lang w:val="en-US" w:eastAsia="sv-SE"/>
          </w:rPr>
          <w:t>5</w:t>
        </w:r>
        <w:r w:rsidRPr="00141535">
          <w:rPr>
            <w:rFonts w:ascii="Arial" w:hAnsi="Arial"/>
            <w:sz w:val="22"/>
            <w:lang w:eastAsia="sv-SE"/>
          </w:rPr>
          <w:t>.</w:t>
        </w:r>
        <w:r w:rsidRPr="007C067E">
          <w:rPr>
            <w:rFonts w:ascii="Arial" w:hAnsi="Arial"/>
            <w:sz w:val="22"/>
            <w:lang w:val="en-US" w:eastAsia="sv-SE"/>
          </w:rPr>
          <w:t>1</w:t>
        </w:r>
        <w:r w:rsidRPr="00141535">
          <w:rPr>
            <w:rFonts w:ascii="Arial" w:hAnsi="Arial"/>
            <w:sz w:val="22"/>
            <w:lang w:eastAsia="sv-SE"/>
          </w:rPr>
          <w:tab/>
        </w:r>
        <w:r w:rsidRPr="007C067E">
          <w:rPr>
            <w:rFonts w:ascii="Arial" w:hAnsi="Arial"/>
            <w:sz w:val="22"/>
            <w:lang w:val="en-US" w:eastAsia="sv-SE"/>
          </w:rPr>
          <w:t>MSR o</w:t>
        </w:r>
        <w:r>
          <w:rPr>
            <w:rFonts w:ascii="Arial" w:hAnsi="Arial"/>
            <w:sz w:val="22"/>
            <w:lang w:val="en-US" w:eastAsia="sv-SE"/>
          </w:rPr>
          <w:t>peration</w:t>
        </w:r>
      </w:ins>
    </w:p>
    <w:p w14:paraId="4D19B934" w14:textId="77777777" w:rsidR="006E5C62" w:rsidRPr="009C3EBB" w:rsidRDefault="006E5C62" w:rsidP="006E5C62">
      <w:pPr>
        <w:spacing w:after="0"/>
        <w:rPr>
          <w:ins w:id="26629" w:author="rk" w:date="2018-08-29T12:32:00Z"/>
        </w:rPr>
      </w:pPr>
      <w:bookmarkStart w:id="26630" w:name="_Hlk513208283"/>
      <w:ins w:id="26631" w:author="rk" w:date="2018-08-29T12:32:00Z">
        <w:r w:rsidRPr="009C3EBB">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ins>
    </w:p>
    <w:p w14:paraId="6EE2EB7C" w14:textId="77777777" w:rsidR="006E5C62" w:rsidRPr="009C3EBB" w:rsidRDefault="006E5C62" w:rsidP="006E5C62">
      <w:pPr>
        <w:spacing w:after="0"/>
        <w:rPr>
          <w:ins w:id="26632" w:author="rk" w:date="2018-08-29T12:32:00Z"/>
        </w:rPr>
      </w:pPr>
    </w:p>
    <w:p w14:paraId="1270F96C" w14:textId="77777777" w:rsidR="006E5C62" w:rsidRPr="009C3EBB" w:rsidRDefault="006E5C62" w:rsidP="006E5C62">
      <w:pPr>
        <w:spacing w:after="0"/>
        <w:rPr>
          <w:ins w:id="26633" w:author="rk" w:date="2018-08-29T12:32:00Z"/>
          <w:rFonts w:cs="v5.0.0"/>
        </w:rPr>
      </w:pPr>
      <w:ins w:id="26634" w:author="rk" w:date="2018-08-29T12:32:00Z">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r w:rsidRPr="009C3EBB">
          <w:rPr>
            <w:rFonts w:cs="v5.0.0"/>
          </w:rPr>
          <w:br/>
        </w:r>
      </w:ins>
    </w:p>
    <w:p w14:paraId="131D6400" w14:textId="77777777" w:rsidR="006E5C62" w:rsidRPr="009C3EBB" w:rsidRDefault="006E5C62" w:rsidP="006E5C62">
      <w:pPr>
        <w:spacing w:after="0"/>
        <w:rPr>
          <w:ins w:id="26635" w:author="rk" w:date="2018-08-29T12:32:00Z"/>
        </w:rPr>
      </w:pPr>
      <w:ins w:id="26636" w:author="rk" w:date="2018-08-29T12:32:00Z">
        <w:r w:rsidRPr="009C3EBB">
          <w:rPr>
            <w:rFonts w:cs="v5.0.0"/>
          </w:rPr>
          <w:t xml:space="preserve">The requirement is valid over </w:t>
        </w:r>
        <w:r w:rsidRPr="009C3EBB">
          <w:rPr>
            <w:i/>
          </w:rPr>
          <w:t>minSENS RoAoA</w:t>
        </w:r>
        <w:r w:rsidRPr="009C3EBB">
          <w:t>.</w:t>
        </w:r>
      </w:ins>
    </w:p>
    <w:p w14:paraId="69921D94" w14:textId="77777777" w:rsidR="006E5C62" w:rsidRPr="009C3EBB" w:rsidRDefault="006E5C62" w:rsidP="006E5C62">
      <w:pPr>
        <w:spacing w:after="0"/>
        <w:rPr>
          <w:ins w:id="26637" w:author="rk" w:date="2018-08-29T12:32:00Z"/>
        </w:rPr>
      </w:pPr>
    </w:p>
    <w:p w14:paraId="25859ED8" w14:textId="77777777" w:rsidR="006E5C62" w:rsidRPr="009C3EBB" w:rsidRDefault="006E5C62" w:rsidP="006E5C62">
      <w:pPr>
        <w:spacing w:after="0"/>
        <w:rPr>
          <w:ins w:id="26638" w:author="rk" w:date="2018-08-29T12:32:00Z"/>
          <w:rFonts w:cs="v5.0.0"/>
        </w:rPr>
      </w:pPr>
      <w:ins w:id="26639" w:author="rk" w:date="2018-08-29T12:32:00Z">
        <w:r w:rsidRPr="009C3EBB">
          <w:t>Interfering signal shall be applied to the</w:t>
        </w:r>
        <w:r>
          <w:t xml:space="preserve"> CLTA</w:t>
        </w:r>
        <w:r w:rsidRPr="009C3EBB">
          <w:t>. The interfering power is specified per polarization.</w:t>
        </w:r>
      </w:ins>
    </w:p>
    <w:bookmarkEnd w:id="26630"/>
    <w:p w14:paraId="122B8369" w14:textId="77777777" w:rsidR="006E5C62" w:rsidRPr="009C3EBB" w:rsidRDefault="006E5C62" w:rsidP="006E5C62">
      <w:pPr>
        <w:spacing w:after="0"/>
        <w:rPr>
          <w:ins w:id="26640" w:author="rk" w:date="2018-08-29T12:32:00Z"/>
        </w:rPr>
      </w:pPr>
    </w:p>
    <w:p w14:paraId="2A5D1CCD" w14:textId="77777777" w:rsidR="006E5C62" w:rsidRPr="009C3EBB" w:rsidRDefault="006E5C62" w:rsidP="006E5C62">
      <w:pPr>
        <w:spacing w:after="0"/>
        <w:rPr>
          <w:ins w:id="26641" w:author="rk" w:date="2018-08-29T12:32:00Z"/>
        </w:rPr>
      </w:pPr>
      <w:ins w:id="26642" w:author="rk" w:date="2018-08-29T12:32:00Z">
        <w:r w:rsidRPr="009C3EBB">
          <w:t xml:space="preserve">When the </w:t>
        </w:r>
        <w:r w:rsidRPr="009C3EBB">
          <w:rPr>
            <w:rFonts w:cs="v5.0.0"/>
          </w:rPr>
          <w:t xml:space="preserve">wanted and an interfering signal using the parameters in table </w:t>
        </w:r>
        <w:bookmarkStart w:id="26643" w:name="_Hlk513205215"/>
        <w:r w:rsidRPr="009C3EBB">
          <w:rPr>
            <w:rFonts w:cs="v5.0.0"/>
          </w:rPr>
          <w:t>7.6.3.5.1-1</w:t>
        </w:r>
        <w:bookmarkEnd w:id="26643"/>
        <w:r w:rsidRPr="009C3EBB">
          <w:t>, the following requirements shall be met:</w:t>
        </w:r>
        <w:r w:rsidRPr="009C3EBB">
          <w:br/>
        </w:r>
      </w:ins>
    </w:p>
    <w:p w14:paraId="5126AD27" w14:textId="77777777" w:rsidR="006E5C62" w:rsidRPr="009C3EBB" w:rsidRDefault="006E5C62" w:rsidP="006E5C62">
      <w:pPr>
        <w:ind w:left="568" w:hanging="284"/>
        <w:rPr>
          <w:ins w:id="26644" w:author="rk" w:date="2018-08-29T12:32:00Z"/>
        </w:rPr>
      </w:pPr>
      <w:ins w:id="26645" w:author="rk" w:date="2018-08-29T12:32:00Z">
        <w:r w:rsidRPr="009C3EBB">
          <w:t>-</w:t>
        </w:r>
        <w:r w:rsidRPr="009C3EBB">
          <w:tab/>
          <w:t xml:space="preserve">For any E-UTRA carrier, the throughput shall be ≥ 95 % of the </w:t>
        </w:r>
        <w:r w:rsidRPr="009C3EBB">
          <w:rPr>
            <w:i/>
          </w:rPr>
          <w:t>maximum throughput</w:t>
        </w:r>
        <w:r w:rsidRPr="009C3EBB">
          <w:t xml:space="preserve"> of the reference measurement channel defined in 3GPP TS 36.104 [</w:t>
        </w:r>
        <w:r w:rsidRPr="009C3EBB">
          <w:rPr>
            <w:lang w:val="en-US"/>
          </w:rPr>
          <w:t>9</w:t>
        </w:r>
        <w:r w:rsidRPr="009C3EBB">
          <w:t>], subclause 7.2.1.</w:t>
        </w:r>
      </w:ins>
    </w:p>
    <w:p w14:paraId="53CD9259" w14:textId="77777777" w:rsidR="006E5C62" w:rsidRPr="009C3EBB" w:rsidRDefault="006E5C62" w:rsidP="006E5C62">
      <w:pPr>
        <w:ind w:left="568" w:hanging="284"/>
        <w:rPr>
          <w:ins w:id="26646" w:author="rk" w:date="2018-08-29T12:32:00Z"/>
          <w:lang w:val="en-US"/>
        </w:rPr>
      </w:pPr>
      <w:ins w:id="26647" w:author="rk" w:date="2018-08-29T12:32:00Z">
        <w:r w:rsidRPr="009C3EBB">
          <w:t>-</w:t>
        </w:r>
        <w:r w:rsidRPr="009C3EBB">
          <w:tab/>
          <w:t>For any UTRA FDD carrier, the BER shall not exceed 0</w:t>
        </w:r>
        <w:r w:rsidRPr="009C3EBB">
          <w:rPr>
            <w:lang w:val="en-US"/>
          </w:rPr>
          <w:t>.</w:t>
        </w:r>
        <w:r w:rsidRPr="009C3EBB">
          <w:t>001 for the reference measurement channel defined in 3GPP TS 25.104 [</w:t>
        </w:r>
      </w:ins>
      <w:ins w:id="26648" w:author="Rapporteur" w:date="2018-08-29T15:30:00Z">
        <w:r w:rsidR="001A40B1">
          <w:rPr>
            <w:lang w:val="en-US"/>
          </w:rPr>
          <w:t>2</w:t>
        </w:r>
      </w:ins>
      <w:ins w:id="26649" w:author="rk" w:date="2018-08-29T12:32:00Z">
        <w:del w:id="26650" w:author="Rapporteur" w:date="2018-08-29T15:30:00Z">
          <w:r w:rsidRPr="009C3EBB" w:rsidDel="001A40B1">
            <w:rPr>
              <w:lang w:val="en-US"/>
            </w:rPr>
            <w:delText>8</w:delText>
          </w:r>
        </w:del>
        <w:r w:rsidRPr="009C3EBB">
          <w:t>], subclause 7.2.1.</w:t>
        </w:r>
        <w:r w:rsidRPr="009C3EBB">
          <w:rPr>
            <w:lang w:val="en-US"/>
          </w:rPr>
          <w:t xml:space="preserve"> </w:t>
        </w:r>
      </w:ins>
    </w:p>
    <w:p w14:paraId="107450BA" w14:textId="77777777" w:rsidR="006E5C62" w:rsidRPr="009C3EBB" w:rsidRDefault="006E5C62" w:rsidP="006E5C62">
      <w:pPr>
        <w:keepNext/>
        <w:keepLines/>
        <w:spacing w:before="60"/>
        <w:jc w:val="center"/>
        <w:rPr>
          <w:ins w:id="26651" w:author="rk" w:date="2018-08-29T12:32:00Z"/>
          <w:rFonts w:ascii="Arial" w:hAnsi="Arial"/>
          <w:b/>
          <w:lang w:val="en-US"/>
        </w:rPr>
      </w:pPr>
      <w:ins w:id="26652" w:author="rk" w:date="2018-08-29T12:32:00Z">
        <w:r w:rsidRPr="009C3EBB">
          <w:rPr>
            <w:rFonts w:ascii="Arial" w:eastAsia="Osaka" w:hAnsi="Arial"/>
            <w:b/>
          </w:rPr>
          <w:lastRenderedPageBreak/>
          <w:t xml:space="preserve">Table </w:t>
        </w:r>
        <w:bookmarkStart w:id="26653" w:name="_Hlk503527423"/>
        <w:r w:rsidRPr="009C3EBB">
          <w:rPr>
            <w:rFonts w:ascii="Arial" w:eastAsia="Osaka" w:hAnsi="Arial"/>
            <w:b/>
          </w:rPr>
          <w:t>7.</w:t>
        </w:r>
        <w:r w:rsidRPr="009C3EBB">
          <w:rPr>
            <w:rFonts w:ascii="Arial" w:eastAsia="Osaka" w:hAnsi="Arial"/>
            <w:b/>
            <w:lang w:val="en-US"/>
          </w:rPr>
          <w:t>6</w:t>
        </w:r>
        <w:r w:rsidRPr="009C3EBB">
          <w:rPr>
            <w:rFonts w:ascii="Arial" w:eastAsia="Osaka" w:hAnsi="Arial"/>
            <w:b/>
          </w:rPr>
          <w:t>.</w:t>
        </w:r>
        <w:r w:rsidRPr="009C3EBB">
          <w:rPr>
            <w:rFonts w:ascii="Arial" w:eastAsia="Osaka" w:hAnsi="Arial"/>
            <w:b/>
            <w:lang w:val="en-US"/>
          </w:rPr>
          <w:t>3</w:t>
        </w:r>
        <w:r w:rsidRPr="009C3EBB">
          <w:rPr>
            <w:rFonts w:ascii="Arial" w:eastAsia="Osaka" w:hAnsi="Arial"/>
            <w:b/>
          </w:rPr>
          <w:t>.</w:t>
        </w:r>
        <w:r w:rsidRPr="009C3EBB">
          <w:rPr>
            <w:rFonts w:ascii="Arial" w:eastAsia="Osaka" w:hAnsi="Arial"/>
            <w:b/>
            <w:lang w:val="en-US"/>
          </w:rPr>
          <w:t>5</w:t>
        </w:r>
        <w:r w:rsidRPr="009C3EBB">
          <w:rPr>
            <w:rFonts w:ascii="Arial" w:eastAsia="Osaka" w:hAnsi="Arial"/>
            <w:b/>
          </w:rPr>
          <w:t>.</w:t>
        </w:r>
        <w:r w:rsidRPr="009C3EBB">
          <w:rPr>
            <w:rFonts w:ascii="Arial" w:eastAsia="Osaka" w:hAnsi="Arial"/>
            <w:b/>
            <w:lang w:val="en-US"/>
          </w:rPr>
          <w:t>1</w:t>
        </w:r>
        <w:r w:rsidRPr="009C3EBB">
          <w:rPr>
            <w:rFonts w:ascii="Arial" w:eastAsia="Osaka" w:hAnsi="Arial"/>
            <w:b/>
          </w:rPr>
          <w:t>-1</w:t>
        </w:r>
        <w:bookmarkEnd w:id="26653"/>
        <w:r w:rsidRPr="009C3EBB">
          <w:rPr>
            <w:rFonts w:ascii="Arial" w:eastAsia="Osaka" w:hAnsi="Arial"/>
            <w:b/>
          </w:rPr>
          <w:t xml:space="preserve">: </w:t>
        </w:r>
        <w:r w:rsidRPr="009C3EBB">
          <w:rPr>
            <w:rFonts w:ascii="Arial" w:hAnsi="Arial"/>
            <w:b/>
          </w:rPr>
          <w:t>Blocking requirement for co-location with BS in other frequency bands</w:t>
        </w:r>
        <w:r w:rsidRPr="009C3EBB">
          <w:rPr>
            <w:rFonts w:ascii="Arial" w:hAnsi="Arial"/>
            <w:b/>
            <w:lang w:val="en-US"/>
          </w:rPr>
          <w:t xml:space="preserve"> </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6E5C62" w:rsidRPr="009C3EBB" w14:paraId="115F829D" w14:textId="77777777" w:rsidTr="00F965A9">
        <w:trPr>
          <w:gridAfter w:val="1"/>
          <w:wAfter w:w="10" w:type="dxa"/>
          <w:tblHeader/>
          <w:jc w:val="center"/>
          <w:ins w:id="26654" w:author="rk" w:date="2018-08-29T12:32:00Z"/>
        </w:trPr>
        <w:tc>
          <w:tcPr>
            <w:tcW w:w="1918" w:type="dxa"/>
          </w:tcPr>
          <w:p w14:paraId="5949B4BA" w14:textId="77777777" w:rsidR="006E5C62" w:rsidRPr="009C3EBB" w:rsidRDefault="006E5C62" w:rsidP="00F965A9">
            <w:pPr>
              <w:keepNext/>
              <w:keepLines/>
              <w:spacing w:after="0"/>
              <w:jc w:val="center"/>
              <w:rPr>
                <w:ins w:id="26655" w:author="rk" w:date="2018-08-29T12:32:00Z"/>
                <w:rFonts w:ascii="Arial" w:hAnsi="Arial"/>
                <w:b/>
                <w:sz w:val="18"/>
                <w:lang w:eastAsia="ja-JP"/>
              </w:rPr>
            </w:pPr>
            <w:ins w:id="26656" w:author="rk" w:date="2018-08-29T12:32:00Z">
              <w:r w:rsidRPr="009C3EBB">
                <w:rPr>
                  <w:rFonts w:ascii="Arial" w:hAnsi="Arial"/>
                  <w:b/>
                  <w:sz w:val="18"/>
                  <w:lang w:eastAsia="ja-JP"/>
                </w:rPr>
                <w:t>Type of co-located BS</w:t>
              </w:r>
            </w:ins>
          </w:p>
        </w:tc>
        <w:tc>
          <w:tcPr>
            <w:tcW w:w="1657" w:type="dxa"/>
          </w:tcPr>
          <w:p w14:paraId="7BA73682" w14:textId="77777777" w:rsidR="006E5C62" w:rsidRPr="009C3EBB" w:rsidRDefault="006E5C62" w:rsidP="00F965A9">
            <w:pPr>
              <w:keepNext/>
              <w:keepLines/>
              <w:spacing w:after="0"/>
              <w:jc w:val="center"/>
              <w:rPr>
                <w:ins w:id="26657" w:author="rk" w:date="2018-08-29T12:32:00Z"/>
                <w:rFonts w:ascii="Arial" w:hAnsi="Arial"/>
                <w:b/>
                <w:sz w:val="18"/>
                <w:lang w:eastAsia="ja-JP"/>
              </w:rPr>
            </w:pPr>
            <w:ins w:id="26658" w:author="rk" w:date="2018-08-29T12:32:00Z">
              <w:r w:rsidRPr="009C3EBB">
                <w:rPr>
                  <w:rFonts w:ascii="Arial" w:hAnsi="Arial"/>
                  <w:b/>
                  <w:sz w:val="18"/>
                  <w:lang w:eastAsia="ja-JP"/>
                </w:rPr>
                <w:t>Centre Frequency of Interfering Signal [MHz]</w:t>
              </w:r>
            </w:ins>
          </w:p>
        </w:tc>
        <w:tc>
          <w:tcPr>
            <w:tcW w:w="1082" w:type="dxa"/>
          </w:tcPr>
          <w:p w14:paraId="58E30B7E" w14:textId="77777777" w:rsidR="006E5C62" w:rsidRPr="009C3EBB" w:rsidRDefault="006E5C62" w:rsidP="00F965A9">
            <w:pPr>
              <w:keepNext/>
              <w:keepLines/>
              <w:spacing w:after="0"/>
              <w:jc w:val="center"/>
              <w:rPr>
                <w:ins w:id="26659" w:author="rk" w:date="2018-08-29T12:32:00Z"/>
                <w:rFonts w:ascii="Arial" w:hAnsi="Arial"/>
                <w:b/>
                <w:sz w:val="18"/>
                <w:lang w:eastAsia="ja-JP"/>
              </w:rPr>
            </w:pPr>
            <w:ins w:id="26660" w:author="rk" w:date="2018-08-29T12:32:00Z">
              <w:r w:rsidRPr="009C3EBB">
                <w:rPr>
                  <w:rFonts w:ascii="Arial" w:hAnsi="Arial"/>
                  <w:b/>
                  <w:sz w:val="18"/>
                  <w:lang w:eastAsia="ja-JP"/>
                </w:rPr>
                <w:t>Interfering Signal mean power for WA BS [dBm]</w:t>
              </w:r>
            </w:ins>
          </w:p>
        </w:tc>
        <w:tc>
          <w:tcPr>
            <w:tcW w:w="1134" w:type="dxa"/>
          </w:tcPr>
          <w:p w14:paraId="193CBAC4" w14:textId="77777777" w:rsidR="006E5C62" w:rsidRPr="009C3EBB" w:rsidRDefault="006E5C62" w:rsidP="00F965A9">
            <w:pPr>
              <w:keepNext/>
              <w:keepLines/>
              <w:spacing w:after="0"/>
              <w:jc w:val="center"/>
              <w:rPr>
                <w:ins w:id="26661" w:author="rk" w:date="2018-08-29T12:32:00Z"/>
                <w:rFonts w:ascii="Arial" w:hAnsi="Arial"/>
                <w:b/>
                <w:sz w:val="18"/>
                <w:lang w:eastAsia="ja-JP"/>
              </w:rPr>
            </w:pPr>
            <w:ins w:id="26662" w:author="rk" w:date="2018-08-29T12:32:00Z">
              <w:r w:rsidRPr="009C3EBB">
                <w:rPr>
                  <w:rFonts w:ascii="Arial" w:hAnsi="Arial"/>
                  <w:b/>
                  <w:sz w:val="18"/>
                  <w:lang w:eastAsia="ja-JP"/>
                </w:rPr>
                <w:t>Interfering Signal mean power for MR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134" w:type="dxa"/>
          </w:tcPr>
          <w:p w14:paraId="49D5AA73" w14:textId="77777777" w:rsidR="006E5C62" w:rsidRPr="009C3EBB" w:rsidRDefault="006E5C62" w:rsidP="00F965A9">
            <w:pPr>
              <w:keepNext/>
              <w:keepLines/>
              <w:spacing w:after="0"/>
              <w:jc w:val="center"/>
              <w:rPr>
                <w:ins w:id="26663" w:author="rk" w:date="2018-08-29T12:32:00Z"/>
                <w:rFonts w:ascii="Arial" w:hAnsi="Arial"/>
                <w:b/>
                <w:sz w:val="18"/>
                <w:lang w:eastAsia="ja-JP"/>
              </w:rPr>
            </w:pPr>
            <w:ins w:id="26664" w:author="rk" w:date="2018-08-29T12:32:00Z">
              <w:r w:rsidRPr="009C3EBB">
                <w:rPr>
                  <w:rFonts w:ascii="Arial" w:hAnsi="Arial"/>
                  <w:b/>
                  <w:sz w:val="18"/>
                  <w:lang w:eastAsia="ja-JP"/>
                </w:rPr>
                <w:t>Interfering Signal mean power for LA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701" w:type="dxa"/>
          </w:tcPr>
          <w:p w14:paraId="24F8CEED" w14:textId="77777777" w:rsidR="006E5C62" w:rsidRPr="009C3EBB" w:rsidRDefault="006E5C62" w:rsidP="00F965A9">
            <w:pPr>
              <w:keepNext/>
              <w:keepLines/>
              <w:spacing w:after="0"/>
              <w:jc w:val="center"/>
              <w:rPr>
                <w:ins w:id="26665" w:author="rk" w:date="2018-08-29T12:32:00Z"/>
                <w:rFonts w:ascii="Arial" w:hAnsi="Arial"/>
                <w:b/>
                <w:sz w:val="18"/>
                <w:lang w:eastAsia="ja-JP"/>
              </w:rPr>
            </w:pPr>
            <w:ins w:id="26666" w:author="rk" w:date="2018-08-29T12:32:00Z">
              <w:r w:rsidRPr="009C3EBB">
                <w:rPr>
                  <w:rFonts w:ascii="Arial" w:hAnsi="Arial"/>
                  <w:b/>
                  <w:sz w:val="18"/>
                  <w:lang w:eastAsia="ja-JP"/>
                </w:rPr>
                <w:t>Wanted Signal mean power [dBm]</w:t>
              </w:r>
            </w:ins>
          </w:p>
        </w:tc>
        <w:tc>
          <w:tcPr>
            <w:tcW w:w="1167" w:type="dxa"/>
          </w:tcPr>
          <w:p w14:paraId="78272912" w14:textId="77777777" w:rsidR="006E5C62" w:rsidRPr="009C3EBB" w:rsidRDefault="006E5C62" w:rsidP="00F965A9">
            <w:pPr>
              <w:keepNext/>
              <w:keepLines/>
              <w:spacing w:after="0"/>
              <w:jc w:val="center"/>
              <w:rPr>
                <w:ins w:id="26667" w:author="rk" w:date="2018-08-29T12:32:00Z"/>
                <w:rFonts w:ascii="Arial" w:hAnsi="Arial"/>
                <w:b/>
                <w:sz w:val="18"/>
                <w:lang w:eastAsia="ja-JP"/>
              </w:rPr>
            </w:pPr>
            <w:ins w:id="26668" w:author="rk" w:date="2018-08-29T12:32:00Z">
              <w:r w:rsidRPr="009C3EBB">
                <w:rPr>
                  <w:rFonts w:ascii="Arial" w:hAnsi="Arial"/>
                  <w:b/>
                  <w:sz w:val="18"/>
                  <w:lang w:eastAsia="ja-JP"/>
                </w:rPr>
                <w:t>Type of Interfering Signal</w:t>
              </w:r>
            </w:ins>
          </w:p>
        </w:tc>
      </w:tr>
      <w:tr w:rsidR="006E5C62" w:rsidRPr="009C3EBB" w14:paraId="343633DC" w14:textId="77777777" w:rsidTr="00F965A9">
        <w:trPr>
          <w:gridAfter w:val="1"/>
          <w:wAfter w:w="10" w:type="dxa"/>
          <w:jc w:val="center"/>
          <w:ins w:id="26669" w:author="rk" w:date="2018-08-29T12:32:00Z"/>
        </w:trPr>
        <w:tc>
          <w:tcPr>
            <w:tcW w:w="1918" w:type="dxa"/>
          </w:tcPr>
          <w:p w14:paraId="18228A3E" w14:textId="77777777" w:rsidR="006E5C62" w:rsidRPr="009C3EBB" w:rsidRDefault="006E5C62" w:rsidP="00F965A9">
            <w:pPr>
              <w:keepNext/>
              <w:keepLines/>
              <w:spacing w:after="0"/>
              <w:rPr>
                <w:ins w:id="26670" w:author="rk" w:date="2018-08-29T12:32:00Z"/>
                <w:rFonts w:ascii="Arial" w:hAnsi="Arial" w:cs="Arial"/>
                <w:sz w:val="18"/>
                <w:szCs w:val="18"/>
                <w:lang w:eastAsia="ja-JP"/>
              </w:rPr>
            </w:pPr>
            <w:ins w:id="26671" w:author="rk" w:date="2018-08-29T12:32:00Z">
              <w:r w:rsidRPr="009C3EBB">
                <w:rPr>
                  <w:rFonts w:ascii="Arial" w:hAnsi="Arial" w:cs="Arial"/>
                  <w:sz w:val="18"/>
                  <w:szCs w:val="18"/>
                  <w:lang w:eastAsia="ja-JP"/>
                </w:rPr>
                <w:t>GSM850 or CDMA850</w:t>
              </w:r>
            </w:ins>
          </w:p>
        </w:tc>
        <w:tc>
          <w:tcPr>
            <w:tcW w:w="1657" w:type="dxa"/>
            <w:vAlign w:val="center"/>
          </w:tcPr>
          <w:p w14:paraId="001E31C3" w14:textId="77777777" w:rsidR="006E5C62" w:rsidRPr="009C3EBB" w:rsidRDefault="006E5C62" w:rsidP="00F965A9">
            <w:pPr>
              <w:keepNext/>
              <w:keepLines/>
              <w:spacing w:after="0"/>
              <w:jc w:val="center"/>
              <w:rPr>
                <w:ins w:id="26672" w:author="rk" w:date="2018-08-29T12:32:00Z"/>
                <w:rFonts w:ascii="Arial" w:hAnsi="Arial"/>
                <w:sz w:val="18"/>
                <w:lang w:eastAsia="ja-JP"/>
              </w:rPr>
            </w:pPr>
            <w:ins w:id="26673" w:author="rk" w:date="2018-08-29T12:32:00Z">
              <w:r w:rsidRPr="009C3EBB">
                <w:rPr>
                  <w:rFonts w:ascii="Arial" w:hAnsi="Arial"/>
                  <w:sz w:val="18"/>
                  <w:lang w:eastAsia="ja-JP"/>
                </w:rPr>
                <w:t>869 – 894</w:t>
              </w:r>
            </w:ins>
          </w:p>
        </w:tc>
        <w:tc>
          <w:tcPr>
            <w:tcW w:w="1082" w:type="dxa"/>
            <w:vAlign w:val="center"/>
          </w:tcPr>
          <w:p w14:paraId="2167B306" w14:textId="77777777" w:rsidR="006E5C62" w:rsidRPr="009C3EBB" w:rsidRDefault="006E5C62" w:rsidP="00F965A9">
            <w:pPr>
              <w:keepNext/>
              <w:keepLines/>
              <w:spacing w:after="0"/>
              <w:jc w:val="center"/>
              <w:rPr>
                <w:ins w:id="26674" w:author="rk" w:date="2018-08-29T12:32:00Z"/>
                <w:rFonts w:ascii="Arial" w:hAnsi="Arial"/>
                <w:sz w:val="18"/>
                <w:lang w:eastAsia="ja-JP"/>
              </w:rPr>
            </w:pPr>
            <w:ins w:id="26675" w:author="rk" w:date="2018-08-29T12:32:00Z">
              <w:r w:rsidRPr="009C3EBB">
                <w:rPr>
                  <w:rFonts w:ascii="Arial" w:hAnsi="Arial"/>
                  <w:sz w:val="18"/>
                  <w:lang w:eastAsia="ja-JP"/>
                </w:rPr>
                <w:t>+46</w:t>
              </w:r>
            </w:ins>
          </w:p>
        </w:tc>
        <w:tc>
          <w:tcPr>
            <w:tcW w:w="1134" w:type="dxa"/>
            <w:vAlign w:val="center"/>
          </w:tcPr>
          <w:p w14:paraId="224BB4F7" w14:textId="77777777" w:rsidR="006E5C62" w:rsidRPr="009C3EBB" w:rsidRDefault="006E5C62" w:rsidP="00F965A9">
            <w:pPr>
              <w:keepNext/>
              <w:keepLines/>
              <w:spacing w:after="0"/>
              <w:jc w:val="center"/>
              <w:rPr>
                <w:ins w:id="26676" w:author="rk" w:date="2018-08-29T12:32:00Z"/>
                <w:rFonts w:ascii="Arial" w:hAnsi="Arial"/>
                <w:sz w:val="18"/>
                <w:lang w:eastAsia="ja-JP"/>
              </w:rPr>
            </w:pPr>
            <w:ins w:id="26677" w:author="rk" w:date="2018-08-29T12:32:00Z">
              <w:r w:rsidRPr="009C3EBB">
                <w:rPr>
                  <w:rFonts w:ascii="Arial" w:hAnsi="Arial"/>
                  <w:sz w:val="18"/>
                  <w:lang w:eastAsia="ja-JP"/>
                </w:rPr>
                <w:t>+38</w:t>
              </w:r>
            </w:ins>
          </w:p>
        </w:tc>
        <w:tc>
          <w:tcPr>
            <w:tcW w:w="1134" w:type="dxa"/>
            <w:vAlign w:val="center"/>
          </w:tcPr>
          <w:p w14:paraId="4D6A2A0B" w14:textId="77777777" w:rsidR="006E5C62" w:rsidRPr="009C3EBB" w:rsidRDefault="006E5C62" w:rsidP="00F965A9">
            <w:pPr>
              <w:keepNext/>
              <w:keepLines/>
              <w:spacing w:after="0"/>
              <w:jc w:val="center"/>
              <w:rPr>
                <w:ins w:id="26678" w:author="rk" w:date="2018-08-29T12:32:00Z"/>
                <w:rFonts w:ascii="Arial" w:hAnsi="Arial"/>
                <w:sz w:val="18"/>
                <w:lang w:eastAsia="ja-JP"/>
              </w:rPr>
            </w:pPr>
            <w:ins w:id="26679" w:author="rk" w:date="2018-08-29T12:32:00Z">
              <w:r w:rsidRPr="009C3EBB">
                <w:rPr>
                  <w:rFonts w:ascii="Arial" w:hAnsi="Arial"/>
                  <w:sz w:val="18"/>
                  <w:lang w:eastAsia="ja-JP"/>
                </w:rPr>
                <w:t>+24</w:t>
              </w:r>
            </w:ins>
          </w:p>
        </w:tc>
        <w:tc>
          <w:tcPr>
            <w:tcW w:w="1701" w:type="dxa"/>
            <w:vAlign w:val="center"/>
          </w:tcPr>
          <w:p w14:paraId="7CDBB851" w14:textId="77777777" w:rsidR="006E5C62" w:rsidRPr="009C3EBB" w:rsidRDefault="006E5C62" w:rsidP="00F965A9">
            <w:pPr>
              <w:keepNext/>
              <w:keepLines/>
              <w:spacing w:after="0"/>
              <w:jc w:val="center"/>
              <w:rPr>
                <w:ins w:id="26680" w:author="rk" w:date="2018-08-29T12:32:00Z"/>
                <w:rFonts w:ascii="Arial" w:hAnsi="Arial"/>
                <w:sz w:val="18"/>
                <w:lang w:eastAsia="ja-JP"/>
              </w:rPr>
            </w:pPr>
            <w:ins w:id="26681"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143AF0D7" w14:textId="77777777" w:rsidR="006E5C62" w:rsidRPr="009C3EBB" w:rsidRDefault="006E5C62" w:rsidP="00F965A9">
            <w:pPr>
              <w:keepNext/>
              <w:keepLines/>
              <w:spacing w:after="0"/>
              <w:jc w:val="center"/>
              <w:rPr>
                <w:ins w:id="26682" w:author="rk" w:date="2018-08-29T12:32:00Z"/>
                <w:rFonts w:ascii="Arial" w:hAnsi="Arial"/>
                <w:sz w:val="18"/>
                <w:lang w:eastAsia="ja-JP"/>
              </w:rPr>
            </w:pPr>
            <w:ins w:id="26683" w:author="rk" w:date="2018-08-29T12:32:00Z">
              <w:r w:rsidRPr="009C3EBB">
                <w:rPr>
                  <w:rFonts w:ascii="Arial" w:hAnsi="Arial"/>
                  <w:sz w:val="18"/>
                  <w:lang w:eastAsia="ja-JP"/>
                </w:rPr>
                <w:t>CW carrier</w:t>
              </w:r>
            </w:ins>
          </w:p>
        </w:tc>
      </w:tr>
      <w:tr w:rsidR="006E5C62" w:rsidRPr="009C3EBB" w14:paraId="62B7ABA0" w14:textId="77777777" w:rsidTr="00F965A9">
        <w:trPr>
          <w:gridAfter w:val="1"/>
          <w:wAfter w:w="10" w:type="dxa"/>
          <w:jc w:val="center"/>
          <w:ins w:id="26684" w:author="rk" w:date="2018-08-29T12:32:00Z"/>
        </w:trPr>
        <w:tc>
          <w:tcPr>
            <w:tcW w:w="1918" w:type="dxa"/>
          </w:tcPr>
          <w:p w14:paraId="1E704AE7" w14:textId="77777777" w:rsidR="006E5C62" w:rsidRPr="009C3EBB" w:rsidRDefault="006E5C62" w:rsidP="00F965A9">
            <w:pPr>
              <w:keepNext/>
              <w:keepLines/>
              <w:spacing w:after="0"/>
              <w:rPr>
                <w:ins w:id="26685" w:author="rk" w:date="2018-08-29T12:32:00Z"/>
                <w:rFonts w:ascii="Arial" w:hAnsi="Arial" w:cs="Arial"/>
                <w:sz w:val="18"/>
                <w:szCs w:val="18"/>
                <w:lang w:eastAsia="ja-JP"/>
              </w:rPr>
            </w:pPr>
            <w:ins w:id="26686" w:author="rk" w:date="2018-08-29T12:32:00Z">
              <w:r w:rsidRPr="009C3EBB">
                <w:rPr>
                  <w:rFonts w:ascii="Arial" w:hAnsi="Arial" w:cs="Arial"/>
                  <w:sz w:val="18"/>
                  <w:szCs w:val="18"/>
                  <w:lang w:eastAsia="ja-JP"/>
                </w:rPr>
                <w:t>GSM900</w:t>
              </w:r>
            </w:ins>
          </w:p>
        </w:tc>
        <w:tc>
          <w:tcPr>
            <w:tcW w:w="1657" w:type="dxa"/>
            <w:vAlign w:val="center"/>
          </w:tcPr>
          <w:p w14:paraId="54F63A70" w14:textId="77777777" w:rsidR="006E5C62" w:rsidRPr="009C3EBB" w:rsidRDefault="006E5C62" w:rsidP="00F965A9">
            <w:pPr>
              <w:keepNext/>
              <w:keepLines/>
              <w:spacing w:after="0"/>
              <w:jc w:val="center"/>
              <w:rPr>
                <w:ins w:id="26687" w:author="rk" w:date="2018-08-29T12:32:00Z"/>
                <w:rFonts w:ascii="Arial" w:hAnsi="Arial"/>
                <w:sz w:val="18"/>
                <w:lang w:eastAsia="ja-JP"/>
              </w:rPr>
            </w:pPr>
            <w:ins w:id="26688" w:author="rk" w:date="2018-08-29T12:32:00Z">
              <w:r w:rsidRPr="009C3EBB">
                <w:rPr>
                  <w:rFonts w:ascii="Arial" w:hAnsi="Arial"/>
                  <w:sz w:val="18"/>
                  <w:lang w:eastAsia="ja-JP"/>
                </w:rPr>
                <w:t>921 – 960</w:t>
              </w:r>
            </w:ins>
          </w:p>
        </w:tc>
        <w:tc>
          <w:tcPr>
            <w:tcW w:w="1082" w:type="dxa"/>
            <w:vAlign w:val="center"/>
          </w:tcPr>
          <w:p w14:paraId="052CAF36" w14:textId="77777777" w:rsidR="006E5C62" w:rsidRPr="009C3EBB" w:rsidRDefault="006E5C62" w:rsidP="00F965A9">
            <w:pPr>
              <w:keepNext/>
              <w:keepLines/>
              <w:spacing w:after="0"/>
              <w:jc w:val="center"/>
              <w:rPr>
                <w:ins w:id="26689" w:author="rk" w:date="2018-08-29T12:32:00Z"/>
                <w:rFonts w:ascii="Arial" w:hAnsi="Arial"/>
                <w:sz w:val="18"/>
                <w:lang w:eastAsia="ja-JP"/>
              </w:rPr>
            </w:pPr>
            <w:ins w:id="26690" w:author="rk" w:date="2018-08-29T12:32:00Z">
              <w:r w:rsidRPr="009C3EBB">
                <w:rPr>
                  <w:rFonts w:ascii="Arial" w:hAnsi="Arial"/>
                  <w:sz w:val="18"/>
                  <w:lang w:eastAsia="ja-JP"/>
                </w:rPr>
                <w:t>+46</w:t>
              </w:r>
            </w:ins>
          </w:p>
        </w:tc>
        <w:tc>
          <w:tcPr>
            <w:tcW w:w="1134" w:type="dxa"/>
            <w:vAlign w:val="center"/>
          </w:tcPr>
          <w:p w14:paraId="1E4A59E6" w14:textId="77777777" w:rsidR="006E5C62" w:rsidRPr="009C3EBB" w:rsidRDefault="006E5C62" w:rsidP="00F965A9">
            <w:pPr>
              <w:keepNext/>
              <w:keepLines/>
              <w:spacing w:after="0"/>
              <w:jc w:val="center"/>
              <w:rPr>
                <w:ins w:id="26691" w:author="rk" w:date="2018-08-29T12:32:00Z"/>
                <w:rFonts w:ascii="Arial" w:hAnsi="Arial"/>
                <w:sz w:val="18"/>
                <w:lang w:eastAsia="ja-JP"/>
              </w:rPr>
            </w:pPr>
            <w:ins w:id="26692" w:author="rk" w:date="2018-08-29T12:32:00Z">
              <w:r w:rsidRPr="009C3EBB">
                <w:rPr>
                  <w:rFonts w:ascii="Arial" w:hAnsi="Arial"/>
                  <w:sz w:val="18"/>
                  <w:lang w:eastAsia="ja-JP"/>
                </w:rPr>
                <w:t>+38</w:t>
              </w:r>
            </w:ins>
          </w:p>
        </w:tc>
        <w:tc>
          <w:tcPr>
            <w:tcW w:w="1134" w:type="dxa"/>
            <w:vAlign w:val="center"/>
          </w:tcPr>
          <w:p w14:paraId="256797A3" w14:textId="77777777" w:rsidR="006E5C62" w:rsidRPr="009C3EBB" w:rsidRDefault="006E5C62" w:rsidP="00F965A9">
            <w:pPr>
              <w:keepNext/>
              <w:keepLines/>
              <w:spacing w:after="0"/>
              <w:jc w:val="center"/>
              <w:rPr>
                <w:ins w:id="26693" w:author="rk" w:date="2018-08-29T12:32:00Z"/>
                <w:rFonts w:ascii="Arial" w:hAnsi="Arial"/>
                <w:sz w:val="18"/>
                <w:lang w:eastAsia="ja-JP"/>
              </w:rPr>
            </w:pPr>
            <w:ins w:id="26694" w:author="rk" w:date="2018-08-29T12:32:00Z">
              <w:r w:rsidRPr="009C3EBB">
                <w:rPr>
                  <w:rFonts w:ascii="Arial" w:hAnsi="Arial"/>
                  <w:sz w:val="18"/>
                  <w:lang w:eastAsia="ja-JP"/>
                </w:rPr>
                <w:t>+24</w:t>
              </w:r>
            </w:ins>
          </w:p>
        </w:tc>
        <w:tc>
          <w:tcPr>
            <w:tcW w:w="1701" w:type="dxa"/>
            <w:vAlign w:val="center"/>
          </w:tcPr>
          <w:p w14:paraId="1230FBD8" w14:textId="77777777" w:rsidR="006E5C62" w:rsidRPr="009C3EBB" w:rsidRDefault="006E5C62" w:rsidP="00F965A9">
            <w:pPr>
              <w:keepNext/>
              <w:keepLines/>
              <w:spacing w:after="0"/>
              <w:jc w:val="center"/>
              <w:rPr>
                <w:ins w:id="26695" w:author="rk" w:date="2018-08-29T12:32:00Z"/>
                <w:rFonts w:ascii="Arial" w:hAnsi="Arial"/>
                <w:sz w:val="18"/>
                <w:lang w:eastAsia="ja-JP"/>
              </w:rPr>
            </w:pPr>
            <w:ins w:id="26696"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7C3A46B6" w14:textId="77777777" w:rsidR="006E5C62" w:rsidRPr="009C3EBB" w:rsidRDefault="006E5C62" w:rsidP="00F965A9">
            <w:pPr>
              <w:keepNext/>
              <w:keepLines/>
              <w:spacing w:after="0"/>
              <w:jc w:val="center"/>
              <w:rPr>
                <w:ins w:id="26697" w:author="rk" w:date="2018-08-29T12:32:00Z"/>
                <w:rFonts w:ascii="Arial" w:hAnsi="Arial"/>
                <w:sz w:val="18"/>
                <w:lang w:eastAsia="ja-JP"/>
              </w:rPr>
            </w:pPr>
            <w:ins w:id="26698" w:author="rk" w:date="2018-08-29T12:32:00Z">
              <w:r w:rsidRPr="009C3EBB">
                <w:rPr>
                  <w:rFonts w:ascii="Arial" w:hAnsi="Arial"/>
                  <w:sz w:val="18"/>
                  <w:lang w:eastAsia="ja-JP"/>
                </w:rPr>
                <w:t>CW carrier</w:t>
              </w:r>
            </w:ins>
          </w:p>
        </w:tc>
      </w:tr>
      <w:tr w:rsidR="006E5C62" w:rsidRPr="009C3EBB" w14:paraId="0CAC4F5E" w14:textId="77777777" w:rsidTr="00F965A9">
        <w:trPr>
          <w:gridAfter w:val="1"/>
          <w:wAfter w:w="10" w:type="dxa"/>
          <w:jc w:val="center"/>
          <w:ins w:id="26699" w:author="rk" w:date="2018-08-29T12:32:00Z"/>
        </w:trPr>
        <w:tc>
          <w:tcPr>
            <w:tcW w:w="1918" w:type="dxa"/>
          </w:tcPr>
          <w:p w14:paraId="3B400E8A" w14:textId="77777777" w:rsidR="006E5C62" w:rsidRPr="009C3EBB" w:rsidRDefault="006E5C62" w:rsidP="00F965A9">
            <w:pPr>
              <w:keepNext/>
              <w:keepLines/>
              <w:spacing w:after="0"/>
              <w:rPr>
                <w:ins w:id="26700" w:author="rk" w:date="2018-08-29T12:32:00Z"/>
                <w:rFonts w:ascii="Arial" w:hAnsi="Arial" w:cs="Arial"/>
                <w:sz w:val="18"/>
                <w:szCs w:val="18"/>
                <w:lang w:eastAsia="ja-JP"/>
              </w:rPr>
            </w:pPr>
            <w:ins w:id="26701" w:author="rk" w:date="2018-08-29T12:32:00Z">
              <w:r w:rsidRPr="009C3EBB">
                <w:rPr>
                  <w:rFonts w:ascii="Arial" w:hAnsi="Arial" w:cs="Arial"/>
                  <w:sz w:val="18"/>
                  <w:szCs w:val="18"/>
                  <w:lang w:eastAsia="ja-JP"/>
                </w:rPr>
                <w:t>DCS1800</w:t>
              </w:r>
            </w:ins>
          </w:p>
        </w:tc>
        <w:tc>
          <w:tcPr>
            <w:tcW w:w="1657" w:type="dxa"/>
            <w:vAlign w:val="center"/>
          </w:tcPr>
          <w:p w14:paraId="237A8FD0" w14:textId="77777777" w:rsidR="006E5C62" w:rsidRPr="009C3EBB" w:rsidRDefault="006E5C62" w:rsidP="00F965A9">
            <w:pPr>
              <w:keepNext/>
              <w:keepLines/>
              <w:spacing w:after="0"/>
              <w:jc w:val="center"/>
              <w:rPr>
                <w:ins w:id="26702" w:author="rk" w:date="2018-08-29T12:32:00Z"/>
                <w:rFonts w:ascii="Arial" w:hAnsi="Arial"/>
                <w:sz w:val="18"/>
                <w:lang w:eastAsia="ja-JP"/>
              </w:rPr>
            </w:pPr>
            <w:ins w:id="26703" w:author="rk" w:date="2018-08-29T12:32:00Z">
              <w:r w:rsidRPr="009C3EBB">
                <w:rPr>
                  <w:rFonts w:ascii="Arial" w:hAnsi="Arial"/>
                  <w:sz w:val="18"/>
                  <w:lang w:eastAsia="ja-JP"/>
                </w:rPr>
                <w:t>1805 - 1880</w:t>
              </w:r>
            </w:ins>
          </w:p>
          <w:p w14:paraId="2FEBE393" w14:textId="77777777" w:rsidR="006E5C62" w:rsidRPr="009C3EBB" w:rsidRDefault="006E5C62" w:rsidP="00F965A9">
            <w:pPr>
              <w:keepNext/>
              <w:keepLines/>
              <w:spacing w:after="0"/>
              <w:jc w:val="center"/>
              <w:rPr>
                <w:ins w:id="26704" w:author="rk" w:date="2018-08-29T12:32:00Z"/>
                <w:rFonts w:ascii="Arial" w:hAnsi="Arial"/>
                <w:sz w:val="18"/>
                <w:lang w:eastAsia="ja-JP"/>
              </w:rPr>
            </w:pPr>
            <w:ins w:id="26705" w:author="rk" w:date="2018-08-29T12:32:00Z">
              <w:r w:rsidRPr="009C3EBB">
                <w:rPr>
                  <w:rFonts w:ascii="Arial" w:hAnsi="Arial"/>
                  <w:sz w:val="18"/>
                  <w:lang w:eastAsia="ja-JP"/>
                </w:rPr>
                <w:t>(NOTE 4)</w:t>
              </w:r>
            </w:ins>
          </w:p>
        </w:tc>
        <w:tc>
          <w:tcPr>
            <w:tcW w:w="1082" w:type="dxa"/>
            <w:vAlign w:val="center"/>
          </w:tcPr>
          <w:p w14:paraId="07863D0C" w14:textId="77777777" w:rsidR="006E5C62" w:rsidRPr="009C3EBB" w:rsidRDefault="006E5C62" w:rsidP="00F965A9">
            <w:pPr>
              <w:keepNext/>
              <w:keepLines/>
              <w:spacing w:after="0"/>
              <w:jc w:val="center"/>
              <w:rPr>
                <w:ins w:id="26706" w:author="rk" w:date="2018-08-29T12:32:00Z"/>
                <w:rFonts w:ascii="Arial" w:hAnsi="Arial"/>
                <w:sz w:val="18"/>
                <w:lang w:eastAsia="ja-JP"/>
              </w:rPr>
            </w:pPr>
            <w:ins w:id="26707" w:author="rk" w:date="2018-08-29T12:32:00Z">
              <w:r w:rsidRPr="009C3EBB">
                <w:rPr>
                  <w:rFonts w:ascii="Arial" w:hAnsi="Arial"/>
                  <w:sz w:val="18"/>
                  <w:lang w:eastAsia="ja-JP"/>
                </w:rPr>
                <w:t>+46</w:t>
              </w:r>
            </w:ins>
          </w:p>
        </w:tc>
        <w:tc>
          <w:tcPr>
            <w:tcW w:w="1134" w:type="dxa"/>
            <w:vAlign w:val="center"/>
          </w:tcPr>
          <w:p w14:paraId="43E0A324" w14:textId="77777777" w:rsidR="006E5C62" w:rsidRPr="009C3EBB" w:rsidRDefault="006E5C62" w:rsidP="00F965A9">
            <w:pPr>
              <w:keepNext/>
              <w:keepLines/>
              <w:spacing w:after="0"/>
              <w:jc w:val="center"/>
              <w:rPr>
                <w:ins w:id="26708" w:author="rk" w:date="2018-08-29T12:32:00Z"/>
                <w:rFonts w:ascii="Arial" w:hAnsi="Arial"/>
                <w:sz w:val="18"/>
                <w:lang w:eastAsia="ja-JP"/>
              </w:rPr>
            </w:pPr>
            <w:ins w:id="26709" w:author="rk" w:date="2018-08-29T12:32:00Z">
              <w:r w:rsidRPr="009C3EBB">
                <w:rPr>
                  <w:rFonts w:ascii="Arial" w:hAnsi="Arial"/>
                  <w:sz w:val="18"/>
                  <w:lang w:eastAsia="ja-JP"/>
                </w:rPr>
                <w:t>+38</w:t>
              </w:r>
            </w:ins>
          </w:p>
        </w:tc>
        <w:tc>
          <w:tcPr>
            <w:tcW w:w="1134" w:type="dxa"/>
            <w:vAlign w:val="center"/>
          </w:tcPr>
          <w:p w14:paraId="1BDF753F" w14:textId="77777777" w:rsidR="006E5C62" w:rsidRPr="009C3EBB" w:rsidRDefault="006E5C62" w:rsidP="00F965A9">
            <w:pPr>
              <w:keepNext/>
              <w:keepLines/>
              <w:spacing w:after="0"/>
              <w:jc w:val="center"/>
              <w:rPr>
                <w:ins w:id="26710" w:author="rk" w:date="2018-08-29T12:32:00Z"/>
                <w:rFonts w:ascii="Arial" w:hAnsi="Arial"/>
                <w:sz w:val="18"/>
                <w:lang w:eastAsia="ja-JP"/>
              </w:rPr>
            </w:pPr>
            <w:ins w:id="26711" w:author="rk" w:date="2018-08-29T12:32:00Z">
              <w:r w:rsidRPr="009C3EBB">
                <w:rPr>
                  <w:rFonts w:ascii="Arial" w:hAnsi="Arial"/>
                  <w:sz w:val="18"/>
                  <w:lang w:eastAsia="ja-JP"/>
                </w:rPr>
                <w:t>+24</w:t>
              </w:r>
            </w:ins>
          </w:p>
        </w:tc>
        <w:tc>
          <w:tcPr>
            <w:tcW w:w="1701" w:type="dxa"/>
            <w:vAlign w:val="center"/>
          </w:tcPr>
          <w:p w14:paraId="66A1AB34" w14:textId="77777777" w:rsidR="006E5C62" w:rsidRPr="009C3EBB" w:rsidRDefault="006E5C62" w:rsidP="00F965A9">
            <w:pPr>
              <w:keepNext/>
              <w:keepLines/>
              <w:spacing w:after="0"/>
              <w:jc w:val="center"/>
              <w:rPr>
                <w:ins w:id="26712" w:author="rk" w:date="2018-08-29T12:32:00Z"/>
                <w:rFonts w:ascii="Arial" w:hAnsi="Arial"/>
                <w:sz w:val="18"/>
                <w:lang w:eastAsia="ja-JP"/>
              </w:rPr>
            </w:pPr>
            <w:ins w:id="26713"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6331E85E" w14:textId="77777777" w:rsidR="006E5C62" w:rsidRPr="009C3EBB" w:rsidRDefault="006E5C62" w:rsidP="00F965A9">
            <w:pPr>
              <w:keepNext/>
              <w:keepLines/>
              <w:spacing w:after="0"/>
              <w:jc w:val="center"/>
              <w:rPr>
                <w:ins w:id="26714" w:author="rk" w:date="2018-08-29T12:32:00Z"/>
                <w:rFonts w:ascii="Arial" w:hAnsi="Arial"/>
                <w:sz w:val="18"/>
                <w:lang w:eastAsia="ja-JP"/>
              </w:rPr>
            </w:pPr>
            <w:ins w:id="26715" w:author="rk" w:date="2018-08-29T12:32:00Z">
              <w:r w:rsidRPr="009C3EBB">
                <w:rPr>
                  <w:rFonts w:ascii="Arial" w:hAnsi="Arial"/>
                  <w:sz w:val="18"/>
                  <w:lang w:eastAsia="ja-JP"/>
                </w:rPr>
                <w:t>CW carrier</w:t>
              </w:r>
            </w:ins>
          </w:p>
        </w:tc>
      </w:tr>
      <w:tr w:rsidR="006E5C62" w:rsidRPr="009C3EBB" w14:paraId="00C48377" w14:textId="77777777" w:rsidTr="00F965A9">
        <w:trPr>
          <w:gridAfter w:val="1"/>
          <w:wAfter w:w="10" w:type="dxa"/>
          <w:jc w:val="center"/>
          <w:ins w:id="26716" w:author="rk" w:date="2018-08-29T12:32:00Z"/>
        </w:trPr>
        <w:tc>
          <w:tcPr>
            <w:tcW w:w="1918" w:type="dxa"/>
          </w:tcPr>
          <w:p w14:paraId="496D8E3B" w14:textId="77777777" w:rsidR="006E5C62" w:rsidRPr="009C3EBB" w:rsidRDefault="006E5C62" w:rsidP="00F965A9">
            <w:pPr>
              <w:keepNext/>
              <w:keepLines/>
              <w:spacing w:after="0"/>
              <w:rPr>
                <w:ins w:id="26717" w:author="rk" w:date="2018-08-29T12:32:00Z"/>
                <w:rFonts w:ascii="Arial" w:hAnsi="Arial" w:cs="Arial"/>
                <w:sz w:val="18"/>
                <w:szCs w:val="18"/>
                <w:lang w:eastAsia="ja-JP"/>
              </w:rPr>
            </w:pPr>
            <w:ins w:id="26718" w:author="rk" w:date="2018-08-29T12:32:00Z">
              <w:r w:rsidRPr="009C3EBB">
                <w:rPr>
                  <w:rFonts w:ascii="Arial" w:hAnsi="Arial" w:cs="Arial"/>
                  <w:sz w:val="18"/>
                  <w:szCs w:val="18"/>
                  <w:lang w:eastAsia="ja-JP"/>
                </w:rPr>
                <w:t>PCS1900</w:t>
              </w:r>
            </w:ins>
          </w:p>
        </w:tc>
        <w:tc>
          <w:tcPr>
            <w:tcW w:w="1657" w:type="dxa"/>
            <w:vAlign w:val="center"/>
          </w:tcPr>
          <w:p w14:paraId="0AF65969" w14:textId="77777777" w:rsidR="006E5C62" w:rsidRPr="009C3EBB" w:rsidRDefault="006E5C62" w:rsidP="00F965A9">
            <w:pPr>
              <w:keepNext/>
              <w:keepLines/>
              <w:spacing w:after="0"/>
              <w:jc w:val="center"/>
              <w:rPr>
                <w:ins w:id="26719" w:author="rk" w:date="2018-08-29T12:32:00Z"/>
                <w:rFonts w:ascii="Arial" w:hAnsi="Arial"/>
                <w:sz w:val="18"/>
                <w:lang w:eastAsia="ja-JP"/>
              </w:rPr>
            </w:pPr>
            <w:ins w:id="26720" w:author="rk" w:date="2018-08-29T12:32:00Z">
              <w:r w:rsidRPr="009C3EBB">
                <w:rPr>
                  <w:rFonts w:ascii="Arial" w:hAnsi="Arial"/>
                  <w:sz w:val="18"/>
                  <w:lang w:eastAsia="ja-JP"/>
                </w:rPr>
                <w:t>1930 – 1990</w:t>
              </w:r>
            </w:ins>
          </w:p>
        </w:tc>
        <w:tc>
          <w:tcPr>
            <w:tcW w:w="1082" w:type="dxa"/>
            <w:vAlign w:val="center"/>
          </w:tcPr>
          <w:p w14:paraId="27D0BACE" w14:textId="77777777" w:rsidR="006E5C62" w:rsidRPr="009C3EBB" w:rsidRDefault="006E5C62" w:rsidP="00F965A9">
            <w:pPr>
              <w:keepNext/>
              <w:keepLines/>
              <w:spacing w:after="0"/>
              <w:jc w:val="center"/>
              <w:rPr>
                <w:ins w:id="26721" w:author="rk" w:date="2018-08-29T12:32:00Z"/>
                <w:rFonts w:ascii="Arial" w:hAnsi="Arial"/>
                <w:sz w:val="18"/>
                <w:lang w:eastAsia="ja-JP"/>
              </w:rPr>
            </w:pPr>
            <w:ins w:id="26722" w:author="rk" w:date="2018-08-29T12:32:00Z">
              <w:r w:rsidRPr="009C3EBB">
                <w:rPr>
                  <w:rFonts w:ascii="Arial" w:hAnsi="Arial"/>
                  <w:sz w:val="18"/>
                  <w:lang w:eastAsia="ja-JP"/>
                </w:rPr>
                <w:t>+46</w:t>
              </w:r>
            </w:ins>
          </w:p>
        </w:tc>
        <w:tc>
          <w:tcPr>
            <w:tcW w:w="1134" w:type="dxa"/>
            <w:vAlign w:val="center"/>
          </w:tcPr>
          <w:p w14:paraId="0D9B4A61" w14:textId="77777777" w:rsidR="006E5C62" w:rsidRPr="009C3EBB" w:rsidRDefault="006E5C62" w:rsidP="00F965A9">
            <w:pPr>
              <w:keepNext/>
              <w:keepLines/>
              <w:spacing w:after="0"/>
              <w:jc w:val="center"/>
              <w:rPr>
                <w:ins w:id="26723" w:author="rk" w:date="2018-08-29T12:32:00Z"/>
                <w:rFonts w:ascii="Arial" w:hAnsi="Arial"/>
                <w:sz w:val="18"/>
                <w:lang w:eastAsia="ja-JP"/>
              </w:rPr>
            </w:pPr>
            <w:ins w:id="26724" w:author="rk" w:date="2018-08-29T12:32:00Z">
              <w:r w:rsidRPr="009C3EBB">
                <w:rPr>
                  <w:rFonts w:ascii="Arial" w:hAnsi="Arial"/>
                  <w:sz w:val="18"/>
                  <w:lang w:eastAsia="ja-JP"/>
                </w:rPr>
                <w:t>+38</w:t>
              </w:r>
            </w:ins>
          </w:p>
        </w:tc>
        <w:tc>
          <w:tcPr>
            <w:tcW w:w="1134" w:type="dxa"/>
            <w:vAlign w:val="center"/>
          </w:tcPr>
          <w:p w14:paraId="1981210A" w14:textId="77777777" w:rsidR="006E5C62" w:rsidRPr="009C3EBB" w:rsidRDefault="006E5C62" w:rsidP="00F965A9">
            <w:pPr>
              <w:keepNext/>
              <w:keepLines/>
              <w:spacing w:after="0"/>
              <w:jc w:val="center"/>
              <w:rPr>
                <w:ins w:id="26725" w:author="rk" w:date="2018-08-29T12:32:00Z"/>
                <w:rFonts w:ascii="Arial" w:hAnsi="Arial"/>
                <w:sz w:val="18"/>
                <w:lang w:eastAsia="ja-JP"/>
              </w:rPr>
            </w:pPr>
            <w:ins w:id="26726" w:author="rk" w:date="2018-08-29T12:32:00Z">
              <w:r w:rsidRPr="009C3EBB">
                <w:rPr>
                  <w:rFonts w:ascii="Arial" w:hAnsi="Arial"/>
                  <w:sz w:val="18"/>
                  <w:lang w:eastAsia="ja-JP"/>
                </w:rPr>
                <w:t>+24</w:t>
              </w:r>
            </w:ins>
          </w:p>
        </w:tc>
        <w:tc>
          <w:tcPr>
            <w:tcW w:w="1701" w:type="dxa"/>
            <w:vAlign w:val="center"/>
          </w:tcPr>
          <w:p w14:paraId="09DD4026" w14:textId="77777777" w:rsidR="006E5C62" w:rsidRPr="009C3EBB" w:rsidRDefault="006E5C62" w:rsidP="00F965A9">
            <w:pPr>
              <w:keepNext/>
              <w:keepLines/>
              <w:spacing w:after="0"/>
              <w:jc w:val="center"/>
              <w:rPr>
                <w:ins w:id="26727" w:author="rk" w:date="2018-08-29T12:32:00Z"/>
                <w:rFonts w:ascii="Arial" w:hAnsi="Arial"/>
                <w:sz w:val="18"/>
                <w:lang w:eastAsia="ja-JP"/>
              </w:rPr>
            </w:pPr>
            <w:ins w:id="26728"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07F2982C" w14:textId="77777777" w:rsidR="006E5C62" w:rsidRPr="009C3EBB" w:rsidRDefault="006E5C62" w:rsidP="00F965A9">
            <w:pPr>
              <w:keepNext/>
              <w:keepLines/>
              <w:spacing w:after="0"/>
              <w:jc w:val="center"/>
              <w:rPr>
                <w:ins w:id="26729" w:author="rk" w:date="2018-08-29T12:32:00Z"/>
                <w:rFonts w:ascii="Arial" w:hAnsi="Arial"/>
                <w:sz w:val="18"/>
                <w:lang w:eastAsia="ja-JP"/>
              </w:rPr>
            </w:pPr>
            <w:ins w:id="26730" w:author="rk" w:date="2018-08-29T12:32:00Z">
              <w:r w:rsidRPr="009C3EBB">
                <w:rPr>
                  <w:rFonts w:ascii="Arial" w:hAnsi="Arial"/>
                  <w:sz w:val="18"/>
                  <w:lang w:eastAsia="ja-JP"/>
                </w:rPr>
                <w:t>CW carrier</w:t>
              </w:r>
            </w:ins>
          </w:p>
        </w:tc>
      </w:tr>
      <w:tr w:rsidR="006E5C62" w:rsidRPr="009C3EBB" w14:paraId="1C93B418" w14:textId="77777777" w:rsidTr="00F965A9">
        <w:trPr>
          <w:gridAfter w:val="1"/>
          <w:wAfter w:w="10" w:type="dxa"/>
          <w:jc w:val="center"/>
          <w:ins w:id="26731" w:author="rk" w:date="2018-08-29T12:32:00Z"/>
        </w:trPr>
        <w:tc>
          <w:tcPr>
            <w:tcW w:w="1918" w:type="dxa"/>
          </w:tcPr>
          <w:p w14:paraId="0DF4178B" w14:textId="77777777" w:rsidR="006E5C62" w:rsidRPr="009C3EBB" w:rsidRDefault="006E5C62" w:rsidP="00F965A9">
            <w:pPr>
              <w:keepNext/>
              <w:keepLines/>
              <w:spacing w:after="0"/>
              <w:rPr>
                <w:ins w:id="26732" w:author="rk" w:date="2018-08-29T12:32:00Z"/>
                <w:rFonts w:ascii="Arial" w:hAnsi="Arial" w:cs="Arial"/>
                <w:sz w:val="18"/>
                <w:szCs w:val="18"/>
                <w:lang w:eastAsia="ja-JP"/>
              </w:rPr>
            </w:pPr>
            <w:ins w:id="26733" w:author="rk" w:date="2018-08-29T12:32:00Z">
              <w:r w:rsidRPr="009C3EBB">
                <w:rPr>
                  <w:rFonts w:ascii="Arial" w:hAnsi="Arial" w:cs="Arial"/>
                  <w:sz w:val="18"/>
                  <w:szCs w:val="18"/>
                  <w:lang w:eastAsia="ja-JP"/>
                </w:rPr>
                <w:t>UTRA FDD Band I or E-UTRA Band 1</w:t>
              </w:r>
            </w:ins>
          </w:p>
        </w:tc>
        <w:tc>
          <w:tcPr>
            <w:tcW w:w="1657" w:type="dxa"/>
            <w:vAlign w:val="center"/>
          </w:tcPr>
          <w:p w14:paraId="6837E285" w14:textId="77777777" w:rsidR="006E5C62" w:rsidRPr="009C3EBB" w:rsidRDefault="006E5C62" w:rsidP="00F965A9">
            <w:pPr>
              <w:keepNext/>
              <w:keepLines/>
              <w:spacing w:after="0"/>
              <w:jc w:val="center"/>
              <w:rPr>
                <w:ins w:id="26734" w:author="rk" w:date="2018-08-29T12:32:00Z"/>
                <w:rFonts w:ascii="Arial" w:hAnsi="Arial"/>
                <w:sz w:val="18"/>
                <w:lang w:eastAsia="ja-JP"/>
              </w:rPr>
            </w:pPr>
            <w:ins w:id="26735" w:author="rk" w:date="2018-08-29T12:32:00Z">
              <w:r w:rsidRPr="009C3EBB">
                <w:rPr>
                  <w:rFonts w:ascii="Arial" w:hAnsi="Arial"/>
                  <w:sz w:val="18"/>
                  <w:lang w:eastAsia="ja-JP"/>
                </w:rPr>
                <w:t>2110 – 2170</w:t>
              </w:r>
            </w:ins>
          </w:p>
        </w:tc>
        <w:tc>
          <w:tcPr>
            <w:tcW w:w="1082" w:type="dxa"/>
            <w:vAlign w:val="center"/>
          </w:tcPr>
          <w:p w14:paraId="42FA0868" w14:textId="77777777" w:rsidR="006E5C62" w:rsidRPr="009C3EBB" w:rsidRDefault="006E5C62" w:rsidP="00F965A9">
            <w:pPr>
              <w:keepNext/>
              <w:keepLines/>
              <w:spacing w:after="0"/>
              <w:jc w:val="center"/>
              <w:rPr>
                <w:ins w:id="26736" w:author="rk" w:date="2018-08-29T12:32:00Z"/>
                <w:rFonts w:ascii="Arial" w:hAnsi="Arial"/>
                <w:sz w:val="18"/>
                <w:lang w:eastAsia="ja-JP"/>
              </w:rPr>
            </w:pPr>
            <w:ins w:id="26737" w:author="rk" w:date="2018-08-29T12:32:00Z">
              <w:r w:rsidRPr="009C3EBB">
                <w:rPr>
                  <w:rFonts w:ascii="Arial" w:hAnsi="Arial"/>
                  <w:sz w:val="18"/>
                  <w:lang w:eastAsia="ja-JP"/>
                </w:rPr>
                <w:t>+46</w:t>
              </w:r>
            </w:ins>
          </w:p>
        </w:tc>
        <w:tc>
          <w:tcPr>
            <w:tcW w:w="1134" w:type="dxa"/>
            <w:vAlign w:val="center"/>
          </w:tcPr>
          <w:p w14:paraId="0D215826" w14:textId="77777777" w:rsidR="006E5C62" w:rsidRPr="009C3EBB" w:rsidRDefault="006E5C62" w:rsidP="00F965A9">
            <w:pPr>
              <w:keepNext/>
              <w:keepLines/>
              <w:spacing w:after="0"/>
              <w:jc w:val="center"/>
              <w:rPr>
                <w:ins w:id="26738" w:author="rk" w:date="2018-08-29T12:32:00Z"/>
                <w:rFonts w:ascii="Arial" w:hAnsi="Arial"/>
                <w:sz w:val="18"/>
                <w:lang w:eastAsia="ja-JP"/>
              </w:rPr>
            </w:pPr>
            <w:ins w:id="26739" w:author="rk" w:date="2018-08-29T12:32:00Z">
              <w:r w:rsidRPr="009C3EBB">
                <w:rPr>
                  <w:rFonts w:ascii="Arial" w:hAnsi="Arial"/>
                  <w:sz w:val="18"/>
                  <w:lang w:eastAsia="ja-JP"/>
                </w:rPr>
                <w:t>+38</w:t>
              </w:r>
            </w:ins>
          </w:p>
        </w:tc>
        <w:tc>
          <w:tcPr>
            <w:tcW w:w="1134" w:type="dxa"/>
            <w:vAlign w:val="center"/>
          </w:tcPr>
          <w:p w14:paraId="533F5F87" w14:textId="77777777" w:rsidR="006E5C62" w:rsidRPr="009C3EBB" w:rsidRDefault="006E5C62" w:rsidP="00F965A9">
            <w:pPr>
              <w:keepNext/>
              <w:keepLines/>
              <w:spacing w:after="0"/>
              <w:jc w:val="center"/>
              <w:rPr>
                <w:ins w:id="26740" w:author="rk" w:date="2018-08-29T12:32:00Z"/>
                <w:rFonts w:ascii="Arial" w:hAnsi="Arial"/>
                <w:sz w:val="18"/>
                <w:lang w:eastAsia="ja-JP"/>
              </w:rPr>
            </w:pPr>
            <w:ins w:id="26741" w:author="rk" w:date="2018-08-29T12:32:00Z">
              <w:r w:rsidRPr="009C3EBB">
                <w:rPr>
                  <w:rFonts w:ascii="Arial" w:hAnsi="Arial"/>
                  <w:sz w:val="18"/>
                  <w:lang w:eastAsia="ja-JP"/>
                </w:rPr>
                <w:t>+24</w:t>
              </w:r>
            </w:ins>
          </w:p>
        </w:tc>
        <w:tc>
          <w:tcPr>
            <w:tcW w:w="1701" w:type="dxa"/>
            <w:vAlign w:val="center"/>
          </w:tcPr>
          <w:p w14:paraId="4140A0F3" w14:textId="77777777" w:rsidR="006E5C62" w:rsidRPr="009C3EBB" w:rsidRDefault="006E5C62" w:rsidP="00F965A9">
            <w:pPr>
              <w:keepNext/>
              <w:keepLines/>
              <w:spacing w:after="0"/>
              <w:jc w:val="center"/>
              <w:rPr>
                <w:ins w:id="26742" w:author="rk" w:date="2018-08-29T12:32:00Z"/>
                <w:rFonts w:ascii="Arial" w:hAnsi="Arial"/>
                <w:sz w:val="18"/>
                <w:lang w:eastAsia="ja-JP"/>
              </w:rPr>
            </w:pPr>
            <w:ins w:id="26743"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676B5B1F" w14:textId="77777777" w:rsidR="006E5C62" w:rsidRPr="009C3EBB" w:rsidRDefault="006E5C62" w:rsidP="00F965A9">
            <w:pPr>
              <w:keepNext/>
              <w:keepLines/>
              <w:spacing w:after="0"/>
              <w:jc w:val="center"/>
              <w:rPr>
                <w:ins w:id="26744" w:author="rk" w:date="2018-08-29T12:32:00Z"/>
                <w:rFonts w:ascii="Arial" w:hAnsi="Arial"/>
                <w:sz w:val="18"/>
                <w:lang w:eastAsia="ja-JP"/>
              </w:rPr>
            </w:pPr>
            <w:ins w:id="26745" w:author="rk" w:date="2018-08-29T12:32:00Z">
              <w:r w:rsidRPr="009C3EBB">
                <w:rPr>
                  <w:rFonts w:ascii="Arial" w:hAnsi="Arial"/>
                  <w:sz w:val="18"/>
                  <w:lang w:eastAsia="ja-JP"/>
                </w:rPr>
                <w:t>CW carrier</w:t>
              </w:r>
            </w:ins>
          </w:p>
        </w:tc>
      </w:tr>
      <w:tr w:rsidR="006E5C62" w:rsidRPr="009C3EBB" w14:paraId="33C22E47" w14:textId="77777777" w:rsidTr="00F965A9">
        <w:trPr>
          <w:gridAfter w:val="1"/>
          <w:wAfter w:w="10" w:type="dxa"/>
          <w:jc w:val="center"/>
          <w:ins w:id="26746" w:author="rk" w:date="2018-08-29T12:32:00Z"/>
        </w:trPr>
        <w:tc>
          <w:tcPr>
            <w:tcW w:w="1918" w:type="dxa"/>
          </w:tcPr>
          <w:p w14:paraId="6970AB8C" w14:textId="77777777" w:rsidR="006E5C62" w:rsidRPr="009C3EBB" w:rsidRDefault="006E5C62" w:rsidP="00F965A9">
            <w:pPr>
              <w:keepNext/>
              <w:keepLines/>
              <w:spacing w:after="0"/>
              <w:rPr>
                <w:ins w:id="26747" w:author="rk" w:date="2018-08-29T12:32:00Z"/>
                <w:rFonts w:ascii="Arial" w:hAnsi="Arial" w:cs="Arial"/>
                <w:sz w:val="18"/>
                <w:szCs w:val="18"/>
                <w:lang w:eastAsia="ja-JP"/>
              </w:rPr>
            </w:pPr>
            <w:ins w:id="26748" w:author="rk" w:date="2018-08-29T12:32:00Z">
              <w:r w:rsidRPr="009C3EBB">
                <w:rPr>
                  <w:rFonts w:ascii="Arial" w:hAnsi="Arial" w:cs="Arial"/>
                  <w:sz w:val="18"/>
                  <w:szCs w:val="18"/>
                  <w:lang w:eastAsia="ja-JP"/>
                </w:rPr>
                <w:t>UTRA FDD Band II or E-UTRA Band 2</w:t>
              </w:r>
            </w:ins>
          </w:p>
        </w:tc>
        <w:tc>
          <w:tcPr>
            <w:tcW w:w="1657" w:type="dxa"/>
            <w:vAlign w:val="center"/>
          </w:tcPr>
          <w:p w14:paraId="227207DB" w14:textId="77777777" w:rsidR="006E5C62" w:rsidRPr="009C3EBB" w:rsidRDefault="006E5C62" w:rsidP="00F965A9">
            <w:pPr>
              <w:keepNext/>
              <w:keepLines/>
              <w:spacing w:after="0"/>
              <w:jc w:val="center"/>
              <w:rPr>
                <w:ins w:id="26749" w:author="rk" w:date="2018-08-29T12:32:00Z"/>
                <w:rFonts w:ascii="Arial" w:hAnsi="Arial"/>
                <w:sz w:val="18"/>
                <w:lang w:eastAsia="ja-JP"/>
              </w:rPr>
            </w:pPr>
            <w:ins w:id="26750" w:author="rk" w:date="2018-08-29T12:32:00Z">
              <w:r w:rsidRPr="009C3EBB">
                <w:rPr>
                  <w:rFonts w:ascii="Arial" w:hAnsi="Arial"/>
                  <w:sz w:val="18"/>
                  <w:lang w:eastAsia="ja-JP"/>
                </w:rPr>
                <w:t>1930 – 1990</w:t>
              </w:r>
            </w:ins>
          </w:p>
        </w:tc>
        <w:tc>
          <w:tcPr>
            <w:tcW w:w="1082" w:type="dxa"/>
            <w:vAlign w:val="center"/>
          </w:tcPr>
          <w:p w14:paraId="0BA428EA" w14:textId="77777777" w:rsidR="006E5C62" w:rsidRPr="009C3EBB" w:rsidRDefault="006E5C62" w:rsidP="00F965A9">
            <w:pPr>
              <w:keepNext/>
              <w:keepLines/>
              <w:spacing w:after="0"/>
              <w:jc w:val="center"/>
              <w:rPr>
                <w:ins w:id="26751" w:author="rk" w:date="2018-08-29T12:32:00Z"/>
                <w:rFonts w:ascii="Arial" w:hAnsi="Arial"/>
                <w:sz w:val="18"/>
                <w:lang w:eastAsia="ja-JP"/>
              </w:rPr>
            </w:pPr>
            <w:ins w:id="26752" w:author="rk" w:date="2018-08-29T12:32:00Z">
              <w:r w:rsidRPr="009C3EBB">
                <w:rPr>
                  <w:rFonts w:ascii="Arial" w:hAnsi="Arial"/>
                  <w:sz w:val="18"/>
                  <w:lang w:eastAsia="ja-JP"/>
                </w:rPr>
                <w:t>+46</w:t>
              </w:r>
            </w:ins>
          </w:p>
        </w:tc>
        <w:tc>
          <w:tcPr>
            <w:tcW w:w="1134" w:type="dxa"/>
            <w:vAlign w:val="center"/>
          </w:tcPr>
          <w:p w14:paraId="33C25002" w14:textId="77777777" w:rsidR="006E5C62" w:rsidRPr="009C3EBB" w:rsidRDefault="006E5C62" w:rsidP="00F965A9">
            <w:pPr>
              <w:keepNext/>
              <w:keepLines/>
              <w:spacing w:after="0"/>
              <w:jc w:val="center"/>
              <w:rPr>
                <w:ins w:id="26753" w:author="rk" w:date="2018-08-29T12:32:00Z"/>
                <w:rFonts w:ascii="Arial" w:hAnsi="Arial"/>
                <w:sz w:val="18"/>
                <w:lang w:eastAsia="ja-JP"/>
              </w:rPr>
            </w:pPr>
            <w:ins w:id="26754" w:author="rk" w:date="2018-08-29T12:32:00Z">
              <w:r w:rsidRPr="009C3EBB">
                <w:rPr>
                  <w:rFonts w:ascii="Arial" w:hAnsi="Arial"/>
                  <w:sz w:val="18"/>
                  <w:lang w:eastAsia="ja-JP"/>
                </w:rPr>
                <w:t>+38</w:t>
              </w:r>
            </w:ins>
          </w:p>
        </w:tc>
        <w:tc>
          <w:tcPr>
            <w:tcW w:w="1134" w:type="dxa"/>
            <w:vAlign w:val="center"/>
          </w:tcPr>
          <w:p w14:paraId="40841CA4" w14:textId="77777777" w:rsidR="006E5C62" w:rsidRPr="009C3EBB" w:rsidRDefault="006E5C62" w:rsidP="00F965A9">
            <w:pPr>
              <w:keepNext/>
              <w:keepLines/>
              <w:spacing w:after="0"/>
              <w:jc w:val="center"/>
              <w:rPr>
                <w:ins w:id="26755" w:author="rk" w:date="2018-08-29T12:32:00Z"/>
                <w:rFonts w:ascii="Arial" w:hAnsi="Arial"/>
                <w:sz w:val="18"/>
                <w:lang w:eastAsia="ja-JP"/>
              </w:rPr>
            </w:pPr>
            <w:ins w:id="26756" w:author="rk" w:date="2018-08-29T12:32:00Z">
              <w:r w:rsidRPr="009C3EBB">
                <w:rPr>
                  <w:rFonts w:ascii="Arial" w:hAnsi="Arial"/>
                  <w:sz w:val="18"/>
                  <w:lang w:eastAsia="ja-JP"/>
                </w:rPr>
                <w:t>+24</w:t>
              </w:r>
            </w:ins>
          </w:p>
        </w:tc>
        <w:tc>
          <w:tcPr>
            <w:tcW w:w="1701" w:type="dxa"/>
            <w:vAlign w:val="center"/>
          </w:tcPr>
          <w:p w14:paraId="274B9719" w14:textId="77777777" w:rsidR="006E5C62" w:rsidRPr="009C3EBB" w:rsidRDefault="006E5C62" w:rsidP="00F965A9">
            <w:pPr>
              <w:keepNext/>
              <w:keepLines/>
              <w:spacing w:after="0"/>
              <w:jc w:val="center"/>
              <w:rPr>
                <w:ins w:id="26757" w:author="rk" w:date="2018-08-29T12:32:00Z"/>
                <w:rFonts w:ascii="Arial" w:hAnsi="Arial"/>
                <w:sz w:val="18"/>
                <w:lang w:eastAsia="ja-JP"/>
              </w:rPr>
            </w:pPr>
            <w:ins w:id="26758"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19F0538E" w14:textId="77777777" w:rsidR="006E5C62" w:rsidRPr="009C3EBB" w:rsidRDefault="006E5C62" w:rsidP="00F965A9">
            <w:pPr>
              <w:keepNext/>
              <w:keepLines/>
              <w:spacing w:after="0"/>
              <w:jc w:val="center"/>
              <w:rPr>
                <w:ins w:id="26759" w:author="rk" w:date="2018-08-29T12:32:00Z"/>
                <w:rFonts w:ascii="Arial" w:hAnsi="Arial"/>
                <w:sz w:val="18"/>
                <w:lang w:eastAsia="ja-JP"/>
              </w:rPr>
            </w:pPr>
            <w:ins w:id="26760" w:author="rk" w:date="2018-08-29T12:32:00Z">
              <w:r w:rsidRPr="009C3EBB">
                <w:rPr>
                  <w:rFonts w:ascii="Arial" w:hAnsi="Arial"/>
                  <w:sz w:val="18"/>
                  <w:lang w:eastAsia="ja-JP"/>
                </w:rPr>
                <w:t>CW carrier</w:t>
              </w:r>
            </w:ins>
          </w:p>
        </w:tc>
      </w:tr>
      <w:tr w:rsidR="006E5C62" w:rsidRPr="009C3EBB" w14:paraId="3053A6EC" w14:textId="77777777" w:rsidTr="00F965A9">
        <w:trPr>
          <w:gridAfter w:val="1"/>
          <w:wAfter w:w="10" w:type="dxa"/>
          <w:jc w:val="center"/>
          <w:ins w:id="26761" w:author="rk" w:date="2018-08-29T12:32:00Z"/>
        </w:trPr>
        <w:tc>
          <w:tcPr>
            <w:tcW w:w="1918" w:type="dxa"/>
          </w:tcPr>
          <w:p w14:paraId="3B761C68" w14:textId="77777777" w:rsidR="006E5C62" w:rsidRPr="009C3EBB" w:rsidRDefault="006E5C62" w:rsidP="00F965A9">
            <w:pPr>
              <w:keepNext/>
              <w:keepLines/>
              <w:spacing w:after="0"/>
              <w:rPr>
                <w:ins w:id="26762" w:author="rk" w:date="2018-08-29T12:32:00Z"/>
                <w:rFonts w:ascii="Arial" w:hAnsi="Arial" w:cs="Arial"/>
                <w:sz w:val="18"/>
                <w:szCs w:val="18"/>
                <w:lang w:eastAsia="ja-JP"/>
              </w:rPr>
            </w:pPr>
            <w:ins w:id="26763" w:author="rk" w:date="2018-08-29T12:32:00Z">
              <w:r w:rsidRPr="009C3EBB">
                <w:rPr>
                  <w:rFonts w:ascii="Arial" w:hAnsi="Arial" w:cs="Arial"/>
                  <w:sz w:val="18"/>
                  <w:szCs w:val="18"/>
                  <w:lang w:eastAsia="ja-JP"/>
                </w:rPr>
                <w:t>UTRA FDD Band III or E-UTRA Band 3</w:t>
              </w:r>
            </w:ins>
          </w:p>
        </w:tc>
        <w:tc>
          <w:tcPr>
            <w:tcW w:w="1657" w:type="dxa"/>
            <w:vAlign w:val="center"/>
          </w:tcPr>
          <w:p w14:paraId="3D2C879D" w14:textId="77777777" w:rsidR="006E5C62" w:rsidRPr="009C3EBB" w:rsidRDefault="006E5C62" w:rsidP="00F965A9">
            <w:pPr>
              <w:keepNext/>
              <w:keepLines/>
              <w:spacing w:after="0"/>
              <w:jc w:val="center"/>
              <w:rPr>
                <w:ins w:id="26764" w:author="rk" w:date="2018-08-29T12:32:00Z"/>
                <w:rFonts w:ascii="Arial" w:hAnsi="Arial"/>
                <w:sz w:val="18"/>
                <w:lang w:eastAsia="ja-JP"/>
              </w:rPr>
            </w:pPr>
            <w:ins w:id="26765" w:author="rk" w:date="2018-08-29T12:32:00Z">
              <w:r w:rsidRPr="009C3EBB">
                <w:rPr>
                  <w:rFonts w:ascii="Arial" w:hAnsi="Arial"/>
                  <w:sz w:val="18"/>
                  <w:lang w:eastAsia="ja-JP"/>
                </w:rPr>
                <w:t>1805 - 1880</w:t>
              </w:r>
            </w:ins>
          </w:p>
          <w:p w14:paraId="705B76F6" w14:textId="77777777" w:rsidR="006E5C62" w:rsidRPr="009C3EBB" w:rsidRDefault="006E5C62" w:rsidP="00F965A9">
            <w:pPr>
              <w:keepNext/>
              <w:keepLines/>
              <w:spacing w:after="0"/>
              <w:jc w:val="center"/>
              <w:rPr>
                <w:ins w:id="26766" w:author="rk" w:date="2018-08-29T12:32:00Z"/>
                <w:rFonts w:ascii="Arial" w:hAnsi="Arial"/>
                <w:sz w:val="18"/>
                <w:lang w:eastAsia="ja-JP"/>
              </w:rPr>
            </w:pPr>
            <w:ins w:id="26767" w:author="rk" w:date="2018-08-29T12:32:00Z">
              <w:r w:rsidRPr="009C3EBB">
                <w:rPr>
                  <w:rFonts w:ascii="Arial" w:hAnsi="Arial"/>
                  <w:sz w:val="18"/>
                  <w:lang w:eastAsia="ja-JP"/>
                </w:rPr>
                <w:t>(NOTE 4)</w:t>
              </w:r>
            </w:ins>
          </w:p>
        </w:tc>
        <w:tc>
          <w:tcPr>
            <w:tcW w:w="1082" w:type="dxa"/>
            <w:vAlign w:val="center"/>
          </w:tcPr>
          <w:p w14:paraId="7FEFAEE7" w14:textId="77777777" w:rsidR="006E5C62" w:rsidRPr="009C3EBB" w:rsidRDefault="006E5C62" w:rsidP="00F965A9">
            <w:pPr>
              <w:keepNext/>
              <w:keepLines/>
              <w:spacing w:after="0"/>
              <w:jc w:val="center"/>
              <w:rPr>
                <w:ins w:id="26768" w:author="rk" w:date="2018-08-29T12:32:00Z"/>
                <w:rFonts w:ascii="Arial" w:hAnsi="Arial"/>
                <w:sz w:val="18"/>
                <w:lang w:eastAsia="ja-JP"/>
              </w:rPr>
            </w:pPr>
            <w:ins w:id="26769" w:author="rk" w:date="2018-08-29T12:32:00Z">
              <w:r w:rsidRPr="009C3EBB">
                <w:rPr>
                  <w:rFonts w:ascii="Arial" w:hAnsi="Arial"/>
                  <w:sz w:val="18"/>
                  <w:lang w:eastAsia="ja-JP"/>
                </w:rPr>
                <w:t>+46</w:t>
              </w:r>
            </w:ins>
          </w:p>
        </w:tc>
        <w:tc>
          <w:tcPr>
            <w:tcW w:w="1134" w:type="dxa"/>
            <w:vAlign w:val="center"/>
          </w:tcPr>
          <w:p w14:paraId="2915D7B8" w14:textId="77777777" w:rsidR="006E5C62" w:rsidRPr="009C3EBB" w:rsidRDefault="006E5C62" w:rsidP="00F965A9">
            <w:pPr>
              <w:keepNext/>
              <w:keepLines/>
              <w:spacing w:after="0"/>
              <w:jc w:val="center"/>
              <w:rPr>
                <w:ins w:id="26770" w:author="rk" w:date="2018-08-29T12:32:00Z"/>
                <w:rFonts w:ascii="Arial" w:hAnsi="Arial"/>
                <w:sz w:val="18"/>
                <w:lang w:eastAsia="ja-JP"/>
              </w:rPr>
            </w:pPr>
            <w:ins w:id="26771" w:author="rk" w:date="2018-08-29T12:32:00Z">
              <w:r w:rsidRPr="009C3EBB">
                <w:rPr>
                  <w:rFonts w:ascii="Arial" w:hAnsi="Arial"/>
                  <w:sz w:val="18"/>
                  <w:lang w:eastAsia="ja-JP"/>
                </w:rPr>
                <w:t>+38</w:t>
              </w:r>
            </w:ins>
          </w:p>
        </w:tc>
        <w:tc>
          <w:tcPr>
            <w:tcW w:w="1134" w:type="dxa"/>
            <w:vAlign w:val="center"/>
          </w:tcPr>
          <w:p w14:paraId="460174CD" w14:textId="77777777" w:rsidR="006E5C62" w:rsidRPr="009C3EBB" w:rsidRDefault="006E5C62" w:rsidP="00F965A9">
            <w:pPr>
              <w:keepNext/>
              <w:keepLines/>
              <w:spacing w:after="0"/>
              <w:jc w:val="center"/>
              <w:rPr>
                <w:ins w:id="26772" w:author="rk" w:date="2018-08-29T12:32:00Z"/>
                <w:rFonts w:ascii="Arial" w:hAnsi="Arial"/>
                <w:sz w:val="18"/>
                <w:lang w:eastAsia="ja-JP"/>
              </w:rPr>
            </w:pPr>
            <w:ins w:id="26773" w:author="rk" w:date="2018-08-29T12:32:00Z">
              <w:r w:rsidRPr="009C3EBB">
                <w:rPr>
                  <w:rFonts w:ascii="Arial" w:hAnsi="Arial"/>
                  <w:sz w:val="18"/>
                  <w:lang w:eastAsia="ja-JP"/>
                </w:rPr>
                <w:t>+24</w:t>
              </w:r>
            </w:ins>
          </w:p>
        </w:tc>
        <w:tc>
          <w:tcPr>
            <w:tcW w:w="1701" w:type="dxa"/>
            <w:vAlign w:val="center"/>
          </w:tcPr>
          <w:p w14:paraId="40EAB6D6" w14:textId="77777777" w:rsidR="006E5C62" w:rsidRPr="009C3EBB" w:rsidRDefault="006E5C62" w:rsidP="00F965A9">
            <w:pPr>
              <w:keepNext/>
              <w:keepLines/>
              <w:spacing w:after="0"/>
              <w:jc w:val="center"/>
              <w:rPr>
                <w:ins w:id="26774" w:author="rk" w:date="2018-08-29T12:32:00Z"/>
                <w:rFonts w:ascii="Arial" w:hAnsi="Arial"/>
                <w:sz w:val="18"/>
                <w:lang w:eastAsia="ja-JP"/>
              </w:rPr>
            </w:pPr>
            <w:ins w:id="2677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07750BD5" w14:textId="77777777" w:rsidR="006E5C62" w:rsidRPr="009C3EBB" w:rsidRDefault="006E5C62" w:rsidP="00F965A9">
            <w:pPr>
              <w:keepNext/>
              <w:keepLines/>
              <w:spacing w:after="0"/>
              <w:jc w:val="center"/>
              <w:rPr>
                <w:ins w:id="26776" w:author="rk" w:date="2018-08-29T12:32:00Z"/>
                <w:rFonts w:ascii="Arial" w:hAnsi="Arial"/>
                <w:sz w:val="18"/>
                <w:lang w:eastAsia="ja-JP"/>
              </w:rPr>
            </w:pPr>
            <w:ins w:id="26777" w:author="rk" w:date="2018-08-29T12:32:00Z">
              <w:r w:rsidRPr="009C3EBB">
                <w:rPr>
                  <w:rFonts w:ascii="Arial" w:hAnsi="Arial"/>
                  <w:sz w:val="18"/>
                  <w:lang w:eastAsia="ja-JP"/>
                </w:rPr>
                <w:t>CW carrier</w:t>
              </w:r>
            </w:ins>
          </w:p>
        </w:tc>
      </w:tr>
      <w:tr w:rsidR="006E5C62" w:rsidRPr="009C3EBB" w14:paraId="49DD70B1" w14:textId="77777777" w:rsidTr="00F965A9">
        <w:trPr>
          <w:gridAfter w:val="1"/>
          <w:wAfter w:w="10" w:type="dxa"/>
          <w:jc w:val="center"/>
          <w:ins w:id="26778" w:author="rk" w:date="2018-08-29T12:32:00Z"/>
        </w:trPr>
        <w:tc>
          <w:tcPr>
            <w:tcW w:w="1918" w:type="dxa"/>
          </w:tcPr>
          <w:p w14:paraId="14377C96" w14:textId="77777777" w:rsidR="006E5C62" w:rsidRPr="009C3EBB" w:rsidRDefault="006E5C62" w:rsidP="00F965A9">
            <w:pPr>
              <w:keepNext/>
              <w:keepLines/>
              <w:spacing w:after="0"/>
              <w:rPr>
                <w:ins w:id="26779" w:author="rk" w:date="2018-08-29T12:32:00Z"/>
                <w:rFonts w:ascii="Arial" w:hAnsi="Arial" w:cs="Arial"/>
                <w:sz w:val="18"/>
                <w:szCs w:val="18"/>
                <w:lang w:eastAsia="ja-JP"/>
              </w:rPr>
            </w:pPr>
            <w:ins w:id="26780" w:author="rk" w:date="2018-08-29T12:32:00Z">
              <w:r w:rsidRPr="009C3EBB">
                <w:rPr>
                  <w:rFonts w:ascii="Arial" w:hAnsi="Arial" w:cs="Arial"/>
                  <w:sz w:val="18"/>
                  <w:szCs w:val="18"/>
                  <w:lang w:eastAsia="ja-JP"/>
                </w:rPr>
                <w:t>UTRA FDD Band IV or E-UTRA Band 4</w:t>
              </w:r>
            </w:ins>
          </w:p>
        </w:tc>
        <w:tc>
          <w:tcPr>
            <w:tcW w:w="1657" w:type="dxa"/>
            <w:vAlign w:val="center"/>
          </w:tcPr>
          <w:p w14:paraId="2FB33998" w14:textId="77777777" w:rsidR="006E5C62" w:rsidRPr="009C3EBB" w:rsidRDefault="006E5C62" w:rsidP="00F965A9">
            <w:pPr>
              <w:keepNext/>
              <w:keepLines/>
              <w:spacing w:after="0"/>
              <w:jc w:val="center"/>
              <w:rPr>
                <w:ins w:id="26781" w:author="rk" w:date="2018-08-29T12:32:00Z"/>
                <w:rFonts w:ascii="Arial" w:hAnsi="Arial"/>
                <w:sz w:val="18"/>
                <w:lang w:eastAsia="ja-JP"/>
              </w:rPr>
            </w:pPr>
            <w:ins w:id="26782" w:author="rk" w:date="2018-08-29T12:32:00Z">
              <w:r w:rsidRPr="009C3EBB">
                <w:rPr>
                  <w:rFonts w:ascii="Arial" w:hAnsi="Arial"/>
                  <w:sz w:val="18"/>
                  <w:lang w:eastAsia="ja-JP"/>
                </w:rPr>
                <w:t>2110 – 2155</w:t>
              </w:r>
            </w:ins>
          </w:p>
        </w:tc>
        <w:tc>
          <w:tcPr>
            <w:tcW w:w="1082" w:type="dxa"/>
            <w:vAlign w:val="center"/>
          </w:tcPr>
          <w:p w14:paraId="09B5516A" w14:textId="77777777" w:rsidR="006E5C62" w:rsidRPr="009C3EBB" w:rsidRDefault="006E5C62" w:rsidP="00F965A9">
            <w:pPr>
              <w:keepNext/>
              <w:keepLines/>
              <w:spacing w:after="0"/>
              <w:jc w:val="center"/>
              <w:rPr>
                <w:ins w:id="26783" w:author="rk" w:date="2018-08-29T12:32:00Z"/>
                <w:rFonts w:ascii="Arial" w:hAnsi="Arial"/>
                <w:sz w:val="18"/>
                <w:lang w:eastAsia="ja-JP"/>
              </w:rPr>
            </w:pPr>
            <w:ins w:id="26784" w:author="rk" w:date="2018-08-29T12:32:00Z">
              <w:r w:rsidRPr="009C3EBB">
                <w:rPr>
                  <w:rFonts w:ascii="Arial" w:hAnsi="Arial"/>
                  <w:sz w:val="18"/>
                  <w:lang w:eastAsia="ja-JP"/>
                </w:rPr>
                <w:t>+46</w:t>
              </w:r>
            </w:ins>
          </w:p>
        </w:tc>
        <w:tc>
          <w:tcPr>
            <w:tcW w:w="1134" w:type="dxa"/>
            <w:vAlign w:val="center"/>
          </w:tcPr>
          <w:p w14:paraId="0C011725" w14:textId="77777777" w:rsidR="006E5C62" w:rsidRPr="009C3EBB" w:rsidRDefault="006E5C62" w:rsidP="00F965A9">
            <w:pPr>
              <w:keepNext/>
              <w:keepLines/>
              <w:spacing w:after="0"/>
              <w:jc w:val="center"/>
              <w:rPr>
                <w:ins w:id="26785" w:author="rk" w:date="2018-08-29T12:32:00Z"/>
                <w:rFonts w:ascii="Arial" w:hAnsi="Arial"/>
                <w:sz w:val="18"/>
                <w:lang w:eastAsia="ja-JP"/>
              </w:rPr>
            </w:pPr>
            <w:ins w:id="26786" w:author="rk" w:date="2018-08-29T12:32:00Z">
              <w:r w:rsidRPr="009C3EBB">
                <w:rPr>
                  <w:rFonts w:ascii="Arial" w:hAnsi="Arial"/>
                  <w:sz w:val="18"/>
                  <w:lang w:eastAsia="ja-JP"/>
                </w:rPr>
                <w:t>+38</w:t>
              </w:r>
            </w:ins>
          </w:p>
        </w:tc>
        <w:tc>
          <w:tcPr>
            <w:tcW w:w="1134" w:type="dxa"/>
            <w:vAlign w:val="center"/>
          </w:tcPr>
          <w:p w14:paraId="20E18C6F" w14:textId="77777777" w:rsidR="006E5C62" w:rsidRPr="009C3EBB" w:rsidRDefault="006E5C62" w:rsidP="00F965A9">
            <w:pPr>
              <w:keepNext/>
              <w:keepLines/>
              <w:spacing w:after="0"/>
              <w:jc w:val="center"/>
              <w:rPr>
                <w:ins w:id="26787" w:author="rk" w:date="2018-08-29T12:32:00Z"/>
                <w:rFonts w:ascii="Arial" w:hAnsi="Arial"/>
                <w:sz w:val="18"/>
                <w:lang w:eastAsia="ja-JP"/>
              </w:rPr>
            </w:pPr>
            <w:ins w:id="26788" w:author="rk" w:date="2018-08-29T12:32:00Z">
              <w:r w:rsidRPr="009C3EBB">
                <w:rPr>
                  <w:rFonts w:ascii="Arial" w:hAnsi="Arial"/>
                  <w:sz w:val="18"/>
                  <w:lang w:eastAsia="ja-JP"/>
                </w:rPr>
                <w:t>+24</w:t>
              </w:r>
            </w:ins>
          </w:p>
        </w:tc>
        <w:tc>
          <w:tcPr>
            <w:tcW w:w="1701" w:type="dxa"/>
            <w:vAlign w:val="center"/>
          </w:tcPr>
          <w:p w14:paraId="07D53553" w14:textId="77777777" w:rsidR="006E5C62" w:rsidRPr="009C3EBB" w:rsidRDefault="006E5C62" w:rsidP="00F965A9">
            <w:pPr>
              <w:keepNext/>
              <w:keepLines/>
              <w:spacing w:after="0"/>
              <w:jc w:val="center"/>
              <w:rPr>
                <w:ins w:id="26789" w:author="rk" w:date="2018-08-29T12:32:00Z"/>
                <w:rFonts w:ascii="Arial" w:hAnsi="Arial"/>
                <w:sz w:val="18"/>
                <w:lang w:eastAsia="ja-JP"/>
              </w:rPr>
            </w:pPr>
            <w:ins w:id="2679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196B7112" w14:textId="77777777" w:rsidR="006E5C62" w:rsidRPr="009C3EBB" w:rsidRDefault="006E5C62" w:rsidP="00F965A9">
            <w:pPr>
              <w:keepNext/>
              <w:keepLines/>
              <w:spacing w:after="0"/>
              <w:jc w:val="center"/>
              <w:rPr>
                <w:ins w:id="26791" w:author="rk" w:date="2018-08-29T12:32:00Z"/>
                <w:rFonts w:ascii="Arial" w:hAnsi="Arial"/>
                <w:sz w:val="18"/>
                <w:lang w:eastAsia="ja-JP"/>
              </w:rPr>
            </w:pPr>
            <w:ins w:id="26792" w:author="rk" w:date="2018-08-29T12:32:00Z">
              <w:r w:rsidRPr="009C3EBB">
                <w:rPr>
                  <w:rFonts w:ascii="Arial" w:hAnsi="Arial"/>
                  <w:sz w:val="18"/>
                  <w:lang w:eastAsia="ja-JP"/>
                </w:rPr>
                <w:t>CW carrier</w:t>
              </w:r>
            </w:ins>
          </w:p>
        </w:tc>
      </w:tr>
      <w:tr w:rsidR="006E5C62" w:rsidRPr="009C3EBB" w14:paraId="2EC61019" w14:textId="77777777" w:rsidTr="00F965A9">
        <w:trPr>
          <w:gridAfter w:val="1"/>
          <w:wAfter w:w="10" w:type="dxa"/>
          <w:jc w:val="center"/>
          <w:ins w:id="26793" w:author="rk" w:date="2018-08-29T12:32:00Z"/>
        </w:trPr>
        <w:tc>
          <w:tcPr>
            <w:tcW w:w="1918" w:type="dxa"/>
          </w:tcPr>
          <w:p w14:paraId="4F391622" w14:textId="77777777" w:rsidR="006E5C62" w:rsidRPr="009C3EBB" w:rsidRDefault="006E5C62" w:rsidP="00F965A9">
            <w:pPr>
              <w:keepNext/>
              <w:keepLines/>
              <w:spacing w:after="0"/>
              <w:rPr>
                <w:ins w:id="26794" w:author="rk" w:date="2018-08-29T12:32:00Z"/>
                <w:rFonts w:ascii="Arial" w:hAnsi="Arial" w:cs="Arial"/>
                <w:sz w:val="18"/>
                <w:szCs w:val="18"/>
                <w:lang w:eastAsia="ja-JP"/>
              </w:rPr>
            </w:pPr>
            <w:ins w:id="26795" w:author="rk" w:date="2018-08-29T12:32:00Z">
              <w:r w:rsidRPr="009C3EBB">
                <w:rPr>
                  <w:rFonts w:ascii="Arial" w:hAnsi="Arial" w:cs="Arial"/>
                  <w:sz w:val="18"/>
                  <w:szCs w:val="18"/>
                  <w:lang w:eastAsia="ja-JP"/>
                </w:rPr>
                <w:t>UTRA FDD Band V or E-UTRA Band 5</w:t>
              </w:r>
            </w:ins>
          </w:p>
        </w:tc>
        <w:tc>
          <w:tcPr>
            <w:tcW w:w="1657" w:type="dxa"/>
            <w:vAlign w:val="center"/>
          </w:tcPr>
          <w:p w14:paraId="5C12FC67" w14:textId="77777777" w:rsidR="006E5C62" w:rsidRPr="009C3EBB" w:rsidRDefault="006E5C62" w:rsidP="00F965A9">
            <w:pPr>
              <w:keepNext/>
              <w:keepLines/>
              <w:spacing w:after="0"/>
              <w:jc w:val="center"/>
              <w:rPr>
                <w:ins w:id="26796" w:author="rk" w:date="2018-08-29T12:32:00Z"/>
                <w:rFonts w:ascii="Arial" w:hAnsi="Arial"/>
                <w:sz w:val="18"/>
                <w:lang w:eastAsia="ja-JP"/>
              </w:rPr>
            </w:pPr>
            <w:ins w:id="26797" w:author="rk" w:date="2018-08-29T12:32:00Z">
              <w:r w:rsidRPr="009C3EBB">
                <w:rPr>
                  <w:rFonts w:ascii="Arial" w:hAnsi="Arial"/>
                  <w:sz w:val="18"/>
                  <w:lang w:eastAsia="ja-JP"/>
                </w:rPr>
                <w:t>869 – 894</w:t>
              </w:r>
            </w:ins>
          </w:p>
        </w:tc>
        <w:tc>
          <w:tcPr>
            <w:tcW w:w="1082" w:type="dxa"/>
            <w:vAlign w:val="center"/>
          </w:tcPr>
          <w:p w14:paraId="5F69E464" w14:textId="77777777" w:rsidR="006E5C62" w:rsidRPr="009C3EBB" w:rsidRDefault="006E5C62" w:rsidP="00F965A9">
            <w:pPr>
              <w:keepNext/>
              <w:keepLines/>
              <w:spacing w:after="0"/>
              <w:jc w:val="center"/>
              <w:rPr>
                <w:ins w:id="26798" w:author="rk" w:date="2018-08-29T12:32:00Z"/>
                <w:rFonts w:ascii="Arial" w:hAnsi="Arial"/>
                <w:sz w:val="18"/>
                <w:lang w:eastAsia="ja-JP"/>
              </w:rPr>
            </w:pPr>
            <w:ins w:id="26799" w:author="rk" w:date="2018-08-29T12:32:00Z">
              <w:r w:rsidRPr="009C3EBB">
                <w:rPr>
                  <w:rFonts w:ascii="Arial" w:hAnsi="Arial"/>
                  <w:sz w:val="18"/>
                  <w:lang w:eastAsia="ja-JP"/>
                </w:rPr>
                <w:t>+46</w:t>
              </w:r>
            </w:ins>
          </w:p>
        </w:tc>
        <w:tc>
          <w:tcPr>
            <w:tcW w:w="1134" w:type="dxa"/>
            <w:vAlign w:val="center"/>
          </w:tcPr>
          <w:p w14:paraId="7C6BBC85" w14:textId="77777777" w:rsidR="006E5C62" w:rsidRPr="009C3EBB" w:rsidRDefault="006E5C62" w:rsidP="00F965A9">
            <w:pPr>
              <w:keepNext/>
              <w:keepLines/>
              <w:spacing w:after="0"/>
              <w:jc w:val="center"/>
              <w:rPr>
                <w:ins w:id="26800" w:author="rk" w:date="2018-08-29T12:32:00Z"/>
                <w:rFonts w:ascii="Arial" w:hAnsi="Arial"/>
                <w:sz w:val="18"/>
                <w:lang w:eastAsia="ja-JP"/>
              </w:rPr>
            </w:pPr>
            <w:ins w:id="26801" w:author="rk" w:date="2018-08-29T12:32:00Z">
              <w:r w:rsidRPr="009C3EBB">
                <w:rPr>
                  <w:rFonts w:ascii="Arial" w:hAnsi="Arial"/>
                  <w:sz w:val="18"/>
                  <w:lang w:eastAsia="ja-JP"/>
                </w:rPr>
                <w:t>+38</w:t>
              </w:r>
            </w:ins>
          </w:p>
        </w:tc>
        <w:tc>
          <w:tcPr>
            <w:tcW w:w="1134" w:type="dxa"/>
            <w:vAlign w:val="center"/>
          </w:tcPr>
          <w:p w14:paraId="4C2C459C" w14:textId="77777777" w:rsidR="006E5C62" w:rsidRPr="009C3EBB" w:rsidRDefault="006E5C62" w:rsidP="00F965A9">
            <w:pPr>
              <w:keepNext/>
              <w:keepLines/>
              <w:spacing w:after="0"/>
              <w:jc w:val="center"/>
              <w:rPr>
                <w:ins w:id="26802" w:author="rk" w:date="2018-08-29T12:32:00Z"/>
                <w:rFonts w:ascii="Arial" w:hAnsi="Arial"/>
                <w:sz w:val="18"/>
                <w:lang w:eastAsia="ja-JP"/>
              </w:rPr>
            </w:pPr>
            <w:ins w:id="26803" w:author="rk" w:date="2018-08-29T12:32:00Z">
              <w:r w:rsidRPr="009C3EBB">
                <w:rPr>
                  <w:rFonts w:ascii="Arial" w:hAnsi="Arial"/>
                  <w:sz w:val="18"/>
                  <w:lang w:eastAsia="ja-JP"/>
                </w:rPr>
                <w:t>+24</w:t>
              </w:r>
            </w:ins>
          </w:p>
        </w:tc>
        <w:tc>
          <w:tcPr>
            <w:tcW w:w="1701" w:type="dxa"/>
            <w:vAlign w:val="center"/>
          </w:tcPr>
          <w:p w14:paraId="59773EEC" w14:textId="77777777" w:rsidR="006E5C62" w:rsidRPr="009C3EBB" w:rsidRDefault="006E5C62" w:rsidP="00F965A9">
            <w:pPr>
              <w:keepNext/>
              <w:keepLines/>
              <w:spacing w:after="0"/>
              <w:jc w:val="center"/>
              <w:rPr>
                <w:ins w:id="26804" w:author="rk" w:date="2018-08-29T12:32:00Z"/>
                <w:rFonts w:ascii="Arial" w:hAnsi="Arial"/>
                <w:sz w:val="18"/>
                <w:lang w:eastAsia="ja-JP"/>
              </w:rPr>
            </w:pPr>
            <w:ins w:id="2680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4EB5C7FD" w14:textId="77777777" w:rsidR="006E5C62" w:rsidRPr="009C3EBB" w:rsidRDefault="006E5C62" w:rsidP="00F965A9">
            <w:pPr>
              <w:keepNext/>
              <w:keepLines/>
              <w:spacing w:after="0"/>
              <w:jc w:val="center"/>
              <w:rPr>
                <w:ins w:id="26806" w:author="rk" w:date="2018-08-29T12:32:00Z"/>
                <w:rFonts w:ascii="Arial" w:hAnsi="Arial"/>
                <w:sz w:val="18"/>
                <w:lang w:eastAsia="ja-JP"/>
              </w:rPr>
            </w:pPr>
            <w:ins w:id="26807" w:author="rk" w:date="2018-08-29T12:32:00Z">
              <w:r w:rsidRPr="009C3EBB">
                <w:rPr>
                  <w:rFonts w:ascii="Arial" w:hAnsi="Arial"/>
                  <w:sz w:val="18"/>
                  <w:lang w:eastAsia="ja-JP"/>
                </w:rPr>
                <w:t>CW carrier</w:t>
              </w:r>
            </w:ins>
          </w:p>
        </w:tc>
      </w:tr>
      <w:tr w:rsidR="006E5C62" w:rsidRPr="009C3EBB" w14:paraId="54BA7684" w14:textId="77777777" w:rsidTr="00F965A9">
        <w:trPr>
          <w:gridAfter w:val="1"/>
          <w:wAfter w:w="10" w:type="dxa"/>
          <w:jc w:val="center"/>
          <w:ins w:id="26808" w:author="rk" w:date="2018-08-29T12:32:00Z"/>
        </w:trPr>
        <w:tc>
          <w:tcPr>
            <w:tcW w:w="1918" w:type="dxa"/>
          </w:tcPr>
          <w:p w14:paraId="7F646B17" w14:textId="77777777" w:rsidR="006E5C62" w:rsidRPr="009C3EBB" w:rsidRDefault="006E5C62" w:rsidP="00F965A9">
            <w:pPr>
              <w:keepNext/>
              <w:keepLines/>
              <w:spacing w:after="0"/>
              <w:rPr>
                <w:ins w:id="26809" w:author="rk" w:date="2018-08-29T12:32:00Z"/>
                <w:rFonts w:ascii="Arial" w:hAnsi="Arial" w:cs="Arial"/>
                <w:sz w:val="18"/>
                <w:szCs w:val="18"/>
                <w:lang w:eastAsia="ja-JP"/>
              </w:rPr>
            </w:pPr>
            <w:ins w:id="26810" w:author="rk" w:date="2018-08-29T12:32:00Z">
              <w:r w:rsidRPr="009C3EBB">
                <w:rPr>
                  <w:rFonts w:ascii="Arial" w:hAnsi="Arial" w:cs="Arial"/>
                  <w:sz w:val="18"/>
                  <w:szCs w:val="18"/>
                  <w:lang w:eastAsia="ja-JP"/>
                </w:rPr>
                <w:t>UTRA FDD Band VI or E-UTRA Band 6</w:t>
              </w:r>
            </w:ins>
          </w:p>
        </w:tc>
        <w:tc>
          <w:tcPr>
            <w:tcW w:w="1657" w:type="dxa"/>
            <w:vAlign w:val="center"/>
          </w:tcPr>
          <w:p w14:paraId="4A6D53A8" w14:textId="77777777" w:rsidR="006E5C62" w:rsidRPr="009C3EBB" w:rsidRDefault="006E5C62" w:rsidP="00F965A9">
            <w:pPr>
              <w:keepNext/>
              <w:keepLines/>
              <w:spacing w:after="0"/>
              <w:jc w:val="center"/>
              <w:rPr>
                <w:ins w:id="26811" w:author="rk" w:date="2018-08-29T12:32:00Z"/>
                <w:rFonts w:ascii="Arial" w:hAnsi="Arial"/>
                <w:sz w:val="18"/>
                <w:lang w:eastAsia="ja-JP"/>
              </w:rPr>
            </w:pPr>
            <w:ins w:id="26812" w:author="rk" w:date="2018-08-29T12:32:00Z">
              <w:r w:rsidRPr="009C3EBB">
                <w:rPr>
                  <w:rFonts w:ascii="Arial" w:hAnsi="Arial"/>
                  <w:sz w:val="18"/>
                  <w:lang w:eastAsia="ja-JP"/>
                </w:rPr>
                <w:t>875 – 885</w:t>
              </w:r>
            </w:ins>
          </w:p>
        </w:tc>
        <w:tc>
          <w:tcPr>
            <w:tcW w:w="1082" w:type="dxa"/>
            <w:vAlign w:val="center"/>
          </w:tcPr>
          <w:p w14:paraId="5F2F2913" w14:textId="77777777" w:rsidR="006E5C62" w:rsidRPr="009C3EBB" w:rsidRDefault="006E5C62" w:rsidP="00F965A9">
            <w:pPr>
              <w:keepNext/>
              <w:keepLines/>
              <w:spacing w:after="0"/>
              <w:jc w:val="center"/>
              <w:rPr>
                <w:ins w:id="26813" w:author="rk" w:date="2018-08-29T12:32:00Z"/>
                <w:rFonts w:ascii="Arial" w:hAnsi="Arial"/>
                <w:sz w:val="18"/>
                <w:lang w:eastAsia="ja-JP"/>
              </w:rPr>
            </w:pPr>
            <w:ins w:id="26814" w:author="rk" w:date="2018-08-29T12:32:00Z">
              <w:r w:rsidRPr="009C3EBB">
                <w:rPr>
                  <w:rFonts w:ascii="Arial" w:hAnsi="Arial"/>
                  <w:sz w:val="18"/>
                  <w:lang w:eastAsia="ja-JP"/>
                </w:rPr>
                <w:t>+46</w:t>
              </w:r>
            </w:ins>
          </w:p>
        </w:tc>
        <w:tc>
          <w:tcPr>
            <w:tcW w:w="1134" w:type="dxa"/>
            <w:vAlign w:val="center"/>
          </w:tcPr>
          <w:p w14:paraId="2F479DF6" w14:textId="77777777" w:rsidR="006E5C62" w:rsidRPr="009C3EBB" w:rsidRDefault="006E5C62" w:rsidP="00F965A9">
            <w:pPr>
              <w:keepNext/>
              <w:keepLines/>
              <w:spacing w:after="0"/>
              <w:jc w:val="center"/>
              <w:rPr>
                <w:ins w:id="26815" w:author="rk" w:date="2018-08-29T12:32:00Z"/>
                <w:rFonts w:ascii="Arial" w:hAnsi="Arial"/>
                <w:sz w:val="18"/>
                <w:lang w:eastAsia="ja-JP"/>
              </w:rPr>
            </w:pPr>
            <w:ins w:id="26816" w:author="rk" w:date="2018-08-29T12:32:00Z">
              <w:r w:rsidRPr="009C3EBB">
                <w:rPr>
                  <w:rFonts w:ascii="Arial" w:hAnsi="Arial"/>
                  <w:sz w:val="18"/>
                  <w:lang w:eastAsia="ja-JP"/>
                </w:rPr>
                <w:t>+38</w:t>
              </w:r>
            </w:ins>
          </w:p>
        </w:tc>
        <w:tc>
          <w:tcPr>
            <w:tcW w:w="1134" w:type="dxa"/>
            <w:vAlign w:val="center"/>
          </w:tcPr>
          <w:p w14:paraId="6983BAF6" w14:textId="77777777" w:rsidR="006E5C62" w:rsidRPr="009C3EBB" w:rsidRDefault="006E5C62" w:rsidP="00F965A9">
            <w:pPr>
              <w:keepNext/>
              <w:keepLines/>
              <w:spacing w:after="0"/>
              <w:jc w:val="center"/>
              <w:rPr>
                <w:ins w:id="26817" w:author="rk" w:date="2018-08-29T12:32:00Z"/>
                <w:rFonts w:ascii="Arial" w:hAnsi="Arial"/>
                <w:sz w:val="18"/>
                <w:lang w:eastAsia="ja-JP"/>
              </w:rPr>
            </w:pPr>
            <w:ins w:id="26818" w:author="rk" w:date="2018-08-29T12:32:00Z">
              <w:r w:rsidRPr="009C3EBB">
                <w:rPr>
                  <w:rFonts w:ascii="Arial" w:hAnsi="Arial"/>
                  <w:sz w:val="18"/>
                  <w:lang w:eastAsia="ja-JP"/>
                </w:rPr>
                <w:t>+24</w:t>
              </w:r>
            </w:ins>
          </w:p>
        </w:tc>
        <w:tc>
          <w:tcPr>
            <w:tcW w:w="1701" w:type="dxa"/>
            <w:vAlign w:val="center"/>
          </w:tcPr>
          <w:p w14:paraId="7DA84BFA" w14:textId="77777777" w:rsidR="006E5C62" w:rsidRPr="009C3EBB" w:rsidRDefault="006E5C62" w:rsidP="00F965A9">
            <w:pPr>
              <w:keepNext/>
              <w:keepLines/>
              <w:spacing w:after="0"/>
              <w:jc w:val="center"/>
              <w:rPr>
                <w:ins w:id="26819" w:author="rk" w:date="2018-08-29T12:32:00Z"/>
                <w:rFonts w:ascii="Arial" w:hAnsi="Arial"/>
                <w:sz w:val="18"/>
                <w:lang w:eastAsia="ja-JP"/>
              </w:rPr>
            </w:pPr>
            <w:ins w:id="2682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3C77A324" w14:textId="77777777" w:rsidR="006E5C62" w:rsidRPr="009C3EBB" w:rsidRDefault="006E5C62" w:rsidP="00F965A9">
            <w:pPr>
              <w:keepNext/>
              <w:keepLines/>
              <w:spacing w:after="0"/>
              <w:jc w:val="center"/>
              <w:rPr>
                <w:ins w:id="26821" w:author="rk" w:date="2018-08-29T12:32:00Z"/>
                <w:rFonts w:ascii="Arial" w:hAnsi="Arial"/>
                <w:sz w:val="18"/>
                <w:lang w:eastAsia="ja-JP"/>
              </w:rPr>
            </w:pPr>
            <w:ins w:id="26822" w:author="rk" w:date="2018-08-29T12:32:00Z">
              <w:r w:rsidRPr="009C3EBB">
                <w:rPr>
                  <w:rFonts w:ascii="Arial" w:hAnsi="Arial"/>
                  <w:sz w:val="18"/>
                  <w:lang w:eastAsia="ja-JP"/>
                </w:rPr>
                <w:t>CW carrier</w:t>
              </w:r>
            </w:ins>
          </w:p>
        </w:tc>
      </w:tr>
      <w:tr w:rsidR="006E5C62" w:rsidRPr="009C3EBB" w14:paraId="44B3B3CD" w14:textId="77777777" w:rsidTr="00F965A9">
        <w:trPr>
          <w:gridAfter w:val="1"/>
          <w:wAfter w:w="10" w:type="dxa"/>
          <w:jc w:val="center"/>
          <w:ins w:id="26823" w:author="rk" w:date="2018-08-29T12:32:00Z"/>
        </w:trPr>
        <w:tc>
          <w:tcPr>
            <w:tcW w:w="1918" w:type="dxa"/>
          </w:tcPr>
          <w:p w14:paraId="10618903" w14:textId="77777777" w:rsidR="006E5C62" w:rsidRPr="009C3EBB" w:rsidRDefault="006E5C62" w:rsidP="00F965A9">
            <w:pPr>
              <w:keepNext/>
              <w:keepLines/>
              <w:spacing w:after="0"/>
              <w:rPr>
                <w:ins w:id="26824" w:author="rk" w:date="2018-08-29T12:32:00Z"/>
                <w:rFonts w:ascii="Arial" w:hAnsi="Arial" w:cs="Arial"/>
                <w:sz w:val="18"/>
                <w:szCs w:val="18"/>
                <w:lang w:eastAsia="ja-JP"/>
              </w:rPr>
            </w:pPr>
            <w:ins w:id="26825" w:author="rk" w:date="2018-08-29T12:32:00Z">
              <w:r w:rsidRPr="009C3EBB">
                <w:rPr>
                  <w:rFonts w:ascii="Arial" w:hAnsi="Arial" w:cs="Arial"/>
                  <w:sz w:val="18"/>
                  <w:szCs w:val="18"/>
                  <w:lang w:eastAsia="ja-JP"/>
                </w:rPr>
                <w:t>UTRA FDD Band VII or E-UTRA Band 7</w:t>
              </w:r>
            </w:ins>
          </w:p>
        </w:tc>
        <w:tc>
          <w:tcPr>
            <w:tcW w:w="1657" w:type="dxa"/>
            <w:vAlign w:val="center"/>
          </w:tcPr>
          <w:p w14:paraId="08D1F084" w14:textId="77777777" w:rsidR="006E5C62" w:rsidRPr="009C3EBB" w:rsidRDefault="006E5C62" w:rsidP="00F965A9">
            <w:pPr>
              <w:keepNext/>
              <w:keepLines/>
              <w:spacing w:after="0"/>
              <w:jc w:val="center"/>
              <w:rPr>
                <w:ins w:id="26826" w:author="rk" w:date="2018-08-29T12:32:00Z"/>
                <w:rFonts w:ascii="Arial" w:hAnsi="Arial"/>
                <w:sz w:val="18"/>
                <w:lang w:eastAsia="ja-JP"/>
              </w:rPr>
            </w:pPr>
            <w:ins w:id="26827" w:author="rk" w:date="2018-08-29T12:32:00Z">
              <w:r w:rsidRPr="009C3EBB">
                <w:rPr>
                  <w:rFonts w:ascii="Arial" w:hAnsi="Arial"/>
                  <w:sz w:val="18"/>
                  <w:lang w:eastAsia="ja-JP"/>
                </w:rPr>
                <w:t>2620 – 2690</w:t>
              </w:r>
            </w:ins>
          </w:p>
        </w:tc>
        <w:tc>
          <w:tcPr>
            <w:tcW w:w="1082" w:type="dxa"/>
            <w:vAlign w:val="center"/>
          </w:tcPr>
          <w:p w14:paraId="7904A2CF" w14:textId="77777777" w:rsidR="006E5C62" w:rsidRPr="009C3EBB" w:rsidRDefault="006E5C62" w:rsidP="00F965A9">
            <w:pPr>
              <w:keepNext/>
              <w:keepLines/>
              <w:spacing w:after="0"/>
              <w:jc w:val="center"/>
              <w:rPr>
                <w:ins w:id="26828" w:author="rk" w:date="2018-08-29T12:32:00Z"/>
                <w:rFonts w:ascii="Arial" w:hAnsi="Arial"/>
                <w:sz w:val="18"/>
                <w:lang w:eastAsia="ja-JP"/>
              </w:rPr>
            </w:pPr>
            <w:ins w:id="26829" w:author="rk" w:date="2018-08-29T12:32:00Z">
              <w:r w:rsidRPr="009C3EBB">
                <w:rPr>
                  <w:rFonts w:ascii="Arial" w:hAnsi="Arial"/>
                  <w:sz w:val="18"/>
                  <w:lang w:eastAsia="ja-JP"/>
                </w:rPr>
                <w:t>+46</w:t>
              </w:r>
            </w:ins>
          </w:p>
        </w:tc>
        <w:tc>
          <w:tcPr>
            <w:tcW w:w="1134" w:type="dxa"/>
            <w:vAlign w:val="center"/>
          </w:tcPr>
          <w:p w14:paraId="41E6DB81" w14:textId="77777777" w:rsidR="006E5C62" w:rsidRPr="009C3EBB" w:rsidRDefault="006E5C62" w:rsidP="00F965A9">
            <w:pPr>
              <w:keepNext/>
              <w:keepLines/>
              <w:spacing w:after="0"/>
              <w:jc w:val="center"/>
              <w:rPr>
                <w:ins w:id="26830" w:author="rk" w:date="2018-08-29T12:32:00Z"/>
                <w:rFonts w:ascii="Arial" w:hAnsi="Arial"/>
                <w:sz w:val="18"/>
                <w:lang w:eastAsia="ja-JP"/>
              </w:rPr>
            </w:pPr>
            <w:ins w:id="26831" w:author="rk" w:date="2018-08-29T12:32:00Z">
              <w:r w:rsidRPr="009C3EBB">
                <w:rPr>
                  <w:rFonts w:ascii="Arial" w:hAnsi="Arial"/>
                  <w:sz w:val="18"/>
                  <w:lang w:eastAsia="ja-JP"/>
                </w:rPr>
                <w:t>+38</w:t>
              </w:r>
            </w:ins>
          </w:p>
        </w:tc>
        <w:tc>
          <w:tcPr>
            <w:tcW w:w="1134" w:type="dxa"/>
            <w:vAlign w:val="center"/>
          </w:tcPr>
          <w:p w14:paraId="507FCAE4" w14:textId="77777777" w:rsidR="006E5C62" w:rsidRPr="009C3EBB" w:rsidRDefault="006E5C62" w:rsidP="00F965A9">
            <w:pPr>
              <w:keepNext/>
              <w:keepLines/>
              <w:spacing w:after="0"/>
              <w:jc w:val="center"/>
              <w:rPr>
                <w:ins w:id="26832" w:author="rk" w:date="2018-08-29T12:32:00Z"/>
                <w:rFonts w:ascii="Arial" w:hAnsi="Arial"/>
                <w:sz w:val="18"/>
                <w:lang w:eastAsia="ja-JP"/>
              </w:rPr>
            </w:pPr>
            <w:ins w:id="26833" w:author="rk" w:date="2018-08-29T12:32:00Z">
              <w:r w:rsidRPr="009C3EBB">
                <w:rPr>
                  <w:rFonts w:ascii="Arial" w:hAnsi="Arial"/>
                  <w:sz w:val="18"/>
                  <w:lang w:eastAsia="ja-JP"/>
                </w:rPr>
                <w:t>+24</w:t>
              </w:r>
            </w:ins>
          </w:p>
        </w:tc>
        <w:tc>
          <w:tcPr>
            <w:tcW w:w="1701" w:type="dxa"/>
            <w:vAlign w:val="center"/>
          </w:tcPr>
          <w:p w14:paraId="51975D4D" w14:textId="77777777" w:rsidR="006E5C62" w:rsidRPr="009C3EBB" w:rsidRDefault="006E5C62" w:rsidP="00F965A9">
            <w:pPr>
              <w:keepNext/>
              <w:keepLines/>
              <w:spacing w:after="0"/>
              <w:jc w:val="center"/>
              <w:rPr>
                <w:ins w:id="26834" w:author="rk" w:date="2018-08-29T12:32:00Z"/>
                <w:rFonts w:ascii="Arial" w:hAnsi="Arial"/>
                <w:sz w:val="18"/>
                <w:lang w:eastAsia="ja-JP"/>
              </w:rPr>
            </w:pPr>
            <w:ins w:id="2683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36E32FF6" w14:textId="77777777" w:rsidR="006E5C62" w:rsidRPr="009C3EBB" w:rsidRDefault="006E5C62" w:rsidP="00F965A9">
            <w:pPr>
              <w:keepNext/>
              <w:keepLines/>
              <w:spacing w:after="0"/>
              <w:jc w:val="center"/>
              <w:rPr>
                <w:ins w:id="26836" w:author="rk" w:date="2018-08-29T12:32:00Z"/>
                <w:rFonts w:ascii="Arial" w:hAnsi="Arial"/>
                <w:sz w:val="18"/>
                <w:lang w:eastAsia="ja-JP"/>
              </w:rPr>
            </w:pPr>
            <w:ins w:id="26837" w:author="rk" w:date="2018-08-29T12:32:00Z">
              <w:r w:rsidRPr="009C3EBB">
                <w:rPr>
                  <w:rFonts w:ascii="Arial" w:hAnsi="Arial"/>
                  <w:sz w:val="18"/>
                  <w:lang w:eastAsia="ja-JP"/>
                </w:rPr>
                <w:t>CW carrier</w:t>
              </w:r>
            </w:ins>
          </w:p>
        </w:tc>
      </w:tr>
      <w:tr w:rsidR="006E5C62" w:rsidRPr="009C3EBB" w14:paraId="18A64248" w14:textId="77777777" w:rsidTr="00F965A9">
        <w:trPr>
          <w:gridAfter w:val="1"/>
          <w:wAfter w:w="10" w:type="dxa"/>
          <w:jc w:val="center"/>
          <w:ins w:id="26838" w:author="rk" w:date="2018-08-29T12:32:00Z"/>
        </w:trPr>
        <w:tc>
          <w:tcPr>
            <w:tcW w:w="1918" w:type="dxa"/>
            <w:tcBorders>
              <w:top w:val="single" w:sz="4" w:space="0" w:color="auto"/>
              <w:left w:val="single" w:sz="4" w:space="0" w:color="auto"/>
              <w:bottom w:val="single" w:sz="4" w:space="0" w:color="auto"/>
              <w:right w:val="single" w:sz="4" w:space="0" w:color="auto"/>
            </w:tcBorders>
          </w:tcPr>
          <w:p w14:paraId="3D05AB98" w14:textId="77777777" w:rsidR="006E5C62" w:rsidRPr="009C3EBB" w:rsidRDefault="006E5C62" w:rsidP="00F965A9">
            <w:pPr>
              <w:keepNext/>
              <w:keepLines/>
              <w:spacing w:after="0"/>
              <w:rPr>
                <w:ins w:id="26839" w:author="rk" w:date="2018-08-29T12:32:00Z"/>
                <w:rFonts w:ascii="Arial" w:hAnsi="Arial" w:cs="Arial"/>
                <w:sz w:val="18"/>
                <w:szCs w:val="18"/>
                <w:lang w:eastAsia="ja-JP"/>
              </w:rPr>
            </w:pPr>
            <w:ins w:id="26840" w:author="rk" w:date="2018-08-29T12:32:00Z">
              <w:r w:rsidRPr="009C3EBB">
                <w:rPr>
                  <w:rFonts w:ascii="Arial" w:hAnsi="Arial" w:cs="Arial"/>
                  <w:sz w:val="18"/>
                  <w:szCs w:val="18"/>
                  <w:lang w:eastAsia="ja-JP"/>
                </w:rPr>
                <w:t>UTRA FDD Band VIII or E-UTRA Band 8</w:t>
              </w:r>
            </w:ins>
          </w:p>
        </w:tc>
        <w:tc>
          <w:tcPr>
            <w:tcW w:w="1657" w:type="dxa"/>
            <w:tcBorders>
              <w:top w:val="single" w:sz="4" w:space="0" w:color="auto"/>
              <w:left w:val="single" w:sz="4" w:space="0" w:color="auto"/>
              <w:bottom w:val="single" w:sz="4" w:space="0" w:color="auto"/>
              <w:right w:val="single" w:sz="4" w:space="0" w:color="auto"/>
            </w:tcBorders>
            <w:vAlign w:val="center"/>
          </w:tcPr>
          <w:p w14:paraId="1D94C42E" w14:textId="77777777" w:rsidR="006E5C62" w:rsidRPr="009C3EBB" w:rsidRDefault="006E5C62" w:rsidP="00F965A9">
            <w:pPr>
              <w:keepNext/>
              <w:keepLines/>
              <w:spacing w:after="0"/>
              <w:jc w:val="center"/>
              <w:rPr>
                <w:ins w:id="26841" w:author="rk" w:date="2018-08-29T12:32:00Z"/>
                <w:rFonts w:ascii="Arial" w:hAnsi="Arial"/>
                <w:sz w:val="18"/>
                <w:lang w:eastAsia="ja-JP"/>
              </w:rPr>
            </w:pPr>
            <w:ins w:id="26842" w:author="rk" w:date="2018-08-29T12:32:00Z">
              <w:r w:rsidRPr="009C3EBB">
                <w:rPr>
                  <w:rFonts w:ascii="Arial" w:hAnsi="Arial"/>
                  <w:sz w:val="18"/>
                  <w:lang w:eastAsia="ja-JP"/>
                </w:rPr>
                <w:t>925 – 960</w:t>
              </w:r>
            </w:ins>
          </w:p>
        </w:tc>
        <w:tc>
          <w:tcPr>
            <w:tcW w:w="1082" w:type="dxa"/>
            <w:tcBorders>
              <w:top w:val="single" w:sz="4" w:space="0" w:color="auto"/>
              <w:left w:val="single" w:sz="4" w:space="0" w:color="auto"/>
              <w:bottom w:val="single" w:sz="4" w:space="0" w:color="auto"/>
              <w:right w:val="single" w:sz="4" w:space="0" w:color="auto"/>
            </w:tcBorders>
            <w:vAlign w:val="center"/>
          </w:tcPr>
          <w:p w14:paraId="6F36EA01" w14:textId="77777777" w:rsidR="006E5C62" w:rsidRPr="009C3EBB" w:rsidRDefault="006E5C62" w:rsidP="00F965A9">
            <w:pPr>
              <w:keepNext/>
              <w:keepLines/>
              <w:spacing w:after="0"/>
              <w:jc w:val="center"/>
              <w:rPr>
                <w:ins w:id="26843" w:author="rk" w:date="2018-08-29T12:32:00Z"/>
                <w:rFonts w:ascii="Arial" w:hAnsi="Arial"/>
                <w:sz w:val="18"/>
                <w:lang w:eastAsia="ja-JP"/>
              </w:rPr>
            </w:pPr>
            <w:ins w:id="26844" w:author="rk" w:date="2018-08-29T12:32:00Z">
              <w:r w:rsidRPr="009C3EBB">
                <w:rPr>
                  <w:rFonts w:ascii="Arial" w:hAnsi="Arial"/>
                  <w:sz w:val="18"/>
                  <w:lang w:eastAsia="ja-JP"/>
                </w:rPr>
                <w:t>+46</w:t>
              </w:r>
            </w:ins>
          </w:p>
        </w:tc>
        <w:tc>
          <w:tcPr>
            <w:tcW w:w="1134" w:type="dxa"/>
            <w:tcBorders>
              <w:top w:val="single" w:sz="4" w:space="0" w:color="auto"/>
              <w:left w:val="single" w:sz="4" w:space="0" w:color="auto"/>
              <w:bottom w:val="single" w:sz="4" w:space="0" w:color="auto"/>
              <w:right w:val="single" w:sz="4" w:space="0" w:color="auto"/>
            </w:tcBorders>
            <w:vAlign w:val="center"/>
          </w:tcPr>
          <w:p w14:paraId="28BC2BA4" w14:textId="77777777" w:rsidR="006E5C62" w:rsidRPr="009C3EBB" w:rsidRDefault="006E5C62" w:rsidP="00F965A9">
            <w:pPr>
              <w:keepNext/>
              <w:keepLines/>
              <w:spacing w:after="0"/>
              <w:jc w:val="center"/>
              <w:rPr>
                <w:ins w:id="26845" w:author="rk" w:date="2018-08-29T12:32:00Z"/>
                <w:rFonts w:ascii="Arial" w:hAnsi="Arial"/>
                <w:sz w:val="18"/>
                <w:lang w:eastAsia="ja-JP"/>
              </w:rPr>
            </w:pPr>
            <w:ins w:id="26846" w:author="rk" w:date="2018-08-29T12:32:00Z">
              <w:r w:rsidRPr="009C3EBB">
                <w:rPr>
                  <w:rFonts w:ascii="Arial" w:hAnsi="Arial"/>
                  <w:sz w:val="18"/>
                  <w:lang w:eastAsia="ja-JP"/>
                </w:rPr>
                <w:t>+38</w:t>
              </w:r>
            </w:ins>
          </w:p>
        </w:tc>
        <w:tc>
          <w:tcPr>
            <w:tcW w:w="1134" w:type="dxa"/>
            <w:tcBorders>
              <w:top w:val="single" w:sz="4" w:space="0" w:color="auto"/>
              <w:left w:val="single" w:sz="4" w:space="0" w:color="auto"/>
              <w:bottom w:val="single" w:sz="4" w:space="0" w:color="auto"/>
              <w:right w:val="single" w:sz="4" w:space="0" w:color="auto"/>
            </w:tcBorders>
            <w:vAlign w:val="center"/>
          </w:tcPr>
          <w:p w14:paraId="55E2EF0B" w14:textId="77777777" w:rsidR="006E5C62" w:rsidRPr="009C3EBB" w:rsidRDefault="006E5C62" w:rsidP="00F965A9">
            <w:pPr>
              <w:keepNext/>
              <w:keepLines/>
              <w:spacing w:after="0"/>
              <w:jc w:val="center"/>
              <w:rPr>
                <w:ins w:id="26847" w:author="rk" w:date="2018-08-29T12:32:00Z"/>
                <w:rFonts w:ascii="Arial" w:hAnsi="Arial"/>
                <w:sz w:val="18"/>
                <w:lang w:eastAsia="ja-JP"/>
              </w:rPr>
            </w:pPr>
            <w:ins w:id="26848" w:author="rk" w:date="2018-08-29T12:32:00Z">
              <w:r w:rsidRPr="009C3EBB">
                <w:rPr>
                  <w:rFonts w:ascii="Arial" w:hAnsi="Arial"/>
                  <w:sz w:val="18"/>
                  <w:lang w:eastAsia="ja-JP"/>
                </w:rPr>
                <w:t>+24</w:t>
              </w:r>
            </w:ins>
          </w:p>
        </w:tc>
        <w:tc>
          <w:tcPr>
            <w:tcW w:w="1701" w:type="dxa"/>
            <w:tcBorders>
              <w:top w:val="single" w:sz="4" w:space="0" w:color="auto"/>
              <w:left w:val="single" w:sz="4" w:space="0" w:color="auto"/>
              <w:bottom w:val="single" w:sz="4" w:space="0" w:color="auto"/>
              <w:right w:val="single" w:sz="4" w:space="0" w:color="auto"/>
            </w:tcBorders>
            <w:vAlign w:val="center"/>
          </w:tcPr>
          <w:p w14:paraId="7DF9693C" w14:textId="77777777" w:rsidR="006E5C62" w:rsidRPr="009C3EBB" w:rsidRDefault="006E5C62" w:rsidP="00F965A9">
            <w:pPr>
              <w:keepNext/>
              <w:keepLines/>
              <w:spacing w:after="0"/>
              <w:jc w:val="center"/>
              <w:rPr>
                <w:ins w:id="26849" w:author="rk" w:date="2018-08-29T12:32:00Z"/>
                <w:rFonts w:ascii="Arial" w:hAnsi="Arial"/>
                <w:sz w:val="18"/>
                <w:lang w:eastAsia="ja-JP"/>
              </w:rPr>
            </w:pPr>
            <w:ins w:id="2685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Borders>
              <w:top w:val="single" w:sz="4" w:space="0" w:color="auto"/>
              <w:left w:val="single" w:sz="4" w:space="0" w:color="auto"/>
              <w:bottom w:val="single" w:sz="4" w:space="0" w:color="auto"/>
              <w:right w:val="single" w:sz="4" w:space="0" w:color="auto"/>
            </w:tcBorders>
            <w:vAlign w:val="center"/>
          </w:tcPr>
          <w:p w14:paraId="644726BE" w14:textId="77777777" w:rsidR="006E5C62" w:rsidRPr="009C3EBB" w:rsidRDefault="006E5C62" w:rsidP="00F965A9">
            <w:pPr>
              <w:keepNext/>
              <w:keepLines/>
              <w:spacing w:after="0"/>
              <w:jc w:val="center"/>
              <w:rPr>
                <w:ins w:id="26851" w:author="rk" w:date="2018-08-29T12:32:00Z"/>
                <w:rFonts w:ascii="Arial" w:hAnsi="Arial"/>
                <w:sz w:val="18"/>
                <w:lang w:eastAsia="ja-JP"/>
              </w:rPr>
            </w:pPr>
            <w:ins w:id="26852" w:author="rk" w:date="2018-08-29T12:32:00Z">
              <w:r w:rsidRPr="009C3EBB">
                <w:rPr>
                  <w:rFonts w:ascii="Arial" w:hAnsi="Arial"/>
                  <w:sz w:val="18"/>
                  <w:lang w:eastAsia="ja-JP"/>
                </w:rPr>
                <w:t>CW carrier</w:t>
              </w:r>
            </w:ins>
          </w:p>
        </w:tc>
      </w:tr>
      <w:tr w:rsidR="006E5C62" w:rsidRPr="009C3EBB" w14:paraId="3BED413F" w14:textId="77777777" w:rsidTr="00F965A9">
        <w:trPr>
          <w:gridAfter w:val="1"/>
          <w:wAfter w:w="10" w:type="dxa"/>
          <w:jc w:val="center"/>
          <w:ins w:id="26853" w:author="rk" w:date="2018-08-29T12:32:00Z"/>
        </w:trPr>
        <w:tc>
          <w:tcPr>
            <w:tcW w:w="1918" w:type="dxa"/>
          </w:tcPr>
          <w:p w14:paraId="3D499647" w14:textId="77777777" w:rsidR="006E5C62" w:rsidRPr="009C3EBB" w:rsidRDefault="006E5C62" w:rsidP="00F965A9">
            <w:pPr>
              <w:keepNext/>
              <w:keepLines/>
              <w:spacing w:after="0"/>
              <w:rPr>
                <w:ins w:id="26854" w:author="rk" w:date="2018-08-29T12:32:00Z"/>
                <w:rFonts w:ascii="Arial" w:hAnsi="Arial" w:cs="Arial"/>
                <w:sz w:val="18"/>
                <w:szCs w:val="18"/>
                <w:lang w:eastAsia="ja-JP"/>
              </w:rPr>
            </w:pPr>
            <w:ins w:id="26855" w:author="rk" w:date="2018-08-29T12:32:00Z">
              <w:r w:rsidRPr="009C3EBB">
                <w:rPr>
                  <w:rFonts w:ascii="Arial" w:hAnsi="Arial" w:cs="Arial"/>
                  <w:sz w:val="18"/>
                  <w:szCs w:val="18"/>
                  <w:lang w:eastAsia="ja-JP"/>
                </w:rPr>
                <w:t>UTRA FDD Band IX or E-UTRA Band 9</w:t>
              </w:r>
            </w:ins>
          </w:p>
        </w:tc>
        <w:tc>
          <w:tcPr>
            <w:tcW w:w="1657" w:type="dxa"/>
            <w:vAlign w:val="center"/>
          </w:tcPr>
          <w:p w14:paraId="4B16FEA1" w14:textId="77777777" w:rsidR="006E5C62" w:rsidRPr="009C3EBB" w:rsidRDefault="006E5C62" w:rsidP="00F965A9">
            <w:pPr>
              <w:keepNext/>
              <w:keepLines/>
              <w:spacing w:after="0"/>
              <w:jc w:val="center"/>
              <w:rPr>
                <w:ins w:id="26856" w:author="rk" w:date="2018-08-29T12:32:00Z"/>
                <w:rFonts w:ascii="Arial" w:hAnsi="Arial"/>
                <w:sz w:val="18"/>
                <w:lang w:eastAsia="ja-JP"/>
              </w:rPr>
            </w:pPr>
            <w:ins w:id="26857" w:author="rk" w:date="2018-08-29T12:32:00Z">
              <w:r w:rsidRPr="009C3EBB">
                <w:rPr>
                  <w:rFonts w:ascii="Arial" w:hAnsi="Arial"/>
                  <w:sz w:val="18"/>
                  <w:lang w:eastAsia="ja-JP"/>
                </w:rPr>
                <w:t>1844.9 - 1879.9</w:t>
              </w:r>
            </w:ins>
          </w:p>
        </w:tc>
        <w:tc>
          <w:tcPr>
            <w:tcW w:w="1082" w:type="dxa"/>
            <w:vAlign w:val="center"/>
          </w:tcPr>
          <w:p w14:paraId="4C33425A" w14:textId="77777777" w:rsidR="006E5C62" w:rsidRPr="009C3EBB" w:rsidRDefault="006E5C62" w:rsidP="00F965A9">
            <w:pPr>
              <w:keepNext/>
              <w:keepLines/>
              <w:spacing w:after="0"/>
              <w:jc w:val="center"/>
              <w:rPr>
                <w:ins w:id="26858" w:author="rk" w:date="2018-08-29T12:32:00Z"/>
                <w:rFonts w:ascii="Arial" w:hAnsi="Arial"/>
                <w:sz w:val="18"/>
                <w:lang w:eastAsia="ja-JP"/>
              </w:rPr>
            </w:pPr>
            <w:ins w:id="26859" w:author="rk" w:date="2018-08-29T12:32:00Z">
              <w:r w:rsidRPr="009C3EBB">
                <w:rPr>
                  <w:rFonts w:ascii="Arial" w:hAnsi="Arial"/>
                  <w:sz w:val="18"/>
                  <w:lang w:eastAsia="ja-JP"/>
                </w:rPr>
                <w:t>+46</w:t>
              </w:r>
            </w:ins>
          </w:p>
        </w:tc>
        <w:tc>
          <w:tcPr>
            <w:tcW w:w="1134" w:type="dxa"/>
            <w:vAlign w:val="center"/>
          </w:tcPr>
          <w:p w14:paraId="658544B2" w14:textId="77777777" w:rsidR="006E5C62" w:rsidRPr="009C3EBB" w:rsidRDefault="006E5C62" w:rsidP="00F965A9">
            <w:pPr>
              <w:keepNext/>
              <w:keepLines/>
              <w:spacing w:after="0"/>
              <w:jc w:val="center"/>
              <w:rPr>
                <w:ins w:id="26860" w:author="rk" w:date="2018-08-29T12:32:00Z"/>
                <w:rFonts w:ascii="Arial" w:hAnsi="Arial"/>
                <w:sz w:val="18"/>
                <w:lang w:eastAsia="ja-JP"/>
              </w:rPr>
            </w:pPr>
            <w:ins w:id="26861" w:author="rk" w:date="2018-08-29T12:32:00Z">
              <w:r w:rsidRPr="009C3EBB">
                <w:rPr>
                  <w:rFonts w:ascii="Arial" w:hAnsi="Arial"/>
                  <w:sz w:val="18"/>
                  <w:lang w:eastAsia="ja-JP"/>
                </w:rPr>
                <w:t>+38</w:t>
              </w:r>
            </w:ins>
          </w:p>
        </w:tc>
        <w:tc>
          <w:tcPr>
            <w:tcW w:w="1134" w:type="dxa"/>
            <w:vAlign w:val="center"/>
          </w:tcPr>
          <w:p w14:paraId="44A93DE0" w14:textId="77777777" w:rsidR="006E5C62" w:rsidRPr="009C3EBB" w:rsidRDefault="006E5C62" w:rsidP="00F965A9">
            <w:pPr>
              <w:keepNext/>
              <w:keepLines/>
              <w:spacing w:after="0"/>
              <w:jc w:val="center"/>
              <w:rPr>
                <w:ins w:id="26862" w:author="rk" w:date="2018-08-29T12:32:00Z"/>
                <w:rFonts w:ascii="Arial" w:hAnsi="Arial"/>
                <w:sz w:val="18"/>
                <w:lang w:eastAsia="ja-JP"/>
              </w:rPr>
            </w:pPr>
            <w:ins w:id="26863" w:author="rk" w:date="2018-08-29T12:32:00Z">
              <w:r w:rsidRPr="009C3EBB">
                <w:rPr>
                  <w:rFonts w:ascii="Arial" w:hAnsi="Arial"/>
                  <w:sz w:val="18"/>
                  <w:lang w:eastAsia="ja-JP"/>
                </w:rPr>
                <w:t>+24</w:t>
              </w:r>
            </w:ins>
          </w:p>
        </w:tc>
        <w:tc>
          <w:tcPr>
            <w:tcW w:w="1701" w:type="dxa"/>
            <w:vAlign w:val="center"/>
          </w:tcPr>
          <w:p w14:paraId="2BB792B8" w14:textId="77777777" w:rsidR="006E5C62" w:rsidRPr="009C3EBB" w:rsidRDefault="006E5C62" w:rsidP="00F965A9">
            <w:pPr>
              <w:keepNext/>
              <w:keepLines/>
              <w:spacing w:after="0"/>
              <w:jc w:val="center"/>
              <w:rPr>
                <w:ins w:id="26864" w:author="rk" w:date="2018-08-29T12:32:00Z"/>
                <w:rFonts w:ascii="Arial" w:hAnsi="Arial"/>
                <w:sz w:val="18"/>
                <w:lang w:eastAsia="ja-JP"/>
              </w:rPr>
            </w:pPr>
            <w:ins w:id="2686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3C84563D" w14:textId="77777777" w:rsidR="006E5C62" w:rsidRPr="009C3EBB" w:rsidRDefault="006E5C62" w:rsidP="00F965A9">
            <w:pPr>
              <w:keepNext/>
              <w:keepLines/>
              <w:spacing w:after="0"/>
              <w:jc w:val="center"/>
              <w:rPr>
                <w:ins w:id="26866" w:author="rk" w:date="2018-08-29T12:32:00Z"/>
                <w:rFonts w:ascii="Arial" w:hAnsi="Arial"/>
                <w:sz w:val="18"/>
                <w:lang w:eastAsia="ja-JP"/>
              </w:rPr>
            </w:pPr>
            <w:ins w:id="26867" w:author="rk" w:date="2018-08-29T12:32:00Z">
              <w:r w:rsidRPr="009C3EBB">
                <w:rPr>
                  <w:rFonts w:ascii="Arial" w:hAnsi="Arial"/>
                  <w:sz w:val="18"/>
                  <w:lang w:eastAsia="ja-JP"/>
                </w:rPr>
                <w:t>CW carrier</w:t>
              </w:r>
            </w:ins>
          </w:p>
        </w:tc>
      </w:tr>
      <w:tr w:rsidR="006E5C62" w:rsidRPr="009C3EBB" w14:paraId="5B860502" w14:textId="77777777" w:rsidTr="00F965A9">
        <w:trPr>
          <w:gridAfter w:val="1"/>
          <w:wAfter w:w="10" w:type="dxa"/>
          <w:jc w:val="center"/>
          <w:ins w:id="26868" w:author="rk" w:date="2018-08-29T12:32:00Z"/>
        </w:trPr>
        <w:tc>
          <w:tcPr>
            <w:tcW w:w="1918" w:type="dxa"/>
          </w:tcPr>
          <w:p w14:paraId="17ECD49F" w14:textId="77777777" w:rsidR="006E5C62" w:rsidRPr="009C3EBB" w:rsidRDefault="006E5C62" w:rsidP="00F965A9">
            <w:pPr>
              <w:keepNext/>
              <w:keepLines/>
              <w:spacing w:after="0"/>
              <w:rPr>
                <w:ins w:id="26869" w:author="rk" w:date="2018-08-29T12:32:00Z"/>
                <w:rFonts w:ascii="Arial" w:hAnsi="Arial" w:cs="Arial"/>
                <w:sz w:val="18"/>
                <w:szCs w:val="18"/>
                <w:lang w:eastAsia="ja-JP"/>
              </w:rPr>
            </w:pPr>
            <w:ins w:id="26870" w:author="rk" w:date="2018-08-29T12:32:00Z">
              <w:r w:rsidRPr="009C3EBB">
                <w:rPr>
                  <w:rFonts w:ascii="Arial" w:hAnsi="Arial" w:cs="Arial"/>
                  <w:sz w:val="18"/>
                  <w:szCs w:val="18"/>
                  <w:lang w:eastAsia="ja-JP"/>
                </w:rPr>
                <w:t>UTRA FDD Band X or E-UTRA Band 10</w:t>
              </w:r>
            </w:ins>
          </w:p>
        </w:tc>
        <w:tc>
          <w:tcPr>
            <w:tcW w:w="1657" w:type="dxa"/>
            <w:vAlign w:val="center"/>
          </w:tcPr>
          <w:p w14:paraId="73A59D38" w14:textId="77777777" w:rsidR="006E5C62" w:rsidRPr="009C3EBB" w:rsidRDefault="006E5C62" w:rsidP="00F965A9">
            <w:pPr>
              <w:keepNext/>
              <w:keepLines/>
              <w:spacing w:after="0"/>
              <w:jc w:val="center"/>
              <w:rPr>
                <w:ins w:id="26871" w:author="rk" w:date="2018-08-29T12:32:00Z"/>
                <w:rFonts w:ascii="Arial" w:hAnsi="Arial"/>
                <w:sz w:val="18"/>
                <w:lang w:eastAsia="ja-JP"/>
              </w:rPr>
            </w:pPr>
            <w:ins w:id="26872" w:author="rk" w:date="2018-08-29T12:32:00Z">
              <w:r w:rsidRPr="009C3EBB">
                <w:rPr>
                  <w:rFonts w:ascii="Arial" w:hAnsi="Arial"/>
                  <w:sz w:val="18"/>
                  <w:lang w:eastAsia="ja-JP"/>
                </w:rPr>
                <w:t>2110 – 2170</w:t>
              </w:r>
            </w:ins>
          </w:p>
        </w:tc>
        <w:tc>
          <w:tcPr>
            <w:tcW w:w="1082" w:type="dxa"/>
            <w:vAlign w:val="center"/>
          </w:tcPr>
          <w:p w14:paraId="338D55CB" w14:textId="77777777" w:rsidR="006E5C62" w:rsidRPr="009C3EBB" w:rsidRDefault="006E5C62" w:rsidP="00F965A9">
            <w:pPr>
              <w:keepNext/>
              <w:keepLines/>
              <w:spacing w:after="0"/>
              <w:jc w:val="center"/>
              <w:rPr>
                <w:ins w:id="26873" w:author="rk" w:date="2018-08-29T12:32:00Z"/>
                <w:rFonts w:ascii="Arial" w:hAnsi="Arial"/>
                <w:sz w:val="18"/>
                <w:lang w:eastAsia="ja-JP"/>
              </w:rPr>
            </w:pPr>
            <w:ins w:id="26874" w:author="rk" w:date="2018-08-29T12:32:00Z">
              <w:r w:rsidRPr="009C3EBB">
                <w:rPr>
                  <w:rFonts w:ascii="Arial" w:hAnsi="Arial"/>
                  <w:sz w:val="18"/>
                  <w:lang w:eastAsia="ja-JP"/>
                </w:rPr>
                <w:t>+46</w:t>
              </w:r>
            </w:ins>
          </w:p>
        </w:tc>
        <w:tc>
          <w:tcPr>
            <w:tcW w:w="1134" w:type="dxa"/>
            <w:vAlign w:val="center"/>
          </w:tcPr>
          <w:p w14:paraId="50212EAD" w14:textId="77777777" w:rsidR="006E5C62" w:rsidRPr="009C3EBB" w:rsidRDefault="006E5C62" w:rsidP="00F965A9">
            <w:pPr>
              <w:keepNext/>
              <w:keepLines/>
              <w:spacing w:after="0"/>
              <w:jc w:val="center"/>
              <w:rPr>
                <w:ins w:id="26875" w:author="rk" w:date="2018-08-29T12:32:00Z"/>
                <w:rFonts w:ascii="Arial" w:hAnsi="Arial"/>
                <w:sz w:val="18"/>
                <w:lang w:eastAsia="ja-JP"/>
              </w:rPr>
            </w:pPr>
            <w:ins w:id="26876" w:author="rk" w:date="2018-08-29T12:32:00Z">
              <w:r w:rsidRPr="009C3EBB">
                <w:rPr>
                  <w:rFonts w:ascii="Arial" w:hAnsi="Arial"/>
                  <w:sz w:val="18"/>
                  <w:lang w:eastAsia="ja-JP"/>
                </w:rPr>
                <w:t>+38</w:t>
              </w:r>
            </w:ins>
          </w:p>
        </w:tc>
        <w:tc>
          <w:tcPr>
            <w:tcW w:w="1134" w:type="dxa"/>
            <w:vAlign w:val="center"/>
          </w:tcPr>
          <w:p w14:paraId="24088C33" w14:textId="77777777" w:rsidR="006E5C62" w:rsidRPr="009C3EBB" w:rsidRDefault="006E5C62" w:rsidP="00F965A9">
            <w:pPr>
              <w:keepNext/>
              <w:keepLines/>
              <w:spacing w:after="0"/>
              <w:jc w:val="center"/>
              <w:rPr>
                <w:ins w:id="26877" w:author="rk" w:date="2018-08-29T12:32:00Z"/>
                <w:rFonts w:ascii="Arial" w:hAnsi="Arial"/>
                <w:sz w:val="18"/>
                <w:lang w:eastAsia="ja-JP"/>
              </w:rPr>
            </w:pPr>
            <w:ins w:id="26878" w:author="rk" w:date="2018-08-29T12:32:00Z">
              <w:r w:rsidRPr="009C3EBB">
                <w:rPr>
                  <w:rFonts w:ascii="Arial" w:hAnsi="Arial"/>
                  <w:sz w:val="18"/>
                  <w:lang w:eastAsia="ja-JP"/>
                </w:rPr>
                <w:t>+24</w:t>
              </w:r>
            </w:ins>
          </w:p>
        </w:tc>
        <w:tc>
          <w:tcPr>
            <w:tcW w:w="1701" w:type="dxa"/>
            <w:vAlign w:val="center"/>
          </w:tcPr>
          <w:p w14:paraId="76F742D6" w14:textId="77777777" w:rsidR="006E5C62" w:rsidRPr="009C3EBB" w:rsidRDefault="006E5C62" w:rsidP="00F965A9">
            <w:pPr>
              <w:keepNext/>
              <w:keepLines/>
              <w:spacing w:after="0"/>
              <w:jc w:val="center"/>
              <w:rPr>
                <w:ins w:id="26879" w:author="rk" w:date="2018-08-29T12:32:00Z"/>
                <w:rFonts w:ascii="Arial" w:hAnsi="Arial"/>
                <w:sz w:val="18"/>
                <w:lang w:eastAsia="ja-JP"/>
              </w:rPr>
            </w:pPr>
            <w:ins w:id="2688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06CC026F" w14:textId="77777777" w:rsidR="006E5C62" w:rsidRPr="009C3EBB" w:rsidRDefault="006E5C62" w:rsidP="00F965A9">
            <w:pPr>
              <w:keepNext/>
              <w:keepLines/>
              <w:spacing w:after="0"/>
              <w:jc w:val="center"/>
              <w:rPr>
                <w:ins w:id="26881" w:author="rk" w:date="2018-08-29T12:32:00Z"/>
                <w:rFonts w:ascii="Arial" w:hAnsi="Arial"/>
                <w:sz w:val="18"/>
                <w:lang w:eastAsia="ja-JP"/>
              </w:rPr>
            </w:pPr>
            <w:ins w:id="26882" w:author="rk" w:date="2018-08-29T12:32:00Z">
              <w:r w:rsidRPr="009C3EBB">
                <w:rPr>
                  <w:rFonts w:ascii="Arial" w:hAnsi="Arial"/>
                  <w:sz w:val="18"/>
                  <w:lang w:eastAsia="ja-JP"/>
                </w:rPr>
                <w:t>CW carrier</w:t>
              </w:r>
            </w:ins>
          </w:p>
        </w:tc>
      </w:tr>
      <w:tr w:rsidR="006E5C62" w:rsidRPr="009C3EBB" w14:paraId="37B36977" w14:textId="77777777" w:rsidTr="00F965A9">
        <w:trPr>
          <w:gridAfter w:val="1"/>
          <w:wAfter w:w="10" w:type="dxa"/>
          <w:jc w:val="center"/>
          <w:ins w:id="26883" w:author="rk" w:date="2018-08-29T12:32:00Z"/>
        </w:trPr>
        <w:tc>
          <w:tcPr>
            <w:tcW w:w="1918" w:type="dxa"/>
          </w:tcPr>
          <w:p w14:paraId="3F7B0FC5" w14:textId="77777777" w:rsidR="006E5C62" w:rsidRPr="009C3EBB" w:rsidRDefault="006E5C62" w:rsidP="00F965A9">
            <w:pPr>
              <w:keepNext/>
              <w:keepLines/>
              <w:spacing w:after="0"/>
              <w:rPr>
                <w:ins w:id="26884" w:author="rk" w:date="2018-08-29T12:32:00Z"/>
                <w:rFonts w:ascii="Arial" w:hAnsi="Arial" w:cs="Arial"/>
                <w:sz w:val="18"/>
                <w:szCs w:val="18"/>
                <w:lang w:eastAsia="ja-JP"/>
              </w:rPr>
            </w:pPr>
            <w:ins w:id="26885" w:author="rk" w:date="2018-08-29T12:32:00Z">
              <w:r w:rsidRPr="009C3EBB">
                <w:rPr>
                  <w:rFonts w:ascii="Arial" w:hAnsi="Arial" w:cs="Arial"/>
                  <w:sz w:val="18"/>
                  <w:szCs w:val="18"/>
                  <w:lang w:eastAsia="ja-JP"/>
                </w:rPr>
                <w:t>UTRA FDD Band XI or E-UTRA Band 11</w:t>
              </w:r>
            </w:ins>
          </w:p>
        </w:tc>
        <w:tc>
          <w:tcPr>
            <w:tcW w:w="1657" w:type="dxa"/>
            <w:vAlign w:val="center"/>
          </w:tcPr>
          <w:p w14:paraId="6F18BD93" w14:textId="77777777" w:rsidR="006E5C62" w:rsidRPr="009C3EBB" w:rsidRDefault="006E5C62" w:rsidP="00F965A9">
            <w:pPr>
              <w:keepNext/>
              <w:keepLines/>
              <w:spacing w:after="0"/>
              <w:jc w:val="center"/>
              <w:rPr>
                <w:ins w:id="26886" w:author="rk" w:date="2018-08-29T12:32:00Z"/>
                <w:rFonts w:ascii="Arial" w:hAnsi="Arial"/>
                <w:sz w:val="18"/>
                <w:lang w:eastAsia="ja-JP"/>
              </w:rPr>
            </w:pPr>
            <w:ins w:id="26887" w:author="rk" w:date="2018-08-29T12:32:00Z">
              <w:r w:rsidRPr="009C3EBB">
                <w:rPr>
                  <w:rFonts w:ascii="Arial" w:hAnsi="Arial"/>
                  <w:sz w:val="18"/>
                  <w:lang w:eastAsia="ja-JP"/>
                </w:rPr>
                <w:t>1475.9 - 1495.9</w:t>
              </w:r>
            </w:ins>
          </w:p>
        </w:tc>
        <w:tc>
          <w:tcPr>
            <w:tcW w:w="1082" w:type="dxa"/>
            <w:vAlign w:val="center"/>
          </w:tcPr>
          <w:p w14:paraId="232D9568" w14:textId="77777777" w:rsidR="006E5C62" w:rsidRPr="009C3EBB" w:rsidRDefault="006E5C62" w:rsidP="00F965A9">
            <w:pPr>
              <w:keepNext/>
              <w:keepLines/>
              <w:spacing w:after="0"/>
              <w:jc w:val="center"/>
              <w:rPr>
                <w:ins w:id="26888" w:author="rk" w:date="2018-08-29T12:32:00Z"/>
                <w:rFonts w:ascii="Arial" w:hAnsi="Arial"/>
                <w:sz w:val="18"/>
                <w:lang w:eastAsia="ja-JP"/>
              </w:rPr>
            </w:pPr>
            <w:ins w:id="26889" w:author="rk" w:date="2018-08-29T12:32:00Z">
              <w:r w:rsidRPr="009C3EBB">
                <w:rPr>
                  <w:rFonts w:ascii="Arial" w:hAnsi="Arial"/>
                  <w:sz w:val="18"/>
                  <w:lang w:eastAsia="ja-JP"/>
                </w:rPr>
                <w:t>+46</w:t>
              </w:r>
            </w:ins>
          </w:p>
        </w:tc>
        <w:tc>
          <w:tcPr>
            <w:tcW w:w="1134" w:type="dxa"/>
            <w:vAlign w:val="center"/>
          </w:tcPr>
          <w:p w14:paraId="26C98AED" w14:textId="77777777" w:rsidR="006E5C62" w:rsidRPr="009C3EBB" w:rsidRDefault="006E5C62" w:rsidP="00F965A9">
            <w:pPr>
              <w:keepNext/>
              <w:keepLines/>
              <w:spacing w:after="0"/>
              <w:jc w:val="center"/>
              <w:rPr>
                <w:ins w:id="26890" w:author="rk" w:date="2018-08-29T12:32:00Z"/>
                <w:rFonts w:ascii="Arial" w:hAnsi="Arial"/>
                <w:sz w:val="18"/>
                <w:lang w:eastAsia="ja-JP"/>
              </w:rPr>
            </w:pPr>
            <w:ins w:id="26891" w:author="rk" w:date="2018-08-29T12:32:00Z">
              <w:r w:rsidRPr="009C3EBB">
                <w:rPr>
                  <w:rFonts w:ascii="Arial" w:hAnsi="Arial"/>
                  <w:sz w:val="18"/>
                  <w:lang w:eastAsia="ja-JP"/>
                </w:rPr>
                <w:t>+38</w:t>
              </w:r>
            </w:ins>
          </w:p>
        </w:tc>
        <w:tc>
          <w:tcPr>
            <w:tcW w:w="1134" w:type="dxa"/>
            <w:vAlign w:val="center"/>
          </w:tcPr>
          <w:p w14:paraId="1CE37F44" w14:textId="77777777" w:rsidR="006E5C62" w:rsidRPr="009C3EBB" w:rsidRDefault="006E5C62" w:rsidP="00F965A9">
            <w:pPr>
              <w:keepNext/>
              <w:keepLines/>
              <w:spacing w:after="0"/>
              <w:jc w:val="center"/>
              <w:rPr>
                <w:ins w:id="26892" w:author="rk" w:date="2018-08-29T12:32:00Z"/>
                <w:rFonts w:ascii="Arial" w:hAnsi="Arial"/>
                <w:sz w:val="18"/>
                <w:lang w:eastAsia="ja-JP"/>
              </w:rPr>
            </w:pPr>
            <w:ins w:id="26893" w:author="rk" w:date="2018-08-29T12:32:00Z">
              <w:r w:rsidRPr="009C3EBB">
                <w:rPr>
                  <w:rFonts w:ascii="Arial" w:hAnsi="Arial"/>
                  <w:sz w:val="18"/>
                  <w:lang w:eastAsia="ja-JP"/>
                </w:rPr>
                <w:t>+24</w:t>
              </w:r>
            </w:ins>
          </w:p>
        </w:tc>
        <w:tc>
          <w:tcPr>
            <w:tcW w:w="1701" w:type="dxa"/>
            <w:vAlign w:val="center"/>
          </w:tcPr>
          <w:p w14:paraId="5E960D06" w14:textId="77777777" w:rsidR="006E5C62" w:rsidRPr="009C3EBB" w:rsidRDefault="006E5C62" w:rsidP="00F965A9">
            <w:pPr>
              <w:keepNext/>
              <w:keepLines/>
              <w:spacing w:after="0"/>
              <w:jc w:val="center"/>
              <w:rPr>
                <w:ins w:id="26894" w:author="rk" w:date="2018-08-29T12:32:00Z"/>
                <w:rFonts w:ascii="Arial" w:hAnsi="Arial"/>
                <w:sz w:val="18"/>
                <w:lang w:eastAsia="ja-JP"/>
              </w:rPr>
            </w:pPr>
            <w:ins w:id="2689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3D7E774C" w14:textId="77777777" w:rsidR="006E5C62" w:rsidRPr="009C3EBB" w:rsidRDefault="006E5C62" w:rsidP="00F965A9">
            <w:pPr>
              <w:keepNext/>
              <w:keepLines/>
              <w:spacing w:after="0"/>
              <w:jc w:val="center"/>
              <w:rPr>
                <w:ins w:id="26896" w:author="rk" w:date="2018-08-29T12:32:00Z"/>
                <w:rFonts w:ascii="Arial" w:hAnsi="Arial"/>
                <w:sz w:val="18"/>
                <w:lang w:eastAsia="ja-JP"/>
              </w:rPr>
            </w:pPr>
            <w:ins w:id="26897" w:author="rk" w:date="2018-08-29T12:32:00Z">
              <w:r w:rsidRPr="009C3EBB">
                <w:rPr>
                  <w:rFonts w:ascii="Arial" w:hAnsi="Arial"/>
                  <w:sz w:val="18"/>
                  <w:lang w:eastAsia="ja-JP"/>
                </w:rPr>
                <w:t>CW carrier</w:t>
              </w:r>
            </w:ins>
          </w:p>
        </w:tc>
      </w:tr>
      <w:tr w:rsidR="006E5C62" w:rsidRPr="009C3EBB" w14:paraId="70584816" w14:textId="77777777" w:rsidTr="00F965A9">
        <w:trPr>
          <w:gridAfter w:val="1"/>
          <w:wAfter w:w="10" w:type="dxa"/>
          <w:jc w:val="center"/>
          <w:ins w:id="26898" w:author="rk" w:date="2018-08-29T12:32:00Z"/>
        </w:trPr>
        <w:tc>
          <w:tcPr>
            <w:tcW w:w="1918" w:type="dxa"/>
          </w:tcPr>
          <w:p w14:paraId="78E1BF50" w14:textId="77777777" w:rsidR="006E5C62" w:rsidRPr="009C3EBB" w:rsidRDefault="006E5C62" w:rsidP="00F965A9">
            <w:pPr>
              <w:keepNext/>
              <w:keepLines/>
              <w:spacing w:after="0"/>
              <w:rPr>
                <w:ins w:id="26899" w:author="rk" w:date="2018-08-29T12:32:00Z"/>
                <w:rFonts w:ascii="Arial" w:hAnsi="Arial" w:cs="Arial"/>
                <w:sz w:val="18"/>
                <w:szCs w:val="18"/>
                <w:lang w:eastAsia="ja-JP"/>
              </w:rPr>
            </w:pPr>
            <w:ins w:id="26900" w:author="rk" w:date="2018-08-29T12:32:00Z">
              <w:r w:rsidRPr="009C3EBB">
                <w:rPr>
                  <w:rFonts w:ascii="Arial" w:hAnsi="Arial" w:cs="Arial"/>
                  <w:sz w:val="18"/>
                  <w:szCs w:val="18"/>
                  <w:lang w:eastAsia="ja-JP"/>
                </w:rPr>
                <w:t>UTRA FDD Band XII or E-UTRA Band 12</w:t>
              </w:r>
            </w:ins>
          </w:p>
        </w:tc>
        <w:tc>
          <w:tcPr>
            <w:tcW w:w="1657" w:type="dxa"/>
            <w:vAlign w:val="center"/>
          </w:tcPr>
          <w:p w14:paraId="07754C0A" w14:textId="77777777" w:rsidR="006E5C62" w:rsidRPr="009C3EBB" w:rsidRDefault="006E5C62" w:rsidP="00F965A9">
            <w:pPr>
              <w:keepNext/>
              <w:keepLines/>
              <w:spacing w:after="0"/>
              <w:jc w:val="center"/>
              <w:rPr>
                <w:ins w:id="26901" w:author="rk" w:date="2018-08-29T12:32:00Z"/>
                <w:rFonts w:ascii="Arial" w:hAnsi="Arial"/>
                <w:sz w:val="18"/>
                <w:lang w:eastAsia="ja-JP"/>
              </w:rPr>
            </w:pPr>
            <w:ins w:id="26902" w:author="rk" w:date="2018-08-29T12:32:00Z">
              <w:r w:rsidRPr="009C3EBB">
                <w:rPr>
                  <w:rFonts w:ascii="Arial" w:hAnsi="Arial"/>
                  <w:sz w:val="18"/>
                  <w:lang w:eastAsia="ja-JP"/>
                </w:rPr>
                <w:t>729 – 746</w:t>
              </w:r>
            </w:ins>
          </w:p>
        </w:tc>
        <w:tc>
          <w:tcPr>
            <w:tcW w:w="1082" w:type="dxa"/>
            <w:vAlign w:val="center"/>
          </w:tcPr>
          <w:p w14:paraId="39F2C55E" w14:textId="77777777" w:rsidR="006E5C62" w:rsidRPr="009C3EBB" w:rsidRDefault="006E5C62" w:rsidP="00F965A9">
            <w:pPr>
              <w:keepNext/>
              <w:keepLines/>
              <w:spacing w:after="0"/>
              <w:jc w:val="center"/>
              <w:rPr>
                <w:ins w:id="26903" w:author="rk" w:date="2018-08-29T12:32:00Z"/>
                <w:rFonts w:ascii="Arial" w:hAnsi="Arial"/>
                <w:sz w:val="18"/>
                <w:lang w:eastAsia="ja-JP"/>
              </w:rPr>
            </w:pPr>
            <w:ins w:id="26904" w:author="rk" w:date="2018-08-29T12:32:00Z">
              <w:r w:rsidRPr="009C3EBB">
                <w:rPr>
                  <w:rFonts w:ascii="Arial" w:hAnsi="Arial"/>
                  <w:sz w:val="18"/>
                  <w:lang w:eastAsia="ja-JP"/>
                </w:rPr>
                <w:t>+46</w:t>
              </w:r>
            </w:ins>
          </w:p>
        </w:tc>
        <w:tc>
          <w:tcPr>
            <w:tcW w:w="1134" w:type="dxa"/>
            <w:vAlign w:val="center"/>
          </w:tcPr>
          <w:p w14:paraId="318A87A8" w14:textId="77777777" w:rsidR="006E5C62" w:rsidRPr="009C3EBB" w:rsidRDefault="006E5C62" w:rsidP="00F965A9">
            <w:pPr>
              <w:keepNext/>
              <w:keepLines/>
              <w:spacing w:after="0"/>
              <w:jc w:val="center"/>
              <w:rPr>
                <w:ins w:id="26905" w:author="rk" w:date="2018-08-29T12:32:00Z"/>
                <w:rFonts w:ascii="Arial" w:hAnsi="Arial"/>
                <w:sz w:val="18"/>
                <w:lang w:eastAsia="ja-JP"/>
              </w:rPr>
            </w:pPr>
            <w:ins w:id="26906" w:author="rk" w:date="2018-08-29T12:32:00Z">
              <w:r w:rsidRPr="009C3EBB">
                <w:rPr>
                  <w:rFonts w:ascii="Arial" w:hAnsi="Arial"/>
                  <w:sz w:val="18"/>
                  <w:lang w:eastAsia="ja-JP"/>
                </w:rPr>
                <w:t>+38</w:t>
              </w:r>
            </w:ins>
          </w:p>
        </w:tc>
        <w:tc>
          <w:tcPr>
            <w:tcW w:w="1134" w:type="dxa"/>
            <w:vAlign w:val="center"/>
          </w:tcPr>
          <w:p w14:paraId="2A831013" w14:textId="77777777" w:rsidR="006E5C62" w:rsidRPr="009C3EBB" w:rsidRDefault="006E5C62" w:rsidP="00F965A9">
            <w:pPr>
              <w:keepNext/>
              <w:keepLines/>
              <w:spacing w:after="0"/>
              <w:jc w:val="center"/>
              <w:rPr>
                <w:ins w:id="26907" w:author="rk" w:date="2018-08-29T12:32:00Z"/>
                <w:rFonts w:ascii="Arial" w:hAnsi="Arial"/>
                <w:sz w:val="18"/>
                <w:lang w:eastAsia="ja-JP"/>
              </w:rPr>
            </w:pPr>
            <w:ins w:id="26908" w:author="rk" w:date="2018-08-29T12:32:00Z">
              <w:r w:rsidRPr="009C3EBB">
                <w:rPr>
                  <w:rFonts w:ascii="Arial" w:hAnsi="Arial"/>
                  <w:sz w:val="18"/>
                  <w:lang w:eastAsia="ja-JP"/>
                </w:rPr>
                <w:t>+24</w:t>
              </w:r>
            </w:ins>
          </w:p>
        </w:tc>
        <w:tc>
          <w:tcPr>
            <w:tcW w:w="1701" w:type="dxa"/>
            <w:vAlign w:val="center"/>
          </w:tcPr>
          <w:p w14:paraId="010C6CCB" w14:textId="77777777" w:rsidR="006E5C62" w:rsidRPr="009C3EBB" w:rsidRDefault="006E5C62" w:rsidP="00F965A9">
            <w:pPr>
              <w:keepNext/>
              <w:keepLines/>
              <w:spacing w:after="0"/>
              <w:jc w:val="center"/>
              <w:rPr>
                <w:ins w:id="26909" w:author="rk" w:date="2018-08-29T12:32:00Z"/>
                <w:rFonts w:ascii="Arial" w:hAnsi="Arial"/>
                <w:sz w:val="18"/>
                <w:lang w:eastAsia="ja-JP"/>
              </w:rPr>
            </w:pPr>
            <w:ins w:id="2691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54B64A96" w14:textId="77777777" w:rsidR="006E5C62" w:rsidRPr="009C3EBB" w:rsidRDefault="006E5C62" w:rsidP="00F965A9">
            <w:pPr>
              <w:keepNext/>
              <w:keepLines/>
              <w:spacing w:after="0"/>
              <w:jc w:val="center"/>
              <w:rPr>
                <w:ins w:id="26911" w:author="rk" w:date="2018-08-29T12:32:00Z"/>
                <w:rFonts w:ascii="Arial" w:hAnsi="Arial"/>
                <w:sz w:val="18"/>
                <w:lang w:eastAsia="ja-JP"/>
              </w:rPr>
            </w:pPr>
            <w:ins w:id="26912" w:author="rk" w:date="2018-08-29T12:32:00Z">
              <w:r w:rsidRPr="009C3EBB">
                <w:rPr>
                  <w:rFonts w:ascii="Arial" w:hAnsi="Arial"/>
                  <w:sz w:val="18"/>
                  <w:lang w:eastAsia="ja-JP"/>
                </w:rPr>
                <w:t>CW carrier</w:t>
              </w:r>
            </w:ins>
          </w:p>
        </w:tc>
      </w:tr>
      <w:tr w:rsidR="006E5C62" w:rsidRPr="009C3EBB" w14:paraId="298A6DF1" w14:textId="77777777" w:rsidTr="00F965A9">
        <w:trPr>
          <w:gridAfter w:val="1"/>
          <w:wAfter w:w="10" w:type="dxa"/>
          <w:jc w:val="center"/>
          <w:ins w:id="26913" w:author="rk" w:date="2018-08-29T12:32:00Z"/>
        </w:trPr>
        <w:tc>
          <w:tcPr>
            <w:tcW w:w="1918" w:type="dxa"/>
          </w:tcPr>
          <w:p w14:paraId="05D2795E" w14:textId="77777777" w:rsidR="006E5C62" w:rsidRPr="009C3EBB" w:rsidRDefault="006E5C62" w:rsidP="00F965A9">
            <w:pPr>
              <w:keepNext/>
              <w:keepLines/>
              <w:spacing w:after="0"/>
              <w:rPr>
                <w:ins w:id="26914" w:author="rk" w:date="2018-08-29T12:32:00Z"/>
                <w:rFonts w:ascii="Arial" w:hAnsi="Arial" w:cs="Arial"/>
                <w:sz w:val="18"/>
                <w:szCs w:val="18"/>
                <w:lang w:eastAsia="ja-JP"/>
              </w:rPr>
            </w:pPr>
            <w:ins w:id="26915" w:author="rk" w:date="2018-08-29T12:32:00Z">
              <w:r w:rsidRPr="009C3EBB">
                <w:rPr>
                  <w:rFonts w:ascii="Arial" w:hAnsi="Arial" w:cs="Arial"/>
                  <w:sz w:val="18"/>
                  <w:szCs w:val="18"/>
                  <w:lang w:eastAsia="ja-JP"/>
                </w:rPr>
                <w:t>UTRA FDD Band XIIII or E-UTRA Band 13</w:t>
              </w:r>
            </w:ins>
          </w:p>
        </w:tc>
        <w:tc>
          <w:tcPr>
            <w:tcW w:w="1657" w:type="dxa"/>
            <w:vAlign w:val="center"/>
          </w:tcPr>
          <w:p w14:paraId="7686CAE9" w14:textId="77777777" w:rsidR="006E5C62" w:rsidRPr="009C3EBB" w:rsidRDefault="006E5C62" w:rsidP="00F965A9">
            <w:pPr>
              <w:keepNext/>
              <w:keepLines/>
              <w:spacing w:after="0"/>
              <w:jc w:val="center"/>
              <w:rPr>
                <w:ins w:id="26916" w:author="rk" w:date="2018-08-29T12:32:00Z"/>
                <w:rFonts w:ascii="Arial" w:hAnsi="Arial"/>
                <w:sz w:val="18"/>
                <w:lang w:eastAsia="ja-JP"/>
              </w:rPr>
            </w:pPr>
            <w:ins w:id="26917" w:author="rk" w:date="2018-08-29T12:32:00Z">
              <w:r w:rsidRPr="009C3EBB">
                <w:rPr>
                  <w:rFonts w:ascii="Arial" w:hAnsi="Arial"/>
                  <w:sz w:val="18"/>
                  <w:lang w:eastAsia="ja-JP"/>
                </w:rPr>
                <w:t>746 – 756</w:t>
              </w:r>
            </w:ins>
          </w:p>
        </w:tc>
        <w:tc>
          <w:tcPr>
            <w:tcW w:w="1082" w:type="dxa"/>
            <w:vAlign w:val="center"/>
          </w:tcPr>
          <w:p w14:paraId="2C233C97" w14:textId="77777777" w:rsidR="006E5C62" w:rsidRPr="009C3EBB" w:rsidRDefault="006E5C62" w:rsidP="00F965A9">
            <w:pPr>
              <w:keepNext/>
              <w:keepLines/>
              <w:spacing w:after="0"/>
              <w:jc w:val="center"/>
              <w:rPr>
                <w:ins w:id="26918" w:author="rk" w:date="2018-08-29T12:32:00Z"/>
                <w:rFonts w:ascii="Arial" w:hAnsi="Arial"/>
                <w:sz w:val="18"/>
                <w:lang w:eastAsia="ja-JP"/>
              </w:rPr>
            </w:pPr>
            <w:ins w:id="26919" w:author="rk" w:date="2018-08-29T12:32:00Z">
              <w:r w:rsidRPr="009C3EBB">
                <w:rPr>
                  <w:rFonts w:ascii="Arial" w:hAnsi="Arial"/>
                  <w:sz w:val="18"/>
                  <w:lang w:eastAsia="ja-JP"/>
                </w:rPr>
                <w:t>+46</w:t>
              </w:r>
            </w:ins>
          </w:p>
        </w:tc>
        <w:tc>
          <w:tcPr>
            <w:tcW w:w="1134" w:type="dxa"/>
            <w:vAlign w:val="center"/>
          </w:tcPr>
          <w:p w14:paraId="5ED82EB7" w14:textId="77777777" w:rsidR="006E5C62" w:rsidRPr="009C3EBB" w:rsidRDefault="006E5C62" w:rsidP="00F965A9">
            <w:pPr>
              <w:keepNext/>
              <w:keepLines/>
              <w:spacing w:after="0"/>
              <w:jc w:val="center"/>
              <w:rPr>
                <w:ins w:id="26920" w:author="rk" w:date="2018-08-29T12:32:00Z"/>
                <w:rFonts w:ascii="Arial" w:hAnsi="Arial"/>
                <w:sz w:val="18"/>
                <w:lang w:eastAsia="ja-JP"/>
              </w:rPr>
            </w:pPr>
            <w:ins w:id="26921" w:author="rk" w:date="2018-08-29T12:32:00Z">
              <w:r w:rsidRPr="009C3EBB">
                <w:rPr>
                  <w:rFonts w:ascii="Arial" w:hAnsi="Arial"/>
                  <w:sz w:val="18"/>
                  <w:lang w:eastAsia="ja-JP"/>
                </w:rPr>
                <w:t>+38</w:t>
              </w:r>
            </w:ins>
          </w:p>
        </w:tc>
        <w:tc>
          <w:tcPr>
            <w:tcW w:w="1134" w:type="dxa"/>
            <w:vAlign w:val="center"/>
          </w:tcPr>
          <w:p w14:paraId="268515B9" w14:textId="77777777" w:rsidR="006E5C62" w:rsidRPr="009C3EBB" w:rsidRDefault="006E5C62" w:rsidP="00F965A9">
            <w:pPr>
              <w:keepNext/>
              <w:keepLines/>
              <w:spacing w:after="0"/>
              <w:jc w:val="center"/>
              <w:rPr>
                <w:ins w:id="26922" w:author="rk" w:date="2018-08-29T12:32:00Z"/>
                <w:rFonts w:ascii="Arial" w:hAnsi="Arial"/>
                <w:sz w:val="18"/>
                <w:lang w:eastAsia="ja-JP"/>
              </w:rPr>
            </w:pPr>
            <w:ins w:id="26923" w:author="rk" w:date="2018-08-29T12:32:00Z">
              <w:r w:rsidRPr="009C3EBB">
                <w:rPr>
                  <w:rFonts w:ascii="Arial" w:hAnsi="Arial"/>
                  <w:sz w:val="18"/>
                  <w:lang w:eastAsia="ja-JP"/>
                </w:rPr>
                <w:t>+24</w:t>
              </w:r>
            </w:ins>
          </w:p>
        </w:tc>
        <w:tc>
          <w:tcPr>
            <w:tcW w:w="1701" w:type="dxa"/>
            <w:vAlign w:val="center"/>
          </w:tcPr>
          <w:p w14:paraId="5A9F1B9E" w14:textId="77777777" w:rsidR="006E5C62" w:rsidRPr="009C3EBB" w:rsidRDefault="006E5C62" w:rsidP="00F965A9">
            <w:pPr>
              <w:keepNext/>
              <w:keepLines/>
              <w:spacing w:after="0"/>
              <w:jc w:val="center"/>
              <w:rPr>
                <w:ins w:id="26924" w:author="rk" w:date="2018-08-29T12:32:00Z"/>
                <w:rFonts w:ascii="Arial" w:hAnsi="Arial"/>
                <w:sz w:val="18"/>
                <w:lang w:eastAsia="ja-JP"/>
              </w:rPr>
            </w:pPr>
            <w:ins w:id="2692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24F36C32" w14:textId="77777777" w:rsidR="006E5C62" w:rsidRPr="009C3EBB" w:rsidRDefault="006E5C62" w:rsidP="00F965A9">
            <w:pPr>
              <w:keepNext/>
              <w:keepLines/>
              <w:spacing w:after="0"/>
              <w:jc w:val="center"/>
              <w:rPr>
                <w:ins w:id="26926" w:author="rk" w:date="2018-08-29T12:32:00Z"/>
                <w:rFonts w:ascii="Arial" w:hAnsi="Arial"/>
                <w:sz w:val="18"/>
                <w:lang w:eastAsia="ja-JP"/>
              </w:rPr>
            </w:pPr>
            <w:ins w:id="26927" w:author="rk" w:date="2018-08-29T12:32:00Z">
              <w:r w:rsidRPr="009C3EBB">
                <w:rPr>
                  <w:rFonts w:ascii="Arial" w:hAnsi="Arial"/>
                  <w:sz w:val="18"/>
                  <w:lang w:eastAsia="ja-JP"/>
                </w:rPr>
                <w:t>CW carrier</w:t>
              </w:r>
            </w:ins>
          </w:p>
        </w:tc>
      </w:tr>
      <w:tr w:rsidR="006E5C62" w:rsidRPr="009C3EBB" w14:paraId="3613AFC2" w14:textId="77777777" w:rsidTr="00F965A9">
        <w:trPr>
          <w:gridAfter w:val="1"/>
          <w:wAfter w:w="10" w:type="dxa"/>
          <w:jc w:val="center"/>
          <w:ins w:id="26928" w:author="rk" w:date="2018-08-29T12:32:00Z"/>
        </w:trPr>
        <w:tc>
          <w:tcPr>
            <w:tcW w:w="1918" w:type="dxa"/>
          </w:tcPr>
          <w:p w14:paraId="3EA87DBC" w14:textId="77777777" w:rsidR="006E5C62" w:rsidRPr="009C3EBB" w:rsidRDefault="006E5C62" w:rsidP="00F965A9">
            <w:pPr>
              <w:keepNext/>
              <w:keepLines/>
              <w:spacing w:after="0"/>
              <w:rPr>
                <w:ins w:id="26929" w:author="rk" w:date="2018-08-29T12:32:00Z"/>
                <w:rFonts w:ascii="Arial" w:hAnsi="Arial" w:cs="Arial"/>
                <w:sz w:val="18"/>
                <w:szCs w:val="18"/>
                <w:lang w:eastAsia="ja-JP"/>
              </w:rPr>
            </w:pPr>
            <w:ins w:id="26930" w:author="rk" w:date="2018-08-29T12:32:00Z">
              <w:r w:rsidRPr="009C3EBB">
                <w:rPr>
                  <w:rFonts w:ascii="Arial" w:hAnsi="Arial" w:cs="Arial"/>
                  <w:sz w:val="18"/>
                  <w:szCs w:val="18"/>
                  <w:lang w:eastAsia="ja-JP"/>
                </w:rPr>
                <w:t>UTRA FDD Band XIV or E-UTRA Band 14</w:t>
              </w:r>
            </w:ins>
          </w:p>
        </w:tc>
        <w:tc>
          <w:tcPr>
            <w:tcW w:w="1657" w:type="dxa"/>
            <w:vAlign w:val="center"/>
          </w:tcPr>
          <w:p w14:paraId="60EC5E33" w14:textId="77777777" w:rsidR="006E5C62" w:rsidRPr="009C3EBB" w:rsidRDefault="006E5C62" w:rsidP="00F965A9">
            <w:pPr>
              <w:keepNext/>
              <w:keepLines/>
              <w:spacing w:after="0"/>
              <w:jc w:val="center"/>
              <w:rPr>
                <w:ins w:id="26931" w:author="rk" w:date="2018-08-29T12:32:00Z"/>
                <w:rFonts w:ascii="Arial" w:hAnsi="Arial"/>
                <w:sz w:val="18"/>
                <w:lang w:eastAsia="ja-JP"/>
              </w:rPr>
            </w:pPr>
            <w:ins w:id="26932" w:author="rk" w:date="2018-08-29T12:32:00Z">
              <w:r w:rsidRPr="009C3EBB">
                <w:rPr>
                  <w:rFonts w:ascii="Arial" w:hAnsi="Arial"/>
                  <w:sz w:val="18"/>
                  <w:lang w:eastAsia="ja-JP"/>
                </w:rPr>
                <w:t>758 – 768</w:t>
              </w:r>
            </w:ins>
          </w:p>
        </w:tc>
        <w:tc>
          <w:tcPr>
            <w:tcW w:w="1082" w:type="dxa"/>
            <w:vAlign w:val="center"/>
          </w:tcPr>
          <w:p w14:paraId="66E6C09D" w14:textId="77777777" w:rsidR="006E5C62" w:rsidRPr="009C3EBB" w:rsidRDefault="006E5C62" w:rsidP="00F965A9">
            <w:pPr>
              <w:keepNext/>
              <w:keepLines/>
              <w:spacing w:after="0"/>
              <w:jc w:val="center"/>
              <w:rPr>
                <w:ins w:id="26933" w:author="rk" w:date="2018-08-29T12:32:00Z"/>
                <w:rFonts w:ascii="Arial" w:hAnsi="Arial"/>
                <w:sz w:val="18"/>
                <w:lang w:eastAsia="ja-JP"/>
              </w:rPr>
            </w:pPr>
            <w:ins w:id="26934" w:author="rk" w:date="2018-08-29T12:32:00Z">
              <w:r w:rsidRPr="009C3EBB">
                <w:rPr>
                  <w:rFonts w:ascii="Arial" w:hAnsi="Arial"/>
                  <w:sz w:val="18"/>
                  <w:lang w:eastAsia="ja-JP"/>
                </w:rPr>
                <w:t>+46</w:t>
              </w:r>
            </w:ins>
          </w:p>
        </w:tc>
        <w:tc>
          <w:tcPr>
            <w:tcW w:w="1134" w:type="dxa"/>
            <w:vAlign w:val="center"/>
          </w:tcPr>
          <w:p w14:paraId="3D782B11" w14:textId="77777777" w:rsidR="006E5C62" w:rsidRPr="009C3EBB" w:rsidRDefault="006E5C62" w:rsidP="00F965A9">
            <w:pPr>
              <w:keepNext/>
              <w:keepLines/>
              <w:spacing w:after="0"/>
              <w:jc w:val="center"/>
              <w:rPr>
                <w:ins w:id="26935" w:author="rk" w:date="2018-08-29T12:32:00Z"/>
                <w:rFonts w:ascii="Arial" w:hAnsi="Arial"/>
                <w:sz w:val="18"/>
                <w:lang w:eastAsia="ja-JP"/>
              </w:rPr>
            </w:pPr>
            <w:ins w:id="26936" w:author="rk" w:date="2018-08-29T12:32:00Z">
              <w:r w:rsidRPr="009C3EBB">
                <w:rPr>
                  <w:rFonts w:ascii="Arial" w:hAnsi="Arial"/>
                  <w:sz w:val="18"/>
                  <w:lang w:eastAsia="ja-JP"/>
                </w:rPr>
                <w:t>+38</w:t>
              </w:r>
            </w:ins>
          </w:p>
        </w:tc>
        <w:tc>
          <w:tcPr>
            <w:tcW w:w="1134" w:type="dxa"/>
            <w:vAlign w:val="center"/>
          </w:tcPr>
          <w:p w14:paraId="4618F175" w14:textId="77777777" w:rsidR="006E5C62" w:rsidRPr="009C3EBB" w:rsidRDefault="006E5C62" w:rsidP="00F965A9">
            <w:pPr>
              <w:keepNext/>
              <w:keepLines/>
              <w:spacing w:after="0"/>
              <w:jc w:val="center"/>
              <w:rPr>
                <w:ins w:id="26937" w:author="rk" w:date="2018-08-29T12:32:00Z"/>
                <w:rFonts w:ascii="Arial" w:hAnsi="Arial"/>
                <w:sz w:val="18"/>
                <w:lang w:eastAsia="ja-JP"/>
              </w:rPr>
            </w:pPr>
            <w:ins w:id="26938" w:author="rk" w:date="2018-08-29T12:32:00Z">
              <w:r w:rsidRPr="009C3EBB">
                <w:rPr>
                  <w:rFonts w:ascii="Arial" w:hAnsi="Arial"/>
                  <w:sz w:val="18"/>
                  <w:lang w:eastAsia="ja-JP"/>
                </w:rPr>
                <w:t>+24</w:t>
              </w:r>
            </w:ins>
          </w:p>
        </w:tc>
        <w:tc>
          <w:tcPr>
            <w:tcW w:w="1701" w:type="dxa"/>
            <w:vAlign w:val="center"/>
          </w:tcPr>
          <w:p w14:paraId="45F3FDE1" w14:textId="77777777" w:rsidR="006E5C62" w:rsidRPr="009C3EBB" w:rsidRDefault="006E5C62" w:rsidP="00F965A9">
            <w:pPr>
              <w:keepNext/>
              <w:keepLines/>
              <w:spacing w:after="0"/>
              <w:jc w:val="center"/>
              <w:rPr>
                <w:ins w:id="26939" w:author="rk" w:date="2018-08-29T12:32:00Z"/>
                <w:rFonts w:ascii="Arial" w:hAnsi="Arial"/>
                <w:sz w:val="18"/>
                <w:lang w:eastAsia="ja-JP"/>
              </w:rPr>
            </w:pPr>
            <w:ins w:id="2694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3C5F7B8D" w14:textId="77777777" w:rsidR="006E5C62" w:rsidRPr="009C3EBB" w:rsidRDefault="006E5C62" w:rsidP="00F965A9">
            <w:pPr>
              <w:keepNext/>
              <w:keepLines/>
              <w:spacing w:after="0"/>
              <w:jc w:val="center"/>
              <w:rPr>
                <w:ins w:id="26941" w:author="rk" w:date="2018-08-29T12:32:00Z"/>
                <w:rFonts w:ascii="Arial" w:hAnsi="Arial"/>
                <w:sz w:val="18"/>
                <w:lang w:eastAsia="ja-JP"/>
              </w:rPr>
            </w:pPr>
            <w:ins w:id="26942" w:author="rk" w:date="2018-08-29T12:32:00Z">
              <w:r w:rsidRPr="009C3EBB">
                <w:rPr>
                  <w:rFonts w:ascii="Arial" w:hAnsi="Arial"/>
                  <w:sz w:val="18"/>
                  <w:lang w:eastAsia="ja-JP"/>
                </w:rPr>
                <w:t>CW carrier</w:t>
              </w:r>
            </w:ins>
          </w:p>
        </w:tc>
      </w:tr>
      <w:tr w:rsidR="006E5C62" w:rsidRPr="009C3EBB" w14:paraId="2F9744E8" w14:textId="77777777" w:rsidTr="00F965A9">
        <w:trPr>
          <w:gridAfter w:val="1"/>
          <w:wAfter w:w="10" w:type="dxa"/>
          <w:jc w:val="center"/>
          <w:ins w:id="26943" w:author="rk" w:date="2018-08-29T12:32:00Z"/>
        </w:trPr>
        <w:tc>
          <w:tcPr>
            <w:tcW w:w="1918" w:type="dxa"/>
          </w:tcPr>
          <w:p w14:paraId="2C4A6FA8" w14:textId="77777777" w:rsidR="006E5C62" w:rsidRPr="009C3EBB" w:rsidRDefault="006E5C62" w:rsidP="00F965A9">
            <w:pPr>
              <w:keepNext/>
              <w:keepLines/>
              <w:spacing w:after="0"/>
              <w:rPr>
                <w:ins w:id="26944" w:author="rk" w:date="2018-08-29T12:32:00Z"/>
                <w:rFonts w:ascii="Arial" w:hAnsi="Arial" w:cs="Arial"/>
                <w:sz w:val="18"/>
                <w:szCs w:val="18"/>
                <w:lang w:eastAsia="ja-JP"/>
              </w:rPr>
            </w:pPr>
            <w:ins w:id="26945" w:author="rk" w:date="2018-08-29T12:32:00Z">
              <w:r w:rsidRPr="009C3EBB">
                <w:rPr>
                  <w:rFonts w:ascii="Arial" w:hAnsi="Arial" w:cs="Arial"/>
                  <w:sz w:val="18"/>
                  <w:szCs w:val="18"/>
                  <w:lang w:eastAsia="ja-JP"/>
                </w:rPr>
                <w:t>E-UTRA Band 17</w:t>
              </w:r>
            </w:ins>
          </w:p>
        </w:tc>
        <w:tc>
          <w:tcPr>
            <w:tcW w:w="1657" w:type="dxa"/>
            <w:vAlign w:val="center"/>
          </w:tcPr>
          <w:p w14:paraId="3EAA5321" w14:textId="77777777" w:rsidR="006E5C62" w:rsidRPr="009C3EBB" w:rsidRDefault="006E5C62" w:rsidP="00F965A9">
            <w:pPr>
              <w:keepNext/>
              <w:keepLines/>
              <w:spacing w:after="0"/>
              <w:jc w:val="center"/>
              <w:rPr>
                <w:ins w:id="26946" w:author="rk" w:date="2018-08-29T12:32:00Z"/>
                <w:rFonts w:ascii="Arial" w:hAnsi="Arial"/>
                <w:sz w:val="18"/>
                <w:lang w:eastAsia="ja-JP"/>
              </w:rPr>
            </w:pPr>
            <w:ins w:id="26947" w:author="rk" w:date="2018-08-29T12:32:00Z">
              <w:r w:rsidRPr="009C3EBB">
                <w:rPr>
                  <w:rFonts w:ascii="Arial" w:hAnsi="Arial"/>
                  <w:sz w:val="18"/>
                  <w:lang w:eastAsia="ja-JP"/>
                </w:rPr>
                <w:t>734 – 746</w:t>
              </w:r>
            </w:ins>
          </w:p>
        </w:tc>
        <w:tc>
          <w:tcPr>
            <w:tcW w:w="1082" w:type="dxa"/>
            <w:vAlign w:val="center"/>
          </w:tcPr>
          <w:p w14:paraId="2743DD53" w14:textId="77777777" w:rsidR="006E5C62" w:rsidRPr="009C3EBB" w:rsidRDefault="006E5C62" w:rsidP="00F965A9">
            <w:pPr>
              <w:keepNext/>
              <w:keepLines/>
              <w:spacing w:after="0"/>
              <w:jc w:val="center"/>
              <w:rPr>
                <w:ins w:id="26948" w:author="rk" w:date="2018-08-29T12:32:00Z"/>
                <w:rFonts w:ascii="Arial" w:hAnsi="Arial"/>
                <w:sz w:val="18"/>
                <w:lang w:eastAsia="ja-JP"/>
              </w:rPr>
            </w:pPr>
            <w:ins w:id="26949" w:author="rk" w:date="2018-08-29T12:32:00Z">
              <w:r w:rsidRPr="009C3EBB">
                <w:rPr>
                  <w:rFonts w:ascii="Arial" w:hAnsi="Arial"/>
                  <w:sz w:val="18"/>
                  <w:lang w:eastAsia="ja-JP"/>
                </w:rPr>
                <w:t>+46</w:t>
              </w:r>
            </w:ins>
          </w:p>
        </w:tc>
        <w:tc>
          <w:tcPr>
            <w:tcW w:w="1134" w:type="dxa"/>
            <w:vAlign w:val="center"/>
          </w:tcPr>
          <w:p w14:paraId="718E85CD" w14:textId="77777777" w:rsidR="006E5C62" w:rsidRPr="009C3EBB" w:rsidRDefault="006E5C62" w:rsidP="00F965A9">
            <w:pPr>
              <w:keepNext/>
              <w:keepLines/>
              <w:spacing w:after="0"/>
              <w:jc w:val="center"/>
              <w:rPr>
                <w:ins w:id="26950" w:author="rk" w:date="2018-08-29T12:32:00Z"/>
                <w:rFonts w:ascii="Arial" w:hAnsi="Arial"/>
                <w:sz w:val="18"/>
                <w:lang w:eastAsia="ja-JP"/>
              </w:rPr>
            </w:pPr>
            <w:ins w:id="26951" w:author="rk" w:date="2018-08-29T12:32:00Z">
              <w:r w:rsidRPr="009C3EBB">
                <w:rPr>
                  <w:rFonts w:ascii="Arial" w:hAnsi="Arial"/>
                  <w:sz w:val="18"/>
                  <w:lang w:eastAsia="ja-JP"/>
                </w:rPr>
                <w:t>+38</w:t>
              </w:r>
            </w:ins>
          </w:p>
        </w:tc>
        <w:tc>
          <w:tcPr>
            <w:tcW w:w="1134" w:type="dxa"/>
            <w:vAlign w:val="center"/>
          </w:tcPr>
          <w:p w14:paraId="03B002B6" w14:textId="77777777" w:rsidR="006E5C62" w:rsidRPr="009C3EBB" w:rsidRDefault="006E5C62" w:rsidP="00F965A9">
            <w:pPr>
              <w:keepNext/>
              <w:keepLines/>
              <w:spacing w:after="0"/>
              <w:jc w:val="center"/>
              <w:rPr>
                <w:ins w:id="26952" w:author="rk" w:date="2018-08-29T12:32:00Z"/>
                <w:rFonts w:ascii="Arial" w:hAnsi="Arial"/>
                <w:sz w:val="18"/>
                <w:lang w:eastAsia="ja-JP"/>
              </w:rPr>
            </w:pPr>
            <w:ins w:id="26953" w:author="rk" w:date="2018-08-29T12:32:00Z">
              <w:r w:rsidRPr="009C3EBB">
                <w:rPr>
                  <w:rFonts w:ascii="Arial" w:hAnsi="Arial"/>
                  <w:sz w:val="18"/>
                  <w:lang w:eastAsia="ja-JP"/>
                </w:rPr>
                <w:t>+24</w:t>
              </w:r>
            </w:ins>
          </w:p>
        </w:tc>
        <w:tc>
          <w:tcPr>
            <w:tcW w:w="1701" w:type="dxa"/>
            <w:vAlign w:val="center"/>
          </w:tcPr>
          <w:p w14:paraId="1264AFB3" w14:textId="77777777" w:rsidR="006E5C62" w:rsidRPr="009C3EBB" w:rsidRDefault="006E5C62" w:rsidP="00F965A9">
            <w:pPr>
              <w:keepNext/>
              <w:keepLines/>
              <w:spacing w:after="0"/>
              <w:jc w:val="center"/>
              <w:rPr>
                <w:ins w:id="26954" w:author="rk" w:date="2018-08-29T12:32:00Z"/>
                <w:rFonts w:ascii="Arial" w:hAnsi="Arial"/>
                <w:sz w:val="18"/>
                <w:lang w:eastAsia="ja-JP"/>
              </w:rPr>
            </w:pPr>
            <w:ins w:id="2695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3BB5269E" w14:textId="77777777" w:rsidR="006E5C62" w:rsidRPr="009C3EBB" w:rsidRDefault="006E5C62" w:rsidP="00F965A9">
            <w:pPr>
              <w:keepNext/>
              <w:keepLines/>
              <w:spacing w:after="0"/>
              <w:jc w:val="center"/>
              <w:rPr>
                <w:ins w:id="26956" w:author="rk" w:date="2018-08-29T12:32:00Z"/>
                <w:rFonts w:ascii="Arial" w:hAnsi="Arial"/>
                <w:sz w:val="18"/>
                <w:lang w:eastAsia="ja-JP"/>
              </w:rPr>
            </w:pPr>
            <w:ins w:id="26957" w:author="rk" w:date="2018-08-29T12:32:00Z">
              <w:r w:rsidRPr="009C3EBB">
                <w:rPr>
                  <w:rFonts w:ascii="Arial" w:hAnsi="Arial"/>
                  <w:sz w:val="18"/>
                  <w:lang w:eastAsia="ja-JP"/>
                </w:rPr>
                <w:t>CW carrier</w:t>
              </w:r>
            </w:ins>
          </w:p>
        </w:tc>
      </w:tr>
      <w:tr w:rsidR="006E5C62" w:rsidRPr="009C3EBB" w14:paraId="523C27DC" w14:textId="77777777" w:rsidTr="00F965A9">
        <w:trPr>
          <w:gridAfter w:val="1"/>
          <w:wAfter w:w="10" w:type="dxa"/>
          <w:jc w:val="center"/>
          <w:ins w:id="26958" w:author="rk" w:date="2018-08-29T12:32:00Z"/>
        </w:trPr>
        <w:tc>
          <w:tcPr>
            <w:tcW w:w="1918" w:type="dxa"/>
          </w:tcPr>
          <w:p w14:paraId="593B3306" w14:textId="77777777" w:rsidR="006E5C62" w:rsidRPr="009C3EBB" w:rsidRDefault="006E5C62" w:rsidP="00F965A9">
            <w:pPr>
              <w:keepNext/>
              <w:keepLines/>
              <w:spacing w:after="0"/>
              <w:rPr>
                <w:ins w:id="26959" w:author="rk" w:date="2018-08-29T12:32:00Z"/>
                <w:rFonts w:ascii="Arial" w:hAnsi="Arial" w:cs="Arial"/>
                <w:sz w:val="18"/>
                <w:szCs w:val="18"/>
                <w:lang w:eastAsia="ja-JP"/>
              </w:rPr>
            </w:pPr>
            <w:ins w:id="26960" w:author="rk" w:date="2018-08-29T12:32:00Z">
              <w:r w:rsidRPr="009C3EBB">
                <w:rPr>
                  <w:rFonts w:ascii="Arial" w:hAnsi="Arial" w:cs="Arial"/>
                  <w:sz w:val="18"/>
                  <w:szCs w:val="18"/>
                  <w:lang w:eastAsia="ja-JP"/>
                </w:rPr>
                <w:t>E-UTRA Band 18</w:t>
              </w:r>
            </w:ins>
          </w:p>
        </w:tc>
        <w:tc>
          <w:tcPr>
            <w:tcW w:w="1657" w:type="dxa"/>
            <w:vAlign w:val="center"/>
          </w:tcPr>
          <w:p w14:paraId="4F21569A" w14:textId="77777777" w:rsidR="006E5C62" w:rsidRPr="009C3EBB" w:rsidRDefault="006E5C62" w:rsidP="00F965A9">
            <w:pPr>
              <w:keepNext/>
              <w:keepLines/>
              <w:spacing w:after="0"/>
              <w:jc w:val="center"/>
              <w:rPr>
                <w:ins w:id="26961" w:author="rk" w:date="2018-08-29T12:32:00Z"/>
                <w:rFonts w:ascii="Arial" w:hAnsi="Arial"/>
                <w:sz w:val="18"/>
                <w:lang w:eastAsia="ja-JP"/>
              </w:rPr>
            </w:pPr>
            <w:ins w:id="26962" w:author="rk" w:date="2018-08-29T12:32:00Z">
              <w:r w:rsidRPr="009C3EBB">
                <w:rPr>
                  <w:rFonts w:ascii="Arial" w:hAnsi="Arial"/>
                  <w:sz w:val="18"/>
                  <w:lang w:eastAsia="ja-JP"/>
                </w:rPr>
                <w:t>860 – 875</w:t>
              </w:r>
            </w:ins>
          </w:p>
        </w:tc>
        <w:tc>
          <w:tcPr>
            <w:tcW w:w="1082" w:type="dxa"/>
            <w:vAlign w:val="center"/>
          </w:tcPr>
          <w:p w14:paraId="4D044197" w14:textId="77777777" w:rsidR="006E5C62" w:rsidRPr="009C3EBB" w:rsidRDefault="006E5C62" w:rsidP="00F965A9">
            <w:pPr>
              <w:keepNext/>
              <w:keepLines/>
              <w:spacing w:after="0"/>
              <w:jc w:val="center"/>
              <w:rPr>
                <w:ins w:id="26963" w:author="rk" w:date="2018-08-29T12:32:00Z"/>
                <w:rFonts w:ascii="Arial" w:hAnsi="Arial"/>
                <w:sz w:val="18"/>
                <w:lang w:eastAsia="ja-JP"/>
              </w:rPr>
            </w:pPr>
            <w:ins w:id="26964" w:author="rk" w:date="2018-08-29T12:32:00Z">
              <w:r w:rsidRPr="009C3EBB">
                <w:rPr>
                  <w:rFonts w:ascii="Arial" w:hAnsi="Arial"/>
                  <w:sz w:val="18"/>
                  <w:lang w:eastAsia="ja-JP"/>
                </w:rPr>
                <w:t>+46</w:t>
              </w:r>
            </w:ins>
          </w:p>
        </w:tc>
        <w:tc>
          <w:tcPr>
            <w:tcW w:w="1134" w:type="dxa"/>
            <w:vAlign w:val="center"/>
          </w:tcPr>
          <w:p w14:paraId="37550A0F" w14:textId="77777777" w:rsidR="006E5C62" w:rsidRPr="009C3EBB" w:rsidRDefault="006E5C62" w:rsidP="00F965A9">
            <w:pPr>
              <w:keepNext/>
              <w:keepLines/>
              <w:spacing w:after="0"/>
              <w:jc w:val="center"/>
              <w:rPr>
                <w:ins w:id="26965" w:author="rk" w:date="2018-08-29T12:32:00Z"/>
                <w:rFonts w:ascii="Arial" w:hAnsi="Arial"/>
                <w:sz w:val="18"/>
                <w:lang w:eastAsia="ja-JP"/>
              </w:rPr>
            </w:pPr>
            <w:ins w:id="26966" w:author="rk" w:date="2018-08-29T12:32:00Z">
              <w:r w:rsidRPr="009C3EBB">
                <w:rPr>
                  <w:rFonts w:ascii="Arial" w:hAnsi="Arial"/>
                  <w:sz w:val="18"/>
                  <w:lang w:eastAsia="ja-JP"/>
                </w:rPr>
                <w:t>+38</w:t>
              </w:r>
            </w:ins>
          </w:p>
        </w:tc>
        <w:tc>
          <w:tcPr>
            <w:tcW w:w="1134" w:type="dxa"/>
            <w:vAlign w:val="center"/>
          </w:tcPr>
          <w:p w14:paraId="546FB0DF" w14:textId="77777777" w:rsidR="006E5C62" w:rsidRPr="009C3EBB" w:rsidRDefault="006E5C62" w:rsidP="00F965A9">
            <w:pPr>
              <w:keepNext/>
              <w:keepLines/>
              <w:spacing w:after="0"/>
              <w:jc w:val="center"/>
              <w:rPr>
                <w:ins w:id="26967" w:author="rk" w:date="2018-08-29T12:32:00Z"/>
                <w:rFonts w:ascii="Arial" w:hAnsi="Arial"/>
                <w:sz w:val="18"/>
                <w:lang w:eastAsia="ja-JP"/>
              </w:rPr>
            </w:pPr>
            <w:ins w:id="26968" w:author="rk" w:date="2018-08-29T12:32:00Z">
              <w:r w:rsidRPr="009C3EBB">
                <w:rPr>
                  <w:rFonts w:ascii="Arial" w:hAnsi="Arial"/>
                  <w:sz w:val="18"/>
                  <w:lang w:eastAsia="ja-JP"/>
                </w:rPr>
                <w:t>+24</w:t>
              </w:r>
            </w:ins>
          </w:p>
        </w:tc>
        <w:tc>
          <w:tcPr>
            <w:tcW w:w="1701" w:type="dxa"/>
            <w:vAlign w:val="center"/>
          </w:tcPr>
          <w:p w14:paraId="5BE14988" w14:textId="77777777" w:rsidR="006E5C62" w:rsidRPr="009C3EBB" w:rsidRDefault="006E5C62" w:rsidP="00F965A9">
            <w:pPr>
              <w:keepNext/>
              <w:keepLines/>
              <w:spacing w:after="0"/>
              <w:jc w:val="center"/>
              <w:rPr>
                <w:ins w:id="26969" w:author="rk" w:date="2018-08-29T12:32:00Z"/>
                <w:rFonts w:ascii="Arial" w:hAnsi="Arial"/>
                <w:sz w:val="18"/>
                <w:lang w:eastAsia="ja-JP"/>
              </w:rPr>
            </w:pPr>
            <w:ins w:id="2697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6CCEBD2C" w14:textId="77777777" w:rsidR="006E5C62" w:rsidRPr="009C3EBB" w:rsidRDefault="006E5C62" w:rsidP="00F965A9">
            <w:pPr>
              <w:keepNext/>
              <w:keepLines/>
              <w:spacing w:after="0"/>
              <w:jc w:val="center"/>
              <w:rPr>
                <w:ins w:id="26971" w:author="rk" w:date="2018-08-29T12:32:00Z"/>
                <w:rFonts w:ascii="Arial" w:hAnsi="Arial"/>
                <w:sz w:val="18"/>
                <w:lang w:eastAsia="ja-JP"/>
              </w:rPr>
            </w:pPr>
            <w:ins w:id="26972" w:author="rk" w:date="2018-08-29T12:32:00Z">
              <w:r w:rsidRPr="009C3EBB">
                <w:rPr>
                  <w:rFonts w:ascii="Arial" w:hAnsi="Arial"/>
                  <w:sz w:val="18"/>
                  <w:lang w:eastAsia="ja-JP"/>
                </w:rPr>
                <w:t>CW carrier</w:t>
              </w:r>
            </w:ins>
          </w:p>
        </w:tc>
      </w:tr>
      <w:tr w:rsidR="006E5C62" w:rsidRPr="009C3EBB" w14:paraId="1A7B012B" w14:textId="77777777" w:rsidTr="00F965A9">
        <w:trPr>
          <w:gridAfter w:val="1"/>
          <w:wAfter w:w="10" w:type="dxa"/>
          <w:jc w:val="center"/>
          <w:ins w:id="26973" w:author="rk" w:date="2018-08-29T12:32:00Z"/>
        </w:trPr>
        <w:tc>
          <w:tcPr>
            <w:tcW w:w="1918" w:type="dxa"/>
          </w:tcPr>
          <w:p w14:paraId="68D20BE5" w14:textId="77777777" w:rsidR="006E5C62" w:rsidRPr="009C3EBB" w:rsidRDefault="006E5C62" w:rsidP="00F965A9">
            <w:pPr>
              <w:keepNext/>
              <w:keepLines/>
              <w:spacing w:after="0"/>
              <w:rPr>
                <w:ins w:id="26974" w:author="rk" w:date="2018-08-29T12:32:00Z"/>
                <w:rFonts w:ascii="Arial" w:hAnsi="Arial" w:cs="Arial"/>
                <w:sz w:val="18"/>
                <w:szCs w:val="18"/>
                <w:lang w:eastAsia="ja-JP"/>
              </w:rPr>
            </w:pPr>
            <w:ins w:id="26975" w:author="rk" w:date="2018-08-29T12:32:00Z">
              <w:r w:rsidRPr="009C3EBB">
                <w:rPr>
                  <w:rFonts w:ascii="Arial" w:hAnsi="Arial" w:cs="Arial"/>
                  <w:sz w:val="18"/>
                  <w:szCs w:val="18"/>
                  <w:lang w:eastAsia="ja-JP"/>
                </w:rPr>
                <w:t>UTRA FDD Band XIX or E-UTRA Band 19</w:t>
              </w:r>
            </w:ins>
          </w:p>
        </w:tc>
        <w:tc>
          <w:tcPr>
            <w:tcW w:w="1657" w:type="dxa"/>
            <w:vAlign w:val="center"/>
          </w:tcPr>
          <w:p w14:paraId="5D1F3C63" w14:textId="77777777" w:rsidR="006E5C62" w:rsidRPr="009C3EBB" w:rsidRDefault="006E5C62" w:rsidP="00F965A9">
            <w:pPr>
              <w:keepNext/>
              <w:keepLines/>
              <w:spacing w:after="0"/>
              <w:jc w:val="center"/>
              <w:rPr>
                <w:ins w:id="26976" w:author="rk" w:date="2018-08-29T12:32:00Z"/>
                <w:rFonts w:ascii="Arial" w:hAnsi="Arial"/>
                <w:sz w:val="18"/>
                <w:lang w:eastAsia="ja-JP"/>
              </w:rPr>
            </w:pPr>
            <w:ins w:id="26977" w:author="rk" w:date="2018-08-29T12:32:00Z">
              <w:r w:rsidRPr="009C3EBB">
                <w:rPr>
                  <w:rFonts w:ascii="Arial" w:hAnsi="Arial"/>
                  <w:sz w:val="18"/>
                  <w:lang w:eastAsia="ja-JP"/>
                </w:rPr>
                <w:t>875 – 890</w:t>
              </w:r>
            </w:ins>
          </w:p>
        </w:tc>
        <w:tc>
          <w:tcPr>
            <w:tcW w:w="1082" w:type="dxa"/>
            <w:vAlign w:val="center"/>
          </w:tcPr>
          <w:p w14:paraId="125C86E5" w14:textId="77777777" w:rsidR="006E5C62" w:rsidRPr="009C3EBB" w:rsidRDefault="006E5C62" w:rsidP="00F965A9">
            <w:pPr>
              <w:keepNext/>
              <w:keepLines/>
              <w:spacing w:after="0"/>
              <w:jc w:val="center"/>
              <w:rPr>
                <w:ins w:id="26978" w:author="rk" w:date="2018-08-29T12:32:00Z"/>
                <w:rFonts w:ascii="Arial" w:hAnsi="Arial"/>
                <w:sz w:val="18"/>
                <w:lang w:eastAsia="ja-JP"/>
              </w:rPr>
            </w:pPr>
            <w:ins w:id="26979" w:author="rk" w:date="2018-08-29T12:32:00Z">
              <w:r w:rsidRPr="009C3EBB">
                <w:rPr>
                  <w:rFonts w:ascii="Arial" w:hAnsi="Arial"/>
                  <w:sz w:val="18"/>
                  <w:lang w:eastAsia="ja-JP"/>
                </w:rPr>
                <w:t>+46</w:t>
              </w:r>
            </w:ins>
          </w:p>
        </w:tc>
        <w:tc>
          <w:tcPr>
            <w:tcW w:w="1134" w:type="dxa"/>
            <w:vAlign w:val="center"/>
          </w:tcPr>
          <w:p w14:paraId="02AFCC5F" w14:textId="77777777" w:rsidR="006E5C62" w:rsidRPr="009C3EBB" w:rsidRDefault="006E5C62" w:rsidP="00F965A9">
            <w:pPr>
              <w:keepNext/>
              <w:keepLines/>
              <w:spacing w:after="0"/>
              <w:jc w:val="center"/>
              <w:rPr>
                <w:ins w:id="26980" w:author="rk" w:date="2018-08-29T12:32:00Z"/>
                <w:rFonts w:ascii="Arial" w:hAnsi="Arial"/>
                <w:sz w:val="18"/>
                <w:lang w:eastAsia="ja-JP"/>
              </w:rPr>
            </w:pPr>
            <w:ins w:id="26981" w:author="rk" w:date="2018-08-29T12:32:00Z">
              <w:r w:rsidRPr="009C3EBB">
                <w:rPr>
                  <w:rFonts w:ascii="Arial" w:hAnsi="Arial"/>
                  <w:sz w:val="18"/>
                  <w:lang w:eastAsia="ja-JP"/>
                </w:rPr>
                <w:t>+38</w:t>
              </w:r>
            </w:ins>
          </w:p>
        </w:tc>
        <w:tc>
          <w:tcPr>
            <w:tcW w:w="1134" w:type="dxa"/>
            <w:vAlign w:val="center"/>
          </w:tcPr>
          <w:p w14:paraId="2D400F70" w14:textId="77777777" w:rsidR="006E5C62" w:rsidRPr="009C3EBB" w:rsidRDefault="006E5C62" w:rsidP="00F965A9">
            <w:pPr>
              <w:keepNext/>
              <w:keepLines/>
              <w:spacing w:after="0"/>
              <w:jc w:val="center"/>
              <w:rPr>
                <w:ins w:id="26982" w:author="rk" w:date="2018-08-29T12:32:00Z"/>
                <w:rFonts w:ascii="Arial" w:hAnsi="Arial"/>
                <w:sz w:val="18"/>
                <w:lang w:eastAsia="ja-JP"/>
              </w:rPr>
            </w:pPr>
            <w:ins w:id="26983" w:author="rk" w:date="2018-08-29T12:32:00Z">
              <w:r w:rsidRPr="009C3EBB">
                <w:rPr>
                  <w:rFonts w:ascii="Arial" w:hAnsi="Arial"/>
                  <w:sz w:val="18"/>
                  <w:lang w:eastAsia="ja-JP"/>
                </w:rPr>
                <w:t>+24</w:t>
              </w:r>
            </w:ins>
          </w:p>
        </w:tc>
        <w:tc>
          <w:tcPr>
            <w:tcW w:w="1701" w:type="dxa"/>
            <w:vAlign w:val="center"/>
          </w:tcPr>
          <w:p w14:paraId="0D9CF4A4" w14:textId="77777777" w:rsidR="006E5C62" w:rsidRPr="009C3EBB" w:rsidRDefault="006E5C62" w:rsidP="00F965A9">
            <w:pPr>
              <w:keepNext/>
              <w:keepLines/>
              <w:spacing w:after="0"/>
              <w:jc w:val="center"/>
              <w:rPr>
                <w:ins w:id="26984" w:author="rk" w:date="2018-08-29T12:32:00Z"/>
                <w:rFonts w:ascii="Arial" w:hAnsi="Arial"/>
                <w:sz w:val="18"/>
                <w:lang w:eastAsia="ja-JP"/>
              </w:rPr>
            </w:pPr>
            <w:ins w:id="2698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5961DD7E" w14:textId="77777777" w:rsidR="006E5C62" w:rsidRPr="009C3EBB" w:rsidRDefault="006E5C62" w:rsidP="00F965A9">
            <w:pPr>
              <w:keepNext/>
              <w:keepLines/>
              <w:spacing w:after="0"/>
              <w:jc w:val="center"/>
              <w:rPr>
                <w:ins w:id="26986" w:author="rk" w:date="2018-08-29T12:32:00Z"/>
                <w:rFonts w:ascii="Arial" w:hAnsi="Arial"/>
                <w:sz w:val="18"/>
                <w:lang w:eastAsia="ja-JP"/>
              </w:rPr>
            </w:pPr>
            <w:ins w:id="26987" w:author="rk" w:date="2018-08-29T12:32:00Z">
              <w:r w:rsidRPr="009C3EBB">
                <w:rPr>
                  <w:rFonts w:ascii="Arial" w:hAnsi="Arial"/>
                  <w:sz w:val="18"/>
                  <w:lang w:eastAsia="ja-JP"/>
                </w:rPr>
                <w:t>CW carrier</w:t>
              </w:r>
            </w:ins>
          </w:p>
        </w:tc>
      </w:tr>
      <w:tr w:rsidR="006E5C62" w:rsidRPr="009C3EBB" w14:paraId="66971B5E" w14:textId="77777777" w:rsidTr="00F965A9">
        <w:trPr>
          <w:gridAfter w:val="1"/>
          <w:wAfter w:w="10" w:type="dxa"/>
          <w:jc w:val="center"/>
          <w:ins w:id="26988" w:author="rk" w:date="2018-08-29T12:32:00Z"/>
        </w:trPr>
        <w:tc>
          <w:tcPr>
            <w:tcW w:w="1918" w:type="dxa"/>
          </w:tcPr>
          <w:p w14:paraId="7BE892A7" w14:textId="77777777" w:rsidR="006E5C62" w:rsidRPr="009C3EBB" w:rsidRDefault="006E5C62" w:rsidP="00F965A9">
            <w:pPr>
              <w:keepNext/>
              <w:keepLines/>
              <w:spacing w:after="0"/>
              <w:rPr>
                <w:ins w:id="26989" w:author="rk" w:date="2018-08-29T12:32:00Z"/>
                <w:rFonts w:ascii="Arial" w:hAnsi="Arial" w:cs="Arial"/>
                <w:sz w:val="18"/>
                <w:szCs w:val="18"/>
                <w:lang w:eastAsia="ja-JP"/>
              </w:rPr>
            </w:pPr>
            <w:ins w:id="26990" w:author="rk" w:date="2018-08-29T12:32:00Z">
              <w:r w:rsidRPr="009C3EBB">
                <w:rPr>
                  <w:rFonts w:ascii="Arial" w:hAnsi="Arial" w:cs="Arial"/>
                  <w:sz w:val="18"/>
                  <w:szCs w:val="18"/>
                  <w:lang w:eastAsia="ja-JP"/>
                </w:rPr>
                <w:t>UTRA FDD Band XX or E-UTRA Band 20</w:t>
              </w:r>
            </w:ins>
          </w:p>
        </w:tc>
        <w:tc>
          <w:tcPr>
            <w:tcW w:w="1657" w:type="dxa"/>
            <w:vAlign w:val="center"/>
          </w:tcPr>
          <w:p w14:paraId="244F0E2D" w14:textId="77777777" w:rsidR="006E5C62" w:rsidRPr="009C3EBB" w:rsidRDefault="006E5C62" w:rsidP="00F965A9">
            <w:pPr>
              <w:keepNext/>
              <w:keepLines/>
              <w:spacing w:after="0"/>
              <w:jc w:val="center"/>
              <w:rPr>
                <w:ins w:id="26991" w:author="rk" w:date="2018-08-29T12:32:00Z"/>
                <w:rFonts w:ascii="Arial" w:hAnsi="Arial"/>
                <w:sz w:val="18"/>
                <w:lang w:eastAsia="ja-JP"/>
              </w:rPr>
            </w:pPr>
            <w:ins w:id="26992" w:author="rk" w:date="2018-08-29T12:32:00Z">
              <w:r w:rsidRPr="009C3EBB">
                <w:rPr>
                  <w:rFonts w:ascii="Arial" w:hAnsi="Arial"/>
                  <w:sz w:val="18"/>
                  <w:lang w:eastAsia="ja-JP"/>
                </w:rPr>
                <w:t>791 – 821</w:t>
              </w:r>
            </w:ins>
          </w:p>
        </w:tc>
        <w:tc>
          <w:tcPr>
            <w:tcW w:w="1082" w:type="dxa"/>
            <w:vAlign w:val="center"/>
          </w:tcPr>
          <w:p w14:paraId="07DF916B" w14:textId="77777777" w:rsidR="006E5C62" w:rsidRPr="009C3EBB" w:rsidRDefault="006E5C62" w:rsidP="00F965A9">
            <w:pPr>
              <w:keepNext/>
              <w:keepLines/>
              <w:spacing w:after="0"/>
              <w:jc w:val="center"/>
              <w:rPr>
                <w:ins w:id="26993" w:author="rk" w:date="2018-08-29T12:32:00Z"/>
                <w:rFonts w:ascii="Arial" w:hAnsi="Arial"/>
                <w:sz w:val="18"/>
                <w:lang w:eastAsia="ja-JP"/>
              </w:rPr>
            </w:pPr>
            <w:ins w:id="26994" w:author="rk" w:date="2018-08-29T12:32:00Z">
              <w:r w:rsidRPr="009C3EBB">
                <w:rPr>
                  <w:rFonts w:ascii="Arial" w:hAnsi="Arial"/>
                  <w:sz w:val="18"/>
                  <w:lang w:eastAsia="ja-JP"/>
                </w:rPr>
                <w:t>+46</w:t>
              </w:r>
            </w:ins>
          </w:p>
        </w:tc>
        <w:tc>
          <w:tcPr>
            <w:tcW w:w="1134" w:type="dxa"/>
            <w:vAlign w:val="center"/>
          </w:tcPr>
          <w:p w14:paraId="26DA6AC6" w14:textId="77777777" w:rsidR="006E5C62" w:rsidRPr="009C3EBB" w:rsidRDefault="006E5C62" w:rsidP="00F965A9">
            <w:pPr>
              <w:keepNext/>
              <w:keepLines/>
              <w:spacing w:after="0"/>
              <w:jc w:val="center"/>
              <w:rPr>
                <w:ins w:id="26995" w:author="rk" w:date="2018-08-29T12:32:00Z"/>
                <w:rFonts w:ascii="Arial" w:hAnsi="Arial"/>
                <w:sz w:val="18"/>
                <w:lang w:eastAsia="ja-JP"/>
              </w:rPr>
            </w:pPr>
            <w:ins w:id="26996" w:author="rk" w:date="2018-08-29T12:32:00Z">
              <w:r w:rsidRPr="009C3EBB">
                <w:rPr>
                  <w:rFonts w:ascii="Arial" w:hAnsi="Arial"/>
                  <w:sz w:val="18"/>
                  <w:lang w:eastAsia="ja-JP"/>
                </w:rPr>
                <w:t>+38</w:t>
              </w:r>
            </w:ins>
          </w:p>
        </w:tc>
        <w:tc>
          <w:tcPr>
            <w:tcW w:w="1134" w:type="dxa"/>
            <w:vAlign w:val="center"/>
          </w:tcPr>
          <w:p w14:paraId="243EEA8C" w14:textId="77777777" w:rsidR="006E5C62" w:rsidRPr="009C3EBB" w:rsidRDefault="006E5C62" w:rsidP="00F965A9">
            <w:pPr>
              <w:keepNext/>
              <w:keepLines/>
              <w:spacing w:after="0"/>
              <w:jc w:val="center"/>
              <w:rPr>
                <w:ins w:id="26997" w:author="rk" w:date="2018-08-29T12:32:00Z"/>
                <w:rFonts w:ascii="Arial" w:hAnsi="Arial"/>
                <w:sz w:val="18"/>
                <w:lang w:eastAsia="ja-JP"/>
              </w:rPr>
            </w:pPr>
            <w:ins w:id="26998" w:author="rk" w:date="2018-08-29T12:32:00Z">
              <w:r w:rsidRPr="009C3EBB">
                <w:rPr>
                  <w:rFonts w:ascii="Arial" w:hAnsi="Arial"/>
                  <w:sz w:val="18"/>
                  <w:lang w:eastAsia="ja-JP"/>
                </w:rPr>
                <w:t>+24</w:t>
              </w:r>
            </w:ins>
          </w:p>
        </w:tc>
        <w:tc>
          <w:tcPr>
            <w:tcW w:w="1701" w:type="dxa"/>
            <w:vAlign w:val="center"/>
          </w:tcPr>
          <w:p w14:paraId="1CB8D4AE" w14:textId="77777777" w:rsidR="006E5C62" w:rsidRPr="009C3EBB" w:rsidRDefault="006E5C62" w:rsidP="00F965A9">
            <w:pPr>
              <w:keepNext/>
              <w:keepLines/>
              <w:spacing w:after="0"/>
              <w:jc w:val="center"/>
              <w:rPr>
                <w:ins w:id="26999" w:author="rk" w:date="2018-08-29T12:32:00Z"/>
                <w:rFonts w:ascii="Arial" w:hAnsi="Arial"/>
                <w:sz w:val="18"/>
                <w:lang w:eastAsia="ja-JP"/>
              </w:rPr>
            </w:pPr>
            <w:ins w:id="2700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79C3C630" w14:textId="77777777" w:rsidR="006E5C62" w:rsidRPr="009C3EBB" w:rsidRDefault="006E5C62" w:rsidP="00F965A9">
            <w:pPr>
              <w:keepNext/>
              <w:keepLines/>
              <w:spacing w:after="0"/>
              <w:jc w:val="center"/>
              <w:rPr>
                <w:ins w:id="27001" w:author="rk" w:date="2018-08-29T12:32:00Z"/>
                <w:rFonts w:ascii="Arial" w:hAnsi="Arial"/>
                <w:sz w:val="18"/>
                <w:lang w:eastAsia="ja-JP"/>
              </w:rPr>
            </w:pPr>
            <w:ins w:id="27002" w:author="rk" w:date="2018-08-29T12:32:00Z">
              <w:r w:rsidRPr="009C3EBB">
                <w:rPr>
                  <w:rFonts w:ascii="Arial" w:hAnsi="Arial"/>
                  <w:sz w:val="18"/>
                  <w:lang w:eastAsia="ja-JP"/>
                </w:rPr>
                <w:t>CW carrier</w:t>
              </w:r>
            </w:ins>
          </w:p>
        </w:tc>
      </w:tr>
      <w:tr w:rsidR="006E5C62" w:rsidRPr="009C3EBB" w14:paraId="7B3C39EE" w14:textId="77777777" w:rsidTr="00F965A9">
        <w:trPr>
          <w:gridAfter w:val="1"/>
          <w:wAfter w:w="10" w:type="dxa"/>
          <w:jc w:val="center"/>
          <w:ins w:id="27003" w:author="rk" w:date="2018-08-29T12:32:00Z"/>
        </w:trPr>
        <w:tc>
          <w:tcPr>
            <w:tcW w:w="1918" w:type="dxa"/>
          </w:tcPr>
          <w:p w14:paraId="4E01CFC5" w14:textId="77777777" w:rsidR="006E5C62" w:rsidRPr="009C3EBB" w:rsidRDefault="006E5C62" w:rsidP="00F965A9">
            <w:pPr>
              <w:keepNext/>
              <w:keepLines/>
              <w:spacing w:after="0"/>
              <w:rPr>
                <w:ins w:id="27004" w:author="rk" w:date="2018-08-29T12:32:00Z"/>
                <w:rFonts w:ascii="Arial" w:hAnsi="Arial" w:cs="Arial"/>
                <w:sz w:val="18"/>
                <w:szCs w:val="18"/>
                <w:lang w:eastAsia="ja-JP"/>
              </w:rPr>
            </w:pPr>
            <w:ins w:id="27005" w:author="rk" w:date="2018-08-29T12:32:00Z">
              <w:r w:rsidRPr="009C3EBB">
                <w:rPr>
                  <w:rFonts w:ascii="Arial" w:hAnsi="Arial" w:cs="Arial"/>
                  <w:sz w:val="18"/>
                  <w:szCs w:val="18"/>
                  <w:lang w:eastAsia="ja-JP"/>
                </w:rPr>
                <w:t>UTRA FDD Band XXI or E-UTRA Band 21</w:t>
              </w:r>
            </w:ins>
          </w:p>
        </w:tc>
        <w:tc>
          <w:tcPr>
            <w:tcW w:w="1657" w:type="dxa"/>
            <w:vAlign w:val="center"/>
          </w:tcPr>
          <w:p w14:paraId="368CA49D" w14:textId="77777777" w:rsidR="006E5C62" w:rsidRPr="009C3EBB" w:rsidRDefault="006E5C62" w:rsidP="00F965A9">
            <w:pPr>
              <w:keepNext/>
              <w:keepLines/>
              <w:spacing w:after="0"/>
              <w:jc w:val="center"/>
              <w:rPr>
                <w:ins w:id="27006" w:author="rk" w:date="2018-08-29T12:32:00Z"/>
                <w:rFonts w:ascii="Arial" w:hAnsi="Arial"/>
                <w:sz w:val="18"/>
                <w:lang w:eastAsia="ja-JP"/>
              </w:rPr>
            </w:pPr>
            <w:ins w:id="27007" w:author="rk" w:date="2018-08-29T12:32:00Z">
              <w:r w:rsidRPr="009C3EBB">
                <w:rPr>
                  <w:rFonts w:ascii="Arial" w:hAnsi="Arial"/>
                  <w:sz w:val="18"/>
                  <w:lang w:eastAsia="ja-JP"/>
                </w:rPr>
                <w:t>1495.9 - 1510.9</w:t>
              </w:r>
            </w:ins>
          </w:p>
        </w:tc>
        <w:tc>
          <w:tcPr>
            <w:tcW w:w="1082" w:type="dxa"/>
            <w:vAlign w:val="center"/>
          </w:tcPr>
          <w:p w14:paraId="4C93F207" w14:textId="77777777" w:rsidR="006E5C62" w:rsidRPr="009C3EBB" w:rsidRDefault="006E5C62" w:rsidP="00F965A9">
            <w:pPr>
              <w:keepNext/>
              <w:keepLines/>
              <w:spacing w:after="0"/>
              <w:jc w:val="center"/>
              <w:rPr>
                <w:ins w:id="27008" w:author="rk" w:date="2018-08-29T12:32:00Z"/>
                <w:rFonts w:ascii="Arial" w:hAnsi="Arial"/>
                <w:sz w:val="18"/>
                <w:lang w:eastAsia="ja-JP"/>
              </w:rPr>
            </w:pPr>
            <w:ins w:id="27009" w:author="rk" w:date="2018-08-29T12:32:00Z">
              <w:r w:rsidRPr="009C3EBB">
                <w:rPr>
                  <w:rFonts w:ascii="Arial" w:hAnsi="Arial"/>
                  <w:sz w:val="18"/>
                  <w:lang w:eastAsia="ja-JP"/>
                </w:rPr>
                <w:t>+46</w:t>
              </w:r>
            </w:ins>
          </w:p>
        </w:tc>
        <w:tc>
          <w:tcPr>
            <w:tcW w:w="1134" w:type="dxa"/>
            <w:vAlign w:val="center"/>
          </w:tcPr>
          <w:p w14:paraId="62B8CBF6" w14:textId="77777777" w:rsidR="006E5C62" w:rsidRPr="009C3EBB" w:rsidRDefault="006E5C62" w:rsidP="00F965A9">
            <w:pPr>
              <w:keepNext/>
              <w:keepLines/>
              <w:spacing w:after="0"/>
              <w:jc w:val="center"/>
              <w:rPr>
                <w:ins w:id="27010" w:author="rk" w:date="2018-08-29T12:32:00Z"/>
                <w:rFonts w:ascii="Arial" w:hAnsi="Arial"/>
                <w:sz w:val="18"/>
                <w:lang w:eastAsia="ja-JP"/>
              </w:rPr>
            </w:pPr>
            <w:ins w:id="27011" w:author="rk" w:date="2018-08-29T12:32:00Z">
              <w:r w:rsidRPr="009C3EBB">
                <w:rPr>
                  <w:rFonts w:ascii="Arial" w:hAnsi="Arial"/>
                  <w:sz w:val="18"/>
                  <w:lang w:eastAsia="ja-JP"/>
                </w:rPr>
                <w:t>+38</w:t>
              </w:r>
            </w:ins>
          </w:p>
        </w:tc>
        <w:tc>
          <w:tcPr>
            <w:tcW w:w="1134" w:type="dxa"/>
            <w:vAlign w:val="center"/>
          </w:tcPr>
          <w:p w14:paraId="667578E7" w14:textId="77777777" w:rsidR="006E5C62" w:rsidRPr="009C3EBB" w:rsidRDefault="006E5C62" w:rsidP="00F965A9">
            <w:pPr>
              <w:keepNext/>
              <w:keepLines/>
              <w:spacing w:after="0"/>
              <w:jc w:val="center"/>
              <w:rPr>
                <w:ins w:id="27012" w:author="rk" w:date="2018-08-29T12:32:00Z"/>
                <w:rFonts w:ascii="Arial" w:hAnsi="Arial"/>
                <w:sz w:val="18"/>
                <w:lang w:eastAsia="ja-JP"/>
              </w:rPr>
            </w:pPr>
            <w:ins w:id="27013" w:author="rk" w:date="2018-08-29T12:32:00Z">
              <w:r w:rsidRPr="009C3EBB">
                <w:rPr>
                  <w:rFonts w:ascii="Arial" w:hAnsi="Arial"/>
                  <w:sz w:val="18"/>
                  <w:lang w:eastAsia="ja-JP"/>
                </w:rPr>
                <w:t>+24</w:t>
              </w:r>
            </w:ins>
          </w:p>
        </w:tc>
        <w:tc>
          <w:tcPr>
            <w:tcW w:w="1701" w:type="dxa"/>
            <w:vAlign w:val="center"/>
          </w:tcPr>
          <w:p w14:paraId="43AC1C45" w14:textId="77777777" w:rsidR="006E5C62" w:rsidRPr="009C3EBB" w:rsidRDefault="006E5C62" w:rsidP="00F965A9">
            <w:pPr>
              <w:keepNext/>
              <w:keepLines/>
              <w:spacing w:after="0"/>
              <w:jc w:val="center"/>
              <w:rPr>
                <w:ins w:id="27014" w:author="rk" w:date="2018-08-29T12:32:00Z"/>
                <w:rFonts w:ascii="Arial" w:hAnsi="Arial"/>
                <w:sz w:val="18"/>
                <w:lang w:eastAsia="ja-JP"/>
              </w:rPr>
            </w:pPr>
            <w:ins w:id="2701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3CC5618D" w14:textId="77777777" w:rsidR="006E5C62" w:rsidRPr="009C3EBB" w:rsidRDefault="006E5C62" w:rsidP="00F965A9">
            <w:pPr>
              <w:keepNext/>
              <w:keepLines/>
              <w:spacing w:after="0"/>
              <w:jc w:val="center"/>
              <w:rPr>
                <w:ins w:id="27016" w:author="rk" w:date="2018-08-29T12:32:00Z"/>
                <w:rFonts w:ascii="Arial" w:hAnsi="Arial"/>
                <w:sz w:val="18"/>
                <w:lang w:eastAsia="ja-JP"/>
              </w:rPr>
            </w:pPr>
            <w:ins w:id="27017" w:author="rk" w:date="2018-08-29T12:32:00Z">
              <w:r w:rsidRPr="009C3EBB">
                <w:rPr>
                  <w:rFonts w:ascii="Arial" w:hAnsi="Arial"/>
                  <w:sz w:val="18"/>
                  <w:lang w:eastAsia="ja-JP"/>
                </w:rPr>
                <w:t>CW carrier</w:t>
              </w:r>
            </w:ins>
          </w:p>
        </w:tc>
      </w:tr>
      <w:tr w:rsidR="006E5C62" w:rsidRPr="009C3EBB" w14:paraId="15334646" w14:textId="77777777" w:rsidTr="00F965A9">
        <w:trPr>
          <w:gridAfter w:val="1"/>
          <w:wAfter w:w="10" w:type="dxa"/>
          <w:jc w:val="center"/>
          <w:ins w:id="27018" w:author="rk" w:date="2018-08-29T12:32:00Z"/>
        </w:trPr>
        <w:tc>
          <w:tcPr>
            <w:tcW w:w="1918" w:type="dxa"/>
          </w:tcPr>
          <w:p w14:paraId="50876C40" w14:textId="77777777" w:rsidR="006E5C62" w:rsidRPr="009C3EBB" w:rsidRDefault="006E5C62" w:rsidP="00F965A9">
            <w:pPr>
              <w:keepNext/>
              <w:keepLines/>
              <w:spacing w:after="0"/>
              <w:rPr>
                <w:ins w:id="27019" w:author="rk" w:date="2018-08-29T12:32:00Z"/>
                <w:rFonts w:ascii="Arial" w:hAnsi="Arial" w:cs="Arial"/>
                <w:sz w:val="18"/>
                <w:szCs w:val="18"/>
                <w:lang w:eastAsia="ja-JP"/>
              </w:rPr>
            </w:pPr>
            <w:ins w:id="27020" w:author="rk" w:date="2018-08-29T12:32:00Z">
              <w:r w:rsidRPr="009C3EBB">
                <w:rPr>
                  <w:rFonts w:ascii="Arial" w:hAnsi="Arial" w:cs="Arial"/>
                  <w:sz w:val="18"/>
                  <w:szCs w:val="18"/>
                  <w:lang w:eastAsia="ja-JP"/>
                </w:rPr>
                <w:t>UTRA FDD Band XXII or E-UTRA Band 22</w:t>
              </w:r>
            </w:ins>
          </w:p>
        </w:tc>
        <w:tc>
          <w:tcPr>
            <w:tcW w:w="1657" w:type="dxa"/>
            <w:vAlign w:val="center"/>
          </w:tcPr>
          <w:p w14:paraId="7650B8C6" w14:textId="77777777" w:rsidR="006E5C62" w:rsidRPr="009C3EBB" w:rsidRDefault="006E5C62" w:rsidP="00F965A9">
            <w:pPr>
              <w:keepNext/>
              <w:keepLines/>
              <w:spacing w:after="0"/>
              <w:jc w:val="center"/>
              <w:rPr>
                <w:ins w:id="27021" w:author="rk" w:date="2018-08-29T12:32:00Z"/>
                <w:rFonts w:ascii="Arial" w:hAnsi="Arial"/>
                <w:sz w:val="18"/>
                <w:lang w:eastAsia="ja-JP"/>
              </w:rPr>
            </w:pPr>
            <w:ins w:id="27022" w:author="rk" w:date="2018-08-29T12:32:00Z">
              <w:r w:rsidRPr="009C3EBB">
                <w:rPr>
                  <w:rFonts w:ascii="Arial" w:hAnsi="Arial"/>
                  <w:sz w:val="18"/>
                  <w:lang w:eastAsia="ja-JP"/>
                </w:rPr>
                <w:t>3510 - 3 590</w:t>
              </w:r>
            </w:ins>
          </w:p>
        </w:tc>
        <w:tc>
          <w:tcPr>
            <w:tcW w:w="1082" w:type="dxa"/>
            <w:vAlign w:val="center"/>
          </w:tcPr>
          <w:p w14:paraId="11CD88DB" w14:textId="77777777" w:rsidR="006E5C62" w:rsidRPr="009C3EBB" w:rsidRDefault="006E5C62" w:rsidP="00F965A9">
            <w:pPr>
              <w:keepNext/>
              <w:keepLines/>
              <w:spacing w:after="0"/>
              <w:jc w:val="center"/>
              <w:rPr>
                <w:ins w:id="27023" w:author="rk" w:date="2018-08-29T12:32:00Z"/>
                <w:rFonts w:ascii="Arial" w:hAnsi="Arial"/>
                <w:sz w:val="18"/>
                <w:lang w:eastAsia="ja-JP"/>
              </w:rPr>
            </w:pPr>
            <w:ins w:id="27024" w:author="rk" w:date="2018-08-29T12:32:00Z">
              <w:r w:rsidRPr="009C3EBB">
                <w:rPr>
                  <w:rFonts w:ascii="Arial" w:hAnsi="Arial"/>
                  <w:sz w:val="18"/>
                  <w:lang w:eastAsia="ja-JP"/>
                </w:rPr>
                <w:t>+46</w:t>
              </w:r>
            </w:ins>
          </w:p>
        </w:tc>
        <w:tc>
          <w:tcPr>
            <w:tcW w:w="1134" w:type="dxa"/>
            <w:vAlign w:val="center"/>
          </w:tcPr>
          <w:p w14:paraId="1507F607" w14:textId="77777777" w:rsidR="006E5C62" w:rsidRPr="009C3EBB" w:rsidRDefault="006E5C62" w:rsidP="00F965A9">
            <w:pPr>
              <w:keepNext/>
              <w:keepLines/>
              <w:spacing w:after="0"/>
              <w:jc w:val="center"/>
              <w:rPr>
                <w:ins w:id="27025" w:author="rk" w:date="2018-08-29T12:32:00Z"/>
                <w:rFonts w:ascii="Arial" w:hAnsi="Arial"/>
                <w:sz w:val="18"/>
                <w:lang w:eastAsia="ja-JP"/>
              </w:rPr>
            </w:pPr>
            <w:ins w:id="27026" w:author="rk" w:date="2018-08-29T12:32:00Z">
              <w:r w:rsidRPr="009C3EBB">
                <w:rPr>
                  <w:rFonts w:ascii="Arial" w:hAnsi="Arial"/>
                  <w:sz w:val="18"/>
                  <w:lang w:eastAsia="ja-JP"/>
                </w:rPr>
                <w:t>+38</w:t>
              </w:r>
            </w:ins>
          </w:p>
        </w:tc>
        <w:tc>
          <w:tcPr>
            <w:tcW w:w="1134" w:type="dxa"/>
            <w:vAlign w:val="center"/>
          </w:tcPr>
          <w:p w14:paraId="6D76346B" w14:textId="77777777" w:rsidR="006E5C62" w:rsidRPr="009C3EBB" w:rsidRDefault="006E5C62" w:rsidP="00F965A9">
            <w:pPr>
              <w:keepNext/>
              <w:keepLines/>
              <w:spacing w:after="0"/>
              <w:jc w:val="center"/>
              <w:rPr>
                <w:ins w:id="27027" w:author="rk" w:date="2018-08-29T12:32:00Z"/>
                <w:rFonts w:ascii="Arial" w:hAnsi="Arial"/>
                <w:sz w:val="18"/>
                <w:lang w:eastAsia="ja-JP"/>
              </w:rPr>
            </w:pPr>
            <w:ins w:id="27028" w:author="rk" w:date="2018-08-29T12:32:00Z">
              <w:r w:rsidRPr="009C3EBB">
                <w:rPr>
                  <w:rFonts w:ascii="Arial" w:hAnsi="Arial"/>
                  <w:sz w:val="18"/>
                  <w:lang w:eastAsia="ja-JP"/>
                </w:rPr>
                <w:t>+24</w:t>
              </w:r>
            </w:ins>
          </w:p>
        </w:tc>
        <w:tc>
          <w:tcPr>
            <w:tcW w:w="1701" w:type="dxa"/>
            <w:vAlign w:val="center"/>
          </w:tcPr>
          <w:p w14:paraId="6AC5F0D1" w14:textId="77777777" w:rsidR="006E5C62" w:rsidRPr="009C3EBB" w:rsidRDefault="006E5C62" w:rsidP="00F965A9">
            <w:pPr>
              <w:keepNext/>
              <w:keepLines/>
              <w:spacing w:after="0"/>
              <w:jc w:val="center"/>
              <w:rPr>
                <w:ins w:id="27029" w:author="rk" w:date="2018-08-29T12:32:00Z"/>
                <w:rFonts w:ascii="Arial" w:hAnsi="Arial"/>
                <w:sz w:val="18"/>
                <w:lang w:eastAsia="ja-JP"/>
              </w:rPr>
            </w:pPr>
            <w:ins w:id="2703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46B47D2F" w14:textId="77777777" w:rsidR="006E5C62" w:rsidRPr="009C3EBB" w:rsidRDefault="006E5C62" w:rsidP="00F965A9">
            <w:pPr>
              <w:keepNext/>
              <w:keepLines/>
              <w:spacing w:after="0"/>
              <w:jc w:val="center"/>
              <w:rPr>
                <w:ins w:id="27031" w:author="rk" w:date="2018-08-29T12:32:00Z"/>
                <w:rFonts w:ascii="Arial" w:hAnsi="Arial"/>
                <w:sz w:val="18"/>
                <w:lang w:eastAsia="ja-JP"/>
              </w:rPr>
            </w:pPr>
            <w:ins w:id="27032" w:author="rk" w:date="2018-08-29T12:32:00Z">
              <w:r w:rsidRPr="009C3EBB">
                <w:rPr>
                  <w:rFonts w:ascii="Arial" w:hAnsi="Arial"/>
                  <w:sz w:val="18"/>
                  <w:lang w:eastAsia="ja-JP"/>
                </w:rPr>
                <w:t>CW carrier</w:t>
              </w:r>
            </w:ins>
          </w:p>
        </w:tc>
      </w:tr>
      <w:tr w:rsidR="006E5C62" w:rsidRPr="009C3EBB" w14:paraId="0CC8E81F" w14:textId="77777777" w:rsidTr="00F965A9">
        <w:trPr>
          <w:gridAfter w:val="1"/>
          <w:wAfter w:w="10" w:type="dxa"/>
          <w:jc w:val="center"/>
          <w:ins w:id="27033" w:author="rk" w:date="2018-08-29T12:32:00Z"/>
        </w:trPr>
        <w:tc>
          <w:tcPr>
            <w:tcW w:w="1918" w:type="dxa"/>
          </w:tcPr>
          <w:p w14:paraId="6B1BA8DE" w14:textId="77777777" w:rsidR="006E5C62" w:rsidRPr="009C3EBB" w:rsidRDefault="006E5C62" w:rsidP="00F965A9">
            <w:pPr>
              <w:keepNext/>
              <w:keepLines/>
              <w:spacing w:after="0"/>
              <w:rPr>
                <w:ins w:id="27034" w:author="rk" w:date="2018-08-29T12:32:00Z"/>
                <w:rFonts w:ascii="Arial" w:hAnsi="Arial" w:cs="Arial"/>
                <w:sz w:val="18"/>
                <w:szCs w:val="18"/>
                <w:lang w:eastAsia="ja-JP"/>
              </w:rPr>
            </w:pPr>
            <w:ins w:id="27035" w:author="rk" w:date="2018-08-29T12:32:00Z">
              <w:r w:rsidRPr="009C3EBB">
                <w:rPr>
                  <w:rFonts w:ascii="Arial" w:hAnsi="Arial" w:cs="Arial"/>
                  <w:sz w:val="18"/>
                  <w:szCs w:val="18"/>
                  <w:lang w:eastAsia="ja-JP"/>
                </w:rPr>
                <w:t>E-UTRA Band 23</w:t>
              </w:r>
            </w:ins>
          </w:p>
        </w:tc>
        <w:tc>
          <w:tcPr>
            <w:tcW w:w="1657" w:type="dxa"/>
            <w:vAlign w:val="center"/>
          </w:tcPr>
          <w:p w14:paraId="1F2A4AC1" w14:textId="77777777" w:rsidR="006E5C62" w:rsidRPr="009C3EBB" w:rsidRDefault="006E5C62" w:rsidP="00F965A9">
            <w:pPr>
              <w:keepNext/>
              <w:keepLines/>
              <w:spacing w:after="0"/>
              <w:jc w:val="center"/>
              <w:rPr>
                <w:ins w:id="27036" w:author="rk" w:date="2018-08-29T12:32:00Z"/>
                <w:rFonts w:ascii="Arial" w:hAnsi="Arial"/>
                <w:sz w:val="18"/>
                <w:lang w:eastAsia="ja-JP"/>
              </w:rPr>
            </w:pPr>
            <w:ins w:id="27037" w:author="rk" w:date="2018-08-29T12:32:00Z">
              <w:r w:rsidRPr="009C3EBB">
                <w:rPr>
                  <w:rFonts w:ascii="Arial" w:hAnsi="Arial"/>
                  <w:sz w:val="18"/>
                  <w:lang w:eastAsia="ja-JP"/>
                </w:rPr>
                <w:t>2180 – 2200</w:t>
              </w:r>
            </w:ins>
          </w:p>
        </w:tc>
        <w:tc>
          <w:tcPr>
            <w:tcW w:w="1082" w:type="dxa"/>
            <w:vAlign w:val="center"/>
          </w:tcPr>
          <w:p w14:paraId="34829C90" w14:textId="77777777" w:rsidR="006E5C62" w:rsidRPr="009C3EBB" w:rsidRDefault="006E5C62" w:rsidP="00F965A9">
            <w:pPr>
              <w:keepNext/>
              <w:keepLines/>
              <w:spacing w:after="0"/>
              <w:jc w:val="center"/>
              <w:rPr>
                <w:ins w:id="27038" w:author="rk" w:date="2018-08-29T12:32:00Z"/>
                <w:rFonts w:ascii="Arial" w:hAnsi="Arial" w:cs="v5.0.0"/>
                <w:sz w:val="18"/>
                <w:lang w:eastAsia="ja-JP"/>
              </w:rPr>
            </w:pPr>
            <w:ins w:id="27039" w:author="rk" w:date="2018-08-29T12:32:00Z">
              <w:r w:rsidRPr="009C3EBB">
                <w:rPr>
                  <w:rFonts w:ascii="Arial" w:hAnsi="Arial"/>
                  <w:sz w:val="18"/>
                  <w:lang w:eastAsia="ja-JP"/>
                </w:rPr>
                <w:t>+46</w:t>
              </w:r>
            </w:ins>
          </w:p>
        </w:tc>
        <w:tc>
          <w:tcPr>
            <w:tcW w:w="1134" w:type="dxa"/>
            <w:vAlign w:val="center"/>
          </w:tcPr>
          <w:p w14:paraId="11BD20F9" w14:textId="77777777" w:rsidR="006E5C62" w:rsidRPr="009C3EBB" w:rsidRDefault="006E5C62" w:rsidP="00F965A9">
            <w:pPr>
              <w:keepNext/>
              <w:keepLines/>
              <w:spacing w:after="0"/>
              <w:jc w:val="center"/>
              <w:rPr>
                <w:ins w:id="27040" w:author="rk" w:date="2018-08-29T12:32:00Z"/>
                <w:rFonts w:ascii="Arial" w:hAnsi="Arial"/>
                <w:sz w:val="18"/>
                <w:lang w:eastAsia="ja-JP"/>
              </w:rPr>
            </w:pPr>
            <w:ins w:id="27041" w:author="rk" w:date="2018-08-29T12:32:00Z">
              <w:r w:rsidRPr="009C3EBB">
                <w:rPr>
                  <w:rFonts w:ascii="Arial" w:hAnsi="Arial"/>
                  <w:sz w:val="18"/>
                  <w:lang w:eastAsia="ja-JP"/>
                </w:rPr>
                <w:t>+38</w:t>
              </w:r>
            </w:ins>
          </w:p>
        </w:tc>
        <w:tc>
          <w:tcPr>
            <w:tcW w:w="1134" w:type="dxa"/>
            <w:vAlign w:val="center"/>
          </w:tcPr>
          <w:p w14:paraId="1FA6B013" w14:textId="77777777" w:rsidR="006E5C62" w:rsidRPr="009C3EBB" w:rsidRDefault="006E5C62" w:rsidP="00F965A9">
            <w:pPr>
              <w:keepNext/>
              <w:keepLines/>
              <w:spacing w:after="0"/>
              <w:jc w:val="center"/>
              <w:rPr>
                <w:ins w:id="27042" w:author="rk" w:date="2018-08-29T12:32:00Z"/>
                <w:rFonts w:ascii="Arial" w:hAnsi="Arial"/>
                <w:sz w:val="18"/>
                <w:lang w:eastAsia="ja-JP"/>
              </w:rPr>
            </w:pPr>
            <w:ins w:id="27043" w:author="rk" w:date="2018-08-29T12:32:00Z">
              <w:r w:rsidRPr="009C3EBB">
                <w:rPr>
                  <w:rFonts w:ascii="Arial" w:hAnsi="Arial"/>
                  <w:sz w:val="18"/>
                  <w:lang w:eastAsia="ja-JP"/>
                </w:rPr>
                <w:t>+24</w:t>
              </w:r>
            </w:ins>
          </w:p>
        </w:tc>
        <w:tc>
          <w:tcPr>
            <w:tcW w:w="1701" w:type="dxa"/>
            <w:vAlign w:val="center"/>
          </w:tcPr>
          <w:p w14:paraId="58BD848B" w14:textId="77777777" w:rsidR="006E5C62" w:rsidRPr="009C3EBB" w:rsidRDefault="006E5C62" w:rsidP="00F965A9">
            <w:pPr>
              <w:keepNext/>
              <w:keepLines/>
              <w:spacing w:after="0"/>
              <w:jc w:val="center"/>
              <w:rPr>
                <w:ins w:id="27044" w:author="rk" w:date="2018-08-29T12:32:00Z"/>
                <w:rFonts w:ascii="Arial" w:hAnsi="Arial"/>
                <w:sz w:val="18"/>
                <w:lang w:eastAsia="ja-JP"/>
              </w:rPr>
            </w:pPr>
            <w:ins w:id="2704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7992B8CF" w14:textId="77777777" w:rsidR="006E5C62" w:rsidRPr="009C3EBB" w:rsidRDefault="006E5C62" w:rsidP="00F965A9">
            <w:pPr>
              <w:keepNext/>
              <w:keepLines/>
              <w:spacing w:after="0"/>
              <w:jc w:val="center"/>
              <w:rPr>
                <w:ins w:id="27046" w:author="rk" w:date="2018-08-29T12:32:00Z"/>
                <w:rFonts w:ascii="Arial" w:hAnsi="Arial" w:cs="v5.0.0"/>
                <w:sz w:val="18"/>
                <w:lang w:eastAsia="ja-JP"/>
              </w:rPr>
            </w:pPr>
            <w:ins w:id="27047" w:author="rk" w:date="2018-08-29T12:32:00Z">
              <w:r w:rsidRPr="009C3EBB">
                <w:rPr>
                  <w:rFonts w:ascii="Arial" w:hAnsi="Arial"/>
                  <w:sz w:val="18"/>
                  <w:lang w:eastAsia="ja-JP"/>
                </w:rPr>
                <w:t>CW carrier</w:t>
              </w:r>
            </w:ins>
          </w:p>
        </w:tc>
      </w:tr>
      <w:tr w:rsidR="006E5C62" w:rsidRPr="009C3EBB" w14:paraId="1DA078A9" w14:textId="77777777" w:rsidTr="00F965A9">
        <w:trPr>
          <w:gridAfter w:val="1"/>
          <w:wAfter w:w="10" w:type="dxa"/>
          <w:jc w:val="center"/>
          <w:ins w:id="27048" w:author="rk" w:date="2018-08-29T12:32:00Z"/>
        </w:trPr>
        <w:tc>
          <w:tcPr>
            <w:tcW w:w="1918" w:type="dxa"/>
          </w:tcPr>
          <w:p w14:paraId="127D97C0" w14:textId="77777777" w:rsidR="006E5C62" w:rsidRPr="009C3EBB" w:rsidRDefault="006E5C62" w:rsidP="00F965A9">
            <w:pPr>
              <w:keepNext/>
              <w:keepLines/>
              <w:spacing w:after="0"/>
              <w:rPr>
                <w:ins w:id="27049" w:author="rk" w:date="2018-08-29T12:32:00Z"/>
                <w:rFonts w:ascii="Arial" w:hAnsi="Arial" w:cs="Arial"/>
                <w:sz w:val="18"/>
                <w:szCs w:val="18"/>
                <w:lang w:eastAsia="ja-JP"/>
              </w:rPr>
            </w:pPr>
            <w:ins w:id="27050" w:author="rk" w:date="2018-08-29T12:32:00Z">
              <w:r w:rsidRPr="009C3EBB">
                <w:rPr>
                  <w:rFonts w:ascii="Arial" w:hAnsi="Arial" w:cs="Arial"/>
                  <w:sz w:val="18"/>
                  <w:szCs w:val="18"/>
                  <w:lang w:eastAsia="ja-JP"/>
                </w:rPr>
                <w:t>E-UTRA Band 24</w:t>
              </w:r>
            </w:ins>
          </w:p>
        </w:tc>
        <w:tc>
          <w:tcPr>
            <w:tcW w:w="1657" w:type="dxa"/>
            <w:vAlign w:val="center"/>
          </w:tcPr>
          <w:p w14:paraId="773353D9" w14:textId="77777777" w:rsidR="006E5C62" w:rsidRPr="009C3EBB" w:rsidRDefault="006E5C62" w:rsidP="00F965A9">
            <w:pPr>
              <w:keepNext/>
              <w:keepLines/>
              <w:spacing w:after="0"/>
              <w:jc w:val="center"/>
              <w:rPr>
                <w:ins w:id="27051" w:author="rk" w:date="2018-08-29T12:32:00Z"/>
                <w:rFonts w:ascii="Arial" w:hAnsi="Arial"/>
                <w:sz w:val="18"/>
                <w:lang w:eastAsia="ja-JP"/>
              </w:rPr>
            </w:pPr>
            <w:ins w:id="27052" w:author="rk" w:date="2018-08-29T12:32:00Z">
              <w:r w:rsidRPr="009C3EBB">
                <w:rPr>
                  <w:rFonts w:ascii="Arial" w:hAnsi="Arial"/>
                  <w:sz w:val="18"/>
                  <w:lang w:eastAsia="ja-JP"/>
                </w:rPr>
                <w:t>1525 – 1559</w:t>
              </w:r>
            </w:ins>
          </w:p>
        </w:tc>
        <w:tc>
          <w:tcPr>
            <w:tcW w:w="1082" w:type="dxa"/>
          </w:tcPr>
          <w:p w14:paraId="0724A765" w14:textId="77777777" w:rsidR="006E5C62" w:rsidRPr="009C3EBB" w:rsidRDefault="006E5C62" w:rsidP="00F965A9">
            <w:pPr>
              <w:keepNext/>
              <w:keepLines/>
              <w:spacing w:after="0"/>
              <w:jc w:val="center"/>
              <w:rPr>
                <w:ins w:id="27053" w:author="rk" w:date="2018-08-29T12:32:00Z"/>
                <w:rFonts w:ascii="Arial" w:hAnsi="Arial"/>
                <w:sz w:val="18"/>
                <w:lang w:eastAsia="ja-JP"/>
              </w:rPr>
            </w:pPr>
            <w:ins w:id="27054" w:author="rk" w:date="2018-08-29T12:32:00Z">
              <w:r w:rsidRPr="009C3EBB">
                <w:rPr>
                  <w:rFonts w:ascii="Arial" w:hAnsi="Arial" w:cs="v5.0.0"/>
                  <w:sz w:val="18"/>
                  <w:lang w:eastAsia="ja-JP"/>
                </w:rPr>
                <w:t>+46</w:t>
              </w:r>
            </w:ins>
          </w:p>
        </w:tc>
        <w:tc>
          <w:tcPr>
            <w:tcW w:w="1134" w:type="dxa"/>
            <w:vAlign w:val="center"/>
          </w:tcPr>
          <w:p w14:paraId="24366F09" w14:textId="77777777" w:rsidR="006E5C62" w:rsidRPr="009C3EBB" w:rsidRDefault="006E5C62" w:rsidP="00F965A9">
            <w:pPr>
              <w:keepNext/>
              <w:keepLines/>
              <w:spacing w:after="0"/>
              <w:jc w:val="center"/>
              <w:rPr>
                <w:ins w:id="27055" w:author="rk" w:date="2018-08-29T12:32:00Z"/>
                <w:rFonts w:ascii="Arial" w:hAnsi="Arial"/>
                <w:sz w:val="18"/>
                <w:lang w:eastAsia="ja-JP"/>
              </w:rPr>
            </w:pPr>
            <w:ins w:id="27056" w:author="rk" w:date="2018-08-29T12:32:00Z">
              <w:r w:rsidRPr="009C3EBB">
                <w:rPr>
                  <w:rFonts w:ascii="Arial" w:hAnsi="Arial"/>
                  <w:sz w:val="18"/>
                  <w:lang w:eastAsia="ja-JP"/>
                </w:rPr>
                <w:t>+38</w:t>
              </w:r>
            </w:ins>
          </w:p>
        </w:tc>
        <w:tc>
          <w:tcPr>
            <w:tcW w:w="1134" w:type="dxa"/>
            <w:vAlign w:val="center"/>
          </w:tcPr>
          <w:p w14:paraId="574E7F97" w14:textId="77777777" w:rsidR="006E5C62" w:rsidRPr="009C3EBB" w:rsidRDefault="006E5C62" w:rsidP="00F965A9">
            <w:pPr>
              <w:keepNext/>
              <w:keepLines/>
              <w:spacing w:after="0"/>
              <w:jc w:val="center"/>
              <w:rPr>
                <w:ins w:id="27057" w:author="rk" w:date="2018-08-29T12:32:00Z"/>
                <w:rFonts w:ascii="Arial" w:hAnsi="Arial"/>
                <w:sz w:val="18"/>
                <w:lang w:eastAsia="ja-JP"/>
              </w:rPr>
            </w:pPr>
            <w:ins w:id="27058" w:author="rk" w:date="2018-08-29T12:32:00Z">
              <w:r w:rsidRPr="009C3EBB">
                <w:rPr>
                  <w:rFonts w:ascii="Arial" w:hAnsi="Arial"/>
                  <w:sz w:val="18"/>
                  <w:lang w:eastAsia="ja-JP"/>
                </w:rPr>
                <w:t>+24</w:t>
              </w:r>
            </w:ins>
          </w:p>
        </w:tc>
        <w:tc>
          <w:tcPr>
            <w:tcW w:w="1701" w:type="dxa"/>
          </w:tcPr>
          <w:p w14:paraId="79819D18" w14:textId="77777777" w:rsidR="006E5C62" w:rsidRPr="009C3EBB" w:rsidRDefault="006E5C62" w:rsidP="00F965A9">
            <w:pPr>
              <w:keepNext/>
              <w:keepLines/>
              <w:spacing w:after="0"/>
              <w:jc w:val="center"/>
              <w:rPr>
                <w:ins w:id="27059" w:author="rk" w:date="2018-08-29T12:32:00Z"/>
                <w:rFonts w:ascii="Arial" w:hAnsi="Arial"/>
                <w:sz w:val="18"/>
                <w:lang w:eastAsia="ja-JP"/>
              </w:rPr>
            </w:pPr>
            <w:ins w:id="2706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Pr>
          <w:p w14:paraId="7C74885E" w14:textId="77777777" w:rsidR="006E5C62" w:rsidRPr="009C3EBB" w:rsidRDefault="006E5C62" w:rsidP="00F965A9">
            <w:pPr>
              <w:keepNext/>
              <w:keepLines/>
              <w:spacing w:after="0"/>
              <w:jc w:val="center"/>
              <w:rPr>
                <w:ins w:id="27061" w:author="rk" w:date="2018-08-29T12:32:00Z"/>
                <w:rFonts w:ascii="Arial" w:hAnsi="Arial"/>
                <w:sz w:val="18"/>
                <w:lang w:eastAsia="ja-JP"/>
              </w:rPr>
            </w:pPr>
            <w:ins w:id="27062" w:author="rk" w:date="2018-08-29T12:32:00Z">
              <w:r w:rsidRPr="009C3EBB">
                <w:rPr>
                  <w:rFonts w:ascii="Arial" w:hAnsi="Arial" w:cs="v5.0.0"/>
                  <w:sz w:val="18"/>
                  <w:lang w:eastAsia="ja-JP"/>
                </w:rPr>
                <w:t>CW carrier</w:t>
              </w:r>
            </w:ins>
          </w:p>
        </w:tc>
      </w:tr>
      <w:tr w:rsidR="006E5C62" w:rsidRPr="009C3EBB" w14:paraId="5D615F0E" w14:textId="77777777" w:rsidTr="00F965A9">
        <w:trPr>
          <w:gridAfter w:val="1"/>
          <w:wAfter w:w="10" w:type="dxa"/>
          <w:jc w:val="center"/>
          <w:ins w:id="27063" w:author="rk" w:date="2018-08-29T12:32:00Z"/>
        </w:trPr>
        <w:tc>
          <w:tcPr>
            <w:tcW w:w="1918" w:type="dxa"/>
          </w:tcPr>
          <w:p w14:paraId="30419E46" w14:textId="77777777" w:rsidR="006E5C62" w:rsidRPr="009C3EBB" w:rsidRDefault="006E5C62" w:rsidP="00F965A9">
            <w:pPr>
              <w:keepNext/>
              <w:keepLines/>
              <w:spacing w:after="0"/>
              <w:rPr>
                <w:ins w:id="27064" w:author="rk" w:date="2018-08-29T12:32:00Z"/>
                <w:rFonts w:ascii="Arial" w:hAnsi="Arial" w:cs="Arial"/>
                <w:sz w:val="18"/>
                <w:szCs w:val="18"/>
                <w:lang w:eastAsia="ja-JP"/>
              </w:rPr>
            </w:pPr>
            <w:ins w:id="27065" w:author="rk" w:date="2018-08-29T12:32:00Z">
              <w:r w:rsidRPr="009C3EBB">
                <w:rPr>
                  <w:rFonts w:ascii="Arial" w:hAnsi="Arial" w:cs="Arial"/>
                  <w:sz w:val="18"/>
                  <w:szCs w:val="18"/>
                  <w:lang w:eastAsia="ja-JP"/>
                </w:rPr>
                <w:t>UTRA FDD Band XX</w:t>
              </w:r>
              <w:r w:rsidRPr="009C3EBB">
                <w:rPr>
                  <w:rFonts w:ascii="Arial" w:hAnsi="Arial" w:cs="Arial"/>
                  <w:sz w:val="18"/>
                  <w:szCs w:val="18"/>
                  <w:lang w:eastAsia="zh-CN"/>
                </w:rPr>
                <w:t>V</w:t>
              </w:r>
              <w:r w:rsidRPr="009C3EBB">
                <w:rPr>
                  <w:rFonts w:ascii="Arial" w:hAnsi="Arial" w:cs="Arial"/>
                  <w:sz w:val="18"/>
                  <w:szCs w:val="18"/>
                  <w:lang w:eastAsia="ja-JP"/>
                </w:rPr>
                <w:t xml:space="preserve"> or E-UTRA Band 2</w:t>
              </w:r>
              <w:r w:rsidRPr="009C3EBB">
                <w:rPr>
                  <w:rFonts w:ascii="Arial" w:hAnsi="Arial" w:cs="Arial"/>
                  <w:sz w:val="18"/>
                  <w:szCs w:val="18"/>
                  <w:lang w:eastAsia="zh-CN"/>
                </w:rPr>
                <w:t>5</w:t>
              </w:r>
            </w:ins>
          </w:p>
        </w:tc>
        <w:tc>
          <w:tcPr>
            <w:tcW w:w="1657" w:type="dxa"/>
            <w:vAlign w:val="center"/>
          </w:tcPr>
          <w:p w14:paraId="6061A3B7" w14:textId="77777777" w:rsidR="006E5C62" w:rsidRPr="009C3EBB" w:rsidRDefault="006E5C62" w:rsidP="00F965A9">
            <w:pPr>
              <w:keepNext/>
              <w:keepLines/>
              <w:spacing w:after="0"/>
              <w:jc w:val="center"/>
              <w:rPr>
                <w:ins w:id="27066" w:author="rk" w:date="2018-08-29T12:32:00Z"/>
                <w:rFonts w:ascii="Arial" w:hAnsi="Arial"/>
                <w:sz w:val="18"/>
                <w:lang w:eastAsia="ja-JP"/>
              </w:rPr>
            </w:pPr>
            <w:ins w:id="27067" w:author="rk" w:date="2018-08-29T12:32:00Z">
              <w:r w:rsidRPr="009C3EBB">
                <w:rPr>
                  <w:rFonts w:ascii="Arial" w:hAnsi="Arial"/>
                  <w:sz w:val="18"/>
                  <w:lang w:eastAsia="ja-JP"/>
                </w:rPr>
                <w:t>1930 – 199</w:t>
              </w:r>
              <w:r w:rsidRPr="009C3EBB">
                <w:rPr>
                  <w:rFonts w:ascii="Arial" w:hAnsi="Arial"/>
                  <w:sz w:val="18"/>
                  <w:lang w:eastAsia="zh-CN"/>
                </w:rPr>
                <w:t>5</w:t>
              </w:r>
            </w:ins>
          </w:p>
        </w:tc>
        <w:tc>
          <w:tcPr>
            <w:tcW w:w="1082" w:type="dxa"/>
            <w:vAlign w:val="center"/>
          </w:tcPr>
          <w:p w14:paraId="1CD29DD7" w14:textId="77777777" w:rsidR="006E5C62" w:rsidRPr="009C3EBB" w:rsidRDefault="006E5C62" w:rsidP="00F965A9">
            <w:pPr>
              <w:keepNext/>
              <w:keepLines/>
              <w:spacing w:after="0"/>
              <w:jc w:val="center"/>
              <w:rPr>
                <w:ins w:id="27068" w:author="rk" w:date="2018-08-29T12:32:00Z"/>
                <w:rFonts w:ascii="Arial" w:hAnsi="Arial" w:cs="v5.0.0"/>
                <w:sz w:val="18"/>
                <w:lang w:eastAsia="ja-JP"/>
              </w:rPr>
            </w:pPr>
            <w:ins w:id="27069" w:author="rk" w:date="2018-08-29T12:32:00Z">
              <w:r w:rsidRPr="009C3EBB">
                <w:rPr>
                  <w:rFonts w:ascii="Arial" w:hAnsi="Arial"/>
                  <w:sz w:val="18"/>
                  <w:lang w:eastAsia="ja-JP"/>
                </w:rPr>
                <w:t>+46</w:t>
              </w:r>
            </w:ins>
          </w:p>
        </w:tc>
        <w:tc>
          <w:tcPr>
            <w:tcW w:w="1134" w:type="dxa"/>
            <w:vAlign w:val="center"/>
          </w:tcPr>
          <w:p w14:paraId="56FE0C55" w14:textId="77777777" w:rsidR="006E5C62" w:rsidRPr="009C3EBB" w:rsidRDefault="006E5C62" w:rsidP="00F965A9">
            <w:pPr>
              <w:keepNext/>
              <w:keepLines/>
              <w:spacing w:after="0"/>
              <w:jc w:val="center"/>
              <w:rPr>
                <w:ins w:id="27070" w:author="rk" w:date="2018-08-29T12:32:00Z"/>
                <w:rFonts w:ascii="Arial" w:hAnsi="Arial"/>
                <w:sz w:val="18"/>
                <w:lang w:eastAsia="ja-JP"/>
              </w:rPr>
            </w:pPr>
            <w:ins w:id="27071" w:author="rk" w:date="2018-08-29T12:32:00Z">
              <w:r w:rsidRPr="009C3EBB">
                <w:rPr>
                  <w:rFonts w:ascii="Arial" w:hAnsi="Arial"/>
                  <w:sz w:val="18"/>
                  <w:lang w:eastAsia="ja-JP"/>
                </w:rPr>
                <w:t>+38</w:t>
              </w:r>
            </w:ins>
          </w:p>
        </w:tc>
        <w:tc>
          <w:tcPr>
            <w:tcW w:w="1134" w:type="dxa"/>
            <w:vAlign w:val="center"/>
          </w:tcPr>
          <w:p w14:paraId="6B2C00CD" w14:textId="77777777" w:rsidR="006E5C62" w:rsidRPr="009C3EBB" w:rsidRDefault="006E5C62" w:rsidP="00F965A9">
            <w:pPr>
              <w:keepNext/>
              <w:keepLines/>
              <w:spacing w:after="0"/>
              <w:jc w:val="center"/>
              <w:rPr>
                <w:ins w:id="27072" w:author="rk" w:date="2018-08-29T12:32:00Z"/>
                <w:rFonts w:ascii="Arial" w:hAnsi="Arial"/>
                <w:sz w:val="18"/>
                <w:lang w:eastAsia="ja-JP"/>
              </w:rPr>
            </w:pPr>
            <w:ins w:id="27073" w:author="rk" w:date="2018-08-29T12:32:00Z">
              <w:r w:rsidRPr="009C3EBB">
                <w:rPr>
                  <w:rFonts w:ascii="Arial" w:hAnsi="Arial"/>
                  <w:sz w:val="18"/>
                  <w:lang w:eastAsia="ja-JP"/>
                </w:rPr>
                <w:t>+24</w:t>
              </w:r>
            </w:ins>
          </w:p>
        </w:tc>
        <w:tc>
          <w:tcPr>
            <w:tcW w:w="1701" w:type="dxa"/>
            <w:vAlign w:val="center"/>
          </w:tcPr>
          <w:p w14:paraId="1227B635" w14:textId="77777777" w:rsidR="006E5C62" w:rsidRPr="009C3EBB" w:rsidRDefault="006E5C62" w:rsidP="00F965A9">
            <w:pPr>
              <w:keepNext/>
              <w:keepLines/>
              <w:spacing w:after="0"/>
              <w:jc w:val="center"/>
              <w:rPr>
                <w:ins w:id="27074" w:author="rk" w:date="2018-08-29T12:32:00Z"/>
                <w:rFonts w:ascii="Arial" w:hAnsi="Arial"/>
                <w:sz w:val="18"/>
                <w:lang w:eastAsia="ja-JP"/>
              </w:rPr>
            </w:pPr>
            <w:ins w:id="2707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1885BAF1" w14:textId="77777777" w:rsidR="006E5C62" w:rsidRPr="009C3EBB" w:rsidRDefault="006E5C62" w:rsidP="00F965A9">
            <w:pPr>
              <w:keepNext/>
              <w:keepLines/>
              <w:spacing w:after="0"/>
              <w:jc w:val="center"/>
              <w:rPr>
                <w:ins w:id="27076" w:author="rk" w:date="2018-08-29T12:32:00Z"/>
                <w:rFonts w:ascii="Arial" w:hAnsi="Arial" w:cs="v5.0.0"/>
                <w:sz w:val="18"/>
                <w:lang w:eastAsia="ja-JP"/>
              </w:rPr>
            </w:pPr>
            <w:ins w:id="27077" w:author="rk" w:date="2018-08-29T12:32:00Z">
              <w:r w:rsidRPr="009C3EBB">
                <w:rPr>
                  <w:rFonts w:ascii="Arial" w:hAnsi="Arial"/>
                  <w:sz w:val="18"/>
                  <w:lang w:eastAsia="ja-JP"/>
                </w:rPr>
                <w:t>CW carrier</w:t>
              </w:r>
            </w:ins>
          </w:p>
        </w:tc>
      </w:tr>
      <w:tr w:rsidR="006E5C62" w:rsidRPr="009C3EBB" w14:paraId="4D7F3CEC" w14:textId="77777777" w:rsidTr="00F965A9">
        <w:trPr>
          <w:gridAfter w:val="1"/>
          <w:wAfter w:w="10" w:type="dxa"/>
          <w:jc w:val="center"/>
          <w:ins w:id="27078" w:author="rk" w:date="2018-08-29T12:32:00Z"/>
        </w:trPr>
        <w:tc>
          <w:tcPr>
            <w:tcW w:w="1918" w:type="dxa"/>
          </w:tcPr>
          <w:p w14:paraId="7B887C11" w14:textId="77777777" w:rsidR="006E5C62" w:rsidRPr="009C3EBB" w:rsidRDefault="006E5C62" w:rsidP="00F965A9">
            <w:pPr>
              <w:spacing w:after="0"/>
              <w:rPr>
                <w:ins w:id="27079" w:author="rk" w:date="2018-08-29T12:32:00Z"/>
                <w:rFonts w:ascii="Arial" w:hAnsi="Arial" w:cs="Arial"/>
                <w:sz w:val="18"/>
                <w:szCs w:val="18"/>
                <w:lang w:eastAsia="ja-JP"/>
              </w:rPr>
            </w:pPr>
            <w:ins w:id="27080" w:author="rk" w:date="2018-08-29T12:32:00Z">
              <w:r w:rsidRPr="009C3EBB">
                <w:rPr>
                  <w:rFonts w:ascii="Arial" w:hAnsi="Arial" w:cs="Arial"/>
                  <w:sz w:val="18"/>
                  <w:szCs w:val="18"/>
                  <w:lang w:eastAsia="ja-JP"/>
                </w:rPr>
                <w:t>UTRA FDD Band XX</w:t>
              </w:r>
              <w:r w:rsidRPr="009C3EBB">
                <w:rPr>
                  <w:rFonts w:ascii="Arial" w:hAnsi="Arial" w:cs="Arial"/>
                  <w:sz w:val="18"/>
                  <w:szCs w:val="18"/>
                  <w:lang w:eastAsia="zh-CN"/>
                </w:rPr>
                <w:t>VI</w:t>
              </w:r>
              <w:r w:rsidRPr="009C3EBB">
                <w:rPr>
                  <w:rFonts w:ascii="Arial" w:hAnsi="Arial" w:cs="Arial"/>
                  <w:sz w:val="18"/>
                  <w:szCs w:val="18"/>
                  <w:lang w:eastAsia="ja-JP"/>
                </w:rPr>
                <w:t xml:space="preserve"> or E-UTRA Band 2</w:t>
              </w:r>
              <w:r w:rsidRPr="009C3EBB">
                <w:rPr>
                  <w:rFonts w:ascii="Arial" w:hAnsi="Arial" w:cs="Arial"/>
                  <w:sz w:val="18"/>
                  <w:szCs w:val="18"/>
                  <w:lang w:eastAsia="zh-CN"/>
                </w:rPr>
                <w:t>6</w:t>
              </w:r>
            </w:ins>
          </w:p>
        </w:tc>
        <w:tc>
          <w:tcPr>
            <w:tcW w:w="1657" w:type="dxa"/>
            <w:vAlign w:val="center"/>
          </w:tcPr>
          <w:p w14:paraId="3E0C8C2A" w14:textId="77777777" w:rsidR="006E5C62" w:rsidRPr="009C3EBB" w:rsidRDefault="006E5C62" w:rsidP="00F965A9">
            <w:pPr>
              <w:keepNext/>
              <w:keepLines/>
              <w:spacing w:after="0"/>
              <w:jc w:val="center"/>
              <w:rPr>
                <w:ins w:id="27081" w:author="rk" w:date="2018-08-29T12:32:00Z"/>
                <w:rFonts w:ascii="Arial" w:hAnsi="Arial"/>
                <w:sz w:val="18"/>
                <w:lang w:eastAsia="ja-JP"/>
              </w:rPr>
            </w:pPr>
            <w:ins w:id="27082" w:author="rk" w:date="2018-08-29T12:32:00Z">
              <w:r w:rsidRPr="009C3EBB">
                <w:rPr>
                  <w:rFonts w:ascii="Arial" w:hAnsi="Arial"/>
                  <w:sz w:val="18"/>
                  <w:lang w:eastAsia="ja-JP"/>
                </w:rPr>
                <w:t>859 – 894</w:t>
              </w:r>
            </w:ins>
          </w:p>
        </w:tc>
        <w:tc>
          <w:tcPr>
            <w:tcW w:w="1082" w:type="dxa"/>
            <w:vAlign w:val="center"/>
          </w:tcPr>
          <w:p w14:paraId="026A07FF" w14:textId="77777777" w:rsidR="006E5C62" w:rsidRPr="009C3EBB" w:rsidRDefault="006E5C62" w:rsidP="00F965A9">
            <w:pPr>
              <w:keepNext/>
              <w:keepLines/>
              <w:spacing w:after="0"/>
              <w:jc w:val="center"/>
              <w:rPr>
                <w:ins w:id="27083" w:author="rk" w:date="2018-08-29T12:32:00Z"/>
                <w:rFonts w:ascii="Arial" w:hAnsi="Arial" w:cs="v5.0.0"/>
                <w:sz w:val="18"/>
                <w:lang w:eastAsia="ja-JP"/>
              </w:rPr>
            </w:pPr>
            <w:ins w:id="27084" w:author="rk" w:date="2018-08-29T12:32:00Z">
              <w:r w:rsidRPr="009C3EBB">
                <w:rPr>
                  <w:rFonts w:ascii="Arial" w:hAnsi="Arial"/>
                  <w:sz w:val="18"/>
                  <w:lang w:eastAsia="ja-JP"/>
                </w:rPr>
                <w:t>+46</w:t>
              </w:r>
            </w:ins>
          </w:p>
        </w:tc>
        <w:tc>
          <w:tcPr>
            <w:tcW w:w="1134" w:type="dxa"/>
            <w:vAlign w:val="center"/>
          </w:tcPr>
          <w:p w14:paraId="38C161DB" w14:textId="77777777" w:rsidR="006E5C62" w:rsidRPr="009C3EBB" w:rsidRDefault="006E5C62" w:rsidP="00F965A9">
            <w:pPr>
              <w:keepNext/>
              <w:keepLines/>
              <w:spacing w:after="0"/>
              <w:jc w:val="center"/>
              <w:rPr>
                <w:ins w:id="27085" w:author="rk" w:date="2018-08-29T12:32:00Z"/>
                <w:rFonts w:ascii="Arial" w:hAnsi="Arial"/>
                <w:sz w:val="18"/>
                <w:lang w:eastAsia="ja-JP"/>
              </w:rPr>
            </w:pPr>
            <w:ins w:id="27086" w:author="rk" w:date="2018-08-29T12:32:00Z">
              <w:r w:rsidRPr="009C3EBB">
                <w:rPr>
                  <w:rFonts w:ascii="Arial" w:hAnsi="Arial"/>
                  <w:sz w:val="18"/>
                  <w:lang w:eastAsia="ja-JP"/>
                </w:rPr>
                <w:t>+38</w:t>
              </w:r>
            </w:ins>
          </w:p>
        </w:tc>
        <w:tc>
          <w:tcPr>
            <w:tcW w:w="1134" w:type="dxa"/>
            <w:vAlign w:val="center"/>
          </w:tcPr>
          <w:p w14:paraId="6DD3EC72" w14:textId="77777777" w:rsidR="006E5C62" w:rsidRPr="009C3EBB" w:rsidRDefault="006E5C62" w:rsidP="00F965A9">
            <w:pPr>
              <w:keepNext/>
              <w:keepLines/>
              <w:spacing w:after="0"/>
              <w:jc w:val="center"/>
              <w:rPr>
                <w:ins w:id="27087" w:author="rk" w:date="2018-08-29T12:32:00Z"/>
                <w:rFonts w:ascii="Arial" w:hAnsi="Arial"/>
                <w:sz w:val="18"/>
                <w:lang w:eastAsia="ja-JP"/>
              </w:rPr>
            </w:pPr>
            <w:ins w:id="27088" w:author="rk" w:date="2018-08-29T12:32:00Z">
              <w:r w:rsidRPr="009C3EBB">
                <w:rPr>
                  <w:rFonts w:ascii="Arial" w:hAnsi="Arial"/>
                  <w:sz w:val="18"/>
                  <w:lang w:eastAsia="ja-JP"/>
                </w:rPr>
                <w:t>+24</w:t>
              </w:r>
            </w:ins>
          </w:p>
        </w:tc>
        <w:tc>
          <w:tcPr>
            <w:tcW w:w="1701" w:type="dxa"/>
            <w:vAlign w:val="center"/>
          </w:tcPr>
          <w:p w14:paraId="7622B2BE" w14:textId="77777777" w:rsidR="006E5C62" w:rsidRPr="009C3EBB" w:rsidRDefault="006E5C62" w:rsidP="00F965A9">
            <w:pPr>
              <w:keepNext/>
              <w:keepLines/>
              <w:spacing w:after="0"/>
              <w:jc w:val="center"/>
              <w:rPr>
                <w:ins w:id="27089" w:author="rk" w:date="2018-08-29T12:32:00Z"/>
                <w:rFonts w:ascii="Arial" w:hAnsi="Arial"/>
                <w:sz w:val="18"/>
                <w:lang w:eastAsia="ja-JP"/>
              </w:rPr>
            </w:pPr>
            <w:ins w:id="2709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2C30216E" w14:textId="77777777" w:rsidR="006E5C62" w:rsidRPr="009C3EBB" w:rsidRDefault="006E5C62" w:rsidP="00F965A9">
            <w:pPr>
              <w:keepNext/>
              <w:keepLines/>
              <w:spacing w:after="0"/>
              <w:jc w:val="center"/>
              <w:rPr>
                <w:ins w:id="27091" w:author="rk" w:date="2018-08-29T12:32:00Z"/>
                <w:rFonts w:ascii="Arial" w:hAnsi="Arial" w:cs="v5.0.0"/>
                <w:sz w:val="18"/>
                <w:lang w:eastAsia="ja-JP"/>
              </w:rPr>
            </w:pPr>
            <w:ins w:id="27092" w:author="rk" w:date="2018-08-29T12:32:00Z">
              <w:r w:rsidRPr="009C3EBB">
                <w:rPr>
                  <w:rFonts w:ascii="Arial" w:hAnsi="Arial"/>
                  <w:sz w:val="18"/>
                  <w:lang w:eastAsia="ja-JP"/>
                </w:rPr>
                <w:t>CW carrier</w:t>
              </w:r>
            </w:ins>
          </w:p>
        </w:tc>
      </w:tr>
      <w:tr w:rsidR="006E5C62" w:rsidRPr="009C3EBB" w14:paraId="6B49B262" w14:textId="77777777" w:rsidTr="00F965A9">
        <w:trPr>
          <w:gridAfter w:val="1"/>
          <w:wAfter w:w="10" w:type="dxa"/>
          <w:jc w:val="center"/>
          <w:ins w:id="27093" w:author="rk" w:date="2018-08-29T12:32:00Z"/>
        </w:trPr>
        <w:tc>
          <w:tcPr>
            <w:tcW w:w="1918" w:type="dxa"/>
          </w:tcPr>
          <w:p w14:paraId="2550F9E9" w14:textId="77777777" w:rsidR="006E5C62" w:rsidRPr="009C3EBB" w:rsidRDefault="006E5C62" w:rsidP="00F965A9">
            <w:pPr>
              <w:keepNext/>
              <w:keepLines/>
              <w:spacing w:after="0"/>
              <w:rPr>
                <w:ins w:id="27094" w:author="rk" w:date="2018-08-29T12:32:00Z"/>
                <w:rFonts w:ascii="Arial" w:hAnsi="Arial" w:cs="Arial"/>
                <w:sz w:val="18"/>
                <w:szCs w:val="18"/>
                <w:lang w:eastAsia="ja-JP"/>
              </w:rPr>
            </w:pPr>
            <w:ins w:id="27095" w:author="rk" w:date="2018-08-29T12:32:00Z">
              <w:r w:rsidRPr="009C3EBB">
                <w:rPr>
                  <w:rFonts w:ascii="Arial" w:hAnsi="Arial" w:cs="Arial"/>
                  <w:sz w:val="18"/>
                  <w:szCs w:val="18"/>
                  <w:lang w:eastAsia="ja-JP"/>
                </w:rPr>
                <w:lastRenderedPageBreak/>
                <w:t>E-UTRA Band 27</w:t>
              </w:r>
            </w:ins>
          </w:p>
        </w:tc>
        <w:tc>
          <w:tcPr>
            <w:tcW w:w="1657" w:type="dxa"/>
            <w:vAlign w:val="center"/>
          </w:tcPr>
          <w:p w14:paraId="2E9020C2" w14:textId="77777777" w:rsidR="006E5C62" w:rsidRPr="009C3EBB" w:rsidRDefault="006E5C62" w:rsidP="00F965A9">
            <w:pPr>
              <w:keepNext/>
              <w:keepLines/>
              <w:spacing w:after="0"/>
              <w:jc w:val="center"/>
              <w:rPr>
                <w:ins w:id="27096" w:author="rk" w:date="2018-08-29T12:32:00Z"/>
                <w:rFonts w:ascii="Arial" w:hAnsi="Arial"/>
                <w:sz w:val="18"/>
                <w:lang w:eastAsia="ja-JP"/>
              </w:rPr>
            </w:pPr>
            <w:ins w:id="27097" w:author="rk" w:date="2018-08-29T12:32:00Z">
              <w:r w:rsidRPr="009C3EBB">
                <w:rPr>
                  <w:rFonts w:ascii="Arial" w:hAnsi="Arial"/>
                  <w:sz w:val="18"/>
                  <w:lang w:eastAsia="ja-JP"/>
                </w:rPr>
                <w:t>852 – 869</w:t>
              </w:r>
            </w:ins>
          </w:p>
        </w:tc>
        <w:tc>
          <w:tcPr>
            <w:tcW w:w="1082" w:type="dxa"/>
            <w:vAlign w:val="center"/>
          </w:tcPr>
          <w:p w14:paraId="6A458665" w14:textId="77777777" w:rsidR="006E5C62" w:rsidRPr="009C3EBB" w:rsidRDefault="006E5C62" w:rsidP="00F965A9">
            <w:pPr>
              <w:keepNext/>
              <w:keepLines/>
              <w:spacing w:after="0"/>
              <w:jc w:val="center"/>
              <w:rPr>
                <w:ins w:id="27098" w:author="rk" w:date="2018-08-29T12:32:00Z"/>
                <w:rFonts w:ascii="Arial" w:hAnsi="Arial"/>
                <w:sz w:val="18"/>
                <w:lang w:eastAsia="ja-JP"/>
              </w:rPr>
            </w:pPr>
            <w:ins w:id="27099" w:author="rk" w:date="2018-08-29T12:32:00Z">
              <w:r w:rsidRPr="009C3EBB">
                <w:rPr>
                  <w:rFonts w:ascii="Arial" w:hAnsi="Arial"/>
                  <w:sz w:val="18"/>
                  <w:lang w:eastAsia="ja-JP"/>
                </w:rPr>
                <w:t>+46</w:t>
              </w:r>
            </w:ins>
          </w:p>
        </w:tc>
        <w:tc>
          <w:tcPr>
            <w:tcW w:w="1134" w:type="dxa"/>
            <w:vAlign w:val="center"/>
          </w:tcPr>
          <w:p w14:paraId="0841BB51" w14:textId="77777777" w:rsidR="006E5C62" w:rsidRPr="009C3EBB" w:rsidRDefault="006E5C62" w:rsidP="00F965A9">
            <w:pPr>
              <w:keepNext/>
              <w:keepLines/>
              <w:spacing w:after="0"/>
              <w:jc w:val="center"/>
              <w:rPr>
                <w:ins w:id="27100" w:author="rk" w:date="2018-08-29T12:32:00Z"/>
                <w:rFonts w:ascii="Arial" w:hAnsi="Arial"/>
                <w:sz w:val="18"/>
                <w:lang w:eastAsia="ja-JP"/>
              </w:rPr>
            </w:pPr>
            <w:ins w:id="27101" w:author="rk" w:date="2018-08-29T12:32:00Z">
              <w:r w:rsidRPr="009C3EBB">
                <w:rPr>
                  <w:rFonts w:ascii="Arial" w:hAnsi="Arial"/>
                  <w:sz w:val="18"/>
                  <w:lang w:eastAsia="ja-JP"/>
                </w:rPr>
                <w:t>+38</w:t>
              </w:r>
            </w:ins>
          </w:p>
        </w:tc>
        <w:tc>
          <w:tcPr>
            <w:tcW w:w="1134" w:type="dxa"/>
            <w:vAlign w:val="center"/>
          </w:tcPr>
          <w:p w14:paraId="5CBBD81C" w14:textId="77777777" w:rsidR="006E5C62" w:rsidRPr="009C3EBB" w:rsidRDefault="006E5C62" w:rsidP="00F965A9">
            <w:pPr>
              <w:keepNext/>
              <w:keepLines/>
              <w:spacing w:after="0"/>
              <w:jc w:val="center"/>
              <w:rPr>
                <w:ins w:id="27102" w:author="rk" w:date="2018-08-29T12:32:00Z"/>
                <w:rFonts w:ascii="Arial" w:hAnsi="Arial"/>
                <w:sz w:val="18"/>
                <w:lang w:eastAsia="ja-JP"/>
              </w:rPr>
            </w:pPr>
            <w:ins w:id="27103" w:author="rk" w:date="2018-08-29T12:32:00Z">
              <w:r w:rsidRPr="009C3EBB">
                <w:rPr>
                  <w:rFonts w:ascii="Arial" w:hAnsi="Arial"/>
                  <w:sz w:val="18"/>
                  <w:lang w:eastAsia="ja-JP"/>
                </w:rPr>
                <w:t>+24</w:t>
              </w:r>
            </w:ins>
          </w:p>
        </w:tc>
        <w:tc>
          <w:tcPr>
            <w:tcW w:w="1701" w:type="dxa"/>
            <w:vAlign w:val="center"/>
          </w:tcPr>
          <w:p w14:paraId="2D5E812A" w14:textId="77777777" w:rsidR="006E5C62" w:rsidRPr="009C3EBB" w:rsidRDefault="006E5C62" w:rsidP="00F965A9">
            <w:pPr>
              <w:keepNext/>
              <w:keepLines/>
              <w:spacing w:after="0"/>
              <w:jc w:val="center"/>
              <w:rPr>
                <w:ins w:id="27104" w:author="rk" w:date="2018-08-29T12:32:00Z"/>
                <w:rFonts w:ascii="Arial" w:hAnsi="Arial"/>
                <w:sz w:val="18"/>
                <w:lang w:eastAsia="ja-JP"/>
              </w:rPr>
            </w:pPr>
            <w:ins w:id="2710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1D8DFDAE" w14:textId="77777777" w:rsidR="006E5C62" w:rsidRPr="009C3EBB" w:rsidRDefault="006E5C62" w:rsidP="00F965A9">
            <w:pPr>
              <w:keepNext/>
              <w:keepLines/>
              <w:spacing w:after="0"/>
              <w:jc w:val="center"/>
              <w:rPr>
                <w:ins w:id="27106" w:author="rk" w:date="2018-08-29T12:32:00Z"/>
                <w:rFonts w:ascii="Arial" w:hAnsi="Arial"/>
                <w:sz w:val="18"/>
                <w:lang w:eastAsia="ja-JP"/>
              </w:rPr>
            </w:pPr>
            <w:ins w:id="27107" w:author="rk" w:date="2018-08-29T12:32:00Z">
              <w:r w:rsidRPr="009C3EBB">
                <w:rPr>
                  <w:rFonts w:ascii="Arial" w:hAnsi="Arial"/>
                  <w:sz w:val="18"/>
                  <w:lang w:eastAsia="ja-JP"/>
                </w:rPr>
                <w:t>CW carrier</w:t>
              </w:r>
            </w:ins>
          </w:p>
        </w:tc>
      </w:tr>
      <w:tr w:rsidR="006E5C62" w:rsidRPr="009C3EBB" w14:paraId="44D715A9" w14:textId="77777777" w:rsidTr="00F965A9">
        <w:trPr>
          <w:gridAfter w:val="1"/>
          <w:wAfter w:w="10" w:type="dxa"/>
          <w:jc w:val="center"/>
          <w:ins w:id="27108" w:author="rk" w:date="2018-08-29T12:32:00Z"/>
        </w:trPr>
        <w:tc>
          <w:tcPr>
            <w:tcW w:w="1918" w:type="dxa"/>
          </w:tcPr>
          <w:p w14:paraId="054D3FF5" w14:textId="77777777" w:rsidR="006E5C62" w:rsidRPr="009C3EBB" w:rsidRDefault="006E5C62" w:rsidP="00F965A9">
            <w:pPr>
              <w:keepNext/>
              <w:keepLines/>
              <w:spacing w:after="0"/>
              <w:rPr>
                <w:ins w:id="27109" w:author="rk" w:date="2018-08-29T12:32:00Z"/>
                <w:rFonts w:ascii="Arial" w:hAnsi="Arial" w:cs="Arial"/>
                <w:sz w:val="18"/>
                <w:szCs w:val="18"/>
                <w:lang w:eastAsia="ja-JP"/>
              </w:rPr>
            </w:pPr>
            <w:ins w:id="27110" w:author="rk" w:date="2018-08-29T12:32:00Z">
              <w:r w:rsidRPr="009C3EBB">
                <w:rPr>
                  <w:rFonts w:ascii="Arial" w:hAnsi="Arial" w:cs="Arial"/>
                  <w:sz w:val="18"/>
                  <w:szCs w:val="18"/>
                  <w:lang w:eastAsia="ja-JP"/>
                </w:rPr>
                <w:t>E-UTRA Band 28</w:t>
              </w:r>
            </w:ins>
          </w:p>
        </w:tc>
        <w:tc>
          <w:tcPr>
            <w:tcW w:w="1657" w:type="dxa"/>
            <w:vAlign w:val="center"/>
          </w:tcPr>
          <w:p w14:paraId="7F9B5246" w14:textId="77777777" w:rsidR="006E5C62" w:rsidRPr="009C3EBB" w:rsidRDefault="006E5C62" w:rsidP="00F965A9">
            <w:pPr>
              <w:keepNext/>
              <w:keepLines/>
              <w:spacing w:after="0"/>
              <w:jc w:val="center"/>
              <w:rPr>
                <w:ins w:id="27111" w:author="rk" w:date="2018-08-29T12:32:00Z"/>
                <w:rFonts w:ascii="Arial" w:hAnsi="Arial"/>
                <w:sz w:val="18"/>
                <w:lang w:eastAsia="ja-JP"/>
              </w:rPr>
            </w:pPr>
            <w:ins w:id="27112" w:author="rk" w:date="2018-08-29T12:32:00Z">
              <w:r w:rsidRPr="009C3EBB">
                <w:rPr>
                  <w:rFonts w:ascii="Arial" w:hAnsi="Arial"/>
                  <w:sz w:val="18"/>
                  <w:lang w:eastAsia="ja-JP"/>
                </w:rPr>
                <w:t>758 – 803</w:t>
              </w:r>
            </w:ins>
          </w:p>
        </w:tc>
        <w:tc>
          <w:tcPr>
            <w:tcW w:w="1082" w:type="dxa"/>
          </w:tcPr>
          <w:p w14:paraId="04B03115" w14:textId="77777777" w:rsidR="006E5C62" w:rsidRPr="009C3EBB" w:rsidRDefault="006E5C62" w:rsidP="00F965A9">
            <w:pPr>
              <w:keepNext/>
              <w:keepLines/>
              <w:spacing w:after="0"/>
              <w:jc w:val="center"/>
              <w:rPr>
                <w:ins w:id="27113" w:author="rk" w:date="2018-08-29T12:32:00Z"/>
                <w:rFonts w:ascii="Arial" w:hAnsi="Arial"/>
                <w:sz w:val="18"/>
                <w:lang w:eastAsia="ja-JP"/>
              </w:rPr>
            </w:pPr>
            <w:ins w:id="27114" w:author="rk" w:date="2018-08-29T12:32:00Z">
              <w:r w:rsidRPr="009C3EBB">
                <w:rPr>
                  <w:rFonts w:ascii="Arial" w:hAnsi="Arial"/>
                  <w:sz w:val="18"/>
                  <w:lang w:eastAsia="ja-JP"/>
                </w:rPr>
                <w:t>+46</w:t>
              </w:r>
            </w:ins>
          </w:p>
        </w:tc>
        <w:tc>
          <w:tcPr>
            <w:tcW w:w="1134" w:type="dxa"/>
            <w:vAlign w:val="center"/>
          </w:tcPr>
          <w:p w14:paraId="7657AA99" w14:textId="77777777" w:rsidR="006E5C62" w:rsidRPr="009C3EBB" w:rsidRDefault="006E5C62" w:rsidP="00F965A9">
            <w:pPr>
              <w:keepNext/>
              <w:keepLines/>
              <w:spacing w:after="0"/>
              <w:jc w:val="center"/>
              <w:rPr>
                <w:ins w:id="27115" w:author="rk" w:date="2018-08-29T12:32:00Z"/>
                <w:rFonts w:ascii="Arial" w:hAnsi="Arial"/>
                <w:sz w:val="18"/>
                <w:lang w:eastAsia="ja-JP"/>
              </w:rPr>
            </w:pPr>
            <w:ins w:id="27116" w:author="rk" w:date="2018-08-29T12:32:00Z">
              <w:r w:rsidRPr="009C3EBB">
                <w:rPr>
                  <w:rFonts w:ascii="Arial" w:hAnsi="Arial"/>
                  <w:sz w:val="18"/>
                  <w:lang w:eastAsia="ja-JP"/>
                </w:rPr>
                <w:t>+38</w:t>
              </w:r>
            </w:ins>
          </w:p>
        </w:tc>
        <w:tc>
          <w:tcPr>
            <w:tcW w:w="1134" w:type="dxa"/>
            <w:vAlign w:val="center"/>
          </w:tcPr>
          <w:p w14:paraId="1C38A3B9" w14:textId="77777777" w:rsidR="006E5C62" w:rsidRPr="009C3EBB" w:rsidRDefault="006E5C62" w:rsidP="00F965A9">
            <w:pPr>
              <w:keepNext/>
              <w:keepLines/>
              <w:spacing w:after="0"/>
              <w:jc w:val="center"/>
              <w:rPr>
                <w:ins w:id="27117" w:author="rk" w:date="2018-08-29T12:32:00Z"/>
                <w:rFonts w:ascii="Arial" w:hAnsi="Arial"/>
                <w:sz w:val="18"/>
                <w:lang w:eastAsia="ja-JP"/>
              </w:rPr>
            </w:pPr>
            <w:ins w:id="27118" w:author="rk" w:date="2018-08-29T12:32:00Z">
              <w:r w:rsidRPr="009C3EBB">
                <w:rPr>
                  <w:rFonts w:ascii="Arial" w:hAnsi="Arial"/>
                  <w:sz w:val="18"/>
                  <w:lang w:eastAsia="ja-JP"/>
                </w:rPr>
                <w:t>+24</w:t>
              </w:r>
            </w:ins>
          </w:p>
        </w:tc>
        <w:tc>
          <w:tcPr>
            <w:tcW w:w="1701" w:type="dxa"/>
          </w:tcPr>
          <w:p w14:paraId="43EDB8AA" w14:textId="77777777" w:rsidR="006E5C62" w:rsidRPr="009C3EBB" w:rsidRDefault="006E5C62" w:rsidP="00F965A9">
            <w:pPr>
              <w:keepNext/>
              <w:keepLines/>
              <w:spacing w:after="0"/>
              <w:jc w:val="center"/>
              <w:rPr>
                <w:ins w:id="27119" w:author="rk" w:date="2018-08-29T12:32:00Z"/>
                <w:rFonts w:ascii="Arial" w:hAnsi="Arial"/>
                <w:sz w:val="18"/>
                <w:lang w:eastAsia="ja-JP"/>
              </w:rPr>
            </w:pPr>
            <w:ins w:id="2712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Pr>
          <w:p w14:paraId="11D21E0A" w14:textId="77777777" w:rsidR="006E5C62" w:rsidRPr="009C3EBB" w:rsidRDefault="006E5C62" w:rsidP="00F965A9">
            <w:pPr>
              <w:keepNext/>
              <w:keepLines/>
              <w:spacing w:after="0"/>
              <w:jc w:val="center"/>
              <w:rPr>
                <w:ins w:id="27121" w:author="rk" w:date="2018-08-29T12:32:00Z"/>
                <w:rFonts w:ascii="Arial" w:hAnsi="Arial"/>
                <w:sz w:val="18"/>
                <w:lang w:eastAsia="ja-JP"/>
              </w:rPr>
            </w:pPr>
            <w:ins w:id="27122" w:author="rk" w:date="2018-08-29T12:32:00Z">
              <w:r w:rsidRPr="009C3EBB">
                <w:rPr>
                  <w:rFonts w:ascii="Arial" w:hAnsi="Arial"/>
                  <w:sz w:val="18"/>
                  <w:lang w:eastAsia="ja-JP"/>
                </w:rPr>
                <w:t>CW carrier</w:t>
              </w:r>
            </w:ins>
          </w:p>
        </w:tc>
      </w:tr>
      <w:tr w:rsidR="006E5C62" w:rsidRPr="009C3EBB" w14:paraId="748BE455" w14:textId="77777777" w:rsidTr="00F965A9">
        <w:trPr>
          <w:gridAfter w:val="1"/>
          <w:wAfter w:w="10" w:type="dxa"/>
          <w:jc w:val="center"/>
          <w:ins w:id="27123" w:author="rk" w:date="2018-08-29T12:32:00Z"/>
        </w:trPr>
        <w:tc>
          <w:tcPr>
            <w:tcW w:w="1918" w:type="dxa"/>
          </w:tcPr>
          <w:p w14:paraId="0A66DECC" w14:textId="77777777" w:rsidR="006E5C62" w:rsidRPr="009C3EBB" w:rsidRDefault="006E5C62" w:rsidP="00F965A9">
            <w:pPr>
              <w:keepNext/>
              <w:keepLines/>
              <w:spacing w:after="0"/>
              <w:rPr>
                <w:ins w:id="27124" w:author="rk" w:date="2018-08-29T12:32:00Z"/>
                <w:rFonts w:ascii="Arial" w:hAnsi="Arial" w:cs="Arial"/>
                <w:sz w:val="18"/>
                <w:szCs w:val="18"/>
                <w:lang w:eastAsia="ja-JP"/>
              </w:rPr>
            </w:pPr>
            <w:ins w:id="27125" w:author="rk" w:date="2018-08-29T12:32:00Z">
              <w:r w:rsidRPr="009C3EBB">
                <w:rPr>
                  <w:rFonts w:ascii="Arial" w:hAnsi="Arial" w:cs="Arial"/>
                  <w:sz w:val="18"/>
                  <w:szCs w:val="18"/>
                  <w:lang w:eastAsia="ja-JP"/>
                </w:rPr>
                <w:t>E-UTRA Band 29</w:t>
              </w:r>
            </w:ins>
          </w:p>
        </w:tc>
        <w:tc>
          <w:tcPr>
            <w:tcW w:w="1657" w:type="dxa"/>
            <w:vAlign w:val="center"/>
          </w:tcPr>
          <w:p w14:paraId="277DE8E4" w14:textId="77777777" w:rsidR="006E5C62" w:rsidRPr="009C3EBB" w:rsidRDefault="006E5C62" w:rsidP="00F965A9">
            <w:pPr>
              <w:keepNext/>
              <w:keepLines/>
              <w:spacing w:after="0"/>
              <w:jc w:val="center"/>
              <w:rPr>
                <w:ins w:id="27126" w:author="rk" w:date="2018-08-29T12:32:00Z"/>
                <w:rFonts w:ascii="Arial" w:hAnsi="Arial"/>
                <w:sz w:val="18"/>
                <w:lang w:eastAsia="ja-JP"/>
              </w:rPr>
            </w:pPr>
            <w:ins w:id="27127" w:author="rk" w:date="2018-08-29T12:32:00Z">
              <w:r w:rsidRPr="009C3EBB">
                <w:rPr>
                  <w:rFonts w:ascii="Arial" w:hAnsi="Arial"/>
                  <w:sz w:val="18"/>
                  <w:lang w:eastAsia="ja-JP"/>
                </w:rPr>
                <w:t>717 – 728</w:t>
              </w:r>
            </w:ins>
          </w:p>
        </w:tc>
        <w:tc>
          <w:tcPr>
            <w:tcW w:w="1082" w:type="dxa"/>
          </w:tcPr>
          <w:p w14:paraId="245C2FD2" w14:textId="77777777" w:rsidR="006E5C62" w:rsidRPr="009C3EBB" w:rsidRDefault="006E5C62" w:rsidP="00F965A9">
            <w:pPr>
              <w:keepNext/>
              <w:keepLines/>
              <w:spacing w:after="0"/>
              <w:jc w:val="center"/>
              <w:rPr>
                <w:ins w:id="27128" w:author="rk" w:date="2018-08-29T12:32:00Z"/>
                <w:rFonts w:ascii="Arial" w:hAnsi="Arial"/>
                <w:sz w:val="18"/>
                <w:lang w:eastAsia="ja-JP"/>
              </w:rPr>
            </w:pPr>
            <w:ins w:id="27129" w:author="rk" w:date="2018-08-29T12:32:00Z">
              <w:r w:rsidRPr="009C3EBB">
                <w:rPr>
                  <w:rFonts w:ascii="Arial" w:hAnsi="Arial"/>
                  <w:sz w:val="18"/>
                  <w:lang w:eastAsia="ja-JP"/>
                </w:rPr>
                <w:t>+46</w:t>
              </w:r>
            </w:ins>
          </w:p>
        </w:tc>
        <w:tc>
          <w:tcPr>
            <w:tcW w:w="1134" w:type="dxa"/>
            <w:vAlign w:val="center"/>
          </w:tcPr>
          <w:p w14:paraId="7FA35F94" w14:textId="77777777" w:rsidR="006E5C62" w:rsidRPr="009C3EBB" w:rsidRDefault="006E5C62" w:rsidP="00F965A9">
            <w:pPr>
              <w:keepNext/>
              <w:keepLines/>
              <w:spacing w:after="0"/>
              <w:jc w:val="center"/>
              <w:rPr>
                <w:ins w:id="27130" w:author="rk" w:date="2018-08-29T12:32:00Z"/>
                <w:rFonts w:ascii="Arial" w:hAnsi="Arial"/>
                <w:sz w:val="18"/>
                <w:lang w:eastAsia="ja-JP"/>
              </w:rPr>
            </w:pPr>
            <w:ins w:id="27131" w:author="rk" w:date="2018-08-29T12:32:00Z">
              <w:r w:rsidRPr="009C3EBB">
                <w:rPr>
                  <w:rFonts w:ascii="Arial" w:hAnsi="Arial"/>
                  <w:sz w:val="18"/>
                  <w:lang w:eastAsia="ja-JP"/>
                </w:rPr>
                <w:t>+38</w:t>
              </w:r>
            </w:ins>
          </w:p>
        </w:tc>
        <w:tc>
          <w:tcPr>
            <w:tcW w:w="1134" w:type="dxa"/>
            <w:vAlign w:val="center"/>
          </w:tcPr>
          <w:p w14:paraId="3996BE3B" w14:textId="77777777" w:rsidR="006E5C62" w:rsidRPr="009C3EBB" w:rsidRDefault="006E5C62" w:rsidP="00F965A9">
            <w:pPr>
              <w:keepNext/>
              <w:keepLines/>
              <w:spacing w:after="0"/>
              <w:jc w:val="center"/>
              <w:rPr>
                <w:ins w:id="27132" w:author="rk" w:date="2018-08-29T12:32:00Z"/>
                <w:rFonts w:ascii="Arial" w:hAnsi="Arial"/>
                <w:sz w:val="18"/>
                <w:lang w:eastAsia="ja-JP"/>
              </w:rPr>
            </w:pPr>
            <w:ins w:id="27133" w:author="rk" w:date="2018-08-29T12:32:00Z">
              <w:r w:rsidRPr="009C3EBB">
                <w:rPr>
                  <w:rFonts w:ascii="Arial" w:hAnsi="Arial"/>
                  <w:sz w:val="18"/>
                  <w:lang w:eastAsia="ja-JP"/>
                </w:rPr>
                <w:t>+24</w:t>
              </w:r>
            </w:ins>
          </w:p>
        </w:tc>
        <w:tc>
          <w:tcPr>
            <w:tcW w:w="1701" w:type="dxa"/>
          </w:tcPr>
          <w:p w14:paraId="670CB4DF" w14:textId="77777777" w:rsidR="006E5C62" w:rsidRPr="009C3EBB" w:rsidRDefault="006E5C62" w:rsidP="00F965A9">
            <w:pPr>
              <w:keepNext/>
              <w:keepLines/>
              <w:spacing w:after="0"/>
              <w:jc w:val="center"/>
              <w:rPr>
                <w:ins w:id="27134" w:author="rk" w:date="2018-08-29T12:32:00Z"/>
                <w:rFonts w:ascii="Arial" w:hAnsi="Arial"/>
                <w:sz w:val="18"/>
                <w:lang w:eastAsia="ja-JP"/>
              </w:rPr>
            </w:pPr>
            <w:ins w:id="2713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Pr>
          <w:p w14:paraId="6D83CE3D" w14:textId="77777777" w:rsidR="006E5C62" w:rsidRPr="009C3EBB" w:rsidRDefault="006E5C62" w:rsidP="00F965A9">
            <w:pPr>
              <w:keepNext/>
              <w:keepLines/>
              <w:spacing w:after="0"/>
              <w:jc w:val="center"/>
              <w:rPr>
                <w:ins w:id="27136" w:author="rk" w:date="2018-08-29T12:32:00Z"/>
                <w:rFonts w:ascii="Arial" w:hAnsi="Arial"/>
                <w:sz w:val="18"/>
                <w:lang w:eastAsia="ja-JP"/>
              </w:rPr>
            </w:pPr>
            <w:ins w:id="27137" w:author="rk" w:date="2018-08-29T12:32:00Z">
              <w:r w:rsidRPr="009C3EBB">
                <w:rPr>
                  <w:rFonts w:ascii="Arial" w:hAnsi="Arial"/>
                  <w:sz w:val="18"/>
                  <w:lang w:eastAsia="ja-JP"/>
                </w:rPr>
                <w:t>CW carrier</w:t>
              </w:r>
            </w:ins>
          </w:p>
        </w:tc>
      </w:tr>
      <w:tr w:rsidR="006E5C62" w:rsidRPr="009C3EBB" w14:paraId="6E1B356D" w14:textId="77777777" w:rsidTr="00F965A9">
        <w:trPr>
          <w:gridAfter w:val="1"/>
          <w:wAfter w:w="10" w:type="dxa"/>
          <w:jc w:val="center"/>
          <w:ins w:id="27138" w:author="rk" w:date="2018-08-29T12:32:00Z"/>
        </w:trPr>
        <w:tc>
          <w:tcPr>
            <w:tcW w:w="1918" w:type="dxa"/>
          </w:tcPr>
          <w:p w14:paraId="35C3798E" w14:textId="77777777" w:rsidR="006E5C62" w:rsidRPr="009C3EBB" w:rsidRDefault="006E5C62" w:rsidP="00F965A9">
            <w:pPr>
              <w:keepNext/>
              <w:keepLines/>
              <w:spacing w:after="0"/>
              <w:rPr>
                <w:ins w:id="27139" w:author="rk" w:date="2018-08-29T12:32:00Z"/>
                <w:rFonts w:ascii="Arial" w:hAnsi="Arial" w:cs="Arial"/>
                <w:sz w:val="18"/>
                <w:szCs w:val="18"/>
                <w:lang w:eastAsia="ja-JP"/>
              </w:rPr>
            </w:pPr>
            <w:ins w:id="27140" w:author="rk" w:date="2018-08-29T12:32:00Z">
              <w:r w:rsidRPr="009C3EBB">
                <w:rPr>
                  <w:rFonts w:ascii="Arial" w:hAnsi="Arial" w:cs="Arial"/>
                  <w:sz w:val="18"/>
                  <w:szCs w:val="18"/>
                  <w:lang w:eastAsia="ja-JP"/>
                </w:rPr>
                <w:t>E-UTRA Band 30</w:t>
              </w:r>
            </w:ins>
          </w:p>
        </w:tc>
        <w:tc>
          <w:tcPr>
            <w:tcW w:w="1657" w:type="dxa"/>
            <w:vAlign w:val="center"/>
          </w:tcPr>
          <w:p w14:paraId="271B0CFC" w14:textId="77777777" w:rsidR="006E5C62" w:rsidRPr="009C3EBB" w:rsidRDefault="006E5C62" w:rsidP="00F965A9">
            <w:pPr>
              <w:keepNext/>
              <w:keepLines/>
              <w:spacing w:after="0"/>
              <w:jc w:val="center"/>
              <w:rPr>
                <w:ins w:id="27141" w:author="rk" w:date="2018-08-29T12:32:00Z"/>
                <w:rFonts w:ascii="Arial" w:hAnsi="Arial"/>
                <w:sz w:val="18"/>
                <w:lang w:eastAsia="ja-JP"/>
              </w:rPr>
            </w:pPr>
            <w:ins w:id="27142" w:author="rk" w:date="2018-08-29T12:32:00Z">
              <w:r w:rsidRPr="009C3EBB">
                <w:rPr>
                  <w:rFonts w:ascii="Arial" w:hAnsi="Arial"/>
                  <w:sz w:val="18"/>
                  <w:lang w:eastAsia="ja-JP"/>
                </w:rPr>
                <w:t>2350 – 2360</w:t>
              </w:r>
            </w:ins>
          </w:p>
        </w:tc>
        <w:tc>
          <w:tcPr>
            <w:tcW w:w="1082" w:type="dxa"/>
            <w:vAlign w:val="center"/>
          </w:tcPr>
          <w:p w14:paraId="53CDF590" w14:textId="77777777" w:rsidR="006E5C62" w:rsidRPr="009C3EBB" w:rsidRDefault="006E5C62" w:rsidP="00F965A9">
            <w:pPr>
              <w:keepNext/>
              <w:keepLines/>
              <w:spacing w:after="0"/>
              <w:jc w:val="center"/>
              <w:rPr>
                <w:ins w:id="27143" w:author="rk" w:date="2018-08-29T12:32:00Z"/>
                <w:rFonts w:ascii="Arial" w:hAnsi="Arial"/>
                <w:sz w:val="18"/>
                <w:lang w:eastAsia="ja-JP"/>
              </w:rPr>
            </w:pPr>
            <w:ins w:id="27144" w:author="rk" w:date="2018-08-29T12:32:00Z">
              <w:r w:rsidRPr="009C3EBB">
                <w:rPr>
                  <w:rFonts w:ascii="Arial" w:hAnsi="Arial"/>
                  <w:sz w:val="18"/>
                  <w:lang w:eastAsia="ja-JP"/>
                </w:rPr>
                <w:t>+46</w:t>
              </w:r>
            </w:ins>
          </w:p>
        </w:tc>
        <w:tc>
          <w:tcPr>
            <w:tcW w:w="1134" w:type="dxa"/>
            <w:vAlign w:val="center"/>
          </w:tcPr>
          <w:p w14:paraId="1F52833C" w14:textId="77777777" w:rsidR="006E5C62" w:rsidRPr="009C3EBB" w:rsidRDefault="006E5C62" w:rsidP="00F965A9">
            <w:pPr>
              <w:keepNext/>
              <w:keepLines/>
              <w:spacing w:after="0"/>
              <w:jc w:val="center"/>
              <w:rPr>
                <w:ins w:id="27145" w:author="rk" w:date="2018-08-29T12:32:00Z"/>
                <w:rFonts w:ascii="Arial" w:hAnsi="Arial"/>
                <w:sz w:val="18"/>
                <w:lang w:eastAsia="ja-JP"/>
              </w:rPr>
            </w:pPr>
            <w:ins w:id="27146" w:author="rk" w:date="2018-08-29T12:32:00Z">
              <w:r w:rsidRPr="009C3EBB">
                <w:rPr>
                  <w:rFonts w:ascii="Arial" w:hAnsi="Arial"/>
                  <w:sz w:val="18"/>
                  <w:lang w:eastAsia="ja-JP"/>
                </w:rPr>
                <w:t>+38</w:t>
              </w:r>
            </w:ins>
          </w:p>
        </w:tc>
        <w:tc>
          <w:tcPr>
            <w:tcW w:w="1134" w:type="dxa"/>
            <w:vAlign w:val="center"/>
          </w:tcPr>
          <w:p w14:paraId="3B815A2E" w14:textId="77777777" w:rsidR="006E5C62" w:rsidRPr="009C3EBB" w:rsidRDefault="006E5C62" w:rsidP="00F965A9">
            <w:pPr>
              <w:keepNext/>
              <w:keepLines/>
              <w:spacing w:after="0"/>
              <w:jc w:val="center"/>
              <w:rPr>
                <w:ins w:id="27147" w:author="rk" w:date="2018-08-29T12:32:00Z"/>
                <w:rFonts w:ascii="Arial" w:hAnsi="Arial"/>
                <w:sz w:val="18"/>
                <w:lang w:eastAsia="ja-JP"/>
              </w:rPr>
            </w:pPr>
            <w:ins w:id="27148" w:author="rk" w:date="2018-08-29T12:32:00Z">
              <w:r w:rsidRPr="009C3EBB">
                <w:rPr>
                  <w:rFonts w:ascii="Arial" w:hAnsi="Arial"/>
                  <w:sz w:val="18"/>
                  <w:lang w:eastAsia="ja-JP"/>
                </w:rPr>
                <w:t>+24</w:t>
              </w:r>
            </w:ins>
          </w:p>
        </w:tc>
        <w:tc>
          <w:tcPr>
            <w:tcW w:w="1701" w:type="dxa"/>
            <w:vAlign w:val="center"/>
          </w:tcPr>
          <w:p w14:paraId="6C6D7831" w14:textId="77777777" w:rsidR="006E5C62" w:rsidRPr="009C3EBB" w:rsidRDefault="006E5C62" w:rsidP="00F965A9">
            <w:pPr>
              <w:keepNext/>
              <w:keepLines/>
              <w:spacing w:after="0"/>
              <w:jc w:val="center"/>
              <w:rPr>
                <w:ins w:id="27149" w:author="rk" w:date="2018-08-29T12:32:00Z"/>
                <w:rFonts w:ascii="Arial" w:hAnsi="Arial"/>
                <w:sz w:val="18"/>
                <w:lang w:eastAsia="ja-JP"/>
              </w:rPr>
            </w:pPr>
            <w:ins w:id="27150"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3EA8D5B4" w14:textId="77777777" w:rsidR="006E5C62" w:rsidRPr="009C3EBB" w:rsidRDefault="006E5C62" w:rsidP="00F965A9">
            <w:pPr>
              <w:keepNext/>
              <w:keepLines/>
              <w:spacing w:after="0"/>
              <w:jc w:val="center"/>
              <w:rPr>
                <w:ins w:id="27151" w:author="rk" w:date="2018-08-29T12:32:00Z"/>
                <w:rFonts w:ascii="Arial" w:hAnsi="Arial"/>
                <w:sz w:val="18"/>
                <w:lang w:eastAsia="ja-JP"/>
              </w:rPr>
            </w:pPr>
            <w:ins w:id="27152" w:author="rk" w:date="2018-08-29T12:32:00Z">
              <w:r w:rsidRPr="009C3EBB">
                <w:rPr>
                  <w:rFonts w:ascii="Arial" w:hAnsi="Arial"/>
                  <w:sz w:val="18"/>
                  <w:lang w:eastAsia="ja-JP"/>
                </w:rPr>
                <w:t>CW carrier</w:t>
              </w:r>
            </w:ins>
          </w:p>
        </w:tc>
      </w:tr>
      <w:tr w:rsidR="006E5C62" w:rsidRPr="009C3EBB" w14:paraId="6AB342C0" w14:textId="77777777" w:rsidTr="00F965A9">
        <w:trPr>
          <w:gridAfter w:val="1"/>
          <w:wAfter w:w="10" w:type="dxa"/>
          <w:jc w:val="center"/>
          <w:ins w:id="27153" w:author="rk" w:date="2018-08-29T12:32:00Z"/>
        </w:trPr>
        <w:tc>
          <w:tcPr>
            <w:tcW w:w="1918" w:type="dxa"/>
          </w:tcPr>
          <w:p w14:paraId="24DD8B0A" w14:textId="77777777" w:rsidR="006E5C62" w:rsidRPr="009C3EBB" w:rsidRDefault="006E5C62" w:rsidP="00F965A9">
            <w:pPr>
              <w:keepNext/>
              <w:keepLines/>
              <w:spacing w:after="0"/>
              <w:rPr>
                <w:ins w:id="27154" w:author="rk" w:date="2018-08-29T12:32:00Z"/>
                <w:rFonts w:ascii="Arial" w:hAnsi="Arial" w:cs="Arial"/>
                <w:sz w:val="18"/>
                <w:szCs w:val="18"/>
                <w:lang w:eastAsia="ja-JP"/>
              </w:rPr>
            </w:pPr>
            <w:ins w:id="27155" w:author="rk" w:date="2018-08-29T12:32:00Z">
              <w:r w:rsidRPr="009C3EBB">
                <w:rPr>
                  <w:rFonts w:ascii="Arial" w:hAnsi="Arial" w:cs="Arial"/>
                  <w:sz w:val="18"/>
                  <w:szCs w:val="18"/>
                  <w:lang w:eastAsia="ja-JP"/>
                </w:rPr>
                <w:t>E-UTRA Band 31</w:t>
              </w:r>
            </w:ins>
          </w:p>
        </w:tc>
        <w:tc>
          <w:tcPr>
            <w:tcW w:w="1657" w:type="dxa"/>
          </w:tcPr>
          <w:p w14:paraId="622BBC99" w14:textId="77777777" w:rsidR="006E5C62" w:rsidRPr="009C3EBB" w:rsidRDefault="006E5C62" w:rsidP="00F965A9">
            <w:pPr>
              <w:keepNext/>
              <w:keepLines/>
              <w:spacing w:after="0"/>
              <w:jc w:val="center"/>
              <w:rPr>
                <w:ins w:id="27156" w:author="rk" w:date="2018-08-29T12:32:00Z"/>
                <w:rFonts w:ascii="Arial" w:hAnsi="Arial"/>
                <w:sz w:val="18"/>
                <w:lang w:eastAsia="ja-JP"/>
              </w:rPr>
            </w:pPr>
            <w:ins w:id="27157" w:author="rk" w:date="2018-08-29T12:32:00Z">
              <w:r w:rsidRPr="009C3EBB">
                <w:rPr>
                  <w:rFonts w:ascii="Arial" w:hAnsi="Arial"/>
                  <w:sz w:val="18"/>
                  <w:lang w:eastAsia="ja-JP"/>
                </w:rPr>
                <w:t>462.5 - 467.5</w:t>
              </w:r>
            </w:ins>
          </w:p>
        </w:tc>
        <w:tc>
          <w:tcPr>
            <w:tcW w:w="1082" w:type="dxa"/>
          </w:tcPr>
          <w:p w14:paraId="42EF1BBD" w14:textId="77777777" w:rsidR="006E5C62" w:rsidRPr="009C3EBB" w:rsidRDefault="006E5C62" w:rsidP="00F965A9">
            <w:pPr>
              <w:keepNext/>
              <w:keepLines/>
              <w:spacing w:after="0"/>
              <w:jc w:val="center"/>
              <w:rPr>
                <w:ins w:id="27158" w:author="rk" w:date="2018-08-29T12:32:00Z"/>
                <w:rFonts w:ascii="Arial" w:hAnsi="Arial"/>
                <w:sz w:val="18"/>
                <w:lang w:eastAsia="ja-JP"/>
              </w:rPr>
            </w:pPr>
            <w:ins w:id="27159" w:author="rk" w:date="2018-08-29T12:32:00Z">
              <w:r w:rsidRPr="009C3EBB">
                <w:rPr>
                  <w:rFonts w:ascii="Arial" w:hAnsi="Arial"/>
                  <w:sz w:val="18"/>
                  <w:lang w:eastAsia="ja-JP"/>
                </w:rPr>
                <w:t>+46</w:t>
              </w:r>
            </w:ins>
          </w:p>
        </w:tc>
        <w:tc>
          <w:tcPr>
            <w:tcW w:w="1134" w:type="dxa"/>
          </w:tcPr>
          <w:p w14:paraId="6A07F98C" w14:textId="77777777" w:rsidR="006E5C62" w:rsidRPr="009C3EBB" w:rsidRDefault="006E5C62" w:rsidP="00F965A9">
            <w:pPr>
              <w:keepNext/>
              <w:keepLines/>
              <w:spacing w:after="0"/>
              <w:jc w:val="center"/>
              <w:rPr>
                <w:ins w:id="27160" w:author="rk" w:date="2018-08-29T12:32:00Z"/>
                <w:rFonts w:ascii="Arial" w:hAnsi="Arial"/>
                <w:sz w:val="18"/>
                <w:lang w:eastAsia="ja-JP"/>
              </w:rPr>
            </w:pPr>
            <w:ins w:id="27161" w:author="rk" w:date="2018-08-29T12:32:00Z">
              <w:r w:rsidRPr="009C3EBB">
                <w:rPr>
                  <w:rFonts w:ascii="Arial" w:hAnsi="Arial"/>
                  <w:sz w:val="18"/>
                  <w:lang w:eastAsia="ja-JP"/>
                </w:rPr>
                <w:t>+38</w:t>
              </w:r>
            </w:ins>
          </w:p>
        </w:tc>
        <w:tc>
          <w:tcPr>
            <w:tcW w:w="1134" w:type="dxa"/>
          </w:tcPr>
          <w:p w14:paraId="4EFD7289" w14:textId="77777777" w:rsidR="006E5C62" w:rsidRPr="009C3EBB" w:rsidRDefault="006E5C62" w:rsidP="00F965A9">
            <w:pPr>
              <w:keepNext/>
              <w:keepLines/>
              <w:spacing w:after="0"/>
              <w:jc w:val="center"/>
              <w:rPr>
                <w:ins w:id="27162" w:author="rk" w:date="2018-08-29T12:32:00Z"/>
                <w:rFonts w:ascii="Arial" w:hAnsi="Arial"/>
                <w:sz w:val="18"/>
                <w:lang w:eastAsia="ja-JP"/>
              </w:rPr>
            </w:pPr>
            <w:ins w:id="27163" w:author="rk" w:date="2018-08-29T12:32:00Z">
              <w:r w:rsidRPr="009C3EBB">
                <w:rPr>
                  <w:rFonts w:ascii="Arial" w:hAnsi="Arial"/>
                  <w:sz w:val="18"/>
                  <w:lang w:eastAsia="ja-JP"/>
                </w:rPr>
                <w:t>+24</w:t>
              </w:r>
            </w:ins>
          </w:p>
        </w:tc>
        <w:tc>
          <w:tcPr>
            <w:tcW w:w="1701" w:type="dxa"/>
          </w:tcPr>
          <w:p w14:paraId="6C1FC337" w14:textId="77777777" w:rsidR="006E5C62" w:rsidRPr="009C3EBB" w:rsidRDefault="006E5C62" w:rsidP="00F965A9">
            <w:pPr>
              <w:keepNext/>
              <w:keepLines/>
              <w:spacing w:after="0"/>
              <w:jc w:val="center"/>
              <w:rPr>
                <w:ins w:id="27164" w:author="rk" w:date="2018-08-29T12:32:00Z"/>
                <w:rFonts w:ascii="Arial" w:hAnsi="Arial"/>
                <w:sz w:val="18"/>
                <w:lang w:eastAsia="ja-JP"/>
              </w:rPr>
            </w:pPr>
            <w:ins w:id="27165"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tcPr>
          <w:p w14:paraId="1990FFD5" w14:textId="77777777" w:rsidR="006E5C62" w:rsidRPr="009C3EBB" w:rsidRDefault="006E5C62" w:rsidP="00F965A9">
            <w:pPr>
              <w:keepNext/>
              <w:keepLines/>
              <w:spacing w:after="0"/>
              <w:jc w:val="center"/>
              <w:rPr>
                <w:ins w:id="27166" w:author="rk" w:date="2018-08-29T12:32:00Z"/>
                <w:rFonts w:ascii="Arial" w:hAnsi="Arial"/>
                <w:sz w:val="18"/>
                <w:lang w:eastAsia="ja-JP"/>
              </w:rPr>
            </w:pPr>
            <w:ins w:id="27167" w:author="rk" w:date="2018-08-29T12:32:00Z">
              <w:r w:rsidRPr="009C3EBB">
                <w:rPr>
                  <w:rFonts w:ascii="Arial" w:hAnsi="Arial"/>
                  <w:sz w:val="18"/>
                  <w:lang w:eastAsia="ja-JP"/>
                </w:rPr>
                <w:t>CW carrier</w:t>
              </w:r>
            </w:ins>
          </w:p>
        </w:tc>
      </w:tr>
      <w:tr w:rsidR="006E5C62" w:rsidRPr="009C3EBB" w14:paraId="3857AE67" w14:textId="77777777" w:rsidTr="00F965A9">
        <w:trPr>
          <w:gridAfter w:val="1"/>
          <w:wAfter w:w="10" w:type="dxa"/>
          <w:jc w:val="center"/>
          <w:ins w:id="27168" w:author="rk" w:date="2018-08-29T12:32:00Z"/>
        </w:trPr>
        <w:tc>
          <w:tcPr>
            <w:tcW w:w="1918" w:type="dxa"/>
          </w:tcPr>
          <w:p w14:paraId="7A14BEAD" w14:textId="77777777" w:rsidR="006E5C62" w:rsidRPr="009C3EBB" w:rsidRDefault="006E5C62" w:rsidP="00F965A9">
            <w:pPr>
              <w:keepNext/>
              <w:keepLines/>
              <w:spacing w:after="0"/>
              <w:rPr>
                <w:ins w:id="27169" w:author="rk" w:date="2018-08-29T12:32:00Z"/>
                <w:rFonts w:ascii="Arial" w:hAnsi="Arial" w:cs="Arial"/>
                <w:sz w:val="18"/>
                <w:szCs w:val="18"/>
                <w:lang w:eastAsia="ja-JP"/>
              </w:rPr>
            </w:pPr>
            <w:ins w:id="27170" w:author="rk" w:date="2018-08-29T12:32:00Z">
              <w:r w:rsidRPr="009C3EBB">
                <w:rPr>
                  <w:rFonts w:ascii="Arial" w:hAnsi="Arial" w:cs="Arial"/>
                  <w:sz w:val="18"/>
                  <w:szCs w:val="18"/>
                  <w:lang w:eastAsia="ja-JP"/>
                </w:rPr>
                <w:t>UTRA FDD Band XXXII or E-UTRA Band 32</w:t>
              </w:r>
            </w:ins>
          </w:p>
        </w:tc>
        <w:tc>
          <w:tcPr>
            <w:tcW w:w="1657" w:type="dxa"/>
            <w:vAlign w:val="center"/>
          </w:tcPr>
          <w:p w14:paraId="08E3E784" w14:textId="77777777" w:rsidR="006E5C62" w:rsidRPr="009C3EBB" w:rsidRDefault="006E5C62" w:rsidP="00F965A9">
            <w:pPr>
              <w:keepNext/>
              <w:keepLines/>
              <w:spacing w:after="0"/>
              <w:jc w:val="center"/>
              <w:rPr>
                <w:ins w:id="27171" w:author="rk" w:date="2018-08-29T12:32:00Z"/>
                <w:rFonts w:ascii="Arial" w:hAnsi="Arial"/>
                <w:sz w:val="18"/>
                <w:lang w:eastAsia="ja-JP"/>
              </w:rPr>
            </w:pPr>
            <w:ins w:id="27172" w:author="rk" w:date="2018-08-29T12:32:00Z">
              <w:r w:rsidRPr="009C3EBB">
                <w:rPr>
                  <w:rFonts w:ascii="Arial" w:hAnsi="Arial"/>
                  <w:sz w:val="18"/>
                  <w:lang w:eastAsia="ja-JP"/>
                </w:rPr>
                <w:t>1452 - 1496</w:t>
              </w:r>
            </w:ins>
          </w:p>
          <w:p w14:paraId="2A355F63" w14:textId="77777777" w:rsidR="006E5C62" w:rsidRPr="009C3EBB" w:rsidRDefault="006E5C62" w:rsidP="00F965A9">
            <w:pPr>
              <w:keepNext/>
              <w:keepLines/>
              <w:spacing w:after="0"/>
              <w:jc w:val="center"/>
              <w:rPr>
                <w:ins w:id="27173" w:author="rk" w:date="2018-08-29T12:32:00Z"/>
                <w:rFonts w:ascii="Arial" w:hAnsi="Arial"/>
                <w:sz w:val="18"/>
                <w:lang w:eastAsia="ja-JP"/>
              </w:rPr>
            </w:pPr>
            <w:ins w:id="27174" w:author="rk" w:date="2018-08-29T12:32:00Z">
              <w:r w:rsidRPr="009C3EBB">
                <w:rPr>
                  <w:rFonts w:ascii="Arial" w:hAnsi="Arial"/>
                  <w:sz w:val="18"/>
                  <w:lang w:eastAsia="ja-JP"/>
                </w:rPr>
                <w:t>(NOTE-5)</w:t>
              </w:r>
            </w:ins>
          </w:p>
        </w:tc>
        <w:tc>
          <w:tcPr>
            <w:tcW w:w="1082" w:type="dxa"/>
            <w:vAlign w:val="center"/>
          </w:tcPr>
          <w:p w14:paraId="5C9927CA" w14:textId="77777777" w:rsidR="006E5C62" w:rsidRPr="009C3EBB" w:rsidRDefault="006E5C62" w:rsidP="00F965A9">
            <w:pPr>
              <w:keepNext/>
              <w:keepLines/>
              <w:spacing w:after="0"/>
              <w:jc w:val="center"/>
              <w:rPr>
                <w:ins w:id="27175" w:author="rk" w:date="2018-08-29T12:32:00Z"/>
                <w:rFonts w:ascii="Arial" w:hAnsi="Arial"/>
                <w:sz w:val="18"/>
                <w:lang w:eastAsia="ja-JP"/>
              </w:rPr>
            </w:pPr>
            <w:ins w:id="27176" w:author="rk" w:date="2018-08-29T12:32:00Z">
              <w:r w:rsidRPr="009C3EBB">
                <w:rPr>
                  <w:rFonts w:ascii="Arial" w:hAnsi="Arial"/>
                  <w:sz w:val="18"/>
                  <w:lang w:eastAsia="ja-JP"/>
                </w:rPr>
                <w:t>+46</w:t>
              </w:r>
            </w:ins>
          </w:p>
        </w:tc>
        <w:tc>
          <w:tcPr>
            <w:tcW w:w="1134" w:type="dxa"/>
            <w:vAlign w:val="center"/>
          </w:tcPr>
          <w:p w14:paraId="7A984D84" w14:textId="77777777" w:rsidR="006E5C62" w:rsidRPr="009C3EBB" w:rsidRDefault="006E5C62" w:rsidP="00F965A9">
            <w:pPr>
              <w:keepNext/>
              <w:keepLines/>
              <w:spacing w:after="0"/>
              <w:jc w:val="center"/>
              <w:rPr>
                <w:ins w:id="27177" w:author="rk" w:date="2018-08-29T12:32:00Z"/>
                <w:rFonts w:ascii="Arial" w:hAnsi="Arial"/>
                <w:sz w:val="18"/>
                <w:lang w:eastAsia="ja-JP"/>
              </w:rPr>
            </w:pPr>
            <w:ins w:id="27178" w:author="rk" w:date="2018-08-29T12:32:00Z">
              <w:r w:rsidRPr="009C3EBB">
                <w:rPr>
                  <w:rFonts w:ascii="Arial" w:hAnsi="Arial"/>
                  <w:sz w:val="18"/>
                  <w:lang w:eastAsia="ja-JP"/>
                </w:rPr>
                <w:t>+38</w:t>
              </w:r>
            </w:ins>
          </w:p>
        </w:tc>
        <w:tc>
          <w:tcPr>
            <w:tcW w:w="1134" w:type="dxa"/>
            <w:vAlign w:val="center"/>
          </w:tcPr>
          <w:p w14:paraId="3FE2B8B0" w14:textId="77777777" w:rsidR="006E5C62" w:rsidRPr="009C3EBB" w:rsidRDefault="006E5C62" w:rsidP="00F965A9">
            <w:pPr>
              <w:keepNext/>
              <w:keepLines/>
              <w:spacing w:after="0"/>
              <w:jc w:val="center"/>
              <w:rPr>
                <w:ins w:id="27179" w:author="rk" w:date="2018-08-29T12:32:00Z"/>
                <w:rFonts w:ascii="Arial" w:hAnsi="Arial"/>
                <w:sz w:val="18"/>
                <w:lang w:eastAsia="ja-JP"/>
              </w:rPr>
            </w:pPr>
            <w:ins w:id="27180" w:author="rk" w:date="2018-08-29T12:32:00Z">
              <w:r w:rsidRPr="009C3EBB">
                <w:rPr>
                  <w:rFonts w:ascii="Arial" w:hAnsi="Arial"/>
                  <w:sz w:val="18"/>
                  <w:lang w:eastAsia="ja-JP"/>
                </w:rPr>
                <w:t>+24</w:t>
              </w:r>
            </w:ins>
          </w:p>
        </w:tc>
        <w:tc>
          <w:tcPr>
            <w:tcW w:w="1701" w:type="dxa"/>
            <w:vAlign w:val="center"/>
          </w:tcPr>
          <w:p w14:paraId="77D41BF7" w14:textId="77777777" w:rsidR="006E5C62" w:rsidRPr="009C3EBB" w:rsidRDefault="006E5C62" w:rsidP="00F965A9">
            <w:pPr>
              <w:keepNext/>
              <w:keepLines/>
              <w:spacing w:after="0"/>
              <w:jc w:val="center"/>
              <w:rPr>
                <w:ins w:id="27181" w:author="rk" w:date="2018-08-29T12:32:00Z"/>
                <w:rFonts w:ascii="Arial" w:hAnsi="Arial"/>
                <w:sz w:val="18"/>
                <w:lang w:eastAsia="ja-JP"/>
              </w:rPr>
            </w:pPr>
            <w:ins w:id="2718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1F41BF61" w14:textId="77777777" w:rsidR="006E5C62" w:rsidRPr="009C3EBB" w:rsidRDefault="006E5C62" w:rsidP="00F965A9">
            <w:pPr>
              <w:keepNext/>
              <w:keepLines/>
              <w:spacing w:after="0"/>
              <w:jc w:val="center"/>
              <w:rPr>
                <w:ins w:id="27183" w:author="rk" w:date="2018-08-29T12:32:00Z"/>
                <w:rFonts w:ascii="Arial" w:hAnsi="Arial"/>
                <w:sz w:val="18"/>
                <w:lang w:eastAsia="ja-JP"/>
              </w:rPr>
            </w:pPr>
            <w:ins w:id="27184" w:author="rk" w:date="2018-08-29T12:32:00Z">
              <w:r w:rsidRPr="009C3EBB">
                <w:rPr>
                  <w:rFonts w:ascii="Arial" w:hAnsi="Arial"/>
                  <w:sz w:val="18"/>
                  <w:lang w:eastAsia="ja-JP"/>
                </w:rPr>
                <w:t>CW carrier</w:t>
              </w:r>
            </w:ins>
          </w:p>
        </w:tc>
      </w:tr>
      <w:tr w:rsidR="006E5C62" w:rsidRPr="009C3EBB" w14:paraId="7F3462AB" w14:textId="77777777" w:rsidTr="00F965A9">
        <w:trPr>
          <w:gridAfter w:val="1"/>
          <w:wAfter w:w="10" w:type="dxa"/>
          <w:jc w:val="center"/>
          <w:ins w:id="27185" w:author="rk" w:date="2018-08-29T12:32:00Z"/>
        </w:trPr>
        <w:tc>
          <w:tcPr>
            <w:tcW w:w="1918" w:type="dxa"/>
          </w:tcPr>
          <w:p w14:paraId="16CA67CF" w14:textId="77777777" w:rsidR="006E5C62" w:rsidRPr="009C3EBB" w:rsidRDefault="006E5C62" w:rsidP="00F965A9">
            <w:pPr>
              <w:keepNext/>
              <w:keepLines/>
              <w:spacing w:after="0"/>
              <w:rPr>
                <w:ins w:id="27186" w:author="rk" w:date="2018-08-29T12:32:00Z"/>
                <w:rFonts w:ascii="Arial" w:hAnsi="Arial" w:cs="Arial"/>
                <w:sz w:val="18"/>
                <w:szCs w:val="18"/>
                <w:lang w:eastAsia="ja-JP"/>
              </w:rPr>
            </w:pPr>
            <w:ins w:id="27187" w:author="rk" w:date="2018-08-29T12:32:00Z">
              <w:r w:rsidRPr="009C3EBB">
                <w:rPr>
                  <w:rFonts w:ascii="Arial" w:hAnsi="Arial" w:cs="Arial"/>
                  <w:sz w:val="18"/>
                  <w:szCs w:val="18"/>
                  <w:lang w:eastAsia="ja-JP"/>
                </w:rPr>
                <w:t>UTRA TDD Band a) or E-UTRA TDD Band 33</w:t>
              </w:r>
            </w:ins>
          </w:p>
        </w:tc>
        <w:tc>
          <w:tcPr>
            <w:tcW w:w="1657" w:type="dxa"/>
            <w:vAlign w:val="center"/>
          </w:tcPr>
          <w:p w14:paraId="6DFD2120" w14:textId="77777777" w:rsidR="006E5C62" w:rsidRPr="009C3EBB" w:rsidRDefault="006E5C62" w:rsidP="00F965A9">
            <w:pPr>
              <w:keepNext/>
              <w:keepLines/>
              <w:spacing w:after="0"/>
              <w:jc w:val="center"/>
              <w:rPr>
                <w:ins w:id="27188" w:author="rk" w:date="2018-08-29T12:32:00Z"/>
                <w:rFonts w:ascii="Arial" w:hAnsi="Arial"/>
                <w:sz w:val="18"/>
                <w:lang w:eastAsia="ja-JP"/>
              </w:rPr>
            </w:pPr>
            <w:ins w:id="27189" w:author="rk" w:date="2018-08-29T12:32:00Z">
              <w:r w:rsidRPr="009C3EBB">
                <w:rPr>
                  <w:rFonts w:ascii="Arial" w:hAnsi="Arial"/>
                  <w:sz w:val="18"/>
                  <w:lang w:eastAsia="ja-JP"/>
                </w:rPr>
                <w:t>1900 – 1920</w:t>
              </w:r>
            </w:ins>
          </w:p>
        </w:tc>
        <w:tc>
          <w:tcPr>
            <w:tcW w:w="1082" w:type="dxa"/>
            <w:vAlign w:val="center"/>
          </w:tcPr>
          <w:p w14:paraId="22ECB9EB" w14:textId="77777777" w:rsidR="006E5C62" w:rsidRPr="009C3EBB" w:rsidRDefault="006E5C62" w:rsidP="00F965A9">
            <w:pPr>
              <w:keepNext/>
              <w:keepLines/>
              <w:spacing w:after="0"/>
              <w:jc w:val="center"/>
              <w:rPr>
                <w:ins w:id="27190" w:author="rk" w:date="2018-08-29T12:32:00Z"/>
                <w:rFonts w:ascii="Arial" w:hAnsi="Arial"/>
                <w:sz w:val="18"/>
                <w:lang w:eastAsia="ja-JP"/>
              </w:rPr>
            </w:pPr>
            <w:ins w:id="27191" w:author="rk" w:date="2018-08-29T12:32:00Z">
              <w:r w:rsidRPr="009C3EBB">
                <w:rPr>
                  <w:rFonts w:ascii="Arial" w:hAnsi="Arial"/>
                  <w:sz w:val="18"/>
                  <w:lang w:eastAsia="ja-JP"/>
                </w:rPr>
                <w:t>+46</w:t>
              </w:r>
            </w:ins>
          </w:p>
        </w:tc>
        <w:tc>
          <w:tcPr>
            <w:tcW w:w="1134" w:type="dxa"/>
            <w:vAlign w:val="center"/>
          </w:tcPr>
          <w:p w14:paraId="6EA5386C" w14:textId="77777777" w:rsidR="006E5C62" w:rsidRPr="009C3EBB" w:rsidRDefault="006E5C62" w:rsidP="00F965A9">
            <w:pPr>
              <w:keepNext/>
              <w:keepLines/>
              <w:spacing w:after="0"/>
              <w:jc w:val="center"/>
              <w:rPr>
                <w:ins w:id="27192" w:author="rk" w:date="2018-08-29T12:32:00Z"/>
                <w:rFonts w:ascii="Arial" w:hAnsi="Arial"/>
                <w:sz w:val="18"/>
                <w:lang w:eastAsia="ja-JP"/>
              </w:rPr>
            </w:pPr>
            <w:ins w:id="27193" w:author="rk" w:date="2018-08-29T12:32:00Z">
              <w:r w:rsidRPr="009C3EBB">
                <w:rPr>
                  <w:rFonts w:ascii="Arial" w:hAnsi="Arial"/>
                  <w:sz w:val="18"/>
                  <w:lang w:eastAsia="ja-JP"/>
                </w:rPr>
                <w:t>+38</w:t>
              </w:r>
            </w:ins>
          </w:p>
        </w:tc>
        <w:tc>
          <w:tcPr>
            <w:tcW w:w="1134" w:type="dxa"/>
            <w:vAlign w:val="center"/>
          </w:tcPr>
          <w:p w14:paraId="53726F16" w14:textId="77777777" w:rsidR="006E5C62" w:rsidRPr="009C3EBB" w:rsidRDefault="006E5C62" w:rsidP="00F965A9">
            <w:pPr>
              <w:keepNext/>
              <w:keepLines/>
              <w:spacing w:after="0"/>
              <w:jc w:val="center"/>
              <w:rPr>
                <w:ins w:id="27194" w:author="rk" w:date="2018-08-29T12:32:00Z"/>
                <w:rFonts w:ascii="Arial" w:hAnsi="Arial"/>
                <w:sz w:val="18"/>
                <w:lang w:eastAsia="ja-JP"/>
              </w:rPr>
            </w:pPr>
            <w:ins w:id="27195" w:author="rk" w:date="2018-08-29T12:32:00Z">
              <w:r w:rsidRPr="009C3EBB">
                <w:rPr>
                  <w:rFonts w:ascii="Arial" w:hAnsi="Arial"/>
                  <w:sz w:val="18"/>
                  <w:lang w:eastAsia="ja-JP"/>
                </w:rPr>
                <w:t>+24</w:t>
              </w:r>
            </w:ins>
          </w:p>
        </w:tc>
        <w:tc>
          <w:tcPr>
            <w:tcW w:w="1701" w:type="dxa"/>
            <w:vAlign w:val="center"/>
          </w:tcPr>
          <w:p w14:paraId="681C6F8A" w14:textId="77777777" w:rsidR="006E5C62" w:rsidRPr="009C3EBB" w:rsidRDefault="006E5C62" w:rsidP="00F965A9">
            <w:pPr>
              <w:keepNext/>
              <w:keepLines/>
              <w:spacing w:after="0"/>
              <w:jc w:val="center"/>
              <w:rPr>
                <w:ins w:id="27196" w:author="rk" w:date="2018-08-29T12:32:00Z"/>
                <w:rFonts w:ascii="Arial" w:hAnsi="Arial"/>
                <w:sz w:val="18"/>
                <w:lang w:eastAsia="ja-JP"/>
              </w:rPr>
            </w:pPr>
            <w:ins w:id="2719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25EFE517" w14:textId="77777777" w:rsidR="006E5C62" w:rsidRPr="009C3EBB" w:rsidRDefault="006E5C62" w:rsidP="00F965A9">
            <w:pPr>
              <w:keepNext/>
              <w:keepLines/>
              <w:spacing w:after="0"/>
              <w:jc w:val="center"/>
              <w:rPr>
                <w:ins w:id="27198" w:author="rk" w:date="2018-08-29T12:32:00Z"/>
                <w:rFonts w:ascii="Arial" w:hAnsi="Arial"/>
                <w:sz w:val="18"/>
                <w:lang w:eastAsia="ja-JP"/>
              </w:rPr>
            </w:pPr>
            <w:ins w:id="27199" w:author="rk" w:date="2018-08-29T12:32:00Z">
              <w:r w:rsidRPr="009C3EBB">
                <w:rPr>
                  <w:rFonts w:ascii="Arial" w:hAnsi="Arial"/>
                  <w:sz w:val="18"/>
                  <w:lang w:eastAsia="ja-JP"/>
                </w:rPr>
                <w:t>CW carrier</w:t>
              </w:r>
            </w:ins>
          </w:p>
        </w:tc>
      </w:tr>
      <w:tr w:rsidR="006E5C62" w:rsidRPr="009C3EBB" w14:paraId="1B9BEC97" w14:textId="77777777" w:rsidTr="00F965A9">
        <w:trPr>
          <w:gridAfter w:val="1"/>
          <w:wAfter w:w="10" w:type="dxa"/>
          <w:jc w:val="center"/>
          <w:ins w:id="27200" w:author="rk" w:date="2018-08-29T12:32:00Z"/>
        </w:trPr>
        <w:tc>
          <w:tcPr>
            <w:tcW w:w="1918" w:type="dxa"/>
          </w:tcPr>
          <w:p w14:paraId="17BA269F" w14:textId="77777777" w:rsidR="006E5C62" w:rsidRPr="009C3EBB" w:rsidRDefault="006E5C62" w:rsidP="00F965A9">
            <w:pPr>
              <w:keepNext/>
              <w:keepLines/>
              <w:spacing w:after="0"/>
              <w:rPr>
                <w:ins w:id="27201" w:author="rk" w:date="2018-08-29T12:32:00Z"/>
                <w:rFonts w:ascii="Arial" w:hAnsi="Arial" w:cs="Arial"/>
                <w:sz w:val="18"/>
                <w:szCs w:val="18"/>
                <w:lang w:eastAsia="ja-JP"/>
              </w:rPr>
            </w:pPr>
            <w:ins w:id="27202" w:author="rk" w:date="2018-08-29T12:32:00Z">
              <w:r w:rsidRPr="009C3EBB">
                <w:rPr>
                  <w:rFonts w:ascii="Arial" w:hAnsi="Arial" w:cs="Arial"/>
                  <w:sz w:val="18"/>
                  <w:szCs w:val="18"/>
                  <w:lang w:eastAsia="ja-JP"/>
                </w:rPr>
                <w:t>UTRA TDD Band a) or E-UTRA TDD Band 34</w:t>
              </w:r>
            </w:ins>
          </w:p>
        </w:tc>
        <w:tc>
          <w:tcPr>
            <w:tcW w:w="1657" w:type="dxa"/>
            <w:vAlign w:val="center"/>
          </w:tcPr>
          <w:p w14:paraId="5B6855D6" w14:textId="77777777" w:rsidR="006E5C62" w:rsidRPr="009C3EBB" w:rsidRDefault="006E5C62" w:rsidP="00F965A9">
            <w:pPr>
              <w:keepNext/>
              <w:keepLines/>
              <w:spacing w:after="0"/>
              <w:jc w:val="center"/>
              <w:rPr>
                <w:ins w:id="27203" w:author="rk" w:date="2018-08-29T12:32:00Z"/>
                <w:rFonts w:ascii="Arial" w:hAnsi="Arial"/>
                <w:sz w:val="18"/>
                <w:lang w:eastAsia="ja-JP"/>
              </w:rPr>
            </w:pPr>
            <w:ins w:id="27204" w:author="rk" w:date="2018-08-29T12:32:00Z">
              <w:r w:rsidRPr="009C3EBB">
                <w:rPr>
                  <w:rFonts w:ascii="Arial" w:hAnsi="Arial"/>
                  <w:sz w:val="18"/>
                  <w:lang w:eastAsia="ja-JP"/>
                </w:rPr>
                <w:t>2010 – 2025</w:t>
              </w:r>
            </w:ins>
          </w:p>
        </w:tc>
        <w:tc>
          <w:tcPr>
            <w:tcW w:w="1082" w:type="dxa"/>
            <w:vAlign w:val="center"/>
          </w:tcPr>
          <w:p w14:paraId="4CB1D5CC" w14:textId="77777777" w:rsidR="006E5C62" w:rsidRPr="009C3EBB" w:rsidRDefault="006E5C62" w:rsidP="00F965A9">
            <w:pPr>
              <w:keepNext/>
              <w:keepLines/>
              <w:spacing w:after="0"/>
              <w:jc w:val="center"/>
              <w:rPr>
                <w:ins w:id="27205" w:author="rk" w:date="2018-08-29T12:32:00Z"/>
                <w:rFonts w:ascii="Arial" w:hAnsi="Arial"/>
                <w:sz w:val="18"/>
                <w:lang w:eastAsia="ja-JP"/>
              </w:rPr>
            </w:pPr>
            <w:ins w:id="27206" w:author="rk" w:date="2018-08-29T12:32:00Z">
              <w:r w:rsidRPr="009C3EBB">
                <w:rPr>
                  <w:rFonts w:ascii="Arial" w:hAnsi="Arial"/>
                  <w:sz w:val="18"/>
                  <w:lang w:eastAsia="ja-JP"/>
                </w:rPr>
                <w:t>+46</w:t>
              </w:r>
            </w:ins>
          </w:p>
        </w:tc>
        <w:tc>
          <w:tcPr>
            <w:tcW w:w="1134" w:type="dxa"/>
            <w:vAlign w:val="center"/>
          </w:tcPr>
          <w:p w14:paraId="5D63D1E4" w14:textId="77777777" w:rsidR="006E5C62" w:rsidRPr="009C3EBB" w:rsidRDefault="006E5C62" w:rsidP="00F965A9">
            <w:pPr>
              <w:keepNext/>
              <w:keepLines/>
              <w:spacing w:after="0"/>
              <w:jc w:val="center"/>
              <w:rPr>
                <w:ins w:id="27207" w:author="rk" w:date="2018-08-29T12:32:00Z"/>
                <w:rFonts w:ascii="Arial" w:hAnsi="Arial"/>
                <w:sz w:val="18"/>
                <w:lang w:eastAsia="ja-JP"/>
              </w:rPr>
            </w:pPr>
            <w:ins w:id="27208" w:author="rk" w:date="2018-08-29T12:32:00Z">
              <w:r w:rsidRPr="009C3EBB">
                <w:rPr>
                  <w:rFonts w:ascii="Arial" w:hAnsi="Arial"/>
                  <w:sz w:val="18"/>
                  <w:lang w:eastAsia="ja-JP"/>
                </w:rPr>
                <w:t>+38</w:t>
              </w:r>
            </w:ins>
          </w:p>
        </w:tc>
        <w:tc>
          <w:tcPr>
            <w:tcW w:w="1134" w:type="dxa"/>
            <w:vAlign w:val="center"/>
          </w:tcPr>
          <w:p w14:paraId="59780F6A" w14:textId="77777777" w:rsidR="006E5C62" w:rsidRPr="009C3EBB" w:rsidRDefault="006E5C62" w:rsidP="00F965A9">
            <w:pPr>
              <w:keepNext/>
              <w:keepLines/>
              <w:spacing w:after="0"/>
              <w:jc w:val="center"/>
              <w:rPr>
                <w:ins w:id="27209" w:author="rk" w:date="2018-08-29T12:32:00Z"/>
                <w:rFonts w:ascii="Arial" w:hAnsi="Arial"/>
                <w:sz w:val="18"/>
                <w:lang w:eastAsia="ja-JP"/>
              </w:rPr>
            </w:pPr>
            <w:ins w:id="27210" w:author="rk" w:date="2018-08-29T12:32:00Z">
              <w:r w:rsidRPr="009C3EBB">
                <w:rPr>
                  <w:rFonts w:ascii="Arial" w:hAnsi="Arial"/>
                  <w:sz w:val="18"/>
                  <w:lang w:eastAsia="ja-JP"/>
                </w:rPr>
                <w:t>+24</w:t>
              </w:r>
            </w:ins>
          </w:p>
        </w:tc>
        <w:tc>
          <w:tcPr>
            <w:tcW w:w="1701" w:type="dxa"/>
            <w:vAlign w:val="center"/>
          </w:tcPr>
          <w:p w14:paraId="6DF42B73" w14:textId="77777777" w:rsidR="006E5C62" w:rsidRPr="009C3EBB" w:rsidRDefault="006E5C62" w:rsidP="00F965A9">
            <w:pPr>
              <w:keepNext/>
              <w:keepLines/>
              <w:spacing w:after="0"/>
              <w:jc w:val="center"/>
              <w:rPr>
                <w:ins w:id="27211" w:author="rk" w:date="2018-08-29T12:32:00Z"/>
                <w:rFonts w:ascii="Arial" w:hAnsi="Arial"/>
                <w:sz w:val="18"/>
                <w:lang w:eastAsia="ja-JP"/>
              </w:rPr>
            </w:pPr>
            <w:ins w:id="2721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4B33C1BA" w14:textId="77777777" w:rsidR="006E5C62" w:rsidRPr="009C3EBB" w:rsidRDefault="006E5C62" w:rsidP="00F965A9">
            <w:pPr>
              <w:keepNext/>
              <w:keepLines/>
              <w:spacing w:after="0"/>
              <w:jc w:val="center"/>
              <w:rPr>
                <w:ins w:id="27213" w:author="rk" w:date="2018-08-29T12:32:00Z"/>
                <w:rFonts w:ascii="Arial" w:hAnsi="Arial"/>
                <w:sz w:val="18"/>
                <w:lang w:eastAsia="ja-JP"/>
              </w:rPr>
            </w:pPr>
            <w:ins w:id="27214" w:author="rk" w:date="2018-08-29T12:32:00Z">
              <w:r w:rsidRPr="009C3EBB">
                <w:rPr>
                  <w:rFonts w:ascii="Arial" w:hAnsi="Arial"/>
                  <w:sz w:val="18"/>
                  <w:lang w:eastAsia="ja-JP"/>
                </w:rPr>
                <w:t>CW carrier</w:t>
              </w:r>
            </w:ins>
          </w:p>
        </w:tc>
      </w:tr>
      <w:tr w:rsidR="006E5C62" w:rsidRPr="009C3EBB" w14:paraId="34E2C87D" w14:textId="77777777" w:rsidTr="00F965A9">
        <w:trPr>
          <w:gridAfter w:val="1"/>
          <w:wAfter w:w="10" w:type="dxa"/>
          <w:jc w:val="center"/>
          <w:ins w:id="27215" w:author="rk" w:date="2018-08-29T12:32:00Z"/>
        </w:trPr>
        <w:tc>
          <w:tcPr>
            <w:tcW w:w="1918" w:type="dxa"/>
          </w:tcPr>
          <w:p w14:paraId="47D02589" w14:textId="77777777" w:rsidR="006E5C62" w:rsidRPr="009C3EBB" w:rsidRDefault="006E5C62" w:rsidP="00F965A9">
            <w:pPr>
              <w:keepNext/>
              <w:keepLines/>
              <w:spacing w:after="0"/>
              <w:rPr>
                <w:ins w:id="27216" w:author="rk" w:date="2018-08-29T12:32:00Z"/>
                <w:rFonts w:ascii="Arial" w:hAnsi="Arial" w:cs="Arial"/>
                <w:sz w:val="18"/>
                <w:szCs w:val="18"/>
                <w:lang w:eastAsia="ja-JP"/>
              </w:rPr>
            </w:pPr>
            <w:ins w:id="27217" w:author="rk" w:date="2018-08-29T12:32:00Z">
              <w:r w:rsidRPr="009C3EBB">
                <w:rPr>
                  <w:rFonts w:ascii="Arial" w:hAnsi="Arial" w:cs="Arial"/>
                  <w:sz w:val="18"/>
                  <w:szCs w:val="18"/>
                  <w:lang w:eastAsia="ja-JP"/>
                </w:rPr>
                <w:t>UTRA TDD Band b) or E-UTRA TDD Band 35</w:t>
              </w:r>
            </w:ins>
          </w:p>
        </w:tc>
        <w:tc>
          <w:tcPr>
            <w:tcW w:w="1657" w:type="dxa"/>
            <w:vAlign w:val="center"/>
          </w:tcPr>
          <w:p w14:paraId="173CD9F4" w14:textId="77777777" w:rsidR="006E5C62" w:rsidRPr="009C3EBB" w:rsidRDefault="006E5C62" w:rsidP="00F965A9">
            <w:pPr>
              <w:keepNext/>
              <w:keepLines/>
              <w:spacing w:after="0"/>
              <w:jc w:val="center"/>
              <w:rPr>
                <w:ins w:id="27218" w:author="rk" w:date="2018-08-29T12:32:00Z"/>
                <w:rFonts w:ascii="Arial" w:hAnsi="Arial"/>
                <w:sz w:val="18"/>
                <w:lang w:eastAsia="ja-JP"/>
              </w:rPr>
            </w:pPr>
            <w:ins w:id="27219" w:author="rk" w:date="2018-08-29T12:32:00Z">
              <w:r w:rsidRPr="009C3EBB">
                <w:rPr>
                  <w:rFonts w:ascii="Arial" w:hAnsi="Arial"/>
                  <w:sz w:val="18"/>
                  <w:lang w:eastAsia="ja-JP"/>
                </w:rPr>
                <w:t>1850 – 1910</w:t>
              </w:r>
            </w:ins>
          </w:p>
        </w:tc>
        <w:tc>
          <w:tcPr>
            <w:tcW w:w="1082" w:type="dxa"/>
            <w:vAlign w:val="center"/>
          </w:tcPr>
          <w:p w14:paraId="14822FAC" w14:textId="77777777" w:rsidR="006E5C62" w:rsidRPr="009C3EBB" w:rsidRDefault="006E5C62" w:rsidP="00F965A9">
            <w:pPr>
              <w:keepNext/>
              <w:keepLines/>
              <w:spacing w:after="0"/>
              <w:jc w:val="center"/>
              <w:rPr>
                <w:ins w:id="27220" w:author="rk" w:date="2018-08-29T12:32:00Z"/>
                <w:rFonts w:ascii="Arial" w:hAnsi="Arial"/>
                <w:sz w:val="18"/>
                <w:lang w:eastAsia="ja-JP"/>
              </w:rPr>
            </w:pPr>
            <w:ins w:id="27221" w:author="rk" w:date="2018-08-29T12:32:00Z">
              <w:r w:rsidRPr="009C3EBB">
                <w:rPr>
                  <w:rFonts w:ascii="Arial" w:hAnsi="Arial"/>
                  <w:sz w:val="18"/>
                  <w:lang w:eastAsia="ja-JP"/>
                </w:rPr>
                <w:t>+46</w:t>
              </w:r>
            </w:ins>
          </w:p>
        </w:tc>
        <w:tc>
          <w:tcPr>
            <w:tcW w:w="1134" w:type="dxa"/>
            <w:vAlign w:val="center"/>
          </w:tcPr>
          <w:p w14:paraId="616B9EA4" w14:textId="77777777" w:rsidR="006E5C62" w:rsidRPr="009C3EBB" w:rsidRDefault="006E5C62" w:rsidP="00F965A9">
            <w:pPr>
              <w:keepNext/>
              <w:keepLines/>
              <w:spacing w:after="0"/>
              <w:jc w:val="center"/>
              <w:rPr>
                <w:ins w:id="27222" w:author="rk" w:date="2018-08-29T12:32:00Z"/>
                <w:rFonts w:ascii="Arial" w:hAnsi="Arial"/>
                <w:sz w:val="18"/>
                <w:lang w:eastAsia="ja-JP"/>
              </w:rPr>
            </w:pPr>
            <w:ins w:id="27223" w:author="rk" w:date="2018-08-29T12:32:00Z">
              <w:r w:rsidRPr="009C3EBB">
                <w:rPr>
                  <w:rFonts w:ascii="Arial" w:hAnsi="Arial"/>
                  <w:sz w:val="18"/>
                  <w:lang w:eastAsia="ja-JP"/>
                </w:rPr>
                <w:t>+38</w:t>
              </w:r>
            </w:ins>
          </w:p>
        </w:tc>
        <w:tc>
          <w:tcPr>
            <w:tcW w:w="1134" w:type="dxa"/>
            <w:vAlign w:val="center"/>
          </w:tcPr>
          <w:p w14:paraId="78B1EC84" w14:textId="77777777" w:rsidR="006E5C62" w:rsidRPr="009C3EBB" w:rsidRDefault="006E5C62" w:rsidP="00F965A9">
            <w:pPr>
              <w:keepNext/>
              <w:keepLines/>
              <w:spacing w:after="0"/>
              <w:jc w:val="center"/>
              <w:rPr>
                <w:ins w:id="27224" w:author="rk" w:date="2018-08-29T12:32:00Z"/>
                <w:rFonts w:ascii="Arial" w:hAnsi="Arial"/>
                <w:sz w:val="18"/>
                <w:lang w:eastAsia="ja-JP"/>
              </w:rPr>
            </w:pPr>
            <w:ins w:id="27225" w:author="rk" w:date="2018-08-29T12:32:00Z">
              <w:r w:rsidRPr="009C3EBB">
                <w:rPr>
                  <w:rFonts w:ascii="Arial" w:hAnsi="Arial"/>
                  <w:sz w:val="18"/>
                  <w:lang w:eastAsia="ja-JP"/>
                </w:rPr>
                <w:t>+24</w:t>
              </w:r>
            </w:ins>
          </w:p>
        </w:tc>
        <w:tc>
          <w:tcPr>
            <w:tcW w:w="1701" w:type="dxa"/>
            <w:vAlign w:val="center"/>
          </w:tcPr>
          <w:p w14:paraId="5CCB7638" w14:textId="77777777" w:rsidR="006E5C62" w:rsidRPr="009C3EBB" w:rsidRDefault="006E5C62" w:rsidP="00F965A9">
            <w:pPr>
              <w:keepNext/>
              <w:keepLines/>
              <w:spacing w:after="0"/>
              <w:jc w:val="center"/>
              <w:rPr>
                <w:ins w:id="27226" w:author="rk" w:date="2018-08-29T12:32:00Z"/>
                <w:rFonts w:ascii="Arial" w:hAnsi="Arial"/>
                <w:sz w:val="18"/>
                <w:lang w:eastAsia="ja-JP"/>
              </w:rPr>
            </w:pPr>
            <w:ins w:id="2722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04831C56" w14:textId="77777777" w:rsidR="006E5C62" w:rsidRPr="009C3EBB" w:rsidRDefault="006E5C62" w:rsidP="00F965A9">
            <w:pPr>
              <w:keepNext/>
              <w:keepLines/>
              <w:spacing w:after="0"/>
              <w:jc w:val="center"/>
              <w:rPr>
                <w:ins w:id="27228" w:author="rk" w:date="2018-08-29T12:32:00Z"/>
                <w:rFonts w:ascii="Arial" w:hAnsi="Arial"/>
                <w:sz w:val="18"/>
                <w:lang w:eastAsia="ja-JP"/>
              </w:rPr>
            </w:pPr>
            <w:ins w:id="27229" w:author="rk" w:date="2018-08-29T12:32:00Z">
              <w:r w:rsidRPr="009C3EBB">
                <w:rPr>
                  <w:rFonts w:ascii="Arial" w:hAnsi="Arial"/>
                  <w:sz w:val="18"/>
                  <w:lang w:eastAsia="ja-JP"/>
                </w:rPr>
                <w:t>CW carrier</w:t>
              </w:r>
            </w:ins>
          </w:p>
        </w:tc>
      </w:tr>
      <w:tr w:rsidR="006E5C62" w:rsidRPr="009C3EBB" w14:paraId="51EE8847" w14:textId="77777777" w:rsidTr="00F965A9">
        <w:trPr>
          <w:gridAfter w:val="1"/>
          <w:wAfter w:w="10" w:type="dxa"/>
          <w:jc w:val="center"/>
          <w:ins w:id="27230" w:author="rk" w:date="2018-08-29T12:32:00Z"/>
        </w:trPr>
        <w:tc>
          <w:tcPr>
            <w:tcW w:w="1918" w:type="dxa"/>
          </w:tcPr>
          <w:p w14:paraId="7B32348E" w14:textId="77777777" w:rsidR="006E5C62" w:rsidRPr="009C3EBB" w:rsidRDefault="006E5C62" w:rsidP="00F965A9">
            <w:pPr>
              <w:keepNext/>
              <w:keepLines/>
              <w:spacing w:after="0"/>
              <w:rPr>
                <w:ins w:id="27231" w:author="rk" w:date="2018-08-29T12:32:00Z"/>
                <w:rFonts w:ascii="Arial" w:hAnsi="Arial" w:cs="Arial"/>
                <w:sz w:val="18"/>
                <w:szCs w:val="18"/>
                <w:lang w:eastAsia="ja-JP"/>
              </w:rPr>
            </w:pPr>
            <w:ins w:id="27232" w:author="rk" w:date="2018-08-29T12:32:00Z">
              <w:r w:rsidRPr="009C3EBB">
                <w:rPr>
                  <w:rFonts w:ascii="Arial" w:hAnsi="Arial" w:cs="Arial"/>
                  <w:sz w:val="18"/>
                  <w:szCs w:val="18"/>
                  <w:lang w:eastAsia="ja-JP"/>
                </w:rPr>
                <w:t>UTRA TDD Band b) or E-UTRA TDD Band 36</w:t>
              </w:r>
            </w:ins>
          </w:p>
        </w:tc>
        <w:tc>
          <w:tcPr>
            <w:tcW w:w="1657" w:type="dxa"/>
            <w:vAlign w:val="center"/>
          </w:tcPr>
          <w:p w14:paraId="501720EC" w14:textId="77777777" w:rsidR="006E5C62" w:rsidRPr="009C3EBB" w:rsidRDefault="006E5C62" w:rsidP="00F965A9">
            <w:pPr>
              <w:keepNext/>
              <w:keepLines/>
              <w:spacing w:after="0"/>
              <w:jc w:val="center"/>
              <w:rPr>
                <w:ins w:id="27233" w:author="rk" w:date="2018-08-29T12:32:00Z"/>
                <w:rFonts w:ascii="Arial" w:hAnsi="Arial"/>
                <w:sz w:val="18"/>
                <w:lang w:eastAsia="ja-JP"/>
              </w:rPr>
            </w:pPr>
            <w:ins w:id="27234" w:author="rk" w:date="2018-08-29T12:32:00Z">
              <w:r w:rsidRPr="009C3EBB">
                <w:rPr>
                  <w:rFonts w:ascii="Arial" w:hAnsi="Arial"/>
                  <w:sz w:val="18"/>
                  <w:lang w:eastAsia="ja-JP"/>
                </w:rPr>
                <w:t>1930 – 1990</w:t>
              </w:r>
            </w:ins>
          </w:p>
        </w:tc>
        <w:tc>
          <w:tcPr>
            <w:tcW w:w="1082" w:type="dxa"/>
            <w:vAlign w:val="center"/>
          </w:tcPr>
          <w:p w14:paraId="2256E8F5" w14:textId="77777777" w:rsidR="006E5C62" w:rsidRPr="009C3EBB" w:rsidRDefault="006E5C62" w:rsidP="00F965A9">
            <w:pPr>
              <w:keepNext/>
              <w:keepLines/>
              <w:spacing w:after="0"/>
              <w:jc w:val="center"/>
              <w:rPr>
                <w:ins w:id="27235" w:author="rk" w:date="2018-08-29T12:32:00Z"/>
                <w:rFonts w:ascii="Arial" w:hAnsi="Arial"/>
                <w:sz w:val="18"/>
                <w:lang w:eastAsia="ja-JP"/>
              </w:rPr>
            </w:pPr>
            <w:ins w:id="27236" w:author="rk" w:date="2018-08-29T12:32:00Z">
              <w:r w:rsidRPr="009C3EBB">
                <w:rPr>
                  <w:rFonts w:ascii="Arial" w:hAnsi="Arial"/>
                  <w:sz w:val="18"/>
                  <w:lang w:eastAsia="ja-JP"/>
                </w:rPr>
                <w:t>+46</w:t>
              </w:r>
            </w:ins>
          </w:p>
        </w:tc>
        <w:tc>
          <w:tcPr>
            <w:tcW w:w="1134" w:type="dxa"/>
            <w:vAlign w:val="center"/>
          </w:tcPr>
          <w:p w14:paraId="7B33D611" w14:textId="77777777" w:rsidR="006E5C62" w:rsidRPr="009C3EBB" w:rsidRDefault="006E5C62" w:rsidP="00F965A9">
            <w:pPr>
              <w:keepNext/>
              <w:keepLines/>
              <w:spacing w:after="0"/>
              <w:jc w:val="center"/>
              <w:rPr>
                <w:ins w:id="27237" w:author="rk" w:date="2018-08-29T12:32:00Z"/>
                <w:rFonts w:ascii="Arial" w:hAnsi="Arial"/>
                <w:sz w:val="18"/>
                <w:lang w:eastAsia="ja-JP"/>
              </w:rPr>
            </w:pPr>
            <w:ins w:id="27238" w:author="rk" w:date="2018-08-29T12:32:00Z">
              <w:r w:rsidRPr="009C3EBB">
                <w:rPr>
                  <w:rFonts w:ascii="Arial" w:hAnsi="Arial"/>
                  <w:sz w:val="18"/>
                  <w:lang w:eastAsia="ja-JP"/>
                </w:rPr>
                <w:t>+38</w:t>
              </w:r>
            </w:ins>
          </w:p>
        </w:tc>
        <w:tc>
          <w:tcPr>
            <w:tcW w:w="1134" w:type="dxa"/>
            <w:vAlign w:val="center"/>
          </w:tcPr>
          <w:p w14:paraId="0EA84CEE" w14:textId="77777777" w:rsidR="006E5C62" w:rsidRPr="009C3EBB" w:rsidRDefault="006E5C62" w:rsidP="00F965A9">
            <w:pPr>
              <w:keepNext/>
              <w:keepLines/>
              <w:spacing w:after="0"/>
              <w:jc w:val="center"/>
              <w:rPr>
                <w:ins w:id="27239" w:author="rk" w:date="2018-08-29T12:32:00Z"/>
                <w:rFonts w:ascii="Arial" w:hAnsi="Arial"/>
                <w:sz w:val="18"/>
                <w:lang w:eastAsia="ja-JP"/>
              </w:rPr>
            </w:pPr>
            <w:ins w:id="27240" w:author="rk" w:date="2018-08-29T12:32:00Z">
              <w:r w:rsidRPr="009C3EBB">
                <w:rPr>
                  <w:rFonts w:ascii="Arial" w:hAnsi="Arial"/>
                  <w:sz w:val="18"/>
                  <w:lang w:eastAsia="ja-JP"/>
                </w:rPr>
                <w:t>+24</w:t>
              </w:r>
            </w:ins>
          </w:p>
        </w:tc>
        <w:tc>
          <w:tcPr>
            <w:tcW w:w="1701" w:type="dxa"/>
            <w:vAlign w:val="center"/>
          </w:tcPr>
          <w:p w14:paraId="699BF896" w14:textId="77777777" w:rsidR="006E5C62" w:rsidRPr="009C3EBB" w:rsidRDefault="006E5C62" w:rsidP="00F965A9">
            <w:pPr>
              <w:keepNext/>
              <w:keepLines/>
              <w:spacing w:after="0"/>
              <w:jc w:val="center"/>
              <w:rPr>
                <w:ins w:id="27241" w:author="rk" w:date="2018-08-29T12:32:00Z"/>
                <w:rFonts w:ascii="Arial" w:hAnsi="Arial"/>
                <w:sz w:val="18"/>
                <w:lang w:eastAsia="ja-JP"/>
              </w:rPr>
            </w:pPr>
            <w:ins w:id="2724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1F9C8031" w14:textId="77777777" w:rsidR="006E5C62" w:rsidRPr="009C3EBB" w:rsidRDefault="006E5C62" w:rsidP="00F965A9">
            <w:pPr>
              <w:keepNext/>
              <w:keepLines/>
              <w:spacing w:after="0"/>
              <w:jc w:val="center"/>
              <w:rPr>
                <w:ins w:id="27243" w:author="rk" w:date="2018-08-29T12:32:00Z"/>
                <w:rFonts w:ascii="Arial" w:hAnsi="Arial"/>
                <w:sz w:val="18"/>
                <w:lang w:eastAsia="ja-JP"/>
              </w:rPr>
            </w:pPr>
            <w:ins w:id="27244" w:author="rk" w:date="2018-08-29T12:32:00Z">
              <w:r w:rsidRPr="009C3EBB">
                <w:rPr>
                  <w:rFonts w:ascii="Arial" w:hAnsi="Arial"/>
                  <w:sz w:val="18"/>
                  <w:lang w:eastAsia="ja-JP"/>
                </w:rPr>
                <w:t>CW carrier</w:t>
              </w:r>
            </w:ins>
          </w:p>
        </w:tc>
      </w:tr>
      <w:tr w:rsidR="006E5C62" w:rsidRPr="009C3EBB" w14:paraId="70BF5C29" w14:textId="77777777" w:rsidTr="00F965A9">
        <w:trPr>
          <w:gridAfter w:val="1"/>
          <w:wAfter w:w="10" w:type="dxa"/>
          <w:jc w:val="center"/>
          <w:ins w:id="27245" w:author="rk" w:date="2018-08-29T12:32:00Z"/>
        </w:trPr>
        <w:tc>
          <w:tcPr>
            <w:tcW w:w="1918" w:type="dxa"/>
          </w:tcPr>
          <w:p w14:paraId="46EEF9A3" w14:textId="77777777" w:rsidR="006E5C62" w:rsidRPr="009C3EBB" w:rsidRDefault="006E5C62" w:rsidP="00F965A9">
            <w:pPr>
              <w:keepNext/>
              <w:keepLines/>
              <w:spacing w:after="0"/>
              <w:rPr>
                <w:ins w:id="27246" w:author="rk" w:date="2018-08-29T12:32:00Z"/>
                <w:rFonts w:ascii="Arial" w:hAnsi="Arial" w:cs="Arial"/>
                <w:sz w:val="18"/>
                <w:szCs w:val="18"/>
                <w:lang w:eastAsia="ja-JP"/>
              </w:rPr>
            </w:pPr>
            <w:ins w:id="27247" w:author="rk" w:date="2018-08-29T12:32:00Z">
              <w:r w:rsidRPr="009C3EBB">
                <w:rPr>
                  <w:rFonts w:ascii="Arial" w:hAnsi="Arial" w:cs="Arial"/>
                  <w:sz w:val="18"/>
                  <w:szCs w:val="18"/>
                  <w:lang w:eastAsia="ja-JP"/>
                </w:rPr>
                <w:t>UTRA TDD Band c) or E-UTRA TDD Band 37</w:t>
              </w:r>
            </w:ins>
          </w:p>
        </w:tc>
        <w:tc>
          <w:tcPr>
            <w:tcW w:w="1657" w:type="dxa"/>
            <w:vAlign w:val="center"/>
          </w:tcPr>
          <w:p w14:paraId="58EBC6FE" w14:textId="77777777" w:rsidR="006E5C62" w:rsidRPr="009C3EBB" w:rsidRDefault="006E5C62" w:rsidP="00F965A9">
            <w:pPr>
              <w:keepNext/>
              <w:keepLines/>
              <w:spacing w:after="0"/>
              <w:jc w:val="center"/>
              <w:rPr>
                <w:ins w:id="27248" w:author="rk" w:date="2018-08-29T12:32:00Z"/>
                <w:rFonts w:ascii="Arial" w:hAnsi="Arial"/>
                <w:sz w:val="18"/>
                <w:lang w:eastAsia="ja-JP"/>
              </w:rPr>
            </w:pPr>
            <w:ins w:id="27249" w:author="rk" w:date="2018-08-29T12:32:00Z">
              <w:r w:rsidRPr="009C3EBB">
                <w:rPr>
                  <w:rFonts w:ascii="Arial" w:hAnsi="Arial"/>
                  <w:sz w:val="18"/>
                  <w:lang w:eastAsia="ja-JP"/>
                </w:rPr>
                <w:t>1910 – 1930</w:t>
              </w:r>
            </w:ins>
          </w:p>
        </w:tc>
        <w:tc>
          <w:tcPr>
            <w:tcW w:w="1082" w:type="dxa"/>
            <w:vAlign w:val="center"/>
          </w:tcPr>
          <w:p w14:paraId="683DE3E0" w14:textId="77777777" w:rsidR="006E5C62" w:rsidRPr="009C3EBB" w:rsidRDefault="006E5C62" w:rsidP="00F965A9">
            <w:pPr>
              <w:keepNext/>
              <w:keepLines/>
              <w:spacing w:after="0"/>
              <w:jc w:val="center"/>
              <w:rPr>
                <w:ins w:id="27250" w:author="rk" w:date="2018-08-29T12:32:00Z"/>
                <w:rFonts w:ascii="Arial" w:hAnsi="Arial"/>
                <w:sz w:val="18"/>
                <w:lang w:eastAsia="ja-JP"/>
              </w:rPr>
            </w:pPr>
            <w:ins w:id="27251" w:author="rk" w:date="2018-08-29T12:32:00Z">
              <w:r w:rsidRPr="009C3EBB">
                <w:rPr>
                  <w:rFonts w:ascii="Arial" w:hAnsi="Arial"/>
                  <w:sz w:val="18"/>
                  <w:lang w:eastAsia="ja-JP"/>
                </w:rPr>
                <w:t>+46</w:t>
              </w:r>
            </w:ins>
          </w:p>
        </w:tc>
        <w:tc>
          <w:tcPr>
            <w:tcW w:w="1134" w:type="dxa"/>
            <w:vAlign w:val="center"/>
          </w:tcPr>
          <w:p w14:paraId="295BEDE8" w14:textId="77777777" w:rsidR="006E5C62" w:rsidRPr="009C3EBB" w:rsidRDefault="006E5C62" w:rsidP="00F965A9">
            <w:pPr>
              <w:keepNext/>
              <w:keepLines/>
              <w:spacing w:after="0"/>
              <w:jc w:val="center"/>
              <w:rPr>
                <w:ins w:id="27252" w:author="rk" w:date="2018-08-29T12:32:00Z"/>
                <w:rFonts w:ascii="Arial" w:hAnsi="Arial"/>
                <w:sz w:val="18"/>
                <w:lang w:eastAsia="ja-JP"/>
              </w:rPr>
            </w:pPr>
            <w:ins w:id="27253" w:author="rk" w:date="2018-08-29T12:32:00Z">
              <w:r w:rsidRPr="009C3EBB">
                <w:rPr>
                  <w:rFonts w:ascii="Arial" w:hAnsi="Arial"/>
                  <w:sz w:val="18"/>
                  <w:lang w:eastAsia="ja-JP"/>
                </w:rPr>
                <w:t>+38</w:t>
              </w:r>
            </w:ins>
          </w:p>
        </w:tc>
        <w:tc>
          <w:tcPr>
            <w:tcW w:w="1134" w:type="dxa"/>
            <w:vAlign w:val="center"/>
          </w:tcPr>
          <w:p w14:paraId="46C2957A" w14:textId="77777777" w:rsidR="006E5C62" w:rsidRPr="009C3EBB" w:rsidRDefault="006E5C62" w:rsidP="00F965A9">
            <w:pPr>
              <w:keepNext/>
              <w:keepLines/>
              <w:spacing w:after="0"/>
              <w:jc w:val="center"/>
              <w:rPr>
                <w:ins w:id="27254" w:author="rk" w:date="2018-08-29T12:32:00Z"/>
                <w:rFonts w:ascii="Arial" w:hAnsi="Arial"/>
                <w:sz w:val="18"/>
                <w:lang w:eastAsia="ja-JP"/>
              </w:rPr>
            </w:pPr>
            <w:ins w:id="27255" w:author="rk" w:date="2018-08-29T12:32:00Z">
              <w:r w:rsidRPr="009C3EBB">
                <w:rPr>
                  <w:rFonts w:ascii="Arial" w:hAnsi="Arial"/>
                  <w:sz w:val="18"/>
                  <w:lang w:eastAsia="ja-JP"/>
                </w:rPr>
                <w:t>+24</w:t>
              </w:r>
            </w:ins>
          </w:p>
        </w:tc>
        <w:tc>
          <w:tcPr>
            <w:tcW w:w="1701" w:type="dxa"/>
            <w:vAlign w:val="center"/>
          </w:tcPr>
          <w:p w14:paraId="31ED4C01" w14:textId="77777777" w:rsidR="006E5C62" w:rsidRPr="009C3EBB" w:rsidRDefault="006E5C62" w:rsidP="00F965A9">
            <w:pPr>
              <w:keepNext/>
              <w:keepLines/>
              <w:spacing w:after="0"/>
              <w:jc w:val="center"/>
              <w:rPr>
                <w:ins w:id="27256" w:author="rk" w:date="2018-08-29T12:32:00Z"/>
                <w:rFonts w:ascii="Arial" w:hAnsi="Arial"/>
                <w:sz w:val="18"/>
                <w:lang w:eastAsia="ja-JP"/>
              </w:rPr>
            </w:pPr>
            <w:ins w:id="2725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77897E4E" w14:textId="77777777" w:rsidR="006E5C62" w:rsidRPr="009C3EBB" w:rsidRDefault="006E5C62" w:rsidP="00F965A9">
            <w:pPr>
              <w:keepNext/>
              <w:keepLines/>
              <w:spacing w:after="0"/>
              <w:jc w:val="center"/>
              <w:rPr>
                <w:ins w:id="27258" w:author="rk" w:date="2018-08-29T12:32:00Z"/>
                <w:rFonts w:ascii="Arial" w:hAnsi="Arial"/>
                <w:sz w:val="18"/>
                <w:lang w:eastAsia="ja-JP"/>
              </w:rPr>
            </w:pPr>
            <w:ins w:id="27259" w:author="rk" w:date="2018-08-29T12:32:00Z">
              <w:r w:rsidRPr="009C3EBB">
                <w:rPr>
                  <w:rFonts w:ascii="Arial" w:hAnsi="Arial"/>
                  <w:sz w:val="18"/>
                  <w:lang w:eastAsia="ja-JP"/>
                </w:rPr>
                <w:t>CW carrier</w:t>
              </w:r>
            </w:ins>
          </w:p>
        </w:tc>
      </w:tr>
      <w:tr w:rsidR="006E5C62" w:rsidRPr="009C3EBB" w14:paraId="5D41785C" w14:textId="77777777" w:rsidTr="00F965A9">
        <w:trPr>
          <w:gridAfter w:val="1"/>
          <w:wAfter w:w="10" w:type="dxa"/>
          <w:jc w:val="center"/>
          <w:ins w:id="27260" w:author="rk" w:date="2018-08-29T12:32:00Z"/>
        </w:trPr>
        <w:tc>
          <w:tcPr>
            <w:tcW w:w="1918" w:type="dxa"/>
          </w:tcPr>
          <w:p w14:paraId="783F8B66" w14:textId="77777777" w:rsidR="006E5C62" w:rsidRPr="009C3EBB" w:rsidRDefault="006E5C62" w:rsidP="00F965A9">
            <w:pPr>
              <w:keepNext/>
              <w:keepLines/>
              <w:spacing w:after="0"/>
              <w:rPr>
                <w:ins w:id="27261" w:author="rk" w:date="2018-08-29T12:32:00Z"/>
                <w:rFonts w:ascii="Arial" w:hAnsi="Arial" w:cs="Arial"/>
                <w:sz w:val="18"/>
                <w:szCs w:val="18"/>
                <w:lang w:eastAsia="ja-JP"/>
              </w:rPr>
            </w:pPr>
            <w:ins w:id="27262" w:author="rk" w:date="2018-08-29T12:32:00Z">
              <w:r w:rsidRPr="009C3EBB">
                <w:rPr>
                  <w:rFonts w:ascii="Arial" w:hAnsi="Arial" w:cs="Arial"/>
                  <w:sz w:val="18"/>
                  <w:szCs w:val="18"/>
                  <w:lang w:eastAsia="ja-JP"/>
                </w:rPr>
                <w:t>UTRA TDD Band d) or E-UTRA Band 38</w:t>
              </w:r>
            </w:ins>
          </w:p>
        </w:tc>
        <w:tc>
          <w:tcPr>
            <w:tcW w:w="1657" w:type="dxa"/>
            <w:vAlign w:val="center"/>
          </w:tcPr>
          <w:p w14:paraId="38D3C7A9" w14:textId="77777777" w:rsidR="006E5C62" w:rsidRPr="009C3EBB" w:rsidRDefault="006E5C62" w:rsidP="00F965A9">
            <w:pPr>
              <w:keepNext/>
              <w:keepLines/>
              <w:spacing w:after="0"/>
              <w:jc w:val="center"/>
              <w:rPr>
                <w:ins w:id="27263" w:author="rk" w:date="2018-08-29T12:32:00Z"/>
                <w:rFonts w:ascii="Arial" w:hAnsi="Arial"/>
                <w:sz w:val="18"/>
                <w:lang w:eastAsia="ja-JP"/>
              </w:rPr>
            </w:pPr>
            <w:ins w:id="27264" w:author="rk" w:date="2018-08-29T12:32:00Z">
              <w:r w:rsidRPr="009C3EBB">
                <w:rPr>
                  <w:rFonts w:ascii="Arial" w:hAnsi="Arial"/>
                  <w:sz w:val="18"/>
                  <w:lang w:eastAsia="ja-JP"/>
                </w:rPr>
                <w:t>2570 – 2620</w:t>
              </w:r>
            </w:ins>
          </w:p>
        </w:tc>
        <w:tc>
          <w:tcPr>
            <w:tcW w:w="1082" w:type="dxa"/>
            <w:vAlign w:val="center"/>
          </w:tcPr>
          <w:p w14:paraId="2F9F5EC2" w14:textId="77777777" w:rsidR="006E5C62" w:rsidRPr="009C3EBB" w:rsidRDefault="006E5C62" w:rsidP="00F965A9">
            <w:pPr>
              <w:keepNext/>
              <w:keepLines/>
              <w:spacing w:after="0"/>
              <w:jc w:val="center"/>
              <w:rPr>
                <w:ins w:id="27265" w:author="rk" w:date="2018-08-29T12:32:00Z"/>
                <w:rFonts w:ascii="Arial" w:hAnsi="Arial"/>
                <w:sz w:val="18"/>
                <w:lang w:eastAsia="ja-JP"/>
              </w:rPr>
            </w:pPr>
            <w:ins w:id="27266" w:author="rk" w:date="2018-08-29T12:32:00Z">
              <w:r w:rsidRPr="009C3EBB">
                <w:rPr>
                  <w:rFonts w:ascii="Arial" w:hAnsi="Arial"/>
                  <w:sz w:val="18"/>
                  <w:lang w:eastAsia="ja-JP"/>
                </w:rPr>
                <w:t>+46</w:t>
              </w:r>
            </w:ins>
          </w:p>
        </w:tc>
        <w:tc>
          <w:tcPr>
            <w:tcW w:w="1134" w:type="dxa"/>
            <w:vAlign w:val="center"/>
          </w:tcPr>
          <w:p w14:paraId="10031371" w14:textId="77777777" w:rsidR="006E5C62" w:rsidRPr="009C3EBB" w:rsidRDefault="006E5C62" w:rsidP="00F965A9">
            <w:pPr>
              <w:keepNext/>
              <w:keepLines/>
              <w:spacing w:after="0"/>
              <w:jc w:val="center"/>
              <w:rPr>
                <w:ins w:id="27267" w:author="rk" w:date="2018-08-29T12:32:00Z"/>
                <w:rFonts w:ascii="Arial" w:hAnsi="Arial"/>
                <w:sz w:val="18"/>
                <w:lang w:eastAsia="ja-JP"/>
              </w:rPr>
            </w:pPr>
            <w:ins w:id="27268" w:author="rk" w:date="2018-08-29T12:32:00Z">
              <w:r w:rsidRPr="009C3EBB">
                <w:rPr>
                  <w:rFonts w:ascii="Arial" w:hAnsi="Arial"/>
                  <w:sz w:val="18"/>
                  <w:lang w:eastAsia="ja-JP"/>
                </w:rPr>
                <w:t>+38</w:t>
              </w:r>
            </w:ins>
          </w:p>
        </w:tc>
        <w:tc>
          <w:tcPr>
            <w:tcW w:w="1134" w:type="dxa"/>
            <w:vAlign w:val="center"/>
          </w:tcPr>
          <w:p w14:paraId="610D9D28" w14:textId="77777777" w:rsidR="006E5C62" w:rsidRPr="009C3EBB" w:rsidRDefault="006E5C62" w:rsidP="00F965A9">
            <w:pPr>
              <w:keepNext/>
              <w:keepLines/>
              <w:spacing w:after="0"/>
              <w:jc w:val="center"/>
              <w:rPr>
                <w:ins w:id="27269" w:author="rk" w:date="2018-08-29T12:32:00Z"/>
                <w:rFonts w:ascii="Arial" w:hAnsi="Arial"/>
                <w:sz w:val="18"/>
                <w:lang w:eastAsia="ja-JP"/>
              </w:rPr>
            </w:pPr>
            <w:ins w:id="27270" w:author="rk" w:date="2018-08-29T12:32:00Z">
              <w:r w:rsidRPr="009C3EBB">
                <w:rPr>
                  <w:rFonts w:ascii="Arial" w:hAnsi="Arial"/>
                  <w:sz w:val="18"/>
                  <w:lang w:eastAsia="ja-JP"/>
                </w:rPr>
                <w:t>+24</w:t>
              </w:r>
            </w:ins>
          </w:p>
        </w:tc>
        <w:tc>
          <w:tcPr>
            <w:tcW w:w="1701" w:type="dxa"/>
            <w:vAlign w:val="center"/>
          </w:tcPr>
          <w:p w14:paraId="6252EFD4" w14:textId="77777777" w:rsidR="006E5C62" w:rsidRPr="009C3EBB" w:rsidRDefault="006E5C62" w:rsidP="00F965A9">
            <w:pPr>
              <w:keepNext/>
              <w:keepLines/>
              <w:spacing w:after="0"/>
              <w:jc w:val="center"/>
              <w:rPr>
                <w:ins w:id="27271" w:author="rk" w:date="2018-08-29T12:32:00Z"/>
                <w:rFonts w:ascii="Arial" w:hAnsi="Arial"/>
                <w:sz w:val="18"/>
                <w:lang w:eastAsia="ja-JP"/>
              </w:rPr>
            </w:pPr>
            <w:ins w:id="2727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22C7923A" w14:textId="77777777" w:rsidR="006E5C62" w:rsidRPr="009C3EBB" w:rsidRDefault="006E5C62" w:rsidP="00F965A9">
            <w:pPr>
              <w:keepNext/>
              <w:keepLines/>
              <w:spacing w:after="0"/>
              <w:jc w:val="center"/>
              <w:rPr>
                <w:ins w:id="27273" w:author="rk" w:date="2018-08-29T12:32:00Z"/>
                <w:rFonts w:ascii="Arial" w:hAnsi="Arial"/>
                <w:sz w:val="18"/>
                <w:lang w:eastAsia="ja-JP"/>
              </w:rPr>
            </w:pPr>
            <w:ins w:id="27274" w:author="rk" w:date="2018-08-29T12:32:00Z">
              <w:r w:rsidRPr="009C3EBB">
                <w:rPr>
                  <w:rFonts w:ascii="Arial" w:hAnsi="Arial"/>
                  <w:sz w:val="18"/>
                  <w:lang w:eastAsia="ja-JP"/>
                </w:rPr>
                <w:t>CW carrier</w:t>
              </w:r>
            </w:ins>
          </w:p>
        </w:tc>
      </w:tr>
      <w:tr w:rsidR="006E5C62" w:rsidRPr="009C3EBB" w14:paraId="5DF0891F" w14:textId="77777777" w:rsidTr="00F965A9">
        <w:trPr>
          <w:gridAfter w:val="1"/>
          <w:wAfter w:w="10" w:type="dxa"/>
          <w:jc w:val="center"/>
          <w:ins w:id="27275" w:author="rk" w:date="2018-08-29T12:32:00Z"/>
        </w:trPr>
        <w:tc>
          <w:tcPr>
            <w:tcW w:w="1918" w:type="dxa"/>
          </w:tcPr>
          <w:p w14:paraId="33B35197" w14:textId="77777777" w:rsidR="006E5C62" w:rsidRPr="009C3EBB" w:rsidRDefault="006E5C62" w:rsidP="00F965A9">
            <w:pPr>
              <w:keepNext/>
              <w:keepLines/>
              <w:spacing w:after="0"/>
              <w:rPr>
                <w:ins w:id="27276" w:author="rk" w:date="2018-08-29T12:32:00Z"/>
                <w:rFonts w:ascii="Arial" w:hAnsi="Arial" w:cs="Arial"/>
                <w:sz w:val="18"/>
                <w:szCs w:val="18"/>
                <w:lang w:eastAsia="ja-JP"/>
              </w:rPr>
            </w:pPr>
            <w:ins w:id="27277" w:author="rk" w:date="2018-08-29T12:32:00Z">
              <w:r w:rsidRPr="009C3EBB">
                <w:rPr>
                  <w:rFonts w:ascii="Arial" w:hAnsi="Arial" w:cs="Arial"/>
                  <w:sz w:val="18"/>
                  <w:szCs w:val="18"/>
                  <w:lang w:eastAsia="ja-JP"/>
                </w:rPr>
                <w:t>UTRA TDD Band f) or E-UTRA Band 39</w:t>
              </w:r>
            </w:ins>
          </w:p>
        </w:tc>
        <w:tc>
          <w:tcPr>
            <w:tcW w:w="1657" w:type="dxa"/>
            <w:vAlign w:val="center"/>
          </w:tcPr>
          <w:p w14:paraId="014DE47A" w14:textId="77777777" w:rsidR="006E5C62" w:rsidRPr="009C3EBB" w:rsidRDefault="006E5C62" w:rsidP="00F965A9">
            <w:pPr>
              <w:keepNext/>
              <w:keepLines/>
              <w:spacing w:after="0"/>
              <w:jc w:val="center"/>
              <w:rPr>
                <w:ins w:id="27278" w:author="rk" w:date="2018-08-29T12:32:00Z"/>
                <w:rFonts w:ascii="Arial" w:hAnsi="Arial"/>
                <w:sz w:val="18"/>
                <w:lang w:eastAsia="ja-JP"/>
              </w:rPr>
            </w:pPr>
            <w:ins w:id="27279" w:author="rk" w:date="2018-08-29T12:32:00Z">
              <w:r w:rsidRPr="009C3EBB">
                <w:rPr>
                  <w:rFonts w:ascii="Arial" w:hAnsi="Arial"/>
                  <w:sz w:val="18"/>
                  <w:lang w:eastAsia="ja-JP"/>
                </w:rPr>
                <w:t>1880 – 1920</w:t>
              </w:r>
            </w:ins>
          </w:p>
        </w:tc>
        <w:tc>
          <w:tcPr>
            <w:tcW w:w="1082" w:type="dxa"/>
            <w:vAlign w:val="center"/>
          </w:tcPr>
          <w:p w14:paraId="2442CEE6" w14:textId="77777777" w:rsidR="006E5C62" w:rsidRPr="009C3EBB" w:rsidRDefault="006E5C62" w:rsidP="00F965A9">
            <w:pPr>
              <w:keepNext/>
              <w:keepLines/>
              <w:spacing w:after="0"/>
              <w:jc w:val="center"/>
              <w:rPr>
                <w:ins w:id="27280" w:author="rk" w:date="2018-08-29T12:32:00Z"/>
                <w:rFonts w:ascii="Arial" w:hAnsi="Arial"/>
                <w:sz w:val="18"/>
                <w:lang w:eastAsia="ja-JP"/>
              </w:rPr>
            </w:pPr>
            <w:ins w:id="27281" w:author="rk" w:date="2018-08-29T12:32:00Z">
              <w:r w:rsidRPr="009C3EBB">
                <w:rPr>
                  <w:rFonts w:ascii="Arial" w:hAnsi="Arial"/>
                  <w:sz w:val="18"/>
                  <w:lang w:eastAsia="ja-JP"/>
                </w:rPr>
                <w:t>+46</w:t>
              </w:r>
            </w:ins>
          </w:p>
        </w:tc>
        <w:tc>
          <w:tcPr>
            <w:tcW w:w="1134" w:type="dxa"/>
            <w:vAlign w:val="center"/>
          </w:tcPr>
          <w:p w14:paraId="32081856" w14:textId="77777777" w:rsidR="006E5C62" w:rsidRPr="009C3EBB" w:rsidRDefault="006E5C62" w:rsidP="00F965A9">
            <w:pPr>
              <w:keepNext/>
              <w:keepLines/>
              <w:spacing w:after="0"/>
              <w:jc w:val="center"/>
              <w:rPr>
                <w:ins w:id="27282" w:author="rk" w:date="2018-08-29T12:32:00Z"/>
                <w:rFonts w:ascii="Arial" w:hAnsi="Arial"/>
                <w:sz w:val="18"/>
                <w:lang w:eastAsia="ja-JP"/>
              </w:rPr>
            </w:pPr>
            <w:ins w:id="27283" w:author="rk" w:date="2018-08-29T12:32:00Z">
              <w:r w:rsidRPr="009C3EBB">
                <w:rPr>
                  <w:rFonts w:ascii="Arial" w:hAnsi="Arial"/>
                  <w:sz w:val="18"/>
                  <w:lang w:eastAsia="ja-JP"/>
                </w:rPr>
                <w:t>+38</w:t>
              </w:r>
            </w:ins>
          </w:p>
        </w:tc>
        <w:tc>
          <w:tcPr>
            <w:tcW w:w="1134" w:type="dxa"/>
            <w:vAlign w:val="center"/>
          </w:tcPr>
          <w:p w14:paraId="7B9A64DB" w14:textId="77777777" w:rsidR="006E5C62" w:rsidRPr="009C3EBB" w:rsidRDefault="006E5C62" w:rsidP="00F965A9">
            <w:pPr>
              <w:keepNext/>
              <w:keepLines/>
              <w:spacing w:after="0"/>
              <w:jc w:val="center"/>
              <w:rPr>
                <w:ins w:id="27284" w:author="rk" w:date="2018-08-29T12:32:00Z"/>
                <w:rFonts w:ascii="Arial" w:hAnsi="Arial"/>
                <w:sz w:val="18"/>
                <w:lang w:eastAsia="ja-JP"/>
              </w:rPr>
            </w:pPr>
            <w:ins w:id="27285" w:author="rk" w:date="2018-08-29T12:32:00Z">
              <w:r w:rsidRPr="009C3EBB">
                <w:rPr>
                  <w:rFonts w:ascii="Arial" w:hAnsi="Arial"/>
                  <w:sz w:val="18"/>
                  <w:lang w:eastAsia="ja-JP"/>
                </w:rPr>
                <w:t>+24</w:t>
              </w:r>
            </w:ins>
          </w:p>
        </w:tc>
        <w:tc>
          <w:tcPr>
            <w:tcW w:w="1701" w:type="dxa"/>
            <w:vAlign w:val="center"/>
          </w:tcPr>
          <w:p w14:paraId="6D1C244C" w14:textId="77777777" w:rsidR="006E5C62" w:rsidRPr="009C3EBB" w:rsidRDefault="006E5C62" w:rsidP="00F965A9">
            <w:pPr>
              <w:keepNext/>
              <w:keepLines/>
              <w:spacing w:after="0"/>
              <w:jc w:val="center"/>
              <w:rPr>
                <w:ins w:id="27286" w:author="rk" w:date="2018-08-29T12:32:00Z"/>
                <w:rFonts w:ascii="Arial" w:hAnsi="Arial"/>
                <w:sz w:val="18"/>
                <w:lang w:eastAsia="ja-JP"/>
              </w:rPr>
            </w:pPr>
            <w:ins w:id="2728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6BA96E12" w14:textId="77777777" w:rsidR="006E5C62" w:rsidRPr="009C3EBB" w:rsidRDefault="006E5C62" w:rsidP="00F965A9">
            <w:pPr>
              <w:keepNext/>
              <w:keepLines/>
              <w:spacing w:after="0"/>
              <w:jc w:val="center"/>
              <w:rPr>
                <w:ins w:id="27288" w:author="rk" w:date="2018-08-29T12:32:00Z"/>
                <w:rFonts w:ascii="Arial" w:hAnsi="Arial"/>
                <w:sz w:val="18"/>
                <w:lang w:eastAsia="ja-JP"/>
              </w:rPr>
            </w:pPr>
            <w:ins w:id="27289" w:author="rk" w:date="2018-08-29T12:32:00Z">
              <w:r w:rsidRPr="009C3EBB">
                <w:rPr>
                  <w:rFonts w:ascii="Arial" w:hAnsi="Arial"/>
                  <w:sz w:val="18"/>
                  <w:lang w:eastAsia="ja-JP"/>
                </w:rPr>
                <w:t>CW carrier</w:t>
              </w:r>
            </w:ins>
          </w:p>
        </w:tc>
      </w:tr>
      <w:tr w:rsidR="006E5C62" w:rsidRPr="009C3EBB" w14:paraId="62328A73" w14:textId="77777777" w:rsidTr="00F965A9">
        <w:trPr>
          <w:gridAfter w:val="1"/>
          <w:wAfter w:w="10" w:type="dxa"/>
          <w:jc w:val="center"/>
          <w:ins w:id="27290" w:author="rk" w:date="2018-08-29T12:32:00Z"/>
        </w:trPr>
        <w:tc>
          <w:tcPr>
            <w:tcW w:w="1918" w:type="dxa"/>
          </w:tcPr>
          <w:p w14:paraId="6FC94958" w14:textId="77777777" w:rsidR="006E5C62" w:rsidRPr="009C3EBB" w:rsidRDefault="006E5C62" w:rsidP="00F965A9">
            <w:pPr>
              <w:keepNext/>
              <w:keepLines/>
              <w:spacing w:after="0"/>
              <w:rPr>
                <w:ins w:id="27291" w:author="rk" w:date="2018-08-29T12:32:00Z"/>
                <w:rFonts w:ascii="Arial" w:hAnsi="Arial" w:cs="Arial"/>
                <w:sz w:val="18"/>
                <w:szCs w:val="18"/>
                <w:lang w:eastAsia="ja-JP"/>
              </w:rPr>
            </w:pPr>
            <w:ins w:id="27292" w:author="rk" w:date="2018-08-29T12:32:00Z">
              <w:r w:rsidRPr="009C3EBB">
                <w:rPr>
                  <w:rFonts w:ascii="Arial" w:hAnsi="Arial" w:cs="Arial"/>
                  <w:sz w:val="18"/>
                  <w:szCs w:val="18"/>
                  <w:lang w:eastAsia="ja-JP"/>
                </w:rPr>
                <w:t>UTRA TDD Band e) or E-UTRA Band 40</w:t>
              </w:r>
            </w:ins>
          </w:p>
        </w:tc>
        <w:tc>
          <w:tcPr>
            <w:tcW w:w="1657" w:type="dxa"/>
            <w:vAlign w:val="center"/>
          </w:tcPr>
          <w:p w14:paraId="180FA211" w14:textId="77777777" w:rsidR="006E5C62" w:rsidRPr="009C3EBB" w:rsidRDefault="006E5C62" w:rsidP="00F965A9">
            <w:pPr>
              <w:keepNext/>
              <w:keepLines/>
              <w:spacing w:after="0"/>
              <w:jc w:val="center"/>
              <w:rPr>
                <w:ins w:id="27293" w:author="rk" w:date="2018-08-29T12:32:00Z"/>
                <w:rFonts w:ascii="Arial" w:hAnsi="Arial"/>
                <w:sz w:val="18"/>
                <w:lang w:eastAsia="ja-JP"/>
              </w:rPr>
            </w:pPr>
            <w:ins w:id="27294" w:author="rk" w:date="2018-08-29T12:32:00Z">
              <w:r w:rsidRPr="009C3EBB">
                <w:rPr>
                  <w:rFonts w:ascii="Arial" w:hAnsi="Arial"/>
                  <w:sz w:val="18"/>
                  <w:lang w:eastAsia="ja-JP"/>
                </w:rPr>
                <w:t>2300 – 2400</w:t>
              </w:r>
            </w:ins>
          </w:p>
        </w:tc>
        <w:tc>
          <w:tcPr>
            <w:tcW w:w="1082" w:type="dxa"/>
            <w:vAlign w:val="center"/>
          </w:tcPr>
          <w:p w14:paraId="2AC92BA3" w14:textId="77777777" w:rsidR="006E5C62" w:rsidRPr="009C3EBB" w:rsidRDefault="006E5C62" w:rsidP="00F965A9">
            <w:pPr>
              <w:keepNext/>
              <w:keepLines/>
              <w:spacing w:after="0"/>
              <w:jc w:val="center"/>
              <w:rPr>
                <w:ins w:id="27295" w:author="rk" w:date="2018-08-29T12:32:00Z"/>
                <w:rFonts w:ascii="Arial" w:hAnsi="Arial"/>
                <w:sz w:val="18"/>
                <w:lang w:eastAsia="ja-JP"/>
              </w:rPr>
            </w:pPr>
            <w:ins w:id="27296" w:author="rk" w:date="2018-08-29T12:32:00Z">
              <w:r w:rsidRPr="009C3EBB">
                <w:rPr>
                  <w:rFonts w:ascii="Arial" w:hAnsi="Arial"/>
                  <w:sz w:val="18"/>
                  <w:lang w:eastAsia="ja-JP"/>
                </w:rPr>
                <w:t>+46</w:t>
              </w:r>
            </w:ins>
          </w:p>
        </w:tc>
        <w:tc>
          <w:tcPr>
            <w:tcW w:w="1134" w:type="dxa"/>
            <w:vAlign w:val="center"/>
          </w:tcPr>
          <w:p w14:paraId="029BCE4E" w14:textId="77777777" w:rsidR="006E5C62" w:rsidRPr="009C3EBB" w:rsidRDefault="006E5C62" w:rsidP="00F965A9">
            <w:pPr>
              <w:keepNext/>
              <w:keepLines/>
              <w:spacing w:after="0"/>
              <w:jc w:val="center"/>
              <w:rPr>
                <w:ins w:id="27297" w:author="rk" w:date="2018-08-29T12:32:00Z"/>
                <w:rFonts w:ascii="Arial" w:hAnsi="Arial"/>
                <w:sz w:val="18"/>
                <w:lang w:eastAsia="ja-JP"/>
              </w:rPr>
            </w:pPr>
            <w:ins w:id="27298" w:author="rk" w:date="2018-08-29T12:32:00Z">
              <w:r w:rsidRPr="009C3EBB">
                <w:rPr>
                  <w:rFonts w:ascii="Arial" w:hAnsi="Arial"/>
                  <w:sz w:val="18"/>
                  <w:lang w:eastAsia="ja-JP"/>
                </w:rPr>
                <w:t>+38</w:t>
              </w:r>
            </w:ins>
          </w:p>
        </w:tc>
        <w:tc>
          <w:tcPr>
            <w:tcW w:w="1134" w:type="dxa"/>
            <w:vAlign w:val="center"/>
          </w:tcPr>
          <w:p w14:paraId="2E4641C1" w14:textId="77777777" w:rsidR="006E5C62" w:rsidRPr="009C3EBB" w:rsidRDefault="006E5C62" w:rsidP="00F965A9">
            <w:pPr>
              <w:keepNext/>
              <w:keepLines/>
              <w:spacing w:after="0"/>
              <w:jc w:val="center"/>
              <w:rPr>
                <w:ins w:id="27299" w:author="rk" w:date="2018-08-29T12:32:00Z"/>
                <w:rFonts w:ascii="Arial" w:hAnsi="Arial"/>
                <w:sz w:val="18"/>
                <w:lang w:eastAsia="ja-JP"/>
              </w:rPr>
            </w:pPr>
            <w:ins w:id="27300" w:author="rk" w:date="2018-08-29T12:32:00Z">
              <w:r w:rsidRPr="009C3EBB">
                <w:rPr>
                  <w:rFonts w:ascii="Arial" w:hAnsi="Arial"/>
                  <w:sz w:val="18"/>
                  <w:lang w:eastAsia="ja-JP"/>
                </w:rPr>
                <w:t>+24</w:t>
              </w:r>
            </w:ins>
          </w:p>
        </w:tc>
        <w:tc>
          <w:tcPr>
            <w:tcW w:w="1701" w:type="dxa"/>
            <w:vAlign w:val="center"/>
          </w:tcPr>
          <w:p w14:paraId="58556487" w14:textId="77777777" w:rsidR="006E5C62" w:rsidRPr="009C3EBB" w:rsidRDefault="006E5C62" w:rsidP="00F965A9">
            <w:pPr>
              <w:keepNext/>
              <w:keepLines/>
              <w:spacing w:after="0"/>
              <w:jc w:val="center"/>
              <w:rPr>
                <w:ins w:id="27301" w:author="rk" w:date="2018-08-29T12:32:00Z"/>
                <w:rFonts w:ascii="Arial" w:hAnsi="Arial"/>
                <w:sz w:val="18"/>
                <w:lang w:eastAsia="ja-JP"/>
              </w:rPr>
            </w:pPr>
            <w:ins w:id="2730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5EFE7099" w14:textId="77777777" w:rsidR="006E5C62" w:rsidRPr="009C3EBB" w:rsidRDefault="006E5C62" w:rsidP="00F965A9">
            <w:pPr>
              <w:keepNext/>
              <w:keepLines/>
              <w:spacing w:after="0"/>
              <w:jc w:val="center"/>
              <w:rPr>
                <w:ins w:id="27303" w:author="rk" w:date="2018-08-29T12:32:00Z"/>
                <w:rFonts w:ascii="Arial" w:hAnsi="Arial"/>
                <w:sz w:val="18"/>
                <w:lang w:eastAsia="ja-JP"/>
              </w:rPr>
            </w:pPr>
            <w:ins w:id="27304" w:author="rk" w:date="2018-08-29T12:32:00Z">
              <w:r w:rsidRPr="009C3EBB">
                <w:rPr>
                  <w:rFonts w:ascii="Arial" w:hAnsi="Arial"/>
                  <w:sz w:val="18"/>
                  <w:lang w:eastAsia="ja-JP"/>
                </w:rPr>
                <w:t>CW carrier</w:t>
              </w:r>
            </w:ins>
          </w:p>
        </w:tc>
      </w:tr>
      <w:tr w:rsidR="006E5C62" w:rsidRPr="009C3EBB" w14:paraId="7AD5BA16" w14:textId="77777777" w:rsidTr="00F965A9">
        <w:trPr>
          <w:gridAfter w:val="1"/>
          <w:wAfter w:w="10" w:type="dxa"/>
          <w:jc w:val="center"/>
          <w:ins w:id="27305" w:author="rk" w:date="2018-08-29T12:32:00Z"/>
        </w:trPr>
        <w:tc>
          <w:tcPr>
            <w:tcW w:w="1918" w:type="dxa"/>
          </w:tcPr>
          <w:p w14:paraId="47F65B0F" w14:textId="77777777" w:rsidR="006E5C62" w:rsidRPr="009C3EBB" w:rsidRDefault="006E5C62" w:rsidP="00F965A9">
            <w:pPr>
              <w:keepNext/>
              <w:keepLines/>
              <w:spacing w:after="0"/>
              <w:rPr>
                <w:ins w:id="27306" w:author="rk" w:date="2018-08-29T12:32:00Z"/>
                <w:rFonts w:ascii="Arial" w:hAnsi="Arial" w:cs="Arial"/>
                <w:sz w:val="18"/>
                <w:szCs w:val="18"/>
                <w:lang w:eastAsia="ja-JP"/>
              </w:rPr>
            </w:pPr>
            <w:ins w:id="27307" w:author="rk" w:date="2018-08-29T12:32:00Z">
              <w:r w:rsidRPr="009C3EBB">
                <w:rPr>
                  <w:rFonts w:ascii="Arial" w:hAnsi="Arial" w:cs="Arial"/>
                  <w:sz w:val="18"/>
                  <w:szCs w:val="18"/>
                  <w:lang w:eastAsia="ja-JP"/>
                </w:rPr>
                <w:t>E-UTRA Band 41</w:t>
              </w:r>
            </w:ins>
          </w:p>
        </w:tc>
        <w:tc>
          <w:tcPr>
            <w:tcW w:w="1657" w:type="dxa"/>
            <w:vAlign w:val="center"/>
          </w:tcPr>
          <w:p w14:paraId="51101CE6" w14:textId="77777777" w:rsidR="006E5C62" w:rsidRPr="009C3EBB" w:rsidRDefault="006E5C62" w:rsidP="00F965A9">
            <w:pPr>
              <w:keepNext/>
              <w:keepLines/>
              <w:spacing w:after="0"/>
              <w:jc w:val="center"/>
              <w:rPr>
                <w:ins w:id="27308" w:author="rk" w:date="2018-08-29T12:32:00Z"/>
                <w:rFonts w:ascii="Arial" w:hAnsi="Arial"/>
                <w:sz w:val="18"/>
                <w:lang w:eastAsia="ja-JP"/>
              </w:rPr>
            </w:pPr>
            <w:ins w:id="27309" w:author="rk" w:date="2018-08-29T12:32:00Z">
              <w:r w:rsidRPr="009C3EBB">
                <w:rPr>
                  <w:rFonts w:ascii="Arial" w:hAnsi="Arial"/>
                  <w:sz w:val="18"/>
                  <w:lang w:eastAsia="ja-JP"/>
                </w:rPr>
                <w:t>2496 – 2690</w:t>
              </w:r>
            </w:ins>
          </w:p>
        </w:tc>
        <w:tc>
          <w:tcPr>
            <w:tcW w:w="1082" w:type="dxa"/>
            <w:vAlign w:val="center"/>
          </w:tcPr>
          <w:p w14:paraId="72318436" w14:textId="77777777" w:rsidR="006E5C62" w:rsidRPr="009C3EBB" w:rsidRDefault="006E5C62" w:rsidP="00F965A9">
            <w:pPr>
              <w:keepNext/>
              <w:keepLines/>
              <w:spacing w:after="0"/>
              <w:jc w:val="center"/>
              <w:rPr>
                <w:ins w:id="27310" w:author="rk" w:date="2018-08-29T12:32:00Z"/>
                <w:rFonts w:ascii="Arial" w:hAnsi="Arial"/>
                <w:sz w:val="18"/>
                <w:lang w:eastAsia="ja-JP"/>
              </w:rPr>
            </w:pPr>
            <w:ins w:id="27311" w:author="rk" w:date="2018-08-29T12:32:00Z">
              <w:r w:rsidRPr="009C3EBB">
                <w:rPr>
                  <w:rFonts w:ascii="Arial" w:hAnsi="Arial"/>
                  <w:sz w:val="18"/>
                  <w:lang w:eastAsia="ja-JP"/>
                </w:rPr>
                <w:t>+46</w:t>
              </w:r>
            </w:ins>
          </w:p>
        </w:tc>
        <w:tc>
          <w:tcPr>
            <w:tcW w:w="1134" w:type="dxa"/>
            <w:vAlign w:val="center"/>
          </w:tcPr>
          <w:p w14:paraId="70A9F198" w14:textId="77777777" w:rsidR="006E5C62" w:rsidRPr="009C3EBB" w:rsidRDefault="006E5C62" w:rsidP="00F965A9">
            <w:pPr>
              <w:keepNext/>
              <w:keepLines/>
              <w:spacing w:after="0"/>
              <w:jc w:val="center"/>
              <w:rPr>
                <w:ins w:id="27312" w:author="rk" w:date="2018-08-29T12:32:00Z"/>
                <w:rFonts w:ascii="Arial" w:hAnsi="Arial"/>
                <w:sz w:val="18"/>
                <w:lang w:eastAsia="ja-JP"/>
              </w:rPr>
            </w:pPr>
            <w:ins w:id="27313" w:author="rk" w:date="2018-08-29T12:32:00Z">
              <w:r w:rsidRPr="009C3EBB">
                <w:rPr>
                  <w:rFonts w:ascii="Arial" w:hAnsi="Arial"/>
                  <w:sz w:val="18"/>
                  <w:lang w:eastAsia="ja-JP"/>
                </w:rPr>
                <w:t>+38</w:t>
              </w:r>
            </w:ins>
          </w:p>
        </w:tc>
        <w:tc>
          <w:tcPr>
            <w:tcW w:w="1134" w:type="dxa"/>
            <w:vAlign w:val="center"/>
          </w:tcPr>
          <w:p w14:paraId="42A6364D" w14:textId="77777777" w:rsidR="006E5C62" w:rsidRPr="009C3EBB" w:rsidRDefault="006E5C62" w:rsidP="00F965A9">
            <w:pPr>
              <w:keepNext/>
              <w:keepLines/>
              <w:spacing w:after="0"/>
              <w:jc w:val="center"/>
              <w:rPr>
                <w:ins w:id="27314" w:author="rk" w:date="2018-08-29T12:32:00Z"/>
                <w:rFonts w:ascii="Arial" w:hAnsi="Arial"/>
                <w:sz w:val="18"/>
                <w:lang w:eastAsia="ja-JP"/>
              </w:rPr>
            </w:pPr>
            <w:ins w:id="27315" w:author="rk" w:date="2018-08-29T12:32:00Z">
              <w:r w:rsidRPr="009C3EBB">
                <w:rPr>
                  <w:rFonts w:ascii="Arial" w:hAnsi="Arial"/>
                  <w:sz w:val="18"/>
                  <w:lang w:eastAsia="ja-JP"/>
                </w:rPr>
                <w:t>+24</w:t>
              </w:r>
            </w:ins>
          </w:p>
        </w:tc>
        <w:tc>
          <w:tcPr>
            <w:tcW w:w="1701" w:type="dxa"/>
            <w:vAlign w:val="center"/>
          </w:tcPr>
          <w:p w14:paraId="7D7DF8F7" w14:textId="77777777" w:rsidR="006E5C62" w:rsidRPr="009C3EBB" w:rsidRDefault="006E5C62" w:rsidP="00F965A9">
            <w:pPr>
              <w:keepNext/>
              <w:keepLines/>
              <w:spacing w:after="0"/>
              <w:jc w:val="center"/>
              <w:rPr>
                <w:ins w:id="27316" w:author="rk" w:date="2018-08-29T12:32:00Z"/>
                <w:rFonts w:ascii="Arial" w:hAnsi="Arial"/>
                <w:sz w:val="18"/>
                <w:lang w:eastAsia="ja-JP"/>
              </w:rPr>
            </w:pPr>
            <w:ins w:id="2731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64C5297E" w14:textId="77777777" w:rsidR="006E5C62" w:rsidRPr="009C3EBB" w:rsidRDefault="006E5C62" w:rsidP="00F965A9">
            <w:pPr>
              <w:keepNext/>
              <w:keepLines/>
              <w:spacing w:after="0"/>
              <w:jc w:val="center"/>
              <w:rPr>
                <w:ins w:id="27318" w:author="rk" w:date="2018-08-29T12:32:00Z"/>
                <w:rFonts w:ascii="Arial" w:hAnsi="Arial"/>
                <w:sz w:val="18"/>
                <w:lang w:eastAsia="ja-JP"/>
              </w:rPr>
            </w:pPr>
            <w:ins w:id="27319" w:author="rk" w:date="2018-08-29T12:32:00Z">
              <w:r w:rsidRPr="009C3EBB">
                <w:rPr>
                  <w:rFonts w:ascii="Arial" w:hAnsi="Arial"/>
                  <w:sz w:val="18"/>
                  <w:lang w:eastAsia="ja-JP"/>
                </w:rPr>
                <w:t>CW carrier</w:t>
              </w:r>
            </w:ins>
          </w:p>
        </w:tc>
      </w:tr>
      <w:tr w:rsidR="006E5C62" w:rsidRPr="009C3EBB" w14:paraId="616F35A3" w14:textId="77777777" w:rsidTr="00F965A9">
        <w:trPr>
          <w:gridAfter w:val="1"/>
          <w:wAfter w:w="10" w:type="dxa"/>
          <w:jc w:val="center"/>
          <w:ins w:id="27320" w:author="rk" w:date="2018-08-29T12:32:00Z"/>
        </w:trPr>
        <w:tc>
          <w:tcPr>
            <w:tcW w:w="1918" w:type="dxa"/>
          </w:tcPr>
          <w:p w14:paraId="7450CCBC" w14:textId="77777777" w:rsidR="006E5C62" w:rsidRPr="009C3EBB" w:rsidRDefault="006E5C62" w:rsidP="00F965A9">
            <w:pPr>
              <w:keepNext/>
              <w:keepLines/>
              <w:spacing w:after="0"/>
              <w:rPr>
                <w:ins w:id="27321" w:author="rk" w:date="2018-08-29T12:32:00Z"/>
                <w:rFonts w:ascii="Arial" w:hAnsi="Arial" w:cs="Arial"/>
                <w:sz w:val="18"/>
                <w:szCs w:val="18"/>
                <w:lang w:eastAsia="ja-JP"/>
              </w:rPr>
            </w:pPr>
            <w:ins w:id="27322" w:author="rk" w:date="2018-08-29T12:32:00Z">
              <w:r w:rsidRPr="009C3EBB">
                <w:rPr>
                  <w:rFonts w:ascii="Arial" w:hAnsi="Arial" w:cs="Arial"/>
                  <w:sz w:val="18"/>
                  <w:szCs w:val="18"/>
                  <w:lang w:eastAsia="ja-JP"/>
                </w:rPr>
                <w:t>E-UTRA Band 42</w:t>
              </w:r>
            </w:ins>
          </w:p>
        </w:tc>
        <w:tc>
          <w:tcPr>
            <w:tcW w:w="1657" w:type="dxa"/>
          </w:tcPr>
          <w:p w14:paraId="5ACB341E" w14:textId="77777777" w:rsidR="006E5C62" w:rsidRPr="009C3EBB" w:rsidRDefault="006E5C62" w:rsidP="00F965A9">
            <w:pPr>
              <w:keepNext/>
              <w:keepLines/>
              <w:spacing w:after="0"/>
              <w:jc w:val="center"/>
              <w:rPr>
                <w:ins w:id="27323" w:author="rk" w:date="2018-08-29T12:32:00Z"/>
                <w:rFonts w:ascii="Arial" w:hAnsi="Arial"/>
                <w:sz w:val="18"/>
                <w:lang w:eastAsia="ja-JP"/>
              </w:rPr>
            </w:pPr>
            <w:ins w:id="27324" w:author="rk" w:date="2018-08-29T12:32:00Z">
              <w:r w:rsidRPr="009C3EBB">
                <w:rPr>
                  <w:rFonts w:ascii="Arial" w:hAnsi="Arial"/>
                  <w:sz w:val="18"/>
                  <w:lang w:eastAsia="zh-CN"/>
                </w:rPr>
                <w:t>3400</w:t>
              </w:r>
              <w:r w:rsidRPr="009C3EBB">
                <w:rPr>
                  <w:rFonts w:ascii="Arial" w:hAnsi="Arial"/>
                  <w:sz w:val="18"/>
                  <w:lang w:eastAsia="ja-JP"/>
                </w:rPr>
                <w:t xml:space="preserve"> – 3600</w:t>
              </w:r>
            </w:ins>
          </w:p>
        </w:tc>
        <w:tc>
          <w:tcPr>
            <w:tcW w:w="1082" w:type="dxa"/>
            <w:vAlign w:val="center"/>
          </w:tcPr>
          <w:p w14:paraId="409B4B6C" w14:textId="77777777" w:rsidR="006E5C62" w:rsidRPr="009C3EBB" w:rsidRDefault="006E5C62" w:rsidP="00F965A9">
            <w:pPr>
              <w:keepNext/>
              <w:keepLines/>
              <w:spacing w:after="0"/>
              <w:jc w:val="center"/>
              <w:rPr>
                <w:ins w:id="27325" w:author="rk" w:date="2018-08-29T12:32:00Z"/>
                <w:rFonts w:ascii="Arial" w:hAnsi="Arial"/>
                <w:sz w:val="18"/>
                <w:lang w:eastAsia="ja-JP"/>
              </w:rPr>
            </w:pPr>
            <w:ins w:id="27326" w:author="rk" w:date="2018-08-29T12:32:00Z">
              <w:r w:rsidRPr="009C3EBB">
                <w:rPr>
                  <w:rFonts w:ascii="Arial" w:hAnsi="Arial"/>
                  <w:sz w:val="18"/>
                  <w:lang w:eastAsia="ja-JP"/>
                </w:rPr>
                <w:t>+46</w:t>
              </w:r>
            </w:ins>
          </w:p>
        </w:tc>
        <w:tc>
          <w:tcPr>
            <w:tcW w:w="1134" w:type="dxa"/>
            <w:vAlign w:val="center"/>
          </w:tcPr>
          <w:p w14:paraId="20A956FD" w14:textId="77777777" w:rsidR="006E5C62" w:rsidRPr="009C3EBB" w:rsidRDefault="006E5C62" w:rsidP="00F965A9">
            <w:pPr>
              <w:keepNext/>
              <w:keepLines/>
              <w:spacing w:after="0"/>
              <w:jc w:val="center"/>
              <w:rPr>
                <w:ins w:id="27327" w:author="rk" w:date="2018-08-29T12:32:00Z"/>
                <w:rFonts w:ascii="Arial" w:hAnsi="Arial"/>
                <w:sz w:val="18"/>
                <w:lang w:eastAsia="ja-JP"/>
              </w:rPr>
            </w:pPr>
            <w:ins w:id="27328" w:author="rk" w:date="2018-08-29T12:32:00Z">
              <w:r w:rsidRPr="009C3EBB">
                <w:rPr>
                  <w:rFonts w:ascii="Arial" w:hAnsi="Arial"/>
                  <w:sz w:val="18"/>
                  <w:lang w:eastAsia="ja-JP"/>
                </w:rPr>
                <w:t>+38</w:t>
              </w:r>
            </w:ins>
          </w:p>
        </w:tc>
        <w:tc>
          <w:tcPr>
            <w:tcW w:w="1134" w:type="dxa"/>
            <w:vAlign w:val="center"/>
          </w:tcPr>
          <w:p w14:paraId="1B7AD8D7" w14:textId="77777777" w:rsidR="006E5C62" w:rsidRPr="009C3EBB" w:rsidRDefault="006E5C62" w:rsidP="00F965A9">
            <w:pPr>
              <w:keepNext/>
              <w:keepLines/>
              <w:spacing w:after="0"/>
              <w:jc w:val="center"/>
              <w:rPr>
                <w:ins w:id="27329" w:author="rk" w:date="2018-08-29T12:32:00Z"/>
                <w:rFonts w:ascii="Arial" w:hAnsi="Arial"/>
                <w:sz w:val="18"/>
                <w:lang w:eastAsia="ja-JP"/>
              </w:rPr>
            </w:pPr>
            <w:ins w:id="27330" w:author="rk" w:date="2018-08-29T12:32:00Z">
              <w:r w:rsidRPr="009C3EBB">
                <w:rPr>
                  <w:rFonts w:ascii="Arial" w:hAnsi="Arial"/>
                  <w:sz w:val="18"/>
                  <w:lang w:eastAsia="ja-JP"/>
                </w:rPr>
                <w:t>+24</w:t>
              </w:r>
            </w:ins>
          </w:p>
        </w:tc>
        <w:tc>
          <w:tcPr>
            <w:tcW w:w="1701" w:type="dxa"/>
            <w:vAlign w:val="center"/>
          </w:tcPr>
          <w:p w14:paraId="52DD7B08" w14:textId="77777777" w:rsidR="006E5C62" w:rsidRPr="009C3EBB" w:rsidRDefault="006E5C62" w:rsidP="00F965A9">
            <w:pPr>
              <w:keepNext/>
              <w:keepLines/>
              <w:spacing w:after="0"/>
              <w:jc w:val="center"/>
              <w:rPr>
                <w:ins w:id="27331" w:author="rk" w:date="2018-08-29T12:32:00Z"/>
                <w:rFonts w:ascii="Arial" w:hAnsi="Arial"/>
                <w:sz w:val="18"/>
                <w:lang w:eastAsia="ja-JP"/>
              </w:rPr>
            </w:pPr>
            <w:ins w:id="2733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15C5D453" w14:textId="77777777" w:rsidR="006E5C62" w:rsidRPr="009C3EBB" w:rsidRDefault="006E5C62" w:rsidP="00F965A9">
            <w:pPr>
              <w:keepNext/>
              <w:keepLines/>
              <w:spacing w:after="0"/>
              <w:jc w:val="center"/>
              <w:rPr>
                <w:ins w:id="27333" w:author="rk" w:date="2018-08-29T12:32:00Z"/>
                <w:rFonts w:ascii="Arial" w:hAnsi="Arial"/>
                <w:sz w:val="18"/>
                <w:lang w:eastAsia="ja-JP"/>
              </w:rPr>
            </w:pPr>
            <w:ins w:id="27334" w:author="rk" w:date="2018-08-29T12:32:00Z">
              <w:r w:rsidRPr="009C3EBB">
                <w:rPr>
                  <w:rFonts w:ascii="Arial" w:hAnsi="Arial"/>
                  <w:sz w:val="18"/>
                  <w:lang w:eastAsia="ja-JP"/>
                </w:rPr>
                <w:t>CW carrier</w:t>
              </w:r>
            </w:ins>
          </w:p>
        </w:tc>
      </w:tr>
      <w:tr w:rsidR="006E5C62" w:rsidRPr="009C3EBB" w14:paraId="0319AB28" w14:textId="77777777" w:rsidTr="00F965A9">
        <w:trPr>
          <w:gridAfter w:val="1"/>
          <w:wAfter w:w="10" w:type="dxa"/>
          <w:jc w:val="center"/>
          <w:ins w:id="27335" w:author="rk" w:date="2018-08-29T12:32:00Z"/>
        </w:trPr>
        <w:tc>
          <w:tcPr>
            <w:tcW w:w="1918" w:type="dxa"/>
          </w:tcPr>
          <w:p w14:paraId="0269A4FB" w14:textId="77777777" w:rsidR="006E5C62" w:rsidRPr="009C3EBB" w:rsidRDefault="006E5C62" w:rsidP="00F965A9">
            <w:pPr>
              <w:keepNext/>
              <w:keepLines/>
              <w:spacing w:after="0"/>
              <w:rPr>
                <w:ins w:id="27336" w:author="rk" w:date="2018-08-29T12:32:00Z"/>
                <w:rFonts w:ascii="Arial" w:hAnsi="Arial" w:cs="Arial"/>
                <w:sz w:val="18"/>
                <w:szCs w:val="18"/>
                <w:lang w:eastAsia="ja-JP"/>
              </w:rPr>
            </w:pPr>
            <w:ins w:id="27337" w:author="rk" w:date="2018-08-29T12:32:00Z">
              <w:r w:rsidRPr="009C3EBB">
                <w:rPr>
                  <w:rFonts w:ascii="Arial" w:hAnsi="Arial" w:cs="Arial"/>
                  <w:sz w:val="18"/>
                  <w:szCs w:val="18"/>
                  <w:lang w:eastAsia="ja-JP"/>
                </w:rPr>
                <w:t>E-UTRA Band 43</w:t>
              </w:r>
            </w:ins>
          </w:p>
        </w:tc>
        <w:tc>
          <w:tcPr>
            <w:tcW w:w="1657" w:type="dxa"/>
          </w:tcPr>
          <w:p w14:paraId="29EAE0D7" w14:textId="77777777" w:rsidR="006E5C62" w:rsidRPr="009C3EBB" w:rsidRDefault="006E5C62" w:rsidP="00F965A9">
            <w:pPr>
              <w:keepNext/>
              <w:keepLines/>
              <w:spacing w:after="0"/>
              <w:jc w:val="center"/>
              <w:rPr>
                <w:ins w:id="27338" w:author="rk" w:date="2018-08-29T12:32:00Z"/>
                <w:rFonts w:ascii="Arial" w:hAnsi="Arial"/>
                <w:sz w:val="18"/>
                <w:lang w:eastAsia="ja-JP"/>
              </w:rPr>
            </w:pPr>
            <w:ins w:id="27339" w:author="rk" w:date="2018-08-29T12:32:00Z">
              <w:r w:rsidRPr="009C3EBB">
                <w:rPr>
                  <w:rFonts w:ascii="Arial" w:hAnsi="Arial"/>
                  <w:sz w:val="18"/>
                  <w:lang w:eastAsia="zh-CN"/>
                </w:rPr>
                <w:t>3600</w:t>
              </w:r>
              <w:r w:rsidRPr="009C3EBB">
                <w:rPr>
                  <w:rFonts w:ascii="Arial" w:hAnsi="Arial"/>
                  <w:sz w:val="18"/>
                  <w:lang w:eastAsia="ja-JP"/>
                </w:rPr>
                <w:t xml:space="preserve"> – </w:t>
              </w:r>
              <w:r w:rsidRPr="009C3EBB">
                <w:rPr>
                  <w:rFonts w:ascii="Arial" w:hAnsi="Arial"/>
                  <w:sz w:val="18"/>
                  <w:lang w:eastAsia="zh-CN"/>
                </w:rPr>
                <w:t>3800</w:t>
              </w:r>
            </w:ins>
          </w:p>
        </w:tc>
        <w:tc>
          <w:tcPr>
            <w:tcW w:w="1082" w:type="dxa"/>
            <w:vAlign w:val="center"/>
          </w:tcPr>
          <w:p w14:paraId="32C05FAA" w14:textId="77777777" w:rsidR="006E5C62" w:rsidRPr="009C3EBB" w:rsidRDefault="006E5C62" w:rsidP="00F965A9">
            <w:pPr>
              <w:keepNext/>
              <w:keepLines/>
              <w:spacing w:after="0"/>
              <w:jc w:val="center"/>
              <w:rPr>
                <w:ins w:id="27340" w:author="rk" w:date="2018-08-29T12:32:00Z"/>
                <w:rFonts w:ascii="Arial" w:hAnsi="Arial"/>
                <w:sz w:val="18"/>
                <w:lang w:eastAsia="ja-JP"/>
              </w:rPr>
            </w:pPr>
            <w:ins w:id="27341" w:author="rk" w:date="2018-08-29T12:32:00Z">
              <w:r w:rsidRPr="009C3EBB">
                <w:rPr>
                  <w:rFonts w:ascii="Arial" w:hAnsi="Arial"/>
                  <w:sz w:val="18"/>
                  <w:lang w:eastAsia="ja-JP"/>
                </w:rPr>
                <w:t>+46</w:t>
              </w:r>
            </w:ins>
          </w:p>
        </w:tc>
        <w:tc>
          <w:tcPr>
            <w:tcW w:w="1134" w:type="dxa"/>
            <w:vAlign w:val="center"/>
          </w:tcPr>
          <w:p w14:paraId="1922D926" w14:textId="77777777" w:rsidR="006E5C62" w:rsidRPr="009C3EBB" w:rsidRDefault="006E5C62" w:rsidP="00F965A9">
            <w:pPr>
              <w:keepNext/>
              <w:keepLines/>
              <w:spacing w:after="0"/>
              <w:jc w:val="center"/>
              <w:rPr>
                <w:ins w:id="27342" w:author="rk" w:date="2018-08-29T12:32:00Z"/>
                <w:rFonts w:ascii="Arial" w:hAnsi="Arial"/>
                <w:sz w:val="18"/>
                <w:lang w:eastAsia="ja-JP"/>
              </w:rPr>
            </w:pPr>
            <w:ins w:id="27343" w:author="rk" w:date="2018-08-29T12:32:00Z">
              <w:r w:rsidRPr="009C3EBB">
                <w:rPr>
                  <w:rFonts w:ascii="Arial" w:hAnsi="Arial"/>
                  <w:sz w:val="18"/>
                  <w:lang w:eastAsia="ja-JP"/>
                </w:rPr>
                <w:t>+38</w:t>
              </w:r>
            </w:ins>
          </w:p>
        </w:tc>
        <w:tc>
          <w:tcPr>
            <w:tcW w:w="1134" w:type="dxa"/>
            <w:vAlign w:val="center"/>
          </w:tcPr>
          <w:p w14:paraId="68F138DB" w14:textId="77777777" w:rsidR="006E5C62" w:rsidRPr="009C3EBB" w:rsidRDefault="006E5C62" w:rsidP="00F965A9">
            <w:pPr>
              <w:keepNext/>
              <w:keepLines/>
              <w:spacing w:after="0"/>
              <w:jc w:val="center"/>
              <w:rPr>
                <w:ins w:id="27344" w:author="rk" w:date="2018-08-29T12:32:00Z"/>
                <w:rFonts w:ascii="Arial" w:hAnsi="Arial"/>
                <w:sz w:val="18"/>
                <w:lang w:eastAsia="ja-JP"/>
              </w:rPr>
            </w:pPr>
            <w:ins w:id="27345" w:author="rk" w:date="2018-08-29T12:32:00Z">
              <w:r w:rsidRPr="009C3EBB">
                <w:rPr>
                  <w:rFonts w:ascii="Arial" w:hAnsi="Arial"/>
                  <w:sz w:val="18"/>
                  <w:lang w:eastAsia="ja-JP"/>
                </w:rPr>
                <w:t>+24</w:t>
              </w:r>
            </w:ins>
          </w:p>
        </w:tc>
        <w:tc>
          <w:tcPr>
            <w:tcW w:w="1701" w:type="dxa"/>
            <w:vAlign w:val="center"/>
          </w:tcPr>
          <w:p w14:paraId="091F104A" w14:textId="77777777" w:rsidR="006E5C62" w:rsidRPr="009C3EBB" w:rsidRDefault="006E5C62" w:rsidP="00F965A9">
            <w:pPr>
              <w:keepNext/>
              <w:keepLines/>
              <w:spacing w:after="0"/>
              <w:jc w:val="center"/>
              <w:rPr>
                <w:ins w:id="27346" w:author="rk" w:date="2018-08-29T12:32:00Z"/>
                <w:rFonts w:ascii="Arial" w:hAnsi="Arial"/>
                <w:sz w:val="18"/>
                <w:lang w:eastAsia="ja-JP"/>
              </w:rPr>
            </w:pPr>
            <w:ins w:id="2734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07C09B7C" w14:textId="77777777" w:rsidR="006E5C62" w:rsidRPr="009C3EBB" w:rsidRDefault="006E5C62" w:rsidP="00F965A9">
            <w:pPr>
              <w:keepNext/>
              <w:keepLines/>
              <w:spacing w:after="0"/>
              <w:jc w:val="center"/>
              <w:rPr>
                <w:ins w:id="27348" w:author="rk" w:date="2018-08-29T12:32:00Z"/>
                <w:rFonts w:ascii="Arial" w:hAnsi="Arial"/>
                <w:sz w:val="18"/>
                <w:lang w:eastAsia="ja-JP"/>
              </w:rPr>
            </w:pPr>
            <w:ins w:id="27349" w:author="rk" w:date="2018-08-29T12:32:00Z">
              <w:r w:rsidRPr="009C3EBB">
                <w:rPr>
                  <w:rFonts w:ascii="Arial" w:hAnsi="Arial"/>
                  <w:sz w:val="18"/>
                  <w:lang w:eastAsia="ja-JP"/>
                </w:rPr>
                <w:t>CW carrier</w:t>
              </w:r>
            </w:ins>
          </w:p>
        </w:tc>
      </w:tr>
      <w:tr w:rsidR="006E5C62" w:rsidRPr="009C3EBB" w14:paraId="1F0155F2" w14:textId="77777777" w:rsidTr="00F965A9">
        <w:trPr>
          <w:gridAfter w:val="1"/>
          <w:wAfter w:w="10" w:type="dxa"/>
          <w:jc w:val="center"/>
          <w:ins w:id="27350" w:author="rk" w:date="2018-08-29T12:32:00Z"/>
        </w:trPr>
        <w:tc>
          <w:tcPr>
            <w:tcW w:w="1918" w:type="dxa"/>
          </w:tcPr>
          <w:p w14:paraId="0AC7DF79" w14:textId="77777777" w:rsidR="006E5C62" w:rsidRPr="009C3EBB" w:rsidRDefault="006E5C62" w:rsidP="00F965A9">
            <w:pPr>
              <w:keepNext/>
              <w:keepLines/>
              <w:spacing w:after="0"/>
              <w:rPr>
                <w:ins w:id="27351" w:author="rk" w:date="2018-08-29T12:32:00Z"/>
                <w:rFonts w:ascii="Arial" w:hAnsi="Arial" w:cs="Arial"/>
                <w:sz w:val="18"/>
                <w:szCs w:val="18"/>
                <w:lang w:eastAsia="ja-JP"/>
              </w:rPr>
            </w:pPr>
            <w:ins w:id="27352" w:author="rk" w:date="2018-08-29T12:32:00Z">
              <w:r w:rsidRPr="009C3EBB">
                <w:rPr>
                  <w:rFonts w:ascii="Arial" w:hAnsi="Arial" w:cs="Arial"/>
                  <w:sz w:val="18"/>
                  <w:szCs w:val="18"/>
                  <w:lang w:eastAsia="ja-JP"/>
                </w:rPr>
                <w:t>E-UTRA Band 44</w:t>
              </w:r>
            </w:ins>
          </w:p>
        </w:tc>
        <w:tc>
          <w:tcPr>
            <w:tcW w:w="1657" w:type="dxa"/>
            <w:vAlign w:val="center"/>
          </w:tcPr>
          <w:p w14:paraId="30D4D271" w14:textId="77777777" w:rsidR="006E5C62" w:rsidRPr="009C3EBB" w:rsidRDefault="006E5C62" w:rsidP="00F965A9">
            <w:pPr>
              <w:keepNext/>
              <w:keepLines/>
              <w:spacing w:after="0"/>
              <w:jc w:val="center"/>
              <w:rPr>
                <w:ins w:id="27353" w:author="rk" w:date="2018-08-29T12:32:00Z"/>
                <w:rFonts w:ascii="Arial" w:hAnsi="Arial"/>
                <w:sz w:val="18"/>
                <w:lang w:eastAsia="zh-CN"/>
              </w:rPr>
            </w:pPr>
            <w:ins w:id="27354" w:author="rk" w:date="2018-08-29T12:32:00Z">
              <w:r w:rsidRPr="009C3EBB">
                <w:rPr>
                  <w:rFonts w:ascii="Arial" w:hAnsi="Arial"/>
                  <w:sz w:val="18"/>
                  <w:lang w:eastAsia="ja-JP"/>
                </w:rPr>
                <w:t>703 – 803</w:t>
              </w:r>
            </w:ins>
          </w:p>
        </w:tc>
        <w:tc>
          <w:tcPr>
            <w:tcW w:w="1082" w:type="dxa"/>
            <w:vAlign w:val="center"/>
          </w:tcPr>
          <w:p w14:paraId="6F9A0D55" w14:textId="77777777" w:rsidR="006E5C62" w:rsidRPr="009C3EBB" w:rsidRDefault="006E5C62" w:rsidP="00F965A9">
            <w:pPr>
              <w:keepNext/>
              <w:keepLines/>
              <w:spacing w:after="0"/>
              <w:jc w:val="center"/>
              <w:rPr>
                <w:ins w:id="27355" w:author="rk" w:date="2018-08-29T12:32:00Z"/>
                <w:rFonts w:ascii="Arial" w:hAnsi="Arial"/>
                <w:sz w:val="18"/>
                <w:lang w:eastAsia="ja-JP"/>
              </w:rPr>
            </w:pPr>
            <w:ins w:id="27356" w:author="rk" w:date="2018-08-29T12:32:00Z">
              <w:r w:rsidRPr="009C3EBB">
                <w:rPr>
                  <w:rFonts w:ascii="Arial" w:hAnsi="Arial"/>
                  <w:sz w:val="18"/>
                  <w:lang w:eastAsia="ja-JP"/>
                </w:rPr>
                <w:t>+46</w:t>
              </w:r>
            </w:ins>
          </w:p>
        </w:tc>
        <w:tc>
          <w:tcPr>
            <w:tcW w:w="1134" w:type="dxa"/>
            <w:vAlign w:val="center"/>
          </w:tcPr>
          <w:p w14:paraId="03FE741A" w14:textId="77777777" w:rsidR="006E5C62" w:rsidRPr="009C3EBB" w:rsidRDefault="006E5C62" w:rsidP="00F965A9">
            <w:pPr>
              <w:keepNext/>
              <w:keepLines/>
              <w:spacing w:after="0"/>
              <w:jc w:val="center"/>
              <w:rPr>
                <w:ins w:id="27357" w:author="rk" w:date="2018-08-29T12:32:00Z"/>
                <w:rFonts w:ascii="Arial" w:hAnsi="Arial"/>
                <w:sz w:val="18"/>
                <w:lang w:eastAsia="ja-JP"/>
              </w:rPr>
            </w:pPr>
            <w:ins w:id="27358" w:author="rk" w:date="2018-08-29T12:32:00Z">
              <w:r w:rsidRPr="009C3EBB">
                <w:rPr>
                  <w:rFonts w:ascii="Arial" w:hAnsi="Arial"/>
                  <w:sz w:val="18"/>
                  <w:lang w:eastAsia="ja-JP"/>
                </w:rPr>
                <w:t>+38</w:t>
              </w:r>
            </w:ins>
          </w:p>
        </w:tc>
        <w:tc>
          <w:tcPr>
            <w:tcW w:w="1134" w:type="dxa"/>
            <w:vAlign w:val="center"/>
          </w:tcPr>
          <w:p w14:paraId="53B8A8D7" w14:textId="77777777" w:rsidR="006E5C62" w:rsidRPr="009C3EBB" w:rsidRDefault="006E5C62" w:rsidP="00F965A9">
            <w:pPr>
              <w:keepNext/>
              <w:keepLines/>
              <w:spacing w:after="0"/>
              <w:jc w:val="center"/>
              <w:rPr>
                <w:ins w:id="27359" w:author="rk" w:date="2018-08-29T12:32:00Z"/>
                <w:rFonts w:ascii="Arial" w:hAnsi="Arial"/>
                <w:sz w:val="18"/>
                <w:lang w:eastAsia="ja-JP"/>
              </w:rPr>
            </w:pPr>
            <w:ins w:id="27360" w:author="rk" w:date="2018-08-29T12:32:00Z">
              <w:r w:rsidRPr="009C3EBB">
                <w:rPr>
                  <w:rFonts w:ascii="Arial" w:hAnsi="Arial"/>
                  <w:sz w:val="18"/>
                  <w:lang w:eastAsia="ja-JP"/>
                </w:rPr>
                <w:t>+24</w:t>
              </w:r>
            </w:ins>
          </w:p>
        </w:tc>
        <w:tc>
          <w:tcPr>
            <w:tcW w:w="1701" w:type="dxa"/>
            <w:vAlign w:val="center"/>
          </w:tcPr>
          <w:p w14:paraId="6E321E10" w14:textId="77777777" w:rsidR="006E5C62" w:rsidRPr="009C3EBB" w:rsidRDefault="006E5C62" w:rsidP="00F965A9">
            <w:pPr>
              <w:keepNext/>
              <w:keepLines/>
              <w:spacing w:after="0"/>
              <w:jc w:val="center"/>
              <w:rPr>
                <w:ins w:id="27361" w:author="rk" w:date="2018-08-29T12:32:00Z"/>
                <w:rFonts w:ascii="Arial" w:hAnsi="Arial"/>
                <w:sz w:val="18"/>
                <w:lang w:eastAsia="ja-JP"/>
              </w:rPr>
            </w:pPr>
            <w:ins w:id="2736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7" w:type="dxa"/>
            <w:vAlign w:val="center"/>
          </w:tcPr>
          <w:p w14:paraId="13B8437A" w14:textId="77777777" w:rsidR="006E5C62" w:rsidRPr="009C3EBB" w:rsidRDefault="006E5C62" w:rsidP="00F965A9">
            <w:pPr>
              <w:keepNext/>
              <w:keepLines/>
              <w:spacing w:after="0"/>
              <w:jc w:val="center"/>
              <w:rPr>
                <w:ins w:id="27363" w:author="rk" w:date="2018-08-29T12:32:00Z"/>
                <w:rFonts w:ascii="Arial" w:hAnsi="Arial"/>
                <w:sz w:val="18"/>
                <w:lang w:eastAsia="ja-JP"/>
              </w:rPr>
            </w:pPr>
            <w:ins w:id="27364" w:author="rk" w:date="2018-08-29T12:32:00Z">
              <w:r w:rsidRPr="009C3EBB">
                <w:rPr>
                  <w:rFonts w:ascii="Arial" w:hAnsi="Arial"/>
                  <w:sz w:val="18"/>
                  <w:lang w:eastAsia="ja-JP"/>
                </w:rPr>
                <w:t>CW carrier</w:t>
              </w:r>
            </w:ins>
          </w:p>
        </w:tc>
      </w:tr>
      <w:tr w:rsidR="006E5C62" w:rsidRPr="009C3EBB" w14:paraId="0F0FDD08" w14:textId="77777777" w:rsidTr="00F965A9">
        <w:trPr>
          <w:jc w:val="center"/>
          <w:ins w:id="27365" w:author="rk" w:date="2018-08-29T12:32:00Z"/>
        </w:trPr>
        <w:tc>
          <w:tcPr>
            <w:tcW w:w="9803" w:type="dxa"/>
            <w:gridSpan w:val="8"/>
          </w:tcPr>
          <w:p w14:paraId="114AE85A" w14:textId="77777777" w:rsidR="006E5C62" w:rsidRPr="009C3EBB" w:rsidRDefault="006E5C62" w:rsidP="00F965A9">
            <w:pPr>
              <w:keepNext/>
              <w:keepLines/>
              <w:spacing w:after="0"/>
              <w:ind w:left="851" w:hanging="851"/>
              <w:rPr>
                <w:ins w:id="27366" w:author="rk" w:date="2018-08-29T12:32:00Z"/>
                <w:rFonts w:ascii="Arial" w:hAnsi="Arial"/>
                <w:sz w:val="18"/>
                <w:lang w:val="en-US" w:eastAsia="ja-JP"/>
              </w:rPr>
            </w:pPr>
            <w:ins w:id="27367" w:author="rk" w:date="2018-08-29T12:32:00Z">
              <w:r w:rsidRPr="009C3EBB">
                <w:rPr>
                  <w:rFonts w:ascii="Arial" w:hAnsi="Arial"/>
                  <w:sz w:val="18"/>
                  <w:lang w:eastAsia="ja-JP"/>
                </w:rPr>
                <w:t>NOTE 1:</w:t>
              </w:r>
              <w:r w:rsidRPr="009C3EBB">
                <w:rPr>
                  <w:rFonts w:ascii="Arial" w:hAnsi="Arial"/>
                  <w:sz w:val="18"/>
                  <w:lang w:eastAsia="ja-JP"/>
                </w:rPr>
                <w:tab/>
                <w:t>EIS</w:t>
              </w:r>
              <w:r w:rsidRPr="009C3EBB">
                <w:rPr>
                  <w:rFonts w:ascii="Arial" w:hAnsi="Arial"/>
                  <w:sz w:val="18"/>
                  <w:vertAlign w:val="subscript"/>
                  <w:lang w:eastAsia="ja-JP"/>
                </w:rPr>
                <w:t>minSENS</w:t>
              </w:r>
              <w:r w:rsidRPr="009C3EBB">
                <w:rPr>
                  <w:rFonts w:ascii="Arial" w:hAnsi="Arial"/>
                  <w:sz w:val="18"/>
                  <w:lang w:eastAsia="ja-JP"/>
                </w:rPr>
                <w:t xml:space="preserve"> depends on the RAT, the BS class and on the </w:t>
              </w:r>
              <w:r w:rsidRPr="009C3EBB">
                <w:rPr>
                  <w:rFonts w:ascii="Arial" w:hAnsi="Arial"/>
                  <w:i/>
                  <w:sz w:val="18"/>
                  <w:lang w:eastAsia="ja-JP"/>
                </w:rPr>
                <w:t>channel bandwidth</w:t>
              </w:r>
              <w:r w:rsidRPr="009C3EBB">
                <w:rPr>
                  <w:rFonts w:ascii="Arial" w:hAnsi="Arial"/>
                  <w:sz w:val="18"/>
                  <w:lang w:eastAsia="ja-JP"/>
                </w:rPr>
                <w:t>, see subclauses 10.3 and 10.2</w:t>
              </w:r>
              <w:r w:rsidRPr="009C3EBB">
                <w:rPr>
                  <w:rFonts w:ascii="Arial" w:hAnsi="Arial"/>
                  <w:sz w:val="18"/>
                  <w:lang w:val="en-US" w:eastAsia="ja-JP"/>
                </w:rPr>
                <w:t xml:space="preserve"> in TS 37.105; </w:t>
              </w:r>
              <w:r w:rsidRPr="009C3EBB">
                <w:rPr>
                  <w:rFonts w:ascii="Arial" w:hAnsi="Arial"/>
                  <w:sz w:val="18"/>
                </w:rPr>
                <w:t>"x" is equal to 6 dB in case of E-UTRA or UTRA wanted signals.</w:t>
              </w:r>
            </w:ins>
          </w:p>
          <w:p w14:paraId="01C08A75" w14:textId="77777777" w:rsidR="006E5C62" w:rsidRPr="009C3EBB" w:rsidRDefault="006E5C62" w:rsidP="00F965A9">
            <w:pPr>
              <w:keepNext/>
              <w:keepLines/>
              <w:spacing w:after="0"/>
              <w:ind w:left="851" w:hanging="851"/>
              <w:rPr>
                <w:ins w:id="27368" w:author="rk" w:date="2018-08-29T12:32:00Z"/>
                <w:rFonts w:ascii="Arial" w:hAnsi="Arial"/>
                <w:sz w:val="18"/>
                <w:lang w:eastAsia="ja-JP"/>
              </w:rPr>
            </w:pPr>
            <w:ins w:id="27369" w:author="rk" w:date="2018-08-29T12:32:00Z">
              <w:r w:rsidRPr="009C3EBB">
                <w:rPr>
                  <w:rFonts w:ascii="Arial" w:hAnsi="Arial"/>
                  <w:sz w:val="18"/>
                  <w:lang w:eastAsia="ja-JP"/>
                </w:rPr>
                <w:t xml:space="preserve">NOTE 2: </w:t>
              </w:r>
              <w:r w:rsidRPr="009C3EBB">
                <w:rPr>
                  <w:rFonts w:ascii="Arial" w:hAnsi="Arial"/>
                  <w:sz w:val="18"/>
                  <w:lang w:eastAsia="ja-JP"/>
                </w:rPr>
                <w:tab/>
                <w:t xml:space="preserve">Except for a BS operating in Band 13, these requirements do not apply when the interfering signal falls within any of the supported </w:t>
              </w:r>
              <w:r w:rsidRPr="009C3EBB">
                <w:rPr>
                  <w:rFonts w:ascii="Arial" w:hAnsi="Arial"/>
                  <w:i/>
                  <w:sz w:val="18"/>
                  <w:lang w:eastAsia="ja-JP"/>
                </w:rPr>
                <w:t>uplink operating band</w:t>
              </w:r>
              <w:r w:rsidRPr="009C3EBB">
                <w:rPr>
                  <w:rFonts w:ascii="Arial" w:hAnsi="Arial"/>
                  <w:sz w:val="18"/>
                  <w:lang w:eastAsia="ja-JP"/>
                </w:rPr>
                <w:t xml:space="preserve"> or in the 10 MHz immediately outside any of the supported </w:t>
              </w:r>
              <w:r w:rsidRPr="009C3EBB">
                <w:rPr>
                  <w:rFonts w:ascii="Arial" w:hAnsi="Arial"/>
                  <w:i/>
                  <w:sz w:val="18"/>
                  <w:lang w:eastAsia="ja-JP"/>
                </w:rPr>
                <w:t>uplink operating band</w:t>
              </w:r>
              <w:r w:rsidRPr="009C3EBB">
                <w:rPr>
                  <w:rFonts w:ascii="Arial" w:hAnsi="Arial"/>
                  <w:sz w:val="18"/>
                  <w:lang w:eastAsia="ja-JP"/>
                </w:rPr>
                <w:t>.</w:t>
              </w:r>
              <w:r w:rsidRPr="009C3EBB">
                <w:rPr>
                  <w:rFonts w:ascii="Arial" w:hAnsi="Arial"/>
                  <w:sz w:val="18"/>
                  <w:lang w:eastAsia="ja-JP"/>
                </w:rPr>
                <w:br/>
                <w:t>For a BS operating in band 13 the requirements do not apply when the interfering signal falls within the frequency range 768 - 797 MHz.</w:t>
              </w:r>
            </w:ins>
          </w:p>
          <w:p w14:paraId="528C621A" w14:textId="77777777" w:rsidR="006E5C62" w:rsidRPr="009C3EBB" w:rsidRDefault="006E5C62" w:rsidP="00F965A9">
            <w:pPr>
              <w:keepNext/>
              <w:keepLines/>
              <w:spacing w:after="0"/>
              <w:ind w:left="851" w:hanging="851"/>
              <w:rPr>
                <w:ins w:id="27370" w:author="rk" w:date="2018-08-29T12:32:00Z"/>
                <w:rFonts w:ascii="Arial" w:hAnsi="Arial"/>
                <w:sz w:val="18"/>
                <w:lang w:eastAsia="ja-JP"/>
              </w:rPr>
            </w:pPr>
            <w:ins w:id="27371" w:author="rk" w:date="2018-08-29T12:32:00Z">
              <w:r w:rsidRPr="009C3EBB">
                <w:rPr>
                  <w:rFonts w:ascii="Arial" w:hAnsi="Arial"/>
                  <w:sz w:val="18"/>
                  <w:lang w:eastAsia="ja-JP"/>
                </w:rPr>
                <w:t xml:space="preserve">NOTE 3: </w:t>
              </w:r>
              <w:r w:rsidRPr="009C3EBB">
                <w:rPr>
                  <w:rFonts w:ascii="Arial" w:hAnsi="Arial"/>
                  <w:sz w:val="18"/>
                  <w:lang w:eastAsia="ja-JP"/>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3GPP TR 25.942 [</w:t>
              </w:r>
            </w:ins>
            <w:ins w:id="27372" w:author="Rapporteur" w:date="2018-08-29T15:30:00Z">
              <w:r w:rsidR="001A40B1">
                <w:rPr>
                  <w:rFonts w:ascii="Arial" w:hAnsi="Arial"/>
                  <w:sz w:val="18"/>
                  <w:lang w:val="en-US" w:eastAsia="ja-JP"/>
                </w:rPr>
                <w:t>31</w:t>
              </w:r>
            </w:ins>
            <w:ins w:id="27373" w:author="rk" w:date="2018-08-29T12:32:00Z">
              <w:del w:id="27374" w:author="Rapporteur" w:date="2018-08-29T15:30:00Z">
                <w:r w:rsidRPr="009C3EBB" w:rsidDel="001A40B1">
                  <w:rPr>
                    <w:rFonts w:ascii="Arial" w:hAnsi="Arial"/>
                    <w:sz w:val="18"/>
                    <w:lang w:eastAsia="ja-JP"/>
                  </w:rPr>
                  <w:delText>1</w:delText>
                </w:r>
                <w:r w:rsidRPr="009C3EBB" w:rsidDel="001A40B1">
                  <w:rPr>
                    <w:rFonts w:ascii="Arial" w:hAnsi="Arial"/>
                    <w:sz w:val="18"/>
                    <w:lang w:val="en-US" w:eastAsia="ja-JP"/>
                  </w:rPr>
                  <w:delText>3</w:delText>
                </w:r>
              </w:del>
              <w:r w:rsidRPr="009C3EBB">
                <w:rPr>
                  <w:rFonts w:ascii="Arial" w:hAnsi="Arial"/>
                  <w:sz w:val="18"/>
                  <w:lang w:eastAsia="ja-JP"/>
                </w:rPr>
                <w:t>].</w:t>
              </w:r>
            </w:ins>
          </w:p>
          <w:p w14:paraId="6E9C50BE" w14:textId="77777777" w:rsidR="006E5C62" w:rsidRPr="009C3EBB" w:rsidRDefault="006E5C62" w:rsidP="00F965A9">
            <w:pPr>
              <w:keepNext/>
              <w:keepLines/>
              <w:spacing w:after="0"/>
              <w:ind w:left="851" w:hanging="851"/>
              <w:rPr>
                <w:ins w:id="27375" w:author="rk" w:date="2018-08-29T12:32:00Z"/>
                <w:rFonts w:ascii="Arial" w:hAnsi="Arial"/>
                <w:sz w:val="18"/>
                <w:lang w:eastAsia="ja-JP"/>
              </w:rPr>
            </w:pPr>
            <w:ins w:id="27376" w:author="rk" w:date="2018-08-29T12:32:00Z">
              <w:r w:rsidRPr="009C3EBB">
                <w:rPr>
                  <w:rFonts w:ascii="Arial" w:hAnsi="Arial"/>
                  <w:sz w:val="18"/>
                  <w:lang w:eastAsia="ja-JP"/>
                </w:rPr>
                <w:t>NOTE 4:</w:t>
              </w:r>
              <w:r w:rsidRPr="009C3EBB">
                <w:rPr>
                  <w:rFonts w:ascii="Arial" w:hAnsi="Arial"/>
                  <w:sz w:val="18"/>
                  <w:lang w:eastAsia="ja-JP"/>
                </w:rPr>
                <w:tab/>
                <w:t>In China, the blocking requirement for co-location with DCS1800 and Band III BS is only applicable in the frequency range 1805 - 1850 MHz.</w:t>
              </w:r>
            </w:ins>
          </w:p>
          <w:p w14:paraId="7DD27CEF" w14:textId="77777777" w:rsidR="006E5C62" w:rsidRPr="009C3EBB" w:rsidRDefault="006E5C62" w:rsidP="00F965A9">
            <w:pPr>
              <w:keepNext/>
              <w:keepLines/>
              <w:spacing w:after="0"/>
              <w:ind w:left="851" w:hanging="851"/>
              <w:rPr>
                <w:ins w:id="27377" w:author="rk" w:date="2018-08-29T12:32:00Z"/>
                <w:rFonts w:ascii="Arial" w:hAnsi="Arial"/>
                <w:sz w:val="18"/>
                <w:lang w:eastAsia="zh-CN"/>
              </w:rPr>
            </w:pPr>
            <w:ins w:id="27378" w:author="rk" w:date="2018-08-29T12:32:00Z">
              <w:r w:rsidRPr="009C3EBB">
                <w:rPr>
                  <w:rFonts w:ascii="Arial" w:hAnsi="Arial"/>
                  <w:sz w:val="18"/>
                  <w:lang w:eastAsia="ja-JP"/>
                </w:rPr>
                <w:t>NOTE 5:</w:t>
              </w:r>
              <w:r w:rsidRPr="009C3EBB">
                <w:rPr>
                  <w:rFonts w:ascii="Arial" w:hAnsi="Arial"/>
                  <w:sz w:val="18"/>
                  <w:lang w:eastAsia="ja-JP"/>
                </w:rPr>
                <w:tab/>
                <w:t>For an AAS BS operating in band 11 or 21, this requirement applies for interfering signal within the frequency range 1475.9 - 1495.9 MHz.</w:t>
              </w:r>
            </w:ins>
          </w:p>
        </w:tc>
      </w:tr>
    </w:tbl>
    <w:p w14:paraId="6E9F274A" w14:textId="77777777" w:rsidR="006E5C62" w:rsidRPr="009C3EBB" w:rsidRDefault="006E5C62" w:rsidP="006E5C62">
      <w:pPr>
        <w:keepNext/>
        <w:keepLines/>
        <w:spacing w:before="60"/>
        <w:jc w:val="center"/>
        <w:rPr>
          <w:ins w:id="27379" w:author="rk" w:date="2018-08-29T12:32:00Z"/>
          <w:rFonts w:ascii="Arial" w:hAnsi="Arial"/>
          <w:b/>
        </w:rPr>
      </w:pPr>
    </w:p>
    <w:p w14:paraId="6AB3223D" w14:textId="77777777" w:rsidR="006E5C62" w:rsidRPr="009C3EBB" w:rsidRDefault="006E5C62" w:rsidP="006E5C62">
      <w:pPr>
        <w:keepNext/>
        <w:keepLines/>
        <w:spacing w:before="120"/>
        <w:ind w:left="1418" w:hanging="1418"/>
        <w:outlineLvl w:val="4"/>
        <w:rPr>
          <w:ins w:id="27380" w:author="rk" w:date="2018-08-29T12:32:00Z"/>
          <w:rFonts w:ascii="Arial" w:hAnsi="Arial"/>
          <w:sz w:val="22"/>
          <w:lang w:val="en-US" w:eastAsia="sv-SE"/>
        </w:rPr>
      </w:pPr>
      <w:ins w:id="27381" w:author="rk" w:date="2018-08-29T12:32:00Z">
        <w:r w:rsidRPr="009C3EBB">
          <w:rPr>
            <w:rFonts w:ascii="Arial" w:hAnsi="Arial"/>
            <w:sz w:val="22"/>
            <w:lang w:eastAsia="sv-SE"/>
          </w:rPr>
          <w:t>7.6.3.</w:t>
        </w:r>
        <w:r w:rsidRPr="009C3EBB">
          <w:rPr>
            <w:rFonts w:ascii="Arial" w:hAnsi="Arial"/>
            <w:sz w:val="22"/>
            <w:lang w:val="en-US" w:eastAsia="sv-SE"/>
          </w:rPr>
          <w:t>5</w:t>
        </w:r>
        <w:r w:rsidRPr="009C3EBB">
          <w:rPr>
            <w:rFonts w:ascii="Arial" w:hAnsi="Arial"/>
            <w:sz w:val="22"/>
            <w:lang w:eastAsia="sv-SE"/>
          </w:rPr>
          <w:t>.</w:t>
        </w:r>
        <w:r w:rsidRPr="009C3EBB">
          <w:rPr>
            <w:rFonts w:ascii="Arial" w:hAnsi="Arial"/>
            <w:sz w:val="22"/>
            <w:lang w:val="en-US" w:eastAsia="sv-SE"/>
          </w:rPr>
          <w:t>2</w:t>
        </w:r>
        <w:r w:rsidRPr="009C3EBB">
          <w:rPr>
            <w:rFonts w:ascii="Arial" w:hAnsi="Arial"/>
            <w:sz w:val="22"/>
            <w:lang w:eastAsia="sv-SE"/>
          </w:rPr>
          <w:tab/>
        </w:r>
        <w:r w:rsidRPr="009C3EBB">
          <w:rPr>
            <w:rFonts w:ascii="Arial" w:hAnsi="Arial"/>
            <w:sz w:val="22"/>
            <w:lang w:val="en-US" w:eastAsia="sv-SE"/>
          </w:rPr>
          <w:t>Single RAT UTRA FDD operation</w:t>
        </w:r>
      </w:ins>
    </w:p>
    <w:p w14:paraId="75356EC6" w14:textId="77777777" w:rsidR="006E5C62" w:rsidRPr="009C3EBB" w:rsidRDefault="006E5C62" w:rsidP="006E5C62">
      <w:pPr>
        <w:rPr>
          <w:ins w:id="27382" w:author="rk" w:date="2018-08-29T12:32:00Z"/>
        </w:rPr>
      </w:pPr>
      <w:ins w:id="27383" w:author="rk" w:date="2018-08-29T12:32:00Z">
        <w:r w:rsidRPr="009C3EBB">
          <w:lastRenderedPageBreak/>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ins>
    </w:p>
    <w:p w14:paraId="1DE7A25C" w14:textId="77777777" w:rsidR="006E5C62" w:rsidRPr="009C3EBB" w:rsidRDefault="006E5C62" w:rsidP="006E5C62">
      <w:pPr>
        <w:rPr>
          <w:ins w:id="27384" w:author="rk" w:date="2018-08-29T12:32:00Z"/>
          <w:rFonts w:cs="v5.0.0"/>
        </w:rPr>
      </w:pPr>
      <w:ins w:id="27385" w:author="rk" w:date="2018-08-29T12:32:00Z">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ins>
    </w:p>
    <w:p w14:paraId="5A4C63C9" w14:textId="77777777" w:rsidR="006E5C62" w:rsidRPr="009C3EBB" w:rsidRDefault="006E5C62" w:rsidP="006E5C62">
      <w:pPr>
        <w:rPr>
          <w:ins w:id="27386" w:author="rk" w:date="2018-08-29T12:32:00Z"/>
        </w:rPr>
      </w:pPr>
      <w:ins w:id="27387" w:author="rk" w:date="2018-08-29T12:32:00Z">
        <w:r w:rsidRPr="009C3EBB">
          <w:rPr>
            <w:rFonts w:cs="v5.0.0"/>
          </w:rPr>
          <w:t xml:space="preserve">The requirement is valid over </w:t>
        </w:r>
        <w:r w:rsidRPr="009C3EBB">
          <w:rPr>
            <w:i/>
          </w:rPr>
          <w:t>minSENS RoAoA</w:t>
        </w:r>
        <w:r w:rsidRPr="009C3EBB">
          <w:t>.</w:t>
        </w:r>
      </w:ins>
    </w:p>
    <w:p w14:paraId="3F9CF0FC" w14:textId="77777777" w:rsidR="006E5C62" w:rsidRPr="009C3EBB" w:rsidRDefault="006E5C62" w:rsidP="006E5C62">
      <w:pPr>
        <w:rPr>
          <w:ins w:id="27388" w:author="rk" w:date="2018-08-29T12:32:00Z"/>
          <w:lang w:eastAsia="en-GB"/>
        </w:rPr>
      </w:pPr>
      <w:ins w:id="27389" w:author="rk" w:date="2018-08-29T12:32:00Z">
        <w:r w:rsidRPr="009C3EBB">
          <w:t>Interfering signal shall be applied to the</w:t>
        </w:r>
        <w:r>
          <w:t xml:space="preserve"> CLTA</w:t>
        </w:r>
        <w:r w:rsidRPr="009C3EBB">
          <w:t xml:space="preserve">. The interfering power is specified per polarization.  </w:t>
        </w:r>
      </w:ins>
    </w:p>
    <w:p w14:paraId="02D5BAA8" w14:textId="77777777" w:rsidR="006E5C62" w:rsidRPr="009C3EBB" w:rsidRDefault="006E5C62" w:rsidP="006E5C62">
      <w:pPr>
        <w:rPr>
          <w:ins w:id="27390" w:author="rk" w:date="2018-08-29T12:32:00Z"/>
        </w:rPr>
      </w:pPr>
      <w:ins w:id="27391" w:author="rk" w:date="2018-08-29T12:32:00Z">
        <w:r w:rsidRPr="009C3EBB">
          <w:t xml:space="preserve">When the </w:t>
        </w:r>
        <w:r w:rsidRPr="009C3EBB">
          <w:rPr>
            <w:rFonts w:cs="v5.0.0"/>
          </w:rPr>
          <w:t>wanted and an interfering signal using the parameters in table 7.6.3.5.1-1 for co-location with UTRA or E-UTRA systems and table 7.6.3.5.2-1 for co-location with GSM systems</w:t>
        </w:r>
        <w:r w:rsidRPr="009C3EBB">
          <w:t>, the following requirements shall be met:</w:t>
        </w:r>
      </w:ins>
    </w:p>
    <w:p w14:paraId="5C6680F7" w14:textId="77777777" w:rsidR="006E5C62" w:rsidRPr="009C3EBB" w:rsidRDefault="006E5C62" w:rsidP="006E5C62">
      <w:pPr>
        <w:ind w:left="568" w:hanging="284"/>
        <w:rPr>
          <w:ins w:id="27392" w:author="rk" w:date="2018-08-29T12:32:00Z"/>
        </w:rPr>
      </w:pPr>
      <w:ins w:id="27393" w:author="rk" w:date="2018-08-29T12:32:00Z">
        <w:r w:rsidRPr="009C3EBB">
          <w:t>-</w:t>
        </w:r>
        <w:r w:rsidRPr="009C3EBB">
          <w:tab/>
          <w:t>For any UTRA FDD carrier, the BER shall not exceed 0</w:t>
        </w:r>
        <w:r w:rsidRPr="009C3EBB">
          <w:rPr>
            <w:lang w:val="en-US"/>
          </w:rPr>
          <w:t>.</w:t>
        </w:r>
        <w:r w:rsidRPr="009C3EBB">
          <w:t xml:space="preserve">001 for the reference measurement channel defined in 3GPP TS </w:t>
        </w:r>
        <w:del w:id="27394" w:author="Rapporteur" w:date="2018-08-29T15:31:00Z">
          <w:r w:rsidRPr="009C3EBB" w:rsidDel="001A40B1">
            <w:delText>25.104 [</w:delText>
          </w:r>
          <w:r w:rsidRPr="009C3EBB" w:rsidDel="001A40B1">
            <w:rPr>
              <w:lang w:val="en-US"/>
            </w:rPr>
            <w:delText>8</w:delText>
          </w:r>
          <w:r w:rsidRPr="009C3EBB" w:rsidDel="001A40B1">
            <w:delText>]</w:delText>
          </w:r>
        </w:del>
      </w:ins>
      <w:ins w:id="27395" w:author="Rapporteur" w:date="2018-08-29T15:31:00Z">
        <w:r w:rsidR="001A40B1">
          <w:t>25.104 [2]</w:t>
        </w:r>
      </w:ins>
      <w:ins w:id="27396" w:author="rk" w:date="2018-08-29T12:32:00Z">
        <w:r w:rsidRPr="009C3EBB">
          <w:t>, subclause 7.2.1.</w:t>
        </w:r>
      </w:ins>
    </w:p>
    <w:p w14:paraId="636E7DF0" w14:textId="77777777" w:rsidR="006E5C62" w:rsidRPr="009C3EBB" w:rsidRDefault="006E5C62" w:rsidP="006E5C62">
      <w:pPr>
        <w:keepNext/>
        <w:keepLines/>
        <w:spacing w:before="60"/>
        <w:jc w:val="center"/>
        <w:rPr>
          <w:ins w:id="27397" w:author="rk" w:date="2018-08-29T12:32:00Z"/>
          <w:rFonts w:ascii="Arial" w:hAnsi="Arial"/>
          <w:b/>
          <w:lang w:val="en-US"/>
        </w:rPr>
      </w:pPr>
      <w:ins w:id="27398" w:author="rk" w:date="2018-08-29T12:32:00Z">
        <w:r w:rsidRPr="009C3EBB">
          <w:rPr>
            <w:rFonts w:ascii="Arial" w:eastAsia="Osaka" w:hAnsi="Arial"/>
            <w:b/>
          </w:rPr>
          <w:t>Table 7.</w:t>
        </w:r>
        <w:r w:rsidRPr="009C3EBB">
          <w:rPr>
            <w:rFonts w:ascii="Arial" w:eastAsia="Osaka" w:hAnsi="Arial"/>
            <w:b/>
            <w:lang w:val="en-US"/>
          </w:rPr>
          <w:t>6</w:t>
        </w:r>
        <w:r w:rsidRPr="009C3EBB">
          <w:rPr>
            <w:rFonts w:ascii="Arial" w:eastAsia="Osaka" w:hAnsi="Arial"/>
            <w:b/>
          </w:rPr>
          <w:t>.</w:t>
        </w:r>
        <w:r w:rsidRPr="009C3EBB">
          <w:rPr>
            <w:rFonts w:ascii="Arial" w:eastAsia="Osaka" w:hAnsi="Arial"/>
            <w:b/>
            <w:lang w:val="en-US"/>
          </w:rPr>
          <w:t>3</w:t>
        </w:r>
        <w:r w:rsidRPr="009C3EBB">
          <w:rPr>
            <w:rFonts w:ascii="Arial" w:eastAsia="Osaka" w:hAnsi="Arial"/>
            <w:b/>
          </w:rPr>
          <w:t>.</w:t>
        </w:r>
        <w:r w:rsidRPr="009C3EBB">
          <w:rPr>
            <w:rFonts w:ascii="Arial" w:eastAsia="Osaka" w:hAnsi="Arial"/>
            <w:b/>
            <w:lang w:val="en-US"/>
          </w:rPr>
          <w:t>5.2</w:t>
        </w:r>
        <w:r w:rsidRPr="009C3EBB">
          <w:rPr>
            <w:rFonts w:ascii="Arial" w:eastAsia="Osaka" w:hAnsi="Arial"/>
            <w:b/>
          </w:rPr>
          <w:t xml:space="preserve">-1: </w:t>
        </w:r>
        <w:r w:rsidRPr="009C3EBB">
          <w:rPr>
            <w:rFonts w:ascii="Arial" w:hAnsi="Arial"/>
            <w:b/>
          </w:rPr>
          <w:t>UTRA additional OTA blocking requirement for co-location with BS in other frequency bands</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6E5C62" w:rsidRPr="009C3EBB" w14:paraId="6BB8F54C" w14:textId="77777777" w:rsidTr="00F965A9">
        <w:trPr>
          <w:tblHeader/>
          <w:jc w:val="center"/>
          <w:ins w:id="27399" w:author="rk" w:date="2018-08-29T12:32:00Z"/>
        </w:trPr>
        <w:tc>
          <w:tcPr>
            <w:tcW w:w="1920" w:type="dxa"/>
          </w:tcPr>
          <w:p w14:paraId="20E25AD9" w14:textId="77777777" w:rsidR="006E5C62" w:rsidRPr="009C3EBB" w:rsidRDefault="006E5C62" w:rsidP="00F965A9">
            <w:pPr>
              <w:keepNext/>
              <w:keepLines/>
              <w:spacing w:after="0"/>
              <w:jc w:val="center"/>
              <w:rPr>
                <w:ins w:id="27400" w:author="rk" w:date="2018-08-29T12:32:00Z"/>
                <w:rFonts w:ascii="Arial" w:hAnsi="Arial"/>
                <w:b/>
                <w:sz w:val="18"/>
                <w:lang w:eastAsia="ja-JP"/>
              </w:rPr>
            </w:pPr>
            <w:ins w:id="27401" w:author="rk" w:date="2018-08-29T12:32:00Z">
              <w:r w:rsidRPr="009C3EBB">
                <w:rPr>
                  <w:rFonts w:ascii="Arial" w:hAnsi="Arial"/>
                  <w:b/>
                  <w:sz w:val="18"/>
                  <w:lang w:eastAsia="ja-JP"/>
                </w:rPr>
                <w:t>Type of co-located BS</w:t>
              </w:r>
            </w:ins>
          </w:p>
        </w:tc>
        <w:tc>
          <w:tcPr>
            <w:tcW w:w="1659" w:type="dxa"/>
          </w:tcPr>
          <w:p w14:paraId="26C3F792" w14:textId="77777777" w:rsidR="006E5C62" w:rsidRPr="009C3EBB" w:rsidRDefault="006E5C62" w:rsidP="00F965A9">
            <w:pPr>
              <w:keepNext/>
              <w:keepLines/>
              <w:spacing w:after="0"/>
              <w:jc w:val="center"/>
              <w:rPr>
                <w:ins w:id="27402" w:author="rk" w:date="2018-08-29T12:32:00Z"/>
                <w:rFonts w:ascii="Arial" w:hAnsi="Arial"/>
                <w:b/>
                <w:sz w:val="18"/>
                <w:lang w:eastAsia="ja-JP"/>
              </w:rPr>
            </w:pPr>
            <w:ins w:id="27403" w:author="rk" w:date="2018-08-29T12:32:00Z">
              <w:r w:rsidRPr="009C3EBB">
                <w:rPr>
                  <w:rFonts w:ascii="Arial" w:hAnsi="Arial"/>
                  <w:b/>
                  <w:sz w:val="18"/>
                  <w:lang w:eastAsia="ja-JP"/>
                </w:rPr>
                <w:t>Centre Frequency of Interfering Signal [MHz]</w:t>
              </w:r>
            </w:ins>
          </w:p>
        </w:tc>
        <w:tc>
          <w:tcPr>
            <w:tcW w:w="1083" w:type="dxa"/>
          </w:tcPr>
          <w:p w14:paraId="46FD737B" w14:textId="77777777" w:rsidR="006E5C62" w:rsidRPr="009C3EBB" w:rsidRDefault="006E5C62" w:rsidP="00F965A9">
            <w:pPr>
              <w:keepNext/>
              <w:keepLines/>
              <w:spacing w:after="0"/>
              <w:jc w:val="center"/>
              <w:rPr>
                <w:ins w:id="27404" w:author="rk" w:date="2018-08-29T12:32:00Z"/>
                <w:rFonts w:ascii="Arial" w:hAnsi="Arial"/>
                <w:b/>
                <w:sz w:val="18"/>
                <w:lang w:eastAsia="ja-JP"/>
              </w:rPr>
            </w:pPr>
            <w:ins w:id="27405" w:author="rk" w:date="2018-08-29T12:32:00Z">
              <w:r w:rsidRPr="009C3EBB">
                <w:rPr>
                  <w:rFonts w:ascii="Arial" w:hAnsi="Arial"/>
                  <w:b/>
                  <w:sz w:val="18"/>
                  <w:lang w:eastAsia="ja-JP"/>
                </w:rPr>
                <w:t>Interfering Signal mean power for WA BS [dBm]</w:t>
              </w:r>
            </w:ins>
          </w:p>
        </w:tc>
        <w:tc>
          <w:tcPr>
            <w:tcW w:w="1135" w:type="dxa"/>
          </w:tcPr>
          <w:p w14:paraId="04440E8D" w14:textId="77777777" w:rsidR="006E5C62" w:rsidRPr="009C3EBB" w:rsidRDefault="006E5C62" w:rsidP="00F965A9">
            <w:pPr>
              <w:keepNext/>
              <w:keepLines/>
              <w:spacing w:after="0"/>
              <w:jc w:val="center"/>
              <w:rPr>
                <w:ins w:id="27406" w:author="rk" w:date="2018-08-29T12:32:00Z"/>
                <w:rFonts w:ascii="Arial" w:hAnsi="Arial"/>
                <w:b/>
                <w:sz w:val="18"/>
                <w:lang w:eastAsia="ja-JP"/>
              </w:rPr>
            </w:pPr>
            <w:ins w:id="27407" w:author="rk" w:date="2018-08-29T12:32:00Z">
              <w:r w:rsidRPr="009C3EBB">
                <w:rPr>
                  <w:rFonts w:ascii="Arial" w:hAnsi="Arial"/>
                  <w:b/>
                  <w:sz w:val="18"/>
                  <w:lang w:eastAsia="ja-JP"/>
                </w:rPr>
                <w:t>Interfering Signal mean power for MR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135" w:type="dxa"/>
          </w:tcPr>
          <w:p w14:paraId="41EEFB08" w14:textId="77777777" w:rsidR="006E5C62" w:rsidRPr="009C3EBB" w:rsidRDefault="006E5C62" w:rsidP="00F965A9">
            <w:pPr>
              <w:keepNext/>
              <w:keepLines/>
              <w:spacing w:after="0"/>
              <w:jc w:val="center"/>
              <w:rPr>
                <w:ins w:id="27408" w:author="rk" w:date="2018-08-29T12:32:00Z"/>
                <w:rFonts w:ascii="Arial" w:hAnsi="Arial"/>
                <w:b/>
                <w:sz w:val="18"/>
                <w:lang w:eastAsia="ja-JP"/>
              </w:rPr>
            </w:pPr>
            <w:ins w:id="27409" w:author="rk" w:date="2018-08-29T12:32:00Z">
              <w:r w:rsidRPr="009C3EBB">
                <w:rPr>
                  <w:rFonts w:ascii="Arial" w:hAnsi="Arial"/>
                  <w:b/>
                  <w:sz w:val="18"/>
                  <w:lang w:eastAsia="ja-JP"/>
                </w:rPr>
                <w:t>Interfering Signal mean power for LA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703" w:type="dxa"/>
          </w:tcPr>
          <w:p w14:paraId="08214A83" w14:textId="77777777" w:rsidR="006E5C62" w:rsidRPr="009C3EBB" w:rsidRDefault="006E5C62" w:rsidP="00F965A9">
            <w:pPr>
              <w:keepNext/>
              <w:keepLines/>
              <w:spacing w:after="0"/>
              <w:jc w:val="center"/>
              <w:rPr>
                <w:ins w:id="27410" w:author="rk" w:date="2018-08-29T12:32:00Z"/>
                <w:rFonts w:ascii="Arial" w:hAnsi="Arial"/>
                <w:b/>
                <w:sz w:val="18"/>
                <w:lang w:eastAsia="ja-JP"/>
              </w:rPr>
            </w:pPr>
            <w:ins w:id="27411" w:author="rk" w:date="2018-08-29T12:32:00Z">
              <w:r w:rsidRPr="009C3EBB">
                <w:rPr>
                  <w:rFonts w:ascii="Arial" w:hAnsi="Arial"/>
                  <w:b/>
                  <w:sz w:val="18"/>
                  <w:lang w:eastAsia="ja-JP"/>
                </w:rPr>
                <w:t>Wanted Signal mean power [dBm]</w:t>
              </w:r>
            </w:ins>
          </w:p>
        </w:tc>
        <w:tc>
          <w:tcPr>
            <w:tcW w:w="1168" w:type="dxa"/>
          </w:tcPr>
          <w:p w14:paraId="00342696" w14:textId="77777777" w:rsidR="006E5C62" w:rsidRPr="009C3EBB" w:rsidRDefault="006E5C62" w:rsidP="00F965A9">
            <w:pPr>
              <w:keepNext/>
              <w:keepLines/>
              <w:spacing w:after="0"/>
              <w:jc w:val="center"/>
              <w:rPr>
                <w:ins w:id="27412" w:author="rk" w:date="2018-08-29T12:32:00Z"/>
                <w:rFonts w:ascii="Arial" w:hAnsi="Arial"/>
                <w:b/>
                <w:sz w:val="18"/>
                <w:lang w:eastAsia="ja-JP"/>
              </w:rPr>
            </w:pPr>
            <w:ins w:id="27413" w:author="rk" w:date="2018-08-29T12:32:00Z">
              <w:r w:rsidRPr="009C3EBB">
                <w:rPr>
                  <w:rFonts w:ascii="Arial" w:hAnsi="Arial"/>
                  <w:b/>
                  <w:sz w:val="18"/>
                  <w:lang w:eastAsia="ja-JP"/>
                </w:rPr>
                <w:t>Type of Interfering Signal</w:t>
              </w:r>
            </w:ins>
          </w:p>
        </w:tc>
      </w:tr>
      <w:tr w:rsidR="006E5C62" w:rsidRPr="009C3EBB" w14:paraId="358E5511" w14:textId="77777777" w:rsidTr="00F965A9">
        <w:trPr>
          <w:jc w:val="center"/>
          <w:ins w:id="27414" w:author="rk" w:date="2018-08-29T12:32:00Z"/>
        </w:trPr>
        <w:tc>
          <w:tcPr>
            <w:tcW w:w="1920" w:type="dxa"/>
          </w:tcPr>
          <w:p w14:paraId="31A75647" w14:textId="77777777" w:rsidR="006E5C62" w:rsidRPr="009C3EBB" w:rsidRDefault="006E5C62" w:rsidP="00F965A9">
            <w:pPr>
              <w:keepNext/>
              <w:keepLines/>
              <w:spacing w:after="0"/>
              <w:rPr>
                <w:ins w:id="27415" w:author="rk" w:date="2018-08-29T12:32:00Z"/>
                <w:rFonts w:ascii="Arial" w:hAnsi="Arial" w:cs="Arial"/>
                <w:sz w:val="18"/>
                <w:szCs w:val="18"/>
                <w:lang w:eastAsia="ja-JP"/>
              </w:rPr>
            </w:pPr>
            <w:ins w:id="27416" w:author="rk" w:date="2018-08-29T12:32:00Z">
              <w:r w:rsidRPr="009C3EBB">
                <w:rPr>
                  <w:rFonts w:ascii="Arial" w:hAnsi="Arial" w:cs="Arial"/>
                  <w:sz w:val="18"/>
                  <w:szCs w:val="18"/>
                  <w:lang w:eastAsia="ja-JP"/>
                </w:rPr>
                <w:t>GSM850 or CDMA850</w:t>
              </w:r>
            </w:ins>
          </w:p>
        </w:tc>
        <w:tc>
          <w:tcPr>
            <w:tcW w:w="1659" w:type="dxa"/>
            <w:vAlign w:val="center"/>
          </w:tcPr>
          <w:p w14:paraId="7BA5B8C8" w14:textId="77777777" w:rsidR="006E5C62" w:rsidRPr="009C3EBB" w:rsidRDefault="006E5C62" w:rsidP="00F965A9">
            <w:pPr>
              <w:keepNext/>
              <w:keepLines/>
              <w:spacing w:after="0"/>
              <w:rPr>
                <w:ins w:id="27417" w:author="rk" w:date="2018-08-29T12:32:00Z"/>
                <w:rFonts w:ascii="Arial" w:hAnsi="Arial" w:cs="Arial"/>
                <w:sz w:val="18"/>
                <w:szCs w:val="18"/>
                <w:lang w:eastAsia="ja-JP"/>
              </w:rPr>
            </w:pPr>
            <w:ins w:id="27418" w:author="rk" w:date="2018-08-29T12:32:00Z">
              <w:r w:rsidRPr="009C3EBB">
                <w:rPr>
                  <w:rFonts w:ascii="Arial" w:hAnsi="Arial" w:cs="Arial"/>
                  <w:sz w:val="18"/>
                  <w:szCs w:val="18"/>
                  <w:lang w:eastAsia="ja-JP"/>
                </w:rPr>
                <w:t>869 – 894</w:t>
              </w:r>
            </w:ins>
          </w:p>
        </w:tc>
        <w:tc>
          <w:tcPr>
            <w:tcW w:w="1083" w:type="dxa"/>
            <w:vAlign w:val="center"/>
          </w:tcPr>
          <w:p w14:paraId="1FAECC71" w14:textId="77777777" w:rsidR="006E5C62" w:rsidRPr="009C3EBB" w:rsidRDefault="006E5C62" w:rsidP="00F965A9">
            <w:pPr>
              <w:keepNext/>
              <w:keepLines/>
              <w:spacing w:after="0"/>
              <w:jc w:val="center"/>
              <w:rPr>
                <w:ins w:id="27419" w:author="rk" w:date="2018-08-29T12:32:00Z"/>
                <w:rFonts w:ascii="Arial" w:hAnsi="Arial"/>
                <w:sz w:val="18"/>
                <w:lang w:eastAsia="ja-JP"/>
              </w:rPr>
            </w:pPr>
            <w:ins w:id="27420" w:author="rk" w:date="2018-08-29T12:32:00Z">
              <w:r w:rsidRPr="009C3EBB">
                <w:rPr>
                  <w:rFonts w:ascii="Arial" w:hAnsi="Arial"/>
                  <w:sz w:val="18"/>
                  <w:lang w:eastAsia="ja-JP"/>
                </w:rPr>
                <w:t>+46</w:t>
              </w:r>
            </w:ins>
          </w:p>
        </w:tc>
        <w:tc>
          <w:tcPr>
            <w:tcW w:w="1135" w:type="dxa"/>
            <w:vAlign w:val="center"/>
          </w:tcPr>
          <w:p w14:paraId="0FE5C13A" w14:textId="77777777" w:rsidR="006E5C62" w:rsidRPr="009C3EBB" w:rsidRDefault="006E5C62" w:rsidP="00F965A9">
            <w:pPr>
              <w:keepNext/>
              <w:keepLines/>
              <w:spacing w:after="0"/>
              <w:jc w:val="center"/>
              <w:rPr>
                <w:ins w:id="27421" w:author="rk" w:date="2018-08-29T12:32:00Z"/>
                <w:rFonts w:ascii="Arial" w:hAnsi="Arial"/>
                <w:sz w:val="18"/>
                <w:lang w:eastAsia="ja-JP"/>
              </w:rPr>
            </w:pPr>
            <w:ins w:id="27422" w:author="rk" w:date="2018-08-29T12:32:00Z">
              <w:r w:rsidRPr="009C3EBB">
                <w:rPr>
                  <w:rFonts w:ascii="Arial" w:hAnsi="Arial"/>
                  <w:sz w:val="18"/>
                  <w:lang w:eastAsia="ja-JP"/>
                </w:rPr>
                <w:t>+27</w:t>
              </w:r>
            </w:ins>
          </w:p>
        </w:tc>
        <w:tc>
          <w:tcPr>
            <w:tcW w:w="1135" w:type="dxa"/>
            <w:vAlign w:val="center"/>
          </w:tcPr>
          <w:p w14:paraId="7C328E0E" w14:textId="77777777" w:rsidR="006E5C62" w:rsidRPr="009C3EBB" w:rsidRDefault="006E5C62" w:rsidP="00F965A9">
            <w:pPr>
              <w:keepNext/>
              <w:keepLines/>
              <w:spacing w:after="0"/>
              <w:jc w:val="center"/>
              <w:rPr>
                <w:ins w:id="27423" w:author="rk" w:date="2018-08-29T12:32:00Z"/>
                <w:rFonts w:ascii="Arial" w:hAnsi="Arial"/>
                <w:sz w:val="18"/>
                <w:lang w:eastAsia="ja-JP"/>
              </w:rPr>
            </w:pPr>
            <w:ins w:id="27424" w:author="rk" w:date="2018-08-29T12:32:00Z">
              <w:r w:rsidRPr="009C3EBB">
                <w:rPr>
                  <w:rFonts w:ascii="Arial" w:hAnsi="Arial"/>
                  <w:sz w:val="18"/>
                  <w:lang w:eastAsia="ja-JP"/>
                </w:rPr>
                <w:t>+23</w:t>
              </w:r>
            </w:ins>
          </w:p>
        </w:tc>
        <w:tc>
          <w:tcPr>
            <w:tcW w:w="1703" w:type="dxa"/>
            <w:vAlign w:val="center"/>
          </w:tcPr>
          <w:p w14:paraId="3A80B3EF" w14:textId="77777777" w:rsidR="006E5C62" w:rsidRPr="009C3EBB" w:rsidRDefault="006E5C62" w:rsidP="00F965A9">
            <w:pPr>
              <w:keepNext/>
              <w:keepLines/>
              <w:spacing w:after="0"/>
              <w:jc w:val="center"/>
              <w:rPr>
                <w:ins w:id="27425" w:author="rk" w:date="2018-08-29T12:32:00Z"/>
                <w:rFonts w:ascii="Arial" w:hAnsi="Arial"/>
                <w:sz w:val="18"/>
                <w:lang w:eastAsia="ja-JP"/>
              </w:rPr>
            </w:pPr>
            <w:ins w:id="27426"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14:paraId="7683B39C" w14:textId="77777777" w:rsidR="006E5C62" w:rsidRPr="009C3EBB" w:rsidRDefault="006E5C62" w:rsidP="00F965A9">
            <w:pPr>
              <w:keepNext/>
              <w:keepLines/>
              <w:spacing w:after="0"/>
              <w:jc w:val="center"/>
              <w:rPr>
                <w:ins w:id="27427" w:author="rk" w:date="2018-08-29T12:32:00Z"/>
                <w:rFonts w:ascii="Arial" w:hAnsi="Arial"/>
                <w:sz w:val="18"/>
                <w:lang w:eastAsia="ja-JP"/>
              </w:rPr>
            </w:pPr>
            <w:ins w:id="27428" w:author="rk" w:date="2018-08-29T12:32:00Z">
              <w:r w:rsidRPr="009C3EBB">
                <w:rPr>
                  <w:rFonts w:ascii="Arial" w:hAnsi="Arial"/>
                  <w:sz w:val="18"/>
                  <w:lang w:eastAsia="ja-JP"/>
                </w:rPr>
                <w:t>CW carrier</w:t>
              </w:r>
            </w:ins>
          </w:p>
        </w:tc>
      </w:tr>
      <w:tr w:rsidR="006E5C62" w:rsidRPr="009C3EBB" w14:paraId="1E09C90C" w14:textId="77777777" w:rsidTr="00F965A9">
        <w:trPr>
          <w:jc w:val="center"/>
          <w:ins w:id="27429" w:author="rk" w:date="2018-08-29T12:32:00Z"/>
        </w:trPr>
        <w:tc>
          <w:tcPr>
            <w:tcW w:w="1920" w:type="dxa"/>
          </w:tcPr>
          <w:p w14:paraId="30624E82" w14:textId="77777777" w:rsidR="006E5C62" w:rsidRPr="009C3EBB" w:rsidRDefault="006E5C62" w:rsidP="00F965A9">
            <w:pPr>
              <w:keepNext/>
              <w:keepLines/>
              <w:spacing w:after="0"/>
              <w:rPr>
                <w:ins w:id="27430" w:author="rk" w:date="2018-08-29T12:32:00Z"/>
                <w:rFonts w:ascii="Arial" w:hAnsi="Arial" w:cs="Arial"/>
                <w:sz w:val="18"/>
                <w:szCs w:val="18"/>
                <w:lang w:eastAsia="ja-JP"/>
              </w:rPr>
            </w:pPr>
            <w:ins w:id="27431" w:author="rk" w:date="2018-08-29T12:32:00Z">
              <w:r w:rsidRPr="009C3EBB">
                <w:rPr>
                  <w:rFonts w:ascii="Arial" w:hAnsi="Arial" w:cs="Arial"/>
                  <w:sz w:val="18"/>
                  <w:szCs w:val="18"/>
                  <w:lang w:eastAsia="ja-JP"/>
                </w:rPr>
                <w:t>GSM900</w:t>
              </w:r>
            </w:ins>
          </w:p>
        </w:tc>
        <w:tc>
          <w:tcPr>
            <w:tcW w:w="1659" w:type="dxa"/>
            <w:vAlign w:val="center"/>
          </w:tcPr>
          <w:p w14:paraId="466AA931" w14:textId="77777777" w:rsidR="006E5C62" w:rsidRPr="009C3EBB" w:rsidRDefault="006E5C62" w:rsidP="00F965A9">
            <w:pPr>
              <w:keepNext/>
              <w:keepLines/>
              <w:spacing w:after="0"/>
              <w:rPr>
                <w:ins w:id="27432" w:author="rk" w:date="2018-08-29T12:32:00Z"/>
                <w:rFonts w:ascii="Arial" w:hAnsi="Arial" w:cs="Arial"/>
                <w:sz w:val="18"/>
                <w:szCs w:val="18"/>
                <w:lang w:eastAsia="ja-JP"/>
              </w:rPr>
            </w:pPr>
            <w:ins w:id="27433" w:author="rk" w:date="2018-08-29T12:32:00Z">
              <w:r w:rsidRPr="009C3EBB">
                <w:rPr>
                  <w:rFonts w:ascii="Arial" w:hAnsi="Arial" w:cs="Arial"/>
                  <w:sz w:val="18"/>
                  <w:szCs w:val="18"/>
                  <w:lang w:eastAsia="ja-JP"/>
                </w:rPr>
                <w:t>921 – 960</w:t>
              </w:r>
            </w:ins>
          </w:p>
        </w:tc>
        <w:tc>
          <w:tcPr>
            <w:tcW w:w="1083" w:type="dxa"/>
            <w:vAlign w:val="center"/>
          </w:tcPr>
          <w:p w14:paraId="04E9A016" w14:textId="77777777" w:rsidR="006E5C62" w:rsidRPr="009C3EBB" w:rsidRDefault="006E5C62" w:rsidP="00F965A9">
            <w:pPr>
              <w:keepNext/>
              <w:keepLines/>
              <w:spacing w:after="0"/>
              <w:jc w:val="center"/>
              <w:rPr>
                <w:ins w:id="27434" w:author="rk" w:date="2018-08-29T12:32:00Z"/>
                <w:rFonts w:ascii="Arial" w:hAnsi="Arial"/>
                <w:sz w:val="18"/>
                <w:lang w:eastAsia="ja-JP"/>
              </w:rPr>
            </w:pPr>
            <w:ins w:id="27435" w:author="rk" w:date="2018-08-29T12:32:00Z">
              <w:r w:rsidRPr="009C3EBB">
                <w:rPr>
                  <w:rFonts w:ascii="Arial" w:hAnsi="Arial"/>
                  <w:sz w:val="18"/>
                  <w:lang w:eastAsia="ja-JP"/>
                </w:rPr>
                <w:t>+46</w:t>
              </w:r>
            </w:ins>
          </w:p>
        </w:tc>
        <w:tc>
          <w:tcPr>
            <w:tcW w:w="1135" w:type="dxa"/>
            <w:vAlign w:val="center"/>
          </w:tcPr>
          <w:p w14:paraId="11AF12F5" w14:textId="77777777" w:rsidR="006E5C62" w:rsidRPr="009C3EBB" w:rsidRDefault="006E5C62" w:rsidP="00F965A9">
            <w:pPr>
              <w:keepNext/>
              <w:keepLines/>
              <w:spacing w:after="0"/>
              <w:jc w:val="center"/>
              <w:rPr>
                <w:ins w:id="27436" w:author="rk" w:date="2018-08-29T12:32:00Z"/>
                <w:rFonts w:ascii="Arial" w:hAnsi="Arial"/>
                <w:sz w:val="18"/>
                <w:lang w:eastAsia="ja-JP"/>
              </w:rPr>
            </w:pPr>
            <w:ins w:id="27437" w:author="rk" w:date="2018-08-29T12:32:00Z">
              <w:r w:rsidRPr="009C3EBB">
                <w:rPr>
                  <w:rFonts w:ascii="Arial" w:hAnsi="Arial"/>
                  <w:sz w:val="18"/>
                  <w:lang w:eastAsia="ja-JP"/>
                </w:rPr>
                <w:t>+27</w:t>
              </w:r>
            </w:ins>
          </w:p>
        </w:tc>
        <w:tc>
          <w:tcPr>
            <w:tcW w:w="1135" w:type="dxa"/>
            <w:vAlign w:val="center"/>
          </w:tcPr>
          <w:p w14:paraId="047705DE" w14:textId="77777777" w:rsidR="006E5C62" w:rsidRPr="009C3EBB" w:rsidRDefault="006E5C62" w:rsidP="00F965A9">
            <w:pPr>
              <w:keepNext/>
              <w:keepLines/>
              <w:spacing w:after="0"/>
              <w:jc w:val="center"/>
              <w:rPr>
                <w:ins w:id="27438" w:author="rk" w:date="2018-08-29T12:32:00Z"/>
                <w:rFonts w:ascii="Arial" w:hAnsi="Arial"/>
                <w:sz w:val="18"/>
                <w:lang w:eastAsia="ja-JP"/>
              </w:rPr>
            </w:pPr>
            <w:ins w:id="27439" w:author="rk" w:date="2018-08-29T12:32:00Z">
              <w:r w:rsidRPr="009C3EBB">
                <w:rPr>
                  <w:rFonts w:ascii="Arial" w:hAnsi="Arial"/>
                  <w:sz w:val="18"/>
                  <w:lang w:eastAsia="ja-JP"/>
                </w:rPr>
                <w:t>+23</w:t>
              </w:r>
            </w:ins>
          </w:p>
        </w:tc>
        <w:tc>
          <w:tcPr>
            <w:tcW w:w="1703" w:type="dxa"/>
            <w:vAlign w:val="center"/>
          </w:tcPr>
          <w:p w14:paraId="6528C65A" w14:textId="77777777" w:rsidR="006E5C62" w:rsidRPr="009C3EBB" w:rsidRDefault="006E5C62" w:rsidP="00F965A9">
            <w:pPr>
              <w:keepNext/>
              <w:keepLines/>
              <w:spacing w:after="0"/>
              <w:jc w:val="center"/>
              <w:rPr>
                <w:ins w:id="27440" w:author="rk" w:date="2018-08-29T12:32:00Z"/>
                <w:rFonts w:ascii="Arial" w:hAnsi="Arial"/>
                <w:sz w:val="18"/>
                <w:lang w:eastAsia="ja-JP"/>
              </w:rPr>
            </w:pPr>
            <w:ins w:id="27441"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14:paraId="684E4714" w14:textId="77777777" w:rsidR="006E5C62" w:rsidRPr="009C3EBB" w:rsidRDefault="006E5C62" w:rsidP="00F965A9">
            <w:pPr>
              <w:keepNext/>
              <w:keepLines/>
              <w:spacing w:after="0"/>
              <w:jc w:val="center"/>
              <w:rPr>
                <w:ins w:id="27442" w:author="rk" w:date="2018-08-29T12:32:00Z"/>
                <w:rFonts w:ascii="Arial" w:hAnsi="Arial"/>
                <w:sz w:val="18"/>
                <w:lang w:eastAsia="ja-JP"/>
              </w:rPr>
            </w:pPr>
            <w:ins w:id="27443" w:author="rk" w:date="2018-08-29T12:32:00Z">
              <w:r w:rsidRPr="009C3EBB">
                <w:rPr>
                  <w:rFonts w:ascii="Arial" w:hAnsi="Arial"/>
                  <w:sz w:val="18"/>
                  <w:lang w:eastAsia="ja-JP"/>
                </w:rPr>
                <w:t>CW carrier</w:t>
              </w:r>
            </w:ins>
          </w:p>
        </w:tc>
      </w:tr>
      <w:tr w:rsidR="006E5C62" w:rsidRPr="009C3EBB" w14:paraId="3B1EC48C" w14:textId="77777777" w:rsidTr="00F965A9">
        <w:trPr>
          <w:jc w:val="center"/>
          <w:ins w:id="27444" w:author="rk" w:date="2018-08-29T12:32:00Z"/>
        </w:trPr>
        <w:tc>
          <w:tcPr>
            <w:tcW w:w="1920" w:type="dxa"/>
          </w:tcPr>
          <w:p w14:paraId="787291B8" w14:textId="77777777" w:rsidR="006E5C62" w:rsidRPr="009C3EBB" w:rsidRDefault="006E5C62" w:rsidP="00F965A9">
            <w:pPr>
              <w:keepNext/>
              <w:keepLines/>
              <w:spacing w:after="0"/>
              <w:rPr>
                <w:ins w:id="27445" w:author="rk" w:date="2018-08-29T12:32:00Z"/>
                <w:rFonts w:ascii="Arial" w:hAnsi="Arial" w:cs="Arial"/>
                <w:sz w:val="18"/>
                <w:szCs w:val="18"/>
                <w:lang w:eastAsia="ja-JP"/>
              </w:rPr>
            </w:pPr>
            <w:ins w:id="27446" w:author="rk" w:date="2018-08-29T12:32:00Z">
              <w:r w:rsidRPr="009C3EBB">
                <w:rPr>
                  <w:rFonts w:ascii="Arial" w:hAnsi="Arial" w:cs="Arial"/>
                  <w:sz w:val="18"/>
                  <w:szCs w:val="18"/>
                  <w:lang w:eastAsia="ja-JP"/>
                </w:rPr>
                <w:t>DCS1800</w:t>
              </w:r>
            </w:ins>
          </w:p>
        </w:tc>
        <w:tc>
          <w:tcPr>
            <w:tcW w:w="1659" w:type="dxa"/>
            <w:vAlign w:val="center"/>
          </w:tcPr>
          <w:p w14:paraId="5E4D412B" w14:textId="77777777" w:rsidR="006E5C62" w:rsidRPr="009C3EBB" w:rsidRDefault="006E5C62" w:rsidP="00F965A9">
            <w:pPr>
              <w:keepNext/>
              <w:keepLines/>
              <w:spacing w:after="0"/>
              <w:rPr>
                <w:ins w:id="27447" w:author="rk" w:date="2018-08-29T12:32:00Z"/>
                <w:rFonts w:ascii="Arial" w:hAnsi="Arial" w:cs="Arial"/>
                <w:sz w:val="18"/>
                <w:szCs w:val="18"/>
                <w:lang w:eastAsia="ja-JP"/>
              </w:rPr>
            </w:pPr>
            <w:ins w:id="27448" w:author="rk" w:date="2018-08-29T12:32:00Z">
              <w:r w:rsidRPr="009C3EBB">
                <w:rPr>
                  <w:rFonts w:ascii="Arial" w:hAnsi="Arial" w:cs="Arial"/>
                  <w:sz w:val="18"/>
                  <w:szCs w:val="18"/>
                  <w:lang w:eastAsia="ja-JP"/>
                </w:rPr>
                <w:t>1805 – 1880</w:t>
              </w:r>
            </w:ins>
          </w:p>
          <w:p w14:paraId="54C9FC3E" w14:textId="77777777" w:rsidR="006E5C62" w:rsidRPr="009C3EBB" w:rsidRDefault="006E5C62" w:rsidP="00F965A9">
            <w:pPr>
              <w:keepNext/>
              <w:keepLines/>
              <w:spacing w:after="0"/>
              <w:rPr>
                <w:ins w:id="27449" w:author="rk" w:date="2018-08-29T12:32:00Z"/>
                <w:rFonts w:ascii="Arial" w:hAnsi="Arial" w:cs="Arial"/>
                <w:sz w:val="18"/>
                <w:szCs w:val="18"/>
                <w:lang w:eastAsia="ja-JP"/>
              </w:rPr>
            </w:pPr>
            <w:ins w:id="27450" w:author="rk" w:date="2018-08-29T12:32:00Z">
              <w:r w:rsidRPr="009C3EBB">
                <w:rPr>
                  <w:rFonts w:ascii="Arial" w:hAnsi="Arial" w:cs="Arial"/>
                  <w:sz w:val="18"/>
                  <w:szCs w:val="18"/>
                  <w:lang w:eastAsia="ja-JP"/>
                </w:rPr>
                <w:t>(NOTE</w:t>
              </w:r>
              <w:r w:rsidRPr="009C3EBB">
                <w:rPr>
                  <w:rFonts w:ascii="Arial" w:hAnsi="Arial"/>
                  <w:sz w:val="18"/>
                  <w:lang w:eastAsia="ja-JP"/>
                </w:rPr>
                <w:t xml:space="preserve"> </w:t>
              </w:r>
              <w:r w:rsidRPr="009C3EBB">
                <w:rPr>
                  <w:rFonts w:ascii="Arial" w:hAnsi="Arial" w:cs="Arial"/>
                  <w:sz w:val="18"/>
                  <w:szCs w:val="18"/>
                  <w:lang w:eastAsia="ja-JP"/>
                </w:rPr>
                <w:t>3)</w:t>
              </w:r>
            </w:ins>
          </w:p>
        </w:tc>
        <w:tc>
          <w:tcPr>
            <w:tcW w:w="1083" w:type="dxa"/>
            <w:vAlign w:val="center"/>
          </w:tcPr>
          <w:p w14:paraId="63DEA665" w14:textId="77777777" w:rsidR="006E5C62" w:rsidRPr="009C3EBB" w:rsidRDefault="006E5C62" w:rsidP="00F965A9">
            <w:pPr>
              <w:keepNext/>
              <w:keepLines/>
              <w:spacing w:after="0"/>
              <w:jc w:val="center"/>
              <w:rPr>
                <w:ins w:id="27451" w:author="rk" w:date="2018-08-29T12:32:00Z"/>
                <w:rFonts w:ascii="Arial" w:hAnsi="Arial"/>
                <w:sz w:val="18"/>
                <w:lang w:eastAsia="ja-JP"/>
              </w:rPr>
            </w:pPr>
            <w:ins w:id="27452" w:author="rk" w:date="2018-08-29T12:32:00Z">
              <w:r w:rsidRPr="009C3EBB">
                <w:rPr>
                  <w:rFonts w:ascii="Arial" w:hAnsi="Arial"/>
                  <w:sz w:val="18"/>
                  <w:lang w:eastAsia="ja-JP"/>
                </w:rPr>
                <w:t>+46</w:t>
              </w:r>
            </w:ins>
          </w:p>
        </w:tc>
        <w:tc>
          <w:tcPr>
            <w:tcW w:w="1135" w:type="dxa"/>
            <w:vAlign w:val="center"/>
          </w:tcPr>
          <w:p w14:paraId="6FA262A8" w14:textId="77777777" w:rsidR="006E5C62" w:rsidRPr="009C3EBB" w:rsidRDefault="006E5C62" w:rsidP="00F965A9">
            <w:pPr>
              <w:keepNext/>
              <w:keepLines/>
              <w:spacing w:after="0"/>
              <w:jc w:val="center"/>
              <w:rPr>
                <w:ins w:id="27453" w:author="rk" w:date="2018-08-29T12:32:00Z"/>
                <w:rFonts w:ascii="Arial" w:hAnsi="Arial"/>
                <w:sz w:val="18"/>
                <w:lang w:eastAsia="ja-JP"/>
              </w:rPr>
            </w:pPr>
            <w:ins w:id="27454" w:author="rk" w:date="2018-08-29T12:32:00Z">
              <w:r w:rsidRPr="009C3EBB">
                <w:rPr>
                  <w:rFonts w:ascii="Arial" w:hAnsi="Arial"/>
                  <w:sz w:val="18"/>
                  <w:lang w:eastAsia="ja-JP"/>
                </w:rPr>
                <w:t>+35</w:t>
              </w:r>
            </w:ins>
          </w:p>
        </w:tc>
        <w:tc>
          <w:tcPr>
            <w:tcW w:w="1135" w:type="dxa"/>
            <w:vAlign w:val="center"/>
          </w:tcPr>
          <w:p w14:paraId="43AFAB6F" w14:textId="77777777" w:rsidR="006E5C62" w:rsidRPr="009C3EBB" w:rsidRDefault="006E5C62" w:rsidP="00F965A9">
            <w:pPr>
              <w:keepNext/>
              <w:keepLines/>
              <w:spacing w:after="0"/>
              <w:jc w:val="center"/>
              <w:rPr>
                <w:ins w:id="27455" w:author="rk" w:date="2018-08-29T12:32:00Z"/>
                <w:rFonts w:ascii="Arial" w:hAnsi="Arial"/>
                <w:sz w:val="18"/>
                <w:lang w:eastAsia="ja-JP"/>
              </w:rPr>
            </w:pPr>
            <w:ins w:id="27456" w:author="rk" w:date="2018-08-29T12:32:00Z">
              <w:r w:rsidRPr="009C3EBB">
                <w:rPr>
                  <w:rFonts w:ascii="Arial" w:hAnsi="Arial"/>
                  <w:sz w:val="18"/>
                  <w:lang w:eastAsia="ja-JP"/>
                </w:rPr>
                <w:t>+26</w:t>
              </w:r>
            </w:ins>
          </w:p>
        </w:tc>
        <w:tc>
          <w:tcPr>
            <w:tcW w:w="1703" w:type="dxa"/>
            <w:vAlign w:val="center"/>
          </w:tcPr>
          <w:p w14:paraId="4550AA73" w14:textId="77777777" w:rsidR="006E5C62" w:rsidRPr="009C3EBB" w:rsidRDefault="006E5C62" w:rsidP="00F965A9">
            <w:pPr>
              <w:keepNext/>
              <w:keepLines/>
              <w:spacing w:after="0"/>
              <w:jc w:val="center"/>
              <w:rPr>
                <w:ins w:id="27457" w:author="rk" w:date="2018-08-29T12:32:00Z"/>
                <w:rFonts w:ascii="Arial" w:hAnsi="Arial"/>
                <w:sz w:val="18"/>
                <w:lang w:eastAsia="ja-JP"/>
              </w:rPr>
            </w:pPr>
            <w:ins w:id="27458"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14:paraId="42A7D18C" w14:textId="77777777" w:rsidR="006E5C62" w:rsidRPr="009C3EBB" w:rsidRDefault="006E5C62" w:rsidP="00F965A9">
            <w:pPr>
              <w:keepNext/>
              <w:keepLines/>
              <w:spacing w:after="0"/>
              <w:jc w:val="center"/>
              <w:rPr>
                <w:ins w:id="27459" w:author="rk" w:date="2018-08-29T12:32:00Z"/>
                <w:rFonts w:ascii="Arial" w:hAnsi="Arial"/>
                <w:sz w:val="18"/>
                <w:lang w:eastAsia="ja-JP"/>
              </w:rPr>
            </w:pPr>
            <w:ins w:id="27460" w:author="rk" w:date="2018-08-29T12:32:00Z">
              <w:r w:rsidRPr="009C3EBB">
                <w:rPr>
                  <w:rFonts w:ascii="Arial" w:hAnsi="Arial"/>
                  <w:sz w:val="18"/>
                  <w:lang w:eastAsia="ja-JP"/>
                </w:rPr>
                <w:t>CW carrier</w:t>
              </w:r>
            </w:ins>
          </w:p>
        </w:tc>
      </w:tr>
      <w:tr w:rsidR="006E5C62" w:rsidRPr="009C3EBB" w14:paraId="31D6BA78" w14:textId="77777777" w:rsidTr="00F965A9">
        <w:trPr>
          <w:jc w:val="center"/>
          <w:ins w:id="27461" w:author="rk" w:date="2018-08-29T12:32:00Z"/>
        </w:trPr>
        <w:tc>
          <w:tcPr>
            <w:tcW w:w="1920" w:type="dxa"/>
          </w:tcPr>
          <w:p w14:paraId="2666FCC9" w14:textId="77777777" w:rsidR="006E5C62" w:rsidRPr="009C3EBB" w:rsidRDefault="006E5C62" w:rsidP="00F965A9">
            <w:pPr>
              <w:keepNext/>
              <w:keepLines/>
              <w:spacing w:after="0"/>
              <w:rPr>
                <w:ins w:id="27462" w:author="rk" w:date="2018-08-29T12:32:00Z"/>
                <w:rFonts w:ascii="Arial" w:hAnsi="Arial" w:cs="Arial"/>
                <w:sz w:val="18"/>
                <w:szCs w:val="18"/>
                <w:lang w:eastAsia="ja-JP"/>
              </w:rPr>
            </w:pPr>
            <w:ins w:id="27463" w:author="rk" w:date="2018-08-29T12:32:00Z">
              <w:r w:rsidRPr="009C3EBB">
                <w:rPr>
                  <w:rFonts w:ascii="Arial" w:hAnsi="Arial" w:cs="Arial"/>
                  <w:sz w:val="18"/>
                  <w:szCs w:val="18"/>
                  <w:lang w:eastAsia="ja-JP"/>
                </w:rPr>
                <w:t>PCS1900</w:t>
              </w:r>
            </w:ins>
          </w:p>
        </w:tc>
        <w:tc>
          <w:tcPr>
            <w:tcW w:w="1659" w:type="dxa"/>
            <w:vAlign w:val="center"/>
          </w:tcPr>
          <w:p w14:paraId="57FC8143" w14:textId="77777777" w:rsidR="006E5C62" w:rsidRPr="009C3EBB" w:rsidRDefault="006E5C62" w:rsidP="00F965A9">
            <w:pPr>
              <w:keepNext/>
              <w:keepLines/>
              <w:spacing w:after="0"/>
              <w:rPr>
                <w:ins w:id="27464" w:author="rk" w:date="2018-08-29T12:32:00Z"/>
                <w:rFonts w:ascii="Arial" w:hAnsi="Arial" w:cs="Arial"/>
                <w:sz w:val="18"/>
                <w:szCs w:val="18"/>
                <w:lang w:eastAsia="ja-JP"/>
              </w:rPr>
            </w:pPr>
            <w:ins w:id="27465" w:author="rk" w:date="2018-08-29T12:32:00Z">
              <w:r w:rsidRPr="009C3EBB">
                <w:rPr>
                  <w:rFonts w:ascii="Arial" w:hAnsi="Arial" w:cs="Arial"/>
                  <w:sz w:val="18"/>
                  <w:szCs w:val="18"/>
                  <w:lang w:eastAsia="ja-JP"/>
                </w:rPr>
                <w:t>1930 – 1990</w:t>
              </w:r>
            </w:ins>
          </w:p>
        </w:tc>
        <w:tc>
          <w:tcPr>
            <w:tcW w:w="1083" w:type="dxa"/>
            <w:vAlign w:val="center"/>
          </w:tcPr>
          <w:p w14:paraId="0CF7C3CE" w14:textId="77777777" w:rsidR="006E5C62" w:rsidRPr="009C3EBB" w:rsidRDefault="006E5C62" w:rsidP="00F965A9">
            <w:pPr>
              <w:keepNext/>
              <w:keepLines/>
              <w:spacing w:after="0"/>
              <w:jc w:val="center"/>
              <w:rPr>
                <w:ins w:id="27466" w:author="rk" w:date="2018-08-29T12:32:00Z"/>
                <w:rFonts w:ascii="Arial" w:hAnsi="Arial"/>
                <w:sz w:val="18"/>
                <w:lang w:eastAsia="ja-JP"/>
              </w:rPr>
            </w:pPr>
            <w:ins w:id="27467" w:author="rk" w:date="2018-08-29T12:32:00Z">
              <w:r w:rsidRPr="009C3EBB">
                <w:rPr>
                  <w:rFonts w:ascii="Arial" w:hAnsi="Arial"/>
                  <w:sz w:val="18"/>
                  <w:lang w:eastAsia="ja-JP"/>
                </w:rPr>
                <w:t>+46</w:t>
              </w:r>
            </w:ins>
          </w:p>
        </w:tc>
        <w:tc>
          <w:tcPr>
            <w:tcW w:w="1135" w:type="dxa"/>
            <w:vAlign w:val="center"/>
          </w:tcPr>
          <w:p w14:paraId="181F6EDC" w14:textId="77777777" w:rsidR="006E5C62" w:rsidRPr="009C3EBB" w:rsidRDefault="006E5C62" w:rsidP="00F965A9">
            <w:pPr>
              <w:keepNext/>
              <w:keepLines/>
              <w:spacing w:after="0"/>
              <w:jc w:val="center"/>
              <w:rPr>
                <w:ins w:id="27468" w:author="rk" w:date="2018-08-29T12:32:00Z"/>
                <w:rFonts w:ascii="Arial" w:hAnsi="Arial"/>
                <w:sz w:val="18"/>
                <w:lang w:eastAsia="ja-JP"/>
              </w:rPr>
            </w:pPr>
            <w:ins w:id="27469" w:author="rk" w:date="2018-08-29T12:32:00Z">
              <w:r w:rsidRPr="009C3EBB">
                <w:rPr>
                  <w:rFonts w:ascii="Arial" w:hAnsi="Arial"/>
                  <w:sz w:val="18"/>
                  <w:lang w:eastAsia="ja-JP"/>
                </w:rPr>
                <w:t>+35</w:t>
              </w:r>
            </w:ins>
          </w:p>
        </w:tc>
        <w:tc>
          <w:tcPr>
            <w:tcW w:w="1135" w:type="dxa"/>
            <w:vAlign w:val="center"/>
          </w:tcPr>
          <w:p w14:paraId="08ECAA2B" w14:textId="77777777" w:rsidR="006E5C62" w:rsidRPr="009C3EBB" w:rsidRDefault="006E5C62" w:rsidP="00F965A9">
            <w:pPr>
              <w:keepNext/>
              <w:keepLines/>
              <w:spacing w:after="0"/>
              <w:jc w:val="center"/>
              <w:rPr>
                <w:ins w:id="27470" w:author="rk" w:date="2018-08-29T12:32:00Z"/>
                <w:rFonts w:ascii="Arial" w:hAnsi="Arial"/>
                <w:sz w:val="18"/>
                <w:lang w:eastAsia="ja-JP"/>
              </w:rPr>
            </w:pPr>
            <w:ins w:id="27471" w:author="rk" w:date="2018-08-29T12:32:00Z">
              <w:r w:rsidRPr="009C3EBB">
                <w:rPr>
                  <w:rFonts w:ascii="Arial" w:hAnsi="Arial"/>
                  <w:sz w:val="18"/>
                  <w:lang w:eastAsia="ja-JP"/>
                </w:rPr>
                <w:t>+26</w:t>
              </w:r>
            </w:ins>
          </w:p>
        </w:tc>
        <w:tc>
          <w:tcPr>
            <w:tcW w:w="1703" w:type="dxa"/>
            <w:vAlign w:val="center"/>
          </w:tcPr>
          <w:p w14:paraId="7A48E898" w14:textId="77777777" w:rsidR="006E5C62" w:rsidRPr="009C3EBB" w:rsidRDefault="006E5C62" w:rsidP="00F965A9">
            <w:pPr>
              <w:keepNext/>
              <w:keepLines/>
              <w:spacing w:after="0"/>
              <w:jc w:val="center"/>
              <w:rPr>
                <w:ins w:id="27472" w:author="rk" w:date="2018-08-29T12:32:00Z"/>
                <w:rFonts w:ascii="Arial" w:hAnsi="Arial"/>
                <w:sz w:val="18"/>
                <w:lang w:eastAsia="ja-JP"/>
              </w:rPr>
            </w:pPr>
            <w:ins w:id="27473"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14:paraId="5A0FF92B" w14:textId="77777777" w:rsidR="006E5C62" w:rsidRPr="009C3EBB" w:rsidRDefault="006E5C62" w:rsidP="00F965A9">
            <w:pPr>
              <w:keepNext/>
              <w:keepLines/>
              <w:spacing w:after="0"/>
              <w:jc w:val="center"/>
              <w:rPr>
                <w:ins w:id="27474" w:author="rk" w:date="2018-08-29T12:32:00Z"/>
                <w:rFonts w:ascii="Arial" w:hAnsi="Arial"/>
                <w:sz w:val="18"/>
                <w:lang w:eastAsia="ja-JP"/>
              </w:rPr>
            </w:pPr>
            <w:ins w:id="27475" w:author="rk" w:date="2018-08-29T12:32:00Z">
              <w:r w:rsidRPr="009C3EBB">
                <w:rPr>
                  <w:rFonts w:ascii="Arial" w:hAnsi="Arial"/>
                  <w:sz w:val="18"/>
                  <w:lang w:eastAsia="ja-JP"/>
                </w:rPr>
                <w:t>CW carrier</w:t>
              </w:r>
            </w:ins>
          </w:p>
        </w:tc>
      </w:tr>
      <w:tr w:rsidR="006E5C62" w:rsidRPr="009C3EBB" w14:paraId="7F939B83" w14:textId="77777777" w:rsidTr="00F965A9">
        <w:trPr>
          <w:jc w:val="center"/>
          <w:ins w:id="27476" w:author="rk" w:date="2018-08-29T12:32:00Z"/>
        </w:trPr>
        <w:tc>
          <w:tcPr>
            <w:tcW w:w="9803" w:type="dxa"/>
            <w:gridSpan w:val="7"/>
          </w:tcPr>
          <w:p w14:paraId="15BC4AE3" w14:textId="77777777" w:rsidR="006E5C62" w:rsidRPr="009C3EBB" w:rsidRDefault="006E5C62" w:rsidP="00F965A9">
            <w:pPr>
              <w:keepNext/>
              <w:keepLines/>
              <w:spacing w:after="0"/>
              <w:ind w:left="851" w:hanging="851"/>
              <w:rPr>
                <w:ins w:id="27477" w:author="rk" w:date="2018-08-29T12:32:00Z"/>
                <w:rFonts w:ascii="Arial" w:hAnsi="Arial"/>
                <w:sz w:val="18"/>
                <w:lang w:val="en-US" w:eastAsia="ja-JP"/>
              </w:rPr>
            </w:pPr>
            <w:ins w:id="27478" w:author="rk" w:date="2018-08-29T12:32:00Z">
              <w:r w:rsidRPr="009C3EBB">
                <w:rPr>
                  <w:rFonts w:ascii="Arial" w:hAnsi="Arial"/>
                  <w:sz w:val="18"/>
                  <w:lang w:eastAsia="ja-JP"/>
                </w:rPr>
                <w:t>NOTE 1:</w:t>
              </w:r>
              <w:r w:rsidRPr="009C3EBB">
                <w:rPr>
                  <w:rFonts w:ascii="Arial" w:hAnsi="Arial"/>
                  <w:sz w:val="18"/>
                  <w:lang w:eastAsia="ja-JP"/>
                </w:rPr>
                <w:tab/>
                <w:t>EIS</w:t>
              </w:r>
              <w:r w:rsidRPr="009C3EBB">
                <w:rPr>
                  <w:rFonts w:ascii="Arial" w:hAnsi="Arial"/>
                  <w:sz w:val="18"/>
                  <w:vertAlign w:val="subscript"/>
                  <w:lang w:eastAsia="ja-JP"/>
                </w:rPr>
                <w:t>minSENS</w:t>
              </w:r>
              <w:r w:rsidRPr="009C3EBB">
                <w:rPr>
                  <w:rFonts w:ascii="Arial" w:hAnsi="Arial"/>
                  <w:sz w:val="18"/>
                  <w:lang w:eastAsia="ja-JP"/>
                </w:rPr>
                <w:t xml:space="preserve"> depends on the RAT, the BS class and on the </w:t>
              </w:r>
              <w:r w:rsidRPr="009C3EBB">
                <w:rPr>
                  <w:rFonts w:ascii="Arial" w:hAnsi="Arial"/>
                  <w:i/>
                  <w:sz w:val="18"/>
                  <w:lang w:eastAsia="ja-JP"/>
                </w:rPr>
                <w:t>channel bandwidth</w:t>
              </w:r>
              <w:r w:rsidRPr="009C3EBB">
                <w:rPr>
                  <w:rFonts w:ascii="Arial" w:hAnsi="Arial"/>
                  <w:sz w:val="18"/>
                  <w:lang w:eastAsia="ja-JP"/>
                </w:rPr>
                <w:t xml:space="preserve">, see subclauses 10.3 and 10.2, in </w:t>
              </w:r>
              <w:r w:rsidRPr="009C3EBB">
                <w:rPr>
                  <w:rFonts w:ascii="Arial" w:hAnsi="Arial"/>
                  <w:sz w:val="18"/>
                  <w:lang w:val="en-US" w:eastAsia="ja-JP"/>
                </w:rPr>
                <w:t xml:space="preserve">TS 37.105; </w:t>
              </w:r>
              <w:r w:rsidRPr="009C3EBB">
                <w:rPr>
                  <w:rFonts w:ascii="Arial" w:hAnsi="Arial"/>
                  <w:sz w:val="18"/>
                </w:rPr>
                <w:t>"x" is equal to 6 dB.</w:t>
              </w:r>
            </w:ins>
          </w:p>
          <w:p w14:paraId="7391B044" w14:textId="77777777" w:rsidR="006E5C62" w:rsidRPr="009C3EBB" w:rsidRDefault="006E5C62" w:rsidP="00F965A9">
            <w:pPr>
              <w:keepNext/>
              <w:keepLines/>
              <w:spacing w:after="0"/>
              <w:ind w:left="851" w:hanging="851"/>
              <w:rPr>
                <w:ins w:id="27479" w:author="rk" w:date="2018-08-29T12:32:00Z"/>
                <w:rFonts w:ascii="Arial" w:hAnsi="Arial"/>
                <w:sz w:val="18"/>
                <w:lang w:eastAsia="ja-JP"/>
              </w:rPr>
            </w:pPr>
            <w:ins w:id="27480" w:author="rk" w:date="2018-08-29T12:32:00Z">
              <w:r w:rsidRPr="009C3EBB">
                <w:rPr>
                  <w:rFonts w:ascii="Arial" w:hAnsi="Arial"/>
                  <w:sz w:val="18"/>
                  <w:lang w:eastAsia="ja-JP"/>
                </w:rPr>
                <w:t xml:space="preserve">NOTE 2: </w:t>
              </w:r>
              <w:r w:rsidRPr="009C3EBB">
                <w:rPr>
                  <w:rFonts w:ascii="Arial" w:hAnsi="Arial"/>
                  <w:sz w:val="18"/>
                  <w:lang w:eastAsia="ja-JP"/>
                </w:rPr>
                <w:tab/>
                <w:t xml:space="preserve">These requirements do not apply when the interfering signal falls within any of the supported </w:t>
              </w:r>
              <w:r w:rsidRPr="009C3EBB">
                <w:rPr>
                  <w:rFonts w:ascii="Arial" w:hAnsi="Arial"/>
                  <w:i/>
                  <w:sz w:val="18"/>
                  <w:lang w:eastAsia="ja-JP"/>
                </w:rPr>
                <w:t>uplink operating band</w:t>
              </w:r>
              <w:r w:rsidRPr="009C3EBB">
                <w:rPr>
                  <w:rFonts w:ascii="Arial" w:hAnsi="Arial"/>
                  <w:sz w:val="18"/>
                  <w:lang w:eastAsia="ja-JP"/>
                </w:rPr>
                <w:t xml:space="preserve"> or in the 10 MHz immediately outside any of the supported </w:t>
              </w:r>
              <w:r w:rsidRPr="009C3EBB">
                <w:rPr>
                  <w:rFonts w:ascii="Arial" w:hAnsi="Arial"/>
                  <w:i/>
                  <w:sz w:val="18"/>
                  <w:lang w:eastAsia="ja-JP"/>
                </w:rPr>
                <w:t>uplink operating band</w:t>
              </w:r>
              <w:r w:rsidRPr="009C3EBB">
                <w:rPr>
                  <w:rFonts w:ascii="Arial" w:hAnsi="Arial"/>
                  <w:sz w:val="18"/>
                  <w:lang w:eastAsia="ja-JP"/>
                </w:rPr>
                <w:t>.</w:t>
              </w:r>
            </w:ins>
          </w:p>
          <w:p w14:paraId="37241DAF" w14:textId="77777777" w:rsidR="006E5C62" w:rsidRPr="009C3EBB" w:rsidRDefault="006E5C62" w:rsidP="00F965A9">
            <w:pPr>
              <w:keepNext/>
              <w:keepLines/>
              <w:spacing w:after="0"/>
              <w:ind w:left="851" w:hanging="851"/>
              <w:rPr>
                <w:ins w:id="27481" w:author="rk" w:date="2018-08-29T12:32:00Z"/>
                <w:rFonts w:ascii="Arial" w:hAnsi="Arial"/>
                <w:sz w:val="18"/>
                <w:lang w:eastAsia="ja-JP"/>
              </w:rPr>
            </w:pPr>
            <w:ins w:id="27482" w:author="rk" w:date="2018-08-29T12:32:00Z">
              <w:r w:rsidRPr="009C3EBB">
                <w:rPr>
                  <w:rFonts w:ascii="Arial" w:hAnsi="Arial"/>
                  <w:sz w:val="18"/>
                  <w:lang w:eastAsia="ja-JP"/>
                </w:rPr>
                <w:t>NOTE 3:</w:t>
              </w:r>
              <w:r w:rsidRPr="009C3EBB">
                <w:rPr>
                  <w:rFonts w:ascii="Arial" w:hAnsi="Arial"/>
                  <w:sz w:val="18"/>
                  <w:lang w:eastAsia="ja-JP"/>
                </w:rPr>
                <w:tab/>
                <w:t>In China, the blocking requirement for co-location with DCS1800 and Band III BS is only applicable in the frequency range 1805 - 1850 MHz.</w:t>
              </w:r>
            </w:ins>
          </w:p>
        </w:tc>
      </w:tr>
    </w:tbl>
    <w:p w14:paraId="5CC1E1BB" w14:textId="77777777" w:rsidR="006E5C62" w:rsidRPr="009C3EBB" w:rsidRDefault="006E5C62" w:rsidP="006E5C62">
      <w:pPr>
        <w:rPr>
          <w:ins w:id="27483" w:author="rk" w:date="2018-08-29T12:32:00Z"/>
          <w:lang w:eastAsia="sv-SE"/>
        </w:rPr>
      </w:pPr>
    </w:p>
    <w:p w14:paraId="14FDA791" w14:textId="77777777" w:rsidR="006E5C62" w:rsidRPr="009C3EBB" w:rsidRDefault="006E5C62" w:rsidP="006E5C62">
      <w:pPr>
        <w:keepNext/>
        <w:keepLines/>
        <w:spacing w:before="120"/>
        <w:ind w:left="1418" w:hanging="1418"/>
        <w:outlineLvl w:val="4"/>
        <w:rPr>
          <w:ins w:id="27484" w:author="rk" w:date="2018-08-29T12:32:00Z"/>
          <w:rFonts w:ascii="Arial" w:hAnsi="Arial"/>
          <w:sz w:val="22"/>
          <w:lang w:val="en-US" w:eastAsia="sv-SE"/>
        </w:rPr>
      </w:pPr>
      <w:ins w:id="27485" w:author="rk" w:date="2018-08-29T12:32:00Z">
        <w:r w:rsidRPr="009C3EBB">
          <w:rPr>
            <w:rFonts w:ascii="Arial" w:hAnsi="Arial"/>
            <w:sz w:val="22"/>
            <w:lang w:eastAsia="sv-SE"/>
          </w:rPr>
          <w:t>7.6.3.</w:t>
        </w:r>
        <w:r w:rsidRPr="009C3EBB">
          <w:rPr>
            <w:rFonts w:ascii="Arial" w:hAnsi="Arial"/>
            <w:sz w:val="22"/>
            <w:lang w:val="en-US" w:eastAsia="sv-SE"/>
          </w:rPr>
          <w:t>5</w:t>
        </w:r>
        <w:r w:rsidRPr="009C3EBB">
          <w:rPr>
            <w:rFonts w:ascii="Arial" w:hAnsi="Arial"/>
            <w:sz w:val="22"/>
            <w:lang w:eastAsia="sv-SE"/>
          </w:rPr>
          <w:t>.</w:t>
        </w:r>
        <w:r w:rsidRPr="009C3EBB">
          <w:rPr>
            <w:rFonts w:ascii="Arial" w:hAnsi="Arial"/>
            <w:sz w:val="22"/>
            <w:lang w:val="en-US" w:eastAsia="sv-SE"/>
          </w:rPr>
          <w:t>3</w:t>
        </w:r>
        <w:r w:rsidRPr="009C3EBB">
          <w:rPr>
            <w:rFonts w:ascii="Arial" w:hAnsi="Arial"/>
            <w:sz w:val="22"/>
            <w:lang w:eastAsia="sv-SE"/>
          </w:rPr>
          <w:tab/>
        </w:r>
        <w:r w:rsidRPr="009C3EBB">
          <w:rPr>
            <w:rFonts w:ascii="Arial" w:hAnsi="Arial"/>
            <w:sz w:val="22"/>
            <w:lang w:val="en-US" w:eastAsia="sv-SE"/>
          </w:rPr>
          <w:t>Single RAT E-UTRA operation</w:t>
        </w:r>
      </w:ins>
    </w:p>
    <w:p w14:paraId="621216FA" w14:textId="77777777" w:rsidR="006E5C62" w:rsidRPr="009C3EBB" w:rsidRDefault="006E5C62" w:rsidP="006E5C62">
      <w:pPr>
        <w:rPr>
          <w:ins w:id="27486" w:author="rk" w:date="2018-08-29T12:32:00Z"/>
        </w:rPr>
      </w:pPr>
      <w:ins w:id="27487" w:author="rk" w:date="2018-08-29T12:32:00Z">
        <w:r w:rsidRPr="009C3EBB">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ins>
    </w:p>
    <w:p w14:paraId="6B086297" w14:textId="77777777" w:rsidR="006E5C62" w:rsidRPr="009C3EBB" w:rsidRDefault="006E5C62" w:rsidP="006E5C62">
      <w:pPr>
        <w:rPr>
          <w:ins w:id="27488" w:author="rk" w:date="2018-08-29T12:32:00Z"/>
          <w:rFonts w:cs="v5.0.0"/>
        </w:rPr>
      </w:pPr>
      <w:ins w:id="27489" w:author="rk" w:date="2018-08-29T12:32:00Z">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ins>
    </w:p>
    <w:p w14:paraId="3BBB18AB" w14:textId="77777777" w:rsidR="006E5C62" w:rsidRPr="009C3EBB" w:rsidRDefault="006E5C62" w:rsidP="006E5C62">
      <w:pPr>
        <w:rPr>
          <w:ins w:id="27490" w:author="rk" w:date="2018-08-29T12:32:00Z"/>
        </w:rPr>
      </w:pPr>
      <w:ins w:id="27491" w:author="rk" w:date="2018-08-29T12:32:00Z">
        <w:r w:rsidRPr="009C3EBB">
          <w:rPr>
            <w:rFonts w:cs="v5.0.0"/>
          </w:rPr>
          <w:t xml:space="preserve">The requirement is valid over </w:t>
        </w:r>
        <w:r w:rsidRPr="009C3EBB">
          <w:rPr>
            <w:i/>
          </w:rPr>
          <w:t>minSENS RoAoA</w:t>
        </w:r>
        <w:r w:rsidRPr="009C3EBB">
          <w:t>.</w:t>
        </w:r>
      </w:ins>
    </w:p>
    <w:p w14:paraId="13AE1B7C" w14:textId="77777777" w:rsidR="006E5C62" w:rsidRPr="009C3EBB" w:rsidRDefault="006E5C62" w:rsidP="006E5C62">
      <w:pPr>
        <w:rPr>
          <w:ins w:id="27492" w:author="rk" w:date="2018-08-29T12:32:00Z"/>
          <w:lang w:eastAsia="en-GB"/>
        </w:rPr>
      </w:pPr>
      <w:ins w:id="27493" w:author="rk" w:date="2018-08-29T12:32:00Z">
        <w:r w:rsidRPr="009C3EBB">
          <w:t>Interfering signal shall be applied to the</w:t>
        </w:r>
        <w:r>
          <w:t xml:space="preserve"> CLTA</w:t>
        </w:r>
        <w:r w:rsidRPr="009C3EBB">
          <w:t xml:space="preserve">. The interfering power is specified per polarization. </w:t>
        </w:r>
      </w:ins>
    </w:p>
    <w:p w14:paraId="196122D7" w14:textId="77777777" w:rsidR="006E5C62" w:rsidRPr="009C3EBB" w:rsidRDefault="006E5C62" w:rsidP="006E5C62">
      <w:pPr>
        <w:rPr>
          <w:ins w:id="27494" w:author="rk" w:date="2018-08-29T12:32:00Z"/>
        </w:rPr>
      </w:pPr>
      <w:ins w:id="27495" w:author="rk" w:date="2018-08-29T12:32:00Z">
        <w:r w:rsidRPr="009C3EBB">
          <w:t xml:space="preserve">When the </w:t>
        </w:r>
        <w:r w:rsidRPr="009C3EBB">
          <w:rPr>
            <w:rFonts w:cs="v5.0.0"/>
          </w:rPr>
          <w:t>wanted and an interfering signal using the parameters in table 7.6.3.5.1-1 for co-location with UTRA or E-UTRA systems and table 7.6.3.5.3-1 for co-location with GSM systems</w:t>
        </w:r>
        <w:r w:rsidRPr="009C3EBB">
          <w:t>, the following requirements shall be met:</w:t>
        </w:r>
      </w:ins>
    </w:p>
    <w:p w14:paraId="3E824DD3" w14:textId="77777777" w:rsidR="006E5C62" w:rsidRPr="009C3EBB" w:rsidRDefault="006E5C62" w:rsidP="006E5C62">
      <w:pPr>
        <w:ind w:left="568" w:hanging="284"/>
        <w:rPr>
          <w:ins w:id="27496" w:author="rk" w:date="2018-08-29T12:32:00Z"/>
        </w:rPr>
      </w:pPr>
      <w:ins w:id="27497" w:author="rk" w:date="2018-08-29T12:32:00Z">
        <w:r w:rsidRPr="009C3EBB">
          <w:t>-</w:t>
        </w:r>
        <w:r w:rsidRPr="009C3EBB">
          <w:tab/>
          <w:t xml:space="preserve">For any E-UTRA carrier, the throughput shall be ≥ 95 % of the </w:t>
        </w:r>
        <w:r w:rsidRPr="009C3EBB">
          <w:rPr>
            <w:i/>
          </w:rPr>
          <w:t>maximum throughput</w:t>
        </w:r>
        <w:r w:rsidRPr="009C3EBB">
          <w:t xml:space="preserve"> of the reference measurement channel defined in 3GPP TS 36.104 [</w:t>
        </w:r>
        <w:r w:rsidRPr="009C3EBB">
          <w:rPr>
            <w:lang w:val="en-US"/>
          </w:rPr>
          <w:t>9</w:t>
        </w:r>
        <w:r w:rsidRPr="009C3EBB">
          <w:t>], subclause 7.2.1.</w:t>
        </w:r>
      </w:ins>
    </w:p>
    <w:p w14:paraId="27F06894" w14:textId="77777777" w:rsidR="006E5C62" w:rsidRPr="009C3EBB" w:rsidRDefault="006E5C62" w:rsidP="006E5C62">
      <w:pPr>
        <w:keepNext/>
        <w:keepLines/>
        <w:spacing w:before="60"/>
        <w:jc w:val="center"/>
        <w:rPr>
          <w:ins w:id="27498" w:author="rk" w:date="2018-08-29T12:32:00Z"/>
          <w:rFonts w:ascii="Arial" w:hAnsi="Arial"/>
          <w:b/>
        </w:rPr>
      </w:pPr>
      <w:ins w:id="27499" w:author="rk" w:date="2018-08-29T12:32:00Z">
        <w:r w:rsidRPr="009C3EBB">
          <w:rPr>
            <w:rFonts w:ascii="Arial" w:eastAsia="Osaka" w:hAnsi="Arial"/>
            <w:b/>
          </w:rPr>
          <w:lastRenderedPageBreak/>
          <w:t>Table 7.</w:t>
        </w:r>
        <w:r w:rsidRPr="009C3EBB">
          <w:rPr>
            <w:rFonts w:ascii="Arial" w:eastAsia="Osaka" w:hAnsi="Arial"/>
            <w:b/>
            <w:lang w:val="en-US"/>
          </w:rPr>
          <w:t>6</w:t>
        </w:r>
        <w:r w:rsidRPr="009C3EBB">
          <w:rPr>
            <w:rFonts w:ascii="Arial" w:eastAsia="Osaka" w:hAnsi="Arial"/>
            <w:b/>
          </w:rPr>
          <w:t>.</w:t>
        </w:r>
        <w:r w:rsidRPr="009C3EBB">
          <w:rPr>
            <w:rFonts w:ascii="Arial" w:eastAsia="Osaka" w:hAnsi="Arial"/>
            <w:b/>
            <w:lang w:val="en-US"/>
          </w:rPr>
          <w:t>3</w:t>
        </w:r>
        <w:r w:rsidRPr="009C3EBB">
          <w:rPr>
            <w:rFonts w:ascii="Arial" w:eastAsia="Osaka" w:hAnsi="Arial"/>
            <w:b/>
          </w:rPr>
          <w:t>.</w:t>
        </w:r>
        <w:r w:rsidRPr="009C3EBB">
          <w:rPr>
            <w:rFonts w:ascii="Arial" w:eastAsia="Osaka" w:hAnsi="Arial"/>
            <w:b/>
            <w:lang w:val="en-US"/>
          </w:rPr>
          <w:t>5</w:t>
        </w:r>
        <w:r w:rsidRPr="009C3EBB">
          <w:rPr>
            <w:rFonts w:ascii="Arial" w:eastAsia="Osaka" w:hAnsi="Arial"/>
            <w:b/>
          </w:rPr>
          <w:t>.</w:t>
        </w:r>
        <w:r w:rsidRPr="009C3EBB">
          <w:rPr>
            <w:rFonts w:ascii="Arial" w:eastAsia="Osaka" w:hAnsi="Arial"/>
            <w:b/>
            <w:lang w:val="en-US"/>
          </w:rPr>
          <w:t>3</w:t>
        </w:r>
        <w:r w:rsidRPr="009C3EBB">
          <w:rPr>
            <w:rFonts w:ascii="Arial" w:eastAsia="Osaka" w:hAnsi="Arial"/>
            <w:b/>
          </w:rPr>
          <w:t xml:space="preserve">-1: </w:t>
        </w:r>
        <w:r w:rsidRPr="009C3EBB">
          <w:rPr>
            <w:rFonts w:ascii="Arial" w:hAnsi="Arial"/>
            <w:b/>
          </w:rPr>
          <w:t>E-UTRA additional OTA blocking requirement for co-location with BS in other frequency bands</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6E5C62" w:rsidRPr="009C3EBB" w14:paraId="4FA3A2B9" w14:textId="77777777" w:rsidTr="00F965A9">
        <w:trPr>
          <w:tblHeader/>
          <w:jc w:val="center"/>
          <w:ins w:id="27500" w:author="rk" w:date="2018-08-29T12:32:00Z"/>
        </w:trPr>
        <w:tc>
          <w:tcPr>
            <w:tcW w:w="1920" w:type="dxa"/>
          </w:tcPr>
          <w:p w14:paraId="4CE8AFD6" w14:textId="77777777" w:rsidR="006E5C62" w:rsidRPr="009C3EBB" w:rsidRDefault="006E5C62" w:rsidP="00F965A9">
            <w:pPr>
              <w:keepNext/>
              <w:keepLines/>
              <w:spacing w:after="0"/>
              <w:jc w:val="center"/>
              <w:rPr>
                <w:ins w:id="27501" w:author="rk" w:date="2018-08-29T12:32:00Z"/>
                <w:rFonts w:ascii="Arial" w:hAnsi="Arial"/>
                <w:b/>
                <w:sz w:val="18"/>
                <w:lang w:eastAsia="ja-JP"/>
              </w:rPr>
            </w:pPr>
            <w:ins w:id="27502" w:author="rk" w:date="2018-08-29T12:32:00Z">
              <w:r w:rsidRPr="009C3EBB">
                <w:rPr>
                  <w:rFonts w:ascii="Arial" w:hAnsi="Arial"/>
                  <w:b/>
                  <w:sz w:val="18"/>
                  <w:lang w:eastAsia="ja-JP"/>
                </w:rPr>
                <w:t>Type of co-located BS</w:t>
              </w:r>
            </w:ins>
          </w:p>
        </w:tc>
        <w:tc>
          <w:tcPr>
            <w:tcW w:w="1659" w:type="dxa"/>
          </w:tcPr>
          <w:p w14:paraId="15AE75D1" w14:textId="77777777" w:rsidR="006E5C62" w:rsidRPr="009C3EBB" w:rsidRDefault="006E5C62" w:rsidP="00F965A9">
            <w:pPr>
              <w:keepNext/>
              <w:keepLines/>
              <w:spacing w:after="0"/>
              <w:jc w:val="center"/>
              <w:rPr>
                <w:ins w:id="27503" w:author="rk" w:date="2018-08-29T12:32:00Z"/>
                <w:rFonts w:ascii="Arial" w:hAnsi="Arial"/>
                <w:b/>
                <w:sz w:val="18"/>
                <w:lang w:eastAsia="ja-JP"/>
              </w:rPr>
            </w:pPr>
            <w:ins w:id="27504" w:author="rk" w:date="2018-08-29T12:32:00Z">
              <w:r w:rsidRPr="009C3EBB">
                <w:rPr>
                  <w:rFonts w:ascii="Arial" w:hAnsi="Arial"/>
                  <w:b/>
                  <w:sz w:val="18"/>
                  <w:lang w:eastAsia="ja-JP"/>
                </w:rPr>
                <w:t>Centre Frequency of Interfering Signal [MHz]</w:t>
              </w:r>
            </w:ins>
          </w:p>
        </w:tc>
        <w:tc>
          <w:tcPr>
            <w:tcW w:w="1083" w:type="dxa"/>
          </w:tcPr>
          <w:p w14:paraId="60EA9AEE" w14:textId="77777777" w:rsidR="006E5C62" w:rsidRPr="009C3EBB" w:rsidRDefault="006E5C62" w:rsidP="00F965A9">
            <w:pPr>
              <w:keepNext/>
              <w:keepLines/>
              <w:spacing w:after="0"/>
              <w:jc w:val="center"/>
              <w:rPr>
                <w:ins w:id="27505" w:author="rk" w:date="2018-08-29T12:32:00Z"/>
                <w:rFonts w:ascii="Arial" w:hAnsi="Arial"/>
                <w:b/>
                <w:sz w:val="18"/>
                <w:lang w:eastAsia="ja-JP"/>
              </w:rPr>
            </w:pPr>
            <w:ins w:id="27506" w:author="rk" w:date="2018-08-29T12:32:00Z">
              <w:r w:rsidRPr="009C3EBB">
                <w:rPr>
                  <w:rFonts w:ascii="Arial" w:hAnsi="Arial"/>
                  <w:b/>
                  <w:sz w:val="18"/>
                  <w:lang w:eastAsia="ja-JP"/>
                </w:rPr>
                <w:t>Interfering Signal mean power for WA BS [dBm]</w:t>
              </w:r>
            </w:ins>
          </w:p>
        </w:tc>
        <w:tc>
          <w:tcPr>
            <w:tcW w:w="1135" w:type="dxa"/>
          </w:tcPr>
          <w:p w14:paraId="23468BA8" w14:textId="77777777" w:rsidR="006E5C62" w:rsidRPr="009C3EBB" w:rsidRDefault="006E5C62" w:rsidP="00F965A9">
            <w:pPr>
              <w:keepNext/>
              <w:keepLines/>
              <w:spacing w:after="0"/>
              <w:jc w:val="center"/>
              <w:rPr>
                <w:ins w:id="27507" w:author="rk" w:date="2018-08-29T12:32:00Z"/>
                <w:rFonts w:ascii="Arial" w:hAnsi="Arial"/>
                <w:b/>
                <w:sz w:val="18"/>
                <w:lang w:eastAsia="ja-JP"/>
              </w:rPr>
            </w:pPr>
            <w:ins w:id="27508" w:author="rk" w:date="2018-08-29T12:32:00Z">
              <w:r w:rsidRPr="009C3EBB">
                <w:rPr>
                  <w:rFonts w:ascii="Arial" w:hAnsi="Arial"/>
                  <w:b/>
                  <w:sz w:val="18"/>
                  <w:lang w:eastAsia="ja-JP"/>
                </w:rPr>
                <w:t>Interfering Signal mean power for MR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135" w:type="dxa"/>
          </w:tcPr>
          <w:p w14:paraId="646874C9" w14:textId="77777777" w:rsidR="006E5C62" w:rsidRPr="009C3EBB" w:rsidRDefault="006E5C62" w:rsidP="00F965A9">
            <w:pPr>
              <w:keepNext/>
              <w:keepLines/>
              <w:spacing w:after="0"/>
              <w:jc w:val="center"/>
              <w:rPr>
                <w:ins w:id="27509" w:author="rk" w:date="2018-08-29T12:32:00Z"/>
                <w:rFonts w:ascii="Arial" w:hAnsi="Arial"/>
                <w:b/>
                <w:sz w:val="18"/>
                <w:lang w:eastAsia="ja-JP"/>
              </w:rPr>
            </w:pPr>
            <w:ins w:id="27510" w:author="rk" w:date="2018-08-29T12:32:00Z">
              <w:r w:rsidRPr="009C3EBB">
                <w:rPr>
                  <w:rFonts w:ascii="Arial" w:hAnsi="Arial"/>
                  <w:b/>
                  <w:sz w:val="18"/>
                  <w:lang w:eastAsia="ja-JP"/>
                </w:rPr>
                <w:t>Interfering Signal mean power for LA BS</w:t>
              </w:r>
              <w:r w:rsidRPr="009C3EBB" w:rsidDel="006A67F6">
                <w:rPr>
                  <w:rFonts w:ascii="Arial" w:hAnsi="Arial"/>
                  <w:b/>
                  <w:sz w:val="18"/>
                  <w:lang w:eastAsia="ja-JP"/>
                </w:rPr>
                <w:t xml:space="preserve"> </w:t>
              </w:r>
              <w:r w:rsidRPr="009C3EBB">
                <w:rPr>
                  <w:rFonts w:ascii="Arial" w:hAnsi="Arial"/>
                  <w:b/>
                  <w:sz w:val="18"/>
                  <w:lang w:eastAsia="ja-JP"/>
                </w:rPr>
                <w:t>[dBm]</w:t>
              </w:r>
            </w:ins>
          </w:p>
        </w:tc>
        <w:tc>
          <w:tcPr>
            <w:tcW w:w="1703" w:type="dxa"/>
          </w:tcPr>
          <w:p w14:paraId="16552B2C" w14:textId="77777777" w:rsidR="006E5C62" w:rsidRPr="009C3EBB" w:rsidRDefault="006E5C62" w:rsidP="00F965A9">
            <w:pPr>
              <w:keepNext/>
              <w:keepLines/>
              <w:spacing w:after="0"/>
              <w:jc w:val="center"/>
              <w:rPr>
                <w:ins w:id="27511" w:author="rk" w:date="2018-08-29T12:32:00Z"/>
                <w:rFonts w:ascii="Arial" w:hAnsi="Arial"/>
                <w:b/>
                <w:sz w:val="18"/>
                <w:lang w:eastAsia="ja-JP"/>
              </w:rPr>
            </w:pPr>
            <w:ins w:id="27512" w:author="rk" w:date="2018-08-29T12:32:00Z">
              <w:r w:rsidRPr="009C3EBB">
                <w:rPr>
                  <w:rFonts w:ascii="Arial" w:hAnsi="Arial"/>
                  <w:b/>
                  <w:sz w:val="18"/>
                  <w:lang w:eastAsia="ja-JP"/>
                </w:rPr>
                <w:t>Wanted Signal mean power [dBm]</w:t>
              </w:r>
            </w:ins>
          </w:p>
        </w:tc>
        <w:tc>
          <w:tcPr>
            <w:tcW w:w="1168" w:type="dxa"/>
          </w:tcPr>
          <w:p w14:paraId="5C65FCE4" w14:textId="77777777" w:rsidR="006E5C62" w:rsidRPr="009C3EBB" w:rsidRDefault="006E5C62" w:rsidP="00F965A9">
            <w:pPr>
              <w:keepNext/>
              <w:keepLines/>
              <w:spacing w:after="0"/>
              <w:jc w:val="center"/>
              <w:rPr>
                <w:ins w:id="27513" w:author="rk" w:date="2018-08-29T12:32:00Z"/>
                <w:rFonts w:ascii="Arial" w:hAnsi="Arial"/>
                <w:b/>
                <w:sz w:val="18"/>
                <w:lang w:eastAsia="ja-JP"/>
              </w:rPr>
            </w:pPr>
            <w:ins w:id="27514" w:author="rk" w:date="2018-08-29T12:32:00Z">
              <w:r w:rsidRPr="009C3EBB">
                <w:rPr>
                  <w:rFonts w:ascii="Arial" w:hAnsi="Arial"/>
                  <w:b/>
                  <w:sz w:val="18"/>
                  <w:lang w:eastAsia="ja-JP"/>
                </w:rPr>
                <w:t>Type of Interfering Signal</w:t>
              </w:r>
            </w:ins>
          </w:p>
        </w:tc>
      </w:tr>
      <w:tr w:rsidR="006E5C62" w:rsidRPr="009C3EBB" w14:paraId="75E05D3E" w14:textId="77777777" w:rsidTr="00F965A9">
        <w:trPr>
          <w:jc w:val="center"/>
          <w:ins w:id="27515" w:author="rk" w:date="2018-08-29T12:32:00Z"/>
        </w:trPr>
        <w:tc>
          <w:tcPr>
            <w:tcW w:w="1920" w:type="dxa"/>
          </w:tcPr>
          <w:p w14:paraId="53A682A0" w14:textId="77777777" w:rsidR="006E5C62" w:rsidRPr="009C3EBB" w:rsidRDefault="006E5C62" w:rsidP="00F965A9">
            <w:pPr>
              <w:keepNext/>
              <w:keepLines/>
              <w:spacing w:after="0"/>
              <w:rPr>
                <w:ins w:id="27516" w:author="rk" w:date="2018-08-29T12:32:00Z"/>
                <w:rFonts w:ascii="Arial" w:hAnsi="Arial" w:cs="Arial"/>
                <w:sz w:val="18"/>
                <w:szCs w:val="18"/>
                <w:lang w:eastAsia="ja-JP"/>
              </w:rPr>
            </w:pPr>
            <w:ins w:id="27517" w:author="rk" w:date="2018-08-29T12:32:00Z">
              <w:r w:rsidRPr="009C3EBB">
                <w:rPr>
                  <w:rFonts w:ascii="Arial" w:hAnsi="Arial" w:cs="Arial"/>
                  <w:sz w:val="18"/>
                  <w:szCs w:val="18"/>
                  <w:lang w:eastAsia="ja-JP"/>
                </w:rPr>
                <w:t>GSM850 or CDMA850</w:t>
              </w:r>
            </w:ins>
          </w:p>
        </w:tc>
        <w:tc>
          <w:tcPr>
            <w:tcW w:w="1659" w:type="dxa"/>
            <w:vAlign w:val="center"/>
          </w:tcPr>
          <w:p w14:paraId="35EE11C9" w14:textId="77777777" w:rsidR="006E5C62" w:rsidRPr="009C3EBB" w:rsidRDefault="006E5C62" w:rsidP="00F965A9">
            <w:pPr>
              <w:keepNext/>
              <w:keepLines/>
              <w:spacing w:after="0"/>
              <w:jc w:val="center"/>
              <w:rPr>
                <w:ins w:id="27518" w:author="rk" w:date="2018-08-29T12:32:00Z"/>
                <w:rFonts w:ascii="Arial" w:hAnsi="Arial"/>
                <w:sz w:val="18"/>
                <w:lang w:eastAsia="ja-JP"/>
              </w:rPr>
            </w:pPr>
            <w:ins w:id="27519" w:author="rk" w:date="2018-08-29T12:32:00Z">
              <w:r w:rsidRPr="009C3EBB">
                <w:rPr>
                  <w:rFonts w:ascii="Arial" w:hAnsi="Arial"/>
                  <w:sz w:val="18"/>
                  <w:lang w:eastAsia="ja-JP"/>
                </w:rPr>
                <w:t>869 – 894</w:t>
              </w:r>
            </w:ins>
          </w:p>
        </w:tc>
        <w:tc>
          <w:tcPr>
            <w:tcW w:w="1083" w:type="dxa"/>
            <w:vAlign w:val="center"/>
          </w:tcPr>
          <w:p w14:paraId="092D27CF" w14:textId="77777777" w:rsidR="006E5C62" w:rsidRPr="009C3EBB" w:rsidRDefault="006E5C62" w:rsidP="00F965A9">
            <w:pPr>
              <w:keepNext/>
              <w:keepLines/>
              <w:spacing w:after="0"/>
              <w:jc w:val="center"/>
              <w:rPr>
                <w:ins w:id="27520" w:author="rk" w:date="2018-08-29T12:32:00Z"/>
                <w:rFonts w:ascii="Arial" w:hAnsi="Arial"/>
                <w:sz w:val="18"/>
                <w:lang w:eastAsia="ja-JP"/>
              </w:rPr>
            </w:pPr>
            <w:ins w:id="27521" w:author="rk" w:date="2018-08-29T12:32:00Z">
              <w:r w:rsidRPr="009C3EBB">
                <w:rPr>
                  <w:rFonts w:ascii="Arial" w:hAnsi="Arial"/>
                  <w:sz w:val="18"/>
                  <w:lang w:eastAsia="ja-JP"/>
                </w:rPr>
                <w:t>+46</w:t>
              </w:r>
            </w:ins>
          </w:p>
        </w:tc>
        <w:tc>
          <w:tcPr>
            <w:tcW w:w="1135" w:type="dxa"/>
            <w:vAlign w:val="center"/>
          </w:tcPr>
          <w:p w14:paraId="245CF73C" w14:textId="77777777" w:rsidR="006E5C62" w:rsidRPr="009C3EBB" w:rsidRDefault="006E5C62" w:rsidP="00F965A9">
            <w:pPr>
              <w:keepNext/>
              <w:keepLines/>
              <w:spacing w:after="0"/>
              <w:jc w:val="center"/>
              <w:rPr>
                <w:ins w:id="27522" w:author="rk" w:date="2018-08-29T12:32:00Z"/>
                <w:rFonts w:ascii="Arial" w:hAnsi="Arial"/>
                <w:sz w:val="18"/>
                <w:lang w:eastAsia="ja-JP"/>
              </w:rPr>
            </w:pPr>
            <w:ins w:id="27523" w:author="rk" w:date="2018-08-29T12:32:00Z">
              <w:r w:rsidRPr="009C3EBB">
                <w:rPr>
                  <w:rFonts w:ascii="Arial" w:hAnsi="Arial"/>
                  <w:sz w:val="18"/>
                  <w:lang w:eastAsia="ja-JP"/>
                </w:rPr>
                <w:t>+38</w:t>
              </w:r>
            </w:ins>
          </w:p>
        </w:tc>
        <w:tc>
          <w:tcPr>
            <w:tcW w:w="1135" w:type="dxa"/>
            <w:vAlign w:val="center"/>
          </w:tcPr>
          <w:p w14:paraId="1D8573C5" w14:textId="77777777" w:rsidR="006E5C62" w:rsidRPr="009C3EBB" w:rsidRDefault="006E5C62" w:rsidP="00F965A9">
            <w:pPr>
              <w:keepNext/>
              <w:keepLines/>
              <w:spacing w:after="0"/>
              <w:jc w:val="center"/>
              <w:rPr>
                <w:ins w:id="27524" w:author="rk" w:date="2018-08-29T12:32:00Z"/>
                <w:rFonts w:ascii="Arial" w:hAnsi="Arial"/>
                <w:sz w:val="18"/>
                <w:lang w:eastAsia="ja-JP"/>
              </w:rPr>
            </w:pPr>
            <w:ins w:id="27525" w:author="rk" w:date="2018-08-29T12:32:00Z">
              <w:r w:rsidRPr="009C3EBB">
                <w:rPr>
                  <w:rFonts w:ascii="Arial" w:hAnsi="Arial"/>
                  <w:sz w:val="18"/>
                  <w:lang w:eastAsia="ja-JP"/>
                </w:rPr>
                <w:t>+23</w:t>
              </w:r>
            </w:ins>
          </w:p>
        </w:tc>
        <w:tc>
          <w:tcPr>
            <w:tcW w:w="1703" w:type="dxa"/>
            <w:vAlign w:val="center"/>
          </w:tcPr>
          <w:p w14:paraId="23B6FE2C" w14:textId="77777777" w:rsidR="006E5C62" w:rsidRPr="009C3EBB" w:rsidRDefault="006E5C62" w:rsidP="00F965A9">
            <w:pPr>
              <w:keepNext/>
              <w:keepLines/>
              <w:spacing w:after="0"/>
              <w:jc w:val="center"/>
              <w:rPr>
                <w:ins w:id="27526" w:author="rk" w:date="2018-08-29T12:32:00Z"/>
                <w:rFonts w:ascii="Arial" w:hAnsi="Arial"/>
                <w:sz w:val="18"/>
                <w:lang w:eastAsia="ja-JP"/>
              </w:rPr>
            </w:pPr>
            <w:ins w:id="27527"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14:paraId="3E419AE7" w14:textId="77777777" w:rsidR="006E5C62" w:rsidRPr="009C3EBB" w:rsidRDefault="006E5C62" w:rsidP="00F965A9">
            <w:pPr>
              <w:keepNext/>
              <w:keepLines/>
              <w:spacing w:after="0"/>
              <w:jc w:val="center"/>
              <w:rPr>
                <w:ins w:id="27528" w:author="rk" w:date="2018-08-29T12:32:00Z"/>
                <w:rFonts w:ascii="Arial" w:hAnsi="Arial"/>
                <w:sz w:val="18"/>
                <w:lang w:eastAsia="ja-JP"/>
              </w:rPr>
            </w:pPr>
            <w:ins w:id="27529" w:author="rk" w:date="2018-08-29T12:32:00Z">
              <w:r w:rsidRPr="009C3EBB">
                <w:rPr>
                  <w:rFonts w:ascii="Arial" w:hAnsi="Arial"/>
                  <w:sz w:val="18"/>
                  <w:lang w:eastAsia="ja-JP"/>
                </w:rPr>
                <w:t>CW carrier</w:t>
              </w:r>
            </w:ins>
          </w:p>
        </w:tc>
      </w:tr>
      <w:tr w:rsidR="006E5C62" w:rsidRPr="009C3EBB" w14:paraId="4255CF59" w14:textId="77777777" w:rsidTr="00F965A9">
        <w:trPr>
          <w:jc w:val="center"/>
          <w:ins w:id="27530" w:author="rk" w:date="2018-08-29T12:32:00Z"/>
        </w:trPr>
        <w:tc>
          <w:tcPr>
            <w:tcW w:w="1920" w:type="dxa"/>
          </w:tcPr>
          <w:p w14:paraId="3B65FEBF" w14:textId="77777777" w:rsidR="006E5C62" w:rsidRPr="009C3EBB" w:rsidRDefault="006E5C62" w:rsidP="00F965A9">
            <w:pPr>
              <w:keepNext/>
              <w:keepLines/>
              <w:spacing w:after="0"/>
              <w:rPr>
                <w:ins w:id="27531" w:author="rk" w:date="2018-08-29T12:32:00Z"/>
                <w:rFonts w:ascii="Arial" w:hAnsi="Arial" w:cs="Arial"/>
                <w:sz w:val="18"/>
                <w:szCs w:val="18"/>
                <w:lang w:eastAsia="ja-JP"/>
              </w:rPr>
            </w:pPr>
            <w:ins w:id="27532" w:author="rk" w:date="2018-08-29T12:32:00Z">
              <w:r w:rsidRPr="009C3EBB">
                <w:rPr>
                  <w:rFonts w:ascii="Arial" w:hAnsi="Arial" w:cs="Arial"/>
                  <w:sz w:val="18"/>
                  <w:szCs w:val="18"/>
                  <w:lang w:eastAsia="ja-JP"/>
                </w:rPr>
                <w:t>GSM900</w:t>
              </w:r>
            </w:ins>
          </w:p>
        </w:tc>
        <w:tc>
          <w:tcPr>
            <w:tcW w:w="1659" w:type="dxa"/>
            <w:vAlign w:val="center"/>
          </w:tcPr>
          <w:p w14:paraId="52EABC87" w14:textId="77777777" w:rsidR="006E5C62" w:rsidRPr="009C3EBB" w:rsidRDefault="006E5C62" w:rsidP="00F965A9">
            <w:pPr>
              <w:keepNext/>
              <w:keepLines/>
              <w:spacing w:after="0"/>
              <w:jc w:val="center"/>
              <w:rPr>
                <w:ins w:id="27533" w:author="rk" w:date="2018-08-29T12:32:00Z"/>
                <w:rFonts w:ascii="Arial" w:hAnsi="Arial"/>
                <w:sz w:val="18"/>
                <w:lang w:eastAsia="ja-JP"/>
              </w:rPr>
            </w:pPr>
            <w:ins w:id="27534" w:author="rk" w:date="2018-08-29T12:32:00Z">
              <w:r w:rsidRPr="009C3EBB">
                <w:rPr>
                  <w:rFonts w:ascii="Arial" w:hAnsi="Arial"/>
                  <w:sz w:val="18"/>
                  <w:lang w:eastAsia="ja-JP"/>
                </w:rPr>
                <w:t>921 – 960</w:t>
              </w:r>
            </w:ins>
          </w:p>
        </w:tc>
        <w:tc>
          <w:tcPr>
            <w:tcW w:w="1083" w:type="dxa"/>
            <w:vAlign w:val="center"/>
          </w:tcPr>
          <w:p w14:paraId="124F6A67" w14:textId="77777777" w:rsidR="006E5C62" w:rsidRPr="009C3EBB" w:rsidRDefault="006E5C62" w:rsidP="00F965A9">
            <w:pPr>
              <w:keepNext/>
              <w:keepLines/>
              <w:spacing w:after="0"/>
              <w:jc w:val="center"/>
              <w:rPr>
                <w:ins w:id="27535" w:author="rk" w:date="2018-08-29T12:32:00Z"/>
                <w:rFonts w:ascii="Arial" w:hAnsi="Arial"/>
                <w:sz w:val="18"/>
                <w:lang w:eastAsia="ja-JP"/>
              </w:rPr>
            </w:pPr>
            <w:ins w:id="27536" w:author="rk" w:date="2018-08-29T12:32:00Z">
              <w:r w:rsidRPr="009C3EBB">
                <w:rPr>
                  <w:rFonts w:ascii="Arial" w:hAnsi="Arial"/>
                  <w:sz w:val="18"/>
                  <w:lang w:eastAsia="ja-JP"/>
                </w:rPr>
                <w:t>+46</w:t>
              </w:r>
            </w:ins>
          </w:p>
        </w:tc>
        <w:tc>
          <w:tcPr>
            <w:tcW w:w="1135" w:type="dxa"/>
            <w:vAlign w:val="center"/>
          </w:tcPr>
          <w:p w14:paraId="0BB19F5A" w14:textId="77777777" w:rsidR="006E5C62" w:rsidRPr="009C3EBB" w:rsidRDefault="006E5C62" w:rsidP="00F965A9">
            <w:pPr>
              <w:keepNext/>
              <w:keepLines/>
              <w:spacing w:after="0"/>
              <w:jc w:val="center"/>
              <w:rPr>
                <w:ins w:id="27537" w:author="rk" w:date="2018-08-29T12:32:00Z"/>
                <w:rFonts w:ascii="Arial" w:hAnsi="Arial"/>
                <w:sz w:val="18"/>
                <w:lang w:eastAsia="ja-JP"/>
              </w:rPr>
            </w:pPr>
            <w:ins w:id="27538" w:author="rk" w:date="2018-08-29T12:32:00Z">
              <w:r w:rsidRPr="009C3EBB">
                <w:rPr>
                  <w:rFonts w:ascii="Arial" w:hAnsi="Arial"/>
                  <w:sz w:val="18"/>
                  <w:lang w:eastAsia="ja-JP"/>
                </w:rPr>
                <w:t>+38</w:t>
              </w:r>
            </w:ins>
          </w:p>
        </w:tc>
        <w:tc>
          <w:tcPr>
            <w:tcW w:w="1135" w:type="dxa"/>
            <w:vAlign w:val="center"/>
          </w:tcPr>
          <w:p w14:paraId="383B006F" w14:textId="77777777" w:rsidR="006E5C62" w:rsidRPr="009C3EBB" w:rsidRDefault="006E5C62" w:rsidP="00F965A9">
            <w:pPr>
              <w:keepNext/>
              <w:keepLines/>
              <w:spacing w:after="0"/>
              <w:jc w:val="center"/>
              <w:rPr>
                <w:ins w:id="27539" w:author="rk" w:date="2018-08-29T12:32:00Z"/>
                <w:rFonts w:ascii="Arial" w:hAnsi="Arial"/>
                <w:sz w:val="18"/>
                <w:lang w:eastAsia="ja-JP"/>
              </w:rPr>
            </w:pPr>
            <w:ins w:id="27540" w:author="rk" w:date="2018-08-29T12:32:00Z">
              <w:r w:rsidRPr="009C3EBB">
                <w:rPr>
                  <w:rFonts w:ascii="Arial" w:hAnsi="Arial"/>
                  <w:sz w:val="18"/>
                  <w:lang w:eastAsia="ja-JP"/>
                </w:rPr>
                <w:t>+23</w:t>
              </w:r>
            </w:ins>
          </w:p>
        </w:tc>
        <w:tc>
          <w:tcPr>
            <w:tcW w:w="1703" w:type="dxa"/>
            <w:vAlign w:val="center"/>
          </w:tcPr>
          <w:p w14:paraId="4A8C79C4" w14:textId="77777777" w:rsidR="006E5C62" w:rsidRPr="009C3EBB" w:rsidRDefault="006E5C62" w:rsidP="00F965A9">
            <w:pPr>
              <w:keepNext/>
              <w:keepLines/>
              <w:spacing w:after="0"/>
              <w:jc w:val="center"/>
              <w:rPr>
                <w:ins w:id="27541" w:author="rk" w:date="2018-08-29T12:32:00Z"/>
                <w:rFonts w:ascii="Arial" w:hAnsi="Arial"/>
                <w:sz w:val="18"/>
                <w:lang w:eastAsia="ja-JP"/>
              </w:rPr>
            </w:pPr>
            <w:ins w:id="27542"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14:paraId="0A282D12" w14:textId="77777777" w:rsidR="006E5C62" w:rsidRPr="009C3EBB" w:rsidRDefault="006E5C62" w:rsidP="00F965A9">
            <w:pPr>
              <w:keepNext/>
              <w:keepLines/>
              <w:spacing w:after="0"/>
              <w:jc w:val="center"/>
              <w:rPr>
                <w:ins w:id="27543" w:author="rk" w:date="2018-08-29T12:32:00Z"/>
                <w:rFonts w:ascii="Arial" w:hAnsi="Arial"/>
                <w:sz w:val="18"/>
                <w:lang w:eastAsia="ja-JP"/>
              </w:rPr>
            </w:pPr>
            <w:ins w:id="27544" w:author="rk" w:date="2018-08-29T12:32:00Z">
              <w:r w:rsidRPr="009C3EBB">
                <w:rPr>
                  <w:rFonts w:ascii="Arial" w:hAnsi="Arial"/>
                  <w:sz w:val="18"/>
                  <w:lang w:eastAsia="ja-JP"/>
                </w:rPr>
                <w:t>CW carrier</w:t>
              </w:r>
            </w:ins>
          </w:p>
        </w:tc>
      </w:tr>
      <w:tr w:rsidR="006E5C62" w:rsidRPr="009C3EBB" w14:paraId="5BD3D96C" w14:textId="77777777" w:rsidTr="00F965A9">
        <w:trPr>
          <w:jc w:val="center"/>
          <w:ins w:id="27545" w:author="rk" w:date="2018-08-29T12:32:00Z"/>
        </w:trPr>
        <w:tc>
          <w:tcPr>
            <w:tcW w:w="1920" w:type="dxa"/>
          </w:tcPr>
          <w:p w14:paraId="710071EE" w14:textId="77777777" w:rsidR="006E5C62" w:rsidRPr="009C3EBB" w:rsidRDefault="006E5C62" w:rsidP="00F965A9">
            <w:pPr>
              <w:keepNext/>
              <w:keepLines/>
              <w:spacing w:after="0"/>
              <w:rPr>
                <w:ins w:id="27546" w:author="rk" w:date="2018-08-29T12:32:00Z"/>
                <w:rFonts w:ascii="Arial" w:hAnsi="Arial" w:cs="Arial"/>
                <w:sz w:val="18"/>
                <w:szCs w:val="18"/>
                <w:lang w:eastAsia="ja-JP"/>
              </w:rPr>
            </w:pPr>
            <w:ins w:id="27547" w:author="rk" w:date="2018-08-29T12:32:00Z">
              <w:r w:rsidRPr="009C3EBB">
                <w:rPr>
                  <w:rFonts w:ascii="Arial" w:hAnsi="Arial" w:cs="Arial"/>
                  <w:sz w:val="18"/>
                  <w:szCs w:val="18"/>
                  <w:lang w:eastAsia="ja-JP"/>
                </w:rPr>
                <w:t>DCS1800</w:t>
              </w:r>
            </w:ins>
          </w:p>
        </w:tc>
        <w:tc>
          <w:tcPr>
            <w:tcW w:w="1659" w:type="dxa"/>
            <w:vAlign w:val="center"/>
          </w:tcPr>
          <w:p w14:paraId="391FA72E" w14:textId="77777777" w:rsidR="006E5C62" w:rsidRPr="009C3EBB" w:rsidRDefault="006E5C62" w:rsidP="00F965A9">
            <w:pPr>
              <w:keepNext/>
              <w:keepLines/>
              <w:spacing w:after="0"/>
              <w:jc w:val="center"/>
              <w:rPr>
                <w:ins w:id="27548" w:author="rk" w:date="2018-08-29T12:32:00Z"/>
                <w:rFonts w:ascii="Arial" w:hAnsi="Arial"/>
                <w:sz w:val="18"/>
                <w:lang w:eastAsia="ja-JP"/>
              </w:rPr>
            </w:pPr>
            <w:ins w:id="27549" w:author="rk" w:date="2018-08-29T12:32:00Z">
              <w:r w:rsidRPr="009C3EBB">
                <w:rPr>
                  <w:rFonts w:ascii="Arial" w:hAnsi="Arial"/>
                  <w:sz w:val="18"/>
                  <w:lang w:eastAsia="ja-JP"/>
                </w:rPr>
                <w:t>1805 – 1880</w:t>
              </w:r>
            </w:ins>
          </w:p>
          <w:p w14:paraId="0E5D62F6" w14:textId="77777777" w:rsidR="006E5C62" w:rsidRPr="009C3EBB" w:rsidRDefault="006E5C62" w:rsidP="00F965A9">
            <w:pPr>
              <w:keepNext/>
              <w:keepLines/>
              <w:spacing w:after="0"/>
              <w:jc w:val="center"/>
              <w:rPr>
                <w:ins w:id="27550" w:author="rk" w:date="2018-08-29T12:32:00Z"/>
                <w:rFonts w:ascii="Arial" w:hAnsi="Arial"/>
                <w:sz w:val="18"/>
                <w:lang w:eastAsia="ja-JP"/>
              </w:rPr>
            </w:pPr>
            <w:ins w:id="27551" w:author="rk" w:date="2018-08-29T12:32:00Z">
              <w:r w:rsidRPr="009C3EBB">
                <w:rPr>
                  <w:rFonts w:ascii="Arial" w:hAnsi="Arial"/>
                  <w:sz w:val="18"/>
                  <w:lang w:eastAsia="ja-JP"/>
                </w:rPr>
                <w:t>(NOTE 3)</w:t>
              </w:r>
            </w:ins>
          </w:p>
        </w:tc>
        <w:tc>
          <w:tcPr>
            <w:tcW w:w="1083" w:type="dxa"/>
            <w:vAlign w:val="center"/>
          </w:tcPr>
          <w:p w14:paraId="2FAA2347" w14:textId="77777777" w:rsidR="006E5C62" w:rsidRPr="009C3EBB" w:rsidRDefault="006E5C62" w:rsidP="00F965A9">
            <w:pPr>
              <w:keepNext/>
              <w:keepLines/>
              <w:spacing w:after="0"/>
              <w:jc w:val="center"/>
              <w:rPr>
                <w:ins w:id="27552" w:author="rk" w:date="2018-08-29T12:32:00Z"/>
                <w:rFonts w:ascii="Arial" w:hAnsi="Arial"/>
                <w:sz w:val="18"/>
                <w:lang w:eastAsia="ja-JP"/>
              </w:rPr>
            </w:pPr>
            <w:ins w:id="27553" w:author="rk" w:date="2018-08-29T12:32:00Z">
              <w:r w:rsidRPr="009C3EBB">
                <w:rPr>
                  <w:rFonts w:ascii="Arial" w:hAnsi="Arial"/>
                  <w:sz w:val="18"/>
                  <w:lang w:eastAsia="ja-JP"/>
                </w:rPr>
                <w:t>+46</w:t>
              </w:r>
            </w:ins>
          </w:p>
        </w:tc>
        <w:tc>
          <w:tcPr>
            <w:tcW w:w="1135" w:type="dxa"/>
            <w:vAlign w:val="center"/>
          </w:tcPr>
          <w:p w14:paraId="2D181F34" w14:textId="77777777" w:rsidR="006E5C62" w:rsidRPr="009C3EBB" w:rsidRDefault="006E5C62" w:rsidP="00F965A9">
            <w:pPr>
              <w:keepNext/>
              <w:keepLines/>
              <w:spacing w:after="0"/>
              <w:jc w:val="center"/>
              <w:rPr>
                <w:ins w:id="27554" w:author="rk" w:date="2018-08-29T12:32:00Z"/>
                <w:rFonts w:ascii="Arial" w:hAnsi="Arial"/>
                <w:sz w:val="18"/>
                <w:lang w:eastAsia="ja-JP"/>
              </w:rPr>
            </w:pPr>
            <w:ins w:id="27555" w:author="rk" w:date="2018-08-29T12:32:00Z">
              <w:r w:rsidRPr="009C3EBB">
                <w:rPr>
                  <w:rFonts w:ascii="Arial" w:hAnsi="Arial"/>
                  <w:sz w:val="18"/>
                  <w:lang w:eastAsia="ja-JP"/>
                </w:rPr>
                <w:t>+38</w:t>
              </w:r>
            </w:ins>
          </w:p>
        </w:tc>
        <w:tc>
          <w:tcPr>
            <w:tcW w:w="1135" w:type="dxa"/>
            <w:vAlign w:val="center"/>
          </w:tcPr>
          <w:p w14:paraId="1171E184" w14:textId="77777777" w:rsidR="006E5C62" w:rsidRPr="009C3EBB" w:rsidRDefault="006E5C62" w:rsidP="00F965A9">
            <w:pPr>
              <w:keepNext/>
              <w:keepLines/>
              <w:spacing w:after="0"/>
              <w:jc w:val="center"/>
              <w:rPr>
                <w:ins w:id="27556" w:author="rk" w:date="2018-08-29T12:32:00Z"/>
                <w:rFonts w:ascii="Arial" w:hAnsi="Arial"/>
                <w:sz w:val="18"/>
                <w:lang w:eastAsia="ja-JP"/>
              </w:rPr>
            </w:pPr>
            <w:ins w:id="27557" w:author="rk" w:date="2018-08-29T12:32:00Z">
              <w:r w:rsidRPr="009C3EBB">
                <w:rPr>
                  <w:rFonts w:ascii="Arial" w:hAnsi="Arial"/>
                  <w:sz w:val="18"/>
                  <w:lang w:eastAsia="ja-JP"/>
                </w:rPr>
                <w:t>+26</w:t>
              </w:r>
            </w:ins>
          </w:p>
        </w:tc>
        <w:tc>
          <w:tcPr>
            <w:tcW w:w="1703" w:type="dxa"/>
            <w:vAlign w:val="center"/>
          </w:tcPr>
          <w:p w14:paraId="58E52D57" w14:textId="77777777" w:rsidR="006E5C62" w:rsidRPr="009C3EBB" w:rsidRDefault="006E5C62" w:rsidP="00F965A9">
            <w:pPr>
              <w:keepNext/>
              <w:keepLines/>
              <w:spacing w:after="0"/>
              <w:jc w:val="center"/>
              <w:rPr>
                <w:ins w:id="27558" w:author="rk" w:date="2018-08-29T12:32:00Z"/>
                <w:rFonts w:ascii="Arial" w:hAnsi="Arial"/>
                <w:sz w:val="18"/>
                <w:lang w:eastAsia="ja-JP"/>
              </w:rPr>
            </w:pPr>
            <w:ins w:id="27559"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14:paraId="6B0938C5" w14:textId="77777777" w:rsidR="006E5C62" w:rsidRPr="009C3EBB" w:rsidRDefault="006E5C62" w:rsidP="00F965A9">
            <w:pPr>
              <w:keepNext/>
              <w:keepLines/>
              <w:spacing w:after="0"/>
              <w:jc w:val="center"/>
              <w:rPr>
                <w:ins w:id="27560" w:author="rk" w:date="2018-08-29T12:32:00Z"/>
                <w:rFonts w:ascii="Arial" w:hAnsi="Arial"/>
                <w:sz w:val="18"/>
                <w:lang w:eastAsia="ja-JP"/>
              </w:rPr>
            </w:pPr>
            <w:ins w:id="27561" w:author="rk" w:date="2018-08-29T12:32:00Z">
              <w:r w:rsidRPr="009C3EBB">
                <w:rPr>
                  <w:rFonts w:ascii="Arial" w:hAnsi="Arial"/>
                  <w:sz w:val="18"/>
                  <w:lang w:eastAsia="ja-JP"/>
                </w:rPr>
                <w:t>CW carrier</w:t>
              </w:r>
            </w:ins>
          </w:p>
        </w:tc>
      </w:tr>
      <w:tr w:rsidR="006E5C62" w:rsidRPr="009C3EBB" w14:paraId="1A2E7BDC" w14:textId="77777777" w:rsidTr="00F965A9">
        <w:trPr>
          <w:jc w:val="center"/>
          <w:ins w:id="27562" w:author="rk" w:date="2018-08-29T12:32:00Z"/>
        </w:trPr>
        <w:tc>
          <w:tcPr>
            <w:tcW w:w="1920" w:type="dxa"/>
          </w:tcPr>
          <w:p w14:paraId="6948E7D0" w14:textId="77777777" w:rsidR="006E5C62" w:rsidRPr="009C3EBB" w:rsidRDefault="006E5C62" w:rsidP="00F965A9">
            <w:pPr>
              <w:keepNext/>
              <w:keepLines/>
              <w:spacing w:after="0"/>
              <w:rPr>
                <w:ins w:id="27563" w:author="rk" w:date="2018-08-29T12:32:00Z"/>
                <w:rFonts w:ascii="Arial" w:hAnsi="Arial" w:cs="Arial"/>
                <w:sz w:val="18"/>
                <w:szCs w:val="18"/>
                <w:lang w:eastAsia="ja-JP"/>
              </w:rPr>
            </w:pPr>
            <w:ins w:id="27564" w:author="rk" w:date="2018-08-29T12:32:00Z">
              <w:r w:rsidRPr="009C3EBB">
                <w:rPr>
                  <w:rFonts w:ascii="Arial" w:hAnsi="Arial" w:cs="Arial"/>
                  <w:sz w:val="18"/>
                  <w:szCs w:val="18"/>
                  <w:lang w:eastAsia="ja-JP"/>
                </w:rPr>
                <w:t>PCS1900</w:t>
              </w:r>
            </w:ins>
          </w:p>
        </w:tc>
        <w:tc>
          <w:tcPr>
            <w:tcW w:w="1659" w:type="dxa"/>
            <w:vAlign w:val="center"/>
          </w:tcPr>
          <w:p w14:paraId="2CF1FFC3" w14:textId="77777777" w:rsidR="006E5C62" w:rsidRPr="009C3EBB" w:rsidRDefault="006E5C62" w:rsidP="00F965A9">
            <w:pPr>
              <w:keepNext/>
              <w:keepLines/>
              <w:spacing w:after="0"/>
              <w:jc w:val="center"/>
              <w:rPr>
                <w:ins w:id="27565" w:author="rk" w:date="2018-08-29T12:32:00Z"/>
                <w:rFonts w:ascii="Arial" w:hAnsi="Arial"/>
                <w:sz w:val="18"/>
                <w:lang w:eastAsia="ja-JP"/>
              </w:rPr>
            </w:pPr>
            <w:ins w:id="27566" w:author="rk" w:date="2018-08-29T12:32:00Z">
              <w:r w:rsidRPr="009C3EBB">
                <w:rPr>
                  <w:rFonts w:ascii="Arial" w:hAnsi="Arial"/>
                  <w:sz w:val="18"/>
                  <w:lang w:eastAsia="ja-JP"/>
                </w:rPr>
                <w:t>1930 – 1990</w:t>
              </w:r>
            </w:ins>
          </w:p>
        </w:tc>
        <w:tc>
          <w:tcPr>
            <w:tcW w:w="1083" w:type="dxa"/>
            <w:vAlign w:val="center"/>
          </w:tcPr>
          <w:p w14:paraId="5AEDB694" w14:textId="77777777" w:rsidR="006E5C62" w:rsidRPr="009C3EBB" w:rsidRDefault="006E5C62" w:rsidP="00F965A9">
            <w:pPr>
              <w:keepNext/>
              <w:keepLines/>
              <w:spacing w:after="0"/>
              <w:jc w:val="center"/>
              <w:rPr>
                <w:ins w:id="27567" w:author="rk" w:date="2018-08-29T12:32:00Z"/>
                <w:rFonts w:ascii="Arial" w:hAnsi="Arial"/>
                <w:sz w:val="18"/>
                <w:lang w:eastAsia="ja-JP"/>
              </w:rPr>
            </w:pPr>
            <w:ins w:id="27568" w:author="rk" w:date="2018-08-29T12:32:00Z">
              <w:r w:rsidRPr="009C3EBB">
                <w:rPr>
                  <w:rFonts w:ascii="Arial" w:hAnsi="Arial"/>
                  <w:sz w:val="18"/>
                  <w:lang w:eastAsia="ja-JP"/>
                </w:rPr>
                <w:t>+46</w:t>
              </w:r>
            </w:ins>
          </w:p>
        </w:tc>
        <w:tc>
          <w:tcPr>
            <w:tcW w:w="1135" w:type="dxa"/>
            <w:vAlign w:val="center"/>
          </w:tcPr>
          <w:p w14:paraId="6C822454" w14:textId="77777777" w:rsidR="006E5C62" w:rsidRPr="009C3EBB" w:rsidRDefault="006E5C62" w:rsidP="00F965A9">
            <w:pPr>
              <w:keepNext/>
              <w:keepLines/>
              <w:spacing w:after="0"/>
              <w:jc w:val="center"/>
              <w:rPr>
                <w:ins w:id="27569" w:author="rk" w:date="2018-08-29T12:32:00Z"/>
                <w:rFonts w:ascii="Arial" w:hAnsi="Arial"/>
                <w:sz w:val="18"/>
                <w:lang w:eastAsia="ja-JP"/>
              </w:rPr>
            </w:pPr>
            <w:ins w:id="27570" w:author="rk" w:date="2018-08-29T12:32:00Z">
              <w:r w:rsidRPr="009C3EBB">
                <w:rPr>
                  <w:rFonts w:ascii="Arial" w:hAnsi="Arial"/>
                  <w:sz w:val="18"/>
                  <w:lang w:eastAsia="ja-JP"/>
                </w:rPr>
                <w:t>+38</w:t>
              </w:r>
            </w:ins>
          </w:p>
        </w:tc>
        <w:tc>
          <w:tcPr>
            <w:tcW w:w="1135" w:type="dxa"/>
            <w:vAlign w:val="center"/>
          </w:tcPr>
          <w:p w14:paraId="57B89F2E" w14:textId="77777777" w:rsidR="006E5C62" w:rsidRPr="009C3EBB" w:rsidRDefault="006E5C62" w:rsidP="00F965A9">
            <w:pPr>
              <w:keepNext/>
              <w:keepLines/>
              <w:spacing w:after="0"/>
              <w:jc w:val="center"/>
              <w:rPr>
                <w:ins w:id="27571" w:author="rk" w:date="2018-08-29T12:32:00Z"/>
                <w:rFonts w:ascii="Arial" w:hAnsi="Arial"/>
                <w:sz w:val="18"/>
                <w:lang w:eastAsia="ja-JP"/>
              </w:rPr>
            </w:pPr>
            <w:ins w:id="27572" w:author="rk" w:date="2018-08-29T12:32:00Z">
              <w:r w:rsidRPr="009C3EBB">
                <w:rPr>
                  <w:rFonts w:ascii="Arial" w:hAnsi="Arial"/>
                  <w:sz w:val="18"/>
                  <w:lang w:eastAsia="ja-JP"/>
                </w:rPr>
                <w:t>+26</w:t>
              </w:r>
            </w:ins>
          </w:p>
        </w:tc>
        <w:tc>
          <w:tcPr>
            <w:tcW w:w="1703" w:type="dxa"/>
            <w:vAlign w:val="center"/>
          </w:tcPr>
          <w:p w14:paraId="60BF7A81" w14:textId="77777777" w:rsidR="006E5C62" w:rsidRPr="009C3EBB" w:rsidRDefault="006E5C62" w:rsidP="00F965A9">
            <w:pPr>
              <w:keepNext/>
              <w:keepLines/>
              <w:spacing w:after="0"/>
              <w:jc w:val="center"/>
              <w:rPr>
                <w:ins w:id="27573" w:author="rk" w:date="2018-08-29T12:32:00Z"/>
                <w:rFonts w:ascii="Arial" w:hAnsi="Arial"/>
                <w:sz w:val="18"/>
                <w:lang w:eastAsia="ja-JP"/>
              </w:rPr>
            </w:pPr>
            <w:ins w:id="27574" w:author="rk" w:date="2018-08-29T12:32:00Z">
              <w:r w:rsidRPr="009C3EBB">
                <w:rPr>
                  <w:rFonts w:ascii="Arial" w:hAnsi="Arial"/>
                  <w:sz w:val="18"/>
                  <w:lang w:eastAsia="ja-JP"/>
                </w:rPr>
                <w:t>EIS</w:t>
              </w:r>
              <w:r w:rsidRPr="009C3EBB">
                <w:rPr>
                  <w:rFonts w:ascii="Arial" w:hAnsi="Arial"/>
                  <w:sz w:val="18"/>
                  <w:vertAlign w:val="subscript"/>
                  <w:lang w:eastAsia="ja-JP"/>
                </w:rPr>
                <w:t>minSENS</w:t>
              </w:r>
              <w:r w:rsidRPr="009C3EBB" w:rsidDel="00E01BA4">
                <w:rPr>
                  <w:rFonts w:ascii="Arial" w:hAnsi="Arial"/>
                  <w:sz w:val="18"/>
                  <w:lang w:eastAsia="ja-JP"/>
                </w:rPr>
                <w:t xml:space="preserve"> </w:t>
              </w:r>
              <w:r w:rsidRPr="009C3EBB">
                <w:rPr>
                  <w:rFonts w:ascii="Arial" w:hAnsi="Arial"/>
                  <w:sz w:val="18"/>
                  <w:lang w:eastAsia="ja-JP"/>
                </w:rPr>
                <w:t>+ x dB (NOTE 1)</w:t>
              </w:r>
            </w:ins>
          </w:p>
        </w:tc>
        <w:tc>
          <w:tcPr>
            <w:tcW w:w="1168" w:type="dxa"/>
            <w:vAlign w:val="center"/>
          </w:tcPr>
          <w:p w14:paraId="2CCB9C0D" w14:textId="77777777" w:rsidR="006E5C62" w:rsidRPr="009C3EBB" w:rsidRDefault="006E5C62" w:rsidP="00F965A9">
            <w:pPr>
              <w:keepNext/>
              <w:keepLines/>
              <w:spacing w:after="0"/>
              <w:jc w:val="center"/>
              <w:rPr>
                <w:ins w:id="27575" w:author="rk" w:date="2018-08-29T12:32:00Z"/>
                <w:rFonts w:ascii="Arial" w:hAnsi="Arial"/>
                <w:sz w:val="18"/>
                <w:lang w:eastAsia="ja-JP"/>
              </w:rPr>
            </w:pPr>
            <w:ins w:id="27576" w:author="rk" w:date="2018-08-29T12:32:00Z">
              <w:r w:rsidRPr="009C3EBB">
                <w:rPr>
                  <w:rFonts w:ascii="Arial" w:hAnsi="Arial"/>
                  <w:sz w:val="18"/>
                  <w:lang w:eastAsia="ja-JP"/>
                </w:rPr>
                <w:t>CW carrier</w:t>
              </w:r>
            </w:ins>
          </w:p>
        </w:tc>
      </w:tr>
      <w:tr w:rsidR="006E5C62" w:rsidRPr="009C3EBB" w14:paraId="306BB07F" w14:textId="77777777" w:rsidTr="00F965A9">
        <w:trPr>
          <w:jc w:val="center"/>
          <w:ins w:id="27577" w:author="rk" w:date="2018-08-29T12:32:00Z"/>
        </w:trPr>
        <w:tc>
          <w:tcPr>
            <w:tcW w:w="9803" w:type="dxa"/>
            <w:gridSpan w:val="7"/>
          </w:tcPr>
          <w:p w14:paraId="0452784C" w14:textId="77777777" w:rsidR="006E5C62" w:rsidRPr="009C3EBB" w:rsidRDefault="006E5C62" w:rsidP="00F965A9">
            <w:pPr>
              <w:keepNext/>
              <w:keepLines/>
              <w:spacing w:after="0"/>
              <w:ind w:left="851" w:hanging="851"/>
              <w:rPr>
                <w:ins w:id="27578" w:author="rk" w:date="2018-08-29T12:32:00Z"/>
                <w:rFonts w:ascii="Arial" w:hAnsi="Arial"/>
                <w:sz w:val="18"/>
                <w:lang w:val="en-US" w:eastAsia="ja-JP"/>
              </w:rPr>
            </w:pPr>
            <w:ins w:id="27579" w:author="rk" w:date="2018-08-29T12:32:00Z">
              <w:r w:rsidRPr="009C3EBB">
                <w:rPr>
                  <w:rFonts w:ascii="Arial" w:hAnsi="Arial"/>
                  <w:sz w:val="18"/>
                  <w:lang w:eastAsia="ja-JP"/>
                </w:rPr>
                <w:t>NOTE 1:</w:t>
              </w:r>
              <w:r w:rsidRPr="009C3EBB">
                <w:rPr>
                  <w:rFonts w:ascii="Arial" w:hAnsi="Arial"/>
                  <w:sz w:val="18"/>
                  <w:lang w:eastAsia="ja-JP"/>
                </w:rPr>
                <w:tab/>
                <w:t>EIS</w:t>
              </w:r>
              <w:r w:rsidRPr="009C3EBB">
                <w:rPr>
                  <w:rFonts w:ascii="Arial" w:hAnsi="Arial"/>
                  <w:sz w:val="18"/>
                  <w:vertAlign w:val="subscript"/>
                  <w:lang w:eastAsia="ja-JP"/>
                </w:rPr>
                <w:t>minSENS</w:t>
              </w:r>
              <w:r w:rsidRPr="009C3EBB">
                <w:rPr>
                  <w:rFonts w:ascii="Arial" w:hAnsi="Arial"/>
                  <w:sz w:val="18"/>
                  <w:lang w:eastAsia="ja-JP"/>
                </w:rPr>
                <w:t xml:space="preserve"> depends on the RAT, the BS class and on the </w:t>
              </w:r>
              <w:r w:rsidRPr="009C3EBB">
                <w:rPr>
                  <w:rFonts w:ascii="Arial" w:hAnsi="Arial"/>
                  <w:i/>
                  <w:sz w:val="18"/>
                  <w:lang w:eastAsia="ja-JP"/>
                </w:rPr>
                <w:t>channel bandwidth</w:t>
              </w:r>
              <w:r w:rsidRPr="009C3EBB">
                <w:rPr>
                  <w:rFonts w:ascii="Arial" w:hAnsi="Arial"/>
                  <w:sz w:val="18"/>
                  <w:lang w:eastAsia="ja-JP"/>
                </w:rPr>
                <w:t xml:space="preserve">, see subclauses 10.3 and 10.2 </w:t>
              </w:r>
              <w:r w:rsidRPr="009C3EBB">
                <w:rPr>
                  <w:rFonts w:ascii="Arial" w:hAnsi="Arial"/>
                  <w:sz w:val="18"/>
                  <w:lang w:val="en-US" w:eastAsia="ja-JP"/>
                </w:rPr>
                <w:t xml:space="preserve">in TS 37.105; </w:t>
              </w:r>
              <w:r w:rsidRPr="009C3EBB">
                <w:rPr>
                  <w:rFonts w:ascii="Arial" w:hAnsi="Arial"/>
                  <w:sz w:val="18"/>
                </w:rPr>
                <w:t>"x" is equal to 6 dB in case of E-UTRA or UTRA wanted signals.</w:t>
              </w:r>
            </w:ins>
          </w:p>
          <w:p w14:paraId="6ADDB920" w14:textId="77777777" w:rsidR="006E5C62" w:rsidRPr="009C3EBB" w:rsidRDefault="006E5C62" w:rsidP="00F965A9">
            <w:pPr>
              <w:keepNext/>
              <w:keepLines/>
              <w:spacing w:after="0"/>
              <w:ind w:left="851" w:hanging="851"/>
              <w:rPr>
                <w:ins w:id="27580" w:author="rk" w:date="2018-08-29T12:32:00Z"/>
                <w:rFonts w:ascii="Arial" w:hAnsi="Arial"/>
                <w:sz w:val="18"/>
                <w:lang w:eastAsia="ja-JP"/>
              </w:rPr>
            </w:pPr>
            <w:ins w:id="27581" w:author="rk" w:date="2018-08-29T12:32:00Z">
              <w:r w:rsidRPr="009C3EBB">
                <w:rPr>
                  <w:rFonts w:ascii="Arial" w:hAnsi="Arial"/>
                  <w:sz w:val="18"/>
                  <w:lang w:eastAsia="ja-JP"/>
                </w:rPr>
                <w:t xml:space="preserve">NOTE 2: </w:t>
              </w:r>
              <w:r w:rsidRPr="009C3EBB">
                <w:rPr>
                  <w:rFonts w:ascii="Arial" w:hAnsi="Arial"/>
                  <w:sz w:val="18"/>
                  <w:lang w:eastAsia="ja-JP"/>
                </w:rPr>
                <w:tab/>
                <w:t xml:space="preserve">These requirements do not apply when the interfering signal falls within any of the supported </w:t>
              </w:r>
              <w:r w:rsidRPr="009C3EBB">
                <w:rPr>
                  <w:rFonts w:ascii="Arial" w:hAnsi="Arial"/>
                  <w:i/>
                  <w:sz w:val="18"/>
                  <w:lang w:eastAsia="ja-JP"/>
                </w:rPr>
                <w:t>uplink operating band</w:t>
              </w:r>
              <w:r w:rsidRPr="009C3EBB">
                <w:rPr>
                  <w:rFonts w:ascii="Arial" w:hAnsi="Arial"/>
                  <w:sz w:val="18"/>
                  <w:lang w:eastAsia="ja-JP"/>
                </w:rPr>
                <w:t xml:space="preserve"> or in the 10 MHz immediately outside any of the supported </w:t>
              </w:r>
              <w:r w:rsidRPr="009C3EBB">
                <w:rPr>
                  <w:rFonts w:ascii="Arial" w:hAnsi="Arial"/>
                  <w:i/>
                  <w:sz w:val="18"/>
                  <w:lang w:eastAsia="ja-JP"/>
                </w:rPr>
                <w:t>uplink operating band</w:t>
              </w:r>
              <w:r w:rsidRPr="009C3EBB">
                <w:rPr>
                  <w:rFonts w:ascii="Arial" w:hAnsi="Arial"/>
                  <w:sz w:val="18"/>
                  <w:lang w:eastAsia="ja-JP"/>
                </w:rPr>
                <w:t>.</w:t>
              </w:r>
            </w:ins>
          </w:p>
          <w:p w14:paraId="5713DF55" w14:textId="77777777" w:rsidR="006E5C62" w:rsidRPr="009C3EBB" w:rsidRDefault="006E5C62" w:rsidP="00F965A9">
            <w:pPr>
              <w:keepNext/>
              <w:keepLines/>
              <w:spacing w:after="0"/>
              <w:ind w:left="851" w:hanging="851"/>
              <w:rPr>
                <w:ins w:id="27582" w:author="rk" w:date="2018-08-29T12:32:00Z"/>
                <w:rFonts w:ascii="Arial" w:hAnsi="Arial"/>
                <w:sz w:val="18"/>
                <w:lang w:eastAsia="ja-JP"/>
              </w:rPr>
            </w:pPr>
            <w:ins w:id="27583" w:author="rk" w:date="2018-08-29T12:32:00Z">
              <w:r w:rsidRPr="009C3EBB">
                <w:rPr>
                  <w:rFonts w:ascii="Arial" w:hAnsi="Arial"/>
                  <w:sz w:val="18"/>
                  <w:lang w:eastAsia="ja-JP"/>
                </w:rPr>
                <w:t>NOTE 3:</w:t>
              </w:r>
              <w:r w:rsidRPr="009C3EBB">
                <w:rPr>
                  <w:rFonts w:ascii="Arial" w:hAnsi="Arial"/>
                  <w:sz w:val="18"/>
                  <w:lang w:eastAsia="ja-JP"/>
                </w:rPr>
                <w:tab/>
                <w:t>In China, the blocking requirement for co-location with DCS1800 and Band III BS is only applicable in the frequency range 1805 - 1850 MHz.</w:t>
              </w:r>
            </w:ins>
          </w:p>
        </w:tc>
      </w:tr>
    </w:tbl>
    <w:p w14:paraId="2E5ED234" w14:textId="77777777" w:rsidR="006E5C62" w:rsidRPr="009C3EBB" w:rsidRDefault="006E5C62" w:rsidP="006E5C62">
      <w:pPr>
        <w:rPr>
          <w:ins w:id="27584" w:author="rk" w:date="2018-08-29T12:32:00Z"/>
        </w:rPr>
      </w:pPr>
    </w:p>
    <w:p w14:paraId="06B2D51C" w14:textId="77777777" w:rsidR="006E5C62" w:rsidRPr="009C3EBB" w:rsidRDefault="006E5C62" w:rsidP="006E5C62">
      <w:pPr>
        <w:rPr>
          <w:ins w:id="27585" w:author="rk" w:date="2018-08-29T12:32:00Z"/>
        </w:rPr>
      </w:pPr>
    </w:p>
    <w:p w14:paraId="15A639D6" w14:textId="77777777" w:rsidR="006E5C62" w:rsidRDefault="006E5C62" w:rsidP="006E5C62">
      <w:pPr>
        <w:pStyle w:val="Heading2"/>
        <w:rPr>
          <w:ins w:id="27586" w:author="rk" w:date="2018-08-29T12:32:00Z"/>
          <w:lang w:val="en-GB"/>
        </w:rPr>
      </w:pPr>
      <w:bookmarkStart w:id="27587" w:name="_Toc519075572"/>
      <w:bookmarkStart w:id="27588" w:name="_Toc523325471"/>
      <w:ins w:id="27589" w:author="rk" w:date="2018-08-29T12:32:00Z">
        <w:r>
          <w:t>7.7</w:t>
        </w:r>
        <w:r>
          <w:tab/>
          <w:t>OTA Receiver spurious emissions</w:t>
        </w:r>
        <w:bookmarkEnd w:id="27587"/>
        <w:bookmarkEnd w:id="27588"/>
        <w:r w:rsidRPr="00BA7B97">
          <w:t xml:space="preserve"> </w:t>
        </w:r>
      </w:ins>
    </w:p>
    <w:p w14:paraId="25059618" w14:textId="77777777" w:rsidR="006E5C62" w:rsidRDefault="006E5C62" w:rsidP="006E5C62">
      <w:pPr>
        <w:pStyle w:val="Heading3"/>
        <w:rPr>
          <w:ins w:id="27590" w:author="rk" w:date="2018-08-29T12:32:00Z"/>
          <w:lang w:val="en-GB" w:eastAsia="sv-SE"/>
        </w:rPr>
      </w:pPr>
      <w:bookmarkStart w:id="27591" w:name="_Toc519075573"/>
      <w:bookmarkStart w:id="27592" w:name="_Toc523325472"/>
      <w:ins w:id="27593" w:author="rk" w:date="2018-08-29T12:32:00Z">
        <w:r>
          <w:rPr>
            <w:lang w:eastAsia="sv-SE"/>
          </w:rPr>
          <w:t>7.7</w:t>
        </w:r>
        <w:r>
          <w:rPr>
            <w:lang w:val="en-GB" w:eastAsia="sv-SE"/>
          </w:rPr>
          <w:t>.</w:t>
        </w:r>
        <w:r w:rsidRPr="00BA7B97">
          <w:rPr>
            <w:lang w:eastAsia="sv-SE"/>
          </w:rPr>
          <w:t>1</w:t>
        </w:r>
        <w:r w:rsidRPr="00BA7B97">
          <w:rPr>
            <w:lang w:eastAsia="sv-SE"/>
          </w:rPr>
          <w:tab/>
          <w:t>Definition and applicability</w:t>
        </w:r>
        <w:bookmarkEnd w:id="27591"/>
        <w:bookmarkEnd w:id="27592"/>
      </w:ins>
    </w:p>
    <w:p w14:paraId="625BD7E8" w14:textId="77777777" w:rsidR="006E5C62" w:rsidRPr="002C70C0" w:rsidRDefault="006E5C62" w:rsidP="006E5C62">
      <w:pPr>
        <w:rPr>
          <w:ins w:id="27594" w:author="rk" w:date="2018-08-29T12:32:00Z"/>
          <w:lang w:val="en-US" w:eastAsia="zh-CN"/>
        </w:rPr>
      </w:pPr>
      <w:ins w:id="27595" w:author="rk" w:date="2018-08-29T12:32:00Z">
        <w:r w:rsidRPr="002C70C0">
          <w:rPr>
            <w:lang w:val="en-US" w:eastAsia="zh-CN"/>
          </w:rPr>
          <w:t xml:space="preserve">The receiver spurious emission requirement is the power of the emissions radiated from the antenna array from a receiver unit. For an </w:t>
        </w:r>
        <w:r w:rsidRPr="002C70C0">
          <w:rPr>
            <w:i/>
            <w:lang w:val="en-US" w:eastAsia="zh-CN"/>
          </w:rPr>
          <w:t>OTA AAS BS</w:t>
        </w:r>
        <w:r w:rsidRPr="002C70C0">
          <w:rPr>
            <w:lang w:val="en-US" w:eastAsia="zh-CN"/>
          </w:rPr>
          <w:t xml:space="preserve"> operating in FDD, </w:t>
        </w:r>
        <w:r w:rsidRPr="002C70C0">
          <w:rPr>
            <w:lang w:eastAsia="zh-CN"/>
          </w:rPr>
          <w:t xml:space="preserve">OTA RX spurious emissions requirement do not apply as they are </w:t>
        </w:r>
        <w:r w:rsidRPr="002C70C0">
          <w:rPr>
            <w:lang w:val="en-US" w:eastAsia="zh-CN"/>
          </w:rPr>
          <w:t>superseded by the OTA TX spurious emissions requirement. This is due to the fact that TX and RX spurious emissions cannot be distinguished in OTA domain.</w:t>
        </w:r>
      </w:ins>
    </w:p>
    <w:p w14:paraId="7876BA2B" w14:textId="77777777" w:rsidR="006E5C62" w:rsidRPr="002C70C0" w:rsidRDefault="006E5C62" w:rsidP="006E5C62">
      <w:pPr>
        <w:pStyle w:val="NO"/>
        <w:rPr>
          <w:ins w:id="27596" w:author="rk" w:date="2018-08-29T12:32:00Z"/>
          <w:lang w:eastAsia="zh-CN"/>
        </w:rPr>
      </w:pPr>
      <w:ins w:id="27597" w:author="rk" w:date="2018-08-29T12:32:00Z">
        <w:r w:rsidRPr="002C70C0">
          <w:rPr>
            <w:lang w:eastAsia="zh-CN"/>
          </w:rPr>
          <w:t>NOTE:</w:t>
        </w:r>
        <w:r w:rsidRPr="002C70C0">
          <w:rPr>
            <w:lang w:eastAsia="zh-CN"/>
          </w:rPr>
          <w:tab/>
          <w:t xml:space="preserve">The OTA receiver spurious emission requirement applicability for the AAS BS with the RX-only capabilities is FFS. </w:t>
        </w:r>
      </w:ins>
    </w:p>
    <w:p w14:paraId="7DD0EA1F" w14:textId="77777777" w:rsidR="006E5C62" w:rsidRPr="002C70C0" w:rsidRDefault="006E5C62" w:rsidP="006E5C62">
      <w:pPr>
        <w:rPr>
          <w:ins w:id="27598" w:author="rk" w:date="2018-08-29T12:32:00Z"/>
          <w:rFonts w:eastAsia="??"/>
        </w:rPr>
      </w:pPr>
      <w:ins w:id="27599" w:author="rk" w:date="2018-08-29T12:32:00Z">
        <w:r w:rsidRPr="002C70C0">
          <w:rPr>
            <w:lang w:val="en-US" w:eastAsia="zh-CN"/>
          </w:rPr>
          <w:t xml:space="preserve">For an </w:t>
        </w:r>
        <w:r w:rsidRPr="002C70C0">
          <w:rPr>
            <w:i/>
            <w:lang w:val="en-US" w:eastAsia="zh-CN"/>
          </w:rPr>
          <w:t>OTA AAS BS</w:t>
        </w:r>
        <w:r w:rsidRPr="002C70C0">
          <w:rPr>
            <w:lang w:val="en-US" w:eastAsia="zh-CN"/>
          </w:rPr>
          <w:t xml:space="preserve"> operating in TDD, the </w:t>
        </w:r>
        <w:r w:rsidRPr="002C70C0">
          <w:rPr>
            <w:lang w:eastAsia="zh-CN"/>
          </w:rPr>
          <w:t xml:space="preserve">OTA receiver spurious emissions requirement applies during the </w:t>
        </w:r>
        <w:r w:rsidRPr="002C70C0">
          <w:rPr>
            <w:i/>
            <w:lang w:eastAsia="zh-CN"/>
          </w:rPr>
          <w:t>transmitter OFF period</w:t>
        </w:r>
        <w:r w:rsidRPr="002C70C0">
          <w:rPr>
            <w:lang w:eastAsia="zh-CN"/>
          </w:rPr>
          <w:t xml:space="preserve"> only.</w:t>
        </w:r>
      </w:ins>
    </w:p>
    <w:p w14:paraId="52B293AF" w14:textId="77777777" w:rsidR="006E5C62" w:rsidRPr="00B07AD9" w:rsidRDefault="006E5C62" w:rsidP="006E5C62">
      <w:pPr>
        <w:rPr>
          <w:ins w:id="27600" w:author="rk" w:date="2018-08-29T12:32:00Z"/>
        </w:rPr>
      </w:pPr>
      <w:ins w:id="27601" w:author="rk" w:date="2018-08-29T12:32:00Z">
        <w:r w:rsidRPr="002C70C0">
          <w:t xml:space="preserve">For RX only </w:t>
        </w:r>
        <w:r w:rsidRPr="002C70C0">
          <w:rPr>
            <w:i/>
          </w:rPr>
          <w:t>multi-band RIB</w:t>
        </w:r>
        <w:r w:rsidRPr="002C70C0">
          <w:t xml:space="preserve">, the RX spurious emissions requirements are subject to exclusion zones in </w:t>
        </w:r>
        <w:r>
          <w:t xml:space="preserve">each supported operating band. </w:t>
        </w:r>
      </w:ins>
    </w:p>
    <w:p w14:paraId="27D8741F" w14:textId="77777777" w:rsidR="006E5C62" w:rsidRDefault="006E5C62" w:rsidP="006E5C62">
      <w:pPr>
        <w:pStyle w:val="Heading3"/>
        <w:rPr>
          <w:ins w:id="27602" w:author="rk" w:date="2018-08-29T12:32:00Z"/>
          <w:lang w:val="en-GB" w:eastAsia="sv-SE"/>
        </w:rPr>
      </w:pPr>
      <w:bookmarkStart w:id="27603" w:name="_Toc519075574"/>
      <w:bookmarkStart w:id="27604" w:name="_Toc523325473"/>
      <w:ins w:id="27605" w:author="rk" w:date="2018-08-29T12:32:00Z">
        <w:r>
          <w:rPr>
            <w:lang w:eastAsia="sv-SE"/>
          </w:rPr>
          <w:t>7.7</w:t>
        </w:r>
        <w:r>
          <w:rPr>
            <w:lang w:val="en-GB" w:eastAsia="sv-SE"/>
          </w:rPr>
          <w:t>.</w:t>
        </w:r>
        <w:r w:rsidRPr="00BA7B97">
          <w:rPr>
            <w:lang w:eastAsia="sv-SE"/>
          </w:rPr>
          <w:t>2</w:t>
        </w:r>
        <w:r w:rsidRPr="00BA7B97">
          <w:rPr>
            <w:lang w:eastAsia="sv-SE"/>
          </w:rPr>
          <w:tab/>
          <w:t>Minimum Requirement</w:t>
        </w:r>
        <w:bookmarkEnd w:id="27603"/>
        <w:bookmarkEnd w:id="27604"/>
      </w:ins>
    </w:p>
    <w:p w14:paraId="35EB910B" w14:textId="77777777" w:rsidR="006E5C62" w:rsidRPr="003463C1" w:rsidRDefault="006E5C62" w:rsidP="006E5C62">
      <w:pPr>
        <w:tabs>
          <w:tab w:val="left" w:pos="360"/>
        </w:tabs>
        <w:rPr>
          <w:ins w:id="27606" w:author="rk" w:date="2018-08-29T12:32:00Z"/>
          <w:rFonts w:cs="v4.2.0"/>
        </w:rPr>
      </w:pPr>
      <w:ins w:id="27607" w:author="rk" w:date="2018-08-29T12:32:00Z">
        <w:r w:rsidRPr="00BA7B97">
          <w:rPr>
            <w:rFonts w:cs="v4.2.0"/>
          </w:rPr>
          <w:t xml:space="preserve">For single RAT E-UTRA AAS BS the minimum requirement is in 3GPP TS 37.105 </w:t>
        </w:r>
        <w:r w:rsidRPr="000057B9">
          <w:rPr>
            <w:rFonts w:cs="v4.2.0"/>
          </w:rPr>
          <w:t>[6],</w:t>
        </w:r>
        <w:r w:rsidRPr="00BA7B97">
          <w:rPr>
            <w:rFonts w:cs="v4.2.0"/>
          </w:rPr>
          <w:t xml:space="preserve"> subclause </w:t>
        </w:r>
        <w:r>
          <w:rPr>
            <w:rFonts w:cs="v4.2.0"/>
          </w:rPr>
          <w:t>10.7.4</w:t>
        </w:r>
      </w:ins>
    </w:p>
    <w:p w14:paraId="29282D49" w14:textId="77777777" w:rsidR="006E5C62" w:rsidRPr="00BA7B97" w:rsidRDefault="006E5C62" w:rsidP="006E5C62">
      <w:pPr>
        <w:pStyle w:val="Heading3"/>
        <w:rPr>
          <w:ins w:id="27608" w:author="rk" w:date="2018-08-29T12:32:00Z"/>
          <w:lang w:eastAsia="sv-SE"/>
        </w:rPr>
      </w:pPr>
      <w:bookmarkStart w:id="27609" w:name="_Toc519075575"/>
      <w:bookmarkStart w:id="27610" w:name="_Toc523325474"/>
      <w:ins w:id="27611" w:author="rk" w:date="2018-08-29T12:32:00Z">
        <w:r>
          <w:rPr>
            <w:lang w:eastAsia="sv-SE"/>
          </w:rPr>
          <w:t>7.7</w:t>
        </w:r>
        <w:r>
          <w:rPr>
            <w:lang w:val="en-GB" w:eastAsia="sv-SE"/>
          </w:rPr>
          <w:t>.</w:t>
        </w:r>
        <w:r w:rsidRPr="00BA7B97">
          <w:rPr>
            <w:lang w:eastAsia="sv-SE"/>
          </w:rPr>
          <w:t>3</w:t>
        </w:r>
        <w:r w:rsidRPr="00BA7B97">
          <w:rPr>
            <w:lang w:eastAsia="sv-SE"/>
          </w:rPr>
          <w:tab/>
          <w:t>Test purpose</w:t>
        </w:r>
        <w:bookmarkEnd w:id="27609"/>
        <w:bookmarkEnd w:id="27610"/>
      </w:ins>
    </w:p>
    <w:p w14:paraId="055E1EA4" w14:textId="77777777" w:rsidR="006E5C62" w:rsidRPr="003463C1" w:rsidRDefault="006E5C62" w:rsidP="006E5C62">
      <w:pPr>
        <w:rPr>
          <w:ins w:id="27612" w:author="rk" w:date="2018-08-29T12:32:00Z"/>
          <w:rFonts w:cs="v4.2.0"/>
        </w:rPr>
      </w:pPr>
      <w:ins w:id="27613" w:author="rk" w:date="2018-08-29T12:32:00Z">
        <w:r>
          <w:rPr>
            <w:rFonts w:cs="v4.2.0"/>
          </w:rPr>
          <w:t>The test purpose is to verify the receiver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requirements.</w:t>
        </w:r>
      </w:ins>
    </w:p>
    <w:p w14:paraId="06CA3A3F" w14:textId="77777777" w:rsidR="006E5C62" w:rsidRPr="00BA7B97" w:rsidRDefault="006E5C62" w:rsidP="006E5C62">
      <w:pPr>
        <w:pStyle w:val="Heading3"/>
        <w:rPr>
          <w:ins w:id="27614" w:author="rk" w:date="2018-08-29T12:32:00Z"/>
          <w:lang w:eastAsia="sv-SE"/>
        </w:rPr>
      </w:pPr>
      <w:bookmarkStart w:id="27615" w:name="_Toc519075576"/>
      <w:bookmarkStart w:id="27616" w:name="_Toc523325475"/>
      <w:ins w:id="27617" w:author="rk" w:date="2018-08-29T12:32:00Z">
        <w:r>
          <w:rPr>
            <w:lang w:eastAsia="sv-SE"/>
          </w:rPr>
          <w:t>7.7</w:t>
        </w:r>
        <w:r>
          <w:rPr>
            <w:lang w:val="en-GB" w:eastAsia="zh-CN"/>
          </w:rPr>
          <w:t>.</w:t>
        </w:r>
        <w:r w:rsidRPr="00BA7B97">
          <w:rPr>
            <w:lang w:eastAsia="sv-SE"/>
          </w:rPr>
          <w:t>4</w:t>
        </w:r>
        <w:r w:rsidRPr="00BA7B97">
          <w:rPr>
            <w:lang w:eastAsia="sv-SE"/>
          </w:rPr>
          <w:tab/>
          <w:t>Method of test</w:t>
        </w:r>
        <w:bookmarkEnd w:id="27615"/>
        <w:bookmarkEnd w:id="27616"/>
      </w:ins>
    </w:p>
    <w:p w14:paraId="17292D00" w14:textId="77777777" w:rsidR="006E5C62" w:rsidRPr="00BA7B97" w:rsidRDefault="006E5C62" w:rsidP="006E5C62">
      <w:pPr>
        <w:pStyle w:val="Heading4"/>
        <w:rPr>
          <w:ins w:id="27618" w:author="rk" w:date="2018-08-29T12:32:00Z"/>
          <w:lang w:eastAsia="sv-SE"/>
        </w:rPr>
      </w:pPr>
      <w:bookmarkStart w:id="27619" w:name="_Toc519075577"/>
      <w:bookmarkStart w:id="27620" w:name="_Toc523325476"/>
      <w:ins w:id="27621" w:author="rk" w:date="2018-08-29T12:32:00Z">
        <w:r>
          <w:rPr>
            <w:lang w:eastAsia="sv-SE"/>
          </w:rPr>
          <w:t>7.7</w:t>
        </w:r>
        <w:r>
          <w:rPr>
            <w:lang w:val="en-GB" w:eastAsia="sv-SE"/>
          </w:rPr>
          <w:t>.</w:t>
        </w:r>
        <w:r w:rsidRPr="00BA7B97">
          <w:rPr>
            <w:lang w:eastAsia="sv-SE"/>
          </w:rPr>
          <w:t>4.1</w:t>
        </w:r>
        <w:r w:rsidRPr="00BA7B97">
          <w:rPr>
            <w:lang w:eastAsia="sv-SE"/>
          </w:rPr>
          <w:tab/>
          <w:t>Initial conditions</w:t>
        </w:r>
        <w:bookmarkEnd w:id="27619"/>
        <w:bookmarkEnd w:id="27620"/>
      </w:ins>
    </w:p>
    <w:p w14:paraId="21B00FA0" w14:textId="77777777" w:rsidR="006E5C62" w:rsidRDefault="006E5C62" w:rsidP="006E5C62">
      <w:pPr>
        <w:keepNext/>
        <w:keepLines/>
        <w:rPr>
          <w:ins w:id="27622" w:author="rk" w:date="2018-08-29T12:32:00Z"/>
        </w:rPr>
      </w:pPr>
      <w:ins w:id="27623" w:author="rk" w:date="2018-08-29T12:32:00Z">
        <w:r w:rsidRPr="00BA7B97">
          <w:t xml:space="preserve">Test environment: </w:t>
        </w:r>
        <w:del w:id="27624" w:author="Rapporteur" w:date="2018-08-29T16:33:00Z">
          <w:r w:rsidRPr="00BA7B97" w:rsidDel="00E02591">
            <w:delText>N</w:delText>
          </w:r>
        </w:del>
      </w:ins>
      <w:ins w:id="27625" w:author="Rapporteur" w:date="2018-08-29T16:33:00Z">
        <w:r w:rsidR="00E02591">
          <w:t>n</w:t>
        </w:r>
      </w:ins>
      <w:ins w:id="27626" w:author="rk" w:date="2018-08-29T12:32:00Z">
        <w:r w:rsidRPr="00BA7B97">
          <w:t xml:space="preserve">ormal; see </w:t>
        </w:r>
        <w:r>
          <w:t>annex</w:t>
        </w:r>
        <w:r w:rsidRPr="00BA7B97">
          <w:t xml:space="preserve"> </w:t>
        </w:r>
        <w:r>
          <w:t>G</w:t>
        </w:r>
        <w:r w:rsidRPr="00BA7B97">
          <w:t>.2.</w:t>
        </w:r>
      </w:ins>
    </w:p>
    <w:p w14:paraId="7A54308F" w14:textId="77777777" w:rsidR="006E5C62" w:rsidRPr="006113D0" w:rsidRDefault="006E5C62" w:rsidP="006E5C62">
      <w:pPr>
        <w:pStyle w:val="B1"/>
        <w:ind w:left="284"/>
        <w:rPr>
          <w:ins w:id="27627" w:author="rk" w:date="2018-08-29T12:32:00Z"/>
        </w:rPr>
      </w:pPr>
      <w:ins w:id="27628" w:author="rk" w:date="2018-08-29T12:32:00Z">
        <w:r w:rsidRPr="006113D0">
          <w:t>RF channels to be tested for single carrier: M; see subclause 4.12.1.</w:t>
        </w:r>
      </w:ins>
    </w:p>
    <w:p w14:paraId="0AD7CA13" w14:textId="77777777" w:rsidR="006E5C62" w:rsidRDefault="006E5C62" w:rsidP="006E5C62">
      <w:pPr>
        <w:keepNext/>
        <w:keepLines/>
        <w:rPr>
          <w:ins w:id="27629" w:author="rk" w:date="2018-08-29T12:32:00Z"/>
        </w:rPr>
      </w:pPr>
      <w:ins w:id="27630" w:author="rk" w:date="2018-08-29T12:32:00Z">
        <w:r w:rsidRPr="00BA7B97">
          <w:lastRenderedPageBreak/>
          <w:t>RF bandwidth positions to be tested</w:t>
        </w:r>
        <w:r w:rsidRPr="00574246">
          <w:t xml:space="preserve"> </w:t>
        </w:r>
        <w:r w:rsidRPr="003463C1">
          <w:t>in single-band operation</w:t>
        </w:r>
        <w:r w:rsidRPr="00BA7B97">
          <w:t xml:space="preserve">: </w:t>
        </w:r>
        <w:r w:rsidRPr="003463C1">
          <w:t>-</w:t>
        </w:r>
        <w:r w:rsidRPr="003463C1">
          <w:tab/>
          <w:t>MRFBW, see subclause 4.12.1,</w:t>
        </w:r>
      </w:ins>
    </w:p>
    <w:p w14:paraId="136FF294" w14:textId="77777777" w:rsidR="006E5C62" w:rsidRDefault="006E5C62" w:rsidP="006E5C62">
      <w:pPr>
        <w:keepNext/>
        <w:keepLines/>
        <w:rPr>
          <w:ins w:id="27631" w:author="rk" w:date="2018-08-29T12:32:00Z"/>
        </w:rPr>
      </w:pPr>
      <w:ins w:id="27632" w:author="rk" w:date="2018-08-29T12:32:00Z">
        <w:r w:rsidRPr="00BA7B97">
          <w:t>RF bandwidth positions to be tested</w:t>
        </w:r>
        <w:r>
          <w:t xml:space="preserve"> </w:t>
        </w:r>
        <w:r w:rsidRPr="003463C1">
          <w:t>in multi-band operation, see subclause 4.12.1.</w:t>
        </w:r>
      </w:ins>
    </w:p>
    <w:p w14:paraId="48B9C9AB" w14:textId="77777777" w:rsidR="003559B3" w:rsidRDefault="006E5C62" w:rsidP="003559B3">
      <w:pPr>
        <w:numPr>
          <w:ilvl w:val="0"/>
          <w:numId w:val="11"/>
        </w:numPr>
        <w:rPr>
          <w:ins w:id="27633" w:author="rk" w:date="2018-08-29T12:32:00Z"/>
          <w:vertAlign w:val="subscript"/>
        </w:rPr>
        <w:pPrChange w:id="27634" w:author="rk" w:date="2018-08-29T13:43:00Z">
          <w:pPr>
            <w:numPr>
              <w:numId w:val="26"/>
            </w:numPr>
            <w:tabs>
              <w:tab w:val="num" w:pos="360"/>
              <w:tab w:val="num" w:pos="720"/>
            </w:tabs>
            <w:ind w:left="720" w:hanging="720"/>
          </w:pPr>
        </w:pPrChange>
      </w:pPr>
      <w:ins w:id="27635" w:author="rk" w:date="2018-08-29T12:32:00Z">
        <w:r w:rsidRPr="006113D0">
          <w:t>B</w:t>
        </w:r>
        <w:r w:rsidRPr="006113D0">
          <w:rPr>
            <w:vertAlign w:val="subscript"/>
          </w:rPr>
          <w:t>RFBW</w:t>
        </w:r>
        <w:r w:rsidRPr="006113D0">
          <w:t>_</w:t>
        </w:r>
        <w:r w:rsidRPr="006113D0">
          <w:rPr>
            <w:lang w:eastAsia="zh-CN"/>
          </w:rPr>
          <w:t>T'</w:t>
        </w:r>
        <w:r w:rsidRPr="006113D0">
          <w:rPr>
            <w:vertAlign w:val="subscript"/>
          </w:rPr>
          <w:t>RFBW</w:t>
        </w:r>
        <w:r>
          <w:rPr>
            <w:lang w:val="en-US" w:eastAsia="zh-CN"/>
          </w:rPr>
          <w:t xml:space="preserve"> when testing from 30 MHz to </w:t>
        </w:r>
        <w:r w:rsidRPr="00BC1BDC">
          <w:rPr>
            <w:rFonts w:ascii="Arial" w:hAnsi="Arial" w:cs="Arial"/>
            <w:sz w:val="18"/>
          </w:rPr>
          <w:t>F</w:t>
        </w:r>
        <w:r w:rsidRPr="00BC1BDC">
          <w:rPr>
            <w:rFonts w:ascii="Arial" w:hAnsi="Arial" w:cs="Arial"/>
            <w:sz w:val="18"/>
            <w:vertAlign w:val="subscript"/>
          </w:rPr>
          <w:t>DL</w:t>
        </w:r>
        <w:r>
          <w:rPr>
            <w:rFonts w:ascii="Arial" w:hAnsi="Arial" w:cs="Arial"/>
            <w:sz w:val="18"/>
            <w:vertAlign w:val="subscript"/>
          </w:rPr>
          <w:t>_Blow</w:t>
        </w:r>
        <w:r w:rsidRPr="00BC1BDC">
          <w:rPr>
            <w:rFonts w:ascii="Arial" w:hAnsi="Arial" w:cs="Arial"/>
            <w:sz w:val="18"/>
            <w:vertAlign w:val="subscript"/>
          </w:rPr>
          <w:t>_low</w:t>
        </w:r>
        <w:r w:rsidRPr="00BC1BDC">
          <w:rPr>
            <w:rFonts w:ascii="Arial" w:hAnsi="Arial" w:cs="Arial"/>
            <w:sz w:val="18"/>
          </w:rPr>
          <w:t xml:space="preserve">  </w:t>
        </w:r>
        <w:r>
          <w:rPr>
            <w:rFonts w:ascii="Arial" w:hAnsi="Arial" w:cs="Arial"/>
            <w:sz w:val="18"/>
          </w:rPr>
          <w:t xml:space="preserve">- </w:t>
        </w:r>
        <w:r w:rsidRPr="00BC1BDC">
          <w:t>Δf</w:t>
        </w:r>
        <w:r w:rsidRPr="00BC1BDC">
          <w:rPr>
            <w:vertAlign w:val="subscript"/>
          </w:rPr>
          <w:t>OBUE</w:t>
        </w:r>
      </w:ins>
    </w:p>
    <w:p w14:paraId="1A7A7DEA" w14:textId="77777777" w:rsidR="003559B3" w:rsidRDefault="006E5C62" w:rsidP="003559B3">
      <w:pPr>
        <w:numPr>
          <w:ilvl w:val="0"/>
          <w:numId w:val="11"/>
        </w:numPr>
        <w:rPr>
          <w:ins w:id="27636" w:author="rk" w:date="2018-08-29T12:32:00Z"/>
          <w:lang w:val="en-US" w:eastAsia="zh-CN"/>
        </w:rPr>
        <w:pPrChange w:id="27637" w:author="rk" w:date="2018-08-29T13:43:00Z">
          <w:pPr>
            <w:numPr>
              <w:numId w:val="26"/>
            </w:numPr>
            <w:tabs>
              <w:tab w:val="num" w:pos="360"/>
              <w:tab w:val="num" w:pos="720"/>
            </w:tabs>
            <w:ind w:left="720" w:hanging="720"/>
          </w:pPr>
        </w:pPrChange>
      </w:pPr>
      <w:ins w:id="27638" w:author="rk" w:date="2018-08-29T12:32:00Z">
        <w:r w:rsidRPr="006113D0">
          <w:rPr>
            <w:lang w:eastAsia="zh-CN"/>
          </w:rPr>
          <w:t>B'</w:t>
        </w:r>
        <w:r w:rsidRPr="006113D0">
          <w:rPr>
            <w:vertAlign w:val="subscript"/>
          </w:rPr>
          <w:t>RFBW</w:t>
        </w:r>
        <w:r w:rsidRPr="006113D0">
          <w:t>_T</w:t>
        </w:r>
        <w:r w:rsidRPr="006113D0">
          <w:rPr>
            <w:vertAlign w:val="subscript"/>
          </w:rPr>
          <w:t>RFBW</w:t>
        </w:r>
        <w:r>
          <w:rPr>
            <w:lang w:val="en-US" w:eastAsia="zh-CN"/>
          </w:rPr>
          <w:t xml:space="preserve"> when testing from </w:t>
        </w:r>
        <w:r w:rsidRPr="00BC1BDC">
          <w:rPr>
            <w:rFonts w:ascii="Arial" w:hAnsi="Arial" w:cs="Arial"/>
            <w:sz w:val="18"/>
          </w:rPr>
          <w:t>F</w:t>
        </w:r>
        <w:r w:rsidRPr="00BC1BDC">
          <w:rPr>
            <w:rFonts w:ascii="Arial" w:hAnsi="Arial" w:cs="Arial"/>
            <w:sz w:val="18"/>
            <w:vertAlign w:val="subscript"/>
          </w:rPr>
          <w:t>DL_</w:t>
        </w:r>
        <w:r>
          <w:rPr>
            <w:rFonts w:ascii="Arial" w:hAnsi="Arial" w:cs="Arial"/>
            <w:sz w:val="18"/>
            <w:vertAlign w:val="subscript"/>
          </w:rPr>
          <w:t>Bhigh_high</w:t>
        </w:r>
        <w:r w:rsidRPr="00BC1BDC">
          <w:rPr>
            <w:rFonts w:ascii="Arial" w:hAnsi="Arial" w:cs="Arial"/>
            <w:sz w:val="18"/>
          </w:rPr>
          <w:t xml:space="preserve">  </w:t>
        </w:r>
        <w:r>
          <w:rPr>
            <w:rFonts w:ascii="Arial" w:hAnsi="Arial" w:cs="Arial"/>
            <w:sz w:val="18"/>
          </w:rPr>
          <w:t xml:space="preserve">+ </w:t>
        </w:r>
        <w:r w:rsidRPr="00BC1BDC">
          <w:t>Δf</w:t>
        </w:r>
        <w:r w:rsidRPr="00BC1BDC">
          <w:rPr>
            <w:vertAlign w:val="subscript"/>
          </w:rPr>
          <w:t>OBUE</w:t>
        </w:r>
        <w:r>
          <w:t xml:space="preserve"> to 12.75GHz (or to 5</w:t>
        </w:r>
        <w:r w:rsidRPr="00401F76">
          <w:rPr>
            <w:vertAlign w:val="superscript"/>
          </w:rPr>
          <w:t>th</w:t>
        </w:r>
        <w:r>
          <w:t xml:space="preserve"> harmonic)</w:t>
        </w:r>
      </w:ins>
    </w:p>
    <w:p w14:paraId="683D36D9" w14:textId="77777777" w:rsidR="003559B3" w:rsidRDefault="006E5C62" w:rsidP="003559B3">
      <w:pPr>
        <w:numPr>
          <w:ilvl w:val="0"/>
          <w:numId w:val="11"/>
        </w:numPr>
        <w:rPr>
          <w:ins w:id="27639" w:author="rk" w:date="2018-08-29T12:32:00Z"/>
        </w:rPr>
        <w:pPrChange w:id="27640" w:author="rk" w:date="2018-08-29T13:43:00Z">
          <w:pPr>
            <w:numPr>
              <w:numId w:val="26"/>
            </w:numPr>
            <w:tabs>
              <w:tab w:val="num" w:pos="360"/>
              <w:tab w:val="num" w:pos="720"/>
            </w:tabs>
            <w:ind w:left="720" w:hanging="720"/>
          </w:pPr>
        </w:pPrChange>
      </w:pPr>
      <w:ins w:id="27641" w:author="rk" w:date="2018-08-29T12:32:00Z">
        <w:r w:rsidRPr="006113D0">
          <w:t>B</w:t>
        </w:r>
        <w:r w:rsidRPr="006113D0">
          <w:rPr>
            <w:vertAlign w:val="subscript"/>
          </w:rPr>
          <w:t>RFBW</w:t>
        </w:r>
        <w:r w:rsidRPr="006113D0">
          <w:t>_</w:t>
        </w:r>
        <w:r w:rsidRPr="006113D0">
          <w:rPr>
            <w:lang w:eastAsia="zh-CN"/>
          </w:rPr>
          <w:t>T'</w:t>
        </w:r>
        <w:r w:rsidRPr="006113D0">
          <w:rPr>
            <w:vertAlign w:val="subscript"/>
          </w:rPr>
          <w:t>RFBW</w:t>
        </w:r>
        <w:r>
          <w:t xml:space="preserve"> and </w:t>
        </w:r>
        <w:r>
          <w:rPr>
            <w:lang w:val="en-US" w:eastAsia="zh-CN"/>
          </w:rPr>
          <w:t xml:space="preserve"> </w:t>
        </w:r>
        <w:r w:rsidRPr="006113D0">
          <w:rPr>
            <w:lang w:eastAsia="zh-CN"/>
          </w:rPr>
          <w:t>B'</w:t>
        </w:r>
        <w:r w:rsidRPr="006113D0">
          <w:rPr>
            <w:vertAlign w:val="subscript"/>
          </w:rPr>
          <w:t>RFBW</w:t>
        </w:r>
        <w:r w:rsidRPr="006113D0">
          <w:t>_T</w:t>
        </w:r>
        <w:r w:rsidRPr="006113D0">
          <w:rPr>
            <w:vertAlign w:val="subscript"/>
          </w:rPr>
          <w:t>RFBW</w:t>
        </w:r>
        <w:r>
          <w:rPr>
            <w:lang w:val="en-US" w:eastAsia="zh-CN"/>
          </w:rPr>
          <w:t xml:space="preserve"> when testing from </w:t>
        </w:r>
        <w:r w:rsidRPr="00BC1BDC">
          <w:rPr>
            <w:rFonts w:ascii="Arial" w:hAnsi="Arial" w:cs="Arial"/>
            <w:sz w:val="18"/>
          </w:rPr>
          <w:t>F</w:t>
        </w:r>
        <w:r w:rsidRPr="00BC1BDC">
          <w:rPr>
            <w:rFonts w:ascii="Arial" w:hAnsi="Arial" w:cs="Arial"/>
            <w:sz w:val="18"/>
            <w:vertAlign w:val="subscript"/>
          </w:rPr>
          <w:t>DL</w:t>
        </w:r>
        <w:r>
          <w:rPr>
            <w:rFonts w:ascii="Arial" w:hAnsi="Arial" w:cs="Arial"/>
            <w:sz w:val="18"/>
            <w:vertAlign w:val="subscript"/>
          </w:rPr>
          <w:t>_Blow</w:t>
        </w:r>
        <w:r w:rsidRPr="00BC1BDC">
          <w:rPr>
            <w:rFonts w:ascii="Arial" w:hAnsi="Arial" w:cs="Arial"/>
            <w:sz w:val="18"/>
            <w:vertAlign w:val="subscript"/>
          </w:rPr>
          <w:t>_</w:t>
        </w:r>
        <w:r>
          <w:rPr>
            <w:rFonts w:ascii="Arial" w:hAnsi="Arial" w:cs="Arial"/>
            <w:sz w:val="18"/>
            <w:vertAlign w:val="subscript"/>
          </w:rPr>
          <w:t>high</w:t>
        </w:r>
        <w:r w:rsidRPr="00BC1BDC">
          <w:rPr>
            <w:rFonts w:ascii="Arial" w:hAnsi="Arial" w:cs="Arial"/>
            <w:sz w:val="18"/>
          </w:rPr>
          <w:t xml:space="preserve">  </w:t>
        </w:r>
        <w:r>
          <w:rPr>
            <w:rFonts w:ascii="Arial" w:hAnsi="Arial" w:cs="Arial"/>
            <w:sz w:val="18"/>
          </w:rPr>
          <w:t xml:space="preserve">+ </w:t>
        </w:r>
        <w:r w:rsidRPr="00BC1BDC">
          <w:t>Δf</w:t>
        </w:r>
        <w:r w:rsidRPr="00BC1BDC">
          <w:rPr>
            <w:vertAlign w:val="subscript"/>
          </w:rPr>
          <w:t>OBUE</w:t>
        </w:r>
        <w:r>
          <w:t xml:space="preserve"> to </w:t>
        </w:r>
        <w:r w:rsidRPr="00BC1BDC">
          <w:rPr>
            <w:rFonts w:ascii="Arial" w:hAnsi="Arial" w:cs="Arial"/>
            <w:sz w:val="18"/>
          </w:rPr>
          <w:t>F</w:t>
        </w:r>
        <w:r w:rsidRPr="00BC1BDC">
          <w:rPr>
            <w:rFonts w:ascii="Arial" w:hAnsi="Arial" w:cs="Arial"/>
            <w:sz w:val="18"/>
            <w:vertAlign w:val="subscript"/>
          </w:rPr>
          <w:t>DL_</w:t>
        </w:r>
        <w:r>
          <w:rPr>
            <w:rFonts w:ascii="Arial" w:hAnsi="Arial" w:cs="Arial"/>
            <w:sz w:val="18"/>
            <w:vertAlign w:val="subscript"/>
          </w:rPr>
          <w:t>Bhigh_low</w:t>
        </w:r>
        <w:r w:rsidRPr="00BC1BDC">
          <w:rPr>
            <w:rFonts w:ascii="Arial" w:hAnsi="Arial" w:cs="Arial"/>
            <w:sz w:val="18"/>
          </w:rPr>
          <w:t xml:space="preserve">  </w:t>
        </w:r>
        <w:r>
          <w:rPr>
            <w:rFonts w:ascii="Arial" w:hAnsi="Arial" w:cs="Arial"/>
            <w:sz w:val="18"/>
          </w:rPr>
          <w:t xml:space="preserve">- </w:t>
        </w:r>
        <w:r w:rsidRPr="00BC1BDC">
          <w:t>Δf</w:t>
        </w:r>
        <w:r w:rsidRPr="00BC1BDC">
          <w:rPr>
            <w:vertAlign w:val="subscript"/>
          </w:rPr>
          <w:t>OBUE</w:t>
        </w:r>
        <w:r>
          <w:t xml:space="preserve"> </w:t>
        </w:r>
      </w:ins>
    </w:p>
    <w:p w14:paraId="0F6E0F8E" w14:textId="77777777" w:rsidR="006E5C62" w:rsidRPr="003463C1" w:rsidRDefault="006E5C62" w:rsidP="006E5C62">
      <w:pPr>
        <w:rPr>
          <w:ins w:id="27642" w:author="rk" w:date="2018-08-29T12:32:00Z"/>
        </w:rPr>
      </w:pPr>
      <w:ins w:id="27643" w:author="rk" w:date="2018-08-29T12:32:00Z">
        <w:r w:rsidRPr="00BA7B97">
          <w:t xml:space="preserve">Directions to be tested: </w:t>
        </w:r>
        <w:r>
          <w:t>Not applicable as Rx only TRP measurement.</w:t>
        </w:r>
      </w:ins>
    </w:p>
    <w:p w14:paraId="0C578392" w14:textId="77777777" w:rsidR="006E5C62" w:rsidRPr="00BA7B97" w:rsidRDefault="006E5C62" w:rsidP="006E5C62">
      <w:pPr>
        <w:pStyle w:val="Heading4"/>
        <w:rPr>
          <w:ins w:id="27644" w:author="rk" w:date="2018-08-29T12:32:00Z"/>
          <w:lang w:eastAsia="sv-SE"/>
        </w:rPr>
      </w:pPr>
      <w:bookmarkStart w:id="27645" w:name="_Toc519075578"/>
      <w:bookmarkStart w:id="27646" w:name="_Toc523325477"/>
      <w:ins w:id="27647" w:author="rk" w:date="2018-08-29T12:32:00Z">
        <w:r>
          <w:rPr>
            <w:lang w:eastAsia="sv-SE"/>
          </w:rPr>
          <w:t>7.7</w:t>
        </w:r>
        <w:r>
          <w:rPr>
            <w:lang w:val="en-GB" w:eastAsia="sv-SE"/>
          </w:rPr>
          <w:t>.</w:t>
        </w:r>
        <w:r w:rsidRPr="00BA7B97">
          <w:rPr>
            <w:lang w:eastAsia="sv-SE"/>
          </w:rPr>
          <w:t>4.2</w:t>
        </w:r>
        <w:r w:rsidRPr="00BA7B97">
          <w:rPr>
            <w:lang w:eastAsia="sv-SE"/>
          </w:rPr>
          <w:tab/>
          <w:t>Procedure</w:t>
        </w:r>
        <w:bookmarkEnd w:id="27645"/>
        <w:bookmarkEnd w:id="27646"/>
      </w:ins>
    </w:p>
    <w:p w14:paraId="145F285F" w14:textId="77777777" w:rsidR="006E5C62" w:rsidRPr="00BA7B97" w:rsidRDefault="006E5C62" w:rsidP="006E5C62">
      <w:pPr>
        <w:rPr>
          <w:ins w:id="27648" w:author="rk" w:date="2018-08-29T12:32:00Z"/>
          <w:lang w:eastAsia="sv-SE"/>
        </w:rPr>
      </w:pPr>
      <w:ins w:id="27649" w:author="rk" w:date="2018-08-29T12:32:00Z">
        <w:r w:rsidRPr="00BA7B97">
          <w:rPr>
            <w:lang w:eastAsia="sv-SE"/>
          </w:rPr>
          <w:t>OTA test requires correct use of an appropriate test facility which has been calibrated and is capable of performing measurements within the measurement uncertainties in subclause 4.1.2.</w:t>
        </w:r>
      </w:ins>
    </w:p>
    <w:p w14:paraId="219C7E0F" w14:textId="77777777" w:rsidR="006E5C62" w:rsidRPr="00BA7B97" w:rsidRDefault="006E5C62" w:rsidP="006E5C62">
      <w:pPr>
        <w:pStyle w:val="B1"/>
        <w:rPr>
          <w:ins w:id="27650" w:author="rk" w:date="2018-08-29T12:32:00Z"/>
        </w:rPr>
      </w:pPr>
      <w:ins w:id="27651" w:author="rk" w:date="2018-08-29T12:32:00Z">
        <w:r w:rsidRPr="00BA7B97">
          <w:t>1)</w:t>
        </w:r>
        <w:r w:rsidRPr="00BA7B97">
          <w:tab/>
          <w:t>Place the AAS BS at the positioner.</w:t>
        </w:r>
      </w:ins>
    </w:p>
    <w:p w14:paraId="0B9CCC1C" w14:textId="77777777" w:rsidR="006E5C62" w:rsidRPr="00BA7B97" w:rsidRDefault="006E5C62" w:rsidP="006E5C62">
      <w:pPr>
        <w:pStyle w:val="B1"/>
        <w:rPr>
          <w:ins w:id="27652" w:author="rk" w:date="2018-08-29T12:32:00Z"/>
        </w:rPr>
      </w:pPr>
      <w:ins w:id="27653" w:author="rk" w:date="2018-08-29T12:32:00Z">
        <w:r w:rsidRPr="00BA7B97">
          <w:t>2)</w:t>
        </w:r>
        <w:r w:rsidRPr="00BA7B97">
          <w:tab/>
          <w:t>Align the manufacturer declared coordinate system orientation (see table 4.10-1, D9.2) of the AAS BS with the test system.</w:t>
        </w:r>
      </w:ins>
    </w:p>
    <w:p w14:paraId="194F0CAA" w14:textId="77777777" w:rsidR="006E5C62" w:rsidRPr="006113D0" w:rsidRDefault="006E5C62" w:rsidP="006E5C62">
      <w:pPr>
        <w:pStyle w:val="B1"/>
        <w:rPr>
          <w:ins w:id="27654" w:author="rk" w:date="2018-08-29T12:32:00Z"/>
        </w:rPr>
      </w:pPr>
      <w:ins w:id="27655" w:author="rk" w:date="2018-08-29T12:32:00Z">
        <w:r>
          <w:t>3</w:t>
        </w:r>
        <w:r w:rsidRPr="006113D0">
          <w:t>)</w:t>
        </w:r>
        <w:r w:rsidRPr="006113D0">
          <w:tab/>
          <w:t>Measurements shall use a measurement bandwidth in accordance to the conditions in 3GPP TS 37.104 [</w:t>
        </w:r>
        <w:r>
          <w:t>5</w:t>
        </w:r>
        <w:r w:rsidRPr="006113D0">
          <w:t>] subclause 6.6.1.</w:t>
        </w:r>
      </w:ins>
    </w:p>
    <w:p w14:paraId="08A59BF8" w14:textId="77777777" w:rsidR="006E5C62" w:rsidRPr="006113D0" w:rsidRDefault="006E5C62" w:rsidP="006E5C62">
      <w:pPr>
        <w:pStyle w:val="B1"/>
        <w:rPr>
          <w:ins w:id="27656" w:author="rk" w:date="2018-08-29T12:32:00Z"/>
        </w:rPr>
      </w:pPr>
      <w:ins w:id="27657" w:author="rk" w:date="2018-08-29T12:32:00Z">
        <w:r>
          <w:t>4</w:t>
        </w:r>
        <w:r w:rsidRPr="006113D0">
          <w:t>)</w:t>
        </w:r>
        <w:r w:rsidRPr="006113D0">
          <w:tab/>
          <w:t>The measurement device characteristics shall be:</w:t>
        </w:r>
      </w:ins>
    </w:p>
    <w:p w14:paraId="545D3423" w14:textId="77777777" w:rsidR="006E5C62" w:rsidRPr="00B27A96" w:rsidRDefault="006E5C62" w:rsidP="006E5C62">
      <w:pPr>
        <w:pStyle w:val="B2"/>
        <w:rPr>
          <w:ins w:id="27658" w:author="rk" w:date="2018-08-29T12:32:00Z"/>
          <w:lang w:eastAsia="zh-CN"/>
        </w:rPr>
      </w:pPr>
      <w:ins w:id="27659" w:author="rk" w:date="2018-08-29T12:32:00Z">
        <w:r w:rsidRPr="006113D0">
          <w:t>-</w:t>
        </w:r>
        <w:r w:rsidRPr="006113D0">
          <w:tab/>
          <w:t>Detection mode: True RMS.</w:t>
        </w:r>
      </w:ins>
    </w:p>
    <w:p w14:paraId="16A601A7" w14:textId="77777777" w:rsidR="006E5C62" w:rsidRDefault="006E5C62" w:rsidP="006E5C62">
      <w:pPr>
        <w:pStyle w:val="B1"/>
        <w:rPr>
          <w:ins w:id="27660" w:author="rk" w:date="2018-08-29T12:32:00Z"/>
        </w:rPr>
      </w:pPr>
      <w:ins w:id="27661" w:author="rk" w:date="2018-08-29T12:32:00Z">
        <w:r>
          <w:t>5</w:t>
        </w:r>
        <w:r w:rsidRPr="00BA7B97">
          <w:t>)</w:t>
        </w:r>
        <w:r w:rsidRPr="00BA7B97">
          <w:tab/>
          <w:t xml:space="preserve">Set the </w:t>
        </w:r>
        <w:r>
          <w:t>TDD AAS BS</w:t>
        </w:r>
        <w:r w:rsidRPr="00BA7B97">
          <w:t xml:space="preserve"> </w:t>
        </w:r>
        <w:r>
          <w:t>to receive only</w:t>
        </w:r>
      </w:ins>
    </w:p>
    <w:p w14:paraId="799A1C76" w14:textId="77777777" w:rsidR="006E5C62" w:rsidRPr="003463C1" w:rsidRDefault="006E5C62" w:rsidP="006E5C62">
      <w:pPr>
        <w:pStyle w:val="B1"/>
        <w:rPr>
          <w:ins w:id="27662" w:author="rk" w:date="2018-08-29T12:32:00Z"/>
        </w:rPr>
      </w:pPr>
      <w:ins w:id="27663" w:author="rk" w:date="2018-08-29T12:32:00Z">
        <w:r>
          <w:t>6)</w:t>
        </w:r>
        <w:r>
          <w:tab/>
        </w:r>
        <w:r w:rsidRPr="00BA7B97">
          <w:t xml:space="preserve">Set the AAS BS in the direction of the </w:t>
        </w:r>
        <w:r>
          <w:t>appropriated TRP measurement grid (</w:t>
        </w:r>
        <w:r w:rsidRPr="00577299">
          <w:t xml:space="preserve">see annex </w:t>
        </w:r>
        <w:r>
          <w:t>F)</w:t>
        </w:r>
      </w:ins>
    </w:p>
    <w:p w14:paraId="2842CEEF" w14:textId="77777777" w:rsidR="006E5C62" w:rsidRPr="006113D0" w:rsidRDefault="006E5C62" w:rsidP="006E5C62">
      <w:pPr>
        <w:pStyle w:val="B1"/>
        <w:rPr>
          <w:ins w:id="27664" w:author="rk" w:date="2018-08-29T12:32:00Z"/>
          <w:snapToGrid w:val="0"/>
        </w:rPr>
      </w:pPr>
      <w:ins w:id="27665" w:author="rk" w:date="2018-08-29T12:32:00Z">
        <w:r>
          <w:rPr>
            <w:snapToGrid w:val="0"/>
          </w:rPr>
          <w:t>6</w:t>
        </w:r>
        <w:r w:rsidRPr="006113D0">
          <w:rPr>
            <w:snapToGrid w:val="0"/>
          </w:rPr>
          <w:t>)</w:t>
        </w:r>
        <w:r w:rsidRPr="006113D0">
          <w:rPr>
            <w:snapToGrid w:val="0"/>
          </w:rPr>
          <w:tab/>
          <w:t xml:space="preserve">Measure the emission at the specified frequencies with specified measurement bandwidth </w:t>
        </w:r>
      </w:ins>
    </w:p>
    <w:p w14:paraId="2609683D" w14:textId="77777777" w:rsidR="006E5C62" w:rsidRDefault="006E5C62" w:rsidP="006E5C62">
      <w:pPr>
        <w:pStyle w:val="B1"/>
        <w:rPr>
          <w:ins w:id="27666" w:author="rk" w:date="2018-08-29T12:32:00Z"/>
        </w:rPr>
      </w:pPr>
      <w:ins w:id="27667" w:author="rk" w:date="2018-08-29T12:32:00Z">
        <w:r>
          <w:t>7</w:t>
        </w:r>
        <w:r w:rsidRPr="00BA7B97">
          <w:t>)</w:t>
        </w:r>
        <w:r w:rsidRPr="00BA7B97">
          <w:tab/>
        </w:r>
        <w:r>
          <w:t xml:space="preserve">Repeat step 6-9 for all directions in the appropriated TRP measurement grid needed for full TRP estimation (see </w:t>
        </w:r>
        <w:r w:rsidRPr="00577299">
          <w:t>annex F</w:t>
        </w:r>
        <w:r>
          <w:t>).</w:t>
        </w:r>
      </w:ins>
    </w:p>
    <w:p w14:paraId="51F0B597" w14:textId="77777777" w:rsidR="006E5C62" w:rsidRDefault="006E5C62" w:rsidP="006E5C62">
      <w:pPr>
        <w:pStyle w:val="B1"/>
        <w:ind w:left="852"/>
        <w:rPr>
          <w:ins w:id="27668" w:author="rk" w:date="2018-08-29T12:32:00Z"/>
        </w:rPr>
      </w:pPr>
      <w:ins w:id="27669" w:author="rk" w:date="2018-08-29T12:32:00Z">
        <w:r>
          <w:t>Note 1: the TRP measurement grid may not be the same for all measurement frequencies.</w:t>
        </w:r>
      </w:ins>
    </w:p>
    <w:p w14:paraId="1A733BFF" w14:textId="77777777" w:rsidR="006E5C62" w:rsidRDefault="006E5C62" w:rsidP="006E5C62">
      <w:pPr>
        <w:pStyle w:val="B1"/>
        <w:ind w:left="852"/>
        <w:rPr>
          <w:ins w:id="27670" w:author="rk" w:date="2018-08-29T12:32:00Z"/>
        </w:rPr>
      </w:pPr>
      <w:ins w:id="27671" w:author="rk" w:date="2018-08-29T12:32:00Z">
        <w:r>
          <w:t>Note 2: the frequency sweep or the TRP measurement grid sweep may be done in any order</w:t>
        </w:r>
      </w:ins>
    </w:p>
    <w:p w14:paraId="51D16CD1" w14:textId="77777777" w:rsidR="006E5C62" w:rsidRPr="003A33EF" w:rsidRDefault="006E5C62" w:rsidP="006E5C62">
      <w:pPr>
        <w:pStyle w:val="B1"/>
        <w:rPr>
          <w:ins w:id="27672" w:author="rk" w:date="2018-08-29T12:32:00Z"/>
        </w:rPr>
      </w:pPr>
      <w:ins w:id="27673" w:author="rk" w:date="2018-08-29T12:32:00Z">
        <w:r>
          <w:t>8)</w:t>
        </w:r>
        <w:r>
          <w:tab/>
          <w:t>Calculate TRP at each specified frequency using the directional measurements.</w:t>
        </w:r>
      </w:ins>
    </w:p>
    <w:p w14:paraId="6A487D31" w14:textId="77777777" w:rsidR="006E5C62" w:rsidRPr="006113D0" w:rsidRDefault="006E5C62" w:rsidP="006E5C62">
      <w:pPr>
        <w:rPr>
          <w:ins w:id="27674" w:author="rk" w:date="2018-08-29T12:32:00Z"/>
        </w:rPr>
      </w:pPr>
      <w:ins w:id="27675"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79F7B6E2" w14:textId="77777777" w:rsidR="006E5C62" w:rsidRPr="003463C1" w:rsidRDefault="006E5C62" w:rsidP="006E5C62">
      <w:pPr>
        <w:pStyle w:val="B1"/>
        <w:ind w:left="567" w:hanging="283"/>
        <w:rPr>
          <w:ins w:id="27676" w:author="rk" w:date="2018-08-29T12:32:00Z"/>
        </w:rPr>
      </w:pPr>
      <w:ins w:id="27677" w:author="rk" w:date="2018-08-29T12:32:00Z">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2F30067F" w14:textId="77777777" w:rsidR="006E5C62" w:rsidRPr="00BA7B97" w:rsidRDefault="006E5C62" w:rsidP="006E5C62">
      <w:pPr>
        <w:pStyle w:val="Heading3"/>
        <w:rPr>
          <w:ins w:id="27678" w:author="rk" w:date="2018-08-29T12:32:00Z"/>
          <w:lang w:eastAsia="sv-SE"/>
        </w:rPr>
      </w:pPr>
      <w:bookmarkStart w:id="27679" w:name="_Toc519075579"/>
      <w:bookmarkStart w:id="27680" w:name="_Toc523325478"/>
      <w:ins w:id="27681" w:author="rk" w:date="2018-08-29T12:32:00Z">
        <w:r>
          <w:rPr>
            <w:lang w:eastAsia="sv-SE"/>
          </w:rPr>
          <w:t>7.7</w:t>
        </w:r>
        <w:r>
          <w:rPr>
            <w:lang w:val="en-GB" w:eastAsia="zh-CN"/>
          </w:rPr>
          <w:t>.</w:t>
        </w:r>
        <w:r w:rsidRPr="00BA7B97">
          <w:rPr>
            <w:lang w:eastAsia="sv-SE"/>
          </w:rPr>
          <w:t>5</w:t>
        </w:r>
        <w:r w:rsidRPr="00BA7B97">
          <w:rPr>
            <w:lang w:eastAsia="sv-SE"/>
          </w:rPr>
          <w:tab/>
          <w:t>Test Requirement</w:t>
        </w:r>
        <w:bookmarkEnd w:id="27679"/>
        <w:bookmarkEnd w:id="27680"/>
      </w:ins>
    </w:p>
    <w:p w14:paraId="6075FC7E" w14:textId="77777777" w:rsidR="006E5C62" w:rsidRPr="00BC1BDC" w:rsidRDefault="006E5C62" w:rsidP="006E5C62">
      <w:pPr>
        <w:rPr>
          <w:ins w:id="27682" w:author="rk" w:date="2018-08-29T12:32:00Z"/>
          <w:rFonts w:eastAsia="??"/>
        </w:rPr>
      </w:pPr>
      <w:ins w:id="27683" w:author="rk" w:date="2018-08-29T12:32:00Z">
        <w:r w:rsidRPr="00BC1BDC">
          <w:t>The TRP of any spurious emission shall not exceed the levels in t</w:t>
        </w:r>
        <w:r>
          <w:t>able 7</w:t>
        </w:r>
        <w:r w:rsidRPr="00BC1BDC">
          <w:t>.7.</w:t>
        </w:r>
        <w:r>
          <w:t>5</w:t>
        </w:r>
        <w:r w:rsidRPr="00BC1BDC">
          <w:t>-1:</w:t>
        </w:r>
      </w:ins>
    </w:p>
    <w:p w14:paraId="29645D1E" w14:textId="77777777" w:rsidR="006E5C62" w:rsidRPr="00BC1BDC" w:rsidRDefault="006E5C62" w:rsidP="006E5C62">
      <w:pPr>
        <w:pStyle w:val="TH"/>
        <w:rPr>
          <w:ins w:id="27684" w:author="rk" w:date="2018-08-29T12:32:00Z"/>
        </w:rPr>
      </w:pPr>
      <w:ins w:id="27685" w:author="rk" w:date="2018-08-29T12:32:00Z">
        <w:r>
          <w:lastRenderedPageBreak/>
          <w:t>Table 7.7.5</w:t>
        </w:r>
        <w:r w:rsidRPr="00BC1BDC">
          <w:t xml:space="preserve">-1: </w:t>
        </w:r>
        <w:r>
          <w:t>Reciever</w:t>
        </w:r>
        <w:r w:rsidRPr="00BC1BDC">
          <w:t xml:space="preserve"> spurious emission </w:t>
        </w:r>
        <w:r>
          <w:t>test</w:t>
        </w:r>
        <w:r w:rsidRPr="00BC1BDC">
          <w:t xml:space="preserve"> 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firstRow="1" w:lastRow="0" w:firstColumn="1" w:lastColumn="0" w:noHBand="0" w:noVBand="0"/>
      </w:tblPr>
      <w:tblGrid>
        <w:gridCol w:w="1897"/>
        <w:gridCol w:w="2327"/>
        <w:gridCol w:w="1701"/>
        <w:gridCol w:w="2918"/>
      </w:tblGrid>
      <w:tr w:rsidR="006E5C62" w:rsidRPr="00BC1BDC" w14:paraId="08276F60" w14:textId="77777777" w:rsidTr="00F965A9">
        <w:trPr>
          <w:tblHeader/>
          <w:jc w:val="center"/>
          <w:ins w:id="27686" w:author="rk" w:date="2018-08-29T12:32:00Z"/>
        </w:trPr>
        <w:tc>
          <w:tcPr>
            <w:tcW w:w="1897" w:type="dxa"/>
          </w:tcPr>
          <w:p w14:paraId="0A551E98" w14:textId="77777777" w:rsidR="006E5C62" w:rsidRPr="00BC1BDC" w:rsidRDefault="006E5C62" w:rsidP="00F965A9">
            <w:pPr>
              <w:pStyle w:val="TAH"/>
              <w:rPr>
                <w:ins w:id="27687" w:author="rk" w:date="2018-08-29T12:32:00Z"/>
              </w:rPr>
            </w:pPr>
            <w:ins w:id="27688" w:author="rk" w:date="2018-08-29T12:32:00Z">
              <w:r w:rsidRPr="00BC1BDC">
                <w:t>Frequency range</w:t>
              </w:r>
            </w:ins>
          </w:p>
        </w:tc>
        <w:tc>
          <w:tcPr>
            <w:tcW w:w="2327" w:type="dxa"/>
          </w:tcPr>
          <w:p w14:paraId="7E8366C3" w14:textId="77777777" w:rsidR="006E5C62" w:rsidRPr="00BC1BDC" w:rsidRDefault="006E5C62" w:rsidP="00F965A9">
            <w:pPr>
              <w:pStyle w:val="TAH"/>
              <w:rPr>
                <w:ins w:id="27689" w:author="rk" w:date="2018-08-29T12:32:00Z"/>
              </w:rPr>
            </w:pPr>
            <w:ins w:id="27690" w:author="rk" w:date="2018-08-29T12:32:00Z">
              <w:r w:rsidRPr="00BC1BDC">
                <w:t>Maximum level</w:t>
              </w:r>
            </w:ins>
          </w:p>
        </w:tc>
        <w:tc>
          <w:tcPr>
            <w:tcW w:w="1701" w:type="dxa"/>
          </w:tcPr>
          <w:p w14:paraId="120A33DD" w14:textId="77777777" w:rsidR="006E5C62" w:rsidRPr="00BC1BDC" w:rsidRDefault="006E5C62" w:rsidP="00F965A9">
            <w:pPr>
              <w:pStyle w:val="TAH"/>
              <w:rPr>
                <w:ins w:id="27691" w:author="rk" w:date="2018-08-29T12:32:00Z"/>
              </w:rPr>
            </w:pPr>
            <w:ins w:id="27692" w:author="rk" w:date="2018-08-29T12:32:00Z">
              <w:r w:rsidRPr="00BC1BDC">
                <w:t>Measurement bandwidth</w:t>
              </w:r>
            </w:ins>
          </w:p>
        </w:tc>
        <w:tc>
          <w:tcPr>
            <w:tcW w:w="2918" w:type="dxa"/>
          </w:tcPr>
          <w:p w14:paraId="2C7463DA" w14:textId="77777777" w:rsidR="006E5C62" w:rsidRPr="00BC1BDC" w:rsidRDefault="006E5C62" w:rsidP="00F965A9">
            <w:pPr>
              <w:pStyle w:val="TAH"/>
              <w:rPr>
                <w:ins w:id="27693" w:author="rk" w:date="2018-08-29T12:32:00Z"/>
              </w:rPr>
            </w:pPr>
            <w:ins w:id="27694" w:author="rk" w:date="2018-08-29T12:32:00Z">
              <w:r w:rsidRPr="00BC1BDC">
                <w:t>NOTE</w:t>
              </w:r>
            </w:ins>
          </w:p>
        </w:tc>
      </w:tr>
      <w:tr w:rsidR="006E5C62" w:rsidRPr="00BC1BDC" w14:paraId="686F9B05" w14:textId="77777777" w:rsidTr="00F965A9">
        <w:trPr>
          <w:jc w:val="center"/>
          <w:ins w:id="27695" w:author="rk" w:date="2018-08-29T12:32:00Z"/>
        </w:trPr>
        <w:tc>
          <w:tcPr>
            <w:tcW w:w="1897" w:type="dxa"/>
          </w:tcPr>
          <w:p w14:paraId="6BE86CCC" w14:textId="77777777" w:rsidR="006E5C62" w:rsidRPr="00BC1BDC" w:rsidRDefault="006E5C62" w:rsidP="00F965A9">
            <w:pPr>
              <w:pStyle w:val="TAL"/>
              <w:rPr>
                <w:ins w:id="27696" w:author="rk" w:date="2018-08-29T12:32:00Z"/>
                <w:rFonts w:cs="Arial"/>
                <w:szCs w:val="18"/>
              </w:rPr>
            </w:pPr>
            <w:ins w:id="27697" w:author="rk" w:date="2018-08-29T12:32:00Z">
              <w:r w:rsidRPr="00BC1BDC">
                <w:rPr>
                  <w:rFonts w:cs="Arial"/>
                  <w:szCs w:val="18"/>
                </w:rPr>
                <w:t xml:space="preserve">30MHz </w:t>
              </w:r>
              <w:r w:rsidRPr="00BC1BDC">
                <w:rPr>
                  <w:rFonts w:cs="Arial"/>
                  <w:szCs w:val="18"/>
                </w:rPr>
                <w:noBreakHyphen/>
                <w:t xml:space="preserve"> 1 GHz</w:t>
              </w:r>
            </w:ins>
          </w:p>
        </w:tc>
        <w:tc>
          <w:tcPr>
            <w:tcW w:w="2327" w:type="dxa"/>
            <w:vAlign w:val="center"/>
          </w:tcPr>
          <w:p w14:paraId="4EA2AD6B" w14:textId="77777777" w:rsidR="006E5C62" w:rsidRPr="00DD6DEC" w:rsidRDefault="006E5C62" w:rsidP="00F965A9">
            <w:pPr>
              <w:pStyle w:val="TAL"/>
              <w:jc w:val="center"/>
              <w:rPr>
                <w:ins w:id="27698" w:author="rk" w:date="2018-08-29T12:32:00Z"/>
                <w:rFonts w:cs="Arial"/>
                <w:szCs w:val="18"/>
              </w:rPr>
            </w:pPr>
            <w:ins w:id="27699" w:author="rk" w:date="2018-08-29T12:32:00Z">
              <w:r w:rsidRPr="00BC1BDC">
                <w:rPr>
                  <w:rFonts w:cs="Arial"/>
                  <w:szCs w:val="18"/>
                </w:rPr>
                <w:t>-</w:t>
              </w:r>
              <w:r>
                <w:rPr>
                  <w:rFonts w:cs="Arial"/>
                  <w:szCs w:val="18"/>
                </w:rPr>
                <w:t>45.5</w:t>
              </w:r>
              <w:r w:rsidRPr="00BC1BDC">
                <w:rPr>
                  <w:rFonts w:cs="Arial"/>
                  <w:szCs w:val="18"/>
                </w:rPr>
                <w:t xml:space="preserve"> dBm</w:t>
              </w:r>
              <w:r>
                <w:rPr>
                  <w:rFonts w:cs="Arial"/>
                  <w:szCs w:val="18"/>
                </w:rPr>
                <w:t xml:space="preserve"> </w:t>
              </w:r>
            </w:ins>
          </w:p>
          <w:p w14:paraId="51E3BD82" w14:textId="77777777" w:rsidR="006E5C62" w:rsidRPr="00BC1BDC" w:rsidRDefault="006E5C62" w:rsidP="00F965A9">
            <w:pPr>
              <w:pStyle w:val="TAL"/>
              <w:jc w:val="center"/>
              <w:rPr>
                <w:ins w:id="27700" w:author="rk" w:date="2018-08-29T12:32:00Z"/>
                <w:rFonts w:cs="Arial"/>
                <w:szCs w:val="18"/>
              </w:rPr>
            </w:pPr>
          </w:p>
        </w:tc>
        <w:tc>
          <w:tcPr>
            <w:tcW w:w="1701" w:type="dxa"/>
          </w:tcPr>
          <w:p w14:paraId="28EA03B0" w14:textId="77777777" w:rsidR="006E5C62" w:rsidRPr="00BC1BDC" w:rsidRDefault="006E5C62" w:rsidP="00F965A9">
            <w:pPr>
              <w:pStyle w:val="TAC"/>
              <w:rPr>
                <w:ins w:id="27701" w:author="rk" w:date="2018-08-29T12:32:00Z"/>
              </w:rPr>
            </w:pPr>
            <w:ins w:id="27702" w:author="rk" w:date="2018-08-29T12:32:00Z">
              <w:r w:rsidRPr="00BC1BDC">
                <w:t xml:space="preserve">100 kHz </w:t>
              </w:r>
            </w:ins>
          </w:p>
        </w:tc>
        <w:tc>
          <w:tcPr>
            <w:tcW w:w="2918" w:type="dxa"/>
          </w:tcPr>
          <w:p w14:paraId="349C3A26" w14:textId="77777777" w:rsidR="006E5C62" w:rsidRPr="00BC1BDC" w:rsidRDefault="006E5C62" w:rsidP="00F965A9">
            <w:pPr>
              <w:pStyle w:val="TAL"/>
              <w:rPr>
                <w:ins w:id="27703" w:author="rk" w:date="2018-08-29T12:32:00Z"/>
                <w:rFonts w:cs="Arial"/>
                <w:szCs w:val="18"/>
              </w:rPr>
            </w:pPr>
          </w:p>
        </w:tc>
      </w:tr>
      <w:tr w:rsidR="006E5C62" w:rsidRPr="00BC1BDC" w14:paraId="1FDA1F20" w14:textId="77777777" w:rsidTr="00F965A9">
        <w:trPr>
          <w:jc w:val="center"/>
          <w:ins w:id="27704" w:author="rk" w:date="2018-08-29T12:32:00Z"/>
        </w:trPr>
        <w:tc>
          <w:tcPr>
            <w:tcW w:w="1897" w:type="dxa"/>
          </w:tcPr>
          <w:p w14:paraId="1C9AF924" w14:textId="77777777" w:rsidR="006E5C62" w:rsidRPr="00BC1BDC" w:rsidRDefault="006E5C62" w:rsidP="00F965A9">
            <w:pPr>
              <w:pStyle w:val="TAL"/>
              <w:rPr>
                <w:ins w:id="27705" w:author="rk" w:date="2018-08-29T12:32:00Z"/>
                <w:rFonts w:cs="Arial"/>
                <w:szCs w:val="18"/>
              </w:rPr>
            </w:pPr>
            <w:ins w:id="27706" w:author="rk" w:date="2018-08-29T12:32:00Z">
              <w:r w:rsidRPr="00BC1BDC">
                <w:rPr>
                  <w:rFonts w:cs="Arial"/>
                  <w:szCs w:val="18"/>
                </w:rPr>
                <w:t xml:space="preserve">1 GHz - </w:t>
              </w:r>
              <w:r>
                <w:rPr>
                  <w:rFonts w:cs="Arial"/>
                  <w:szCs w:val="18"/>
                </w:rPr>
                <w:t>6</w:t>
              </w:r>
              <w:r w:rsidRPr="00BC1BDC">
                <w:rPr>
                  <w:rFonts w:cs="Arial"/>
                  <w:szCs w:val="18"/>
                </w:rPr>
                <w:t>GHz</w:t>
              </w:r>
            </w:ins>
          </w:p>
        </w:tc>
        <w:tc>
          <w:tcPr>
            <w:tcW w:w="2327" w:type="dxa"/>
            <w:vAlign w:val="center"/>
          </w:tcPr>
          <w:p w14:paraId="0054AA41" w14:textId="77777777" w:rsidR="006E5C62" w:rsidRPr="00BC1BDC" w:rsidRDefault="006E5C62" w:rsidP="00F965A9">
            <w:pPr>
              <w:pStyle w:val="TAL"/>
              <w:jc w:val="center"/>
              <w:rPr>
                <w:ins w:id="27707" w:author="rk" w:date="2018-08-29T12:32:00Z"/>
                <w:rFonts w:cs="Arial"/>
                <w:szCs w:val="18"/>
              </w:rPr>
            </w:pPr>
            <w:ins w:id="27708" w:author="rk" w:date="2018-08-29T12:32:00Z">
              <w:r w:rsidRPr="00BC1BDC">
                <w:rPr>
                  <w:rFonts w:cs="Arial"/>
                  <w:szCs w:val="18"/>
                </w:rPr>
                <w:t>-3</w:t>
              </w:r>
              <w:r>
                <w:rPr>
                  <w:rFonts w:cs="Arial"/>
                  <w:szCs w:val="18"/>
                </w:rPr>
                <w:t>5.5</w:t>
              </w:r>
              <w:r w:rsidRPr="00BC1BDC">
                <w:rPr>
                  <w:rFonts w:cs="Arial"/>
                  <w:szCs w:val="18"/>
                </w:rPr>
                <w:t xml:space="preserve"> dBm</w:t>
              </w:r>
            </w:ins>
          </w:p>
          <w:p w14:paraId="4B1440BA" w14:textId="77777777" w:rsidR="006E5C62" w:rsidRPr="00BC1BDC" w:rsidRDefault="006E5C62" w:rsidP="00F965A9">
            <w:pPr>
              <w:pStyle w:val="TAL"/>
              <w:jc w:val="center"/>
              <w:rPr>
                <w:ins w:id="27709" w:author="rk" w:date="2018-08-29T12:32:00Z"/>
                <w:rFonts w:cs="Arial"/>
                <w:szCs w:val="18"/>
              </w:rPr>
            </w:pPr>
          </w:p>
        </w:tc>
        <w:tc>
          <w:tcPr>
            <w:tcW w:w="1701" w:type="dxa"/>
          </w:tcPr>
          <w:p w14:paraId="6303F37D" w14:textId="77777777" w:rsidR="006E5C62" w:rsidRPr="00BC1BDC" w:rsidRDefault="006E5C62" w:rsidP="00F965A9">
            <w:pPr>
              <w:pStyle w:val="TAC"/>
              <w:rPr>
                <w:ins w:id="27710" w:author="rk" w:date="2018-08-29T12:32:00Z"/>
              </w:rPr>
            </w:pPr>
            <w:ins w:id="27711" w:author="rk" w:date="2018-08-29T12:32:00Z">
              <w:r w:rsidRPr="00BC1BDC">
                <w:t>1 MHz</w:t>
              </w:r>
            </w:ins>
          </w:p>
        </w:tc>
        <w:tc>
          <w:tcPr>
            <w:tcW w:w="2918" w:type="dxa"/>
          </w:tcPr>
          <w:p w14:paraId="29A0FB6C" w14:textId="77777777" w:rsidR="006E5C62" w:rsidRPr="00BC1BDC" w:rsidRDefault="006E5C62" w:rsidP="00F965A9">
            <w:pPr>
              <w:pStyle w:val="TAL"/>
              <w:rPr>
                <w:ins w:id="27712" w:author="rk" w:date="2018-08-29T12:32:00Z"/>
                <w:rFonts w:cs="Arial"/>
                <w:szCs w:val="18"/>
              </w:rPr>
            </w:pPr>
          </w:p>
        </w:tc>
      </w:tr>
      <w:tr w:rsidR="006E5C62" w:rsidRPr="00BC1BDC" w14:paraId="4192FEAB" w14:textId="77777777" w:rsidTr="00F965A9">
        <w:trPr>
          <w:jc w:val="center"/>
          <w:ins w:id="27713" w:author="rk" w:date="2018-08-29T12:32:00Z"/>
        </w:trPr>
        <w:tc>
          <w:tcPr>
            <w:tcW w:w="1897" w:type="dxa"/>
          </w:tcPr>
          <w:p w14:paraId="0DE8CDA5" w14:textId="77777777" w:rsidR="006E5C62" w:rsidRPr="00BC1BDC" w:rsidRDefault="006E5C62" w:rsidP="00F965A9">
            <w:pPr>
              <w:pStyle w:val="TAL"/>
              <w:rPr>
                <w:ins w:id="27714" w:author="rk" w:date="2018-08-29T12:32:00Z"/>
                <w:rFonts w:cs="Arial"/>
                <w:szCs w:val="18"/>
              </w:rPr>
            </w:pPr>
            <w:ins w:id="27715" w:author="rk" w:date="2018-08-29T12:32:00Z">
              <w:r>
                <w:rPr>
                  <w:rFonts w:cs="Arial"/>
                  <w:szCs w:val="18"/>
                </w:rPr>
                <w:t>6</w:t>
              </w:r>
              <w:r w:rsidRPr="00BC1BDC">
                <w:rPr>
                  <w:rFonts w:cs="Arial"/>
                  <w:szCs w:val="18"/>
                </w:rPr>
                <w:t xml:space="preserve"> GHz - 12.75 GHz</w:t>
              </w:r>
            </w:ins>
          </w:p>
        </w:tc>
        <w:tc>
          <w:tcPr>
            <w:tcW w:w="2327" w:type="dxa"/>
            <w:vAlign w:val="center"/>
          </w:tcPr>
          <w:p w14:paraId="3725DD34" w14:textId="77777777" w:rsidR="006E5C62" w:rsidRPr="00BC1BDC" w:rsidRDefault="006E5C62" w:rsidP="00F965A9">
            <w:pPr>
              <w:pStyle w:val="TAL"/>
              <w:jc w:val="center"/>
              <w:rPr>
                <w:ins w:id="27716" w:author="rk" w:date="2018-08-29T12:32:00Z"/>
                <w:rFonts w:cs="Arial"/>
                <w:szCs w:val="18"/>
              </w:rPr>
            </w:pPr>
            <w:ins w:id="27717" w:author="rk" w:date="2018-08-29T12:32:00Z">
              <w:r w:rsidRPr="00BC1BDC">
                <w:rPr>
                  <w:rFonts w:cs="Arial"/>
                  <w:szCs w:val="18"/>
                </w:rPr>
                <w:t>-3</w:t>
              </w:r>
              <w:r>
                <w:rPr>
                  <w:rFonts w:cs="Arial"/>
                  <w:szCs w:val="18"/>
                </w:rPr>
                <w:t>3.8</w:t>
              </w:r>
              <w:r w:rsidRPr="00BC1BDC">
                <w:rPr>
                  <w:rFonts w:cs="Arial"/>
                  <w:szCs w:val="18"/>
                </w:rPr>
                <w:t xml:space="preserve"> dBm</w:t>
              </w:r>
            </w:ins>
          </w:p>
          <w:p w14:paraId="42A3D873" w14:textId="77777777" w:rsidR="006E5C62" w:rsidRPr="00BC1BDC" w:rsidRDefault="006E5C62" w:rsidP="00F965A9">
            <w:pPr>
              <w:pStyle w:val="TAL"/>
              <w:jc w:val="center"/>
              <w:rPr>
                <w:ins w:id="27718" w:author="rk" w:date="2018-08-29T12:32:00Z"/>
                <w:rFonts w:cs="Arial"/>
                <w:szCs w:val="18"/>
              </w:rPr>
            </w:pPr>
          </w:p>
        </w:tc>
        <w:tc>
          <w:tcPr>
            <w:tcW w:w="1701" w:type="dxa"/>
          </w:tcPr>
          <w:p w14:paraId="22B39556" w14:textId="77777777" w:rsidR="006E5C62" w:rsidRPr="00BC1BDC" w:rsidRDefault="006E5C62" w:rsidP="00F965A9">
            <w:pPr>
              <w:pStyle w:val="TAC"/>
              <w:rPr>
                <w:ins w:id="27719" w:author="rk" w:date="2018-08-29T12:32:00Z"/>
              </w:rPr>
            </w:pPr>
            <w:ins w:id="27720" w:author="rk" w:date="2018-08-29T12:32:00Z">
              <w:r w:rsidRPr="00BC1BDC">
                <w:t>1 MHz</w:t>
              </w:r>
            </w:ins>
          </w:p>
        </w:tc>
        <w:tc>
          <w:tcPr>
            <w:tcW w:w="2918" w:type="dxa"/>
          </w:tcPr>
          <w:p w14:paraId="5E74CAC0" w14:textId="77777777" w:rsidR="006E5C62" w:rsidRPr="00BC1BDC" w:rsidRDefault="006E5C62" w:rsidP="00F965A9">
            <w:pPr>
              <w:pStyle w:val="TAL"/>
              <w:rPr>
                <w:ins w:id="27721" w:author="rk" w:date="2018-08-29T12:32:00Z"/>
                <w:rFonts w:cs="Arial"/>
                <w:szCs w:val="18"/>
              </w:rPr>
            </w:pPr>
          </w:p>
        </w:tc>
      </w:tr>
      <w:tr w:rsidR="006E5C62" w:rsidRPr="00BC1BDC" w14:paraId="6BC29A0A" w14:textId="77777777" w:rsidTr="00F965A9">
        <w:trPr>
          <w:jc w:val="center"/>
          <w:ins w:id="27722" w:author="rk" w:date="2018-08-29T12:32:00Z"/>
        </w:trPr>
        <w:tc>
          <w:tcPr>
            <w:tcW w:w="1897" w:type="dxa"/>
          </w:tcPr>
          <w:p w14:paraId="3F40B492" w14:textId="77777777" w:rsidR="006E5C62" w:rsidRPr="00BC1BDC" w:rsidRDefault="006E5C62" w:rsidP="00F965A9">
            <w:pPr>
              <w:pStyle w:val="TAL"/>
              <w:rPr>
                <w:ins w:id="27723" w:author="rk" w:date="2018-08-29T12:32:00Z"/>
                <w:rFonts w:cs="Arial"/>
                <w:szCs w:val="18"/>
              </w:rPr>
            </w:pPr>
            <w:ins w:id="27724" w:author="rk" w:date="2018-08-29T12:32:00Z">
              <w:r w:rsidRPr="00BC1BDC">
                <w:rPr>
                  <w:rFonts w:cs="v5.0.0"/>
                  <w:szCs w:val="18"/>
                </w:rPr>
                <w:t xml:space="preserve">12.75 GHz </w:t>
              </w:r>
              <w:r w:rsidRPr="00BC1BDC">
                <w:rPr>
                  <w:rFonts w:cs="Arial"/>
                  <w:szCs w:val="18"/>
                </w:rPr>
                <w:t>- 5</w:t>
              </w:r>
              <w:r w:rsidRPr="00BC1BDC">
                <w:rPr>
                  <w:rFonts w:cs="Arial"/>
                  <w:szCs w:val="18"/>
                  <w:vertAlign w:val="superscript"/>
                </w:rPr>
                <w:t>th</w:t>
              </w:r>
              <w:r w:rsidRPr="00BC1BDC">
                <w:rPr>
                  <w:rFonts w:cs="Arial"/>
                  <w:szCs w:val="18"/>
                </w:rPr>
                <w:t xml:space="preserve"> harmonic of the upper frequency edge of the UL operating band in GHz</w:t>
              </w:r>
            </w:ins>
          </w:p>
        </w:tc>
        <w:tc>
          <w:tcPr>
            <w:tcW w:w="2327" w:type="dxa"/>
            <w:vAlign w:val="center"/>
          </w:tcPr>
          <w:p w14:paraId="305C25B3" w14:textId="77777777" w:rsidR="006E5C62" w:rsidRPr="00BC1BDC" w:rsidRDefault="006E5C62" w:rsidP="00F965A9">
            <w:pPr>
              <w:pStyle w:val="TAL"/>
              <w:jc w:val="center"/>
              <w:rPr>
                <w:ins w:id="27725" w:author="rk" w:date="2018-08-29T12:32:00Z"/>
                <w:rFonts w:cs="Arial"/>
                <w:szCs w:val="18"/>
              </w:rPr>
            </w:pPr>
            <w:ins w:id="27726" w:author="rk" w:date="2018-08-29T12:32:00Z">
              <w:r w:rsidRPr="00BC1BDC">
                <w:rPr>
                  <w:rFonts w:cs="Arial"/>
                  <w:szCs w:val="18"/>
                </w:rPr>
                <w:t>-3</w:t>
              </w:r>
              <w:r>
                <w:rPr>
                  <w:rFonts w:cs="Arial"/>
                  <w:szCs w:val="18"/>
                </w:rPr>
                <w:t>3.8</w:t>
              </w:r>
              <w:r w:rsidRPr="00BC1BDC">
                <w:rPr>
                  <w:rFonts w:cs="Arial"/>
                  <w:szCs w:val="18"/>
                </w:rPr>
                <w:t xml:space="preserve"> dBm</w:t>
              </w:r>
            </w:ins>
          </w:p>
          <w:p w14:paraId="5A1F03A4" w14:textId="77777777" w:rsidR="006E5C62" w:rsidRPr="00BC1BDC" w:rsidRDefault="006E5C62" w:rsidP="00F965A9">
            <w:pPr>
              <w:pStyle w:val="TAL"/>
              <w:jc w:val="center"/>
              <w:rPr>
                <w:ins w:id="27727" w:author="rk" w:date="2018-08-29T12:32:00Z"/>
                <w:rFonts w:cs="Arial"/>
                <w:szCs w:val="18"/>
              </w:rPr>
            </w:pPr>
          </w:p>
        </w:tc>
        <w:tc>
          <w:tcPr>
            <w:tcW w:w="1701" w:type="dxa"/>
          </w:tcPr>
          <w:p w14:paraId="72DB8C95" w14:textId="77777777" w:rsidR="006E5C62" w:rsidRPr="00BC1BDC" w:rsidRDefault="006E5C62" w:rsidP="00F965A9">
            <w:pPr>
              <w:pStyle w:val="TAC"/>
              <w:rPr>
                <w:ins w:id="27728" w:author="rk" w:date="2018-08-29T12:32:00Z"/>
              </w:rPr>
            </w:pPr>
            <w:ins w:id="27729" w:author="rk" w:date="2018-08-29T12:32:00Z">
              <w:r w:rsidRPr="00BC1BDC">
                <w:t>1 MHz</w:t>
              </w:r>
            </w:ins>
          </w:p>
        </w:tc>
        <w:tc>
          <w:tcPr>
            <w:tcW w:w="2918" w:type="dxa"/>
          </w:tcPr>
          <w:p w14:paraId="6BAD2072" w14:textId="77777777" w:rsidR="006E5C62" w:rsidRPr="00BC1BDC" w:rsidRDefault="006E5C62" w:rsidP="00F965A9">
            <w:pPr>
              <w:pStyle w:val="TAL"/>
              <w:rPr>
                <w:ins w:id="27730" w:author="rk" w:date="2018-08-29T12:32:00Z"/>
                <w:rFonts w:cs="Arial"/>
                <w:szCs w:val="18"/>
              </w:rPr>
            </w:pPr>
            <w:ins w:id="27731" w:author="rk" w:date="2018-08-29T12:32:00Z">
              <w:r w:rsidRPr="00BC1BDC">
                <w:rPr>
                  <w:rFonts w:cs="Arial"/>
                  <w:szCs w:val="18"/>
                </w:rPr>
                <w:t>Applies only for Bands 22, 42 and 43.</w:t>
              </w:r>
            </w:ins>
          </w:p>
        </w:tc>
      </w:tr>
      <w:tr w:rsidR="006E5C62" w:rsidRPr="00BC1BDC" w14:paraId="4377741C" w14:textId="77777777" w:rsidTr="00F965A9">
        <w:trPr>
          <w:jc w:val="center"/>
          <w:ins w:id="27732" w:author="rk" w:date="2018-08-29T12:32:00Z"/>
        </w:trPr>
        <w:tc>
          <w:tcPr>
            <w:tcW w:w="8843" w:type="dxa"/>
            <w:gridSpan w:val="4"/>
          </w:tcPr>
          <w:p w14:paraId="239C6FBD" w14:textId="77777777" w:rsidR="006E5C62" w:rsidRPr="00BC1BDC" w:rsidRDefault="006E5C62" w:rsidP="00F965A9">
            <w:pPr>
              <w:pStyle w:val="TAN"/>
              <w:rPr>
                <w:ins w:id="27733" w:author="rk" w:date="2018-08-29T12:32:00Z"/>
                <w:rFonts w:eastAsia="??"/>
              </w:rPr>
            </w:pPr>
            <w:ins w:id="27734" w:author="rk" w:date="2018-08-29T12:32:00Z">
              <w:r w:rsidRPr="00BC1BDC">
                <w:rPr>
                  <w:rFonts w:eastAsia="??"/>
                </w:rPr>
                <w:t>NOTE:</w:t>
              </w:r>
              <w:r w:rsidRPr="00BC1BDC">
                <w:rPr>
                  <w:rFonts w:eastAsia="??"/>
                </w:rPr>
                <w:tab/>
              </w:r>
              <w:r w:rsidRPr="00BC1BDC">
                <w:rPr>
                  <w:rFonts w:eastAsia="??" w:cs="Arial"/>
                </w:rPr>
                <w:t>The frequency range</w:t>
              </w:r>
              <w:r w:rsidRPr="00BC1BDC">
                <w:rPr>
                  <w:rFonts w:cs="Arial"/>
                </w:rPr>
                <w:t xml:space="preserve"> between 2.5 * </w:t>
              </w:r>
              <w:r w:rsidRPr="00BC1BDC">
                <w:rPr>
                  <w:rFonts w:cs="Arial"/>
                  <w:i/>
                </w:rPr>
                <w:t>channel bandwidth</w:t>
              </w:r>
              <w:r w:rsidRPr="00BC1BDC">
                <w:rPr>
                  <w:rFonts w:cs="Arial"/>
                </w:rPr>
                <w:t xml:space="preserve"> below the first carrier frequency and 2.5 * </w:t>
              </w:r>
              <w:r w:rsidRPr="00BC1BDC">
                <w:rPr>
                  <w:rFonts w:cs="Arial"/>
                  <w:i/>
                </w:rPr>
                <w:t>channel bandwidth</w:t>
              </w:r>
              <w:r w:rsidRPr="00BC1BDC">
                <w:rPr>
                  <w:rFonts w:cs="Arial"/>
                </w:rPr>
                <w:t xml:space="preserve"> above the last carrier frequency transmitted by the AAS BS may be excluded from the requirement. However, f</w:t>
              </w:r>
              <w:r w:rsidRPr="00BC1BDC">
                <w:rPr>
                  <w:rFonts w:eastAsia="??" w:cs="Arial"/>
                </w:rPr>
                <w:t>requencies that are more than 10 MHz below the lowest frequency of</w:t>
              </w:r>
              <w:r w:rsidRPr="00BC1BDC">
                <w:rPr>
                  <w:rFonts w:cs="Arial"/>
                </w:rPr>
                <w:t xml:space="preserve"> </w:t>
              </w:r>
              <w:r w:rsidRPr="00BC1BDC">
                <w:rPr>
                  <w:rFonts w:eastAsia="??" w:cs="Arial"/>
                </w:rPr>
                <w:t xml:space="preserve">any of the AAS BS supported </w:t>
              </w:r>
              <w:r w:rsidRPr="00BC1BDC">
                <w:rPr>
                  <w:rFonts w:eastAsia="??" w:cs="Arial"/>
                  <w:i/>
                </w:rPr>
                <w:t>downlink operating band</w:t>
              </w:r>
              <w:r w:rsidRPr="00BC1BDC">
                <w:rPr>
                  <w:rFonts w:eastAsia="??" w:cs="Arial"/>
                </w:rPr>
                <w:t xml:space="preserve"> or more than 10 MHz above the highest frequency of</w:t>
              </w:r>
              <w:r w:rsidRPr="00BC1BDC">
                <w:rPr>
                  <w:rFonts w:cs="Arial"/>
                </w:rPr>
                <w:t xml:space="preserve"> </w:t>
              </w:r>
              <w:r w:rsidRPr="00BC1BDC">
                <w:rPr>
                  <w:rFonts w:eastAsia="??" w:cs="Arial"/>
                </w:rPr>
                <w:t xml:space="preserve">any of the AAS BS supported </w:t>
              </w:r>
              <w:r w:rsidRPr="00BC1BDC">
                <w:rPr>
                  <w:rFonts w:eastAsia="??" w:cs="Arial"/>
                  <w:i/>
                </w:rPr>
                <w:t>downlink operating band</w:t>
              </w:r>
              <w:r w:rsidRPr="00BC1BDC">
                <w:rPr>
                  <w:rFonts w:eastAsia="??" w:cs="Arial"/>
                </w:rPr>
                <w:t xml:space="preserve"> shall not be excluded from the requirement. For a </w:t>
              </w:r>
              <w:r w:rsidRPr="00BC1BDC">
                <w:rPr>
                  <w:rFonts w:eastAsia="??" w:cs="Arial"/>
                  <w:i/>
                </w:rPr>
                <w:t>multiband RIB</w:t>
              </w:r>
              <w:r w:rsidRPr="00BC1BDC">
                <w:rPr>
                  <w:rFonts w:eastAsia="??" w:cs="Arial"/>
                </w:rPr>
                <w:t>, the exclusion applies for all supported operating bands.</w:t>
              </w:r>
            </w:ins>
          </w:p>
        </w:tc>
      </w:tr>
    </w:tbl>
    <w:p w14:paraId="58AE36D4" w14:textId="77777777" w:rsidR="006E5C62" w:rsidRPr="00BC1BDC" w:rsidRDefault="006E5C62" w:rsidP="006E5C62">
      <w:pPr>
        <w:rPr>
          <w:ins w:id="27735" w:author="rk" w:date="2018-08-29T12:32:00Z"/>
        </w:rPr>
      </w:pPr>
    </w:p>
    <w:p w14:paraId="2E7A48FF" w14:textId="77777777" w:rsidR="006E5C62" w:rsidRPr="000057B9" w:rsidRDefault="006E5C62" w:rsidP="006E5C62">
      <w:pPr>
        <w:rPr>
          <w:ins w:id="27736" w:author="rk" w:date="2018-08-29T12:32:00Z"/>
          <w:rFonts w:cs="v5.0.0"/>
        </w:rPr>
      </w:pPr>
      <w:ins w:id="27737" w:author="rk" w:date="2018-08-29T12:32:00Z">
        <w:r w:rsidRPr="00BC1BDC">
          <w:t xml:space="preserve">In addition </w:t>
        </w:r>
        <w:r w:rsidRPr="00BC1BDC">
          <w:rPr>
            <w:rFonts w:cs="v5.0.0"/>
          </w:rPr>
          <w:t>to the requirements in table </w:t>
        </w:r>
        <w:r>
          <w:t>7.7.5</w:t>
        </w:r>
        <w:r w:rsidRPr="00BC1BDC">
          <w:rPr>
            <w:rFonts w:cs="v5.0.0"/>
          </w:rPr>
          <w:t>-1</w:t>
        </w:r>
        <w:r w:rsidRPr="00BC1BDC">
          <w:t xml:space="preserve">, the power of any spurious emission shall not exceed the levels specified for Protection of the E-UTRA FDD BS </w:t>
        </w:r>
        <w:r w:rsidRPr="001A40B1">
          <w:t xml:space="preserve">receiver of own or different BS in subclause </w:t>
        </w:r>
        <w:del w:id="27738" w:author="Rapporteur" w:date="2018-08-29T15:34:00Z">
          <w:r w:rsidR="00A92864" w:rsidRPr="00A92864">
            <w:rPr>
              <w:rPrChange w:id="27739" w:author="Rapporteur" w:date="2018-08-29T15:35:00Z">
                <w:rPr>
                  <w:highlight w:val="yellow"/>
                </w:rPr>
              </w:rPrChange>
            </w:rPr>
            <w:delText>9.7.6.4.2</w:delText>
          </w:r>
        </w:del>
      </w:ins>
      <w:ins w:id="27740" w:author="Rapporteur" w:date="2018-08-29T15:34:00Z">
        <w:r w:rsidR="001A40B1" w:rsidRPr="001A40B1">
          <w:t>6.7.6.3</w:t>
        </w:r>
      </w:ins>
      <w:ins w:id="27741" w:author="rk" w:date="2018-08-29T12:32:00Z">
        <w:r w:rsidRPr="001A40B1">
          <w:t xml:space="preserve"> and for Co-existence with other systems in the same geographic</w:t>
        </w:r>
        <w:r w:rsidR="00B8331F">
          <w:t xml:space="preserve">al area in subclause </w:t>
        </w:r>
        <w:del w:id="27742" w:author="Rapporteur" w:date="2018-08-29T15:35:00Z">
          <w:r w:rsidR="00A92864" w:rsidRPr="00A92864">
            <w:rPr>
              <w:rPrChange w:id="27743" w:author="Rapporteur" w:date="2018-08-29T15:35:00Z">
                <w:rPr>
                  <w:highlight w:val="yellow"/>
                </w:rPr>
              </w:rPrChange>
            </w:rPr>
            <w:delText>9.7.6.4.3</w:delText>
          </w:r>
        </w:del>
      </w:ins>
      <w:ins w:id="27744" w:author="Rapporteur" w:date="2018-08-29T15:35:00Z">
        <w:r w:rsidR="001A40B1" w:rsidRPr="001A40B1">
          <w:t>6.7.6.4</w:t>
        </w:r>
      </w:ins>
      <w:ins w:id="27745" w:author="rk" w:date="2018-08-29T12:32:00Z">
        <w:r w:rsidRPr="001A40B1">
          <w:t xml:space="preserve">. </w:t>
        </w:r>
        <w:r w:rsidR="00B8331F">
          <w:rPr>
            <w:rFonts w:cs="v5.0.0"/>
          </w:rPr>
          <w:t xml:space="preserve">In addition, the co-existence requirements for co-located base stations specified in subclause </w:t>
        </w:r>
        <w:del w:id="27746" w:author="Rapporteur" w:date="2018-08-29T15:35:00Z">
          <w:r w:rsidR="00A92864" w:rsidRPr="00A92864">
            <w:rPr>
              <w:rFonts w:cs="v5.0.0"/>
              <w:rPrChange w:id="27747" w:author="Rapporteur" w:date="2018-08-29T15:35:00Z">
                <w:rPr>
                  <w:rFonts w:cs="v5.0.0"/>
                  <w:highlight w:val="yellow"/>
                </w:rPr>
              </w:rPrChange>
            </w:rPr>
            <w:delText>9.7.6.4.4</w:delText>
          </w:r>
        </w:del>
      </w:ins>
      <w:ins w:id="27748" w:author="Rapporteur" w:date="2018-08-29T15:35:00Z">
        <w:r w:rsidR="001A40B1" w:rsidRPr="001A40B1">
          <w:rPr>
            <w:rFonts w:cs="v5.0.0"/>
          </w:rPr>
          <w:t>6.7.6.5</w:t>
        </w:r>
      </w:ins>
      <w:ins w:id="27749" w:author="rk" w:date="2018-08-29T12:32:00Z">
        <w:r w:rsidRPr="001A40B1">
          <w:rPr>
            <w:rFonts w:cs="v5.0.0"/>
          </w:rPr>
          <w:t xml:space="preserve"> may also be applied.</w:t>
        </w:r>
      </w:ins>
    </w:p>
    <w:p w14:paraId="244F1A48" w14:textId="77777777" w:rsidR="006E5C62" w:rsidRDefault="006E5C62" w:rsidP="006E5C62">
      <w:pPr>
        <w:pStyle w:val="Heading2"/>
        <w:rPr>
          <w:ins w:id="27750" w:author="rk" w:date="2018-08-29T12:32:00Z"/>
          <w:lang w:val="en-GB"/>
        </w:rPr>
      </w:pPr>
      <w:bookmarkStart w:id="27751" w:name="_Toc519075580"/>
      <w:bookmarkStart w:id="27752" w:name="_Toc523325479"/>
      <w:ins w:id="27753" w:author="rk" w:date="2018-08-29T12:32:00Z">
        <w:r>
          <w:t>7.8</w:t>
        </w:r>
        <w:r>
          <w:tab/>
          <w:t>OTA Receiver intermodulation</w:t>
        </w:r>
        <w:bookmarkEnd w:id="27751"/>
        <w:bookmarkEnd w:id="27752"/>
        <w:r w:rsidRPr="00BA7B97">
          <w:t xml:space="preserve"> </w:t>
        </w:r>
      </w:ins>
    </w:p>
    <w:p w14:paraId="09B0061D" w14:textId="77777777" w:rsidR="006E5C62" w:rsidRDefault="006E5C62" w:rsidP="006E5C62">
      <w:pPr>
        <w:pStyle w:val="Heading3"/>
        <w:rPr>
          <w:ins w:id="27754" w:author="rk" w:date="2018-08-29T12:32:00Z"/>
          <w:lang w:val="en-GB" w:eastAsia="sv-SE"/>
        </w:rPr>
      </w:pPr>
      <w:bookmarkStart w:id="27755" w:name="_Toc519075581"/>
      <w:bookmarkStart w:id="27756" w:name="_Toc523325480"/>
      <w:ins w:id="27757" w:author="rk" w:date="2018-08-29T12:32:00Z">
        <w:r>
          <w:rPr>
            <w:lang w:eastAsia="sv-SE"/>
          </w:rPr>
          <w:t>7.8</w:t>
        </w:r>
        <w:r>
          <w:rPr>
            <w:lang w:val="en-GB" w:eastAsia="sv-SE"/>
          </w:rPr>
          <w:t>.</w:t>
        </w:r>
        <w:r w:rsidRPr="00BA7B97">
          <w:rPr>
            <w:lang w:eastAsia="sv-SE"/>
          </w:rPr>
          <w:t>1</w:t>
        </w:r>
        <w:r w:rsidRPr="00BA7B97">
          <w:rPr>
            <w:lang w:eastAsia="sv-SE"/>
          </w:rPr>
          <w:tab/>
          <w:t>Definition and applicability</w:t>
        </w:r>
        <w:bookmarkEnd w:id="27755"/>
        <w:bookmarkEnd w:id="27756"/>
      </w:ins>
    </w:p>
    <w:p w14:paraId="40E744BA" w14:textId="77777777" w:rsidR="006E5C62" w:rsidRPr="002C70C0" w:rsidRDefault="006E5C62" w:rsidP="006E5C62">
      <w:pPr>
        <w:keepNext/>
        <w:keepLines/>
        <w:rPr>
          <w:ins w:id="27758" w:author="rk" w:date="2018-08-29T12:32:00Z"/>
        </w:rPr>
      </w:pPr>
      <w:ins w:id="27759" w:author="rk" w:date="2018-08-29T12:32:00Z">
        <w:r w:rsidRPr="002C70C0">
          <w:rPr>
            <w:rFonts w:cs="v5.0.0"/>
          </w:rPr>
          <w:t>Third and higher order mixing of the two interfering RF signals can produce an interfering signal in the band of the desired channel.</w:t>
        </w:r>
        <w:r w:rsidRPr="002C70C0">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ins>
    </w:p>
    <w:p w14:paraId="03446446" w14:textId="77777777" w:rsidR="006E5C62" w:rsidRPr="002C70C0" w:rsidRDefault="006E5C62" w:rsidP="006E5C62">
      <w:pPr>
        <w:rPr>
          <w:ins w:id="27760" w:author="rk" w:date="2018-08-29T12:32:00Z"/>
        </w:rPr>
      </w:pPr>
      <w:ins w:id="27761" w:author="rk" w:date="2018-08-29T12:32:00Z">
        <w:r w:rsidRPr="002C70C0">
          <w:t>The requirement applies at the RIB when the AoA of the incident wave of a received signal and the interfering signal are from the same direction, and:</w:t>
        </w:r>
      </w:ins>
    </w:p>
    <w:p w14:paraId="71C77697" w14:textId="77777777" w:rsidR="006E5C62" w:rsidRPr="002C70C0" w:rsidRDefault="006E5C62" w:rsidP="006E5C62">
      <w:pPr>
        <w:pStyle w:val="B1"/>
        <w:rPr>
          <w:ins w:id="27762" w:author="rk" w:date="2018-08-29T12:32:00Z"/>
        </w:rPr>
      </w:pPr>
      <w:ins w:id="27763" w:author="rk" w:date="2018-08-29T12:32:00Z">
        <w:r w:rsidRPr="002C70C0">
          <w:t>-</w:t>
        </w:r>
        <w:r w:rsidRPr="002C70C0">
          <w:tab/>
          <w:t xml:space="preserve">when the wanted signal is based on </w:t>
        </w:r>
        <w:r w:rsidRPr="002C70C0">
          <w:rPr>
            <w:rFonts w:cs="Arial"/>
            <w:szCs w:val="18"/>
          </w:rPr>
          <w:t>EIS</w:t>
        </w:r>
        <w:r w:rsidRPr="002C70C0">
          <w:rPr>
            <w:rFonts w:cs="Arial"/>
            <w:szCs w:val="18"/>
            <w:vertAlign w:val="subscript"/>
          </w:rPr>
          <w:t>REFSENS</w:t>
        </w:r>
        <w:r w:rsidRPr="002C70C0">
          <w:t xml:space="preserve"> : the AoA of the incident wave of a received signal and the interfering signal are within the OTA REFSENS</w:t>
        </w:r>
        <w:r w:rsidRPr="002C70C0">
          <w:rPr>
            <w:i/>
          </w:rPr>
          <w:t xml:space="preserve"> RoAoA.</w:t>
        </w:r>
      </w:ins>
    </w:p>
    <w:p w14:paraId="0C1D82A9" w14:textId="77777777" w:rsidR="006E5C62" w:rsidRPr="002C70C0" w:rsidRDefault="006E5C62" w:rsidP="006E5C62">
      <w:pPr>
        <w:pStyle w:val="B1"/>
        <w:rPr>
          <w:ins w:id="27764" w:author="rk" w:date="2018-08-29T12:32:00Z"/>
        </w:rPr>
      </w:pPr>
      <w:ins w:id="27765" w:author="rk" w:date="2018-08-29T12:32:00Z">
        <w:r w:rsidRPr="002C70C0">
          <w:t>-</w:t>
        </w:r>
        <w:r w:rsidRPr="002C70C0">
          <w:tab/>
          <w:t xml:space="preserve">when the wanted signal is based on </w:t>
        </w:r>
        <w:r w:rsidRPr="002C70C0">
          <w:rPr>
            <w:rFonts w:cs="Arial"/>
            <w:szCs w:val="18"/>
          </w:rPr>
          <w:t>EIS</w:t>
        </w:r>
        <w:r w:rsidRPr="002C70C0">
          <w:rPr>
            <w:rFonts w:cs="Arial"/>
            <w:szCs w:val="18"/>
            <w:vertAlign w:val="subscript"/>
          </w:rPr>
          <w:t>minSENS</w:t>
        </w:r>
        <w:r w:rsidRPr="002C70C0">
          <w:t xml:space="preserve"> : the AoA of the incident wave of a received signal and the interfering signal are are within the within the </w:t>
        </w:r>
        <w:r w:rsidRPr="002C70C0">
          <w:rPr>
            <w:i/>
          </w:rPr>
          <w:t>minSENS RoAoA</w:t>
        </w:r>
        <w:r w:rsidRPr="002C70C0">
          <w:t>.</w:t>
        </w:r>
      </w:ins>
    </w:p>
    <w:p w14:paraId="632A44EA" w14:textId="77777777" w:rsidR="006E5C62" w:rsidRPr="00B07AD9" w:rsidRDefault="006E5C62" w:rsidP="006E5C62">
      <w:pPr>
        <w:rPr>
          <w:ins w:id="27766" w:author="rk" w:date="2018-08-29T12:32:00Z"/>
        </w:rPr>
      </w:pPr>
      <w:ins w:id="27767" w:author="rk" w:date="2018-08-29T12:32:00Z">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ins>
    </w:p>
    <w:p w14:paraId="67A2B5B3" w14:textId="77777777" w:rsidR="006E5C62" w:rsidRDefault="006E5C62" w:rsidP="006E5C62">
      <w:pPr>
        <w:pStyle w:val="Heading3"/>
        <w:rPr>
          <w:ins w:id="27768" w:author="rk" w:date="2018-08-29T12:32:00Z"/>
          <w:lang w:val="en-GB" w:eastAsia="sv-SE"/>
        </w:rPr>
      </w:pPr>
      <w:bookmarkStart w:id="27769" w:name="_Toc519075582"/>
      <w:bookmarkStart w:id="27770" w:name="_Toc523325481"/>
      <w:ins w:id="27771" w:author="rk" w:date="2018-08-29T12:32:00Z">
        <w:r>
          <w:rPr>
            <w:lang w:eastAsia="sv-SE"/>
          </w:rPr>
          <w:t>7.8</w:t>
        </w:r>
        <w:r>
          <w:rPr>
            <w:lang w:val="en-GB" w:eastAsia="sv-SE"/>
          </w:rPr>
          <w:t>.</w:t>
        </w:r>
        <w:r w:rsidRPr="00BA7B97">
          <w:rPr>
            <w:lang w:eastAsia="sv-SE"/>
          </w:rPr>
          <w:t>2</w:t>
        </w:r>
        <w:r w:rsidRPr="00BA7B97">
          <w:rPr>
            <w:lang w:eastAsia="sv-SE"/>
          </w:rPr>
          <w:tab/>
          <w:t>Minimum Requirement</w:t>
        </w:r>
        <w:bookmarkEnd w:id="27769"/>
        <w:bookmarkEnd w:id="27770"/>
      </w:ins>
    </w:p>
    <w:p w14:paraId="6821750F" w14:textId="77777777" w:rsidR="006E5C62" w:rsidRPr="00BA7B97" w:rsidRDefault="006E5C62" w:rsidP="006E5C62">
      <w:pPr>
        <w:tabs>
          <w:tab w:val="left" w:pos="360"/>
        </w:tabs>
        <w:rPr>
          <w:ins w:id="27772" w:author="rk" w:date="2018-08-29T12:32:00Z"/>
          <w:rFonts w:cs="v4.2.0"/>
        </w:rPr>
      </w:pPr>
      <w:ins w:id="27773" w:author="rk" w:date="2018-08-29T12:32:00Z">
        <w:r w:rsidRPr="00BA7B97">
          <w:t xml:space="preserve">For MSR AAS BS the </w:t>
        </w:r>
        <w:r w:rsidRPr="00BA7B97">
          <w:rPr>
            <w:rFonts w:cs="v4.2.0"/>
          </w:rPr>
          <w:t xml:space="preserve">minimum requirement is in 3GPP TS 37.105 [6], subclause </w:t>
        </w:r>
        <w:r>
          <w:rPr>
            <w:rFonts w:cs="v4.2.0"/>
          </w:rPr>
          <w:t>10.8</w:t>
        </w:r>
        <w:r w:rsidRPr="00BA7B97">
          <w:rPr>
            <w:rFonts w:cs="v4.2.0"/>
          </w:rPr>
          <w:t>.2.</w:t>
        </w:r>
      </w:ins>
    </w:p>
    <w:p w14:paraId="6694A2E7" w14:textId="77777777" w:rsidR="006E5C62" w:rsidRPr="00BA7B97" w:rsidRDefault="006E5C62" w:rsidP="006E5C62">
      <w:pPr>
        <w:tabs>
          <w:tab w:val="left" w:pos="360"/>
        </w:tabs>
        <w:rPr>
          <w:ins w:id="27774" w:author="rk" w:date="2018-08-29T12:32:00Z"/>
          <w:rFonts w:cs="v4.2.0"/>
        </w:rPr>
      </w:pPr>
      <w:ins w:id="27775" w:author="rk" w:date="2018-08-29T12:32:00Z">
        <w:r w:rsidRPr="00BA7B97">
          <w:rPr>
            <w:rFonts w:cs="v4.2.0"/>
          </w:rPr>
          <w:t>For single RAT UTRA AAS BS the minimum requirement is</w:t>
        </w:r>
        <w:r w:rsidRPr="00BA7B97">
          <w:rPr>
            <w:rFonts w:eastAsia="MS Mincho" w:cs="v4.2.0"/>
          </w:rPr>
          <w:t xml:space="preserve"> in 3GPP TS 37</w:t>
        </w:r>
        <w:r>
          <w:rPr>
            <w:rFonts w:cs="v4.2.0"/>
          </w:rPr>
          <w:t>.105 [6], subclause 10.8</w:t>
        </w:r>
        <w:r w:rsidRPr="00BA7B97">
          <w:rPr>
            <w:rFonts w:cs="v4.2.0"/>
          </w:rPr>
          <w:t>.3.</w:t>
        </w:r>
      </w:ins>
    </w:p>
    <w:p w14:paraId="6F3A6BAE" w14:textId="77777777" w:rsidR="006E5C62" w:rsidRPr="00F648A7" w:rsidRDefault="006E5C62" w:rsidP="006E5C62">
      <w:pPr>
        <w:tabs>
          <w:tab w:val="left" w:pos="360"/>
        </w:tabs>
        <w:rPr>
          <w:ins w:id="27776" w:author="rk" w:date="2018-08-29T12:32:00Z"/>
          <w:rFonts w:cs="v4.2.0"/>
        </w:rPr>
      </w:pPr>
      <w:ins w:id="27777" w:author="rk" w:date="2018-08-29T12:32:00Z">
        <w:r w:rsidRPr="00BA7B97">
          <w:rPr>
            <w:rFonts w:cs="v4.2.0"/>
          </w:rPr>
          <w:t xml:space="preserve">For single RAT E-UTRA AAS BS the minimum requirement is in 3GPP TS 37.105 [6], subclause </w:t>
        </w:r>
        <w:r>
          <w:rPr>
            <w:rFonts w:cs="v4.2.0"/>
          </w:rPr>
          <w:t>10.8</w:t>
        </w:r>
        <w:r w:rsidRPr="00BA7B97">
          <w:rPr>
            <w:rFonts w:cs="v4.2.0"/>
          </w:rPr>
          <w:t>.4.</w:t>
        </w:r>
      </w:ins>
    </w:p>
    <w:p w14:paraId="2F41E467" w14:textId="77777777" w:rsidR="006E5C62" w:rsidRDefault="006E5C62" w:rsidP="006E5C62">
      <w:pPr>
        <w:pStyle w:val="Heading3"/>
        <w:rPr>
          <w:ins w:id="27778" w:author="rk" w:date="2018-08-29T12:32:00Z"/>
          <w:lang w:val="en-GB" w:eastAsia="sv-SE"/>
        </w:rPr>
      </w:pPr>
      <w:bookmarkStart w:id="27779" w:name="_Toc519075583"/>
      <w:bookmarkStart w:id="27780" w:name="_Toc523325482"/>
      <w:ins w:id="27781" w:author="rk" w:date="2018-08-29T12:32:00Z">
        <w:r>
          <w:rPr>
            <w:lang w:eastAsia="sv-SE"/>
          </w:rPr>
          <w:t>7.8</w:t>
        </w:r>
        <w:r>
          <w:rPr>
            <w:lang w:val="en-GB" w:eastAsia="sv-SE"/>
          </w:rPr>
          <w:t>.</w:t>
        </w:r>
        <w:r w:rsidRPr="00BA7B97">
          <w:rPr>
            <w:lang w:eastAsia="sv-SE"/>
          </w:rPr>
          <w:t>3</w:t>
        </w:r>
        <w:r w:rsidRPr="00BA7B97">
          <w:rPr>
            <w:lang w:eastAsia="sv-SE"/>
          </w:rPr>
          <w:tab/>
          <w:t>Test purpose</w:t>
        </w:r>
        <w:bookmarkEnd w:id="27779"/>
        <w:bookmarkEnd w:id="27780"/>
      </w:ins>
    </w:p>
    <w:p w14:paraId="0DE4165E" w14:textId="77777777" w:rsidR="006E5C62" w:rsidRPr="00F648A7" w:rsidRDefault="006E5C62" w:rsidP="006E5C62">
      <w:pPr>
        <w:rPr>
          <w:ins w:id="27782" w:author="rk" w:date="2018-08-29T12:32:00Z"/>
        </w:rPr>
      </w:pPr>
      <w:ins w:id="27783" w:author="rk" w:date="2018-08-29T12:32:00Z">
        <w:r w:rsidRPr="006113D0">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ins>
    </w:p>
    <w:p w14:paraId="023ACA8D" w14:textId="77777777" w:rsidR="006E5C62" w:rsidRPr="00BA7B97" w:rsidRDefault="006E5C62" w:rsidP="006E5C62">
      <w:pPr>
        <w:pStyle w:val="Heading3"/>
        <w:rPr>
          <w:ins w:id="27784" w:author="rk" w:date="2018-08-29T12:32:00Z"/>
          <w:lang w:eastAsia="sv-SE"/>
        </w:rPr>
      </w:pPr>
      <w:bookmarkStart w:id="27785" w:name="_Toc519075584"/>
      <w:bookmarkStart w:id="27786" w:name="_Toc523325483"/>
      <w:ins w:id="27787" w:author="rk" w:date="2018-08-29T12:32:00Z">
        <w:r>
          <w:rPr>
            <w:lang w:eastAsia="sv-SE"/>
          </w:rPr>
          <w:lastRenderedPageBreak/>
          <w:t>7.8</w:t>
        </w:r>
        <w:r>
          <w:rPr>
            <w:lang w:val="en-GB" w:eastAsia="zh-CN"/>
          </w:rPr>
          <w:t>.</w:t>
        </w:r>
        <w:r w:rsidRPr="00BA7B97">
          <w:rPr>
            <w:lang w:eastAsia="sv-SE"/>
          </w:rPr>
          <w:t>4</w:t>
        </w:r>
        <w:r w:rsidRPr="00BA7B97">
          <w:rPr>
            <w:lang w:eastAsia="sv-SE"/>
          </w:rPr>
          <w:tab/>
          <w:t>Method of test</w:t>
        </w:r>
        <w:bookmarkEnd w:id="27785"/>
        <w:bookmarkEnd w:id="27786"/>
      </w:ins>
    </w:p>
    <w:p w14:paraId="247931C1" w14:textId="77777777" w:rsidR="006E5C62" w:rsidRDefault="006E5C62" w:rsidP="006E5C62">
      <w:pPr>
        <w:pStyle w:val="Heading4"/>
        <w:rPr>
          <w:ins w:id="27788" w:author="rk" w:date="2018-08-29T12:32:00Z"/>
          <w:lang w:val="en-GB" w:eastAsia="sv-SE"/>
        </w:rPr>
      </w:pPr>
      <w:bookmarkStart w:id="27789" w:name="_Toc519075585"/>
      <w:bookmarkStart w:id="27790" w:name="_Toc523325484"/>
      <w:ins w:id="27791" w:author="rk" w:date="2018-08-29T12:32:00Z">
        <w:r>
          <w:rPr>
            <w:lang w:eastAsia="sv-SE"/>
          </w:rPr>
          <w:t>7.8</w:t>
        </w:r>
        <w:r>
          <w:rPr>
            <w:lang w:val="en-GB" w:eastAsia="sv-SE"/>
          </w:rPr>
          <w:t>.</w:t>
        </w:r>
        <w:r w:rsidRPr="00BA7B97">
          <w:rPr>
            <w:lang w:eastAsia="sv-SE"/>
          </w:rPr>
          <w:t>4.1</w:t>
        </w:r>
        <w:r w:rsidRPr="00BA7B97">
          <w:rPr>
            <w:lang w:eastAsia="sv-SE"/>
          </w:rPr>
          <w:tab/>
          <w:t>Initial conditions</w:t>
        </w:r>
        <w:bookmarkEnd w:id="27789"/>
        <w:bookmarkEnd w:id="27790"/>
      </w:ins>
    </w:p>
    <w:p w14:paraId="58768B3C" w14:textId="77777777" w:rsidR="006E5C62" w:rsidRPr="00BA7B97" w:rsidRDefault="006E5C62" w:rsidP="006E5C62">
      <w:pPr>
        <w:keepNext/>
        <w:keepLines/>
        <w:rPr>
          <w:ins w:id="27792" w:author="rk" w:date="2018-08-29T12:32:00Z"/>
        </w:rPr>
      </w:pPr>
      <w:ins w:id="27793" w:author="rk" w:date="2018-08-29T12:32:00Z">
        <w:r w:rsidRPr="00BA7B97">
          <w:t xml:space="preserve">Test environment: </w:t>
        </w:r>
        <w:del w:id="27794" w:author="Rapporteur" w:date="2018-08-29T16:33:00Z">
          <w:r w:rsidRPr="00BA7B97" w:rsidDel="00E02591">
            <w:delText>N</w:delText>
          </w:r>
        </w:del>
      </w:ins>
      <w:ins w:id="27795" w:author="Rapporteur" w:date="2018-08-29T16:33:00Z">
        <w:r w:rsidR="00E02591">
          <w:t>n</w:t>
        </w:r>
      </w:ins>
      <w:ins w:id="27796" w:author="rk" w:date="2018-08-29T12:32:00Z">
        <w:r w:rsidRPr="00BA7B97">
          <w:t xml:space="preserve">ormal; see </w:t>
        </w:r>
        <w:del w:id="27797" w:author="Rapporteur" w:date="2018-08-29T15:36:00Z">
          <w:r w:rsidRPr="00BA7B97" w:rsidDel="001A40B1">
            <w:delText xml:space="preserve">3GPP TS 37.145-1 [9], clause </w:delText>
          </w:r>
        </w:del>
      </w:ins>
      <w:ins w:id="27798" w:author="Rapporteur" w:date="2018-08-29T15:36:00Z">
        <w:r w:rsidR="001A40B1">
          <w:t xml:space="preserve">annex </w:t>
        </w:r>
      </w:ins>
      <w:ins w:id="27799" w:author="rk" w:date="2018-08-29T12:32:00Z">
        <w:del w:id="27800" w:author="Rapporteur" w:date="2018-08-29T15:36:00Z">
          <w:r w:rsidRPr="00BA7B97" w:rsidDel="001A40B1">
            <w:delText>B</w:delText>
          </w:r>
        </w:del>
      </w:ins>
      <w:ins w:id="27801" w:author="Rapporteur" w:date="2018-08-29T15:36:00Z">
        <w:r w:rsidR="001A40B1">
          <w:t>G</w:t>
        </w:r>
      </w:ins>
      <w:ins w:id="27802" w:author="rk" w:date="2018-08-29T12:32:00Z">
        <w:r w:rsidRPr="00BA7B97">
          <w:t>.2.</w:t>
        </w:r>
      </w:ins>
    </w:p>
    <w:p w14:paraId="56C870A3" w14:textId="77777777" w:rsidR="006E5C62" w:rsidRDefault="006E5C62" w:rsidP="006E5C62">
      <w:pPr>
        <w:rPr>
          <w:ins w:id="27803" w:author="rk" w:date="2018-08-29T12:32:00Z"/>
        </w:rPr>
      </w:pPr>
      <w:ins w:id="27804" w:author="rk" w:date="2018-08-29T12:32:00Z">
        <w:r w:rsidRPr="006113D0">
          <w:rPr>
            <w:rFonts w:cs="v4.2.0"/>
          </w:rPr>
          <w:t>RF channels to be tested for single carrier:</w:t>
        </w:r>
        <w:r>
          <w:rPr>
            <w:rFonts w:cs="v4.2.0"/>
          </w:rPr>
          <w:tab/>
        </w:r>
        <w:r>
          <w:rPr>
            <w:rFonts w:cs="v4.2.0"/>
          </w:rPr>
          <w:tab/>
        </w:r>
        <w:r w:rsidRPr="006113D0">
          <w:t>B, M and T; see subclause 4.12.1.</w:t>
        </w:r>
      </w:ins>
    </w:p>
    <w:p w14:paraId="6295F002" w14:textId="77777777" w:rsidR="006E5C62" w:rsidRPr="006113D0" w:rsidRDefault="006E5C62" w:rsidP="006E5C62">
      <w:pPr>
        <w:rPr>
          <w:ins w:id="27805" w:author="rk" w:date="2018-08-29T12:32:00Z"/>
          <w:rFonts w:eastAsia="MS P??"/>
        </w:rPr>
      </w:pPr>
      <w:ins w:id="27806" w:author="rk" w:date="2018-08-29T12:32:00Z">
        <w:r w:rsidRPr="006113D0">
          <w:rPr>
            <w:i/>
          </w:rPr>
          <w:t xml:space="preserve">Base Station RF Bandwidth </w:t>
        </w:r>
        <w:r w:rsidRPr="006113D0">
          <w:t xml:space="preserve">positions </w:t>
        </w:r>
        <w:r w:rsidRPr="006113D0">
          <w:rPr>
            <w:rFonts w:cs="v4.2.0"/>
          </w:rPr>
          <w:t xml:space="preserve">to be tested: </w:t>
        </w:r>
        <w:r>
          <w:rPr>
            <w:rFonts w:cs="v4.2.0"/>
          </w:rPr>
          <w:tab/>
        </w:r>
        <w:r w:rsidRPr="006113D0">
          <w:t xml:space="preserve">For </w:t>
        </w:r>
        <w:r w:rsidRPr="006113D0">
          <w:rPr>
            <w:i/>
          </w:rPr>
          <w:t xml:space="preserve">single-band </w:t>
        </w:r>
        <w:r>
          <w:t>RIB</w:t>
        </w:r>
        <w:r w:rsidRPr="006113D0">
          <w:rPr>
            <w:i/>
          </w:rPr>
          <w:t>(s)</w:t>
        </w:r>
        <w:r w:rsidRPr="006113D0">
          <w:t>: M</w:t>
        </w:r>
        <w:r w:rsidRPr="006113D0">
          <w:rPr>
            <w:vertAlign w:val="subscript"/>
          </w:rPr>
          <w:t xml:space="preserve">RFBW </w:t>
        </w:r>
        <w:r w:rsidRPr="006113D0">
          <w:t>if ATC4 is applicable; B</w:t>
        </w:r>
        <w:r w:rsidRPr="006113D0">
          <w:rPr>
            <w:vertAlign w:val="subscript"/>
          </w:rPr>
          <w:t>RFBW</w:t>
        </w:r>
        <w:r w:rsidRPr="006113D0">
          <w:t xml:space="preserve"> and T</w:t>
        </w:r>
        <w:r w:rsidRPr="006113D0">
          <w:rPr>
            <w:vertAlign w:val="subscript"/>
          </w:rPr>
          <w:t xml:space="preserve">RFBW </w:t>
        </w:r>
        <w:r w:rsidRPr="006113D0">
          <w:t xml:space="preserve">for other ATC, see subclause 4.12.1. For </w:t>
        </w:r>
        <w:r w:rsidRPr="006113D0">
          <w:rPr>
            <w:i/>
          </w:rPr>
          <w:t xml:space="preserve">multi-band </w:t>
        </w:r>
        <w:r>
          <w:rPr>
            <w:i/>
          </w:rPr>
          <w:t>RIB</w:t>
        </w:r>
        <w:r w:rsidRPr="006113D0">
          <w:rPr>
            <w:i/>
          </w:rPr>
          <w:t>(s)</w:t>
        </w:r>
        <w:r w:rsidRPr="006113D0">
          <w:t>: B</w:t>
        </w:r>
        <w:r w:rsidRPr="006113D0">
          <w:rPr>
            <w:vertAlign w:val="subscript"/>
          </w:rPr>
          <w:t>RFBW</w:t>
        </w:r>
        <w:r w:rsidRPr="006113D0">
          <w:t>_T</w:t>
        </w:r>
        <w:r w:rsidRPr="006113D0">
          <w:rPr>
            <w:lang w:eastAsia="zh-CN"/>
          </w:rPr>
          <w:t>'</w:t>
        </w:r>
        <w:r w:rsidRPr="006113D0">
          <w:rPr>
            <w:vertAlign w:val="subscript"/>
          </w:rPr>
          <w:t>RFBW</w:t>
        </w:r>
        <w:r w:rsidRPr="006113D0">
          <w:t xml:space="preserve"> and B</w:t>
        </w:r>
        <w:r w:rsidRPr="006113D0">
          <w:rPr>
            <w:lang w:eastAsia="zh-CN"/>
          </w:rPr>
          <w:t>'</w:t>
        </w:r>
        <w:r w:rsidRPr="006113D0">
          <w:rPr>
            <w:vertAlign w:val="subscript"/>
          </w:rPr>
          <w:t>RFBW</w:t>
        </w:r>
        <w:r w:rsidRPr="006113D0">
          <w:t>_T</w:t>
        </w:r>
        <w:r w:rsidRPr="006113D0">
          <w:rPr>
            <w:vertAlign w:val="subscript"/>
          </w:rPr>
          <w:t>RFBW</w:t>
        </w:r>
        <w:r w:rsidRPr="006113D0">
          <w:t>, see subclause 4.12.1.</w:t>
        </w:r>
      </w:ins>
    </w:p>
    <w:p w14:paraId="2D2571EA" w14:textId="77777777" w:rsidR="006E5C62" w:rsidRPr="00F648A7" w:rsidRDefault="006E5C62" w:rsidP="006E5C62">
      <w:pPr>
        <w:rPr>
          <w:ins w:id="27807" w:author="rk" w:date="2018-08-29T12:32:00Z"/>
        </w:rPr>
      </w:pPr>
      <w:ins w:id="27808" w:author="rk" w:date="2018-08-29T12:32:00Z">
        <w:r w:rsidRPr="00BA7B97">
          <w:t xml:space="preserve">Directions to be tested: </w:t>
        </w:r>
        <w:r>
          <w:t>OTA REFSENS reciever target reference direction (</w:t>
        </w:r>
        <w:r w:rsidRPr="001A40B1">
          <w:t>see table 4.10-</w:t>
        </w:r>
        <w:del w:id="27809" w:author="Rapporteur" w:date="2018-08-29T15:36:00Z">
          <w:r w:rsidRPr="001A40B1" w:rsidDel="001A40B1">
            <w:delText>1</w:delText>
          </w:r>
        </w:del>
      </w:ins>
      <w:ins w:id="27810" w:author="Rapporteur" w:date="2018-08-29T15:36:00Z">
        <w:r w:rsidR="001A40B1" w:rsidRPr="001A40B1">
          <w:t>20</w:t>
        </w:r>
      </w:ins>
      <w:ins w:id="27811" w:author="rk" w:date="2018-08-29T12:32:00Z">
        <w:del w:id="27812" w:author="Rapporteur" w:date="2018-08-29T15:36:00Z">
          <w:r w:rsidR="00B8331F">
            <w:delText>,</w:delText>
          </w:r>
        </w:del>
        <w:r w:rsidR="00B8331F">
          <w:t xml:space="preserve"> D</w:t>
        </w:r>
        <w:del w:id="27813" w:author="Rapporteur" w:date="2018-08-29T15:36:00Z">
          <w:r w:rsidR="00A92864" w:rsidRPr="00A92864">
            <w:rPr>
              <w:rPrChange w:id="27814" w:author="Rapporteur" w:date="2018-08-29T15:36:00Z">
                <w:rPr>
                  <w:highlight w:val="yellow"/>
                </w:rPr>
              </w:rPrChange>
            </w:rPr>
            <w:delText>x.x</w:delText>
          </w:r>
        </w:del>
      </w:ins>
      <w:ins w:id="27815" w:author="Rapporteur" w:date="2018-08-29T15:36:00Z">
        <w:r w:rsidR="001A40B1" w:rsidRPr="001A40B1">
          <w:t>11.30</w:t>
        </w:r>
      </w:ins>
      <w:ins w:id="27816" w:author="rk" w:date="2018-08-29T12:32:00Z">
        <w:r w:rsidRPr="001A40B1">
          <w:t>)</w:t>
        </w:r>
        <w:r w:rsidR="00B8331F">
          <w:t>.</w:t>
        </w:r>
      </w:ins>
    </w:p>
    <w:p w14:paraId="108FFB26" w14:textId="77777777" w:rsidR="006E5C62" w:rsidRDefault="006E5C62" w:rsidP="006E5C62">
      <w:pPr>
        <w:pStyle w:val="Heading4"/>
        <w:rPr>
          <w:ins w:id="27817" w:author="rk" w:date="2018-08-29T12:32:00Z"/>
          <w:lang w:val="en-GB" w:eastAsia="sv-SE"/>
        </w:rPr>
      </w:pPr>
      <w:bookmarkStart w:id="27818" w:name="_Toc519075586"/>
      <w:bookmarkStart w:id="27819" w:name="_Toc523325485"/>
      <w:ins w:id="27820" w:author="rk" w:date="2018-08-29T12:32:00Z">
        <w:r>
          <w:rPr>
            <w:lang w:eastAsia="sv-SE"/>
          </w:rPr>
          <w:t>7.8</w:t>
        </w:r>
        <w:r>
          <w:rPr>
            <w:lang w:val="en-GB" w:eastAsia="sv-SE"/>
          </w:rPr>
          <w:t>.</w:t>
        </w:r>
        <w:r w:rsidRPr="00BA7B97">
          <w:rPr>
            <w:lang w:eastAsia="sv-SE"/>
          </w:rPr>
          <w:t>4.2</w:t>
        </w:r>
        <w:r w:rsidRPr="00BA7B97">
          <w:rPr>
            <w:lang w:eastAsia="sv-SE"/>
          </w:rPr>
          <w:tab/>
          <w:t>Procedure</w:t>
        </w:r>
        <w:bookmarkEnd w:id="27818"/>
        <w:bookmarkEnd w:id="27819"/>
      </w:ins>
    </w:p>
    <w:p w14:paraId="7EA28BCF" w14:textId="77777777" w:rsidR="006E5C62" w:rsidRPr="00BB21B7" w:rsidRDefault="006E5C62" w:rsidP="006E5C62">
      <w:pPr>
        <w:pStyle w:val="Heading5"/>
        <w:rPr>
          <w:ins w:id="27821" w:author="rk" w:date="2018-08-29T12:32:00Z"/>
          <w:lang w:val="en-GB"/>
        </w:rPr>
      </w:pPr>
      <w:bookmarkStart w:id="27822" w:name="_Toc494455466"/>
      <w:bookmarkStart w:id="27823" w:name="_Toc519075587"/>
      <w:bookmarkStart w:id="27824" w:name="_Toc523325486"/>
      <w:ins w:id="27825" w:author="rk" w:date="2018-08-29T12:32:00Z">
        <w:r w:rsidRPr="006113D0">
          <w:t>7.</w:t>
        </w:r>
        <w:r>
          <w:rPr>
            <w:lang w:val="en-GB"/>
          </w:rPr>
          <w:t>8</w:t>
        </w:r>
        <w:r w:rsidRPr="006113D0">
          <w:t>.4.2.1</w:t>
        </w:r>
        <w:r w:rsidRPr="006113D0">
          <w:tab/>
          <w:t>General procedure</w:t>
        </w:r>
        <w:bookmarkEnd w:id="27822"/>
        <w:bookmarkEnd w:id="27823"/>
        <w:bookmarkEnd w:id="27824"/>
      </w:ins>
    </w:p>
    <w:p w14:paraId="3CDA8E71" w14:textId="77777777" w:rsidR="006E5C62" w:rsidRPr="006113D0" w:rsidRDefault="006E5C62" w:rsidP="006E5C62">
      <w:pPr>
        <w:rPr>
          <w:ins w:id="27826" w:author="rk" w:date="2018-08-29T12:32:00Z"/>
          <w:lang w:eastAsia="zh-CN"/>
        </w:rPr>
      </w:pPr>
      <w:ins w:id="27827" w:author="rk" w:date="2018-08-29T12:32:00Z">
        <w:r w:rsidRPr="006113D0">
          <w:rPr>
            <w:lang w:eastAsia="zh-CN"/>
          </w:rPr>
          <w:t>The general procedure steps apply to the procedures for all the RATs.</w:t>
        </w:r>
      </w:ins>
    </w:p>
    <w:p w14:paraId="279763D6" w14:textId="77777777" w:rsidR="006E5C62" w:rsidRPr="00BA7B97" w:rsidRDefault="006E5C62" w:rsidP="006E5C62">
      <w:pPr>
        <w:rPr>
          <w:ins w:id="27828" w:author="rk" w:date="2018-08-29T12:32:00Z"/>
          <w:lang w:eastAsia="zh-CN"/>
        </w:rPr>
      </w:pPr>
      <w:ins w:id="27829" w:author="rk" w:date="2018-08-29T12:32:00Z">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ins>
    </w:p>
    <w:p w14:paraId="75DDD9F6" w14:textId="77777777" w:rsidR="006E5C62" w:rsidRPr="00BA7B97" w:rsidRDefault="006E5C62" w:rsidP="006E5C62">
      <w:pPr>
        <w:pStyle w:val="B1"/>
        <w:rPr>
          <w:ins w:id="27830" w:author="rk" w:date="2018-08-29T12:32:00Z"/>
          <w:lang w:eastAsia="zh-CN"/>
        </w:rPr>
      </w:pPr>
      <w:ins w:id="27831" w:author="rk" w:date="2018-08-29T12:32:00Z">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w:t>
        </w:r>
      </w:ins>
      <w:ins w:id="27832" w:author="Rapporteur" w:date="2018-08-29T15:37:00Z">
        <w:r w:rsidR="001A40B1">
          <w:rPr>
            <w:rFonts w:eastAsia="MS Mincho"/>
            <w:lang w:eastAsia="ja-JP"/>
          </w:rPr>
          <w:t>2.6</w:t>
        </w:r>
      </w:ins>
      <w:ins w:id="27833" w:author="rk" w:date="2018-08-29T12:32:00Z">
        <w:del w:id="27834" w:author="Rapporteur" w:date="2018-08-29T15:37:00Z">
          <w:r w:rsidRPr="00BA7B97" w:rsidDel="001A40B1">
            <w:rPr>
              <w:rFonts w:eastAsia="MS Mincho"/>
              <w:lang w:eastAsia="ja-JP"/>
            </w:rPr>
            <w:delText>1.1</w:delText>
          </w:r>
        </w:del>
        <w:r w:rsidRPr="00BA7B97">
          <w:t>.</w:t>
        </w:r>
      </w:ins>
    </w:p>
    <w:p w14:paraId="5AFFAEAC" w14:textId="77777777" w:rsidR="006E5C62" w:rsidRPr="00BA7B97" w:rsidRDefault="006E5C62" w:rsidP="006E5C62">
      <w:pPr>
        <w:pStyle w:val="B1"/>
        <w:rPr>
          <w:ins w:id="27835" w:author="rk" w:date="2018-08-29T12:32:00Z"/>
          <w:lang w:eastAsia="zh-CN"/>
        </w:rPr>
      </w:pPr>
      <w:ins w:id="27836" w:author="rk" w:date="2018-08-29T12:32:00Z">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ins>
    </w:p>
    <w:p w14:paraId="1DDCE383" w14:textId="77777777" w:rsidR="006E5C62" w:rsidRPr="00BA7B97" w:rsidRDefault="006E5C62" w:rsidP="006E5C62">
      <w:pPr>
        <w:pStyle w:val="B1"/>
        <w:rPr>
          <w:ins w:id="27837" w:author="rk" w:date="2018-08-29T12:32:00Z"/>
          <w:lang w:eastAsia="zh-CN"/>
        </w:rPr>
      </w:pPr>
      <w:ins w:id="27838" w:author="rk" w:date="2018-08-29T12:32:00Z">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ins>
    </w:p>
    <w:p w14:paraId="3E10E910" w14:textId="77777777" w:rsidR="006E5C62" w:rsidRDefault="006E5C62" w:rsidP="006E5C62">
      <w:pPr>
        <w:pStyle w:val="B1"/>
        <w:rPr>
          <w:ins w:id="27839" w:author="rk" w:date="2018-08-29T12:32:00Z"/>
          <w:lang w:eastAsia="zh-CN"/>
        </w:rPr>
      </w:pPr>
      <w:ins w:id="27840" w:author="rk" w:date="2018-08-29T12:32:00Z">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ins>
    </w:p>
    <w:p w14:paraId="29C9E7CD" w14:textId="77777777" w:rsidR="006E5C62" w:rsidRPr="00BA7B97" w:rsidRDefault="006E5C62" w:rsidP="006E5C62">
      <w:pPr>
        <w:pStyle w:val="B1"/>
        <w:rPr>
          <w:ins w:id="27841" w:author="rk" w:date="2018-08-29T12:32:00Z"/>
        </w:rPr>
      </w:pPr>
      <w:ins w:id="27842" w:author="rk" w:date="2018-08-29T12:32:00Z">
        <w:r>
          <w:t>5</w:t>
        </w:r>
        <w:r w:rsidRPr="00BA7B97">
          <w:t>)</w:t>
        </w:r>
        <w:r w:rsidRPr="00BA7B97">
          <w:tab/>
          <w:t>Configure the beam peak direction of the AAS BS according to declared reference beam direction pair for the appropriate beam identifier.</w:t>
        </w:r>
      </w:ins>
    </w:p>
    <w:p w14:paraId="41CE66E9" w14:textId="77777777" w:rsidR="006E5C62" w:rsidRPr="004B781E" w:rsidRDefault="006E5C62" w:rsidP="006E5C62">
      <w:pPr>
        <w:pStyle w:val="B1"/>
        <w:rPr>
          <w:ins w:id="27843" w:author="rk" w:date="2018-08-29T12:32:00Z"/>
          <w:lang w:eastAsia="zh-CN"/>
        </w:rPr>
      </w:pPr>
      <w:ins w:id="27844" w:author="rk" w:date="2018-08-29T12:32:00Z">
        <w:r>
          <w:rPr>
            <w:lang w:eastAsia="zh-CN"/>
          </w:rPr>
          <w:t>6</w:t>
        </w:r>
        <w:r w:rsidRPr="00BA7B97">
          <w:rPr>
            <w:lang w:eastAsia="zh-CN"/>
          </w:rPr>
          <w:t>)</w:t>
        </w:r>
        <w:r w:rsidRPr="00BA7B97">
          <w:rPr>
            <w:lang w:eastAsia="zh-CN"/>
          </w:rPr>
          <w:tab/>
          <w:t>Set the AAS BS to transmit the beam(s) of the same operational band and RAT as the OSDD being tested according to the appropriate test configuration in clause 5.</w:t>
        </w:r>
      </w:ins>
    </w:p>
    <w:p w14:paraId="264EBE68" w14:textId="77777777" w:rsidR="006E5C62" w:rsidRPr="006866A5" w:rsidRDefault="006E5C62" w:rsidP="006E5C62">
      <w:pPr>
        <w:pStyle w:val="B1"/>
        <w:rPr>
          <w:ins w:id="27845" w:author="rk" w:date="2018-08-29T12:32:00Z"/>
        </w:rPr>
      </w:pPr>
      <w:ins w:id="27846" w:author="rk" w:date="2018-08-29T12:32:00Z">
        <w:r>
          <w:rPr>
            <w:lang w:eastAsia="zh-CN"/>
          </w:rPr>
          <w:t>7</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ins>
    </w:p>
    <w:p w14:paraId="35EB5361" w14:textId="77777777" w:rsidR="006E5C62" w:rsidRPr="006113D0" w:rsidRDefault="006E5C62" w:rsidP="006E5C62">
      <w:pPr>
        <w:pStyle w:val="B1"/>
        <w:rPr>
          <w:ins w:id="27847" w:author="rk" w:date="2018-08-29T12:32:00Z"/>
        </w:rPr>
      </w:pPr>
      <w:ins w:id="27848" w:author="rk" w:date="2018-08-29T12:32:00Z">
        <w:r w:rsidRPr="006113D0">
          <w:t>Set the signal generator for the wanted signal according to the applicable test configuration (see clause 5) using applicable reference measurement channel to transmit:</w:t>
        </w:r>
      </w:ins>
    </w:p>
    <w:p w14:paraId="1FEA818A" w14:textId="77777777" w:rsidR="006E5C62" w:rsidRPr="006113D0" w:rsidRDefault="006E5C62" w:rsidP="006E5C62">
      <w:pPr>
        <w:pStyle w:val="B1"/>
        <w:ind w:left="851" w:firstLine="0"/>
        <w:rPr>
          <w:ins w:id="27849" w:author="rk" w:date="2018-08-29T12:32:00Z"/>
        </w:rPr>
      </w:pPr>
      <w:ins w:id="27850" w:author="rk" w:date="2018-08-29T12:32:00Z">
        <w:r w:rsidRPr="006113D0">
          <w:t>-</w:t>
        </w:r>
        <w:r w:rsidRPr="006113D0">
          <w:tab/>
          <w:t xml:space="preserve">For E-UTRA see clause A.1 in </w:t>
        </w:r>
        <w:del w:id="27851" w:author="Rapporteur" w:date="2018-08-29T14:12:00Z">
          <w:r w:rsidRPr="006113D0" w:rsidDel="00934F2D">
            <w:delText>3GPP TS 36.141 [17]</w:delText>
          </w:r>
        </w:del>
      </w:ins>
      <w:ins w:id="27852" w:author="Rapporteur" w:date="2018-08-29T15:55:00Z">
        <w:r w:rsidR="001A40B1">
          <w:t>36.141 [12]</w:t>
        </w:r>
      </w:ins>
      <w:ins w:id="27853" w:author="Rapporteur" w:date="2018-08-29T14:12:00Z">
        <w:r w:rsidR="00934F2D">
          <w:t>3GPP TS 36.141 [12]</w:t>
        </w:r>
      </w:ins>
      <w:ins w:id="27854" w:author="rk" w:date="2018-08-29T12:32:00Z">
        <w:r w:rsidRPr="006113D0">
          <w:t>.</w:t>
        </w:r>
      </w:ins>
    </w:p>
    <w:p w14:paraId="027841AF" w14:textId="77777777" w:rsidR="006E5C62" w:rsidRDefault="006E5C62" w:rsidP="006E5C62">
      <w:pPr>
        <w:pStyle w:val="B1"/>
        <w:ind w:left="851" w:firstLine="0"/>
        <w:rPr>
          <w:ins w:id="27855" w:author="rk" w:date="2018-08-29T12:32:00Z"/>
        </w:rPr>
      </w:pPr>
      <w:ins w:id="27856" w:author="rk" w:date="2018-08-29T12:32:00Z">
        <w:r w:rsidRPr="006113D0">
          <w:t>-</w:t>
        </w:r>
        <w:r w:rsidRPr="006113D0">
          <w:tab/>
          <w:t xml:space="preserve">For UTRA FDD see clause A.2 in </w:t>
        </w:r>
        <w:del w:id="27857" w:author="Rapporteur" w:date="2018-08-29T14:09:00Z">
          <w:r w:rsidRPr="006113D0" w:rsidDel="00934F2D">
            <w:delText>3GPP TS 25.141 [18]</w:delText>
          </w:r>
        </w:del>
      </w:ins>
      <w:ins w:id="27858" w:author="Rapporteur" w:date="2018-08-29T14:09:00Z">
        <w:r w:rsidR="00934F2D">
          <w:t>3GPP TS 25.141 [10]</w:t>
        </w:r>
      </w:ins>
      <w:ins w:id="27859" w:author="rk" w:date="2018-08-29T12:32:00Z">
        <w:r w:rsidRPr="006113D0">
          <w:t>.</w:t>
        </w:r>
      </w:ins>
    </w:p>
    <w:p w14:paraId="5A7C930A" w14:textId="77777777" w:rsidR="006E5C62" w:rsidRPr="006113D0" w:rsidRDefault="006E5C62" w:rsidP="006E5C62">
      <w:pPr>
        <w:pStyle w:val="Heading5"/>
        <w:rPr>
          <w:ins w:id="27860" w:author="rk" w:date="2018-08-29T12:32:00Z"/>
        </w:rPr>
      </w:pPr>
      <w:bookmarkStart w:id="27861" w:name="_Toc494455467"/>
      <w:bookmarkStart w:id="27862" w:name="_Toc519075588"/>
      <w:bookmarkStart w:id="27863" w:name="_Toc523325487"/>
      <w:ins w:id="27864" w:author="rk" w:date="2018-08-29T12:32:00Z">
        <w:r w:rsidRPr="006113D0">
          <w:t>7.</w:t>
        </w:r>
        <w:r>
          <w:rPr>
            <w:lang w:val="en-GB"/>
          </w:rPr>
          <w:t>8</w:t>
        </w:r>
        <w:r w:rsidRPr="006113D0">
          <w:t>.4.2.2</w:t>
        </w:r>
        <w:r w:rsidRPr="006113D0">
          <w:tab/>
          <w:t>MSR operation</w:t>
        </w:r>
        <w:bookmarkEnd w:id="27861"/>
        <w:bookmarkEnd w:id="27862"/>
        <w:bookmarkEnd w:id="27863"/>
      </w:ins>
    </w:p>
    <w:p w14:paraId="7821D6E0" w14:textId="77777777" w:rsidR="006E5C62" w:rsidRPr="006113D0" w:rsidRDefault="006E5C62" w:rsidP="006E5C62">
      <w:pPr>
        <w:pStyle w:val="H6"/>
        <w:rPr>
          <w:ins w:id="27865" w:author="rk" w:date="2018-08-29T12:32:00Z"/>
        </w:rPr>
      </w:pPr>
      <w:ins w:id="27866" w:author="rk" w:date="2018-08-29T12:32:00Z">
        <w:r w:rsidRPr="006113D0">
          <w:t>7.</w:t>
        </w:r>
        <w:r>
          <w:rPr>
            <w:lang w:val="en-GB"/>
          </w:rPr>
          <w:t>8</w:t>
        </w:r>
        <w:r w:rsidRPr="006113D0">
          <w:t>.4.4.2.1</w:t>
        </w:r>
        <w:r w:rsidRPr="006113D0">
          <w:tab/>
          <w:t>Procedure for general and narrowband intermodulation</w:t>
        </w:r>
      </w:ins>
    </w:p>
    <w:p w14:paraId="453D43F7" w14:textId="77777777" w:rsidR="006E5C62" w:rsidRPr="006113D0" w:rsidRDefault="006E5C62" w:rsidP="006E5C62">
      <w:pPr>
        <w:pStyle w:val="B1"/>
        <w:rPr>
          <w:ins w:id="27867" w:author="rk" w:date="2018-08-29T12:32:00Z"/>
        </w:rPr>
      </w:pPr>
      <w:ins w:id="27868" w:author="rk" w:date="2018-08-29T12:32:00Z">
        <w:r w:rsidRPr="006113D0">
          <w:t>1)</w:t>
        </w:r>
        <w:r w:rsidRPr="006113D0">
          <w:tab/>
          <w:t>Adjust the signal generators to the type of interfering signals, levels and the frequency offsets as specified in table 7.</w:t>
        </w:r>
        <w:r>
          <w:t>8</w:t>
        </w:r>
        <w:r w:rsidRPr="006113D0">
          <w:t>.5.1.1-1 and Table 7.7.5.1.1-2 for general intermodulation requirement, and Table 7.</w:t>
        </w:r>
        <w:r>
          <w:t>8</w:t>
        </w:r>
        <w:r w:rsidRPr="006113D0">
          <w:t>.5.2.1-1 and Table 7.7</w:t>
        </w:r>
        <w:r>
          <w:t>8</w:t>
        </w:r>
        <w:r w:rsidRPr="006113D0">
          <w:t>.5.2.1-2 for narrowband intermodulation requirement.</w:t>
        </w:r>
      </w:ins>
    </w:p>
    <w:p w14:paraId="5A65267B" w14:textId="77777777" w:rsidR="006E5C62" w:rsidRPr="006113D0" w:rsidRDefault="006E5C62" w:rsidP="006E5C62">
      <w:pPr>
        <w:pStyle w:val="B1"/>
        <w:rPr>
          <w:ins w:id="27869" w:author="rk" w:date="2018-08-29T12:32:00Z"/>
        </w:rPr>
      </w:pPr>
      <w:ins w:id="27870" w:author="rk" w:date="2018-08-29T12:32:00Z">
        <w:r w:rsidRPr="006113D0">
          <w:t>2)</w:t>
        </w:r>
        <w:r w:rsidRPr="006113D0">
          <w:tab/>
          <w:t>Measure the performance of the wanted signal at the receiver under test, as defined in subclause 7.</w:t>
        </w:r>
        <w:r>
          <w:t>8</w:t>
        </w:r>
        <w:r w:rsidRPr="006113D0">
          <w:t>.5.1.1 and 7.</w:t>
        </w:r>
        <w:r>
          <w:t>8</w:t>
        </w:r>
        <w:r w:rsidRPr="006113D0">
          <w:t>.5.1.2, for the relevant carriers specified by the test configuration in clause 5.</w:t>
        </w:r>
      </w:ins>
    </w:p>
    <w:p w14:paraId="75822F05" w14:textId="77777777" w:rsidR="006E5C62" w:rsidRPr="006113D0" w:rsidRDefault="006E5C62" w:rsidP="006E5C62">
      <w:pPr>
        <w:rPr>
          <w:ins w:id="27871" w:author="rk" w:date="2018-08-29T12:32:00Z"/>
        </w:rPr>
      </w:pPr>
      <w:ins w:id="27872"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1E52DA10" w14:textId="77777777" w:rsidR="006E5C62" w:rsidRPr="006113D0" w:rsidRDefault="006E5C62" w:rsidP="006E5C62">
      <w:pPr>
        <w:pStyle w:val="B1"/>
        <w:rPr>
          <w:ins w:id="27873" w:author="rk" w:date="2018-08-29T12:32:00Z"/>
        </w:rPr>
      </w:pPr>
      <w:ins w:id="27874" w:author="rk" w:date="2018-08-29T12:32:00Z">
        <w:r w:rsidRPr="006113D0">
          <w:t>3)</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6B846C67" w14:textId="77777777" w:rsidR="006E5C62" w:rsidRPr="006113D0" w:rsidRDefault="006E5C62" w:rsidP="006E5C62">
      <w:pPr>
        <w:pStyle w:val="Heading5"/>
        <w:rPr>
          <w:ins w:id="27875" w:author="rk" w:date="2018-08-29T12:32:00Z"/>
        </w:rPr>
      </w:pPr>
      <w:bookmarkStart w:id="27876" w:name="_Toc494455468"/>
      <w:bookmarkStart w:id="27877" w:name="_Toc519075589"/>
      <w:bookmarkStart w:id="27878" w:name="_Toc523325488"/>
      <w:ins w:id="27879" w:author="rk" w:date="2018-08-29T12:32:00Z">
        <w:r w:rsidRPr="006113D0">
          <w:lastRenderedPageBreak/>
          <w:t>7.</w:t>
        </w:r>
        <w:r>
          <w:rPr>
            <w:lang w:val="en-GB"/>
          </w:rPr>
          <w:t>8</w:t>
        </w:r>
        <w:r w:rsidRPr="006113D0">
          <w:t>.4.2.3</w:t>
        </w:r>
        <w:r w:rsidRPr="006113D0">
          <w:tab/>
          <w:t>Single RAT UTRA FDD operation</w:t>
        </w:r>
        <w:bookmarkEnd w:id="27876"/>
        <w:bookmarkEnd w:id="27877"/>
        <w:bookmarkEnd w:id="27878"/>
      </w:ins>
    </w:p>
    <w:p w14:paraId="523FAE64" w14:textId="77777777" w:rsidR="006E5C62" w:rsidRPr="006113D0" w:rsidRDefault="006E5C62" w:rsidP="006E5C62">
      <w:pPr>
        <w:pStyle w:val="B1"/>
        <w:rPr>
          <w:ins w:id="27880" w:author="rk" w:date="2018-08-29T12:32:00Z"/>
          <w:snapToGrid w:val="0"/>
        </w:rPr>
      </w:pPr>
      <w:ins w:id="27881" w:author="rk" w:date="2018-08-29T12:32:00Z">
        <w:r w:rsidRPr="006113D0">
          <w:rPr>
            <w:snapToGrid w:val="0"/>
          </w:rPr>
          <w:t>1)</w:t>
        </w:r>
        <w:r w:rsidRPr="006113D0">
          <w:rPr>
            <w:snapToGrid w:val="0"/>
          </w:rPr>
          <w:tab/>
          <w:t>Generate the wanted signal (reference signal) and adjust ATT1 to set the signal level to the level specified in table 7.</w:t>
        </w:r>
        <w:r>
          <w:rPr>
            <w:snapToGrid w:val="0"/>
          </w:rPr>
          <w:t>8</w:t>
        </w:r>
        <w:r w:rsidRPr="006113D0">
          <w:rPr>
            <w:snapToGrid w:val="0"/>
          </w:rPr>
          <w:t xml:space="preserve">.5.2-1. </w:t>
        </w:r>
        <w:r w:rsidRPr="006113D0">
          <w:t xml:space="preserve">For a </w:t>
        </w:r>
        <w:r w:rsidRPr="00BB21B7">
          <w:t>RIB</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P</w:t>
        </w:r>
        <w:r w:rsidRPr="006113D0">
          <w:rPr>
            <w:lang w:eastAsia="zh-CN"/>
          </w:rPr>
          <w:t>ower settings are specified</w:t>
        </w:r>
        <w:r w:rsidRPr="006113D0">
          <w:rPr>
            <w:snapToGrid w:val="0"/>
          </w:rPr>
          <w:t xml:space="preserve"> in table 7.</w:t>
        </w:r>
        <w:r>
          <w:rPr>
            <w:snapToGrid w:val="0"/>
          </w:rPr>
          <w:t>8</w:t>
        </w:r>
        <w:r w:rsidRPr="006113D0">
          <w:rPr>
            <w:snapToGrid w:val="0"/>
          </w:rPr>
          <w:t>.5.2-1</w:t>
        </w:r>
        <w:r w:rsidRPr="006113D0">
          <w:t>.</w:t>
        </w:r>
      </w:ins>
    </w:p>
    <w:p w14:paraId="70121FA5" w14:textId="77777777" w:rsidR="006E5C62" w:rsidRPr="006113D0" w:rsidRDefault="006E5C62" w:rsidP="006E5C62">
      <w:pPr>
        <w:pStyle w:val="B1"/>
        <w:rPr>
          <w:ins w:id="27882" w:author="rk" w:date="2018-08-29T12:32:00Z"/>
          <w:snapToGrid w:val="0"/>
        </w:rPr>
      </w:pPr>
      <w:ins w:id="27883" w:author="rk" w:date="2018-08-29T12:32:00Z">
        <w:r w:rsidRPr="006113D0">
          <w:rPr>
            <w:snapToGrid w:val="0"/>
          </w:rPr>
          <w:t>2)</w:t>
        </w:r>
        <w:r w:rsidRPr="006113D0">
          <w:rPr>
            <w:snapToGrid w:val="0"/>
          </w:rPr>
          <w:tab/>
          <w:t>Adjust the signal generators to the type of interfering signals and the frequency offsets as specified in tables 7.</w:t>
        </w:r>
        <w:r>
          <w:rPr>
            <w:snapToGrid w:val="0"/>
          </w:rPr>
          <w:t>8</w:t>
        </w:r>
        <w:r w:rsidRPr="006113D0">
          <w:rPr>
            <w:snapToGrid w:val="0"/>
          </w:rPr>
          <w:t>.5.2-1and 7.</w:t>
        </w:r>
        <w:r>
          <w:rPr>
            <w:snapToGrid w:val="0"/>
          </w:rPr>
          <w:t>8</w:t>
        </w:r>
        <w:r w:rsidRPr="006113D0">
          <w:rPr>
            <w:snapToGrid w:val="0"/>
          </w:rPr>
          <w:t xml:space="preserve">.5.2-2. </w:t>
        </w:r>
        <w:r w:rsidRPr="006113D0">
          <w:t>Note that the GMSK modulated interfering signal shall have an ACLR of at least 72 dB in order to eliminate the impact of interfering signal adjacent channel leakage power on the intermodulation characteristics measurement.</w:t>
        </w:r>
      </w:ins>
    </w:p>
    <w:p w14:paraId="0254FDAC" w14:textId="77777777" w:rsidR="006E5C62" w:rsidRPr="006113D0" w:rsidRDefault="006E5C62" w:rsidP="006E5C62">
      <w:pPr>
        <w:pStyle w:val="B1"/>
        <w:rPr>
          <w:ins w:id="27884" w:author="rk" w:date="2018-08-29T12:32:00Z"/>
          <w:snapToGrid w:val="0"/>
        </w:rPr>
      </w:pPr>
      <w:ins w:id="27885" w:author="rk" w:date="2018-08-29T12:32:00Z">
        <w:r w:rsidRPr="006113D0">
          <w:rPr>
            <w:snapToGrid w:val="0"/>
          </w:rPr>
          <w:t>3)</w:t>
        </w:r>
        <w:r w:rsidRPr="006113D0">
          <w:rPr>
            <w:snapToGrid w:val="0"/>
          </w:rPr>
          <w:tab/>
          <w:t xml:space="preserve">Adjust the ATT2 and ATT3 to obtain the specified level of </w:t>
        </w:r>
        <w:r w:rsidRPr="006113D0">
          <w:t xml:space="preserve">interfering </w:t>
        </w:r>
        <w:r w:rsidRPr="006113D0">
          <w:rPr>
            <w:snapToGrid w:val="0"/>
          </w:rPr>
          <w:t>signal</w:t>
        </w:r>
        <w:r>
          <w:rPr>
            <w:snapToGrid w:val="0"/>
          </w:rPr>
          <w:t xml:space="preserve"> at the RIB</w:t>
        </w:r>
        <w:r w:rsidRPr="006113D0">
          <w:rPr>
            <w:snapToGrid w:val="0"/>
          </w:rPr>
          <w:t>.</w:t>
        </w:r>
      </w:ins>
    </w:p>
    <w:p w14:paraId="1194655C" w14:textId="77777777" w:rsidR="006E5C62" w:rsidRPr="006113D0" w:rsidRDefault="006E5C62" w:rsidP="006E5C62">
      <w:pPr>
        <w:pStyle w:val="B1"/>
        <w:rPr>
          <w:ins w:id="27886" w:author="rk" w:date="2018-08-29T12:32:00Z"/>
        </w:rPr>
      </w:pPr>
      <w:ins w:id="27887" w:author="rk" w:date="2018-08-29T12:32:00Z">
        <w:r w:rsidRPr="006113D0">
          <w:rPr>
            <w:snapToGrid w:val="0"/>
          </w:rPr>
          <w:t>4)</w:t>
        </w:r>
        <w:r w:rsidRPr="006113D0">
          <w:rPr>
            <w:snapToGrid w:val="0"/>
          </w:rPr>
          <w:tab/>
          <w:t xml:space="preserve">Measure the BER of the wanted signal. </w:t>
        </w:r>
        <w:r w:rsidRPr="006113D0">
          <w:t xml:space="preserve">For a </w:t>
        </w:r>
        <w:r w:rsidRPr="00BB21B7">
          <w:t>RIB</w:t>
        </w:r>
        <w:r w:rsidRPr="006113D0">
          <w:t xml:space="preserve"> supporting multi-carrier operation the BER shall be measured for all relevant carriers specified by the test configuration.</w:t>
        </w:r>
      </w:ins>
    </w:p>
    <w:p w14:paraId="050144E8" w14:textId="77777777" w:rsidR="006E5C62" w:rsidRPr="006113D0" w:rsidRDefault="006E5C62" w:rsidP="006E5C62">
      <w:pPr>
        <w:rPr>
          <w:ins w:id="27888" w:author="rk" w:date="2018-08-29T12:32:00Z"/>
        </w:rPr>
      </w:pPr>
      <w:ins w:id="27889"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1CBD3187" w14:textId="77777777" w:rsidR="006E5C62" w:rsidRPr="006113D0" w:rsidRDefault="006E5C62" w:rsidP="006E5C62">
      <w:pPr>
        <w:pStyle w:val="B1"/>
        <w:rPr>
          <w:ins w:id="27890" w:author="rk" w:date="2018-08-29T12:32:00Z"/>
        </w:rPr>
      </w:pPr>
      <w:ins w:id="27891" w:author="rk" w:date="2018-08-29T12:32:00Z">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2121D931" w14:textId="77777777" w:rsidR="006E5C62" w:rsidRPr="006113D0" w:rsidRDefault="006E5C62" w:rsidP="006E5C62">
      <w:pPr>
        <w:pStyle w:val="Heading5"/>
        <w:rPr>
          <w:ins w:id="27892" w:author="rk" w:date="2018-08-29T12:32:00Z"/>
        </w:rPr>
      </w:pPr>
      <w:bookmarkStart w:id="27893" w:name="_Toc494455470"/>
      <w:bookmarkStart w:id="27894" w:name="_Toc519075590"/>
      <w:bookmarkStart w:id="27895" w:name="_Toc523325489"/>
      <w:ins w:id="27896" w:author="rk" w:date="2018-08-29T12:32:00Z">
        <w:r w:rsidRPr="006113D0">
          <w:t>7.7.4.2.</w:t>
        </w:r>
        <w:r>
          <w:rPr>
            <w:lang w:val="en-GB"/>
          </w:rPr>
          <w:t>4</w:t>
        </w:r>
        <w:r w:rsidRPr="006113D0">
          <w:tab/>
          <w:t>Single RAT E-UTRA operation</w:t>
        </w:r>
        <w:bookmarkEnd w:id="27893"/>
        <w:bookmarkEnd w:id="27894"/>
        <w:bookmarkEnd w:id="27895"/>
      </w:ins>
    </w:p>
    <w:p w14:paraId="2A95FBC7" w14:textId="77777777" w:rsidR="006E5C62" w:rsidRPr="006113D0" w:rsidRDefault="006E5C62" w:rsidP="006E5C62">
      <w:pPr>
        <w:pStyle w:val="B1"/>
        <w:rPr>
          <w:ins w:id="27897" w:author="rk" w:date="2018-08-29T12:32:00Z"/>
          <w:snapToGrid w:val="0"/>
        </w:rPr>
      </w:pPr>
      <w:ins w:id="27898" w:author="rk" w:date="2018-08-29T12:32:00Z">
        <w:r w:rsidRPr="006113D0">
          <w:rPr>
            <w:snapToGrid w:val="0"/>
          </w:rPr>
          <w:t>1)</w:t>
        </w:r>
        <w:r w:rsidRPr="006113D0">
          <w:rPr>
            <w:snapToGrid w:val="0"/>
          </w:rPr>
          <w:tab/>
          <w:t xml:space="preserve">Generate the wanted signal </w:t>
        </w:r>
        <w:r w:rsidRPr="006113D0">
          <w:rPr>
            <w:lang w:eastAsia="zh-CN"/>
          </w:rPr>
          <w:t>using the applicable test configuration</w:t>
        </w:r>
        <w:r w:rsidRPr="006113D0">
          <w:t xml:space="preserve"> specified in clause 5 </w:t>
        </w:r>
        <w:r w:rsidRPr="006113D0">
          <w:rPr>
            <w:snapToGrid w:val="0"/>
          </w:rPr>
          <w:t xml:space="preserve">and adjust the signal level </w:t>
        </w:r>
        <w:r>
          <w:rPr>
            <w:snapToGrid w:val="0"/>
          </w:rPr>
          <w:t xml:space="preserve">to </w:t>
        </w:r>
        <w:r w:rsidRPr="006113D0">
          <w:rPr>
            <w:snapToGrid w:val="0"/>
          </w:rPr>
          <w:t xml:space="preserve">the level specified in table </w:t>
        </w:r>
        <w:r>
          <w:rPr>
            <w:snapToGrid w:val="0"/>
          </w:rPr>
          <w:t>7.8.5.3</w:t>
        </w:r>
        <w:r w:rsidRPr="006113D0">
          <w:rPr>
            <w:snapToGrid w:val="0"/>
          </w:rPr>
          <w:t>-1.</w:t>
        </w:r>
      </w:ins>
    </w:p>
    <w:p w14:paraId="56E8C600" w14:textId="77777777" w:rsidR="006E5C62" w:rsidRPr="006113D0" w:rsidRDefault="006E5C62" w:rsidP="006E5C62">
      <w:pPr>
        <w:pStyle w:val="B1"/>
        <w:rPr>
          <w:ins w:id="27899" w:author="rk" w:date="2018-08-29T12:32:00Z"/>
          <w:snapToGrid w:val="0"/>
        </w:rPr>
      </w:pPr>
      <w:ins w:id="27900" w:author="rk" w:date="2018-08-29T12:32:00Z">
        <w:r w:rsidRPr="006113D0">
          <w:rPr>
            <w:snapToGrid w:val="0"/>
          </w:rPr>
          <w:t>2)</w:t>
        </w:r>
        <w:r w:rsidRPr="006113D0">
          <w:rPr>
            <w:snapToGrid w:val="0"/>
          </w:rPr>
          <w:tab/>
          <w:t>Adjust the signal generators to the type of interfering signals, levels and the frequency offsets as specified in table 7.</w:t>
        </w:r>
        <w:r>
          <w:rPr>
            <w:snapToGrid w:val="0"/>
          </w:rPr>
          <w:t>8.5.3</w:t>
        </w:r>
        <w:r w:rsidRPr="006113D0">
          <w:rPr>
            <w:snapToGrid w:val="0"/>
          </w:rPr>
          <w:t>-2 for intermodu</w:t>
        </w:r>
        <w:r>
          <w:rPr>
            <w:snapToGrid w:val="0"/>
          </w:rPr>
          <w:t>lation requirement and Table 7.8.5.3</w:t>
        </w:r>
        <w:r w:rsidRPr="006113D0">
          <w:rPr>
            <w:snapToGrid w:val="0"/>
          </w:rPr>
          <w:t>-3</w:t>
        </w:r>
        <w:r>
          <w:rPr>
            <w:snapToGrid w:val="0"/>
            <w:lang w:eastAsia="zh-CN"/>
          </w:rPr>
          <w:t>, Table 7.8.5.3-4 and Table 7.8.5.3</w:t>
        </w:r>
        <w:r w:rsidRPr="006113D0">
          <w:rPr>
            <w:snapToGrid w:val="0"/>
            <w:lang w:eastAsia="zh-CN"/>
          </w:rPr>
          <w:t>-5 f</w:t>
        </w:r>
        <w:r w:rsidRPr="006113D0">
          <w:rPr>
            <w:snapToGrid w:val="0"/>
          </w:rPr>
          <w:t>or narrowband intermodulation requirement.</w:t>
        </w:r>
      </w:ins>
    </w:p>
    <w:p w14:paraId="3B00DD7E" w14:textId="77777777" w:rsidR="006E5C62" w:rsidRPr="006113D0" w:rsidRDefault="006E5C62" w:rsidP="006E5C62">
      <w:pPr>
        <w:pStyle w:val="B1"/>
        <w:rPr>
          <w:ins w:id="27901" w:author="rk" w:date="2018-08-29T12:32:00Z"/>
          <w:snapToGrid w:val="0"/>
        </w:rPr>
      </w:pPr>
      <w:ins w:id="27902" w:author="rk" w:date="2018-08-29T12:32:00Z">
        <w:r w:rsidRPr="006113D0">
          <w:rPr>
            <w:snapToGrid w:val="0"/>
          </w:rPr>
          <w:t>3)</w:t>
        </w:r>
        <w:r w:rsidRPr="006113D0">
          <w:rPr>
            <w:snapToGrid w:val="0"/>
          </w:rPr>
          <w:tab/>
          <w:t>Adjust the signal generators to obtain the specified level of interfering signal.</w:t>
        </w:r>
      </w:ins>
    </w:p>
    <w:p w14:paraId="2B3E0F67" w14:textId="77777777" w:rsidR="006E5C62" w:rsidRPr="006113D0" w:rsidRDefault="006E5C62" w:rsidP="006E5C62">
      <w:pPr>
        <w:pStyle w:val="B1"/>
        <w:rPr>
          <w:ins w:id="27903" w:author="rk" w:date="2018-08-29T12:32:00Z"/>
          <w:snapToGrid w:val="0"/>
        </w:rPr>
      </w:pPr>
      <w:ins w:id="27904" w:author="rk" w:date="2018-08-29T12:32:00Z">
        <w:r w:rsidRPr="006113D0">
          <w:rPr>
            <w:snapToGrid w:val="0"/>
          </w:rPr>
          <w:t>4)</w:t>
        </w:r>
        <w:r w:rsidRPr="006113D0">
          <w:rPr>
            <w:snapToGrid w:val="0"/>
          </w:rPr>
          <w:tab/>
          <w:t xml:space="preserve">Measure the throughput </w:t>
        </w:r>
        <w:r w:rsidRPr="006113D0">
          <w:t xml:space="preserve">according to annex E of </w:t>
        </w:r>
        <w:del w:id="27905" w:author="Rapporteur" w:date="2018-08-29T14:12:00Z">
          <w:r w:rsidRPr="006113D0" w:rsidDel="00934F2D">
            <w:delText>3GPP TS 36.141 [17]</w:delText>
          </w:r>
        </w:del>
      </w:ins>
      <w:ins w:id="27906" w:author="Rapporteur" w:date="2018-08-29T15:55:00Z">
        <w:r w:rsidR="001A40B1">
          <w:t>36.141 [12]</w:t>
        </w:r>
      </w:ins>
      <w:ins w:id="27907" w:author="Rapporteur" w:date="2018-08-29T14:12:00Z">
        <w:r w:rsidR="00934F2D">
          <w:t>3GPP TS 36.141 [12]</w:t>
        </w:r>
      </w:ins>
      <w:ins w:id="27908" w:author="rk" w:date="2018-08-29T12:32:00Z">
        <w:r w:rsidRPr="006113D0">
          <w:t>, for multi-carrier and/or CA operation the throughput shall be measured for relevant carriers specified by the test configuration specified in clause 5</w:t>
        </w:r>
        <w:r w:rsidRPr="006113D0">
          <w:rPr>
            <w:snapToGrid w:val="0"/>
          </w:rPr>
          <w:t>.</w:t>
        </w:r>
      </w:ins>
    </w:p>
    <w:p w14:paraId="06E1BA16" w14:textId="77777777" w:rsidR="006E5C62" w:rsidRPr="006113D0" w:rsidRDefault="006E5C62" w:rsidP="006E5C62">
      <w:pPr>
        <w:rPr>
          <w:ins w:id="27909" w:author="rk" w:date="2018-08-29T12:32:00Z"/>
        </w:rPr>
      </w:pPr>
      <w:ins w:id="27910"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1CACA567" w14:textId="77777777" w:rsidR="006E5C62" w:rsidRPr="00F648A7" w:rsidRDefault="006E5C62" w:rsidP="006E5C62">
      <w:pPr>
        <w:pStyle w:val="B1"/>
        <w:rPr>
          <w:ins w:id="27911" w:author="rk" w:date="2018-08-29T12:32:00Z"/>
        </w:rPr>
      </w:pPr>
      <w:ins w:id="27912" w:author="rk" w:date="2018-08-29T12:32:00Z">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w:t>
        </w:r>
        <w:r>
          <w:t xml:space="preserve"> the other band.</w:t>
        </w:r>
      </w:ins>
    </w:p>
    <w:p w14:paraId="265217DE" w14:textId="77777777" w:rsidR="006E5C62" w:rsidRPr="00BA7B97" w:rsidRDefault="006E5C62" w:rsidP="006E5C62">
      <w:pPr>
        <w:pStyle w:val="Heading3"/>
        <w:rPr>
          <w:ins w:id="27913" w:author="rk" w:date="2018-08-29T12:32:00Z"/>
          <w:lang w:eastAsia="sv-SE"/>
        </w:rPr>
      </w:pPr>
      <w:bookmarkStart w:id="27914" w:name="_Toc519075591"/>
      <w:bookmarkStart w:id="27915" w:name="_Toc523325490"/>
      <w:ins w:id="27916" w:author="rk" w:date="2018-08-29T12:32:00Z">
        <w:r>
          <w:rPr>
            <w:lang w:eastAsia="sv-SE"/>
          </w:rPr>
          <w:t>7.8</w:t>
        </w:r>
        <w:r>
          <w:rPr>
            <w:lang w:val="en-GB" w:eastAsia="zh-CN"/>
          </w:rPr>
          <w:t>.</w:t>
        </w:r>
        <w:r w:rsidRPr="00BA7B97">
          <w:rPr>
            <w:lang w:eastAsia="sv-SE"/>
          </w:rPr>
          <w:t>5</w:t>
        </w:r>
        <w:r w:rsidRPr="00BA7B97">
          <w:rPr>
            <w:lang w:eastAsia="sv-SE"/>
          </w:rPr>
          <w:tab/>
          <w:t>Test Requirement</w:t>
        </w:r>
        <w:bookmarkEnd w:id="27914"/>
        <w:bookmarkEnd w:id="27915"/>
      </w:ins>
    </w:p>
    <w:p w14:paraId="366A6303" w14:textId="77777777" w:rsidR="006E5C62" w:rsidRPr="002C70C0" w:rsidRDefault="006E5C62" w:rsidP="006E5C62">
      <w:pPr>
        <w:pStyle w:val="Heading4"/>
        <w:rPr>
          <w:ins w:id="27917" w:author="rk" w:date="2018-08-29T12:32:00Z"/>
        </w:rPr>
      </w:pPr>
      <w:bookmarkStart w:id="27918" w:name="_Toc503966609"/>
      <w:bookmarkStart w:id="27919" w:name="_Toc519075592"/>
      <w:bookmarkStart w:id="27920" w:name="_Toc523325491"/>
      <w:ins w:id="27921" w:author="rk" w:date="2018-08-29T12:32:00Z">
        <w:r>
          <w:rPr>
            <w:lang w:val="en-GB"/>
          </w:rPr>
          <w:t>7</w:t>
        </w:r>
        <w:r w:rsidRPr="002C70C0">
          <w:t>.8.</w:t>
        </w:r>
        <w:r>
          <w:rPr>
            <w:lang w:val="en-GB"/>
          </w:rPr>
          <w:t>5.1</w:t>
        </w:r>
        <w:r>
          <w:tab/>
        </w:r>
        <w:r w:rsidRPr="002C70C0">
          <w:t>MSR operation</w:t>
        </w:r>
        <w:bookmarkEnd w:id="27918"/>
        <w:bookmarkEnd w:id="27919"/>
        <w:bookmarkEnd w:id="27920"/>
      </w:ins>
    </w:p>
    <w:p w14:paraId="2A6528E2" w14:textId="77777777" w:rsidR="006E5C62" w:rsidRPr="00E007C6" w:rsidRDefault="006E5C62" w:rsidP="006E5C62">
      <w:pPr>
        <w:pStyle w:val="Heading5"/>
        <w:rPr>
          <w:ins w:id="27922" w:author="rk" w:date="2018-08-29T12:32:00Z"/>
          <w:lang w:val="en-GB"/>
        </w:rPr>
      </w:pPr>
      <w:bookmarkStart w:id="27923" w:name="_Toc503966610"/>
      <w:bookmarkStart w:id="27924" w:name="_Toc519075593"/>
      <w:bookmarkStart w:id="27925" w:name="_Toc523325492"/>
      <w:ins w:id="27926" w:author="rk" w:date="2018-08-29T12:32:00Z">
        <w:r>
          <w:rPr>
            <w:lang w:val="en-GB"/>
          </w:rPr>
          <w:t>7</w:t>
        </w:r>
        <w:r>
          <w:t>.8.</w:t>
        </w:r>
        <w:r>
          <w:rPr>
            <w:lang w:val="en-GB"/>
          </w:rPr>
          <w:t>5</w:t>
        </w:r>
        <w:r w:rsidRPr="002C70C0">
          <w:t>.1</w:t>
        </w:r>
        <w:r>
          <w:rPr>
            <w:lang w:val="en-GB"/>
          </w:rPr>
          <w:t>.1</w:t>
        </w:r>
        <w:r w:rsidRPr="002C70C0">
          <w:tab/>
          <w:t>General intermodulation</w:t>
        </w:r>
        <w:bookmarkEnd w:id="27923"/>
        <w:r>
          <w:rPr>
            <w:lang w:val="en-GB"/>
          </w:rPr>
          <w:t xml:space="preserve"> test requirement</w:t>
        </w:r>
        <w:bookmarkEnd w:id="27924"/>
        <w:bookmarkEnd w:id="27925"/>
      </w:ins>
    </w:p>
    <w:p w14:paraId="05DE21D3" w14:textId="77777777" w:rsidR="006E5C62" w:rsidRPr="002C70C0" w:rsidRDefault="006E5C62" w:rsidP="006E5C62">
      <w:pPr>
        <w:rPr>
          <w:ins w:id="27927" w:author="rk" w:date="2018-08-29T12:32:00Z"/>
          <w:rFonts w:cs="v5.0.0"/>
        </w:rPr>
      </w:pPr>
      <w:ins w:id="27928" w:author="rk" w:date="2018-08-29T12:32:00Z">
        <w:r w:rsidRPr="002C70C0">
          <w:rPr>
            <w:rFonts w:eastAsia="MS PGothic"/>
          </w:rPr>
          <w:t xml:space="preserve">Interfering signals shall be a CW signal and </w:t>
        </w:r>
        <w:r w:rsidRPr="002C70C0">
          <w:rPr>
            <w:rFonts w:eastAsia="MS PGothic" w:cs="v4.2.0"/>
          </w:rPr>
          <w:t xml:space="preserve">an </w:t>
        </w:r>
        <w:r w:rsidRPr="002C70C0">
          <w:rPr>
            <w:rFonts w:eastAsia="MS PGothic"/>
          </w:rPr>
          <w:t xml:space="preserve">E-UTRA or UTRA signal as specified in 3GPP TS </w:t>
        </w:r>
        <w:del w:id="27929" w:author="Rapporteur" w:date="2018-08-29T15:38:00Z">
          <w:r w:rsidRPr="002C70C0" w:rsidDel="001A40B1">
            <w:rPr>
              <w:rFonts w:eastAsia="MS PGothic"/>
            </w:rPr>
            <w:delText>37.104 [9]</w:delText>
          </w:r>
        </w:del>
      </w:ins>
      <w:ins w:id="27930" w:author="Rapporteur" w:date="2018-08-29T15:38:00Z">
        <w:r w:rsidR="001A40B1">
          <w:rPr>
            <w:rFonts w:eastAsia="MS PGothic"/>
          </w:rPr>
          <w:t>37.104 [5]</w:t>
        </w:r>
      </w:ins>
      <w:ins w:id="27931" w:author="rk" w:date="2018-08-29T12:32:00Z">
        <w:r w:rsidRPr="002C70C0">
          <w:rPr>
            <w:rFonts w:eastAsia="MS PGothic"/>
          </w:rPr>
          <w:t>, annex A</w:t>
        </w:r>
        <w:r w:rsidRPr="002C70C0">
          <w:rPr>
            <w:rFonts w:eastAsia="MS PGothic" w:cs="v4.2.0"/>
          </w:rPr>
          <w:t>.</w:t>
        </w:r>
        <w:r w:rsidRPr="002C70C0">
          <w:rPr>
            <w:rFonts w:cs="v5.0.0"/>
          </w:rPr>
          <w:t xml:space="preserve"> </w:t>
        </w:r>
      </w:ins>
    </w:p>
    <w:p w14:paraId="35C44636" w14:textId="77777777" w:rsidR="006E5C62" w:rsidRPr="002C70C0" w:rsidRDefault="006E5C62" w:rsidP="006E5C62">
      <w:pPr>
        <w:rPr>
          <w:ins w:id="27932" w:author="rk" w:date="2018-08-29T12:32:00Z"/>
        </w:rPr>
      </w:pPr>
      <w:ins w:id="27933" w:author="rk" w:date="2018-08-29T12:32:00Z">
        <w:r w:rsidRPr="002C70C0">
          <w:t xml:space="preserve">The requirement is applicable outside the </w:t>
        </w:r>
        <w:r w:rsidRPr="002C70C0">
          <w:rPr>
            <w:i/>
          </w:rPr>
          <w:t xml:space="preserve">Base Station RF Bandwidth </w:t>
        </w:r>
        <w:r w:rsidRPr="002C70C0">
          <w:t>or</w:t>
        </w:r>
        <w:r w:rsidRPr="002C70C0">
          <w:rPr>
            <w:i/>
          </w:rPr>
          <w:t xml:space="preserve"> Radio Bandwidth</w:t>
        </w:r>
        <w:r w:rsidRPr="002C70C0">
          <w:t>. The interfering signal offset is defined relative to the</w:t>
        </w:r>
        <w:r w:rsidRPr="002C70C0">
          <w:rPr>
            <w:i/>
          </w:rPr>
          <w:t xml:space="preserve"> Base Station RF Bandwidth</w:t>
        </w:r>
        <w:r w:rsidRPr="002C70C0">
          <w:t xml:space="preserve"> </w:t>
        </w:r>
        <w:r w:rsidRPr="002C70C0">
          <w:rPr>
            <w:i/>
          </w:rPr>
          <w:t>edges</w:t>
        </w:r>
        <w:r w:rsidRPr="002C70C0">
          <w:t xml:space="preserve"> or </w:t>
        </w:r>
        <w:r w:rsidRPr="002C70C0">
          <w:rPr>
            <w:i/>
          </w:rPr>
          <w:t>Radio Bandwidth</w:t>
        </w:r>
        <w:r w:rsidRPr="002C70C0">
          <w:t xml:space="preserve"> edges.</w:t>
        </w:r>
      </w:ins>
    </w:p>
    <w:p w14:paraId="45C6660D" w14:textId="77777777" w:rsidR="006E5C62" w:rsidRPr="002C70C0" w:rsidRDefault="006E5C62" w:rsidP="006E5C62">
      <w:pPr>
        <w:rPr>
          <w:ins w:id="27934" w:author="rk" w:date="2018-08-29T12:32:00Z"/>
        </w:rPr>
      </w:pPr>
      <w:ins w:id="27935" w:author="rk" w:date="2018-08-29T12:32:00Z">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at those connectors, in case the gap size is at least twice as wide as the UTRA/E-UTRA interfering signal centre frequency offset from the </w:t>
        </w:r>
        <w:r w:rsidRPr="002C70C0">
          <w:rPr>
            <w:i/>
          </w:rPr>
          <w:t>Base Station RF Bandwidth</w:t>
        </w:r>
        <w:r w:rsidRPr="002C70C0">
          <w:t xml:space="preserve"> </w:t>
        </w:r>
        <w:r w:rsidRPr="002C70C0">
          <w:rPr>
            <w:i/>
          </w:rPr>
          <w:t>edge</w:t>
        </w:r>
        <w:r w:rsidRPr="002C70C0">
          <w:t xml:space="preserve">. The interfering signal offset is defined relative to the </w:t>
        </w:r>
        <w:r w:rsidRPr="002C70C0">
          <w:rPr>
            <w:i/>
          </w:rPr>
          <w:t>Base Station RF Bandwidth</w:t>
        </w:r>
        <w:r w:rsidRPr="002C70C0">
          <w:t xml:space="preserve"> </w:t>
        </w:r>
        <w:r w:rsidRPr="002C70C0">
          <w:rPr>
            <w:i/>
          </w:rPr>
          <w:t>edges</w:t>
        </w:r>
        <w:r w:rsidRPr="002C70C0">
          <w:t xml:space="preserve"> inside the</w:t>
        </w:r>
        <w:r w:rsidRPr="002C70C0">
          <w:rPr>
            <w:i/>
          </w:rPr>
          <w:t xml:space="preserve"> Inter RF Bandwidth gap</w:t>
        </w:r>
        <w:r w:rsidRPr="002C70C0">
          <w:t>.</w:t>
        </w:r>
      </w:ins>
    </w:p>
    <w:p w14:paraId="6745D1CB" w14:textId="77777777" w:rsidR="006E5C62" w:rsidRPr="002C70C0" w:rsidRDefault="006E5C62" w:rsidP="006E5C62">
      <w:pPr>
        <w:rPr>
          <w:ins w:id="27936" w:author="rk" w:date="2018-08-29T12:32:00Z"/>
        </w:rPr>
      </w:pPr>
      <w:ins w:id="27937" w:author="rk" w:date="2018-08-29T12:32:00Z">
        <w:r w:rsidRPr="002C70C0">
          <w:t xml:space="preserve">For the wanted signal at the assigned channel frequency and two interfering signals at the RIB, using the parameters in tables </w:t>
        </w:r>
        <w:r w:rsidRPr="00BB21B7">
          <w:t>7.8.5.1.1</w:t>
        </w:r>
        <w:r w:rsidRPr="002C70C0">
          <w:t xml:space="preserve">-1 and </w:t>
        </w:r>
        <w:r w:rsidRPr="00BB21B7">
          <w:t>7.8.5.1.1</w:t>
        </w:r>
        <w:r w:rsidRPr="002C70C0">
          <w:t>-2, the following requirements shall be met:</w:t>
        </w:r>
      </w:ins>
    </w:p>
    <w:p w14:paraId="7C8E471D" w14:textId="77777777" w:rsidR="006E5C62" w:rsidRPr="002C70C0" w:rsidRDefault="006E5C62" w:rsidP="006E5C62">
      <w:pPr>
        <w:pStyle w:val="B1"/>
        <w:rPr>
          <w:ins w:id="27938" w:author="rk" w:date="2018-08-29T12:32:00Z"/>
        </w:rPr>
      </w:pPr>
      <w:ins w:id="27939" w:author="rk" w:date="2018-08-29T12:32:00Z">
        <w:r w:rsidRPr="002C70C0">
          <w:t>-</w:t>
        </w:r>
        <w:r w:rsidRPr="002C70C0">
          <w:tab/>
          <w:t xml:space="preserve">For any E-UTRA carrier, the throughput shall be ≥ 95 % of the </w:t>
        </w:r>
        <w:r w:rsidRPr="002C70C0">
          <w:rPr>
            <w:i/>
          </w:rPr>
          <w:t>maximum throughput</w:t>
        </w:r>
        <w:r w:rsidRPr="002C70C0">
          <w:t xml:space="preserve"> of the reference measurement channel defined in 3GPP </w:t>
        </w:r>
        <w:del w:id="27940" w:author="Rapporteur" w:date="2018-08-29T15:44:00Z">
          <w:r w:rsidRPr="002C70C0" w:rsidDel="001A40B1">
            <w:delText>TS 36.104 [8]</w:delText>
          </w:r>
        </w:del>
      </w:ins>
      <w:ins w:id="27941" w:author="Rapporteur" w:date="2018-08-29T15:44:00Z">
        <w:r w:rsidR="001A40B1">
          <w:t>TS 36.104 [4]</w:t>
        </w:r>
      </w:ins>
      <w:ins w:id="27942" w:author="rk" w:date="2018-08-29T12:32:00Z">
        <w:r w:rsidRPr="002C70C0">
          <w:t>, subclause 7.2.</w:t>
        </w:r>
        <w:r>
          <w:t>5.3</w:t>
        </w:r>
        <w:r w:rsidRPr="002C70C0">
          <w:t>.</w:t>
        </w:r>
      </w:ins>
    </w:p>
    <w:p w14:paraId="794B12BA" w14:textId="77777777" w:rsidR="006E5C62" w:rsidRPr="002C70C0" w:rsidRDefault="006E5C62" w:rsidP="006E5C62">
      <w:pPr>
        <w:pStyle w:val="B1"/>
        <w:rPr>
          <w:ins w:id="27943" w:author="rk" w:date="2018-08-29T12:32:00Z"/>
        </w:rPr>
      </w:pPr>
      <w:ins w:id="27944" w:author="rk" w:date="2018-08-29T12:32:00Z">
        <w:r w:rsidRPr="002C70C0">
          <w:lastRenderedPageBreak/>
          <w:t>-</w:t>
        </w:r>
        <w:r w:rsidRPr="002C70C0">
          <w:tab/>
          <w:t xml:space="preserve">For any UTRA FDD carrier, the BER shall not exceed 0,001 for the reference measurement channel defined in 3GPP TS </w:t>
        </w:r>
        <w:del w:id="27945" w:author="Rapporteur" w:date="2018-08-29T15:40:00Z">
          <w:r w:rsidRPr="002C70C0" w:rsidDel="001A40B1">
            <w:delText>25.104 [6]</w:delText>
          </w:r>
        </w:del>
      </w:ins>
      <w:ins w:id="27946" w:author="Rapporteur" w:date="2018-08-29T15:40:00Z">
        <w:r w:rsidR="001A40B1">
          <w:t>25.104 [2]</w:t>
        </w:r>
      </w:ins>
      <w:ins w:id="27947" w:author="rk" w:date="2018-08-29T12:32:00Z">
        <w:r w:rsidRPr="002C70C0">
          <w:t>, subclause 7.2.</w:t>
        </w:r>
        <w:r>
          <w:t>5.1</w:t>
        </w:r>
        <w:r w:rsidRPr="002C70C0">
          <w:t>.</w:t>
        </w:r>
      </w:ins>
    </w:p>
    <w:p w14:paraId="501A58B0" w14:textId="77777777" w:rsidR="006E5C62" w:rsidRPr="002C70C0" w:rsidRDefault="006E5C62" w:rsidP="006E5C62">
      <w:pPr>
        <w:rPr>
          <w:ins w:id="27948" w:author="rk" w:date="2018-08-29T12:32:00Z"/>
          <w:rFonts w:cs="Arial"/>
        </w:rPr>
      </w:pPr>
      <w:ins w:id="27949" w:author="rk" w:date="2018-08-29T12:32:00Z">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14:paraId="1DC9402A" w14:textId="77777777" w:rsidR="006E5C62" w:rsidRPr="002C70C0" w:rsidRDefault="006E5C62" w:rsidP="006E5C62">
      <w:pPr>
        <w:pStyle w:val="TH"/>
        <w:rPr>
          <w:ins w:id="27950" w:author="rk" w:date="2018-08-29T12:32:00Z"/>
        </w:rPr>
      </w:pPr>
      <w:ins w:id="27951" w:author="rk" w:date="2018-08-29T12:32:00Z">
        <w:r w:rsidRPr="002C70C0">
          <w:t xml:space="preserve">Table </w:t>
        </w:r>
        <w:r w:rsidRPr="00BB21B7">
          <w:t>7.8.5.1.1</w:t>
        </w:r>
        <w:r w:rsidRPr="002C70C0">
          <w:t>-1: General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15"/>
        <w:gridCol w:w="2358"/>
        <w:gridCol w:w="2448"/>
        <w:gridCol w:w="2024"/>
        <w:gridCol w:w="30"/>
      </w:tblGrid>
      <w:tr w:rsidR="006E5C62" w:rsidRPr="002C70C0" w14:paraId="4CE09235" w14:textId="77777777" w:rsidTr="00F965A9">
        <w:trPr>
          <w:gridAfter w:val="1"/>
          <w:wAfter w:w="30" w:type="dxa"/>
          <w:tblHeader/>
          <w:jc w:val="center"/>
          <w:ins w:id="27952" w:author="rk" w:date="2018-08-29T12:32:00Z"/>
        </w:trPr>
        <w:tc>
          <w:tcPr>
            <w:tcW w:w="1740" w:type="dxa"/>
            <w:shd w:val="clear" w:color="auto" w:fill="auto"/>
          </w:tcPr>
          <w:p w14:paraId="4CAF5822" w14:textId="77777777" w:rsidR="006E5C62" w:rsidRPr="002C70C0" w:rsidRDefault="006E5C62" w:rsidP="00F965A9">
            <w:pPr>
              <w:pStyle w:val="TAH"/>
              <w:rPr>
                <w:ins w:id="27953" w:author="rk" w:date="2018-08-29T12:32:00Z"/>
              </w:rPr>
            </w:pPr>
            <w:ins w:id="27954" w:author="rk" w:date="2018-08-29T12:32:00Z">
              <w:r w:rsidRPr="002C70C0">
                <w:t>Base Station Type</w:t>
              </w:r>
            </w:ins>
          </w:p>
        </w:tc>
        <w:tc>
          <w:tcPr>
            <w:tcW w:w="2373" w:type="dxa"/>
            <w:gridSpan w:val="2"/>
            <w:shd w:val="clear" w:color="auto" w:fill="auto"/>
          </w:tcPr>
          <w:p w14:paraId="7DD4F820" w14:textId="77777777" w:rsidR="006E5C62" w:rsidRPr="002C70C0" w:rsidRDefault="006E5C62" w:rsidP="00F965A9">
            <w:pPr>
              <w:pStyle w:val="TAH"/>
              <w:rPr>
                <w:ins w:id="27955" w:author="rk" w:date="2018-08-29T12:32:00Z"/>
              </w:rPr>
            </w:pPr>
            <w:ins w:id="27956" w:author="rk" w:date="2018-08-29T12:32:00Z">
              <w:r w:rsidRPr="002C70C0">
                <w:t>Mean power of interfering signals [dBm]</w:t>
              </w:r>
            </w:ins>
          </w:p>
        </w:tc>
        <w:tc>
          <w:tcPr>
            <w:tcW w:w="2448" w:type="dxa"/>
            <w:shd w:val="clear" w:color="auto" w:fill="auto"/>
          </w:tcPr>
          <w:p w14:paraId="6E3FD36A" w14:textId="77777777" w:rsidR="006E5C62" w:rsidRPr="002C70C0" w:rsidRDefault="006E5C62" w:rsidP="00F965A9">
            <w:pPr>
              <w:pStyle w:val="TAH"/>
              <w:rPr>
                <w:ins w:id="27957" w:author="rk" w:date="2018-08-29T12:32:00Z"/>
              </w:rPr>
            </w:pPr>
            <w:ins w:id="27958" w:author="rk" w:date="2018-08-29T12:32:00Z">
              <w:r w:rsidRPr="002C70C0">
                <w:t>Wanted Signal mean power [dBm]</w:t>
              </w:r>
            </w:ins>
          </w:p>
          <w:p w14:paraId="219E8A03" w14:textId="77777777" w:rsidR="006E5C62" w:rsidRPr="002C70C0" w:rsidRDefault="006E5C62" w:rsidP="00F965A9">
            <w:pPr>
              <w:pStyle w:val="TAH"/>
              <w:rPr>
                <w:ins w:id="27959" w:author="rk" w:date="2018-08-29T12:32:00Z"/>
              </w:rPr>
            </w:pPr>
            <w:ins w:id="27960" w:author="rk" w:date="2018-08-29T12:32:00Z">
              <w:r w:rsidRPr="002C70C0">
                <w:t>(NOTE 1)</w:t>
              </w:r>
            </w:ins>
          </w:p>
        </w:tc>
        <w:tc>
          <w:tcPr>
            <w:tcW w:w="2024" w:type="dxa"/>
            <w:shd w:val="clear" w:color="auto" w:fill="auto"/>
          </w:tcPr>
          <w:p w14:paraId="5A215C58" w14:textId="77777777" w:rsidR="006E5C62" w:rsidRPr="002C70C0" w:rsidRDefault="006E5C62" w:rsidP="00F965A9">
            <w:pPr>
              <w:pStyle w:val="TAH"/>
              <w:rPr>
                <w:ins w:id="27961" w:author="rk" w:date="2018-08-29T12:32:00Z"/>
              </w:rPr>
            </w:pPr>
            <w:ins w:id="27962" w:author="rk" w:date="2018-08-29T12:32:00Z">
              <w:r w:rsidRPr="002C70C0">
                <w:t>Type of interfering signal</w:t>
              </w:r>
            </w:ins>
          </w:p>
        </w:tc>
      </w:tr>
      <w:tr w:rsidR="006E5C62" w:rsidRPr="002C70C0" w14:paraId="30C4172F" w14:textId="77777777" w:rsidTr="00F965A9">
        <w:trPr>
          <w:trHeight w:val="88"/>
          <w:jc w:val="center"/>
          <w:ins w:id="27963" w:author="rk" w:date="2018-08-29T12:32:00Z"/>
        </w:trPr>
        <w:tc>
          <w:tcPr>
            <w:tcW w:w="1755" w:type="dxa"/>
            <w:gridSpan w:val="2"/>
            <w:vMerge w:val="restart"/>
            <w:shd w:val="clear" w:color="auto" w:fill="auto"/>
          </w:tcPr>
          <w:p w14:paraId="5E55C6DB" w14:textId="77777777" w:rsidR="006E5C62" w:rsidRPr="002C70C0" w:rsidRDefault="006E5C62" w:rsidP="00F965A9">
            <w:pPr>
              <w:pStyle w:val="TAL"/>
              <w:rPr>
                <w:ins w:id="27964" w:author="rk" w:date="2018-08-29T12:32:00Z"/>
                <w:rFonts w:cs="Arial"/>
                <w:szCs w:val="18"/>
              </w:rPr>
            </w:pPr>
            <w:ins w:id="27965" w:author="rk" w:date="2018-08-29T12:32:00Z">
              <w:r w:rsidRPr="002C70C0">
                <w:rPr>
                  <w:rFonts w:cs="Arial"/>
                  <w:szCs w:val="18"/>
                </w:rPr>
                <w:t>Wide Area BS</w:t>
              </w:r>
            </w:ins>
          </w:p>
        </w:tc>
        <w:tc>
          <w:tcPr>
            <w:tcW w:w="2358" w:type="dxa"/>
            <w:shd w:val="clear" w:color="auto" w:fill="auto"/>
          </w:tcPr>
          <w:p w14:paraId="1BBAA3F7" w14:textId="77777777" w:rsidR="006E5C62" w:rsidRPr="002C70C0" w:rsidRDefault="006E5C62" w:rsidP="00F965A9">
            <w:pPr>
              <w:pStyle w:val="TAC"/>
              <w:rPr>
                <w:ins w:id="27966" w:author="rk" w:date="2018-08-29T12:32:00Z"/>
                <w:szCs w:val="18"/>
              </w:rPr>
            </w:pPr>
            <w:ins w:id="27967" w:author="rk" w:date="2018-08-29T12:32:00Z">
              <w:r w:rsidRPr="002C70C0">
                <w:rPr>
                  <w:szCs w:val="18"/>
                </w:rPr>
                <w:t xml:space="preserve">-48 </w:t>
              </w:r>
              <w:r w:rsidRPr="002C70C0">
                <w:rPr>
                  <w:szCs w:val="18"/>
                  <w:lang w:eastAsia="ja-JP"/>
                </w:rPr>
                <w:t xml:space="preserve">- </w:t>
              </w:r>
              <w:r w:rsidRPr="002C70C0">
                <w:t>Δ</w:t>
              </w:r>
              <w:r w:rsidRPr="002C70C0">
                <w:rPr>
                  <w:vertAlign w:val="subscript"/>
                </w:rPr>
                <w:t>OTAREFSENS</w:t>
              </w:r>
            </w:ins>
          </w:p>
        </w:tc>
        <w:tc>
          <w:tcPr>
            <w:tcW w:w="2448" w:type="dxa"/>
            <w:shd w:val="clear" w:color="auto" w:fill="auto"/>
            <w:vAlign w:val="center"/>
          </w:tcPr>
          <w:p w14:paraId="6230FD7D" w14:textId="77777777" w:rsidR="006E5C62" w:rsidRPr="002C70C0" w:rsidRDefault="006E5C62" w:rsidP="00F965A9">
            <w:pPr>
              <w:pStyle w:val="TAC"/>
              <w:rPr>
                <w:ins w:id="27968" w:author="rk" w:date="2018-08-29T12:32:00Z"/>
                <w:szCs w:val="18"/>
              </w:rPr>
            </w:pPr>
            <w:ins w:id="27969"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+x </w:t>
              </w:r>
              <w:r>
                <w:rPr>
                  <w:szCs w:val="18"/>
                  <w:lang w:val="sv-SE"/>
                </w:rPr>
                <w:t xml:space="preserve"> </w:t>
              </w:r>
              <w:r w:rsidRPr="002C70C0">
                <w:rPr>
                  <w:szCs w:val="18"/>
                </w:rPr>
                <w:t>dB (NOTE</w:t>
              </w:r>
              <w:r w:rsidRPr="002C70C0">
                <w:rPr>
                  <w:lang w:eastAsia="ja-JP"/>
                </w:rPr>
                <w:t xml:space="preserve"> </w:t>
              </w:r>
              <w:r w:rsidRPr="002C70C0">
                <w:rPr>
                  <w:szCs w:val="18"/>
                </w:rPr>
                <w:t>2)</w:t>
              </w:r>
            </w:ins>
          </w:p>
        </w:tc>
        <w:tc>
          <w:tcPr>
            <w:tcW w:w="2054" w:type="dxa"/>
            <w:gridSpan w:val="2"/>
            <w:shd w:val="clear" w:color="auto" w:fill="auto"/>
            <w:vAlign w:val="center"/>
          </w:tcPr>
          <w:p w14:paraId="0C799E8C" w14:textId="77777777" w:rsidR="006E5C62" w:rsidRPr="002C70C0" w:rsidRDefault="006E5C62" w:rsidP="00F965A9">
            <w:pPr>
              <w:pStyle w:val="TAL"/>
              <w:rPr>
                <w:ins w:id="27970" w:author="rk" w:date="2018-08-29T12:32:00Z"/>
                <w:rFonts w:cs="Arial"/>
                <w:szCs w:val="18"/>
              </w:rPr>
            </w:pPr>
            <w:ins w:id="27971" w:author="rk" w:date="2018-08-29T12:32:00Z">
              <w:r w:rsidRPr="002C70C0">
                <w:rPr>
                  <w:rFonts w:cs="Arial"/>
                  <w:szCs w:val="18"/>
                </w:rPr>
                <w:t xml:space="preserve">See table </w:t>
              </w:r>
              <w:r w:rsidRPr="00BB21B7">
                <w:t>7.8.5.1.1</w:t>
              </w:r>
              <w:r w:rsidRPr="002C70C0">
                <w:rPr>
                  <w:rFonts w:cs="Arial"/>
                  <w:szCs w:val="18"/>
                </w:rPr>
                <w:t>-2</w:t>
              </w:r>
            </w:ins>
          </w:p>
        </w:tc>
      </w:tr>
      <w:tr w:rsidR="006E5C62" w:rsidRPr="002C70C0" w14:paraId="57BA48F5" w14:textId="77777777" w:rsidTr="00F965A9">
        <w:trPr>
          <w:trHeight w:val="87"/>
          <w:jc w:val="center"/>
          <w:ins w:id="27972" w:author="rk" w:date="2018-08-29T12:32:00Z"/>
        </w:trPr>
        <w:tc>
          <w:tcPr>
            <w:tcW w:w="1755" w:type="dxa"/>
            <w:gridSpan w:val="2"/>
            <w:vMerge/>
            <w:shd w:val="clear" w:color="auto" w:fill="auto"/>
          </w:tcPr>
          <w:p w14:paraId="6DBA33FF" w14:textId="77777777" w:rsidR="006E5C62" w:rsidRPr="002C70C0" w:rsidRDefault="006E5C62" w:rsidP="00F965A9">
            <w:pPr>
              <w:pStyle w:val="TAL"/>
              <w:rPr>
                <w:ins w:id="27973" w:author="rk" w:date="2018-08-29T12:32:00Z"/>
                <w:rFonts w:cs="Arial"/>
                <w:szCs w:val="18"/>
              </w:rPr>
            </w:pPr>
          </w:p>
        </w:tc>
        <w:tc>
          <w:tcPr>
            <w:tcW w:w="2358" w:type="dxa"/>
            <w:shd w:val="clear" w:color="auto" w:fill="auto"/>
          </w:tcPr>
          <w:p w14:paraId="1B69BA3F" w14:textId="77777777" w:rsidR="006E5C62" w:rsidRPr="002C70C0" w:rsidRDefault="006E5C62" w:rsidP="00F965A9">
            <w:pPr>
              <w:pStyle w:val="TAC"/>
              <w:rPr>
                <w:ins w:id="27974" w:author="rk" w:date="2018-08-29T12:32:00Z"/>
                <w:szCs w:val="18"/>
              </w:rPr>
            </w:pPr>
            <w:ins w:id="27975" w:author="rk" w:date="2018-08-29T12:32:00Z">
              <w:r w:rsidRPr="002C70C0">
                <w:rPr>
                  <w:szCs w:val="18"/>
                </w:rPr>
                <w:t xml:space="preserve">-48 </w:t>
              </w:r>
              <w:r w:rsidRPr="002C70C0">
                <w:rPr>
                  <w:szCs w:val="18"/>
                  <w:lang w:eastAsia="ja-JP"/>
                </w:rPr>
                <w:t xml:space="preserve">– </w:t>
              </w:r>
              <w:r w:rsidRPr="002C70C0">
                <w:t>Δ</w:t>
              </w:r>
              <w:r w:rsidRPr="002C70C0">
                <w:rPr>
                  <w:vertAlign w:val="subscript"/>
                </w:rPr>
                <w:t>minSENS</w:t>
              </w:r>
            </w:ins>
          </w:p>
        </w:tc>
        <w:tc>
          <w:tcPr>
            <w:tcW w:w="2448" w:type="dxa"/>
            <w:shd w:val="clear" w:color="auto" w:fill="auto"/>
            <w:vAlign w:val="center"/>
          </w:tcPr>
          <w:p w14:paraId="421AB90F" w14:textId="77777777" w:rsidR="006E5C62" w:rsidRPr="002C70C0" w:rsidRDefault="006E5C62" w:rsidP="00F965A9">
            <w:pPr>
              <w:pStyle w:val="TAC"/>
              <w:rPr>
                <w:ins w:id="27976" w:author="rk" w:date="2018-08-29T12:32:00Z"/>
                <w:szCs w:val="18"/>
              </w:rPr>
            </w:pPr>
            <w:ins w:id="27977"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w:t>
              </w:r>
              <w:r w:rsidRPr="002C70C0">
                <w:rPr>
                  <w:szCs w:val="18"/>
                </w:rPr>
                <w:t>2)</w:t>
              </w:r>
            </w:ins>
          </w:p>
        </w:tc>
        <w:tc>
          <w:tcPr>
            <w:tcW w:w="2054" w:type="dxa"/>
            <w:gridSpan w:val="2"/>
            <w:shd w:val="clear" w:color="auto" w:fill="auto"/>
            <w:vAlign w:val="center"/>
          </w:tcPr>
          <w:p w14:paraId="163A5ACE" w14:textId="77777777" w:rsidR="006E5C62" w:rsidRPr="002C70C0" w:rsidRDefault="006E5C62" w:rsidP="00F965A9">
            <w:pPr>
              <w:pStyle w:val="TAL"/>
              <w:rPr>
                <w:ins w:id="27978" w:author="rk" w:date="2018-08-29T12:32:00Z"/>
                <w:rFonts w:cs="Arial"/>
                <w:szCs w:val="18"/>
              </w:rPr>
            </w:pPr>
          </w:p>
        </w:tc>
      </w:tr>
      <w:tr w:rsidR="006E5C62" w:rsidRPr="002C70C0" w14:paraId="2621E716" w14:textId="77777777" w:rsidTr="00F965A9">
        <w:trPr>
          <w:trHeight w:val="88"/>
          <w:jc w:val="center"/>
          <w:ins w:id="27979" w:author="rk" w:date="2018-08-29T12:32:00Z"/>
        </w:trPr>
        <w:tc>
          <w:tcPr>
            <w:tcW w:w="1755" w:type="dxa"/>
            <w:gridSpan w:val="2"/>
            <w:vMerge w:val="restart"/>
            <w:shd w:val="clear" w:color="auto" w:fill="auto"/>
          </w:tcPr>
          <w:p w14:paraId="208DBAB8" w14:textId="77777777" w:rsidR="006E5C62" w:rsidRPr="002C70C0" w:rsidRDefault="006E5C62" w:rsidP="00F965A9">
            <w:pPr>
              <w:pStyle w:val="TAL"/>
              <w:rPr>
                <w:ins w:id="27980" w:author="rk" w:date="2018-08-29T12:32:00Z"/>
                <w:rFonts w:cs="Arial"/>
                <w:szCs w:val="18"/>
              </w:rPr>
            </w:pPr>
            <w:ins w:id="27981" w:author="rk" w:date="2018-08-29T12:32:00Z">
              <w:r w:rsidRPr="002C70C0">
                <w:rPr>
                  <w:rFonts w:cs="Arial"/>
                  <w:szCs w:val="18"/>
                </w:rPr>
                <w:t>Medium Range BS</w:t>
              </w:r>
            </w:ins>
          </w:p>
        </w:tc>
        <w:tc>
          <w:tcPr>
            <w:tcW w:w="2358" w:type="dxa"/>
            <w:shd w:val="clear" w:color="auto" w:fill="auto"/>
          </w:tcPr>
          <w:p w14:paraId="7840E4E8" w14:textId="77777777" w:rsidR="006E5C62" w:rsidRPr="002C70C0" w:rsidRDefault="006E5C62" w:rsidP="00F965A9">
            <w:pPr>
              <w:pStyle w:val="TAC"/>
              <w:rPr>
                <w:ins w:id="27982" w:author="rk" w:date="2018-08-29T12:32:00Z"/>
                <w:szCs w:val="18"/>
              </w:rPr>
            </w:pPr>
            <w:ins w:id="27983" w:author="rk" w:date="2018-08-29T12:32:00Z">
              <w:r w:rsidRPr="002C70C0">
                <w:rPr>
                  <w:szCs w:val="18"/>
                </w:rPr>
                <w:t xml:space="preserve">-44 </w:t>
              </w:r>
              <w:r w:rsidRPr="002C70C0">
                <w:rPr>
                  <w:szCs w:val="18"/>
                  <w:lang w:eastAsia="ja-JP"/>
                </w:rPr>
                <w:t xml:space="preserve">- </w:t>
              </w:r>
              <w:r w:rsidRPr="002C70C0">
                <w:t>Δ</w:t>
              </w:r>
              <w:r w:rsidRPr="002C70C0">
                <w:rPr>
                  <w:vertAlign w:val="subscript"/>
                </w:rPr>
                <w:t>OTAREFSENS</w:t>
              </w:r>
            </w:ins>
          </w:p>
        </w:tc>
        <w:tc>
          <w:tcPr>
            <w:tcW w:w="2448" w:type="dxa"/>
            <w:shd w:val="clear" w:color="auto" w:fill="auto"/>
            <w:vAlign w:val="center"/>
          </w:tcPr>
          <w:p w14:paraId="6C9A7DBB" w14:textId="77777777" w:rsidR="006E5C62" w:rsidRPr="002C70C0" w:rsidRDefault="006E5C62" w:rsidP="00F965A9">
            <w:pPr>
              <w:pStyle w:val="TAC"/>
              <w:rPr>
                <w:ins w:id="27984" w:author="rk" w:date="2018-08-29T12:32:00Z"/>
                <w:szCs w:val="18"/>
              </w:rPr>
            </w:pPr>
            <w:ins w:id="27985"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x </w:t>
              </w:r>
              <w:r>
                <w:rPr>
                  <w:szCs w:val="18"/>
                  <w:lang w:val="sv-SE"/>
                </w:rPr>
                <w:t xml:space="preserve"> </w:t>
              </w:r>
              <w:r w:rsidRPr="002C70C0">
                <w:rPr>
                  <w:szCs w:val="18"/>
                </w:rPr>
                <w:t>dB (NOTE</w:t>
              </w:r>
              <w:r w:rsidRPr="002C70C0">
                <w:rPr>
                  <w:lang w:eastAsia="ja-JP"/>
                </w:rPr>
                <w:t xml:space="preserve"> </w:t>
              </w:r>
              <w:r w:rsidRPr="002C70C0">
                <w:rPr>
                  <w:szCs w:val="18"/>
                </w:rPr>
                <w:t>3)</w:t>
              </w:r>
            </w:ins>
          </w:p>
        </w:tc>
        <w:tc>
          <w:tcPr>
            <w:tcW w:w="2054" w:type="dxa"/>
            <w:gridSpan w:val="2"/>
            <w:shd w:val="clear" w:color="auto" w:fill="auto"/>
          </w:tcPr>
          <w:p w14:paraId="7DD66D09" w14:textId="77777777" w:rsidR="006E5C62" w:rsidRPr="002C70C0" w:rsidRDefault="006E5C62" w:rsidP="00F965A9">
            <w:pPr>
              <w:pStyle w:val="TAL"/>
              <w:rPr>
                <w:ins w:id="27986" w:author="rk" w:date="2018-08-29T12:32:00Z"/>
                <w:rFonts w:cs="Arial"/>
                <w:szCs w:val="18"/>
              </w:rPr>
            </w:pPr>
          </w:p>
        </w:tc>
      </w:tr>
      <w:tr w:rsidR="006E5C62" w:rsidRPr="002C70C0" w14:paraId="068E3C66" w14:textId="77777777" w:rsidTr="00F965A9">
        <w:trPr>
          <w:trHeight w:val="87"/>
          <w:jc w:val="center"/>
          <w:ins w:id="27987" w:author="rk" w:date="2018-08-29T12:32:00Z"/>
        </w:trPr>
        <w:tc>
          <w:tcPr>
            <w:tcW w:w="1755" w:type="dxa"/>
            <w:gridSpan w:val="2"/>
            <w:vMerge/>
            <w:shd w:val="clear" w:color="auto" w:fill="auto"/>
          </w:tcPr>
          <w:p w14:paraId="7DAAF15C" w14:textId="77777777" w:rsidR="006E5C62" w:rsidRPr="002C70C0" w:rsidRDefault="006E5C62" w:rsidP="00F965A9">
            <w:pPr>
              <w:pStyle w:val="TAL"/>
              <w:rPr>
                <w:ins w:id="27988" w:author="rk" w:date="2018-08-29T12:32:00Z"/>
                <w:rFonts w:cs="Arial"/>
                <w:szCs w:val="18"/>
              </w:rPr>
            </w:pPr>
          </w:p>
        </w:tc>
        <w:tc>
          <w:tcPr>
            <w:tcW w:w="2358" w:type="dxa"/>
            <w:shd w:val="clear" w:color="auto" w:fill="auto"/>
          </w:tcPr>
          <w:p w14:paraId="21FA435F" w14:textId="77777777" w:rsidR="006E5C62" w:rsidRPr="002C70C0" w:rsidRDefault="006E5C62" w:rsidP="00F965A9">
            <w:pPr>
              <w:pStyle w:val="TAC"/>
              <w:rPr>
                <w:ins w:id="27989" w:author="rk" w:date="2018-08-29T12:32:00Z"/>
                <w:szCs w:val="18"/>
              </w:rPr>
            </w:pPr>
            <w:ins w:id="27990" w:author="rk" w:date="2018-08-29T12:32:00Z">
              <w:r w:rsidRPr="002C70C0">
                <w:rPr>
                  <w:szCs w:val="18"/>
                </w:rPr>
                <w:t xml:space="preserve">-44 </w:t>
              </w:r>
              <w:r w:rsidRPr="002C70C0">
                <w:rPr>
                  <w:szCs w:val="18"/>
                  <w:lang w:eastAsia="ja-JP"/>
                </w:rPr>
                <w:t xml:space="preserve">– </w:t>
              </w:r>
              <w:r w:rsidRPr="002C70C0">
                <w:t>Δ</w:t>
              </w:r>
              <w:r w:rsidRPr="002C70C0">
                <w:rPr>
                  <w:vertAlign w:val="subscript"/>
                </w:rPr>
                <w:t>minSENS</w:t>
              </w:r>
            </w:ins>
          </w:p>
        </w:tc>
        <w:tc>
          <w:tcPr>
            <w:tcW w:w="2448" w:type="dxa"/>
            <w:shd w:val="clear" w:color="auto" w:fill="auto"/>
            <w:vAlign w:val="center"/>
          </w:tcPr>
          <w:p w14:paraId="18F74B30" w14:textId="77777777" w:rsidR="006E5C62" w:rsidRPr="002C70C0" w:rsidRDefault="006E5C62" w:rsidP="00F965A9">
            <w:pPr>
              <w:pStyle w:val="TAC"/>
              <w:rPr>
                <w:ins w:id="27991" w:author="rk" w:date="2018-08-29T12:32:00Z"/>
                <w:szCs w:val="18"/>
              </w:rPr>
            </w:pPr>
            <w:ins w:id="27992"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w:t>
              </w:r>
              <w:r w:rsidRPr="002C70C0">
                <w:rPr>
                  <w:szCs w:val="18"/>
                </w:rPr>
                <w:t>3)</w:t>
              </w:r>
            </w:ins>
          </w:p>
        </w:tc>
        <w:tc>
          <w:tcPr>
            <w:tcW w:w="2054" w:type="dxa"/>
            <w:gridSpan w:val="2"/>
            <w:shd w:val="clear" w:color="auto" w:fill="auto"/>
          </w:tcPr>
          <w:p w14:paraId="620C2257" w14:textId="77777777" w:rsidR="006E5C62" w:rsidRPr="002C70C0" w:rsidRDefault="006E5C62" w:rsidP="00F965A9">
            <w:pPr>
              <w:pStyle w:val="TAL"/>
              <w:rPr>
                <w:ins w:id="27993" w:author="rk" w:date="2018-08-29T12:32:00Z"/>
                <w:rFonts w:cs="Arial"/>
                <w:szCs w:val="18"/>
              </w:rPr>
            </w:pPr>
          </w:p>
        </w:tc>
      </w:tr>
      <w:tr w:rsidR="006E5C62" w:rsidRPr="002C70C0" w14:paraId="240EE6DB" w14:textId="77777777" w:rsidTr="00F965A9">
        <w:trPr>
          <w:trHeight w:val="88"/>
          <w:jc w:val="center"/>
          <w:ins w:id="27994" w:author="rk" w:date="2018-08-29T12:32:00Z"/>
        </w:trPr>
        <w:tc>
          <w:tcPr>
            <w:tcW w:w="1755" w:type="dxa"/>
            <w:gridSpan w:val="2"/>
            <w:vMerge w:val="restart"/>
            <w:shd w:val="clear" w:color="auto" w:fill="auto"/>
          </w:tcPr>
          <w:p w14:paraId="19AFD1E6" w14:textId="77777777" w:rsidR="006E5C62" w:rsidRPr="002C70C0" w:rsidRDefault="006E5C62" w:rsidP="00F965A9">
            <w:pPr>
              <w:pStyle w:val="TAL"/>
              <w:rPr>
                <w:ins w:id="27995" w:author="rk" w:date="2018-08-29T12:32:00Z"/>
                <w:rFonts w:cs="Arial"/>
                <w:szCs w:val="18"/>
              </w:rPr>
            </w:pPr>
            <w:ins w:id="27996" w:author="rk" w:date="2018-08-29T12:32:00Z">
              <w:r w:rsidRPr="002C70C0">
                <w:rPr>
                  <w:rFonts w:cs="Arial"/>
                  <w:szCs w:val="18"/>
                </w:rPr>
                <w:t>Local Area BS</w:t>
              </w:r>
            </w:ins>
          </w:p>
        </w:tc>
        <w:tc>
          <w:tcPr>
            <w:tcW w:w="2358" w:type="dxa"/>
            <w:shd w:val="clear" w:color="auto" w:fill="auto"/>
          </w:tcPr>
          <w:p w14:paraId="09142AEB" w14:textId="77777777" w:rsidR="006E5C62" w:rsidRPr="002C70C0" w:rsidRDefault="006E5C62" w:rsidP="00F965A9">
            <w:pPr>
              <w:pStyle w:val="TAC"/>
              <w:rPr>
                <w:ins w:id="27997" w:author="rk" w:date="2018-08-29T12:32:00Z"/>
                <w:szCs w:val="18"/>
              </w:rPr>
            </w:pPr>
            <w:ins w:id="27998" w:author="rk" w:date="2018-08-29T12:32:00Z">
              <w:r w:rsidRPr="002C70C0">
                <w:rPr>
                  <w:szCs w:val="18"/>
                </w:rPr>
                <w:t>-38</w:t>
              </w:r>
              <w:r w:rsidRPr="002C70C0">
                <w:rPr>
                  <w:szCs w:val="18"/>
                  <w:lang w:eastAsia="ja-JP"/>
                </w:rPr>
                <w:t xml:space="preserve">- </w:t>
              </w:r>
              <w:r w:rsidRPr="002C70C0">
                <w:t>Δ</w:t>
              </w:r>
              <w:r w:rsidRPr="002C70C0">
                <w:rPr>
                  <w:vertAlign w:val="subscript"/>
                </w:rPr>
                <w:t>OTAREFSENS</w:t>
              </w:r>
            </w:ins>
          </w:p>
        </w:tc>
        <w:tc>
          <w:tcPr>
            <w:tcW w:w="2448" w:type="dxa"/>
            <w:shd w:val="clear" w:color="auto" w:fill="auto"/>
            <w:vAlign w:val="center"/>
          </w:tcPr>
          <w:p w14:paraId="65BF1BFC" w14:textId="77777777" w:rsidR="006E5C62" w:rsidRPr="002C70C0" w:rsidRDefault="006E5C62" w:rsidP="00F965A9">
            <w:pPr>
              <w:pStyle w:val="TAC"/>
              <w:rPr>
                <w:ins w:id="27999" w:author="rk" w:date="2018-08-29T12:32:00Z"/>
                <w:szCs w:val="18"/>
              </w:rPr>
            </w:pPr>
            <w:ins w:id="28000"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+x </w:t>
              </w:r>
              <w:r>
                <w:rPr>
                  <w:szCs w:val="18"/>
                  <w:lang w:val="sv-SE"/>
                </w:rPr>
                <w:t xml:space="preserve"> </w:t>
              </w:r>
              <w:r w:rsidRPr="002C70C0">
                <w:rPr>
                  <w:szCs w:val="18"/>
                </w:rPr>
                <w:t>dB (NOTE</w:t>
              </w:r>
              <w:r w:rsidRPr="002C70C0">
                <w:rPr>
                  <w:lang w:eastAsia="ja-JP"/>
                </w:rPr>
                <w:t xml:space="preserve"> </w:t>
              </w:r>
              <w:r w:rsidRPr="002C70C0">
                <w:rPr>
                  <w:szCs w:val="18"/>
                </w:rPr>
                <w:t>4)</w:t>
              </w:r>
            </w:ins>
          </w:p>
        </w:tc>
        <w:tc>
          <w:tcPr>
            <w:tcW w:w="2054" w:type="dxa"/>
            <w:gridSpan w:val="2"/>
            <w:shd w:val="clear" w:color="auto" w:fill="auto"/>
          </w:tcPr>
          <w:p w14:paraId="6FA18F99" w14:textId="77777777" w:rsidR="006E5C62" w:rsidRPr="002C70C0" w:rsidRDefault="006E5C62" w:rsidP="00F965A9">
            <w:pPr>
              <w:pStyle w:val="TAL"/>
              <w:rPr>
                <w:ins w:id="28001" w:author="rk" w:date="2018-08-29T12:32:00Z"/>
                <w:rFonts w:cs="Arial"/>
                <w:szCs w:val="18"/>
              </w:rPr>
            </w:pPr>
          </w:p>
        </w:tc>
      </w:tr>
      <w:tr w:rsidR="006E5C62" w:rsidRPr="002C70C0" w14:paraId="662ED682" w14:textId="77777777" w:rsidTr="00F965A9">
        <w:trPr>
          <w:trHeight w:val="87"/>
          <w:jc w:val="center"/>
          <w:ins w:id="28002" w:author="rk" w:date="2018-08-29T12:32:00Z"/>
        </w:trPr>
        <w:tc>
          <w:tcPr>
            <w:tcW w:w="1755" w:type="dxa"/>
            <w:gridSpan w:val="2"/>
            <w:vMerge/>
            <w:shd w:val="clear" w:color="auto" w:fill="auto"/>
          </w:tcPr>
          <w:p w14:paraId="6ABB2637" w14:textId="77777777" w:rsidR="006E5C62" w:rsidRPr="002C70C0" w:rsidRDefault="006E5C62" w:rsidP="00F965A9">
            <w:pPr>
              <w:pStyle w:val="TAL"/>
              <w:rPr>
                <w:ins w:id="28003" w:author="rk" w:date="2018-08-29T12:32:00Z"/>
                <w:rFonts w:cs="Arial"/>
                <w:szCs w:val="18"/>
              </w:rPr>
            </w:pPr>
          </w:p>
        </w:tc>
        <w:tc>
          <w:tcPr>
            <w:tcW w:w="2358" w:type="dxa"/>
            <w:shd w:val="clear" w:color="auto" w:fill="auto"/>
          </w:tcPr>
          <w:p w14:paraId="28B5F0D6" w14:textId="77777777" w:rsidR="006E5C62" w:rsidRPr="002C70C0" w:rsidRDefault="006E5C62" w:rsidP="00F965A9">
            <w:pPr>
              <w:pStyle w:val="TAC"/>
              <w:rPr>
                <w:ins w:id="28004" w:author="rk" w:date="2018-08-29T12:32:00Z"/>
                <w:szCs w:val="18"/>
              </w:rPr>
            </w:pPr>
            <w:ins w:id="28005" w:author="rk" w:date="2018-08-29T12:32:00Z">
              <w:r w:rsidRPr="002C70C0">
                <w:rPr>
                  <w:szCs w:val="18"/>
                </w:rPr>
                <w:t xml:space="preserve">-38 </w:t>
              </w:r>
              <w:r w:rsidRPr="002C70C0">
                <w:rPr>
                  <w:szCs w:val="18"/>
                  <w:lang w:eastAsia="ja-JP"/>
                </w:rPr>
                <w:t xml:space="preserve">– </w:t>
              </w:r>
              <w:r w:rsidRPr="002C70C0">
                <w:t>Δ</w:t>
              </w:r>
              <w:r w:rsidRPr="002C70C0">
                <w:rPr>
                  <w:vertAlign w:val="subscript"/>
                </w:rPr>
                <w:t>minSENS</w:t>
              </w:r>
            </w:ins>
          </w:p>
        </w:tc>
        <w:tc>
          <w:tcPr>
            <w:tcW w:w="2448" w:type="dxa"/>
            <w:shd w:val="clear" w:color="auto" w:fill="auto"/>
            <w:vAlign w:val="center"/>
          </w:tcPr>
          <w:p w14:paraId="66E507F3" w14:textId="77777777" w:rsidR="006E5C62" w:rsidRPr="002C70C0" w:rsidRDefault="006E5C62" w:rsidP="00F965A9">
            <w:pPr>
              <w:pStyle w:val="TAC"/>
              <w:rPr>
                <w:ins w:id="28006" w:author="rk" w:date="2018-08-29T12:32:00Z"/>
                <w:szCs w:val="18"/>
              </w:rPr>
            </w:pPr>
            <w:ins w:id="28007"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4</w:t>
              </w:r>
              <w:r w:rsidRPr="002C70C0">
                <w:rPr>
                  <w:szCs w:val="18"/>
                </w:rPr>
                <w:t>)</w:t>
              </w:r>
            </w:ins>
          </w:p>
        </w:tc>
        <w:tc>
          <w:tcPr>
            <w:tcW w:w="2054" w:type="dxa"/>
            <w:gridSpan w:val="2"/>
            <w:shd w:val="clear" w:color="auto" w:fill="auto"/>
          </w:tcPr>
          <w:p w14:paraId="7B6ED6AE" w14:textId="77777777" w:rsidR="006E5C62" w:rsidRPr="002C70C0" w:rsidRDefault="006E5C62" w:rsidP="00F965A9">
            <w:pPr>
              <w:pStyle w:val="TAL"/>
              <w:rPr>
                <w:ins w:id="28008" w:author="rk" w:date="2018-08-29T12:32:00Z"/>
                <w:rFonts w:cs="Arial"/>
                <w:szCs w:val="18"/>
              </w:rPr>
            </w:pPr>
          </w:p>
        </w:tc>
      </w:tr>
      <w:tr w:rsidR="006E5C62" w:rsidRPr="002C70C0" w14:paraId="5A544925" w14:textId="77777777" w:rsidTr="00F965A9">
        <w:trPr>
          <w:gridAfter w:val="1"/>
          <w:wAfter w:w="30" w:type="dxa"/>
          <w:jc w:val="center"/>
          <w:ins w:id="28009" w:author="rk" w:date="2018-08-29T12:32:00Z"/>
        </w:trPr>
        <w:tc>
          <w:tcPr>
            <w:tcW w:w="8585" w:type="dxa"/>
            <w:gridSpan w:val="5"/>
            <w:shd w:val="clear" w:color="auto" w:fill="auto"/>
          </w:tcPr>
          <w:p w14:paraId="2DE81876" w14:textId="77777777" w:rsidR="006E5C62" w:rsidRPr="002C70C0" w:rsidRDefault="006E5C62" w:rsidP="00F965A9">
            <w:pPr>
              <w:pStyle w:val="TAN"/>
              <w:rPr>
                <w:ins w:id="28010" w:author="rk" w:date="2018-08-29T12:32:00Z"/>
                <w:lang w:eastAsia="ja-JP"/>
              </w:rPr>
            </w:pPr>
            <w:ins w:id="28011"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p w14:paraId="3BFF3B89" w14:textId="77777777" w:rsidR="006E5C62" w:rsidRPr="002C70C0" w:rsidRDefault="006E5C62" w:rsidP="00F965A9">
            <w:pPr>
              <w:pStyle w:val="TAN"/>
              <w:rPr>
                <w:ins w:id="28012" w:author="rk" w:date="2018-08-29T12:32:00Z"/>
              </w:rPr>
            </w:pPr>
            <w:ins w:id="28013" w:author="rk" w:date="2018-08-29T12:32:00Z">
              <w:r w:rsidRPr="002C70C0">
                <w:t>NOTE</w:t>
              </w:r>
              <w:r w:rsidRPr="002C70C0">
                <w:rPr>
                  <w:lang w:eastAsia="ja-JP"/>
                </w:rPr>
                <w:t xml:space="preserve"> </w:t>
              </w:r>
              <w:r w:rsidRPr="002C70C0">
                <w:t>2:</w:t>
              </w:r>
              <w:r w:rsidRPr="002C70C0">
                <w:tab/>
                <w:t xml:space="preserve">For Wide Area BS, </w:t>
              </w:r>
              <w:r w:rsidRPr="002C70C0">
                <w:rPr>
                  <w:lang w:eastAsia="ja-JP"/>
                </w:rPr>
                <w:t>"</w:t>
              </w:r>
              <w:r w:rsidRPr="002C70C0">
                <w:t>x</w:t>
              </w:r>
              <w:r w:rsidRPr="002C70C0">
                <w:rPr>
                  <w:lang w:eastAsia="ja-JP"/>
                </w:rPr>
                <w:t>"</w:t>
              </w:r>
              <w:r w:rsidRPr="002C70C0">
                <w:t xml:space="preserve"> is equal to 6 dB in case of E-UTRA or UTRA wanted signals.</w:t>
              </w:r>
            </w:ins>
          </w:p>
          <w:p w14:paraId="499BDA59" w14:textId="77777777" w:rsidR="006E5C62" w:rsidRPr="002C70C0" w:rsidRDefault="006E5C62" w:rsidP="00F965A9">
            <w:pPr>
              <w:pStyle w:val="TAN"/>
              <w:rPr>
                <w:ins w:id="28014" w:author="rk" w:date="2018-08-29T12:32:00Z"/>
              </w:rPr>
            </w:pPr>
            <w:ins w:id="28015" w:author="rk" w:date="2018-08-29T12:32:00Z">
              <w:r w:rsidRPr="002C70C0">
                <w:t>NOTE</w:t>
              </w:r>
              <w:r w:rsidRPr="002C70C0">
                <w:rPr>
                  <w:lang w:eastAsia="ja-JP"/>
                </w:rPr>
                <w:t xml:space="preserve"> </w:t>
              </w:r>
              <w:r w:rsidRPr="002C70C0">
                <w:t>3:</w:t>
              </w:r>
              <w:r w:rsidRPr="002C70C0">
                <w:tab/>
                <w:t xml:space="preserve">For Medium Range BS, </w:t>
              </w:r>
              <w:r w:rsidRPr="002C70C0">
                <w:rPr>
                  <w:lang w:eastAsia="ja-JP"/>
                </w:rPr>
                <w:t>"</w:t>
              </w:r>
              <w:r w:rsidRPr="002C70C0">
                <w:t>x</w:t>
              </w:r>
              <w:r w:rsidRPr="002C70C0">
                <w:rPr>
                  <w:lang w:eastAsia="ja-JP"/>
                </w:rPr>
                <w:t>"</w:t>
              </w:r>
              <w:r w:rsidRPr="002C70C0">
                <w:t xml:space="preserve"> is equal to 9 dB in case of E-UTRA wanted signals, 6 dB in case of UTRA wanted signal.</w:t>
              </w:r>
            </w:ins>
          </w:p>
          <w:p w14:paraId="7B147187" w14:textId="77777777" w:rsidR="006E5C62" w:rsidRPr="002C70C0" w:rsidRDefault="006E5C62" w:rsidP="00F965A9">
            <w:pPr>
              <w:pStyle w:val="TAN"/>
              <w:rPr>
                <w:ins w:id="28016" w:author="rk" w:date="2018-08-29T12:32:00Z"/>
              </w:rPr>
            </w:pPr>
            <w:ins w:id="28017" w:author="rk" w:date="2018-08-29T12:32:00Z">
              <w:r w:rsidRPr="002C70C0">
                <w:t>NOTE</w:t>
              </w:r>
              <w:r w:rsidRPr="002C70C0">
                <w:rPr>
                  <w:lang w:eastAsia="ja-JP"/>
                </w:rPr>
                <w:t xml:space="preserve"> </w:t>
              </w:r>
              <w:r w:rsidRPr="002C70C0">
                <w:t>4:</w:t>
              </w:r>
              <w:r w:rsidRPr="002C70C0">
                <w:tab/>
                <w:t xml:space="preserve">For Local Area BS, </w:t>
              </w:r>
              <w:r w:rsidRPr="002C70C0">
                <w:rPr>
                  <w:lang w:eastAsia="ja-JP"/>
                </w:rPr>
                <w:t>"</w:t>
              </w:r>
              <w:r w:rsidRPr="002C70C0">
                <w:t>x</w:t>
              </w:r>
              <w:r w:rsidRPr="002C70C0">
                <w:rPr>
                  <w:lang w:eastAsia="ja-JP"/>
                </w:rPr>
                <w:t>"</w:t>
              </w:r>
              <w:r w:rsidRPr="002C70C0">
                <w:t xml:space="preserve"> is equal to 12 dB in case of E-UTRA wanted signals, 6</w:t>
              </w:r>
              <w:r w:rsidRPr="002C70C0">
                <w:rPr>
                  <w:lang w:eastAsia="zh-CN"/>
                </w:rPr>
                <w:t xml:space="preserve"> </w:t>
              </w:r>
              <w:r w:rsidRPr="002C70C0">
                <w:t>dB in case of UTRA wanted signal.</w:t>
              </w:r>
            </w:ins>
          </w:p>
        </w:tc>
      </w:tr>
    </w:tbl>
    <w:p w14:paraId="6E86E914" w14:textId="77777777" w:rsidR="006E5C62" w:rsidRPr="002C70C0" w:rsidRDefault="006E5C62" w:rsidP="006E5C62">
      <w:pPr>
        <w:rPr>
          <w:ins w:id="28018" w:author="rk" w:date="2018-08-29T12:32:00Z"/>
        </w:rPr>
      </w:pPr>
    </w:p>
    <w:p w14:paraId="48A89FE6" w14:textId="77777777" w:rsidR="006E5C62" w:rsidRPr="002C70C0" w:rsidRDefault="006E5C62" w:rsidP="006E5C62">
      <w:pPr>
        <w:pStyle w:val="TH"/>
        <w:rPr>
          <w:ins w:id="28019" w:author="rk" w:date="2018-08-29T12:32:00Z"/>
        </w:rPr>
      </w:pPr>
      <w:ins w:id="28020" w:author="rk" w:date="2018-08-29T12:32:00Z">
        <w:r w:rsidRPr="002C70C0">
          <w:t xml:space="preserve">Table </w:t>
        </w:r>
        <w:r w:rsidRPr="00BB21B7">
          <w:t>7.8.5.1.1</w:t>
        </w:r>
        <w:r w:rsidRPr="002C70C0">
          <w:t xml:space="preserve">-2: Interfering signals for intermodulation requirement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994"/>
        <w:gridCol w:w="8"/>
      </w:tblGrid>
      <w:tr w:rsidR="006E5C62" w:rsidRPr="002C70C0" w14:paraId="49742B90" w14:textId="77777777" w:rsidTr="00F965A9">
        <w:trPr>
          <w:gridAfter w:val="1"/>
          <w:wAfter w:w="8" w:type="dxa"/>
          <w:tblHeader/>
          <w:jc w:val="center"/>
          <w:ins w:id="28021" w:author="rk" w:date="2018-08-29T12:32:00Z"/>
        </w:trPr>
        <w:tc>
          <w:tcPr>
            <w:tcW w:w="1809" w:type="dxa"/>
            <w:shd w:val="clear" w:color="auto" w:fill="auto"/>
          </w:tcPr>
          <w:p w14:paraId="080B094F" w14:textId="77777777" w:rsidR="006E5C62" w:rsidRPr="002C70C0" w:rsidRDefault="006E5C62" w:rsidP="00F965A9">
            <w:pPr>
              <w:pStyle w:val="TAH"/>
              <w:rPr>
                <w:ins w:id="28022" w:author="rk" w:date="2018-08-29T12:32:00Z"/>
              </w:rPr>
            </w:pPr>
            <w:ins w:id="28023" w:author="rk" w:date="2018-08-29T12:32:00Z">
              <w:r w:rsidRPr="002C70C0">
                <w:t xml:space="preserve">RAT of the carrier adjacent to the upper/lower </w:t>
              </w:r>
              <w:r w:rsidRPr="002C70C0">
                <w:rPr>
                  <w:i/>
                </w:rPr>
                <w:t>Base Station RF Bandwidth</w:t>
              </w:r>
              <w:r w:rsidRPr="002C70C0">
                <w:t xml:space="preserve"> edge</w:t>
              </w:r>
            </w:ins>
          </w:p>
        </w:tc>
        <w:tc>
          <w:tcPr>
            <w:tcW w:w="2835" w:type="dxa"/>
            <w:shd w:val="clear" w:color="auto" w:fill="auto"/>
          </w:tcPr>
          <w:p w14:paraId="2A70CB81" w14:textId="77777777" w:rsidR="006E5C62" w:rsidRPr="002C70C0" w:rsidRDefault="006E5C62" w:rsidP="00F965A9">
            <w:pPr>
              <w:pStyle w:val="TAH"/>
              <w:rPr>
                <w:ins w:id="28024" w:author="rk" w:date="2018-08-29T12:32:00Z"/>
              </w:rPr>
            </w:pPr>
            <w:ins w:id="28025" w:author="rk" w:date="2018-08-29T12:32:00Z">
              <w:r w:rsidRPr="002C70C0">
                <w:t xml:space="preserve">Interfering signal centre frequency offset from the </w:t>
              </w:r>
              <w:r w:rsidRPr="002C70C0">
                <w:rPr>
                  <w:i/>
                </w:rPr>
                <w:t>Base Station RF Bandwidth edge</w:t>
              </w:r>
              <w:r w:rsidRPr="002C70C0">
                <w:t xml:space="preserve"> [MHz]</w:t>
              </w:r>
            </w:ins>
          </w:p>
        </w:tc>
        <w:tc>
          <w:tcPr>
            <w:tcW w:w="2994" w:type="dxa"/>
            <w:shd w:val="clear" w:color="auto" w:fill="auto"/>
          </w:tcPr>
          <w:p w14:paraId="443BE95B" w14:textId="77777777" w:rsidR="006E5C62" w:rsidRPr="002C70C0" w:rsidRDefault="006E5C62" w:rsidP="00F965A9">
            <w:pPr>
              <w:pStyle w:val="TAH"/>
              <w:rPr>
                <w:ins w:id="28026" w:author="rk" w:date="2018-08-29T12:32:00Z"/>
              </w:rPr>
            </w:pPr>
            <w:ins w:id="28027" w:author="rk" w:date="2018-08-29T12:32:00Z">
              <w:r w:rsidRPr="002C70C0">
                <w:t>Type of interfering signal</w:t>
              </w:r>
            </w:ins>
          </w:p>
        </w:tc>
      </w:tr>
      <w:tr w:rsidR="006E5C62" w:rsidRPr="002C70C0" w14:paraId="129FF5DE" w14:textId="77777777" w:rsidTr="00F965A9">
        <w:trPr>
          <w:gridAfter w:val="1"/>
          <w:wAfter w:w="8" w:type="dxa"/>
          <w:jc w:val="center"/>
          <w:ins w:id="28028" w:author="rk" w:date="2018-08-29T12:32:00Z"/>
        </w:trPr>
        <w:tc>
          <w:tcPr>
            <w:tcW w:w="1809" w:type="dxa"/>
            <w:vMerge w:val="restart"/>
            <w:shd w:val="clear" w:color="auto" w:fill="auto"/>
          </w:tcPr>
          <w:p w14:paraId="08B8158C" w14:textId="77777777" w:rsidR="006E5C62" w:rsidRPr="002C70C0" w:rsidRDefault="006E5C62" w:rsidP="00F965A9">
            <w:pPr>
              <w:pStyle w:val="TAL"/>
              <w:rPr>
                <w:ins w:id="28029" w:author="rk" w:date="2018-08-29T12:32:00Z"/>
                <w:rFonts w:cs="Arial"/>
                <w:szCs w:val="18"/>
              </w:rPr>
            </w:pPr>
            <w:ins w:id="28030" w:author="rk" w:date="2018-08-29T12:32:00Z">
              <w:r w:rsidRPr="002C70C0">
                <w:rPr>
                  <w:rFonts w:cs="Arial"/>
                  <w:szCs w:val="18"/>
                </w:rPr>
                <w:t>E-UTRA 1.4 MHz</w:t>
              </w:r>
            </w:ins>
          </w:p>
          <w:p w14:paraId="191F545C" w14:textId="77777777" w:rsidR="006E5C62" w:rsidRPr="002C70C0" w:rsidRDefault="006E5C62" w:rsidP="00F965A9">
            <w:pPr>
              <w:pStyle w:val="TAL"/>
              <w:rPr>
                <w:ins w:id="28031" w:author="rk" w:date="2018-08-29T12:32:00Z"/>
                <w:rFonts w:cs="Arial"/>
                <w:szCs w:val="18"/>
              </w:rPr>
            </w:pPr>
          </w:p>
        </w:tc>
        <w:tc>
          <w:tcPr>
            <w:tcW w:w="2835" w:type="dxa"/>
            <w:shd w:val="clear" w:color="auto" w:fill="auto"/>
          </w:tcPr>
          <w:p w14:paraId="61F3FF3F" w14:textId="77777777" w:rsidR="006E5C62" w:rsidRPr="002C70C0" w:rsidRDefault="006E5C62" w:rsidP="00F965A9">
            <w:pPr>
              <w:pStyle w:val="TAC"/>
              <w:rPr>
                <w:ins w:id="28032" w:author="rk" w:date="2018-08-29T12:32:00Z"/>
              </w:rPr>
            </w:pPr>
            <w:ins w:id="28033" w:author="rk" w:date="2018-08-29T12:32:00Z">
              <w:r w:rsidRPr="002C70C0">
                <w:t xml:space="preserve">±2,0 (BC1 and BC3) / </w:t>
              </w:r>
              <w:r w:rsidRPr="002C70C0">
                <w:br/>
                <w:t>±2,1 (BC2)</w:t>
              </w:r>
            </w:ins>
          </w:p>
        </w:tc>
        <w:tc>
          <w:tcPr>
            <w:tcW w:w="2994" w:type="dxa"/>
            <w:shd w:val="clear" w:color="auto" w:fill="auto"/>
          </w:tcPr>
          <w:p w14:paraId="68940C12" w14:textId="77777777" w:rsidR="006E5C62" w:rsidRPr="002C70C0" w:rsidRDefault="006E5C62" w:rsidP="00F965A9">
            <w:pPr>
              <w:pStyle w:val="TAC"/>
              <w:rPr>
                <w:ins w:id="28034" w:author="rk" w:date="2018-08-29T12:32:00Z"/>
              </w:rPr>
            </w:pPr>
            <w:ins w:id="28035" w:author="rk" w:date="2018-08-29T12:32:00Z">
              <w:r w:rsidRPr="002C70C0">
                <w:t>CW</w:t>
              </w:r>
            </w:ins>
          </w:p>
        </w:tc>
      </w:tr>
      <w:tr w:rsidR="006E5C62" w:rsidRPr="002C70C0" w14:paraId="29177B4F" w14:textId="77777777" w:rsidTr="00F965A9">
        <w:trPr>
          <w:jc w:val="center"/>
          <w:ins w:id="28036" w:author="rk" w:date="2018-08-29T12:32:00Z"/>
        </w:trPr>
        <w:tc>
          <w:tcPr>
            <w:tcW w:w="1809" w:type="dxa"/>
            <w:vMerge/>
            <w:shd w:val="clear" w:color="auto" w:fill="auto"/>
          </w:tcPr>
          <w:p w14:paraId="1DA80BA2" w14:textId="77777777" w:rsidR="006E5C62" w:rsidRPr="002C70C0" w:rsidRDefault="006E5C62" w:rsidP="00F965A9">
            <w:pPr>
              <w:pStyle w:val="TAL"/>
              <w:rPr>
                <w:ins w:id="28037" w:author="rk" w:date="2018-08-29T12:32:00Z"/>
                <w:rFonts w:cs="Arial"/>
                <w:szCs w:val="18"/>
              </w:rPr>
            </w:pPr>
          </w:p>
        </w:tc>
        <w:tc>
          <w:tcPr>
            <w:tcW w:w="2835" w:type="dxa"/>
            <w:shd w:val="clear" w:color="auto" w:fill="auto"/>
          </w:tcPr>
          <w:p w14:paraId="52D3125A" w14:textId="77777777" w:rsidR="006E5C62" w:rsidRPr="002C70C0" w:rsidRDefault="006E5C62" w:rsidP="00F965A9">
            <w:pPr>
              <w:pStyle w:val="TAC"/>
              <w:rPr>
                <w:ins w:id="28038" w:author="rk" w:date="2018-08-29T12:32:00Z"/>
              </w:rPr>
            </w:pPr>
            <w:ins w:id="28039" w:author="rk" w:date="2018-08-29T12:32:00Z">
              <w:r w:rsidRPr="002C70C0">
                <w:t>±4,9</w:t>
              </w:r>
            </w:ins>
          </w:p>
        </w:tc>
        <w:tc>
          <w:tcPr>
            <w:tcW w:w="3002" w:type="dxa"/>
            <w:gridSpan w:val="2"/>
            <w:shd w:val="clear" w:color="auto" w:fill="auto"/>
          </w:tcPr>
          <w:p w14:paraId="0673F1FF" w14:textId="77777777" w:rsidR="006E5C62" w:rsidRPr="002C70C0" w:rsidRDefault="006E5C62" w:rsidP="00F965A9">
            <w:pPr>
              <w:pStyle w:val="TAC"/>
              <w:rPr>
                <w:ins w:id="28040" w:author="rk" w:date="2018-08-29T12:32:00Z"/>
              </w:rPr>
            </w:pPr>
            <w:ins w:id="28041" w:author="rk" w:date="2018-08-29T12:32:00Z">
              <w:r w:rsidRPr="002C70C0">
                <w:t>1,4 MHz E-UTRA signal</w:t>
              </w:r>
            </w:ins>
          </w:p>
        </w:tc>
      </w:tr>
      <w:tr w:rsidR="006E5C62" w:rsidRPr="002C70C0" w14:paraId="4CA3299D" w14:textId="77777777" w:rsidTr="00F965A9">
        <w:trPr>
          <w:gridAfter w:val="1"/>
          <w:wAfter w:w="8" w:type="dxa"/>
          <w:jc w:val="center"/>
          <w:ins w:id="28042" w:author="rk" w:date="2018-08-29T12:32:00Z"/>
        </w:trPr>
        <w:tc>
          <w:tcPr>
            <w:tcW w:w="1809" w:type="dxa"/>
            <w:vMerge w:val="restart"/>
            <w:shd w:val="clear" w:color="auto" w:fill="auto"/>
          </w:tcPr>
          <w:p w14:paraId="04E25DF8" w14:textId="77777777" w:rsidR="006E5C62" w:rsidRPr="002C70C0" w:rsidRDefault="006E5C62" w:rsidP="00F965A9">
            <w:pPr>
              <w:pStyle w:val="TAL"/>
              <w:rPr>
                <w:ins w:id="28043" w:author="rk" w:date="2018-08-29T12:32:00Z"/>
                <w:rFonts w:cs="Arial"/>
                <w:szCs w:val="18"/>
              </w:rPr>
            </w:pPr>
            <w:ins w:id="28044" w:author="rk" w:date="2018-08-29T12:32:00Z">
              <w:r w:rsidRPr="002C70C0">
                <w:rPr>
                  <w:rFonts w:cs="Arial"/>
                  <w:szCs w:val="18"/>
                </w:rPr>
                <w:t>E-UTRA 3 MHz</w:t>
              </w:r>
            </w:ins>
          </w:p>
          <w:p w14:paraId="7B3BA584" w14:textId="77777777" w:rsidR="006E5C62" w:rsidRPr="002C70C0" w:rsidRDefault="006E5C62" w:rsidP="00F965A9">
            <w:pPr>
              <w:pStyle w:val="TAL"/>
              <w:rPr>
                <w:ins w:id="28045" w:author="rk" w:date="2018-08-29T12:32:00Z"/>
                <w:rFonts w:cs="Arial"/>
                <w:szCs w:val="18"/>
              </w:rPr>
            </w:pPr>
          </w:p>
        </w:tc>
        <w:tc>
          <w:tcPr>
            <w:tcW w:w="2835" w:type="dxa"/>
            <w:shd w:val="clear" w:color="auto" w:fill="auto"/>
          </w:tcPr>
          <w:p w14:paraId="3A49C286" w14:textId="77777777" w:rsidR="006E5C62" w:rsidRPr="002C70C0" w:rsidRDefault="006E5C62" w:rsidP="00F965A9">
            <w:pPr>
              <w:pStyle w:val="TAC"/>
              <w:rPr>
                <w:ins w:id="28046" w:author="rk" w:date="2018-08-29T12:32:00Z"/>
              </w:rPr>
            </w:pPr>
            <w:ins w:id="28047" w:author="rk" w:date="2018-08-29T12:32:00Z">
              <w:r w:rsidRPr="002C70C0">
                <w:t xml:space="preserve">±4,4 (BC1 and BC3) / </w:t>
              </w:r>
              <w:r w:rsidRPr="002C70C0">
                <w:br/>
                <w:t>±4,5 (BC2)</w:t>
              </w:r>
            </w:ins>
          </w:p>
        </w:tc>
        <w:tc>
          <w:tcPr>
            <w:tcW w:w="2994" w:type="dxa"/>
            <w:shd w:val="clear" w:color="auto" w:fill="auto"/>
          </w:tcPr>
          <w:p w14:paraId="3AB8550A" w14:textId="77777777" w:rsidR="006E5C62" w:rsidRPr="002C70C0" w:rsidRDefault="006E5C62" w:rsidP="00F965A9">
            <w:pPr>
              <w:pStyle w:val="TAC"/>
              <w:rPr>
                <w:ins w:id="28048" w:author="rk" w:date="2018-08-29T12:32:00Z"/>
              </w:rPr>
            </w:pPr>
            <w:ins w:id="28049" w:author="rk" w:date="2018-08-29T12:32:00Z">
              <w:r w:rsidRPr="002C70C0">
                <w:t>CW</w:t>
              </w:r>
            </w:ins>
          </w:p>
        </w:tc>
      </w:tr>
      <w:tr w:rsidR="006E5C62" w:rsidRPr="002C70C0" w14:paraId="6E607075" w14:textId="77777777" w:rsidTr="00F965A9">
        <w:trPr>
          <w:jc w:val="center"/>
          <w:ins w:id="28050" w:author="rk" w:date="2018-08-29T12:32:00Z"/>
        </w:trPr>
        <w:tc>
          <w:tcPr>
            <w:tcW w:w="1809" w:type="dxa"/>
            <w:vMerge/>
            <w:shd w:val="clear" w:color="auto" w:fill="auto"/>
          </w:tcPr>
          <w:p w14:paraId="2A8042BB" w14:textId="77777777" w:rsidR="006E5C62" w:rsidRPr="002C70C0" w:rsidRDefault="006E5C62" w:rsidP="00F965A9">
            <w:pPr>
              <w:pStyle w:val="TAL"/>
              <w:rPr>
                <w:ins w:id="28051" w:author="rk" w:date="2018-08-29T12:32:00Z"/>
                <w:rFonts w:cs="Arial"/>
                <w:szCs w:val="18"/>
              </w:rPr>
            </w:pPr>
          </w:p>
        </w:tc>
        <w:tc>
          <w:tcPr>
            <w:tcW w:w="2835" w:type="dxa"/>
            <w:shd w:val="clear" w:color="auto" w:fill="auto"/>
          </w:tcPr>
          <w:p w14:paraId="158CB97B" w14:textId="77777777" w:rsidR="006E5C62" w:rsidRPr="002C70C0" w:rsidRDefault="006E5C62" w:rsidP="00F965A9">
            <w:pPr>
              <w:pStyle w:val="TAC"/>
              <w:rPr>
                <w:ins w:id="28052" w:author="rk" w:date="2018-08-29T12:32:00Z"/>
              </w:rPr>
            </w:pPr>
            <w:ins w:id="28053" w:author="rk" w:date="2018-08-29T12:32:00Z">
              <w:r w:rsidRPr="002C70C0">
                <w:t>±10,5</w:t>
              </w:r>
            </w:ins>
          </w:p>
        </w:tc>
        <w:tc>
          <w:tcPr>
            <w:tcW w:w="3002" w:type="dxa"/>
            <w:gridSpan w:val="2"/>
            <w:shd w:val="clear" w:color="auto" w:fill="auto"/>
          </w:tcPr>
          <w:p w14:paraId="52B46A57" w14:textId="77777777" w:rsidR="006E5C62" w:rsidRPr="002C70C0" w:rsidRDefault="006E5C62" w:rsidP="00F965A9">
            <w:pPr>
              <w:pStyle w:val="TAC"/>
              <w:rPr>
                <w:ins w:id="28054" w:author="rk" w:date="2018-08-29T12:32:00Z"/>
              </w:rPr>
            </w:pPr>
            <w:ins w:id="28055" w:author="rk" w:date="2018-08-29T12:32:00Z">
              <w:r w:rsidRPr="002C70C0">
                <w:t>3 MHz E-UTRA signal</w:t>
              </w:r>
            </w:ins>
          </w:p>
        </w:tc>
      </w:tr>
      <w:tr w:rsidR="006E5C62" w:rsidRPr="002C70C0" w14:paraId="59BA13E6" w14:textId="77777777" w:rsidTr="00F965A9">
        <w:trPr>
          <w:gridAfter w:val="1"/>
          <w:wAfter w:w="8" w:type="dxa"/>
          <w:jc w:val="center"/>
          <w:ins w:id="28056" w:author="rk" w:date="2018-08-29T12:32:00Z"/>
        </w:trPr>
        <w:tc>
          <w:tcPr>
            <w:tcW w:w="1809" w:type="dxa"/>
            <w:vMerge w:val="restart"/>
            <w:shd w:val="clear" w:color="auto" w:fill="auto"/>
          </w:tcPr>
          <w:p w14:paraId="04C72514" w14:textId="77777777" w:rsidR="006E5C62" w:rsidRPr="002C70C0" w:rsidRDefault="006E5C62" w:rsidP="00F965A9">
            <w:pPr>
              <w:pStyle w:val="TAL"/>
              <w:rPr>
                <w:ins w:id="28057" w:author="rk" w:date="2018-08-29T12:32:00Z"/>
                <w:rFonts w:cs="Arial"/>
                <w:szCs w:val="18"/>
              </w:rPr>
            </w:pPr>
            <w:ins w:id="28058" w:author="rk" w:date="2018-08-29T12:32:00Z">
              <w:r w:rsidRPr="002C70C0">
                <w:rPr>
                  <w:rFonts w:cs="Arial"/>
                  <w:szCs w:val="18"/>
                </w:rPr>
                <w:t xml:space="preserve">UTRA FDD and </w:t>
              </w:r>
              <w:r w:rsidRPr="002C70C0">
                <w:rPr>
                  <w:rFonts w:cs="Arial"/>
                  <w:szCs w:val="18"/>
                </w:rPr>
                <w:br/>
                <w:t>E-UTRA 5 MHz</w:t>
              </w:r>
            </w:ins>
          </w:p>
        </w:tc>
        <w:tc>
          <w:tcPr>
            <w:tcW w:w="2835" w:type="dxa"/>
            <w:shd w:val="clear" w:color="auto" w:fill="auto"/>
          </w:tcPr>
          <w:p w14:paraId="66E62B62" w14:textId="77777777" w:rsidR="006E5C62" w:rsidRPr="002C70C0" w:rsidRDefault="006E5C62" w:rsidP="00F965A9">
            <w:pPr>
              <w:pStyle w:val="TAC"/>
              <w:rPr>
                <w:ins w:id="28059" w:author="rk" w:date="2018-08-29T12:32:00Z"/>
              </w:rPr>
            </w:pPr>
            <w:ins w:id="28060" w:author="rk" w:date="2018-08-29T12:32:00Z">
              <w:r w:rsidRPr="002C70C0">
                <w:t>±7,5</w:t>
              </w:r>
            </w:ins>
          </w:p>
        </w:tc>
        <w:tc>
          <w:tcPr>
            <w:tcW w:w="2994" w:type="dxa"/>
            <w:shd w:val="clear" w:color="auto" w:fill="auto"/>
          </w:tcPr>
          <w:p w14:paraId="271B3482" w14:textId="77777777" w:rsidR="006E5C62" w:rsidRPr="002C70C0" w:rsidRDefault="006E5C62" w:rsidP="00F965A9">
            <w:pPr>
              <w:pStyle w:val="TAC"/>
              <w:rPr>
                <w:ins w:id="28061" w:author="rk" w:date="2018-08-29T12:32:00Z"/>
              </w:rPr>
            </w:pPr>
            <w:ins w:id="28062" w:author="rk" w:date="2018-08-29T12:32:00Z">
              <w:r w:rsidRPr="002C70C0">
                <w:t>CW</w:t>
              </w:r>
            </w:ins>
          </w:p>
        </w:tc>
      </w:tr>
      <w:tr w:rsidR="006E5C62" w:rsidRPr="002C70C0" w14:paraId="3951758E" w14:textId="77777777" w:rsidTr="00F965A9">
        <w:trPr>
          <w:jc w:val="center"/>
          <w:ins w:id="28063" w:author="rk" w:date="2018-08-29T12:32:00Z"/>
        </w:trPr>
        <w:tc>
          <w:tcPr>
            <w:tcW w:w="1809" w:type="dxa"/>
            <w:vMerge/>
            <w:shd w:val="clear" w:color="auto" w:fill="auto"/>
          </w:tcPr>
          <w:p w14:paraId="529A52FE" w14:textId="77777777" w:rsidR="006E5C62" w:rsidRPr="002C70C0" w:rsidRDefault="006E5C62" w:rsidP="00F965A9">
            <w:pPr>
              <w:pStyle w:val="TAL"/>
              <w:rPr>
                <w:ins w:id="28064" w:author="rk" w:date="2018-08-29T12:32:00Z"/>
                <w:rFonts w:cs="Arial"/>
                <w:szCs w:val="18"/>
              </w:rPr>
            </w:pPr>
          </w:p>
        </w:tc>
        <w:tc>
          <w:tcPr>
            <w:tcW w:w="2835" w:type="dxa"/>
            <w:shd w:val="clear" w:color="auto" w:fill="auto"/>
          </w:tcPr>
          <w:p w14:paraId="056EBE75" w14:textId="77777777" w:rsidR="006E5C62" w:rsidRPr="002C70C0" w:rsidRDefault="006E5C62" w:rsidP="00F965A9">
            <w:pPr>
              <w:pStyle w:val="TAC"/>
              <w:rPr>
                <w:ins w:id="28065" w:author="rk" w:date="2018-08-29T12:32:00Z"/>
              </w:rPr>
            </w:pPr>
            <w:ins w:id="28066" w:author="rk" w:date="2018-08-29T12:32:00Z">
              <w:r w:rsidRPr="002C70C0">
                <w:t>±17,5</w:t>
              </w:r>
            </w:ins>
          </w:p>
        </w:tc>
        <w:tc>
          <w:tcPr>
            <w:tcW w:w="3002" w:type="dxa"/>
            <w:gridSpan w:val="2"/>
            <w:shd w:val="clear" w:color="auto" w:fill="auto"/>
          </w:tcPr>
          <w:p w14:paraId="048D3C5D" w14:textId="77777777" w:rsidR="006E5C62" w:rsidRPr="002C70C0" w:rsidRDefault="006E5C62" w:rsidP="00F965A9">
            <w:pPr>
              <w:pStyle w:val="TAC"/>
              <w:rPr>
                <w:ins w:id="28067" w:author="rk" w:date="2018-08-29T12:32:00Z"/>
              </w:rPr>
            </w:pPr>
            <w:ins w:id="28068" w:author="rk" w:date="2018-08-29T12:32:00Z">
              <w:r w:rsidRPr="002C70C0">
                <w:t>5 MHz E-UTRA signal</w:t>
              </w:r>
            </w:ins>
          </w:p>
        </w:tc>
      </w:tr>
      <w:tr w:rsidR="006E5C62" w:rsidRPr="002C70C0" w14:paraId="1F8D1E2D" w14:textId="77777777" w:rsidTr="00F965A9">
        <w:trPr>
          <w:gridAfter w:val="1"/>
          <w:wAfter w:w="8" w:type="dxa"/>
          <w:jc w:val="center"/>
          <w:ins w:id="28069" w:author="rk" w:date="2018-08-29T12:32:00Z"/>
        </w:trPr>
        <w:tc>
          <w:tcPr>
            <w:tcW w:w="1809" w:type="dxa"/>
            <w:vMerge w:val="restart"/>
            <w:shd w:val="clear" w:color="auto" w:fill="auto"/>
          </w:tcPr>
          <w:p w14:paraId="0517A427" w14:textId="77777777" w:rsidR="006E5C62" w:rsidRPr="002C70C0" w:rsidRDefault="006E5C62" w:rsidP="00F965A9">
            <w:pPr>
              <w:pStyle w:val="TAL"/>
              <w:rPr>
                <w:ins w:id="28070" w:author="rk" w:date="2018-08-29T12:32:00Z"/>
                <w:rFonts w:cs="Arial"/>
                <w:szCs w:val="18"/>
              </w:rPr>
            </w:pPr>
            <w:ins w:id="28071" w:author="rk" w:date="2018-08-29T12:32:00Z">
              <w:r w:rsidRPr="002C70C0">
                <w:rPr>
                  <w:rFonts w:cs="Arial"/>
                  <w:szCs w:val="18"/>
                </w:rPr>
                <w:t>E-UTRA 10 MHz</w:t>
              </w:r>
            </w:ins>
          </w:p>
          <w:p w14:paraId="77011E4B" w14:textId="77777777" w:rsidR="006E5C62" w:rsidRPr="002C70C0" w:rsidRDefault="006E5C62" w:rsidP="00F965A9">
            <w:pPr>
              <w:pStyle w:val="TAL"/>
              <w:rPr>
                <w:ins w:id="28072" w:author="rk" w:date="2018-08-29T12:32:00Z"/>
                <w:rFonts w:cs="Arial"/>
                <w:szCs w:val="18"/>
              </w:rPr>
            </w:pPr>
          </w:p>
        </w:tc>
        <w:tc>
          <w:tcPr>
            <w:tcW w:w="2835" w:type="dxa"/>
            <w:shd w:val="clear" w:color="auto" w:fill="auto"/>
          </w:tcPr>
          <w:p w14:paraId="00F410F2" w14:textId="77777777" w:rsidR="006E5C62" w:rsidRPr="002C70C0" w:rsidRDefault="006E5C62" w:rsidP="00F965A9">
            <w:pPr>
              <w:pStyle w:val="TAC"/>
              <w:rPr>
                <w:ins w:id="28073" w:author="rk" w:date="2018-08-29T12:32:00Z"/>
              </w:rPr>
            </w:pPr>
            <w:ins w:id="28074" w:author="rk" w:date="2018-08-29T12:32:00Z">
              <w:r w:rsidRPr="002C70C0">
                <w:t>±7,375</w:t>
              </w:r>
            </w:ins>
          </w:p>
        </w:tc>
        <w:tc>
          <w:tcPr>
            <w:tcW w:w="2994" w:type="dxa"/>
            <w:shd w:val="clear" w:color="auto" w:fill="auto"/>
          </w:tcPr>
          <w:p w14:paraId="2E3AC465" w14:textId="77777777" w:rsidR="006E5C62" w:rsidRPr="002C70C0" w:rsidRDefault="006E5C62" w:rsidP="00F965A9">
            <w:pPr>
              <w:pStyle w:val="TAC"/>
              <w:rPr>
                <w:ins w:id="28075" w:author="rk" w:date="2018-08-29T12:32:00Z"/>
              </w:rPr>
            </w:pPr>
            <w:ins w:id="28076" w:author="rk" w:date="2018-08-29T12:32:00Z">
              <w:r w:rsidRPr="002C70C0">
                <w:t>CW</w:t>
              </w:r>
            </w:ins>
          </w:p>
        </w:tc>
      </w:tr>
      <w:tr w:rsidR="006E5C62" w:rsidRPr="002C70C0" w14:paraId="28739F74" w14:textId="77777777" w:rsidTr="00F965A9">
        <w:trPr>
          <w:jc w:val="center"/>
          <w:ins w:id="28077" w:author="rk" w:date="2018-08-29T12:32:00Z"/>
        </w:trPr>
        <w:tc>
          <w:tcPr>
            <w:tcW w:w="1809" w:type="dxa"/>
            <w:vMerge/>
            <w:shd w:val="clear" w:color="auto" w:fill="auto"/>
          </w:tcPr>
          <w:p w14:paraId="03CB6E45" w14:textId="77777777" w:rsidR="006E5C62" w:rsidRPr="002C70C0" w:rsidRDefault="006E5C62" w:rsidP="00F965A9">
            <w:pPr>
              <w:pStyle w:val="TAL"/>
              <w:rPr>
                <w:ins w:id="28078" w:author="rk" w:date="2018-08-29T12:32:00Z"/>
                <w:rFonts w:cs="Arial"/>
                <w:szCs w:val="18"/>
              </w:rPr>
            </w:pPr>
          </w:p>
        </w:tc>
        <w:tc>
          <w:tcPr>
            <w:tcW w:w="2835" w:type="dxa"/>
            <w:shd w:val="clear" w:color="auto" w:fill="auto"/>
          </w:tcPr>
          <w:p w14:paraId="2E51F498" w14:textId="77777777" w:rsidR="006E5C62" w:rsidRPr="002C70C0" w:rsidRDefault="006E5C62" w:rsidP="00F965A9">
            <w:pPr>
              <w:pStyle w:val="TAC"/>
              <w:rPr>
                <w:ins w:id="28079" w:author="rk" w:date="2018-08-29T12:32:00Z"/>
              </w:rPr>
            </w:pPr>
            <w:ins w:id="28080" w:author="rk" w:date="2018-08-29T12:32:00Z">
              <w:r w:rsidRPr="002C70C0">
                <w:t>±17,5</w:t>
              </w:r>
            </w:ins>
          </w:p>
        </w:tc>
        <w:tc>
          <w:tcPr>
            <w:tcW w:w="3002" w:type="dxa"/>
            <w:gridSpan w:val="2"/>
            <w:shd w:val="clear" w:color="auto" w:fill="auto"/>
          </w:tcPr>
          <w:p w14:paraId="19212ACC" w14:textId="77777777" w:rsidR="006E5C62" w:rsidRPr="002C70C0" w:rsidRDefault="006E5C62" w:rsidP="00F965A9">
            <w:pPr>
              <w:pStyle w:val="TAC"/>
              <w:rPr>
                <w:ins w:id="28081" w:author="rk" w:date="2018-08-29T12:32:00Z"/>
              </w:rPr>
            </w:pPr>
            <w:ins w:id="28082" w:author="rk" w:date="2018-08-29T12:32:00Z">
              <w:r w:rsidRPr="002C70C0">
                <w:t>5 MHz E-UTRA signal</w:t>
              </w:r>
            </w:ins>
          </w:p>
        </w:tc>
      </w:tr>
      <w:tr w:rsidR="006E5C62" w:rsidRPr="002C70C0" w14:paraId="30341585" w14:textId="77777777" w:rsidTr="00F965A9">
        <w:trPr>
          <w:gridAfter w:val="1"/>
          <w:wAfter w:w="8" w:type="dxa"/>
          <w:jc w:val="center"/>
          <w:ins w:id="28083" w:author="rk" w:date="2018-08-29T12:32:00Z"/>
        </w:trPr>
        <w:tc>
          <w:tcPr>
            <w:tcW w:w="1809" w:type="dxa"/>
            <w:vMerge w:val="restart"/>
            <w:shd w:val="clear" w:color="auto" w:fill="auto"/>
          </w:tcPr>
          <w:p w14:paraId="76B8DDF9" w14:textId="77777777" w:rsidR="006E5C62" w:rsidRPr="002C70C0" w:rsidRDefault="006E5C62" w:rsidP="00F965A9">
            <w:pPr>
              <w:pStyle w:val="TAL"/>
              <w:rPr>
                <w:ins w:id="28084" w:author="rk" w:date="2018-08-29T12:32:00Z"/>
                <w:rFonts w:cs="Arial"/>
                <w:szCs w:val="18"/>
              </w:rPr>
            </w:pPr>
            <w:ins w:id="28085" w:author="rk" w:date="2018-08-29T12:32:00Z">
              <w:r w:rsidRPr="002C70C0">
                <w:rPr>
                  <w:rFonts w:cs="Arial"/>
                  <w:szCs w:val="18"/>
                </w:rPr>
                <w:t>E-UTRA 15 MHz</w:t>
              </w:r>
            </w:ins>
          </w:p>
          <w:p w14:paraId="2D287DD3" w14:textId="77777777" w:rsidR="006E5C62" w:rsidRPr="002C70C0" w:rsidRDefault="006E5C62" w:rsidP="00F965A9">
            <w:pPr>
              <w:pStyle w:val="TAL"/>
              <w:rPr>
                <w:ins w:id="28086" w:author="rk" w:date="2018-08-29T12:32:00Z"/>
                <w:rFonts w:cs="Arial"/>
                <w:szCs w:val="18"/>
              </w:rPr>
            </w:pPr>
          </w:p>
        </w:tc>
        <w:tc>
          <w:tcPr>
            <w:tcW w:w="2835" w:type="dxa"/>
            <w:shd w:val="clear" w:color="auto" w:fill="auto"/>
          </w:tcPr>
          <w:p w14:paraId="056FDA27" w14:textId="77777777" w:rsidR="006E5C62" w:rsidRPr="002C70C0" w:rsidRDefault="006E5C62" w:rsidP="00F965A9">
            <w:pPr>
              <w:pStyle w:val="TAC"/>
              <w:rPr>
                <w:ins w:id="28087" w:author="rk" w:date="2018-08-29T12:32:00Z"/>
              </w:rPr>
            </w:pPr>
            <w:ins w:id="28088" w:author="rk" w:date="2018-08-29T12:32:00Z">
              <w:r w:rsidRPr="002C70C0">
                <w:t>±7,25</w:t>
              </w:r>
            </w:ins>
          </w:p>
        </w:tc>
        <w:tc>
          <w:tcPr>
            <w:tcW w:w="2994" w:type="dxa"/>
            <w:shd w:val="clear" w:color="auto" w:fill="auto"/>
          </w:tcPr>
          <w:p w14:paraId="2F10BD1F" w14:textId="77777777" w:rsidR="006E5C62" w:rsidRPr="002C70C0" w:rsidRDefault="006E5C62" w:rsidP="00F965A9">
            <w:pPr>
              <w:pStyle w:val="TAC"/>
              <w:rPr>
                <w:ins w:id="28089" w:author="rk" w:date="2018-08-29T12:32:00Z"/>
              </w:rPr>
            </w:pPr>
            <w:ins w:id="28090" w:author="rk" w:date="2018-08-29T12:32:00Z">
              <w:r w:rsidRPr="002C70C0">
                <w:t>CW</w:t>
              </w:r>
            </w:ins>
          </w:p>
        </w:tc>
      </w:tr>
      <w:tr w:rsidR="006E5C62" w:rsidRPr="002C70C0" w14:paraId="0B7ADE6B" w14:textId="77777777" w:rsidTr="00F965A9">
        <w:trPr>
          <w:jc w:val="center"/>
          <w:ins w:id="28091" w:author="rk" w:date="2018-08-29T12:32:00Z"/>
        </w:trPr>
        <w:tc>
          <w:tcPr>
            <w:tcW w:w="1809" w:type="dxa"/>
            <w:vMerge/>
            <w:shd w:val="clear" w:color="auto" w:fill="auto"/>
          </w:tcPr>
          <w:p w14:paraId="592A5F30" w14:textId="77777777" w:rsidR="006E5C62" w:rsidRPr="002C70C0" w:rsidRDefault="006E5C62" w:rsidP="00F965A9">
            <w:pPr>
              <w:pStyle w:val="TAL"/>
              <w:rPr>
                <w:ins w:id="28092" w:author="rk" w:date="2018-08-29T12:32:00Z"/>
                <w:rFonts w:cs="Arial"/>
                <w:szCs w:val="18"/>
              </w:rPr>
            </w:pPr>
          </w:p>
        </w:tc>
        <w:tc>
          <w:tcPr>
            <w:tcW w:w="2835" w:type="dxa"/>
            <w:shd w:val="clear" w:color="auto" w:fill="auto"/>
          </w:tcPr>
          <w:p w14:paraId="4992A667" w14:textId="77777777" w:rsidR="006E5C62" w:rsidRPr="002C70C0" w:rsidRDefault="006E5C62" w:rsidP="00F965A9">
            <w:pPr>
              <w:pStyle w:val="TAC"/>
              <w:rPr>
                <w:ins w:id="28093" w:author="rk" w:date="2018-08-29T12:32:00Z"/>
              </w:rPr>
            </w:pPr>
            <w:ins w:id="28094" w:author="rk" w:date="2018-08-29T12:32:00Z">
              <w:r w:rsidRPr="002C70C0">
                <w:t>±17,5</w:t>
              </w:r>
            </w:ins>
          </w:p>
        </w:tc>
        <w:tc>
          <w:tcPr>
            <w:tcW w:w="3002" w:type="dxa"/>
            <w:gridSpan w:val="2"/>
            <w:shd w:val="clear" w:color="auto" w:fill="auto"/>
          </w:tcPr>
          <w:p w14:paraId="1A06A1D3" w14:textId="77777777" w:rsidR="006E5C62" w:rsidRPr="002C70C0" w:rsidRDefault="006E5C62" w:rsidP="00F965A9">
            <w:pPr>
              <w:pStyle w:val="TAC"/>
              <w:rPr>
                <w:ins w:id="28095" w:author="rk" w:date="2018-08-29T12:32:00Z"/>
              </w:rPr>
            </w:pPr>
            <w:ins w:id="28096" w:author="rk" w:date="2018-08-29T12:32:00Z">
              <w:r w:rsidRPr="002C70C0">
                <w:t>5 MHz E-UTRA signal</w:t>
              </w:r>
            </w:ins>
          </w:p>
        </w:tc>
      </w:tr>
      <w:tr w:rsidR="006E5C62" w:rsidRPr="002C70C0" w14:paraId="3DB94EEA" w14:textId="77777777" w:rsidTr="00F965A9">
        <w:trPr>
          <w:gridAfter w:val="1"/>
          <w:wAfter w:w="8" w:type="dxa"/>
          <w:jc w:val="center"/>
          <w:ins w:id="28097" w:author="rk" w:date="2018-08-29T12:32:00Z"/>
        </w:trPr>
        <w:tc>
          <w:tcPr>
            <w:tcW w:w="1809" w:type="dxa"/>
            <w:vMerge w:val="restart"/>
            <w:shd w:val="clear" w:color="auto" w:fill="auto"/>
          </w:tcPr>
          <w:p w14:paraId="03B35C48" w14:textId="77777777" w:rsidR="006E5C62" w:rsidRPr="002C70C0" w:rsidRDefault="006E5C62" w:rsidP="00F965A9">
            <w:pPr>
              <w:pStyle w:val="TAL"/>
              <w:rPr>
                <w:ins w:id="28098" w:author="rk" w:date="2018-08-29T12:32:00Z"/>
                <w:rFonts w:cs="Arial"/>
                <w:szCs w:val="18"/>
              </w:rPr>
            </w:pPr>
            <w:ins w:id="28099" w:author="rk" w:date="2018-08-29T12:32:00Z">
              <w:r w:rsidRPr="002C70C0">
                <w:rPr>
                  <w:rFonts w:cs="Arial"/>
                  <w:szCs w:val="18"/>
                </w:rPr>
                <w:t>E-UTRA 20 MHz</w:t>
              </w:r>
            </w:ins>
          </w:p>
        </w:tc>
        <w:tc>
          <w:tcPr>
            <w:tcW w:w="2835" w:type="dxa"/>
            <w:shd w:val="clear" w:color="auto" w:fill="auto"/>
          </w:tcPr>
          <w:p w14:paraId="12E7EC7B" w14:textId="77777777" w:rsidR="006E5C62" w:rsidRPr="002C70C0" w:rsidRDefault="006E5C62" w:rsidP="00F965A9">
            <w:pPr>
              <w:pStyle w:val="TAC"/>
              <w:rPr>
                <w:ins w:id="28100" w:author="rk" w:date="2018-08-29T12:32:00Z"/>
              </w:rPr>
            </w:pPr>
            <w:ins w:id="28101" w:author="rk" w:date="2018-08-29T12:32:00Z">
              <w:r w:rsidRPr="002C70C0">
                <w:t>±7,125</w:t>
              </w:r>
            </w:ins>
          </w:p>
        </w:tc>
        <w:tc>
          <w:tcPr>
            <w:tcW w:w="2994" w:type="dxa"/>
            <w:shd w:val="clear" w:color="auto" w:fill="auto"/>
          </w:tcPr>
          <w:p w14:paraId="6667F89B" w14:textId="77777777" w:rsidR="006E5C62" w:rsidRPr="002C70C0" w:rsidRDefault="006E5C62" w:rsidP="00F965A9">
            <w:pPr>
              <w:pStyle w:val="TAC"/>
              <w:rPr>
                <w:ins w:id="28102" w:author="rk" w:date="2018-08-29T12:32:00Z"/>
              </w:rPr>
            </w:pPr>
            <w:ins w:id="28103" w:author="rk" w:date="2018-08-29T12:32:00Z">
              <w:r w:rsidRPr="002C70C0">
                <w:t>CW</w:t>
              </w:r>
            </w:ins>
          </w:p>
        </w:tc>
      </w:tr>
      <w:tr w:rsidR="006E5C62" w:rsidRPr="002C70C0" w14:paraId="308AFEF0" w14:textId="77777777" w:rsidTr="00F965A9">
        <w:trPr>
          <w:jc w:val="center"/>
          <w:ins w:id="28104" w:author="rk" w:date="2018-08-29T12:32:00Z"/>
        </w:trPr>
        <w:tc>
          <w:tcPr>
            <w:tcW w:w="1809" w:type="dxa"/>
            <w:vMerge/>
            <w:shd w:val="clear" w:color="auto" w:fill="auto"/>
          </w:tcPr>
          <w:p w14:paraId="09154379" w14:textId="77777777" w:rsidR="006E5C62" w:rsidRPr="002C70C0" w:rsidRDefault="006E5C62" w:rsidP="00F965A9">
            <w:pPr>
              <w:pStyle w:val="TAL"/>
              <w:rPr>
                <w:ins w:id="28105" w:author="rk" w:date="2018-08-29T12:32:00Z"/>
                <w:rFonts w:cs="Arial"/>
                <w:szCs w:val="18"/>
              </w:rPr>
            </w:pPr>
          </w:p>
        </w:tc>
        <w:tc>
          <w:tcPr>
            <w:tcW w:w="2835" w:type="dxa"/>
            <w:shd w:val="clear" w:color="auto" w:fill="auto"/>
          </w:tcPr>
          <w:p w14:paraId="0FCA31FB" w14:textId="77777777" w:rsidR="006E5C62" w:rsidRPr="002C70C0" w:rsidRDefault="006E5C62" w:rsidP="00F965A9">
            <w:pPr>
              <w:pStyle w:val="TAC"/>
              <w:rPr>
                <w:ins w:id="28106" w:author="rk" w:date="2018-08-29T12:32:00Z"/>
              </w:rPr>
            </w:pPr>
            <w:ins w:id="28107" w:author="rk" w:date="2018-08-29T12:32:00Z">
              <w:r w:rsidRPr="002C70C0">
                <w:t>±17,5</w:t>
              </w:r>
            </w:ins>
          </w:p>
        </w:tc>
        <w:tc>
          <w:tcPr>
            <w:tcW w:w="3002" w:type="dxa"/>
            <w:gridSpan w:val="2"/>
            <w:shd w:val="clear" w:color="auto" w:fill="auto"/>
          </w:tcPr>
          <w:p w14:paraId="5AEC266D" w14:textId="77777777" w:rsidR="006E5C62" w:rsidRPr="002C70C0" w:rsidRDefault="006E5C62" w:rsidP="00F965A9">
            <w:pPr>
              <w:pStyle w:val="TAC"/>
              <w:rPr>
                <w:ins w:id="28108" w:author="rk" w:date="2018-08-29T12:32:00Z"/>
              </w:rPr>
            </w:pPr>
            <w:ins w:id="28109" w:author="rk" w:date="2018-08-29T12:32:00Z">
              <w:r w:rsidRPr="002C70C0">
                <w:t>5 MHz E-UTRA signal</w:t>
              </w:r>
            </w:ins>
          </w:p>
        </w:tc>
      </w:tr>
      <w:tr w:rsidR="006E5C62" w:rsidRPr="002C70C0" w14:paraId="18561A85" w14:textId="77777777" w:rsidTr="00F965A9">
        <w:trPr>
          <w:gridAfter w:val="1"/>
          <w:wAfter w:w="8" w:type="dxa"/>
          <w:jc w:val="center"/>
          <w:ins w:id="28110" w:author="rk" w:date="2018-08-29T12:32:00Z"/>
        </w:trPr>
        <w:tc>
          <w:tcPr>
            <w:tcW w:w="1809" w:type="dxa"/>
            <w:vMerge w:val="restart"/>
            <w:shd w:val="clear" w:color="auto" w:fill="auto"/>
          </w:tcPr>
          <w:p w14:paraId="5F6300C5" w14:textId="77777777" w:rsidR="006E5C62" w:rsidRPr="002C70C0" w:rsidRDefault="006E5C62" w:rsidP="00F965A9">
            <w:pPr>
              <w:pStyle w:val="TAL"/>
              <w:rPr>
                <w:ins w:id="28111" w:author="rk" w:date="2018-08-29T12:32:00Z"/>
                <w:rFonts w:cs="Arial"/>
                <w:szCs w:val="18"/>
              </w:rPr>
            </w:pPr>
            <w:ins w:id="28112" w:author="rk" w:date="2018-08-29T12:32:00Z">
              <w:r w:rsidRPr="002C70C0">
                <w:rPr>
                  <w:rFonts w:cs="Arial"/>
                  <w:szCs w:val="18"/>
                </w:rPr>
                <w:t>GSM/EDGE</w:t>
              </w:r>
            </w:ins>
          </w:p>
        </w:tc>
        <w:tc>
          <w:tcPr>
            <w:tcW w:w="2835" w:type="dxa"/>
            <w:shd w:val="clear" w:color="auto" w:fill="auto"/>
          </w:tcPr>
          <w:p w14:paraId="74217F9F" w14:textId="77777777" w:rsidR="006E5C62" w:rsidRPr="002C70C0" w:rsidRDefault="006E5C62" w:rsidP="00F965A9">
            <w:pPr>
              <w:pStyle w:val="TAC"/>
              <w:rPr>
                <w:ins w:id="28113" w:author="rk" w:date="2018-08-29T12:32:00Z"/>
              </w:rPr>
            </w:pPr>
            <w:ins w:id="28114" w:author="rk" w:date="2018-08-29T12:32:00Z">
              <w:r w:rsidRPr="002C70C0">
                <w:t>±7,575</w:t>
              </w:r>
            </w:ins>
          </w:p>
        </w:tc>
        <w:tc>
          <w:tcPr>
            <w:tcW w:w="2994" w:type="dxa"/>
            <w:shd w:val="clear" w:color="auto" w:fill="auto"/>
          </w:tcPr>
          <w:p w14:paraId="4429F2D8" w14:textId="77777777" w:rsidR="006E5C62" w:rsidRPr="002C70C0" w:rsidRDefault="006E5C62" w:rsidP="00F965A9">
            <w:pPr>
              <w:pStyle w:val="TAC"/>
              <w:rPr>
                <w:ins w:id="28115" w:author="rk" w:date="2018-08-29T12:32:00Z"/>
              </w:rPr>
            </w:pPr>
            <w:ins w:id="28116" w:author="rk" w:date="2018-08-29T12:32:00Z">
              <w:r w:rsidRPr="002C70C0">
                <w:t>CW</w:t>
              </w:r>
            </w:ins>
          </w:p>
        </w:tc>
      </w:tr>
      <w:tr w:rsidR="006E5C62" w:rsidRPr="002C70C0" w14:paraId="4E7C9BD1" w14:textId="77777777" w:rsidTr="00F965A9">
        <w:trPr>
          <w:jc w:val="center"/>
          <w:ins w:id="28117" w:author="rk" w:date="2018-08-29T12:32:00Z"/>
        </w:trPr>
        <w:tc>
          <w:tcPr>
            <w:tcW w:w="1809" w:type="dxa"/>
            <w:vMerge/>
            <w:shd w:val="clear" w:color="auto" w:fill="auto"/>
          </w:tcPr>
          <w:p w14:paraId="3A440FD2" w14:textId="77777777" w:rsidR="006E5C62" w:rsidRPr="002C70C0" w:rsidRDefault="006E5C62" w:rsidP="00F965A9">
            <w:pPr>
              <w:pStyle w:val="TAL"/>
              <w:rPr>
                <w:ins w:id="28118" w:author="rk" w:date="2018-08-29T12:32:00Z"/>
                <w:rFonts w:cs="Arial"/>
                <w:szCs w:val="18"/>
              </w:rPr>
            </w:pPr>
          </w:p>
        </w:tc>
        <w:tc>
          <w:tcPr>
            <w:tcW w:w="2835" w:type="dxa"/>
            <w:shd w:val="clear" w:color="auto" w:fill="auto"/>
          </w:tcPr>
          <w:p w14:paraId="601FCB45" w14:textId="77777777" w:rsidR="006E5C62" w:rsidRPr="002C70C0" w:rsidRDefault="006E5C62" w:rsidP="00F965A9">
            <w:pPr>
              <w:pStyle w:val="TAC"/>
              <w:rPr>
                <w:ins w:id="28119" w:author="rk" w:date="2018-08-29T12:32:00Z"/>
              </w:rPr>
            </w:pPr>
            <w:ins w:id="28120" w:author="rk" w:date="2018-08-29T12:32:00Z">
              <w:r w:rsidRPr="002C70C0">
                <w:t>±17,5</w:t>
              </w:r>
            </w:ins>
          </w:p>
        </w:tc>
        <w:tc>
          <w:tcPr>
            <w:tcW w:w="3002" w:type="dxa"/>
            <w:gridSpan w:val="2"/>
            <w:shd w:val="clear" w:color="auto" w:fill="auto"/>
          </w:tcPr>
          <w:p w14:paraId="3EC60A0E" w14:textId="77777777" w:rsidR="006E5C62" w:rsidRPr="002C70C0" w:rsidRDefault="006E5C62" w:rsidP="00F965A9">
            <w:pPr>
              <w:pStyle w:val="TAC"/>
              <w:rPr>
                <w:ins w:id="28121" w:author="rk" w:date="2018-08-29T12:32:00Z"/>
              </w:rPr>
            </w:pPr>
            <w:ins w:id="28122" w:author="rk" w:date="2018-08-29T12:32:00Z">
              <w:r w:rsidRPr="002C70C0">
                <w:t>5 MHz E-UTRA signal</w:t>
              </w:r>
            </w:ins>
          </w:p>
        </w:tc>
      </w:tr>
      <w:tr w:rsidR="006E5C62" w:rsidRPr="002C70C0" w14:paraId="01E2A523" w14:textId="77777777" w:rsidTr="00F965A9">
        <w:trPr>
          <w:gridAfter w:val="1"/>
          <w:wAfter w:w="8" w:type="dxa"/>
          <w:jc w:val="center"/>
          <w:ins w:id="28123" w:author="rk" w:date="2018-08-29T12:32:00Z"/>
        </w:trPr>
        <w:tc>
          <w:tcPr>
            <w:tcW w:w="1809" w:type="dxa"/>
            <w:vMerge w:val="restart"/>
            <w:shd w:val="clear" w:color="auto" w:fill="auto"/>
          </w:tcPr>
          <w:p w14:paraId="1D728DE0" w14:textId="77777777" w:rsidR="006E5C62" w:rsidRPr="002C70C0" w:rsidRDefault="006E5C62" w:rsidP="00F965A9">
            <w:pPr>
              <w:pStyle w:val="TAL"/>
              <w:rPr>
                <w:ins w:id="28124" w:author="rk" w:date="2018-08-29T12:32:00Z"/>
                <w:rFonts w:cs="Arial"/>
                <w:szCs w:val="18"/>
              </w:rPr>
            </w:pPr>
            <w:ins w:id="28125" w:author="rk" w:date="2018-08-29T12:32:00Z">
              <w:r w:rsidRPr="002C70C0">
                <w:rPr>
                  <w:rFonts w:cs="Arial"/>
                  <w:szCs w:val="18"/>
                </w:rPr>
                <w:t>1,28 Mcps UTRA TDD</w:t>
              </w:r>
            </w:ins>
          </w:p>
        </w:tc>
        <w:tc>
          <w:tcPr>
            <w:tcW w:w="2835" w:type="dxa"/>
            <w:shd w:val="clear" w:color="auto" w:fill="auto"/>
          </w:tcPr>
          <w:p w14:paraId="4EB981E5" w14:textId="77777777" w:rsidR="006E5C62" w:rsidRPr="002C70C0" w:rsidRDefault="006E5C62" w:rsidP="00F965A9">
            <w:pPr>
              <w:pStyle w:val="TAC"/>
              <w:rPr>
                <w:ins w:id="28126" w:author="rk" w:date="2018-08-29T12:32:00Z"/>
              </w:rPr>
            </w:pPr>
            <w:ins w:id="28127" w:author="rk" w:date="2018-08-29T12:32:00Z">
              <w:r w:rsidRPr="002C70C0">
                <w:t>±2,3 (BC3)</w:t>
              </w:r>
            </w:ins>
          </w:p>
        </w:tc>
        <w:tc>
          <w:tcPr>
            <w:tcW w:w="2994" w:type="dxa"/>
            <w:shd w:val="clear" w:color="auto" w:fill="auto"/>
          </w:tcPr>
          <w:p w14:paraId="3DB91EE2" w14:textId="77777777" w:rsidR="006E5C62" w:rsidRPr="002C70C0" w:rsidRDefault="006E5C62" w:rsidP="00F965A9">
            <w:pPr>
              <w:pStyle w:val="TAC"/>
              <w:rPr>
                <w:ins w:id="28128" w:author="rk" w:date="2018-08-29T12:32:00Z"/>
              </w:rPr>
            </w:pPr>
            <w:ins w:id="28129" w:author="rk" w:date="2018-08-29T12:32:00Z">
              <w:r w:rsidRPr="002C70C0">
                <w:t>CW</w:t>
              </w:r>
            </w:ins>
          </w:p>
        </w:tc>
      </w:tr>
      <w:tr w:rsidR="006E5C62" w:rsidRPr="002C70C0" w14:paraId="2646732D" w14:textId="77777777" w:rsidTr="00F965A9">
        <w:trPr>
          <w:jc w:val="center"/>
          <w:ins w:id="28130" w:author="rk" w:date="2018-08-29T12:32:00Z"/>
        </w:trPr>
        <w:tc>
          <w:tcPr>
            <w:tcW w:w="1809" w:type="dxa"/>
            <w:vMerge/>
            <w:shd w:val="clear" w:color="auto" w:fill="auto"/>
          </w:tcPr>
          <w:p w14:paraId="6EE5EBCE" w14:textId="77777777" w:rsidR="006E5C62" w:rsidRPr="002C70C0" w:rsidRDefault="006E5C62" w:rsidP="00F965A9">
            <w:pPr>
              <w:pStyle w:val="TAL"/>
              <w:rPr>
                <w:ins w:id="28131" w:author="rk" w:date="2018-08-29T12:32:00Z"/>
                <w:rFonts w:cs="Arial"/>
                <w:szCs w:val="18"/>
              </w:rPr>
            </w:pPr>
          </w:p>
        </w:tc>
        <w:tc>
          <w:tcPr>
            <w:tcW w:w="2835" w:type="dxa"/>
            <w:shd w:val="clear" w:color="auto" w:fill="auto"/>
          </w:tcPr>
          <w:p w14:paraId="0594319B" w14:textId="77777777" w:rsidR="006E5C62" w:rsidRPr="002C70C0" w:rsidRDefault="006E5C62" w:rsidP="00F965A9">
            <w:pPr>
              <w:pStyle w:val="TAC"/>
              <w:rPr>
                <w:ins w:id="28132" w:author="rk" w:date="2018-08-29T12:32:00Z"/>
              </w:rPr>
            </w:pPr>
            <w:ins w:id="28133" w:author="rk" w:date="2018-08-29T12:32:00Z">
              <w:r w:rsidRPr="002C70C0">
                <w:t>±5,6 (BC3)</w:t>
              </w:r>
            </w:ins>
          </w:p>
        </w:tc>
        <w:tc>
          <w:tcPr>
            <w:tcW w:w="3002" w:type="dxa"/>
            <w:gridSpan w:val="2"/>
            <w:shd w:val="clear" w:color="auto" w:fill="auto"/>
          </w:tcPr>
          <w:p w14:paraId="213FC3C7" w14:textId="77777777" w:rsidR="006E5C62" w:rsidRPr="002C70C0" w:rsidRDefault="006E5C62" w:rsidP="00F965A9">
            <w:pPr>
              <w:pStyle w:val="TAC"/>
              <w:rPr>
                <w:ins w:id="28134" w:author="rk" w:date="2018-08-29T12:32:00Z"/>
              </w:rPr>
            </w:pPr>
            <w:ins w:id="28135" w:author="rk" w:date="2018-08-29T12:32:00Z">
              <w:r w:rsidRPr="002C70C0">
                <w:t>1,28 Mcps UTRA TDD signal</w:t>
              </w:r>
            </w:ins>
          </w:p>
        </w:tc>
      </w:tr>
    </w:tbl>
    <w:p w14:paraId="77BD3C91" w14:textId="77777777" w:rsidR="006E5C62" w:rsidRPr="002C70C0" w:rsidRDefault="006E5C62" w:rsidP="006E5C62">
      <w:pPr>
        <w:rPr>
          <w:ins w:id="28136" w:author="rk" w:date="2018-08-29T12:32:00Z"/>
        </w:rPr>
      </w:pPr>
    </w:p>
    <w:p w14:paraId="31C981DC" w14:textId="77777777" w:rsidR="006E5C62" w:rsidRPr="002C70C0" w:rsidRDefault="006E5C62" w:rsidP="006E5C62">
      <w:pPr>
        <w:pStyle w:val="Heading5"/>
        <w:rPr>
          <w:ins w:id="28137" w:author="rk" w:date="2018-08-29T12:32:00Z"/>
        </w:rPr>
      </w:pPr>
      <w:bookmarkStart w:id="28138" w:name="_Toc503966611"/>
      <w:bookmarkStart w:id="28139" w:name="_Toc519075594"/>
      <w:bookmarkStart w:id="28140" w:name="_Toc523325493"/>
      <w:ins w:id="28141" w:author="rk" w:date="2018-08-29T12:32:00Z">
        <w:r>
          <w:t>7.8.5.1.</w:t>
        </w:r>
        <w:r>
          <w:rPr>
            <w:lang w:val="en-GB"/>
          </w:rPr>
          <w:t>2</w:t>
        </w:r>
        <w:r w:rsidRPr="002C70C0">
          <w:tab/>
          <w:t xml:space="preserve">General narrowband intermodulation </w:t>
        </w:r>
        <w:r>
          <w:rPr>
            <w:lang w:val="en-GB"/>
          </w:rPr>
          <w:t>test</w:t>
        </w:r>
        <w:r w:rsidRPr="002C70C0">
          <w:t xml:space="preserve"> requirement</w:t>
        </w:r>
        <w:bookmarkEnd w:id="28138"/>
        <w:bookmarkEnd w:id="28139"/>
        <w:bookmarkEnd w:id="28140"/>
      </w:ins>
    </w:p>
    <w:p w14:paraId="1A87A014" w14:textId="77777777" w:rsidR="006E5C62" w:rsidRPr="002C70C0" w:rsidRDefault="006E5C62" w:rsidP="006E5C62">
      <w:pPr>
        <w:rPr>
          <w:ins w:id="28142" w:author="rk" w:date="2018-08-29T12:32:00Z"/>
        </w:rPr>
      </w:pPr>
      <w:ins w:id="28143" w:author="rk" w:date="2018-08-29T12:32:00Z">
        <w:r w:rsidRPr="002C70C0">
          <w:t xml:space="preserve">Interfering signals shall be a CW signal and an E-UTRA 1RB signal as specified in 3GPP TS </w:t>
        </w:r>
        <w:del w:id="28144" w:author="Rapporteur" w:date="2018-08-29T15:38:00Z">
          <w:r w:rsidRPr="002C70C0" w:rsidDel="001A40B1">
            <w:delText>37.104 [9]</w:delText>
          </w:r>
        </w:del>
      </w:ins>
      <w:ins w:id="28145" w:author="Rapporteur" w:date="2018-08-29T15:38:00Z">
        <w:r w:rsidR="001A40B1">
          <w:t>37.104 [5]</w:t>
        </w:r>
      </w:ins>
      <w:ins w:id="28146" w:author="rk" w:date="2018-08-29T12:32:00Z">
        <w:r w:rsidRPr="002C70C0">
          <w:t>, annex A.</w:t>
        </w:r>
      </w:ins>
    </w:p>
    <w:p w14:paraId="6014D9DC" w14:textId="77777777" w:rsidR="006E5C62" w:rsidRPr="002C70C0" w:rsidRDefault="006E5C62" w:rsidP="006E5C62">
      <w:pPr>
        <w:rPr>
          <w:ins w:id="28147" w:author="rk" w:date="2018-08-29T12:32:00Z"/>
        </w:rPr>
      </w:pPr>
      <w:ins w:id="28148" w:author="rk" w:date="2018-08-29T12:32:00Z">
        <w:r w:rsidRPr="002C70C0">
          <w:t xml:space="preserve">The requirement is applicable outside the </w:t>
        </w:r>
        <w:r w:rsidRPr="002C70C0">
          <w:rPr>
            <w:i/>
          </w:rPr>
          <w:t>Base Station RF Bandwidth</w:t>
        </w:r>
        <w:r w:rsidRPr="002C70C0">
          <w:t xml:space="preserve"> or </w:t>
        </w:r>
        <w:r w:rsidRPr="002C70C0">
          <w:rPr>
            <w:i/>
          </w:rPr>
          <w:t>Radio Bandwidth</w:t>
        </w:r>
        <w:r w:rsidRPr="002C70C0">
          <w:t xml:space="preserve">. The interfering signal offset is defined relative to the </w:t>
        </w:r>
        <w:r w:rsidRPr="002C70C0">
          <w:rPr>
            <w:i/>
          </w:rPr>
          <w:t>Base Station RF Bandwidth</w:t>
        </w:r>
        <w:r w:rsidRPr="002C70C0">
          <w:t xml:space="preserve"> </w:t>
        </w:r>
        <w:r w:rsidRPr="002C70C0">
          <w:rPr>
            <w:i/>
          </w:rPr>
          <w:t>edges</w:t>
        </w:r>
        <w:r w:rsidRPr="002C70C0">
          <w:t xml:space="preserve"> or</w:t>
        </w:r>
        <w:r w:rsidRPr="002C70C0">
          <w:rPr>
            <w:i/>
          </w:rPr>
          <w:t xml:space="preserve"> Radio Bandwidth</w:t>
        </w:r>
        <w:r w:rsidRPr="002C70C0">
          <w:t xml:space="preserve"> edges. </w:t>
        </w:r>
      </w:ins>
    </w:p>
    <w:p w14:paraId="1AF6A869" w14:textId="77777777" w:rsidR="006E5C62" w:rsidRPr="002C70C0" w:rsidRDefault="006E5C62" w:rsidP="006E5C62">
      <w:pPr>
        <w:rPr>
          <w:ins w:id="28149" w:author="rk" w:date="2018-08-29T12:32:00Z"/>
        </w:rPr>
      </w:pPr>
      <w:ins w:id="28150" w:author="rk" w:date="2018-08-29T12:32:00Z">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as wide as the </w:t>
        </w:r>
        <w:r w:rsidRPr="002C70C0">
          <w:rPr>
            <w:i/>
            <w:lang w:eastAsia="zh-CN"/>
          </w:rPr>
          <w:t>channel bandwidth</w:t>
        </w:r>
        <w:r w:rsidRPr="002C70C0">
          <w:rPr>
            <w:lang w:eastAsia="zh-CN"/>
          </w:rPr>
          <w:t xml:space="preserve"> of the </w:t>
        </w:r>
        <w:r w:rsidRPr="002C70C0">
          <w:t xml:space="preserve">E-UTRA interfering signal in table 10.8.2.2-2. The interfering signal offset is defined relative to the </w:t>
        </w:r>
        <w:r w:rsidRPr="002C70C0">
          <w:rPr>
            <w:i/>
          </w:rPr>
          <w:t>sub-block</w:t>
        </w:r>
        <w:r w:rsidRPr="002C70C0">
          <w:t xml:space="preserve"> edges inside the gap.</w:t>
        </w:r>
      </w:ins>
    </w:p>
    <w:p w14:paraId="03A795AC" w14:textId="77777777" w:rsidR="006E5C62" w:rsidRPr="002C70C0" w:rsidRDefault="006E5C62" w:rsidP="006E5C62">
      <w:pPr>
        <w:rPr>
          <w:ins w:id="28151" w:author="rk" w:date="2018-08-29T12:32:00Z"/>
        </w:rPr>
      </w:pPr>
      <w:ins w:id="28152" w:author="rk" w:date="2018-08-29T12:32:00Z">
        <w:r w:rsidRPr="002C70C0">
          <w:lastRenderedPageBreak/>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in case the gap size is at least as wide as the E-UTRA interfering signal in table </w:t>
        </w:r>
        <w:r w:rsidRPr="00C3797F">
          <w:t>7.8.5.1.2</w:t>
        </w:r>
        <w:r w:rsidRPr="002C70C0">
          <w:t xml:space="preserve">-2. The interfering signal offset is defined relative to the </w:t>
        </w:r>
        <w:r w:rsidRPr="002C70C0">
          <w:rPr>
            <w:i/>
          </w:rPr>
          <w:t>Base Station RF Bandwidth</w:t>
        </w:r>
        <w:r w:rsidRPr="002C70C0">
          <w:t xml:space="preserve"> </w:t>
        </w:r>
        <w:r w:rsidRPr="002C70C0">
          <w:rPr>
            <w:i/>
          </w:rPr>
          <w:t>edges</w:t>
        </w:r>
        <w:r w:rsidRPr="002C70C0">
          <w:t xml:space="preserve"> inside the</w:t>
        </w:r>
        <w:r w:rsidRPr="002C70C0">
          <w:rPr>
            <w:i/>
          </w:rPr>
          <w:t xml:space="preserve"> Inter RF Bandwidth gap</w:t>
        </w:r>
        <w:r w:rsidRPr="002C70C0">
          <w:t>.</w:t>
        </w:r>
      </w:ins>
    </w:p>
    <w:p w14:paraId="4F258C93" w14:textId="77777777" w:rsidR="006E5C62" w:rsidRPr="002C70C0" w:rsidRDefault="006E5C62" w:rsidP="006E5C62">
      <w:pPr>
        <w:rPr>
          <w:ins w:id="28153" w:author="rk" w:date="2018-08-29T12:32:00Z"/>
        </w:rPr>
      </w:pPr>
      <w:ins w:id="28154" w:author="rk" w:date="2018-08-29T12:32:00Z">
        <w:r w:rsidRPr="002C70C0">
          <w:t xml:space="preserve">For the wanted signal at the assigned channel frequency and two interfering signals at the RIB, using the parameters in tables </w:t>
        </w:r>
        <w:r w:rsidRPr="00C3797F">
          <w:t>7.8.5.1.2</w:t>
        </w:r>
        <w:r w:rsidRPr="002C70C0">
          <w:t xml:space="preserve">-1 and </w:t>
        </w:r>
        <w:r w:rsidRPr="00C3797F">
          <w:t>7.8.5.1.2</w:t>
        </w:r>
        <w:r w:rsidRPr="002C70C0">
          <w:t>-2, the following requirements shall be met:</w:t>
        </w:r>
      </w:ins>
    </w:p>
    <w:p w14:paraId="6E8EB9DE" w14:textId="77777777" w:rsidR="006E5C62" w:rsidRPr="002C70C0" w:rsidRDefault="006E5C62" w:rsidP="006E5C62">
      <w:pPr>
        <w:pStyle w:val="B1"/>
        <w:rPr>
          <w:ins w:id="28155" w:author="rk" w:date="2018-08-29T12:32:00Z"/>
        </w:rPr>
      </w:pPr>
      <w:ins w:id="28156" w:author="rk" w:date="2018-08-29T12:32:00Z">
        <w:r w:rsidRPr="002C70C0">
          <w:t>-</w:t>
        </w:r>
        <w:r w:rsidRPr="002C70C0">
          <w:tab/>
          <w:t xml:space="preserve">For any E-UTRA carrier, the throughput shall be ≥ 95 % of the </w:t>
        </w:r>
        <w:r w:rsidRPr="002C70C0">
          <w:rPr>
            <w:i/>
          </w:rPr>
          <w:t>maximum throughput</w:t>
        </w:r>
        <w:r w:rsidRPr="002C70C0">
          <w:t xml:space="preserve"> of the reference measurement channel defined in 3GP</w:t>
        </w:r>
        <w:r>
          <w:t xml:space="preserve">P </w:t>
        </w:r>
        <w:del w:id="28157" w:author="Rapporteur" w:date="2018-08-29T15:44:00Z">
          <w:r w:rsidDel="001A40B1">
            <w:delText>TS 36.104 [8]</w:delText>
          </w:r>
        </w:del>
      </w:ins>
      <w:ins w:id="28158" w:author="Rapporteur" w:date="2018-08-29T15:44:00Z">
        <w:r w:rsidR="001A40B1">
          <w:t>TS 36.104 [4]</w:t>
        </w:r>
      </w:ins>
      <w:ins w:id="28159" w:author="rk" w:date="2018-08-29T12:32:00Z">
        <w:r>
          <w:t>, subclause 7.2.5.3</w:t>
        </w:r>
        <w:r w:rsidRPr="002C70C0">
          <w:t>.</w:t>
        </w:r>
      </w:ins>
    </w:p>
    <w:p w14:paraId="747D6B03" w14:textId="77777777" w:rsidR="006E5C62" w:rsidRPr="002C70C0" w:rsidRDefault="006E5C62" w:rsidP="006E5C62">
      <w:pPr>
        <w:pStyle w:val="B1"/>
        <w:rPr>
          <w:ins w:id="28160" w:author="rk" w:date="2018-08-29T12:32:00Z"/>
        </w:rPr>
      </w:pPr>
      <w:ins w:id="28161" w:author="rk" w:date="2018-08-29T12:32:00Z">
        <w:r w:rsidRPr="002C70C0">
          <w:t>-</w:t>
        </w:r>
        <w:r w:rsidRPr="002C70C0">
          <w:tab/>
          <w:t xml:space="preserve">For any UTRA FDD carrier, the BER shall not exceed 0,001 for the reference measurement channel defined in 3GPP TS </w:t>
        </w:r>
        <w:del w:id="28162" w:author="Rapporteur" w:date="2018-08-29T15:40:00Z">
          <w:r w:rsidRPr="002C70C0" w:rsidDel="001A40B1">
            <w:delText>25.104 [6]</w:delText>
          </w:r>
        </w:del>
      </w:ins>
      <w:ins w:id="28163" w:author="Rapporteur" w:date="2018-08-29T15:40:00Z">
        <w:r w:rsidR="001A40B1">
          <w:t>25.104 [2]</w:t>
        </w:r>
      </w:ins>
      <w:ins w:id="28164" w:author="rk" w:date="2018-08-29T12:32:00Z">
        <w:r w:rsidRPr="002C70C0">
          <w:t>, subclause 7.2.</w:t>
        </w:r>
        <w:r>
          <w:t>5.</w:t>
        </w:r>
        <w:r w:rsidRPr="002C70C0">
          <w:t>1.</w:t>
        </w:r>
      </w:ins>
    </w:p>
    <w:p w14:paraId="0A7F4B8D" w14:textId="77777777" w:rsidR="006E5C62" w:rsidRPr="002C70C0" w:rsidRDefault="006E5C62" w:rsidP="006E5C62">
      <w:pPr>
        <w:rPr>
          <w:ins w:id="28165" w:author="rk" w:date="2018-08-29T12:32:00Z"/>
          <w:rFonts w:cs="Arial"/>
        </w:rPr>
      </w:pPr>
      <w:ins w:id="28166" w:author="rk" w:date="2018-08-29T12:32:00Z">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14:paraId="508224A2" w14:textId="77777777" w:rsidR="006E5C62" w:rsidRPr="002C70C0" w:rsidRDefault="006E5C62" w:rsidP="006E5C62">
      <w:pPr>
        <w:pStyle w:val="TH"/>
        <w:rPr>
          <w:ins w:id="28167" w:author="rk" w:date="2018-08-29T12:32:00Z"/>
        </w:rPr>
      </w:pPr>
      <w:ins w:id="28168" w:author="rk" w:date="2018-08-29T12:32:00Z">
        <w:r w:rsidRPr="002C70C0">
          <w:t xml:space="preserve">Table </w:t>
        </w:r>
        <w:r w:rsidRPr="00C3797F">
          <w:t>7.8.5.1.2</w:t>
        </w:r>
        <w:r w:rsidRPr="002C70C0">
          <w:t xml:space="preserve">-1: General </w:t>
        </w:r>
        <w:r w:rsidRPr="002C70C0">
          <w:rPr>
            <w:rFonts w:cs="v5.0.0"/>
          </w:rPr>
          <w:t xml:space="preserve">narrowband </w:t>
        </w:r>
        <w:r w:rsidRPr="002C70C0">
          <w:t xml:space="preserve">intermodulation requirement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6E5C62" w:rsidRPr="002C70C0" w14:paraId="40D907A2" w14:textId="77777777" w:rsidTr="00F965A9">
        <w:trPr>
          <w:tblHeader/>
          <w:jc w:val="center"/>
          <w:ins w:id="28169" w:author="rk" w:date="2018-08-29T12:32:00Z"/>
        </w:trPr>
        <w:tc>
          <w:tcPr>
            <w:tcW w:w="1844" w:type="dxa"/>
            <w:shd w:val="clear" w:color="auto" w:fill="auto"/>
          </w:tcPr>
          <w:p w14:paraId="2BC42E79" w14:textId="77777777" w:rsidR="006E5C62" w:rsidRPr="002C70C0" w:rsidRDefault="006E5C62" w:rsidP="00F965A9">
            <w:pPr>
              <w:pStyle w:val="TAH"/>
              <w:rPr>
                <w:ins w:id="28170" w:author="rk" w:date="2018-08-29T12:32:00Z"/>
              </w:rPr>
            </w:pPr>
            <w:ins w:id="28171" w:author="rk" w:date="2018-08-29T12:32:00Z">
              <w:r w:rsidRPr="002C70C0">
                <w:t>Base Station Type</w:t>
              </w:r>
            </w:ins>
          </w:p>
        </w:tc>
        <w:tc>
          <w:tcPr>
            <w:tcW w:w="2376" w:type="dxa"/>
            <w:shd w:val="clear" w:color="auto" w:fill="auto"/>
          </w:tcPr>
          <w:p w14:paraId="2037A6B5" w14:textId="77777777" w:rsidR="006E5C62" w:rsidRPr="002C70C0" w:rsidRDefault="006E5C62" w:rsidP="00F965A9">
            <w:pPr>
              <w:pStyle w:val="TAH"/>
              <w:rPr>
                <w:ins w:id="28172" w:author="rk" w:date="2018-08-29T12:32:00Z"/>
              </w:rPr>
            </w:pPr>
            <w:ins w:id="28173" w:author="rk" w:date="2018-08-29T12:32:00Z">
              <w:r w:rsidRPr="002C70C0">
                <w:t>Mean power of interfering signals [dBm]</w:t>
              </w:r>
            </w:ins>
          </w:p>
        </w:tc>
        <w:tc>
          <w:tcPr>
            <w:tcW w:w="2142" w:type="dxa"/>
            <w:shd w:val="clear" w:color="auto" w:fill="auto"/>
          </w:tcPr>
          <w:p w14:paraId="120343ED" w14:textId="77777777" w:rsidR="006E5C62" w:rsidRPr="002C70C0" w:rsidRDefault="006E5C62" w:rsidP="00F965A9">
            <w:pPr>
              <w:pStyle w:val="TAH"/>
              <w:rPr>
                <w:ins w:id="28174" w:author="rk" w:date="2018-08-29T12:32:00Z"/>
              </w:rPr>
            </w:pPr>
            <w:ins w:id="28175" w:author="rk" w:date="2018-08-29T12:32:00Z">
              <w:r w:rsidRPr="002C70C0">
                <w:t>Wanted Signal mean power [dBm]</w:t>
              </w:r>
            </w:ins>
          </w:p>
          <w:p w14:paraId="22518A3B" w14:textId="77777777" w:rsidR="006E5C62" w:rsidRPr="002C70C0" w:rsidRDefault="006E5C62" w:rsidP="00F965A9">
            <w:pPr>
              <w:pStyle w:val="TAH"/>
              <w:rPr>
                <w:ins w:id="28176" w:author="rk" w:date="2018-08-29T12:32:00Z"/>
              </w:rPr>
            </w:pPr>
            <w:ins w:id="28177" w:author="rk" w:date="2018-08-29T12:32:00Z">
              <w:r w:rsidRPr="002C70C0">
                <w:t>(NOTE)</w:t>
              </w:r>
            </w:ins>
          </w:p>
        </w:tc>
        <w:tc>
          <w:tcPr>
            <w:tcW w:w="2079" w:type="dxa"/>
            <w:shd w:val="clear" w:color="auto" w:fill="auto"/>
          </w:tcPr>
          <w:p w14:paraId="2D30B694" w14:textId="77777777" w:rsidR="006E5C62" w:rsidRPr="002C70C0" w:rsidRDefault="006E5C62" w:rsidP="00F965A9">
            <w:pPr>
              <w:pStyle w:val="TAH"/>
              <w:rPr>
                <w:ins w:id="28178" w:author="rk" w:date="2018-08-29T12:32:00Z"/>
              </w:rPr>
            </w:pPr>
            <w:ins w:id="28179" w:author="rk" w:date="2018-08-29T12:32:00Z">
              <w:r w:rsidRPr="002C70C0">
                <w:t>Type of interfering signal</w:t>
              </w:r>
            </w:ins>
          </w:p>
        </w:tc>
      </w:tr>
      <w:tr w:rsidR="006E5C62" w:rsidRPr="002C70C0" w14:paraId="28930EED" w14:textId="77777777" w:rsidTr="00F965A9">
        <w:trPr>
          <w:trHeight w:val="88"/>
          <w:jc w:val="center"/>
          <w:ins w:id="28180" w:author="rk" w:date="2018-08-29T12:32:00Z"/>
        </w:trPr>
        <w:tc>
          <w:tcPr>
            <w:tcW w:w="1844" w:type="dxa"/>
            <w:vMerge w:val="restart"/>
            <w:shd w:val="clear" w:color="auto" w:fill="auto"/>
          </w:tcPr>
          <w:p w14:paraId="6106B0B6" w14:textId="77777777" w:rsidR="006E5C62" w:rsidRPr="002C70C0" w:rsidRDefault="006E5C62" w:rsidP="00F965A9">
            <w:pPr>
              <w:pStyle w:val="TAL"/>
              <w:rPr>
                <w:ins w:id="28181" w:author="rk" w:date="2018-08-29T12:32:00Z"/>
                <w:rFonts w:cs="Arial"/>
                <w:szCs w:val="18"/>
              </w:rPr>
            </w:pPr>
            <w:ins w:id="28182" w:author="rk" w:date="2018-08-29T12:32:00Z">
              <w:r w:rsidRPr="002C70C0">
                <w:rPr>
                  <w:rFonts w:cs="Arial"/>
                  <w:szCs w:val="18"/>
                </w:rPr>
                <w:t>Wide Area BS</w:t>
              </w:r>
            </w:ins>
          </w:p>
        </w:tc>
        <w:tc>
          <w:tcPr>
            <w:tcW w:w="2376" w:type="dxa"/>
            <w:shd w:val="clear" w:color="auto" w:fill="auto"/>
          </w:tcPr>
          <w:p w14:paraId="58B60E4E" w14:textId="77777777" w:rsidR="006E5C62" w:rsidRPr="002C70C0" w:rsidRDefault="006E5C62" w:rsidP="00F965A9">
            <w:pPr>
              <w:pStyle w:val="TAC"/>
              <w:rPr>
                <w:ins w:id="28183" w:author="rk" w:date="2018-08-29T12:32:00Z"/>
                <w:szCs w:val="18"/>
              </w:rPr>
            </w:pPr>
            <w:ins w:id="28184" w:author="rk" w:date="2018-08-29T12:32:00Z">
              <w:r w:rsidRPr="002C70C0">
                <w:rPr>
                  <w:szCs w:val="18"/>
                </w:rPr>
                <w:t xml:space="preserve">-52 </w:t>
              </w:r>
              <w:r w:rsidRPr="002C70C0">
                <w:rPr>
                  <w:szCs w:val="18"/>
                  <w:lang w:eastAsia="ja-JP"/>
                </w:rPr>
                <w:t xml:space="preserve">- </w:t>
              </w:r>
              <w:r w:rsidRPr="002C70C0">
                <w:t>Δ</w:t>
              </w:r>
              <w:r w:rsidRPr="002C70C0">
                <w:rPr>
                  <w:vertAlign w:val="subscript"/>
                </w:rPr>
                <w:t>OTAREFSENS</w:t>
              </w:r>
            </w:ins>
          </w:p>
        </w:tc>
        <w:tc>
          <w:tcPr>
            <w:tcW w:w="2142" w:type="dxa"/>
            <w:shd w:val="clear" w:color="auto" w:fill="auto"/>
            <w:vAlign w:val="center"/>
          </w:tcPr>
          <w:p w14:paraId="5B4FBE85" w14:textId="77777777" w:rsidR="006E5C62" w:rsidRPr="002C70C0" w:rsidRDefault="006E5C62" w:rsidP="00F965A9">
            <w:pPr>
              <w:pStyle w:val="TAC"/>
              <w:rPr>
                <w:ins w:id="28185" w:author="rk" w:date="2018-08-29T12:32:00Z"/>
                <w:szCs w:val="18"/>
              </w:rPr>
            </w:pPr>
            <w:ins w:id="28186"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ins>
          </w:p>
        </w:tc>
        <w:tc>
          <w:tcPr>
            <w:tcW w:w="2079" w:type="dxa"/>
            <w:vMerge w:val="restart"/>
            <w:shd w:val="clear" w:color="auto" w:fill="auto"/>
            <w:vAlign w:val="center"/>
          </w:tcPr>
          <w:p w14:paraId="1D4CDBA5" w14:textId="77777777" w:rsidR="006E5C62" w:rsidRPr="002C70C0" w:rsidRDefault="006E5C62" w:rsidP="00F965A9">
            <w:pPr>
              <w:pStyle w:val="TAC"/>
              <w:rPr>
                <w:ins w:id="28187" w:author="rk" w:date="2018-08-29T12:32:00Z"/>
              </w:rPr>
            </w:pPr>
            <w:ins w:id="28188" w:author="rk" w:date="2018-08-29T12:32:00Z">
              <w:r w:rsidRPr="002C70C0">
                <w:t xml:space="preserve">See table </w:t>
              </w:r>
              <w:r w:rsidRPr="00C3797F">
                <w:t>7.8.5.1.2</w:t>
              </w:r>
              <w:r w:rsidRPr="002C70C0">
                <w:t>-2</w:t>
              </w:r>
            </w:ins>
          </w:p>
        </w:tc>
      </w:tr>
      <w:tr w:rsidR="006E5C62" w:rsidRPr="002C70C0" w14:paraId="7532C5F3" w14:textId="77777777" w:rsidTr="00F965A9">
        <w:trPr>
          <w:trHeight w:val="87"/>
          <w:jc w:val="center"/>
          <w:ins w:id="28189" w:author="rk" w:date="2018-08-29T12:32:00Z"/>
        </w:trPr>
        <w:tc>
          <w:tcPr>
            <w:tcW w:w="1844" w:type="dxa"/>
            <w:vMerge/>
            <w:shd w:val="clear" w:color="auto" w:fill="auto"/>
          </w:tcPr>
          <w:p w14:paraId="2CB0669A" w14:textId="77777777" w:rsidR="006E5C62" w:rsidRPr="002C70C0" w:rsidRDefault="006E5C62" w:rsidP="00F965A9">
            <w:pPr>
              <w:pStyle w:val="TAL"/>
              <w:rPr>
                <w:ins w:id="28190" w:author="rk" w:date="2018-08-29T12:32:00Z"/>
                <w:rFonts w:cs="Arial"/>
                <w:szCs w:val="18"/>
              </w:rPr>
            </w:pPr>
          </w:p>
        </w:tc>
        <w:tc>
          <w:tcPr>
            <w:tcW w:w="2376" w:type="dxa"/>
            <w:shd w:val="clear" w:color="auto" w:fill="auto"/>
          </w:tcPr>
          <w:p w14:paraId="065CE6E2" w14:textId="77777777" w:rsidR="006E5C62" w:rsidRPr="002C70C0" w:rsidRDefault="006E5C62" w:rsidP="00F965A9">
            <w:pPr>
              <w:pStyle w:val="TAC"/>
              <w:rPr>
                <w:ins w:id="28191" w:author="rk" w:date="2018-08-29T12:32:00Z"/>
                <w:szCs w:val="18"/>
              </w:rPr>
            </w:pPr>
            <w:ins w:id="28192" w:author="rk" w:date="2018-08-29T12:32:00Z">
              <w:r w:rsidRPr="002C70C0">
                <w:rPr>
                  <w:szCs w:val="18"/>
                </w:rPr>
                <w:t xml:space="preserve">-52 </w:t>
              </w:r>
              <w:r w:rsidRPr="002C70C0">
                <w:rPr>
                  <w:szCs w:val="18"/>
                  <w:lang w:eastAsia="ja-JP"/>
                </w:rPr>
                <w:t xml:space="preserve">– </w:t>
              </w:r>
              <w:r w:rsidRPr="002C70C0">
                <w:t>Δ</w:t>
              </w:r>
              <w:r w:rsidRPr="002C70C0">
                <w:rPr>
                  <w:vertAlign w:val="subscript"/>
                </w:rPr>
                <w:t>minSENS</w:t>
              </w:r>
            </w:ins>
          </w:p>
        </w:tc>
        <w:tc>
          <w:tcPr>
            <w:tcW w:w="2142" w:type="dxa"/>
            <w:shd w:val="clear" w:color="auto" w:fill="auto"/>
            <w:vAlign w:val="center"/>
          </w:tcPr>
          <w:p w14:paraId="351223C6" w14:textId="77777777" w:rsidR="006E5C62" w:rsidRPr="002C70C0" w:rsidRDefault="006E5C62" w:rsidP="00F965A9">
            <w:pPr>
              <w:pStyle w:val="TAC"/>
              <w:rPr>
                <w:ins w:id="28193" w:author="rk" w:date="2018-08-29T12:32:00Z"/>
                <w:szCs w:val="18"/>
              </w:rPr>
            </w:pPr>
            <w:ins w:id="28194"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ins>
          </w:p>
        </w:tc>
        <w:tc>
          <w:tcPr>
            <w:tcW w:w="2079" w:type="dxa"/>
            <w:vMerge/>
            <w:shd w:val="clear" w:color="auto" w:fill="auto"/>
            <w:vAlign w:val="center"/>
          </w:tcPr>
          <w:p w14:paraId="13F33B33" w14:textId="77777777" w:rsidR="006E5C62" w:rsidRPr="002C70C0" w:rsidRDefault="006E5C62" w:rsidP="00F965A9">
            <w:pPr>
              <w:pStyle w:val="TAL"/>
              <w:rPr>
                <w:ins w:id="28195" w:author="rk" w:date="2018-08-29T12:32:00Z"/>
                <w:rFonts w:cs="Arial"/>
                <w:szCs w:val="18"/>
              </w:rPr>
            </w:pPr>
          </w:p>
        </w:tc>
      </w:tr>
      <w:tr w:rsidR="006E5C62" w:rsidRPr="002C70C0" w14:paraId="3599443E" w14:textId="77777777" w:rsidTr="00F965A9">
        <w:trPr>
          <w:trHeight w:val="88"/>
          <w:jc w:val="center"/>
          <w:ins w:id="28196" w:author="rk" w:date="2018-08-29T12:32:00Z"/>
        </w:trPr>
        <w:tc>
          <w:tcPr>
            <w:tcW w:w="1844" w:type="dxa"/>
            <w:vMerge w:val="restart"/>
            <w:shd w:val="clear" w:color="auto" w:fill="auto"/>
          </w:tcPr>
          <w:p w14:paraId="37E104D9" w14:textId="77777777" w:rsidR="006E5C62" w:rsidRPr="002C70C0" w:rsidRDefault="006E5C62" w:rsidP="00F965A9">
            <w:pPr>
              <w:pStyle w:val="TAL"/>
              <w:rPr>
                <w:ins w:id="28197" w:author="rk" w:date="2018-08-29T12:32:00Z"/>
                <w:rFonts w:cs="Arial"/>
                <w:szCs w:val="18"/>
              </w:rPr>
            </w:pPr>
            <w:ins w:id="28198" w:author="rk" w:date="2018-08-29T12:32:00Z">
              <w:r w:rsidRPr="002C70C0">
                <w:rPr>
                  <w:rFonts w:cs="Arial"/>
                  <w:szCs w:val="18"/>
                </w:rPr>
                <w:t>Medium Range BS</w:t>
              </w:r>
            </w:ins>
          </w:p>
        </w:tc>
        <w:tc>
          <w:tcPr>
            <w:tcW w:w="2376" w:type="dxa"/>
            <w:shd w:val="clear" w:color="auto" w:fill="auto"/>
          </w:tcPr>
          <w:p w14:paraId="4E83BF30" w14:textId="77777777" w:rsidR="006E5C62" w:rsidRPr="002C70C0" w:rsidRDefault="006E5C62" w:rsidP="00F965A9">
            <w:pPr>
              <w:pStyle w:val="TAC"/>
              <w:rPr>
                <w:ins w:id="28199" w:author="rk" w:date="2018-08-29T12:32:00Z"/>
                <w:szCs w:val="18"/>
              </w:rPr>
            </w:pPr>
            <w:ins w:id="28200" w:author="rk" w:date="2018-08-29T12:32:00Z">
              <w:r w:rsidRPr="002C70C0">
                <w:rPr>
                  <w:szCs w:val="18"/>
                </w:rPr>
                <w:t xml:space="preserve">-47 </w:t>
              </w:r>
              <w:r w:rsidRPr="002C70C0">
                <w:rPr>
                  <w:szCs w:val="18"/>
                  <w:lang w:eastAsia="ja-JP"/>
                </w:rPr>
                <w:t xml:space="preserve">- </w:t>
              </w:r>
              <w:r w:rsidRPr="002C70C0">
                <w:t>Δ</w:t>
              </w:r>
              <w:r w:rsidRPr="002C70C0">
                <w:rPr>
                  <w:vertAlign w:val="subscript"/>
                </w:rPr>
                <w:t>OTAREFSENS</w:t>
              </w:r>
            </w:ins>
          </w:p>
        </w:tc>
        <w:tc>
          <w:tcPr>
            <w:tcW w:w="2142" w:type="dxa"/>
            <w:shd w:val="clear" w:color="auto" w:fill="auto"/>
          </w:tcPr>
          <w:p w14:paraId="2F4A83C8" w14:textId="77777777" w:rsidR="006E5C62" w:rsidRPr="002C70C0" w:rsidRDefault="006E5C62" w:rsidP="00F965A9">
            <w:pPr>
              <w:pStyle w:val="TAC"/>
              <w:rPr>
                <w:ins w:id="28201" w:author="rk" w:date="2018-08-29T12:32:00Z"/>
                <w:szCs w:val="18"/>
              </w:rPr>
            </w:pPr>
            <w:ins w:id="28202"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ins>
          </w:p>
        </w:tc>
        <w:tc>
          <w:tcPr>
            <w:tcW w:w="2079" w:type="dxa"/>
            <w:vMerge/>
            <w:shd w:val="clear" w:color="auto" w:fill="auto"/>
          </w:tcPr>
          <w:p w14:paraId="58AE6659" w14:textId="77777777" w:rsidR="006E5C62" w:rsidRPr="002C70C0" w:rsidRDefault="006E5C62" w:rsidP="00F965A9">
            <w:pPr>
              <w:pStyle w:val="TAL"/>
              <w:rPr>
                <w:ins w:id="28203" w:author="rk" w:date="2018-08-29T12:32:00Z"/>
                <w:rFonts w:cs="Arial"/>
                <w:szCs w:val="18"/>
              </w:rPr>
            </w:pPr>
          </w:p>
        </w:tc>
      </w:tr>
      <w:tr w:rsidR="006E5C62" w:rsidRPr="002C70C0" w14:paraId="5C25FF29" w14:textId="77777777" w:rsidTr="00F965A9">
        <w:trPr>
          <w:trHeight w:val="87"/>
          <w:jc w:val="center"/>
          <w:ins w:id="28204" w:author="rk" w:date="2018-08-29T12:32:00Z"/>
        </w:trPr>
        <w:tc>
          <w:tcPr>
            <w:tcW w:w="1844" w:type="dxa"/>
            <w:vMerge/>
            <w:shd w:val="clear" w:color="auto" w:fill="auto"/>
          </w:tcPr>
          <w:p w14:paraId="53DBC52E" w14:textId="77777777" w:rsidR="006E5C62" w:rsidRPr="002C70C0" w:rsidRDefault="006E5C62" w:rsidP="00F965A9">
            <w:pPr>
              <w:pStyle w:val="TAL"/>
              <w:rPr>
                <w:ins w:id="28205" w:author="rk" w:date="2018-08-29T12:32:00Z"/>
                <w:rFonts w:cs="Arial"/>
                <w:szCs w:val="18"/>
              </w:rPr>
            </w:pPr>
          </w:p>
        </w:tc>
        <w:tc>
          <w:tcPr>
            <w:tcW w:w="2376" w:type="dxa"/>
            <w:shd w:val="clear" w:color="auto" w:fill="auto"/>
          </w:tcPr>
          <w:p w14:paraId="31285A91" w14:textId="77777777" w:rsidR="006E5C62" w:rsidRPr="002C70C0" w:rsidRDefault="006E5C62" w:rsidP="00F965A9">
            <w:pPr>
              <w:pStyle w:val="TAC"/>
              <w:rPr>
                <w:ins w:id="28206" w:author="rk" w:date="2018-08-29T12:32:00Z"/>
                <w:szCs w:val="18"/>
              </w:rPr>
            </w:pPr>
            <w:ins w:id="28207" w:author="rk" w:date="2018-08-29T12:32:00Z">
              <w:r w:rsidRPr="002C70C0">
                <w:rPr>
                  <w:szCs w:val="18"/>
                </w:rPr>
                <w:t xml:space="preserve">-47 </w:t>
              </w:r>
              <w:r w:rsidRPr="002C70C0">
                <w:rPr>
                  <w:szCs w:val="18"/>
                  <w:lang w:eastAsia="ja-JP"/>
                </w:rPr>
                <w:t xml:space="preserve">– </w:t>
              </w:r>
              <w:r w:rsidRPr="002C70C0">
                <w:t>Δ</w:t>
              </w:r>
              <w:r w:rsidRPr="002C70C0">
                <w:rPr>
                  <w:vertAlign w:val="subscript"/>
                </w:rPr>
                <w:t>minSENS</w:t>
              </w:r>
            </w:ins>
          </w:p>
        </w:tc>
        <w:tc>
          <w:tcPr>
            <w:tcW w:w="2142" w:type="dxa"/>
            <w:shd w:val="clear" w:color="auto" w:fill="auto"/>
          </w:tcPr>
          <w:p w14:paraId="742732E1" w14:textId="77777777" w:rsidR="006E5C62" w:rsidRPr="002C70C0" w:rsidRDefault="006E5C62" w:rsidP="00F965A9">
            <w:pPr>
              <w:pStyle w:val="TAC"/>
              <w:rPr>
                <w:ins w:id="28208" w:author="rk" w:date="2018-08-29T12:32:00Z"/>
                <w:szCs w:val="18"/>
              </w:rPr>
            </w:pPr>
            <w:ins w:id="28209"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ins>
          </w:p>
        </w:tc>
        <w:tc>
          <w:tcPr>
            <w:tcW w:w="2079" w:type="dxa"/>
            <w:vMerge/>
            <w:shd w:val="clear" w:color="auto" w:fill="auto"/>
          </w:tcPr>
          <w:p w14:paraId="1ED7E983" w14:textId="77777777" w:rsidR="006E5C62" w:rsidRPr="002C70C0" w:rsidRDefault="006E5C62" w:rsidP="00F965A9">
            <w:pPr>
              <w:pStyle w:val="TAL"/>
              <w:rPr>
                <w:ins w:id="28210" w:author="rk" w:date="2018-08-29T12:32:00Z"/>
                <w:rFonts w:cs="Arial"/>
                <w:szCs w:val="18"/>
              </w:rPr>
            </w:pPr>
          </w:p>
        </w:tc>
      </w:tr>
      <w:tr w:rsidR="006E5C62" w:rsidRPr="002C70C0" w14:paraId="13E0B862" w14:textId="77777777" w:rsidTr="00F965A9">
        <w:trPr>
          <w:trHeight w:val="88"/>
          <w:jc w:val="center"/>
          <w:ins w:id="28211" w:author="rk" w:date="2018-08-29T12:32:00Z"/>
        </w:trPr>
        <w:tc>
          <w:tcPr>
            <w:tcW w:w="1844" w:type="dxa"/>
            <w:vMerge w:val="restart"/>
            <w:shd w:val="clear" w:color="auto" w:fill="auto"/>
          </w:tcPr>
          <w:p w14:paraId="38BAA70E" w14:textId="77777777" w:rsidR="006E5C62" w:rsidRPr="002C70C0" w:rsidRDefault="006E5C62" w:rsidP="00F965A9">
            <w:pPr>
              <w:pStyle w:val="TAL"/>
              <w:rPr>
                <w:ins w:id="28212" w:author="rk" w:date="2018-08-29T12:32:00Z"/>
                <w:rFonts w:cs="Arial"/>
                <w:szCs w:val="18"/>
              </w:rPr>
            </w:pPr>
            <w:ins w:id="28213" w:author="rk" w:date="2018-08-29T12:32:00Z">
              <w:r w:rsidRPr="002C70C0">
                <w:rPr>
                  <w:rFonts w:cs="Arial"/>
                  <w:szCs w:val="18"/>
                </w:rPr>
                <w:t>Local Area BS</w:t>
              </w:r>
            </w:ins>
          </w:p>
        </w:tc>
        <w:tc>
          <w:tcPr>
            <w:tcW w:w="2376" w:type="dxa"/>
            <w:shd w:val="clear" w:color="auto" w:fill="auto"/>
          </w:tcPr>
          <w:p w14:paraId="6BA791C9" w14:textId="77777777" w:rsidR="006E5C62" w:rsidRPr="002C70C0" w:rsidRDefault="006E5C62" w:rsidP="00F965A9">
            <w:pPr>
              <w:pStyle w:val="TAC"/>
              <w:rPr>
                <w:ins w:id="28214" w:author="rk" w:date="2018-08-29T12:32:00Z"/>
                <w:szCs w:val="18"/>
              </w:rPr>
            </w:pPr>
            <w:ins w:id="28215" w:author="rk" w:date="2018-08-29T12:32:00Z">
              <w:r w:rsidRPr="002C70C0">
                <w:rPr>
                  <w:szCs w:val="18"/>
                </w:rPr>
                <w:t xml:space="preserve">-44 </w:t>
              </w:r>
              <w:r w:rsidRPr="002C70C0">
                <w:rPr>
                  <w:szCs w:val="18"/>
                  <w:lang w:eastAsia="ja-JP"/>
                </w:rPr>
                <w:t xml:space="preserve">- </w:t>
              </w:r>
              <w:r w:rsidRPr="002C70C0">
                <w:t>Δ</w:t>
              </w:r>
              <w:r w:rsidRPr="002C70C0">
                <w:rPr>
                  <w:vertAlign w:val="subscript"/>
                </w:rPr>
                <w:t>OTAREFSENS</w:t>
              </w:r>
            </w:ins>
          </w:p>
        </w:tc>
        <w:tc>
          <w:tcPr>
            <w:tcW w:w="2142" w:type="dxa"/>
            <w:shd w:val="clear" w:color="auto" w:fill="auto"/>
          </w:tcPr>
          <w:p w14:paraId="1690B3B9" w14:textId="77777777" w:rsidR="006E5C62" w:rsidRPr="002C70C0" w:rsidRDefault="006E5C62" w:rsidP="00F965A9">
            <w:pPr>
              <w:pStyle w:val="TAC"/>
              <w:rPr>
                <w:ins w:id="28216" w:author="rk" w:date="2018-08-29T12:32:00Z"/>
                <w:szCs w:val="18"/>
              </w:rPr>
            </w:pPr>
            <w:ins w:id="28217" w:author="rk" w:date="2018-08-29T12:32:00Z">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ins>
          </w:p>
        </w:tc>
        <w:tc>
          <w:tcPr>
            <w:tcW w:w="2079" w:type="dxa"/>
            <w:vMerge/>
            <w:shd w:val="clear" w:color="auto" w:fill="auto"/>
          </w:tcPr>
          <w:p w14:paraId="484B82AB" w14:textId="77777777" w:rsidR="006E5C62" w:rsidRPr="002C70C0" w:rsidRDefault="006E5C62" w:rsidP="00F965A9">
            <w:pPr>
              <w:pStyle w:val="TAL"/>
              <w:rPr>
                <w:ins w:id="28218" w:author="rk" w:date="2018-08-29T12:32:00Z"/>
                <w:rFonts w:cs="Arial"/>
                <w:szCs w:val="18"/>
              </w:rPr>
            </w:pPr>
          </w:p>
        </w:tc>
      </w:tr>
      <w:tr w:rsidR="006E5C62" w:rsidRPr="002C70C0" w14:paraId="3F50A33A" w14:textId="77777777" w:rsidTr="00F965A9">
        <w:trPr>
          <w:trHeight w:val="87"/>
          <w:jc w:val="center"/>
          <w:ins w:id="28219" w:author="rk" w:date="2018-08-29T12:32:00Z"/>
        </w:trPr>
        <w:tc>
          <w:tcPr>
            <w:tcW w:w="1844" w:type="dxa"/>
            <w:vMerge/>
            <w:shd w:val="clear" w:color="auto" w:fill="auto"/>
          </w:tcPr>
          <w:p w14:paraId="2F0E4E69" w14:textId="77777777" w:rsidR="006E5C62" w:rsidRPr="002C70C0" w:rsidRDefault="006E5C62" w:rsidP="00F965A9">
            <w:pPr>
              <w:pStyle w:val="TAL"/>
              <w:rPr>
                <w:ins w:id="28220" w:author="rk" w:date="2018-08-29T12:32:00Z"/>
                <w:rFonts w:cs="Arial"/>
                <w:szCs w:val="18"/>
              </w:rPr>
            </w:pPr>
          </w:p>
        </w:tc>
        <w:tc>
          <w:tcPr>
            <w:tcW w:w="2376" w:type="dxa"/>
            <w:shd w:val="clear" w:color="auto" w:fill="auto"/>
          </w:tcPr>
          <w:p w14:paraId="52E2DE92" w14:textId="77777777" w:rsidR="006E5C62" w:rsidRPr="002C70C0" w:rsidRDefault="006E5C62" w:rsidP="00F965A9">
            <w:pPr>
              <w:pStyle w:val="TAC"/>
              <w:rPr>
                <w:ins w:id="28221" w:author="rk" w:date="2018-08-29T12:32:00Z"/>
                <w:szCs w:val="18"/>
              </w:rPr>
            </w:pPr>
            <w:ins w:id="28222" w:author="rk" w:date="2018-08-29T12:32:00Z">
              <w:r w:rsidRPr="002C70C0">
                <w:rPr>
                  <w:szCs w:val="18"/>
                </w:rPr>
                <w:t xml:space="preserve">-44 </w:t>
              </w:r>
              <w:r w:rsidRPr="002C70C0">
                <w:rPr>
                  <w:szCs w:val="18"/>
                  <w:lang w:eastAsia="ja-JP"/>
                </w:rPr>
                <w:t xml:space="preserve">– </w:t>
              </w:r>
              <w:r w:rsidRPr="002C70C0">
                <w:t>Δ</w:t>
              </w:r>
              <w:r w:rsidRPr="002C70C0">
                <w:rPr>
                  <w:vertAlign w:val="subscript"/>
                </w:rPr>
                <w:t>minSENS</w:t>
              </w:r>
            </w:ins>
          </w:p>
        </w:tc>
        <w:tc>
          <w:tcPr>
            <w:tcW w:w="2142" w:type="dxa"/>
            <w:shd w:val="clear" w:color="auto" w:fill="auto"/>
          </w:tcPr>
          <w:p w14:paraId="64816B5E" w14:textId="77777777" w:rsidR="006E5C62" w:rsidRPr="002C70C0" w:rsidRDefault="006E5C62" w:rsidP="00F965A9">
            <w:pPr>
              <w:pStyle w:val="TAC"/>
              <w:rPr>
                <w:ins w:id="28223" w:author="rk" w:date="2018-08-29T12:32:00Z"/>
                <w:szCs w:val="18"/>
              </w:rPr>
            </w:pPr>
            <w:ins w:id="28224" w:author="rk" w:date="2018-08-29T12:32:00Z">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ins>
          </w:p>
        </w:tc>
        <w:tc>
          <w:tcPr>
            <w:tcW w:w="2079" w:type="dxa"/>
            <w:vMerge/>
            <w:shd w:val="clear" w:color="auto" w:fill="auto"/>
          </w:tcPr>
          <w:p w14:paraId="5400D74E" w14:textId="77777777" w:rsidR="006E5C62" w:rsidRPr="002C70C0" w:rsidRDefault="006E5C62" w:rsidP="00F965A9">
            <w:pPr>
              <w:pStyle w:val="TAL"/>
              <w:rPr>
                <w:ins w:id="28225" w:author="rk" w:date="2018-08-29T12:32:00Z"/>
                <w:rFonts w:cs="Arial"/>
                <w:szCs w:val="18"/>
              </w:rPr>
            </w:pPr>
          </w:p>
        </w:tc>
      </w:tr>
      <w:tr w:rsidR="006E5C62" w:rsidRPr="002C70C0" w14:paraId="0084B50E" w14:textId="77777777" w:rsidTr="00F965A9">
        <w:trPr>
          <w:jc w:val="center"/>
          <w:ins w:id="28226" w:author="rk" w:date="2018-08-29T12:32:00Z"/>
        </w:trPr>
        <w:tc>
          <w:tcPr>
            <w:tcW w:w="8441" w:type="dxa"/>
            <w:gridSpan w:val="4"/>
            <w:shd w:val="clear" w:color="auto" w:fill="auto"/>
          </w:tcPr>
          <w:p w14:paraId="1392C463" w14:textId="77777777" w:rsidR="006E5C62" w:rsidRPr="002C70C0" w:rsidRDefault="006E5C62" w:rsidP="00F965A9">
            <w:pPr>
              <w:pStyle w:val="TAN"/>
              <w:rPr>
                <w:ins w:id="28227" w:author="rk" w:date="2018-08-29T12:32:00Z"/>
              </w:rPr>
            </w:pPr>
            <w:ins w:id="28228" w:author="rk" w:date="2018-08-29T12:32:00Z">
              <w:r w:rsidRPr="002C70C0">
                <w:rPr>
                  <w:lang w:eastAsia="ja-JP"/>
                </w:rPr>
                <w:t>NOTE</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see subclauses 10.3 and 10.2.</w:t>
              </w:r>
            </w:ins>
          </w:p>
        </w:tc>
      </w:tr>
    </w:tbl>
    <w:p w14:paraId="7E227834" w14:textId="77777777" w:rsidR="006E5C62" w:rsidRPr="002C70C0" w:rsidRDefault="006E5C62" w:rsidP="006E5C62">
      <w:pPr>
        <w:rPr>
          <w:ins w:id="28229" w:author="rk" w:date="2018-08-29T12:32:00Z"/>
        </w:rPr>
      </w:pPr>
    </w:p>
    <w:p w14:paraId="0B6A63D9" w14:textId="77777777" w:rsidR="006E5C62" w:rsidRPr="002C70C0" w:rsidRDefault="006E5C62" w:rsidP="006E5C62">
      <w:pPr>
        <w:pStyle w:val="TH"/>
        <w:rPr>
          <w:ins w:id="28230" w:author="rk" w:date="2018-08-29T12:32:00Z"/>
        </w:rPr>
      </w:pPr>
      <w:ins w:id="28231" w:author="rk" w:date="2018-08-29T12:32:00Z">
        <w:r w:rsidRPr="002C70C0">
          <w:lastRenderedPageBreak/>
          <w:t xml:space="preserve">Table </w:t>
        </w:r>
        <w:r w:rsidRPr="00C3797F">
          <w:t>7.8.5.1.2</w:t>
        </w:r>
        <w:r w:rsidRPr="002C70C0">
          <w:t xml:space="preserve">-2: Interfering signals for </w:t>
        </w:r>
        <w:r w:rsidRPr="002C70C0">
          <w:rPr>
            <w:rFonts w:cs="v5.0.0"/>
          </w:rPr>
          <w:t xml:space="preserve">narrowband </w:t>
        </w:r>
        <w:r w:rsidRPr="002C70C0">
          <w:t xml:space="preserve">intermodulation requirement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294"/>
      </w:tblGrid>
      <w:tr w:rsidR="006E5C62" w:rsidRPr="002C70C0" w14:paraId="308AD669" w14:textId="77777777" w:rsidTr="00F965A9">
        <w:trPr>
          <w:tblHeader/>
          <w:jc w:val="center"/>
          <w:ins w:id="28232" w:author="rk" w:date="2018-08-29T12:32:00Z"/>
        </w:trPr>
        <w:tc>
          <w:tcPr>
            <w:tcW w:w="1809" w:type="dxa"/>
            <w:shd w:val="clear" w:color="auto" w:fill="auto"/>
          </w:tcPr>
          <w:p w14:paraId="0B852BB7" w14:textId="77777777" w:rsidR="006E5C62" w:rsidRPr="002C70C0" w:rsidRDefault="006E5C62" w:rsidP="00F965A9">
            <w:pPr>
              <w:pStyle w:val="TAH"/>
              <w:rPr>
                <w:ins w:id="28233" w:author="rk" w:date="2018-08-29T12:32:00Z"/>
              </w:rPr>
            </w:pPr>
            <w:ins w:id="28234" w:author="rk" w:date="2018-08-29T12:32:00Z">
              <w:r w:rsidRPr="002C70C0">
                <w:t xml:space="preserve">RAT of the carrier adjacent to the upper/lower </w:t>
              </w:r>
              <w:r w:rsidRPr="002C70C0">
                <w:rPr>
                  <w:i/>
                </w:rPr>
                <w:t>Base Station RF Bandwidth</w:t>
              </w:r>
              <w:r w:rsidRPr="002C70C0">
                <w:t xml:space="preserve"> edge or edge of the </w:t>
              </w:r>
              <w:r w:rsidRPr="002C70C0">
                <w:rPr>
                  <w:rFonts w:cs="Arial"/>
                  <w:bCs/>
                  <w:i/>
                  <w:szCs w:val="18"/>
                </w:rPr>
                <w:t>sub-block</w:t>
              </w:r>
            </w:ins>
          </w:p>
        </w:tc>
        <w:tc>
          <w:tcPr>
            <w:tcW w:w="2835" w:type="dxa"/>
            <w:shd w:val="clear" w:color="auto" w:fill="auto"/>
          </w:tcPr>
          <w:p w14:paraId="0EEAC195" w14:textId="77777777" w:rsidR="006E5C62" w:rsidRPr="002C70C0" w:rsidRDefault="006E5C62" w:rsidP="00F965A9">
            <w:pPr>
              <w:pStyle w:val="TAH"/>
              <w:rPr>
                <w:ins w:id="28235" w:author="rk" w:date="2018-08-29T12:32:00Z"/>
              </w:rPr>
            </w:pPr>
            <w:ins w:id="28236" w:author="rk" w:date="2018-08-29T12:32:00Z">
              <w:r w:rsidRPr="002C70C0">
                <w:t xml:space="preserve">CW or 1RB interfering signal centre frequency offset from the </w:t>
              </w:r>
              <w:r w:rsidRPr="002C70C0">
                <w:rPr>
                  <w:i/>
                </w:rPr>
                <w:t>Base Station RF Bandwidthedge</w:t>
              </w:r>
              <w:r w:rsidRPr="002C70C0">
                <w:t xml:space="preserve"> or edge of </w:t>
              </w:r>
              <w:r w:rsidRPr="002C70C0">
                <w:rPr>
                  <w:i/>
                </w:rPr>
                <w:t>sub-block</w:t>
              </w:r>
              <w:r w:rsidRPr="002C70C0">
                <w:t xml:space="preserve"> inside a gap [kHz]</w:t>
              </w:r>
            </w:ins>
          </w:p>
        </w:tc>
        <w:tc>
          <w:tcPr>
            <w:tcW w:w="3294" w:type="dxa"/>
            <w:shd w:val="clear" w:color="auto" w:fill="auto"/>
          </w:tcPr>
          <w:p w14:paraId="5F112A26" w14:textId="77777777" w:rsidR="006E5C62" w:rsidRPr="002C70C0" w:rsidRDefault="006E5C62" w:rsidP="00F965A9">
            <w:pPr>
              <w:pStyle w:val="TAH"/>
              <w:rPr>
                <w:ins w:id="28237" w:author="rk" w:date="2018-08-29T12:32:00Z"/>
              </w:rPr>
            </w:pPr>
            <w:ins w:id="28238" w:author="rk" w:date="2018-08-29T12:32:00Z">
              <w:r w:rsidRPr="002C70C0">
                <w:t>Type of interfering signal</w:t>
              </w:r>
            </w:ins>
          </w:p>
        </w:tc>
      </w:tr>
      <w:tr w:rsidR="006E5C62" w:rsidRPr="002C70C0" w14:paraId="7EC6F6C1" w14:textId="77777777" w:rsidTr="00F965A9">
        <w:trPr>
          <w:jc w:val="center"/>
          <w:ins w:id="28239" w:author="rk" w:date="2018-08-29T12:32:00Z"/>
        </w:trPr>
        <w:tc>
          <w:tcPr>
            <w:tcW w:w="1809" w:type="dxa"/>
            <w:vMerge w:val="restart"/>
            <w:shd w:val="clear" w:color="auto" w:fill="auto"/>
          </w:tcPr>
          <w:p w14:paraId="5950557B" w14:textId="77777777" w:rsidR="006E5C62" w:rsidRPr="002C70C0" w:rsidRDefault="006E5C62" w:rsidP="00F965A9">
            <w:pPr>
              <w:pStyle w:val="TAL"/>
              <w:rPr>
                <w:ins w:id="28240" w:author="rk" w:date="2018-08-29T12:32:00Z"/>
                <w:rFonts w:cs="Arial"/>
                <w:szCs w:val="18"/>
              </w:rPr>
            </w:pPr>
            <w:ins w:id="28241" w:author="rk" w:date="2018-08-29T12:32:00Z">
              <w:r w:rsidRPr="002C70C0">
                <w:rPr>
                  <w:rFonts w:cs="Arial"/>
                  <w:szCs w:val="18"/>
                </w:rPr>
                <w:t>E-UTRA 1.4 MHz</w:t>
              </w:r>
            </w:ins>
          </w:p>
          <w:p w14:paraId="79EC39A1" w14:textId="77777777" w:rsidR="006E5C62" w:rsidRPr="002C70C0" w:rsidRDefault="006E5C62" w:rsidP="00F965A9">
            <w:pPr>
              <w:pStyle w:val="TAL"/>
              <w:rPr>
                <w:ins w:id="28242" w:author="rk" w:date="2018-08-29T12:32:00Z"/>
                <w:rFonts w:cs="Arial"/>
                <w:szCs w:val="18"/>
              </w:rPr>
            </w:pPr>
          </w:p>
        </w:tc>
        <w:tc>
          <w:tcPr>
            <w:tcW w:w="2835" w:type="dxa"/>
            <w:shd w:val="clear" w:color="auto" w:fill="auto"/>
            <w:vAlign w:val="center"/>
          </w:tcPr>
          <w:p w14:paraId="766BCF8B" w14:textId="77777777" w:rsidR="006E5C62" w:rsidRPr="002C70C0" w:rsidRDefault="006E5C62" w:rsidP="00F965A9">
            <w:pPr>
              <w:pStyle w:val="TAC"/>
              <w:rPr>
                <w:ins w:id="28243" w:author="rk" w:date="2018-08-29T12:32:00Z"/>
              </w:rPr>
            </w:pPr>
            <w:ins w:id="28244" w:author="rk" w:date="2018-08-29T12:32:00Z">
              <w:r w:rsidRPr="002C70C0">
                <w:t xml:space="preserve">±260 (BC1 and BC3) /  </w:t>
              </w:r>
              <w:r w:rsidRPr="002C70C0">
                <w:br/>
                <w:t>±270 (BC2)</w:t>
              </w:r>
            </w:ins>
          </w:p>
        </w:tc>
        <w:tc>
          <w:tcPr>
            <w:tcW w:w="3294" w:type="dxa"/>
            <w:shd w:val="clear" w:color="auto" w:fill="auto"/>
          </w:tcPr>
          <w:p w14:paraId="210603A8" w14:textId="77777777" w:rsidR="006E5C62" w:rsidRPr="002C70C0" w:rsidRDefault="006E5C62" w:rsidP="00F965A9">
            <w:pPr>
              <w:pStyle w:val="TAC"/>
              <w:rPr>
                <w:ins w:id="28245" w:author="rk" w:date="2018-08-29T12:32:00Z"/>
              </w:rPr>
            </w:pPr>
            <w:ins w:id="28246" w:author="rk" w:date="2018-08-29T12:32:00Z">
              <w:r w:rsidRPr="002C70C0">
                <w:t>CW</w:t>
              </w:r>
            </w:ins>
          </w:p>
        </w:tc>
      </w:tr>
      <w:tr w:rsidR="006E5C62" w:rsidRPr="009E688D" w14:paraId="4D514424" w14:textId="77777777" w:rsidTr="00F965A9">
        <w:trPr>
          <w:jc w:val="center"/>
          <w:ins w:id="28247" w:author="rk" w:date="2018-08-29T12:32:00Z"/>
        </w:trPr>
        <w:tc>
          <w:tcPr>
            <w:tcW w:w="1809" w:type="dxa"/>
            <w:vMerge/>
            <w:shd w:val="clear" w:color="auto" w:fill="auto"/>
          </w:tcPr>
          <w:p w14:paraId="31F54931" w14:textId="77777777" w:rsidR="006E5C62" w:rsidRPr="002C70C0" w:rsidRDefault="006E5C62" w:rsidP="00F965A9">
            <w:pPr>
              <w:pStyle w:val="TAL"/>
              <w:rPr>
                <w:ins w:id="28248" w:author="rk" w:date="2018-08-29T12:32:00Z"/>
                <w:rFonts w:cs="Arial"/>
                <w:szCs w:val="18"/>
              </w:rPr>
            </w:pPr>
          </w:p>
        </w:tc>
        <w:tc>
          <w:tcPr>
            <w:tcW w:w="2835" w:type="dxa"/>
            <w:shd w:val="clear" w:color="auto" w:fill="auto"/>
            <w:vAlign w:val="center"/>
          </w:tcPr>
          <w:p w14:paraId="2A05B90A" w14:textId="77777777" w:rsidR="006E5C62" w:rsidRPr="002C70C0" w:rsidRDefault="006E5C62" w:rsidP="00F965A9">
            <w:pPr>
              <w:pStyle w:val="TAC"/>
              <w:rPr>
                <w:ins w:id="28249" w:author="rk" w:date="2018-08-29T12:32:00Z"/>
              </w:rPr>
            </w:pPr>
            <w:ins w:id="28250" w:author="rk" w:date="2018-08-29T12:32:00Z">
              <w:r w:rsidRPr="002C70C0">
                <w:t xml:space="preserve">±970 (BC1 and BC3) / </w:t>
              </w:r>
              <w:r w:rsidRPr="002C70C0">
                <w:br/>
                <w:t>±790 (BC2)</w:t>
              </w:r>
            </w:ins>
          </w:p>
        </w:tc>
        <w:tc>
          <w:tcPr>
            <w:tcW w:w="3294" w:type="dxa"/>
            <w:shd w:val="clear" w:color="auto" w:fill="auto"/>
          </w:tcPr>
          <w:p w14:paraId="38987F1D" w14:textId="77777777" w:rsidR="006E5C62" w:rsidRPr="002C70C0" w:rsidRDefault="006E5C62" w:rsidP="00F965A9">
            <w:pPr>
              <w:pStyle w:val="TAC"/>
              <w:rPr>
                <w:ins w:id="28251" w:author="rk" w:date="2018-08-29T12:32:00Z"/>
              </w:rPr>
            </w:pPr>
            <w:ins w:id="28252" w:author="rk" w:date="2018-08-29T12:32:00Z">
              <w:r w:rsidRPr="002C70C0">
                <w:t>1,4 MHz E-UTRA signal, 1 RB (NOTE 1)</w:t>
              </w:r>
            </w:ins>
          </w:p>
        </w:tc>
      </w:tr>
      <w:tr w:rsidR="006E5C62" w:rsidRPr="002C70C0" w14:paraId="07BA6267" w14:textId="77777777" w:rsidTr="00F965A9">
        <w:trPr>
          <w:jc w:val="center"/>
          <w:ins w:id="28253" w:author="rk" w:date="2018-08-29T12:32:00Z"/>
        </w:trPr>
        <w:tc>
          <w:tcPr>
            <w:tcW w:w="1809" w:type="dxa"/>
            <w:vMerge w:val="restart"/>
            <w:shd w:val="clear" w:color="auto" w:fill="auto"/>
          </w:tcPr>
          <w:p w14:paraId="41AFF34B" w14:textId="77777777" w:rsidR="006E5C62" w:rsidRPr="002C70C0" w:rsidRDefault="006E5C62" w:rsidP="00F965A9">
            <w:pPr>
              <w:pStyle w:val="TAL"/>
              <w:rPr>
                <w:ins w:id="28254" w:author="rk" w:date="2018-08-29T12:32:00Z"/>
                <w:rFonts w:cs="Arial"/>
                <w:szCs w:val="18"/>
              </w:rPr>
            </w:pPr>
            <w:ins w:id="28255" w:author="rk" w:date="2018-08-29T12:32:00Z">
              <w:r w:rsidRPr="002C70C0">
                <w:rPr>
                  <w:rFonts w:cs="Arial"/>
                  <w:szCs w:val="18"/>
                </w:rPr>
                <w:t>E-UTRA 3 MHz</w:t>
              </w:r>
            </w:ins>
          </w:p>
          <w:p w14:paraId="16155266" w14:textId="77777777" w:rsidR="006E5C62" w:rsidRPr="002C70C0" w:rsidRDefault="006E5C62" w:rsidP="00F965A9">
            <w:pPr>
              <w:pStyle w:val="TAL"/>
              <w:rPr>
                <w:ins w:id="28256" w:author="rk" w:date="2018-08-29T12:32:00Z"/>
                <w:rFonts w:cs="Arial"/>
                <w:szCs w:val="18"/>
              </w:rPr>
            </w:pPr>
          </w:p>
        </w:tc>
        <w:tc>
          <w:tcPr>
            <w:tcW w:w="2835" w:type="dxa"/>
            <w:shd w:val="clear" w:color="auto" w:fill="auto"/>
            <w:vAlign w:val="center"/>
          </w:tcPr>
          <w:p w14:paraId="4B06D7D7" w14:textId="77777777" w:rsidR="006E5C62" w:rsidRPr="002C70C0" w:rsidRDefault="006E5C62" w:rsidP="00F965A9">
            <w:pPr>
              <w:pStyle w:val="TAC"/>
              <w:rPr>
                <w:ins w:id="28257" w:author="rk" w:date="2018-08-29T12:32:00Z"/>
              </w:rPr>
            </w:pPr>
            <w:ins w:id="28258" w:author="rk" w:date="2018-08-29T12:32:00Z">
              <w:r w:rsidRPr="002C70C0">
                <w:t xml:space="preserve">±260 (BC1 and BC3) / </w:t>
              </w:r>
              <w:r w:rsidRPr="002C70C0">
                <w:br/>
                <w:t>±270 (BC2)</w:t>
              </w:r>
            </w:ins>
          </w:p>
        </w:tc>
        <w:tc>
          <w:tcPr>
            <w:tcW w:w="3294" w:type="dxa"/>
            <w:shd w:val="clear" w:color="auto" w:fill="auto"/>
          </w:tcPr>
          <w:p w14:paraId="60932334" w14:textId="77777777" w:rsidR="006E5C62" w:rsidRPr="002C70C0" w:rsidRDefault="006E5C62" w:rsidP="00F965A9">
            <w:pPr>
              <w:pStyle w:val="TAC"/>
              <w:rPr>
                <w:ins w:id="28259" w:author="rk" w:date="2018-08-29T12:32:00Z"/>
              </w:rPr>
            </w:pPr>
            <w:ins w:id="28260" w:author="rk" w:date="2018-08-29T12:32:00Z">
              <w:r w:rsidRPr="002C70C0">
                <w:t>CW</w:t>
              </w:r>
            </w:ins>
          </w:p>
        </w:tc>
      </w:tr>
      <w:tr w:rsidR="006E5C62" w:rsidRPr="009E688D" w14:paraId="152C4F49" w14:textId="77777777" w:rsidTr="00F965A9">
        <w:trPr>
          <w:jc w:val="center"/>
          <w:ins w:id="28261" w:author="rk" w:date="2018-08-29T12:32:00Z"/>
        </w:trPr>
        <w:tc>
          <w:tcPr>
            <w:tcW w:w="1809" w:type="dxa"/>
            <w:vMerge/>
            <w:shd w:val="clear" w:color="auto" w:fill="auto"/>
          </w:tcPr>
          <w:p w14:paraId="145DBB19" w14:textId="77777777" w:rsidR="006E5C62" w:rsidRPr="002C70C0" w:rsidRDefault="006E5C62" w:rsidP="00F965A9">
            <w:pPr>
              <w:pStyle w:val="TAL"/>
              <w:rPr>
                <w:ins w:id="28262" w:author="rk" w:date="2018-08-29T12:32:00Z"/>
                <w:rFonts w:cs="Arial"/>
                <w:szCs w:val="18"/>
              </w:rPr>
            </w:pPr>
          </w:p>
        </w:tc>
        <w:tc>
          <w:tcPr>
            <w:tcW w:w="2835" w:type="dxa"/>
            <w:shd w:val="clear" w:color="auto" w:fill="auto"/>
            <w:vAlign w:val="center"/>
          </w:tcPr>
          <w:p w14:paraId="6ADF71F7" w14:textId="77777777" w:rsidR="006E5C62" w:rsidRPr="002C70C0" w:rsidRDefault="006E5C62" w:rsidP="00F965A9">
            <w:pPr>
              <w:pStyle w:val="TAC"/>
              <w:rPr>
                <w:ins w:id="28263" w:author="rk" w:date="2018-08-29T12:32:00Z"/>
              </w:rPr>
            </w:pPr>
            <w:ins w:id="28264" w:author="rk" w:date="2018-08-29T12:32:00Z">
              <w:r w:rsidRPr="002C70C0">
                <w:t xml:space="preserve">±960 (BC1 and BC3) / </w:t>
              </w:r>
              <w:r w:rsidRPr="002C70C0">
                <w:br/>
                <w:t>±780 (BC2)</w:t>
              </w:r>
            </w:ins>
          </w:p>
        </w:tc>
        <w:tc>
          <w:tcPr>
            <w:tcW w:w="3294" w:type="dxa"/>
            <w:shd w:val="clear" w:color="auto" w:fill="auto"/>
          </w:tcPr>
          <w:p w14:paraId="1924004D" w14:textId="77777777" w:rsidR="006E5C62" w:rsidRPr="002C70C0" w:rsidRDefault="006E5C62" w:rsidP="00F965A9">
            <w:pPr>
              <w:pStyle w:val="TAC"/>
              <w:rPr>
                <w:ins w:id="28265" w:author="rk" w:date="2018-08-29T12:32:00Z"/>
              </w:rPr>
            </w:pPr>
            <w:ins w:id="28266" w:author="rk" w:date="2018-08-29T12:32:00Z">
              <w:r w:rsidRPr="002C70C0">
                <w:t>3,0 MHz E-UTRA signal, 1 RB (NOTE 1)</w:t>
              </w:r>
            </w:ins>
          </w:p>
        </w:tc>
      </w:tr>
      <w:tr w:rsidR="006E5C62" w:rsidRPr="002C70C0" w14:paraId="0F93F869" w14:textId="77777777" w:rsidTr="00F965A9">
        <w:trPr>
          <w:jc w:val="center"/>
          <w:ins w:id="28267" w:author="rk" w:date="2018-08-29T12:32:00Z"/>
        </w:trPr>
        <w:tc>
          <w:tcPr>
            <w:tcW w:w="1809" w:type="dxa"/>
            <w:vMerge w:val="restart"/>
            <w:shd w:val="clear" w:color="auto" w:fill="auto"/>
          </w:tcPr>
          <w:p w14:paraId="5FEA57AB" w14:textId="77777777" w:rsidR="006E5C62" w:rsidRPr="002C70C0" w:rsidRDefault="006E5C62" w:rsidP="00F965A9">
            <w:pPr>
              <w:pStyle w:val="TAL"/>
              <w:rPr>
                <w:ins w:id="28268" w:author="rk" w:date="2018-08-29T12:32:00Z"/>
                <w:rFonts w:cs="Arial"/>
                <w:szCs w:val="18"/>
              </w:rPr>
            </w:pPr>
            <w:ins w:id="28269" w:author="rk" w:date="2018-08-29T12:32:00Z">
              <w:r w:rsidRPr="002C70C0">
                <w:rPr>
                  <w:rFonts w:cs="Arial"/>
                  <w:szCs w:val="18"/>
                </w:rPr>
                <w:t>E-UTRA 5 MHz</w:t>
              </w:r>
            </w:ins>
          </w:p>
        </w:tc>
        <w:tc>
          <w:tcPr>
            <w:tcW w:w="2835" w:type="dxa"/>
            <w:shd w:val="clear" w:color="auto" w:fill="auto"/>
            <w:vAlign w:val="center"/>
          </w:tcPr>
          <w:p w14:paraId="3C322525" w14:textId="77777777" w:rsidR="006E5C62" w:rsidRPr="002C70C0" w:rsidRDefault="006E5C62" w:rsidP="00F965A9">
            <w:pPr>
              <w:pStyle w:val="TAC"/>
              <w:rPr>
                <w:ins w:id="28270" w:author="rk" w:date="2018-08-29T12:32:00Z"/>
              </w:rPr>
            </w:pPr>
            <w:ins w:id="28271" w:author="rk" w:date="2018-08-29T12:32:00Z">
              <w:r w:rsidRPr="002C70C0">
                <w:t>±360</w:t>
              </w:r>
            </w:ins>
          </w:p>
        </w:tc>
        <w:tc>
          <w:tcPr>
            <w:tcW w:w="3294" w:type="dxa"/>
            <w:shd w:val="clear" w:color="auto" w:fill="auto"/>
          </w:tcPr>
          <w:p w14:paraId="6AC7D71A" w14:textId="77777777" w:rsidR="006E5C62" w:rsidRPr="002C70C0" w:rsidRDefault="006E5C62" w:rsidP="00F965A9">
            <w:pPr>
              <w:pStyle w:val="TAC"/>
              <w:rPr>
                <w:ins w:id="28272" w:author="rk" w:date="2018-08-29T12:32:00Z"/>
              </w:rPr>
            </w:pPr>
            <w:ins w:id="28273" w:author="rk" w:date="2018-08-29T12:32:00Z">
              <w:r w:rsidRPr="002C70C0">
                <w:t>CW</w:t>
              </w:r>
            </w:ins>
          </w:p>
        </w:tc>
      </w:tr>
      <w:tr w:rsidR="006E5C62" w:rsidRPr="009E688D" w14:paraId="065B65D7" w14:textId="77777777" w:rsidTr="00F965A9">
        <w:trPr>
          <w:jc w:val="center"/>
          <w:ins w:id="28274" w:author="rk" w:date="2018-08-29T12:32:00Z"/>
        </w:trPr>
        <w:tc>
          <w:tcPr>
            <w:tcW w:w="1809" w:type="dxa"/>
            <w:vMerge/>
            <w:shd w:val="clear" w:color="auto" w:fill="auto"/>
          </w:tcPr>
          <w:p w14:paraId="3AAD8047" w14:textId="77777777" w:rsidR="006E5C62" w:rsidRPr="002C70C0" w:rsidRDefault="006E5C62" w:rsidP="00F965A9">
            <w:pPr>
              <w:pStyle w:val="TAL"/>
              <w:rPr>
                <w:ins w:id="28275" w:author="rk" w:date="2018-08-29T12:32:00Z"/>
                <w:rFonts w:cs="Arial"/>
                <w:szCs w:val="18"/>
              </w:rPr>
            </w:pPr>
          </w:p>
        </w:tc>
        <w:tc>
          <w:tcPr>
            <w:tcW w:w="2835" w:type="dxa"/>
            <w:shd w:val="clear" w:color="auto" w:fill="auto"/>
            <w:vAlign w:val="center"/>
          </w:tcPr>
          <w:p w14:paraId="2D1EFD1C" w14:textId="77777777" w:rsidR="006E5C62" w:rsidRPr="002C70C0" w:rsidRDefault="006E5C62" w:rsidP="00F965A9">
            <w:pPr>
              <w:pStyle w:val="TAC"/>
              <w:rPr>
                <w:ins w:id="28276" w:author="rk" w:date="2018-08-29T12:32:00Z"/>
              </w:rPr>
            </w:pPr>
            <w:ins w:id="28277" w:author="rk" w:date="2018-08-29T12:32:00Z">
              <w:r w:rsidRPr="002C70C0">
                <w:t>±1 060</w:t>
              </w:r>
            </w:ins>
          </w:p>
        </w:tc>
        <w:tc>
          <w:tcPr>
            <w:tcW w:w="3294" w:type="dxa"/>
            <w:shd w:val="clear" w:color="auto" w:fill="auto"/>
          </w:tcPr>
          <w:p w14:paraId="18E0E26E" w14:textId="77777777" w:rsidR="006E5C62" w:rsidRPr="002C70C0" w:rsidRDefault="006E5C62" w:rsidP="00F965A9">
            <w:pPr>
              <w:pStyle w:val="TAC"/>
              <w:rPr>
                <w:ins w:id="28278" w:author="rk" w:date="2018-08-29T12:32:00Z"/>
              </w:rPr>
            </w:pPr>
            <w:ins w:id="28279" w:author="rk" w:date="2018-08-29T12:32:00Z">
              <w:r w:rsidRPr="002C70C0">
                <w:t>5 MHz E-UTRA signal, 1 RB (NOTE 1)</w:t>
              </w:r>
            </w:ins>
          </w:p>
        </w:tc>
      </w:tr>
      <w:tr w:rsidR="006E5C62" w:rsidRPr="002C70C0" w14:paraId="53551F2E" w14:textId="77777777" w:rsidTr="00F965A9">
        <w:trPr>
          <w:jc w:val="center"/>
          <w:ins w:id="28280" w:author="rk" w:date="2018-08-29T12:32:00Z"/>
        </w:trPr>
        <w:tc>
          <w:tcPr>
            <w:tcW w:w="1809" w:type="dxa"/>
            <w:vMerge w:val="restart"/>
            <w:shd w:val="clear" w:color="auto" w:fill="auto"/>
          </w:tcPr>
          <w:p w14:paraId="7B5E8E57" w14:textId="77777777" w:rsidR="006E5C62" w:rsidRPr="002C70C0" w:rsidRDefault="006E5C62" w:rsidP="00F965A9">
            <w:pPr>
              <w:pStyle w:val="TAL"/>
              <w:rPr>
                <w:ins w:id="28281" w:author="rk" w:date="2018-08-29T12:32:00Z"/>
                <w:rFonts w:cs="Arial"/>
                <w:szCs w:val="18"/>
              </w:rPr>
            </w:pPr>
            <w:ins w:id="28282" w:author="rk" w:date="2018-08-29T12:32:00Z">
              <w:r w:rsidRPr="002C70C0">
                <w:rPr>
                  <w:rFonts w:cs="Arial"/>
                  <w:szCs w:val="18"/>
                </w:rPr>
                <w:t>E-UTRA 10 MHz</w:t>
              </w:r>
            </w:ins>
          </w:p>
          <w:p w14:paraId="7587AA5F" w14:textId="77777777" w:rsidR="006E5C62" w:rsidRPr="002C70C0" w:rsidRDefault="006E5C62" w:rsidP="00F965A9">
            <w:pPr>
              <w:pStyle w:val="TAL"/>
              <w:rPr>
                <w:ins w:id="28283" w:author="rk" w:date="2018-08-29T12:32:00Z"/>
                <w:rFonts w:cs="Arial"/>
                <w:szCs w:val="18"/>
              </w:rPr>
            </w:pPr>
            <w:ins w:id="28284" w:author="rk" w:date="2018-08-29T12:32:00Z">
              <w:r w:rsidRPr="002C70C0">
                <w:rPr>
                  <w:rFonts w:cs="Arial"/>
                  <w:szCs w:val="18"/>
                </w:rPr>
                <w:t>(NOTE</w:t>
              </w:r>
              <w:r w:rsidRPr="002C70C0">
                <w:rPr>
                  <w:lang w:eastAsia="ja-JP"/>
                </w:rPr>
                <w:t xml:space="preserve"> </w:t>
              </w:r>
              <w:r w:rsidRPr="002C70C0">
                <w:rPr>
                  <w:rFonts w:cs="Arial"/>
                  <w:szCs w:val="18"/>
                </w:rPr>
                <w:t>2)</w:t>
              </w:r>
            </w:ins>
          </w:p>
        </w:tc>
        <w:tc>
          <w:tcPr>
            <w:tcW w:w="2835" w:type="dxa"/>
            <w:shd w:val="clear" w:color="auto" w:fill="auto"/>
            <w:vAlign w:val="center"/>
          </w:tcPr>
          <w:p w14:paraId="709FE7A2" w14:textId="77777777" w:rsidR="006E5C62" w:rsidRPr="002C70C0" w:rsidRDefault="006E5C62" w:rsidP="00F965A9">
            <w:pPr>
              <w:pStyle w:val="TAC"/>
              <w:rPr>
                <w:ins w:id="28285" w:author="rk" w:date="2018-08-29T12:32:00Z"/>
              </w:rPr>
            </w:pPr>
            <w:ins w:id="28286" w:author="rk" w:date="2018-08-29T12:32:00Z">
              <w:r w:rsidRPr="002C70C0">
                <w:t>±325</w:t>
              </w:r>
            </w:ins>
          </w:p>
        </w:tc>
        <w:tc>
          <w:tcPr>
            <w:tcW w:w="3294" w:type="dxa"/>
            <w:shd w:val="clear" w:color="auto" w:fill="auto"/>
          </w:tcPr>
          <w:p w14:paraId="41862C0F" w14:textId="77777777" w:rsidR="006E5C62" w:rsidRPr="002C70C0" w:rsidRDefault="006E5C62" w:rsidP="00F965A9">
            <w:pPr>
              <w:pStyle w:val="TAC"/>
              <w:rPr>
                <w:ins w:id="28287" w:author="rk" w:date="2018-08-29T12:32:00Z"/>
              </w:rPr>
            </w:pPr>
            <w:ins w:id="28288" w:author="rk" w:date="2018-08-29T12:32:00Z">
              <w:r w:rsidRPr="002C70C0">
                <w:t>CW</w:t>
              </w:r>
            </w:ins>
          </w:p>
        </w:tc>
      </w:tr>
      <w:tr w:rsidR="006E5C62" w:rsidRPr="009E688D" w14:paraId="0D8A82D3" w14:textId="77777777" w:rsidTr="00F965A9">
        <w:trPr>
          <w:jc w:val="center"/>
          <w:ins w:id="28289" w:author="rk" w:date="2018-08-29T12:32:00Z"/>
        </w:trPr>
        <w:tc>
          <w:tcPr>
            <w:tcW w:w="1809" w:type="dxa"/>
            <w:vMerge/>
            <w:shd w:val="clear" w:color="auto" w:fill="auto"/>
          </w:tcPr>
          <w:p w14:paraId="0399F87D" w14:textId="77777777" w:rsidR="006E5C62" w:rsidRPr="002C70C0" w:rsidRDefault="006E5C62" w:rsidP="00F965A9">
            <w:pPr>
              <w:pStyle w:val="TAL"/>
              <w:rPr>
                <w:ins w:id="28290" w:author="rk" w:date="2018-08-29T12:32:00Z"/>
                <w:rFonts w:cs="Arial"/>
                <w:szCs w:val="18"/>
              </w:rPr>
            </w:pPr>
          </w:p>
        </w:tc>
        <w:tc>
          <w:tcPr>
            <w:tcW w:w="2835" w:type="dxa"/>
            <w:shd w:val="clear" w:color="auto" w:fill="auto"/>
            <w:vAlign w:val="center"/>
          </w:tcPr>
          <w:p w14:paraId="44DE7F8B" w14:textId="77777777" w:rsidR="006E5C62" w:rsidRPr="002C70C0" w:rsidRDefault="006E5C62" w:rsidP="00F965A9">
            <w:pPr>
              <w:pStyle w:val="TAC"/>
              <w:rPr>
                <w:ins w:id="28291" w:author="rk" w:date="2018-08-29T12:32:00Z"/>
              </w:rPr>
            </w:pPr>
            <w:ins w:id="28292" w:author="rk" w:date="2018-08-29T12:32:00Z">
              <w:r w:rsidRPr="002C70C0">
                <w:t>±1 240</w:t>
              </w:r>
            </w:ins>
          </w:p>
        </w:tc>
        <w:tc>
          <w:tcPr>
            <w:tcW w:w="3294" w:type="dxa"/>
            <w:shd w:val="clear" w:color="auto" w:fill="auto"/>
          </w:tcPr>
          <w:p w14:paraId="26CFD0D0" w14:textId="77777777" w:rsidR="006E5C62" w:rsidRPr="002C70C0" w:rsidRDefault="006E5C62" w:rsidP="00F965A9">
            <w:pPr>
              <w:pStyle w:val="TAC"/>
              <w:rPr>
                <w:ins w:id="28293" w:author="rk" w:date="2018-08-29T12:32:00Z"/>
              </w:rPr>
            </w:pPr>
            <w:ins w:id="28294" w:author="rk" w:date="2018-08-29T12:32:00Z">
              <w:r w:rsidRPr="002C70C0">
                <w:t>5 MHz E-UTRA signal, 1 RB (NOTE</w:t>
              </w:r>
              <w:r w:rsidRPr="002C70C0">
                <w:rPr>
                  <w:lang w:eastAsia="ja-JP"/>
                </w:rPr>
                <w:t xml:space="preserve"> </w:t>
              </w:r>
              <w:r w:rsidRPr="002C70C0">
                <w:t>1)</w:t>
              </w:r>
            </w:ins>
          </w:p>
        </w:tc>
      </w:tr>
      <w:tr w:rsidR="006E5C62" w:rsidRPr="002C70C0" w14:paraId="3C511890" w14:textId="77777777" w:rsidTr="00F965A9">
        <w:trPr>
          <w:jc w:val="center"/>
          <w:ins w:id="28295" w:author="rk" w:date="2018-08-29T12:32:00Z"/>
        </w:trPr>
        <w:tc>
          <w:tcPr>
            <w:tcW w:w="1809" w:type="dxa"/>
            <w:vMerge w:val="restart"/>
            <w:shd w:val="clear" w:color="auto" w:fill="auto"/>
          </w:tcPr>
          <w:p w14:paraId="15C9822A" w14:textId="77777777" w:rsidR="006E5C62" w:rsidRPr="002C70C0" w:rsidRDefault="006E5C62" w:rsidP="00F965A9">
            <w:pPr>
              <w:pStyle w:val="TAL"/>
              <w:rPr>
                <w:ins w:id="28296" w:author="rk" w:date="2018-08-29T12:32:00Z"/>
                <w:rFonts w:cs="Arial"/>
                <w:szCs w:val="18"/>
              </w:rPr>
            </w:pPr>
            <w:ins w:id="28297" w:author="rk" w:date="2018-08-29T12:32:00Z">
              <w:r w:rsidRPr="002C70C0">
                <w:rPr>
                  <w:rFonts w:cs="Arial"/>
                  <w:szCs w:val="18"/>
                </w:rPr>
                <w:t>E-UTRA 15 MHz</w:t>
              </w:r>
            </w:ins>
          </w:p>
          <w:p w14:paraId="6E9350DC" w14:textId="77777777" w:rsidR="006E5C62" w:rsidRPr="002C70C0" w:rsidRDefault="006E5C62" w:rsidP="00F965A9">
            <w:pPr>
              <w:pStyle w:val="TAL"/>
              <w:rPr>
                <w:ins w:id="28298" w:author="rk" w:date="2018-08-29T12:32:00Z"/>
                <w:rFonts w:cs="Arial"/>
                <w:szCs w:val="18"/>
              </w:rPr>
            </w:pPr>
            <w:ins w:id="28299" w:author="rk" w:date="2018-08-29T12:32:00Z">
              <w:r w:rsidRPr="002C70C0">
                <w:rPr>
                  <w:rFonts w:cs="Arial"/>
                  <w:szCs w:val="18"/>
                </w:rPr>
                <w:t>(NOTE</w:t>
              </w:r>
              <w:r w:rsidRPr="002C70C0">
                <w:rPr>
                  <w:lang w:eastAsia="ja-JP"/>
                </w:rPr>
                <w:t xml:space="preserve"> </w:t>
              </w:r>
              <w:r w:rsidRPr="002C70C0">
                <w:rPr>
                  <w:rFonts w:cs="Arial"/>
                  <w:szCs w:val="18"/>
                </w:rPr>
                <w:t>2)</w:t>
              </w:r>
            </w:ins>
          </w:p>
        </w:tc>
        <w:tc>
          <w:tcPr>
            <w:tcW w:w="2835" w:type="dxa"/>
            <w:shd w:val="clear" w:color="auto" w:fill="auto"/>
            <w:vAlign w:val="center"/>
          </w:tcPr>
          <w:p w14:paraId="2491EC54" w14:textId="77777777" w:rsidR="006E5C62" w:rsidRPr="002C70C0" w:rsidRDefault="006E5C62" w:rsidP="00F965A9">
            <w:pPr>
              <w:pStyle w:val="TAC"/>
              <w:rPr>
                <w:ins w:id="28300" w:author="rk" w:date="2018-08-29T12:32:00Z"/>
              </w:rPr>
            </w:pPr>
            <w:ins w:id="28301" w:author="rk" w:date="2018-08-29T12:32:00Z">
              <w:r w:rsidRPr="002C70C0">
                <w:t>±380</w:t>
              </w:r>
            </w:ins>
          </w:p>
        </w:tc>
        <w:tc>
          <w:tcPr>
            <w:tcW w:w="3294" w:type="dxa"/>
            <w:shd w:val="clear" w:color="auto" w:fill="auto"/>
          </w:tcPr>
          <w:p w14:paraId="0D241548" w14:textId="77777777" w:rsidR="006E5C62" w:rsidRPr="002C70C0" w:rsidRDefault="006E5C62" w:rsidP="00F965A9">
            <w:pPr>
              <w:pStyle w:val="TAC"/>
              <w:rPr>
                <w:ins w:id="28302" w:author="rk" w:date="2018-08-29T12:32:00Z"/>
              </w:rPr>
            </w:pPr>
            <w:ins w:id="28303" w:author="rk" w:date="2018-08-29T12:32:00Z">
              <w:r w:rsidRPr="002C70C0">
                <w:t>CW</w:t>
              </w:r>
            </w:ins>
          </w:p>
        </w:tc>
      </w:tr>
      <w:tr w:rsidR="006E5C62" w:rsidRPr="009E688D" w14:paraId="3E3D5A11" w14:textId="77777777" w:rsidTr="00F965A9">
        <w:trPr>
          <w:jc w:val="center"/>
          <w:ins w:id="28304" w:author="rk" w:date="2018-08-29T12:32:00Z"/>
        </w:trPr>
        <w:tc>
          <w:tcPr>
            <w:tcW w:w="1809" w:type="dxa"/>
            <w:vMerge/>
            <w:shd w:val="clear" w:color="auto" w:fill="auto"/>
          </w:tcPr>
          <w:p w14:paraId="0E282901" w14:textId="77777777" w:rsidR="006E5C62" w:rsidRPr="002C70C0" w:rsidRDefault="006E5C62" w:rsidP="00F965A9">
            <w:pPr>
              <w:pStyle w:val="TAL"/>
              <w:rPr>
                <w:ins w:id="28305" w:author="rk" w:date="2018-08-29T12:32:00Z"/>
                <w:rFonts w:cs="Arial"/>
                <w:szCs w:val="18"/>
              </w:rPr>
            </w:pPr>
          </w:p>
        </w:tc>
        <w:tc>
          <w:tcPr>
            <w:tcW w:w="2835" w:type="dxa"/>
            <w:shd w:val="clear" w:color="auto" w:fill="auto"/>
            <w:vAlign w:val="center"/>
          </w:tcPr>
          <w:p w14:paraId="35B9B2ED" w14:textId="77777777" w:rsidR="006E5C62" w:rsidRPr="002C70C0" w:rsidRDefault="006E5C62" w:rsidP="00F965A9">
            <w:pPr>
              <w:pStyle w:val="TAC"/>
              <w:rPr>
                <w:ins w:id="28306" w:author="rk" w:date="2018-08-29T12:32:00Z"/>
              </w:rPr>
            </w:pPr>
            <w:ins w:id="28307" w:author="rk" w:date="2018-08-29T12:32:00Z">
              <w:r w:rsidRPr="002C70C0">
                <w:t>±1 600</w:t>
              </w:r>
            </w:ins>
          </w:p>
        </w:tc>
        <w:tc>
          <w:tcPr>
            <w:tcW w:w="3294" w:type="dxa"/>
            <w:shd w:val="clear" w:color="auto" w:fill="auto"/>
          </w:tcPr>
          <w:p w14:paraId="30120457" w14:textId="77777777" w:rsidR="006E5C62" w:rsidRPr="002C70C0" w:rsidRDefault="006E5C62" w:rsidP="00F965A9">
            <w:pPr>
              <w:pStyle w:val="TAC"/>
              <w:rPr>
                <w:ins w:id="28308" w:author="rk" w:date="2018-08-29T12:32:00Z"/>
              </w:rPr>
            </w:pPr>
            <w:ins w:id="28309" w:author="rk" w:date="2018-08-29T12:32:00Z">
              <w:r w:rsidRPr="002C70C0">
                <w:t>5MHz E-UTRA signal, 1 RB (NOTE</w:t>
              </w:r>
              <w:r w:rsidRPr="002C70C0">
                <w:rPr>
                  <w:lang w:eastAsia="ja-JP"/>
                </w:rPr>
                <w:t xml:space="preserve"> </w:t>
              </w:r>
              <w:r w:rsidRPr="002C70C0">
                <w:t>1)</w:t>
              </w:r>
            </w:ins>
          </w:p>
        </w:tc>
      </w:tr>
      <w:tr w:rsidR="006E5C62" w:rsidRPr="002C70C0" w14:paraId="4FD4C745" w14:textId="77777777" w:rsidTr="00F965A9">
        <w:trPr>
          <w:jc w:val="center"/>
          <w:ins w:id="28310" w:author="rk" w:date="2018-08-29T12:32:00Z"/>
        </w:trPr>
        <w:tc>
          <w:tcPr>
            <w:tcW w:w="1809" w:type="dxa"/>
            <w:vMerge w:val="restart"/>
            <w:shd w:val="clear" w:color="auto" w:fill="auto"/>
          </w:tcPr>
          <w:p w14:paraId="52B51D8F" w14:textId="77777777" w:rsidR="006E5C62" w:rsidRPr="002C70C0" w:rsidRDefault="006E5C62" w:rsidP="00F965A9">
            <w:pPr>
              <w:pStyle w:val="TAL"/>
              <w:rPr>
                <w:ins w:id="28311" w:author="rk" w:date="2018-08-29T12:32:00Z"/>
                <w:rFonts w:cs="Arial"/>
                <w:szCs w:val="18"/>
              </w:rPr>
            </w:pPr>
            <w:ins w:id="28312" w:author="rk" w:date="2018-08-29T12:32:00Z">
              <w:r w:rsidRPr="002C70C0">
                <w:rPr>
                  <w:rFonts w:cs="Arial"/>
                  <w:szCs w:val="18"/>
                </w:rPr>
                <w:t>E-UTRA 20 MHz</w:t>
              </w:r>
            </w:ins>
          </w:p>
          <w:p w14:paraId="093BD98F" w14:textId="77777777" w:rsidR="006E5C62" w:rsidRPr="002C70C0" w:rsidRDefault="006E5C62" w:rsidP="00F965A9">
            <w:pPr>
              <w:pStyle w:val="TAL"/>
              <w:rPr>
                <w:ins w:id="28313" w:author="rk" w:date="2018-08-29T12:32:00Z"/>
                <w:rFonts w:cs="Arial"/>
                <w:szCs w:val="18"/>
              </w:rPr>
            </w:pPr>
            <w:ins w:id="28314" w:author="rk" w:date="2018-08-29T12:32:00Z">
              <w:r w:rsidRPr="002C70C0">
                <w:rPr>
                  <w:rFonts w:cs="Arial"/>
                  <w:szCs w:val="18"/>
                </w:rPr>
                <w:t>(NOTE</w:t>
              </w:r>
              <w:r w:rsidRPr="002C70C0">
                <w:rPr>
                  <w:lang w:eastAsia="ja-JP"/>
                </w:rPr>
                <w:t xml:space="preserve"> </w:t>
              </w:r>
              <w:r w:rsidRPr="002C70C0">
                <w:rPr>
                  <w:rFonts w:cs="Arial"/>
                  <w:szCs w:val="18"/>
                </w:rPr>
                <w:t>2)</w:t>
              </w:r>
            </w:ins>
          </w:p>
        </w:tc>
        <w:tc>
          <w:tcPr>
            <w:tcW w:w="2835" w:type="dxa"/>
            <w:shd w:val="clear" w:color="auto" w:fill="auto"/>
            <w:vAlign w:val="center"/>
          </w:tcPr>
          <w:p w14:paraId="5815F7EC" w14:textId="77777777" w:rsidR="006E5C62" w:rsidRPr="002C70C0" w:rsidRDefault="006E5C62" w:rsidP="00F965A9">
            <w:pPr>
              <w:pStyle w:val="TAC"/>
              <w:rPr>
                <w:ins w:id="28315" w:author="rk" w:date="2018-08-29T12:32:00Z"/>
              </w:rPr>
            </w:pPr>
            <w:ins w:id="28316" w:author="rk" w:date="2018-08-29T12:32:00Z">
              <w:r w:rsidRPr="002C70C0">
                <w:t>±345</w:t>
              </w:r>
            </w:ins>
          </w:p>
        </w:tc>
        <w:tc>
          <w:tcPr>
            <w:tcW w:w="3294" w:type="dxa"/>
            <w:shd w:val="clear" w:color="auto" w:fill="auto"/>
          </w:tcPr>
          <w:p w14:paraId="5DD502AE" w14:textId="77777777" w:rsidR="006E5C62" w:rsidRPr="002C70C0" w:rsidRDefault="006E5C62" w:rsidP="00F965A9">
            <w:pPr>
              <w:pStyle w:val="TAC"/>
              <w:rPr>
                <w:ins w:id="28317" w:author="rk" w:date="2018-08-29T12:32:00Z"/>
              </w:rPr>
            </w:pPr>
            <w:ins w:id="28318" w:author="rk" w:date="2018-08-29T12:32:00Z">
              <w:r w:rsidRPr="002C70C0">
                <w:t>CW</w:t>
              </w:r>
            </w:ins>
          </w:p>
        </w:tc>
      </w:tr>
      <w:tr w:rsidR="006E5C62" w:rsidRPr="009E688D" w14:paraId="1E70ABFB" w14:textId="77777777" w:rsidTr="00F965A9">
        <w:trPr>
          <w:jc w:val="center"/>
          <w:ins w:id="28319" w:author="rk" w:date="2018-08-29T12:32:00Z"/>
        </w:trPr>
        <w:tc>
          <w:tcPr>
            <w:tcW w:w="1809" w:type="dxa"/>
            <w:vMerge/>
            <w:shd w:val="clear" w:color="auto" w:fill="auto"/>
          </w:tcPr>
          <w:p w14:paraId="30ED77C9" w14:textId="77777777" w:rsidR="006E5C62" w:rsidRPr="002C70C0" w:rsidRDefault="006E5C62" w:rsidP="00F965A9">
            <w:pPr>
              <w:pStyle w:val="TAL"/>
              <w:rPr>
                <w:ins w:id="28320" w:author="rk" w:date="2018-08-29T12:32:00Z"/>
                <w:rFonts w:cs="Arial"/>
                <w:szCs w:val="18"/>
              </w:rPr>
            </w:pPr>
          </w:p>
        </w:tc>
        <w:tc>
          <w:tcPr>
            <w:tcW w:w="2835" w:type="dxa"/>
            <w:shd w:val="clear" w:color="auto" w:fill="auto"/>
            <w:vAlign w:val="center"/>
          </w:tcPr>
          <w:p w14:paraId="21192C11" w14:textId="77777777" w:rsidR="006E5C62" w:rsidRPr="002C70C0" w:rsidRDefault="006E5C62" w:rsidP="00F965A9">
            <w:pPr>
              <w:pStyle w:val="TAC"/>
              <w:rPr>
                <w:ins w:id="28321" w:author="rk" w:date="2018-08-29T12:32:00Z"/>
              </w:rPr>
            </w:pPr>
            <w:ins w:id="28322" w:author="rk" w:date="2018-08-29T12:32:00Z">
              <w:r w:rsidRPr="002C70C0">
                <w:t>±1 780</w:t>
              </w:r>
            </w:ins>
          </w:p>
        </w:tc>
        <w:tc>
          <w:tcPr>
            <w:tcW w:w="3294" w:type="dxa"/>
            <w:shd w:val="clear" w:color="auto" w:fill="auto"/>
          </w:tcPr>
          <w:p w14:paraId="5DBC5E0B" w14:textId="77777777" w:rsidR="006E5C62" w:rsidRPr="002C70C0" w:rsidRDefault="006E5C62" w:rsidP="00F965A9">
            <w:pPr>
              <w:pStyle w:val="TAC"/>
              <w:rPr>
                <w:ins w:id="28323" w:author="rk" w:date="2018-08-29T12:32:00Z"/>
              </w:rPr>
            </w:pPr>
            <w:ins w:id="28324" w:author="rk" w:date="2018-08-29T12:32:00Z">
              <w:r w:rsidRPr="002C70C0">
                <w:t>5MHz E-UTRA signal, 1 RB (NOTE</w:t>
              </w:r>
              <w:r w:rsidRPr="002C70C0">
                <w:rPr>
                  <w:lang w:eastAsia="ja-JP"/>
                </w:rPr>
                <w:t xml:space="preserve"> </w:t>
              </w:r>
              <w:r w:rsidRPr="002C70C0">
                <w:t>1)</w:t>
              </w:r>
            </w:ins>
          </w:p>
        </w:tc>
      </w:tr>
      <w:tr w:rsidR="006E5C62" w:rsidRPr="002C70C0" w14:paraId="2249C8AB" w14:textId="77777777" w:rsidTr="00F965A9">
        <w:trPr>
          <w:jc w:val="center"/>
          <w:ins w:id="28325" w:author="rk" w:date="2018-08-29T12:32:00Z"/>
        </w:trPr>
        <w:tc>
          <w:tcPr>
            <w:tcW w:w="1809" w:type="dxa"/>
            <w:vMerge w:val="restart"/>
            <w:shd w:val="clear" w:color="auto" w:fill="auto"/>
          </w:tcPr>
          <w:p w14:paraId="638289CF" w14:textId="77777777" w:rsidR="006E5C62" w:rsidRPr="002C70C0" w:rsidRDefault="006E5C62" w:rsidP="00F965A9">
            <w:pPr>
              <w:pStyle w:val="TAL"/>
              <w:rPr>
                <w:ins w:id="28326" w:author="rk" w:date="2018-08-29T12:32:00Z"/>
                <w:rFonts w:cs="Arial"/>
                <w:szCs w:val="18"/>
              </w:rPr>
            </w:pPr>
            <w:ins w:id="28327" w:author="rk" w:date="2018-08-29T12:32:00Z">
              <w:r w:rsidRPr="002C70C0">
                <w:rPr>
                  <w:rFonts w:cs="Arial"/>
                  <w:szCs w:val="18"/>
                </w:rPr>
                <w:t>UTRA FDD</w:t>
              </w:r>
            </w:ins>
          </w:p>
        </w:tc>
        <w:tc>
          <w:tcPr>
            <w:tcW w:w="2835" w:type="dxa"/>
            <w:shd w:val="clear" w:color="auto" w:fill="auto"/>
            <w:vAlign w:val="center"/>
          </w:tcPr>
          <w:p w14:paraId="21EDAAEF" w14:textId="77777777" w:rsidR="006E5C62" w:rsidRPr="002C70C0" w:rsidRDefault="006E5C62" w:rsidP="00F965A9">
            <w:pPr>
              <w:pStyle w:val="TAC"/>
              <w:rPr>
                <w:ins w:id="28328" w:author="rk" w:date="2018-08-29T12:32:00Z"/>
              </w:rPr>
            </w:pPr>
            <w:ins w:id="28329" w:author="rk" w:date="2018-08-29T12:32:00Z">
              <w:r w:rsidRPr="002C70C0">
                <w:t>±345 (BC1 and BC2)</w:t>
              </w:r>
            </w:ins>
          </w:p>
        </w:tc>
        <w:tc>
          <w:tcPr>
            <w:tcW w:w="3294" w:type="dxa"/>
            <w:shd w:val="clear" w:color="auto" w:fill="auto"/>
          </w:tcPr>
          <w:p w14:paraId="35C35968" w14:textId="77777777" w:rsidR="006E5C62" w:rsidRPr="002C70C0" w:rsidRDefault="006E5C62" w:rsidP="00F965A9">
            <w:pPr>
              <w:pStyle w:val="TAC"/>
              <w:rPr>
                <w:ins w:id="28330" w:author="rk" w:date="2018-08-29T12:32:00Z"/>
              </w:rPr>
            </w:pPr>
            <w:ins w:id="28331" w:author="rk" w:date="2018-08-29T12:32:00Z">
              <w:r w:rsidRPr="002C70C0">
                <w:t>CW</w:t>
              </w:r>
            </w:ins>
          </w:p>
        </w:tc>
      </w:tr>
      <w:tr w:rsidR="006E5C62" w:rsidRPr="009E688D" w14:paraId="7DF73B6E" w14:textId="77777777" w:rsidTr="00F965A9">
        <w:trPr>
          <w:jc w:val="center"/>
          <w:ins w:id="28332" w:author="rk" w:date="2018-08-29T12:32:00Z"/>
        </w:trPr>
        <w:tc>
          <w:tcPr>
            <w:tcW w:w="1809" w:type="dxa"/>
            <w:vMerge/>
            <w:shd w:val="clear" w:color="auto" w:fill="auto"/>
          </w:tcPr>
          <w:p w14:paraId="03A41274" w14:textId="77777777" w:rsidR="006E5C62" w:rsidRPr="002C70C0" w:rsidRDefault="006E5C62" w:rsidP="00F965A9">
            <w:pPr>
              <w:pStyle w:val="TAL"/>
              <w:rPr>
                <w:ins w:id="28333" w:author="rk" w:date="2018-08-29T12:32:00Z"/>
                <w:rFonts w:cs="Arial"/>
                <w:szCs w:val="18"/>
              </w:rPr>
            </w:pPr>
          </w:p>
        </w:tc>
        <w:tc>
          <w:tcPr>
            <w:tcW w:w="2835" w:type="dxa"/>
            <w:shd w:val="clear" w:color="auto" w:fill="auto"/>
            <w:vAlign w:val="center"/>
          </w:tcPr>
          <w:p w14:paraId="4864A6CF" w14:textId="77777777" w:rsidR="006E5C62" w:rsidRPr="002C70C0" w:rsidRDefault="006E5C62" w:rsidP="00F965A9">
            <w:pPr>
              <w:pStyle w:val="TAC"/>
              <w:rPr>
                <w:ins w:id="28334" w:author="rk" w:date="2018-08-29T12:32:00Z"/>
              </w:rPr>
            </w:pPr>
            <w:ins w:id="28335" w:author="rk" w:date="2018-08-29T12:32:00Z">
              <w:r w:rsidRPr="002C70C0">
                <w:t>±1 780 (BC1 and BC2)</w:t>
              </w:r>
            </w:ins>
          </w:p>
        </w:tc>
        <w:tc>
          <w:tcPr>
            <w:tcW w:w="3294" w:type="dxa"/>
            <w:shd w:val="clear" w:color="auto" w:fill="auto"/>
          </w:tcPr>
          <w:p w14:paraId="586035A7" w14:textId="77777777" w:rsidR="006E5C62" w:rsidRPr="002C70C0" w:rsidRDefault="006E5C62" w:rsidP="00F965A9">
            <w:pPr>
              <w:pStyle w:val="TAC"/>
              <w:rPr>
                <w:ins w:id="28336" w:author="rk" w:date="2018-08-29T12:32:00Z"/>
              </w:rPr>
            </w:pPr>
            <w:ins w:id="28337" w:author="rk" w:date="2018-08-29T12:32:00Z">
              <w:r w:rsidRPr="002C70C0">
                <w:t>5MHz E-UTRA signal, 1 RB (NOTE</w:t>
              </w:r>
              <w:r w:rsidRPr="002C70C0">
                <w:rPr>
                  <w:lang w:eastAsia="ja-JP"/>
                </w:rPr>
                <w:t xml:space="preserve"> </w:t>
              </w:r>
              <w:r w:rsidRPr="002C70C0">
                <w:t>1)</w:t>
              </w:r>
            </w:ins>
          </w:p>
        </w:tc>
      </w:tr>
      <w:tr w:rsidR="006E5C62" w:rsidRPr="002C70C0" w14:paraId="7C350D80" w14:textId="77777777" w:rsidTr="00F965A9">
        <w:trPr>
          <w:jc w:val="center"/>
          <w:ins w:id="28338" w:author="rk" w:date="2018-08-29T12:32:00Z"/>
        </w:trPr>
        <w:tc>
          <w:tcPr>
            <w:tcW w:w="1809" w:type="dxa"/>
            <w:vMerge w:val="restart"/>
            <w:shd w:val="clear" w:color="auto" w:fill="auto"/>
          </w:tcPr>
          <w:p w14:paraId="10AFDD28" w14:textId="77777777" w:rsidR="006E5C62" w:rsidRPr="002C70C0" w:rsidRDefault="006E5C62" w:rsidP="00F965A9">
            <w:pPr>
              <w:pStyle w:val="TAL"/>
              <w:rPr>
                <w:ins w:id="28339" w:author="rk" w:date="2018-08-29T12:32:00Z"/>
                <w:rFonts w:cs="Arial"/>
                <w:szCs w:val="18"/>
              </w:rPr>
            </w:pPr>
            <w:ins w:id="28340" w:author="rk" w:date="2018-08-29T12:32:00Z">
              <w:r w:rsidRPr="002C70C0">
                <w:rPr>
                  <w:rFonts w:cs="Arial"/>
                  <w:szCs w:val="18"/>
                </w:rPr>
                <w:t>GSM/EDGE</w:t>
              </w:r>
            </w:ins>
          </w:p>
        </w:tc>
        <w:tc>
          <w:tcPr>
            <w:tcW w:w="2835" w:type="dxa"/>
            <w:shd w:val="clear" w:color="auto" w:fill="auto"/>
            <w:vAlign w:val="center"/>
          </w:tcPr>
          <w:p w14:paraId="45C3F41D" w14:textId="77777777" w:rsidR="006E5C62" w:rsidRPr="002C70C0" w:rsidRDefault="006E5C62" w:rsidP="00F965A9">
            <w:pPr>
              <w:pStyle w:val="TAC"/>
              <w:rPr>
                <w:ins w:id="28341" w:author="rk" w:date="2018-08-29T12:32:00Z"/>
              </w:rPr>
            </w:pPr>
            <w:ins w:id="28342" w:author="rk" w:date="2018-08-29T12:32:00Z">
              <w:r w:rsidRPr="002C70C0">
                <w:t>±340</w:t>
              </w:r>
            </w:ins>
          </w:p>
        </w:tc>
        <w:tc>
          <w:tcPr>
            <w:tcW w:w="3294" w:type="dxa"/>
            <w:shd w:val="clear" w:color="auto" w:fill="auto"/>
          </w:tcPr>
          <w:p w14:paraId="0978D94D" w14:textId="77777777" w:rsidR="006E5C62" w:rsidRPr="002C70C0" w:rsidRDefault="006E5C62" w:rsidP="00F965A9">
            <w:pPr>
              <w:pStyle w:val="TAC"/>
              <w:rPr>
                <w:ins w:id="28343" w:author="rk" w:date="2018-08-29T12:32:00Z"/>
              </w:rPr>
            </w:pPr>
            <w:ins w:id="28344" w:author="rk" w:date="2018-08-29T12:32:00Z">
              <w:r w:rsidRPr="002C70C0">
                <w:t>CW</w:t>
              </w:r>
            </w:ins>
          </w:p>
        </w:tc>
      </w:tr>
      <w:tr w:rsidR="006E5C62" w:rsidRPr="009E688D" w14:paraId="7C7D1D3A" w14:textId="77777777" w:rsidTr="00F965A9">
        <w:trPr>
          <w:jc w:val="center"/>
          <w:ins w:id="28345" w:author="rk" w:date="2018-08-29T12:32:00Z"/>
        </w:trPr>
        <w:tc>
          <w:tcPr>
            <w:tcW w:w="1809" w:type="dxa"/>
            <w:vMerge/>
            <w:shd w:val="clear" w:color="auto" w:fill="auto"/>
          </w:tcPr>
          <w:p w14:paraId="1A53DFFD" w14:textId="77777777" w:rsidR="006E5C62" w:rsidRPr="002C70C0" w:rsidRDefault="006E5C62" w:rsidP="00F965A9">
            <w:pPr>
              <w:pStyle w:val="TAL"/>
              <w:rPr>
                <w:ins w:id="28346" w:author="rk" w:date="2018-08-29T12:32:00Z"/>
                <w:rFonts w:cs="Arial"/>
                <w:szCs w:val="18"/>
              </w:rPr>
            </w:pPr>
          </w:p>
        </w:tc>
        <w:tc>
          <w:tcPr>
            <w:tcW w:w="2835" w:type="dxa"/>
            <w:shd w:val="clear" w:color="auto" w:fill="auto"/>
            <w:vAlign w:val="center"/>
          </w:tcPr>
          <w:p w14:paraId="1EC4A363" w14:textId="77777777" w:rsidR="006E5C62" w:rsidRPr="002C70C0" w:rsidRDefault="006E5C62" w:rsidP="00F965A9">
            <w:pPr>
              <w:pStyle w:val="TAC"/>
              <w:rPr>
                <w:ins w:id="28347" w:author="rk" w:date="2018-08-29T12:32:00Z"/>
              </w:rPr>
            </w:pPr>
            <w:ins w:id="28348" w:author="rk" w:date="2018-08-29T12:32:00Z">
              <w:r w:rsidRPr="002C70C0">
                <w:t>±880</w:t>
              </w:r>
            </w:ins>
          </w:p>
        </w:tc>
        <w:tc>
          <w:tcPr>
            <w:tcW w:w="3294" w:type="dxa"/>
            <w:shd w:val="clear" w:color="auto" w:fill="auto"/>
          </w:tcPr>
          <w:p w14:paraId="78BCC276" w14:textId="77777777" w:rsidR="006E5C62" w:rsidRPr="002C70C0" w:rsidRDefault="006E5C62" w:rsidP="00F965A9">
            <w:pPr>
              <w:pStyle w:val="TAC"/>
              <w:rPr>
                <w:ins w:id="28349" w:author="rk" w:date="2018-08-29T12:32:00Z"/>
              </w:rPr>
            </w:pPr>
            <w:ins w:id="28350" w:author="rk" w:date="2018-08-29T12:32:00Z">
              <w:r w:rsidRPr="002C70C0">
                <w:t>5MHz E-UTRA signal, 1 RB (NOTE</w:t>
              </w:r>
              <w:r w:rsidRPr="002C70C0">
                <w:rPr>
                  <w:lang w:eastAsia="ja-JP"/>
                </w:rPr>
                <w:t xml:space="preserve"> </w:t>
              </w:r>
              <w:r w:rsidRPr="002C70C0">
                <w:t>1)</w:t>
              </w:r>
            </w:ins>
          </w:p>
        </w:tc>
      </w:tr>
      <w:tr w:rsidR="006E5C62" w:rsidRPr="002C70C0" w14:paraId="5396E22F" w14:textId="77777777" w:rsidTr="00F965A9">
        <w:trPr>
          <w:jc w:val="center"/>
          <w:ins w:id="28351" w:author="rk" w:date="2018-08-29T12:32:00Z"/>
        </w:trPr>
        <w:tc>
          <w:tcPr>
            <w:tcW w:w="1809" w:type="dxa"/>
            <w:vMerge w:val="restart"/>
            <w:shd w:val="clear" w:color="auto" w:fill="auto"/>
          </w:tcPr>
          <w:p w14:paraId="66D73DB8" w14:textId="77777777" w:rsidR="006E5C62" w:rsidRPr="002C70C0" w:rsidRDefault="006E5C62" w:rsidP="00F965A9">
            <w:pPr>
              <w:pStyle w:val="TAL"/>
              <w:rPr>
                <w:ins w:id="28352" w:author="rk" w:date="2018-08-29T12:32:00Z"/>
                <w:rFonts w:cs="Arial"/>
                <w:szCs w:val="18"/>
              </w:rPr>
            </w:pPr>
            <w:ins w:id="28353" w:author="rk" w:date="2018-08-29T12:32:00Z">
              <w:r w:rsidRPr="002C70C0">
                <w:rPr>
                  <w:rFonts w:cs="Arial"/>
                  <w:szCs w:val="18"/>
                </w:rPr>
                <w:t>1,28 Mcps UTRA TDD</w:t>
              </w:r>
            </w:ins>
          </w:p>
        </w:tc>
        <w:tc>
          <w:tcPr>
            <w:tcW w:w="2835" w:type="dxa"/>
            <w:shd w:val="clear" w:color="auto" w:fill="auto"/>
            <w:vAlign w:val="center"/>
          </w:tcPr>
          <w:p w14:paraId="6A679B3A" w14:textId="77777777" w:rsidR="006E5C62" w:rsidRPr="002C70C0" w:rsidRDefault="006E5C62" w:rsidP="00F965A9">
            <w:pPr>
              <w:pStyle w:val="TAC"/>
              <w:rPr>
                <w:ins w:id="28354" w:author="rk" w:date="2018-08-29T12:32:00Z"/>
              </w:rPr>
            </w:pPr>
            <w:ins w:id="28355" w:author="rk" w:date="2018-08-29T12:32:00Z">
              <w:r w:rsidRPr="002C70C0">
                <w:t>±190 (BC3)</w:t>
              </w:r>
            </w:ins>
          </w:p>
        </w:tc>
        <w:tc>
          <w:tcPr>
            <w:tcW w:w="3294" w:type="dxa"/>
            <w:shd w:val="clear" w:color="auto" w:fill="auto"/>
          </w:tcPr>
          <w:p w14:paraId="23BAE2AE" w14:textId="77777777" w:rsidR="006E5C62" w:rsidRPr="002C70C0" w:rsidRDefault="006E5C62" w:rsidP="00F965A9">
            <w:pPr>
              <w:pStyle w:val="TAC"/>
              <w:rPr>
                <w:ins w:id="28356" w:author="rk" w:date="2018-08-29T12:32:00Z"/>
              </w:rPr>
            </w:pPr>
            <w:ins w:id="28357" w:author="rk" w:date="2018-08-29T12:32:00Z">
              <w:r w:rsidRPr="002C70C0">
                <w:t>CW</w:t>
              </w:r>
            </w:ins>
          </w:p>
        </w:tc>
      </w:tr>
      <w:tr w:rsidR="006E5C62" w:rsidRPr="009E688D" w14:paraId="057961C5" w14:textId="77777777" w:rsidTr="00F965A9">
        <w:trPr>
          <w:jc w:val="center"/>
          <w:ins w:id="28358" w:author="rk" w:date="2018-08-29T12:32:00Z"/>
        </w:trPr>
        <w:tc>
          <w:tcPr>
            <w:tcW w:w="1809" w:type="dxa"/>
            <w:vMerge/>
            <w:shd w:val="clear" w:color="auto" w:fill="auto"/>
          </w:tcPr>
          <w:p w14:paraId="5E700F05" w14:textId="77777777" w:rsidR="006E5C62" w:rsidRPr="002C70C0" w:rsidRDefault="006E5C62" w:rsidP="00F965A9">
            <w:pPr>
              <w:pStyle w:val="TAL"/>
              <w:rPr>
                <w:ins w:id="28359" w:author="rk" w:date="2018-08-29T12:32:00Z"/>
                <w:rFonts w:cs="Arial"/>
                <w:szCs w:val="18"/>
              </w:rPr>
            </w:pPr>
          </w:p>
        </w:tc>
        <w:tc>
          <w:tcPr>
            <w:tcW w:w="2835" w:type="dxa"/>
            <w:shd w:val="clear" w:color="auto" w:fill="auto"/>
            <w:vAlign w:val="center"/>
          </w:tcPr>
          <w:p w14:paraId="0BFD2CE1" w14:textId="77777777" w:rsidR="006E5C62" w:rsidRPr="002C70C0" w:rsidRDefault="006E5C62" w:rsidP="00F965A9">
            <w:pPr>
              <w:pStyle w:val="TAC"/>
              <w:rPr>
                <w:ins w:id="28360" w:author="rk" w:date="2018-08-29T12:32:00Z"/>
              </w:rPr>
            </w:pPr>
            <w:ins w:id="28361" w:author="rk" w:date="2018-08-29T12:32:00Z">
              <w:r w:rsidRPr="002C70C0">
                <w:t>±970 (BC3)</w:t>
              </w:r>
            </w:ins>
          </w:p>
        </w:tc>
        <w:tc>
          <w:tcPr>
            <w:tcW w:w="3294" w:type="dxa"/>
            <w:shd w:val="clear" w:color="auto" w:fill="auto"/>
          </w:tcPr>
          <w:p w14:paraId="0AAF6319" w14:textId="77777777" w:rsidR="006E5C62" w:rsidRPr="002C70C0" w:rsidRDefault="006E5C62" w:rsidP="00F965A9">
            <w:pPr>
              <w:pStyle w:val="TAC"/>
              <w:rPr>
                <w:ins w:id="28362" w:author="rk" w:date="2018-08-29T12:32:00Z"/>
              </w:rPr>
            </w:pPr>
            <w:ins w:id="28363" w:author="rk" w:date="2018-08-29T12:32:00Z">
              <w:r w:rsidRPr="002C70C0">
                <w:t>1,4 MHz E-UTRA signal, 1 RB (NOTE 1)</w:t>
              </w:r>
            </w:ins>
          </w:p>
        </w:tc>
      </w:tr>
      <w:tr w:rsidR="006E5C62" w:rsidRPr="002C70C0" w14:paraId="29E06E4F" w14:textId="77777777" w:rsidTr="00F965A9">
        <w:trPr>
          <w:jc w:val="center"/>
          <w:ins w:id="28364" w:author="rk" w:date="2018-08-29T12:32:00Z"/>
        </w:trPr>
        <w:tc>
          <w:tcPr>
            <w:tcW w:w="7938" w:type="dxa"/>
            <w:gridSpan w:val="3"/>
            <w:shd w:val="clear" w:color="auto" w:fill="auto"/>
          </w:tcPr>
          <w:p w14:paraId="1CA87213" w14:textId="77777777" w:rsidR="006E5C62" w:rsidRPr="002C70C0" w:rsidRDefault="006E5C62" w:rsidP="00F965A9">
            <w:pPr>
              <w:pStyle w:val="TAN"/>
              <w:rPr>
                <w:ins w:id="28365" w:author="rk" w:date="2018-08-29T12:32:00Z"/>
              </w:rPr>
            </w:pPr>
            <w:ins w:id="28366" w:author="rk" w:date="2018-08-29T12:32:00Z">
              <w:r w:rsidRPr="002C70C0">
                <w:t>NOTE</w:t>
              </w:r>
              <w:r w:rsidRPr="002C70C0">
                <w:rPr>
                  <w:lang w:eastAsia="ja-JP"/>
                </w:rPr>
                <w:t xml:space="preserve"> </w:t>
              </w:r>
              <w:r w:rsidRPr="002C70C0">
                <w:t xml:space="preserve">1: </w:t>
              </w:r>
              <w:r w:rsidRPr="002C70C0">
                <w:tab/>
                <w:t xml:space="preserve">Interfering signal consisting of one resource block positioned at the stated offset, the </w:t>
              </w:r>
              <w:r w:rsidRPr="002C70C0">
                <w:rPr>
                  <w:i/>
                </w:rPr>
                <w:t>channel bandwidth</w:t>
              </w:r>
              <w:r w:rsidRPr="002C70C0">
                <w:t xml:space="preserve"> of the interfering signal is located adjacently to the </w:t>
              </w:r>
              <w:r w:rsidRPr="002C70C0">
                <w:rPr>
                  <w:i/>
                </w:rPr>
                <w:t>Base Station RF Bandwidth</w:t>
              </w:r>
              <w:r w:rsidRPr="002C70C0">
                <w:t xml:space="preserve"> </w:t>
              </w:r>
              <w:r w:rsidRPr="002C70C0">
                <w:rPr>
                  <w:i/>
                </w:rPr>
                <w:t>edge</w:t>
              </w:r>
              <w:r w:rsidRPr="002C70C0">
                <w:t xml:space="preserve">. </w:t>
              </w:r>
            </w:ins>
          </w:p>
          <w:p w14:paraId="052CFC87" w14:textId="77777777" w:rsidR="006E5C62" w:rsidRPr="002C70C0" w:rsidRDefault="006E5C62" w:rsidP="00F965A9">
            <w:pPr>
              <w:pStyle w:val="TAN"/>
              <w:rPr>
                <w:ins w:id="28367" w:author="rk" w:date="2018-08-29T12:32:00Z"/>
              </w:rPr>
            </w:pPr>
            <w:ins w:id="28368" w:author="rk" w:date="2018-08-29T12:32:00Z">
              <w:r w:rsidRPr="002C70C0">
                <w:t>NOTE</w:t>
              </w:r>
              <w:r w:rsidRPr="002C70C0">
                <w:rPr>
                  <w:lang w:eastAsia="ja-JP"/>
                </w:rPr>
                <w:t xml:space="preserve"> </w:t>
              </w:r>
              <w:r w:rsidRPr="002C70C0">
                <w:t>2:</w:t>
              </w:r>
              <w:r w:rsidRPr="002C70C0">
                <w:tab/>
                <w:t>This requirement shall apply only for an E-UTRA FRC A1-3 mapped to the frequency range at the channel edge adjacent to the interfering signals.</w:t>
              </w:r>
            </w:ins>
          </w:p>
        </w:tc>
      </w:tr>
    </w:tbl>
    <w:p w14:paraId="21F48712" w14:textId="77777777" w:rsidR="006E5C62" w:rsidRPr="002C70C0" w:rsidRDefault="006E5C62" w:rsidP="006E5C62">
      <w:pPr>
        <w:rPr>
          <w:ins w:id="28369" w:author="rk" w:date="2018-08-29T12:32:00Z"/>
          <w:lang w:eastAsia="zh-CN"/>
        </w:rPr>
      </w:pPr>
    </w:p>
    <w:p w14:paraId="3CEE841F" w14:textId="77777777" w:rsidR="006E5C62" w:rsidRPr="002C70C0" w:rsidRDefault="006E5C62" w:rsidP="006E5C62">
      <w:pPr>
        <w:pStyle w:val="Heading4"/>
        <w:rPr>
          <w:ins w:id="28370" w:author="rk" w:date="2018-08-29T12:32:00Z"/>
        </w:rPr>
      </w:pPr>
      <w:bookmarkStart w:id="28371" w:name="_Toc503966612"/>
      <w:bookmarkStart w:id="28372" w:name="_Toc519075595"/>
      <w:bookmarkStart w:id="28373" w:name="_Toc523325494"/>
      <w:ins w:id="28374" w:author="rk" w:date="2018-08-29T12:32:00Z">
        <w:r>
          <w:rPr>
            <w:lang w:val="en-GB"/>
          </w:rPr>
          <w:t>7</w:t>
        </w:r>
        <w:r>
          <w:t>.8.</w:t>
        </w:r>
        <w:r>
          <w:rPr>
            <w:lang w:val="en-GB"/>
          </w:rPr>
          <w:t>5.2</w:t>
        </w:r>
        <w:r>
          <w:tab/>
        </w:r>
        <w:r>
          <w:rPr>
            <w:lang w:val="en-GB"/>
          </w:rPr>
          <w:t>S</w:t>
        </w:r>
        <w:r w:rsidRPr="002C70C0">
          <w:t>ingle RAT UTRA operation</w:t>
        </w:r>
        <w:bookmarkEnd w:id="28371"/>
        <w:bookmarkEnd w:id="28372"/>
        <w:bookmarkEnd w:id="28373"/>
      </w:ins>
    </w:p>
    <w:p w14:paraId="254F7726" w14:textId="77777777" w:rsidR="006E5C62" w:rsidRPr="002C70C0" w:rsidRDefault="006E5C62" w:rsidP="006E5C62">
      <w:pPr>
        <w:rPr>
          <w:ins w:id="28375" w:author="rk" w:date="2018-08-29T12:32:00Z"/>
        </w:rPr>
      </w:pPr>
      <w:ins w:id="28376" w:author="rk" w:date="2018-08-29T12:32:00Z">
        <w:r w:rsidRPr="002C70C0">
          <w:t xml:space="preserve">The static reference performance as specified in subclause 10.3 and 10.2 shall be met for a Wide Area BS when the signals in table </w:t>
        </w:r>
        <w:r w:rsidRPr="00C3797F">
          <w:t>7.8.5.2</w:t>
        </w:r>
        <w:r w:rsidRPr="002C70C0">
          <w:t xml:space="preserve">-1 and table </w:t>
        </w:r>
        <w:r w:rsidRPr="00C3797F">
          <w:t>7.8.5.2</w:t>
        </w:r>
        <w:r w:rsidRPr="002C70C0">
          <w:t>-2 are at the RIB.</w:t>
        </w:r>
      </w:ins>
    </w:p>
    <w:p w14:paraId="749AB721" w14:textId="77777777" w:rsidR="006E5C62" w:rsidRPr="002C70C0" w:rsidRDefault="006E5C62" w:rsidP="006E5C62">
      <w:pPr>
        <w:rPr>
          <w:ins w:id="28377" w:author="rk" w:date="2018-08-29T12:32:00Z"/>
        </w:rPr>
      </w:pPr>
      <w:ins w:id="28378" w:author="rk" w:date="2018-08-29T12:32:00Z">
        <w:r w:rsidRPr="002C70C0">
          <w:t xml:space="preserve">The static reference performance as specified in subclause 10.3 and 10.2 shall be met for a Medium range BS when the signals in table </w:t>
        </w:r>
        <w:r w:rsidRPr="00C3797F">
          <w:t>7.8.5.2</w:t>
        </w:r>
        <w:r w:rsidRPr="002C70C0">
          <w:t xml:space="preserve">-3 and table </w:t>
        </w:r>
        <w:r w:rsidRPr="00C3797F">
          <w:t>7.8.5.2</w:t>
        </w:r>
        <w:r w:rsidRPr="002C70C0">
          <w:t>-4 are at the RIB.</w:t>
        </w:r>
      </w:ins>
    </w:p>
    <w:p w14:paraId="6E707462" w14:textId="77777777" w:rsidR="006E5C62" w:rsidRPr="002C70C0" w:rsidRDefault="006E5C62" w:rsidP="006E5C62">
      <w:pPr>
        <w:rPr>
          <w:ins w:id="28379" w:author="rk" w:date="2018-08-29T12:32:00Z"/>
        </w:rPr>
      </w:pPr>
      <w:ins w:id="28380" w:author="rk" w:date="2018-08-29T12:32:00Z">
        <w:r w:rsidRPr="002C70C0">
          <w:t xml:space="preserve">The static reference performance as specified in subclause 10.3 and 10.2 shall be met for a Local Area BS when the signals in table </w:t>
        </w:r>
        <w:r w:rsidRPr="00C3797F">
          <w:t>7.8.5.2</w:t>
        </w:r>
        <w:r w:rsidRPr="002C70C0">
          <w:t xml:space="preserve">-5 and table </w:t>
        </w:r>
        <w:r w:rsidRPr="00C3797F">
          <w:t>7.8.5.2</w:t>
        </w:r>
        <w:r w:rsidRPr="002C70C0">
          <w:t>-6 are at the RIB.</w:t>
        </w:r>
      </w:ins>
    </w:p>
    <w:p w14:paraId="6B2DB621" w14:textId="77777777" w:rsidR="006E5C62" w:rsidRPr="002C70C0" w:rsidRDefault="006E5C62" w:rsidP="006E5C62">
      <w:pPr>
        <w:rPr>
          <w:ins w:id="28381" w:author="rk" w:date="2018-08-29T12:32:00Z"/>
        </w:rPr>
      </w:pPr>
      <w:ins w:id="28382" w:author="rk" w:date="2018-08-29T12:32:00Z">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is at least 6.8MHz. The CW interfering signal offset is defined relative to the lower/upper </w:t>
        </w:r>
        <w:r w:rsidRPr="002C70C0">
          <w:rPr>
            <w:i/>
          </w:rPr>
          <w:t>sub-block</w:t>
        </w:r>
        <w:r w:rsidRPr="002C70C0">
          <w:t xml:space="preserve"> edge inside the </w:t>
        </w:r>
        <w:r w:rsidRPr="002C70C0">
          <w:rPr>
            <w:i/>
          </w:rPr>
          <w:t>sub-block gap</w:t>
        </w:r>
        <w:r w:rsidRPr="002C70C0">
          <w:t xml:space="preserve"> and is equal to </w:t>
        </w:r>
        <w:r w:rsidRPr="002C70C0">
          <w:rPr>
            <w:rFonts w:cs="Arial"/>
          </w:rPr>
          <w:t>-</w:t>
        </w:r>
        <w:r w:rsidRPr="002C70C0">
          <w:t xml:space="preserve">1MHz/+1MHz, respectively. The GMSK modulated interfering signal offset is defined relative to the lower/upper </w:t>
        </w:r>
        <w:r w:rsidRPr="002C70C0">
          <w:rPr>
            <w:i/>
          </w:rPr>
          <w:t>sub-block</w:t>
        </w:r>
        <w:r w:rsidRPr="002C70C0">
          <w:t xml:space="preserve"> edge inside the </w:t>
        </w:r>
        <w:r w:rsidRPr="002C70C0">
          <w:rPr>
            <w:i/>
          </w:rPr>
          <w:t>sub-block gap</w:t>
        </w:r>
        <w:r w:rsidRPr="002C70C0">
          <w:t xml:space="preserve"> and is equal to </w:t>
        </w:r>
        <w:r w:rsidRPr="002C70C0">
          <w:rPr>
            <w:rFonts w:cs="Arial"/>
          </w:rPr>
          <w:t>-</w:t>
        </w:r>
        <w:r w:rsidRPr="002C70C0">
          <w:t>3.4MHz/+3.4MHz, respectively.</w:t>
        </w:r>
      </w:ins>
    </w:p>
    <w:p w14:paraId="53B10ACB" w14:textId="77777777" w:rsidR="006E5C62" w:rsidRPr="002C70C0" w:rsidRDefault="006E5C62" w:rsidP="006E5C62">
      <w:pPr>
        <w:rPr>
          <w:ins w:id="28383" w:author="rk" w:date="2018-08-29T12:32:00Z"/>
        </w:rPr>
      </w:pPr>
      <w:ins w:id="28384" w:author="rk" w:date="2018-08-29T12:32:00Z">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in case the </w:t>
        </w:r>
        <w:r w:rsidRPr="002C70C0">
          <w:rPr>
            <w:i/>
          </w:rPr>
          <w:t>Inter RF Bandwidth gap</w:t>
        </w:r>
        <w:r w:rsidRPr="002C70C0">
          <w:t xml:space="preserve"> size is at least 6.8MHz. The CW interfering signal offset is defined relative to lower/upper </w:t>
        </w:r>
        <w:r w:rsidRPr="002C70C0">
          <w:rPr>
            <w:i/>
          </w:rPr>
          <w:t xml:space="preserve">Base Station RF Bandwidth edges </w:t>
        </w:r>
        <w:r w:rsidRPr="002C70C0">
          <w:t xml:space="preserve">inside the </w:t>
        </w:r>
        <w:r w:rsidRPr="002C70C0">
          <w:rPr>
            <w:i/>
          </w:rPr>
          <w:t>Inter RF Bandwidth gap</w:t>
        </w:r>
        <w:r w:rsidRPr="002C70C0">
          <w:t xml:space="preserve"> and is equal to -1MHz/+1MHz, respectively. The GMSK modulated interfering signal offset is defined relative to lower/upper </w:t>
        </w:r>
        <w:r w:rsidRPr="002C70C0">
          <w:rPr>
            <w:i/>
          </w:rPr>
          <w:t>Base Station RF Bandwidth edges</w:t>
        </w:r>
        <w:r w:rsidRPr="002C70C0">
          <w:t xml:space="preserve"> inside the </w:t>
        </w:r>
        <w:r w:rsidRPr="002C70C0">
          <w:rPr>
            <w:i/>
          </w:rPr>
          <w:t>Inter RF Bandwidth gap</w:t>
        </w:r>
        <w:r w:rsidRPr="002C70C0">
          <w:t xml:space="preserve"> and is equal to -3.4MHz/+3.4MHz, respectively.</w:t>
        </w:r>
      </w:ins>
    </w:p>
    <w:p w14:paraId="49F802DC" w14:textId="77777777" w:rsidR="006E5C62" w:rsidRPr="002C70C0" w:rsidRDefault="006E5C62" w:rsidP="006E5C62">
      <w:pPr>
        <w:rPr>
          <w:ins w:id="28385" w:author="rk" w:date="2018-08-29T12:32:00Z"/>
          <w:rFonts w:cs="Arial"/>
        </w:rPr>
      </w:pPr>
      <w:ins w:id="28386" w:author="rk" w:date="2018-08-29T12:32:00Z">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14:paraId="4A928817" w14:textId="77777777" w:rsidR="006E5C62" w:rsidRPr="002C70C0" w:rsidRDefault="006E5C62" w:rsidP="006E5C62">
      <w:pPr>
        <w:pStyle w:val="TH"/>
        <w:rPr>
          <w:ins w:id="28387" w:author="rk" w:date="2018-08-29T12:32:00Z"/>
        </w:rPr>
      </w:pPr>
      <w:ins w:id="28388" w:author="rk" w:date="2018-08-29T12:32:00Z">
        <w:r w:rsidRPr="002C70C0">
          <w:rPr>
            <w:rFonts w:eastAsia="Osaka"/>
          </w:rPr>
          <w:lastRenderedPageBreak/>
          <w:t xml:space="preserve">Table </w:t>
        </w:r>
        <w:r w:rsidRPr="00C3797F">
          <w:t>7.8.5.2</w:t>
        </w:r>
        <w:r w:rsidRPr="002C70C0">
          <w:rPr>
            <w:rFonts w:eastAsia="Osaka"/>
          </w:rPr>
          <w:t xml:space="preserve">-1: </w:t>
        </w:r>
        <w:r w:rsidRPr="002C70C0">
          <w:t>Intermodulation performance requirement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E5C62" w:rsidRPr="002C70C0" w14:paraId="4C238BF3" w14:textId="77777777" w:rsidTr="00F965A9">
        <w:trPr>
          <w:jc w:val="center"/>
          <w:ins w:id="28389" w:author="rk" w:date="2018-08-29T12:32:00Z"/>
        </w:trPr>
        <w:tc>
          <w:tcPr>
            <w:tcW w:w="1919" w:type="dxa"/>
          </w:tcPr>
          <w:p w14:paraId="727BAFD9" w14:textId="77777777" w:rsidR="006E5C62" w:rsidRPr="002C70C0" w:rsidRDefault="006E5C62" w:rsidP="00F965A9">
            <w:pPr>
              <w:pStyle w:val="TAH"/>
              <w:rPr>
                <w:ins w:id="28390" w:author="rk" w:date="2018-08-29T12:32:00Z"/>
                <w:rFonts w:cs="v5.0.0"/>
              </w:rPr>
            </w:pPr>
            <w:ins w:id="28391" w:author="rk" w:date="2018-08-29T12:32:00Z">
              <w:r w:rsidRPr="002C70C0">
                <w:rPr>
                  <w:rFonts w:cs="v5.0.0"/>
                </w:rPr>
                <w:t>Operating band</w:t>
              </w:r>
            </w:ins>
          </w:p>
        </w:tc>
        <w:tc>
          <w:tcPr>
            <w:tcW w:w="2092" w:type="dxa"/>
          </w:tcPr>
          <w:p w14:paraId="0E15FB57" w14:textId="77777777" w:rsidR="006E5C62" w:rsidRPr="002C70C0" w:rsidRDefault="006E5C62" w:rsidP="00F965A9">
            <w:pPr>
              <w:pStyle w:val="TAH"/>
              <w:rPr>
                <w:ins w:id="28392" w:author="rk" w:date="2018-08-29T12:32:00Z"/>
              </w:rPr>
            </w:pPr>
            <w:ins w:id="28393" w:author="rk" w:date="2018-08-29T12:32:00Z">
              <w:r w:rsidRPr="002C70C0">
                <w:t>Mean power of interfering signals [dBm]</w:t>
              </w:r>
            </w:ins>
          </w:p>
        </w:tc>
        <w:tc>
          <w:tcPr>
            <w:tcW w:w="1842" w:type="dxa"/>
          </w:tcPr>
          <w:p w14:paraId="7C57F478" w14:textId="77777777" w:rsidR="006E5C62" w:rsidRPr="002C70C0" w:rsidRDefault="006E5C62" w:rsidP="00F965A9">
            <w:pPr>
              <w:pStyle w:val="TAH"/>
              <w:rPr>
                <w:ins w:id="28394" w:author="rk" w:date="2018-08-29T12:32:00Z"/>
              </w:rPr>
            </w:pPr>
            <w:ins w:id="28395" w:author="rk" w:date="2018-08-29T12:32:00Z">
              <w:r w:rsidRPr="002C70C0">
                <w:t>Wanted Signal mean power [dBm]</w:t>
              </w:r>
            </w:ins>
          </w:p>
          <w:p w14:paraId="554AA4D1" w14:textId="77777777" w:rsidR="006E5C62" w:rsidRPr="002C70C0" w:rsidRDefault="006E5C62" w:rsidP="00F965A9">
            <w:pPr>
              <w:pStyle w:val="TAH"/>
              <w:rPr>
                <w:ins w:id="28396" w:author="rk" w:date="2018-08-29T12:32:00Z"/>
              </w:rPr>
            </w:pPr>
            <w:ins w:id="28397" w:author="rk" w:date="2018-08-29T12:32:00Z">
              <w:r w:rsidRPr="002C70C0">
                <w:t>(NOTE)</w:t>
              </w:r>
            </w:ins>
          </w:p>
        </w:tc>
        <w:tc>
          <w:tcPr>
            <w:tcW w:w="1004" w:type="dxa"/>
          </w:tcPr>
          <w:p w14:paraId="2BA1BE45" w14:textId="77777777" w:rsidR="006E5C62" w:rsidRPr="002C70C0" w:rsidRDefault="006E5C62" w:rsidP="00F965A9">
            <w:pPr>
              <w:pStyle w:val="TAH"/>
              <w:rPr>
                <w:ins w:id="28398" w:author="rk" w:date="2018-08-29T12:32:00Z"/>
                <w:rFonts w:cs="v5.0.0"/>
              </w:rPr>
            </w:pPr>
            <w:ins w:id="28399" w:author="rk" w:date="2018-08-29T12:32:00Z">
              <w:r w:rsidRPr="002C70C0">
                <w:rPr>
                  <w:rFonts w:cs="v5.0.0"/>
                </w:rPr>
                <w:t>Offset</w:t>
              </w:r>
            </w:ins>
          </w:p>
        </w:tc>
        <w:tc>
          <w:tcPr>
            <w:tcW w:w="2693" w:type="dxa"/>
          </w:tcPr>
          <w:p w14:paraId="770D1675" w14:textId="77777777" w:rsidR="006E5C62" w:rsidRPr="002C70C0" w:rsidRDefault="006E5C62" w:rsidP="00F965A9">
            <w:pPr>
              <w:pStyle w:val="TAH"/>
              <w:rPr>
                <w:ins w:id="28400" w:author="rk" w:date="2018-08-29T12:32:00Z"/>
                <w:rFonts w:cs="v5.0.0"/>
              </w:rPr>
            </w:pPr>
            <w:ins w:id="28401" w:author="rk" w:date="2018-08-29T12:32:00Z">
              <w:r w:rsidRPr="002C70C0">
                <w:rPr>
                  <w:rFonts w:cs="v5.0.0"/>
                </w:rPr>
                <w:t>Type of Interfering Signal</w:t>
              </w:r>
            </w:ins>
          </w:p>
        </w:tc>
      </w:tr>
      <w:tr w:rsidR="006E5C62" w:rsidRPr="002C70C0" w14:paraId="20DFCD62" w14:textId="77777777" w:rsidTr="00F965A9">
        <w:trPr>
          <w:cantSplit/>
          <w:trHeight w:val="88"/>
          <w:jc w:val="center"/>
          <w:ins w:id="28402" w:author="rk" w:date="2018-08-29T12:32:00Z"/>
        </w:trPr>
        <w:tc>
          <w:tcPr>
            <w:tcW w:w="1919" w:type="dxa"/>
            <w:vMerge w:val="restart"/>
          </w:tcPr>
          <w:p w14:paraId="0ABCD674" w14:textId="77777777" w:rsidR="006E5C62" w:rsidRPr="002C70C0" w:rsidRDefault="006E5C62" w:rsidP="00F965A9">
            <w:pPr>
              <w:pStyle w:val="TAC"/>
              <w:rPr>
                <w:ins w:id="28403" w:author="rk" w:date="2018-08-29T12:32:00Z"/>
                <w:rFonts w:cs="v5.0.0"/>
              </w:rPr>
            </w:pPr>
            <w:ins w:id="28404" w:author="rk" w:date="2018-08-29T12:32:00Z">
              <w:r w:rsidRPr="002C70C0">
                <w:rPr>
                  <w:rFonts w:cs="v5.0.0"/>
                </w:rPr>
                <w:t>All bands</w:t>
              </w:r>
            </w:ins>
          </w:p>
        </w:tc>
        <w:tc>
          <w:tcPr>
            <w:tcW w:w="2092" w:type="dxa"/>
          </w:tcPr>
          <w:p w14:paraId="097BC635" w14:textId="77777777" w:rsidR="006E5C62" w:rsidRPr="002C70C0" w:rsidRDefault="006E5C62" w:rsidP="00F965A9">
            <w:pPr>
              <w:pStyle w:val="TAC"/>
              <w:rPr>
                <w:ins w:id="28405" w:author="rk" w:date="2018-08-29T12:32:00Z"/>
                <w:rFonts w:cs="v5.0.0"/>
              </w:rPr>
            </w:pPr>
            <w:ins w:id="28406" w:author="rk" w:date="2018-08-29T12:32:00Z">
              <w:r w:rsidRPr="002C70C0">
                <w:rPr>
                  <w:rFonts w:cs="v5.0.0"/>
                </w:rPr>
                <w:t>- 48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6C6F9D38" w14:textId="77777777" w:rsidR="006E5C62" w:rsidRPr="009E688D" w:rsidRDefault="006E5C62" w:rsidP="00F965A9">
            <w:pPr>
              <w:pStyle w:val="TAC"/>
              <w:rPr>
                <w:ins w:id="28407" w:author="rk" w:date="2018-08-29T12:32:00Z"/>
                <w:rFonts w:cs="Arial"/>
                <w:lang w:val="sv-SE"/>
              </w:rPr>
            </w:pPr>
            <w:ins w:id="28408" w:author="rk" w:date="2018-08-29T12:32:00Z">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14:paraId="10EF4F81" w14:textId="77777777" w:rsidR="006E5C62" w:rsidRPr="002C70C0" w:rsidRDefault="006E5C62" w:rsidP="00F965A9">
            <w:pPr>
              <w:pStyle w:val="TAC"/>
              <w:rPr>
                <w:ins w:id="28409" w:author="rk" w:date="2018-08-29T12:32:00Z"/>
                <w:rFonts w:cs="v5.0.0"/>
              </w:rPr>
            </w:pPr>
            <w:ins w:id="28410" w:author="rk" w:date="2018-08-29T12:32:00Z">
              <w:r w:rsidRPr="002C70C0">
                <w:rPr>
                  <w:rFonts w:cs="Arial"/>
                </w:rPr>
                <w:t>±</w:t>
              </w:r>
              <w:r w:rsidRPr="002C70C0">
                <w:rPr>
                  <w:rFonts w:cs="v5.0.0"/>
                </w:rPr>
                <w:t>10 MHz</w:t>
              </w:r>
            </w:ins>
          </w:p>
        </w:tc>
        <w:tc>
          <w:tcPr>
            <w:tcW w:w="2693" w:type="dxa"/>
            <w:vMerge w:val="restart"/>
          </w:tcPr>
          <w:p w14:paraId="47C9B98A" w14:textId="77777777" w:rsidR="006E5C62" w:rsidRPr="002C70C0" w:rsidRDefault="006E5C62" w:rsidP="00F965A9">
            <w:pPr>
              <w:pStyle w:val="TAC"/>
              <w:rPr>
                <w:ins w:id="28411" w:author="rk" w:date="2018-08-29T12:32:00Z"/>
                <w:rFonts w:cs="v5.0.0"/>
              </w:rPr>
            </w:pPr>
            <w:ins w:id="28412" w:author="rk" w:date="2018-08-29T12:32:00Z">
              <w:r w:rsidRPr="002C70C0">
                <w:rPr>
                  <w:rFonts w:cs="v5.0.0"/>
                </w:rPr>
                <w:t>CW signal</w:t>
              </w:r>
            </w:ins>
          </w:p>
        </w:tc>
      </w:tr>
      <w:tr w:rsidR="006E5C62" w:rsidRPr="002C70C0" w14:paraId="0F542E64" w14:textId="77777777" w:rsidTr="00F965A9">
        <w:trPr>
          <w:cantSplit/>
          <w:trHeight w:val="87"/>
          <w:jc w:val="center"/>
          <w:ins w:id="28413" w:author="rk" w:date="2018-08-29T12:32:00Z"/>
        </w:trPr>
        <w:tc>
          <w:tcPr>
            <w:tcW w:w="1919" w:type="dxa"/>
            <w:vMerge/>
          </w:tcPr>
          <w:p w14:paraId="44D6F1CE" w14:textId="77777777" w:rsidR="006E5C62" w:rsidRPr="002C70C0" w:rsidRDefault="006E5C62" w:rsidP="00F965A9">
            <w:pPr>
              <w:pStyle w:val="TAC"/>
              <w:rPr>
                <w:ins w:id="28414" w:author="rk" w:date="2018-08-29T12:32:00Z"/>
                <w:rFonts w:cs="v5.0.0"/>
              </w:rPr>
            </w:pPr>
          </w:p>
        </w:tc>
        <w:tc>
          <w:tcPr>
            <w:tcW w:w="2092" w:type="dxa"/>
          </w:tcPr>
          <w:p w14:paraId="05075770" w14:textId="77777777" w:rsidR="006E5C62" w:rsidRPr="002C70C0" w:rsidRDefault="006E5C62" w:rsidP="00F965A9">
            <w:pPr>
              <w:pStyle w:val="TAC"/>
              <w:rPr>
                <w:ins w:id="28415" w:author="rk" w:date="2018-08-29T12:32:00Z"/>
                <w:rFonts w:cs="v5.0.0"/>
              </w:rPr>
            </w:pPr>
            <w:ins w:id="28416" w:author="rk" w:date="2018-08-29T12:32:00Z">
              <w:r w:rsidRPr="002C70C0">
                <w:rPr>
                  <w:rFonts w:cs="Arial"/>
                  <w:szCs w:val="18"/>
                </w:rPr>
                <w:t xml:space="preserve">-48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05B210E0" w14:textId="77777777" w:rsidR="006E5C62" w:rsidRPr="009E688D" w:rsidRDefault="006E5C62" w:rsidP="00F965A9">
            <w:pPr>
              <w:pStyle w:val="TAC"/>
              <w:rPr>
                <w:ins w:id="28417" w:author="rk" w:date="2018-08-29T12:32:00Z"/>
                <w:rFonts w:cs="Arial"/>
                <w:lang w:val="sv-SE"/>
              </w:rPr>
            </w:pPr>
            <w:ins w:id="28418" w:author="rk" w:date="2018-08-29T12:32:00Z">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14:paraId="1B3E02CC" w14:textId="77777777" w:rsidR="006E5C62" w:rsidRPr="002C70C0" w:rsidRDefault="006E5C62" w:rsidP="00F965A9">
            <w:pPr>
              <w:pStyle w:val="TAC"/>
              <w:rPr>
                <w:ins w:id="28419" w:author="rk" w:date="2018-08-29T12:32:00Z"/>
                <w:rFonts w:cs="Arial"/>
              </w:rPr>
            </w:pPr>
          </w:p>
        </w:tc>
        <w:tc>
          <w:tcPr>
            <w:tcW w:w="2693" w:type="dxa"/>
            <w:vMerge/>
          </w:tcPr>
          <w:p w14:paraId="34FE0009" w14:textId="77777777" w:rsidR="006E5C62" w:rsidRPr="002C70C0" w:rsidRDefault="006E5C62" w:rsidP="00F965A9">
            <w:pPr>
              <w:pStyle w:val="TAC"/>
              <w:rPr>
                <w:ins w:id="28420" w:author="rk" w:date="2018-08-29T12:32:00Z"/>
                <w:rFonts w:cs="v5.0.0"/>
              </w:rPr>
            </w:pPr>
          </w:p>
        </w:tc>
      </w:tr>
      <w:tr w:rsidR="006E5C62" w:rsidRPr="002C70C0" w14:paraId="28037C53" w14:textId="77777777" w:rsidTr="00F965A9">
        <w:trPr>
          <w:cantSplit/>
          <w:trHeight w:val="88"/>
          <w:jc w:val="center"/>
          <w:ins w:id="28421" w:author="rk" w:date="2018-08-29T12:32:00Z"/>
        </w:trPr>
        <w:tc>
          <w:tcPr>
            <w:tcW w:w="1919" w:type="dxa"/>
            <w:vMerge/>
          </w:tcPr>
          <w:p w14:paraId="2B8472FE" w14:textId="77777777" w:rsidR="006E5C62" w:rsidRPr="002C70C0" w:rsidRDefault="006E5C62" w:rsidP="00F965A9">
            <w:pPr>
              <w:pStyle w:val="TAC"/>
              <w:rPr>
                <w:ins w:id="28422" w:author="rk" w:date="2018-08-29T12:32:00Z"/>
                <w:rFonts w:cs="v5.0.0"/>
              </w:rPr>
            </w:pPr>
          </w:p>
        </w:tc>
        <w:tc>
          <w:tcPr>
            <w:tcW w:w="2092" w:type="dxa"/>
          </w:tcPr>
          <w:p w14:paraId="133C4AC0" w14:textId="77777777" w:rsidR="006E5C62" w:rsidRPr="002C70C0" w:rsidRDefault="006E5C62" w:rsidP="00F965A9">
            <w:pPr>
              <w:pStyle w:val="TAC"/>
              <w:rPr>
                <w:ins w:id="28423" w:author="rk" w:date="2018-08-29T12:32:00Z"/>
                <w:rFonts w:cs="v5.0.0"/>
              </w:rPr>
            </w:pPr>
            <w:ins w:id="28424" w:author="rk" w:date="2018-08-29T12:32:00Z">
              <w:r w:rsidRPr="002C70C0">
                <w:rPr>
                  <w:rFonts w:cs="v5.0.0"/>
                </w:rPr>
                <w:t>- 48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0B0C5E60" w14:textId="77777777" w:rsidR="006E5C62" w:rsidRPr="009E688D" w:rsidRDefault="006E5C62" w:rsidP="00F965A9">
            <w:pPr>
              <w:pStyle w:val="TAC"/>
              <w:rPr>
                <w:ins w:id="28425" w:author="rk" w:date="2018-08-29T12:32:00Z"/>
                <w:rFonts w:cs="Arial"/>
                <w:lang w:val="sv-SE"/>
              </w:rPr>
            </w:pPr>
            <w:ins w:id="28426" w:author="rk" w:date="2018-08-29T12:32:00Z">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14:paraId="748D4C4F" w14:textId="77777777" w:rsidR="006E5C62" w:rsidRPr="002C70C0" w:rsidRDefault="006E5C62" w:rsidP="00F965A9">
            <w:pPr>
              <w:pStyle w:val="TAC"/>
              <w:rPr>
                <w:ins w:id="28427" w:author="rk" w:date="2018-08-29T12:32:00Z"/>
                <w:rFonts w:cs="v5.0.0"/>
              </w:rPr>
            </w:pPr>
            <w:ins w:id="28428" w:author="rk" w:date="2018-08-29T12:32:00Z">
              <w:r w:rsidRPr="002C70C0">
                <w:rPr>
                  <w:rFonts w:cs="Arial"/>
                </w:rPr>
                <w:t>±</w:t>
              </w:r>
              <w:r w:rsidRPr="002C70C0">
                <w:rPr>
                  <w:rFonts w:cs="v5.0.0"/>
                </w:rPr>
                <w:t>20 MHz</w:t>
              </w:r>
            </w:ins>
          </w:p>
        </w:tc>
        <w:tc>
          <w:tcPr>
            <w:tcW w:w="2693" w:type="dxa"/>
            <w:vMerge w:val="restart"/>
          </w:tcPr>
          <w:p w14:paraId="6BB55ED2" w14:textId="77777777" w:rsidR="006E5C62" w:rsidRPr="002C70C0" w:rsidRDefault="006E5C62" w:rsidP="00F965A9">
            <w:pPr>
              <w:pStyle w:val="TAC"/>
              <w:rPr>
                <w:ins w:id="28429" w:author="rk" w:date="2018-08-29T12:32:00Z"/>
                <w:rFonts w:cs="v5.0.0"/>
              </w:rPr>
            </w:pPr>
            <w:ins w:id="28430" w:author="rk" w:date="2018-08-29T12:32:00Z">
              <w:r w:rsidRPr="002C70C0">
                <w:rPr>
                  <w:rFonts w:cs="v5.0.0"/>
                </w:rPr>
                <w:t>WCDMA signal (NOTE)</w:t>
              </w:r>
            </w:ins>
          </w:p>
        </w:tc>
      </w:tr>
      <w:tr w:rsidR="006E5C62" w:rsidRPr="002C70C0" w14:paraId="4FD9DF06" w14:textId="77777777" w:rsidTr="00F965A9">
        <w:trPr>
          <w:cantSplit/>
          <w:trHeight w:val="87"/>
          <w:jc w:val="center"/>
          <w:ins w:id="28431" w:author="rk" w:date="2018-08-29T12:32:00Z"/>
        </w:trPr>
        <w:tc>
          <w:tcPr>
            <w:tcW w:w="1919" w:type="dxa"/>
            <w:vMerge/>
          </w:tcPr>
          <w:p w14:paraId="28C5547F" w14:textId="77777777" w:rsidR="006E5C62" w:rsidRPr="002C70C0" w:rsidRDefault="006E5C62" w:rsidP="00F965A9">
            <w:pPr>
              <w:pStyle w:val="TAC"/>
              <w:rPr>
                <w:ins w:id="28432" w:author="rk" w:date="2018-08-29T12:32:00Z"/>
                <w:rFonts w:cs="v5.0.0"/>
              </w:rPr>
            </w:pPr>
          </w:p>
        </w:tc>
        <w:tc>
          <w:tcPr>
            <w:tcW w:w="2092" w:type="dxa"/>
          </w:tcPr>
          <w:p w14:paraId="35474588" w14:textId="77777777" w:rsidR="006E5C62" w:rsidRPr="002C70C0" w:rsidRDefault="006E5C62" w:rsidP="00F965A9">
            <w:pPr>
              <w:pStyle w:val="TAC"/>
              <w:rPr>
                <w:ins w:id="28433" w:author="rk" w:date="2018-08-29T12:32:00Z"/>
                <w:rFonts w:cs="v5.0.0"/>
              </w:rPr>
            </w:pPr>
            <w:ins w:id="28434" w:author="rk" w:date="2018-08-29T12:32:00Z">
              <w:r w:rsidRPr="002C70C0">
                <w:rPr>
                  <w:rFonts w:cs="Arial"/>
                  <w:szCs w:val="18"/>
                </w:rPr>
                <w:t xml:space="preserve">-48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0A43517E" w14:textId="77777777" w:rsidR="006E5C62" w:rsidRPr="009E688D" w:rsidRDefault="006E5C62" w:rsidP="00F965A9">
            <w:pPr>
              <w:pStyle w:val="TAC"/>
              <w:rPr>
                <w:ins w:id="28435" w:author="rk" w:date="2018-08-29T12:32:00Z"/>
                <w:rFonts w:cs="Arial"/>
                <w:lang w:val="sv-SE"/>
              </w:rPr>
            </w:pPr>
            <w:ins w:id="28436" w:author="rk" w:date="2018-08-29T12:32:00Z">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14:paraId="539A1581" w14:textId="77777777" w:rsidR="006E5C62" w:rsidRPr="002C70C0" w:rsidRDefault="006E5C62" w:rsidP="00F965A9">
            <w:pPr>
              <w:pStyle w:val="TAC"/>
              <w:rPr>
                <w:ins w:id="28437" w:author="rk" w:date="2018-08-29T12:32:00Z"/>
                <w:rFonts w:cs="Arial"/>
              </w:rPr>
            </w:pPr>
          </w:p>
        </w:tc>
        <w:tc>
          <w:tcPr>
            <w:tcW w:w="2693" w:type="dxa"/>
            <w:vMerge/>
          </w:tcPr>
          <w:p w14:paraId="5937E1AF" w14:textId="77777777" w:rsidR="006E5C62" w:rsidRPr="002C70C0" w:rsidRDefault="006E5C62" w:rsidP="00F965A9">
            <w:pPr>
              <w:pStyle w:val="TAC"/>
              <w:rPr>
                <w:ins w:id="28438" w:author="rk" w:date="2018-08-29T12:32:00Z"/>
                <w:rFonts w:cs="v5.0.0"/>
              </w:rPr>
            </w:pPr>
          </w:p>
        </w:tc>
      </w:tr>
      <w:tr w:rsidR="006E5C62" w:rsidRPr="002C70C0" w14:paraId="67701AC7" w14:textId="77777777" w:rsidTr="00F965A9">
        <w:trPr>
          <w:cantSplit/>
          <w:jc w:val="center"/>
          <w:ins w:id="28439" w:author="rk" w:date="2018-08-29T12:32:00Z"/>
        </w:trPr>
        <w:tc>
          <w:tcPr>
            <w:tcW w:w="9550" w:type="dxa"/>
            <w:gridSpan w:val="5"/>
          </w:tcPr>
          <w:p w14:paraId="744DCAF5" w14:textId="77777777" w:rsidR="006E5C62" w:rsidRPr="002C70C0" w:rsidRDefault="006E5C62" w:rsidP="00F965A9">
            <w:pPr>
              <w:pStyle w:val="TAN"/>
              <w:rPr>
                <w:ins w:id="28440" w:author="rk" w:date="2018-08-29T12:32:00Z"/>
                <w:rFonts w:cs="v5.0.0"/>
              </w:rPr>
            </w:pPr>
            <w:ins w:id="28441" w:author="rk" w:date="2018-08-29T12:32:00Z">
              <w:r w:rsidRPr="002C70C0">
                <w:t>NOTE:</w:t>
              </w:r>
              <w:r w:rsidRPr="002C70C0">
                <w:tab/>
                <w:t xml:space="preserve">The characteristics of the WCDMA interference signal are specified in 3GPP TS </w:t>
              </w:r>
              <w:del w:id="28442" w:author="Rapporteur" w:date="2018-08-29T15:40:00Z">
                <w:r w:rsidRPr="002C70C0" w:rsidDel="001A40B1">
                  <w:delText>25.104 [6]</w:delText>
                </w:r>
              </w:del>
            </w:ins>
            <w:ins w:id="28443" w:author="Rapporteur" w:date="2018-08-29T15:40:00Z">
              <w:r w:rsidR="001A40B1">
                <w:t>25.104 [2]</w:t>
              </w:r>
            </w:ins>
            <w:ins w:id="28444" w:author="rk" w:date="2018-08-29T12:32:00Z">
              <w:r w:rsidRPr="002C70C0">
                <w:t xml:space="preserve"> Annex C.</w:t>
              </w:r>
            </w:ins>
          </w:p>
        </w:tc>
      </w:tr>
    </w:tbl>
    <w:p w14:paraId="52C03536" w14:textId="77777777" w:rsidR="006E5C62" w:rsidRPr="002C70C0" w:rsidRDefault="006E5C62" w:rsidP="006E5C62">
      <w:pPr>
        <w:rPr>
          <w:ins w:id="28445" w:author="rk" w:date="2018-08-29T12:32:00Z"/>
          <w:rFonts w:cs="v5.0.0"/>
        </w:rPr>
      </w:pPr>
    </w:p>
    <w:p w14:paraId="32C62831" w14:textId="77777777" w:rsidR="006E5C62" w:rsidRPr="002C70C0" w:rsidRDefault="006E5C62" w:rsidP="006E5C62">
      <w:pPr>
        <w:pStyle w:val="TH"/>
        <w:rPr>
          <w:ins w:id="28446" w:author="rk" w:date="2018-08-29T12:32:00Z"/>
        </w:rPr>
      </w:pPr>
      <w:ins w:id="28447" w:author="rk" w:date="2018-08-29T12:32:00Z">
        <w:r w:rsidRPr="002C70C0">
          <w:rPr>
            <w:rFonts w:eastAsia="Osaka"/>
          </w:rPr>
          <w:t xml:space="preserve">Table </w:t>
        </w:r>
        <w:r w:rsidRPr="00C3797F">
          <w:t>7.8.5.2</w:t>
        </w:r>
        <w:r w:rsidRPr="002C70C0">
          <w:rPr>
            <w:rFonts w:eastAsia="Osaka"/>
          </w:rPr>
          <w:t>-2: Narrowband i</w:t>
        </w:r>
        <w:r w:rsidRPr="002C70C0">
          <w:t>ntermodulation performance requirement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E5C62" w:rsidRPr="002C70C0" w14:paraId="6B739BA1" w14:textId="77777777" w:rsidTr="00F965A9">
        <w:trPr>
          <w:jc w:val="center"/>
          <w:ins w:id="28448" w:author="rk" w:date="2018-08-29T12:32:00Z"/>
        </w:trPr>
        <w:tc>
          <w:tcPr>
            <w:tcW w:w="1851" w:type="dxa"/>
          </w:tcPr>
          <w:p w14:paraId="7700B5E4" w14:textId="77777777" w:rsidR="006E5C62" w:rsidRPr="002C70C0" w:rsidRDefault="006E5C62" w:rsidP="00F965A9">
            <w:pPr>
              <w:pStyle w:val="TAH"/>
              <w:rPr>
                <w:ins w:id="28449" w:author="rk" w:date="2018-08-29T12:32:00Z"/>
                <w:rFonts w:cs="Arial"/>
              </w:rPr>
            </w:pPr>
            <w:ins w:id="28450" w:author="rk" w:date="2018-08-29T12:32:00Z">
              <w:r w:rsidRPr="002C70C0">
                <w:rPr>
                  <w:rFonts w:cs="Arial"/>
                </w:rPr>
                <w:t>Operating band</w:t>
              </w:r>
            </w:ins>
          </w:p>
        </w:tc>
        <w:tc>
          <w:tcPr>
            <w:tcW w:w="2126" w:type="dxa"/>
          </w:tcPr>
          <w:p w14:paraId="714EE0B7" w14:textId="77777777" w:rsidR="006E5C62" w:rsidRPr="002C70C0" w:rsidRDefault="006E5C62" w:rsidP="00F965A9">
            <w:pPr>
              <w:pStyle w:val="TAH"/>
              <w:rPr>
                <w:ins w:id="28451" w:author="rk" w:date="2018-08-29T12:32:00Z"/>
              </w:rPr>
            </w:pPr>
            <w:ins w:id="28452" w:author="rk" w:date="2018-08-29T12:32:00Z">
              <w:r w:rsidRPr="002C70C0">
                <w:t>Mean power of interfering signals [dBm]</w:t>
              </w:r>
            </w:ins>
          </w:p>
        </w:tc>
        <w:tc>
          <w:tcPr>
            <w:tcW w:w="1842" w:type="dxa"/>
          </w:tcPr>
          <w:p w14:paraId="7A0FB41A" w14:textId="77777777" w:rsidR="006E5C62" w:rsidRPr="002C70C0" w:rsidRDefault="006E5C62" w:rsidP="00F965A9">
            <w:pPr>
              <w:pStyle w:val="TAH"/>
              <w:rPr>
                <w:ins w:id="28453" w:author="rk" w:date="2018-08-29T12:32:00Z"/>
              </w:rPr>
            </w:pPr>
            <w:ins w:id="28454" w:author="rk" w:date="2018-08-29T12:32:00Z">
              <w:r w:rsidRPr="002C70C0">
                <w:t>Wanted Signal mean power [dBm]</w:t>
              </w:r>
            </w:ins>
          </w:p>
          <w:p w14:paraId="477D51BD" w14:textId="77777777" w:rsidR="006E5C62" w:rsidRPr="002C70C0" w:rsidRDefault="006E5C62" w:rsidP="00F965A9">
            <w:pPr>
              <w:pStyle w:val="TAH"/>
              <w:rPr>
                <w:ins w:id="28455" w:author="rk" w:date="2018-08-29T12:32:00Z"/>
              </w:rPr>
            </w:pPr>
            <w:ins w:id="28456" w:author="rk" w:date="2018-08-29T12:32:00Z">
              <w:r w:rsidRPr="002C70C0">
                <w:t>(NOTE)</w:t>
              </w:r>
            </w:ins>
          </w:p>
        </w:tc>
        <w:tc>
          <w:tcPr>
            <w:tcW w:w="993" w:type="dxa"/>
          </w:tcPr>
          <w:p w14:paraId="2DB5A916" w14:textId="77777777" w:rsidR="006E5C62" w:rsidRPr="002C70C0" w:rsidRDefault="006E5C62" w:rsidP="00F965A9">
            <w:pPr>
              <w:pStyle w:val="TAH"/>
              <w:rPr>
                <w:ins w:id="28457" w:author="rk" w:date="2018-08-29T12:32:00Z"/>
                <w:rFonts w:cs="Arial"/>
              </w:rPr>
            </w:pPr>
            <w:ins w:id="28458" w:author="rk" w:date="2018-08-29T12:32:00Z">
              <w:r w:rsidRPr="002C70C0">
                <w:rPr>
                  <w:rFonts w:cs="Arial"/>
                </w:rPr>
                <w:t>Offset</w:t>
              </w:r>
            </w:ins>
          </w:p>
        </w:tc>
        <w:tc>
          <w:tcPr>
            <w:tcW w:w="2670" w:type="dxa"/>
          </w:tcPr>
          <w:p w14:paraId="2D247A46" w14:textId="77777777" w:rsidR="006E5C62" w:rsidRPr="002C70C0" w:rsidRDefault="006E5C62" w:rsidP="00F965A9">
            <w:pPr>
              <w:pStyle w:val="TAH"/>
              <w:rPr>
                <w:ins w:id="28459" w:author="rk" w:date="2018-08-29T12:32:00Z"/>
                <w:rFonts w:cs="Arial"/>
              </w:rPr>
            </w:pPr>
            <w:ins w:id="28460" w:author="rk" w:date="2018-08-29T12:32:00Z">
              <w:r w:rsidRPr="002C70C0">
                <w:rPr>
                  <w:rFonts w:cs="Arial"/>
                </w:rPr>
                <w:t>Type of Interfering Signal</w:t>
              </w:r>
            </w:ins>
          </w:p>
        </w:tc>
      </w:tr>
      <w:tr w:rsidR="006E5C62" w:rsidRPr="002C70C0" w14:paraId="0FBF03E0" w14:textId="77777777" w:rsidTr="00F965A9">
        <w:trPr>
          <w:cantSplit/>
          <w:trHeight w:val="88"/>
          <w:jc w:val="center"/>
          <w:ins w:id="28461" w:author="rk" w:date="2018-08-29T12:32:00Z"/>
        </w:trPr>
        <w:tc>
          <w:tcPr>
            <w:tcW w:w="1851" w:type="dxa"/>
            <w:vMerge w:val="restart"/>
          </w:tcPr>
          <w:p w14:paraId="4D266546" w14:textId="77777777" w:rsidR="006E5C62" w:rsidRPr="002C70C0" w:rsidRDefault="006E5C62" w:rsidP="00F965A9">
            <w:pPr>
              <w:pStyle w:val="TAC"/>
              <w:rPr>
                <w:ins w:id="28462" w:author="rk" w:date="2018-08-29T12:32:00Z"/>
                <w:rFonts w:cs="Arial"/>
              </w:rPr>
            </w:pPr>
            <w:ins w:id="28463" w:author="rk" w:date="2018-08-29T12:32:00Z">
              <w:r w:rsidRPr="002C70C0">
                <w:rPr>
                  <w:rFonts w:cs="Arial"/>
                </w:rPr>
                <w:t>II, III, IV, V, VIII, X, XII, XIII, XIV</w:t>
              </w:r>
              <w:r w:rsidRPr="002C70C0">
                <w:rPr>
                  <w:rFonts w:cs="Arial"/>
                  <w:lang w:eastAsia="zh-CN"/>
                </w:rPr>
                <w:t>, XXV, XXVI</w:t>
              </w:r>
            </w:ins>
          </w:p>
        </w:tc>
        <w:tc>
          <w:tcPr>
            <w:tcW w:w="2126" w:type="dxa"/>
          </w:tcPr>
          <w:p w14:paraId="55081CF3" w14:textId="77777777" w:rsidR="006E5C62" w:rsidRPr="002C70C0" w:rsidRDefault="006E5C62" w:rsidP="00F965A9">
            <w:pPr>
              <w:pStyle w:val="TAC"/>
              <w:rPr>
                <w:ins w:id="28464" w:author="rk" w:date="2018-08-29T12:32:00Z"/>
                <w:rFonts w:cs="Arial"/>
              </w:rPr>
            </w:pPr>
            <w:ins w:id="28465" w:author="rk" w:date="2018-08-29T12:32:00Z">
              <w:r w:rsidRPr="002C70C0">
                <w:rPr>
                  <w:rFonts w:cs="v5.0.0"/>
                </w:rPr>
                <w:t>- 47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334B6D0C" w14:textId="77777777" w:rsidR="006E5C62" w:rsidRPr="009E688D" w:rsidRDefault="006E5C62" w:rsidP="00F965A9">
            <w:pPr>
              <w:pStyle w:val="TAC"/>
              <w:rPr>
                <w:ins w:id="28466" w:author="rk" w:date="2018-08-29T12:32:00Z"/>
                <w:rFonts w:cs="Arial"/>
                <w:lang w:val="sv-SE"/>
              </w:rPr>
            </w:pPr>
            <w:ins w:id="28467" w:author="rk" w:date="2018-08-29T12:32:00Z">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14:paraId="6FA325DF" w14:textId="77777777" w:rsidR="006E5C62" w:rsidRPr="002C70C0" w:rsidRDefault="006E5C62" w:rsidP="00F965A9">
            <w:pPr>
              <w:pStyle w:val="TAC"/>
              <w:rPr>
                <w:ins w:id="28468" w:author="rk" w:date="2018-08-29T12:32:00Z"/>
                <w:rFonts w:cs="Arial"/>
              </w:rPr>
            </w:pPr>
            <w:ins w:id="28469" w:author="rk" w:date="2018-08-29T12:32:00Z">
              <w:r w:rsidRPr="002C70C0">
                <w:rPr>
                  <w:rFonts w:cs="Arial"/>
                </w:rPr>
                <w:t>±3.5 MHz</w:t>
              </w:r>
            </w:ins>
          </w:p>
        </w:tc>
        <w:tc>
          <w:tcPr>
            <w:tcW w:w="2670" w:type="dxa"/>
            <w:vMerge w:val="restart"/>
          </w:tcPr>
          <w:p w14:paraId="60F0C4E9" w14:textId="77777777" w:rsidR="006E5C62" w:rsidRPr="002C70C0" w:rsidRDefault="006E5C62" w:rsidP="00F965A9">
            <w:pPr>
              <w:pStyle w:val="TAC"/>
              <w:rPr>
                <w:ins w:id="28470" w:author="rk" w:date="2018-08-29T12:32:00Z"/>
                <w:rFonts w:cs="Arial"/>
              </w:rPr>
            </w:pPr>
            <w:ins w:id="28471" w:author="rk" w:date="2018-08-29T12:32:00Z">
              <w:r w:rsidRPr="002C70C0">
                <w:rPr>
                  <w:rFonts w:cs="Arial"/>
                </w:rPr>
                <w:t>CW signal</w:t>
              </w:r>
            </w:ins>
          </w:p>
        </w:tc>
      </w:tr>
      <w:tr w:rsidR="006E5C62" w:rsidRPr="002C70C0" w14:paraId="5C1C23D5" w14:textId="77777777" w:rsidTr="00F965A9">
        <w:trPr>
          <w:cantSplit/>
          <w:trHeight w:val="87"/>
          <w:jc w:val="center"/>
          <w:ins w:id="28472" w:author="rk" w:date="2018-08-29T12:32:00Z"/>
        </w:trPr>
        <w:tc>
          <w:tcPr>
            <w:tcW w:w="1851" w:type="dxa"/>
            <w:vMerge/>
          </w:tcPr>
          <w:p w14:paraId="2E046B10" w14:textId="77777777" w:rsidR="006E5C62" w:rsidRPr="002C70C0" w:rsidRDefault="006E5C62" w:rsidP="00F965A9">
            <w:pPr>
              <w:pStyle w:val="TAC"/>
              <w:rPr>
                <w:ins w:id="28473" w:author="rk" w:date="2018-08-29T12:32:00Z"/>
                <w:rFonts w:cs="Arial"/>
              </w:rPr>
            </w:pPr>
          </w:p>
        </w:tc>
        <w:tc>
          <w:tcPr>
            <w:tcW w:w="2126" w:type="dxa"/>
          </w:tcPr>
          <w:p w14:paraId="7A8C119C" w14:textId="77777777" w:rsidR="006E5C62" w:rsidRPr="002C70C0" w:rsidRDefault="006E5C62" w:rsidP="00F965A9">
            <w:pPr>
              <w:pStyle w:val="TAC"/>
              <w:rPr>
                <w:ins w:id="28474" w:author="rk" w:date="2018-08-29T12:32:00Z"/>
                <w:rFonts w:cs="v5.0.0"/>
              </w:rPr>
            </w:pPr>
            <w:ins w:id="28475"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6A8C94D7" w14:textId="77777777" w:rsidR="006E5C62" w:rsidRPr="009E688D" w:rsidRDefault="006E5C62" w:rsidP="00F965A9">
            <w:pPr>
              <w:pStyle w:val="TAC"/>
              <w:rPr>
                <w:ins w:id="28476" w:author="rk" w:date="2018-08-29T12:32:00Z"/>
                <w:rFonts w:cs="Arial"/>
                <w:lang w:val="sv-SE"/>
              </w:rPr>
            </w:pPr>
            <w:ins w:id="28477" w:author="rk" w:date="2018-08-29T12:32:00Z">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14:paraId="2E36F005" w14:textId="77777777" w:rsidR="006E5C62" w:rsidRPr="002C70C0" w:rsidRDefault="006E5C62" w:rsidP="00F965A9">
            <w:pPr>
              <w:pStyle w:val="TAC"/>
              <w:rPr>
                <w:ins w:id="28478" w:author="rk" w:date="2018-08-29T12:32:00Z"/>
                <w:rFonts w:cs="Arial"/>
              </w:rPr>
            </w:pPr>
          </w:p>
        </w:tc>
        <w:tc>
          <w:tcPr>
            <w:tcW w:w="2670" w:type="dxa"/>
            <w:vMerge/>
          </w:tcPr>
          <w:p w14:paraId="0CA2C995" w14:textId="77777777" w:rsidR="006E5C62" w:rsidRPr="002C70C0" w:rsidRDefault="006E5C62" w:rsidP="00F965A9">
            <w:pPr>
              <w:pStyle w:val="TAC"/>
              <w:rPr>
                <w:ins w:id="28479" w:author="rk" w:date="2018-08-29T12:32:00Z"/>
                <w:rFonts w:cs="Arial"/>
              </w:rPr>
            </w:pPr>
          </w:p>
        </w:tc>
      </w:tr>
      <w:tr w:rsidR="006E5C62" w:rsidRPr="002C70C0" w14:paraId="1075E344" w14:textId="77777777" w:rsidTr="00F965A9">
        <w:trPr>
          <w:cantSplit/>
          <w:trHeight w:val="88"/>
          <w:jc w:val="center"/>
          <w:ins w:id="28480" w:author="rk" w:date="2018-08-29T12:32:00Z"/>
        </w:trPr>
        <w:tc>
          <w:tcPr>
            <w:tcW w:w="1851" w:type="dxa"/>
            <w:vMerge/>
          </w:tcPr>
          <w:p w14:paraId="3E977FE4" w14:textId="77777777" w:rsidR="006E5C62" w:rsidRPr="002C70C0" w:rsidRDefault="006E5C62" w:rsidP="00F965A9">
            <w:pPr>
              <w:pStyle w:val="TAC"/>
              <w:rPr>
                <w:ins w:id="28481" w:author="rk" w:date="2018-08-29T12:32:00Z"/>
                <w:rFonts w:cs="Arial"/>
              </w:rPr>
            </w:pPr>
          </w:p>
        </w:tc>
        <w:tc>
          <w:tcPr>
            <w:tcW w:w="2126" w:type="dxa"/>
          </w:tcPr>
          <w:p w14:paraId="55121BAD" w14:textId="77777777" w:rsidR="006E5C62" w:rsidRPr="002C70C0" w:rsidRDefault="006E5C62" w:rsidP="00F965A9">
            <w:pPr>
              <w:pStyle w:val="TAC"/>
              <w:rPr>
                <w:ins w:id="28482" w:author="rk" w:date="2018-08-29T12:32:00Z"/>
                <w:rFonts w:cs="Arial"/>
              </w:rPr>
            </w:pPr>
            <w:ins w:id="28483" w:author="rk" w:date="2018-08-29T12:32:00Z">
              <w:r w:rsidRPr="002C70C0">
                <w:rPr>
                  <w:rFonts w:cs="v5.0.0"/>
                </w:rPr>
                <w:t>- 47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32BCB17C" w14:textId="77777777" w:rsidR="006E5C62" w:rsidRPr="009E688D" w:rsidRDefault="006E5C62" w:rsidP="00F965A9">
            <w:pPr>
              <w:pStyle w:val="TAC"/>
              <w:rPr>
                <w:ins w:id="28484" w:author="rk" w:date="2018-08-29T12:32:00Z"/>
                <w:rFonts w:cs="Arial"/>
                <w:lang w:val="sv-SE"/>
              </w:rPr>
            </w:pPr>
            <w:ins w:id="28485" w:author="rk" w:date="2018-08-29T12:32:00Z">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14:paraId="0BF1C2A2" w14:textId="77777777" w:rsidR="006E5C62" w:rsidRPr="002C70C0" w:rsidRDefault="006E5C62" w:rsidP="00F965A9">
            <w:pPr>
              <w:pStyle w:val="TAC"/>
              <w:rPr>
                <w:ins w:id="28486" w:author="rk" w:date="2018-08-29T12:32:00Z"/>
                <w:rFonts w:cs="Arial"/>
              </w:rPr>
            </w:pPr>
            <w:ins w:id="28487" w:author="rk" w:date="2018-08-29T12:32:00Z">
              <w:r w:rsidRPr="002C70C0">
                <w:rPr>
                  <w:rFonts w:cs="Arial"/>
                </w:rPr>
                <w:t>±5.9 MHz</w:t>
              </w:r>
            </w:ins>
          </w:p>
        </w:tc>
        <w:tc>
          <w:tcPr>
            <w:tcW w:w="2670" w:type="dxa"/>
            <w:vMerge w:val="restart"/>
          </w:tcPr>
          <w:p w14:paraId="54C4797F" w14:textId="77777777" w:rsidR="006E5C62" w:rsidRPr="002C70C0" w:rsidRDefault="006E5C62" w:rsidP="00F965A9">
            <w:pPr>
              <w:pStyle w:val="TAC"/>
              <w:rPr>
                <w:ins w:id="28488" w:author="rk" w:date="2018-08-29T12:32:00Z"/>
                <w:rFonts w:cs="Arial"/>
              </w:rPr>
            </w:pPr>
            <w:ins w:id="28489" w:author="rk" w:date="2018-08-29T12:32:00Z">
              <w:r w:rsidRPr="002C70C0">
                <w:rPr>
                  <w:rFonts w:cs="Arial"/>
                </w:rPr>
                <w:t>GMSK modulated (NOTE)</w:t>
              </w:r>
            </w:ins>
          </w:p>
        </w:tc>
      </w:tr>
      <w:tr w:rsidR="006E5C62" w:rsidRPr="002C70C0" w14:paraId="472D3FFE" w14:textId="77777777" w:rsidTr="00F965A9">
        <w:trPr>
          <w:cantSplit/>
          <w:trHeight w:val="87"/>
          <w:jc w:val="center"/>
          <w:ins w:id="28490" w:author="rk" w:date="2018-08-29T12:32:00Z"/>
        </w:trPr>
        <w:tc>
          <w:tcPr>
            <w:tcW w:w="1851" w:type="dxa"/>
            <w:vMerge/>
          </w:tcPr>
          <w:p w14:paraId="159C7149" w14:textId="77777777" w:rsidR="006E5C62" w:rsidRPr="002C70C0" w:rsidRDefault="006E5C62" w:rsidP="00F965A9">
            <w:pPr>
              <w:pStyle w:val="TAC"/>
              <w:rPr>
                <w:ins w:id="28491" w:author="rk" w:date="2018-08-29T12:32:00Z"/>
                <w:rFonts w:cs="Arial"/>
              </w:rPr>
            </w:pPr>
          </w:p>
        </w:tc>
        <w:tc>
          <w:tcPr>
            <w:tcW w:w="2126" w:type="dxa"/>
          </w:tcPr>
          <w:p w14:paraId="2DB2BF3C" w14:textId="77777777" w:rsidR="006E5C62" w:rsidRPr="002C70C0" w:rsidRDefault="006E5C62" w:rsidP="00F965A9">
            <w:pPr>
              <w:pStyle w:val="TAC"/>
              <w:rPr>
                <w:ins w:id="28492" w:author="rk" w:date="2018-08-29T12:32:00Z"/>
                <w:rFonts w:cs="Arial"/>
              </w:rPr>
            </w:pPr>
            <w:ins w:id="28493"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3D5F1FBD" w14:textId="77777777" w:rsidR="006E5C62" w:rsidRPr="002C70C0" w:rsidRDefault="006E5C62" w:rsidP="00F965A9">
            <w:pPr>
              <w:pStyle w:val="TAC"/>
              <w:rPr>
                <w:ins w:id="28494" w:author="rk" w:date="2018-08-29T12:32:00Z"/>
                <w:rFonts w:cs="Arial"/>
              </w:rPr>
            </w:pPr>
            <w:ins w:id="28495" w:author="rk" w:date="2018-08-29T12:32:00Z">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993" w:type="dxa"/>
            <w:vMerge/>
          </w:tcPr>
          <w:p w14:paraId="05515F52" w14:textId="77777777" w:rsidR="006E5C62" w:rsidRPr="002C70C0" w:rsidRDefault="006E5C62" w:rsidP="00F965A9">
            <w:pPr>
              <w:pStyle w:val="TAC"/>
              <w:rPr>
                <w:ins w:id="28496" w:author="rk" w:date="2018-08-29T12:32:00Z"/>
                <w:rFonts w:cs="Arial"/>
              </w:rPr>
            </w:pPr>
          </w:p>
        </w:tc>
        <w:tc>
          <w:tcPr>
            <w:tcW w:w="2670" w:type="dxa"/>
            <w:vMerge/>
          </w:tcPr>
          <w:p w14:paraId="1DC26F1C" w14:textId="77777777" w:rsidR="006E5C62" w:rsidRPr="002C70C0" w:rsidRDefault="006E5C62" w:rsidP="00F965A9">
            <w:pPr>
              <w:pStyle w:val="TAC"/>
              <w:rPr>
                <w:ins w:id="28497" w:author="rk" w:date="2018-08-29T12:32:00Z"/>
                <w:rFonts w:cs="Arial"/>
              </w:rPr>
            </w:pPr>
          </w:p>
        </w:tc>
      </w:tr>
      <w:tr w:rsidR="006E5C62" w:rsidRPr="002C70C0" w14:paraId="53F71E7E" w14:textId="77777777" w:rsidTr="00F965A9">
        <w:trPr>
          <w:cantSplit/>
          <w:jc w:val="center"/>
          <w:ins w:id="28498" w:author="rk" w:date="2018-08-29T12:32:00Z"/>
        </w:trPr>
        <w:tc>
          <w:tcPr>
            <w:tcW w:w="9482" w:type="dxa"/>
            <w:gridSpan w:val="5"/>
          </w:tcPr>
          <w:p w14:paraId="2DFCBD4E" w14:textId="77777777" w:rsidR="006E5C62" w:rsidRPr="002C70C0" w:rsidRDefault="006E5C62" w:rsidP="00F965A9">
            <w:pPr>
              <w:pStyle w:val="TAN"/>
              <w:rPr>
                <w:ins w:id="28499" w:author="rk" w:date="2018-08-29T12:32:00Z"/>
                <w:rFonts w:cs="Arial"/>
              </w:rPr>
            </w:pPr>
            <w:ins w:id="28500" w:author="rk" w:date="2018-08-29T12:32:00Z">
              <w:r w:rsidRPr="002C70C0">
                <w:rPr>
                  <w:rFonts w:cs="Arial"/>
                </w:rPr>
                <w:t>NOTE:</w:t>
              </w:r>
              <w:r w:rsidRPr="002C70C0">
                <w:rPr>
                  <w:rFonts w:cs="Arial"/>
                </w:rPr>
                <w:tab/>
                <w:t>GMSK as defined in TS45.004 [</w:t>
              </w:r>
            </w:ins>
            <w:ins w:id="28501" w:author="Rapporteur" w:date="2018-08-29T15:42:00Z">
              <w:r w:rsidR="001A40B1">
                <w:rPr>
                  <w:rFonts w:cs="Arial"/>
                </w:rPr>
                <w:t>32</w:t>
              </w:r>
            </w:ins>
            <w:ins w:id="28502" w:author="rk" w:date="2018-08-29T12:32:00Z">
              <w:del w:id="28503" w:author="Rapporteur" w:date="2018-08-29T15:42:00Z">
                <w:r w:rsidRPr="002C70C0" w:rsidDel="001A40B1">
                  <w:rPr>
                    <w:rFonts w:cs="Arial"/>
                  </w:rPr>
                  <w:delText>26</w:delText>
                </w:r>
              </w:del>
              <w:r w:rsidRPr="002C70C0">
                <w:rPr>
                  <w:rFonts w:cs="Arial"/>
                </w:rPr>
                <w:t>]</w:t>
              </w:r>
            </w:ins>
          </w:p>
        </w:tc>
      </w:tr>
    </w:tbl>
    <w:p w14:paraId="4A59BAB7" w14:textId="77777777" w:rsidR="006E5C62" w:rsidRPr="002C70C0" w:rsidRDefault="006E5C62" w:rsidP="006E5C62">
      <w:pPr>
        <w:rPr>
          <w:ins w:id="28504" w:author="rk" w:date="2018-08-29T12:32:00Z"/>
          <w:rFonts w:cs="v5.0.0"/>
        </w:rPr>
      </w:pPr>
    </w:p>
    <w:p w14:paraId="6F5CCA61" w14:textId="77777777" w:rsidR="006E5C62" w:rsidRPr="002C70C0" w:rsidRDefault="006E5C62" w:rsidP="006E5C62">
      <w:pPr>
        <w:pStyle w:val="TH"/>
        <w:rPr>
          <w:ins w:id="28505" w:author="rk" w:date="2018-08-29T12:32:00Z"/>
        </w:rPr>
      </w:pPr>
      <w:ins w:id="28506" w:author="rk" w:date="2018-08-29T12:32:00Z">
        <w:r w:rsidRPr="002C70C0">
          <w:rPr>
            <w:rFonts w:eastAsia="Osaka"/>
          </w:rPr>
          <w:t xml:space="preserve">Table </w:t>
        </w:r>
        <w:r w:rsidRPr="00C3797F">
          <w:t>7.8.5.2</w:t>
        </w:r>
        <w:r w:rsidRPr="002C70C0">
          <w:rPr>
            <w:rFonts w:eastAsia="Osaka"/>
          </w:rPr>
          <w:t xml:space="preserve">-3: </w:t>
        </w:r>
        <w:r w:rsidRPr="002C70C0">
          <w:t>Intermodulation performance requirement (Medium Range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E5C62" w:rsidRPr="002C70C0" w14:paraId="64EB966F" w14:textId="77777777" w:rsidTr="00F965A9">
        <w:trPr>
          <w:jc w:val="center"/>
          <w:ins w:id="28507" w:author="rk" w:date="2018-08-29T12:32:00Z"/>
        </w:trPr>
        <w:tc>
          <w:tcPr>
            <w:tcW w:w="1919" w:type="dxa"/>
          </w:tcPr>
          <w:p w14:paraId="55CCEB84" w14:textId="77777777" w:rsidR="006E5C62" w:rsidRPr="002C70C0" w:rsidRDefault="006E5C62" w:rsidP="00F965A9">
            <w:pPr>
              <w:pStyle w:val="TAH"/>
              <w:rPr>
                <w:ins w:id="28508" w:author="rk" w:date="2018-08-29T12:32:00Z"/>
                <w:rFonts w:cs="v5.0.0"/>
              </w:rPr>
            </w:pPr>
            <w:ins w:id="28509" w:author="rk" w:date="2018-08-29T12:32:00Z">
              <w:r w:rsidRPr="002C70C0">
                <w:rPr>
                  <w:rFonts w:cs="v5.0.0"/>
                </w:rPr>
                <w:t>Operating band</w:t>
              </w:r>
            </w:ins>
          </w:p>
        </w:tc>
        <w:tc>
          <w:tcPr>
            <w:tcW w:w="2092" w:type="dxa"/>
          </w:tcPr>
          <w:p w14:paraId="3173FF98" w14:textId="77777777" w:rsidR="006E5C62" w:rsidRPr="002C70C0" w:rsidRDefault="006E5C62" w:rsidP="00F965A9">
            <w:pPr>
              <w:pStyle w:val="TAH"/>
              <w:rPr>
                <w:ins w:id="28510" w:author="rk" w:date="2018-08-29T12:32:00Z"/>
              </w:rPr>
            </w:pPr>
            <w:ins w:id="28511" w:author="rk" w:date="2018-08-29T12:32:00Z">
              <w:r w:rsidRPr="002C70C0">
                <w:t>Mean power of interfering signals [dBm]</w:t>
              </w:r>
            </w:ins>
          </w:p>
        </w:tc>
        <w:tc>
          <w:tcPr>
            <w:tcW w:w="1842" w:type="dxa"/>
          </w:tcPr>
          <w:p w14:paraId="4A213F7D" w14:textId="77777777" w:rsidR="006E5C62" w:rsidRPr="002C70C0" w:rsidRDefault="006E5C62" w:rsidP="00F965A9">
            <w:pPr>
              <w:pStyle w:val="TAH"/>
              <w:rPr>
                <w:ins w:id="28512" w:author="rk" w:date="2018-08-29T12:32:00Z"/>
              </w:rPr>
            </w:pPr>
            <w:ins w:id="28513" w:author="rk" w:date="2018-08-29T12:32:00Z">
              <w:r w:rsidRPr="002C70C0">
                <w:t>Wanted Signal mean power [dBm]</w:t>
              </w:r>
            </w:ins>
          </w:p>
          <w:p w14:paraId="788D6D02" w14:textId="77777777" w:rsidR="006E5C62" w:rsidRPr="002C70C0" w:rsidRDefault="006E5C62" w:rsidP="00F965A9">
            <w:pPr>
              <w:pStyle w:val="TAH"/>
              <w:rPr>
                <w:ins w:id="28514" w:author="rk" w:date="2018-08-29T12:32:00Z"/>
              </w:rPr>
            </w:pPr>
            <w:ins w:id="28515" w:author="rk" w:date="2018-08-29T12:32:00Z">
              <w:r w:rsidRPr="002C70C0">
                <w:t>(NOTE)</w:t>
              </w:r>
            </w:ins>
          </w:p>
        </w:tc>
        <w:tc>
          <w:tcPr>
            <w:tcW w:w="1004" w:type="dxa"/>
          </w:tcPr>
          <w:p w14:paraId="649BD452" w14:textId="77777777" w:rsidR="006E5C62" w:rsidRPr="002C70C0" w:rsidRDefault="006E5C62" w:rsidP="00F965A9">
            <w:pPr>
              <w:pStyle w:val="TAH"/>
              <w:rPr>
                <w:ins w:id="28516" w:author="rk" w:date="2018-08-29T12:32:00Z"/>
                <w:rFonts w:cs="v5.0.0"/>
              </w:rPr>
            </w:pPr>
            <w:ins w:id="28517" w:author="rk" w:date="2018-08-29T12:32:00Z">
              <w:r w:rsidRPr="002C70C0">
                <w:rPr>
                  <w:rFonts w:cs="v5.0.0"/>
                </w:rPr>
                <w:t>Offset</w:t>
              </w:r>
            </w:ins>
          </w:p>
        </w:tc>
        <w:tc>
          <w:tcPr>
            <w:tcW w:w="2693" w:type="dxa"/>
          </w:tcPr>
          <w:p w14:paraId="492D2B86" w14:textId="77777777" w:rsidR="006E5C62" w:rsidRPr="002C70C0" w:rsidRDefault="006E5C62" w:rsidP="00F965A9">
            <w:pPr>
              <w:pStyle w:val="TAH"/>
              <w:rPr>
                <w:ins w:id="28518" w:author="rk" w:date="2018-08-29T12:32:00Z"/>
                <w:rFonts w:cs="v5.0.0"/>
              </w:rPr>
            </w:pPr>
            <w:ins w:id="28519" w:author="rk" w:date="2018-08-29T12:32:00Z">
              <w:r w:rsidRPr="002C70C0">
                <w:rPr>
                  <w:rFonts w:cs="v5.0.0"/>
                </w:rPr>
                <w:t>Type of Interfering Signal</w:t>
              </w:r>
            </w:ins>
          </w:p>
        </w:tc>
      </w:tr>
      <w:tr w:rsidR="006E5C62" w:rsidRPr="002C70C0" w14:paraId="10D4A682" w14:textId="77777777" w:rsidTr="00F965A9">
        <w:trPr>
          <w:cantSplit/>
          <w:trHeight w:val="88"/>
          <w:jc w:val="center"/>
          <w:ins w:id="28520" w:author="rk" w:date="2018-08-29T12:32:00Z"/>
        </w:trPr>
        <w:tc>
          <w:tcPr>
            <w:tcW w:w="1919" w:type="dxa"/>
            <w:vMerge w:val="restart"/>
          </w:tcPr>
          <w:p w14:paraId="3CF70999" w14:textId="77777777" w:rsidR="006E5C62" w:rsidRPr="002C70C0" w:rsidRDefault="006E5C62" w:rsidP="00F965A9">
            <w:pPr>
              <w:pStyle w:val="TAC"/>
              <w:rPr>
                <w:ins w:id="28521" w:author="rk" w:date="2018-08-29T12:32:00Z"/>
                <w:rFonts w:cs="v5.0.0"/>
              </w:rPr>
            </w:pPr>
            <w:ins w:id="28522" w:author="rk" w:date="2018-08-29T12:32:00Z">
              <w:r w:rsidRPr="002C70C0">
                <w:rPr>
                  <w:rFonts w:cs="v5.0.0"/>
                </w:rPr>
                <w:t>All bands</w:t>
              </w:r>
            </w:ins>
          </w:p>
        </w:tc>
        <w:tc>
          <w:tcPr>
            <w:tcW w:w="2092" w:type="dxa"/>
          </w:tcPr>
          <w:p w14:paraId="6C381449" w14:textId="77777777" w:rsidR="006E5C62" w:rsidRPr="002C70C0" w:rsidRDefault="006E5C62" w:rsidP="00F965A9">
            <w:pPr>
              <w:pStyle w:val="TAC"/>
              <w:rPr>
                <w:ins w:id="28523" w:author="rk" w:date="2018-08-29T12:32:00Z"/>
                <w:rFonts w:cs="v5.0.0"/>
              </w:rPr>
            </w:pPr>
            <w:ins w:id="28524" w:author="rk" w:date="2018-08-29T12:32:00Z">
              <w:r w:rsidRPr="002C70C0">
                <w:rPr>
                  <w:rFonts w:cs="v5.0.0"/>
                </w:rPr>
                <w:t>- 44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3E6F2F54" w14:textId="77777777" w:rsidR="006E5C62" w:rsidRPr="002C70C0" w:rsidRDefault="006E5C62" w:rsidP="00F965A9">
            <w:pPr>
              <w:pStyle w:val="TAC"/>
              <w:rPr>
                <w:ins w:id="28525" w:author="rk" w:date="2018-08-29T12:32:00Z"/>
                <w:rFonts w:cs="Arial"/>
              </w:rPr>
            </w:pPr>
            <w:ins w:id="28526" w:author="rk" w:date="2018-08-29T12:32:00Z">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14:paraId="4A777844" w14:textId="77777777" w:rsidR="006E5C62" w:rsidRPr="002C70C0" w:rsidRDefault="006E5C62" w:rsidP="00F965A9">
            <w:pPr>
              <w:pStyle w:val="TAC"/>
              <w:rPr>
                <w:ins w:id="28527" w:author="rk" w:date="2018-08-29T12:32:00Z"/>
                <w:rFonts w:cs="v5.0.0"/>
              </w:rPr>
            </w:pPr>
            <w:ins w:id="28528" w:author="rk" w:date="2018-08-29T12:32:00Z">
              <w:r w:rsidRPr="002C70C0">
                <w:rPr>
                  <w:rFonts w:cs="Arial"/>
                </w:rPr>
                <w:t>±</w:t>
              </w:r>
              <w:r w:rsidRPr="002C70C0">
                <w:rPr>
                  <w:rFonts w:cs="v5.0.0"/>
                </w:rPr>
                <w:t>10 MHz</w:t>
              </w:r>
            </w:ins>
          </w:p>
        </w:tc>
        <w:tc>
          <w:tcPr>
            <w:tcW w:w="2693" w:type="dxa"/>
            <w:vMerge w:val="restart"/>
          </w:tcPr>
          <w:p w14:paraId="644D9EDE" w14:textId="77777777" w:rsidR="006E5C62" w:rsidRPr="002C70C0" w:rsidRDefault="006E5C62" w:rsidP="00F965A9">
            <w:pPr>
              <w:pStyle w:val="TAC"/>
              <w:rPr>
                <w:ins w:id="28529" w:author="rk" w:date="2018-08-29T12:32:00Z"/>
                <w:rFonts w:cs="v5.0.0"/>
              </w:rPr>
            </w:pPr>
            <w:ins w:id="28530" w:author="rk" w:date="2018-08-29T12:32:00Z">
              <w:r w:rsidRPr="002C70C0">
                <w:rPr>
                  <w:rFonts w:cs="v5.0.0"/>
                </w:rPr>
                <w:t>CW signal</w:t>
              </w:r>
            </w:ins>
          </w:p>
        </w:tc>
      </w:tr>
      <w:tr w:rsidR="006E5C62" w:rsidRPr="002C70C0" w14:paraId="33F74E94" w14:textId="77777777" w:rsidTr="00F965A9">
        <w:trPr>
          <w:cantSplit/>
          <w:trHeight w:val="87"/>
          <w:jc w:val="center"/>
          <w:ins w:id="28531" w:author="rk" w:date="2018-08-29T12:32:00Z"/>
        </w:trPr>
        <w:tc>
          <w:tcPr>
            <w:tcW w:w="1919" w:type="dxa"/>
            <w:vMerge/>
          </w:tcPr>
          <w:p w14:paraId="4904865E" w14:textId="77777777" w:rsidR="006E5C62" w:rsidRPr="002C70C0" w:rsidRDefault="006E5C62" w:rsidP="00F965A9">
            <w:pPr>
              <w:pStyle w:val="TAC"/>
              <w:rPr>
                <w:ins w:id="28532" w:author="rk" w:date="2018-08-29T12:32:00Z"/>
                <w:rFonts w:cs="v5.0.0"/>
              </w:rPr>
            </w:pPr>
          </w:p>
        </w:tc>
        <w:tc>
          <w:tcPr>
            <w:tcW w:w="2092" w:type="dxa"/>
          </w:tcPr>
          <w:p w14:paraId="4DA3A661" w14:textId="77777777" w:rsidR="006E5C62" w:rsidRPr="002C70C0" w:rsidRDefault="006E5C62" w:rsidP="00F965A9">
            <w:pPr>
              <w:pStyle w:val="TAC"/>
              <w:rPr>
                <w:ins w:id="28533" w:author="rk" w:date="2018-08-29T12:32:00Z"/>
                <w:rFonts w:cs="v5.0.0"/>
              </w:rPr>
            </w:pPr>
            <w:ins w:id="28534"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1A32B61A" w14:textId="77777777" w:rsidR="006E5C62" w:rsidRPr="002C70C0" w:rsidRDefault="006E5C62" w:rsidP="00F965A9">
            <w:pPr>
              <w:pStyle w:val="TAC"/>
              <w:rPr>
                <w:ins w:id="28535" w:author="rk" w:date="2018-08-29T12:32:00Z"/>
                <w:rFonts w:cs="Arial"/>
              </w:rPr>
            </w:pPr>
            <w:ins w:id="28536" w:author="rk" w:date="2018-08-29T12:32:00Z">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14:paraId="2680B546" w14:textId="77777777" w:rsidR="006E5C62" w:rsidRPr="002C70C0" w:rsidRDefault="006E5C62" w:rsidP="00F965A9">
            <w:pPr>
              <w:pStyle w:val="TAC"/>
              <w:rPr>
                <w:ins w:id="28537" w:author="rk" w:date="2018-08-29T12:32:00Z"/>
                <w:rFonts w:cs="Arial"/>
              </w:rPr>
            </w:pPr>
          </w:p>
        </w:tc>
        <w:tc>
          <w:tcPr>
            <w:tcW w:w="2693" w:type="dxa"/>
            <w:vMerge/>
          </w:tcPr>
          <w:p w14:paraId="32B71041" w14:textId="77777777" w:rsidR="006E5C62" w:rsidRPr="002C70C0" w:rsidRDefault="006E5C62" w:rsidP="00F965A9">
            <w:pPr>
              <w:pStyle w:val="TAC"/>
              <w:rPr>
                <w:ins w:id="28538" w:author="rk" w:date="2018-08-29T12:32:00Z"/>
                <w:rFonts w:cs="v5.0.0"/>
              </w:rPr>
            </w:pPr>
          </w:p>
        </w:tc>
      </w:tr>
      <w:tr w:rsidR="006E5C62" w:rsidRPr="002C70C0" w14:paraId="53652F4B" w14:textId="77777777" w:rsidTr="00F965A9">
        <w:trPr>
          <w:cantSplit/>
          <w:trHeight w:val="88"/>
          <w:jc w:val="center"/>
          <w:ins w:id="28539" w:author="rk" w:date="2018-08-29T12:32:00Z"/>
        </w:trPr>
        <w:tc>
          <w:tcPr>
            <w:tcW w:w="1919" w:type="dxa"/>
            <w:vMerge/>
          </w:tcPr>
          <w:p w14:paraId="318E49C0" w14:textId="77777777" w:rsidR="006E5C62" w:rsidRPr="002C70C0" w:rsidRDefault="006E5C62" w:rsidP="00F965A9">
            <w:pPr>
              <w:pStyle w:val="TAC"/>
              <w:rPr>
                <w:ins w:id="28540" w:author="rk" w:date="2018-08-29T12:32:00Z"/>
                <w:rFonts w:cs="v5.0.0"/>
              </w:rPr>
            </w:pPr>
          </w:p>
        </w:tc>
        <w:tc>
          <w:tcPr>
            <w:tcW w:w="2092" w:type="dxa"/>
          </w:tcPr>
          <w:p w14:paraId="3AB01741" w14:textId="77777777" w:rsidR="006E5C62" w:rsidRPr="002C70C0" w:rsidRDefault="006E5C62" w:rsidP="00F965A9">
            <w:pPr>
              <w:pStyle w:val="TAC"/>
              <w:rPr>
                <w:ins w:id="28541" w:author="rk" w:date="2018-08-29T12:32:00Z"/>
                <w:rFonts w:cs="v5.0.0"/>
              </w:rPr>
            </w:pPr>
            <w:ins w:id="28542" w:author="rk" w:date="2018-08-29T12:32:00Z">
              <w:r w:rsidRPr="002C70C0">
                <w:rPr>
                  <w:rFonts w:cs="v5.0.0"/>
                </w:rPr>
                <w:t>- 44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1078DD8D" w14:textId="77777777" w:rsidR="006E5C62" w:rsidRPr="002C70C0" w:rsidRDefault="006E5C62" w:rsidP="00F965A9">
            <w:pPr>
              <w:pStyle w:val="TAC"/>
              <w:rPr>
                <w:ins w:id="28543" w:author="rk" w:date="2018-08-29T12:32:00Z"/>
                <w:rFonts w:cs="Arial"/>
              </w:rPr>
            </w:pPr>
            <w:ins w:id="28544" w:author="rk" w:date="2018-08-29T12:32:00Z">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14:paraId="07D821E6" w14:textId="77777777" w:rsidR="006E5C62" w:rsidRPr="002C70C0" w:rsidRDefault="006E5C62" w:rsidP="00F965A9">
            <w:pPr>
              <w:pStyle w:val="TAC"/>
              <w:rPr>
                <w:ins w:id="28545" w:author="rk" w:date="2018-08-29T12:32:00Z"/>
                <w:rFonts w:cs="v5.0.0"/>
              </w:rPr>
            </w:pPr>
            <w:ins w:id="28546" w:author="rk" w:date="2018-08-29T12:32:00Z">
              <w:r w:rsidRPr="002C70C0">
                <w:rPr>
                  <w:rFonts w:cs="Arial"/>
                </w:rPr>
                <w:t>±</w:t>
              </w:r>
              <w:r w:rsidRPr="002C70C0">
                <w:rPr>
                  <w:rFonts w:cs="v5.0.0"/>
                </w:rPr>
                <w:t>20 MHz</w:t>
              </w:r>
            </w:ins>
          </w:p>
        </w:tc>
        <w:tc>
          <w:tcPr>
            <w:tcW w:w="2693" w:type="dxa"/>
            <w:vMerge w:val="restart"/>
          </w:tcPr>
          <w:p w14:paraId="09992676" w14:textId="77777777" w:rsidR="006E5C62" w:rsidRPr="002C70C0" w:rsidRDefault="006E5C62" w:rsidP="00F965A9">
            <w:pPr>
              <w:pStyle w:val="TAC"/>
              <w:rPr>
                <w:ins w:id="28547" w:author="rk" w:date="2018-08-29T12:32:00Z"/>
                <w:rFonts w:cs="v5.0.0"/>
              </w:rPr>
            </w:pPr>
            <w:ins w:id="28548" w:author="rk" w:date="2018-08-29T12:32:00Z">
              <w:r w:rsidRPr="002C70C0">
                <w:rPr>
                  <w:rFonts w:cs="v5.0.0"/>
                </w:rPr>
                <w:t>WCDMA signal (NOTE)</w:t>
              </w:r>
            </w:ins>
          </w:p>
        </w:tc>
      </w:tr>
      <w:tr w:rsidR="006E5C62" w:rsidRPr="002C70C0" w14:paraId="0DDE0EE2" w14:textId="77777777" w:rsidTr="00F965A9">
        <w:trPr>
          <w:cantSplit/>
          <w:trHeight w:val="87"/>
          <w:jc w:val="center"/>
          <w:ins w:id="28549" w:author="rk" w:date="2018-08-29T12:32:00Z"/>
        </w:trPr>
        <w:tc>
          <w:tcPr>
            <w:tcW w:w="1919" w:type="dxa"/>
            <w:vMerge/>
          </w:tcPr>
          <w:p w14:paraId="6BD43373" w14:textId="77777777" w:rsidR="006E5C62" w:rsidRPr="002C70C0" w:rsidRDefault="006E5C62" w:rsidP="00F965A9">
            <w:pPr>
              <w:pStyle w:val="TAC"/>
              <w:rPr>
                <w:ins w:id="28550" w:author="rk" w:date="2018-08-29T12:32:00Z"/>
                <w:rFonts w:cs="v5.0.0"/>
              </w:rPr>
            </w:pPr>
          </w:p>
        </w:tc>
        <w:tc>
          <w:tcPr>
            <w:tcW w:w="2092" w:type="dxa"/>
          </w:tcPr>
          <w:p w14:paraId="46C6AF80" w14:textId="77777777" w:rsidR="006E5C62" w:rsidRPr="002C70C0" w:rsidRDefault="006E5C62" w:rsidP="00F965A9">
            <w:pPr>
              <w:pStyle w:val="TAC"/>
              <w:rPr>
                <w:ins w:id="28551" w:author="rk" w:date="2018-08-29T12:32:00Z"/>
                <w:rFonts w:cs="v5.0.0"/>
              </w:rPr>
            </w:pPr>
            <w:ins w:id="28552"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4F478A8E" w14:textId="77777777" w:rsidR="006E5C62" w:rsidRPr="002C70C0" w:rsidRDefault="006E5C62" w:rsidP="00F965A9">
            <w:pPr>
              <w:pStyle w:val="TAC"/>
              <w:rPr>
                <w:ins w:id="28553" w:author="rk" w:date="2018-08-29T12:32:00Z"/>
                <w:rFonts w:cs="Arial"/>
              </w:rPr>
            </w:pPr>
            <w:ins w:id="28554" w:author="rk" w:date="2018-08-29T12:32:00Z">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14:paraId="069B4740" w14:textId="77777777" w:rsidR="006E5C62" w:rsidRPr="002C70C0" w:rsidRDefault="006E5C62" w:rsidP="00F965A9">
            <w:pPr>
              <w:pStyle w:val="TAC"/>
              <w:rPr>
                <w:ins w:id="28555" w:author="rk" w:date="2018-08-29T12:32:00Z"/>
                <w:rFonts w:cs="Arial"/>
              </w:rPr>
            </w:pPr>
          </w:p>
        </w:tc>
        <w:tc>
          <w:tcPr>
            <w:tcW w:w="2693" w:type="dxa"/>
            <w:vMerge/>
          </w:tcPr>
          <w:p w14:paraId="0E0917AD" w14:textId="77777777" w:rsidR="006E5C62" w:rsidRPr="002C70C0" w:rsidRDefault="006E5C62" w:rsidP="00F965A9">
            <w:pPr>
              <w:pStyle w:val="TAC"/>
              <w:rPr>
                <w:ins w:id="28556" w:author="rk" w:date="2018-08-29T12:32:00Z"/>
                <w:rFonts w:cs="v5.0.0"/>
              </w:rPr>
            </w:pPr>
          </w:p>
        </w:tc>
      </w:tr>
      <w:tr w:rsidR="006E5C62" w:rsidRPr="002C70C0" w14:paraId="2B621D82" w14:textId="77777777" w:rsidTr="00F965A9">
        <w:trPr>
          <w:cantSplit/>
          <w:jc w:val="center"/>
          <w:ins w:id="28557" w:author="rk" w:date="2018-08-29T12:32:00Z"/>
        </w:trPr>
        <w:tc>
          <w:tcPr>
            <w:tcW w:w="9550" w:type="dxa"/>
            <w:gridSpan w:val="5"/>
          </w:tcPr>
          <w:p w14:paraId="1AEDAF13" w14:textId="77777777" w:rsidR="006E5C62" w:rsidRPr="002C70C0" w:rsidRDefault="006E5C62" w:rsidP="00F965A9">
            <w:pPr>
              <w:pStyle w:val="TAN"/>
              <w:rPr>
                <w:ins w:id="28558" w:author="rk" w:date="2018-08-29T12:32:00Z"/>
                <w:rFonts w:cs="v5.0.0"/>
              </w:rPr>
            </w:pPr>
            <w:ins w:id="28559" w:author="rk" w:date="2018-08-29T12:32:00Z">
              <w:r w:rsidRPr="002C70C0">
                <w:rPr>
                  <w:rFonts w:cs="Arial"/>
                </w:rPr>
                <w:t>NOTE:</w:t>
              </w:r>
              <w:r w:rsidRPr="002C70C0">
                <w:rPr>
                  <w:rFonts w:cs="Arial"/>
                </w:rPr>
                <w:tab/>
                <w:t xml:space="preserve">The characteristics of the WCDMA interference signal are specified in 3GPP TS </w:t>
              </w:r>
              <w:del w:id="28560" w:author="Rapporteur" w:date="2018-08-29T15:40:00Z">
                <w:r w:rsidRPr="002C70C0" w:rsidDel="001A40B1">
                  <w:rPr>
                    <w:rFonts w:cs="Arial"/>
                  </w:rPr>
                  <w:delText>25.104 [6]</w:delText>
                </w:r>
              </w:del>
            </w:ins>
            <w:ins w:id="28561" w:author="Rapporteur" w:date="2018-08-29T15:40:00Z">
              <w:r w:rsidR="001A40B1">
                <w:rPr>
                  <w:rFonts w:cs="Arial"/>
                </w:rPr>
                <w:t>25.104 [2]</w:t>
              </w:r>
            </w:ins>
            <w:ins w:id="28562" w:author="rk" w:date="2018-08-29T12:32:00Z">
              <w:r w:rsidRPr="002C70C0">
                <w:rPr>
                  <w:rFonts w:cs="Arial"/>
                </w:rPr>
                <w:t xml:space="preserve"> Annex C.</w:t>
              </w:r>
            </w:ins>
          </w:p>
        </w:tc>
      </w:tr>
    </w:tbl>
    <w:p w14:paraId="6E12C124" w14:textId="77777777" w:rsidR="006E5C62" w:rsidRPr="002C70C0" w:rsidRDefault="006E5C62" w:rsidP="006E5C62">
      <w:pPr>
        <w:rPr>
          <w:ins w:id="28563" w:author="rk" w:date="2018-08-29T12:32:00Z"/>
          <w:rFonts w:cs="v5.0.0"/>
        </w:rPr>
      </w:pPr>
    </w:p>
    <w:p w14:paraId="608875C4" w14:textId="77777777" w:rsidR="006E5C62" w:rsidRPr="002C70C0" w:rsidRDefault="006E5C62" w:rsidP="006E5C62">
      <w:pPr>
        <w:pStyle w:val="TH"/>
        <w:rPr>
          <w:ins w:id="28564" w:author="rk" w:date="2018-08-29T12:32:00Z"/>
        </w:rPr>
      </w:pPr>
      <w:ins w:id="28565" w:author="rk" w:date="2018-08-29T12:32:00Z">
        <w:r w:rsidRPr="002C70C0">
          <w:rPr>
            <w:rFonts w:eastAsia="Osaka"/>
          </w:rPr>
          <w:t xml:space="preserve">Table </w:t>
        </w:r>
        <w:r w:rsidRPr="00C3797F">
          <w:t>7.8.5.2</w:t>
        </w:r>
        <w:r w:rsidRPr="002C70C0">
          <w:rPr>
            <w:rFonts w:eastAsia="Osaka"/>
          </w:rPr>
          <w:t>-4: Narrowband i</w:t>
        </w:r>
        <w:r w:rsidRPr="002C70C0">
          <w:t>ntermodulation performance requirement (Medium Range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E5C62" w:rsidRPr="002C70C0" w14:paraId="03EBC9D4" w14:textId="77777777" w:rsidTr="00F965A9">
        <w:trPr>
          <w:jc w:val="center"/>
          <w:ins w:id="28566" w:author="rk" w:date="2018-08-29T12:32:00Z"/>
        </w:trPr>
        <w:tc>
          <w:tcPr>
            <w:tcW w:w="1851" w:type="dxa"/>
          </w:tcPr>
          <w:p w14:paraId="6E1ACB6C" w14:textId="77777777" w:rsidR="006E5C62" w:rsidRPr="002C70C0" w:rsidRDefault="006E5C62" w:rsidP="00F965A9">
            <w:pPr>
              <w:pStyle w:val="TAH"/>
              <w:rPr>
                <w:ins w:id="28567" w:author="rk" w:date="2018-08-29T12:32:00Z"/>
                <w:rFonts w:cs="Arial"/>
              </w:rPr>
            </w:pPr>
            <w:ins w:id="28568" w:author="rk" w:date="2018-08-29T12:32:00Z">
              <w:r w:rsidRPr="002C70C0">
                <w:rPr>
                  <w:rFonts w:cs="Arial"/>
                </w:rPr>
                <w:t>Operating band</w:t>
              </w:r>
            </w:ins>
          </w:p>
        </w:tc>
        <w:tc>
          <w:tcPr>
            <w:tcW w:w="2126" w:type="dxa"/>
          </w:tcPr>
          <w:p w14:paraId="14FAEBAB" w14:textId="77777777" w:rsidR="006E5C62" w:rsidRPr="002C70C0" w:rsidRDefault="006E5C62" w:rsidP="00F965A9">
            <w:pPr>
              <w:pStyle w:val="TAH"/>
              <w:rPr>
                <w:ins w:id="28569" w:author="rk" w:date="2018-08-29T12:32:00Z"/>
              </w:rPr>
            </w:pPr>
            <w:ins w:id="28570" w:author="rk" w:date="2018-08-29T12:32:00Z">
              <w:r w:rsidRPr="002C70C0">
                <w:t>Mean power of interfering signals [dBm]</w:t>
              </w:r>
            </w:ins>
          </w:p>
        </w:tc>
        <w:tc>
          <w:tcPr>
            <w:tcW w:w="1842" w:type="dxa"/>
          </w:tcPr>
          <w:p w14:paraId="792FB54B" w14:textId="77777777" w:rsidR="006E5C62" w:rsidRPr="002C70C0" w:rsidRDefault="006E5C62" w:rsidP="00F965A9">
            <w:pPr>
              <w:pStyle w:val="TAH"/>
              <w:rPr>
                <w:ins w:id="28571" w:author="rk" w:date="2018-08-29T12:32:00Z"/>
              </w:rPr>
            </w:pPr>
            <w:ins w:id="28572" w:author="rk" w:date="2018-08-29T12:32:00Z">
              <w:r w:rsidRPr="002C70C0">
                <w:t>Wanted Signal mean power [dBm]</w:t>
              </w:r>
            </w:ins>
          </w:p>
          <w:p w14:paraId="364AE499" w14:textId="77777777" w:rsidR="006E5C62" w:rsidRPr="002C70C0" w:rsidRDefault="006E5C62" w:rsidP="00F965A9">
            <w:pPr>
              <w:pStyle w:val="TAH"/>
              <w:rPr>
                <w:ins w:id="28573" w:author="rk" w:date="2018-08-29T12:32:00Z"/>
              </w:rPr>
            </w:pPr>
            <w:ins w:id="28574" w:author="rk" w:date="2018-08-29T12:32:00Z">
              <w:r w:rsidRPr="002C70C0">
                <w:t>(NOTE)</w:t>
              </w:r>
            </w:ins>
          </w:p>
        </w:tc>
        <w:tc>
          <w:tcPr>
            <w:tcW w:w="993" w:type="dxa"/>
          </w:tcPr>
          <w:p w14:paraId="7230A037" w14:textId="77777777" w:rsidR="006E5C62" w:rsidRPr="002C70C0" w:rsidRDefault="006E5C62" w:rsidP="00F965A9">
            <w:pPr>
              <w:pStyle w:val="TAH"/>
              <w:rPr>
                <w:ins w:id="28575" w:author="rk" w:date="2018-08-29T12:32:00Z"/>
                <w:rFonts w:cs="Arial"/>
              </w:rPr>
            </w:pPr>
            <w:ins w:id="28576" w:author="rk" w:date="2018-08-29T12:32:00Z">
              <w:r w:rsidRPr="002C70C0">
                <w:rPr>
                  <w:rFonts w:cs="Arial"/>
                </w:rPr>
                <w:t>Offset</w:t>
              </w:r>
            </w:ins>
          </w:p>
        </w:tc>
        <w:tc>
          <w:tcPr>
            <w:tcW w:w="2670" w:type="dxa"/>
          </w:tcPr>
          <w:p w14:paraId="4E7F47A1" w14:textId="77777777" w:rsidR="006E5C62" w:rsidRPr="002C70C0" w:rsidRDefault="006E5C62" w:rsidP="00F965A9">
            <w:pPr>
              <w:pStyle w:val="TAH"/>
              <w:rPr>
                <w:ins w:id="28577" w:author="rk" w:date="2018-08-29T12:32:00Z"/>
                <w:rFonts w:cs="Arial"/>
              </w:rPr>
            </w:pPr>
            <w:ins w:id="28578" w:author="rk" w:date="2018-08-29T12:32:00Z">
              <w:r w:rsidRPr="002C70C0">
                <w:rPr>
                  <w:rFonts w:cs="Arial"/>
                </w:rPr>
                <w:t>Type of Interfering Signal</w:t>
              </w:r>
            </w:ins>
          </w:p>
        </w:tc>
      </w:tr>
      <w:tr w:rsidR="006E5C62" w:rsidRPr="002C70C0" w14:paraId="6BB176A9" w14:textId="77777777" w:rsidTr="00F965A9">
        <w:trPr>
          <w:cantSplit/>
          <w:trHeight w:val="88"/>
          <w:jc w:val="center"/>
          <w:ins w:id="28579" w:author="rk" w:date="2018-08-29T12:32:00Z"/>
        </w:trPr>
        <w:tc>
          <w:tcPr>
            <w:tcW w:w="1851" w:type="dxa"/>
            <w:vMerge w:val="restart"/>
          </w:tcPr>
          <w:p w14:paraId="07AA716F" w14:textId="77777777" w:rsidR="006E5C62" w:rsidRPr="002C70C0" w:rsidRDefault="006E5C62" w:rsidP="00F965A9">
            <w:pPr>
              <w:pStyle w:val="TAC"/>
              <w:rPr>
                <w:ins w:id="28580" w:author="rk" w:date="2018-08-29T12:32:00Z"/>
                <w:rFonts w:cs="Arial"/>
              </w:rPr>
            </w:pPr>
            <w:ins w:id="28581" w:author="rk" w:date="2018-08-29T12:32:00Z">
              <w:r w:rsidRPr="002C70C0">
                <w:rPr>
                  <w:rFonts w:cs="Arial"/>
                </w:rPr>
                <w:t>II, III, IV, V, VIII, X, XII, XIII, XIV</w:t>
              </w:r>
              <w:r w:rsidRPr="002C70C0">
                <w:rPr>
                  <w:rFonts w:cs="Arial"/>
                  <w:lang w:eastAsia="zh-CN"/>
                </w:rPr>
                <w:t>, XXV, XXVI</w:t>
              </w:r>
            </w:ins>
          </w:p>
        </w:tc>
        <w:tc>
          <w:tcPr>
            <w:tcW w:w="2126" w:type="dxa"/>
          </w:tcPr>
          <w:p w14:paraId="30CE5145" w14:textId="77777777" w:rsidR="006E5C62" w:rsidRPr="002C70C0" w:rsidRDefault="006E5C62" w:rsidP="00F965A9">
            <w:pPr>
              <w:pStyle w:val="TAC"/>
              <w:rPr>
                <w:ins w:id="28582" w:author="rk" w:date="2018-08-29T12:32:00Z"/>
                <w:rFonts w:cs="Arial"/>
              </w:rPr>
            </w:pPr>
            <w:ins w:id="28583" w:author="rk" w:date="2018-08-29T12:32:00Z">
              <w:r w:rsidRPr="002C70C0">
                <w:rPr>
                  <w:rFonts w:cs="v5.0.0"/>
                </w:rPr>
                <w:t>- 43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76108267" w14:textId="77777777" w:rsidR="006E5C62" w:rsidRPr="002C70C0" w:rsidRDefault="006E5C62" w:rsidP="00F965A9">
            <w:pPr>
              <w:pStyle w:val="TAC"/>
              <w:rPr>
                <w:ins w:id="28584" w:author="rk" w:date="2018-08-29T12:32:00Z"/>
                <w:rFonts w:cs="Arial"/>
              </w:rPr>
            </w:pPr>
            <w:ins w:id="28585" w:author="rk" w:date="2018-08-29T12:32:00Z">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14:paraId="7267AE6A" w14:textId="77777777" w:rsidR="006E5C62" w:rsidRPr="002C70C0" w:rsidRDefault="006E5C62" w:rsidP="00F965A9">
            <w:pPr>
              <w:pStyle w:val="TAC"/>
              <w:rPr>
                <w:ins w:id="28586" w:author="rk" w:date="2018-08-29T12:32:00Z"/>
                <w:rFonts w:cs="Arial"/>
              </w:rPr>
            </w:pPr>
            <w:ins w:id="28587" w:author="rk" w:date="2018-08-29T12:32:00Z">
              <w:r w:rsidRPr="002C70C0">
                <w:rPr>
                  <w:rFonts w:cs="Arial"/>
                </w:rPr>
                <w:t>±3.5 MHz</w:t>
              </w:r>
            </w:ins>
          </w:p>
        </w:tc>
        <w:tc>
          <w:tcPr>
            <w:tcW w:w="2670" w:type="dxa"/>
            <w:vMerge w:val="restart"/>
          </w:tcPr>
          <w:p w14:paraId="0E9B023C" w14:textId="77777777" w:rsidR="006E5C62" w:rsidRPr="002C70C0" w:rsidRDefault="006E5C62" w:rsidP="00F965A9">
            <w:pPr>
              <w:pStyle w:val="TAC"/>
              <w:rPr>
                <w:ins w:id="28588" w:author="rk" w:date="2018-08-29T12:32:00Z"/>
                <w:rFonts w:cs="Arial"/>
              </w:rPr>
            </w:pPr>
            <w:ins w:id="28589" w:author="rk" w:date="2018-08-29T12:32:00Z">
              <w:r w:rsidRPr="002C70C0">
                <w:rPr>
                  <w:rFonts w:cs="Arial"/>
                </w:rPr>
                <w:t>CW signal</w:t>
              </w:r>
            </w:ins>
          </w:p>
        </w:tc>
      </w:tr>
      <w:tr w:rsidR="006E5C62" w:rsidRPr="002C70C0" w14:paraId="7C41284B" w14:textId="77777777" w:rsidTr="00F965A9">
        <w:trPr>
          <w:cantSplit/>
          <w:trHeight w:val="87"/>
          <w:jc w:val="center"/>
          <w:ins w:id="28590" w:author="rk" w:date="2018-08-29T12:32:00Z"/>
        </w:trPr>
        <w:tc>
          <w:tcPr>
            <w:tcW w:w="1851" w:type="dxa"/>
            <w:vMerge/>
          </w:tcPr>
          <w:p w14:paraId="12221A72" w14:textId="77777777" w:rsidR="006E5C62" w:rsidRPr="002C70C0" w:rsidRDefault="006E5C62" w:rsidP="00F965A9">
            <w:pPr>
              <w:pStyle w:val="TAC"/>
              <w:rPr>
                <w:ins w:id="28591" w:author="rk" w:date="2018-08-29T12:32:00Z"/>
                <w:rFonts w:cs="Arial"/>
              </w:rPr>
            </w:pPr>
          </w:p>
        </w:tc>
        <w:tc>
          <w:tcPr>
            <w:tcW w:w="2126" w:type="dxa"/>
          </w:tcPr>
          <w:p w14:paraId="415D545E" w14:textId="77777777" w:rsidR="006E5C62" w:rsidRPr="002C70C0" w:rsidRDefault="006E5C62" w:rsidP="00F965A9">
            <w:pPr>
              <w:pStyle w:val="TAC"/>
              <w:rPr>
                <w:ins w:id="28592" w:author="rk" w:date="2018-08-29T12:32:00Z"/>
                <w:rFonts w:cs="v5.0.0"/>
              </w:rPr>
            </w:pPr>
            <w:ins w:id="28593" w:author="rk" w:date="2018-08-29T12:32:00Z">
              <w:r w:rsidRPr="002C70C0">
                <w:rPr>
                  <w:rFonts w:cs="Arial"/>
                  <w:szCs w:val="18"/>
                </w:rPr>
                <w:t xml:space="preserve">-43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347A6288" w14:textId="77777777" w:rsidR="006E5C62" w:rsidRPr="002C70C0" w:rsidRDefault="006E5C62" w:rsidP="00F965A9">
            <w:pPr>
              <w:pStyle w:val="TAC"/>
              <w:rPr>
                <w:ins w:id="28594" w:author="rk" w:date="2018-08-29T12:32:00Z"/>
                <w:rFonts w:cs="Arial"/>
              </w:rPr>
            </w:pPr>
            <w:ins w:id="28595" w:author="rk" w:date="2018-08-29T12:32:00Z">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14:paraId="5622C0B7" w14:textId="77777777" w:rsidR="006E5C62" w:rsidRPr="002C70C0" w:rsidRDefault="006E5C62" w:rsidP="00F965A9">
            <w:pPr>
              <w:pStyle w:val="TAC"/>
              <w:rPr>
                <w:ins w:id="28596" w:author="rk" w:date="2018-08-29T12:32:00Z"/>
                <w:rFonts w:cs="Arial"/>
              </w:rPr>
            </w:pPr>
          </w:p>
        </w:tc>
        <w:tc>
          <w:tcPr>
            <w:tcW w:w="2670" w:type="dxa"/>
            <w:vMerge/>
          </w:tcPr>
          <w:p w14:paraId="0E4806FF" w14:textId="77777777" w:rsidR="006E5C62" w:rsidRPr="002C70C0" w:rsidRDefault="006E5C62" w:rsidP="00F965A9">
            <w:pPr>
              <w:pStyle w:val="TAC"/>
              <w:rPr>
                <w:ins w:id="28597" w:author="rk" w:date="2018-08-29T12:32:00Z"/>
                <w:rFonts w:cs="Arial"/>
              </w:rPr>
            </w:pPr>
          </w:p>
        </w:tc>
      </w:tr>
      <w:tr w:rsidR="006E5C62" w:rsidRPr="002C70C0" w14:paraId="3B9AC32E" w14:textId="77777777" w:rsidTr="00F965A9">
        <w:trPr>
          <w:cantSplit/>
          <w:trHeight w:val="88"/>
          <w:jc w:val="center"/>
          <w:ins w:id="28598" w:author="rk" w:date="2018-08-29T12:32:00Z"/>
        </w:trPr>
        <w:tc>
          <w:tcPr>
            <w:tcW w:w="1851" w:type="dxa"/>
            <w:vMerge/>
          </w:tcPr>
          <w:p w14:paraId="6AB3C645" w14:textId="77777777" w:rsidR="006E5C62" w:rsidRPr="002C70C0" w:rsidRDefault="006E5C62" w:rsidP="00F965A9">
            <w:pPr>
              <w:pStyle w:val="TAC"/>
              <w:rPr>
                <w:ins w:id="28599" w:author="rk" w:date="2018-08-29T12:32:00Z"/>
                <w:rFonts w:cs="Arial"/>
              </w:rPr>
            </w:pPr>
          </w:p>
        </w:tc>
        <w:tc>
          <w:tcPr>
            <w:tcW w:w="2126" w:type="dxa"/>
          </w:tcPr>
          <w:p w14:paraId="0DCA3D2E" w14:textId="77777777" w:rsidR="006E5C62" w:rsidRPr="002C70C0" w:rsidRDefault="006E5C62" w:rsidP="00F965A9">
            <w:pPr>
              <w:pStyle w:val="TAC"/>
              <w:rPr>
                <w:ins w:id="28600" w:author="rk" w:date="2018-08-29T12:32:00Z"/>
                <w:rFonts w:cs="Arial"/>
              </w:rPr>
            </w:pPr>
            <w:ins w:id="28601" w:author="rk" w:date="2018-08-29T12:32:00Z">
              <w:r w:rsidRPr="002C70C0">
                <w:rPr>
                  <w:rFonts w:cs="v5.0.0"/>
                </w:rPr>
                <w:t>- 43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2299C7B5" w14:textId="77777777" w:rsidR="006E5C62" w:rsidRPr="002C70C0" w:rsidRDefault="006E5C62" w:rsidP="00F965A9">
            <w:pPr>
              <w:pStyle w:val="TAC"/>
              <w:rPr>
                <w:ins w:id="28602" w:author="rk" w:date="2018-08-29T12:32:00Z"/>
                <w:rFonts w:cs="Arial"/>
              </w:rPr>
            </w:pPr>
            <w:ins w:id="28603" w:author="rk" w:date="2018-08-29T12:32:00Z">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14:paraId="008F34DD" w14:textId="77777777" w:rsidR="006E5C62" w:rsidRPr="002C70C0" w:rsidRDefault="006E5C62" w:rsidP="00F965A9">
            <w:pPr>
              <w:pStyle w:val="TAC"/>
              <w:rPr>
                <w:ins w:id="28604" w:author="rk" w:date="2018-08-29T12:32:00Z"/>
                <w:rFonts w:cs="Arial"/>
              </w:rPr>
            </w:pPr>
            <w:ins w:id="28605" w:author="rk" w:date="2018-08-29T12:32:00Z">
              <w:r w:rsidRPr="002C70C0">
                <w:rPr>
                  <w:rFonts w:cs="Arial"/>
                </w:rPr>
                <w:t>±5.9 MHz</w:t>
              </w:r>
            </w:ins>
          </w:p>
        </w:tc>
        <w:tc>
          <w:tcPr>
            <w:tcW w:w="2670" w:type="dxa"/>
            <w:vMerge w:val="restart"/>
          </w:tcPr>
          <w:p w14:paraId="10EBA80D" w14:textId="77777777" w:rsidR="006E5C62" w:rsidRPr="002C70C0" w:rsidRDefault="006E5C62" w:rsidP="00F965A9">
            <w:pPr>
              <w:pStyle w:val="TAC"/>
              <w:rPr>
                <w:ins w:id="28606" w:author="rk" w:date="2018-08-29T12:32:00Z"/>
                <w:rFonts w:cs="Arial"/>
              </w:rPr>
            </w:pPr>
            <w:ins w:id="28607" w:author="rk" w:date="2018-08-29T12:32:00Z">
              <w:r w:rsidRPr="002C70C0">
                <w:rPr>
                  <w:rFonts w:cs="Arial"/>
                </w:rPr>
                <w:t>GMSK modulated (NOTE)</w:t>
              </w:r>
            </w:ins>
          </w:p>
        </w:tc>
      </w:tr>
      <w:tr w:rsidR="006E5C62" w:rsidRPr="002C70C0" w14:paraId="54A95901" w14:textId="77777777" w:rsidTr="00F965A9">
        <w:trPr>
          <w:cantSplit/>
          <w:trHeight w:val="87"/>
          <w:jc w:val="center"/>
          <w:ins w:id="28608" w:author="rk" w:date="2018-08-29T12:32:00Z"/>
        </w:trPr>
        <w:tc>
          <w:tcPr>
            <w:tcW w:w="1851" w:type="dxa"/>
            <w:vMerge/>
          </w:tcPr>
          <w:p w14:paraId="3B3E937D" w14:textId="77777777" w:rsidR="006E5C62" w:rsidRPr="002C70C0" w:rsidRDefault="006E5C62" w:rsidP="00F965A9">
            <w:pPr>
              <w:pStyle w:val="TAC"/>
              <w:rPr>
                <w:ins w:id="28609" w:author="rk" w:date="2018-08-29T12:32:00Z"/>
                <w:rFonts w:cs="Arial"/>
              </w:rPr>
            </w:pPr>
          </w:p>
        </w:tc>
        <w:tc>
          <w:tcPr>
            <w:tcW w:w="2126" w:type="dxa"/>
          </w:tcPr>
          <w:p w14:paraId="6AAD0769" w14:textId="77777777" w:rsidR="006E5C62" w:rsidRPr="002C70C0" w:rsidRDefault="006E5C62" w:rsidP="00F965A9">
            <w:pPr>
              <w:pStyle w:val="TAC"/>
              <w:rPr>
                <w:ins w:id="28610" w:author="rk" w:date="2018-08-29T12:32:00Z"/>
                <w:rFonts w:cs="Arial"/>
              </w:rPr>
            </w:pPr>
            <w:ins w:id="28611" w:author="rk" w:date="2018-08-29T12:32:00Z">
              <w:r w:rsidRPr="002C70C0">
                <w:rPr>
                  <w:rFonts w:cs="Arial"/>
                  <w:szCs w:val="18"/>
                </w:rPr>
                <w:t xml:space="preserve">-43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0B0241A8" w14:textId="77777777" w:rsidR="006E5C62" w:rsidRPr="002C70C0" w:rsidRDefault="006E5C62" w:rsidP="00F965A9">
            <w:pPr>
              <w:pStyle w:val="TAC"/>
              <w:rPr>
                <w:ins w:id="28612" w:author="rk" w:date="2018-08-29T12:32:00Z"/>
                <w:rFonts w:cs="Arial"/>
              </w:rPr>
            </w:pPr>
            <w:ins w:id="28613" w:author="rk" w:date="2018-08-29T12:32:00Z">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14:paraId="709D7CD4" w14:textId="77777777" w:rsidR="006E5C62" w:rsidRPr="002C70C0" w:rsidRDefault="006E5C62" w:rsidP="00F965A9">
            <w:pPr>
              <w:pStyle w:val="TAC"/>
              <w:rPr>
                <w:ins w:id="28614" w:author="rk" w:date="2018-08-29T12:32:00Z"/>
                <w:rFonts w:cs="Arial"/>
              </w:rPr>
            </w:pPr>
          </w:p>
        </w:tc>
        <w:tc>
          <w:tcPr>
            <w:tcW w:w="2670" w:type="dxa"/>
            <w:vMerge/>
          </w:tcPr>
          <w:p w14:paraId="64CAD70F" w14:textId="77777777" w:rsidR="006E5C62" w:rsidRPr="002C70C0" w:rsidRDefault="006E5C62" w:rsidP="00F965A9">
            <w:pPr>
              <w:pStyle w:val="TAC"/>
              <w:rPr>
                <w:ins w:id="28615" w:author="rk" w:date="2018-08-29T12:32:00Z"/>
                <w:rFonts w:cs="Arial"/>
              </w:rPr>
            </w:pPr>
          </w:p>
        </w:tc>
      </w:tr>
      <w:tr w:rsidR="006E5C62" w:rsidRPr="002C70C0" w14:paraId="4245EB67" w14:textId="77777777" w:rsidTr="00F965A9">
        <w:trPr>
          <w:cantSplit/>
          <w:jc w:val="center"/>
          <w:ins w:id="28616" w:author="rk" w:date="2018-08-29T12:32:00Z"/>
        </w:trPr>
        <w:tc>
          <w:tcPr>
            <w:tcW w:w="9482" w:type="dxa"/>
            <w:gridSpan w:val="5"/>
          </w:tcPr>
          <w:p w14:paraId="7FC84D2E" w14:textId="77777777" w:rsidR="006E5C62" w:rsidRPr="002C70C0" w:rsidRDefault="006E5C62" w:rsidP="00F965A9">
            <w:pPr>
              <w:pStyle w:val="TAN"/>
              <w:rPr>
                <w:ins w:id="28617" w:author="rk" w:date="2018-08-29T12:32:00Z"/>
                <w:rFonts w:cs="Arial"/>
              </w:rPr>
            </w:pPr>
            <w:ins w:id="28618" w:author="rk" w:date="2018-08-29T12:32:00Z">
              <w:r w:rsidRPr="002C70C0">
                <w:rPr>
                  <w:rFonts w:cs="Arial"/>
                </w:rPr>
                <w:t>NOTE:</w:t>
              </w:r>
              <w:r w:rsidRPr="002C70C0">
                <w:rPr>
                  <w:rFonts w:cs="Arial"/>
                </w:rPr>
                <w:tab/>
                <w:t xml:space="preserve">GMSK as defined in </w:t>
              </w:r>
              <w:del w:id="28619" w:author="Rapporteur" w:date="2018-08-29T15:42:00Z">
                <w:r w:rsidRPr="002C70C0" w:rsidDel="001A40B1">
                  <w:rPr>
                    <w:rFonts w:cs="Arial"/>
                  </w:rPr>
                  <w:delText>TS45.004 [26]</w:delText>
                </w:r>
              </w:del>
            </w:ins>
            <w:ins w:id="28620" w:author="Rapporteur" w:date="2018-08-29T15:42:00Z">
              <w:r w:rsidR="001A40B1">
                <w:rPr>
                  <w:rFonts w:cs="Arial"/>
                </w:rPr>
                <w:t>TS45.004 [32]</w:t>
              </w:r>
            </w:ins>
          </w:p>
        </w:tc>
      </w:tr>
    </w:tbl>
    <w:p w14:paraId="0F64947B" w14:textId="77777777" w:rsidR="006E5C62" w:rsidRPr="002C70C0" w:rsidRDefault="006E5C62" w:rsidP="006E5C62">
      <w:pPr>
        <w:rPr>
          <w:ins w:id="28621" w:author="rk" w:date="2018-08-29T12:32:00Z"/>
          <w:rFonts w:eastAsia="Osaka"/>
        </w:rPr>
      </w:pPr>
    </w:p>
    <w:p w14:paraId="20A0DFCB" w14:textId="77777777" w:rsidR="006E5C62" w:rsidRPr="002C70C0" w:rsidRDefault="006E5C62" w:rsidP="006E5C62">
      <w:pPr>
        <w:pStyle w:val="TH"/>
        <w:rPr>
          <w:ins w:id="28622" w:author="rk" w:date="2018-08-29T12:32:00Z"/>
        </w:rPr>
      </w:pPr>
      <w:ins w:id="28623" w:author="rk" w:date="2018-08-29T12:32:00Z">
        <w:r w:rsidRPr="002C70C0">
          <w:rPr>
            <w:rFonts w:eastAsia="Osaka"/>
          </w:rPr>
          <w:t xml:space="preserve">Table </w:t>
        </w:r>
        <w:r w:rsidRPr="00C3797F">
          <w:t>7.8.5.2</w:t>
        </w:r>
        <w:r w:rsidRPr="002C70C0">
          <w:rPr>
            <w:rFonts w:eastAsia="Osaka"/>
          </w:rPr>
          <w:t xml:space="preserve">-5: </w:t>
        </w:r>
        <w:r w:rsidRPr="002C70C0">
          <w:t>Intermodulation performance requirement (Local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E5C62" w:rsidRPr="002C70C0" w14:paraId="67782B2D" w14:textId="77777777" w:rsidTr="00F965A9">
        <w:trPr>
          <w:jc w:val="center"/>
          <w:ins w:id="28624" w:author="rk" w:date="2018-08-29T12:32:00Z"/>
        </w:trPr>
        <w:tc>
          <w:tcPr>
            <w:tcW w:w="1919" w:type="dxa"/>
          </w:tcPr>
          <w:p w14:paraId="56B62F8F" w14:textId="77777777" w:rsidR="006E5C62" w:rsidRPr="002C70C0" w:rsidRDefault="006E5C62" w:rsidP="00F965A9">
            <w:pPr>
              <w:pStyle w:val="TAH"/>
              <w:rPr>
                <w:ins w:id="28625" w:author="rk" w:date="2018-08-29T12:32:00Z"/>
                <w:rFonts w:cs="v5.0.0"/>
              </w:rPr>
            </w:pPr>
            <w:ins w:id="28626" w:author="rk" w:date="2018-08-29T12:32:00Z">
              <w:r w:rsidRPr="002C70C0">
                <w:rPr>
                  <w:rFonts w:cs="v5.0.0"/>
                </w:rPr>
                <w:t>Operating band</w:t>
              </w:r>
            </w:ins>
          </w:p>
        </w:tc>
        <w:tc>
          <w:tcPr>
            <w:tcW w:w="2092" w:type="dxa"/>
          </w:tcPr>
          <w:p w14:paraId="264B5F5C" w14:textId="77777777" w:rsidR="006E5C62" w:rsidRPr="002C70C0" w:rsidRDefault="006E5C62" w:rsidP="00F965A9">
            <w:pPr>
              <w:pStyle w:val="TAH"/>
              <w:rPr>
                <w:ins w:id="28627" w:author="rk" w:date="2018-08-29T12:32:00Z"/>
              </w:rPr>
            </w:pPr>
            <w:ins w:id="28628" w:author="rk" w:date="2018-08-29T12:32:00Z">
              <w:r w:rsidRPr="002C70C0">
                <w:t>Mean power of interfering signals [dBm]</w:t>
              </w:r>
            </w:ins>
          </w:p>
        </w:tc>
        <w:tc>
          <w:tcPr>
            <w:tcW w:w="1842" w:type="dxa"/>
          </w:tcPr>
          <w:p w14:paraId="3496212B" w14:textId="77777777" w:rsidR="006E5C62" w:rsidRPr="002C70C0" w:rsidRDefault="006E5C62" w:rsidP="00F965A9">
            <w:pPr>
              <w:pStyle w:val="TAH"/>
              <w:rPr>
                <w:ins w:id="28629" w:author="rk" w:date="2018-08-29T12:32:00Z"/>
              </w:rPr>
            </w:pPr>
            <w:ins w:id="28630" w:author="rk" w:date="2018-08-29T12:32:00Z">
              <w:r w:rsidRPr="002C70C0">
                <w:t>Wanted Signal mean power [dBm]</w:t>
              </w:r>
            </w:ins>
          </w:p>
          <w:p w14:paraId="7E8332CD" w14:textId="77777777" w:rsidR="006E5C62" w:rsidRPr="002C70C0" w:rsidRDefault="006E5C62" w:rsidP="00F965A9">
            <w:pPr>
              <w:pStyle w:val="TAH"/>
              <w:rPr>
                <w:ins w:id="28631" w:author="rk" w:date="2018-08-29T12:32:00Z"/>
              </w:rPr>
            </w:pPr>
            <w:ins w:id="28632" w:author="rk" w:date="2018-08-29T12:32:00Z">
              <w:r w:rsidRPr="002C70C0">
                <w:t>(NOTE)</w:t>
              </w:r>
            </w:ins>
          </w:p>
        </w:tc>
        <w:tc>
          <w:tcPr>
            <w:tcW w:w="1004" w:type="dxa"/>
          </w:tcPr>
          <w:p w14:paraId="0A40EDEB" w14:textId="77777777" w:rsidR="006E5C62" w:rsidRPr="002C70C0" w:rsidRDefault="006E5C62" w:rsidP="00F965A9">
            <w:pPr>
              <w:pStyle w:val="TAH"/>
              <w:rPr>
                <w:ins w:id="28633" w:author="rk" w:date="2018-08-29T12:32:00Z"/>
                <w:rFonts w:cs="v5.0.0"/>
              </w:rPr>
            </w:pPr>
            <w:ins w:id="28634" w:author="rk" w:date="2018-08-29T12:32:00Z">
              <w:r w:rsidRPr="002C70C0">
                <w:rPr>
                  <w:rFonts w:cs="v5.0.0"/>
                </w:rPr>
                <w:t>Offset</w:t>
              </w:r>
            </w:ins>
          </w:p>
        </w:tc>
        <w:tc>
          <w:tcPr>
            <w:tcW w:w="2693" w:type="dxa"/>
          </w:tcPr>
          <w:p w14:paraId="77F40531" w14:textId="77777777" w:rsidR="006E5C62" w:rsidRPr="002C70C0" w:rsidRDefault="006E5C62" w:rsidP="00F965A9">
            <w:pPr>
              <w:pStyle w:val="TAH"/>
              <w:rPr>
                <w:ins w:id="28635" w:author="rk" w:date="2018-08-29T12:32:00Z"/>
                <w:rFonts w:cs="v5.0.0"/>
              </w:rPr>
            </w:pPr>
            <w:ins w:id="28636" w:author="rk" w:date="2018-08-29T12:32:00Z">
              <w:r w:rsidRPr="002C70C0">
                <w:rPr>
                  <w:rFonts w:cs="v5.0.0"/>
                </w:rPr>
                <w:t>Type of Interfering Signal</w:t>
              </w:r>
            </w:ins>
          </w:p>
        </w:tc>
      </w:tr>
      <w:tr w:rsidR="006E5C62" w:rsidRPr="002C70C0" w14:paraId="72BE9DE5" w14:textId="77777777" w:rsidTr="00F965A9">
        <w:trPr>
          <w:cantSplit/>
          <w:trHeight w:val="88"/>
          <w:jc w:val="center"/>
          <w:ins w:id="28637" w:author="rk" w:date="2018-08-29T12:32:00Z"/>
        </w:trPr>
        <w:tc>
          <w:tcPr>
            <w:tcW w:w="1919" w:type="dxa"/>
            <w:vMerge w:val="restart"/>
          </w:tcPr>
          <w:p w14:paraId="081D394A" w14:textId="77777777" w:rsidR="006E5C62" w:rsidRPr="002C70C0" w:rsidRDefault="006E5C62" w:rsidP="00F965A9">
            <w:pPr>
              <w:pStyle w:val="TAC"/>
              <w:rPr>
                <w:ins w:id="28638" w:author="rk" w:date="2018-08-29T12:32:00Z"/>
                <w:rFonts w:cs="v5.0.0"/>
              </w:rPr>
            </w:pPr>
            <w:ins w:id="28639" w:author="rk" w:date="2018-08-29T12:32:00Z">
              <w:r w:rsidRPr="002C70C0">
                <w:rPr>
                  <w:rFonts w:cs="v5.0.0"/>
                </w:rPr>
                <w:t>All bands</w:t>
              </w:r>
            </w:ins>
          </w:p>
        </w:tc>
        <w:tc>
          <w:tcPr>
            <w:tcW w:w="2092" w:type="dxa"/>
          </w:tcPr>
          <w:p w14:paraId="642B7A7D" w14:textId="77777777" w:rsidR="006E5C62" w:rsidRPr="002C70C0" w:rsidRDefault="006E5C62" w:rsidP="00F965A9">
            <w:pPr>
              <w:pStyle w:val="TAC"/>
              <w:rPr>
                <w:ins w:id="28640" w:author="rk" w:date="2018-08-29T12:32:00Z"/>
                <w:rFonts w:cs="v5.0.0"/>
              </w:rPr>
            </w:pPr>
            <w:ins w:id="28641" w:author="rk" w:date="2018-08-29T12:32:00Z">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7306E67F" w14:textId="77777777" w:rsidR="006E5C62" w:rsidRPr="002C70C0" w:rsidRDefault="006E5C62" w:rsidP="00F965A9">
            <w:pPr>
              <w:pStyle w:val="TAC"/>
              <w:rPr>
                <w:ins w:id="28642" w:author="rk" w:date="2018-08-29T12:32:00Z"/>
                <w:rFonts w:cs="Arial"/>
              </w:rPr>
            </w:pPr>
            <w:ins w:id="28643" w:author="rk" w:date="2018-08-29T12:32:00Z">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14:paraId="6AC59536" w14:textId="77777777" w:rsidR="006E5C62" w:rsidRPr="002C70C0" w:rsidRDefault="006E5C62" w:rsidP="00F965A9">
            <w:pPr>
              <w:pStyle w:val="TAC"/>
              <w:rPr>
                <w:ins w:id="28644" w:author="rk" w:date="2018-08-29T12:32:00Z"/>
                <w:rFonts w:cs="v5.0.0"/>
              </w:rPr>
            </w:pPr>
            <w:ins w:id="28645" w:author="rk" w:date="2018-08-29T12:32:00Z">
              <w:r w:rsidRPr="002C70C0">
                <w:rPr>
                  <w:rFonts w:cs="Arial"/>
                </w:rPr>
                <w:t>±</w:t>
              </w:r>
              <w:r w:rsidRPr="002C70C0">
                <w:rPr>
                  <w:rFonts w:cs="v5.0.0"/>
                </w:rPr>
                <w:t>10 MHz</w:t>
              </w:r>
            </w:ins>
          </w:p>
        </w:tc>
        <w:tc>
          <w:tcPr>
            <w:tcW w:w="2693" w:type="dxa"/>
            <w:vMerge w:val="restart"/>
          </w:tcPr>
          <w:p w14:paraId="38FA3B38" w14:textId="77777777" w:rsidR="006E5C62" w:rsidRPr="002C70C0" w:rsidRDefault="006E5C62" w:rsidP="00F965A9">
            <w:pPr>
              <w:pStyle w:val="TAC"/>
              <w:rPr>
                <w:ins w:id="28646" w:author="rk" w:date="2018-08-29T12:32:00Z"/>
                <w:rFonts w:cs="v5.0.0"/>
              </w:rPr>
            </w:pPr>
            <w:ins w:id="28647" w:author="rk" w:date="2018-08-29T12:32:00Z">
              <w:r w:rsidRPr="002C70C0">
                <w:rPr>
                  <w:rFonts w:cs="v5.0.0"/>
                </w:rPr>
                <w:t>CW signal</w:t>
              </w:r>
            </w:ins>
          </w:p>
        </w:tc>
      </w:tr>
      <w:tr w:rsidR="006E5C62" w:rsidRPr="002C70C0" w14:paraId="0FD884D9" w14:textId="77777777" w:rsidTr="00F965A9">
        <w:trPr>
          <w:cantSplit/>
          <w:trHeight w:val="87"/>
          <w:jc w:val="center"/>
          <w:ins w:id="28648" w:author="rk" w:date="2018-08-29T12:32:00Z"/>
        </w:trPr>
        <w:tc>
          <w:tcPr>
            <w:tcW w:w="1919" w:type="dxa"/>
            <w:vMerge/>
          </w:tcPr>
          <w:p w14:paraId="15BC5022" w14:textId="77777777" w:rsidR="006E5C62" w:rsidRPr="002C70C0" w:rsidRDefault="006E5C62" w:rsidP="00F965A9">
            <w:pPr>
              <w:pStyle w:val="TAC"/>
              <w:rPr>
                <w:ins w:id="28649" w:author="rk" w:date="2018-08-29T12:32:00Z"/>
                <w:rFonts w:cs="v5.0.0"/>
              </w:rPr>
            </w:pPr>
          </w:p>
        </w:tc>
        <w:tc>
          <w:tcPr>
            <w:tcW w:w="2092" w:type="dxa"/>
          </w:tcPr>
          <w:p w14:paraId="745AD83A" w14:textId="77777777" w:rsidR="006E5C62" w:rsidRPr="002C70C0" w:rsidRDefault="006E5C62" w:rsidP="00F965A9">
            <w:pPr>
              <w:pStyle w:val="TAC"/>
              <w:rPr>
                <w:ins w:id="28650" w:author="rk" w:date="2018-08-29T12:32:00Z"/>
                <w:rFonts w:cs="v5.0.0"/>
              </w:rPr>
            </w:pPr>
            <w:ins w:id="28651" w:author="rk" w:date="2018-08-29T12:32:00Z">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5C262BE5" w14:textId="77777777" w:rsidR="006E5C62" w:rsidRPr="002C70C0" w:rsidRDefault="006E5C62" w:rsidP="00F965A9">
            <w:pPr>
              <w:pStyle w:val="TAC"/>
              <w:rPr>
                <w:ins w:id="28652" w:author="rk" w:date="2018-08-29T12:32:00Z"/>
                <w:rFonts w:cs="Arial"/>
              </w:rPr>
            </w:pPr>
            <w:ins w:id="28653" w:author="rk" w:date="2018-08-29T12:32:00Z">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14:paraId="3F6ECFBA" w14:textId="77777777" w:rsidR="006E5C62" w:rsidRPr="002C70C0" w:rsidRDefault="006E5C62" w:rsidP="00F965A9">
            <w:pPr>
              <w:pStyle w:val="TAC"/>
              <w:rPr>
                <w:ins w:id="28654" w:author="rk" w:date="2018-08-29T12:32:00Z"/>
                <w:rFonts w:cs="Arial"/>
              </w:rPr>
            </w:pPr>
          </w:p>
        </w:tc>
        <w:tc>
          <w:tcPr>
            <w:tcW w:w="2693" w:type="dxa"/>
            <w:vMerge/>
          </w:tcPr>
          <w:p w14:paraId="1923DCC1" w14:textId="77777777" w:rsidR="006E5C62" w:rsidRPr="002C70C0" w:rsidRDefault="006E5C62" w:rsidP="00F965A9">
            <w:pPr>
              <w:pStyle w:val="TAC"/>
              <w:rPr>
                <w:ins w:id="28655" w:author="rk" w:date="2018-08-29T12:32:00Z"/>
                <w:rFonts w:cs="v5.0.0"/>
              </w:rPr>
            </w:pPr>
          </w:p>
        </w:tc>
      </w:tr>
      <w:tr w:rsidR="006E5C62" w:rsidRPr="002C70C0" w14:paraId="13E67F41" w14:textId="77777777" w:rsidTr="00F965A9">
        <w:trPr>
          <w:cantSplit/>
          <w:trHeight w:val="88"/>
          <w:jc w:val="center"/>
          <w:ins w:id="28656" w:author="rk" w:date="2018-08-29T12:32:00Z"/>
        </w:trPr>
        <w:tc>
          <w:tcPr>
            <w:tcW w:w="1919" w:type="dxa"/>
            <w:vMerge/>
          </w:tcPr>
          <w:p w14:paraId="006D3D2C" w14:textId="77777777" w:rsidR="006E5C62" w:rsidRPr="002C70C0" w:rsidRDefault="006E5C62" w:rsidP="00F965A9">
            <w:pPr>
              <w:pStyle w:val="TAC"/>
              <w:rPr>
                <w:ins w:id="28657" w:author="rk" w:date="2018-08-29T12:32:00Z"/>
                <w:rFonts w:cs="v5.0.0"/>
              </w:rPr>
            </w:pPr>
          </w:p>
        </w:tc>
        <w:tc>
          <w:tcPr>
            <w:tcW w:w="2092" w:type="dxa"/>
          </w:tcPr>
          <w:p w14:paraId="79D06745" w14:textId="77777777" w:rsidR="006E5C62" w:rsidRPr="002C70C0" w:rsidRDefault="006E5C62" w:rsidP="00F965A9">
            <w:pPr>
              <w:pStyle w:val="TAC"/>
              <w:rPr>
                <w:ins w:id="28658" w:author="rk" w:date="2018-08-29T12:32:00Z"/>
                <w:rFonts w:cs="v5.0.0"/>
              </w:rPr>
            </w:pPr>
            <w:ins w:id="28659" w:author="rk" w:date="2018-08-29T12:32:00Z">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4B16BB4D" w14:textId="77777777" w:rsidR="006E5C62" w:rsidRPr="002C70C0" w:rsidRDefault="006E5C62" w:rsidP="00F965A9">
            <w:pPr>
              <w:pStyle w:val="TAC"/>
              <w:rPr>
                <w:ins w:id="28660" w:author="rk" w:date="2018-08-29T12:32:00Z"/>
                <w:rFonts w:cs="Arial"/>
              </w:rPr>
            </w:pPr>
            <w:ins w:id="28661" w:author="rk" w:date="2018-08-29T12:32:00Z">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004" w:type="dxa"/>
            <w:vMerge w:val="restart"/>
          </w:tcPr>
          <w:p w14:paraId="421C5A4E" w14:textId="77777777" w:rsidR="006E5C62" w:rsidRPr="002C70C0" w:rsidRDefault="006E5C62" w:rsidP="00F965A9">
            <w:pPr>
              <w:pStyle w:val="TAC"/>
              <w:rPr>
                <w:ins w:id="28662" w:author="rk" w:date="2018-08-29T12:32:00Z"/>
                <w:rFonts w:cs="v5.0.0"/>
              </w:rPr>
            </w:pPr>
            <w:ins w:id="28663" w:author="rk" w:date="2018-08-29T12:32:00Z">
              <w:r w:rsidRPr="002C70C0">
                <w:rPr>
                  <w:rFonts w:cs="Arial"/>
                </w:rPr>
                <w:t>±</w:t>
              </w:r>
              <w:r w:rsidRPr="002C70C0">
                <w:rPr>
                  <w:rFonts w:cs="v5.0.0"/>
                </w:rPr>
                <w:t>20 MHz</w:t>
              </w:r>
            </w:ins>
          </w:p>
        </w:tc>
        <w:tc>
          <w:tcPr>
            <w:tcW w:w="2693" w:type="dxa"/>
            <w:vMerge w:val="restart"/>
          </w:tcPr>
          <w:p w14:paraId="54C13A4D" w14:textId="77777777" w:rsidR="006E5C62" w:rsidRPr="002C70C0" w:rsidRDefault="006E5C62" w:rsidP="00F965A9">
            <w:pPr>
              <w:pStyle w:val="TAC"/>
              <w:rPr>
                <w:ins w:id="28664" w:author="rk" w:date="2018-08-29T12:32:00Z"/>
                <w:rFonts w:cs="v5.0.0"/>
              </w:rPr>
            </w:pPr>
            <w:ins w:id="28665" w:author="rk" w:date="2018-08-29T12:32:00Z">
              <w:r w:rsidRPr="002C70C0">
                <w:rPr>
                  <w:rFonts w:cs="v5.0.0"/>
                </w:rPr>
                <w:t>WCDMA signal (NOTE)</w:t>
              </w:r>
            </w:ins>
          </w:p>
        </w:tc>
      </w:tr>
      <w:tr w:rsidR="006E5C62" w:rsidRPr="002C70C0" w14:paraId="66541D05" w14:textId="77777777" w:rsidTr="00F965A9">
        <w:trPr>
          <w:cantSplit/>
          <w:trHeight w:val="87"/>
          <w:jc w:val="center"/>
          <w:ins w:id="28666" w:author="rk" w:date="2018-08-29T12:32:00Z"/>
        </w:trPr>
        <w:tc>
          <w:tcPr>
            <w:tcW w:w="1919" w:type="dxa"/>
            <w:vMerge/>
          </w:tcPr>
          <w:p w14:paraId="0CACADF1" w14:textId="77777777" w:rsidR="006E5C62" w:rsidRPr="002C70C0" w:rsidRDefault="006E5C62" w:rsidP="00F965A9">
            <w:pPr>
              <w:pStyle w:val="TAC"/>
              <w:rPr>
                <w:ins w:id="28667" w:author="rk" w:date="2018-08-29T12:32:00Z"/>
                <w:rFonts w:cs="v5.0.0"/>
              </w:rPr>
            </w:pPr>
          </w:p>
        </w:tc>
        <w:tc>
          <w:tcPr>
            <w:tcW w:w="2092" w:type="dxa"/>
          </w:tcPr>
          <w:p w14:paraId="5799BB69" w14:textId="77777777" w:rsidR="006E5C62" w:rsidRPr="002C70C0" w:rsidRDefault="006E5C62" w:rsidP="00F965A9">
            <w:pPr>
              <w:pStyle w:val="TAC"/>
              <w:rPr>
                <w:ins w:id="28668" w:author="rk" w:date="2018-08-29T12:32:00Z"/>
                <w:rFonts w:cs="v5.0.0"/>
              </w:rPr>
            </w:pPr>
            <w:ins w:id="28669" w:author="rk" w:date="2018-08-29T12:32:00Z">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3FB78236" w14:textId="77777777" w:rsidR="006E5C62" w:rsidRPr="002C70C0" w:rsidRDefault="006E5C62" w:rsidP="00F965A9">
            <w:pPr>
              <w:pStyle w:val="TAC"/>
              <w:rPr>
                <w:ins w:id="28670" w:author="rk" w:date="2018-08-29T12:32:00Z"/>
                <w:rFonts w:cs="Arial"/>
              </w:rPr>
            </w:pPr>
            <w:ins w:id="28671" w:author="rk" w:date="2018-08-29T12:32:00Z">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004" w:type="dxa"/>
            <w:vMerge/>
          </w:tcPr>
          <w:p w14:paraId="7E0B2E00" w14:textId="77777777" w:rsidR="006E5C62" w:rsidRPr="002C70C0" w:rsidRDefault="006E5C62" w:rsidP="00F965A9">
            <w:pPr>
              <w:pStyle w:val="TAC"/>
              <w:rPr>
                <w:ins w:id="28672" w:author="rk" w:date="2018-08-29T12:32:00Z"/>
                <w:rFonts w:cs="Arial"/>
              </w:rPr>
            </w:pPr>
          </w:p>
        </w:tc>
        <w:tc>
          <w:tcPr>
            <w:tcW w:w="2693" w:type="dxa"/>
            <w:vMerge/>
          </w:tcPr>
          <w:p w14:paraId="0DF0B4C8" w14:textId="77777777" w:rsidR="006E5C62" w:rsidRPr="002C70C0" w:rsidRDefault="006E5C62" w:rsidP="00F965A9">
            <w:pPr>
              <w:pStyle w:val="TAC"/>
              <w:rPr>
                <w:ins w:id="28673" w:author="rk" w:date="2018-08-29T12:32:00Z"/>
                <w:rFonts w:cs="v5.0.0"/>
              </w:rPr>
            </w:pPr>
          </w:p>
        </w:tc>
      </w:tr>
      <w:tr w:rsidR="006E5C62" w:rsidRPr="002C70C0" w14:paraId="086B76C4" w14:textId="77777777" w:rsidTr="00F965A9">
        <w:trPr>
          <w:cantSplit/>
          <w:jc w:val="center"/>
          <w:ins w:id="28674" w:author="rk" w:date="2018-08-29T12:32:00Z"/>
        </w:trPr>
        <w:tc>
          <w:tcPr>
            <w:tcW w:w="9550" w:type="dxa"/>
            <w:gridSpan w:val="5"/>
          </w:tcPr>
          <w:p w14:paraId="43EA23C8" w14:textId="77777777" w:rsidR="006E5C62" w:rsidRPr="002C70C0" w:rsidRDefault="006E5C62" w:rsidP="00F965A9">
            <w:pPr>
              <w:pStyle w:val="TAN"/>
              <w:rPr>
                <w:ins w:id="28675" w:author="rk" w:date="2018-08-29T12:32:00Z"/>
                <w:rFonts w:cs="v5.0.0"/>
              </w:rPr>
            </w:pPr>
            <w:ins w:id="28676" w:author="rk" w:date="2018-08-29T12:32:00Z">
              <w:r w:rsidRPr="002C70C0">
                <w:rPr>
                  <w:rFonts w:cs="Arial"/>
                </w:rPr>
                <w:t>NOTE:</w:t>
              </w:r>
              <w:r w:rsidRPr="002C70C0">
                <w:rPr>
                  <w:rFonts w:cs="Arial"/>
                </w:rPr>
                <w:tab/>
                <w:t xml:space="preserve">The characteristics of the WCDMA interference signal are specified in 3GPP TS </w:t>
              </w:r>
              <w:del w:id="28677" w:author="Rapporteur" w:date="2018-08-29T15:40:00Z">
                <w:r w:rsidRPr="002C70C0" w:rsidDel="001A40B1">
                  <w:rPr>
                    <w:rFonts w:cs="Arial"/>
                  </w:rPr>
                  <w:delText>25.104 [6]</w:delText>
                </w:r>
              </w:del>
            </w:ins>
            <w:ins w:id="28678" w:author="Rapporteur" w:date="2018-08-29T15:40:00Z">
              <w:r w:rsidR="001A40B1">
                <w:rPr>
                  <w:rFonts w:cs="Arial"/>
                </w:rPr>
                <w:t>25.104 [2]</w:t>
              </w:r>
            </w:ins>
            <w:ins w:id="28679" w:author="rk" w:date="2018-08-29T12:32:00Z">
              <w:r w:rsidRPr="002C70C0">
                <w:rPr>
                  <w:rFonts w:cs="Arial"/>
                </w:rPr>
                <w:t xml:space="preserve"> Annex C.</w:t>
              </w:r>
            </w:ins>
          </w:p>
        </w:tc>
      </w:tr>
    </w:tbl>
    <w:p w14:paraId="1DB7FF24" w14:textId="77777777" w:rsidR="006E5C62" w:rsidRPr="002C70C0" w:rsidRDefault="006E5C62" w:rsidP="006E5C62">
      <w:pPr>
        <w:rPr>
          <w:ins w:id="28680" w:author="rk" w:date="2018-08-29T12:32:00Z"/>
          <w:rFonts w:cs="v5.0.0"/>
        </w:rPr>
      </w:pPr>
    </w:p>
    <w:p w14:paraId="36C3DBEC" w14:textId="77777777" w:rsidR="006E5C62" w:rsidRPr="002C70C0" w:rsidRDefault="006E5C62" w:rsidP="006E5C62">
      <w:pPr>
        <w:pStyle w:val="TH"/>
        <w:rPr>
          <w:ins w:id="28681" w:author="rk" w:date="2018-08-29T12:32:00Z"/>
        </w:rPr>
      </w:pPr>
      <w:ins w:id="28682" w:author="rk" w:date="2018-08-29T12:32:00Z">
        <w:r w:rsidRPr="002C70C0">
          <w:rPr>
            <w:rFonts w:eastAsia="Osaka"/>
          </w:rPr>
          <w:lastRenderedPageBreak/>
          <w:t xml:space="preserve">Table </w:t>
        </w:r>
        <w:r w:rsidRPr="00C3797F">
          <w:t>7.8.5.2</w:t>
        </w:r>
        <w:r w:rsidRPr="002C70C0">
          <w:rPr>
            <w:rFonts w:eastAsia="Osaka"/>
          </w:rPr>
          <w:t>-6: Narrowband i</w:t>
        </w:r>
        <w:r w:rsidRPr="002C70C0">
          <w:t>ntermodulation performance requirement (Local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E5C62" w:rsidRPr="002C70C0" w14:paraId="6E5330D5" w14:textId="77777777" w:rsidTr="00F965A9">
        <w:trPr>
          <w:jc w:val="center"/>
          <w:ins w:id="28683" w:author="rk" w:date="2018-08-29T12:32:00Z"/>
        </w:trPr>
        <w:tc>
          <w:tcPr>
            <w:tcW w:w="1851" w:type="dxa"/>
          </w:tcPr>
          <w:p w14:paraId="12D8D064" w14:textId="77777777" w:rsidR="006E5C62" w:rsidRPr="002C70C0" w:rsidRDefault="006E5C62" w:rsidP="00F965A9">
            <w:pPr>
              <w:pStyle w:val="TAH"/>
              <w:rPr>
                <w:ins w:id="28684" w:author="rk" w:date="2018-08-29T12:32:00Z"/>
                <w:rFonts w:cs="Arial"/>
              </w:rPr>
            </w:pPr>
            <w:ins w:id="28685" w:author="rk" w:date="2018-08-29T12:32:00Z">
              <w:r w:rsidRPr="002C70C0">
                <w:rPr>
                  <w:rFonts w:cs="Arial"/>
                </w:rPr>
                <w:t>Operating band</w:t>
              </w:r>
            </w:ins>
          </w:p>
        </w:tc>
        <w:tc>
          <w:tcPr>
            <w:tcW w:w="2126" w:type="dxa"/>
          </w:tcPr>
          <w:p w14:paraId="22BF5622" w14:textId="77777777" w:rsidR="006E5C62" w:rsidRPr="002C70C0" w:rsidRDefault="006E5C62" w:rsidP="00F965A9">
            <w:pPr>
              <w:pStyle w:val="TAH"/>
              <w:rPr>
                <w:ins w:id="28686" w:author="rk" w:date="2018-08-29T12:32:00Z"/>
              </w:rPr>
            </w:pPr>
            <w:ins w:id="28687" w:author="rk" w:date="2018-08-29T12:32:00Z">
              <w:r w:rsidRPr="002C70C0">
                <w:t>Mean power of interfering signals [dBm]</w:t>
              </w:r>
            </w:ins>
          </w:p>
        </w:tc>
        <w:tc>
          <w:tcPr>
            <w:tcW w:w="1842" w:type="dxa"/>
          </w:tcPr>
          <w:p w14:paraId="21582CF9" w14:textId="77777777" w:rsidR="006E5C62" w:rsidRPr="002C70C0" w:rsidRDefault="006E5C62" w:rsidP="00F965A9">
            <w:pPr>
              <w:pStyle w:val="TAH"/>
              <w:rPr>
                <w:ins w:id="28688" w:author="rk" w:date="2018-08-29T12:32:00Z"/>
              </w:rPr>
            </w:pPr>
            <w:ins w:id="28689" w:author="rk" w:date="2018-08-29T12:32:00Z">
              <w:r w:rsidRPr="002C70C0">
                <w:t>Wanted Signal mean power [dBm]</w:t>
              </w:r>
            </w:ins>
          </w:p>
          <w:p w14:paraId="4EC1FF08" w14:textId="77777777" w:rsidR="006E5C62" w:rsidRPr="002C70C0" w:rsidRDefault="006E5C62" w:rsidP="00F965A9">
            <w:pPr>
              <w:pStyle w:val="TAH"/>
              <w:rPr>
                <w:ins w:id="28690" w:author="rk" w:date="2018-08-29T12:32:00Z"/>
              </w:rPr>
            </w:pPr>
            <w:ins w:id="28691" w:author="rk" w:date="2018-08-29T12:32:00Z">
              <w:r w:rsidRPr="002C70C0">
                <w:t>(NOTE)</w:t>
              </w:r>
            </w:ins>
          </w:p>
        </w:tc>
        <w:tc>
          <w:tcPr>
            <w:tcW w:w="993" w:type="dxa"/>
          </w:tcPr>
          <w:p w14:paraId="0361C70D" w14:textId="77777777" w:rsidR="006E5C62" w:rsidRPr="002C70C0" w:rsidRDefault="006E5C62" w:rsidP="00F965A9">
            <w:pPr>
              <w:pStyle w:val="TAH"/>
              <w:rPr>
                <w:ins w:id="28692" w:author="rk" w:date="2018-08-29T12:32:00Z"/>
                <w:rFonts w:cs="Arial"/>
              </w:rPr>
            </w:pPr>
            <w:ins w:id="28693" w:author="rk" w:date="2018-08-29T12:32:00Z">
              <w:r w:rsidRPr="002C70C0">
                <w:rPr>
                  <w:rFonts w:cs="Arial"/>
                </w:rPr>
                <w:t>Offset</w:t>
              </w:r>
            </w:ins>
          </w:p>
        </w:tc>
        <w:tc>
          <w:tcPr>
            <w:tcW w:w="2670" w:type="dxa"/>
          </w:tcPr>
          <w:p w14:paraId="591DFBD6" w14:textId="77777777" w:rsidR="006E5C62" w:rsidRPr="002C70C0" w:rsidRDefault="006E5C62" w:rsidP="00F965A9">
            <w:pPr>
              <w:pStyle w:val="TAH"/>
              <w:rPr>
                <w:ins w:id="28694" w:author="rk" w:date="2018-08-29T12:32:00Z"/>
                <w:rFonts w:cs="Arial"/>
              </w:rPr>
            </w:pPr>
            <w:ins w:id="28695" w:author="rk" w:date="2018-08-29T12:32:00Z">
              <w:r w:rsidRPr="002C70C0">
                <w:rPr>
                  <w:rFonts w:cs="Arial"/>
                </w:rPr>
                <w:t>Type of Interfering Signal</w:t>
              </w:r>
            </w:ins>
          </w:p>
        </w:tc>
      </w:tr>
      <w:tr w:rsidR="006E5C62" w:rsidRPr="002C70C0" w14:paraId="313349D2" w14:textId="77777777" w:rsidTr="00F965A9">
        <w:trPr>
          <w:cantSplit/>
          <w:trHeight w:val="88"/>
          <w:jc w:val="center"/>
          <w:ins w:id="28696" w:author="rk" w:date="2018-08-29T12:32:00Z"/>
        </w:trPr>
        <w:tc>
          <w:tcPr>
            <w:tcW w:w="1851" w:type="dxa"/>
            <w:vMerge w:val="restart"/>
          </w:tcPr>
          <w:p w14:paraId="08855165" w14:textId="77777777" w:rsidR="006E5C62" w:rsidRPr="002C70C0" w:rsidRDefault="006E5C62" w:rsidP="00F965A9">
            <w:pPr>
              <w:pStyle w:val="TAC"/>
              <w:rPr>
                <w:ins w:id="28697" w:author="rk" w:date="2018-08-29T12:32:00Z"/>
                <w:rFonts w:cs="Arial"/>
              </w:rPr>
            </w:pPr>
            <w:ins w:id="28698" w:author="rk" w:date="2018-08-29T12:32:00Z">
              <w:r w:rsidRPr="002C70C0">
                <w:rPr>
                  <w:rFonts w:cs="Arial"/>
                </w:rPr>
                <w:t>II, III, IV, V, VIII, X, XII, XIII, XIV</w:t>
              </w:r>
              <w:r w:rsidRPr="002C70C0">
                <w:rPr>
                  <w:rFonts w:cs="Arial"/>
                  <w:lang w:eastAsia="zh-CN"/>
                </w:rPr>
                <w:t>, XXV, XXVI</w:t>
              </w:r>
            </w:ins>
          </w:p>
        </w:tc>
        <w:tc>
          <w:tcPr>
            <w:tcW w:w="2126" w:type="dxa"/>
          </w:tcPr>
          <w:p w14:paraId="7D904676" w14:textId="77777777" w:rsidR="006E5C62" w:rsidRPr="002C70C0" w:rsidRDefault="006E5C62" w:rsidP="00F965A9">
            <w:pPr>
              <w:pStyle w:val="TAC"/>
              <w:rPr>
                <w:ins w:id="28699" w:author="rk" w:date="2018-08-29T12:32:00Z"/>
                <w:rFonts w:cs="Arial"/>
              </w:rPr>
            </w:pPr>
            <w:ins w:id="28700" w:author="rk" w:date="2018-08-29T12:32:00Z">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22EC149B" w14:textId="77777777" w:rsidR="006E5C62" w:rsidRPr="002C70C0" w:rsidRDefault="006E5C62" w:rsidP="00F965A9">
            <w:pPr>
              <w:pStyle w:val="TAC"/>
              <w:rPr>
                <w:ins w:id="28701" w:author="rk" w:date="2018-08-29T12:32:00Z"/>
                <w:rFonts w:cs="Arial"/>
              </w:rPr>
            </w:pPr>
            <w:ins w:id="28702" w:author="rk" w:date="2018-08-29T12:32:00Z">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14:paraId="55DF3BF9" w14:textId="77777777" w:rsidR="006E5C62" w:rsidRPr="002C70C0" w:rsidRDefault="006E5C62" w:rsidP="00F965A9">
            <w:pPr>
              <w:pStyle w:val="TAC"/>
              <w:rPr>
                <w:ins w:id="28703" w:author="rk" w:date="2018-08-29T12:32:00Z"/>
                <w:rFonts w:cs="Arial"/>
              </w:rPr>
            </w:pPr>
            <w:ins w:id="28704" w:author="rk" w:date="2018-08-29T12:32:00Z">
              <w:r w:rsidRPr="002C70C0">
                <w:rPr>
                  <w:rFonts w:cs="Arial"/>
                </w:rPr>
                <w:t>±3.5 MHz</w:t>
              </w:r>
            </w:ins>
          </w:p>
        </w:tc>
        <w:tc>
          <w:tcPr>
            <w:tcW w:w="2670" w:type="dxa"/>
            <w:vMerge w:val="restart"/>
          </w:tcPr>
          <w:p w14:paraId="700CAC1A" w14:textId="77777777" w:rsidR="006E5C62" w:rsidRPr="002C70C0" w:rsidRDefault="006E5C62" w:rsidP="00F965A9">
            <w:pPr>
              <w:pStyle w:val="TAC"/>
              <w:rPr>
                <w:ins w:id="28705" w:author="rk" w:date="2018-08-29T12:32:00Z"/>
                <w:rFonts w:cs="Arial"/>
              </w:rPr>
            </w:pPr>
            <w:ins w:id="28706" w:author="rk" w:date="2018-08-29T12:32:00Z">
              <w:r w:rsidRPr="002C70C0">
                <w:rPr>
                  <w:rFonts w:cs="Arial"/>
                </w:rPr>
                <w:t>CW signal</w:t>
              </w:r>
            </w:ins>
          </w:p>
        </w:tc>
      </w:tr>
      <w:tr w:rsidR="006E5C62" w:rsidRPr="002C70C0" w14:paraId="210C033F" w14:textId="77777777" w:rsidTr="00F965A9">
        <w:trPr>
          <w:cantSplit/>
          <w:trHeight w:val="87"/>
          <w:jc w:val="center"/>
          <w:ins w:id="28707" w:author="rk" w:date="2018-08-29T12:32:00Z"/>
        </w:trPr>
        <w:tc>
          <w:tcPr>
            <w:tcW w:w="1851" w:type="dxa"/>
            <w:vMerge/>
          </w:tcPr>
          <w:p w14:paraId="17A3D82E" w14:textId="77777777" w:rsidR="006E5C62" w:rsidRPr="002C70C0" w:rsidRDefault="006E5C62" w:rsidP="00F965A9">
            <w:pPr>
              <w:pStyle w:val="TAC"/>
              <w:rPr>
                <w:ins w:id="28708" w:author="rk" w:date="2018-08-29T12:32:00Z"/>
                <w:rFonts w:cs="Arial"/>
              </w:rPr>
            </w:pPr>
          </w:p>
        </w:tc>
        <w:tc>
          <w:tcPr>
            <w:tcW w:w="2126" w:type="dxa"/>
          </w:tcPr>
          <w:p w14:paraId="03A91CDB" w14:textId="77777777" w:rsidR="006E5C62" w:rsidRPr="002C70C0" w:rsidRDefault="006E5C62" w:rsidP="00F965A9">
            <w:pPr>
              <w:pStyle w:val="TAC"/>
              <w:rPr>
                <w:ins w:id="28709" w:author="rk" w:date="2018-08-29T12:32:00Z"/>
                <w:rFonts w:cs="v5.0.0"/>
              </w:rPr>
            </w:pPr>
            <w:ins w:id="28710" w:author="rk" w:date="2018-08-29T12:32:00Z">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09C49D42" w14:textId="77777777" w:rsidR="006E5C62" w:rsidRPr="002C70C0" w:rsidRDefault="006E5C62" w:rsidP="00F965A9">
            <w:pPr>
              <w:pStyle w:val="TAC"/>
              <w:rPr>
                <w:ins w:id="28711" w:author="rk" w:date="2018-08-29T12:32:00Z"/>
                <w:rFonts w:cs="Arial"/>
              </w:rPr>
            </w:pPr>
            <w:ins w:id="28712" w:author="rk" w:date="2018-08-29T12:32:00Z">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14:paraId="56D19A15" w14:textId="77777777" w:rsidR="006E5C62" w:rsidRPr="002C70C0" w:rsidRDefault="006E5C62" w:rsidP="00F965A9">
            <w:pPr>
              <w:pStyle w:val="TAC"/>
              <w:rPr>
                <w:ins w:id="28713" w:author="rk" w:date="2018-08-29T12:32:00Z"/>
                <w:rFonts w:cs="Arial"/>
              </w:rPr>
            </w:pPr>
          </w:p>
        </w:tc>
        <w:tc>
          <w:tcPr>
            <w:tcW w:w="2670" w:type="dxa"/>
            <w:vMerge/>
          </w:tcPr>
          <w:p w14:paraId="4210FECE" w14:textId="77777777" w:rsidR="006E5C62" w:rsidRPr="002C70C0" w:rsidRDefault="006E5C62" w:rsidP="00F965A9">
            <w:pPr>
              <w:pStyle w:val="TAC"/>
              <w:rPr>
                <w:ins w:id="28714" w:author="rk" w:date="2018-08-29T12:32:00Z"/>
                <w:rFonts w:cs="Arial"/>
              </w:rPr>
            </w:pPr>
          </w:p>
        </w:tc>
      </w:tr>
      <w:tr w:rsidR="006E5C62" w:rsidRPr="002C70C0" w14:paraId="24BE4090" w14:textId="77777777" w:rsidTr="00F965A9">
        <w:trPr>
          <w:cantSplit/>
          <w:trHeight w:val="88"/>
          <w:jc w:val="center"/>
          <w:ins w:id="28715" w:author="rk" w:date="2018-08-29T12:32:00Z"/>
        </w:trPr>
        <w:tc>
          <w:tcPr>
            <w:tcW w:w="1851" w:type="dxa"/>
            <w:vMerge/>
          </w:tcPr>
          <w:p w14:paraId="64E55CA1" w14:textId="77777777" w:rsidR="006E5C62" w:rsidRPr="002C70C0" w:rsidRDefault="006E5C62" w:rsidP="00F965A9">
            <w:pPr>
              <w:pStyle w:val="TAC"/>
              <w:rPr>
                <w:ins w:id="28716" w:author="rk" w:date="2018-08-29T12:32:00Z"/>
                <w:rFonts w:cs="Arial"/>
              </w:rPr>
            </w:pPr>
          </w:p>
        </w:tc>
        <w:tc>
          <w:tcPr>
            <w:tcW w:w="2126" w:type="dxa"/>
          </w:tcPr>
          <w:p w14:paraId="4E1F7709" w14:textId="77777777" w:rsidR="006E5C62" w:rsidRPr="002C70C0" w:rsidRDefault="006E5C62" w:rsidP="00F965A9">
            <w:pPr>
              <w:pStyle w:val="TAC"/>
              <w:rPr>
                <w:ins w:id="28717" w:author="rk" w:date="2018-08-29T12:32:00Z"/>
                <w:rFonts w:cs="Arial"/>
              </w:rPr>
            </w:pPr>
            <w:ins w:id="28718" w:author="rk" w:date="2018-08-29T12:32:00Z">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ins>
          </w:p>
        </w:tc>
        <w:tc>
          <w:tcPr>
            <w:tcW w:w="1842" w:type="dxa"/>
          </w:tcPr>
          <w:p w14:paraId="28267959" w14:textId="77777777" w:rsidR="006E5C62" w:rsidRPr="002C70C0" w:rsidRDefault="006E5C62" w:rsidP="00F965A9">
            <w:pPr>
              <w:pStyle w:val="TAC"/>
              <w:rPr>
                <w:ins w:id="28719" w:author="rk" w:date="2018-08-29T12:32:00Z"/>
                <w:rFonts w:cs="Arial"/>
              </w:rPr>
            </w:pPr>
            <w:ins w:id="28720" w:author="rk" w:date="2018-08-29T12:32:00Z">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993" w:type="dxa"/>
            <w:vMerge w:val="restart"/>
          </w:tcPr>
          <w:p w14:paraId="670A2671" w14:textId="77777777" w:rsidR="006E5C62" w:rsidRPr="002C70C0" w:rsidRDefault="006E5C62" w:rsidP="00F965A9">
            <w:pPr>
              <w:pStyle w:val="TAC"/>
              <w:rPr>
                <w:ins w:id="28721" w:author="rk" w:date="2018-08-29T12:32:00Z"/>
                <w:rFonts w:cs="Arial"/>
              </w:rPr>
            </w:pPr>
            <w:ins w:id="28722" w:author="rk" w:date="2018-08-29T12:32:00Z">
              <w:r w:rsidRPr="002C70C0">
                <w:rPr>
                  <w:rFonts w:cs="Arial"/>
                </w:rPr>
                <w:t>±5.9 MHz</w:t>
              </w:r>
            </w:ins>
          </w:p>
        </w:tc>
        <w:tc>
          <w:tcPr>
            <w:tcW w:w="2670" w:type="dxa"/>
            <w:vMerge w:val="restart"/>
          </w:tcPr>
          <w:p w14:paraId="0B71B876" w14:textId="77777777" w:rsidR="006E5C62" w:rsidRPr="002C70C0" w:rsidRDefault="006E5C62" w:rsidP="00F965A9">
            <w:pPr>
              <w:pStyle w:val="TAC"/>
              <w:rPr>
                <w:ins w:id="28723" w:author="rk" w:date="2018-08-29T12:32:00Z"/>
                <w:rFonts w:cs="Arial"/>
              </w:rPr>
            </w:pPr>
            <w:ins w:id="28724" w:author="rk" w:date="2018-08-29T12:32:00Z">
              <w:r w:rsidRPr="002C70C0">
                <w:rPr>
                  <w:rFonts w:cs="Arial"/>
                </w:rPr>
                <w:t>GMSK modulated (NOTE)</w:t>
              </w:r>
            </w:ins>
          </w:p>
        </w:tc>
      </w:tr>
      <w:tr w:rsidR="006E5C62" w:rsidRPr="002C70C0" w14:paraId="29464767" w14:textId="77777777" w:rsidTr="00F965A9">
        <w:trPr>
          <w:cantSplit/>
          <w:trHeight w:val="87"/>
          <w:jc w:val="center"/>
          <w:ins w:id="28725" w:author="rk" w:date="2018-08-29T12:32:00Z"/>
        </w:trPr>
        <w:tc>
          <w:tcPr>
            <w:tcW w:w="1851" w:type="dxa"/>
            <w:vMerge/>
          </w:tcPr>
          <w:p w14:paraId="31BFA8E8" w14:textId="77777777" w:rsidR="006E5C62" w:rsidRPr="002C70C0" w:rsidRDefault="006E5C62" w:rsidP="00F965A9">
            <w:pPr>
              <w:pStyle w:val="TAC"/>
              <w:rPr>
                <w:ins w:id="28726" w:author="rk" w:date="2018-08-29T12:32:00Z"/>
                <w:rFonts w:cs="Arial"/>
              </w:rPr>
            </w:pPr>
          </w:p>
        </w:tc>
        <w:tc>
          <w:tcPr>
            <w:tcW w:w="2126" w:type="dxa"/>
          </w:tcPr>
          <w:p w14:paraId="20BFA8E5" w14:textId="77777777" w:rsidR="006E5C62" w:rsidRPr="002C70C0" w:rsidRDefault="006E5C62" w:rsidP="00F965A9">
            <w:pPr>
              <w:pStyle w:val="TAC"/>
              <w:rPr>
                <w:ins w:id="28727" w:author="rk" w:date="2018-08-29T12:32:00Z"/>
                <w:rFonts w:cs="Arial"/>
              </w:rPr>
            </w:pPr>
            <w:ins w:id="28728" w:author="rk" w:date="2018-08-29T12:32:00Z">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42" w:type="dxa"/>
          </w:tcPr>
          <w:p w14:paraId="73BF2025" w14:textId="77777777" w:rsidR="006E5C62" w:rsidRPr="002C70C0" w:rsidRDefault="006E5C62" w:rsidP="00F965A9">
            <w:pPr>
              <w:pStyle w:val="TAC"/>
              <w:rPr>
                <w:ins w:id="28729" w:author="rk" w:date="2018-08-29T12:32:00Z"/>
                <w:rFonts w:cs="Arial"/>
              </w:rPr>
            </w:pPr>
            <w:ins w:id="28730" w:author="rk" w:date="2018-08-29T12:32:00Z">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993" w:type="dxa"/>
            <w:vMerge/>
          </w:tcPr>
          <w:p w14:paraId="06412C2C" w14:textId="77777777" w:rsidR="006E5C62" w:rsidRPr="002C70C0" w:rsidRDefault="006E5C62" w:rsidP="00F965A9">
            <w:pPr>
              <w:pStyle w:val="TAC"/>
              <w:rPr>
                <w:ins w:id="28731" w:author="rk" w:date="2018-08-29T12:32:00Z"/>
                <w:rFonts w:cs="Arial"/>
              </w:rPr>
            </w:pPr>
          </w:p>
        </w:tc>
        <w:tc>
          <w:tcPr>
            <w:tcW w:w="2670" w:type="dxa"/>
            <w:vMerge/>
          </w:tcPr>
          <w:p w14:paraId="0D4849DC" w14:textId="77777777" w:rsidR="006E5C62" w:rsidRPr="002C70C0" w:rsidRDefault="006E5C62" w:rsidP="00F965A9">
            <w:pPr>
              <w:pStyle w:val="TAC"/>
              <w:rPr>
                <w:ins w:id="28732" w:author="rk" w:date="2018-08-29T12:32:00Z"/>
                <w:rFonts w:cs="Arial"/>
              </w:rPr>
            </w:pPr>
          </w:p>
        </w:tc>
      </w:tr>
      <w:tr w:rsidR="006E5C62" w:rsidRPr="002C70C0" w14:paraId="6836D764" w14:textId="77777777" w:rsidTr="00F965A9">
        <w:trPr>
          <w:cantSplit/>
          <w:jc w:val="center"/>
          <w:ins w:id="28733" w:author="rk" w:date="2018-08-29T12:32:00Z"/>
        </w:trPr>
        <w:tc>
          <w:tcPr>
            <w:tcW w:w="9482" w:type="dxa"/>
            <w:gridSpan w:val="5"/>
          </w:tcPr>
          <w:p w14:paraId="082E0307" w14:textId="77777777" w:rsidR="006E5C62" w:rsidRPr="002C70C0" w:rsidRDefault="006E5C62" w:rsidP="00F965A9">
            <w:pPr>
              <w:pStyle w:val="TAN"/>
              <w:rPr>
                <w:ins w:id="28734" w:author="rk" w:date="2018-08-29T12:32:00Z"/>
                <w:rFonts w:cs="Arial"/>
              </w:rPr>
            </w:pPr>
            <w:ins w:id="28735" w:author="rk" w:date="2018-08-29T12:32:00Z">
              <w:r w:rsidRPr="002C70C0">
                <w:rPr>
                  <w:rFonts w:cs="Arial"/>
                </w:rPr>
                <w:t>NOTE</w:t>
              </w:r>
              <w:r w:rsidRPr="002C70C0">
                <w:rPr>
                  <w:rFonts w:cs="Arial"/>
                </w:rPr>
                <w:tab/>
                <w:t xml:space="preserve">GMSK as defined in </w:t>
              </w:r>
              <w:del w:id="28736" w:author="Rapporteur" w:date="2018-08-29T15:42:00Z">
                <w:r w:rsidRPr="002C70C0" w:rsidDel="001A40B1">
                  <w:rPr>
                    <w:rFonts w:cs="Arial"/>
                  </w:rPr>
                  <w:delText>TS45.004 [26]</w:delText>
                </w:r>
              </w:del>
            </w:ins>
            <w:ins w:id="28737" w:author="Rapporteur" w:date="2018-08-29T15:42:00Z">
              <w:r w:rsidR="001A40B1">
                <w:rPr>
                  <w:rFonts w:cs="Arial"/>
                </w:rPr>
                <w:t>TS45.004 [32]</w:t>
              </w:r>
            </w:ins>
          </w:p>
        </w:tc>
      </w:tr>
    </w:tbl>
    <w:p w14:paraId="1AF20BD8" w14:textId="77777777" w:rsidR="006E5C62" w:rsidRPr="002C70C0" w:rsidRDefault="006E5C62" w:rsidP="006E5C62">
      <w:pPr>
        <w:rPr>
          <w:ins w:id="28738" w:author="rk" w:date="2018-08-29T12:32:00Z"/>
        </w:rPr>
      </w:pPr>
    </w:p>
    <w:p w14:paraId="52BD2241" w14:textId="77777777" w:rsidR="006E5C62" w:rsidRPr="002C70C0" w:rsidRDefault="006E5C62" w:rsidP="006E5C62">
      <w:pPr>
        <w:pStyle w:val="Heading4"/>
        <w:rPr>
          <w:ins w:id="28739" w:author="rk" w:date="2018-08-29T12:32:00Z"/>
        </w:rPr>
      </w:pPr>
      <w:bookmarkStart w:id="28740" w:name="_Toc503966613"/>
      <w:bookmarkStart w:id="28741" w:name="_Toc519075596"/>
      <w:bookmarkStart w:id="28742" w:name="_Toc523325495"/>
      <w:ins w:id="28743" w:author="rk" w:date="2018-08-29T12:32:00Z">
        <w:r>
          <w:t>7.8.5.</w:t>
        </w:r>
        <w:r>
          <w:rPr>
            <w:lang w:val="en-GB"/>
          </w:rPr>
          <w:t>3</w:t>
        </w:r>
        <w:r w:rsidRPr="002C70C0">
          <w:tab/>
        </w:r>
        <w:r>
          <w:rPr>
            <w:lang w:val="en-GB"/>
          </w:rPr>
          <w:t>S</w:t>
        </w:r>
        <w:r w:rsidRPr="002C70C0">
          <w:t>ingle RAT E- UTRA operation</w:t>
        </w:r>
        <w:bookmarkEnd w:id="28740"/>
        <w:bookmarkEnd w:id="28741"/>
        <w:bookmarkEnd w:id="28742"/>
      </w:ins>
    </w:p>
    <w:p w14:paraId="3CD7E7B6" w14:textId="77777777" w:rsidR="006E5C62" w:rsidRPr="002C70C0" w:rsidRDefault="006E5C62" w:rsidP="006E5C62">
      <w:pPr>
        <w:rPr>
          <w:ins w:id="28744" w:author="rk" w:date="2018-08-29T12:32:00Z"/>
          <w:rFonts w:eastAsia="Osaka"/>
        </w:rPr>
      </w:pPr>
      <w:ins w:id="28745" w:author="rk" w:date="2018-08-29T12:32:00Z">
        <w:r w:rsidRPr="002C70C0">
          <w:t>For E-UTRA, the throughput</w:t>
        </w:r>
        <w:r w:rsidRPr="002C70C0">
          <w:rPr>
            <w:vertAlign w:val="subscript"/>
          </w:rPr>
          <w:t xml:space="preserve"> </w:t>
        </w:r>
        <w:r w:rsidRPr="002C70C0">
          <w:t xml:space="preserve">shall be ≥ 95% of the </w:t>
        </w:r>
        <w:r w:rsidRPr="002C70C0">
          <w:rPr>
            <w:i/>
          </w:rPr>
          <w:t>maximum throughput</w:t>
        </w:r>
        <w:r w:rsidRPr="002C70C0" w:rsidDel="00BE584A">
          <w:t xml:space="preserve"> </w:t>
        </w:r>
        <w:r w:rsidRPr="002C70C0">
          <w:t xml:space="preserve">of the reference measurement channel, with a wanted signal at the assigned channel frequency and two interfering signals at the RIB, with the conditions specified in tables </w:t>
        </w:r>
        <w:r>
          <w:t>7.8.5.3</w:t>
        </w:r>
        <w:r w:rsidRPr="002C70C0">
          <w:t xml:space="preserve">-1 and </w:t>
        </w:r>
        <w:r>
          <w:t>7.8.5.3</w:t>
        </w:r>
        <w:r w:rsidRPr="002C70C0">
          <w:t xml:space="preserve">-2 for intermodulation performance and in tables </w:t>
        </w:r>
        <w:r>
          <w:t>7.8.5.3</w:t>
        </w:r>
        <w:r w:rsidRPr="002C70C0">
          <w:t xml:space="preserve">-3, </w:t>
        </w:r>
        <w:r>
          <w:t>7.8.5.3</w:t>
        </w:r>
        <w:r w:rsidRPr="002C70C0">
          <w:rPr>
            <w:lang w:eastAsia="zh-CN"/>
          </w:rPr>
          <w:t xml:space="preserve">-4, </w:t>
        </w:r>
        <w:r w:rsidRPr="002C70C0">
          <w:rPr>
            <w:rFonts w:hint="eastAsia"/>
            <w:lang w:eastAsia="zh-CN"/>
          </w:rPr>
          <w:t xml:space="preserve">and </w:t>
        </w:r>
        <w:r>
          <w:t>7.8.5.3</w:t>
        </w:r>
        <w:r w:rsidRPr="002C70C0">
          <w:rPr>
            <w:rFonts w:hint="eastAsia"/>
            <w:lang w:eastAsia="zh-CN"/>
          </w:rPr>
          <w:t>-</w:t>
        </w:r>
        <w:r w:rsidRPr="002C70C0">
          <w:rPr>
            <w:lang w:eastAsia="zh-CN"/>
          </w:rPr>
          <w:t xml:space="preserve">5 </w:t>
        </w:r>
        <w:r w:rsidRPr="002C70C0">
          <w:t>for narrowband intermodulation performance.</w:t>
        </w:r>
        <w:r w:rsidRPr="002C70C0">
          <w:rPr>
            <w:rFonts w:hint="eastAsia"/>
            <w:lang w:eastAsia="zh-CN"/>
          </w:rPr>
          <w:t xml:space="preserve"> Narrowband intermodulation requirements are not applied for Band 46.</w:t>
        </w:r>
        <w:r w:rsidRPr="002C70C0">
          <w:t xml:space="preserve"> </w:t>
        </w:r>
        <w:r w:rsidRPr="002C70C0">
          <w:rPr>
            <w:rFonts w:eastAsia="Osaka"/>
          </w:rPr>
          <w:t>The reference measurement channel for the wanted signal is identified in table 10.8.4-1 to</w:t>
        </w:r>
        <w:r w:rsidRPr="002C70C0">
          <w:rPr>
            <w:lang w:eastAsia="zh-CN"/>
          </w:rPr>
          <w:t xml:space="preserve"> 6 f</w:t>
        </w:r>
        <w:r w:rsidRPr="002C70C0">
          <w:rPr>
            <w:rFonts w:eastAsia="Osaka"/>
          </w:rPr>
          <w:t xml:space="preserve">or each </w:t>
        </w:r>
        <w:r w:rsidRPr="002C70C0">
          <w:rPr>
            <w:rFonts w:eastAsia="Osaka"/>
            <w:i/>
          </w:rPr>
          <w:t>channel bandwidth</w:t>
        </w:r>
        <w:r w:rsidRPr="002C70C0">
          <w:rPr>
            <w:rFonts w:eastAsia="Osaka"/>
          </w:rPr>
          <w:t xml:space="preserve"> and further specified in 3GPP </w:t>
        </w:r>
        <w:del w:id="28746" w:author="Rapporteur" w:date="2018-08-29T15:43:00Z">
          <w:r w:rsidRPr="002C70C0" w:rsidDel="001A40B1">
            <w:rPr>
              <w:rFonts w:eastAsia="Osaka"/>
            </w:rPr>
            <w:delText>TS 36.104 [8]</w:delText>
          </w:r>
        </w:del>
      </w:ins>
      <w:ins w:id="28747" w:author="Rapporteur" w:date="2018-08-29T15:43:00Z">
        <w:r w:rsidR="001A40B1">
          <w:rPr>
            <w:rFonts w:eastAsia="Osaka"/>
          </w:rPr>
          <w:t>TS 36.104 [4]</w:t>
        </w:r>
      </w:ins>
      <w:ins w:id="28748" w:author="rk" w:date="2018-08-29T12:32:00Z">
        <w:r w:rsidRPr="002C70C0">
          <w:rPr>
            <w:rFonts w:eastAsia="Osaka"/>
          </w:rPr>
          <w:t xml:space="preserve"> Annex A.</w:t>
        </w:r>
      </w:ins>
    </w:p>
    <w:p w14:paraId="41E111A0" w14:textId="77777777" w:rsidR="006E5C62" w:rsidRPr="002C70C0" w:rsidRDefault="006E5C62" w:rsidP="006E5C62">
      <w:pPr>
        <w:rPr>
          <w:ins w:id="28749" w:author="rk" w:date="2018-08-29T12:32:00Z"/>
          <w:rFonts w:eastAsia="Osaka"/>
        </w:rPr>
      </w:pPr>
      <w:ins w:id="28750" w:author="rk" w:date="2018-08-29T12:32:00Z">
        <w:r w:rsidRPr="002C70C0">
          <w:rPr>
            <w:rFonts w:eastAsia="Osaka"/>
          </w:rPr>
          <w:t xml:space="preserve">The receiver intermodulation requirement is applicable outside the </w:t>
        </w:r>
        <w:r w:rsidRPr="002C70C0">
          <w:rPr>
            <w:rFonts w:hint="eastAsia"/>
            <w:i/>
            <w:lang w:eastAsia="zh-CN"/>
          </w:rPr>
          <w:t xml:space="preserve">Base Station </w:t>
        </w:r>
        <w:r w:rsidRPr="002C70C0">
          <w:rPr>
            <w:rFonts w:eastAsia="Osaka"/>
            <w:i/>
          </w:rPr>
          <w:t>RF Bandwidth</w:t>
        </w:r>
        <w:r w:rsidRPr="002C70C0">
          <w:rPr>
            <w:rFonts w:hint="eastAsia"/>
            <w:lang w:eastAsia="zh-CN"/>
          </w:rPr>
          <w:t xml:space="preserve"> </w:t>
        </w:r>
        <w:r w:rsidRPr="002C70C0">
          <w:rPr>
            <w:lang w:eastAsia="zh-CN"/>
          </w:rPr>
          <w:t xml:space="preserve">or </w:t>
        </w:r>
        <w:r w:rsidRPr="002C70C0">
          <w:rPr>
            <w:i/>
            <w:lang w:eastAsia="zh-CN"/>
          </w:rPr>
          <w:t xml:space="preserve">Radio Bandwidth </w:t>
        </w:r>
        <w:r w:rsidRPr="002C70C0">
          <w:rPr>
            <w:rFonts w:hint="eastAsia"/>
            <w:i/>
            <w:lang w:eastAsia="zh-CN"/>
          </w:rPr>
          <w:t>edges</w:t>
        </w:r>
        <w:r w:rsidRPr="002C70C0">
          <w:rPr>
            <w:rFonts w:eastAsia="Osaka"/>
          </w:rPr>
          <w:t xml:space="preserve">. The interfering signal offset is defined relative to the </w:t>
        </w:r>
        <w:r w:rsidRPr="002C70C0">
          <w:rPr>
            <w:rFonts w:eastAsia="Osaka"/>
            <w:i/>
          </w:rPr>
          <w:t>Base Station RF Bandwidth edges</w:t>
        </w:r>
        <w:r w:rsidRPr="002C70C0">
          <w:rPr>
            <w:rFonts w:eastAsia="Osaka"/>
          </w:rPr>
          <w:t xml:space="preserve"> </w:t>
        </w:r>
        <w:r w:rsidRPr="002C70C0">
          <w:rPr>
            <w:lang w:eastAsia="zh-CN"/>
          </w:rPr>
          <w:t xml:space="preserve">or </w:t>
        </w:r>
        <w:r w:rsidRPr="002C70C0">
          <w:rPr>
            <w:i/>
            <w:lang w:eastAsia="zh-CN"/>
          </w:rPr>
          <w:t xml:space="preserve">Radio Bandwidth </w:t>
        </w:r>
        <w:r w:rsidRPr="002C70C0">
          <w:rPr>
            <w:rFonts w:eastAsia="Osaka"/>
            <w:i/>
          </w:rPr>
          <w:t>edges</w:t>
        </w:r>
        <w:r w:rsidRPr="002C70C0">
          <w:rPr>
            <w:rFonts w:eastAsia="Osaka"/>
          </w:rPr>
          <w:t>.</w:t>
        </w:r>
      </w:ins>
    </w:p>
    <w:p w14:paraId="726DFF2A" w14:textId="77777777" w:rsidR="006E5C62" w:rsidRPr="002C70C0" w:rsidRDefault="006E5C62" w:rsidP="006E5C62">
      <w:pPr>
        <w:rPr>
          <w:ins w:id="28751" w:author="rk" w:date="2018-08-29T12:32:00Z"/>
        </w:rPr>
      </w:pPr>
      <w:ins w:id="28752" w:author="rk" w:date="2018-08-29T12:32:00Z">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as wide as the </w:t>
        </w:r>
        <w:r w:rsidRPr="002C70C0">
          <w:rPr>
            <w:i/>
            <w:lang w:eastAsia="zh-CN"/>
          </w:rPr>
          <w:t>channel bandwidth</w:t>
        </w:r>
        <w:r w:rsidRPr="002C70C0">
          <w:rPr>
            <w:lang w:eastAsia="zh-CN"/>
          </w:rPr>
          <w:t xml:space="preserve"> of the </w:t>
        </w:r>
        <w:r w:rsidRPr="002C70C0">
          <w:t xml:space="preserve">E-UTRA interfering signal in table </w:t>
        </w:r>
        <w:r>
          <w:t>7.8.5.3</w:t>
        </w:r>
        <w:r w:rsidRPr="002C70C0">
          <w:t xml:space="preserve">-3. The interfering signal offset is defined relative to the </w:t>
        </w:r>
        <w:r w:rsidRPr="002C70C0">
          <w:rPr>
            <w:i/>
          </w:rPr>
          <w:t>sub-block</w:t>
        </w:r>
        <w:r w:rsidRPr="002C70C0">
          <w:t xml:space="preserve"> edges inside the </w:t>
        </w:r>
        <w:r w:rsidRPr="002C70C0">
          <w:rPr>
            <w:i/>
          </w:rPr>
          <w:t>sub-block gap</w:t>
        </w:r>
        <w:r w:rsidRPr="002C70C0">
          <w:t>.</w:t>
        </w:r>
      </w:ins>
    </w:p>
    <w:p w14:paraId="00E2D883" w14:textId="77777777" w:rsidR="006E5C62" w:rsidRPr="002C70C0" w:rsidRDefault="006E5C62" w:rsidP="006E5C62">
      <w:pPr>
        <w:rPr>
          <w:ins w:id="28753" w:author="rk" w:date="2018-08-29T12:32:00Z"/>
        </w:rPr>
      </w:pPr>
      <w:ins w:id="28754" w:author="rk" w:date="2018-08-29T12:32:00Z">
        <w:r w:rsidRPr="002C70C0">
          <w:t xml:space="preserve">For </w:t>
        </w:r>
        <w:r w:rsidRPr="002C70C0">
          <w:rPr>
            <w:i/>
          </w:rPr>
          <w:t>multi-band RIBs</w:t>
        </w:r>
        <w:r w:rsidRPr="002C70C0">
          <w:t>, the intermodulation requirement applies in addition inside any</w:t>
        </w:r>
        <w:r w:rsidRPr="002C70C0">
          <w:rPr>
            <w:i/>
          </w:rPr>
          <w:t xml:space="preserve"> Inter RF Bandwidth gap,</w:t>
        </w:r>
        <w:r w:rsidRPr="002C70C0">
          <w:t xml:space="preserve"> in case the gap size is at least as wide as the E-UTRA </w:t>
        </w:r>
        <w:r w:rsidRPr="002C70C0">
          <w:rPr>
            <w:rFonts w:cs="v5.0.0"/>
          </w:rPr>
          <w:t xml:space="preserve">interfering signal centre frequency offset from the </w:t>
        </w:r>
        <w:r w:rsidRPr="002C70C0">
          <w:rPr>
            <w:rFonts w:cs="v5.0.0"/>
            <w:i/>
          </w:rPr>
          <w:t>Base Station RF Bandwidth edge</w:t>
        </w:r>
        <w:r w:rsidRPr="002C70C0">
          <w:rPr>
            <w:rFonts w:cs="v5.0.0"/>
          </w:rPr>
          <w:t>.</w:t>
        </w:r>
      </w:ins>
    </w:p>
    <w:p w14:paraId="1998BC96" w14:textId="77777777" w:rsidR="006E5C62" w:rsidRPr="002C70C0" w:rsidRDefault="006E5C62" w:rsidP="006E5C62">
      <w:pPr>
        <w:rPr>
          <w:ins w:id="28755" w:author="rk" w:date="2018-08-29T12:32:00Z"/>
          <w:rFonts w:cs="v5.0.0"/>
        </w:rPr>
      </w:pPr>
      <w:ins w:id="28756" w:author="rk" w:date="2018-08-29T12:32:00Z">
        <w:r w:rsidRPr="002C70C0">
          <w:t xml:space="preserve">For </w:t>
        </w:r>
        <w:r w:rsidRPr="002C70C0">
          <w:rPr>
            <w:i/>
          </w:rPr>
          <w:t>multi-band RIBs</w:t>
        </w:r>
        <w:r w:rsidRPr="002C70C0">
          <w:t>, the narrowband intermodulation requirement applies in addition inside any</w:t>
        </w:r>
        <w:r w:rsidRPr="002C70C0">
          <w:rPr>
            <w:i/>
          </w:rPr>
          <w:t xml:space="preserve"> Inter RF Bandwidth gap,</w:t>
        </w:r>
        <w:r w:rsidRPr="002C70C0">
          <w:t xml:space="preserve"> in case the gap size is at least as wide as the E-UTRA interfering </w:t>
        </w:r>
        <w:r w:rsidRPr="002C70C0">
          <w:rPr>
            <w:rFonts w:cs="v5.0.0"/>
          </w:rPr>
          <w:t xml:space="preserve">signal in tables </w:t>
        </w:r>
        <w:r>
          <w:t>7.8.5.3</w:t>
        </w:r>
        <w:r w:rsidRPr="002C70C0">
          <w:rPr>
            <w:rFonts w:cs="v5.0.0"/>
          </w:rPr>
          <w:t xml:space="preserve">-3, </w:t>
        </w:r>
        <w:r>
          <w:t>7.8.5.3</w:t>
        </w:r>
        <w:r w:rsidRPr="002C70C0">
          <w:rPr>
            <w:rFonts w:cs="v5.0.0"/>
          </w:rPr>
          <w:t xml:space="preserve">-4 and </w:t>
        </w:r>
        <w:r>
          <w:t>7.8.5.3</w:t>
        </w:r>
        <w:r w:rsidRPr="002C70C0">
          <w:rPr>
            <w:rFonts w:cs="v5.0.0"/>
          </w:rPr>
          <w:t xml:space="preserve">-5. The interfering signal offset is defined relative to the </w:t>
        </w:r>
        <w:r w:rsidRPr="002C70C0">
          <w:rPr>
            <w:rFonts w:cs="v5.0.0"/>
            <w:i/>
          </w:rPr>
          <w:t>Base Station RF Bandwidth edges</w:t>
        </w:r>
        <w:r w:rsidRPr="002C70C0">
          <w:rPr>
            <w:rFonts w:cs="v5.0.0"/>
          </w:rPr>
          <w:t xml:space="preserve"> inside the </w:t>
        </w:r>
        <w:r w:rsidRPr="002C70C0">
          <w:rPr>
            <w:rFonts w:cs="v5.0.0"/>
            <w:i/>
          </w:rPr>
          <w:t>Inter RF Bandwidth gap</w:t>
        </w:r>
        <w:r w:rsidRPr="002C70C0">
          <w:rPr>
            <w:rFonts w:cs="v5.0.0"/>
          </w:rPr>
          <w:t>.</w:t>
        </w:r>
      </w:ins>
    </w:p>
    <w:p w14:paraId="1387734E" w14:textId="77777777" w:rsidR="006E5C62" w:rsidRPr="002C70C0" w:rsidRDefault="006E5C62" w:rsidP="006E5C62">
      <w:pPr>
        <w:rPr>
          <w:ins w:id="28757" w:author="rk" w:date="2018-08-29T12:32:00Z"/>
          <w:rFonts w:cs="Arial"/>
        </w:rPr>
      </w:pPr>
      <w:ins w:id="28758" w:author="rk" w:date="2018-08-29T12:32:00Z">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ins>
    </w:p>
    <w:p w14:paraId="4E5F27C7" w14:textId="77777777" w:rsidR="006E5C62" w:rsidRPr="002C70C0" w:rsidRDefault="006E5C62" w:rsidP="006E5C62">
      <w:pPr>
        <w:pStyle w:val="TH"/>
        <w:rPr>
          <w:ins w:id="28759" w:author="rk" w:date="2018-08-29T12:32:00Z"/>
        </w:rPr>
      </w:pPr>
      <w:ins w:id="28760" w:author="rk" w:date="2018-08-29T12:32:00Z">
        <w:r w:rsidRPr="002C70C0">
          <w:rPr>
            <w:rFonts w:eastAsia="Osaka"/>
          </w:rPr>
          <w:t xml:space="preserve">Table </w:t>
        </w:r>
        <w:r>
          <w:t>7.8.5.3</w:t>
        </w:r>
        <w:r w:rsidRPr="002C70C0">
          <w:rPr>
            <w:rFonts w:eastAsia="Osaka"/>
          </w:rPr>
          <w:t xml:space="preserve">-1: </w:t>
        </w:r>
        <w:r w:rsidRPr="002C70C0">
          <w:t>Intermodulation performance requirement</w:t>
        </w:r>
      </w:ins>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6E5C62" w:rsidRPr="002C70C0" w14:paraId="27E4245C" w14:textId="77777777" w:rsidTr="00F965A9">
        <w:trPr>
          <w:jc w:val="center"/>
          <w:ins w:id="28761" w:author="rk" w:date="2018-08-29T12:32:00Z"/>
        </w:trPr>
        <w:tc>
          <w:tcPr>
            <w:tcW w:w="2049" w:type="dxa"/>
            <w:vAlign w:val="center"/>
          </w:tcPr>
          <w:p w14:paraId="3385D479" w14:textId="77777777" w:rsidR="006E5C62" w:rsidRPr="002C70C0" w:rsidRDefault="006E5C62" w:rsidP="00F965A9">
            <w:pPr>
              <w:pStyle w:val="TAH"/>
              <w:rPr>
                <w:ins w:id="28762" w:author="rk" w:date="2018-08-29T12:32:00Z"/>
                <w:rFonts w:cs="Arial"/>
              </w:rPr>
            </w:pPr>
            <w:ins w:id="28763" w:author="rk" w:date="2018-08-29T12:32:00Z">
              <w:r w:rsidRPr="002C70C0">
                <w:rPr>
                  <w:rFonts w:cs="Arial"/>
                  <w:lang w:eastAsia="zh-CN"/>
                </w:rPr>
                <w:t>BS type</w:t>
              </w:r>
            </w:ins>
          </w:p>
        </w:tc>
        <w:tc>
          <w:tcPr>
            <w:tcW w:w="1995" w:type="dxa"/>
            <w:vAlign w:val="center"/>
          </w:tcPr>
          <w:p w14:paraId="3034F994" w14:textId="77777777" w:rsidR="006E5C62" w:rsidRPr="002C70C0" w:rsidRDefault="006E5C62" w:rsidP="00F965A9">
            <w:pPr>
              <w:pStyle w:val="TAH"/>
              <w:rPr>
                <w:ins w:id="28764" w:author="rk" w:date="2018-08-29T12:32:00Z"/>
                <w:rFonts w:cs="Arial"/>
              </w:rPr>
            </w:pPr>
            <w:ins w:id="28765" w:author="rk" w:date="2018-08-29T12:32:00Z">
              <w:r w:rsidRPr="002C70C0">
                <w:rPr>
                  <w:rFonts w:cs="Arial"/>
                </w:rPr>
                <w:t>Wanted signal mean power [dBm]</w:t>
              </w:r>
            </w:ins>
          </w:p>
        </w:tc>
        <w:tc>
          <w:tcPr>
            <w:tcW w:w="1985" w:type="dxa"/>
            <w:vAlign w:val="center"/>
          </w:tcPr>
          <w:p w14:paraId="7B577183" w14:textId="77777777" w:rsidR="006E5C62" w:rsidRPr="002C70C0" w:rsidRDefault="006E5C62" w:rsidP="00F965A9">
            <w:pPr>
              <w:pStyle w:val="TAH"/>
              <w:rPr>
                <w:ins w:id="28766" w:author="rk" w:date="2018-08-29T12:32:00Z"/>
                <w:rFonts w:cs="Arial"/>
              </w:rPr>
            </w:pPr>
            <w:ins w:id="28767" w:author="rk" w:date="2018-08-29T12:32:00Z">
              <w:r w:rsidRPr="002C70C0">
                <w:rPr>
                  <w:rFonts w:cs="Arial"/>
                </w:rPr>
                <w:t>Interfering signal mean power [dBm]</w:t>
              </w:r>
            </w:ins>
          </w:p>
          <w:p w14:paraId="64AAAB1E" w14:textId="77777777" w:rsidR="006E5C62" w:rsidRPr="002C70C0" w:rsidRDefault="006E5C62" w:rsidP="00F965A9">
            <w:pPr>
              <w:pStyle w:val="TAH"/>
              <w:rPr>
                <w:ins w:id="28768" w:author="rk" w:date="2018-08-29T12:32:00Z"/>
                <w:rFonts w:cs="Arial"/>
              </w:rPr>
            </w:pPr>
            <w:ins w:id="28769" w:author="rk" w:date="2018-08-29T12:32:00Z">
              <w:r w:rsidRPr="002C70C0">
                <w:rPr>
                  <w:rFonts w:cs="Arial"/>
                </w:rPr>
                <w:t>(NOTE)</w:t>
              </w:r>
            </w:ins>
          </w:p>
        </w:tc>
        <w:tc>
          <w:tcPr>
            <w:tcW w:w="2628" w:type="dxa"/>
            <w:vAlign w:val="center"/>
          </w:tcPr>
          <w:p w14:paraId="027399E9" w14:textId="77777777" w:rsidR="006E5C62" w:rsidRPr="002C70C0" w:rsidRDefault="006E5C62" w:rsidP="00F965A9">
            <w:pPr>
              <w:pStyle w:val="TAH"/>
              <w:rPr>
                <w:ins w:id="28770" w:author="rk" w:date="2018-08-29T12:32:00Z"/>
                <w:rFonts w:cs="Arial"/>
              </w:rPr>
            </w:pPr>
            <w:ins w:id="28771" w:author="rk" w:date="2018-08-29T12:32:00Z">
              <w:r w:rsidRPr="002C70C0">
                <w:rPr>
                  <w:rFonts w:cs="Arial"/>
                </w:rPr>
                <w:t>Type of interfering signal</w:t>
              </w:r>
            </w:ins>
          </w:p>
        </w:tc>
      </w:tr>
      <w:tr w:rsidR="006E5C62" w:rsidRPr="002C70C0" w14:paraId="2B55286D" w14:textId="77777777" w:rsidTr="00F965A9">
        <w:trPr>
          <w:trHeight w:val="88"/>
          <w:jc w:val="center"/>
          <w:ins w:id="28772" w:author="rk" w:date="2018-08-29T12:32:00Z"/>
        </w:trPr>
        <w:tc>
          <w:tcPr>
            <w:tcW w:w="2049" w:type="dxa"/>
            <w:vMerge w:val="restart"/>
            <w:vAlign w:val="center"/>
          </w:tcPr>
          <w:p w14:paraId="7653B769" w14:textId="77777777" w:rsidR="006E5C62" w:rsidRPr="002C70C0" w:rsidRDefault="006E5C62" w:rsidP="00F965A9">
            <w:pPr>
              <w:pStyle w:val="TAC"/>
              <w:rPr>
                <w:ins w:id="28773" w:author="rk" w:date="2018-08-29T12:32:00Z"/>
                <w:rFonts w:cs="Arial"/>
              </w:rPr>
            </w:pPr>
            <w:ins w:id="28774" w:author="rk" w:date="2018-08-29T12:32:00Z">
              <w:r w:rsidRPr="002C70C0">
                <w:rPr>
                  <w:rFonts w:cs="Arial"/>
                  <w:lang w:eastAsia="zh-CN"/>
                </w:rPr>
                <w:t>Wide Area BS</w:t>
              </w:r>
            </w:ins>
          </w:p>
        </w:tc>
        <w:tc>
          <w:tcPr>
            <w:tcW w:w="1995" w:type="dxa"/>
            <w:vAlign w:val="center"/>
          </w:tcPr>
          <w:p w14:paraId="04B02DC3" w14:textId="77777777" w:rsidR="006E5C62" w:rsidRPr="002C70C0" w:rsidRDefault="006E5C62" w:rsidP="00F965A9">
            <w:pPr>
              <w:pStyle w:val="TAC"/>
              <w:rPr>
                <w:ins w:id="28775" w:author="rk" w:date="2018-08-29T12:32:00Z"/>
                <w:rFonts w:cs="Arial"/>
              </w:rPr>
            </w:pPr>
            <w:ins w:id="28776" w:author="rk" w:date="2018-08-29T12:32:00Z">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+ 6dB </w:t>
              </w:r>
            </w:ins>
          </w:p>
        </w:tc>
        <w:tc>
          <w:tcPr>
            <w:tcW w:w="1985" w:type="dxa"/>
            <w:vAlign w:val="center"/>
          </w:tcPr>
          <w:p w14:paraId="75D833A1" w14:textId="77777777" w:rsidR="006E5C62" w:rsidRPr="002C70C0" w:rsidRDefault="006E5C62" w:rsidP="00F965A9">
            <w:pPr>
              <w:pStyle w:val="TAC"/>
              <w:rPr>
                <w:ins w:id="28777" w:author="rk" w:date="2018-08-29T12:32:00Z"/>
                <w:rFonts w:cs="Arial"/>
              </w:rPr>
            </w:pPr>
            <w:ins w:id="28778"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2628" w:type="dxa"/>
            <w:vMerge w:val="restart"/>
            <w:shd w:val="clear" w:color="auto" w:fill="auto"/>
            <w:vAlign w:val="center"/>
          </w:tcPr>
          <w:p w14:paraId="0241A49F" w14:textId="77777777" w:rsidR="006E5C62" w:rsidRPr="002C70C0" w:rsidRDefault="006E5C62" w:rsidP="00F965A9">
            <w:pPr>
              <w:pStyle w:val="TAC"/>
              <w:rPr>
                <w:ins w:id="28779" w:author="rk" w:date="2018-08-29T12:32:00Z"/>
                <w:rFonts w:cs="Arial"/>
              </w:rPr>
            </w:pPr>
            <w:ins w:id="28780" w:author="rk" w:date="2018-08-29T12:32:00Z">
              <w:r w:rsidRPr="002C70C0">
                <w:rPr>
                  <w:rFonts w:cs="Arial"/>
                </w:rPr>
                <w:t xml:space="preserve">See table </w:t>
              </w:r>
              <w:r>
                <w:t>7.8.5.3</w:t>
              </w:r>
              <w:r w:rsidRPr="002C70C0">
                <w:rPr>
                  <w:rFonts w:cs="Arial"/>
                </w:rPr>
                <w:t>-2</w:t>
              </w:r>
            </w:ins>
          </w:p>
        </w:tc>
      </w:tr>
      <w:tr w:rsidR="006E5C62" w:rsidRPr="002C70C0" w14:paraId="366F2643" w14:textId="77777777" w:rsidTr="00F965A9">
        <w:trPr>
          <w:trHeight w:val="87"/>
          <w:jc w:val="center"/>
          <w:ins w:id="28781" w:author="rk" w:date="2018-08-29T12:32:00Z"/>
        </w:trPr>
        <w:tc>
          <w:tcPr>
            <w:tcW w:w="2049" w:type="dxa"/>
            <w:vMerge/>
            <w:vAlign w:val="center"/>
          </w:tcPr>
          <w:p w14:paraId="7CFCAE12" w14:textId="77777777" w:rsidR="006E5C62" w:rsidRPr="002C70C0" w:rsidRDefault="006E5C62" w:rsidP="00F965A9">
            <w:pPr>
              <w:pStyle w:val="TAC"/>
              <w:rPr>
                <w:ins w:id="28782" w:author="rk" w:date="2018-08-29T12:32:00Z"/>
                <w:rFonts w:cs="Arial"/>
                <w:lang w:eastAsia="zh-CN"/>
              </w:rPr>
            </w:pPr>
          </w:p>
        </w:tc>
        <w:tc>
          <w:tcPr>
            <w:tcW w:w="1995" w:type="dxa"/>
            <w:vAlign w:val="center"/>
          </w:tcPr>
          <w:p w14:paraId="04AEDC88" w14:textId="77777777" w:rsidR="006E5C62" w:rsidRPr="002C70C0" w:rsidRDefault="006E5C62" w:rsidP="00F965A9">
            <w:pPr>
              <w:pStyle w:val="TAC"/>
              <w:rPr>
                <w:ins w:id="28783" w:author="rk" w:date="2018-08-29T12:32:00Z"/>
                <w:rFonts w:cs="Arial"/>
              </w:rPr>
            </w:pPr>
            <w:ins w:id="2878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85" w:type="dxa"/>
            <w:vAlign w:val="center"/>
          </w:tcPr>
          <w:p w14:paraId="434F07C7" w14:textId="77777777" w:rsidR="006E5C62" w:rsidRPr="002C70C0" w:rsidRDefault="006E5C62" w:rsidP="00F965A9">
            <w:pPr>
              <w:pStyle w:val="TAC"/>
              <w:rPr>
                <w:ins w:id="28785" w:author="rk" w:date="2018-08-29T12:32:00Z"/>
                <w:rFonts w:cs="Arial"/>
              </w:rPr>
            </w:pPr>
            <w:ins w:id="28786"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2628" w:type="dxa"/>
            <w:vMerge/>
            <w:shd w:val="clear" w:color="auto" w:fill="auto"/>
            <w:vAlign w:val="center"/>
          </w:tcPr>
          <w:p w14:paraId="49EA23E0" w14:textId="77777777" w:rsidR="006E5C62" w:rsidRPr="002C70C0" w:rsidRDefault="006E5C62" w:rsidP="00F965A9">
            <w:pPr>
              <w:pStyle w:val="TAC"/>
              <w:rPr>
                <w:ins w:id="28787" w:author="rk" w:date="2018-08-29T12:32:00Z"/>
                <w:rFonts w:cs="Arial"/>
              </w:rPr>
            </w:pPr>
          </w:p>
        </w:tc>
      </w:tr>
      <w:tr w:rsidR="006E5C62" w:rsidRPr="002C70C0" w14:paraId="5D58E29C" w14:textId="77777777" w:rsidTr="00F965A9">
        <w:trPr>
          <w:trHeight w:val="88"/>
          <w:jc w:val="center"/>
          <w:ins w:id="28788" w:author="rk" w:date="2018-08-29T12:32:00Z"/>
        </w:trPr>
        <w:tc>
          <w:tcPr>
            <w:tcW w:w="2049" w:type="dxa"/>
            <w:vMerge w:val="restart"/>
            <w:vAlign w:val="center"/>
          </w:tcPr>
          <w:p w14:paraId="611BA2AB" w14:textId="77777777" w:rsidR="006E5C62" w:rsidRPr="002C70C0" w:rsidRDefault="006E5C62" w:rsidP="00F965A9">
            <w:pPr>
              <w:pStyle w:val="TAC"/>
              <w:rPr>
                <w:ins w:id="28789" w:author="rk" w:date="2018-08-29T12:32:00Z"/>
                <w:rFonts w:cs="Arial"/>
                <w:lang w:eastAsia="zh-CN"/>
              </w:rPr>
            </w:pPr>
            <w:ins w:id="28790" w:author="rk" w:date="2018-08-29T12:32:00Z">
              <w:r w:rsidRPr="002C70C0">
                <w:rPr>
                  <w:rFonts w:cs="Arial" w:hint="eastAsia"/>
                  <w:lang w:eastAsia="zh-CN"/>
                </w:rPr>
                <w:t>Medium Range BS</w:t>
              </w:r>
            </w:ins>
          </w:p>
        </w:tc>
        <w:tc>
          <w:tcPr>
            <w:tcW w:w="1995" w:type="dxa"/>
            <w:vAlign w:val="center"/>
          </w:tcPr>
          <w:p w14:paraId="7C3C5B26" w14:textId="77777777" w:rsidR="006E5C62" w:rsidRPr="002C70C0" w:rsidRDefault="006E5C62" w:rsidP="00F965A9">
            <w:pPr>
              <w:pStyle w:val="TAC"/>
              <w:rPr>
                <w:ins w:id="28791" w:author="rk" w:date="2018-08-29T12:32:00Z"/>
                <w:rFonts w:cs="Arial"/>
              </w:rPr>
            </w:pPr>
            <w:ins w:id="28792" w:author="rk" w:date="2018-08-29T12:32:00Z">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+ 6dB </w:t>
              </w:r>
            </w:ins>
          </w:p>
        </w:tc>
        <w:tc>
          <w:tcPr>
            <w:tcW w:w="1985" w:type="dxa"/>
            <w:vAlign w:val="center"/>
          </w:tcPr>
          <w:p w14:paraId="3281C9A0" w14:textId="77777777" w:rsidR="006E5C62" w:rsidRPr="002C70C0" w:rsidRDefault="006E5C62" w:rsidP="00F965A9">
            <w:pPr>
              <w:pStyle w:val="TAC"/>
              <w:rPr>
                <w:ins w:id="28793" w:author="rk" w:date="2018-08-29T12:32:00Z"/>
                <w:rFonts w:cs="Arial"/>
              </w:rPr>
            </w:pPr>
            <w:ins w:id="28794" w:author="rk" w:date="2018-08-29T12:32:00Z">
              <w:r w:rsidRPr="002C70C0">
                <w:rPr>
                  <w:rFonts w:cs="Arial"/>
                  <w:lang w:eastAsia="zh-CN"/>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2628" w:type="dxa"/>
            <w:vMerge/>
            <w:shd w:val="clear" w:color="auto" w:fill="auto"/>
            <w:vAlign w:val="center"/>
          </w:tcPr>
          <w:p w14:paraId="3820CCAD" w14:textId="77777777" w:rsidR="006E5C62" w:rsidRPr="002C70C0" w:rsidRDefault="006E5C62" w:rsidP="00F965A9">
            <w:pPr>
              <w:pStyle w:val="TAC"/>
              <w:rPr>
                <w:ins w:id="28795" w:author="rk" w:date="2018-08-29T12:32:00Z"/>
                <w:rFonts w:cs="Arial"/>
              </w:rPr>
            </w:pPr>
          </w:p>
        </w:tc>
      </w:tr>
      <w:tr w:rsidR="006E5C62" w:rsidRPr="002C70C0" w14:paraId="0A58CF0A" w14:textId="77777777" w:rsidTr="00F965A9">
        <w:trPr>
          <w:trHeight w:val="87"/>
          <w:jc w:val="center"/>
          <w:ins w:id="28796" w:author="rk" w:date="2018-08-29T12:32:00Z"/>
        </w:trPr>
        <w:tc>
          <w:tcPr>
            <w:tcW w:w="2049" w:type="dxa"/>
            <w:vMerge/>
            <w:vAlign w:val="center"/>
          </w:tcPr>
          <w:p w14:paraId="35FA6BBD" w14:textId="77777777" w:rsidR="006E5C62" w:rsidRPr="002C70C0" w:rsidRDefault="006E5C62" w:rsidP="00F965A9">
            <w:pPr>
              <w:pStyle w:val="TAC"/>
              <w:rPr>
                <w:ins w:id="28797" w:author="rk" w:date="2018-08-29T12:32:00Z"/>
                <w:rFonts w:cs="Arial"/>
                <w:lang w:eastAsia="zh-CN"/>
              </w:rPr>
            </w:pPr>
          </w:p>
        </w:tc>
        <w:tc>
          <w:tcPr>
            <w:tcW w:w="1995" w:type="dxa"/>
            <w:vAlign w:val="center"/>
          </w:tcPr>
          <w:p w14:paraId="63040F2B" w14:textId="77777777" w:rsidR="006E5C62" w:rsidRPr="002C70C0" w:rsidRDefault="006E5C62" w:rsidP="00F965A9">
            <w:pPr>
              <w:pStyle w:val="TAC"/>
              <w:rPr>
                <w:ins w:id="28798" w:author="rk" w:date="2018-08-29T12:32:00Z"/>
                <w:rFonts w:cs="Arial"/>
              </w:rPr>
            </w:pPr>
            <w:ins w:id="2879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85" w:type="dxa"/>
            <w:vAlign w:val="center"/>
          </w:tcPr>
          <w:p w14:paraId="2DC6D8D6" w14:textId="77777777" w:rsidR="006E5C62" w:rsidRPr="002C70C0" w:rsidRDefault="006E5C62" w:rsidP="00F965A9">
            <w:pPr>
              <w:pStyle w:val="TAC"/>
              <w:rPr>
                <w:ins w:id="28800" w:author="rk" w:date="2018-08-29T12:32:00Z"/>
                <w:rFonts w:cs="Arial"/>
                <w:lang w:eastAsia="zh-CN"/>
              </w:rPr>
            </w:pPr>
            <w:ins w:id="28801"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2628" w:type="dxa"/>
            <w:vMerge/>
            <w:shd w:val="clear" w:color="auto" w:fill="auto"/>
            <w:vAlign w:val="center"/>
          </w:tcPr>
          <w:p w14:paraId="40795904" w14:textId="77777777" w:rsidR="006E5C62" w:rsidRPr="002C70C0" w:rsidRDefault="006E5C62" w:rsidP="00F965A9">
            <w:pPr>
              <w:pStyle w:val="TAC"/>
              <w:rPr>
                <w:ins w:id="28802" w:author="rk" w:date="2018-08-29T12:32:00Z"/>
                <w:rFonts w:cs="Arial"/>
              </w:rPr>
            </w:pPr>
          </w:p>
        </w:tc>
      </w:tr>
      <w:tr w:rsidR="006E5C62" w:rsidRPr="002C70C0" w14:paraId="4691FC05" w14:textId="77777777" w:rsidTr="00F965A9">
        <w:trPr>
          <w:trHeight w:val="88"/>
          <w:jc w:val="center"/>
          <w:ins w:id="28803" w:author="rk" w:date="2018-08-29T12:32:00Z"/>
        </w:trPr>
        <w:tc>
          <w:tcPr>
            <w:tcW w:w="2049" w:type="dxa"/>
            <w:vMerge w:val="restart"/>
            <w:vAlign w:val="center"/>
          </w:tcPr>
          <w:p w14:paraId="0C0B6B48" w14:textId="77777777" w:rsidR="006E5C62" w:rsidRPr="002C70C0" w:rsidRDefault="006E5C62" w:rsidP="00F965A9">
            <w:pPr>
              <w:pStyle w:val="TAC"/>
              <w:rPr>
                <w:ins w:id="28804" w:author="rk" w:date="2018-08-29T12:32:00Z"/>
                <w:rFonts w:cs="Arial"/>
                <w:lang w:eastAsia="zh-CN"/>
              </w:rPr>
            </w:pPr>
            <w:ins w:id="28805" w:author="rk" w:date="2018-08-29T12:32:00Z">
              <w:r w:rsidRPr="002C70C0">
                <w:rPr>
                  <w:rFonts w:cs="Arial"/>
                  <w:lang w:eastAsia="zh-CN"/>
                </w:rPr>
                <w:t>Local Area BS</w:t>
              </w:r>
            </w:ins>
          </w:p>
        </w:tc>
        <w:tc>
          <w:tcPr>
            <w:tcW w:w="1995" w:type="dxa"/>
            <w:vAlign w:val="center"/>
          </w:tcPr>
          <w:p w14:paraId="2D1F68EC" w14:textId="77777777" w:rsidR="006E5C62" w:rsidRPr="002C70C0" w:rsidRDefault="006E5C62" w:rsidP="00F965A9">
            <w:pPr>
              <w:pStyle w:val="TAC"/>
              <w:rPr>
                <w:ins w:id="28806" w:author="rk" w:date="2018-08-29T12:32:00Z"/>
                <w:rFonts w:cs="Arial"/>
              </w:rPr>
            </w:pPr>
            <w:ins w:id="28807" w:author="rk" w:date="2018-08-29T12:32:00Z">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w:t>
              </w:r>
              <w:r w:rsidRPr="002C70C0">
                <w:rPr>
                  <w:rFonts w:cs="Arial"/>
                  <w:lang w:eastAsia="zh-CN"/>
                </w:rPr>
                <w:t>6</w:t>
              </w:r>
              <w:r w:rsidRPr="002C70C0">
                <w:rPr>
                  <w:rFonts w:cs="Arial"/>
                </w:rPr>
                <w:t xml:space="preserve">dB </w:t>
              </w:r>
            </w:ins>
          </w:p>
        </w:tc>
        <w:tc>
          <w:tcPr>
            <w:tcW w:w="1985" w:type="dxa"/>
            <w:vAlign w:val="center"/>
          </w:tcPr>
          <w:p w14:paraId="2908EF51" w14:textId="77777777" w:rsidR="006E5C62" w:rsidRPr="002C70C0" w:rsidRDefault="006E5C62" w:rsidP="00F965A9">
            <w:pPr>
              <w:pStyle w:val="TAC"/>
              <w:rPr>
                <w:ins w:id="28808" w:author="rk" w:date="2018-08-29T12:32:00Z"/>
                <w:rFonts w:cs="Arial"/>
              </w:rPr>
            </w:pPr>
            <w:ins w:id="28809" w:author="rk" w:date="2018-08-29T12:32:00Z">
              <w:r w:rsidRPr="002C70C0">
                <w:rPr>
                  <w:rFonts w:cs="Arial"/>
                  <w:lang w:eastAsia="zh-CN"/>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2628" w:type="dxa"/>
            <w:vMerge/>
            <w:shd w:val="clear" w:color="auto" w:fill="auto"/>
            <w:vAlign w:val="center"/>
          </w:tcPr>
          <w:p w14:paraId="56D1B823" w14:textId="77777777" w:rsidR="006E5C62" w:rsidRPr="002C70C0" w:rsidRDefault="006E5C62" w:rsidP="00F965A9">
            <w:pPr>
              <w:pStyle w:val="TAC"/>
              <w:rPr>
                <w:ins w:id="28810" w:author="rk" w:date="2018-08-29T12:32:00Z"/>
                <w:rFonts w:cs="Arial"/>
              </w:rPr>
            </w:pPr>
          </w:p>
        </w:tc>
      </w:tr>
      <w:tr w:rsidR="006E5C62" w:rsidRPr="002C70C0" w14:paraId="32C1ED27" w14:textId="77777777" w:rsidTr="00F965A9">
        <w:trPr>
          <w:trHeight w:val="87"/>
          <w:jc w:val="center"/>
          <w:ins w:id="28811" w:author="rk" w:date="2018-08-29T12:32:00Z"/>
        </w:trPr>
        <w:tc>
          <w:tcPr>
            <w:tcW w:w="2049" w:type="dxa"/>
            <w:vMerge/>
            <w:vAlign w:val="center"/>
          </w:tcPr>
          <w:p w14:paraId="697E1578" w14:textId="77777777" w:rsidR="006E5C62" w:rsidRPr="002C70C0" w:rsidRDefault="006E5C62" w:rsidP="00F965A9">
            <w:pPr>
              <w:pStyle w:val="TAC"/>
              <w:rPr>
                <w:ins w:id="28812" w:author="rk" w:date="2018-08-29T12:32:00Z"/>
                <w:rFonts w:cs="Arial"/>
                <w:lang w:eastAsia="zh-CN"/>
              </w:rPr>
            </w:pPr>
          </w:p>
        </w:tc>
        <w:tc>
          <w:tcPr>
            <w:tcW w:w="1995" w:type="dxa"/>
            <w:vAlign w:val="center"/>
          </w:tcPr>
          <w:p w14:paraId="250A8BA4" w14:textId="77777777" w:rsidR="006E5C62" w:rsidRPr="002C70C0" w:rsidRDefault="006E5C62" w:rsidP="00F965A9">
            <w:pPr>
              <w:pStyle w:val="TAC"/>
              <w:rPr>
                <w:ins w:id="28813" w:author="rk" w:date="2018-08-29T12:32:00Z"/>
                <w:rFonts w:cs="Arial"/>
              </w:rPr>
            </w:pPr>
            <w:ins w:id="2881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85" w:type="dxa"/>
            <w:vAlign w:val="center"/>
          </w:tcPr>
          <w:p w14:paraId="209BCD66" w14:textId="77777777" w:rsidR="006E5C62" w:rsidRPr="002C70C0" w:rsidRDefault="006E5C62" w:rsidP="00F965A9">
            <w:pPr>
              <w:pStyle w:val="TAC"/>
              <w:rPr>
                <w:ins w:id="28815" w:author="rk" w:date="2018-08-29T12:32:00Z"/>
                <w:rFonts w:cs="Arial"/>
                <w:lang w:eastAsia="zh-CN"/>
              </w:rPr>
            </w:pPr>
            <w:ins w:id="28816"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2628" w:type="dxa"/>
            <w:vMerge/>
            <w:shd w:val="clear" w:color="auto" w:fill="auto"/>
            <w:vAlign w:val="center"/>
          </w:tcPr>
          <w:p w14:paraId="14238C16" w14:textId="77777777" w:rsidR="006E5C62" w:rsidRPr="002C70C0" w:rsidRDefault="006E5C62" w:rsidP="00F965A9">
            <w:pPr>
              <w:pStyle w:val="TAC"/>
              <w:rPr>
                <w:ins w:id="28817" w:author="rk" w:date="2018-08-29T12:32:00Z"/>
                <w:rFonts w:cs="Arial"/>
              </w:rPr>
            </w:pPr>
          </w:p>
        </w:tc>
      </w:tr>
    </w:tbl>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57"/>
      </w:tblGrid>
      <w:tr w:rsidR="006E5C62" w:rsidRPr="002C70C0" w14:paraId="0E83144B" w14:textId="77777777" w:rsidTr="00F965A9">
        <w:trPr>
          <w:jc w:val="center"/>
          <w:ins w:id="28818" w:author="rk" w:date="2018-08-29T12:32:00Z"/>
        </w:trPr>
        <w:tc>
          <w:tcPr>
            <w:tcW w:w="8657" w:type="dxa"/>
            <w:vAlign w:val="center"/>
          </w:tcPr>
          <w:p w14:paraId="54B3BDBE" w14:textId="77777777" w:rsidR="006E5C62" w:rsidRPr="002C70C0" w:rsidRDefault="006E5C62" w:rsidP="00F965A9">
            <w:pPr>
              <w:pStyle w:val="ZH"/>
              <w:keepNext/>
              <w:framePr w:wrap="notBeside"/>
              <w:widowControl/>
              <w:ind w:left="851" w:hanging="851"/>
              <w:rPr>
                <w:ins w:id="28819" w:author="rk" w:date="2018-08-29T12:32:00Z"/>
                <w:rFonts w:cs="Arial"/>
              </w:rPr>
            </w:pPr>
            <w:ins w:id="28820" w:author="rk" w:date="2018-08-29T12:32:00Z">
              <w:r w:rsidRPr="002C70C0">
                <w:rPr>
                  <w:lang w:eastAsia="ja-JP"/>
                </w:rPr>
                <w:t>NOTE:</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tc>
      </w:tr>
    </w:tbl>
    <w:p w14:paraId="55AE34CC" w14:textId="77777777" w:rsidR="006E5C62" w:rsidRPr="002C70C0" w:rsidRDefault="006E5C62" w:rsidP="006E5C62">
      <w:pPr>
        <w:rPr>
          <w:ins w:id="28821" w:author="rk" w:date="2018-08-29T12:32:00Z"/>
          <w:lang w:eastAsia="zh-CN"/>
        </w:rPr>
      </w:pPr>
    </w:p>
    <w:p w14:paraId="172C4EC1" w14:textId="77777777" w:rsidR="006E5C62" w:rsidRPr="00E007C6" w:rsidRDefault="006E5C62" w:rsidP="006E5C62">
      <w:pPr>
        <w:pStyle w:val="TH"/>
        <w:rPr>
          <w:ins w:id="28822" w:author="rk" w:date="2018-08-29T12:32:00Z"/>
        </w:rPr>
      </w:pPr>
      <w:ins w:id="28823" w:author="rk" w:date="2018-08-29T12:32:00Z">
        <w:r w:rsidRPr="002C70C0">
          <w:rPr>
            <w:rFonts w:eastAsia="Osaka"/>
          </w:rPr>
          <w:lastRenderedPageBreak/>
          <w:t xml:space="preserve">Table </w:t>
        </w:r>
        <w:r>
          <w:t>7.8.5.3</w:t>
        </w:r>
        <w:r w:rsidRPr="002C70C0">
          <w:rPr>
            <w:rFonts w:eastAsia="Osaka"/>
          </w:rPr>
          <w:t xml:space="preserve">-2: Interfering signal for </w:t>
        </w:r>
        <w:r w:rsidRPr="002C70C0">
          <w:t>Intermodulation performance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6E5C62" w:rsidRPr="002C70C0" w14:paraId="5FDE3E8A" w14:textId="77777777" w:rsidTr="00F965A9">
        <w:trPr>
          <w:jc w:val="center"/>
          <w:ins w:id="28824" w:author="rk" w:date="2018-08-29T12:32:00Z"/>
        </w:trPr>
        <w:tc>
          <w:tcPr>
            <w:tcW w:w="2376" w:type="dxa"/>
            <w:shd w:val="clear" w:color="auto" w:fill="auto"/>
            <w:vAlign w:val="center"/>
          </w:tcPr>
          <w:p w14:paraId="19D5F105" w14:textId="77777777" w:rsidR="006E5C62" w:rsidRPr="002C70C0" w:rsidRDefault="006E5C62" w:rsidP="00F965A9">
            <w:pPr>
              <w:pStyle w:val="TAH"/>
              <w:rPr>
                <w:ins w:id="28825" w:author="rk" w:date="2018-08-29T12:32:00Z"/>
                <w:rFonts w:cs="Arial"/>
              </w:rPr>
            </w:pPr>
            <w:ins w:id="28826" w:author="rk" w:date="2018-08-29T12:32:00Z">
              <w:r w:rsidRPr="002C70C0">
                <w:rPr>
                  <w:rFonts w:cs="Arial"/>
                </w:rPr>
                <w:t>E-UTRA</w:t>
              </w:r>
            </w:ins>
          </w:p>
          <w:p w14:paraId="3F8C1B6B" w14:textId="77777777" w:rsidR="006E5C62" w:rsidRPr="002C70C0" w:rsidRDefault="006E5C62" w:rsidP="00F965A9">
            <w:pPr>
              <w:pStyle w:val="TAH"/>
              <w:rPr>
                <w:ins w:id="28827" w:author="rk" w:date="2018-08-29T12:32:00Z"/>
                <w:rFonts w:cs="Arial"/>
              </w:rPr>
            </w:pPr>
            <w:ins w:id="28828" w:author="rk" w:date="2018-08-29T12:32:00Z">
              <w:r w:rsidRPr="002C70C0">
                <w:rPr>
                  <w:rFonts w:cs="Arial"/>
                  <w:i/>
                </w:rPr>
                <w:t>channel bandwidth</w:t>
              </w:r>
              <w:r w:rsidRPr="002C70C0">
                <w:rPr>
                  <w:rFonts w:cs="Arial"/>
                </w:rPr>
                <w:t xml:space="preserve"> of the lowest/highest carrier received [MHz]</w:t>
              </w:r>
            </w:ins>
          </w:p>
        </w:tc>
        <w:tc>
          <w:tcPr>
            <w:tcW w:w="3402" w:type="dxa"/>
            <w:vAlign w:val="center"/>
          </w:tcPr>
          <w:p w14:paraId="7D04A019" w14:textId="77777777" w:rsidR="006E5C62" w:rsidRPr="002C70C0" w:rsidRDefault="006E5C62" w:rsidP="00F965A9">
            <w:pPr>
              <w:pStyle w:val="TAH"/>
              <w:rPr>
                <w:ins w:id="28829" w:author="rk" w:date="2018-08-29T12:32:00Z"/>
                <w:rFonts w:cs="Arial"/>
              </w:rPr>
            </w:pPr>
            <w:ins w:id="28830" w:author="rk" w:date="2018-08-29T12:32:00Z">
              <w:r w:rsidRPr="002C70C0">
                <w:rPr>
                  <w:rFonts w:cs="Arial"/>
                </w:rPr>
                <w:t xml:space="preserve">Interfering signal centre frequency offset from  the lower/upper </w:t>
              </w:r>
              <w:r w:rsidRPr="002C70C0">
                <w:rPr>
                  <w:rFonts w:cs="Arial"/>
                  <w:i/>
                </w:rPr>
                <w:t>Base Station RF Bandwidth edge</w:t>
              </w:r>
              <w:r w:rsidRPr="002C70C0">
                <w:rPr>
                  <w:rFonts w:cs="Arial"/>
                </w:rPr>
                <w:t xml:space="preserve"> [MHz]</w:t>
              </w:r>
            </w:ins>
          </w:p>
        </w:tc>
        <w:tc>
          <w:tcPr>
            <w:tcW w:w="3402" w:type="dxa"/>
            <w:vAlign w:val="center"/>
          </w:tcPr>
          <w:p w14:paraId="357EE32E" w14:textId="77777777" w:rsidR="006E5C62" w:rsidRPr="002C70C0" w:rsidRDefault="006E5C62" w:rsidP="00F965A9">
            <w:pPr>
              <w:pStyle w:val="TAH"/>
              <w:rPr>
                <w:ins w:id="28831" w:author="rk" w:date="2018-08-29T12:32:00Z"/>
                <w:rFonts w:cs="Arial"/>
              </w:rPr>
            </w:pPr>
            <w:ins w:id="28832" w:author="rk" w:date="2018-08-29T12:32:00Z">
              <w:r w:rsidRPr="002C70C0">
                <w:rPr>
                  <w:rFonts w:cs="Arial"/>
                </w:rPr>
                <w:t>Type of interfering signal</w:t>
              </w:r>
            </w:ins>
          </w:p>
        </w:tc>
      </w:tr>
      <w:tr w:rsidR="006E5C62" w:rsidRPr="002C70C0" w14:paraId="17D195F7" w14:textId="77777777" w:rsidTr="00F965A9">
        <w:trPr>
          <w:jc w:val="center"/>
          <w:ins w:id="28833" w:author="rk" w:date="2018-08-29T12:32:00Z"/>
        </w:trPr>
        <w:tc>
          <w:tcPr>
            <w:tcW w:w="2376" w:type="dxa"/>
            <w:vMerge w:val="restart"/>
            <w:vAlign w:val="center"/>
          </w:tcPr>
          <w:p w14:paraId="6C12245F" w14:textId="77777777" w:rsidR="006E5C62" w:rsidRPr="002C70C0" w:rsidRDefault="006E5C62" w:rsidP="00F965A9">
            <w:pPr>
              <w:pStyle w:val="TAC"/>
              <w:rPr>
                <w:ins w:id="28834" w:author="rk" w:date="2018-08-29T12:32:00Z"/>
                <w:rFonts w:cs="Arial"/>
              </w:rPr>
            </w:pPr>
            <w:ins w:id="28835" w:author="rk" w:date="2018-08-29T12:32:00Z">
              <w:r w:rsidRPr="002C70C0">
                <w:rPr>
                  <w:rFonts w:cs="Arial"/>
                </w:rPr>
                <w:t>3</w:t>
              </w:r>
            </w:ins>
          </w:p>
        </w:tc>
        <w:tc>
          <w:tcPr>
            <w:tcW w:w="3402" w:type="dxa"/>
            <w:vAlign w:val="center"/>
          </w:tcPr>
          <w:p w14:paraId="0F0A5477" w14:textId="77777777" w:rsidR="006E5C62" w:rsidRPr="002C70C0" w:rsidRDefault="006E5C62" w:rsidP="00F965A9">
            <w:pPr>
              <w:pStyle w:val="TAC"/>
              <w:rPr>
                <w:ins w:id="28836" w:author="rk" w:date="2018-08-29T12:32:00Z"/>
                <w:rFonts w:cs="Arial"/>
              </w:rPr>
            </w:pPr>
            <w:ins w:id="28837" w:author="rk" w:date="2018-08-29T12:32:00Z">
              <w:r w:rsidRPr="002C70C0">
                <w:rPr>
                  <w:rFonts w:cs="Arial"/>
                </w:rPr>
                <w:t>±4.5</w:t>
              </w:r>
            </w:ins>
          </w:p>
        </w:tc>
        <w:tc>
          <w:tcPr>
            <w:tcW w:w="3402" w:type="dxa"/>
            <w:shd w:val="clear" w:color="auto" w:fill="auto"/>
            <w:vAlign w:val="center"/>
          </w:tcPr>
          <w:p w14:paraId="1A5707C3" w14:textId="77777777" w:rsidR="006E5C62" w:rsidRPr="002C70C0" w:rsidRDefault="006E5C62" w:rsidP="00F965A9">
            <w:pPr>
              <w:pStyle w:val="TAC"/>
              <w:rPr>
                <w:ins w:id="28838" w:author="rk" w:date="2018-08-29T12:32:00Z"/>
                <w:rFonts w:cs="Arial"/>
              </w:rPr>
            </w:pPr>
            <w:ins w:id="28839" w:author="rk" w:date="2018-08-29T12:32:00Z">
              <w:r w:rsidRPr="002C70C0">
                <w:rPr>
                  <w:rFonts w:cs="Arial"/>
                </w:rPr>
                <w:t>CW</w:t>
              </w:r>
            </w:ins>
          </w:p>
        </w:tc>
      </w:tr>
      <w:tr w:rsidR="006E5C62" w:rsidRPr="009E688D" w14:paraId="1AF064D3" w14:textId="77777777" w:rsidTr="00F965A9">
        <w:trPr>
          <w:jc w:val="center"/>
          <w:ins w:id="28840" w:author="rk" w:date="2018-08-29T12:32:00Z"/>
        </w:trPr>
        <w:tc>
          <w:tcPr>
            <w:tcW w:w="2376" w:type="dxa"/>
            <w:vMerge/>
            <w:vAlign w:val="center"/>
          </w:tcPr>
          <w:p w14:paraId="5E72DB34" w14:textId="77777777" w:rsidR="006E5C62" w:rsidRPr="002C70C0" w:rsidRDefault="006E5C62" w:rsidP="00F965A9">
            <w:pPr>
              <w:pStyle w:val="TAC"/>
              <w:rPr>
                <w:ins w:id="28841" w:author="rk" w:date="2018-08-29T12:32:00Z"/>
                <w:rFonts w:cs="Arial"/>
              </w:rPr>
            </w:pPr>
          </w:p>
        </w:tc>
        <w:tc>
          <w:tcPr>
            <w:tcW w:w="3402" w:type="dxa"/>
            <w:vAlign w:val="center"/>
          </w:tcPr>
          <w:p w14:paraId="775035C0" w14:textId="77777777" w:rsidR="006E5C62" w:rsidRPr="002C70C0" w:rsidRDefault="006E5C62" w:rsidP="00F965A9">
            <w:pPr>
              <w:pStyle w:val="TAC"/>
              <w:rPr>
                <w:ins w:id="28842" w:author="rk" w:date="2018-08-29T12:32:00Z"/>
                <w:rFonts w:cs="Arial"/>
              </w:rPr>
            </w:pPr>
            <w:ins w:id="28843" w:author="rk" w:date="2018-08-29T12:32:00Z">
              <w:r w:rsidRPr="002C70C0">
                <w:rPr>
                  <w:rFonts w:cs="Arial"/>
                </w:rPr>
                <w:t>±10.5</w:t>
              </w:r>
            </w:ins>
          </w:p>
        </w:tc>
        <w:tc>
          <w:tcPr>
            <w:tcW w:w="3402" w:type="dxa"/>
            <w:shd w:val="clear" w:color="auto" w:fill="auto"/>
            <w:vAlign w:val="center"/>
          </w:tcPr>
          <w:p w14:paraId="5B2AFB1D" w14:textId="77777777" w:rsidR="006E5C62" w:rsidRPr="002C70C0" w:rsidRDefault="006E5C62" w:rsidP="00F965A9">
            <w:pPr>
              <w:pStyle w:val="TAC"/>
              <w:rPr>
                <w:ins w:id="28844" w:author="rk" w:date="2018-08-29T12:32:00Z"/>
                <w:rFonts w:cs="Arial"/>
              </w:rPr>
            </w:pPr>
            <w:ins w:id="28845" w:author="rk" w:date="2018-08-29T12:32:00Z">
              <w:r w:rsidRPr="002C70C0">
                <w:rPr>
                  <w:rFonts w:cs="Arial"/>
                </w:rPr>
                <w:t>3</w:t>
              </w:r>
              <w:r w:rsidRPr="002C70C0">
                <w:rPr>
                  <w:rFonts w:cs="Arial" w:hint="eastAsia"/>
                  <w:lang w:eastAsia="ko-KR"/>
                </w:rPr>
                <w:t xml:space="preserve"> </w:t>
              </w:r>
              <w:r w:rsidRPr="002C70C0">
                <w:rPr>
                  <w:rFonts w:cs="Arial"/>
                </w:rPr>
                <w:t xml:space="preserve">MHz E-UTRA signal </w:t>
              </w:r>
              <w:r w:rsidRPr="002C70C0">
                <w:rPr>
                  <w:lang w:eastAsia="ko-KR"/>
                </w:rPr>
                <w:t>(NOTE</w:t>
              </w:r>
              <w:r w:rsidRPr="002C70C0">
                <w:rPr>
                  <w:rFonts w:hint="eastAsia"/>
                  <w:lang w:eastAsia="ko-KR"/>
                </w:rPr>
                <w:t xml:space="preserve"> </w:t>
              </w:r>
              <w:r w:rsidRPr="002C70C0">
                <w:rPr>
                  <w:rFonts w:hint="eastAsia"/>
                  <w:lang w:eastAsia="zh-CN"/>
                </w:rPr>
                <w:t>3</w:t>
              </w:r>
              <w:r w:rsidRPr="002C70C0">
                <w:rPr>
                  <w:rFonts w:hint="eastAsia"/>
                  <w:lang w:eastAsia="ko-KR"/>
                </w:rPr>
                <w:t>)</w:t>
              </w:r>
            </w:ins>
          </w:p>
        </w:tc>
      </w:tr>
      <w:tr w:rsidR="006E5C62" w:rsidRPr="002C70C0" w14:paraId="62A8210B" w14:textId="77777777" w:rsidTr="00F965A9">
        <w:trPr>
          <w:jc w:val="center"/>
          <w:ins w:id="28846" w:author="rk" w:date="2018-08-29T12:32:00Z"/>
        </w:trPr>
        <w:tc>
          <w:tcPr>
            <w:tcW w:w="2376" w:type="dxa"/>
            <w:vMerge w:val="restart"/>
            <w:vAlign w:val="center"/>
          </w:tcPr>
          <w:p w14:paraId="1358AB9A" w14:textId="77777777" w:rsidR="006E5C62" w:rsidRPr="002C70C0" w:rsidRDefault="006E5C62" w:rsidP="00F965A9">
            <w:pPr>
              <w:pStyle w:val="TAC"/>
              <w:rPr>
                <w:ins w:id="28847" w:author="rk" w:date="2018-08-29T12:32:00Z"/>
                <w:rFonts w:cs="Arial"/>
              </w:rPr>
            </w:pPr>
            <w:ins w:id="28848" w:author="rk" w:date="2018-08-29T12:32:00Z">
              <w:r w:rsidRPr="002C70C0">
                <w:rPr>
                  <w:rFonts w:cs="Arial"/>
                </w:rPr>
                <w:t>5</w:t>
              </w:r>
            </w:ins>
          </w:p>
        </w:tc>
        <w:tc>
          <w:tcPr>
            <w:tcW w:w="3402" w:type="dxa"/>
            <w:vAlign w:val="center"/>
          </w:tcPr>
          <w:p w14:paraId="4BBBE838" w14:textId="77777777" w:rsidR="006E5C62" w:rsidRPr="002C70C0" w:rsidRDefault="006E5C62" w:rsidP="00F965A9">
            <w:pPr>
              <w:pStyle w:val="TAC"/>
              <w:rPr>
                <w:ins w:id="28849" w:author="rk" w:date="2018-08-29T12:32:00Z"/>
                <w:rFonts w:cs="Arial"/>
              </w:rPr>
            </w:pPr>
            <w:ins w:id="28850" w:author="rk" w:date="2018-08-29T12:32:00Z">
              <w:r w:rsidRPr="002C70C0">
                <w:rPr>
                  <w:rFonts w:cs="Arial"/>
                </w:rPr>
                <w:t>±7.5</w:t>
              </w:r>
            </w:ins>
          </w:p>
        </w:tc>
        <w:tc>
          <w:tcPr>
            <w:tcW w:w="3402" w:type="dxa"/>
            <w:shd w:val="clear" w:color="auto" w:fill="auto"/>
            <w:vAlign w:val="center"/>
          </w:tcPr>
          <w:p w14:paraId="02C88BCE" w14:textId="77777777" w:rsidR="006E5C62" w:rsidRPr="002C70C0" w:rsidRDefault="006E5C62" w:rsidP="00F965A9">
            <w:pPr>
              <w:pStyle w:val="TAC"/>
              <w:rPr>
                <w:ins w:id="28851" w:author="rk" w:date="2018-08-29T12:32:00Z"/>
                <w:rFonts w:cs="Arial"/>
              </w:rPr>
            </w:pPr>
            <w:ins w:id="28852" w:author="rk" w:date="2018-08-29T12:32:00Z">
              <w:r w:rsidRPr="002C70C0">
                <w:rPr>
                  <w:rFonts w:cs="Arial"/>
                </w:rPr>
                <w:t>CW</w:t>
              </w:r>
            </w:ins>
          </w:p>
        </w:tc>
      </w:tr>
      <w:tr w:rsidR="006E5C62" w:rsidRPr="002C70C0" w14:paraId="4AE348EF" w14:textId="77777777" w:rsidTr="00F965A9">
        <w:trPr>
          <w:jc w:val="center"/>
          <w:ins w:id="28853" w:author="rk" w:date="2018-08-29T12:32:00Z"/>
        </w:trPr>
        <w:tc>
          <w:tcPr>
            <w:tcW w:w="2376" w:type="dxa"/>
            <w:vMerge/>
            <w:vAlign w:val="center"/>
          </w:tcPr>
          <w:p w14:paraId="6708A094" w14:textId="77777777" w:rsidR="006E5C62" w:rsidRPr="002C70C0" w:rsidRDefault="006E5C62" w:rsidP="00F965A9">
            <w:pPr>
              <w:pStyle w:val="TAC"/>
              <w:rPr>
                <w:ins w:id="28854" w:author="rk" w:date="2018-08-29T12:32:00Z"/>
                <w:rFonts w:cs="Arial"/>
              </w:rPr>
            </w:pPr>
          </w:p>
        </w:tc>
        <w:tc>
          <w:tcPr>
            <w:tcW w:w="3402" w:type="dxa"/>
            <w:vAlign w:val="center"/>
          </w:tcPr>
          <w:p w14:paraId="510528BA" w14:textId="77777777" w:rsidR="006E5C62" w:rsidRPr="002C70C0" w:rsidRDefault="006E5C62" w:rsidP="00F965A9">
            <w:pPr>
              <w:pStyle w:val="TAC"/>
              <w:rPr>
                <w:ins w:id="28855" w:author="rk" w:date="2018-08-29T12:32:00Z"/>
                <w:rFonts w:cs="Arial"/>
              </w:rPr>
            </w:pPr>
            <w:ins w:id="28856" w:author="rk" w:date="2018-08-29T12:32:00Z">
              <w:r w:rsidRPr="002C70C0">
                <w:rPr>
                  <w:rFonts w:cs="Arial"/>
                </w:rPr>
                <w:t>±17.5</w:t>
              </w:r>
            </w:ins>
          </w:p>
        </w:tc>
        <w:tc>
          <w:tcPr>
            <w:tcW w:w="3402" w:type="dxa"/>
            <w:shd w:val="clear" w:color="auto" w:fill="auto"/>
            <w:vAlign w:val="center"/>
          </w:tcPr>
          <w:p w14:paraId="4DF8550A" w14:textId="77777777" w:rsidR="006E5C62" w:rsidRPr="002C70C0" w:rsidRDefault="006E5C62" w:rsidP="00F965A9">
            <w:pPr>
              <w:pStyle w:val="TAC"/>
              <w:rPr>
                <w:ins w:id="28857" w:author="rk" w:date="2018-08-29T12:32:00Z"/>
                <w:rFonts w:cs="Arial"/>
              </w:rPr>
            </w:pPr>
            <w:ins w:id="28858" w:author="rk" w:date="2018-08-29T12:32:00Z">
              <w:r w:rsidRPr="002C70C0">
                <w:rPr>
                  <w:rFonts w:cs="Arial"/>
                </w:rPr>
                <w:t>5</w:t>
              </w:r>
              <w:r w:rsidRPr="002C70C0">
                <w:rPr>
                  <w:rFonts w:cs="Arial" w:hint="eastAsia"/>
                  <w:lang w:eastAsia="ko-KR"/>
                </w:rPr>
                <w:t xml:space="preserve"> </w:t>
              </w:r>
              <w:r w:rsidRPr="002C70C0">
                <w:rPr>
                  <w:rFonts w:cs="Arial"/>
                </w:rPr>
                <w:t>MHz E-UTRA signal</w:t>
              </w:r>
            </w:ins>
          </w:p>
        </w:tc>
      </w:tr>
      <w:tr w:rsidR="006E5C62" w:rsidRPr="002C70C0" w14:paraId="134018B4" w14:textId="77777777" w:rsidTr="00F965A9">
        <w:trPr>
          <w:jc w:val="center"/>
          <w:ins w:id="28859" w:author="rk" w:date="2018-08-29T12:32:00Z"/>
        </w:trPr>
        <w:tc>
          <w:tcPr>
            <w:tcW w:w="2376" w:type="dxa"/>
            <w:vMerge w:val="restart"/>
            <w:vAlign w:val="center"/>
          </w:tcPr>
          <w:p w14:paraId="0C71CCAC" w14:textId="77777777" w:rsidR="006E5C62" w:rsidRPr="002C70C0" w:rsidRDefault="006E5C62" w:rsidP="00F965A9">
            <w:pPr>
              <w:pStyle w:val="TAC"/>
              <w:rPr>
                <w:ins w:id="28860" w:author="rk" w:date="2018-08-29T12:32:00Z"/>
                <w:rFonts w:cs="Arial"/>
              </w:rPr>
            </w:pPr>
            <w:ins w:id="28861" w:author="rk" w:date="2018-08-29T12:32:00Z">
              <w:r w:rsidRPr="002C70C0">
                <w:rPr>
                  <w:rFonts w:cs="Arial"/>
                </w:rPr>
                <w:t>10</w:t>
              </w:r>
            </w:ins>
          </w:p>
        </w:tc>
        <w:tc>
          <w:tcPr>
            <w:tcW w:w="3402" w:type="dxa"/>
            <w:vAlign w:val="center"/>
          </w:tcPr>
          <w:p w14:paraId="04C59FC8" w14:textId="77777777" w:rsidR="006E5C62" w:rsidRPr="002C70C0" w:rsidRDefault="006E5C62" w:rsidP="00F965A9">
            <w:pPr>
              <w:pStyle w:val="TAC"/>
              <w:rPr>
                <w:ins w:id="28862" w:author="rk" w:date="2018-08-29T12:32:00Z"/>
                <w:rFonts w:cs="Arial"/>
              </w:rPr>
            </w:pPr>
            <w:ins w:id="28863" w:author="rk" w:date="2018-08-29T12:32:00Z">
              <w:r w:rsidRPr="002C70C0">
                <w:rPr>
                  <w:rFonts w:cs="Arial"/>
                </w:rPr>
                <w:t>±7.375</w:t>
              </w:r>
            </w:ins>
          </w:p>
        </w:tc>
        <w:tc>
          <w:tcPr>
            <w:tcW w:w="3402" w:type="dxa"/>
            <w:shd w:val="clear" w:color="auto" w:fill="auto"/>
            <w:vAlign w:val="center"/>
          </w:tcPr>
          <w:p w14:paraId="2C8F5F19" w14:textId="77777777" w:rsidR="006E5C62" w:rsidRPr="002C70C0" w:rsidRDefault="006E5C62" w:rsidP="00F965A9">
            <w:pPr>
              <w:pStyle w:val="TAC"/>
              <w:rPr>
                <w:ins w:id="28864" w:author="rk" w:date="2018-08-29T12:32:00Z"/>
                <w:rFonts w:cs="Arial"/>
              </w:rPr>
            </w:pPr>
            <w:ins w:id="28865" w:author="rk" w:date="2018-08-29T12:32:00Z">
              <w:r w:rsidRPr="002C70C0">
                <w:rPr>
                  <w:rFonts w:cs="Arial"/>
                </w:rPr>
                <w:t>CW</w:t>
              </w:r>
            </w:ins>
          </w:p>
        </w:tc>
      </w:tr>
      <w:tr w:rsidR="006E5C62" w:rsidRPr="002C70C0" w14:paraId="1962E181" w14:textId="77777777" w:rsidTr="00F965A9">
        <w:trPr>
          <w:jc w:val="center"/>
          <w:ins w:id="28866" w:author="rk" w:date="2018-08-29T12:32:00Z"/>
        </w:trPr>
        <w:tc>
          <w:tcPr>
            <w:tcW w:w="2376" w:type="dxa"/>
            <w:vMerge/>
            <w:vAlign w:val="center"/>
          </w:tcPr>
          <w:p w14:paraId="1D0063F8" w14:textId="77777777" w:rsidR="006E5C62" w:rsidRPr="002C70C0" w:rsidRDefault="006E5C62" w:rsidP="00F965A9">
            <w:pPr>
              <w:pStyle w:val="TAC"/>
              <w:rPr>
                <w:ins w:id="28867" w:author="rk" w:date="2018-08-29T12:32:00Z"/>
                <w:rFonts w:cs="Arial"/>
              </w:rPr>
            </w:pPr>
          </w:p>
        </w:tc>
        <w:tc>
          <w:tcPr>
            <w:tcW w:w="3402" w:type="dxa"/>
            <w:vAlign w:val="center"/>
          </w:tcPr>
          <w:p w14:paraId="3307EBE0" w14:textId="77777777" w:rsidR="006E5C62" w:rsidRPr="002C70C0" w:rsidRDefault="006E5C62" w:rsidP="00F965A9">
            <w:pPr>
              <w:pStyle w:val="TAC"/>
              <w:rPr>
                <w:ins w:id="28868" w:author="rk" w:date="2018-08-29T12:32:00Z"/>
                <w:rFonts w:cs="Arial"/>
              </w:rPr>
            </w:pPr>
            <w:ins w:id="28869" w:author="rk" w:date="2018-08-29T12:32:00Z">
              <w:r w:rsidRPr="002C70C0">
                <w:rPr>
                  <w:rFonts w:cs="Arial"/>
                </w:rPr>
                <w:t>±17.5</w:t>
              </w:r>
            </w:ins>
          </w:p>
        </w:tc>
        <w:tc>
          <w:tcPr>
            <w:tcW w:w="3402" w:type="dxa"/>
            <w:shd w:val="clear" w:color="auto" w:fill="auto"/>
            <w:vAlign w:val="center"/>
          </w:tcPr>
          <w:p w14:paraId="51F0AE7D" w14:textId="77777777" w:rsidR="006E5C62" w:rsidRPr="002C70C0" w:rsidRDefault="006E5C62" w:rsidP="00F965A9">
            <w:pPr>
              <w:pStyle w:val="TAC"/>
              <w:rPr>
                <w:ins w:id="28870" w:author="rk" w:date="2018-08-29T12:32:00Z"/>
                <w:rFonts w:cs="Arial"/>
              </w:rPr>
            </w:pPr>
            <w:ins w:id="28871" w:author="rk" w:date="2018-08-29T12:32:00Z">
              <w:r w:rsidRPr="002C70C0">
                <w:rPr>
                  <w:rFonts w:cs="Arial"/>
                </w:rPr>
                <w:t>5</w:t>
              </w:r>
              <w:r w:rsidRPr="002C70C0">
                <w:rPr>
                  <w:rFonts w:cs="Arial" w:hint="eastAsia"/>
                  <w:lang w:eastAsia="ko-KR"/>
                </w:rPr>
                <w:t xml:space="preserve"> </w:t>
              </w:r>
              <w:r w:rsidRPr="002C70C0">
                <w:rPr>
                  <w:rFonts w:cs="Arial"/>
                </w:rPr>
                <w:t>MHz E-UTRA signal</w:t>
              </w:r>
            </w:ins>
          </w:p>
        </w:tc>
      </w:tr>
      <w:tr w:rsidR="006E5C62" w:rsidRPr="002C70C0" w14:paraId="525CE60A" w14:textId="77777777" w:rsidTr="00F965A9">
        <w:trPr>
          <w:jc w:val="center"/>
          <w:ins w:id="28872" w:author="rk" w:date="2018-08-29T12:32:00Z"/>
        </w:trPr>
        <w:tc>
          <w:tcPr>
            <w:tcW w:w="2376" w:type="dxa"/>
            <w:vMerge w:val="restart"/>
            <w:vAlign w:val="center"/>
          </w:tcPr>
          <w:p w14:paraId="0171E184" w14:textId="77777777" w:rsidR="006E5C62" w:rsidRPr="002C70C0" w:rsidRDefault="006E5C62" w:rsidP="00F965A9">
            <w:pPr>
              <w:pStyle w:val="TAC"/>
              <w:rPr>
                <w:ins w:id="28873" w:author="rk" w:date="2018-08-29T12:32:00Z"/>
                <w:rFonts w:cs="Arial"/>
              </w:rPr>
            </w:pPr>
            <w:ins w:id="28874" w:author="rk" w:date="2018-08-29T12:32:00Z">
              <w:r w:rsidRPr="002C70C0">
                <w:rPr>
                  <w:rFonts w:cs="Arial"/>
                </w:rPr>
                <w:t>15</w:t>
              </w:r>
            </w:ins>
          </w:p>
        </w:tc>
        <w:tc>
          <w:tcPr>
            <w:tcW w:w="3402" w:type="dxa"/>
            <w:vAlign w:val="center"/>
          </w:tcPr>
          <w:p w14:paraId="08E53BA8" w14:textId="77777777" w:rsidR="006E5C62" w:rsidRPr="002C70C0" w:rsidRDefault="006E5C62" w:rsidP="00F965A9">
            <w:pPr>
              <w:pStyle w:val="TAC"/>
              <w:rPr>
                <w:ins w:id="28875" w:author="rk" w:date="2018-08-29T12:32:00Z"/>
                <w:rFonts w:cs="Arial"/>
              </w:rPr>
            </w:pPr>
            <w:ins w:id="28876" w:author="rk" w:date="2018-08-29T12:32:00Z">
              <w:r w:rsidRPr="002C70C0">
                <w:rPr>
                  <w:rFonts w:cs="Arial"/>
                </w:rPr>
                <w:t>±7.25</w:t>
              </w:r>
            </w:ins>
          </w:p>
        </w:tc>
        <w:tc>
          <w:tcPr>
            <w:tcW w:w="3402" w:type="dxa"/>
            <w:shd w:val="clear" w:color="auto" w:fill="auto"/>
            <w:vAlign w:val="center"/>
          </w:tcPr>
          <w:p w14:paraId="5D2E4012" w14:textId="77777777" w:rsidR="006E5C62" w:rsidRPr="002C70C0" w:rsidRDefault="006E5C62" w:rsidP="00F965A9">
            <w:pPr>
              <w:pStyle w:val="TAC"/>
              <w:rPr>
                <w:ins w:id="28877" w:author="rk" w:date="2018-08-29T12:32:00Z"/>
                <w:rFonts w:cs="Arial"/>
              </w:rPr>
            </w:pPr>
            <w:ins w:id="28878" w:author="rk" w:date="2018-08-29T12:32:00Z">
              <w:r w:rsidRPr="002C70C0">
                <w:rPr>
                  <w:rFonts w:cs="Arial"/>
                </w:rPr>
                <w:t>CW</w:t>
              </w:r>
            </w:ins>
          </w:p>
        </w:tc>
      </w:tr>
      <w:tr w:rsidR="006E5C62" w:rsidRPr="002C70C0" w14:paraId="257C2CAC" w14:textId="77777777" w:rsidTr="00F965A9">
        <w:trPr>
          <w:jc w:val="center"/>
          <w:ins w:id="28879" w:author="rk" w:date="2018-08-29T12:32:00Z"/>
        </w:trPr>
        <w:tc>
          <w:tcPr>
            <w:tcW w:w="2376" w:type="dxa"/>
            <w:vMerge/>
            <w:vAlign w:val="center"/>
          </w:tcPr>
          <w:p w14:paraId="50F1FA94" w14:textId="77777777" w:rsidR="006E5C62" w:rsidRPr="002C70C0" w:rsidRDefault="006E5C62" w:rsidP="00F965A9">
            <w:pPr>
              <w:pStyle w:val="TAC"/>
              <w:rPr>
                <w:ins w:id="28880" w:author="rk" w:date="2018-08-29T12:32:00Z"/>
                <w:rFonts w:cs="Arial"/>
              </w:rPr>
            </w:pPr>
          </w:p>
        </w:tc>
        <w:tc>
          <w:tcPr>
            <w:tcW w:w="3402" w:type="dxa"/>
            <w:vAlign w:val="center"/>
          </w:tcPr>
          <w:p w14:paraId="6E26DDA6" w14:textId="77777777" w:rsidR="006E5C62" w:rsidRPr="002C70C0" w:rsidRDefault="006E5C62" w:rsidP="00F965A9">
            <w:pPr>
              <w:pStyle w:val="TAC"/>
              <w:rPr>
                <w:ins w:id="28881" w:author="rk" w:date="2018-08-29T12:32:00Z"/>
                <w:rFonts w:cs="Arial"/>
              </w:rPr>
            </w:pPr>
            <w:ins w:id="28882" w:author="rk" w:date="2018-08-29T12:32:00Z">
              <w:r w:rsidRPr="002C70C0">
                <w:rPr>
                  <w:rFonts w:cs="Arial"/>
                </w:rPr>
                <w:t>±17.5</w:t>
              </w:r>
            </w:ins>
          </w:p>
        </w:tc>
        <w:tc>
          <w:tcPr>
            <w:tcW w:w="3402" w:type="dxa"/>
            <w:shd w:val="clear" w:color="auto" w:fill="auto"/>
            <w:vAlign w:val="center"/>
          </w:tcPr>
          <w:p w14:paraId="641219FF" w14:textId="77777777" w:rsidR="006E5C62" w:rsidRPr="002C70C0" w:rsidRDefault="006E5C62" w:rsidP="00F965A9">
            <w:pPr>
              <w:pStyle w:val="TAC"/>
              <w:rPr>
                <w:ins w:id="28883" w:author="rk" w:date="2018-08-29T12:32:00Z"/>
                <w:rFonts w:cs="Arial"/>
              </w:rPr>
            </w:pPr>
            <w:ins w:id="28884" w:author="rk" w:date="2018-08-29T12:32:00Z">
              <w:r w:rsidRPr="002C70C0">
                <w:rPr>
                  <w:rFonts w:cs="Arial"/>
                </w:rPr>
                <w:t>5</w:t>
              </w:r>
              <w:r w:rsidRPr="002C70C0">
                <w:rPr>
                  <w:rFonts w:cs="Arial" w:hint="eastAsia"/>
                  <w:lang w:eastAsia="ko-KR"/>
                </w:rPr>
                <w:t xml:space="preserve"> </w:t>
              </w:r>
              <w:r w:rsidRPr="002C70C0">
                <w:rPr>
                  <w:rFonts w:cs="Arial"/>
                </w:rPr>
                <w:t>MHz E-UTRA signal</w:t>
              </w:r>
            </w:ins>
          </w:p>
        </w:tc>
      </w:tr>
      <w:tr w:rsidR="006E5C62" w:rsidRPr="002C70C0" w14:paraId="0653C0BA" w14:textId="77777777" w:rsidTr="00F965A9">
        <w:trPr>
          <w:jc w:val="center"/>
          <w:ins w:id="28885" w:author="rk" w:date="2018-08-29T12:32:00Z"/>
        </w:trPr>
        <w:tc>
          <w:tcPr>
            <w:tcW w:w="2376" w:type="dxa"/>
            <w:vMerge w:val="restart"/>
            <w:vAlign w:val="center"/>
          </w:tcPr>
          <w:p w14:paraId="27CA7E94" w14:textId="77777777" w:rsidR="006E5C62" w:rsidRPr="002C70C0" w:rsidRDefault="006E5C62" w:rsidP="00F965A9">
            <w:pPr>
              <w:pStyle w:val="TAC"/>
              <w:rPr>
                <w:ins w:id="28886" w:author="rk" w:date="2018-08-29T12:32:00Z"/>
                <w:rFonts w:cs="Arial"/>
              </w:rPr>
            </w:pPr>
            <w:ins w:id="28887" w:author="rk" w:date="2018-08-29T12:32:00Z">
              <w:r w:rsidRPr="002C70C0">
                <w:rPr>
                  <w:rFonts w:cs="Arial"/>
                </w:rPr>
                <w:t>20</w:t>
              </w:r>
            </w:ins>
          </w:p>
        </w:tc>
        <w:tc>
          <w:tcPr>
            <w:tcW w:w="3402" w:type="dxa"/>
            <w:vAlign w:val="center"/>
          </w:tcPr>
          <w:p w14:paraId="1E66C12B" w14:textId="77777777" w:rsidR="006E5C62" w:rsidRPr="002C70C0" w:rsidRDefault="006E5C62" w:rsidP="00F965A9">
            <w:pPr>
              <w:pStyle w:val="TAC"/>
              <w:rPr>
                <w:ins w:id="28888" w:author="rk" w:date="2018-08-29T12:32:00Z"/>
                <w:rFonts w:cs="Arial"/>
              </w:rPr>
            </w:pPr>
            <w:ins w:id="28889" w:author="rk" w:date="2018-08-29T12:32:00Z">
              <w:r w:rsidRPr="002C70C0">
                <w:rPr>
                  <w:rFonts w:cs="Arial"/>
                </w:rPr>
                <w:t>±7.125</w:t>
              </w:r>
            </w:ins>
          </w:p>
        </w:tc>
        <w:tc>
          <w:tcPr>
            <w:tcW w:w="3402" w:type="dxa"/>
            <w:shd w:val="clear" w:color="auto" w:fill="auto"/>
            <w:vAlign w:val="center"/>
          </w:tcPr>
          <w:p w14:paraId="670D5A72" w14:textId="77777777" w:rsidR="006E5C62" w:rsidRPr="002C70C0" w:rsidRDefault="006E5C62" w:rsidP="00F965A9">
            <w:pPr>
              <w:pStyle w:val="TAC"/>
              <w:rPr>
                <w:ins w:id="28890" w:author="rk" w:date="2018-08-29T12:32:00Z"/>
                <w:rFonts w:cs="Arial"/>
              </w:rPr>
            </w:pPr>
            <w:ins w:id="28891" w:author="rk" w:date="2018-08-29T12:32:00Z">
              <w:r w:rsidRPr="002C70C0">
                <w:rPr>
                  <w:rFonts w:cs="Arial"/>
                </w:rPr>
                <w:t>CW</w:t>
              </w:r>
            </w:ins>
          </w:p>
        </w:tc>
      </w:tr>
      <w:tr w:rsidR="006E5C62" w:rsidRPr="009E688D" w14:paraId="30FD72BE" w14:textId="77777777" w:rsidTr="00F965A9">
        <w:trPr>
          <w:jc w:val="center"/>
          <w:ins w:id="28892" w:author="rk" w:date="2018-08-29T12:32:00Z"/>
        </w:trPr>
        <w:tc>
          <w:tcPr>
            <w:tcW w:w="2376" w:type="dxa"/>
            <w:vMerge/>
            <w:vAlign w:val="center"/>
          </w:tcPr>
          <w:p w14:paraId="561555F8" w14:textId="77777777" w:rsidR="006E5C62" w:rsidRPr="002C70C0" w:rsidRDefault="006E5C62" w:rsidP="00F965A9">
            <w:pPr>
              <w:pStyle w:val="TAC"/>
              <w:rPr>
                <w:ins w:id="28893" w:author="rk" w:date="2018-08-29T12:32:00Z"/>
                <w:rFonts w:cs="Arial"/>
              </w:rPr>
            </w:pPr>
          </w:p>
        </w:tc>
        <w:tc>
          <w:tcPr>
            <w:tcW w:w="3402" w:type="dxa"/>
            <w:vAlign w:val="center"/>
          </w:tcPr>
          <w:p w14:paraId="0B8FDFFE" w14:textId="77777777" w:rsidR="006E5C62" w:rsidRPr="002C70C0" w:rsidRDefault="006E5C62" w:rsidP="00F965A9">
            <w:pPr>
              <w:pStyle w:val="TAC"/>
              <w:rPr>
                <w:ins w:id="28894" w:author="rk" w:date="2018-08-29T12:32:00Z"/>
                <w:rFonts w:cs="Arial"/>
              </w:rPr>
            </w:pPr>
            <w:ins w:id="28895" w:author="rk" w:date="2018-08-29T12:32:00Z">
              <w:r w:rsidRPr="002C70C0">
                <w:rPr>
                  <w:rFonts w:cs="Arial"/>
                </w:rPr>
                <w:t>±17.5</w:t>
              </w:r>
            </w:ins>
          </w:p>
        </w:tc>
        <w:tc>
          <w:tcPr>
            <w:tcW w:w="3402" w:type="dxa"/>
            <w:shd w:val="clear" w:color="auto" w:fill="auto"/>
            <w:vAlign w:val="center"/>
          </w:tcPr>
          <w:p w14:paraId="2990BF09" w14:textId="77777777" w:rsidR="006E5C62" w:rsidRPr="002C70C0" w:rsidRDefault="006E5C62" w:rsidP="00F965A9">
            <w:pPr>
              <w:pStyle w:val="TAC"/>
              <w:rPr>
                <w:ins w:id="28896" w:author="rk" w:date="2018-08-29T12:32:00Z"/>
                <w:rFonts w:cs="Arial"/>
                <w:lang w:eastAsia="ko-KR"/>
              </w:rPr>
            </w:pPr>
            <w:ins w:id="28897" w:author="rk" w:date="2018-08-29T12:32:00Z">
              <w:r w:rsidRPr="002C70C0">
                <w:rPr>
                  <w:rFonts w:cs="Arial"/>
                </w:rPr>
                <w:t>5</w:t>
              </w:r>
              <w:r w:rsidRPr="002C70C0">
                <w:rPr>
                  <w:rFonts w:cs="Arial" w:hint="eastAsia"/>
                  <w:lang w:eastAsia="ko-KR"/>
                </w:rPr>
                <w:t xml:space="preserve"> </w:t>
              </w:r>
              <w:r w:rsidRPr="002C70C0">
                <w:rPr>
                  <w:rFonts w:cs="Arial"/>
                </w:rPr>
                <w:t>MHz E-UTRA signal (NOTE</w:t>
              </w:r>
              <w:r w:rsidRPr="002C70C0">
                <w:rPr>
                  <w:rFonts w:cs="Arial" w:hint="eastAsia"/>
                  <w:lang w:eastAsia="ko-KR"/>
                </w:rPr>
                <w:t xml:space="preserve"> </w:t>
              </w:r>
              <w:r w:rsidRPr="002C70C0">
                <w:rPr>
                  <w:rFonts w:cs="Arial"/>
                </w:rPr>
                <w:t>1</w:t>
              </w:r>
              <w:r w:rsidRPr="002C70C0">
                <w:rPr>
                  <w:rFonts w:cs="Arial" w:hint="eastAsia"/>
                  <w:lang w:eastAsia="ko-KR"/>
                </w:rPr>
                <w:t>)</w:t>
              </w:r>
            </w:ins>
          </w:p>
        </w:tc>
      </w:tr>
      <w:tr w:rsidR="006E5C62" w:rsidRPr="002C70C0" w14:paraId="5FB40964" w14:textId="77777777" w:rsidTr="00F965A9">
        <w:trPr>
          <w:jc w:val="center"/>
          <w:ins w:id="28898" w:author="rk" w:date="2018-08-29T12:32:00Z"/>
        </w:trPr>
        <w:tc>
          <w:tcPr>
            <w:tcW w:w="2376" w:type="dxa"/>
            <w:vMerge w:val="restart"/>
            <w:vAlign w:val="center"/>
          </w:tcPr>
          <w:p w14:paraId="0627BEE4" w14:textId="77777777" w:rsidR="006E5C62" w:rsidRPr="002C70C0" w:rsidRDefault="006E5C62" w:rsidP="00F965A9">
            <w:pPr>
              <w:pStyle w:val="TAC"/>
              <w:rPr>
                <w:ins w:id="28899" w:author="rk" w:date="2018-08-29T12:32:00Z"/>
                <w:lang w:eastAsia="ko-KR"/>
              </w:rPr>
            </w:pPr>
            <w:ins w:id="28900" w:author="rk" w:date="2018-08-29T12:32:00Z">
              <w:r w:rsidRPr="002C70C0">
                <w:rPr>
                  <w:lang w:eastAsia="ko-KR"/>
                </w:rPr>
                <w:t>20</w:t>
              </w:r>
            </w:ins>
          </w:p>
        </w:tc>
        <w:tc>
          <w:tcPr>
            <w:tcW w:w="3402" w:type="dxa"/>
            <w:vAlign w:val="center"/>
          </w:tcPr>
          <w:p w14:paraId="3DD2D877" w14:textId="77777777" w:rsidR="006E5C62" w:rsidRPr="002C70C0" w:rsidRDefault="006E5C62" w:rsidP="00F965A9">
            <w:pPr>
              <w:pStyle w:val="TAC"/>
              <w:rPr>
                <w:ins w:id="28901" w:author="rk" w:date="2018-08-29T12:32:00Z"/>
                <w:lang w:eastAsia="ko-KR"/>
              </w:rPr>
            </w:pPr>
            <w:ins w:id="28902" w:author="rk" w:date="2018-08-29T12:32:00Z">
              <w:r w:rsidRPr="002C70C0">
                <w:rPr>
                  <w:lang w:eastAsia="ko-KR"/>
                </w:rPr>
                <w:t>±7.125</w:t>
              </w:r>
            </w:ins>
          </w:p>
        </w:tc>
        <w:tc>
          <w:tcPr>
            <w:tcW w:w="3402" w:type="dxa"/>
            <w:shd w:val="clear" w:color="auto" w:fill="auto"/>
            <w:vAlign w:val="center"/>
          </w:tcPr>
          <w:p w14:paraId="5CC72A71" w14:textId="77777777" w:rsidR="006E5C62" w:rsidRPr="002C70C0" w:rsidRDefault="006E5C62" w:rsidP="00F965A9">
            <w:pPr>
              <w:pStyle w:val="TAC"/>
              <w:rPr>
                <w:ins w:id="28903" w:author="rk" w:date="2018-08-29T12:32:00Z"/>
                <w:lang w:eastAsia="ko-KR"/>
              </w:rPr>
            </w:pPr>
            <w:ins w:id="28904" w:author="rk" w:date="2018-08-29T12:32:00Z">
              <w:r w:rsidRPr="002C70C0">
                <w:rPr>
                  <w:lang w:eastAsia="ko-KR"/>
                </w:rPr>
                <w:t>CW</w:t>
              </w:r>
            </w:ins>
          </w:p>
        </w:tc>
      </w:tr>
      <w:tr w:rsidR="006E5C62" w:rsidRPr="009E688D" w14:paraId="5CA21B75" w14:textId="77777777" w:rsidTr="00F965A9">
        <w:trPr>
          <w:trHeight w:val="118"/>
          <w:jc w:val="center"/>
          <w:ins w:id="28905" w:author="rk" w:date="2018-08-29T12:32:00Z"/>
        </w:trPr>
        <w:tc>
          <w:tcPr>
            <w:tcW w:w="2376" w:type="dxa"/>
            <w:vMerge/>
            <w:vAlign w:val="center"/>
          </w:tcPr>
          <w:p w14:paraId="18D92117" w14:textId="77777777" w:rsidR="006E5C62" w:rsidRPr="002C70C0" w:rsidRDefault="006E5C62" w:rsidP="00F965A9">
            <w:pPr>
              <w:pStyle w:val="TAC"/>
              <w:rPr>
                <w:ins w:id="28906" w:author="rk" w:date="2018-08-29T12:32:00Z"/>
                <w:lang w:eastAsia="ko-KR"/>
              </w:rPr>
            </w:pPr>
          </w:p>
        </w:tc>
        <w:tc>
          <w:tcPr>
            <w:tcW w:w="3402" w:type="dxa"/>
            <w:vAlign w:val="center"/>
          </w:tcPr>
          <w:p w14:paraId="5CD72813" w14:textId="77777777" w:rsidR="006E5C62" w:rsidRPr="002C70C0" w:rsidRDefault="006E5C62" w:rsidP="00F965A9">
            <w:pPr>
              <w:pStyle w:val="TAC"/>
              <w:rPr>
                <w:ins w:id="28907" w:author="rk" w:date="2018-08-29T12:32:00Z"/>
                <w:lang w:eastAsia="zh-CN"/>
              </w:rPr>
            </w:pPr>
            <w:ins w:id="28908" w:author="rk" w:date="2018-08-29T12:32:00Z">
              <w:r w:rsidRPr="002C70C0">
                <w:rPr>
                  <w:lang w:eastAsia="zh-CN"/>
                </w:rPr>
                <w:t>±</w:t>
              </w:r>
              <w:r w:rsidRPr="002C70C0">
                <w:rPr>
                  <w:rFonts w:hint="eastAsia"/>
                  <w:lang w:eastAsia="zh-CN"/>
                </w:rPr>
                <w:t>24</w:t>
              </w:r>
            </w:ins>
          </w:p>
        </w:tc>
        <w:tc>
          <w:tcPr>
            <w:tcW w:w="3402" w:type="dxa"/>
            <w:shd w:val="clear" w:color="auto" w:fill="auto"/>
            <w:vAlign w:val="center"/>
          </w:tcPr>
          <w:p w14:paraId="45294DFF" w14:textId="77777777" w:rsidR="006E5C62" w:rsidRPr="002C70C0" w:rsidRDefault="006E5C62" w:rsidP="00F965A9">
            <w:pPr>
              <w:pStyle w:val="TAC"/>
              <w:rPr>
                <w:ins w:id="28909" w:author="rk" w:date="2018-08-29T12:32:00Z"/>
                <w:lang w:eastAsia="ko-KR"/>
              </w:rPr>
            </w:pPr>
            <w:ins w:id="28910" w:author="rk" w:date="2018-08-29T12:32:00Z">
              <w:r w:rsidRPr="002C70C0">
                <w:rPr>
                  <w:rFonts w:hint="eastAsia"/>
                  <w:lang w:eastAsia="zh-CN"/>
                </w:rPr>
                <w:t>20</w:t>
              </w:r>
              <w:r w:rsidRPr="002C70C0">
                <w:rPr>
                  <w:lang w:eastAsia="zh-CN"/>
                </w:rPr>
                <w:t xml:space="preserve"> </w:t>
              </w:r>
              <w:r w:rsidRPr="002C70C0">
                <w:rPr>
                  <w:lang w:eastAsia="ko-KR"/>
                </w:rPr>
                <w:t>MHz E-UTRA signal (NOTE</w:t>
              </w:r>
              <w:r w:rsidRPr="002C70C0">
                <w:rPr>
                  <w:rFonts w:hint="eastAsia"/>
                  <w:lang w:eastAsia="ko-KR"/>
                </w:rPr>
                <w:t xml:space="preserve"> 2)</w:t>
              </w:r>
            </w:ins>
          </w:p>
        </w:tc>
      </w:tr>
      <w:tr w:rsidR="006E5C62" w:rsidRPr="002C70C0" w14:paraId="057809DD" w14:textId="77777777" w:rsidTr="00F965A9">
        <w:trPr>
          <w:trHeight w:val="118"/>
          <w:jc w:val="center"/>
          <w:ins w:id="28911" w:author="rk" w:date="2018-08-29T12:32:00Z"/>
        </w:trPr>
        <w:tc>
          <w:tcPr>
            <w:tcW w:w="0" w:type="auto"/>
            <w:gridSpan w:val="3"/>
            <w:vAlign w:val="center"/>
          </w:tcPr>
          <w:p w14:paraId="52043FF4" w14:textId="77777777" w:rsidR="006E5C62" w:rsidRPr="002C70C0" w:rsidRDefault="006E5C62" w:rsidP="00F965A9">
            <w:pPr>
              <w:pStyle w:val="TAN"/>
              <w:rPr>
                <w:ins w:id="28912" w:author="rk" w:date="2018-08-29T12:32:00Z"/>
                <w:rFonts w:eastAsia="Osaka" w:cs="v5.0.0"/>
                <w:lang w:eastAsia="ko-KR"/>
              </w:rPr>
            </w:pPr>
            <w:ins w:id="28913" w:author="rk" w:date="2018-08-29T12:32:00Z">
              <w:r w:rsidRPr="002C70C0">
                <w:rPr>
                  <w:rFonts w:cs="Arial"/>
                  <w:lang w:eastAsia="ko-KR"/>
                </w:rPr>
                <w:t>NOTE</w:t>
              </w:r>
              <w:r w:rsidRPr="002C70C0">
                <w:rPr>
                  <w:rFonts w:cs="Arial" w:hint="eastAsia"/>
                  <w:lang w:eastAsia="ko-KR"/>
                </w:rPr>
                <w:t xml:space="preserve"> 1</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not</w:t>
              </w:r>
              <w:r w:rsidRPr="002C70C0">
                <w:rPr>
                  <w:rFonts w:cs="Arial" w:hint="eastAsia"/>
                  <w:lang w:eastAsia="zh-CN"/>
                </w:rPr>
                <w:t xml:space="preserve"> applie</w:t>
              </w:r>
              <w:r w:rsidRPr="002C70C0">
                <w:rPr>
                  <w:rFonts w:cs="Arial"/>
                  <w:lang w:eastAsia="zh-CN"/>
                </w:rPr>
                <w:t>d</w:t>
              </w:r>
              <w:r w:rsidRPr="002C70C0">
                <w:rPr>
                  <w:rFonts w:cs="Arial" w:hint="eastAsia"/>
                  <w:lang w:eastAsia="zh-CN"/>
                </w:rPr>
                <w:t xml:space="preserve"> for Band 46</w:t>
              </w:r>
              <w:r w:rsidRPr="002C70C0">
                <w:rPr>
                  <w:rFonts w:eastAsia="Osaka" w:cs="v5.0.0"/>
                  <w:lang w:eastAsia="ko-KR"/>
                </w:rPr>
                <w:t>.</w:t>
              </w:r>
            </w:ins>
          </w:p>
          <w:p w14:paraId="0816556D" w14:textId="77777777" w:rsidR="006E5C62" w:rsidRPr="002C70C0" w:rsidRDefault="006E5C62" w:rsidP="00F965A9">
            <w:pPr>
              <w:pStyle w:val="TAN"/>
              <w:rPr>
                <w:ins w:id="28914" w:author="rk" w:date="2018-08-29T12:32:00Z"/>
                <w:rFonts w:cs="Arial"/>
                <w:lang w:eastAsia="zh-CN"/>
              </w:rPr>
            </w:pPr>
            <w:ins w:id="28915" w:author="rk" w:date="2018-08-29T12:32:00Z">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only</w:t>
              </w:r>
              <w:r w:rsidRPr="002C70C0">
                <w:rPr>
                  <w:rFonts w:cs="Arial" w:hint="eastAsia"/>
                  <w:lang w:eastAsia="zh-CN"/>
                </w:rPr>
                <w:t xml:space="preserve"> applied for Band 46.</w:t>
              </w:r>
            </w:ins>
          </w:p>
          <w:p w14:paraId="5BD7EBA5" w14:textId="77777777" w:rsidR="006E5C62" w:rsidRPr="002C70C0" w:rsidRDefault="006E5C62" w:rsidP="00F965A9">
            <w:pPr>
              <w:pStyle w:val="TAN"/>
              <w:rPr>
                <w:ins w:id="28916" w:author="rk" w:date="2018-08-29T12:32:00Z"/>
                <w:rFonts w:cs="v5.0.0"/>
                <w:lang w:eastAsia="zh-CN"/>
              </w:rPr>
            </w:pPr>
            <w:ins w:id="28917" w:author="rk" w:date="2018-08-29T12:32:00Z">
              <w:r w:rsidRPr="002C70C0">
                <w:rPr>
                  <w:rFonts w:cs="Arial"/>
                  <w:lang w:eastAsia="ja-JP"/>
                </w:rPr>
                <w:t>NOTE</w:t>
              </w:r>
              <w:r w:rsidRPr="002C70C0">
                <w:rPr>
                  <w:rFonts w:cs="Arial" w:hint="eastAsia"/>
                  <w:lang w:eastAsia="zh-CN"/>
                </w:rPr>
                <w:t xml:space="preserve"> 3</w:t>
              </w:r>
              <w:r w:rsidRPr="002C70C0">
                <w:rPr>
                  <w:rFonts w:cs="Arial"/>
                  <w:lang w:eastAsia="ja-JP"/>
                </w:rPr>
                <w:t>:</w:t>
              </w:r>
              <w:r w:rsidRPr="002C70C0">
                <w:rPr>
                  <w:rFonts w:cs="Arial"/>
                  <w:lang w:eastAsia="ja-JP"/>
                </w:rPr>
                <w:tab/>
              </w:r>
              <w:r w:rsidRPr="002C70C0">
                <w:rPr>
                  <w:rFonts w:cs="Arial" w:hint="eastAsia"/>
                  <w:lang w:eastAsia="zh-CN"/>
                </w:rPr>
                <w:t>3</w:t>
              </w:r>
              <w:r w:rsidRPr="002C70C0">
                <w:rPr>
                  <w:rFonts w:cs="Arial"/>
                  <w:lang w:eastAsia="ja-JP"/>
                </w:rPr>
                <w:t xml:space="preserve"> MHz </w:t>
              </w:r>
              <w:r w:rsidRPr="002C70C0">
                <w:rPr>
                  <w:rFonts w:cs="Arial"/>
                  <w:i/>
                  <w:lang w:eastAsia="ja-JP"/>
                </w:rPr>
                <w:t>channel bandwidth</w:t>
              </w:r>
              <w:r w:rsidRPr="002C70C0">
                <w:rPr>
                  <w:rFonts w:cs="Arial"/>
                  <w:lang w:eastAsia="ja-JP"/>
                </w:rPr>
                <w:t xml:space="preserve"> is not applicable to </w:t>
              </w:r>
              <w:r w:rsidRPr="002C70C0">
                <w:rPr>
                  <w:rFonts w:cs="Arial" w:hint="eastAsia"/>
                  <w:lang w:eastAsia="zh-CN"/>
                </w:rPr>
                <w:t xml:space="preserve">guard band </w:t>
              </w:r>
              <w:r w:rsidRPr="002C70C0">
                <w:rPr>
                  <w:rFonts w:cs="Arial"/>
                  <w:lang w:eastAsia="ja-JP"/>
                </w:rPr>
                <w:t>operation.</w:t>
              </w:r>
            </w:ins>
          </w:p>
        </w:tc>
      </w:tr>
    </w:tbl>
    <w:p w14:paraId="691F0C7E" w14:textId="77777777" w:rsidR="006E5C62" w:rsidRPr="002C70C0" w:rsidRDefault="006E5C62" w:rsidP="006E5C62">
      <w:pPr>
        <w:rPr>
          <w:ins w:id="28918" w:author="rk" w:date="2018-08-29T12:32:00Z"/>
        </w:rPr>
      </w:pPr>
    </w:p>
    <w:p w14:paraId="672F3A3A" w14:textId="77777777" w:rsidR="006E5C62" w:rsidRPr="002C70C0" w:rsidRDefault="006E5C62" w:rsidP="006E5C62">
      <w:pPr>
        <w:pStyle w:val="TH"/>
        <w:rPr>
          <w:ins w:id="28919" w:author="rk" w:date="2018-08-29T12:32:00Z"/>
        </w:rPr>
      </w:pPr>
      <w:ins w:id="28920" w:author="rk" w:date="2018-08-29T12:32:00Z">
        <w:r w:rsidRPr="002C70C0">
          <w:t xml:space="preserve">Table </w:t>
        </w:r>
        <w:r>
          <w:t>7.8.5.3</w:t>
        </w:r>
        <w:r w:rsidRPr="002C70C0">
          <w:t>-3: Narrowband intermodulation performance requirement</w:t>
        </w:r>
        <w:r w:rsidRPr="002C70C0">
          <w:rPr>
            <w:lang w:eastAsia="zh-CN"/>
          </w:rPr>
          <w:t xml:space="preserve"> for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6E5C62" w:rsidRPr="002C70C0" w14:paraId="3ED0CCC3" w14:textId="77777777" w:rsidTr="00F965A9">
        <w:trPr>
          <w:jc w:val="center"/>
          <w:ins w:id="28921" w:author="rk" w:date="2018-08-29T12:32:00Z"/>
        </w:trPr>
        <w:tc>
          <w:tcPr>
            <w:tcW w:w="1467" w:type="dxa"/>
            <w:shd w:val="clear" w:color="auto" w:fill="auto"/>
            <w:vAlign w:val="center"/>
          </w:tcPr>
          <w:p w14:paraId="19D9B7F6" w14:textId="77777777" w:rsidR="006E5C62" w:rsidRPr="002C70C0" w:rsidRDefault="006E5C62" w:rsidP="00F965A9">
            <w:pPr>
              <w:pStyle w:val="TAH"/>
              <w:rPr>
                <w:ins w:id="28922" w:author="rk" w:date="2018-08-29T12:32:00Z"/>
                <w:rFonts w:cs="Arial"/>
              </w:rPr>
            </w:pPr>
            <w:ins w:id="28923" w:author="rk" w:date="2018-08-29T12:32:00Z">
              <w:r w:rsidRPr="002C70C0">
                <w:rPr>
                  <w:rFonts w:cs="Arial"/>
                </w:rPr>
                <w:t>E-UTRA</w:t>
              </w:r>
            </w:ins>
          </w:p>
          <w:p w14:paraId="507319A1" w14:textId="77777777" w:rsidR="006E5C62" w:rsidRPr="002C70C0" w:rsidRDefault="006E5C62" w:rsidP="00F965A9">
            <w:pPr>
              <w:pStyle w:val="TAH"/>
              <w:rPr>
                <w:ins w:id="28924" w:author="rk" w:date="2018-08-29T12:32:00Z"/>
                <w:rFonts w:cs="Arial"/>
              </w:rPr>
            </w:pPr>
            <w:ins w:id="28925" w:author="rk" w:date="2018-08-29T12:32:00Z">
              <w:r w:rsidRPr="002C70C0">
                <w:rPr>
                  <w:rFonts w:cs="Arial"/>
                  <w:i/>
                </w:rPr>
                <w:t>channel bandwidth</w:t>
              </w:r>
              <w:r w:rsidRPr="002C70C0">
                <w:rPr>
                  <w:rFonts w:cs="Arial"/>
                </w:rPr>
                <w:t xml:space="preserve"> of the lowest/highest carrier received [MHz]</w:t>
              </w:r>
            </w:ins>
          </w:p>
        </w:tc>
        <w:tc>
          <w:tcPr>
            <w:tcW w:w="2315" w:type="dxa"/>
            <w:vAlign w:val="center"/>
          </w:tcPr>
          <w:p w14:paraId="6AAB1758" w14:textId="77777777" w:rsidR="006E5C62" w:rsidRPr="002C70C0" w:rsidRDefault="006E5C62" w:rsidP="00F965A9">
            <w:pPr>
              <w:pStyle w:val="TAH"/>
              <w:rPr>
                <w:ins w:id="28926" w:author="rk" w:date="2018-08-29T12:32:00Z"/>
                <w:rFonts w:cs="Arial"/>
              </w:rPr>
            </w:pPr>
            <w:ins w:id="28927" w:author="rk" w:date="2018-08-29T12:32:00Z">
              <w:r w:rsidRPr="002C70C0">
                <w:rPr>
                  <w:rFonts w:cs="Arial"/>
                </w:rPr>
                <w:t>Wanted signal mean power [dBm]</w:t>
              </w:r>
            </w:ins>
          </w:p>
          <w:p w14:paraId="40AB6D5A" w14:textId="77777777" w:rsidR="006E5C62" w:rsidRPr="002C70C0" w:rsidRDefault="006E5C62" w:rsidP="00F965A9">
            <w:pPr>
              <w:pStyle w:val="TAH"/>
              <w:rPr>
                <w:ins w:id="28928" w:author="rk" w:date="2018-08-29T12:32:00Z"/>
                <w:rFonts w:cs="Arial"/>
              </w:rPr>
            </w:pPr>
            <w:ins w:id="28929" w:author="rk" w:date="2018-08-29T12:32:00Z">
              <w:r w:rsidRPr="002C70C0">
                <w:rPr>
                  <w:rFonts w:cs="Arial"/>
                </w:rPr>
                <w:t>(NOTE 1)</w:t>
              </w:r>
            </w:ins>
          </w:p>
        </w:tc>
        <w:tc>
          <w:tcPr>
            <w:tcW w:w="1907" w:type="dxa"/>
            <w:vAlign w:val="center"/>
          </w:tcPr>
          <w:p w14:paraId="0B8EDC22" w14:textId="77777777" w:rsidR="006E5C62" w:rsidRPr="002C70C0" w:rsidRDefault="006E5C62" w:rsidP="00F965A9">
            <w:pPr>
              <w:pStyle w:val="TAH"/>
              <w:rPr>
                <w:ins w:id="28930" w:author="rk" w:date="2018-08-29T12:32:00Z"/>
                <w:rFonts w:cs="Arial"/>
              </w:rPr>
            </w:pPr>
            <w:ins w:id="28931" w:author="rk" w:date="2018-08-29T12:32:00Z">
              <w:r w:rsidRPr="002C70C0">
                <w:rPr>
                  <w:rFonts w:cs="Arial"/>
                </w:rPr>
                <w:t>Interfering signal mean power [dBm]</w:t>
              </w:r>
            </w:ins>
          </w:p>
        </w:tc>
        <w:tc>
          <w:tcPr>
            <w:tcW w:w="1907" w:type="dxa"/>
            <w:vAlign w:val="center"/>
          </w:tcPr>
          <w:p w14:paraId="029FADF1" w14:textId="77777777" w:rsidR="006E5C62" w:rsidRPr="002C70C0" w:rsidRDefault="006E5C62" w:rsidP="00F965A9">
            <w:pPr>
              <w:pStyle w:val="TAH"/>
              <w:rPr>
                <w:ins w:id="28932" w:author="rk" w:date="2018-08-29T12:32:00Z"/>
                <w:rFonts w:cs="Arial"/>
              </w:rPr>
            </w:pPr>
            <w:ins w:id="28933" w:author="rk" w:date="2018-08-29T12:32:00Z">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ins>
          </w:p>
        </w:tc>
        <w:tc>
          <w:tcPr>
            <w:tcW w:w="2503" w:type="dxa"/>
            <w:vAlign w:val="center"/>
          </w:tcPr>
          <w:p w14:paraId="42E0A2C2" w14:textId="77777777" w:rsidR="006E5C62" w:rsidRPr="002C70C0" w:rsidRDefault="006E5C62" w:rsidP="00F965A9">
            <w:pPr>
              <w:pStyle w:val="TAH"/>
              <w:rPr>
                <w:ins w:id="28934" w:author="rk" w:date="2018-08-29T12:32:00Z"/>
                <w:rFonts w:cs="Arial"/>
              </w:rPr>
            </w:pPr>
            <w:ins w:id="28935" w:author="rk" w:date="2018-08-29T12:32:00Z">
              <w:r w:rsidRPr="002C70C0">
                <w:rPr>
                  <w:rFonts w:cs="Arial"/>
                </w:rPr>
                <w:t>Type of interfering signal</w:t>
              </w:r>
            </w:ins>
          </w:p>
        </w:tc>
      </w:tr>
      <w:tr w:rsidR="006E5C62" w:rsidRPr="002C70C0" w14:paraId="35A0A01F" w14:textId="77777777" w:rsidTr="00F965A9">
        <w:trPr>
          <w:trHeight w:val="88"/>
          <w:jc w:val="center"/>
          <w:ins w:id="28936" w:author="rk" w:date="2018-08-29T12:32:00Z"/>
        </w:trPr>
        <w:tc>
          <w:tcPr>
            <w:tcW w:w="1467" w:type="dxa"/>
            <w:vMerge w:val="restart"/>
            <w:vAlign w:val="center"/>
          </w:tcPr>
          <w:p w14:paraId="6B4C2EFA" w14:textId="77777777" w:rsidR="006E5C62" w:rsidRPr="002C70C0" w:rsidRDefault="006E5C62" w:rsidP="00F965A9">
            <w:pPr>
              <w:pStyle w:val="TAC"/>
              <w:rPr>
                <w:ins w:id="28937" w:author="rk" w:date="2018-08-29T12:32:00Z"/>
                <w:rFonts w:cs="Arial"/>
              </w:rPr>
            </w:pPr>
            <w:ins w:id="28938" w:author="rk" w:date="2018-08-29T12:32:00Z">
              <w:r w:rsidRPr="002C70C0">
                <w:rPr>
                  <w:rFonts w:cs="Arial"/>
                </w:rPr>
                <w:t>1.4</w:t>
              </w:r>
            </w:ins>
          </w:p>
        </w:tc>
        <w:tc>
          <w:tcPr>
            <w:tcW w:w="2315" w:type="dxa"/>
            <w:vAlign w:val="center"/>
          </w:tcPr>
          <w:p w14:paraId="64B31A5D" w14:textId="77777777" w:rsidR="006E5C62" w:rsidRPr="002C70C0" w:rsidRDefault="006E5C62" w:rsidP="00F965A9">
            <w:pPr>
              <w:pStyle w:val="TAC"/>
              <w:rPr>
                <w:ins w:id="28939" w:author="rk" w:date="2018-08-29T12:32:00Z"/>
                <w:rFonts w:cs="Arial"/>
              </w:rPr>
            </w:pPr>
            <w:ins w:id="28940"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46075134" w14:textId="77777777" w:rsidR="006E5C62" w:rsidRPr="002C70C0" w:rsidRDefault="006E5C62" w:rsidP="00F965A9">
            <w:pPr>
              <w:pStyle w:val="TAC"/>
              <w:rPr>
                <w:ins w:id="28941" w:author="rk" w:date="2018-08-29T12:32:00Z"/>
                <w:rFonts w:cs="Arial"/>
              </w:rPr>
            </w:pPr>
            <w:ins w:id="28942"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21C3158E" w14:textId="77777777" w:rsidR="006E5C62" w:rsidRPr="002C70C0" w:rsidRDefault="006E5C62" w:rsidP="00F965A9">
            <w:pPr>
              <w:pStyle w:val="TAC"/>
              <w:rPr>
                <w:ins w:id="28943" w:author="rk" w:date="2018-08-29T12:32:00Z"/>
                <w:rFonts w:cs="Arial"/>
              </w:rPr>
            </w:pPr>
            <w:ins w:id="28944" w:author="rk" w:date="2018-08-29T12:32:00Z">
              <w:r w:rsidRPr="002C70C0">
                <w:rPr>
                  <w:rFonts w:cs="Arial"/>
                </w:rPr>
                <w:t>±270</w:t>
              </w:r>
            </w:ins>
          </w:p>
        </w:tc>
        <w:tc>
          <w:tcPr>
            <w:tcW w:w="2503" w:type="dxa"/>
            <w:vMerge w:val="restart"/>
            <w:shd w:val="clear" w:color="auto" w:fill="auto"/>
            <w:vAlign w:val="center"/>
          </w:tcPr>
          <w:p w14:paraId="541E9E02" w14:textId="77777777" w:rsidR="006E5C62" w:rsidRPr="002C70C0" w:rsidRDefault="006E5C62" w:rsidP="00F965A9">
            <w:pPr>
              <w:pStyle w:val="TAC"/>
              <w:rPr>
                <w:ins w:id="28945" w:author="rk" w:date="2018-08-29T12:32:00Z"/>
                <w:rFonts w:cs="Arial"/>
              </w:rPr>
            </w:pPr>
            <w:ins w:id="28946" w:author="rk" w:date="2018-08-29T12:32:00Z">
              <w:r w:rsidRPr="002C70C0">
                <w:rPr>
                  <w:rFonts w:cs="Arial"/>
                </w:rPr>
                <w:t>CW</w:t>
              </w:r>
            </w:ins>
          </w:p>
        </w:tc>
      </w:tr>
      <w:tr w:rsidR="006E5C62" w:rsidRPr="002C70C0" w14:paraId="70CC1B1F" w14:textId="77777777" w:rsidTr="00F965A9">
        <w:trPr>
          <w:trHeight w:val="87"/>
          <w:jc w:val="center"/>
          <w:ins w:id="28947" w:author="rk" w:date="2018-08-29T12:32:00Z"/>
        </w:trPr>
        <w:tc>
          <w:tcPr>
            <w:tcW w:w="1467" w:type="dxa"/>
            <w:vMerge/>
            <w:vAlign w:val="center"/>
          </w:tcPr>
          <w:p w14:paraId="6E2BA697" w14:textId="77777777" w:rsidR="006E5C62" w:rsidRPr="002C70C0" w:rsidRDefault="006E5C62" w:rsidP="00F965A9">
            <w:pPr>
              <w:pStyle w:val="TAC"/>
              <w:rPr>
                <w:ins w:id="28948" w:author="rk" w:date="2018-08-29T12:32:00Z"/>
                <w:rFonts w:cs="Arial"/>
              </w:rPr>
            </w:pPr>
          </w:p>
        </w:tc>
        <w:tc>
          <w:tcPr>
            <w:tcW w:w="2315" w:type="dxa"/>
            <w:vAlign w:val="center"/>
          </w:tcPr>
          <w:p w14:paraId="1BA2ED30" w14:textId="77777777" w:rsidR="006E5C62" w:rsidRPr="002C70C0" w:rsidRDefault="006E5C62" w:rsidP="00F965A9">
            <w:pPr>
              <w:pStyle w:val="TAC"/>
              <w:rPr>
                <w:ins w:id="28949" w:author="rk" w:date="2018-08-29T12:32:00Z"/>
                <w:rFonts w:cs="Arial"/>
              </w:rPr>
            </w:pPr>
            <w:ins w:id="2895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54720781" w14:textId="77777777" w:rsidR="006E5C62" w:rsidRPr="002C70C0" w:rsidRDefault="006E5C62" w:rsidP="00F965A9">
            <w:pPr>
              <w:pStyle w:val="TAC"/>
              <w:rPr>
                <w:ins w:id="28951" w:author="rk" w:date="2018-08-29T12:32:00Z"/>
                <w:rFonts w:cs="Arial"/>
              </w:rPr>
            </w:pPr>
            <w:ins w:id="28952"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3596BB20" w14:textId="77777777" w:rsidR="006E5C62" w:rsidRPr="002C70C0" w:rsidRDefault="006E5C62" w:rsidP="00F965A9">
            <w:pPr>
              <w:pStyle w:val="TAC"/>
              <w:rPr>
                <w:ins w:id="28953" w:author="rk" w:date="2018-08-29T12:32:00Z"/>
                <w:rFonts w:cs="Arial"/>
              </w:rPr>
            </w:pPr>
          </w:p>
        </w:tc>
        <w:tc>
          <w:tcPr>
            <w:tcW w:w="2503" w:type="dxa"/>
            <w:vMerge/>
            <w:shd w:val="clear" w:color="auto" w:fill="auto"/>
            <w:vAlign w:val="center"/>
          </w:tcPr>
          <w:p w14:paraId="72959D9A" w14:textId="77777777" w:rsidR="006E5C62" w:rsidRPr="002C70C0" w:rsidRDefault="006E5C62" w:rsidP="00F965A9">
            <w:pPr>
              <w:pStyle w:val="TAC"/>
              <w:rPr>
                <w:ins w:id="28954" w:author="rk" w:date="2018-08-29T12:32:00Z"/>
                <w:rFonts w:cs="Arial"/>
              </w:rPr>
            </w:pPr>
          </w:p>
        </w:tc>
      </w:tr>
      <w:tr w:rsidR="006E5C62" w:rsidRPr="002C70C0" w14:paraId="5C2F07CE" w14:textId="77777777" w:rsidTr="00F965A9">
        <w:trPr>
          <w:trHeight w:val="176"/>
          <w:jc w:val="center"/>
          <w:ins w:id="28955" w:author="rk" w:date="2018-08-29T12:32:00Z"/>
        </w:trPr>
        <w:tc>
          <w:tcPr>
            <w:tcW w:w="1467" w:type="dxa"/>
            <w:vMerge/>
            <w:vAlign w:val="center"/>
          </w:tcPr>
          <w:p w14:paraId="61396FF7" w14:textId="77777777" w:rsidR="006E5C62" w:rsidRPr="002C70C0" w:rsidRDefault="006E5C62" w:rsidP="00F965A9">
            <w:pPr>
              <w:pStyle w:val="TAC"/>
              <w:rPr>
                <w:ins w:id="28956" w:author="rk" w:date="2018-08-29T12:32:00Z"/>
                <w:rFonts w:cs="Arial"/>
              </w:rPr>
            </w:pPr>
          </w:p>
        </w:tc>
        <w:tc>
          <w:tcPr>
            <w:tcW w:w="2315" w:type="dxa"/>
            <w:vAlign w:val="center"/>
          </w:tcPr>
          <w:p w14:paraId="738952BC" w14:textId="77777777" w:rsidR="006E5C62" w:rsidRPr="002C70C0" w:rsidRDefault="006E5C62" w:rsidP="00F965A9">
            <w:pPr>
              <w:pStyle w:val="TAC"/>
              <w:rPr>
                <w:ins w:id="28957" w:author="rk" w:date="2018-08-29T12:32:00Z"/>
                <w:rFonts w:cs="Arial"/>
              </w:rPr>
            </w:pPr>
            <w:ins w:id="28958"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7637E7BC" w14:textId="77777777" w:rsidR="006E5C62" w:rsidRPr="002C70C0" w:rsidRDefault="006E5C62" w:rsidP="00F965A9">
            <w:pPr>
              <w:pStyle w:val="TAC"/>
              <w:rPr>
                <w:ins w:id="28959" w:author="rk" w:date="2018-08-29T12:32:00Z"/>
                <w:rFonts w:cs="Arial"/>
              </w:rPr>
            </w:pPr>
            <w:ins w:id="28960"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59C217CC" w14:textId="77777777" w:rsidR="006E5C62" w:rsidRPr="002C70C0" w:rsidRDefault="006E5C62" w:rsidP="00F965A9">
            <w:pPr>
              <w:pStyle w:val="TAC"/>
              <w:rPr>
                <w:ins w:id="28961" w:author="rk" w:date="2018-08-29T12:32:00Z"/>
                <w:rFonts w:cs="Arial"/>
              </w:rPr>
            </w:pPr>
            <w:ins w:id="28962" w:author="rk" w:date="2018-08-29T12:32:00Z">
              <w:r w:rsidRPr="002C70C0">
                <w:rPr>
                  <w:rFonts w:cs="Arial"/>
                </w:rPr>
                <w:t>±790</w:t>
              </w:r>
            </w:ins>
          </w:p>
        </w:tc>
        <w:tc>
          <w:tcPr>
            <w:tcW w:w="2503" w:type="dxa"/>
            <w:vMerge w:val="restart"/>
            <w:shd w:val="clear" w:color="auto" w:fill="auto"/>
            <w:vAlign w:val="center"/>
          </w:tcPr>
          <w:p w14:paraId="0617DABC" w14:textId="77777777" w:rsidR="006E5C62" w:rsidRPr="002C70C0" w:rsidRDefault="006E5C62" w:rsidP="00F965A9">
            <w:pPr>
              <w:pStyle w:val="TAC"/>
              <w:rPr>
                <w:ins w:id="28963" w:author="rk" w:date="2018-08-29T12:32:00Z"/>
                <w:rFonts w:cs="Arial"/>
                <w:lang w:val="sv-SE"/>
              </w:rPr>
            </w:pPr>
            <w:ins w:id="28964" w:author="rk" w:date="2018-08-29T12:32:00Z">
              <w:r w:rsidRPr="002C70C0">
                <w:rPr>
                  <w:rFonts w:cs="Arial"/>
                  <w:lang w:val="sv-SE"/>
                </w:rPr>
                <w:t>1.4 MHz E-UTRA signal, 1 RB (NOTE 2)</w:t>
              </w:r>
            </w:ins>
          </w:p>
        </w:tc>
      </w:tr>
      <w:tr w:rsidR="006E5C62" w:rsidRPr="002C70C0" w14:paraId="7CF2D009" w14:textId="77777777" w:rsidTr="00F965A9">
        <w:trPr>
          <w:trHeight w:val="175"/>
          <w:jc w:val="center"/>
          <w:ins w:id="28965" w:author="rk" w:date="2018-08-29T12:32:00Z"/>
        </w:trPr>
        <w:tc>
          <w:tcPr>
            <w:tcW w:w="1467" w:type="dxa"/>
            <w:vMerge/>
            <w:vAlign w:val="center"/>
          </w:tcPr>
          <w:p w14:paraId="134B5BCE" w14:textId="77777777" w:rsidR="006E5C62" w:rsidRPr="002C70C0" w:rsidRDefault="006E5C62" w:rsidP="00F965A9">
            <w:pPr>
              <w:pStyle w:val="TAC"/>
              <w:rPr>
                <w:ins w:id="28966" w:author="rk" w:date="2018-08-29T12:32:00Z"/>
                <w:rFonts w:cs="Arial"/>
              </w:rPr>
            </w:pPr>
          </w:p>
        </w:tc>
        <w:tc>
          <w:tcPr>
            <w:tcW w:w="2315" w:type="dxa"/>
            <w:vAlign w:val="center"/>
          </w:tcPr>
          <w:p w14:paraId="4D0DABE0" w14:textId="77777777" w:rsidR="006E5C62" w:rsidRPr="002C70C0" w:rsidRDefault="006E5C62" w:rsidP="00F965A9">
            <w:pPr>
              <w:pStyle w:val="TAC"/>
              <w:rPr>
                <w:ins w:id="28967" w:author="rk" w:date="2018-08-29T12:32:00Z"/>
                <w:rFonts w:cs="Arial"/>
              </w:rPr>
            </w:pPr>
            <w:ins w:id="2896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20879980" w14:textId="77777777" w:rsidR="006E5C62" w:rsidRPr="002C70C0" w:rsidRDefault="006E5C62" w:rsidP="00F965A9">
            <w:pPr>
              <w:pStyle w:val="TAC"/>
              <w:rPr>
                <w:ins w:id="28969" w:author="rk" w:date="2018-08-29T12:32:00Z"/>
                <w:rFonts w:cs="Arial"/>
              </w:rPr>
            </w:pPr>
            <w:ins w:id="28970"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0D189746" w14:textId="77777777" w:rsidR="006E5C62" w:rsidRPr="002C70C0" w:rsidRDefault="006E5C62" w:rsidP="00F965A9">
            <w:pPr>
              <w:pStyle w:val="TAC"/>
              <w:rPr>
                <w:ins w:id="28971" w:author="rk" w:date="2018-08-29T12:32:00Z"/>
                <w:rFonts w:cs="Arial"/>
              </w:rPr>
            </w:pPr>
          </w:p>
        </w:tc>
        <w:tc>
          <w:tcPr>
            <w:tcW w:w="2503" w:type="dxa"/>
            <w:vMerge/>
            <w:shd w:val="clear" w:color="auto" w:fill="auto"/>
            <w:vAlign w:val="center"/>
          </w:tcPr>
          <w:p w14:paraId="03700EC2" w14:textId="77777777" w:rsidR="006E5C62" w:rsidRPr="002C70C0" w:rsidRDefault="006E5C62" w:rsidP="00F965A9">
            <w:pPr>
              <w:pStyle w:val="TAC"/>
              <w:rPr>
                <w:ins w:id="28972" w:author="rk" w:date="2018-08-29T12:32:00Z"/>
                <w:rFonts w:cs="Arial"/>
                <w:lang w:val="sv-SE"/>
              </w:rPr>
            </w:pPr>
          </w:p>
        </w:tc>
      </w:tr>
      <w:tr w:rsidR="006E5C62" w:rsidRPr="002C70C0" w14:paraId="7CC241E2" w14:textId="77777777" w:rsidTr="00F965A9">
        <w:trPr>
          <w:trHeight w:val="88"/>
          <w:jc w:val="center"/>
          <w:ins w:id="28973" w:author="rk" w:date="2018-08-29T12:32:00Z"/>
        </w:trPr>
        <w:tc>
          <w:tcPr>
            <w:tcW w:w="1467" w:type="dxa"/>
            <w:vMerge w:val="restart"/>
            <w:vAlign w:val="center"/>
          </w:tcPr>
          <w:p w14:paraId="0A23E5E1" w14:textId="77777777" w:rsidR="006E5C62" w:rsidRPr="002C70C0" w:rsidRDefault="006E5C62" w:rsidP="00F965A9">
            <w:pPr>
              <w:pStyle w:val="TAC"/>
              <w:rPr>
                <w:ins w:id="28974" w:author="rk" w:date="2018-08-29T12:32:00Z"/>
                <w:rFonts w:cs="Arial"/>
              </w:rPr>
            </w:pPr>
            <w:ins w:id="28975" w:author="rk" w:date="2018-08-29T12:32:00Z">
              <w:r w:rsidRPr="002C70C0">
                <w:rPr>
                  <w:rFonts w:cs="Arial"/>
                </w:rPr>
                <w:t>3</w:t>
              </w:r>
            </w:ins>
          </w:p>
        </w:tc>
        <w:tc>
          <w:tcPr>
            <w:tcW w:w="2315" w:type="dxa"/>
            <w:vAlign w:val="center"/>
          </w:tcPr>
          <w:p w14:paraId="1E369EEA" w14:textId="77777777" w:rsidR="006E5C62" w:rsidRPr="002C70C0" w:rsidRDefault="006E5C62" w:rsidP="00F965A9">
            <w:pPr>
              <w:pStyle w:val="TAC"/>
              <w:rPr>
                <w:ins w:id="28976" w:author="rk" w:date="2018-08-29T12:32:00Z"/>
                <w:rFonts w:cs="Arial"/>
              </w:rPr>
            </w:pPr>
            <w:ins w:id="28977"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307B36FF" w14:textId="77777777" w:rsidR="006E5C62" w:rsidRPr="002C70C0" w:rsidRDefault="006E5C62" w:rsidP="00F965A9">
            <w:pPr>
              <w:pStyle w:val="TAC"/>
              <w:rPr>
                <w:ins w:id="28978" w:author="rk" w:date="2018-08-29T12:32:00Z"/>
                <w:rFonts w:cs="Arial"/>
              </w:rPr>
            </w:pPr>
            <w:ins w:id="28979"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01F9B320" w14:textId="77777777" w:rsidR="006E5C62" w:rsidRPr="002C70C0" w:rsidRDefault="006E5C62" w:rsidP="00F965A9">
            <w:pPr>
              <w:pStyle w:val="TAC"/>
              <w:rPr>
                <w:ins w:id="28980" w:author="rk" w:date="2018-08-29T12:32:00Z"/>
                <w:rFonts w:cs="Arial"/>
              </w:rPr>
            </w:pPr>
            <w:ins w:id="28981" w:author="rk" w:date="2018-08-29T12:32:00Z">
              <w:r w:rsidRPr="002C70C0">
                <w:rPr>
                  <w:rFonts w:cs="Arial"/>
                </w:rPr>
                <w:t>±270</w:t>
              </w:r>
            </w:ins>
          </w:p>
        </w:tc>
        <w:tc>
          <w:tcPr>
            <w:tcW w:w="2503" w:type="dxa"/>
            <w:vMerge w:val="restart"/>
            <w:shd w:val="clear" w:color="auto" w:fill="auto"/>
            <w:vAlign w:val="center"/>
          </w:tcPr>
          <w:p w14:paraId="635987F9" w14:textId="77777777" w:rsidR="006E5C62" w:rsidRPr="002C70C0" w:rsidRDefault="006E5C62" w:rsidP="00F965A9">
            <w:pPr>
              <w:pStyle w:val="TAC"/>
              <w:rPr>
                <w:ins w:id="28982" w:author="rk" w:date="2018-08-29T12:32:00Z"/>
                <w:rFonts w:cs="Arial"/>
              </w:rPr>
            </w:pPr>
            <w:ins w:id="28983" w:author="rk" w:date="2018-08-29T12:32:00Z">
              <w:r w:rsidRPr="002C70C0">
                <w:rPr>
                  <w:rFonts w:cs="Arial"/>
                </w:rPr>
                <w:t>CW</w:t>
              </w:r>
            </w:ins>
          </w:p>
        </w:tc>
      </w:tr>
      <w:tr w:rsidR="006E5C62" w:rsidRPr="002C70C0" w14:paraId="05752A44" w14:textId="77777777" w:rsidTr="00F965A9">
        <w:trPr>
          <w:trHeight w:val="87"/>
          <w:jc w:val="center"/>
          <w:ins w:id="28984" w:author="rk" w:date="2018-08-29T12:32:00Z"/>
        </w:trPr>
        <w:tc>
          <w:tcPr>
            <w:tcW w:w="1467" w:type="dxa"/>
            <w:vMerge/>
            <w:vAlign w:val="center"/>
          </w:tcPr>
          <w:p w14:paraId="4366778F" w14:textId="77777777" w:rsidR="006E5C62" w:rsidRPr="002C70C0" w:rsidRDefault="006E5C62" w:rsidP="00F965A9">
            <w:pPr>
              <w:pStyle w:val="TAC"/>
              <w:rPr>
                <w:ins w:id="28985" w:author="rk" w:date="2018-08-29T12:32:00Z"/>
                <w:rFonts w:cs="Arial"/>
              </w:rPr>
            </w:pPr>
          </w:p>
        </w:tc>
        <w:tc>
          <w:tcPr>
            <w:tcW w:w="2315" w:type="dxa"/>
            <w:vAlign w:val="center"/>
          </w:tcPr>
          <w:p w14:paraId="4D05778C" w14:textId="77777777" w:rsidR="006E5C62" w:rsidRPr="002C70C0" w:rsidRDefault="006E5C62" w:rsidP="00F965A9">
            <w:pPr>
              <w:pStyle w:val="TAC"/>
              <w:rPr>
                <w:ins w:id="28986" w:author="rk" w:date="2018-08-29T12:32:00Z"/>
                <w:rFonts w:cs="Arial"/>
              </w:rPr>
            </w:pPr>
            <w:ins w:id="2898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65C82474" w14:textId="77777777" w:rsidR="006E5C62" w:rsidRPr="002C70C0" w:rsidRDefault="006E5C62" w:rsidP="00F965A9">
            <w:pPr>
              <w:pStyle w:val="TAC"/>
              <w:rPr>
                <w:ins w:id="28988" w:author="rk" w:date="2018-08-29T12:32:00Z"/>
                <w:rFonts w:cs="Arial"/>
              </w:rPr>
            </w:pPr>
            <w:ins w:id="28989"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4A2B53E0" w14:textId="77777777" w:rsidR="006E5C62" w:rsidRPr="002C70C0" w:rsidRDefault="006E5C62" w:rsidP="00F965A9">
            <w:pPr>
              <w:pStyle w:val="TAC"/>
              <w:rPr>
                <w:ins w:id="28990" w:author="rk" w:date="2018-08-29T12:32:00Z"/>
                <w:rFonts w:cs="Arial"/>
              </w:rPr>
            </w:pPr>
          </w:p>
        </w:tc>
        <w:tc>
          <w:tcPr>
            <w:tcW w:w="2503" w:type="dxa"/>
            <w:vMerge/>
            <w:shd w:val="clear" w:color="auto" w:fill="auto"/>
            <w:vAlign w:val="center"/>
          </w:tcPr>
          <w:p w14:paraId="7B3D9B21" w14:textId="77777777" w:rsidR="006E5C62" w:rsidRPr="002C70C0" w:rsidRDefault="006E5C62" w:rsidP="00F965A9">
            <w:pPr>
              <w:pStyle w:val="TAC"/>
              <w:rPr>
                <w:ins w:id="28991" w:author="rk" w:date="2018-08-29T12:32:00Z"/>
                <w:rFonts w:cs="Arial"/>
              </w:rPr>
            </w:pPr>
          </w:p>
        </w:tc>
      </w:tr>
      <w:tr w:rsidR="006E5C62" w:rsidRPr="002C70C0" w14:paraId="7B923390" w14:textId="77777777" w:rsidTr="00F965A9">
        <w:trPr>
          <w:trHeight w:val="176"/>
          <w:jc w:val="center"/>
          <w:ins w:id="28992" w:author="rk" w:date="2018-08-29T12:32:00Z"/>
        </w:trPr>
        <w:tc>
          <w:tcPr>
            <w:tcW w:w="1467" w:type="dxa"/>
            <w:vMerge/>
            <w:vAlign w:val="center"/>
          </w:tcPr>
          <w:p w14:paraId="7AE32E1E" w14:textId="77777777" w:rsidR="006E5C62" w:rsidRPr="002C70C0" w:rsidRDefault="006E5C62" w:rsidP="00F965A9">
            <w:pPr>
              <w:pStyle w:val="TAC"/>
              <w:rPr>
                <w:ins w:id="28993" w:author="rk" w:date="2018-08-29T12:32:00Z"/>
                <w:rFonts w:cs="Arial"/>
              </w:rPr>
            </w:pPr>
          </w:p>
        </w:tc>
        <w:tc>
          <w:tcPr>
            <w:tcW w:w="2315" w:type="dxa"/>
            <w:vAlign w:val="center"/>
          </w:tcPr>
          <w:p w14:paraId="786D36AC" w14:textId="77777777" w:rsidR="006E5C62" w:rsidRPr="002C70C0" w:rsidRDefault="006E5C62" w:rsidP="00F965A9">
            <w:pPr>
              <w:pStyle w:val="TAC"/>
              <w:rPr>
                <w:ins w:id="28994" w:author="rk" w:date="2018-08-29T12:32:00Z"/>
                <w:rFonts w:cs="Arial"/>
              </w:rPr>
            </w:pPr>
            <w:ins w:id="28995"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10D75568" w14:textId="77777777" w:rsidR="006E5C62" w:rsidRPr="002C70C0" w:rsidRDefault="006E5C62" w:rsidP="00F965A9">
            <w:pPr>
              <w:pStyle w:val="TAC"/>
              <w:rPr>
                <w:ins w:id="28996" w:author="rk" w:date="2018-08-29T12:32:00Z"/>
                <w:rFonts w:cs="Arial"/>
              </w:rPr>
            </w:pPr>
            <w:ins w:id="28997"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2FF42011" w14:textId="77777777" w:rsidR="006E5C62" w:rsidRPr="002C70C0" w:rsidRDefault="006E5C62" w:rsidP="00F965A9">
            <w:pPr>
              <w:pStyle w:val="TAC"/>
              <w:rPr>
                <w:ins w:id="28998" w:author="rk" w:date="2018-08-29T12:32:00Z"/>
                <w:rFonts w:cs="Arial"/>
              </w:rPr>
            </w:pPr>
            <w:ins w:id="28999" w:author="rk" w:date="2018-08-29T12:32:00Z">
              <w:r w:rsidRPr="002C70C0">
                <w:rPr>
                  <w:rFonts w:cs="Arial"/>
                </w:rPr>
                <w:t>±780</w:t>
              </w:r>
            </w:ins>
          </w:p>
        </w:tc>
        <w:tc>
          <w:tcPr>
            <w:tcW w:w="2503" w:type="dxa"/>
            <w:vMerge w:val="restart"/>
            <w:shd w:val="clear" w:color="auto" w:fill="auto"/>
            <w:vAlign w:val="center"/>
          </w:tcPr>
          <w:p w14:paraId="437F093D" w14:textId="77777777" w:rsidR="006E5C62" w:rsidRPr="002C70C0" w:rsidRDefault="006E5C62" w:rsidP="00F965A9">
            <w:pPr>
              <w:pStyle w:val="TAC"/>
              <w:rPr>
                <w:ins w:id="29000" w:author="rk" w:date="2018-08-29T12:32:00Z"/>
                <w:rFonts w:cs="Arial"/>
                <w:lang w:val="sv-SE"/>
              </w:rPr>
            </w:pPr>
            <w:ins w:id="29001" w:author="rk" w:date="2018-08-29T12:32:00Z">
              <w:r w:rsidRPr="002C70C0">
                <w:rPr>
                  <w:rFonts w:cs="Arial"/>
                  <w:lang w:val="sv-SE"/>
                </w:rPr>
                <w:t>3.0 MHz E-UTRA signal, 1 RB (NOTE 2)</w:t>
              </w:r>
            </w:ins>
          </w:p>
        </w:tc>
      </w:tr>
      <w:tr w:rsidR="006E5C62" w:rsidRPr="002C70C0" w14:paraId="57D8F36D" w14:textId="77777777" w:rsidTr="00F965A9">
        <w:trPr>
          <w:trHeight w:val="175"/>
          <w:jc w:val="center"/>
          <w:ins w:id="29002" w:author="rk" w:date="2018-08-29T12:32:00Z"/>
        </w:trPr>
        <w:tc>
          <w:tcPr>
            <w:tcW w:w="1467" w:type="dxa"/>
            <w:vMerge/>
            <w:vAlign w:val="center"/>
          </w:tcPr>
          <w:p w14:paraId="32D10350" w14:textId="77777777" w:rsidR="006E5C62" w:rsidRPr="002C70C0" w:rsidRDefault="006E5C62" w:rsidP="00F965A9">
            <w:pPr>
              <w:pStyle w:val="TAC"/>
              <w:rPr>
                <w:ins w:id="29003" w:author="rk" w:date="2018-08-29T12:32:00Z"/>
                <w:rFonts w:cs="Arial"/>
              </w:rPr>
            </w:pPr>
          </w:p>
        </w:tc>
        <w:tc>
          <w:tcPr>
            <w:tcW w:w="2315" w:type="dxa"/>
            <w:vAlign w:val="center"/>
          </w:tcPr>
          <w:p w14:paraId="1778F266" w14:textId="77777777" w:rsidR="006E5C62" w:rsidRPr="002C70C0" w:rsidRDefault="006E5C62" w:rsidP="00F965A9">
            <w:pPr>
              <w:pStyle w:val="TAC"/>
              <w:rPr>
                <w:ins w:id="29004" w:author="rk" w:date="2018-08-29T12:32:00Z"/>
                <w:rFonts w:cs="Arial"/>
              </w:rPr>
            </w:pPr>
            <w:ins w:id="2900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15F800D5" w14:textId="77777777" w:rsidR="006E5C62" w:rsidRPr="002C70C0" w:rsidRDefault="006E5C62" w:rsidP="00F965A9">
            <w:pPr>
              <w:pStyle w:val="TAC"/>
              <w:rPr>
                <w:ins w:id="29006" w:author="rk" w:date="2018-08-29T12:32:00Z"/>
                <w:rFonts w:cs="Arial"/>
              </w:rPr>
            </w:pPr>
            <w:ins w:id="29007"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6644B3AF" w14:textId="77777777" w:rsidR="006E5C62" w:rsidRPr="002C70C0" w:rsidRDefault="006E5C62" w:rsidP="00F965A9">
            <w:pPr>
              <w:pStyle w:val="TAC"/>
              <w:rPr>
                <w:ins w:id="29008" w:author="rk" w:date="2018-08-29T12:32:00Z"/>
                <w:rFonts w:cs="Arial"/>
              </w:rPr>
            </w:pPr>
          </w:p>
        </w:tc>
        <w:tc>
          <w:tcPr>
            <w:tcW w:w="2503" w:type="dxa"/>
            <w:vMerge/>
            <w:shd w:val="clear" w:color="auto" w:fill="auto"/>
            <w:vAlign w:val="center"/>
          </w:tcPr>
          <w:p w14:paraId="74AE2546" w14:textId="77777777" w:rsidR="006E5C62" w:rsidRPr="002C70C0" w:rsidRDefault="006E5C62" w:rsidP="00F965A9">
            <w:pPr>
              <w:pStyle w:val="TAC"/>
              <w:rPr>
                <w:ins w:id="29009" w:author="rk" w:date="2018-08-29T12:32:00Z"/>
                <w:rFonts w:cs="Arial"/>
                <w:lang w:val="sv-SE"/>
              </w:rPr>
            </w:pPr>
          </w:p>
        </w:tc>
      </w:tr>
      <w:tr w:rsidR="006E5C62" w:rsidRPr="002C70C0" w14:paraId="21A642DC" w14:textId="77777777" w:rsidTr="00F965A9">
        <w:trPr>
          <w:trHeight w:val="88"/>
          <w:jc w:val="center"/>
          <w:ins w:id="29010" w:author="rk" w:date="2018-08-29T12:32:00Z"/>
        </w:trPr>
        <w:tc>
          <w:tcPr>
            <w:tcW w:w="1467" w:type="dxa"/>
            <w:vMerge w:val="restart"/>
            <w:vAlign w:val="center"/>
          </w:tcPr>
          <w:p w14:paraId="38FF8652" w14:textId="77777777" w:rsidR="006E5C62" w:rsidRPr="002C70C0" w:rsidRDefault="006E5C62" w:rsidP="00F965A9">
            <w:pPr>
              <w:pStyle w:val="TAC"/>
              <w:rPr>
                <w:ins w:id="29011" w:author="rk" w:date="2018-08-29T12:32:00Z"/>
                <w:rFonts w:cs="Arial"/>
              </w:rPr>
            </w:pPr>
            <w:ins w:id="29012" w:author="rk" w:date="2018-08-29T12:32:00Z">
              <w:r w:rsidRPr="002C70C0">
                <w:rPr>
                  <w:rFonts w:cs="Arial"/>
                </w:rPr>
                <w:t>5</w:t>
              </w:r>
            </w:ins>
          </w:p>
        </w:tc>
        <w:tc>
          <w:tcPr>
            <w:tcW w:w="2315" w:type="dxa"/>
            <w:vAlign w:val="center"/>
          </w:tcPr>
          <w:p w14:paraId="3DD0DCF1" w14:textId="77777777" w:rsidR="006E5C62" w:rsidRPr="002C70C0" w:rsidRDefault="006E5C62" w:rsidP="00F965A9">
            <w:pPr>
              <w:pStyle w:val="TAC"/>
              <w:rPr>
                <w:ins w:id="29013" w:author="rk" w:date="2018-08-29T12:32:00Z"/>
                <w:rFonts w:cs="Arial"/>
              </w:rPr>
            </w:pPr>
            <w:ins w:id="29014"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10B8EBA3" w14:textId="77777777" w:rsidR="006E5C62" w:rsidRPr="002C70C0" w:rsidRDefault="006E5C62" w:rsidP="00F965A9">
            <w:pPr>
              <w:pStyle w:val="TAC"/>
              <w:rPr>
                <w:ins w:id="29015" w:author="rk" w:date="2018-08-29T12:32:00Z"/>
                <w:rFonts w:cs="Arial"/>
              </w:rPr>
            </w:pPr>
            <w:ins w:id="29016"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213476C7" w14:textId="77777777" w:rsidR="006E5C62" w:rsidRPr="002C70C0" w:rsidRDefault="006E5C62" w:rsidP="00F965A9">
            <w:pPr>
              <w:pStyle w:val="TAC"/>
              <w:rPr>
                <w:ins w:id="29017" w:author="rk" w:date="2018-08-29T12:32:00Z"/>
                <w:rFonts w:cs="Arial"/>
              </w:rPr>
            </w:pPr>
            <w:ins w:id="29018" w:author="rk" w:date="2018-08-29T12:32:00Z">
              <w:r w:rsidRPr="002C70C0">
                <w:rPr>
                  <w:rFonts w:cs="Arial"/>
                </w:rPr>
                <w:t>±360</w:t>
              </w:r>
            </w:ins>
          </w:p>
        </w:tc>
        <w:tc>
          <w:tcPr>
            <w:tcW w:w="2503" w:type="dxa"/>
            <w:vMerge w:val="restart"/>
            <w:shd w:val="clear" w:color="auto" w:fill="auto"/>
            <w:vAlign w:val="center"/>
          </w:tcPr>
          <w:p w14:paraId="74BD6A5C" w14:textId="77777777" w:rsidR="006E5C62" w:rsidRPr="002C70C0" w:rsidRDefault="006E5C62" w:rsidP="00F965A9">
            <w:pPr>
              <w:pStyle w:val="TAC"/>
              <w:rPr>
                <w:ins w:id="29019" w:author="rk" w:date="2018-08-29T12:32:00Z"/>
                <w:rFonts w:cs="Arial"/>
              </w:rPr>
            </w:pPr>
            <w:ins w:id="29020" w:author="rk" w:date="2018-08-29T12:32:00Z">
              <w:r w:rsidRPr="002C70C0">
                <w:rPr>
                  <w:rFonts w:cs="Arial"/>
                </w:rPr>
                <w:t>CW</w:t>
              </w:r>
            </w:ins>
          </w:p>
        </w:tc>
      </w:tr>
      <w:tr w:rsidR="006E5C62" w:rsidRPr="002C70C0" w14:paraId="6B641B0B" w14:textId="77777777" w:rsidTr="00F965A9">
        <w:trPr>
          <w:trHeight w:val="87"/>
          <w:jc w:val="center"/>
          <w:ins w:id="29021" w:author="rk" w:date="2018-08-29T12:32:00Z"/>
        </w:trPr>
        <w:tc>
          <w:tcPr>
            <w:tcW w:w="1467" w:type="dxa"/>
            <w:vMerge/>
            <w:vAlign w:val="center"/>
          </w:tcPr>
          <w:p w14:paraId="025FBA15" w14:textId="77777777" w:rsidR="006E5C62" w:rsidRPr="002C70C0" w:rsidRDefault="006E5C62" w:rsidP="00F965A9">
            <w:pPr>
              <w:pStyle w:val="TAC"/>
              <w:rPr>
                <w:ins w:id="29022" w:author="rk" w:date="2018-08-29T12:32:00Z"/>
                <w:rFonts w:cs="Arial"/>
              </w:rPr>
            </w:pPr>
          </w:p>
        </w:tc>
        <w:tc>
          <w:tcPr>
            <w:tcW w:w="2315" w:type="dxa"/>
            <w:vAlign w:val="center"/>
          </w:tcPr>
          <w:p w14:paraId="2D726809" w14:textId="77777777" w:rsidR="006E5C62" w:rsidRPr="002C70C0" w:rsidRDefault="006E5C62" w:rsidP="00F965A9">
            <w:pPr>
              <w:pStyle w:val="TAC"/>
              <w:rPr>
                <w:ins w:id="29023" w:author="rk" w:date="2018-08-29T12:32:00Z"/>
                <w:rFonts w:cs="Arial"/>
              </w:rPr>
            </w:pPr>
            <w:ins w:id="2902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190DE1CA" w14:textId="77777777" w:rsidR="006E5C62" w:rsidRPr="002C70C0" w:rsidRDefault="006E5C62" w:rsidP="00F965A9">
            <w:pPr>
              <w:pStyle w:val="TAC"/>
              <w:rPr>
                <w:ins w:id="29025" w:author="rk" w:date="2018-08-29T12:32:00Z"/>
                <w:rFonts w:cs="Arial"/>
              </w:rPr>
            </w:pPr>
            <w:ins w:id="29026"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449BB58F" w14:textId="77777777" w:rsidR="006E5C62" w:rsidRPr="002C70C0" w:rsidRDefault="006E5C62" w:rsidP="00F965A9">
            <w:pPr>
              <w:pStyle w:val="TAC"/>
              <w:rPr>
                <w:ins w:id="29027" w:author="rk" w:date="2018-08-29T12:32:00Z"/>
                <w:rFonts w:cs="Arial"/>
              </w:rPr>
            </w:pPr>
          </w:p>
        </w:tc>
        <w:tc>
          <w:tcPr>
            <w:tcW w:w="2503" w:type="dxa"/>
            <w:vMerge/>
            <w:shd w:val="clear" w:color="auto" w:fill="auto"/>
            <w:vAlign w:val="center"/>
          </w:tcPr>
          <w:p w14:paraId="24910B1D" w14:textId="77777777" w:rsidR="006E5C62" w:rsidRPr="002C70C0" w:rsidRDefault="006E5C62" w:rsidP="00F965A9">
            <w:pPr>
              <w:pStyle w:val="TAC"/>
              <w:rPr>
                <w:ins w:id="29028" w:author="rk" w:date="2018-08-29T12:32:00Z"/>
                <w:rFonts w:cs="Arial"/>
              </w:rPr>
            </w:pPr>
          </w:p>
        </w:tc>
      </w:tr>
      <w:tr w:rsidR="006E5C62" w:rsidRPr="002C70C0" w14:paraId="6304E6AF" w14:textId="77777777" w:rsidTr="00F965A9">
        <w:trPr>
          <w:trHeight w:val="176"/>
          <w:jc w:val="center"/>
          <w:ins w:id="29029" w:author="rk" w:date="2018-08-29T12:32:00Z"/>
        </w:trPr>
        <w:tc>
          <w:tcPr>
            <w:tcW w:w="1467" w:type="dxa"/>
            <w:vMerge/>
            <w:vAlign w:val="center"/>
          </w:tcPr>
          <w:p w14:paraId="7A6E6815" w14:textId="77777777" w:rsidR="006E5C62" w:rsidRPr="002C70C0" w:rsidRDefault="006E5C62" w:rsidP="00F965A9">
            <w:pPr>
              <w:pStyle w:val="TAC"/>
              <w:rPr>
                <w:ins w:id="29030" w:author="rk" w:date="2018-08-29T12:32:00Z"/>
                <w:rFonts w:cs="Arial"/>
              </w:rPr>
            </w:pPr>
          </w:p>
        </w:tc>
        <w:tc>
          <w:tcPr>
            <w:tcW w:w="2315" w:type="dxa"/>
            <w:vAlign w:val="center"/>
          </w:tcPr>
          <w:p w14:paraId="789BEDD4" w14:textId="77777777" w:rsidR="006E5C62" w:rsidRPr="002C70C0" w:rsidRDefault="006E5C62" w:rsidP="00F965A9">
            <w:pPr>
              <w:pStyle w:val="TAC"/>
              <w:rPr>
                <w:ins w:id="29031" w:author="rk" w:date="2018-08-29T12:32:00Z"/>
                <w:rFonts w:cs="Arial"/>
              </w:rPr>
            </w:pPr>
            <w:ins w:id="29032"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10FFD621" w14:textId="77777777" w:rsidR="006E5C62" w:rsidRPr="002C70C0" w:rsidRDefault="006E5C62" w:rsidP="00F965A9">
            <w:pPr>
              <w:pStyle w:val="TAC"/>
              <w:rPr>
                <w:ins w:id="29033" w:author="rk" w:date="2018-08-29T12:32:00Z"/>
                <w:rFonts w:cs="Arial"/>
              </w:rPr>
            </w:pPr>
            <w:ins w:id="29034"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41C66A0F" w14:textId="77777777" w:rsidR="006E5C62" w:rsidRPr="002C70C0" w:rsidRDefault="006E5C62" w:rsidP="00F965A9">
            <w:pPr>
              <w:pStyle w:val="TAC"/>
              <w:rPr>
                <w:ins w:id="29035" w:author="rk" w:date="2018-08-29T12:32:00Z"/>
                <w:rFonts w:cs="Arial"/>
              </w:rPr>
            </w:pPr>
            <w:ins w:id="29036" w:author="rk" w:date="2018-08-29T12:32:00Z">
              <w:r w:rsidRPr="002C70C0">
                <w:rPr>
                  <w:rFonts w:cs="Arial"/>
                </w:rPr>
                <w:t>±1060</w:t>
              </w:r>
            </w:ins>
          </w:p>
        </w:tc>
        <w:tc>
          <w:tcPr>
            <w:tcW w:w="2503" w:type="dxa"/>
            <w:vMerge w:val="restart"/>
            <w:shd w:val="clear" w:color="auto" w:fill="auto"/>
            <w:vAlign w:val="center"/>
          </w:tcPr>
          <w:p w14:paraId="73DF9285" w14:textId="77777777" w:rsidR="006E5C62" w:rsidRPr="002C70C0" w:rsidRDefault="006E5C62" w:rsidP="00F965A9">
            <w:pPr>
              <w:pStyle w:val="TAC"/>
              <w:rPr>
                <w:ins w:id="29037" w:author="rk" w:date="2018-08-29T12:32:00Z"/>
                <w:rFonts w:cs="Arial"/>
                <w:lang w:val="sv-SE"/>
              </w:rPr>
            </w:pPr>
            <w:ins w:id="29038" w:author="rk" w:date="2018-08-29T12:32:00Z">
              <w:r w:rsidRPr="002C70C0">
                <w:rPr>
                  <w:rFonts w:cs="Arial"/>
                  <w:lang w:val="sv-SE"/>
                </w:rPr>
                <w:t>5 MHz E-UTRA signal, 1 RB (NOTE 2)</w:t>
              </w:r>
            </w:ins>
          </w:p>
        </w:tc>
      </w:tr>
      <w:tr w:rsidR="006E5C62" w:rsidRPr="002C70C0" w14:paraId="556FFB61" w14:textId="77777777" w:rsidTr="00F965A9">
        <w:trPr>
          <w:trHeight w:val="175"/>
          <w:jc w:val="center"/>
          <w:ins w:id="29039" w:author="rk" w:date="2018-08-29T12:32:00Z"/>
        </w:trPr>
        <w:tc>
          <w:tcPr>
            <w:tcW w:w="1467" w:type="dxa"/>
            <w:vMerge/>
            <w:vAlign w:val="center"/>
          </w:tcPr>
          <w:p w14:paraId="4E12B6D8" w14:textId="77777777" w:rsidR="006E5C62" w:rsidRPr="002C70C0" w:rsidRDefault="006E5C62" w:rsidP="00F965A9">
            <w:pPr>
              <w:pStyle w:val="TAC"/>
              <w:rPr>
                <w:ins w:id="29040" w:author="rk" w:date="2018-08-29T12:32:00Z"/>
                <w:rFonts w:cs="Arial"/>
              </w:rPr>
            </w:pPr>
          </w:p>
        </w:tc>
        <w:tc>
          <w:tcPr>
            <w:tcW w:w="2315" w:type="dxa"/>
            <w:vAlign w:val="center"/>
          </w:tcPr>
          <w:p w14:paraId="3EFD4C31" w14:textId="77777777" w:rsidR="006E5C62" w:rsidRPr="002C70C0" w:rsidRDefault="006E5C62" w:rsidP="00F965A9">
            <w:pPr>
              <w:pStyle w:val="TAC"/>
              <w:rPr>
                <w:ins w:id="29041" w:author="rk" w:date="2018-08-29T12:32:00Z"/>
                <w:rFonts w:cs="Arial"/>
              </w:rPr>
            </w:pPr>
            <w:ins w:id="2904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1660D7D5" w14:textId="77777777" w:rsidR="006E5C62" w:rsidRPr="002C70C0" w:rsidRDefault="006E5C62" w:rsidP="00F965A9">
            <w:pPr>
              <w:pStyle w:val="TAC"/>
              <w:rPr>
                <w:ins w:id="29043" w:author="rk" w:date="2018-08-29T12:32:00Z"/>
                <w:rFonts w:cs="Arial"/>
              </w:rPr>
            </w:pPr>
            <w:ins w:id="29044"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1C44CCAA" w14:textId="77777777" w:rsidR="006E5C62" w:rsidRPr="002C70C0" w:rsidRDefault="006E5C62" w:rsidP="00F965A9">
            <w:pPr>
              <w:pStyle w:val="TAC"/>
              <w:rPr>
                <w:ins w:id="29045" w:author="rk" w:date="2018-08-29T12:32:00Z"/>
                <w:rFonts w:cs="Arial"/>
              </w:rPr>
            </w:pPr>
          </w:p>
        </w:tc>
        <w:tc>
          <w:tcPr>
            <w:tcW w:w="2503" w:type="dxa"/>
            <w:vMerge/>
            <w:shd w:val="clear" w:color="auto" w:fill="auto"/>
            <w:vAlign w:val="center"/>
          </w:tcPr>
          <w:p w14:paraId="166C57C6" w14:textId="77777777" w:rsidR="006E5C62" w:rsidRPr="002C70C0" w:rsidRDefault="006E5C62" w:rsidP="00F965A9">
            <w:pPr>
              <w:pStyle w:val="TAC"/>
              <w:rPr>
                <w:ins w:id="29046" w:author="rk" w:date="2018-08-29T12:32:00Z"/>
                <w:rFonts w:cs="Arial"/>
                <w:lang w:val="sv-SE"/>
              </w:rPr>
            </w:pPr>
          </w:p>
        </w:tc>
      </w:tr>
      <w:tr w:rsidR="006E5C62" w:rsidRPr="002C70C0" w14:paraId="16319817" w14:textId="77777777" w:rsidTr="00F965A9">
        <w:trPr>
          <w:trHeight w:val="88"/>
          <w:jc w:val="center"/>
          <w:ins w:id="29047" w:author="rk" w:date="2018-08-29T12:32:00Z"/>
        </w:trPr>
        <w:tc>
          <w:tcPr>
            <w:tcW w:w="1467" w:type="dxa"/>
            <w:vMerge w:val="restart"/>
            <w:vAlign w:val="center"/>
          </w:tcPr>
          <w:p w14:paraId="440B97C6" w14:textId="77777777" w:rsidR="006E5C62" w:rsidRPr="002C70C0" w:rsidRDefault="006E5C62" w:rsidP="00F965A9">
            <w:pPr>
              <w:pStyle w:val="TAC"/>
              <w:rPr>
                <w:ins w:id="29048" w:author="rk" w:date="2018-08-29T12:32:00Z"/>
                <w:rFonts w:cs="Arial"/>
              </w:rPr>
            </w:pPr>
            <w:ins w:id="29049" w:author="rk" w:date="2018-08-29T12:32:00Z">
              <w:r w:rsidRPr="002C70C0">
                <w:rPr>
                  <w:rFonts w:cs="Arial"/>
                </w:rPr>
                <w:t>10</w:t>
              </w:r>
            </w:ins>
          </w:p>
          <w:p w14:paraId="0BCA511D" w14:textId="77777777" w:rsidR="006E5C62" w:rsidRPr="002C70C0" w:rsidRDefault="006E5C62" w:rsidP="00F965A9">
            <w:pPr>
              <w:pStyle w:val="TAC"/>
              <w:rPr>
                <w:ins w:id="29050" w:author="rk" w:date="2018-08-29T12:32:00Z"/>
                <w:rFonts w:cs="Arial"/>
              </w:rPr>
            </w:pPr>
            <w:ins w:id="29051" w:author="rk" w:date="2018-08-29T12:32:00Z">
              <w:r w:rsidRPr="002C70C0">
                <w:rPr>
                  <w:rFonts w:cs="Arial"/>
                </w:rPr>
                <w:t>(NOTE 3)</w:t>
              </w:r>
            </w:ins>
          </w:p>
        </w:tc>
        <w:tc>
          <w:tcPr>
            <w:tcW w:w="2315" w:type="dxa"/>
            <w:vAlign w:val="center"/>
          </w:tcPr>
          <w:p w14:paraId="6B967244" w14:textId="77777777" w:rsidR="006E5C62" w:rsidRPr="002C70C0" w:rsidRDefault="006E5C62" w:rsidP="00F965A9">
            <w:pPr>
              <w:pStyle w:val="TAC"/>
              <w:rPr>
                <w:ins w:id="29052" w:author="rk" w:date="2018-08-29T12:32:00Z"/>
                <w:rFonts w:cs="Arial"/>
              </w:rPr>
            </w:pPr>
            <w:ins w:id="29053" w:author="rk" w:date="2018-08-29T12:32:00Z">
              <w:r w:rsidRPr="002C70C0">
                <w:rPr>
                  <w:rFonts w:cs="Arial"/>
                </w:rPr>
                <w:t>EIS</w:t>
              </w:r>
              <w:r w:rsidRPr="002C70C0">
                <w:rPr>
                  <w:rFonts w:cs="Arial"/>
                  <w:vertAlign w:val="subscript"/>
                </w:rPr>
                <w:t>REFSENS</w:t>
              </w:r>
              <w:r w:rsidRPr="002C70C0">
                <w:rPr>
                  <w:rFonts w:cs="Arial"/>
                </w:rPr>
                <w:t xml:space="preserve"> + 6dB </w:t>
              </w:r>
            </w:ins>
          </w:p>
        </w:tc>
        <w:tc>
          <w:tcPr>
            <w:tcW w:w="1907" w:type="dxa"/>
            <w:vAlign w:val="center"/>
          </w:tcPr>
          <w:p w14:paraId="05AA8568" w14:textId="77777777" w:rsidR="006E5C62" w:rsidRPr="002C70C0" w:rsidRDefault="006E5C62" w:rsidP="00F965A9">
            <w:pPr>
              <w:pStyle w:val="TAC"/>
              <w:rPr>
                <w:ins w:id="29054" w:author="rk" w:date="2018-08-29T12:32:00Z"/>
                <w:rFonts w:cs="Arial"/>
              </w:rPr>
            </w:pPr>
            <w:ins w:id="29055"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79CC8D11" w14:textId="77777777" w:rsidR="006E5C62" w:rsidRPr="002C70C0" w:rsidRDefault="006E5C62" w:rsidP="00F965A9">
            <w:pPr>
              <w:pStyle w:val="TAC"/>
              <w:rPr>
                <w:ins w:id="29056" w:author="rk" w:date="2018-08-29T12:32:00Z"/>
                <w:rFonts w:cs="Arial"/>
              </w:rPr>
            </w:pPr>
            <w:ins w:id="29057" w:author="rk" w:date="2018-08-29T12:32:00Z">
              <w:r w:rsidRPr="002C70C0">
                <w:rPr>
                  <w:rFonts w:cs="Arial"/>
                </w:rPr>
                <w:t>±325</w:t>
              </w:r>
            </w:ins>
          </w:p>
        </w:tc>
        <w:tc>
          <w:tcPr>
            <w:tcW w:w="2503" w:type="dxa"/>
            <w:vMerge w:val="restart"/>
            <w:shd w:val="clear" w:color="auto" w:fill="auto"/>
            <w:vAlign w:val="center"/>
          </w:tcPr>
          <w:p w14:paraId="374CBE69" w14:textId="77777777" w:rsidR="006E5C62" w:rsidRPr="002C70C0" w:rsidRDefault="006E5C62" w:rsidP="00F965A9">
            <w:pPr>
              <w:pStyle w:val="TAC"/>
              <w:rPr>
                <w:ins w:id="29058" w:author="rk" w:date="2018-08-29T12:32:00Z"/>
                <w:rFonts w:cs="Arial"/>
              </w:rPr>
            </w:pPr>
            <w:ins w:id="29059" w:author="rk" w:date="2018-08-29T12:32:00Z">
              <w:r w:rsidRPr="002C70C0">
                <w:rPr>
                  <w:rFonts w:cs="Arial"/>
                </w:rPr>
                <w:t>CW</w:t>
              </w:r>
            </w:ins>
          </w:p>
        </w:tc>
      </w:tr>
      <w:tr w:rsidR="006E5C62" w:rsidRPr="002C70C0" w14:paraId="7F1CFBF8" w14:textId="77777777" w:rsidTr="00F965A9">
        <w:trPr>
          <w:trHeight w:val="87"/>
          <w:jc w:val="center"/>
          <w:ins w:id="29060" w:author="rk" w:date="2018-08-29T12:32:00Z"/>
        </w:trPr>
        <w:tc>
          <w:tcPr>
            <w:tcW w:w="1467" w:type="dxa"/>
            <w:vMerge/>
            <w:vAlign w:val="center"/>
          </w:tcPr>
          <w:p w14:paraId="07A46AF3" w14:textId="77777777" w:rsidR="006E5C62" w:rsidRPr="002C70C0" w:rsidRDefault="006E5C62" w:rsidP="00F965A9">
            <w:pPr>
              <w:pStyle w:val="TAC"/>
              <w:rPr>
                <w:ins w:id="29061" w:author="rk" w:date="2018-08-29T12:32:00Z"/>
                <w:rFonts w:cs="Arial"/>
              </w:rPr>
            </w:pPr>
          </w:p>
        </w:tc>
        <w:tc>
          <w:tcPr>
            <w:tcW w:w="2315" w:type="dxa"/>
            <w:vAlign w:val="center"/>
          </w:tcPr>
          <w:p w14:paraId="49A78F6B" w14:textId="77777777" w:rsidR="006E5C62" w:rsidRPr="002C70C0" w:rsidRDefault="006E5C62" w:rsidP="00F965A9">
            <w:pPr>
              <w:pStyle w:val="TAC"/>
              <w:rPr>
                <w:ins w:id="29062" w:author="rk" w:date="2018-08-29T12:32:00Z"/>
                <w:rFonts w:cs="Arial"/>
              </w:rPr>
            </w:pPr>
            <w:ins w:id="2906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07" w:type="dxa"/>
            <w:vAlign w:val="center"/>
          </w:tcPr>
          <w:p w14:paraId="3C35DCFB" w14:textId="77777777" w:rsidR="006E5C62" w:rsidRPr="002C70C0" w:rsidRDefault="006E5C62" w:rsidP="00F965A9">
            <w:pPr>
              <w:pStyle w:val="TAC"/>
              <w:rPr>
                <w:ins w:id="29064" w:author="rk" w:date="2018-08-29T12:32:00Z"/>
                <w:rFonts w:cs="Arial"/>
              </w:rPr>
            </w:pPr>
            <w:ins w:id="29065"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796B4C3E" w14:textId="77777777" w:rsidR="006E5C62" w:rsidRPr="002C70C0" w:rsidRDefault="006E5C62" w:rsidP="00F965A9">
            <w:pPr>
              <w:pStyle w:val="TAC"/>
              <w:rPr>
                <w:ins w:id="29066" w:author="rk" w:date="2018-08-29T12:32:00Z"/>
                <w:rFonts w:cs="Arial"/>
              </w:rPr>
            </w:pPr>
          </w:p>
        </w:tc>
        <w:tc>
          <w:tcPr>
            <w:tcW w:w="2503" w:type="dxa"/>
            <w:vMerge/>
            <w:shd w:val="clear" w:color="auto" w:fill="auto"/>
            <w:vAlign w:val="center"/>
          </w:tcPr>
          <w:p w14:paraId="2458D62B" w14:textId="77777777" w:rsidR="006E5C62" w:rsidRPr="002C70C0" w:rsidRDefault="006E5C62" w:rsidP="00F965A9">
            <w:pPr>
              <w:pStyle w:val="TAC"/>
              <w:rPr>
                <w:ins w:id="29067" w:author="rk" w:date="2018-08-29T12:32:00Z"/>
                <w:rFonts w:cs="Arial"/>
              </w:rPr>
            </w:pPr>
          </w:p>
        </w:tc>
      </w:tr>
      <w:tr w:rsidR="006E5C62" w:rsidRPr="002C70C0" w14:paraId="225167B5" w14:textId="77777777" w:rsidTr="00F965A9">
        <w:trPr>
          <w:trHeight w:val="176"/>
          <w:jc w:val="center"/>
          <w:ins w:id="29068" w:author="rk" w:date="2018-08-29T12:32:00Z"/>
        </w:trPr>
        <w:tc>
          <w:tcPr>
            <w:tcW w:w="1467" w:type="dxa"/>
            <w:vMerge/>
            <w:vAlign w:val="center"/>
          </w:tcPr>
          <w:p w14:paraId="15FB5CD2" w14:textId="77777777" w:rsidR="006E5C62" w:rsidRPr="002C70C0" w:rsidRDefault="006E5C62" w:rsidP="00F965A9">
            <w:pPr>
              <w:pStyle w:val="TAC"/>
              <w:rPr>
                <w:ins w:id="29069" w:author="rk" w:date="2018-08-29T12:32:00Z"/>
                <w:rFonts w:cs="Arial"/>
              </w:rPr>
            </w:pPr>
          </w:p>
        </w:tc>
        <w:tc>
          <w:tcPr>
            <w:tcW w:w="2315" w:type="dxa"/>
            <w:vAlign w:val="center"/>
          </w:tcPr>
          <w:p w14:paraId="6724A45A" w14:textId="77777777" w:rsidR="006E5C62" w:rsidRPr="002C70C0" w:rsidRDefault="006E5C62" w:rsidP="00F965A9">
            <w:pPr>
              <w:pStyle w:val="TAC"/>
              <w:rPr>
                <w:ins w:id="29070" w:author="rk" w:date="2018-08-29T12:32:00Z"/>
                <w:rFonts w:cs="Arial"/>
              </w:rPr>
            </w:pPr>
            <w:ins w:id="29071"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03C1F627" w14:textId="77777777" w:rsidR="006E5C62" w:rsidRPr="002C70C0" w:rsidRDefault="006E5C62" w:rsidP="00F965A9">
            <w:pPr>
              <w:pStyle w:val="TAC"/>
              <w:rPr>
                <w:ins w:id="29072" w:author="rk" w:date="2018-08-29T12:32:00Z"/>
                <w:rFonts w:cs="Arial"/>
              </w:rPr>
            </w:pPr>
            <w:ins w:id="29073"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430CE765" w14:textId="77777777" w:rsidR="006E5C62" w:rsidRPr="002C70C0" w:rsidRDefault="006E5C62" w:rsidP="00F965A9">
            <w:pPr>
              <w:pStyle w:val="TAC"/>
              <w:rPr>
                <w:ins w:id="29074" w:author="rk" w:date="2018-08-29T12:32:00Z"/>
                <w:rFonts w:cs="Arial"/>
              </w:rPr>
            </w:pPr>
            <w:ins w:id="29075" w:author="rk" w:date="2018-08-29T12:32:00Z">
              <w:r w:rsidRPr="002C70C0">
                <w:rPr>
                  <w:rFonts w:cs="Arial"/>
                </w:rPr>
                <w:t>±1240</w:t>
              </w:r>
            </w:ins>
          </w:p>
        </w:tc>
        <w:tc>
          <w:tcPr>
            <w:tcW w:w="2503" w:type="dxa"/>
            <w:vMerge w:val="restart"/>
            <w:shd w:val="clear" w:color="auto" w:fill="auto"/>
            <w:vAlign w:val="center"/>
          </w:tcPr>
          <w:p w14:paraId="6115F47E" w14:textId="77777777" w:rsidR="006E5C62" w:rsidRPr="002C70C0" w:rsidRDefault="006E5C62" w:rsidP="00F965A9">
            <w:pPr>
              <w:pStyle w:val="TAC"/>
              <w:rPr>
                <w:ins w:id="29076" w:author="rk" w:date="2018-08-29T12:32:00Z"/>
                <w:rFonts w:cs="Arial"/>
                <w:lang w:val="sv-SE"/>
              </w:rPr>
            </w:pPr>
            <w:ins w:id="29077" w:author="rk" w:date="2018-08-29T12:32:00Z">
              <w:r w:rsidRPr="002C70C0">
                <w:rPr>
                  <w:rFonts w:cs="Arial"/>
                  <w:lang w:val="sv-SE"/>
                </w:rPr>
                <w:t>5 MHz E-UTRA signal, 1 RB (NOTE 2)</w:t>
              </w:r>
            </w:ins>
          </w:p>
        </w:tc>
      </w:tr>
      <w:tr w:rsidR="006E5C62" w:rsidRPr="002C70C0" w14:paraId="58C6FF42" w14:textId="77777777" w:rsidTr="00F965A9">
        <w:trPr>
          <w:trHeight w:val="175"/>
          <w:jc w:val="center"/>
          <w:ins w:id="29078" w:author="rk" w:date="2018-08-29T12:32:00Z"/>
        </w:trPr>
        <w:tc>
          <w:tcPr>
            <w:tcW w:w="1467" w:type="dxa"/>
            <w:vMerge/>
            <w:vAlign w:val="center"/>
          </w:tcPr>
          <w:p w14:paraId="28044DBE" w14:textId="77777777" w:rsidR="006E5C62" w:rsidRPr="002C70C0" w:rsidRDefault="006E5C62" w:rsidP="00F965A9">
            <w:pPr>
              <w:pStyle w:val="TAC"/>
              <w:rPr>
                <w:ins w:id="29079" w:author="rk" w:date="2018-08-29T12:32:00Z"/>
                <w:rFonts w:cs="Arial"/>
              </w:rPr>
            </w:pPr>
          </w:p>
        </w:tc>
        <w:tc>
          <w:tcPr>
            <w:tcW w:w="2315" w:type="dxa"/>
            <w:vAlign w:val="center"/>
          </w:tcPr>
          <w:p w14:paraId="48273456" w14:textId="77777777" w:rsidR="006E5C62" w:rsidRPr="002C70C0" w:rsidRDefault="006E5C62" w:rsidP="00F965A9">
            <w:pPr>
              <w:pStyle w:val="TAC"/>
              <w:rPr>
                <w:ins w:id="29080" w:author="rk" w:date="2018-08-29T12:32:00Z"/>
                <w:rFonts w:cs="Arial"/>
              </w:rPr>
            </w:pPr>
            <w:ins w:id="2908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230F9791" w14:textId="77777777" w:rsidR="006E5C62" w:rsidRPr="002C70C0" w:rsidRDefault="006E5C62" w:rsidP="00F965A9">
            <w:pPr>
              <w:pStyle w:val="TAC"/>
              <w:rPr>
                <w:ins w:id="29082" w:author="rk" w:date="2018-08-29T12:32:00Z"/>
                <w:rFonts w:cs="Arial"/>
              </w:rPr>
            </w:pPr>
            <w:ins w:id="29083"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283664BA" w14:textId="77777777" w:rsidR="006E5C62" w:rsidRPr="002C70C0" w:rsidRDefault="006E5C62" w:rsidP="00F965A9">
            <w:pPr>
              <w:pStyle w:val="TAC"/>
              <w:rPr>
                <w:ins w:id="29084" w:author="rk" w:date="2018-08-29T12:32:00Z"/>
                <w:rFonts w:cs="Arial"/>
              </w:rPr>
            </w:pPr>
          </w:p>
        </w:tc>
        <w:tc>
          <w:tcPr>
            <w:tcW w:w="2503" w:type="dxa"/>
            <w:vMerge/>
            <w:shd w:val="clear" w:color="auto" w:fill="auto"/>
            <w:vAlign w:val="center"/>
          </w:tcPr>
          <w:p w14:paraId="49C2FF3F" w14:textId="77777777" w:rsidR="006E5C62" w:rsidRPr="002C70C0" w:rsidRDefault="006E5C62" w:rsidP="00F965A9">
            <w:pPr>
              <w:pStyle w:val="TAC"/>
              <w:rPr>
                <w:ins w:id="29085" w:author="rk" w:date="2018-08-29T12:32:00Z"/>
                <w:rFonts w:cs="Arial"/>
                <w:lang w:val="sv-SE"/>
              </w:rPr>
            </w:pPr>
          </w:p>
        </w:tc>
      </w:tr>
      <w:tr w:rsidR="006E5C62" w:rsidRPr="002C70C0" w14:paraId="48F223AB" w14:textId="77777777" w:rsidTr="00F965A9">
        <w:trPr>
          <w:trHeight w:val="88"/>
          <w:jc w:val="center"/>
          <w:ins w:id="29086" w:author="rk" w:date="2018-08-29T12:32:00Z"/>
        </w:trPr>
        <w:tc>
          <w:tcPr>
            <w:tcW w:w="1467" w:type="dxa"/>
            <w:vMerge w:val="restart"/>
            <w:vAlign w:val="center"/>
          </w:tcPr>
          <w:p w14:paraId="653B6BFA" w14:textId="77777777" w:rsidR="006E5C62" w:rsidRPr="002C70C0" w:rsidRDefault="006E5C62" w:rsidP="00F965A9">
            <w:pPr>
              <w:pStyle w:val="TAC"/>
              <w:rPr>
                <w:ins w:id="29087" w:author="rk" w:date="2018-08-29T12:32:00Z"/>
                <w:rFonts w:cs="Arial"/>
              </w:rPr>
            </w:pPr>
            <w:ins w:id="29088" w:author="rk" w:date="2018-08-29T12:32:00Z">
              <w:r w:rsidRPr="002C70C0">
                <w:rPr>
                  <w:rFonts w:cs="Arial"/>
                </w:rPr>
                <w:t>15</w:t>
              </w:r>
            </w:ins>
          </w:p>
          <w:p w14:paraId="33AA5054" w14:textId="77777777" w:rsidR="006E5C62" w:rsidRPr="002C70C0" w:rsidRDefault="006E5C62" w:rsidP="00F965A9">
            <w:pPr>
              <w:pStyle w:val="TAC"/>
              <w:rPr>
                <w:ins w:id="29089" w:author="rk" w:date="2018-08-29T12:32:00Z"/>
                <w:rFonts w:cs="Arial"/>
              </w:rPr>
            </w:pPr>
            <w:ins w:id="29090" w:author="rk" w:date="2018-08-29T12:32:00Z">
              <w:r w:rsidRPr="002C70C0">
                <w:rPr>
                  <w:rFonts w:cs="Arial"/>
                </w:rPr>
                <w:t>(NOTE 3)</w:t>
              </w:r>
            </w:ins>
          </w:p>
        </w:tc>
        <w:tc>
          <w:tcPr>
            <w:tcW w:w="2315" w:type="dxa"/>
            <w:vAlign w:val="center"/>
          </w:tcPr>
          <w:p w14:paraId="27D87FAF" w14:textId="77777777" w:rsidR="006E5C62" w:rsidRPr="002C70C0" w:rsidRDefault="006E5C62" w:rsidP="00F965A9">
            <w:pPr>
              <w:pStyle w:val="TAC"/>
              <w:rPr>
                <w:ins w:id="29091" w:author="rk" w:date="2018-08-29T12:32:00Z"/>
                <w:rFonts w:cs="Arial"/>
              </w:rPr>
            </w:pPr>
            <w:ins w:id="29092"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37A715E5" w14:textId="77777777" w:rsidR="006E5C62" w:rsidRPr="002C70C0" w:rsidRDefault="006E5C62" w:rsidP="00F965A9">
            <w:pPr>
              <w:pStyle w:val="TAC"/>
              <w:rPr>
                <w:ins w:id="29093" w:author="rk" w:date="2018-08-29T12:32:00Z"/>
                <w:rFonts w:cs="Arial"/>
              </w:rPr>
            </w:pPr>
            <w:ins w:id="29094"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1FFFCA4F" w14:textId="77777777" w:rsidR="006E5C62" w:rsidRPr="002C70C0" w:rsidRDefault="006E5C62" w:rsidP="00F965A9">
            <w:pPr>
              <w:pStyle w:val="TAC"/>
              <w:rPr>
                <w:ins w:id="29095" w:author="rk" w:date="2018-08-29T12:32:00Z"/>
                <w:rFonts w:cs="Arial"/>
              </w:rPr>
            </w:pPr>
            <w:ins w:id="29096" w:author="rk" w:date="2018-08-29T12:32:00Z">
              <w:r w:rsidRPr="002C70C0">
                <w:rPr>
                  <w:rFonts w:cs="Arial"/>
                </w:rPr>
                <w:t>±380</w:t>
              </w:r>
            </w:ins>
          </w:p>
        </w:tc>
        <w:tc>
          <w:tcPr>
            <w:tcW w:w="2503" w:type="dxa"/>
            <w:vMerge w:val="restart"/>
            <w:shd w:val="clear" w:color="auto" w:fill="auto"/>
            <w:vAlign w:val="center"/>
          </w:tcPr>
          <w:p w14:paraId="3301038E" w14:textId="77777777" w:rsidR="006E5C62" w:rsidRPr="002C70C0" w:rsidRDefault="006E5C62" w:rsidP="00F965A9">
            <w:pPr>
              <w:pStyle w:val="TAC"/>
              <w:rPr>
                <w:ins w:id="29097" w:author="rk" w:date="2018-08-29T12:32:00Z"/>
                <w:rFonts w:cs="Arial"/>
              </w:rPr>
            </w:pPr>
            <w:ins w:id="29098" w:author="rk" w:date="2018-08-29T12:32:00Z">
              <w:r w:rsidRPr="002C70C0">
                <w:rPr>
                  <w:rFonts w:cs="Arial"/>
                </w:rPr>
                <w:t>CW</w:t>
              </w:r>
            </w:ins>
          </w:p>
        </w:tc>
      </w:tr>
      <w:tr w:rsidR="006E5C62" w:rsidRPr="002C70C0" w14:paraId="1880302F" w14:textId="77777777" w:rsidTr="00F965A9">
        <w:trPr>
          <w:trHeight w:val="87"/>
          <w:jc w:val="center"/>
          <w:ins w:id="29099" w:author="rk" w:date="2018-08-29T12:32:00Z"/>
        </w:trPr>
        <w:tc>
          <w:tcPr>
            <w:tcW w:w="1467" w:type="dxa"/>
            <w:vMerge/>
            <w:vAlign w:val="center"/>
          </w:tcPr>
          <w:p w14:paraId="0C4F4319" w14:textId="77777777" w:rsidR="006E5C62" w:rsidRPr="002C70C0" w:rsidRDefault="006E5C62" w:rsidP="00F965A9">
            <w:pPr>
              <w:pStyle w:val="TAC"/>
              <w:rPr>
                <w:ins w:id="29100" w:author="rk" w:date="2018-08-29T12:32:00Z"/>
                <w:rFonts w:cs="Arial"/>
              </w:rPr>
            </w:pPr>
          </w:p>
        </w:tc>
        <w:tc>
          <w:tcPr>
            <w:tcW w:w="2315" w:type="dxa"/>
            <w:vAlign w:val="center"/>
          </w:tcPr>
          <w:p w14:paraId="57CDBFBE" w14:textId="77777777" w:rsidR="006E5C62" w:rsidRPr="002C70C0" w:rsidRDefault="006E5C62" w:rsidP="00F965A9">
            <w:pPr>
              <w:pStyle w:val="TAC"/>
              <w:rPr>
                <w:ins w:id="29101" w:author="rk" w:date="2018-08-29T12:32:00Z"/>
                <w:rFonts w:cs="Arial"/>
              </w:rPr>
            </w:pPr>
            <w:ins w:id="2910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0B41B591" w14:textId="77777777" w:rsidR="006E5C62" w:rsidRPr="002C70C0" w:rsidRDefault="006E5C62" w:rsidP="00F965A9">
            <w:pPr>
              <w:pStyle w:val="TAC"/>
              <w:rPr>
                <w:ins w:id="29103" w:author="rk" w:date="2018-08-29T12:32:00Z"/>
                <w:rFonts w:cs="Arial"/>
              </w:rPr>
            </w:pPr>
            <w:ins w:id="29104"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72DF3179" w14:textId="77777777" w:rsidR="006E5C62" w:rsidRPr="002C70C0" w:rsidRDefault="006E5C62" w:rsidP="00F965A9">
            <w:pPr>
              <w:pStyle w:val="TAC"/>
              <w:rPr>
                <w:ins w:id="29105" w:author="rk" w:date="2018-08-29T12:32:00Z"/>
                <w:rFonts w:cs="Arial"/>
              </w:rPr>
            </w:pPr>
          </w:p>
        </w:tc>
        <w:tc>
          <w:tcPr>
            <w:tcW w:w="2503" w:type="dxa"/>
            <w:vMerge/>
            <w:shd w:val="clear" w:color="auto" w:fill="auto"/>
            <w:vAlign w:val="center"/>
          </w:tcPr>
          <w:p w14:paraId="7779D8D4" w14:textId="77777777" w:rsidR="006E5C62" w:rsidRPr="002C70C0" w:rsidRDefault="006E5C62" w:rsidP="00F965A9">
            <w:pPr>
              <w:pStyle w:val="TAC"/>
              <w:rPr>
                <w:ins w:id="29106" w:author="rk" w:date="2018-08-29T12:32:00Z"/>
                <w:rFonts w:cs="Arial"/>
              </w:rPr>
            </w:pPr>
          </w:p>
        </w:tc>
      </w:tr>
      <w:tr w:rsidR="006E5C62" w:rsidRPr="002C70C0" w14:paraId="507A2ABF" w14:textId="77777777" w:rsidTr="00F965A9">
        <w:trPr>
          <w:trHeight w:val="176"/>
          <w:jc w:val="center"/>
          <w:ins w:id="29107" w:author="rk" w:date="2018-08-29T12:32:00Z"/>
        </w:trPr>
        <w:tc>
          <w:tcPr>
            <w:tcW w:w="1467" w:type="dxa"/>
            <w:vMerge/>
            <w:vAlign w:val="center"/>
          </w:tcPr>
          <w:p w14:paraId="08C53599" w14:textId="77777777" w:rsidR="006E5C62" w:rsidRPr="002C70C0" w:rsidRDefault="006E5C62" w:rsidP="00F965A9">
            <w:pPr>
              <w:pStyle w:val="TAC"/>
              <w:rPr>
                <w:ins w:id="29108" w:author="rk" w:date="2018-08-29T12:32:00Z"/>
                <w:rFonts w:cs="Arial"/>
              </w:rPr>
            </w:pPr>
          </w:p>
        </w:tc>
        <w:tc>
          <w:tcPr>
            <w:tcW w:w="2315" w:type="dxa"/>
            <w:vAlign w:val="center"/>
          </w:tcPr>
          <w:p w14:paraId="10A5DCBE" w14:textId="77777777" w:rsidR="006E5C62" w:rsidRPr="002C70C0" w:rsidRDefault="006E5C62" w:rsidP="00F965A9">
            <w:pPr>
              <w:pStyle w:val="TAC"/>
              <w:rPr>
                <w:ins w:id="29109" w:author="rk" w:date="2018-08-29T12:32:00Z"/>
                <w:rFonts w:cs="Arial"/>
              </w:rPr>
            </w:pPr>
            <w:ins w:id="29110"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4612144E" w14:textId="77777777" w:rsidR="006E5C62" w:rsidRPr="002C70C0" w:rsidRDefault="006E5C62" w:rsidP="00F965A9">
            <w:pPr>
              <w:pStyle w:val="TAC"/>
              <w:rPr>
                <w:ins w:id="29111" w:author="rk" w:date="2018-08-29T12:32:00Z"/>
                <w:rFonts w:cs="Arial"/>
              </w:rPr>
            </w:pPr>
            <w:ins w:id="29112"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3EA1BF6A" w14:textId="77777777" w:rsidR="006E5C62" w:rsidRPr="002C70C0" w:rsidRDefault="006E5C62" w:rsidP="00F965A9">
            <w:pPr>
              <w:pStyle w:val="TAC"/>
              <w:rPr>
                <w:ins w:id="29113" w:author="rk" w:date="2018-08-29T12:32:00Z"/>
                <w:rFonts w:cs="Arial"/>
              </w:rPr>
            </w:pPr>
            <w:ins w:id="29114" w:author="rk" w:date="2018-08-29T12:32:00Z">
              <w:r w:rsidRPr="002C70C0">
                <w:rPr>
                  <w:rFonts w:cs="Arial"/>
                </w:rPr>
                <w:t>±1600</w:t>
              </w:r>
            </w:ins>
          </w:p>
        </w:tc>
        <w:tc>
          <w:tcPr>
            <w:tcW w:w="2503" w:type="dxa"/>
            <w:vMerge w:val="restart"/>
            <w:shd w:val="clear" w:color="auto" w:fill="auto"/>
            <w:vAlign w:val="center"/>
          </w:tcPr>
          <w:p w14:paraId="5E391F7F" w14:textId="77777777" w:rsidR="006E5C62" w:rsidRPr="002C70C0" w:rsidRDefault="006E5C62" w:rsidP="00F965A9">
            <w:pPr>
              <w:pStyle w:val="TAC"/>
              <w:rPr>
                <w:ins w:id="29115" w:author="rk" w:date="2018-08-29T12:32:00Z"/>
                <w:rFonts w:cs="Arial"/>
                <w:lang w:val="sv-SE"/>
              </w:rPr>
            </w:pPr>
            <w:ins w:id="29116" w:author="rk" w:date="2018-08-29T12:32:00Z">
              <w:r w:rsidRPr="002C70C0">
                <w:rPr>
                  <w:rFonts w:cs="Arial"/>
                  <w:lang w:val="sv-SE"/>
                </w:rPr>
                <w:t>5MHz E-UTRA signal, 1 RB (NOTE 2)</w:t>
              </w:r>
            </w:ins>
          </w:p>
        </w:tc>
      </w:tr>
      <w:tr w:rsidR="006E5C62" w:rsidRPr="002C70C0" w14:paraId="3F8430F5" w14:textId="77777777" w:rsidTr="00F965A9">
        <w:trPr>
          <w:trHeight w:val="175"/>
          <w:jc w:val="center"/>
          <w:ins w:id="29117" w:author="rk" w:date="2018-08-29T12:32:00Z"/>
        </w:trPr>
        <w:tc>
          <w:tcPr>
            <w:tcW w:w="1467" w:type="dxa"/>
            <w:vMerge/>
            <w:vAlign w:val="center"/>
          </w:tcPr>
          <w:p w14:paraId="79C6B288" w14:textId="77777777" w:rsidR="006E5C62" w:rsidRPr="002C70C0" w:rsidRDefault="006E5C62" w:rsidP="00F965A9">
            <w:pPr>
              <w:pStyle w:val="TAC"/>
              <w:rPr>
                <w:ins w:id="29118" w:author="rk" w:date="2018-08-29T12:32:00Z"/>
                <w:rFonts w:cs="Arial"/>
              </w:rPr>
            </w:pPr>
          </w:p>
        </w:tc>
        <w:tc>
          <w:tcPr>
            <w:tcW w:w="2315" w:type="dxa"/>
            <w:vAlign w:val="center"/>
          </w:tcPr>
          <w:p w14:paraId="56BC00BE" w14:textId="77777777" w:rsidR="006E5C62" w:rsidRPr="002C70C0" w:rsidRDefault="006E5C62" w:rsidP="00F965A9">
            <w:pPr>
              <w:pStyle w:val="TAC"/>
              <w:rPr>
                <w:ins w:id="29119" w:author="rk" w:date="2018-08-29T12:32:00Z"/>
                <w:rFonts w:cs="Arial"/>
              </w:rPr>
            </w:pPr>
            <w:ins w:id="2912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05756440" w14:textId="77777777" w:rsidR="006E5C62" w:rsidRPr="002C70C0" w:rsidRDefault="006E5C62" w:rsidP="00F965A9">
            <w:pPr>
              <w:pStyle w:val="TAC"/>
              <w:rPr>
                <w:ins w:id="29121" w:author="rk" w:date="2018-08-29T12:32:00Z"/>
                <w:rFonts w:cs="Arial"/>
              </w:rPr>
            </w:pPr>
            <w:ins w:id="29122"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03939BF5" w14:textId="77777777" w:rsidR="006E5C62" w:rsidRPr="002C70C0" w:rsidRDefault="006E5C62" w:rsidP="00F965A9">
            <w:pPr>
              <w:pStyle w:val="TAC"/>
              <w:rPr>
                <w:ins w:id="29123" w:author="rk" w:date="2018-08-29T12:32:00Z"/>
                <w:rFonts w:cs="Arial"/>
              </w:rPr>
            </w:pPr>
          </w:p>
        </w:tc>
        <w:tc>
          <w:tcPr>
            <w:tcW w:w="2503" w:type="dxa"/>
            <w:vMerge/>
            <w:shd w:val="clear" w:color="auto" w:fill="auto"/>
            <w:vAlign w:val="center"/>
          </w:tcPr>
          <w:p w14:paraId="50D2BC07" w14:textId="77777777" w:rsidR="006E5C62" w:rsidRPr="002C70C0" w:rsidRDefault="006E5C62" w:rsidP="00F965A9">
            <w:pPr>
              <w:pStyle w:val="TAC"/>
              <w:rPr>
                <w:ins w:id="29124" w:author="rk" w:date="2018-08-29T12:32:00Z"/>
                <w:rFonts w:cs="Arial"/>
                <w:lang w:val="sv-SE"/>
              </w:rPr>
            </w:pPr>
          </w:p>
        </w:tc>
      </w:tr>
      <w:tr w:rsidR="006E5C62" w:rsidRPr="002C70C0" w14:paraId="2C2AB7E9" w14:textId="77777777" w:rsidTr="00F965A9">
        <w:trPr>
          <w:trHeight w:val="88"/>
          <w:jc w:val="center"/>
          <w:ins w:id="29125" w:author="rk" w:date="2018-08-29T12:32:00Z"/>
        </w:trPr>
        <w:tc>
          <w:tcPr>
            <w:tcW w:w="1467" w:type="dxa"/>
            <w:vMerge w:val="restart"/>
            <w:vAlign w:val="center"/>
          </w:tcPr>
          <w:p w14:paraId="4D570DBB" w14:textId="77777777" w:rsidR="006E5C62" w:rsidRPr="002C70C0" w:rsidRDefault="006E5C62" w:rsidP="00F965A9">
            <w:pPr>
              <w:pStyle w:val="TAC"/>
              <w:rPr>
                <w:ins w:id="29126" w:author="rk" w:date="2018-08-29T12:32:00Z"/>
                <w:rFonts w:cs="Arial"/>
              </w:rPr>
            </w:pPr>
            <w:ins w:id="29127" w:author="rk" w:date="2018-08-29T12:32:00Z">
              <w:r w:rsidRPr="002C70C0">
                <w:rPr>
                  <w:rFonts w:cs="Arial"/>
                </w:rPr>
                <w:t>20</w:t>
              </w:r>
            </w:ins>
          </w:p>
          <w:p w14:paraId="1FB699E6" w14:textId="77777777" w:rsidR="006E5C62" w:rsidRPr="002C70C0" w:rsidRDefault="006E5C62" w:rsidP="00F965A9">
            <w:pPr>
              <w:pStyle w:val="TAC"/>
              <w:rPr>
                <w:ins w:id="29128" w:author="rk" w:date="2018-08-29T12:32:00Z"/>
                <w:rFonts w:cs="Arial"/>
              </w:rPr>
            </w:pPr>
            <w:ins w:id="29129" w:author="rk" w:date="2018-08-29T12:32:00Z">
              <w:r w:rsidRPr="002C70C0">
                <w:rPr>
                  <w:rFonts w:cs="Arial"/>
                </w:rPr>
                <w:t>(NOTE 3)</w:t>
              </w:r>
            </w:ins>
          </w:p>
        </w:tc>
        <w:tc>
          <w:tcPr>
            <w:tcW w:w="2315" w:type="dxa"/>
            <w:vAlign w:val="center"/>
          </w:tcPr>
          <w:p w14:paraId="3B3AD3AA" w14:textId="77777777" w:rsidR="006E5C62" w:rsidRPr="002C70C0" w:rsidRDefault="006E5C62" w:rsidP="00F965A9">
            <w:pPr>
              <w:pStyle w:val="TAC"/>
              <w:rPr>
                <w:ins w:id="29130" w:author="rk" w:date="2018-08-29T12:32:00Z"/>
                <w:rFonts w:cs="Arial"/>
              </w:rPr>
            </w:pPr>
            <w:ins w:id="29131"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5AD6E2B2" w14:textId="77777777" w:rsidR="006E5C62" w:rsidRPr="002C70C0" w:rsidRDefault="006E5C62" w:rsidP="00F965A9">
            <w:pPr>
              <w:pStyle w:val="TAC"/>
              <w:rPr>
                <w:ins w:id="29132" w:author="rk" w:date="2018-08-29T12:32:00Z"/>
                <w:rFonts w:cs="Arial"/>
              </w:rPr>
            </w:pPr>
            <w:ins w:id="29133"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00C39A83" w14:textId="77777777" w:rsidR="006E5C62" w:rsidRPr="002C70C0" w:rsidRDefault="006E5C62" w:rsidP="00F965A9">
            <w:pPr>
              <w:pStyle w:val="TAC"/>
              <w:rPr>
                <w:ins w:id="29134" w:author="rk" w:date="2018-08-29T12:32:00Z"/>
                <w:rFonts w:cs="Arial"/>
              </w:rPr>
            </w:pPr>
            <w:ins w:id="29135" w:author="rk" w:date="2018-08-29T12:32:00Z">
              <w:r w:rsidRPr="002C70C0">
                <w:rPr>
                  <w:rFonts w:cs="Arial"/>
                </w:rPr>
                <w:t>±345</w:t>
              </w:r>
            </w:ins>
          </w:p>
        </w:tc>
        <w:tc>
          <w:tcPr>
            <w:tcW w:w="2503" w:type="dxa"/>
            <w:vMerge w:val="restart"/>
            <w:shd w:val="clear" w:color="auto" w:fill="auto"/>
            <w:vAlign w:val="center"/>
          </w:tcPr>
          <w:p w14:paraId="6B0B50E1" w14:textId="77777777" w:rsidR="006E5C62" w:rsidRPr="002C70C0" w:rsidRDefault="006E5C62" w:rsidP="00F965A9">
            <w:pPr>
              <w:pStyle w:val="TAC"/>
              <w:rPr>
                <w:ins w:id="29136" w:author="rk" w:date="2018-08-29T12:32:00Z"/>
                <w:rFonts w:cs="Arial"/>
              </w:rPr>
            </w:pPr>
            <w:ins w:id="29137" w:author="rk" w:date="2018-08-29T12:32:00Z">
              <w:r w:rsidRPr="002C70C0">
                <w:rPr>
                  <w:rFonts w:cs="Arial"/>
                </w:rPr>
                <w:t>CW</w:t>
              </w:r>
            </w:ins>
          </w:p>
        </w:tc>
      </w:tr>
      <w:tr w:rsidR="006E5C62" w:rsidRPr="002C70C0" w14:paraId="23D3E0A2" w14:textId="77777777" w:rsidTr="00F965A9">
        <w:trPr>
          <w:trHeight w:val="87"/>
          <w:jc w:val="center"/>
          <w:ins w:id="29138" w:author="rk" w:date="2018-08-29T12:32:00Z"/>
        </w:trPr>
        <w:tc>
          <w:tcPr>
            <w:tcW w:w="1467" w:type="dxa"/>
            <w:vMerge/>
            <w:vAlign w:val="center"/>
          </w:tcPr>
          <w:p w14:paraId="7DDE2182" w14:textId="77777777" w:rsidR="006E5C62" w:rsidRPr="002C70C0" w:rsidRDefault="006E5C62" w:rsidP="00F965A9">
            <w:pPr>
              <w:pStyle w:val="TAC"/>
              <w:rPr>
                <w:ins w:id="29139" w:author="rk" w:date="2018-08-29T12:32:00Z"/>
                <w:rFonts w:cs="Arial"/>
              </w:rPr>
            </w:pPr>
          </w:p>
        </w:tc>
        <w:tc>
          <w:tcPr>
            <w:tcW w:w="2315" w:type="dxa"/>
            <w:vAlign w:val="center"/>
          </w:tcPr>
          <w:p w14:paraId="4DB87D73" w14:textId="77777777" w:rsidR="006E5C62" w:rsidRPr="002C70C0" w:rsidRDefault="006E5C62" w:rsidP="00F965A9">
            <w:pPr>
              <w:pStyle w:val="TAC"/>
              <w:rPr>
                <w:ins w:id="29140" w:author="rk" w:date="2018-08-29T12:32:00Z"/>
                <w:rFonts w:cs="Arial"/>
              </w:rPr>
            </w:pPr>
            <w:ins w:id="2914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39B17D1E" w14:textId="77777777" w:rsidR="006E5C62" w:rsidRPr="002C70C0" w:rsidRDefault="006E5C62" w:rsidP="00F965A9">
            <w:pPr>
              <w:pStyle w:val="TAC"/>
              <w:rPr>
                <w:ins w:id="29142" w:author="rk" w:date="2018-08-29T12:32:00Z"/>
                <w:rFonts w:cs="Arial"/>
              </w:rPr>
            </w:pPr>
            <w:ins w:id="29143"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6919C7A8" w14:textId="77777777" w:rsidR="006E5C62" w:rsidRPr="002C70C0" w:rsidRDefault="006E5C62" w:rsidP="00F965A9">
            <w:pPr>
              <w:pStyle w:val="TAC"/>
              <w:rPr>
                <w:ins w:id="29144" w:author="rk" w:date="2018-08-29T12:32:00Z"/>
                <w:rFonts w:cs="Arial"/>
              </w:rPr>
            </w:pPr>
          </w:p>
        </w:tc>
        <w:tc>
          <w:tcPr>
            <w:tcW w:w="2503" w:type="dxa"/>
            <w:vMerge/>
            <w:shd w:val="clear" w:color="auto" w:fill="auto"/>
            <w:vAlign w:val="center"/>
          </w:tcPr>
          <w:p w14:paraId="1D0D571E" w14:textId="77777777" w:rsidR="006E5C62" w:rsidRPr="002C70C0" w:rsidRDefault="006E5C62" w:rsidP="00F965A9">
            <w:pPr>
              <w:pStyle w:val="TAC"/>
              <w:rPr>
                <w:ins w:id="29145" w:author="rk" w:date="2018-08-29T12:32:00Z"/>
                <w:rFonts w:cs="Arial"/>
              </w:rPr>
            </w:pPr>
          </w:p>
        </w:tc>
      </w:tr>
      <w:tr w:rsidR="006E5C62" w:rsidRPr="002C70C0" w14:paraId="0514FE52" w14:textId="77777777" w:rsidTr="00F965A9">
        <w:trPr>
          <w:trHeight w:val="176"/>
          <w:jc w:val="center"/>
          <w:ins w:id="29146" w:author="rk" w:date="2018-08-29T12:32:00Z"/>
        </w:trPr>
        <w:tc>
          <w:tcPr>
            <w:tcW w:w="1467" w:type="dxa"/>
            <w:vMerge/>
            <w:vAlign w:val="center"/>
          </w:tcPr>
          <w:p w14:paraId="125D6C50" w14:textId="77777777" w:rsidR="006E5C62" w:rsidRPr="002C70C0" w:rsidRDefault="006E5C62" w:rsidP="00F965A9">
            <w:pPr>
              <w:pStyle w:val="TAC"/>
              <w:rPr>
                <w:ins w:id="29147" w:author="rk" w:date="2018-08-29T12:32:00Z"/>
                <w:rFonts w:cs="Arial"/>
              </w:rPr>
            </w:pPr>
          </w:p>
        </w:tc>
        <w:tc>
          <w:tcPr>
            <w:tcW w:w="2315" w:type="dxa"/>
            <w:vAlign w:val="center"/>
          </w:tcPr>
          <w:p w14:paraId="2510FB27" w14:textId="77777777" w:rsidR="006E5C62" w:rsidRPr="002C70C0" w:rsidRDefault="006E5C62" w:rsidP="00F965A9">
            <w:pPr>
              <w:pStyle w:val="TAC"/>
              <w:rPr>
                <w:ins w:id="29148" w:author="rk" w:date="2018-08-29T12:32:00Z"/>
                <w:rFonts w:cs="Arial"/>
              </w:rPr>
            </w:pPr>
            <w:ins w:id="29149"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177FC297" w14:textId="77777777" w:rsidR="006E5C62" w:rsidRPr="002C70C0" w:rsidRDefault="006E5C62" w:rsidP="00F965A9">
            <w:pPr>
              <w:pStyle w:val="TAC"/>
              <w:rPr>
                <w:ins w:id="29150" w:author="rk" w:date="2018-08-29T12:32:00Z"/>
                <w:rFonts w:cs="Arial"/>
              </w:rPr>
            </w:pPr>
            <w:ins w:id="29151" w:author="rk" w:date="2018-08-29T12:32:00Z">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1B58CFE8" w14:textId="77777777" w:rsidR="006E5C62" w:rsidRPr="002C70C0" w:rsidRDefault="006E5C62" w:rsidP="00F965A9">
            <w:pPr>
              <w:pStyle w:val="TAC"/>
              <w:rPr>
                <w:ins w:id="29152" w:author="rk" w:date="2018-08-29T12:32:00Z"/>
                <w:rFonts w:cs="Arial"/>
              </w:rPr>
            </w:pPr>
            <w:ins w:id="29153" w:author="rk" w:date="2018-08-29T12:32:00Z">
              <w:r w:rsidRPr="002C70C0">
                <w:rPr>
                  <w:rFonts w:cs="Arial"/>
                </w:rPr>
                <w:t>±1780</w:t>
              </w:r>
            </w:ins>
          </w:p>
        </w:tc>
        <w:tc>
          <w:tcPr>
            <w:tcW w:w="2503" w:type="dxa"/>
            <w:vMerge w:val="restart"/>
            <w:shd w:val="clear" w:color="auto" w:fill="auto"/>
            <w:vAlign w:val="center"/>
          </w:tcPr>
          <w:p w14:paraId="392CC1D6" w14:textId="77777777" w:rsidR="006E5C62" w:rsidRPr="002C70C0" w:rsidRDefault="006E5C62" w:rsidP="00F965A9">
            <w:pPr>
              <w:pStyle w:val="TAC"/>
              <w:rPr>
                <w:ins w:id="29154" w:author="rk" w:date="2018-08-29T12:32:00Z"/>
                <w:rFonts w:cs="Arial"/>
                <w:lang w:val="sv-SE"/>
              </w:rPr>
            </w:pPr>
            <w:ins w:id="29155" w:author="rk" w:date="2018-08-29T12:32:00Z">
              <w:r w:rsidRPr="002C70C0">
                <w:rPr>
                  <w:rFonts w:cs="Arial"/>
                  <w:lang w:val="sv-SE"/>
                </w:rPr>
                <w:t>5MHz E-UTRA signal, 1 RB (NOTE 2)</w:t>
              </w:r>
            </w:ins>
          </w:p>
        </w:tc>
      </w:tr>
      <w:tr w:rsidR="006E5C62" w:rsidRPr="002C70C0" w14:paraId="152819A3" w14:textId="77777777" w:rsidTr="00F965A9">
        <w:trPr>
          <w:trHeight w:val="175"/>
          <w:jc w:val="center"/>
          <w:ins w:id="29156" w:author="rk" w:date="2018-08-29T12:32:00Z"/>
        </w:trPr>
        <w:tc>
          <w:tcPr>
            <w:tcW w:w="1467" w:type="dxa"/>
            <w:vMerge/>
            <w:vAlign w:val="center"/>
          </w:tcPr>
          <w:p w14:paraId="116D3F86" w14:textId="77777777" w:rsidR="006E5C62" w:rsidRPr="002C70C0" w:rsidRDefault="006E5C62" w:rsidP="00F965A9">
            <w:pPr>
              <w:pStyle w:val="TAC"/>
              <w:rPr>
                <w:ins w:id="29157" w:author="rk" w:date="2018-08-29T12:32:00Z"/>
                <w:rFonts w:cs="Arial"/>
              </w:rPr>
            </w:pPr>
          </w:p>
        </w:tc>
        <w:tc>
          <w:tcPr>
            <w:tcW w:w="2315" w:type="dxa"/>
            <w:vAlign w:val="center"/>
          </w:tcPr>
          <w:p w14:paraId="272A9FD8" w14:textId="77777777" w:rsidR="006E5C62" w:rsidRPr="002C70C0" w:rsidRDefault="006E5C62" w:rsidP="00F965A9">
            <w:pPr>
              <w:pStyle w:val="TAC"/>
              <w:rPr>
                <w:ins w:id="29158" w:author="rk" w:date="2018-08-29T12:32:00Z"/>
                <w:rFonts w:cs="Arial"/>
              </w:rPr>
            </w:pPr>
            <w:ins w:id="2915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2942E2BC" w14:textId="77777777" w:rsidR="006E5C62" w:rsidRPr="002C70C0" w:rsidRDefault="006E5C62" w:rsidP="00F965A9">
            <w:pPr>
              <w:pStyle w:val="TAC"/>
              <w:rPr>
                <w:ins w:id="29160" w:author="rk" w:date="2018-08-29T12:32:00Z"/>
                <w:rFonts w:cs="Arial"/>
              </w:rPr>
            </w:pPr>
            <w:ins w:id="29161" w:author="rk" w:date="2018-08-29T12:32:00Z">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060101CB" w14:textId="77777777" w:rsidR="006E5C62" w:rsidRPr="002C70C0" w:rsidRDefault="006E5C62" w:rsidP="00F965A9">
            <w:pPr>
              <w:pStyle w:val="TAC"/>
              <w:rPr>
                <w:ins w:id="29162" w:author="rk" w:date="2018-08-29T12:32:00Z"/>
                <w:rFonts w:cs="Arial"/>
              </w:rPr>
            </w:pPr>
          </w:p>
        </w:tc>
        <w:tc>
          <w:tcPr>
            <w:tcW w:w="2503" w:type="dxa"/>
            <w:vMerge/>
            <w:shd w:val="clear" w:color="auto" w:fill="auto"/>
            <w:vAlign w:val="center"/>
          </w:tcPr>
          <w:p w14:paraId="6FAE84C3" w14:textId="77777777" w:rsidR="006E5C62" w:rsidRPr="002C70C0" w:rsidRDefault="006E5C62" w:rsidP="00F965A9">
            <w:pPr>
              <w:pStyle w:val="TAC"/>
              <w:rPr>
                <w:ins w:id="29163" w:author="rk" w:date="2018-08-29T12:32:00Z"/>
                <w:rFonts w:cs="Arial"/>
                <w:lang w:val="sv-SE"/>
              </w:rPr>
            </w:pPr>
          </w:p>
        </w:tc>
      </w:tr>
      <w:tr w:rsidR="006E5C62" w:rsidRPr="002C70C0" w14:paraId="0A669D1D" w14:textId="77777777" w:rsidTr="00F965A9">
        <w:trPr>
          <w:jc w:val="center"/>
          <w:ins w:id="29164" w:author="rk" w:date="2018-08-29T12:32:00Z"/>
        </w:trPr>
        <w:tc>
          <w:tcPr>
            <w:tcW w:w="10099" w:type="dxa"/>
            <w:gridSpan w:val="5"/>
            <w:vAlign w:val="center"/>
          </w:tcPr>
          <w:p w14:paraId="3E6C522A" w14:textId="77777777" w:rsidR="006E5C62" w:rsidRPr="002C70C0" w:rsidRDefault="006E5C62" w:rsidP="00F965A9">
            <w:pPr>
              <w:pStyle w:val="TAN"/>
              <w:rPr>
                <w:ins w:id="29165" w:author="rk" w:date="2018-08-29T12:32:00Z"/>
                <w:lang w:eastAsia="ja-JP"/>
              </w:rPr>
            </w:pPr>
            <w:ins w:id="29166"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w:t>
              </w:r>
              <w:r w:rsidRPr="002C70C0">
                <w:rPr>
                  <w:lang w:eastAsia="ja-JP"/>
                </w:rPr>
                <w:t xml:space="preserve">.3 and </w:t>
              </w:r>
              <w:r>
                <w:rPr>
                  <w:lang w:eastAsia="ja-JP"/>
                </w:rPr>
                <w:t>7</w:t>
              </w:r>
              <w:r w:rsidRPr="002C70C0">
                <w:rPr>
                  <w:lang w:eastAsia="ja-JP"/>
                </w:rPr>
                <w:t>.2.</w:t>
              </w:r>
            </w:ins>
          </w:p>
          <w:p w14:paraId="5C98E7D4" w14:textId="77777777" w:rsidR="006E5C62" w:rsidRPr="002C70C0" w:rsidRDefault="006E5C62" w:rsidP="00F965A9">
            <w:pPr>
              <w:pStyle w:val="TAN"/>
              <w:rPr>
                <w:ins w:id="29167" w:author="rk" w:date="2018-08-29T12:32:00Z"/>
                <w:rFonts w:cs="Arial"/>
              </w:rPr>
            </w:pPr>
            <w:ins w:id="29168" w:author="rk" w:date="2018-08-29T12:32:00Z">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ins>
          </w:p>
          <w:p w14:paraId="7102904C" w14:textId="77777777" w:rsidR="006E5C62" w:rsidRPr="002C70C0" w:rsidRDefault="006E5C62" w:rsidP="00F965A9">
            <w:pPr>
              <w:pStyle w:val="TAN"/>
              <w:rPr>
                <w:ins w:id="29169" w:author="rk" w:date="2018-08-29T12:32:00Z"/>
                <w:rFonts w:cs="Arial"/>
              </w:rPr>
            </w:pPr>
            <w:ins w:id="29170" w:author="rk" w:date="2018-08-29T12:32:00Z">
              <w:r w:rsidRPr="002C70C0">
                <w:rPr>
                  <w:rFonts w:cs="Arial"/>
                </w:rPr>
                <w:t>NOTE 3:</w:t>
              </w:r>
              <w:r w:rsidRPr="002C70C0">
                <w:rPr>
                  <w:rFonts w:cs="Arial"/>
                </w:rPr>
                <w:tab/>
                <w:t>This requirement shall apply only for a FRC A1-3 mapped to the frequency range at the channel edge adjacent to the interfering  signals</w:t>
              </w:r>
            </w:ins>
          </w:p>
        </w:tc>
      </w:tr>
    </w:tbl>
    <w:p w14:paraId="1DA60B6C" w14:textId="77777777" w:rsidR="006E5C62" w:rsidRPr="002C70C0" w:rsidRDefault="006E5C62" w:rsidP="006E5C62">
      <w:pPr>
        <w:rPr>
          <w:ins w:id="29171" w:author="rk" w:date="2018-08-29T12:32:00Z"/>
          <w:lang w:eastAsia="zh-CN"/>
        </w:rPr>
      </w:pPr>
    </w:p>
    <w:p w14:paraId="0610F652" w14:textId="77777777" w:rsidR="006E5C62" w:rsidRPr="002C70C0" w:rsidRDefault="006E5C62" w:rsidP="006E5C62">
      <w:pPr>
        <w:pStyle w:val="TH"/>
        <w:rPr>
          <w:ins w:id="29172" w:author="rk" w:date="2018-08-29T12:32:00Z"/>
        </w:rPr>
      </w:pPr>
      <w:ins w:id="29173" w:author="rk" w:date="2018-08-29T12:32:00Z">
        <w:r w:rsidRPr="002C70C0">
          <w:lastRenderedPageBreak/>
          <w:t xml:space="preserve">Table </w:t>
        </w:r>
        <w:r>
          <w:t>7.8.5.3</w:t>
        </w:r>
        <w:r w:rsidRPr="002C70C0">
          <w:t>-</w:t>
        </w:r>
        <w:r w:rsidRPr="002C70C0">
          <w:rPr>
            <w:lang w:eastAsia="zh-CN"/>
          </w:rPr>
          <w:t>4</w:t>
        </w:r>
        <w:r w:rsidRPr="002C70C0">
          <w:t>: Narrowband intermodulation performance requirement</w:t>
        </w:r>
        <w:r w:rsidRPr="002C70C0">
          <w:rPr>
            <w:lang w:eastAsia="zh-CN"/>
          </w:rPr>
          <w:t xml:space="preserve"> for Local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6E5C62" w:rsidRPr="002C70C0" w14:paraId="31CBF9A9" w14:textId="77777777" w:rsidTr="00F965A9">
        <w:trPr>
          <w:jc w:val="center"/>
          <w:ins w:id="29174" w:author="rk" w:date="2018-08-29T12:32:00Z"/>
        </w:trPr>
        <w:tc>
          <w:tcPr>
            <w:tcW w:w="1467" w:type="dxa"/>
            <w:shd w:val="clear" w:color="auto" w:fill="auto"/>
            <w:vAlign w:val="center"/>
          </w:tcPr>
          <w:p w14:paraId="53C65139" w14:textId="77777777" w:rsidR="006E5C62" w:rsidRPr="002C70C0" w:rsidRDefault="006E5C62" w:rsidP="00F965A9">
            <w:pPr>
              <w:pStyle w:val="TAH"/>
              <w:rPr>
                <w:ins w:id="29175" w:author="rk" w:date="2018-08-29T12:32:00Z"/>
                <w:rFonts w:cs="Arial"/>
              </w:rPr>
            </w:pPr>
            <w:ins w:id="29176" w:author="rk" w:date="2018-08-29T12:32:00Z">
              <w:r w:rsidRPr="002C70C0">
                <w:rPr>
                  <w:rFonts w:cs="Arial"/>
                </w:rPr>
                <w:t>E-UTRA</w:t>
              </w:r>
            </w:ins>
          </w:p>
          <w:p w14:paraId="7A26E2B4" w14:textId="77777777" w:rsidR="006E5C62" w:rsidRPr="002C70C0" w:rsidRDefault="006E5C62" w:rsidP="00F965A9">
            <w:pPr>
              <w:pStyle w:val="TAH"/>
              <w:rPr>
                <w:ins w:id="29177" w:author="rk" w:date="2018-08-29T12:32:00Z"/>
                <w:rFonts w:cs="Arial"/>
              </w:rPr>
            </w:pPr>
            <w:ins w:id="29178" w:author="rk" w:date="2018-08-29T12:32:00Z">
              <w:r w:rsidRPr="002C70C0">
                <w:rPr>
                  <w:rFonts w:cs="Arial"/>
                  <w:i/>
                </w:rPr>
                <w:t>channel bandwidth</w:t>
              </w:r>
              <w:r w:rsidRPr="002C70C0">
                <w:rPr>
                  <w:rFonts w:cs="Arial"/>
                </w:rPr>
                <w:t xml:space="preserve"> of the lowest/highest carrier received [MHz]</w:t>
              </w:r>
            </w:ins>
          </w:p>
        </w:tc>
        <w:tc>
          <w:tcPr>
            <w:tcW w:w="2315" w:type="dxa"/>
            <w:vAlign w:val="center"/>
          </w:tcPr>
          <w:p w14:paraId="40D3FBEA" w14:textId="77777777" w:rsidR="006E5C62" w:rsidRPr="002C70C0" w:rsidRDefault="006E5C62" w:rsidP="00F965A9">
            <w:pPr>
              <w:pStyle w:val="TAH"/>
              <w:rPr>
                <w:ins w:id="29179" w:author="rk" w:date="2018-08-29T12:32:00Z"/>
                <w:rFonts w:cs="Arial"/>
              </w:rPr>
            </w:pPr>
            <w:ins w:id="29180" w:author="rk" w:date="2018-08-29T12:32:00Z">
              <w:r w:rsidRPr="002C70C0">
                <w:rPr>
                  <w:rFonts w:cs="Arial"/>
                </w:rPr>
                <w:t>Wanted signal mean power [dBm]</w:t>
              </w:r>
            </w:ins>
          </w:p>
          <w:p w14:paraId="1F7428D6" w14:textId="77777777" w:rsidR="006E5C62" w:rsidRPr="002C70C0" w:rsidRDefault="006E5C62" w:rsidP="00F965A9">
            <w:pPr>
              <w:pStyle w:val="TAH"/>
              <w:rPr>
                <w:ins w:id="29181" w:author="rk" w:date="2018-08-29T12:32:00Z"/>
                <w:rFonts w:cs="Arial"/>
              </w:rPr>
            </w:pPr>
            <w:ins w:id="29182" w:author="rk" w:date="2018-08-29T12:32:00Z">
              <w:r w:rsidRPr="002C70C0">
                <w:rPr>
                  <w:rFonts w:cs="Arial"/>
                </w:rPr>
                <w:t>(NOTE 1)</w:t>
              </w:r>
            </w:ins>
          </w:p>
        </w:tc>
        <w:tc>
          <w:tcPr>
            <w:tcW w:w="1907" w:type="dxa"/>
            <w:vAlign w:val="center"/>
          </w:tcPr>
          <w:p w14:paraId="464F51A3" w14:textId="77777777" w:rsidR="006E5C62" w:rsidRPr="002C70C0" w:rsidRDefault="006E5C62" w:rsidP="00F965A9">
            <w:pPr>
              <w:pStyle w:val="TAH"/>
              <w:rPr>
                <w:ins w:id="29183" w:author="rk" w:date="2018-08-29T12:32:00Z"/>
                <w:rFonts w:cs="Arial"/>
              </w:rPr>
            </w:pPr>
            <w:ins w:id="29184" w:author="rk" w:date="2018-08-29T12:32:00Z">
              <w:r w:rsidRPr="002C70C0">
                <w:rPr>
                  <w:rFonts w:cs="Arial"/>
                </w:rPr>
                <w:t>Interfering signal mean power [dBm]</w:t>
              </w:r>
            </w:ins>
          </w:p>
        </w:tc>
        <w:tc>
          <w:tcPr>
            <w:tcW w:w="1907" w:type="dxa"/>
            <w:vAlign w:val="center"/>
          </w:tcPr>
          <w:p w14:paraId="6BFBC762" w14:textId="77777777" w:rsidR="006E5C62" w:rsidRPr="002C70C0" w:rsidRDefault="006E5C62" w:rsidP="00F965A9">
            <w:pPr>
              <w:pStyle w:val="TAH"/>
              <w:rPr>
                <w:ins w:id="29185" w:author="rk" w:date="2018-08-29T12:32:00Z"/>
                <w:rFonts w:cs="Arial"/>
              </w:rPr>
            </w:pPr>
            <w:ins w:id="29186" w:author="rk" w:date="2018-08-29T12:32:00Z">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ins>
          </w:p>
        </w:tc>
        <w:tc>
          <w:tcPr>
            <w:tcW w:w="2503" w:type="dxa"/>
            <w:vAlign w:val="center"/>
          </w:tcPr>
          <w:p w14:paraId="351CED65" w14:textId="77777777" w:rsidR="006E5C62" w:rsidRPr="002C70C0" w:rsidRDefault="006E5C62" w:rsidP="00F965A9">
            <w:pPr>
              <w:pStyle w:val="TAH"/>
              <w:rPr>
                <w:ins w:id="29187" w:author="rk" w:date="2018-08-29T12:32:00Z"/>
                <w:rFonts w:cs="Arial"/>
              </w:rPr>
            </w:pPr>
            <w:ins w:id="29188" w:author="rk" w:date="2018-08-29T12:32:00Z">
              <w:r w:rsidRPr="002C70C0">
                <w:rPr>
                  <w:rFonts w:cs="Arial"/>
                </w:rPr>
                <w:t>Type of interfering signal</w:t>
              </w:r>
            </w:ins>
          </w:p>
        </w:tc>
      </w:tr>
      <w:tr w:rsidR="006E5C62" w:rsidRPr="002C70C0" w14:paraId="130CB959" w14:textId="77777777" w:rsidTr="00F965A9">
        <w:trPr>
          <w:trHeight w:val="88"/>
          <w:jc w:val="center"/>
          <w:ins w:id="29189" w:author="rk" w:date="2018-08-29T12:32:00Z"/>
        </w:trPr>
        <w:tc>
          <w:tcPr>
            <w:tcW w:w="1467" w:type="dxa"/>
            <w:vMerge w:val="restart"/>
            <w:vAlign w:val="center"/>
          </w:tcPr>
          <w:p w14:paraId="7935842F" w14:textId="77777777" w:rsidR="006E5C62" w:rsidRPr="002C70C0" w:rsidRDefault="006E5C62" w:rsidP="00F965A9">
            <w:pPr>
              <w:pStyle w:val="TAC"/>
              <w:rPr>
                <w:ins w:id="29190" w:author="rk" w:date="2018-08-29T12:32:00Z"/>
                <w:rFonts w:cs="Arial"/>
              </w:rPr>
            </w:pPr>
            <w:ins w:id="29191" w:author="rk" w:date="2018-08-29T12:32:00Z">
              <w:r w:rsidRPr="002C70C0">
                <w:rPr>
                  <w:rFonts w:cs="Arial"/>
                </w:rPr>
                <w:t>1.4</w:t>
              </w:r>
            </w:ins>
          </w:p>
        </w:tc>
        <w:tc>
          <w:tcPr>
            <w:tcW w:w="2315" w:type="dxa"/>
            <w:vAlign w:val="center"/>
          </w:tcPr>
          <w:p w14:paraId="151CFD55" w14:textId="77777777" w:rsidR="006E5C62" w:rsidRPr="002C70C0" w:rsidRDefault="006E5C62" w:rsidP="00F965A9">
            <w:pPr>
              <w:pStyle w:val="TAC"/>
              <w:rPr>
                <w:ins w:id="29192" w:author="rk" w:date="2018-08-29T12:32:00Z"/>
                <w:rFonts w:cs="Arial"/>
              </w:rPr>
            </w:pPr>
            <w:ins w:id="29193"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142F5BE8" w14:textId="77777777" w:rsidR="006E5C62" w:rsidRPr="002C70C0" w:rsidRDefault="006E5C62" w:rsidP="00F965A9">
            <w:pPr>
              <w:pStyle w:val="TAC"/>
              <w:rPr>
                <w:ins w:id="29194" w:author="rk" w:date="2018-08-29T12:32:00Z"/>
                <w:rFonts w:cs="Arial"/>
              </w:rPr>
            </w:pPr>
            <w:ins w:id="29195"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77E58555" w14:textId="77777777" w:rsidR="006E5C62" w:rsidRPr="002C70C0" w:rsidRDefault="006E5C62" w:rsidP="00F965A9">
            <w:pPr>
              <w:pStyle w:val="TAC"/>
              <w:rPr>
                <w:ins w:id="29196" w:author="rk" w:date="2018-08-29T12:32:00Z"/>
                <w:rFonts w:cs="Arial"/>
              </w:rPr>
            </w:pPr>
            <w:ins w:id="29197" w:author="rk" w:date="2018-08-29T12:32:00Z">
              <w:r w:rsidRPr="002C70C0">
                <w:rPr>
                  <w:rFonts w:cs="Arial"/>
                </w:rPr>
                <w:t>±270</w:t>
              </w:r>
            </w:ins>
          </w:p>
        </w:tc>
        <w:tc>
          <w:tcPr>
            <w:tcW w:w="2503" w:type="dxa"/>
            <w:vMerge w:val="restart"/>
            <w:shd w:val="clear" w:color="auto" w:fill="auto"/>
            <w:vAlign w:val="center"/>
          </w:tcPr>
          <w:p w14:paraId="3B38F49B" w14:textId="77777777" w:rsidR="006E5C62" w:rsidRPr="002C70C0" w:rsidRDefault="006E5C62" w:rsidP="00F965A9">
            <w:pPr>
              <w:pStyle w:val="TAC"/>
              <w:rPr>
                <w:ins w:id="29198" w:author="rk" w:date="2018-08-29T12:32:00Z"/>
                <w:rFonts w:cs="Arial"/>
              </w:rPr>
            </w:pPr>
            <w:ins w:id="29199" w:author="rk" w:date="2018-08-29T12:32:00Z">
              <w:r w:rsidRPr="002C70C0">
                <w:rPr>
                  <w:rFonts w:cs="Arial"/>
                </w:rPr>
                <w:t>CW</w:t>
              </w:r>
            </w:ins>
          </w:p>
        </w:tc>
      </w:tr>
      <w:tr w:rsidR="006E5C62" w:rsidRPr="002C70C0" w14:paraId="02B9E66F" w14:textId="77777777" w:rsidTr="00F965A9">
        <w:trPr>
          <w:trHeight w:val="87"/>
          <w:jc w:val="center"/>
          <w:ins w:id="29200" w:author="rk" w:date="2018-08-29T12:32:00Z"/>
        </w:trPr>
        <w:tc>
          <w:tcPr>
            <w:tcW w:w="1467" w:type="dxa"/>
            <w:vMerge/>
            <w:vAlign w:val="center"/>
          </w:tcPr>
          <w:p w14:paraId="6A2F5968" w14:textId="77777777" w:rsidR="006E5C62" w:rsidRPr="002C70C0" w:rsidRDefault="006E5C62" w:rsidP="00F965A9">
            <w:pPr>
              <w:pStyle w:val="TAC"/>
              <w:rPr>
                <w:ins w:id="29201" w:author="rk" w:date="2018-08-29T12:32:00Z"/>
                <w:rFonts w:cs="Arial"/>
              </w:rPr>
            </w:pPr>
          </w:p>
        </w:tc>
        <w:tc>
          <w:tcPr>
            <w:tcW w:w="2315" w:type="dxa"/>
            <w:vAlign w:val="center"/>
          </w:tcPr>
          <w:p w14:paraId="3585CEF6" w14:textId="77777777" w:rsidR="006E5C62" w:rsidRPr="002C70C0" w:rsidRDefault="006E5C62" w:rsidP="00F965A9">
            <w:pPr>
              <w:pStyle w:val="TAC"/>
              <w:rPr>
                <w:ins w:id="29202" w:author="rk" w:date="2018-08-29T12:32:00Z"/>
                <w:rFonts w:cs="Arial"/>
              </w:rPr>
            </w:pPr>
            <w:ins w:id="2920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69618796" w14:textId="77777777" w:rsidR="006E5C62" w:rsidRPr="002C70C0" w:rsidRDefault="006E5C62" w:rsidP="00F965A9">
            <w:pPr>
              <w:pStyle w:val="TAC"/>
              <w:rPr>
                <w:ins w:id="29204" w:author="rk" w:date="2018-08-29T12:32:00Z"/>
                <w:rFonts w:cs="Arial"/>
              </w:rPr>
            </w:pPr>
            <w:ins w:id="29205"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5D9B65A0" w14:textId="77777777" w:rsidR="006E5C62" w:rsidRPr="002C70C0" w:rsidRDefault="006E5C62" w:rsidP="00F965A9">
            <w:pPr>
              <w:pStyle w:val="TAC"/>
              <w:rPr>
                <w:ins w:id="29206" w:author="rk" w:date="2018-08-29T12:32:00Z"/>
                <w:rFonts w:cs="Arial"/>
              </w:rPr>
            </w:pPr>
          </w:p>
        </w:tc>
        <w:tc>
          <w:tcPr>
            <w:tcW w:w="2503" w:type="dxa"/>
            <w:vMerge/>
            <w:shd w:val="clear" w:color="auto" w:fill="auto"/>
            <w:vAlign w:val="center"/>
          </w:tcPr>
          <w:p w14:paraId="2D9686B0" w14:textId="77777777" w:rsidR="006E5C62" w:rsidRPr="002C70C0" w:rsidRDefault="006E5C62" w:rsidP="00F965A9">
            <w:pPr>
              <w:pStyle w:val="TAC"/>
              <w:rPr>
                <w:ins w:id="29207" w:author="rk" w:date="2018-08-29T12:32:00Z"/>
                <w:rFonts w:cs="Arial"/>
              </w:rPr>
            </w:pPr>
          </w:p>
        </w:tc>
      </w:tr>
      <w:tr w:rsidR="006E5C62" w:rsidRPr="002C70C0" w14:paraId="47BE0626" w14:textId="77777777" w:rsidTr="00F965A9">
        <w:trPr>
          <w:trHeight w:val="176"/>
          <w:jc w:val="center"/>
          <w:ins w:id="29208" w:author="rk" w:date="2018-08-29T12:32:00Z"/>
        </w:trPr>
        <w:tc>
          <w:tcPr>
            <w:tcW w:w="1467" w:type="dxa"/>
            <w:vMerge/>
            <w:vAlign w:val="center"/>
          </w:tcPr>
          <w:p w14:paraId="30C9D14B" w14:textId="77777777" w:rsidR="006E5C62" w:rsidRPr="002C70C0" w:rsidRDefault="006E5C62" w:rsidP="00F965A9">
            <w:pPr>
              <w:pStyle w:val="TAC"/>
              <w:rPr>
                <w:ins w:id="29209" w:author="rk" w:date="2018-08-29T12:32:00Z"/>
                <w:rFonts w:cs="Arial"/>
              </w:rPr>
            </w:pPr>
          </w:p>
        </w:tc>
        <w:tc>
          <w:tcPr>
            <w:tcW w:w="2315" w:type="dxa"/>
            <w:vAlign w:val="center"/>
          </w:tcPr>
          <w:p w14:paraId="496F0117" w14:textId="77777777" w:rsidR="006E5C62" w:rsidRPr="002C70C0" w:rsidRDefault="006E5C62" w:rsidP="00F965A9">
            <w:pPr>
              <w:pStyle w:val="TAC"/>
              <w:rPr>
                <w:ins w:id="29210" w:author="rk" w:date="2018-08-29T12:32:00Z"/>
                <w:rFonts w:cs="Arial"/>
              </w:rPr>
            </w:pPr>
            <w:ins w:id="29211"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4289ADD7" w14:textId="77777777" w:rsidR="006E5C62" w:rsidRPr="002C70C0" w:rsidRDefault="006E5C62" w:rsidP="00F965A9">
            <w:pPr>
              <w:pStyle w:val="TAC"/>
              <w:rPr>
                <w:ins w:id="29212" w:author="rk" w:date="2018-08-29T12:32:00Z"/>
                <w:rFonts w:cs="Arial"/>
              </w:rPr>
            </w:pPr>
            <w:ins w:id="29213"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36DEECD2" w14:textId="77777777" w:rsidR="006E5C62" w:rsidRPr="002C70C0" w:rsidRDefault="006E5C62" w:rsidP="00F965A9">
            <w:pPr>
              <w:pStyle w:val="TAC"/>
              <w:rPr>
                <w:ins w:id="29214" w:author="rk" w:date="2018-08-29T12:32:00Z"/>
                <w:rFonts w:cs="Arial"/>
              </w:rPr>
            </w:pPr>
            <w:ins w:id="29215" w:author="rk" w:date="2018-08-29T12:32:00Z">
              <w:r w:rsidRPr="002C70C0">
                <w:rPr>
                  <w:rFonts w:cs="Arial"/>
                </w:rPr>
                <w:t>±790</w:t>
              </w:r>
            </w:ins>
          </w:p>
        </w:tc>
        <w:tc>
          <w:tcPr>
            <w:tcW w:w="2503" w:type="dxa"/>
            <w:vMerge w:val="restart"/>
            <w:shd w:val="clear" w:color="auto" w:fill="auto"/>
            <w:vAlign w:val="center"/>
          </w:tcPr>
          <w:p w14:paraId="212FF45B" w14:textId="77777777" w:rsidR="006E5C62" w:rsidRPr="002C70C0" w:rsidRDefault="006E5C62" w:rsidP="00F965A9">
            <w:pPr>
              <w:pStyle w:val="TAC"/>
              <w:rPr>
                <w:ins w:id="29216" w:author="rk" w:date="2018-08-29T12:32:00Z"/>
                <w:rFonts w:cs="Arial"/>
                <w:lang w:val="sv-SE"/>
              </w:rPr>
            </w:pPr>
            <w:ins w:id="29217" w:author="rk" w:date="2018-08-29T12:32:00Z">
              <w:r w:rsidRPr="002C70C0">
                <w:rPr>
                  <w:rFonts w:cs="Arial"/>
                  <w:lang w:val="sv-SE"/>
                </w:rPr>
                <w:t>1.4 MHz E-UTRA signal, 1 RB (NOTE 2)</w:t>
              </w:r>
            </w:ins>
          </w:p>
        </w:tc>
      </w:tr>
      <w:tr w:rsidR="006E5C62" w:rsidRPr="002C70C0" w14:paraId="63AD2790" w14:textId="77777777" w:rsidTr="00F965A9">
        <w:trPr>
          <w:trHeight w:val="175"/>
          <w:jc w:val="center"/>
          <w:ins w:id="29218" w:author="rk" w:date="2018-08-29T12:32:00Z"/>
        </w:trPr>
        <w:tc>
          <w:tcPr>
            <w:tcW w:w="1467" w:type="dxa"/>
            <w:vMerge/>
            <w:vAlign w:val="center"/>
          </w:tcPr>
          <w:p w14:paraId="5FFEB765" w14:textId="77777777" w:rsidR="006E5C62" w:rsidRPr="002C70C0" w:rsidRDefault="006E5C62" w:rsidP="00F965A9">
            <w:pPr>
              <w:pStyle w:val="TAC"/>
              <w:rPr>
                <w:ins w:id="29219" w:author="rk" w:date="2018-08-29T12:32:00Z"/>
                <w:rFonts w:cs="Arial"/>
              </w:rPr>
            </w:pPr>
          </w:p>
        </w:tc>
        <w:tc>
          <w:tcPr>
            <w:tcW w:w="2315" w:type="dxa"/>
            <w:vAlign w:val="center"/>
          </w:tcPr>
          <w:p w14:paraId="49CE847E" w14:textId="77777777" w:rsidR="006E5C62" w:rsidRPr="002C70C0" w:rsidRDefault="006E5C62" w:rsidP="00F965A9">
            <w:pPr>
              <w:pStyle w:val="TAC"/>
              <w:rPr>
                <w:ins w:id="29220" w:author="rk" w:date="2018-08-29T12:32:00Z"/>
                <w:rFonts w:cs="Arial"/>
              </w:rPr>
            </w:pPr>
            <w:ins w:id="2922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12BDB7B5" w14:textId="77777777" w:rsidR="006E5C62" w:rsidRPr="002C70C0" w:rsidRDefault="006E5C62" w:rsidP="00F965A9">
            <w:pPr>
              <w:pStyle w:val="TAC"/>
              <w:rPr>
                <w:ins w:id="29222" w:author="rk" w:date="2018-08-29T12:32:00Z"/>
                <w:rFonts w:cs="Arial"/>
              </w:rPr>
            </w:pPr>
            <w:ins w:id="29223"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133D5DBE" w14:textId="77777777" w:rsidR="006E5C62" w:rsidRPr="002C70C0" w:rsidRDefault="006E5C62" w:rsidP="00F965A9">
            <w:pPr>
              <w:pStyle w:val="TAC"/>
              <w:rPr>
                <w:ins w:id="29224" w:author="rk" w:date="2018-08-29T12:32:00Z"/>
                <w:rFonts w:cs="Arial"/>
              </w:rPr>
            </w:pPr>
          </w:p>
        </w:tc>
        <w:tc>
          <w:tcPr>
            <w:tcW w:w="2503" w:type="dxa"/>
            <w:vMerge/>
            <w:shd w:val="clear" w:color="auto" w:fill="auto"/>
            <w:vAlign w:val="center"/>
          </w:tcPr>
          <w:p w14:paraId="34420456" w14:textId="77777777" w:rsidR="006E5C62" w:rsidRPr="002C70C0" w:rsidRDefault="006E5C62" w:rsidP="00F965A9">
            <w:pPr>
              <w:pStyle w:val="TAC"/>
              <w:rPr>
                <w:ins w:id="29225" w:author="rk" w:date="2018-08-29T12:32:00Z"/>
                <w:rFonts w:cs="Arial"/>
                <w:lang w:val="sv-SE"/>
              </w:rPr>
            </w:pPr>
          </w:p>
        </w:tc>
      </w:tr>
      <w:tr w:rsidR="006E5C62" w:rsidRPr="002C70C0" w14:paraId="4C3B8FAE" w14:textId="77777777" w:rsidTr="00F965A9">
        <w:trPr>
          <w:trHeight w:val="88"/>
          <w:jc w:val="center"/>
          <w:ins w:id="29226" w:author="rk" w:date="2018-08-29T12:32:00Z"/>
        </w:trPr>
        <w:tc>
          <w:tcPr>
            <w:tcW w:w="1467" w:type="dxa"/>
            <w:vMerge w:val="restart"/>
            <w:vAlign w:val="center"/>
          </w:tcPr>
          <w:p w14:paraId="04D3B4BB" w14:textId="77777777" w:rsidR="006E5C62" w:rsidRPr="002C70C0" w:rsidRDefault="006E5C62" w:rsidP="00F965A9">
            <w:pPr>
              <w:pStyle w:val="TAC"/>
              <w:rPr>
                <w:ins w:id="29227" w:author="rk" w:date="2018-08-29T12:32:00Z"/>
                <w:rFonts w:cs="Arial"/>
              </w:rPr>
            </w:pPr>
            <w:ins w:id="29228" w:author="rk" w:date="2018-08-29T12:32:00Z">
              <w:r w:rsidRPr="002C70C0">
                <w:rPr>
                  <w:rFonts w:cs="Arial"/>
                </w:rPr>
                <w:t>3</w:t>
              </w:r>
            </w:ins>
          </w:p>
        </w:tc>
        <w:tc>
          <w:tcPr>
            <w:tcW w:w="2315" w:type="dxa"/>
            <w:vAlign w:val="center"/>
          </w:tcPr>
          <w:p w14:paraId="48C90F3F" w14:textId="77777777" w:rsidR="006E5C62" w:rsidRPr="002C70C0" w:rsidRDefault="006E5C62" w:rsidP="00F965A9">
            <w:pPr>
              <w:pStyle w:val="TAC"/>
              <w:rPr>
                <w:ins w:id="29229" w:author="rk" w:date="2018-08-29T12:32:00Z"/>
                <w:rFonts w:cs="Arial"/>
              </w:rPr>
            </w:pPr>
            <w:ins w:id="29230"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645ACF42" w14:textId="77777777" w:rsidR="006E5C62" w:rsidRPr="002C70C0" w:rsidRDefault="006E5C62" w:rsidP="00F965A9">
            <w:pPr>
              <w:pStyle w:val="TAC"/>
              <w:rPr>
                <w:ins w:id="29231" w:author="rk" w:date="2018-08-29T12:32:00Z"/>
                <w:rFonts w:cs="Arial"/>
              </w:rPr>
            </w:pPr>
            <w:ins w:id="29232"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0ACDFBFC" w14:textId="77777777" w:rsidR="006E5C62" w:rsidRPr="002C70C0" w:rsidRDefault="006E5C62" w:rsidP="00F965A9">
            <w:pPr>
              <w:pStyle w:val="TAC"/>
              <w:rPr>
                <w:ins w:id="29233" w:author="rk" w:date="2018-08-29T12:32:00Z"/>
                <w:rFonts w:cs="Arial"/>
              </w:rPr>
            </w:pPr>
            <w:ins w:id="29234" w:author="rk" w:date="2018-08-29T12:32:00Z">
              <w:r w:rsidRPr="002C70C0">
                <w:rPr>
                  <w:rFonts w:cs="Arial"/>
                </w:rPr>
                <w:t>±270</w:t>
              </w:r>
            </w:ins>
          </w:p>
        </w:tc>
        <w:tc>
          <w:tcPr>
            <w:tcW w:w="2503" w:type="dxa"/>
            <w:vMerge w:val="restart"/>
            <w:shd w:val="clear" w:color="auto" w:fill="auto"/>
            <w:vAlign w:val="center"/>
          </w:tcPr>
          <w:p w14:paraId="1B48A055" w14:textId="77777777" w:rsidR="006E5C62" w:rsidRPr="002C70C0" w:rsidRDefault="006E5C62" w:rsidP="00F965A9">
            <w:pPr>
              <w:pStyle w:val="TAC"/>
              <w:rPr>
                <w:ins w:id="29235" w:author="rk" w:date="2018-08-29T12:32:00Z"/>
                <w:rFonts w:cs="Arial"/>
              </w:rPr>
            </w:pPr>
            <w:ins w:id="29236" w:author="rk" w:date="2018-08-29T12:32:00Z">
              <w:r w:rsidRPr="002C70C0">
                <w:rPr>
                  <w:rFonts w:cs="Arial"/>
                </w:rPr>
                <w:t>CW</w:t>
              </w:r>
            </w:ins>
          </w:p>
        </w:tc>
      </w:tr>
      <w:tr w:rsidR="006E5C62" w:rsidRPr="002C70C0" w14:paraId="32800F7C" w14:textId="77777777" w:rsidTr="00F965A9">
        <w:trPr>
          <w:trHeight w:val="87"/>
          <w:jc w:val="center"/>
          <w:ins w:id="29237" w:author="rk" w:date="2018-08-29T12:32:00Z"/>
        </w:trPr>
        <w:tc>
          <w:tcPr>
            <w:tcW w:w="1467" w:type="dxa"/>
            <w:vMerge/>
            <w:vAlign w:val="center"/>
          </w:tcPr>
          <w:p w14:paraId="2403E5E5" w14:textId="77777777" w:rsidR="006E5C62" w:rsidRPr="002C70C0" w:rsidRDefault="006E5C62" w:rsidP="00F965A9">
            <w:pPr>
              <w:pStyle w:val="TAC"/>
              <w:rPr>
                <w:ins w:id="29238" w:author="rk" w:date="2018-08-29T12:32:00Z"/>
                <w:rFonts w:cs="Arial"/>
              </w:rPr>
            </w:pPr>
          </w:p>
        </w:tc>
        <w:tc>
          <w:tcPr>
            <w:tcW w:w="2315" w:type="dxa"/>
            <w:vAlign w:val="center"/>
          </w:tcPr>
          <w:p w14:paraId="44975A4F" w14:textId="77777777" w:rsidR="006E5C62" w:rsidRPr="002C70C0" w:rsidRDefault="006E5C62" w:rsidP="00F965A9">
            <w:pPr>
              <w:pStyle w:val="TAC"/>
              <w:rPr>
                <w:ins w:id="29239" w:author="rk" w:date="2018-08-29T12:32:00Z"/>
                <w:rFonts w:cs="Arial"/>
              </w:rPr>
            </w:pPr>
            <w:ins w:id="2924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7D70538D" w14:textId="77777777" w:rsidR="006E5C62" w:rsidRPr="002C70C0" w:rsidRDefault="006E5C62" w:rsidP="00F965A9">
            <w:pPr>
              <w:pStyle w:val="TAC"/>
              <w:rPr>
                <w:ins w:id="29241" w:author="rk" w:date="2018-08-29T12:32:00Z"/>
                <w:rFonts w:cs="Arial"/>
              </w:rPr>
            </w:pPr>
            <w:ins w:id="29242"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594233AB" w14:textId="77777777" w:rsidR="006E5C62" w:rsidRPr="002C70C0" w:rsidRDefault="006E5C62" w:rsidP="00F965A9">
            <w:pPr>
              <w:pStyle w:val="TAC"/>
              <w:rPr>
                <w:ins w:id="29243" w:author="rk" w:date="2018-08-29T12:32:00Z"/>
                <w:rFonts w:cs="Arial"/>
              </w:rPr>
            </w:pPr>
          </w:p>
        </w:tc>
        <w:tc>
          <w:tcPr>
            <w:tcW w:w="2503" w:type="dxa"/>
            <w:vMerge/>
            <w:shd w:val="clear" w:color="auto" w:fill="auto"/>
            <w:vAlign w:val="center"/>
          </w:tcPr>
          <w:p w14:paraId="5BC5133E" w14:textId="77777777" w:rsidR="006E5C62" w:rsidRPr="002C70C0" w:rsidRDefault="006E5C62" w:rsidP="00F965A9">
            <w:pPr>
              <w:pStyle w:val="TAC"/>
              <w:rPr>
                <w:ins w:id="29244" w:author="rk" w:date="2018-08-29T12:32:00Z"/>
                <w:rFonts w:cs="Arial"/>
              </w:rPr>
            </w:pPr>
          </w:p>
        </w:tc>
      </w:tr>
      <w:tr w:rsidR="006E5C62" w:rsidRPr="002C70C0" w14:paraId="1A0DC90A" w14:textId="77777777" w:rsidTr="00F965A9">
        <w:trPr>
          <w:trHeight w:val="176"/>
          <w:jc w:val="center"/>
          <w:ins w:id="29245" w:author="rk" w:date="2018-08-29T12:32:00Z"/>
        </w:trPr>
        <w:tc>
          <w:tcPr>
            <w:tcW w:w="1467" w:type="dxa"/>
            <w:vMerge/>
            <w:vAlign w:val="center"/>
          </w:tcPr>
          <w:p w14:paraId="75DED957" w14:textId="77777777" w:rsidR="006E5C62" w:rsidRPr="002C70C0" w:rsidRDefault="006E5C62" w:rsidP="00F965A9">
            <w:pPr>
              <w:pStyle w:val="TAC"/>
              <w:rPr>
                <w:ins w:id="29246" w:author="rk" w:date="2018-08-29T12:32:00Z"/>
                <w:rFonts w:cs="Arial"/>
              </w:rPr>
            </w:pPr>
          </w:p>
        </w:tc>
        <w:tc>
          <w:tcPr>
            <w:tcW w:w="2315" w:type="dxa"/>
            <w:vAlign w:val="center"/>
          </w:tcPr>
          <w:p w14:paraId="0144E1E2" w14:textId="77777777" w:rsidR="006E5C62" w:rsidRPr="002C70C0" w:rsidRDefault="006E5C62" w:rsidP="00F965A9">
            <w:pPr>
              <w:pStyle w:val="TAC"/>
              <w:rPr>
                <w:ins w:id="29247" w:author="rk" w:date="2018-08-29T12:32:00Z"/>
                <w:rFonts w:cs="Arial"/>
              </w:rPr>
            </w:pPr>
            <w:ins w:id="29248"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4A9A5792" w14:textId="77777777" w:rsidR="006E5C62" w:rsidRPr="002C70C0" w:rsidRDefault="006E5C62" w:rsidP="00F965A9">
            <w:pPr>
              <w:pStyle w:val="TAC"/>
              <w:rPr>
                <w:ins w:id="29249" w:author="rk" w:date="2018-08-29T12:32:00Z"/>
                <w:rFonts w:cs="Arial"/>
              </w:rPr>
            </w:pPr>
            <w:ins w:id="29250"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1E1E45EC" w14:textId="77777777" w:rsidR="006E5C62" w:rsidRPr="002C70C0" w:rsidRDefault="006E5C62" w:rsidP="00F965A9">
            <w:pPr>
              <w:pStyle w:val="TAC"/>
              <w:rPr>
                <w:ins w:id="29251" w:author="rk" w:date="2018-08-29T12:32:00Z"/>
                <w:rFonts w:cs="Arial"/>
              </w:rPr>
            </w:pPr>
            <w:ins w:id="29252" w:author="rk" w:date="2018-08-29T12:32:00Z">
              <w:r w:rsidRPr="002C70C0">
                <w:rPr>
                  <w:rFonts w:cs="Arial"/>
                </w:rPr>
                <w:t>±780</w:t>
              </w:r>
            </w:ins>
          </w:p>
        </w:tc>
        <w:tc>
          <w:tcPr>
            <w:tcW w:w="2503" w:type="dxa"/>
            <w:vMerge w:val="restart"/>
            <w:shd w:val="clear" w:color="auto" w:fill="auto"/>
            <w:vAlign w:val="center"/>
          </w:tcPr>
          <w:p w14:paraId="0A6D316D" w14:textId="77777777" w:rsidR="006E5C62" w:rsidRPr="002C70C0" w:rsidRDefault="006E5C62" w:rsidP="00F965A9">
            <w:pPr>
              <w:pStyle w:val="TAC"/>
              <w:rPr>
                <w:ins w:id="29253" w:author="rk" w:date="2018-08-29T12:32:00Z"/>
                <w:rFonts w:cs="Arial"/>
                <w:lang w:val="sv-SE"/>
              </w:rPr>
            </w:pPr>
            <w:ins w:id="29254" w:author="rk" w:date="2018-08-29T12:32:00Z">
              <w:r w:rsidRPr="002C70C0">
                <w:rPr>
                  <w:rFonts w:cs="Arial"/>
                  <w:lang w:val="sv-SE"/>
                </w:rPr>
                <w:t>3.0 MHz E-UTRA signal, 1 RB (NOTE 2)</w:t>
              </w:r>
            </w:ins>
          </w:p>
        </w:tc>
      </w:tr>
      <w:tr w:rsidR="006E5C62" w:rsidRPr="002C70C0" w14:paraId="28E0C53A" w14:textId="77777777" w:rsidTr="00F965A9">
        <w:trPr>
          <w:trHeight w:val="175"/>
          <w:jc w:val="center"/>
          <w:ins w:id="29255" w:author="rk" w:date="2018-08-29T12:32:00Z"/>
        </w:trPr>
        <w:tc>
          <w:tcPr>
            <w:tcW w:w="1467" w:type="dxa"/>
            <w:vMerge/>
            <w:vAlign w:val="center"/>
          </w:tcPr>
          <w:p w14:paraId="1DE63F14" w14:textId="77777777" w:rsidR="006E5C62" w:rsidRPr="002C70C0" w:rsidRDefault="006E5C62" w:rsidP="00F965A9">
            <w:pPr>
              <w:pStyle w:val="TAC"/>
              <w:rPr>
                <w:ins w:id="29256" w:author="rk" w:date="2018-08-29T12:32:00Z"/>
                <w:rFonts w:cs="Arial"/>
              </w:rPr>
            </w:pPr>
          </w:p>
        </w:tc>
        <w:tc>
          <w:tcPr>
            <w:tcW w:w="2315" w:type="dxa"/>
            <w:vAlign w:val="center"/>
          </w:tcPr>
          <w:p w14:paraId="250EAFD2" w14:textId="77777777" w:rsidR="006E5C62" w:rsidRPr="002C70C0" w:rsidRDefault="006E5C62" w:rsidP="00F965A9">
            <w:pPr>
              <w:pStyle w:val="TAC"/>
              <w:rPr>
                <w:ins w:id="29257" w:author="rk" w:date="2018-08-29T12:32:00Z"/>
                <w:rFonts w:cs="Arial"/>
              </w:rPr>
            </w:pPr>
            <w:ins w:id="2925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3F7BBEB1" w14:textId="77777777" w:rsidR="006E5C62" w:rsidRPr="002C70C0" w:rsidRDefault="006E5C62" w:rsidP="00F965A9">
            <w:pPr>
              <w:pStyle w:val="TAC"/>
              <w:rPr>
                <w:ins w:id="29259" w:author="rk" w:date="2018-08-29T12:32:00Z"/>
                <w:rFonts w:cs="Arial"/>
              </w:rPr>
            </w:pPr>
            <w:ins w:id="29260"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094F5702" w14:textId="77777777" w:rsidR="006E5C62" w:rsidRPr="002C70C0" w:rsidRDefault="006E5C62" w:rsidP="00F965A9">
            <w:pPr>
              <w:pStyle w:val="TAC"/>
              <w:rPr>
                <w:ins w:id="29261" w:author="rk" w:date="2018-08-29T12:32:00Z"/>
                <w:rFonts w:cs="Arial"/>
              </w:rPr>
            </w:pPr>
          </w:p>
        </w:tc>
        <w:tc>
          <w:tcPr>
            <w:tcW w:w="2503" w:type="dxa"/>
            <w:vMerge/>
            <w:shd w:val="clear" w:color="auto" w:fill="auto"/>
            <w:vAlign w:val="center"/>
          </w:tcPr>
          <w:p w14:paraId="43C99EE0" w14:textId="77777777" w:rsidR="006E5C62" w:rsidRPr="002C70C0" w:rsidRDefault="006E5C62" w:rsidP="00F965A9">
            <w:pPr>
              <w:pStyle w:val="TAC"/>
              <w:rPr>
                <w:ins w:id="29262" w:author="rk" w:date="2018-08-29T12:32:00Z"/>
                <w:rFonts w:cs="Arial"/>
                <w:lang w:val="sv-SE"/>
              </w:rPr>
            </w:pPr>
          </w:p>
        </w:tc>
      </w:tr>
      <w:tr w:rsidR="006E5C62" w:rsidRPr="002C70C0" w14:paraId="6C5F0DE7" w14:textId="77777777" w:rsidTr="00F965A9">
        <w:trPr>
          <w:trHeight w:val="88"/>
          <w:jc w:val="center"/>
          <w:ins w:id="29263" w:author="rk" w:date="2018-08-29T12:32:00Z"/>
        </w:trPr>
        <w:tc>
          <w:tcPr>
            <w:tcW w:w="1467" w:type="dxa"/>
            <w:vMerge w:val="restart"/>
            <w:vAlign w:val="center"/>
          </w:tcPr>
          <w:p w14:paraId="51FB1158" w14:textId="77777777" w:rsidR="006E5C62" w:rsidRPr="002C70C0" w:rsidRDefault="006E5C62" w:rsidP="00F965A9">
            <w:pPr>
              <w:pStyle w:val="TAC"/>
              <w:rPr>
                <w:ins w:id="29264" w:author="rk" w:date="2018-08-29T12:32:00Z"/>
                <w:rFonts w:cs="Arial"/>
              </w:rPr>
            </w:pPr>
            <w:ins w:id="29265" w:author="rk" w:date="2018-08-29T12:32:00Z">
              <w:r w:rsidRPr="002C70C0">
                <w:rPr>
                  <w:rFonts w:cs="Arial"/>
                </w:rPr>
                <w:t>5</w:t>
              </w:r>
            </w:ins>
          </w:p>
        </w:tc>
        <w:tc>
          <w:tcPr>
            <w:tcW w:w="2315" w:type="dxa"/>
            <w:vAlign w:val="center"/>
          </w:tcPr>
          <w:p w14:paraId="27D53D8E" w14:textId="77777777" w:rsidR="006E5C62" w:rsidRPr="002C70C0" w:rsidRDefault="006E5C62" w:rsidP="00F965A9">
            <w:pPr>
              <w:pStyle w:val="TAC"/>
              <w:rPr>
                <w:ins w:id="29266" w:author="rk" w:date="2018-08-29T12:32:00Z"/>
                <w:rFonts w:cs="Arial"/>
              </w:rPr>
            </w:pPr>
            <w:ins w:id="29267"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3AA7293B" w14:textId="77777777" w:rsidR="006E5C62" w:rsidRPr="002C70C0" w:rsidRDefault="006E5C62" w:rsidP="00F965A9">
            <w:pPr>
              <w:pStyle w:val="TAC"/>
              <w:rPr>
                <w:ins w:id="29268" w:author="rk" w:date="2018-08-29T12:32:00Z"/>
                <w:rFonts w:cs="Arial"/>
              </w:rPr>
            </w:pPr>
            <w:ins w:id="29269"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39E5A290" w14:textId="77777777" w:rsidR="006E5C62" w:rsidRPr="002C70C0" w:rsidRDefault="006E5C62" w:rsidP="00F965A9">
            <w:pPr>
              <w:pStyle w:val="TAC"/>
              <w:rPr>
                <w:ins w:id="29270" w:author="rk" w:date="2018-08-29T12:32:00Z"/>
                <w:rFonts w:cs="Arial"/>
              </w:rPr>
            </w:pPr>
            <w:ins w:id="29271" w:author="rk" w:date="2018-08-29T12:32:00Z">
              <w:r w:rsidRPr="002C70C0">
                <w:rPr>
                  <w:rFonts w:cs="Arial"/>
                </w:rPr>
                <w:t>±360</w:t>
              </w:r>
            </w:ins>
          </w:p>
        </w:tc>
        <w:tc>
          <w:tcPr>
            <w:tcW w:w="2503" w:type="dxa"/>
            <w:vMerge w:val="restart"/>
            <w:shd w:val="clear" w:color="auto" w:fill="auto"/>
            <w:vAlign w:val="center"/>
          </w:tcPr>
          <w:p w14:paraId="399A37E5" w14:textId="77777777" w:rsidR="006E5C62" w:rsidRPr="002C70C0" w:rsidRDefault="006E5C62" w:rsidP="00F965A9">
            <w:pPr>
              <w:pStyle w:val="TAC"/>
              <w:rPr>
                <w:ins w:id="29272" w:author="rk" w:date="2018-08-29T12:32:00Z"/>
                <w:rFonts w:cs="Arial"/>
              </w:rPr>
            </w:pPr>
            <w:ins w:id="29273" w:author="rk" w:date="2018-08-29T12:32:00Z">
              <w:r w:rsidRPr="002C70C0">
                <w:rPr>
                  <w:rFonts w:cs="Arial"/>
                </w:rPr>
                <w:t>CW</w:t>
              </w:r>
            </w:ins>
          </w:p>
        </w:tc>
      </w:tr>
      <w:tr w:rsidR="006E5C62" w:rsidRPr="002C70C0" w14:paraId="3E9F6113" w14:textId="77777777" w:rsidTr="00F965A9">
        <w:trPr>
          <w:trHeight w:val="87"/>
          <w:jc w:val="center"/>
          <w:ins w:id="29274" w:author="rk" w:date="2018-08-29T12:32:00Z"/>
        </w:trPr>
        <w:tc>
          <w:tcPr>
            <w:tcW w:w="1467" w:type="dxa"/>
            <w:vMerge/>
            <w:vAlign w:val="center"/>
          </w:tcPr>
          <w:p w14:paraId="15A53C39" w14:textId="77777777" w:rsidR="006E5C62" w:rsidRPr="002C70C0" w:rsidRDefault="006E5C62" w:rsidP="00F965A9">
            <w:pPr>
              <w:pStyle w:val="TAC"/>
              <w:rPr>
                <w:ins w:id="29275" w:author="rk" w:date="2018-08-29T12:32:00Z"/>
                <w:rFonts w:cs="Arial"/>
              </w:rPr>
            </w:pPr>
          </w:p>
        </w:tc>
        <w:tc>
          <w:tcPr>
            <w:tcW w:w="2315" w:type="dxa"/>
            <w:vAlign w:val="center"/>
          </w:tcPr>
          <w:p w14:paraId="7F04205C" w14:textId="77777777" w:rsidR="006E5C62" w:rsidRPr="002C70C0" w:rsidRDefault="006E5C62" w:rsidP="00F965A9">
            <w:pPr>
              <w:pStyle w:val="TAC"/>
              <w:rPr>
                <w:ins w:id="29276" w:author="rk" w:date="2018-08-29T12:32:00Z"/>
                <w:rFonts w:cs="Arial"/>
              </w:rPr>
            </w:pPr>
            <w:ins w:id="2927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5C5A5877" w14:textId="77777777" w:rsidR="006E5C62" w:rsidRPr="002C70C0" w:rsidRDefault="006E5C62" w:rsidP="00F965A9">
            <w:pPr>
              <w:pStyle w:val="TAC"/>
              <w:rPr>
                <w:ins w:id="29278" w:author="rk" w:date="2018-08-29T12:32:00Z"/>
                <w:rFonts w:cs="Arial"/>
              </w:rPr>
            </w:pPr>
            <w:ins w:id="29279"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1100AE91" w14:textId="77777777" w:rsidR="006E5C62" w:rsidRPr="002C70C0" w:rsidRDefault="006E5C62" w:rsidP="00F965A9">
            <w:pPr>
              <w:pStyle w:val="TAC"/>
              <w:rPr>
                <w:ins w:id="29280" w:author="rk" w:date="2018-08-29T12:32:00Z"/>
                <w:rFonts w:cs="Arial"/>
              </w:rPr>
            </w:pPr>
          </w:p>
        </w:tc>
        <w:tc>
          <w:tcPr>
            <w:tcW w:w="2503" w:type="dxa"/>
            <w:vMerge/>
            <w:shd w:val="clear" w:color="auto" w:fill="auto"/>
            <w:vAlign w:val="center"/>
          </w:tcPr>
          <w:p w14:paraId="6235A247" w14:textId="77777777" w:rsidR="006E5C62" w:rsidRPr="002C70C0" w:rsidRDefault="006E5C62" w:rsidP="00F965A9">
            <w:pPr>
              <w:pStyle w:val="TAC"/>
              <w:rPr>
                <w:ins w:id="29281" w:author="rk" w:date="2018-08-29T12:32:00Z"/>
                <w:rFonts w:cs="Arial"/>
              </w:rPr>
            </w:pPr>
          </w:p>
        </w:tc>
      </w:tr>
      <w:tr w:rsidR="006E5C62" w:rsidRPr="002C70C0" w14:paraId="50867E2E" w14:textId="77777777" w:rsidTr="00F965A9">
        <w:trPr>
          <w:trHeight w:val="176"/>
          <w:jc w:val="center"/>
          <w:ins w:id="29282" w:author="rk" w:date="2018-08-29T12:32:00Z"/>
        </w:trPr>
        <w:tc>
          <w:tcPr>
            <w:tcW w:w="1467" w:type="dxa"/>
            <w:vMerge/>
            <w:vAlign w:val="center"/>
          </w:tcPr>
          <w:p w14:paraId="035BE33B" w14:textId="77777777" w:rsidR="006E5C62" w:rsidRPr="002C70C0" w:rsidRDefault="006E5C62" w:rsidP="00F965A9">
            <w:pPr>
              <w:pStyle w:val="TAC"/>
              <w:rPr>
                <w:ins w:id="29283" w:author="rk" w:date="2018-08-29T12:32:00Z"/>
                <w:rFonts w:cs="Arial"/>
              </w:rPr>
            </w:pPr>
          </w:p>
        </w:tc>
        <w:tc>
          <w:tcPr>
            <w:tcW w:w="2315" w:type="dxa"/>
            <w:vAlign w:val="center"/>
          </w:tcPr>
          <w:p w14:paraId="7729134A" w14:textId="77777777" w:rsidR="006E5C62" w:rsidRPr="002C70C0" w:rsidRDefault="006E5C62" w:rsidP="00F965A9">
            <w:pPr>
              <w:pStyle w:val="TAC"/>
              <w:rPr>
                <w:ins w:id="29284" w:author="rk" w:date="2018-08-29T12:32:00Z"/>
                <w:rFonts w:cs="Arial"/>
              </w:rPr>
            </w:pPr>
            <w:ins w:id="29285"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7DD5FB4F" w14:textId="77777777" w:rsidR="006E5C62" w:rsidRPr="002C70C0" w:rsidRDefault="006E5C62" w:rsidP="00F965A9">
            <w:pPr>
              <w:pStyle w:val="TAC"/>
              <w:rPr>
                <w:ins w:id="29286" w:author="rk" w:date="2018-08-29T12:32:00Z"/>
                <w:rFonts w:cs="Arial"/>
              </w:rPr>
            </w:pPr>
            <w:ins w:id="29287"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1517089A" w14:textId="77777777" w:rsidR="006E5C62" w:rsidRPr="002C70C0" w:rsidRDefault="006E5C62" w:rsidP="00F965A9">
            <w:pPr>
              <w:pStyle w:val="TAC"/>
              <w:rPr>
                <w:ins w:id="29288" w:author="rk" w:date="2018-08-29T12:32:00Z"/>
                <w:rFonts w:cs="Arial"/>
              </w:rPr>
            </w:pPr>
            <w:ins w:id="29289" w:author="rk" w:date="2018-08-29T12:32:00Z">
              <w:r w:rsidRPr="002C70C0">
                <w:rPr>
                  <w:rFonts w:cs="Arial"/>
                </w:rPr>
                <w:t>±1060</w:t>
              </w:r>
            </w:ins>
          </w:p>
        </w:tc>
        <w:tc>
          <w:tcPr>
            <w:tcW w:w="2503" w:type="dxa"/>
            <w:vMerge w:val="restart"/>
            <w:shd w:val="clear" w:color="auto" w:fill="auto"/>
            <w:vAlign w:val="center"/>
          </w:tcPr>
          <w:p w14:paraId="2FB1BC03" w14:textId="77777777" w:rsidR="006E5C62" w:rsidRPr="002C70C0" w:rsidRDefault="006E5C62" w:rsidP="00F965A9">
            <w:pPr>
              <w:pStyle w:val="TAC"/>
              <w:rPr>
                <w:ins w:id="29290" w:author="rk" w:date="2018-08-29T12:32:00Z"/>
                <w:rFonts w:cs="Arial"/>
                <w:lang w:val="sv-SE"/>
              </w:rPr>
            </w:pPr>
            <w:ins w:id="29291" w:author="rk" w:date="2018-08-29T12:32:00Z">
              <w:r w:rsidRPr="002C70C0">
                <w:rPr>
                  <w:rFonts w:cs="Arial"/>
                  <w:lang w:val="sv-SE"/>
                </w:rPr>
                <w:t>5 MHz E-UTRA signal, 1 RB (NOTE 2)</w:t>
              </w:r>
            </w:ins>
          </w:p>
        </w:tc>
      </w:tr>
      <w:tr w:rsidR="006E5C62" w:rsidRPr="002C70C0" w14:paraId="5CEF6058" w14:textId="77777777" w:rsidTr="00F965A9">
        <w:trPr>
          <w:trHeight w:val="175"/>
          <w:jc w:val="center"/>
          <w:ins w:id="29292" w:author="rk" w:date="2018-08-29T12:32:00Z"/>
        </w:trPr>
        <w:tc>
          <w:tcPr>
            <w:tcW w:w="1467" w:type="dxa"/>
            <w:vMerge/>
            <w:vAlign w:val="center"/>
          </w:tcPr>
          <w:p w14:paraId="52A3824D" w14:textId="77777777" w:rsidR="006E5C62" w:rsidRPr="002C70C0" w:rsidRDefault="006E5C62" w:rsidP="00F965A9">
            <w:pPr>
              <w:pStyle w:val="TAC"/>
              <w:rPr>
                <w:ins w:id="29293" w:author="rk" w:date="2018-08-29T12:32:00Z"/>
                <w:rFonts w:cs="Arial"/>
              </w:rPr>
            </w:pPr>
          </w:p>
        </w:tc>
        <w:tc>
          <w:tcPr>
            <w:tcW w:w="2315" w:type="dxa"/>
            <w:vAlign w:val="center"/>
          </w:tcPr>
          <w:p w14:paraId="65CAAAC6" w14:textId="77777777" w:rsidR="006E5C62" w:rsidRPr="002C70C0" w:rsidRDefault="006E5C62" w:rsidP="00F965A9">
            <w:pPr>
              <w:pStyle w:val="TAC"/>
              <w:rPr>
                <w:ins w:id="29294" w:author="rk" w:date="2018-08-29T12:32:00Z"/>
                <w:rFonts w:cs="Arial"/>
              </w:rPr>
            </w:pPr>
            <w:ins w:id="2929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2B064FDD" w14:textId="77777777" w:rsidR="006E5C62" w:rsidRPr="002C70C0" w:rsidRDefault="006E5C62" w:rsidP="00F965A9">
            <w:pPr>
              <w:pStyle w:val="TAC"/>
              <w:rPr>
                <w:ins w:id="29296" w:author="rk" w:date="2018-08-29T12:32:00Z"/>
                <w:rFonts w:cs="Arial"/>
              </w:rPr>
            </w:pPr>
            <w:ins w:id="29297"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2C329446" w14:textId="77777777" w:rsidR="006E5C62" w:rsidRPr="002C70C0" w:rsidRDefault="006E5C62" w:rsidP="00F965A9">
            <w:pPr>
              <w:pStyle w:val="TAC"/>
              <w:rPr>
                <w:ins w:id="29298" w:author="rk" w:date="2018-08-29T12:32:00Z"/>
                <w:rFonts w:cs="Arial"/>
              </w:rPr>
            </w:pPr>
          </w:p>
        </w:tc>
        <w:tc>
          <w:tcPr>
            <w:tcW w:w="2503" w:type="dxa"/>
            <w:vMerge/>
            <w:shd w:val="clear" w:color="auto" w:fill="auto"/>
            <w:vAlign w:val="center"/>
          </w:tcPr>
          <w:p w14:paraId="2B6F03BE" w14:textId="77777777" w:rsidR="006E5C62" w:rsidRPr="002C70C0" w:rsidRDefault="006E5C62" w:rsidP="00F965A9">
            <w:pPr>
              <w:pStyle w:val="TAC"/>
              <w:rPr>
                <w:ins w:id="29299" w:author="rk" w:date="2018-08-29T12:32:00Z"/>
                <w:rFonts w:cs="Arial"/>
                <w:lang w:val="sv-SE"/>
              </w:rPr>
            </w:pPr>
          </w:p>
        </w:tc>
      </w:tr>
      <w:tr w:rsidR="006E5C62" w:rsidRPr="002C70C0" w14:paraId="71FB262B" w14:textId="77777777" w:rsidTr="00F965A9">
        <w:trPr>
          <w:trHeight w:val="88"/>
          <w:jc w:val="center"/>
          <w:ins w:id="29300" w:author="rk" w:date="2018-08-29T12:32:00Z"/>
        </w:trPr>
        <w:tc>
          <w:tcPr>
            <w:tcW w:w="1467" w:type="dxa"/>
            <w:vMerge w:val="restart"/>
            <w:vAlign w:val="center"/>
          </w:tcPr>
          <w:p w14:paraId="66500561" w14:textId="77777777" w:rsidR="006E5C62" w:rsidRPr="002C70C0" w:rsidRDefault="006E5C62" w:rsidP="00F965A9">
            <w:pPr>
              <w:pStyle w:val="TAC"/>
              <w:rPr>
                <w:ins w:id="29301" w:author="rk" w:date="2018-08-29T12:32:00Z"/>
                <w:rFonts w:cs="Arial"/>
              </w:rPr>
            </w:pPr>
            <w:ins w:id="29302" w:author="rk" w:date="2018-08-29T12:32:00Z">
              <w:r w:rsidRPr="002C70C0">
                <w:rPr>
                  <w:rFonts w:cs="Arial"/>
                </w:rPr>
                <w:t>10</w:t>
              </w:r>
            </w:ins>
          </w:p>
          <w:p w14:paraId="26EB4C48" w14:textId="77777777" w:rsidR="006E5C62" w:rsidRPr="002C70C0" w:rsidRDefault="006E5C62" w:rsidP="00F965A9">
            <w:pPr>
              <w:pStyle w:val="TAC"/>
              <w:rPr>
                <w:ins w:id="29303" w:author="rk" w:date="2018-08-29T12:32:00Z"/>
                <w:rFonts w:cs="Arial"/>
              </w:rPr>
            </w:pPr>
            <w:ins w:id="29304" w:author="rk" w:date="2018-08-29T12:32:00Z">
              <w:r w:rsidRPr="002C70C0">
                <w:rPr>
                  <w:rFonts w:cs="Arial"/>
                </w:rPr>
                <w:t>(NOTE 3)</w:t>
              </w:r>
            </w:ins>
          </w:p>
        </w:tc>
        <w:tc>
          <w:tcPr>
            <w:tcW w:w="2315" w:type="dxa"/>
            <w:vAlign w:val="center"/>
          </w:tcPr>
          <w:p w14:paraId="2BDA2B2B" w14:textId="77777777" w:rsidR="006E5C62" w:rsidRPr="002C70C0" w:rsidRDefault="006E5C62" w:rsidP="00F965A9">
            <w:pPr>
              <w:pStyle w:val="TAC"/>
              <w:rPr>
                <w:ins w:id="29305" w:author="rk" w:date="2018-08-29T12:32:00Z"/>
                <w:rFonts w:cs="Arial"/>
              </w:rPr>
            </w:pPr>
            <w:ins w:id="29306" w:author="rk" w:date="2018-08-29T12:32:00Z">
              <w:r w:rsidRPr="002C70C0">
                <w:rPr>
                  <w:rFonts w:cs="Arial"/>
                </w:rPr>
                <w:t>EIS</w:t>
              </w:r>
              <w:r w:rsidRPr="002C70C0">
                <w:rPr>
                  <w:rFonts w:cs="Arial"/>
                  <w:vertAlign w:val="subscript"/>
                </w:rPr>
                <w:t>REFSENS</w:t>
              </w:r>
              <w:r w:rsidRPr="002C70C0">
                <w:rPr>
                  <w:rFonts w:cs="Arial"/>
                </w:rPr>
                <w:t xml:space="preserve"> + 6dB </w:t>
              </w:r>
            </w:ins>
          </w:p>
        </w:tc>
        <w:tc>
          <w:tcPr>
            <w:tcW w:w="1907" w:type="dxa"/>
            <w:vAlign w:val="center"/>
          </w:tcPr>
          <w:p w14:paraId="6BB6CF42" w14:textId="77777777" w:rsidR="006E5C62" w:rsidRPr="002C70C0" w:rsidRDefault="006E5C62" w:rsidP="00F965A9">
            <w:pPr>
              <w:pStyle w:val="TAC"/>
              <w:rPr>
                <w:ins w:id="29307" w:author="rk" w:date="2018-08-29T12:32:00Z"/>
                <w:rFonts w:cs="Arial"/>
              </w:rPr>
            </w:pPr>
            <w:ins w:id="29308"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5F3A117C" w14:textId="77777777" w:rsidR="006E5C62" w:rsidRPr="002C70C0" w:rsidRDefault="006E5C62" w:rsidP="00F965A9">
            <w:pPr>
              <w:pStyle w:val="TAC"/>
              <w:rPr>
                <w:ins w:id="29309" w:author="rk" w:date="2018-08-29T12:32:00Z"/>
                <w:rFonts w:cs="Arial"/>
              </w:rPr>
            </w:pPr>
            <w:ins w:id="29310" w:author="rk" w:date="2018-08-29T12:32:00Z">
              <w:r w:rsidRPr="002C70C0">
                <w:rPr>
                  <w:rFonts w:cs="Arial"/>
                </w:rPr>
                <w:t>±325</w:t>
              </w:r>
            </w:ins>
          </w:p>
        </w:tc>
        <w:tc>
          <w:tcPr>
            <w:tcW w:w="2503" w:type="dxa"/>
            <w:vMerge w:val="restart"/>
            <w:shd w:val="clear" w:color="auto" w:fill="auto"/>
            <w:vAlign w:val="center"/>
          </w:tcPr>
          <w:p w14:paraId="51BD9B49" w14:textId="77777777" w:rsidR="006E5C62" w:rsidRPr="002C70C0" w:rsidRDefault="006E5C62" w:rsidP="00F965A9">
            <w:pPr>
              <w:pStyle w:val="TAC"/>
              <w:rPr>
                <w:ins w:id="29311" w:author="rk" w:date="2018-08-29T12:32:00Z"/>
                <w:rFonts w:cs="Arial"/>
              </w:rPr>
            </w:pPr>
            <w:ins w:id="29312" w:author="rk" w:date="2018-08-29T12:32:00Z">
              <w:r w:rsidRPr="002C70C0">
                <w:rPr>
                  <w:rFonts w:cs="Arial"/>
                </w:rPr>
                <w:t>CW</w:t>
              </w:r>
            </w:ins>
          </w:p>
        </w:tc>
      </w:tr>
      <w:tr w:rsidR="006E5C62" w:rsidRPr="002C70C0" w14:paraId="0C3C7404" w14:textId="77777777" w:rsidTr="00F965A9">
        <w:trPr>
          <w:trHeight w:val="87"/>
          <w:jc w:val="center"/>
          <w:ins w:id="29313" w:author="rk" w:date="2018-08-29T12:32:00Z"/>
        </w:trPr>
        <w:tc>
          <w:tcPr>
            <w:tcW w:w="1467" w:type="dxa"/>
            <w:vMerge/>
            <w:vAlign w:val="center"/>
          </w:tcPr>
          <w:p w14:paraId="4AF439FB" w14:textId="77777777" w:rsidR="006E5C62" w:rsidRPr="002C70C0" w:rsidRDefault="006E5C62" w:rsidP="00F965A9">
            <w:pPr>
              <w:pStyle w:val="TAC"/>
              <w:rPr>
                <w:ins w:id="29314" w:author="rk" w:date="2018-08-29T12:32:00Z"/>
                <w:rFonts w:cs="Arial"/>
              </w:rPr>
            </w:pPr>
          </w:p>
        </w:tc>
        <w:tc>
          <w:tcPr>
            <w:tcW w:w="2315" w:type="dxa"/>
            <w:vAlign w:val="center"/>
          </w:tcPr>
          <w:p w14:paraId="16611D7D" w14:textId="77777777" w:rsidR="006E5C62" w:rsidRPr="002C70C0" w:rsidRDefault="006E5C62" w:rsidP="00F965A9">
            <w:pPr>
              <w:pStyle w:val="TAC"/>
              <w:rPr>
                <w:ins w:id="29315" w:author="rk" w:date="2018-08-29T12:32:00Z"/>
                <w:rFonts w:cs="Arial"/>
              </w:rPr>
            </w:pPr>
            <w:ins w:id="2931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07" w:type="dxa"/>
            <w:vAlign w:val="center"/>
          </w:tcPr>
          <w:p w14:paraId="26B50CF1" w14:textId="77777777" w:rsidR="006E5C62" w:rsidRPr="002C70C0" w:rsidRDefault="006E5C62" w:rsidP="00F965A9">
            <w:pPr>
              <w:pStyle w:val="TAC"/>
              <w:rPr>
                <w:ins w:id="29317" w:author="rk" w:date="2018-08-29T12:32:00Z"/>
                <w:rFonts w:cs="Arial"/>
              </w:rPr>
            </w:pPr>
            <w:ins w:id="29318"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0ABE4CCD" w14:textId="77777777" w:rsidR="006E5C62" w:rsidRPr="002C70C0" w:rsidRDefault="006E5C62" w:rsidP="00F965A9">
            <w:pPr>
              <w:pStyle w:val="TAC"/>
              <w:rPr>
                <w:ins w:id="29319" w:author="rk" w:date="2018-08-29T12:32:00Z"/>
                <w:rFonts w:cs="Arial"/>
              </w:rPr>
            </w:pPr>
          </w:p>
        </w:tc>
        <w:tc>
          <w:tcPr>
            <w:tcW w:w="2503" w:type="dxa"/>
            <w:vMerge/>
            <w:shd w:val="clear" w:color="auto" w:fill="auto"/>
            <w:vAlign w:val="center"/>
          </w:tcPr>
          <w:p w14:paraId="41950062" w14:textId="77777777" w:rsidR="006E5C62" w:rsidRPr="002C70C0" w:rsidRDefault="006E5C62" w:rsidP="00F965A9">
            <w:pPr>
              <w:pStyle w:val="TAC"/>
              <w:rPr>
                <w:ins w:id="29320" w:author="rk" w:date="2018-08-29T12:32:00Z"/>
                <w:rFonts w:cs="Arial"/>
              </w:rPr>
            </w:pPr>
          </w:p>
        </w:tc>
      </w:tr>
      <w:tr w:rsidR="006E5C62" w:rsidRPr="002C70C0" w14:paraId="7FEE981A" w14:textId="77777777" w:rsidTr="00F965A9">
        <w:trPr>
          <w:trHeight w:val="176"/>
          <w:jc w:val="center"/>
          <w:ins w:id="29321" w:author="rk" w:date="2018-08-29T12:32:00Z"/>
        </w:trPr>
        <w:tc>
          <w:tcPr>
            <w:tcW w:w="1467" w:type="dxa"/>
            <w:vMerge/>
            <w:vAlign w:val="center"/>
          </w:tcPr>
          <w:p w14:paraId="063B6AB7" w14:textId="77777777" w:rsidR="006E5C62" w:rsidRPr="002C70C0" w:rsidRDefault="006E5C62" w:rsidP="00F965A9">
            <w:pPr>
              <w:pStyle w:val="TAC"/>
              <w:rPr>
                <w:ins w:id="29322" w:author="rk" w:date="2018-08-29T12:32:00Z"/>
                <w:rFonts w:cs="Arial"/>
              </w:rPr>
            </w:pPr>
          </w:p>
        </w:tc>
        <w:tc>
          <w:tcPr>
            <w:tcW w:w="2315" w:type="dxa"/>
            <w:vAlign w:val="center"/>
          </w:tcPr>
          <w:p w14:paraId="307996DE" w14:textId="77777777" w:rsidR="006E5C62" w:rsidRPr="002C70C0" w:rsidRDefault="006E5C62" w:rsidP="00F965A9">
            <w:pPr>
              <w:pStyle w:val="TAC"/>
              <w:rPr>
                <w:ins w:id="29323" w:author="rk" w:date="2018-08-29T12:32:00Z"/>
                <w:rFonts w:cs="Arial"/>
              </w:rPr>
            </w:pPr>
            <w:ins w:id="29324"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439D98D1" w14:textId="77777777" w:rsidR="006E5C62" w:rsidRPr="002C70C0" w:rsidRDefault="006E5C62" w:rsidP="00F965A9">
            <w:pPr>
              <w:pStyle w:val="TAC"/>
              <w:rPr>
                <w:ins w:id="29325" w:author="rk" w:date="2018-08-29T12:32:00Z"/>
                <w:rFonts w:cs="Arial"/>
              </w:rPr>
            </w:pPr>
            <w:ins w:id="29326"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0FFC5F6C" w14:textId="77777777" w:rsidR="006E5C62" w:rsidRPr="002C70C0" w:rsidRDefault="006E5C62" w:rsidP="00F965A9">
            <w:pPr>
              <w:pStyle w:val="TAC"/>
              <w:rPr>
                <w:ins w:id="29327" w:author="rk" w:date="2018-08-29T12:32:00Z"/>
                <w:rFonts w:cs="Arial"/>
              </w:rPr>
            </w:pPr>
            <w:ins w:id="29328" w:author="rk" w:date="2018-08-29T12:32:00Z">
              <w:r w:rsidRPr="002C70C0">
                <w:rPr>
                  <w:rFonts w:cs="Arial"/>
                </w:rPr>
                <w:t>±1240</w:t>
              </w:r>
            </w:ins>
          </w:p>
        </w:tc>
        <w:tc>
          <w:tcPr>
            <w:tcW w:w="2503" w:type="dxa"/>
            <w:vMerge w:val="restart"/>
            <w:shd w:val="clear" w:color="auto" w:fill="auto"/>
            <w:vAlign w:val="center"/>
          </w:tcPr>
          <w:p w14:paraId="5FE56F60" w14:textId="77777777" w:rsidR="006E5C62" w:rsidRPr="002C70C0" w:rsidRDefault="006E5C62" w:rsidP="00F965A9">
            <w:pPr>
              <w:pStyle w:val="TAC"/>
              <w:rPr>
                <w:ins w:id="29329" w:author="rk" w:date="2018-08-29T12:32:00Z"/>
                <w:rFonts w:cs="Arial"/>
                <w:lang w:val="sv-SE"/>
              </w:rPr>
            </w:pPr>
            <w:ins w:id="29330" w:author="rk" w:date="2018-08-29T12:32:00Z">
              <w:r w:rsidRPr="002C70C0">
                <w:rPr>
                  <w:rFonts w:cs="Arial"/>
                  <w:lang w:val="sv-SE"/>
                </w:rPr>
                <w:t>5 MHz E-UTRA signal, 1 RB (NOTE 2)</w:t>
              </w:r>
            </w:ins>
          </w:p>
        </w:tc>
      </w:tr>
      <w:tr w:rsidR="006E5C62" w:rsidRPr="002C70C0" w14:paraId="54DF3B3F" w14:textId="77777777" w:rsidTr="00F965A9">
        <w:trPr>
          <w:trHeight w:val="175"/>
          <w:jc w:val="center"/>
          <w:ins w:id="29331" w:author="rk" w:date="2018-08-29T12:32:00Z"/>
        </w:trPr>
        <w:tc>
          <w:tcPr>
            <w:tcW w:w="1467" w:type="dxa"/>
            <w:vMerge/>
            <w:vAlign w:val="center"/>
          </w:tcPr>
          <w:p w14:paraId="7F4E22AA" w14:textId="77777777" w:rsidR="006E5C62" w:rsidRPr="002C70C0" w:rsidRDefault="006E5C62" w:rsidP="00F965A9">
            <w:pPr>
              <w:pStyle w:val="TAC"/>
              <w:rPr>
                <w:ins w:id="29332" w:author="rk" w:date="2018-08-29T12:32:00Z"/>
                <w:rFonts w:cs="Arial"/>
              </w:rPr>
            </w:pPr>
          </w:p>
        </w:tc>
        <w:tc>
          <w:tcPr>
            <w:tcW w:w="2315" w:type="dxa"/>
            <w:vAlign w:val="center"/>
          </w:tcPr>
          <w:p w14:paraId="7394D275" w14:textId="77777777" w:rsidR="006E5C62" w:rsidRPr="002C70C0" w:rsidRDefault="006E5C62" w:rsidP="00F965A9">
            <w:pPr>
              <w:pStyle w:val="TAC"/>
              <w:rPr>
                <w:ins w:id="29333" w:author="rk" w:date="2018-08-29T12:32:00Z"/>
                <w:rFonts w:cs="Arial"/>
              </w:rPr>
            </w:pPr>
            <w:ins w:id="2933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2F5AD8B4" w14:textId="77777777" w:rsidR="006E5C62" w:rsidRPr="002C70C0" w:rsidRDefault="006E5C62" w:rsidP="00F965A9">
            <w:pPr>
              <w:pStyle w:val="TAC"/>
              <w:rPr>
                <w:ins w:id="29335" w:author="rk" w:date="2018-08-29T12:32:00Z"/>
                <w:rFonts w:cs="Arial"/>
              </w:rPr>
            </w:pPr>
            <w:ins w:id="29336"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4B383127" w14:textId="77777777" w:rsidR="006E5C62" w:rsidRPr="002C70C0" w:rsidRDefault="006E5C62" w:rsidP="00F965A9">
            <w:pPr>
              <w:pStyle w:val="TAC"/>
              <w:rPr>
                <w:ins w:id="29337" w:author="rk" w:date="2018-08-29T12:32:00Z"/>
                <w:rFonts w:cs="Arial"/>
              </w:rPr>
            </w:pPr>
          </w:p>
        </w:tc>
        <w:tc>
          <w:tcPr>
            <w:tcW w:w="2503" w:type="dxa"/>
            <w:vMerge/>
            <w:shd w:val="clear" w:color="auto" w:fill="auto"/>
            <w:vAlign w:val="center"/>
          </w:tcPr>
          <w:p w14:paraId="45C2951C" w14:textId="77777777" w:rsidR="006E5C62" w:rsidRPr="002C70C0" w:rsidRDefault="006E5C62" w:rsidP="00F965A9">
            <w:pPr>
              <w:pStyle w:val="TAC"/>
              <w:rPr>
                <w:ins w:id="29338" w:author="rk" w:date="2018-08-29T12:32:00Z"/>
                <w:rFonts w:cs="Arial"/>
                <w:lang w:val="sv-SE"/>
              </w:rPr>
            </w:pPr>
          </w:p>
        </w:tc>
      </w:tr>
      <w:tr w:rsidR="006E5C62" w:rsidRPr="002C70C0" w14:paraId="6145231D" w14:textId="77777777" w:rsidTr="00F965A9">
        <w:trPr>
          <w:trHeight w:val="88"/>
          <w:jc w:val="center"/>
          <w:ins w:id="29339" w:author="rk" w:date="2018-08-29T12:32:00Z"/>
        </w:trPr>
        <w:tc>
          <w:tcPr>
            <w:tcW w:w="1467" w:type="dxa"/>
            <w:vMerge w:val="restart"/>
            <w:vAlign w:val="center"/>
          </w:tcPr>
          <w:p w14:paraId="12F0C531" w14:textId="77777777" w:rsidR="006E5C62" w:rsidRPr="002C70C0" w:rsidRDefault="006E5C62" w:rsidP="00F965A9">
            <w:pPr>
              <w:pStyle w:val="TAC"/>
              <w:rPr>
                <w:ins w:id="29340" w:author="rk" w:date="2018-08-29T12:32:00Z"/>
                <w:rFonts w:cs="Arial"/>
              </w:rPr>
            </w:pPr>
            <w:ins w:id="29341" w:author="rk" w:date="2018-08-29T12:32:00Z">
              <w:r w:rsidRPr="002C70C0">
                <w:rPr>
                  <w:rFonts w:cs="Arial"/>
                </w:rPr>
                <w:t>15</w:t>
              </w:r>
            </w:ins>
          </w:p>
          <w:p w14:paraId="39C9B275" w14:textId="77777777" w:rsidR="006E5C62" w:rsidRPr="002C70C0" w:rsidRDefault="006E5C62" w:rsidP="00F965A9">
            <w:pPr>
              <w:pStyle w:val="TAC"/>
              <w:rPr>
                <w:ins w:id="29342" w:author="rk" w:date="2018-08-29T12:32:00Z"/>
                <w:rFonts w:cs="Arial"/>
              </w:rPr>
            </w:pPr>
            <w:ins w:id="29343" w:author="rk" w:date="2018-08-29T12:32:00Z">
              <w:r w:rsidRPr="002C70C0">
                <w:rPr>
                  <w:rFonts w:cs="Arial"/>
                </w:rPr>
                <w:t>(NOTE 3)</w:t>
              </w:r>
            </w:ins>
          </w:p>
        </w:tc>
        <w:tc>
          <w:tcPr>
            <w:tcW w:w="2315" w:type="dxa"/>
            <w:vAlign w:val="center"/>
          </w:tcPr>
          <w:p w14:paraId="09CFFB30" w14:textId="77777777" w:rsidR="006E5C62" w:rsidRPr="002C70C0" w:rsidRDefault="006E5C62" w:rsidP="00F965A9">
            <w:pPr>
              <w:pStyle w:val="TAC"/>
              <w:rPr>
                <w:ins w:id="29344" w:author="rk" w:date="2018-08-29T12:32:00Z"/>
                <w:rFonts w:cs="Arial"/>
              </w:rPr>
            </w:pPr>
            <w:ins w:id="29345"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0AE41B43" w14:textId="77777777" w:rsidR="006E5C62" w:rsidRPr="002C70C0" w:rsidRDefault="006E5C62" w:rsidP="00F965A9">
            <w:pPr>
              <w:pStyle w:val="TAC"/>
              <w:rPr>
                <w:ins w:id="29346" w:author="rk" w:date="2018-08-29T12:32:00Z"/>
                <w:rFonts w:cs="Arial"/>
              </w:rPr>
            </w:pPr>
            <w:ins w:id="29347"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6BF67D01" w14:textId="77777777" w:rsidR="006E5C62" w:rsidRPr="002C70C0" w:rsidRDefault="006E5C62" w:rsidP="00F965A9">
            <w:pPr>
              <w:pStyle w:val="TAC"/>
              <w:rPr>
                <w:ins w:id="29348" w:author="rk" w:date="2018-08-29T12:32:00Z"/>
                <w:rFonts w:cs="Arial"/>
              </w:rPr>
            </w:pPr>
            <w:ins w:id="29349" w:author="rk" w:date="2018-08-29T12:32:00Z">
              <w:r w:rsidRPr="002C70C0">
                <w:rPr>
                  <w:rFonts w:cs="Arial"/>
                </w:rPr>
                <w:t>±380</w:t>
              </w:r>
            </w:ins>
          </w:p>
        </w:tc>
        <w:tc>
          <w:tcPr>
            <w:tcW w:w="2503" w:type="dxa"/>
            <w:vMerge w:val="restart"/>
            <w:shd w:val="clear" w:color="auto" w:fill="auto"/>
            <w:vAlign w:val="center"/>
          </w:tcPr>
          <w:p w14:paraId="6A267AE2" w14:textId="77777777" w:rsidR="006E5C62" w:rsidRPr="002C70C0" w:rsidRDefault="006E5C62" w:rsidP="00F965A9">
            <w:pPr>
              <w:pStyle w:val="TAC"/>
              <w:rPr>
                <w:ins w:id="29350" w:author="rk" w:date="2018-08-29T12:32:00Z"/>
                <w:rFonts w:cs="Arial"/>
              </w:rPr>
            </w:pPr>
            <w:ins w:id="29351" w:author="rk" w:date="2018-08-29T12:32:00Z">
              <w:r w:rsidRPr="002C70C0">
                <w:rPr>
                  <w:rFonts w:cs="Arial"/>
                </w:rPr>
                <w:t>CW</w:t>
              </w:r>
            </w:ins>
          </w:p>
        </w:tc>
      </w:tr>
      <w:tr w:rsidR="006E5C62" w:rsidRPr="002C70C0" w14:paraId="0518E48E" w14:textId="77777777" w:rsidTr="00F965A9">
        <w:trPr>
          <w:trHeight w:val="87"/>
          <w:jc w:val="center"/>
          <w:ins w:id="29352" w:author="rk" w:date="2018-08-29T12:32:00Z"/>
        </w:trPr>
        <w:tc>
          <w:tcPr>
            <w:tcW w:w="1467" w:type="dxa"/>
            <w:vMerge/>
            <w:vAlign w:val="center"/>
          </w:tcPr>
          <w:p w14:paraId="346108C5" w14:textId="77777777" w:rsidR="006E5C62" w:rsidRPr="002C70C0" w:rsidRDefault="006E5C62" w:rsidP="00F965A9">
            <w:pPr>
              <w:pStyle w:val="TAC"/>
              <w:rPr>
                <w:ins w:id="29353" w:author="rk" w:date="2018-08-29T12:32:00Z"/>
                <w:rFonts w:cs="Arial"/>
              </w:rPr>
            </w:pPr>
          </w:p>
        </w:tc>
        <w:tc>
          <w:tcPr>
            <w:tcW w:w="2315" w:type="dxa"/>
            <w:vAlign w:val="center"/>
          </w:tcPr>
          <w:p w14:paraId="099A435D" w14:textId="77777777" w:rsidR="006E5C62" w:rsidRPr="002C70C0" w:rsidRDefault="006E5C62" w:rsidP="00F965A9">
            <w:pPr>
              <w:pStyle w:val="TAC"/>
              <w:rPr>
                <w:ins w:id="29354" w:author="rk" w:date="2018-08-29T12:32:00Z"/>
                <w:rFonts w:cs="Arial"/>
              </w:rPr>
            </w:pPr>
            <w:ins w:id="2935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7E16F96F" w14:textId="77777777" w:rsidR="006E5C62" w:rsidRPr="002C70C0" w:rsidRDefault="006E5C62" w:rsidP="00F965A9">
            <w:pPr>
              <w:pStyle w:val="TAC"/>
              <w:rPr>
                <w:ins w:id="29356" w:author="rk" w:date="2018-08-29T12:32:00Z"/>
                <w:rFonts w:cs="Arial"/>
              </w:rPr>
            </w:pPr>
            <w:ins w:id="29357"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526C0F6F" w14:textId="77777777" w:rsidR="006E5C62" w:rsidRPr="002C70C0" w:rsidRDefault="006E5C62" w:rsidP="00F965A9">
            <w:pPr>
              <w:pStyle w:val="TAC"/>
              <w:rPr>
                <w:ins w:id="29358" w:author="rk" w:date="2018-08-29T12:32:00Z"/>
                <w:rFonts w:cs="Arial"/>
              </w:rPr>
            </w:pPr>
          </w:p>
        </w:tc>
        <w:tc>
          <w:tcPr>
            <w:tcW w:w="2503" w:type="dxa"/>
            <w:vMerge/>
            <w:shd w:val="clear" w:color="auto" w:fill="auto"/>
            <w:vAlign w:val="center"/>
          </w:tcPr>
          <w:p w14:paraId="1698F5C3" w14:textId="77777777" w:rsidR="006E5C62" w:rsidRPr="002C70C0" w:rsidRDefault="006E5C62" w:rsidP="00F965A9">
            <w:pPr>
              <w:pStyle w:val="TAC"/>
              <w:rPr>
                <w:ins w:id="29359" w:author="rk" w:date="2018-08-29T12:32:00Z"/>
                <w:rFonts w:cs="Arial"/>
              </w:rPr>
            </w:pPr>
          </w:p>
        </w:tc>
      </w:tr>
      <w:tr w:rsidR="006E5C62" w:rsidRPr="002C70C0" w14:paraId="70F39CF9" w14:textId="77777777" w:rsidTr="00F965A9">
        <w:trPr>
          <w:trHeight w:val="176"/>
          <w:jc w:val="center"/>
          <w:ins w:id="29360" w:author="rk" w:date="2018-08-29T12:32:00Z"/>
        </w:trPr>
        <w:tc>
          <w:tcPr>
            <w:tcW w:w="1467" w:type="dxa"/>
            <w:vMerge/>
            <w:vAlign w:val="center"/>
          </w:tcPr>
          <w:p w14:paraId="2704BD3B" w14:textId="77777777" w:rsidR="006E5C62" w:rsidRPr="002C70C0" w:rsidRDefault="006E5C62" w:rsidP="00F965A9">
            <w:pPr>
              <w:pStyle w:val="TAC"/>
              <w:rPr>
                <w:ins w:id="29361" w:author="rk" w:date="2018-08-29T12:32:00Z"/>
                <w:rFonts w:cs="Arial"/>
              </w:rPr>
            </w:pPr>
          </w:p>
        </w:tc>
        <w:tc>
          <w:tcPr>
            <w:tcW w:w="2315" w:type="dxa"/>
            <w:vAlign w:val="center"/>
          </w:tcPr>
          <w:p w14:paraId="7BDC4943" w14:textId="77777777" w:rsidR="006E5C62" w:rsidRPr="002C70C0" w:rsidRDefault="006E5C62" w:rsidP="00F965A9">
            <w:pPr>
              <w:pStyle w:val="TAC"/>
              <w:rPr>
                <w:ins w:id="29362" w:author="rk" w:date="2018-08-29T12:32:00Z"/>
                <w:rFonts w:cs="Arial"/>
              </w:rPr>
            </w:pPr>
            <w:ins w:id="29363"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4CF37E75" w14:textId="77777777" w:rsidR="006E5C62" w:rsidRPr="002C70C0" w:rsidRDefault="006E5C62" w:rsidP="00F965A9">
            <w:pPr>
              <w:pStyle w:val="TAC"/>
              <w:rPr>
                <w:ins w:id="29364" w:author="rk" w:date="2018-08-29T12:32:00Z"/>
                <w:rFonts w:cs="Arial"/>
              </w:rPr>
            </w:pPr>
            <w:ins w:id="29365"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344736BB" w14:textId="77777777" w:rsidR="006E5C62" w:rsidRPr="002C70C0" w:rsidRDefault="006E5C62" w:rsidP="00F965A9">
            <w:pPr>
              <w:pStyle w:val="TAC"/>
              <w:rPr>
                <w:ins w:id="29366" w:author="rk" w:date="2018-08-29T12:32:00Z"/>
                <w:rFonts w:cs="Arial"/>
              </w:rPr>
            </w:pPr>
            <w:ins w:id="29367" w:author="rk" w:date="2018-08-29T12:32:00Z">
              <w:r w:rsidRPr="002C70C0">
                <w:rPr>
                  <w:rFonts w:cs="Arial"/>
                </w:rPr>
                <w:t>±1600</w:t>
              </w:r>
            </w:ins>
          </w:p>
        </w:tc>
        <w:tc>
          <w:tcPr>
            <w:tcW w:w="2503" w:type="dxa"/>
            <w:vMerge w:val="restart"/>
            <w:shd w:val="clear" w:color="auto" w:fill="auto"/>
            <w:vAlign w:val="center"/>
          </w:tcPr>
          <w:p w14:paraId="2B0B70D0" w14:textId="77777777" w:rsidR="006E5C62" w:rsidRPr="002C70C0" w:rsidRDefault="006E5C62" w:rsidP="00F965A9">
            <w:pPr>
              <w:pStyle w:val="TAC"/>
              <w:rPr>
                <w:ins w:id="29368" w:author="rk" w:date="2018-08-29T12:32:00Z"/>
                <w:rFonts w:cs="Arial"/>
                <w:lang w:val="sv-SE"/>
              </w:rPr>
            </w:pPr>
            <w:ins w:id="29369" w:author="rk" w:date="2018-08-29T12:32:00Z">
              <w:r w:rsidRPr="002C70C0">
                <w:rPr>
                  <w:rFonts w:cs="Arial"/>
                  <w:lang w:val="sv-SE"/>
                </w:rPr>
                <w:t>5MHz E-UTRA signal, 1 RB (NOTE 2)</w:t>
              </w:r>
            </w:ins>
          </w:p>
        </w:tc>
      </w:tr>
      <w:tr w:rsidR="006E5C62" w:rsidRPr="002C70C0" w14:paraId="4D19BCF3" w14:textId="77777777" w:rsidTr="00F965A9">
        <w:trPr>
          <w:trHeight w:val="175"/>
          <w:jc w:val="center"/>
          <w:ins w:id="29370" w:author="rk" w:date="2018-08-29T12:32:00Z"/>
        </w:trPr>
        <w:tc>
          <w:tcPr>
            <w:tcW w:w="1467" w:type="dxa"/>
            <w:vMerge/>
            <w:vAlign w:val="center"/>
          </w:tcPr>
          <w:p w14:paraId="4CD9EC40" w14:textId="77777777" w:rsidR="006E5C62" w:rsidRPr="002C70C0" w:rsidRDefault="006E5C62" w:rsidP="00F965A9">
            <w:pPr>
              <w:pStyle w:val="TAC"/>
              <w:rPr>
                <w:ins w:id="29371" w:author="rk" w:date="2018-08-29T12:32:00Z"/>
                <w:rFonts w:cs="Arial"/>
              </w:rPr>
            </w:pPr>
          </w:p>
        </w:tc>
        <w:tc>
          <w:tcPr>
            <w:tcW w:w="2315" w:type="dxa"/>
            <w:vAlign w:val="center"/>
          </w:tcPr>
          <w:p w14:paraId="5F492D63" w14:textId="77777777" w:rsidR="006E5C62" w:rsidRPr="002C70C0" w:rsidRDefault="006E5C62" w:rsidP="00F965A9">
            <w:pPr>
              <w:pStyle w:val="TAC"/>
              <w:rPr>
                <w:ins w:id="29372" w:author="rk" w:date="2018-08-29T12:32:00Z"/>
                <w:rFonts w:cs="Arial"/>
              </w:rPr>
            </w:pPr>
            <w:ins w:id="2937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155F1C83" w14:textId="77777777" w:rsidR="006E5C62" w:rsidRPr="002C70C0" w:rsidRDefault="006E5C62" w:rsidP="00F965A9">
            <w:pPr>
              <w:pStyle w:val="TAC"/>
              <w:rPr>
                <w:ins w:id="29374" w:author="rk" w:date="2018-08-29T12:32:00Z"/>
                <w:rFonts w:cs="Arial"/>
              </w:rPr>
            </w:pPr>
            <w:ins w:id="29375"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7CD5967E" w14:textId="77777777" w:rsidR="006E5C62" w:rsidRPr="002C70C0" w:rsidRDefault="006E5C62" w:rsidP="00F965A9">
            <w:pPr>
              <w:pStyle w:val="TAC"/>
              <w:rPr>
                <w:ins w:id="29376" w:author="rk" w:date="2018-08-29T12:32:00Z"/>
                <w:rFonts w:cs="Arial"/>
              </w:rPr>
            </w:pPr>
          </w:p>
        </w:tc>
        <w:tc>
          <w:tcPr>
            <w:tcW w:w="2503" w:type="dxa"/>
            <w:vMerge/>
            <w:shd w:val="clear" w:color="auto" w:fill="auto"/>
            <w:vAlign w:val="center"/>
          </w:tcPr>
          <w:p w14:paraId="28FB55DD" w14:textId="77777777" w:rsidR="006E5C62" w:rsidRPr="002C70C0" w:rsidRDefault="006E5C62" w:rsidP="00F965A9">
            <w:pPr>
              <w:pStyle w:val="TAC"/>
              <w:rPr>
                <w:ins w:id="29377" w:author="rk" w:date="2018-08-29T12:32:00Z"/>
                <w:rFonts w:cs="Arial"/>
                <w:lang w:val="sv-SE"/>
              </w:rPr>
            </w:pPr>
          </w:p>
        </w:tc>
      </w:tr>
      <w:tr w:rsidR="006E5C62" w:rsidRPr="002C70C0" w14:paraId="1EAD9930" w14:textId="77777777" w:rsidTr="00F965A9">
        <w:trPr>
          <w:trHeight w:val="88"/>
          <w:jc w:val="center"/>
          <w:ins w:id="29378" w:author="rk" w:date="2018-08-29T12:32:00Z"/>
        </w:trPr>
        <w:tc>
          <w:tcPr>
            <w:tcW w:w="1467" w:type="dxa"/>
            <w:vMerge w:val="restart"/>
            <w:vAlign w:val="center"/>
          </w:tcPr>
          <w:p w14:paraId="6F72A2EC" w14:textId="77777777" w:rsidR="006E5C62" w:rsidRPr="002C70C0" w:rsidRDefault="006E5C62" w:rsidP="00F965A9">
            <w:pPr>
              <w:pStyle w:val="TAC"/>
              <w:rPr>
                <w:ins w:id="29379" w:author="rk" w:date="2018-08-29T12:32:00Z"/>
                <w:rFonts w:cs="Arial"/>
              </w:rPr>
            </w:pPr>
            <w:ins w:id="29380" w:author="rk" w:date="2018-08-29T12:32:00Z">
              <w:r w:rsidRPr="002C70C0">
                <w:rPr>
                  <w:rFonts w:cs="Arial"/>
                </w:rPr>
                <w:t>20</w:t>
              </w:r>
            </w:ins>
          </w:p>
          <w:p w14:paraId="1BE1201D" w14:textId="77777777" w:rsidR="006E5C62" w:rsidRPr="002C70C0" w:rsidRDefault="006E5C62" w:rsidP="00F965A9">
            <w:pPr>
              <w:pStyle w:val="TAC"/>
              <w:rPr>
                <w:ins w:id="29381" w:author="rk" w:date="2018-08-29T12:32:00Z"/>
                <w:rFonts w:cs="Arial"/>
              </w:rPr>
            </w:pPr>
            <w:ins w:id="29382" w:author="rk" w:date="2018-08-29T12:32:00Z">
              <w:r w:rsidRPr="002C70C0">
                <w:rPr>
                  <w:rFonts w:cs="Arial"/>
                </w:rPr>
                <w:t>(NOTE 3)</w:t>
              </w:r>
            </w:ins>
          </w:p>
        </w:tc>
        <w:tc>
          <w:tcPr>
            <w:tcW w:w="2315" w:type="dxa"/>
            <w:vAlign w:val="center"/>
          </w:tcPr>
          <w:p w14:paraId="2699AD10" w14:textId="77777777" w:rsidR="006E5C62" w:rsidRPr="002C70C0" w:rsidRDefault="006E5C62" w:rsidP="00F965A9">
            <w:pPr>
              <w:pStyle w:val="TAC"/>
              <w:rPr>
                <w:ins w:id="29383" w:author="rk" w:date="2018-08-29T12:32:00Z"/>
                <w:rFonts w:cs="Arial"/>
              </w:rPr>
            </w:pPr>
            <w:ins w:id="29384"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7090FEF3" w14:textId="77777777" w:rsidR="006E5C62" w:rsidRPr="002C70C0" w:rsidRDefault="006E5C62" w:rsidP="00F965A9">
            <w:pPr>
              <w:pStyle w:val="TAC"/>
              <w:rPr>
                <w:ins w:id="29385" w:author="rk" w:date="2018-08-29T12:32:00Z"/>
                <w:rFonts w:cs="Arial"/>
              </w:rPr>
            </w:pPr>
            <w:ins w:id="29386"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05919CB4" w14:textId="77777777" w:rsidR="006E5C62" w:rsidRPr="002C70C0" w:rsidRDefault="006E5C62" w:rsidP="00F965A9">
            <w:pPr>
              <w:pStyle w:val="TAC"/>
              <w:rPr>
                <w:ins w:id="29387" w:author="rk" w:date="2018-08-29T12:32:00Z"/>
                <w:rFonts w:cs="Arial"/>
              </w:rPr>
            </w:pPr>
            <w:ins w:id="29388" w:author="rk" w:date="2018-08-29T12:32:00Z">
              <w:r w:rsidRPr="002C70C0">
                <w:rPr>
                  <w:rFonts w:cs="Arial"/>
                </w:rPr>
                <w:t>±345</w:t>
              </w:r>
            </w:ins>
          </w:p>
        </w:tc>
        <w:tc>
          <w:tcPr>
            <w:tcW w:w="2503" w:type="dxa"/>
            <w:vMerge w:val="restart"/>
            <w:shd w:val="clear" w:color="auto" w:fill="auto"/>
            <w:vAlign w:val="center"/>
          </w:tcPr>
          <w:p w14:paraId="3E355293" w14:textId="77777777" w:rsidR="006E5C62" w:rsidRPr="002C70C0" w:rsidRDefault="006E5C62" w:rsidP="00F965A9">
            <w:pPr>
              <w:pStyle w:val="TAC"/>
              <w:rPr>
                <w:ins w:id="29389" w:author="rk" w:date="2018-08-29T12:32:00Z"/>
                <w:rFonts w:cs="Arial"/>
              </w:rPr>
            </w:pPr>
            <w:ins w:id="29390" w:author="rk" w:date="2018-08-29T12:32:00Z">
              <w:r w:rsidRPr="002C70C0">
                <w:rPr>
                  <w:rFonts w:cs="Arial"/>
                </w:rPr>
                <w:t>CW</w:t>
              </w:r>
            </w:ins>
          </w:p>
        </w:tc>
      </w:tr>
      <w:tr w:rsidR="006E5C62" w:rsidRPr="002C70C0" w14:paraId="46983C13" w14:textId="77777777" w:rsidTr="00F965A9">
        <w:trPr>
          <w:trHeight w:val="87"/>
          <w:jc w:val="center"/>
          <w:ins w:id="29391" w:author="rk" w:date="2018-08-29T12:32:00Z"/>
        </w:trPr>
        <w:tc>
          <w:tcPr>
            <w:tcW w:w="1467" w:type="dxa"/>
            <w:vMerge/>
            <w:vAlign w:val="center"/>
          </w:tcPr>
          <w:p w14:paraId="04DA7A5E" w14:textId="77777777" w:rsidR="006E5C62" w:rsidRPr="002C70C0" w:rsidRDefault="006E5C62" w:rsidP="00F965A9">
            <w:pPr>
              <w:pStyle w:val="TAC"/>
              <w:rPr>
                <w:ins w:id="29392" w:author="rk" w:date="2018-08-29T12:32:00Z"/>
                <w:rFonts w:cs="Arial"/>
              </w:rPr>
            </w:pPr>
          </w:p>
        </w:tc>
        <w:tc>
          <w:tcPr>
            <w:tcW w:w="2315" w:type="dxa"/>
            <w:vAlign w:val="center"/>
          </w:tcPr>
          <w:p w14:paraId="4C9516E7" w14:textId="77777777" w:rsidR="006E5C62" w:rsidRPr="002C70C0" w:rsidRDefault="006E5C62" w:rsidP="00F965A9">
            <w:pPr>
              <w:pStyle w:val="TAC"/>
              <w:rPr>
                <w:ins w:id="29393" w:author="rk" w:date="2018-08-29T12:32:00Z"/>
                <w:rFonts w:cs="Arial"/>
              </w:rPr>
            </w:pPr>
            <w:ins w:id="2939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0E9C82F3" w14:textId="77777777" w:rsidR="006E5C62" w:rsidRPr="002C70C0" w:rsidRDefault="006E5C62" w:rsidP="00F965A9">
            <w:pPr>
              <w:pStyle w:val="TAC"/>
              <w:rPr>
                <w:ins w:id="29395" w:author="rk" w:date="2018-08-29T12:32:00Z"/>
                <w:rFonts w:cs="Arial"/>
              </w:rPr>
            </w:pPr>
            <w:ins w:id="29396"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25584E64" w14:textId="77777777" w:rsidR="006E5C62" w:rsidRPr="002C70C0" w:rsidRDefault="006E5C62" w:rsidP="00F965A9">
            <w:pPr>
              <w:pStyle w:val="TAC"/>
              <w:rPr>
                <w:ins w:id="29397" w:author="rk" w:date="2018-08-29T12:32:00Z"/>
                <w:rFonts w:cs="Arial"/>
              </w:rPr>
            </w:pPr>
          </w:p>
        </w:tc>
        <w:tc>
          <w:tcPr>
            <w:tcW w:w="2503" w:type="dxa"/>
            <w:vMerge/>
            <w:shd w:val="clear" w:color="auto" w:fill="auto"/>
            <w:vAlign w:val="center"/>
          </w:tcPr>
          <w:p w14:paraId="47C408F3" w14:textId="77777777" w:rsidR="006E5C62" w:rsidRPr="002C70C0" w:rsidRDefault="006E5C62" w:rsidP="00F965A9">
            <w:pPr>
              <w:pStyle w:val="TAC"/>
              <w:rPr>
                <w:ins w:id="29398" w:author="rk" w:date="2018-08-29T12:32:00Z"/>
                <w:rFonts w:cs="Arial"/>
              </w:rPr>
            </w:pPr>
          </w:p>
        </w:tc>
      </w:tr>
      <w:tr w:rsidR="006E5C62" w:rsidRPr="002C70C0" w14:paraId="70619812" w14:textId="77777777" w:rsidTr="00F965A9">
        <w:trPr>
          <w:trHeight w:val="176"/>
          <w:jc w:val="center"/>
          <w:ins w:id="29399" w:author="rk" w:date="2018-08-29T12:32:00Z"/>
        </w:trPr>
        <w:tc>
          <w:tcPr>
            <w:tcW w:w="1467" w:type="dxa"/>
            <w:vMerge/>
            <w:vAlign w:val="center"/>
          </w:tcPr>
          <w:p w14:paraId="59459106" w14:textId="77777777" w:rsidR="006E5C62" w:rsidRPr="002C70C0" w:rsidRDefault="006E5C62" w:rsidP="00F965A9">
            <w:pPr>
              <w:pStyle w:val="TAC"/>
              <w:rPr>
                <w:ins w:id="29400" w:author="rk" w:date="2018-08-29T12:32:00Z"/>
                <w:rFonts w:cs="Arial"/>
              </w:rPr>
            </w:pPr>
          </w:p>
        </w:tc>
        <w:tc>
          <w:tcPr>
            <w:tcW w:w="2315" w:type="dxa"/>
            <w:vAlign w:val="center"/>
          </w:tcPr>
          <w:p w14:paraId="5CD97123" w14:textId="77777777" w:rsidR="006E5C62" w:rsidRPr="002C70C0" w:rsidRDefault="006E5C62" w:rsidP="00F965A9">
            <w:pPr>
              <w:pStyle w:val="TAC"/>
              <w:rPr>
                <w:ins w:id="29401" w:author="rk" w:date="2018-08-29T12:32:00Z"/>
                <w:rFonts w:cs="Arial"/>
              </w:rPr>
            </w:pPr>
            <w:ins w:id="29402"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1CD64361" w14:textId="77777777" w:rsidR="006E5C62" w:rsidRPr="002C70C0" w:rsidRDefault="006E5C62" w:rsidP="00F965A9">
            <w:pPr>
              <w:pStyle w:val="TAC"/>
              <w:rPr>
                <w:ins w:id="29403" w:author="rk" w:date="2018-08-29T12:32:00Z"/>
                <w:rFonts w:cs="Arial"/>
              </w:rPr>
            </w:pPr>
            <w:ins w:id="29404" w:author="rk" w:date="2018-08-29T12:32:00Z">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62E396C9" w14:textId="77777777" w:rsidR="006E5C62" w:rsidRPr="002C70C0" w:rsidRDefault="006E5C62" w:rsidP="00F965A9">
            <w:pPr>
              <w:pStyle w:val="TAC"/>
              <w:rPr>
                <w:ins w:id="29405" w:author="rk" w:date="2018-08-29T12:32:00Z"/>
                <w:rFonts w:cs="Arial"/>
              </w:rPr>
            </w:pPr>
            <w:ins w:id="29406" w:author="rk" w:date="2018-08-29T12:32:00Z">
              <w:r w:rsidRPr="002C70C0">
                <w:rPr>
                  <w:rFonts w:cs="Arial"/>
                </w:rPr>
                <w:t>±1780</w:t>
              </w:r>
            </w:ins>
          </w:p>
        </w:tc>
        <w:tc>
          <w:tcPr>
            <w:tcW w:w="2503" w:type="dxa"/>
            <w:vMerge w:val="restart"/>
            <w:shd w:val="clear" w:color="auto" w:fill="auto"/>
            <w:vAlign w:val="center"/>
          </w:tcPr>
          <w:p w14:paraId="501C7FD9" w14:textId="77777777" w:rsidR="006E5C62" w:rsidRPr="002C70C0" w:rsidRDefault="006E5C62" w:rsidP="00F965A9">
            <w:pPr>
              <w:pStyle w:val="TAC"/>
              <w:rPr>
                <w:ins w:id="29407" w:author="rk" w:date="2018-08-29T12:32:00Z"/>
                <w:rFonts w:cs="Arial"/>
                <w:lang w:val="sv-SE"/>
              </w:rPr>
            </w:pPr>
            <w:ins w:id="29408" w:author="rk" w:date="2018-08-29T12:32:00Z">
              <w:r w:rsidRPr="002C70C0">
                <w:rPr>
                  <w:rFonts w:cs="Arial"/>
                  <w:lang w:val="sv-SE"/>
                </w:rPr>
                <w:t>5MHz E-UTRA signal, 1 RB (NOTE 2)</w:t>
              </w:r>
            </w:ins>
          </w:p>
        </w:tc>
      </w:tr>
      <w:tr w:rsidR="006E5C62" w:rsidRPr="002C70C0" w14:paraId="06808014" w14:textId="77777777" w:rsidTr="00F965A9">
        <w:trPr>
          <w:trHeight w:val="175"/>
          <w:jc w:val="center"/>
          <w:ins w:id="29409" w:author="rk" w:date="2018-08-29T12:32:00Z"/>
        </w:trPr>
        <w:tc>
          <w:tcPr>
            <w:tcW w:w="1467" w:type="dxa"/>
            <w:vMerge/>
            <w:vAlign w:val="center"/>
          </w:tcPr>
          <w:p w14:paraId="6B13EE7C" w14:textId="77777777" w:rsidR="006E5C62" w:rsidRPr="002C70C0" w:rsidRDefault="006E5C62" w:rsidP="00F965A9">
            <w:pPr>
              <w:pStyle w:val="TAC"/>
              <w:rPr>
                <w:ins w:id="29410" w:author="rk" w:date="2018-08-29T12:32:00Z"/>
                <w:rFonts w:cs="Arial"/>
              </w:rPr>
            </w:pPr>
          </w:p>
        </w:tc>
        <w:tc>
          <w:tcPr>
            <w:tcW w:w="2315" w:type="dxa"/>
            <w:vAlign w:val="center"/>
          </w:tcPr>
          <w:p w14:paraId="76B1064D" w14:textId="77777777" w:rsidR="006E5C62" w:rsidRPr="002C70C0" w:rsidRDefault="006E5C62" w:rsidP="00F965A9">
            <w:pPr>
              <w:pStyle w:val="TAC"/>
              <w:rPr>
                <w:ins w:id="29411" w:author="rk" w:date="2018-08-29T12:32:00Z"/>
                <w:rFonts w:cs="Arial"/>
              </w:rPr>
            </w:pPr>
            <w:ins w:id="29412"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004BB089" w14:textId="77777777" w:rsidR="006E5C62" w:rsidRPr="002C70C0" w:rsidRDefault="006E5C62" w:rsidP="00F965A9">
            <w:pPr>
              <w:pStyle w:val="TAC"/>
              <w:rPr>
                <w:ins w:id="29413" w:author="rk" w:date="2018-08-29T12:32:00Z"/>
                <w:rFonts w:cs="Arial"/>
              </w:rPr>
            </w:pPr>
            <w:ins w:id="29414" w:author="rk" w:date="2018-08-29T12:32:00Z">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72C03548" w14:textId="77777777" w:rsidR="006E5C62" w:rsidRPr="002C70C0" w:rsidRDefault="006E5C62" w:rsidP="00F965A9">
            <w:pPr>
              <w:pStyle w:val="TAC"/>
              <w:rPr>
                <w:ins w:id="29415" w:author="rk" w:date="2018-08-29T12:32:00Z"/>
                <w:rFonts w:cs="Arial"/>
              </w:rPr>
            </w:pPr>
          </w:p>
        </w:tc>
        <w:tc>
          <w:tcPr>
            <w:tcW w:w="2503" w:type="dxa"/>
            <w:vMerge/>
            <w:shd w:val="clear" w:color="auto" w:fill="auto"/>
            <w:vAlign w:val="center"/>
          </w:tcPr>
          <w:p w14:paraId="52C9103B" w14:textId="77777777" w:rsidR="006E5C62" w:rsidRPr="002C70C0" w:rsidRDefault="006E5C62" w:rsidP="00F965A9">
            <w:pPr>
              <w:pStyle w:val="TAC"/>
              <w:rPr>
                <w:ins w:id="29416" w:author="rk" w:date="2018-08-29T12:32:00Z"/>
                <w:rFonts w:cs="Arial"/>
                <w:lang w:val="sv-SE"/>
              </w:rPr>
            </w:pPr>
          </w:p>
        </w:tc>
      </w:tr>
      <w:tr w:rsidR="006E5C62" w:rsidRPr="002C70C0" w14:paraId="14F38CF2" w14:textId="77777777" w:rsidTr="00F965A9">
        <w:trPr>
          <w:jc w:val="center"/>
          <w:ins w:id="29417" w:author="rk" w:date="2018-08-29T12:32:00Z"/>
        </w:trPr>
        <w:tc>
          <w:tcPr>
            <w:tcW w:w="10099" w:type="dxa"/>
            <w:gridSpan w:val="5"/>
            <w:vAlign w:val="center"/>
          </w:tcPr>
          <w:p w14:paraId="0ABE2E2D" w14:textId="77777777" w:rsidR="006E5C62" w:rsidRPr="002C70C0" w:rsidRDefault="006E5C62" w:rsidP="00F965A9">
            <w:pPr>
              <w:pStyle w:val="TAN"/>
              <w:rPr>
                <w:ins w:id="29418" w:author="rk" w:date="2018-08-29T12:32:00Z"/>
                <w:lang w:eastAsia="ja-JP"/>
              </w:rPr>
            </w:pPr>
            <w:ins w:id="29419"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p w14:paraId="3CFE1C96" w14:textId="77777777" w:rsidR="006E5C62" w:rsidRPr="002C70C0" w:rsidRDefault="006E5C62" w:rsidP="00F965A9">
            <w:pPr>
              <w:pStyle w:val="TAN"/>
              <w:rPr>
                <w:ins w:id="29420" w:author="rk" w:date="2018-08-29T12:32:00Z"/>
                <w:rFonts w:cs="Arial"/>
              </w:rPr>
            </w:pPr>
            <w:ins w:id="29421" w:author="rk" w:date="2018-08-29T12:32:00Z">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ins>
          </w:p>
          <w:p w14:paraId="7B9B6EB8" w14:textId="77777777" w:rsidR="006E5C62" w:rsidRPr="002C70C0" w:rsidRDefault="006E5C62" w:rsidP="00F965A9">
            <w:pPr>
              <w:pStyle w:val="TAN"/>
              <w:rPr>
                <w:ins w:id="29422" w:author="rk" w:date="2018-08-29T12:32:00Z"/>
                <w:rFonts w:cs="Arial"/>
              </w:rPr>
            </w:pPr>
            <w:ins w:id="29423" w:author="rk" w:date="2018-08-29T12:32:00Z">
              <w:r w:rsidRPr="002C70C0">
                <w:rPr>
                  <w:rFonts w:cs="Arial"/>
                </w:rPr>
                <w:t>NOTE 3:</w:t>
              </w:r>
              <w:r w:rsidRPr="002C70C0">
                <w:rPr>
                  <w:rFonts w:cs="Arial"/>
                </w:rPr>
                <w:tab/>
                <w:t>This requirement shall apply only for a FRC A1-3 mapped to the frequency range at the channel edge adjacent to the interfering  signals</w:t>
              </w:r>
            </w:ins>
          </w:p>
        </w:tc>
      </w:tr>
    </w:tbl>
    <w:p w14:paraId="5E72DC61" w14:textId="77777777" w:rsidR="006E5C62" w:rsidRPr="002C70C0" w:rsidRDefault="006E5C62" w:rsidP="006E5C62">
      <w:pPr>
        <w:rPr>
          <w:ins w:id="29424" w:author="rk" w:date="2018-08-29T12:32:00Z"/>
          <w:lang w:eastAsia="zh-CN"/>
        </w:rPr>
      </w:pPr>
    </w:p>
    <w:p w14:paraId="777D657A" w14:textId="77777777" w:rsidR="006E5C62" w:rsidRPr="002C70C0" w:rsidRDefault="006E5C62" w:rsidP="006E5C62">
      <w:pPr>
        <w:pStyle w:val="TH"/>
        <w:rPr>
          <w:ins w:id="29425" w:author="rk" w:date="2018-08-29T12:32:00Z"/>
        </w:rPr>
      </w:pPr>
      <w:ins w:id="29426" w:author="rk" w:date="2018-08-29T12:32:00Z">
        <w:r w:rsidRPr="002C70C0">
          <w:lastRenderedPageBreak/>
          <w:t xml:space="preserve">Table </w:t>
        </w:r>
        <w:r>
          <w:t>7.8.5.3</w:t>
        </w:r>
        <w:r w:rsidRPr="002C70C0">
          <w:t>-5: Narrowband intermodulation performance requirement for Medium Range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6E5C62" w:rsidRPr="002C70C0" w14:paraId="281B85B6" w14:textId="77777777" w:rsidTr="00F965A9">
        <w:trPr>
          <w:jc w:val="center"/>
          <w:ins w:id="29427" w:author="rk" w:date="2018-08-29T12:32:00Z"/>
        </w:trPr>
        <w:tc>
          <w:tcPr>
            <w:tcW w:w="1467" w:type="dxa"/>
            <w:shd w:val="clear" w:color="auto" w:fill="auto"/>
            <w:vAlign w:val="center"/>
          </w:tcPr>
          <w:p w14:paraId="20AAFD45" w14:textId="77777777" w:rsidR="006E5C62" w:rsidRPr="002C70C0" w:rsidRDefault="006E5C62" w:rsidP="00F965A9">
            <w:pPr>
              <w:pStyle w:val="TAH"/>
              <w:rPr>
                <w:ins w:id="29428" w:author="rk" w:date="2018-08-29T12:32:00Z"/>
                <w:rFonts w:cs="Arial"/>
              </w:rPr>
            </w:pPr>
            <w:ins w:id="29429" w:author="rk" w:date="2018-08-29T12:32:00Z">
              <w:r w:rsidRPr="002C70C0">
                <w:rPr>
                  <w:rFonts w:cs="Arial"/>
                </w:rPr>
                <w:t>E-UTRA</w:t>
              </w:r>
            </w:ins>
          </w:p>
          <w:p w14:paraId="5AC314F5" w14:textId="77777777" w:rsidR="006E5C62" w:rsidRPr="002C70C0" w:rsidRDefault="006E5C62" w:rsidP="00F965A9">
            <w:pPr>
              <w:pStyle w:val="TAH"/>
              <w:rPr>
                <w:ins w:id="29430" w:author="rk" w:date="2018-08-29T12:32:00Z"/>
                <w:rFonts w:cs="Arial"/>
              </w:rPr>
            </w:pPr>
            <w:ins w:id="29431" w:author="rk" w:date="2018-08-29T12:32:00Z">
              <w:r w:rsidRPr="002C70C0">
                <w:rPr>
                  <w:rFonts w:cs="Arial"/>
                  <w:i/>
                </w:rPr>
                <w:t>channel bandwidth</w:t>
              </w:r>
              <w:r w:rsidRPr="002C70C0">
                <w:rPr>
                  <w:rFonts w:cs="Arial"/>
                </w:rPr>
                <w:t xml:space="preserve"> of the lowest/highest carrier received [MHz]</w:t>
              </w:r>
            </w:ins>
          </w:p>
        </w:tc>
        <w:tc>
          <w:tcPr>
            <w:tcW w:w="2315" w:type="dxa"/>
            <w:vAlign w:val="center"/>
          </w:tcPr>
          <w:p w14:paraId="0907F37E" w14:textId="77777777" w:rsidR="006E5C62" w:rsidRPr="002C70C0" w:rsidRDefault="006E5C62" w:rsidP="00F965A9">
            <w:pPr>
              <w:pStyle w:val="TAH"/>
              <w:rPr>
                <w:ins w:id="29432" w:author="rk" w:date="2018-08-29T12:32:00Z"/>
                <w:rFonts w:cs="Arial"/>
              </w:rPr>
            </w:pPr>
            <w:ins w:id="29433" w:author="rk" w:date="2018-08-29T12:32:00Z">
              <w:r w:rsidRPr="002C70C0">
                <w:rPr>
                  <w:rFonts w:cs="Arial"/>
                </w:rPr>
                <w:t>Wanted signal mean power [dBm]</w:t>
              </w:r>
            </w:ins>
          </w:p>
          <w:p w14:paraId="1114DF40" w14:textId="77777777" w:rsidR="006E5C62" w:rsidRPr="002C70C0" w:rsidRDefault="006E5C62" w:rsidP="00F965A9">
            <w:pPr>
              <w:pStyle w:val="TAH"/>
              <w:rPr>
                <w:ins w:id="29434" w:author="rk" w:date="2018-08-29T12:32:00Z"/>
                <w:rFonts w:cs="Arial"/>
              </w:rPr>
            </w:pPr>
            <w:ins w:id="29435" w:author="rk" w:date="2018-08-29T12:32:00Z">
              <w:r w:rsidRPr="002C70C0">
                <w:rPr>
                  <w:rFonts w:cs="Arial"/>
                </w:rPr>
                <w:t>(NOTE 1)</w:t>
              </w:r>
            </w:ins>
          </w:p>
        </w:tc>
        <w:tc>
          <w:tcPr>
            <w:tcW w:w="1907" w:type="dxa"/>
            <w:vAlign w:val="center"/>
          </w:tcPr>
          <w:p w14:paraId="68C54FBF" w14:textId="77777777" w:rsidR="006E5C62" w:rsidRPr="002C70C0" w:rsidRDefault="006E5C62" w:rsidP="00F965A9">
            <w:pPr>
              <w:pStyle w:val="TAH"/>
              <w:rPr>
                <w:ins w:id="29436" w:author="rk" w:date="2018-08-29T12:32:00Z"/>
                <w:rFonts w:cs="Arial"/>
              </w:rPr>
            </w:pPr>
            <w:ins w:id="29437" w:author="rk" w:date="2018-08-29T12:32:00Z">
              <w:r w:rsidRPr="002C70C0">
                <w:rPr>
                  <w:rFonts w:cs="Arial"/>
                </w:rPr>
                <w:t>Interfering signal mean power [dBm]</w:t>
              </w:r>
            </w:ins>
          </w:p>
        </w:tc>
        <w:tc>
          <w:tcPr>
            <w:tcW w:w="1907" w:type="dxa"/>
            <w:vAlign w:val="center"/>
          </w:tcPr>
          <w:p w14:paraId="749146BF" w14:textId="77777777" w:rsidR="006E5C62" w:rsidRPr="002C70C0" w:rsidRDefault="006E5C62" w:rsidP="00F965A9">
            <w:pPr>
              <w:pStyle w:val="TAH"/>
              <w:rPr>
                <w:ins w:id="29438" w:author="rk" w:date="2018-08-29T12:32:00Z"/>
                <w:rFonts w:cs="Arial"/>
              </w:rPr>
            </w:pPr>
            <w:ins w:id="29439" w:author="rk" w:date="2018-08-29T12:32:00Z">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ins>
          </w:p>
        </w:tc>
        <w:tc>
          <w:tcPr>
            <w:tcW w:w="2503" w:type="dxa"/>
            <w:vAlign w:val="center"/>
          </w:tcPr>
          <w:p w14:paraId="045410F7" w14:textId="77777777" w:rsidR="006E5C62" w:rsidRPr="002C70C0" w:rsidRDefault="006E5C62" w:rsidP="00F965A9">
            <w:pPr>
              <w:pStyle w:val="TAH"/>
              <w:rPr>
                <w:ins w:id="29440" w:author="rk" w:date="2018-08-29T12:32:00Z"/>
                <w:rFonts w:cs="Arial"/>
              </w:rPr>
            </w:pPr>
            <w:ins w:id="29441" w:author="rk" w:date="2018-08-29T12:32:00Z">
              <w:r w:rsidRPr="002C70C0">
                <w:rPr>
                  <w:rFonts w:cs="Arial"/>
                </w:rPr>
                <w:t>Type of interfering signal</w:t>
              </w:r>
            </w:ins>
          </w:p>
        </w:tc>
      </w:tr>
      <w:tr w:rsidR="006E5C62" w:rsidRPr="002C70C0" w14:paraId="51484955" w14:textId="77777777" w:rsidTr="00F965A9">
        <w:trPr>
          <w:trHeight w:val="88"/>
          <w:jc w:val="center"/>
          <w:ins w:id="29442" w:author="rk" w:date="2018-08-29T12:32:00Z"/>
        </w:trPr>
        <w:tc>
          <w:tcPr>
            <w:tcW w:w="1467" w:type="dxa"/>
            <w:vMerge w:val="restart"/>
            <w:vAlign w:val="center"/>
          </w:tcPr>
          <w:p w14:paraId="42E55083" w14:textId="77777777" w:rsidR="006E5C62" w:rsidRPr="002C70C0" w:rsidRDefault="006E5C62" w:rsidP="00F965A9">
            <w:pPr>
              <w:pStyle w:val="TAC"/>
              <w:rPr>
                <w:ins w:id="29443" w:author="rk" w:date="2018-08-29T12:32:00Z"/>
                <w:rFonts w:cs="Arial"/>
              </w:rPr>
            </w:pPr>
            <w:ins w:id="29444" w:author="rk" w:date="2018-08-29T12:32:00Z">
              <w:r w:rsidRPr="002C70C0">
                <w:rPr>
                  <w:rFonts w:cs="Arial"/>
                </w:rPr>
                <w:t>1.4</w:t>
              </w:r>
            </w:ins>
          </w:p>
        </w:tc>
        <w:tc>
          <w:tcPr>
            <w:tcW w:w="2315" w:type="dxa"/>
            <w:vAlign w:val="center"/>
          </w:tcPr>
          <w:p w14:paraId="724E90AC" w14:textId="77777777" w:rsidR="006E5C62" w:rsidRPr="002C70C0" w:rsidRDefault="006E5C62" w:rsidP="00F965A9">
            <w:pPr>
              <w:pStyle w:val="TAC"/>
              <w:rPr>
                <w:ins w:id="29445" w:author="rk" w:date="2018-08-29T12:32:00Z"/>
                <w:rFonts w:cs="Arial"/>
              </w:rPr>
            </w:pPr>
            <w:ins w:id="29446"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4B110394" w14:textId="77777777" w:rsidR="006E5C62" w:rsidRPr="002C70C0" w:rsidRDefault="006E5C62" w:rsidP="00F965A9">
            <w:pPr>
              <w:pStyle w:val="TAC"/>
              <w:rPr>
                <w:ins w:id="29447" w:author="rk" w:date="2018-08-29T12:32:00Z"/>
                <w:rFonts w:cs="Arial"/>
              </w:rPr>
            </w:pPr>
            <w:ins w:id="29448"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66C33096" w14:textId="77777777" w:rsidR="006E5C62" w:rsidRPr="002C70C0" w:rsidRDefault="006E5C62" w:rsidP="00F965A9">
            <w:pPr>
              <w:pStyle w:val="TAC"/>
              <w:rPr>
                <w:ins w:id="29449" w:author="rk" w:date="2018-08-29T12:32:00Z"/>
                <w:rFonts w:cs="Arial"/>
              </w:rPr>
            </w:pPr>
            <w:ins w:id="29450" w:author="rk" w:date="2018-08-29T12:32:00Z">
              <w:r w:rsidRPr="002C70C0">
                <w:rPr>
                  <w:rFonts w:cs="Arial"/>
                </w:rPr>
                <w:t>±270</w:t>
              </w:r>
            </w:ins>
          </w:p>
        </w:tc>
        <w:tc>
          <w:tcPr>
            <w:tcW w:w="2503" w:type="dxa"/>
            <w:vMerge w:val="restart"/>
            <w:shd w:val="clear" w:color="auto" w:fill="auto"/>
            <w:vAlign w:val="center"/>
          </w:tcPr>
          <w:p w14:paraId="692BD2F1" w14:textId="77777777" w:rsidR="006E5C62" w:rsidRPr="002C70C0" w:rsidRDefault="006E5C62" w:rsidP="00F965A9">
            <w:pPr>
              <w:pStyle w:val="TAC"/>
              <w:rPr>
                <w:ins w:id="29451" w:author="rk" w:date="2018-08-29T12:32:00Z"/>
                <w:rFonts w:cs="Arial"/>
              </w:rPr>
            </w:pPr>
            <w:ins w:id="29452" w:author="rk" w:date="2018-08-29T12:32:00Z">
              <w:r w:rsidRPr="002C70C0">
                <w:rPr>
                  <w:rFonts w:cs="Arial"/>
                </w:rPr>
                <w:t>CW</w:t>
              </w:r>
            </w:ins>
          </w:p>
        </w:tc>
      </w:tr>
      <w:tr w:rsidR="006E5C62" w:rsidRPr="002C70C0" w14:paraId="708E3B62" w14:textId="77777777" w:rsidTr="00F965A9">
        <w:trPr>
          <w:trHeight w:val="87"/>
          <w:jc w:val="center"/>
          <w:ins w:id="29453" w:author="rk" w:date="2018-08-29T12:32:00Z"/>
        </w:trPr>
        <w:tc>
          <w:tcPr>
            <w:tcW w:w="1467" w:type="dxa"/>
            <w:vMerge/>
            <w:vAlign w:val="center"/>
          </w:tcPr>
          <w:p w14:paraId="5D321D4A" w14:textId="77777777" w:rsidR="006E5C62" w:rsidRPr="002C70C0" w:rsidRDefault="006E5C62" w:rsidP="00F965A9">
            <w:pPr>
              <w:pStyle w:val="TAC"/>
              <w:rPr>
                <w:ins w:id="29454" w:author="rk" w:date="2018-08-29T12:32:00Z"/>
                <w:rFonts w:cs="Arial"/>
              </w:rPr>
            </w:pPr>
          </w:p>
        </w:tc>
        <w:tc>
          <w:tcPr>
            <w:tcW w:w="2315" w:type="dxa"/>
            <w:vAlign w:val="center"/>
          </w:tcPr>
          <w:p w14:paraId="669A90CC" w14:textId="77777777" w:rsidR="006E5C62" w:rsidRPr="002C70C0" w:rsidRDefault="006E5C62" w:rsidP="00F965A9">
            <w:pPr>
              <w:pStyle w:val="TAC"/>
              <w:rPr>
                <w:ins w:id="29455" w:author="rk" w:date="2018-08-29T12:32:00Z"/>
                <w:rFonts w:cs="Arial"/>
              </w:rPr>
            </w:pPr>
            <w:ins w:id="2945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52B1D80C" w14:textId="77777777" w:rsidR="006E5C62" w:rsidRPr="002C70C0" w:rsidRDefault="006E5C62" w:rsidP="00F965A9">
            <w:pPr>
              <w:pStyle w:val="TAC"/>
              <w:rPr>
                <w:ins w:id="29457" w:author="rk" w:date="2018-08-29T12:32:00Z"/>
                <w:rFonts w:cs="Arial"/>
              </w:rPr>
            </w:pPr>
            <w:ins w:id="29458"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0BBA1A75" w14:textId="77777777" w:rsidR="006E5C62" w:rsidRPr="002C70C0" w:rsidRDefault="006E5C62" w:rsidP="00F965A9">
            <w:pPr>
              <w:pStyle w:val="TAC"/>
              <w:rPr>
                <w:ins w:id="29459" w:author="rk" w:date="2018-08-29T12:32:00Z"/>
                <w:rFonts w:cs="Arial"/>
              </w:rPr>
            </w:pPr>
          </w:p>
        </w:tc>
        <w:tc>
          <w:tcPr>
            <w:tcW w:w="2503" w:type="dxa"/>
            <w:vMerge/>
            <w:shd w:val="clear" w:color="auto" w:fill="auto"/>
            <w:vAlign w:val="center"/>
          </w:tcPr>
          <w:p w14:paraId="7D95A2A9" w14:textId="77777777" w:rsidR="006E5C62" w:rsidRPr="002C70C0" w:rsidRDefault="006E5C62" w:rsidP="00F965A9">
            <w:pPr>
              <w:pStyle w:val="TAC"/>
              <w:rPr>
                <w:ins w:id="29460" w:author="rk" w:date="2018-08-29T12:32:00Z"/>
                <w:rFonts w:cs="Arial"/>
              </w:rPr>
            </w:pPr>
          </w:p>
        </w:tc>
      </w:tr>
      <w:tr w:rsidR="006E5C62" w:rsidRPr="002C70C0" w14:paraId="6DBCD6A9" w14:textId="77777777" w:rsidTr="00F965A9">
        <w:trPr>
          <w:trHeight w:val="176"/>
          <w:jc w:val="center"/>
          <w:ins w:id="29461" w:author="rk" w:date="2018-08-29T12:32:00Z"/>
        </w:trPr>
        <w:tc>
          <w:tcPr>
            <w:tcW w:w="1467" w:type="dxa"/>
            <w:vMerge/>
            <w:vAlign w:val="center"/>
          </w:tcPr>
          <w:p w14:paraId="1B890089" w14:textId="77777777" w:rsidR="006E5C62" w:rsidRPr="002C70C0" w:rsidRDefault="006E5C62" w:rsidP="00F965A9">
            <w:pPr>
              <w:pStyle w:val="TAC"/>
              <w:rPr>
                <w:ins w:id="29462" w:author="rk" w:date="2018-08-29T12:32:00Z"/>
                <w:rFonts w:cs="Arial"/>
              </w:rPr>
            </w:pPr>
          </w:p>
        </w:tc>
        <w:tc>
          <w:tcPr>
            <w:tcW w:w="2315" w:type="dxa"/>
            <w:vAlign w:val="center"/>
          </w:tcPr>
          <w:p w14:paraId="71E64AD4" w14:textId="77777777" w:rsidR="006E5C62" w:rsidRPr="002C70C0" w:rsidRDefault="006E5C62" w:rsidP="00F965A9">
            <w:pPr>
              <w:pStyle w:val="TAC"/>
              <w:rPr>
                <w:ins w:id="29463" w:author="rk" w:date="2018-08-29T12:32:00Z"/>
                <w:rFonts w:cs="Arial"/>
              </w:rPr>
            </w:pPr>
            <w:ins w:id="29464"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2AD196A9" w14:textId="77777777" w:rsidR="006E5C62" w:rsidRPr="002C70C0" w:rsidRDefault="006E5C62" w:rsidP="00F965A9">
            <w:pPr>
              <w:pStyle w:val="TAC"/>
              <w:rPr>
                <w:ins w:id="29465" w:author="rk" w:date="2018-08-29T12:32:00Z"/>
                <w:rFonts w:cs="Arial"/>
              </w:rPr>
            </w:pPr>
            <w:ins w:id="29466"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458D9DBF" w14:textId="77777777" w:rsidR="006E5C62" w:rsidRPr="002C70C0" w:rsidRDefault="006E5C62" w:rsidP="00F965A9">
            <w:pPr>
              <w:pStyle w:val="TAC"/>
              <w:rPr>
                <w:ins w:id="29467" w:author="rk" w:date="2018-08-29T12:32:00Z"/>
                <w:rFonts w:cs="Arial"/>
              </w:rPr>
            </w:pPr>
            <w:ins w:id="29468" w:author="rk" w:date="2018-08-29T12:32:00Z">
              <w:r w:rsidRPr="002C70C0">
                <w:rPr>
                  <w:rFonts w:cs="Arial"/>
                </w:rPr>
                <w:t>±790</w:t>
              </w:r>
            </w:ins>
          </w:p>
        </w:tc>
        <w:tc>
          <w:tcPr>
            <w:tcW w:w="2503" w:type="dxa"/>
            <w:vMerge w:val="restart"/>
            <w:shd w:val="clear" w:color="auto" w:fill="auto"/>
            <w:vAlign w:val="center"/>
          </w:tcPr>
          <w:p w14:paraId="64E985BF" w14:textId="77777777" w:rsidR="006E5C62" w:rsidRPr="002C70C0" w:rsidRDefault="006E5C62" w:rsidP="00F965A9">
            <w:pPr>
              <w:pStyle w:val="TAC"/>
              <w:rPr>
                <w:ins w:id="29469" w:author="rk" w:date="2018-08-29T12:32:00Z"/>
                <w:rFonts w:cs="Arial"/>
                <w:lang w:val="sv-SE"/>
              </w:rPr>
            </w:pPr>
            <w:ins w:id="29470" w:author="rk" w:date="2018-08-29T12:32:00Z">
              <w:r w:rsidRPr="002C70C0">
                <w:rPr>
                  <w:rFonts w:cs="Arial"/>
                  <w:lang w:val="sv-SE"/>
                </w:rPr>
                <w:t>1.4 MHz E-UTRA signal, 1 RB (NOTE 2)</w:t>
              </w:r>
            </w:ins>
          </w:p>
        </w:tc>
      </w:tr>
      <w:tr w:rsidR="006E5C62" w:rsidRPr="002C70C0" w14:paraId="473DE1D3" w14:textId="77777777" w:rsidTr="00F965A9">
        <w:trPr>
          <w:trHeight w:val="175"/>
          <w:jc w:val="center"/>
          <w:ins w:id="29471" w:author="rk" w:date="2018-08-29T12:32:00Z"/>
        </w:trPr>
        <w:tc>
          <w:tcPr>
            <w:tcW w:w="1467" w:type="dxa"/>
            <w:vMerge/>
            <w:vAlign w:val="center"/>
          </w:tcPr>
          <w:p w14:paraId="00840F47" w14:textId="77777777" w:rsidR="006E5C62" w:rsidRPr="002C70C0" w:rsidRDefault="006E5C62" w:rsidP="00F965A9">
            <w:pPr>
              <w:pStyle w:val="TAC"/>
              <w:rPr>
                <w:ins w:id="29472" w:author="rk" w:date="2018-08-29T12:32:00Z"/>
                <w:rFonts w:cs="Arial"/>
              </w:rPr>
            </w:pPr>
          </w:p>
        </w:tc>
        <w:tc>
          <w:tcPr>
            <w:tcW w:w="2315" w:type="dxa"/>
            <w:vAlign w:val="center"/>
          </w:tcPr>
          <w:p w14:paraId="654AD043" w14:textId="77777777" w:rsidR="006E5C62" w:rsidRPr="002C70C0" w:rsidRDefault="006E5C62" w:rsidP="00F965A9">
            <w:pPr>
              <w:pStyle w:val="TAC"/>
              <w:rPr>
                <w:ins w:id="29473" w:author="rk" w:date="2018-08-29T12:32:00Z"/>
                <w:rFonts w:cs="Arial"/>
              </w:rPr>
            </w:pPr>
            <w:ins w:id="29474"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02248066" w14:textId="77777777" w:rsidR="006E5C62" w:rsidRPr="002C70C0" w:rsidRDefault="006E5C62" w:rsidP="00F965A9">
            <w:pPr>
              <w:pStyle w:val="TAC"/>
              <w:rPr>
                <w:ins w:id="29475" w:author="rk" w:date="2018-08-29T12:32:00Z"/>
                <w:rFonts w:cs="Arial"/>
              </w:rPr>
            </w:pPr>
            <w:ins w:id="29476"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4D5E70C4" w14:textId="77777777" w:rsidR="006E5C62" w:rsidRPr="002C70C0" w:rsidRDefault="006E5C62" w:rsidP="00F965A9">
            <w:pPr>
              <w:pStyle w:val="TAC"/>
              <w:rPr>
                <w:ins w:id="29477" w:author="rk" w:date="2018-08-29T12:32:00Z"/>
                <w:rFonts w:cs="Arial"/>
              </w:rPr>
            </w:pPr>
          </w:p>
        </w:tc>
        <w:tc>
          <w:tcPr>
            <w:tcW w:w="2503" w:type="dxa"/>
            <w:vMerge/>
            <w:shd w:val="clear" w:color="auto" w:fill="auto"/>
            <w:vAlign w:val="center"/>
          </w:tcPr>
          <w:p w14:paraId="3B18F363" w14:textId="77777777" w:rsidR="006E5C62" w:rsidRPr="002C70C0" w:rsidRDefault="006E5C62" w:rsidP="00F965A9">
            <w:pPr>
              <w:pStyle w:val="TAC"/>
              <w:rPr>
                <w:ins w:id="29478" w:author="rk" w:date="2018-08-29T12:32:00Z"/>
                <w:rFonts w:cs="Arial"/>
                <w:lang w:val="sv-SE"/>
              </w:rPr>
            </w:pPr>
          </w:p>
        </w:tc>
      </w:tr>
      <w:tr w:rsidR="006E5C62" w:rsidRPr="002C70C0" w14:paraId="3BBB571E" w14:textId="77777777" w:rsidTr="00F965A9">
        <w:trPr>
          <w:trHeight w:val="88"/>
          <w:jc w:val="center"/>
          <w:ins w:id="29479" w:author="rk" w:date="2018-08-29T12:32:00Z"/>
        </w:trPr>
        <w:tc>
          <w:tcPr>
            <w:tcW w:w="1467" w:type="dxa"/>
            <w:vMerge w:val="restart"/>
            <w:vAlign w:val="center"/>
          </w:tcPr>
          <w:p w14:paraId="2C0D32B8" w14:textId="77777777" w:rsidR="006E5C62" w:rsidRPr="002C70C0" w:rsidRDefault="006E5C62" w:rsidP="00F965A9">
            <w:pPr>
              <w:pStyle w:val="TAC"/>
              <w:rPr>
                <w:ins w:id="29480" w:author="rk" w:date="2018-08-29T12:32:00Z"/>
                <w:rFonts w:cs="Arial"/>
              </w:rPr>
            </w:pPr>
            <w:ins w:id="29481" w:author="rk" w:date="2018-08-29T12:32:00Z">
              <w:r w:rsidRPr="002C70C0">
                <w:rPr>
                  <w:rFonts w:cs="Arial"/>
                </w:rPr>
                <w:t>3</w:t>
              </w:r>
            </w:ins>
          </w:p>
        </w:tc>
        <w:tc>
          <w:tcPr>
            <w:tcW w:w="2315" w:type="dxa"/>
            <w:vAlign w:val="center"/>
          </w:tcPr>
          <w:p w14:paraId="115F993C" w14:textId="77777777" w:rsidR="006E5C62" w:rsidRPr="002C70C0" w:rsidRDefault="006E5C62" w:rsidP="00F965A9">
            <w:pPr>
              <w:pStyle w:val="TAC"/>
              <w:rPr>
                <w:ins w:id="29482" w:author="rk" w:date="2018-08-29T12:32:00Z"/>
                <w:rFonts w:cs="Arial"/>
              </w:rPr>
            </w:pPr>
            <w:ins w:id="29483"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1B8644DA" w14:textId="77777777" w:rsidR="006E5C62" w:rsidRPr="002C70C0" w:rsidRDefault="006E5C62" w:rsidP="00F965A9">
            <w:pPr>
              <w:pStyle w:val="TAC"/>
              <w:rPr>
                <w:ins w:id="29484" w:author="rk" w:date="2018-08-29T12:32:00Z"/>
                <w:rFonts w:cs="Arial"/>
              </w:rPr>
            </w:pPr>
            <w:ins w:id="29485"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090C1F90" w14:textId="77777777" w:rsidR="006E5C62" w:rsidRPr="002C70C0" w:rsidRDefault="006E5C62" w:rsidP="00F965A9">
            <w:pPr>
              <w:pStyle w:val="TAC"/>
              <w:rPr>
                <w:ins w:id="29486" w:author="rk" w:date="2018-08-29T12:32:00Z"/>
                <w:rFonts w:cs="Arial"/>
              </w:rPr>
            </w:pPr>
            <w:ins w:id="29487" w:author="rk" w:date="2018-08-29T12:32:00Z">
              <w:r w:rsidRPr="002C70C0">
                <w:rPr>
                  <w:rFonts w:cs="Arial"/>
                </w:rPr>
                <w:t>±270</w:t>
              </w:r>
            </w:ins>
          </w:p>
        </w:tc>
        <w:tc>
          <w:tcPr>
            <w:tcW w:w="2503" w:type="dxa"/>
            <w:vMerge w:val="restart"/>
            <w:shd w:val="clear" w:color="auto" w:fill="auto"/>
            <w:vAlign w:val="center"/>
          </w:tcPr>
          <w:p w14:paraId="31238BEA" w14:textId="77777777" w:rsidR="006E5C62" w:rsidRPr="002C70C0" w:rsidRDefault="006E5C62" w:rsidP="00F965A9">
            <w:pPr>
              <w:pStyle w:val="TAC"/>
              <w:rPr>
                <w:ins w:id="29488" w:author="rk" w:date="2018-08-29T12:32:00Z"/>
                <w:rFonts w:cs="Arial"/>
              </w:rPr>
            </w:pPr>
            <w:ins w:id="29489" w:author="rk" w:date="2018-08-29T12:32:00Z">
              <w:r w:rsidRPr="002C70C0">
                <w:rPr>
                  <w:rFonts w:cs="Arial"/>
                </w:rPr>
                <w:t>CW</w:t>
              </w:r>
            </w:ins>
          </w:p>
        </w:tc>
      </w:tr>
      <w:tr w:rsidR="006E5C62" w:rsidRPr="002C70C0" w14:paraId="7E9A07D2" w14:textId="77777777" w:rsidTr="00F965A9">
        <w:trPr>
          <w:trHeight w:val="87"/>
          <w:jc w:val="center"/>
          <w:ins w:id="29490" w:author="rk" w:date="2018-08-29T12:32:00Z"/>
        </w:trPr>
        <w:tc>
          <w:tcPr>
            <w:tcW w:w="1467" w:type="dxa"/>
            <w:vMerge/>
            <w:vAlign w:val="center"/>
          </w:tcPr>
          <w:p w14:paraId="1D09DBD6" w14:textId="77777777" w:rsidR="006E5C62" w:rsidRPr="002C70C0" w:rsidRDefault="006E5C62" w:rsidP="00F965A9">
            <w:pPr>
              <w:pStyle w:val="TAC"/>
              <w:rPr>
                <w:ins w:id="29491" w:author="rk" w:date="2018-08-29T12:32:00Z"/>
                <w:rFonts w:cs="Arial"/>
              </w:rPr>
            </w:pPr>
          </w:p>
        </w:tc>
        <w:tc>
          <w:tcPr>
            <w:tcW w:w="2315" w:type="dxa"/>
            <w:vAlign w:val="center"/>
          </w:tcPr>
          <w:p w14:paraId="1E437497" w14:textId="77777777" w:rsidR="006E5C62" w:rsidRPr="002C70C0" w:rsidRDefault="006E5C62" w:rsidP="00F965A9">
            <w:pPr>
              <w:pStyle w:val="TAC"/>
              <w:rPr>
                <w:ins w:id="29492" w:author="rk" w:date="2018-08-29T12:32:00Z"/>
                <w:rFonts w:cs="Arial"/>
              </w:rPr>
            </w:pPr>
            <w:ins w:id="29493"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1CDC8226" w14:textId="77777777" w:rsidR="006E5C62" w:rsidRPr="002C70C0" w:rsidRDefault="006E5C62" w:rsidP="00F965A9">
            <w:pPr>
              <w:pStyle w:val="TAC"/>
              <w:rPr>
                <w:ins w:id="29494" w:author="rk" w:date="2018-08-29T12:32:00Z"/>
                <w:rFonts w:cs="Arial"/>
              </w:rPr>
            </w:pPr>
            <w:ins w:id="29495"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5279B59C" w14:textId="77777777" w:rsidR="006E5C62" w:rsidRPr="002C70C0" w:rsidRDefault="006E5C62" w:rsidP="00F965A9">
            <w:pPr>
              <w:pStyle w:val="TAC"/>
              <w:rPr>
                <w:ins w:id="29496" w:author="rk" w:date="2018-08-29T12:32:00Z"/>
                <w:rFonts w:cs="Arial"/>
              </w:rPr>
            </w:pPr>
          </w:p>
        </w:tc>
        <w:tc>
          <w:tcPr>
            <w:tcW w:w="2503" w:type="dxa"/>
            <w:vMerge/>
            <w:shd w:val="clear" w:color="auto" w:fill="auto"/>
            <w:vAlign w:val="center"/>
          </w:tcPr>
          <w:p w14:paraId="2238F84B" w14:textId="77777777" w:rsidR="006E5C62" w:rsidRPr="002C70C0" w:rsidRDefault="006E5C62" w:rsidP="00F965A9">
            <w:pPr>
              <w:pStyle w:val="TAC"/>
              <w:rPr>
                <w:ins w:id="29497" w:author="rk" w:date="2018-08-29T12:32:00Z"/>
                <w:rFonts w:cs="Arial"/>
              </w:rPr>
            </w:pPr>
          </w:p>
        </w:tc>
      </w:tr>
      <w:tr w:rsidR="006E5C62" w:rsidRPr="002C70C0" w14:paraId="6FA62F66" w14:textId="77777777" w:rsidTr="00F965A9">
        <w:trPr>
          <w:trHeight w:val="176"/>
          <w:jc w:val="center"/>
          <w:ins w:id="29498" w:author="rk" w:date="2018-08-29T12:32:00Z"/>
        </w:trPr>
        <w:tc>
          <w:tcPr>
            <w:tcW w:w="1467" w:type="dxa"/>
            <w:vMerge/>
            <w:vAlign w:val="center"/>
          </w:tcPr>
          <w:p w14:paraId="762AF46E" w14:textId="77777777" w:rsidR="006E5C62" w:rsidRPr="002C70C0" w:rsidRDefault="006E5C62" w:rsidP="00F965A9">
            <w:pPr>
              <w:pStyle w:val="TAC"/>
              <w:rPr>
                <w:ins w:id="29499" w:author="rk" w:date="2018-08-29T12:32:00Z"/>
                <w:rFonts w:cs="Arial"/>
              </w:rPr>
            </w:pPr>
          </w:p>
        </w:tc>
        <w:tc>
          <w:tcPr>
            <w:tcW w:w="2315" w:type="dxa"/>
            <w:vAlign w:val="center"/>
          </w:tcPr>
          <w:p w14:paraId="68F00496" w14:textId="77777777" w:rsidR="006E5C62" w:rsidRPr="002C70C0" w:rsidRDefault="006E5C62" w:rsidP="00F965A9">
            <w:pPr>
              <w:pStyle w:val="TAC"/>
              <w:rPr>
                <w:ins w:id="29500" w:author="rk" w:date="2018-08-29T12:32:00Z"/>
                <w:rFonts w:cs="Arial"/>
              </w:rPr>
            </w:pPr>
            <w:ins w:id="29501"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5AECEC98" w14:textId="77777777" w:rsidR="006E5C62" w:rsidRPr="002C70C0" w:rsidRDefault="006E5C62" w:rsidP="00F965A9">
            <w:pPr>
              <w:pStyle w:val="TAC"/>
              <w:rPr>
                <w:ins w:id="29502" w:author="rk" w:date="2018-08-29T12:32:00Z"/>
                <w:rFonts w:cs="Arial"/>
              </w:rPr>
            </w:pPr>
            <w:ins w:id="29503"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4E3D77F5" w14:textId="77777777" w:rsidR="006E5C62" w:rsidRPr="002C70C0" w:rsidRDefault="006E5C62" w:rsidP="00F965A9">
            <w:pPr>
              <w:pStyle w:val="TAC"/>
              <w:rPr>
                <w:ins w:id="29504" w:author="rk" w:date="2018-08-29T12:32:00Z"/>
                <w:rFonts w:cs="Arial"/>
              </w:rPr>
            </w:pPr>
            <w:ins w:id="29505" w:author="rk" w:date="2018-08-29T12:32:00Z">
              <w:r w:rsidRPr="002C70C0">
                <w:rPr>
                  <w:rFonts w:cs="Arial"/>
                </w:rPr>
                <w:t>±780</w:t>
              </w:r>
            </w:ins>
          </w:p>
        </w:tc>
        <w:tc>
          <w:tcPr>
            <w:tcW w:w="2503" w:type="dxa"/>
            <w:vMerge w:val="restart"/>
            <w:shd w:val="clear" w:color="auto" w:fill="auto"/>
            <w:vAlign w:val="center"/>
          </w:tcPr>
          <w:p w14:paraId="272FCBB2" w14:textId="77777777" w:rsidR="006E5C62" w:rsidRPr="002C70C0" w:rsidRDefault="006E5C62" w:rsidP="00F965A9">
            <w:pPr>
              <w:pStyle w:val="TAC"/>
              <w:rPr>
                <w:ins w:id="29506" w:author="rk" w:date="2018-08-29T12:32:00Z"/>
                <w:rFonts w:cs="Arial"/>
                <w:lang w:val="sv-SE"/>
              </w:rPr>
            </w:pPr>
            <w:ins w:id="29507" w:author="rk" w:date="2018-08-29T12:32:00Z">
              <w:r w:rsidRPr="002C70C0">
                <w:rPr>
                  <w:rFonts w:cs="Arial"/>
                  <w:lang w:val="sv-SE"/>
                </w:rPr>
                <w:t>3.0 MHz E-UTRA signal, 1 RB (NOTE 2)</w:t>
              </w:r>
            </w:ins>
          </w:p>
        </w:tc>
      </w:tr>
      <w:tr w:rsidR="006E5C62" w:rsidRPr="002C70C0" w14:paraId="4547EB85" w14:textId="77777777" w:rsidTr="00F965A9">
        <w:trPr>
          <w:trHeight w:val="175"/>
          <w:jc w:val="center"/>
          <w:ins w:id="29508" w:author="rk" w:date="2018-08-29T12:32:00Z"/>
        </w:trPr>
        <w:tc>
          <w:tcPr>
            <w:tcW w:w="1467" w:type="dxa"/>
            <w:vMerge/>
            <w:vAlign w:val="center"/>
          </w:tcPr>
          <w:p w14:paraId="55753DAF" w14:textId="77777777" w:rsidR="006E5C62" w:rsidRPr="002C70C0" w:rsidRDefault="006E5C62" w:rsidP="00F965A9">
            <w:pPr>
              <w:pStyle w:val="TAC"/>
              <w:rPr>
                <w:ins w:id="29509" w:author="rk" w:date="2018-08-29T12:32:00Z"/>
                <w:rFonts w:cs="Arial"/>
              </w:rPr>
            </w:pPr>
          </w:p>
        </w:tc>
        <w:tc>
          <w:tcPr>
            <w:tcW w:w="2315" w:type="dxa"/>
            <w:vAlign w:val="center"/>
          </w:tcPr>
          <w:p w14:paraId="0DCC567E" w14:textId="77777777" w:rsidR="006E5C62" w:rsidRPr="002C70C0" w:rsidRDefault="006E5C62" w:rsidP="00F965A9">
            <w:pPr>
              <w:pStyle w:val="TAC"/>
              <w:rPr>
                <w:ins w:id="29510" w:author="rk" w:date="2018-08-29T12:32:00Z"/>
                <w:rFonts w:cs="Arial"/>
              </w:rPr>
            </w:pPr>
            <w:ins w:id="29511"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731ED32C" w14:textId="77777777" w:rsidR="006E5C62" w:rsidRPr="002C70C0" w:rsidRDefault="006E5C62" w:rsidP="00F965A9">
            <w:pPr>
              <w:pStyle w:val="TAC"/>
              <w:rPr>
                <w:ins w:id="29512" w:author="rk" w:date="2018-08-29T12:32:00Z"/>
                <w:rFonts w:cs="Arial"/>
              </w:rPr>
            </w:pPr>
            <w:ins w:id="29513"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0098300E" w14:textId="77777777" w:rsidR="006E5C62" w:rsidRPr="002C70C0" w:rsidRDefault="006E5C62" w:rsidP="00F965A9">
            <w:pPr>
              <w:pStyle w:val="TAC"/>
              <w:rPr>
                <w:ins w:id="29514" w:author="rk" w:date="2018-08-29T12:32:00Z"/>
                <w:rFonts w:cs="Arial"/>
              </w:rPr>
            </w:pPr>
          </w:p>
        </w:tc>
        <w:tc>
          <w:tcPr>
            <w:tcW w:w="2503" w:type="dxa"/>
            <w:vMerge/>
            <w:shd w:val="clear" w:color="auto" w:fill="auto"/>
            <w:vAlign w:val="center"/>
          </w:tcPr>
          <w:p w14:paraId="6978404E" w14:textId="77777777" w:rsidR="006E5C62" w:rsidRPr="002C70C0" w:rsidRDefault="006E5C62" w:rsidP="00F965A9">
            <w:pPr>
              <w:pStyle w:val="TAC"/>
              <w:rPr>
                <w:ins w:id="29515" w:author="rk" w:date="2018-08-29T12:32:00Z"/>
                <w:rFonts w:cs="Arial"/>
                <w:lang w:val="sv-SE"/>
              </w:rPr>
            </w:pPr>
          </w:p>
        </w:tc>
      </w:tr>
      <w:tr w:rsidR="006E5C62" w:rsidRPr="002C70C0" w14:paraId="64F7A843" w14:textId="77777777" w:rsidTr="00F965A9">
        <w:trPr>
          <w:trHeight w:val="88"/>
          <w:jc w:val="center"/>
          <w:ins w:id="29516" w:author="rk" w:date="2018-08-29T12:32:00Z"/>
        </w:trPr>
        <w:tc>
          <w:tcPr>
            <w:tcW w:w="1467" w:type="dxa"/>
            <w:vMerge w:val="restart"/>
            <w:vAlign w:val="center"/>
          </w:tcPr>
          <w:p w14:paraId="732323EE" w14:textId="77777777" w:rsidR="006E5C62" w:rsidRPr="002C70C0" w:rsidRDefault="006E5C62" w:rsidP="00F965A9">
            <w:pPr>
              <w:pStyle w:val="TAC"/>
              <w:rPr>
                <w:ins w:id="29517" w:author="rk" w:date="2018-08-29T12:32:00Z"/>
                <w:rFonts w:cs="Arial"/>
              </w:rPr>
            </w:pPr>
            <w:ins w:id="29518" w:author="rk" w:date="2018-08-29T12:32:00Z">
              <w:r w:rsidRPr="002C70C0">
                <w:rPr>
                  <w:rFonts w:cs="Arial"/>
                </w:rPr>
                <w:t>5</w:t>
              </w:r>
            </w:ins>
          </w:p>
        </w:tc>
        <w:tc>
          <w:tcPr>
            <w:tcW w:w="2315" w:type="dxa"/>
            <w:vAlign w:val="center"/>
          </w:tcPr>
          <w:p w14:paraId="262660C4" w14:textId="77777777" w:rsidR="006E5C62" w:rsidRPr="002C70C0" w:rsidRDefault="006E5C62" w:rsidP="00F965A9">
            <w:pPr>
              <w:pStyle w:val="TAC"/>
              <w:rPr>
                <w:ins w:id="29519" w:author="rk" w:date="2018-08-29T12:32:00Z"/>
                <w:rFonts w:cs="Arial"/>
              </w:rPr>
            </w:pPr>
            <w:ins w:id="29520"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295B0A0F" w14:textId="77777777" w:rsidR="006E5C62" w:rsidRPr="002C70C0" w:rsidRDefault="006E5C62" w:rsidP="00F965A9">
            <w:pPr>
              <w:pStyle w:val="TAC"/>
              <w:rPr>
                <w:ins w:id="29521" w:author="rk" w:date="2018-08-29T12:32:00Z"/>
                <w:rFonts w:cs="Arial"/>
              </w:rPr>
            </w:pPr>
            <w:ins w:id="29522"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249DA689" w14:textId="77777777" w:rsidR="006E5C62" w:rsidRPr="002C70C0" w:rsidRDefault="006E5C62" w:rsidP="00F965A9">
            <w:pPr>
              <w:pStyle w:val="TAC"/>
              <w:rPr>
                <w:ins w:id="29523" w:author="rk" w:date="2018-08-29T12:32:00Z"/>
                <w:rFonts w:cs="Arial"/>
              </w:rPr>
            </w:pPr>
            <w:ins w:id="29524" w:author="rk" w:date="2018-08-29T12:32:00Z">
              <w:r w:rsidRPr="002C70C0">
                <w:rPr>
                  <w:rFonts w:cs="Arial"/>
                </w:rPr>
                <w:t>±360</w:t>
              </w:r>
            </w:ins>
          </w:p>
        </w:tc>
        <w:tc>
          <w:tcPr>
            <w:tcW w:w="2503" w:type="dxa"/>
            <w:vMerge w:val="restart"/>
            <w:shd w:val="clear" w:color="auto" w:fill="auto"/>
            <w:vAlign w:val="center"/>
          </w:tcPr>
          <w:p w14:paraId="4F0A9B61" w14:textId="77777777" w:rsidR="006E5C62" w:rsidRPr="002C70C0" w:rsidRDefault="006E5C62" w:rsidP="00F965A9">
            <w:pPr>
              <w:pStyle w:val="TAC"/>
              <w:rPr>
                <w:ins w:id="29525" w:author="rk" w:date="2018-08-29T12:32:00Z"/>
                <w:rFonts w:cs="Arial"/>
              </w:rPr>
            </w:pPr>
            <w:ins w:id="29526" w:author="rk" w:date="2018-08-29T12:32:00Z">
              <w:r w:rsidRPr="002C70C0">
                <w:rPr>
                  <w:rFonts w:cs="Arial"/>
                </w:rPr>
                <w:t>CW</w:t>
              </w:r>
            </w:ins>
          </w:p>
        </w:tc>
      </w:tr>
      <w:tr w:rsidR="006E5C62" w:rsidRPr="002C70C0" w14:paraId="4179580A" w14:textId="77777777" w:rsidTr="00F965A9">
        <w:trPr>
          <w:trHeight w:val="87"/>
          <w:jc w:val="center"/>
          <w:ins w:id="29527" w:author="rk" w:date="2018-08-29T12:32:00Z"/>
        </w:trPr>
        <w:tc>
          <w:tcPr>
            <w:tcW w:w="1467" w:type="dxa"/>
            <w:vMerge/>
            <w:vAlign w:val="center"/>
          </w:tcPr>
          <w:p w14:paraId="0BFEEBE2" w14:textId="77777777" w:rsidR="006E5C62" w:rsidRPr="002C70C0" w:rsidRDefault="006E5C62" w:rsidP="00F965A9">
            <w:pPr>
              <w:pStyle w:val="TAC"/>
              <w:rPr>
                <w:ins w:id="29528" w:author="rk" w:date="2018-08-29T12:32:00Z"/>
                <w:rFonts w:cs="Arial"/>
              </w:rPr>
            </w:pPr>
          </w:p>
        </w:tc>
        <w:tc>
          <w:tcPr>
            <w:tcW w:w="2315" w:type="dxa"/>
            <w:vAlign w:val="center"/>
          </w:tcPr>
          <w:p w14:paraId="4DABF2E6" w14:textId="77777777" w:rsidR="006E5C62" w:rsidRPr="002C70C0" w:rsidRDefault="006E5C62" w:rsidP="00F965A9">
            <w:pPr>
              <w:pStyle w:val="TAC"/>
              <w:rPr>
                <w:ins w:id="29529" w:author="rk" w:date="2018-08-29T12:32:00Z"/>
                <w:rFonts w:cs="Arial"/>
              </w:rPr>
            </w:pPr>
            <w:ins w:id="29530"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58924B6D" w14:textId="77777777" w:rsidR="006E5C62" w:rsidRPr="002C70C0" w:rsidRDefault="006E5C62" w:rsidP="00F965A9">
            <w:pPr>
              <w:pStyle w:val="TAC"/>
              <w:rPr>
                <w:ins w:id="29531" w:author="rk" w:date="2018-08-29T12:32:00Z"/>
                <w:rFonts w:cs="Arial"/>
              </w:rPr>
            </w:pPr>
            <w:ins w:id="29532"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7F6487AF" w14:textId="77777777" w:rsidR="006E5C62" w:rsidRPr="002C70C0" w:rsidRDefault="006E5C62" w:rsidP="00F965A9">
            <w:pPr>
              <w:pStyle w:val="TAC"/>
              <w:rPr>
                <w:ins w:id="29533" w:author="rk" w:date="2018-08-29T12:32:00Z"/>
                <w:rFonts w:cs="Arial"/>
              </w:rPr>
            </w:pPr>
          </w:p>
        </w:tc>
        <w:tc>
          <w:tcPr>
            <w:tcW w:w="2503" w:type="dxa"/>
            <w:vMerge/>
            <w:shd w:val="clear" w:color="auto" w:fill="auto"/>
            <w:vAlign w:val="center"/>
          </w:tcPr>
          <w:p w14:paraId="4EB644C7" w14:textId="77777777" w:rsidR="006E5C62" w:rsidRPr="002C70C0" w:rsidRDefault="006E5C62" w:rsidP="00F965A9">
            <w:pPr>
              <w:pStyle w:val="TAC"/>
              <w:rPr>
                <w:ins w:id="29534" w:author="rk" w:date="2018-08-29T12:32:00Z"/>
                <w:rFonts w:cs="Arial"/>
              </w:rPr>
            </w:pPr>
          </w:p>
        </w:tc>
      </w:tr>
      <w:tr w:rsidR="006E5C62" w:rsidRPr="002C70C0" w14:paraId="4BB1FAE2" w14:textId="77777777" w:rsidTr="00F965A9">
        <w:trPr>
          <w:trHeight w:val="176"/>
          <w:jc w:val="center"/>
          <w:ins w:id="29535" w:author="rk" w:date="2018-08-29T12:32:00Z"/>
        </w:trPr>
        <w:tc>
          <w:tcPr>
            <w:tcW w:w="1467" w:type="dxa"/>
            <w:vMerge/>
            <w:vAlign w:val="center"/>
          </w:tcPr>
          <w:p w14:paraId="673357FD" w14:textId="77777777" w:rsidR="006E5C62" w:rsidRPr="002C70C0" w:rsidRDefault="006E5C62" w:rsidP="00F965A9">
            <w:pPr>
              <w:pStyle w:val="TAC"/>
              <w:rPr>
                <w:ins w:id="29536" w:author="rk" w:date="2018-08-29T12:32:00Z"/>
                <w:rFonts w:cs="Arial"/>
              </w:rPr>
            </w:pPr>
          </w:p>
        </w:tc>
        <w:tc>
          <w:tcPr>
            <w:tcW w:w="2315" w:type="dxa"/>
            <w:vAlign w:val="center"/>
          </w:tcPr>
          <w:p w14:paraId="37C37561" w14:textId="77777777" w:rsidR="006E5C62" w:rsidRPr="002C70C0" w:rsidRDefault="006E5C62" w:rsidP="00F965A9">
            <w:pPr>
              <w:pStyle w:val="TAC"/>
              <w:rPr>
                <w:ins w:id="29537" w:author="rk" w:date="2018-08-29T12:32:00Z"/>
                <w:rFonts w:cs="Arial"/>
              </w:rPr>
            </w:pPr>
            <w:ins w:id="29538"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607AD65D" w14:textId="77777777" w:rsidR="006E5C62" w:rsidRPr="002C70C0" w:rsidRDefault="006E5C62" w:rsidP="00F965A9">
            <w:pPr>
              <w:pStyle w:val="TAC"/>
              <w:rPr>
                <w:ins w:id="29539" w:author="rk" w:date="2018-08-29T12:32:00Z"/>
                <w:rFonts w:cs="Arial"/>
              </w:rPr>
            </w:pPr>
            <w:ins w:id="29540"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637E9C9A" w14:textId="77777777" w:rsidR="006E5C62" w:rsidRPr="002C70C0" w:rsidRDefault="006E5C62" w:rsidP="00F965A9">
            <w:pPr>
              <w:pStyle w:val="TAC"/>
              <w:rPr>
                <w:ins w:id="29541" w:author="rk" w:date="2018-08-29T12:32:00Z"/>
                <w:rFonts w:cs="Arial"/>
              </w:rPr>
            </w:pPr>
            <w:ins w:id="29542" w:author="rk" w:date="2018-08-29T12:32:00Z">
              <w:r w:rsidRPr="002C70C0">
                <w:rPr>
                  <w:rFonts w:cs="Arial"/>
                </w:rPr>
                <w:t>±1060</w:t>
              </w:r>
            </w:ins>
          </w:p>
        </w:tc>
        <w:tc>
          <w:tcPr>
            <w:tcW w:w="2503" w:type="dxa"/>
            <w:vMerge w:val="restart"/>
            <w:shd w:val="clear" w:color="auto" w:fill="auto"/>
            <w:vAlign w:val="center"/>
          </w:tcPr>
          <w:p w14:paraId="0B4AB297" w14:textId="77777777" w:rsidR="006E5C62" w:rsidRPr="002C70C0" w:rsidRDefault="006E5C62" w:rsidP="00F965A9">
            <w:pPr>
              <w:pStyle w:val="TAC"/>
              <w:rPr>
                <w:ins w:id="29543" w:author="rk" w:date="2018-08-29T12:32:00Z"/>
                <w:rFonts w:cs="Arial"/>
                <w:lang w:val="sv-SE"/>
              </w:rPr>
            </w:pPr>
            <w:ins w:id="29544" w:author="rk" w:date="2018-08-29T12:32:00Z">
              <w:r w:rsidRPr="002C70C0">
                <w:rPr>
                  <w:rFonts w:cs="Arial"/>
                  <w:lang w:val="sv-SE"/>
                </w:rPr>
                <w:t>5 MHz E-UTRA signal, 1 RB (NOTE 2)</w:t>
              </w:r>
            </w:ins>
          </w:p>
        </w:tc>
      </w:tr>
      <w:tr w:rsidR="006E5C62" w:rsidRPr="002C70C0" w14:paraId="6F486770" w14:textId="77777777" w:rsidTr="00F965A9">
        <w:trPr>
          <w:trHeight w:val="175"/>
          <w:jc w:val="center"/>
          <w:ins w:id="29545" w:author="rk" w:date="2018-08-29T12:32:00Z"/>
        </w:trPr>
        <w:tc>
          <w:tcPr>
            <w:tcW w:w="1467" w:type="dxa"/>
            <w:vMerge/>
            <w:vAlign w:val="center"/>
          </w:tcPr>
          <w:p w14:paraId="05F29A81" w14:textId="77777777" w:rsidR="006E5C62" w:rsidRPr="002C70C0" w:rsidRDefault="006E5C62" w:rsidP="00F965A9">
            <w:pPr>
              <w:pStyle w:val="TAC"/>
              <w:rPr>
                <w:ins w:id="29546" w:author="rk" w:date="2018-08-29T12:32:00Z"/>
                <w:rFonts w:cs="Arial"/>
              </w:rPr>
            </w:pPr>
          </w:p>
        </w:tc>
        <w:tc>
          <w:tcPr>
            <w:tcW w:w="2315" w:type="dxa"/>
            <w:vAlign w:val="center"/>
          </w:tcPr>
          <w:p w14:paraId="471DF7A4" w14:textId="77777777" w:rsidR="006E5C62" w:rsidRPr="002C70C0" w:rsidRDefault="006E5C62" w:rsidP="00F965A9">
            <w:pPr>
              <w:pStyle w:val="TAC"/>
              <w:rPr>
                <w:ins w:id="29547" w:author="rk" w:date="2018-08-29T12:32:00Z"/>
                <w:rFonts w:cs="Arial"/>
              </w:rPr>
            </w:pPr>
            <w:ins w:id="2954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63B231EE" w14:textId="77777777" w:rsidR="006E5C62" w:rsidRPr="002C70C0" w:rsidRDefault="006E5C62" w:rsidP="00F965A9">
            <w:pPr>
              <w:pStyle w:val="TAC"/>
              <w:rPr>
                <w:ins w:id="29549" w:author="rk" w:date="2018-08-29T12:32:00Z"/>
                <w:rFonts w:cs="Arial"/>
              </w:rPr>
            </w:pPr>
            <w:ins w:id="29550"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4632721E" w14:textId="77777777" w:rsidR="006E5C62" w:rsidRPr="002C70C0" w:rsidRDefault="006E5C62" w:rsidP="00F965A9">
            <w:pPr>
              <w:pStyle w:val="TAC"/>
              <w:rPr>
                <w:ins w:id="29551" w:author="rk" w:date="2018-08-29T12:32:00Z"/>
                <w:rFonts w:cs="Arial"/>
              </w:rPr>
            </w:pPr>
          </w:p>
        </w:tc>
        <w:tc>
          <w:tcPr>
            <w:tcW w:w="2503" w:type="dxa"/>
            <w:vMerge/>
            <w:shd w:val="clear" w:color="auto" w:fill="auto"/>
            <w:vAlign w:val="center"/>
          </w:tcPr>
          <w:p w14:paraId="1850D001" w14:textId="77777777" w:rsidR="006E5C62" w:rsidRPr="002C70C0" w:rsidRDefault="006E5C62" w:rsidP="00F965A9">
            <w:pPr>
              <w:pStyle w:val="TAC"/>
              <w:rPr>
                <w:ins w:id="29552" w:author="rk" w:date="2018-08-29T12:32:00Z"/>
                <w:rFonts w:cs="Arial"/>
                <w:lang w:val="sv-SE"/>
              </w:rPr>
            </w:pPr>
          </w:p>
        </w:tc>
      </w:tr>
      <w:tr w:rsidR="006E5C62" w:rsidRPr="002C70C0" w14:paraId="4B2A6714" w14:textId="77777777" w:rsidTr="00F965A9">
        <w:trPr>
          <w:trHeight w:val="88"/>
          <w:jc w:val="center"/>
          <w:ins w:id="29553" w:author="rk" w:date="2018-08-29T12:32:00Z"/>
        </w:trPr>
        <w:tc>
          <w:tcPr>
            <w:tcW w:w="1467" w:type="dxa"/>
            <w:vMerge w:val="restart"/>
            <w:vAlign w:val="center"/>
          </w:tcPr>
          <w:p w14:paraId="47B532EA" w14:textId="77777777" w:rsidR="006E5C62" w:rsidRPr="002C70C0" w:rsidRDefault="006E5C62" w:rsidP="00F965A9">
            <w:pPr>
              <w:pStyle w:val="TAC"/>
              <w:rPr>
                <w:ins w:id="29554" w:author="rk" w:date="2018-08-29T12:32:00Z"/>
                <w:rFonts w:cs="Arial"/>
              </w:rPr>
            </w:pPr>
            <w:ins w:id="29555" w:author="rk" w:date="2018-08-29T12:32:00Z">
              <w:r w:rsidRPr="002C70C0">
                <w:rPr>
                  <w:rFonts w:cs="Arial"/>
                </w:rPr>
                <w:t>10</w:t>
              </w:r>
            </w:ins>
          </w:p>
          <w:p w14:paraId="0D6F2556" w14:textId="77777777" w:rsidR="006E5C62" w:rsidRPr="002C70C0" w:rsidRDefault="006E5C62" w:rsidP="00F965A9">
            <w:pPr>
              <w:pStyle w:val="TAC"/>
              <w:rPr>
                <w:ins w:id="29556" w:author="rk" w:date="2018-08-29T12:32:00Z"/>
                <w:rFonts w:cs="Arial"/>
              </w:rPr>
            </w:pPr>
            <w:ins w:id="29557" w:author="rk" w:date="2018-08-29T12:32:00Z">
              <w:r w:rsidRPr="002C70C0">
                <w:rPr>
                  <w:rFonts w:cs="Arial"/>
                </w:rPr>
                <w:t>(NOTE 3)</w:t>
              </w:r>
            </w:ins>
          </w:p>
        </w:tc>
        <w:tc>
          <w:tcPr>
            <w:tcW w:w="2315" w:type="dxa"/>
            <w:vAlign w:val="center"/>
          </w:tcPr>
          <w:p w14:paraId="7BF7FE0D" w14:textId="77777777" w:rsidR="006E5C62" w:rsidRPr="002C70C0" w:rsidRDefault="006E5C62" w:rsidP="00F965A9">
            <w:pPr>
              <w:pStyle w:val="TAC"/>
              <w:rPr>
                <w:ins w:id="29558" w:author="rk" w:date="2018-08-29T12:32:00Z"/>
                <w:rFonts w:cs="Arial"/>
              </w:rPr>
            </w:pPr>
            <w:ins w:id="29559" w:author="rk" w:date="2018-08-29T12:32:00Z">
              <w:r w:rsidRPr="002C70C0">
                <w:rPr>
                  <w:rFonts w:cs="Arial"/>
                </w:rPr>
                <w:t>EIS</w:t>
              </w:r>
              <w:r w:rsidRPr="002C70C0">
                <w:rPr>
                  <w:rFonts w:cs="Arial"/>
                  <w:vertAlign w:val="subscript"/>
                </w:rPr>
                <w:t>REFSENS</w:t>
              </w:r>
              <w:r w:rsidRPr="002C70C0">
                <w:rPr>
                  <w:rFonts w:cs="Arial"/>
                </w:rPr>
                <w:t xml:space="preserve"> + 6dB </w:t>
              </w:r>
            </w:ins>
          </w:p>
        </w:tc>
        <w:tc>
          <w:tcPr>
            <w:tcW w:w="1907" w:type="dxa"/>
            <w:vAlign w:val="center"/>
          </w:tcPr>
          <w:p w14:paraId="73DA2032" w14:textId="77777777" w:rsidR="006E5C62" w:rsidRPr="002C70C0" w:rsidRDefault="006E5C62" w:rsidP="00F965A9">
            <w:pPr>
              <w:pStyle w:val="TAC"/>
              <w:rPr>
                <w:ins w:id="29560" w:author="rk" w:date="2018-08-29T12:32:00Z"/>
                <w:rFonts w:cs="Arial"/>
              </w:rPr>
            </w:pPr>
            <w:ins w:id="29561"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12121886" w14:textId="77777777" w:rsidR="006E5C62" w:rsidRPr="002C70C0" w:rsidRDefault="006E5C62" w:rsidP="00F965A9">
            <w:pPr>
              <w:pStyle w:val="TAC"/>
              <w:rPr>
                <w:ins w:id="29562" w:author="rk" w:date="2018-08-29T12:32:00Z"/>
                <w:rFonts w:cs="Arial"/>
              </w:rPr>
            </w:pPr>
            <w:ins w:id="29563" w:author="rk" w:date="2018-08-29T12:32:00Z">
              <w:r w:rsidRPr="002C70C0">
                <w:rPr>
                  <w:rFonts w:cs="Arial"/>
                </w:rPr>
                <w:t>±325</w:t>
              </w:r>
            </w:ins>
          </w:p>
        </w:tc>
        <w:tc>
          <w:tcPr>
            <w:tcW w:w="2503" w:type="dxa"/>
            <w:vMerge w:val="restart"/>
            <w:shd w:val="clear" w:color="auto" w:fill="auto"/>
            <w:vAlign w:val="center"/>
          </w:tcPr>
          <w:p w14:paraId="5B4397FB" w14:textId="77777777" w:rsidR="006E5C62" w:rsidRPr="002C70C0" w:rsidRDefault="006E5C62" w:rsidP="00F965A9">
            <w:pPr>
              <w:pStyle w:val="TAC"/>
              <w:rPr>
                <w:ins w:id="29564" w:author="rk" w:date="2018-08-29T12:32:00Z"/>
                <w:rFonts w:cs="Arial"/>
              </w:rPr>
            </w:pPr>
            <w:ins w:id="29565" w:author="rk" w:date="2018-08-29T12:32:00Z">
              <w:r w:rsidRPr="002C70C0">
                <w:rPr>
                  <w:rFonts w:cs="Arial"/>
                </w:rPr>
                <w:t>CW</w:t>
              </w:r>
            </w:ins>
          </w:p>
        </w:tc>
      </w:tr>
      <w:tr w:rsidR="006E5C62" w:rsidRPr="002C70C0" w14:paraId="52C54020" w14:textId="77777777" w:rsidTr="00F965A9">
        <w:trPr>
          <w:trHeight w:val="87"/>
          <w:jc w:val="center"/>
          <w:ins w:id="29566" w:author="rk" w:date="2018-08-29T12:32:00Z"/>
        </w:trPr>
        <w:tc>
          <w:tcPr>
            <w:tcW w:w="1467" w:type="dxa"/>
            <w:vMerge/>
            <w:vAlign w:val="center"/>
          </w:tcPr>
          <w:p w14:paraId="34C13D83" w14:textId="77777777" w:rsidR="006E5C62" w:rsidRPr="002C70C0" w:rsidRDefault="006E5C62" w:rsidP="00F965A9">
            <w:pPr>
              <w:pStyle w:val="TAC"/>
              <w:rPr>
                <w:ins w:id="29567" w:author="rk" w:date="2018-08-29T12:32:00Z"/>
                <w:rFonts w:cs="Arial"/>
              </w:rPr>
            </w:pPr>
          </w:p>
        </w:tc>
        <w:tc>
          <w:tcPr>
            <w:tcW w:w="2315" w:type="dxa"/>
            <w:vAlign w:val="center"/>
          </w:tcPr>
          <w:p w14:paraId="74619CDC" w14:textId="77777777" w:rsidR="006E5C62" w:rsidRPr="002C70C0" w:rsidRDefault="006E5C62" w:rsidP="00F965A9">
            <w:pPr>
              <w:pStyle w:val="TAC"/>
              <w:rPr>
                <w:ins w:id="29568" w:author="rk" w:date="2018-08-29T12:32:00Z"/>
                <w:rFonts w:cs="Arial"/>
              </w:rPr>
            </w:pPr>
            <w:ins w:id="29569"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ins>
          </w:p>
        </w:tc>
        <w:tc>
          <w:tcPr>
            <w:tcW w:w="1907" w:type="dxa"/>
            <w:vAlign w:val="center"/>
          </w:tcPr>
          <w:p w14:paraId="5FCB8EB1" w14:textId="77777777" w:rsidR="006E5C62" w:rsidRPr="002C70C0" w:rsidRDefault="006E5C62" w:rsidP="00F965A9">
            <w:pPr>
              <w:pStyle w:val="TAC"/>
              <w:rPr>
                <w:ins w:id="29570" w:author="rk" w:date="2018-08-29T12:32:00Z"/>
                <w:rFonts w:cs="Arial"/>
              </w:rPr>
            </w:pPr>
            <w:ins w:id="29571"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1F2E165C" w14:textId="77777777" w:rsidR="006E5C62" w:rsidRPr="002C70C0" w:rsidRDefault="006E5C62" w:rsidP="00F965A9">
            <w:pPr>
              <w:pStyle w:val="TAC"/>
              <w:rPr>
                <w:ins w:id="29572" w:author="rk" w:date="2018-08-29T12:32:00Z"/>
                <w:rFonts w:cs="Arial"/>
              </w:rPr>
            </w:pPr>
          </w:p>
        </w:tc>
        <w:tc>
          <w:tcPr>
            <w:tcW w:w="2503" w:type="dxa"/>
            <w:vMerge/>
            <w:shd w:val="clear" w:color="auto" w:fill="auto"/>
            <w:vAlign w:val="center"/>
          </w:tcPr>
          <w:p w14:paraId="461C9D24" w14:textId="77777777" w:rsidR="006E5C62" w:rsidRPr="002C70C0" w:rsidRDefault="006E5C62" w:rsidP="00F965A9">
            <w:pPr>
              <w:pStyle w:val="TAC"/>
              <w:rPr>
                <w:ins w:id="29573" w:author="rk" w:date="2018-08-29T12:32:00Z"/>
                <w:rFonts w:cs="Arial"/>
              </w:rPr>
            </w:pPr>
          </w:p>
        </w:tc>
      </w:tr>
      <w:tr w:rsidR="006E5C62" w:rsidRPr="002C70C0" w14:paraId="1DC1A83A" w14:textId="77777777" w:rsidTr="00F965A9">
        <w:trPr>
          <w:trHeight w:val="176"/>
          <w:jc w:val="center"/>
          <w:ins w:id="29574" w:author="rk" w:date="2018-08-29T12:32:00Z"/>
        </w:trPr>
        <w:tc>
          <w:tcPr>
            <w:tcW w:w="1467" w:type="dxa"/>
            <w:vMerge/>
            <w:vAlign w:val="center"/>
          </w:tcPr>
          <w:p w14:paraId="7439E17D" w14:textId="77777777" w:rsidR="006E5C62" w:rsidRPr="002C70C0" w:rsidRDefault="006E5C62" w:rsidP="00F965A9">
            <w:pPr>
              <w:pStyle w:val="TAC"/>
              <w:rPr>
                <w:ins w:id="29575" w:author="rk" w:date="2018-08-29T12:32:00Z"/>
                <w:rFonts w:cs="Arial"/>
              </w:rPr>
            </w:pPr>
          </w:p>
        </w:tc>
        <w:tc>
          <w:tcPr>
            <w:tcW w:w="2315" w:type="dxa"/>
            <w:vAlign w:val="center"/>
          </w:tcPr>
          <w:p w14:paraId="6B8C7EC1" w14:textId="77777777" w:rsidR="006E5C62" w:rsidRPr="002C70C0" w:rsidRDefault="006E5C62" w:rsidP="00F965A9">
            <w:pPr>
              <w:pStyle w:val="TAC"/>
              <w:rPr>
                <w:ins w:id="29576" w:author="rk" w:date="2018-08-29T12:32:00Z"/>
                <w:rFonts w:cs="Arial"/>
              </w:rPr>
            </w:pPr>
            <w:ins w:id="29577"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07E7A62E" w14:textId="77777777" w:rsidR="006E5C62" w:rsidRPr="002C70C0" w:rsidRDefault="006E5C62" w:rsidP="00F965A9">
            <w:pPr>
              <w:pStyle w:val="TAC"/>
              <w:rPr>
                <w:ins w:id="29578" w:author="rk" w:date="2018-08-29T12:32:00Z"/>
                <w:rFonts w:cs="Arial"/>
              </w:rPr>
            </w:pPr>
            <w:ins w:id="29579"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5CDEF41F" w14:textId="77777777" w:rsidR="006E5C62" w:rsidRPr="002C70C0" w:rsidRDefault="006E5C62" w:rsidP="00F965A9">
            <w:pPr>
              <w:pStyle w:val="TAC"/>
              <w:rPr>
                <w:ins w:id="29580" w:author="rk" w:date="2018-08-29T12:32:00Z"/>
                <w:rFonts w:cs="Arial"/>
              </w:rPr>
            </w:pPr>
            <w:ins w:id="29581" w:author="rk" w:date="2018-08-29T12:32:00Z">
              <w:r w:rsidRPr="002C70C0">
                <w:rPr>
                  <w:rFonts w:cs="Arial"/>
                </w:rPr>
                <w:t>±1240</w:t>
              </w:r>
            </w:ins>
          </w:p>
        </w:tc>
        <w:tc>
          <w:tcPr>
            <w:tcW w:w="2503" w:type="dxa"/>
            <w:vMerge w:val="restart"/>
            <w:shd w:val="clear" w:color="auto" w:fill="auto"/>
            <w:vAlign w:val="center"/>
          </w:tcPr>
          <w:p w14:paraId="7048390D" w14:textId="77777777" w:rsidR="006E5C62" w:rsidRPr="002C70C0" w:rsidRDefault="006E5C62" w:rsidP="00F965A9">
            <w:pPr>
              <w:pStyle w:val="TAC"/>
              <w:rPr>
                <w:ins w:id="29582" w:author="rk" w:date="2018-08-29T12:32:00Z"/>
                <w:rFonts w:cs="Arial"/>
                <w:lang w:val="sv-SE"/>
              </w:rPr>
            </w:pPr>
            <w:ins w:id="29583" w:author="rk" w:date="2018-08-29T12:32:00Z">
              <w:r w:rsidRPr="002C70C0">
                <w:rPr>
                  <w:rFonts w:cs="Arial"/>
                  <w:lang w:val="sv-SE"/>
                </w:rPr>
                <w:t>5 MHz E-UTRA signal, 1 RB (NOTE 2)</w:t>
              </w:r>
            </w:ins>
          </w:p>
        </w:tc>
      </w:tr>
      <w:tr w:rsidR="006E5C62" w:rsidRPr="002C70C0" w14:paraId="3B0741EA" w14:textId="77777777" w:rsidTr="00F965A9">
        <w:trPr>
          <w:trHeight w:val="175"/>
          <w:jc w:val="center"/>
          <w:ins w:id="29584" w:author="rk" w:date="2018-08-29T12:32:00Z"/>
        </w:trPr>
        <w:tc>
          <w:tcPr>
            <w:tcW w:w="1467" w:type="dxa"/>
            <w:vMerge/>
            <w:vAlign w:val="center"/>
          </w:tcPr>
          <w:p w14:paraId="295F8054" w14:textId="77777777" w:rsidR="006E5C62" w:rsidRPr="002C70C0" w:rsidRDefault="006E5C62" w:rsidP="00F965A9">
            <w:pPr>
              <w:pStyle w:val="TAC"/>
              <w:rPr>
                <w:ins w:id="29585" w:author="rk" w:date="2018-08-29T12:32:00Z"/>
                <w:rFonts w:cs="Arial"/>
              </w:rPr>
            </w:pPr>
          </w:p>
        </w:tc>
        <w:tc>
          <w:tcPr>
            <w:tcW w:w="2315" w:type="dxa"/>
            <w:vAlign w:val="center"/>
          </w:tcPr>
          <w:p w14:paraId="4FCAE663" w14:textId="77777777" w:rsidR="006E5C62" w:rsidRPr="002C70C0" w:rsidRDefault="006E5C62" w:rsidP="00F965A9">
            <w:pPr>
              <w:pStyle w:val="TAC"/>
              <w:rPr>
                <w:ins w:id="29586" w:author="rk" w:date="2018-08-29T12:32:00Z"/>
                <w:rFonts w:cs="Arial"/>
              </w:rPr>
            </w:pPr>
            <w:ins w:id="2958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35F555EF" w14:textId="77777777" w:rsidR="006E5C62" w:rsidRPr="002C70C0" w:rsidRDefault="006E5C62" w:rsidP="00F965A9">
            <w:pPr>
              <w:pStyle w:val="TAC"/>
              <w:rPr>
                <w:ins w:id="29588" w:author="rk" w:date="2018-08-29T12:32:00Z"/>
                <w:rFonts w:cs="Arial"/>
              </w:rPr>
            </w:pPr>
            <w:ins w:id="29589"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1FEE6FDE" w14:textId="77777777" w:rsidR="006E5C62" w:rsidRPr="002C70C0" w:rsidRDefault="006E5C62" w:rsidP="00F965A9">
            <w:pPr>
              <w:pStyle w:val="TAC"/>
              <w:rPr>
                <w:ins w:id="29590" w:author="rk" w:date="2018-08-29T12:32:00Z"/>
                <w:rFonts w:cs="Arial"/>
              </w:rPr>
            </w:pPr>
          </w:p>
        </w:tc>
        <w:tc>
          <w:tcPr>
            <w:tcW w:w="2503" w:type="dxa"/>
            <w:vMerge/>
            <w:shd w:val="clear" w:color="auto" w:fill="auto"/>
            <w:vAlign w:val="center"/>
          </w:tcPr>
          <w:p w14:paraId="19465A6A" w14:textId="77777777" w:rsidR="006E5C62" w:rsidRPr="002C70C0" w:rsidRDefault="006E5C62" w:rsidP="00F965A9">
            <w:pPr>
              <w:pStyle w:val="TAC"/>
              <w:rPr>
                <w:ins w:id="29591" w:author="rk" w:date="2018-08-29T12:32:00Z"/>
                <w:rFonts w:cs="Arial"/>
                <w:lang w:val="sv-SE"/>
              </w:rPr>
            </w:pPr>
          </w:p>
        </w:tc>
      </w:tr>
      <w:tr w:rsidR="006E5C62" w:rsidRPr="002C70C0" w14:paraId="0ACA224F" w14:textId="77777777" w:rsidTr="00F965A9">
        <w:trPr>
          <w:trHeight w:val="88"/>
          <w:jc w:val="center"/>
          <w:ins w:id="29592" w:author="rk" w:date="2018-08-29T12:32:00Z"/>
        </w:trPr>
        <w:tc>
          <w:tcPr>
            <w:tcW w:w="1467" w:type="dxa"/>
            <w:vMerge w:val="restart"/>
            <w:vAlign w:val="center"/>
          </w:tcPr>
          <w:p w14:paraId="20788AB2" w14:textId="77777777" w:rsidR="006E5C62" w:rsidRPr="002C70C0" w:rsidRDefault="006E5C62" w:rsidP="00F965A9">
            <w:pPr>
              <w:pStyle w:val="TAC"/>
              <w:rPr>
                <w:ins w:id="29593" w:author="rk" w:date="2018-08-29T12:32:00Z"/>
                <w:rFonts w:cs="Arial"/>
              </w:rPr>
            </w:pPr>
            <w:ins w:id="29594" w:author="rk" w:date="2018-08-29T12:32:00Z">
              <w:r w:rsidRPr="002C70C0">
                <w:rPr>
                  <w:rFonts w:cs="Arial"/>
                </w:rPr>
                <w:t>15</w:t>
              </w:r>
            </w:ins>
          </w:p>
          <w:p w14:paraId="4B6D9C97" w14:textId="77777777" w:rsidR="006E5C62" w:rsidRPr="002C70C0" w:rsidRDefault="006E5C62" w:rsidP="00F965A9">
            <w:pPr>
              <w:pStyle w:val="TAC"/>
              <w:rPr>
                <w:ins w:id="29595" w:author="rk" w:date="2018-08-29T12:32:00Z"/>
                <w:rFonts w:cs="Arial"/>
              </w:rPr>
            </w:pPr>
            <w:ins w:id="29596" w:author="rk" w:date="2018-08-29T12:32:00Z">
              <w:r w:rsidRPr="002C70C0">
                <w:rPr>
                  <w:rFonts w:cs="Arial"/>
                </w:rPr>
                <w:t>(NOTE 3)</w:t>
              </w:r>
            </w:ins>
          </w:p>
        </w:tc>
        <w:tc>
          <w:tcPr>
            <w:tcW w:w="2315" w:type="dxa"/>
            <w:vAlign w:val="center"/>
          </w:tcPr>
          <w:p w14:paraId="471D2319" w14:textId="77777777" w:rsidR="006E5C62" w:rsidRPr="002C70C0" w:rsidRDefault="006E5C62" w:rsidP="00F965A9">
            <w:pPr>
              <w:pStyle w:val="TAC"/>
              <w:rPr>
                <w:ins w:id="29597" w:author="rk" w:date="2018-08-29T12:32:00Z"/>
                <w:rFonts w:cs="Arial"/>
              </w:rPr>
            </w:pPr>
            <w:ins w:id="29598"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43D8528B" w14:textId="77777777" w:rsidR="006E5C62" w:rsidRPr="002C70C0" w:rsidRDefault="006E5C62" w:rsidP="00F965A9">
            <w:pPr>
              <w:pStyle w:val="TAC"/>
              <w:rPr>
                <w:ins w:id="29599" w:author="rk" w:date="2018-08-29T12:32:00Z"/>
                <w:rFonts w:cs="Arial"/>
              </w:rPr>
            </w:pPr>
            <w:ins w:id="29600"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5CE37DE1" w14:textId="77777777" w:rsidR="006E5C62" w:rsidRPr="002C70C0" w:rsidRDefault="006E5C62" w:rsidP="00F965A9">
            <w:pPr>
              <w:pStyle w:val="TAC"/>
              <w:rPr>
                <w:ins w:id="29601" w:author="rk" w:date="2018-08-29T12:32:00Z"/>
                <w:rFonts w:cs="Arial"/>
              </w:rPr>
            </w:pPr>
            <w:ins w:id="29602" w:author="rk" w:date="2018-08-29T12:32:00Z">
              <w:r w:rsidRPr="002C70C0">
                <w:rPr>
                  <w:rFonts w:cs="Arial"/>
                </w:rPr>
                <w:t>±380</w:t>
              </w:r>
            </w:ins>
          </w:p>
        </w:tc>
        <w:tc>
          <w:tcPr>
            <w:tcW w:w="2503" w:type="dxa"/>
            <w:vMerge w:val="restart"/>
            <w:shd w:val="clear" w:color="auto" w:fill="auto"/>
            <w:vAlign w:val="center"/>
          </w:tcPr>
          <w:p w14:paraId="1E610359" w14:textId="77777777" w:rsidR="006E5C62" w:rsidRPr="002C70C0" w:rsidRDefault="006E5C62" w:rsidP="00F965A9">
            <w:pPr>
              <w:pStyle w:val="TAC"/>
              <w:rPr>
                <w:ins w:id="29603" w:author="rk" w:date="2018-08-29T12:32:00Z"/>
                <w:rFonts w:cs="Arial"/>
              </w:rPr>
            </w:pPr>
            <w:ins w:id="29604" w:author="rk" w:date="2018-08-29T12:32:00Z">
              <w:r w:rsidRPr="002C70C0">
                <w:rPr>
                  <w:rFonts w:cs="Arial"/>
                </w:rPr>
                <w:t>CW</w:t>
              </w:r>
            </w:ins>
          </w:p>
        </w:tc>
      </w:tr>
      <w:tr w:rsidR="006E5C62" w:rsidRPr="002C70C0" w14:paraId="11654F6C" w14:textId="77777777" w:rsidTr="00F965A9">
        <w:trPr>
          <w:trHeight w:val="87"/>
          <w:jc w:val="center"/>
          <w:ins w:id="29605" w:author="rk" w:date="2018-08-29T12:32:00Z"/>
        </w:trPr>
        <w:tc>
          <w:tcPr>
            <w:tcW w:w="1467" w:type="dxa"/>
            <w:vMerge/>
            <w:vAlign w:val="center"/>
          </w:tcPr>
          <w:p w14:paraId="0792F44A" w14:textId="77777777" w:rsidR="006E5C62" w:rsidRPr="002C70C0" w:rsidRDefault="006E5C62" w:rsidP="00F965A9">
            <w:pPr>
              <w:pStyle w:val="TAC"/>
              <w:rPr>
                <w:ins w:id="29606" w:author="rk" w:date="2018-08-29T12:32:00Z"/>
                <w:rFonts w:cs="Arial"/>
              </w:rPr>
            </w:pPr>
          </w:p>
        </w:tc>
        <w:tc>
          <w:tcPr>
            <w:tcW w:w="2315" w:type="dxa"/>
            <w:vAlign w:val="center"/>
          </w:tcPr>
          <w:p w14:paraId="2BB26837" w14:textId="77777777" w:rsidR="006E5C62" w:rsidRPr="002C70C0" w:rsidRDefault="006E5C62" w:rsidP="00F965A9">
            <w:pPr>
              <w:pStyle w:val="TAC"/>
              <w:rPr>
                <w:ins w:id="29607" w:author="rk" w:date="2018-08-29T12:32:00Z"/>
                <w:rFonts w:cs="Arial"/>
              </w:rPr>
            </w:pPr>
            <w:ins w:id="29608"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7654DBB2" w14:textId="77777777" w:rsidR="006E5C62" w:rsidRPr="002C70C0" w:rsidRDefault="006E5C62" w:rsidP="00F965A9">
            <w:pPr>
              <w:pStyle w:val="TAC"/>
              <w:rPr>
                <w:ins w:id="29609" w:author="rk" w:date="2018-08-29T12:32:00Z"/>
                <w:rFonts w:cs="Arial"/>
              </w:rPr>
            </w:pPr>
            <w:ins w:id="29610"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307D3413" w14:textId="77777777" w:rsidR="006E5C62" w:rsidRPr="002C70C0" w:rsidRDefault="006E5C62" w:rsidP="00F965A9">
            <w:pPr>
              <w:pStyle w:val="TAC"/>
              <w:rPr>
                <w:ins w:id="29611" w:author="rk" w:date="2018-08-29T12:32:00Z"/>
                <w:rFonts w:cs="Arial"/>
              </w:rPr>
            </w:pPr>
          </w:p>
        </w:tc>
        <w:tc>
          <w:tcPr>
            <w:tcW w:w="2503" w:type="dxa"/>
            <w:vMerge/>
            <w:shd w:val="clear" w:color="auto" w:fill="auto"/>
            <w:vAlign w:val="center"/>
          </w:tcPr>
          <w:p w14:paraId="4E4392D8" w14:textId="77777777" w:rsidR="006E5C62" w:rsidRPr="002C70C0" w:rsidRDefault="006E5C62" w:rsidP="00F965A9">
            <w:pPr>
              <w:pStyle w:val="TAC"/>
              <w:rPr>
                <w:ins w:id="29612" w:author="rk" w:date="2018-08-29T12:32:00Z"/>
                <w:rFonts w:cs="Arial"/>
              </w:rPr>
            </w:pPr>
          </w:p>
        </w:tc>
      </w:tr>
      <w:tr w:rsidR="006E5C62" w:rsidRPr="002C70C0" w14:paraId="2ED10D11" w14:textId="77777777" w:rsidTr="00F965A9">
        <w:trPr>
          <w:trHeight w:val="176"/>
          <w:jc w:val="center"/>
          <w:ins w:id="29613" w:author="rk" w:date="2018-08-29T12:32:00Z"/>
        </w:trPr>
        <w:tc>
          <w:tcPr>
            <w:tcW w:w="1467" w:type="dxa"/>
            <w:vMerge/>
            <w:vAlign w:val="center"/>
          </w:tcPr>
          <w:p w14:paraId="76A4ABBC" w14:textId="77777777" w:rsidR="006E5C62" w:rsidRPr="002C70C0" w:rsidRDefault="006E5C62" w:rsidP="00F965A9">
            <w:pPr>
              <w:pStyle w:val="TAC"/>
              <w:rPr>
                <w:ins w:id="29614" w:author="rk" w:date="2018-08-29T12:32:00Z"/>
                <w:rFonts w:cs="Arial"/>
              </w:rPr>
            </w:pPr>
          </w:p>
        </w:tc>
        <w:tc>
          <w:tcPr>
            <w:tcW w:w="2315" w:type="dxa"/>
            <w:vAlign w:val="center"/>
          </w:tcPr>
          <w:p w14:paraId="265D52C5" w14:textId="77777777" w:rsidR="006E5C62" w:rsidRPr="002C70C0" w:rsidRDefault="006E5C62" w:rsidP="00F965A9">
            <w:pPr>
              <w:pStyle w:val="TAC"/>
              <w:rPr>
                <w:ins w:id="29615" w:author="rk" w:date="2018-08-29T12:32:00Z"/>
                <w:rFonts w:cs="Arial"/>
              </w:rPr>
            </w:pPr>
            <w:ins w:id="29616"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653D12A0" w14:textId="77777777" w:rsidR="006E5C62" w:rsidRPr="002C70C0" w:rsidRDefault="006E5C62" w:rsidP="00F965A9">
            <w:pPr>
              <w:pStyle w:val="TAC"/>
              <w:rPr>
                <w:ins w:id="29617" w:author="rk" w:date="2018-08-29T12:32:00Z"/>
                <w:rFonts w:cs="Arial"/>
              </w:rPr>
            </w:pPr>
            <w:ins w:id="29618"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730073C4" w14:textId="77777777" w:rsidR="006E5C62" w:rsidRPr="002C70C0" w:rsidRDefault="006E5C62" w:rsidP="00F965A9">
            <w:pPr>
              <w:pStyle w:val="TAC"/>
              <w:rPr>
                <w:ins w:id="29619" w:author="rk" w:date="2018-08-29T12:32:00Z"/>
                <w:rFonts w:cs="Arial"/>
              </w:rPr>
            </w:pPr>
            <w:ins w:id="29620" w:author="rk" w:date="2018-08-29T12:32:00Z">
              <w:r w:rsidRPr="002C70C0">
                <w:rPr>
                  <w:rFonts w:cs="Arial"/>
                </w:rPr>
                <w:t>±1600</w:t>
              </w:r>
            </w:ins>
          </w:p>
        </w:tc>
        <w:tc>
          <w:tcPr>
            <w:tcW w:w="2503" w:type="dxa"/>
            <w:vMerge w:val="restart"/>
            <w:shd w:val="clear" w:color="auto" w:fill="auto"/>
            <w:vAlign w:val="center"/>
          </w:tcPr>
          <w:p w14:paraId="736618C4" w14:textId="77777777" w:rsidR="006E5C62" w:rsidRPr="002C70C0" w:rsidRDefault="006E5C62" w:rsidP="00F965A9">
            <w:pPr>
              <w:pStyle w:val="TAC"/>
              <w:rPr>
                <w:ins w:id="29621" w:author="rk" w:date="2018-08-29T12:32:00Z"/>
                <w:rFonts w:cs="Arial"/>
                <w:lang w:val="sv-SE"/>
              </w:rPr>
            </w:pPr>
            <w:ins w:id="29622" w:author="rk" w:date="2018-08-29T12:32:00Z">
              <w:r w:rsidRPr="002C70C0">
                <w:rPr>
                  <w:rFonts w:cs="Arial"/>
                  <w:lang w:val="sv-SE"/>
                </w:rPr>
                <w:t>5MHz E-UTRA signal, 1 RB (NOTE 2)</w:t>
              </w:r>
            </w:ins>
          </w:p>
        </w:tc>
      </w:tr>
      <w:tr w:rsidR="006E5C62" w:rsidRPr="002C70C0" w14:paraId="1CF6D72A" w14:textId="77777777" w:rsidTr="00F965A9">
        <w:trPr>
          <w:trHeight w:val="175"/>
          <w:jc w:val="center"/>
          <w:ins w:id="29623" w:author="rk" w:date="2018-08-29T12:32:00Z"/>
        </w:trPr>
        <w:tc>
          <w:tcPr>
            <w:tcW w:w="1467" w:type="dxa"/>
            <w:vMerge/>
            <w:vAlign w:val="center"/>
          </w:tcPr>
          <w:p w14:paraId="24EF1461" w14:textId="77777777" w:rsidR="006E5C62" w:rsidRPr="002C70C0" w:rsidRDefault="006E5C62" w:rsidP="00F965A9">
            <w:pPr>
              <w:pStyle w:val="TAC"/>
              <w:rPr>
                <w:ins w:id="29624" w:author="rk" w:date="2018-08-29T12:32:00Z"/>
                <w:rFonts w:cs="Arial"/>
              </w:rPr>
            </w:pPr>
          </w:p>
        </w:tc>
        <w:tc>
          <w:tcPr>
            <w:tcW w:w="2315" w:type="dxa"/>
            <w:vAlign w:val="center"/>
          </w:tcPr>
          <w:p w14:paraId="02ED807E" w14:textId="77777777" w:rsidR="006E5C62" w:rsidRPr="002C70C0" w:rsidRDefault="006E5C62" w:rsidP="00F965A9">
            <w:pPr>
              <w:pStyle w:val="TAC"/>
              <w:rPr>
                <w:ins w:id="29625" w:author="rk" w:date="2018-08-29T12:32:00Z"/>
                <w:rFonts w:cs="Arial"/>
              </w:rPr>
            </w:pPr>
            <w:ins w:id="29626"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6C671E8A" w14:textId="77777777" w:rsidR="006E5C62" w:rsidRPr="002C70C0" w:rsidRDefault="006E5C62" w:rsidP="00F965A9">
            <w:pPr>
              <w:pStyle w:val="TAC"/>
              <w:rPr>
                <w:ins w:id="29627" w:author="rk" w:date="2018-08-29T12:32:00Z"/>
                <w:rFonts w:cs="Arial"/>
              </w:rPr>
            </w:pPr>
            <w:ins w:id="29628"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4B0B79E3" w14:textId="77777777" w:rsidR="006E5C62" w:rsidRPr="002C70C0" w:rsidRDefault="006E5C62" w:rsidP="00F965A9">
            <w:pPr>
              <w:pStyle w:val="TAC"/>
              <w:rPr>
                <w:ins w:id="29629" w:author="rk" w:date="2018-08-29T12:32:00Z"/>
                <w:rFonts w:cs="Arial"/>
              </w:rPr>
            </w:pPr>
          </w:p>
        </w:tc>
        <w:tc>
          <w:tcPr>
            <w:tcW w:w="2503" w:type="dxa"/>
            <w:vMerge/>
            <w:shd w:val="clear" w:color="auto" w:fill="auto"/>
            <w:vAlign w:val="center"/>
          </w:tcPr>
          <w:p w14:paraId="124FDDA6" w14:textId="77777777" w:rsidR="006E5C62" w:rsidRPr="002C70C0" w:rsidRDefault="006E5C62" w:rsidP="00F965A9">
            <w:pPr>
              <w:pStyle w:val="TAC"/>
              <w:rPr>
                <w:ins w:id="29630" w:author="rk" w:date="2018-08-29T12:32:00Z"/>
                <w:rFonts w:cs="Arial"/>
                <w:lang w:val="sv-SE"/>
              </w:rPr>
            </w:pPr>
          </w:p>
        </w:tc>
      </w:tr>
      <w:tr w:rsidR="006E5C62" w:rsidRPr="002C70C0" w14:paraId="56BA5894" w14:textId="77777777" w:rsidTr="00F965A9">
        <w:trPr>
          <w:trHeight w:val="88"/>
          <w:jc w:val="center"/>
          <w:ins w:id="29631" w:author="rk" w:date="2018-08-29T12:32:00Z"/>
        </w:trPr>
        <w:tc>
          <w:tcPr>
            <w:tcW w:w="1467" w:type="dxa"/>
            <w:vMerge w:val="restart"/>
            <w:vAlign w:val="center"/>
          </w:tcPr>
          <w:p w14:paraId="44A92007" w14:textId="77777777" w:rsidR="006E5C62" w:rsidRPr="002C70C0" w:rsidRDefault="006E5C62" w:rsidP="00F965A9">
            <w:pPr>
              <w:pStyle w:val="TAC"/>
              <w:rPr>
                <w:ins w:id="29632" w:author="rk" w:date="2018-08-29T12:32:00Z"/>
                <w:rFonts w:cs="Arial"/>
              </w:rPr>
            </w:pPr>
            <w:ins w:id="29633" w:author="rk" w:date="2018-08-29T12:32:00Z">
              <w:r w:rsidRPr="002C70C0">
                <w:rPr>
                  <w:rFonts w:cs="Arial"/>
                </w:rPr>
                <w:t>20</w:t>
              </w:r>
            </w:ins>
          </w:p>
          <w:p w14:paraId="273E881B" w14:textId="77777777" w:rsidR="006E5C62" w:rsidRPr="002C70C0" w:rsidRDefault="006E5C62" w:rsidP="00F965A9">
            <w:pPr>
              <w:pStyle w:val="TAC"/>
              <w:rPr>
                <w:ins w:id="29634" w:author="rk" w:date="2018-08-29T12:32:00Z"/>
                <w:rFonts w:cs="Arial"/>
              </w:rPr>
            </w:pPr>
            <w:ins w:id="29635" w:author="rk" w:date="2018-08-29T12:32:00Z">
              <w:r w:rsidRPr="002C70C0">
                <w:rPr>
                  <w:rFonts w:cs="Arial"/>
                </w:rPr>
                <w:t>(NOTE 3)</w:t>
              </w:r>
            </w:ins>
          </w:p>
        </w:tc>
        <w:tc>
          <w:tcPr>
            <w:tcW w:w="2315" w:type="dxa"/>
            <w:vAlign w:val="center"/>
          </w:tcPr>
          <w:p w14:paraId="24F84C4D" w14:textId="77777777" w:rsidR="006E5C62" w:rsidRPr="002C70C0" w:rsidRDefault="006E5C62" w:rsidP="00F965A9">
            <w:pPr>
              <w:pStyle w:val="TAC"/>
              <w:rPr>
                <w:ins w:id="29636" w:author="rk" w:date="2018-08-29T12:32:00Z"/>
                <w:rFonts w:cs="Arial"/>
              </w:rPr>
            </w:pPr>
            <w:ins w:id="29637"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6493ED4D" w14:textId="77777777" w:rsidR="006E5C62" w:rsidRPr="002C70C0" w:rsidRDefault="006E5C62" w:rsidP="00F965A9">
            <w:pPr>
              <w:pStyle w:val="TAC"/>
              <w:rPr>
                <w:ins w:id="29638" w:author="rk" w:date="2018-08-29T12:32:00Z"/>
                <w:rFonts w:cs="Arial"/>
              </w:rPr>
            </w:pPr>
            <w:ins w:id="29639"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1A03A02E" w14:textId="77777777" w:rsidR="006E5C62" w:rsidRPr="002C70C0" w:rsidRDefault="006E5C62" w:rsidP="00F965A9">
            <w:pPr>
              <w:pStyle w:val="TAC"/>
              <w:rPr>
                <w:ins w:id="29640" w:author="rk" w:date="2018-08-29T12:32:00Z"/>
                <w:rFonts w:cs="Arial"/>
              </w:rPr>
            </w:pPr>
            <w:ins w:id="29641" w:author="rk" w:date="2018-08-29T12:32:00Z">
              <w:r w:rsidRPr="002C70C0">
                <w:rPr>
                  <w:rFonts w:cs="Arial"/>
                </w:rPr>
                <w:t>±345</w:t>
              </w:r>
            </w:ins>
          </w:p>
        </w:tc>
        <w:tc>
          <w:tcPr>
            <w:tcW w:w="2503" w:type="dxa"/>
            <w:vMerge w:val="restart"/>
            <w:shd w:val="clear" w:color="auto" w:fill="auto"/>
            <w:vAlign w:val="center"/>
          </w:tcPr>
          <w:p w14:paraId="1824CC32" w14:textId="77777777" w:rsidR="006E5C62" w:rsidRPr="002C70C0" w:rsidRDefault="006E5C62" w:rsidP="00F965A9">
            <w:pPr>
              <w:pStyle w:val="TAC"/>
              <w:rPr>
                <w:ins w:id="29642" w:author="rk" w:date="2018-08-29T12:32:00Z"/>
                <w:rFonts w:cs="Arial"/>
              </w:rPr>
            </w:pPr>
            <w:ins w:id="29643" w:author="rk" w:date="2018-08-29T12:32:00Z">
              <w:r w:rsidRPr="002C70C0">
                <w:rPr>
                  <w:rFonts w:cs="Arial"/>
                </w:rPr>
                <w:t>CW</w:t>
              </w:r>
            </w:ins>
          </w:p>
        </w:tc>
      </w:tr>
      <w:tr w:rsidR="006E5C62" w:rsidRPr="002C70C0" w14:paraId="17B04799" w14:textId="77777777" w:rsidTr="00F965A9">
        <w:trPr>
          <w:trHeight w:val="87"/>
          <w:jc w:val="center"/>
          <w:ins w:id="29644" w:author="rk" w:date="2018-08-29T12:32:00Z"/>
        </w:trPr>
        <w:tc>
          <w:tcPr>
            <w:tcW w:w="1467" w:type="dxa"/>
            <w:vMerge/>
            <w:vAlign w:val="center"/>
          </w:tcPr>
          <w:p w14:paraId="45E50B5E" w14:textId="77777777" w:rsidR="006E5C62" w:rsidRPr="002C70C0" w:rsidRDefault="006E5C62" w:rsidP="00F965A9">
            <w:pPr>
              <w:pStyle w:val="TAC"/>
              <w:rPr>
                <w:ins w:id="29645" w:author="rk" w:date="2018-08-29T12:32:00Z"/>
                <w:rFonts w:cs="Arial"/>
              </w:rPr>
            </w:pPr>
          </w:p>
        </w:tc>
        <w:tc>
          <w:tcPr>
            <w:tcW w:w="2315" w:type="dxa"/>
            <w:vAlign w:val="center"/>
          </w:tcPr>
          <w:p w14:paraId="7EF1FAAC" w14:textId="77777777" w:rsidR="006E5C62" w:rsidRPr="002C70C0" w:rsidRDefault="006E5C62" w:rsidP="00F965A9">
            <w:pPr>
              <w:pStyle w:val="TAC"/>
              <w:rPr>
                <w:ins w:id="29646" w:author="rk" w:date="2018-08-29T12:32:00Z"/>
                <w:rFonts w:cs="Arial"/>
              </w:rPr>
            </w:pPr>
            <w:ins w:id="29647"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242A9D69" w14:textId="77777777" w:rsidR="006E5C62" w:rsidRPr="002C70C0" w:rsidRDefault="006E5C62" w:rsidP="00F965A9">
            <w:pPr>
              <w:pStyle w:val="TAC"/>
              <w:rPr>
                <w:ins w:id="29648" w:author="rk" w:date="2018-08-29T12:32:00Z"/>
                <w:rFonts w:cs="Arial"/>
              </w:rPr>
            </w:pPr>
            <w:ins w:id="29649"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11E5819D" w14:textId="77777777" w:rsidR="006E5C62" w:rsidRPr="002C70C0" w:rsidRDefault="006E5C62" w:rsidP="00F965A9">
            <w:pPr>
              <w:pStyle w:val="TAC"/>
              <w:rPr>
                <w:ins w:id="29650" w:author="rk" w:date="2018-08-29T12:32:00Z"/>
                <w:rFonts w:cs="Arial"/>
              </w:rPr>
            </w:pPr>
          </w:p>
        </w:tc>
        <w:tc>
          <w:tcPr>
            <w:tcW w:w="2503" w:type="dxa"/>
            <w:vMerge/>
            <w:shd w:val="clear" w:color="auto" w:fill="auto"/>
            <w:vAlign w:val="center"/>
          </w:tcPr>
          <w:p w14:paraId="2CAA2DEA" w14:textId="77777777" w:rsidR="006E5C62" w:rsidRPr="002C70C0" w:rsidRDefault="006E5C62" w:rsidP="00F965A9">
            <w:pPr>
              <w:pStyle w:val="TAC"/>
              <w:rPr>
                <w:ins w:id="29651" w:author="rk" w:date="2018-08-29T12:32:00Z"/>
                <w:rFonts w:cs="Arial"/>
              </w:rPr>
            </w:pPr>
          </w:p>
        </w:tc>
      </w:tr>
      <w:tr w:rsidR="006E5C62" w:rsidRPr="002C70C0" w14:paraId="45815417" w14:textId="77777777" w:rsidTr="00F965A9">
        <w:trPr>
          <w:trHeight w:val="176"/>
          <w:jc w:val="center"/>
          <w:ins w:id="29652" w:author="rk" w:date="2018-08-29T12:32:00Z"/>
        </w:trPr>
        <w:tc>
          <w:tcPr>
            <w:tcW w:w="1467" w:type="dxa"/>
            <w:vMerge/>
            <w:vAlign w:val="center"/>
          </w:tcPr>
          <w:p w14:paraId="60B76709" w14:textId="77777777" w:rsidR="006E5C62" w:rsidRPr="002C70C0" w:rsidRDefault="006E5C62" w:rsidP="00F965A9">
            <w:pPr>
              <w:pStyle w:val="TAC"/>
              <w:rPr>
                <w:ins w:id="29653" w:author="rk" w:date="2018-08-29T12:32:00Z"/>
                <w:rFonts w:cs="Arial"/>
              </w:rPr>
            </w:pPr>
          </w:p>
        </w:tc>
        <w:tc>
          <w:tcPr>
            <w:tcW w:w="2315" w:type="dxa"/>
            <w:vAlign w:val="center"/>
          </w:tcPr>
          <w:p w14:paraId="76F8B5C8" w14:textId="77777777" w:rsidR="006E5C62" w:rsidRPr="002C70C0" w:rsidRDefault="006E5C62" w:rsidP="00F965A9">
            <w:pPr>
              <w:pStyle w:val="TAC"/>
              <w:rPr>
                <w:ins w:id="29654" w:author="rk" w:date="2018-08-29T12:32:00Z"/>
                <w:rFonts w:cs="Arial"/>
              </w:rPr>
            </w:pPr>
            <w:ins w:id="29655" w:author="rk" w:date="2018-08-29T12:32:00Z">
              <w:r w:rsidRPr="002C70C0">
                <w:rPr>
                  <w:rFonts w:cs="Arial"/>
                </w:rPr>
                <w:t>EIS</w:t>
              </w:r>
              <w:r w:rsidRPr="002C70C0">
                <w:rPr>
                  <w:rFonts w:cs="Arial"/>
                  <w:vertAlign w:val="subscript"/>
                </w:rPr>
                <w:t>REFSENS</w:t>
              </w:r>
              <w:r w:rsidRPr="002C70C0">
                <w:rPr>
                  <w:rFonts w:cs="Arial"/>
                </w:rPr>
                <w:t xml:space="preserve"> + 6dB</w:t>
              </w:r>
            </w:ins>
          </w:p>
        </w:tc>
        <w:tc>
          <w:tcPr>
            <w:tcW w:w="1907" w:type="dxa"/>
            <w:vAlign w:val="center"/>
          </w:tcPr>
          <w:p w14:paraId="3E62C0FA" w14:textId="77777777" w:rsidR="006E5C62" w:rsidRPr="002C70C0" w:rsidRDefault="006E5C62" w:rsidP="00F965A9">
            <w:pPr>
              <w:pStyle w:val="TAC"/>
              <w:rPr>
                <w:ins w:id="29656" w:author="rk" w:date="2018-08-29T12:32:00Z"/>
                <w:rFonts w:cs="Arial"/>
              </w:rPr>
            </w:pPr>
            <w:ins w:id="29657" w:author="rk" w:date="2018-08-29T12:32:00Z">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ins>
          </w:p>
        </w:tc>
        <w:tc>
          <w:tcPr>
            <w:tcW w:w="1907" w:type="dxa"/>
            <w:vMerge w:val="restart"/>
            <w:vAlign w:val="center"/>
          </w:tcPr>
          <w:p w14:paraId="6D921275" w14:textId="77777777" w:rsidR="006E5C62" w:rsidRPr="002C70C0" w:rsidRDefault="006E5C62" w:rsidP="00F965A9">
            <w:pPr>
              <w:pStyle w:val="TAC"/>
              <w:rPr>
                <w:ins w:id="29658" w:author="rk" w:date="2018-08-29T12:32:00Z"/>
                <w:rFonts w:cs="Arial"/>
              </w:rPr>
            </w:pPr>
            <w:ins w:id="29659" w:author="rk" w:date="2018-08-29T12:32:00Z">
              <w:r w:rsidRPr="002C70C0">
                <w:rPr>
                  <w:rFonts w:cs="Arial"/>
                </w:rPr>
                <w:t>±1780</w:t>
              </w:r>
            </w:ins>
          </w:p>
        </w:tc>
        <w:tc>
          <w:tcPr>
            <w:tcW w:w="2503" w:type="dxa"/>
            <w:vMerge w:val="restart"/>
            <w:shd w:val="clear" w:color="auto" w:fill="auto"/>
            <w:vAlign w:val="center"/>
          </w:tcPr>
          <w:p w14:paraId="17DAF1F7" w14:textId="77777777" w:rsidR="006E5C62" w:rsidRPr="002C70C0" w:rsidRDefault="006E5C62" w:rsidP="00F965A9">
            <w:pPr>
              <w:pStyle w:val="TAC"/>
              <w:rPr>
                <w:ins w:id="29660" w:author="rk" w:date="2018-08-29T12:32:00Z"/>
                <w:rFonts w:cs="Arial"/>
                <w:lang w:val="sv-SE"/>
              </w:rPr>
            </w:pPr>
            <w:ins w:id="29661" w:author="rk" w:date="2018-08-29T12:32:00Z">
              <w:r w:rsidRPr="002C70C0">
                <w:rPr>
                  <w:rFonts w:cs="Arial"/>
                  <w:lang w:val="sv-SE"/>
                </w:rPr>
                <w:t>5MHz E-UTRA signal, 1 RB (NOTE 2)</w:t>
              </w:r>
            </w:ins>
          </w:p>
        </w:tc>
      </w:tr>
      <w:tr w:rsidR="006E5C62" w:rsidRPr="002C70C0" w14:paraId="1595E252" w14:textId="77777777" w:rsidTr="00F965A9">
        <w:trPr>
          <w:trHeight w:val="175"/>
          <w:jc w:val="center"/>
          <w:ins w:id="29662" w:author="rk" w:date="2018-08-29T12:32:00Z"/>
        </w:trPr>
        <w:tc>
          <w:tcPr>
            <w:tcW w:w="1467" w:type="dxa"/>
            <w:vMerge/>
            <w:vAlign w:val="center"/>
          </w:tcPr>
          <w:p w14:paraId="0D83DB83" w14:textId="77777777" w:rsidR="006E5C62" w:rsidRPr="002C70C0" w:rsidRDefault="006E5C62" w:rsidP="00F965A9">
            <w:pPr>
              <w:pStyle w:val="TAC"/>
              <w:rPr>
                <w:ins w:id="29663" w:author="rk" w:date="2018-08-29T12:32:00Z"/>
                <w:rFonts w:cs="Arial"/>
              </w:rPr>
            </w:pPr>
          </w:p>
        </w:tc>
        <w:tc>
          <w:tcPr>
            <w:tcW w:w="2315" w:type="dxa"/>
            <w:vAlign w:val="center"/>
          </w:tcPr>
          <w:p w14:paraId="1688EC50" w14:textId="77777777" w:rsidR="006E5C62" w:rsidRPr="002C70C0" w:rsidRDefault="006E5C62" w:rsidP="00F965A9">
            <w:pPr>
              <w:pStyle w:val="TAC"/>
              <w:rPr>
                <w:ins w:id="29664" w:author="rk" w:date="2018-08-29T12:32:00Z"/>
                <w:rFonts w:cs="Arial"/>
              </w:rPr>
            </w:pPr>
            <w:ins w:id="29665" w:author="rk" w:date="2018-08-29T12:32:00Z">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ins>
          </w:p>
        </w:tc>
        <w:tc>
          <w:tcPr>
            <w:tcW w:w="1907" w:type="dxa"/>
            <w:vAlign w:val="center"/>
          </w:tcPr>
          <w:p w14:paraId="1DDE63A0" w14:textId="77777777" w:rsidR="006E5C62" w:rsidRPr="002C70C0" w:rsidRDefault="006E5C62" w:rsidP="00F965A9">
            <w:pPr>
              <w:pStyle w:val="TAC"/>
              <w:rPr>
                <w:ins w:id="29666" w:author="rk" w:date="2018-08-29T12:32:00Z"/>
                <w:rFonts w:cs="Arial"/>
              </w:rPr>
            </w:pPr>
            <w:ins w:id="29667" w:author="rk" w:date="2018-08-29T12:32:00Z">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ins>
          </w:p>
        </w:tc>
        <w:tc>
          <w:tcPr>
            <w:tcW w:w="1907" w:type="dxa"/>
            <w:vMerge/>
            <w:vAlign w:val="center"/>
          </w:tcPr>
          <w:p w14:paraId="77A0AB31" w14:textId="77777777" w:rsidR="006E5C62" w:rsidRPr="002C70C0" w:rsidRDefault="006E5C62" w:rsidP="00F965A9">
            <w:pPr>
              <w:pStyle w:val="TAC"/>
              <w:rPr>
                <w:ins w:id="29668" w:author="rk" w:date="2018-08-29T12:32:00Z"/>
                <w:rFonts w:cs="Arial"/>
              </w:rPr>
            </w:pPr>
          </w:p>
        </w:tc>
        <w:tc>
          <w:tcPr>
            <w:tcW w:w="2503" w:type="dxa"/>
            <w:vMerge/>
            <w:shd w:val="clear" w:color="auto" w:fill="auto"/>
            <w:vAlign w:val="center"/>
          </w:tcPr>
          <w:p w14:paraId="69D46E3C" w14:textId="77777777" w:rsidR="006E5C62" w:rsidRPr="002C70C0" w:rsidRDefault="006E5C62" w:rsidP="00F965A9">
            <w:pPr>
              <w:pStyle w:val="TAC"/>
              <w:rPr>
                <w:ins w:id="29669" w:author="rk" w:date="2018-08-29T12:32:00Z"/>
                <w:rFonts w:cs="Arial"/>
                <w:lang w:val="sv-SE"/>
              </w:rPr>
            </w:pPr>
          </w:p>
        </w:tc>
      </w:tr>
      <w:tr w:rsidR="006E5C62" w:rsidRPr="002C70C0" w14:paraId="78A5F79D" w14:textId="77777777" w:rsidTr="00F965A9">
        <w:trPr>
          <w:jc w:val="center"/>
          <w:ins w:id="29670" w:author="rk" w:date="2018-08-29T12:32:00Z"/>
        </w:trPr>
        <w:tc>
          <w:tcPr>
            <w:tcW w:w="10099" w:type="dxa"/>
            <w:gridSpan w:val="5"/>
            <w:vAlign w:val="center"/>
          </w:tcPr>
          <w:p w14:paraId="32181432" w14:textId="77777777" w:rsidR="006E5C62" w:rsidRPr="002C70C0" w:rsidRDefault="006E5C62" w:rsidP="00F965A9">
            <w:pPr>
              <w:pStyle w:val="TAN"/>
              <w:rPr>
                <w:ins w:id="29671" w:author="rk" w:date="2018-08-29T12:32:00Z"/>
                <w:lang w:eastAsia="ja-JP"/>
              </w:rPr>
            </w:pPr>
            <w:ins w:id="29672" w:author="rk" w:date="2018-08-29T12:32:00Z">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ins>
          </w:p>
          <w:p w14:paraId="60CB82AD" w14:textId="77777777" w:rsidR="006E5C62" w:rsidRPr="002C70C0" w:rsidRDefault="006E5C62" w:rsidP="00F965A9">
            <w:pPr>
              <w:pStyle w:val="TAN"/>
              <w:rPr>
                <w:ins w:id="29673" w:author="rk" w:date="2018-08-29T12:32:00Z"/>
                <w:rFonts w:cs="Arial"/>
              </w:rPr>
            </w:pPr>
            <w:ins w:id="29674" w:author="rk" w:date="2018-08-29T12:32:00Z">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ins>
          </w:p>
          <w:p w14:paraId="7A610FBE" w14:textId="77777777" w:rsidR="006E5C62" w:rsidRPr="002C70C0" w:rsidRDefault="006E5C62" w:rsidP="00F965A9">
            <w:pPr>
              <w:pStyle w:val="TAN"/>
              <w:rPr>
                <w:ins w:id="29675" w:author="rk" w:date="2018-08-29T12:32:00Z"/>
                <w:rFonts w:cs="Arial"/>
              </w:rPr>
            </w:pPr>
            <w:ins w:id="29676" w:author="rk" w:date="2018-08-29T12:32:00Z">
              <w:r w:rsidRPr="002C70C0">
                <w:rPr>
                  <w:rFonts w:cs="Arial"/>
                </w:rPr>
                <w:t>NOTE 3:</w:t>
              </w:r>
              <w:r w:rsidRPr="002C70C0">
                <w:rPr>
                  <w:rFonts w:cs="Arial"/>
                </w:rPr>
                <w:tab/>
                <w:t>This requirement shall apply only for a FRC A1-3 mapped to the frequency range at the channel edge adjacent to the interfering  signals</w:t>
              </w:r>
            </w:ins>
          </w:p>
        </w:tc>
      </w:tr>
    </w:tbl>
    <w:p w14:paraId="12192B2A" w14:textId="77777777" w:rsidR="006E5C62" w:rsidRPr="00A40069" w:rsidRDefault="006E5C62" w:rsidP="006E5C62">
      <w:pPr>
        <w:rPr>
          <w:ins w:id="29677" w:author="rk" w:date="2018-08-29T12:32:00Z"/>
        </w:rPr>
      </w:pPr>
    </w:p>
    <w:p w14:paraId="6A9997BD" w14:textId="77777777" w:rsidR="006E5C62" w:rsidRDefault="006E5C62" w:rsidP="006E5C62">
      <w:pPr>
        <w:pStyle w:val="Heading2"/>
        <w:rPr>
          <w:ins w:id="29678" w:author="rk" w:date="2018-08-29T12:32:00Z"/>
          <w:lang w:val="en-GB"/>
        </w:rPr>
      </w:pPr>
      <w:bookmarkStart w:id="29679" w:name="_Toc519075597"/>
      <w:bookmarkStart w:id="29680" w:name="_Toc523325496"/>
      <w:ins w:id="29681" w:author="rk" w:date="2018-08-29T12:32:00Z">
        <w:r>
          <w:t>7.9</w:t>
        </w:r>
        <w:r>
          <w:tab/>
          <w:t>OTA In-channel selectivity</w:t>
        </w:r>
        <w:bookmarkEnd w:id="29679"/>
        <w:bookmarkEnd w:id="29680"/>
        <w:r w:rsidRPr="00BA7B97">
          <w:t xml:space="preserve"> </w:t>
        </w:r>
      </w:ins>
    </w:p>
    <w:p w14:paraId="215F1151" w14:textId="77777777" w:rsidR="006E5C62" w:rsidRDefault="006E5C62" w:rsidP="006E5C62">
      <w:pPr>
        <w:pStyle w:val="Heading3"/>
        <w:rPr>
          <w:ins w:id="29682" w:author="rk" w:date="2018-08-29T12:32:00Z"/>
          <w:lang w:val="en-GB" w:eastAsia="sv-SE"/>
        </w:rPr>
      </w:pPr>
      <w:bookmarkStart w:id="29683" w:name="_Toc519075598"/>
      <w:bookmarkStart w:id="29684" w:name="_Toc523325497"/>
      <w:ins w:id="29685" w:author="rk" w:date="2018-08-29T12:32:00Z">
        <w:r>
          <w:rPr>
            <w:lang w:eastAsia="sv-SE"/>
          </w:rPr>
          <w:t>7.9</w:t>
        </w:r>
        <w:r>
          <w:rPr>
            <w:lang w:val="en-GB" w:eastAsia="sv-SE"/>
          </w:rPr>
          <w:t>.</w:t>
        </w:r>
        <w:r w:rsidRPr="00BA7B97">
          <w:rPr>
            <w:lang w:eastAsia="sv-SE"/>
          </w:rPr>
          <w:t>1</w:t>
        </w:r>
        <w:r w:rsidRPr="00BA7B97">
          <w:rPr>
            <w:lang w:eastAsia="sv-SE"/>
          </w:rPr>
          <w:tab/>
          <w:t>Definition and applicability</w:t>
        </w:r>
        <w:bookmarkEnd w:id="29683"/>
        <w:bookmarkEnd w:id="29684"/>
      </w:ins>
    </w:p>
    <w:p w14:paraId="57281A3B" w14:textId="77777777" w:rsidR="006E5C62" w:rsidRPr="002C70C0" w:rsidRDefault="006E5C62" w:rsidP="006E5C62">
      <w:pPr>
        <w:rPr>
          <w:ins w:id="29686" w:author="rk" w:date="2018-08-29T12:32:00Z"/>
          <w:rFonts w:cs="v5.0.0"/>
        </w:rPr>
      </w:pPr>
      <w:ins w:id="29687" w:author="rk" w:date="2018-08-29T12:32:00Z">
        <w:r w:rsidRPr="002C70C0">
          <w:rPr>
            <w:rFonts w:cs="v5.0.0"/>
          </w:rPr>
          <w:t>In-channel selectivity (ICS) is a measure of the receiver unit ability to receive a wanted signal at its assigned resource block locations in the presence of an interfering signal received at a larger power spectral density.</w:t>
        </w:r>
        <w:r w:rsidRPr="002C70C0">
          <w:t xml:space="preserve"> In this condition a throughput requirement shall be met for a specified reference measurement channel</w:t>
        </w:r>
        <w:r w:rsidRPr="002C70C0">
          <w:rPr>
            <w:rFonts w:cs="v5.0.0"/>
          </w:rPr>
          <w:t xml:space="preserve">. </w:t>
        </w:r>
      </w:ins>
    </w:p>
    <w:p w14:paraId="3883200D" w14:textId="77777777" w:rsidR="006E5C62" w:rsidRPr="002C70C0" w:rsidRDefault="006E5C62" w:rsidP="006E5C62">
      <w:pPr>
        <w:rPr>
          <w:ins w:id="29688" w:author="rk" w:date="2018-08-29T12:32:00Z"/>
        </w:rPr>
      </w:pPr>
      <w:ins w:id="29689" w:author="rk" w:date="2018-08-29T12:32:00Z">
        <w:r w:rsidRPr="002C70C0">
          <w:t xml:space="preserve">The requirement applies at the RIB when the AoA of the incident wave of a received signal and the interfering signal are from the same direction and are within the </w:t>
        </w:r>
        <w:r w:rsidRPr="002C70C0">
          <w:rPr>
            <w:i/>
          </w:rPr>
          <w:t>minSENS RoAoA</w:t>
        </w:r>
        <w:r w:rsidRPr="002C70C0">
          <w:t>.</w:t>
        </w:r>
      </w:ins>
    </w:p>
    <w:p w14:paraId="19716BAA" w14:textId="77777777" w:rsidR="006E5C62" w:rsidRPr="00B07AD9" w:rsidRDefault="006E5C62" w:rsidP="006E5C62">
      <w:pPr>
        <w:rPr>
          <w:ins w:id="29690" w:author="rk" w:date="2018-08-29T12:32:00Z"/>
        </w:rPr>
      </w:pPr>
      <w:ins w:id="29691" w:author="rk" w:date="2018-08-29T12:32:00Z">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ins>
    </w:p>
    <w:p w14:paraId="2F3C238A" w14:textId="77777777" w:rsidR="006E5C62" w:rsidRDefault="006E5C62" w:rsidP="006E5C62">
      <w:pPr>
        <w:pStyle w:val="Heading3"/>
        <w:rPr>
          <w:ins w:id="29692" w:author="rk" w:date="2018-08-29T12:32:00Z"/>
          <w:lang w:val="en-GB" w:eastAsia="sv-SE"/>
        </w:rPr>
      </w:pPr>
      <w:bookmarkStart w:id="29693" w:name="_Toc519075599"/>
      <w:bookmarkStart w:id="29694" w:name="_Toc523325498"/>
      <w:ins w:id="29695" w:author="rk" w:date="2018-08-29T12:32:00Z">
        <w:r>
          <w:rPr>
            <w:lang w:eastAsia="sv-SE"/>
          </w:rPr>
          <w:t>7.9</w:t>
        </w:r>
        <w:r>
          <w:rPr>
            <w:lang w:val="en-GB" w:eastAsia="sv-SE"/>
          </w:rPr>
          <w:t>.</w:t>
        </w:r>
        <w:r w:rsidRPr="00BA7B97">
          <w:rPr>
            <w:lang w:eastAsia="sv-SE"/>
          </w:rPr>
          <w:t>2</w:t>
        </w:r>
        <w:r w:rsidRPr="00BA7B97">
          <w:rPr>
            <w:lang w:eastAsia="sv-SE"/>
          </w:rPr>
          <w:tab/>
          <w:t>Minimum Requirement</w:t>
        </w:r>
        <w:bookmarkEnd w:id="29693"/>
        <w:bookmarkEnd w:id="29694"/>
      </w:ins>
    </w:p>
    <w:p w14:paraId="312C2340" w14:textId="77777777" w:rsidR="006E5C62" w:rsidRPr="00BA7B97" w:rsidRDefault="006E5C62" w:rsidP="006E5C62">
      <w:pPr>
        <w:tabs>
          <w:tab w:val="left" w:pos="360"/>
        </w:tabs>
        <w:rPr>
          <w:ins w:id="29696" w:author="rk" w:date="2018-08-29T12:32:00Z"/>
          <w:rFonts w:cs="v4.2.0"/>
        </w:rPr>
      </w:pPr>
      <w:ins w:id="29697" w:author="rk" w:date="2018-08-29T12:32:00Z">
        <w:r w:rsidRPr="00BA7B97">
          <w:t xml:space="preserve">For MSR AAS BS the </w:t>
        </w:r>
        <w:r w:rsidRPr="00BA7B97">
          <w:rPr>
            <w:rFonts w:cs="v4.2.0"/>
          </w:rPr>
          <w:t xml:space="preserve">minimum requirement is in 3GPP TS 37.105 [6], subclause </w:t>
        </w:r>
        <w:r>
          <w:rPr>
            <w:rFonts w:cs="v4.2.0"/>
          </w:rPr>
          <w:t>10.9</w:t>
        </w:r>
        <w:r w:rsidRPr="00BA7B97">
          <w:rPr>
            <w:rFonts w:cs="v4.2.0"/>
          </w:rPr>
          <w:t>.2.</w:t>
        </w:r>
      </w:ins>
    </w:p>
    <w:p w14:paraId="055117FC" w14:textId="77777777" w:rsidR="006E5C62" w:rsidRPr="00BA7B97" w:rsidRDefault="006E5C62" w:rsidP="006E5C62">
      <w:pPr>
        <w:tabs>
          <w:tab w:val="left" w:pos="360"/>
        </w:tabs>
        <w:rPr>
          <w:ins w:id="29698" w:author="rk" w:date="2018-08-29T12:32:00Z"/>
          <w:rFonts w:cs="v4.2.0"/>
        </w:rPr>
      </w:pPr>
      <w:ins w:id="29699" w:author="rk" w:date="2018-08-29T12:32:00Z">
        <w:r w:rsidRPr="00BA7B97">
          <w:rPr>
            <w:rFonts w:cs="v4.2.0"/>
          </w:rPr>
          <w:t>For single RAT UTRA AAS BS the minimum requirement is</w:t>
        </w:r>
        <w:r w:rsidRPr="00BA7B97">
          <w:rPr>
            <w:rFonts w:eastAsia="MS Mincho" w:cs="v4.2.0"/>
          </w:rPr>
          <w:t xml:space="preserve"> in 3GPP TS 37</w:t>
        </w:r>
        <w:r>
          <w:rPr>
            <w:rFonts w:cs="v4.2.0"/>
          </w:rPr>
          <w:t>.105 [6], subclause 10.9</w:t>
        </w:r>
        <w:r w:rsidRPr="00BA7B97">
          <w:rPr>
            <w:rFonts w:cs="v4.2.0"/>
          </w:rPr>
          <w:t>.3.</w:t>
        </w:r>
      </w:ins>
    </w:p>
    <w:p w14:paraId="1311C7D6" w14:textId="77777777" w:rsidR="006E5C62" w:rsidRPr="00F648A7" w:rsidRDefault="006E5C62" w:rsidP="006E5C62">
      <w:pPr>
        <w:tabs>
          <w:tab w:val="left" w:pos="360"/>
        </w:tabs>
        <w:rPr>
          <w:ins w:id="29700" w:author="rk" w:date="2018-08-29T12:32:00Z"/>
          <w:rFonts w:cs="v4.2.0"/>
        </w:rPr>
      </w:pPr>
      <w:ins w:id="29701" w:author="rk" w:date="2018-08-29T12:32:00Z">
        <w:r w:rsidRPr="00BA7B97">
          <w:rPr>
            <w:rFonts w:cs="v4.2.0"/>
          </w:rPr>
          <w:t xml:space="preserve">For single RAT E-UTRA AAS BS the minimum requirement is in 3GPP TS 37.105 [6], subclause </w:t>
        </w:r>
        <w:r>
          <w:rPr>
            <w:rFonts w:cs="v4.2.0"/>
          </w:rPr>
          <w:t>10.9</w:t>
        </w:r>
        <w:r w:rsidRPr="00BA7B97">
          <w:rPr>
            <w:rFonts w:cs="v4.2.0"/>
          </w:rPr>
          <w:t>.4.</w:t>
        </w:r>
      </w:ins>
    </w:p>
    <w:p w14:paraId="2C2C1371" w14:textId="77777777" w:rsidR="006E5C62" w:rsidRDefault="006E5C62" w:rsidP="006E5C62">
      <w:pPr>
        <w:pStyle w:val="Heading3"/>
        <w:rPr>
          <w:ins w:id="29702" w:author="rk" w:date="2018-08-29T12:32:00Z"/>
          <w:lang w:val="en-GB" w:eastAsia="sv-SE"/>
        </w:rPr>
      </w:pPr>
      <w:bookmarkStart w:id="29703" w:name="_Toc519075600"/>
      <w:bookmarkStart w:id="29704" w:name="_Toc523325499"/>
      <w:ins w:id="29705" w:author="rk" w:date="2018-08-29T12:32:00Z">
        <w:r>
          <w:rPr>
            <w:lang w:eastAsia="sv-SE"/>
          </w:rPr>
          <w:lastRenderedPageBreak/>
          <w:t>7.9</w:t>
        </w:r>
        <w:r>
          <w:rPr>
            <w:lang w:val="en-GB" w:eastAsia="sv-SE"/>
          </w:rPr>
          <w:t>.</w:t>
        </w:r>
        <w:r w:rsidRPr="00BA7B97">
          <w:rPr>
            <w:lang w:eastAsia="sv-SE"/>
          </w:rPr>
          <w:t>3</w:t>
        </w:r>
        <w:r w:rsidRPr="00BA7B97">
          <w:rPr>
            <w:lang w:eastAsia="sv-SE"/>
          </w:rPr>
          <w:tab/>
          <w:t>Test purpose</w:t>
        </w:r>
        <w:bookmarkEnd w:id="29703"/>
        <w:bookmarkEnd w:id="29704"/>
      </w:ins>
    </w:p>
    <w:p w14:paraId="31F2A075" w14:textId="77777777" w:rsidR="006E5C62" w:rsidRPr="00F648A7" w:rsidRDefault="006E5C62" w:rsidP="006E5C62">
      <w:pPr>
        <w:rPr>
          <w:ins w:id="29706" w:author="rk" w:date="2018-08-29T12:32:00Z"/>
        </w:rPr>
      </w:pPr>
      <w:ins w:id="29707" w:author="rk" w:date="2018-08-29T12:32:00Z">
        <w:r w:rsidRPr="006113D0">
          <w:t>The purpose of this test is to verify the ability of the receiver to suppress the IQ leakage.</w:t>
        </w:r>
      </w:ins>
    </w:p>
    <w:p w14:paraId="44026A24" w14:textId="77777777" w:rsidR="006E5C62" w:rsidRPr="00BA7B97" w:rsidRDefault="006E5C62" w:rsidP="006E5C62">
      <w:pPr>
        <w:pStyle w:val="Heading3"/>
        <w:rPr>
          <w:ins w:id="29708" w:author="rk" w:date="2018-08-29T12:32:00Z"/>
          <w:lang w:eastAsia="sv-SE"/>
        </w:rPr>
      </w:pPr>
      <w:bookmarkStart w:id="29709" w:name="_Toc519075601"/>
      <w:bookmarkStart w:id="29710" w:name="_Toc523325500"/>
      <w:ins w:id="29711" w:author="rk" w:date="2018-08-29T12:32:00Z">
        <w:r>
          <w:rPr>
            <w:lang w:eastAsia="sv-SE"/>
          </w:rPr>
          <w:t>7.9</w:t>
        </w:r>
        <w:r>
          <w:rPr>
            <w:lang w:val="en-GB" w:eastAsia="zh-CN"/>
          </w:rPr>
          <w:t>.</w:t>
        </w:r>
        <w:r w:rsidRPr="00BA7B97">
          <w:rPr>
            <w:lang w:eastAsia="sv-SE"/>
          </w:rPr>
          <w:t>4</w:t>
        </w:r>
        <w:r w:rsidRPr="00BA7B97">
          <w:rPr>
            <w:lang w:eastAsia="sv-SE"/>
          </w:rPr>
          <w:tab/>
          <w:t>Method of test</w:t>
        </w:r>
        <w:bookmarkEnd w:id="29709"/>
        <w:bookmarkEnd w:id="29710"/>
      </w:ins>
    </w:p>
    <w:p w14:paraId="2BAEC56A" w14:textId="77777777" w:rsidR="006E5C62" w:rsidRDefault="006E5C62" w:rsidP="006E5C62">
      <w:pPr>
        <w:pStyle w:val="Heading4"/>
        <w:rPr>
          <w:ins w:id="29712" w:author="rk" w:date="2018-08-29T12:32:00Z"/>
          <w:lang w:val="en-GB" w:eastAsia="sv-SE"/>
        </w:rPr>
      </w:pPr>
      <w:bookmarkStart w:id="29713" w:name="_Toc519075602"/>
      <w:bookmarkStart w:id="29714" w:name="_Toc523325501"/>
      <w:ins w:id="29715" w:author="rk" w:date="2018-08-29T12:32:00Z">
        <w:r>
          <w:rPr>
            <w:lang w:eastAsia="sv-SE"/>
          </w:rPr>
          <w:t>7.9</w:t>
        </w:r>
        <w:r>
          <w:rPr>
            <w:lang w:val="en-GB" w:eastAsia="sv-SE"/>
          </w:rPr>
          <w:t>.</w:t>
        </w:r>
        <w:r w:rsidRPr="00BA7B97">
          <w:rPr>
            <w:lang w:eastAsia="sv-SE"/>
          </w:rPr>
          <w:t>4.1</w:t>
        </w:r>
        <w:r w:rsidRPr="00BA7B97">
          <w:rPr>
            <w:lang w:eastAsia="sv-SE"/>
          </w:rPr>
          <w:tab/>
          <w:t>Initial conditions</w:t>
        </w:r>
        <w:bookmarkEnd w:id="29713"/>
        <w:bookmarkEnd w:id="29714"/>
      </w:ins>
    </w:p>
    <w:p w14:paraId="6AD84148" w14:textId="77777777" w:rsidR="006E5C62" w:rsidRPr="006113D0" w:rsidRDefault="006E5C62" w:rsidP="006E5C62">
      <w:pPr>
        <w:rPr>
          <w:ins w:id="29716" w:author="rk" w:date="2018-08-29T12:32:00Z"/>
        </w:rPr>
      </w:pPr>
      <w:ins w:id="29717" w:author="rk" w:date="2018-08-29T12:32:00Z">
        <w:r w:rsidRPr="006113D0">
          <w:rPr>
            <w:rFonts w:cs="v4.2.0"/>
          </w:rPr>
          <w:t>Test environment:</w:t>
        </w:r>
        <w:r>
          <w:rPr>
            <w:rFonts w:cs="v4.2.0"/>
          </w:rPr>
          <w:tab/>
        </w:r>
        <w:r w:rsidRPr="006113D0">
          <w:t xml:space="preserve">normal; see </w:t>
        </w:r>
      </w:ins>
      <w:ins w:id="29718" w:author="Rapporteur" w:date="2018-08-29T15:45:00Z">
        <w:r w:rsidR="001A40B1">
          <w:t>annex</w:t>
        </w:r>
      </w:ins>
      <w:ins w:id="29719" w:author="rk" w:date="2018-08-29T12:32:00Z">
        <w:del w:id="29720" w:author="Rapporteur" w:date="2018-08-29T15:45:00Z">
          <w:r w:rsidRPr="006113D0" w:rsidDel="001A40B1">
            <w:delText>subclause</w:delText>
          </w:r>
        </w:del>
        <w:r w:rsidRPr="006113D0">
          <w:t xml:space="preserve"> </w:t>
        </w:r>
      </w:ins>
      <w:ins w:id="29721" w:author="Rapporteur" w:date="2018-08-29T15:45:00Z">
        <w:r w:rsidR="001A40B1">
          <w:t>G</w:t>
        </w:r>
      </w:ins>
      <w:ins w:id="29722" w:author="rk" w:date="2018-08-29T12:32:00Z">
        <w:del w:id="29723" w:author="Rapporteur" w:date="2018-08-29T15:45:00Z">
          <w:r w:rsidRPr="006113D0" w:rsidDel="001A40B1">
            <w:delText>B</w:delText>
          </w:r>
        </w:del>
        <w:r w:rsidRPr="006113D0">
          <w:t>.2</w:t>
        </w:r>
      </w:ins>
    </w:p>
    <w:p w14:paraId="054D55D4" w14:textId="77777777" w:rsidR="006E5C62" w:rsidRDefault="006E5C62" w:rsidP="006E5C62">
      <w:pPr>
        <w:rPr>
          <w:ins w:id="29724" w:author="rk" w:date="2018-08-29T12:32:00Z"/>
        </w:rPr>
      </w:pPr>
      <w:ins w:id="29725" w:author="rk" w:date="2018-08-29T12:32:00Z">
        <w:r w:rsidRPr="006113D0">
          <w:rPr>
            <w:rFonts w:cs="v4.2.0"/>
          </w:rPr>
          <w:t>RF channels to be tested for single carrier:</w:t>
        </w:r>
        <w:r>
          <w:rPr>
            <w:rFonts w:cs="v4.2.0"/>
          </w:rPr>
          <w:tab/>
        </w:r>
        <w:r w:rsidRPr="006113D0">
          <w:tab/>
          <w:t>B, M and T; see subclause 4.12.1.</w:t>
        </w:r>
      </w:ins>
    </w:p>
    <w:p w14:paraId="02E2646F" w14:textId="77777777" w:rsidR="006E5C62" w:rsidRPr="00F648A7" w:rsidRDefault="006E5C62" w:rsidP="006E5C62">
      <w:pPr>
        <w:rPr>
          <w:ins w:id="29726" w:author="rk" w:date="2018-08-29T12:32:00Z"/>
        </w:rPr>
      </w:pPr>
      <w:ins w:id="29727" w:author="rk" w:date="2018-08-29T12:32:00Z">
        <w:r w:rsidRPr="00BA7B97">
          <w:t xml:space="preserve">Directions to be tested: </w:t>
        </w:r>
        <w:r>
          <w:t>OTA REFSENS reciever target reference direction (see table 4.10</w:t>
        </w:r>
        <w:r w:rsidRPr="001A40B1">
          <w:t>-</w:t>
        </w:r>
      </w:ins>
      <w:ins w:id="29728" w:author="Rapporteur" w:date="2018-08-29T15:44:00Z">
        <w:r w:rsidR="001A40B1" w:rsidRPr="001A40B1">
          <w:t>2</w:t>
        </w:r>
      </w:ins>
      <w:ins w:id="29729" w:author="rk" w:date="2018-08-29T12:32:00Z">
        <w:del w:id="29730" w:author="Rapporteur" w:date="2018-08-29T15:44:00Z">
          <w:r w:rsidRPr="001A40B1" w:rsidDel="001A40B1">
            <w:delText>1</w:delText>
          </w:r>
        </w:del>
        <w:r w:rsidR="00B8331F">
          <w:t>, D</w:t>
        </w:r>
      </w:ins>
      <w:ins w:id="29731" w:author="Rapporteur" w:date="2018-08-29T15:44:00Z">
        <w:r w:rsidR="00A92864" w:rsidRPr="00A92864">
          <w:rPr>
            <w:rPrChange w:id="29732" w:author="Rapporteur" w:date="2018-08-29T15:45:00Z">
              <w:rPr>
                <w:highlight w:val="yellow"/>
              </w:rPr>
            </w:rPrChange>
          </w:rPr>
          <w:t>11.30</w:t>
        </w:r>
      </w:ins>
      <w:ins w:id="29733" w:author="rk" w:date="2018-08-29T12:32:00Z">
        <w:del w:id="29734" w:author="Rapporteur" w:date="2018-08-29T15:44:00Z">
          <w:r w:rsidR="00A92864" w:rsidRPr="00A92864">
            <w:rPr>
              <w:rPrChange w:id="29735" w:author="Rapporteur" w:date="2018-08-29T15:45:00Z">
                <w:rPr>
                  <w:highlight w:val="yellow"/>
                </w:rPr>
              </w:rPrChange>
            </w:rPr>
            <w:delText>x.x</w:delText>
          </w:r>
        </w:del>
        <w:r w:rsidRPr="001A40B1">
          <w:t>).</w:t>
        </w:r>
      </w:ins>
    </w:p>
    <w:p w14:paraId="4233B590" w14:textId="77777777" w:rsidR="006E5C62" w:rsidRDefault="006E5C62" w:rsidP="006E5C62">
      <w:pPr>
        <w:pStyle w:val="Heading4"/>
        <w:rPr>
          <w:ins w:id="29736" w:author="rk" w:date="2018-08-29T12:32:00Z"/>
          <w:lang w:val="en-GB" w:eastAsia="sv-SE"/>
        </w:rPr>
      </w:pPr>
      <w:bookmarkStart w:id="29737" w:name="_Toc519075603"/>
      <w:bookmarkStart w:id="29738" w:name="_Toc523325502"/>
      <w:ins w:id="29739" w:author="rk" w:date="2018-08-29T12:32:00Z">
        <w:r>
          <w:rPr>
            <w:lang w:eastAsia="sv-SE"/>
          </w:rPr>
          <w:t>7.9</w:t>
        </w:r>
        <w:r>
          <w:rPr>
            <w:lang w:val="en-GB" w:eastAsia="sv-SE"/>
          </w:rPr>
          <w:t>.</w:t>
        </w:r>
        <w:r w:rsidRPr="00BA7B97">
          <w:rPr>
            <w:lang w:eastAsia="sv-SE"/>
          </w:rPr>
          <w:t>4.2</w:t>
        </w:r>
        <w:r w:rsidRPr="00BA7B97">
          <w:rPr>
            <w:lang w:eastAsia="sv-SE"/>
          </w:rPr>
          <w:tab/>
          <w:t>Procedure</w:t>
        </w:r>
        <w:bookmarkEnd w:id="29737"/>
        <w:bookmarkEnd w:id="29738"/>
      </w:ins>
    </w:p>
    <w:p w14:paraId="54C93AD7" w14:textId="77777777" w:rsidR="006E5C62" w:rsidRPr="00BA7B97" w:rsidRDefault="006E5C62" w:rsidP="006E5C62">
      <w:pPr>
        <w:rPr>
          <w:ins w:id="29740" w:author="rk" w:date="2018-08-29T12:32:00Z"/>
          <w:lang w:eastAsia="zh-CN"/>
        </w:rPr>
      </w:pPr>
      <w:ins w:id="29741" w:author="rk" w:date="2018-08-29T12:32:00Z">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ins>
    </w:p>
    <w:p w14:paraId="46E33FAB" w14:textId="77777777" w:rsidR="006E5C62" w:rsidRPr="00BA7B97" w:rsidRDefault="006E5C62" w:rsidP="006E5C62">
      <w:pPr>
        <w:pStyle w:val="B1"/>
        <w:rPr>
          <w:ins w:id="29742" w:author="rk" w:date="2018-08-29T12:32:00Z"/>
          <w:lang w:eastAsia="zh-CN"/>
        </w:rPr>
      </w:pPr>
      <w:ins w:id="29743" w:author="rk" w:date="2018-08-29T12:32:00Z">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ins>
    </w:p>
    <w:p w14:paraId="170E5CBD" w14:textId="77777777" w:rsidR="006E5C62" w:rsidRPr="00BA7B97" w:rsidRDefault="006E5C62" w:rsidP="006E5C62">
      <w:pPr>
        <w:pStyle w:val="B1"/>
        <w:rPr>
          <w:ins w:id="29744" w:author="rk" w:date="2018-08-29T12:32:00Z"/>
          <w:lang w:eastAsia="zh-CN"/>
        </w:rPr>
      </w:pPr>
      <w:ins w:id="29745" w:author="rk" w:date="2018-08-29T12:32:00Z">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ins>
    </w:p>
    <w:p w14:paraId="1D087B6E" w14:textId="77777777" w:rsidR="006E5C62" w:rsidRPr="00BA7B97" w:rsidRDefault="006E5C62" w:rsidP="006E5C62">
      <w:pPr>
        <w:pStyle w:val="B1"/>
        <w:rPr>
          <w:ins w:id="29746" w:author="rk" w:date="2018-08-29T12:32:00Z"/>
          <w:lang w:eastAsia="zh-CN"/>
        </w:rPr>
      </w:pPr>
      <w:ins w:id="29747" w:author="rk" w:date="2018-08-29T12:32:00Z">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ins>
    </w:p>
    <w:p w14:paraId="6973EA59" w14:textId="77777777" w:rsidR="006E5C62" w:rsidRPr="00BA7B97" w:rsidRDefault="006E5C62" w:rsidP="006E5C62">
      <w:pPr>
        <w:pStyle w:val="B1"/>
        <w:rPr>
          <w:ins w:id="29748" w:author="rk" w:date="2018-08-29T12:32:00Z"/>
          <w:lang w:eastAsia="zh-CN"/>
        </w:rPr>
      </w:pPr>
      <w:ins w:id="29749" w:author="rk" w:date="2018-08-29T12:32:00Z">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ins>
    </w:p>
    <w:p w14:paraId="1EF24BCD" w14:textId="77777777" w:rsidR="006E5C62" w:rsidRPr="006113D0" w:rsidRDefault="006E5C62" w:rsidP="006E5C62">
      <w:pPr>
        <w:rPr>
          <w:ins w:id="29750" w:author="rk" w:date="2018-08-29T12:32:00Z"/>
          <w:lang w:eastAsia="zh-CN"/>
        </w:rPr>
      </w:pPr>
      <w:ins w:id="29751" w:author="rk" w:date="2018-08-29T12:32:00Z">
        <w:r w:rsidRPr="006113D0">
          <w:rPr>
            <w:lang w:eastAsia="zh-CN"/>
          </w:rPr>
          <w:t>For each supported E-UTRA channel BW:</w:t>
        </w:r>
      </w:ins>
    </w:p>
    <w:p w14:paraId="5052A76D" w14:textId="77777777" w:rsidR="006E5C62" w:rsidRPr="006113D0" w:rsidRDefault="006E5C62" w:rsidP="006E5C62">
      <w:pPr>
        <w:pStyle w:val="B1"/>
        <w:rPr>
          <w:ins w:id="29752" w:author="rk" w:date="2018-08-29T12:32:00Z"/>
          <w:lang w:eastAsia="zh-CN"/>
        </w:rPr>
      </w:pPr>
      <w:ins w:id="29753" w:author="rk" w:date="2018-08-29T12:32:00Z">
        <w:r w:rsidRPr="006113D0">
          <w:rPr>
            <w:lang w:eastAsia="zh-CN"/>
          </w:rPr>
          <w:t>2)</w:t>
        </w:r>
        <w:r w:rsidRPr="006113D0">
          <w:rPr>
            <w:lang w:eastAsia="zh-CN"/>
          </w:rPr>
          <w:tab/>
          <w:t>Adjust the signal generator for the wanted signal as specified in table 7.</w:t>
        </w:r>
        <w:r>
          <w:rPr>
            <w:lang w:eastAsia="zh-CN"/>
          </w:rPr>
          <w:t>9</w:t>
        </w:r>
        <w:r w:rsidRPr="006113D0">
          <w:rPr>
            <w:lang w:eastAsia="zh-CN"/>
          </w:rPr>
          <w:t>.5-1 for AAS BS of  Wide Area BS class, in table 7.</w:t>
        </w:r>
        <w:r>
          <w:rPr>
            <w:lang w:eastAsia="zh-CN"/>
          </w:rPr>
          <w:t>9</w:t>
        </w:r>
        <w:r w:rsidRPr="006113D0">
          <w:rPr>
            <w:lang w:eastAsia="zh-CN"/>
          </w:rPr>
          <w:t>.5-2 for AAS BS of  Local Area BS class and in table 7.</w:t>
        </w:r>
        <w:r>
          <w:rPr>
            <w:lang w:eastAsia="zh-CN"/>
          </w:rPr>
          <w:t>9</w:t>
        </w:r>
        <w:r w:rsidRPr="006113D0">
          <w:rPr>
            <w:lang w:eastAsia="zh-CN"/>
          </w:rPr>
          <w:t>.5-3 for AAS BS of  Medium Range BS class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ins>
    </w:p>
    <w:p w14:paraId="0DEDE408" w14:textId="77777777" w:rsidR="006E5C62" w:rsidRPr="006113D0" w:rsidRDefault="006E5C62" w:rsidP="006E5C62">
      <w:pPr>
        <w:pStyle w:val="B1"/>
        <w:rPr>
          <w:ins w:id="29754" w:author="rk" w:date="2018-08-29T12:32:00Z"/>
          <w:rFonts w:ascii="Arial" w:hAnsi="Arial" w:cs="Arial"/>
          <w:lang w:eastAsia="zh-CN"/>
        </w:rPr>
      </w:pPr>
      <w:ins w:id="29755" w:author="rk" w:date="2018-08-29T12:32:00Z">
        <w:r w:rsidRPr="006113D0">
          <w:rPr>
            <w:lang w:eastAsia="zh-CN"/>
          </w:rPr>
          <w:t>3)</w:t>
        </w:r>
        <w:r w:rsidRPr="006113D0">
          <w:rPr>
            <w:lang w:eastAsia="zh-CN"/>
          </w:rPr>
          <w:tab/>
          <w:t>Adjust the signal generator for the interfering signal as specified in table 7.</w:t>
        </w:r>
        <w:r>
          <w:rPr>
            <w:lang w:eastAsia="zh-CN"/>
          </w:rPr>
          <w:t>9</w:t>
        </w:r>
        <w:r w:rsidRPr="006113D0">
          <w:rPr>
            <w:lang w:eastAsia="zh-CN"/>
          </w:rPr>
          <w:t>.5-1 for AAS BS of  Wide Area BS class, in table 7.</w:t>
        </w:r>
        <w:r>
          <w:rPr>
            <w:lang w:eastAsia="zh-CN"/>
          </w:rPr>
          <w:t>9</w:t>
        </w:r>
        <w:r w:rsidRPr="006113D0">
          <w:rPr>
            <w:lang w:eastAsia="zh-CN"/>
          </w:rPr>
          <w:t>.5-2 for AAS BS of  Local Area BS class and in table 7.</w:t>
        </w:r>
        <w:r>
          <w:rPr>
            <w:lang w:eastAsia="zh-CN"/>
          </w:rPr>
          <w:t>9</w:t>
        </w:r>
        <w:r w:rsidRPr="006113D0">
          <w:rPr>
            <w:lang w:eastAsia="zh-CN"/>
          </w:rPr>
          <w:t xml:space="preserve">.5-3 for AAS BS of  Medium Range BS class at opposite side of the </w:t>
        </w:r>
        <w:r w:rsidRPr="006113D0">
          <w:t>F</w:t>
        </w:r>
        <w:r w:rsidRPr="006113D0">
          <w:rPr>
            <w:vertAlign w:val="subscript"/>
          </w:rPr>
          <w:t>C</w:t>
        </w:r>
        <w:r w:rsidRPr="006113D0">
          <w:rPr>
            <w:lang w:eastAsia="zh-CN"/>
          </w:rPr>
          <w:t xml:space="preserve"> and adjacent to the wanted signal.</w:t>
        </w:r>
      </w:ins>
    </w:p>
    <w:p w14:paraId="7A51BBCD" w14:textId="77777777" w:rsidR="006E5C62" w:rsidRPr="006113D0" w:rsidRDefault="006E5C62" w:rsidP="006E5C62">
      <w:pPr>
        <w:pStyle w:val="B1"/>
        <w:rPr>
          <w:ins w:id="29756" w:author="rk" w:date="2018-08-29T12:32:00Z"/>
          <w:lang w:eastAsia="zh-CN"/>
        </w:rPr>
      </w:pPr>
      <w:ins w:id="29757" w:author="rk" w:date="2018-08-29T12:32:00Z">
        <w:r w:rsidRPr="006113D0">
          <w:rPr>
            <w:lang w:eastAsia="zh-CN"/>
          </w:rPr>
          <w:t>4)</w:t>
        </w:r>
        <w:r w:rsidRPr="006113D0">
          <w:rPr>
            <w:lang w:eastAsia="zh-CN"/>
          </w:rPr>
          <w:tab/>
          <w:t xml:space="preserve">Measure throughput according to annex E in </w:t>
        </w:r>
        <w:del w:id="29758" w:author="Rapporteur" w:date="2018-08-29T14:12:00Z">
          <w:r w:rsidRPr="006113D0" w:rsidDel="00934F2D">
            <w:rPr>
              <w:lang w:eastAsia="zh-CN"/>
            </w:rPr>
            <w:delText>3GPP TS 36.141 [17]</w:delText>
          </w:r>
        </w:del>
      </w:ins>
      <w:ins w:id="29759" w:author="Rapporteur" w:date="2018-08-29T15:55:00Z">
        <w:r w:rsidR="001A40B1">
          <w:rPr>
            <w:lang w:eastAsia="zh-CN"/>
          </w:rPr>
          <w:t>36.141 [12]</w:t>
        </w:r>
      </w:ins>
      <w:ins w:id="29760" w:author="Rapporteur" w:date="2018-08-29T14:12:00Z">
        <w:r w:rsidR="00934F2D">
          <w:rPr>
            <w:lang w:eastAsia="zh-CN"/>
          </w:rPr>
          <w:t>3GPP TS 36.141 [12]</w:t>
        </w:r>
      </w:ins>
      <w:ins w:id="29761" w:author="rk" w:date="2018-08-29T12:32:00Z">
        <w:r w:rsidRPr="006113D0">
          <w:rPr>
            <w:lang w:eastAsia="zh-CN"/>
          </w:rPr>
          <w:t>.</w:t>
        </w:r>
      </w:ins>
    </w:p>
    <w:p w14:paraId="2C9EB0D1" w14:textId="77777777" w:rsidR="006E5C62" w:rsidRPr="006113D0" w:rsidRDefault="006E5C62" w:rsidP="006E5C62">
      <w:pPr>
        <w:pStyle w:val="B1"/>
        <w:rPr>
          <w:ins w:id="29762" w:author="rk" w:date="2018-08-29T12:32:00Z"/>
          <w:lang w:eastAsia="zh-CN"/>
        </w:rPr>
      </w:pPr>
      <w:ins w:id="29763" w:author="rk" w:date="2018-08-29T12:32:00Z">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ins>
    </w:p>
    <w:p w14:paraId="5EF219D1" w14:textId="77777777" w:rsidR="006E5C62" w:rsidRPr="006113D0" w:rsidRDefault="006E5C62" w:rsidP="006E5C62">
      <w:pPr>
        <w:rPr>
          <w:ins w:id="29764" w:author="rk" w:date="2018-08-29T12:32:00Z"/>
        </w:rPr>
      </w:pPr>
      <w:ins w:id="29765" w:author="rk" w:date="2018-08-29T12:32:00Z">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ins>
    </w:p>
    <w:p w14:paraId="08D5433E" w14:textId="77777777" w:rsidR="006E5C62" w:rsidRPr="00F648A7" w:rsidRDefault="006E5C62" w:rsidP="006E5C62">
      <w:pPr>
        <w:pStyle w:val="B1"/>
        <w:rPr>
          <w:ins w:id="29766" w:author="rk" w:date="2018-08-29T12:32:00Z"/>
        </w:rPr>
      </w:pPr>
      <w:ins w:id="29767" w:author="rk" w:date="2018-08-29T12:32:00Z">
        <w:r w:rsidRPr="006113D0">
          <w:t>6)</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78814C9B" w14:textId="77777777" w:rsidR="006E5C62" w:rsidRPr="00BA7B97" w:rsidRDefault="006E5C62" w:rsidP="006E5C62">
      <w:pPr>
        <w:pStyle w:val="Heading3"/>
        <w:rPr>
          <w:ins w:id="29768" w:author="rk" w:date="2018-08-29T12:32:00Z"/>
          <w:lang w:eastAsia="sv-SE"/>
        </w:rPr>
      </w:pPr>
      <w:bookmarkStart w:id="29769" w:name="_Toc519075604"/>
      <w:bookmarkStart w:id="29770" w:name="_Toc523325503"/>
      <w:ins w:id="29771" w:author="rk" w:date="2018-08-29T12:32:00Z">
        <w:r>
          <w:rPr>
            <w:lang w:eastAsia="sv-SE"/>
          </w:rPr>
          <w:t>7.9</w:t>
        </w:r>
        <w:r>
          <w:rPr>
            <w:lang w:val="en-GB" w:eastAsia="zh-CN"/>
          </w:rPr>
          <w:t>.</w:t>
        </w:r>
        <w:r w:rsidRPr="00BA7B97">
          <w:rPr>
            <w:lang w:eastAsia="sv-SE"/>
          </w:rPr>
          <w:t>5</w:t>
        </w:r>
        <w:r w:rsidRPr="00BA7B97">
          <w:rPr>
            <w:lang w:eastAsia="sv-SE"/>
          </w:rPr>
          <w:tab/>
          <w:t>Test Requirement</w:t>
        </w:r>
        <w:bookmarkEnd w:id="29769"/>
        <w:bookmarkEnd w:id="29770"/>
      </w:ins>
    </w:p>
    <w:p w14:paraId="1364C129" w14:textId="77777777" w:rsidR="006E5C62" w:rsidRPr="002C70C0" w:rsidRDefault="006E5C62" w:rsidP="006E5C62">
      <w:pPr>
        <w:keepNext/>
        <w:rPr>
          <w:ins w:id="29772" w:author="rk" w:date="2018-08-29T12:32:00Z"/>
          <w:rFonts w:cs="v5.0.0"/>
        </w:rPr>
      </w:pPr>
      <w:ins w:id="29773" w:author="rk" w:date="2018-08-29T12:32:00Z">
        <w:r w:rsidRPr="002C70C0">
          <w:rPr>
            <w:rFonts w:cs="v5.0.0"/>
          </w:rPr>
          <w:t xml:space="preserve">For E-UTRA, the </w:t>
        </w:r>
        <w:r w:rsidRPr="002C70C0">
          <w:t xml:space="preserve">throughput shall be ≥ 95% of the </w:t>
        </w:r>
        <w:r w:rsidRPr="002C70C0">
          <w:rPr>
            <w:i/>
          </w:rPr>
          <w:t>maximum throughput</w:t>
        </w:r>
        <w:r w:rsidRPr="002C70C0">
          <w:t xml:space="preserve"> of </w:t>
        </w:r>
        <w:r w:rsidRPr="002C70C0">
          <w:rPr>
            <w:rFonts w:cs="v5.0.0"/>
          </w:rPr>
          <w:t xml:space="preserve">the reference measurement channel as specified in 3GPP </w:t>
        </w:r>
        <w:del w:id="29774" w:author="Rapporteur" w:date="2018-08-29T15:45:00Z">
          <w:r w:rsidRPr="002C70C0" w:rsidDel="001A40B1">
            <w:rPr>
              <w:rFonts w:cs="v5.0.0"/>
            </w:rPr>
            <w:delText>36.104 [8]</w:delText>
          </w:r>
        </w:del>
      </w:ins>
      <w:ins w:id="29775" w:author="Rapporteur" w:date="2018-08-29T15:45:00Z">
        <w:r w:rsidR="001A40B1">
          <w:rPr>
            <w:rFonts w:cs="v5.0.0"/>
          </w:rPr>
          <w:t>36.104 [4]</w:t>
        </w:r>
      </w:ins>
      <w:ins w:id="29776" w:author="rk" w:date="2018-08-29T12:32:00Z">
        <w:r w:rsidRPr="002C70C0">
          <w:rPr>
            <w:rFonts w:cs="v5.0.0"/>
          </w:rPr>
          <w:t xml:space="preserve"> Annex A with parameters specified in table 10.9.4-1</w:t>
        </w:r>
        <w:r w:rsidRPr="002C70C0">
          <w:rPr>
            <w:rFonts w:cs="v5.0.0"/>
            <w:lang w:eastAsia="zh-CN"/>
          </w:rPr>
          <w:t xml:space="preserve"> for Wide Area BS, in table </w:t>
        </w:r>
        <w:r w:rsidRPr="002C70C0">
          <w:rPr>
            <w:rFonts w:cs="v5.0.0"/>
          </w:rPr>
          <w:t>10.9.4</w:t>
        </w:r>
        <w:r w:rsidRPr="002C70C0">
          <w:rPr>
            <w:rFonts w:cs="v5.0.0"/>
            <w:lang w:eastAsia="zh-CN"/>
          </w:rPr>
          <w:t xml:space="preserve">-2 for Local Area BS </w:t>
        </w:r>
        <w:r w:rsidRPr="002C70C0">
          <w:rPr>
            <w:rFonts w:cs="v5.0.0" w:hint="eastAsia"/>
            <w:lang w:eastAsia="zh-CN"/>
          </w:rPr>
          <w:t xml:space="preserve">and in </w:t>
        </w:r>
        <w:r w:rsidRPr="002C70C0">
          <w:rPr>
            <w:rFonts w:cs="v5.0.0"/>
            <w:lang w:eastAsia="zh-CN"/>
          </w:rPr>
          <w:t>t</w:t>
        </w:r>
        <w:r w:rsidRPr="002C70C0">
          <w:rPr>
            <w:rFonts w:cs="v5.0.0" w:hint="eastAsia"/>
            <w:lang w:eastAsia="zh-CN"/>
          </w:rPr>
          <w:t xml:space="preserve">able </w:t>
        </w:r>
        <w:r w:rsidRPr="002C70C0">
          <w:rPr>
            <w:rFonts w:cs="v5.0.0"/>
          </w:rPr>
          <w:t>10.9.4</w:t>
        </w:r>
        <w:r w:rsidRPr="002C70C0">
          <w:rPr>
            <w:rFonts w:cs="v5.0.0" w:hint="eastAsia"/>
            <w:lang w:eastAsia="zh-CN"/>
          </w:rPr>
          <w:t>-</w:t>
        </w:r>
        <w:r w:rsidRPr="002C70C0">
          <w:rPr>
            <w:rFonts w:cs="v5.0.0"/>
            <w:lang w:eastAsia="zh-CN"/>
          </w:rPr>
          <w:t>3</w:t>
        </w:r>
        <w:r w:rsidRPr="002C70C0">
          <w:rPr>
            <w:rFonts w:cs="v5.0.0" w:hint="eastAsia"/>
            <w:lang w:eastAsia="zh-CN"/>
          </w:rPr>
          <w:t xml:space="preserve"> for Medium Range BS</w:t>
        </w:r>
        <w:r w:rsidRPr="002C70C0">
          <w:rPr>
            <w:rFonts w:cs="v5.0.0"/>
          </w:rPr>
          <w:t xml:space="preserve">. </w:t>
        </w:r>
      </w:ins>
    </w:p>
    <w:p w14:paraId="1B52F646" w14:textId="77777777" w:rsidR="006E5C62" w:rsidRPr="002C70C0" w:rsidRDefault="006E5C62" w:rsidP="006E5C62">
      <w:pPr>
        <w:rPr>
          <w:ins w:id="29777" w:author="rk" w:date="2018-08-29T12:32:00Z"/>
        </w:rPr>
      </w:pPr>
      <w:ins w:id="29778" w:author="rk" w:date="2018-08-29T12:32:00Z">
        <w:r w:rsidRPr="002C70C0">
          <w:t xml:space="preserve">The OTA levels are applied referenced to </w:t>
        </w:r>
        <w:r w:rsidRPr="002C70C0">
          <w:rPr>
            <w:rFonts w:cs="Arial"/>
          </w:rPr>
          <w:t>Δ</w:t>
        </w:r>
        <w:r w:rsidRPr="002C70C0">
          <w:rPr>
            <w:rFonts w:cs="Arial"/>
            <w:vertAlign w:val="subscript"/>
          </w:rPr>
          <w:t>minSENS</w:t>
        </w:r>
        <w:r w:rsidRPr="002C70C0">
          <w:rPr>
            <w:rFonts w:cs="Arial"/>
          </w:rPr>
          <w:t>.</w:t>
        </w:r>
      </w:ins>
    </w:p>
    <w:p w14:paraId="58BE8DA1" w14:textId="77777777" w:rsidR="006E5C62" w:rsidRPr="00BC1BDC" w:rsidRDefault="006E5C62" w:rsidP="006E5C62">
      <w:pPr>
        <w:pStyle w:val="TH"/>
        <w:rPr>
          <w:ins w:id="29779" w:author="rk" w:date="2018-08-29T12:32:00Z"/>
        </w:rPr>
      </w:pPr>
      <w:ins w:id="29780" w:author="rk" w:date="2018-08-29T12:32:00Z">
        <w:r w:rsidRPr="002C70C0">
          <w:lastRenderedPageBreak/>
          <w:t xml:space="preserve">Table </w:t>
        </w:r>
        <w:r>
          <w:rPr>
            <w:rFonts w:cs="v5.0.0"/>
          </w:rPr>
          <w:t>7</w:t>
        </w:r>
        <w:r w:rsidRPr="002C70C0">
          <w:rPr>
            <w:rFonts w:cs="v5.0.0"/>
          </w:rPr>
          <w:t>.9.</w:t>
        </w:r>
        <w:r>
          <w:rPr>
            <w:rFonts w:cs="v5.0.0"/>
          </w:rPr>
          <w:t>5</w:t>
        </w:r>
        <w:r w:rsidRPr="002C70C0">
          <w:t xml:space="preserve">-1 </w:t>
        </w:r>
        <w:r w:rsidRPr="002C70C0">
          <w:rPr>
            <w:lang w:eastAsia="zh-CN"/>
          </w:rPr>
          <w:t xml:space="preserve">Wide Area </w:t>
        </w:r>
        <w:r w:rsidRPr="002C70C0">
          <w:t>BS in-channel selectivity</w:t>
        </w:r>
        <w:r w:rsidRPr="002C70C0">
          <w:rPr>
            <w:lang w:val="en-US"/>
          </w:rPr>
          <w:t xml:space="preserve"> for E-UTRA</w:t>
        </w:r>
        <w:r w:rsidRPr="00E0270D">
          <w:t xml:space="preserve"> </w:t>
        </w:r>
      </w:ins>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6E5C62" w:rsidRPr="002C70C0" w14:paraId="0FA102BF" w14:textId="77777777" w:rsidTr="00F965A9">
        <w:trPr>
          <w:jc w:val="center"/>
          <w:ins w:id="29781" w:author="rk" w:date="2018-08-29T12:32:00Z"/>
        </w:trPr>
        <w:tc>
          <w:tcPr>
            <w:tcW w:w="1116" w:type="dxa"/>
            <w:vMerge w:val="restart"/>
            <w:vAlign w:val="center"/>
          </w:tcPr>
          <w:p w14:paraId="214C4E27" w14:textId="77777777" w:rsidR="006E5C62" w:rsidRPr="002C70C0" w:rsidRDefault="006E5C62" w:rsidP="00F965A9">
            <w:pPr>
              <w:pStyle w:val="TAH"/>
              <w:rPr>
                <w:ins w:id="29782" w:author="rk" w:date="2018-08-29T12:32:00Z"/>
                <w:rFonts w:cs="Arial"/>
                <w:lang w:val="it-IT"/>
              </w:rPr>
            </w:pPr>
            <w:ins w:id="29783" w:author="rk" w:date="2018-08-29T12:32:00Z">
              <w:r w:rsidRPr="002C70C0">
                <w:rPr>
                  <w:rFonts w:cs="Arial"/>
                  <w:lang w:val="it-IT"/>
                </w:rPr>
                <w:t>E-UTRA</w:t>
              </w:r>
            </w:ins>
          </w:p>
          <w:p w14:paraId="075F00E5" w14:textId="77777777" w:rsidR="006E5C62" w:rsidRPr="002C70C0" w:rsidRDefault="006E5C62" w:rsidP="00F965A9">
            <w:pPr>
              <w:pStyle w:val="TAH"/>
              <w:rPr>
                <w:ins w:id="29784" w:author="rk" w:date="2018-08-29T12:32:00Z"/>
                <w:rFonts w:cs="Arial"/>
                <w:lang w:val="it-IT"/>
              </w:rPr>
            </w:pPr>
            <w:ins w:id="29785" w:author="rk" w:date="2018-08-29T12:32:00Z">
              <w:r w:rsidRPr="002C70C0">
                <w:rPr>
                  <w:rFonts w:cs="Arial"/>
                  <w:i/>
                  <w:lang w:val="it-IT"/>
                </w:rPr>
                <w:t>channel bandwidth</w:t>
              </w:r>
              <w:r w:rsidRPr="002C70C0">
                <w:rPr>
                  <w:rFonts w:cs="Arial"/>
                  <w:lang w:val="it-IT"/>
                </w:rPr>
                <w:t xml:space="preserve"> [MHz]</w:t>
              </w:r>
            </w:ins>
          </w:p>
        </w:tc>
        <w:tc>
          <w:tcPr>
            <w:tcW w:w="1916" w:type="dxa"/>
            <w:vMerge w:val="restart"/>
            <w:vAlign w:val="center"/>
          </w:tcPr>
          <w:p w14:paraId="62B1F2AF" w14:textId="77777777" w:rsidR="006E5C62" w:rsidRPr="002C70C0" w:rsidRDefault="006E5C62" w:rsidP="00F965A9">
            <w:pPr>
              <w:pStyle w:val="TAH"/>
              <w:rPr>
                <w:ins w:id="29786" w:author="rk" w:date="2018-08-29T12:32:00Z"/>
                <w:rFonts w:cs="Arial"/>
              </w:rPr>
            </w:pPr>
            <w:ins w:id="29787" w:author="rk" w:date="2018-08-29T12:32:00Z">
              <w:r w:rsidRPr="002C70C0">
                <w:rPr>
                  <w:rFonts w:cs="Arial"/>
                </w:rPr>
                <w:t>Reference measurement channel</w:t>
              </w:r>
            </w:ins>
          </w:p>
        </w:tc>
        <w:tc>
          <w:tcPr>
            <w:tcW w:w="3402" w:type="dxa"/>
            <w:gridSpan w:val="2"/>
            <w:vAlign w:val="center"/>
          </w:tcPr>
          <w:p w14:paraId="5FB804D4" w14:textId="77777777" w:rsidR="006E5C62" w:rsidRPr="002C70C0" w:rsidRDefault="006E5C62" w:rsidP="00F965A9">
            <w:pPr>
              <w:pStyle w:val="TAH"/>
              <w:rPr>
                <w:ins w:id="29788" w:author="rk" w:date="2018-08-29T12:32:00Z"/>
                <w:rFonts w:cs="Arial"/>
              </w:rPr>
            </w:pPr>
            <w:ins w:id="29789" w:author="rk" w:date="2018-08-29T12:32:00Z">
              <w:r w:rsidRPr="002C70C0">
                <w:rPr>
                  <w:rFonts w:cs="Arial"/>
                </w:rPr>
                <w:t>Wanted signal mean power [dBm]</w:t>
              </w:r>
            </w:ins>
          </w:p>
        </w:tc>
        <w:tc>
          <w:tcPr>
            <w:tcW w:w="1418" w:type="dxa"/>
            <w:vMerge w:val="restart"/>
            <w:vAlign w:val="center"/>
          </w:tcPr>
          <w:p w14:paraId="319E3061" w14:textId="77777777" w:rsidR="006E5C62" w:rsidRPr="002C70C0" w:rsidRDefault="006E5C62" w:rsidP="00F965A9">
            <w:pPr>
              <w:pStyle w:val="TAH"/>
              <w:rPr>
                <w:ins w:id="29790" w:author="rk" w:date="2018-08-29T12:32:00Z"/>
                <w:rFonts w:cs="Arial"/>
              </w:rPr>
            </w:pPr>
            <w:ins w:id="29791" w:author="rk" w:date="2018-08-29T12:32:00Z">
              <w:r w:rsidRPr="002C70C0">
                <w:rPr>
                  <w:rFonts w:cs="Arial"/>
                </w:rPr>
                <w:t xml:space="preserve">Interfering signal mean power [dBm] </w:t>
              </w:r>
            </w:ins>
          </w:p>
        </w:tc>
        <w:tc>
          <w:tcPr>
            <w:tcW w:w="1816" w:type="dxa"/>
            <w:vMerge w:val="restart"/>
            <w:vAlign w:val="center"/>
          </w:tcPr>
          <w:p w14:paraId="1CB2BA47" w14:textId="77777777" w:rsidR="006E5C62" w:rsidRPr="002C70C0" w:rsidRDefault="006E5C62" w:rsidP="00F965A9">
            <w:pPr>
              <w:pStyle w:val="TAH"/>
              <w:rPr>
                <w:ins w:id="29792" w:author="rk" w:date="2018-08-29T12:32:00Z"/>
                <w:rFonts w:cs="Arial"/>
              </w:rPr>
            </w:pPr>
            <w:ins w:id="29793" w:author="rk" w:date="2018-08-29T12:32:00Z">
              <w:r w:rsidRPr="002C70C0">
                <w:rPr>
                  <w:rFonts w:cs="Arial"/>
                </w:rPr>
                <w:t>Type of interfering signal</w:t>
              </w:r>
            </w:ins>
          </w:p>
        </w:tc>
      </w:tr>
      <w:tr w:rsidR="006E5C62" w:rsidRPr="002C70C0" w14:paraId="2A7144EC" w14:textId="77777777" w:rsidTr="00F965A9">
        <w:trPr>
          <w:jc w:val="center"/>
          <w:ins w:id="29794" w:author="rk" w:date="2018-08-29T12:32:00Z"/>
        </w:trPr>
        <w:tc>
          <w:tcPr>
            <w:tcW w:w="1116" w:type="dxa"/>
            <w:vMerge/>
            <w:vAlign w:val="center"/>
          </w:tcPr>
          <w:p w14:paraId="2EF321C5" w14:textId="77777777" w:rsidR="006E5C62" w:rsidRPr="002C70C0" w:rsidRDefault="006E5C62" w:rsidP="00F965A9">
            <w:pPr>
              <w:pStyle w:val="TAC"/>
              <w:rPr>
                <w:ins w:id="29795" w:author="rk" w:date="2018-08-29T12:32:00Z"/>
                <w:rFonts w:cs="Arial"/>
              </w:rPr>
            </w:pPr>
          </w:p>
        </w:tc>
        <w:tc>
          <w:tcPr>
            <w:tcW w:w="1916" w:type="dxa"/>
            <w:vMerge/>
            <w:vAlign w:val="center"/>
          </w:tcPr>
          <w:p w14:paraId="406347E0" w14:textId="77777777" w:rsidR="006E5C62" w:rsidRPr="002C70C0" w:rsidRDefault="006E5C62" w:rsidP="00F965A9">
            <w:pPr>
              <w:pStyle w:val="TAC"/>
              <w:rPr>
                <w:ins w:id="29796" w:author="rk" w:date="2018-08-29T12:32:00Z"/>
                <w:rFonts w:cs="Arial"/>
              </w:rPr>
            </w:pPr>
          </w:p>
        </w:tc>
        <w:tc>
          <w:tcPr>
            <w:tcW w:w="1701" w:type="dxa"/>
            <w:vAlign w:val="center"/>
          </w:tcPr>
          <w:p w14:paraId="3BC936E4" w14:textId="77777777" w:rsidR="006E5C62" w:rsidRPr="00CC052B" w:rsidRDefault="006E5C62" w:rsidP="00F965A9">
            <w:pPr>
              <w:pStyle w:val="TAC"/>
              <w:rPr>
                <w:ins w:id="29797" w:author="rk" w:date="2018-08-29T12:32:00Z"/>
                <w:rFonts w:cs="Arial"/>
                <w:b/>
              </w:rPr>
            </w:pPr>
            <w:ins w:id="29798" w:author="rk" w:date="2018-08-29T12:32:00Z">
              <w:r w:rsidRPr="00CC052B">
                <w:rPr>
                  <w:rFonts w:cs="v4.2.0"/>
                  <w:b/>
                  <w:lang w:eastAsia="ja-JP"/>
                </w:rPr>
                <w:t xml:space="preserve">f </w:t>
              </w:r>
              <w:r w:rsidRPr="00CC052B">
                <w:rPr>
                  <w:b/>
                  <w:lang w:eastAsia="ja-JP"/>
                </w:rPr>
                <w:t>≤</w:t>
              </w:r>
              <w:r w:rsidRPr="00CC052B">
                <w:rPr>
                  <w:rFonts w:cs="v4.2.0"/>
                  <w:b/>
                  <w:lang w:eastAsia="ja-JP"/>
                </w:rPr>
                <w:t xml:space="preserve"> 3.0 GHz</w:t>
              </w:r>
            </w:ins>
          </w:p>
        </w:tc>
        <w:tc>
          <w:tcPr>
            <w:tcW w:w="1701" w:type="dxa"/>
            <w:vAlign w:val="center"/>
          </w:tcPr>
          <w:p w14:paraId="314B8C7D" w14:textId="77777777" w:rsidR="006E5C62" w:rsidRPr="00CC052B" w:rsidRDefault="006E5C62" w:rsidP="00F965A9">
            <w:pPr>
              <w:pStyle w:val="TAC"/>
              <w:rPr>
                <w:ins w:id="29799" w:author="rk" w:date="2018-08-29T12:32:00Z"/>
                <w:rFonts w:cs="Arial"/>
                <w:b/>
              </w:rPr>
            </w:pPr>
            <w:ins w:id="29800" w:author="rk" w:date="2018-08-29T12:32:00Z">
              <w:r w:rsidRPr="00CC052B">
                <w:rPr>
                  <w:rFonts w:cs="v4.2.0"/>
                  <w:b/>
                  <w:lang w:eastAsia="ja-JP"/>
                </w:rPr>
                <w:t xml:space="preserve">3.0 GHz &lt; f </w:t>
              </w:r>
              <w:r w:rsidRPr="00CC052B">
                <w:rPr>
                  <w:b/>
                  <w:lang w:eastAsia="ja-JP"/>
                </w:rPr>
                <w:t>≤</w:t>
              </w:r>
              <w:r w:rsidRPr="00CC052B">
                <w:rPr>
                  <w:rFonts w:cs="v4.2.0"/>
                  <w:b/>
                  <w:lang w:eastAsia="ja-JP"/>
                </w:rPr>
                <w:t xml:space="preserve"> 4.2 GHz</w:t>
              </w:r>
            </w:ins>
          </w:p>
        </w:tc>
        <w:tc>
          <w:tcPr>
            <w:tcW w:w="1418" w:type="dxa"/>
            <w:vMerge/>
            <w:vAlign w:val="center"/>
          </w:tcPr>
          <w:p w14:paraId="3A597213" w14:textId="77777777" w:rsidR="006E5C62" w:rsidRPr="002C70C0" w:rsidRDefault="006E5C62" w:rsidP="00F965A9">
            <w:pPr>
              <w:pStyle w:val="TAC"/>
              <w:rPr>
                <w:ins w:id="29801" w:author="rk" w:date="2018-08-29T12:32:00Z"/>
                <w:rFonts w:cs="Arial"/>
              </w:rPr>
            </w:pPr>
          </w:p>
        </w:tc>
        <w:tc>
          <w:tcPr>
            <w:tcW w:w="1816" w:type="dxa"/>
            <w:vMerge/>
            <w:vAlign w:val="center"/>
          </w:tcPr>
          <w:p w14:paraId="147A1481" w14:textId="77777777" w:rsidR="006E5C62" w:rsidRPr="002C70C0" w:rsidRDefault="006E5C62" w:rsidP="00F965A9">
            <w:pPr>
              <w:pStyle w:val="TAC"/>
              <w:rPr>
                <w:ins w:id="29802" w:author="rk" w:date="2018-08-29T12:32:00Z"/>
                <w:rFonts w:cs="Arial"/>
                <w:lang w:val="sv-SE"/>
              </w:rPr>
            </w:pPr>
          </w:p>
        </w:tc>
      </w:tr>
      <w:tr w:rsidR="006E5C62" w:rsidRPr="002C70C0" w14:paraId="5F3A6A27" w14:textId="77777777" w:rsidTr="00F965A9">
        <w:trPr>
          <w:jc w:val="center"/>
          <w:ins w:id="29803" w:author="rk" w:date="2018-08-29T12:32:00Z"/>
        </w:trPr>
        <w:tc>
          <w:tcPr>
            <w:tcW w:w="1116" w:type="dxa"/>
            <w:vAlign w:val="center"/>
          </w:tcPr>
          <w:p w14:paraId="566DE414" w14:textId="77777777" w:rsidR="006E5C62" w:rsidRPr="002C70C0" w:rsidRDefault="006E5C62" w:rsidP="00F965A9">
            <w:pPr>
              <w:pStyle w:val="TAC"/>
              <w:rPr>
                <w:ins w:id="29804" w:author="rk" w:date="2018-08-29T12:32:00Z"/>
                <w:rFonts w:cs="Arial"/>
              </w:rPr>
            </w:pPr>
            <w:ins w:id="29805" w:author="rk" w:date="2018-08-29T12:32:00Z">
              <w:r w:rsidRPr="002C70C0">
                <w:rPr>
                  <w:rFonts w:cs="Arial"/>
                </w:rPr>
                <w:t>1.4</w:t>
              </w:r>
            </w:ins>
          </w:p>
        </w:tc>
        <w:tc>
          <w:tcPr>
            <w:tcW w:w="1916" w:type="dxa"/>
            <w:vAlign w:val="center"/>
          </w:tcPr>
          <w:p w14:paraId="50D3C502" w14:textId="77777777" w:rsidR="006E5C62" w:rsidRPr="002C70C0" w:rsidRDefault="006E5C62" w:rsidP="00F965A9">
            <w:pPr>
              <w:pStyle w:val="TAC"/>
              <w:rPr>
                <w:ins w:id="29806" w:author="rk" w:date="2018-08-29T12:32:00Z"/>
                <w:rFonts w:cs="Arial"/>
              </w:rPr>
            </w:pPr>
            <w:ins w:id="29807" w:author="rk" w:date="2018-08-29T12:32:00Z">
              <w:r w:rsidRPr="002C70C0">
                <w:rPr>
                  <w:rFonts w:cs="Arial"/>
                </w:rPr>
                <w:t xml:space="preserve">A1-4 in 3GPP </w:t>
              </w:r>
              <w:del w:id="29808" w:author="Rapporteur" w:date="2018-08-29T15:45:00Z">
                <w:r w:rsidRPr="002C70C0" w:rsidDel="001A40B1">
                  <w:rPr>
                    <w:rFonts w:cs="Arial"/>
                  </w:rPr>
                  <w:delText>36.104 [8]</w:delText>
                </w:r>
              </w:del>
            </w:ins>
            <w:ins w:id="29809" w:author="Rapporteur" w:date="2018-08-29T15:45:00Z">
              <w:r w:rsidR="001A40B1">
                <w:rPr>
                  <w:rFonts w:cs="Arial"/>
                </w:rPr>
                <w:t>36.104 [4]</w:t>
              </w:r>
            </w:ins>
            <w:ins w:id="29810" w:author="rk" w:date="2018-08-29T12:32:00Z">
              <w:r w:rsidRPr="002C70C0">
                <w:rPr>
                  <w:rFonts w:cs="Arial"/>
                </w:rPr>
                <w:t xml:space="preserve"> Annex A.1</w:t>
              </w:r>
            </w:ins>
          </w:p>
        </w:tc>
        <w:tc>
          <w:tcPr>
            <w:tcW w:w="1701" w:type="dxa"/>
            <w:vAlign w:val="center"/>
          </w:tcPr>
          <w:p w14:paraId="6739AD39" w14:textId="77777777" w:rsidR="006E5C62" w:rsidRPr="00E0270D" w:rsidRDefault="006E5C62" w:rsidP="00F965A9">
            <w:pPr>
              <w:pStyle w:val="TAC"/>
              <w:rPr>
                <w:ins w:id="29811" w:author="rk" w:date="2018-08-29T12:32:00Z"/>
                <w:rFonts w:cs="Arial"/>
              </w:rPr>
            </w:pPr>
            <w:ins w:id="29812" w:author="rk" w:date="2018-08-29T12:32:00Z">
              <w:r w:rsidRPr="00BC1BDC">
                <w:rPr>
                  <w:rFonts w:cs="Arial"/>
                </w:rPr>
                <w:t>-</w:t>
              </w:r>
              <w:r>
                <w:rPr>
                  <w:rFonts w:cs="Arial"/>
                  <w:szCs w:val="18"/>
                </w:rPr>
                <w:t>10</w:t>
              </w:r>
              <w:r>
                <w:rPr>
                  <w:rFonts w:cs="Arial"/>
                </w:rPr>
                <w:t>5.2</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2AB75932" w14:textId="77777777" w:rsidR="006E5C62" w:rsidRPr="00E0270D" w:rsidRDefault="006E5C62" w:rsidP="00F965A9">
            <w:pPr>
              <w:pStyle w:val="TAC"/>
              <w:rPr>
                <w:ins w:id="29813" w:author="rk" w:date="2018-08-29T12:32:00Z"/>
                <w:rFonts w:cs="Arial"/>
              </w:rPr>
            </w:pPr>
            <w:ins w:id="29814" w:author="rk" w:date="2018-08-29T12:32:00Z">
              <w:r w:rsidRPr="00BC1BDC">
                <w:rPr>
                  <w:rFonts w:cs="Arial"/>
                </w:rPr>
                <w:t>-</w:t>
              </w:r>
              <w:r>
                <w:rPr>
                  <w:rFonts w:cs="Arial"/>
                </w:rPr>
                <w:t>104.8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14:paraId="56E5A5CF" w14:textId="77777777" w:rsidR="006E5C62" w:rsidRPr="002C70C0" w:rsidRDefault="006E5C62" w:rsidP="00F965A9">
            <w:pPr>
              <w:pStyle w:val="TAC"/>
              <w:rPr>
                <w:ins w:id="29815" w:author="rk" w:date="2018-08-29T12:32:00Z"/>
                <w:rFonts w:cs="Arial"/>
              </w:rPr>
            </w:pPr>
            <w:ins w:id="29816" w:author="rk" w:date="2018-08-29T12:32:00Z">
              <w:r w:rsidRPr="002C70C0">
                <w:rPr>
                  <w:rFonts w:cs="Arial"/>
                </w:rPr>
                <w:t>-87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vAlign w:val="center"/>
          </w:tcPr>
          <w:p w14:paraId="4316DD73" w14:textId="77777777" w:rsidR="006E5C62" w:rsidRPr="002C70C0" w:rsidRDefault="006E5C62" w:rsidP="00F965A9">
            <w:pPr>
              <w:pStyle w:val="TAC"/>
              <w:rPr>
                <w:ins w:id="29817" w:author="rk" w:date="2018-08-29T12:32:00Z"/>
                <w:rFonts w:cs="Arial"/>
                <w:lang w:val="sv-SE"/>
              </w:rPr>
            </w:pPr>
            <w:ins w:id="29818" w:author="rk" w:date="2018-08-29T12:32:00Z">
              <w:r w:rsidRPr="002C70C0">
                <w:rPr>
                  <w:rFonts w:cs="Arial"/>
                  <w:lang w:val="sv-SE"/>
                </w:rPr>
                <w:t>1.4 MHz E-UTRA signal, 3 RBs</w:t>
              </w:r>
            </w:ins>
          </w:p>
        </w:tc>
      </w:tr>
      <w:tr w:rsidR="006E5C62" w:rsidRPr="002C70C0" w14:paraId="715AB886" w14:textId="77777777" w:rsidTr="00F965A9">
        <w:trPr>
          <w:jc w:val="center"/>
          <w:ins w:id="29819" w:author="rk" w:date="2018-08-29T12:32:00Z"/>
        </w:trPr>
        <w:tc>
          <w:tcPr>
            <w:tcW w:w="1116" w:type="dxa"/>
            <w:vAlign w:val="center"/>
          </w:tcPr>
          <w:p w14:paraId="5F075127" w14:textId="77777777" w:rsidR="006E5C62" w:rsidRPr="002C70C0" w:rsidRDefault="006E5C62" w:rsidP="00F965A9">
            <w:pPr>
              <w:pStyle w:val="TAC"/>
              <w:rPr>
                <w:ins w:id="29820" w:author="rk" w:date="2018-08-29T12:32:00Z"/>
                <w:rFonts w:cs="Arial"/>
              </w:rPr>
            </w:pPr>
            <w:ins w:id="29821" w:author="rk" w:date="2018-08-29T12:32:00Z">
              <w:r w:rsidRPr="002C70C0">
                <w:rPr>
                  <w:rFonts w:cs="Arial"/>
                </w:rPr>
                <w:t>3</w:t>
              </w:r>
            </w:ins>
          </w:p>
        </w:tc>
        <w:tc>
          <w:tcPr>
            <w:tcW w:w="1916" w:type="dxa"/>
            <w:vAlign w:val="center"/>
          </w:tcPr>
          <w:p w14:paraId="36C13017" w14:textId="77777777" w:rsidR="006E5C62" w:rsidRPr="002C70C0" w:rsidRDefault="006E5C62" w:rsidP="00F965A9">
            <w:pPr>
              <w:pStyle w:val="TAC"/>
              <w:rPr>
                <w:ins w:id="29822" w:author="rk" w:date="2018-08-29T12:32:00Z"/>
                <w:rFonts w:cs="Arial"/>
              </w:rPr>
            </w:pPr>
            <w:ins w:id="29823" w:author="rk" w:date="2018-08-29T12:32:00Z">
              <w:r w:rsidRPr="002C70C0">
                <w:rPr>
                  <w:rFonts w:cs="Arial"/>
                </w:rPr>
                <w:t xml:space="preserve">A1-5 in 3GPP </w:t>
              </w:r>
              <w:del w:id="29824" w:author="Rapporteur" w:date="2018-08-29T15:45:00Z">
                <w:r w:rsidRPr="002C70C0" w:rsidDel="001A40B1">
                  <w:rPr>
                    <w:rFonts w:cs="Arial"/>
                  </w:rPr>
                  <w:delText>36.104 [8]</w:delText>
                </w:r>
              </w:del>
            </w:ins>
            <w:ins w:id="29825" w:author="Rapporteur" w:date="2018-08-29T15:45:00Z">
              <w:r w:rsidR="001A40B1">
                <w:rPr>
                  <w:rFonts w:cs="Arial"/>
                </w:rPr>
                <w:t>36.104 [4]</w:t>
              </w:r>
            </w:ins>
            <w:ins w:id="29826" w:author="rk" w:date="2018-08-29T12:32:00Z">
              <w:r w:rsidRPr="002C70C0">
                <w:rPr>
                  <w:rFonts w:cs="Arial"/>
                </w:rPr>
                <w:t xml:space="preserve"> Annex A.1</w:t>
              </w:r>
            </w:ins>
          </w:p>
        </w:tc>
        <w:tc>
          <w:tcPr>
            <w:tcW w:w="1701" w:type="dxa"/>
            <w:vAlign w:val="center"/>
          </w:tcPr>
          <w:p w14:paraId="2C5EC3EA" w14:textId="77777777" w:rsidR="006E5C62" w:rsidRPr="00BC1BDC" w:rsidRDefault="006E5C62" w:rsidP="00F965A9">
            <w:pPr>
              <w:pStyle w:val="TAC"/>
              <w:rPr>
                <w:ins w:id="29827" w:author="rk" w:date="2018-08-29T12:32:00Z"/>
                <w:rFonts w:cs="Arial"/>
              </w:rPr>
            </w:pPr>
            <w:ins w:id="29828" w:author="rk" w:date="2018-08-29T12:32:00Z">
              <w:r w:rsidRPr="00BC1BDC">
                <w:rPr>
                  <w:rFonts w:cs="Arial"/>
                </w:rPr>
                <w:t>-</w:t>
              </w:r>
              <w:r>
                <w:rPr>
                  <w:rFonts w:cs="Arial"/>
                </w:rPr>
                <w:t>100.4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4A8EAE84" w14:textId="77777777" w:rsidR="006E5C62" w:rsidRPr="00BC1BDC" w:rsidRDefault="006E5C62" w:rsidP="00F965A9">
            <w:pPr>
              <w:pStyle w:val="TAC"/>
              <w:rPr>
                <w:ins w:id="29829" w:author="rk" w:date="2018-08-29T12:32:00Z"/>
                <w:rFonts w:cs="Arial"/>
              </w:rPr>
            </w:pPr>
            <w:ins w:id="29830" w:author="rk" w:date="2018-08-29T12:32:00Z">
              <w:r w:rsidRPr="00BC1BDC">
                <w:rPr>
                  <w:rFonts w:cs="Arial"/>
                </w:rPr>
                <w:t>-</w:t>
              </w:r>
              <w:r>
                <w:rPr>
                  <w:rFonts w:cs="Arial"/>
                </w:rPr>
                <w:t>100.0</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14:paraId="5EC9D4DE" w14:textId="77777777" w:rsidR="006E5C62" w:rsidRPr="002C70C0" w:rsidRDefault="006E5C62" w:rsidP="00F965A9">
            <w:pPr>
              <w:pStyle w:val="TAC"/>
              <w:rPr>
                <w:ins w:id="29831" w:author="rk" w:date="2018-08-29T12:32:00Z"/>
                <w:rFonts w:cs="Arial"/>
              </w:rPr>
            </w:pPr>
            <w:ins w:id="29832" w:author="rk" w:date="2018-08-29T12:32:00Z">
              <w:r w:rsidRPr="002C70C0">
                <w:rPr>
                  <w:rFonts w:cs="Arial"/>
                </w:rPr>
                <w:t>-84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14:paraId="7FF83D75" w14:textId="77777777" w:rsidR="006E5C62" w:rsidRPr="002C70C0" w:rsidRDefault="006E5C62" w:rsidP="00F965A9">
            <w:pPr>
              <w:pStyle w:val="TAC"/>
              <w:rPr>
                <w:ins w:id="29833" w:author="rk" w:date="2018-08-29T12:32:00Z"/>
                <w:rFonts w:cs="Arial"/>
                <w:lang w:val="sv-SE"/>
              </w:rPr>
            </w:pPr>
            <w:ins w:id="29834" w:author="rk" w:date="2018-08-29T12:32:00Z">
              <w:r w:rsidRPr="002C70C0">
                <w:rPr>
                  <w:rFonts w:cs="Arial"/>
                  <w:lang w:val="sv-SE"/>
                </w:rPr>
                <w:t>3 MHz E-UTRA signal, 6 RBs</w:t>
              </w:r>
            </w:ins>
          </w:p>
        </w:tc>
      </w:tr>
      <w:tr w:rsidR="006E5C62" w:rsidRPr="002C70C0" w14:paraId="67D9EE79" w14:textId="77777777" w:rsidTr="00F965A9">
        <w:trPr>
          <w:jc w:val="center"/>
          <w:ins w:id="29835" w:author="rk" w:date="2018-08-29T12:32:00Z"/>
        </w:trPr>
        <w:tc>
          <w:tcPr>
            <w:tcW w:w="1116" w:type="dxa"/>
            <w:vAlign w:val="center"/>
          </w:tcPr>
          <w:p w14:paraId="4065D2CF" w14:textId="77777777" w:rsidR="006E5C62" w:rsidRPr="002C70C0" w:rsidRDefault="006E5C62" w:rsidP="00F965A9">
            <w:pPr>
              <w:pStyle w:val="TAC"/>
              <w:rPr>
                <w:ins w:id="29836" w:author="rk" w:date="2018-08-29T12:32:00Z"/>
                <w:rFonts w:cs="Arial"/>
              </w:rPr>
            </w:pPr>
            <w:ins w:id="29837" w:author="rk" w:date="2018-08-29T12:32:00Z">
              <w:r w:rsidRPr="002C70C0">
                <w:rPr>
                  <w:rFonts w:cs="Arial"/>
                </w:rPr>
                <w:t>5</w:t>
              </w:r>
            </w:ins>
          </w:p>
        </w:tc>
        <w:tc>
          <w:tcPr>
            <w:tcW w:w="1916" w:type="dxa"/>
            <w:vAlign w:val="center"/>
          </w:tcPr>
          <w:p w14:paraId="1D5518DB" w14:textId="77777777" w:rsidR="006E5C62" w:rsidRPr="002C70C0" w:rsidRDefault="006E5C62" w:rsidP="00F965A9">
            <w:pPr>
              <w:pStyle w:val="TAC"/>
              <w:rPr>
                <w:ins w:id="29838" w:author="rk" w:date="2018-08-29T12:32:00Z"/>
                <w:rFonts w:cs="Arial"/>
              </w:rPr>
            </w:pPr>
            <w:ins w:id="29839" w:author="rk" w:date="2018-08-29T12:32:00Z">
              <w:r w:rsidRPr="002C70C0">
                <w:rPr>
                  <w:rFonts w:cs="Arial"/>
                </w:rPr>
                <w:t xml:space="preserve">A1-2 in 3GPP </w:t>
              </w:r>
              <w:del w:id="29840" w:author="Rapporteur" w:date="2018-08-29T15:45:00Z">
                <w:r w:rsidRPr="002C70C0" w:rsidDel="001A40B1">
                  <w:rPr>
                    <w:rFonts w:cs="Arial"/>
                  </w:rPr>
                  <w:delText>36.104 [8]</w:delText>
                </w:r>
              </w:del>
            </w:ins>
            <w:ins w:id="29841" w:author="Rapporteur" w:date="2018-08-29T15:45:00Z">
              <w:r w:rsidR="001A40B1">
                <w:rPr>
                  <w:rFonts w:cs="Arial"/>
                </w:rPr>
                <w:t>36.104 [4]</w:t>
              </w:r>
            </w:ins>
            <w:ins w:id="29842" w:author="rk" w:date="2018-08-29T12:32:00Z">
              <w:r w:rsidRPr="002C70C0">
                <w:rPr>
                  <w:rFonts w:cs="Arial"/>
                </w:rPr>
                <w:t xml:space="preserve"> Annex A.1</w:t>
              </w:r>
            </w:ins>
          </w:p>
        </w:tc>
        <w:tc>
          <w:tcPr>
            <w:tcW w:w="1701" w:type="dxa"/>
            <w:vAlign w:val="center"/>
          </w:tcPr>
          <w:p w14:paraId="64A7523D" w14:textId="77777777" w:rsidR="006E5C62" w:rsidRPr="00BC1BDC" w:rsidRDefault="006E5C62" w:rsidP="00F965A9">
            <w:pPr>
              <w:pStyle w:val="TAC"/>
              <w:rPr>
                <w:ins w:id="29843" w:author="rk" w:date="2018-08-29T12:32:00Z"/>
                <w:rFonts w:cs="Arial"/>
              </w:rPr>
            </w:pPr>
            <w:ins w:id="29844" w:author="rk" w:date="2018-08-29T12:32:00Z">
              <w:r w:rsidRPr="00BC1BDC">
                <w:rPr>
                  <w:rFonts w:cs="Arial"/>
                </w:rPr>
                <w:t>-</w:t>
              </w:r>
              <w:r>
                <w:rPr>
                  <w:rFonts w:cs="Arial"/>
                </w:rPr>
                <w:t>98.3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020ACF59" w14:textId="77777777" w:rsidR="006E5C62" w:rsidRPr="00BC1BDC" w:rsidRDefault="006E5C62" w:rsidP="00F965A9">
            <w:pPr>
              <w:pStyle w:val="TAC"/>
              <w:rPr>
                <w:ins w:id="29845" w:author="rk" w:date="2018-08-29T12:32:00Z"/>
                <w:rFonts w:cs="Arial"/>
              </w:rPr>
            </w:pPr>
            <w:ins w:id="29846" w:author="rk" w:date="2018-08-29T12:32:00Z">
              <w:r w:rsidRPr="00BC1BDC">
                <w:rPr>
                  <w:rFonts w:cs="Arial"/>
                </w:rPr>
                <w:t>-</w:t>
              </w:r>
              <w:r>
                <w:rPr>
                  <w:rFonts w:cs="Arial"/>
                </w:rPr>
                <w:t>97.9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14:paraId="73C12CFF" w14:textId="77777777" w:rsidR="006E5C62" w:rsidRPr="002C70C0" w:rsidRDefault="006E5C62" w:rsidP="00F965A9">
            <w:pPr>
              <w:pStyle w:val="TAC"/>
              <w:rPr>
                <w:ins w:id="29847" w:author="rk" w:date="2018-08-29T12:32:00Z"/>
                <w:rFonts w:cs="Arial"/>
              </w:rPr>
            </w:pPr>
            <w:ins w:id="29848" w:author="rk" w:date="2018-08-29T12:32:00Z">
              <w:r w:rsidRPr="002C70C0">
                <w:rPr>
                  <w:rFonts w:cs="Arial"/>
                </w:rPr>
                <w:t>-81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14:paraId="54E81E29" w14:textId="77777777" w:rsidR="006E5C62" w:rsidRPr="002C70C0" w:rsidRDefault="006E5C62" w:rsidP="00F965A9">
            <w:pPr>
              <w:pStyle w:val="TAC"/>
              <w:rPr>
                <w:ins w:id="29849" w:author="rk" w:date="2018-08-29T12:32:00Z"/>
                <w:rFonts w:cs="Arial"/>
                <w:lang w:val="sv-SE"/>
              </w:rPr>
            </w:pPr>
            <w:ins w:id="29850" w:author="rk" w:date="2018-08-29T12:32:00Z">
              <w:r w:rsidRPr="002C70C0">
                <w:rPr>
                  <w:rFonts w:cs="Arial"/>
                  <w:lang w:val="sv-SE"/>
                </w:rPr>
                <w:t>5 MHz E-UTRA signal, 10 RBs</w:t>
              </w:r>
            </w:ins>
          </w:p>
        </w:tc>
      </w:tr>
      <w:tr w:rsidR="006E5C62" w:rsidRPr="002C70C0" w14:paraId="345BC4E8" w14:textId="77777777" w:rsidTr="00F965A9">
        <w:trPr>
          <w:jc w:val="center"/>
          <w:ins w:id="29851" w:author="rk" w:date="2018-08-29T12:32:00Z"/>
        </w:trPr>
        <w:tc>
          <w:tcPr>
            <w:tcW w:w="1116" w:type="dxa"/>
            <w:vAlign w:val="center"/>
          </w:tcPr>
          <w:p w14:paraId="2E9E8128" w14:textId="77777777" w:rsidR="006E5C62" w:rsidRPr="002C70C0" w:rsidRDefault="006E5C62" w:rsidP="00F965A9">
            <w:pPr>
              <w:pStyle w:val="TAC"/>
              <w:rPr>
                <w:ins w:id="29852" w:author="rk" w:date="2018-08-29T12:32:00Z"/>
                <w:rFonts w:cs="Arial"/>
              </w:rPr>
            </w:pPr>
            <w:ins w:id="29853" w:author="rk" w:date="2018-08-29T12:32:00Z">
              <w:r w:rsidRPr="002C70C0">
                <w:rPr>
                  <w:rFonts w:cs="Arial"/>
                </w:rPr>
                <w:t>10</w:t>
              </w:r>
            </w:ins>
          </w:p>
        </w:tc>
        <w:tc>
          <w:tcPr>
            <w:tcW w:w="1916" w:type="dxa"/>
            <w:vAlign w:val="center"/>
          </w:tcPr>
          <w:p w14:paraId="11CDB646" w14:textId="77777777" w:rsidR="006E5C62" w:rsidRPr="002C70C0" w:rsidRDefault="006E5C62" w:rsidP="00F965A9">
            <w:pPr>
              <w:pStyle w:val="TAC"/>
              <w:rPr>
                <w:ins w:id="29854" w:author="rk" w:date="2018-08-29T12:32:00Z"/>
                <w:rFonts w:cs="Arial"/>
              </w:rPr>
            </w:pPr>
            <w:ins w:id="29855" w:author="rk" w:date="2018-08-29T12:32:00Z">
              <w:r w:rsidRPr="002C70C0">
                <w:rPr>
                  <w:rFonts w:cs="Arial"/>
                </w:rPr>
                <w:t xml:space="preserve">A1-3 in 3GPP </w:t>
              </w:r>
              <w:del w:id="29856" w:author="Rapporteur" w:date="2018-08-29T15:45:00Z">
                <w:r w:rsidRPr="002C70C0" w:rsidDel="001A40B1">
                  <w:rPr>
                    <w:rFonts w:cs="Arial"/>
                  </w:rPr>
                  <w:delText>36.104 [8]</w:delText>
                </w:r>
              </w:del>
            </w:ins>
            <w:ins w:id="29857" w:author="Rapporteur" w:date="2018-08-29T15:45:00Z">
              <w:r w:rsidR="001A40B1">
                <w:rPr>
                  <w:rFonts w:cs="Arial"/>
                </w:rPr>
                <w:t>36.104 [4]</w:t>
              </w:r>
            </w:ins>
            <w:ins w:id="29858" w:author="rk" w:date="2018-08-29T12:32:00Z">
              <w:r w:rsidRPr="002C70C0">
                <w:rPr>
                  <w:rFonts w:cs="Arial"/>
                </w:rPr>
                <w:t xml:space="preserve"> Annex A.1</w:t>
              </w:r>
            </w:ins>
          </w:p>
        </w:tc>
        <w:tc>
          <w:tcPr>
            <w:tcW w:w="1701" w:type="dxa"/>
            <w:vAlign w:val="center"/>
          </w:tcPr>
          <w:p w14:paraId="1BD64DA2" w14:textId="77777777" w:rsidR="006E5C62" w:rsidRPr="00BC1BDC" w:rsidRDefault="006E5C62" w:rsidP="00F965A9">
            <w:pPr>
              <w:pStyle w:val="TAC"/>
              <w:rPr>
                <w:ins w:id="29859" w:author="rk" w:date="2018-08-29T12:32:00Z"/>
                <w:rFonts w:cs="Arial"/>
              </w:rPr>
            </w:pPr>
            <w:ins w:id="29860" w:author="rk" w:date="2018-08-29T12:32:00Z">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076D0E28" w14:textId="77777777" w:rsidR="006E5C62" w:rsidRPr="00BC1BDC" w:rsidRDefault="006E5C62" w:rsidP="00F965A9">
            <w:pPr>
              <w:pStyle w:val="TAC"/>
              <w:rPr>
                <w:ins w:id="29861" w:author="rk" w:date="2018-08-29T12:32:00Z"/>
                <w:rFonts w:cs="Arial"/>
              </w:rPr>
            </w:pPr>
            <w:ins w:id="29862" w:author="rk" w:date="2018-08-29T12:32:00Z">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14:paraId="7DC4C0E3" w14:textId="77777777" w:rsidR="006E5C62" w:rsidRPr="002C70C0" w:rsidRDefault="006E5C62" w:rsidP="00F965A9">
            <w:pPr>
              <w:pStyle w:val="TAC"/>
              <w:rPr>
                <w:ins w:id="29863" w:author="rk" w:date="2018-08-29T12:32:00Z"/>
                <w:rFonts w:cs="Arial"/>
              </w:rPr>
            </w:pPr>
            <w:ins w:id="29864" w:author="rk" w:date="2018-08-29T12:32:00Z">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14:paraId="0028B2B0" w14:textId="77777777" w:rsidR="006E5C62" w:rsidRPr="002C70C0" w:rsidRDefault="006E5C62" w:rsidP="00F965A9">
            <w:pPr>
              <w:pStyle w:val="TAC"/>
              <w:rPr>
                <w:ins w:id="29865" w:author="rk" w:date="2018-08-29T12:32:00Z"/>
                <w:rFonts w:cs="Arial"/>
                <w:lang w:val="sv-SE"/>
              </w:rPr>
            </w:pPr>
            <w:ins w:id="29866" w:author="rk" w:date="2018-08-29T12:32:00Z">
              <w:r w:rsidRPr="002C70C0">
                <w:rPr>
                  <w:rFonts w:cs="Arial"/>
                  <w:lang w:val="sv-SE"/>
                </w:rPr>
                <w:t>10 MHz E-UTRA signal, 25 RBs</w:t>
              </w:r>
            </w:ins>
          </w:p>
        </w:tc>
      </w:tr>
      <w:tr w:rsidR="006E5C62" w:rsidRPr="002C70C0" w14:paraId="42BC2773" w14:textId="77777777" w:rsidTr="00F965A9">
        <w:trPr>
          <w:jc w:val="center"/>
          <w:ins w:id="29867" w:author="rk" w:date="2018-08-29T12:32:00Z"/>
        </w:trPr>
        <w:tc>
          <w:tcPr>
            <w:tcW w:w="1116" w:type="dxa"/>
            <w:vAlign w:val="center"/>
          </w:tcPr>
          <w:p w14:paraId="3F9DD040" w14:textId="77777777" w:rsidR="006E5C62" w:rsidRPr="002C70C0" w:rsidRDefault="006E5C62" w:rsidP="00F965A9">
            <w:pPr>
              <w:pStyle w:val="TAC"/>
              <w:rPr>
                <w:ins w:id="29868" w:author="rk" w:date="2018-08-29T12:32:00Z"/>
                <w:rFonts w:cs="Arial"/>
              </w:rPr>
            </w:pPr>
            <w:ins w:id="29869" w:author="rk" w:date="2018-08-29T12:32:00Z">
              <w:r w:rsidRPr="002C70C0">
                <w:rPr>
                  <w:rFonts w:cs="Arial"/>
                </w:rPr>
                <w:t>15</w:t>
              </w:r>
            </w:ins>
          </w:p>
        </w:tc>
        <w:tc>
          <w:tcPr>
            <w:tcW w:w="1916" w:type="dxa"/>
            <w:vAlign w:val="center"/>
          </w:tcPr>
          <w:p w14:paraId="244AF28E" w14:textId="77777777" w:rsidR="006E5C62" w:rsidRPr="002C70C0" w:rsidRDefault="006E5C62" w:rsidP="00F965A9">
            <w:pPr>
              <w:pStyle w:val="TAC"/>
              <w:rPr>
                <w:ins w:id="29870" w:author="rk" w:date="2018-08-29T12:32:00Z"/>
                <w:rFonts w:cs="Arial"/>
              </w:rPr>
            </w:pPr>
            <w:ins w:id="29871" w:author="rk" w:date="2018-08-29T12:32:00Z">
              <w:r w:rsidRPr="002C70C0">
                <w:rPr>
                  <w:rFonts w:cs="Arial"/>
                </w:rPr>
                <w:t xml:space="preserve">A1-3 in 3GPP </w:t>
              </w:r>
              <w:del w:id="29872" w:author="Rapporteur" w:date="2018-08-29T15:45:00Z">
                <w:r w:rsidRPr="002C70C0" w:rsidDel="001A40B1">
                  <w:rPr>
                    <w:rFonts w:cs="Arial"/>
                  </w:rPr>
                  <w:delText>36.104 [8]</w:delText>
                </w:r>
              </w:del>
            </w:ins>
            <w:ins w:id="29873" w:author="Rapporteur" w:date="2018-08-29T15:45:00Z">
              <w:r w:rsidR="001A40B1">
                <w:rPr>
                  <w:rFonts w:cs="Arial"/>
                </w:rPr>
                <w:t>36.104 [4]</w:t>
              </w:r>
            </w:ins>
            <w:ins w:id="29874" w:author="rk" w:date="2018-08-29T12:32:00Z">
              <w:r w:rsidRPr="002C70C0">
                <w:rPr>
                  <w:rFonts w:cs="Arial"/>
                </w:rPr>
                <w:t xml:space="preserve"> Annex A.1</w:t>
              </w:r>
              <w:r w:rsidRPr="002C70C0">
                <w:rPr>
                  <w:rFonts w:cs="Arial"/>
                  <w:lang w:eastAsia="zh-CN"/>
                </w:rPr>
                <w:t xml:space="preserve"> (NOTE)</w:t>
              </w:r>
            </w:ins>
          </w:p>
        </w:tc>
        <w:tc>
          <w:tcPr>
            <w:tcW w:w="1701" w:type="dxa"/>
            <w:vAlign w:val="center"/>
          </w:tcPr>
          <w:p w14:paraId="6A47FA1D" w14:textId="77777777" w:rsidR="006E5C62" w:rsidRPr="00BC1BDC" w:rsidRDefault="006E5C62" w:rsidP="00F965A9">
            <w:pPr>
              <w:pStyle w:val="TAC"/>
              <w:rPr>
                <w:ins w:id="29875" w:author="rk" w:date="2018-08-29T12:32:00Z"/>
                <w:rFonts w:cs="Arial"/>
              </w:rPr>
            </w:pPr>
            <w:ins w:id="29876" w:author="rk" w:date="2018-08-29T12:32:00Z">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66532424" w14:textId="77777777" w:rsidR="006E5C62" w:rsidRPr="00BC1BDC" w:rsidRDefault="006E5C62" w:rsidP="00F965A9">
            <w:pPr>
              <w:pStyle w:val="TAC"/>
              <w:rPr>
                <w:ins w:id="29877" w:author="rk" w:date="2018-08-29T12:32:00Z"/>
                <w:rFonts w:cs="Arial"/>
              </w:rPr>
            </w:pPr>
            <w:ins w:id="29878" w:author="rk" w:date="2018-08-29T12:32:00Z">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14:paraId="1E9E71B7" w14:textId="77777777" w:rsidR="006E5C62" w:rsidRPr="002C70C0" w:rsidRDefault="006E5C62" w:rsidP="00F965A9">
            <w:pPr>
              <w:pStyle w:val="TAC"/>
              <w:rPr>
                <w:ins w:id="29879" w:author="rk" w:date="2018-08-29T12:32:00Z"/>
                <w:rFonts w:cs="Arial"/>
              </w:rPr>
            </w:pPr>
            <w:ins w:id="29880" w:author="rk" w:date="2018-08-29T12:32:00Z">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14:paraId="3F7D3DE4" w14:textId="77777777" w:rsidR="006E5C62" w:rsidRPr="002C70C0" w:rsidRDefault="006E5C62" w:rsidP="00F965A9">
            <w:pPr>
              <w:pStyle w:val="TAC"/>
              <w:rPr>
                <w:ins w:id="29881" w:author="rk" w:date="2018-08-29T12:32:00Z"/>
                <w:rFonts w:cs="Arial"/>
                <w:lang w:val="sv-SE"/>
              </w:rPr>
            </w:pPr>
            <w:ins w:id="29882" w:author="rk" w:date="2018-08-29T12:32:00Z">
              <w:r w:rsidRPr="002C70C0">
                <w:rPr>
                  <w:rFonts w:cs="Arial"/>
                  <w:lang w:val="sv-SE"/>
                </w:rPr>
                <w:t xml:space="preserve">15 MHz E-UTRA signal, 25 RBs </w:t>
              </w:r>
              <w:r w:rsidRPr="002C70C0">
                <w:rPr>
                  <w:rFonts w:cs="Arial"/>
                  <w:lang w:eastAsia="zh-CN"/>
                </w:rPr>
                <w:t>(NOTE)</w:t>
              </w:r>
            </w:ins>
          </w:p>
        </w:tc>
      </w:tr>
      <w:tr w:rsidR="006E5C62" w:rsidRPr="002C70C0" w14:paraId="47E2A0D1" w14:textId="77777777" w:rsidTr="00F965A9">
        <w:trPr>
          <w:jc w:val="center"/>
          <w:ins w:id="29883" w:author="rk" w:date="2018-08-29T12:32:00Z"/>
        </w:trPr>
        <w:tc>
          <w:tcPr>
            <w:tcW w:w="1116" w:type="dxa"/>
            <w:vAlign w:val="center"/>
          </w:tcPr>
          <w:p w14:paraId="47423587" w14:textId="77777777" w:rsidR="006E5C62" w:rsidRPr="002C70C0" w:rsidRDefault="006E5C62" w:rsidP="00F965A9">
            <w:pPr>
              <w:pStyle w:val="TAC"/>
              <w:rPr>
                <w:ins w:id="29884" w:author="rk" w:date="2018-08-29T12:32:00Z"/>
                <w:rFonts w:cs="Arial"/>
              </w:rPr>
            </w:pPr>
            <w:ins w:id="29885" w:author="rk" w:date="2018-08-29T12:32:00Z">
              <w:r w:rsidRPr="002C70C0">
                <w:rPr>
                  <w:rFonts w:cs="Arial"/>
                </w:rPr>
                <w:t>20</w:t>
              </w:r>
            </w:ins>
          </w:p>
        </w:tc>
        <w:tc>
          <w:tcPr>
            <w:tcW w:w="1916" w:type="dxa"/>
            <w:vAlign w:val="center"/>
          </w:tcPr>
          <w:p w14:paraId="520C5236" w14:textId="77777777" w:rsidR="006E5C62" w:rsidRPr="002C70C0" w:rsidRDefault="006E5C62" w:rsidP="00F965A9">
            <w:pPr>
              <w:pStyle w:val="TAC"/>
              <w:rPr>
                <w:ins w:id="29886" w:author="rk" w:date="2018-08-29T12:32:00Z"/>
                <w:rFonts w:cs="Arial"/>
              </w:rPr>
            </w:pPr>
            <w:ins w:id="29887" w:author="rk" w:date="2018-08-29T12:32:00Z">
              <w:r w:rsidRPr="002C70C0">
                <w:rPr>
                  <w:rFonts w:cs="Arial"/>
                </w:rPr>
                <w:t xml:space="preserve">A1-3 in 3GPP </w:t>
              </w:r>
              <w:del w:id="29888" w:author="Rapporteur" w:date="2018-08-29T15:45:00Z">
                <w:r w:rsidRPr="002C70C0" w:rsidDel="001A40B1">
                  <w:rPr>
                    <w:rFonts w:cs="Arial"/>
                  </w:rPr>
                  <w:delText>36.104 [8]</w:delText>
                </w:r>
              </w:del>
            </w:ins>
            <w:ins w:id="29889" w:author="Rapporteur" w:date="2018-08-29T15:45:00Z">
              <w:r w:rsidR="001A40B1">
                <w:rPr>
                  <w:rFonts w:cs="Arial"/>
                </w:rPr>
                <w:t>36.104 [4]</w:t>
              </w:r>
            </w:ins>
            <w:ins w:id="29890" w:author="rk" w:date="2018-08-29T12:32:00Z">
              <w:r w:rsidRPr="002C70C0">
                <w:rPr>
                  <w:rFonts w:cs="Arial"/>
                </w:rPr>
                <w:t xml:space="preserve"> Annex A.1</w:t>
              </w:r>
              <w:r w:rsidRPr="002C70C0">
                <w:rPr>
                  <w:rFonts w:cs="Arial"/>
                  <w:lang w:eastAsia="zh-CN"/>
                </w:rPr>
                <w:t xml:space="preserve"> (NOTE)</w:t>
              </w:r>
            </w:ins>
          </w:p>
        </w:tc>
        <w:tc>
          <w:tcPr>
            <w:tcW w:w="1701" w:type="dxa"/>
            <w:vAlign w:val="center"/>
          </w:tcPr>
          <w:p w14:paraId="3DBAB71C" w14:textId="77777777" w:rsidR="006E5C62" w:rsidRPr="00BC1BDC" w:rsidRDefault="006E5C62" w:rsidP="00F965A9">
            <w:pPr>
              <w:pStyle w:val="TAC"/>
              <w:rPr>
                <w:ins w:id="29891" w:author="rk" w:date="2018-08-29T12:32:00Z"/>
                <w:rFonts w:cs="Arial"/>
              </w:rPr>
            </w:pPr>
            <w:ins w:id="29892" w:author="rk" w:date="2018-08-29T12:32:00Z">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3F0F90AD" w14:textId="77777777" w:rsidR="006E5C62" w:rsidRPr="00BC1BDC" w:rsidRDefault="006E5C62" w:rsidP="00F965A9">
            <w:pPr>
              <w:pStyle w:val="TAC"/>
              <w:rPr>
                <w:ins w:id="29893" w:author="rk" w:date="2018-08-29T12:32:00Z"/>
                <w:rFonts w:cs="Arial"/>
              </w:rPr>
            </w:pPr>
            <w:ins w:id="29894" w:author="rk" w:date="2018-08-29T12:32:00Z">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18" w:type="dxa"/>
            <w:vAlign w:val="center"/>
          </w:tcPr>
          <w:p w14:paraId="532E1F14" w14:textId="77777777" w:rsidR="006E5C62" w:rsidRPr="002C70C0" w:rsidRDefault="006E5C62" w:rsidP="00F965A9">
            <w:pPr>
              <w:pStyle w:val="TAC"/>
              <w:rPr>
                <w:ins w:id="29895" w:author="rk" w:date="2018-08-29T12:32:00Z"/>
                <w:rFonts w:cs="Arial"/>
              </w:rPr>
            </w:pPr>
            <w:ins w:id="29896" w:author="rk" w:date="2018-08-29T12:32:00Z">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816" w:type="dxa"/>
          </w:tcPr>
          <w:p w14:paraId="2B6B2120" w14:textId="77777777" w:rsidR="006E5C62" w:rsidRPr="002C70C0" w:rsidRDefault="006E5C62" w:rsidP="00F965A9">
            <w:pPr>
              <w:pStyle w:val="TAC"/>
              <w:rPr>
                <w:ins w:id="29897" w:author="rk" w:date="2018-08-29T12:32:00Z"/>
                <w:rFonts w:cs="Arial"/>
                <w:lang w:val="sv-SE"/>
              </w:rPr>
            </w:pPr>
            <w:ins w:id="29898" w:author="rk" w:date="2018-08-29T12:32:00Z">
              <w:r w:rsidRPr="002C70C0">
                <w:rPr>
                  <w:rFonts w:cs="Arial"/>
                  <w:lang w:val="sv-SE"/>
                </w:rPr>
                <w:t xml:space="preserve">20 MHz E-UTRA signal, 25 RBs </w:t>
              </w:r>
              <w:r w:rsidRPr="002C70C0">
                <w:rPr>
                  <w:rFonts w:cs="Arial"/>
                  <w:lang w:eastAsia="zh-CN"/>
                </w:rPr>
                <w:t>(NOTE)</w:t>
              </w:r>
            </w:ins>
          </w:p>
        </w:tc>
      </w:tr>
      <w:tr w:rsidR="006E5C62" w:rsidRPr="002C70C0" w14:paraId="2873DDB7" w14:textId="77777777" w:rsidTr="00F965A9">
        <w:trPr>
          <w:jc w:val="center"/>
          <w:ins w:id="29899" w:author="rk" w:date="2018-08-29T12:32:00Z"/>
        </w:trPr>
        <w:tc>
          <w:tcPr>
            <w:tcW w:w="9668" w:type="dxa"/>
            <w:gridSpan w:val="6"/>
          </w:tcPr>
          <w:p w14:paraId="5C4043BF" w14:textId="77777777" w:rsidR="006E5C62" w:rsidRPr="002C70C0" w:rsidRDefault="006E5C62" w:rsidP="00F965A9">
            <w:pPr>
              <w:pStyle w:val="TAN"/>
              <w:rPr>
                <w:ins w:id="29900" w:author="rk" w:date="2018-08-29T12:32:00Z"/>
                <w:rFonts w:cs="Arial"/>
              </w:rPr>
            </w:pPr>
            <w:ins w:id="29901" w:author="rk" w:date="2018-08-29T12:32:00Z">
              <w:r w:rsidRPr="002C70C0">
                <w:rPr>
                  <w:rFonts w:cs="Arial"/>
                </w:rPr>
                <w:t xml:space="preserve">NOTE: </w:t>
              </w:r>
              <w:r w:rsidRPr="002C70C0">
                <w:rPr>
                  <w:rFonts w:cs="Arial"/>
                </w:rPr>
                <w:tab/>
                <w:t>Wanted and interfering signal are placed adjacently around F</w:t>
              </w:r>
              <w:r w:rsidRPr="002C70C0">
                <w:rPr>
                  <w:rFonts w:cs="Arial"/>
                  <w:vertAlign w:val="subscript"/>
                </w:rPr>
                <w:t>c</w:t>
              </w:r>
            </w:ins>
          </w:p>
        </w:tc>
      </w:tr>
    </w:tbl>
    <w:p w14:paraId="000D7B78" w14:textId="77777777" w:rsidR="006E5C62" w:rsidRPr="002C70C0" w:rsidRDefault="006E5C62" w:rsidP="006E5C62">
      <w:pPr>
        <w:rPr>
          <w:ins w:id="29902" w:author="rk" w:date="2018-08-29T12:32:00Z"/>
        </w:rPr>
      </w:pPr>
    </w:p>
    <w:p w14:paraId="204650BC" w14:textId="77777777" w:rsidR="006E5C62" w:rsidRPr="00BC1BDC" w:rsidRDefault="006E5C62" w:rsidP="006E5C62">
      <w:pPr>
        <w:pStyle w:val="TH"/>
        <w:rPr>
          <w:ins w:id="29903" w:author="rk" w:date="2018-08-29T12:32:00Z"/>
          <w:lang w:eastAsia="zh-CN"/>
        </w:rPr>
      </w:pPr>
      <w:ins w:id="29904" w:author="rk" w:date="2018-08-29T12:32:00Z">
        <w:r w:rsidRPr="002C70C0">
          <w:t xml:space="preserve">Table </w:t>
        </w:r>
        <w:r>
          <w:rPr>
            <w:rFonts w:cs="v5.0.0"/>
          </w:rPr>
          <w:t>7</w:t>
        </w:r>
        <w:r w:rsidRPr="002C70C0">
          <w:rPr>
            <w:rFonts w:cs="v5.0.0"/>
          </w:rPr>
          <w:t>.9.</w:t>
        </w:r>
        <w:r>
          <w:rPr>
            <w:rFonts w:cs="v5.0.0"/>
          </w:rPr>
          <w:t>5</w:t>
        </w:r>
        <w:r w:rsidRPr="002C70C0">
          <w:rPr>
            <w:rFonts w:cs="v5.0.0"/>
            <w:lang w:eastAsia="zh-CN"/>
          </w:rPr>
          <w:t>-2</w:t>
        </w:r>
        <w:r w:rsidRPr="002C70C0">
          <w:t xml:space="preserve"> </w:t>
        </w:r>
        <w:r w:rsidRPr="002C70C0">
          <w:rPr>
            <w:lang w:eastAsia="zh-CN"/>
          </w:rPr>
          <w:t xml:space="preserve">Local Area </w:t>
        </w:r>
        <w:r w:rsidRPr="002C70C0">
          <w:t>BS in-channel selectivity</w:t>
        </w:r>
        <w:r w:rsidRPr="002C70C0">
          <w:rPr>
            <w:lang w:val="en-US"/>
          </w:rPr>
          <w:t xml:space="preserve"> for E-UTRA</w:t>
        </w:r>
        <w:r w:rsidRPr="00E0270D">
          <w:t xml:space="preserve"> </w:t>
        </w:r>
      </w:ins>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6E5C62" w:rsidRPr="002C70C0" w14:paraId="698AC79D" w14:textId="77777777" w:rsidTr="00F965A9">
        <w:trPr>
          <w:jc w:val="center"/>
          <w:ins w:id="29905" w:author="rk" w:date="2018-08-29T12:32:00Z"/>
        </w:trPr>
        <w:tc>
          <w:tcPr>
            <w:tcW w:w="1116" w:type="dxa"/>
            <w:vMerge w:val="restart"/>
            <w:vAlign w:val="center"/>
          </w:tcPr>
          <w:p w14:paraId="4494013B" w14:textId="77777777" w:rsidR="006E5C62" w:rsidRPr="002C70C0" w:rsidRDefault="006E5C62" w:rsidP="00F965A9">
            <w:pPr>
              <w:pStyle w:val="TAH"/>
              <w:rPr>
                <w:ins w:id="29906" w:author="rk" w:date="2018-08-29T12:32:00Z"/>
                <w:rFonts w:cs="Arial"/>
                <w:lang w:val="it-IT"/>
              </w:rPr>
            </w:pPr>
            <w:ins w:id="29907" w:author="rk" w:date="2018-08-29T12:32:00Z">
              <w:r w:rsidRPr="002C70C0">
                <w:rPr>
                  <w:rFonts w:cs="Arial"/>
                  <w:lang w:val="it-IT"/>
                </w:rPr>
                <w:t>E-UTRA</w:t>
              </w:r>
            </w:ins>
          </w:p>
          <w:p w14:paraId="7D00201A" w14:textId="77777777" w:rsidR="006E5C62" w:rsidRPr="002C70C0" w:rsidRDefault="006E5C62" w:rsidP="00F965A9">
            <w:pPr>
              <w:pStyle w:val="TAH"/>
              <w:rPr>
                <w:ins w:id="29908" w:author="rk" w:date="2018-08-29T12:32:00Z"/>
                <w:rFonts w:cs="Arial"/>
                <w:lang w:val="it-IT"/>
              </w:rPr>
            </w:pPr>
            <w:ins w:id="29909" w:author="rk" w:date="2018-08-29T12:32:00Z">
              <w:r w:rsidRPr="002C70C0">
                <w:rPr>
                  <w:rFonts w:cs="Arial"/>
                  <w:i/>
                  <w:lang w:val="it-IT"/>
                </w:rPr>
                <w:t>channel bandwidth</w:t>
              </w:r>
              <w:r w:rsidRPr="002C70C0">
                <w:rPr>
                  <w:rFonts w:cs="Arial"/>
                  <w:lang w:val="it-IT"/>
                </w:rPr>
                <w:t xml:space="preserve"> [MHz]</w:t>
              </w:r>
            </w:ins>
          </w:p>
        </w:tc>
        <w:tc>
          <w:tcPr>
            <w:tcW w:w="2360" w:type="dxa"/>
            <w:vMerge w:val="restart"/>
            <w:vAlign w:val="center"/>
          </w:tcPr>
          <w:p w14:paraId="08DC8653" w14:textId="77777777" w:rsidR="006E5C62" w:rsidRPr="002C70C0" w:rsidRDefault="006E5C62" w:rsidP="00F965A9">
            <w:pPr>
              <w:pStyle w:val="TAH"/>
              <w:rPr>
                <w:ins w:id="29910" w:author="rk" w:date="2018-08-29T12:32:00Z"/>
                <w:rFonts w:cs="Arial"/>
              </w:rPr>
            </w:pPr>
            <w:ins w:id="29911" w:author="rk" w:date="2018-08-29T12:32:00Z">
              <w:r w:rsidRPr="002C70C0">
                <w:rPr>
                  <w:rFonts w:cs="Arial"/>
                </w:rPr>
                <w:t>Reference measurement channel</w:t>
              </w:r>
            </w:ins>
          </w:p>
        </w:tc>
        <w:tc>
          <w:tcPr>
            <w:tcW w:w="2916" w:type="dxa"/>
            <w:gridSpan w:val="2"/>
            <w:vAlign w:val="center"/>
          </w:tcPr>
          <w:p w14:paraId="0F19E1D1" w14:textId="77777777" w:rsidR="006E5C62" w:rsidRPr="002C70C0" w:rsidRDefault="006E5C62" w:rsidP="00F965A9">
            <w:pPr>
              <w:pStyle w:val="TAH"/>
              <w:rPr>
                <w:ins w:id="29912" w:author="rk" w:date="2018-08-29T12:32:00Z"/>
                <w:rFonts w:cs="Arial"/>
              </w:rPr>
            </w:pPr>
            <w:ins w:id="29913" w:author="rk" w:date="2018-08-29T12:32:00Z">
              <w:r w:rsidRPr="002C70C0">
                <w:rPr>
                  <w:rFonts w:cs="Arial"/>
                </w:rPr>
                <w:t>Wanted signal mean power [dBm]</w:t>
              </w:r>
            </w:ins>
          </w:p>
        </w:tc>
        <w:tc>
          <w:tcPr>
            <w:tcW w:w="1485" w:type="dxa"/>
            <w:vMerge w:val="restart"/>
            <w:vAlign w:val="center"/>
          </w:tcPr>
          <w:p w14:paraId="6EF8C339" w14:textId="77777777" w:rsidR="006E5C62" w:rsidRPr="002C70C0" w:rsidRDefault="006E5C62" w:rsidP="00F965A9">
            <w:pPr>
              <w:pStyle w:val="TAH"/>
              <w:rPr>
                <w:ins w:id="29914" w:author="rk" w:date="2018-08-29T12:32:00Z"/>
                <w:rFonts w:cs="Arial"/>
              </w:rPr>
            </w:pPr>
            <w:ins w:id="29915" w:author="rk" w:date="2018-08-29T12:32:00Z">
              <w:r w:rsidRPr="002C70C0">
                <w:rPr>
                  <w:rFonts w:cs="Arial"/>
                </w:rPr>
                <w:t xml:space="preserve">Interfering signal mean power [dBm] </w:t>
              </w:r>
            </w:ins>
          </w:p>
        </w:tc>
        <w:tc>
          <w:tcPr>
            <w:tcW w:w="1689" w:type="dxa"/>
            <w:vMerge w:val="restart"/>
            <w:vAlign w:val="center"/>
          </w:tcPr>
          <w:p w14:paraId="586659AB" w14:textId="77777777" w:rsidR="006E5C62" w:rsidRPr="002C70C0" w:rsidRDefault="006E5C62" w:rsidP="00F965A9">
            <w:pPr>
              <w:pStyle w:val="TAH"/>
              <w:rPr>
                <w:ins w:id="29916" w:author="rk" w:date="2018-08-29T12:32:00Z"/>
                <w:rFonts w:cs="Arial"/>
              </w:rPr>
            </w:pPr>
            <w:ins w:id="29917" w:author="rk" w:date="2018-08-29T12:32:00Z">
              <w:r w:rsidRPr="002C70C0">
                <w:rPr>
                  <w:rFonts w:cs="Arial"/>
                </w:rPr>
                <w:t>Type of interfering signal</w:t>
              </w:r>
            </w:ins>
          </w:p>
        </w:tc>
      </w:tr>
      <w:tr w:rsidR="006E5C62" w:rsidRPr="002C70C0" w14:paraId="7D30DF31" w14:textId="77777777" w:rsidTr="00F965A9">
        <w:trPr>
          <w:jc w:val="center"/>
          <w:ins w:id="29918" w:author="rk" w:date="2018-08-29T12:32:00Z"/>
        </w:trPr>
        <w:tc>
          <w:tcPr>
            <w:tcW w:w="1116" w:type="dxa"/>
            <w:vMerge/>
            <w:vAlign w:val="center"/>
          </w:tcPr>
          <w:p w14:paraId="0C18D1B7" w14:textId="77777777" w:rsidR="006E5C62" w:rsidRPr="002C70C0" w:rsidRDefault="006E5C62" w:rsidP="00F965A9">
            <w:pPr>
              <w:pStyle w:val="TAC"/>
              <w:rPr>
                <w:ins w:id="29919" w:author="rk" w:date="2018-08-29T12:32:00Z"/>
                <w:rFonts w:cs="Arial"/>
              </w:rPr>
            </w:pPr>
          </w:p>
        </w:tc>
        <w:tc>
          <w:tcPr>
            <w:tcW w:w="2360" w:type="dxa"/>
            <w:vMerge/>
            <w:vAlign w:val="center"/>
          </w:tcPr>
          <w:p w14:paraId="2F3220BD" w14:textId="77777777" w:rsidR="006E5C62" w:rsidRPr="002C70C0" w:rsidRDefault="006E5C62" w:rsidP="00F965A9">
            <w:pPr>
              <w:pStyle w:val="TAC"/>
              <w:rPr>
                <w:ins w:id="29920" w:author="rk" w:date="2018-08-29T12:32:00Z"/>
                <w:rFonts w:cs="Arial"/>
              </w:rPr>
            </w:pPr>
          </w:p>
        </w:tc>
        <w:tc>
          <w:tcPr>
            <w:tcW w:w="1526" w:type="dxa"/>
            <w:vAlign w:val="center"/>
          </w:tcPr>
          <w:p w14:paraId="311EC289" w14:textId="77777777" w:rsidR="006E5C62" w:rsidRPr="002C70C0" w:rsidRDefault="006E5C62" w:rsidP="00F965A9">
            <w:pPr>
              <w:pStyle w:val="TAC"/>
              <w:rPr>
                <w:ins w:id="29921" w:author="rk" w:date="2018-08-29T12:32:00Z"/>
                <w:rFonts w:cs="Arial"/>
              </w:rPr>
            </w:pPr>
            <w:ins w:id="29922" w:author="rk" w:date="2018-08-29T12:32:00Z">
              <w:r w:rsidRPr="00CC052B">
                <w:rPr>
                  <w:rFonts w:cs="v4.2.0"/>
                  <w:b/>
                  <w:lang w:eastAsia="ja-JP"/>
                </w:rPr>
                <w:t xml:space="preserve">f </w:t>
              </w:r>
              <w:r w:rsidRPr="00CC052B">
                <w:rPr>
                  <w:b/>
                  <w:lang w:eastAsia="ja-JP"/>
                </w:rPr>
                <w:t>≤</w:t>
              </w:r>
              <w:r w:rsidRPr="00CC052B">
                <w:rPr>
                  <w:rFonts w:cs="v4.2.0"/>
                  <w:b/>
                  <w:lang w:eastAsia="ja-JP"/>
                </w:rPr>
                <w:t xml:space="preserve"> 3.0 GHz</w:t>
              </w:r>
            </w:ins>
          </w:p>
        </w:tc>
        <w:tc>
          <w:tcPr>
            <w:tcW w:w="1390" w:type="dxa"/>
            <w:vAlign w:val="center"/>
          </w:tcPr>
          <w:p w14:paraId="0419CD60" w14:textId="77777777" w:rsidR="006E5C62" w:rsidRPr="002C70C0" w:rsidRDefault="006E5C62" w:rsidP="00F965A9">
            <w:pPr>
              <w:pStyle w:val="TAC"/>
              <w:rPr>
                <w:ins w:id="29923" w:author="rk" w:date="2018-08-29T12:32:00Z"/>
                <w:rFonts w:cs="Arial"/>
              </w:rPr>
            </w:pPr>
            <w:ins w:id="29924" w:author="rk" w:date="2018-08-29T12:32:00Z">
              <w:r w:rsidRPr="00CC052B">
                <w:rPr>
                  <w:rFonts w:cs="v4.2.0"/>
                  <w:b/>
                  <w:lang w:eastAsia="ja-JP"/>
                </w:rPr>
                <w:t xml:space="preserve">3.0 GHz &lt; f </w:t>
              </w:r>
              <w:r w:rsidRPr="00CC052B">
                <w:rPr>
                  <w:b/>
                  <w:lang w:eastAsia="ja-JP"/>
                </w:rPr>
                <w:t>≤</w:t>
              </w:r>
              <w:r w:rsidRPr="00CC052B">
                <w:rPr>
                  <w:rFonts w:cs="v4.2.0"/>
                  <w:b/>
                  <w:lang w:eastAsia="ja-JP"/>
                </w:rPr>
                <w:t xml:space="preserve"> 4.2 GHz</w:t>
              </w:r>
            </w:ins>
          </w:p>
        </w:tc>
        <w:tc>
          <w:tcPr>
            <w:tcW w:w="1485" w:type="dxa"/>
            <w:vMerge/>
            <w:vAlign w:val="center"/>
          </w:tcPr>
          <w:p w14:paraId="6CE899EA" w14:textId="77777777" w:rsidR="006E5C62" w:rsidRPr="002C70C0" w:rsidRDefault="006E5C62" w:rsidP="00F965A9">
            <w:pPr>
              <w:pStyle w:val="TAC"/>
              <w:rPr>
                <w:ins w:id="29925" w:author="rk" w:date="2018-08-29T12:32:00Z"/>
                <w:rFonts w:cs="Arial"/>
              </w:rPr>
            </w:pPr>
          </w:p>
        </w:tc>
        <w:tc>
          <w:tcPr>
            <w:tcW w:w="1689" w:type="dxa"/>
            <w:vMerge/>
            <w:vAlign w:val="center"/>
          </w:tcPr>
          <w:p w14:paraId="32658F22" w14:textId="77777777" w:rsidR="006E5C62" w:rsidRPr="002C70C0" w:rsidRDefault="006E5C62" w:rsidP="00F965A9">
            <w:pPr>
              <w:pStyle w:val="TAC"/>
              <w:rPr>
                <w:ins w:id="29926" w:author="rk" w:date="2018-08-29T12:32:00Z"/>
                <w:rFonts w:cs="Arial"/>
                <w:lang w:val="sv-SE"/>
              </w:rPr>
            </w:pPr>
          </w:p>
        </w:tc>
      </w:tr>
      <w:tr w:rsidR="006E5C62" w:rsidRPr="002C70C0" w14:paraId="43139564" w14:textId="77777777" w:rsidTr="00F965A9">
        <w:trPr>
          <w:jc w:val="center"/>
          <w:ins w:id="29927" w:author="rk" w:date="2018-08-29T12:32:00Z"/>
        </w:trPr>
        <w:tc>
          <w:tcPr>
            <w:tcW w:w="1116" w:type="dxa"/>
            <w:vAlign w:val="center"/>
          </w:tcPr>
          <w:p w14:paraId="56EF64D1" w14:textId="77777777" w:rsidR="006E5C62" w:rsidRPr="002C70C0" w:rsidRDefault="006E5C62" w:rsidP="00F965A9">
            <w:pPr>
              <w:pStyle w:val="TAC"/>
              <w:rPr>
                <w:ins w:id="29928" w:author="rk" w:date="2018-08-29T12:32:00Z"/>
                <w:rFonts w:cs="Arial"/>
              </w:rPr>
            </w:pPr>
            <w:ins w:id="29929" w:author="rk" w:date="2018-08-29T12:32:00Z">
              <w:r w:rsidRPr="002C70C0">
                <w:rPr>
                  <w:rFonts w:cs="Arial"/>
                </w:rPr>
                <w:t>1.4</w:t>
              </w:r>
            </w:ins>
          </w:p>
        </w:tc>
        <w:tc>
          <w:tcPr>
            <w:tcW w:w="2360" w:type="dxa"/>
            <w:vAlign w:val="center"/>
          </w:tcPr>
          <w:p w14:paraId="38FB963E" w14:textId="77777777" w:rsidR="006E5C62" w:rsidRPr="002C70C0" w:rsidRDefault="006E5C62" w:rsidP="00F965A9">
            <w:pPr>
              <w:pStyle w:val="TAC"/>
              <w:rPr>
                <w:ins w:id="29930" w:author="rk" w:date="2018-08-29T12:32:00Z"/>
                <w:rFonts w:cs="Arial"/>
              </w:rPr>
            </w:pPr>
            <w:ins w:id="29931" w:author="rk" w:date="2018-08-29T12:32:00Z">
              <w:r w:rsidRPr="002C70C0">
                <w:rPr>
                  <w:rFonts w:cs="Arial"/>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2C70C0">
                  <w:rPr>
                    <w:rFonts w:cs="Arial"/>
                  </w:rPr>
                  <w:t>-4 in</w:t>
                </w:r>
              </w:smartTag>
              <w:r w:rsidRPr="002C70C0">
                <w:rPr>
                  <w:rFonts w:cs="Arial"/>
                </w:rPr>
                <w:t xml:space="preserve"> 3GPP </w:t>
              </w:r>
              <w:del w:id="29932" w:author="Rapporteur" w:date="2018-08-29T15:45:00Z">
                <w:r w:rsidRPr="002C70C0" w:rsidDel="001A40B1">
                  <w:rPr>
                    <w:rFonts w:cs="Arial"/>
                  </w:rPr>
                  <w:delText>36.104 [8]</w:delText>
                </w:r>
              </w:del>
            </w:ins>
            <w:ins w:id="29933" w:author="Rapporteur" w:date="2018-08-29T15:45:00Z">
              <w:r w:rsidR="001A40B1">
                <w:rPr>
                  <w:rFonts w:cs="Arial"/>
                </w:rPr>
                <w:t>36.104 [4]</w:t>
              </w:r>
            </w:ins>
            <w:ins w:id="29934" w:author="rk" w:date="2018-08-29T12:32:00Z">
              <w:r w:rsidRPr="002C70C0">
                <w:rPr>
                  <w:rFonts w:cs="Arial"/>
                </w:rPr>
                <w:t xml:space="preserve"> Annex A.1</w:t>
              </w:r>
            </w:ins>
          </w:p>
        </w:tc>
        <w:tc>
          <w:tcPr>
            <w:tcW w:w="1526" w:type="dxa"/>
            <w:vAlign w:val="center"/>
          </w:tcPr>
          <w:p w14:paraId="26BFAD14" w14:textId="77777777" w:rsidR="006E5C62" w:rsidRPr="00BC1BDC" w:rsidRDefault="006E5C62" w:rsidP="00F965A9">
            <w:pPr>
              <w:pStyle w:val="TAC"/>
              <w:rPr>
                <w:ins w:id="29935" w:author="rk" w:date="2018-08-29T12:32:00Z"/>
                <w:rFonts w:cs="Arial"/>
              </w:rPr>
            </w:pPr>
            <w:ins w:id="29936" w:author="rk" w:date="2018-08-29T12:32:00Z">
              <w:r w:rsidRPr="00BC1BDC">
                <w:rPr>
                  <w:rFonts w:cs="Arial"/>
                </w:rPr>
                <w:t>-</w:t>
              </w:r>
              <w:r>
                <w:rPr>
                  <w:rFonts w:cs="Arial"/>
                  <w:lang w:eastAsia="zh-CN"/>
                </w:rPr>
                <w:t>97.2</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14:paraId="225FA8F7" w14:textId="77777777" w:rsidR="006E5C62" w:rsidRPr="00BC1BDC" w:rsidRDefault="006E5C62" w:rsidP="00F965A9">
            <w:pPr>
              <w:pStyle w:val="TAC"/>
              <w:rPr>
                <w:ins w:id="29937" w:author="rk" w:date="2018-08-29T12:32:00Z"/>
                <w:rFonts w:cs="Arial"/>
              </w:rPr>
            </w:pPr>
            <w:ins w:id="29938" w:author="rk" w:date="2018-08-29T12:32:00Z">
              <w:r w:rsidRPr="00BC1BDC">
                <w:rPr>
                  <w:rFonts w:cs="Arial"/>
                </w:rPr>
                <w:t>-</w:t>
              </w:r>
              <w:r>
                <w:rPr>
                  <w:rFonts w:cs="Arial"/>
                  <w:lang w:eastAsia="zh-CN"/>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14:paraId="4AE1D742" w14:textId="77777777" w:rsidR="006E5C62" w:rsidRPr="002C70C0" w:rsidRDefault="006E5C62" w:rsidP="00F965A9">
            <w:pPr>
              <w:pStyle w:val="TAC"/>
              <w:rPr>
                <w:ins w:id="29939" w:author="rk" w:date="2018-08-29T12:32:00Z"/>
                <w:rFonts w:cs="Arial"/>
                <w:lang w:eastAsia="zh-CN"/>
              </w:rPr>
            </w:pPr>
            <w:ins w:id="29940" w:author="rk" w:date="2018-08-29T12:32:00Z">
              <w:r w:rsidRPr="002C70C0">
                <w:rPr>
                  <w:rFonts w:cs="Arial"/>
                </w:rPr>
                <w:t>-</w:t>
              </w:r>
              <w:r w:rsidRPr="002C70C0">
                <w:rPr>
                  <w:rFonts w:cs="Arial"/>
                  <w:lang w:eastAsia="zh-CN"/>
                </w:rPr>
                <w:t>79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vAlign w:val="center"/>
          </w:tcPr>
          <w:p w14:paraId="550BDC69" w14:textId="77777777" w:rsidR="006E5C62" w:rsidRPr="002C70C0" w:rsidRDefault="006E5C62" w:rsidP="00F965A9">
            <w:pPr>
              <w:pStyle w:val="TAC"/>
              <w:rPr>
                <w:ins w:id="29941" w:author="rk" w:date="2018-08-29T12:32:00Z"/>
                <w:rFonts w:cs="Arial"/>
                <w:lang w:val="sv-SE"/>
              </w:rPr>
            </w:pPr>
            <w:ins w:id="29942" w:author="rk" w:date="2018-08-29T12:32:00Z">
              <w:r w:rsidRPr="002C70C0">
                <w:rPr>
                  <w:rFonts w:cs="Arial"/>
                  <w:lang w:val="sv-SE"/>
                </w:rPr>
                <w:t>1.4 MHz E-UTRA signal, 3 RBs</w:t>
              </w:r>
            </w:ins>
          </w:p>
        </w:tc>
      </w:tr>
      <w:tr w:rsidR="006E5C62" w:rsidRPr="002C70C0" w14:paraId="2A828E2A" w14:textId="77777777" w:rsidTr="00F965A9">
        <w:trPr>
          <w:jc w:val="center"/>
          <w:ins w:id="29943" w:author="rk" w:date="2018-08-29T12:32:00Z"/>
        </w:trPr>
        <w:tc>
          <w:tcPr>
            <w:tcW w:w="1116" w:type="dxa"/>
            <w:vAlign w:val="center"/>
          </w:tcPr>
          <w:p w14:paraId="6156F0B9" w14:textId="77777777" w:rsidR="006E5C62" w:rsidRPr="002C70C0" w:rsidRDefault="006E5C62" w:rsidP="00F965A9">
            <w:pPr>
              <w:pStyle w:val="TAC"/>
              <w:rPr>
                <w:ins w:id="29944" w:author="rk" w:date="2018-08-29T12:32:00Z"/>
                <w:rFonts w:cs="Arial"/>
              </w:rPr>
            </w:pPr>
            <w:ins w:id="29945" w:author="rk" w:date="2018-08-29T12:32:00Z">
              <w:r w:rsidRPr="002C70C0">
                <w:rPr>
                  <w:rFonts w:cs="Arial"/>
                </w:rPr>
                <w:t>3</w:t>
              </w:r>
            </w:ins>
          </w:p>
        </w:tc>
        <w:tc>
          <w:tcPr>
            <w:tcW w:w="2360" w:type="dxa"/>
            <w:vAlign w:val="center"/>
          </w:tcPr>
          <w:p w14:paraId="5F5DC96A" w14:textId="77777777" w:rsidR="006E5C62" w:rsidRPr="002C70C0" w:rsidRDefault="006E5C62" w:rsidP="00F965A9">
            <w:pPr>
              <w:pStyle w:val="TAC"/>
              <w:rPr>
                <w:ins w:id="29946" w:author="rk" w:date="2018-08-29T12:32:00Z"/>
                <w:rFonts w:cs="Arial"/>
              </w:rPr>
            </w:pPr>
            <w:ins w:id="29947" w:author="rk" w:date="2018-08-29T12:32:00Z">
              <w:r w:rsidRPr="002C70C0">
                <w:rPr>
                  <w:rFonts w:cs="Arial"/>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2C70C0">
                  <w:rPr>
                    <w:rFonts w:cs="Arial"/>
                  </w:rPr>
                  <w:t>-5 in</w:t>
                </w:r>
              </w:smartTag>
              <w:r w:rsidRPr="002C70C0">
                <w:rPr>
                  <w:rFonts w:cs="Arial"/>
                </w:rPr>
                <w:t xml:space="preserve"> 3GPP </w:t>
              </w:r>
              <w:del w:id="29948" w:author="Rapporteur" w:date="2018-08-29T15:45:00Z">
                <w:r w:rsidRPr="002C70C0" w:rsidDel="001A40B1">
                  <w:rPr>
                    <w:rFonts w:cs="Arial"/>
                  </w:rPr>
                  <w:delText>36.104 [8]</w:delText>
                </w:r>
              </w:del>
            </w:ins>
            <w:ins w:id="29949" w:author="Rapporteur" w:date="2018-08-29T15:45:00Z">
              <w:r w:rsidR="001A40B1">
                <w:rPr>
                  <w:rFonts w:cs="Arial"/>
                </w:rPr>
                <w:t>36.104 [4]</w:t>
              </w:r>
            </w:ins>
            <w:ins w:id="29950" w:author="rk" w:date="2018-08-29T12:32:00Z">
              <w:r w:rsidRPr="002C70C0">
                <w:rPr>
                  <w:rFonts w:cs="Arial"/>
                </w:rPr>
                <w:t xml:space="preserve"> Annex A.1</w:t>
              </w:r>
            </w:ins>
          </w:p>
        </w:tc>
        <w:tc>
          <w:tcPr>
            <w:tcW w:w="1526" w:type="dxa"/>
            <w:vAlign w:val="center"/>
          </w:tcPr>
          <w:p w14:paraId="2C04CA0A" w14:textId="77777777" w:rsidR="006E5C62" w:rsidRPr="00BC1BDC" w:rsidRDefault="006E5C62" w:rsidP="00F965A9">
            <w:pPr>
              <w:pStyle w:val="TAC"/>
              <w:rPr>
                <w:ins w:id="29951" w:author="rk" w:date="2018-08-29T12:32:00Z"/>
                <w:rFonts w:cs="Arial"/>
              </w:rPr>
            </w:pPr>
            <w:ins w:id="29952" w:author="rk" w:date="2018-08-29T12:32:00Z">
              <w:r w:rsidRPr="00BC1BDC">
                <w:rPr>
                  <w:rFonts w:cs="Arial"/>
                </w:rPr>
                <w:t>-</w:t>
              </w:r>
              <w:r>
                <w:rPr>
                  <w:rFonts w:cs="Arial"/>
                  <w:lang w:eastAsia="zh-CN"/>
                </w:rPr>
                <w:t>92.4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14:paraId="4EC7B600" w14:textId="77777777" w:rsidR="006E5C62" w:rsidRPr="00BC1BDC" w:rsidRDefault="006E5C62" w:rsidP="00F965A9">
            <w:pPr>
              <w:pStyle w:val="TAC"/>
              <w:rPr>
                <w:ins w:id="29953" w:author="rk" w:date="2018-08-29T12:32:00Z"/>
                <w:rFonts w:cs="Arial"/>
              </w:rPr>
            </w:pPr>
            <w:ins w:id="29954" w:author="rk" w:date="2018-08-29T12:32:00Z">
              <w:r w:rsidRPr="00BC1BDC">
                <w:rPr>
                  <w:rFonts w:cs="Arial"/>
                </w:rPr>
                <w:t>-</w:t>
              </w:r>
              <w:r>
                <w:rPr>
                  <w:rFonts w:cs="Arial"/>
                  <w:lang w:eastAsia="zh-CN"/>
                </w:rPr>
                <w:t>92.0</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14:paraId="5E9E0C11" w14:textId="77777777" w:rsidR="006E5C62" w:rsidRPr="002C70C0" w:rsidRDefault="006E5C62" w:rsidP="00F965A9">
            <w:pPr>
              <w:pStyle w:val="TAC"/>
              <w:rPr>
                <w:ins w:id="29955" w:author="rk" w:date="2018-08-29T12:32:00Z"/>
                <w:rFonts w:cs="Arial"/>
                <w:lang w:eastAsia="zh-CN"/>
              </w:rPr>
            </w:pPr>
            <w:ins w:id="29956" w:author="rk" w:date="2018-08-29T12:32:00Z">
              <w:r w:rsidRPr="002C70C0">
                <w:rPr>
                  <w:rFonts w:cs="Arial"/>
                </w:rPr>
                <w:t>-</w:t>
              </w:r>
              <w:r w:rsidRPr="002C70C0">
                <w:rPr>
                  <w:rFonts w:cs="Arial"/>
                  <w:lang w:eastAsia="zh-CN"/>
                </w:rPr>
                <w:t>76</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14:paraId="7041E1DB" w14:textId="77777777" w:rsidR="006E5C62" w:rsidRPr="002C70C0" w:rsidRDefault="006E5C62" w:rsidP="00F965A9">
            <w:pPr>
              <w:pStyle w:val="TAC"/>
              <w:rPr>
                <w:ins w:id="29957" w:author="rk" w:date="2018-08-29T12:32:00Z"/>
                <w:rFonts w:cs="Arial"/>
                <w:lang w:val="sv-SE"/>
              </w:rPr>
            </w:pPr>
            <w:ins w:id="29958" w:author="rk" w:date="2018-08-29T12:32:00Z">
              <w:r w:rsidRPr="002C70C0">
                <w:rPr>
                  <w:rFonts w:cs="Arial"/>
                  <w:lang w:val="sv-SE"/>
                </w:rPr>
                <w:t>3 MHz E-UTRA signal, 6 RBs</w:t>
              </w:r>
            </w:ins>
          </w:p>
        </w:tc>
      </w:tr>
      <w:tr w:rsidR="006E5C62" w:rsidRPr="002C70C0" w14:paraId="7059681C" w14:textId="77777777" w:rsidTr="00F965A9">
        <w:trPr>
          <w:jc w:val="center"/>
          <w:ins w:id="29959" w:author="rk" w:date="2018-08-29T12:32:00Z"/>
        </w:trPr>
        <w:tc>
          <w:tcPr>
            <w:tcW w:w="1116" w:type="dxa"/>
            <w:vAlign w:val="center"/>
          </w:tcPr>
          <w:p w14:paraId="6D94A19E" w14:textId="77777777" w:rsidR="006E5C62" w:rsidRPr="002C70C0" w:rsidRDefault="006E5C62" w:rsidP="00F965A9">
            <w:pPr>
              <w:pStyle w:val="TAC"/>
              <w:rPr>
                <w:ins w:id="29960" w:author="rk" w:date="2018-08-29T12:32:00Z"/>
                <w:rFonts w:cs="Arial"/>
              </w:rPr>
            </w:pPr>
            <w:ins w:id="29961" w:author="rk" w:date="2018-08-29T12:32:00Z">
              <w:r w:rsidRPr="002C70C0">
                <w:rPr>
                  <w:rFonts w:cs="Arial"/>
                </w:rPr>
                <w:t>5</w:t>
              </w:r>
            </w:ins>
          </w:p>
        </w:tc>
        <w:tc>
          <w:tcPr>
            <w:tcW w:w="2360" w:type="dxa"/>
            <w:vAlign w:val="center"/>
          </w:tcPr>
          <w:p w14:paraId="7A092BB9" w14:textId="77777777" w:rsidR="006E5C62" w:rsidRPr="002C70C0" w:rsidRDefault="006E5C62" w:rsidP="00F965A9">
            <w:pPr>
              <w:pStyle w:val="TAC"/>
              <w:rPr>
                <w:ins w:id="29962" w:author="rk" w:date="2018-08-29T12:32:00Z"/>
                <w:rFonts w:cs="Arial"/>
              </w:rPr>
            </w:pPr>
            <w:ins w:id="29963" w:author="rk" w:date="2018-08-29T12:32:00Z">
              <w:r w:rsidRPr="002C70C0">
                <w:rPr>
                  <w:rFonts w:cs="Arial"/>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2C70C0">
                  <w:rPr>
                    <w:rFonts w:cs="Arial"/>
                  </w:rPr>
                  <w:t>-2 in</w:t>
                </w:r>
              </w:smartTag>
              <w:r w:rsidRPr="002C70C0">
                <w:rPr>
                  <w:rFonts w:cs="Arial"/>
                </w:rPr>
                <w:t xml:space="preserve"> 3GPP </w:t>
              </w:r>
              <w:del w:id="29964" w:author="Rapporteur" w:date="2018-08-29T15:45:00Z">
                <w:r w:rsidRPr="002C70C0" w:rsidDel="001A40B1">
                  <w:rPr>
                    <w:rFonts w:cs="Arial"/>
                  </w:rPr>
                  <w:delText>36.104 [8]</w:delText>
                </w:r>
              </w:del>
            </w:ins>
            <w:ins w:id="29965" w:author="Rapporteur" w:date="2018-08-29T15:45:00Z">
              <w:r w:rsidR="001A40B1">
                <w:rPr>
                  <w:rFonts w:cs="Arial"/>
                </w:rPr>
                <w:t>36.104 [4]</w:t>
              </w:r>
            </w:ins>
            <w:ins w:id="29966" w:author="rk" w:date="2018-08-29T12:32:00Z">
              <w:r w:rsidRPr="002C70C0">
                <w:rPr>
                  <w:rFonts w:cs="Arial"/>
                </w:rPr>
                <w:t xml:space="preserve"> Annex A.1</w:t>
              </w:r>
            </w:ins>
          </w:p>
        </w:tc>
        <w:tc>
          <w:tcPr>
            <w:tcW w:w="1526" w:type="dxa"/>
            <w:vAlign w:val="center"/>
          </w:tcPr>
          <w:p w14:paraId="4CDF45D4" w14:textId="77777777" w:rsidR="006E5C62" w:rsidRPr="00BC1BDC" w:rsidRDefault="006E5C62" w:rsidP="00F965A9">
            <w:pPr>
              <w:pStyle w:val="TAC"/>
              <w:rPr>
                <w:ins w:id="29967" w:author="rk" w:date="2018-08-29T12:32:00Z"/>
                <w:rFonts w:cs="Arial"/>
              </w:rPr>
            </w:pPr>
            <w:ins w:id="29968" w:author="rk" w:date="2018-08-29T12:32:00Z">
              <w:r w:rsidRPr="00BC1BDC">
                <w:rPr>
                  <w:rFonts w:cs="Arial"/>
                </w:rPr>
                <w:t>-</w:t>
              </w:r>
              <w:r>
                <w:rPr>
                  <w:rFonts w:cs="Arial"/>
                  <w:lang w:eastAsia="zh-CN"/>
                </w:rPr>
                <w:t>90.3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14:paraId="2C86A5F7" w14:textId="77777777" w:rsidR="006E5C62" w:rsidRPr="00BC1BDC" w:rsidRDefault="006E5C62" w:rsidP="00F965A9">
            <w:pPr>
              <w:pStyle w:val="TAC"/>
              <w:rPr>
                <w:ins w:id="29969" w:author="rk" w:date="2018-08-29T12:32:00Z"/>
                <w:rFonts w:cs="Arial"/>
              </w:rPr>
            </w:pPr>
            <w:ins w:id="29970" w:author="rk" w:date="2018-08-29T12:32:00Z">
              <w:r w:rsidRPr="00BC1BDC">
                <w:rPr>
                  <w:rFonts w:cs="Arial"/>
                </w:rPr>
                <w:t>-</w:t>
              </w:r>
              <w:r>
                <w:rPr>
                  <w:rFonts w:cs="Arial"/>
                  <w:lang w:eastAsia="zh-CN"/>
                </w:rPr>
                <w:t>89.9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14:paraId="4499C74D" w14:textId="77777777" w:rsidR="006E5C62" w:rsidRPr="002C70C0" w:rsidRDefault="006E5C62" w:rsidP="00F965A9">
            <w:pPr>
              <w:pStyle w:val="TAC"/>
              <w:rPr>
                <w:ins w:id="29971" w:author="rk" w:date="2018-08-29T12:32:00Z"/>
                <w:rFonts w:cs="Arial"/>
                <w:lang w:eastAsia="zh-CN"/>
              </w:rPr>
            </w:pPr>
            <w:ins w:id="29972" w:author="rk" w:date="2018-08-29T12:32:00Z">
              <w:r w:rsidRPr="002C70C0">
                <w:rPr>
                  <w:rFonts w:cs="Arial"/>
                </w:rPr>
                <w:t>-</w:t>
              </w:r>
              <w:r w:rsidRPr="002C70C0">
                <w:rPr>
                  <w:rFonts w:cs="Arial"/>
                  <w:lang w:eastAsia="zh-CN"/>
                </w:rPr>
                <w:t>73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14:paraId="5A7FB541" w14:textId="77777777" w:rsidR="006E5C62" w:rsidRPr="002C70C0" w:rsidRDefault="006E5C62" w:rsidP="00F965A9">
            <w:pPr>
              <w:pStyle w:val="TAC"/>
              <w:rPr>
                <w:ins w:id="29973" w:author="rk" w:date="2018-08-29T12:32:00Z"/>
                <w:rFonts w:cs="Arial"/>
                <w:lang w:val="sv-SE"/>
              </w:rPr>
            </w:pPr>
            <w:ins w:id="29974" w:author="rk" w:date="2018-08-29T12:32:00Z">
              <w:r w:rsidRPr="002C70C0">
                <w:rPr>
                  <w:rFonts w:cs="Arial"/>
                  <w:lang w:val="sv-SE"/>
                </w:rPr>
                <w:t>5 MHz E-UTRA signal, 10 RBs</w:t>
              </w:r>
            </w:ins>
          </w:p>
        </w:tc>
      </w:tr>
      <w:tr w:rsidR="006E5C62" w:rsidRPr="002C70C0" w14:paraId="5570D00E" w14:textId="77777777" w:rsidTr="00F965A9">
        <w:trPr>
          <w:jc w:val="center"/>
          <w:ins w:id="29975" w:author="rk" w:date="2018-08-29T12:32:00Z"/>
        </w:trPr>
        <w:tc>
          <w:tcPr>
            <w:tcW w:w="1116" w:type="dxa"/>
            <w:vAlign w:val="center"/>
          </w:tcPr>
          <w:p w14:paraId="30FBF0C9" w14:textId="77777777" w:rsidR="006E5C62" w:rsidRPr="002C70C0" w:rsidRDefault="006E5C62" w:rsidP="00F965A9">
            <w:pPr>
              <w:pStyle w:val="TAC"/>
              <w:rPr>
                <w:ins w:id="29976" w:author="rk" w:date="2018-08-29T12:32:00Z"/>
                <w:rFonts w:cs="Arial"/>
              </w:rPr>
            </w:pPr>
            <w:ins w:id="29977" w:author="rk" w:date="2018-08-29T12:32:00Z">
              <w:r w:rsidRPr="002C70C0">
                <w:rPr>
                  <w:rFonts w:cs="Arial"/>
                </w:rPr>
                <w:t>10</w:t>
              </w:r>
            </w:ins>
          </w:p>
        </w:tc>
        <w:tc>
          <w:tcPr>
            <w:tcW w:w="2360" w:type="dxa"/>
            <w:vAlign w:val="center"/>
          </w:tcPr>
          <w:p w14:paraId="4C51172D" w14:textId="77777777" w:rsidR="006E5C62" w:rsidRPr="002C70C0" w:rsidRDefault="006E5C62" w:rsidP="00F965A9">
            <w:pPr>
              <w:pStyle w:val="TAC"/>
              <w:rPr>
                <w:ins w:id="29978" w:author="rk" w:date="2018-08-29T12:32:00Z"/>
                <w:rFonts w:cs="Arial"/>
                <w:lang w:eastAsia="ko-KR"/>
              </w:rPr>
            </w:pPr>
            <w:ins w:id="29979" w:author="rk" w:date="2018-08-29T12:32:00Z">
              <w:r w:rsidRPr="002C70C0">
                <w:rPr>
                  <w:rFonts w:cs="Arial"/>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2C70C0">
                  <w:rPr>
                    <w:rFonts w:cs="Arial"/>
                  </w:rPr>
                  <w:t>-3 in</w:t>
                </w:r>
              </w:smartTag>
              <w:r w:rsidRPr="002C70C0">
                <w:rPr>
                  <w:rFonts w:cs="Arial"/>
                </w:rPr>
                <w:t xml:space="preserve"> 3GPP </w:t>
              </w:r>
              <w:del w:id="29980" w:author="Rapporteur" w:date="2018-08-29T15:45:00Z">
                <w:r w:rsidRPr="002C70C0" w:rsidDel="001A40B1">
                  <w:rPr>
                    <w:rFonts w:cs="Arial"/>
                  </w:rPr>
                  <w:delText>36.104 [8]</w:delText>
                </w:r>
              </w:del>
            </w:ins>
            <w:ins w:id="29981" w:author="Rapporteur" w:date="2018-08-29T15:45:00Z">
              <w:r w:rsidR="001A40B1">
                <w:rPr>
                  <w:rFonts w:cs="Arial"/>
                </w:rPr>
                <w:t>36.104 [4]</w:t>
              </w:r>
            </w:ins>
            <w:ins w:id="29982"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p w14:paraId="5DF2F01D" w14:textId="77777777" w:rsidR="006E5C62" w:rsidRPr="002C70C0" w:rsidRDefault="006E5C62" w:rsidP="00F965A9">
            <w:pPr>
              <w:pStyle w:val="TAC"/>
              <w:rPr>
                <w:ins w:id="29983" w:author="rk" w:date="2018-08-29T12:32:00Z"/>
                <w:rFonts w:cs="Arial"/>
                <w:lang w:eastAsia="ko-KR"/>
              </w:rPr>
            </w:pPr>
            <w:ins w:id="29984" w:author="rk" w:date="2018-08-29T12:32:00Z">
              <w:r w:rsidRPr="002C70C0">
                <w:rPr>
                  <w:rFonts w:cs="Arial"/>
                  <w:lang w:eastAsia="ko-KR"/>
                </w:rPr>
                <w:t>A1-</w:t>
              </w:r>
              <w:r w:rsidRPr="002C70C0">
                <w:rPr>
                  <w:rFonts w:cs="Arial" w:hint="eastAsia"/>
                  <w:lang w:eastAsia="zh-CN"/>
                </w:rPr>
                <w:t>8</w:t>
              </w:r>
              <w:r w:rsidRPr="002C70C0">
                <w:rPr>
                  <w:rFonts w:cs="Arial"/>
                  <w:lang w:eastAsia="ko-KR"/>
                </w:rPr>
                <w:t xml:space="preserve"> in 3GPP </w:t>
              </w:r>
              <w:del w:id="29985" w:author="Rapporteur" w:date="2018-08-29T15:45:00Z">
                <w:r w:rsidRPr="002C70C0" w:rsidDel="001A40B1">
                  <w:rPr>
                    <w:rFonts w:cs="Arial"/>
                    <w:lang w:eastAsia="ko-KR"/>
                  </w:rPr>
                  <w:delText>36.104 [8]</w:delText>
                </w:r>
              </w:del>
            </w:ins>
            <w:ins w:id="29986" w:author="Rapporteur" w:date="2018-08-29T15:45:00Z">
              <w:r w:rsidR="001A40B1">
                <w:rPr>
                  <w:rFonts w:cs="Arial"/>
                  <w:lang w:eastAsia="ko-KR"/>
                </w:rPr>
                <w:t>36.104 [4]</w:t>
              </w:r>
            </w:ins>
            <w:ins w:id="29987" w:author="rk" w:date="2018-08-29T12:32:00Z">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tc>
        <w:tc>
          <w:tcPr>
            <w:tcW w:w="1526" w:type="dxa"/>
            <w:vAlign w:val="center"/>
          </w:tcPr>
          <w:p w14:paraId="4BF26F69" w14:textId="77777777" w:rsidR="006E5C62" w:rsidRPr="00BC1BDC" w:rsidRDefault="006E5C62" w:rsidP="00F965A9">
            <w:pPr>
              <w:pStyle w:val="TAC"/>
              <w:rPr>
                <w:ins w:id="29988" w:author="rk" w:date="2018-08-29T12:32:00Z"/>
                <w:rFonts w:cs="Arial"/>
                <w:lang w:eastAsia="zh-CN"/>
              </w:rPr>
            </w:pPr>
            <w:ins w:id="29989" w:author="rk" w:date="2018-08-29T12:32:00Z">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14:paraId="2EA8F80C" w14:textId="77777777" w:rsidR="006E5C62" w:rsidRPr="00BC1BDC" w:rsidRDefault="006E5C62" w:rsidP="00F965A9">
            <w:pPr>
              <w:pStyle w:val="TAC"/>
              <w:rPr>
                <w:ins w:id="29990" w:author="rk" w:date="2018-08-29T12:32:00Z"/>
                <w:rFonts w:cs="Arial"/>
              </w:rPr>
            </w:pPr>
            <w:ins w:id="29991" w:author="rk" w:date="2018-08-29T12:32:00Z">
              <w:r w:rsidRPr="00BC1BDC">
                <w:rPr>
                  <w:rFonts w:cs="Arial" w:hint="eastAsia"/>
                  <w:lang w:eastAsia="zh-CN"/>
                </w:rPr>
                <w:t>-</w:t>
              </w:r>
              <w:r>
                <w:rPr>
                  <w:rFonts w:cs="Arial"/>
                  <w:lang w:eastAsia="zh-CN"/>
                </w:rPr>
                <w:t>91.5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14:paraId="2340A33A" w14:textId="77777777" w:rsidR="006E5C62" w:rsidRPr="00BC1BDC" w:rsidRDefault="006E5C62" w:rsidP="00F965A9">
            <w:pPr>
              <w:pStyle w:val="TAC"/>
              <w:rPr>
                <w:ins w:id="29992" w:author="rk" w:date="2018-08-29T12:32:00Z"/>
                <w:rFonts w:cs="Arial"/>
                <w:lang w:eastAsia="zh-CN"/>
              </w:rPr>
            </w:pPr>
            <w:ins w:id="29993" w:author="rk" w:date="2018-08-29T12:32:00Z">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14:paraId="01C2AAC3" w14:textId="77777777" w:rsidR="006E5C62" w:rsidRPr="00BC1BDC" w:rsidRDefault="006E5C62" w:rsidP="00F965A9">
            <w:pPr>
              <w:pStyle w:val="TAC"/>
              <w:rPr>
                <w:ins w:id="29994" w:author="rk" w:date="2018-08-29T12:32:00Z"/>
                <w:rFonts w:cs="Arial"/>
              </w:rPr>
            </w:pPr>
            <w:ins w:id="29995" w:author="rk" w:date="2018-08-29T12:32:00Z">
              <w:r w:rsidRPr="00BC1BDC">
                <w:rPr>
                  <w:rFonts w:cs="Arial" w:hint="eastAsia"/>
                  <w:lang w:eastAsia="zh-CN"/>
                </w:rPr>
                <w:t>-</w:t>
              </w:r>
              <w:r>
                <w:rPr>
                  <w:rFonts w:cs="Arial"/>
                  <w:lang w:eastAsia="zh-CN"/>
                </w:rPr>
                <w:t>91.1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14:paraId="241DA148" w14:textId="77777777" w:rsidR="006E5C62" w:rsidRPr="002C70C0" w:rsidRDefault="006E5C62" w:rsidP="00F965A9">
            <w:pPr>
              <w:pStyle w:val="TAC"/>
              <w:rPr>
                <w:ins w:id="29996" w:author="rk" w:date="2018-08-29T12:32:00Z"/>
                <w:rFonts w:cs="Arial"/>
                <w:lang w:eastAsia="zh-CN"/>
              </w:rPr>
            </w:pPr>
            <w:ins w:id="29997" w:author="rk" w:date="2018-08-29T12:32:00Z">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p w14:paraId="1FC1019B" w14:textId="77777777" w:rsidR="006E5C62" w:rsidRPr="002C70C0" w:rsidRDefault="006E5C62" w:rsidP="00F965A9">
            <w:pPr>
              <w:pStyle w:val="TAC"/>
              <w:rPr>
                <w:ins w:id="29998" w:author="rk" w:date="2018-08-29T12:32:00Z"/>
                <w:rFonts w:cs="Arial"/>
                <w:lang w:eastAsia="zh-CN"/>
              </w:rPr>
            </w:pPr>
            <w:ins w:id="29999" w:author="rk" w:date="2018-08-29T12:32:00Z">
              <w:r w:rsidRPr="002C70C0">
                <w:rPr>
                  <w:rFonts w:cs="Arial" w:hint="eastAsia"/>
                  <w:lang w:eastAsia="zh-CN"/>
                </w:rPr>
                <w:t>-71.8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14:paraId="4A675580" w14:textId="77777777" w:rsidR="006E5C62" w:rsidRPr="002C70C0" w:rsidRDefault="006E5C62" w:rsidP="00F965A9">
            <w:pPr>
              <w:pStyle w:val="TAC"/>
              <w:rPr>
                <w:ins w:id="30000" w:author="rk" w:date="2018-08-29T12:32:00Z"/>
                <w:rFonts w:cs="Arial"/>
                <w:lang w:val="sv-SE" w:eastAsia="ko-KR"/>
              </w:rPr>
            </w:pPr>
            <w:ins w:id="30001" w:author="rk" w:date="2018-08-29T12:32:00Z">
              <w:r w:rsidRPr="002C70C0">
                <w:rPr>
                  <w:rFonts w:cs="Arial"/>
                  <w:lang w:val="sv-SE"/>
                </w:rPr>
                <w:t>10 MHz E-UTRA signal, 25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3</w:t>
              </w:r>
              <w:r w:rsidRPr="002C70C0">
                <w:rPr>
                  <w:rFonts w:cs="Arial"/>
                  <w:lang w:val="sv-SE" w:eastAsia="ko-KR"/>
                </w:rPr>
                <w:t>)</w:t>
              </w:r>
            </w:ins>
          </w:p>
          <w:p w14:paraId="7947E032" w14:textId="77777777" w:rsidR="006E5C62" w:rsidRPr="002C70C0" w:rsidRDefault="006E5C62" w:rsidP="00F965A9">
            <w:pPr>
              <w:pStyle w:val="TAC"/>
              <w:rPr>
                <w:ins w:id="30002" w:author="rk" w:date="2018-08-29T12:32:00Z"/>
                <w:rFonts w:cs="Arial"/>
                <w:lang w:val="sv-SE"/>
              </w:rPr>
            </w:pPr>
            <w:ins w:id="30003" w:author="rk" w:date="2018-08-29T12:32:00Z">
              <w:r w:rsidRPr="002C70C0">
                <w:rPr>
                  <w:rFonts w:cs="Arial"/>
                  <w:lang w:val="sv-SE" w:eastAsia="ko-KR"/>
                </w:rPr>
                <w:t xml:space="preserve">10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ins>
          </w:p>
        </w:tc>
      </w:tr>
      <w:tr w:rsidR="006E5C62" w:rsidRPr="002C70C0" w14:paraId="6D1F68CD" w14:textId="77777777" w:rsidTr="00F965A9">
        <w:trPr>
          <w:jc w:val="center"/>
          <w:ins w:id="30004" w:author="rk" w:date="2018-08-29T12:32:00Z"/>
        </w:trPr>
        <w:tc>
          <w:tcPr>
            <w:tcW w:w="1116" w:type="dxa"/>
            <w:vAlign w:val="center"/>
          </w:tcPr>
          <w:p w14:paraId="63EA8685" w14:textId="77777777" w:rsidR="006E5C62" w:rsidRPr="002C70C0" w:rsidRDefault="006E5C62" w:rsidP="00F965A9">
            <w:pPr>
              <w:pStyle w:val="TAC"/>
              <w:rPr>
                <w:ins w:id="30005" w:author="rk" w:date="2018-08-29T12:32:00Z"/>
                <w:rFonts w:cs="Arial"/>
              </w:rPr>
            </w:pPr>
            <w:ins w:id="30006" w:author="rk" w:date="2018-08-29T12:32:00Z">
              <w:r w:rsidRPr="002C70C0">
                <w:rPr>
                  <w:rFonts w:cs="Arial"/>
                </w:rPr>
                <w:t>15</w:t>
              </w:r>
            </w:ins>
          </w:p>
        </w:tc>
        <w:tc>
          <w:tcPr>
            <w:tcW w:w="2360" w:type="dxa"/>
            <w:vAlign w:val="center"/>
          </w:tcPr>
          <w:p w14:paraId="37378990" w14:textId="77777777" w:rsidR="006E5C62" w:rsidRPr="002C70C0" w:rsidRDefault="006E5C62" w:rsidP="00F965A9">
            <w:pPr>
              <w:pStyle w:val="TAC"/>
              <w:rPr>
                <w:ins w:id="30007" w:author="rk" w:date="2018-08-29T12:32:00Z"/>
                <w:rFonts w:cs="Arial"/>
                <w:lang w:eastAsia="ko-KR"/>
              </w:rPr>
            </w:pPr>
            <w:ins w:id="30008" w:author="rk" w:date="2018-08-29T12:32:00Z">
              <w:r w:rsidRPr="002C70C0">
                <w:rPr>
                  <w:rFonts w:cs="Arial"/>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2C70C0">
                  <w:rPr>
                    <w:rFonts w:cs="Arial"/>
                  </w:rPr>
                  <w:t>-3 in</w:t>
                </w:r>
              </w:smartTag>
              <w:r w:rsidRPr="002C70C0">
                <w:rPr>
                  <w:rFonts w:cs="Arial"/>
                </w:rPr>
                <w:t xml:space="preserve"> 3GPP </w:t>
              </w:r>
              <w:del w:id="30009" w:author="Rapporteur" w:date="2018-08-29T15:45:00Z">
                <w:r w:rsidRPr="002C70C0" w:rsidDel="001A40B1">
                  <w:rPr>
                    <w:rFonts w:cs="Arial"/>
                  </w:rPr>
                  <w:delText>36.104 [8]</w:delText>
                </w:r>
              </w:del>
            </w:ins>
            <w:ins w:id="30010" w:author="Rapporteur" w:date="2018-08-29T15:45:00Z">
              <w:r w:rsidR="001A40B1">
                <w:rPr>
                  <w:rFonts w:cs="Arial"/>
                </w:rPr>
                <w:t>36.104 [4]</w:t>
              </w:r>
            </w:ins>
            <w:ins w:id="30011"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(NOTE 1)</w:t>
              </w:r>
            </w:ins>
          </w:p>
        </w:tc>
        <w:tc>
          <w:tcPr>
            <w:tcW w:w="1526" w:type="dxa"/>
            <w:vAlign w:val="center"/>
          </w:tcPr>
          <w:p w14:paraId="68A52CB5" w14:textId="77777777" w:rsidR="006E5C62" w:rsidRPr="00BC1BDC" w:rsidRDefault="006E5C62" w:rsidP="00F965A9">
            <w:pPr>
              <w:pStyle w:val="TAC"/>
              <w:rPr>
                <w:ins w:id="30012" w:author="rk" w:date="2018-08-29T12:32:00Z"/>
                <w:rFonts w:cs="Arial"/>
              </w:rPr>
            </w:pPr>
            <w:ins w:id="30013" w:author="rk" w:date="2018-08-29T12:32:00Z">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14:paraId="23B0FBF7" w14:textId="77777777" w:rsidR="006E5C62" w:rsidRPr="00BC1BDC" w:rsidRDefault="006E5C62" w:rsidP="00F965A9">
            <w:pPr>
              <w:pStyle w:val="TAC"/>
              <w:rPr>
                <w:ins w:id="30014" w:author="rk" w:date="2018-08-29T12:32:00Z"/>
                <w:rFonts w:cs="Arial"/>
              </w:rPr>
            </w:pPr>
            <w:ins w:id="30015" w:author="rk" w:date="2018-08-29T12:32:00Z">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14:paraId="57BEEEE6" w14:textId="77777777" w:rsidR="006E5C62" w:rsidRPr="002C70C0" w:rsidRDefault="006E5C62" w:rsidP="00F965A9">
            <w:pPr>
              <w:pStyle w:val="TAC"/>
              <w:rPr>
                <w:ins w:id="30016" w:author="rk" w:date="2018-08-29T12:32:00Z"/>
                <w:rFonts w:cs="Arial"/>
                <w:lang w:eastAsia="zh-CN"/>
              </w:rPr>
            </w:pPr>
            <w:ins w:id="30017" w:author="rk" w:date="2018-08-29T12:32:00Z">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14:paraId="52DFC1EC" w14:textId="77777777" w:rsidR="006E5C62" w:rsidRPr="002C70C0" w:rsidRDefault="006E5C62" w:rsidP="00F965A9">
            <w:pPr>
              <w:pStyle w:val="TAC"/>
              <w:rPr>
                <w:ins w:id="30018" w:author="rk" w:date="2018-08-29T12:32:00Z"/>
                <w:rFonts w:cs="Arial"/>
                <w:lang w:val="sv-SE" w:eastAsia="ko-KR"/>
              </w:rPr>
            </w:pPr>
            <w:ins w:id="30019" w:author="rk" w:date="2018-08-29T12:32:00Z">
              <w:r w:rsidRPr="002C70C0">
                <w:rPr>
                  <w:rFonts w:cs="Arial"/>
                  <w:lang w:val="sv-SE"/>
                </w:rPr>
                <w:t>15 MHz E-UTRA signal, 25 RBs</w:t>
              </w:r>
              <w:r w:rsidRPr="002C70C0">
                <w:rPr>
                  <w:rFonts w:cs="Arial" w:hint="eastAsia"/>
                  <w:lang w:val="sv-SE" w:eastAsia="ko-KR"/>
                </w:rPr>
                <w:t xml:space="preserve"> </w:t>
              </w:r>
              <w:r w:rsidRPr="002C70C0">
                <w:rPr>
                  <w:rFonts w:cs="Arial"/>
                  <w:lang w:val="sv-SE" w:eastAsia="ko-KR"/>
                </w:rPr>
                <w:t>(NOTE 1)</w:t>
              </w:r>
            </w:ins>
          </w:p>
        </w:tc>
      </w:tr>
      <w:tr w:rsidR="006E5C62" w:rsidRPr="002C70C0" w14:paraId="3BD0ACDC" w14:textId="77777777" w:rsidTr="00F965A9">
        <w:trPr>
          <w:jc w:val="center"/>
          <w:ins w:id="30020" w:author="rk" w:date="2018-08-29T12:32:00Z"/>
        </w:trPr>
        <w:tc>
          <w:tcPr>
            <w:tcW w:w="1116" w:type="dxa"/>
            <w:vAlign w:val="center"/>
          </w:tcPr>
          <w:p w14:paraId="69047A27" w14:textId="77777777" w:rsidR="006E5C62" w:rsidRPr="002C70C0" w:rsidRDefault="006E5C62" w:rsidP="00F965A9">
            <w:pPr>
              <w:pStyle w:val="TAC"/>
              <w:rPr>
                <w:ins w:id="30021" w:author="rk" w:date="2018-08-29T12:32:00Z"/>
                <w:rFonts w:cs="Arial"/>
              </w:rPr>
            </w:pPr>
            <w:ins w:id="30022" w:author="rk" w:date="2018-08-29T12:32:00Z">
              <w:r w:rsidRPr="002C70C0">
                <w:rPr>
                  <w:rFonts w:cs="Arial"/>
                </w:rPr>
                <w:t>20</w:t>
              </w:r>
            </w:ins>
          </w:p>
        </w:tc>
        <w:tc>
          <w:tcPr>
            <w:tcW w:w="2360" w:type="dxa"/>
            <w:vAlign w:val="center"/>
          </w:tcPr>
          <w:p w14:paraId="6BCF29C5" w14:textId="77777777" w:rsidR="006E5C62" w:rsidRPr="002C70C0" w:rsidRDefault="006E5C62" w:rsidP="00F965A9">
            <w:pPr>
              <w:pStyle w:val="TAC"/>
              <w:rPr>
                <w:ins w:id="30023" w:author="rk" w:date="2018-08-29T12:32:00Z"/>
                <w:rFonts w:cs="Arial"/>
                <w:lang w:eastAsia="ko-KR"/>
              </w:rPr>
            </w:pPr>
            <w:ins w:id="30024" w:author="rk" w:date="2018-08-29T12:32:00Z">
              <w:r w:rsidRPr="002C70C0">
                <w:rPr>
                  <w:rFonts w:cs="Arial"/>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2C70C0">
                  <w:rPr>
                    <w:rFonts w:cs="Arial"/>
                  </w:rPr>
                  <w:t>-3 in</w:t>
                </w:r>
              </w:smartTag>
              <w:r w:rsidRPr="002C70C0">
                <w:rPr>
                  <w:rFonts w:cs="Arial"/>
                </w:rPr>
                <w:t xml:space="preserve"> 3GPP </w:t>
              </w:r>
              <w:del w:id="30025" w:author="Rapporteur" w:date="2018-08-29T15:45:00Z">
                <w:r w:rsidRPr="002C70C0" w:rsidDel="001A40B1">
                  <w:rPr>
                    <w:rFonts w:cs="Arial"/>
                  </w:rPr>
                  <w:delText>36.104 [8]</w:delText>
                </w:r>
              </w:del>
            </w:ins>
            <w:ins w:id="30026" w:author="Rapporteur" w:date="2018-08-29T15:45:00Z">
              <w:r w:rsidR="001A40B1">
                <w:rPr>
                  <w:rFonts w:cs="Arial"/>
                </w:rPr>
                <w:t>36.104 [4]</w:t>
              </w:r>
            </w:ins>
            <w:ins w:id="30027"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(NOTE 1)</w:t>
              </w:r>
            </w:ins>
          </w:p>
          <w:p w14:paraId="05825139" w14:textId="77777777" w:rsidR="006E5C62" w:rsidRPr="002C70C0" w:rsidRDefault="006E5C62" w:rsidP="00F965A9">
            <w:pPr>
              <w:pStyle w:val="TAC"/>
              <w:rPr>
                <w:ins w:id="30028" w:author="rk" w:date="2018-08-29T12:32:00Z"/>
                <w:rFonts w:cs="Arial"/>
                <w:lang w:eastAsia="ko-KR"/>
              </w:rPr>
            </w:pPr>
            <w:ins w:id="30029" w:author="rk" w:date="2018-08-29T12:32:00Z">
              <w:r w:rsidRPr="002C70C0">
                <w:rPr>
                  <w:rFonts w:cs="Arial"/>
                  <w:lang w:eastAsia="ko-KR"/>
                </w:rPr>
                <w:t>A1-</w:t>
              </w:r>
              <w:r w:rsidRPr="002C70C0">
                <w:rPr>
                  <w:rFonts w:cs="Arial" w:hint="eastAsia"/>
                  <w:lang w:eastAsia="zh-CN"/>
                </w:rPr>
                <w:t>9</w:t>
              </w:r>
              <w:r w:rsidRPr="002C70C0">
                <w:rPr>
                  <w:rFonts w:cs="Arial"/>
                  <w:lang w:eastAsia="ko-KR"/>
                </w:rPr>
                <w:t xml:space="preserve"> in 3GPP </w:t>
              </w:r>
              <w:del w:id="30030" w:author="Rapporteur" w:date="2018-08-29T15:45:00Z">
                <w:r w:rsidRPr="002C70C0" w:rsidDel="001A40B1">
                  <w:rPr>
                    <w:rFonts w:cs="Arial"/>
                    <w:lang w:eastAsia="ko-KR"/>
                  </w:rPr>
                  <w:delText>36.104 [8]</w:delText>
                </w:r>
              </w:del>
            </w:ins>
            <w:ins w:id="30031" w:author="Rapporteur" w:date="2018-08-29T15:45:00Z">
              <w:r w:rsidR="001A40B1">
                <w:rPr>
                  <w:rFonts w:cs="Arial"/>
                  <w:lang w:eastAsia="ko-KR"/>
                </w:rPr>
                <w:t>36.104 [4]</w:t>
              </w:r>
            </w:ins>
            <w:ins w:id="30032" w:author="rk" w:date="2018-08-29T12:32:00Z">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tc>
        <w:tc>
          <w:tcPr>
            <w:tcW w:w="1526" w:type="dxa"/>
            <w:vAlign w:val="center"/>
          </w:tcPr>
          <w:p w14:paraId="7372A57C" w14:textId="77777777" w:rsidR="006E5C62" w:rsidRPr="00BC1BDC" w:rsidRDefault="006E5C62" w:rsidP="00F965A9">
            <w:pPr>
              <w:pStyle w:val="TAC"/>
              <w:rPr>
                <w:ins w:id="30033" w:author="rk" w:date="2018-08-29T12:32:00Z"/>
                <w:rFonts w:cs="Arial"/>
                <w:lang w:eastAsia="zh-CN"/>
              </w:rPr>
            </w:pPr>
            <w:ins w:id="30034" w:author="rk" w:date="2018-08-29T12:32:00Z">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14:paraId="10438594" w14:textId="77777777" w:rsidR="006E5C62" w:rsidRPr="00BC1BDC" w:rsidRDefault="006E5C62" w:rsidP="00F965A9">
            <w:pPr>
              <w:pStyle w:val="TAC"/>
              <w:rPr>
                <w:ins w:id="30035" w:author="rk" w:date="2018-08-29T12:32:00Z"/>
                <w:rFonts w:cs="Arial"/>
              </w:rPr>
            </w:pPr>
            <w:ins w:id="30036" w:author="rk" w:date="2018-08-29T12:32:00Z">
              <w:r w:rsidRPr="00BC1BDC">
                <w:rPr>
                  <w:rFonts w:cs="Arial" w:hint="eastAsia"/>
                  <w:lang w:eastAsia="zh-CN"/>
                </w:rPr>
                <w:t>-</w:t>
              </w:r>
              <w:r>
                <w:rPr>
                  <w:rFonts w:cs="Arial"/>
                  <w:lang w:eastAsia="zh-CN"/>
                </w:rPr>
                <w:t>91.5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390" w:type="dxa"/>
            <w:vAlign w:val="center"/>
          </w:tcPr>
          <w:p w14:paraId="0968383D" w14:textId="77777777" w:rsidR="006E5C62" w:rsidRPr="00BC1BDC" w:rsidRDefault="006E5C62" w:rsidP="00F965A9">
            <w:pPr>
              <w:pStyle w:val="TAC"/>
              <w:rPr>
                <w:ins w:id="30037" w:author="rk" w:date="2018-08-29T12:32:00Z"/>
                <w:rFonts w:cs="Arial"/>
                <w:lang w:eastAsia="zh-CN"/>
              </w:rPr>
            </w:pPr>
            <w:ins w:id="30038" w:author="rk" w:date="2018-08-29T12:32:00Z">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14:paraId="7E423BD9" w14:textId="77777777" w:rsidR="006E5C62" w:rsidRPr="00BC1BDC" w:rsidRDefault="006E5C62" w:rsidP="00F965A9">
            <w:pPr>
              <w:pStyle w:val="TAC"/>
              <w:rPr>
                <w:ins w:id="30039" w:author="rk" w:date="2018-08-29T12:32:00Z"/>
                <w:rFonts w:cs="Arial"/>
              </w:rPr>
            </w:pPr>
            <w:ins w:id="30040" w:author="rk" w:date="2018-08-29T12:32:00Z">
              <w:r w:rsidRPr="00BC1BDC">
                <w:rPr>
                  <w:rFonts w:cs="Arial" w:hint="eastAsia"/>
                  <w:lang w:eastAsia="zh-CN"/>
                </w:rPr>
                <w:t>-</w:t>
              </w:r>
              <w:r>
                <w:rPr>
                  <w:rFonts w:cs="Arial"/>
                  <w:lang w:eastAsia="zh-CN"/>
                </w:rPr>
                <w:t>91.1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485" w:type="dxa"/>
            <w:vAlign w:val="center"/>
          </w:tcPr>
          <w:p w14:paraId="4DFEDCCE" w14:textId="77777777" w:rsidR="006E5C62" w:rsidRPr="002C70C0" w:rsidRDefault="006E5C62" w:rsidP="00F965A9">
            <w:pPr>
              <w:pStyle w:val="TAC"/>
              <w:rPr>
                <w:ins w:id="30041" w:author="rk" w:date="2018-08-29T12:32:00Z"/>
                <w:rFonts w:cs="Arial"/>
                <w:lang w:eastAsia="zh-CN"/>
              </w:rPr>
            </w:pPr>
            <w:ins w:id="30042" w:author="rk" w:date="2018-08-29T12:32:00Z">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p w14:paraId="4569B71B" w14:textId="77777777" w:rsidR="006E5C62" w:rsidRPr="002C70C0" w:rsidRDefault="006E5C62" w:rsidP="00F965A9">
            <w:pPr>
              <w:pStyle w:val="TAC"/>
              <w:rPr>
                <w:ins w:id="30043" w:author="rk" w:date="2018-08-29T12:32:00Z"/>
                <w:rFonts w:cs="Arial"/>
                <w:lang w:eastAsia="zh-CN"/>
              </w:rPr>
            </w:pPr>
            <w:ins w:id="30044" w:author="rk" w:date="2018-08-29T12:32:00Z">
              <w:r w:rsidRPr="002C70C0">
                <w:rPr>
                  <w:rFonts w:cs="Arial" w:hint="eastAsia"/>
                  <w:lang w:eastAsia="zh-CN"/>
                </w:rPr>
                <w:t>-71.8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689" w:type="dxa"/>
          </w:tcPr>
          <w:p w14:paraId="03A272B6" w14:textId="77777777" w:rsidR="006E5C62" w:rsidRPr="002C70C0" w:rsidRDefault="006E5C62" w:rsidP="00F965A9">
            <w:pPr>
              <w:pStyle w:val="TAC"/>
              <w:rPr>
                <w:ins w:id="30045" w:author="rk" w:date="2018-08-29T12:32:00Z"/>
                <w:rFonts w:cs="Arial"/>
                <w:lang w:val="sv-SE" w:eastAsia="ko-KR"/>
              </w:rPr>
            </w:pPr>
            <w:ins w:id="30046" w:author="rk" w:date="2018-08-29T12:32:00Z">
              <w:r w:rsidRPr="002C70C0">
                <w:rPr>
                  <w:rFonts w:cs="Arial"/>
                  <w:lang w:val="sv-SE"/>
                </w:rPr>
                <w:t>20 MHz E-UTRA signal, 25 RBs</w:t>
              </w:r>
              <w:r w:rsidRPr="002C70C0">
                <w:rPr>
                  <w:rFonts w:cs="Arial" w:hint="eastAsia"/>
                  <w:lang w:val="sv-SE" w:eastAsia="ko-KR"/>
                </w:rPr>
                <w:t xml:space="preserve"> </w:t>
              </w:r>
              <w:r w:rsidRPr="002C70C0">
                <w:rPr>
                  <w:rFonts w:cs="Arial"/>
                  <w:lang w:val="sv-SE" w:eastAsia="ko-KR"/>
                </w:rPr>
                <w:t>(NOTE 1)</w:t>
              </w:r>
            </w:ins>
          </w:p>
          <w:p w14:paraId="0A1752D0" w14:textId="77777777" w:rsidR="006E5C62" w:rsidRPr="002C70C0" w:rsidRDefault="006E5C62" w:rsidP="00F965A9">
            <w:pPr>
              <w:pStyle w:val="TAC"/>
              <w:rPr>
                <w:ins w:id="30047" w:author="rk" w:date="2018-08-29T12:32:00Z"/>
                <w:rFonts w:cs="Arial"/>
                <w:lang w:val="sv-SE" w:eastAsia="ko-KR"/>
              </w:rPr>
            </w:pPr>
            <w:ins w:id="30048" w:author="rk" w:date="2018-08-29T12:32:00Z">
              <w:r w:rsidRPr="002C70C0">
                <w:rPr>
                  <w:rFonts w:cs="Arial" w:hint="eastAsia"/>
                  <w:lang w:val="sv-SE" w:eastAsia="zh-CN"/>
                </w:rPr>
                <w:t>2</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ins>
          </w:p>
        </w:tc>
      </w:tr>
      <w:tr w:rsidR="006E5C62" w:rsidRPr="002C70C0" w14:paraId="51FC3DAE" w14:textId="77777777" w:rsidTr="00F965A9">
        <w:trPr>
          <w:jc w:val="center"/>
          <w:ins w:id="30049" w:author="rk" w:date="2018-08-29T12:32:00Z"/>
        </w:trPr>
        <w:tc>
          <w:tcPr>
            <w:tcW w:w="9566" w:type="dxa"/>
            <w:gridSpan w:val="6"/>
          </w:tcPr>
          <w:p w14:paraId="4F844FB5" w14:textId="77777777" w:rsidR="006E5C62" w:rsidRPr="002C70C0" w:rsidRDefault="006E5C62" w:rsidP="00F965A9">
            <w:pPr>
              <w:pStyle w:val="TAN"/>
              <w:rPr>
                <w:ins w:id="30050" w:author="rk" w:date="2018-08-29T12:32:00Z"/>
                <w:rFonts w:cs="Arial"/>
                <w:vertAlign w:val="subscript"/>
                <w:lang w:eastAsia="zh-CN"/>
              </w:rPr>
            </w:pPr>
            <w:ins w:id="30051" w:author="rk" w:date="2018-08-29T12:32:00Z">
              <w:r w:rsidRPr="002C70C0">
                <w:rPr>
                  <w:rFonts w:cs="Arial"/>
                </w:rPr>
                <w:t>NOTE</w:t>
              </w:r>
              <w:r w:rsidRPr="002C70C0">
                <w:rPr>
                  <w:rFonts w:cs="Arial" w:hint="eastAsia"/>
                  <w:lang w:eastAsia="ko-KR"/>
                </w:rPr>
                <w:t xml:space="preserve"> 1</w:t>
              </w:r>
              <w:r w:rsidRPr="002C70C0">
                <w:rPr>
                  <w:rFonts w:cs="Arial"/>
                </w:rPr>
                <w:t>:</w:t>
              </w:r>
              <w:r w:rsidRPr="002C70C0">
                <w:rPr>
                  <w:rFonts w:cs="Arial"/>
                </w:rPr>
                <w:tab/>
                <w:t>Wanted and interfering signal are placed adjacently around F</w:t>
              </w:r>
              <w:r w:rsidRPr="002C70C0">
                <w:rPr>
                  <w:rFonts w:cs="Arial"/>
                  <w:vertAlign w:val="subscript"/>
                </w:rPr>
                <w:t>c</w:t>
              </w:r>
              <w:r w:rsidRPr="002C70C0">
                <w:rPr>
                  <w:rFonts w:cs="Arial"/>
                  <w:lang w:eastAsia="ko-KR"/>
                </w:rPr>
                <w:t>, 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ins>
          </w:p>
          <w:p w14:paraId="21F2C027" w14:textId="77777777" w:rsidR="006E5C62" w:rsidRPr="002C70C0" w:rsidRDefault="006E5C62" w:rsidP="00F965A9">
            <w:pPr>
              <w:pStyle w:val="TAN"/>
              <w:rPr>
                <w:ins w:id="30052" w:author="rk" w:date="2018-08-29T12:32:00Z"/>
                <w:rFonts w:cs="Arial"/>
                <w:lang w:eastAsia="zh-CN"/>
              </w:rPr>
            </w:pPr>
            <w:ins w:id="30053" w:author="rk" w:date="2018-08-29T12:32:00Z">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t xml:space="preserve">Wanted and interfering signal </w:t>
              </w:r>
              <w:r w:rsidRPr="002C70C0">
                <w:rPr>
                  <w:lang w:eastAsia="ko-KR"/>
                </w:rPr>
                <w:t>interlaces are mirrored</w:t>
              </w:r>
              <w:r w:rsidRPr="002C70C0">
                <w:rPr>
                  <w:rFonts w:cs="Arial"/>
                  <w:lang w:eastAsia="ko-KR"/>
                </w:rPr>
                <w:t xml:space="preserve"> around F</w:t>
              </w:r>
              <w:r w:rsidRPr="002C70C0">
                <w:rPr>
                  <w:rFonts w:cs="Arial"/>
                  <w:vertAlign w:val="subscript"/>
                  <w:lang w:eastAsia="ko-KR"/>
                </w:rPr>
                <w:t>c</w:t>
              </w:r>
              <w:r w:rsidRPr="002C70C0">
                <w:rPr>
                  <w:rFonts w:cs="Arial"/>
                  <w:lang w:eastAsia="zh-CN"/>
                </w:rPr>
                <w:t>, 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w:t>
              </w:r>
              <w:r w:rsidRPr="002C70C0">
                <w:rPr>
                  <w:rFonts w:cs="Arial" w:hint="eastAsia"/>
                  <w:lang w:eastAsia="zh-CN"/>
                </w:rPr>
                <w:t xml:space="preserve"> are </w:t>
              </w:r>
              <w:r w:rsidRPr="002C70C0">
                <w:rPr>
                  <w:rFonts w:cs="Arial"/>
                  <w:lang w:eastAsia="zh-CN"/>
                </w:rPr>
                <w:t>only</w:t>
              </w:r>
              <w:r w:rsidRPr="002C70C0">
                <w:rPr>
                  <w:rFonts w:cs="Arial" w:hint="eastAsia"/>
                  <w:lang w:eastAsia="zh-CN"/>
                </w:rPr>
                <w:t xml:space="preserve"> applied for Band 46.</w:t>
              </w:r>
            </w:ins>
          </w:p>
          <w:p w14:paraId="78C25322" w14:textId="77777777" w:rsidR="006E5C62" w:rsidRPr="002C70C0" w:rsidRDefault="006E5C62" w:rsidP="00F965A9">
            <w:pPr>
              <w:pStyle w:val="TAN"/>
              <w:rPr>
                <w:ins w:id="30054" w:author="rk" w:date="2018-08-29T12:32:00Z"/>
                <w:rFonts w:cs="Arial"/>
              </w:rPr>
            </w:pPr>
            <w:ins w:id="30055" w:author="rk" w:date="2018-08-29T12:32:00Z">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t>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ins>
          </w:p>
        </w:tc>
      </w:tr>
    </w:tbl>
    <w:p w14:paraId="54D71FA4" w14:textId="77777777" w:rsidR="006E5C62" w:rsidRPr="002C70C0" w:rsidRDefault="006E5C62" w:rsidP="006E5C62">
      <w:pPr>
        <w:rPr>
          <w:ins w:id="30056" w:author="rk" w:date="2018-08-29T12:32:00Z"/>
          <w:lang w:eastAsia="zh-CN"/>
        </w:rPr>
      </w:pPr>
    </w:p>
    <w:p w14:paraId="5BE5B1D7" w14:textId="77777777" w:rsidR="006E5C62" w:rsidRPr="002C70C0" w:rsidRDefault="006E5C62" w:rsidP="006E5C62">
      <w:pPr>
        <w:pStyle w:val="TH"/>
        <w:rPr>
          <w:ins w:id="30057" w:author="rk" w:date="2018-08-29T12:32:00Z"/>
          <w:lang w:eastAsia="zh-CN"/>
        </w:rPr>
      </w:pPr>
    </w:p>
    <w:p w14:paraId="15E46817" w14:textId="77777777" w:rsidR="006E5C62" w:rsidRPr="002C70C0" w:rsidRDefault="006E5C62" w:rsidP="006E5C62">
      <w:pPr>
        <w:pStyle w:val="TH"/>
        <w:rPr>
          <w:ins w:id="30058" w:author="rk" w:date="2018-08-29T12:32:00Z"/>
        </w:rPr>
      </w:pPr>
      <w:ins w:id="30059" w:author="rk" w:date="2018-08-29T12:32:00Z">
        <w:r w:rsidRPr="002C70C0">
          <w:t xml:space="preserve">Table </w:t>
        </w:r>
        <w:r>
          <w:rPr>
            <w:rFonts w:cs="v5.0.0"/>
          </w:rPr>
          <w:t>7</w:t>
        </w:r>
        <w:r w:rsidRPr="002C70C0">
          <w:rPr>
            <w:rFonts w:cs="v5.0.0"/>
          </w:rPr>
          <w:t>.9.</w:t>
        </w:r>
        <w:r>
          <w:rPr>
            <w:rFonts w:cs="v5.0.0"/>
          </w:rPr>
          <w:t>5</w:t>
        </w:r>
        <w:r w:rsidRPr="002C70C0">
          <w:t xml:space="preserve">-3 </w:t>
        </w:r>
        <w:r w:rsidRPr="002C70C0">
          <w:rPr>
            <w:rFonts w:hint="eastAsia"/>
            <w:lang w:eastAsia="zh-CN"/>
          </w:rPr>
          <w:t>Medium Range</w:t>
        </w:r>
        <w:r w:rsidRPr="002C70C0">
          <w:rPr>
            <w:lang w:eastAsia="zh-CN"/>
          </w:rPr>
          <w:t xml:space="preserve"> </w:t>
        </w:r>
        <w:r w:rsidRPr="002C70C0">
          <w:t>BS in-channel selectivity</w:t>
        </w:r>
        <w:r w:rsidRPr="002C70C0">
          <w:rPr>
            <w:lang w:val="en-US"/>
          </w:rPr>
          <w:t xml:space="preserve"> for E-UTRA</w:t>
        </w:r>
        <w:r w:rsidRPr="00E0270D">
          <w:t xml:space="preserve"> </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E5C62" w:rsidRPr="002C70C0" w14:paraId="2611E53F" w14:textId="77777777" w:rsidTr="00F965A9">
        <w:trPr>
          <w:jc w:val="center"/>
          <w:ins w:id="30060" w:author="rk" w:date="2018-08-29T12:32:00Z"/>
        </w:trPr>
        <w:tc>
          <w:tcPr>
            <w:tcW w:w="1116" w:type="dxa"/>
            <w:vMerge w:val="restart"/>
            <w:vAlign w:val="center"/>
          </w:tcPr>
          <w:p w14:paraId="7679EBCE" w14:textId="77777777" w:rsidR="006E5C62" w:rsidRPr="002C70C0" w:rsidRDefault="006E5C62" w:rsidP="00F965A9">
            <w:pPr>
              <w:pStyle w:val="TAH"/>
              <w:rPr>
                <w:ins w:id="30061" w:author="rk" w:date="2018-08-29T12:32:00Z"/>
                <w:rFonts w:cs="Arial"/>
                <w:lang w:val="it-IT"/>
              </w:rPr>
            </w:pPr>
            <w:ins w:id="30062" w:author="rk" w:date="2018-08-29T12:32:00Z">
              <w:r w:rsidRPr="002C70C0">
                <w:rPr>
                  <w:rFonts w:cs="Arial"/>
                  <w:lang w:val="it-IT"/>
                </w:rPr>
                <w:t>E-UTRA</w:t>
              </w:r>
            </w:ins>
          </w:p>
          <w:p w14:paraId="3E58398B" w14:textId="77777777" w:rsidR="006E5C62" w:rsidRPr="002C70C0" w:rsidRDefault="006E5C62" w:rsidP="00F965A9">
            <w:pPr>
              <w:pStyle w:val="TAH"/>
              <w:rPr>
                <w:ins w:id="30063" w:author="rk" w:date="2018-08-29T12:32:00Z"/>
                <w:rFonts w:cs="Arial"/>
                <w:lang w:val="it-IT"/>
              </w:rPr>
            </w:pPr>
            <w:ins w:id="30064" w:author="rk" w:date="2018-08-29T12:32:00Z">
              <w:r w:rsidRPr="002C70C0">
                <w:rPr>
                  <w:rFonts w:cs="Arial"/>
                  <w:i/>
                  <w:lang w:val="it-IT"/>
                </w:rPr>
                <w:t>channel bandwidth</w:t>
              </w:r>
              <w:r w:rsidRPr="002C70C0">
                <w:rPr>
                  <w:rFonts w:cs="Arial"/>
                  <w:lang w:val="it-IT"/>
                </w:rPr>
                <w:t xml:space="preserve"> [MHz]</w:t>
              </w:r>
            </w:ins>
          </w:p>
        </w:tc>
        <w:tc>
          <w:tcPr>
            <w:tcW w:w="1969" w:type="dxa"/>
            <w:vMerge w:val="restart"/>
            <w:vAlign w:val="center"/>
          </w:tcPr>
          <w:p w14:paraId="59A45F23" w14:textId="77777777" w:rsidR="006E5C62" w:rsidRPr="002C70C0" w:rsidRDefault="006E5C62" w:rsidP="00F965A9">
            <w:pPr>
              <w:pStyle w:val="TAH"/>
              <w:rPr>
                <w:ins w:id="30065" w:author="rk" w:date="2018-08-29T12:32:00Z"/>
                <w:rFonts w:cs="Arial"/>
              </w:rPr>
            </w:pPr>
            <w:ins w:id="30066" w:author="rk" w:date="2018-08-29T12:32:00Z">
              <w:r w:rsidRPr="002C70C0">
                <w:rPr>
                  <w:rFonts w:cs="Arial"/>
                </w:rPr>
                <w:t>Reference measurement channel</w:t>
              </w:r>
            </w:ins>
          </w:p>
        </w:tc>
        <w:tc>
          <w:tcPr>
            <w:tcW w:w="3544" w:type="dxa"/>
            <w:gridSpan w:val="2"/>
            <w:vAlign w:val="center"/>
          </w:tcPr>
          <w:p w14:paraId="11E2B329" w14:textId="77777777" w:rsidR="006E5C62" w:rsidRPr="002C70C0" w:rsidRDefault="006E5C62" w:rsidP="00F965A9">
            <w:pPr>
              <w:pStyle w:val="TAH"/>
              <w:rPr>
                <w:ins w:id="30067" w:author="rk" w:date="2018-08-29T12:32:00Z"/>
                <w:rFonts w:cs="Arial"/>
              </w:rPr>
            </w:pPr>
            <w:ins w:id="30068" w:author="rk" w:date="2018-08-29T12:32:00Z">
              <w:r w:rsidRPr="002C70C0">
                <w:rPr>
                  <w:rFonts w:cs="Arial"/>
                </w:rPr>
                <w:t>Wanted signal mean power [dBm]</w:t>
              </w:r>
            </w:ins>
          </w:p>
        </w:tc>
        <w:tc>
          <w:tcPr>
            <w:tcW w:w="1701" w:type="dxa"/>
            <w:vMerge w:val="restart"/>
            <w:vAlign w:val="center"/>
          </w:tcPr>
          <w:p w14:paraId="40FFDF85" w14:textId="77777777" w:rsidR="006E5C62" w:rsidRPr="002C70C0" w:rsidRDefault="006E5C62" w:rsidP="00F965A9">
            <w:pPr>
              <w:pStyle w:val="TAH"/>
              <w:rPr>
                <w:ins w:id="30069" w:author="rk" w:date="2018-08-29T12:32:00Z"/>
                <w:rFonts w:cs="Arial"/>
              </w:rPr>
            </w:pPr>
            <w:ins w:id="30070" w:author="rk" w:date="2018-08-29T12:32:00Z">
              <w:r w:rsidRPr="002C70C0">
                <w:rPr>
                  <w:rFonts w:cs="Arial"/>
                </w:rPr>
                <w:t xml:space="preserve">Interfering signal mean power [dBm] </w:t>
              </w:r>
            </w:ins>
          </w:p>
        </w:tc>
        <w:tc>
          <w:tcPr>
            <w:tcW w:w="1525" w:type="dxa"/>
            <w:vMerge w:val="restart"/>
            <w:vAlign w:val="center"/>
          </w:tcPr>
          <w:p w14:paraId="332ED0ED" w14:textId="77777777" w:rsidR="006E5C62" w:rsidRPr="002C70C0" w:rsidRDefault="006E5C62" w:rsidP="00F965A9">
            <w:pPr>
              <w:pStyle w:val="TAH"/>
              <w:rPr>
                <w:ins w:id="30071" w:author="rk" w:date="2018-08-29T12:32:00Z"/>
                <w:rFonts w:cs="Arial"/>
              </w:rPr>
            </w:pPr>
            <w:ins w:id="30072" w:author="rk" w:date="2018-08-29T12:32:00Z">
              <w:r w:rsidRPr="002C70C0">
                <w:rPr>
                  <w:rFonts w:cs="Arial"/>
                </w:rPr>
                <w:t>Type of interfering signal</w:t>
              </w:r>
            </w:ins>
          </w:p>
        </w:tc>
      </w:tr>
      <w:tr w:rsidR="006E5C62" w:rsidRPr="002C70C0" w14:paraId="5501D0E7" w14:textId="77777777" w:rsidTr="00F965A9">
        <w:trPr>
          <w:jc w:val="center"/>
          <w:ins w:id="30073" w:author="rk" w:date="2018-08-29T12:32:00Z"/>
        </w:trPr>
        <w:tc>
          <w:tcPr>
            <w:tcW w:w="1116" w:type="dxa"/>
            <w:vMerge/>
            <w:vAlign w:val="center"/>
          </w:tcPr>
          <w:p w14:paraId="179470DD" w14:textId="77777777" w:rsidR="006E5C62" w:rsidRPr="002C70C0" w:rsidRDefault="006E5C62" w:rsidP="00F965A9">
            <w:pPr>
              <w:pStyle w:val="TAC"/>
              <w:rPr>
                <w:ins w:id="30074" w:author="rk" w:date="2018-08-29T12:32:00Z"/>
                <w:rFonts w:cs="Arial"/>
              </w:rPr>
            </w:pPr>
          </w:p>
        </w:tc>
        <w:tc>
          <w:tcPr>
            <w:tcW w:w="1969" w:type="dxa"/>
            <w:vMerge/>
            <w:vAlign w:val="center"/>
          </w:tcPr>
          <w:p w14:paraId="34BA92FF" w14:textId="77777777" w:rsidR="006E5C62" w:rsidRPr="002C70C0" w:rsidRDefault="006E5C62" w:rsidP="00F965A9">
            <w:pPr>
              <w:pStyle w:val="TAC"/>
              <w:rPr>
                <w:ins w:id="30075" w:author="rk" w:date="2018-08-29T12:32:00Z"/>
                <w:rFonts w:cs="Arial"/>
              </w:rPr>
            </w:pPr>
          </w:p>
        </w:tc>
        <w:tc>
          <w:tcPr>
            <w:tcW w:w="1843" w:type="dxa"/>
            <w:vAlign w:val="center"/>
          </w:tcPr>
          <w:p w14:paraId="74A609C4" w14:textId="77777777" w:rsidR="006E5C62" w:rsidRPr="002C70C0" w:rsidRDefault="006E5C62" w:rsidP="00F965A9">
            <w:pPr>
              <w:pStyle w:val="TAC"/>
              <w:rPr>
                <w:ins w:id="30076" w:author="rk" w:date="2018-08-29T12:32:00Z"/>
                <w:rFonts w:cs="Arial"/>
              </w:rPr>
            </w:pPr>
            <w:ins w:id="30077" w:author="rk" w:date="2018-08-29T12:32:00Z">
              <w:r w:rsidRPr="00CC052B">
                <w:rPr>
                  <w:rFonts w:cs="v4.2.0"/>
                  <w:b/>
                  <w:lang w:eastAsia="ja-JP"/>
                </w:rPr>
                <w:t xml:space="preserve">f </w:t>
              </w:r>
              <w:r w:rsidRPr="00CC052B">
                <w:rPr>
                  <w:b/>
                  <w:lang w:eastAsia="ja-JP"/>
                </w:rPr>
                <w:t>≤</w:t>
              </w:r>
              <w:r w:rsidRPr="00CC052B">
                <w:rPr>
                  <w:rFonts w:cs="v4.2.0"/>
                  <w:b/>
                  <w:lang w:eastAsia="ja-JP"/>
                </w:rPr>
                <w:t xml:space="preserve"> 3.0 GHz</w:t>
              </w:r>
            </w:ins>
          </w:p>
        </w:tc>
        <w:tc>
          <w:tcPr>
            <w:tcW w:w="1701" w:type="dxa"/>
            <w:vAlign w:val="center"/>
          </w:tcPr>
          <w:p w14:paraId="20D188D6" w14:textId="77777777" w:rsidR="006E5C62" w:rsidRPr="002C70C0" w:rsidRDefault="006E5C62" w:rsidP="00F965A9">
            <w:pPr>
              <w:pStyle w:val="TAC"/>
              <w:rPr>
                <w:ins w:id="30078" w:author="rk" w:date="2018-08-29T12:32:00Z"/>
                <w:rFonts w:cs="Arial"/>
              </w:rPr>
            </w:pPr>
            <w:ins w:id="30079" w:author="rk" w:date="2018-08-29T12:32:00Z">
              <w:r w:rsidRPr="00CC052B">
                <w:rPr>
                  <w:rFonts w:cs="v4.2.0"/>
                  <w:b/>
                  <w:lang w:eastAsia="ja-JP"/>
                </w:rPr>
                <w:t xml:space="preserve">3.0 GHz &lt; f </w:t>
              </w:r>
              <w:r w:rsidRPr="00CC052B">
                <w:rPr>
                  <w:b/>
                  <w:lang w:eastAsia="ja-JP"/>
                </w:rPr>
                <w:t>≤</w:t>
              </w:r>
              <w:r w:rsidRPr="00CC052B">
                <w:rPr>
                  <w:rFonts w:cs="v4.2.0"/>
                  <w:b/>
                  <w:lang w:eastAsia="ja-JP"/>
                </w:rPr>
                <w:t xml:space="preserve"> 4.2 GHz</w:t>
              </w:r>
            </w:ins>
          </w:p>
        </w:tc>
        <w:tc>
          <w:tcPr>
            <w:tcW w:w="1701" w:type="dxa"/>
            <w:vMerge/>
            <w:vAlign w:val="center"/>
          </w:tcPr>
          <w:p w14:paraId="217B2B1F" w14:textId="77777777" w:rsidR="006E5C62" w:rsidRPr="002C70C0" w:rsidRDefault="006E5C62" w:rsidP="00F965A9">
            <w:pPr>
              <w:pStyle w:val="TAC"/>
              <w:rPr>
                <w:ins w:id="30080" w:author="rk" w:date="2018-08-29T12:32:00Z"/>
                <w:rFonts w:cs="Arial"/>
              </w:rPr>
            </w:pPr>
          </w:p>
        </w:tc>
        <w:tc>
          <w:tcPr>
            <w:tcW w:w="1525" w:type="dxa"/>
            <w:vMerge/>
            <w:vAlign w:val="center"/>
          </w:tcPr>
          <w:p w14:paraId="0D3212A4" w14:textId="77777777" w:rsidR="006E5C62" w:rsidRPr="002C70C0" w:rsidRDefault="006E5C62" w:rsidP="00F965A9">
            <w:pPr>
              <w:pStyle w:val="TAC"/>
              <w:rPr>
                <w:ins w:id="30081" w:author="rk" w:date="2018-08-29T12:32:00Z"/>
                <w:rFonts w:cs="Arial"/>
                <w:lang w:val="sv-SE"/>
              </w:rPr>
            </w:pPr>
          </w:p>
        </w:tc>
      </w:tr>
      <w:tr w:rsidR="006E5C62" w:rsidRPr="002C70C0" w14:paraId="117A4BC9" w14:textId="77777777" w:rsidTr="00F965A9">
        <w:trPr>
          <w:jc w:val="center"/>
          <w:ins w:id="30082" w:author="rk" w:date="2018-08-29T12:32:00Z"/>
        </w:trPr>
        <w:tc>
          <w:tcPr>
            <w:tcW w:w="1116" w:type="dxa"/>
            <w:vAlign w:val="center"/>
          </w:tcPr>
          <w:p w14:paraId="41B81804" w14:textId="77777777" w:rsidR="006E5C62" w:rsidRPr="002C70C0" w:rsidRDefault="006E5C62" w:rsidP="00F965A9">
            <w:pPr>
              <w:pStyle w:val="TAC"/>
              <w:rPr>
                <w:ins w:id="30083" w:author="rk" w:date="2018-08-29T12:32:00Z"/>
                <w:rFonts w:cs="Arial"/>
              </w:rPr>
            </w:pPr>
            <w:ins w:id="30084" w:author="rk" w:date="2018-08-29T12:32:00Z">
              <w:r w:rsidRPr="002C70C0">
                <w:rPr>
                  <w:rFonts w:cs="Arial"/>
                </w:rPr>
                <w:t>1.4</w:t>
              </w:r>
            </w:ins>
          </w:p>
        </w:tc>
        <w:tc>
          <w:tcPr>
            <w:tcW w:w="1969" w:type="dxa"/>
            <w:vAlign w:val="center"/>
          </w:tcPr>
          <w:p w14:paraId="4E7E3316" w14:textId="77777777" w:rsidR="006E5C62" w:rsidRPr="002C70C0" w:rsidRDefault="006E5C62" w:rsidP="00F965A9">
            <w:pPr>
              <w:pStyle w:val="TAC"/>
              <w:rPr>
                <w:ins w:id="30085" w:author="rk" w:date="2018-08-29T12:32:00Z"/>
                <w:rFonts w:cs="Arial"/>
              </w:rPr>
            </w:pPr>
            <w:ins w:id="30086" w:author="rk" w:date="2018-08-29T12:32:00Z">
              <w:r w:rsidRPr="002C70C0">
                <w:rPr>
                  <w:rFonts w:cs="Arial"/>
                </w:rPr>
                <w:t xml:space="preserve">A1-4 in 3GPP </w:t>
              </w:r>
              <w:del w:id="30087" w:author="Rapporteur" w:date="2018-08-29T15:45:00Z">
                <w:r w:rsidRPr="002C70C0" w:rsidDel="001A40B1">
                  <w:rPr>
                    <w:rFonts w:cs="Arial"/>
                  </w:rPr>
                  <w:delText>36.104 [8]</w:delText>
                </w:r>
              </w:del>
            </w:ins>
            <w:ins w:id="30088" w:author="Rapporteur" w:date="2018-08-29T15:45:00Z">
              <w:r w:rsidR="001A40B1">
                <w:rPr>
                  <w:rFonts w:cs="Arial"/>
                </w:rPr>
                <w:t>36.104 [4]</w:t>
              </w:r>
            </w:ins>
            <w:ins w:id="30089" w:author="rk" w:date="2018-08-29T12:32:00Z">
              <w:r w:rsidRPr="002C70C0">
                <w:rPr>
                  <w:rFonts w:cs="Arial"/>
                </w:rPr>
                <w:t xml:space="preserve"> Annex A.1</w:t>
              </w:r>
            </w:ins>
          </w:p>
        </w:tc>
        <w:tc>
          <w:tcPr>
            <w:tcW w:w="1843" w:type="dxa"/>
            <w:vAlign w:val="center"/>
          </w:tcPr>
          <w:p w14:paraId="5A7AA077" w14:textId="77777777" w:rsidR="006E5C62" w:rsidRPr="00BC1BDC" w:rsidRDefault="006E5C62" w:rsidP="00F965A9">
            <w:pPr>
              <w:pStyle w:val="TAC"/>
              <w:rPr>
                <w:ins w:id="30090" w:author="rk" w:date="2018-08-29T12:32:00Z"/>
                <w:rFonts w:cs="Arial"/>
              </w:rPr>
            </w:pPr>
            <w:ins w:id="30091" w:author="rk" w:date="2018-08-29T12:32:00Z">
              <w:r w:rsidRPr="00BC1BDC">
                <w:rPr>
                  <w:rFonts w:cs="Arial"/>
                </w:rPr>
                <w:t>-</w:t>
              </w:r>
              <w:r>
                <w:rPr>
                  <w:rFonts w:cs="Arial"/>
                </w:rPr>
                <w:t>100.2</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2D6AEE64" w14:textId="77777777" w:rsidR="006E5C62" w:rsidRPr="00BC1BDC" w:rsidRDefault="006E5C62" w:rsidP="00F965A9">
            <w:pPr>
              <w:pStyle w:val="TAC"/>
              <w:rPr>
                <w:ins w:id="30092" w:author="rk" w:date="2018-08-29T12:32:00Z"/>
                <w:rFonts w:cs="Arial"/>
              </w:rPr>
            </w:pPr>
            <w:ins w:id="30093" w:author="rk" w:date="2018-08-29T12:32:00Z">
              <w:r w:rsidRPr="00BC1BDC">
                <w:rPr>
                  <w:rFonts w:cs="Arial"/>
                </w:rPr>
                <w:t>-</w:t>
              </w:r>
              <w:r>
                <w:rPr>
                  <w:rFonts w:cs="Arial"/>
                </w:rPr>
                <w:t>99.8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7A484126" w14:textId="77777777" w:rsidR="006E5C62" w:rsidRPr="002C70C0" w:rsidRDefault="006E5C62" w:rsidP="00F965A9">
            <w:pPr>
              <w:pStyle w:val="TAC"/>
              <w:rPr>
                <w:ins w:id="30094" w:author="rk" w:date="2018-08-29T12:32:00Z"/>
                <w:rFonts w:cs="Arial"/>
              </w:rPr>
            </w:pPr>
            <w:ins w:id="30095" w:author="rk" w:date="2018-08-29T12:32:00Z">
              <w:r w:rsidRPr="002C70C0">
                <w:rPr>
                  <w:rFonts w:cs="Arial"/>
                </w:rPr>
                <w:t>-8</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vAlign w:val="center"/>
          </w:tcPr>
          <w:p w14:paraId="40F8524E" w14:textId="77777777" w:rsidR="006E5C62" w:rsidRPr="002C70C0" w:rsidRDefault="006E5C62" w:rsidP="00F965A9">
            <w:pPr>
              <w:pStyle w:val="TAC"/>
              <w:rPr>
                <w:ins w:id="30096" w:author="rk" w:date="2018-08-29T12:32:00Z"/>
                <w:rFonts w:cs="Arial"/>
                <w:lang w:val="sv-SE"/>
              </w:rPr>
            </w:pPr>
            <w:ins w:id="30097" w:author="rk" w:date="2018-08-29T12:32:00Z">
              <w:r w:rsidRPr="002C70C0">
                <w:rPr>
                  <w:rFonts w:cs="Arial"/>
                  <w:lang w:val="sv-SE"/>
                </w:rPr>
                <w:t>1.4 MHz E-UTRA signal, 3 RBs</w:t>
              </w:r>
            </w:ins>
          </w:p>
        </w:tc>
      </w:tr>
      <w:tr w:rsidR="006E5C62" w:rsidRPr="002C70C0" w14:paraId="7D9750B5" w14:textId="77777777" w:rsidTr="00F965A9">
        <w:trPr>
          <w:jc w:val="center"/>
          <w:ins w:id="30098" w:author="rk" w:date="2018-08-29T12:32:00Z"/>
        </w:trPr>
        <w:tc>
          <w:tcPr>
            <w:tcW w:w="1116" w:type="dxa"/>
            <w:vAlign w:val="center"/>
          </w:tcPr>
          <w:p w14:paraId="1BBA2282" w14:textId="77777777" w:rsidR="006E5C62" w:rsidRPr="002C70C0" w:rsidRDefault="006E5C62" w:rsidP="00F965A9">
            <w:pPr>
              <w:pStyle w:val="TAC"/>
              <w:rPr>
                <w:ins w:id="30099" w:author="rk" w:date="2018-08-29T12:32:00Z"/>
                <w:rFonts w:cs="Arial"/>
              </w:rPr>
            </w:pPr>
            <w:ins w:id="30100" w:author="rk" w:date="2018-08-29T12:32:00Z">
              <w:r w:rsidRPr="002C70C0">
                <w:rPr>
                  <w:rFonts w:cs="Arial"/>
                </w:rPr>
                <w:t>3</w:t>
              </w:r>
            </w:ins>
          </w:p>
        </w:tc>
        <w:tc>
          <w:tcPr>
            <w:tcW w:w="1969" w:type="dxa"/>
            <w:vAlign w:val="center"/>
          </w:tcPr>
          <w:p w14:paraId="4ECA8973" w14:textId="77777777" w:rsidR="006E5C62" w:rsidRPr="002C70C0" w:rsidRDefault="006E5C62" w:rsidP="00F965A9">
            <w:pPr>
              <w:pStyle w:val="TAC"/>
              <w:rPr>
                <w:ins w:id="30101" w:author="rk" w:date="2018-08-29T12:32:00Z"/>
                <w:rFonts w:cs="Arial"/>
              </w:rPr>
            </w:pPr>
            <w:ins w:id="30102" w:author="rk" w:date="2018-08-29T12:32:00Z">
              <w:r w:rsidRPr="002C70C0">
                <w:rPr>
                  <w:rFonts w:cs="Arial"/>
                </w:rPr>
                <w:t xml:space="preserve">A1-5 in 3GPP </w:t>
              </w:r>
              <w:del w:id="30103" w:author="Rapporteur" w:date="2018-08-29T15:45:00Z">
                <w:r w:rsidRPr="002C70C0" w:rsidDel="001A40B1">
                  <w:rPr>
                    <w:rFonts w:cs="Arial"/>
                  </w:rPr>
                  <w:delText>36.104 [8]</w:delText>
                </w:r>
              </w:del>
            </w:ins>
            <w:ins w:id="30104" w:author="Rapporteur" w:date="2018-08-29T15:45:00Z">
              <w:r w:rsidR="001A40B1">
                <w:rPr>
                  <w:rFonts w:cs="Arial"/>
                </w:rPr>
                <w:t>36.104 [4]</w:t>
              </w:r>
            </w:ins>
            <w:ins w:id="30105" w:author="rk" w:date="2018-08-29T12:32:00Z">
              <w:r w:rsidRPr="002C70C0">
                <w:rPr>
                  <w:rFonts w:cs="Arial"/>
                </w:rPr>
                <w:t xml:space="preserve"> Annex A.1</w:t>
              </w:r>
            </w:ins>
          </w:p>
        </w:tc>
        <w:tc>
          <w:tcPr>
            <w:tcW w:w="1843" w:type="dxa"/>
            <w:vAlign w:val="center"/>
          </w:tcPr>
          <w:p w14:paraId="4B07F1C5" w14:textId="77777777" w:rsidR="006E5C62" w:rsidRPr="00BC1BDC" w:rsidRDefault="006E5C62" w:rsidP="00F965A9">
            <w:pPr>
              <w:pStyle w:val="TAC"/>
              <w:rPr>
                <w:ins w:id="30106" w:author="rk" w:date="2018-08-29T12:32:00Z"/>
                <w:rFonts w:cs="Arial"/>
              </w:rPr>
            </w:pPr>
            <w:ins w:id="30107" w:author="rk" w:date="2018-08-29T12:32:00Z">
              <w:r w:rsidRPr="00BC1BDC">
                <w:rPr>
                  <w:rFonts w:cs="Arial"/>
                </w:rPr>
                <w:t>-</w:t>
              </w:r>
              <w:r>
                <w:rPr>
                  <w:rFonts w:cs="Arial"/>
                </w:rPr>
                <w:t>95.4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0AD2E91D" w14:textId="77777777" w:rsidR="006E5C62" w:rsidRPr="00BC1BDC" w:rsidRDefault="006E5C62" w:rsidP="00F965A9">
            <w:pPr>
              <w:pStyle w:val="TAC"/>
              <w:rPr>
                <w:ins w:id="30108" w:author="rk" w:date="2018-08-29T12:32:00Z"/>
                <w:rFonts w:cs="Arial"/>
              </w:rPr>
            </w:pPr>
            <w:ins w:id="30109" w:author="rk" w:date="2018-08-29T12:32:00Z">
              <w:r w:rsidRPr="00BC1BDC">
                <w:rPr>
                  <w:rFonts w:cs="Arial"/>
                </w:rPr>
                <w:t>-</w:t>
              </w:r>
              <w:r>
                <w:rPr>
                  <w:rFonts w:cs="Arial"/>
                </w:rPr>
                <w:t>95.0</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5845A924" w14:textId="77777777" w:rsidR="006E5C62" w:rsidRPr="002C70C0" w:rsidRDefault="006E5C62" w:rsidP="00F965A9">
            <w:pPr>
              <w:pStyle w:val="TAC"/>
              <w:rPr>
                <w:ins w:id="30110" w:author="rk" w:date="2018-08-29T12:32:00Z"/>
                <w:rFonts w:cs="Arial"/>
              </w:rPr>
            </w:pPr>
            <w:ins w:id="30111" w:author="rk" w:date="2018-08-29T12:32:00Z">
              <w:r w:rsidRPr="002C70C0">
                <w:rPr>
                  <w:rFonts w:cs="Arial"/>
                </w:rPr>
                <w:t>-</w:t>
              </w:r>
              <w:r w:rsidRPr="002C70C0">
                <w:rPr>
                  <w:rFonts w:cs="Arial" w:hint="eastAsia"/>
                </w:rPr>
                <w:t>79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14:paraId="0376BF58" w14:textId="77777777" w:rsidR="006E5C62" w:rsidRPr="002C70C0" w:rsidRDefault="006E5C62" w:rsidP="00F965A9">
            <w:pPr>
              <w:pStyle w:val="TAC"/>
              <w:rPr>
                <w:ins w:id="30112" w:author="rk" w:date="2018-08-29T12:32:00Z"/>
                <w:rFonts w:cs="Arial"/>
                <w:lang w:val="sv-SE"/>
              </w:rPr>
            </w:pPr>
            <w:ins w:id="30113" w:author="rk" w:date="2018-08-29T12:32:00Z">
              <w:r w:rsidRPr="002C70C0">
                <w:rPr>
                  <w:rFonts w:cs="Arial"/>
                  <w:lang w:val="sv-SE"/>
                </w:rPr>
                <w:t>3 MHz E-UTRA signal, 6 RBs</w:t>
              </w:r>
            </w:ins>
          </w:p>
        </w:tc>
      </w:tr>
      <w:tr w:rsidR="006E5C62" w:rsidRPr="002C70C0" w14:paraId="4B789089" w14:textId="77777777" w:rsidTr="00F965A9">
        <w:trPr>
          <w:jc w:val="center"/>
          <w:ins w:id="30114" w:author="rk" w:date="2018-08-29T12:32:00Z"/>
        </w:trPr>
        <w:tc>
          <w:tcPr>
            <w:tcW w:w="1116" w:type="dxa"/>
            <w:vAlign w:val="center"/>
          </w:tcPr>
          <w:p w14:paraId="3100235F" w14:textId="77777777" w:rsidR="006E5C62" w:rsidRPr="002C70C0" w:rsidRDefault="006E5C62" w:rsidP="00F965A9">
            <w:pPr>
              <w:pStyle w:val="TAC"/>
              <w:rPr>
                <w:ins w:id="30115" w:author="rk" w:date="2018-08-29T12:32:00Z"/>
                <w:rFonts w:cs="Arial"/>
              </w:rPr>
            </w:pPr>
            <w:ins w:id="30116" w:author="rk" w:date="2018-08-29T12:32:00Z">
              <w:r w:rsidRPr="002C70C0">
                <w:rPr>
                  <w:rFonts w:cs="Arial"/>
                </w:rPr>
                <w:t>5</w:t>
              </w:r>
            </w:ins>
          </w:p>
        </w:tc>
        <w:tc>
          <w:tcPr>
            <w:tcW w:w="1969" w:type="dxa"/>
            <w:vAlign w:val="center"/>
          </w:tcPr>
          <w:p w14:paraId="6D59B17A" w14:textId="77777777" w:rsidR="006E5C62" w:rsidRPr="002C70C0" w:rsidRDefault="006E5C62" w:rsidP="00F965A9">
            <w:pPr>
              <w:pStyle w:val="TAC"/>
              <w:rPr>
                <w:ins w:id="30117" w:author="rk" w:date="2018-08-29T12:32:00Z"/>
                <w:rFonts w:cs="Arial"/>
              </w:rPr>
            </w:pPr>
            <w:ins w:id="30118" w:author="rk" w:date="2018-08-29T12:32:00Z">
              <w:r w:rsidRPr="002C70C0">
                <w:rPr>
                  <w:rFonts w:cs="Arial"/>
                </w:rPr>
                <w:t xml:space="preserve">A1-2 in 3GPP </w:t>
              </w:r>
              <w:del w:id="30119" w:author="Rapporteur" w:date="2018-08-29T15:45:00Z">
                <w:r w:rsidRPr="002C70C0" w:rsidDel="001A40B1">
                  <w:rPr>
                    <w:rFonts w:cs="Arial"/>
                  </w:rPr>
                  <w:delText>36.104 [8]</w:delText>
                </w:r>
              </w:del>
            </w:ins>
            <w:ins w:id="30120" w:author="Rapporteur" w:date="2018-08-29T15:45:00Z">
              <w:r w:rsidR="001A40B1">
                <w:rPr>
                  <w:rFonts w:cs="Arial"/>
                </w:rPr>
                <w:t>36.104 [4]</w:t>
              </w:r>
            </w:ins>
            <w:ins w:id="30121" w:author="rk" w:date="2018-08-29T12:32:00Z">
              <w:r w:rsidRPr="002C70C0">
                <w:rPr>
                  <w:rFonts w:cs="Arial"/>
                </w:rPr>
                <w:t xml:space="preserve"> Annex A.1</w:t>
              </w:r>
            </w:ins>
          </w:p>
        </w:tc>
        <w:tc>
          <w:tcPr>
            <w:tcW w:w="1843" w:type="dxa"/>
            <w:vAlign w:val="center"/>
          </w:tcPr>
          <w:p w14:paraId="24FA777A" w14:textId="77777777" w:rsidR="006E5C62" w:rsidRPr="00BC1BDC" w:rsidRDefault="006E5C62" w:rsidP="00F965A9">
            <w:pPr>
              <w:pStyle w:val="TAC"/>
              <w:rPr>
                <w:ins w:id="30122" w:author="rk" w:date="2018-08-29T12:32:00Z"/>
                <w:rFonts w:cs="Arial"/>
              </w:rPr>
            </w:pPr>
            <w:ins w:id="30123" w:author="rk" w:date="2018-08-29T12:32:00Z">
              <w:r w:rsidRPr="00BC1BDC">
                <w:rPr>
                  <w:rFonts w:cs="Arial"/>
                </w:rPr>
                <w:t>-</w:t>
              </w:r>
              <w:r>
                <w:rPr>
                  <w:rFonts w:cs="Arial"/>
                </w:rPr>
                <w:t>93.3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37C65B5D" w14:textId="77777777" w:rsidR="006E5C62" w:rsidRPr="00BC1BDC" w:rsidRDefault="006E5C62" w:rsidP="00F965A9">
            <w:pPr>
              <w:pStyle w:val="TAC"/>
              <w:rPr>
                <w:ins w:id="30124" w:author="rk" w:date="2018-08-29T12:32:00Z"/>
                <w:rFonts w:cs="Arial"/>
              </w:rPr>
            </w:pPr>
            <w:ins w:id="30125" w:author="rk" w:date="2018-08-29T12:32:00Z">
              <w:r w:rsidRPr="00BC1BDC">
                <w:rPr>
                  <w:rFonts w:cs="Arial"/>
                </w:rPr>
                <w:t>-</w:t>
              </w:r>
              <w:r>
                <w:rPr>
                  <w:rFonts w:cs="Arial"/>
                </w:rPr>
                <w:t>92.9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4FABC2AB" w14:textId="77777777" w:rsidR="006E5C62" w:rsidRPr="002C70C0" w:rsidRDefault="006E5C62" w:rsidP="00F965A9">
            <w:pPr>
              <w:pStyle w:val="TAC"/>
              <w:rPr>
                <w:ins w:id="30126" w:author="rk" w:date="2018-08-29T12:32:00Z"/>
                <w:rFonts w:cs="Arial"/>
              </w:rPr>
            </w:pPr>
            <w:ins w:id="30127" w:author="rk" w:date="2018-08-29T12:32:00Z">
              <w:r w:rsidRPr="002C70C0">
                <w:rPr>
                  <w:rFonts w:cs="Arial"/>
                </w:rPr>
                <w:t>-</w:t>
              </w:r>
              <w:r w:rsidRPr="002C70C0">
                <w:rPr>
                  <w:rFonts w:cs="Arial" w:hint="eastAsia"/>
                </w:rPr>
                <w:t>76</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14:paraId="0B5809B1" w14:textId="77777777" w:rsidR="006E5C62" w:rsidRPr="002C70C0" w:rsidRDefault="006E5C62" w:rsidP="00F965A9">
            <w:pPr>
              <w:pStyle w:val="TAC"/>
              <w:rPr>
                <w:ins w:id="30128" w:author="rk" w:date="2018-08-29T12:32:00Z"/>
                <w:rFonts w:cs="Arial"/>
                <w:lang w:val="sv-SE"/>
              </w:rPr>
            </w:pPr>
            <w:ins w:id="30129" w:author="rk" w:date="2018-08-29T12:32:00Z">
              <w:r w:rsidRPr="002C70C0">
                <w:rPr>
                  <w:rFonts w:cs="Arial"/>
                  <w:lang w:val="sv-SE"/>
                </w:rPr>
                <w:t>5 MHz E-UTRA signal, 10 RBs</w:t>
              </w:r>
            </w:ins>
          </w:p>
        </w:tc>
      </w:tr>
      <w:tr w:rsidR="006E5C62" w:rsidRPr="002C70C0" w14:paraId="60463D32" w14:textId="77777777" w:rsidTr="00F965A9">
        <w:trPr>
          <w:jc w:val="center"/>
          <w:ins w:id="30130" w:author="rk" w:date="2018-08-29T12:32:00Z"/>
        </w:trPr>
        <w:tc>
          <w:tcPr>
            <w:tcW w:w="1116" w:type="dxa"/>
            <w:vAlign w:val="center"/>
          </w:tcPr>
          <w:p w14:paraId="6B4DAB50" w14:textId="77777777" w:rsidR="006E5C62" w:rsidRPr="002C70C0" w:rsidRDefault="006E5C62" w:rsidP="00F965A9">
            <w:pPr>
              <w:pStyle w:val="TAC"/>
              <w:rPr>
                <w:ins w:id="30131" w:author="rk" w:date="2018-08-29T12:32:00Z"/>
                <w:rFonts w:cs="Arial"/>
              </w:rPr>
            </w:pPr>
            <w:ins w:id="30132" w:author="rk" w:date="2018-08-29T12:32:00Z">
              <w:r w:rsidRPr="002C70C0">
                <w:rPr>
                  <w:rFonts w:cs="Arial"/>
                </w:rPr>
                <w:t>10</w:t>
              </w:r>
            </w:ins>
          </w:p>
        </w:tc>
        <w:tc>
          <w:tcPr>
            <w:tcW w:w="1969" w:type="dxa"/>
            <w:vAlign w:val="center"/>
          </w:tcPr>
          <w:p w14:paraId="1DB20A36" w14:textId="77777777" w:rsidR="006E5C62" w:rsidRPr="002C70C0" w:rsidRDefault="006E5C62" w:rsidP="00F965A9">
            <w:pPr>
              <w:pStyle w:val="TAC"/>
              <w:rPr>
                <w:ins w:id="30133" w:author="rk" w:date="2018-08-29T12:32:00Z"/>
                <w:rFonts w:cs="Arial"/>
                <w:lang w:eastAsia="ko-KR"/>
              </w:rPr>
            </w:pPr>
            <w:ins w:id="30134" w:author="rk" w:date="2018-08-29T12:32:00Z">
              <w:r w:rsidRPr="002C70C0">
                <w:rPr>
                  <w:rFonts w:cs="Arial"/>
                </w:rPr>
                <w:t xml:space="preserve">A1-3 in 3GPP </w:t>
              </w:r>
              <w:del w:id="30135" w:author="Rapporteur" w:date="2018-08-29T15:45:00Z">
                <w:r w:rsidRPr="002C70C0" w:rsidDel="001A40B1">
                  <w:rPr>
                    <w:rFonts w:cs="Arial"/>
                  </w:rPr>
                  <w:delText>36.104 [8]</w:delText>
                </w:r>
              </w:del>
            </w:ins>
            <w:ins w:id="30136" w:author="Rapporteur" w:date="2018-08-29T15:45:00Z">
              <w:r w:rsidR="001A40B1">
                <w:rPr>
                  <w:rFonts w:cs="Arial"/>
                </w:rPr>
                <w:t>36.104 [4]</w:t>
              </w:r>
            </w:ins>
            <w:ins w:id="30137"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ins>
          </w:p>
          <w:p w14:paraId="523E6DB1" w14:textId="77777777" w:rsidR="006E5C62" w:rsidRPr="002C70C0" w:rsidRDefault="006E5C62" w:rsidP="00F965A9">
            <w:pPr>
              <w:pStyle w:val="TAC"/>
              <w:rPr>
                <w:ins w:id="30138" w:author="rk" w:date="2018-08-29T12:32:00Z"/>
                <w:rFonts w:cs="Arial"/>
                <w:lang w:eastAsia="ko-KR"/>
              </w:rPr>
            </w:pPr>
            <w:ins w:id="30139" w:author="rk" w:date="2018-08-29T12:32:00Z">
              <w:r w:rsidRPr="002C70C0">
                <w:rPr>
                  <w:rFonts w:cs="Arial"/>
                  <w:lang w:eastAsia="ko-KR"/>
                </w:rPr>
                <w:t>A1-</w:t>
              </w:r>
              <w:r w:rsidRPr="002C70C0">
                <w:rPr>
                  <w:rFonts w:cs="Arial" w:hint="eastAsia"/>
                  <w:lang w:eastAsia="zh-CN"/>
                </w:rPr>
                <w:t>8</w:t>
              </w:r>
              <w:r w:rsidRPr="002C70C0">
                <w:rPr>
                  <w:rFonts w:cs="Arial"/>
                  <w:lang w:eastAsia="ko-KR"/>
                </w:rPr>
                <w:t xml:space="preserve"> in 3GPP </w:t>
              </w:r>
              <w:del w:id="30140" w:author="Rapporteur" w:date="2018-08-29T15:45:00Z">
                <w:r w:rsidRPr="002C70C0" w:rsidDel="001A40B1">
                  <w:rPr>
                    <w:rFonts w:cs="Arial"/>
                    <w:lang w:eastAsia="ko-KR"/>
                  </w:rPr>
                  <w:delText>36.104 [8]</w:delText>
                </w:r>
              </w:del>
            </w:ins>
            <w:ins w:id="30141" w:author="Rapporteur" w:date="2018-08-29T15:45:00Z">
              <w:r w:rsidR="001A40B1">
                <w:rPr>
                  <w:rFonts w:cs="Arial"/>
                  <w:lang w:eastAsia="ko-KR"/>
                </w:rPr>
                <w:t>36.104 [4]</w:t>
              </w:r>
            </w:ins>
            <w:ins w:id="30142" w:author="rk" w:date="2018-08-29T12:32:00Z">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tc>
        <w:tc>
          <w:tcPr>
            <w:tcW w:w="1843" w:type="dxa"/>
            <w:vAlign w:val="center"/>
          </w:tcPr>
          <w:p w14:paraId="4003025B" w14:textId="77777777" w:rsidR="006E5C62" w:rsidRPr="00BC1BDC" w:rsidRDefault="006E5C62" w:rsidP="00F965A9">
            <w:pPr>
              <w:pStyle w:val="TAC"/>
              <w:rPr>
                <w:ins w:id="30143" w:author="rk" w:date="2018-08-29T12:32:00Z"/>
                <w:rFonts w:cs="Arial"/>
                <w:lang w:eastAsia="zh-CN"/>
              </w:rPr>
            </w:pPr>
            <w:ins w:id="30144" w:author="rk" w:date="2018-08-29T12:32:00Z">
              <w:r w:rsidRPr="00BC1BDC">
                <w:rPr>
                  <w:rFonts w:cs="Arial"/>
                </w:rPr>
                <w:t>-</w:t>
              </w:r>
              <w:r>
                <w:rPr>
                  <w:rFonts w:cs="Arial"/>
                </w:rPr>
                <w:t>91.8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14:paraId="4E7E3BD8" w14:textId="77777777" w:rsidR="006E5C62" w:rsidRPr="00BC1BDC" w:rsidRDefault="006E5C62" w:rsidP="00F965A9">
            <w:pPr>
              <w:pStyle w:val="TAC"/>
              <w:rPr>
                <w:ins w:id="30145" w:author="rk" w:date="2018-08-29T12:32:00Z"/>
                <w:rFonts w:cs="Arial"/>
              </w:rPr>
            </w:pPr>
            <w:ins w:id="30146" w:author="rk" w:date="2018-08-29T12:32:00Z">
              <w:r w:rsidRPr="00BC1BDC">
                <w:rPr>
                  <w:rFonts w:cs="Arial" w:hint="eastAsia"/>
                  <w:lang w:eastAsia="zh-CN"/>
                </w:rPr>
                <w:t>-</w:t>
              </w:r>
              <w:r>
                <w:rPr>
                  <w:rFonts w:cs="Arial"/>
                  <w:lang w:eastAsia="zh-CN"/>
                </w:rPr>
                <w:t>94.5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5BCA9EB1" w14:textId="77777777" w:rsidR="006E5C62" w:rsidRPr="00BC1BDC" w:rsidRDefault="006E5C62" w:rsidP="00F965A9">
            <w:pPr>
              <w:pStyle w:val="TAC"/>
              <w:rPr>
                <w:ins w:id="30147" w:author="rk" w:date="2018-08-29T12:32:00Z"/>
                <w:rFonts w:cs="Arial"/>
                <w:lang w:eastAsia="zh-CN"/>
              </w:rPr>
            </w:pPr>
            <w:ins w:id="30148" w:author="rk" w:date="2018-08-29T12:32:00Z">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14:paraId="0736C23F" w14:textId="77777777" w:rsidR="006E5C62" w:rsidRPr="00BC1BDC" w:rsidRDefault="006E5C62" w:rsidP="00F965A9">
            <w:pPr>
              <w:pStyle w:val="TAC"/>
              <w:rPr>
                <w:ins w:id="30149" w:author="rk" w:date="2018-08-29T12:32:00Z"/>
                <w:rFonts w:cs="Arial"/>
              </w:rPr>
            </w:pPr>
            <w:ins w:id="30150" w:author="rk" w:date="2018-08-29T12:32:00Z">
              <w:r w:rsidRPr="00BC1BDC">
                <w:rPr>
                  <w:rFonts w:cs="Arial" w:hint="eastAsia"/>
                  <w:lang w:eastAsia="zh-CN"/>
                </w:rPr>
                <w:t>-</w:t>
              </w:r>
              <w:r>
                <w:rPr>
                  <w:rFonts w:cs="Arial"/>
                  <w:lang w:eastAsia="zh-CN"/>
                </w:rPr>
                <w:t>94.1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5AC6AB79" w14:textId="77777777" w:rsidR="006E5C62" w:rsidRPr="002C70C0" w:rsidRDefault="006E5C62" w:rsidP="00F965A9">
            <w:pPr>
              <w:pStyle w:val="TAC"/>
              <w:rPr>
                <w:ins w:id="30151" w:author="rk" w:date="2018-08-29T12:32:00Z"/>
                <w:rFonts w:cs="Arial"/>
                <w:lang w:eastAsia="zh-CN"/>
              </w:rPr>
            </w:pPr>
            <w:ins w:id="30152" w:author="rk" w:date="2018-08-29T12:32:00Z">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p w14:paraId="12AD30D4" w14:textId="77777777" w:rsidR="006E5C62" w:rsidRPr="002C70C0" w:rsidRDefault="006E5C62" w:rsidP="00F965A9">
            <w:pPr>
              <w:pStyle w:val="TAC"/>
              <w:rPr>
                <w:ins w:id="30153" w:author="rk" w:date="2018-08-29T12:32:00Z"/>
                <w:rFonts w:cs="Arial"/>
              </w:rPr>
            </w:pPr>
            <w:ins w:id="30154" w:author="rk" w:date="2018-08-29T12:32:00Z">
              <w:r w:rsidRPr="002C70C0">
                <w:rPr>
                  <w:rFonts w:cs="Arial" w:hint="eastAsia"/>
                  <w:lang w:eastAsia="zh-CN"/>
                </w:rPr>
                <w:t>-74.8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14:paraId="1936EFC3" w14:textId="77777777" w:rsidR="006E5C62" w:rsidRPr="002C70C0" w:rsidRDefault="006E5C62" w:rsidP="00F965A9">
            <w:pPr>
              <w:pStyle w:val="TAC"/>
              <w:rPr>
                <w:ins w:id="30155" w:author="rk" w:date="2018-08-29T12:32:00Z"/>
                <w:rFonts w:cs="Arial"/>
                <w:lang w:val="sv-SE" w:eastAsia="ko-KR"/>
              </w:rPr>
            </w:pPr>
            <w:ins w:id="30156" w:author="rk" w:date="2018-08-29T12:32:00Z">
              <w:r w:rsidRPr="002C70C0">
                <w:rPr>
                  <w:rFonts w:cs="Arial"/>
                  <w:lang w:val="sv-SE"/>
                </w:rPr>
                <w:t>10 MHz E-UTRA signal, 25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3</w:t>
              </w:r>
              <w:r w:rsidRPr="002C70C0">
                <w:rPr>
                  <w:rFonts w:cs="Arial"/>
                  <w:lang w:val="sv-SE" w:eastAsia="ko-KR"/>
                </w:rPr>
                <w:t>)</w:t>
              </w:r>
            </w:ins>
          </w:p>
          <w:p w14:paraId="6B98CEE6" w14:textId="77777777" w:rsidR="006E5C62" w:rsidRPr="002C70C0" w:rsidRDefault="006E5C62" w:rsidP="00F965A9">
            <w:pPr>
              <w:pStyle w:val="TAC"/>
              <w:rPr>
                <w:ins w:id="30157" w:author="rk" w:date="2018-08-29T12:32:00Z"/>
                <w:rFonts w:cs="Arial"/>
                <w:lang w:val="sv-SE" w:eastAsia="ko-KR"/>
              </w:rPr>
            </w:pPr>
            <w:ins w:id="30158" w:author="rk" w:date="2018-08-29T12:32:00Z">
              <w:r w:rsidRPr="002C70C0">
                <w:rPr>
                  <w:rFonts w:cs="Arial" w:hint="eastAsia"/>
                  <w:lang w:val="sv-SE" w:eastAsia="zh-CN"/>
                </w:rPr>
                <w:t>1</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ins>
          </w:p>
        </w:tc>
      </w:tr>
      <w:tr w:rsidR="006E5C62" w:rsidRPr="002C70C0" w14:paraId="0D89340E" w14:textId="77777777" w:rsidTr="00F965A9">
        <w:trPr>
          <w:jc w:val="center"/>
          <w:ins w:id="30159" w:author="rk" w:date="2018-08-29T12:32:00Z"/>
        </w:trPr>
        <w:tc>
          <w:tcPr>
            <w:tcW w:w="1116" w:type="dxa"/>
            <w:vAlign w:val="center"/>
          </w:tcPr>
          <w:p w14:paraId="01A699E2" w14:textId="77777777" w:rsidR="006E5C62" w:rsidRPr="002C70C0" w:rsidRDefault="006E5C62" w:rsidP="00F965A9">
            <w:pPr>
              <w:pStyle w:val="TAC"/>
              <w:rPr>
                <w:ins w:id="30160" w:author="rk" w:date="2018-08-29T12:32:00Z"/>
                <w:rFonts w:cs="Arial"/>
              </w:rPr>
            </w:pPr>
            <w:ins w:id="30161" w:author="rk" w:date="2018-08-29T12:32:00Z">
              <w:r w:rsidRPr="002C70C0">
                <w:rPr>
                  <w:rFonts w:cs="Arial"/>
                </w:rPr>
                <w:t>15</w:t>
              </w:r>
            </w:ins>
          </w:p>
        </w:tc>
        <w:tc>
          <w:tcPr>
            <w:tcW w:w="1969" w:type="dxa"/>
            <w:vAlign w:val="center"/>
          </w:tcPr>
          <w:p w14:paraId="6F6A2A19" w14:textId="77777777" w:rsidR="006E5C62" w:rsidRPr="002C70C0" w:rsidRDefault="006E5C62" w:rsidP="00F965A9">
            <w:pPr>
              <w:pStyle w:val="TAC"/>
              <w:rPr>
                <w:ins w:id="30162" w:author="rk" w:date="2018-08-29T12:32:00Z"/>
                <w:rFonts w:cs="Arial"/>
                <w:lang w:eastAsia="ko-KR"/>
              </w:rPr>
            </w:pPr>
            <w:ins w:id="30163" w:author="rk" w:date="2018-08-29T12:32:00Z">
              <w:r w:rsidRPr="002C70C0">
                <w:rPr>
                  <w:rFonts w:cs="Arial"/>
                </w:rPr>
                <w:t xml:space="preserve">A1-3 in 3GPP </w:t>
              </w:r>
              <w:del w:id="30164" w:author="Rapporteur" w:date="2018-08-29T15:45:00Z">
                <w:r w:rsidRPr="002C70C0" w:rsidDel="001A40B1">
                  <w:rPr>
                    <w:rFonts w:cs="Arial"/>
                  </w:rPr>
                  <w:delText>36.104 [8]</w:delText>
                </w:r>
              </w:del>
            </w:ins>
            <w:ins w:id="30165" w:author="Rapporteur" w:date="2018-08-29T15:45:00Z">
              <w:r w:rsidR="001A40B1">
                <w:rPr>
                  <w:rFonts w:cs="Arial"/>
                </w:rPr>
                <w:t>36.104 [4]</w:t>
              </w:r>
            </w:ins>
            <w:ins w:id="30166"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(NOTE 1)</w:t>
              </w:r>
            </w:ins>
          </w:p>
        </w:tc>
        <w:tc>
          <w:tcPr>
            <w:tcW w:w="1843" w:type="dxa"/>
            <w:vAlign w:val="center"/>
          </w:tcPr>
          <w:p w14:paraId="56DDE75C" w14:textId="77777777" w:rsidR="006E5C62" w:rsidRPr="00BC1BDC" w:rsidRDefault="006E5C62" w:rsidP="00F965A9">
            <w:pPr>
              <w:pStyle w:val="TAC"/>
              <w:rPr>
                <w:ins w:id="30167" w:author="rk" w:date="2018-08-29T12:32:00Z"/>
                <w:rFonts w:cs="Arial"/>
              </w:rPr>
            </w:pPr>
            <w:ins w:id="30168" w:author="rk" w:date="2018-08-29T12:32:00Z">
              <w:r w:rsidRPr="00BC1BDC">
                <w:rPr>
                  <w:rFonts w:cs="Arial"/>
                </w:rPr>
                <w:t>-</w:t>
              </w:r>
              <w:r>
                <w:rPr>
                  <w:rFonts w:cs="Arial"/>
                </w:rPr>
                <w:t>91.8</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1A01978E" w14:textId="77777777" w:rsidR="006E5C62" w:rsidRPr="00BC1BDC" w:rsidRDefault="006E5C62" w:rsidP="00F965A9">
            <w:pPr>
              <w:pStyle w:val="TAC"/>
              <w:rPr>
                <w:ins w:id="30169" w:author="rk" w:date="2018-08-29T12:32:00Z"/>
                <w:rFonts w:cs="Arial"/>
              </w:rPr>
            </w:pPr>
            <w:ins w:id="30170" w:author="rk" w:date="2018-08-29T12:32:00Z">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4A1FE1FA" w14:textId="77777777" w:rsidR="006E5C62" w:rsidRPr="002C70C0" w:rsidRDefault="006E5C62" w:rsidP="00F965A9">
            <w:pPr>
              <w:pStyle w:val="TAC"/>
              <w:rPr>
                <w:ins w:id="30171" w:author="rk" w:date="2018-08-29T12:32:00Z"/>
                <w:rFonts w:cs="Arial"/>
              </w:rPr>
            </w:pPr>
            <w:ins w:id="30172" w:author="rk" w:date="2018-08-29T12:32:00Z">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14:paraId="442D00EC" w14:textId="77777777" w:rsidR="006E5C62" w:rsidRPr="002C70C0" w:rsidRDefault="006E5C62" w:rsidP="00F965A9">
            <w:pPr>
              <w:pStyle w:val="TAC"/>
              <w:rPr>
                <w:ins w:id="30173" w:author="rk" w:date="2018-08-29T12:32:00Z"/>
                <w:rFonts w:cs="Arial"/>
                <w:lang w:val="sv-SE" w:eastAsia="ko-KR"/>
              </w:rPr>
            </w:pPr>
            <w:ins w:id="30174" w:author="rk" w:date="2018-08-29T12:32:00Z">
              <w:r w:rsidRPr="002C70C0">
                <w:rPr>
                  <w:rFonts w:cs="Arial"/>
                  <w:lang w:val="sv-SE"/>
                </w:rPr>
                <w:t>15 MHz E-UTRA signal, 25 RBs</w:t>
              </w:r>
              <w:r w:rsidRPr="002C70C0">
                <w:rPr>
                  <w:rFonts w:cs="Arial" w:hint="eastAsia"/>
                  <w:lang w:val="sv-SE" w:eastAsia="ko-KR"/>
                </w:rPr>
                <w:t xml:space="preserve"> </w:t>
              </w:r>
              <w:r w:rsidRPr="002C70C0">
                <w:rPr>
                  <w:rFonts w:cs="Arial"/>
                  <w:lang w:val="sv-SE" w:eastAsia="ko-KR"/>
                </w:rPr>
                <w:t>(NOTE 1)</w:t>
              </w:r>
            </w:ins>
          </w:p>
        </w:tc>
      </w:tr>
      <w:tr w:rsidR="006E5C62" w:rsidRPr="002C70C0" w14:paraId="65313696" w14:textId="77777777" w:rsidTr="00F965A9">
        <w:trPr>
          <w:jc w:val="center"/>
          <w:ins w:id="30175" w:author="rk" w:date="2018-08-29T12:32:00Z"/>
        </w:trPr>
        <w:tc>
          <w:tcPr>
            <w:tcW w:w="1116" w:type="dxa"/>
            <w:vAlign w:val="center"/>
          </w:tcPr>
          <w:p w14:paraId="639EBA27" w14:textId="77777777" w:rsidR="006E5C62" w:rsidRPr="002C70C0" w:rsidRDefault="006E5C62" w:rsidP="00F965A9">
            <w:pPr>
              <w:pStyle w:val="TAC"/>
              <w:rPr>
                <w:ins w:id="30176" w:author="rk" w:date="2018-08-29T12:32:00Z"/>
                <w:rFonts w:cs="Arial"/>
              </w:rPr>
            </w:pPr>
            <w:ins w:id="30177" w:author="rk" w:date="2018-08-29T12:32:00Z">
              <w:r w:rsidRPr="002C70C0">
                <w:rPr>
                  <w:rFonts w:cs="Arial"/>
                </w:rPr>
                <w:t>20</w:t>
              </w:r>
            </w:ins>
          </w:p>
        </w:tc>
        <w:tc>
          <w:tcPr>
            <w:tcW w:w="1969" w:type="dxa"/>
            <w:vAlign w:val="center"/>
          </w:tcPr>
          <w:p w14:paraId="5B58456E" w14:textId="77777777" w:rsidR="006E5C62" w:rsidRPr="002C70C0" w:rsidRDefault="006E5C62" w:rsidP="00F965A9">
            <w:pPr>
              <w:pStyle w:val="TAC"/>
              <w:rPr>
                <w:ins w:id="30178" w:author="rk" w:date="2018-08-29T12:32:00Z"/>
                <w:rFonts w:cs="Arial"/>
                <w:lang w:eastAsia="ko-KR"/>
              </w:rPr>
            </w:pPr>
            <w:ins w:id="30179" w:author="rk" w:date="2018-08-29T12:32:00Z">
              <w:r w:rsidRPr="002C70C0">
                <w:rPr>
                  <w:rFonts w:cs="Arial"/>
                </w:rPr>
                <w:t xml:space="preserve">A1-3 in 3GPP </w:t>
              </w:r>
              <w:del w:id="30180" w:author="Rapporteur" w:date="2018-08-29T15:45:00Z">
                <w:r w:rsidRPr="002C70C0" w:rsidDel="001A40B1">
                  <w:rPr>
                    <w:rFonts w:cs="Arial"/>
                  </w:rPr>
                  <w:delText>36.104 [8]</w:delText>
                </w:r>
              </w:del>
            </w:ins>
            <w:ins w:id="30181" w:author="Rapporteur" w:date="2018-08-29T15:45:00Z">
              <w:r w:rsidR="001A40B1">
                <w:rPr>
                  <w:rFonts w:cs="Arial"/>
                </w:rPr>
                <w:t>36.104 [4]</w:t>
              </w:r>
            </w:ins>
            <w:ins w:id="30182" w:author="rk" w:date="2018-08-29T12:32:00Z">
              <w:r w:rsidRPr="002C70C0">
                <w:rPr>
                  <w:rFonts w:cs="Arial"/>
                </w:rPr>
                <w:t xml:space="preserve"> Annex A.1</w:t>
              </w:r>
              <w:r w:rsidRPr="002C70C0">
                <w:rPr>
                  <w:rFonts w:cs="Arial" w:hint="eastAsia"/>
                  <w:lang w:eastAsia="ko-KR"/>
                </w:rPr>
                <w:t xml:space="preserve"> </w:t>
              </w:r>
              <w:r w:rsidRPr="002C70C0">
                <w:rPr>
                  <w:rFonts w:cs="Arial"/>
                  <w:lang w:eastAsia="ko-KR"/>
                </w:rPr>
                <w:t>(NOTE 1)</w:t>
              </w:r>
            </w:ins>
          </w:p>
          <w:p w14:paraId="646C6FF0" w14:textId="77777777" w:rsidR="006E5C62" w:rsidRPr="002C70C0" w:rsidRDefault="006E5C62" w:rsidP="00F965A9">
            <w:pPr>
              <w:pStyle w:val="TAC"/>
              <w:rPr>
                <w:ins w:id="30183" w:author="rk" w:date="2018-08-29T12:32:00Z"/>
                <w:rFonts w:cs="Arial"/>
                <w:lang w:eastAsia="ko-KR"/>
              </w:rPr>
            </w:pPr>
            <w:ins w:id="30184" w:author="rk" w:date="2018-08-29T12:32:00Z">
              <w:r w:rsidRPr="002C70C0">
                <w:rPr>
                  <w:rFonts w:cs="Arial"/>
                  <w:lang w:eastAsia="ko-KR"/>
                </w:rPr>
                <w:t>A1-</w:t>
              </w:r>
              <w:r w:rsidRPr="002C70C0">
                <w:rPr>
                  <w:rFonts w:cs="Arial" w:hint="eastAsia"/>
                  <w:lang w:eastAsia="zh-CN"/>
                </w:rPr>
                <w:t>9</w:t>
              </w:r>
              <w:r w:rsidRPr="002C70C0">
                <w:rPr>
                  <w:rFonts w:cs="Arial"/>
                  <w:lang w:eastAsia="ko-KR"/>
                </w:rPr>
                <w:t xml:space="preserve"> in 3GPP </w:t>
              </w:r>
              <w:del w:id="30185" w:author="Rapporteur" w:date="2018-08-29T15:45:00Z">
                <w:r w:rsidRPr="002C70C0" w:rsidDel="001A40B1">
                  <w:rPr>
                    <w:rFonts w:cs="Arial"/>
                    <w:lang w:eastAsia="ko-KR"/>
                  </w:rPr>
                  <w:delText>36.104 [8]</w:delText>
                </w:r>
              </w:del>
            </w:ins>
            <w:ins w:id="30186" w:author="Rapporteur" w:date="2018-08-29T15:45:00Z">
              <w:r w:rsidR="001A40B1">
                <w:rPr>
                  <w:rFonts w:cs="Arial"/>
                  <w:lang w:eastAsia="ko-KR"/>
                </w:rPr>
                <w:t>36.104 [4]</w:t>
              </w:r>
            </w:ins>
            <w:ins w:id="30187" w:author="rk" w:date="2018-08-29T12:32:00Z">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ins>
          </w:p>
        </w:tc>
        <w:tc>
          <w:tcPr>
            <w:tcW w:w="1843" w:type="dxa"/>
            <w:vAlign w:val="center"/>
          </w:tcPr>
          <w:p w14:paraId="2F0F485E" w14:textId="77777777" w:rsidR="006E5C62" w:rsidRPr="00BC1BDC" w:rsidRDefault="006E5C62" w:rsidP="00F965A9">
            <w:pPr>
              <w:pStyle w:val="TAC"/>
              <w:rPr>
                <w:ins w:id="30188" w:author="rk" w:date="2018-08-29T12:32:00Z"/>
                <w:rFonts w:cs="Arial"/>
                <w:lang w:eastAsia="zh-CN"/>
              </w:rPr>
            </w:pPr>
            <w:ins w:id="30189" w:author="rk" w:date="2018-08-29T12:32:00Z">
              <w:r w:rsidRPr="00BC1BDC">
                <w:rPr>
                  <w:rFonts w:cs="Arial"/>
                </w:rPr>
                <w:t>-</w:t>
              </w:r>
              <w:r>
                <w:rPr>
                  <w:rFonts w:cs="Arial"/>
                </w:rPr>
                <w:t>91.8</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14:paraId="7858137D" w14:textId="77777777" w:rsidR="006E5C62" w:rsidRPr="00BC1BDC" w:rsidRDefault="006E5C62" w:rsidP="00F965A9">
            <w:pPr>
              <w:pStyle w:val="TAC"/>
              <w:rPr>
                <w:ins w:id="30190" w:author="rk" w:date="2018-08-29T12:32:00Z"/>
                <w:rFonts w:cs="Arial"/>
              </w:rPr>
            </w:pPr>
            <w:ins w:id="30191" w:author="rk" w:date="2018-08-29T12:32:00Z">
              <w:r w:rsidRPr="00BC1BDC">
                <w:rPr>
                  <w:rFonts w:cs="Arial" w:hint="eastAsia"/>
                  <w:lang w:eastAsia="zh-CN"/>
                </w:rPr>
                <w:t>-</w:t>
              </w:r>
              <w:r>
                <w:rPr>
                  <w:rFonts w:cs="Arial"/>
                  <w:lang w:eastAsia="zh-CN"/>
                </w:rPr>
                <w:t>94.5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65F09E57" w14:textId="77777777" w:rsidR="006E5C62" w:rsidRPr="00BC1BDC" w:rsidRDefault="006E5C62" w:rsidP="00F965A9">
            <w:pPr>
              <w:pStyle w:val="TAC"/>
              <w:rPr>
                <w:ins w:id="30192" w:author="rk" w:date="2018-08-29T12:32:00Z"/>
                <w:rFonts w:cs="Arial"/>
                <w:lang w:eastAsia="zh-CN"/>
              </w:rPr>
            </w:pPr>
            <w:ins w:id="30193" w:author="rk" w:date="2018-08-29T12:32:00Z">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p w14:paraId="5AF75A3A" w14:textId="77777777" w:rsidR="006E5C62" w:rsidRPr="00BC1BDC" w:rsidRDefault="006E5C62" w:rsidP="00F965A9">
            <w:pPr>
              <w:pStyle w:val="TAC"/>
              <w:rPr>
                <w:ins w:id="30194" w:author="rk" w:date="2018-08-29T12:32:00Z"/>
                <w:rFonts w:cs="Arial"/>
              </w:rPr>
            </w:pPr>
            <w:ins w:id="30195" w:author="rk" w:date="2018-08-29T12:32:00Z">
              <w:r w:rsidRPr="00BC1BDC">
                <w:rPr>
                  <w:rFonts w:cs="Arial" w:hint="eastAsia"/>
                  <w:lang w:eastAsia="zh-CN"/>
                </w:rPr>
                <w:t>-</w:t>
              </w:r>
              <w:r>
                <w:rPr>
                  <w:rFonts w:cs="Arial"/>
                  <w:lang w:eastAsia="zh-CN"/>
                </w:rPr>
                <w:t>94.1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ins>
          </w:p>
        </w:tc>
        <w:tc>
          <w:tcPr>
            <w:tcW w:w="1701" w:type="dxa"/>
            <w:vAlign w:val="center"/>
          </w:tcPr>
          <w:p w14:paraId="5E4D4F1E" w14:textId="77777777" w:rsidR="006E5C62" w:rsidRPr="002C70C0" w:rsidRDefault="006E5C62" w:rsidP="00F965A9">
            <w:pPr>
              <w:pStyle w:val="TAC"/>
              <w:rPr>
                <w:ins w:id="30196" w:author="rk" w:date="2018-08-29T12:32:00Z"/>
                <w:rFonts w:cs="Arial"/>
                <w:lang w:eastAsia="zh-CN"/>
              </w:rPr>
            </w:pPr>
            <w:ins w:id="30197" w:author="rk" w:date="2018-08-29T12:32:00Z">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p w14:paraId="56E108E4" w14:textId="77777777" w:rsidR="006E5C62" w:rsidRPr="002C70C0" w:rsidRDefault="006E5C62" w:rsidP="00F965A9">
            <w:pPr>
              <w:pStyle w:val="TAC"/>
              <w:rPr>
                <w:ins w:id="30198" w:author="rk" w:date="2018-08-29T12:32:00Z"/>
                <w:rFonts w:cs="Arial"/>
              </w:rPr>
            </w:pPr>
            <w:ins w:id="30199" w:author="rk" w:date="2018-08-29T12:32:00Z">
              <w:r w:rsidRPr="002C70C0">
                <w:rPr>
                  <w:rFonts w:cs="Arial" w:hint="eastAsia"/>
                  <w:lang w:eastAsia="zh-CN"/>
                </w:rPr>
                <w:t>-74.8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ins>
          </w:p>
        </w:tc>
        <w:tc>
          <w:tcPr>
            <w:tcW w:w="1525" w:type="dxa"/>
          </w:tcPr>
          <w:p w14:paraId="121EE840" w14:textId="77777777" w:rsidR="006E5C62" w:rsidRPr="002C70C0" w:rsidRDefault="006E5C62" w:rsidP="00F965A9">
            <w:pPr>
              <w:pStyle w:val="TAC"/>
              <w:rPr>
                <w:ins w:id="30200" w:author="rk" w:date="2018-08-29T12:32:00Z"/>
                <w:rFonts w:cs="Arial"/>
                <w:lang w:val="sv-SE" w:eastAsia="ko-KR"/>
              </w:rPr>
            </w:pPr>
            <w:ins w:id="30201" w:author="rk" w:date="2018-08-29T12:32:00Z">
              <w:r w:rsidRPr="002C70C0">
                <w:rPr>
                  <w:rFonts w:cs="Arial"/>
                  <w:lang w:val="sv-SE"/>
                </w:rPr>
                <w:t>20 MHz E-UTRA signal, 25 RBs</w:t>
              </w:r>
              <w:r w:rsidRPr="002C70C0">
                <w:rPr>
                  <w:rFonts w:cs="Arial" w:hint="eastAsia"/>
                  <w:lang w:val="sv-SE" w:eastAsia="ko-KR"/>
                </w:rPr>
                <w:t xml:space="preserve"> </w:t>
              </w:r>
              <w:r w:rsidRPr="002C70C0">
                <w:rPr>
                  <w:rFonts w:cs="Arial"/>
                  <w:lang w:val="sv-SE" w:eastAsia="ko-KR"/>
                </w:rPr>
                <w:t>(NOTE 1)</w:t>
              </w:r>
            </w:ins>
          </w:p>
          <w:p w14:paraId="46C0956C" w14:textId="77777777" w:rsidR="006E5C62" w:rsidRPr="002C70C0" w:rsidRDefault="006E5C62" w:rsidP="00F965A9">
            <w:pPr>
              <w:pStyle w:val="TAC"/>
              <w:rPr>
                <w:ins w:id="30202" w:author="rk" w:date="2018-08-29T12:32:00Z"/>
                <w:rFonts w:cs="Arial"/>
                <w:lang w:val="sv-SE" w:eastAsia="ko-KR"/>
              </w:rPr>
            </w:pPr>
            <w:ins w:id="30203" w:author="rk" w:date="2018-08-29T12:32:00Z">
              <w:r w:rsidRPr="002C70C0">
                <w:rPr>
                  <w:rFonts w:cs="Arial" w:hint="eastAsia"/>
                  <w:lang w:val="sv-SE" w:eastAsia="zh-CN"/>
                </w:rPr>
                <w:t>2</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ins>
          </w:p>
        </w:tc>
      </w:tr>
      <w:tr w:rsidR="006E5C62" w:rsidRPr="002C70C0" w14:paraId="6C31CBD4" w14:textId="77777777" w:rsidTr="00F965A9">
        <w:trPr>
          <w:jc w:val="center"/>
          <w:ins w:id="30204" w:author="rk" w:date="2018-08-29T12:32:00Z"/>
        </w:trPr>
        <w:tc>
          <w:tcPr>
            <w:tcW w:w="9855" w:type="dxa"/>
            <w:gridSpan w:val="6"/>
          </w:tcPr>
          <w:p w14:paraId="2C07F6FA" w14:textId="77777777" w:rsidR="006E5C62" w:rsidRPr="002C70C0" w:rsidRDefault="006E5C62" w:rsidP="00F965A9">
            <w:pPr>
              <w:pStyle w:val="TAN"/>
              <w:rPr>
                <w:ins w:id="30205" w:author="rk" w:date="2018-08-29T12:32:00Z"/>
                <w:rFonts w:cs="Arial"/>
                <w:vertAlign w:val="subscript"/>
                <w:lang w:eastAsia="zh-CN"/>
              </w:rPr>
            </w:pPr>
            <w:ins w:id="30206" w:author="rk" w:date="2018-08-29T12:32:00Z">
              <w:r w:rsidRPr="002C70C0">
                <w:rPr>
                  <w:rFonts w:cs="Arial"/>
                  <w:lang w:eastAsia="ja-JP"/>
                </w:rPr>
                <w:t>NOTE</w:t>
              </w:r>
              <w:r w:rsidRPr="002C70C0">
                <w:rPr>
                  <w:rFonts w:cs="Arial" w:hint="eastAsia"/>
                  <w:lang w:eastAsia="ko-KR"/>
                </w:rPr>
                <w:t xml:space="preserve"> 1</w:t>
              </w:r>
              <w:r w:rsidRPr="002C70C0">
                <w:rPr>
                  <w:rFonts w:cs="Arial"/>
                  <w:lang w:eastAsia="ja-JP"/>
                </w:rPr>
                <w:t xml:space="preserve">: </w:t>
              </w:r>
              <w:r w:rsidRPr="002C70C0">
                <w:rPr>
                  <w:rFonts w:cs="Arial"/>
                  <w:lang w:eastAsia="ja-JP"/>
                </w:rPr>
                <w:tab/>
                <w:t>Wanted and interfering signal are placed adjacently around F</w:t>
              </w:r>
              <w:r w:rsidRPr="002C70C0">
                <w:rPr>
                  <w:rFonts w:cs="Arial"/>
                  <w:vertAlign w:val="subscript"/>
                  <w:lang w:eastAsia="ja-JP"/>
                </w:rPr>
                <w:t>c</w:t>
              </w:r>
              <w:r w:rsidRPr="002C70C0">
                <w:rPr>
                  <w:rFonts w:cs="Arial"/>
                  <w:lang w:eastAsia="ko-KR"/>
                </w:rPr>
                <w:t>, 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 are</w:t>
              </w:r>
              <w:r w:rsidRPr="002C70C0">
                <w:rPr>
                  <w:rFonts w:cs="Arial" w:hint="eastAsia"/>
                  <w:lang w:eastAsia="zh-CN"/>
                </w:rPr>
                <w:t xml:space="preserve"> </w:t>
              </w:r>
              <w:r w:rsidRPr="002C70C0">
                <w:rPr>
                  <w:rFonts w:cs="Arial"/>
                  <w:lang w:eastAsia="zh-CN"/>
                </w:rPr>
                <w:t>not</w:t>
              </w:r>
              <w:r w:rsidRPr="002C70C0">
                <w:rPr>
                  <w:rFonts w:cs="Arial" w:hint="eastAsia"/>
                  <w:lang w:eastAsia="zh-CN"/>
                </w:rPr>
                <w:t xml:space="preserve"> applied for Band 46.</w:t>
              </w:r>
            </w:ins>
          </w:p>
          <w:p w14:paraId="489AB088" w14:textId="77777777" w:rsidR="006E5C62" w:rsidRPr="002C70C0" w:rsidRDefault="006E5C62" w:rsidP="00F965A9">
            <w:pPr>
              <w:pStyle w:val="TAN"/>
              <w:rPr>
                <w:ins w:id="30207" w:author="rk" w:date="2018-08-29T12:32:00Z"/>
                <w:rFonts w:cs="Arial"/>
                <w:lang w:eastAsia="zh-CN"/>
              </w:rPr>
            </w:pPr>
            <w:ins w:id="30208" w:author="rk" w:date="2018-08-29T12:32:00Z">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t xml:space="preserve">Wanted and interfering signal </w:t>
              </w:r>
              <w:r w:rsidRPr="002C70C0">
                <w:rPr>
                  <w:lang w:eastAsia="ko-KR"/>
                </w:rPr>
                <w:t>interlaces are mirrored</w:t>
              </w:r>
              <w:r w:rsidRPr="002C70C0">
                <w:rPr>
                  <w:rFonts w:cs="Arial"/>
                  <w:lang w:eastAsia="ko-KR"/>
                </w:rPr>
                <w:t xml:space="preserve"> around F</w:t>
              </w:r>
              <w:r w:rsidRPr="002C70C0">
                <w:rPr>
                  <w:rFonts w:cs="Arial"/>
                  <w:vertAlign w:val="subscript"/>
                  <w:lang w:eastAsia="ko-KR"/>
                </w:rPr>
                <w:t>c</w:t>
              </w:r>
              <w:r w:rsidRPr="002C70C0">
                <w:rPr>
                  <w:rFonts w:cs="Arial"/>
                  <w:lang w:eastAsia="zh-CN"/>
                </w:rPr>
                <w:t>, 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 are</w:t>
              </w:r>
              <w:r w:rsidRPr="002C70C0">
                <w:rPr>
                  <w:rFonts w:cs="Arial" w:hint="eastAsia"/>
                  <w:lang w:eastAsia="zh-CN"/>
                </w:rPr>
                <w:t xml:space="preserve"> </w:t>
              </w:r>
              <w:r w:rsidRPr="002C70C0">
                <w:rPr>
                  <w:rFonts w:cs="Arial"/>
                  <w:lang w:eastAsia="zh-CN"/>
                </w:rPr>
                <w:t>only</w:t>
              </w:r>
              <w:r w:rsidRPr="002C70C0">
                <w:rPr>
                  <w:rFonts w:cs="Arial" w:hint="eastAsia"/>
                  <w:lang w:eastAsia="zh-CN"/>
                </w:rPr>
                <w:t xml:space="preserve"> applied for Band 46.</w:t>
              </w:r>
            </w:ins>
          </w:p>
          <w:p w14:paraId="717337D5" w14:textId="77777777" w:rsidR="006E5C62" w:rsidRPr="002C70C0" w:rsidRDefault="006E5C62" w:rsidP="00F965A9">
            <w:pPr>
              <w:pStyle w:val="TAN"/>
              <w:rPr>
                <w:ins w:id="30209" w:author="rk" w:date="2018-08-29T12:32:00Z"/>
                <w:rFonts w:cs="Arial"/>
                <w:lang w:eastAsia="ja-JP"/>
              </w:rPr>
            </w:pPr>
            <w:ins w:id="30210" w:author="rk" w:date="2018-08-29T12:32:00Z">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t>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ins>
          </w:p>
        </w:tc>
      </w:tr>
    </w:tbl>
    <w:p w14:paraId="4D65821F" w14:textId="77777777" w:rsidR="003559B3" w:rsidRDefault="003559B3" w:rsidP="003559B3">
      <w:pPr>
        <w:rPr>
          <w:ins w:id="30211" w:author="rk" w:date="2018-08-29T12:33:00Z"/>
        </w:rPr>
        <w:pPrChange w:id="30212" w:author="rk" w:date="2018-08-29T12:33:00Z">
          <w:pPr>
            <w:pStyle w:val="Heading8"/>
          </w:pPr>
        </w:pPrChange>
      </w:pPr>
    </w:p>
    <w:p w14:paraId="4A3DADB6" w14:textId="77777777" w:rsidR="003559B3" w:rsidRDefault="003559B3" w:rsidP="003559B3">
      <w:pPr>
        <w:rPr>
          <w:ins w:id="30213" w:author="rk" w:date="2018-08-29T12:33:00Z"/>
        </w:rPr>
        <w:pPrChange w:id="30214" w:author="rk" w:date="2018-08-29T12:33:00Z">
          <w:pPr>
            <w:pStyle w:val="Heading8"/>
          </w:pPr>
        </w:pPrChange>
      </w:pPr>
    </w:p>
    <w:p w14:paraId="3B3DFFC6" w14:textId="77777777" w:rsidR="006E5C62" w:rsidRDefault="006E5C62" w:rsidP="006E5C62">
      <w:pPr>
        <w:pStyle w:val="Heading1"/>
        <w:rPr>
          <w:ins w:id="30215" w:author="rk" w:date="2018-08-29T12:33:00Z"/>
        </w:rPr>
      </w:pPr>
      <w:bookmarkStart w:id="30216" w:name="_Toc519075605"/>
      <w:bookmarkStart w:id="30217" w:name="_Toc523325504"/>
      <w:ins w:id="30218" w:author="rk" w:date="2018-08-29T12:33:00Z">
        <w:r>
          <w:t>8</w:t>
        </w:r>
        <w:r>
          <w:tab/>
          <w:t>Radiated performance requirements</w:t>
        </w:r>
        <w:bookmarkEnd w:id="30216"/>
        <w:bookmarkEnd w:id="30217"/>
        <w:r w:rsidRPr="00BA7B97">
          <w:t xml:space="preserve"> </w:t>
        </w:r>
      </w:ins>
    </w:p>
    <w:p w14:paraId="548A34E8" w14:textId="77777777" w:rsidR="006E5C62" w:rsidRPr="001027BB" w:rsidRDefault="006E5C62" w:rsidP="006E5C62">
      <w:pPr>
        <w:pStyle w:val="Heading2"/>
        <w:rPr>
          <w:ins w:id="30219" w:author="rk" w:date="2018-08-29T12:33:00Z"/>
        </w:rPr>
      </w:pPr>
      <w:bookmarkStart w:id="30220" w:name="_Toc494455487"/>
      <w:bookmarkStart w:id="30221" w:name="_Toc519075606"/>
      <w:bookmarkStart w:id="30222" w:name="_Toc523325505"/>
      <w:ins w:id="30223" w:author="rk" w:date="2018-08-29T12:33:00Z">
        <w:r w:rsidRPr="001027BB">
          <w:t>8.1</w:t>
        </w:r>
        <w:r w:rsidRPr="001027BB">
          <w:tab/>
          <w:t>General</w:t>
        </w:r>
        <w:bookmarkEnd w:id="30220"/>
        <w:bookmarkEnd w:id="30221"/>
        <w:bookmarkEnd w:id="30222"/>
      </w:ins>
    </w:p>
    <w:p w14:paraId="551C8A49" w14:textId="77777777" w:rsidR="006E5C62" w:rsidRPr="002C70C0" w:rsidRDefault="006E5C62" w:rsidP="006E5C62">
      <w:pPr>
        <w:rPr>
          <w:ins w:id="30224" w:author="rk" w:date="2018-08-29T12:33:00Z"/>
          <w:lang w:eastAsia="ko-KR"/>
        </w:rPr>
      </w:pPr>
      <w:ins w:id="30225" w:author="rk" w:date="2018-08-29T12:33:00Z">
        <w:r>
          <w:rPr>
            <w:lang w:eastAsia="ko-KR"/>
          </w:rPr>
          <w:t>Radiated p</w:t>
        </w:r>
        <w:r w:rsidRPr="002C70C0">
          <w:rPr>
            <w:lang w:eastAsia="ko-KR"/>
          </w:rPr>
          <w:t xml:space="preserve">erformance requirements </w:t>
        </w:r>
        <w:r w:rsidRPr="002B2545">
          <w:rPr>
            <w:lang w:eastAsia="ko-KR"/>
          </w:rPr>
          <w:t>specify the ability of the OTA AAS BS to correctly demodulate radiated signals in various propagation conditions and configurations</w:t>
        </w:r>
        <w:r w:rsidRPr="002C70C0">
          <w:rPr>
            <w:lang w:eastAsia="ko-KR"/>
          </w:rPr>
          <w:t>.</w:t>
        </w:r>
      </w:ins>
    </w:p>
    <w:p w14:paraId="42F202D6" w14:textId="77777777" w:rsidR="006E5C62" w:rsidRPr="00133DBE" w:rsidRDefault="006E5C62" w:rsidP="006E5C62">
      <w:pPr>
        <w:rPr>
          <w:ins w:id="30226" w:author="rk" w:date="2018-08-29T12:33:00Z"/>
          <w:lang w:eastAsia="ko-KR"/>
        </w:rPr>
      </w:pPr>
      <w:ins w:id="30227" w:author="rk" w:date="2018-08-29T12:33:00Z">
        <w:r w:rsidRPr="002C70C0">
          <w:rPr>
            <w:lang w:eastAsia="ko-KR"/>
          </w:rPr>
          <w:t>The demodulation requirements for a</w:t>
        </w:r>
        <w:r>
          <w:rPr>
            <w:lang w:eastAsia="ko-KR"/>
          </w:rPr>
          <w:t>n</w:t>
        </w:r>
        <w:r w:rsidRPr="00A541AC">
          <w:rPr>
            <w:i/>
            <w:lang w:eastAsia="ko-KR"/>
          </w:rPr>
          <w:t xml:space="preserve"> </w:t>
        </w:r>
        <w:r w:rsidRPr="004574A2">
          <w:rPr>
            <w:lang w:eastAsia="ko-KR"/>
          </w:rPr>
          <w:t>OTA AAS BS</w:t>
        </w:r>
        <w:r w:rsidRPr="002C70C0">
          <w:rPr>
            <w:lang w:eastAsia="ko-KR"/>
          </w:rPr>
          <w:t xml:space="preserve"> </w:t>
        </w:r>
        <w:r>
          <w:rPr>
            <w:lang w:eastAsia="ko-KR"/>
          </w:rPr>
          <w:t xml:space="preserve">are limited </w:t>
        </w:r>
        <w:r w:rsidRPr="00772E21">
          <w:rPr>
            <w:lang w:eastAsia="ko-KR"/>
          </w:rPr>
          <w:t>to</w:t>
        </w:r>
        <w:r>
          <w:rPr>
            <w:lang w:eastAsia="ko-KR"/>
          </w:rPr>
          <w:t xml:space="preserve"> two OTA </w:t>
        </w:r>
        <w:r w:rsidRPr="00133DBE">
          <w:rPr>
            <w:i/>
            <w:lang w:eastAsia="ko-KR"/>
          </w:rPr>
          <w:t>demodulations branches</w:t>
        </w:r>
        <w:r w:rsidRPr="00133DBE">
          <w:rPr>
            <w:lang w:eastAsia="ko-KR"/>
          </w:rPr>
          <w:t xml:space="preserve"> as described in subcluse 8.1.1, and </w:t>
        </w:r>
        <w:r w:rsidRPr="00133DBE">
          <w:t>are the same as non-AAS BS demodulation requirements specified for</w:t>
        </w:r>
        <w:r w:rsidRPr="00133DBE">
          <w:rPr>
            <w:lang w:eastAsia="ko-KR"/>
          </w:rPr>
          <w:t xml:space="preserve">: </w:t>
        </w:r>
      </w:ins>
    </w:p>
    <w:p w14:paraId="5963B04B" w14:textId="77777777" w:rsidR="006E5C62" w:rsidRPr="002C70C0" w:rsidRDefault="006E5C62" w:rsidP="006E5C62">
      <w:pPr>
        <w:pStyle w:val="B1"/>
        <w:rPr>
          <w:ins w:id="30228" w:author="rk" w:date="2018-08-29T12:33:00Z"/>
          <w:lang w:eastAsia="ko-KR"/>
        </w:rPr>
      </w:pPr>
      <w:ins w:id="30229" w:author="rk" w:date="2018-08-29T12:33:00Z">
        <w:r w:rsidRPr="00133DBE">
          <w:rPr>
            <w:lang w:eastAsia="ko-KR"/>
          </w:rPr>
          <w:t>-</w:t>
        </w:r>
        <w:r w:rsidRPr="00133DBE">
          <w:rPr>
            <w:lang w:eastAsia="ko-KR"/>
          </w:rPr>
          <w:tab/>
        </w:r>
        <w:r w:rsidRPr="00133DBE">
          <w:rPr>
            <w:i/>
            <w:lang w:eastAsia="ko-KR"/>
          </w:rPr>
          <w:t>Single RAT UTRA operation</w:t>
        </w:r>
        <w:r w:rsidRPr="00133DBE">
          <w:rPr>
            <w:lang w:eastAsia="ko-KR"/>
          </w:rPr>
          <w:t xml:space="preserve"> in 3GPP TS </w:t>
        </w:r>
        <w:del w:id="30230" w:author="Rapporteur" w:date="2018-08-29T15:47:00Z">
          <w:r w:rsidRPr="00133DBE" w:rsidDel="001A40B1">
            <w:rPr>
              <w:lang w:eastAsia="ko-KR"/>
            </w:rPr>
            <w:delText>25.104 [9]</w:delText>
          </w:r>
        </w:del>
      </w:ins>
      <w:ins w:id="30231" w:author="Rapporteur" w:date="2018-08-29T15:47:00Z">
        <w:r w:rsidR="001A40B1">
          <w:rPr>
            <w:lang w:eastAsia="ko-KR"/>
          </w:rPr>
          <w:t>25.104 [2]</w:t>
        </w:r>
      </w:ins>
      <w:ins w:id="30232" w:author="rk" w:date="2018-08-29T12:33:00Z">
        <w:r w:rsidRPr="00133DBE">
          <w:rPr>
            <w:lang w:eastAsia="ko-KR"/>
          </w:rPr>
          <w:t xml:space="preserve"> clause 8 for FDD operation,</w:t>
        </w:r>
        <w:r w:rsidRPr="002C70C0">
          <w:rPr>
            <w:lang w:eastAsia="ko-KR"/>
          </w:rPr>
          <w:t xml:space="preserve"> </w:t>
        </w:r>
      </w:ins>
    </w:p>
    <w:p w14:paraId="606F244E" w14:textId="77777777" w:rsidR="006E5C62" w:rsidRPr="002B2545" w:rsidRDefault="006E5C62" w:rsidP="006E5C62">
      <w:pPr>
        <w:pStyle w:val="B1"/>
        <w:rPr>
          <w:ins w:id="30233" w:author="rk" w:date="2018-08-29T12:33:00Z"/>
          <w:lang w:eastAsia="ko-KR"/>
        </w:rPr>
      </w:pPr>
      <w:ins w:id="30234" w:author="rk" w:date="2018-08-29T12:33:00Z">
        <w:r w:rsidRPr="002C70C0">
          <w:rPr>
            <w:lang w:eastAsia="ko-KR"/>
          </w:rPr>
          <w:t>-</w:t>
        </w:r>
        <w:r w:rsidRPr="002C70C0">
          <w:rPr>
            <w:lang w:eastAsia="ko-KR"/>
          </w:rPr>
          <w:tab/>
        </w:r>
        <w:r w:rsidRPr="002C70C0">
          <w:rPr>
            <w:i/>
            <w:lang w:eastAsia="ko-KR"/>
          </w:rPr>
          <w:t>Single RAT E-UTRA operation</w:t>
        </w:r>
        <w:r w:rsidRPr="002C70C0">
          <w:rPr>
            <w:lang w:eastAsia="ko-KR"/>
          </w:rPr>
          <w:t xml:space="preserve"> in </w:t>
        </w:r>
        <w:r w:rsidRPr="002B2545">
          <w:rPr>
            <w:lang w:eastAsia="ko-KR"/>
          </w:rPr>
          <w:t xml:space="preserve">3GPP TS </w:t>
        </w:r>
        <w:del w:id="30235" w:author="Rapporteur" w:date="2018-08-29T15:48:00Z">
          <w:r w:rsidRPr="002B2545" w:rsidDel="001A40B1">
            <w:rPr>
              <w:lang w:eastAsia="ko-KR"/>
            </w:rPr>
            <w:delText>36.104 [11]</w:delText>
          </w:r>
        </w:del>
      </w:ins>
      <w:ins w:id="30236" w:author="Rapporteur" w:date="2018-08-29T15:48:00Z">
        <w:r w:rsidR="001A40B1">
          <w:rPr>
            <w:lang w:eastAsia="ko-KR"/>
          </w:rPr>
          <w:t>36.104 [4]</w:t>
        </w:r>
      </w:ins>
      <w:ins w:id="30237" w:author="rk" w:date="2018-08-29T12:33:00Z">
        <w:r w:rsidRPr="002B2545">
          <w:rPr>
            <w:lang w:eastAsia="ko-KR"/>
          </w:rPr>
          <w:t>, subclauses 8.1 – 8.4,</w:t>
        </w:r>
      </w:ins>
    </w:p>
    <w:p w14:paraId="22D0B63B" w14:textId="77777777" w:rsidR="006E5C62" w:rsidRDefault="006E5C62" w:rsidP="006E5C62">
      <w:pPr>
        <w:pStyle w:val="B1"/>
        <w:rPr>
          <w:ins w:id="30238" w:author="rk" w:date="2018-08-29T12:33:00Z"/>
          <w:lang w:eastAsia="ko-KR"/>
        </w:rPr>
      </w:pPr>
      <w:ins w:id="30239" w:author="rk" w:date="2018-08-29T12:33:00Z">
        <w:r w:rsidRPr="002B2545">
          <w:rPr>
            <w:lang w:eastAsia="ko-KR"/>
          </w:rPr>
          <w:t>-</w:t>
        </w:r>
        <w:r w:rsidRPr="002B2545">
          <w:rPr>
            <w:lang w:eastAsia="ko-KR"/>
          </w:rPr>
          <w:tab/>
        </w:r>
        <w:r w:rsidRPr="002B2545">
          <w:rPr>
            <w:i/>
            <w:lang w:eastAsia="ko-KR"/>
          </w:rPr>
          <w:t>MSR operation</w:t>
        </w:r>
        <w:r w:rsidRPr="002B2545">
          <w:rPr>
            <w:lang w:eastAsia="ko-KR"/>
          </w:rPr>
          <w:t xml:space="preserve"> in 3GPP TS 37.105 [6], based on references to the in single RAT requirements in 3GPP TS </w:t>
        </w:r>
        <w:del w:id="30240" w:author="Rapporteur" w:date="2018-08-29T15:47:00Z">
          <w:r w:rsidRPr="002B2545" w:rsidDel="001A40B1">
            <w:rPr>
              <w:lang w:eastAsia="ko-KR"/>
            </w:rPr>
            <w:delText>25.104 [9]</w:delText>
          </w:r>
        </w:del>
      </w:ins>
      <w:ins w:id="30241" w:author="Rapporteur" w:date="2018-08-29T15:47:00Z">
        <w:r w:rsidR="001A40B1">
          <w:rPr>
            <w:lang w:eastAsia="ko-KR"/>
          </w:rPr>
          <w:t>25.104 [2]</w:t>
        </w:r>
      </w:ins>
      <w:ins w:id="30242" w:author="rk" w:date="2018-08-29T12:33:00Z">
        <w:r w:rsidRPr="002B2545">
          <w:rPr>
            <w:lang w:eastAsia="ko-KR"/>
          </w:rPr>
          <w:t xml:space="preserve"> and 3GPP TS </w:t>
        </w:r>
        <w:del w:id="30243" w:author="Rapporteur" w:date="2018-08-29T15:48:00Z">
          <w:r w:rsidRPr="002B2545" w:rsidDel="001A40B1">
            <w:rPr>
              <w:lang w:eastAsia="ko-KR"/>
            </w:rPr>
            <w:delText>36.104 [11]</w:delText>
          </w:r>
        </w:del>
      </w:ins>
      <w:ins w:id="30244" w:author="Rapporteur" w:date="2018-08-29T15:48:00Z">
        <w:r w:rsidR="001A40B1">
          <w:rPr>
            <w:lang w:eastAsia="ko-KR"/>
          </w:rPr>
          <w:t>36.104 [4]</w:t>
        </w:r>
      </w:ins>
      <w:ins w:id="30245" w:author="rk" w:date="2018-08-29T12:33:00Z">
        <w:r w:rsidRPr="002B2545">
          <w:rPr>
            <w:lang w:eastAsia="ko-KR"/>
          </w:rPr>
          <w:t>.</w:t>
        </w:r>
      </w:ins>
    </w:p>
    <w:p w14:paraId="3BEBAC82" w14:textId="77777777" w:rsidR="006E5C62" w:rsidRPr="002C70C0" w:rsidRDefault="006E5C62" w:rsidP="006E5C62">
      <w:pPr>
        <w:pStyle w:val="Heading3"/>
        <w:ind w:left="0" w:firstLine="0"/>
        <w:rPr>
          <w:ins w:id="30246" w:author="rk" w:date="2018-08-29T12:33:00Z"/>
        </w:rPr>
      </w:pPr>
      <w:bookmarkStart w:id="30247" w:name="_Toc503966621"/>
      <w:bookmarkStart w:id="30248" w:name="_Toc519075607"/>
      <w:bookmarkStart w:id="30249" w:name="_Toc523325506"/>
      <w:bookmarkStart w:id="30250" w:name="_Toc494455488"/>
      <w:ins w:id="30251" w:author="rk" w:date="2018-08-29T12:33:00Z">
        <w:r>
          <w:lastRenderedPageBreak/>
          <w:t>8</w:t>
        </w:r>
        <w:r w:rsidRPr="002C70C0">
          <w:t>.1.1</w:t>
        </w:r>
        <w:r w:rsidRPr="002C70C0">
          <w:tab/>
          <w:t xml:space="preserve">OTA </w:t>
        </w:r>
        <w:r>
          <w:t>d</w:t>
        </w:r>
        <w:r w:rsidRPr="002C70C0">
          <w:t xml:space="preserve">emodulation </w:t>
        </w:r>
        <w:r>
          <w:t>b</w:t>
        </w:r>
        <w:r w:rsidRPr="002C70C0">
          <w:t>ranches</w:t>
        </w:r>
        <w:bookmarkEnd w:id="30247"/>
        <w:bookmarkEnd w:id="30248"/>
        <w:bookmarkEnd w:id="30249"/>
      </w:ins>
    </w:p>
    <w:p w14:paraId="5B45BE1B" w14:textId="77777777" w:rsidR="006E5C62" w:rsidRPr="00FE4BA8" w:rsidRDefault="006E5C62" w:rsidP="006E5C62">
      <w:pPr>
        <w:rPr>
          <w:ins w:id="30252" w:author="rk" w:date="2018-08-29T12:33:00Z"/>
          <w:lang w:val="en-US" w:eastAsia="zh-CN"/>
        </w:rPr>
      </w:pPr>
      <w:ins w:id="30253" w:author="rk" w:date="2018-08-29T12:33:00Z">
        <w:r w:rsidRPr="002C70C0">
          <w:rPr>
            <w:lang w:val="en-US" w:eastAsia="zh-CN"/>
          </w:rPr>
          <w:t xml:space="preserve">OTA performance requirements are only specified for </w:t>
        </w:r>
        <w:r>
          <w:rPr>
            <w:lang w:val="en-US" w:eastAsia="zh-CN"/>
          </w:rPr>
          <w:t xml:space="preserve">up to </w:t>
        </w:r>
        <w:r w:rsidRPr="002C70C0">
          <w:rPr>
            <w:lang w:val="en-US" w:eastAsia="zh-CN"/>
          </w:rPr>
          <w:t xml:space="preserve">2 </w:t>
        </w:r>
        <w:r w:rsidRPr="002C70C0">
          <w:rPr>
            <w:i/>
            <w:lang w:val="en-US" w:eastAsia="zh-CN"/>
          </w:rPr>
          <w:t>demodulation branches</w:t>
        </w:r>
        <w:r w:rsidRPr="002C70C0">
          <w:rPr>
            <w:lang w:val="en-US" w:eastAsia="zh-CN"/>
          </w:rPr>
          <w:t xml:space="preserve"> </w:t>
        </w:r>
        <w:r>
          <w:rPr>
            <w:lang w:val="en-US" w:eastAsia="zh-CN"/>
          </w:rPr>
          <w:t>(i.e. up to 1TX-2RX test setup)</w:t>
        </w:r>
        <w:r w:rsidRPr="00772E21">
          <w:rPr>
            <w:lang w:val="en-US" w:eastAsia="zh-CN"/>
          </w:rPr>
          <w:t>. I</w:t>
        </w:r>
        <w:r w:rsidRPr="002C70C0">
          <w:rPr>
            <w:lang w:val="en-US" w:eastAsia="zh-CN"/>
          </w:rPr>
          <w:t xml:space="preserve">f the </w:t>
        </w:r>
        <w:r>
          <w:rPr>
            <w:lang w:val="en-US" w:eastAsia="zh-CN"/>
          </w:rPr>
          <w:t xml:space="preserve">OTA </w:t>
        </w:r>
        <w:r w:rsidRPr="002C70C0">
          <w:rPr>
            <w:lang w:val="en-US" w:eastAsia="zh-CN"/>
          </w:rPr>
          <w:t xml:space="preserve">AAS BS uses polarisation diversity and has the ability to maintain isolation between the performance requirements signals for each of the </w:t>
        </w:r>
        <w:r w:rsidRPr="002C70C0">
          <w:rPr>
            <w:i/>
            <w:lang w:val="en-US" w:eastAsia="zh-CN"/>
          </w:rPr>
          <w:t>demodulation branches</w:t>
        </w:r>
        <w:r>
          <w:rPr>
            <w:lang w:val="en-US" w:eastAsia="zh-CN"/>
          </w:rPr>
          <w:t xml:space="preserve">, </w:t>
        </w:r>
        <w:r w:rsidRPr="00FE4BA8">
          <w:rPr>
            <w:lang w:val="en-US" w:eastAsia="zh-CN"/>
          </w:rPr>
          <w:t xml:space="preserve">then performance requirements </w:t>
        </w:r>
        <w:r>
          <w:rPr>
            <w:lang w:val="en-US" w:eastAsia="zh-CN"/>
          </w:rPr>
          <w:t xml:space="preserve">can be applied to up to </w:t>
        </w:r>
        <w:r w:rsidRPr="00FE4BA8">
          <w:rPr>
            <w:lang w:val="en-US" w:eastAsia="zh-CN"/>
          </w:rPr>
          <w:t xml:space="preserve">two </w:t>
        </w:r>
        <w:r w:rsidRPr="00FE4BA8">
          <w:rPr>
            <w:i/>
            <w:lang w:val="en-US" w:eastAsia="zh-CN"/>
          </w:rPr>
          <w:t>demodulation branches</w:t>
        </w:r>
        <w:r w:rsidRPr="00FE4BA8">
          <w:rPr>
            <w:lang w:val="en-US" w:eastAsia="zh-CN"/>
          </w:rPr>
          <w:t xml:space="preserve"> (i.e. 1TX-2RX test setups).</w:t>
        </w:r>
        <w:r>
          <w:rPr>
            <w:lang w:val="en-US" w:eastAsia="zh-CN"/>
          </w:rPr>
          <w:t xml:space="preserve"> </w:t>
        </w:r>
        <w:r w:rsidRPr="00772E21">
          <w:rPr>
            <w:lang w:val="en-US" w:eastAsia="zh-CN"/>
          </w:rPr>
          <w:t xml:space="preserve">When applied to two </w:t>
        </w:r>
        <w:r w:rsidRPr="00772E21">
          <w:rPr>
            <w:i/>
            <w:lang w:val="en-US" w:eastAsia="zh-CN"/>
          </w:rPr>
          <w:t>demodulation branches</w:t>
        </w:r>
        <w:r w:rsidRPr="00772E21">
          <w:rPr>
            <w:lang w:val="en-US" w:eastAsia="zh-CN"/>
          </w:rPr>
          <w:t>, each demodulation branch maps to one polarization</w:t>
        </w:r>
        <w:r>
          <w:rPr>
            <w:lang w:val="en-US" w:eastAsia="zh-CN"/>
          </w:rPr>
          <w:t>.</w:t>
        </w:r>
      </w:ins>
    </w:p>
    <w:p w14:paraId="1D9B0B92" w14:textId="77777777" w:rsidR="006E5C62" w:rsidRPr="002C70C0" w:rsidRDefault="006E5C62" w:rsidP="006E5C62">
      <w:pPr>
        <w:rPr>
          <w:ins w:id="30254" w:author="rk" w:date="2018-08-29T12:33:00Z"/>
          <w:lang w:val="en-US" w:eastAsia="zh-CN"/>
        </w:rPr>
      </w:pPr>
      <w:ins w:id="30255" w:author="rk" w:date="2018-08-29T12:33:00Z">
        <w:r w:rsidRPr="002C70C0">
          <w:rPr>
            <w:lang w:val="en-US" w:eastAsia="zh-CN"/>
          </w:rPr>
          <w:t xml:space="preserve">If the </w:t>
        </w:r>
        <w:r>
          <w:rPr>
            <w:lang w:val="en-US" w:eastAsia="zh-CN"/>
          </w:rPr>
          <w:t xml:space="preserve">OTA </w:t>
        </w:r>
        <w:r w:rsidRPr="002C70C0">
          <w:rPr>
            <w:lang w:val="en-US" w:eastAsia="zh-CN"/>
          </w:rPr>
          <w:t xml:space="preserve">AAS BS does not use polarisation diversity then performance requirements only apply to a single </w:t>
        </w:r>
        <w:r w:rsidRPr="002C70C0">
          <w:rPr>
            <w:i/>
            <w:lang w:val="en-US" w:eastAsia="zh-CN"/>
          </w:rPr>
          <w:t>demodulation branch</w:t>
        </w:r>
        <w:r w:rsidRPr="005C4775">
          <w:rPr>
            <w:lang w:val="en-US" w:eastAsia="zh-CN"/>
          </w:rPr>
          <w:t xml:space="preserve"> (i</w:t>
        </w:r>
        <w:r>
          <w:rPr>
            <w:lang w:val="en-US" w:eastAsia="zh-CN"/>
          </w:rPr>
          <w:t>.e. 1TX-1RX test setup</w:t>
        </w:r>
        <w:r w:rsidRPr="005C4775">
          <w:rPr>
            <w:lang w:val="en-US" w:eastAsia="zh-CN"/>
          </w:rPr>
          <w:t>).</w:t>
        </w:r>
      </w:ins>
    </w:p>
    <w:p w14:paraId="601799E2" w14:textId="77777777" w:rsidR="006E5C62" w:rsidRPr="00AD4A1D" w:rsidRDefault="006E5C62" w:rsidP="006E5C62">
      <w:pPr>
        <w:pStyle w:val="Heading2"/>
        <w:rPr>
          <w:ins w:id="30256" w:author="rk" w:date="2018-08-29T12:33:00Z"/>
        </w:rPr>
      </w:pPr>
      <w:bookmarkStart w:id="30257" w:name="_Toc519075608"/>
      <w:bookmarkStart w:id="30258" w:name="_Toc523325507"/>
      <w:ins w:id="30259" w:author="rk" w:date="2018-08-29T12:33:00Z">
        <w:r w:rsidRPr="00AD4A1D">
          <w:t>8.2</w:t>
        </w:r>
        <w:r w:rsidRPr="00AD4A1D">
          <w:tab/>
        </w:r>
        <w:r>
          <w:t>Radiated p</w:t>
        </w:r>
        <w:r w:rsidRPr="00AD4A1D">
          <w:t xml:space="preserve">erformance requirements </w:t>
        </w:r>
        <w:r>
          <w:t xml:space="preserve">for </w:t>
        </w:r>
        <w:r w:rsidRPr="00AD4A1D">
          <w:t>MSR</w:t>
        </w:r>
        <w:bookmarkEnd w:id="30250"/>
        <w:bookmarkEnd w:id="30257"/>
        <w:bookmarkEnd w:id="30258"/>
      </w:ins>
    </w:p>
    <w:p w14:paraId="047755A3" w14:textId="77777777" w:rsidR="006E5C62" w:rsidRPr="002C70C0" w:rsidRDefault="006E5C62" w:rsidP="006E5C62">
      <w:pPr>
        <w:rPr>
          <w:ins w:id="30260" w:author="rk" w:date="2018-08-29T12:33:00Z"/>
        </w:rPr>
      </w:pPr>
      <w:ins w:id="30261" w:author="rk" w:date="2018-08-29T12:33:00Z">
        <w:r w:rsidRPr="002C70C0">
          <w:t xml:space="preserve">For </w:t>
        </w:r>
        <w:r w:rsidRPr="00AC42E5">
          <w:t>OTA AAS BS</w:t>
        </w:r>
        <w:r>
          <w:t xml:space="preserve"> in </w:t>
        </w:r>
        <w:r w:rsidRPr="002C70C0">
          <w:rPr>
            <w:i/>
          </w:rPr>
          <w:t>single RAT UTRA operation</w:t>
        </w:r>
        <w:r w:rsidRPr="002C70C0">
          <w:t xml:space="preserve">, minimum requirements for </w:t>
        </w:r>
        <w:r>
          <w:t xml:space="preserve">radiated </w:t>
        </w:r>
        <w:r w:rsidRPr="002C70C0">
          <w:t xml:space="preserve">demodulation performance are specified in subclause </w:t>
        </w:r>
        <w:r>
          <w:t>8</w:t>
        </w:r>
        <w:r w:rsidRPr="002C70C0">
          <w:t>.3.</w:t>
        </w:r>
      </w:ins>
    </w:p>
    <w:p w14:paraId="711CFC38" w14:textId="77777777" w:rsidR="006E5C62" w:rsidRDefault="006E5C62" w:rsidP="006E5C62">
      <w:pPr>
        <w:rPr>
          <w:ins w:id="30262" w:author="rk" w:date="2018-08-29T12:33:00Z"/>
        </w:rPr>
      </w:pPr>
      <w:ins w:id="30263" w:author="rk" w:date="2018-08-29T12:33:00Z">
        <w:r w:rsidRPr="002C70C0">
          <w:t xml:space="preserve">For </w:t>
        </w:r>
        <w:r w:rsidRPr="00AC42E5">
          <w:t>OTA AAS BS</w:t>
        </w:r>
        <w:r>
          <w:t xml:space="preserve"> in </w:t>
        </w:r>
        <w:r w:rsidRPr="002C70C0">
          <w:rPr>
            <w:i/>
          </w:rPr>
          <w:t>single RAT E-UTRA operation</w:t>
        </w:r>
        <w:r w:rsidRPr="002C70C0">
          <w:t xml:space="preserve">, minimum requirements for </w:t>
        </w:r>
        <w:r>
          <w:t xml:space="preserve">radiated </w:t>
        </w:r>
        <w:r w:rsidRPr="002C70C0">
          <w:t xml:space="preserve">demodulation performance are specified in subclause </w:t>
        </w:r>
        <w:r>
          <w:t>8</w:t>
        </w:r>
        <w:r w:rsidRPr="002C70C0">
          <w:t>.4.</w:t>
        </w:r>
      </w:ins>
    </w:p>
    <w:p w14:paraId="0004DE6B" w14:textId="77777777" w:rsidR="006E5C62" w:rsidRPr="002C70C0" w:rsidRDefault="006E5C62" w:rsidP="006E5C62">
      <w:pPr>
        <w:pStyle w:val="NO"/>
        <w:rPr>
          <w:ins w:id="30264" w:author="rk" w:date="2018-08-29T12:33:00Z"/>
        </w:rPr>
      </w:pPr>
      <w:ins w:id="30265" w:author="rk" w:date="2018-08-29T12:33:00Z">
        <w:r w:rsidRPr="002B2545">
          <w:t>NOTE: Radiated performance requirements for MSR BS are applicable to the multi-RAT of single RAT operation, but tested only in single RAT configuration.</w:t>
        </w:r>
      </w:ins>
    </w:p>
    <w:p w14:paraId="55D55BE7" w14:textId="77777777" w:rsidR="006E5C62" w:rsidRPr="00E67595" w:rsidRDefault="006E5C62" w:rsidP="006E5C62">
      <w:pPr>
        <w:pStyle w:val="Heading2"/>
        <w:rPr>
          <w:ins w:id="30266" w:author="rk" w:date="2018-08-29T12:33:00Z"/>
        </w:rPr>
      </w:pPr>
      <w:bookmarkStart w:id="30267" w:name="_Toc494455489"/>
      <w:bookmarkStart w:id="30268" w:name="_Toc519075609"/>
      <w:bookmarkStart w:id="30269" w:name="_Toc523325508"/>
      <w:ins w:id="30270" w:author="rk" w:date="2018-08-29T12:33:00Z">
        <w:r w:rsidRPr="00E67595">
          <w:t>8.3</w:t>
        </w:r>
        <w:r w:rsidRPr="00E67595">
          <w:tab/>
          <w:t>Radiated performance requirements for UTRA FDD</w:t>
        </w:r>
        <w:bookmarkEnd w:id="30267"/>
        <w:bookmarkEnd w:id="30268"/>
        <w:bookmarkEnd w:id="30269"/>
      </w:ins>
    </w:p>
    <w:p w14:paraId="75338D20" w14:textId="77777777" w:rsidR="006E5C62" w:rsidRPr="00E67595" w:rsidRDefault="006E5C62" w:rsidP="006E5C62">
      <w:pPr>
        <w:pStyle w:val="Heading3"/>
        <w:rPr>
          <w:ins w:id="30271" w:author="rk" w:date="2018-08-29T12:33:00Z"/>
        </w:rPr>
      </w:pPr>
      <w:bookmarkStart w:id="30272" w:name="_Toc519075610"/>
      <w:bookmarkStart w:id="30273" w:name="_Toc523325509"/>
      <w:ins w:id="30274" w:author="rk" w:date="2018-08-29T12:33:00Z">
        <w:r>
          <w:t>8.3</w:t>
        </w:r>
        <w:r w:rsidRPr="00E67595">
          <w:t>.1</w:t>
        </w:r>
        <w:r w:rsidRPr="00E67595">
          <w:tab/>
          <w:t>General</w:t>
        </w:r>
        <w:bookmarkEnd w:id="30272"/>
        <w:bookmarkEnd w:id="30273"/>
      </w:ins>
    </w:p>
    <w:p w14:paraId="55B9F504" w14:textId="77777777" w:rsidR="006E5C62" w:rsidRDefault="006E5C62" w:rsidP="006E5C62">
      <w:pPr>
        <w:rPr>
          <w:ins w:id="30275" w:author="rk" w:date="2018-08-29T12:33:00Z"/>
        </w:rPr>
      </w:pPr>
      <w:ins w:id="30276" w:author="rk" w:date="2018-08-29T12:33:00Z">
        <w:r w:rsidRPr="00280D2E">
          <w:t xml:space="preserve">Radiated performance requirements for </w:t>
        </w:r>
        <w:r w:rsidRPr="00280D2E">
          <w:rPr>
            <w:i/>
          </w:rPr>
          <w:t>single RAT UTRA operation</w:t>
        </w:r>
        <w:r w:rsidRPr="00280D2E">
          <w:t xml:space="preserve"> </w:t>
        </w:r>
        <w:r>
          <w:t xml:space="preserve">in FDD </w:t>
        </w:r>
        <w:r w:rsidRPr="00280D2E">
          <w:t>are specified for the fixed reference channels (FRC) and propagation conditions defined in TS 25.104 [2] annex A and annex B, respectively. The requirements only apply to those FRCs that are supported by the OTA AAS BS.</w:t>
        </w:r>
      </w:ins>
    </w:p>
    <w:p w14:paraId="59F985F9" w14:textId="77777777" w:rsidR="006E5C62" w:rsidRDefault="006E5C62" w:rsidP="006E5C62">
      <w:pPr>
        <w:rPr>
          <w:ins w:id="30277" w:author="rk" w:date="2018-08-29T12:33:00Z"/>
        </w:rPr>
      </w:pPr>
      <w:ins w:id="30278" w:author="rk" w:date="2018-08-29T12:33:00Z">
        <w:r w:rsidRPr="00280D2E">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ins>
    </w:p>
    <w:p w14:paraId="54959465" w14:textId="77777777" w:rsidR="006E5C62" w:rsidRDefault="006E5C62" w:rsidP="006E5C62">
      <w:pPr>
        <w:pStyle w:val="NO"/>
        <w:rPr>
          <w:ins w:id="30279" w:author="rk" w:date="2018-08-29T12:33:00Z"/>
        </w:rPr>
      </w:pPr>
      <w:ins w:id="30280" w:author="rk" w:date="2018-08-29T12:33:00Z">
        <w:r w:rsidRPr="003A0308">
          <w:t>NOTE:</w:t>
        </w:r>
        <w:r w:rsidRPr="003A0308">
          <w:tab/>
          <w:t xml:space="preserve">In normal operating conditions the </w:t>
        </w:r>
        <w:r w:rsidRPr="002619F4">
          <w:rPr>
            <w:i/>
          </w:rPr>
          <w:t>transceiver units</w:t>
        </w:r>
        <w:r w:rsidRPr="002619F4">
          <w:t xml:space="preserve"> </w:t>
        </w:r>
        <w:r>
          <w:t xml:space="preserve">are </w:t>
        </w:r>
        <w:r w:rsidRPr="003A0308">
          <w:t xml:space="preserve">configured to transmit and receive at the same time. The transmitter </w:t>
        </w:r>
        <w:r>
          <w:t xml:space="preserve">unit(s) </w:t>
        </w:r>
        <w:r w:rsidRPr="002619F4">
          <w:t xml:space="preserve">associated with the RIB may be OFF for some of </w:t>
        </w:r>
        <w:r>
          <w:t>the tests in clause 8</w:t>
        </w:r>
        <w:r w:rsidRPr="003A0308">
          <w:t>.</w:t>
        </w:r>
      </w:ins>
    </w:p>
    <w:p w14:paraId="096AD8F6" w14:textId="77777777" w:rsidR="006E5C62" w:rsidRPr="00E303AA" w:rsidRDefault="006E5C62" w:rsidP="006E5C62">
      <w:pPr>
        <w:rPr>
          <w:ins w:id="30281" w:author="rk" w:date="2018-08-29T12:33:00Z"/>
          <w:lang w:eastAsia="zh-CN"/>
        </w:rPr>
      </w:pPr>
      <w:ins w:id="30282" w:author="rk" w:date="2018-08-29T12:33:00Z">
        <w:r w:rsidRPr="00D21F65">
          <w:rPr>
            <w:lang w:eastAsia="zh-CN"/>
          </w:rPr>
          <w:t xml:space="preserve">In the referenced conducted test requirements from TS 25.141 [10] the method to test describes connection to one or a number of BS antenna connectors. When applying these methods to the OTA AAS BS, connection shall be made to the </w:t>
        </w:r>
        <w:r w:rsidRPr="00E303AA">
          <w:rPr>
            <w:lang w:eastAsia="zh-CN"/>
          </w:rPr>
          <w:t xml:space="preserve">RIB, based on one or two OTA </w:t>
        </w:r>
        <w:r w:rsidRPr="00E303AA">
          <w:rPr>
            <w:i/>
            <w:lang w:eastAsia="zh-CN"/>
          </w:rPr>
          <w:t>demodulation branches</w:t>
        </w:r>
        <w:r w:rsidRPr="00E303AA">
          <w:rPr>
            <w:lang w:eastAsia="zh-CN"/>
          </w:rPr>
          <w:t>.</w:t>
        </w:r>
      </w:ins>
    </w:p>
    <w:p w14:paraId="631208EB" w14:textId="77777777" w:rsidR="006E5C62" w:rsidRPr="003F3172" w:rsidRDefault="006E5C62" w:rsidP="006E5C62">
      <w:pPr>
        <w:rPr>
          <w:ins w:id="30283" w:author="rk" w:date="2018-08-29T12:33:00Z"/>
          <w:rFonts w:eastAsia="SimSun"/>
          <w:lang w:eastAsia="zh-CN" w:bidi="he-IL"/>
        </w:rPr>
      </w:pPr>
      <w:ins w:id="30284" w:author="rk" w:date="2018-08-29T12:33:00Z">
        <w:r w:rsidRPr="003F3172">
          <w:t xml:space="preserve">In the referred UTRA specifications and in this section, the term “BS with RX diversity” refers to performance requirements for two </w:t>
        </w:r>
        <w:r w:rsidRPr="003F3172">
          <w:rPr>
            <w:i/>
          </w:rPr>
          <w:t>demodulation branches</w:t>
        </w:r>
        <w:r w:rsidRPr="003F3172">
          <w:t xml:space="preserve">, and the term “BS without RX diversity” refers to performance requirements for one </w:t>
        </w:r>
        <w:r w:rsidRPr="003F3172">
          <w:rPr>
            <w:i/>
          </w:rPr>
          <w:t>demodulation branch</w:t>
        </w:r>
        <w:r w:rsidRPr="003F3172">
          <w:t xml:space="preserve">. </w:t>
        </w:r>
        <w:r w:rsidRPr="003F3172">
          <w:rPr>
            <w:rFonts w:eastAsia="SimSun"/>
            <w:lang w:eastAsia="zh-CN" w:bidi="he-IL"/>
          </w:rPr>
          <w:t>For “</w:t>
        </w:r>
        <w:r w:rsidRPr="003F3172">
          <w:t>BS with RX diversity”</w:t>
        </w:r>
        <w:r w:rsidRPr="003F3172">
          <w:rPr>
            <w:rFonts w:eastAsia="SimSun"/>
            <w:lang w:eastAsia="zh-CN" w:bidi="he-IL"/>
          </w:rPr>
          <w:t xml:space="preserve">, only the BS performance requirements with Rx diversity apply, otherwise only the </w:t>
        </w:r>
        <w:r w:rsidRPr="003F3172">
          <w:t>BS performance requirements without Rx diversity apply</w:t>
        </w:r>
        <w:r w:rsidRPr="003F3172">
          <w:rPr>
            <w:rFonts w:eastAsia="SimSun"/>
            <w:lang w:eastAsia="zh-CN" w:bidi="he-IL"/>
          </w:rPr>
          <w:t>.</w:t>
        </w:r>
      </w:ins>
    </w:p>
    <w:p w14:paraId="45ECF803" w14:textId="77777777" w:rsidR="006E5C62" w:rsidRPr="00737484" w:rsidRDefault="006E5C62" w:rsidP="006E5C62">
      <w:pPr>
        <w:rPr>
          <w:ins w:id="30285" w:author="rk" w:date="2018-08-29T12:33:00Z"/>
          <w:rFonts w:eastAsia="MS Mincho" w:cs="v4.2.0"/>
        </w:rPr>
      </w:pPr>
      <w:ins w:id="30286" w:author="rk" w:date="2018-08-29T12:33:00Z">
        <w:r w:rsidRPr="003F3172">
          <w:t xml:space="preserve">For testing purposes, there is one </w:t>
        </w:r>
        <w:r w:rsidRPr="003F3172">
          <w:rPr>
            <w:i/>
          </w:rPr>
          <w:t>demodulation branch</w:t>
        </w:r>
        <w:r w:rsidRPr="003F3172">
          <w:t xml:space="preserve"> per active polarization assumed</w:t>
        </w:r>
        <w:r w:rsidRPr="00D21F65">
          <w:t>.</w:t>
        </w:r>
        <w:r w:rsidRPr="00737484">
          <w:rPr>
            <w:rFonts w:eastAsia="MS Mincho" w:cs="v4.2.0"/>
          </w:rPr>
          <w:t xml:space="preserve">In tests performed with signal generators a synchronization signal may be provided, from the </w:t>
        </w:r>
        <w:r>
          <w:rPr>
            <w:rFonts w:eastAsia="MS Mincho" w:cs="v4.2.0"/>
          </w:rPr>
          <w:t xml:space="preserve">BS </w:t>
        </w:r>
        <w:r w:rsidRPr="00737484">
          <w:rPr>
            <w:rFonts w:eastAsia="MS Mincho" w:cs="v4.2.0"/>
          </w:rPr>
          <w:t>to the signal generator, to enable correct timing of the wanted signal.</w:t>
        </w:r>
      </w:ins>
    </w:p>
    <w:p w14:paraId="2EF3605C" w14:textId="77777777" w:rsidR="006E5C62" w:rsidRPr="00BE4A7B" w:rsidRDefault="006E5C62" w:rsidP="006E5C62">
      <w:pPr>
        <w:rPr>
          <w:ins w:id="30287" w:author="rk" w:date="2018-08-29T12:33:00Z"/>
        </w:rPr>
      </w:pPr>
      <w:ins w:id="30288" w:author="rk" w:date="2018-08-29T12:33:00Z">
        <w:r w:rsidRPr="00BE4A7B">
          <w:t>The E</w:t>
        </w:r>
        <w:r w:rsidRPr="00BE4A7B">
          <w:rPr>
            <w:rFonts w:ascii="(Utiliser une police de caractè" w:hAnsi="(Utiliser une police de caractè"/>
            <w:vertAlign w:val="subscript"/>
          </w:rPr>
          <w:t>b</w:t>
        </w:r>
        <w:r w:rsidRPr="00BE4A7B">
          <w:t>/N</w:t>
        </w:r>
        <w:r w:rsidRPr="00BE4A7B">
          <w:rPr>
            <w:rFonts w:ascii="(Utiliser une police de caractè" w:hAnsi="(Utiliser une police de caractè"/>
            <w:vertAlign w:val="subscript"/>
          </w:rPr>
          <w:t>0</w:t>
        </w:r>
        <w:r w:rsidRPr="00BE4A7B">
          <w:t xml:space="preserve"> used is defined as:</w:t>
        </w:r>
      </w:ins>
    </w:p>
    <w:p w14:paraId="49C47805" w14:textId="77777777" w:rsidR="006E5C62" w:rsidRPr="00BE4A7B" w:rsidRDefault="006E5C62" w:rsidP="006E5C62">
      <w:pPr>
        <w:pStyle w:val="EQ"/>
        <w:rPr>
          <w:ins w:id="30289" w:author="rk" w:date="2018-08-29T12:33:00Z"/>
          <w:rFonts w:cs="v5.0.0"/>
          <w:noProof w:val="0"/>
        </w:rPr>
      </w:pPr>
      <w:ins w:id="30290" w:author="rk" w:date="2018-08-29T12:33:00Z">
        <w:r w:rsidRPr="00BE4A7B">
          <w:rPr>
            <w:rFonts w:cs="v5.0.0"/>
            <w:noProof w:val="0"/>
          </w:rPr>
          <w:tab/>
        </w:r>
      </w:ins>
      <w:ins w:id="30291" w:author="rk" w:date="2018-08-29T12:33:00Z">
        <w:r w:rsidRPr="00BE4A7B">
          <w:rPr>
            <w:rFonts w:cs="v5.0.0"/>
            <w:noProof w:val="0"/>
            <w:position w:val="-30"/>
          </w:rPr>
          <w:object w:dxaOrig="1960" w:dyaOrig="720" w14:anchorId="44BD8ADF">
            <v:shape id="_x0000_i1044" type="#_x0000_t75" style="width:98.25pt;height:36pt" o:ole="" fillcolor="window">
              <v:imagedata r:id="rId55" o:title=""/>
            </v:shape>
            <o:OLEObject Type="Embed" ProgID="Equation.3" ShapeID="_x0000_i1044" DrawAspect="Content" ObjectID="_1597667358" r:id="rId56"/>
          </w:object>
        </w:r>
      </w:ins>
    </w:p>
    <w:p w14:paraId="113D466A" w14:textId="77777777" w:rsidR="006E5C62" w:rsidRPr="00BE4A7B" w:rsidRDefault="006E5C62" w:rsidP="006E5C62">
      <w:pPr>
        <w:rPr>
          <w:ins w:id="30292" w:author="rk" w:date="2018-08-29T12:33:00Z"/>
          <w:rFonts w:cs="v5.0.0"/>
        </w:rPr>
      </w:pPr>
      <w:ins w:id="30293" w:author="rk" w:date="2018-08-29T12:33:00Z">
        <w:r w:rsidRPr="00BE4A7B">
          <w:rPr>
            <w:rFonts w:cs="v5.0.0"/>
          </w:rPr>
          <w:t>Where:</w:t>
        </w:r>
      </w:ins>
    </w:p>
    <w:p w14:paraId="76C307E0" w14:textId="77777777" w:rsidR="006E5C62" w:rsidRPr="00BE4A7B" w:rsidRDefault="006E5C62" w:rsidP="006E5C62">
      <w:pPr>
        <w:pStyle w:val="EW"/>
        <w:rPr>
          <w:ins w:id="30294" w:author="rk" w:date="2018-08-29T12:33:00Z"/>
        </w:rPr>
      </w:pPr>
      <w:ins w:id="30295" w:author="rk" w:date="2018-08-29T12:33:00Z">
        <w:r w:rsidRPr="00BE4A7B">
          <w:rPr>
            <w:position w:val="-12"/>
          </w:rPr>
          <w:object w:dxaOrig="300" w:dyaOrig="360" w14:anchorId="36855817">
            <v:shape id="_x0000_i1045" type="#_x0000_t75" style="width:15pt;height:18pt" o:ole="" fillcolor="window">
              <v:imagedata r:id="rId57" o:title=""/>
            </v:shape>
            <o:OLEObject Type="Embed" ProgID="Equation.3" ShapeID="_x0000_i1045" DrawAspect="Content" ObjectID="_1597667359" r:id="rId58"/>
          </w:object>
        </w:r>
      </w:ins>
      <w:ins w:id="30296" w:author="rk" w:date="2018-08-29T12:33:00Z">
        <w:r w:rsidRPr="00BE4A7B">
          <w:t xml:space="preserve"> is the received total energy of DPDCH, DPCCH, S-DPCCH, HS-DPCCH, E-DPDCH, S-E-DPDCH, E-DPCCH and S-E-DPCCH per PN chip per </w:t>
        </w:r>
        <w:r w:rsidRPr="00BE4A7B">
          <w:rPr>
            <w:i/>
          </w:rPr>
          <w:t>demodulation branch</w:t>
        </w:r>
        <w:r w:rsidRPr="00BE4A7B">
          <w:t xml:space="preserve"> from all branches</w:t>
        </w:r>
      </w:ins>
    </w:p>
    <w:p w14:paraId="3312257F" w14:textId="77777777" w:rsidR="006E5C62" w:rsidRPr="00BE4A7B" w:rsidRDefault="006E5C62" w:rsidP="006E5C62">
      <w:pPr>
        <w:pStyle w:val="EW"/>
        <w:rPr>
          <w:ins w:id="30297" w:author="rk" w:date="2018-08-29T12:33:00Z"/>
        </w:rPr>
      </w:pPr>
      <w:ins w:id="30298" w:author="rk" w:date="2018-08-29T12:33:00Z">
        <w:r w:rsidRPr="00BE4A7B">
          <w:rPr>
            <w:position w:val="-12"/>
          </w:rPr>
          <w:object w:dxaOrig="340" w:dyaOrig="360" w14:anchorId="34914458">
            <v:shape id="_x0000_i1046" type="#_x0000_t75" style="width:17.25pt;height:18pt" o:ole="" fillcolor="window">
              <v:imagedata r:id="rId59" o:title=""/>
            </v:shape>
            <o:OLEObject Type="Embed" ProgID="Equation.3" ShapeID="_x0000_i1046" DrawAspect="Content" ObjectID="_1597667360" r:id="rId60"/>
          </w:object>
        </w:r>
      </w:ins>
      <w:ins w:id="30299" w:author="rk" w:date="2018-08-29T12:33:00Z">
        <w:r w:rsidRPr="00BE4A7B">
          <w:t xml:space="preserve"> is the total one-sided noise power spectral density due to all noise sources</w:t>
        </w:r>
      </w:ins>
    </w:p>
    <w:p w14:paraId="5A353C32" w14:textId="77777777" w:rsidR="006E5C62" w:rsidRPr="00BE4A7B" w:rsidRDefault="006E5C62" w:rsidP="006E5C62">
      <w:pPr>
        <w:pStyle w:val="EW"/>
        <w:rPr>
          <w:ins w:id="30300" w:author="rk" w:date="2018-08-29T12:33:00Z"/>
        </w:rPr>
      </w:pPr>
      <w:ins w:id="30301" w:author="rk" w:date="2018-08-29T12:33:00Z">
        <w:r w:rsidRPr="00BE4A7B">
          <w:rPr>
            <w:position w:val="-14"/>
          </w:rPr>
          <w:object w:dxaOrig="460" w:dyaOrig="380" w14:anchorId="43F7C394">
            <v:shape id="_x0000_i1047" type="#_x0000_t75" style="width:23.25pt;height:18.75pt" o:ole="" fillcolor="window">
              <v:imagedata r:id="rId61" o:title=""/>
            </v:shape>
            <o:OLEObject Type="Embed" ProgID="Equation.3" ShapeID="_x0000_i1047" DrawAspect="Content" ObjectID="_1597667361" r:id="rId62"/>
          </w:object>
        </w:r>
      </w:ins>
      <w:ins w:id="30302" w:author="rk" w:date="2018-08-29T12:33:00Z">
        <w:r w:rsidRPr="00BE4A7B">
          <w:t xml:space="preserve"> is the number of chips per frame</w:t>
        </w:r>
      </w:ins>
    </w:p>
    <w:p w14:paraId="475339CF" w14:textId="77777777" w:rsidR="006E5C62" w:rsidRDefault="006E5C62" w:rsidP="006E5C62">
      <w:pPr>
        <w:pStyle w:val="EX"/>
        <w:rPr>
          <w:ins w:id="30303" w:author="rk" w:date="2018-08-29T12:33:00Z"/>
        </w:rPr>
      </w:pPr>
      <w:ins w:id="30304" w:author="rk" w:date="2018-08-29T12:33:00Z">
        <w:r w:rsidRPr="00BE4A7B">
          <w:rPr>
            <w:position w:val="-10"/>
          </w:rPr>
          <w:object w:dxaOrig="400" w:dyaOrig="340" w14:anchorId="1316D5EB">
            <v:shape id="_x0000_i1048" type="#_x0000_t75" style="width:21pt;height:17.25pt" o:ole="" fillcolor="window">
              <v:imagedata r:id="rId63" o:title=""/>
            </v:shape>
            <o:OLEObject Type="Embed" ProgID="Equation.3" ShapeID="_x0000_i1048" DrawAspect="Content" ObjectID="_1597667362" r:id="rId64"/>
          </w:object>
        </w:r>
      </w:ins>
      <w:ins w:id="30305" w:author="rk" w:date="2018-08-29T12:33:00Z">
        <w:r w:rsidRPr="00BE4A7B">
          <w:t xml:space="preserve"> is the number of information bits in DTCH excluding CRC bits per frame</w:t>
        </w:r>
      </w:ins>
    </w:p>
    <w:p w14:paraId="5EDD8666" w14:textId="77777777" w:rsidR="006E5C62" w:rsidRPr="00737484" w:rsidRDefault="006E5C62" w:rsidP="006E5C62">
      <w:pPr>
        <w:rPr>
          <w:ins w:id="30306" w:author="rk" w:date="2018-08-29T12:33:00Z"/>
          <w:rFonts w:cs="v4.2.0"/>
        </w:rPr>
      </w:pPr>
      <w:ins w:id="30307" w:author="rk" w:date="2018-08-29T12:33:00Z">
        <w:r w:rsidRPr="00737484">
          <w:rPr>
            <w:rFonts w:eastAsia="MS Mincho" w:cs="v4.2.0"/>
          </w:rPr>
          <w:t>A</w:t>
        </w:r>
        <w:r w:rsidRPr="00737484">
          <w:rPr>
            <w:rFonts w:cs="v4.2.0"/>
          </w:rPr>
          <w:t xml:space="preserve">ll Bit Error Ratio (BER) and </w:t>
        </w:r>
        <w:r w:rsidRPr="00737484">
          <w:rPr>
            <w:rFonts w:eastAsia="MS Mincho" w:cs="v4.2.0"/>
          </w:rPr>
          <w:t>Block Error ratio</w:t>
        </w:r>
        <w:r w:rsidRPr="00737484">
          <w:rPr>
            <w:rFonts w:cs="v4.2.0"/>
          </w:rPr>
          <w:t xml:space="preserve"> (</w:t>
        </w:r>
        <w:r w:rsidRPr="00737484">
          <w:rPr>
            <w:rFonts w:eastAsia="MS Mincho" w:cs="v4.2.0"/>
          </w:rPr>
          <w:t>BLER</w:t>
        </w:r>
        <w:r w:rsidRPr="00737484">
          <w:rPr>
            <w:rFonts w:cs="v4.2.0"/>
          </w:rPr>
          <w:t>) measurements sha</w:t>
        </w:r>
        <w:r w:rsidRPr="00F67617">
          <w:rPr>
            <w:rFonts w:cs="v4.2.0"/>
          </w:rPr>
          <w:t>ll be carried out according to the general rules for statistical testing</w:t>
        </w:r>
        <w:r w:rsidRPr="00F67617">
          <w:rPr>
            <w:rFonts w:eastAsia="MS Mincho" w:cs="v4.2.0"/>
          </w:rPr>
          <w:t xml:space="preserve"> defined in</w:t>
        </w:r>
        <w:r w:rsidRPr="00697351">
          <w:rPr>
            <w:rFonts w:eastAsia="MS Mincho" w:cs="v4.2.0"/>
          </w:rPr>
          <w:t xml:space="preserve"> ITU-T Recommend</w:t>
        </w:r>
        <w:r w:rsidRPr="00133DBE">
          <w:rPr>
            <w:rFonts w:eastAsia="MS Mincho" w:cs="v4.2.0"/>
          </w:rPr>
          <w:t>ation O.153 [30</w:t>
        </w:r>
        <w:r w:rsidRPr="00F67617">
          <w:rPr>
            <w:rFonts w:eastAsia="MS Mincho" w:cs="v4.2.0"/>
          </w:rPr>
          <w:t>]</w:t>
        </w:r>
        <w:r w:rsidRPr="00F67617">
          <w:rPr>
            <w:rFonts w:eastAsia="MS Mincho"/>
          </w:rPr>
          <w:t xml:space="preserve"> and</w:t>
        </w:r>
        <w:r w:rsidRPr="00697351">
          <w:rPr>
            <w:rFonts w:eastAsia="MS Mincho"/>
          </w:rPr>
          <w:t xml:space="preserve"> </w:t>
        </w:r>
        <w:r w:rsidRPr="00133DBE">
          <w:rPr>
            <w:rFonts w:eastAsia="MS Mincho"/>
          </w:rPr>
          <w:t>TS 25.141 [10], a</w:t>
        </w:r>
        <w:r w:rsidRPr="00F67617">
          <w:rPr>
            <w:rFonts w:eastAsia="MS Mincho"/>
          </w:rPr>
          <w:t>nnex C</w:t>
        </w:r>
        <w:r w:rsidRPr="00F67617">
          <w:rPr>
            <w:rFonts w:cs="v4.2.0"/>
          </w:rPr>
          <w:t>.</w:t>
        </w:r>
      </w:ins>
    </w:p>
    <w:p w14:paraId="7379ECD7" w14:textId="77777777" w:rsidR="006E5C62" w:rsidRPr="00737484" w:rsidRDefault="006E5C62" w:rsidP="006E5C62">
      <w:pPr>
        <w:rPr>
          <w:ins w:id="30308" w:author="rk" w:date="2018-08-29T12:33:00Z"/>
          <w:rFonts w:eastAsia="MS Mincho" w:cs="v4.2.0"/>
        </w:rPr>
      </w:pPr>
      <w:ins w:id="30309" w:author="rk" w:date="2018-08-29T12:33:00Z">
        <w:r w:rsidRPr="00737484">
          <w:rPr>
            <w:rFonts w:cs="v4.2.0"/>
          </w:rPr>
          <w:t>If external B</w:t>
        </w:r>
        <w:r w:rsidRPr="00737484">
          <w:rPr>
            <w:rFonts w:eastAsia="MS Mincho" w:cs="v4.2.0"/>
          </w:rPr>
          <w:t>L</w:t>
        </w:r>
        <w:r w:rsidRPr="00737484">
          <w:rPr>
            <w:rFonts w:cs="v4.2.0"/>
          </w:rPr>
          <w:t>ER measurement is not used then the internal B</w:t>
        </w:r>
        <w:r w:rsidRPr="00737484">
          <w:rPr>
            <w:rFonts w:eastAsia="MS Mincho" w:cs="v4.2.0"/>
          </w:rPr>
          <w:t>L</w:t>
        </w:r>
        <w:r w:rsidRPr="00737484">
          <w:rPr>
            <w:rFonts w:cs="v4.2.0"/>
          </w:rPr>
          <w:t>ER calculation shall be used instead. When internal B</w:t>
        </w:r>
        <w:r w:rsidRPr="00737484">
          <w:rPr>
            <w:rFonts w:eastAsia="MS Mincho" w:cs="v4.2.0"/>
          </w:rPr>
          <w:t>L</w:t>
        </w:r>
        <w:r w:rsidRPr="00737484">
          <w:rPr>
            <w:rFonts w:cs="v4.2.0"/>
          </w:rPr>
          <w:t xml:space="preserve">ER calculation is used, the requirements of the verification test according to </w:t>
        </w:r>
        <w:r>
          <w:rPr>
            <w:rFonts w:cs="v4.2.0"/>
          </w:rPr>
          <w:t xml:space="preserve">TS 25.141 [10] subclause </w:t>
        </w:r>
        <w:r w:rsidRPr="00737484">
          <w:rPr>
            <w:rFonts w:eastAsia="MS Mincho" w:cs="v4.2.0"/>
          </w:rPr>
          <w:t>8.6</w:t>
        </w:r>
        <w:r w:rsidRPr="00737484">
          <w:rPr>
            <w:rFonts w:cs="v4.2.0"/>
          </w:rPr>
          <w:t xml:space="preserve"> shall be met in advance.</w:t>
        </w:r>
      </w:ins>
    </w:p>
    <w:p w14:paraId="277FE2A0" w14:textId="77777777" w:rsidR="006E5C62" w:rsidRPr="00BE4A7B" w:rsidRDefault="006E5C62" w:rsidP="006E5C62">
      <w:pPr>
        <w:pStyle w:val="TH"/>
        <w:rPr>
          <w:ins w:id="30310" w:author="rk" w:date="2018-08-29T12:33:00Z"/>
        </w:rPr>
      </w:pPr>
      <w:ins w:id="30311" w:author="rk" w:date="2018-08-29T12:33:00Z">
        <w:r w:rsidRPr="00BE4A7B">
          <w:t>Table 8.3.1-1: Summary of AAS BS performance targets</w:t>
        </w:r>
        <w:r w:rsidRPr="00BE4A7B">
          <w:rPr>
            <w:lang w:val="en-US"/>
          </w:rPr>
          <w:t xml:space="preserve"> for</w:t>
        </w:r>
        <w:r w:rsidRPr="00BE4A7B">
          <w:rPr>
            <w:i/>
          </w:rPr>
          <w:t xml:space="preserve"> single RAT UTRA operation</w:t>
        </w:r>
        <w:r w:rsidRPr="00BE4A7B">
          <w:t xml:space="preserve"> in FDD</w:t>
        </w:r>
      </w:ins>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6E5C62" w:rsidRPr="00BE4A7B" w14:paraId="5AC4BA46" w14:textId="77777777" w:rsidTr="00F965A9">
        <w:trPr>
          <w:cantSplit/>
          <w:jc w:val="center"/>
          <w:ins w:id="30312" w:author="rk" w:date="2018-08-29T12:33:00Z"/>
        </w:trPr>
        <w:tc>
          <w:tcPr>
            <w:tcW w:w="912" w:type="dxa"/>
            <w:vMerge w:val="restart"/>
          </w:tcPr>
          <w:p w14:paraId="7025EAF7" w14:textId="77777777" w:rsidR="006E5C62" w:rsidRPr="00BE4A7B" w:rsidRDefault="006E5C62" w:rsidP="00F965A9">
            <w:pPr>
              <w:pStyle w:val="TAH"/>
              <w:rPr>
                <w:ins w:id="30313" w:author="rk" w:date="2018-08-29T12:33:00Z"/>
                <w:rFonts w:eastAsia="?? ??" w:cs="Arial"/>
              </w:rPr>
            </w:pPr>
            <w:ins w:id="30314" w:author="rk" w:date="2018-08-29T12:33:00Z">
              <w:r w:rsidRPr="00BE4A7B">
                <w:rPr>
                  <w:rFonts w:eastAsia="?? ??" w:cs="Arial"/>
                </w:rPr>
                <w:t>Physical channel</w:t>
              </w:r>
            </w:ins>
          </w:p>
        </w:tc>
        <w:tc>
          <w:tcPr>
            <w:tcW w:w="1560" w:type="dxa"/>
            <w:vMerge w:val="restart"/>
          </w:tcPr>
          <w:p w14:paraId="79B3F392" w14:textId="77777777" w:rsidR="006E5C62" w:rsidRPr="00BE4A7B" w:rsidRDefault="006E5C62" w:rsidP="00F965A9">
            <w:pPr>
              <w:pStyle w:val="TAH"/>
              <w:rPr>
                <w:ins w:id="30315" w:author="rk" w:date="2018-08-29T12:33:00Z"/>
                <w:rFonts w:eastAsia="?? ??" w:cs="Arial"/>
              </w:rPr>
            </w:pPr>
            <w:ins w:id="30316" w:author="rk" w:date="2018-08-29T12:33:00Z">
              <w:r w:rsidRPr="00BE4A7B">
                <w:rPr>
                  <w:rFonts w:eastAsia="?? ??" w:cs="Arial"/>
                </w:rPr>
                <w:t>Measurement channel</w:t>
              </w:r>
            </w:ins>
          </w:p>
        </w:tc>
        <w:tc>
          <w:tcPr>
            <w:tcW w:w="1170" w:type="dxa"/>
            <w:tcBorders>
              <w:bottom w:val="single" w:sz="4" w:space="0" w:color="auto"/>
            </w:tcBorders>
          </w:tcPr>
          <w:p w14:paraId="07943356" w14:textId="77777777" w:rsidR="006E5C62" w:rsidRPr="00BE4A7B" w:rsidRDefault="006E5C62" w:rsidP="00F965A9">
            <w:pPr>
              <w:pStyle w:val="TAH"/>
              <w:rPr>
                <w:ins w:id="30317" w:author="rk" w:date="2018-08-29T12:33:00Z"/>
                <w:rFonts w:eastAsia="?? ??" w:cs="Arial"/>
              </w:rPr>
            </w:pPr>
            <w:ins w:id="30318" w:author="rk" w:date="2018-08-29T12:33:00Z">
              <w:r w:rsidRPr="00BE4A7B">
                <w:rPr>
                  <w:rFonts w:eastAsia="?? ??" w:cs="Arial"/>
                </w:rPr>
                <w:t>Static</w:t>
              </w:r>
            </w:ins>
          </w:p>
        </w:tc>
        <w:tc>
          <w:tcPr>
            <w:tcW w:w="1170" w:type="dxa"/>
            <w:tcBorders>
              <w:bottom w:val="single" w:sz="4" w:space="0" w:color="auto"/>
            </w:tcBorders>
          </w:tcPr>
          <w:p w14:paraId="5B821121" w14:textId="77777777" w:rsidR="006E5C62" w:rsidRPr="00BE4A7B" w:rsidRDefault="006E5C62" w:rsidP="00F965A9">
            <w:pPr>
              <w:pStyle w:val="TAH"/>
              <w:rPr>
                <w:ins w:id="30319" w:author="rk" w:date="2018-08-29T12:33:00Z"/>
                <w:rFonts w:eastAsia="?? ??" w:cs="Arial"/>
              </w:rPr>
            </w:pPr>
            <w:ins w:id="30320" w:author="rk" w:date="2018-08-29T12:33:00Z">
              <w:r w:rsidRPr="00BE4A7B">
                <w:rPr>
                  <w:rFonts w:eastAsia="?? ??" w:cs="Arial"/>
                </w:rPr>
                <w:t>Multi-path</w:t>
              </w:r>
            </w:ins>
          </w:p>
          <w:p w14:paraId="27D8033E" w14:textId="77777777" w:rsidR="006E5C62" w:rsidRPr="00BE4A7B" w:rsidRDefault="006E5C62" w:rsidP="00F965A9">
            <w:pPr>
              <w:pStyle w:val="TAH"/>
              <w:rPr>
                <w:ins w:id="30321" w:author="rk" w:date="2018-08-29T12:33:00Z"/>
                <w:rFonts w:eastAsia="?? ??" w:cs="Arial"/>
              </w:rPr>
            </w:pPr>
            <w:ins w:id="30322" w:author="rk" w:date="2018-08-29T12:33:00Z">
              <w:r w:rsidRPr="00BE4A7B">
                <w:rPr>
                  <w:rFonts w:eastAsia="?? ??" w:cs="Arial"/>
                </w:rPr>
                <w:t>Case 1</w:t>
              </w:r>
            </w:ins>
          </w:p>
        </w:tc>
        <w:tc>
          <w:tcPr>
            <w:tcW w:w="1170" w:type="dxa"/>
            <w:tcBorders>
              <w:bottom w:val="single" w:sz="4" w:space="0" w:color="auto"/>
            </w:tcBorders>
          </w:tcPr>
          <w:p w14:paraId="25013CB7" w14:textId="77777777" w:rsidR="006E5C62" w:rsidRPr="00BE4A7B" w:rsidRDefault="006E5C62" w:rsidP="00F965A9">
            <w:pPr>
              <w:pStyle w:val="TAH"/>
              <w:rPr>
                <w:ins w:id="30323" w:author="rk" w:date="2018-08-29T12:33:00Z"/>
                <w:rFonts w:eastAsia="?? ??" w:cs="Arial"/>
              </w:rPr>
            </w:pPr>
            <w:ins w:id="30324" w:author="rk" w:date="2018-08-29T12:33:00Z">
              <w:r w:rsidRPr="00BE4A7B">
                <w:rPr>
                  <w:rFonts w:eastAsia="?? ??" w:cs="Arial"/>
                </w:rPr>
                <w:t>Multi-path</w:t>
              </w:r>
            </w:ins>
          </w:p>
          <w:p w14:paraId="3B82EE21" w14:textId="77777777" w:rsidR="006E5C62" w:rsidRPr="00BE4A7B" w:rsidRDefault="006E5C62" w:rsidP="00F965A9">
            <w:pPr>
              <w:pStyle w:val="TAH"/>
              <w:rPr>
                <w:ins w:id="30325" w:author="rk" w:date="2018-08-29T12:33:00Z"/>
                <w:rFonts w:eastAsia="?? ??" w:cs="Arial"/>
              </w:rPr>
            </w:pPr>
            <w:ins w:id="30326" w:author="rk" w:date="2018-08-29T12:33:00Z">
              <w:r w:rsidRPr="00BE4A7B">
                <w:rPr>
                  <w:rFonts w:eastAsia="?? ??" w:cs="Arial"/>
                </w:rPr>
                <w:t>Case 2</w:t>
              </w:r>
            </w:ins>
          </w:p>
        </w:tc>
        <w:tc>
          <w:tcPr>
            <w:tcW w:w="1350" w:type="dxa"/>
            <w:tcBorders>
              <w:bottom w:val="single" w:sz="4" w:space="0" w:color="auto"/>
            </w:tcBorders>
          </w:tcPr>
          <w:p w14:paraId="28F643ED" w14:textId="77777777" w:rsidR="006E5C62" w:rsidRPr="00BE4A7B" w:rsidRDefault="006E5C62" w:rsidP="00F965A9">
            <w:pPr>
              <w:pStyle w:val="TAH"/>
              <w:rPr>
                <w:ins w:id="30327" w:author="rk" w:date="2018-08-29T12:33:00Z"/>
                <w:rFonts w:eastAsia="?? ??" w:cs="Arial"/>
              </w:rPr>
            </w:pPr>
            <w:ins w:id="30328" w:author="rk" w:date="2018-08-29T12:33:00Z">
              <w:r w:rsidRPr="00BE4A7B">
                <w:rPr>
                  <w:rFonts w:eastAsia="?? ??" w:cs="Arial"/>
                </w:rPr>
                <w:t>Multi-path</w:t>
              </w:r>
            </w:ins>
          </w:p>
          <w:p w14:paraId="0A98B012" w14:textId="77777777" w:rsidR="006E5C62" w:rsidRPr="00BE4A7B" w:rsidRDefault="006E5C62" w:rsidP="00F965A9">
            <w:pPr>
              <w:pStyle w:val="TAH"/>
              <w:rPr>
                <w:ins w:id="30329" w:author="rk" w:date="2018-08-29T12:33:00Z"/>
                <w:rFonts w:eastAsia="?? ??" w:cs="Arial"/>
              </w:rPr>
            </w:pPr>
            <w:ins w:id="30330" w:author="rk" w:date="2018-08-29T12:33:00Z">
              <w:r w:rsidRPr="00BE4A7B">
                <w:rPr>
                  <w:rFonts w:eastAsia="?? ??" w:cs="Arial"/>
                </w:rPr>
                <w:t>Case 3</w:t>
              </w:r>
            </w:ins>
          </w:p>
        </w:tc>
        <w:tc>
          <w:tcPr>
            <w:tcW w:w="900" w:type="dxa"/>
            <w:tcBorders>
              <w:bottom w:val="single" w:sz="4" w:space="0" w:color="auto"/>
            </w:tcBorders>
          </w:tcPr>
          <w:p w14:paraId="1EA75545" w14:textId="77777777" w:rsidR="006E5C62" w:rsidRPr="00BE4A7B" w:rsidRDefault="006E5C62" w:rsidP="00F965A9">
            <w:pPr>
              <w:pStyle w:val="TAH"/>
              <w:rPr>
                <w:ins w:id="30331" w:author="rk" w:date="2018-08-29T12:33:00Z"/>
                <w:rFonts w:eastAsia="?? ??" w:cs="Arial"/>
              </w:rPr>
            </w:pPr>
            <w:ins w:id="30332" w:author="rk" w:date="2018-08-29T12:33:00Z">
              <w:r w:rsidRPr="00BE4A7B">
                <w:rPr>
                  <w:rFonts w:eastAsia="?? ??" w:cs="Arial"/>
                </w:rPr>
                <w:t>Moving</w:t>
              </w:r>
            </w:ins>
          </w:p>
        </w:tc>
        <w:tc>
          <w:tcPr>
            <w:tcW w:w="900" w:type="dxa"/>
            <w:tcBorders>
              <w:bottom w:val="single" w:sz="4" w:space="0" w:color="auto"/>
            </w:tcBorders>
          </w:tcPr>
          <w:p w14:paraId="147EEA6C" w14:textId="77777777" w:rsidR="006E5C62" w:rsidRPr="00BE4A7B" w:rsidRDefault="006E5C62" w:rsidP="00F965A9">
            <w:pPr>
              <w:pStyle w:val="TAH"/>
              <w:rPr>
                <w:ins w:id="30333" w:author="rk" w:date="2018-08-29T12:33:00Z"/>
                <w:rFonts w:eastAsia="?? ??" w:cs="Arial"/>
              </w:rPr>
            </w:pPr>
            <w:ins w:id="30334" w:author="rk" w:date="2018-08-29T12:33:00Z">
              <w:r w:rsidRPr="00BE4A7B">
                <w:rPr>
                  <w:rFonts w:eastAsia="?? ??" w:cs="Arial"/>
                </w:rPr>
                <w:t>Birth /</w:t>
              </w:r>
            </w:ins>
          </w:p>
          <w:p w14:paraId="63F3E71B" w14:textId="77777777" w:rsidR="006E5C62" w:rsidRPr="00BE4A7B" w:rsidRDefault="006E5C62" w:rsidP="00F965A9">
            <w:pPr>
              <w:pStyle w:val="TAH"/>
              <w:rPr>
                <w:ins w:id="30335" w:author="rk" w:date="2018-08-29T12:33:00Z"/>
                <w:rFonts w:eastAsia="?? ??" w:cs="Arial"/>
              </w:rPr>
            </w:pPr>
            <w:ins w:id="30336" w:author="rk" w:date="2018-08-29T12:33:00Z">
              <w:r w:rsidRPr="00BE4A7B">
                <w:rPr>
                  <w:rFonts w:eastAsia="?? ??" w:cs="Arial"/>
                </w:rPr>
                <w:t>Death</w:t>
              </w:r>
            </w:ins>
          </w:p>
        </w:tc>
        <w:tc>
          <w:tcPr>
            <w:tcW w:w="853" w:type="dxa"/>
            <w:tcBorders>
              <w:bottom w:val="single" w:sz="4" w:space="0" w:color="auto"/>
            </w:tcBorders>
          </w:tcPr>
          <w:p w14:paraId="1EF5E7A7" w14:textId="77777777" w:rsidR="006E5C62" w:rsidRPr="00BE4A7B" w:rsidRDefault="006E5C62" w:rsidP="00F965A9">
            <w:pPr>
              <w:pStyle w:val="TAH"/>
              <w:rPr>
                <w:ins w:id="30337" w:author="rk" w:date="2018-08-29T12:33:00Z"/>
                <w:rFonts w:eastAsia="?? ??" w:cs="Arial"/>
              </w:rPr>
            </w:pPr>
            <w:ins w:id="30338" w:author="rk" w:date="2018-08-29T12:33:00Z">
              <w:r w:rsidRPr="00BE4A7B">
                <w:rPr>
                  <w:rFonts w:eastAsia="PMingLiU" w:cs="Arial"/>
                  <w:bCs/>
                  <w:szCs w:val="18"/>
                  <w:lang w:eastAsia="zh-TW"/>
                </w:rPr>
                <w:t>High Speed Train (Note)</w:t>
              </w:r>
            </w:ins>
          </w:p>
        </w:tc>
      </w:tr>
      <w:tr w:rsidR="006E5C62" w:rsidRPr="00BE4A7B" w14:paraId="559E42F6" w14:textId="77777777" w:rsidTr="00F965A9">
        <w:trPr>
          <w:cantSplit/>
          <w:jc w:val="center"/>
          <w:ins w:id="30339" w:author="rk" w:date="2018-08-29T12:33:00Z"/>
        </w:trPr>
        <w:tc>
          <w:tcPr>
            <w:tcW w:w="912" w:type="dxa"/>
            <w:vMerge/>
            <w:tcBorders>
              <w:bottom w:val="single" w:sz="4" w:space="0" w:color="auto"/>
            </w:tcBorders>
          </w:tcPr>
          <w:p w14:paraId="482AE9A5" w14:textId="77777777" w:rsidR="006E5C62" w:rsidRPr="00BE4A7B" w:rsidRDefault="006E5C62" w:rsidP="00F965A9">
            <w:pPr>
              <w:pStyle w:val="TAH"/>
              <w:rPr>
                <w:ins w:id="30340" w:author="rk" w:date="2018-08-29T12:33:00Z"/>
                <w:rFonts w:cs="Arial"/>
              </w:rPr>
            </w:pPr>
          </w:p>
        </w:tc>
        <w:tc>
          <w:tcPr>
            <w:tcW w:w="1560" w:type="dxa"/>
            <w:vMerge/>
            <w:tcBorders>
              <w:bottom w:val="single" w:sz="4" w:space="0" w:color="auto"/>
            </w:tcBorders>
          </w:tcPr>
          <w:p w14:paraId="31522D18" w14:textId="77777777" w:rsidR="006E5C62" w:rsidRPr="00BE4A7B" w:rsidRDefault="006E5C62" w:rsidP="00F965A9">
            <w:pPr>
              <w:pStyle w:val="TAH"/>
              <w:rPr>
                <w:ins w:id="30341" w:author="rk" w:date="2018-08-29T12:33:00Z"/>
                <w:rFonts w:cs="Arial"/>
              </w:rPr>
            </w:pPr>
          </w:p>
        </w:tc>
        <w:tc>
          <w:tcPr>
            <w:tcW w:w="7513" w:type="dxa"/>
            <w:gridSpan w:val="7"/>
            <w:tcBorders>
              <w:bottom w:val="single" w:sz="4" w:space="0" w:color="auto"/>
            </w:tcBorders>
          </w:tcPr>
          <w:p w14:paraId="3898B681" w14:textId="77777777" w:rsidR="006E5C62" w:rsidRPr="00BE4A7B" w:rsidRDefault="006E5C62" w:rsidP="00F965A9">
            <w:pPr>
              <w:pStyle w:val="TAH"/>
              <w:rPr>
                <w:ins w:id="30342" w:author="rk" w:date="2018-08-29T12:33:00Z"/>
                <w:rFonts w:eastAsia="?? ??" w:cs="Arial"/>
              </w:rPr>
            </w:pPr>
            <w:ins w:id="30343" w:author="rk" w:date="2018-08-29T12:33:00Z">
              <w:r w:rsidRPr="00BE4A7B">
                <w:rPr>
                  <w:rFonts w:eastAsia="?? ??" w:cs="Arial"/>
                </w:rPr>
                <w:t>Performance metric</w:t>
              </w:r>
            </w:ins>
          </w:p>
        </w:tc>
      </w:tr>
      <w:tr w:rsidR="006E5C62" w:rsidRPr="00BE4A7B" w14:paraId="7DBF241B" w14:textId="77777777" w:rsidTr="00F965A9">
        <w:trPr>
          <w:cantSplit/>
          <w:jc w:val="center"/>
          <w:ins w:id="30344" w:author="rk" w:date="2018-08-29T12:33:00Z"/>
        </w:trPr>
        <w:tc>
          <w:tcPr>
            <w:tcW w:w="912" w:type="dxa"/>
            <w:vMerge w:val="restart"/>
            <w:tcBorders>
              <w:bottom w:val="nil"/>
            </w:tcBorders>
            <w:vAlign w:val="center"/>
          </w:tcPr>
          <w:p w14:paraId="337BB7E0" w14:textId="77777777" w:rsidR="006E5C62" w:rsidRPr="00BE4A7B" w:rsidRDefault="006E5C62" w:rsidP="00F965A9">
            <w:pPr>
              <w:pStyle w:val="TAC"/>
              <w:rPr>
                <w:ins w:id="30345" w:author="rk" w:date="2018-08-29T12:33:00Z"/>
                <w:rFonts w:eastAsia="?? ??" w:cs="Arial"/>
              </w:rPr>
            </w:pPr>
            <w:ins w:id="30346" w:author="rk" w:date="2018-08-29T12:33:00Z">
              <w:r w:rsidRPr="00BE4A7B">
                <w:rPr>
                  <w:rFonts w:eastAsia="?? ??" w:cs="Arial"/>
                </w:rPr>
                <w:t>DCH</w:t>
              </w:r>
            </w:ins>
          </w:p>
        </w:tc>
        <w:tc>
          <w:tcPr>
            <w:tcW w:w="1560" w:type="dxa"/>
            <w:tcBorders>
              <w:bottom w:val="single" w:sz="4" w:space="0" w:color="auto"/>
            </w:tcBorders>
            <w:vAlign w:val="center"/>
          </w:tcPr>
          <w:p w14:paraId="2C49E46B" w14:textId="77777777" w:rsidR="006E5C62" w:rsidRPr="00BE4A7B" w:rsidRDefault="006E5C62" w:rsidP="00F965A9">
            <w:pPr>
              <w:pStyle w:val="TAC"/>
              <w:rPr>
                <w:ins w:id="30347" w:author="rk" w:date="2018-08-29T12:33:00Z"/>
                <w:rFonts w:eastAsia="?? ??" w:cs="Arial"/>
              </w:rPr>
            </w:pPr>
            <w:ins w:id="30348" w:author="rk" w:date="2018-08-29T12:33:00Z">
              <w:r w:rsidRPr="00BE4A7B">
                <w:rPr>
                  <w:rFonts w:eastAsia="?? ??" w:cs="Arial"/>
                </w:rPr>
                <w:t>12.2 kbps</w:t>
              </w:r>
            </w:ins>
          </w:p>
        </w:tc>
        <w:tc>
          <w:tcPr>
            <w:tcW w:w="1170" w:type="dxa"/>
            <w:tcBorders>
              <w:top w:val="single" w:sz="4" w:space="0" w:color="auto"/>
              <w:bottom w:val="single" w:sz="4" w:space="0" w:color="auto"/>
            </w:tcBorders>
            <w:vAlign w:val="center"/>
          </w:tcPr>
          <w:p w14:paraId="29CCA0C2" w14:textId="77777777" w:rsidR="006E5C62" w:rsidRPr="00BE4A7B" w:rsidRDefault="006E5C62" w:rsidP="00F965A9">
            <w:pPr>
              <w:pStyle w:val="TAC"/>
              <w:rPr>
                <w:ins w:id="30349" w:author="rk" w:date="2018-08-29T12:33:00Z"/>
                <w:rFonts w:eastAsia="?? ??" w:cs="Arial"/>
              </w:rPr>
            </w:pPr>
            <w:ins w:id="30350" w:author="rk" w:date="2018-08-29T12:33:00Z">
              <w:r w:rsidRPr="00BE4A7B">
                <w:rPr>
                  <w:rFonts w:eastAsia="?? ??" w:cs="Arial"/>
                </w:rPr>
                <w:t>BLER&lt;10</w:t>
              </w:r>
              <w:r w:rsidRPr="00BE4A7B">
                <w:rPr>
                  <w:rFonts w:eastAsia="?? ??" w:cs="Arial"/>
                  <w:vertAlign w:val="superscript"/>
                </w:rPr>
                <w:t>-2</w:t>
              </w:r>
            </w:ins>
          </w:p>
        </w:tc>
        <w:tc>
          <w:tcPr>
            <w:tcW w:w="1170" w:type="dxa"/>
            <w:tcBorders>
              <w:top w:val="single" w:sz="4" w:space="0" w:color="auto"/>
              <w:bottom w:val="single" w:sz="4" w:space="0" w:color="auto"/>
            </w:tcBorders>
            <w:vAlign w:val="center"/>
          </w:tcPr>
          <w:p w14:paraId="2A3FFBAF" w14:textId="77777777" w:rsidR="006E5C62" w:rsidRPr="00BE4A7B" w:rsidRDefault="006E5C62" w:rsidP="00F965A9">
            <w:pPr>
              <w:pStyle w:val="TAC"/>
              <w:rPr>
                <w:ins w:id="30351" w:author="rk" w:date="2018-08-29T12:33:00Z"/>
                <w:rFonts w:eastAsia="?? ??" w:cs="Arial"/>
              </w:rPr>
            </w:pPr>
            <w:ins w:id="30352" w:author="rk" w:date="2018-08-29T12:33:00Z">
              <w:r w:rsidRPr="00BE4A7B">
                <w:rPr>
                  <w:rFonts w:eastAsia="?? ??" w:cs="Arial"/>
                </w:rPr>
                <w:t>BLER&lt;10</w:t>
              </w:r>
              <w:r w:rsidRPr="00BE4A7B">
                <w:rPr>
                  <w:rFonts w:eastAsia="?? ??" w:cs="Arial"/>
                  <w:vertAlign w:val="superscript"/>
                </w:rPr>
                <w:t>-2</w:t>
              </w:r>
            </w:ins>
          </w:p>
        </w:tc>
        <w:tc>
          <w:tcPr>
            <w:tcW w:w="1170" w:type="dxa"/>
            <w:tcBorders>
              <w:top w:val="single" w:sz="4" w:space="0" w:color="auto"/>
              <w:bottom w:val="single" w:sz="4" w:space="0" w:color="auto"/>
            </w:tcBorders>
            <w:vAlign w:val="center"/>
          </w:tcPr>
          <w:p w14:paraId="73A72DCE" w14:textId="77777777" w:rsidR="006E5C62" w:rsidRPr="00BE4A7B" w:rsidRDefault="006E5C62" w:rsidP="00F965A9">
            <w:pPr>
              <w:pStyle w:val="TAC"/>
              <w:rPr>
                <w:ins w:id="30353" w:author="rk" w:date="2018-08-29T12:33:00Z"/>
                <w:rFonts w:eastAsia="?? ??" w:cs="Arial"/>
              </w:rPr>
            </w:pPr>
            <w:ins w:id="30354" w:author="rk" w:date="2018-08-29T12:33:00Z">
              <w:r w:rsidRPr="00BE4A7B">
                <w:rPr>
                  <w:rFonts w:eastAsia="?? ??" w:cs="Arial"/>
                </w:rPr>
                <w:t>BLER&lt;10</w:t>
              </w:r>
              <w:r w:rsidRPr="00BE4A7B">
                <w:rPr>
                  <w:rFonts w:eastAsia="?? ??" w:cs="Arial"/>
                  <w:vertAlign w:val="superscript"/>
                </w:rPr>
                <w:t>-2</w:t>
              </w:r>
            </w:ins>
          </w:p>
        </w:tc>
        <w:tc>
          <w:tcPr>
            <w:tcW w:w="1350" w:type="dxa"/>
            <w:tcBorders>
              <w:top w:val="single" w:sz="4" w:space="0" w:color="auto"/>
              <w:bottom w:val="single" w:sz="4" w:space="0" w:color="auto"/>
            </w:tcBorders>
            <w:vAlign w:val="center"/>
          </w:tcPr>
          <w:p w14:paraId="6F9531BE" w14:textId="77777777" w:rsidR="006E5C62" w:rsidRPr="00BE4A7B" w:rsidRDefault="006E5C62" w:rsidP="00F965A9">
            <w:pPr>
              <w:pStyle w:val="TAC"/>
              <w:rPr>
                <w:ins w:id="30355" w:author="rk" w:date="2018-08-29T12:33:00Z"/>
                <w:rFonts w:eastAsia="?? ??" w:cs="Arial"/>
              </w:rPr>
            </w:pPr>
            <w:ins w:id="30356" w:author="rk" w:date="2018-08-29T12:33:00Z">
              <w:r w:rsidRPr="00BE4A7B">
                <w:rPr>
                  <w:rFonts w:eastAsia="?? ??" w:cs="Arial"/>
                </w:rPr>
                <w:t>BLER&lt;10</w:t>
              </w:r>
              <w:r w:rsidRPr="00BE4A7B">
                <w:rPr>
                  <w:rFonts w:eastAsia="?? ??" w:cs="Arial"/>
                  <w:vertAlign w:val="superscript"/>
                </w:rPr>
                <w:t>-2</w:t>
              </w:r>
            </w:ins>
          </w:p>
        </w:tc>
        <w:tc>
          <w:tcPr>
            <w:tcW w:w="900" w:type="dxa"/>
            <w:tcBorders>
              <w:top w:val="single" w:sz="4" w:space="0" w:color="auto"/>
              <w:bottom w:val="single" w:sz="4" w:space="0" w:color="auto"/>
            </w:tcBorders>
            <w:vAlign w:val="center"/>
          </w:tcPr>
          <w:p w14:paraId="49A2343E" w14:textId="77777777" w:rsidR="006E5C62" w:rsidRPr="00BE4A7B" w:rsidRDefault="006E5C62" w:rsidP="00F965A9">
            <w:pPr>
              <w:pStyle w:val="TAC"/>
              <w:rPr>
                <w:ins w:id="30357" w:author="rk" w:date="2018-08-29T12:33:00Z"/>
                <w:rFonts w:eastAsia="?? ??" w:cs="Arial"/>
              </w:rPr>
            </w:pPr>
            <w:ins w:id="30358" w:author="rk" w:date="2018-08-29T12:33:00Z">
              <w:r w:rsidRPr="00BE4A7B">
                <w:rPr>
                  <w:rFonts w:eastAsia="?? ??" w:cs="Arial"/>
                </w:rPr>
                <w:t>BLER &lt;10</w:t>
              </w:r>
              <w:r w:rsidRPr="00BE4A7B">
                <w:rPr>
                  <w:rFonts w:eastAsia="?? ??" w:cs="Arial"/>
                  <w:vertAlign w:val="superscript"/>
                </w:rPr>
                <w:t>-2</w:t>
              </w:r>
            </w:ins>
          </w:p>
        </w:tc>
        <w:tc>
          <w:tcPr>
            <w:tcW w:w="900" w:type="dxa"/>
            <w:tcBorders>
              <w:top w:val="single" w:sz="4" w:space="0" w:color="auto"/>
              <w:bottom w:val="single" w:sz="4" w:space="0" w:color="auto"/>
            </w:tcBorders>
            <w:vAlign w:val="center"/>
          </w:tcPr>
          <w:p w14:paraId="6EBB0FDA" w14:textId="77777777" w:rsidR="006E5C62" w:rsidRPr="00BE4A7B" w:rsidRDefault="006E5C62" w:rsidP="00F965A9">
            <w:pPr>
              <w:pStyle w:val="TAC"/>
              <w:rPr>
                <w:ins w:id="30359" w:author="rk" w:date="2018-08-29T12:33:00Z"/>
                <w:rFonts w:eastAsia="?? ??" w:cs="Arial"/>
              </w:rPr>
            </w:pPr>
            <w:ins w:id="30360" w:author="rk" w:date="2018-08-29T12:33:00Z">
              <w:r w:rsidRPr="00BE4A7B">
                <w:rPr>
                  <w:rFonts w:eastAsia="?? ??" w:cs="Arial"/>
                </w:rPr>
                <w:t>BLER &lt;10</w:t>
              </w:r>
              <w:r w:rsidRPr="00BE4A7B">
                <w:rPr>
                  <w:rFonts w:eastAsia="?? ??" w:cs="Arial"/>
                  <w:vertAlign w:val="superscript"/>
                </w:rPr>
                <w:t>-2</w:t>
              </w:r>
            </w:ins>
          </w:p>
        </w:tc>
        <w:tc>
          <w:tcPr>
            <w:tcW w:w="853" w:type="dxa"/>
            <w:tcBorders>
              <w:top w:val="single" w:sz="4" w:space="0" w:color="auto"/>
              <w:bottom w:val="single" w:sz="4" w:space="0" w:color="auto"/>
            </w:tcBorders>
          </w:tcPr>
          <w:p w14:paraId="195C1C87" w14:textId="77777777" w:rsidR="006E5C62" w:rsidRPr="00BE4A7B" w:rsidRDefault="006E5C62" w:rsidP="00F965A9">
            <w:pPr>
              <w:pStyle w:val="TAC"/>
              <w:rPr>
                <w:ins w:id="30361" w:author="rk" w:date="2018-08-29T12:33:00Z"/>
                <w:rFonts w:eastAsia="?? ??" w:cs="Arial"/>
              </w:rPr>
            </w:pPr>
            <w:ins w:id="30362" w:author="rk" w:date="2018-08-29T12:33:00Z">
              <w:r w:rsidRPr="00BE4A7B">
                <w:t>BLER &lt;10</w:t>
              </w:r>
              <w:r w:rsidRPr="00BE4A7B">
                <w:rPr>
                  <w:vertAlign w:val="superscript"/>
                </w:rPr>
                <w:t>-2</w:t>
              </w:r>
            </w:ins>
          </w:p>
        </w:tc>
      </w:tr>
      <w:tr w:rsidR="006E5C62" w:rsidRPr="00BE4A7B" w14:paraId="52BC375B" w14:textId="77777777" w:rsidTr="00F965A9">
        <w:trPr>
          <w:cantSplit/>
          <w:jc w:val="center"/>
          <w:ins w:id="30363" w:author="rk" w:date="2018-08-29T12:33:00Z"/>
        </w:trPr>
        <w:tc>
          <w:tcPr>
            <w:tcW w:w="912" w:type="dxa"/>
            <w:vMerge/>
            <w:tcBorders>
              <w:bottom w:val="nil"/>
            </w:tcBorders>
          </w:tcPr>
          <w:p w14:paraId="28D92170" w14:textId="77777777" w:rsidR="006E5C62" w:rsidRPr="00BE4A7B" w:rsidRDefault="006E5C62" w:rsidP="00F965A9">
            <w:pPr>
              <w:pStyle w:val="TAC"/>
              <w:rPr>
                <w:ins w:id="30364" w:author="rk" w:date="2018-08-29T12:33:00Z"/>
                <w:rFonts w:eastAsia="?? ??" w:cs="Arial"/>
              </w:rPr>
            </w:pPr>
          </w:p>
        </w:tc>
        <w:tc>
          <w:tcPr>
            <w:tcW w:w="1560" w:type="dxa"/>
            <w:tcBorders>
              <w:bottom w:val="single" w:sz="4" w:space="0" w:color="auto"/>
            </w:tcBorders>
            <w:vAlign w:val="center"/>
          </w:tcPr>
          <w:p w14:paraId="2CE48275" w14:textId="77777777" w:rsidR="006E5C62" w:rsidRPr="00BE4A7B" w:rsidRDefault="006E5C62" w:rsidP="00F965A9">
            <w:pPr>
              <w:pStyle w:val="TAC"/>
              <w:rPr>
                <w:ins w:id="30365" w:author="rk" w:date="2018-08-29T12:33:00Z"/>
                <w:rFonts w:eastAsia="?? ??" w:cs="Arial"/>
              </w:rPr>
            </w:pPr>
            <w:ins w:id="30366" w:author="rk" w:date="2018-08-29T12:33:00Z">
              <w:r w:rsidRPr="00BE4A7B">
                <w:rPr>
                  <w:rFonts w:eastAsia="?? ??" w:cs="Arial"/>
                </w:rPr>
                <w:t>64 kbps</w:t>
              </w:r>
            </w:ins>
          </w:p>
        </w:tc>
        <w:tc>
          <w:tcPr>
            <w:tcW w:w="1170" w:type="dxa"/>
            <w:tcBorders>
              <w:bottom w:val="single" w:sz="4" w:space="0" w:color="auto"/>
            </w:tcBorders>
            <w:vAlign w:val="center"/>
          </w:tcPr>
          <w:p w14:paraId="556D81E4" w14:textId="77777777" w:rsidR="006E5C62" w:rsidRPr="00BE4A7B" w:rsidRDefault="006E5C62" w:rsidP="00F965A9">
            <w:pPr>
              <w:pStyle w:val="TAC"/>
              <w:rPr>
                <w:ins w:id="30367" w:author="rk" w:date="2018-08-29T12:33:00Z"/>
                <w:rFonts w:eastAsia="?? ??" w:cs="Arial"/>
              </w:rPr>
            </w:pPr>
            <w:ins w:id="30368" w:author="rk" w:date="2018-08-29T12:33:00Z">
              <w:r w:rsidRPr="00BE4A7B">
                <w:rPr>
                  <w:rFonts w:eastAsia="?? ??" w:cs="Arial"/>
                </w:rPr>
                <w:t xml:space="preserve">BLER&lt; </w:t>
              </w:r>
            </w:ins>
          </w:p>
          <w:p w14:paraId="651CFB4A" w14:textId="77777777" w:rsidR="006E5C62" w:rsidRPr="00BE4A7B" w:rsidRDefault="006E5C62" w:rsidP="00F965A9">
            <w:pPr>
              <w:pStyle w:val="TAC"/>
              <w:rPr>
                <w:ins w:id="30369" w:author="rk" w:date="2018-08-29T12:33:00Z"/>
                <w:rFonts w:eastAsia="?? ??" w:cs="Arial"/>
              </w:rPr>
            </w:pPr>
            <w:ins w:id="30370"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tcBorders>
              <w:bottom w:val="single" w:sz="4" w:space="0" w:color="auto"/>
            </w:tcBorders>
            <w:vAlign w:val="center"/>
          </w:tcPr>
          <w:p w14:paraId="23E14291" w14:textId="77777777" w:rsidR="006E5C62" w:rsidRPr="00BE4A7B" w:rsidRDefault="006E5C62" w:rsidP="00F965A9">
            <w:pPr>
              <w:pStyle w:val="TAC"/>
              <w:rPr>
                <w:ins w:id="30371" w:author="rk" w:date="2018-08-29T12:33:00Z"/>
                <w:rFonts w:eastAsia="?? ??" w:cs="Arial"/>
              </w:rPr>
            </w:pPr>
            <w:ins w:id="30372" w:author="rk" w:date="2018-08-29T12:33:00Z">
              <w:r w:rsidRPr="00BE4A7B">
                <w:rPr>
                  <w:rFonts w:eastAsia="?? ??" w:cs="Arial"/>
                </w:rPr>
                <w:t xml:space="preserve">BLER&lt; </w:t>
              </w:r>
            </w:ins>
          </w:p>
          <w:p w14:paraId="13C371BF" w14:textId="77777777" w:rsidR="006E5C62" w:rsidRPr="00BE4A7B" w:rsidRDefault="006E5C62" w:rsidP="00F965A9">
            <w:pPr>
              <w:pStyle w:val="TAC"/>
              <w:rPr>
                <w:ins w:id="30373" w:author="rk" w:date="2018-08-29T12:33:00Z"/>
                <w:rFonts w:eastAsia="?? ??" w:cs="Arial"/>
              </w:rPr>
            </w:pPr>
            <w:ins w:id="30374" w:author="rk" w:date="2018-08-29T12:33:00Z">
              <w:r w:rsidRPr="00BE4A7B">
                <w:rPr>
                  <w:rFonts w:eastAsia="?? ??" w:cs="Arial"/>
                </w:rPr>
                <w:t>10</w:t>
              </w:r>
              <w:r w:rsidRPr="00BE4A7B">
                <w:rPr>
                  <w:rFonts w:eastAsia="?? ??" w:cs="Arial"/>
                  <w:vertAlign w:val="superscript"/>
                </w:rPr>
                <w:t>-1</w:t>
              </w:r>
              <w:r w:rsidRPr="00BE4A7B">
                <w:rPr>
                  <w:rFonts w:eastAsia="?? ??" w:cs="Arial"/>
                </w:rPr>
                <w:t>, 10</w:t>
              </w:r>
              <w:r w:rsidRPr="00BE4A7B">
                <w:rPr>
                  <w:rFonts w:eastAsia="?? ??" w:cs="Arial"/>
                  <w:vertAlign w:val="superscript"/>
                </w:rPr>
                <w:t>-2</w:t>
              </w:r>
            </w:ins>
          </w:p>
        </w:tc>
        <w:tc>
          <w:tcPr>
            <w:tcW w:w="1170" w:type="dxa"/>
            <w:tcBorders>
              <w:bottom w:val="single" w:sz="4" w:space="0" w:color="auto"/>
            </w:tcBorders>
            <w:vAlign w:val="center"/>
          </w:tcPr>
          <w:p w14:paraId="4BEF6149" w14:textId="77777777" w:rsidR="006E5C62" w:rsidRPr="00BE4A7B" w:rsidRDefault="006E5C62" w:rsidP="00F965A9">
            <w:pPr>
              <w:pStyle w:val="TAC"/>
              <w:rPr>
                <w:ins w:id="30375" w:author="rk" w:date="2018-08-29T12:33:00Z"/>
                <w:rFonts w:eastAsia="?? ??" w:cs="Arial"/>
              </w:rPr>
            </w:pPr>
            <w:ins w:id="30376" w:author="rk" w:date="2018-08-29T12:33:00Z">
              <w:r w:rsidRPr="00BE4A7B">
                <w:rPr>
                  <w:rFonts w:eastAsia="?? ??" w:cs="Arial"/>
                </w:rPr>
                <w:t xml:space="preserve">BLER&lt; </w:t>
              </w:r>
            </w:ins>
          </w:p>
          <w:p w14:paraId="39741080" w14:textId="77777777" w:rsidR="006E5C62" w:rsidRPr="00BE4A7B" w:rsidRDefault="006E5C62" w:rsidP="00F965A9">
            <w:pPr>
              <w:pStyle w:val="TAC"/>
              <w:rPr>
                <w:ins w:id="30377" w:author="rk" w:date="2018-08-29T12:33:00Z"/>
                <w:rFonts w:eastAsia="?? ??" w:cs="Arial"/>
              </w:rPr>
            </w:pPr>
            <w:ins w:id="30378"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350" w:type="dxa"/>
            <w:tcBorders>
              <w:bottom w:val="single" w:sz="4" w:space="0" w:color="auto"/>
            </w:tcBorders>
            <w:vAlign w:val="center"/>
          </w:tcPr>
          <w:p w14:paraId="34A9D651" w14:textId="77777777" w:rsidR="006E5C62" w:rsidRPr="00BE4A7B" w:rsidRDefault="006E5C62" w:rsidP="00F965A9">
            <w:pPr>
              <w:pStyle w:val="TAC"/>
              <w:rPr>
                <w:ins w:id="30379" w:author="rk" w:date="2018-08-29T12:33:00Z"/>
                <w:rFonts w:eastAsia="?? ??" w:cs="Arial"/>
              </w:rPr>
            </w:pPr>
            <w:ins w:id="30380" w:author="rk" w:date="2018-08-29T12:33:00Z">
              <w:r w:rsidRPr="00BE4A7B">
                <w:rPr>
                  <w:rFonts w:eastAsia="?? ??" w:cs="Arial"/>
                </w:rPr>
                <w:t xml:space="preserve">BLER &lt; </w:t>
              </w:r>
            </w:ins>
          </w:p>
          <w:p w14:paraId="728FB6C4" w14:textId="77777777" w:rsidR="006E5C62" w:rsidRPr="00BE4A7B" w:rsidRDefault="006E5C62" w:rsidP="00F965A9">
            <w:pPr>
              <w:pStyle w:val="TAC"/>
              <w:rPr>
                <w:ins w:id="30381" w:author="rk" w:date="2018-08-29T12:33:00Z"/>
                <w:rFonts w:eastAsia="?? ??" w:cs="Arial"/>
              </w:rPr>
            </w:pPr>
            <w:ins w:id="30382" w:author="rk" w:date="2018-08-29T12:33:00Z">
              <w:r w:rsidRPr="00BE4A7B">
                <w:rPr>
                  <w:rFonts w:eastAsia="?? ??" w:cs="Arial"/>
                </w:rPr>
                <w:t>10</w:t>
              </w:r>
              <w:r w:rsidRPr="00BE4A7B">
                <w:rPr>
                  <w:rFonts w:eastAsia="?? ??" w:cs="Arial"/>
                  <w:vertAlign w:val="superscript"/>
                </w:rPr>
                <w:t>-1</w:t>
              </w:r>
              <w:r w:rsidRPr="00BE4A7B">
                <w:rPr>
                  <w:rFonts w:eastAsia="?? ??" w:cs="Arial"/>
                </w:rPr>
                <w:t>, 10</w:t>
              </w:r>
              <w:r w:rsidRPr="00BE4A7B">
                <w:rPr>
                  <w:rFonts w:eastAsia="?? ??" w:cs="Arial"/>
                  <w:vertAlign w:val="superscript"/>
                </w:rPr>
                <w:t>-2</w:t>
              </w:r>
              <w:r w:rsidRPr="00BE4A7B">
                <w:rPr>
                  <w:rFonts w:eastAsia="?? ??" w:cs="Arial"/>
                </w:rPr>
                <w:t>,10</w:t>
              </w:r>
              <w:r w:rsidRPr="00BE4A7B">
                <w:rPr>
                  <w:rFonts w:eastAsia="?? ??" w:cs="Arial"/>
                  <w:vertAlign w:val="superscript"/>
                </w:rPr>
                <w:t>-3</w:t>
              </w:r>
            </w:ins>
          </w:p>
        </w:tc>
        <w:tc>
          <w:tcPr>
            <w:tcW w:w="900" w:type="dxa"/>
            <w:tcBorders>
              <w:bottom w:val="single" w:sz="4" w:space="0" w:color="auto"/>
            </w:tcBorders>
            <w:vAlign w:val="center"/>
          </w:tcPr>
          <w:p w14:paraId="0E637923" w14:textId="77777777" w:rsidR="006E5C62" w:rsidRPr="00BE4A7B" w:rsidRDefault="006E5C62" w:rsidP="00F965A9">
            <w:pPr>
              <w:keepNext/>
              <w:keepLines/>
              <w:spacing w:after="0"/>
              <w:jc w:val="center"/>
              <w:rPr>
                <w:ins w:id="30383" w:author="rk" w:date="2018-08-29T12:33:00Z"/>
                <w:rFonts w:ascii="Arial" w:eastAsia="?? ??" w:hAnsi="Arial" w:cs="Arial"/>
                <w:sz w:val="18"/>
              </w:rPr>
            </w:pPr>
            <w:ins w:id="30384" w:author="rk" w:date="2018-08-29T12:33:00Z">
              <w:r w:rsidRPr="00BE4A7B">
                <w:rPr>
                  <w:rFonts w:ascii="Arial" w:eastAsia="?? ??" w:hAnsi="Arial" w:cs="Arial"/>
                  <w:sz w:val="18"/>
                </w:rPr>
                <w:t xml:space="preserve">BLER &lt; </w:t>
              </w:r>
            </w:ins>
          </w:p>
          <w:p w14:paraId="192AF7FA" w14:textId="77777777" w:rsidR="006E5C62" w:rsidRPr="00BE4A7B" w:rsidRDefault="006E5C62" w:rsidP="00F965A9">
            <w:pPr>
              <w:pStyle w:val="TAC"/>
              <w:rPr>
                <w:ins w:id="30385" w:author="rk" w:date="2018-08-29T12:33:00Z"/>
                <w:rFonts w:eastAsia="?? ??" w:cs="Arial"/>
              </w:rPr>
            </w:pPr>
            <w:ins w:id="30386"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900" w:type="dxa"/>
            <w:tcBorders>
              <w:bottom w:val="single" w:sz="4" w:space="0" w:color="auto"/>
            </w:tcBorders>
            <w:vAlign w:val="center"/>
          </w:tcPr>
          <w:p w14:paraId="2077F782" w14:textId="77777777" w:rsidR="006E5C62" w:rsidRPr="00BE4A7B" w:rsidRDefault="006E5C62" w:rsidP="00F965A9">
            <w:pPr>
              <w:keepNext/>
              <w:keepLines/>
              <w:spacing w:after="0"/>
              <w:jc w:val="center"/>
              <w:rPr>
                <w:ins w:id="30387" w:author="rk" w:date="2018-08-29T12:33:00Z"/>
                <w:rFonts w:ascii="Arial" w:eastAsia="?? ??" w:hAnsi="Arial" w:cs="Arial"/>
                <w:sz w:val="18"/>
              </w:rPr>
            </w:pPr>
            <w:ins w:id="30388" w:author="rk" w:date="2018-08-29T12:33:00Z">
              <w:r w:rsidRPr="00BE4A7B">
                <w:rPr>
                  <w:rFonts w:ascii="Arial" w:eastAsia="?? ??" w:hAnsi="Arial" w:cs="Arial"/>
                  <w:sz w:val="18"/>
                </w:rPr>
                <w:t xml:space="preserve">BLER &lt; </w:t>
              </w:r>
            </w:ins>
          </w:p>
          <w:p w14:paraId="355EE6DB" w14:textId="77777777" w:rsidR="006E5C62" w:rsidRPr="00BE4A7B" w:rsidRDefault="006E5C62" w:rsidP="00F965A9">
            <w:pPr>
              <w:pStyle w:val="TAC"/>
              <w:rPr>
                <w:ins w:id="30389" w:author="rk" w:date="2018-08-29T12:33:00Z"/>
                <w:rFonts w:eastAsia="?? ??" w:cs="Arial"/>
              </w:rPr>
            </w:pPr>
            <w:ins w:id="30390"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853" w:type="dxa"/>
            <w:tcBorders>
              <w:bottom w:val="single" w:sz="4" w:space="0" w:color="auto"/>
            </w:tcBorders>
            <w:vAlign w:val="center"/>
          </w:tcPr>
          <w:p w14:paraId="14CB34FB" w14:textId="77777777" w:rsidR="006E5C62" w:rsidRPr="00BE4A7B" w:rsidRDefault="006E5C62" w:rsidP="00F965A9">
            <w:pPr>
              <w:pStyle w:val="TAC"/>
              <w:rPr>
                <w:ins w:id="30391" w:author="rk" w:date="2018-08-29T12:33:00Z"/>
                <w:rFonts w:eastAsia="?? ??" w:cs="Arial"/>
              </w:rPr>
            </w:pPr>
            <w:ins w:id="30392" w:author="rk" w:date="2018-08-29T12:33:00Z">
              <w:r w:rsidRPr="00BE4A7B">
                <w:rPr>
                  <w:rFonts w:eastAsia="?? ??" w:cs="Arial"/>
                </w:rPr>
                <w:t>-</w:t>
              </w:r>
            </w:ins>
          </w:p>
        </w:tc>
      </w:tr>
      <w:tr w:rsidR="006E5C62" w:rsidRPr="00BE4A7B" w14:paraId="0E22F013" w14:textId="77777777" w:rsidTr="00F965A9">
        <w:trPr>
          <w:cantSplit/>
          <w:jc w:val="center"/>
          <w:ins w:id="30393" w:author="rk" w:date="2018-08-29T12:33:00Z"/>
        </w:trPr>
        <w:tc>
          <w:tcPr>
            <w:tcW w:w="912" w:type="dxa"/>
            <w:vMerge/>
            <w:tcBorders>
              <w:bottom w:val="nil"/>
            </w:tcBorders>
          </w:tcPr>
          <w:p w14:paraId="19A4846A" w14:textId="77777777" w:rsidR="006E5C62" w:rsidRPr="00BE4A7B" w:rsidRDefault="006E5C62" w:rsidP="00F965A9">
            <w:pPr>
              <w:pStyle w:val="TAC"/>
              <w:rPr>
                <w:ins w:id="30394" w:author="rk" w:date="2018-08-29T12:33:00Z"/>
                <w:rFonts w:eastAsia="?? ??" w:cs="Arial"/>
              </w:rPr>
            </w:pPr>
          </w:p>
        </w:tc>
        <w:tc>
          <w:tcPr>
            <w:tcW w:w="1560" w:type="dxa"/>
            <w:tcBorders>
              <w:bottom w:val="single" w:sz="4" w:space="0" w:color="auto"/>
            </w:tcBorders>
            <w:vAlign w:val="center"/>
          </w:tcPr>
          <w:p w14:paraId="57788EA1" w14:textId="77777777" w:rsidR="006E5C62" w:rsidRPr="00BE4A7B" w:rsidRDefault="006E5C62" w:rsidP="00F965A9">
            <w:pPr>
              <w:pStyle w:val="TAC"/>
              <w:rPr>
                <w:ins w:id="30395" w:author="rk" w:date="2018-08-29T12:33:00Z"/>
                <w:rFonts w:eastAsia="?? ??" w:cs="Arial"/>
              </w:rPr>
            </w:pPr>
            <w:ins w:id="30396" w:author="rk" w:date="2018-08-29T12:33:00Z">
              <w:r w:rsidRPr="00BE4A7B">
                <w:rPr>
                  <w:rFonts w:eastAsia="?? ??" w:cs="Arial"/>
                </w:rPr>
                <w:t>144 kbps</w:t>
              </w:r>
            </w:ins>
          </w:p>
        </w:tc>
        <w:tc>
          <w:tcPr>
            <w:tcW w:w="1170" w:type="dxa"/>
            <w:tcBorders>
              <w:bottom w:val="single" w:sz="4" w:space="0" w:color="auto"/>
            </w:tcBorders>
            <w:vAlign w:val="center"/>
          </w:tcPr>
          <w:p w14:paraId="47049233" w14:textId="77777777" w:rsidR="006E5C62" w:rsidRPr="00BE4A7B" w:rsidRDefault="006E5C62" w:rsidP="00F965A9">
            <w:pPr>
              <w:pStyle w:val="TAC"/>
              <w:rPr>
                <w:ins w:id="30397" w:author="rk" w:date="2018-08-29T12:33:00Z"/>
                <w:rFonts w:eastAsia="?? ??" w:cs="Arial"/>
              </w:rPr>
            </w:pPr>
            <w:ins w:id="30398" w:author="rk" w:date="2018-08-29T12:33:00Z">
              <w:r w:rsidRPr="00BE4A7B">
                <w:rPr>
                  <w:rFonts w:eastAsia="?? ??" w:cs="Arial"/>
                </w:rPr>
                <w:t xml:space="preserve">BLER&lt; </w:t>
              </w:r>
            </w:ins>
          </w:p>
          <w:p w14:paraId="156994F5" w14:textId="77777777" w:rsidR="006E5C62" w:rsidRPr="00BE4A7B" w:rsidRDefault="006E5C62" w:rsidP="00F965A9">
            <w:pPr>
              <w:pStyle w:val="TAC"/>
              <w:rPr>
                <w:ins w:id="30399" w:author="rk" w:date="2018-08-29T12:33:00Z"/>
                <w:rFonts w:eastAsia="?? ??" w:cs="Arial"/>
              </w:rPr>
            </w:pPr>
            <w:ins w:id="30400"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tcBorders>
              <w:bottom w:val="single" w:sz="4" w:space="0" w:color="auto"/>
            </w:tcBorders>
            <w:vAlign w:val="center"/>
          </w:tcPr>
          <w:p w14:paraId="0E843A19" w14:textId="77777777" w:rsidR="006E5C62" w:rsidRPr="00BE4A7B" w:rsidRDefault="006E5C62" w:rsidP="00F965A9">
            <w:pPr>
              <w:pStyle w:val="TAC"/>
              <w:rPr>
                <w:ins w:id="30401" w:author="rk" w:date="2018-08-29T12:33:00Z"/>
                <w:rFonts w:eastAsia="?? ??" w:cs="Arial"/>
              </w:rPr>
            </w:pPr>
            <w:ins w:id="30402" w:author="rk" w:date="2018-08-29T12:33:00Z">
              <w:r w:rsidRPr="00BE4A7B">
                <w:rPr>
                  <w:rFonts w:eastAsia="?? ??" w:cs="Arial"/>
                </w:rPr>
                <w:t xml:space="preserve">BLER&lt; </w:t>
              </w:r>
            </w:ins>
          </w:p>
          <w:p w14:paraId="01B58250" w14:textId="77777777" w:rsidR="006E5C62" w:rsidRPr="00BE4A7B" w:rsidRDefault="006E5C62" w:rsidP="00F965A9">
            <w:pPr>
              <w:pStyle w:val="TAC"/>
              <w:rPr>
                <w:ins w:id="30403" w:author="rk" w:date="2018-08-29T12:33:00Z"/>
                <w:rFonts w:eastAsia="?? ??" w:cs="Arial"/>
              </w:rPr>
            </w:pPr>
            <w:ins w:id="30404"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tcBorders>
              <w:bottom w:val="single" w:sz="4" w:space="0" w:color="auto"/>
            </w:tcBorders>
            <w:vAlign w:val="center"/>
          </w:tcPr>
          <w:p w14:paraId="2B54F781" w14:textId="77777777" w:rsidR="006E5C62" w:rsidRPr="00BE4A7B" w:rsidRDefault="006E5C62" w:rsidP="00F965A9">
            <w:pPr>
              <w:pStyle w:val="TAC"/>
              <w:rPr>
                <w:ins w:id="30405" w:author="rk" w:date="2018-08-29T12:33:00Z"/>
                <w:rFonts w:eastAsia="?? ??" w:cs="Arial"/>
              </w:rPr>
            </w:pPr>
            <w:ins w:id="30406" w:author="rk" w:date="2018-08-29T12:33:00Z">
              <w:r w:rsidRPr="00BE4A7B">
                <w:rPr>
                  <w:rFonts w:eastAsia="?? ??" w:cs="Arial"/>
                </w:rPr>
                <w:t xml:space="preserve">BLER&lt; </w:t>
              </w:r>
            </w:ins>
          </w:p>
          <w:p w14:paraId="75A7CB6E" w14:textId="77777777" w:rsidR="006E5C62" w:rsidRPr="00BE4A7B" w:rsidRDefault="006E5C62" w:rsidP="00F965A9">
            <w:pPr>
              <w:pStyle w:val="TAC"/>
              <w:rPr>
                <w:ins w:id="30407" w:author="rk" w:date="2018-08-29T12:33:00Z"/>
                <w:rFonts w:eastAsia="?? ??" w:cs="Arial"/>
              </w:rPr>
            </w:pPr>
            <w:ins w:id="30408"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350" w:type="dxa"/>
            <w:tcBorders>
              <w:bottom w:val="single" w:sz="4" w:space="0" w:color="auto"/>
            </w:tcBorders>
            <w:vAlign w:val="center"/>
          </w:tcPr>
          <w:p w14:paraId="41343B50" w14:textId="77777777" w:rsidR="006E5C62" w:rsidRPr="00BE4A7B" w:rsidRDefault="006E5C62" w:rsidP="00F965A9">
            <w:pPr>
              <w:pStyle w:val="TAC"/>
              <w:rPr>
                <w:ins w:id="30409" w:author="rk" w:date="2018-08-29T12:33:00Z"/>
                <w:rFonts w:eastAsia="?? ??" w:cs="Arial"/>
              </w:rPr>
            </w:pPr>
            <w:ins w:id="30410" w:author="rk" w:date="2018-08-29T12:33:00Z">
              <w:r w:rsidRPr="00BE4A7B">
                <w:rPr>
                  <w:rFonts w:eastAsia="?? ??" w:cs="Arial"/>
                </w:rPr>
                <w:t xml:space="preserve">BLER &lt; </w:t>
              </w:r>
            </w:ins>
          </w:p>
          <w:p w14:paraId="0BD44BC0" w14:textId="77777777" w:rsidR="006E5C62" w:rsidRPr="00BE4A7B" w:rsidRDefault="006E5C62" w:rsidP="00F965A9">
            <w:pPr>
              <w:pStyle w:val="TAC"/>
              <w:rPr>
                <w:ins w:id="30411" w:author="rk" w:date="2018-08-29T12:33:00Z"/>
                <w:rFonts w:eastAsia="?? ??" w:cs="Arial"/>
              </w:rPr>
            </w:pPr>
            <w:ins w:id="30412" w:author="rk" w:date="2018-08-29T12:33:00Z">
              <w:r w:rsidRPr="00BE4A7B">
                <w:rPr>
                  <w:rFonts w:eastAsia="?? ??" w:cs="Arial"/>
                </w:rPr>
                <w:t>10</w:t>
              </w:r>
              <w:r w:rsidRPr="00BE4A7B">
                <w:rPr>
                  <w:rFonts w:eastAsia="?? ??" w:cs="Arial"/>
                  <w:vertAlign w:val="superscript"/>
                </w:rPr>
                <w:t>-1</w:t>
              </w:r>
              <w:r w:rsidRPr="00BE4A7B">
                <w:rPr>
                  <w:rFonts w:eastAsia="?? ??" w:cs="Arial"/>
                </w:rPr>
                <w:t>, 10</w:t>
              </w:r>
              <w:r w:rsidRPr="00BE4A7B">
                <w:rPr>
                  <w:rFonts w:eastAsia="?? ??" w:cs="Arial"/>
                  <w:vertAlign w:val="superscript"/>
                </w:rPr>
                <w:t>-2</w:t>
              </w:r>
              <w:r w:rsidRPr="00BE4A7B">
                <w:rPr>
                  <w:rFonts w:eastAsia="?? ??" w:cs="Arial"/>
                </w:rPr>
                <w:t>,10</w:t>
              </w:r>
              <w:r w:rsidRPr="00BE4A7B">
                <w:rPr>
                  <w:rFonts w:eastAsia="?? ??" w:cs="Arial"/>
                  <w:vertAlign w:val="superscript"/>
                </w:rPr>
                <w:t>-3</w:t>
              </w:r>
            </w:ins>
          </w:p>
        </w:tc>
        <w:tc>
          <w:tcPr>
            <w:tcW w:w="900" w:type="dxa"/>
            <w:tcBorders>
              <w:bottom w:val="single" w:sz="4" w:space="0" w:color="auto"/>
            </w:tcBorders>
            <w:vAlign w:val="center"/>
          </w:tcPr>
          <w:p w14:paraId="6A6AB680" w14:textId="77777777" w:rsidR="006E5C62" w:rsidRPr="00BE4A7B" w:rsidRDefault="006E5C62" w:rsidP="00F965A9">
            <w:pPr>
              <w:pStyle w:val="TAC"/>
              <w:rPr>
                <w:ins w:id="30413" w:author="rk" w:date="2018-08-29T12:33:00Z"/>
                <w:rFonts w:eastAsia="?? ??" w:cs="Arial"/>
              </w:rPr>
            </w:pPr>
            <w:ins w:id="30414" w:author="rk" w:date="2018-08-29T12:33:00Z">
              <w:r w:rsidRPr="00BE4A7B">
                <w:rPr>
                  <w:rFonts w:eastAsia="?? ??" w:cs="Arial"/>
                </w:rPr>
                <w:t>-</w:t>
              </w:r>
            </w:ins>
          </w:p>
        </w:tc>
        <w:tc>
          <w:tcPr>
            <w:tcW w:w="900" w:type="dxa"/>
            <w:tcBorders>
              <w:bottom w:val="single" w:sz="4" w:space="0" w:color="auto"/>
            </w:tcBorders>
            <w:vAlign w:val="center"/>
          </w:tcPr>
          <w:p w14:paraId="1AE83DB8" w14:textId="77777777" w:rsidR="006E5C62" w:rsidRPr="00BE4A7B" w:rsidRDefault="006E5C62" w:rsidP="00F965A9">
            <w:pPr>
              <w:pStyle w:val="TAC"/>
              <w:rPr>
                <w:ins w:id="30415" w:author="rk" w:date="2018-08-29T12:33:00Z"/>
                <w:rFonts w:eastAsia="?? ??" w:cs="Arial"/>
              </w:rPr>
            </w:pPr>
            <w:ins w:id="30416" w:author="rk" w:date="2018-08-29T12:33:00Z">
              <w:r w:rsidRPr="00BE4A7B">
                <w:rPr>
                  <w:rFonts w:eastAsia="?? ??" w:cs="Arial"/>
                </w:rPr>
                <w:t>-</w:t>
              </w:r>
            </w:ins>
          </w:p>
        </w:tc>
        <w:tc>
          <w:tcPr>
            <w:tcW w:w="853" w:type="dxa"/>
            <w:tcBorders>
              <w:bottom w:val="single" w:sz="4" w:space="0" w:color="auto"/>
            </w:tcBorders>
            <w:vAlign w:val="center"/>
          </w:tcPr>
          <w:p w14:paraId="5A9480ED" w14:textId="77777777" w:rsidR="006E5C62" w:rsidRPr="00BE4A7B" w:rsidRDefault="006E5C62" w:rsidP="00F965A9">
            <w:pPr>
              <w:pStyle w:val="TAC"/>
              <w:rPr>
                <w:ins w:id="30417" w:author="rk" w:date="2018-08-29T12:33:00Z"/>
                <w:rFonts w:eastAsia="?? ??" w:cs="Arial"/>
              </w:rPr>
            </w:pPr>
            <w:ins w:id="30418" w:author="rk" w:date="2018-08-29T12:33:00Z">
              <w:r w:rsidRPr="00BE4A7B">
                <w:rPr>
                  <w:rFonts w:eastAsia="?? ??" w:cs="Arial"/>
                </w:rPr>
                <w:t>-</w:t>
              </w:r>
            </w:ins>
          </w:p>
        </w:tc>
      </w:tr>
      <w:tr w:rsidR="006E5C62" w:rsidRPr="00BE4A7B" w14:paraId="5EAFE3B1" w14:textId="77777777" w:rsidTr="00F965A9">
        <w:trPr>
          <w:cantSplit/>
          <w:jc w:val="center"/>
          <w:ins w:id="30419" w:author="rk" w:date="2018-08-29T12:33:00Z"/>
        </w:trPr>
        <w:tc>
          <w:tcPr>
            <w:tcW w:w="912" w:type="dxa"/>
            <w:vMerge/>
          </w:tcPr>
          <w:p w14:paraId="6D60B28F" w14:textId="77777777" w:rsidR="006E5C62" w:rsidRPr="00BE4A7B" w:rsidRDefault="006E5C62" w:rsidP="00F965A9">
            <w:pPr>
              <w:pStyle w:val="TAC"/>
              <w:rPr>
                <w:ins w:id="30420" w:author="rk" w:date="2018-08-29T12:33:00Z"/>
                <w:rFonts w:eastAsia="?? ??" w:cs="Arial"/>
              </w:rPr>
            </w:pPr>
          </w:p>
        </w:tc>
        <w:tc>
          <w:tcPr>
            <w:tcW w:w="1560" w:type="dxa"/>
            <w:vAlign w:val="center"/>
          </w:tcPr>
          <w:p w14:paraId="31AF17DA" w14:textId="77777777" w:rsidR="006E5C62" w:rsidRPr="00BE4A7B" w:rsidRDefault="006E5C62" w:rsidP="00F965A9">
            <w:pPr>
              <w:pStyle w:val="TAC"/>
              <w:rPr>
                <w:ins w:id="30421" w:author="rk" w:date="2018-08-29T12:33:00Z"/>
                <w:rFonts w:eastAsia="?? ??" w:cs="Arial"/>
              </w:rPr>
            </w:pPr>
            <w:ins w:id="30422" w:author="rk" w:date="2018-08-29T12:33:00Z">
              <w:r w:rsidRPr="00BE4A7B">
                <w:rPr>
                  <w:rFonts w:eastAsia="?? ??" w:cs="Arial"/>
                </w:rPr>
                <w:t>384 kbps</w:t>
              </w:r>
            </w:ins>
          </w:p>
        </w:tc>
        <w:tc>
          <w:tcPr>
            <w:tcW w:w="1170" w:type="dxa"/>
            <w:vAlign w:val="center"/>
          </w:tcPr>
          <w:p w14:paraId="2532E26F" w14:textId="77777777" w:rsidR="006E5C62" w:rsidRPr="00BE4A7B" w:rsidRDefault="006E5C62" w:rsidP="00F965A9">
            <w:pPr>
              <w:pStyle w:val="TAC"/>
              <w:rPr>
                <w:ins w:id="30423" w:author="rk" w:date="2018-08-29T12:33:00Z"/>
                <w:rFonts w:eastAsia="?? ??" w:cs="Arial"/>
              </w:rPr>
            </w:pPr>
            <w:ins w:id="30424" w:author="rk" w:date="2018-08-29T12:33:00Z">
              <w:r w:rsidRPr="00BE4A7B">
                <w:rPr>
                  <w:rFonts w:eastAsia="?? ??" w:cs="Arial"/>
                </w:rPr>
                <w:t xml:space="preserve">BLER&lt; </w:t>
              </w:r>
            </w:ins>
          </w:p>
          <w:p w14:paraId="2C2586CE" w14:textId="77777777" w:rsidR="006E5C62" w:rsidRPr="00BE4A7B" w:rsidRDefault="006E5C62" w:rsidP="00F965A9">
            <w:pPr>
              <w:pStyle w:val="TAC"/>
              <w:rPr>
                <w:ins w:id="30425" w:author="rk" w:date="2018-08-29T12:33:00Z"/>
                <w:rFonts w:eastAsia="?? ??" w:cs="Arial"/>
              </w:rPr>
            </w:pPr>
            <w:ins w:id="30426"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vAlign w:val="center"/>
          </w:tcPr>
          <w:p w14:paraId="36B15571" w14:textId="77777777" w:rsidR="006E5C62" w:rsidRPr="00BE4A7B" w:rsidRDefault="006E5C62" w:rsidP="00F965A9">
            <w:pPr>
              <w:pStyle w:val="TAC"/>
              <w:rPr>
                <w:ins w:id="30427" w:author="rk" w:date="2018-08-29T12:33:00Z"/>
                <w:rFonts w:eastAsia="?? ??" w:cs="Arial"/>
              </w:rPr>
            </w:pPr>
            <w:ins w:id="30428" w:author="rk" w:date="2018-08-29T12:33:00Z">
              <w:r w:rsidRPr="00BE4A7B">
                <w:rPr>
                  <w:rFonts w:eastAsia="?? ??" w:cs="Arial"/>
                </w:rPr>
                <w:t xml:space="preserve">BLER&lt; </w:t>
              </w:r>
            </w:ins>
          </w:p>
          <w:p w14:paraId="4C27AA44" w14:textId="77777777" w:rsidR="006E5C62" w:rsidRPr="00BE4A7B" w:rsidRDefault="006E5C62" w:rsidP="00F965A9">
            <w:pPr>
              <w:pStyle w:val="TAC"/>
              <w:rPr>
                <w:ins w:id="30429" w:author="rk" w:date="2018-08-29T12:33:00Z"/>
                <w:rFonts w:eastAsia="?? ??" w:cs="Arial"/>
              </w:rPr>
            </w:pPr>
            <w:ins w:id="30430"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170" w:type="dxa"/>
            <w:vAlign w:val="center"/>
          </w:tcPr>
          <w:p w14:paraId="28BBC0DB" w14:textId="77777777" w:rsidR="006E5C62" w:rsidRPr="00BE4A7B" w:rsidRDefault="006E5C62" w:rsidP="00F965A9">
            <w:pPr>
              <w:pStyle w:val="TAC"/>
              <w:rPr>
                <w:ins w:id="30431" w:author="rk" w:date="2018-08-29T12:33:00Z"/>
                <w:rFonts w:eastAsia="?? ??" w:cs="Arial"/>
              </w:rPr>
            </w:pPr>
            <w:ins w:id="30432" w:author="rk" w:date="2018-08-29T12:33:00Z">
              <w:r w:rsidRPr="00BE4A7B">
                <w:rPr>
                  <w:rFonts w:eastAsia="?? ??" w:cs="Arial"/>
                </w:rPr>
                <w:t xml:space="preserve">BLER&lt; </w:t>
              </w:r>
            </w:ins>
          </w:p>
          <w:p w14:paraId="45E25658" w14:textId="77777777" w:rsidR="006E5C62" w:rsidRPr="00BE4A7B" w:rsidRDefault="006E5C62" w:rsidP="00F965A9">
            <w:pPr>
              <w:pStyle w:val="TAC"/>
              <w:rPr>
                <w:ins w:id="30433" w:author="rk" w:date="2018-08-29T12:33:00Z"/>
                <w:rFonts w:eastAsia="?? ??" w:cs="Arial"/>
              </w:rPr>
            </w:pPr>
            <w:ins w:id="30434" w:author="rk" w:date="2018-08-29T12:33:00Z">
              <w:r w:rsidRPr="00BE4A7B">
                <w:rPr>
                  <w:rFonts w:eastAsia="?? ??" w:cs="Arial"/>
                </w:rPr>
                <w:t>10</w:t>
              </w:r>
              <w:r w:rsidRPr="00BE4A7B">
                <w:rPr>
                  <w:rFonts w:eastAsia="?? ??" w:cs="Arial"/>
                  <w:vertAlign w:val="superscript"/>
                </w:rPr>
                <w:t>-1</w:t>
              </w:r>
              <w:r w:rsidRPr="00BE4A7B">
                <w:rPr>
                  <w:rFonts w:eastAsia="?? ??" w:cs="Arial"/>
                </w:rPr>
                <w:t>,10</w:t>
              </w:r>
              <w:r w:rsidRPr="00BE4A7B">
                <w:rPr>
                  <w:rFonts w:eastAsia="?? ??" w:cs="Arial"/>
                  <w:vertAlign w:val="superscript"/>
                </w:rPr>
                <w:t>-2</w:t>
              </w:r>
            </w:ins>
          </w:p>
        </w:tc>
        <w:tc>
          <w:tcPr>
            <w:tcW w:w="1350" w:type="dxa"/>
            <w:vAlign w:val="center"/>
          </w:tcPr>
          <w:p w14:paraId="17173E12" w14:textId="77777777" w:rsidR="006E5C62" w:rsidRPr="00BE4A7B" w:rsidRDefault="006E5C62" w:rsidP="00F965A9">
            <w:pPr>
              <w:pStyle w:val="TAC"/>
              <w:rPr>
                <w:ins w:id="30435" w:author="rk" w:date="2018-08-29T12:33:00Z"/>
                <w:rFonts w:eastAsia="?? ??" w:cs="Arial"/>
              </w:rPr>
            </w:pPr>
            <w:ins w:id="30436" w:author="rk" w:date="2018-08-29T12:33:00Z">
              <w:r w:rsidRPr="00BE4A7B">
                <w:rPr>
                  <w:rFonts w:eastAsia="?? ??" w:cs="Arial"/>
                </w:rPr>
                <w:t xml:space="preserve">BLER &lt; </w:t>
              </w:r>
            </w:ins>
          </w:p>
          <w:p w14:paraId="71B4F2AE" w14:textId="77777777" w:rsidR="006E5C62" w:rsidRPr="00BE4A7B" w:rsidRDefault="006E5C62" w:rsidP="00F965A9">
            <w:pPr>
              <w:pStyle w:val="TAC"/>
              <w:rPr>
                <w:ins w:id="30437" w:author="rk" w:date="2018-08-29T12:33:00Z"/>
                <w:rFonts w:eastAsia="?? ??" w:cs="Arial"/>
              </w:rPr>
            </w:pPr>
            <w:ins w:id="30438" w:author="rk" w:date="2018-08-29T12:33:00Z">
              <w:r w:rsidRPr="00BE4A7B">
                <w:rPr>
                  <w:rFonts w:eastAsia="?? ??" w:cs="Arial"/>
                </w:rPr>
                <w:t>10</w:t>
              </w:r>
              <w:r w:rsidRPr="00BE4A7B">
                <w:rPr>
                  <w:rFonts w:eastAsia="?? ??" w:cs="Arial"/>
                  <w:vertAlign w:val="superscript"/>
                </w:rPr>
                <w:t>-1</w:t>
              </w:r>
              <w:r w:rsidRPr="00BE4A7B">
                <w:rPr>
                  <w:rFonts w:eastAsia="?? ??" w:cs="Arial"/>
                </w:rPr>
                <w:t>, 10</w:t>
              </w:r>
              <w:r w:rsidRPr="00BE4A7B">
                <w:rPr>
                  <w:rFonts w:eastAsia="?? ??" w:cs="Arial"/>
                  <w:vertAlign w:val="superscript"/>
                </w:rPr>
                <w:t>-2</w:t>
              </w:r>
              <w:r w:rsidRPr="00BE4A7B">
                <w:rPr>
                  <w:rFonts w:eastAsia="?? ??" w:cs="Arial"/>
                </w:rPr>
                <w:t>,10</w:t>
              </w:r>
              <w:r w:rsidRPr="00BE4A7B">
                <w:rPr>
                  <w:rFonts w:eastAsia="?? ??" w:cs="Arial"/>
                  <w:vertAlign w:val="superscript"/>
                </w:rPr>
                <w:t>-3</w:t>
              </w:r>
            </w:ins>
          </w:p>
        </w:tc>
        <w:tc>
          <w:tcPr>
            <w:tcW w:w="900" w:type="dxa"/>
            <w:vAlign w:val="center"/>
          </w:tcPr>
          <w:p w14:paraId="45CEFB9D" w14:textId="77777777" w:rsidR="006E5C62" w:rsidRPr="00BE4A7B" w:rsidRDefault="006E5C62" w:rsidP="00F965A9">
            <w:pPr>
              <w:pStyle w:val="TAC"/>
              <w:rPr>
                <w:ins w:id="30439" w:author="rk" w:date="2018-08-29T12:33:00Z"/>
                <w:rFonts w:eastAsia="?? ??" w:cs="Arial"/>
              </w:rPr>
            </w:pPr>
            <w:ins w:id="30440" w:author="rk" w:date="2018-08-29T12:33:00Z">
              <w:r w:rsidRPr="00BE4A7B">
                <w:rPr>
                  <w:rFonts w:eastAsia="?? ??" w:cs="Arial"/>
                </w:rPr>
                <w:t>-</w:t>
              </w:r>
            </w:ins>
          </w:p>
        </w:tc>
        <w:tc>
          <w:tcPr>
            <w:tcW w:w="900" w:type="dxa"/>
            <w:vAlign w:val="center"/>
          </w:tcPr>
          <w:p w14:paraId="3097A05C" w14:textId="77777777" w:rsidR="006E5C62" w:rsidRPr="00BE4A7B" w:rsidRDefault="006E5C62" w:rsidP="00F965A9">
            <w:pPr>
              <w:pStyle w:val="TAC"/>
              <w:rPr>
                <w:ins w:id="30441" w:author="rk" w:date="2018-08-29T12:33:00Z"/>
                <w:rFonts w:eastAsia="?? ??" w:cs="Arial"/>
              </w:rPr>
            </w:pPr>
            <w:ins w:id="30442" w:author="rk" w:date="2018-08-29T12:33:00Z">
              <w:r w:rsidRPr="00BE4A7B">
                <w:rPr>
                  <w:rFonts w:eastAsia="?? ??" w:cs="Arial"/>
                </w:rPr>
                <w:t>-</w:t>
              </w:r>
            </w:ins>
          </w:p>
        </w:tc>
        <w:tc>
          <w:tcPr>
            <w:tcW w:w="853" w:type="dxa"/>
            <w:vAlign w:val="center"/>
          </w:tcPr>
          <w:p w14:paraId="43EFB998" w14:textId="77777777" w:rsidR="006E5C62" w:rsidRPr="00BE4A7B" w:rsidRDefault="006E5C62" w:rsidP="00F965A9">
            <w:pPr>
              <w:pStyle w:val="TAC"/>
              <w:rPr>
                <w:ins w:id="30443" w:author="rk" w:date="2018-08-29T12:33:00Z"/>
                <w:rFonts w:eastAsia="?? ??" w:cs="Arial"/>
              </w:rPr>
            </w:pPr>
            <w:ins w:id="30444" w:author="rk" w:date="2018-08-29T12:33:00Z">
              <w:r w:rsidRPr="00BE4A7B">
                <w:rPr>
                  <w:rFonts w:eastAsia="?? ??" w:cs="Arial"/>
                </w:rPr>
                <w:t>-</w:t>
              </w:r>
            </w:ins>
          </w:p>
        </w:tc>
      </w:tr>
      <w:tr w:rsidR="006E5C62" w:rsidRPr="00BE4A7B" w14:paraId="652CF9C0" w14:textId="77777777" w:rsidTr="00F965A9">
        <w:trPr>
          <w:cantSplit/>
          <w:jc w:val="center"/>
          <w:ins w:id="30445" w:author="rk" w:date="2018-08-29T12:33:00Z"/>
        </w:trPr>
        <w:tc>
          <w:tcPr>
            <w:tcW w:w="9985" w:type="dxa"/>
            <w:gridSpan w:val="9"/>
          </w:tcPr>
          <w:p w14:paraId="1CBEF796" w14:textId="77777777" w:rsidR="006E5C62" w:rsidRPr="00BE4A7B" w:rsidRDefault="006E5C62" w:rsidP="00F965A9">
            <w:pPr>
              <w:pStyle w:val="TAC"/>
              <w:jc w:val="both"/>
              <w:rPr>
                <w:ins w:id="30446" w:author="rk" w:date="2018-08-29T12:33:00Z"/>
                <w:rFonts w:eastAsia="?? ??" w:cs="Arial"/>
              </w:rPr>
            </w:pPr>
            <w:ins w:id="30447" w:author="rk" w:date="2018-08-29T12:33:00Z">
              <w:r w:rsidRPr="00BE4A7B">
                <w:rPr>
                  <w:lang w:eastAsia="zh-CN"/>
                </w:rPr>
                <w:t>NOTE:</w:t>
              </w:r>
              <w:r w:rsidRPr="00BE4A7B">
                <w:rPr>
                  <w:lang w:eastAsia="zh-CN"/>
                </w:rPr>
                <w:tab/>
                <w:t>Optional condition, not applicable for all BSs.</w:t>
              </w:r>
            </w:ins>
          </w:p>
        </w:tc>
      </w:tr>
    </w:tbl>
    <w:p w14:paraId="097626CD" w14:textId="77777777" w:rsidR="006E5C62" w:rsidRDefault="006E5C62" w:rsidP="006E5C62">
      <w:pPr>
        <w:rPr>
          <w:ins w:id="30448" w:author="rk" w:date="2018-08-29T12:33:00Z"/>
          <w:highlight w:val="yellow"/>
        </w:rPr>
      </w:pPr>
    </w:p>
    <w:p w14:paraId="14BB371B" w14:textId="77777777" w:rsidR="006E5C62" w:rsidRPr="00E67595" w:rsidRDefault="006E5C62" w:rsidP="006E5C62">
      <w:pPr>
        <w:pStyle w:val="Heading3"/>
        <w:rPr>
          <w:ins w:id="30449" w:author="rk" w:date="2018-08-29T12:33:00Z"/>
        </w:rPr>
      </w:pPr>
      <w:bookmarkStart w:id="30450" w:name="_Toc519075611"/>
      <w:bookmarkStart w:id="30451" w:name="_Toc523325510"/>
      <w:ins w:id="30452" w:author="rk" w:date="2018-08-29T12:33:00Z">
        <w:r w:rsidRPr="00E67595">
          <w:t>8.3.2</w:t>
        </w:r>
        <w:r w:rsidRPr="00E67595">
          <w:tab/>
          <w:t>Definitions and applicability</w:t>
        </w:r>
        <w:bookmarkEnd w:id="30450"/>
        <w:bookmarkEnd w:id="30451"/>
      </w:ins>
    </w:p>
    <w:p w14:paraId="6D3DB5DC" w14:textId="77777777" w:rsidR="006E5C62" w:rsidRPr="00133DBE" w:rsidRDefault="006E5C62" w:rsidP="006E5C62">
      <w:pPr>
        <w:rPr>
          <w:ins w:id="30453" w:author="rk" w:date="2018-08-29T12:33:00Z"/>
        </w:rPr>
      </w:pPr>
      <w:ins w:id="30454" w:author="rk" w:date="2018-08-29T12:33:00Z">
        <w:r w:rsidRPr="00133DBE">
          <w:t xml:space="preserve">Definitions of radiated performance requirements in </w:t>
        </w:r>
        <w:r w:rsidRPr="00133DBE">
          <w:rPr>
            <w:i/>
          </w:rPr>
          <w:t>single RAT UTRA operation</w:t>
        </w:r>
        <w:r w:rsidRPr="00133DBE">
          <w:t xml:space="preserve"> </w:t>
        </w:r>
        <w:r w:rsidRPr="00D07BCA">
          <w:t xml:space="preserve">in FDD </w:t>
        </w:r>
        <w:r w:rsidRPr="00133DBE">
          <w:t>and their applicability are the same as defined in TS 25.141 [10], in requirement’s specific “Definition and applicability” subclauses within 8.2 </w:t>
        </w:r>
        <w:r w:rsidRPr="00133DBE">
          <w:noBreakHyphen/>
          <w:t> 8.</w:t>
        </w:r>
        <w:r w:rsidRPr="00F67617">
          <w:t>13</w:t>
        </w:r>
        <w:r w:rsidRPr="00133DBE">
          <w:t xml:space="preserve"> subcluases.</w:t>
        </w:r>
      </w:ins>
    </w:p>
    <w:p w14:paraId="7376BBD2" w14:textId="77777777" w:rsidR="006E5C62" w:rsidRPr="00133DBE" w:rsidRDefault="006E5C62" w:rsidP="006E5C62">
      <w:pPr>
        <w:rPr>
          <w:ins w:id="30455" w:author="rk" w:date="2018-08-29T12:33:00Z"/>
        </w:rPr>
      </w:pPr>
      <w:ins w:id="30456" w:author="rk" w:date="2018-08-29T12:33:00Z">
        <w:r w:rsidRPr="00D07BCA">
          <w:t xml:space="preserve">The following limitation apply for the radiated performance requirements in </w:t>
        </w:r>
        <w:r w:rsidRPr="00D07BCA">
          <w:rPr>
            <w:i/>
          </w:rPr>
          <w:t>single RAT UTRA operation</w:t>
        </w:r>
        <w:r w:rsidRPr="00D07BCA">
          <w:t xml:space="preserve"> in FDD</w:t>
        </w:r>
        <w:r w:rsidRPr="00F67617">
          <w:t>:</w:t>
        </w:r>
        <w:r w:rsidRPr="00133DBE">
          <w:t xml:space="preserve">  </w:t>
        </w:r>
      </w:ins>
    </w:p>
    <w:p w14:paraId="2D104DB8" w14:textId="77777777" w:rsidR="003559B3" w:rsidRDefault="006E5C62" w:rsidP="003559B3">
      <w:pPr>
        <w:pStyle w:val="ListParagraph"/>
        <w:numPr>
          <w:ilvl w:val="0"/>
          <w:numId w:val="18"/>
        </w:numPr>
        <w:overflowPunct/>
        <w:autoSpaceDE/>
        <w:autoSpaceDN/>
        <w:adjustRightInd/>
        <w:ind w:firstLineChars="0"/>
        <w:contextualSpacing/>
        <w:textAlignment w:val="auto"/>
        <w:rPr>
          <w:ins w:id="30457" w:author="rk" w:date="2018-08-29T12:33:00Z"/>
        </w:rPr>
        <w:pPrChange w:id="30458"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59" w:author="rk" w:date="2018-08-29T12:33:00Z">
        <w:r w:rsidRPr="00133DBE">
          <w:t xml:space="preserve">All the radiated performance requirements referred from TS 25.141 [10] are subject to 2Rx limitation in the OTA test setup, as captured in subclause 8.1.1. </w:t>
        </w:r>
      </w:ins>
    </w:p>
    <w:p w14:paraId="65824B02" w14:textId="77777777" w:rsidR="003559B3" w:rsidRDefault="006E5C62" w:rsidP="003559B3">
      <w:pPr>
        <w:pStyle w:val="ListParagraph"/>
        <w:numPr>
          <w:ilvl w:val="1"/>
          <w:numId w:val="18"/>
        </w:numPr>
        <w:overflowPunct/>
        <w:autoSpaceDE/>
        <w:autoSpaceDN/>
        <w:adjustRightInd/>
        <w:ind w:firstLineChars="0"/>
        <w:contextualSpacing/>
        <w:textAlignment w:val="auto"/>
        <w:rPr>
          <w:ins w:id="30460" w:author="rk" w:date="2018-08-29T12:33:00Z"/>
          <w:lang w:val="en-US" w:eastAsia="zh-CN"/>
        </w:rPr>
        <w:pPrChange w:id="30461"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462" w:author="rk" w:date="2018-08-29T12:33:00Z">
        <w:r w:rsidRPr="00133DBE">
          <w:rPr>
            <w:lang w:val="en-US" w:eastAsia="zh-CN"/>
          </w:rPr>
          <w:t xml:space="preserve">If the OTA AAS BS does not use polarisation diversity then performance requirements only apply to a single </w:t>
        </w:r>
        <w:r w:rsidRPr="00133DBE">
          <w:rPr>
            <w:i/>
            <w:lang w:val="en-US" w:eastAsia="zh-CN"/>
          </w:rPr>
          <w:t>demodulation branch</w:t>
        </w:r>
        <w:r w:rsidRPr="00133DBE">
          <w:rPr>
            <w:lang w:val="en-US" w:eastAsia="zh-CN"/>
          </w:rPr>
          <w:t xml:space="preserve"> (i.e. 1TX-1RX test setup).</w:t>
        </w:r>
      </w:ins>
    </w:p>
    <w:p w14:paraId="52846A49" w14:textId="77777777" w:rsidR="003559B3" w:rsidRDefault="006E5C62" w:rsidP="003559B3">
      <w:pPr>
        <w:pStyle w:val="ListParagraph"/>
        <w:numPr>
          <w:ilvl w:val="1"/>
          <w:numId w:val="18"/>
        </w:numPr>
        <w:overflowPunct/>
        <w:autoSpaceDE/>
        <w:autoSpaceDN/>
        <w:adjustRightInd/>
        <w:ind w:firstLineChars="0"/>
        <w:contextualSpacing/>
        <w:textAlignment w:val="auto"/>
        <w:rPr>
          <w:ins w:id="30463" w:author="rk" w:date="2018-08-29T12:33:00Z"/>
          <w:lang w:val="en-US" w:eastAsia="zh-CN"/>
        </w:rPr>
        <w:pPrChange w:id="30464"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465" w:author="rk" w:date="2018-08-29T12:33:00Z">
        <w:r w:rsidRPr="00133DBE">
          <w:rPr>
            <w:lang w:val="en-US" w:eastAsia="zh-CN"/>
          </w:rPr>
          <w:t xml:space="preserve">If the OTA AAS BS uses polarisation diversity and has the ability to maintain isolation between the performance requirements signals for each of the </w:t>
        </w:r>
        <w:r w:rsidRPr="00133DBE">
          <w:rPr>
            <w:i/>
            <w:lang w:val="en-US" w:eastAsia="zh-CN"/>
          </w:rPr>
          <w:t xml:space="preserve">demodulation branches, </w:t>
        </w:r>
        <w:r w:rsidRPr="00133DBE">
          <w:rPr>
            <w:lang w:val="en-US" w:eastAsia="zh-CN"/>
          </w:rPr>
          <w:t xml:space="preserve">then performance requirements </w:t>
        </w:r>
        <w:r>
          <w:rPr>
            <w:lang w:val="en-US" w:eastAsia="zh-CN"/>
          </w:rPr>
          <w:t xml:space="preserve">can be applied to up to </w:t>
        </w:r>
        <w:r w:rsidRPr="00133DBE">
          <w:rPr>
            <w:lang w:val="en-US" w:eastAsia="zh-CN"/>
          </w:rPr>
          <w:t xml:space="preserve">two </w:t>
        </w:r>
        <w:r w:rsidRPr="00133DBE">
          <w:rPr>
            <w:i/>
            <w:lang w:val="en-US" w:eastAsia="zh-CN"/>
          </w:rPr>
          <w:t>demodulation branches</w:t>
        </w:r>
        <w:r w:rsidRPr="00133DBE">
          <w:rPr>
            <w:lang w:val="en-US" w:eastAsia="zh-CN"/>
          </w:rPr>
          <w:t xml:space="preserve"> (i.e. 1TX-2RX test setups).</w:t>
        </w:r>
      </w:ins>
    </w:p>
    <w:p w14:paraId="3CEE5533" w14:textId="77777777" w:rsidR="006E5C62" w:rsidRPr="00133DBE" w:rsidRDefault="006E5C62" w:rsidP="006E5C62">
      <w:pPr>
        <w:pStyle w:val="NO"/>
        <w:rPr>
          <w:ins w:id="30466" w:author="rk" w:date="2018-08-29T12:33:00Z"/>
        </w:rPr>
      </w:pPr>
      <w:ins w:id="30467" w:author="rk" w:date="2018-08-29T12:33:00Z">
        <w:r w:rsidRPr="00133DBE">
          <w:rPr>
            <w:lang w:eastAsia="zh-CN"/>
          </w:rPr>
          <w:t>NOTE:</w:t>
        </w:r>
        <w:r w:rsidRPr="00133DBE">
          <w:t xml:space="preserve"> </w:t>
        </w:r>
        <w:r w:rsidRPr="00133DBE">
          <w:tab/>
          <w:t>for the list of BS demodulation requirements which were found to be feasible in OTA test setup with the above 2Rx limitation, refer to TR 37.843 [29], subclause 7.8.</w:t>
        </w:r>
      </w:ins>
    </w:p>
    <w:p w14:paraId="1E4767D6" w14:textId="77777777" w:rsidR="003559B3" w:rsidRDefault="006E5C62" w:rsidP="003559B3">
      <w:pPr>
        <w:pStyle w:val="ListParagraph"/>
        <w:numPr>
          <w:ilvl w:val="0"/>
          <w:numId w:val="18"/>
        </w:numPr>
        <w:overflowPunct/>
        <w:autoSpaceDE/>
        <w:autoSpaceDN/>
        <w:adjustRightInd/>
        <w:ind w:firstLineChars="0"/>
        <w:contextualSpacing/>
        <w:textAlignment w:val="auto"/>
        <w:rPr>
          <w:ins w:id="30468" w:author="rk" w:date="2018-08-29T12:33:00Z"/>
        </w:rPr>
        <w:pPrChange w:id="30469"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70" w:author="rk" w:date="2018-08-29T12:33:00Z">
        <w:r w:rsidRPr="00E303AA">
          <w:t xml:space="preserve">For FRC8 in TS 25.104 [2] the non E-DPCCH boosting and E-DPCCH boosting requirement only apply for the option supported by the </w:t>
        </w:r>
        <w:r>
          <w:t xml:space="preserve">OTA </w:t>
        </w:r>
        <w:r w:rsidRPr="00E303AA">
          <w:t xml:space="preserve">AAS BS. </w:t>
        </w:r>
      </w:ins>
    </w:p>
    <w:p w14:paraId="34673C35" w14:textId="77777777" w:rsidR="003559B3" w:rsidRDefault="006E5C62" w:rsidP="003559B3">
      <w:pPr>
        <w:pStyle w:val="ListParagraph"/>
        <w:numPr>
          <w:ilvl w:val="0"/>
          <w:numId w:val="18"/>
        </w:numPr>
        <w:overflowPunct/>
        <w:autoSpaceDE/>
        <w:autoSpaceDN/>
        <w:adjustRightInd/>
        <w:ind w:firstLineChars="0"/>
        <w:contextualSpacing/>
        <w:textAlignment w:val="auto"/>
        <w:rPr>
          <w:ins w:id="30471" w:author="rk" w:date="2018-08-29T12:33:00Z"/>
        </w:rPr>
        <w:pPrChange w:id="30472"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73" w:author="rk" w:date="2018-08-29T12:33:00Z">
        <w:r w:rsidRPr="00737484">
          <w:t>Performance of signalling detection for 4C-HSDPA HS-DPCCH</w:t>
        </w:r>
        <w:r w:rsidRPr="00737484">
          <w:rPr>
            <w:rFonts w:eastAsia="?c?e?o“A‘??S?V?b?N‘I"/>
          </w:rPr>
          <w:t xml:space="preserve"> test shall be performed only for the BS supporting 4C-HSDPA.  </w:t>
        </w:r>
      </w:ins>
    </w:p>
    <w:p w14:paraId="777D9152" w14:textId="77777777" w:rsidR="003559B3" w:rsidRDefault="006E5C62" w:rsidP="003559B3">
      <w:pPr>
        <w:pStyle w:val="ListParagraph"/>
        <w:numPr>
          <w:ilvl w:val="0"/>
          <w:numId w:val="18"/>
        </w:numPr>
        <w:overflowPunct/>
        <w:autoSpaceDE/>
        <w:autoSpaceDN/>
        <w:adjustRightInd/>
        <w:ind w:firstLineChars="0"/>
        <w:contextualSpacing/>
        <w:textAlignment w:val="auto"/>
        <w:rPr>
          <w:ins w:id="30474" w:author="rk" w:date="2018-08-29T12:33:00Z"/>
        </w:rPr>
        <w:pPrChange w:id="30475"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76" w:author="rk" w:date="2018-08-29T12:33:00Z">
        <w:r w:rsidRPr="00737484">
          <w:t>Performance of sign</w:t>
        </w:r>
        <w:r>
          <w:t>alling detection for 8</w:t>
        </w:r>
        <w:r w:rsidRPr="00737484">
          <w:t>C-HSDPA HS-DPCCH</w:t>
        </w:r>
        <w:r w:rsidRPr="00737484">
          <w:rPr>
            <w:rFonts w:eastAsia="?c?e?o“A‘??S?V?b?N‘I"/>
          </w:rPr>
          <w:t xml:space="preserve"> test shall be perfor</w:t>
        </w:r>
        <w:r>
          <w:rPr>
            <w:rFonts w:eastAsia="?c?e?o“A‘??S?V?b?N‘I"/>
          </w:rPr>
          <w:t>med only for the BS supporting 8</w:t>
        </w:r>
        <w:r w:rsidRPr="00737484">
          <w:rPr>
            <w:rFonts w:eastAsia="?c?e?o“A‘??S?V?b?N‘I"/>
          </w:rPr>
          <w:t xml:space="preserve">C-HSDPA.  </w:t>
        </w:r>
      </w:ins>
    </w:p>
    <w:p w14:paraId="273CEF5A" w14:textId="77777777" w:rsidR="003559B3" w:rsidRDefault="006E5C62" w:rsidP="003559B3">
      <w:pPr>
        <w:pStyle w:val="ListParagraph"/>
        <w:numPr>
          <w:ilvl w:val="0"/>
          <w:numId w:val="18"/>
        </w:numPr>
        <w:overflowPunct/>
        <w:autoSpaceDE/>
        <w:autoSpaceDN/>
        <w:adjustRightInd/>
        <w:ind w:firstLineChars="0"/>
        <w:contextualSpacing/>
        <w:textAlignment w:val="auto"/>
        <w:rPr>
          <w:ins w:id="30477" w:author="rk" w:date="2018-08-29T12:33:00Z"/>
        </w:rPr>
        <w:pPrChange w:id="30478"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479" w:author="rk" w:date="2018-08-29T12:33:00Z">
        <w:r w:rsidRPr="00E303AA">
          <w:t>The performance requirements for the high speed train scenarios defined in TS 25.104 [2] are optional.</w:t>
        </w:r>
      </w:ins>
    </w:p>
    <w:p w14:paraId="67B70D36" w14:textId="77777777" w:rsidR="006E5C62" w:rsidRPr="00E67595" w:rsidRDefault="006E5C62" w:rsidP="006E5C62">
      <w:pPr>
        <w:pStyle w:val="Heading3"/>
        <w:rPr>
          <w:ins w:id="30480" w:author="rk" w:date="2018-08-29T12:33:00Z"/>
        </w:rPr>
      </w:pPr>
      <w:bookmarkStart w:id="30481" w:name="_Toc519075612"/>
      <w:bookmarkStart w:id="30482" w:name="_Toc523325511"/>
      <w:ins w:id="30483" w:author="rk" w:date="2018-08-29T12:33:00Z">
        <w:r w:rsidRPr="00E67595">
          <w:t>8.3.3</w:t>
        </w:r>
        <w:r w:rsidRPr="00E67595">
          <w:tab/>
          <w:t>Minimum requirements</w:t>
        </w:r>
        <w:bookmarkEnd w:id="30481"/>
        <w:bookmarkEnd w:id="30482"/>
      </w:ins>
    </w:p>
    <w:p w14:paraId="7482AF53" w14:textId="77777777" w:rsidR="006E5C62" w:rsidRPr="00E67595" w:rsidRDefault="006E5C62" w:rsidP="006E5C62">
      <w:pPr>
        <w:rPr>
          <w:ins w:id="30484" w:author="rk" w:date="2018-08-29T12:33:00Z"/>
          <w:highlight w:val="red"/>
        </w:rPr>
      </w:pPr>
      <w:ins w:id="30485" w:author="rk" w:date="2018-08-29T12:33:00Z">
        <w:r w:rsidRPr="00133DBE">
          <w:t xml:space="preserve">Minimum requirements for radiated performance requirements in </w:t>
        </w:r>
        <w:r w:rsidRPr="00133DBE">
          <w:rPr>
            <w:i/>
          </w:rPr>
          <w:t>single RAT UTRA operation</w:t>
        </w:r>
        <w:r w:rsidRPr="00133DBE">
          <w:t xml:space="preserve"> in FDD are the same as defined in TS 25.104 [2], in requirement’s specific “Minimum requirement” subclauses within 8.2 </w:t>
        </w:r>
        <w:r w:rsidRPr="00133DBE">
          <w:noBreakHyphen/>
          <w:t> 8.12 subcluases, subject to limitations listed in subclause 8.3.2.</w:t>
        </w:r>
      </w:ins>
    </w:p>
    <w:p w14:paraId="548CF3C5" w14:textId="77777777" w:rsidR="006E5C62" w:rsidRPr="00E67595" w:rsidRDefault="006E5C62" w:rsidP="006E5C62">
      <w:pPr>
        <w:pStyle w:val="Heading3"/>
        <w:rPr>
          <w:ins w:id="30486" w:author="rk" w:date="2018-08-29T12:33:00Z"/>
        </w:rPr>
      </w:pPr>
      <w:bookmarkStart w:id="30487" w:name="_Toc519075613"/>
      <w:bookmarkStart w:id="30488" w:name="_Toc523325512"/>
      <w:ins w:id="30489" w:author="rk" w:date="2018-08-29T12:33:00Z">
        <w:r w:rsidRPr="00E67595">
          <w:lastRenderedPageBreak/>
          <w:t>8.3.4</w:t>
        </w:r>
        <w:r w:rsidRPr="00E67595">
          <w:tab/>
          <w:t>Test purposes</w:t>
        </w:r>
        <w:bookmarkEnd w:id="30487"/>
        <w:bookmarkEnd w:id="30488"/>
      </w:ins>
    </w:p>
    <w:p w14:paraId="3E70A6B5" w14:textId="77777777" w:rsidR="006E5C62" w:rsidRPr="00E67595" w:rsidRDefault="006E5C62" w:rsidP="006E5C62">
      <w:pPr>
        <w:rPr>
          <w:ins w:id="30490" w:author="rk" w:date="2018-08-29T12:33:00Z"/>
          <w:highlight w:val="red"/>
        </w:rPr>
      </w:pPr>
      <w:ins w:id="30491" w:author="rk" w:date="2018-08-29T12:33:00Z">
        <w:r w:rsidRPr="00133DBE">
          <w:t xml:space="preserve">Test purposes for the radiated performance requirements in </w:t>
        </w:r>
        <w:r w:rsidRPr="00133DBE">
          <w:rPr>
            <w:i/>
          </w:rPr>
          <w:t>single RAT UTRA operation</w:t>
        </w:r>
        <w:r w:rsidRPr="00133DBE">
          <w:t xml:space="preserve"> </w:t>
        </w:r>
        <w:r>
          <w:t xml:space="preserve">in FDD </w:t>
        </w:r>
        <w:r w:rsidRPr="00133DBE">
          <w:t>are the same as defined in TS 25.141 [10], in requirement’s specific “Test purpose” subclauses within subcluases 8.2 </w:t>
        </w:r>
        <w:r w:rsidRPr="00133DBE">
          <w:noBreakHyphen/>
          <w:t> 8.13.</w:t>
        </w:r>
      </w:ins>
    </w:p>
    <w:p w14:paraId="02B834F1" w14:textId="77777777" w:rsidR="006E5C62" w:rsidRPr="00E67595" w:rsidRDefault="006E5C62" w:rsidP="006E5C62">
      <w:pPr>
        <w:rPr>
          <w:ins w:id="30492" w:author="rk" w:date="2018-08-29T12:33:00Z"/>
          <w:highlight w:val="red"/>
        </w:rPr>
      </w:pPr>
      <w:ins w:id="30493" w:author="rk" w:date="2018-08-29T12:33:00Z">
        <w:r w:rsidRPr="00133DBE">
          <w:t>The radiated test shall verify the OTA AAS BS receiver’s ability to achieve requirement’s specific performance metric under defined propagation conditions emulated in OTA test chamber, for a given E</w:t>
        </w:r>
        <w:r w:rsidRPr="00133DBE">
          <w:rPr>
            <w:vertAlign w:val="subscript"/>
          </w:rPr>
          <w:t>b</w:t>
        </w:r>
        <w:r w:rsidRPr="00133DBE">
          <w:t>/N</w:t>
        </w:r>
        <w:r w:rsidRPr="00133DBE">
          <w:rPr>
            <w:vertAlign w:val="subscript"/>
          </w:rPr>
          <w:t xml:space="preserve">0 </w:t>
        </w:r>
        <w:r w:rsidRPr="00133DBE">
          <w:t>(or E</w:t>
        </w:r>
        <w:r w:rsidRPr="00133DBE">
          <w:rPr>
            <w:vertAlign w:val="subscript"/>
          </w:rPr>
          <w:t>c</w:t>
        </w:r>
        <w:r w:rsidRPr="00133DBE">
          <w:t>/N</w:t>
        </w:r>
        <w:r w:rsidRPr="00133DBE">
          <w:rPr>
            <w:vertAlign w:val="subscript"/>
          </w:rPr>
          <w:t>0</w:t>
        </w:r>
        <w:r w:rsidRPr="00133DBE">
          <w:t>)</w:t>
        </w:r>
        <w:r>
          <w:t>.</w:t>
        </w:r>
      </w:ins>
    </w:p>
    <w:p w14:paraId="6FD3A417" w14:textId="77777777" w:rsidR="006E5C62" w:rsidRPr="00E67595" w:rsidRDefault="006E5C62" w:rsidP="006E5C62">
      <w:pPr>
        <w:pStyle w:val="Heading3"/>
        <w:rPr>
          <w:ins w:id="30494" w:author="rk" w:date="2018-08-29T12:33:00Z"/>
          <w:lang w:eastAsia="sv-SE"/>
        </w:rPr>
      </w:pPr>
      <w:bookmarkStart w:id="30495" w:name="_Toc519075614"/>
      <w:bookmarkStart w:id="30496" w:name="_Toc523325513"/>
      <w:ins w:id="30497" w:author="rk" w:date="2018-08-29T12:33:00Z">
        <w:r w:rsidRPr="00E67595">
          <w:t>8.3.5</w:t>
        </w:r>
        <w:r w:rsidRPr="00E67595">
          <w:rPr>
            <w:lang w:eastAsia="sv-SE"/>
          </w:rPr>
          <w:tab/>
          <w:t>Method of test</w:t>
        </w:r>
        <w:bookmarkEnd w:id="30495"/>
        <w:bookmarkEnd w:id="30496"/>
      </w:ins>
    </w:p>
    <w:p w14:paraId="254AFC72" w14:textId="77777777" w:rsidR="006E5C62" w:rsidRPr="00E67595" w:rsidRDefault="006E5C62" w:rsidP="006E5C62">
      <w:pPr>
        <w:pStyle w:val="Heading4"/>
        <w:rPr>
          <w:ins w:id="30498" w:author="rk" w:date="2018-08-29T12:33:00Z"/>
          <w:lang w:eastAsia="sv-SE"/>
        </w:rPr>
      </w:pPr>
      <w:bookmarkStart w:id="30499" w:name="_Toc519075615"/>
      <w:bookmarkStart w:id="30500" w:name="_Toc523325514"/>
      <w:ins w:id="30501" w:author="rk" w:date="2018-08-29T12:33:00Z">
        <w:r w:rsidRPr="00E67595">
          <w:rPr>
            <w:lang w:eastAsia="sv-SE"/>
          </w:rPr>
          <w:t>8.3.5.1</w:t>
        </w:r>
        <w:r w:rsidRPr="00E67595">
          <w:rPr>
            <w:lang w:eastAsia="sv-SE"/>
          </w:rPr>
          <w:tab/>
          <w:t>Initial conditions</w:t>
        </w:r>
        <w:bookmarkEnd w:id="30499"/>
        <w:bookmarkEnd w:id="30500"/>
      </w:ins>
    </w:p>
    <w:p w14:paraId="48C37628" w14:textId="77777777" w:rsidR="006E5C62" w:rsidRPr="00133DBE" w:rsidRDefault="006E5C62" w:rsidP="006E5C62">
      <w:pPr>
        <w:rPr>
          <w:ins w:id="30502" w:author="rk" w:date="2018-08-29T12:33:00Z"/>
        </w:rPr>
      </w:pPr>
      <w:ins w:id="30503" w:author="rk" w:date="2018-08-29T12:33:00Z">
        <w:r w:rsidRPr="00133DBE">
          <w:t xml:space="preserve">Initial conditions of radiated performance requirements in </w:t>
        </w:r>
        <w:r w:rsidRPr="00133DBE">
          <w:rPr>
            <w:i/>
          </w:rPr>
          <w:t>single RAT UTRA operation</w:t>
        </w:r>
        <w:r w:rsidRPr="00133DBE">
          <w:t xml:space="preserve"> in FDD are the same as defined in TS 25.141 [10], in requirement’s specific “</w:t>
        </w:r>
        <w:r w:rsidRPr="00133DBE">
          <w:rPr>
            <w:lang w:eastAsia="sv-SE"/>
          </w:rPr>
          <w:t>Initial conditions</w:t>
        </w:r>
        <w:r w:rsidRPr="00133DBE">
          <w:t>” subclauses within 8.2 </w:t>
        </w:r>
        <w:r w:rsidRPr="00133DBE">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133DBE">
          <w:rPr>
            <w:i/>
          </w:rPr>
          <w:t>demodulation branch</w:t>
        </w:r>
        <w:r w:rsidRPr="00133DBE">
          <w:t>.</w:t>
        </w:r>
      </w:ins>
    </w:p>
    <w:p w14:paraId="0D98C715" w14:textId="77777777" w:rsidR="006E5C62" w:rsidRPr="00133DBE" w:rsidRDefault="006E5C62" w:rsidP="006E5C62">
      <w:pPr>
        <w:rPr>
          <w:ins w:id="30504" w:author="rk" w:date="2018-08-29T12:33:00Z"/>
        </w:rPr>
      </w:pPr>
      <w:ins w:id="30505" w:author="rk" w:date="2018-08-29T12:33:00Z">
        <w:r w:rsidRPr="00133DBE">
          <w:t xml:space="preserve">The initial conditions for the radiated performance requirements in </w:t>
        </w:r>
        <w:r w:rsidRPr="00133DBE">
          <w:rPr>
            <w:i/>
          </w:rPr>
          <w:t>single RAT UTRA operation</w:t>
        </w:r>
        <w:r w:rsidRPr="00133DBE">
          <w:t xml:space="preserve"> in FDD are generalized as follows: </w:t>
        </w:r>
      </w:ins>
    </w:p>
    <w:p w14:paraId="391A2F58" w14:textId="77777777" w:rsidR="006E5C62" w:rsidRPr="00133DBE" w:rsidRDefault="006E5C62" w:rsidP="006E5C62">
      <w:pPr>
        <w:rPr>
          <w:ins w:id="30506" w:author="rk" w:date="2018-08-29T12:33:00Z"/>
        </w:rPr>
      </w:pPr>
      <w:ins w:id="30507" w:author="rk" w:date="2018-08-29T12:33:00Z">
        <w:r w:rsidRPr="00133DBE">
          <w:t>Test environment:</w:t>
        </w:r>
        <w:r w:rsidRPr="00133DBE">
          <w:tab/>
        </w:r>
        <w:del w:id="30508" w:author="Rapporteur" w:date="2018-08-29T16:33:00Z">
          <w:r w:rsidRPr="00133DBE" w:rsidDel="00E02591">
            <w:delText>N</w:delText>
          </w:r>
        </w:del>
      </w:ins>
      <w:ins w:id="30509" w:author="Rapporteur" w:date="2018-08-29T16:33:00Z">
        <w:r w:rsidR="00E02591">
          <w:t>n</w:t>
        </w:r>
      </w:ins>
      <w:ins w:id="30510" w:author="rk" w:date="2018-08-29T12:33:00Z">
        <w:r w:rsidRPr="00133DBE">
          <w:t xml:space="preserve">ormal, see </w:t>
        </w:r>
        <w:del w:id="30511" w:author="Rapporteur" w:date="2018-08-29T15:54:00Z">
          <w:r w:rsidRPr="00133DBE" w:rsidDel="001A40B1">
            <w:delText>TS 25.141 [10], subclause 4.4.1</w:delText>
          </w:r>
        </w:del>
      </w:ins>
      <w:ins w:id="30512" w:author="Rapporteur" w:date="2018-08-29T15:54:00Z">
        <w:r w:rsidR="001A40B1">
          <w:t>annex G.2</w:t>
        </w:r>
      </w:ins>
      <w:ins w:id="30513" w:author="rk" w:date="2018-08-29T12:33:00Z">
        <w:r w:rsidRPr="00133DBE">
          <w:t>.</w:t>
        </w:r>
      </w:ins>
    </w:p>
    <w:p w14:paraId="3C971E15" w14:textId="77777777" w:rsidR="006E5C62" w:rsidRPr="001A40B1" w:rsidRDefault="006E5C62" w:rsidP="006E5C62">
      <w:pPr>
        <w:rPr>
          <w:ins w:id="30514" w:author="rk" w:date="2018-08-29T12:33:00Z"/>
        </w:rPr>
      </w:pPr>
      <w:ins w:id="30515" w:author="rk" w:date="2018-08-29T12:33:00Z">
        <w:r w:rsidRPr="00133DBE">
          <w:t>RF channels to be tested:</w:t>
        </w:r>
        <w:r w:rsidRPr="00133DBE">
          <w:tab/>
          <w:t xml:space="preserve">B, M and T; </w:t>
        </w:r>
        <w:r w:rsidRPr="00F67617">
          <w:t>see TS 25.</w:t>
        </w:r>
        <w:r w:rsidRPr="001A40B1">
          <w:t>141 [10], subclause 4.8.</w:t>
        </w:r>
      </w:ins>
    </w:p>
    <w:p w14:paraId="0C69E0AD" w14:textId="77777777" w:rsidR="006E5C62" w:rsidRPr="001A40B1" w:rsidRDefault="006E5C62" w:rsidP="006E5C62">
      <w:pPr>
        <w:rPr>
          <w:ins w:id="30516" w:author="rk" w:date="2018-08-29T12:33:00Z"/>
          <w:lang w:eastAsia="zh-CN"/>
          <w:rPrChange w:id="30517" w:author="Rapporteur" w:date="2018-08-29T15:51:00Z">
            <w:rPr>
              <w:ins w:id="30518" w:author="rk" w:date="2018-08-29T12:33:00Z"/>
              <w:highlight w:val="red"/>
              <w:lang w:eastAsia="zh-CN"/>
            </w:rPr>
          </w:rPrChange>
        </w:rPr>
      </w:pPr>
      <w:ins w:id="30519" w:author="rk" w:date="2018-08-29T12:33:00Z">
        <w:r w:rsidRPr="001A40B1">
          <w:t xml:space="preserve">Direction to be tested: </w:t>
        </w:r>
        <w:r w:rsidRPr="001A40B1">
          <w:rPr>
            <w:lang w:eastAsia="zh-CN"/>
          </w:rPr>
          <w:t xml:space="preserve">receiver target reference direction </w:t>
        </w:r>
        <w:r w:rsidR="00A92864" w:rsidRPr="00A92864">
          <w:rPr>
            <w:lang w:eastAsia="zh-CN"/>
            <w:rPrChange w:id="30520" w:author="Rapporteur" w:date="2018-08-29T15:51:00Z">
              <w:rPr>
                <w:highlight w:val="yellow"/>
                <w:lang w:eastAsia="zh-CN"/>
              </w:rPr>
            </w:rPrChange>
          </w:rPr>
          <w:t>(see table 4.10-1, D10.9).</w:t>
        </w:r>
      </w:ins>
    </w:p>
    <w:p w14:paraId="54DD068B" w14:textId="77777777" w:rsidR="006E5C62" w:rsidRDefault="006E5C62" w:rsidP="006E5C62">
      <w:pPr>
        <w:pStyle w:val="Heading4"/>
        <w:rPr>
          <w:ins w:id="30521" w:author="rk" w:date="2018-08-29T12:33:00Z"/>
          <w:lang w:eastAsia="sv-SE"/>
        </w:rPr>
      </w:pPr>
      <w:bookmarkStart w:id="30522" w:name="_Toc519075616"/>
      <w:bookmarkStart w:id="30523" w:name="_Toc523325515"/>
      <w:ins w:id="30524" w:author="rk" w:date="2018-08-29T12:33:00Z">
        <w:r w:rsidRPr="00E67595">
          <w:rPr>
            <w:lang w:eastAsia="sv-SE"/>
          </w:rPr>
          <w:t>8.3.5.2</w:t>
        </w:r>
        <w:r w:rsidRPr="00E67595">
          <w:rPr>
            <w:lang w:eastAsia="sv-SE"/>
          </w:rPr>
          <w:tab/>
          <w:t>Procedure</w:t>
        </w:r>
        <w:bookmarkEnd w:id="30522"/>
        <w:bookmarkEnd w:id="30523"/>
      </w:ins>
    </w:p>
    <w:p w14:paraId="3E50D717" w14:textId="77777777" w:rsidR="006E5C62" w:rsidRPr="00133DBE" w:rsidRDefault="006E5C62" w:rsidP="006E5C62">
      <w:pPr>
        <w:rPr>
          <w:ins w:id="30525" w:author="rk" w:date="2018-08-29T12:33:00Z"/>
          <w:lang w:eastAsia="zh-CN"/>
        </w:rPr>
      </w:pPr>
      <w:ins w:id="30526" w:author="rk" w:date="2018-08-29T12:33:00Z">
        <w:r w:rsidRPr="00133DBE">
          <w:rPr>
            <w:lang w:eastAsia="zh-CN"/>
          </w:rPr>
          <w:t>OTA test require</w:t>
        </w:r>
        <w:r w:rsidRPr="00133DBE">
          <w:rPr>
            <w:rFonts w:eastAsia="MS Mincho" w:hint="eastAsia"/>
            <w:lang w:eastAsia="ja-JP"/>
          </w:rPr>
          <w:t>s</w:t>
        </w:r>
        <w:r w:rsidRPr="00133DBE">
          <w:rPr>
            <w:lang w:eastAsia="zh-CN"/>
          </w:rPr>
          <w:t xml:space="preserve"> correct use of an appropriate test facility which has been calibrated and is capable of performing measurements within the measurement uncertainties in subclause 4.1.2.4.</w:t>
        </w:r>
      </w:ins>
    </w:p>
    <w:p w14:paraId="3E5869F8" w14:textId="77777777" w:rsidR="003559B3" w:rsidRDefault="006E5C62" w:rsidP="003559B3">
      <w:pPr>
        <w:pStyle w:val="B1"/>
        <w:numPr>
          <w:ilvl w:val="0"/>
          <w:numId w:val="17"/>
        </w:numPr>
        <w:overflowPunct/>
        <w:autoSpaceDE/>
        <w:autoSpaceDN/>
        <w:adjustRightInd/>
        <w:textAlignment w:val="auto"/>
        <w:rPr>
          <w:ins w:id="30527" w:author="rk" w:date="2018-08-29T12:33:00Z"/>
          <w:color w:val="000000"/>
        </w:rPr>
        <w:pPrChange w:id="30528" w:author="rk" w:date="2018-08-29T13:43:00Z">
          <w:pPr>
            <w:pStyle w:val="B1"/>
            <w:numPr>
              <w:numId w:val="30"/>
            </w:numPr>
            <w:tabs>
              <w:tab w:val="num" w:pos="360"/>
              <w:tab w:val="num" w:pos="720"/>
            </w:tabs>
            <w:overflowPunct/>
            <w:autoSpaceDE/>
            <w:autoSpaceDN/>
            <w:adjustRightInd/>
            <w:ind w:left="720" w:hanging="720"/>
            <w:textAlignment w:val="auto"/>
          </w:pPr>
        </w:pPrChange>
      </w:pPr>
      <w:ins w:id="30529" w:author="rk" w:date="2018-08-29T12:33:00Z">
        <w:r w:rsidRPr="00133DBE">
          <w:t xml:space="preserve">Place the </w:t>
        </w:r>
        <w:r w:rsidRPr="00133DBE">
          <w:rPr>
            <w:lang w:val="en-US"/>
          </w:rPr>
          <w:t xml:space="preserve">OTA </w:t>
        </w:r>
        <w:r w:rsidRPr="00133DBE">
          <w:t xml:space="preserve">AAS </w:t>
        </w:r>
        <w:r w:rsidRPr="00133DBE">
          <w:rPr>
            <w:color w:val="000000"/>
          </w:rPr>
          <w:t xml:space="preserve">BS with </w:t>
        </w:r>
        <w:r w:rsidRPr="00133DBE">
          <w:rPr>
            <w:rFonts w:hint="eastAsia"/>
            <w:color w:val="000000"/>
            <w:lang w:eastAsia="zh-CN"/>
          </w:rPr>
          <w:t xml:space="preserve">its </w:t>
        </w:r>
        <w:r w:rsidRPr="00133DBE">
          <w:rPr>
            <w:color w:val="000000"/>
            <w:lang w:eastAsia="zh-CN"/>
          </w:rPr>
          <w:t xml:space="preserve">manufacturer declared coordinate system reference point </w:t>
        </w:r>
        <w:r w:rsidRPr="00133DBE">
          <w:rPr>
            <w:color w:val="000000"/>
          </w:rPr>
          <w:t xml:space="preserve">in the same place as </w:t>
        </w:r>
        <w:r w:rsidRPr="00133DBE">
          <w:rPr>
            <w:color w:val="000000"/>
            <w:lang w:eastAsia="zh-CN"/>
          </w:rPr>
          <w:t>calibrated point in the test system</w:t>
        </w:r>
        <w:r w:rsidRPr="00133DBE">
          <w:rPr>
            <w:rFonts w:eastAsia="MS Mincho"/>
            <w:lang w:eastAsia="ja-JP"/>
          </w:rPr>
          <w:t xml:space="preserve">, as shown </w:t>
        </w:r>
        <w:r w:rsidRPr="001A40B1">
          <w:rPr>
            <w:rFonts w:eastAsia="MS Mincho"/>
            <w:lang w:eastAsia="ja-JP"/>
          </w:rPr>
          <w:t xml:space="preserve">in </w:t>
        </w:r>
        <w:r w:rsidR="00A92864" w:rsidRPr="00A92864">
          <w:rPr>
            <w:rFonts w:eastAsia="MS Mincho"/>
            <w:lang w:eastAsia="ja-JP"/>
            <w:rPrChange w:id="30530" w:author="Rapporteur" w:date="2018-08-29T15:51:00Z">
              <w:rPr>
                <w:rFonts w:eastAsia="MS Mincho"/>
                <w:highlight w:val="yellow"/>
                <w:lang w:eastAsia="ja-JP"/>
              </w:rPr>
            </w:rPrChange>
          </w:rPr>
          <w:t>annex D.</w:t>
        </w:r>
      </w:ins>
      <w:ins w:id="30531" w:author="Rapporteur" w:date="2018-08-29T15:51:00Z">
        <w:r w:rsidR="00A92864" w:rsidRPr="00A92864">
          <w:rPr>
            <w:rFonts w:eastAsia="MS Mincho"/>
            <w:lang w:eastAsia="ja-JP"/>
            <w:rPrChange w:id="30532" w:author="Rapporteur" w:date="2018-08-29T15:51:00Z">
              <w:rPr>
                <w:rFonts w:eastAsia="MS Mincho"/>
                <w:highlight w:val="yellow"/>
                <w:lang w:eastAsia="ja-JP"/>
              </w:rPr>
            </w:rPrChange>
          </w:rPr>
          <w:t>2</w:t>
        </w:r>
      </w:ins>
      <w:ins w:id="30533" w:author="rk" w:date="2018-08-29T12:33:00Z">
        <w:del w:id="30534" w:author="Rapporteur" w:date="2018-08-29T15:51:00Z">
          <w:r w:rsidR="00A92864" w:rsidRPr="00A92864">
            <w:rPr>
              <w:rFonts w:eastAsia="MS Mincho"/>
              <w:lang w:eastAsia="ja-JP"/>
              <w:rPrChange w:id="30535" w:author="Rapporteur" w:date="2018-08-29T15:51:00Z">
                <w:rPr>
                  <w:rFonts w:eastAsia="MS Mincho"/>
                  <w:highlight w:val="yellow"/>
                  <w:lang w:eastAsia="ja-JP"/>
                </w:rPr>
              </w:rPrChange>
            </w:rPr>
            <w:delText>1</w:delText>
          </w:r>
        </w:del>
        <w:r w:rsidR="00A92864" w:rsidRPr="00A92864">
          <w:rPr>
            <w:rFonts w:eastAsia="MS Mincho"/>
            <w:lang w:eastAsia="ja-JP"/>
            <w:rPrChange w:id="30536" w:author="Rapporteur" w:date="2018-08-29T15:51:00Z">
              <w:rPr>
                <w:rFonts w:eastAsia="MS Mincho"/>
                <w:highlight w:val="yellow"/>
                <w:lang w:eastAsia="ja-JP"/>
              </w:rPr>
            </w:rPrChange>
          </w:rPr>
          <w:t>.1</w:t>
        </w:r>
        <w:r w:rsidR="00A92864" w:rsidRPr="00A92864">
          <w:rPr>
            <w:rPrChange w:id="30537" w:author="Rapporteur" w:date="2018-08-29T15:51:00Z">
              <w:rPr>
                <w:highlight w:val="yellow"/>
              </w:rPr>
            </w:rPrChange>
          </w:rPr>
          <w:t>.</w:t>
        </w:r>
      </w:ins>
    </w:p>
    <w:p w14:paraId="60E6160D" w14:textId="77777777" w:rsidR="003559B3" w:rsidRDefault="006E5C62" w:rsidP="003559B3">
      <w:pPr>
        <w:pStyle w:val="B1"/>
        <w:numPr>
          <w:ilvl w:val="0"/>
          <w:numId w:val="17"/>
        </w:numPr>
        <w:overflowPunct/>
        <w:autoSpaceDE/>
        <w:autoSpaceDN/>
        <w:adjustRightInd/>
        <w:textAlignment w:val="auto"/>
        <w:rPr>
          <w:ins w:id="30538" w:author="rk" w:date="2018-08-29T12:33:00Z"/>
          <w:color w:val="000000"/>
        </w:rPr>
        <w:pPrChange w:id="30539" w:author="rk" w:date="2018-08-29T13:43:00Z">
          <w:pPr>
            <w:pStyle w:val="B1"/>
            <w:numPr>
              <w:numId w:val="30"/>
            </w:numPr>
            <w:tabs>
              <w:tab w:val="num" w:pos="360"/>
              <w:tab w:val="num" w:pos="720"/>
            </w:tabs>
            <w:overflowPunct/>
            <w:autoSpaceDE/>
            <w:autoSpaceDN/>
            <w:adjustRightInd/>
            <w:ind w:left="720" w:hanging="720"/>
            <w:textAlignment w:val="auto"/>
          </w:pPr>
        </w:pPrChange>
      </w:pPr>
      <w:ins w:id="30540" w:author="rk" w:date="2018-08-29T12:33:00Z">
        <w:r w:rsidRPr="00133DBE">
          <w:rPr>
            <w:color w:val="000000"/>
          </w:rPr>
          <w:t>Align the</w:t>
        </w:r>
        <w:r w:rsidRPr="00133DBE">
          <w:rPr>
            <w:color w:val="000000"/>
            <w:lang w:eastAsia="zh-CN"/>
          </w:rPr>
          <w:t xml:space="preserve"> manufacturer declared coordinate system orientation </w:t>
        </w:r>
        <w:r w:rsidRPr="00133DBE">
          <w:rPr>
            <w:rFonts w:hint="eastAsia"/>
            <w:color w:val="000000"/>
            <w:lang w:eastAsia="zh-CN"/>
          </w:rPr>
          <w:t xml:space="preserve">of the </w:t>
        </w:r>
        <w:r w:rsidRPr="00133DBE">
          <w:rPr>
            <w:color w:val="000000"/>
            <w:lang w:val="en-US" w:eastAsia="zh-CN"/>
          </w:rPr>
          <w:t xml:space="preserve">OTA </w:t>
        </w:r>
        <w:r w:rsidRPr="00133DBE">
          <w:rPr>
            <w:rFonts w:hint="eastAsia"/>
            <w:color w:val="000000"/>
            <w:lang w:eastAsia="zh-CN"/>
          </w:rPr>
          <w:t>AAS</w:t>
        </w:r>
        <w:r w:rsidRPr="00133DBE">
          <w:rPr>
            <w:color w:val="000000"/>
            <w:lang w:eastAsia="zh-CN"/>
          </w:rPr>
          <w:t xml:space="preserve"> BS</w:t>
        </w:r>
        <w:r w:rsidRPr="00133DBE">
          <w:rPr>
            <w:rFonts w:hint="eastAsia"/>
            <w:color w:val="000000"/>
            <w:lang w:eastAsia="zh-CN"/>
          </w:rPr>
          <w:t xml:space="preserve"> </w:t>
        </w:r>
        <w:r w:rsidRPr="00133DBE">
          <w:rPr>
            <w:color w:val="000000"/>
            <w:lang w:eastAsia="zh-CN"/>
          </w:rPr>
          <w:t>with the test system.</w:t>
        </w:r>
      </w:ins>
    </w:p>
    <w:p w14:paraId="75E8CB15" w14:textId="77777777" w:rsidR="003559B3" w:rsidRDefault="006E5C62" w:rsidP="003559B3">
      <w:pPr>
        <w:pStyle w:val="B1"/>
        <w:numPr>
          <w:ilvl w:val="0"/>
          <w:numId w:val="17"/>
        </w:numPr>
        <w:overflowPunct/>
        <w:autoSpaceDE/>
        <w:autoSpaceDN/>
        <w:adjustRightInd/>
        <w:textAlignment w:val="auto"/>
        <w:rPr>
          <w:ins w:id="30541" w:author="rk" w:date="2018-08-29T12:33:00Z"/>
          <w:color w:val="000000"/>
        </w:rPr>
        <w:pPrChange w:id="30542" w:author="rk" w:date="2018-08-29T13:43:00Z">
          <w:pPr>
            <w:pStyle w:val="B1"/>
            <w:numPr>
              <w:numId w:val="30"/>
            </w:numPr>
            <w:tabs>
              <w:tab w:val="num" w:pos="360"/>
              <w:tab w:val="num" w:pos="720"/>
            </w:tabs>
            <w:overflowPunct/>
            <w:autoSpaceDE/>
            <w:autoSpaceDN/>
            <w:adjustRightInd/>
            <w:ind w:left="720" w:hanging="720"/>
            <w:textAlignment w:val="auto"/>
          </w:pPr>
        </w:pPrChange>
      </w:pPr>
      <w:ins w:id="30543" w:author="rk" w:date="2018-08-29T12:33:00Z">
        <w:r w:rsidRPr="00133DBE">
          <w:rPr>
            <w:rFonts w:eastAsia="MS Mincho" w:hint="eastAsia"/>
            <w:color w:val="000000"/>
            <w:lang w:eastAsia="ja-JP"/>
          </w:rPr>
          <w:t xml:space="preserve">Set </w:t>
        </w:r>
        <w:r w:rsidRPr="00133DBE">
          <w:rPr>
            <w:color w:val="000000"/>
            <w:lang w:eastAsia="zh-CN"/>
          </w:rPr>
          <w:t xml:space="preserve">the </w:t>
        </w:r>
        <w:r w:rsidRPr="00133DBE">
          <w:rPr>
            <w:color w:val="000000"/>
            <w:lang w:val="en-US" w:eastAsia="zh-CN"/>
          </w:rPr>
          <w:t xml:space="preserve">OTA </w:t>
        </w:r>
        <w:r w:rsidRPr="00133DBE">
          <w:rPr>
            <w:color w:val="000000"/>
            <w:lang w:eastAsia="zh-CN"/>
          </w:rPr>
          <w:t>AAS BS in the declared direction to be tested.</w:t>
        </w:r>
      </w:ins>
    </w:p>
    <w:p w14:paraId="7EC3E713" w14:textId="77777777" w:rsidR="003559B3" w:rsidRDefault="006E5C62" w:rsidP="003559B3">
      <w:pPr>
        <w:pStyle w:val="B1"/>
        <w:numPr>
          <w:ilvl w:val="0"/>
          <w:numId w:val="17"/>
        </w:numPr>
        <w:overflowPunct/>
        <w:autoSpaceDE/>
        <w:autoSpaceDN/>
        <w:adjustRightInd/>
        <w:textAlignment w:val="auto"/>
        <w:rPr>
          <w:ins w:id="30544" w:author="rk" w:date="2018-08-29T12:33:00Z"/>
        </w:rPr>
        <w:pPrChange w:id="30545" w:author="rk" w:date="2018-08-29T13:43:00Z">
          <w:pPr>
            <w:pStyle w:val="B1"/>
            <w:numPr>
              <w:numId w:val="30"/>
            </w:numPr>
            <w:tabs>
              <w:tab w:val="num" w:pos="360"/>
              <w:tab w:val="num" w:pos="720"/>
            </w:tabs>
            <w:overflowPunct/>
            <w:autoSpaceDE/>
            <w:autoSpaceDN/>
            <w:adjustRightInd/>
            <w:ind w:left="720" w:hanging="720"/>
            <w:textAlignment w:val="auto"/>
          </w:pPr>
        </w:pPrChange>
      </w:pPr>
      <w:ins w:id="30546" w:author="rk" w:date="2018-08-29T12:33:00Z">
        <w:r w:rsidRPr="00133DBE">
          <w:t xml:space="preserve">Connect the BS tester generating the wanted signal, multipath fading simulators and/or AWGN generators (depending on the required OTA test procedure) to a test antenna via a combining network in OTA test setup, as shown in appropriate subclause in </w:t>
        </w:r>
        <w:r w:rsidRPr="00133DBE">
          <w:rPr>
            <w:highlight w:val="yellow"/>
          </w:rPr>
          <w:t>annex D.</w:t>
        </w:r>
        <w:del w:id="30547" w:author="Rapporteur" w:date="2018-08-29T15:52:00Z">
          <w:r w:rsidRPr="00133DBE" w:rsidDel="001A40B1">
            <w:rPr>
              <w:highlight w:val="yellow"/>
            </w:rPr>
            <w:delText>3.1</w:delText>
          </w:r>
        </w:del>
      </w:ins>
      <w:ins w:id="30548" w:author="Rapporteur" w:date="2018-08-29T15:52:00Z">
        <w:r w:rsidR="001A40B1">
          <w:rPr>
            <w:highlight w:val="yellow"/>
          </w:rPr>
          <w:t>2.2</w:t>
        </w:r>
      </w:ins>
      <w:ins w:id="30549" w:author="rk" w:date="2018-08-29T12:33:00Z">
        <w:r w:rsidRPr="00133DBE">
          <w:rPr>
            <w:highlight w:val="yellow"/>
          </w:rPr>
          <w:t>.</w:t>
        </w:r>
      </w:ins>
    </w:p>
    <w:p w14:paraId="3C84CD3F" w14:textId="77777777" w:rsidR="003559B3" w:rsidRDefault="006E5C62" w:rsidP="003559B3">
      <w:pPr>
        <w:pStyle w:val="B1"/>
        <w:numPr>
          <w:ilvl w:val="0"/>
          <w:numId w:val="17"/>
        </w:numPr>
        <w:overflowPunct/>
        <w:autoSpaceDE/>
        <w:autoSpaceDN/>
        <w:adjustRightInd/>
        <w:textAlignment w:val="auto"/>
        <w:rPr>
          <w:ins w:id="30550" w:author="rk" w:date="2018-08-29T12:33:00Z"/>
          <w:color w:val="000000"/>
        </w:rPr>
        <w:pPrChange w:id="30551" w:author="rk" w:date="2018-08-29T13:43:00Z">
          <w:pPr>
            <w:pStyle w:val="B1"/>
            <w:numPr>
              <w:numId w:val="30"/>
            </w:numPr>
            <w:tabs>
              <w:tab w:val="num" w:pos="360"/>
              <w:tab w:val="num" w:pos="720"/>
            </w:tabs>
            <w:overflowPunct/>
            <w:autoSpaceDE/>
            <w:autoSpaceDN/>
            <w:adjustRightInd/>
            <w:ind w:left="720" w:hanging="720"/>
            <w:textAlignment w:val="auto"/>
          </w:pPr>
        </w:pPrChange>
      </w:pPr>
      <w:ins w:id="30552" w:author="rk" w:date="2018-08-29T12:33:00Z">
        <w:r w:rsidRPr="00133DBE">
          <w:rPr>
            <w:lang w:eastAsia="zh-CN"/>
          </w:rPr>
          <w:t xml:space="preserve">Apply the conducted performance test procedure appropriate to the requirement as described in subclause 8 of TS 25.141 [10]. Instead of connection via an antenna connector, one of the RX antenna signals should be transmitted on each polarization of the test antenna(s). </w:t>
        </w:r>
      </w:ins>
    </w:p>
    <w:p w14:paraId="4DC2C1C7" w14:textId="77777777" w:rsidR="003559B3" w:rsidRDefault="006E5C62" w:rsidP="003559B3">
      <w:pPr>
        <w:pStyle w:val="B1"/>
        <w:numPr>
          <w:ilvl w:val="0"/>
          <w:numId w:val="17"/>
        </w:numPr>
        <w:overflowPunct/>
        <w:autoSpaceDE/>
        <w:autoSpaceDN/>
        <w:adjustRightInd/>
        <w:textAlignment w:val="auto"/>
        <w:rPr>
          <w:ins w:id="30553" w:author="rk" w:date="2018-08-29T12:33:00Z"/>
          <w:lang w:eastAsia="zh-CN"/>
        </w:rPr>
        <w:pPrChange w:id="30554" w:author="rk" w:date="2018-08-29T13:43:00Z">
          <w:pPr>
            <w:pStyle w:val="B1"/>
            <w:numPr>
              <w:numId w:val="30"/>
            </w:numPr>
            <w:tabs>
              <w:tab w:val="num" w:pos="360"/>
              <w:tab w:val="num" w:pos="720"/>
            </w:tabs>
            <w:overflowPunct/>
            <w:autoSpaceDE/>
            <w:autoSpaceDN/>
            <w:adjustRightInd/>
            <w:ind w:left="720" w:hanging="720"/>
            <w:textAlignment w:val="auto"/>
          </w:pPr>
        </w:pPrChange>
      </w:pPr>
      <w:ins w:id="30555" w:author="rk" w:date="2018-08-29T12:33:00Z">
        <w:r w:rsidRPr="00133DBE">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Pr="00133DBE">
          <w:t>.</w:t>
        </w:r>
      </w:ins>
    </w:p>
    <w:p w14:paraId="4390CB9B" w14:textId="77777777" w:rsidR="003559B3" w:rsidRDefault="006E5C62" w:rsidP="003559B3">
      <w:pPr>
        <w:pStyle w:val="B1"/>
        <w:numPr>
          <w:ilvl w:val="1"/>
          <w:numId w:val="17"/>
        </w:numPr>
        <w:overflowPunct/>
        <w:autoSpaceDE/>
        <w:autoSpaceDN/>
        <w:adjustRightInd/>
        <w:textAlignment w:val="auto"/>
        <w:rPr>
          <w:ins w:id="30556" w:author="rk" w:date="2018-08-29T12:33:00Z"/>
          <w:lang w:eastAsia="zh-CN"/>
        </w:rPr>
        <w:pPrChange w:id="30557" w:author="rk" w:date="2018-08-29T13:43:00Z">
          <w:pPr>
            <w:pStyle w:val="B1"/>
            <w:numPr>
              <w:ilvl w:val="1"/>
              <w:numId w:val="30"/>
            </w:numPr>
            <w:tabs>
              <w:tab w:val="num" w:pos="360"/>
              <w:tab w:val="num" w:pos="1440"/>
            </w:tabs>
            <w:overflowPunct/>
            <w:autoSpaceDE/>
            <w:autoSpaceDN/>
            <w:adjustRightInd/>
            <w:ind w:left="1440" w:hanging="720"/>
            <w:textAlignment w:val="auto"/>
          </w:pPr>
        </w:pPrChange>
      </w:pPr>
      <w:ins w:id="30558" w:author="rk" w:date="2018-08-29T12:33:00Z">
        <w:r w:rsidRPr="00133DBE">
          <w:t>For RACH requrements: configure test signal generator to sends a preamble according to the test signal pattern defined for RACH in TS 25.141 [10].</w:t>
        </w:r>
      </w:ins>
    </w:p>
    <w:p w14:paraId="24DFCAC2" w14:textId="77777777" w:rsidR="003559B3" w:rsidRDefault="006E5C62" w:rsidP="003559B3">
      <w:pPr>
        <w:pStyle w:val="B1"/>
        <w:numPr>
          <w:ilvl w:val="0"/>
          <w:numId w:val="17"/>
        </w:numPr>
        <w:overflowPunct/>
        <w:autoSpaceDE/>
        <w:autoSpaceDN/>
        <w:adjustRightInd/>
        <w:textAlignment w:val="auto"/>
        <w:rPr>
          <w:ins w:id="30559" w:author="rk" w:date="2018-08-29T12:33:00Z"/>
        </w:rPr>
        <w:pPrChange w:id="30560" w:author="rk" w:date="2018-08-29T13:43:00Z">
          <w:pPr>
            <w:pStyle w:val="B1"/>
            <w:numPr>
              <w:numId w:val="30"/>
            </w:numPr>
            <w:tabs>
              <w:tab w:val="num" w:pos="360"/>
              <w:tab w:val="num" w:pos="720"/>
            </w:tabs>
            <w:overflowPunct/>
            <w:autoSpaceDE/>
            <w:autoSpaceDN/>
            <w:adjustRightInd/>
            <w:ind w:left="720" w:hanging="720"/>
            <w:textAlignment w:val="auto"/>
          </w:pPr>
        </w:pPrChange>
      </w:pPr>
      <w:ins w:id="30561" w:author="rk" w:date="2018-08-29T12:33:00Z">
        <w:r w:rsidRPr="00133DBE">
          <w:t>The multipath fading emulators shall be configured according to the corresponding channel model defined in TS 25.141 [10], annex D.</w:t>
        </w:r>
      </w:ins>
    </w:p>
    <w:p w14:paraId="387238F6" w14:textId="77777777" w:rsidR="003559B3" w:rsidRDefault="006E5C62" w:rsidP="003559B3">
      <w:pPr>
        <w:pStyle w:val="B1"/>
        <w:numPr>
          <w:ilvl w:val="0"/>
          <w:numId w:val="17"/>
        </w:numPr>
        <w:overflowPunct/>
        <w:autoSpaceDE/>
        <w:autoSpaceDN/>
        <w:adjustRightInd/>
        <w:textAlignment w:val="auto"/>
        <w:rPr>
          <w:ins w:id="30562" w:author="rk" w:date="2018-08-29T12:33:00Z"/>
        </w:rPr>
        <w:pPrChange w:id="30563" w:author="rk" w:date="2018-08-29T13:43:00Z">
          <w:pPr>
            <w:pStyle w:val="B1"/>
            <w:numPr>
              <w:numId w:val="30"/>
            </w:numPr>
            <w:tabs>
              <w:tab w:val="num" w:pos="360"/>
              <w:tab w:val="num" w:pos="720"/>
            </w:tabs>
            <w:overflowPunct/>
            <w:autoSpaceDE/>
            <w:autoSpaceDN/>
            <w:adjustRightInd/>
            <w:ind w:left="720" w:hanging="720"/>
            <w:textAlignment w:val="auto"/>
          </w:pPr>
        </w:pPrChange>
      </w:pPr>
      <w:ins w:id="30564" w:author="rk" w:date="2018-08-29T12:33:00Z">
        <w:r w:rsidRPr="001A322E">
          <w:t xml:space="preserve">Adjust the test signal mean power so the calibrated radiated </w:t>
        </w:r>
        <w:r>
          <w:t xml:space="preserve">signal level </w:t>
        </w:r>
        <w:r w:rsidRPr="001A322E">
          <w:t>at the BS receiver is as specified in requirement’s specific subclause 8 of TS 25.141 [10].</w:t>
        </w:r>
      </w:ins>
    </w:p>
    <w:p w14:paraId="11000FF5" w14:textId="77777777" w:rsidR="003559B3" w:rsidRDefault="006E5C62" w:rsidP="003559B3">
      <w:pPr>
        <w:pStyle w:val="B1"/>
        <w:numPr>
          <w:ilvl w:val="1"/>
          <w:numId w:val="17"/>
        </w:numPr>
        <w:overflowPunct/>
        <w:autoSpaceDE/>
        <w:autoSpaceDN/>
        <w:adjustRightInd/>
        <w:textAlignment w:val="auto"/>
        <w:rPr>
          <w:ins w:id="30565" w:author="rk" w:date="2018-08-29T12:33:00Z"/>
        </w:rPr>
        <w:pPrChange w:id="30566" w:author="rk" w:date="2018-08-29T13:43:00Z">
          <w:pPr>
            <w:pStyle w:val="B1"/>
            <w:numPr>
              <w:ilvl w:val="1"/>
              <w:numId w:val="30"/>
            </w:numPr>
            <w:tabs>
              <w:tab w:val="num" w:pos="360"/>
              <w:tab w:val="num" w:pos="1440"/>
            </w:tabs>
            <w:overflowPunct/>
            <w:autoSpaceDE/>
            <w:autoSpaceDN/>
            <w:adjustRightInd/>
            <w:ind w:left="1440" w:hanging="720"/>
            <w:textAlignment w:val="auto"/>
          </w:pPr>
        </w:pPrChange>
      </w:pPr>
      <w:ins w:id="30567" w:author="rk" w:date="2018-08-29T12:33:00Z">
        <w:r>
          <w:t xml:space="preserve">For DCH requirements: </w:t>
        </w:r>
        <w:r w:rsidRPr="00133DBE">
          <w:t xml:space="preserve">Adjust the test signal mean power so the calibrated radiated </w:t>
        </w:r>
        <w:r w:rsidRPr="001A322E">
          <w:t>E</w:t>
        </w:r>
        <w:r w:rsidRPr="00133DBE">
          <w:rPr>
            <w:vertAlign w:val="subscript"/>
          </w:rPr>
          <w:t>b</w:t>
        </w:r>
        <w:r w:rsidRPr="001A322E">
          <w:t>/N</w:t>
        </w:r>
        <w:r w:rsidRPr="00133DBE">
          <w:rPr>
            <w:vertAlign w:val="subscript"/>
          </w:rPr>
          <w:t>0</w:t>
        </w:r>
        <w:r w:rsidRPr="00133DBE">
          <w:t xml:space="preserve">value at the BS receiver is as specified in requirement’s specific subclause 8 of TS 25.141 [10]. </w:t>
        </w:r>
        <w:r w:rsidRPr="00F67617">
          <w:t xml:space="preserve">To achieve the specified </w:t>
        </w:r>
        <w:r w:rsidRPr="001A322E">
          <w:t>E</w:t>
        </w:r>
        <w:r w:rsidRPr="00133DBE">
          <w:rPr>
            <w:vertAlign w:val="subscript"/>
          </w:rPr>
          <w:t>b</w:t>
        </w:r>
        <w:r w:rsidRPr="001A322E">
          <w:t>/N</w:t>
        </w:r>
        <w:r w:rsidRPr="00133DBE">
          <w:rPr>
            <w:vertAlign w:val="subscript"/>
          </w:rPr>
          <w:t>0</w:t>
        </w:r>
        <w:r w:rsidRPr="001A322E">
          <w:t xml:space="preserve">, the ratio of the wanted signal level relative to the AWGN signal should be adjusted to: </w:t>
        </w:r>
        <w:r w:rsidRPr="00133DBE">
          <w:t>10 * Log</w:t>
        </w:r>
        <w:r w:rsidRPr="00133DBE">
          <w:rPr>
            <w:vertAlign w:val="subscript"/>
          </w:rPr>
          <w:t>10</w:t>
        </w:r>
        <w:r w:rsidRPr="00133DBE">
          <w:t>(R</w:t>
        </w:r>
        <w:r w:rsidRPr="00133DBE">
          <w:rPr>
            <w:vertAlign w:val="subscript"/>
          </w:rPr>
          <w:t>b</w:t>
        </w:r>
        <w:r w:rsidRPr="00133DBE">
          <w:t xml:space="preserve"> / 3.84 * 10</w:t>
        </w:r>
        <w:r w:rsidRPr="00133DBE">
          <w:rPr>
            <w:vertAlign w:val="superscript"/>
          </w:rPr>
          <w:t>6</w:t>
        </w:r>
        <w:r w:rsidRPr="00133DBE">
          <w:t>) + E</w:t>
        </w:r>
        <w:r w:rsidRPr="00133DBE">
          <w:rPr>
            <w:vertAlign w:val="subscript"/>
          </w:rPr>
          <w:t>b</w:t>
        </w:r>
        <w:r w:rsidRPr="00133DBE">
          <w:t>/N</w:t>
        </w:r>
        <w:r w:rsidRPr="00133DBE">
          <w:rPr>
            <w:vertAlign w:val="subscript"/>
          </w:rPr>
          <w:t>0</w:t>
        </w:r>
        <w:r w:rsidRPr="00133DBE">
          <w:t xml:space="preserve"> [dB]</w:t>
        </w:r>
        <w:r>
          <w:t>.</w:t>
        </w:r>
      </w:ins>
    </w:p>
    <w:p w14:paraId="4A70F4A2" w14:textId="77777777" w:rsidR="003559B3" w:rsidRDefault="006E5C62" w:rsidP="003559B3">
      <w:pPr>
        <w:pStyle w:val="B1"/>
        <w:numPr>
          <w:ilvl w:val="1"/>
          <w:numId w:val="17"/>
        </w:numPr>
        <w:overflowPunct/>
        <w:autoSpaceDE/>
        <w:autoSpaceDN/>
        <w:adjustRightInd/>
        <w:textAlignment w:val="auto"/>
        <w:rPr>
          <w:ins w:id="30568" w:author="rk" w:date="2018-08-29T12:33:00Z"/>
        </w:rPr>
        <w:pPrChange w:id="30569" w:author="rk" w:date="2018-08-29T13:43:00Z">
          <w:pPr>
            <w:pStyle w:val="B1"/>
            <w:numPr>
              <w:ilvl w:val="1"/>
              <w:numId w:val="30"/>
            </w:numPr>
            <w:tabs>
              <w:tab w:val="num" w:pos="360"/>
              <w:tab w:val="num" w:pos="1440"/>
            </w:tabs>
            <w:overflowPunct/>
            <w:autoSpaceDE/>
            <w:autoSpaceDN/>
            <w:adjustRightInd/>
            <w:ind w:left="1440" w:hanging="720"/>
            <w:textAlignment w:val="auto"/>
          </w:pPr>
        </w:pPrChange>
      </w:pPr>
      <w:ins w:id="30570" w:author="rk" w:date="2018-08-29T12:33:00Z">
        <w:r w:rsidRPr="00133DBE">
          <w:lastRenderedPageBreak/>
          <w:t>For RACH requirements: Adjust the test signal mean power so the calibrated radiated E</w:t>
        </w:r>
        <w:r w:rsidRPr="00133DBE">
          <w:rPr>
            <w:vertAlign w:val="subscript"/>
          </w:rPr>
          <w:t>b</w:t>
        </w:r>
        <w:r w:rsidRPr="00133DBE">
          <w:t>/N</w:t>
        </w:r>
        <w:r w:rsidRPr="00133DBE">
          <w:rPr>
            <w:vertAlign w:val="subscript"/>
          </w:rPr>
          <w:t xml:space="preserve">0 </w:t>
        </w:r>
        <w:r w:rsidRPr="00133DBE">
          <w:t>(or E</w:t>
        </w:r>
        <w:r w:rsidRPr="00133DBE">
          <w:rPr>
            <w:vertAlign w:val="subscript"/>
          </w:rPr>
          <w:t>c</w:t>
        </w:r>
        <w:r w:rsidRPr="00133DBE">
          <w:t>/N</w:t>
        </w:r>
        <w:r w:rsidRPr="00133DBE">
          <w:rPr>
            <w:vertAlign w:val="subscript"/>
          </w:rPr>
          <w:t>0</w:t>
        </w:r>
        <w:r w:rsidRPr="00133DBE">
          <w:t>)</w:t>
        </w:r>
        <w:r w:rsidRPr="00133DBE">
          <w:rPr>
            <w:vertAlign w:val="subscript"/>
          </w:rPr>
          <w:t xml:space="preserve"> </w:t>
        </w:r>
        <w:r w:rsidRPr="00133DBE">
          <w:t xml:space="preserve">value at the BS receiver is as specified in requirement’s specific subclause 8 of TS 25.141 [10]. </w:t>
        </w:r>
      </w:ins>
    </w:p>
    <w:p w14:paraId="6A65C164" w14:textId="77777777" w:rsidR="003559B3" w:rsidRDefault="006E5C62" w:rsidP="003559B3">
      <w:pPr>
        <w:pStyle w:val="B1"/>
        <w:numPr>
          <w:ilvl w:val="2"/>
          <w:numId w:val="17"/>
        </w:numPr>
        <w:overflowPunct/>
        <w:autoSpaceDE/>
        <w:autoSpaceDN/>
        <w:adjustRightInd/>
        <w:textAlignment w:val="auto"/>
        <w:rPr>
          <w:ins w:id="30571" w:author="rk" w:date="2018-08-29T12:33:00Z"/>
        </w:rPr>
        <w:pPrChange w:id="30572" w:author="rk" w:date="2018-08-29T13:43:00Z">
          <w:pPr>
            <w:pStyle w:val="B1"/>
            <w:numPr>
              <w:ilvl w:val="2"/>
              <w:numId w:val="30"/>
            </w:numPr>
            <w:tabs>
              <w:tab w:val="num" w:pos="360"/>
              <w:tab w:val="num" w:pos="2160"/>
            </w:tabs>
            <w:overflowPunct/>
            <w:autoSpaceDE/>
            <w:autoSpaceDN/>
            <w:adjustRightInd/>
            <w:ind w:left="2160" w:hanging="720"/>
            <w:textAlignment w:val="auto"/>
          </w:pPr>
        </w:pPrChange>
      </w:pPr>
      <w:ins w:id="30573" w:author="rk" w:date="2018-08-29T12:33:00Z">
        <w:r w:rsidRPr="00133DBE">
          <w:rPr>
            <w:rFonts w:cs="v4.2.0"/>
          </w:rPr>
          <w:t>For RACH preamble detection in static propagation, multipath fading case 3, or in high speed train conditions</w:t>
        </w:r>
        <w:r w:rsidRPr="00133DBE">
          <w:t>: To achieve the specified E</w:t>
        </w:r>
        <w:r w:rsidRPr="00133DBE">
          <w:rPr>
            <w:vertAlign w:val="subscript"/>
          </w:rPr>
          <w:t>c</w:t>
        </w:r>
        <w:r w:rsidRPr="00133DBE">
          <w:t>/N</w:t>
        </w:r>
        <w:r w:rsidRPr="00133DBE">
          <w:rPr>
            <w:vertAlign w:val="subscript"/>
          </w:rPr>
          <w:t>0</w:t>
        </w:r>
        <w:r w:rsidRPr="00133DBE">
          <w:t>, the ratio of the wanted signal level (of the preamble part) relative to the AWGN signal at the BS receiver should be adjusted to: E</w:t>
        </w:r>
        <w:r w:rsidRPr="00133DBE">
          <w:rPr>
            <w:vertAlign w:val="subscript"/>
          </w:rPr>
          <w:t>c</w:t>
        </w:r>
        <w:r w:rsidRPr="00133DBE">
          <w:t>/N</w:t>
        </w:r>
        <w:r w:rsidRPr="00133DBE">
          <w:rPr>
            <w:vertAlign w:val="subscript"/>
          </w:rPr>
          <w:t xml:space="preserve">0 </w:t>
        </w:r>
        <w:r w:rsidRPr="00133DBE">
          <w:t>[dB].</w:t>
        </w:r>
      </w:ins>
    </w:p>
    <w:p w14:paraId="5CB911A9" w14:textId="77777777" w:rsidR="003559B3" w:rsidRDefault="006E5C62" w:rsidP="003559B3">
      <w:pPr>
        <w:pStyle w:val="B1"/>
        <w:numPr>
          <w:ilvl w:val="2"/>
          <w:numId w:val="17"/>
        </w:numPr>
        <w:overflowPunct/>
        <w:autoSpaceDE/>
        <w:autoSpaceDN/>
        <w:adjustRightInd/>
        <w:textAlignment w:val="auto"/>
        <w:rPr>
          <w:ins w:id="30574" w:author="rk" w:date="2018-08-29T12:33:00Z"/>
        </w:rPr>
        <w:pPrChange w:id="30575" w:author="rk" w:date="2018-08-29T13:43:00Z">
          <w:pPr>
            <w:pStyle w:val="B1"/>
            <w:numPr>
              <w:ilvl w:val="2"/>
              <w:numId w:val="30"/>
            </w:numPr>
            <w:tabs>
              <w:tab w:val="num" w:pos="360"/>
              <w:tab w:val="num" w:pos="2160"/>
            </w:tabs>
            <w:overflowPunct/>
            <w:autoSpaceDE/>
            <w:autoSpaceDN/>
            <w:adjustRightInd/>
            <w:ind w:left="2160" w:hanging="720"/>
            <w:textAlignment w:val="auto"/>
          </w:pPr>
        </w:pPrChange>
      </w:pPr>
      <w:ins w:id="30576" w:author="rk" w:date="2018-08-29T12:33:00Z">
        <w:r w:rsidRPr="00133DBE">
          <w:t xml:space="preserve">For </w:t>
        </w:r>
        <w:r w:rsidRPr="00133DBE">
          <w:rPr>
            <w:rFonts w:cs="v4.2.0"/>
          </w:rPr>
          <w:t>Demodulation of RACH message in static propagation conditions, multipath fading case 3, or in high speed train conditions</w:t>
        </w:r>
        <w:r w:rsidRPr="00133DBE">
          <w:t>: To achieve the specified E</w:t>
        </w:r>
        <w:r w:rsidRPr="00133DBE">
          <w:rPr>
            <w:vertAlign w:val="subscript"/>
          </w:rPr>
          <w:t>c</w:t>
        </w:r>
        <w:r w:rsidRPr="00133DBE">
          <w:t>/N</w:t>
        </w:r>
        <w:r w:rsidRPr="00133DBE">
          <w:rPr>
            <w:vertAlign w:val="subscript"/>
          </w:rPr>
          <w:t>0</w:t>
        </w:r>
        <w:r w:rsidRPr="00133DBE">
          <w:t xml:space="preserve">, the ratio of the wanted signal level (of the message part) relative to the AWGN signal at the BS receiver should be adjusted to: </w:t>
        </w:r>
        <w:r w:rsidRPr="00133DBE">
          <w:rPr>
            <w:lang w:val="pt-BR"/>
          </w:rPr>
          <w:t>10</w:t>
        </w:r>
        <w:r>
          <w:rPr>
            <w:lang w:val="pt-BR"/>
          </w:rPr>
          <w:t> </w:t>
        </w:r>
        <w:r w:rsidRPr="00133DBE">
          <w:rPr>
            <w:lang w:val="pt-BR"/>
          </w:rPr>
          <w:t>*</w:t>
        </w:r>
        <w:r>
          <w:rPr>
            <w:lang w:val="pt-BR"/>
          </w:rPr>
          <w:t> </w:t>
        </w:r>
        <w:r w:rsidRPr="00133DBE">
          <w:rPr>
            <w:lang w:val="pt-BR"/>
          </w:rPr>
          <w:t>Log</w:t>
        </w:r>
        <w:r w:rsidRPr="00133DBE">
          <w:rPr>
            <w:vertAlign w:val="subscript"/>
            <w:lang w:val="pt-BR"/>
          </w:rPr>
          <w:t>10</w:t>
        </w:r>
        <w:r w:rsidRPr="00133DBE">
          <w:rPr>
            <w:lang w:val="pt-BR"/>
          </w:rPr>
          <w:t>(TB / (TTI * 3.84 * 10</w:t>
        </w:r>
        <w:r w:rsidRPr="00133DBE">
          <w:rPr>
            <w:vertAlign w:val="superscript"/>
            <w:lang w:val="pt-BR"/>
          </w:rPr>
          <w:t>6</w:t>
        </w:r>
        <w:r w:rsidRPr="00133DBE">
          <w:rPr>
            <w:lang w:val="pt-BR"/>
          </w:rPr>
          <w:t>)) + E</w:t>
        </w:r>
        <w:r w:rsidRPr="00133DBE">
          <w:rPr>
            <w:vertAlign w:val="subscript"/>
            <w:lang w:val="pt-BR"/>
          </w:rPr>
          <w:t>b</w:t>
        </w:r>
        <w:r w:rsidRPr="00133DBE">
          <w:rPr>
            <w:lang w:val="pt-BR"/>
          </w:rPr>
          <w:t>/N</w:t>
        </w:r>
        <w:r w:rsidRPr="00133DBE">
          <w:rPr>
            <w:vertAlign w:val="subscript"/>
            <w:lang w:val="pt-BR"/>
          </w:rPr>
          <w:t>0 </w:t>
        </w:r>
        <w:r w:rsidRPr="00133DBE">
          <w:rPr>
            <w:lang w:val="pt-BR"/>
          </w:rPr>
          <w:t>[dB].</w:t>
        </w:r>
      </w:ins>
    </w:p>
    <w:p w14:paraId="42E775A8" w14:textId="77777777" w:rsidR="003559B3" w:rsidRDefault="006E5C62" w:rsidP="003559B3">
      <w:pPr>
        <w:pStyle w:val="B1"/>
        <w:numPr>
          <w:ilvl w:val="1"/>
          <w:numId w:val="17"/>
        </w:numPr>
        <w:overflowPunct/>
        <w:autoSpaceDE/>
        <w:autoSpaceDN/>
        <w:adjustRightInd/>
        <w:textAlignment w:val="auto"/>
        <w:rPr>
          <w:ins w:id="30577" w:author="rk" w:date="2018-08-29T12:33:00Z"/>
        </w:rPr>
        <w:pPrChange w:id="30578" w:author="rk" w:date="2018-08-29T13:43:00Z">
          <w:pPr>
            <w:pStyle w:val="B1"/>
            <w:numPr>
              <w:ilvl w:val="1"/>
              <w:numId w:val="30"/>
            </w:numPr>
            <w:tabs>
              <w:tab w:val="num" w:pos="360"/>
              <w:tab w:val="num" w:pos="1440"/>
            </w:tabs>
            <w:overflowPunct/>
            <w:autoSpaceDE/>
            <w:autoSpaceDN/>
            <w:adjustRightInd/>
            <w:ind w:left="1440" w:hanging="720"/>
            <w:textAlignment w:val="auto"/>
          </w:pPr>
        </w:pPrChange>
      </w:pPr>
      <w:ins w:id="30579" w:author="rk" w:date="2018-08-29T12:33:00Z">
        <w:r w:rsidRPr="00133DBE">
          <w:rPr>
            <w:rFonts w:cs="v4.2.0"/>
          </w:rPr>
          <w:t>For HS-DPCCH</w:t>
        </w:r>
        <w:r w:rsidRPr="00133DBE">
          <w:t>: Adjust the test signal mean power so the calibrated radiated E</w:t>
        </w:r>
        <w:r w:rsidRPr="00133DBE">
          <w:rPr>
            <w:vertAlign w:val="subscript"/>
          </w:rPr>
          <w:t>c</w:t>
        </w:r>
        <w:r w:rsidRPr="00133DBE">
          <w:t>/N</w:t>
        </w:r>
        <w:r w:rsidRPr="00133DBE">
          <w:rPr>
            <w:vertAlign w:val="subscript"/>
          </w:rPr>
          <w:t xml:space="preserve">0 </w:t>
        </w:r>
        <w:r w:rsidRPr="00133DBE">
          <w:t>value at the BS receiver is as specified in requirement’s specific subclause 8 of TS 25.141 [10]. To achieve the specified E</w:t>
        </w:r>
        <w:r w:rsidRPr="00133DBE">
          <w:rPr>
            <w:vertAlign w:val="subscript"/>
          </w:rPr>
          <w:t>c</w:t>
        </w:r>
        <w:r w:rsidRPr="00133DBE">
          <w:t>/N</w:t>
        </w:r>
        <w:r w:rsidRPr="00133DBE">
          <w:rPr>
            <w:vertAlign w:val="subscript"/>
          </w:rPr>
          <w:t>0</w:t>
        </w:r>
        <w:r w:rsidRPr="00133DBE">
          <w:t>, the ratio of the wanted signal level relative to the AWGN signal at the</w:t>
        </w:r>
        <w:r w:rsidRPr="00737484">
          <w:t xml:space="preserve"> BS input should be adjusted to: E</w:t>
        </w:r>
        <w:r w:rsidRPr="00737484">
          <w:rPr>
            <w:vertAlign w:val="subscript"/>
          </w:rPr>
          <w:t>c</w:t>
        </w:r>
        <w:r w:rsidRPr="00737484">
          <w:t>/N</w:t>
        </w:r>
        <w:r w:rsidRPr="00737484">
          <w:rPr>
            <w:vertAlign w:val="subscript"/>
          </w:rPr>
          <w:t xml:space="preserve">0 </w:t>
        </w:r>
        <w:r>
          <w:t>[</w:t>
        </w:r>
        <w:r w:rsidRPr="00737484">
          <w:t>dB]</w:t>
        </w:r>
        <w:r>
          <w:t>.</w:t>
        </w:r>
      </w:ins>
    </w:p>
    <w:p w14:paraId="44999223" w14:textId="77777777" w:rsidR="006E5C62" w:rsidRPr="00133DBE" w:rsidRDefault="006E5C62" w:rsidP="006E5C62">
      <w:pPr>
        <w:pStyle w:val="B1"/>
        <w:ind w:left="644" w:firstLine="0"/>
        <w:rPr>
          <w:ins w:id="30580" w:author="rk" w:date="2018-08-29T12:33:00Z"/>
          <w:color w:val="000000"/>
        </w:rPr>
      </w:pPr>
      <w:ins w:id="30581" w:author="rk" w:date="2018-08-29T12:33:00Z">
        <w:r w:rsidRPr="00133DBE">
          <w:rPr>
            <w:lang w:eastAsia="zh-CN"/>
          </w:rPr>
          <w:t xml:space="preserve">The power level for the transmission may be set such that the AWGN level at the RIB is equal to the AWGN level quoted in the test procedure of TS 25.141 [10] minus </w:t>
        </w:r>
        <w:r w:rsidRPr="00133DBE">
          <w:rPr>
            <w:rFonts w:cs="Arial"/>
          </w:rPr>
          <w:t>Δ</w:t>
        </w:r>
        <w:r w:rsidRPr="00133DBE">
          <w:rPr>
            <w:rFonts w:cs="Arial"/>
            <w:vertAlign w:val="subscript"/>
          </w:rPr>
          <w:t>OTAREFSENS</w:t>
        </w:r>
        <w:r w:rsidRPr="00133DBE">
          <w:rPr>
            <w:rFonts w:cs="Arial"/>
          </w:rPr>
          <w:t>. Example of the AWGN levels for the UTRA FDD requiremetns, with the Δ</w:t>
        </w:r>
        <w:r w:rsidRPr="00133DBE">
          <w:rPr>
            <w:rFonts w:cs="Arial"/>
            <w:vertAlign w:val="subscript"/>
          </w:rPr>
          <w:t>OTAREFSENS</w:t>
        </w:r>
        <w:r w:rsidRPr="00133DBE">
          <w:t xml:space="preserve"> correction are presented in table 8.4.5.2-1. </w:t>
        </w:r>
      </w:ins>
    </w:p>
    <w:p w14:paraId="528815F7" w14:textId="77777777" w:rsidR="006E5C62" w:rsidRPr="00133DBE" w:rsidRDefault="006E5C62" w:rsidP="006E5C62">
      <w:pPr>
        <w:pStyle w:val="TH"/>
        <w:rPr>
          <w:ins w:id="30582" w:author="rk" w:date="2018-08-29T12:33:00Z"/>
          <w:rFonts w:eastAsia="‚c‚e‚o“Á‘¾ƒSƒVƒbƒN‘Ì"/>
        </w:rPr>
      </w:pPr>
      <w:ins w:id="30583" w:author="rk" w:date="2018-08-29T12:33:00Z">
        <w:r w:rsidRPr="00133DBE">
          <w:rPr>
            <w:rFonts w:eastAsia="‚c‚e‚o“Á‘¾ƒSƒVƒbƒN‘Ì"/>
          </w:rPr>
          <w:t>Table 8.3.5.2-1: AWGN power level at the BS input for UTRA FDD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6E5C62" w:rsidRPr="00CF7F8C" w14:paraId="46CA364F" w14:textId="77777777" w:rsidTr="00F965A9">
        <w:trPr>
          <w:cantSplit/>
          <w:trHeight w:val="196"/>
          <w:jc w:val="center"/>
          <w:ins w:id="30584" w:author="rk" w:date="2018-08-29T12:33:00Z"/>
        </w:trPr>
        <w:tc>
          <w:tcPr>
            <w:tcW w:w="0" w:type="auto"/>
            <w:vAlign w:val="center"/>
          </w:tcPr>
          <w:p w14:paraId="49BF88FC" w14:textId="77777777" w:rsidR="006E5C62" w:rsidRPr="00133DBE" w:rsidRDefault="006E5C62" w:rsidP="00F965A9">
            <w:pPr>
              <w:pStyle w:val="TAH"/>
              <w:rPr>
                <w:ins w:id="30585" w:author="rk" w:date="2018-08-29T12:33:00Z"/>
                <w:rFonts w:eastAsia="‚c‚e‚o“Á‘¾ƒSƒVƒbƒN‘Ì" w:cs="v5.0.0"/>
                <w:lang w:eastAsia="ja-JP"/>
              </w:rPr>
            </w:pPr>
            <w:ins w:id="30586" w:author="rk" w:date="2018-08-29T12:33:00Z">
              <w:r w:rsidRPr="00133DBE">
                <w:rPr>
                  <w:rFonts w:eastAsia="‚c‚e‚o“Á‘¾ƒSƒVƒbƒN‘Ì" w:cs="v5.0.0"/>
                </w:rPr>
                <w:t>BS class</w:t>
              </w:r>
            </w:ins>
          </w:p>
        </w:tc>
        <w:tc>
          <w:tcPr>
            <w:tcW w:w="0" w:type="auto"/>
            <w:vAlign w:val="center"/>
          </w:tcPr>
          <w:p w14:paraId="53F706BC" w14:textId="77777777" w:rsidR="006E5C62" w:rsidRPr="00133DBE" w:rsidRDefault="006E5C62" w:rsidP="00F965A9">
            <w:pPr>
              <w:pStyle w:val="TAH"/>
              <w:rPr>
                <w:ins w:id="30587" w:author="rk" w:date="2018-08-29T12:33:00Z"/>
                <w:rFonts w:eastAsia="‚c‚e‚o“Á‘¾ƒSƒVƒbƒN‘Ì" w:cs="v5.0.0"/>
                <w:lang w:eastAsia="ja-JP"/>
              </w:rPr>
            </w:pPr>
            <w:ins w:id="30588" w:author="rk" w:date="2018-08-29T12:33:00Z">
              <w:r w:rsidRPr="00133DBE">
                <w:rPr>
                  <w:rFonts w:eastAsia="‚c‚e‚o“Á‘¾ƒSƒVƒbƒN‘Ì" w:cs="v5.0.0"/>
                </w:rPr>
                <w:t>AWGN power level</w:t>
              </w:r>
            </w:ins>
          </w:p>
        </w:tc>
      </w:tr>
      <w:tr w:rsidR="006E5C62" w:rsidRPr="00133DBE" w14:paraId="2D59AE2A" w14:textId="77777777" w:rsidTr="00F965A9">
        <w:trPr>
          <w:cantSplit/>
          <w:trHeight w:val="193"/>
          <w:jc w:val="center"/>
          <w:ins w:id="30589" w:author="rk" w:date="2018-08-29T12:33:00Z"/>
        </w:trPr>
        <w:tc>
          <w:tcPr>
            <w:tcW w:w="0" w:type="auto"/>
            <w:tcBorders>
              <w:bottom w:val="single" w:sz="4" w:space="0" w:color="auto"/>
            </w:tcBorders>
            <w:vAlign w:val="center"/>
          </w:tcPr>
          <w:p w14:paraId="569250A3" w14:textId="77777777" w:rsidR="006E5C62" w:rsidRPr="00133DBE" w:rsidRDefault="006E5C62" w:rsidP="00F965A9">
            <w:pPr>
              <w:pStyle w:val="TAC"/>
              <w:rPr>
                <w:ins w:id="30590" w:author="rk" w:date="2018-08-29T12:33:00Z"/>
                <w:rFonts w:eastAsia="‚c‚e‚o“Á‘¾ƒSƒVƒbƒN‘Ì" w:cs="v5.0.0"/>
                <w:lang w:eastAsia="ja-JP"/>
              </w:rPr>
            </w:pPr>
            <w:ins w:id="30591" w:author="rk" w:date="2018-08-29T12:33:00Z">
              <w:r w:rsidRPr="00133DBE">
                <w:rPr>
                  <w:rFonts w:eastAsia="‚c‚e‚o“Á‘¾ƒSƒVƒbƒN‘Ì" w:cs="v5.0.0"/>
                  <w:lang w:eastAsia="ja-JP"/>
                </w:rPr>
                <w:t>Wide Area</w:t>
              </w:r>
            </w:ins>
          </w:p>
        </w:tc>
        <w:tc>
          <w:tcPr>
            <w:tcW w:w="0" w:type="auto"/>
            <w:tcBorders>
              <w:bottom w:val="single" w:sz="4" w:space="0" w:color="auto"/>
            </w:tcBorders>
            <w:vAlign w:val="center"/>
          </w:tcPr>
          <w:p w14:paraId="462C522F" w14:textId="77777777" w:rsidR="006E5C62" w:rsidRPr="00133DBE" w:rsidRDefault="006E5C62" w:rsidP="00F965A9">
            <w:pPr>
              <w:pStyle w:val="TAC"/>
              <w:jc w:val="left"/>
              <w:rPr>
                <w:ins w:id="30592" w:author="rk" w:date="2018-08-29T12:33:00Z"/>
                <w:rFonts w:eastAsia="‚c‚e‚o“Á‘¾ƒSƒVƒbƒN‘Ì" w:cs="v5.0.0"/>
                <w:lang w:eastAsia="ja-JP"/>
              </w:rPr>
            </w:pPr>
            <w:ins w:id="30593" w:author="rk" w:date="2018-08-29T12:33:00Z">
              <w:r w:rsidRPr="00133DBE">
                <w:rPr>
                  <w:rFonts w:eastAsia="‚c‚e‚o“Á‘¾ƒSƒVƒbƒN‘Ì" w:cs="v5.0.0"/>
                  <w:lang w:eastAsia="ja-JP"/>
                </w:rPr>
                <w:t>- </w:t>
              </w:r>
              <w:r w:rsidRPr="00133DBE">
                <w:rPr>
                  <w:rFonts w:cs="Arial"/>
                </w:rPr>
                <w:t>84</w:t>
              </w:r>
              <w:r w:rsidRPr="00133DBE">
                <w:rPr>
                  <w:rFonts w:eastAsia="‚c‚e‚o“Á‘¾ƒSƒVƒbƒN‘Ì" w:cs="v5.0.0"/>
                  <w:lang w:eastAsia="ja-JP"/>
                </w:rPr>
                <w:t xml:space="preserve"> - </w:t>
              </w:r>
              <w:r w:rsidRPr="00133DBE">
                <w:rPr>
                  <w:rFonts w:cs="Arial"/>
                </w:rPr>
                <w:t>Δ</w:t>
              </w:r>
              <w:r w:rsidRPr="00133DBE">
                <w:rPr>
                  <w:rFonts w:cs="Arial"/>
                  <w:vertAlign w:val="subscript"/>
                </w:rPr>
                <w:t>OTAREFSENS</w:t>
              </w:r>
              <w:r w:rsidRPr="00133DBE">
                <w:rPr>
                  <w:rFonts w:eastAsia="‚c‚e‚o“Á‘¾ƒSƒVƒbƒN‘Ì" w:cs="v5.0.0"/>
                  <w:lang w:eastAsia="ja-JP"/>
                </w:rPr>
                <w:t xml:space="preserve"> [dBm] / 3.84 MHz</w:t>
              </w:r>
            </w:ins>
          </w:p>
        </w:tc>
      </w:tr>
      <w:tr w:rsidR="006E5C62" w:rsidRPr="00CF7F8C" w14:paraId="4B775424" w14:textId="77777777" w:rsidTr="00F965A9">
        <w:trPr>
          <w:cantSplit/>
          <w:trHeight w:val="126"/>
          <w:jc w:val="center"/>
          <w:ins w:id="30594" w:author="rk" w:date="2018-08-29T12:33:00Z"/>
        </w:trPr>
        <w:tc>
          <w:tcPr>
            <w:tcW w:w="0" w:type="auto"/>
            <w:tcBorders>
              <w:bottom w:val="single" w:sz="4" w:space="0" w:color="auto"/>
            </w:tcBorders>
            <w:vAlign w:val="center"/>
          </w:tcPr>
          <w:p w14:paraId="647B59F9" w14:textId="77777777" w:rsidR="006E5C62" w:rsidRPr="00133DBE" w:rsidRDefault="006E5C62" w:rsidP="00F965A9">
            <w:pPr>
              <w:pStyle w:val="TAC"/>
              <w:rPr>
                <w:ins w:id="30595" w:author="rk" w:date="2018-08-29T12:33:00Z"/>
                <w:rFonts w:eastAsia="‚c‚e‚o“Á‘¾ƒSƒVƒbƒN‘Ì" w:cs="v5.0.0"/>
                <w:lang w:eastAsia="ja-JP"/>
              </w:rPr>
            </w:pPr>
            <w:ins w:id="30596" w:author="rk" w:date="2018-08-29T12:33:00Z">
              <w:r w:rsidRPr="00133DBE">
                <w:rPr>
                  <w:rFonts w:eastAsia="‚c‚e‚o“Á‘¾ƒSƒVƒbƒN‘Ì" w:cs="v5.0.0"/>
                  <w:lang w:eastAsia="ja-JP"/>
                </w:rPr>
                <w:t>Medium Range</w:t>
              </w:r>
            </w:ins>
          </w:p>
        </w:tc>
        <w:tc>
          <w:tcPr>
            <w:tcW w:w="0" w:type="auto"/>
            <w:tcBorders>
              <w:bottom w:val="single" w:sz="4" w:space="0" w:color="auto"/>
            </w:tcBorders>
            <w:vAlign w:val="center"/>
          </w:tcPr>
          <w:p w14:paraId="6B3781B1" w14:textId="77777777" w:rsidR="006E5C62" w:rsidRPr="00133DBE" w:rsidRDefault="006E5C62" w:rsidP="00F965A9">
            <w:pPr>
              <w:pStyle w:val="TAC"/>
              <w:jc w:val="left"/>
              <w:rPr>
                <w:ins w:id="30597" w:author="rk" w:date="2018-08-29T12:33:00Z"/>
                <w:rFonts w:eastAsia="‚c‚e‚o“Á‘¾ƒSƒVƒbƒN‘Ì" w:cs="v5.0.0"/>
                <w:lang w:eastAsia="ja-JP"/>
              </w:rPr>
            </w:pPr>
            <w:ins w:id="30598" w:author="rk" w:date="2018-08-29T12:33:00Z">
              <w:r w:rsidRPr="00133DBE">
                <w:rPr>
                  <w:rFonts w:eastAsia="‚c‚e‚o“Á‘¾ƒSƒVƒbƒN‘Ì" w:cs="v5.0.0"/>
                  <w:lang w:eastAsia="ja-JP"/>
                </w:rPr>
                <w:t xml:space="preserve">- 74 - </w:t>
              </w:r>
              <w:r w:rsidRPr="00133DBE">
                <w:rPr>
                  <w:rFonts w:cs="Arial"/>
                </w:rPr>
                <w:t>Δ</w:t>
              </w:r>
              <w:r w:rsidRPr="00133DBE">
                <w:rPr>
                  <w:rFonts w:cs="Arial"/>
                  <w:vertAlign w:val="subscript"/>
                </w:rPr>
                <w:t>OTAREFSENS</w:t>
              </w:r>
              <w:r w:rsidRPr="00133DBE">
                <w:rPr>
                  <w:rFonts w:eastAsia="‚c‚e‚o“Á‘¾ƒSƒVƒbƒN‘Ì" w:cs="v5.0.0"/>
                  <w:lang w:eastAsia="ja-JP"/>
                </w:rPr>
                <w:t xml:space="preserve"> [dBm] / 3.84 MHz</w:t>
              </w:r>
            </w:ins>
          </w:p>
        </w:tc>
      </w:tr>
      <w:tr w:rsidR="006E5C62" w:rsidRPr="00CF7F8C" w14:paraId="5D028F55" w14:textId="77777777" w:rsidTr="00F965A9">
        <w:trPr>
          <w:cantSplit/>
          <w:trHeight w:val="68"/>
          <w:jc w:val="center"/>
          <w:ins w:id="30599" w:author="rk" w:date="2018-08-29T12:33:00Z"/>
        </w:trPr>
        <w:tc>
          <w:tcPr>
            <w:tcW w:w="0" w:type="auto"/>
            <w:tcBorders>
              <w:bottom w:val="single" w:sz="4" w:space="0" w:color="auto"/>
            </w:tcBorders>
            <w:vAlign w:val="center"/>
          </w:tcPr>
          <w:p w14:paraId="3BE3D833" w14:textId="77777777" w:rsidR="006E5C62" w:rsidRPr="00133DBE" w:rsidRDefault="006E5C62" w:rsidP="00F965A9">
            <w:pPr>
              <w:pStyle w:val="TAC"/>
              <w:rPr>
                <w:ins w:id="30600" w:author="rk" w:date="2018-08-29T12:33:00Z"/>
                <w:rFonts w:eastAsia="‚c‚e‚o“Á‘¾ƒSƒVƒbƒN‘Ì" w:cs="v5.0.0"/>
              </w:rPr>
            </w:pPr>
            <w:ins w:id="30601" w:author="rk" w:date="2018-08-29T12:33:00Z">
              <w:r w:rsidRPr="00133DBE">
                <w:rPr>
                  <w:rFonts w:eastAsia="‚c‚e‚o“Á‘¾ƒSƒVƒbƒN‘Ì" w:cs="v5.0.0"/>
                  <w:lang w:eastAsia="ja-JP"/>
                </w:rPr>
                <w:t>Local Area</w:t>
              </w:r>
            </w:ins>
          </w:p>
        </w:tc>
        <w:tc>
          <w:tcPr>
            <w:tcW w:w="0" w:type="auto"/>
            <w:tcBorders>
              <w:bottom w:val="single" w:sz="4" w:space="0" w:color="auto"/>
            </w:tcBorders>
            <w:vAlign w:val="center"/>
          </w:tcPr>
          <w:p w14:paraId="2EE9DE51" w14:textId="77777777" w:rsidR="006E5C62" w:rsidRPr="00133DBE" w:rsidRDefault="006E5C62" w:rsidP="00F965A9">
            <w:pPr>
              <w:pStyle w:val="TAC"/>
              <w:jc w:val="left"/>
              <w:rPr>
                <w:ins w:id="30602" w:author="rk" w:date="2018-08-29T12:33:00Z"/>
                <w:rFonts w:eastAsia="‚c‚e‚o“Á‘¾ƒSƒVƒbƒN‘Ì" w:cs="v5.0.0"/>
                <w:lang w:eastAsia="ja-JP"/>
              </w:rPr>
            </w:pPr>
            <w:ins w:id="30603" w:author="rk" w:date="2018-08-29T12:33:00Z">
              <w:r w:rsidRPr="00133DBE">
                <w:rPr>
                  <w:rFonts w:eastAsia="‚c‚e‚o“Á‘¾ƒSƒVƒbƒN‘Ì" w:cs="v5.0.0"/>
                  <w:lang w:eastAsia="ja-JP"/>
                </w:rPr>
                <w:t xml:space="preserve">- 70 - </w:t>
              </w:r>
              <w:r w:rsidRPr="00133DBE">
                <w:rPr>
                  <w:rFonts w:cs="Arial"/>
                </w:rPr>
                <w:t>Δ</w:t>
              </w:r>
              <w:r w:rsidRPr="00133DBE">
                <w:rPr>
                  <w:rFonts w:cs="Arial"/>
                  <w:vertAlign w:val="subscript"/>
                </w:rPr>
                <w:t>OTAREFSENS</w:t>
              </w:r>
              <w:r w:rsidRPr="00133DBE">
                <w:rPr>
                  <w:rFonts w:eastAsia="‚c‚e‚o“Á‘¾ƒSƒVƒbƒN‘Ì" w:cs="v5.0.0"/>
                  <w:lang w:eastAsia="ja-JP"/>
                </w:rPr>
                <w:t xml:space="preserve"> [dBm] / 3.84 MHz</w:t>
              </w:r>
            </w:ins>
          </w:p>
        </w:tc>
      </w:tr>
    </w:tbl>
    <w:p w14:paraId="46419BC7" w14:textId="77777777" w:rsidR="006E5C62" w:rsidRPr="00133DBE" w:rsidRDefault="006E5C62" w:rsidP="006E5C62">
      <w:pPr>
        <w:pStyle w:val="B1"/>
        <w:ind w:left="644" w:firstLine="0"/>
        <w:rPr>
          <w:ins w:id="30604" w:author="rk" w:date="2018-08-29T12:33:00Z"/>
        </w:rPr>
      </w:pPr>
    </w:p>
    <w:p w14:paraId="5E01EA59" w14:textId="77777777" w:rsidR="006E5C62" w:rsidRPr="00133DBE" w:rsidRDefault="006E5C62" w:rsidP="006E5C62">
      <w:pPr>
        <w:pStyle w:val="B1"/>
        <w:ind w:left="644" w:firstLine="0"/>
        <w:rPr>
          <w:ins w:id="30605" w:author="rk" w:date="2018-08-29T12:33:00Z"/>
          <w:color w:val="000000"/>
        </w:rPr>
      </w:pPr>
      <w:ins w:id="30606" w:author="rk" w:date="2018-08-29T12:33:00Z">
        <w:r w:rsidRPr="00CF7F8C">
          <w:t>While signal power adjustment, reassure that the E</w:t>
        </w:r>
        <w:r w:rsidRPr="00CF7F8C">
          <w:rPr>
            <w:vertAlign w:val="subscript"/>
          </w:rPr>
          <w:t>b</w:t>
        </w:r>
        <w:r w:rsidRPr="00CF7F8C">
          <w:t>/N</w:t>
        </w:r>
        <w:r w:rsidRPr="00CF7F8C">
          <w:rPr>
            <w:vertAlign w:val="subscript"/>
          </w:rPr>
          <w:t xml:space="preserve">0 </w:t>
        </w:r>
        <w:r w:rsidRPr="00CF7F8C">
          <w:t>(or E</w:t>
        </w:r>
        <w:r w:rsidRPr="00CF7F8C">
          <w:rPr>
            <w:vertAlign w:val="subscript"/>
          </w:rPr>
          <w:t>c</w:t>
        </w:r>
        <w:r w:rsidRPr="00CF7F8C">
          <w:t>/N</w:t>
        </w:r>
        <w:r w:rsidRPr="00CF7F8C">
          <w:rPr>
            <w:vertAlign w:val="subscript"/>
          </w:rPr>
          <w:t>0</w:t>
        </w:r>
        <w:r w:rsidRPr="00CF7F8C">
          <w:t>)</w:t>
        </w:r>
        <w:r w:rsidRPr="00CF7F8C">
          <w:rPr>
            <w:vertAlign w:val="subscript"/>
          </w:rPr>
          <w:t xml:space="preserve"> </w:t>
        </w:r>
        <w:r w:rsidRPr="00CF7F8C">
          <w:t>at the BS receiver is not impacted by the noise floor.</w:t>
        </w:r>
      </w:ins>
    </w:p>
    <w:p w14:paraId="0A8835FF" w14:textId="77777777" w:rsidR="003559B3" w:rsidRDefault="006E5C62" w:rsidP="003559B3">
      <w:pPr>
        <w:pStyle w:val="B1"/>
        <w:numPr>
          <w:ilvl w:val="0"/>
          <w:numId w:val="17"/>
        </w:numPr>
        <w:overflowPunct/>
        <w:autoSpaceDE/>
        <w:autoSpaceDN/>
        <w:adjustRightInd/>
        <w:textAlignment w:val="auto"/>
        <w:rPr>
          <w:ins w:id="30607" w:author="rk" w:date="2018-08-29T12:33:00Z"/>
        </w:rPr>
        <w:pPrChange w:id="30608" w:author="rk" w:date="2018-08-29T13:43:00Z">
          <w:pPr>
            <w:pStyle w:val="B1"/>
            <w:numPr>
              <w:numId w:val="30"/>
            </w:numPr>
            <w:tabs>
              <w:tab w:val="num" w:pos="360"/>
              <w:tab w:val="num" w:pos="720"/>
            </w:tabs>
            <w:overflowPunct/>
            <w:autoSpaceDE/>
            <w:autoSpaceDN/>
            <w:adjustRightInd/>
            <w:ind w:left="720" w:hanging="720"/>
            <w:textAlignment w:val="auto"/>
          </w:pPr>
        </w:pPrChange>
      </w:pPr>
      <w:ins w:id="30609" w:author="rk" w:date="2018-08-29T12:33:00Z">
        <w:r w:rsidRPr="003F3172">
          <w:t xml:space="preserve">If RX diversity is not supported, ensure the </w:t>
        </w:r>
        <w:r w:rsidRPr="003F3172">
          <w:rPr>
            <w:i/>
          </w:rPr>
          <w:t>polarisation</w:t>
        </w:r>
        <w:r w:rsidRPr="003F3172">
          <w:rPr>
            <w:rFonts w:hint="eastAsia"/>
            <w:i/>
          </w:rPr>
          <w:t xml:space="preserve"> </w:t>
        </w:r>
        <w:r w:rsidRPr="003F3172">
          <w:rPr>
            <w:i/>
          </w:rPr>
          <w:t>match</w:t>
        </w:r>
        <w:r w:rsidRPr="003F3172">
          <w:t xml:space="preserve"> is</w:t>
        </w:r>
        <w:r w:rsidRPr="003F3172">
          <w:rPr>
            <w:rFonts w:hint="eastAsia"/>
          </w:rPr>
          <w:t xml:space="preserve"> </w:t>
        </w:r>
        <w:r w:rsidRPr="003F3172">
          <w:t>achieved among test antenna(s)</w:t>
        </w:r>
        <w:r w:rsidRPr="003F3172">
          <w:rPr>
            <w:rFonts w:hint="eastAsia"/>
          </w:rPr>
          <w:t xml:space="preserve"> </w:t>
        </w:r>
        <w:r w:rsidRPr="003F3172">
          <w:t>and the OTA AAS BS under test, in order to maximaze the power</w:t>
        </w:r>
        <w:r w:rsidRPr="00133DBE">
          <w:t xml:space="preserve"> at the BS receiver.</w:t>
        </w:r>
      </w:ins>
    </w:p>
    <w:p w14:paraId="268C2D10" w14:textId="77777777" w:rsidR="003559B3" w:rsidRDefault="006E5C62" w:rsidP="003559B3">
      <w:pPr>
        <w:pStyle w:val="B1"/>
        <w:numPr>
          <w:ilvl w:val="0"/>
          <w:numId w:val="17"/>
        </w:numPr>
        <w:overflowPunct/>
        <w:autoSpaceDE/>
        <w:autoSpaceDN/>
        <w:adjustRightInd/>
        <w:textAlignment w:val="auto"/>
        <w:rPr>
          <w:ins w:id="30610" w:author="rk" w:date="2018-08-29T12:33:00Z"/>
        </w:rPr>
        <w:pPrChange w:id="30611" w:author="rk" w:date="2018-08-29T13:43:00Z">
          <w:pPr>
            <w:pStyle w:val="B1"/>
            <w:numPr>
              <w:numId w:val="30"/>
            </w:numPr>
            <w:tabs>
              <w:tab w:val="num" w:pos="360"/>
              <w:tab w:val="num" w:pos="720"/>
            </w:tabs>
            <w:overflowPunct/>
            <w:autoSpaceDE/>
            <w:autoSpaceDN/>
            <w:adjustRightInd/>
            <w:ind w:left="720" w:hanging="720"/>
            <w:textAlignment w:val="auto"/>
          </w:pPr>
        </w:pPrChange>
      </w:pPr>
      <w:ins w:id="30612" w:author="rk" w:date="2018-08-29T12:33:00Z">
        <w:r w:rsidRPr="00133DBE">
          <w:t>For reference channels applicable to the BS, measure the appropriate performance metric for the requirement as described in clause 8 of TS 25.141 [10].</w:t>
        </w:r>
      </w:ins>
    </w:p>
    <w:p w14:paraId="6AA985D8" w14:textId="77777777" w:rsidR="006E5C62" w:rsidRPr="00E67595" w:rsidRDefault="006E5C62" w:rsidP="006E5C62">
      <w:pPr>
        <w:pStyle w:val="Heading3"/>
        <w:rPr>
          <w:ins w:id="30613" w:author="rk" w:date="2018-08-29T12:33:00Z"/>
        </w:rPr>
      </w:pPr>
      <w:bookmarkStart w:id="30614" w:name="_Toc519075617"/>
      <w:bookmarkStart w:id="30615" w:name="_Toc523325516"/>
      <w:ins w:id="30616" w:author="rk" w:date="2018-08-29T12:33:00Z">
        <w:r w:rsidRPr="00E67595">
          <w:t>8.3.6</w:t>
        </w:r>
        <w:r w:rsidRPr="00E67595">
          <w:tab/>
          <w:t>Test requirements</w:t>
        </w:r>
        <w:bookmarkEnd w:id="30614"/>
        <w:bookmarkEnd w:id="30615"/>
      </w:ins>
    </w:p>
    <w:p w14:paraId="048090CE" w14:textId="77777777" w:rsidR="006E5C62" w:rsidRPr="00133DBE" w:rsidRDefault="006E5C62" w:rsidP="006E5C62">
      <w:pPr>
        <w:rPr>
          <w:ins w:id="30617" w:author="rk" w:date="2018-08-29T12:33:00Z"/>
        </w:rPr>
      </w:pPr>
      <w:ins w:id="30618" w:author="rk" w:date="2018-08-29T12:33:00Z">
        <w:r w:rsidRPr="00133DBE">
          <w:t xml:space="preserve">Test requirements of radiated performance requirements in </w:t>
        </w:r>
        <w:r w:rsidRPr="00133DBE">
          <w:rPr>
            <w:i/>
          </w:rPr>
          <w:t>single RAT UTRA operation</w:t>
        </w:r>
        <w:r w:rsidRPr="00133DBE">
          <w:t xml:space="preserve"> in FDD are the same as defined in TS 25.141 [10], in requirement’s specific “Test requirement” subclauses within 8.2 </w:t>
        </w:r>
        <w:r w:rsidRPr="00133DBE">
          <w:noBreakHyphen/>
          <w:t> 8.13 subcluases, with the exception that shall be derived based on the OTA test procedure, as in subclause 8.3.5.2.</w:t>
        </w:r>
      </w:ins>
    </w:p>
    <w:p w14:paraId="533FE070" w14:textId="77777777" w:rsidR="006E5C62" w:rsidRPr="00133DBE" w:rsidRDefault="006E5C62" w:rsidP="006E5C62">
      <w:pPr>
        <w:rPr>
          <w:ins w:id="30619" w:author="rk" w:date="2018-08-29T12:33:00Z"/>
        </w:rPr>
      </w:pPr>
      <w:ins w:id="30620" w:author="rk" w:date="2018-08-29T12:33:00Z">
        <w:r w:rsidRPr="00133DBE">
          <w:t xml:space="preserve">Applicability of radiated test requirements is subject to limitations listed in subclause 8.3.2. </w:t>
        </w:r>
      </w:ins>
    </w:p>
    <w:p w14:paraId="54920BF7" w14:textId="77777777" w:rsidR="006E5C62" w:rsidRDefault="006E5C62" w:rsidP="006E5C62">
      <w:pPr>
        <w:rPr>
          <w:ins w:id="30621" w:author="rk" w:date="2018-08-29T12:33:00Z"/>
        </w:rPr>
      </w:pPr>
      <w:ins w:id="30622" w:author="rk" w:date="2018-08-29T12:33:00Z">
        <w:r w:rsidRPr="00133DBE">
          <w:t>In the referenced test requirements in this section, the term "number of RX antennas" should be replaced by one if a single polarization is transmitted or by two if two polarizations are transmitted.</w:t>
        </w:r>
      </w:ins>
    </w:p>
    <w:p w14:paraId="01E1F66D" w14:textId="77777777" w:rsidR="006E5C62" w:rsidRPr="001A322E" w:rsidRDefault="006E5C62" w:rsidP="006E5C62">
      <w:pPr>
        <w:pStyle w:val="NO"/>
        <w:rPr>
          <w:ins w:id="30623" w:author="rk" w:date="2018-08-29T12:33:00Z"/>
          <w:highlight w:val="yellow"/>
          <w:lang w:eastAsia="zh-CN"/>
        </w:rPr>
      </w:pPr>
      <w:ins w:id="30624" w:author="rk" w:date="2018-08-29T12:33:00Z">
        <w:r w:rsidRPr="001A322E">
          <w:t>NOTE:</w:t>
        </w:r>
        <w:r w:rsidRPr="001A322E">
          <w:tab/>
          <w:t xml:space="preserve">If the above Test Requirement differs from the Minimum Requirement then the Test Tolerance applied for this test is non-zero. The Test Tolerance for this test and the explanation of how the Minimum Requirement has been relaxed by the Test Tolerance is </w:t>
        </w:r>
        <w:r w:rsidRPr="001A40B1">
          <w:t xml:space="preserve">given in </w:t>
        </w:r>
        <w:r w:rsidR="00A92864" w:rsidRPr="00A92864">
          <w:rPr>
            <w:rPrChange w:id="30625" w:author="Rapporteur" w:date="2018-08-29T15:52:00Z">
              <w:rPr>
                <w:highlight w:val="yellow"/>
              </w:rPr>
            </w:rPrChange>
          </w:rPr>
          <w:t xml:space="preserve">annex </w:t>
        </w:r>
      </w:ins>
      <w:ins w:id="30626" w:author="Rapporteur" w:date="2018-08-29T15:52:00Z">
        <w:r w:rsidR="00A92864" w:rsidRPr="00A92864">
          <w:rPr>
            <w:rPrChange w:id="30627" w:author="Rapporteur" w:date="2018-08-29T15:52:00Z">
              <w:rPr>
                <w:highlight w:val="yellow"/>
              </w:rPr>
            </w:rPrChange>
          </w:rPr>
          <w:t>C</w:t>
        </w:r>
      </w:ins>
      <w:ins w:id="30628" w:author="rk" w:date="2018-08-29T12:33:00Z">
        <w:del w:id="30629" w:author="Rapporteur" w:date="2018-08-29T15:52:00Z">
          <w:r w:rsidR="00A92864" w:rsidRPr="00A92864">
            <w:rPr>
              <w:rPrChange w:id="30630" w:author="Rapporteur" w:date="2018-08-29T15:52:00Z">
                <w:rPr>
                  <w:highlight w:val="yellow"/>
                </w:rPr>
              </w:rPrChange>
            </w:rPr>
            <w:delText>G</w:delText>
          </w:r>
        </w:del>
        <w:r w:rsidR="00A92864" w:rsidRPr="00A92864">
          <w:rPr>
            <w:rPrChange w:id="30631" w:author="Rapporteur" w:date="2018-08-29T15:52:00Z">
              <w:rPr>
                <w:highlight w:val="yellow"/>
              </w:rPr>
            </w:rPrChange>
          </w:rPr>
          <w:t>.</w:t>
        </w:r>
      </w:ins>
    </w:p>
    <w:p w14:paraId="54B75218" w14:textId="77777777" w:rsidR="006E5C62" w:rsidRPr="00124DEC" w:rsidRDefault="006E5C62" w:rsidP="006E5C62">
      <w:pPr>
        <w:pStyle w:val="Heading2"/>
        <w:rPr>
          <w:ins w:id="30632" w:author="rk" w:date="2018-08-29T12:33:00Z"/>
        </w:rPr>
      </w:pPr>
      <w:bookmarkStart w:id="30633" w:name="_Toc494455505"/>
      <w:bookmarkStart w:id="30634" w:name="_Toc519075618"/>
      <w:bookmarkStart w:id="30635" w:name="_Toc523325517"/>
      <w:ins w:id="30636" w:author="rk" w:date="2018-08-29T12:33:00Z">
        <w:r w:rsidRPr="00036F13">
          <w:t>8.4</w:t>
        </w:r>
        <w:r w:rsidRPr="00036F13">
          <w:tab/>
          <w:t>Radiated performance require</w:t>
        </w:r>
        <w:r w:rsidRPr="00124DEC">
          <w:t>ments for E-UTRA</w:t>
        </w:r>
        <w:bookmarkEnd w:id="30633"/>
        <w:bookmarkEnd w:id="30634"/>
        <w:bookmarkEnd w:id="30635"/>
      </w:ins>
    </w:p>
    <w:p w14:paraId="17D539CA" w14:textId="77777777" w:rsidR="006E5C62" w:rsidRDefault="006E5C62" w:rsidP="006E5C62">
      <w:pPr>
        <w:pStyle w:val="Heading3"/>
        <w:rPr>
          <w:ins w:id="30637" w:author="rk" w:date="2018-08-29T12:33:00Z"/>
        </w:rPr>
      </w:pPr>
      <w:bookmarkStart w:id="30638" w:name="_Toc519075619"/>
      <w:bookmarkStart w:id="30639" w:name="_Toc523325518"/>
      <w:ins w:id="30640" w:author="rk" w:date="2018-08-29T12:33:00Z">
        <w:r w:rsidRPr="00124DEC">
          <w:t>8.4</w:t>
        </w:r>
        <w:bookmarkStart w:id="30641" w:name="_Toc494455506"/>
        <w:r w:rsidRPr="00124DEC">
          <w:t>.1</w:t>
        </w:r>
        <w:r w:rsidRPr="00124DEC">
          <w:tab/>
        </w:r>
        <w:bookmarkEnd w:id="30641"/>
        <w:r>
          <w:t>General</w:t>
        </w:r>
        <w:bookmarkEnd w:id="30638"/>
        <w:bookmarkEnd w:id="30639"/>
      </w:ins>
    </w:p>
    <w:p w14:paraId="6A16C768" w14:textId="77777777" w:rsidR="006E5C62" w:rsidRPr="001A31B5" w:rsidRDefault="006E5C62" w:rsidP="006E5C62">
      <w:pPr>
        <w:rPr>
          <w:ins w:id="30642" w:author="rk" w:date="2018-08-29T12:33:00Z"/>
        </w:rPr>
      </w:pPr>
      <w:ins w:id="30643" w:author="rk" w:date="2018-08-29T12:33:00Z">
        <w:r w:rsidRPr="002619F4">
          <w:t>Radiated p</w:t>
        </w:r>
        <w:r w:rsidRPr="00124DEC">
          <w:t xml:space="preserve">erformance requirements for </w:t>
        </w:r>
        <w:r w:rsidRPr="00124DEC">
          <w:rPr>
            <w:i/>
          </w:rPr>
          <w:t>single RAT E-UTRA operation</w:t>
        </w:r>
        <w:r w:rsidRPr="00124DEC">
          <w:t xml:space="preserve"> are specified for the fixed reference channels (FRC) and propagation conditions defined in </w:t>
        </w:r>
        <w:del w:id="30644" w:author="Rapporteur" w:date="2018-08-29T15:43:00Z">
          <w:r w:rsidRPr="00124DEC" w:rsidDel="001A40B1">
            <w:delText>TS 36.104 [8]</w:delText>
          </w:r>
        </w:del>
      </w:ins>
      <w:ins w:id="30645" w:author="Rapporteur" w:date="2018-08-29T15:43:00Z">
        <w:r w:rsidR="001A40B1">
          <w:t>TS 36.104 [4]</w:t>
        </w:r>
      </w:ins>
      <w:ins w:id="30646" w:author="rk" w:date="2018-08-29T12:33:00Z">
        <w:r w:rsidRPr="00124DEC">
          <w:t xml:space="preserve"> annex A and annex B, respectively. The requirements only apply to those FRCs that are supported by the </w:t>
        </w:r>
        <w:r w:rsidRPr="001A31B5">
          <w:t>OTA AAS BS.</w:t>
        </w:r>
      </w:ins>
    </w:p>
    <w:p w14:paraId="06ECD67F" w14:textId="77777777" w:rsidR="006E5C62" w:rsidRPr="001A31B5" w:rsidRDefault="006E5C62" w:rsidP="006E5C62">
      <w:pPr>
        <w:rPr>
          <w:ins w:id="30647" w:author="rk" w:date="2018-08-29T12:33:00Z"/>
        </w:rPr>
      </w:pPr>
      <w:ins w:id="30648" w:author="rk" w:date="2018-08-29T12:33:00Z">
        <w:r w:rsidRPr="001A31B5">
          <w:lastRenderedPageBreak/>
          <w:t xml:space="preserve">Unless stated otherwise, radiated performance requirements apply for a single carrier only. Radiated performance requirements for an OTA AAS BS in E-UTRA operation supporting </w:t>
        </w:r>
        <w:r w:rsidRPr="001A31B5">
          <w:rPr>
            <w:i/>
          </w:rPr>
          <w:t>carrier aggregation</w:t>
        </w:r>
        <w:r w:rsidRPr="001A31B5">
          <w:t xml:space="preserve"> are defined in terms of single carrier requirements. </w:t>
        </w:r>
      </w:ins>
    </w:p>
    <w:p w14:paraId="46ED8753" w14:textId="77777777" w:rsidR="006E5C62" w:rsidRPr="001A31B5" w:rsidRDefault="006E5C62" w:rsidP="006E5C62">
      <w:pPr>
        <w:rPr>
          <w:ins w:id="30649" w:author="rk" w:date="2018-08-29T12:33:00Z"/>
        </w:rPr>
      </w:pPr>
      <w:ins w:id="30650" w:author="rk" w:date="2018-08-29T12:33:00Z">
        <w:r w:rsidRPr="001A31B5">
          <w:t xml:space="preserve">In the referred E-UTRA specification </w:t>
        </w:r>
        <w:del w:id="30651" w:author="Rapporteur" w:date="2018-08-29T15:43:00Z">
          <w:r w:rsidRPr="001A31B5" w:rsidDel="001A40B1">
            <w:delText>TS 36.104 [8]</w:delText>
          </w:r>
        </w:del>
      </w:ins>
      <w:ins w:id="30652" w:author="Rapporteur" w:date="2018-08-29T15:43:00Z">
        <w:r w:rsidR="001A40B1">
          <w:t>TS 36.104 [4]</w:t>
        </w:r>
      </w:ins>
      <w:ins w:id="30653" w:author="rk" w:date="2018-08-29T12:33:00Z">
        <w:r w:rsidRPr="001A31B5">
          <w:t xml:space="preserve">, the term "RX antennas" refers to </w:t>
        </w:r>
        <w:r w:rsidRPr="001A31B5">
          <w:rPr>
            <w:i/>
          </w:rPr>
          <w:t>demodulation branches</w:t>
        </w:r>
        <w:r w:rsidRPr="001A31B5">
          <w:t xml:space="preserve"> (and not physical antennas). </w:t>
        </w:r>
      </w:ins>
    </w:p>
    <w:p w14:paraId="216D560B" w14:textId="77777777" w:rsidR="006E5C62" w:rsidRDefault="006E5C62" w:rsidP="006E5C62">
      <w:pPr>
        <w:rPr>
          <w:ins w:id="30654" w:author="rk" w:date="2018-08-29T12:33:00Z"/>
        </w:rPr>
      </w:pPr>
      <w:ins w:id="30655" w:author="rk" w:date="2018-08-29T12:33:00Z">
        <w:r w:rsidRPr="001A31B5">
          <w:t xml:space="preserve">Conformance requirements can only be tested for 1 or 2 </w:t>
        </w:r>
        <w:r w:rsidRPr="001A31B5">
          <w:rPr>
            <w:i/>
          </w:rPr>
          <w:t>demodulation branches</w:t>
        </w:r>
        <w:r w:rsidRPr="001A31B5">
          <w:t xml:space="preserve"> depending on the number of polarizations supported by the BS, with the required SNR </w:t>
        </w:r>
        <w:r w:rsidRPr="00CB77D8">
          <w:t>/SINR (in case of E-UTRA demodulation requirements), or required E</w:t>
        </w:r>
        <w:r w:rsidRPr="00CB77D8">
          <w:rPr>
            <w:rFonts w:ascii="(Utiliser une police de caractè" w:hAnsi="(Utiliser une police de caractè"/>
            <w:vertAlign w:val="subscript"/>
          </w:rPr>
          <w:t>b</w:t>
        </w:r>
        <w:r w:rsidRPr="00CB77D8">
          <w:t>/N</w:t>
        </w:r>
        <w:r w:rsidRPr="00CB77D8">
          <w:rPr>
            <w:rFonts w:ascii="(Utiliser une police de caractè" w:hAnsi="(Utiliser une police de caractè"/>
            <w:vertAlign w:val="subscript"/>
          </w:rPr>
          <w:t>0</w:t>
        </w:r>
        <w:r w:rsidRPr="00CB77D8">
          <w:t xml:space="preserve"> (in case of UTRA FDD demodulation requirements) </w:t>
        </w:r>
        <w:r w:rsidRPr="001A31B5">
          <w:t xml:space="preserve">applied separately per polarization. </w:t>
        </w:r>
      </w:ins>
    </w:p>
    <w:p w14:paraId="7A8AA422" w14:textId="77777777" w:rsidR="006E5C62" w:rsidRPr="001A31B5" w:rsidRDefault="006E5C62" w:rsidP="006E5C62">
      <w:pPr>
        <w:rPr>
          <w:ins w:id="30656" w:author="rk" w:date="2018-08-29T12:33:00Z"/>
        </w:rPr>
      </w:pPr>
      <w:ins w:id="30657" w:author="rk" w:date="2018-08-29T12:33:00Z">
        <w:r w:rsidRPr="001A31B5">
          <w:t>Only 2RX BS performance requirements apply when OTA AAS BS supports and is tested with dual polarizations, except where requirements are defined with 1RX only (e.g. HST) where the requirements shall be tested with single polarization.</w:t>
        </w:r>
      </w:ins>
    </w:p>
    <w:p w14:paraId="33C798C6" w14:textId="77777777" w:rsidR="006E5C62" w:rsidRPr="001A31B5" w:rsidRDefault="006E5C62" w:rsidP="006E5C62">
      <w:pPr>
        <w:pStyle w:val="NO"/>
        <w:rPr>
          <w:ins w:id="30658" w:author="rk" w:date="2018-08-29T12:33:00Z"/>
        </w:rPr>
      </w:pPr>
      <w:ins w:id="30659" w:author="rk" w:date="2018-08-29T12:33:00Z">
        <w:r w:rsidRPr="001A31B5">
          <w:t xml:space="preserve">NOTE: </w:t>
        </w:r>
        <w:r>
          <w:t xml:space="preserve">OTA AAS </w:t>
        </w:r>
        <w:r w:rsidRPr="001A31B5">
          <w:t xml:space="preserve">BS can support more than 2 </w:t>
        </w:r>
        <w:r w:rsidRPr="00E47172">
          <w:rPr>
            <w:i/>
          </w:rPr>
          <w:t>demodulation branches</w:t>
        </w:r>
        <w:r w:rsidRPr="001A31B5">
          <w:t xml:space="preserve">, however OTA conformance testing can only be performed for 1 or 2 </w:t>
        </w:r>
        <w:r w:rsidRPr="00E47172">
          <w:rPr>
            <w:i/>
          </w:rPr>
          <w:t>demodulation branches</w:t>
        </w:r>
        <w:r w:rsidRPr="001A31B5">
          <w:t>.</w:t>
        </w:r>
      </w:ins>
    </w:p>
    <w:p w14:paraId="0B3CB77A" w14:textId="77777777" w:rsidR="006E5C62" w:rsidRPr="001A31B5" w:rsidRDefault="006E5C62" w:rsidP="006E5C62">
      <w:pPr>
        <w:rPr>
          <w:ins w:id="30660" w:author="rk" w:date="2018-08-29T12:33:00Z"/>
        </w:rPr>
      </w:pPr>
      <w:ins w:id="30661" w:author="rk" w:date="2018-08-29T12:33:00Z">
        <w:r w:rsidRPr="001A31B5">
          <w:t xml:space="preserve">For tests in </w:t>
        </w:r>
        <w:r>
          <w:t>sub</w:t>
        </w:r>
        <w:r w:rsidRPr="001A31B5">
          <w:t>clause 8.4 the transmitters may be OFF.</w:t>
        </w:r>
      </w:ins>
    </w:p>
    <w:p w14:paraId="33578B1A" w14:textId="77777777" w:rsidR="006E5C62" w:rsidRPr="002B2545" w:rsidRDefault="006E5C62" w:rsidP="006E5C62">
      <w:pPr>
        <w:rPr>
          <w:ins w:id="30662" w:author="rk" w:date="2018-08-29T12:33:00Z"/>
          <w:rFonts w:cs="v4.2.0"/>
        </w:rPr>
      </w:pPr>
      <w:ins w:id="30663" w:author="rk" w:date="2018-08-29T12:33:00Z">
        <w:r w:rsidRPr="001A31B5">
          <w:t>The performance requirements for High Speed Train conditions are</w:t>
        </w:r>
        <w:r w:rsidRPr="002B2545">
          <w:t xml:space="preserve"> optional.</w:t>
        </w:r>
      </w:ins>
    </w:p>
    <w:p w14:paraId="40803EBC" w14:textId="77777777" w:rsidR="006E5C62" w:rsidRPr="00E3724E" w:rsidRDefault="006E5C62" w:rsidP="006E5C62">
      <w:pPr>
        <w:rPr>
          <w:ins w:id="30664" w:author="rk" w:date="2018-08-29T12:33:00Z"/>
          <w:rFonts w:cs="v4.2.0"/>
        </w:rPr>
      </w:pPr>
      <w:ins w:id="30665" w:author="rk" w:date="2018-08-29T12:33:00Z">
        <w:r w:rsidRPr="002B2545">
          <w:rPr>
            <w:rFonts w:cs="v4.2.0"/>
          </w:rPr>
          <w:t>The performance requirements for UL timing adjustment</w:t>
        </w:r>
        <w:r w:rsidRPr="00E3724E">
          <w:rPr>
            <w:rFonts w:cs="v4.2.0"/>
          </w:rPr>
          <w:t xml:space="preserve"> scenario 2 are optional.</w:t>
        </w:r>
      </w:ins>
    </w:p>
    <w:p w14:paraId="12F3876B" w14:textId="77777777" w:rsidR="006E5C62" w:rsidRPr="007332BE" w:rsidRDefault="006E5C62" w:rsidP="006E5C62">
      <w:pPr>
        <w:rPr>
          <w:ins w:id="30666" w:author="rk" w:date="2018-08-29T12:33:00Z"/>
          <w:rFonts w:cs="v4.2.0"/>
        </w:rPr>
      </w:pPr>
      <w:ins w:id="30667" w:author="rk" w:date="2018-08-29T12:33:00Z">
        <w:r w:rsidRPr="002D38C5">
          <w:rPr>
            <w:rFonts w:cs="v4.2.0"/>
          </w:rPr>
          <w:t xml:space="preserve">In tests performed with signal generators a synchronization signal may be provided, from the </w:t>
        </w:r>
        <w:r>
          <w:rPr>
            <w:rFonts w:cs="v4.2.0"/>
          </w:rPr>
          <w:t>BS</w:t>
        </w:r>
        <w:r w:rsidRPr="002D38C5">
          <w:rPr>
            <w:rFonts w:cs="v4.2.0"/>
          </w:rPr>
          <w:t xml:space="preserve"> to the signal generator, to enable correct timing of the wanted signal.</w:t>
        </w:r>
      </w:ins>
    </w:p>
    <w:p w14:paraId="239ED489" w14:textId="77777777" w:rsidR="006E5C62" w:rsidRPr="00AE2AF1" w:rsidRDefault="006E5C62" w:rsidP="006E5C62">
      <w:pPr>
        <w:rPr>
          <w:ins w:id="30668" w:author="rk" w:date="2018-08-29T12:33:00Z"/>
        </w:rPr>
      </w:pPr>
      <w:ins w:id="30669" w:author="rk" w:date="2018-08-29T12:33:00Z">
        <w:r>
          <w:t xml:space="preserve">For E-UTRA </w:t>
        </w:r>
        <w:r w:rsidRPr="001A31B5">
          <w:t>performance requirements</w:t>
        </w:r>
        <w:r w:rsidRPr="00AE2AF1">
          <w:t xml:space="preserve"> </w:t>
        </w:r>
        <w:r>
          <w:t>t</w:t>
        </w:r>
        <w:r w:rsidRPr="00AE2AF1">
          <w:t xml:space="preserve">he SNR used in this clause is </w:t>
        </w:r>
        <w:r w:rsidRPr="00AE2AF1">
          <w:rPr>
            <w:lang w:eastAsia="zh-CN"/>
          </w:rPr>
          <w:t xml:space="preserve">specified based on a single carrier and </w:t>
        </w:r>
        <w:r w:rsidRPr="00AE2AF1">
          <w:t>defined as:</w:t>
        </w:r>
      </w:ins>
    </w:p>
    <w:p w14:paraId="1F4C5C3F" w14:textId="77777777" w:rsidR="006E5C62" w:rsidRPr="00625A75" w:rsidRDefault="006E5C62" w:rsidP="006E5C62">
      <w:pPr>
        <w:pStyle w:val="EQ"/>
        <w:rPr>
          <w:ins w:id="30670" w:author="rk" w:date="2018-08-29T12:33:00Z"/>
        </w:rPr>
      </w:pPr>
      <w:ins w:id="30671" w:author="rk" w:date="2018-08-29T12:33:00Z">
        <w:r w:rsidRPr="00625A75">
          <w:tab/>
          <w:t>SNR = S / N</w:t>
        </w:r>
      </w:ins>
    </w:p>
    <w:p w14:paraId="4F7B9382" w14:textId="77777777" w:rsidR="006E5C62" w:rsidRPr="00625A75" w:rsidRDefault="006E5C62" w:rsidP="006E5C62">
      <w:pPr>
        <w:rPr>
          <w:ins w:id="30672" w:author="rk" w:date="2018-08-29T12:33:00Z"/>
        </w:rPr>
      </w:pPr>
      <w:ins w:id="30673" w:author="rk" w:date="2018-08-29T12:33:00Z">
        <w:r w:rsidRPr="00625A75">
          <w:t>Where:</w:t>
        </w:r>
      </w:ins>
    </w:p>
    <w:p w14:paraId="52D6CC06" w14:textId="77777777" w:rsidR="006E5C62" w:rsidRPr="00BB3FB3" w:rsidRDefault="006E5C62" w:rsidP="006E5C62">
      <w:pPr>
        <w:pStyle w:val="B1"/>
        <w:rPr>
          <w:ins w:id="30674" w:author="rk" w:date="2018-08-29T12:33:00Z"/>
        </w:rPr>
      </w:pPr>
      <w:ins w:id="30675" w:author="rk" w:date="2018-08-29T12:33:00Z">
        <w:r w:rsidRPr="00BB3FB3">
          <w:t xml:space="preserve">S </w:t>
        </w:r>
        <w:r w:rsidRPr="00BB3FB3">
          <w:tab/>
          <w:t>is the total signal energy in the subframe.</w:t>
        </w:r>
      </w:ins>
    </w:p>
    <w:p w14:paraId="155DEE4E" w14:textId="77777777" w:rsidR="006E5C62" w:rsidRPr="00B83051" w:rsidRDefault="006E5C62" w:rsidP="006E5C62">
      <w:pPr>
        <w:pStyle w:val="B1"/>
        <w:rPr>
          <w:ins w:id="30676" w:author="rk" w:date="2018-08-29T12:33:00Z"/>
        </w:rPr>
      </w:pPr>
      <w:ins w:id="30677" w:author="rk" w:date="2018-08-29T12:33:00Z">
        <w:r w:rsidRPr="00A77DA6">
          <w:t>N</w:t>
        </w:r>
        <w:r w:rsidRPr="00A77DA6">
          <w:tab/>
          <w:t xml:space="preserve">is the noise energy in a bandwidth corresponding to the </w:t>
        </w:r>
        <w:r w:rsidRPr="00B83051">
          <w:rPr>
            <w:i/>
          </w:rPr>
          <w:t>transmission bandwidth</w:t>
        </w:r>
        <w:r w:rsidRPr="00B83051">
          <w:t xml:space="preserve"> over the duration of a subframe.</w:t>
        </w:r>
      </w:ins>
    </w:p>
    <w:p w14:paraId="4F8BDDEF" w14:textId="77777777" w:rsidR="006E5C62" w:rsidRPr="00CA6DB0" w:rsidRDefault="006E5C62" w:rsidP="006E5C62">
      <w:pPr>
        <w:rPr>
          <w:ins w:id="30678" w:author="rk" w:date="2018-08-29T12:33:00Z"/>
        </w:rPr>
      </w:pPr>
      <w:ins w:id="30679" w:author="rk" w:date="2018-08-29T12:33:00Z">
        <w:r w:rsidRPr="00174475">
          <w:t>For enhanced</w:t>
        </w:r>
        <w:r>
          <w:t xml:space="preserve"> E-UTRA</w:t>
        </w:r>
        <w:r w:rsidRPr="00174475">
          <w:t xml:space="preserve"> performance requirements type</w:t>
        </w:r>
        <w:r w:rsidRPr="00174475">
          <w:rPr>
            <w:rFonts w:hint="eastAsia"/>
            <w:lang w:eastAsia="zh-CN"/>
          </w:rPr>
          <w:t xml:space="preserve"> A</w:t>
        </w:r>
        <w:r w:rsidRPr="00CA6DB0">
          <w:t>, the SINR used in this clause is specified based on a single carrier and defined as:</w:t>
        </w:r>
      </w:ins>
    </w:p>
    <w:p w14:paraId="43CDEB1F" w14:textId="77777777" w:rsidR="006E5C62" w:rsidRPr="00D2517E" w:rsidRDefault="006E5C62" w:rsidP="006E5C62">
      <w:pPr>
        <w:pStyle w:val="EQ"/>
        <w:rPr>
          <w:ins w:id="30680" w:author="rk" w:date="2018-08-29T12:33:00Z"/>
          <w:lang w:eastAsia="zh-CN"/>
        </w:rPr>
      </w:pPr>
      <w:ins w:id="30681" w:author="rk" w:date="2018-08-29T12:33:00Z">
        <w:r w:rsidRPr="00CA6DB0">
          <w:tab/>
        </w:r>
        <w:r w:rsidRPr="00625A75">
          <w:t>S</w:t>
        </w:r>
        <w:r>
          <w:t>I</w:t>
        </w:r>
        <w:r w:rsidRPr="00625A75">
          <w:t>NR = S / N</w:t>
        </w:r>
        <w:r>
          <w:t>'</w:t>
        </w:r>
      </w:ins>
    </w:p>
    <w:p w14:paraId="4DC1E12C" w14:textId="77777777" w:rsidR="006E5C62" w:rsidRPr="002D6621" w:rsidRDefault="006E5C62" w:rsidP="006E5C62">
      <w:pPr>
        <w:rPr>
          <w:ins w:id="30682" w:author="rk" w:date="2018-08-29T12:33:00Z"/>
        </w:rPr>
      </w:pPr>
      <w:ins w:id="30683" w:author="rk" w:date="2018-08-29T12:33:00Z">
        <w:r w:rsidRPr="002D6621">
          <w:t>Where:</w:t>
        </w:r>
      </w:ins>
    </w:p>
    <w:p w14:paraId="21E837D1" w14:textId="77777777" w:rsidR="006E5C62" w:rsidRPr="002D6621" w:rsidRDefault="006E5C62" w:rsidP="006E5C62">
      <w:pPr>
        <w:pStyle w:val="B1"/>
        <w:rPr>
          <w:ins w:id="30684" w:author="rk" w:date="2018-08-29T12:33:00Z"/>
        </w:rPr>
      </w:pPr>
      <w:ins w:id="30685" w:author="rk" w:date="2018-08-29T12:33:00Z">
        <w:r>
          <w:t xml:space="preserve">S </w:t>
        </w:r>
        <w:r w:rsidRPr="002D6621">
          <w:t>is the total signal energy in the subframe.</w:t>
        </w:r>
      </w:ins>
    </w:p>
    <w:p w14:paraId="64B216CE" w14:textId="77777777" w:rsidR="006E5C62" w:rsidRPr="002C70C0" w:rsidRDefault="006E5C62" w:rsidP="006E5C62">
      <w:pPr>
        <w:pStyle w:val="B1"/>
        <w:rPr>
          <w:ins w:id="30686" w:author="rk" w:date="2018-08-29T12:33:00Z"/>
        </w:rPr>
      </w:pPr>
      <w:ins w:id="30687" w:author="rk" w:date="2018-08-29T12:33:00Z">
        <w:r>
          <w:t>N’</w:t>
        </w:r>
        <w:r w:rsidRPr="002D6621">
          <w:t xml:space="preserve">is </w:t>
        </w:r>
        <w:r w:rsidRPr="002D6621">
          <w:rPr>
            <w:rFonts w:hint="eastAsia"/>
            <w:lang w:eastAsia="zh-CN"/>
          </w:rPr>
          <w:t xml:space="preserve">the summation of the received energy of the </w:t>
        </w:r>
        <w:r w:rsidRPr="002D6621">
          <w:t xml:space="preserve">strongest </w:t>
        </w:r>
        <w:r w:rsidRPr="002D6621">
          <w:rPr>
            <w:rFonts w:hint="eastAsia"/>
            <w:lang w:eastAsia="zh-CN"/>
          </w:rPr>
          <w:t xml:space="preserve">interferers </w:t>
        </w:r>
        <w:r w:rsidRPr="002D6621">
          <w:t xml:space="preserve">explicitly defined in a test procedure plus </w:t>
        </w:r>
        <w:r w:rsidRPr="002D6621">
          <w:rPr>
            <w:rFonts w:hint="eastAsia"/>
            <w:lang w:eastAsia="zh-CN"/>
          </w:rPr>
          <w:t>the</w:t>
        </w:r>
        <w:r w:rsidRPr="002D6621">
          <w:rPr>
            <w:rFonts w:hint="eastAsia"/>
            <w:i/>
            <w:lang w:eastAsia="zh-CN"/>
          </w:rPr>
          <w:t xml:space="preserve"> </w:t>
        </w:r>
        <w:r w:rsidRPr="002D6621">
          <w:rPr>
            <w:rFonts w:hint="eastAsia"/>
            <w:lang w:eastAsia="zh-CN"/>
          </w:rPr>
          <w:t xml:space="preserve">white noise energy </w:t>
        </w:r>
        <w:r w:rsidRPr="002D6621">
          <w:rPr>
            <w:rFonts w:hint="eastAsia"/>
            <w:i/>
            <w:lang w:eastAsia="zh-CN"/>
          </w:rPr>
          <w:t>N</w:t>
        </w:r>
        <w:r w:rsidRPr="002D6621">
          <w:rPr>
            <w:rFonts w:hint="eastAsia"/>
            <w:lang w:eastAsia="zh-CN"/>
          </w:rPr>
          <w:t xml:space="preserve">, </w:t>
        </w:r>
        <w:r w:rsidRPr="002D6621">
          <w:t xml:space="preserve">in a bandwidth corresponding to the </w:t>
        </w:r>
        <w:r w:rsidRPr="002D6621">
          <w:rPr>
            <w:i/>
          </w:rPr>
          <w:t>transmission bandwidth</w:t>
        </w:r>
        <w:r w:rsidRPr="002D6621">
          <w:t xml:space="preserve"> over the duration of a subframe.</w:t>
        </w:r>
        <w:r w:rsidRPr="002D6621">
          <w:rPr>
            <w:rFonts w:hint="eastAsia"/>
            <w:lang w:eastAsia="zh-CN"/>
          </w:rPr>
          <w:t xml:space="preserve"> </w:t>
        </w:r>
        <w:r w:rsidRPr="002D6621">
          <w:rPr>
            <w:rFonts w:eastAsia="?? ??" w:cs="v5.0.0"/>
          </w:rPr>
          <w:t xml:space="preserve">The respective </w:t>
        </w:r>
        <w:r w:rsidRPr="002D6621">
          <w:rPr>
            <w:rFonts w:cs="v5.0.0" w:hint="eastAsia"/>
            <w:lang w:eastAsia="zh-CN"/>
          </w:rPr>
          <w:t>energy</w:t>
        </w:r>
        <w:r w:rsidRPr="002D6621">
          <w:rPr>
            <w:rFonts w:eastAsia="?? ??" w:cs="v5.0.0"/>
          </w:rPr>
          <w:t xml:space="preserve"> of each </w:t>
        </w:r>
        <w:r w:rsidRPr="002D6621">
          <w:rPr>
            <w:rFonts w:cs="v5.0.0" w:hint="eastAsia"/>
            <w:lang w:eastAsia="zh-CN"/>
          </w:rPr>
          <w:t>interferer</w:t>
        </w:r>
        <w:r w:rsidRPr="002D6621">
          <w:rPr>
            <w:rFonts w:eastAsia="?? ??" w:cs="v5.0.0"/>
          </w:rPr>
          <w:t xml:space="preserve"> relative to </w:t>
        </w:r>
        <w:r>
          <w:t>N’</w:t>
        </w:r>
        <w:r w:rsidRPr="002D6621">
          <w:rPr>
            <w:rFonts w:eastAsia="?? ??" w:cs="v5.0.0"/>
          </w:rPr>
          <w:t xml:space="preserve"> is defined by its associated DIP value.</w:t>
        </w:r>
      </w:ins>
    </w:p>
    <w:p w14:paraId="1F21BA6C" w14:textId="77777777" w:rsidR="006E5C62" w:rsidRDefault="006E5C62" w:rsidP="006E5C62">
      <w:pPr>
        <w:rPr>
          <w:ins w:id="30688" w:author="rk" w:date="2018-08-29T12:33:00Z"/>
          <w:lang w:eastAsia="zh-CN"/>
        </w:rPr>
      </w:pPr>
      <w:ins w:id="30689" w:author="rk" w:date="2018-08-29T12:33:00Z">
        <w:r w:rsidRPr="00625A75">
          <w:rPr>
            <w:lang w:eastAsia="zh-CN"/>
          </w:rPr>
          <w:t>In the referenced conducted test requirements from TS 36.141 [</w:t>
        </w:r>
        <w:r>
          <w:rPr>
            <w:lang w:eastAsia="zh-CN"/>
          </w:rPr>
          <w:t>12</w:t>
        </w:r>
        <w:r w:rsidRPr="00625A75">
          <w:rPr>
            <w:lang w:eastAsia="zh-CN"/>
          </w:rPr>
          <w:t xml:space="preserve">] the method to test describes connection to one or a number of BS antenna connectors. When applying these methods to the OTA AAS BS, connection shall be made to the RIB, based on one or two OTA </w:t>
        </w:r>
        <w:r w:rsidRPr="00625A75">
          <w:rPr>
            <w:i/>
            <w:lang w:eastAsia="zh-CN"/>
          </w:rPr>
          <w:t>demodulation branches</w:t>
        </w:r>
        <w:r w:rsidRPr="00625A75">
          <w:rPr>
            <w:lang w:eastAsia="zh-CN"/>
          </w:rPr>
          <w:t>.</w:t>
        </w:r>
      </w:ins>
    </w:p>
    <w:p w14:paraId="6BF9960D" w14:textId="77777777" w:rsidR="006E5C62" w:rsidRPr="00AE2AF1" w:rsidRDefault="006E5C62" w:rsidP="006E5C62">
      <w:pPr>
        <w:rPr>
          <w:ins w:id="30690" w:author="rk" w:date="2018-08-29T12:33:00Z"/>
        </w:rPr>
      </w:pPr>
      <w:ins w:id="30691" w:author="rk" w:date="2018-08-29T12:33:00Z">
        <w:r>
          <w:t xml:space="preserve">For UTRA FDD </w:t>
        </w:r>
        <w:r w:rsidRPr="001A31B5">
          <w:t>performance requirements</w:t>
        </w:r>
        <w:r>
          <w:t>,</w:t>
        </w:r>
        <w:r w:rsidRPr="00AE2AF1">
          <w:t xml:space="preserve"> </w:t>
        </w:r>
        <w:r>
          <w:t>t</w:t>
        </w:r>
        <w:r w:rsidRPr="00AE2AF1">
          <w:t xml:space="preserve">he </w:t>
        </w:r>
        <w:r w:rsidRPr="00BC1BDC">
          <w:t>E</w:t>
        </w:r>
        <w:r w:rsidRPr="00BC1BDC">
          <w:rPr>
            <w:rFonts w:ascii="(Utiliser une police de caractè" w:hAnsi="(Utiliser une police de caractè"/>
            <w:vertAlign w:val="subscript"/>
          </w:rPr>
          <w:t>b</w:t>
        </w:r>
        <w:r w:rsidRPr="00BC1BDC">
          <w:t>/N</w:t>
        </w:r>
        <w:r w:rsidRPr="00BC1BDC">
          <w:rPr>
            <w:rFonts w:ascii="(Utiliser une police de caractè" w:hAnsi="(Utiliser une police de caractè"/>
            <w:vertAlign w:val="subscript"/>
          </w:rPr>
          <w:t>0</w:t>
        </w:r>
        <w:r w:rsidRPr="00BC1BDC">
          <w:t xml:space="preserve"> </w:t>
        </w:r>
        <w:r w:rsidRPr="00AE2AF1">
          <w:t xml:space="preserve">used in this clause is </w:t>
        </w:r>
        <w:r w:rsidRPr="00AE2AF1">
          <w:rPr>
            <w:lang w:eastAsia="zh-CN"/>
          </w:rPr>
          <w:t xml:space="preserve">specified based on a single carrier and </w:t>
        </w:r>
        <w:r w:rsidRPr="00AE2AF1">
          <w:t>defined as:</w:t>
        </w:r>
      </w:ins>
    </w:p>
    <w:p w14:paraId="60FE623D" w14:textId="77777777" w:rsidR="006E5C62" w:rsidRPr="00BC1BDC" w:rsidRDefault="006E5C62" w:rsidP="006E5C62">
      <w:pPr>
        <w:pStyle w:val="EQ"/>
        <w:rPr>
          <w:ins w:id="30692" w:author="rk" w:date="2018-08-29T12:33:00Z"/>
          <w:rFonts w:cs="v5.0.0"/>
          <w:noProof w:val="0"/>
        </w:rPr>
      </w:pPr>
      <w:ins w:id="30693" w:author="rk" w:date="2018-08-29T12:33:00Z">
        <w:r w:rsidRPr="00BC1BDC">
          <w:rPr>
            <w:rFonts w:cs="v5.0.0"/>
            <w:noProof w:val="0"/>
          </w:rPr>
          <w:tab/>
        </w:r>
      </w:ins>
      <w:ins w:id="30694" w:author="rk" w:date="2018-08-29T12:33:00Z">
        <w:r w:rsidRPr="00BC1BDC">
          <w:rPr>
            <w:rFonts w:cs="v5.0.0"/>
            <w:noProof w:val="0"/>
            <w:position w:val="-30"/>
          </w:rPr>
          <w:object w:dxaOrig="1960" w:dyaOrig="720" w14:anchorId="6E1940FB">
            <v:shape id="_x0000_i1049" type="#_x0000_t75" style="width:98.25pt;height:36.75pt" o:ole="" fillcolor="window">
              <v:imagedata r:id="rId55" o:title=""/>
            </v:shape>
            <o:OLEObject Type="Embed" ProgID="Equation.3" ShapeID="_x0000_i1049" DrawAspect="Content" ObjectID="_1597667363" r:id="rId65"/>
          </w:object>
        </w:r>
      </w:ins>
    </w:p>
    <w:p w14:paraId="1A0B9F32" w14:textId="77777777" w:rsidR="006E5C62" w:rsidRPr="00BC1BDC" w:rsidRDefault="006E5C62" w:rsidP="006E5C62">
      <w:pPr>
        <w:rPr>
          <w:ins w:id="30695" w:author="rk" w:date="2018-08-29T12:33:00Z"/>
          <w:rFonts w:cs="v5.0.0"/>
        </w:rPr>
      </w:pPr>
      <w:ins w:id="30696" w:author="rk" w:date="2018-08-29T12:33:00Z">
        <w:r w:rsidRPr="00BC1BDC">
          <w:rPr>
            <w:rFonts w:cs="v5.0.0"/>
          </w:rPr>
          <w:t>Where:</w:t>
        </w:r>
      </w:ins>
    </w:p>
    <w:p w14:paraId="4AE6FD42" w14:textId="77777777" w:rsidR="006E5C62" w:rsidRPr="00BC1BDC" w:rsidRDefault="006E5C62" w:rsidP="006E5C62">
      <w:pPr>
        <w:pStyle w:val="EW"/>
        <w:rPr>
          <w:ins w:id="30697" w:author="rk" w:date="2018-08-29T12:33:00Z"/>
        </w:rPr>
      </w:pPr>
      <w:ins w:id="30698" w:author="rk" w:date="2018-08-29T12:33:00Z">
        <w:r w:rsidRPr="00BC1BDC">
          <w:rPr>
            <w:position w:val="-12"/>
          </w:rPr>
          <w:object w:dxaOrig="300" w:dyaOrig="360" w14:anchorId="59DEC841">
            <v:shape id="_x0000_i1050" type="#_x0000_t75" style="width:15pt;height:18.75pt" o:ole="" fillcolor="window">
              <v:imagedata r:id="rId57" o:title=""/>
            </v:shape>
            <o:OLEObject Type="Embed" ProgID="Equation.3" ShapeID="_x0000_i1050" DrawAspect="Content" ObjectID="_1597667364" r:id="rId66"/>
          </w:object>
        </w:r>
      </w:ins>
      <w:ins w:id="30699" w:author="rk" w:date="2018-08-29T12:33:00Z">
        <w:r w:rsidRPr="00BC1BDC">
          <w:t xml:space="preserve"> is the received total energy of DPDCH, DPCCH, S-DPCCH, HS-DPCCH, E-DPDCH, S-E-DPDCH, E-DPCCH and S-E-DPCCH per PN chip per </w:t>
        </w:r>
        <w:r w:rsidRPr="00BC1BDC">
          <w:rPr>
            <w:i/>
          </w:rPr>
          <w:t>demodulation branch</w:t>
        </w:r>
        <w:r w:rsidRPr="00BC1BDC">
          <w:t xml:space="preserve"> from all branches</w:t>
        </w:r>
      </w:ins>
    </w:p>
    <w:p w14:paraId="1A8E9A61" w14:textId="77777777" w:rsidR="006E5C62" w:rsidRPr="00BC1BDC" w:rsidRDefault="006E5C62" w:rsidP="006E5C62">
      <w:pPr>
        <w:pStyle w:val="EW"/>
        <w:rPr>
          <w:ins w:id="30700" w:author="rk" w:date="2018-08-29T12:33:00Z"/>
        </w:rPr>
      </w:pPr>
      <w:ins w:id="30701" w:author="rk" w:date="2018-08-29T12:33:00Z">
        <w:r w:rsidRPr="00BC1BDC">
          <w:rPr>
            <w:position w:val="-12"/>
          </w:rPr>
          <w:object w:dxaOrig="340" w:dyaOrig="360" w14:anchorId="52B5552E">
            <v:shape id="_x0000_i1051" type="#_x0000_t75" style="width:17.25pt;height:18.75pt" o:ole="" fillcolor="window">
              <v:imagedata r:id="rId59" o:title=""/>
            </v:shape>
            <o:OLEObject Type="Embed" ProgID="Equation.3" ShapeID="_x0000_i1051" DrawAspect="Content" ObjectID="_1597667365" r:id="rId67"/>
          </w:object>
        </w:r>
      </w:ins>
      <w:ins w:id="30702" w:author="rk" w:date="2018-08-29T12:33:00Z">
        <w:r w:rsidRPr="00BC1BDC">
          <w:t xml:space="preserve"> is the total one-sided noise power spectral density due to all noise sources</w:t>
        </w:r>
      </w:ins>
    </w:p>
    <w:p w14:paraId="6BC54710" w14:textId="77777777" w:rsidR="006E5C62" w:rsidRPr="00BC1BDC" w:rsidRDefault="006E5C62" w:rsidP="006E5C62">
      <w:pPr>
        <w:pStyle w:val="EW"/>
        <w:rPr>
          <w:ins w:id="30703" w:author="rk" w:date="2018-08-29T12:33:00Z"/>
        </w:rPr>
      </w:pPr>
      <w:ins w:id="30704" w:author="rk" w:date="2018-08-29T12:33:00Z">
        <w:r w:rsidRPr="00BC1BDC">
          <w:rPr>
            <w:position w:val="-14"/>
          </w:rPr>
          <w:object w:dxaOrig="460" w:dyaOrig="380" w14:anchorId="1191B150">
            <v:shape id="_x0000_i1052" type="#_x0000_t75" style="width:22.5pt;height:19.5pt" o:ole="" fillcolor="window">
              <v:imagedata r:id="rId61" o:title=""/>
            </v:shape>
            <o:OLEObject Type="Embed" ProgID="Equation.3" ShapeID="_x0000_i1052" DrawAspect="Content" ObjectID="_1597667366" r:id="rId68"/>
          </w:object>
        </w:r>
      </w:ins>
      <w:ins w:id="30705" w:author="rk" w:date="2018-08-29T12:33:00Z">
        <w:r w:rsidRPr="00BC1BDC">
          <w:t xml:space="preserve"> is the number of chips per frame</w:t>
        </w:r>
      </w:ins>
    </w:p>
    <w:p w14:paraId="0A442A20" w14:textId="77777777" w:rsidR="006E5C62" w:rsidRPr="00BC1BDC" w:rsidRDefault="006E5C62" w:rsidP="006E5C62">
      <w:pPr>
        <w:pStyle w:val="EW"/>
        <w:rPr>
          <w:ins w:id="30706" w:author="rk" w:date="2018-08-29T12:33:00Z"/>
        </w:rPr>
      </w:pPr>
      <w:ins w:id="30707" w:author="rk" w:date="2018-08-29T12:33:00Z">
        <w:r w:rsidRPr="00BC1BDC">
          <w:rPr>
            <w:position w:val="-10"/>
          </w:rPr>
          <w:object w:dxaOrig="400" w:dyaOrig="340" w14:anchorId="1D4BF73F">
            <v:shape id="_x0000_i1053" type="#_x0000_t75" style="width:19.5pt;height:17.25pt" o:ole="" fillcolor="window">
              <v:imagedata r:id="rId63" o:title=""/>
            </v:shape>
            <o:OLEObject Type="Embed" ProgID="Equation.3" ShapeID="_x0000_i1053" DrawAspect="Content" ObjectID="_1597667367" r:id="rId69"/>
          </w:object>
        </w:r>
      </w:ins>
      <w:ins w:id="30708" w:author="rk" w:date="2018-08-29T12:33:00Z">
        <w:r w:rsidRPr="00BC1BDC">
          <w:t xml:space="preserve"> is the number of information bits in DTCH excluding CRC bits per frame</w:t>
        </w:r>
      </w:ins>
    </w:p>
    <w:p w14:paraId="7410C418" w14:textId="77777777" w:rsidR="006E5C62" w:rsidRDefault="006E5C62" w:rsidP="006E5C62">
      <w:pPr>
        <w:rPr>
          <w:ins w:id="30709" w:author="rk" w:date="2018-08-29T12:33:00Z"/>
          <w:lang w:eastAsia="zh-CN"/>
        </w:rPr>
      </w:pPr>
    </w:p>
    <w:p w14:paraId="423FCEF2" w14:textId="77777777" w:rsidR="006E5C62" w:rsidRDefault="006E5C62" w:rsidP="006E5C62">
      <w:pPr>
        <w:pStyle w:val="Heading3"/>
        <w:rPr>
          <w:ins w:id="30710" w:author="rk" w:date="2018-08-29T12:33:00Z"/>
        </w:rPr>
      </w:pPr>
      <w:bookmarkStart w:id="30711" w:name="_Toc519075620"/>
      <w:bookmarkStart w:id="30712" w:name="_Toc523325519"/>
      <w:ins w:id="30713" w:author="rk" w:date="2018-08-29T12:33:00Z">
        <w:r>
          <w:t>8.4.2</w:t>
        </w:r>
        <w:r w:rsidRPr="00BA7B97">
          <w:tab/>
          <w:t>Definition</w:t>
        </w:r>
        <w:r>
          <w:t>s</w:t>
        </w:r>
        <w:r w:rsidRPr="00BA7B97">
          <w:t xml:space="preserve"> and applicability</w:t>
        </w:r>
        <w:bookmarkEnd w:id="30711"/>
        <w:bookmarkEnd w:id="30712"/>
      </w:ins>
    </w:p>
    <w:p w14:paraId="24F2E811" w14:textId="77777777" w:rsidR="006E5C62" w:rsidRDefault="006E5C62" w:rsidP="006E5C62">
      <w:pPr>
        <w:rPr>
          <w:ins w:id="30714" w:author="rk" w:date="2018-08-29T12:33:00Z"/>
        </w:rPr>
      </w:pPr>
      <w:ins w:id="30715" w:author="rk" w:date="2018-08-29T12:33:00Z">
        <w:r>
          <w:t xml:space="preserve">Definitions of radiated </w:t>
        </w:r>
        <w:r w:rsidRPr="00590CEA">
          <w:t xml:space="preserve">performance requirements </w:t>
        </w:r>
        <w:r>
          <w:t>in</w:t>
        </w:r>
        <w:r w:rsidRPr="00590CEA">
          <w:t xml:space="preserve"> </w:t>
        </w:r>
        <w:r w:rsidRPr="00590CEA">
          <w:rPr>
            <w:i/>
          </w:rPr>
          <w:t>single RAT E-UTRA operation</w:t>
        </w:r>
        <w:r w:rsidRPr="00590CEA">
          <w:t xml:space="preserve"> and their applicability are the same as defined in TS 3</w:t>
        </w:r>
        <w:r w:rsidRPr="00525FCF">
          <w:t>6.141 [12], in requirement’s specific “Definition and applicability</w:t>
        </w:r>
        <w:r w:rsidRPr="008015AA">
          <w:t>” subclauses</w:t>
        </w:r>
        <w:r>
          <w:t xml:space="preserve"> within 8.2 </w:t>
        </w:r>
        <w:r>
          <w:noBreakHyphen/>
          <w:t> 8.4 subcluases.</w:t>
        </w:r>
      </w:ins>
    </w:p>
    <w:p w14:paraId="15BD98F6" w14:textId="77777777" w:rsidR="006E5C62" w:rsidRPr="00751B07" w:rsidRDefault="006E5C62" w:rsidP="006E5C62">
      <w:pPr>
        <w:rPr>
          <w:ins w:id="30716" w:author="rk" w:date="2018-08-29T12:33:00Z"/>
        </w:rPr>
      </w:pPr>
      <w:ins w:id="30717" w:author="rk" w:date="2018-08-29T12:33:00Z">
        <w:r>
          <w:t xml:space="preserve">The following limitation apply for the radiated </w:t>
        </w:r>
        <w:r w:rsidRPr="00590CEA">
          <w:t>performance requirements</w:t>
        </w:r>
        <w:r w:rsidRPr="00751B07">
          <w:t xml:space="preserve"> </w:t>
        </w:r>
        <w:r>
          <w:t xml:space="preserve">in </w:t>
        </w:r>
        <w:r w:rsidRPr="00590CEA">
          <w:rPr>
            <w:i/>
          </w:rPr>
          <w:t>single RAT E-UTRA operation</w:t>
        </w:r>
        <w:r>
          <w:t xml:space="preserve">: </w:t>
        </w:r>
      </w:ins>
    </w:p>
    <w:p w14:paraId="25A1E578" w14:textId="77777777" w:rsidR="003559B3" w:rsidRDefault="006E5C62" w:rsidP="003559B3">
      <w:pPr>
        <w:pStyle w:val="ListParagraph"/>
        <w:numPr>
          <w:ilvl w:val="0"/>
          <w:numId w:val="18"/>
        </w:numPr>
        <w:overflowPunct/>
        <w:autoSpaceDE/>
        <w:autoSpaceDN/>
        <w:adjustRightInd/>
        <w:ind w:firstLineChars="0"/>
        <w:contextualSpacing/>
        <w:textAlignment w:val="auto"/>
        <w:rPr>
          <w:ins w:id="30718" w:author="rk" w:date="2018-08-29T12:33:00Z"/>
        </w:rPr>
        <w:pPrChange w:id="30719"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20" w:author="rk" w:date="2018-08-29T12:33:00Z">
        <w:r w:rsidRPr="00CC0D97">
          <w:t xml:space="preserve">All the radiated performance requirements referred from TS 36.141 [12] are subject </w:t>
        </w:r>
        <w:r>
          <w:t>to 2</w:t>
        </w:r>
        <w:r w:rsidRPr="00CC0D97">
          <w:t>Rx limitation in the OTA test setup, as captured in subclause 8.1.1.</w:t>
        </w:r>
        <w:r>
          <w:t xml:space="preserve"> </w:t>
        </w:r>
      </w:ins>
    </w:p>
    <w:p w14:paraId="4EECE6BD" w14:textId="77777777" w:rsidR="003559B3" w:rsidRDefault="006E5C62" w:rsidP="003559B3">
      <w:pPr>
        <w:pStyle w:val="ListParagraph"/>
        <w:numPr>
          <w:ilvl w:val="1"/>
          <w:numId w:val="18"/>
        </w:numPr>
        <w:overflowPunct/>
        <w:autoSpaceDE/>
        <w:autoSpaceDN/>
        <w:adjustRightInd/>
        <w:ind w:firstLineChars="0"/>
        <w:contextualSpacing/>
        <w:textAlignment w:val="auto"/>
        <w:rPr>
          <w:ins w:id="30721" w:author="rk" w:date="2018-08-29T12:33:00Z"/>
          <w:lang w:val="en-US" w:eastAsia="zh-CN"/>
        </w:rPr>
        <w:pPrChange w:id="30722"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23" w:author="rk" w:date="2018-08-29T12:33:00Z">
        <w:r w:rsidRPr="00FE4BA8">
          <w:rPr>
            <w:lang w:val="en-US" w:eastAsia="zh-CN"/>
          </w:rPr>
          <w:t xml:space="preserve">If the OTA AAS BS does not use polarisation diversity then performance requirements only apply to a single </w:t>
        </w:r>
        <w:r w:rsidRPr="00FE4BA8">
          <w:rPr>
            <w:i/>
            <w:lang w:val="en-US" w:eastAsia="zh-CN"/>
          </w:rPr>
          <w:t>demodulation branch</w:t>
        </w:r>
        <w:r w:rsidRPr="00FE4BA8">
          <w:rPr>
            <w:lang w:val="en-US" w:eastAsia="zh-CN"/>
          </w:rPr>
          <w:t xml:space="preserve"> (i.e. 1TX-1RX test setup).</w:t>
        </w:r>
      </w:ins>
    </w:p>
    <w:p w14:paraId="715CB8B3" w14:textId="77777777" w:rsidR="003559B3" w:rsidRDefault="006E5C62" w:rsidP="003559B3">
      <w:pPr>
        <w:pStyle w:val="ListParagraph"/>
        <w:numPr>
          <w:ilvl w:val="1"/>
          <w:numId w:val="18"/>
        </w:numPr>
        <w:overflowPunct/>
        <w:autoSpaceDE/>
        <w:autoSpaceDN/>
        <w:adjustRightInd/>
        <w:ind w:firstLineChars="0"/>
        <w:contextualSpacing/>
        <w:textAlignment w:val="auto"/>
        <w:rPr>
          <w:ins w:id="30724" w:author="rk" w:date="2018-08-29T12:33:00Z"/>
          <w:lang w:val="en-US" w:eastAsia="zh-CN"/>
        </w:rPr>
        <w:pPrChange w:id="30725"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26" w:author="rk" w:date="2018-08-29T12:33:00Z">
        <w:r w:rsidRPr="00FE4BA8">
          <w:rPr>
            <w:lang w:val="en-US" w:eastAsia="zh-CN"/>
          </w:rPr>
          <w:t xml:space="preserve">If the OTA AAS BS uses </w:t>
        </w:r>
        <w:r w:rsidRPr="00B86789">
          <w:rPr>
            <w:lang w:val="en-US" w:eastAsia="zh-CN"/>
          </w:rPr>
          <w:t xml:space="preserve">polarisation diversity and has the ability to maintain isolation between the performance requirements signals for each of the </w:t>
        </w:r>
        <w:r w:rsidRPr="009F7172">
          <w:rPr>
            <w:i/>
            <w:lang w:val="en-US" w:eastAsia="zh-CN"/>
          </w:rPr>
          <w:t xml:space="preserve">demodulation branches, </w:t>
        </w:r>
        <w:r w:rsidRPr="009F7172">
          <w:rPr>
            <w:lang w:val="en-US" w:eastAsia="zh-CN"/>
          </w:rPr>
          <w:t xml:space="preserve">then performance requirements </w:t>
        </w:r>
        <w:r>
          <w:rPr>
            <w:lang w:val="en-US" w:eastAsia="zh-CN"/>
          </w:rPr>
          <w:t xml:space="preserve">can be applied to up to </w:t>
        </w:r>
        <w:r w:rsidRPr="00A44713">
          <w:rPr>
            <w:lang w:val="en-US" w:eastAsia="zh-CN"/>
          </w:rPr>
          <w:t xml:space="preserve">two </w:t>
        </w:r>
        <w:r w:rsidRPr="00B67F80">
          <w:rPr>
            <w:i/>
            <w:lang w:val="en-US" w:eastAsia="zh-CN"/>
          </w:rPr>
          <w:t>demodulation branch</w:t>
        </w:r>
        <w:r w:rsidRPr="005542C3">
          <w:rPr>
            <w:i/>
            <w:lang w:val="en-US" w:eastAsia="zh-CN"/>
          </w:rPr>
          <w:t>es</w:t>
        </w:r>
        <w:r w:rsidRPr="005542C3">
          <w:rPr>
            <w:lang w:val="en-US" w:eastAsia="zh-CN"/>
          </w:rPr>
          <w:t xml:space="preserve"> (i</w:t>
        </w:r>
        <w:r w:rsidRPr="00FB11BF">
          <w:rPr>
            <w:lang w:val="en-US" w:eastAsia="zh-CN"/>
          </w:rPr>
          <w:t>.e. 1TX-2RX test setup</w:t>
        </w:r>
        <w:r w:rsidRPr="00C03B96">
          <w:rPr>
            <w:lang w:val="en-US" w:eastAsia="zh-CN"/>
          </w:rPr>
          <w:t>s).</w:t>
        </w:r>
      </w:ins>
    </w:p>
    <w:p w14:paraId="0D269547" w14:textId="77777777" w:rsidR="006E5C62" w:rsidRDefault="006E5C62" w:rsidP="006E5C62">
      <w:pPr>
        <w:pStyle w:val="NO"/>
        <w:rPr>
          <w:ins w:id="30727" w:author="rk" w:date="2018-08-29T12:33:00Z"/>
        </w:rPr>
      </w:pPr>
      <w:ins w:id="30728" w:author="rk" w:date="2018-08-29T12:33:00Z">
        <w:r>
          <w:rPr>
            <w:lang w:eastAsia="zh-CN"/>
          </w:rPr>
          <w:t>NOTE:</w:t>
        </w:r>
        <w:r w:rsidRPr="007F0B66">
          <w:t xml:space="preserve"> </w:t>
        </w:r>
        <w:r>
          <w:tab/>
          <w:t>for the list of BS demodulation requirements which were found to be feasible in OTA test setup with the above 2Rx limitation, refer to TR 37.843 [29], subclause 7.8.</w:t>
        </w:r>
      </w:ins>
    </w:p>
    <w:p w14:paraId="1C398E26" w14:textId="77777777" w:rsidR="003559B3" w:rsidRDefault="006E5C62" w:rsidP="003559B3">
      <w:pPr>
        <w:pStyle w:val="ListParagraph"/>
        <w:numPr>
          <w:ilvl w:val="0"/>
          <w:numId w:val="18"/>
        </w:numPr>
        <w:overflowPunct/>
        <w:autoSpaceDE/>
        <w:autoSpaceDN/>
        <w:adjustRightInd/>
        <w:ind w:firstLineChars="0"/>
        <w:contextualSpacing/>
        <w:textAlignment w:val="auto"/>
        <w:rPr>
          <w:ins w:id="30729" w:author="rk" w:date="2018-08-29T12:33:00Z"/>
          <w:lang w:eastAsia="zh-CN"/>
        </w:rPr>
        <w:pPrChange w:id="30730"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31" w:author="rk" w:date="2018-08-29T12:33:00Z">
        <w:r w:rsidRPr="00A44713">
          <w:t>A test for a specific channel bandwidth is only applicable if the BS supports it. For a BS supporting multiple channel bandwidths only the tests for the lowest and the</w:t>
        </w:r>
        <w:r w:rsidRPr="00E3724E">
          <w:t xml:space="preserve"> highest channel bandwidths supported by the BS are applicable.</w:t>
        </w:r>
      </w:ins>
    </w:p>
    <w:p w14:paraId="670F1AF9" w14:textId="77777777" w:rsidR="003559B3" w:rsidRDefault="006E5C62" w:rsidP="003559B3">
      <w:pPr>
        <w:pStyle w:val="ListParagraph"/>
        <w:numPr>
          <w:ilvl w:val="0"/>
          <w:numId w:val="18"/>
        </w:numPr>
        <w:overflowPunct/>
        <w:autoSpaceDE/>
        <w:autoSpaceDN/>
        <w:adjustRightInd/>
        <w:ind w:firstLineChars="0"/>
        <w:contextualSpacing/>
        <w:textAlignment w:val="auto"/>
        <w:rPr>
          <w:ins w:id="30732" w:author="rk" w:date="2018-08-29T12:33:00Z"/>
        </w:rPr>
        <w:pPrChange w:id="30733"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34" w:author="rk" w:date="2018-08-29T12:33:00Z">
        <w:r w:rsidRPr="00E3724E">
          <w:t>The performance requirements for High Speed Train conditions are optional.</w:t>
        </w:r>
      </w:ins>
    </w:p>
    <w:p w14:paraId="498AB41F" w14:textId="77777777" w:rsidR="003559B3" w:rsidRDefault="006E5C62" w:rsidP="003559B3">
      <w:pPr>
        <w:pStyle w:val="ListParagraph"/>
        <w:numPr>
          <w:ilvl w:val="0"/>
          <w:numId w:val="18"/>
        </w:numPr>
        <w:overflowPunct/>
        <w:autoSpaceDE/>
        <w:autoSpaceDN/>
        <w:adjustRightInd/>
        <w:ind w:firstLineChars="0"/>
        <w:contextualSpacing/>
        <w:textAlignment w:val="auto"/>
        <w:rPr>
          <w:ins w:id="30735" w:author="rk" w:date="2018-08-29T12:33:00Z"/>
          <w:rFonts w:cs="v4.2.0"/>
        </w:rPr>
        <w:pPrChange w:id="30736"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37" w:author="rk" w:date="2018-08-29T12:33:00Z">
        <w:r w:rsidRPr="00C27E33">
          <w:rPr>
            <w:rFonts w:cs="v4.2.0"/>
          </w:rPr>
          <w:t>The performance requirements for UL timing adjustment scenario 2 are optional.</w:t>
        </w:r>
      </w:ins>
    </w:p>
    <w:p w14:paraId="692CF827" w14:textId="77777777" w:rsidR="003559B3" w:rsidRDefault="006E5C62" w:rsidP="003559B3">
      <w:pPr>
        <w:pStyle w:val="ListParagraph"/>
        <w:numPr>
          <w:ilvl w:val="0"/>
          <w:numId w:val="18"/>
        </w:numPr>
        <w:overflowPunct/>
        <w:autoSpaceDE/>
        <w:autoSpaceDN/>
        <w:adjustRightInd/>
        <w:ind w:firstLineChars="0"/>
        <w:contextualSpacing/>
        <w:textAlignment w:val="auto"/>
        <w:rPr>
          <w:ins w:id="30738" w:author="rk" w:date="2018-08-29T12:33:00Z"/>
        </w:rPr>
        <w:pPrChange w:id="30739"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40" w:author="rk" w:date="2018-08-29T12:33:00Z">
        <w:r w:rsidRPr="009B1164">
          <w:t xml:space="preserve">Performance requirements </w:t>
        </w:r>
        <w:r>
          <w:t xml:space="preserve">for </w:t>
        </w:r>
        <w:r w:rsidRPr="009B1164">
          <w:rPr>
            <w:rFonts w:hint="eastAsia"/>
            <w:lang w:eastAsia="zh-CN"/>
          </w:rPr>
          <w:t>coverage enhancment</w:t>
        </w:r>
        <w:r w:rsidRPr="009B1164">
          <w:t xml:space="preserve">s are applicable only to the </w:t>
        </w:r>
        <w:r>
          <w:t xml:space="preserve">AAS </w:t>
        </w:r>
        <w:r w:rsidRPr="009B1164">
          <w:t xml:space="preserve">BS supporting </w:t>
        </w:r>
        <w:r w:rsidRPr="009B1164">
          <w:rPr>
            <w:rFonts w:hint="eastAsia"/>
            <w:lang w:eastAsia="zh-CN"/>
          </w:rPr>
          <w:t>coverage enhancement</w:t>
        </w:r>
        <w:r w:rsidRPr="009B1164">
          <w:t xml:space="preserve"> configured with CEModeA.</w:t>
        </w:r>
        <w:r>
          <w:t xml:space="preserve"> This applies to the following requirements: </w:t>
        </w:r>
      </w:ins>
    </w:p>
    <w:p w14:paraId="7D38E9C6" w14:textId="77777777" w:rsidR="003559B3" w:rsidRDefault="006E5C62" w:rsidP="003559B3">
      <w:pPr>
        <w:pStyle w:val="ListParagraph"/>
        <w:numPr>
          <w:ilvl w:val="1"/>
          <w:numId w:val="18"/>
        </w:numPr>
        <w:overflowPunct/>
        <w:autoSpaceDE/>
        <w:autoSpaceDN/>
        <w:adjustRightInd/>
        <w:ind w:firstLineChars="0"/>
        <w:contextualSpacing/>
        <w:textAlignment w:val="auto"/>
        <w:rPr>
          <w:ins w:id="30741" w:author="rk" w:date="2018-08-29T12:33:00Z"/>
        </w:rPr>
        <w:pPrChange w:id="30742"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43" w:author="rk" w:date="2018-08-29T12:33:00Z">
        <w:r w:rsidRPr="00D525EE">
          <w:rPr>
            <w:rFonts w:hint="eastAsia"/>
            <w:color w:val="000000"/>
            <w:lang w:eastAsia="zh-CN"/>
          </w:rPr>
          <w:t>R</w:t>
        </w:r>
        <w:r w:rsidRPr="00D525EE">
          <w:rPr>
            <w:color w:val="000000"/>
          </w:rPr>
          <w:t xml:space="preserve">equirements for </w:t>
        </w:r>
        <w:r w:rsidRPr="00D525EE">
          <w:rPr>
            <w:rFonts w:hint="eastAsia"/>
            <w:color w:val="000000"/>
            <w:lang w:eastAsia="zh-CN"/>
          </w:rPr>
          <w:t xml:space="preserve">PUSCH </w:t>
        </w:r>
        <w:r w:rsidRPr="00D525EE">
          <w:rPr>
            <w:color w:val="000000"/>
          </w:rPr>
          <w:t xml:space="preserve">supporting </w:t>
        </w:r>
        <w:r w:rsidRPr="00D525EE">
          <w:rPr>
            <w:rFonts w:hint="eastAsia"/>
            <w:color w:val="000000"/>
            <w:lang w:eastAsia="zh-CN"/>
          </w:rPr>
          <w:t xml:space="preserve">coverage </w:t>
        </w:r>
        <w:r w:rsidRPr="00D525EE">
          <w:rPr>
            <w:color w:val="000000"/>
            <w:lang w:eastAsia="zh-CN"/>
          </w:rPr>
          <w:t>enhancement</w:t>
        </w:r>
      </w:ins>
    </w:p>
    <w:p w14:paraId="0B6D4991" w14:textId="77777777" w:rsidR="003559B3" w:rsidRDefault="006E5C62" w:rsidP="003559B3">
      <w:pPr>
        <w:pStyle w:val="ListParagraph"/>
        <w:numPr>
          <w:ilvl w:val="1"/>
          <w:numId w:val="18"/>
        </w:numPr>
        <w:overflowPunct/>
        <w:autoSpaceDE/>
        <w:autoSpaceDN/>
        <w:adjustRightInd/>
        <w:ind w:firstLineChars="0"/>
        <w:contextualSpacing/>
        <w:textAlignment w:val="auto"/>
        <w:rPr>
          <w:ins w:id="30744" w:author="rk" w:date="2018-08-29T12:33:00Z"/>
        </w:rPr>
        <w:pPrChange w:id="30745"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46" w:author="rk" w:date="2018-08-29T12:33:00Z">
        <w:r w:rsidRPr="00D525EE">
          <w:rPr>
            <w:color w:val="000000"/>
            <w:lang w:val="en-US"/>
          </w:rPr>
          <w:t>Requirements for PUSCH supporting Cat-M1 UEs</w:t>
        </w:r>
      </w:ins>
    </w:p>
    <w:p w14:paraId="7AAC043B" w14:textId="77777777" w:rsidR="003559B3" w:rsidRDefault="006E5C62" w:rsidP="003559B3">
      <w:pPr>
        <w:pStyle w:val="ListParagraph"/>
        <w:numPr>
          <w:ilvl w:val="1"/>
          <w:numId w:val="18"/>
        </w:numPr>
        <w:overflowPunct/>
        <w:autoSpaceDE/>
        <w:autoSpaceDN/>
        <w:adjustRightInd/>
        <w:ind w:firstLineChars="0"/>
        <w:contextualSpacing/>
        <w:textAlignment w:val="auto"/>
        <w:rPr>
          <w:ins w:id="30747" w:author="rk" w:date="2018-08-29T12:33:00Z"/>
        </w:rPr>
        <w:pPrChange w:id="30748"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49" w:author="rk" w:date="2018-08-29T12:33:00Z">
        <w:r w:rsidRPr="00D525EE">
          <w:rPr>
            <w:color w:val="000000"/>
            <w:lang w:val="en-US"/>
          </w:rPr>
          <w:t>PUCCH performance requirements for supporting Cat-M1 UEs</w:t>
        </w:r>
      </w:ins>
    </w:p>
    <w:p w14:paraId="342B535B" w14:textId="77777777" w:rsidR="003559B3" w:rsidRDefault="006E5C62" w:rsidP="003559B3">
      <w:pPr>
        <w:pStyle w:val="ListParagraph"/>
        <w:numPr>
          <w:ilvl w:val="1"/>
          <w:numId w:val="18"/>
        </w:numPr>
        <w:overflowPunct/>
        <w:autoSpaceDE/>
        <w:autoSpaceDN/>
        <w:adjustRightInd/>
        <w:ind w:firstLineChars="0"/>
        <w:contextualSpacing/>
        <w:textAlignment w:val="auto"/>
        <w:rPr>
          <w:ins w:id="30750" w:author="rk" w:date="2018-08-29T12:33:00Z"/>
        </w:rPr>
        <w:pPrChange w:id="30751" w:author="rk" w:date="2018-08-29T13:43:00Z">
          <w:pPr>
            <w:pStyle w:val="ListParagraph"/>
            <w:numPr>
              <w:ilvl w:val="1"/>
              <w:numId w:val="29"/>
            </w:numPr>
            <w:tabs>
              <w:tab w:val="num" w:pos="360"/>
              <w:tab w:val="num" w:pos="1440"/>
            </w:tabs>
            <w:overflowPunct/>
            <w:autoSpaceDE/>
            <w:autoSpaceDN/>
            <w:adjustRightInd/>
            <w:ind w:left="1440" w:firstLineChars="0" w:hanging="720"/>
            <w:contextualSpacing/>
            <w:textAlignment w:val="auto"/>
          </w:pPr>
        </w:pPrChange>
      </w:pPr>
      <w:ins w:id="30752" w:author="rk" w:date="2018-08-29T12:33:00Z">
        <w:r w:rsidRPr="00D525EE">
          <w:rPr>
            <w:color w:val="000000"/>
          </w:rPr>
          <w:t>PRACH missed detection, Cat-M1 mode</w:t>
        </w:r>
      </w:ins>
    </w:p>
    <w:p w14:paraId="7D2990B6" w14:textId="77777777" w:rsidR="003559B3" w:rsidRDefault="006E5C62" w:rsidP="003559B3">
      <w:pPr>
        <w:pStyle w:val="ListParagraph"/>
        <w:numPr>
          <w:ilvl w:val="0"/>
          <w:numId w:val="18"/>
        </w:numPr>
        <w:overflowPunct/>
        <w:autoSpaceDE/>
        <w:autoSpaceDN/>
        <w:adjustRightInd/>
        <w:ind w:firstLineChars="0"/>
        <w:contextualSpacing/>
        <w:textAlignment w:val="auto"/>
        <w:rPr>
          <w:ins w:id="30753" w:author="rk" w:date="2018-08-29T12:33:00Z"/>
          <w:lang w:eastAsia="zh-CN"/>
        </w:rPr>
        <w:pPrChange w:id="30754"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55" w:author="rk" w:date="2018-08-29T12:33:00Z">
        <w:r w:rsidRPr="00E3724E">
          <w:rPr>
            <w:lang w:eastAsia="zh-CN"/>
          </w:rPr>
          <w:t xml:space="preserve">The </w:t>
        </w:r>
        <w:r>
          <w:rPr>
            <w:lang w:eastAsia="zh-CN"/>
          </w:rPr>
          <w:t xml:space="preserve">enhaced performance </w:t>
        </w:r>
        <w:r w:rsidRPr="00E3724E">
          <w:rPr>
            <w:lang w:eastAsia="zh-CN"/>
          </w:rPr>
          <w:t xml:space="preserve">requirements apply to </w:t>
        </w:r>
        <w:r>
          <w:rPr>
            <w:lang w:eastAsia="zh-CN"/>
          </w:rPr>
          <w:t xml:space="preserve">AAS </w:t>
        </w:r>
        <w:r w:rsidRPr="00E3724E">
          <w:rPr>
            <w:lang w:eastAsia="zh-CN"/>
          </w:rPr>
          <w:t>BS supporting the enhanced performance requirement</w:t>
        </w:r>
        <w:r w:rsidRPr="007A5A04">
          <w:rPr>
            <w:lang w:eastAsia="zh-CN"/>
          </w:rPr>
          <w:t>s type A and/or type B</w:t>
        </w:r>
        <w:r w:rsidRPr="00CC0D97">
          <w:rPr>
            <w:lang w:eastAsia="zh-CN"/>
          </w:rPr>
          <w:t>.</w:t>
        </w:r>
      </w:ins>
    </w:p>
    <w:p w14:paraId="3EA1A156" w14:textId="77777777" w:rsidR="003559B3" w:rsidRDefault="006E5C62" w:rsidP="003559B3">
      <w:pPr>
        <w:pStyle w:val="ListParagraph"/>
        <w:numPr>
          <w:ilvl w:val="0"/>
          <w:numId w:val="18"/>
        </w:numPr>
        <w:overflowPunct/>
        <w:autoSpaceDE/>
        <w:autoSpaceDN/>
        <w:adjustRightInd/>
        <w:ind w:firstLineChars="0"/>
        <w:contextualSpacing/>
        <w:textAlignment w:val="auto"/>
        <w:rPr>
          <w:ins w:id="30756" w:author="rk" w:date="2018-08-29T12:33:00Z"/>
          <w:lang w:eastAsia="zh-CN"/>
        </w:rPr>
        <w:pPrChange w:id="30757" w:author="rk" w:date="2018-08-29T13:43:00Z">
          <w:pPr>
            <w:pStyle w:val="ListParagraph"/>
            <w:numPr>
              <w:numId w:val="29"/>
            </w:numPr>
            <w:tabs>
              <w:tab w:val="num" w:pos="360"/>
              <w:tab w:val="num" w:pos="720"/>
            </w:tabs>
            <w:overflowPunct/>
            <w:autoSpaceDE/>
            <w:autoSpaceDN/>
            <w:adjustRightInd/>
            <w:ind w:left="720" w:firstLineChars="0" w:hanging="720"/>
            <w:contextualSpacing/>
            <w:textAlignment w:val="auto"/>
          </w:pPr>
        </w:pPrChange>
      </w:pPr>
      <w:ins w:id="30758" w:author="rk" w:date="2018-08-29T12:33:00Z">
        <w:r w:rsidRPr="007A5A04">
          <w:rPr>
            <w:lang w:eastAsia="zh-CN"/>
          </w:rPr>
          <w:t>Performance requirements for NB-IoT are not applicable to AAS BS.</w:t>
        </w:r>
      </w:ins>
    </w:p>
    <w:p w14:paraId="59B72699" w14:textId="77777777" w:rsidR="006E5C62" w:rsidRDefault="006E5C62" w:rsidP="006E5C62">
      <w:pPr>
        <w:rPr>
          <w:ins w:id="30759" w:author="rk" w:date="2018-08-29T12:33:00Z"/>
        </w:rPr>
      </w:pPr>
      <w:ins w:id="30760" w:author="rk" w:date="2018-08-29T12:33:00Z">
        <w:r w:rsidRPr="007A5A04">
          <w:t xml:space="preserve">For PUSCH </w:t>
        </w:r>
        <w:r>
          <w:t xml:space="preserve">performance </w:t>
        </w:r>
        <w:r w:rsidRPr="007A5A04">
          <w:t>requiremetns, the FRCs for the throughput performance metric derivation are</w:t>
        </w:r>
        <w:r>
          <w:t xml:space="preserve"> listed in TS 36.141 [12], a</w:t>
        </w:r>
        <w:r w:rsidRPr="00E3724E">
          <w:t>nnex A</w:t>
        </w:r>
        <w:r>
          <w:t>.</w:t>
        </w:r>
      </w:ins>
    </w:p>
    <w:p w14:paraId="6250AAEC" w14:textId="77777777" w:rsidR="006E5C62" w:rsidRDefault="006E5C62" w:rsidP="006E5C62">
      <w:pPr>
        <w:pStyle w:val="Heading3"/>
        <w:rPr>
          <w:ins w:id="30761" w:author="rk" w:date="2018-08-29T12:33:00Z"/>
        </w:rPr>
      </w:pPr>
      <w:bookmarkStart w:id="30762" w:name="_Toc519075621"/>
      <w:bookmarkStart w:id="30763" w:name="_Toc523325520"/>
      <w:ins w:id="30764" w:author="rk" w:date="2018-08-29T12:33:00Z">
        <w:r>
          <w:t>8.4.3</w:t>
        </w:r>
        <w:r>
          <w:tab/>
          <w:t>Minimum r</w:t>
        </w:r>
        <w:r w:rsidRPr="00BA7B97">
          <w:t>equirement</w:t>
        </w:r>
        <w:r>
          <w:t>s</w:t>
        </w:r>
        <w:bookmarkEnd w:id="30762"/>
        <w:bookmarkEnd w:id="30763"/>
      </w:ins>
    </w:p>
    <w:p w14:paraId="4BBA1CCA" w14:textId="77777777" w:rsidR="006E5C62" w:rsidRDefault="006E5C62" w:rsidP="006E5C62">
      <w:pPr>
        <w:rPr>
          <w:ins w:id="30765" w:author="rk" w:date="2018-08-29T12:33:00Z"/>
        </w:rPr>
      </w:pPr>
      <w:ins w:id="30766" w:author="rk" w:date="2018-08-29T12:33:00Z">
        <w:r w:rsidRPr="00645528">
          <w:t xml:space="preserve">Minimum requirements for radiated performance requirements </w:t>
        </w:r>
        <w:r w:rsidRPr="004D48E9">
          <w:t xml:space="preserve">in </w:t>
        </w:r>
        <w:r w:rsidRPr="00645528">
          <w:rPr>
            <w:i/>
          </w:rPr>
          <w:t>single RAT E-UTRA operation</w:t>
        </w:r>
        <w:r w:rsidRPr="00645528">
          <w:t xml:space="preserve"> are the same as defined in TS 36.104 [4], in requirement’s specific “Minimum requirement” subclauses within 8.2 </w:t>
        </w:r>
        <w:r w:rsidRPr="00645528">
          <w:noBreakHyphen/>
          <w:t> 8.4 subcluases, subject to limitations listed in subclause 8.4.2.</w:t>
        </w:r>
      </w:ins>
    </w:p>
    <w:p w14:paraId="3DEF514B" w14:textId="77777777" w:rsidR="006E5C62" w:rsidRDefault="006E5C62" w:rsidP="006E5C62">
      <w:pPr>
        <w:pStyle w:val="Heading3"/>
        <w:rPr>
          <w:ins w:id="30767" w:author="rk" w:date="2018-08-29T12:33:00Z"/>
        </w:rPr>
      </w:pPr>
      <w:bookmarkStart w:id="30768" w:name="_Toc519075622"/>
      <w:bookmarkStart w:id="30769" w:name="_Toc523325521"/>
      <w:ins w:id="30770" w:author="rk" w:date="2018-08-29T12:33:00Z">
        <w:r w:rsidRPr="00602EF9">
          <w:t>8.4.4</w:t>
        </w:r>
        <w:r w:rsidRPr="002A380C">
          <w:tab/>
          <w:t>Test purposes</w:t>
        </w:r>
        <w:bookmarkEnd w:id="30768"/>
        <w:bookmarkEnd w:id="30769"/>
      </w:ins>
    </w:p>
    <w:p w14:paraId="210E70E8" w14:textId="77777777" w:rsidR="006E5C62" w:rsidRDefault="006E5C62" w:rsidP="006E5C62">
      <w:pPr>
        <w:rPr>
          <w:ins w:id="30771" w:author="rk" w:date="2018-08-29T12:33:00Z"/>
        </w:rPr>
      </w:pPr>
      <w:ins w:id="30772" w:author="rk" w:date="2018-08-29T12:33:00Z">
        <w:r w:rsidRPr="002A380C">
          <w:t>Test purposes for the radiated performance requirements</w:t>
        </w:r>
        <w:r w:rsidRPr="00590CEA">
          <w:t xml:space="preserve"> </w:t>
        </w:r>
        <w:r>
          <w:t xml:space="preserve">in </w:t>
        </w:r>
        <w:r w:rsidRPr="00590CEA">
          <w:rPr>
            <w:i/>
          </w:rPr>
          <w:t xml:space="preserve">single RAT E-UTRA </w:t>
        </w:r>
        <w:r w:rsidRPr="004944AA">
          <w:rPr>
            <w:i/>
          </w:rPr>
          <w:t>operation</w:t>
        </w:r>
        <w:r w:rsidRPr="004944AA">
          <w:t xml:space="preserve"> are the same as defined in TS 36.141 [12], in requirement’</w:t>
        </w:r>
        <w:r w:rsidRPr="00FB094C">
          <w:t>s specific “Test purpose” subclauses within subcluases 8.2 </w:t>
        </w:r>
        <w:r w:rsidRPr="00FB094C">
          <w:noBreakHyphen/>
          <w:t> 8.4.</w:t>
        </w:r>
      </w:ins>
    </w:p>
    <w:p w14:paraId="420E32C6" w14:textId="77777777" w:rsidR="006E5C62" w:rsidRPr="002A380C" w:rsidRDefault="006E5C62" w:rsidP="006E5C62">
      <w:pPr>
        <w:rPr>
          <w:ins w:id="30773" w:author="rk" w:date="2018-08-29T12:33:00Z"/>
        </w:rPr>
      </w:pPr>
      <w:ins w:id="30774" w:author="rk" w:date="2018-08-29T12:33:00Z">
        <w:r w:rsidRPr="002A380C">
          <w:t>The radiated test shall verify the OTA AAS BS receiver’s ability to achieve requirement’s specific performance metric under defined propagation conditions emulated in OTA test chamber, for a given SNR</w:t>
        </w:r>
        <w:r>
          <w:t xml:space="preserve"> (or SINR)</w:t>
        </w:r>
        <w:r w:rsidRPr="002A380C">
          <w:t>.</w:t>
        </w:r>
      </w:ins>
    </w:p>
    <w:p w14:paraId="35BE9C23" w14:textId="77777777" w:rsidR="006E5C62" w:rsidRPr="00D05527" w:rsidRDefault="006E5C62" w:rsidP="006E5C62">
      <w:pPr>
        <w:pStyle w:val="Heading3"/>
        <w:rPr>
          <w:ins w:id="30775" w:author="rk" w:date="2018-08-29T12:33:00Z"/>
          <w:lang w:eastAsia="sv-SE"/>
        </w:rPr>
      </w:pPr>
      <w:bookmarkStart w:id="30776" w:name="_Toc519075623"/>
      <w:bookmarkStart w:id="30777" w:name="_Toc523325522"/>
      <w:ins w:id="30778" w:author="rk" w:date="2018-08-29T12:33:00Z">
        <w:r w:rsidRPr="00F23EBD">
          <w:lastRenderedPageBreak/>
          <w:t>8.4.5</w:t>
        </w:r>
        <w:r w:rsidRPr="009F7172">
          <w:rPr>
            <w:lang w:eastAsia="sv-SE"/>
          </w:rPr>
          <w:tab/>
          <w:t xml:space="preserve">Method of </w:t>
        </w:r>
        <w:r w:rsidRPr="00D05527">
          <w:rPr>
            <w:lang w:eastAsia="sv-SE"/>
          </w:rPr>
          <w:t>test</w:t>
        </w:r>
        <w:bookmarkEnd w:id="30776"/>
        <w:bookmarkEnd w:id="30777"/>
      </w:ins>
    </w:p>
    <w:p w14:paraId="6C78CC1F" w14:textId="77777777" w:rsidR="006E5C62" w:rsidRDefault="006E5C62" w:rsidP="006E5C62">
      <w:pPr>
        <w:pStyle w:val="Heading4"/>
        <w:rPr>
          <w:ins w:id="30779" w:author="rk" w:date="2018-08-29T12:33:00Z"/>
          <w:lang w:eastAsia="sv-SE"/>
        </w:rPr>
      </w:pPr>
      <w:bookmarkStart w:id="30780" w:name="_Toc519075624"/>
      <w:bookmarkStart w:id="30781" w:name="_Toc523325523"/>
      <w:ins w:id="30782" w:author="rk" w:date="2018-08-29T12:33:00Z">
        <w:r w:rsidRPr="00D05527">
          <w:rPr>
            <w:lang w:eastAsia="sv-SE"/>
          </w:rPr>
          <w:t>8.4.5.1</w:t>
        </w:r>
        <w:r w:rsidRPr="00D05527">
          <w:rPr>
            <w:lang w:eastAsia="sv-SE"/>
          </w:rPr>
          <w:tab/>
          <w:t>Initial conditions</w:t>
        </w:r>
        <w:bookmarkEnd w:id="30780"/>
        <w:bookmarkEnd w:id="30781"/>
      </w:ins>
    </w:p>
    <w:p w14:paraId="713BA031" w14:textId="77777777" w:rsidR="006E5C62" w:rsidRPr="003D6134" w:rsidRDefault="006E5C62" w:rsidP="006E5C62">
      <w:pPr>
        <w:rPr>
          <w:ins w:id="30783" w:author="rk" w:date="2018-08-29T12:33:00Z"/>
        </w:rPr>
      </w:pPr>
      <w:ins w:id="30784" w:author="rk" w:date="2018-08-29T12:33:00Z">
        <w:r>
          <w:t>I</w:t>
        </w:r>
        <w:r w:rsidRPr="003651B2">
          <w:t>nitia</w:t>
        </w:r>
        <w:r w:rsidRPr="00FB094C">
          <w:t xml:space="preserve">l conditions of radiated performance requirements in </w:t>
        </w:r>
        <w:r w:rsidRPr="00FB094C">
          <w:rPr>
            <w:i/>
          </w:rPr>
          <w:t>single RAT E-UTRA operation</w:t>
        </w:r>
        <w:r w:rsidRPr="00FB094C">
          <w:t xml:space="preserve"> are the same as defined in TS 36.141 [12], in requirement’s specific “</w:t>
        </w:r>
        <w:r w:rsidRPr="00FB094C">
          <w:rPr>
            <w:lang w:eastAsia="sv-SE"/>
          </w:rPr>
          <w:t>Initial conditions</w:t>
        </w:r>
        <w:r w:rsidRPr="00FB094C">
          <w:t>” subclauses within 8.2 </w:t>
        </w:r>
        <w:r w:rsidRPr="00FB094C">
          <w:noBreakHyphen/>
          <w:t> 8.4 subcluases, with the exception</w:t>
        </w:r>
        <w:r>
          <w:t>, that i</w:t>
        </w:r>
        <w:r w:rsidRPr="003D6134">
          <w:t>nstead of connecting the BS tester</w:t>
        </w:r>
        <w:r>
          <w:t>(s)</w:t>
        </w:r>
        <w:r w:rsidRPr="003D6134">
          <w:t xml:space="preserve"> </w:t>
        </w:r>
        <w:r>
          <w:t xml:space="preserve">directly </w:t>
        </w:r>
        <w:r w:rsidRPr="003D6134">
          <w:t>to antenna connector</w:t>
        </w:r>
        <w:r>
          <w:t>(</w:t>
        </w:r>
        <w:r w:rsidRPr="003D6134">
          <w:t>s</w:t>
        </w:r>
        <w:r>
          <w:t>)</w:t>
        </w:r>
        <w:r w:rsidRPr="003D6134">
          <w:t>, either a single or two polarizations should be transmitted via test antenna(s)</w:t>
        </w:r>
        <w:r>
          <w:t xml:space="preserve"> in the OTA chamber</w:t>
        </w:r>
        <w:r w:rsidRPr="003D6134">
          <w:t>, where each polarization represent</w:t>
        </w:r>
        <w:r w:rsidRPr="00A108B9">
          <w:t>s</w:t>
        </w:r>
        <w:r w:rsidRPr="003D6134">
          <w:t xml:space="preserve"> a </w:t>
        </w:r>
        <w:r w:rsidRPr="003D6134">
          <w:rPr>
            <w:i/>
          </w:rPr>
          <w:t>demodulation branch</w:t>
        </w:r>
        <w:r w:rsidRPr="003D6134">
          <w:t>.</w:t>
        </w:r>
      </w:ins>
    </w:p>
    <w:p w14:paraId="177D7D67" w14:textId="77777777" w:rsidR="006E5C62" w:rsidRPr="003651B2" w:rsidRDefault="006E5C62" w:rsidP="006E5C62">
      <w:pPr>
        <w:rPr>
          <w:ins w:id="30785" w:author="rk" w:date="2018-08-29T12:33:00Z"/>
        </w:rPr>
      </w:pPr>
      <w:ins w:id="30786" w:author="rk" w:date="2018-08-29T12:33:00Z">
        <w:r>
          <w:t xml:space="preserve">The initial conditions for the </w:t>
        </w:r>
        <w:r w:rsidRPr="002A380C">
          <w:t>radiated performance requirements</w:t>
        </w:r>
        <w:r w:rsidRPr="00590CEA">
          <w:t xml:space="preserve"> </w:t>
        </w:r>
        <w:r>
          <w:t xml:space="preserve">in </w:t>
        </w:r>
        <w:r w:rsidRPr="00590CEA">
          <w:rPr>
            <w:i/>
          </w:rPr>
          <w:t>single RAT E-UTRA operation</w:t>
        </w:r>
        <w:r>
          <w:t xml:space="preserve"> are generalized as follows: </w:t>
        </w:r>
      </w:ins>
    </w:p>
    <w:p w14:paraId="444086CC" w14:textId="77777777" w:rsidR="006E5C62" w:rsidRPr="00E3724E" w:rsidRDefault="006E5C62" w:rsidP="006E5C62">
      <w:pPr>
        <w:rPr>
          <w:ins w:id="30787" w:author="rk" w:date="2018-08-29T12:33:00Z"/>
        </w:rPr>
      </w:pPr>
      <w:ins w:id="30788" w:author="rk" w:date="2018-08-29T12:33:00Z">
        <w:r w:rsidRPr="00D05527">
          <w:t>Test environment:</w:t>
        </w:r>
        <w:r w:rsidRPr="00D05527">
          <w:tab/>
        </w:r>
        <w:del w:id="30789" w:author="Rapporteur" w:date="2018-08-29T16:33:00Z">
          <w:r w:rsidRPr="00D05527" w:rsidDel="00E02591">
            <w:delText>N</w:delText>
          </w:r>
        </w:del>
      </w:ins>
      <w:ins w:id="30790" w:author="Rapporteur" w:date="2018-08-29T16:33:00Z">
        <w:r w:rsidR="00E02591">
          <w:t>n</w:t>
        </w:r>
      </w:ins>
      <w:ins w:id="30791" w:author="rk" w:date="2018-08-29T12:33:00Z">
        <w:r w:rsidRPr="00D05527">
          <w:t xml:space="preserve">ormal, </w:t>
        </w:r>
        <w:del w:id="30792" w:author="Rapporteur" w:date="2018-08-29T15:53:00Z">
          <w:r w:rsidRPr="00D05527" w:rsidDel="001A40B1">
            <w:delText>see TS 36.141</w:delText>
          </w:r>
          <w:r w:rsidDel="001A40B1">
            <w:delText xml:space="preserve"> [12], </w:delText>
          </w:r>
        </w:del>
        <w:r>
          <w:t>annex</w:t>
        </w:r>
        <w:r w:rsidRPr="00E3724E">
          <w:t xml:space="preserve"> </w:t>
        </w:r>
      </w:ins>
      <w:ins w:id="30793" w:author="Rapporteur" w:date="2018-08-29T15:53:00Z">
        <w:r w:rsidR="001A40B1">
          <w:t>G</w:t>
        </w:r>
      </w:ins>
      <w:ins w:id="30794" w:author="rk" w:date="2018-08-29T12:33:00Z">
        <w:del w:id="30795" w:author="Rapporteur" w:date="2018-08-29T15:53:00Z">
          <w:r w:rsidRPr="00E3724E" w:rsidDel="001A40B1">
            <w:delText>D</w:delText>
          </w:r>
        </w:del>
        <w:r w:rsidRPr="00E3724E">
          <w:t>.2.</w:t>
        </w:r>
      </w:ins>
    </w:p>
    <w:p w14:paraId="7A802AA7" w14:textId="77777777" w:rsidR="006E5C62" w:rsidRPr="00A44713" w:rsidRDefault="006E5C62" w:rsidP="006E5C62">
      <w:pPr>
        <w:rPr>
          <w:ins w:id="30796" w:author="rk" w:date="2018-08-29T12:33:00Z"/>
        </w:rPr>
      </w:pPr>
      <w:ins w:id="30797" w:author="rk" w:date="2018-08-29T12:33:00Z">
        <w:r w:rsidRPr="00E3724E">
          <w:t>RF channels to be tested:</w:t>
        </w:r>
        <w:r w:rsidRPr="00E3724E">
          <w:tab/>
          <w:t xml:space="preserve">M; see </w:t>
        </w:r>
        <w:r>
          <w:t xml:space="preserve">TS 36.141 [12], </w:t>
        </w:r>
        <w:r w:rsidRPr="00E3724E">
          <w:t>subcl</w:t>
        </w:r>
        <w:r w:rsidRPr="00A44713">
          <w:t>ause 4.7.</w:t>
        </w:r>
      </w:ins>
    </w:p>
    <w:p w14:paraId="21F1541D" w14:textId="77777777" w:rsidR="006E5C62" w:rsidRPr="00AA3E5C" w:rsidRDefault="006E5C62" w:rsidP="006E5C62">
      <w:pPr>
        <w:rPr>
          <w:ins w:id="30798" w:author="rk" w:date="2018-08-29T12:33:00Z"/>
          <w:highlight w:val="cyan"/>
        </w:rPr>
      </w:pPr>
      <w:ins w:id="30799" w:author="rk" w:date="2018-08-29T12:33:00Z">
        <w:r w:rsidRPr="00A44713">
          <w:t xml:space="preserve">Direction to be tested: </w:t>
        </w:r>
        <w:r w:rsidRPr="00A44713">
          <w:rPr>
            <w:lang w:eastAsia="zh-CN"/>
          </w:rPr>
          <w:t xml:space="preserve">receiver target reference </w:t>
        </w:r>
        <w:r w:rsidRPr="001A40B1">
          <w:rPr>
            <w:lang w:eastAsia="zh-CN"/>
          </w:rPr>
          <w:t xml:space="preserve">direction </w:t>
        </w:r>
        <w:r w:rsidR="00A92864" w:rsidRPr="00A92864">
          <w:rPr>
            <w:lang w:eastAsia="zh-CN"/>
            <w:rPrChange w:id="30800" w:author="Rapporteur" w:date="2018-08-29T15:53:00Z">
              <w:rPr>
                <w:highlight w:val="yellow"/>
                <w:lang w:eastAsia="zh-CN"/>
              </w:rPr>
            </w:rPrChange>
          </w:rPr>
          <w:t>(see table 4.10-1, D10.9).</w:t>
        </w:r>
      </w:ins>
    </w:p>
    <w:p w14:paraId="4234915C" w14:textId="77777777" w:rsidR="006E5C62" w:rsidRPr="005672C6" w:rsidRDefault="006E5C62" w:rsidP="006E5C62">
      <w:pPr>
        <w:pStyle w:val="Heading4"/>
        <w:rPr>
          <w:ins w:id="30801" w:author="rk" w:date="2018-08-29T12:33:00Z"/>
          <w:lang w:eastAsia="sv-SE"/>
        </w:rPr>
      </w:pPr>
      <w:bookmarkStart w:id="30802" w:name="_Toc519075625"/>
      <w:bookmarkStart w:id="30803" w:name="_Toc523325524"/>
      <w:ins w:id="30804" w:author="rk" w:date="2018-08-29T12:33:00Z">
        <w:r w:rsidRPr="001215E1">
          <w:rPr>
            <w:lang w:eastAsia="sv-SE"/>
          </w:rPr>
          <w:t>8.4.5</w:t>
        </w:r>
        <w:r w:rsidRPr="00FF768D">
          <w:rPr>
            <w:lang w:eastAsia="sv-SE"/>
          </w:rPr>
          <w:t>.2</w:t>
        </w:r>
        <w:r w:rsidRPr="00FF768D">
          <w:rPr>
            <w:lang w:eastAsia="sv-SE"/>
          </w:rPr>
          <w:tab/>
          <w:t>Procedure</w:t>
        </w:r>
        <w:bookmarkEnd w:id="30802"/>
        <w:bookmarkEnd w:id="30803"/>
      </w:ins>
    </w:p>
    <w:p w14:paraId="75B9526E" w14:textId="77777777" w:rsidR="006E5C62" w:rsidRPr="00AA3E5C" w:rsidRDefault="006E5C62" w:rsidP="006E5C62">
      <w:pPr>
        <w:rPr>
          <w:ins w:id="30805" w:author="rk" w:date="2018-08-29T12:33:00Z"/>
          <w:highlight w:val="cyan"/>
          <w:lang w:eastAsia="zh-CN"/>
        </w:rPr>
      </w:pPr>
      <w:ins w:id="30806" w:author="rk" w:date="2018-08-29T12:33:00Z">
        <w:r w:rsidRPr="00FB11BF">
          <w:rPr>
            <w:lang w:eastAsia="zh-CN"/>
          </w:rPr>
          <w:t>OTA test require</w:t>
        </w:r>
        <w:r w:rsidRPr="00FB11BF">
          <w:rPr>
            <w:rFonts w:eastAsia="MS Mincho" w:hint="eastAsia"/>
            <w:lang w:eastAsia="ja-JP"/>
          </w:rPr>
          <w:t>s</w:t>
        </w:r>
        <w:r w:rsidRPr="00FB11BF">
          <w:rPr>
            <w:lang w:eastAsia="zh-CN"/>
          </w:rPr>
          <w:t xml:space="preserve"> correct use of an appropriate test facility which </w:t>
        </w:r>
        <w:r w:rsidRPr="007E5364">
          <w:rPr>
            <w:lang w:eastAsia="zh-CN"/>
          </w:rPr>
          <w:t>has been calibrated and is capable of performing measurements within the measurement uncertainties in subclause 4.1.2.4.</w:t>
        </w:r>
      </w:ins>
    </w:p>
    <w:p w14:paraId="619C4842" w14:textId="77777777" w:rsidR="003559B3" w:rsidRDefault="006E5C62" w:rsidP="003559B3">
      <w:pPr>
        <w:pStyle w:val="B1"/>
        <w:numPr>
          <w:ilvl w:val="0"/>
          <w:numId w:val="19"/>
        </w:numPr>
        <w:overflowPunct/>
        <w:autoSpaceDE/>
        <w:autoSpaceDN/>
        <w:adjustRightInd/>
        <w:textAlignment w:val="auto"/>
        <w:rPr>
          <w:ins w:id="30807" w:author="rk" w:date="2018-08-29T12:33:00Z"/>
          <w:color w:val="000000"/>
        </w:rPr>
        <w:pPrChange w:id="30808" w:author="rk" w:date="2018-08-29T13:43:00Z">
          <w:pPr>
            <w:pStyle w:val="B1"/>
            <w:numPr>
              <w:numId w:val="31"/>
            </w:numPr>
            <w:tabs>
              <w:tab w:val="num" w:pos="360"/>
              <w:tab w:val="num" w:pos="720"/>
            </w:tabs>
            <w:overflowPunct/>
            <w:autoSpaceDE/>
            <w:autoSpaceDN/>
            <w:adjustRightInd/>
            <w:ind w:left="720" w:hanging="720"/>
            <w:textAlignment w:val="auto"/>
          </w:pPr>
        </w:pPrChange>
      </w:pPr>
      <w:ins w:id="30809" w:author="rk" w:date="2018-08-29T12:33:00Z">
        <w:r w:rsidRPr="00FB11BF">
          <w:t xml:space="preserve">Place the </w:t>
        </w:r>
        <w:r w:rsidRPr="00FB11BF">
          <w:rPr>
            <w:lang w:val="en-US"/>
          </w:rPr>
          <w:t xml:space="preserve">OTA </w:t>
        </w:r>
        <w:r w:rsidRPr="00FB11BF">
          <w:t xml:space="preserve">AAS </w:t>
        </w:r>
        <w:r w:rsidRPr="00FB11BF">
          <w:rPr>
            <w:color w:val="000000"/>
          </w:rPr>
          <w:t xml:space="preserve">BS with </w:t>
        </w:r>
        <w:r w:rsidRPr="00FB11BF">
          <w:rPr>
            <w:rFonts w:hint="eastAsia"/>
            <w:color w:val="000000"/>
            <w:lang w:eastAsia="zh-CN"/>
          </w:rPr>
          <w:t xml:space="preserve">its </w:t>
        </w:r>
        <w:r w:rsidRPr="00FB11BF">
          <w:rPr>
            <w:color w:val="000000"/>
            <w:lang w:eastAsia="zh-CN"/>
          </w:rPr>
          <w:t xml:space="preserve">manufacturer declared coordinate system reference point </w:t>
        </w:r>
        <w:r w:rsidRPr="00FB11BF">
          <w:rPr>
            <w:color w:val="000000"/>
          </w:rPr>
          <w:t xml:space="preserve">in the same place as </w:t>
        </w:r>
        <w:r w:rsidRPr="00FB11BF">
          <w:rPr>
            <w:color w:val="000000"/>
            <w:lang w:eastAsia="zh-CN"/>
          </w:rPr>
          <w:t>calibrated point in the test system</w:t>
        </w:r>
        <w:r w:rsidRPr="00FB11BF">
          <w:rPr>
            <w:rFonts w:eastAsia="MS Mincho"/>
            <w:lang w:eastAsia="ja-JP"/>
          </w:rPr>
          <w:t xml:space="preserve">, as shown </w:t>
        </w:r>
        <w:r w:rsidRPr="001A40B1">
          <w:rPr>
            <w:rFonts w:eastAsia="MS Mincho"/>
            <w:lang w:eastAsia="ja-JP"/>
          </w:rPr>
          <w:t xml:space="preserve">in </w:t>
        </w:r>
        <w:r w:rsidR="00A92864" w:rsidRPr="00A92864">
          <w:rPr>
            <w:rFonts w:eastAsia="MS Mincho"/>
            <w:lang w:eastAsia="ja-JP"/>
            <w:rPrChange w:id="30810" w:author="Rapporteur" w:date="2018-08-29T15:54:00Z">
              <w:rPr>
                <w:rFonts w:eastAsia="MS Mincho"/>
                <w:highlight w:val="yellow"/>
                <w:lang w:eastAsia="ja-JP"/>
              </w:rPr>
            </w:rPrChange>
          </w:rPr>
          <w:t>annex D.</w:t>
        </w:r>
        <w:del w:id="30811" w:author="Rapporteur" w:date="2018-08-29T15:54:00Z">
          <w:r w:rsidR="00A92864" w:rsidRPr="00A92864">
            <w:rPr>
              <w:rFonts w:eastAsia="MS Mincho"/>
              <w:lang w:eastAsia="ja-JP"/>
              <w:rPrChange w:id="30812" w:author="Rapporteur" w:date="2018-08-29T15:54:00Z">
                <w:rPr>
                  <w:rFonts w:eastAsia="MS Mincho"/>
                  <w:highlight w:val="yellow"/>
                  <w:lang w:eastAsia="ja-JP"/>
                </w:rPr>
              </w:rPrChange>
            </w:rPr>
            <w:delText>1</w:delText>
          </w:r>
        </w:del>
      </w:ins>
      <w:ins w:id="30813" w:author="Rapporteur" w:date="2018-08-29T15:54:00Z">
        <w:r w:rsidR="00A92864" w:rsidRPr="00A92864">
          <w:rPr>
            <w:rFonts w:eastAsia="MS Mincho"/>
            <w:lang w:eastAsia="ja-JP"/>
            <w:rPrChange w:id="30814" w:author="Rapporteur" w:date="2018-08-29T15:54:00Z">
              <w:rPr>
                <w:rFonts w:eastAsia="MS Mincho"/>
                <w:highlight w:val="yellow"/>
                <w:lang w:eastAsia="ja-JP"/>
              </w:rPr>
            </w:rPrChange>
          </w:rPr>
          <w:t>2</w:t>
        </w:r>
      </w:ins>
      <w:ins w:id="30815" w:author="rk" w:date="2018-08-29T12:33:00Z">
        <w:r w:rsidR="00A92864" w:rsidRPr="00A92864">
          <w:rPr>
            <w:rFonts w:eastAsia="MS Mincho"/>
            <w:lang w:eastAsia="ja-JP"/>
            <w:rPrChange w:id="30816" w:author="Rapporteur" w:date="2018-08-29T15:54:00Z">
              <w:rPr>
                <w:rFonts w:eastAsia="MS Mincho"/>
                <w:highlight w:val="yellow"/>
                <w:lang w:eastAsia="ja-JP"/>
              </w:rPr>
            </w:rPrChange>
          </w:rPr>
          <w:t>.1</w:t>
        </w:r>
        <w:r w:rsidR="00A92864" w:rsidRPr="00A92864">
          <w:rPr>
            <w:rPrChange w:id="30817" w:author="Rapporteur" w:date="2018-08-29T15:54:00Z">
              <w:rPr>
                <w:highlight w:val="yellow"/>
              </w:rPr>
            </w:rPrChange>
          </w:rPr>
          <w:t>.</w:t>
        </w:r>
      </w:ins>
    </w:p>
    <w:p w14:paraId="438D0762" w14:textId="77777777" w:rsidR="003559B3" w:rsidRDefault="006E5C62" w:rsidP="003559B3">
      <w:pPr>
        <w:pStyle w:val="B1"/>
        <w:numPr>
          <w:ilvl w:val="0"/>
          <w:numId w:val="19"/>
        </w:numPr>
        <w:overflowPunct/>
        <w:autoSpaceDE/>
        <w:autoSpaceDN/>
        <w:adjustRightInd/>
        <w:textAlignment w:val="auto"/>
        <w:rPr>
          <w:ins w:id="30818" w:author="rk" w:date="2018-08-29T12:33:00Z"/>
          <w:color w:val="000000"/>
        </w:rPr>
        <w:pPrChange w:id="30819" w:author="rk" w:date="2018-08-29T13:43:00Z">
          <w:pPr>
            <w:pStyle w:val="B1"/>
            <w:numPr>
              <w:numId w:val="31"/>
            </w:numPr>
            <w:tabs>
              <w:tab w:val="num" w:pos="360"/>
              <w:tab w:val="num" w:pos="720"/>
            </w:tabs>
            <w:overflowPunct/>
            <w:autoSpaceDE/>
            <w:autoSpaceDN/>
            <w:adjustRightInd/>
            <w:ind w:left="720" w:hanging="720"/>
            <w:textAlignment w:val="auto"/>
          </w:pPr>
        </w:pPrChange>
      </w:pPr>
      <w:ins w:id="30820" w:author="rk" w:date="2018-08-29T12:33:00Z">
        <w:r w:rsidRPr="001A40B1">
          <w:rPr>
            <w:color w:val="000000"/>
          </w:rPr>
          <w:t>Align the</w:t>
        </w:r>
        <w:r w:rsidRPr="001A40B1">
          <w:rPr>
            <w:color w:val="000000"/>
            <w:lang w:eastAsia="zh-CN"/>
          </w:rPr>
          <w:t xml:space="preserve"> manufacturer declared coordinate system orientation </w:t>
        </w:r>
        <w:r w:rsidR="00B8331F">
          <w:rPr>
            <w:color w:val="000000"/>
            <w:lang w:eastAsia="zh-CN"/>
          </w:rPr>
          <w:t xml:space="preserve">of the </w:t>
        </w:r>
        <w:r w:rsidR="00B8331F">
          <w:rPr>
            <w:color w:val="000000"/>
            <w:lang w:val="en-US" w:eastAsia="zh-CN"/>
          </w:rPr>
          <w:t xml:space="preserve">OTA </w:t>
        </w:r>
        <w:r w:rsidR="00B8331F">
          <w:rPr>
            <w:color w:val="000000"/>
            <w:lang w:eastAsia="zh-CN"/>
          </w:rPr>
          <w:t>AAS BS with the test system.</w:t>
        </w:r>
      </w:ins>
    </w:p>
    <w:p w14:paraId="14611AAA" w14:textId="77777777" w:rsidR="003559B3" w:rsidRDefault="00B8331F" w:rsidP="003559B3">
      <w:pPr>
        <w:pStyle w:val="B1"/>
        <w:numPr>
          <w:ilvl w:val="0"/>
          <w:numId w:val="19"/>
        </w:numPr>
        <w:overflowPunct/>
        <w:autoSpaceDE/>
        <w:autoSpaceDN/>
        <w:adjustRightInd/>
        <w:textAlignment w:val="auto"/>
        <w:rPr>
          <w:ins w:id="30821" w:author="rk" w:date="2018-08-29T12:33:00Z"/>
          <w:color w:val="000000"/>
        </w:rPr>
        <w:pPrChange w:id="30822" w:author="rk" w:date="2018-08-29T13:43:00Z">
          <w:pPr>
            <w:pStyle w:val="B1"/>
            <w:numPr>
              <w:numId w:val="31"/>
            </w:numPr>
            <w:tabs>
              <w:tab w:val="num" w:pos="360"/>
              <w:tab w:val="num" w:pos="720"/>
            </w:tabs>
            <w:overflowPunct/>
            <w:autoSpaceDE/>
            <w:autoSpaceDN/>
            <w:adjustRightInd/>
            <w:ind w:left="720" w:hanging="720"/>
            <w:textAlignment w:val="auto"/>
          </w:pPr>
        </w:pPrChange>
      </w:pPr>
      <w:ins w:id="30823" w:author="rk" w:date="2018-08-29T12:33:00Z">
        <w:r>
          <w:rPr>
            <w:rFonts w:eastAsia="MS Mincho"/>
            <w:color w:val="000000"/>
            <w:lang w:eastAsia="ja-JP"/>
          </w:rPr>
          <w:t xml:space="preserve">Set </w:t>
        </w:r>
        <w:r>
          <w:rPr>
            <w:color w:val="000000"/>
            <w:lang w:eastAsia="zh-CN"/>
          </w:rPr>
          <w:t xml:space="preserve">the </w:t>
        </w:r>
        <w:r>
          <w:rPr>
            <w:color w:val="000000"/>
            <w:lang w:val="en-US" w:eastAsia="zh-CN"/>
          </w:rPr>
          <w:t xml:space="preserve">OTA </w:t>
        </w:r>
        <w:r>
          <w:rPr>
            <w:color w:val="000000"/>
            <w:lang w:eastAsia="zh-CN"/>
          </w:rPr>
          <w:t>AAS BS in the declared direction to be tested.</w:t>
        </w:r>
      </w:ins>
    </w:p>
    <w:p w14:paraId="6C4899FC" w14:textId="77777777" w:rsidR="003559B3" w:rsidRDefault="00B8331F" w:rsidP="003559B3">
      <w:pPr>
        <w:pStyle w:val="B1"/>
        <w:numPr>
          <w:ilvl w:val="0"/>
          <w:numId w:val="19"/>
        </w:numPr>
        <w:overflowPunct/>
        <w:autoSpaceDE/>
        <w:autoSpaceDN/>
        <w:adjustRightInd/>
        <w:textAlignment w:val="auto"/>
        <w:rPr>
          <w:ins w:id="30824" w:author="rk" w:date="2018-08-29T12:33:00Z"/>
        </w:rPr>
        <w:pPrChange w:id="30825" w:author="rk" w:date="2018-08-29T13:43:00Z">
          <w:pPr>
            <w:pStyle w:val="B1"/>
            <w:numPr>
              <w:numId w:val="31"/>
            </w:numPr>
            <w:tabs>
              <w:tab w:val="num" w:pos="360"/>
              <w:tab w:val="num" w:pos="720"/>
            </w:tabs>
            <w:overflowPunct/>
            <w:autoSpaceDE/>
            <w:autoSpaceDN/>
            <w:adjustRightInd/>
            <w:ind w:left="720" w:hanging="720"/>
            <w:textAlignment w:val="auto"/>
          </w:pPr>
        </w:pPrChange>
      </w:pPr>
      <w:ins w:id="30826" w:author="rk" w:date="2018-08-29T12:33:00Z">
        <w:r>
          <w:t xml:space="preserve">Connect the BS tester generating the wanted signal, </w:t>
        </w:r>
        <w:r>
          <w:rPr>
            <w:lang w:eastAsia="zh-CN"/>
          </w:rPr>
          <w:t xml:space="preserve">interference signal(s), </w:t>
        </w:r>
        <w:r>
          <w:t>multipath fading simulators and/or AWGN generators (depending on the required OTA test procedure) to a test antenna via a combining network in OTA test setup, as shown in appropriate subclause in annex D.</w:t>
        </w:r>
      </w:ins>
      <w:ins w:id="30827" w:author="Rapporteur" w:date="2018-08-29T15:54:00Z">
        <w:r w:rsidR="00A92864" w:rsidRPr="00A92864">
          <w:rPr>
            <w:rPrChange w:id="30828" w:author="Rapporteur" w:date="2018-08-29T15:54:00Z">
              <w:rPr>
                <w:highlight w:val="yellow"/>
              </w:rPr>
            </w:rPrChange>
          </w:rPr>
          <w:t>2.2</w:t>
        </w:r>
      </w:ins>
      <w:ins w:id="30829" w:author="rk" w:date="2018-08-29T12:33:00Z">
        <w:del w:id="30830" w:author="Rapporteur" w:date="2018-08-29T15:54:00Z">
          <w:r w:rsidR="00A92864" w:rsidRPr="00A92864">
            <w:rPr>
              <w:rPrChange w:id="30831" w:author="Rapporteur" w:date="2018-08-29T15:54:00Z">
                <w:rPr>
                  <w:highlight w:val="yellow"/>
                </w:rPr>
              </w:rPrChange>
            </w:rPr>
            <w:delText>3.1</w:delText>
          </w:r>
        </w:del>
        <w:r w:rsidR="00A92864" w:rsidRPr="00A92864">
          <w:rPr>
            <w:rPrChange w:id="30832" w:author="Rapporteur" w:date="2018-08-29T15:54:00Z">
              <w:rPr>
                <w:highlight w:val="yellow"/>
              </w:rPr>
            </w:rPrChange>
          </w:rPr>
          <w:t>.</w:t>
        </w:r>
      </w:ins>
    </w:p>
    <w:p w14:paraId="38485B86" w14:textId="77777777" w:rsidR="003559B3" w:rsidRDefault="006E5C62" w:rsidP="003559B3">
      <w:pPr>
        <w:pStyle w:val="B1"/>
        <w:numPr>
          <w:ilvl w:val="1"/>
          <w:numId w:val="19"/>
        </w:numPr>
        <w:overflowPunct/>
        <w:autoSpaceDE/>
        <w:autoSpaceDN/>
        <w:adjustRightInd/>
        <w:textAlignment w:val="auto"/>
        <w:rPr>
          <w:ins w:id="30833" w:author="rk" w:date="2018-08-29T12:33:00Z"/>
          <w:color w:val="000000"/>
        </w:rPr>
        <w:pPrChange w:id="30834" w:author="rk" w:date="2018-08-29T13:43:00Z">
          <w:pPr>
            <w:pStyle w:val="B1"/>
            <w:numPr>
              <w:ilvl w:val="1"/>
              <w:numId w:val="31"/>
            </w:numPr>
            <w:tabs>
              <w:tab w:val="num" w:pos="360"/>
              <w:tab w:val="num" w:pos="1440"/>
            </w:tabs>
            <w:overflowPunct/>
            <w:autoSpaceDE/>
            <w:autoSpaceDN/>
            <w:adjustRightInd/>
            <w:ind w:left="1440" w:hanging="720"/>
            <w:textAlignment w:val="auto"/>
          </w:pPr>
        </w:pPrChange>
      </w:pPr>
      <w:ins w:id="30835" w:author="rk" w:date="2018-08-29T12:33:00Z">
        <w:r w:rsidRPr="005542C3">
          <w:t xml:space="preserve">For </w:t>
        </w:r>
        <w:r w:rsidRPr="00FB11BF">
          <w:t>enhanced performance requirements and for ACK missed detection for multi user PUCCH format 1a: Interconnect attenuators for relative power setting purposes for all transmitting branches (wanted signal and all interferers, separately).</w:t>
        </w:r>
      </w:ins>
    </w:p>
    <w:p w14:paraId="4AEBEAA3" w14:textId="77777777" w:rsidR="003559B3" w:rsidRDefault="006E5C62" w:rsidP="003559B3">
      <w:pPr>
        <w:pStyle w:val="B1"/>
        <w:numPr>
          <w:ilvl w:val="0"/>
          <w:numId w:val="19"/>
        </w:numPr>
        <w:overflowPunct/>
        <w:autoSpaceDE/>
        <w:autoSpaceDN/>
        <w:adjustRightInd/>
        <w:textAlignment w:val="auto"/>
        <w:rPr>
          <w:ins w:id="30836" w:author="rk" w:date="2018-08-29T12:33:00Z"/>
          <w:color w:val="000000"/>
        </w:rPr>
        <w:pPrChange w:id="30837" w:author="rk" w:date="2018-08-29T13:43:00Z">
          <w:pPr>
            <w:pStyle w:val="B1"/>
            <w:numPr>
              <w:numId w:val="31"/>
            </w:numPr>
            <w:tabs>
              <w:tab w:val="num" w:pos="360"/>
              <w:tab w:val="num" w:pos="720"/>
            </w:tabs>
            <w:overflowPunct/>
            <w:autoSpaceDE/>
            <w:autoSpaceDN/>
            <w:adjustRightInd/>
            <w:ind w:left="720" w:hanging="720"/>
            <w:textAlignment w:val="auto"/>
          </w:pPr>
        </w:pPrChange>
      </w:pPr>
      <w:ins w:id="30838" w:author="rk" w:date="2018-08-29T12:33:00Z">
        <w:r w:rsidRPr="001A322E">
          <w:rPr>
            <w:lang w:eastAsia="zh-CN"/>
          </w:rPr>
          <w:t xml:space="preserve">Apply the conducted performance test procedure appropriate to the requirement as described in subclause 8 of TS 36.141 [12]. Instead of connection via an </w:t>
        </w:r>
        <w:r w:rsidRPr="002B2545">
          <w:rPr>
            <w:lang w:eastAsia="zh-CN"/>
          </w:rPr>
          <w:t xml:space="preserve">antenna connector, one of the RX antenna signals should be transmitted on each polarization of the test antenna(s). </w:t>
        </w:r>
      </w:ins>
    </w:p>
    <w:p w14:paraId="57954994" w14:textId="77777777" w:rsidR="003559B3" w:rsidRDefault="006E5C62" w:rsidP="003559B3">
      <w:pPr>
        <w:pStyle w:val="B1"/>
        <w:numPr>
          <w:ilvl w:val="0"/>
          <w:numId w:val="19"/>
        </w:numPr>
        <w:overflowPunct/>
        <w:autoSpaceDE/>
        <w:autoSpaceDN/>
        <w:adjustRightInd/>
        <w:textAlignment w:val="auto"/>
        <w:rPr>
          <w:ins w:id="30839" w:author="rk" w:date="2018-08-29T12:33:00Z"/>
          <w:lang w:eastAsia="zh-CN"/>
        </w:rPr>
        <w:pPrChange w:id="30840" w:author="rk" w:date="2018-08-29T13:43:00Z">
          <w:pPr>
            <w:pStyle w:val="B1"/>
            <w:numPr>
              <w:numId w:val="31"/>
            </w:numPr>
            <w:tabs>
              <w:tab w:val="num" w:pos="360"/>
              <w:tab w:val="num" w:pos="720"/>
            </w:tabs>
            <w:overflowPunct/>
            <w:autoSpaceDE/>
            <w:autoSpaceDN/>
            <w:adjustRightInd/>
            <w:ind w:left="720" w:hanging="720"/>
            <w:textAlignment w:val="auto"/>
          </w:pPr>
        </w:pPrChange>
      </w:pPr>
      <w:ins w:id="30841" w:author="rk" w:date="2018-08-29T12:33:00Z">
        <w:r w:rsidRPr="002B2545">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Pr="002B2545">
          <w:t>the characteristics of the wanted signal shall be configured according to TS 36.211 [28].</w:t>
        </w:r>
      </w:ins>
    </w:p>
    <w:p w14:paraId="15348EDB" w14:textId="77777777" w:rsidR="003559B3" w:rsidRDefault="006E5C62" w:rsidP="003559B3">
      <w:pPr>
        <w:pStyle w:val="B1"/>
        <w:numPr>
          <w:ilvl w:val="0"/>
          <w:numId w:val="19"/>
        </w:numPr>
        <w:overflowPunct/>
        <w:autoSpaceDE/>
        <w:autoSpaceDN/>
        <w:adjustRightInd/>
        <w:textAlignment w:val="auto"/>
        <w:rPr>
          <w:ins w:id="30842" w:author="rk" w:date="2018-08-29T12:33:00Z"/>
        </w:rPr>
        <w:pPrChange w:id="30843" w:author="rk" w:date="2018-08-29T13:43:00Z">
          <w:pPr>
            <w:pStyle w:val="B1"/>
            <w:numPr>
              <w:numId w:val="31"/>
            </w:numPr>
            <w:tabs>
              <w:tab w:val="num" w:pos="360"/>
              <w:tab w:val="num" w:pos="720"/>
            </w:tabs>
            <w:overflowPunct/>
            <w:autoSpaceDE/>
            <w:autoSpaceDN/>
            <w:adjustRightInd/>
            <w:ind w:left="720" w:hanging="720"/>
            <w:textAlignment w:val="auto"/>
          </w:pPr>
        </w:pPrChange>
      </w:pPr>
      <w:ins w:id="30844" w:author="rk" w:date="2018-08-29T12:33:00Z">
        <w:r w:rsidRPr="002B2545">
          <w:t>The multipath fading emulators shall be configured according to the corresponding channel model defined in TS 36.141 [12], annex B.</w:t>
        </w:r>
      </w:ins>
    </w:p>
    <w:p w14:paraId="1C59241A" w14:textId="77777777" w:rsidR="003559B3" w:rsidRDefault="006E5C62" w:rsidP="003559B3">
      <w:pPr>
        <w:pStyle w:val="B1"/>
        <w:numPr>
          <w:ilvl w:val="0"/>
          <w:numId w:val="19"/>
        </w:numPr>
        <w:overflowPunct/>
        <w:autoSpaceDE/>
        <w:autoSpaceDN/>
        <w:adjustRightInd/>
        <w:textAlignment w:val="auto"/>
        <w:rPr>
          <w:ins w:id="30845" w:author="rk" w:date="2018-08-29T12:33:00Z"/>
          <w:color w:val="000000"/>
        </w:rPr>
        <w:pPrChange w:id="30846" w:author="rk" w:date="2018-08-29T13:43:00Z">
          <w:pPr>
            <w:pStyle w:val="B1"/>
            <w:numPr>
              <w:numId w:val="31"/>
            </w:numPr>
            <w:tabs>
              <w:tab w:val="num" w:pos="360"/>
              <w:tab w:val="num" w:pos="720"/>
            </w:tabs>
            <w:overflowPunct/>
            <w:autoSpaceDE/>
            <w:autoSpaceDN/>
            <w:adjustRightInd/>
            <w:ind w:left="720" w:hanging="720"/>
            <w:textAlignment w:val="auto"/>
          </w:pPr>
        </w:pPrChange>
      </w:pPr>
      <w:ins w:id="30847" w:author="rk" w:date="2018-08-29T12:33:00Z">
        <w:r w:rsidRPr="002B2545">
          <w:t xml:space="preserve">Adjust the test signal mean power so the calibrated radiated SNR (or SINR) value at the BS receiver is as specified in requirement’s specific </w:t>
        </w:r>
        <w:r w:rsidRPr="002B2545">
          <w:rPr>
            <w:lang w:eastAsia="zh-CN"/>
          </w:rPr>
          <w:t xml:space="preserve">subclause 8 of TS 36.141 [12], and that the SNR </w:t>
        </w:r>
        <w:r w:rsidRPr="002B2545">
          <w:t>(or SINR) at the BS receiver is not impacted by the noise floor</w:t>
        </w:r>
        <w:r w:rsidRPr="002B2545">
          <w:rPr>
            <w:lang w:eastAsia="zh-CN"/>
          </w:rPr>
          <w:t xml:space="preserve">. </w:t>
        </w:r>
      </w:ins>
    </w:p>
    <w:p w14:paraId="22CACA4C" w14:textId="77777777" w:rsidR="006E5C62" w:rsidRPr="00FB11BF" w:rsidRDefault="006E5C62" w:rsidP="006E5C62">
      <w:pPr>
        <w:pStyle w:val="B1"/>
        <w:ind w:left="644" w:firstLine="0"/>
        <w:rPr>
          <w:ins w:id="30848" w:author="rk" w:date="2018-08-29T12:33:00Z"/>
          <w:color w:val="000000"/>
        </w:rPr>
      </w:pPr>
      <w:ins w:id="30849" w:author="rk" w:date="2018-08-29T12:33:00Z">
        <w:r w:rsidRPr="002B2545">
          <w:rPr>
            <w:lang w:eastAsia="zh-CN"/>
          </w:rPr>
          <w:t xml:space="preserve">The power level for the transmission may be set such that the AWGN level at the RIB is equal to the AWGN level quoted in the test procedure of TS </w:t>
        </w:r>
        <w:del w:id="30850" w:author="Rapporteur" w:date="2018-08-29T15:55:00Z">
          <w:r w:rsidRPr="002B2545" w:rsidDel="001A40B1">
            <w:rPr>
              <w:lang w:eastAsia="zh-CN"/>
            </w:rPr>
            <w:delText>36.141 [17]</w:delText>
          </w:r>
        </w:del>
      </w:ins>
      <w:ins w:id="30851" w:author="Rapporteur" w:date="2018-08-29T15:55:00Z">
        <w:r w:rsidR="001A40B1">
          <w:rPr>
            <w:lang w:eastAsia="zh-CN"/>
          </w:rPr>
          <w:t>36.141 [12]</w:t>
        </w:r>
      </w:ins>
      <w:ins w:id="30852" w:author="rk" w:date="2018-08-29T12:33:00Z">
        <w:r w:rsidRPr="002B2545">
          <w:rPr>
            <w:lang w:eastAsia="zh-CN"/>
          </w:rPr>
          <w:t xml:space="preserve"> minus </w:t>
        </w:r>
        <w:r w:rsidRPr="002B2545">
          <w:rPr>
            <w:rFonts w:cs="Arial"/>
          </w:rPr>
          <w:t>Δ</w:t>
        </w:r>
        <w:r w:rsidRPr="002B2545">
          <w:rPr>
            <w:rFonts w:cs="Arial"/>
            <w:vertAlign w:val="subscript"/>
          </w:rPr>
          <w:t>OTAREFSENS</w:t>
        </w:r>
        <w:r w:rsidRPr="002B2545">
          <w:rPr>
            <w:rFonts w:cs="Arial"/>
          </w:rPr>
          <w:t>. Examples of the AWGN levels for the E-UTRA PUSCH as well as for the PUCCH and PRACH requiremetns, with the Δ</w:t>
        </w:r>
        <w:r w:rsidRPr="002B2545">
          <w:rPr>
            <w:rFonts w:cs="Arial"/>
            <w:vertAlign w:val="subscript"/>
          </w:rPr>
          <w:t>OTAREFSENS</w:t>
        </w:r>
        <w:r w:rsidRPr="002B2545">
          <w:t xml:space="preserve"> correction are presented in table 8.4.5.2-1 and </w:t>
        </w:r>
        <w:r>
          <w:t xml:space="preserve">table </w:t>
        </w:r>
        <w:r w:rsidRPr="002B2545">
          <w:t>8.4.5.2-2, respectively.</w:t>
        </w:r>
        <w:r>
          <w:t xml:space="preserve"> </w:t>
        </w:r>
      </w:ins>
    </w:p>
    <w:p w14:paraId="58BF78B6" w14:textId="77777777" w:rsidR="006E5C62" w:rsidRPr="00C04859" w:rsidRDefault="006E5C62" w:rsidP="006E5C62">
      <w:pPr>
        <w:pStyle w:val="TH"/>
        <w:rPr>
          <w:ins w:id="30853" w:author="rk" w:date="2018-08-29T12:33:00Z"/>
          <w:rFonts w:eastAsia="‚c‚e‚o“Á‘¾ƒSƒVƒbƒN‘Ì"/>
        </w:rPr>
      </w:pPr>
      <w:ins w:id="30854" w:author="rk" w:date="2018-08-29T12:33:00Z">
        <w:r w:rsidRPr="001A322E">
          <w:rPr>
            <w:rFonts w:eastAsia="‚c‚e‚o“Á‘¾ƒSƒVƒbƒN‘Ì"/>
          </w:rPr>
          <w:lastRenderedPageBreak/>
          <w:t>Table 8.4.5</w:t>
        </w:r>
        <w:r w:rsidRPr="00C04859">
          <w:rPr>
            <w:rFonts w:eastAsia="‚c‚e‚o“Á‘¾ƒSƒVƒbƒN‘Ì"/>
          </w:rPr>
          <w:t>.2-1: AWGN power level at the BS input</w:t>
        </w:r>
        <w:r>
          <w:rPr>
            <w:rFonts w:eastAsia="‚c‚e‚o“Á‘¾ƒSƒVƒbƒN‘Ì"/>
          </w:rPr>
          <w:t xml:space="preserve"> for PUSCH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6E5C62" w:rsidRPr="001A322E" w14:paraId="6D283803" w14:textId="77777777" w:rsidTr="00F965A9">
        <w:trPr>
          <w:cantSplit/>
          <w:trHeight w:val="196"/>
          <w:jc w:val="center"/>
          <w:ins w:id="30855" w:author="rk" w:date="2018-08-29T12:33:00Z"/>
        </w:trPr>
        <w:tc>
          <w:tcPr>
            <w:tcW w:w="0" w:type="auto"/>
            <w:vAlign w:val="center"/>
          </w:tcPr>
          <w:p w14:paraId="4486B350" w14:textId="77777777" w:rsidR="006E5C62" w:rsidRPr="00C04859" w:rsidRDefault="006E5C62" w:rsidP="00F965A9">
            <w:pPr>
              <w:pStyle w:val="TAH"/>
              <w:rPr>
                <w:ins w:id="30856" w:author="rk" w:date="2018-08-29T12:33:00Z"/>
                <w:rFonts w:eastAsia="‚c‚e‚o“Á‘¾ƒSƒVƒbƒN‘Ì" w:cs="v5.0.0"/>
                <w:lang w:eastAsia="ja-JP"/>
              </w:rPr>
            </w:pPr>
            <w:ins w:id="30857" w:author="rk" w:date="2018-08-29T12:33:00Z">
              <w:r w:rsidRPr="00C04859">
                <w:rPr>
                  <w:rFonts w:eastAsia="‚c‚e‚o“Á‘¾ƒSƒVƒbƒN‘Ì" w:cs="v5.0.0"/>
                </w:rPr>
                <w:t>Channel bandwidth [MHz]</w:t>
              </w:r>
            </w:ins>
          </w:p>
        </w:tc>
        <w:tc>
          <w:tcPr>
            <w:tcW w:w="0" w:type="auto"/>
            <w:vAlign w:val="center"/>
          </w:tcPr>
          <w:p w14:paraId="7E99CBB1" w14:textId="77777777" w:rsidR="006E5C62" w:rsidRPr="001A322E" w:rsidRDefault="006E5C62" w:rsidP="00F965A9">
            <w:pPr>
              <w:pStyle w:val="TAH"/>
              <w:rPr>
                <w:ins w:id="30858" w:author="rk" w:date="2018-08-29T12:33:00Z"/>
                <w:rFonts w:eastAsia="‚c‚e‚o“Á‘¾ƒSƒVƒbƒN‘Ì" w:cs="v5.0.0"/>
                <w:lang w:eastAsia="ja-JP"/>
              </w:rPr>
            </w:pPr>
            <w:ins w:id="30859" w:author="rk" w:date="2018-08-29T12:33:00Z">
              <w:r w:rsidRPr="001A322E">
                <w:rPr>
                  <w:rFonts w:eastAsia="‚c‚e‚o“Á‘¾ƒSƒVƒbƒN‘Ì" w:cs="v5.0.0"/>
                </w:rPr>
                <w:t>AWGN power level</w:t>
              </w:r>
            </w:ins>
          </w:p>
        </w:tc>
      </w:tr>
      <w:tr w:rsidR="006E5C62" w:rsidRPr="001A322E" w14:paraId="60374462" w14:textId="77777777" w:rsidTr="00F965A9">
        <w:trPr>
          <w:cantSplit/>
          <w:trHeight w:val="193"/>
          <w:jc w:val="center"/>
          <w:ins w:id="30860" w:author="rk" w:date="2018-08-29T12:33:00Z"/>
        </w:trPr>
        <w:tc>
          <w:tcPr>
            <w:tcW w:w="0" w:type="auto"/>
            <w:tcBorders>
              <w:bottom w:val="single" w:sz="4" w:space="0" w:color="auto"/>
            </w:tcBorders>
            <w:vAlign w:val="center"/>
          </w:tcPr>
          <w:p w14:paraId="3AF9CEE4" w14:textId="77777777" w:rsidR="006E5C62" w:rsidRPr="001A322E" w:rsidRDefault="006E5C62" w:rsidP="00F965A9">
            <w:pPr>
              <w:pStyle w:val="TAC"/>
              <w:rPr>
                <w:ins w:id="30861" w:author="rk" w:date="2018-08-29T12:33:00Z"/>
                <w:rFonts w:eastAsia="‚c‚e‚o“Á‘¾ƒSƒVƒbƒN‘Ì" w:cs="v5.0.0"/>
                <w:lang w:eastAsia="ja-JP"/>
              </w:rPr>
            </w:pPr>
            <w:ins w:id="30862" w:author="rk" w:date="2018-08-29T12:33:00Z">
              <w:r w:rsidRPr="001A322E">
                <w:rPr>
                  <w:rFonts w:eastAsia="‚c‚e‚o“Á‘¾ƒSƒVƒbƒN‘Ì" w:cs="v5.0.0"/>
                </w:rPr>
                <w:t>1.4</w:t>
              </w:r>
            </w:ins>
          </w:p>
        </w:tc>
        <w:tc>
          <w:tcPr>
            <w:tcW w:w="0" w:type="auto"/>
            <w:tcBorders>
              <w:bottom w:val="single" w:sz="4" w:space="0" w:color="auto"/>
            </w:tcBorders>
            <w:vAlign w:val="center"/>
          </w:tcPr>
          <w:p w14:paraId="1C82C7CA" w14:textId="77777777" w:rsidR="006E5C62" w:rsidRPr="00C04859" w:rsidRDefault="006E5C62" w:rsidP="00F965A9">
            <w:pPr>
              <w:pStyle w:val="TAC"/>
              <w:jc w:val="left"/>
              <w:rPr>
                <w:ins w:id="30863" w:author="rk" w:date="2018-08-29T12:33:00Z"/>
                <w:rFonts w:eastAsia="‚c‚e‚o“Á‘¾ƒSƒVƒbƒN‘Ì" w:cs="v5.0.0"/>
                <w:lang w:eastAsia="ja-JP"/>
              </w:rPr>
            </w:pPr>
            <w:ins w:id="30864" w:author="rk" w:date="2018-08-29T12:33:00Z">
              <w:r w:rsidRPr="001A322E">
                <w:rPr>
                  <w:rFonts w:eastAsia="‚c‚e‚o“Á‘¾ƒSƒVƒbƒN‘Ì" w:cs="v5.0.0"/>
                  <w:lang w:eastAsia="ja-JP"/>
                </w:rPr>
                <w:t>-</w:t>
              </w:r>
              <w:r w:rsidRPr="001A322E">
                <w:rPr>
                  <w:rFonts w:cs="Arial"/>
                </w:rPr>
                <w:t>92.7</w:t>
              </w:r>
              <w:r w:rsidRPr="001A322E">
                <w:rPr>
                  <w:rFonts w:eastAsia="‚c‚e‚o“Á‘¾ƒSƒVƒbƒN‘Ì" w:cs="v5.0.0"/>
                  <w:lang w:eastAsia="ja-JP"/>
                </w:rPr>
                <w:t xml:space="preserve"> - </w:t>
              </w:r>
              <w:r w:rsidRPr="001A322E">
                <w:rPr>
                  <w:rFonts w:cs="Arial"/>
                </w:rPr>
                <w:t>Δ</w:t>
              </w:r>
              <w:r w:rsidRPr="001A322E">
                <w:rPr>
                  <w:rFonts w:cs="Arial"/>
                  <w:vertAlign w:val="subscript"/>
                </w:rPr>
                <w:t>OTAREFSENS</w:t>
              </w:r>
              <w:r w:rsidRPr="001A322E">
                <w:rPr>
                  <w:rFonts w:eastAsia="‚c‚e‚o“Á‘¾ƒSƒVƒbƒN‘Ì" w:cs="v5.0.0"/>
                  <w:lang w:eastAsia="ja-JP"/>
                </w:rPr>
                <w:t xml:space="preserve"> [</w:t>
              </w:r>
              <w:r w:rsidRPr="00C04859">
                <w:rPr>
                  <w:rFonts w:eastAsia="‚c‚e‚o“Á‘¾ƒSƒVƒbƒN‘Ì" w:cs="v5.0.0"/>
                  <w:lang w:eastAsia="ja-JP"/>
                </w:rPr>
                <w:t>dBm</w:t>
              </w:r>
              <w:r w:rsidRPr="001A322E">
                <w:rPr>
                  <w:rFonts w:eastAsia="‚c‚e‚o“Á‘¾ƒSƒVƒbƒN‘Ì" w:cs="v5.0.0"/>
                  <w:lang w:eastAsia="ja-JP"/>
                </w:rPr>
                <w:t>]</w:t>
              </w:r>
              <w:r w:rsidRPr="00C04859">
                <w:rPr>
                  <w:rFonts w:eastAsia="‚c‚e‚o“Á‘¾ƒSƒVƒbƒN‘Ì" w:cs="v5.0.0"/>
                  <w:lang w:eastAsia="ja-JP"/>
                </w:rPr>
                <w:t xml:space="preserve"> / 1.08</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14:paraId="39AFA051" w14:textId="77777777" w:rsidTr="00F965A9">
        <w:trPr>
          <w:cantSplit/>
          <w:trHeight w:val="126"/>
          <w:jc w:val="center"/>
          <w:ins w:id="30865" w:author="rk" w:date="2018-08-29T12:33:00Z"/>
        </w:trPr>
        <w:tc>
          <w:tcPr>
            <w:tcW w:w="0" w:type="auto"/>
            <w:tcBorders>
              <w:bottom w:val="single" w:sz="4" w:space="0" w:color="auto"/>
            </w:tcBorders>
            <w:vAlign w:val="center"/>
          </w:tcPr>
          <w:p w14:paraId="43473FB0" w14:textId="77777777" w:rsidR="006E5C62" w:rsidRPr="001A322E" w:rsidRDefault="006E5C62" w:rsidP="00F965A9">
            <w:pPr>
              <w:pStyle w:val="TAC"/>
              <w:rPr>
                <w:ins w:id="30866" w:author="rk" w:date="2018-08-29T12:33:00Z"/>
                <w:rFonts w:eastAsia="‚c‚e‚o“Á‘¾ƒSƒVƒbƒN‘Ì" w:cs="v5.0.0"/>
                <w:lang w:eastAsia="ja-JP"/>
              </w:rPr>
            </w:pPr>
            <w:ins w:id="30867" w:author="rk" w:date="2018-08-29T12:33:00Z">
              <w:r w:rsidRPr="001A322E">
                <w:rPr>
                  <w:rFonts w:eastAsia="‚c‚e‚o“Á‘¾ƒSƒVƒbƒN‘Ì" w:cs="v5.0.0"/>
                </w:rPr>
                <w:t>3</w:t>
              </w:r>
            </w:ins>
          </w:p>
        </w:tc>
        <w:tc>
          <w:tcPr>
            <w:tcW w:w="0" w:type="auto"/>
            <w:tcBorders>
              <w:bottom w:val="single" w:sz="4" w:space="0" w:color="auto"/>
            </w:tcBorders>
            <w:vAlign w:val="center"/>
          </w:tcPr>
          <w:p w14:paraId="1F6325D8" w14:textId="77777777" w:rsidR="006E5C62" w:rsidRPr="00C04859" w:rsidRDefault="006E5C62" w:rsidP="00F965A9">
            <w:pPr>
              <w:pStyle w:val="TAC"/>
              <w:jc w:val="left"/>
              <w:rPr>
                <w:ins w:id="30868" w:author="rk" w:date="2018-08-29T12:33:00Z"/>
                <w:rFonts w:eastAsia="‚c‚e‚o“Á‘¾ƒSƒVƒbƒN‘Ì" w:cs="v5.0.0"/>
                <w:lang w:eastAsia="ja-JP"/>
              </w:rPr>
            </w:pPr>
            <w:ins w:id="30869" w:author="rk" w:date="2018-08-29T12:33:00Z">
              <w:r w:rsidRPr="001A322E">
                <w:rPr>
                  <w:rFonts w:eastAsia="‚c‚e‚o“Á‘¾ƒSƒVƒbƒN‘Ì" w:cs="v5.0.0"/>
                  <w:lang w:eastAsia="ja-JP"/>
                </w:rPr>
                <w:t xml:space="preserve">-88.7 -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2.7</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14:paraId="6738A9CF" w14:textId="77777777" w:rsidTr="00F965A9">
        <w:trPr>
          <w:cantSplit/>
          <w:trHeight w:val="68"/>
          <w:jc w:val="center"/>
          <w:ins w:id="30870" w:author="rk" w:date="2018-08-29T12:33:00Z"/>
        </w:trPr>
        <w:tc>
          <w:tcPr>
            <w:tcW w:w="0" w:type="auto"/>
            <w:tcBorders>
              <w:bottom w:val="single" w:sz="4" w:space="0" w:color="auto"/>
            </w:tcBorders>
            <w:vAlign w:val="center"/>
          </w:tcPr>
          <w:p w14:paraId="21A61CE4" w14:textId="77777777" w:rsidR="006E5C62" w:rsidRPr="001A322E" w:rsidRDefault="006E5C62" w:rsidP="00F965A9">
            <w:pPr>
              <w:pStyle w:val="TAC"/>
              <w:rPr>
                <w:ins w:id="30871" w:author="rk" w:date="2018-08-29T12:33:00Z"/>
                <w:rFonts w:eastAsia="‚c‚e‚o“Á‘¾ƒSƒVƒbƒN‘Ì" w:cs="v5.0.0"/>
              </w:rPr>
            </w:pPr>
            <w:ins w:id="30872" w:author="rk" w:date="2018-08-29T12:33:00Z">
              <w:r w:rsidRPr="001A322E">
                <w:rPr>
                  <w:rFonts w:eastAsia="‚c‚e‚o“Á‘¾ƒSƒVƒbƒN‘Ì" w:cs="v5.0.0"/>
                </w:rPr>
                <w:t>5</w:t>
              </w:r>
            </w:ins>
          </w:p>
        </w:tc>
        <w:tc>
          <w:tcPr>
            <w:tcW w:w="0" w:type="auto"/>
            <w:tcBorders>
              <w:bottom w:val="single" w:sz="4" w:space="0" w:color="auto"/>
            </w:tcBorders>
            <w:vAlign w:val="center"/>
          </w:tcPr>
          <w:p w14:paraId="7CAF2C05" w14:textId="77777777" w:rsidR="006E5C62" w:rsidRPr="00C04859" w:rsidRDefault="006E5C62" w:rsidP="00F965A9">
            <w:pPr>
              <w:pStyle w:val="TAC"/>
              <w:jc w:val="left"/>
              <w:rPr>
                <w:ins w:id="30873" w:author="rk" w:date="2018-08-29T12:33:00Z"/>
                <w:rFonts w:eastAsia="‚c‚e‚o“Á‘¾ƒSƒVƒbƒN‘Ì" w:cs="v5.0.0"/>
                <w:lang w:eastAsia="ja-JP"/>
              </w:rPr>
            </w:pPr>
            <w:ins w:id="30874" w:author="rk" w:date="2018-08-29T12:33:00Z">
              <w:r w:rsidRPr="001A322E">
                <w:rPr>
                  <w:rFonts w:eastAsia="‚c‚e‚o“Á‘¾ƒSƒVƒbƒN‘Ì" w:cs="v5.0.0"/>
                  <w:lang w:eastAsia="ja-JP"/>
                </w:rPr>
                <w:t xml:space="preserve">-86.5 -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4.5</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14:paraId="3FDBAE6D" w14:textId="77777777" w:rsidTr="00F965A9">
        <w:trPr>
          <w:cantSplit/>
          <w:trHeight w:val="68"/>
          <w:jc w:val="center"/>
          <w:ins w:id="30875" w:author="rk" w:date="2018-08-29T12:33:00Z"/>
        </w:trPr>
        <w:tc>
          <w:tcPr>
            <w:tcW w:w="0" w:type="auto"/>
            <w:tcBorders>
              <w:bottom w:val="single" w:sz="4" w:space="0" w:color="auto"/>
            </w:tcBorders>
            <w:vAlign w:val="center"/>
          </w:tcPr>
          <w:p w14:paraId="03D75CEB" w14:textId="77777777" w:rsidR="006E5C62" w:rsidRPr="001A322E" w:rsidRDefault="006E5C62" w:rsidP="00F965A9">
            <w:pPr>
              <w:pStyle w:val="TAC"/>
              <w:rPr>
                <w:ins w:id="30876" w:author="rk" w:date="2018-08-29T12:33:00Z"/>
                <w:rFonts w:eastAsia="‚c‚e‚o“Á‘¾ƒSƒVƒbƒN‘Ì" w:cs="v5.0.0"/>
              </w:rPr>
            </w:pPr>
            <w:ins w:id="30877" w:author="rk" w:date="2018-08-29T12:33:00Z">
              <w:r w:rsidRPr="001A322E">
                <w:rPr>
                  <w:rFonts w:eastAsia="‚c‚e‚o“Á‘¾ƒSƒVƒbƒN‘Ì" w:cs="v5.0.0"/>
                </w:rPr>
                <w:t>10</w:t>
              </w:r>
            </w:ins>
          </w:p>
        </w:tc>
        <w:tc>
          <w:tcPr>
            <w:tcW w:w="0" w:type="auto"/>
            <w:tcBorders>
              <w:bottom w:val="single" w:sz="4" w:space="0" w:color="auto"/>
            </w:tcBorders>
            <w:vAlign w:val="center"/>
          </w:tcPr>
          <w:p w14:paraId="78145A5E" w14:textId="77777777" w:rsidR="006E5C62" w:rsidRPr="00C04859" w:rsidRDefault="006E5C62" w:rsidP="00F965A9">
            <w:pPr>
              <w:pStyle w:val="TAC"/>
              <w:jc w:val="left"/>
              <w:rPr>
                <w:ins w:id="30878" w:author="rk" w:date="2018-08-29T12:33:00Z"/>
                <w:rFonts w:eastAsia="‚c‚e‚o“Á‘¾ƒSƒVƒbƒN‘Ì" w:cs="v5.0.0"/>
                <w:lang w:eastAsia="ja-JP"/>
              </w:rPr>
            </w:pPr>
            <w:ins w:id="30879" w:author="rk" w:date="2018-08-29T12:33:00Z">
              <w:r w:rsidRPr="001A322E">
                <w:rPr>
                  <w:rFonts w:eastAsia="‚c‚e‚o“Á‘¾ƒSƒVƒbƒN‘Ì" w:cs="v5.0.0"/>
                  <w:lang w:eastAsia="ja-JP"/>
                </w:rPr>
                <w:t xml:space="preserve">-83.5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9</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14:paraId="1D4E7918" w14:textId="77777777" w:rsidTr="00F965A9">
        <w:trPr>
          <w:cantSplit/>
          <w:trHeight w:val="68"/>
          <w:jc w:val="center"/>
          <w:ins w:id="30880" w:author="rk" w:date="2018-08-29T12:33:00Z"/>
        </w:trPr>
        <w:tc>
          <w:tcPr>
            <w:tcW w:w="0" w:type="auto"/>
            <w:tcBorders>
              <w:bottom w:val="single" w:sz="4" w:space="0" w:color="auto"/>
            </w:tcBorders>
            <w:vAlign w:val="center"/>
          </w:tcPr>
          <w:p w14:paraId="69BF6330" w14:textId="77777777" w:rsidR="006E5C62" w:rsidRPr="001A322E" w:rsidRDefault="006E5C62" w:rsidP="00F965A9">
            <w:pPr>
              <w:pStyle w:val="TAC"/>
              <w:rPr>
                <w:ins w:id="30881" w:author="rk" w:date="2018-08-29T12:33:00Z"/>
                <w:rFonts w:eastAsia="‚c‚e‚o“Á‘¾ƒSƒVƒbƒN‘Ì" w:cs="v5.0.0"/>
              </w:rPr>
            </w:pPr>
            <w:ins w:id="30882" w:author="rk" w:date="2018-08-29T12:33:00Z">
              <w:r w:rsidRPr="001A322E">
                <w:rPr>
                  <w:rFonts w:eastAsia="‚c‚e‚o“Á‘¾ƒSƒVƒbƒN‘Ì" w:cs="v5.0.0"/>
                </w:rPr>
                <w:t>15</w:t>
              </w:r>
            </w:ins>
          </w:p>
        </w:tc>
        <w:tc>
          <w:tcPr>
            <w:tcW w:w="0" w:type="auto"/>
            <w:tcBorders>
              <w:bottom w:val="single" w:sz="4" w:space="0" w:color="auto"/>
            </w:tcBorders>
            <w:vAlign w:val="center"/>
          </w:tcPr>
          <w:p w14:paraId="6E4D0F3D" w14:textId="77777777" w:rsidR="006E5C62" w:rsidRPr="00C04859" w:rsidRDefault="006E5C62" w:rsidP="00F965A9">
            <w:pPr>
              <w:pStyle w:val="TAC"/>
              <w:jc w:val="left"/>
              <w:rPr>
                <w:ins w:id="30883" w:author="rk" w:date="2018-08-29T12:33:00Z"/>
                <w:rFonts w:eastAsia="‚c‚e‚o“Á‘¾ƒSƒVƒbƒN‘Ì" w:cs="v5.0.0"/>
                <w:lang w:eastAsia="ja-JP"/>
              </w:rPr>
            </w:pPr>
            <w:ins w:id="30884" w:author="rk" w:date="2018-08-29T12:33:00Z">
              <w:r w:rsidRPr="001A322E">
                <w:rPr>
                  <w:rFonts w:eastAsia="‚c‚e‚o“Á‘¾ƒSƒVƒbƒN‘Ì" w:cs="v5.0.0"/>
                  <w:lang w:eastAsia="ja-JP"/>
                </w:rPr>
                <w:t xml:space="preserve">-81.7 -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13.5</w:t>
              </w:r>
              <w:r w:rsidRPr="001A322E">
                <w:rPr>
                  <w:rFonts w:eastAsia="‚c‚e‚o“Á‘¾ƒSƒVƒbƒN‘Ì" w:cs="v5.0.0"/>
                  <w:lang w:eastAsia="ja-JP"/>
                </w:rPr>
                <w:t xml:space="preserve"> </w:t>
              </w:r>
              <w:r w:rsidRPr="00C04859">
                <w:rPr>
                  <w:rFonts w:eastAsia="‚c‚e‚o“Á‘¾ƒSƒVƒbƒN‘Ì" w:cs="v5.0.0"/>
                  <w:lang w:eastAsia="ja-JP"/>
                </w:rPr>
                <w:t>MHz</w:t>
              </w:r>
              <w:r w:rsidRPr="001A322E">
                <w:rPr>
                  <w:rFonts w:eastAsia="‚c‚e‚o“Á‘¾ƒSƒVƒbƒN‘Ì" w:cs="v5.0.0"/>
                  <w:lang w:eastAsia="ja-JP"/>
                </w:rPr>
                <w:t xml:space="preserve"> </w:t>
              </w:r>
            </w:ins>
          </w:p>
        </w:tc>
      </w:tr>
      <w:tr w:rsidR="006E5C62" w:rsidRPr="009D629E" w14:paraId="2675B064" w14:textId="77777777" w:rsidTr="00F965A9">
        <w:trPr>
          <w:cantSplit/>
          <w:trHeight w:val="68"/>
          <w:jc w:val="center"/>
          <w:ins w:id="30885" w:author="rk" w:date="2018-08-29T12:33:00Z"/>
        </w:trPr>
        <w:tc>
          <w:tcPr>
            <w:tcW w:w="0" w:type="auto"/>
            <w:tcBorders>
              <w:bottom w:val="single" w:sz="4" w:space="0" w:color="auto"/>
            </w:tcBorders>
            <w:vAlign w:val="center"/>
          </w:tcPr>
          <w:p w14:paraId="668850C7" w14:textId="77777777" w:rsidR="006E5C62" w:rsidRPr="001A322E" w:rsidRDefault="006E5C62" w:rsidP="00F965A9">
            <w:pPr>
              <w:pStyle w:val="TAC"/>
              <w:rPr>
                <w:ins w:id="30886" w:author="rk" w:date="2018-08-29T12:33:00Z"/>
                <w:rFonts w:eastAsia="‚c‚e‚o“Á‘¾ƒSƒVƒbƒN‘Ì" w:cs="v5.0.0"/>
                <w:lang w:eastAsia="ja-JP"/>
              </w:rPr>
            </w:pPr>
            <w:ins w:id="30887" w:author="rk" w:date="2018-08-29T12:33:00Z">
              <w:r w:rsidRPr="001A322E">
                <w:rPr>
                  <w:rFonts w:eastAsia="‚c‚e‚o“Á‘¾ƒSƒVƒbƒN‘Ì" w:cs="v5.0.0"/>
                </w:rPr>
                <w:t>20</w:t>
              </w:r>
            </w:ins>
          </w:p>
        </w:tc>
        <w:tc>
          <w:tcPr>
            <w:tcW w:w="0" w:type="auto"/>
            <w:tcBorders>
              <w:bottom w:val="single" w:sz="4" w:space="0" w:color="auto"/>
            </w:tcBorders>
            <w:vAlign w:val="center"/>
          </w:tcPr>
          <w:p w14:paraId="168FD1F0" w14:textId="77777777" w:rsidR="006E5C62" w:rsidRPr="00C04859" w:rsidRDefault="006E5C62" w:rsidP="00F965A9">
            <w:pPr>
              <w:pStyle w:val="TAC"/>
              <w:jc w:val="left"/>
              <w:rPr>
                <w:ins w:id="30888" w:author="rk" w:date="2018-08-29T12:33:00Z"/>
                <w:rFonts w:eastAsia="‚c‚e‚o“Á‘¾ƒSƒVƒbƒN‘Ì" w:cs="v5.0.0"/>
                <w:lang w:eastAsia="ja-JP"/>
              </w:rPr>
            </w:pPr>
            <w:ins w:id="30889" w:author="rk" w:date="2018-08-29T12:33:00Z">
              <w:r w:rsidRPr="001A322E">
                <w:rPr>
                  <w:rFonts w:eastAsia="‚c‚e‚o“Á‘¾ƒSƒVƒbƒN‘Ì" w:cs="v5.0.0"/>
                  <w:lang w:eastAsia="ja-JP"/>
                </w:rPr>
                <w:t xml:space="preserve">-80.4 -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18</w:t>
              </w:r>
              <w:r w:rsidRPr="001A322E">
                <w:rPr>
                  <w:rFonts w:eastAsia="‚c‚e‚o“Á‘¾ƒSƒVƒbƒN‘Ì" w:cs="v5.0.0"/>
                  <w:lang w:eastAsia="ja-JP"/>
                </w:rPr>
                <w:t xml:space="preserve"> </w:t>
              </w:r>
              <w:r w:rsidRPr="00C04859">
                <w:rPr>
                  <w:rFonts w:eastAsia="‚c‚e‚o“Á‘¾ƒSƒVƒbƒN‘Ì" w:cs="v5.0.0"/>
                  <w:lang w:eastAsia="ja-JP"/>
                </w:rPr>
                <w:t>MHz</w:t>
              </w:r>
            </w:ins>
          </w:p>
        </w:tc>
      </w:tr>
    </w:tbl>
    <w:p w14:paraId="0BFCBBC1" w14:textId="77777777" w:rsidR="006E5C62" w:rsidRDefault="006E5C62" w:rsidP="006E5C62">
      <w:pPr>
        <w:pStyle w:val="B1"/>
        <w:ind w:left="644" w:firstLine="0"/>
        <w:rPr>
          <w:ins w:id="30890" w:author="rk" w:date="2018-08-29T12:33:00Z"/>
          <w:color w:val="000000"/>
        </w:rPr>
      </w:pPr>
    </w:p>
    <w:p w14:paraId="79BBA344" w14:textId="77777777" w:rsidR="006E5C62" w:rsidRDefault="006E5C62" w:rsidP="006E5C62">
      <w:pPr>
        <w:pStyle w:val="TH"/>
        <w:rPr>
          <w:ins w:id="30891" w:author="rk" w:date="2018-08-29T12:33:00Z"/>
          <w:rFonts w:eastAsia="‚c‚e‚o“Á‘¾ƒSƒVƒbƒN‘Ì"/>
        </w:rPr>
      </w:pPr>
      <w:ins w:id="30892" w:author="rk" w:date="2018-08-29T12:33:00Z">
        <w:r w:rsidRPr="001A322E">
          <w:rPr>
            <w:rFonts w:eastAsia="‚c‚e‚o“Á‘¾ƒSƒVƒbƒN‘Ì"/>
          </w:rPr>
          <w:t>Table 8.4.5</w:t>
        </w:r>
        <w:r w:rsidRPr="00C04859">
          <w:rPr>
            <w:rFonts w:eastAsia="‚c‚e‚o“Á‘¾ƒSƒVƒbƒN‘Ì"/>
          </w:rPr>
          <w:t>.2-</w:t>
        </w:r>
        <w:r>
          <w:rPr>
            <w:rFonts w:eastAsia="‚c‚e‚o“Á‘¾ƒSƒVƒbƒN‘Ì"/>
          </w:rPr>
          <w:t>2</w:t>
        </w:r>
        <w:r w:rsidRPr="00C04859">
          <w:rPr>
            <w:rFonts w:eastAsia="‚c‚e‚o“Á‘¾ƒSƒVƒbƒN‘Ì"/>
          </w:rPr>
          <w:t>: AWGN power level at the BS input</w:t>
        </w:r>
        <w:r>
          <w:rPr>
            <w:rFonts w:eastAsia="‚c‚e‚o“Á‘¾ƒSƒVƒbƒN‘Ì"/>
          </w:rPr>
          <w:t xml:space="preserve"> for PUCCH and PRACH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6E5C62" w:rsidRPr="001A322E" w14:paraId="66FE3441" w14:textId="77777777" w:rsidTr="00F965A9">
        <w:trPr>
          <w:cantSplit/>
          <w:trHeight w:val="196"/>
          <w:jc w:val="center"/>
          <w:ins w:id="30893" w:author="rk" w:date="2018-08-29T12:33:00Z"/>
        </w:trPr>
        <w:tc>
          <w:tcPr>
            <w:tcW w:w="0" w:type="auto"/>
            <w:vAlign w:val="center"/>
          </w:tcPr>
          <w:p w14:paraId="2E7364D6" w14:textId="77777777" w:rsidR="006E5C62" w:rsidRPr="00C04859" w:rsidRDefault="006E5C62" w:rsidP="00F965A9">
            <w:pPr>
              <w:pStyle w:val="TAH"/>
              <w:rPr>
                <w:ins w:id="30894" w:author="rk" w:date="2018-08-29T12:33:00Z"/>
                <w:rFonts w:eastAsia="‚c‚e‚o“Á‘¾ƒSƒVƒbƒN‘Ì" w:cs="v5.0.0"/>
                <w:lang w:eastAsia="ja-JP"/>
              </w:rPr>
            </w:pPr>
            <w:ins w:id="30895" w:author="rk" w:date="2018-08-29T12:33:00Z">
              <w:r w:rsidRPr="00C04859">
                <w:rPr>
                  <w:rFonts w:eastAsia="‚c‚e‚o“Á‘¾ƒSƒVƒbƒN‘Ì" w:cs="v5.0.0"/>
                </w:rPr>
                <w:t>Channel bandwidth [MHz]</w:t>
              </w:r>
            </w:ins>
          </w:p>
        </w:tc>
        <w:tc>
          <w:tcPr>
            <w:tcW w:w="0" w:type="auto"/>
            <w:vAlign w:val="center"/>
          </w:tcPr>
          <w:p w14:paraId="1BF02668" w14:textId="77777777" w:rsidR="006E5C62" w:rsidRPr="001A322E" w:rsidRDefault="006E5C62" w:rsidP="00F965A9">
            <w:pPr>
              <w:pStyle w:val="TAH"/>
              <w:rPr>
                <w:ins w:id="30896" w:author="rk" w:date="2018-08-29T12:33:00Z"/>
                <w:rFonts w:eastAsia="‚c‚e‚o“Á‘¾ƒSƒVƒbƒN‘Ì" w:cs="v5.0.0"/>
                <w:lang w:eastAsia="ja-JP"/>
              </w:rPr>
            </w:pPr>
            <w:ins w:id="30897" w:author="rk" w:date="2018-08-29T12:33:00Z">
              <w:r w:rsidRPr="001A322E">
                <w:rPr>
                  <w:rFonts w:eastAsia="‚c‚e‚o“Á‘¾ƒSƒVƒbƒN‘Ì" w:cs="v5.0.0"/>
                </w:rPr>
                <w:t>AWGN power level</w:t>
              </w:r>
            </w:ins>
          </w:p>
        </w:tc>
      </w:tr>
      <w:tr w:rsidR="006E5C62" w:rsidRPr="001A322E" w14:paraId="1B127E5D" w14:textId="77777777" w:rsidTr="00F965A9">
        <w:trPr>
          <w:cantSplit/>
          <w:trHeight w:val="193"/>
          <w:jc w:val="center"/>
          <w:ins w:id="30898" w:author="rk" w:date="2018-08-29T12:33:00Z"/>
        </w:trPr>
        <w:tc>
          <w:tcPr>
            <w:tcW w:w="0" w:type="auto"/>
            <w:tcBorders>
              <w:bottom w:val="single" w:sz="4" w:space="0" w:color="auto"/>
            </w:tcBorders>
            <w:vAlign w:val="center"/>
          </w:tcPr>
          <w:p w14:paraId="41277E99" w14:textId="77777777" w:rsidR="006E5C62" w:rsidRPr="001A322E" w:rsidRDefault="006E5C62" w:rsidP="00F965A9">
            <w:pPr>
              <w:pStyle w:val="TAC"/>
              <w:rPr>
                <w:ins w:id="30899" w:author="rk" w:date="2018-08-29T12:33:00Z"/>
                <w:rFonts w:eastAsia="‚c‚e‚o“Á‘¾ƒSƒVƒbƒN‘Ì" w:cs="v5.0.0"/>
                <w:lang w:eastAsia="ja-JP"/>
              </w:rPr>
            </w:pPr>
            <w:ins w:id="30900" w:author="rk" w:date="2018-08-29T12:33:00Z">
              <w:r w:rsidRPr="001A322E">
                <w:rPr>
                  <w:rFonts w:eastAsia="‚c‚e‚o“Á‘¾ƒSƒVƒbƒN‘Ì" w:cs="v5.0.0"/>
                </w:rPr>
                <w:t>1.4</w:t>
              </w:r>
            </w:ins>
          </w:p>
        </w:tc>
        <w:tc>
          <w:tcPr>
            <w:tcW w:w="0" w:type="auto"/>
            <w:tcBorders>
              <w:bottom w:val="single" w:sz="4" w:space="0" w:color="auto"/>
            </w:tcBorders>
            <w:vAlign w:val="center"/>
          </w:tcPr>
          <w:p w14:paraId="23309D62" w14:textId="77777777" w:rsidR="006E5C62" w:rsidRPr="00C04859" w:rsidRDefault="006E5C62" w:rsidP="00F965A9">
            <w:pPr>
              <w:pStyle w:val="TAC"/>
              <w:jc w:val="left"/>
              <w:rPr>
                <w:ins w:id="30901" w:author="rk" w:date="2018-08-29T12:33:00Z"/>
                <w:rFonts w:eastAsia="‚c‚e‚o“Á‘¾ƒSƒVƒbƒN‘Ì" w:cs="v5.0.0"/>
                <w:lang w:eastAsia="ja-JP"/>
              </w:rPr>
            </w:pPr>
            <w:ins w:id="30902" w:author="rk" w:date="2018-08-29T12:33:00Z">
              <w:r w:rsidRPr="001A322E">
                <w:rPr>
                  <w:rFonts w:eastAsia="‚c‚e‚o“Á‘¾ƒSƒVƒbƒN‘Ì" w:cs="v5.0.0"/>
                  <w:lang w:eastAsia="ja-JP"/>
                </w:rPr>
                <w:t>-</w:t>
              </w:r>
              <w:r>
                <w:rPr>
                  <w:rFonts w:cs="Arial"/>
                </w:rPr>
                <w:t>89.7</w:t>
              </w:r>
              <w:r w:rsidRPr="001A322E">
                <w:rPr>
                  <w:rFonts w:eastAsia="‚c‚e‚o“Á‘¾ƒSƒVƒbƒN‘Ì" w:cs="v5.0.0"/>
                  <w:lang w:eastAsia="ja-JP"/>
                </w:rPr>
                <w:t xml:space="preserve"> - </w:t>
              </w:r>
              <w:r w:rsidRPr="001A322E">
                <w:rPr>
                  <w:rFonts w:cs="Arial"/>
                </w:rPr>
                <w:t>Δ</w:t>
              </w:r>
              <w:r w:rsidRPr="001A322E">
                <w:rPr>
                  <w:rFonts w:cs="Arial"/>
                  <w:vertAlign w:val="subscript"/>
                </w:rPr>
                <w:t>OTAREFSENS</w:t>
              </w:r>
              <w:r w:rsidRPr="001A322E">
                <w:rPr>
                  <w:rFonts w:eastAsia="‚c‚e‚o“Á‘¾ƒSƒVƒbƒN‘Ì" w:cs="v5.0.0"/>
                  <w:lang w:eastAsia="ja-JP"/>
                </w:rPr>
                <w:t xml:space="preserve"> [</w:t>
              </w:r>
              <w:r w:rsidRPr="00C04859">
                <w:rPr>
                  <w:rFonts w:eastAsia="‚c‚e‚o“Á‘¾ƒSƒVƒbƒN‘Ì" w:cs="v5.0.0"/>
                  <w:lang w:eastAsia="ja-JP"/>
                </w:rPr>
                <w:t>dBm</w:t>
              </w:r>
              <w:r w:rsidRPr="001A322E">
                <w:rPr>
                  <w:rFonts w:eastAsia="‚c‚e‚o“Á‘¾ƒSƒVƒbƒN‘Ì" w:cs="v5.0.0"/>
                  <w:lang w:eastAsia="ja-JP"/>
                </w:rPr>
                <w:t>]</w:t>
              </w:r>
              <w:r w:rsidRPr="00C04859">
                <w:rPr>
                  <w:rFonts w:eastAsia="‚c‚e‚o“Á‘¾ƒSƒVƒbƒN‘Ì" w:cs="v5.0.0"/>
                  <w:lang w:eastAsia="ja-JP"/>
                </w:rPr>
                <w:t xml:space="preserve"> / 1.08</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14:paraId="6B316977" w14:textId="77777777" w:rsidTr="00F965A9">
        <w:trPr>
          <w:cantSplit/>
          <w:trHeight w:val="126"/>
          <w:jc w:val="center"/>
          <w:ins w:id="30903" w:author="rk" w:date="2018-08-29T12:33:00Z"/>
        </w:trPr>
        <w:tc>
          <w:tcPr>
            <w:tcW w:w="0" w:type="auto"/>
            <w:tcBorders>
              <w:bottom w:val="single" w:sz="4" w:space="0" w:color="auto"/>
            </w:tcBorders>
            <w:vAlign w:val="center"/>
          </w:tcPr>
          <w:p w14:paraId="2F866D62" w14:textId="77777777" w:rsidR="006E5C62" w:rsidRPr="001A322E" w:rsidRDefault="006E5C62" w:rsidP="00F965A9">
            <w:pPr>
              <w:pStyle w:val="TAC"/>
              <w:rPr>
                <w:ins w:id="30904" w:author="rk" w:date="2018-08-29T12:33:00Z"/>
                <w:rFonts w:eastAsia="‚c‚e‚o“Á‘¾ƒSƒVƒbƒN‘Ì" w:cs="v5.0.0"/>
                <w:lang w:eastAsia="ja-JP"/>
              </w:rPr>
            </w:pPr>
            <w:ins w:id="30905" w:author="rk" w:date="2018-08-29T12:33:00Z">
              <w:r w:rsidRPr="001A322E">
                <w:rPr>
                  <w:rFonts w:eastAsia="‚c‚e‚o“Á‘¾ƒSƒVƒbƒN‘Ì" w:cs="v5.0.0"/>
                </w:rPr>
                <w:t>3</w:t>
              </w:r>
            </w:ins>
          </w:p>
        </w:tc>
        <w:tc>
          <w:tcPr>
            <w:tcW w:w="0" w:type="auto"/>
            <w:tcBorders>
              <w:bottom w:val="single" w:sz="4" w:space="0" w:color="auto"/>
            </w:tcBorders>
            <w:vAlign w:val="center"/>
          </w:tcPr>
          <w:p w14:paraId="531F19E6" w14:textId="77777777" w:rsidR="006E5C62" w:rsidRPr="00C04859" w:rsidRDefault="006E5C62" w:rsidP="00F965A9">
            <w:pPr>
              <w:pStyle w:val="TAC"/>
              <w:jc w:val="left"/>
              <w:rPr>
                <w:ins w:id="30906" w:author="rk" w:date="2018-08-29T12:33:00Z"/>
                <w:rFonts w:eastAsia="‚c‚e‚o“Á‘¾ƒSƒVƒbƒN‘Ì" w:cs="v5.0.0"/>
                <w:lang w:eastAsia="ja-JP"/>
              </w:rPr>
            </w:pPr>
            <w:ins w:id="30907" w:author="rk" w:date="2018-08-29T12:33:00Z">
              <w:r>
                <w:rPr>
                  <w:rFonts w:eastAsia="‚c‚e‚o“Á‘¾ƒSƒVƒbƒN‘Ì" w:cs="v5.0.0"/>
                  <w:lang w:eastAsia="ja-JP"/>
                </w:rPr>
                <w:t>-85</w:t>
              </w:r>
              <w:r w:rsidRPr="001A322E">
                <w:rPr>
                  <w:rFonts w:eastAsia="‚c‚e‚o“Á‘¾ƒSƒVƒbƒN‘Ì" w:cs="v5.0.0"/>
                  <w:lang w:eastAsia="ja-JP"/>
                </w:rPr>
                <w:t xml:space="preserve">.7 -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2.7</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1A322E" w14:paraId="2E9DDBC2" w14:textId="77777777" w:rsidTr="00F965A9">
        <w:trPr>
          <w:cantSplit/>
          <w:trHeight w:val="68"/>
          <w:jc w:val="center"/>
          <w:ins w:id="30908" w:author="rk" w:date="2018-08-29T12:33:00Z"/>
        </w:trPr>
        <w:tc>
          <w:tcPr>
            <w:tcW w:w="0" w:type="auto"/>
            <w:tcBorders>
              <w:bottom w:val="single" w:sz="4" w:space="0" w:color="auto"/>
            </w:tcBorders>
            <w:vAlign w:val="center"/>
          </w:tcPr>
          <w:p w14:paraId="61A7DD0F" w14:textId="77777777" w:rsidR="006E5C62" w:rsidRPr="001A322E" w:rsidRDefault="006E5C62" w:rsidP="00F965A9">
            <w:pPr>
              <w:pStyle w:val="TAC"/>
              <w:rPr>
                <w:ins w:id="30909" w:author="rk" w:date="2018-08-29T12:33:00Z"/>
                <w:rFonts w:eastAsia="‚c‚e‚o“Á‘¾ƒSƒVƒbƒN‘Ì" w:cs="v5.0.0"/>
              </w:rPr>
            </w:pPr>
            <w:ins w:id="30910" w:author="rk" w:date="2018-08-29T12:33:00Z">
              <w:r w:rsidRPr="001A322E">
                <w:rPr>
                  <w:rFonts w:eastAsia="‚c‚e‚o“Á‘¾ƒSƒVƒbƒN‘Ì" w:cs="v5.0.0"/>
                </w:rPr>
                <w:t>5</w:t>
              </w:r>
            </w:ins>
          </w:p>
        </w:tc>
        <w:tc>
          <w:tcPr>
            <w:tcW w:w="0" w:type="auto"/>
            <w:tcBorders>
              <w:bottom w:val="single" w:sz="4" w:space="0" w:color="auto"/>
            </w:tcBorders>
            <w:vAlign w:val="center"/>
          </w:tcPr>
          <w:p w14:paraId="7FD878C3" w14:textId="77777777" w:rsidR="006E5C62" w:rsidRPr="00C04859" w:rsidRDefault="006E5C62" w:rsidP="00F965A9">
            <w:pPr>
              <w:pStyle w:val="TAC"/>
              <w:jc w:val="left"/>
              <w:rPr>
                <w:ins w:id="30911" w:author="rk" w:date="2018-08-29T12:33:00Z"/>
                <w:rFonts w:eastAsia="‚c‚e‚o“Á‘¾ƒSƒVƒbƒN‘Ì" w:cs="v5.0.0"/>
                <w:lang w:eastAsia="ja-JP"/>
              </w:rPr>
            </w:pPr>
            <w:ins w:id="30912" w:author="rk" w:date="2018-08-29T12:33:00Z">
              <w:r>
                <w:rPr>
                  <w:rFonts w:eastAsia="‚c‚e‚o“Á‘¾ƒSƒVƒbƒN‘Ì" w:cs="v5.0.0"/>
                  <w:lang w:eastAsia="ja-JP"/>
                </w:rPr>
                <w:t>-83</w:t>
              </w:r>
              <w:r w:rsidRPr="001A322E">
                <w:rPr>
                  <w:rFonts w:eastAsia="‚c‚e‚o“Á‘¾ƒSƒVƒbƒN‘Ì" w:cs="v5.0.0"/>
                  <w:lang w:eastAsia="ja-JP"/>
                </w:rPr>
                <w:t xml:space="preserve">.5 - </w:t>
              </w:r>
              <w:r w:rsidRPr="001A322E">
                <w:rPr>
                  <w:rFonts w:cs="Arial"/>
                </w:rPr>
                <w:t>Δ</w:t>
              </w:r>
              <w:r w:rsidRPr="001A322E">
                <w:rPr>
                  <w:rFonts w:cs="Arial"/>
                  <w:vertAlign w:val="subscript"/>
                </w:rPr>
                <w:t>OTAREFSENS</w:t>
              </w:r>
              <w:r w:rsidRPr="001A322E">
                <w:rPr>
                  <w:rFonts w:eastAsia="‚c‚e‚o“Á‘¾ƒSƒVƒbƒN‘Ì" w:cs="v5.0.0"/>
                  <w:lang w:eastAsia="ja-JP"/>
                </w:rPr>
                <w:t xml:space="preserve"> [dBm] </w:t>
              </w:r>
              <w:r w:rsidRPr="00C04859">
                <w:rPr>
                  <w:rFonts w:eastAsia="‚c‚e‚o“Á‘¾ƒSƒVƒbƒN‘Ì" w:cs="v5.0.0"/>
                  <w:lang w:eastAsia="ja-JP"/>
                </w:rPr>
                <w:t>/ 4.5</w:t>
              </w:r>
              <w:r w:rsidRPr="001A322E">
                <w:rPr>
                  <w:rFonts w:eastAsia="‚c‚e‚o“Á‘¾ƒSƒVƒbƒN‘Ì" w:cs="v5.0.0"/>
                  <w:lang w:eastAsia="ja-JP"/>
                </w:rPr>
                <w:t xml:space="preserve"> </w:t>
              </w:r>
              <w:r w:rsidRPr="00C04859">
                <w:rPr>
                  <w:rFonts w:eastAsia="‚c‚e‚o“Á‘¾ƒSƒVƒbƒN‘Ì" w:cs="v5.0.0"/>
                  <w:lang w:eastAsia="ja-JP"/>
                </w:rPr>
                <w:t>MHz</w:t>
              </w:r>
            </w:ins>
          </w:p>
        </w:tc>
      </w:tr>
      <w:tr w:rsidR="006E5C62" w:rsidRPr="00A10A3F" w14:paraId="0ED189BF" w14:textId="77777777" w:rsidTr="00F965A9">
        <w:trPr>
          <w:cantSplit/>
          <w:trHeight w:val="68"/>
          <w:jc w:val="center"/>
          <w:ins w:id="30913" w:author="rk" w:date="2018-08-29T12:33:00Z"/>
        </w:trPr>
        <w:tc>
          <w:tcPr>
            <w:tcW w:w="0" w:type="auto"/>
            <w:tcBorders>
              <w:bottom w:val="single" w:sz="4" w:space="0" w:color="auto"/>
            </w:tcBorders>
            <w:vAlign w:val="center"/>
          </w:tcPr>
          <w:p w14:paraId="79047252" w14:textId="77777777" w:rsidR="006E5C62" w:rsidRPr="00A10A3F" w:rsidRDefault="006E5C62" w:rsidP="00F965A9">
            <w:pPr>
              <w:pStyle w:val="TAC"/>
              <w:rPr>
                <w:ins w:id="30914" w:author="rk" w:date="2018-08-29T12:33:00Z"/>
                <w:rFonts w:eastAsia="‚c‚e‚o“Á‘¾ƒSƒVƒbƒN‘Ì" w:cs="v5.0.0"/>
              </w:rPr>
            </w:pPr>
            <w:ins w:id="30915" w:author="rk" w:date="2018-08-29T12:33:00Z">
              <w:r w:rsidRPr="00A10A3F">
                <w:rPr>
                  <w:rFonts w:eastAsia="‚c‚e‚o“Á‘¾ƒSƒVƒbƒN‘Ì" w:cs="v5.0.0"/>
                </w:rPr>
                <w:t>10</w:t>
              </w:r>
            </w:ins>
          </w:p>
        </w:tc>
        <w:tc>
          <w:tcPr>
            <w:tcW w:w="0" w:type="auto"/>
            <w:tcBorders>
              <w:bottom w:val="single" w:sz="4" w:space="0" w:color="auto"/>
            </w:tcBorders>
            <w:vAlign w:val="center"/>
          </w:tcPr>
          <w:p w14:paraId="3AA2B39E" w14:textId="77777777" w:rsidR="006E5C62" w:rsidRPr="00A10A3F" w:rsidRDefault="006E5C62" w:rsidP="00F965A9">
            <w:pPr>
              <w:pStyle w:val="TAC"/>
              <w:jc w:val="left"/>
              <w:rPr>
                <w:ins w:id="30916" w:author="rk" w:date="2018-08-29T12:33:00Z"/>
                <w:rFonts w:eastAsia="‚c‚e‚o“Á‘¾ƒSƒVƒbƒN‘Ì" w:cs="v5.0.0"/>
                <w:lang w:eastAsia="ja-JP"/>
              </w:rPr>
            </w:pPr>
            <w:ins w:id="30917" w:author="rk" w:date="2018-08-29T12:33:00Z">
              <w:r w:rsidRPr="00A10A3F">
                <w:rPr>
                  <w:rFonts w:eastAsia="‚c‚e‚o“Á‘¾ƒSƒVƒbƒN‘Ì" w:cs="v5.0.0"/>
                  <w:lang w:eastAsia="ja-JP"/>
                </w:rPr>
                <w:t xml:space="preserve">-80.5  - </w:t>
              </w:r>
              <w:r w:rsidRPr="00A10A3F">
                <w:rPr>
                  <w:rFonts w:cs="Arial"/>
                </w:rPr>
                <w:t>Δ</w:t>
              </w:r>
              <w:r w:rsidRPr="00A10A3F">
                <w:rPr>
                  <w:rFonts w:cs="Arial"/>
                  <w:vertAlign w:val="subscript"/>
                </w:rPr>
                <w:t>OTAREFSENS</w:t>
              </w:r>
              <w:r w:rsidRPr="00A10A3F">
                <w:rPr>
                  <w:rFonts w:eastAsia="‚c‚e‚o“Á‘¾ƒSƒVƒbƒN‘Ì" w:cs="v5.0.0"/>
                  <w:lang w:eastAsia="ja-JP"/>
                </w:rPr>
                <w:t xml:space="preserve"> [dBm] / 9 MHz</w:t>
              </w:r>
            </w:ins>
          </w:p>
        </w:tc>
      </w:tr>
      <w:tr w:rsidR="006E5C62" w:rsidRPr="00A10A3F" w14:paraId="29C8DEA1" w14:textId="77777777" w:rsidTr="00F965A9">
        <w:trPr>
          <w:cantSplit/>
          <w:trHeight w:val="68"/>
          <w:jc w:val="center"/>
          <w:ins w:id="30918" w:author="rk" w:date="2018-08-29T12:33:00Z"/>
        </w:trPr>
        <w:tc>
          <w:tcPr>
            <w:tcW w:w="0" w:type="auto"/>
            <w:tcBorders>
              <w:bottom w:val="single" w:sz="4" w:space="0" w:color="auto"/>
            </w:tcBorders>
            <w:vAlign w:val="center"/>
          </w:tcPr>
          <w:p w14:paraId="179E1398" w14:textId="77777777" w:rsidR="006E5C62" w:rsidRPr="00A10A3F" w:rsidRDefault="006E5C62" w:rsidP="00F965A9">
            <w:pPr>
              <w:pStyle w:val="TAC"/>
              <w:rPr>
                <w:ins w:id="30919" w:author="rk" w:date="2018-08-29T12:33:00Z"/>
                <w:rFonts w:eastAsia="‚c‚e‚o“Á‘¾ƒSƒVƒbƒN‘Ì" w:cs="v5.0.0"/>
              </w:rPr>
            </w:pPr>
            <w:ins w:id="30920" w:author="rk" w:date="2018-08-29T12:33:00Z">
              <w:r w:rsidRPr="00A10A3F">
                <w:rPr>
                  <w:rFonts w:eastAsia="‚c‚e‚o“Á‘¾ƒSƒVƒbƒN‘Ì" w:cs="v5.0.0"/>
                </w:rPr>
                <w:t>15</w:t>
              </w:r>
            </w:ins>
          </w:p>
        </w:tc>
        <w:tc>
          <w:tcPr>
            <w:tcW w:w="0" w:type="auto"/>
            <w:tcBorders>
              <w:bottom w:val="single" w:sz="4" w:space="0" w:color="auto"/>
            </w:tcBorders>
            <w:vAlign w:val="center"/>
          </w:tcPr>
          <w:p w14:paraId="26627255" w14:textId="77777777" w:rsidR="006E5C62" w:rsidRPr="00A10A3F" w:rsidRDefault="006E5C62" w:rsidP="00F965A9">
            <w:pPr>
              <w:pStyle w:val="TAC"/>
              <w:jc w:val="left"/>
              <w:rPr>
                <w:ins w:id="30921" w:author="rk" w:date="2018-08-29T12:33:00Z"/>
                <w:rFonts w:eastAsia="‚c‚e‚o“Á‘¾ƒSƒVƒbƒN‘Ì" w:cs="v5.0.0"/>
                <w:lang w:eastAsia="ja-JP"/>
              </w:rPr>
            </w:pPr>
            <w:ins w:id="30922" w:author="rk" w:date="2018-08-29T12:33:00Z">
              <w:r w:rsidRPr="00A10A3F">
                <w:rPr>
                  <w:rFonts w:eastAsia="‚c‚e‚o“Á‘¾ƒSƒVƒbƒN‘Ì" w:cs="v5.0.0"/>
                  <w:lang w:eastAsia="ja-JP"/>
                </w:rPr>
                <w:t xml:space="preserve">-78.7 - </w:t>
              </w:r>
              <w:r w:rsidRPr="00A10A3F">
                <w:rPr>
                  <w:rFonts w:cs="Arial"/>
                </w:rPr>
                <w:t>Δ</w:t>
              </w:r>
              <w:r w:rsidRPr="00A10A3F">
                <w:rPr>
                  <w:rFonts w:cs="Arial"/>
                  <w:vertAlign w:val="subscript"/>
                </w:rPr>
                <w:t>OTAREFSENS</w:t>
              </w:r>
              <w:r w:rsidRPr="00A10A3F">
                <w:rPr>
                  <w:rFonts w:eastAsia="‚c‚e‚o“Á‘¾ƒSƒVƒbƒN‘Ì" w:cs="v5.0.0"/>
                  <w:lang w:eastAsia="ja-JP"/>
                </w:rPr>
                <w:t xml:space="preserve"> [dBm] / 13.5 MHz </w:t>
              </w:r>
            </w:ins>
          </w:p>
        </w:tc>
      </w:tr>
      <w:tr w:rsidR="006E5C62" w:rsidRPr="00A10A3F" w14:paraId="0AAF72F0" w14:textId="77777777" w:rsidTr="00F965A9">
        <w:trPr>
          <w:cantSplit/>
          <w:trHeight w:val="68"/>
          <w:jc w:val="center"/>
          <w:ins w:id="30923" w:author="rk" w:date="2018-08-29T12:33:00Z"/>
        </w:trPr>
        <w:tc>
          <w:tcPr>
            <w:tcW w:w="0" w:type="auto"/>
            <w:tcBorders>
              <w:bottom w:val="single" w:sz="4" w:space="0" w:color="auto"/>
            </w:tcBorders>
            <w:vAlign w:val="center"/>
          </w:tcPr>
          <w:p w14:paraId="1A117F5D" w14:textId="77777777" w:rsidR="006E5C62" w:rsidRPr="00A10A3F" w:rsidRDefault="006E5C62" w:rsidP="00F965A9">
            <w:pPr>
              <w:pStyle w:val="TAC"/>
              <w:rPr>
                <w:ins w:id="30924" w:author="rk" w:date="2018-08-29T12:33:00Z"/>
                <w:rFonts w:eastAsia="‚c‚e‚o“Á‘¾ƒSƒVƒbƒN‘Ì" w:cs="v5.0.0"/>
                <w:lang w:eastAsia="ja-JP"/>
              </w:rPr>
            </w:pPr>
            <w:ins w:id="30925" w:author="rk" w:date="2018-08-29T12:33:00Z">
              <w:r w:rsidRPr="00A10A3F">
                <w:rPr>
                  <w:rFonts w:eastAsia="‚c‚e‚o“Á‘¾ƒSƒVƒbƒN‘Ì" w:cs="v5.0.0"/>
                </w:rPr>
                <w:t>20</w:t>
              </w:r>
            </w:ins>
          </w:p>
        </w:tc>
        <w:tc>
          <w:tcPr>
            <w:tcW w:w="0" w:type="auto"/>
            <w:tcBorders>
              <w:bottom w:val="single" w:sz="4" w:space="0" w:color="auto"/>
            </w:tcBorders>
            <w:vAlign w:val="center"/>
          </w:tcPr>
          <w:p w14:paraId="2C4FC118" w14:textId="77777777" w:rsidR="006E5C62" w:rsidRPr="00A10A3F" w:rsidRDefault="006E5C62" w:rsidP="00F965A9">
            <w:pPr>
              <w:pStyle w:val="TAC"/>
              <w:jc w:val="left"/>
              <w:rPr>
                <w:ins w:id="30926" w:author="rk" w:date="2018-08-29T12:33:00Z"/>
                <w:rFonts w:eastAsia="‚c‚e‚o“Á‘¾ƒSƒVƒbƒN‘Ì" w:cs="v5.0.0"/>
                <w:lang w:eastAsia="ja-JP"/>
              </w:rPr>
            </w:pPr>
            <w:ins w:id="30927" w:author="rk" w:date="2018-08-29T12:33:00Z">
              <w:r w:rsidRPr="00A10A3F">
                <w:rPr>
                  <w:rFonts w:eastAsia="‚c‚e‚o“Á‘¾ƒSƒVƒbƒN‘Ì" w:cs="v5.0.0"/>
                  <w:lang w:eastAsia="ja-JP"/>
                </w:rPr>
                <w:t xml:space="preserve">-77.4 - </w:t>
              </w:r>
              <w:r w:rsidRPr="00A10A3F">
                <w:rPr>
                  <w:rFonts w:cs="Arial"/>
                </w:rPr>
                <w:t>Δ</w:t>
              </w:r>
              <w:r w:rsidRPr="00A10A3F">
                <w:rPr>
                  <w:rFonts w:cs="Arial"/>
                  <w:vertAlign w:val="subscript"/>
                </w:rPr>
                <w:t>OTAREFSENS</w:t>
              </w:r>
              <w:r w:rsidRPr="00A10A3F">
                <w:rPr>
                  <w:rFonts w:eastAsia="‚c‚e‚o“Á‘¾ƒSƒVƒbƒN‘Ì" w:cs="v5.0.0"/>
                  <w:lang w:eastAsia="ja-JP"/>
                </w:rPr>
                <w:t xml:space="preserve"> [dBm] / 18 MHz</w:t>
              </w:r>
            </w:ins>
          </w:p>
        </w:tc>
      </w:tr>
    </w:tbl>
    <w:p w14:paraId="07D92407" w14:textId="77777777" w:rsidR="006E5C62" w:rsidRPr="00A10A3F" w:rsidRDefault="006E5C62" w:rsidP="006E5C62">
      <w:pPr>
        <w:pStyle w:val="B1"/>
        <w:ind w:left="644" w:firstLine="0"/>
        <w:rPr>
          <w:ins w:id="30928" w:author="rk" w:date="2018-08-29T12:33:00Z"/>
          <w:color w:val="000000"/>
        </w:rPr>
      </w:pPr>
    </w:p>
    <w:p w14:paraId="3047D4EB" w14:textId="77777777" w:rsidR="003559B3" w:rsidRDefault="006E5C62" w:rsidP="003559B3">
      <w:pPr>
        <w:pStyle w:val="B1"/>
        <w:numPr>
          <w:ilvl w:val="0"/>
          <w:numId w:val="19"/>
        </w:numPr>
        <w:overflowPunct/>
        <w:autoSpaceDE/>
        <w:autoSpaceDN/>
        <w:adjustRightInd/>
        <w:textAlignment w:val="auto"/>
        <w:rPr>
          <w:ins w:id="30929" w:author="rk" w:date="2018-08-29T12:33:00Z"/>
        </w:rPr>
        <w:pPrChange w:id="30930" w:author="rk" w:date="2018-08-29T13:43:00Z">
          <w:pPr>
            <w:pStyle w:val="B1"/>
            <w:numPr>
              <w:numId w:val="31"/>
            </w:numPr>
            <w:tabs>
              <w:tab w:val="num" w:pos="360"/>
              <w:tab w:val="num" w:pos="720"/>
            </w:tabs>
            <w:overflowPunct/>
            <w:autoSpaceDE/>
            <w:autoSpaceDN/>
            <w:adjustRightInd/>
            <w:ind w:left="720" w:hanging="720"/>
            <w:textAlignment w:val="auto"/>
          </w:pPr>
        </w:pPrChange>
      </w:pPr>
      <w:ins w:id="30931" w:author="rk" w:date="2018-08-29T12:33:00Z">
        <w:r w:rsidRPr="00A10A3F">
          <w:t xml:space="preserve">If RX diversity is not supported, ensure the </w:t>
        </w:r>
        <w:r w:rsidRPr="00A10A3F">
          <w:rPr>
            <w:i/>
          </w:rPr>
          <w:t>polarisation</w:t>
        </w:r>
        <w:r w:rsidRPr="00A10A3F">
          <w:rPr>
            <w:rFonts w:hint="eastAsia"/>
            <w:i/>
          </w:rPr>
          <w:t xml:space="preserve"> </w:t>
        </w:r>
        <w:r w:rsidRPr="00A10A3F">
          <w:rPr>
            <w:i/>
          </w:rPr>
          <w:t>match</w:t>
        </w:r>
        <w:r w:rsidRPr="00A10A3F">
          <w:t xml:space="preserve"> is</w:t>
        </w:r>
        <w:r w:rsidRPr="00A10A3F">
          <w:rPr>
            <w:rFonts w:hint="eastAsia"/>
          </w:rPr>
          <w:t xml:space="preserve"> </w:t>
        </w:r>
        <w:r w:rsidRPr="00A10A3F">
          <w:t>achieved among test antenna(s)</w:t>
        </w:r>
        <w:r w:rsidRPr="00A10A3F">
          <w:rPr>
            <w:rFonts w:hint="eastAsia"/>
          </w:rPr>
          <w:t xml:space="preserve"> </w:t>
        </w:r>
        <w:r w:rsidRPr="00A10A3F">
          <w:t>and the OTA AAS BS under test, in order to maximaze the power at the BS receiver.</w:t>
        </w:r>
      </w:ins>
    </w:p>
    <w:p w14:paraId="4EC013F0" w14:textId="77777777" w:rsidR="003559B3" w:rsidRDefault="006E5C62" w:rsidP="003559B3">
      <w:pPr>
        <w:pStyle w:val="B1"/>
        <w:numPr>
          <w:ilvl w:val="0"/>
          <w:numId w:val="19"/>
        </w:numPr>
        <w:overflowPunct/>
        <w:autoSpaceDE/>
        <w:autoSpaceDN/>
        <w:adjustRightInd/>
        <w:textAlignment w:val="auto"/>
        <w:rPr>
          <w:ins w:id="30932" w:author="rk" w:date="2018-08-29T12:33:00Z"/>
        </w:rPr>
        <w:pPrChange w:id="30933" w:author="rk" w:date="2018-08-29T13:43:00Z">
          <w:pPr>
            <w:pStyle w:val="B1"/>
            <w:numPr>
              <w:numId w:val="31"/>
            </w:numPr>
            <w:tabs>
              <w:tab w:val="num" w:pos="360"/>
              <w:tab w:val="num" w:pos="720"/>
            </w:tabs>
            <w:overflowPunct/>
            <w:autoSpaceDE/>
            <w:autoSpaceDN/>
            <w:adjustRightInd/>
            <w:ind w:left="720" w:hanging="720"/>
            <w:textAlignment w:val="auto"/>
          </w:pPr>
        </w:pPrChange>
      </w:pPr>
      <w:ins w:id="30934" w:author="rk" w:date="2018-08-29T12:33:00Z">
        <w:r w:rsidRPr="00A10A3F">
          <w:t>For reference channels applicable to the BS, measure</w:t>
        </w:r>
        <w:r w:rsidRPr="00FB11BF">
          <w:t xml:space="preserve"> the appropriate </w:t>
        </w:r>
        <w:r>
          <w:t xml:space="preserve">performance </w:t>
        </w:r>
        <w:r w:rsidRPr="00FB11BF">
          <w:t xml:space="preserve">metric for the requirement as described in clause 8 of TS </w:t>
        </w:r>
        <w:del w:id="30935" w:author="Rapporteur" w:date="2018-08-29T15:55:00Z">
          <w:r w:rsidRPr="00FB11BF" w:rsidDel="001A40B1">
            <w:delText>36.141 [17]</w:delText>
          </w:r>
        </w:del>
      </w:ins>
      <w:ins w:id="30936" w:author="Rapporteur" w:date="2018-08-29T15:55:00Z">
        <w:r w:rsidR="001A40B1">
          <w:t>36.141 [12]</w:t>
        </w:r>
      </w:ins>
      <w:ins w:id="30937" w:author="rk" w:date="2018-08-29T12:33:00Z">
        <w:r w:rsidRPr="00FB11BF">
          <w:t>.</w:t>
        </w:r>
      </w:ins>
    </w:p>
    <w:p w14:paraId="39C9AC7D" w14:textId="77777777" w:rsidR="006E5C62" w:rsidRDefault="006E5C62" w:rsidP="006E5C62">
      <w:pPr>
        <w:pStyle w:val="Heading3"/>
        <w:rPr>
          <w:ins w:id="30938" w:author="rk" w:date="2018-08-29T12:33:00Z"/>
        </w:rPr>
      </w:pPr>
      <w:bookmarkStart w:id="30939" w:name="_Toc519075626"/>
      <w:bookmarkStart w:id="30940" w:name="_Toc523325525"/>
      <w:ins w:id="30941" w:author="rk" w:date="2018-08-29T12:33:00Z">
        <w:r w:rsidRPr="000B18C6">
          <w:t>8.4.6</w:t>
        </w:r>
        <w:r w:rsidRPr="000B18C6">
          <w:tab/>
          <w:t>Test r</w:t>
        </w:r>
        <w:r w:rsidRPr="003B33A2">
          <w:t>equirements</w:t>
        </w:r>
        <w:bookmarkEnd w:id="30939"/>
        <w:bookmarkEnd w:id="30940"/>
      </w:ins>
    </w:p>
    <w:p w14:paraId="08EB0A22" w14:textId="77777777" w:rsidR="006E5C62" w:rsidRDefault="006E5C62" w:rsidP="006E5C62">
      <w:pPr>
        <w:rPr>
          <w:ins w:id="30942" w:author="rk" w:date="2018-08-29T12:33:00Z"/>
        </w:rPr>
      </w:pPr>
      <w:ins w:id="30943" w:author="rk" w:date="2018-08-29T12:33:00Z">
        <w:r w:rsidRPr="00360511">
          <w:t xml:space="preserve">Test </w:t>
        </w:r>
        <w:r w:rsidRPr="00C11031">
          <w:t xml:space="preserve">requirements </w:t>
        </w:r>
        <w:r w:rsidRPr="00360511">
          <w:t xml:space="preserve">of radiated performance requirements in </w:t>
        </w:r>
        <w:r w:rsidRPr="00360511">
          <w:rPr>
            <w:i/>
          </w:rPr>
          <w:t>single RAT E-UTRA operation</w:t>
        </w:r>
        <w:r w:rsidRPr="00360511">
          <w:t xml:space="preserve"> are the same as defined in TS 36.141 [12], in requirement’s specific “Test requirement” subclauses within 8.2 </w:t>
        </w:r>
        <w:r w:rsidRPr="00360511">
          <w:noBreakHyphen/>
          <w:t> 8.4 subcluases</w:t>
        </w:r>
        <w:r>
          <w:t>, with the exception that shall be derived based on the OTA test procedure, as in subclause 8.4.5.2</w:t>
        </w:r>
        <w:r w:rsidRPr="00360511">
          <w:t>.</w:t>
        </w:r>
      </w:ins>
    </w:p>
    <w:p w14:paraId="3BF08235" w14:textId="77777777" w:rsidR="006E5C62" w:rsidRPr="00360511" w:rsidRDefault="006E5C62" w:rsidP="006E5C62">
      <w:pPr>
        <w:rPr>
          <w:ins w:id="30944" w:author="rk" w:date="2018-08-29T12:33:00Z"/>
        </w:rPr>
      </w:pPr>
      <w:ins w:id="30945" w:author="rk" w:date="2018-08-29T12:33:00Z">
        <w:r>
          <w:t xml:space="preserve">Applicability of radiated test requirements is subject to limitations listed in subclause 8.4.2. </w:t>
        </w:r>
      </w:ins>
    </w:p>
    <w:p w14:paraId="14C00C84" w14:textId="77777777" w:rsidR="006E5C62" w:rsidRDefault="006E5C62" w:rsidP="006E5C62">
      <w:pPr>
        <w:rPr>
          <w:ins w:id="30946" w:author="rk" w:date="2018-08-29T12:33:00Z"/>
        </w:rPr>
      </w:pPr>
      <w:ins w:id="30947" w:author="rk" w:date="2018-08-29T12:33:00Z">
        <w:r w:rsidRPr="00360511">
          <w:t xml:space="preserve">In the referenced test requirements in this section, the term "number of RX antennas" should be replaced by one if a single polarization is transmitted or </w:t>
        </w:r>
        <w:r>
          <w:t xml:space="preserve">by two </w:t>
        </w:r>
        <w:r w:rsidRPr="00360511">
          <w:t>if two polarizations are transmitted.</w:t>
        </w:r>
      </w:ins>
    </w:p>
    <w:p w14:paraId="26ACCE97" w14:textId="77777777" w:rsidR="006E5C62" w:rsidRPr="00FB11BF" w:rsidRDefault="006E5C62" w:rsidP="006E5C62">
      <w:pPr>
        <w:pStyle w:val="NO"/>
        <w:rPr>
          <w:ins w:id="30948" w:author="rk" w:date="2018-08-29T12:33:00Z"/>
          <w:highlight w:val="yellow"/>
          <w:lang w:eastAsia="zh-CN"/>
        </w:rPr>
      </w:pPr>
      <w:ins w:id="30949" w:author="rk" w:date="2018-08-29T12:33:00Z">
        <w:r w:rsidRPr="00E3724E">
          <w:t>NOTE:</w:t>
        </w:r>
        <w:r w:rsidRPr="00E3724E">
          <w:tab/>
          <w:t xml:space="preserve">If the above Test Requirement differs from the Minimum Requirement then the Test Tolerance applied for this test is non-zero. The Test Tolerance for this test and the explanation of how the Minimum Requirement has been relaxed by </w:t>
        </w:r>
        <w:r>
          <w:t xml:space="preserve">the Test Tolerance is </w:t>
        </w:r>
        <w:r w:rsidRPr="001A40B1">
          <w:t xml:space="preserve">given in </w:t>
        </w:r>
        <w:r w:rsidR="00A92864" w:rsidRPr="00A92864">
          <w:rPr>
            <w:rPrChange w:id="30950" w:author="Rapporteur" w:date="2018-08-29T15:56:00Z">
              <w:rPr>
                <w:highlight w:val="yellow"/>
              </w:rPr>
            </w:rPrChange>
          </w:rPr>
          <w:t xml:space="preserve">annex </w:t>
        </w:r>
      </w:ins>
      <w:ins w:id="30951" w:author="Rapporteur" w:date="2018-08-29T15:56:00Z">
        <w:r w:rsidR="00A92864" w:rsidRPr="00A92864">
          <w:rPr>
            <w:rPrChange w:id="30952" w:author="Rapporteur" w:date="2018-08-29T15:56:00Z">
              <w:rPr>
                <w:highlight w:val="yellow"/>
              </w:rPr>
            </w:rPrChange>
          </w:rPr>
          <w:t>C</w:t>
        </w:r>
      </w:ins>
      <w:ins w:id="30953" w:author="rk" w:date="2018-08-29T12:33:00Z">
        <w:del w:id="30954" w:author="Rapporteur" w:date="2018-08-29T15:55:00Z">
          <w:r w:rsidR="00A92864" w:rsidRPr="00A92864">
            <w:rPr>
              <w:rPrChange w:id="30955" w:author="Rapporteur" w:date="2018-08-29T15:56:00Z">
                <w:rPr>
                  <w:highlight w:val="yellow"/>
                </w:rPr>
              </w:rPrChange>
            </w:rPr>
            <w:delText>G</w:delText>
          </w:r>
        </w:del>
        <w:r w:rsidR="00A92864" w:rsidRPr="00A92864">
          <w:rPr>
            <w:rPrChange w:id="30956" w:author="Rapporteur" w:date="2018-08-29T15:56:00Z">
              <w:rPr>
                <w:highlight w:val="yellow"/>
              </w:rPr>
            </w:rPrChange>
          </w:rPr>
          <w:t>.</w:t>
        </w:r>
      </w:ins>
    </w:p>
    <w:p w14:paraId="4E7E37E5" w14:textId="77777777" w:rsidR="00624882" w:rsidRPr="00540091" w:rsidRDefault="00B56FF9" w:rsidP="00B56FF9">
      <w:pPr>
        <w:pStyle w:val="Heading8"/>
      </w:pPr>
      <w:r w:rsidRPr="00540091">
        <w:br w:type="page"/>
      </w:r>
      <w:bookmarkStart w:id="30957" w:name="_Toc523325526"/>
      <w:r w:rsidR="00624882" w:rsidRPr="00540091">
        <w:lastRenderedPageBreak/>
        <w:t>Annex A (normative):</w:t>
      </w:r>
      <w:r w:rsidR="00624882" w:rsidRPr="00540091">
        <w:br/>
      </w:r>
      <w:r w:rsidR="00215D79" w:rsidRPr="00540091">
        <w:t>Test system characterization</w:t>
      </w:r>
      <w:bookmarkEnd w:id="30957"/>
    </w:p>
    <w:p w14:paraId="5B331924" w14:textId="77777777" w:rsidR="00215D79" w:rsidRPr="00540091" w:rsidRDefault="001B77FD" w:rsidP="00215D79">
      <w:r w:rsidRPr="00540091">
        <w:t xml:space="preserve">The radiated measurement methods for AAS BS conformance testing were described in </w:t>
      </w:r>
      <w:r w:rsidR="00B56FF9" w:rsidRPr="00540091">
        <w:t xml:space="preserve">3GPP </w:t>
      </w:r>
      <w:r w:rsidRPr="00540091">
        <w:rPr>
          <w:lang w:eastAsia="zh-CN"/>
        </w:rPr>
        <w:t>TR 37.842 [</w:t>
      </w:r>
      <w:r w:rsidR="00B56FF9" w:rsidRPr="00540091">
        <w:rPr>
          <w:lang w:eastAsia="zh-CN"/>
        </w:rPr>
        <w:t>7</w:t>
      </w:r>
      <w:r w:rsidRPr="00540091">
        <w:rPr>
          <w:lang w:eastAsia="zh-CN"/>
        </w:rPr>
        <w:t>], including descriptions of their limitations and testing applicability.</w:t>
      </w:r>
    </w:p>
    <w:p w14:paraId="525868D2" w14:textId="77777777" w:rsidR="00624882" w:rsidRPr="00540091" w:rsidRDefault="00624882" w:rsidP="00B56FF9">
      <w:pPr>
        <w:pStyle w:val="Heading8"/>
      </w:pPr>
      <w:r w:rsidRPr="00540091">
        <w:br w:type="page"/>
      </w:r>
      <w:bookmarkStart w:id="30958" w:name="_Toc523325527"/>
      <w:r w:rsidR="001D4330" w:rsidRPr="00540091">
        <w:lastRenderedPageBreak/>
        <w:t>Annex B (normative):</w:t>
      </w:r>
      <w:r w:rsidRPr="00540091">
        <w:br/>
      </w:r>
      <w:r w:rsidR="00215D79" w:rsidRPr="00540091">
        <w:t>Calibration</w:t>
      </w:r>
      <w:bookmarkEnd w:id="30958"/>
    </w:p>
    <w:p w14:paraId="24BA2BF7" w14:textId="77777777" w:rsidR="001B77FD" w:rsidRPr="00540091" w:rsidRDefault="001B77FD" w:rsidP="001B77FD">
      <w:pPr>
        <w:rPr>
          <w:lang w:eastAsia="zh-CN"/>
        </w:rPr>
      </w:pPr>
      <w:r w:rsidRPr="00540091">
        <w:t xml:space="preserve">The radiated measurement methods for AAS BS conformance testing were described in </w:t>
      </w:r>
      <w:r w:rsidR="00B56FF9" w:rsidRPr="00540091">
        <w:t xml:space="preserve">3GPP </w:t>
      </w:r>
      <w:r w:rsidRPr="00540091">
        <w:rPr>
          <w:lang w:eastAsia="zh-CN"/>
        </w:rPr>
        <w:t>TR 37.842 [</w:t>
      </w:r>
      <w:r w:rsidR="00B56FF9" w:rsidRPr="00540091">
        <w:rPr>
          <w:lang w:eastAsia="zh-CN"/>
        </w:rPr>
        <w:t>7</w:t>
      </w:r>
      <w:r w:rsidRPr="00540091">
        <w:rPr>
          <w:lang w:eastAsia="zh-CN"/>
        </w:rPr>
        <w:t>]. Calibration stage description was covered for each of the identified Test Systems in the measurement</w:t>
      </w:r>
      <w:r w:rsidR="00484869" w:rsidRPr="00540091">
        <w:rPr>
          <w:lang w:eastAsia="zh-CN"/>
        </w:rPr>
        <w:t>'</w:t>
      </w:r>
      <w:r w:rsidRPr="00540091">
        <w:rPr>
          <w:lang w:eastAsia="zh-CN"/>
        </w:rPr>
        <w:t>s procedure description, which covered two distinct stages: calibration stage and measurement stage. This has been separately covered for transmitter and for receiver requirements.</w:t>
      </w:r>
    </w:p>
    <w:p w14:paraId="153556E2" w14:textId="77777777" w:rsidR="001B2219" w:rsidRPr="00540091" w:rsidRDefault="00B56FF9" w:rsidP="00B56FF9">
      <w:pPr>
        <w:pStyle w:val="Heading8"/>
      </w:pPr>
      <w:r w:rsidRPr="00540091">
        <w:br w:type="page"/>
      </w:r>
      <w:bookmarkStart w:id="30959" w:name="_Toc523325528"/>
      <w:r w:rsidR="001B2219" w:rsidRPr="00540091">
        <w:lastRenderedPageBreak/>
        <w:t>Annex C (informative</w:t>
      </w:r>
      <w:r w:rsidRPr="00540091">
        <w:t>):</w:t>
      </w:r>
      <w:r w:rsidR="001B2219" w:rsidRPr="00540091">
        <w:br/>
        <w:t>Test tolerances and derivation of test requirements</w:t>
      </w:r>
      <w:bookmarkEnd w:id="30959"/>
    </w:p>
    <w:p w14:paraId="3A52DFC3" w14:textId="77777777" w:rsidR="001B77FD" w:rsidRPr="00540091" w:rsidRDefault="001B77FD" w:rsidP="002E3D6B">
      <w:pPr>
        <w:pStyle w:val="Heading1"/>
      </w:pPr>
      <w:bookmarkStart w:id="30960" w:name="_Toc523325529"/>
      <w:r w:rsidRPr="00540091">
        <w:t>C.1</w:t>
      </w:r>
      <w:r w:rsidRPr="00540091">
        <w:tab/>
      </w:r>
      <w:r w:rsidRPr="00540091">
        <w:rPr>
          <w:lang w:eastAsia="sv-SE"/>
        </w:rPr>
        <w:t>General</w:t>
      </w:r>
      <w:bookmarkEnd w:id="30960"/>
    </w:p>
    <w:p w14:paraId="185F1681" w14:textId="77777777" w:rsidR="001B77FD" w:rsidRPr="00540091" w:rsidRDefault="001B77FD" w:rsidP="00B56FF9">
      <w:r w:rsidRPr="00540091">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2EF2477" w14:textId="77777777" w:rsidR="001B77FD" w:rsidRPr="00540091" w:rsidRDefault="001B77FD" w:rsidP="00B56FF9">
      <w:pPr>
        <w:rPr>
          <w:snapToGrid w:val="0"/>
        </w:rPr>
      </w:pPr>
      <w:r w:rsidRPr="00540091">
        <w:rPr>
          <w:snapToGrid w:val="0"/>
        </w:rPr>
        <w:t>The Test Tolerances are derived from Test System uncertainties.</w:t>
      </w:r>
    </w:p>
    <w:p w14:paraId="7B569549" w14:textId="77777777" w:rsidR="001B77FD" w:rsidRPr="00540091" w:rsidRDefault="001B77FD" w:rsidP="00B56FF9">
      <w:r w:rsidRPr="00540091">
        <w:t>The Test Tolerances should not be modified for any reason e.g. to take account of commonly known test system errors (such as mismatch, cable loss, etc.).</w:t>
      </w:r>
    </w:p>
    <w:p w14:paraId="43AA0A3B" w14:textId="77777777" w:rsidR="001B77FD" w:rsidRPr="00540091" w:rsidRDefault="001B77FD" w:rsidP="00B56FF9">
      <w:r w:rsidRPr="00540091">
        <w:t>Note that a formula for applying Test Tolera</w:t>
      </w:r>
      <w:r w:rsidR="00B56FF9" w:rsidRPr="00540091">
        <w:t>nces is provided for all tests.</w:t>
      </w:r>
    </w:p>
    <w:p w14:paraId="6D5744E2" w14:textId="77777777" w:rsidR="001B77FD" w:rsidRPr="00540091" w:rsidRDefault="001B77FD" w:rsidP="00B56FF9">
      <w:pPr>
        <w:pStyle w:val="NO"/>
      </w:pPr>
      <w:r w:rsidRPr="00540091">
        <w:t>N</w:t>
      </w:r>
      <w:r w:rsidR="00B56FF9" w:rsidRPr="00540091">
        <w:t>OTE:</w:t>
      </w:r>
      <w:r w:rsidR="00B56FF9" w:rsidRPr="00540091">
        <w:tab/>
      </w:r>
      <w:r w:rsidRPr="00540091">
        <w:t>OTA test requirements for AAS BS are specifi</w:t>
      </w:r>
      <w:r w:rsidR="00B56FF9" w:rsidRPr="00540091">
        <w:t>ed for Normal conditions, only.</w:t>
      </w:r>
    </w:p>
    <w:p w14:paraId="47FA8EEF" w14:textId="77777777" w:rsidR="001B77FD" w:rsidRPr="00540091" w:rsidRDefault="001B77FD" w:rsidP="00673E8E">
      <w:pPr>
        <w:pStyle w:val="Heading1"/>
      </w:pPr>
      <w:bookmarkStart w:id="30961" w:name="_Toc523325530"/>
      <w:r w:rsidRPr="00540091">
        <w:lastRenderedPageBreak/>
        <w:t>C.2</w:t>
      </w:r>
      <w:r w:rsidRPr="00540091">
        <w:tab/>
      </w:r>
      <w:r w:rsidRPr="00540091">
        <w:rPr>
          <w:lang w:eastAsia="sv-SE"/>
        </w:rPr>
        <w:t>Measurement of transmitter (OTA)</w:t>
      </w:r>
      <w:bookmarkEnd w:id="30961"/>
    </w:p>
    <w:p w14:paraId="724A31F9" w14:textId="77777777" w:rsidR="001B77FD" w:rsidRPr="00540091" w:rsidRDefault="001B77FD" w:rsidP="008A7150">
      <w:pPr>
        <w:pStyle w:val="TH"/>
      </w:pPr>
      <w:r w:rsidRPr="00540091">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1B77FD" w:rsidRPr="00540091" w14:paraId="69701121" w14:textId="77777777" w:rsidTr="00B56FF9">
        <w:trPr>
          <w:jc w:val="center"/>
        </w:trPr>
        <w:tc>
          <w:tcPr>
            <w:tcW w:w="1984" w:type="dxa"/>
          </w:tcPr>
          <w:p w14:paraId="236C24C8" w14:textId="77777777" w:rsidR="001B77FD" w:rsidRPr="00540091" w:rsidRDefault="001B77FD" w:rsidP="00243D05">
            <w:pPr>
              <w:pStyle w:val="TAH"/>
              <w:rPr>
                <w:rFonts w:cs="v4.2.0"/>
              </w:rPr>
            </w:pPr>
            <w:r w:rsidRPr="00540091">
              <w:rPr>
                <w:rFonts w:cs="v4.2.0"/>
              </w:rPr>
              <w:t xml:space="preserve">Test </w:t>
            </w:r>
          </w:p>
        </w:tc>
        <w:tc>
          <w:tcPr>
            <w:tcW w:w="2377" w:type="dxa"/>
          </w:tcPr>
          <w:p w14:paraId="06CBC1EF" w14:textId="77777777" w:rsidR="001B77FD" w:rsidRPr="00540091" w:rsidRDefault="001B77FD" w:rsidP="00243D05">
            <w:pPr>
              <w:pStyle w:val="TAH"/>
              <w:rPr>
                <w:rFonts w:cs="v4.2.0"/>
              </w:rPr>
            </w:pPr>
            <w:r w:rsidRPr="00540091">
              <w:rPr>
                <w:rFonts w:cs="v4.2.0"/>
              </w:rPr>
              <w:t xml:space="preserve">Minimum Requirement </w:t>
            </w:r>
            <w:r w:rsidR="00B56FF9" w:rsidRPr="00540091">
              <w:rPr>
                <w:rFonts w:cs="v4.2.0"/>
              </w:rPr>
              <w:t>in 3GPP </w:t>
            </w:r>
            <w:r w:rsidR="00B17621" w:rsidRPr="00540091">
              <w:rPr>
                <w:rFonts w:cs="v4.2.0"/>
              </w:rPr>
              <w:t>TS 37</w:t>
            </w:r>
            <w:r w:rsidRPr="00540091">
              <w:rPr>
                <w:rFonts w:cs="v4.2.0"/>
              </w:rPr>
              <w:t>.105</w:t>
            </w:r>
            <w:r w:rsidR="00B56FF9" w:rsidRPr="00540091">
              <w:rPr>
                <w:rFonts w:cs="v4.2.0"/>
              </w:rPr>
              <w:t xml:space="preserve"> [6]</w:t>
            </w:r>
          </w:p>
        </w:tc>
        <w:tc>
          <w:tcPr>
            <w:tcW w:w="2675" w:type="dxa"/>
          </w:tcPr>
          <w:p w14:paraId="51DBA6EB" w14:textId="77777777" w:rsidR="001B77FD" w:rsidRPr="00540091" w:rsidRDefault="001B77FD" w:rsidP="00243D05">
            <w:pPr>
              <w:pStyle w:val="TAH"/>
              <w:rPr>
                <w:rFonts w:cs="v4.2.0"/>
              </w:rPr>
            </w:pPr>
            <w:r w:rsidRPr="00540091">
              <w:rPr>
                <w:rFonts w:cs="v4.2.0"/>
              </w:rPr>
              <w:t>Test Tolerance</w:t>
            </w:r>
            <w:r w:rsidRPr="00540091">
              <w:rPr>
                <w:rFonts w:cs="v4.2.0"/>
              </w:rPr>
              <w:br/>
              <w:t>(TT)</w:t>
            </w:r>
          </w:p>
        </w:tc>
        <w:tc>
          <w:tcPr>
            <w:tcW w:w="2821" w:type="dxa"/>
          </w:tcPr>
          <w:p w14:paraId="729F6EF1" w14:textId="77777777" w:rsidR="001B77FD" w:rsidRPr="00540091" w:rsidRDefault="001B77FD" w:rsidP="00B56FF9">
            <w:pPr>
              <w:pStyle w:val="TAH"/>
              <w:rPr>
                <w:rFonts w:cs="v4.2.0"/>
              </w:rPr>
            </w:pPr>
            <w:r w:rsidRPr="00540091">
              <w:rPr>
                <w:rFonts w:cs="v4.2.0"/>
              </w:rPr>
              <w:t xml:space="preserve">Test Requirement </w:t>
            </w:r>
            <w:r w:rsidR="00B56FF9" w:rsidRPr="00540091">
              <w:rPr>
                <w:rFonts w:cs="v4.2.0"/>
              </w:rPr>
              <w:t>in the present document</w:t>
            </w:r>
          </w:p>
        </w:tc>
      </w:tr>
      <w:tr w:rsidR="001B77FD" w:rsidRPr="00540091" w14:paraId="1C95B6EF" w14:textId="77777777" w:rsidTr="00B56FF9">
        <w:trPr>
          <w:jc w:val="center"/>
        </w:trPr>
        <w:tc>
          <w:tcPr>
            <w:tcW w:w="1984" w:type="dxa"/>
          </w:tcPr>
          <w:p w14:paraId="0B4E0951" w14:textId="77777777" w:rsidR="001B77FD" w:rsidRPr="00540091" w:rsidRDefault="001B77FD" w:rsidP="00B56FF9">
            <w:pPr>
              <w:pStyle w:val="TAL"/>
            </w:pPr>
            <w:r w:rsidRPr="00540091">
              <w:t>6.2 Radiated transmit power</w:t>
            </w:r>
          </w:p>
        </w:tc>
        <w:tc>
          <w:tcPr>
            <w:tcW w:w="2377" w:type="dxa"/>
          </w:tcPr>
          <w:p w14:paraId="4BC8123C" w14:textId="77777777" w:rsidR="001B77FD" w:rsidRPr="00540091" w:rsidRDefault="001B77FD" w:rsidP="00B56FF9">
            <w:pPr>
              <w:pStyle w:val="TAL"/>
              <w:rPr>
                <w:rFonts w:cs="Arial"/>
              </w:rPr>
            </w:pPr>
            <w:r w:rsidRPr="00540091">
              <w:rPr>
                <w:rFonts w:cs="Arial"/>
              </w:rPr>
              <w:t xml:space="preserve">See </w:t>
            </w:r>
            <w:r w:rsidR="00B56FF9" w:rsidRPr="00540091">
              <w:rPr>
                <w:rFonts w:cs="Arial"/>
              </w:rPr>
              <w:t xml:space="preserve">3GPP </w:t>
            </w:r>
            <w:r w:rsidRPr="00540091">
              <w:rPr>
                <w:rFonts w:cs="Arial"/>
              </w:rPr>
              <w:t>TS 37.105 [6], subclause 9.2</w:t>
            </w:r>
          </w:p>
        </w:tc>
        <w:tc>
          <w:tcPr>
            <w:tcW w:w="2675" w:type="dxa"/>
          </w:tcPr>
          <w:p w14:paraId="55706F46" w14:textId="77777777" w:rsidR="001B77FD" w:rsidRPr="00540091" w:rsidRDefault="001B77FD" w:rsidP="00B56FF9">
            <w:pPr>
              <w:pStyle w:val="TAL"/>
              <w:rPr>
                <w:rFonts w:cs="Arial"/>
                <w:lang w:eastAsia="ja-JP"/>
              </w:rPr>
            </w:pPr>
            <w:r w:rsidRPr="00540091">
              <w:rPr>
                <w:rFonts w:cs="Arial"/>
              </w:rPr>
              <w:t>1.</w:t>
            </w:r>
            <w:ins w:id="30962" w:author="rk" w:date="2018-08-29T11:36:00Z">
              <w:r w:rsidR="006149A2">
                <w:rPr>
                  <w:rFonts w:cs="Arial"/>
                </w:rPr>
                <w:t>1</w:t>
              </w:r>
            </w:ins>
            <w:del w:id="30963" w:author="rk" w:date="2018-08-29T11:36:00Z">
              <w:r w:rsidRPr="00540091" w:rsidDel="006149A2">
                <w:rPr>
                  <w:rFonts w:cs="Arial"/>
                </w:rPr>
                <w:delText>0</w:delText>
              </w:r>
            </w:del>
            <w:r w:rsidRPr="00540091">
              <w:rPr>
                <w:rFonts w:cs="Arial"/>
              </w:rPr>
              <w:t> dB</w:t>
            </w:r>
            <w:r w:rsidRPr="00540091">
              <w:rPr>
                <w:rFonts w:cs="Arial"/>
                <w:lang w:eastAsia="ja-JP"/>
              </w:rPr>
              <w:t>, f ≤ 3.</w:t>
            </w:r>
            <w:r w:rsidR="008D32A3" w:rsidRPr="00540091">
              <w:rPr>
                <w:rFonts w:cs="Arial"/>
                <w:lang w:eastAsia="ja-JP"/>
              </w:rPr>
              <w:t>0 GHz</w:t>
            </w:r>
          </w:p>
          <w:p w14:paraId="5569A459" w14:textId="77777777" w:rsidR="001B77FD" w:rsidRPr="00540091" w:rsidRDefault="001B77FD" w:rsidP="006149A2">
            <w:pPr>
              <w:pStyle w:val="TAL"/>
            </w:pPr>
            <w:r w:rsidRPr="00540091">
              <w:rPr>
                <w:rFonts w:cs="Arial"/>
                <w:lang w:eastAsia="ja-JP"/>
              </w:rPr>
              <w:t>1.</w:t>
            </w:r>
            <w:ins w:id="30964" w:author="rk" w:date="2018-08-29T11:36:00Z">
              <w:r w:rsidR="006149A2">
                <w:rPr>
                  <w:rFonts w:cs="Arial"/>
                  <w:lang w:eastAsia="ja-JP"/>
                </w:rPr>
                <w:t>3</w:t>
              </w:r>
            </w:ins>
            <w:del w:id="30965" w:author="rk" w:date="2018-08-29T11:36:00Z">
              <w:r w:rsidRPr="00540091" w:rsidDel="006149A2">
                <w:rPr>
                  <w:rFonts w:cs="Arial"/>
                  <w:lang w:eastAsia="ja-JP"/>
                </w:rPr>
                <w:delText>2</w:delText>
              </w:r>
            </w:del>
            <w:r w:rsidRPr="00540091">
              <w:rPr>
                <w:rFonts w:cs="Arial"/>
                <w:lang w:eastAsia="ja-JP"/>
              </w:rPr>
              <w:t xml:space="preserve"> dB, 3.</w:t>
            </w:r>
            <w:r w:rsidR="008D32A3" w:rsidRPr="00540091">
              <w:rPr>
                <w:rFonts w:cs="Arial"/>
                <w:lang w:eastAsia="ja-JP"/>
              </w:rPr>
              <w:t>0 GHz</w:t>
            </w:r>
            <w:r w:rsidRPr="00540091">
              <w:rPr>
                <w:rFonts w:cs="Arial"/>
                <w:lang w:eastAsia="ja-JP"/>
              </w:rPr>
              <w:t xml:space="preserve"> &lt; f ≤ 4.</w:t>
            </w:r>
            <w:r w:rsidR="008D32A3" w:rsidRPr="00540091">
              <w:rPr>
                <w:rFonts w:cs="Arial"/>
                <w:lang w:eastAsia="ja-JP"/>
              </w:rPr>
              <w:t>2 GHz</w:t>
            </w:r>
          </w:p>
        </w:tc>
        <w:tc>
          <w:tcPr>
            <w:tcW w:w="2821" w:type="dxa"/>
            <w:tcBorders>
              <w:bottom w:val="single" w:sz="4" w:space="0" w:color="auto"/>
            </w:tcBorders>
          </w:tcPr>
          <w:p w14:paraId="50D2D4F4" w14:textId="77777777" w:rsidR="001B77FD" w:rsidRPr="00540091" w:rsidRDefault="001B77FD" w:rsidP="00B56FF9">
            <w:pPr>
              <w:pStyle w:val="TAL"/>
            </w:pPr>
            <w:r w:rsidRPr="00540091">
              <w:t>Formula:</w:t>
            </w:r>
          </w:p>
          <w:p w14:paraId="434080B0" w14:textId="77777777" w:rsidR="001B77FD" w:rsidRPr="00540091" w:rsidRDefault="001B77FD" w:rsidP="00B56FF9">
            <w:pPr>
              <w:pStyle w:val="TAL"/>
              <w:rPr>
                <w:rFonts w:cs="Arial"/>
                <w:szCs w:val="18"/>
              </w:rPr>
            </w:pPr>
            <w:r w:rsidRPr="00540091">
              <w:rPr>
                <w:rFonts w:cs="Arial"/>
                <w:szCs w:val="18"/>
              </w:rPr>
              <w:t>Upper limit + TT, Lower limit – TT</w:t>
            </w:r>
          </w:p>
        </w:tc>
      </w:tr>
      <w:tr w:rsidR="006149A2" w:rsidRPr="00D82CC5" w14:paraId="0B5788CD" w14:textId="77777777" w:rsidTr="006149A2">
        <w:trPr>
          <w:jc w:val="center"/>
          <w:ins w:id="30966" w:author="rk" w:date="2018-08-29T11:36:00Z"/>
        </w:trPr>
        <w:tc>
          <w:tcPr>
            <w:tcW w:w="1984" w:type="dxa"/>
            <w:tcBorders>
              <w:top w:val="single" w:sz="4" w:space="0" w:color="auto"/>
              <w:left w:val="single" w:sz="4" w:space="0" w:color="auto"/>
              <w:bottom w:val="single" w:sz="4" w:space="0" w:color="auto"/>
              <w:right w:val="single" w:sz="4" w:space="0" w:color="auto"/>
            </w:tcBorders>
          </w:tcPr>
          <w:p w14:paraId="36979DE1" w14:textId="77777777" w:rsidR="006149A2" w:rsidRPr="00BA7B97" w:rsidRDefault="006149A2" w:rsidP="00F965A9">
            <w:pPr>
              <w:pStyle w:val="TAL"/>
              <w:rPr>
                <w:ins w:id="30967" w:author="rk" w:date="2018-08-29T11:36:00Z"/>
              </w:rPr>
            </w:pPr>
            <w:ins w:id="30968" w:author="rk" w:date="2018-08-29T11:36:00Z">
              <w:r w:rsidRPr="00BA7B97">
                <w:t>6.2 Radiated transmit power</w:t>
              </w:r>
              <w:r>
                <w:t xml:space="preserve"> (extreme conditions)</w:t>
              </w:r>
            </w:ins>
          </w:p>
        </w:tc>
        <w:tc>
          <w:tcPr>
            <w:tcW w:w="2377" w:type="dxa"/>
            <w:tcBorders>
              <w:top w:val="single" w:sz="4" w:space="0" w:color="auto"/>
              <w:left w:val="single" w:sz="4" w:space="0" w:color="auto"/>
              <w:bottom w:val="single" w:sz="4" w:space="0" w:color="auto"/>
              <w:right w:val="single" w:sz="4" w:space="0" w:color="auto"/>
            </w:tcBorders>
          </w:tcPr>
          <w:p w14:paraId="71909D46" w14:textId="77777777" w:rsidR="006149A2" w:rsidRPr="00BA7B97" w:rsidRDefault="006149A2" w:rsidP="00F965A9">
            <w:pPr>
              <w:pStyle w:val="TAL"/>
              <w:rPr>
                <w:ins w:id="30969" w:author="rk" w:date="2018-08-29T11:36:00Z"/>
                <w:rFonts w:cs="Arial"/>
              </w:rPr>
            </w:pPr>
            <w:ins w:id="30970" w:author="rk" w:date="2018-08-29T11:36:00Z">
              <w:r w:rsidRPr="00BA7B97">
                <w:rPr>
                  <w:rFonts w:cs="Arial"/>
                </w:rPr>
                <w:t>See 3GPP TS 37.105 [6], subclause 9.2</w:t>
              </w:r>
            </w:ins>
          </w:p>
        </w:tc>
        <w:tc>
          <w:tcPr>
            <w:tcW w:w="2675" w:type="dxa"/>
            <w:tcBorders>
              <w:top w:val="single" w:sz="4" w:space="0" w:color="auto"/>
              <w:left w:val="single" w:sz="4" w:space="0" w:color="auto"/>
              <w:bottom w:val="single" w:sz="4" w:space="0" w:color="auto"/>
              <w:right w:val="single" w:sz="4" w:space="0" w:color="auto"/>
            </w:tcBorders>
          </w:tcPr>
          <w:p w14:paraId="53EE6CC8" w14:textId="77777777" w:rsidR="006149A2" w:rsidRPr="000734FB" w:rsidRDefault="006149A2" w:rsidP="00F965A9">
            <w:pPr>
              <w:pStyle w:val="TAL"/>
              <w:rPr>
                <w:ins w:id="30971" w:author="rk" w:date="2018-08-29T11:36:00Z"/>
                <w:rFonts w:cs="Arial"/>
              </w:rPr>
            </w:pPr>
            <w:ins w:id="30972" w:author="rk" w:date="2018-08-29T11:36:00Z">
              <w:r w:rsidRPr="000734FB">
                <w:rPr>
                  <w:rFonts w:cs="Arial"/>
                </w:rPr>
                <w:t>2.5 dB, f ≤ 3.0 GHz</w:t>
              </w:r>
            </w:ins>
          </w:p>
          <w:p w14:paraId="7CD0134A" w14:textId="77777777" w:rsidR="006149A2" w:rsidRPr="00D82CC5" w:rsidRDefault="006149A2" w:rsidP="00F965A9">
            <w:pPr>
              <w:pStyle w:val="TAL"/>
              <w:rPr>
                <w:ins w:id="30973" w:author="rk" w:date="2018-08-29T11:36:00Z"/>
                <w:rFonts w:cs="Arial"/>
              </w:rPr>
            </w:pPr>
            <w:ins w:id="30974" w:author="rk" w:date="2018-08-29T11:36:00Z">
              <w:r w:rsidRPr="000734FB">
                <w:rPr>
                  <w:rFonts w:cs="Arial"/>
                </w:rPr>
                <w:t>2.6 dB, 3.0 GHz &lt; f ≤ 4.2 GHz</w:t>
              </w:r>
            </w:ins>
          </w:p>
        </w:tc>
        <w:tc>
          <w:tcPr>
            <w:tcW w:w="2821" w:type="dxa"/>
            <w:tcBorders>
              <w:top w:val="single" w:sz="4" w:space="0" w:color="auto"/>
              <w:left w:val="single" w:sz="4" w:space="0" w:color="auto"/>
              <w:bottom w:val="single" w:sz="4" w:space="0" w:color="auto"/>
              <w:right w:val="single" w:sz="4" w:space="0" w:color="auto"/>
            </w:tcBorders>
          </w:tcPr>
          <w:p w14:paraId="5580E788" w14:textId="77777777" w:rsidR="006149A2" w:rsidRPr="00D82CC5" w:rsidRDefault="006149A2" w:rsidP="00F965A9">
            <w:pPr>
              <w:pStyle w:val="TAL"/>
              <w:rPr>
                <w:ins w:id="30975" w:author="rk" w:date="2018-08-29T11:36:00Z"/>
              </w:rPr>
            </w:pPr>
            <w:ins w:id="30976" w:author="rk" w:date="2018-08-29T11:36:00Z">
              <w:r w:rsidRPr="00D82CC5">
                <w:t>Formula:</w:t>
              </w:r>
            </w:ins>
          </w:p>
          <w:p w14:paraId="4D3F2ABE" w14:textId="77777777" w:rsidR="006149A2" w:rsidRPr="00D82CC5" w:rsidRDefault="006149A2" w:rsidP="00F965A9">
            <w:pPr>
              <w:pStyle w:val="TAL"/>
              <w:rPr>
                <w:ins w:id="30977" w:author="rk" w:date="2018-08-29T11:36:00Z"/>
              </w:rPr>
            </w:pPr>
            <w:ins w:id="30978" w:author="rk" w:date="2018-08-29T11:36:00Z">
              <w:r w:rsidRPr="006149A2">
                <w:t>Upper limit + TT, Lower limit – TT</w:t>
              </w:r>
            </w:ins>
          </w:p>
        </w:tc>
      </w:tr>
      <w:tr w:rsidR="006149A2" w:rsidRPr="00D82CC5" w14:paraId="5F469028" w14:textId="77777777" w:rsidTr="006149A2">
        <w:trPr>
          <w:jc w:val="center"/>
          <w:ins w:id="30979" w:author="rk" w:date="2018-08-29T11:36:00Z"/>
        </w:trPr>
        <w:tc>
          <w:tcPr>
            <w:tcW w:w="1984" w:type="dxa"/>
            <w:tcBorders>
              <w:top w:val="single" w:sz="4" w:space="0" w:color="auto"/>
              <w:left w:val="single" w:sz="4" w:space="0" w:color="auto"/>
              <w:bottom w:val="single" w:sz="4" w:space="0" w:color="auto"/>
              <w:right w:val="single" w:sz="4" w:space="0" w:color="auto"/>
            </w:tcBorders>
          </w:tcPr>
          <w:p w14:paraId="3827E8C7" w14:textId="77777777" w:rsidR="006149A2" w:rsidRPr="00BA7B97" w:rsidRDefault="006149A2" w:rsidP="00F965A9">
            <w:pPr>
              <w:pStyle w:val="TAL"/>
              <w:rPr>
                <w:ins w:id="30980" w:author="rk" w:date="2018-08-29T11:36:00Z"/>
              </w:rPr>
            </w:pPr>
            <w:ins w:id="30981" w:author="rk" w:date="2018-08-29T11:36:00Z">
              <w:r>
                <w:t xml:space="preserve">6.3.2 </w:t>
              </w:r>
              <w:r w:rsidRPr="005A6D66">
                <w:t>OTA Maximum output power</w:t>
              </w:r>
            </w:ins>
          </w:p>
        </w:tc>
        <w:tc>
          <w:tcPr>
            <w:tcW w:w="2377" w:type="dxa"/>
            <w:tcBorders>
              <w:top w:val="single" w:sz="4" w:space="0" w:color="auto"/>
              <w:left w:val="single" w:sz="4" w:space="0" w:color="auto"/>
              <w:bottom w:val="single" w:sz="4" w:space="0" w:color="auto"/>
              <w:right w:val="single" w:sz="4" w:space="0" w:color="auto"/>
            </w:tcBorders>
          </w:tcPr>
          <w:p w14:paraId="6E19FEFE" w14:textId="77777777" w:rsidR="006149A2" w:rsidRPr="00BA7B97" w:rsidRDefault="006149A2" w:rsidP="00F965A9">
            <w:pPr>
              <w:pStyle w:val="TAL"/>
              <w:rPr>
                <w:ins w:id="30982" w:author="rk" w:date="2018-08-29T11:36:00Z"/>
                <w:rFonts w:cs="Arial"/>
              </w:rPr>
            </w:pPr>
            <w:ins w:id="30983" w:author="rk" w:date="2018-08-29T11:36:00Z">
              <w:r w:rsidRPr="00BA7B97">
                <w:rPr>
                  <w:rFonts w:cs="Arial"/>
                </w:rPr>
                <w:t>See 3GPP TS 37.105 [6], subclause 9.</w:t>
              </w:r>
              <w:r>
                <w:rPr>
                  <w:rFonts w:cs="Arial"/>
                </w:rPr>
                <w:t>3.2</w:t>
              </w:r>
            </w:ins>
          </w:p>
        </w:tc>
        <w:tc>
          <w:tcPr>
            <w:tcW w:w="2675" w:type="dxa"/>
            <w:tcBorders>
              <w:top w:val="single" w:sz="4" w:space="0" w:color="auto"/>
              <w:left w:val="single" w:sz="4" w:space="0" w:color="auto"/>
              <w:bottom w:val="single" w:sz="4" w:space="0" w:color="auto"/>
              <w:right w:val="single" w:sz="4" w:space="0" w:color="auto"/>
            </w:tcBorders>
          </w:tcPr>
          <w:p w14:paraId="76585B45" w14:textId="77777777" w:rsidR="006149A2" w:rsidRPr="00D82CC5" w:rsidRDefault="006149A2" w:rsidP="00F965A9">
            <w:pPr>
              <w:pStyle w:val="TAL"/>
              <w:rPr>
                <w:ins w:id="30984" w:author="rk" w:date="2018-08-29T11:36:00Z"/>
                <w:rFonts w:cs="Arial"/>
              </w:rPr>
            </w:pPr>
            <w:ins w:id="30985" w:author="rk" w:date="2018-08-29T11:36:00Z">
              <w:r w:rsidRPr="00D82CC5">
                <w:rPr>
                  <w:rFonts w:cs="Arial"/>
                </w:rPr>
                <w:t>1.</w:t>
              </w:r>
              <w:r>
                <w:rPr>
                  <w:rFonts w:cs="Arial"/>
                </w:rPr>
                <w:t>4</w:t>
              </w:r>
              <w:r w:rsidRPr="00D82CC5">
                <w:rPr>
                  <w:rFonts w:cs="Arial"/>
                </w:rPr>
                <w:t> dB, f ≤ 3.0 GHz</w:t>
              </w:r>
            </w:ins>
          </w:p>
          <w:p w14:paraId="36B24FCB" w14:textId="77777777" w:rsidR="006149A2" w:rsidRPr="00D82CC5" w:rsidRDefault="006149A2" w:rsidP="00F965A9">
            <w:pPr>
              <w:pStyle w:val="TAL"/>
              <w:rPr>
                <w:ins w:id="30986" w:author="rk" w:date="2018-08-29T11:36:00Z"/>
                <w:rFonts w:cs="Arial"/>
              </w:rPr>
            </w:pPr>
            <w:ins w:id="30987" w:author="rk" w:date="2018-08-29T11:36:00Z">
              <w:r>
                <w:rPr>
                  <w:rFonts w:cs="Arial"/>
                </w:rPr>
                <w:t>1.5</w:t>
              </w:r>
              <w:r w:rsidRPr="00D82CC5">
                <w:rPr>
                  <w:rFonts w:cs="Arial"/>
                </w:rPr>
                <w:t xml:space="preserve"> dB, 3.0 GHz &lt; f ≤ 4.2</w:t>
              </w:r>
            </w:ins>
          </w:p>
        </w:tc>
        <w:tc>
          <w:tcPr>
            <w:tcW w:w="2821" w:type="dxa"/>
            <w:tcBorders>
              <w:top w:val="single" w:sz="4" w:space="0" w:color="auto"/>
              <w:left w:val="single" w:sz="4" w:space="0" w:color="auto"/>
              <w:bottom w:val="single" w:sz="4" w:space="0" w:color="auto"/>
              <w:right w:val="single" w:sz="4" w:space="0" w:color="auto"/>
            </w:tcBorders>
          </w:tcPr>
          <w:p w14:paraId="71ABDD9C" w14:textId="77777777" w:rsidR="006149A2" w:rsidRPr="00D82CC5" w:rsidRDefault="006149A2" w:rsidP="00F965A9">
            <w:pPr>
              <w:pStyle w:val="TAL"/>
              <w:rPr>
                <w:ins w:id="30988" w:author="rk" w:date="2018-08-29T11:36:00Z"/>
              </w:rPr>
            </w:pPr>
            <w:ins w:id="30989" w:author="rk" w:date="2018-08-29T11:36:00Z">
              <w:r w:rsidRPr="00D82CC5">
                <w:t>Formula:</w:t>
              </w:r>
            </w:ins>
          </w:p>
          <w:p w14:paraId="696192B8" w14:textId="77777777" w:rsidR="006149A2" w:rsidRPr="00D82CC5" w:rsidRDefault="006149A2" w:rsidP="00F965A9">
            <w:pPr>
              <w:pStyle w:val="TAL"/>
              <w:rPr>
                <w:ins w:id="30990" w:author="rk" w:date="2018-08-29T11:36:00Z"/>
              </w:rPr>
            </w:pPr>
            <w:ins w:id="30991" w:author="rk" w:date="2018-08-29T11:36:00Z">
              <w:r w:rsidRPr="006149A2">
                <w:t>Upper limit + TT, Lower limit – TT</w:t>
              </w:r>
            </w:ins>
          </w:p>
        </w:tc>
      </w:tr>
      <w:tr w:rsidR="006149A2" w:rsidRPr="00D82CC5" w14:paraId="78A9949D" w14:textId="77777777" w:rsidTr="006149A2">
        <w:trPr>
          <w:jc w:val="center"/>
          <w:ins w:id="30992" w:author="rk" w:date="2018-08-29T11:36:00Z"/>
        </w:trPr>
        <w:tc>
          <w:tcPr>
            <w:tcW w:w="1984" w:type="dxa"/>
            <w:tcBorders>
              <w:top w:val="single" w:sz="4" w:space="0" w:color="auto"/>
              <w:left w:val="single" w:sz="4" w:space="0" w:color="auto"/>
              <w:bottom w:val="single" w:sz="4" w:space="0" w:color="auto"/>
              <w:right w:val="single" w:sz="4" w:space="0" w:color="auto"/>
            </w:tcBorders>
          </w:tcPr>
          <w:p w14:paraId="31153D47" w14:textId="77777777" w:rsidR="006149A2" w:rsidRPr="00BA7B97" w:rsidRDefault="006149A2" w:rsidP="00F965A9">
            <w:pPr>
              <w:pStyle w:val="TAL"/>
              <w:rPr>
                <w:ins w:id="30993" w:author="rk" w:date="2018-08-29T11:36:00Z"/>
              </w:rPr>
            </w:pPr>
            <w:ins w:id="30994" w:author="rk" w:date="2018-08-29T11:36:00Z">
              <w:r w:rsidRPr="005A6D66">
                <w:t>6.3.3</w:t>
              </w:r>
              <w:r w:rsidRPr="005A6D66">
                <w:tab/>
                <w:t>OTA E-UTRA DL RS power</w:t>
              </w:r>
            </w:ins>
          </w:p>
        </w:tc>
        <w:tc>
          <w:tcPr>
            <w:tcW w:w="2377" w:type="dxa"/>
            <w:tcBorders>
              <w:top w:val="single" w:sz="4" w:space="0" w:color="auto"/>
              <w:left w:val="single" w:sz="4" w:space="0" w:color="auto"/>
              <w:bottom w:val="single" w:sz="4" w:space="0" w:color="auto"/>
              <w:right w:val="single" w:sz="4" w:space="0" w:color="auto"/>
            </w:tcBorders>
          </w:tcPr>
          <w:p w14:paraId="16DC921B" w14:textId="77777777" w:rsidR="006149A2" w:rsidRPr="00BA7B97" w:rsidRDefault="006149A2" w:rsidP="00F965A9">
            <w:pPr>
              <w:pStyle w:val="TAL"/>
              <w:rPr>
                <w:ins w:id="30995" w:author="rk" w:date="2018-08-29T11:36:00Z"/>
                <w:rFonts w:cs="Arial"/>
              </w:rPr>
            </w:pPr>
            <w:ins w:id="30996" w:author="rk" w:date="2018-08-29T11:36:00Z">
              <w:r w:rsidRPr="00BA7B97">
                <w:rPr>
                  <w:rFonts w:cs="Arial"/>
                </w:rPr>
                <w:t>See 3GPP TS 37.105 [6], subclause 9.</w:t>
              </w:r>
              <w:r>
                <w:rPr>
                  <w:rFonts w:cs="Arial"/>
                </w:rPr>
                <w:t>3.3</w:t>
              </w:r>
            </w:ins>
          </w:p>
        </w:tc>
        <w:tc>
          <w:tcPr>
            <w:tcW w:w="2675" w:type="dxa"/>
            <w:tcBorders>
              <w:top w:val="single" w:sz="4" w:space="0" w:color="auto"/>
              <w:left w:val="single" w:sz="4" w:space="0" w:color="auto"/>
              <w:bottom w:val="single" w:sz="4" w:space="0" w:color="auto"/>
              <w:right w:val="single" w:sz="4" w:space="0" w:color="auto"/>
            </w:tcBorders>
          </w:tcPr>
          <w:p w14:paraId="26DDC9F6" w14:textId="77777777" w:rsidR="006149A2" w:rsidRPr="00D82CC5" w:rsidRDefault="006149A2" w:rsidP="00F965A9">
            <w:pPr>
              <w:pStyle w:val="TAL"/>
              <w:rPr>
                <w:ins w:id="30997" w:author="rk" w:date="2018-08-29T11:36:00Z"/>
                <w:rFonts w:cs="Arial"/>
              </w:rPr>
            </w:pPr>
            <w:ins w:id="30998" w:author="rk" w:date="2018-08-29T11:36:00Z">
              <w:r w:rsidRPr="00D82CC5">
                <w:rPr>
                  <w:rFonts w:cs="Arial"/>
                </w:rPr>
                <w:t>1.3 dB, f ≤ 3.0 GHz</w:t>
              </w:r>
            </w:ins>
          </w:p>
          <w:p w14:paraId="2599A608" w14:textId="77777777" w:rsidR="006149A2" w:rsidRPr="00D82CC5" w:rsidRDefault="006149A2" w:rsidP="00F965A9">
            <w:pPr>
              <w:pStyle w:val="TAL"/>
              <w:rPr>
                <w:ins w:id="30999" w:author="rk" w:date="2018-08-29T11:36:00Z"/>
                <w:rFonts w:cs="Arial"/>
              </w:rPr>
            </w:pPr>
            <w:ins w:id="31000" w:author="rk" w:date="2018-08-29T11:36:00Z">
              <w:r w:rsidRPr="00D82CC5">
                <w:rPr>
                  <w:rFonts w:cs="Arial"/>
                </w:rPr>
                <w:t>1.5 dB, 3.0 GHz &lt; f ≤ 4.2 GHz</w:t>
              </w:r>
            </w:ins>
          </w:p>
        </w:tc>
        <w:tc>
          <w:tcPr>
            <w:tcW w:w="2821" w:type="dxa"/>
            <w:tcBorders>
              <w:top w:val="single" w:sz="4" w:space="0" w:color="auto"/>
              <w:left w:val="single" w:sz="4" w:space="0" w:color="auto"/>
              <w:bottom w:val="single" w:sz="4" w:space="0" w:color="auto"/>
              <w:right w:val="single" w:sz="4" w:space="0" w:color="auto"/>
            </w:tcBorders>
          </w:tcPr>
          <w:p w14:paraId="12833536" w14:textId="77777777" w:rsidR="006149A2" w:rsidRPr="00D82CC5" w:rsidRDefault="006149A2" w:rsidP="00F965A9">
            <w:pPr>
              <w:pStyle w:val="TAL"/>
              <w:rPr>
                <w:ins w:id="31001" w:author="rk" w:date="2018-08-29T11:36:00Z"/>
              </w:rPr>
            </w:pPr>
            <w:ins w:id="31002" w:author="rk" w:date="2018-08-29T11:36:00Z">
              <w:r w:rsidRPr="00D82CC5">
                <w:t>Formula:</w:t>
              </w:r>
            </w:ins>
          </w:p>
          <w:p w14:paraId="4E9D03DA" w14:textId="77777777" w:rsidR="006149A2" w:rsidRPr="00D82CC5" w:rsidRDefault="006149A2" w:rsidP="00F965A9">
            <w:pPr>
              <w:pStyle w:val="TAL"/>
              <w:rPr>
                <w:ins w:id="31003" w:author="rk" w:date="2018-08-29T11:36:00Z"/>
              </w:rPr>
            </w:pPr>
            <w:ins w:id="31004" w:author="rk" w:date="2018-08-29T11:36:00Z">
              <w:r w:rsidRPr="006149A2">
                <w:t>Upper limit + TT, Lower limit – TT</w:t>
              </w:r>
            </w:ins>
          </w:p>
        </w:tc>
      </w:tr>
      <w:tr w:rsidR="006149A2" w:rsidRPr="00D82CC5" w14:paraId="6D74FD12" w14:textId="77777777" w:rsidTr="006149A2">
        <w:trPr>
          <w:jc w:val="center"/>
          <w:ins w:id="31005" w:author="rk" w:date="2018-08-29T11:36:00Z"/>
        </w:trPr>
        <w:tc>
          <w:tcPr>
            <w:tcW w:w="1984" w:type="dxa"/>
            <w:tcBorders>
              <w:top w:val="single" w:sz="4" w:space="0" w:color="auto"/>
              <w:left w:val="single" w:sz="4" w:space="0" w:color="auto"/>
              <w:bottom w:val="single" w:sz="4" w:space="0" w:color="auto"/>
              <w:right w:val="single" w:sz="4" w:space="0" w:color="auto"/>
            </w:tcBorders>
          </w:tcPr>
          <w:p w14:paraId="1CB743BF" w14:textId="77777777" w:rsidR="006149A2" w:rsidRPr="00BA7B97" w:rsidRDefault="006149A2" w:rsidP="00F965A9">
            <w:pPr>
              <w:pStyle w:val="TAL"/>
              <w:rPr>
                <w:ins w:id="31006" w:author="rk" w:date="2018-08-29T11:36:00Z"/>
              </w:rPr>
            </w:pPr>
            <w:ins w:id="31007" w:author="rk" w:date="2018-08-29T11:36:00Z">
              <w:r w:rsidRPr="00BC4CF5">
                <w:t>6.4.2</w:t>
              </w:r>
              <w:r w:rsidRPr="00BC4CF5">
                <w:tab/>
                <w:t>OTA UTRA Inner loop power control in the downlink</w:t>
              </w:r>
            </w:ins>
          </w:p>
        </w:tc>
        <w:tc>
          <w:tcPr>
            <w:tcW w:w="2377" w:type="dxa"/>
            <w:tcBorders>
              <w:top w:val="single" w:sz="4" w:space="0" w:color="auto"/>
              <w:left w:val="single" w:sz="4" w:space="0" w:color="auto"/>
              <w:bottom w:val="single" w:sz="4" w:space="0" w:color="auto"/>
              <w:right w:val="single" w:sz="4" w:space="0" w:color="auto"/>
            </w:tcBorders>
          </w:tcPr>
          <w:p w14:paraId="3DAEC1D7" w14:textId="77777777" w:rsidR="006149A2" w:rsidRPr="00BA7B97" w:rsidRDefault="006149A2" w:rsidP="00F965A9">
            <w:pPr>
              <w:pStyle w:val="TAL"/>
              <w:rPr>
                <w:ins w:id="31008" w:author="rk" w:date="2018-08-29T11:36:00Z"/>
                <w:rFonts w:cs="Arial"/>
              </w:rPr>
            </w:pPr>
            <w:ins w:id="31009" w:author="rk" w:date="2018-08-29T11:36:00Z">
              <w:r w:rsidRPr="00BA7B97">
                <w:rPr>
                  <w:rFonts w:cs="Arial"/>
                </w:rPr>
                <w:t>See 3GPP TS 37.105 [6], subclause 9.</w:t>
              </w:r>
              <w:r>
                <w:rPr>
                  <w:rFonts w:cs="Arial"/>
                </w:rPr>
                <w:t>4.2</w:t>
              </w:r>
            </w:ins>
          </w:p>
        </w:tc>
        <w:tc>
          <w:tcPr>
            <w:tcW w:w="2675" w:type="dxa"/>
            <w:tcBorders>
              <w:top w:val="single" w:sz="4" w:space="0" w:color="auto"/>
              <w:left w:val="single" w:sz="4" w:space="0" w:color="auto"/>
              <w:bottom w:val="single" w:sz="4" w:space="0" w:color="auto"/>
              <w:right w:val="single" w:sz="4" w:space="0" w:color="auto"/>
            </w:tcBorders>
          </w:tcPr>
          <w:p w14:paraId="744F2B92" w14:textId="77777777" w:rsidR="006149A2" w:rsidRPr="00D82CC5" w:rsidRDefault="006149A2" w:rsidP="006149A2">
            <w:pPr>
              <w:pStyle w:val="TAL"/>
              <w:rPr>
                <w:ins w:id="31010" w:author="rk" w:date="2018-08-29T11:36:00Z"/>
                <w:rFonts w:cs="Arial"/>
              </w:rPr>
            </w:pPr>
            <w:ins w:id="31011" w:author="rk" w:date="2018-08-29T11:36:00Z">
              <w:r w:rsidRPr="00D82CC5">
                <w:rPr>
                  <w:rFonts w:cs="Arial"/>
                </w:rPr>
                <w:t>0.1 dB</w:t>
              </w:r>
              <w:r w:rsidRPr="00D82CC5">
                <w:rPr>
                  <w:rFonts w:cs="Arial"/>
                </w:rPr>
                <w:tab/>
              </w:r>
            </w:ins>
          </w:p>
        </w:tc>
        <w:tc>
          <w:tcPr>
            <w:tcW w:w="2821" w:type="dxa"/>
            <w:tcBorders>
              <w:top w:val="single" w:sz="4" w:space="0" w:color="auto"/>
              <w:left w:val="single" w:sz="4" w:space="0" w:color="auto"/>
              <w:bottom w:val="single" w:sz="4" w:space="0" w:color="auto"/>
              <w:right w:val="single" w:sz="4" w:space="0" w:color="auto"/>
            </w:tcBorders>
          </w:tcPr>
          <w:p w14:paraId="1C477168" w14:textId="77777777" w:rsidR="006149A2" w:rsidRPr="00D82CC5" w:rsidRDefault="006149A2" w:rsidP="00F965A9">
            <w:pPr>
              <w:pStyle w:val="TAL"/>
              <w:rPr>
                <w:ins w:id="31012" w:author="rk" w:date="2018-08-29T11:36:00Z"/>
              </w:rPr>
            </w:pPr>
            <w:ins w:id="31013" w:author="rk" w:date="2018-08-29T11:36:00Z">
              <w:r w:rsidRPr="00D82CC5">
                <w:t>Formula:</w:t>
              </w:r>
            </w:ins>
          </w:p>
          <w:p w14:paraId="7BD675E0" w14:textId="77777777" w:rsidR="006149A2" w:rsidRPr="00D82CC5" w:rsidRDefault="006149A2" w:rsidP="00F965A9">
            <w:pPr>
              <w:pStyle w:val="TAL"/>
              <w:rPr>
                <w:ins w:id="31014" w:author="rk" w:date="2018-08-29T11:36:00Z"/>
              </w:rPr>
            </w:pPr>
            <w:ins w:id="31015" w:author="rk" w:date="2018-08-29T11:36:00Z">
              <w:r w:rsidRPr="006149A2">
                <w:t>Upper limit + TT, Lower limit – TT</w:t>
              </w:r>
            </w:ins>
          </w:p>
        </w:tc>
      </w:tr>
      <w:tr w:rsidR="006149A2" w:rsidRPr="00D82CC5" w14:paraId="1C9E639D" w14:textId="77777777" w:rsidTr="006149A2">
        <w:trPr>
          <w:jc w:val="center"/>
          <w:ins w:id="31016" w:author="rk" w:date="2018-08-29T11:36:00Z"/>
        </w:trPr>
        <w:tc>
          <w:tcPr>
            <w:tcW w:w="1984" w:type="dxa"/>
            <w:tcBorders>
              <w:top w:val="single" w:sz="4" w:space="0" w:color="auto"/>
              <w:left w:val="single" w:sz="4" w:space="0" w:color="auto"/>
              <w:bottom w:val="single" w:sz="4" w:space="0" w:color="auto"/>
              <w:right w:val="single" w:sz="4" w:space="0" w:color="auto"/>
            </w:tcBorders>
          </w:tcPr>
          <w:p w14:paraId="3C1D8E8E" w14:textId="77777777" w:rsidR="006149A2" w:rsidRPr="005A6D66" w:rsidRDefault="006149A2" w:rsidP="00F965A9">
            <w:pPr>
              <w:pStyle w:val="TAL"/>
              <w:rPr>
                <w:ins w:id="31017" w:author="rk" w:date="2018-08-29T11:36:00Z"/>
              </w:rPr>
            </w:pPr>
            <w:ins w:id="31018" w:author="rk" w:date="2018-08-29T11:36:00Z">
              <w:r w:rsidRPr="00BC4CF5">
                <w:t>6.4.3</w:t>
              </w:r>
              <w:r w:rsidRPr="00BC4CF5">
                <w:tab/>
                <w:t>OTA Power control dynamic range</w:t>
              </w:r>
            </w:ins>
          </w:p>
        </w:tc>
        <w:tc>
          <w:tcPr>
            <w:tcW w:w="2377" w:type="dxa"/>
            <w:tcBorders>
              <w:top w:val="single" w:sz="4" w:space="0" w:color="auto"/>
              <w:left w:val="single" w:sz="4" w:space="0" w:color="auto"/>
              <w:bottom w:val="single" w:sz="4" w:space="0" w:color="auto"/>
              <w:right w:val="single" w:sz="4" w:space="0" w:color="auto"/>
            </w:tcBorders>
          </w:tcPr>
          <w:p w14:paraId="54F2B088" w14:textId="77777777" w:rsidR="006149A2" w:rsidRPr="00BA7B97" w:rsidRDefault="006149A2" w:rsidP="00F965A9">
            <w:pPr>
              <w:pStyle w:val="TAL"/>
              <w:rPr>
                <w:ins w:id="31019" w:author="rk" w:date="2018-08-29T11:36:00Z"/>
                <w:rFonts w:cs="Arial"/>
              </w:rPr>
            </w:pPr>
            <w:ins w:id="31020" w:author="rk" w:date="2018-08-29T11:36:00Z">
              <w:r w:rsidRPr="00BA7B97">
                <w:rPr>
                  <w:rFonts w:cs="Arial"/>
                </w:rPr>
                <w:t>See 3GPP TS 37.105 [6], subclause 9.</w:t>
              </w:r>
              <w:r>
                <w:rPr>
                  <w:rFonts w:cs="Arial"/>
                </w:rPr>
                <w:t>4.3</w:t>
              </w:r>
            </w:ins>
          </w:p>
        </w:tc>
        <w:tc>
          <w:tcPr>
            <w:tcW w:w="2675" w:type="dxa"/>
            <w:tcBorders>
              <w:top w:val="single" w:sz="4" w:space="0" w:color="auto"/>
              <w:left w:val="single" w:sz="4" w:space="0" w:color="auto"/>
              <w:bottom w:val="single" w:sz="4" w:space="0" w:color="auto"/>
              <w:right w:val="single" w:sz="4" w:space="0" w:color="auto"/>
            </w:tcBorders>
          </w:tcPr>
          <w:p w14:paraId="7D6B2E2A" w14:textId="77777777" w:rsidR="006149A2" w:rsidRPr="00D82CC5" w:rsidRDefault="006149A2" w:rsidP="006149A2">
            <w:pPr>
              <w:pStyle w:val="TAL"/>
              <w:rPr>
                <w:ins w:id="31021" w:author="rk" w:date="2018-08-29T11:36:00Z"/>
                <w:rFonts w:cs="Arial"/>
              </w:rPr>
            </w:pPr>
            <w:ins w:id="31022" w:author="rk" w:date="2018-08-29T11:36:00Z">
              <w:r w:rsidRPr="00D82CC5">
                <w:rPr>
                  <w:rFonts w:cs="Arial"/>
                </w:rPr>
                <w:t>1.1 dB</w:t>
              </w:r>
            </w:ins>
          </w:p>
        </w:tc>
        <w:tc>
          <w:tcPr>
            <w:tcW w:w="2821" w:type="dxa"/>
            <w:tcBorders>
              <w:top w:val="single" w:sz="4" w:space="0" w:color="auto"/>
              <w:left w:val="single" w:sz="4" w:space="0" w:color="auto"/>
              <w:bottom w:val="single" w:sz="4" w:space="0" w:color="auto"/>
              <w:right w:val="single" w:sz="4" w:space="0" w:color="auto"/>
            </w:tcBorders>
          </w:tcPr>
          <w:p w14:paraId="13D6FC85" w14:textId="77777777" w:rsidR="006149A2" w:rsidRPr="00D82CC5" w:rsidRDefault="006149A2" w:rsidP="00F965A9">
            <w:pPr>
              <w:pStyle w:val="TAL"/>
              <w:rPr>
                <w:ins w:id="31023" w:author="rk" w:date="2018-08-29T11:36:00Z"/>
              </w:rPr>
            </w:pPr>
            <w:ins w:id="31024" w:author="rk" w:date="2018-08-29T11:36:00Z">
              <w:r w:rsidRPr="00D82CC5">
                <w:t>Formula:</w:t>
              </w:r>
            </w:ins>
          </w:p>
          <w:p w14:paraId="39A22626" w14:textId="77777777" w:rsidR="006149A2" w:rsidRPr="00D82CC5" w:rsidRDefault="006149A2" w:rsidP="00F965A9">
            <w:pPr>
              <w:pStyle w:val="TAL"/>
              <w:rPr>
                <w:ins w:id="31025" w:author="rk" w:date="2018-08-29T11:36:00Z"/>
              </w:rPr>
            </w:pPr>
            <w:ins w:id="31026" w:author="rk" w:date="2018-08-29T11:36:00Z">
              <w:r w:rsidRPr="006149A2">
                <w:t>Upper limit - TT, Lower limit + TT</w:t>
              </w:r>
            </w:ins>
          </w:p>
        </w:tc>
      </w:tr>
      <w:tr w:rsidR="006149A2" w:rsidRPr="00D82CC5" w14:paraId="20A0ADE7" w14:textId="77777777" w:rsidTr="006149A2">
        <w:trPr>
          <w:jc w:val="center"/>
          <w:ins w:id="31027" w:author="rk" w:date="2018-08-29T11:36:00Z"/>
        </w:trPr>
        <w:tc>
          <w:tcPr>
            <w:tcW w:w="1984" w:type="dxa"/>
            <w:tcBorders>
              <w:top w:val="single" w:sz="4" w:space="0" w:color="auto"/>
              <w:left w:val="single" w:sz="4" w:space="0" w:color="auto"/>
              <w:bottom w:val="single" w:sz="4" w:space="0" w:color="auto"/>
              <w:right w:val="single" w:sz="4" w:space="0" w:color="auto"/>
            </w:tcBorders>
          </w:tcPr>
          <w:p w14:paraId="03602F6B" w14:textId="77777777" w:rsidR="006149A2" w:rsidRPr="005A6D66" w:rsidRDefault="006149A2" w:rsidP="00F965A9">
            <w:pPr>
              <w:pStyle w:val="TAL"/>
              <w:rPr>
                <w:ins w:id="31028" w:author="rk" w:date="2018-08-29T11:36:00Z"/>
              </w:rPr>
            </w:pPr>
            <w:ins w:id="31029" w:author="rk" w:date="2018-08-29T11:36:00Z">
              <w:r w:rsidRPr="00BC4CF5">
                <w:t>6.4.4</w:t>
              </w:r>
              <w:r w:rsidRPr="00BC4CF5">
                <w:tab/>
                <w:t>OTA Total power dynamic range</w:t>
              </w:r>
            </w:ins>
          </w:p>
        </w:tc>
        <w:tc>
          <w:tcPr>
            <w:tcW w:w="2377" w:type="dxa"/>
            <w:tcBorders>
              <w:top w:val="single" w:sz="4" w:space="0" w:color="auto"/>
              <w:left w:val="single" w:sz="4" w:space="0" w:color="auto"/>
              <w:bottom w:val="single" w:sz="4" w:space="0" w:color="auto"/>
              <w:right w:val="single" w:sz="4" w:space="0" w:color="auto"/>
            </w:tcBorders>
          </w:tcPr>
          <w:p w14:paraId="1C07C3E3" w14:textId="77777777" w:rsidR="006149A2" w:rsidRPr="00BA7B97" w:rsidRDefault="006149A2" w:rsidP="00F965A9">
            <w:pPr>
              <w:pStyle w:val="TAL"/>
              <w:rPr>
                <w:ins w:id="31030" w:author="rk" w:date="2018-08-29T11:36:00Z"/>
                <w:rFonts w:cs="Arial"/>
              </w:rPr>
            </w:pPr>
            <w:ins w:id="31031" w:author="rk" w:date="2018-08-29T11:36:00Z">
              <w:r w:rsidRPr="00BA7B97">
                <w:rPr>
                  <w:rFonts w:cs="Arial"/>
                </w:rPr>
                <w:t>See 3GPP TS 37.105 [6], subclause 9.</w:t>
              </w:r>
              <w:r>
                <w:rPr>
                  <w:rFonts w:cs="Arial"/>
                </w:rPr>
                <w:t>4.4</w:t>
              </w:r>
            </w:ins>
          </w:p>
        </w:tc>
        <w:tc>
          <w:tcPr>
            <w:tcW w:w="2675" w:type="dxa"/>
            <w:tcBorders>
              <w:top w:val="single" w:sz="4" w:space="0" w:color="auto"/>
              <w:left w:val="single" w:sz="4" w:space="0" w:color="auto"/>
              <w:bottom w:val="single" w:sz="4" w:space="0" w:color="auto"/>
              <w:right w:val="single" w:sz="4" w:space="0" w:color="auto"/>
            </w:tcBorders>
          </w:tcPr>
          <w:p w14:paraId="70F28ECA" w14:textId="77777777" w:rsidR="006149A2" w:rsidRPr="00D82CC5" w:rsidRDefault="006149A2" w:rsidP="006149A2">
            <w:pPr>
              <w:pStyle w:val="TAL"/>
              <w:rPr>
                <w:ins w:id="31032" w:author="rk" w:date="2018-08-29T11:36:00Z"/>
                <w:rFonts w:cs="Arial"/>
              </w:rPr>
            </w:pPr>
            <w:ins w:id="31033" w:author="rk" w:date="2018-08-29T11:36:00Z">
              <w:r w:rsidRPr="00D82CC5">
                <w:rPr>
                  <w:rFonts w:cs="Arial"/>
                </w:rPr>
                <w:t>0.4 dB</w:t>
              </w:r>
            </w:ins>
          </w:p>
        </w:tc>
        <w:tc>
          <w:tcPr>
            <w:tcW w:w="2821" w:type="dxa"/>
            <w:tcBorders>
              <w:top w:val="single" w:sz="4" w:space="0" w:color="auto"/>
              <w:left w:val="single" w:sz="4" w:space="0" w:color="auto"/>
              <w:bottom w:val="single" w:sz="4" w:space="0" w:color="auto"/>
              <w:right w:val="single" w:sz="4" w:space="0" w:color="auto"/>
            </w:tcBorders>
          </w:tcPr>
          <w:p w14:paraId="245CC57C" w14:textId="77777777" w:rsidR="006149A2" w:rsidRPr="00D82CC5" w:rsidRDefault="006149A2" w:rsidP="00F965A9">
            <w:pPr>
              <w:pStyle w:val="TAL"/>
              <w:rPr>
                <w:ins w:id="31034" w:author="rk" w:date="2018-08-29T11:36:00Z"/>
              </w:rPr>
            </w:pPr>
            <w:ins w:id="31035" w:author="rk" w:date="2018-08-29T11:36:00Z">
              <w:r w:rsidRPr="00D82CC5">
                <w:t>Formula:</w:t>
              </w:r>
            </w:ins>
          </w:p>
          <w:p w14:paraId="1610E151" w14:textId="77777777" w:rsidR="006149A2" w:rsidRPr="00D82CC5" w:rsidRDefault="006149A2" w:rsidP="00F965A9">
            <w:pPr>
              <w:pStyle w:val="TAL"/>
              <w:rPr>
                <w:ins w:id="31036" w:author="rk" w:date="2018-08-29T11:36:00Z"/>
              </w:rPr>
            </w:pPr>
            <w:ins w:id="31037" w:author="rk" w:date="2018-08-29T11:36:00Z">
              <w:r w:rsidRPr="006149A2">
                <w:t>limit - TT</w:t>
              </w:r>
            </w:ins>
          </w:p>
        </w:tc>
      </w:tr>
      <w:tr w:rsidR="006149A2" w:rsidRPr="00D82CC5" w14:paraId="13D09F7B" w14:textId="77777777" w:rsidTr="006149A2">
        <w:trPr>
          <w:jc w:val="center"/>
          <w:ins w:id="31038" w:author="rk" w:date="2018-08-29T11:36:00Z"/>
        </w:trPr>
        <w:tc>
          <w:tcPr>
            <w:tcW w:w="1984" w:type="dxa"/>
            <w:tcBorders>
              <w:top w:val="single" w:sz="4" w:space="0" w:color="auto"/>
              <w:left w:val="single" w:sz="4" w:space="0" w:color="auto"/>
              <w:bottom w:val="single" w:sz="4" w:space="0" w:color="auto"/>
              <w:right w:val="single" w:sz="4" w:space="0" w:color="auto"/>
            </w:tcBorders>
          </w:tcPr>
          <w:p w14:paraId="4F3C49B7" w14:textId="77777777" w:rsidR="006149A2" w:rsidRPr="00BC4CF5" w:rsidRDefault="006149A2" w:rsidP="00F965A9">
            <w:pPr>
              <w:pStyle w:val="TAL"/>
              <w:rPr>
                <w:ins w:id="31039" w:author="rk" w:date="2018-08-29T11:36:00Z"/>
              </w:rPr>
            </w:pPr>
            <w:ins w:id="31040" w:author="rk" w:date="2018-08-29T11:36:00Z">
              <w:r w:rsidRPr="00BC4CF5">
                <w:t>6.4.5</w:t>
              </w:r>
              <w:r w:rsidRPr="00BC4CF5">
                <w:tab/>
                <w:t>OTA IPDL time mask</w:t>
              </w:r>
            </w:ins>
          </w:p>
        </w:tc>
        <w:tc>
          <w:tcPr>
            <w:tcW w:w="2377" w:type="dxa"/>
            <w:tcBorders>
              <w:top w:val="single" w:sz="4" w:space="0" w:color="auto"/>
              <w:left w:val="single" w:sz="4" w:space="0" w:color="auto"/>
              <w:bottom w:val="single" w:sz="4" w:space="0" w:color="auto"/>
              <w:right w:val="single" w:sz="4" w:space="0" w:color="auto"/>
            </w:tcBorders>
          </w:tcPr>
          <w:p w14:paraId="56E4C04E" w14:textId="77777777" w:rsidR="006149A2" w:rsidRPr="00BA7B97" w:rsidRDefault="006149A2" w:rsidP="00F965A9">
            <w:pPr>
              <w:pStyle w:val="TAL"/>
              <w:rPr>
                <w:ins w:id="31041" w:author="rk" w:date="2018-08-29T11:36:00Z"/>
                <w:rFonts w:cs="Arial"/>
              </w:rPr>
            </w:pPr>
            <w:ins w:id="31042" w:author="rk" w:date="2018-08-29T11:36:00Z">
              <w:r w:rsidRPr="00BA7B97">
                <w:rPr>
                  <w:rFonts w:cs="Arial"/>
                </w:rPr>
                <w:t>See 3GPP TS 37.105 [6], subclause 9.</w:t>
              </w:r>
              <w:r>
                <w:rPr>
                  <w:rFonts w:cs="Arial"/>
                </w:rPr>
                <w:t>4.5</w:t>
              </w:r>
            </w:ins>
          </w:p>
        </w:tc>
        <w:tc>
          <w:tcPr>
            <w:tcW w:w="2675" w:type="dxa"/>
            <w:tcBorders>
              <w:top w:val="single" w:sz="4" w:space="0" w:color="auto"/>
              <w:left w:val="single" w:sz="4" w:space="0" w:color="auto"/>
              <w:bottom w:val="single" w:sz="4" w:space="0" w:color="auto"/>
              <w:right w:val="single" w:sz="4" w:space="0" w:color="auto"/>
            </w:tcBorders>
          </w:tcPr>
          <w:p w14:paraId="20B24D79" w14:textId="77777777" w:rsidR="006149A2" w:rsidRPr="00D82CC5" w:rsidRDefault="006149A2" w:rsidP="006149A2">
            <w:pPr>
              <w:pStyle w:val="TAL"/>
              <w:rPr>
                <w:ins w:id="31043" w:author="rk" w:date="2018-08-29T11:36:00Z"/>
                <w:rFonts w:cs="Arial"/>
              </w:rPr>
            </w:pPr>
            <w:ins w:id="31044" w:author="rk" w:date="2018-08-29T11:36:00Z">
              <w:r w:rsidRPr="00D82CC5">
                <w:rPr>
                  <w:rFonts w:cs="Arial"/>
                </w:rPr>
                <w:t>0.7 dB</w:t>
              </w:r>
            </w:ins>
          </w:p>
        </w:tc>
        <w:tc>
          <w:tcPr>
            <w:tcW w:w="2821" w:type="dxa"/>
            <w:tcBorders>
              <w:top w:val="single" w:sz="4" w:space="0" w:color="auto"/>
              <w:left w:val="single" w:sz="4" w:space="0" w:color="auto"/>
              <w:bottom w:val="single" w:sz="4" w:space="0" w:color="auto"/>
              <w:right w:val="single" w:sz="4" w:space="0" w:color="auto"/>
            </w:tcBorders>
          </w:tcPr>
          <w:p w14:paraId="7352EC54" w14:textId="77777777" w:rsidR="006149A2" w:rsidRPr="00D82CC5" w:rsidRDefault="006149A2" w:rsidP="00F965A9">
            <w:pPr>
              <w:pStyle w:val="TAL"/>
              <w:rPr>
                <w:ins w:id="31045" w:author="rk" w:date="2018-08-29T11:36:00Z"/>
              </w:rPr>
            </w:pPr>
            <w:ins w:id="31046" w:author="rk" w:date="2018-08-29T11:36:00Z">
              <w:r w:rsidRPr="00D82CC5">
                <w:t>Formula:</w:t>
              </w:r>
            </w:ins>
          </w:p>
          <w:p w14:paraId="4F413665" w14:textId="77777777" w:rsidR="006149A2" w:rsidRPr="00D82CC5" w:rsidRDefault="006149A2" w:rsidP="00F965A9">
            <w:pPr>
              <w:pStyle w:val="TAL"/>
              <w:rPr>
                <w:ins w:id="31047" w:author="rk" w:date="2018-08-29T11:36:00Z"/>
              </w:rPr>
            </w:pPr>
            <w:ins w:id="31048" w:author="rk" w:date="2018-08-29T11:36:00Z">
              <w:r w:rsidRPr="006149A2">
                <w:t>limit - TT</w:t>
              </w:r>
            </w:ins>
          </w:p>
        </w:tc>
      </w:tr>
      <w:tr w:rsidR="006149A2" w:rsidRPr="00D82CC5" w14:paraId="3FC7677D" w14:textId="77777777" w:rsidTr="006149A2">
        <w:trPr>
          <w:jc w:val="center"/>
          <w:ins w:id="31049" w:author="rk" w:date="2018-08-29T11:36:00Z"/>
        </w:trPr>
        <w:tc>
          <w:tcPr>
            <w:tcW w:w="1984" w:type="dxa"/>
            <w:tcBorders>
              <w:top w:val="single" w:sz="4" w:space="0" w:color="auto"/>
              <w:left w:val="single" w:sz="4" w:space="0" w:color="auto"/>
              <w:bottom w:val="single" w:sz="4" w:space="0" w:color="auto"/>
              <w:right w:val="single" w:sz="4" w:space="0" w:color="auto"/>
            </w:tcBorders>
          </w:tcPr>
          <w:p w14:paraId="4582DC8B" w14:textId="77777777" w:rsidR="006149A2" w:rsidRPr="00BA7B97" w:rsidRDefault="006149A2" w:rsidP="00F965A9">
            <w:pPr>
              <w:pStyle w:val="TAL"/>
              <w:rPr>
                <w:ins w:id="31050" w:author="rk" w:date="2018-08-29T11:36:00Z"/>
              </w:rPr>
            </w:pPr>
            <w:ins w:id="31051" w:author="rk" w:date="2018-08-29T11:36:00Z">
              <w:r w:rsidRPr="005A6D66">
                <w:t>6.5</w:t>
              </w:r>
              <w:r w:rsidRPr="005A6D66">
                <w:tab/>
                <w:t>OTA Transmit ON/OFF power</w:t>
              </w:r>
            </w:ins>
          </w:p>
        </w:tc>
        <w:tc>
          <w:tcPr>
            <w:tcW w:w="2377" w:type="dxa"/>
            <w:tcBorders>
              <w:top w:val="single" w:sz="4" w:space="0" w:color="auto"/>
              <w:left w:val="single" w:sz="4" w:space="0" w:color="auto"/>
              <w:bottom w:val="single" w:sz="4" w:space="0" w:color="auto"/>
              <w:right w:val="single" w:sz="4" w:space="0" w:color="auto"/>
            </w:tcBorders>
          </w:tcPr>
          <w:p w14:paraId="48539670" w14:textId="77777777" w:rsidR="006149A2" w:rsidRPr="00BA7B97" w:rsidRDefault="006149A2" w:rsidP="00F965A9">
            <w:pPr>
              <w:pStyle w:val="TAL"/>
              <w:rPr>
                <w:ins w:id="31052" w:author="rk" w:date="2018-08-29T11:36:00Z"/>
                <w:rFonts w:cs="Arial"/>
              </w:rPr>
            </w:pPr>
            <w:ins w:id="31053" w:author="rk" w:date="2018-08-29T11:36:00Z">
              <w:r w:rsidRPr="00BA7B97">
                <w:rPr>
                  <w:rFonts w:cs="Arial"/>
                </w:rPr>
                <w:t>See 3GPP TS 37.105 [6], subclause 9.</w:t>
              </w:r>
              <w:r>
                <w:rPr>
                  <w:rFonts w:cs="Arial"/>
                </w:rPr>
                <w:t>5</w:t>
              </w:r>
            </w:ins>
          </w:p>
        </w:tc>
        <w:tc>
          <w:tcPr>
            <w:tcW w:w="2675" w:type="dxa"/>
            <w:tcBorders>
              <w:top w:val="single" w:sz="4" w:space="0" w:color="auto"/>
              <w:left w:val="single" w:sz="4" w:space="0" w:color="auto"/>
              <w:bottom w:val="single" w:sz="4" w:space="0" w:color="auto"/>
              <w:right w:val="single" w:sz="4" w:space="0" w:color="auto"/>
            </w:tcBorders>
          </w:tcPr>
          <w:p w14:paraId="49BF2DA4" w14:textId="77777777" w:rsidR="006149A2" w:rsidRPr="00D82CC5" w:rsidRDefault="006149A2" w:rsidP="00F965A9">
            <w:pPr>
              <w:pStyle w:val="TAL"/>
              <w:rPr>
                <w:ins w:id="31054" w:author="rk" w:date="2018-08-29T11:36:00Z"/>
                <w:rFonts w:cs="Arial"/>
              </w:rPr>
            </w:pPr>
            <w:ins w:id="31055" w:author="rk" w:date="2018-08-29T11:36:00Z">
              <w:r>
                <w:rPr>
                  <w:rFonts w:cs="Arial"/>
                </w:rPr>
                <w:t>3.4</w:t>
              </w:r>
              <w:r w:rsidRPr="00D82CC5">
                <w:rPr>
                  <w:rFonts w:cs="Arial"/>
                </w:rPr>
                <w:t> dB, f ≤ 3.0 GHz</w:t>
              </w:r>
            </w:ins>
          </w:p>
          <w:p w14:paraId="4646B615" w14:textId="77777777" w:rsidR="006149A2" w:rsidRPr="00D82CC5" w:rsidRDefault="006149A2" w:rsidP="00F965A9">
            <w:pPr>
              <w:pStyle w:val="TAL"/>
              <w:rPr>
                <w:ins w:id="31056" w:author="rk" w:date="2018-08-29T11:36:00Z"/>
                <w:rFonts w:cs="Arial"/>
              </w:rPr>
            </w:pPr>
            <w:ins w:id="31057" w:author="rk" w:date="2018-08-29T11:36:00Z">
              <w:r>
                <w:rPr>
                  <w:rFonts w:cs="Arial"/>
                </w:rPr>
                <w:t>3.6</w:t>
              </w:r>
              <w:r w:rsidRPr="00D82CC5">
                <w:rPr>
                  <w:rFonts w:cs="Arial"/>
                </w:rPr>
                <w:t xml:space="preserve"> dB, 3.0 GHz &lt; f ≤ 4.2 GHz</w:t>
              </w:r>
            </w:ins>
          </w:p>
        </w:tc>
        <w:tc>
          <w:tcPr>
            <w:tcW w:w="2821" w:type="dxa"/>
            <w:tcBorders>
              <w:top w:val="single" w:sz="4" w:space="0" w:color="auto"/>
              <w:left w:val="single" w:sz="4" w:space="0" w:color="auto"/>
              <w:bottom w:val="single" w:sz="4" w:space="0" w:color="auto"/>
              <w:right w:val="single" w:sz="4" w:space="0" w:color="auto"/>
            </w:tcBorders>
          </w:tcPr>
          <w:p w14:paraId="21C424BD" w14:textId="77777777" w:rsidR="006149A2" w:rsidRPr="00D82CC5" w:rsidRDefault="006149A2" w:rsidP="00F965A9">
            <w:pPr>
              <w:pStyle w:val="TAL"/>
              <w:rPr>
                <w:ins w:id="31058" w:author="rk" w:date="2018-08-29T11:36:00Z"/>
              </w:rPr>
            </w:pPr>
            <w:ins w:id="31059" w:author="rk" w:date="2018-08-29T11:36:00Z">
              <w:r w:rsidRPr="00D82CC5">
                <w:t>Formula:</w:t>
              </w:r>
            </w:ins>
          </w:p>
          <w:p w14:paraId="7CC229B8" w14:textId="77777777" w:rsidR="006149A2" w:rsidRPr="00D82CC5" w:rsidRDefault="006149A2" w:rsidP="00F965A9">
            <w:pPr>
              <w:pStyle w:val="TAL"/>
              <w:rPr>
                <w:ins w:id="31060" w:author="rk" w:date="2018-08-29T11:36:00Z"/>
              </w:rPr>
            </w:pPr>
            <w:ins w:id="31061" w:author="rk" w:date="2018-08-29T11:36:00Z">
              <w:r w:rsidRPr="006149A2">
                <w:t>limit - TT</w:t>
              </w:r>
            </w:ins>
          </w:p>
        </w:tc>
      </w:tr>
      <w:tr w:rsidR="006149A2" w:rsidRPr="00D82CC5" w14:paraId="35F62519" w14:textId="77777777" w:rsidTr="006149A2">
        <w:trPr>
          <w:jc w:val="center"/>
          <w:ins w:id="31062" w:author="rk" w:date="2018-08-29T11:36:00Z"/>
        </w:trPr>
        <w:tc>
          <w:tcPr>
            <w:tcW w:w="1984" w:type="dxa"/>
            <w:tcBorders>
              <w:top w:val="single" w:sz="4" w:space="0" w:color="auto"/>
              <w:left w:val="single" w:sz="4" w:space="0" w:color="auto"/>
              <w:bottom w:val="single" w:sz="4" w:space="0" w:color="auto"/>
              <w:right w:val="single" w:sz="4" w:space="0" w:color="auto"/>
            </w:tcBorders>
          </w:tcPr>
          <w:p w14:paraId="5FD9F2C3" w14:textId="77777777" w:rsidR="006149A2" w:rsidRPr="005A6D66" w:rsidRDefault="006149A2" w:rsidP="00F965A9">
            <w:pPr>
              <w:pStyle w:val="TAL"/>
              <w:rPr>
                <w:ins w:id="31063" w:author="rk" w:date="2018-08-29T11:36:00Z"/>
              </w:rPr>
            </w:pPr>
            <w:ins w:id="31064" w:author="rk" w:date="2018-08-29T11:36:00Z">
              <w:r w:rsidRPr="005A6D66">
                <w:t>6.6.2</w:t>
              </w:r>
              <w:r w:rsidRPr="005A6D66">
                <w:tab/>
                <w:t>OTA Frequency Error</w:t>
              </w:r>
            </w:ins>
          </w:p>
        </w:tc>
        <w:tc>
          <w:tcPr>
            <w:tcW w:w="2377" w:type="dxa"/>
            <w:tcBorders>
              <w:top w:val="single" w:sz="4" w:space="0" w:color="auto"/>
              <w:left w:val="single" w:sz="4" w:space="0" w:color="auto"/>
              <w:bottom w:val="single" w:sz="4" w:space="0" w:color="auto"/>
              <w:right w:val="single" w:sz="4" w:space="0" w:color="auto"/>
            </w:tcBorders>
          </w:tcPr>
          <w:p w14:paraId="47430033" w14:textId="77777777" w:rsidR="006149A2" w:rsidRDefault="006149A2" w:rsidP="00F965A9">
            <w:pPr>
              <w:pStyle w:val="TAL"/>
              <w:rPr>
                <w:ins w:id="31065" w:author="rk" w:date="2018-08-29T11:36:00Z"/>
                <w:rFonts w:cs="Arial"/>
              </w:rPr>
            </w:pPr>
            <w:ins w:id="31066" w:author="rk" w:date="2018-08-29T11:36:00Z">
              <w:r w:rsidRPr="00C14FBA">
                <w:rPr>
                  <w:rFonts w:cs="Arial"/>
                </w:rPr>
                <w:t>See 3GPP TS 37.105 [6]</w:t>
              </w:r>
            </w:ins>
          </w:p>
          <w:p w14:paraId="706B8ACD" w14:textId="77777777" w:rsidR="006149A2" w:rsidRPr="00BA7B97" w:rsidRDefault="006149A2" w:rsidP="00F965A9">
            <w:pPr>
              <w:pStyle w:val="TAL"/>
              <w:rPr>
                <w:ins w:id="31067" w:author="rk" w:date="2018-08-29T11:36:00Z"/>
                <w:rFonts w:cs="Arial"/>
              </w:rPr>
            </w:pPr>
            <w:ins w:id="31068" w:author="rk" w:date="2018-08-29T11:36:00Z">
              <w:r>
                <w:rPr>
                  <w:rFonts w:cs="Arial"/>
                </w:rPr>
                <w:t>subclause 9.6.2</w:t>
              </w:r>
            </w:ins>
          </w:p>
        </w:tc>
        <w:tc>
          <w:tcPr>
            <w:tcW w:w="2675" w:type="dxa"/>
            <w:tcBorders>
              <w:top w:val="single" w:sz="4" w:space="0" w:color="auto"/>
              <w:left w:val="single" w:sz="4" w:space="0" w:color="auto"/>
              <w:bottom w:val="single" w:sz="4" w:space="0" w:color="auto"/>
              <w:right w:val="single" w:sz="4" w:space="0" w:color="auto"/>
            </w:tcBorders>
          </w:tcPr>
          <w:p w14:paraId="68B8D85A" w14:textId="77777777" w:rsidR="006149A2" w:rsidRPr="00D82CC5" w:rsidRDefault="006149A2" w:rsidP="00F965A9">
            <w:pPr>
              <w:pStyle w:val="TAL"/>
              <w:rPr>
                <w:ins w:id="31069" w:author="rk" w:date="2018-08-29T11:36:00Z"/>
                <w:rFonts w:cs="Arial"/>
              </w:rPr>
            </w:pPr>
            <w:ins w:id="31070" w:author="rk" w:date="2018-08-29T11:36:00Z">
              <w:r w:rsidRPr="00D82CC5">
                <w:rPr>
                  <w:rFonts w:cs="Arial"/>
                </w:rPr>
                <w:t>12 Hz</w:t>
              </w:r>
            </w:ins>
          </w:p>
        </w:tc>
        <w:tc>
          <w:tcPr>
            <w:tcW w:w="2821" w:type="dxa"/>
            <w:tcBorders>
              <w:top w:val="single" w:sz="4" w:space="0" w:color="auto"/>
              <w:left w:val="single" w:sz="4" w:space="0" w:color="auto"/>
              <w:bottom w:val="single" w:sz="4" w:space="0" w:color="auto"/>
              <w:right w:val="single" w:sz="4" w:space="0" w:color="auto"/>
            </w:tcBorders>
          </w:tcPr>
          <w:p w14:paraId="1650D488" w14:textId="77777777" w:rsidR="006149A2" w:rsidRPr="00D82CC5" w:rsidRDefault="006149A2" w:rsidP="00F965A9">
            <w:pPr>
              <w:pStyle w:val="TAL"/>
              <w:rPr>
                <w:ins w:id="31071" w:author="rk" w:date="2018-08-29T11:36:00Z"/>
              </w:rPr>
            </w:pPr>
            <w:ins w:id="31072" w:author="rk" w:date="2018-08-29T11:36:00Z">
              <w:r w:rsidRPr="00D82CC5">
                <w:t>Limit + TT</w:t>
              </w:r>
            </w:ins>
          </w:p>
        </w:tc>
      </w:tr>
      <w:tr w:rsidR="006149A2" w:rsidRPr="00D82CC5" w14:paraId="712F8FFA" w14:textId="77777777" w:rsidTr="006149A2">
        <w:trPr>
          <w:jc w:val="center"/>
          <w:ins w:id="31073" w:author="rk" w:date="2018-08-29T11:36:00Z"/>
        </w:trPr>
        <w:tc>
          <w:tcPr>
            <w:tcW w:w="1984" w:type="dxa"/>
            <w:tcBorders>
              <w:top w:val="single" w:sz="4" w:space="0" w:color="auto"/>
              <w:left w:val="single" w:sz="4" w:space="0" w:color="auto"/>
              <w:bottom w:val="single" w:sz="4" w:space="0" w:color="auto"/>
              <w:right w:val="single" w:sz="4" w:space="0" w:color="auto"/>
            </w:tcBorders>
          </w:tcPr>
          <w:p w14:paraId="3EF9F2B2" w14:textId="77777777" w:rsidR="006149A2" w:rsidRPr="00BA7B97" w:rsidRDefault="006149A2" w:rsidP="00F965A9">
            <w:pPr>
              <w:pStyle w:val="TAL"/>
              <w:rPr>
                <w:ins w:id="31074" w:author="rk" w:date="2018-08-29T11:36:00Z"/>
              </w:rPr>
            </w:pPr>
            <w:ins w:id="31075" w:author="rk" w:date="2018-08-29T11:36:00Z">
              <w:r w:rsidRPr="005A6D66">
                <w:t>6.6.3</w:t>
              </w:r>
              <w:r w:rsidRPr="005A6D66">
                <w:tab/>
                <w:t>OTA Time alignment error</w:t>
              </w:r>
            </w:ins>
          </w:p>
        </w:tc>
        <w:tc>
          <w:tcPr>
            <w:tcW w:w="2377" w:type="dxa"/>
            <w:tcBorders>
              <w:top w:val="single" w:sz="4" w:space="0" w:color="auto"/>
              <w:left w:val="single" w:sz="4" w:space="0" w:color="auto"/>
              <w:bottom w:val="single" w:sz="4" w:space="0" w:color="auto"/>
              <w:right w:val="single" w:sz="4" w:space="0" w:color="auto"/>
            </w:tcBorders>
          </w:tcPr>
          <w:p w14:paraId="15E05C80" w14:textId="77777777" w:rsidR="006149A2" w:rsidRPr="00BA7B97" w:rsidRDefault="006149A2" w:rsidP="00F965A9">
            <w:pPr>
              <w:pStyle w:val="TAL"/>
              <w:rPr>
                <w:ins w:id="31076" w:author="rk" w:date="2018-08-29T11:36:00Z"/>
                <w:rFonts w:cs="Arial"/>
              </w:rPr>
            </w:pPr>
            <w:ins w:id="31077" w:author="rk" w:date="2018-08-29T11:36:00Z">
              <w:r w:rsidRPr="00BA7B97">
                <w:rPr>
                  <w:rFonts w:cs="Arial"/>
                </w:rPr>
                <w:t>See 3GPP TS 37.105 [6], subclause 9.</w:t>
              </w:r>
              <w:r>
                <w:rPr>
                  <w:rFonts w:cs="Arial"/>
                </w:rPr>
                <w:t>6.3</w:t>
              </w:r>
            </w:ins>
          </w:p>
        </w:tc>
        <w:tc>
          <w:tcPr>
            <w:tcW w:w="2675" w:type="dxa"/>
            <w:tcBorders>
              <w:top w:val="single" w:sz="4" w:space="0" w:color="auto"/>
              <w:left w:val="single" w:sz="4" w:space="0" w:color="auto"/>
              <w:bottom w:val="single" w:sz="4" w:space="0" w:color="auto"/>
              <w:right w:val="single" w:sz="4" w:space="0" w:color="auto"/>
            </w:tcBorders>
          </w:tcPr>
          <w:p w14:paraId="5B495910" w14:textId="77777777" w:rsidR="006149A2" w:rsidRPr="00D82CC5" w:rsidRDefault="006149A2" w:rsidP="00F965A9">
            <w:pPr>
              <w:pStyle w:val="TAL"/>
              <w:rPr>
                <w:ins w:id="31078" w:author="rk" w:date="2018-08-29T11:36:00Z"/>
                <w:rFonts w:cs="Arial"/>
              </w:rPr>
            </w:pPr>
            <w:ins w:id="31079" w:author="rk" w:date="2018-08-29T11:36:00Z">
              <w:r w:rsidRPr="00D82CC5">
                <w:rPr>
                  <w:rFonts w:cs="Arial"/>
                </w:rPr>
                <w:t>25 ns</w:t>
              </w:r>
            </w:ins>
          </w:p>
        </w:tc>
        <w:tc>
          <w:tcPr>
            <w:tcW w:w="2821" w:type="dxa"/>
            <w:tcBorders>
              <w:top w:val="single" w:sz="4" w:space="0" w:color="auto"/>
              <w:left w:val="single" w:sz="4" w:space="0" w:color="auto"/>
              <w:bottom w:val="single" w:sz="4" w:space="0" w:color="auto"/>
              <w:right w:val="single" w:sz="4" w:space="0" w:color="auto"/>
            </w:tcBorders>
          </w:tcPr>
          <w:p w14:paraId="27EAAE5B" w14:textId="77777777" w:rsidR="006149A2" w:rsidRPr="00D82CC5" w:rsidRDefault="006149A2" w:rsidP="00F965A9">
            <w:pPr>
              <w:pStyle w:val="TAL"/>
              <w:rPr>
                <w:ins w:id="31080" w:author="rk" w:date="2018-08-29T11:36:00Z"/>
              </w:rPr>
            </w:pPr>
            <w:ins w:id="31081" w:author="rk" w:date="2018-08-29T11:36:00Z">
              <w:r w:rsidRPr="00D82CC5">
                <w:t>Limit + TT</w:t>
              </w:r>
            </w:ins>
          </w:p>
        </w:tc>
      </w:tr>
      <w:tr w:rsidR="006149A2" w:rsidRPr="00D82CC5" w14:paraId="6213B188" w14:textId="77777777" w:rsidTr="006149A2">
        <w:trPr>
          <w:jc w:val="center"/>
          <w:ins w:id="31082" w:author="rk" w:date="2018-08-29T11:36:00Z"/>
        </w:trPr>
        <w:tc>
          <w:tcPr>
            <w:tcW w:w="1984" w:type="dxa"/>
            <w:tcBorders>
              <w:top w:val="single" w:sz="4" w:space="0" w:color="auto"/>
              <w:left w:val="single" w:sz="4" w:space="0" w:color="auto"/>
              <w:bottom w:val="single" w:sz="4" w:space="0" w:color="auto"/>
              <w:right w:val="single" w:sz="4" w:space="0" w:color="auto"/>
            </w:tcBorders>
          </w:tcPr>
          <w:p w14:paraId="48B36F7E" w14:textId="77777777" w:rsidR="006149A2" w:rsidRPr="00BA7B97" w:rsidRDefault="006149A2" w:rsidP="00F965A9">
            <w:pPr>
              <w:pStyle w:val="TAL"/>
              <w:rPr>
                <w:ins w:id="31083" w:author="rk" w:date="2018-08-29T11:36:00Z"/>
              </w:rPr>
            </w:pPr>
            <w:ins w:id="31084" w:author="rk" w:date="2018-08-29T11:36:00Z">
              <w:r w:rsidRPr="005A6D66">
                <w:t>6.6.4</w:t>
              </w:r>
              <w:r w:rsidRPr="005A6D66">
                <w:tab/>
                <w:t>OTA Modulation quality</w:t>
              </w:r>
            </w:ins>
          </w:p>
        </w:tc>
        <w:tc>
          <w:tcPr>
            <w:tcW w:w="2377" w:type="dxa"/>
            <w:tcBorders>
              <w:top w:val="single" w:sz="4" w:space="0" w:color="auto"/>
              <w:left w:val="single" w:sz="4" w:space="0" w:color="auto"/>
              <w:bottom w:val="single" w:sz="4" w:space="0" w:color="auto"/>
              <w:right w:val="single" w:sz="4" w:space="0" w:color="auto"/>
            </w:tcBorders>
          </w:tcPr>
          <w:p w14:paraId="26C9106A" w14:textId="77777777" w:rsidR="006149A2" w:rsidRPr="00BA7B97" w:rsidRDefault="006149A2" w:rsidP="00F965A9">
            <w:pPr>
              <w:pStyle w:val="TAL"/>
              <w:rPr>
                <w:ins w:id="31085" w:author="rk" w:date="2018-08-29T11:36:00Z"/>
                <w:rFonts w:cs="Arial"/>
              </w:rPr>
            </w:pPr>
            <w:ins w:id="31086" w:author="rk" w:date="2018-08-29T11:36:00Z">
              <w:r w:rsidRPr="00BA7B97">
                <w:rPr>
                  <w:rFonts w:cs="Arial"/>
                </w:rPr>
                <w:t>See 3GPP TS 37.105 [6], subclause 9.</w:t>
              </w:r>
              <w:r>
                <w:rPr>
                  <w:rFonts w:cs="Arial"/>
                </w:rPr>
                <w:t>6.3</w:t>
              </w:r>
            </w:ins>
          </w:p>
        </w:tc>
        <w:tc>
          <w:tcPr>
            <w:tcW w:w="2675" w:type="dxa"/>
            <w:tcBorders>
              <w:top w:val="single" w:sz="4" w:space="0" w:color="auto"/>
              <w:left w:val="single" w:sz="4" w:space="0" w:color="auto"/>
              <w:bottom w:val="single" w:sz="4" w:space="0" w:color="auto"/>
              <w:right w:val="single" w:sz="4" w:space="0" w:color="auto"/>
            </w:tcBorders>
          </w:tcPr>
          <w:p w14:paraId="0A876B9B" w14:textId="77777777" w:rsidR="006149A2" w:rsidRPr="00D82CC5" w:rsidRDefault="006149A2" w:rsidP="00F965A9">
            <w:pPr>
              <w:pStyle w:val="TAL"/>
              <w:rPr>
                <w:ins w:id="31087" w:author="rk" w:date="2018-08-29T11:36:00Z"/>
                <w:rFonts w:cs="Arial"/>
              </w:rPr>
            </w:pPr>
            <w:ins w:id="31088" w:author="rk" w:date="2018-08-29T11:36:00Z">
              <w:r w:rsidRPr="00D82CC5">
                <w:rPr>
                  <w:rFonts w:cs="Arial"/>
                </w:rPr>
                <w:t>1 %</w:t>
              </w:r>
            </w:ins>
          </w:p>
        </w:tc>
        <w:tc>
          <w:tcPr>
            <w:tcW w:w="2821" w:type="dxa"/>
            <w:tcBorders>
              <w:top w:val="single" w:sz="4" w:space="0" w:color="auto"/>
              <w:left w:val="single" w:sz="4" w:space="0" w:color="auto"/>
              <w:bottom w:val="single" w:sz="4" w:space="0" w:color="auto"/>
              <w:right w:val="single" w:sz="4" w:space="0" w:color="auto"/>
            </w:tcBorders>
          </w:tcPr>
          <w:p w14:paraId="0837DC86" w14:textId="77777777" w:rsidR="006149A2" w:rsidRPr="00D82CC5" w:rsidRDefault="006149A2" w:rsidP="00F965A9">
            <w:pPr>
              <w:pStyle w:val="TAL"/>
              <w:rPr>
                <w:ins w:id="31089" w:author="rk" w:date="2018-08-29T11:36:00Z"/>
              </w:rPr>
            </w:pPr>
            <w:ins w:id="31090" w:author="rk" w:date="2018-08-29T11:36:00Z">
              <w:r w:rsidRPr="00D82CC5">
                <w:t>Limit + TT</w:t>
              </w:r>
            </w:ins>
          </w:p>
        </w:tc>
      </w:tr>
      <w:tr w:rsidR="006149A2" w:rsidRPr="00D82CC5" w14:paraId="571C03D0" w14:textId="77777777" w:rsidTr="006149A2">
        <w:trPr>
          <w:jc w:val="center"/>
          <w:ins w:id="31091" w:author="rk" w:date="2018-08-29T11:36:00Z"/>
        </w:trPr>
        <w:tc>
          <w:tcPr>
            <w:tcW w:w="1984" w:type="dxa"/>
            <w:tcBorders>
              <w:top w:val="single" w:sz="4" w:space="0" w:color="auto"/>
              <w:left w:val="single" w:sz="4" w:space="0" w:color="auto"/>
              <w:bottom w:val="single" w:sz="4" w:space="0" w:color="auto"/>
              <w:right w:val="single" w:sz="4" w:space="0" w:color="auto"/>
            </w:tcBorders>
          </w:tcPr>
          <w:p w14:paraId="288E98BB" w14:textId="77777777" w:rsidR="006149A2" w:rsidRPr="00BA7B97" w:rsidRDefault="006149A2" w:rsidP="00F965A9">
            <w:pPr>
              <w:pStyle w:val="TAL"/>
              <w:rPr>
                <w:ins w:id="31092" w:author="rk" w:date="2018-08-29T11:36:00Z"/>
              </w:rPr>
            </w:pPr>
            <w:ins w:id="31093" w:author="rk" w:date="2018-08-29T11:36:00Z">
              <w:r w:rsidRPr="005A6D66">
                <w:t>6.7.2</w:t>
              </w:r>
              <w:r w:rsidRPr="005A6D66">
                <w:tab/>
                <w:t>OTA occupied bandwidth</w:t>
              </w:r>
            </w:ins>
          </w:p>
        </w:tc>
        <w:tc>
          <w:tcPr>
            <w:tcW w:w="2377" w:type="dxa"/>
            <w:tcBorders>
              <w:top w:val="single" w:sz="4" w:space="0" w:color="auto"/>
              <w:left w:val="single" w:sz="4" w:space="0" w:color="auto"/>
              <w:bottom w:val="single" w:sz="4" w:space="0" w:color="auto"/>
              <w:right w:val="single" w:sz="4" w:space="0" w:color="auto"/>
            </w:tcBorders>
          </w:tcPr>
          <w:p w14:paraId="01860E1C" w14:textId="77777777" w:rsidR="006149A2" w:rsidRPr="00BA7B97" w:rsidRDefault="006149A2" w:rsidP="00F965A9">
            <w:pPr>
              <w:pStyle w:val="TAL"/>
              <w:rPr>
                <w:ins w:id="31094" w:author="rk" w:date="2018-08-29T11:36:00Z"/>
                <w:rFonts w:cs="Arial"/>
              </w:rPr>
            </w:pPr>
            <w:ins w:id="31095" w:author="rk" w:date="2018-08-29T11:36:00Z">
              <w:r w:rsidRPr="00BA7B97">
                <w:rPr>
                  <w:rFonts w:cs="Arial"/>
                </w:rPr>
                <w:t>See 3GPP TS 37.105 [6], subclause 9.</w:t>
              </w:r>
              <w:r>
                <w:rPr>
                  <w:rFonts w:cs="Arial"/>
                </w:rPr>
                <w:t>7.2</w:t>
              </w:r>
            </w:ins>
          </w:p>
        </w:tc>
        <w:tc>
          <w:tcPr>
            <w:tcW w:w="2675" w:type="dxa"/>
            <w:tcBorders>
              <w:top w:val="single" w:sz="4" w:space="0" w:color="auto"/>
              <w:left w:val="single" w:sz="4" w:space="0" w:color="auto"/>
              <w:bottom w:val="single" w:sz="4" w:space="0" w:color="auto"/>
              <w:right w:val="single" w:sz="4" w:space="0" w:color="auto"/>
            </w:tcBorders>
          </w:tcPr>
          <w:p w14:paraId="0ED8094A" w14:textId="77777777" w:rsidR="006149A2" w:rsidRPr="00D82CC5" w:rsidRDefault="006149A2" w:rsidP="00F965A9">
            <w:pPr>
              <w:pStyle w:val="TAL"/>
              <w:rPr>
                <w:ins w:id="31096" w:author="rk" w:date="2018-08-29T11:36:00Z"/>
                <w:rFonts w:cs="Arial"/>
              </w:rPr>
            </w:pPr>
            <w:ins w:id="31097" w:author="rk" w:date="2018-08-29T11:36:00Z">
              <w:r w:rsidRPr="00D82CC5">
                <w:rPr>
                  <w:rFonts w:cs="Arial"/>
                </w:rPr>
                <w:t>0 Hz</w:t>
              </w:r>
            </w:ins>
          </w:p>
        </w:tc>
        <w:tc>
          <w:tcPr>
            <w:tcW w:w="2821" w:type="dxa"/>
            <w:tcBorders>
              <w:top w:val="single" w:sz="4" w:space="0" w:color="auto"/>
              <w:left w:val="single" w:sz="4" w:space="0" w:color="auto"/>
              <w:bottom w:val="single" w:sz="4" w:space="0" w:color="auto"/>
              <w:right w:val="single" w:sz="4" w:space="0" w:color="auto"/>
            </w:tcBorders>
          </w:tcPr>
          <w:p w14:paraId="10E90972" w14:textId="77777777" w:rsidR="006149A2" w:rsidRPr="00D82CC5" w:rsidRDefault="006149A2" w:rsidP="00F965A9">
            <w:pPr>
              <w:pStyle w:val="TAL"/>
              <w:rPr>
                <w:ins w:id="31098" w:author="rk" w:date="2018-08-29T11:36:00Z"/>
              </w:rPr>
            </w:pPr>
            <w:ins w:id="31099" w:author="rk" w:date="2018-08-29T11:36:00Z">
              <w:r w:rsidRPr="00D82CC5">
                <w:t>Limit</w:t>
              </w:r>
            </w:ins>
          </w:p>
        </w:tc>
      </w:tr>
      <w:tr w:rsidR="006149A2" w:rsidRPr="00D82CC5" w14:paraId="2A59B89A" w14:textId="77777777" w:rsidTr="006149A2">
        <w:trPr>
          <w:jc w:val="center"/>
          <w:ins w:id="31100" w:author="rk" w:date="2018-08-29T11:36:00Z"/>
        </w:trPr>
        <w:tc>
          <w:tcPr>
            <w:tcW w:w="1984" w:type="dxa"/>
            <w:tcBorders>
              <w:top w:val="single" w:sz="4" w:space="0" w:color="auto"/>
              <w:left w:val="single" w:sz="4" w:space="0" w:color="auto"/>
              <w:bottom w:val="single" w:sz="4" w:space="0" w:color="auto"/>
              <w:right w:val="single" w:sz="4" w:space="0" w:color="auto"/>
            </w:tcBorders>
          </w:tcPr>
          <w:p w14:paraId="68CB16E4" w14:textId="77777777" w:rsidR="006149A2" w:rsidRPr="005A6D66" w:rsidRDefault="006149A2" w:rsidP="00F965A9">
            <w:pPr>
              <w:pStyle w:val="TAL"/>
              <w:rPr>
                <w:ins w:id="31101" w:author="rk" w:date="2018-08-29T11:36:00Z"/>
              </w:rPr>
            </w:pPr>
            <w:ins w:id="31102" w:author="rk" w:date="2018-08-29T11:36:00Z">
              <w:r w:rsidRPr="005A6D66">
                <w:t>6.7.3</w:t>
              </w:r>
              <w:r w:rsidRPr="005A6D66">
                <w:tab/>
                <w:t>OTA Adjacent Channel Leakage power Ratio</w:t>
              </w:r>
            </w:ins>
          </w:p>
        </w:tc>
        <w:tc>
          <w:tcPr>
            <w:tcW w:w="2377" w:type="dxa"/>
            <w:tcBorders>
              <w:top w:val="single" w:sz="4" w:space="0" w:color="auto"/>
              <w:left w:val="single" w:sz="4" w:space="0" w:color="auto"/>
              <w:bottom w:val="single" w:sz="4" w:space="0" w:color="auto"/>
              <w:right w:val="single" w:sz="4" w:space="0" w:color="auto"/>
            </w:tcBorders>
          </w:tcPr>
          <w:p w14:paraId="523A268F" w14:textId="77777777" w:rsidR="006149A2" w:rsidRPr="00BA7B97" w:rsidRDefault="006149A2" w:rsidP="00F965A9">
            <w:pPr>
              <w:pStyle w:val="TAL"/>
              <w:rPr>
                <w:ins w:id="31103" w:author="rk" w:date="2018-08-29T11:36:00Z"/>
                <w:rFonts w:cs="Arial"/>
              </w:rPr>
            </w:pPr>
            <w:ins w:id="31104" w:author="rk" w:date="2018-08-29T11:36:00Z">
              <w:r w:rsidRPr="00BA7B97">
                <w:rPr>
                  <w:rFonts w:cs="Arial"/>
                </w:rPr>
                <w:t>See 3GPP TS 37.105 [6], subclause 9.</w:t>
              </w:r>
              <w:r>
                <w:rPr>
                  <w:rFonts w:cs="Arial"/>
                </w:rPr>
                <w:t>7.3</w:t>
              </w:r>
            </w:ins>
          </w:p>
        </w:tc>
        <w:tc>
          <w:tcPr>
            <w:tcW w:w="2675" w:type="dxa"/>
            <w:tcBorders>
              <w:top w:val="single" w:sz="4" w:space="0" w:color="auto"/>
              <w:left w:val="single" w:sz="4" w:space="0" w:color="auto"/>
              <w:bottom w:val="single" w:sz="4" w:space="0" w:color="auto"/>
              <w:right w:val="single" w:sz="4" w:space="0" w:color="auto"/>
            </w:tcBorders>
          </w:tcPr>
          <w:p w14:paraId="1BE60DD9" w14:textId="77777777" w:rsidR="006149A2" w:rsidRPr="00D82CC5" w:rsidRDefault="006149A2" w:rsidP="00F965A9">
            <w:pPr>
              <w:pStyle w:val="TAL"/>
              <w:rPr>
                <w:ins w:id="31105" w:author="rk" w:date="2018-08-29T11:36:00Z"/>
                <w:rFonts w:cs="Arial"/>
              </w:rPr>
            </w:pPr>
            <w:ins w:id="31106" w:author="rk" w:date="2018-08-29T11:36:00Z">
              <w:r w:rsidRPr="00D82CC5">
                <w:rPr>
                  <w:rFonts w:cs="Arial"/>
                </w:rPr>
                <w:t>ACLR / CACLR</w:t>
              </w:r>
            </w:ins>
          </w:p>
          <w:p w14:paraId="63AE05C3" w14:textId="77777777" w:rsidR="006149A2" w:rsidRPr="006149A2" w:rsidRDefault="006149A2" w:rsidP="00F965A9">
            <w:pPr>
              <w:pStyle w:val="TAL"/>
              <w:rPr>
                <w:ins w:id="31107" w:author="rk" w:date="2018-08-29T11:36:00Z"/>
                <w:rFonts w:cs="Arial"/>
              </w:rPr>
            </w:pPr>
            <w:ins w:id="31108" w:author="rk" w:date="2018-08-29T11:36:00Z">
              <w:r w:rsidRPr="006149A2">
                <w:rPr>
                  <w:rFonts w:cs="Arial"/>
                </w:rPr>
                <w:t xml:space="preserve">1.0 dB, f </w:t>
              </w:r>
              <w:r w:rsidRPr="00D82CC5">
                <w:rPr>
                  <w:rFonts w:cs="Arial"/>
                </w:rPr>
                <w:t>≤</w:t>
              </w:r>
              <w:r w:rsidRPr="006149A2">
                <w:rPr>
                  <w:rFonts w:cs="Arial"/>
                </w:rPr>
                <w:t xml:space="preserve"> 3.0 GHz</w:t>
              </w:r>
            </w:ins>
          </w:p>
          <w:p w14:paraId="261FF211" w14:textId="77777777" w:rsidR="006149A2" w:rsidRPr="00D82CC5" w:rsidRDefault="006149A2" w:rsidP="00F965A9">
            <w:pPr>
              <w:pStyle w:val="TAL"/>
              <w:rPr>
                <w:ins w:id="31109" w:author="rk" w:date="2018-08-29T11:36:00Z"/>
                <w:rFonts w:cs="Arial"/>
              </w:rPr>
            </w:pPr>
            <w:ins w:id="31110" w:author="rk" w:date="2018-08-29T11:36:00Z">
              <w:r w:rsidRPr="006149A2">
                <w:rPr>
                  <w:rFonts w:cs="Arial"/>
                </w:rPr>
                <w:t xml:space="preserve">1.2 dB, 3.0 GHz &lt; f </w:t>
              </w:r>
              <w:r w:rsidRPr="00D82CC5">
                <w:rPr>
                  <w:rFonts w:cs="Arial"/>
                </w:rPr>
                <w:t>≤</w:t>
              </w:r>
              <w:r w:rsidRPr="006149A2">
                <w:rPr>
                  <w:rFonts w:cs="Arial"/>
                </w:rPr>
                <w:t xml:space="preserve"> 4.2</w:t>
              </w:r>
            </w:ins>
          </w:p>
          <w:p w14:paraId="3296430E" w14:textId="77777777" w:rsidR="006149A2" w:rsidRPr="00D82CC5" w:rsidRDefault="006149A2" w:rsidP="00F965A9">
            <w:pPr>
              <w:pStyle w:val="TAL"/>
              <w:rPr>
                <w:ins w:id="31111" w:author="rk" w:date="2018-08-29T11:36:00Z"/>
                <w:rFonts w:cs="Arial"/>
              </w:rPr>
            </w:pPr>
            <w:ins w:id="31112" w:author="rk" w:date="2018-08-29T11:36:00Z">
              <w:r w:rsidRPr="00D82CC5">
                <w:rPr>
                  <w:rFonts w:cs="Arial"/>
                </w:rPr>
                <w:t xml:space="preserve">Absolute limit </w:t>
              </w:r>
            </w:ins>
          </w:p>
          <w:p w14:paraId="49973180" w14:textId="77777777" w:rsidR="006149A2" w:rsidRPr="00D82CC5" w:rsidRDefault="006149A2" w:rsidP="00F965A9">
            <w:pPr>
              <w:pStyle w:val="TAL"/>
              <w:rPr>
                <w:ins w:id="31113" w:author="rk" w:date="2018-08-29T11:36:00Z"/>
                <w:rFonts w:cs="Arial"/>
              </w:rPr>
            </w:pPr>
            <w:ins w:id="31114" w:author="rk" w:date="2018-08-29T11:36:00Z">
              <w:r w:rsidRPr="00D82CC5">
                <w:rPr>
                  <w:rFonts w:cs="Arial"/>
                </w:rPr>
                <w:t>0 dB</w:t>
              </w:r>
            </w:ins>
          </w:p>
        </w:tc>
        <w:tc>
          <w:tcPr>
            <w:tcW w:w="2821" w:type="dxa"/>
            <w:tcBorders>
              <w:top w:val="single" w:sz="4" w:space="0" w:color="auto"/>
              <w:left w:val="single" w:sz="4" w:space="0" w:color="auto"/>
              <w:bottom w:val="single" w:sz="4" w:space="0" w:color="auto"/>
              <w:right w:val="single" w:sz="4" w:space="0" w:color="auto"/>
            </w:tcBorders>
          </w:tcPr>
          <w:p w14:paraId="4852C4EE" w14:textId="77777777" w:rsidR="006149A2" w:rsidRPr="00D82CC5" w:rsidRDefault="006149A2" w:rsidP="00F965A9">
            <w:pPr>
              <w:pStyle w:val="TAL"/>
              <w:rPr>
                <w:ins w:id="31115" w:author="rk" w:date="2018-08-29T11:36:00Z"/>
              </w:rPr>
            </w:pPr>
            <w:ins w:id="31116" w:author="rk" w:date="2018-08-29T11:36:00Z">
              <w:r w:rsidRPr="00D82CC5">
                <w:t>Limit + TT</w:t>
              </w:r>
            </w:ins>
          </w:p>
        </w:tc>
      </w:tr>
      <w:tr w:rsidR="006149A2" w:rsidRPr="00D82CC5" w14:paraId="2AEAC26B" w14:textId="77777777" w:rsidTr="006149A2">
        <w:trPr>
          <w:jc w:val="center"/>
          <w:ins w:id="31117" w:author="rk" w:date="2018-08-29T11:36:00Z"/>
        </w:trPr>
        <w:tc>
          <w:tcPr>
            <w:tcW w:w="1984" w:type="dxa"/>
            <w:tcBorders>
              <w:top w:val="single" w:sz="4" w:space="0" w:color="auto"/>
              <w:left w:val="single" w:sz="4" w:space="0" w:color="auto"/>
              <w:bottom w:val="single" w:sz="4" w:space="0" w:color="auto"/>
              <w:right w:val="single" w:sz="4" w:space="0" w:color="auto"/>
            </w:tcBorders>
          </w:tcPr>
          <w:p w14:paraId="4F0BB320" w14:textId="77777777" w:rsidR="006149A2" w:rsidRPr="005A6D66" w:rsidRDefault="006149A2" w:rsidP="00F965A9">
            <w:pPr>
              <w:pStyle w:val="TAL"/>
              <w:rPr>
                <w:ins w:id="31118" w:author="rk" w:date="2018-08-29T11:36:00Z"/>
              </w:rPr>
            </w:pPr>
            <w:ins w:id="31119" w:author="rk" w:date="2018-08-29T11:36:00Z">
              <w:r w:rsidRPr="005A6D66">
                <w:t>6.7.4</w:t>
              </w:r>
              <w:r w:rsidRPr="005A6D66">
                <w:tab/>
                <w:t>OTA Spectrum emission mask</w:t>
              </w:r>
            </w:ins>
          </w:p>
        </w:tc>
        <w:tc>
          <w:tcPr>
            <w:tcW w:w="2377" w:type="dxa"/>
            <w:tcBorders>
              <w:top w:val="single" w:sz="4" w:space="0" w:color="auto"/>
              <w:left w:val="single" w:sz="4" w:space="0" w:color="auto"/>
              <w:bottom w:val="single" w:sz="4" w:space="0" w:color="auto"/>
              <w:right w:val="single" w:sz="4" w:space="0" w:color="auto"/>
            </w:tcBorders>
          </w:tcPr>
          <w:p w14:paraId="0EE3C1E6" w14:textId="77777777" w:rsidR="006149A2" w:rsidRPr="00BA7B97" w:rsidRDefault="006149A2" w:rsidP="00F965A9">
            <w:pPr>
              <w:pStyle w:val="TAL"/>
              <w:rPr>
                <w:ins w:id="31120" w:author="rk" w:date="2018-08-29T11:36:00Z"/>
                <w:rFonts w:cs="Arial"/>
              </w:rPr>
            </w:pPr>
            <w:ins w:id="31121" w:author="rk" w:date="2018-08-29T11:36:00Z">
              <w:r w:rsidRPr="00BA7B97">
                <w:rPr>
                  <w:rFonts w:cs="Arial"/>
                </w:rPr>
                <w:t>See 3GPP TS 37.105 [6], subclause 9.</w:t>
              </w:r>
              <w:r>
                <w:rPr>
                  <w:rFonts w:cs="Arial"/>
                </w:rPr>
                <w:t>6.3</w:t>
              </w:r>
            </w:ins>
          </w:p>
        </w:tc>
        <w:tc>
          <w:tcPr>
            <w:tcW w:w="2675" w:type="dxa"/>
            <w:tcBorders>
              <w:top w:val="single" w:sz="4" w:space="0" w:color="auto"/>
              <w:left w:val="single" w:sz="4" w:space="0" w:color="auto"/>
              <w:bottom w:val="single" w:sz="4" w:space="0" w:color="auto"/>
              <w:right w:val="single" w:sz="4" w:space="0" w:color="auto"/>
            </w:tcBorders>
          </w:tcPr>
          <w:p w14:paraId="52923DEA" w14:textId="77777777" w:rsidR="006149A2" w:rsidRPr="00D82CC5" w:rsidRDefault="006149A2" w:rsidP="00F965A9">
            <w:pPr>
              <w:pStyle w:val="TAL"/>
              <w:rPr>
                <w:ins w:id="31122" w:author="rk" w:date="2018-08-29T11:36:00Z"/>
                <w:rFonts w:cs="Arial"/>
              </w:rPr>
            </w:pPr>
            <w:ins w:id="31123" w:author="rk" w:date="2018-08-29T11:36:00Z">
              <w:r w:rsidRPr="00D82CC5">
                <w:rPr>
                  <w:rFonts w:cs="Arial"/>
                </w:rPr>
                <w:t>1.</w:t>
              </w:r>
              <w:r>
                <w:rPr>
                  <w:rFonts w:cs="Arial"/>
                </w:rPr>
                <w:t>8</w:t>
              </w:r>
              <w:r w:rsidRPr="00D82CC5">
                <w:rPr>
                  <w:rFonts w:cs="Arial"/>
                </w:rPr>
                <w:t xml:space="preserve"> dB, f ≤ 3.0GHz</w:t>
              </w:r>
            </w:ins>
          </w:p>
          <w:p w14:paraId="4F5E1E09" w14:textId="77777777" w:rsidR="006149A2" w:rsidRPr="00D82CC5" w:rsidRDefault="006149A2" w:rsidP="00F965A9">
            <w:pPr>
              <w:pStyle w:val="TAL"/>
              <w:rPr>
                <w:ins w:id="31124" w:author="rk" w:date="2018-08-29T11:36:00Z"/>
                <w:rFonts w:cs="Arial"/>
              </w:rPr>
            </w:pPr>
            <w:ins w:id="31125" w:author="rk" w:date="2018-08-29T11:36:00Z">
              <w:r w:rsidRPr="00D82CC5">
                <w:rPr>
                  <w:rFonts w:cs="Arial"/>
                </w:rPr>
                <w:t>2.</w:t>
              </w:r>
              <w:r>
                <w:rPr>
                  <w:rFonts w:cs="Arial"/>
                </w:rPr>
                <w:t>0</w:t>
              </w:r>
              <w:r w:rsidRPr="00D82CC5">
                <w:rPr>
                  <w:rFonts w:cs="Arial"/>
                </w:rPr>
                <w:t xml:space="preserve"> dB, 3.0GHz &lt; f ≤ 4.2GHz</w:t>
              </w:r>
            </w:ins>
          </w:p>
          <w:p w14:paraId="68B32BEA" w14:textId="77777777" w:rsidR="006149A2" w:rsidRPr="00D82CC5" w:rsidRDefault="006149A2" w:rsidP="00F965A9">
            <w:pPr>
              <w:pStyle w:val="TAL"/>
              <w:rPr>
                <w:ins w:id="31126" w:author="rk" w:date="2018-08-29T11:36:00Z"/>
                <w:rFonts w:cs="Arial"/>
              </w:rPr>
            </w:pPr>
            <w:ins w:id="31127" w:author="rk" w:date="2018-08-29T11:36:00Z">
              <w:r w:rsidRPr="00D82CC5" w:rsidDel="00C50348">
                <w:rPr>
                  <w:rFonts w:cs="Arial"/>
                </w:rPr>
                <w:t>FFS</w:t>
              </w:r>
            </w:ins>
          </w:p>
        </w:tc>
        <w:tc>
          <w:tcPr>
            <w:tcW w:w="2821" w:type="dxa"/>
            <w:tcBorders>
              <w:top w:val="single" w:sz="4" w:space="0" w:color="auto"/>
              <w:left w:val="single" w:sz="4" w:space="0" w:color="auto"/>
              <w:bottom w:val="single" w:sz="4" w:space="0" w:color="auto"/>
              <w:right w:val="single" w:sz="4" w:space="0" w:color="auto"/>
            </w:tcBorders>
          </w:tcPr>
          <w:p w14:paraId="3CA89862" w14:textId="77777777" w:rsidR="006149A2" w:rsidRPr="00D82CC5" w:rsidRDefault="006149A2" w:rsidP="00F965A9">
            <w:pPr>
              <w:pStyle w:val="TAL"/>
              <w:rPr>
                <w:ins w:id="31128" w:author="rk" w:date="2018-08-29T11:36:00Z"/>
              </w:rPr>
            </w:pPr>
            <w:ins w:id="31129" w:author="rk" w:date="2018-08-29T11:36:00Z">
              <w:r w:rsidRPr="00D82CC5">
                <w:t>Limit + TT</w:t>
              </w:r>
            </w:ins>
          </w:p>
        </w:tc>
      </w:tr>
      <w:tr w:rsidR="006149A2" w:rsidRPr="00D82CC5" w14:paraId="37B1AD83" w14:textId="77777777" w:rsidTr="006149A2">
        <w:trPr>
          <w:jc w:val="center"/>
          <w:ins w:id="31130" w:author="rk" w:date="2018-08-29T11:36:00Z"/>
        </w:trPr>
        <w:tc>
          <w:tcPr>
            <w:tcW w:w="1984" w:type="dxa"/>
            <w:tcBorders>
              <w:top w:val="single" w:sz="4" w:space="0" w:color="auto"/>
              <w:left w:val="single" w:sz="4" w:space="0" w:color="auto"/>
              <w:bottom w:val="single" w:sz="4" w:space="0" w:color="auto"/>
              <w:right w:val="single" w:sz="4" w:space="0" w:color="auto"/>
            </w:tcBorders>
          </w:tcPr>
          <w:p w14:paraId="0B313C0C" w14:textId="77777777" w:rsidR="006149A2" w:rsidRPr="005A6D66" w:rsidRDefault="006149A2" w:rsidP="00F965A9">
            <w:pPr>
              <w:pStyle w:val="TAL"/>
              <w:rPr>
                <w:ins w:id="31131" w:author="rk" w:date="2018-08-29T11:36:00Z"/>
              </w:rPr>
            </w:pPr>
            <w:ins w:id="31132" w:author="rk" w:date="2018-08-29T11:36:00Z">
              <w:r w:rsidRPr="005A6D66">
                <w:t>6.7.5</w:t>
              </w:r>
              <w:r w:rsidRPr="005A6D66">
                <w:tab/>
                <w:t>OTA Operating band unwanted emission</w:t>
              </w:r>
            </w:ins>
          </w:p>
        </w:tc>
        <w:tc>
          <w:tcPr>
            <w:tcW w:w="2377" w:type="dxa"/>
            <w:tcBorders>
              <w:top w:val="single" w:sz="4" w:space="0" w:color="auto"/>
              <w:left w:val="single" w:sz="4" w:space="0" w:color="auto"/>
              <w:bottom w:val="single" w:sz="4" w:space="0" w:color="auto"/>
              <w:right w:val="single" w:sz="4" w:space="0" w:color="auto"/>
            </w:tcBorders>
          </w:tcPr>
          <w:p w14:paraId="7AD93C2C" w14:textId="77777777" w:rsidR="006149A2" w:rsidRPr="00BA7B97" w:rsidRDefault="006149A2" w:rsidP="00F965A9">
            <w:pPr>
              <w:pStyle w:val="TAL"/>
              <w:rPr>
                <w:ins w:id="31133" w:author="rk" w:date="2018-08-29T11:36:00Z"/>
                <w:rFonts w:cs="Arial"/>
              </w:rPr>
            </w:pPr>
            <w:ins w:id="31134" w:author="rk" w:date="2018-08-29T11:36:00Z">
              <w:r w:rsidRPr="00BA7B97">
                <w:rPr>
                  <w:rFonts w:cs="Arial"/>
                </w:rPr>
                <w:t>See 3GPP TS 37.105 [6], subclause 9.</w:t>
              </w:r>
              <w:r>
                <w:rPr>
                  <w:rFonts w:cs="Arial"/>
                </w:rPr>
                <w:t>6.3</w:t>
              </w:r>
            </w:ins>
          </w:p>
        </w:tc>
        <w:tc>
          <w:tcPr>
            <w:tcW w:w="2675" w:type="dxa"/>
            <w:tcBorders>
              <w:top w:val="single" w:sz="4" w:space="0" w:color="auto"/>
              <w:left w:val="single" w:sz="4" w:space="0" w:color="auto"/>
              <w:bottom w:val="single" w:sz="4" w:space="0" w:color="auto"/>
              <w:right w:val="single" w:sz="4" w:space="0" w:color="auto"/>
            </w:tcBorders>
          </w:tcPr>
          <w:p w14:paraId="7AE65D71" w14:textId="77777777" w:rsidR="006149A2" w:rsidRPr="00D82CC5" w:rsidRDefault="006149A2" w:rsidP="00F965A9">
            <w:pPr>
              <w:pStyle w:val="TAL"/>
              <w:rPr>
                <w:ins w:id="31135" w:author="rk" w:date="2018-08-29T11:36:00Z"/>
                <w:rFonts w:cs="Arial"/>
              </w:rPr>
            </w:pPr>
            <w:ins w:id="31136" w:author="rk" w:date="2018-08-29T11:36:00Z">
              <w:r w:rsidRPr="00D82CC5">
                <w:rPr>
                  <w:rFonts w:cs="Arial"/>
                </w:rPr>
                <w:t>close to carrier (&lt;10MHz)</w:t>
              </w:r>
            </w:ins>
          </w:p>
          <w:p w14:paraId="729BA2D2" w14:textId="77777777" w:rsidR="006149A2" w:rsidRPr="00D82CC5" w:rsidRDefault="006149A2" w:rsidP="00F965A9">
            <w:pPr>
              <w:pStyle w:val="TAL"/>
              <w:rPr>
                <w:ins w:id="31137" w:author="rk" w:date="2018-08-29T11:36:00Z"/>
                <w:rFonts w:cs="Arial"/>
              </w:rPr>
            </w:pPr>
            <w:ins w:id="31138" w:author="rk" w:date="2018-08-29T11:36:00Z">
              <w:r>
                <w:rPr>
                  <w:rFonts w:cs="Arial"/>
                </w:rPr>
                <w:t>1.8</w:t>
              </w:r>
              <w:r w:rsidRPr="00D82CC5">
                <w:rPr>
                  <w:rFonts w:cs="Arial"/>
                </w:rPr>
                <w:t xml:space="preserve"> dB, f ≤ 3.0GHz</w:t>
              </w:r>
            </w:ins>
          </w:p>
          <w:p w14:paraId="57C24C59" w14:textId="77777777" w:rsidR="006149A2" w:rsidRPr="00D82CC5" w:rsidRDefault="006149A2" w:rsidP="00F965A9">
            <w:pPr>
              <w:pStyle w:val="TAL"/>
              <w:rPr>
                <w:ins w:id="31139" w:author="rk" w:date="2018-08-29T11:36:00Z"/>
                <w:rFonts w:cs="Arial"/>
              </w:rPr>
            </w:pPr>
            <w:ins w:id="31140" w:author="rk" w:date="2018-08-29T11:36:00Z">
              <w:r w:rsidRPr="00D82CC5">
                <w:rPr>
                  <w:rFonts w:cs="Arial"/>
                </w:rPr>
                <w:t>2.</w:t>
              </w:r>
              <w:r>
                <w:rPr>
                  <w:rFonts w:cs="Arial"/>
                </w:rPr>
                <w:t>0</w:t>
              </w:r>
              <w:r w:rsidRPr="00D82CC5">
                <w:rPr>
                  <w:rFonts w:cs="Arial"/>
                </w:rPr>
                <w:t xml:space="preserve"> dB, 3.0GHz &lt; f ≤ 4.2GHz</w:t>
              </w:r>
            </w:ins>
          </w:p>
          <w:p w14:paraId="53F7C820" w14:textId="77777777" w:rsidR="006149A2" w:rsidRPr="00D82CC5" w:rsidRDefault="006149A2" w:rsidP="00F965A9">
            <w:pPr>
              <w:pStyle w:val="TAL"/>
              <w:rPr>
                <w:ins w:id="31141" w:author="rk" w:date="2018-08-29T11:36:00Z"/>
                <w:rFonts w:cs="Arial"/>
              </w:rPr>
            </w:pPr>
            <w:ins w:id="31142" w:author="rk" w:date="2018-08-29T11:36:00Z">
              <w:r w:rsidRPr="00D82CC5">
                <w:rPr>
                  <w:rFonts w:cs="Arial"/>
                </w:rPr>
                <w:t>far from carrier ( ≥10MHz)</w:t>
              </w:r>
            </w:ins>
          </w:p>
          <w:p w14:paraId="63C54CA3" w14:textId="77777777" w:rsidR="006149A2" w:rsidRPr="00D82CC5" w:rsidRDefault="006149A2" w:rsidP="00F965A9">
            <w:pPr>
              <w:pStyle w:val="TAL"/>
              <w:rPr>
                <w:ins w:id="31143" w:author="rk" w:date="2018-08-29T11:36:00Z"/>
                <w:rFonts w:cs="Arial"/>
              </w:rPr>
            </w:pPr>
            <w:ins w:id="31144" w:author="rk" w:date="2018-08-29T11:36:00Z">
              <w:r w:rsidRPr="00D82CC5">
                <w:rPr>
                  <w:rFonts w:cs="Arial"/>
                </w:rPr>
                <w:t>0dB</w:t>
              </w:r>
            </w:ins>
          </w:p>
        </w:tc>
        <w:tc>
          <w:tcPr>
            <w:tcW w:w="2821" w:type="dxa"/>
            <w:tcBorders>
              <w:top w:val="single" w:sz="4" w:space="0" w:color="auto"/>
              <w:left w:val="single" w:sz="4" w:space="0" w:color="auto"/>
              <w:bottom w:val="single" w:sz="4" w:space="0" w:color="auto"/>
              <w:right w:val="single" w:sz="4" w:space="0" w:color="auto"/>
            </w:tcBorders>
          </w:tcPr>
          <w:p w14:paraId="231A0154" w14:textId="77777777" w:rsidR="006149A2" w:rsidRPr="00D82CC5" w:rsidRDefault="006149A2" w:rsidP="00F965A9">
            <w:pPr>
              <w:pStyle w:val="TAL"/>
              <w:rPr>
                <w:ins w:id="31145" w:author="rk" w:date="2018-08-29T11:36:00Z"/>
              </w:rPr>
            </w:pPr>
            <w:ins w:id="31146" w:author="rk" w:date="2018-08-29T11:36:00Z">
              <w:r w:rsidRPr="00D82CC5">
                <w:t>Limit + TT</w:t>
              </w:r>
            </w:ins>
          </w:p>
        </w:tc>
      </w:tr>
      <w:tr w:rsidR="006149A2" w:rsidRPr="00D82CC5" w14:paraId="7CDAD303" w14:textId="77777777" w:rsidTr="006149A2">
        <w:trPr>
          <w:jc w:val="center"/>
          <w:ins w:id="31147" w:author="rk" w:date="2018-08-29T11:36:00Z"/>
        </w:trPr>
        <w:tc>
          <w:tcPr>
            <w:tcW w:w="1984" w:type="dxa"/>
            <w:tcBorders>
              <w:top w:val="single" w:sz="4" w:space="0" w:color="auto"/>
              <w:left w:val="single" w:sz="4" w:space="0" w:color="auto"/>
              <w:bottom w:val="single" w:sz="4" w:space="0" w:color="auto"/>
              <w:right w:val="single" w:sz="4" w:space="0" w:color="auto"/>
            </w:tcBorders>
          </w:tcPr>
          <w:p w14:paraId="365A44B2" w14:textId="77777777" w:rsidR="006149A2" w:rsidRPr="005A6D66" w:rsidRDefault="006149A2" w:rsidP="00F965A9">
            <w:pPr>
              <w:pStyle w:val="TAL"/>
              <w:rPr>
                <w:ins w:id="31148" w:author="rk" w:date="2018-08-29T11:36:00Z"/>
              </w:rPr>
            </w:pPr>
            <w:ins w:id="31149" w:author="rk" w:date="2018-08-29T11:36:00Z">
              <w:r w:rsidRPr="006149A2">
                <w:t>6.7.6.2  OTA Transmitter spurious emissions, Mandatory Requirements</w:t>
              </w:r>
            </w:ins>
          </w:p>
        </w:tc>
        <w:tc>
          <w:tcPr>
            <w:tcW w:w="2377" w:type="dxa"/>
            <w:tcBorders>
              <w:top w:val="single" w:sz="4" w:space="0" w:color="auto"/>
              <w:left w:val="single" w:sz="4" w:space="0" w:color="auto"/>
              <w:bottom w:val="single" w:sz="4" w:space="0" w:color="auto"/>
              <w:right w:val="single" w:sz="4" w:space="0" w:color="auto"/>
            </w:tcBorders>
          </w:tcPr>
          <w:p w14:paraId="400A2CCB" w14:textId="77777777" w:rsidR="006149A2" w:rsidRPr="00BA7B97" w:rsidRDefault="006149A2" w:rsidP="00F965A9">
            <w:pPr>
              <w:pStyle w:val="TAL"/>
              <w:rPr>
                <w:ins w:id="31150" w:author="rk" w:date="2018-08-29T11:36:00Z"/>
                <w:rFonts w:cs="Arial"/>
              </w:rPr>
            </w:pPr>
            <w:ins w:id="31151" w:author="rk" w:date="2018-08-29T11:36:00Z">
              <w:r w:rsidRPr="00BA7B97">
                <w:rPr>
                  <w:rFonts w:cs="Arial"/>
                </w:rPr>
                <w:t>See 3GPP TS 37.105 [6], subclause 9.</w:t>
              </w:r>
              <w:r>
                <w:rPr>
                  <w:rFonts w:cs="Arial"/>
                </w:rPr>
                <w:t>7.6.2.1, 9.7.6.3.1 and 9.7.6.4.1</w:t>
              </w:r>
            </w:ins>
          </w:p>
        </w:tc>
        <w:tc>
          <w:tcPr>
            <w:tcW w:w="2675" w:type="dxa"/>
            <w:tcBorders>
              <w:top w:val="single" w:sz="4" w:space="0" w:color="auto"/>
              <w:left w:val="single" w:sz="4" w:space="0" w:color="auto"/>
              <w:bottom w:val="single" w:sz="4" w:space="0" w:color="auto"/>
              <w:right w:val="single" w:sz="4" w:space="0" w:color="auto"/>
            </w:tcBorders>
          </w:tcPr>
          <w:p w14:paraId="61653033" w14:textId="77777777" w:rsidR="006149A2" w:rsidRPr="00D82CC5" w:rsidRDefault="006149A2" w:rsidP="00F965A9">
            <w:pPr>
              <w:pStyle w:val="TAL"/>
              <w:rPr>
                <w:ins w:id="31152" w:author="rk" w:date="2018-08-29T11:36:00Z"/>
                <w:rFonts w:cs="Arial"/>
              </w:rPr>
            </w:pPr>
            <w:ins w:id="31153" w:author="rk" w:date="2018-08-29T11:36:00Z">
              <w:r w:rsidRPr="00D82CC5">
                <w:rPr>
                  <w:rFonts w:cs="Arial"/>
                </w:rPr>
                <w:t>0dB</w:t>
              </w:r>
            </w:ins>
          </w:p>
        </w:tc>
        <w:tc>
          <w:tcPr>
            <w:tcW w:w="2821" w:type="dxa"/>
            <w:tcBorders>
              <w:top w:val="single" w:sz="4" w:space="0" w:color="auto"/>
              <w:left w:val="single" w:sz="4" w:space="0" w:color="auto"/>
              <w:bottom w:val="single" w:sz="4" w:space="0" w:color="auto"/>
              <w:right w:val="single" w:sz="4" w:space="0" w:color="auto"/>
            </w:tcBorders>
          </w:tcPr>
          <w:p w14:paraId="01F7072C" w14:textId="77777777" w:rsidR="006149A2" w:rsidRPr="00D82CC5" w:rsidRDefault="006149A2" w:rsidP="00F965A9">
            <w:pPr>
              <w:pStyle w:val="TAL"/>
              <w:rPr>
                <w:ins w:id="31154" w:author="rk" w:date="2018-08-29T11:36:00Z"/>
              </w:rPr>
            </w:pPr>
            <w:ins w:id="31155" w:author="rk" w:date="2018-08-29T11:36:00Z">
              <w:r w:rsidRPr="00D82CC5">
                <w:t>FFS</w:t>
              </w:r>
            </w:ins>
          </w:p>
        </w:tc>
      </w:tr>
      <w:tr w:rsidR="006149A2" w:rsidRPr="00D82CC5" w14:paraId="577D2D45" w14:textId="77777777" w:rsidTr="006149A2">
        <w:trPr>
          <w:jc w:val="center"/>
          <w:ins w:id="31156" w:author="rk" w:date="2018-08-29T11:36:00Z"/>
        </w:trPr>
        <w:tc>
          <w:tcPr>
            <w:tcW w:w="1984" w:type="dxa"/>
            <w:tcBorders>
              <w:top w:val="single" w:sz="4" w:space="0" w:color="auto"/>
              <w:left w:val="single" w:sz="4" w:space="0" w:color="auto"/>
              <w:bottom w:val="single" w:sz="4" w:space="0" w:color="auto"/>
              <w:right w:val="single" w:sz="4" w:space="0" w:color="auto"/>
            </w:tcBorders>
          </w:tcPr>
          <w:p w14:paraId="71DE047D" w14:textId="77777777" w:rsidR="006149A2" w:rsidRPr="005A6D66" w:rsidRDefault="006149A2" w:rsidP="00F965A9">
            <w:pPr>
              <w:pStyle w:val="TAL"/>
              <w:rPr>
                <w:ins w:id="31157" w:author="rk" w:date="2018-08-29T11:36:00Z"/>
              </w:rPr>
            </w:pPr>
            <w:ins w:id="31158" w:author="rk" w:date="2018-08-29T11:36:00Z">
              <w:r w:rsidRPr="006149A2">
                <w:t>6.7.6.3 Transmitter spurious emissions, Protection of BS receiver</w:t>
              </w:r>
            </w:ins>
          </w:p>
        </w:tc>
        <w:tc>
          <w:tcPr>
            <w:tcW w:w="2377" w:type="dxa"/>
            <w:tcBorders>
              <w:top w:val="single" w:sz="4" w:space="0" w:color="auto"/>
              <w:left w:val="single" w:sz="4" w:space="0" w:color="auto"/>
              <w:bottom w:val="single" w:sz="4" w:space="0" w:color="auto"/>
              <w:right w:val="single" w:sz="4" w:space="0" w:color="auto"/>
            </w:tcBorders>
          </w:tcPr>
          <w:p w14:paraId="6D5F1DA1" w14:textId="77777777" w:rsidR="006149A2" w:rsidRPr="00BA7B97" w:rsidRDefault="006149A2" w:rsidP="00F965A9">
            <w:pPr>
              <w:pStyle w:val="TAL"/>
              <w:rPr>
                <w:ins w:id="31159" w:author="rk" w:date="2018-08-29T11:36:00Z"/>
                <w:rFonts w:cs="Arial"/>
              </w:rPr>
            </w:pPr>
            <w:ins w:id="31160" w:author="rk" w:date="2018-08-29T11:36:00Z">
              <w:r w:rsidRPr="00BA7B97">
                <w:rPr>
                  <w:rFonts w:cs="Arial"/>
                </w:rPr>
                <w:t>See 3GPP TS 37.105 [6], subclause 9.</w:t>
              </w:r>
              <w:r>
                <w:rPr>
                  <w:rFonts w:cs="Arial"/>
                </w:rPr>
                <w:t>7.6.2.2, 9.7.6.3.2 and 9.7.6.4.2</w:t>
              </w:r>
            </w:ins>
          </w:p>
        </w:tc>
        <w:tc>
          <w:tcPr>
            <w:tcW w:w="2675" w:type="dxa"/>
            <w:tcBorders>
              <w:top w:val="single" w:sz="4" w:space="0" w:color="auto"/>
              <w:left w:val="single" w:sz="4" w:space="0" w:color="auto"/>
              <w:bottom w:val="single" w:sz="4" w:space="0" w:color="auto"/>
              <w:right w:val="single" w:sz="4" w:space="0" w:color="auto"/>
            </w:tcBorders>
          </w:tcPr>
          <w:p w14:paraId="75008AD1" w14:textId="77777777" w:rsidR="006149A2" w:rsidRPr="00F27CD3" w:rsidRDefault="006149A2" w:rsidP="00F965A9">
            <w:pPr>
              <w:pStyle w:val="TAL"/>
              <w:rPr>
                <w:ins w:id="31161" w:author="rk" w:date="2018-08-29T11:36:00Z"/>
                <w:rFonts w:cs="Arial"/>
              </w:rPr>
            </w:pPr>
            <w:ins w:id="31162" w:author="rk" w:date="2018-08-29T11:36:00Z">
              <w:del w:id="31163" w:author="Rapporteur" w:date="2018-08-29T17:24:00Z">
                <w:r w:rsidRPr="00F27CD3" w:rsidDel="00EB5F7B">
                  <w:rPr>
                    <w:rFonts w:cs="Arial"/>
                  </w:rPr>
                  <w:delText>±</w:delText>
                </w:r>
              </w:del>
              <w:r w:rsidRPr="00F27CD3">
                <w:rPr>
                  <w:rFonts w:cs="Arial"/>
                </w:rPr>
                <w:t>3.1 dB, f ≤ 3.0GHz</w:t>
              </w:r>
            </w:ins>
          </w:p>
          <w:p w14:paraId="30DA7255" w14:textId="77777777" w:rsidR="006149A2" w:rsidRPr="00F27CD3" w:rsidRDefault="006149A2" w:rsidP="00F965A9">
            <w:pPr>
              <w:pStyle w:val="TAL"/>
              <w:rPr>
                <w:ins w:id="31164" w:author="rk" w:date="2018-08-29T11:36:00Z"/>
                <w:rFonts w:cs="Arial"/>
              </w:rPr>
            </w:pPr>
            <w:ins w:id="31165" w:author="rk" w:date="2018-08-29T11:36:00Z">
              <w:del w:id="31166" w:author="Rapporteur" w:date="2018-08-29T17:24:00Z">
                <w:r w:rsidRPr="00F27CD3" w:rsidDel="00EB5F7B">
                  <w:rPr>
                    <w:rFonts w:cs="Arial"/>
                  </w:rPr>
                  <w:delText>±</w:delText>
                </w:r>
              </w:del>
              <w:r w:rsidRPr="00F27CD3">
                <w:rPr>
                  <w:rFonts w:cs="Arial"/>
                </w:rPr>
                <w:t>3.3 dB, 3.0GHz &lt; f ≤ 4.2GHz</w:t>
              </w:r>
            </w:ins>
          </w:p>
          <w:p w14:paraId="4760EAD7" w14:textId="77777777" w:rsidR="006149A2" w:rsidRPr="00D82CC5" w:rsidRDefault="006149A2" w:rsidP="00F965A9">
            <w:pPr>
              <w:pStyle w:val="TAL"/>
              <w:rPr>
                <w:ins w:id="31167" w:author="rk" w:date="2018-08-29T11:36:00Z"/>
                <w:rFonts w:cs="Arial"/>
              </w:rPr>
            </w:pPr>
          </w:p>
        </w:tc>
        <w:tc>
          <w:tcPr>
            <w:tcW w:w="2821" w:type="dxa"/>
            <w:tcBorders>
              <w:top w:val="single" w:sz="4" w:space="0" w:color="auto"/>
              <w:left w:val="single" w:sz="4" w:space="0" w:color="auto"/>
              <w:bottom w:val="single" w:sz="4" w:space="0" w:color="auto"/>
              <w:right w:val="single" w:sz="4" w:space="0" w:color="auto"/>
            </w:tcBorders>
          </w:tcPr>
          <w:p w14:paraId="6C1E0A47" w14:textId="77777777" w:rsidR="006149A2" w:rsidRPr="00D82CC5" w:rsidRDefault="006149A2" w:rsidP="00F965A9">
            <w:pPr>
              <w:pStyle w:val="TAL"/>
              <w:rPr>
                <w:ins w:id="31168" w:author="rk" w:date="2018-08-29T11:36:00Z"/>
              </w:rPr>
            </w:pPr>
            <w:ins w:id="31169" w:author="rk" w:date="2018-08-29T11:36:00Z">
              <w:r w:rsidRPr="00D82CC5">
                <w:t>Limit + TT</w:t>
              </w:r>
            </w:ins>
          </w:p>
        </w:tc>
      </w:tr>
      <w:tr w:rsidR="006149A2" w:rsidRPr="00D82CC5" w14:paraId="6F153B19" w14:textId="77777777" w:rsidTr="006149A2">
        <w:trPr>
          <w:jc w:val="center"/>
          <w:ins w:id="31170" w:author="rk" w:date="2018-08-29T11:36:00Z"/>
        </w:trPr>
        <w:tc>
          <w:tcPr>
            <w:tcW w:w="1984" w:type="dxa"/>
            <w:tcBorders>
              <w:top w:val="single" w:sz="4" w:space="0" w:color="auto"/>
              <w:left w:val="single" w:sz="4" w:space="0" w:color="auto"/>
              <w:bottom w:val="single" w:sz="4" w:space="0" w:color="auto"/>
              <w:right w:val="single" w:sz="4" w:space="0" w:color="auto"/>
            </w:tcBorders>
          </w:tcPr>
          <w:p w14:paraId="783E840F" w14:textId="77777777" w:rsidR="006149A2" w:rsidRPr="005A6D66" w:rsidRDefault="006149A2" w:rsidP="00F965A9">
            <w:pPr>
              <w:pStyle w:val="TAL"/>
              <w:rPr>
                <w:ins w:id="31171" w:author="rk" w:date="2018-08-29T11:36:00Z"/>
              </w:rPr>
            </w:pPr>
            <w:ins w:id="31172" w:author="rk" w:date="2018-08-29T11:36:00Z">
              <w:r w:rsidRPr="006149A2">
                <w:t>6.7.6.4 Transmitter spurious emissions, Additional spurious emission requirements</w:t>
              </w:r>
            </w:ins>
          </w:p>
        </w:tc>
        <w:tc>
          <w:tcPr>
            <w:tcW w:w="2377" w:type="dxa"/>
            <w:tcBorders>
              <w:top w:val="single" w:sz="4" w:space="0" w:color="auto"/>
              <w:left w:val="single" w:sz="4" w:space="0" w:color="auto"/>
              <w:bottom w:val="single" w:sz="4" w:space="0" w:color="auto"/>
              <w:right w:val="single" w:sz="4" w:space="0" w:color="auto"/>
            </w:tcBorders>
          </w:tcPr>
          <w:p w14:paraId="115D250B" w14:textId="77777777" w:rsidR="006149A2" w:rsidRPr="00BA7B97" w:rsidRDefault="006149A2" w:rsidP="00F965A9">
            <w:pPr>
              <w:pStyle w:val="TAL"/>
              <w:rPr>
                <w:ins w:id="31173" w:author="rk" w:date="2018-08-29T11:36:00Z"/>
                <w:rFonts w:cs="Arial"/>
              </w:rPr>
            </w:pPr>
            <w:ins w:id="31174" w:author="rk" w:date="2018-08-29T11:36:00Z">
              <w:r w:rsidRPr="00BA7B97">
                <w:rPr>
                  <w:rFonts w:cs="Arial"/>
                </w:rPr>
                <w:t>See 3GPP TS 37.105 [6], subclause 9.</w:t>
              </w:r>
              <w:r>
                <w:rPr>
                  <w:rFonts w:cs="Arial"/>
                </w:rPr>
                <w:t>7.6.2.3, 9.7.6.3.3 and 9.7.6.4.3</w:t>
              </w:r>
            </w:ins>
          </w:p>
        </w:tc>
        <w:tc>
          <w:tcPr>
            <w:tcW w:w="2675" w:type="dxa"/>
            <w:tcBorders>
              <w:top w:val="single" w:sz="4" w:space="0" w:color="auto"/>
              <w:left w:val="single" w:sz="4" w:space="0" w:color="auto"/>
              <w:bottom w:val="single" w:sz="4" w:space="0" w:color="auto"/>
              <w:right w:val="single" w:sz="4" w:space="0" w:color="auto"/>
            </w:tcBorders>
          </w:tcPr>
          <w:p w14:paraId="3D62D88F" w14:textId="77777777" w:rsidR="00EB5F7B" w:rsidRPr="00F27CD3" w:rsidRDefault="006149A2" w:rsidP="00EB5F7B">
            <w:pPr>
              <w:pStyle w:val="TAL"/>
              <w:rPr>
                <w:ins w:id="31175" w:author="Rapporteur" w:date="2018-08-29T17:23:00Z"/>
                <w:rFonts w:cs="Arial"/>
              </w:rPr>
            </w:pPr>
            <w:ins w:id="31176" w:author="rk" w:date="2018-08-29T11:36:00Z">
              <w:r>
                <w:rPr>
                  <w:rFonts w:cs="Arial"/>
                </w:rPr>
                <w:t>2.6</w:t>
              </w:r>
              <w:r w:rsidRPr="00D82CC5">
                <w:rPr>
                  <w:rFonts w:cs="Arial"/>
                </w:rPr>
                <w:t xml:space="preserve"> dB</w:t>
              </w:r>
            </w:ins>
            <w:ins w:id="31177" w:author="Rapporteur" w:date="2018-08-29T17:23:00Z">
              <w:r w:rsidR="00EB5F7B" w:rsidRPr="00F27CD3">
                <w:rPr>
                  <w:rFonts w:cs="Arial"/>
                </w:rPr>
                <w:t>, f ≤ 3.0GHz</w:t>
              </w:r>
            </w:ins>
          </w:p>
          <w:p w14:paraId="141ABD52" w14:textId="77777777" w:rsidR="006149A2" w:rsidRDefault="00EB5F7B" w:rsidP="00F965A9">
            <w:pPr>
              <w:pStyle w:val="TAL"/>
              <w:rPr>
                <w:ins w:id="31178" w:author="rk" w:date="2018-08-29T11:36:00Z"/>
                <w:rFonts w:cs="Arial"/>
              </w:rPr>
            </w:pPr>
            <w:ins w:id="31179" w:author="Rapporteur" w:date="2018-08-29T17:23:00Z">
              <w:r>
                <w:rPr>
                  <w:rFonts w:cs="Arial"/>
                </w:rPr>
                <w:t>3.0</w:t>
              </w:r>
              <w:r w:rsidRPr="00F27CD3">
                <w:rPr>
                  <w:rFonts w:cs="Arial"/>
                </w:rPr>
                <w:t xml:space="preserve"> dB, 3.0GHz &lt; f ≤ 4.2GHz</w:t>
              </w:r>
            </w:ins>
          </w:p>
          <w:p w14:paraId="60DD9E52" w14:textId="77777777" w:rsidR="006149A2" w:rsidRDefault="006149A2" w:rsidP="00F965A9">
            <w:pPr>
              <w:pStyle w:val="TAL"/>
              <w:rPr>
                <w:ins w:id="31180" w:author="rk" w:date="2018-08-29T11:36:00Z"/>
                <w:rFonts w:cs="Arial"/>
              </w:rPr>
            </w:pPr>
          </w:p>
          <w:p w14:paraId="310F9E16" w14:textId="77777777" w:rsidR="006149A2" w:rsidRPr="006149A2" w:rsidRDefault="006149A2" w:rsidP="00F965A9">
            <w:pPr>
              <w:pStyle w:val="TAL"/>
              <w:rPr>
                <w:ins w:id="31181" w:author="rk" w:date="2018-08-29T11:36:00Z"/>
                <w:rFonts w:cs="Arial"/>
              </w:rPr>
            </w:pPr>
            <w:ins w:id="31182" w:author="rk" w:date="2018-08-29T11:36:00Z">
              <w:r w:rsidRPr="006149A2">
                <w:rPr>
                  <w:rFonts w:cs="Arial" w:hint="eastAsia"/>
                </w:rPr>
                <w:t>F</w:t>
              </w:r>
              <w:r w:rsidRPr="006149A2">
                <w:rPr>
                  <w:rFonts w:cs="Arial"/>
                </w:rPr>
                <w:t>or co-existence with</w:t>
              </w:r>
              <w:r w:rsidRPr="006149A2" w:rsidDel="00E2020E">
                <w:rPr>
                  <w:rFonts w:cs="Arial"/>
                </w:rPr>
                <w:t xml:space="preserve"> </w:t>
              </w:r>
              <w:r w:rsidRPr="006149A2">
                <w:rPr>
                  <w:rFonts w:cs="Arial"/>
                </w:rPr>
                <w:t>PHS</w:t>
              </w:r>
              <w:r>
                <w:rPr>
                  <w:rFonts w:cs="Arial"/>
                </w:rPr>
                <w:t xml:space="preserve"> and public safet</w:t>
              </w:r>
              <w:r w:rsidRPr="006149A2">
                <w:rPr>
                  <w:rFonts w:cs="Arial"/>
                </w:rPr>
                <w:t>y bands.</w:t>
              </w:r>
            </w:ins>
          </w:p>
          <w:p w14:paraId="3F3073DB" w14:textId="77777777" w:rsidR="006149A2" w:rsidRPr="00D82CC5" w:rsidRDefault="006149A2" w:rsidP="00F965A9">
            <w:pPr>
              <w:pStyle w:val="TAL"/>
              <w:rPr>
                <w:ins w:id="31183" w:author="rk" w:date="2018-08-29T11:36:00Z"/>
                <w:rFonts w:cs="Arial"/>
              </w:rPr>
            </w:pPr>
            <w:ins w:id="31184" w:author="rk" w:date="2018-08-29T11:36:00Z">
              <w:r w:rsidRPr="006149A2">
                <w:rPr>
                  <w:rFonts w:cs="Arial"/>
                </w:rPr>
                <w:t>0</w:t>
              </w:r>
              <w:r w:rsidRPr="006149A2">
                <w:rPr>
                  <w:rFonts w:cs="Arial" w:hint="eastAsia"/>
                </w:rPr>
                <w:t xml:space="preserve"> dB</w:t>
              </w:r>
            </w:ins>
          </w:p>
        </w:tc>
        <w:tc>
          <w:tcPr>
            <w:tcW w:w="2821" w:type="dxa"/>
            <w:tcBorders>
              <w:top w:val="single" w:sz="4" w:space="0" w:color="auto"/>
              <w:left w:val="single" w:sz="4" w:space="0" w:color="auto"/>
              <w:bottom w:val="single" w:sz="4" w:space="0" w:color="auto"/>
              <w:right w:val="single" w:sz="4" w:space="0" w:color="auto"/>
            </w:tcBorders>
          </w:tcPr>
          <w:p w14:paraId="40D9656F" w14:textId="77777777" w:rsidR="006149A2" w:rsidRPr="00D82CC5" w:rsidRDefault="006149A2" w:rsidP="00F965A9">
            <w:pPr>
              <w:pStyle w:val="TAL"/>
              <w:rPr>
                <w:ins w:id="31185" w:author="rk" w:date="2018-08-29T11:36:00Z"/>
              </w:rPr>
            </w:pPr>
            <w:ins w:id="31186" w:author="rk" w:date="2018-08-29T11:36:00Z">
              <w:r w:rsidRPr="00D82CC5">
                <w:t>Limit + TT</w:t>
              </w:r>
            </w:ins>
          </w:p>
        </w:tc>
      </w:tr>
      <w:tr w:rsidR="006149A2" w:rsidRPr="00D82CC5" w14:paraId="157C2E14" w14:textId="77777777" w:rsidTr="006149A2">
        <w:trPr>
          <w:jc w:val="center"/>
          <w:ins w:id="31187" w:author="rk" w:date="2018-08-29T11:36:00Z"/>
        </w:trPr>
        <w:tc>
          <w:tcPr>
            <w:tcW w:w="1984" w:type="dxa"/>
            <w:tcBorders>
              <w:top w:val="single" w:sz="4" w:space="0" w:color="auto"/>
              <w:left w:val="single" w:sz="4" w:space="0" w:color="auto"/>
              <w:bottom w:val="single" w:sz="4" w:space="0" w:color="auto"/>
              <w:right w:val="single" w:sz="4" w:space="0" w:color="auto"/>
            </w:tcBorders>
          </w:tcPr>
          <w:p w14:paraId="1C891DE1" w14:textId="77777777" w:rsidR="006149A2" w:rsidRPr="005A6D66" w:rsidRDefault="006149A2" w:rsidP="00F965A9">
            <w:pPr>
              <w:pStyle w:val="TAL"/>
              <w:rPr>
                <w:ins w:id="31188" w:author="rk" w:date="2018-08-29T11:36:00Z"/>
              </w:rPr>
            </w:pPr>
            <w:ins w:id="31189" w:author="rk" w:date="2018-08-29T11:36:00Z">
              <w:r w:rsidRPr="006149A2">
                <w:t>6.7.6.5 Transmitter spurious emissions, Co-location</w:t>
              </w:r>
            </w:ins>
          </w:p>
        </w:tc>
        <w:tc>
          <w:tcPr>
            <w:tcW w:w="2377" w:type="dxa"/>
            <w:tcBorders>
              <w:top w:val="single" w:sz="4" w:space="0" w:color="auto"/>
              <w:left w:val="single" w:sz="4" w:space="0" w:color="auto"/>
              <w:bottom w:val="single" w:sz="4" w:space="0" w:color="auto"/>
              <w:right w:val="single" w:sz="4" w:space="0" w:color="auto"/>
            </w:tcBorders>
          </w:tcPr>
          <w:p w14:paraId="534BF483" w14:textId="77777777" w:rsidR="006149A2" w:rsidRPr="00BA7B97" w:rsidRDefault="006149A2" w:rsidP="00F965A9">
            <w:pPr>
              <w:pStyle w:val="TAL"/>
              <w:rPr>
                <w:ins w:id="31190" w:author="rk" w:date="2018-08-29T11:36:00Z"/>
                <w:rFonts w:cs="Arial"/>
              </w:rPr>
            </w:pPr>
            <w:ins w:id="31191" w:author="rk" w:date="2018-08-29T11:36:00Z">
              <w:r w:rsidRPr="00BA7B97">
                <w:rPr>
                  <w:rFonts w:cs="Arial"/>
                </w:rPr>
                <w:t>See 3GPP TS 37.105 [6], subclause 9.</w:t>
              </w:r>
              <w:r>
                <w:rPr>
                  <w:rFonts w:cs="Arial"/>
                </w:rPr>
                <w:t>7.6.2.4, 9.7.6.3.4 and 9.7.6.4.4</w:t>
              </w:r>
            </w:ins>
          </w:p>
        </w:tc>
        <w:tc>
          <w:tcPr>
            <w:tcW w:w="2675" w:type="dxa"/>
            <w:tcBorders>
              <w:top w:val="single" w:sz="4" w:space="0" w:color="auto"/>
              <w:left w:val="single" w:sz="4" w:space="0" w:color="auto"/>
              <w:bottom w:val="single" w:sz="4" w:space="0" w:color="auto"/>
              <w:right w:val="single" w:sz="4" w:space="0" w:color="auto"/>
            </w:tcBorders>
          </w:tcPr>
          <w:p w14:paraId="23F03323" w14:textId="77777777" w:rsidR="006149A2" w:rsidRPr="00F27CD3" w:rsidRDefault="006149A2" w:rsidP="00F965A9">
            <w:pPr>
              <w:pStyle w:val="TAL"/>
              <w:rPr>
                <w:ins w:id="31192" w:author="rk" w:date="2018-08-29T11:36:00Z"/>
                <w:rFonts w:cs="Arial"/>
              </w:rPr>
            </w:pPr>
            <w:ins w:id="31193" w:author="rk" w:date="2018-08-29T11:36:00Z">
              <w:del w:id="31194" w:author="Rapporteur" w:date="2018-08-29T17:23:00Z">
                <w:r w:rsidRPr="00F27CD3" w:rsidDel="00EB5F7B">
                  <w:rPr>
                    <w:rFonts w:cs="Arial"/>
                  </w:rPr>
                  <w:delText>±</w:delText>
                </w:r>
              </w:del>
              <w:r w:rsidRPr="00F27CD3">
                <w:rPr>
                  <w:rFonts w:cs="Arial"/>
                </w:rPr>
                <w:t>3.1 dB, f ≤ 3.0GHz</w:t>
              </w:r>
            </w:ins>
          </w:p>
          <w:p w14:paraId="50E68E9F" w14:textId="77777777" w:rsidR="006149A2" w:rsidRPr="00D82CC5" w:rsidRDefault="006149A2" w:rsidP="00F965A9">
            <w:pPr>
              <w:pStyle w:val="TAL"/>
              <w:rPr>
                <w:ins w:id="31195" w:author="rk" w:date="2018-08-29T11:36:00Z"/>
                <w:rFonts w:cs="Arial"/>
              </w:rPr>
            </w:pPr>
            <w:ins w:id="31196" w:author="rk" w:date="2018-08-29T11:36:00Z">
              <w:del w:id="31197" w:author="Rapporteur" w:date="2018-08-29T17:23:00Z">
                <w:r w:rsidRPr="00F27CD3" w:rsidDel="00EB5F7B">
                  <w:rPr>
                    <w:rFonts w:cs="Arial"/>
                  </w:rPr>
                  <w:delText>±</w:delText>
                </w:r>
              </w:del>
              <w:r w:rsidRPr="00F27CD3">
                <w:rPr>
                  <w:rFonts w:cs="Arial"/>
                </w:rPr>
                <w:t>3.3 dB, 3.0GHz &lt; f ≤ 4.2GHz</w:t>
              </w:r>
            </w:ins>
          </w:p>
        </w:tc>
        <w:tc>
          <w:tcPr>
            <w:tcW w:w="2821" w:type="dxa"/>
            <w:tcBorders>
              <w:top w:val="single" w:sz="4" w:space="0" w:color="auto"/>
              <w:left w:val="single" w:sz="4" w:space="0" w:color="auto"/>
              <w:bottom w:val="single" w:sz="4" w:space="0" w:color="auto"/>
              <w:right w:val="single" w:sz="4" w:space="0" w:color="auto"/>
            </w:tcBorders>
          </w:tcPr>
          <w:p w14:paraId="37FA397C" w14:textId="77777777" w:rsidR="006149A2" w:rsidRPr="00D82CC5" w:rsidRDefault="006149A2" w:rsidP="00F965A9">
            <w:pPr>
              <w:pStyle w:val="TAL"/>
              <w:rPr>
                <w:ins w:id="31198" w:author="rk" w:date="2018-08-29T11:36:00Z"/>
              </w:rPr>
            </w:pPr>
            <w:ins w:id="31199" w:author="rk" w:date="2018-08-29T11:36:00Z">
              <w:r w:rsidRPr="00D82CC5">
                <w:t>Limit + TT</w:t>
              </w:r>
            </w:ins>
          </w:p>
        </w:tc>
      </w:tr>
      <w:tr w:rsidR="006149A2" w:rsidRPr="00D82CC5" w14:paraId="69416D6E" w14:textId="77777777" w:rsidTr="006149A2">
        <w:trPr>
          <w:jc w:val="center"/>
          <w:ins w:id="31200" w:author="rk" w:date="2018-08-29T11:36:00Z"/>
        </w:trPr>
        <w:tc>
          <w:tcPr>
            <w:tcW w:w="1984" w:type="dxa"/>
            <w:tcBorders>
              <w:top w:val="single" w:sz="4" w:space="0" w:color="auto"/>
              <w:left w:val="single" w:sz="4" w:space="0" w:color="auto"/>
              <w:bottom w:val="single" w:sz="4" w:space="0" w:color="auto"/>
              <w:right w:val="single" w:sz="4" w:space="0" w:color="auto"/>
            </w:tcBorders>
          </w:tcPr>
          <w:p w14:paraId="58007B8C" w14:textId="77777777" w:rsidR="006149A2" w:rsidRPr="005A6D66" w:rsidRDefault="006149A2" w:rsidP="00F965A9">
            <w:pPr>
              <w:pStyle w:val="TAL"/>
              <w:rPr>
                <w:ins w:id="31201" w:author="rk" w:date="2018-08-29T11:36:00Z"/>
              </w:rPr>
            </w:pPr>
            <w:ins w:id="31202" w:author="rk" w:date="2018-08-29T11:36:00Z">
              <w:r w:rsidRPr="005A6D66">
                <w:t>6.8</w:t>
              </w:r>
              <w:r w:rsidRPr="005A6D66">
                <w:tab/>
                <w:t>OTA Transmitter intermodulation</w:t>
              </w:r>
            </w:ins>
          </w:p>
        </w:tc>
        <w:tc>
          <w:tcPr>
            <w:tcW w:w="2377" w:type="dxa"/>
            <w:tcBorders>
              <w:top w:val="single" w:sz="4" w:space="0" w:color="auto"/>
              <w:left w:val="single" w:sz="4" w:space="0" w:color="auto"/>
              <w:bottom w:val="single" w:sz="4" w:space="0" w:color="auto"/>
              <w:right w:val="single" w:sz="4" w:space="0" w:color="auto"/>
            </w:tcBorders>
          </w:tcPr>
          <w:p w14:paraId="2590923D" w14:textId="77777777" w:rsidR="006149A2" w:rsidRPr="00BA7B97" w:rsidRDefault="006149A2" w:rsidP="00F965A9">
            <w:pPr>
              <w:pStyle w:val="TAL"/>
              <w:rPr>
                <w:ins w:id="31203" w:author="rk" w:date="2018-08-29T11:36:00Z"/>
                <w:rFonts w:cs="Arial"/>
              </w:rPr>
            </w:pPr>
            <w:ins w:id="31204" w:author="rk" w:date="2018-08-29T11:36:00Z">
              <w:r w:rsidRPr="00C14FBA">
                <w:rPr>
                  <w:rFonts w:cs="Arial"/>
                </w:rPr>
                <w:t>See 3GPP TS 37.105 [6]</w:t>
              </w:r>
            </w:ins>
          </w:p>
        </w:tc>
        <w:tc>
          <w:tcPr>
            <w:tcW w:w="2675" w:type="dxa"/>
            <w:tcBorders>
              <w:top w:val="single" w:sz="4" w:space="0" w:color="auto"/>
              <w:left w:val="single" w:sz="4" w:space="0" w:color="auto"/>
              <w:bottom w:val="single" w:sz="4" w:space="0" w:color="auto"/>
              <w:right w:val="single" w:sz="4" w:space="0" w:color="auto"/>
            </w:tcBorders>
          </w:tcPr>
          <w:p w14:paraId="3646E29C" w14:textId="77777777" w:rsidR="006149A2" w:rsidRPr="00D82CC5" w:rsidRDefault="006149A2" w:rsidP="00F965A9">
            <w:pPr>
              <w:pStyle w:val="TAL"/>
              <w:rPr>
                <w:ins w:id="31205" w:author="rk" w:date="2018-08-29T11:36:00Z"/>
                <w:rFonts w:cs="Arial"/>
              </w:rPr>
            </w:pPr>
            <w:ins w:id="31206" w:author="rk" w:date="2018-08-29T11:36:00Z">
              <w:r w:rsidRPr="00D82CC5">
                <w:rPr>
                  <w:rFonts w:cs="Arial"/>
                </w:rPr>
                <w:t>0dB</w:t>
              </w:r>
            </w:ins>
          </w:p>
        </w:tc>
        <w:tc>
          <w:tcPr>
            <w:tcW w:w="2821" w:type="dxa"/>
            <w:tcBorders>
              <w:top w:val="single" w:sz="4" w:space="0" w:color="auto"/>
              <w:left w:val="single" w:sz="4" w:space="0" w:color="auto"/>
              <w:bottom w:val="single" w:sz="4" w:space="0" w:color="auto"/>
              <w:right w:val="single" w:sz="4" w:space="0" w:color="auto"/>
            </w:tcBorders>
          </w:tcPr>
          <w:p w14:paraId="58705A34" w14:textId="77777777" w:rsidR="006149A2" w:rsidRPr="00D82CC5" w:rsidRDefault="006149A2" w:rsidP="00F965A9">
            <w:pPr>
              <w:pStyle w:val="TAL"/>
              <w:rPr>
                <w:ins w:id="31207" w:author="rk" w:date="2018-08-29T11:36:00Z"/>
              </w:rPr>
            </w:pPr>
          </w:p>
        </w:tc>
      </w:tr>
    </w:tbl>
    <w:p w14:paraId="0E100E6C" w14:textId="77777777" w:rsidR="001B77FD" w:rsidRPr="00540091" w:rsidRDefault="001B77FD" w:rsidP="00B56FF9"/>
    <w:p w14:paraId="19060992" w14:textId="77777777" w:rsidR="001B77FD" w:rsidRPr="00540091" w:rsidRDefault="001B77FD" w:rsidP="00673E8E">
      <w:pPr>
        <w:pStyle w:val="Heading1"/>
      </w:pPr>
      <w:bookmarkStart w:id="31208" w:name="_Toc523325531"/>
      <w:r w:rsidRPr="00540091">
        <w:t>C.3</w:t>
      </w:r>
      <w:r w:rsidRPr="00540091">
        <w:tab/>
      </w:r>
      <w:r w:rsidRPr="00540091">
        <w:rPr>
          <w:lang w:eastAsia="sv-SE"/>
        </w:rPr>
        <w:t>Measurement of receiv</w:t>
      </w:r>
      <w:r w:rsidRPr="00540091">
        <w:t>er (OTA)</w:t>
      </w:r>
      <w:bookmarkEnd w:id="31208"/>
    </w:p>
    <w:p w14:paraId="17A9F2B2" w14:textId="77777777" w:rsidR="001B77FD" w:rsidRPr="00540091" w:rsidRDefault="001B77FD" w:rsidP="008A7150">
      <w:pPr>
        <w:pStyle w:val="TH"/>
      </w:pPr>
      <w:r w:rsidRPr="00540091">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1B77FD" w:rsidRPr="00540091" w14:paraId="518D7EA9" w14:textId="77777777" w:rsidTr="00B56FF9">
        <w:trPr>
          <w:jc w:val="center"/>
        </w:trPr>
        <w:tc>
          <w:tcPr>
            <w:tcW w:w="1540" w:type="dxa"/>
          </w:tcPr>
          <w:p w14:paraId="6DD0432B" w14:textId="77777777" w:rsidR="001B77FD" w:rsidRPr="00540091" w:rsidRDefault="001B77FD" w:rsidP="00243D05">
            <w:pPr>
              <w:pStyle w:val="TAH"/>
              <w:rPr>
                <w:rFonts w:cs="v4.2.0"/>
              </w:rPr>
            </w:pPr>
            <w:r w:rsidRPr="00540091">
              <w:rPr>
                <w:rFonts w:cs="v4.2.0"/>
              </w:rPr>
              <w:t xml:space="preserve">Test </w:t>
            </w:r>
          </w:p>
        </w:tc>
        <w:tc>
          <w:tcPr>
            <w:tcW w:w="2679" w:type="dxa"/>
          </w:tcPr>
          <w:p w14:paraId="69ADC4C6" w14:textId="77777777" w:rsidR="001B77FD" w:rsidRPr="00540091" w:rsidRDefault="001B77FD" w:rsidP="00243D05">
            <w:pPr>
              <w:pStyle w:val="TAH"/>
              <w:rPr>
                <w:rFonts w:cs="v4.2.0"/>
              </w:rPr>
            </w:pPr>
            <w:r w:rsidRPr="00540091">
              <w:rPr>
                <w:rFonts w:cs="v4.2.0"/>
              </w:rPr>
              <w:t xml:space="preserve">Minimum Requirement </w:t>
            </w:r>
            <w:r w:rsidR="00B56FF9" w:rsidRPr="00540091">
              <w:rPr>
                <w:rFonts w:cs="v4.2.0"/>
              </w:rPr>
              <w:t>in 3GPP TS </w:t>
            </w:r>
            <w:r w:rsidR="00B17621" w:rsidRPr="00540091">
              <w:rPr>
                <w:rFonts w:cs="v4.2.0"/>
              </w:rPr>
              <w:t>37</w:t>
            </w:r>
            <w:r w:rsidRPr="00540091">
              <w:rPr>
                <w:rFonts w:cs="v4.2.0"/>
              </w:rPr>
              <w:t>.105</w:t>
            </w:r>
            <w:r w:rsidR="00B56FF9" w:rsidRPr="00540091">
              <w:rPr>
                <w:rFonts w:cs="v4.2.0"/>
              </w:rPr>
              <w:t xml:space="preserve"> [6]</w:t>
            </w:r>
          </w:p>
        </w:tc>
        <w:tc>
          <w:tcPr>
            <w:tcW w:w="2657" w:type="dxa"/>
          </w:tcPr>
          <w:p w14:paraId="4A62DF62" w14:textId="77777777" w:rsidR="001B77FD" w:rsidRPr="00540091" w:rsidRDefault="001B77FD" w:rsidP="00243D05">
            <w:pPr>
              <w:pStyle w:val="TAH"/>
              <w:rPr>
                <w:rFonts w:cs="v4.2.0"/>
              </w:rPr>
            </w:pPr>
            <w:r w:rsidRPr="00540091">
              <w:rPr>
                <w:rFonts w:cs="v4.2.0"/>
              </w:rPr>
              <w:t>Test Tolerance</w:t>
            </w:r>
          </w:p>
        </w:tc>
        <w:tc>
          <w:tcPr>
            <w:tcW w:w="2981" w:type="dxa"/>
          </w:tcPr>
          <w:p w14:paraId="4E208B51" w14:textId="77777777" w:rsidR="001B77FD" w:rsidRPr="00540091" w:rsidRDefault="001B77FD" w:rsidP="00B56FF9">
            <w:pPr>
              <w:pStyle w:val="TAH"/>
              <w:rPr>
                <w:rFonts w:cs="v4.2.0"/>
              </w:rPr>
            </w:pPr>
            <w:r w:rsidRPr="00540091">
              <w:rPr>
                <w:rFonts w:cs="v4.2.0"/>
              </w:rPr>
              <w:t xml:space="preserve">Test Requirement </w:t>
            </w:r>
            <w:r w:rsidR="00B17621" w:rsidRPr="00540091">
              <w:rPr>
                <w:rFonts w:cs="v4.2.0"/>
              </w:rPr>
              <w:t xml:space="preserve">in </w:t>
            </w:r>
            <w:r w:rsidR="00B56FF9" w:rsidRPr="00540091">
              <w:rPr>
                <w:rFonts w:cs="v4.2.0"/>
              </w:rPr>
              <w:t>the present document</w:t>
            </w:r>
          </w:p>
        </w:tc>
      </w:tr>
      <w:tr w:rsidR="001B77FD" w:rsidRPr="00540091" w14:paraId="0A206DEB" w14:textId="77777777" w:rsidTr="00B56FF9">
        <w:trPr>
          <w:jc w:val="center"/>
        </w:trPr>
        <w:tc>
          <w:tcPr>
            <w:tcW w:w="1540" w:type="dxa"/>
          </w:tcPr>
          <w:p w14:paraId="3C410A3D" w14:textId="77777777" w:rsidR="001B77FD" w:rsidRPr="00540091" w:rsidRDefault="001B77FD" w:rsidP="00B56FF9">
            <w:pPr>
              <w:pStyle w:val="TAL"/>
            </w:pPr>
            <w:r w:rsidRPr="00540091">
              <w:t>7.2 OTA sensitivity</w:t>
            </w:r>
          </w:p>
        </w:tc>
        <w:tc>
          <w:tcPr>
            <w:tcW w:w="2679" w:type="dxa"/>
          </w:tcPr>
          <w:p w14:paraId="26328EC4" w14:textId="77777777" w:rsidR="001B77FD" w:rsidRPr="00540091" w:rsidRDefault="001B77FD" w:rsidP="00B56FF9">
            <w:pPr>
              <w:pStyle w:val="TAL"/>
              <w:rPr>
                <w:rFonts w:cs="Arial"/>
              </w:rPr>
            </w:pPr>
            <w:r w:rsidRPr="00540091">
              <w:rPr>
                <w:rFonts w:cs="Arial"/>
              </w:rPr>
              <w:t xml:space="preserve">See </w:t>
            </w:r>
            <w:r w:rsidR="00B56FF9" w:rsidRPr="00540091">
              <w:rPr>
                <w:rFonts w:cs="Arial"/>
              </w:rPr>
              <w:t>3GPP TS 37.105 [6], subclause </w:t>
            </w:r>
            <w:r w:rsidRPr="00540091">
              <w:rPr>
                <w:rFonts w:cs="Arial"/>
              </w:rPr>
              <w:t>10.2</w:t>
            </w:r>
          </w:p>
        </w:tc>
        <w:tc>
          <w:tcPr>
            <w:tcW w:w="2657" w:type="dxa"/>
          </w:tcPr>
          <w:p w14:paraId="7C9BCF6A" w14:textId="77777777" w:rsidR="001B77FD" w:rsidRPr="00540091" w:rsidRDefault="001B77FD" w:rsidP="00B56FF9">
            <w:pPr>
              <w:pStyle w:val="TAL"/>
              <w:rPr>
                <w:rFonts w:cs="Arial"/>
                <w:lang w:eastAsia="ja-JP"/>
              </w:rPr>
            </w:pPr>
            <w:r w:rsidRPr="00540091">
              <w:rPr>
                <w:rFonts w:cs="Arial"/>
              </w:rPr>
              <w:t>1.3 dB</w:t>
            </w:r>
            <w:r w:rsidRPr="00540091">
              <w:rPr>
                <w:rFonts w:cs="Arial"/>
                <w:lang w:eastAsia="ja-JP"/>
              </w:rPr>
              <w:t>, f ≤ 3.</w:t>
            </w:r>
            <w:r w:rsidR="008D32A3" w:rsidRPr="00540091">
              <w:rPr>
                <w:rFonts w:cs="Arial"/>
                <w:lang w:eastAsia="ja-JP"/>
              </w:rPr>
              <w:t>0 GHz</w:t>
            </w:r>
          </w:p>
          <w:p w14:paraId="00710A07" w14:textId="77777777" w:rsidR="001B77FD" w:rsidRPr="00540091" w:rsidRDefault="001B77FD" w:rsidP="00B56FF9">
            <w:pPr>
              <w:pStyle w:val="TAL"/>
            </w:pPr>
            <w:r w:rsidRPr="00540091">
              <w:rPr>
                <w:rFonts w:cs="Arial"/>
                <w:lang w:eastAsia="ja-JP"/>
              </w:rPr>
              <w:t>1.4 dB, 3.</w:t>
            </w:r>
            <w:r w:rsidR="008D32A3" w:rsidRPr="00540091">
              <w:rPr>
                <w:rFonts w:cs="Arial"/>
                <w:lang w:eastAsia="ja-JP"/>
              </w:rPr>
              <w:t>0 GHz</w:t>
            </w:r>
            <w:r w:rsidRPr="00540091">
              <w:rPr>
                <w:rFonts w:cs="Arial"/>
                <w:lang w:eastAsia="ja-JP"/>
              </w:rPr>
              <w:t xml:space="preserve"> &lt; f ≤ 4.</w:t>
            </w:r>
            <w:r w:rsidR="008D32A3" w:rsidRPr="00540091">
              <w:rPr>
                <w:rFonts w:cs="Arial"/>
                <w:lang w:eastAsia="ja-JP"/>
              </w:rPr>
              <w:t>2 GHz</w:t>
            </w:r>
          </w:p>
        </w:tc>
        <w:tc>
          <w:tcPr>
            <w:tcW w:w="2981" w:type="dxa"/>
          </w:tcPr>
          <w:p w14:paraId="0B9A4D0B" w14:textId="77777777" w:rsidR="001B77FD" w:rsidRPr="00540091" w:rsidRDefault="001B77FD" w:rsidP="00B56FF9">
            <w:pPr>
              <w:pStyle w:val="TAL"/>
            </w:pPr>
            <w:r w:rsidRPr="00540091">
              <w:t>Formula:</w:t>
            </w:r>
          </w:p>
          <w:p w14:paraId="398A4FB4" w14:textId="77777777" w:rsidR="001B77FD" w:rsidRPr="00540091" w:rsidRDefault="001B77FD" w:rsidP="00B56FF9">
            <w:pPr>
              <w:pStyle w:val="TAL"/>
            </w:pPr>
            <w:r w:rsidRPr="00540091">
              <w:t>Declared Minimum EIS + TT</w:t>
            </w:r>
          </w:p>
        </w:tc>
      </w:tr>
      <w:tr w:rsidR="006149A2" w:rsidRPr="00BA7B97" w14:paraId="20B313C7" w14:textId="77777777" w:rsidTr="006149A2">
        <w:trPr>
          <w:jc w:val="center"/>
          <w:ins w:id="31209" w:author="rk" w:date="2018-08-29T11:37:00Z"/>
        </w:trPr>
        <w:tc>
          <w:tcPr>
            <w:tcW w:w="1540" w:type="dxa"/>
            <w:tcBorders>
              <w:top w:val="single" w:sz="4" w:space="0" w:color="auto"/>
              <w:left w:val="single" w:sz="4" w:space="0" w:color="auto"/>
              <w:bottom w:val="single" w:sz="4" w:space="0" w:color="auto"/>
              <w:right w:val="single" w:sz="4" w:space="0" w:color="auto"/>
            </w:tcBorders>
          </w:tcPr>
          <w:p w14:paraId="1925911D" w14:textId="77777777" w:rsidR="006149A2" w:rsidRPr="00BA7B97" w:rsidRDefault="006149A2" w:rsidP="00F965A9">
            <w:pPr>
              <w:pStyle w:val="TAL"/>
              <w:rPr>
                <w:ins w:id="31210" w:author="rk" w:date="2018-08-29T11:37:00Z"/>
              </w:rPr>
            </w:pPr>
            <w:ins w:id="31211" w:author="rk" w:date="2018-08-29T11:37:00Z">
              <w:r>
                <w:t>7.3</w:t>
              </w:r>
              <w:r w:rsidRPr="00BA7B97">
                <w:t xml:space="preserve"> OTA </w:t>
              </w:r>
              <w:r>
                <w:t xml:space="preserve">Reference </w:t>
              </w:r>
              <w:r w:rsidRPr="00BA7B97">
                <w:t>Sensitivity</w:t>
              </w:r>
            </w:ins>
          </w:p>
        </w:tc>
        <w:tc>
          <w:tcPr>
            <w:tcW w:w="2679" w:type="dxa"/>
            <w:tcBorders>
              <w:top w:val="single" w:sz="4" w:space="0" w:color="auto"/>
              <w:left w:val="single" w:sz="4" w:space="0" w:color="auto"/>
              <w:bottom w:val="single" w:sz="4" w:space="0" w:color="auto"/>
              <w:right w:val="single" w:sz="4" w:space="0" w:color="auto"/>
            </w:tcBorders>
          </w:tcPr>
          <w:p w14:paraId="513CB69D" w14:textId="77777777" w:rsidR="006149A2" w:rsidRPr="00BA7B97" w:rsidRDefault="006149A2" w:rsidP="00F965A9">
            <w:pPr>
              <w:pStyle w:val="TAL"/>
              <w:rPr>
                <w:ins w:id="31212" w:author="rk" w:date="2018-08-29T11:37:00Z"/>
                <w:rFonts w:cs="Arial"/>
              </w:rPr>
            </w:pPr>
            <w:ins w:id="31213" w:author="rk" w:date="2018-08-29T11:37:00Z">
              <w:r w:rsidRPr="00BA7B97">
                <w:rPr>
                  <w:rFonts w:cs="Arial"/>
                </w:rPr>
                <w:t>See 3GPP TS 37.105 [6], subclause 10.</w:t>
              </w:r>
              <w:r>
                <w:rPr>
                  <w:rFonts w:cs="Arial"/>
                </w:rPr>
                <w:t>3</w:t>
              </w:r>
            </w:ins>
          </w:p>
        </w:tc>
        <w:tc>
          <w:tcPr>
            <w:tcW w:w="2657" w:type="dxa"/>
            <w:tcBorders>
              <w:top w:val="single" w:sz="4" w:space="0" w:color="auto"/>
              <w:left w:val="single" w:sz="4" w:space="0" w:color="auto"/>
              <w:bottom w:val="single" w:sz="4" w:space="0" w:color="auto"/>
              <w:right w:val="single" w:sz="4" w:space="0" w:color="auto"/>
            </w:tcBorders>
          </w:tcPr>
          <w:p w14:paraId="21367DE7" w14:textId="77777777" w:rsidR="006149A2" w:rsidRPr="00BA7B97" w:rsidRDefault="006149A2" w:rsidP="00F965A9">
            <w:pPr>
              <w:pStyle w:val="TAL"/>
              <w:rPr>
                <w:ins w:id="31214" w:author="rk" w:date="2018-08-29T11:37:00Z"/>
                <w:rFonts w:cs="Arial"/>
              </w:rPr>
            </w:pPr>
            <w:ins w:id="31215" w:author="rk" w:date="2018-08-29T11:37:00Z">
              <w:r w:rsidRPr="00BA7B97">
                <w:rPr>
                  <w:rFonts w:cs="Arial"/>
                </w:rPr>
                <w:t>1.3 dB, f ≤ 3.0 GHz</w:t>
              </w:r>
            </w:ins>
          </w:p>
          <w:p w14:paraId="4288CABA" w14:textId="77777777" w:rsidR="006149A2" w:rsidRPr="00BA7B97" w:rsidRDefault="006149A2" w:rsidP="00F965A9">
            <w:pPr>
              <w:pStyle w:val="TAL"/>
              <w:rPr>
                <w:ins w:id="31216" w:author="rk" w:date="2018-08-29T11:37:00Z"/>
                <w:rFonts w:cs="Arial"/>
              </w:rPr>
            </w:pPr>
            <w:ins w:id="31217" w:author="rk" w:date="2018-08-29T11:37:00Z">
              <w:r w:rsidRPr="00BA7B97">
                <w:rPr>
                  <w:rFonts w:cs="Arial"/>
                </w:rPr>
                <w:t>1.4 dB, 3.0 GHz &lt; f ≤ 4.2 GHz</w:t>
              </w:r>
            </w:ins>
          </w:p>
        </w:tc>
        <w:tc>
          <w:tcPr>
            <w:tcW w:w="2981" w:type="dxa"/>
            <w:tcBorders>
              <w:top w:val="single" w:sz="4" w:space="0" w:color="auto"/>
              <w:left w:val="single" w:sz="4" w:space="0" w:color="auto"/>
              <w:bottom w:val="single" w:sz="4" w:space="0" w:color="auto"/>
              <w:right w:val="single" w:sz="4" w:space="0" w:color="auto"/>
            </w:tcBorders>
          </w:tcPr>
          <w:p w14:paraId="14D62A2C" w14:textId="77777777" w:rsidR="006149A2" w:rsidRPr="00BA7B97" w:rsidRDefault="006149A2" w:rsidP="00F965A9">
            <w:pPr>
              <w:pStyle w:val="TAL"/>
              <w:rPr>
                <w:ins w:id="31218" w:author="rk" w:date="2018-08-29T11:37:00Z"/>
              </w:rPr>
            </w:pPr>
            <w:ins w:id="31219" w:author="rk" w:date="2018-08-29T11:37:00Z">
              <w:r w:rsidRPr="00BA7B97">
                <w:t>Formula:</w:t>
              </w:r>
            </w:ins>
          </w:p>
          <w:p w14:paraId="771CA356" w14:textId="77777777" w:rsidR="006149A2" w:rsidRPr="00BA7B97" w:rsidRDefault="006149A2" w:rsidP="00F965A9">
            <w:pPr>
              <w:pStyle w:val="TAL"/>
              <w:rPr>
                <w:ins w:id="31220" w:author="rk" w:date="2018-08-29T11:37:00Z"/>
              </w:rPr>
            </w:pPr>
            <w:ins w:id="31221" w:author="rk" w:date="2018-08-29T11:37:00Z">
              <w:r w:rsidRPr="00BA7B97">
                <w:t>EIS</w:t>
              </w:r>
              <w:r w:rsidRPr="006149A2">
                <w:t>REFSENS</w:t>
              </w:r>
              <w:r w:rsidRPr="00BA7B97">
                <w:t xml:space="preserve"> + TT</w:t>
              </w:r>
            </w:ins>
          </w:p>
        </w:tc>
      </w:tr>
      <w:tr w:rsidR="006149A2" w:rsidRPr="00752650" w14:paraId="3E9CF572" w14:textId="77777777" w:rsidTr="006149A2">
        <w:trPr>
          <w:jc w:val="center"/>
          <w:ins w:id="31222" w:author="rk" w:date="2018-08-29T11:37:00Z"/>
        </w:trPr>
        <w:tc>
          <w:tcPr>
            <w:tcW w:w="1540" w:type="dxa"/>
            <w:tcBorders>
              <w:top w:val="single" w:sz="4" w:space="0" w:color="auto"/>
              <w:left w:val="single" w:sz="4" w:space="0" w:color="auto"/>
              <w:bottom w:val="single" w:sz="4" w:space="0" w:color="auto"/>
              <w:right w:val="single" w:sz="4" w:space="0" w:color="auto"/>
            </w:tcBorders>
          </w:tcPr>
          <w:p w14:paraId="110A84C0" w14:textId="77777777" w:rsidR="006149A2" w:rsidRPr="00BA7B97" w:rsidRDefault="006149A2" w:rsidP="00F965A9">
            <w:pPr>
              <w:pStyle w:val="TAL"/>
              <w:rPr>
                <w:ins w:id="31223" w:author="rk" w:date="2018-08-29T11:37:00Z"/>
              </w:rPr>
            </w:pPr>
            <w:ins w:id="31224" w:author="rk" w:date="2018-08-29T11:37:00Z">
              <w:r>
                <w:t>7.4 OTA Dynamic range</w:t>
              </w:r>
            </w:ins>
          </w:p>
        </w:tc>
        <w:tc>
          <w:tcPr>
            <w:tcW w:w="2679" w:type="dxa"/>
            <w:tcBorders>
              <w:top w:val="single" w:sz="4" w:space="0" w:color="auto"/>
              <w:left w:val="single" w:sz="4" w:space="0" w:color="auto"/>
              <w:bottom w:val="single" w:sz="4" w:space="0" w:color="auto"/>
              <w:right w:val="single" w:sz="4" w:space="0" w:color="auto"/>
            </w:tcBorders>
          </w:tcPr>
          <w:p w14:paraId="5B9369DA" w14:textId="77777777" w:rsidR="006149A2" w:rsidRPr="00752650" w:rsidRDefault="006149A2" w:rsidP="00F965A9">
            <w:pPr>
              <w:pStyle w:val="TAL"/>
              <w:rPr>
                <w:ins w:id="31225" w:author="rk" w:date="2018-08-29T11:37:00Z"/>
                <w:rFonts w:cs="Arial"/>
              </w:rPr>
            </w:pPr>
            <w:ins w:id="31226" w:author="rk" w:date="2018-08-29T11:37:00Z">
              <w:r w:rsidRPr="00752650">
                <w:rPr>
                  <w:rFonts w:cs="Arial"/>
                </w:rPr>
                <w:t>See 3GPP TS 37.105 [6], subclause 10.4</w:t>
              </w:r>
            </w:ins>
          </w:p>
        </w:tc>
        <w:tc>
          <w:tcPr>
            <w:tcW w:w="2657" w:type="dxa"/>
            <w:tcBorders>
              <w:top w:val="single" w:sz="4" w:space="0" w:color="auto"/>
              <w:left w:val="single" w:sz="4" w:space="0" w:color="auto"/>
              <w:bottom w:val="single" w:sz="4" w:space="0" w:color="auto"/>
              <w:right w:val="single" w:sz="4" w:space="0" w:color="auto"/>
            </w:tcBorders>
          </w:tcPr>
          <w:p w14:paraId="4150C190" w14:textId="77777777" w:rsidR="006149A2" w:rsidRPr="00752650" w:rsidRDefault="006149A2" w:rsidP="00F965A9">
            <w:pPr>
              <w:pStyle w:val="TAL"/>
              <w:rPr>
                <w:ins w:id="31227" w:author="rk" w:date="2018-08-29T11:37:00Z"/>
                <w:rFonts w:cs="Arial"/>
              </w:rPr>
            </w:pPr>
            <w:ins w:id="31228" w:author="rk" w:date="2018-08-29T11:37:00Z">
              <w:r w:rsidRPr="00752650">
                <w:rPr>
                  <w:rFonts w:cs="Arial"/>
                </w:rPr>
                <w:t>0.3 dB</w:t>
              </w:r>
            </w:ins>
          </w:p>
        </w:tc>
        <w:tc>
          <w:tcPr>
            <w:tcW w:w="2981" w:type="dxa"/>
            <w:tcBorders>
              <w:top w:val="single" w:sz="4" w:space="0" w:color="auto"/>
              <w:left w:val="single" w:sz="4" w:space="0" w:color="auto"/>
              <w:bottom w:val="single" w:sz="4" w:space="0" w:color="auto"/>
              <w:right w:val="single" w:sz="4" w:space="0" w:color="auto"/>
            </w:tcBorders>
          </w:tcPr>
          <w:p w14:paraId="521E8455" w14:textId="77777777" w:rsidR="006149A2" w:rsidRPr="006149A2" w:rsidRDefault="006149A2" w:rsidP="00F965A9">
            <w:pPr>
              <w:pStyle w:val="TAL"/>
              <w:rPr>
                <w:ins w:id="31229" w:author="rk" w:date="2018-08-29T11:37:00Z"/>
              </w:rPr>
            </w:pPr>
            <w:ins w:id="31230" w:author="rk" w:date="2018-08-29T11:37:00Z">
              <w:r w:rsidRPr="006149A2">
                <w:t>Formula: Wanted signal power + TT.</w:t>
              </w:r>
              <w:r w:rsidRPr="006149A2">
                <w:br/>
              </w:r>
            </w:ins>
          </w:p>
          <w:p w14:paraId="77C7949B" w14:textId="77777777" w:rsidR="006149A2" w:rsidRPr="00752650" w:rsidRDefault="006149A2" w:rsidP="00F965A9">
            <w:pPr>
              <w:pStyle w:val="TAL"/>
              <w:rPr>
                <w:ins w:id="31231" w:author="rk" w:date="2018-08-29T11:37:00Z"/>
              </w:rPr>
            </w:pPr>
            <w:ins w:id="31232" w:author="rk" w:date="2018-08-29T11:37:00Z">
              <w:r w:rsidRPr="006149A2">
                <w:t>Interferer signal power unchanged.</w:t>
              </w:r>
            </w:ins>
          </w:p>
        </w:tc>
      </w:tr>
      <w:tr w:rsidR="006149A2" w:rsidRPr="00752650" w14:paraId="59FF0629" w14:textId="77777777" w:rsidTr="006149A2">
        <w:trPr>
          <w:jc w:val="center"/>
          <w:ins w:id="31233" w:author="rk" w:date="2018-08-29T11:37:00Z"/>
        </w:trPr>
        <w:tc>
          <w:tcPr>
            <w:tcW w:w="1540" w:type="dxa"/>
            <w:tcBorders>
              <w:top w:val="single" w:sz="4" w:space="0" w:color="auto"/>
              <w:left w:val="single" w:sz="4" w:space="0" w:color="auto"/>
              <w:bottom w:val="single" w:sz="4" w:space="0" w:color="auto"/>
              <w:right w:val="single" w:sz="4" w:space="0" w:color="auto"/>
            </w:tcBorders>
          </w:tcPr>
          <w:p w14:paraId="2680E910" w14:textId="77777777" w:rsidR="006149A2" w:rsidRPr="00BA7B97" w:rsidRDefault="006149A2" w:rsidP="00F965A9">
            <w:pPr>
              <w:pStyle w:val="TAL"/>
              <w:rPr>
                <w:ins w:id="31234" w:author="rk" w:date="2018-08-29T11:37:00Z"/>
              </w:rPr>
            </w:pPr>
            <w:ins w:id="31235" w:author="rk" w:date="2018-08-29T11:37:00Z">
              <w:r>
                <w:t>7.5</w:t>
              </w:r>
              <w:r w:rsidRPr="006113D0">
                <w:t xml:space="preserve"> </w:t>
              </w:r>
              <w:r w:rsidRPr="005422C2">
                <w:t>OTA Adjacent channel selectivity, general blocking, and narrowband blocking</w:t>
              </w:r>
            </w:ins>
          </w:p>
        </w:tc>
        <w:tc>
          <w:tcPr>
            <w:tcW w:w="2679" w:type="dxa"/>
            <w:tcBorders>
              <w:top w:val="single" w:sz="4" w:space="0" w:color="auto"/>
              <w:left w:val="single" w:sz="4" w:space="0" w:color="auto"/>
              <w:bottom w:val="single" w:sz="4" w:space="0" w:color="auto"/>
              <w:right w:val="single" w:sz="4" w:space="0" w:color="auto"/>
            </w:tcBorders>
          </w:tcPr>
          <w:p w14:paraId="3A79CBB3" w14:textId="77777777" w:rsidR="006149A2" w:rsidRPr="00752650" w:rsidRDefault="006149A2" w:rsidP="00F965A9">
            <w:pPr>
              <w:pStyle w:val="TAL"/>
              <w:rPr>
                <w:ins w:id="31236" w:author="rk" w:date="2018-08-29T11:37:00Z"/>
                <w:rFonts w:cs="Arial"/>
              </w:rPr>
            </w:pPr>
            <w:ins w:id="31237" w:author="rk" w:date="2018-08-29T11:37:00Z">
              <w:r w:rsidRPr="00752650">
                <w:rPr>
                  <w:rFonts w:cs="Arial"/>
                </w:rPr>
                <w:t>See 3GPP TS 37.105 [6], subclause 10.5</w:t>
              </w:r>
            </w:ins>
          </w:p>
        </w:tc>
        <w:tc>
          <w:tcPr>
            <w:tcW w:w="2657" w:type="dxa"/>
            <w:tcBorders>
              <w:top w:val="single" w:sz="4" w:space="0" w:color="auto"/>
              <w:left w:val="single" w:sz="4" w:space="0" w:color="auto"/>
              <w:bottom w:val="single" w:sz="4" w:space="0" w:color="auto"/>
              <w:right w:val="single" w:sz="4" w:space="0" w:color="auto"/>
            </w:tcBorders>
          </w:tcPr>
          <w:p w14:paraId="6D887767" w14:textId="77777777" w:rsidR="006149A2" w:rsidRPr="00752650" w:rsidRDefault="006149A2" w:rsidP="00F965A9">
            <w:pPr>
              <w:pStyle w:val="TAL"/>
              <w:rPr>
                <w:ins w:id="31238" w:author="rk" w:date="2018-08-29T11:37:00Z"/>
                <w:rFonts w:cs="Arial"/>
              </w:rPr>
            </w:pPr>
            <w:ins w:id="31239"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14:paraId="2759A168" w14:textId="77777777" w:rsidR="006149A2" w:rsidRPr="006149A2" w:rsidRDefault="006149A2" w:rsidP="00F965A9">
            <w:pPr>
              <w:pStyle w:val="TAL"/>
              <w:rPr>
                <w:ins w:id="31240" w:author="rk" w:date="2018-08-29T11:37:00Z"/>
              </w:rPr>
            </w:pPr>
            <w:ins w:id="31241" w:author="rk" w:date="2018-08-29T11:37:00Z">
              <w:r w:rsidRPr="006149A2">
                <w:t>Formula: Wanted signal power + TT.</w:t>
              </w:r>
              <w:r w:rsidRPr="006149A2">
                <w:br/>
              </w:r>
            </w:ins>
          </w:p>
          <w:p w14:paraId="3491D757" w14:textId="77777777" w:rsidR="006149A2" w:rsidRPr="00752650" w:rsidRDefault="006149A2" w:rsidP="00F965A9">
            <w:pPr>
              <w:pStyle w:val="TAL"/>
              <w:rPr>
                <w:ins w:id="31242" w:author="rk" w:date="2018-08-29T11:37:00Z"/>
              </w:rPr>
            </w:pPr>
            <w:ins w:id="31243" w:author="rk" w:date="2018-08-29T11:37:00Z">
              <w:r w:rsidRPr="006149A2">
                <w:t>Interferer signal power unchanged.</w:t>
              </w:r>
            </w:ins>
          </w:p>
        </w:tc>
      </w:tr>
      <w:tr w:rsidR="006149A2" w:rsidRPr="00752650" w14:paraId="3309D14A" w14:textId="77777777" w:rsidTr="006149A2">
        <w:trPr>
          <w:jc w:val="center"/>
          <w:ins w:id="31244" w:author="rk" w:date="2018-08-29T11:37:00Z"/>
        </w:trPr>
        <w:tc>
          <w:tcPr>
            <w:tcW w:w="1540" w:type="dxa"/>
            <w:tcBorders>
              <w:top w:val="single" w:sz="4" w:space="0" w:color="auto"/>
              <w:left w:val="single" w:sz="4" w:space="0" w:color="auto"/>
              <w:bottom w:val="single" w:sz="4" w:space="0" w:color="auto"/>
              <w:right w:val="single" w:sz="4" w:space="0" w:color="auto"/>
            </w:tcBorders>
          </w:tcPr>
          <w:p w14:paraId="279C3FC4" w14:textId="77777777" w:rsidR="006149A2" w:rsidRPr="005422C2" w:rsidRDefault="006149A2" w:rsidP="00F965A9">
            <w:pPr>
              <w:pStyle w:val="TAL"/>
              <w:rPr>
                <w:ins w:id="31245" w:author="rk" w:date="2018-08-29T11:37:00Z"/>
              </w:rPr>
            </w:pPr>
            <w:ins w:id="31246" w:author="rk" w:date="2018-08-29T11:37:00Z">
              <w:r>
                <w:t>7.6 OTA</w:t>
              </w:r>
              <w:r w:rsidRPr="006113D0">
                <w:t xml:space="preserve"> Blocking</w:t>
              </w:r>
              <w:r>
                <w:t xml:space="preserve"> - in-band</w:t>
              </w:r>
            </w:ins>
          </w:p>
        </w:tc>
        <w:tc>
          <w:tcPr>
            <w:tcW w:w="2679" w:type="dxa"/>
            <w:tcBorders>
              <w:top w:val="single" w:sz="4" w:space="0" w:color="auto"/>
              <w:left w:val="single" w:sz="4" w:space="0" w:color="auto"/>
              <w:bottom w:val="single" w:sz="4" w:space="0" w:color="auto"/>
              <w:right w:val="single" w:sz="4" w:space="0" w:color="auto"/>
            </w:tcBorders>
          </w:tcPr>
          <w:p w14:paraId="3047191F" w14:textId="77777777" w:rsidR="006149A2" w:rsidRPr="00752650" w:rsidRDefault="006149A2" w:rsidP="00F965A9">
            <w:pPr>
              <w:pStyle w:val="TAL"/>
              <w:rPr>
                <w:ins w:id="31247" w:author="rk" w:date="2018-08-29T11:37:00Z"/>
                <w:rFonts w:cs="Arial"/>
              </w:rPr>
            </w:pPr>
            <w:ins w:id="31248" w:author="rk" w:date="2018-08-29T11:37:00Z">
              <w:r w:rsidRPr="00752650">
                <w:rPr>
                  <w:rFonts w:cs="Arial"/>
                </w:rPr>
                <w:t>See 3GPP TS 37.105 [6], subclause 10.6</w:t>
              </w:r>
            </w:ins>
          </w:p>
        </w:tc>
        <w:tc>
          <w:tcPr>
            <w:tcW w:w="2657" w:type="dxa"/>
            <w:tcBorders>
              <w:top w:val="single" w:sz="4" w:space="0" w:color="auto"/>
              <w:left w:val="single" w:sz="4" w:space="0" w:color="auto"/>
              <w:bottom w:val="single" w:sz="4" w:space="0" w:color="auto"/>
              <w:right w:val="single" w:sz="4" w:space="0" w:color="auto"/>
            </w:tcBorders>
          </w:tcPr>
          <w:p w14:paraId="329B88B6" w14:textId="77777777" w:rsidR="006149A2" w:rsidRPr="00752650" w:rsidRDefault="006149A2" w:rsidP="00F965A9">
            <w:pPr>
              <w:pStyle w:val="TAL"/>
              <w:rPr>
                <w:ins w:id="31249" w:author="rk" w:date="2018-08-29T11:37:00Z"/>
                <w:rFonts w:cs="Arial"/>
              </w:rPr>
            </w:pPr>
            <w:ins w:id="31250"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14:paraId="13D88EC7" w14:textId="77777777" w:rsidR="006149A2" w:rsidRPr="006149A2" w:rsidRDefault="006149A2" w:rsidP="00F965A9">
            <w:pPr>
              <w:pStyle w:val="TAL"/>
              <w:rPr>
                <w:ins w:id="31251" w:author="rk" w:date="2018-08-29T11:37:00Z"/>
              </w:rPr>
            </w:pPr>
            <w:ins w:id="31252" w:author="rk" w:date="2018-08-29T11:37:00Z">
              <w:r w:rsidRPr="006149A2">
                <w:t>Formula: Wanted signal power + TT.</w:t>
              </w:r>
              <w:r w:rsidRPr="006149A2">
                <w:br/>
              </w:r>
            </w:ins>
          </w:p>
          <w:p w14:paraId="75EA27E7" w14:textId="77777777" w:rsidR="006149A2" w:rsidRPr="00752650" w:rsidRDefault="006149A2" w:rsidP="00F965A9">
            <w:pPr>
              <w:pStyle w:val="TAL"/>
              <w:rPr>
                <w:ins w:id="31253" w:author="rk" w:date="2018-08-29T11:37:00Z"/>
              </w:rPr>
            </w:pPr>
            <w:ins w:id="31254" w:author="rk" w:date="2018-08-29T11:37:00Z">
              <w:r w:rsidRPr="006149A2">
                <w:t>Interferer signal power unchanged.</w:t>
              </w:r>
            </w:ins>
          </w:p>
        </w:tc>
      </w:tr>
      <w:tr w:rsidR="006149A2" w:rsidRPr="00752650" w14:paraId="32BA6782" w14:textId="77777777" w:rsidTr="006149A2">
        <w:trPr>
          <w:jc w:val="center"/>
          <w:ins w:id="31255" w:author="rk" w:date="2018-08-29T11:37:00Z"/>
        </w:trPr>
        <w:tc>
          <w:tcPr>
            <w:tcW w:w="1540" w:type="dxa"/>
            <w:tcBorders>
              <w:top w:val="single" w:sz="4" w:space="0" w:color="auto"/>
              <w:left w:val="single" w:sz="4" w:space="0" w:color="auto"/>
              <w:bottom w:val="single" w:sz="4" w:space="0" w:color="auto"/>
              <w:right w:val="single" w:sz="4" w:space="0" w:color="auto"/>
            </w:tcBorders>
          </w:tcPr>
          <w:p w14:paraId="1AAECDD7" w14:textId="77777777" w:rsidR="006149A2" w:rsidRDefault="006149A2" w:rsidP="00F965A9">
            <w:pPr>
              <w:pStyle w:val="TAL"/>
              <w:rPr>
                <w:ins w:id="31256" w:author="rk" w:date="2018-08-29T11:37:00Z"/>
              </w:rPr>
            </w:pPr>
            <w:ins w:id="31257" w:author="rk" w:date="2018-08-29T11:37:00Z">
              <w:r>
                <w:t>7.6 OTA</w:t>
              </w:r>
              <w:r w:rsidRPr="006113D0">
                <w:t xml:space="preserve"> Blocking</w:t>
              </w:r>
              <w:r>
                <w:t xml:space="preserve"> - out of band</w:t>
              </w:r>
            </w:ins>
          </w:p>
        </w:tc>
        <w:tc>
          <w:tcPr>
            <w:tcW w:w="2679" w:type="dxa"/>
            <w:tcBorders>
              <w:top w:val="single" w:sz="4" w:space="0" w:color="auto"/>
              <w:left w:val="single" w:sz="4" w:space="0" w:color="auto"/>
              <w:bottom w:val="single" w:sz="4" w:space="0" w:color="auto"/>
              <w:right w:val="single" w:sz="4" w:space="0" w:color="auto"/>
            </w:tcBorders>
          </w:tcPr>
          <w:p w14:paraId="3F1B6F4C" w14:textId="77777777" w:rsidR="006149A2" w:rsidRPr="00752650" w:rsidRDefault="006149A2" w:rsidP="00F965A9">
            <w:pPr>
              <w:pStyle w:val="TAL"/>
              <w:rPr>
                <w:ins w:id="31258" w:author="rk" w:date="2018-08-29T11:37:00Z"/>
                <w:rFonts w:cs="Arial"/>
              </w:rPr>
            </w:pPr>
            <w:ins w:id="31259" w:author="rk" w:date="2018-08-29T11:37:00Z">
              <w:r w:rsidRPr="00752650">
                <w:rPr>
                  <w:rFonts w:cs="Arial"/>
                </w:rPr>
                <w:t>See 3GPP TS 37.105 [6], subclause 10.6</w:t>
              </w:r>
            </w:ins>
          </w:p>
        </w:tc>
        <w:tc>
          <w:tcPr>
            <w:tcW w:w="2657" w:type="dxa"/>
            <w:tcBorders>
              <w:top w:val="single" w:sz="4" w:space="0" w:color="auto"/>
              <w:left w:val="single" w:sz="4" w:space="0" w:color="auto"/>
              <w:bottom w:val="single" w:sz="4" w:space="0" w:color="auto"/>
              <w:right w:val="single" w:sz="4" w:space="0" w:color="auto"/>
            </w:tcBorders>
          </w:tcPr>
          <w:p w14:paraId="1A89874F" w14:textId="77777777" w:rsidR="006149A2" w:rsidRPr="00752650" w:rsidRDefault="006149A2" w:rsidP="00F965A9">
            <w:pPr>
              <w:pStyle w:val="TAL"/>
              <w:rPr>
                <w:ins w:id="31260" w:author="rk" w:date="2018-08-29T11:37:00Z"/>
                <w:rFonts w:cs="Arial"/>
              </w:rPr>
            </w:pPr>
            <w:ins w:id="31261"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14:paraId="2918AD3B" w14:textId="77777777" w:rsidR="006149A2" w:rsidRPr="00752650" w:rsidRDefault="006149A2" w:rsidP="00F965A9">
            <w:pPr>
              <w:pStyle w:val="TAL"/>
              <w:rPr>
                <w:ins w:id="31262" w:author="rk" w:date="2018-08-29T11:37:00Z"/>
              </w:rPr>
            </w:pPr>
          </w:p>
        </w:tc>
      </w:tr>
      <w:tr w:rsidR="006149A2" w:rsidRPr="00752650" w14:paraId="3925216A" w14:textId="77777777" w:rsidTr="006149A2">
        <w:trPr>
          <w:jc w:val="center"/>
          <w:ins w:id="31263" w:author="rk" w:date="2018-08-29T11:37:00Z"/>
        </w:trPr>
        <w:tc>
          <w:tcPr>
            <w:tcW w:w="1540" w:type="dxa"/>
            <w:tcBorders>
              <w:top w:val="single" w:sz="4" w:space="0" w:color="auto"/>
              <w:left w:val="single" w:sz="4" w:space="0" w:color="auto"/>
              <w:bottom w:val="single" w:sz="4" w:space="0" w:color="auto"/>
              <w:right w:val="single" w:sz="4" w:space="0" w:color="auto"/>
            </w:tcBorders>
          </w:tcPr>
          <w:p w14:paraId="3421AD1C" w14:textId="77777777" w:rsidR="006149A2" w:rsidRPr="005422C2" w:rsidRDefault="006149A2" w:rsidP="00F965A9">
            <w:pPr>
              <w:pStyle w:val="TAL"/>
              <w:rPr>
                <w:ins w:id="31264" w:author="rk" w:date="2018-08-29T11:37:00Z"/>
              </w:rPr>
            </w:pPr>
            <w:ins w:id="31265" w:author="rk" w:date="2018-08-29T11:37:00Z">
              <w:r>
                <w:t>7.6 OTA blocking – co-location</w:t>
              </w:r>
            </w:ins>
          </w:p>
        </w:tc>
        <w:tc>
          <w:tcPr>
            <w:tcW w:w="2679" w:type="dxa"/>
            <w:tcBorders>
              <w:top w:val="single" w:sz="4" w:space="0" w:color="auto"/>
              <w:left w:val="single" w:sz="4" w:space="0" w:color="auto"/>
              <w:bottom w:val="single" w:sz="4" w:space="0" w:color="auto"/>
              <w:right w:val="single" w:sz="4" w:space="0" w:color="auto"/>
            </w:tcBorders>
          </w:tcPr>
          <w:p w14:paraId="0AFADE92" w14:textId="77777777" w:rsidR="006149A2" w:rsidRPr="00752650" w:rsidRDefault="006149A2" w:rsidP="00F965A9">
            <w:pPr>
              <w:pStyle w:val="TAL"/>
              <w:rPr>
                <w:ins w:id="31266" w:author="rk" w:date="2018-08-29T11:37:00Z"/>
                <w:rFonts w:cs="Arial"/>
              </w:rPr>
            </w:pPr>
            <w:ins w:id="31267" w:author="rk" w:date="2018-08-29T11:37:00Z">
              <w:r w:rsidRPr="00752650">
                <w:rPr>
                  <w:rFonts w:cs="Arial"/>
                </w:rPr>
                <w:t>See 3GPP TS 37.105 [6], subclause 10.6</w:t>
              </w:r>
            </w:ins>
          </w:p>
        </w:tc>
        <w:tc>
          <w:tcPr>
            <w:tcW w:w="2657" w:type="dxa"/>
            <w:tcBorders>
              <w:top w:val="single" w:sz="4" w:space="0" w:color="auto"/>
              <w:left w:val="single" w:sz="4" w:space="0" w:color="auto"/>
              <w:bottom w:val="single" w:sz="4" w:space="0" w:color="auto"/>
              <w:right w:val="single" w:sz="4" w:space="0" w:color="auto"/>
            </w:tcBorders>
          </w:tcPr>
          <w:p w14:paraId="553940E2" w14:textId="77777777" w:rsidR="006149A2" w:rsidRPr="00752650" w:rsidRDefault="006149A2" w:rsidP="00F965A9">
            <w:pPr>
              <w:pStyle w:val="TAL"/>
              <w:rPr>
                <w:ins w:id="31268" w:author="rk" w:date="2018-08-29T11:37:00Z"/>
                <w:rFonts w:cs="Arial"/>
              </w:rPr>
            </w:pPr>
            <w:ins w:id="31269"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14:paraId="107B00A3" w14:textId="77777777" w:rsidR="006149A2" w:rsidRPr="006149A2" w:rsidRDefault="006149A2" w:rsidP="00F965A9">
            <w:pPr>
              <w:pStyle w:val="TAL"/>
              <w:rPr>
                <w:ins w:id="31270" w:author="rk" w:date="2018-08-29T11:37:00Z"/>
              </w:rPr>
            </w:pPr>
            <w:ins w:id="31271" w:author="rk" w:date="2018-08-29T11:37:00Z">
              <w:r w:rsidRPr="006149A2">
                <w:t>Formula: Wanted signal power unchanged</w:t>
              </w:r>
              <w:r w:rsidRPr="006149A2">
                <w:br/>
              </w:r>
            </w:ins>
          </w:p>
          <w:p w14:paraId="59D41B38" w14:textId="77777777" w:rsidR="006149A2" w:rsidRPr="00752650" w:rsidRDefault="006149A2" w:rsidP="00F965A9">
            <w:pPr>
              <w:pStyle w:val="TAL"/>
              <w:rPr>
                <w:ins w:id="31272" w:author="rk" w:date="2018-08-29T11:37:00Z"/>
              </w:rPr>
            </w:pPr>
            <w:ins w:id="31273" w:author="rk" w:date="2018-08-29T11:37:00Z">
              <w:r w:rsidRPr="006149A2">
                <w:t>Interferer signal power - TT.</w:t>
              </w:r>
            </w:ins>
          </w:p>
        </w:tc>
      </w:tr>
      <w:tr w:rsidR="006149A2" w:rsidRPr="00752650" w14:paraId="78780B68" w14:textId="77777777" w:rsidTr="006149A2">
        <w:trPr>
          <w:jc w:val="center"/>
          <w:ins w:id="31274" w:author="rk" w:date="2018-08-29T11:37:00Z"/>
        </w:trPr>
        <w:tc>
          <w:tcPr>
            <w:tcW w:w="1540" w:type="dxa"/>
            <w:tcBorders>
              <w:top w:val="single" w:sz="4" w:space="0" w:color="auto"/>
              <w:left w:val="single" w:sz="4" w:space="0" w:color="auto"/>
              <w:bottom w:val="single" w:sz="4" w:space="0" w:color="auto"/>
              <w:right w:val="single" w:sz="4" w:space="0" w:color="auto"/>
            </w:tcBorders>
          </w:tcPr>
          <w:p w14:paraId="607FB2D4" w14:textId="77777777" w:rsidR="006149A2" w:rsidRPr="00BA7B97" w:rsidRDefault="006149A2" w:rsidP="00F965A9">
            <w:pPr>
              <w:pStyle w:val="TAL"/>
              <w:rPr>
                <w:ins w:id="31275" w:author="rk" w:date="2018-08-29T11:37:00Z"/>
              </w:rPr>
            </w:pPr>
            <w:ins w:id="31276" w:author="rk" w:date="2018-08-29T11:37:00Z">
              <w:r>
                <w:t>7.7</w:t>
              </w:r>
              <w:r w:rsidRPr="006113D0">
                <w:t xml:space="preserve"> Receiver spurious emissions</w:t>
              </w:r>
            </w:ins>
          </w:p>
        </w:tc>
        <w:tc>
          <w:tcPr>
            <w:tcW w:w="2679" w:type="dxa"/>
            <w:tcBorders>
              <w:top w:val="single" w:sz="4" w:space="0" w:color="auto"/>
              <w:left w:val="single" w:sz="4" w:space="0" w:color="auto"/>
              <w:bottom w:val="single" w:sz="4" w:space="0" w:color="auto"/>
              <w:right w:val="single" w:sz="4" w:space="0" w:color="auto"/>
            </w:tcBorders>
          </w:tcPr>
          <w:p w14:paraId="1DFC4842" w14:textId="77777777" w:rsidR="006149A2" w:rsidRPr="00752650" w:rsidRDefault="006149A2" w:rsidP="00F965A9">
            <w:pPr>
              <w:pStyle w:val="TAL"/>
              <w:rPr>
                <w:ins w:id="31277" w:author="rk" w:date="2018-08-29T11:37:00Z"/>
                <w:rFonts w:cs="Arial"/>
              </w:rPr>
            </w:pPr>
            <w:ins w:id="31278" w:author="rk" w:date="2018-08-29T11:37:00Z">
              <w:r w:rsidRPr="00752650">
                <w:rPr>
                  <w:rFonts w:cs="Arial"/>
                </w:rPr>
                <w:t>See 3GPP TS 37.105 [6], subclause 10.7</w:t>
              </w:r>
            </w:ins>
          </w:p>
        </w:tc>
        <w:tc>
          <w:tcPr>
            <w:tcW w:w="2657" w:type="dxa"/>
            <w:tcBorders>
              <w:top w:val="single" w:sz="4" w:space="0" w:color="auto"/>
              <w:left w:val="single" w:sz="4" w:space="0" w:color="auto"/>
              <w:bottom w:val="single" w:sz="4" w:space="0" w:color="auto"/>
              <w:right w:val="single" w:sz="4" w:space="0" w:color="auto"/>
            </w:tcBorders>
          </w:tcPr>
          <w:p w14:paraId="726CCC43" w14:textId="77777777" w:rsidR="006149A2" w:rsidRPr="00752650" w:rsidRDefault="006149A2" w:rsidP="00F965A9">
            <w:pPr>
              <w:pStyle w:val="TAL"/>
              <w:rPr>
                <w:ins w:id="31279" w:author="rk" w:date="2018-08-29T11:37:00Z"/>
                <w:rFonts w:cs="Arial"/>
              </w:rPr>
            </w:pPr>
            <w:ins w:id="31280" w:author="rk" w:date="2018-08-29T11:37:00Z">
              <w:r w:rsidRPr="00752650">
                <w:rPr>
                  <w:rFonts w:cs="Arial"/>
                </w:rPr>
                <w:t>2.</w:t>
              </w:r>
              <w:r>
                <w:rPr>
                  <w:rFonts w:cs="Arial"/>
                </w:rPr>
                <w:t>5</w:t>
              </w:r>
              <w:r w:rsidRPr="00752650">
                <w:rPr>
                  <w:rFonts w:cs="Arial"/>
                </w:rPr>
                <w:t xml:space="preserve"> dB. 30MHz</w:t>
              </w:r>
              <w:r>
                <w:rPr>
                  <w:rFonts w:cs="Arial"/>
                </w:rPr>
                <w:t xml:space="preserve"> &lt; f ≤ 6</w:t>
              </w:r>
              <w:r w:rsidRPr="00752650">
                <w:rPr>
                  <w:rFonts w:cs="Arial"/>
                </w:rPr>
                <w:t xml:space="preserve"> GHz</w:t>
              </w:r>
            </w:ins>
          </w:p>
          <w:p w14:paraId="52E520B2" w14:textId="77777777" w:rsidR="006149A2" w:rsidRPr="00752650" w:rsidRDefault="006149A2" w:rsidP="00F965A9">
            <w:pPr>
              <w:pStyle w:val="TAL"/>
              <w:rPr>
                <w:ins w:id="31281" w:author="rk" w:date="2018-08-29T11:37:00Z"/>
                <w:rFonts w:cs="Arial"/>
              </w:rPr>
            </w:pPr>
            <w:ins w:id="31282" w:author="rk" w:date="2018-08-29T11:37:00Z">
              <w:r>
                <w:rPr>
                  <w:rFonts w:cs="Arial"/>
                </w:rPr>
                <w:t>4.2</w:t>
              </w:r>
              <w:r w:rsidRPr="00752650">
                <w:rPr>
                  <w:rFonts w:cs="Arial"/>
                </w:rPr>
                <w:t xml:space="preserve"> dB, </w:t>
              </w:r>
              <w:r>
                <w:rPr>
                  <w:rFonts w:cs="Arial"/>
                </w:rPr>
                <w:t>6</w:t>
              </w:r>
              <w:r w:rsidRPr="00752650">
                <w:rPr>
                  <w:rFonts w:cs="Arial"/>
                </w:rPr>
                <w:t xml:space="preserve"> GHz &lt; f ≤ 19 GHz</w:t>
              </w:r>
              <w:r w:rsidRPr="00752650" w:rsidDel="00752650">
                <w:rPr>
                  <w:rFonts w:cs="Arial"/>
                </w:rPr>
                <w:t xml:space="preserve"> </w:t>
              </w:r>
            </w:ins>
          </w:p>
        </w:tc>
        <w:tc>
          <w:tcPr>
            <w:tcW w:w="2981" w:type="dxa"/>
            <w:tcBorders>
              <w:top w:val="single" w:sz="4" w:space="0" w:color="auto"/>
              <w:left w:val="single" w:sz="4" w:space="0" w:color="auto"/>
              <w:bottom w:val="single" w:sz="4" w:space="0" w:color="auto"/>
              <w:right w:val="single" w:sz="4" w:space="0" w:color="auto"/>
            </w:tcBorders>
          </w:tcPr>
          <w:p w14:paraId="3B243E55" w14:textId="77777777" w:rsidR="006149A2" w:rsidRPr="00752650" w:rsidRDefault="006149A2" w:rsidP="00F965A9">
            <w:pPr>
              <w:pStyle w:val="TAL"/>
              <w:rPr>
                <w:ins w:id="31283" w:author="rk" w:date="2018-08-29T11:37:00Z"/>
              </w:rPr>
            </w:pPr>
            <w:ins w:id="31284" w:author="rk" w:date="2018-08-29T11:37:00Z">
              <w:r w:rsidRPr="006149A2">
                <w:t>Formula: Wanted signal power + TT.</w:t>
              </w:r>
            </w:ins>
          </w:p>
        </w:tc>
      </w:tr>
      <w:tr w:rsidR="006149A2" w:rsidRPr="00752650" w14:paraId="0962C9E8" w14:textId="77777777" w:rsidTr="006149A2">
        <w:trPr>
          <w:jc w:val="center"/>
          <w:ins w:id="31285" w:author="rk" w:date="2018-08-29T11:37:00Z"/>
        </w:trPr>
        <w:tc>
          <w:tcPr>
            <w:tcW w:w="1540" w:type="dxa"/>
            <w:tcBorders>
              <w:top w:val="single" w:sz="4" w:space="0" w:color="auto"/>
              <w:left w:val="single" w:sz="4" w:space="0" w:color="auto"/>
              <w:bottom w:val="single" w:sz="4" w:space="0" w:color="auto"/>
              <w:right w:val="single" w:sz="4" w:space="0" w:color="auto"/>
            </w:tcBorders>
          </w:tcPr>
          <w:p w14:paraId="305A8E64" w14:textId="77777777" w:rsidR="006149A2" w:rsidRDefault="006149A2" w:rsidP="00F965A9">
            <w:pPr>
              <w:pStyle w:val="TAL"/>
              <w:rPr>
                <w:ins w:id="31286" w:author="rk" w:date="2018-08-29T11:37:00Z"/>
              </w:rPr>
            </w:pPr>
            <w:ins w:id="31287" w:author="rk" w:date="2018-08-29T11:37:00Z">
              <w:r w:rsidRPr="006113D0">
                <w:t>7.</w:t>
              </w:r>
              <w:r>
                <w:t>8 OTA</w:t>
              </w:r>
              <w:r w:rsidRPr="006113D0">
                <w:t xml:space="preserve"> Receiver intermodulation </w:t>
              </w:r>
            </w:ins>
          </w:p>
        </w:tc>
        <w:tc>
          <w:tcPr>
            <w:tcW w:w="2679" w:type="dxa"/>
            <w:tcBorders>
              <w:top w:val="single" w:sz="4" w:space="0" w:color="auto"/>
              <w:left w:val="single" w:sz="4" w:space="0" w:color="auto"/>
              <w:bottom w:val="single" w:sz="4" w:space="0" w:color="auto"/>
              <w:right w:val="single" w:sz="4" w:space="0" w:color="auto"/>
            </w:tcBorders>
          </w:tcPr>
          <w:p w14:paraId="1D1564AD" w14:textId="77777777" w:rsidR="006149A2" w:rsidRPr="00752650" w:rsidRDefault="006149A2" w:rsidP="00F965A9">
            <w:pPr>
              <w:pStyle w:val="TAL"/>
              <w:rPr>
                <w:ins w:id="31288" w:author="rk" w:date="2018-08-29T11:37:00Z"/>
                <w:rFonts w:cs="Arial"/>
              </w:rPr>
            </w:pPr>
            <w:ins w:id="31289" w:author="rk" w:date="2018-08-29T11:37:00Z">
              <w:r w:rsidRPr="00752650">
                <w:rPr>
                  <w:rFonts w:cs="Arial"/>
                </w:rPr>
                <w:t>See 3GPP TS 37.105 [6], subclause 10.8</w:t>
              </w:r>
            </w:ins>
          </w:p>
        </w:tc>
        <w:tc>
          <w:tcPr>
            <w:tcW w:w="2657" w:type="dxa"/>
            <w:tcBorders>
              <w:top w:val="single" w:sz="4" w:space="0" w:color="auto"/>
              <w:left w:val="single" w:sz="4" w:space="0" w:color="auto"/>
              <w:bottom w:val="single" w:sz="4" w:space="0" w:color="auto"/>
              <w:right w:val="single" w:sz="4" w:space="0" w:color="auto"/>
            </w:tcBorders>
          </w:tcPr>
          <w:p w14:paraId="58C40C39" w14:textId="77777777" w:rsidR="006149A2" w:rsidRPr="00752650" w:rsidRDefault="006149A2" w:rsidP="00F965A9">
            <w:pPr>
              <w:pStyle w:val="TAL"/>
              <w:rPr>
                <w:ins w:id="31290" w:author="rk" w:date="2018-08-29T11:37:00Z"/>
                <w:rFonts w:cs="Arial"/>
              </w:rPr>
            </w:pPr>
            <w:ins w:id="31291" w:author="rk" w:date="2018-08-29T11:37:00Z">
              <w:r w:rsidRPr="00752650">
                <w:rPr>
                  <w:rFonts w:cs="Arial"/>
                </w:rPr>
                <w:t>0 dB</w:t>
              </w:r>
            </w:ins>
          </w:p>
        </w:tc>
        <w:tc>
          <w:tcPr>
            <w:tcW w:w="2981" w:type="dxa"/>
            <w:tcBorders>
              <w:top w:val="single" w:sz="4" w:space="0" w:color="auto"/>
              <w:left w:val="single" w:sz="4" w:space="0" w:color="auto"/>
              <w:bottom w:val="single" w:sz="4" w:space="0" w:color="auto"/>
              <w:right w:val="single" w:sz="4" w:space="0" w:color="auto"/>
            </w:tcBorders>
          </w:tcPr>
          <w:p w14:paraId="7415DC91" w14:textId="77777777" w:rsidR="006149A2" w:rsidRPr="006149A2" w:rsidRDefault="006149A2" w:rsidP="00F965A9">
            <w:pPr>
              <w:pStyle w:val="TAL"/>
              <w:rPr>
                <w:ins w:id="31292" w:author="rk" w:date="2018-08-29T11:37:00Z"/>
              </w:rPr>
            </w:pPr>
            <w:ins w:id="31293" w:author="rk" w:date="2018-08-29T11:37:00Z">
              <w:r w:rsidRPr="006149A2">
                <w:t>Formula: Wanted signal power + TT.</w:t>
              </w:r>
              <w:r w:rsidRPr="006149A2">
                <w:br/>
              </w:r>
            </w:ins>
          </w:p>
          <w:p w14:paraId="05BB9C2B" w14:textId="77777777" w:rsidR="006149A2" w:rsidRPr="00752650" w:rsidRDefault="006149A2" w:rsidP="00F965A9">
            <w:pPr>
              <w:pStyle w:val="TAL"/>
              <w:rPr>
                <w:ins w:id="31294" w:author="rk" w:date="2018-08-29T11:37:00Z"/>
              </w:rPr>
            </w:pPr>
            <w:ins w:id="31295" w:author="rk" w:date="2018-08-29T11:37:00Z">
              <w:r w:rsidRPr="006149A2">
                <w:t>Interferer signal power unchanged.</w:t>
              </w:r>
            </w:ins>
          </w:p>
        </w:tc>
      </w:tr>
      <w:tr w:rsidR="006149A2" w:rsidRPr="00752650" w14:paraId="73779CE0" w14:textId="77777777" w:rsidTr="006149A2">
        <w:trPr>
          <w:jc w:val="center"/>
          <w:ins w:id="31296" w:author="rk" w:date="2018-08-29T11:37:00Z"/>
        </w:trPr>
        <w:tc>
          <w:tcPr>
            <w:tcW w:w="1540" w:type="dxa"/>
            <w:tcBorders>
              <w:top w:val="single" w:sz="4" w:space="0" w:color="auto"/>
              <w:left w:val="single" w:sz="4" w:space="0" w:color="auto"/>
              <w:bottom w:val="single" w:sz="4" w:space="0" w:color="auto"/>
              <w:right w:val="single" w:sz="4" w:space="0" w:color="auto"/>
            </w:tcBorders>
          </w:tcPr>
          <w:p w14:paraId="2DE88A2C" w14:textId="77777777" w:rsidR="006149A2" w:rsidRPr="006113D0" w:rsidRDefault="006149A2" w:rsidP="00F965A9">
            <w:pPr>
              <w:pStyle w:val="TAL"/>
              <w:rPr>
                <w:ins w:id="31297" w:author="rk" w:date="2018-08-29T11:37:00Z"/>
              </w:rPr>
            </w:pPr>
            <w:ins w:id="31298" w:author="rk" w:date="2018-08-29T11:37:00Z">
              <w:r>
                <w:t xml:space="preserve">7.9 </w:t>
              </w:r>
              <w:r w:rsidRPr="009E0696">
                <w:t>OTA In-channel selectivity</w:t>
              </w:r>
            </w:ins>
          </w:p>
        </w:tc>
        <w:tc>
          <w:tcPr>
            <w:tcW w:w="2679" w:type="dxa"/>
            <w:tcBorders>
              <w:top w:val="single" w:sz="4" w:space="0" w:color="auto"/>
              <w:left w:val="single" w:sz="4" w:space="0" w:color="auto"/>
              <w:bottom w:val="single" w:sz="4" w:space="0" w:color="auto"/>
              <w:right w:val="single" w:sz="4" w:space="0" w:color="auto"/>
            </w:tcBorders>
          </w:tcPr>
          <w:p w14:paraId="4D097900" w14:textId="77777777" w:rsidR="006149A2" w:rsidRPr="00752650" w:rsidRDefault="006149A2" w:rsidP="00F965A9">
            <w:pPr>
              <w:pStyle w:val="TAL"/>
              <w:rPr>
                <w:ins w:id="31299" w:author="rk" w:date="2018-08-29T11:37:00Z"/>
                <w:rFonts w:cs="Arial"/>
              </w:rPr>
            </w:pPr>
            <w:ins w:id="31300" w:author="rk" w:date="2018-08-29T11:37:00Z">
              <w:r w:rsidRPr="00752650">
                <w:rPr>
                  <w:rFonts w:cs="Arial"/>
                </w:rPr>
                <w:t>See 3GPP TS 37.105 [6], subclause 10.9</w:t>
              </w:r>
            </w:ins>
          </w:p>
        </w:tc>
        <w:tc>
          <w:tcPr>
            <w:tcW w:w="2657" w:type="dxa"/>
            <w:tcBorders>
              <w:top w:val="single" w:sz="4" w:space="0" w:color="auto"/>
              <w:left w:val="single" w:sz="4" w:space="0" w:color="auto"/>
              <w:bottom w:val="single" w:sz="4" w:space="0" w:color="auto"/>
              <w:right w:val="single" w:sz="4" w:space="0" w:color="auto"/>
            </w:tcBorders>
          </w:tcPr>
          <w:p w14:paraId="7F73C59F" w14:textId="77777777" w:rsidR="006149A2" w:rsidRPr="006149A2" w:rsidRDefault="006149A2" w:rsidP="00F965A9">
            <w:pPr>
              <w:pStyle w:val="TAL"/>
              <w:rPr>
                <w:ins w:id="31301" w:author="rk" w:date="2018-08-29T11:37:00Z"/>
                <w:rFonts w:cs="Arial"/>
              </w:rPr>
            </w:pPr>
            <w:ins w:id="31302" w:author="rk" w:date="2018-08-29T11:37:00Z">
              <w:r w:rsidRPr="006149A2">
                <w:rPr>
                  <w:rFonts w:cs="Arial"/>
                </w:rPr>
                <w:t xml:space="preserve">1.7 dB, f </w:t>
              </w:r>
              <w:r w:rsidRPr="00752650">
                <w:rPr>
                  <w:rFonts w:cs="Arial"/>
                </w:rPr>
                <w:t>≤</w:t>
              </w:r>
              <w:r w:rsidRPr="006149A2">
                <w:rPr>
                  <w:rFonts w:cs="Arial"/>
                </w:rPr>
                <w:t xml:space="preserve"> 3.0 GHz</w:t>
              </w:r>
            </w:ins>
          </w:p>
          <w:p w14:paraId="17714FB0" w14:textId="77777777" w:rsidR="006149A2" w:rsidRPr="00752650" w:rsidRDefault="006149A2" w:rsidP="00F965A9">
            <w:pPr>
              <w:pStyle w:val="TAL"/>
              <w:rPr>
                <w:ins w:id="31303" w:author="rk" w:date="2018-08-29T11:37:00Z"/>
                <w:rFonts w:cs="Arial"/>
              </w:rPr>
            </w:pPr>
            <w:ins w:id="31304" w:author="rk" w:date="2018-08-29T11:37:00Z">
              <w:r w:rsidRPr="006149A2">
                <w:rPr>
                  <w:rFonts w:cs="Arial"/>
                </w:rPr>
                <w:t xml:space="preserve">2.1 dB, 3.0 GHz &lt; f </w:t>
              </w:r>
              <w:r w:rsidRPr="00752650">
                <w:rPr>
                  <w:rFonts w:cs="Arial"/>
                </w:rPr>
                <w:t>≤</w:t>
              </w:r>
              <w:r w:rsidRPr="006149A2">
                <w:rPr>
                  <w:rFonts w:cs="Arial"/>
                </w:rPr>
                <w:t xml:space="preserve"> 4.2 GHz</w:t>
              </w:r>
            </w:ins>
          </w:p>
        </w:tc>
        <w:tc>
          <w:tcPr>
            <w:tcW w:w="2981" w:type="dxa"/>
            <w:tcBorders>
              <w:top w:val="single" w:sz="4" w:space="0" w:color="auto"/>
              <w:left w:val="single" w:sz="4" w:space="0" w:color="auto"/>
              <w:bottom w:val="single" w:sz="4" w:space="0" w:color="auto"/>
              <w:right w:val="single" w:sz="4" w:space="0" w:color="auto"/>
            </w:tcBorders>
          </w:tcPr>
          <w:p w14:paraId="710ACE34" w14:textId="77777777" w:rsidR="006149A2" w:rsidRPr="006149A2" w:rsidRDefault="006149A2" w:rsidP="00F965A9">
            <w:pPr>
              <w:pStyle w:val="TAL"/>
              <w:rPr>
                <w:ins w:id="31305" w:author="rk" w:date="2018-08-29T11:37:00Z"/>
              </w:rPr>
            </w:pPr>
            <w:ins w:id="31306" w:author="rk" w:date="2018-08-29T11:37:00Z">
              <w:r w:rsidRPr="006149A2">
                <w:t>Formula: Wanted signal power + TT.</w:t>
              </w:r>
              <w:r w:rsidRPr="006149A2">
                <w:br/>
              </w:r>
            </w:ins>
          </w:p>
          <w:p w14:paraId="469594BB" w14:textId="77777777" w:rsidR="006149A2" w:rsidRPr="00752650" w:rsidRDefault="006149A2" w:rsidP="00F965A9">
            <w:pPr>
              <w:pStyle w:val="TAL"/>
              <w:rPr>
                <w:ins w:id="31307" w:author="rk" w:date="2018-08-29T11:37:00Z"/>
              </w:rPr>
            </w:pPr>
            <w:ins w:id="31308" w:author="rk" w:date="2018-08-29T11:37:00Z">
              <w:r w:rsidRPr="006149A2">
                <w:t>Interferer signal power unchanged.</w:t>
              </w:r>
            </w:ins>
          </w:p>
        </w:tc>
      </w:tr>
    </w:tbl>
    <w:p w14:paraId="4ECA4080" w14:textId="77777777" w:rsidR="001B77FD" w:rsidRPr="00540091" w:rsidRDefault="001B77FD" w:rsidP="00B56FF9"/>
    <w:p w14:paraId="4019438B" w14:textId="77777777" w:rsidR="000946BD" w:rsidRPr="00540091" w:rsidRDefault="000946BD" w:rsidP="00B56FF9">
      <w:pPr>
        <w:pStyle w:val="Heading8"/>
      </w:pPr>
      <w:r w:rsidRPr="00540091">
        <w:br w:type="page"/>
      </w:r>
      <w:bookmarkStart w:id="31309" w:name="_Toc523325532"/>
      <w:r w:rsidR="00FD457F" w:rsidRPr="00540091">
        <w:lastRenderedPageBreak/>
        <w:t>Annex D (informative):</w:t>
      </w:r>
      <w:r w:rsidRPr="00540091">
        <w:br/>
      </w:r>
      <w:r w:rsidR="001D0C19" w:rsidRPr="00540091">
        <w:t>Test</w:t>
      </w:r>
      <w:r w:rsidRPr="00540091">
        <w:t xml:space="preserve"> system set-up</w:t>
      </w:r>
      <w:bookmarkEnd w:id="31309"/>
    </w:p>
    <w:p w14:paraId="24410B8E" w14:textId="77777777" w:rsidR="00CC0291" w:rsidRPr="00540091" w:rsidRDefault="00CC0291" w:rsidP="00673E8E">
      <w:pPr>
        <w:pStyle w:val="Heading1"/>
      </w:pPr>
      <w:bookmarkStart w:id="31310" w:name="_Toc523325533"/>
      <w:r w:rsidRPr="00540091">
        <w:t>D.1</w:t>
      </w:r>
      <w:r w:rsidRPr="00540091">
        <w:tab/>
        <w:t>Transmitter</w:t>
      </w:r>
      <w:bookmarkEnd w:id="31310"/>
    </w:p>
    <w:p w14:paraId="6E651B2D" w14:textId="77777777" w:rsidR="00CC0291" w:rsidRPr="00540091" w:rsidRDefault="00CC0291" w:rsidP="00B56FF9">
      <w:pPr>
        <w:pStyle w:val="Heading2"/>
      </w:pPr>
      <w:bookmarkStart w:id="31311" w:name="_Toc523325534"/>
      <w:r w:rsidRPr="00540091">
        <w:t>D</w:t>
      </w:r>
      <w:ins w:id="31312" w:author="rk" w:date="2018-08-29T11:31:00Z">
        <w:r w:rsidR="00587FD0">
          <w:t>.</w:t>
        </w:r>
      </w:ins>
      <w:r w:rsidRPr="00540091">
        <w:t>1.1</w:t>
      </w:r>
      <w:r w:rsidRPr="00540091">
        <w:tab/>
        <w:t>Radiated Transmit Power</w:t>
      </w:r>
      <w:ins w:id="31313" w:author="rk" w:date="2018-08-29T11:31:00Z">
        <w:r w:rsidR="00587FD0">
          <w:rPr>
            <w:lang w:val="en-GB"/>
          </w:rPr>
          <w:t>, OTA E-UTRA DL RS power, output power dynamics and Transmitter signal quality</w:t>
        </w:r>
      </w:ins>
      <w:bookmarkEnd w:id="31311"/>
    </w:p>
    <w:bookmarkStart w:id="31314" w:name="_MON_1537741137"/>
    <w:bookmarkEnd w:id="31314"/>
    <w:p w14:paraId="37D09053" w14:textId="77777777" w:rsidR="00CC0291" w:rsidRPr="00540091" w:rsidRDefault="0007730D" w:rsidP="00B56FF9">
      <w:pPr>
        <w:pStyle w:val="TH"/>
        <w:rPr>
          <w:lang w:eastAsia="zh-CN"/>
        </w:rPr>
      </w:pPr>
      <w:r w:rsidRPr="00540091">
        <w:rPr>
          <w:lang w:eastAsia="zh-CN"/>
        </w:rPr>
        <w:object w:dxaOrig="10382" w:dyaOrig="5433" w14:anchorId="0658F3AC">
          <v:shape id="_x0000_i1054" type="#_x0000_t75" style="width:481.5pt;height:252pt" o:ole="">
            <v:imagedata r:id="rId70" o:title=""/>
          </v:shape>
          <o:OLEObject Type="Embed" ProgID="Word.Picture.8" ShapeID="_x0000_i1054" DrawAspect="Content" ObjectID="_1597667368" r:id="rId71"/>
        </w:object>
      </w:r>
    </w:p>
    <w:p w14:paraId="573D871C" w14:textId="77777777" w:rsidR="00CC0291" w:rsidRDefault="00CC0291" w:rsidP="008A7150">
      <w:pPr>
        <w:pStyle w:val="TF"/>
        <w:rPr>
          <w:ins w:id="31315" w:author="rk" w:date="2018-08-29T11:32:00Z"/>
          <w:rFonts w:eastAsia="MS PGothic"/>
        </w:rPr>
      </w:pPr>
      <w:r w:rsidRPr="00540091">
        <w:t xml:space="preserve">Figure D.1.1-1: </w:t>
      </w:r>
      <w:r w:rsidRPr="00540091">
        <w:rPr>
          <w:rFonts w:eastAsia="MS PGothic"/>
        </w:rPr>
        <w:t>Measurement set up for Radiated Transmit Power</w:t>
      </w:r>
      <w:ins w:id="31316" w:author="rk" w:date="2018-08-29T11:31:00Z">
        <w:r w:rsidR="00587FD0" w:rsidRPr="00B95088">
          <w:rPr>
            <w:rFonts w:eastAsia="MS PGothic"/>
          </w:rPr>
          <w:t xml:space="preserve">, OTA E-UTRA DL RS power, output power dynamics, </w:t>
        </w:r>
        <w:r w:rsidR="00587FD0">
          <w:rPr>
            <w:rFonts w:eastAsia="MS PGothic"/>
          </w:rPr>
          <w:t>Transmitter signal quality</w:t>
        </w:r>
      </w:ins>
    </w:p>
    <w:p w14:paraId="6E751788" w14:textId="77777777" w:rsidR="003559B3" w:rsidRDefault="00587FD0" w:rsidP="003559B3">
      <w:pPr>
        <w:rPr>
          <w:ins w:id="31317" w:author="rk" w:date="2018-08-29T11:32:00Z"/>
        </w:rPr>
        <w:pPrChange w:id="31318" w:author="Rich" w:date="2018-05-31T10:18:00Z">
          <w:pPr>
            <w:pStyle w:val="TF"/>
          </w:pPr>
        </w:pPrChange>
      </w:pPr>
      <w:ins w:id="31319" w:author="rk" w:date="2018-08-29T11:32:00Z">
        <w:r>
          <w:t>The OTA chamber shown in figure D.1.1-1 is intended to be generic and can be replaced with any suitable OTA chamber (Far field anechoic chamber, CATR, Near field chamber, etc..) .</w:t>
        </w:r>
      </w:ins>
    </w:p>
    <w:p w14:paraId="1D14BEDC" w14:textId="77777777" w:rsidR="00587FD0" w:rsidRPr="00B95088" w:rsidRDefault="00587FD0" w:rsidP="00587FD0">
      <w:pPr>
        <w:pStyle w:val="Heading2"/>
        <w:rPr>
          <w:ins w:id="31320" w:author="rk" w:date="2018-08-29T11:30:00Z"/>
          <w:lang w:val="en-GB"/>
        </w:rPr>
      </w:pPr>
      <w:bookmarkStart w:id="31321" w:name="_Toc519075637"/>
      <w:bookmarkStart w:id="31322" w:name="_Toc523325535"/>
      <w:ins w:id="31323" w:author="rk" w:date="2018-08-29T11:30:00Z">
        <w:r>
          <w:lastRenderedPageBreak/>
          <w:t>D</w:t>
        </w:r>
        <w:r>
          <w:rPr>
            <w:lang w:val="en-GB"/>
          </w:rPr>
          <w:t>.</w:t>
        </w:r>
        <w:r>
          <w:t>1.</w:t>
        </w:r>
        <w:r>
          <w:rPr>
            <w:lang w:val="en-GB"/>
          </w:rPr>
          <w:t>2</w:t>
        </w:r>
        <w:r w:rsidRPr="00BA7B97">
          <w:tab/>
        </w:r>
        <w:r>
          <w:rPr>
            <w:lang w:val="en-GB"/>
          </w:rPr>
          <w:t>OTA Base Station output p</w:t>
        </w:r>
        <w:r w:rsidRPr="00BA7B97">
          <w:t>ower</w:t>
        </w:r>
        <w:r>
          <w:rPr>
            <w:lang w:val="en-GB"/>
          </w:rPr>
          <w:t xml:space="preserve">, ACLR, OTA spectrum emissions mask, OTA operating band unwanted </w:t>
        </w:r>
        <w:bookmarkEnd w:id="31321"/>
        <w:r>
          <w:rPr>
            <w:lang w:val="en-GB"/>
          </w:rPr>
          <w:t>emissions</w:t>
        </w:r>
        <w:bookmarkEnd w:id="31322"/>
      </w:ins>
    </w:p>
    <w:p w14:paraId="3FEABA8A" w14:textId="77777777" w:rsidR="00587FD0" w:rsidRDefault="0051206F" w:rsidP="00587FD0">
      <w:pPr>
        <w:jc w:val="center"/>
        <w:rPr>
          <w:ins w:id="31324" w:author="rk" w:date="2018-08-29T11:30:00Z"/>
          <w:color w:val="0070C0"/>
        </w:rPr>
      </w:pPr>
      <w:ins w:id="31325" w:author="rk" w:date="2018-08-29T11:30:00Z">
        <w:r>
          <w:rPr>
            <w:noProof/>
            <w:lang w:eastAsia="en-GB"/>
          </w:rPr>
          <w:drawing>
            <wp:inline distT="0" distB="0" distL="0" distR="0" wp14:anchorId="1D88C16A" wp14:editId="2270AE4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ins>
    </w:p>
    <w:p w14:paraId="2B0317F3" w14:textId="77777777" w:rsidR="00587FD0" w:rsidRDefault="00587FD0" w:rsidP="00587FD0">
      <w:pPr>
        <w:pStyle w:val="TF"/>
        <w:rPr>
          <w:ins w:id="31326" w:author="rk" w:date="2018-08-29T11:31:00Z"/>
          <w:rFonts w:eastAsia="MS PGothic"/>
        </w:rPr>
      </w:pPr>
      <w:ins w:id="31327" w:author="rk" w:date="2018-08-29T11:30:00Z">
        <w:r w:rsidRPr="00BA7B97">
          <w:t>Figure D.1.</w:t>
        </w:r>
        <w:r>
          <w:t>2</w:t>
        </w:r>
        <w:r w:rsidRPr="00BA7B97">
          <w:t xml:space="preserve">-1: </w:t>
        </w:r>
        <w:r w:rsidRPr="00BA7B97">
          <w:rPr>
            <w:rFonts w:eastAsia="MS PGothic"/>
          </w:rPr>
          <w:t xml:space="preserve">Measurement set up for </w:t>
        </w:r>
        <w:r w:rsidRPr="00B95088">
          <w:rPr>
            <w:rFonts w:eastAsia="MS PGothic"/>
          </w:rPr>
          <w:t>OTA Base Station output p</w:t>
        </w:r>
        <w:r>
          <w:rPr>
            <w:rFonts w:eastAsia="MS PGothic"/>
          </w:rPr>
          <w:t>ower, ACLR, OTA spectrum emissi</w:t>
        </w:r>
        <w:r w:rsidRPr="00B95088">
          <w:rPr>
            <w:rFonts w:eastAsia="MS PGothic"/>
          </w:rPr>
          <w:t>o</w:t>
        </w:r>
        <w:r>
          <w:rPr>
            <w:rFonts w:eastAsia="MS PGothic"/>
          </w:rPr>
          <w:t>ns</w:t>
        </w:r>
        <w:r w:rsidRPr="00B95088">
          <w:rPr>
            <w:rFonts w:eastAsia="MS PGothic"/>
          </w:rPr>
          <w:t xml:space="preserve"> mask, OTA operating band unwanted emissions</w:t>
        </w:r>
      </w:ins>
    </w:p>
    <w:p w14:paraId="30BA9A9F" w14:textId="77777777" w:rsidR="00587FD0" w:rsidRPr="00B95088" w:rsidRDefault="00587FD0" w:rsidP="00587FD0">
      <w:pPr>
        <w:pStyle w:val="TF"/>
        <w:rPr>
          <w:ins w:id="31328" w:author="rk" w:date="2018-08-29T11:30:00Z"/>
        </w:rPr>
      </w:pPr>
    </w:p>
    <w:p w14:paraId="01CA9B55" w14:textId="77777777" w:rsidR="00587FD0" w:rsidRDefault="00587FD0" w:rsidP="00587FD0">
      <w:pPr>
        <w:pStyle w:val="Heading2"/>
        <w:rPr>
          <w:ins w:id="31329" w:author="rk" w:date="2018-08-29T11:30:00Z"/>
          <w:lang w:val="en-GB"/>
        </w:rPr>
      </w:pPr>
      <w:bookmarkStart w:id="31330" w:name="_Toc519075638"/>
      <w:bookmarkStart w:id="31331" w:name="_Toc523325536"/>
      <w:ins w:id="31332" w:author="rk" w:date="2018-08-29T11:30:00Z">
        <w:r w:rsidRPr="00BA7B97">
          <w:t>D</w:t>
        </w:r>
        <w:r>
          <w:rPr>
            <w:lang w:val="en-GB"/>
          </w:rPr>
          <w:t>.</w:t>
        </w:r>
        <w:r w:rsidRPr="00BA7B97">
          <w:t>1.</w:t>
        </w:r>
        <w:r>
          <w:rPr>
            <w:lang w:val="en-GB"/>
          </w:rPr>
          <w:t>3</w:t>
        </w:r>
        <w:r w:rsidRPr="00BA7B97">
          <w:tab/>
        </w:r>
        <w:r>
          <w:rPr>
            <w:lang w:val="en-GB"/>
          </w:rPr>
          <w:t xml:space="preserve">OTA spurious </w:t>
        </w:r>
        <w:bookmarkEnd w:id="31330"/>
        <w:r>
          <w:rPr>
            <w:lang w:val="en-GB"/>
          </w:rPr>
          <w:t>emissions</w:t>
        </w:r>
        <w:bookmarkEnd w:id="31331"/>
      </w:ins>
    </w:p>
    <w:p w14:paraId="54B5CFFD" w14:textId="77777777" w:rsidR="00587FD0" w:rsidRDefault="0051206F" w:rsidP="00587FD0">
      <w:pPr>
        <w:jc w:val="center"/>
        <w:rPr>
          <w:ins w:id="31333" w:author="rk" w:date="2018-08-29T11:30:00Z"/>
          <w:color w:val="0070C0"/>
        </w:rPr>
      </w:pPr>
      <w:ins w:id="31334" w:author="rk" w:date="2018-08-29T11:30:00Z">
        <w:r>
          <w:rPr>
            <w:noProof/>
            <w:lang w:eastAsia="en-GB"/>
          </w:rPr>
          <w:drawing>
            <wp:inline distT="0" distB="0" distL="0" distR="0" wp14:anchorId="57DA275D" wp14:editId="6725119F">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ins>
    </w:p>
    <w:p w14:paraId="5DF8FB05" w14:textId="77777777" w:rsidR="00587FD0" w:rsidRPr="00B95088" w:rsidRDefault="00587FD0" w:rsidP="00587FD0">
      <w:pPr>
        <w:pStyle w:val="TF"/>
        <w:rPr>
          <w:ins w:id="31335" w:author="rk" w:date="2018-08-29T11:30:00Z"/>
        </w:rPr>
      </w:pPr>
      <w:ins w:id="31336" w:author="rk" w:date="2018-08-29T11:30:00Z">
        <w:r w:rsidRPr="00BA7B97">
          <w:t>Figure D.1.</w:t>
        </w:r>
        <w:r>
          <w:t>3</w:t>
        </w:r>
        <w:r w:rsidRPr="00BA7B97">
          <w:t xml:space="preserve">-1: </w:t>
        </w:r>
        <w:r w:rsidRPr="00BA7B97">
          <w:rPr>
            <w:rFonts w:eastAsia="MS PGothic"/>
          </w:rPr>
          <w:t xml:space="preserve">Measurement set up for </w:t>
        </w:r>
        <w:r w:rsidRPr="00B95088">
          <w:rPr>
            <w:rFonts w:eastAsia="MS PGothic"/>
          </w:rPr>
          <w:t xml:space="preserve">OTA </w:t>
        </w:r>
        <w:r>
          <w:rPr>
            <w:rFonts w:eastAsia="MS PGothic"/>
          </w:rPr>
          <w:t>spurious emissions</w:t>
        </w:r>
      </w:ins>
    </w:p>
    <w:p w14:paraId="33C2E50E" w14:textId="77777777" w:rsidR="00587FD0" w:rsidRDefault="00587FD0" w:rsidP="00587FD0">
      <w:pPr>
        <w:rPr>
          <w:ins w:id="31337" w:author="rk" w:date="2018-08-29T11:30:00Z"/>
          <w:rFonts w:eastAsia="MS Mincho"/>
          <w:lang w:eastAsia="ja-JP"/>
        </w:rPr>
      </w:pPr>
    </w:p>
    <w:p w14:paraId="56DA15B0" w14:textId="77777777" w:rsidR="00587FD0" w:rsidRDefault="00587FD0" w:rsidP="00587FD0">
      <w:pPr>
        <w:pStyle w:val="Heading2"/>
        <w:rPr>
          <w:ins w:id="31338" w:author="rk" w:date="2018-08-29T11:30:00Z"/>
          <w:lang w:val="en-GB"/>
        </w:rPr>
      </w:pPr>
      <w:bookmarkStart w:id="31339" w:name="_Toc519075639"/>
      <w:bookmarkStart w:id="31340" w:name="_Toc523325537"/>
      <w:ins w:id="31341" w:author="rk" w:date="2018-08-29T11:30:00Z">
        <w:r w:rsidRPr="00BA7B97">
          <w:lastRenderedPageBreak/>
          <w:t>D</w:t>
        </w:r>
        <w:r>
          <w:rPr>
            <w:lang w:val="en-GB"/>
          </w:rPr>
          <w:t>.</w:t>
        </w:r>
        <w:r w:rsidRPr="00BA7B97">
          <w:t>1.</w:t>
        </w:r>
        <w:r>
          <w:rPr>
            <w:lang w:val="en-GB"/>
          </w:rPr>
          <w:t>4</w:t>
        </w:r>
        <w:r w:rsidRPr="00BA7B97">
          <w:tab/>
        </w:r>
        <w:r>
          <w:rPr>
            <w:lang w:val="en-GB"/>
          </w:rPr>
          <w:t>OTA Co-location emissions, TX OFF power</w:t>
        </w:r>
        <w:bookmarkEnd w:id="31339"/>
        <w:bookmarkEnd w:id="31340"/>
      </w:ins>
    </w:p>
    <w:p w14:paraId="077EE558" w14:textId="77777777" w:rsidR="00587FD0" w:rsidRDefault="0051206F" w:rsidP="00587FD0">
      <w:pPr>
        <w:jc w:val="center"/>
        <w:rPr>
          <w:ins w:id="31342" w:author="rk" w:date="2018-08-29T11:30:00Z"/>
          <w:color w:val="0070C0"/>
        </w:rPr>
      </w:pPr>
      <w:ins w:id="31343" w:author="rk" w:date="2018-08-29T11:30:00Z">
        <w:r>
          <w:rPr>
            <w:noProof/>
            <w:lang w:eastAsia="en-GB"/>
          </w:rPr>
          <w:drawing>
            <wp:inline distT="0" distB="0" distL="0" distR="0" wp14:anchorId="1421DDC0" wp14:editId="7244D22F">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ins>
    </w:p>
    <w:p w14:paraId="2A3123BB" w14:textId="77777777" w:rsidR="00587FD0" w:rsidRPr="00B95088" w:rsidRDefault="00587FD0" w:rsidP="00587FD0">
      <w:pPr>
        <w:pStyle w:val="TF"/>
        <w:rPr>
          <w:ins w:id="31344" w:author="rk" w:date="2018-08-29T11:30:00Z"/>
        </w:rPr>
      </w:pPr>
      <w:ins w:id="31345" w:author="rk" w:date="2018-08-29T11:30:00Z">
        <w:r w:rsidRPr="00BA7B97">
          <w:t>Figure D.1.</w:t>
        </w:r>
        <w:r>
          <w:t>4</w:t>
        </w:r>
        <w:r w:rsidRPr="00BA7B97">
          <w:t xml:space="preserve">-1: </w:t>
        </w:r>
        <w:r w:rsidRPr="00BA7B97">
          <w:rPr>
            <w:rFonts w:eastAsia="MS PGothic"/>
          </w:rPr>
          <w:t xml:space="preserve">Measurement set up for </w:t>
        </w:r>
        <w:r w:rsidRPr="00B95088">
          <w:rPr>
            <w:rFonts w:eastAsia="MS PGothic"/>
          </w:rPr>
          <w:t>OTA Co-location emissions, TX OFF power</w:t>
        </w:r>
      </w:ins>
    </w:p>
    <w:p w14:paraId="3A3490B4" w14:textId="77777777" w:rsidR="00587FD0" w:rsidRDefault="00587FD0" w:rsidP="00587FD0">
      <w:pPr>
        <w:pStyle w:val="Heading2"/>
        <w:rPr>
          <w:ins w:id="31346" w:author="rk" w:date="2018-08-29T11:30:00Z"/>
          <w:lang w:val="en-GB"/>
        </w:rPr>
      </w:pPr>
      <w:bookmarkStart w:id="31347" w:name="_Toc519075640"/>
      <w:bookmarkStart w:id="31348" w:name="_Toc523325538"/>
      <w:ins w:id="31349" w:author="rk" w:date="2018-08-29T11:30:00Z">
        <w:r w:rsidRPr="00BA7B97">
          <w:t>D</w:t>
        </w:r>
        <w:r>
          <w:rPr>
            <w:lang w:val="en-GB"/>
          </w:rPr>
          <w:t>.</w:t>
        </w:r>
        <w:r w:rsidRPr="00BA7B97">
          <w:t>1.</w:t>
        </w:r>
        <w:r>
          <w:rPr>
            <w:lang w:val="en-GB"/>
          </w:rPr>
          <w:t>5</w:t>
        </w:r>
        <w:r w:rsidRPr="00BA7B97">
          <w:tab/>
        </w:r>
        <w:r>
          <w:rPr>
            <w:lang w:val="en-GB"/>
          </w:rPr>
          <w:t>OTA Transmitter Intermodulation</w:t>
        </w:r>
        <w:bookmarkEnd w:id="31347"/>
        <w:bookmarkEnd w:id="31348"/>
      </w:ins>
    </w:p>
    <w:p w14:paraId="0DA02615" w14:textId="77777777" w:rsidR="00587FD0" w:rsidRDefault="0051206F" w:rsidP="00587FD0">
      <w:pPr>
        <w:jc w:val="center"/>
        <w:rPr>
          <w:ins w:id="31350" w:author="rk" w:date="2018-08-29T11:30:00Z"/>
          <w:color w:val="0070C0"/>
        </w:rPr>
      </w:pPr>
      <w:ins w:id="31351" w:author="rk" w:date="2018-08-29T11:30:00Z">
        <w:r>
          <w:rPr>
            <w:noProof/>
            <w:lang w:eastAsia="en-GB"/>
          </w:rPr>
          <w:drawing>
            <wp:inline distT="0" distB="0" distL="0" distR="0" wp14:anchorId="55404132" wp14:editId="1D11F934">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ins>
    </w:p>
    <w:p w14:paraId="53E19B31" w14:textId="77777777" w:rsidR="00587FD0" w:rsidRPr="00B95088" w:rsidRDefault="00587FD0" w:rsidP="00587FD0">
      <w:pPr>
        <w:pStyle w:val="TF"/>
        <w:rPr>
          <w:ins w:id="31352" w:author="rk" w:date="2018-08-29T11:30:00Z"/>
        </w:rPr>
      </w:pPr>
      <w:ins w:id="31353" w:author="rk" w:date="2018-08-29T11:30:00Z">
        <w:r w:rsidRPr="00BA7B97">
          <w:t>Figure D.1</w:t>
        </w:r>
        <w:r>
          <w:t>.5</w:t>
        </w:r>
        <w:r w:rsidRPr="00BA7B97">
          <w:t xml:space="preserve">-1: </w:t>
        </w:r>
        <w:r w:rsidRPr="00BA7B97">
          <w:rPr>
            <w:rFonts w:eastAsia="MS PGothic"/>
          </w:rPr>
          <w:t xml:space="preserve">Measurement set up for </w:t>
        </w:r>
        <w:r>
          <w:rPr>
            <w:rFonts w:eastAsia="MS PGothic"/>
          </w:rPr>
          <w:t>OTA Transmitter intermodulation</w:t>
        </w:r>
      </w:ins>
    </w:p>
    <w:p w14:paraId="110B7D0C" w14:textId="77777777" w:rsidR="00587FD0" w:rsidRPr="00540091" w:rsidRDefault="00587FD0" w:rsidP="008A7150">
      <w:pPr>
        <w:pStyle w:val="TF"/>
      </w:pPr>
    </w:p>
    <w:p w14:paraId="00C8EB76" w14:textId="77777777" w:rsidR="00CC0291" w:rsidRPr="00540091" w:rsidRDefault="00CC0291" w:rsidP="00673E8E">
      <w:pPr>
        <w:pStyle w:val="Heading1"/>
      </w:pPr>
      <w:bookmarkStart w:id="31354" w:name="_Toc523325539"/>
      <w:r w:rsidRPr="00540091">
        <w:lastRenderedPageBreak/>
        <w:t>D.2</w:t>
      </w:r>
      <w:r w:rsidRPr="00540091">
        <w:tab/>
        <w:t>Receiver</w:t>
      </w:r>
      <w:bookmarkEnd w:id="31354"/>
    </w:p>
    <w:p w14:paraId="36FDC6E3" w14:textId="77777777" w:rsidR="00CC0291" w:rsidRPr="00540091" w:rsidRDefault="00B56FF9" w:rsidP="00B56FF9">
      <w:pPr>
        <w:pStyle w:val="Heading2"/>
      </w:pPr>
      <w:bookmarkStart w:id="31355" w:name="_Toc523325540"/>
      <w:r w:rsidRPr="00540091">
        <w:t>D.2.1</w:t>
      </w:r>
      <w:r w:rsidRPr="00540091">
        <w:tab/>
      </w:r>
      <w:r w:rsidR="00CC0291" w:rsidRPr="00540091">
        <w:t>OTA sensitivity</w:t>
      </w:r>
      <w:ins w:id="31356" w:author="rk" w:date="2018-08-29T11:34:00Z">
        <w:r w:rsidR="00587FD0">
          <w:rPr>
            <w:lang w:val="en-GB"/>
          </w:rPr>
          <w:t xml:space="preserve"> and OTA Reference sensitivity</w:t>
        </w:r>
      </w:ins>
      <w:bookmarkEnd w:id="31355"/>
    </w:p>
    <w:p w14:paraId="40C3D512" w14:textId="77777777" w:rsidR="00CC0291" w:rsidRPr="00540091" w:rsidRDefault="0051206F" w:rsidP="00B56FF9">
      <w:pPr>
        <w:pStyle w:val="TH"/>
      </w:pPr>
      <w:ins w:id="31357" w:author="rk" w:date="2018-08-29T11:34:00Z">
        <w:r>
          <w:rPr>
            <w:noProof/>
            <w:lang w:eastAsia="en-GB"/>
          </w:rPr>
          <w:drawing>
            <wp:inline distT="0" distB="0" distL="0" distR="0" wp14:anchorId="5591F1CB" wp14:editId="5AF5D189">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ins>
      <w:bookmarkStart w:id="31358" w:name="_MON_1537741252"/>
      <w:bookmarkEnd w:id="31358"/>
      <w:del w:id="31359" w:author="rk" w:date="2018-08-29T11:34:00Z">
        <w:r w:rsidR="0007730D" w:rsidRPr="00540091" w:rsidDel="00587FD0">
          <w:object w:dxaOrig="10382" w:dyaOrig="5433" w14:anchorId="237457FA">
            <v:shape id="_x0000_i1055" type="#_x0000_t75" style="width:481.5pt;height:252pt" o:ole="">
              <v:imagedata r:id="rId77" o:title=""/>
            </v:shape>
            <o:OLEObject Type="Embed" ProgID="Word.Picture.8" ShapeID="_x0000_i1055" DrawAspect="Content" ObjectID="_1597667369" r:id="rId78"/>
          </w:object>
        </w:r>
      </w:del>
    </w:p>
    <w:p w14:paraId="33D1FA57" w14:textId="77777777" w:rsidR="00CC0291" w:rsidRDefault="00CC0291" w:rsidP="008A7150">
      <w:pPr>
        <w:pStyle w:val="TF"/>
        <w:rPr>
          <w:ins w:id="31360" w:author="rk" w:date="2018-08-29T11:34:00Z"/>
          <w:rFonts w:eastAsia="MS PGothic"/>
        </w:rPr>
      </w:pPr>
      <w:r w:rsidRPr="00540091">
        <w:t xml:space="preserve">Figure D.2.1-1: </w:t>
      </w:r>
      <w:r w:rsidRPr="00540091">
        <w:rPr>
          <w:rFonts w:eastAsia="MS PGothic"/>
        </w:rPr>
        <w:t>Measurement set up for OTA sensitivity</w:t>
      </w:r>
      <w:ins w:id="31361" w:author="rk" w:date="2018-08-29T11:34:00Z">
        <w:r w:rsidR="00587FD0" w:rsidRPr="00AB4C63">
          <w:rPr>
            <w:rFonts w:eastAsia="MS PGothic"/>
          </w:rPr>
          <w:t xml:space="preserve"> </w:t>
        </w:r>
        <w:r w:rsidR="00587FD0">
          <w:rPr>
            <w:rFonts w:eastAsia="MS PGothic"/>
          </w:rPr>
          <w:t>and OTA reference sensitivity</w:t>
        </w:r>
      </w:ins>
    </w:p>
    <w:p w14:paraId="197DBD8A" w14:textId="77777777" w:rsidR="003559B3" w:rsidRDefault="00587FD0" w:rsidP="003559B3">
      <w:pPr>
        <w:pPrChange w:id="31362" w:author="rk" w:date="2018-08-29T11:35:00Z">
          <w:pPr>
            <w:pStyle w:val="TF"/>
          </w:pPr>
        </w:pPrChange>
      </w:pPr>
      <w:ins w:id="31363" w:author="rk" w:date="2018-08-29T11:35:00Z">
        <w:r>
          <w:t>The OTA chamber shown in figure D.2.1-1 is intended to be generic and can be replaced with any suitable OTA chamber (Far field anechoic chamber, CATR, etc..).</w:t>
        </w:r>
      </w:ins>
    </w:p>
    <w:p w14:paraId="07DD1A1F" w14:textId="77777777" w:rsidR="00587FD0" w:rsidRPr="00C557D7" w:rsidRDefault="00587FD0" w:rsidP="003C7CC6">
      <w:pPr>
        <w:pStyle w:val="Heading2"/>
        <w:rPr>
          <w:ins w:id="31364" w:author="rk" w:date="2018-08-29T11:33:00Z"/>
        </w:rPr>
      </w:pPr>
      <w:bookmarkStart w:id="31365" w:name="_Toc519075643"/>
      <w:bookmarkStart w:id="31366" w:name="_Toc523325541"/>
      <w:ins w:id="31367" w:author="rk" w:date="2018-08-29T11:33:00Z">
        <w:r w:rsidRPr="00BA7B97">
          <w:lastRenderedPageBreak/>
          <w:t>D.2.</w:t>
        </w:r>
        <w:r>
          <w:t>2</w:t>
        </w:r>
        <w:r w:rsidRPr="00BA7B97">
          <w:tab/>
          <w:t xml:space="preserve">OTA </w:t>
        </w:r>
        <w:r>
          <w:t>Dynamic range</w:t>
        </w:r>
        <w:bookmarkEnd w:id="31365"/>
        <w:bookmarkEnd w:id="31366"/>
      </w:ins>
    </w:p>
    <w:p w14:paraId="483FD993" w14:textId="77777777" w:rsidR="00587FD0" w:rsidRPr="00BA7B97" w:rsidRDefault="0051206F" w:rsidP="00587FD0">
      <w:pPr>
        <w:pStyle w:val="TH"/>
        <w:rPr>
          <w:ins w:id="31368" w:author="rk" w:date="2018-08-29T11:33:00Z"/>
        </w:rPr>
      </w:pPr>
      <w:ins w:id="31369" w:author="rk" w:date="2018-08-29T11:33:00Z">
        <w:r>
          <w:rPr>
            <w:noProof/>
            <w:lang w:eastAsia="en-GB"/>
          </w:rPr>
          <w:drawing>
            <wp:inline distT="0" distB="0" distL="0" distR="0" wp14:anchorId="415FD82E" wp14:editId="14F525B2">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9"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ins>
    </w:p>
    <w:p w14:paraId="548AACB9" w14:textId="77777777" w:rsidR="00587FD0" w:rsidRDefault="00587FD0" w:rsidP="00587FD0">
      <w:pPr>
        <w:pStyle w:val="TF"/>
        <w:rPr>
          <w:ins w:id="31370" w:author="rk" w:date="2018-08-29T11:33:00Z"/>
          <w:rFonts w:eastAsia="MS PGothic"/>
        </w:rPr>
      </w:pPr>
      <w:ins w:id="31371" w:author="rk" w:date="2018-08-29T11:33:00Z">
        <w:r>
          <w:t>Figure D.2.2</w:t>
        </w:r>
        <w:r w:rsidRPr="00BA7B97">
          <w:t xml:space="preserve">-1: </w:t>
        </w:r>
        <w:r w:rsidRPr="00BA7B97">
          <w:rPr>
            <w:rFonts w:eastAsia="MS PGothic"/>
          </w:rPr>
          <w:t xml:space="preserve">Measurement set up for OTA </w:t>
        </w:r>
        <w:r>
          <w:rPr>
            <w:rFonts w:eastAsia="MS PGothic"/>
          </w:rPr>
          <w:t>Dynamic range</w:t>
        </w:r>
      </w:ins>
    </w:p>
    <w:p w14:paraId="67112A9E" w14:textId="77777777" w:rsidR="00587FD0" w:rsidRPr="00C557D7" w:rsidRDefault="00587FD0" w:rsidP="00587FD0">
      <w:pPr>
        <w:rPr>
          <w:ins w:id="31372" w:author="rk" w:date="2018-08-29T11:33:00Z"/>
        </w:rPr>
      </w:pPr>
      <w:ins w:id="31373" w:author="rk" w:date="2018-08-29T11:33:00Z">
        <w:r>
          <w:t>The OTA chamber shown in figure D.2.2-1 is intended to be generic and can be replaced with any suitable OTA chamber (Far field anechoic chamber, CATR, etc..).</w:t>
        </w:r>
      </w:ins>
    </w:p>
    <w:p w14:paraId="189CE171" w14:textId="77777777" w:rsidR="00587FD0" w:rsidRPr="00C557D7" w:rsidRDefault="00587FD0" w:rsidP="003C7CC6">
      <w:pPr>
        <w:pStyle w:val="Heading2"/>
        <w:rPr>
          <w:ins w:id="31374" w:author="rk" w:date="2018-08-29T11:33:00Z"/>
          <w:lang w:val="en-GB"/>
        </w:rPr>
      </w:pPr>
      <w:bookmarkStart w:id="31375" w:name="_Toc519075644"/>
      <w:bookmarkStart w:id="31376" w:name="_Toc523325542"/>
      <w:ins w:id="31377" w:author="rk" w:date="2018-08-29T11:33:00Z">
        <w:r w:rsidRPr="00BA7B97">
          <w:t>D.2.</w:t>
        </w:r>
        <w:r>
          <w:rPr>
            <w:lang w:val="en-GB"/>
          </w:rPr>
          <w:t>3</w:t>
        </w:r>
        <w:r w:rsidRPr="00BA7B97">
          <w:tab/>
        </w:r>
        <w:r w:rsidRPr="00C557D7">
          <w:t>OTA Adjacent channel selectivity, general blocking, and narrowband blocking</w:t>
        </w:r>
        <w:bookmarkEnd w:id="31375"/>
        <w:bookmarkEnd w:id="31376"/>
      </w:ins>
    </w:p>
    <w:p w14:paraId="5581710F" w14:textId="77777777" w:rsidR="00587FD0" w:rsidRPr="00BA7B97" w:rsidRDefault="0051206F" w:rsidP="00587FD0">
      <w:pPr>
        <w:pStyle w:val="TH"/>
        <w:rPr>
          <w:ins w:id="31378" w:author="rk" w:date="2018-08-29T11:33:00Z"/>
        </w:rPr>
      </w:pPr>
      <w:ins w:id="31379" w:author="rk" w:date="2018-08-29T11:33:00Z">
        <w:r>
          <w:rPr>
            <w:noProof/>
            <w:lang w:eastAsia="en-GB"/>
          </w:rPr>
          <w:drawing>
            <wp:inline distT="0" distB="0" distL="0" distR="0" wp14:anchorId="1BB3CDFF" wp14:editId="5BF2692E">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ins>
    </w:p>
    <w:p w14:paraId="61DB3173" w14:textId="77777777" w:rsidR="00587FD0" w:rsidRDefault="00587FD0" w:rsidP="00587FD0">
      <w:pPr>
        <w:pStyle w:val="TF"/>
        <w:rPr>
          <w:ins w:id="31380" w:author="rk" w:date="2018-08-29T11:33:00Z"/>
          <w:rFonts w:eastAsia="MS PGothic"/>
        </w:rPr>
      </w:pPr>
      <w:ins w:id="31381" w:author="rk" w:date="2018-08-29T11:33:00Z">
        <w:r>
          <w:t>Figure D.2.3</w:t>
        </w:r>
        <w:r w:rsidRPr="00BA7B97">
          <w:t xml:space="preserve">-1: </w:t>
        </w:r>
        <w:r w:rsidRPr="00BA7B97">
          <w:rPr>
            <w:rFonts w:eastAsia="MS PGothic"/>
          </w:rPr>
          <w:t xml:space="preserve">Measurement set up for OTA </w:t>
        </w:r>
        <w:r>
          <w:rPr>
            <w:rFonts w:eastAsia="MS PGothic"/>
          </w:rPr>
          <w:t>ACS and narrowband blocking</w:t>
        </w:r>
      </w:ins>
    </w:p>
    <w:p w14:paraId="31050349" w14:textId="77777777" w:rsidR="00587FD0" w:rsidRDefault="00587FD0" w:rsidP="00587FD0">
      <w:pPr>
        <w:rPr>
          <w:ins w:id="31382" w:author="rk" w:date="2018-08-29T11:33:00Z"/>
        </w:rPr>
      </w:pPr>
      <w:ins w:id="31383" w:author="rk" w:date="2018-08-29T11:33:00Z">
        <w:r>
          <w:t>Test</w:t>
        </w:r>
      </w:ins>
    </w:p>
    <w:p w14:paraId="285BE0B0" w14:textId="77777777" w:rsidR="00587FD0" w:rsidRPr="00B95088" w:rsidRDefault="00587FD0" w:rsidP="00587FD0">
      <w:pPr>
        <w:rPr>
          <w:ins w:id="31384" w:author="rk" w:date="2018-08-29T11:33:00Z"/>
        </w:rPr>
      </w:pPr>
      <w:ins w:id="31385" w:author="rk" w:date="2018-08-29T11:33:00Z">
        <w:r>
          <w:t>The OTA chamber shown in figure D.2.3-1 is intended to be generic and can be replaced with any suitable OTA chamber (Far field anechoic chamber, CATR, etc..).</w:t>
        </w:r>
      </w:ins>
    </w:p>
    <w:p w14:paraId="67C77941" w14:textId="77777777" w:rsidR="00587FD0" w:rsidRDefault="00587FD0" w:rsidP="00587FD0">
      <w:pPr>
        <w:pStyle w:val="TF"/>
        <w:rPr>
          <w:ins w:id="31386" w:author="rk" w:date="2018-08-29T11:33:00Z"/>
          <w:rFonts w:eastAsia="MS PGothic"/>
        </w:rPr>
      </w:pPr>
    </w:p>
    <w:p w14:paraId="6A83B117" w14:textId="77777777" w:rsidR="00587FD0" w:rsidRPr="00C557D7" w:rsidRDefault="0051206F" w:rsidP="00587FD0">
      <w:pPr>
        <w:pStyle w:val="TF"/>
        <w:rPr>
          <w:ins w:id="31387" w:author="rk" w:date="2018-08-29T11:33:00Z"/>
        </w:rPr>
      </w:pPr>
      <w:ins w:id="31388" w:author="rk" w:date="2018-08-29T11:33:00Z">
        <w:r>
          <w:rPr>
            <w:noProof/>
            <w:lang w:eastAsia="en-GB"/>
          </w:rPr>
          <w:lastRenderedPageBreak/>
          <w:drawing>
            <wp:inline distT="0" distB="0" distL="0" distR="0" wp14:anchorId="7DB9F6BA" wp14:editId="623B48C9">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1"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ins>
    </w:p>
    <w:p w14:paraId="592DB092" w14:textId="77777777" w:rsidR="00587FD0" w:rsidRDefault="00587FD0" w:rsidP="00587FD0">
      <w:pPr>
        <w:pStyle w:val="TF"/>
        <w:rPr>
          <w:ins w:id="31389" w:author="rk" w:date="2018-08-29T11:33:00Z"/>
          <w:rFonts w:eastAsia="MS PGothic"/>
        </w:rPr>
      </w:pPr>
      <w:ins w:id="31390" w:author="rk" w:date="2018-08-29T11:33:00Z">
        <w:r>
          <w:t>Figure D.2.3-2</w:t>
        </w:r>
        <w:r w:rsidRPr="00BA7B97">
          <w:t xml:space="preserve">: </w:t>
        </w:r>
        <w:r w:rsidRPr="00BA7B97">
          <w:rPr>
            <w:rFonts w:eastAsia="MS PGothic"/>
          </w:rPr>
          <w:t xml:space="preserve">Measurement set up for OTA </w:t>
        </w:r>
        <w:r>
          <w:rPr>
            <w:rFonts w:eastAsia="MS PGothic"/>
          </w:rPr>
          <w:t>general blocking</w:t>
        </w:r>
      </w:ins>
    </w:p>
    <w:p w14:paraId="48DBBC7C" w14:textId="77777777" w:rsidR="00587FD0" w:rsidRPr="00C557D7" w:rsidRDefault="00587FD0" w:rsidP="00587FD0">
      <w:pPr>
        <w:rPr>
          <w:ins w:id="31391" w:author="rk" w:date="2018-08-29T11:33:00Z"/>
        </w:rPr>
      </w:pPr>
      <w:ins w:id="31392" w:author="rk" w:date="2018-08-29T11:33:00Z">
        <w:r>
          <w:t>The OTA chamber shown in figure D.2.3-2 is intended to be generic and can be replaced with any suitable OTA chamber (Far field anechoic chamber, CATR, etc..).</w:t>
        </w:r>
      </w:ins>
    </w:p>
    <w:p w14:paraId="30DACD05" w14:textId="77777777" w:rsidR="00587FD0" w:rsidRPr="00C557D7" w:rsidRDefault="00587FD0" w:rsidP="00587FD0">
      <w:pPr>
        <w:pStyle w:val="Heading2"/>
        <w:rPr>
          <w:ins w:id="31393" w:author="rk" w:date="2018-08-29T11:33:00Z"/>
          <w:lang w:val="en-GB"/>
        </w:rPr>
      </w:pPr>
      <w:bookmarkStart w:id="31394" w:name="_Toc519075645"/>
      <w:bookmarkStart w:id="31395" w:name="_Toc523325543"/>
      <w:ins w:id="31396" w:author="rk" w:date="2018-08-29T11:33:00Z">
        <w:r w:rsidRPr="00BA7B97">
          <w:t>D.2.</w:t>
        </w:r>
        <w:r>
          <w:rPr>
            <w:lang w:val="en-GB"/>
          </w:rPr>
          <w:t>4</w:t>
        </w:r>
        <w:r w:rsidRPr="00BA7B97">
          <w:tab/>
          <w:t xml:space="preserve">OTA </w:t>
        </w:r>
        <w:r>
          <w:rPr>
            <w:lang w:val="en-GB"/>
          </w:rPr>
          <w:t>Blocking</w:t>
        </w:r>
        <w:bookmarkEnd w:id="31394"/>
        <w:bookmarkEnd w:id="31395"/>
      </w:ins>
    </w:p>
    <w:p w14:paraId="54F808D7" w14:textId="77777777" w:rsidR="00587FD0" w:rsidRDefault="0051206F" w:rsidP="00587FD0">
      <w:pPr>
        <w:pStyle w:val="TF"/>
        <w:rPr>
          <w:ins w:id="31397" w:author="rk" w:date="2018-08-29T11:33:00Z"/>
          <w:rFonts w:eastAsia="MS PGothic"/>
        </w:rPr>
      </w:pPr>
      <w:ins w:id="31398" w:author="rk" w:date="2018-08-29T11:33:00Z">
        <w:r>
          <w:rPr>
            <w:noProof/>
            <w:lang w:eastAsia="en-GB"/>
          </w:rPr>
          <w:drawing>
            <wp:inline distT="0" distB="0" distL="0" distR="0" wp14:anchorId="176433BE" wp14:editId="7A21C90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r w:rsidR="00587FD0">
          <w:t>Figure D.2.4</w:t>
        </w:r>
        <w:r w:rsidR="00587FD0" w:rsidRPr="00BA7B97">
          <w:t xml:space="preserve">-1: </w:t>
        </w:r>
        <w:r w:rsidR="00587FD0" w:rsidRPr="00BA7B97">
          <w:rPr>
            <w:rFonts w:eastAsia="MS PGothic"/>
          </w:rPr>
          <w:t xml:space="preserve">Measurement set up for OTA </w:t>
        </w:r>
        <w:r w:rsidR="00587FD0">
          <w:rPr>
            <w:rFonts w:eastAsia="MS PGothic"/>
          </w:rPr>
          <w:t>Blocking</w:t>
        </w:r>
      </w:ins>
    </w:p>
    <w:p w14:paraId="4A77F9A5" w14:textId="77777777" w:rsidR="00587FD0" w:rsidRPr="00C557D7" w:rsidRDefault="00587FD0" w:rsidP="00587FD0">
      <w:pPr>
        <w:rPr>
          <w:ins w:id="31399" w:author="rk" w:date="2018-08-29T11:33:00Z"/>
        </w:rPr>
      </w:pPr>
      <w:ins w:id="31400" w:author="rk" w:date="2018-08-29T11:33:00Z">
        <w:r>
          <w:t>The OTA chamber shown in figure D.2.4-1 is intended to be generic and can be replaced with any suitable OTA chamber (Far field anechoic chamber, CATR, etc..).</w:t>
        </w:r>
      </w:ins>
    </w:p>
    <w:p w14:paraId="77B10B1A" w14:textId="77777777" w:rsidR="00587FD0" w:rsidRPr="00141535" w:rsidRDefault="00587FD0" w:rsidP="00587FD0">
      <w:pPr>
        <w:rPr>
          <w:ins w:id="31401" w:author="rk" w:date="2018-08-29T11:33:00Z"/>
          <w:lang w:val="en-US"/>
        </w:rPr>
      </w:pPr>
    </w:p>
    <w:p w14:paraId="5E03CE51" w14:textId="77777777" w:rsidR="00587FD0" w:rsidRPr="00141535" w:rsidRDefault="00587FD0" w:rsidP="00587FD0">
      <w:pPr>
        <w:rPr>
          <w:ins w:id="31402" w:author="rk" w:date="2018-08-29T11:33:00Z"/>
          <w:rFonts w:ascii="Arial" w:hAnsi="Arial"/>
          <w:sz w:val="32"/>
        </w:rPr>
      </w:pPr>
    </w:p>
    <w:p w14:paraId="530EEC97" w14:textId="77777777" w:rsidR="00587FD0" w:rsidRDefault="00587FD0" w:rsidP="00587FD0">
      <w:pPr>
        <w:spacing w:after="120"/>
        <w:jc w:val="center"/>
        <w:rPr>
          <w:ins w:id="31403" w:author="rk" w:date="2018-08-29T11:33:00Z"/>
          <w:noProof/>
          <w:color w:val="FF0000"/>
        </w:rPr>
      </w:pPr>
    </w:p>
    <w:p w14:paraId="7E973DA9" w14:textId="77777777" w:rsidR="00587FD0" w:rsidRPr="00141535" w:rsidRDefault="0051206F" w:rsidP="00587FD0">
      <w:pPr>
        <w:spacing w:after="120"/>
        <w:jc w:val="center"/>
        <w:rPr>
          <w:ins w:id="31404" w:author="rk" w:date="2018-08-29T11:33:00Z"/>
          <w:noProof/>
          <w:color w:val="FF0000"/>
        </w:rPr>
      </w:pPr>
      <w:ins w:id="31405" w:author="rk" w:date="2018-08-29T11:33:00Z">
        <w:r>
          <w:rPr>
            <w:noProof/>
            <w:lang w:eastAsia="en-GB"/>
          </w:rPr>
          <w:lastRenderedPageBreak/>
          <w:drawing>
            <wp:inline distT="0" distB="0" distL="0" distR="0" wp14:anchorId="7D29020D" wp14:editId="2940B312">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3"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ins>
    </w:p>
    <w:p w14:paraId="0B257050" w14:textId="77777777" w:rsidR="00587FD0" w:rsidRPr="00C557D7" w:rsidRDefault="00587FD0" w:rsidP="00587FD0">
      <w:pPr>
        <w:pStyle w:val="TF"/>
        <w:rPr>
          <w:ins w:id="31406" w:author="rk" w:date="2018-08-29T11:33:00Z"/>
        </w:rPr>
      </w:pPr>
      <w:ins w:id="31407" w:author="rk" w:date="2018-08-29T11:33:00Z">
        <w:r>
          <w:t>Figure D.2.4</w:t>
        </w:r>
        <w:r w:rsidRPr="00BA7B97">
          <w:t>-</w:t>
        </w:r>
        <w:r>
          <w:t>2</w:t>
        </w:r>
        <w:r w:rsidRPr="00BA7B97">
          <w:t xml:space="preserve">: </w:t>
        </w:r>
        <w:r w:rsidRPr="00BA7B97">
          <w:rPr>
            <w:rFonts w:eastAsia="MS PGothic"/>
          </w:rPr>
          <w:t xml:space="preserve">Measurement set up for OTA </w:t>
        </w:r>
        <w:r>
          <w:rPr>
            <w:rFonts w:eastAsia="MS PGothic"/>
          </w:rPr>
          <w:t>co-location blocking</w:t>
        </w:r>
      </w:ins>
    </w:p>
    <w:p w14:paraId="3652608A" w14:textId="77777777" w:rsidR="00587FD0" w:rsidRPr="00C557D7" w:rsidRDefault="00587FD0" w:rsidP="00587FD0">
      <w:pPr>
        <w:pStyle w:val="Heading2"/>
        <w:rPr>
          <w:ins w:id="31408" w:author="rk" w:date="2018-08-29T11:33:00Z"/>
          <w:lang w:val="en-GB"/>
        </w:rPr>
      </w:pPr>
      <w:bookmarkStart w:id="31409" w:name="_Toc519075646"/>
      <w:bookmarkStart w:id="31410" w:name="_Toc523325544"/>
      <w:ins w:id="31411" w:author="rk" w:date="2018-08-29T11:33:00Z">
        <w:r w:rsidRPr="00BA7B97">
          <w:t>D.2.</w:t>
        </w:r>
        <w:r>
          <w:rPr>
            <w:lang w:val="en-GB"/>
          </w:rPr>
          <w:t>5</w:t>
        </w:r>
        <w:r w:rsidRPr="00BA7B97">
          <w:tab/>
          <w:t xml:space="preserve">OTA </w:t>
        </w:r>
        <w:r>
          <w:rPr>
            <w:lang w:val="en-GB"/>
          </w:rPr>
          <w:t>Receiver spurious emissions</w:t>
        </w:r>
        <w:bookmarkEnd w:id="31409"/>
        <w:bookmarkEnd w:id="31410"/>
      </w:ins>
    </w:p>
    <w:p w14:paraId="114E5FCF" w14:textId="77777777" w:rsidR="00587FD0" w:rsidRDefault="0051206F" w:rsidP="00587FD0">
      <w:pPr>
        <w:jc w:val="center"/>
        <w:rPr>
          <w:ins w:id="31412" w:author="rk" w:date="2018-08-29T11:33:00Z"/>
          <w:color w:val="0070C0"/>
        </w:rPr>
      </w:pPr>
      <w:ins w:id="31413" w:author="rk" w:date="2018-08-29T11:33:00Z">
        <w:r>
          <w:rPr>
            <w:noProof/>
            <w:lang w:eastAsia="en-GB"/>
          </w:rPr>
          <w:drawing>
            <wp:inline distT="0" distB="0" distL="0" distR="0" wp14:anchorId="3222873E" wp14:editId="71AB16DC">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4"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ins>
    </w:p>
    <w:p w14:paraId="06BE3B3B" w14:textId="77777777" w:rsidR="00587FD0" w:rsidRPr="00C557D7" w:rsidRDefault="00587FD0" w:rsidP="00587FD0">
      <w:pPr>
        <w:pStyle w:val="TF"/>
        <w:rPr>
          <w:ins w:id="31414" w:author="rk" w:date="2018-08-29T11:33:00Z"/>
        </w:rPr>
      </w:pPr>
      <w:ins w:id="31415" w:author="rk" w:date="2018-08-29T11:33:00Z">
        <w:r>
          <w:t>Figure D.2.5</w:t>
        </w:r>
        <w:r w:rsidRPr="00BA7B97">
          <w:t xml:space="preserve">-1: </w:t>
        </w:r>
        <w:r w:rsidRPr="00BA7B97">
          <w:rPr>
            <w:rFonts w:eastAsia="MS PGothic"/>
          </w:rPr>
          <w:t xml:space="preserve">Measurement set up for OTA </w:t>
        </w:r>
        <w:r>
          <w:rPr>
            <w:rFonts w:eastAsia="MS PGothic"/>
          </w:rPr>
          <w:t>receiver spurious emissions</w:t>
        </w:r>
      </w:ins>
    </w:p>
    <w:p w14:paraId="4AF2EE4C" w14:textId="77777777" w:rsidR="00587FD0" w:rsidRPr="00C557D7" w:rsidRDefault="00587FD0" w:rsidP="00587FD0">
      <w:pPr>
        <w:pStyle w:val="Heading2"/>
        <w:rPr>
          <w:ins w:id="31416" w:author="rk" w:date="2018-08-29T11:33:00Z"/>
          <w:lang w:val="en-GB"/>
        </w:rPr>
      </w:pPr>
      <w:bookmarkStart w:id="31417" w:name="_Toc519075647"/>
      <w:bookmarkStart w:id="31418" w:name="_Toc523325545"/>
      <w:ins w:id="31419" w:author="rk" w:date="2018-08-29T11:33:00Z">
        <w:r w:rsidRPr="00BA7B97">
          <w:lastRenderedPageBreak/>
          <w:t>D.2.</w:t>
        </w:r>
        <w:r>
          <w:rPr>
            <w:lang w:val="en-GB"/>
          </w:rPr>
          <w:t>6</w:t>
        </w:r>
        <w:r w:rsidRPr="00BA7B97">
          <w:tab/>
          <w:t xml:space="preserve">OTA </w:t>
        </w:r>
        <w:r>
          <w:rPr>
            <w:lang w:val="en-GB"/>
          </w:rPr>
          <w:t>Receiver intermodulation</w:t>
        </w:r>
        <w:bookmarkEnd w:id="31417"/>
        <w:bookmarkEnd w:id="31418"/>
      </w:ins>
    </w:p>
    <w:p w14:paraId="64ACA55C" w14:textId="77777777" w:rsidR="00587FD0" w:rsidRPr="00BA7B97" w:rsidRDefault="0051206F" w:rsidP="00587FD0">
      <w:pPr>
        <w:pStyle w:val="TH"/>
        <w:rPr>
          <w:ins w:id="31420" w:author="rk" w:date="2018-08-29T11:33:00Z"/>
        </w:rPr>
      </w:pPr>
      <w:ins w:id="31421" w:author="rk" w:date="2018-08-29T11:33:00Z">
        <w:r>
          <w:rPr>
            <w:noProof/>
            <w:lang w:eastAsia="en-GB"/>
          </w:rPr>
          <w:drawing>
            <wp:inline distT="0" distB="0" distL="0" distR="0" wp14:anchorId="4B98DEBF" wp14:editId="42A623B9">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5"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ins>
    </w:p>
    <w:p w14:paraId="4E50ACC3" w14:textId="77777777" w:rsidR="00587FD0" w:rsidRDefault="00587FD0" w:rsidP="00587FD0">
      <w:pPr>
        <w:pStyle w:val="TF"/>
        <w:rPr>
          <w:ins w:id="31422" w:author="rk" w:date="2018-08-29T11:33:00Z"/>
          <w:rFonts w:eastAsia="MS PGothic"/>
        </w:rPr>
      </w:pPr>
      <w:ins w:id="31423" w:author="rk" w:date="2018-08-29T11:33:00Z">
        <w:r>
          <w:t>Figure D.2.6</w:t>
        </w:r>
        <w:r w:rsidRPr="00BA7B97">
          <w:t xml:space="preserve">-1: </w:t>
        </w:r>
        <w:r w:rsidRPr="00BA7B97">
          <w:rPr>
            <w:rFonts w:eastAsia="MS PGothic"/>
          </w:rPr>
          <w:t xml:space="preserve">Measurement set up for OTA </w:t>
        </w:r>
        <w:r>
          <w:rPr>
            <w:rFonts w:eastAsia="MS PGothic"/>
          </w:rPr>
          <w:t>receiver intermodulation</w:t>
        </w:r>
      </w:ins>
    </w:p>
    <w:p w14:paraId="080095BA" w14:textId="77777777" w:rsidR="00587FD0" w:rsidRPr="00C557D7" w:rsidRDefault="00587FD0" w:rsidP="00587FD0">
      <w:pPr>
        <w:rPr>
          <w:ins w:id="31424" w:author="rk" w:date="2018-08-29T11:33:00Z"/>
        </w:rPr>
      </w:pPr>
      <w:ins w:id="31425" w:author="rk" w:date="2018-08-29T11:33:00Z">
        <w:r>
          <w:t>The OTA chamber shown in figure D.2.6-1 is intended to be generic and can be replaced with any suitable OTA chamber (Far field anechoic chamber, CATR, etc..).</w:t>
        </w:r>
      </w:ins>
    </w:p>
    <w:p w14:paraId="197CAEBB" w14:textId="77777777" w:rsidR="00587FD0" w:rsidRPr="00C557D7" w:rsidRDefault="00587FD0" w:rsidP="00587FD0">
      <w:pPr>
        <w:pStyle w:val="Heading2"/>
        <w:rPr>
          <w:ins w:id="31426" w:author="rk" w:date="2018-08-29T11:33:00Z"/>
          <w:lang w:val="en-GB"/>
        </w:rPr>
      </w:pPr>
      <w:bookmarkStart w:id="31427" w:name="_Toc519075648"/>
      <w:bookmarkStart w:id="31428" w:name="_Toc523325546"/>
      <w:ins w:id="31429" w:author="rk" w:date="2018-08-29T11:33:00Z">
        <w:r w:rsidRPr="00BA7B97">
          <w:t>D.2.</w:t>
        </w:r>
        <w:r>
          <w:rPr>
            <w:lang w:val="en-GB"/>
          </w:rPr>
          <w:t>7</w:t>
        </w:r>
        <w:r w:rsidRPr="00BA7B97">
          <w:tab/>
          <w:t xml:space="preserve">OTA </w:t>
        </w:r>
        <w:r>
          <w:rPr>
            <w:lang w:val="en-GB"/>
          </w:rPr>
          <w:t>In-channel selectivity</w:t>
        </w:r>
        <w:bookmarkEnd w:id="31427"/>
        <w:bookmarkEnd w:id="31428"/>
      </w:ins>
    </w:p>
    <w:p w14:paraId="5F47EB36" w14:textId="77777777" w:rsidR="00587FD0" w:rsidRPr="00BA7B97" w:rsidRDefault="0051206F" w:rsidP="00587FD0">
      <w:pPr>
        <w:pStyle w:val="TH"/>
        <w:rPr>
          <w:ins w:id="31430" w:author="rk" w:date="2018-08-29T11:33:00Z"/>
        </w:rPr>
      </w:pPr>
      <w:ins w:id="31431" w:author="rk" w:date="2018-08-29T11:33:00Z">
        <w:r>
          <w:rPr>
            <w:noProof/>
            <w:lang w:eastAsia="en-GB"/>
          </w:rPr>
          <w:drawing>
            <wp:inline distT="0" distB="0" distL="0" distR="0" wp14:anchorId="7AB53DFB" wp14:editId="1617B4DB">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ins>
    </w:p>
    <w:p w14:paraId="6517680F" w14:textId="77777777" w:rsidR="00587FD0" w:rsidRPr="00C557D7" w:rsidRDefault="00587FD0" w:rsidP="00587FD0">
      <w:pPr>
        <w:pStyle w:val="TF"/>
        <w:rPr>
          <w:ins w:id="31432" w:author="rk" w:date="2018-08-29T11:33:00Z"/>
        </w:rPr>
      </w:pPr>
      <w:ins w:id="31433" w:author="rk" w:date="2018-08-29T11:33:00Z">
        <w:r>
          <w:t>Figure D.2.7</w:t>
        </w:r>
        <w:r w:rsidRPr="00BA7B97">
          <w:t xml:space="preserve">-1: </w:t>
        </w:r>
        <w:r w:rsidRPr="00BA7B97">
          <w:rPr>
            <w:rFonts w:eastAsia="MS PGothic"/>
          </w:rPr>
          <w:t xml:space="preserve">Measurement set up for OTA </w:t>
        </w:r>
        <w:r>
          <w:rPr>
            <w:rFonts w:eastAsia="MS PGothic"/>
          </w:rPr>
          <w:t>In-channel selectivity</w:t>
        </w:r>
      </w:ins>
    </w:p>
    <w:p w14:paraId="4DFFE170" w14:textId="77777777" w:rsidR="00587FD0" w:rsidRPr="00FF6492" w:rsidRDefault="00587FD0" w:rsidP="00587FD0">
      <w:pPr>
        <w:rPr>
          <w:ins w:id="31434" w:author="rk" w:date="2018-08-29T11:33:00Z"/>
        </w:rPr>
      </w:pPr>
      <w:ins w:id="31435" w:author="rk" w:date="2018-08-29T11:33:00Z">
        <w:r>
          <w:t>The OTA chamber shown in figure D.2.7-1 is intended to be generic and can be replaced with any suitable OTA chamber (Far field anechoic chamber, CATR, etc..).</w:t>
        </w:r>
      </w:ins>
    </w:p>
    <w:p w14:paraId="6C78654B" w14:textId="77777777" w:rsidR="001B2219" w:rsidRPr="00540091" w:rsidRDefault="001B2219" w:rsidP="00B56FF9">
      <w:pPr>
        <w:pStyle w:val="Heading8"/>
      </w:pPr>
      <w:r w:rsidRPr="00540091">
        <w:br w:type="page"/>
      </w:r>
      <w:bookmarkStart w:id="31436" w:name="_Toc523325547"/>
      <w:r w:rsidRPr="00540091">
        <w:lastRenderedPageBreak/>
        <w:t xml:space="preserve">Annex </w:t>
      </w:r>
      <w:r w:rsidR="000946BD" w:rsidRPr="00540091">
        <w:t>E</w:t>
      </w:r>
      <w:r w:rsidRPr="00540091">
        <w:t xml:space="preserve"> (</w:t>
      </w:r>
      <w:r w:rsidR="00933A5F" w:rsidRPr="00540091">
        <w:t>normative</w:t>
      </w:r>
      <w:r w:rsidR="00B56FF9" w:rsidRPr="00540091">
        <w:t>):</w:t>
      </w:r>
      <w:r w:rsidRPr="00540091">
        <w:br/>
      </w:r>
      <w:r w:rsidR="00933A5F" w:rsidRPr="00540091">
        <w:t>Estimation of Measurement Uncertainty</w:t>
      </w:r>
      <w:bookmarkEnd w:id="31436"/>
    </w:p>
    <w:p w14:paraId="61D2E5C1" w14:textId="77777777" w:rsidR="001B77FD" w:rsidRPr="00540091" w:rsidRDefault="001B77FD" w:rsidP="00673E8E">
      <w:pPr>
        <w:pStyle w:val="Heading1"/>
      </w:pPr>
      <w:bookmarkStart w:id="31437" w:name="_Toc523325548"/>
      <w:r w:rsidRPr="00540091">
        <w:t>E.1</w:t>
      </w:r>
      <w:r w:rsidRPr="00540091">
        <w:tab/>
        <w:t>General</w:t>
      </w:r>
      <w:bookmarkEnd w:id="31437"/>
    </w:p>
    <w:p w14:paraId="72C51286" w14:textId="77777777" w:rsidR="001B77FD" w:rsidRPr="00540091" w:rsidRDefault="001B77FD" w:rsidP="001B77FD">
      <w:r w:rsidRPr="00540091">
        <w:rPr>
          <w:lang w:eastAsia="zh-CN"/>
        </w:rPr>
        <w:t xml:space="preserve">Common measurement uncertainty budget calculation principle, was described in </w:t>
      </w:r>
      <w:r w:rsidR="00B56FF9" w:rsidRPr="00540091">
        <w:rPr>
          <w:lang w:eastAsia="zh-CN"/>
        </w:rPr>
        <w:t xml:space="preserve">3GPP </w:t>
      </w:r>
      <w:r w:rsidRPr="00540091">
        <w:rPr>
          <w:lang w:eastAsia="zh-CN"/>
        </w:rPr>
        <w:t>TR 37.842 [</w:t>
      </w:r>
      <w:r w:rsidR="00B56FF9" w:rsidRPr="00540091">
        <w:rPr>
          <w:lang w:eastAsia="zh-CN"/>
        </w:rPr>
        <w:t>7</w:t>
      </w:r>
      <w:r w:rsidRPr="00540091">
        <w:rPr>
          <w:lang w:eastAsia="zh-CN"/>
        </w:rPr>
        <w:t>].</w:t>
      </w:r>
    </w:p>
    <w:p w14:paraId="0D6490B9" w14:textId="77777777" w:rsidR="001B77FD" w:rsidRPr="00540091" w:rsidRDefault="001B77FD" w:rsidP="002E3D6B">
      <w:pPr>
        <w:pStyle w:val="Heading1"/>
      </w:pPr>
      <w:bookmarkStart w:id="31438" w:name="_Toc523325549"/>
      <w:r w:rsidRPr="00540091">
        <w:t>E.2</w:t>
      </w:r>
      <w:r w:rsidRPr="00540091">
        <w:tab/>
        <w:t>Measurement methodology descriptions</w:t>
      </w:r>
      <w:bookmarkEnd w:id="31438"/>
    </w:p>
    <w:p w14:paraId="6610CE5D" w14:textId="77777777" w:rsidR="001B77FD" w:rsidRPr="00540091" w:rsidRDefault="001B77FD" w:rsidP="001B77FD">
      <w:r w:rsidRPr="00540091">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540091">
        <w:t xml:space="preserve">3GPP </w:t>
      </w:r>
      <w:r w:rsidRPr="00540091">
        <w:rPr>
          <w:lang w:eastAsia="zh-CN"/>
        </w:rPr>
        <w:t>TR 37.842 [</w:t>
      </w:r>
      <w:r w:rsidR="00B56FF9" w:rsidRPr="00540091">
        <w:rPr>
          <w:lang w:eastAsia="zh-CN"/>
        </w:rPr>
        <w:t>7</w:t>
      </w:r>
      <w:r w:rsidRPr="00540091">
        <w:rPr>
          <w:lang w:eastAsia="zh-CN"/>
        </w:rPr>
        <w:t>]</w:t>
      </w:r>
      <w:r w:rsidRPr="00540091">
        <w:t>.</w:t>
      </w:r>
    </w:p>
    <w:p w14:paraId="2DC9B8BA" w14:textId="77777777" w:rsidR="001B77FD" w:rsidRPr="00540091" w:rsidRDefault="001B77FD" w:rsidP="00673E8E">
      <w:pPr>
        <w:pStyle w:val="Heading1"/>
      </w:pPr>
      <w:bookmarkStart w:id="31439" w:name="_Toc523325550"/>
      <w:r w:rsidRPr="00540091">
        <w:t>E.3</w:t>
      </w:r>
      <w:r w:rsidRPr="00540091">
        <w:tab/>
        <w:t>Measurement uncertainty budget format</w:t>
      </w:r>
      <w:bookmarkEnd w:id="31439"/>
    </w:p>
    <w:p w14:paraId="2EC08379" w14:textId="77777777" w:rsidR="001B77FD" w:rsidRPr="00540091" w:rsidRDefault="001B77FD" w:rsidP="001B77FD">
      <w:pPr>
        <w:rPr>
          <w:lang w:eastAsia="zh-CN"/>
        </w:rPr>
      </w:pPr>
      <w:r w:rsidRPr="00540091">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540091">
        <w:rPr>
          <w:lang w:eastAsia="zh-CN"/>
        </w:rPr>
        <w:t xml:space="preserve">3GPP </w:t>
      </w:r>
      <w:r w:rsidRPr="00540091">
        <w:rPr>
          <w:lang w:eastAsia="zh-CN"/>
        </w:rPr>
        <w:t>TR 37.842 [</w:t>
      </w:r>
      <w:r w:rsidR="00B56FF9" w:rsidRPr="00540091">
        <w:rPr>
          <w:lang w:eastAsia="zh-CN"/>
        </w:rPr>
        <w:t>7</w:t>
      </w:r>
      <w:r w:rsidRPr="00540091">
        <w:rPr>
          <w:lang w:eastAsia="zh-CN"/>
        </w:rPr>
        <w:t xml:space="preserve">], specifying uncertainty contributors for </w:t>
      </w:r>
      <w:r w:rsidRPr="00540091">
        <w:t>calibration stage, as well as measurement stage.</w:t>
      </w:r>
    </w:p>
    <w:p w14:paraId="2A8092DF" w14:textId="77777777" w:rsidR="001B77FD" w:rsidRPr="00540091" w:rsidRDefault="001B77FD" w:rsidP="002E3D6B">
      <w:pPr>
        <w:pStyle w:val="Heading1"/>
      </w:pPr>
      <w:bookmarkStart w:id="31440" w:name="_Toc523325551"/>
      <w:r w:rsidRPr="00540091">
        <w:t>E.4</w:t>
      </w:r>
      <w:r w:rsidRPr="00540091">
        <w:tab/>
        <w:t>Measurement uncertainty budgets</w:t>
      </w:r>
      <w:bookmarkEnd w:id="31440"/>
    </w:p>
    <w:p w14:paraId="218F4DA7" w14:textId="77777777" w:rsidR="001B77FD" w:rsidRPr="00540091" w:rsidRDefault="001B77FD" w:rsidP="001B77FD">
      <w:pPr>
        <w:rPr>
          <w:lang w:eastAsia="zh-CN"/>
        </w:rPr>
      </w:pPr>
      <w:r w:rsidRPr="00540091">
        <w:rPr>
          <w:lang w:eastAsia="zh-CN"/>
        </w:rPr>
        <w:t xml:space="preserve">Descriptions of uncertainty assessment for </w:t>
      </w:r>
      <w:r w:rsidRPr="00540091">
        <w:t xml:space="preserve">radiated transmit power and for </w:t>
      </w:r>
      <w:r w:rsidR="00687497" w:rsidRPr="00540091">
        <w:t xml:space="preserve">OTA </w:t>
      </w:r>
      <w:r w:rsidRPr="00540091">
        <w:t xml:space="preserve">sensitivity test </w:t>
      </w:r>
      <w:r w:rsidRPr="00540091">
        <w:rPr>
          <w:lang w:eastAsia="zh-CN"/>
        </w:rPr>
        <w:t xml:space="preserve">were described separately for each of the considered Tests Systems as in </w:t>
      </w:r>
      <w:r w:rsidR="00B56FF9" w:rsidRPr="00540091">
        <w:rPr>
          <w:lang w:eastAsia="zh-CN"/>
        </w:rPr>
        <w:t xml:space="preserve">3GPP </w:t>
      </w:r>
      <w:r w:rsidRPr="00540091">
        <w:rPr>
          <w:lang w:eastAsia="zh-CN"/>
        </w:rPr>
        <w:t>TR 37.842 [</w:t>
      </w:r>
      <w:r w:rsidR="00B56FF9" w:rsidRPr="00540091">
        <w:rPr>
          <w:lang w:eastAsia="zh-CN"/>
        </w:rPr>
        <w:t>7</w:t>
      </w:r>
      <w:r w:rsidRPr="00540091">
        <w:rPr>
          <w:lang w:eastAsia="zh-CN"/>
        </w:rPr>
        <w:t>].</w:t>
      </w:r>
    </w:p>
    <w:p w14:paraId="11A2D4F1" w14:textId="77777777" w:rsidR="001B77FD" w:rsidRPr="00540091" w:rsidRDefault="001B77FD" w:rsidP="002E3D6B">
      <w:pPr>
        <w:pStyle w:val="Heading1"/>
      </w:pPr>
      <w:bookmarkStart w:id="31441" w:name="_Toc523325552"/>
      <w:r w:rsidRPr="00540091">
        <w:t>E.5</w:t>
      </w:r>
      <w:r w:rsidRPr="00540091">
        <w:tab/>
        <w:t>Measurement error contribution descriptions</w:t>
      </w:r>
      <w:bookmarkEnd w:id="31441"/>
    </w:p>
    <w:p w14:paraId="2ECFC9CA" w14:textId="77777777" w:rsidR="001B77FD" w:rsidRDefault="001B77FD" w:rsidP="001B77FD">
      <w:pPr>
        <w:rPr>
          <w:ins w:id="31442" w:author="rk" w:date="2018-08-29T11:42:00Z"/>
          <w:lang w:eastAsia="zh-CN"/>
        </w:rPr>
      </w:pPr>
      <w:r w:rsidRPr="00540091">
        <w:rPr>
          <w:lang w:eastAsia="zh-CN"/>
        </w:rPr>
        <w:t xml:space="preserve">Detailed descriptions of the uncertainty contributors for the radiated transmit power and OTA sensitivity test were described separately for each of the considered Tests Systems as in </w:t>
      </w:r>
      <w:r w:rsidR="00B56FF9" w:rsidRPr="00540091">
        <w:rPr>
          <w:lang w:eastAsia="zh-CN"/>
        </w:rPr>
        <w:t xml:space="preserve">3GPP </w:t>
      </w:r>
      <w:r w:rsidRPr="00540091">
        <w:rPr>
          <w:lang w:eastAsia="zh-CN"/>
        </w:rPr>
        <w:t>TR 37.842 [</w:t>
      </w:r>
      <w:r w:rsidR="00B56FF9" w:rsidRPr="00540091">
        <w:rPr>
          <w:lang w:eastAsia="zh-CN"/>
        </w:rPr>
        <w:t>7</w:t>
      </w:r>
      <w:r w:rsidRPr="00540091">
        <w:rPr>
          <w:lang w:eastAsia="zh-CN"/>
        </w:rPr>
        <w:t>].</w:t>
      </w:r>
    </w:p>
    <w:p w14:paraId="747D129C" w14:textId="77777777" w:rsidR="00966F8C" w:rsidRPr="00540091" w:rsidRDefault="00966F8C" w:rsidP="001B77FD"/>
    <w:p w14:paraId="7D3FEEC4" w14:textId="77777777" w:rsidR="00966F8C" w:rsidRDefault="00966F8C" w:rsidP="00966F8C">
      <w:pPr>
        <w:pStyle w:val="Heading8"/>
        <w:rPr>
          <w:ins w:id="31443" w:author="rk" w:date="2018-08-29T11:41:00Z"/>
        </w:rPr>
      </w:pPr>
      <w:bookmarkStart w:id="31444" w:name="_Hlk513537424"/>
      <w:bookmarkStart w:id="31445" w:name="_Toc512334456"/>
      <w:bookmarkStart w:id="31446" w:name="_Toc523325553"/>
      <w:bookmarkStart w:id="31447" w:name="historyclause"/>
      <w:ins w:id="31448" w:author="rk" w:date="2018-08-29T11:41:00Z">
        <w:r>
          <w:t>Annex F (normative):</w:t>
        </w:r>
        <w:bookmarkEnd w:id="31444"/>
        <w:r>
          <w:t xml:space="preserve"> </w:t>
        </w:r>
        <w:bookmarkEnd w:id="31445"/>
        <w:r>
          <w:t xml:space="preserve"> TRP measurement grids</w:t>
        </w:r>
        <w:bookmarkEnd w:id="31446"/>
      </w:ins>
    </w:p>
    <w:p w14:paraId="18B7DE66" w14:textId="77777777" w:rsidR="003559B3" w:rsidRDefault="00966F8C" w:rsidP="003559B3">
      <w:pPr>
        <w:pStyle w:val="Heading1"/>
        <w:rPr>
          <w:ins w:id="31449" w:author="rk" w:date="2018-08-29T11:41:00Z"/>
        </w:rPr>
        <w:pPrChange w:id="31450" w:author="Rapporteur" w:date="2018-08-29T16:52:00Z">
          <w:pPr/>
        </w:pPrChange>
      </w:pPr>
      <w:bookmarkStart w:id="31451" w:name="_Toc523325554"/>
      <w:ins w:id="31452" w:author="rk" w:date="2018-08-29T11:41:00Z">
        <w:r w:rsidRPr="008749A0">
          <w:t>F.1</w:t>
        </w:r>
        <w:r w:rsidRPr="008749A0">
          <w:tab/>
        </w:r>
        <w:r w:rsidRPr="008749A0">
          <w:tab/>
          <w:t>General</w:t>
        </w:r>
        <w:bookmarkEnd w:id="31451"/>
      </w:ins>
    </w:p>
    <w:p w14:paraId="60DBB902" w14:textId="77777777" w:rsidR="00966F8C" w:rsidRPr="00966F8C" w:rsidRDefault="00966F8C" w:rsidP="00966F8C">
      <w:pPr>
        <w:rPr>
          <w:ins w:id="31453" w:author="rk" w:date="2018-08-29T11:41:00Z"/>
          <w:noProof/>
          <w:rPrChange w:id="31454" w:author="rk" w:date="2018-08-29T11:42:00Z">
            <w:rPr>
              <w:ins w:id="31455" w:author="rk" w:date="2018-08-29T11:41:00Z"/>
              <w:rFonts w:ascii="Arial" w:hAnsi="Arial" w:cs="Arial"/>
              <w:sz w:val="36"/>
              <w:szCs w:val="36"/>
            </w:rPr>
          </w:rPrChange>
        </w:rPr>
      </w:pPr>
      <w:ins w:id="31456" w:author="rk" w:date="2018-08-29T11:42:00Z">
        <w:r>
          <w:rPr>
            <w:noProof/>
          </w:rPr>
          <w:t xml:space="preserve">The annex describes various sampling grids for OTA TRP performance of AAS BS. </w:t>
        </w:r>
      </w:ins>
    </w:p>
    <w:p w14:paraId="68556647" w14:textId="77777777" w:rsidR="00966F8C" w:rsidRDefault="00966F8C" w:rsidP="00966F8C">
      <w:pPr>
        <w:pStyle w:val="Heading1"/>
        <w:rPr>
          <w:ins w:id="31457" w:author="rk" w:date="2018-08-29T11:41:00Z"/>
        </w:rPr>
      </w:pPr>
      <w:bookmarkStart w:id="31458" w:name="_Toc523325555"/>
      <w:ins w:id="31459" w:author="rk" w:date="2018-08-29T11:41:00Z">
        <w:r>
          <w:t>F.2</w:t>
        </w:r>
        <w:r>
          <w:tab/>
          <w:t>Spherical equal angle grid</w:t>
        </w:r>
        <w:bookmarkEnd w:id="31458"/>
      </w:ins>
    </w:p>
    <w:p w14:paraId="2F41A8DB" w14:textId="77777777" w:rsidR="003559B3" w:rsidRDefault="003C7CC6" w:rsidP="003559B3">
      <w:pPr>
        <w:pStyle w:val="Heading2"/>
        <w:rPr>
          <w:ins w:id="31460" w:author="Rapporteur" w:date="2018-08-29T16:52:00Z"/>
        </w:rPr>
        <w:pPrChange w:id="31461" w:author="Rapporteur" w:date="2018-08-29T16:53:00Z">
          <w:pPr/>
        </w:pPrChange>
      </w:pPr>
      <w:bookmarkStart w:id="31462" w:name="_Toc523325556"/>
      <w:ins w:id="31463" w:author="Rapporteur" w:date="2018-08-29T16:52:00Z">
        <w:r>
          <w:rPr>
            <w:rFonts w:eastAsia="SimSun" w:hint="eastAsia"/>
            <w:lang w:eastAsia="zh-CN"/>
          </w:rPr>
          <w:t>F.2.</w:t>
        </w:r>
        <w:r>
          <w:rPr>
            <w:rFonts w:eastAsia="SimSun"/>
            <w:lang w:eastAsia="zh-CN"/>
          </w:rPr>
          <w:t>1</w:t>
        </w:r>
        <w:r>
          <w:rPr>
            <w:lang w:eastAsia="en-GB"/>
          </w:rPr>
          <w:tab/>
          <w:t>General</w:t>
        </w:r>
        <w:bookmarkEnd w:id="31462"/>
      </w:ins>
    </w:p>
    <w:p w14:paraId="04F7A517" w14:textId="77777777" w:rsidR="00966F8C" w:rsidRDefault="00966F8C" w:rsidP="00966F8C">
      <w:pPr>
        <w:rPr>
          <w:ins w:id="31464" w:author="rk" w:date="2018-08-29T11:43:00Z"/>
        </w:rPr>
      </w:pPr>
      <w:ins w:id="31465" w:author="rk" w:date="2018-08-29T11:43:00Z">
        <w:r>
          <w:t>TRP</w:t>
        </w:r>
        <w:r w:rsidRPr="002D674F">
          <w:rPr>
            <w:vertAlign w:val="subscript"/>
          </w:rPr>
          <w:t>Estimate</w:t>
        </w:r>
        <w:r>
          <w:t xml:space="preserve"> is defined as </w:t>
        </w:r>
      </w:ins>
    </w:p>
    <w:p w14:paraId="2B851A6E" w14:textId="77777777" w:rsidR="00966F8C" w:rsidRPr="00CE78EA" w:rsidRDefault="00DC463C" w:rsidP="00966F8C">
      <w:pPr>
        <w:rPr>
          <w:ins w:id="31466" w:author="rk" w:date="2018-08-29T11:43:00Z"/>
        </w:rPr>
      </w:pPr>
      <m:oMath>
        <m:sSub>
          <m:sSubPr>
            <m:ctrlPr>
              <w:ins w:id="31467" w:author="rk" w:date="2018-08-29T11:43:00Z">
                <w:rPr>
                  <w:rFonts w:ascii="Cambria Math" w:hAnsi="Cambria Math"/>
                  <w:i/>
                </w:rPr>
              </w:ins>
            </m:ctrlPr>
          </m:sSubPr>
          <m:e>
            <m:r>
              <w:ins w:id="31468" w:author="rk" w:date="2018-08-29T11:43:00Z">
                <w:rPr>
                  <w:rFonts w:ascii="Cambria Math" w:hAnsi="Cambria Math"/>
                </w:rPr>
                <m:t>TRP</m:t>
              </w:ins>
            </m:r>
          </m:e>
          <m:sub>
            <m:r>
              <w:ins w:id="31469" w:author="rk" w:date="2018-08-29T11:43:00Z">
                <w:rPr>
                  <w:rFonts w:ascii="Cambria Math" w:hAnsi="Cambria Math"/>
                </w:rPr>
                <m:t>Estimate</m:t>
              </w:ins>
            </m:r>
          </m:sub>
        </m:sSub>
        <m:r>
          <w:ins w:id="31470" w:author="rk" w:date="2018-08-29T11:43:00Z">
            <w:rPr>
              <w:rFonts w:ascii="Cambria Math" w:hAnsi="Cambria Math"/>
            </w:rPr>
            <m:t>=</m:t>
          </w:ins>
        </m:r>
        <m:f>
          <m:fPr>
            <m:ctrlPr>
              <w:ins w:id="31471" w:author="rk" w:date="2018-08-29T11:43:00Z">
                <w:rPr>
                  <w:rFonts w:ascii="Cambria Math" w:hAnsi="Cambria Math"/>
                  <w:i/>
                </w:rPr>
              </w:ins>
            </m:ctrlPr>
          </m:fPr>
          <m:num>
            <m:r>
              <w:ins w:id="31472" w:author="rk" w:date="2018-08-29T11:43:00Z">
                <w:rPr>
                  <w:rFonts w:ascii="Cambria Math" w:hAnsi="Cambria Math"/>
                </w:rPr>
                <m:t>π</m:t>
              </w:ins>
            </m:r>
          </m:num>
          <m:den>
            <m:r>
              <w:ins w:id="31473" w:author="rk" w:date="2018-08-29T11:43:00Z">
                <w:rPr>
                  <w:rFonts w:ascii="Cambria Math" w:hAnsi="Cambria Math"/>
                </w:rPr>
                <m:t>2NM</m:t>
              </w:ins>
            </m:r>
          </m:den>
        </m:f>
        <m:nary>
          <m:naryPr>
            <m:chr m:val="∑"/>
            <m:limLoc m:val="subSup"/>
            <m:ctrlPr>
              <w:ins w:id="31474" w:author="rk" w:date="2018-08-29T11:43:00Z">
                <w:rPr>
                  <w:rFonts w:ascii="Cambria Math" w:hAnsi="Cambria Math"/>
                  <w:i/>
                </w:rPr>
              </w:ins>
            </m:ctrlPr>
          </m:naryPr>
          <m:sub>
            <m:r>
              <w:ins w:id="31475" w:author="rk" w:date="2018-08-29T11:43:00Z">
                <w:rPr>
                  <w:rFonts w:ascii="Cambria Math" w:hAnsi="Cambria Math"/>
                </w:rPr>
                <m:t>n=0</m:t>
              </w:ins>
            </m:r>
          </m:sub>
          <m:sup>
            <m:r>
              <w:ins w:id="31476" w:author="rk" w:date="2018-08-29T11:43:00Z">
                <w:rPr>
                  <w:rFonts w:ascii="Cambria Math" w:hAnsi="Cambria Math"/>
                </w:rPr>
                <m:t>N-1</m:t>
              </w:ins>
            </m:r>
          </m:sup>
          <m:e>
            <m:nary>
              <m:naryPr>
                <m:chr m:val="∑"/>
                <m:limLoc m:val="subSup"/>
                <m:ctrlPr>
                  <w:ins w:id="31477" w:author="rk" w:date="2018-08-29T11:43:00Z">
                    <w:rPr>
                      <w:rFonts w:ascii="Cambria Math" w:hAnsi="Cambria Math"/>
                      <w:i/>
                    </w:rPr>
                  </w:ins>
                </m:ctrlPr>
              </m:naryPr>
              <m:sub>
                <m:r>
                  <w:ins w:id="31478" w:author="rk" w:date="2018-08-29T11:43:00Z">
                    <w:rPr>
                      <w:rFonts w:ascii="Cambria Math" w:hAnsi="Cambria Math"/>
                    </w:rPr>
                    <m:t>m=0</m:t>
                  </w:ins>
                </m:r>
              </m:sub>
              <m:sup>
                <m:r>
                  <w:ins w:id="31479" w:author="rk" w:date="2018-08-29T11:43:00Z">
                    <w:rPr>
                      <w:rFonts w:ascii="Cambria Math" w:hAnsi="Cambria Math"/>
                    </w:rPr>
                    <m:t>M-1</m:t>
                  </w:ins>
                </m:r>
              </m:sup>
              <m:e>
                <m:r>
                  <w:ins w:id="31480" w:author="rk" w:date="2018-08-29T11:43:00Z">
                    <w:rPr>
                      <w:rFonts w:ascii="Cambria Math" w:hAnsi="Cambria Math"/>
                    </w:rPr>
                    <m:t>EIRP(</m:t>
                  </w:ins>
                </m:r>
                <m:sSub>
                  <m:sSubPr>
                    <m:ctrlPr>
                      <w:ins w:id="31481" w:author="rk" w:date="2018-08-29T11:43:00Z">
                        <w:rPr>
                          <w:rFonts w:ascii="Cambria Math" w:hAnsi="Cambria Math"/>
                          <w:i/>
                        </w:rPr>
                      </w:ins>
                    </m:ctrlPr>
                  </m:sSubPr>
                  <m:e>
                    <m:r>
                      <w:ins w:id="31482" w:author="rk" w:date="2018-08-29T11:43:00Z">
                        <w:rPr>
                          <w:rFonts w:ascii="Cambria Math" w:hAnsi="Cambria Math"/>
                        </w:rPr>
                        <m:t>θ</m:t>
                      </w:ins>
                    </m:r>
                  </m:e>
                  <m:sub>
                    <m:r>
                      <w:ins w:id="31483" w:author="rk" w:date="2018-08-29T11:43:00Z">
                        <w:rPr>
                          <w:rFonts w:ascii="Cambria Math" w:hAnsi="Cambria Math"/>
                        </w:rPr>
                        <m:t>n</m:t>
                      </w:ins>
                    </m:r>
                  </m:sub>
                </m:sSub>
                <m:r>
                  <w:ins w:id="31484" w:author="rk" w:date="2018-08-29T11:43:00Z">
                    <w:rPr>
                      <w:rFonts w:ascii="Cambria Math" w:hAnsi="Cambria Math"/>
                    </w:rPr>
                    <m:t>,</m:t>
                  </w:ins>
                </m:r>
                <m:sSub>
                  <m:sSubPr>
                    <m:ctrlPr>
                      <w:ins w:id="31485" w:author="rk" w:date="2018-08-29T11:43:00Z">
                        <w:rPr>
                          <w:rFonts w:ascii="Cambria Math" w:hAnsi="Cambria Math"/>
                          <w:i/>
                        </w:rPr>
                      </w:ins>
                    </m:ctrlPr>
                  </m:sSubPr>
                  <m:e>
                    <m:r>
                      <w:ins w:id="31486" w:author="rk" w:date="2018-08-29T11:43:00Z">
                        <w:rPr>
                          <w:rFonts w:ascii="Cambria Math" w:hAnsi="Cambria Math"/>
                        </w:rPr>
                        <m:t>ϕ</m:t>
                      </w:ins>
                    </m:r>
                  </m:e>
                  <m:sub>
                    <m:r>
                      <w:ins w:id="31487" w:author="rk" w:date="2018-08-29T11:43:00Z">
                        <w:rPr>
                          <w:rFonts w:ascii="Cambria Math" w:hAnsi="Cambria Math"/>
                        </w:rPr>
                        <m:t>m</m:t>
                      </w:ins>
                    </m:r>
                  </m:sub>
                </m:sSub>
                <m:r>
                  <w:ins w:id="31488" w:author="rk" w:date="2018-08-29T11:43:00Z">
                    <w:rPr>
                      <w:rFonts w:ascii="Cambria Math" w:hAnsi="Cambria Math"/>
                    </w:rPr>
                    <m:t>)</m:t>
                  </w:ins>
                </m:r>
                <m:func>
                  <m:funcPr>
                    <m:ctrlPr>
                      <w:ins w:id="31489" w:author="rk" w:date="2018-08-29T11:43:00Z">
                        <w:rPr>
                          <w:rFonts w:ascii="Cambria Math" w:hAnsi="Cambria Math"/>
                          <w:i/>
                        </w:rPr>
                      </w:ins>
                    </m:ctrlPr>
                  </m:funcPr>
                  <m:fName>
                    <m:r>
                      <w:ins w:id="31490" w:author="rk" w:date="2018-08-29T11:43:00Z">
                        <m:rPr>
                          <m:sty m:val="p"/>
                        </m:rPr>
                        <w:rPr>
                          <w:rFonts w:ascii="Cambria Math" w:hAnsi="Cambria Math"/>
                        </w:rPr>
                        <m:t>sin</m:t>
                      </w:ins>
                    </m:r>
                  </m:fName>
                  <m:e>
                    <m:sSub>
                      <m:sSubPr>
                        <m:ctrlPr>
                          <w:ins w:id="31491" w:author="rk" w:date="2018-08-29T11:43:00Z">
                            <w:rPr>
                              <w:rFonts w:ascii="Cambria Math" w:hAnsi="Cambria Math"/>
                              <w:i/>
                            </w:rPr>
                          </w:ins>
                        </m:ctrlPr>
                      </m:sSubPr>
                      <m:e>
                        <m:r>
                          <w:ins w:id="31492" w:author="rk" w:date="2018-08-29T11:43:00Z">
                            <w:rPr>
                              <w:rFonts w:ascii="Cambria Math" w:hAnsi="Cambria Math"/>
                            </w:rPr>
                            <m:t>θ</m:t>
                          </w:ins>
                        </m:r>
                      </m:e>
                      <m:sub>
                        <m:r>
                          <w:ins w:id="31493" w:author="rk" w:date="2018-08-29T11:43:00Z">
                            <w:rPr>
                              <w:rFonts w:ascii="Cambria Math" w:hAnsi="Cambria Math"/>
                            </w:rPr>
                            <m:t>n</m:t>
                          </w:ins>
                        </m:r>
                      </m:sub>
                    </m:sSub>
                  </m:e>
                </m:func>
              </m:e>
            </m:nary>
          </m:e>
        </m:nary>
      </m:oMath>
      <w:ins w:id="31494" w:author="rk" w:date="2018-08-29T11:43:00Z">
        <w:r w:rsidR="00966F8C">
          <w:t xml:space="preserve"> </w:t>
        </w:r>
      </w:ins>
    </w:p>
    <w:p w14:paraId="2C53B4D8" w14:textId="77777777" w:rsidR="00966F8C" w:rsidRDefault="00966F8C" w:rsidP="00966F8C">
      <w:pPr>
        <w:rPr>
          <w:ins w:id="31495" w:author="rk" w:date="2018-08-29T11:43:00Z"/>
        </w:rPr>
      </w:pPr>
      <w:ins w:id="31496" w:author="rk" w:date="2018-08-29T11:43:00Z">
        <w:r>
          <w:t xml:space="preserve">where N and M are the number of samples in the </w:t>
        </w:r>
        <m:oMath>
          <m:r>
            <w:rPr>
              <w:rFonts w:ascii="Cambria Math" w:hAnsi="Cambria Math"/>
            </w:rPr>
            <m:t>θ</m:t>
          </m:r>
        </m:oMath>
        <w:r>
          <w:t xml:space="preserve"> and </w:t>
        </w:r>
        <m:oMath>
          <m:r>
            <w:rPr>
              <w:rFonts w:ascii="Cambria Math" w:hAnsi="Cambria Math"/>
            </w:rPr>
            <m:t>ϕ</m:t>
          </m:r>
        </m:oMath>
        <w:r>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t xml:space="preserve">) is a sampling point. The sampling angular intervals for </w:t>
        </w:r>
        <m:oMath>
          <m:r>
            <w:rPr>
              <w:rFonts w:ascii="Cambria Math" w:hAnsi="Cambria Math"/>
            </w:rPr>
            <m:t>θ</m:t>
          </m:r>
        </m:oMath>
        <w:r>
          <w:t xml:space="preserve"> and </w:t>
        </w:r>
        <m:oMath>
          <m:r>
            <w:rPr>
              <w:rFonts w:ascii="Cambria Math" w:hAnsi="Cambria Math"/>
            </w:rPr>
            <m:t>ϕ</m:t>
          </m:r>
        </m:oMath>
        <w:r>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t>.</w:t>
        </w:r>
      </w:ins>
    </w:p>
    <w:p w14:paraId="224D95DE" w14:textId="77777777" w:rsidR="00966F8C" w:rsidRDefault="00966F8C" w:rsidP="00966F8C">
      <w:pPr>
        <w:widowControl w:val="0"/>
        <w:spacing w:after="20"/>
        <w:jc w:val="both"/>
        <w:textAlignment w:val="center"/>
        <w:rPr>
          <w:ins w:id="31497" w:author="rk" w:date="2018-08-29T11:41:00Z"/>
          <w:rFonts w:eastAsia="SimSun"/>
          <w:lang w:val="en-US" w:eastAsia="zh-CN"/>
        </w:rPr>
      </w:pPr>
    </w:p>
    <w:p w14:paraId="157B1F7F" w14:textId="77777777" w:rsidR="003559B3" w:rsidRDefault="00966F8C" w:rsidP="003559B3">
      <w:pPr>
        <w:pStyle w:val="Heading2"/>
        <w:rPr>
          <w:ins w:id="31498" w:author="rk" w:date="2018-08-29T11:41:00Z"/>
          <w:rFonts w:eastAsia="SimSun"/>
          <w:lang w:eastAsia="zh-CN"/>
        </w:rPr>
        <w:pPrChange w:id="31499" w:author="Rapporteur" w:date="2018-08-29T16:53:00Z">
          <w:pPr>
            <w:pStyle w:val="Heading4"/>
            <w:widowControl w:val="0"/>
            <w:spacing w:after="20"/>
            <w:jc w:val="both"/>
            <w:textAlignment w:val="center"/>
          </w:pPr>
        </w:pPrChange>
      </w:pPr>
      <w:bookmarkStart w:id="31500" w:name="_Toc523325557"/>
      <w:ins w:id="31501" w:author="rk" w:date="2018-08-29T11:41:00Z">
        <w:r>
          <w:rPr>
            <w:rFonts w:eastAsia="SimSun" w:hint="eastAsia"/>
            <w:lang w:eastAsia="zh-CN"/>
          </w:rPr>
          <w:lastRenderedPageBreak/>
          <w:t>F.2.2</w:t>
        </w:r>
        <w:r>
          <w:rPr>
            <w:lang w:eastAsia="en-GB"/>
          </w:rPr>
          <w:tab/>
          <w:t>Rayleigh sampling criteria</w:t>
        </w:r>
        <w:bookmarkEnd w:id="31500"/>
        <w:r>
          <w:rPr>
            <w:lang w:eastAsia="zh-CN"/>
          </w:rPr>
          <w:t xml:space="preserve">      </w:t>
        </w:r>
        <w:r>
          <w:rPr>
            <w:rFonts w:eastAsia="SimSun"/>
            <w:lang w:eastAsia="zh-CN"/>
          </w:rPr>
          <w:t xml:space="preserve">                                    </w:t>
        </w:r>
      </w:ins>
    </w:p>
    <w:p w14:paraId="2F74074E" w14:textId="77777777" w:rsidR="003559B3" w:rsidRDefault="00966F8C" w:rsidP="003559B3">
      <w:pPr>
        <w:rPr>
          <w:ins w:id="31502" w:author="rk" w:date="2018-08-29T11:41:00Z"/>
          <w:del w:id="31503" w:author="Rapporteur" w:date="2018-08-29T16:54:00Z"/>
          <w:position w:val="-24"/>
          <w:sz w:val="24"/>
          <w:szCs w:val="24"/>
          <w:lang w:val="en-US" w:eastAsia="zh-CN"/>
        </w:rPr>
        <w:pPrChange w:id="31504" w:author="Rapporteur" w:date="2018-08-29T16:53:00Z">
          <w:pPr>
            <w:jc w:val="center"/>
          </w:pPr>
        </w:pPrChange>
      </w:pPr>
      <w:ins w:id="31505" w:author="rk" w:date="2018-08-29T11:41:00Z">
        <w:r>
          <w:rPr>
            <w:rFonts w:eastAsia="SimSun" w:hint="eastAsia"/>
            <w:color w:val="000000"/>
            <w:lang w:val="en-US" w:eastAsia="zh-CN"/>
          </w:rPr>
          <w:t>If EUT is mounted along the yz plane as shown in Figure F2.2-1</w:t>
        </w:r>
        <w:del w:id="31506" w:author="Rapporteur" w:date="2018-08-29T16:54:00Z">
          <w:r w:rsidDel="00D87C11">
            <w:rPr>
              <w:rFonts w:eastAsia="SimSun" w:hint="eastAsia"/>
              <w:color w:val="000000"/>
              <w:lang w:val="en-US" w:eastAsia="zh-CN"/>
            </w:rPr>
            <w:delText xml:space="preserve">, </w:delText>
          </w:r>
        </w:del>
      </w:ins>
    </w:p>
    <w:p w14:paraId="11490FB5" w14:textId="77777777" w:rsidR="003559B3" w:rsidRDefault="00966F8C" w:rsidP="003559B3">
      <w:pPr>
        <w:rPr>
          <w:ins w:id="31507" w:author="rk" w:date="2018-08-29T11:41:00Z"/>
          <w:rFonts w:eastAsia="SimSun"/>
          <w:lang w:val="en-US" w:eastAsia="en-GB"/>
        </w:rPr>
        <w:pPrChange w:id="31508" w:author="Rapporteur" w:date="2018-08-29T16:54:00Z">
          <w:pPr>
            <w:jc w:val="both"/>
          </w:pPr>
        </w:pPrChange>
      </w:pPr>
      <w:ins w:id="31509" w:author="rk" w:date="2018-08-29T11:41:00Z">
        <w:r>
          <w:rPr>
            <w:rFonts w:eastAsia="SimSun" w:hint="eastAsia"/>
            <w:lang w:val="en-US" w:eastAsia="zh-CN"/>
          </w:rPr>
          <w:t>,the Rayleigh resolution angles (reference step) can be determined by</w:t>
        </w:r>
      </w:ins>
    </w:p>
    <w:p w14:paraId="3AEC5A76" w14:textId="77777777" w:rsidR="00966F8C" w:rsidRDefault="00966F8C" w:rsidP="00966F8C">
      <w:pPr>
        <w:jc w:val="center"/>
        <w:rPr>
          <w:ins w:id="31510" w:author="rk" w:date="2018-08-29T11:41:00Z"/>
          <w:sz w:val="24"/>
          <w:szCs w:val="24"/>
          <w:lang w:val="en-US" w:eastAsia="zh-CN"/>
        </w:rPr>
      </w:pPr>
      <w:ins w:id="31511" w:author="rk" w:date="2018-08-29T11:41:00Z">
        <w:r w:rsidRPr="008D0776">
          <w:rPr>
            <w:rFonts w:hint="eastAsia"/>
            <w:position w:val="-24"/>
            <w:sz w:val="24"/>
            <w:szCs w:val="24"/>
            <w:lang w:val="en-US" w:eastAsia="zh-CN"/>
          </w:rPr>
          <w:object w:dxaOrig="2260" w:dyaOrig="620" w14:anchorId="2681F3FA">
            <v:shape id="_x0000_i1056" type="#_x0000_t75" style="width:112.5pt;height:30pt" o:ole="">
              <v:imagedata r:id="rId87" o:title=""/>
            </v:shape>
            <o:OLEObject Type="Embed" ProgID="Equation.3" ShapeID="_x0000_i1056" DrawAspect="Content" ObjectID="_1597667370" r:id="rId88"/>
          </w:object>
        </w:r>
      </w:ins>
    </w:p>
    <w:p w14:paraId="18573431" w14:textId="77777777" w:rsidR="00966F8C" w:rsidRDefault="00966F8C" w:rsidP="00966F8C">
      <w:pPr>
        <w:jc w:val="center"/>
        <w:rPr>
          <w:ins w:id="31512" w:author="rk" w:date="2018-08-29T11:41:00Z"/>
          <w:position w:val="-24"/>
          <w:sz w:val="24"/>
          <w:szCs w:val="24"/>
          <w:lang w:val="en-US" w:eastAsia="zh-CN"/>
        </w:rPr>
      </w:pPr>
      <w:ins w:id="31513" w:author="rk" w:date="2018-08-29T11:41:00Z">
        <w:r w:rsidRPr="008D0776">
          <w:rPr>
            <w:rFonts w:hint="eastAsia"/>
            <w:position w:val="-24"/>
            <w:sz w:val="24"/>
            <w:szCs w:val="24"/>
            <w:lang w:val="en-US" w:eastAsia="zh-CN"/>
          </w:rPr>
          <w:object w:dxaOrig="2260" w:dyaOrig="620" w14:anchorId="62797D0F">
            <v:shape id="_x0000_i1057" type="#_x0000_t75" style="width:113.25pt;height:30pt" o:ole="">
              <v:imagedata r:id="rId89" o:title=""/>
            </v:shape>
            <o:OLEObject Type="Embed" ProgID="Equation.3" ShapeID="_x0000_i1057" DrawAspect="Content" ObjectID="_1597667371" r:id="rId90"/>
          </w:object>
        </w:r>
      </w:ins>
    </w:p>
    <w:p w14:paraId="6479EEAD" w14:textId="77777777" w:rsidR="00966F8C" w:rsidRDefault="00966F8C" w:rsidP="00966F8C">
      <w:pPr>
        <w:jc w:val="both"/>
        <w:textAlignment w:val="center"/>
        <w:rPr>
          <w:ins w:id="31514" w:author="rk" w:date="2018-08-29T11:41:00Z"/>
          <w:rFonts w:eastAsia="SimSun"/>
          <w:lang w:val="en-US" w:eastAsia="zh-CN"/>
        </w:rPr>
      </w:pPr>
      <w:ins w:id="31515" w:author="rk" w:date="2018-08-29T11:41:00Z">
        <w:r>
          <w:rPr>
            <w:rFonts w:eastAsia="SimSun" w:hint="eastAsia"/>
            <w:lang w:val="en-US" w:eastAsia="zh-CN"/>
          </w:rPr>
          <w:t>Where D</w:t>
        </w:r>
        <w:r>
          <w:rPr>
            <w:rFonts w:eastAsia="SimSun" w:hint="eastAsia"/>
            <w:vertAlign w:val="subscript"/>
            <w:lang w:val="en-US" w:eastAsia="zh-CN"/>
          </w:rPr>
          <w:t>y</w:t>
        </w:r>
        <w:r>
          <w:rPr>
            <w:rFonts w:eastAsia="SimSun" w:hint="eastAsia"/>
            <w:lang w:val="en-US" w:eastAsia="zh-CN"/>
          </w:rPr>
          <w:t xml:space="preserve"> is the length of radiating  parts of EUT along y-axis, D</w:t>
        </w:r>
        <w:r>
          <w:rPr>
            <w:rFonts w:eastAsia="SimSun" w:hint="eastAsia"/>
            <w:vertAlign w:val="subscript"/>
            <w:lang w:val="en-US" w:eastAsia="zh-CN"/>
          </w:rPr>
          <w:t>z</w:t>
        </w:r>
        <w:r>
          <w:rPr>
            <w:rFonts w:eastAsia="SimSun" w:hint="eastAsia"/>
            <w:lang w:val="en-US" w:eastAsia="zh-CN"/>
          </w:rPr>
          <w:t xml:space="preserve"> is the length of radiating parts of EUTalong the z-axis and </w:t>
        </w:r>
      </w:ins>
      <w:ins w:id="31516" w:author="rk" w:date="2018-08-29T11:41:00Z">
        <w:r w:rsidRPr="008D0776">
          <w:rPr>
            <w:rFonts w:eastAsia="SimSun" w:hint="eastAsia"/>
            <w:lang w:val="en-US" w:eastAsia="zh-CN"/>
          </w:rPr>
          <w:object w:dxaOrig="220" w:dyaOrig="279" w14:anchorId="69BF8DFA">
            <v:shape id="_x0000_i1058" type="#_x0000_t75" style="width:11.25pt;height:14.25pt" o:ole="">
              <v:imagedata r:id="rId91" o:title=""/>
            </v:shape>
            <o:OLEObject Type="Embed" ProgID="Equation.3" ShapeID="_x0000_i1058" DrawAspect="Content" ObjectID="_1597667372" r:id="rId92"/>
          </w:object>
        </w:r>
      </w:ins>
      <w:ins w:id="31517" w:author="rk" w:date="2018-08-29T11:41:00Z">
        <w:r>
          <w:rPr>
            <w:rFonts w:eastAsia="SimSun" w:hint="eastAsia"/>
            <w:lang w:val="en-US" w:eastAsia="zh-CN"/>
          </w:rPr>
          <w:t xml:space="preserve"> is wavelength for the measured frequency. </w:t>
        </w:r>
      </w:ins>
    </w:p>
    <w:p w14:paraId="34C64980" w14:textId="77777777" w:rsidR="00966F8C" w:rsidRDefault="0051206F" w:rsidP="00966F8C">
      <w:pPr>
        <w:jc w:val="center"/>
        <w:rPr>
          <w:ins w:id="31518" w:author="rk" w:date="2018-08-29T11:41:00Z"/>
          <w:lang w:val="en-US" w:eastAsia="zh-CN"/>
        </w:rPr>
      </w:pPr>
      <w:ins w:id="31519" w:author="rk" w:date="2018-08-29T11:41:00Z">
        <w:r>
          <w:rPr>
            <w:noProof/>
            <w:lang w:eastAsia="en-GB"/>
          </w:rPr>
          <w:drawing>
            <wp:inline distT="0" distB="0" distL="114300" distR="114300" wp14:anchorId="74B68E60" wp14:editId="1A8101EC">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93" cstate="print"/>
                      <a:stretch>
                        <a:fillRect/>
                      </a:stretch>
                    </pic:blipFill>
                    <pic:spPr>
                      <a:xfrm>
                        <a:off x="0" y="0"/>
                        <a:ext cx="2879725" cy="2879725"/>
                      </a:xfrm>
                      <a:prstGeom prst="rect">
                        <a:avLst/>
                      </a:prstGeom>
                      <a:noFill/>
                      <a:ln w="9525">
                        <a:noFill/>
                      </a:ln>
                    </pic:spPr>
                  </pic:pic>
                </a:graphicData>
              </a:graphic>
            </wp:inline>
          </w:drawing>
        </w:r>
      </w:ins>
    </w:p>
    <w:p w14:paraId="35FE877F" w14:textId="77777777" w:rsidR="00966F8C" w:rsidRDefault="00966F8C" w:rsidP="00966F8C">
      <w:pPr>
        <w:widowControl w:val="0"/>
        <w:jc w:val="center"/>
        <w:rPr>
          <w:ins w:id="31520" w:author="rk" w:date="2018-08-29T11:41:00Z"/>
          <w:sz w:val="21"/>
          <w:szCs w:val="21"/>
          <w:lang w:val="en-US" w:eastAsia="en-GB"/>
        </w:rPr>
      </w:pPr>
      <w:ins w:id="31521" w:author="rk" w:date="2018-08-29T11:41:00Z">
        <w:r>
          <w:rPr>
            <w:sz w:val="21"/>
            <w:szCs w:val="21"/>
            <w:lang w:val="en-US" w:eastAsia="en-GB"/>
          </w:rPr>
          <w:t xml:space="preserve">Figure </w:t>
        </w:r>
        <w:r>
          <w:rPr>
            <w:rFonts w:eastAsia="SimSun" w:hint="eastAsia"/>
            <w:sz w:val="21"/>
            <w:szCs w:val="21"/>
            <w:lang w:val="en-US" w:eastAsia="zh-CN"/>
          </w:rPr>
          <w:t>F2.2-</w:t>
        </w:r>
        <w:r>
          <w:rPr>
            <w:rFonts w:eastAsia="SimSun"/>
            <w:lang w:val="en-US" w:eastAsia="zh-CN"/>
          </w:rPr>
          <w:t>1</w:t>
        </w:r>
        <w:r>
          <w:rPr>
            <w:sz w:val="21"/>
            <w:szCs w:val="21"/>
            <w:lang w:val="en-US" w:eastAsia="en-GB"/>
          </w:rPr>
          <w:t>. Spherical coordinate for OTA conformance testing of DUT</w:t>
        </w:r>
      </w:ins>
    </w:p>
    <w:p w14:paraId="00A0DE5E" w14:textId="77777777" w:rsidR="00966F8C" w:rsidRDefault="00966F8C" w:rsidP="00966F8C">
      <w:pPr>
        <w:rPr>
          <w:ins w:id="31522" w:author="rk" w:date="2018-08-29T11:41:00Z"/>
          <w:rFonts w:ascii="Cambria Math" w:hAnsi="Cambria Math"/>
          <w:i/>
          <w:lang w:val="en-US"/>
        </w:rPr>
      </w:pPr>
      <w:ins w:id="31523" w:author="rk" w:date="2018-08-29T11:41:00Z">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eastAsia="SimSun" w:hint="eastAsia"/>
            <w:lang w:val="en-US" w:eastAsia="zh-CN"/>
          </w:rPr>
          <w:t>SF (</w:t>
        </w:r>
        <w:r>
          <w:rPr>
            <w:rFonts w:eastAsia="MS Mincho"/>
            <w:lang w:eastAsia="ja-JP"/>
          </w:rPr>
          <w:t xml:space="preserve">sparsity </w:t>
        </w:r>
        <w:r>
          <w:rPr>
            <w:rFonts w:eastAsia="SimSun" w:hint="eastAsia"/>
            <w:lang w:val="en-US" w:eastAsia="zh-CN"/>
          </w:rPr>
          <w:t>factor )</w:t>
        </w:r>
        <w:r>
          <w:rPr>
            <w:rFonts w:eastAsia="MS Mincho"/>
            <w:lang w:eastAsia="ja-JP"/>
          </w:rPr>
          <w:t>of the grid is defined as</w:t>
        </w:r>
      </w:ins>
    </w:p>
    <w:p w14:paraId="367F7DB6" w14:textId="77777777" w:rsidR="00966F8C" w:rsidRDefault="00966F8C" w:rsidP="00966F8C">
      <w:pPr>
        <w:jc w:val="center"/>
        <w:rPr>
          <w:ins w:id="31524" w:author="rk" w:date="2018-08-29T11:41:00Z"/>
          <w:rFonts w:ascii="Cambria Math" w:hAnsi="Cambria Math"/>
          <w:i/>
          <w:lang w:val="en-US"/>
        </w:rPr>
      </w:pPr>
      <w:ins w:id="31525" w:author="rk" w:date="2018-08-29T11:41:00Z">
        <w:r w:rsidRPr="008D0776">
          <w:rPr>
            <w:rFonts w:hint="eastAsia"/>
            <w:position w:val="-32"/>
            <w:sz w:val="24"/>
            <w:szCs w:val="24"/>
            <w:lang w:val="en-US" w:eastAsia="zh-CN"/>
          </w:rPr>
          <w:object w:dxaOrig="2260" w:dyaOrig="760" w14:anchorId="623376C0">
            <v:shape id="_x0000_i1059" type="#_x0000_t75" style="width:112.5pt;height:37.5pt" o:ole="">
              <v:imagedata r:id="rId94" o:title=""/>
            </v:shape>
            <o:OLEObject Type="Embed" ProgID="Equation.3" ShapeID="_x0000_i1059" DrawAspect="Content" ObjectID="_1597667373" r:id="rId95"/>
          </w:object>
        </w:r>
      </w:ins>
    </w:p>
    <w:p w14:paraId="5406867C" w14:textId="77777777" w:rsidR="00966F8C" w:rsidRDefault="00966F8C" w:rsidP="00966F8C">
      <w:pPr>
        <w:rPr>
          <w:ins w:id="31526" w:author="rk" w:date="2018-08-29T11:41:00Z"/>
          <w:sz w:val="21"/>
          <w:szCs w:val="21"/>
          <w:lang w:val="en-US" w:eastAsia="en-GB"/>
        </w:rPr>
      </w:pPr>
      <w:ins w:id="31527" w:author="rk" w:date="2018-08-29T11:41:00Z">
        <w:r>
          <w:rPr>
            <w:rFonts w:eastAsia="MS Mincho"/>
            <w:lang w:eastAsia="ja-JP"/>
          </w:rPr>
          <w:t xml:space="preserve">Where </w:t>
        </w:r>
        <w:r>
          <w:rPr>
            <w:rFonts w:eastAsia="MS Mincho"/>
            <w:lang w:val="en-US"/>
          </w:rPr>
          <w:t xml:space="preserve"> </w:t>
        </w:r>
      </w:ins>
      <w:ins w:id="31528" w:author="rk" w:date="2018-08-29T11:41:00Z">
        <w:r w:rsidRPr="008D0776">
          <w:rPr>
            <w:rFonts w:hint="eastAsia"/>
            <w:position w:val="-14"/>
            <w:sz w:val="24"/>
            <w:szCs w:val="24"/>
            <w:lang w:val="en-US" w:eastAsia="zh-CN"/>
          </w:rPr>
          <w:object w:dxaOrig="420" w:dyaOrig="380" w14:anchorId="6B5F908B">
            <v:shape id="_x0000_i1060" type="#_x0000_t75" style="width:21pt;height:18.75pt" o:ole="">
              <v:imagedata r:id="rId96" o:title=""/>
            </v:shape>
            <o:OLEObject Type="Embed" ProgID="Equation.3" ShapeID="_x0000_i1060" DrawAspect="Content" ObjectID="_1597667374" r:id="rId97"/>
          </w:object>
        </w:r>
      </w:ins>
      <w:ins w:id="31529" w:author="rk" w:date="2018-08-29T11:41:00Z">
        <w:r>
          <w:rPr>
            <w:rFonts w:eastAsia="MS Mincho"/>
            <w:lang w:val="en-US"/>
          </w:rPr>
          <w:t xml:space="preserve">and </w:t>
        </w:r>
      </w:ins>
      <w:ins w:id="31530" w:author="rk" w:date="2018-08-29T11:41:00Z">
        <w:r w:rsidRPr="008D0776">
          <w:rPr>
            <w:rFonts w:hint="eastAsia"/>
            <w:position w:val="-14"/>
            <w:sz w:val="24"/>
            <w:szCs w:val="24"/>
            <w:lang w:val="en-US" w:eastAsia="zh-CN"/>
          </w:rPr>
          <w:object w:dxaOrig="440" w:dyaOrig="380" w14:anchorId="4C391ACF">
            <v:shape id="_x0000_i1061" type="#_x0000_t75" style="width:21.75pt;height:18.75pt" o:ole="">
              <v:imagedata r:id="rId98" o:title=""/>
            </v:shape>
            <o:OLEObject Type="Embed" ProgID="Equation.3" ShapeID="_x0000_i1061" DrawAspect="Content" ObjectID="_1597667375" r:id="rId99"/>
          </w:object>
        </w:r>
      </w:ins>
      <w:ins w:id="31531" w:author="rk" w:date="2018-08-29T11:41:00Z">
        <w:r>
          <w:rPr>
            <w:rFonts w:eastAsia="MS Mincho"/>
            <w:lang w:val="en-US"/>
          </w:rPr>
          <w:t xml:space="preserve"> are the actual angular steps used in the measurement.</w:t>
        </w:r>
      </w:ins>
    </w:p>
    <w:p w14:paraId="19622069" w14:textId="77777777" w:rsidR="00966F8C" w:rsidRDefault="00966F8C" w:rsidP="00966F8C">
      <w:pPr>
        <w:pStyle w:val="Heading1"/>
        <w:rPr>
          <w:ins w:id="31532" w:author="rk" w:date="2018-08-29T11:41:00Z"/>
        </w:rPr>
      </w:pPr>
      <w:bookmarkStart w:id="31533" w:name="_Toc523325558"/>
      <w:ins w:id="31534" w:author="rk" w:date="2018-08-29T11:41:00Z">
        <w:r>
          <w:t>F.3</w:t>
        </w:r>
        <w:r>
          <w:tab/>
          <w:t>Spherical equal area grid</w:t>
        </w:r>
        <w:bookmarkEnd w:id="31533"/>
      </w:ins>
    </w:p>
    <w:p w14:paraId="64821C0E" w14:textId="77777777" w:rsidR="00966F8C" w:rsidRDefault="00966F8C" w:rsidP="00966F8C">
      <w:pPr>
        <w:rPr>
          <w:ins w:id="31535" w:author="rk" w:date="2018-08-29T11:43:00Z"/>
        </w:rPr>
      </w:pPr>
      <w:ins w:id="31536" w:author="rk" w:date="2018-08-29T11:43:00Z">
        <w:r>
          <w:t>TRP</w:t>
        </w:r>
        <w:r w:rsidRPr="007907D8">
          <w:rPr>
            <w:vertAlign w:val="subscript"/>
          </w:rPr>
          <w:t>Estimate</w:t>
        </w:r>
        <w:r>
          <w:t xml:space="preserve"> is defined as </w:t>
        </w:r>
      </w:ins>
    </w:p>
    <w:p w14:paraId="6E7B42F7" w14:textId="77777777" w:rsidR="00966F8C" w:rsidRDefault="00DC463C" w:rsidP="00966F8C">
      <w:pPr>
        <w:overflowPunct/>
        <w:autoSpaceDE/>
        <w:autoSpaceDN/>
        <w:adjustRightInd/>
        <w:textAlignment w:val="auto"/>
        <w:rPr>
          <w:ins w:id="31537" w:author="rk" w:date="2018-08-29T11:43:00Z"/>
        </w:rPr>
      </w:pPr>
      <m:oMath>
        <m:sSub>
          <m:sSubPr>
            <m:ctrlPr>
              <w:ins w:id="31538" w:author="rk" w:date="2018-08-29T11:43:00Z">
                <w:rPr>
                  <w:rFonts w:ascii="Cambria Math" w:hAnsi="Cambria Math"/>
                  <w:i/>
                </w:rPr>
              </w:ins>
            </m:ctrlPr>
          </m:sSubPr>
          <m:e>
            <m:r>
              <w:ins w:id="31539" w:author="rk" w:date="2018-08-29T11:43:00Z">
                <w:rPr>
                  <w:rFonts w:ascii="Cambria Math" w:hAnsi="Cambria Math"/>
                </w:rPr>
                <m:t>TRP</m:t>
              </w:ins>
            </m:r>
          </m:e>
          <m:sub>
            <m:r>
              <w:ins w:id="31540" w:author="rk" w:date="2018-08-29T11:43:00Z">
                <w:rPr>
                  <w:rFonts w:ascii="Cambria Math" w:hAnsi="Cambria Math"/>
                </w:rPr>
                <m:t>Estimate</m:t>
              </w:ins>
            </m:r>
          </m:sub>
        </m:sSub>
        <m:r>
          <w:ins w:id="31541" w:author="rk" w:date="2018-08-29T11:43:00Z">
            <w:rPr>
              <w:rFonts w:ascii="Cambria Math" w:hAnsi="Cambria Math"/>
            </w:rPr>
            <m:t>=</m:t>
          </w:ins>
        </m:r>
        <m:f>
          <m:fPr>
            <m:ctrlPr>
              <w:ins w:id="31542" w:author="rk" w:date="2018-08-29T11:43:00Z">
                <w:rPr>
                  <w:rFonts w:ascii="Cambria Math" w:hAnsi="Cambria Math"/>
                  <w:i/>
                </w:rPr>
              </w:ins>
            </m:ctrlPr>
          </m:fPr>
          <m:num>
            <m:r>
              <w:ins w:id="31543" w:author="rk" w:date="2018-08-29T11:43:00Z">
                <w:rPr>
                  <w:rFonts w:ascii="Cambria Math" w:hAnsi="Cambria Math"/>
                </w:rPr>
                <m:t>1</m:t>
              </w:ins>
            </m:r>
          </m:num>
          <m:den>
            <m:r>
              <w:ins w:id="31544" w:author="rk" w:date="2018-08-29T11:43:00Z">
                <w:rPr>
                  <w:rFonts w:ascii="Cambria Math" w:hAnsi="Cambria Math"/>
                </w:rPr>
                <m:t>N</m:t>
              </w:ins>
            </m:r>
          </m:den>
        </m:f>
        <m:nary>
          <m:naryPr>
            <m:chr m:val="∑"/>
            <m:limLoc m:val="subSup"/>
            <m:ctrlPr>
              <w:ins w:id="31545" w:author="rk" w:date="2018-08-29T11:43:00Z">
                <w:rPr>
                  <w:rFonts w:ascii="Cambria Math" w:hAnsi="Cambria Math"/>
                  <w:i/>
                </w:rPr>
              </w:ins>
            </m:ctrlPr>
          </m:naryPr>
          <m:sub>
            <m:r>
              <w:ins w:id="31546" w:author="rk" w:date="2018-08-29T11:43:00Z">
                <w:rPr>
                  <w:rFonts w:ascii="Cambria Math" w:hAnsi="Cambria Math"/>
                </w:rPr>
                <m:t>n=1</m:t>
              </w:ins>
            </m:r>
          </m:sub>
          <m:sup>
            <m:r>
              <w:ins w:id="31547" w:author="rk" w:date="2018-08-29T11:43:00Z">
                <w:rPr>
                  <w:rFonts w:ascii="Cambria Math" w:hAnsi="Cambria Math"/>
                </w:rPr>
                <m:t>N</m:t>
              </w:ins>
            </m:r>
          </m:sup>
          <m:e>
            <m:r>
              <w:ins w:id="31548" w:author="rk" w:date="2018-08-29T11:43:00Z">
                <w:rPr>
                  <w:rFonts w:ascii="Cambria Math" w:hAnsi="Cambria Math"/>
                </w:rPr>
                <m:t>EIRP(</m:t>
              </w:ins>
            </m:r>
            <m:sSub>
              <m:sSubPr>
                <m:ctrlPr>
                  <w:ins w:id="31549" w:author="rk" w:date="2018-08-29T11:43:00Z">
                    <w:rPr>
                      <w:rFonts w:ascii="Cambria Math" w:hAnsi="Cambria Math"/>
                      <w:i/>
                    </w:rPr>
                  </w:ins>
                </m:ctrlPr>
              </m:sSubPr>
              <m:e>
                <m:r>
                  <w:ins w:id="31550" w:author="rk" w:date="2018-08-29T11:43:00Z">
                    <w:rPr>
                      <w:rFonts w:ascii="Cambria Math" w:hAnsi="Cambria Math"/>
                    </w:rPr>
                    <m:t>θ</m:t>
                  </w:ins>
                </m:r>
              </m:e>
              <m:sub>
                <m:r>
                  <w:ins w:id="31551" w:author="rk" w:date="2018-08-29T11:43:00Z">
                    <w:rPr>
                      <w:rFonts w:ascii="Cambria Math" w:hAnsi="Cambria Math"/>
                    </w:rPr>
                    <m:t>n</m:t>
                  </w:ins>
                </m:r>
              </m:sub>
            </m:sSub>
            <m:r>
              <w:ins w:id="31552" w:author="rk" w:date="2018-08-29T11:43:00Z">
                <w:rPr>
                  <w:rFonts w:ascii="Cambria Math" w:hAnsi="Cambria Math"/>
                </w:rPr>
                <m:t>,</m:t>
              </w:ins>
            </m:r>
            <m:sSub>
              <m:sSubPr>
                <m:ctrlPr>
                  <w:ins w:id="31553" w:author="rk" w:date="2018-08-29T11:43:00Z">
                    <w:rPr>
                      <w:rFonts w:ascii="Cambria Math" w:hAnsi="Cambria Math"/>
                      <w:i/>
                    </w:rPr>
                  </w:ins>
                </m:ctrlPr>
              </m:sSubPr>
              <m:e>
                <m:r>
                  <w:ins w:id="31554" w:author="rk" w:date="2018-08-29T11:43:00Z">
                    <w:rPr>
                      <w:rFonts w:ascii="Cambria Math" w:hAnsi="Cambria Math"/>
                    </w:rPr>
                    <m:t>ϕ</m:t>
                  </w:ins>
                </m:r>
              </m:e>
              <m:sub>
                <m:r>
                  <w:ins w:id="31555" w:author="rk" w:date="2018-08-29T11:43:00Z">
                    <w:rPr>
                      <w:rFonts w:ascii="Cambria Math" w:hAnsi="Cambria Math"/>
                    </w:rPr>
                    <m:t>n</m:t>
                  </w:ins>
                </m:r>
              </m:sub>
            </m:sSub>
            <m:r>
              <w:ins w:id="31556" w:author="rk" w:date="2018-08-29T11:43:00Z">
                <w:rPr>
                  <w:rFonts w:ascii="Cambria Math" w:hAnsi="Cambria Math"/>
                </w:rPr>
                <m:t>)</m:t>
              </w:ins>
            </m:r>
          </m:e>
        </m:nary>
      </m:oMath>
      <w:ins w:id="31557" w:author="rk" w:date="2018-08-29T11:43:00Z">
        <w:r w:rsidR="00966F8C">
          <w:t xml:space="preserve"> </w:t>
        </w:r>
      </w:ins>
    </w:p>
    <w:p w14:paraId="09C4DD91" w14:textId="77777777" w:rsidR="00966F8C" w:rsidRPr="00802087" w:rsidRDefault="00966F8C" w:rsidP="00966F8C">
      <w:pPr>
        <w:rPr>
          <w:ins w:id="31558" w:author="rk" w:date="2018-08-29T11:43:00Z"/>
        </w:rPr>
      </w:pPr>
      <w:ins w:id="31559" w:author="rk" w:date="2018-08-29T11:43:00Z">
        <w:r>
          <w:t>N is the total number of samples and specified in FFS.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t xml:space="preserve">) is a sampling point. </w:t>
        </w:r>
      </w:ins>
    </w:p>
    <w:p w14:paraId="6074C370" w14:textId="77777777" w:rsidR="00966F8C" w:rsidRDefault="00966F8C" w:rsidP="00966F8C">
      <w:pPr>
        <w:pStyle w:val="Heading1"/>
        <w:rPr>
          <w:ins w:id="31560" w:author="rk" w:date="2018-08-29T11:41:00Z"/>
        </w:rPr>
      </w:pPr>
      <w:bookmarkStart w:id="31561" w:name="_Toc523325559"/>
      <w:ins w:id="31562" w:author="rk" w:date="2018-08-29T11:41:00Z">
        <w:r>
          <w:lastRenderedPageBreak/>
          <w:t xml:space="preserve">F.4 </w:t>
        </w:r>
        <w:r>
          <w:tab/>
          <w:t>Spherical Fibonacci grid</w:t>
        </w:r>
        <w:bookmarkEnd w:id="31561"/>
      </w:ins>
    </w:p>
    <w:p w14:paraId="7A7A8FA1" w14:textId="77777777" w:rsidR="00966F8C" w:rsidRDefault="00966F8C" w:rsidP="00966F8C">
      <w:pPr>
        <w:rPr>
          <w:ins w:id="31563" w:author="rk" w:date="2018-08-29T11:43:00Z"/>
        </w:rPr>
      </w:pPr>
      <w:ins w:id="31564" w:author="rk" w:date="2018-08-29T11:43:00Z">
        <w:r>
          <w:t>TRP</w:t>
        </w:r>
        <w:r w:rsidRPr="007907D8">
          <w:rPr>
            <w:vertAlign w:val="subscript"/>
          </w:rPr>
          <w:t>Estimate</w:t>
        </w:r>
        <w:r>
          <w:t xml:space="preserve"> is defined as </w:t>
        </w:r>
      </w:ins>
    </w:p>
    <w:p w14:paraId="4AE4FB90" w14:textId="77777777" w:rsidR="00966F8C" w:rsidRDefault="00DC463C" w:rsidP="00966F8C">
      <w:pPr>
        <w:rPr>
          <w:ins w:id="31565" w:author="rk" w:date="2018-08-29T11:43:00Z"/>
        </w:rPr>
      </w:pPr>
      <m:oMath>
        <m:sSub>
          <m:sSubPr>
            <m:ctrlPr>
              <w:ins w:id="31566" w:author="rk" w:date="2018-08-29T11:43:00Z">
                <w:rPr>
                  <w:rFonts w:ascii="Cambria Math" w:hAnsi="Cambria Math"/>
                  <w:i/>
                </w:rPr>
              </w:ins>
            </m:ctrlPr>
          </m:sSubPr>
          <m:e>
            <m:r>
              <w:ins w:id="31567" w:author="rk" w:date="2018-08-29T11:43:00Z">
                <w:rPr>
                  <w:rFonts w:ascii="Cambria Math" w:hAnsi="Cambria Math"/>
                </w:rPr>
                <m:t>TRP</m:t>
              </w:ins>
            </m:r>
          </m:e>
          <m:sub>
            <m:r>
              <w:ins w:id="31568" w:author="rk" w:date="2018-08-29T11:43:00Z">
                <w:rPr>
                  <w:rFonts w:ascii="Cambria Math" w:hAnsi="Cambria Math"/>
                </w:rPr>
                <m:t>Estimate</m:t>
              </w:ins>
            </m:r>
          </m:sub>
        </m:sSub>
        <m:r>
          <w:ins w:id="31569" w:author="rk" w:date="2018-08-29T11:43:00Z">
            <w:rPr>
              <w:rFonts w:ascii="Cambria Math" w:hAnsi="Cambria Math"/>
            </w:rPr>
            <m:t>=</m:t>
          </w:ins>
        </m:r>
        <m:f>
          <m:fPr>
            <m:ctrlPr>
              <w:ins w:id="31570" w:author="rk" w:date="2018-08-29T11:43:00Z">
                <w:rPr>
                  <w:rFonts w:ascii="Cambria Math" w:hAnsi="Cambria Math"/>
                  <w:i/>
                </w:rPr>
              </w:ins>
            </m:ctrlPr>
          </m:fPr>
          <m:num>
            <m:r>
              <w:ins w:id="31571" w:author="rk" w:date="2018-08-29T11:43:00Z">
                <w:rPr>
                  <w:rFonts w:ascii="Cambria Math" w:hAnsi="Cambria Math"/>
                </w:rPr>
                <m:t>1</m:t>
              </w:ins>
            </m:r>
          </m:num>
          <m:den>
            <m:r>
              <w:ins w:id="31572" w:author="rk" w:date="2018-08-29T11:43:00Z">
                <w:rPr>
                  <w:rFonts w:ascii="Cambria Math" w:hAnsi="Cambria Math"/>
                </w:rPr>
                <m:t>I</m:t>
              </w:ins>
            </m:r>
          </m:den>
        </m:f>
        <m:nary>
          <m:naryPr>
            <m:chr m:val="∑"/>
            <m:limLoc m:val="subSup"/>
            <m:ctrlPr>
              <w:ins w:id="31573" w:author="rk" w:date="2018-08-29T11:43:00Z">
                <w:rPr>
                  <w:rFonts w:ascii="Cambria Math" w:hAnsi="Cambria Math"/>
                  <w:i/>
                </w:rPr>
              </w:ins>
            </m:ctrlPr>
          </m:naryPr>
          <m:sub>
            <m:r>
              <w:ins w:id="31574" w:author="rk" w:date="2018-08-29T11:43:00Z">
                <w:rPr>
                  <w:rFonts w:ascii="Cambria Math" w:hAnsi="Cambria Math"/>
                </w:rPr>
                <m:t>i=1</m:t>
              </w:ins>
            </m:r>
          </m:sub>
          <m:sup>
            <m:r>
              <w:ins w:id="31575" w:author="rk" w:date="2018-08-29T11:43:00Z">
                <w:rPr>
                  <w:rFonts w:ascii="Cambria Math" w:hAnsi="Cambria Math"/>
                </w:rPr>
                <m:t>I</m:t>
              </w:ins>
            </m:r>
          </m:sup>
          <m:e>
            <m:r>
              <w:ins w:id="31576" w:author="rk" w:date="2018-08-29T11:43:00Z">
                <w:rPr>
                  <w:rFonts w:ascii="Cambria Math" w:hAnsi="Cambria Math"/>
                </w:rPr>
                <m:t>EIRP(</m:t>
              </w:ins>
            </m:r>
            <m:sSub>
              <m:sSubPr>
                <m:ctrlPr>
                  <w:ins w:id="31577" w:author="rk" w:date="2018-08-29T11:43:00Z">
                    <w:rPr>
                      <w:rFonts w:ascii="Cambria Math" w:hAnsi="Cambria Math"/>
                      <w:i/>
                    </w:rPr>
                  </w:ins>
                </m:ctrlPr>
              </m:sSubPr>
              <m:e>
                <m:r>
                  <w:ins w:id="31578" w:author="rk" w:date="2018-08-29T11:43:00Z">
                    <w:rPr>
                      <w:rFonts w:ascii="Cambria Math" w:hAnsi="Cambria Math"/>
                    </w:rPr>
                    <m:t>θ</m:t>
                  </w:ins>
                </m:r>
              </m:e>
              <m:sub>
                <m:r>
                  <w:ins w:id="31579" w:author="rk" w:date="2018-08-29T11:43:00Z">
                    <w:rPr>
                      <w:rFonts w:ascii="Cambria Math" w:hAnsi="Cambria Math"/>
                    </w:rPr>
                    <m:t>i</m:t>
                  </w:ins>
                </m:r>
              </m:sub>
            </m:sSub>
            <m:r>
              <w:ins w:id="31580" w:author="rk" w:date="2018-08-29T11:43:00Z">
                <w:rPr>
                  <w:rFonts w:ascii="Cambria Math" w:hAnsi="Cambria Math"/>
                </w:rPr>
                <m:t>,</m:t>
              </w:ins>
            </m:r>
            <m:sSub>
              <m:sSubPr>
                <m:ctrlPr>
                  <w:ins w:id="31581" w:author="rk" w:date="2018-08-29T11:43:00Z">
                    <w:rPr>
                      <w:rFonts w:ascii="Cambria Math" w:hAnsi="Cambria Math"/>
                      <w:i/>
                    </w:rPr>
                  </w:ins>
                </m:ctrlPr>
              </m:sSubPr>
              <m:e>
                <m:r>
                  <w:ins w:id="31582" w:author="rk" w:date="2018-08-29T11:43:00Z">
                    <w:rPr>
                      <w:rFonts w:ascii="Cambria Math" w:hAnsi="Cambria Math"/>
                    </w:rPr>
                    <m:t>ϕ</m:t>
                  </w:ins>
                </m:r>
              </m:e>
              <m:sub>
                <m:r>
                  <w:ins w:id="31583" w:author="rk" w:date="2018-08-29T11:43:00Z">
                    <w:rPr>
                      <w:rFonts w:ascii="Cambria Math" w:hAnsi="Cambria Math"/>
                    </w:rPr>
                    <m:t>i</m:t>
                  </w:ins>
                </m:r>
              </m:sub>
            </m:sSub>
            <m:r>
              <w:ins w:id="31584" w:author="rk" w:date="2018-08-29T11:43:00Z">
                <w:rPr>
                  <w:rFonts w:ascii="Cambria Math" w:hAnsi="Cambria Math"/>
                </w:rPr>
                <m:t>)</m:t>
              </w:ins>
            </m:r>
          </m:e>
        </m:nary>
      </m:oMath>
      <w:ins w:id="31585" w:author="rk" w:date="2018-08-29T11:43:00Z">
        <w:r w:rsidR="00966F8C">
          <w:tab/>
        </w:r>
      </w:ins>
    </w:p>
    <w:p w14:paraId="4D93A8B1" w14:textId="77777777" w:rsidR="00966F8C" w:rsidRDefault="00966F8C" w:rsidP="00966F8C">
      <w:pPr>
        <w:rPr>
          <w:ins w:id="31586" w:author="rk" w:date="2018-08-29T11:41:00Z"/>
        </w:rPr>
      </w:pPr>
      <w:ins w:id="31587" w:author="rk" w:date="2018-08-29T11:43:00Z">
        <w:r>
          <w:t>I is the total number of samples.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t>) is a sampling point.</w:t>
        </w:r>
      </w:ins>
    </w:p>
    <w:p w14:paraId="34BB5EED" w14:textId="77777777" w:rsidR="00966F8C" w:rsidRDefault="00966F8C" w:rsidP="00966F8C">
      <w:pPr>
        <w:pStyle w:val="Heading1"/>
        <w:rPr>
          <w:ins w:id="31588" w:author="rk" w:date="2018-08-29T11:41:00Z"/>
        </w:rPr>
      </w:pPr>
      <w:bookmarkStart w:id="31589" w:name="_Toc523325560"/>
      <w:ins w:id="31590" w:author="rk" w:date="2018-08-29T11:41:00Z">
        <w:r>
          <w:t>F.5 Orthogonal 2 cut grid</w:t>
        </w:r>
        <w:bookmarkEnd w:id="31589"/>
      </w:ins>
    </w:p>
    <w:p w14:paraId="13356EA9" w14:textId="77777777" w:rsidR="00966F8C" w:rsidRDefault="00966F8C" w:rsidP="00966F8C">
      <w:pPr>
        <w:rPr>
          <w:ins w:id="31591" w:author="rk" w:date="2018-08-29T11:44:00Z"/>
          <w:rFonts w:eastAsia="SimSun"/>
        </w:rPr>
      </w:pPr>
      <w:ins w:id="31592" w:author="rk" w:date="2018-08-29T11:44:00Z">
        <w:r>
          <w:rPr>
            <w:rFonts w:eastAsia="SimSun"/>
          </w:rPr>
          <w:t>Orthogonal 2 cut grid comprises:</w:t>
        </w:r>
      </w:ins>
    </w:p>
    <w:p w14:paraId="03E30498" w14:textId="77777777" w:rsidR="003559B3" w:rsidRDefault="00966F8C" w:rsidP="003559B3">
      <w:pPr>
        <w:pStyle w:val="ListParagraph"/>
        <w:numPr>
          <w:ilvl w:val="0"/>
          <w:numId w:val="5"/>
        </w:numPr>
        <w:ind w:firstLineChars="0"/>
        <w:rPr>
          <w:ins w:id="31593" w:author="rk" w:date="2018-08-29T11:44:00Z"/>
        </w:rPr>
        <w:pPrChange w:id="31594" w:author="rk" w:date="2018-08-29T13:43:00Z">
          <w:pPr>
            <w:pStyle w:val="ListParagraph"/>
            <w:numPr>
              <w:numId w:val="32"/>
            </w:numPr>
            <w:tabs>
              <w:tab w:val="num" w:pos="360"/>
              <w:tab w:val="num" w:pos="720"/>
            </w:tabs>
            <w:ind w:left="624" w:firstLineChars="0" w:hanging="624"/>
          </w:pPr>
        </w:pPrChange>
      </w:pPr>
      <w:ins w:id="31595" w:author="rk" w:date="2018-08-29T11:44:00Z">
        <w:r w:rsidRPr="005B4FEF">
          <w:rPr>
            <w:rFonts w:eastAsia="SimSun"/>
          </w:rPr>
          <w:t xml:space="preserve">a horizontal cut passing through the peak direction of the main beam and </w:t>
        </w:r>
      </w:ins>
    </w:p>
    <w:p w14:paraId="3733DB5D" w14:textId="77777777" w:rsidR="003559B3" w:rsidRDefault="00966F8C" w:rsidP="003559B3">
      <w:pPr>
        <w:pStyle w:val="ListParagraph"/>
        <w:numPr>
          <w:ilvl w:val="0"/>
          <w:numId w:val="5"/>
        </w:numPr>
        <w:ind w:firstLineChars="0"/>
        <w:rPr>
          <w:ins w:id="31596" w:author="rk" w:date="2018-08-29T11:44:00Z"/>
        </w:rPr>
        <w:pPrChange w:id="31597" w:author="rk" w:date="2018-08-29T13:43:00Z">
          <w:pPr>
            <w:pStyle w:val="ListParagraph"/>
            <w:numPr>
              <w:numId w:val="32"/>
            </w:numPr>
            <w:tabs>
              <w:tab w:val="num" w:pos="360"/>
              <w:tab w:val="num" w:pos="720"/>
            </w:tabs>
            <w:ind w:left="624" w:firstLineChars="0" w:hanging="624"/>
          </w:pPr>
        </w:pPrChange>
      </w:pPr>
      <w:ins w:id="31598" w:author="rk" w:date="2018-08-29T11:44:00Z">
        <w:r w:rsidRPr="005B4FEF">
          <w:rPr>
            <w:rFonts w:eastAsia="SimSun"/>
          </w:rPr>
          <w:t>a vertical cut passing through the peak direction of the main beam.</w:t>
        </w:r>
      </w:ins>
    </w:p>
    <w:p w14:paraId="5B7355B3" w14:textId="77777777" w:rsidR="00966F8C" w:rsidRDefault="00966F8C" w:rsidP="00966F8C">
      <w:pPr>
        <w:overflowPunct/>
        <w:autoSpaceDE/>
        <w:autoSpaceDN/>
        <w:adjustRightInd/>
        <w:textAlignment w:val="auto"/>
        <w:rPr>
          <w:ins w:id="31599" w:author="rk" w:date="2018-08-29T11:44:00Z"/>
        </w:rPr>
      </w:pPr>
      <w:ins w:id="31600" w:author="rk" w:date="2018-08-29T11:44:00Z">
        <w:r>
          <w:t xml:space="preserve">The total EIRP for each cut is defined as </w:t>
        </w:r>
      </w:ins>
    </w:p>
    <w:p w14:paraId="72ABA8D6" w14:textId="77777777" w:rsidR="00966F8C" w:rsidRDefault="00966F8C" w:rsidP="00966F8C">
      <w:pPr>
        <w:overflowPunct/>
        <w:autoSpaceDE/>
        <w:autoSpaceDN/>
        <w:adjustRightInd/>
        <w:textAlignment w:val="auto"/>
        <w:rPr>
          <w:ins w:id="31601" w:author="rk" w:date="2018-08-29T11:44:00Z"/>
        </w:rPr>
      </w:pPr>
      <w:ins w:id="31602" w:author="rk" w:date="2018-08-29T11:44:00Z">
        <w:r>
          <w:t xml:space="preserve"> </w:t>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t xml:space="preserve"> </w:t>
        </w:r>
      </w:ins>
    </w:p>
    <w:p w14:paraId="3E7920C3" w14:textId="77777777" w:rsidR="00966F8C" w:rsidRDefault="00966F8C" w:rsidP="00966F8C">
      <w:pPr>
        <w:jc w:val="both"/>
        <w:rPr>
          <w:ins w:id="31603" w:author="rk" w:date="2018-08-29T11:44:00Z"/>
          <w:rFonts w:eastAsia="SimSun"/>
        </w:rPr>
      </w:pPr>
      <w:ins w:id="31604" w:author="rk" w:date="2018-08-29T11:44:00Z">
        <w:r>
          <w:rPr>
            <w:rFonts w:eastAsia="SimSun"/>
          </w:rPr>
          <w:t>where P is the number of sampling points. The final contribution for all cuts is calculated as</w:t>
        </w:r>
      </w:ins>
    </w:p>
    <w:p w14:paraId="47EABEF8" w14:textId="77777777" w:rsidR="00966F8C" w:rsidRDefault="00DC463C" w:rsidP="00966F8C">
      <w:pPr>
        <w:jc w:val="center"/>
        <w:rPr>
          <w:ins w:id="31605" w:author="rk" w:date="2018-08-29T11:44:00Z"/>
          <w:rFonts w:eastAsia="SimSun"/>
        </w:rPr>
      </w:pPr>
      <m:oMath>
        <m:sSub>
          <m:sSubPr>
            <m:ctrlPr>
              <w:ins w:id="31606" w:author="rk" w:date="2018-08-29T11:44:00Z">
                <w:rPr>
                  <w:rFonts w:ascii="Cambria Math" w:hAnsi="Cambria Math"/>
                  <w:i/>
                </w:rPr>
              </w:ins>
            </m:ctrlPr>
          </m:sSubPr>
          <m:e>
            <m:r>
              <w:ins w:id="31607" w:author="rk" w:date="2018-08-29T11:44:00Z">
                <w:rPr>
                  <w:rFonts w:ascii="Cambria Math" w:hAnsi="Cambria Math"/>
                </w:rPr>
                <m:t>TRP</m:t>
              </w:ins>
            </m:r>
          </m:e>
          <m:sub>
            <m:r>
              <w:ins w:id="31608" w:author="rk" w:date="2018-08-29T11:44:00Z">
                <w:rPr>
                  <w:rFonts w:ascii="Cambria Math" w:hAnsi="Cambria Math"/>
                </w:rPr>
                <m:t>Estimate</m:t>
              </w:ins>
            </m:r>
          </m:sub>
        </m:sSub>
        <m:r>
          <w:ins w:id="31609" w:author="rk" w:date="2018-08-29T11:44:00Z">
            <w:rPr>
              <w:rFonts w:ascii="Cambria Math" w:hAnsi="Cambria Math"/>
            </w:rPr>
            <m:t>=</m:t>
          </w:ins>
        </m:r>
        <m:f>
          <m:fPr>
            <m:ctrlPr>
              <w:ins w:id="31610" w:author="rk" w:date="2018-08-29T11:44:00Z">
                <w:rPr>
                  <w:rFonts w:ascii="Cambria Math" w:hAnsi="Cambria Math"/>
                  <w:i/>
                </w:rPr>
              </w:ins>
            </m:ctrlPr>
          </m:fPr>
          <m:num>
            <m:r>
              <w:ins w:id="31611" w:author="rk" w:date="2018-08-29T11:44:00Z">
                <w:rPr>
                  <w:rFonts w:ascii="Cambria Math" w:hAnsi="Cambria Math"/>
                </w:rPr>
                <m:t>1</m:t>
              </w:ins>
            </m:r>
          </m:num>
          <m:den>
            <m:r>
              <w:ins w:id="31612" w:author="rk" w:date="2018-08-29T11:44:00Z">
                <w:rPr>
                  <w:rFonts w:ascii="Cambria Math" w:hAnsi="Cambria Math"/>
                </w:rPr>
                <m:t>N</m:t>
              </w:ins>
            </m:r>
          </m:den>
        </m:f>
        <m:nary>
          <m:naryPr>
            <m:chr m:val="∑"/>
            <m:limLoc m:val="subSup"/>
            <m:ctrlPr>
              <w:ins w:id="31613" w:author="rk" w:date="2018-08-29T11:44:00Z">
                <w:rPr>
                  <w:rFonts w:ascii="Cambria Math" w:hAnsi="Cambria Math"/>
                  <w:i/>
                </w:rPr>
              </w:ins>
            </m:ctrlPr>
          </m:naryPr>
          <m:sub>
            <m:r>
              <w:ins w:id="31614" w:author="rk" w:date="2018-08-29T11:44:00Z">
                <w:rPr>
                  <w:rFonts w:ascii="Cambria Math" w:hAnsi="Cambria Math"/>
                </w:rPr>
                <m:t>n=1</m:t>
              </w:ins>
            </m:r>
          </m:sub>
          <m:sup>
            <m:r>
              <w:ins w:id="31615" w:author="rk" w:date="2018-08-29T11:44:00Z">
                <w:rPr>
                  <w:rFonts w:ascii="Cambria Math" w:hAnsi="Cambria Math"/>
                </w:rPr>
                <m:t>N</m:t>
              </w:ins>
            </m:r>
          </m:sup>
          <m:e>
            <m:sSub>
              <m:sSubPr>
                <m:ctrlPr>
                  <w:ins w:id="31616" w:author="rk" w:date="2018-08-29T11:44:00Z">
                    <w:rPr>
                      <w:rFonts w:ascii="Cambria Math" w:hAnsi="Cambria Math"/>
                      <w:i/>
                    </w:rPr>
                  </w:ins>
                </m:ctrlPr>
              </m:sSubPr>
              <m:e>
                <m:r>
                  <w:ins w:id="31617" w:author="rk" w:date="2018-08-29T11:44:00Z">
                    <w:rPr>
                      <w:rFonts w:ascii="Cambria Math" w:hAnsi="Cambria Math"/>
                    </w:rPr>
                    <m:t>EIRP</m:t>
                  </w:ins>
                </m:r>
              </m:e>
              <m:sub>
                <m:r>
                  <w:ins w:id="31618" w:author="rk" w:date="2018-08-29T11:44:00Z">
                    <w:rPr>
                      <w:rFonts w:ascii="Cambria Math" w:hAnsi="Cambria Math"/>
                    </w:rPr>
                    <m:t>av,cut-n</m:t>
                  </w:ins>
                </m:r>
              </m:sub>
            </m:sSub>
          </m:e>
        </m:nary>
      </m:oMath>
      <w:ins w:id="31619" w:author="rk" w:date="2018-08-29T11:44:00Z">
        <w:r w:rsidR="00966F8C">
          <w:rPr>
            <w:rFonts w:eastAsia="SimSun"/>
          </w:rPr>
          <w:tab/>
        </w:r>
        <w:r w:rsidR="00966F8C">
          <w:rPr>
            <w:rFonts w:eastAsia="SimSun"/>
          </w:rPr>
          <w:tab/>
        </w:r>
      </w:ins>
    </w:p>
    <w:p w14:paraId="13ACF9AD" w14:textId="77777777" w:rsidR="00966F8C" w:rsidRDefault="00966F8C" w:rsidP="00966F8C">
      <w:pPr>
        <w:overflowPunct/>
        <w:autoSpaceDE/>
        <w:autoSpaceDN/>
        <w:adjustRightInd/>
        <w:textAlignment w:val="auto"/>
        <w:rPr>
          <w:ins w:id="31620" w:author="rk" w:date="2018-08-29T11:44:00Z"/>
          <w:rFonts w:eastAsia="SimSun"/>
        </w:rPr>
      </w:pPr>
      <w:ins w:id="31621" w:author="rk" w:date="2018-08-29T11:44:00Z">
        <w:r>
          <w:rPr>
            <w:rFonts w:eastAsia="SimSun"/>
            <w:bCs/>
          </w:rPr>
          <w:t>where N is the number of cuts</w:t>
        </w:r>
        <w:r>
          <w:rPr>
            <w:rFonts w:eastAsia="SimSun"/>
          </w:rPr>
          <w:t>.</w:t>
        </w:r>
      </w:ins>
    </w:p>
    <w:p w14:paraId="6DF3238F" w14:textId="77777777" w:rsidR="00966F8C" w:rsidRDefault="00966F8C" w:rsidP="00966F8C">
      <w:pPr>
        <w:pStyle w:val="Heading1"/>
        <w:rPr>
          <w:ins w:id="31622" w:author="rk" w:date="2018-08-29T11:41:00Z"/>
        </w:rPr>
      </w:pPr>
      <w:bookmarkStart w:id="31623" w:name="_Toc523325561"/>
      <w:ins w:id="31624" w:author="rk" w:date="2018-08-29T11:41:00Z">
        <w:r>
          <w:t>F.6 Wave vector space grid</w:t>
        </w:r>
        <w:bookmarkEnd w:id="31623"/>
      </w:ins>
    </w:p>
    <w:p w14:paraId="23A80A41" w14:textId="77777777" w:rsidR="00966F8C" w:rsidRDefault="00966F8C" w:rsidP="00966F8C">
      <w:pPr>
        <w:rPr>
          <w:ins w:id="31625" w:author="rk" w:date="2018-08-29T11:41:00Z"/>
          <w:rFonts w:eastAsia="SimSun"/>
          <w:lang w:val="en-US" w:eastAsia="en-GB"/>
        </w:rPr>
      </w:pPr>
      <w:ins w:id="31626" w:author="rk" w:date="2018-08-29T11:41:00Z">
        <w:r>
          <w:rPr>
            <w:rFonts w:eastAsia="SimSun" w:hint="eastAsia"/>
            <w:color w:val="000000"/>
            <w:lang w:val="en-US" w:eastAsia="zh-CN"/>
          </w:rPr>
          <w:t>If EUT is mounted along the yz plane as shown in Figure F2.2-1, ,</w:t>
        </w:r>
        <w:r>
          <w:rPr>
            <w:rFonts w:eastAsia="SimSun" w:hint="eastAsia"/>
            <w:lang w:val="en-US" w:eastAsia="zh-CN"/>
          </w:rPr>
          <w:t>the Rayleigh resolutions (reference step) in wave vector space can be determined by</w:t>
        </w:r>
      </w:ins>
    </w:p>
    <w:p w14:paraId="009E2946" w14:textId="77777777" w:rsidR="00966F8C" w:rsidRDefault="00966F8C" w:rsidP="00966F8C">
      <w:pPr>
        <w:widowControl w:val="0"/>
        <w:ind w:leftChars="200" w:left="400"/>
        <w:jc w:val="center"/>
        <w:textAlignment w:val="center"/>
        <w:rPr>
          <w:ins w:id="31627" w:author="rk" w:date="2018-08-29T11:41:00Z"/>
          <w:rFonts w:ascii="Cambria Math" w:eastAsia="SimSun" w:hAnsi="Cambria Math"/>
          <w:lang w:val="en-US" w:eastAsia="zh-CN"/>
        </w:rPr>
      </w:pPr>
      <m:oMathPara>
        <m:oMath>
          <m:r>
            <w:ins w:id="31628" w:author="rk" w:date="2018-08-29T11:41:00Z">
              <m:rPr>
                <m:sty m:val="p"/>
              </m:rPr>
              <w:rPr>
                <w:rFonts w:ascii="Cambria Math" w:eastAsia="SimSun" w:hAnsi="Cambria Math"/>
                <w:lang w:val="en-US" w:eastAsia="zh-CN"/>
              </w:rPr>
              <m:t>Δ</m:t>
            </w:ins>
          </m:r>
          <m:sSub>
            <m:sSubPr>
              <m:ctrlPr>
                <w:ins w:id="31629" w:author="rk" w:date="2018-08-29T11:41:00Z">
                  <w:rPr>
                    <w:rFonts w:ascii="Cambria Math" w:eastAsia="SimSun" w:hAnsi="Cambria Math"/>
                    <w:i/>
                    <w:lang w:val="en-US" w:eastAsia="zh-CN"/>
                  </w:rPr>
                </w:ins>
              </m:ctrlPr>
            </m:sSubPr>
            <m:e>
              <m:r>
                <w:ins w:id="31630" w:author="rk" w:date="2018-08-29T11:41:00Z">
                  <w:rPr>
                    <w:rFonts w:ascii="Cambria Math" w:eastAsia="SimSun" w:hAnsi="Cambria Math"/>
                    <w:lang w:val="en-US" w:eastAsia="zh-CN"/>
                  </w:rPr>
                  <m:t>u</m:t>
                </w:ins>
              </m:r>
            </m:e>
            <m:sub>
              <m:r>
                <w:ins w:id="31631" w:author="rk" w:date="2018-08-29T11:41:00Z">
                  <m:rPr>
                    <m:sty m:val="p"/>
                  </m:rPr>
                  <w:rPr>
                    <w:rFonts w:ascii="Cambria Math" w:eastAsia="SimSun" w:hAnsi="Cambria Math"/>
                    <w:lang w:val="en-US" w:eastAsia="zh-CN"/>
                  </w:rPr>
                  <m:t>grid</m:t>
                </w:ins>
              </m:r>
            </m:sub>
          </m:sSub>
          <m:r>
            <w:ins w:id="31632" w:author="rk" w:date="2018-08-29T11:41:00Z">
              <w:rPr>
                <w:rFonts w:ascii="Cambria Math" w:eastAsia="SimSun" w:hAnsi="Cambria Math"/>
                <w:lang w:val="en-US" w:eastAsia="zh-CN"/>
              </w:rPr>
              <m:t>=</m:t>
            </w:ins>
          </m:r>
          <m:f>
            <m:fPr>
              <m:ctrlPr>
                <w:ins w:id="31633" w:author="rk" w:date="2018-08-29T11:41:00Z">
                  <w:rPr>
                    <w:rFonts w:ascii="Cambria Math" w:eastAsia="SimSun" w:hAnsi="Cambria Math"/>
                    <w:i/>
                    <w:lang w:val="en-US" w:eastAsia="zh-CN"/>
                  </w:rPr>
                </w:ins>
              </m:ctrlPr>
            </m:fPr>
            <m:num>
              <m:r>
                <w:ins w:id="31634" w:author="rk" w:date="2018-08-29T11:41:00Z">
                  <w:rPr>
                    <w:rFonts w:ascii="Cambria Math" w:eastAsia="SimSun" w:hAnsi="Cambria Math"/>
                    <w:lang w:val="en-US" w:eastAsia="zh-CN"/>
                  </w:rPr>
                  <m:t>λ</m:t>
                </w:ins>
              </m:r>
            </m:num>
            <m:den>
              <m:sSub>
                <m:sSubPr>
                  <m:ctrlPr>
                    <w:ins w:id="31635" w:author="rk" w:date="2018-08-29T11:41:00Z">
                      <w:rPr>
                        <w:rFonts w:ascii="Cambria Math" w:eastAsia="SimSun" w:hAnsi="Cambria Math"/>
                        <w:i/>
                        <w:lang w:val="en-US" w:eastAsia="zh-CN"/>
                      </w:rPr>
                    </w:ins>
                  </m:ctrlPr>
                </m:sSubPr>
                <m:e>
                  <m:r>
                    <w:ins w:id="31636" w:author="rk" w:date="2018-08-29T11:41:00Z">
                      <w:rPr>
                        <w:rFonts w:ascii="Cambria Math" w:eastAsia="SimSun" w:hAnsi="Cambria Math"/>
                        <w:lang w:val="en-US" w:eastAsia="zh-CN"/>
                      </w:rPr>
                      <m:t>D</m:t>
                    </w:ins>
                  </m:r>
                </m:e>
                <m:sub>
                  <m:r>
                    <w:ins w:id="31637" w:author="rk" w:date="2018-08-29T11:41:00Z">
                      <w:rPr>
                        <w:rFonts w:ascii="Cambria Math" w:eastAsia="SimSun" w:hAnsi="Cambria Math"/>
                        <w:lang w:val="en-US" w:eastAsia="zh-CN"/>
                      </w:rPr>
                      <m:t>y</m:t>
                    </w:ins>
                  </m:r>
                </m:sub>
              </m:sSub>
            </m:den>
          </m:f>
        </m:oMath>
      </m:oMathPara>
    </w:p>
    <w:p w14:paraId="4EA204BF" w14:textId="77777777" w:rsidR="00966F8C" w:rsidRDefault="00966F8C">
      <w:pPr>
        <w:widowControl w:val="0"/>
        <w:spacing w:beforeLines="35" w:before="84"/>
        <w:jc w:val="both"/>
        <w:textAlignment w:val="center"/>
        <w:rPr>
          <w:ins w:id="31638" w:author="rk" w:date="2018-08-29T11:41:00Z"/>
          <w:color w:val="000000"/>
          <w:lang w:val="en-US" w:eastAsia="en-GB"/>
        </w:rPr>
      </w:pPr>
      <m:oMath>
        <m:r>
          <w:ins w:id="31639" w:author="rk" w:date="2018-08-29T11:41:00Z">
            <m:rPr>
              <m:sty m:val="p"/>
            </m:rPr>
            <w:rPr>
              <w:rFonts w:ascii="Cambria Math" w:eastAsia="SimSun" w:hAnsi="Cambria Math"/>
              <w:lang w:val="en-US" w:eastAsia="zh-CN"/>
            </w:rPr>
            <m:t>Δ</m:t>
          </w:ins>
        </m:r>
        <m:sSub>
          <m:sSubPr>
            <m:ctrlPr>
              <w:ins w:id="31640" w:author="rk" w:date="2018-08-29T11:41:00Z">
                <w:rPr>
                  <w:rFonts w:ascii="Cambria Math" w:eastAsia="SimSun" w:hAnsi="Cambria Math"/>
                  <w:i/>
                  <w:lang w:val="en-US" w:eastAsia="zh-CN"/>
                </w:rPr>
              </w:ins>
            </m:ctrlPr>
          </m:sSubPr>
          <m:e>
            <m:r>
              <w:ins w:id="31641" w:author="rk" w:date="2018-08-29T11:41:00Z">
                <w:rPr>
                  <w:rFonts w:ascii="Cambria Math" w:eastAsia="SimSun" w:hAnsi="Cambria Math"/>
                  <w:lang w:val="en-US" w:eastAsia="zh-CN"/>
                </w:rPr>
                <m:t>v</m:t>
              </w:ins>
            </m:r>
          </m:e>
          <m:sub>
            <m:r>
              <w:ins w:id="31642" w:author="rk" w:date="2018-08-29T11:41:00Z">
                <m:rPr>
                  <m:sty m:val="p"/>
                </m:rPr>
                <w:rPr>
                  <w:rFonts w:ascii="Cambria Math" w:eastAsia="SimSun" w:hAnsi="Cambria Math"/>
                  <w:lang w:val="en-US" w:eastAsia="zh-CN"/>
                </w:rPr>
                <m:t>grid</m:t>
              </w:ins>
            </m:r>
          </m:sub>
        </m:sSub>
        <m:r>
          <w:ins w:id="31643" w:author="rk" w:date="2018-08-29T11:41:00Z">
            <w:rPr>
              <w:rFonts w:ascii="Cambria Math" w:eastAsia="SimSun" w:hAnsi="Cambria Math"/>
              <w:lang w:val="en-US" w:eastAsia="zh-CN"/>
            </w:rPr>
            <m:t>=</m:t>
          </w:ins>
        </m:r>
        <m:f>
          <m:fPr>
            <m:ctrlPr>
              <w:ins w:id="31644" w:author="rk" w:date="2018-08-29T11:41:00Z">
                <w:rPr>
                  <w:rFonts w:ascii="Cambria Math" w:eastAsia="SimSun" w:hAnsi="Cambria Math"/>
                  <w:i/>
                  <w:lang w:val="en-US" w:eastAsia="zh-CN"/>
                </w:rPr>
              </w:ins>
            </m:ctrlPr>
          </m:fPr>
          <m:num>
            <m:r>
              <w:ins w:id="31645" w:author="rk" w:date="2018-08-29T11:41:00Z">
                <w:rPr>
                  <w:rFonts w:ascii="Cambria Math" w:eastAsia="SimSun" w:hAnsi="Cambria Math"/>
                  <w:lang w:val="en-US" w:eastAsia="zh-CN"/>
                </w:rPr>
                <m:t>λ</m:t>
              </w:ins>
            </m:r>
          </m:num>
          <m:den>
            <m:sSub>
              <m:sSubPr>
                <m:ctrlPr>
                  <w:ins w:id="31646" w:author="rk" w:date="2018-08-29T11:41:00Z">
                    <w:rPr>
                      <w:rFonts w:ascii="Cambria Math" w:eastAsia="SimSun" w:hAnsi="Cambria Math"/>
                      <w:i/>
                      <w:lang w:val="en-US" w:eastAsia="zh-CN"/>
                    </w:rPr>
                  </w:ins>
                </m:ctrlPr>
              </m:sSubPr>
              <m:e>
                <m:r>
                  <w:ins w:id="31647" w:author="rk" w:date="2018-08-29T11:41:00Z">
                    <w:rPr>
                      <w:rFonts w:ascii="Cambria Math" w:eastAsia="SimSun" w:hAnsi="Cambria Math"/>
                      <w:lang w:val="en-US" w:eastAsia="zh-CN"/>
                    </w:rPr>
                    <m:t>D</m:t>
                  </w:ins>
                </m:r>
              </m:e>
              <m:sub>
                <m:r>
                  <w:ins w:id="31648" w:author="rk" w:date="2018-08-29T11:41:00Z">
                    <w:rPr>
                      <w:rFonts w:ascii="Cambria Math" w:eastAsia="SimSun" w:hAnsi="Cambria Math"/>
                      <w:lang w:val="en-US" w:eastAsia="zh-CN"/>
                    </w:rPr>
                    <m:t>z</m:t>
                  </w:ins>
                </m:r>
              </m:sub>
            </m:sSub>
          </m:den>
        </m:f>
      </m:oMath>
      <w:ins w:id="31649" w:author="rk" w:date="2018-08-29T11:41:00Z">
        <w:r>
          <w:rPr>
            <w:rFonts w:eastAsia="SimSun" w:hint="eastAsia"/>
            <w:color w:val="000000"/>
            <w:lang w:val="en-US" w:eastAsia="zh-CN"/>
          </w:rPr>
          <w:t>w</w:t>
        </w:r>
        <w:r>
          <w:rPr>
            <w:color w:val="000000"/>
            <w:lang w:val="en-US" w:eastAsia="en-GB"/>
          </w:rPr>
          <w:t xml:space="preserve">here </w:t>
        </w:r>
        <w:r>
          <w:rPr>
            <w:rFonts w:eastAsia="SimSun" w:hint="eastAsia"/>
            <w:i/>
            <w:iCs/>
            <w:color w:val="000000"/>
            <w:lang w:val="en-US" w:eastAsia="zh-CN"/>
          </w:rPr>
          <w:t>D</w:t>
        </w:r>
        <w:r>
          <w:rPr>
            <w:rFonts w:eastAsia="SimSun" w:hint="eastAsia"/>
            <w:i/>
            <w:iCs/>
            <w:color w:val="000000"/>
            <w:vertAlign w:val="subscript"/>
            <w:lang w:val="en-US" w:eastAsia="zh-CN"/>
          </w:rPr>
          <w:t>y</w:t>
        </w:r>
        <w:r>
          <w:rPr>
            <w:rFonts w:eastAsia="SimSun" w:hint="eastAsia"/>
            <w:color w:val="000000"/>
            <w:lang w:val="en-US" w:eastAsia="zh-CN"/>
          </w:rPr>
          <w:t xml:space="preserve"> i</w:t>
        </w:r>
        <w:r>
          <w:rPr>
            <w:color w:val="000000"/>
            <w:lang w:val="en-US" w:eastAsia="en-GB"/>
          </w:rPr>
          <w:t xml:space="preserve">s </w:t>
        </w:r>
        <w:r>
          <w:rPr>
            <w:rFonts w:eastAsia="SimSun" w:hint="eastAsia"/>
            <w:color w:val="000000"/>
            <w:lang w:val="en-US" w:eastAsia="zh-CN"/>
          </w:rPr>
          <w:t xml:space="preserve">the length </w:t>
        </w:r>
        <w:r>
          <w:rPr>
            <w:color w:val="000000"/>
            <w:lang w:val="en-US" w:eastAsia="en-GB"/>
          </w:rPr>
          <w:t>of radiat</w:t>
        </w:r>
        <w:r>
          <w:rPr>
            <w:rFonts w:eastAsia="SimSun" w:hint="eastAsia"/>
            <w:color w:val="000000"/>
            <w:lang w:val="en-US" w:eastAsia="zh-CN"/>
          </w:rPr>
          <w:t>ing</w:t>
        </w:r>
        <w:r>
          <w:rPr>
            <w:color w:val="000000"/>
            <w:lang w:val="en-US" w:eastAsia="en-GB"/>
          </w:rPr>
          <w:t xml:space="preserve">  parts of </w:t>
        </w:r>
        <w:r>
          <w:rPr>
            <w:rFonts w:eastAsia="SimSun" w:hint="eastAsia"/>
            <w:color w:val="000000"/>
            <w:lang w:val="en-US" w:eastAsia="zh-CN"/>
          </w:rPr>
          <w:t>EUT</w:t>
        </w:r>
        <w:r>
          <w:rPr>
            <w:color w:val="000000"/>
            <w:lang w:val="en-US" w:eastAsia="en-GB"/>
          </w:rPr>
          <w:t xml:space="preserve"> along  y-axis, </w:t>
        </w:r>
        <w:r>
          <w:rPr>
            <w:rFonts w:eastAsia="SimSun" w:hint="eastAsia"/>
            <w:i/>
            <w:iCs/>
            <w:color w:val="000000"/>
            <w:lang w:val="en-US" w:eastAsia="zh-CN"/>
          </w:rPr>
          <w:t>D</w:t>
        </w:r>
        <w:r>
          <w:rPr>
            <w:rFonts w:eastAsia="SimSun" w:hint="eastAsia"/>
            <w:i/>
            <w:iCs/>
            <w:color w:val="000000"/>
            <w:vertAlign w:val="subscript"/>
            <w:lang w:val="en-US" w:eastAsia="zh-CN"/>
          </w:rPr>
          <w:t>z</w:t>
        </w:r>
        <w:r>
          <w:rPr>
            <w:color w:val="000000"/>
            <w:lang w:val="en-US" w:eastAsia="en-GB"/>
          </w:rPr>
          <w:t xml:space="preserve"> is </w:t>
        </w:r>
        <w:r>
          <w:rPr>
            <w:rFonts w:eastAsia="SimSun" w:hint="eastAsia"/>
            <w:color w:val="000000"/>
            <w:lang w:val="en-US" w:eastAsia="zh-CN"/>
          </w:rPr>
          <w:t>the length</w:t>
        </w:r>
        <w:r>
          <w:rPr>
            <w:color w:val="000000"/>
            <w:lang w:val="en-US" w:eastAsia="en-GB"/>
          </w:rPr>
          <w:t xml:space="preserve"> of radiat</w:t>
        </w:r>
        <w:r>
          <w:rPr>
            <w:rFonts w:eastAsia="SimSun" w:hint="eastAsia"/>
            <w:color w:val="000000"/>
            <w:lang w:val="en-US" w:eastAsia="zh-CN"/>
          </w:rPr>
          <w:t>ing</w:t>
        </w:r>
        <w:r>
          <w:rPr>
            <w:color w:val="000000"/>
            <w:lang w:val="en-US" w:eastAsia="en-GB"/>
          </w:rPr>
          <w:t xml:space="preserve"> parts of </w:t>
        </w:r>
        <w:r>
          <w:rPr>
            <w:rFonts w:eastAsia="SimSun" w:hint="eastAsia"/>
            <w:color w:val="000000"/>
            <w:lang w:val="en-US" w:eastAsia="zh-CN"/>
          </w:rPr>
          <w:t>EUT</w:t>
        </w:r>
        <w:r>
          <w:rPr>
            <w:color w:val="000000"/>
            <w:lang w:val="en-US" w:eastAsia="en-GB"/>
          </w:rPr>
          <w:t xml:space="preserve"> along the z-axis. </w:t>
        </w:r>
      </w:ins>
    </w:p>
    <w:p w14:paraId="389CF492" w14:textId="77777777" w:rsidR="00966F8C" w:rsidRDefault="00966F8C" w:rsidP="00966F8C">
      <w:pPr>
        <w:widowControl w:val="0"/>
        <w:jc w:val="center"/>
        <w:rPr>
          <w:ins w:id="31650" w:author="rk" w:date="2018-08-29T11:41:00Z"/>
          <w:lang w:val="en-US" w:eastAsia="zh-CN"/>
        </w:rPr>
      </w:pPr>
    </w:p>
    <w:p w14:paraId="785F5A87" w14:textId="77777777" w:rsidR="00966F8C" w:rsidRDefault="00966F8C" w:rsidP="00966F8C">
      <w:pPr>
        <w:widowControl w:val="0"/>
        <w:rPr>
          <w:ins w:id="31651" w:author="rk" w:date="2018-08-29T11:41:00Z"/>
          <w:rFonts w:eastAsia="SimSun"/>
          <w:lang w:val="en-US" w:eastAsia="zh-CN"/>
        </w:rPr>
      </w:pPr>
      <w:ins w:id="31652" w:author="rk" w:date="2018-08-29T11:41:00Z">
        <w:r>
          <w:rPr>
            <w:rFonts w:eastAsia="SimSun"/>
            <w:lang w:val="en-US" w:eastAsia="zh-CN"/>
          </w:rPr>
          <w:t xml:space="preserve">According to the relationship between the normalized wave vector and spherical coordinate, the wave vector can be  represented as following:  </w:t>
        </w:r>
      </w:ins>
    </w:p>
    <w:p w14:paraId="7D20F6E8" w14:textId="77777777" w:rsidR="00966F8C" w:rsidRDefault="00966F8C" w:rsidP="00966F8C">
      <w:pPr>
        <w:widowControl w:val="0"/>
        <w:jc w:val="center"/>
        <w:rPr>
          <w:ins w:id="31653" w:author="rk" w:date="2018-08-29T11:41:00Z"/>
          <w:lang w:val="en-US" w:eastAsia="zh-CN"/>
        </w:rPr>
      </w:pPr>
      <m:oMathPara>
        <m:oMath>
          <m:r>
            <w:ins w:id="31654" w:author="rk" w:date="2018-08-29T11:41:00Z">
              <w:rPr>
                <w:rFonts w:ascii="Cambria Math" w:eastAsia="SimSun" w:hAnsi="Cambria Math"/>
                <w:lang w:val="en-US" w:eastAsia="zh-CN"/>
              </w:rPr>
              <m:t>u=</m:t>
            </w:ins>
          </m:r>
          <m:func>
            <m:funcPr>
              <m:ctrlPr>
                <w:ins w:id="31655" w:author="rk" w:date="2018-08-29T11:41:00Z">
                  <w:rPr>
                    <w:rFonts w:ascii="Cambria Math" w:eastAsia="SimSun" w:hAnsi="Cambria Math"/>
                    <w:lang w:val="en-US" w:eastAsia="zh-CN"/>
                  </w:rPr>
                </w:ins>
              </m:ctrlPr>
            </m:funcPr>
            <m:fName>
              <m:r>
                <w:ins w:id="31656" w:author="rk" w:date="2018-08-29T11:41:00Z">
                  <m:rPr>
                    <m:sty m:val="p"/>
                  </m:rPr>
                  <w:rPr>
                    <w:rFonts w:ascii="Cambria Math" w:eastAsia="SimSun" w:hAnsi="Cambria Math"/>
                    <w:lang w:val="en-US" w:eastAsia="zh-CN"/>
                  </w:rPr>
                  <m:t>sin</m:t>
                </w:ins>
              </m:r>
            </m:fName>
            <m:e>
              <m:d>
                <m:dPr>
                  <m:ctrlPr>
                    <w:ins w:id="31657" w:author="rk" w:date="2018-08-29T11:41:00Z">
                      <w:rPr>
                        <w:rFonts w:ascii="Cambria Math" w:eastAsia="SimSun" w:hAnsi="Cambria Math"/>
                        <w:i/>
                        <w:lang w:val="en-US" w:eastAsia="zh-CN"/>
                      </w:rPr>
                    </w:ins>
                  </m:ctrlPr>
                </m:dPr>
                <m:e>
                  <m:r>
                    <w:ins w:id="31658" w:author="rk" w:date="2018-08-29T11:41:00Z">
                      <w:rPr>
                        <w:rFonts w:ascii="Cambria Math" w:eastAsia="SimSun" w:hAnsi="Cambria Math"/>
                        <w:lang w:val="en-US" w:eastAsia="zh-CN"/>
                      </w:rPr>
                      <m:t>θ</m:t>
                    </w:ins>
                  </m:r>
                </m:e>
              </m:d>
            </m:e>
          </m:func>
          <m:func>
            <m:funcPr>
              <m:ctrlPr>
                <w:ins w:id="31659" w:author="rk" w:date="2018-08-29T11:41:00Z">
                  <w:rPr>
                    <w:rFonts w:ascii="Cambria Math" w:eastAsia="SimSun" w:hAnsi="Cambria Math"/>
                    <w:lang w:val="en-US" w:eastAsia="zh-CN"/>
                  </w:rPr>
                </w:ins>
              </m:ctrlPr>
            </m:funcPr>
            <m:fName>
              <m:r>
                <w:ins w:id="31660" w:author="rk" w:date="2018-08-29T11:41:00Z">
                  <m:rPr>
                    <m:sty m:val="p"/>
                  </m:rPr>
                  <w:rPr>
                    <w:rFonts w:ascii="Cambria Math" w:eastAsia="SimSun" w:hAnsi="Cambria Math"/>
                    <w:lang w:val="en-US" w:eastAsia="zh-CN"/>
                  </w:rPr>
                  <m:t>sin</m:t>
                </w:ins>
              </m:r>
            </m:fName>
            <m:e>
              <m:d>
                <m:dPr>
                  <m:ctrlPr>
                    <w:ins w:id="31661" w:author="rk" w:date="2018-08-29T11:41:00Z">
                      <w:rPr>
                        <w:rFonts w:ascii="Cambria Math" w:eastAsia="SimSun" w:hAnsi="Cambria Math"/>
                        <w:i/>
                        <w:lang w:val="en-US" w:eastAsia="zh-CN"/>
                      </w:rPr>
                    </w:ins>
                  </m:ctrlPr>
                </m:dPr>
                <m:e>
                  <m:r>
                    <w:ins w:id="31662" w:author="rk" w:date="2018-08-29T11:41:00Z">
                      <w:rPr>
                        <w:rFonts w:ascii="Cambria Math" w:eastAsia="SimSun" w:hAnsi="Cambria Math"/>
                        <w:lang w:val="en-US" w:eastAsia="zh-CN"/>
                      </w:rPr>
                      <m:t>ϕ</m:t>
                    </w:ins>
                  </m:r>
                </m:e>
              </m:d>
            </m:e>
          </m:func>
          <m:r>
            <w:ins w:id="31663" w:author="rk" w:date="2018-08-29T11:41:00Z">
              <w:rPr>
                <w:rFonts w:ascii="Cambria Math" w:eastAsia="SimSun" w:hAnsi="Cambria Math"/>
                <w:lang w:val="en-US" w:eastAsia="zh-CN"/>
              </w:rPr>
              <m:t>, v=</m:t>
            </w:ins>
          </m:r>
          <m:r>
            <w:ins w:id="31664" w:author="rk" w:date="2018-08-29T11:41:00Z">
              <m:rPr>
                <m:sty m:val="p"/>
              </m:rPr>
              <w:rPr>
                <w:rFonts w:ascii="Cambria Math" w:eastAsia="SimSun" w:hAnsi="Cambria Math"/>
                <w:lang w:val="en-US" w:eastAsia="zh-CN"/>
              </w:rPr>
              <m:t>cos⁡</m:t>
            </w:ins>
          </m:r>
          <m:r>
            <w:ins w:id="31665" w:author="rk" w:date="2018-08-29T11:41:00Z">
              <w:rPr>
                <w:rFonts w:ascii="Cambria Math" w:eastAsia="SimSun" w:hAnsi="Cambria Math"/>
                <w:lang w:val="en-US" w:eastAsia="zh-CN"/>
              </w:rPr>
              <m:t>(θ)</m:t>
            </w:ins>
          </m:r>
        </m:oMath>
      </m:oMathPara>
    </w:p>
    <w:p w14:paraId="74AD2ADF" w14:textId="77777777" w:rsidR="00966F8C" w:rsidRDefault="00966F8C" w:rsidP="00966F8C">
      <w:pPr>
        <w:rPr>
          <w:ins w:id="31666" w:author="rk" w:date="2018-08-29T11:41:00Z"/>
        </w:rPr>
      </w:pPr>
      <w:ins w:id="31667" w:author="rk" w:date="2018-08-29T11:41:00Z">
        <w:r>
          <w:rPr>
            <w:rFonts w:eastAsia="SimSun" w:hint="eastAsia"/>
            <w:lang w:val="en-US" w:eastAsia="zh-CN"/>
          </w:rPr>
          <w:t>The total radiated power (</w:t>
        </w:r>
        <w:r>
          <w:rPr>
            <w:lang w:val="en-US" w:eastAsia="en-GB"/>
          </w:rPr>
          <w:t>TRP</w:t>
        </w:r>
        <w:r>
          <w:rPr>
            <w:rFonts w:eastAsia="SimSun" w:hint="eastAsia"/>
            <w:lang w:val="en-US" w:eastAsia="zh-CN"/>
          </w:rPr>
          <w:t xml:space="preserve">) in the wave vector space </w:t>
        </w:r>
        <w:r>
          <w:rPr>
            <w:lang w:val="en-US" w:eastAsia="en-GB"/>
          </w:rPr>
          <w:t xml:space="preserve">is </w:t>
        </w:r>
        <w:r>
          <w:rPr>
            <w:rFonts w:eastAsia="SimSun" w:hint="eastAsia"/>
            <w:lang w:val="en-US" w:eastAsia="zh-CN"/>
          </w:rPr>
          <w:t>determined by</w:t>
        </w:r>
        <w:r>
          <w:rPr>
            <w:position w:val="-24"/>
            <w:sz w:val="24"/>
            <w:szCs w:val="24"/>
            <w:lang w:val="en-US" w:eastAsia="zh-CN"/>
          </w:rPr>
          <w:tab/>
          <w:t xml:space="preserve">                    </w:t>
        </w:r>
        <w:r>
          <w:rPr>
            <w:sz w:val="24"/>
            <w:szCs w:val="24"/>
            <w:lang w:val="en-US" w:eastAsia="zh-CN"/>
          </w:rPr>
          <w:t xml:space="preserve">                                                   </w:t>
        </w:r>
      </w:ins>
    </w:p>
    <w:p w14:paraId="3252B24F" w14:textId="77777777" w:rsidR="00966F8C" w:rsidRDefault="00966F8C" w:rsidP="00966F8C">
      <w:pPr>
        <w:jc w:val="center"/>
        <w:rPr>
          <w:ins w:id="31668" w:author="rk" w:date="2018-08-29T11:41:00Z"/>
          <w:rFonts w:eastAsia="SimSun"/>
          <w:color w:val="FF0000"/>
          <w:lang w:val="en-US" w:eastAsia="zh-CN"/>
        </w:rPr>
      </w:pPr>
      <m:oMathPara>
        <m:oMath>
          <m:r>
            <w:ins w:id="31669" w:author="rk" w:date="2018-08-29T11:41:00Z">
              <m:rPr>
                <m:sty m:val="p"/>
              </m:rPr>
              <w:rPr>
                <w:rFonts w:ascii="Cambria Math" w:eastAsia="SimSun" w:hAnsi="Cambria Math"/>
                <w:sz w:val="24"/>
                <w:szCs w:val="24"/>
                <w:lang w:val="en-US" w:eastAsia="zh-CN"/>
              </w:rPr>
              <m:t>TRP</m:t>
            </w:ins>
          </m:r>
          <m:r>
            <w:ins w:id="31670" w:author="rk" w:date="2018-08-29T11:41:00Z">
              <w:rPr>
                <w:rFonts w:ascii="Cambria Math" w:eastAsia="SimSun" w:hAnsi="Cambria Math"/>
                <w:sz w:val="24"/>
                <w:szCs w:val="24"/>
                <w:lang w:val="en-US" w:eastAsia="zh-CN"/>
              </w:rPr>
              <m:t>=</m:t>
            </w:ins>
          </m:r>
          <m:f>
            <m:fPr>
              <m:ctrlPr>
                <w:ins w:id="31671" w:author="rk" w:date="2018-08-29T11:41:00Z">
                  <w:rPr>
                    <w:rFonts w:ascii="Cambria Math" w:eastAsia="SimSun" w:hAnsi="Cambria Math"/>
                    <w:i/>
                    <w:sz w:val="24"/>
                    <w:szCs w:val="24"/>
                    <w:lang w:val="en-US" w:eastAsia="zh-CN"/>
                  </w:rPr>
                </w:ins>
              </m:ctrlPr>
            </m:fPr>
            <m:num>
              <m:sSub>
                <m:sSubPr>
                  <m:ctrlPr>
                    <w:ins w:id="31672" w:author="rk" w:date="2018-08-29T11:41:00Z">
                      <w:rPr>
                        <w:rFonts w:ascii="Cambria Math" w:eastAsia="SimSun" w:hAnsi="Cambria Math"/>
                        <w:i/>
                        <w:sz w:val="24"/>
                        <w:szCs w:val="24"/>
                        <w:lang w:val="en-US" w:eastAsia="zh-CN"/>
                      </w:rPr>
                    </w:ins>
                  </m:ctrlPr>
                </m:sSubPr>
                <m:e>
                  <m:r>
                    <w:ins w:id="31673" w:author="rk" w:date="2018-08-29T11:41:00Z">
                      <m:rPr>
                        <m:sty m:val="p"/>
                      </m:rPr>
                      <w:rPr>
                        <w:rFonts w:ascii="Cambria Math" w:eastAsia="SimSun" w:hAnsi="Cambria Math"/>
                        <w:sz w:val="24"/>
                        <w:szCs w:val="24"/>
                        <w:lang w:val="en-US" w:eastAsia="zh-CN"/>
                      </w:rPr>
                      <m:t>Δ</m:t>
                    </w:ins>
                  </m:r>
                  <m:r>
                    <w:ins w:id="31674" w:author="rk" w:date="2018-08-29T11:41:00Z">
                      <w:rPr>
                        <w:rFonts w:ascii="Cambria Math" w:eastAsia="SimSun" w:hAnsi="Cambria Math"/>
                        <w:sz w:val="24"/>
                        <w:szCs w:val="24"/>
                        <w:lang w:val="en-US" w:eastAsia="zh-CN"/>
                      </w:rPr>
                      <m:t>u</m:t>
                    </w:ins>
                  </m:r>
                </m:e>
                <m:sub>
                  <m:r>
                    <w:ins w:id="31675" w:author="rk" w:date="2018-08-29T11:41:00Z">
                      <m:rPr>
                        <m:sty m:val="p"/>
                      </m:rPr>
                      <w:rPr>
                        <w:rFonts w:ascii="Cambria Math" w:eastAsia="SimSun" w:hAnsi="Cambria Math"/>
                        <w:sz w:val="24"/>
                        <w:szCs w:val="24"/>
                        <w:lang w:val="en-US" w:eastAsia="zh-CN"/>
                      </w:rPr>
                      <m:t>grid</m:t>
                    </w:ins>
                  </m:r>
                </m:sub>
              </m:sSub>
              <m:r>
                <w:ins w:id="31676" w:author="rk" w:date="2018-08-29T11:41:00Z">
                  <m:rPr>
                    <m:sty m:val="p"/>
                  </m:rPr>
                  <w:rPr>
                    <w:rFonts w:ascii="Cambria Math" w:eastAsia="SimSun" w:hAnsi="Cambria Math"/>
                    <w:sz w:val="24"/>
                    <w:szCs w:val="24"/>
                    <w:lang w:val="en-US" w:eastAsia="zh-CN"/>
                  </w:rPr>
                  <m:t>Δ</m:t>
                </w:ins>
              </m:r>
              <m:sSub>
                <m:sSubPr>
                  <m:ctrlPr>
                    <w:ins w:id="31677" w:author="rk" w:date="2018-08-29T11:41:00Z">
                      <w:rPr>
                        <w:rFonts w:ascii="Cambria Math" w:eastAsia="SimSun" w:hAnsi="Cambria Math"/>
                        <w:i/>
                        <w:sz w:val="24"/>
                        <w:szCs w:val="24"/>
                        <w:lang w:val="en-US" w:eastAsia="zh-CN"/>
                      </w:rPr>
                    </w:ins>
                  </m:ctrlPr>
                </m:sSubPr>
                <m:e>
                  <m:r>
                    <w:ins w:id="31678" w:author="rk" w:date="2018-08-29T11:41:00Z">
                      <w:rPr>
                        <w:rFonts w:ascii="Cambria Math" w:eastAsia="SimSun" w:hAnsi="Cambria Math"/>
                        <w:sz w:val="24"/>
                        <w:szCs w:val="24"/>
                        <w:lang w:val="en-US" w:eastAsia="zh-CN"/>
                      </w:rPr>
                      <m:t>v</m:t>
                    </w:ins>
                  </m:r>
                </m:e>
                <m:sub>
                  <m:r>
                    <w:ins w:id="31679" w:author="rk" w:date="2018-08-29T11:41:00Z">
                      <m:rPr>
                        <m:sty m:val="p"/>
                      </m:rPr>
                      <w:rPr>
                        <w:rFonts w:ascii="Cambria Math" w:eastAsia="SimSun" w:hAnsi="Cambria Math"/>
                        <w:sz w:val="24"/>
                        <w:szCs w:val="24"/>
                        <w:lang w:val="en-US" w:eastAsia="zh-CN"/>
                      </w:rPr>
                      <m:t>grid</m:t>
                    </w:ins>
                  </m:r>
                </m:sub>
              </m:sSub>
            </m:num>
            <m:den>
              <m:r>
                <w:ins w:id="31680" w:author="rk" w:date="2018-08-29T11:41:00Z">
                  <w:rPr>
                    <w:rFonts w:ascii="Cambria Math" w:eastAsia="SimSun" w:hAnsi="Cambria Math"/>
                    <w:sz w:val="24"/>
                    <w:szCs w:val="24"/>
                    <w:lang w:val="en-US" w:eastAsia="zh-CN"/>
                  </w:rPr>
                  <m:t>4π</m:t>
                </w:ins>
              </m:r>
            </m:den>
          </m:f>
          <m:d>
            <m:dPr>
              <m:ctrlPr>
                <w:ins w:id="31681" w:author="rk" w:date="2018-08-29T11:41:00Z">
                  <w:rPr>
                    <w:rFonts w:ascii="Cambria Math" w:eastAsia="SimSun" w:hAnsi="Cambria Math"/>
                    <w:i/>
                    <w:sz w:val="24"/>
                    <w:szCs w:val="24"/>
                    <w:lang w:val="en-US" w:eastAsia="zh-CN"/>
                  </w:rPr>
                </w:ins>
              </m:ctrlPr>
            </m:dPr>
            <m:e>
              <m:nary>
                <m:naryPr>
                  <m:chr m:val="∑"/>
                  <m:limLoc m:val="undOvr"/>
                  <m:supHide m:val="1"/>
                  <m:ctrlPr>
                    <w:ins w:id="31682" w:author="rk" w:date="2018-08-29T11:41:00Z">
                      <w:rPr>
                        <w:rFonts w:ascii="Cambria Math" w:eastAsia="SimSun" w:hAnsi="Cambria Math"/>
                        <w:i/>
                        <w:sz w:val="24"/>
                        <w:szCs w:val="24"/>
                        <w:lang w:val="en-US" w:eastAsia="zh-CN"/>
                      </w:rPr>
                    </w:ins>
                  </m:ctrlPr>
                </m:naryPr>
                <m:sub>
                  <m:eqArr>
                    <m:eqArrPr>
                      <m:ctrlPr>
                        <w:ins w:id="31683" w:author="rk" w:date="2018-08-29T11:41:00Z">
                          <w:rPr>
                            <w:rFonts w:ascii="Cambria Math" w:eastAsia="SimSun" w:hAnsi="Cambria Math"/>
                            <w:i/>
                            <w:sz w:val="24"/>
                            <w:szCs w:val="24"/>
                            <w:lang w:val="en-US" w:eastAsia="zh-CN"/>
                          </w:rPr>
                        </w:ins>
                      </m:ctrlPr>
                    </m:eqArrPr>
                    <m:e>
                      <m:sSup>
                        <m:sSupPr>
                          <m:ctrlPr>
                            <w:ins w:id="31684" w:author="rk" w:date="2018-08-29T11:41:00Z">
                              <w:rPr>
                                <w:rFonts w:ascii="Cambria Math" w:eastAsia="SimSun" w:hAnsi="Cambria Math"/>
                                <w:i/>
                                <w:sz w:val="24"/>
                                <w:szCs w:val="24"/>
                                <w:lang w:val="en-US" w:eastAsia="zh-CN"/>
                              </w:rPr>
                            </w:ins>
                          </m:ctrlPr>
                        </m:sSupPr>
                        <m:e>
                          <m:r>
                            <w:ins w:id="31685" w:author="rk" w:date="2018-08-29T11:41:00Z">
                              <w:rPr>
                                <w:rFonts w:ascii="Cambria Math" w:eastAsia="SimSun" w:hAnsi="Cambria Math"/>
                                <w:sz w:val="24"/>
                                <w:szCs w:val="24"/>
                                <w:lang w:val="en-US" w:eastAsia="zh-CN"/>
                              </w:rPr>
                              <m:t>u</m:t>
                            </w:ins>
                          </m:r>
                        </m:e>
                        <m:sup>
                          <m:r>
                            <w:ins w:id="31686" w:author="rk" w:date="2018-08-29T11:41:00Z">
                              <w:rPr>
                                <w:rFonts w:ascii="Cambria Math" w:eastAsia="SimSun" w:hAnsi="Cambria Math"/>
                                <w:sz w:val="24"/>
                                <w:szCs w:val="24"/>
                                <w:lang w:val="en-US" w:eastAsia="zh-CN"/>
                              </w:rPr>
                              <m:t>2</m:t>
                            </w:ins>
                          </m:r>
                        </m:sup>
                      </m:sSup>
                      <m:r>
                        <w:ins w:id="31687" w:author="rk" w:date="2018-08-29T11:41:00Z">
                          <w:rPr>
                            <w:rFonts w:ascii="Cambria Math" w:eastAsia="SimSun" w:hAnsi="Cambria Math"/>
                            <w:sz w:val="24"/>
                            <w:szCs w:val="24"/>
                            <w:lang w:val="en-US" w:eastAsia="zh-CN"/>
                          </w:rPr>
                          <m:t>+</m:t>
                        </w:ins>
                      </m:r>
                      <m:sSup>
                        <m:sSupPr>
                          <m:ctrlPr>
                            <w:ins w:id="31688" w:author="rk" w:date="2018-08-29T11:41:00Z">
                              <w:rPr>
                                <w:rFonts w:ascii="Cambria Math" w:eastAsia="SimSun" w:hAnsi="Cambria Math"/>
                                <w:i/>
                                <w:sz w:val="24"/>
                                <w:szCs w:val="24"/>
                                <w:lang w:val="en-US" w:eastAsia="zh-CN"/>
                              </w:rPr>
                            </w:ins>
                          </m:ctrlPr>
                        </m:sSupPr>
                        <m:e>
                          <m:r>
                            <w:ins w:id="31689" w:author="rk" w:date="2018-08-29T11:41:00Z">
                              <w:rPr>
                                <w:rFonts w:ascii="Cambria Math" w:eastAsia="SimSun" w:hAnsi="Cambria Math"/>
                                <w:sz w:val="24"/>
                                <w:szCs w:val="24"/>
                                <w:lang w:val="en-US" w:eastAsia="zh-CN"/>
                              </w:rPr>
                              <m:t>v</m:t>
                            </w:ins>
                          </m:r>
                        </m:e>
                        <m:sup>
                          <m:r>
                            <w:ins w:id="31690" w:author="rk" w:date="2018-08-29T11:41:00Z">
                              <w:rPr>
                                <w:rFonts w:ascii="Cambria Math" w:eastAsia="SimSun" w:hAnsi="Cambria Math"/>
                                <w:sz w:val="24"/>
                                <w:szCs w:val="24"/>
                                <w:lang w:val="en-US" w:eastAsia="zh-CN"/>
                              </w:rPr>
                              <m:t>2</m:t>
                            </w:ins>
                          </m:r>
                        </m:sup>
                      </m:sSup>
                      <m:r>
                        <w:ins w:id="31691" w:author="rk" w:date="2018-08-29T11:41:00Z">
                          <w:rPr>
                            <w:rFonts w:ascii="Cambria Math" w:eastAsia="SimSun" w:hAnsi="Cambria Math"/>
                            <w:sz w:val="24"/>
                            <w:szCs w:val="24"/>
                            <w:lang w:val="en-US" w:eastAsia="zh-CN"/>
                          </w:rPr>
                          <m:t>&lt;1</m:t>
                        </w:ins>
                      </m:r>
                    </m:e>
                    <m:e>
                      <m:r>
                        <w:ins w:id="31692" w:author="rk" w:date="2018-08-29T11:41:00Z">
                          <m:rPr>
                            <m:sty m:val="p"/>
                          </m:rPr>
                          <w:rPr>
                            <w:rFonts w:ascii="Cambria Math" w:eastAsia="SimSun" w:hAnsi="Cambria Math"/>
                            <w:sz w:val="24"/>
                            <w:szCs w:val="24"/>
                            <w:lang w:val="en-US" w:eastAsia="zh-CN"/>
                          </w:rPr>
                          <m:t>cos</m:t>
                        </w:ins>
                      </m:r>
                      <m:r>
                        <w:ins w:id="31693" w:author="rk" w:date="2018-08-29T11:41:00Z">
                          <w:rPr>
                            <w:rFonts w:ascii="Cambria Math" w:eastAsia="SimSun" w:hAnsi="Cambria Math"/>
                            <w:sz w:val="24"/>
                            <w:szCs w:val="24"/>
                            <w:lang w:val="en-US" w:eastAsia="zh-CN"/>
                          </w:rPr>
                          <m:t>ϕ&gt;0</m:t>
                        </w:ins>
                      </m:r>
                    </m:e>
                  </m:eqArr>
                </m:sub>
                <m:sup/>
                <m:e>
                  <m:f>
                    <m:fPr>
                      <m:ctrlPr>
                        <w:ins w:id="31694" w:author="rk" w:date="2018-08-29T11:41:00Z">
                          <w:rPr>
                            <w:rFonts w:ascii="Cambria Math" w:eastAsia="SimSun" w:hAnsi="Cambria Math"/>
                            <w:i/>
                            <w:sz w:val="24"/>
                            <w:szCs w:val="24"/>
                            <w:lang w:val="en-US" w:eastAsia="zh-CN"/>
                          </w:rPr>
                        </w:ins>
                      </m:ctrlPr>
                    </m:fPr>
                    <m:num>
                      <m:r>
                        <w:ins w:id="31695" w:author="rk" w:date="2018-08-29T11:41:00Z">
                          <m:rPr>
                            <m:sty m:val="p"/>
                          </m:rPr>
                          <w:rPr>
                            <w:rFonts w:ascii="Cambria Math" w:eastAsia="SimSun" w:hAnsi="Cambria Math"/>
                            <w:sz w:val="24"/>
                            <w:szCs w:val="24"/>
                            <w:lang w:val="en-US" w:eastAsia="zh-CN"/>
                          </w:rPr>
                          <m:t>EIRP</m:t>
                        </w:ins>
                      </m:r>
                      <m:d>
                        <m:dPr>
                          <m:ctrlPr>
                            <w:ins w:id="31696" w:author="rk" w:date="2018-08-29T11:41:00Z">
                              <w:rPr>
                                <w:rFonts w:ascii="Cambria Math" w:eastAsia="SimSun" w:hAnsi="Cambria Math"/>
                                <w:i/>
                                <w:sz w:val="24"/>
                                <w:szCs w:val="24"/>
                                <w:lang w:val="en-US" w:eastAsia="zh-CN"/>
                              </w:rPr>
                            </w:ins>
                          </m:ctrlPr>
                        </m:dPr>
                        <m:e>
                          <m:sSub>
                            <m:sSubPr>
                              <m:ctrlPr>
                                <w:ins w:id="31697" w:author="rk" w:date="2018-08-29T11:41:00Z">
                                  <w:rPr>
                                    <w:rFonts w:ascii="Cambria Math" w:eastAsia="SimSun" w:hAnsi="Cambria Math"/>
                                    <w:i/>
                                    <w:sz w:val="24"/>
                                    <w:szCs w:val="24"/>
                                    <w:lang w:val="en-US" w:eastAsia="zh-CN"/>
                                  </w:rPr>
                                </w:ins>
                              </m:ctrlPr>
                            </m:sSubPr>
                            <m:e>
                              <m:r>
                                <w:ins w:id="31698" w:author="rk" w:date="2018-08-29T11:41:00Z">
                                  <w:rPr>
                                    <w:rFonts w:ascii="Cambria Math" w:eastAsia="SimSun" w:hAnsi="Cambria Math"/>
                                    <w:sz w:val="24"/>
                                    <w:szCs w:val="24"/>
                                    <w:lang w:val="en-US" w:eastAsia="zh-CN"/>
                                  </w:rPr>
                                  <m:t>θ</m:t>
                                </w:ins>
                              </m:r>
                            </m:e>
                            <m:sub>
                              <m:r>
                                <w:ins w:id="31699" w:author="rk" w:date="2018-08-29T11:41:00Z">
                                  <w:rPr>
                                    <w:rFonts w:ascii="Cambria Math" w:eastAsia="SimSun" w:hAnsi="Cambria Math"/>
                                    <w:sz w:val="24"/>
                                    <w:szCs w:val="24"/>
                                    <w:lang w:val="en-US" w:eastAsia="zh-CN"/>
                                  </w:rPr>
                                  <m:t>n</m:t>
                                </w:ins>
                              </m:r>
                            </m:sub>
                          </m:sSub>
                          <m:r>
                            <w:ins w:id="31700" w:author="rk" w:date="2018-08-29T11:41:00Z">
                              <w:rPr>
                                <w:rFonts w:ascii="Cambria Math" w:eastAsia="SimSun" w:hAnsi="Cambria Math"/>
                                <w:sz w:val="24"/>
                                <w:szCs w:val="24"/>
                                <w:lang w:val="en-US" w:eastAsia="zh-CN"/>
                              </w:rPr>
                              <m:t>,</m:t>
                            </w:ins>
                          </m:r>
                          <m:sSub>
                            <m:sSubPr>
                              <m:ctrlPr>
                                <w:ins w:id="31701" w:author="rk" w:date="2018-08-29T11:41:00Z">
                                  <w:rPr>
                                    <w:rFonts w:ascii="Cambria Math" w:eastAsia="SimSun" w:hAnsi="Cambria Math"/>
                                    <w:i/>
                                    <w:sz w:val="24"/>
                                    <w:szCs w:val="24"/>
                                    <w:lang w:val="en-US" w:eastAsia="zh-CN"/>
                                  </w:rPr>
                                </w:ins>
                              </m:ctrlPr>
                            </m:sSubPr>
                            <m:e>
                              <m:r>
                                <w:ins w:id="31702" w:author="rk" w:date="2018-08-29T11:41:00Z">
                                  <w:rPr>
                                    <w:rFonts w:ascii="Cambria Math" w:eastAsia="SimSun" w:hAnsi="Cambria Math"/>
                                    <w:sz w:val="24"/>
                                    <w:szCs w:val="24"/>
                                    <w:lang w:val="en-US" w:eastAsia="zh-CN"/>
                                  </w:rPr>
                                  <m:t>ϕ</m:t>
                                </w:ins>
                              </m:r>
                            </m:e>
                            <m:sub>
                              <m:r>
                                <w:ins w:id="31703" w:author="rk" w:date="2018-08-29T11:41:00Z">
                                  <w:rPr>
                                    <w:rFonts w:ascii="Cambria Math" w:eastAsia="SimSun" w:hAnsi="Cambria Math"/>
                                    <w:sz w:val="24"/>
                                    <w:szCs w:val="24"/>
                                    <w:lang w:val="en-US" w:eastAsia="zh-CN"/>
                                  </w:rPr>
                                  <m:t>m,n</m:t>
                                </w:ins>
                              </m:r>
                            </m:sub>
                          </m:sSub>
                        </m:e>
                      </m:d>
                    </m:num>
                    <m:den>
                      <m:func>
                        <m:funcPr>
                          <m:ctrlPr>
                            <w:ins w:id="31704" w:author="rk" w:date="2018-08-29T11:41:00Z">
                              <w:rPr>
                                <w:rFonts w:ascii="Cambria Math" w:eastAsia="SimSun" w:hAnsi="Cambria Math"/>
                                <w:i/>
                                <w:sz w:val="24"/>
                                <w:szCs w:val="24"/>
                                <w:lang w:val="en-US" w:eastAsia="zh-CN"/>
                              </w:rPr>
                            </w:ins>
                          </m:ctrlPr>
                        </m:funcPr>
                        <m:fName>
                          <m:r>
                            <w:ins w:id="31705" w:author="rk" w:date="2018-08-29T11:41:00Z">
                              <m:rPr>
                                <m:sty m:val="p"/>
                              </m:rPr>
                              <w:rPr>
                                <w:rFonts w:ascii="Cambria Math" w:eastAsia="SimSun" w:hAnsi="Cambria Math"/>
                                <w:sz w:val="24"/>
                                <w:szCs w:val="24"/>
                                <w:lang w:val="en-US" w:eastAsia="zh-CN"/>
                              </w:rPr>
                              <m:t>sin</m:t>
                            </w:ins>
                          </m:r>
                        </m:fName>
                        <m:e>
                          <m:sSub>
                            <m:sSubPr>
                              <m:ctrlPr>
                                <w:ins w:id="31706" w:author="rk" w:date="2018-08-29T11:41:00Z">
                                  <w:rPr>
                                    <w:rFonts w:ascii="Cambria Math" w:eastAsia="SimSun" w:hAnsi="Cambria Math"/>
                                    <w:i/>
                                    <w:sz w:val="24"/>
                                    <w:szCs w:val="24"/>
                                    <w:lang w:val="en-US" w:eastAsia="zh-CN"/>
                                  </w:rPr>
                                </w:ins>
                              </m:ctrlPr>
                            </m:sSubPr>
                            <m:e>
                              <m:r>
                                <w:ins w:id="31707" w:author="rk" w:date="2018-08-29T11:41:00Z">
                                  <w:rPr>
                                    <w:rFonts w:ascii="Cambria Math" w:eastAsia="SimSun" w:hAnsi="Cambria Math"/>
                                    <w:sz w:val="24"/>
                                    <w:szCs w:val="24"/>
                                    <w:lang w:val="en-US" w:eastAsia="zh-CN"/>
                                  </w:rPr>
                                  <m:t>θ</m:t>
                                </w:ins>
                              </m:r>
                            </m:e>
                            <m:sub>
                              <m:r>
                                <w:ins w:id="31708" w:author="rk" w:date="2018-08-29T11:41:00Z">
                                  <w:rPr>
                                    <w:rFonts w:ascii="Cambria Math" w:eastAsia="SimSun" w:hAnsi="Cambria Math"/>
                                    <w:sz w:val="24"/>
                                    <w:szCs w:val="24"/>
                                    <w:lang w:val="en-US" w:eastAsia="zh-CN"/>
                                  </w:rPr>
                                  <m:t>n</m:t>
                                </w:ins>
                              </m:r>
                            </m:sub>
                          </m:sSub>
                        </m:e>
                      </m:func>
                      <m:d>
                        <m:dPr>
                          <m:begChr m:val="|"/>
                          <m:endChr m:val="|"/>
                          <m:ctrlPr>
                            <w:ins w:id="31709" w:author="rk" w:date="2018-08-29T11:41:00Z">
                              <w:rPr>
                                <w:rFonts w:ascii="Cambria Math" w:eastAsia="SimSun" w:hAnsi="Cambria Math"/>
                                <w:i/>
                                <w:sz w:val="24"/>
                                <w:szCs w:val="24"/>
                                <w:lang w:val="en-US" w:eastAsia="zh-CN"/>
                              </w:rPr>
                            </w:ins>
                          </m:ctrlPr>
                        </m:dPr>
                        <m:e>
                          <m:func>
                            <m:funcPr>
                              <m:ctrlPr>
                                <w:ins w:id="31710" w:author="rk" w:date="2018-08-29T11:41:00Z">
                                  <w:rPr>
                                    <w:rFonts w:ascii="Cambria Math" w:eastAsia="SimSun" w:hAnsi="Cambria Math"/>
                                    <w:i/>
                                    <w:sz w:val="24"/>
                                    <w:szCs w:val="24"/>
                                    <w:lang w:val="en-US" w:eastAsia="zh-CN"/>
                                  </w:rPr>
                                </w:ins>
                              </m:ctrlPr>
                            </m:funcPr>
                            <m:fName>
                              <m:r>
                                <w:ins w:id="31711" w:author="rk" w:date="2018-08-29T11:41:00Z">
                                  <m:rPr>
                                    <m:sty m:val="p"/>
                                  </m:rPr>
                                  <w:rPr>
                                    <w:rFonts w:ascii="Cambria Math" w:eastAsia="SimSun" w:hAnsi="Cambria Math"/>
                                    <w:sz w:val="24"/>
                                    <w:szCs w:val="24"/>
                                    <w:lang w:val="en-US" w:eastAsia="zh-CN"/>
                                  </w:rPr>
                                  <m:t>cos</m:t>
                                </w:ins>
                              </m:r>
                            </m:fName>
                            <m:e>
                              <m:sSub>
                                <m:sSubPr>
                                  <m:ctrlPr>
                                    <w:ins w:id="31712" w:author="rk" w:date="2018-08-29T11:41:00Z">
                                      <w:rPr>
                                        <w:rFonts w:ascii="Cambria Math" w:eastAsia="SimSun" w:hAnsi="Cambria Math"/>
                                        <w:i/>
                                        <w:sz w:val="24"/>
                                        <w:szCs w:val="24"/>
                                        <w:lang w:val="en-US" w:eastAsia="zh-CN"/>
                                      </w:rPr>
                                    </w:ins>
                                  </m:ctrlPr>
                                </m:sSubPr>
                                <m:e>
                                  <m:r>
                                    <w:ins w:id="31713" w:author="rk" w:date="2018-08-29T11:41:00Z">
                                      <w:rPr>
                                        <w:rFonts w:ascii="Cambria Math" w:eastAsia="SimSun" w:hAnsi="Cambria Math"/>
                                        <w:sz w:val="24"/>
                                        <w:szCs w:val="24"/>
                                        <w:lang w:val="en-US" w:eastAsia="zh-CN"/>
                                      </w:rPr>
                                      <m:t>ϕ</m:t>
                                    </w:ins>
                                  </m:r>
                                </m:e>
                                <m:sub>
                                  <m:r>
                                    <w:ins w:id="31714" w:author="rk" w:date="2018-08-29T11:41:00Z">
                                      <w:rPr>
                                        <w:rFonts w:ascii="Cambria Math" w:eastAsia="SimSun" w:hAnsi="Cambria Math"/>
                                        <w:sz w:val="24"/>
                                        <w:szCs w:val="24"/>
                                        <w:lang w:val="en-US" w:eastAsia="zh-CN"/>
                                      </w:rPr>
                                      <m:t>m,n</m:t>
                                    </w:ins>
                                  </m:r>
                                </m:sub>
                              </m:sSub>
                            </m:e>
                          </m:func>
                        </m:e>
                      </m:d>
                    </m:den>
                  </m:f>
                  <m:r>
                    <w:ins w:id="31715" w:author="rk" w:date="2018-08-29T11:41:00Z">
                      <w:rPr>
                        <w:rFonts w:ascii="Cambria Math" w:eastAsia="SimSun" w:hAnsi="Cambria Math"/>
                        <w:sz w:val="24"/>
                        <w:szCs w:val="24"/>
                        <w:lang w:val="en-US" w:eastAsia="zh-CN"/>
                      </w:rPr>
                      <m:t xml:space="preserve"> </m:t>
                    </w:ins>
                  </m:r>
                </m:e>
              </m:nary>
              <m:r>
                <w:ins w:id="31716" w:author="rk" w:date="2018-08-29T11:41:00Z">
                  <w:rPr>
                    <w:rFonts w:ascii="Cambria Math" w:eastAsia="SimSun" w:hAnsi="Cambria Math"/>
                    <w:sz w:val="24"/>
                    <w:szCs w:val="24"/>
                    <w:lang w:val="en-US" w:eastAsia="zh-CN"/>
                  </w:rPr>
                  <m:t>+</m:t>
                </w:ins>
              </m:r>
              <m:nary>
                <m:naryPr>
                  <m:chr m:val="∑"/>
                  <m:limLoc m:val="undOvr"/>
                  <m:supHide m:val="1"/>
                  <m:ctrlPr>
                    <w:ins w:id="31717" w:author="rk" w:date="2018-08-29T11:41:00Z">
                      <w:rPr>
                        <w:rFonts w:ascii="Cambria Math" w:eastAsia="SimSun" w:hAnsi="Cambria Math"/>
                        <w:i/>
                        <w:sz w:val="24"/>
                        <w:szCs w:val="24"/>
                        <w:lang w:val="en-US" w:eastAsia="zh-CN"/>
                      </w:rPr>
                    </w:ins>
                  </m:ctrlPr>
                </m:naryPr>
                <m:sub>
                  <m:eqArr>
                    <m:eqArrPr>
                      <m:ctrlPr>
                        <w:ins w:id="31718" w:author="rk" w:date="2018-08-29T11:41:00Z">
                          <w:rPr>
                            <w:rFonts w:ascii="Cambria Math" w:eastAsia="SimSun" w:hAnsi="Cambria Math"/>
                            <w:i/>
                            <w:sz w:val="24"/>
                            <w:szCs w:val="24"/>
                            <w:lang w:val="en-US" w:eastAsia="zh-CN"/>
                          </w:rPr>
                        </w:ins>
                      </m:ctrlPr>
                    </m:eqArrPr>
                    <m:e>
                      <m:sSup>
                        <m:sSupPr>
                          <m:ctrlPr>
                            <w:ins w:id="31719" w:author="rk" w:date="2018-08-29T11:41:00Z">
                              <w:rPr>
                                <w:rFonts w:ascii="Cambria Math" w:eastAsia="SimSun" w:hAnsi="Cambria Math"/>
                                <w:i/>
                                <w:sz w:val="24"/>
                                <w:szCs w:val="24"/>
                                <w:lang w:val="en-US" w:eastAsia="zh-CN"/>
                              </w:rPr>
                            </w:ins>
                          </m:ctrlPr>
                        </m:sSupPr>
                        <m:e>
                          <m:r>
                            <w:ins w:id="31720" w:author="rk" w:date="2018-08-29T11:41:00Z">
                              <w:rPr>
                                <w:rFonts w:ascii="Cambria Math" w:eastAsia="SimSun" w:hAnsi="Cambria Math"/>
                                <w:sz w:val="24"/>
                                <w:szCs w:val="24"/>
                                <w:lang w:val="en-US" w:eastAsia="zh-CN"/>
                              </w:rPr>
                              <m:t>u</m:t>
                            </w:ins>
                          </m:r>
                        </m:e>
                        <m:sup>
                          <m:r>
                            <w:ins w:id="31721" w:author="rk" w:date="2018-08-29T11:41:00Z">
                              <w:rPr>
                                <w:rFonts w:ascii="Cambria Math" w:eastAsia="SimSun" w:hAnsi="Cambria Math"/>
                                <w:sz w:val="24"/>
                                <w:szCs w:val="24"/>
                                <w:lang w:val="en-US" w:eastAsia="zh-CN"/>
                              </w:rPr>
                              <m:t>2</m:t>
                            </w:ins>
                          </m:r>
                        </m:sup>
                      </m:sSup>
                      <m:r>
                        <w:ins w:id="31722" w:author="rk" w:date="2018-08-29T11:41:00Z">
                          <w:rPr>
                            <w:rFonts w:ascii="Cambria Math" w:eastAsia="SimSun" w:hAnsi="Cambria Math"/>
                            <w:sz w:val="24"/>
                            <w:szCs w:val="24"/>
                            <w:lang w:val="en-US" w:eastAsia="zh-CN"/>
                          </w:rPr>
                          <m:t>+</m:t>
                        </w:ins>
                      </m:r>
                      <m:sSup>
                        <m:sSupPr>
                          <m:ctrlPr>
                            <w:ins w:id="31723" w:author="rk" w:date="2018-08-29T11:41:00Z">
                              <w:rPr>
                                <w:rFonts w:ascii="Cambria Math" w:eastAsia="SimSun" w:hAnsi="Cambria Math"/>
                                <w:i/>
                                <w:sz w:val="24"/>
                                <w:szCs w:val="24"/>
                                <w:lang w:val="en-US" w:eastAsia="zh-CN"/>
                              </w:rPr>
                            </w:ins>
                          </m:ctrlPr>
                        </m:sSupPr>
                        <m:e>
                          <m:r>
                            <w:ins w:id="31724" w:author="rk" w:date="2018-08-29T11:41:00Z">
                              <w:rPr>
                                <w:rFonts w:ascii="Cambria Math" w:eastAsia="SimSun" w:hAnsi="Cambria Math"/>
                                <w:sz w:val="24"/>
                                <w:szCs w:val="24"/>
                                <w:lang w:val="en-US" w:eastAsia="zh-CN"/>
                              </w:rPr>
                              <m:t>v</m:t>
                            </w:ins>
                          </m:r>
                        </m:e>
                        <m:sup>
                          <m:r>
                            <w:ins w:id="31725" w:author="rk" w:date="2018-08-29T11:41:00Z">
                              <w:rPr>
                                <w:rFonts w:ascii="Cambria Math" w:eastAsia="SimSun" w:hAnsi="Cambria Math"/>
                                <w:sz w:val="24"/>
                                <w:szCs w:val="24"/>
                                <w:lang w:val="en-US" w:eastAsia="zh-CN"/>
                              </w:rPr>
                              <m:t>2</m:t>
                            </w:ins>
                          </m:r>
                        </m:sup>
                      </m:sSup>
                      <m:r>
                        <w:ins w:id="31726" w:author="rk" w:date="2018-08-29T11:41:00Z">
                          <w:rPr>
                            <w:rFonts w:ascii="Cambria Math" w:eastAsia="SimSun" w:hAnsi="Cambria Math"/>
                            <w:sz w:val="24"/>
                            <w:szCs w:val="24"/>
                            <w:lang w:val="en-US" w:eastAsia="zh-CN"/>
                          </w:rPr>
                          <m:t>&lt;1</m:t>
                        </w:ins>
                      </m:r>
                    </m:e>
                    <m:e>
                      <m:r>
                        <w:ins w:id="31727" w:author="rk" w:date="2018-08-29T11:41:00Z">
                          <m:rPr>
                            <m:sty m:val="p"/>
                          </m:rPr>
                          <w:rPr>
                            <w:rFonts w:ascii="Cambria Math" w:eastAsia="SimSun" w:hAnsi="Cambria Math"/>
                            <w:sz w:val="24"/>
                            <w:szCs w:val="24"/>
                            <w:lang w:val="en-US" w:eastAsia="zh-CN"/>
                          </w:rPr>
                          <m:t>cos</m:t>
                        </w:ins>
                      </m:r>
                      <m:r>
                        <w:ins w:id="31728" w:author="rk" w:date="2018-08-29T11:41:00Z">
                          <w:rPr>
                            <w:rFonts w:ascii="Cambria Math" w:eastAsia="SimSun" w:hAnsi="Cambria Math"/>
                            <w:sz w:val="24"/>
                            <w:szCs w:val="24"/>
                            <w:lang w:val="en-US" w:eastAsia="zh-CN"/>
                          </w:rPr>
                          <m:t>ϕ&lt;0</m:t>
                        </w:ins>
                      </m:r>
                    </m:e>
                  </m:eqArr>
                </m:sub>
                <m:sup/>
                <m:e>
                  <m:f>
                    <m:fPr>
                      <m:ctrlPr>
                        <w:ins w:id="31729" w:author="rk" w:date="2018-08-29T11:41:00Z">
                          <w:rPr>
                            <w:rFonts w:ascii="Cambria Math" w:eastAsia="SimSun" w:hAnsi="Cambria Math"/>
                            <w:i/>
                            <w:sz w:val="24"/>
                            <w:szCs w:val="24"/>
                            <w:lang w:val="en-US" w:eastAsia="zh-CN"/>
                          </w:rPr>
                        </w:ins>
                      </m:ctrlPr>
                    </m:fPr>
                    <m:num>
                      <m:r>
                        <w:ins w:id="31730" w:author="rk" w:date="2018-08-29T11:41:00Z">
                          <m:rPr>
                            <m:sty m:val="p"/>
                          </m:rPr>
                          <w:rPr>
                            <w:rFonts w:ascii="Cambria Math" w:eastAsia="SimSun" w:hAnsi="Cambria Math"/>
                            <w:sz w:val="24"/>
                            <w:szCs w:val="24"/>
                            <w:lang w:val="en-US" w:eastAsia="zh-CN"/>
                          </w:rPr>
                          <m:t>EIRP</m:t>
                        </w:ins>
                      </m:r>
                      <m:d>
                        <m:dPr>
                          <m:ctrlPr>
                            <w:ins w:id="31731" w:author="rk" w:date="2018-08-29T11:41:00Z">
                              <w:rPr>
                                <w:rFonts w:ascii="Cambria Math" w:eastAsia="SimSun" w:hAnsi="Cambria Math"/>
                                <w:i/>
                                <w:sz w:val="24"/>
                                <w:szCs w:val="24"/>
                                <w:lang w:val="en-US" w:eastAsia="zh-CN"/>
                              </w:rPr>
                            </w:ins>
                          </m:ctrlPr>
                        </m:dPr>
                        <m:e>
                          <m:sSub>
                            <m:sSubPr>
                              <m:ctrlPr>
                                <w:ins w:id="31732" w:author="rk" w:date="2018-08-29T11:41:00Z">
                                  <w:rPr>
                                    <w:rFonts w:ascii="Cambria Math" w:eastAsia="SimSun" w:hAnsi="Cambria Math"/>
                                    <w:i/>
                                    <w:sz w:val="24"/>
                                    <w:szCs w:val="24"/>
                                    <w:lang w:val="en-US" w:eastAsia="zh-CN"/>
                                  </w:rPr>
                                </w:ins>
                              </m:ctrlPr>
                            </m:sSubPr>
                            <m:e>
                              <m:r>
                                <w:ins w:id="31733" w:author="rk" w:date="2018-08-29T11:41:00Z">
                                  <w:rPr>
                                    <w:rFonts w:ascii="Cambria Math" w:eastAsia="SimSun" w:hAnsi="Cambria Math"/>
                                    <w:sz w:val="24"/>
                                    <w:szCs w:val="24"/>
                                    <w:lang w:val="en-US" w:eastAsia="zh-CN"/>
                                  </w:rPr>
                                  <m:t>θ</m:t>
                                </w:ins>
                              </m:r>
                            </m:e>
                            <m:sub>
                              <m:r>
                                <w:ins w:id="31734" w:author="rk" w:date="2018-08-29T11:41:00Z">
                                  <w:rPr>
                                    <w:rFonts w:ascii="Cambria Math" w:eastAsia="SimSun" w:hAnsi="Cambria Math"/>
                                    <w:sz w:val="24"/>
                                    <w:szCs w:val="24"/>
                                    <w:lang w:val="en-US" w:eastAsia="zh-CN"/>
                                  </w:rPr>
                                  <m:t>n</m:t>
                                </w:ins>
                              </m:r>
                            </m:sub>
                          </m:sSub>
                          <m:r>
                            <w:ins w:id="31735" w:author="rk" w:date="2018-08-29T11:41:00Z">
                              <w:rPr>
                                <w:rFonts w:ascii="Cambria Math" w:eastAsia="SimSun" w:hAnsi="Cambria Math"/>
                                <w:sz w:val="24"/>
                                <w:szCs w:val="24"/>
                                <w:lang w:val="en-US" w:eastAsia="zh-CN"/>
                              </w:rPr>
                              <m:t>,</m:t>
                            </w:ins>
                          </m:r>
                          <m:sSub>
                            <m:sSubPr>
                              <m:ctrlPr>
                                <w:ins w:id="31736" w:author="rk" w:date="2018-08-29T11:41:00Z">
                                  <w:rPr>
                                    <w:rFonts w:ascii="Cambria Math" w:eastAsia="SimSun" w:hAnsi="Cambria Math"/>
                                    <w:i/>
                                    <w:sz w:val="24"/>
                                    <w:szCs w:val="24"/>
                                    <w:lang w:val="en-US" w:eastAsia="zh-CN"/>
                                  </w:rPr>
                                </w:ins>
                              </m:ctrlPr>
                            </m:sSubPr>
                            <m:e>
                              <m:r>
                                <w:ins w:id="31737" w:author="rk" w:date="2018-08-29T11:41:00Z">
                                  <w:rPr>
                                    <w:rFonts w:ascii="Cambria Math" w:eastAsia="SimSun" w:hAnsi="Cambria Math"/>
                                    <w:sz w:val="24"/>
                                    <w:szCs w:val="24"/>
                                    <w:lang w:val="en-US" w:eastAsia="zh-CN"/>
                                  </w:rPr>
                                  <m:t>ϕ</m:t>
                                </w:ins>
                              </m:r>
                            </m:e>
                            <m:sub>
                              <m:r>
                                <w:ins w:id="31738" w:author="rk" w:date="2018-08-29T11:41:00Z">
                                  <w:rPr>
                                    <w:rFonts w:ascii="Cambria Math" w:eastAsia="SimSun" w:hAnsi="Cambria Math"/>
                                    <w:sz w:val="24"/>
                                    <w:szCs w:val="24"/>
                                    <w:lang w:val="en-US" w:eastAsia="zh-CN"/>
                                  </w:rPr>
                                  <m:t>m,n</m:t>
                                </w:ins>
                              </m:r>
                            </m:sub>
                          </m:sSub>
                        </m:e>
                      </m:d>
                    </m:num>
                    <m:den>
                      <m:func>
                        <m:funcPr>
                          <m:ctrlPr>
                            <w:ins w:id="31739" w:author="rk" w:date="2018-08-29T11:41:00Z">
                              <w:rPr>
                                <w:rFonts w:ascii="Cambria Math" w:eastAsia="SimSun" w:hAnsi="Cambria Math"/>
                                <w:i/>
                                <w:sz w:val="24"/>
                                <w:szCs w:val="24"/>
                                <w:lang w:val="en-US" w:eastAsia="zh-CN"/>
                              </w:rPr>
                            </w:ins>
                          </m:ctrlPr>
                        </m:funcPr>
                        <m:fName>
                          <m:r>
                            <w:ins w:id="31740" w:author="rk" w:date="2018-08-29T11:41:00Z">
                              <m:rPr>
                                <m:sty m:val="p"/>
                              </m:rPr>
                              <w:rPr>
                                <w:rFonts w:ascii="Cambria Math" w:eastAsia="SimSun" w:hAnsi="Cambria Math"/>
                                <w:sz w:val="24"/>
                                <w:szCs w:val="24"/>
                                <w:lang w:val="en-US" w:eastAsia="zh-CN"/>
                              </w:rPr>
                              <m:t>sin</m:t>
                            </w:ins>
                          </m:r>
                        </m:fName>
                        <m:e>
                          <m:sSub>
                            <m:sSubPr>
                              <m:ctrlPr>
                                <w:ins w:id="31741" w:author="rk" w:date="2018-08-29T11:41:00Z">
                                  <w:rPr>
                                    <w:rFonts w:ascii="Cambria Math" w:eastAsia="SimSun" w:hAnsi="Cambria Math"/>
                                    <w:i/>
                                    <w:sz w:val="24"/>
                                    <w:szCs w:val="24"/>
                                    <w:lang w:val="en-US" w:eastAsia="zh-CN"/>
                                  </w:rPr>
                                </w:ins>
                              </m:ctrlPr>
                            </m:sSubPr>
                            <m:e>
                              <m:r>
                                <w:ins w:id="31742" w:author="rk" w:date="2018-08-29T11:41:00Z">
                                  <w:rPr>
                                    <w:rFonts w:ascii="Cambria Math" w:eastAsia="SimSun" w:hAnsi="Cambria Math"/>
                                    <w:sz w:val="24"/>
                                    <w:szCs w:val="24"/>
                                    <w:lang w:val="en-US" w:eastAsia="zh-CN"/>
                                  </w:rPr>
                                  <m:t>θ</m:t>
                                </w:ins>
                              </m:r>
                            </m:e>
                            <m:sub>
                              <m:r>
                                <w:ins w:id="31743" w:author="rk" w:date="2018-08-29T11:41:00Z">
                                  <w:rPr>
                                    <w:rFonts w:ascii="Cambria Math" w:eastAsia="SimSun" w:hAnsi="Cambria Math"/>
                                    <w:sz w:val="24"/>
                                    <w:szCs w:val="24"/>
                                    <w:lang w:val="en-US" w:eastAsia="zh-CN"/>
                                  </w:rPr>
                                  <m:t>n</m:t>
                                </w:ins>
                              </m:r>
                            </m:sub>
                          </m:sSub>
                        </m:e>
                      </m:func>
                      <m:d>
                        <m:dPr>
                          <m:begChr m:val="|"/>
                          <m:endChr m:val="|"/>
                          <m:ctrlPr>
                            <w:ins w:id="31744" w:author="rk" w:date="2018-08-29T11:41:00Z">
                              <w:rPr>
                                <w:rFonts w:ascii="Cambria Math" w:eastAsia="SimSun" w:hAnsi="Cambria Math"/>
                                <w:i/>
                                <w:sz w:val="24"/>
                                <w:szCs w:val="24"/>
                                <w:lang w:val="en-US" w:eastAsia="zh-CN"/>
                              </w:rPr>
                            </w:ins>
                          </m:ctrlPr>
                        </m:dPr>
                        <m:e>
                          <m:func>
                            <m:funcPr>
                              <m:ctrlPr>
                                <w:ins w:id="31745" w:author="rk" w:date="2018-08-29T11:41:00Z">
                                  <w:rPr>
                                    <w:rFonts w:ascii="Cambria Math" w:eastAsia="SimSun" w:hAnsi="Cambria Math"/>
                                    <w:i/>
                                    <w:sz w:val="24"/>
                                    <w:szCs w:val="24"/>
                                    <w:lang w:val="en-US" w:eastAsia="zh-CN"/>
                                  </w:rPr>
                                </w:ins>
                              </m:ctrlPr>
                            </m:funcPr>
                            <m:fName>
                              <m:r>
                                <w:ins w:id="31746" w:author="rk" w:date="2018-08-29T11:41:00Z">
                                  <m:rPr>
                                    <m:sty m:val="p"/>
                                  </m:rPr>
                                  <w:rPr>
                                    <w:rFonts w:ascii="Cambria Math" w:eastAsia="SimSun" w:hAnsi="Cambria Math"/>
                                    <w:sz w:val="24"/>
                                    <w:szCs w:val="24"/>
                                    <w:lang w:val="en-US" w:eastAsia="zh-CN"/>
                                  </w:rPr>
                                  <m:t>cos</m:t>
                                </w:ins>
                              </m:r>
                            </m:fName>
                            <m:e>
                              <m:sSub>
                                <m:sSubPr>
                                  <m:ctrlPr>
                                    <w:ins w:id="31747" w:author="rk" w:date="2018-08-29T11:41:00Z">
                                      <w:rPr>
                                        <w:rFonts w:ascii="Cambria Math" w:eastAsia="SimSun" w:hAnsi="Cambria Math"/>
                                        <w:i/>
                                        <w:sz w:val="24"/>
                                        <w:szCs w:val="24"/>
                                        <w:lang w:val="en-US" w:eastAsia="zh-CN"/>
                                      </w:rPr>
                                    </w:ins>
                                  </m:ctrlPr>
                                </m:sSubPr>
                                <m:e>
                                  <m:r>
                                    <w:ins w:id="31748" w:author="rk" w:date="2018-08-29T11:41:00Z">
                                      <w:rPr>
                                        <w:rFonts w:ascii="Cambria Math" w:eastAsia="SimSun" w:hAnsi="Cambria Math"/>
                                        <w:sz w:val="24"/>
                                        <w:szCs w:val="24"/>
                                        <w:lang w:val="en-US" w:eastAsia="zh-CN"/>
                                      </w:rPr>
                                      <m:t>ϕ</m:t>
                                    </w:ins>
                                  </m:r>
                                </m:e>
                                <m:sub>
                                  <m:r>
                                    <w:ins w:id="31749" w:author="rk" w:date="2018-08-29T11:41:00Z">
                                      <w:rPr>
                                        <w:rFonts w:ascii="Cambria Math" w:eastAsia="SimSun" w:hAnsi="Cambria Math"/>
                                        <w:sz w:val="24"/>
                                        <w:szCs w:val="24"/>
                                        <w:lang w:val="en-US" w:eastAsia="zh-CN"/>
                                      </w:rPr>
                                      <m:t>m,n</m:t>
                                    </w:ins>
                                  </m:r>
                                </m:sub>
                              </m:sSub>
                            </m:e>
                          </m:func>
                        </m:e>
                      </m:d>
                    </m:den>
                  </m:f>
                  <m:r>
                    <w:ins w:id="31750" w:author="rk" w:date="2018-08-29T11:41:00Z">
                      <w:rPr>
                        <w:rFonts w:ascii="Cambria Math" w:eastAsia="SimSun" w:hAnsi="Cambria Math"/>
                        <w:sz w:val="24"/>
                        <w:szCs w:val="24"/>
                        <w:lang w:val="en-US" w:eastAsia="zh-CN"/>
                      </w:rPr>
                      <m:t xml:space="preserve"> </m:t>
                    </w:ins>
                  </m:r>
                </m:e>
              </m:nary>
            </m:e>
          </m:d>
        </m:oMath>
      </m:oMathPara>
    </w:p>
    <w:p w14:paraId="298F5FEF" w14:textId="77777777" w:rsidR="00966F8C" w:rsidRDefault="00966F8C" w:rsidP="00966F8C">
      <w:pPr>
        <w:rPr>
          <w:ins w:id="31751" w:author="rk" w:date="2018-08-29T11:41:00Z"/>
          <w:rFonts w:eastAsia="SimSun"/>
          <w:sz w:val="24"/>
          <w:szCs w:val="24"/>
          <w:lang w:val="en-US" w:eastAsia="zh-CN"/>
        </w:rPr>
      </w:pPr>
    </w:p>
    <w:p w14:paraId="7C60287D" w14:textId="77777777" w:rsidR="00966F8C" w:rsidRDefault="00966F8C" w:rsidP="00966F8C">
      <w:pPr>
        <w:rPr>
          <w:ins w:id="31752" w:author="rk" w:date="2018-08-29T11:41:00Z"/>
          <w:rFonts w:ascii="Cambria Math" w:hAnsi="Cambria Math"/>
          <w:i/>
          <w:lang w:val="en-US"/>
        </w:rPr>
      </w:pPr>
      <w:ins w:id="31753" w:author="rk" w:date="2018-08-29T11:41:00Z">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eastAsia="SimSun" w:hint="eastAsia"/>
            <w:lang w:val="en-US" w:eastAsia="zh-CN"/>
          </w:rPr>
          <w:t>SF (sparsity factor)</w:t>
        </w:r>
        <w:r>
          <w:rPr>
            <w:rFonts w:eastAsia="MS Mincho"/>
            <w:lang w:eastAsia="ja-JP"/>
          </w:rPr>
          <w:t>of the grid is defined as</w:t>
        </w:r>
      </w:ins>
    </w:p>
    <w:p w14:paraId="0FFE4D5B" w14:textId="77777777" w:rsidR="00966F8C" w:rsidRDefault="00966F8C" w:rsidP="00966F8C">
      <w:pPr>
        <w:rPr>
          <w:ins w:id="31754" w:author="rk" w:date="2018-08-29T11:41:00Z"/>
        </w:rPr>
      </w:pPr>
    </w:p>
    <w:p w14:paraId="29EA5EF9" w14:textId="77777777" w:rsidR="00966F8C" w:rsidRDefault="00966F8C" w:rsidP="00966F8C">
      <w:pPr>
        <w:rPr>
          <w:ins w:id="31755" w:author="rk" w:date="2018-08-29T11:41:00Z"/>
        </w:rPr>
      </w:pPr>
    </w:p>
    <w:p w14:paraId="1F4A31CD" w14:textId="77777777" w:rsidR="00966F8C" w:rsidRDefault="00966F8C" w:rsidP="00966F8C">
      <w:pPr>
        <w:jc w:val="center"/>
        <w:rPr>
          <w:ins w:id="31756" w:author="rk" w:date="2018-08-29T11:41:00Z"/>
          <w:rFonts w:ascii="Cambria Math" w:hAnsi="Cambria Math"/>
          <w:i/>
          <w:lang w:val="en-US"/>
        </w:rPr>
      </w:pPr>
      <w:ins w:id="31757" w:author="rk" w:date="2018-08-29T11:41:00Z">
        <w:r w:rsidRPr="008D0776">
          <w:rPr>
            <w:rFonts w:hint="eastAsia"/>
            <w:position w:val="-34"/>
            <w:sz w:val="24"/>
            <w:szCs w:val="24"/>
            <w:lang w:val="en-US" w:eastAsia="zh-CN"/>
          </w:rPr>
          <w:object w:dxaOrig="2220" w:dyaOrig="800" w14:anchorId="45C649D8">
            <v:shape id="_x0000_i1062" type="#_x0000_t75" style="width:111pt;height:39pt" o:ole="">
              <v:imagedata r:id="rId100" o:title=""/>
            </v:shape>
            <o:OLEObject Type="Embed" ProgID="Equation.3" ShapeID="_x0000_i1062" DrawAspect="Content" ObjectID="_1597667376" r:id="rId101"/>
          </w:object>
        </w:r>
      </w:ins>
    </w:p>
    <w:p w14:paraId="7C6559EA" w14:textId="77777777" w:rsidR="00966F8C" w:rsidRDefault="00966F8C" w:rsidP="00966F8C">
      <w:pPr>
        <w:rPr>
          <w:ins w:id="31758" w:author="rk" w:date="2018-08-29T11:41:00Z"/>
        </w:rPr>
      </w:pPr>
      <w:ins w:id="31759" w:author="rk" w:date="2018-08-29T11:41:00Z">
        <w:r>
          <w:rPr>
            <w:rFonts w:eastAsia="MS Mincho"/>
            <w:lang w:eastAsia="ja-JP"/>
          </w:rPr>
          <w:t xml:space="preserve">Where </w:t>
        </w:r>
        <w:r>
          <w:rPr>
            <w:rFonts w:eastAsia="MS Mincho"/>
            <w:lang w:val="en-US"/>
          </w:rPr>
          <w:t xml:space="preserve"> </w:t>
        </w:r>
      </w:ins>
      <w:ins w:id="31760" w:author="rk" w:date="2018-08-29T11:41:00Z">
        <w:r w:rsidRPr="008D0776">
          <w:rPr>
            <w:rFonts w:hint="eastAsia"/>
            <w:position w:val="-14"/>
            <w:sz w:val="24"/>
            <w:szCs w:val="24"/>
            <w:lang w:val="en-US" w:eastAsia="zh-CN"/>
          </w:rPr>
          <w:object w:dxaOrig="460" w:dyaOrig="380" w14:anchorId="630BCAB8">
            <v:shape id="_x0000_i1063" type="#_x0000_t75" alt="" style="width:23.25pt;height:18.75pt" o:ole="">
              <v:imagedata r:id="rId102" o:title=""/>
            </v:shape>
            <o:OLEObject Type="Embed" ProgID="Equation.3" ShapeID="_x0000_i1063" DrawAspect="Content" ObjectID="_1597667377" r:id="rId103"/>
          </w:object>
        </w:r>
      </w:ins>
      <w:ins w:id="31761" w:author="rk" w:date="2018-08-29T11:41:00Z">
        <w:r>
          <w:rPr>
            <w:rFonts w:eastAsia="MS Mincho"/>
            <w:lang w:val="en-US"/>
          </w:rPr>
          <w:t xml:space="preserve">and </w:t>
        </w:r>
      </w:ins>
      <w:ins w:id="31762" w:author="rk" w:date="2018-08-29T11:41:00Z">
        <w:r w:rsidRPr="008D0776">
          <w:rPr>
            <w:rFonts w:hint="eastAsia"/>
            <w:position w:val="-14"/>
            <w:sz w:val="24"/>
            <w:szCs w:val="24"/>
            <w:lang w:val="en-US" w:eastAsia="zh-CN"/>
          </w:rPr>
          <w:object w:dxaOrig="400" w:dyaOrig="380" w14:anchorId="566CDA38">
            <v:shape id="_x0000_i1064" type="#_x0000_t75" alt="" style="width:21pt;height:18.75pt" o:ole="">
              <v:imagedata r:id="rId104" o:title=""/>
            </v:shape>
            <o:OLEObject Type="Embed" ProgID="Equation.3" ShapeID="_x0000_i1064" DrawAspect="Content" ObjectID="_1597667378" r:id="rId105"/>
          </w:object>
        </w:r>
      </w:ins>
      <w:ins w:id="31763" w:author="rk" w:date="2018-08-29T11:41:00Z">
        <w:r>
          <w:rPr>
            <w:rFonts w:eastAsia="MS Mincho"/>
            <w:lang w:val="en-US"/>
          </w:rPr>
          <w:t xml:space="preserve"> are the actual steps used in the</w:t>
        </w:r>
        <w:r>
          <w:rPr>
            <w:rFonts w:eastAsia="SimSun" w:hint="eastAsia"/>
            <w:lang w:val="en-US" w:eastAsia="zh-CN"/>
          </w:rPr>
          <w:t xml:space="preserve"> wave vector space in the measurement.</w:t>
        </w:r>
        <w:r w:rsidR="00A92864">
          <w:rPr>
            <w:rFonts w:eastAsia="SimSun"/>
            <w:sz w:val="24"/>
            <w:szCs w:val="24"/>
            <w:lang w:val="en-US" w:eastAsia="zh-CN"/>
          </w:rPr>
          <w:fldChar w:fldCharType="begin"/>
        </w:r>
        <w:r w:rsidR="00A92864">
          <w:rPr>
            <w:rFonts w:eastAsia="SimSun"/>
            <w:sz w:val="24"/>
            <w:szCs w:val="24"/>
            <w:lang w:val="en-US" w:eastAsia="zh-CN"/>
          </w:rPr>
          <w:fldChar w:fldCharType="end"/>
        </w:r>
        <w:r w:rsidR="00A92864">
          <w:rPr>
            <w:lang w:val="en-US" w:eastAsia="zh-CN"/>
          </w:rPr>
          <w:fldChar w:fldCharType="begin"/>
        </w:r>
        <w:r w:rsidR="00A92864">
          <w:rPr>
            <w:lang w:val="en-US" w:eastAsia="zh-CN"/>
          </w:rPr>
          <w:fldChar w:fldCharType="end"/>
        </w:r>
        <w:r w:rsidR="00A92864">
          <w:rPr>
            <w:lang w:val="en-US" w:eastAsia="zh-CN"/>
          </w:rPr>
          <w:fldChar w:fldCharType="begin"/>
        </w:r>
        <w:r w:rsidR="00A92864">
          <w:rPr>
            <w:lang w:val="en-US" w:eastAsia="zh-CN"/>
          </w:rPr>
          <w:fldChar w:fldCharType="end"/>
        </w:r>
        <w:r w:rsidR="00A92864">
          <w:rPr>
            <w:lang w:val="en-US" w:eastAsia="en-GB"/>
          </w:rPr>
          <w:fldChar w:fldCharType="begin"/>
        </w:r>
        <w:r w:rsidR="00A92864">
          <w:rPr>
            <w:lang w:val="en-US" w:eastAsia="en-GB"/>
          </w:rPr>
          <w:fldChar w:fldCharType="end"/>
        </w:r>
        <w:r w:rsidR="00A92864">
          <w:rPr>
            <w:lang w:val="en-US" w:eastAsia="en-GB"/>
          </w:rPr>
          <w:fldChar w:fldCharType="begin"/>
        </w:r>
        <w:r w:rsidR="00A92864">
          <w:rPr>
            <w:lang w:val="en-US" w:eastAsia="en-GB"/>
          </w:rPr>
          <w:fldChar w:fldCharType="end"/>
        </w:r>
        <w:r w:rsidR="00A92864">
          <w:rPr>
            <w:rFonts w:eastAsia="SimSun"/>
            <w:lang w:val="en-US" w:eastAsia="zh-CN"/>
          </w:rPr>
          <w:fldChar w:fldCharType="begin"/>
        </w:r>
        <w:r w:rsidR="00A92864">
          <w:rPr>
            <w:rFonts w:eastAsia="SimSun"/>
            <w:lang w:val="en-US" w:eastAsia="zh-CN"/>
          </w:rPr>
          <w:fldChar w:fldCharType="end"/>
        </w:r>
      </w:ins>
    </w:p>
    <w:p w14:paraId="57375B0B" w14:textId="77777777" w:rsidR="007821CB" w:rsidRPr="006113D0" w:rsidRDefault="007821CB" w:rsidP="007821CB">
      <w:pPr>
        <w:pStyle w:val="Heading8"/>
        <w:rPr>
          <w:ins w:id="31764" w:author="rk" w:date="2018-08-29T12:11:00Z"/>
        </w:rPr>
      </w:pPr>
      <w:bookmarkStart w:id="31765" w:name="_Toc494455514"/>
      <w:bookmarkStart w:id="31766" w:name="_Toc519075664"/>
      <w:bookmarkStart w:id="31767" w:name="_Toc523325562"/>
      <w:ins w:id="31768" w:author="rk" w:date="2018-08-29T12:11:00Z">
        <w:r w:rsidRPr="006113D0">
          <w:t xml:space="preserve">Annex </w:t>
        </w:r>
        <w:r>
          <w:rPr>
            <w:lang w:val="en-GB"/>
          </w:rPr>
          <w:t>G</w:t>
        </w:r>
        <w:r w:rsidRPr="006113D0">
          <w:t xml:space="preserve"> (normative): </w:t>
        </w:r>
        <w:r w:rsidRPr="006113D0">
          <w:br/>
          <w:t>Environmental requirements for the BS equipment</w:t>
        </w:r>
        <w:bookmarkEnd w:id="31765"/>
        <w:bookmarkEnd w:id="31766"/>
        <w:bookmarkEnd w:id="31767"/>
      </w:ins>
    </w:p>
    <w:p w14:paraId="01ACAAB6" w14:textId="77777777" w:rsidR="007821CB" w:rsidRPr="006113D0" w:rsidRDefault="007821CB" w:rsidP="007821CB">
      <w:pPr>
        <w:pStyle w:val="Heading1"/>
        <w:rPr>
          <w:ins w:id="31769" w:author="rk" w:date="2018-08-29T12:11:00Z"/>
        </w:rPr>
      </w:pPr>
      <w:bookmarkStart w:id="31770" w:name="_Toc494455515"/>
      <w:bookmarkStart w:id="31771" w:name="_Toc519075665"/>
      <w:bookmarkStart w:id="31772" w:name="_Toc523325563"/>
      <w:ins w:id="31773" w:author="rk" w:date="2018-08-29T12:11:00Z">
        <w:r>
          <w:t>G</w:t>
        </w:r>
        <w:r w:rsidRPr="006113D0">
          <w:t>.1</w:t>
        </w:r>
        <w:r w:rsidRPr="006113D0">
          <w:tab/>
          <w:t>General</w:t>
        </w:r>
        <w:bookmarkEnd w:id="31770"/>
        <w:bookmarkEnd w:id="31771"/>
        <w:bookmarkEnd w:id="31772"/>
      </w:ins>
    </w:p>
    <w:p w14:paraId="581DC94E" w14:textId="77777777" w:rsidR="007821CB" w:rsidRDefault="007821CB" w:rsidP="007821CB">
      <w:pPr>
        <w:rPr>
          <w:ins w:id="31774" w:author="rk" w:date="2018-08-29T12:11:00Z"/>
          <w:rFonts w:cs="v5.0.0"/>
        </w:rPr>
      </w:pPr>
      <w:ins w:id="31775" w:author="rk" w:date="2018-08-29T12:11:00Z">
        <w:r w:rsidRPr="006113D0">
          <w:rPr>
            <w:rFonts w:cs="v4.2.0"/>
          </w:rPr>
          <w:t xml:space="preserve">For each test in the present document, the environmental conditions under which the AAS BS is to be tested are defined. </w:t>
        </w:r>
        <w:r w:rsidRPr="006113D0">
          <w:rPr>
            <w:rFonts w:cs="v5.0.0"/>
          </w:rPr>
          <w:t>The environmental conditions and class shall be from the relevant IEC specifications or the corresponding ETSI specifications.</w:t>
        </w:r>
      </w:ins>
    </w:p>
    <w:p w14:paraId="09C0903B" w14:textId="77777777" w:rsidR="007821CB" w:rsidRPr="006113D0" w:rsidRDefault="007821CB" w:rsidP="007821CB">
      <w:pPr>
        <w:rPr>
          <w:ins w:id="31776" w:author="rk" w:date="2018-08-29T12:11:00Z"/>
          <w:rFonts w:cs="v4.2.0"/>
        </w:rPr>
      </w:pPr>
      <w:ins w:id="31777" w:author="rk" w:date="2018-08-29T12:11:00Z">
        <w:r>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ins>
    </w:p>
    <w:p w14:paraId="3B69D836" w14:textId="77777777" w:rsidR="007821CB" w:rsidRPr="006113D0" w:rsidRDefault="007821CB" w:rsidP="007821CB">
      <w:pPr>
        <w:pStyle w:val="Heading1"/>
        <w:rPr>
          <w:ins w:id="31778" w:author="rk" w:date="2018-08-29T12:11:00Z"/>
        </w:rPr>
      </w:pPr>
      <w:bookmarkStart w:id="31779" w:name="_Toc494455516"/>
      <w:bookmarkStart w:id="31780" w:name="_Toc519075666"/>
      <w:bookmarkStart w:id="31781" w:name="_Toc523325564"/>
      <w:ins w:id="31782" w:author="rk" w:date="2018-08-29T12:11:00Z">
        <w:r>
          <w:t>G</w:t>
        </w:r>
        <w:r w:rsidRPr="006113D0">
          <w:t>.2</w:t>
        </w:r>
        <w:r w:rsidRPr="006113D0">
          <w:tab/>
        </w:r>
        <w:r w:rsidRPr="006113D0">
          <w:rPr>
            <w:rFonts w:cs="v4.2.0"/>
          </w:rPr>
          <w:t>Normal test environment</w:t>
        </w:r>
        <w:bookmarkEnd w:id="31779"/>
        <w:bookmarkEnd w:id="31780"/>
        <w:bookmarkEnd w:id="31781"/>
      </w:ins>
    </w:p>
    <w:p w14:paraId="669872F8" w14:textId="77777777" w:rsidR="007821CB" w:rsidRPr="006113D0" w:rsidRDefault="007821CB" w:rsidP="007821CB">
      <w:pPr>
        <w:rPr>
          <w:ins w:id="31783" w:author="rk" w:date="2018-08-29T12:11:00Z"/>
          <w:rFonts w:cs="v4.2.0"/>
        </w:rPr>
      </w:pPr>
      <w:ins w:id="31784" w:author="rk" w:date="2018-08-29T12:11:00Z">
        <w:r w:rsidRPr="006113D0">
          <w:rPr>
            <w:rFonts w:cs="v4.2.0"/>
          </w:rPr>
          <w:t xml:space="preserve">When a normal test environment is specified for a test, the test should be performed within the minimum and maximum limits of the conditions stated in table </w:t>
        </w:r>
        <w:r>
          <w:rPr>
            <w:rFonts w:cs="v4.2.0"/>
          </w:rPr>
          <w:t>G</w:t>
        </w:r>
        <w:r w:rsidRPr="006113D0">
          <w:rPr>
            <w:rFonts w:cs="v4.2.0"/>
          </w:rPr>
          <w:t>.2-1.</w:t>
        </w:r>
      </w:ins>
    </w:p>
    <w:p w14:paraId="017F8EC1" w14:textId="77777777" w:rsidR="007821CB" w:rsidRPr="006113D0" w:rsidRDefault="007821CB" w:rsidP="007821CB">
      <w:pPr>
        <w:pStyle w:val="TH"/>
        <w:rPr>
          <w:ins w:id="31785" w:author="rk" w:date="2018-08-29T12:11:00Z"/>
          <w:rFonts w:cs="v4.2.0"/>
        </w:rPr>
      </w:pPr>
      <w:ins w:id="31786" w:author="rk" w:date="2018-08-29T12:11:00Z">
        <w:r w:rsidRPr="006113D0">
          <w:rPr>
            <w:rFonts w:cs="v4.2.0"/>
          </w:rPr>
          <w:t xml:space="preserve">Table </w:t>
        </w:r>
        <w:r>
          <w:rPr>
            <w:rFonts w:cs="v4.2.0"/>
          </w:rPr>
          <w:t>G</w:t>
        </w:r>
        <w:r w:rsidRPr="006113D0">
          <w:rPr>
            <w:rFonts w:cs="v4.2.0"/>
          </w:rPr>
          <w:t>.2-1: Limits of conditions for Normal Test Environment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7821CB" w:rsidRPr="006113D0" w14:paraId="14E1EFA1" w14:textId="77777777" w:rsidTr="00F965A9">
        <w:trPr>
          <w:jc w:val="center"/>
          <w:ins w:id="31787" w:author="rk" w:date="2018-08-29T12:11:00Z"/>
        </w:trPr>
        <w:tc>
          <w:tcPr>
            <w:tcW w:w="2952" w:type="dxa"/>
          </w:tcPr>
          <w:p w14:paraId="159442DB" w14:textId="77777777" w:rsidR="007821CB" w:rsidRPr="006113D0" w:rsidRDefault="007821CB" w:rsidP="00F965A9">
            <w:pPr>
              <w:pStyle w:val="TAH"/>
              <w:rPr>
                <w:ins w:id="31788" w:author="rk" w:date="2018-08-29T12:11:00Z"/>
                <w:rFonts w:cs="v4.2.0"/>
              </w:rPr>
            </w:pPr>
            <w:ins w:id="31789" w:author="rk" w:date="2018-08-29T12:11:00Z">
              <w:r w:rsidRPr="006113D0">
                <w:rPr>
                  <w:rFonts w:cs="v4.2.0"/>
                </w:rPr>
                <w:t>Condition</w:t>
              </w:r>
            </w:ins>
          </w:p>
        </w:tc>
        <w:tc>
          <w:tcPr>
            <w:tcW w:w="2952" w:type="dxa"/>
          </w:tcPr>
          <w:p w14:paraId="73D57CA3" w14:textId="77777777" w:rsidR="007821CB" w:rsidRPr="006113D0" w:rsidRDefault="007821CB" w:rsidP="00F965A9">
            <w:pPr>
              <w:pStyle w:val="TAH"/>
              <w:rPr>
                <w:ins w:id="31790" w:author="rk" w:date="2018-08-29T12:11:00Z"/>
                <w:rFonts w:cs="v4.2.0"/>
              </w:rPr>
            </w:pPr>
            <w:ins w:id="31791" w:author="rk" w:date="2018-08-29T12:11:00Z">
              <w:r w:rsidRPr="006113D0">
                <w:rPr>
                  <w:rFonts w:cs="v4.2.0"/>
                </w:rPr>
                <w:t>Minimum</w:t>
              </w:r>
            </w:ins>
          </w:p>
        </w:tc>
        <w:tc>
          <w:tcPr>
            <w:tcW w:w="2952" w:type="dxa"/>
          </w:tcPr>
          <w:p w14:paraId="601B5D94" w14:textId="77777777" w:rsidR="007821CB" w:rsidRPr="006113D0" w:rsidRDefault="007821CB" w:rsidP="00F965A9">
            <w:pPr>
              <w:pStyle w:val="TAH"/>
              <w:rPr>
                <w:ins w:id="31792" w:author="rk" w:date="2018-08-29T12:11:00Z"/>
                <w:rFonts w:cs="v4.2.0"/>
              </w:rPr>
            </w:pPr>
            <w:ins w:id="31793" w:author="rk" w:date="2018-08-29T12:11:00Z">
              <w:r w:rsidRPr="006113D0">
                <w:rPr>
                  <w:rFonts w:cs="v4.2.0"/>
                </w:rPr>
                <w:t>Maximum</w:t>
              </w:r>
            </w:ins>
          </w:p>
        </w:tc>
      </w:tr>
      <w:tr w:rsidR="007821CB" w:rsidRPr="006113D0" w14:paraId="289A4528" w14:textId="77777777" w:rsidTr="00F965A9">
        <w:trPr>
          <w:jc w:val="center"/>
          <w:ins w:id="31794" w:author="rk" w:date="2018-08-29T12:11:00Z"/>
        </w:trPr>
        <w:tc>
          <w:tcPr>
            <w:tcW w:w="2952" w:type="dxa"/>
          </w:tcPr>
          <w:p w14:paraId="3AB2A671" w14:textId="77777777" w:rsidR="007821CB" w:rsidRPr="006113D0" w:rsidRDefault="007821CB" w:rsidP="00F965A9">
            <w:pPr>
              <w:pStyle w:val="TAL"/>
              <w:rPr>
                <w:ins w:id="31795" w:author="rk" w:date="2018-08-29T12:11:00Z"/>
                <w:rFonts w:cs="v4.2.0"/>
              </w:rPr>
            </w:pPr>
            <w:ins w:id="31796" w:author="rk" w:date="2018-08-29T12:11:00Z">
              <w:r w:rsidRPr="006113D0">
                <w:rPr>
                  <w:rFonts w:cs="v4.2.0"/>
                </w:rPr>
                <w:t>Barometric pressure</w:t>
              </w:r>
            </w:ins>
          </w:p>
        </w:tc>
        <w:tc>
          <w:tcPr>
            <w:tcW w:w="2952" w:type="dxa"/>
          </w:tcPr>
          <w:p w14:paraId="72A8044E" w14:textId="77777777" w:rsidR="007821CB" w:rsidRPr="006113D0" w:rsidRDefault="007821CB" w:rsidP="00F965A9">
            <w:pPr>
              <w:pStyle w:val="TAL"/>
              <w:rPr>
                <w:ins w:id="31797" w:author="rk" w:date="2018-08-29T12:11:00Z"/>
                <w:rFonts w:cs="v4.2.0"/>
              </w:rPr>
            </w:pPr>
            <w:ins w:id="31798" w:author="rk" w:date="2018-08-29T12:11:00Z">
              <w:r w:rsidRPr="006113D0">
                <w:rPr>
                  <w:rFonts w:cs="v4.2.0"/>
                </w:rPr>
                <w:t>86 kPa</w:t>
              </w:r>
            </w:ins>
          </w:p>
        </w:tc>
        <w:tc>
          <w:tcPr>
            <w:tcW w:w="2952" w:type="dxa"/>
          </w:tcPr>
          <w:p w14:paraId="32BA1A93" w14:textId="77777777" w:rsidR="007821CB" w:rsidRPr="006113D0" w:rsidRDefault="007821CB" w:rsidP="00F965A9">
            <w:pPr>
              <w:pStyle w:val="TAL"/>
              <w:rPr>
                <w:ins w:id="31799" w:author="rk" w:date="2018-08-29T12:11:00Z"/>
                <w:rFonts w:cs="v4.2.0"/>
              </w:rPr>
            </w:pPr>
            <w:ins w:id="31800" w:author="rk" w:date="2018-08-29T12:11:00Z">
              <w:r w:rsidRPr="006113D0">
                <w:rPr>
                  <w:rFonts w:cs="v4.2.0"/>
                </w:rPr>
                <w:t>106 kPa</w:t>
              </w:r>
            </w:ins>
          </w:p>
        </w:tc>
      </w:tr>
      <w:tr w:rsidR="007821CB" w:rsidRPr="006113D0" w14:paraId="56720CF1" w14:textId="77777777" w:rsidTr="00F965A9">
        <w:trPr>
          <w:jc w:val="center"/>
          <w:ins w:id="31801" w:author="rk" w:date="2018-08-29T12:11:00Z"/>
        </w:trPr>
        <w:tc>
          <w:tcPr>
            <w:tcW w:w="2952" w:type="dxa"/>
          </w:tcPr>
          <w:p w14:paraId="415BDB82" w14:textId="77777777" w:rsidR="007821CB" w:rsidRPr="006113D0" w:rsidRDefault="007821CB" w:rsidP="00F965A9">
            <w:pPr>
              <w:pStyle w:val="TAL"/>
              <w:rPr>
                <w:ins w:id="31802" w:author="rk" w:date="2018-08-29T12:11:00Z"/>
                <w:rFonts w:cs="v4.2.0"/>
              </w:rPr>
            </w:pPr>
            <w:ins w:id="31803" w:author="rk" w:date="2018-08-29T12:11:00Z">
              <w:r w:rsidRPr="006113D0">
                <w:rPr>
                  <w:rFonts w:cs="v4.2.0"/>
                </w:rPr>
                <w:t>Temperature</w:t>
              </w:r>
            </w:ins>
          </w:p>
        </w:tc>
        <w:tc>
          <w:tcPr>
            <w:tcW w:w="2952" w:type="dxa"/>
          </w:tcPr>
          <w:p w14:paraId="7C00EB1B" w14:textId="77777777" w:rsidR="007821CB" w:rsidRPr="006113D0" w:rsidRDefault="007821CB" w:rsidP="00F965A9">
            <w:pPr>
              <w:pStyle w:val="TAL"/>
              <w:rPr>
                <w:ins w:id="31804" w:author="rk" w:date="2018-08-29T12:11:00Z"/>
                <w:rFonts w:cs="v4.2.0"/>
              </w:rPr>
            </w:pPr>
            <w:ins w:id="31805" w:author="rk" w:date="2018-08-29T12:11:00Z">
              <w:r w:rsidRPr="006113D0">
                <w:rPr>
                  <w:rFonts w:cs="v4.2.0"/>
                </w:rPr>
                <w:t>15</w:t>
              </w:r>
              <w:r w:rsidRPr="006113D0">
                <w:rPr>
                  <w:rFonts w:cs="v4.2.0"/>
                </w:rPr>
                <w:sym w:font="Symbol" w:char="F0B0"/>
              </w:r>
              <w:r w:rsidRPr="006113D0">
                <w:rPr>
                  <w:rFonts w:cs="v4.2.0"/>
                </w:rPr>
                <w:t>C</w:t>
              </w:r>
            </w:ins>
          </w:p>
        </w:tc>
        <w:tc>
          <w:tcPr>
            <w:tcW w:w="2952" w:type="dxa"/>
          </w:tcPr>
          <w:p w14:paraId="4A4865B1" w14:textId="77777777" w:rsidR="007821CB" w:rsidRPr="006113D0" w:rsidRDefault="007821CB" w:rsidP="00F965A9">
            <w:pPr>
              <w:pStyle w:val="TAL"/>
              <w:rPr>
                <w:ins w:id="31806" w:author="rk" w:date="2018-08-29T12:11:00Z"/>
                <w:rFonts w:cs="v4.2.0"/>
              </w:rPr>
            </w:pPr>
            <w:ins w:id="31807" w:author="rk" w:date="2018-08-29T12:11:00Z">
              <w:r w:rsidRPr="006113D0">
                <w:rPr>
                  <w:rFonts w:cs="v4.2.0"/>
                </w:rPr>
                <w:t>30</w:t>
              </w:r>
              <w:r w:rsidRPr="006113D0">
                <w:rPr>
                  <w:rFonts w:cs="v4.2.0"/>
                </w:rPr>
                <w:sym w:font="Symbol" w:char="F0B0"/>
              </w:r>
              <w:r w:rsidRPr="006113D0">
                <w:rPr>
                  <w:rFonts w:cs="v4.2.0"/>
                </w:rPr>
                <w:t>C</w:t>
              </w:r>
            </w:ins>
          </w:p>
        </w:tc>
      </w:tr>
      <w:tr w:rsidR="007821CB" w:rsidRPr="006113D0" w14:paraId="3BAD8C4C" w14:textId="77777777" w:rsidTr="00F965A9">
        <w:trPr>
          <w:jc w:val="center"/>
          <w:ins w:id="31808" w:author="rk" w:date="2018-08-29T12:11:00Z"/>
        </w:trPr>
        <w:tc>
          <w:tcPr>
            <w:tcW w:w="2952" w:type="dxa"/>
          </w:tcPr>
          <w:p w14:paraId="70676AFD" w14:textId="77777777" w:rsidR="007821CB" w:rsidRPr="006113D0" w:rsidRDefault="007821CB" w:rsidP="00F965A9">
            <w:pPr>
              <w:pStyle w:val="TAL"/>
              <w:rPr>
                <w:ins w:id="31809" w:author="rk" w:date="2018-08-29T12:11:00Z"/>
                <w:rFonts w:cs="v4.2.0"/>
              </w:rPr>
            </w:pPr>
            <w:ins w:id="31810" w:author="rk" w:date="2018-08-29T12:11:00Z">
              <w:r w:rsidRPr="006113D0">
                <w:rPr>
                  <w:rFonts w:cs="v4.2.0"/>
                </w:rPr>
                <w:t xml:space="preserve">Relative Humidity </w:t>
              </w:r>
            </w:ins>
          </w:p>
        </w:tc>
        <w:tc>
          <w:tcPr>
            <w:tcW w:w="2952" w:type="dxa"/>
          </w:tcPr>
          <w:p w14:paraId="4A806C43" w14:textId="77777777" w:rsidR="007821CB" w:rsidRPr="006113D0" w:rsidRDefault="007821CB" w:rsidP="00F965A9">
            <w:pPr>
              <w:pStyle w:val="TAL"/>
              <w:rPr>
                <w:ins w:id="31811" w:author="rk" w:date="2018-08-29T12:11:00Z"/>
                <w:rFonts w:cs="v4.2.0"/>
              </w:rPr>
            </w:pPr>
            <w:ins w:id="31812" w:author="rk" w:date="2018-08-29T12:11:00Z">
              <w:r w:rsidRPr="006113D0">
                <w:rPr>
                  <w:rFonts w:cs="v4.2.0"/>
                </w:rPr>
                <w:t>20 %</w:t>
              </w:r>
            </w:ins>
          </w:p>
        </w:tc>
        <w:tc>
          <w:tcPr>
            <w:tcW w:w="2952" w:type="dxa"/>
          </w:tcPr>
          <w:p w14:paraId="3BC62606" w14:textId="77777777" w:rsidR="007821CB" w:rsidRPr="006113D0" w:rsidRDefault="007821CB" w:rsidP="00F965A9">
            <w:pPr>
              <w:pStyle w:val="TAL"/>
              <w:rPr>
                <w:ins w:id="31813" w:author="rk" w:date="2018-08-29T12:11:00Z"/>
                <w:rFonts w:cs="v4.2.0"/>
              </w:rPr>
            </w:pPr>
            <w:ins w:id="31814" w:author="rk" w:date="2018-08-29T12:11:00Z">
              <w:r w:rsidRPr="006113D0">
                <w:rPr>
                  <w:rFonts w:cs="v4.2.0"/>
                </w:rPr>
                <w:t>85 %</w:t>
              </w:r>
            </w:ins>
          </w:p>
        </w:tc>
      </w:tr>
      <w:tr w:rsidR="007821CB" w:rsidRPr="006113D0" w14:paraId="15C8B509" w14:textId="77777777" w:rsidTr="00F965A9">
        <w:trPr>
          <w:jc w:val="center"/>
          <w:ins w:id="31815" w:author="rk" w:date="2018-08-29T12:11:00Z"/>
        </w:trPr>
        <w:tc>
          <w:tcPr>
            <w:tcW w:w="2952" w:type="dxa"/>
          </w:tcPr>
          <w:p w14:paraId="0BEC0A77" w14:textId="77777777" w:rsidR="007821CB" w:rsidRPr="006113D0" w:rsidRDefault="007821CB" w:rsidP="00F965A9">
            <w:pPr>
              <w:pStyle w:val="TAL"/>
              <w:rPr>
                <w:ins w:id="31816" w:author="rk" w:date="2018-08-29T12:11:00Z"/>
                <w:rFonts w:cs="v4.2.0"/>
              </w:rPr>
            </w:pPr>
            <w:ins w:id="31817" w:author="rk" w:date="2018-08-29T12:11:00Z">
              <w:r w:rsidRPr="006113D0">
                <w:rPr>
                  <w:rFonts w:cs="v4.2.0"/>
                </w:rPr>
                <w:t>Power supply</w:t>
              </w:r>
            </w:ins>
          </w:p>
        </w:tc>
        <w:tc>
          <w:tcPr>
            <w:tcW w:w="5904" w:type="dxa"/>
            <w:gridSpan w:val="2"/>
          </w:tcPr>
          <w:p w14:paraId="795A3C50" w14:textId="77777777" w:rsidR="007821CB" w:rsidRPr="006113D0" w:rsidRDefault="007821CB" w:rsidP="00F965A9">
            <w:pPr>
              <w:pStyle w:val="TAL"/>
              <w:rPr>
                <w:ins w:id="31818" w:author="rk" w:date="2018-08-29T12:11:00Z"/>
                <w:rFonts w:cs="v4.2.0"/>
              </w:rPr>
            </w:pPr>
            <w:ins w:id="31819" w:author="rk" w:date="2018-08-29T12:11:00Z">
              <w:r w:rsidRPr="006113D0">
                <w:rPr>
                  <w:rFonts w:cs="v4.2.0"/>
                </w:rPr>
                <w:t>Nominal, as declared by the manufacturer</w:t>
              </w:r>
            </w:ins>
          </w:p>
        </w:tc>
      </w:tr>
      <w:tr w:rsidR="007821CB" w:rsidRPr="006113D0" w14:paraId="272C1D13" w14:textId="77777777" w:rsidTr="00F965A9">
        <w:trPr>
          <w:jc w:val="center"/>
          <w:ins w:id="31820" w:author="rk" w:date="2018-08-29T12:11:00Z"/>
        </w:trPr>
        <w:tc>
          <w:tcPr>
            <w:tcW w:w="2952" w:type="dxa"/>
          </w:tcPr>
          <w:p w14:paraId="4FD5EA5E" w14:textId="77777777" w:rsidR="007821CB" w:rsidRPr="006113D0" w:rsidRDefault="007821CB" w:rsidP="00F965A9">
            <w:pPr>
              <w:pStyle w:val="TAL"/>
              <w:rPr>
                <w:ins w:id="31821" w:author="rk" w:date="2018-08-29T12:11:00Z"/>
                <w:rFonts w:cs="v4.2.0"/>
              </w:rPr>
            </w:pPr>
            <w:ins w:id="31822" w:author="rk" w:date="2018-08-29T12:11:00Z">
              <w:r w:rsidRPr="006113D0">
                <w:rPr>
                  <w:rFonts w:cs="v4.2.0"/>
                </w:rPr>
                <w:t>Vibration</w:t>
              </w:r>
            </w:ins>
          </w:p>
        </w:tc>
        <w:tc>
          <w:tcPr>
            <w:tcW w:w="5904" w:type="dxa"/>
            <w:gridSpan w:val="2"/>
          </w:tcPr>
          <w:p w14:paraId="5C8CF8A8" w14:textId="77777777" w:rsidR="007821CB" w:rsidRPr="006113D0" w:rsidRDefault="007821CB" w:rsidP="00F965A9">
            <w:pPr>
              <w:pStyle w:val="TAL"/>
              <w:rPr>
                <w:ins w:id="31823" w:author="rk" w:date="2018-08-29T12:11:00Z"/>
                <w:rFonts w:cs="v4.2.0"/>
              </w:rPr>
            </w:pPr>
            <w:ins w:id="31824" w:author="rk" w:date="2018-08-29T12:11:00Z">
              <w:r w:rsidRPr="006113D0">
                <w:rPr>
                  <w:rFonts w:cs="v4.2.0"/>
                </w:rPr>
                <w:t>Negligible</w:t>
              </w:r>
            </w:ins>
          </w:p>
        </w:tc>
      </w:tr>
    </w:tbl>
    <w:p w14:paraId="626425C9" w14:textId="77777777" w:rsidR="007821CB" w:rsidRPr="006113D0" w:rsidRDefault="007821CB" w:rsidP="007821CB">
      <w:pPr>
        <w:rPr>
          <w:ins w:id="31825" w:author="rk" w:date="2018-08-29T12:11:00Z"/>
          <w:rFonts w:cs="v4.2.0"/>
        </w:rPr>
      </w:pPr>
    </w:p>
    <w:p w14:paraId="370A7F97" w14:textId="77777777" w:rsidR="007821CB" w:rsidRPr="006113D0" w:rsidRDefault="007821CB" w:rsidP="007821CB">
      <w:pPr>
        <w:rPr>
          <w:ins w:id="31826" w:author="rk" w:date="2018-08-29T12:11:00Z"/>
        </w:rPr>
      </w:pPr>
      <w:ins w:id="31827" w:author="rk" w:date="2018-08-29T12:11:00Z">
        <w:r w:rsidRPr="006113D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ins>
    </w:p>
    <w:p w14:paraId="28CD8917" w14:textId="77777777" w:rsidR="007821CB" w:rsidRPr="006113D0" w:rsidRDefault="007821CB" w:rsidP="007821CB">
      <w:pPr>
        <w:pStyle w:val="Heading1"/>
        <w:rPr>
          <w:ins w:id="31828" w:author="rk" w:date="2018-08-29T12:11:00Z"/>
        </w:rPr>
      </w:pPr>
      <w:bookmarkStart w:id="31829" w:name="_Toc494455517"/>
      <w:bookmarkStart w:id="31830" w:name="_Toc519075667"/>
      <w:bookmarkStart w:id="31831" w:name="_Toc523325565"/>
      <w:ins w:id="31832" w:author="rk" w:date="2018-08-29T12:11:00Z">
        <w:r>
          <w:t>G</w:t>
        </w:r>
        <w:r w:rsidRPr="006113D0">
          <w:t>.3</w:t>
        </w:r>
        <w:r w:rsidRPr="006113D0">
          <w:tab/>
        </w:r>
        <w:r w:rsidRPr="006113D0">
          <w:rPr>
            <w:rFonts w:cs="v4.2.0"/>
          </w:rPr>
          <w:t>Extreme test environment</w:t>
        </w:r>
        <w:bookmarkEnd w:id="31829"/>
        <w:bookmarkEnd w:id="31830"/>
        <w:bookmarkEnd w:id="31831"/>
      </w:ins>
    </w:p>
    <w:p w14:paraId="70110AE6" w14:textId="77777777" w:rsidR="007821CB" w:rsidRPr="006113D0" w:rsidRDefault="007821CB" w:rsidP="00D87C11">
      <w:pPr>
        <w:pStyle w:val="Heading2"/>
        <w:rPr>
          <w:ins w:id="31833" w:author="rk" w:date="2018-08-29T12:11:00Z"/>
        </w:rPr>
      </w:pPr>
      <w:bookmarkStart w:id="31834" w:name="_Toc494455518"/>
      <w:bookmarkStart w:id="31835" w:name="_Toc519075668"/>
      <w:bookmarkStart w:id="31836" w:name="_Toc523325566"/>
      <w:ins w:id="31837" w:author="rk" w:date="2018-08-29T12:11:00Z">
        <w:r>
          <w:rPr>
            <w:lang w:val="en-GB"/>
          </w:rPr>
          <w:t>G</w:t>
        </w:r>
        <w:r w:rsidRPr="006113D0">
          <w:t>.3.1</w:t>
        </w:r>
        <w:r w:rsidRPr="006113D0">
          <w:tab/>
          <w:t>General</w:t>
        </w:r>
        <w:bookmarkEnd w:id="31834"/>
        <w:bookmarkEnd w:id="31835"/>
        <w:bookmarkEnd w:id="31836"/>
      </w:ins>
    </w:p>
    <w:p w14:paraId="58DC07B3" w14:textId="77777777" w:rsidR="007821CB" w:rsidRPr="006113D0" w:rsidRDefault="007821CB" w:rsidP="007821CB">
      <w:pPr>
        <w:rPr>
          <w:ins w:id="31838" w:author="rk" w:date="2018-08-29T12:11:00Z"/>
          <w:rFonts w:cs="v4.2.0"/>
        </w:rPr>
      </w:pPr>
      <w:ins w:id="31839" w:author="rk" w:date="2018-08-29T12:11:00Z">
        <w:r w:rsidRPr="006113D0">
          <w:rPr>
            <w:rFonts w:cs="v4.2.0"/>
          </w:rPr>
          <w:t>The manufacturer shall declare one of the following:</w:t>
        </w:r>
      </w:ins>
    </w:p>
    <w:p w14:paraId="0C203878" w14:textId="77777777" w:rsidR="007821CB" w:rsidRPr="006113D0" w:rsidRDefault="007821CB" w:rsidP="007821CB">
      <w:pPr>
        <w:pStyle w:val="B1"/>
        <w:rPr>
          <w:ins w:id="31840" w:author="rk" w:date="2018-08-29T12:11:00Z"/>
        </w:rPr>
      </w:pPr>
      <w:ins w:id="31841" w:author="rk" w:date="2018-08-29T12:11:00Z">
        <w:r w:rsidRPr="006113D0">
          <w:t>1)</w:t>
        </w:r>
        <w:r w:rsidRPr="006113D0">
          <w:tab/>
          <w:t>the equipment class for the equipment under test, as define</w:t>
        </w:r>
        <w:r w:rsidRPr="008458F7">
          <w:t>d in the IEC 60721-3-3 [21] or ETSI EN 300 019-1-3 [23] ("Stationary use at weather protected locations");</w:t>
        </w:r>
      </w:ins>
    </w:p>
    <w:p w14:paraId="4B231049" w14:textId="77777777" w:rsidR="007821CB" w:rsidRPr="006113D0" w:rsidRDefault="007821CB" w:rsidP="007821CB">
      <w:pPr>
        <w:pStyle w:val="B1"/>
        <w:rPr>
          <w:ins w:id="31842" w:author="rk" w:date="2018-08-29T12:11:00Z"/>
        </w:rPr>
      </w:pPr>
      <w:ins w:id="31843" w:author="rk" w:date="2018-08-29T12:11:00Z">
        <w:r w:rsidRPr="006113D0">
          <w:t>2)</w:t>
        </w:r>
        <w:r w:rsidRPr="006113D0">
          <w:tab/>
          <w:t xml:space="preserve">the equipment class for the equipment under test, as </w:t>
        </w:r>
        <w:r w:rsidRPr="008458F7">
          <w:t>defined in the IEC 60721-3-4 [22] or ETSI EN 300 019-1-4 [24] ("Stationary use at non weather protected locations");</w:t>
        </w:r>
      </w:ins>
    </w:p>
    <w:p w14:paraId="1B349F4E" w14:textId="77777777" w:rsidR="007821CB" w:rsidRPr="006113D0" w:rsidRDefault="007821CB" w:rsidP="007821CB">
      <w:pPr>
        <w:pStyle w:val="B1"/>
        <w:rPr>
          <w:ins w:id="31844" w:author="rk" w:date="2018-08-29T12:11:00Z"/>
        </w:rPr>
      </w:pPr>
      <w:ins w:id="31845" w:author="rk" w:date="2018-08-29T12:11:00Z">
        <w:r w:rsidRPr="006113D0">
          <w:t>3)</w:t>
        </w:r>
        <w:r w:rsidRPr="006113D0">
          <w:tab/>
          <w:t xml:space="preserve">the equipment that does not comply to the mentioned classes, the relevant classes from IEC </w:t>
        </w:r>
        <w:r w:rsidRPr="008458F7">
          <w:t>60721 [20]</w:t>
        </w:r>
        <w:r w:rsidRPr="006113D0">
          <w:t xml:space="preserve"> documentation for Temperature, Humidity and Vibration shall be declared.</w:t>
        </w:r>
      </w:ins>
    </w:p>
    <w:p w14:paraId="4CD0448F" w14:textId="77777777" w:rsidR="007821CB" w:rsidRPr="006113D0" w:rsidRDefault="007821CB" w:rsidP="007821CB">
      <w:pPr>
        <w:pStyle w:val="NO"/>
        <w:rPr>
          <w:ins w:id="31846" w:author="rk" w:date="2018-08-29T12:11:00Z"/>
          <w:rFonts w:cs="v4.2.0"/>
        </w:rPr>
      </w:pPr>
      <w:ins w:id="31847" w:author="rk" w:date="2018-08-29T12:11:00Z">
        <w:r w:rsidRPr="006113D0">
          <w:rPr>
            <w:rFonts w:cs="v4.2.0"/>
          </w:rPr>
          <w:t>NOTE:</w:t>
        </w:r>
        <w:r w:rsidRPr="006113D0">
          <w:rPr>
            <w:rFonts w:cs="v4.2.0"/>
          </w:rPr>
          <w:tab/>
          <w:t>Reduced functionality for conditions that fall outside of the standard operational conditions are not tested in the present document. These may be stated and tested separately.</w:t>
        </w:r>
      </w:ins>
    </w:p>
    <w:p w14:paraId="6CE2F7E4" w14:textId="77777777" w:rsidR="007821CB" w:rsidRPr="006113D0" w:rsidRDefault="007821CB" w:rsidP="00D87C11">
      <w:pPr>
        <w:pStyle w:val="Heading2"/>
        <w:rPr>
          <w:ins w:id="31848" w:author="rk" w:date="2018-08-29T12:11:00Z"/>
        </w:rPr>
      </w:pPr>
      <w:bookmarkStart w:id="31849" w:name="_Toc494455519"/>
      <w:bookmarkStart w:id="31850" w:name="_Toc519075669"/>
      <w:bookmarkStart w:id="31851" w:name="_Toc523325567"/>
      <w:ins w:id="31852" w:author="rk" w:date="2018-08-29T12:11:00Z">
        <w:r>
          <w:rPr>
            <w:lang w:val="en-GB"/>
          </w:rPr>
          <w:lastRenderedPageBreak/>
          <w:t>G</w:t>
        </w:r>
        <w:r w:rsidRPr="006113D0">
          <w:t>.3.2</w:t>
        </w:r>
        <w:r w:rsidRPr="006113D0">
          <w:tab/>
          <w:t>Extreme temperature</w:t>
        </w:r>
        <w:bookmarkEnd w:id="31849"/>
        <w:bookmarkEnd w:id="31850"/>
        <w:bookmarkEnd w:id="31851"/>
      </w:ins>
    </w:p>
    <w:p w14:paraId="5A4CCCC7" w14:textId="77777777" w:rsidR="007821CB" w:rsidRPr="006113D0" w:rsidRDefault="007821CB" w:rsidP="007821CB">
      <w:pPr>
        <w:rPr>
          <w:ins w:id="31853" w:author="rk" w:date="2018-08-29T12:11:00Z"/>
          <w:rFonts w:cs="v4.2.0"/>
        </w:rPr>
      </w:pPr>
      <w:ins w:id="31854" w:author="rk" w:date="2018-08-29T12:11:00Z">
        <w:r w:rsidRPr="006113D0">
          <w:rPr>
            <w:rFonts w:cs="v4.2.0"/>
          </w:rPr>
          <w:t>When an extreme temperature test environment is specified for a test, the test shall be performed at the standard minimum and maximum operating temperatures defined by the manufacturer's declaration for the equipment under test.</w:t>
        </w:r>
      </w:ins>
    </w:p>
    <w:p w14:paraId="4F58DE4F" w14:textId="77777777" w:rsidR="007821CB" w:rsidRPr="006113D0" w:rsidRDefault="007821CB" w:rsidP="007821CB">
      <w:pPr>
        <w:keepNext/>
        <w:keepLines/>
        <w:spacing w:before="60"/>
        <w:rPr>
          <w:ins w:id="31855" w:author="rk" w:date="2018-08-29T12:11:00Z"/>
          <w:rFonts w:cs="v4.2.0"/>
          <w:b/>
          <w:bCs/>
        </w:rPr>
      </w:pPr>
      <w:ins w:id="31856" w:author="rk" w:date="2018-08-29T12:11:00Z">
        <w:r w:rsidRPr="006113D0">
          <w:rPr>
            <w:rFonts w:cs="v4.2.0"/>
            <w:b/>
            <w:bCs/>
          </w:rPr>
          <w:t>Minimum temperature:</w:t>
        </w:r>
      </w:ins>
    </w:p>
    <w:p w14:paraId="1F556BBF" w14:textId="77777777" w:rsidR="007821CB" w:rsidRPr="006113D0" w:rsidRDefault="007821CB" w:rsidP="007821CB">
      <w:pPr>
        <w:rPr>
          <w:ins w:id="31857" w:author="rk" w:date="2018-08-29T12:11:00Z"/>
          <w:rFonts w:cs="v4.2.0"/>
        </w:rPr>
      </w:pPr>
      <w:ins w:id="31858" w:author="rk" w:date="2018-08-29T12:11:00Z">
        <w:r w:rsidRPr="006113D0">
          <w:rPr>
            <w:rFonts w:cs="v4.2.0"/>
          </w:rPr>
          <w:t xml:space="preserve">The test shall be performed with the environment test equipment and methods including the required environmental phenomena into the equipment, conforming to the test procedure of IEC </w:t>
        </w:r>
        <w:r w:rsidRPr="008458F7">
          <w:rPr>
            <w:rFonts w:cs="v4.2.0"/>
          </w:rPr>
          <w:t>60068-2-1 [25].</w:t>
        </w:r>
      </w:ins>
    </w:p>
    <w:p w14:paraId="2B133935" w14:textId="77777777" w:rsidR="007821CB" w:rsidRPr="006113D0" w:rsidRDefault="007821CB" w:rsidP="007821CB">
      <w:pPr>
        <w:keepNext/>
        <w:keepLines/>
        <w:rPr>
          <w:ins w:id="31859" w:author="rk" w:date="2018-08-29T12:11:00Z"/>
          <w:rFonts w:cs="v4.2.0"/>
          <w:b/>
          <w:bCs/>
        </w:rPr>
      </w:pPr>
      <w:ins w:id="31860" w:author="rk" w:date="2018-08-29T12:11:00Z">
        <w:r w:rsidRPr="006113D0">
          <w:rPr>
            <w:rFonts w:cs="v4.2.0"/>
            <w:b/>
            <w:bCs/>
          </w:rPr>
          <w:t>Maximum temperature:</w:t>
        </w:r>
      </w:ins>
    </w:p>
    <w:p w14:paraId="1B867049" w14:textId="77777777" w:rsidR="007821CB" w:rsidRPr="006113D0" w:rsidRDefault="007821CB" w:rsidP="007821CB">
      <w:pPr>
        <w:rPr>
          <w:ins w:id="31861" w:author="rk" w:date="2018-08-29T12:11:00Z"/>
          <w:rFonts w:cs="v4.2.0"/>
        </w:rPr>
      </w:pPr>
      <w:ins w:id="31862" w:author="rk" w:date="2018-08-29T12:11:00Z">
        <w:r w:rsidRPr="006113D0">
          <w:rPr>
            <w:rFonts w:cs="v4.2.0"/>
          </w:rPr>
          <w:t>The test shall be performed with the environmental test equipment and methods including the required environmental phenomena into the equipment, conforming to the test procedure of IEC 60068-2-</w:t>
        </w:r>
        <w:r w:rsidRPr="008458F7">
          <w:rPr>
            <w:rFonts w:cs="v4.2.0"/>
          </w:rPr>
          <w:t>2 [26].</w:t>
        </w:r>
      </w:ins>
    </w:p>
    <w:p w14:paraId="0F8E65AE" w14:textId="77777777" w:rsidR="007821CB" w:rsidRPr="006113D0" w:rsidRDefault="007821CB" w:rsidP="007821CB">
      <w:pPr>
        <w:pStyle w:val="NO"/>
        <w:rPr>
          <w:ins w:id="31863" w:author="rk" w:date="2018-08-29T12:11:00Z"/>
          <w:rFonts w:cs="v4.2.0"/>
        </w:rPr>
      </w:pPr>
      <w:ins w:id="31864" w:author="rk" w:date="2018-08-29T12:11:00Z">
        <w:r w:rsidRPr="006113D0">
          <w:rPr>
            <w:rFonts w:cs="v4.2.0"/>
          </w:rPr>
          <w:t>NOTE:</w:t>
        </w:r>
        <w:r w:rsidRPr="006113D0">
          <w:rPr>
            <w:rFonts w:cs="v4.2.0"/>
          </w:rPr>
          <w:tab/>
          <w:t>It is recommended that the equipment is made fully operational prior to the equipment being taken to its lower operating temperature.</w:t>
        </w:r>
      </w:ins>
    </w:p>
    <w:p w14:paraId="64DF90C9" w14:textId="77777777" w:rsidR="007821CB" w:rsidRPr="006113D0" w:rsidRDefault="007821CB" w:rsidP="007821CB">
      <w:pPr>
        <w:pStyle w:val="Heading1"/>
        <w:rPr>
          <w:ins w:id="31865" w:author="rk" w:date="2018-08-29T12:11:00Z"/>
        </w:rPr>
      </w:pPr>
      <w:bookmarkStart w:id="31866" w:name="_Toc494455520"/>
      <w:bookmarkStart w:id="31867" w:name="_Toc519075670"/>
      <w:bookmarkStart w:id="31868" w:name="_Toc523325568"/>
      <w:ins w:id="31869" w:author="rk" w:date="2018-08-29T12:11:00Z">
        <w:r>
          <w:t>G</w:t>
        </w:r>
        <w:r w:rsidRPr="006113D0">
          <w:t>.4</w:t>
        </w:r>
        <w:r w:rsidRPr="006113D0">
          <w:tab/>
        </w:r>
        <w:r w:rsidRPr="006113D0">
          <w:rPr>
            <w:rFonts w:cs="v4.2.0"/>
          </w:rPr>
          <w:t>Vibration</w:t>
        </w:r>
        <w:bookmarkEnd w:id="31866"/>
        <w:bookmarkEnd w:id="31867"/>
        <w:bookmarkEnd w:id="31868"/>
      </w:ins>
    </w:p>
    <w:p w14:paraId="6FC26148" w14:textId="77777777" w:rsidR="007821CB" w:rsidRPr="006113D0" w:rsidRDefault="007821CB" w:rsidP="007821CB">
      <w:pPr>
        <w:rPr>
          <w:ins w:id="31870" w:author="rk" w:date="2018-08-29T12:11:00Z"/>
          <w:rFonts w:cs="v4.2.0"/>
        </w:rPr>
      </w:pPr>
      <w:ins w:id="31871" w:author="rk" w:date="2018-08-29T12:11:00Z">
        <w:r w:rsidRPr="006113D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w:t>
        </w:r>
        <w:r w:rsidRPr="008458F7">
          <w:rPr>
            <w:rFonts w:cs="v4.2.0"/>
          </w:rPr>
          <w:t>2-6 [27].</w:t>
        </w:r>
        <w:r w:rsidRPr="006113D0">
          <w:rPr>
            <w:rFonts w:cs="v4.2.0"/>
          </w:rPr>
          <w:t xml:space="preserve"> Other environmental conditions shall be within the ranges specified in annex </w:t>
        </w:r>
        <w:r>
          <w:rPr>
            <w:rFonts w:cs="v4.2.0"/>
          </w:rPr>
          <w:t>G</w:t>
        </w:r>
        <w:r w:rsidRPr="006113D0">
          <w:rPr>
            <w:rFonts w:cs="v4.2.0"/>
          </w:rPr>
          <w:t>.2.</w:t>
        </w:r>
      </w:ins>
    </w:p>
    <w:p w14:paraId="0F1B0770" w14:textId="77777777" w:rsidR="007821CB" w:rsidRPr="006113D0" w:rsidRDefault="007821CB" w:rsidP="007821CB">
      <w:pPr>
        <w:pStyle w:val="NO"/>
        <w:rPr>
          <w:ins w:id="31872" w:author="rk" w:date="2018-08-29T12:11:00Z"/>
          <w:rFonts w:cs="v4.2.0"/>
        </w:rPr>
      </w:pPr>
      <w:ins w:id="31873" w:author="rk" w:date="2018-08-29T12:11:00Z">
        <w:r w:rsidRPr="006113D0">
          <w:rPr>
            <w:rFonts w:cs="v4.2.0"/>
          </w:rPr>
          <w:t>NOTE:</w:t>
        </w:r>
        <w:r w:rsidRPr="006113D0">
          <w:rPr>
            <w:rFonts w:cs="v4.2.0"/>
          </w:rPr>
          <w:tab/>
          <w:t>The higher levels of vibration may induce undue physical stress in to equipment after a prolonged series of tests. The testing body should only vibrate the equipment during the RF measurement process.</w:t>
        </w:r>
      </w:ins>
    </w:p>
    <w:p w14:paraId="1AF905F8" w14:textId="77777777" w:rsidR="007821CB" w:rsidRPr="006113D0" w:rsidRDefault="007821CB" w:rsidP="007821CB">
      <w:pPr>
        <w:pStyle w:val="Heading1"/>
        <w:rPr>
          <w:ins w:id="31874" w:author="rk" w:date="2018-08-29T12:11:00Z"/>
        </w:rPr>
      </w:pPr>
      <w:bookmarkStart w:id="31875" w:name="_Toc494455521"/>
      <w:bookmarkStart w:id="31876" w:name="_Toc519075671"/>
      <w:bookmarkStart w:id="31877" w:name="_Toc523325569"/>
      <w:ins w:id="31878" w:author="rk" w:date="2018-08-29T12:11:00Z">
        <w:r>
          <w:t>G</w:t>
        </w:r>
        <w:r w:rsidRPr="006113D0">
          <w:t>.5</w:t>
        </w:r>
        <w:r w:rsidRPr="006113D0">
          <w:tab/>
        </w:r>
        <w:r w:rsidRPr="006113D0">
          <w:rPr>
            <w:rFonts w:cs="v4.2.0"/>
          </w:rPr>
          <w:t>Power supply</w:t>
        </w:r>
        <w:bookmarkEnd w:id="31875"/>
        <w:bookmarkEnd w:id="31876"/>
        <w:bookmarkEnd w:id="31877"/>
      </w:ins>
    </w:p>
    <w:p w14:paraId="5E66A9FF" w14:textId="77777777" w:rsidR="007821CB" w:rsidRPr="006113D0" w:rsidRDefault="007821CB" w:rsidP="007821CB">
      <w:pPr>
        <w:rPr>
          <w:ins w:id="31879" w:author="rk" w:date="2018-08-29T12:11:00Z"/>
          <w:rFonts w:cs="v4.2.0"/>
        </w:rPr>
      </w:pPr>
      <w:ins w:id="31880" w:author="rk" w:date="2018-08-29T12:11:00Z">
        <w:r w:rsidRPr="006113D0">
          <w:rPr>
            <w:rFonts w:cs="v4.2.0"/>
          </w:rPr>
          <w:t>When extreme power supply conditions are specified for a test, the test shall be performed at the standard upper and lower limits of operating voltage defined by manufacturer's declaration for the equipment under test.</w:t>
        </w:r>
      </w:ins>
    </w:p>
    <w:p w14:paraId="2394909A" w14:textId="77777777" w:rsidR="007821CB" w:rsidRPr="006113D0" w:rsidRDefault="007821CB" w:rsidP="007821CB">
      <w:pPr>
        <w:keepNext/>
        <w:keepLines/>
        <w:rPr>
          <w:ins w:id="31881" w:author="rk" w:date="2018-08-29T12:11:00Z"/>
          <w:rFonts w:cs="v4.2.0"/>
          <w:b/>
          <w:bCs/>
        </w:rPr>
      </w:pPr>
      <w:ins w:id="31882" w:author="rk" w:date="2018-08-29T12:11:00Z">
        <w:r w:rsidRPr="006113D0">
          <w:rPr>
            <w:rFonts w:cs="v4.2.0"/>
            <w:b/>
            <w:bCs/>
          </w:rPr>
          <w:t>Upper voltage limit:</w:t>
        </w:r>
      </w:ins>
    </w:p>
    <w:p w14:paraId="157C2C2E" w14:textId="77777777" w:rsidR="007821CB" w:rsidRPr="006113D0" w:rsidRDefault="007821CB" w:rsidP="007821CB">
      <w:pPr>
        <w:rPr>
          <w:ins w:id="31883" w:author="rk" w:date="2018-08-29T12:11:00Z"/>
          <w:rFonts w:cs="v4.2.0"/>
        </w:rPr>
      </w:pPr>
      <w:ins w:id="31884" w:author="rk" w:date="2018-08-29T12:11:00Z">
        <w:r w:rsidRPr="006113D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Pr>
            <w:rFonts w:cs="v4.2.0"/>
          </w:rPr>
          <w:t>25</w:t>
        </w:r>
        <w:r w:rsidRPr="006113D0">
          <w:rPr>
            <w:rFonts w:cs="v4.2.0"/>
          </w:rPr>
          <w:t>] Test Ab/Ad and IEC 60068-2-</w:t>
        </w:r>
        <w:r w:rsidRPr="008458F7">
          <w:rPr>
            <w:rFonts w:cs="v4.2.0"/>
          </w:rPr>
          <w:t>2 [26]</w:t>
        </w:r>
        <w:r w:rsidRPr="006113D0">
          <w:rPr>
            <w:rFonts w:cs="v4.2.0"/>
          </w:rPr>
          <w:t xml:space="preserve"> Test Bb/Bd: Dry Heat.</w:t>
        </w:r>
      </w:ins>
    </w:p>
    <w:p w14:paraId="57B79815" w14:textId="77777777" w:rsidR="007821CB" w:rsidRPr="006113D0" w:rsidRDefault="007821CB" w:rsidP="007821CB">
      <w:pPr>
        <w:keepNext/>
        <w:keepLines/>
        <w:rPr>
          <w:ins w:id="31885" w:author="rk" w:date="2018-08-29T12:11:00Z"/>
          <w:rFonts w:cs="v4.2.0"/>
          <w:b/>
          <w:bCs/>
        </w:rPr>
      </w:pPr>
      <w:ins w:id="31886" w:author="rk" w:date="2018-08-29T12:11:00Z">
        <w:r w:rsidRPr="006113D0">
          <w:rPr>
            <w:rFonts w:cs="v4.2.0"/>
            <w:b/>
            <w:bCs/>
          </w:rPr>
          <w:t>Lower voltage limit:</w:t>
        </w:r>
      </w:ins>
    </w:p>
    <w:p w14:paraId="39524063" w14:textId="77777777" w:rsidR="007821CB" w:rsidRPr="006113D0" w:rsidRDefault="007821CB" w:rsidP="007821CB">
      <w:pPr>
        <w:rPr>
          <w:ins w:id="31887" w:author="rk" w:date="2018-08-29T12:11:00Z"/>
          <w:rFonts w:cs="v4.2.0"/>
        </w:rPr>
      </w:pPr>
      <w:ins w:id="31888" w:author="rk" w:date="2018-08-29T12:11:00Z">
        <w:r w:rsidRPr="006113D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Pr>
            <w:rFonts w:cs="v4.2.0"/>
          </w:rPr>
          <w:t>25</w:t>
        </w:r>
        <w:r w:rsidRPr="006113D0">
          <w:rPr>
            <w:rFonts w:cs="v4.2.0"/>
          </w:rPr>
          <w:t>] Test Ab/Ad and IEC 60068-2-</w:t>
        </w:r>
        <w:r w:rsidRPr="008458F7">
          <w:rPr>
            <w:rFonts w:cs="v4.2.0"/>
          </w:rPr>
          <w:t>2 [26]</w:t>
        </w:r>
        <w:r w:rsidRPr="006113D0">
          <w:rPr>
            <w:rFonts w:cs="v4.2.0"/>
          </w:rPr>
          <w:t xml:space="preserve"> Test Bb/Bd: Dry Heat.</w:t>
        </w:r>
      </w:ins>
    </w:p>
    <w:p w14:paraId="237CD8E1" w14:textId="77777777" w:rsidR="007821CB" w:rsidRPr="006113D0" w:rsidRDefault="007821CB" w:rsidP="007821CB">
      <w:pPr>
        <w:pStyle w:val="Heading1"/>
        <w:rPr>
          <w:ins w:id="31889" w:author="rk" w:date="2018-08-29T12:11:00Z"/>
          <w:lang w:eastAsia="sv-SE"/>
        </w:rPr>
      </w:pPr>
      <w:bookmarkStart w:id="31890" w:name="_Toc494455522"/>
      <w:bookmarkStart w:id="31891" w:name="_Toc519075672"/>
      <w:bookmarkStart w:id="31892" w:name="_Toc523325570"/>
      <w:ins w:id="31893" w:author="rk" w:date="2018-08-29T12:11:00Z">
        <w:r>
          <w:rPr>
            <w:lang w:eastAsia="sv-SE"/>
          </w:rPr>
          <w:t>G</w:t>
        </w:r>
        <w:r w:rsidRPr="006113D0">
          <w:rPr>
            <w:lang w:eastAsia="sv-SE"/>
          </w:rPr>
          <w:t>.6</w:t>
        </w:r>
        <w:r w:rsidRPr="006113D0">
          <w:rPr>
            <w:lang w:eastAsia="sv-SE"/>
          </w:rPr>
          <w:tab/>
          <w:t>Measurement of test environments</w:t>
        </w:r>
        <w:bookmarkEnd w:id="31890"/>
        <w:bookmarkEnd w:id="31891"/>
        <w:bookmarkEnd w:id="31892"/>
      </w:ins>
    </w:p>
    <w:p w14:paraId="0798EB16" w14:textId="77777777" w:rsidR="007821CB" w:rsidRPr="006113D0" w:rsidRDefault="007821CB" w:rsidP="007821CB">
      <w:pPr>
        <w:rPr>
          <w:ins w:id="31894" w:author="rk" w:date="2018-08-29T12:11:00Z"/>
          <w:rFonts w:cs="v4.2.0"/>
          <w:lang w:eastAsia="sv-SE"/>
        </w:rPr>
      </w:pPr>
      <w:ins w:id="31895" w:author="rk" w:date="2018-08-29T12:11:00Z">
        <w:r w:rsidRPr="006113D0">
          <w:rPr>
            <w:rFonts w:cs="v4.2.0"/>
            <w:lang w:eastAsia="sv-SE"/>
          </w:rPr>
          <w:t>The measurement accuracy of the BS test environments shall be:</w:t>
        </w:r>
      </w:ins>
    </w:p>
    <w:p w14:paraId="107F5914" w14:textId="77777777" w:rsidR="007821CB" w:rsidRPr="006113D0" w:rsidRDefault="007821CB" w:rsidP="007821CB">
      <w:pPr>
        <w:pStyle w:val="EW"/>
        <w:ind w:left="2410" w:hanging="2126"/>
        <w:rPr>
          <w:ins w:id="31896" w:author="rk" w:date="2018-08-29T12:11:00Z"/>
          <w:lang w:eastAsia="sv-SE"/>
        </w:rPr>
      </w:pPr>
      <w:ins w:id="31897" w:author="rk" w:date="2018-08-29T12:11:00Z">
        <w:r w:rsidRPr="006113D0">
          <w:rPr>
            <w:snapToGrid w:val="0"/>
            <w:lang w:eastAsia="sv-SE"/>
          </w:rPr>
          <w:t>Pressure:</w:t>
        </w:r>
        <w:r w:rsidRPr="006113D0">
          <w:rPr>
            <w:snapToGrid w:val="0"/>
            <w:lang w:eastAsia="sv-SE"/>
          </w:rPr>
          <w:tab/>
        </w:r>
        <w:r w:rsidRPr="006113D0">
          <w:rPr>
            <w:rFonts w:ascii="Symbol" w:hAnsi="Symbol"/>
            <w:snapToGrid w:val="0"/>
            <w:lang w:eastAsia="sv-SE"/>
          </w:rPr>
          <w:t></w:t>
        </w:r>
        <w:r w:rsidRPr="006113D0">
          <w:rPr>
            <w:snapToGrid w:val="0"/>
            <w:lang w:eastAsia="sv-SE"/>
          </w:rPr>
          <w:t>5 kPa.</w:t>
        </w:r>
      </w:ins>
    </w:p>
    <w:p w14:paraId="0088FC95" w14:textId="77777777" w:rsidR="007821CB" w:rsidRPr="006113D0" w:rsidRDefault="007821CB" w:rsidP="007821CB">
      <w:pPr>
        <w:pStyle w:val="EW"/>
        <w:ind w:left="2410" w:hanging="2126"/>
        <w:rPr>
          <w:ins w:id="31898" w:author="rk" w:date="2018-08-29T12:11:00Z"/>
          <w:lang w:eastAsia="sv-SE"/>
        </w:rPr>
      </w:pPr>
      <w:ins w:id="31899" w:author="rk" w:date="2018-08-29T12:11:00Z">
        <w:r w:rsidRPr="006113D0">
          <w:rPr>
            <w:snapToGrid w:val="0"/>
            <w:lang w:eastAsia="sv-SE"/>
          </w:rPr>
          <w:t>Temperature:</w:t>
        </w:r>
        <w:r w:rsidRPr="006113D0">
          <w:rPr>
            <w:snapToGrid w:val="0"/>
            <w:lang w:eastAsia="sv-SE"/>
          </w:rPr>
          <w:tab/>
        </w:r>
        <w:r w:rsidRPr="006113D0">
          <w:rPr>
            <w:rFonts w:ascii="Symbol" w:hAnsi="Symbol"/>
            <w:snapToGrid w:val="0"/>
            <w:lang w:eastAsia="sv-SE"/>
          </w:rPr>
          <w:t></w:t>
        </w:r>
        <w:r w:rsidRPr="006113D0">
          <w:rPr>
            <w:snapToGrid w:val="0"/>
            <w:lang w:eastAsia="sv-SE"/>
          </w:rPr>
          <w:t>2 degrees.</w:t>
        </w:r>
      </w:ins>
    </w:p>
    <w:p w14:paraId="224E88F8" w14:textId="77777777" w:rsidR="007821CB" w:rsidRPr="006113D0" w:rsidRDefault="007821CB" w:rsidP="007821CB">
      <w:pPr>
        <w:pStyle w:val="EW"/>
        <w:ind w:left="2410" w:hanging="2126"/>
        <w:rPr>
          <w:ins w:id="31900" w:author="rk" w:date="2018-08-29T12:11:00Z"/>
          <w:lang w:eastAsia="sv-SE"/>
        </w:rPr>
      </w:pPr>
      <w:ins w:id="31901" w:author="rk" w:date="2018-08-29T12:11:00Z">
        <w:r w:rsidRPr="006113D0">
          <w:rPr>
            <w:snapToGrid w:val="0"/>
            <w:lang w:eastAsia="sv-SE"/>
          </w:rPr>
          <w:t>Relative Humidity:</w:t>
        </w:r>
        <w:r w:rsidRPr="006113D0">
          <w:rPr>
            <w:snapToGrid w:val="0"/>
            <w:lang w:eastAsia="sv-SE"/>
          </w:rPr>
          <w:tab/>
        </w:r>
        <w:r w:rsidRPr="006113D0">
          <w:rPr>
            <w:rFonts w:ascii="Symbol" w:hAnsi="Symbol"/>
            <w:snapToGrid w:val="0"/>
            <w:lang w:eastAsia="sv-SE"/>
          </w:rPr>
          <w:t></w:t>
        </w:r>
        <w:r w:rsidRPr="006113D0">
          <w:rPr>
            <w:snapToGrid w:val="0"/>
            <w:lang w:eastAsia="sv-SE"/>
          </w:rPr>
          <w:t>5 %.</w:t>
        </w:r>
      </w:ins>
    </w:p>
    <w:p w14:paraId="39E94559" w14:textId="77777777" w:rsidR="007821CB" w:rsidRPr="006113D0" w:rsidRDefault="007821CB" w:rsidP="007821CB">
      <w:pPr>
        <w:pStyle w:val="EW"/>
        <w:ind w:left="2410" w:hanging="2126"/>
        <w:rPr>
          <w:ins w:id="31902" w:author="rk" w:date="2018-08-29T12:11:00Z"/>
          <w:snapToGrid w:val="0"/>
          <w:lang w:eastAsia="sv-SE"/>
        </w:rPr>
      </w:pPr>
      <w:ins w:id="31903" w:author="rk" w:date="2018-08-29T12:11:00Z">
        <w:r w:rsidRPr="006113D0">
          <w:rPr>
            <w:snapToGrid w:val="0"/>
            <w:lang w:eastAsia="sv-SE"/>
          </w:rPr>
          <w:t>DC Voltage:</w:t>
        </w:r>
        <w:r w:rsidRPr="006113D0">
          <w:rPr>
            <w:snapToGrid w:val="0"/>
            <w:lang w:eastAsia="sv-SE"/>
          </w:rPr>
          <w:tab/>
        </w:r>
        <w:r w:rsidRPr="006113D0">
          <w:rPr>
            <w:rFonts w:ascii="Symbol" w:hAnsi="Symbol"/>
            <w:snapToGrid w:val="0"/>
            <w:lang w:eastAsia="sv-SE"/>
          </w:rPr>
          <w:t></w:t>
        </w:r>
        <w:r w:rsidRPr="006113D0">
          <w:rPr>
            <w:snapToGrid w:val="0"/>
            <w:lang w:eastAsia="sv-SE"/>
          </w:rPr>
          <w:t>1,0 %.</w:t>
        </w:r>
      </w:ins>
    </w:p>
    <w:p w14:paraId="45162F9A" w14:textId="77777777" w:rsidR="007821CB" w:rsidRPr="006113D0" w:rsidRDefault="007821CB" w:rsidP="007821CB">
      <w:pPr>
        <w:pStyle w:val="EW"/>
        <w:ind w:left="2410" w:hanging="2126"/>
        <w:rPr>
          <w:ins w:id="31904" w:author="rk" w:date="2018-08-29T12:11:00Z"/>
          <w:snapToGrid w:val="0"/>
          <w:lang w:eastAsia="sv-SE"/>
        </w:rPr>
      </w:pPr>
      <w:ins w:id="31905" w:author="rk" w:date="2018-08-29T12:11:00Z">
        <w:r w:rsidRPr="006113D0">
          <w:rPr>
            <w:snapToGrid w:val="0"/>
            <w:lang w:eastAsia="sv-SE"/>
          </w:rPr>
          <w:t>AC Voltage:</w:t>
        </w:r>
        <w:r w:rsidRPr="006113D0">
          <w:rPr>
            <w:snapToGrid w:val="0"/>
            <w:lang w:eastAsia="sv-SE"/>
          </w:rPr>
          <w:tab/>
        </w:r>
        <w:r w:rsidRPr="006113D0">
          <w:rPr>
            <w:rFonts w:ascii="Symbol" w:hAnsi="Symbol"/>
            <w:snapToGrid w:val="0"/>
            <w:lang w:eastAsia="sv-SE"/>
          </w:rPr>
          <w:t></w:t>
        </w:r>
        <w:r w:rsidRPr="006113D0">
          <w:rPr>
            <w:snapToGrid w:val="0"/>
            <w:lang w:eastAsia="sv-SE"/>
          </w:rPr>
          <w:t>1,5 %.</w:t>
        </w:r>
      </w:ins>
    </w:p>
    <w:p w14:paraId="7F2CF504" w14:textId="77777777" w:rsidR="007821CB" w:rsidRPr="006113D0" w:rsidRDefault="007821CB" w:rsidP="007821CB">
      <w:pPr>
        <w:pStyle w:val="EW"/>
        <w:ind w:left="2410" w:hanging="2126"/>
        <w:rPr>
          <w:ins w:id="31906" w:author="rk" w:date="2018-08-29T12:11:00Z"/>
          <w:snapToGrid w:val="0"/>
          <w:lang w:eastAsia="sv-SE"/>
        </w:rPr>
      </w:pPr>
      <w:ins w:id="31907" w:author="rk" w:date="2018-08-29T12:11:00Z">
        <w:r w:rsidRPr="006113D0">
          <w:rPr>
            <w:snapToGrid w:val="0"/>
            <w:lang w:eastAsia="sv-SE"/>
          </w:rPr>
          <w:t>Vibration:</w:t>
        </w:r>
        <w:r w:rsidRPr="006113D0">
          <w:rPr>
            <w:snapToGrid w:val="0"/>
            <w:lang w:eastAsia="sv-SE"/>
          </w:rPr>
          <w:tab/>
          <w:t>10 %.</w:t>
        </w:r>
      </w:ins>
    </w:p>
    <w:p w14:paraId="7AC0A4FE" w14:textId="77777777" w:rsidR="007821CB" w:rsidRPr="006113D0" w:rsidRDefault="007821CB" w:rsidP="007821CB">
      <w:pPr>
        <w:pStyle w:val="EX"/>
        <w:ind w:left="2410" w:hanging="2126"/>
        <w:rPr>
          <w:ins w:id="31908" w:author="rk" w:date="2018-08-29T12:11:00Z"/>
          <w:snapToGrid w:val="0"/>
          <w:lang w:eastAsia="sv-SE"/>
        </w:rPr>
      </w:pPr>
      <w:ins w:id="31909" w:author="rk" w:date="2018-08-29T12:11:00Z">
        <w:r w:rsidRPr="006113D0">
          <w:rPr>
            <w:snapToGrid w:val="0"/>
            <w:lang w:eastAsia="sv-SE"/>
          </w:rPr>
          <w:t>Vibration frequency:</w:t>
        </w:r>
        <w:r w:rsidRPr="006113D0">
          <w:rPr>
            <w:snapToGrid w:val="0"/>
            <w:lang w:eastAsia="sv-SE"/>
          </w:rPr>
          <w:tab/>
          <w:t>0,1 Hz.</w:t>
        </w:r>
      </w:ins>
    </w:p>
    <w:p w14:paraId="4B869EEE" w14:textId="77777777" w:rsidR="007821CB" w:rsidRDefault="007821CB" w:rsidP="007821CB">
      <w:pPr>
        <w:rPr>
          <w:ins w:id="31910" w:author="rk" w:date="2018-08-29T12:11:00Z"/>
          <w:rFonts w:cs="v4.2.0"/>
        </w:rPr>
      </w:pPr>
      <w:ins w:id="31911" w:author="rk" w:date="2018-08-29T12:11:00Z">
        <w:r w:rsidRPr="006113D0">
          <w:rPr>
            <w:rFonts w:cs="v4.2.0"/>
          </w:rPr>
          <w:lastRenderedPageBreak/>
          <w:t>The above values shall apply unless the test environment is otherwise controlled and the specification for the control of the test environment specifies the uncertainty for the parameter.</w:t>
        </w:r>
      </w:ins>
    </w:p>
    <w:p w14:paraId="068BF7A4" w14:textId="77777777" w:rsidR="007821CB" w:rsidRDefault="007821CB" w:rsidP="007821CB">
      <w:pPr>
        <w:pStyle w:val="Heading1"/>
        <w:rPr>
          <w:ins w:id="31912" w:author="rk" w:date="2018-08-29T12:11:00Z"/>
          <w:lang w:eastAsia="sv-SE"/>
        </w:rPr>
      </w:pPr>
      <w:bookmarkStart w:id="31913" w:name="_Toc519075673"/>
      <w:bookmarkStart w:id="31914" w:name="_Toc523325571"/>
      <w:ins w:id="31915" w:author="rk" w:date="2018-08-29T12:11:00Z">
        <w:r>
          <w:rPr>
            <w:lang w:eastAsia="sv-SE"/>
          </w:rPr>
          <w:t>G.7</w:t>
        </w:r>
        <w:r w:rsidRPr="006113D0">
          <w:rPr>
            <w:lang w:eastAsia="sv-SE"/>
          </w:rPr>
          <w:tab/>
        </w:r>
        <w:r>
          <w:rPr>
            <w:lang w:eastAsia="sv-SE"/>
          </w:rPr>
          <w:t>OTA extreme test methods</w:t>
        </w:r>
        <w:bookmarkEnd w:id="31913"/>
        <w:bookmarkEnd w:id="31914"/>
      </w:ins>
    </w:p>
    <w:p w14:paraId="42A806A0" w14:textId="77777777" w:rsidR="007821CB" w:rsidRDefault="007821CB" w:rsidP="00D87C11">
      <w:pPr>
        <w:pStyle w:val="Heading2"/>
        <w:rPr>
          <w:ins w:id="31916" w:author="rk" w:date="2018-08-29T12:11:00Z"/>
          <w:lang w:eastAsia="sv-SE"/>
        </w:rPr>
      </w:pPr>
      <w:bookmarkStart w:id="31917" w:name="_Toc519075674"/>
      <w:bookmarkStart w:id="31918" w:name="_Toc523325572"/>
      <w:ins w:id="31919" w:author="rk" w:date="2018-08-29T12:11:00Z">
        <w:r>
          <w:rPr>
            <w:lang w:eastAsia="sv-SE"/>
          </w:rPr>
          <w:t>G.7.1</w:t>
        </w:r>
        <w:r w:rsidRPr="006113D0">
          <w:rPr>
            <w:lang w:eastAsia="sv-SE"/>
          </w:rPr>
          <w:tab/>
        </w:r>
        <w:r>
          <w:rPr>
            <w:lang w:eastAsia="sv-SE"/>
          </w:rPr>
          <w:t>Direct far field method</w:t>
        </w:r>
        <w:bookmarkEnd w:id="31917"/>
        <w:bookmarkEnd w:id="31918"/>
      </w:ins>
    </w:p>
    <w:p w14:paraId="4312FCDE" w14:textId="77777777" w:rsidR="007821CB" w:rsidRPr="002B6B8A" w:rsidRDefault="007821CB" w:rsidP="007821CB">
      <w:pPr>
        <w:rPr>
          <w:ins w:id="31920" w:author="rk" w:date="2018-08-29T12:11:00Z"/>
          <w:lang w:eastAsia="sv-SE"/>
        </w:rPr>
      </w:pPr>
      <w:ins w:id="31921" w:author="rk" w:date="2018-08-29T12:11:00Z">
        <w:r>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ins>
    </w:p>
    <w:p w14:paraId="4A7BBB32" w14:textId="77777777" w:rsidR="007821CB" w:rsidRPr="002B6B8A" w:rsidRDefault="0051206F" w:rsidP="007821CB">
      <w:pPr>
        <w:rPr>
          <w:ins w:id="31922" w:author="rk" w:date="2018-08-29T12:11:00Z"/>
          <w:lang w:eastAsia="sv-SE"/>
        </w:rPr>
      </w:pPr>
      <w:ins w:id="31923" w:author="rk" w:date="2018-08-29T12:11:00Z">
        <w:r>
          <w:rPr>
            <w:noProof/>
            <w:lang w:eastAsia="en-GB"/>
          </w:rPr>
          <w:drawing>
            <wp:inline distT="0" distB="0" distL="0" distR="0" wp14:anchorId="28FC8D55" wp14:editId="7BC6BA6F">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6"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ins>
    </w:p>
    <w:p w14:paraId="07C9523F" w14:textId="77777777" w:rsidR="007821CB" w:rsidRDefault="007821CB" w:rsidP="007821CB">
      <w:pPr>
        <w:pStyle w:val="TF"/>
        <w:rPr>
          <w:ins w:id="31924" w:author="rk" w:date="2018-08-29T12:11:00Z"/>
          <w:rFonts w:eastAsia="MS PGothic"/>
        </w:rPr>
      </w:pPr>
      <w:ins w:id="31925" w:author="rk" w:date="2018-08-29T12:11:00Z">
        <w:r>
          <w:t>Figure G.7</w:t>
        </w:r>
        <w:r w:rsidRPr="00BA7B97">
          <w:t xml:space="preserve">.1-1: </w:t>
        </w:r>
        <w:r w:rsidRPr="00BA7B97">
          <w:rPr>
            <w:rFonts w:eastAsia="MS PGothic"/>
          </w:rPr>
          <w:t xml:space="preserve">Measurement set up for </w:t>
        </w:r>
        <w:r>
          <w:rPr>
            <w:rFonts w:eastAsia="MS PGothic"/>
          </w:rPr>
          <w:t>Extreme conditions for EIRP accuracy using direct far field method</w:t>
        </w:r>
      </w:ins>
    </w:p>
    <w:p w14:paraId="5164EFA3" w14:textId="77777777" w:rsidR="007821CB" w:rsidRDefault="007821CB" w:rsidP="007821CB">
      <w:pPr>
        <w:rPr>
          <w:ins w:id="31926" w:author="rk" w:date="2018-08-29T12:11:00Z"/>
          <w:rFonts w:eastAsia="MS PGothic"/>
        </w:rPr>
      </w:pPr>
      <w:ins w:id="31927" w:author="rk" w:date="2018-08-29T12:11:00Z">
        <w:r>
          <w:rPr>
            <w:rFonts w:eastAsia="MS PGothic"/>
          </w:rPr>
          <w:t>The prescence of the environmental chamber inside the OTA chamber may affect the measurement accuracy due to additional reflections and refractions, also t</w:t>
        </w:r>
        <w:r w:rsidRPr="002B6B8A">
          <w:rPr>
            <w:rFonts w:eastAsia="MS PGothic"/>
          </w:rPr>
          <w:t>he loss through the environmental enclosure may not be consistant with direction as the path through the radome may vary with angle. Hence the system should be calibrated in all tested directions.</w:t>
        </w:r>
      </w:ins>
    </w:p>
    <w:p w14:paraId="284A1543" w14:textId="77777777" w:rsidR="007821CB" w:rsidRDefault="007821CB" w:rsidP="007821CB">
      <w:pPr>
        <w:pStyle w:val="NO"/>
        <w:rPr>
          <w:ins w:id="31928" w:author="rk" w:date="2018-08-29T12:11:00Z"/>
          <w:rFonts w:eastAsia="MS PGothic"/>
        </w:rPr>
      </w:pPr>
      <w:ins w:id="31929" w:author="rk" w:date="2018-08-29T12:11:00Z">
        <w:r>
          <w:rPr>
            <w:rFonts w:eastAsia="MS PGothic"/>
          </w:rPr>
          <w:t>NOTE. Currently only a single direction is specified for extreme testing so a single calibration directipon is sufficient.</w:t>
        </w:r>
      </w:ins>
    </w:p>
    <w:p w14:paraId="3D1E6509" w14:textId="77777777" w:rsidR="007821CB" w:rsidRDefault="007821CB" w:rsidP="007821CB">
      <w:pPr>
        <w:rPr>
          <w:ins w:id="31930" w:author="rk" w:date="2018-08-29T12:11:00Z"/>
          <w:lang w:eastAsia="zh-CN"/>
        </w:rPr>
      </w:pPr>
      <w:ins w:id="31931" w:author="rk" w:date="2018-08-29T12:11:00Z">
        <w:r>
          <w:t>Conformance may be demonstated by measuring the diference between the nominal measurement and the extreme measurement (</w:t>
        </w:r>
        <w:r>
          <w:rPr>
            <w:lang w:val="en-US" w:eastAsia="zh-CN"/>
          </w:rPr>
          <w:t>Δ</w:t>
        </w:r>
        <w:r>
          <w:rPr>
            <w:vertAlign w:val="subscript"/>
            <w:lang w:val="en-US" w:eastAsia="zh-CN"/>
          </w:rPr>
          <w:t>sample</w:t>
        </w:r>
        <w:r>
          <w:rPr>
            <w:lang w:val="en-US" w:eastAsia="zh-CN"/>
          </w:rPr>
          <w:t xml:space="preserve">) or by measuring </w:t>
        </w:r>
        <w:r>
          <w:rPr>
            <w:lang w:eastAsia="zh-CN"/>
          </w:rPr>
          <w:t>P</w:t>
        </w:r>
        <w:r w:rsidRPr="00EC77B1">
          <w:rPr>
            <w:vertAlign w:val="subscript"/>
            <w:lang w:eastAsia="zh-CN"/>
          </w:rPr>
          <w:t>max,c,EIRP</w:t>
        </w:r>
        <w:r w:rsidRPr="00907D53">
          <w:rPr>
            <w:vertAlign w:val="subscript"/>
            <w:lang w:eastAsia="zh-CN"/>
          </w:rPr>
          <w:t>, extreme</w:t>
        </w:r>
        <w:r>
          <w:rPr>
            <w:lang w:eastAsia="zh-CN"/>
          </w:rPr>
          <w:t xml:space="preserve"> directly.</w:t>
        </w:r>
      </w:ins>
    </w:p>
    <w:p w14:paraId="5216DEDD" w14:textId="77777777" w:rsidR="007821CB" w:rsidRDefault="007821CB" w:rsidP="007821CB">
      <w:pPr>
        <w:rPr>
          <w:ins w:id="31932" w:author="rk" w:date="2018-08-29T12:11:00Z"/>
          <w:lang w:eastAsia="zh-CN"/>
        </w:rPr>
      </w:pPr>
      <w:ins w:id="31933" w:author="rk" w:date="2018-08-29T12:11:00Z">
        <w:r>
          <w:rPr>
            <w:lang w:eastAsia="zh-CN"/>
          </w:rPr>
          <w:t xml:space="preserve">As the measurement is done in the far field (or measure in near field transformed to far field) </w:t>
        </w:r>
      </w:ins>
    </w:p>
    <w:p w14:paraId="5270A0E5" w14:textId="77777777" w:rsidR="007821CB" w:rsidRPr="00BA7B97" w:rsidRDefault="007821CB" w:rsidP="007821CB">
      <w:pPr>
        <w:pStyle w:val="B2"/>
        <w:rPr>
          <w:ins w:id="31934" w:author="rk" w:date="2018-08-29T12:11:00Z"/>
        </w:rPr>
      </w:pPr>
      <w:ins w:id="31935" w:author="rk" w:date="2018-08-29T12:11:00Z">
        <w:r w:rsidRPr="00BA7B97">
          <w:t>a)</w:t>
        </w:r>
        <w:r w:rsidRPr="00BA7B97">
          <w:tab/>
          <w:t>If the test facility only supports single polarization, then measure EIRP with the test facility's test antenna/probe polarization matched to the AAS BS.</w:t>
        </w:r>
      </w:ins>
    </w:p>
    <w:p w14:paraId="45D95E83" w14:textId="77777777" w:rsidR="007821CB" w:rsidRPr="00BA7B97" w:rsidRDefault="007821CB" w:rsidP="007821CB">
      <w:pPr>
        <w:pStyle w:val="B2"/>
        <w:rPr>
          <w:ins w:id="31936" w:author="rk" w:date="2018-08-29T12:11:00Z"/>
        </w:rPr>
      </w:pPr>
      <w:ins w:id="31937" w:author="rk" w:date="2018-08-29T12:11: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14:paraId="3F0BA1F4" w14:textId="77777777" w:rsidR="007821CB" w:rsidRDefault="007821CB" w:rsidP="007821CB">
      <w:pPr>
        <w:pStyle w:val="Heading2"/>
        <w:rPr>
          <w:ins w:id="31938" w:author="rk" w:date="2018-08-29T12:11:00Z"/>
          <w:lang w:val="en-GB" w:eastAsia="sv-SE"/>
        </w:rPr>
      </w:pPr>
      <w:bookmarkStart w:id="31939" w:name="_Toc519075675"/>
      <w:bookmarkStart w:id="31940" w:name="_Toc523325573"/>
      <w:ins w:id="31941" w:author="rk" w:date="2018-08-29T12:11:00Z">
        <w:r>
          <w:rPr>
            <w:lang w:val="en-GB" w:eastAsia="sv-SE"/>
          </w:rPr>
          <w:t>G</w:t>
        </w:r>
        <w:r>
          <w:rPr>
            <w:lang w:eastAsia="sv-SE"/>
          </w:rPr>
          <w:t>.7.</w:t>
        </w:r>
        <w:r>
          <w:rPr>
            <w:lang w:val="en-GB" w:eastAsia="sv-SE"/>
          </w:rPr>
          <w:t>2</w:t>
        </w:r>
        <w:r w:rsidRPr="006113D0">
          <w:rPr>
            <w:lang w:eastAsia="sv-SE"/>
          </w:rPr>
          <w:tab/>
        </w:r>
        <w:r>
          <w:rPr>
            <w:lang w:val="en-GB" w:eastAsia="sv-SE"/>
          </w:rPr>
          <w:t>Relative method</w:t>
        </w:r>
        <w:bookmarkEnd w:id="31939"/>
        <w:bookmarkEnd w:id="31940"/>
      </w:ins>
    </w:p>
    <w:p w14:paraId="3C50E9BA" w14:textId="77777777" w:rsidR="007821CB" w:rsidRDefault="007821CB" w:rsidP="007821CB">
      <w:pPr>
        <w:rPr>
          <w:ins w:id="31942" w:author="rk" w:date="2018-08-29T12:11:00Z"/>
          <w:lang w:eastAsia="sv-SE"/>
        </w:rPr>
      </w:pPr>
      <w:ins w:id="31943" w:author="rk" w:date="2018-08-29T12:11:00Z">
        <w:r>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w:t>
        </w:r>
        <w:r>
          <w:rPr>
            <w:lang w:eastAsia="sv-SE"/>
          </w:rPr>
          <w:lastRenderedPageBreak/>
          <w:t>near-field response is measured</w:t>
        </w:r>
        <w:r w:rsidRPr="002A1708">
          <w:rPr>
            <w:lang w:eastAsia="sv-SE"/>
          </w:rPr>
          <w:t xml:space="preserve">. </w:t>
        </w:r>
        <w:r>
          <w:rPr>
            <w:lang w:eastAsia="sv-SE"/>
          </w:rPr>
          <w:t xml:space="preserve">For this method test components are exposed to the full temperature range for example the test </w:t>
        </w:r>
        <w:r>
          <w:rPr>
            <w:lang w:val="en-US"/>
          </w:rPr>
          <w:t>antenna/probe, cables, absorbers etc. may change as a function of temperature</w:t>
        </w:r>
        <w:r>
          <w:rPr>
            <w:lang w:eastAsia="sv-SE"/>
          </w:rPr>
          <w:t>.</w:t>
        </w:r>
      </w:ins>
    </w:p>
    <w:p w14:paraId="0723677B" w14:textId="77777777" w:rsidR="007821CB" w:rsidRDefault="007821CB" w:rsidP="007821CB">
      <w:pPr>
        <w:rPr>
          <w:ins w:id="31944" w:author="rk" w:date="2018-08-29T12:11:00Z"/>
          <w:lang w:eastAsia="sv-SE"/>
        </w:rPr>
      </w:pPr>
      <w:ins w:id="31945" w:author="rk" w:date="2018-08-29T12:11:00Z">
        <w:r>
          <w:rPr>
            <w:lang w:eastAsia="sv-SE"/>
          </w:rPr>
          <w:t xml:space="preserve">Using the relative method it is also necassary to measure the EIRP under nominal conditions using an appropriately calibrated far field (or near field) test range to obtain </w:t>
        </w:r>
        <w:r>
          <w:rPr>
            <w:lang w:val="en-US" w:eastAsia="zh-CN"/>
          </w:rPr>
          <w:t>P</w:t>
        </w:r>
        <w:r>
          <w:rPr>
            <w:vertAlign w:val="subscript"/>
            <w:lang w:val="en-US" w:eastAsia="zh-CN"/>
          </w:rPr>
          <w:t>max,c,EIRP</w:t>
        </w:r>
        <w:r>
          <w:rPr>
            <w:lang w:val="en-US" w:eastAsia="zh-CN"/>
          </w:rPr>
          <w:t>.</w:t>
        </w:r>
      </w:ins>
    </w:p>
    <w:p w14:paraId="7445842A" w14:textId="77777777" w:rsidR="007821CB" w:rsidRPr="002B6B8A" w:rsidRDefault="0051206F" w:rsidP="007821CB">
      <w:pPr>
        <w:jc w:val="center"/>
        <w:rPr>
          <w:ins w:id="31946" w:author="rk" w:date="2018-08-29T12:11:00Z"/>
          <w:lang w:eastAsia="sv-SE"/>
        </w:rPr>
      </w:pPr>
      <w:ins w:id="31947" w:author="rk" w:date="2018-08-29T12:11:00Z">
        <w:r>
          <w:rPr>
            <w:noProof/>
            <w:lang w:eastAsia="en-GB"/>
          </w:rPr>
          <w:drawing>
            <wp:inline distT="0" distB="0" distL="0" distR="0" wp14:anchorId="11EB3C3F" wp14:editId="0873038C">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7"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ins>
    </w:p>
    <w:p w14:paraId="29EC3F16" w14:textId="77777777" w:rsidR="007821CB" w:rsidRDefault="007821CB" w:rsidP="007821CB">
      <w:pPr>
        <w:pStyle w:val="TF"/>
        <w:rPr>
          <w:ins w:id="31948" w:author="rk" w:date="2018-08-29T12:11:00Z"/>
          <w:rFonts w:eastAsia="MS PGothic"/>
        </w:rPr>
      </w:pPr>
      <w:ins w:id="31949" w:author="rk" w:date="2018-08-29T12:11:00Z">
        <w:r>
          <w:t>Figure F.7.2</w:t>
        </w:r>
        <w:r w:rsidRPr="00BA7B97">
          <w:t xml:space="preserve">-1: </w:t>
        </w:r>
        <w:r w:rsidRPr="00BA7B97">
          <w:rPr>
            <w:rFonts w:eastAsia="MS PGothic"/>
          </w:rPr>
          <w:t xml:space="preserve">Measurement set up for </w:t>
        </w:r>
        <w:r>
          <w:rPr>
            <w:rFonts w:eastAsia="MS PGothic"/>
          </w:rPr>
          <w:t>Extreme conditions for EIRP accuracy using difference method</w:t>
        </w:r>
      </w:ins>
    </w:p>
    <w:p w14:paraId="673D0455" w14:textId="77777777" w:rsidR="007821CB" w:rsidRDefault="007821CB" w:rsidP="007821CB">
      <w:pPr>
        <w:rPr>
          <w:ins w:id="31950" w:author="rk" w:date="2018-08-29T12:11:00Z"/>
          <w:lang w:val="en-US" w:eastAsia="zh-CN"/>
        </w:rPr>
      </w:pPr>
      <w:ins w:id="31951" w:author="rk" w:date="2018-08-29T12:11:00Z">
        <w:r>
          <w:rPr>
            <w:lang w:eastAsia="sv-SE"/>
          </w:rPr>
          <w:t xml:space="preserve">Measurements from the test antenna/ probe are taken under nominal conditions and extreme conditions to calculate </w:t>
        </w:r>
        <w:r>
          <w:t>(</w:t>
        </w:r>
        <w:r>
          <w:rPr>
            <w:lang w:val="en-US" w:eastAsia="zh-CN"/>
          </w:rPr>
          <w:t>Δ</w:t>
        </w:r>
        <w:r>
          <w:rPr>
            <w:vertAlign w:val="subscript"/>
            <w:lang w:val="en-US" w:eastAsia="zh-CN"/>
          </w:rPr>
          <w:t>sample</w:t>
        </w:r>
        <w:r>
          <w:rPr>
            <w:lang w:val="en-US" w:eastAsia="zh-CN"/>
          </w:rPr>
          <w:t xml:space="preserve">). The difference between the nominal and extreme conditions </w:t>
        </w:r>
        <w:r>
          <w:t>(</w:t>
        </w:r>
        <w:r>
          <w:rPr>
            <w:lang w:val="en-US" w:eastAsia="zh-CN"/>
          </w:rPr>
          <w:t>Δ</w:t>
        </w:r>
        <w:r>
          <w:rPr>
            <w:vertAlign w:val="subscript"/>
            <w:lang w:val="en-US" w:eastAsia="zh-CN"/>
          </w:rPr>
          <w:t>sample</w:t>
        </w:r>
        <w:r>
          <w:rPr>
            <w:lang w:val="en-US" w:eastAsia="zh-CN"/>
          </w:rPr>
          <w:t>) is then used along with the nominal EIRP measurement (P</w:t>
        </w:r>
        <w:r w:rsidRPr="00A92A65">
          <w:rPr>
            <w:vertAlign w:val="subscript"/>
            <w:lang w:val="en-US" w:eastAsia="zh-CN"/>
          </w:rPr>
          <w:t>max,c,EIRP</w:t>
        </w:r>
        <w:r>
          <w:rPr>
            <w:lang w:val="en-US" w:eastAsia="zh-CN"/>
          </w:rPr>
          <w:t>) made in the appropriate far field or near field chamber and compared against the extreme requirement. As follows:</w:t>
        </w:r>
      </w:ins>
    </w:p>
    <w:p w14:paraId="2ADC2CD0" w14:textId="77777777" w:rsidR="007821CB" w:rsidRDefault="007821CB" w:rsidP="007821CB">
      <w:pPr>
        <w:ind w:firstLine="284"/>
        <w:rPr>
          <w:ins w:id="31952" w:author="rk" w:date="2018-08-29T12:11:00Z"/>
          <w:lang w:val="en-US" w:eastAsia="zh-CN"/>
        </w:rPr>
      </w:pPr>
      <w:ins w:id="31953" w:author="rk" w:date="2018-08-29T12:11:00Z">
        <w:r>
          <w:rPr>
            <w:lang w:eastAsia="zh-CN"/>
          </w:rPr>
          <w:t>P</w:t>
        </w:r>
        <w:r w:rsidRPr="00EC77B1">
          <w:rPr>
            <w:vertAlign w:val="subscript"/>
            <w:lang w:eastAsia="zh-CN"/>
          </w:rPr>
          <w:t>max,c,EIRP</w:t>
        </w:r>
        <w:r w:rsidRPr="00907D53">
          <w:rPr>
            <w:vertAlign w:val="subscript"/>
            <w:lang w:eastAsia="zh-CN"/>
          </w:rPr>
          <w:t>, extreme</w:t>
        </w:r>
        <w:r>
          <w:rPr>
            <w:lang w:eastAsia="zh-CN"/>
          </w:rPr>
          <w:t xml:space="preserve"> = </w:t>
        </w:r>
        <w:r>
          <w:rPr>
            <w:lang w:val="en-US" w:eastAsia="zh-CN"/>
          </w:rPr>
          <w:t>P</w:t>
        </w:r>
        <w:r>
          <w:rPr>
            <w:vertAlign w:val="subscript"/>
            <w:lang w:val="en-US" w:eastAsia="zh-CN"/>
          </w:rPr>
          <w:t>max,c,EIRP</w:t>
        </w:r>
        <w:r>
          <w:rPr>
            <w:lang w:val="en-US" w:eastAsia="zh-CN"/>
          </w:rPr>
          <w:t xml:space="preserve"> +</w:t>
        </w:r>
        <w:r w:rsidRPr="0082015E">
          <w:rPr>
            <w:lang w:val="en-US" w:eastAsia="zh-CN"/>
          </w:rPr>
          <w:t xml:space="preserve"> </w:t>
        </w:r>
        <w:r>
          <w:rPr>
            <w:lang w:val="en-US" w:eastAsia="zh-CN"/>
          </w:rPr>
          <w:t>Δ</w:t>
        </w:r>
        <w:r>
          <w:rPr>
            <w:vertAlign w:val="subscript"/>
            <w:lang w:val="en-US" w:eastAsia="zh-CN"/>
          </w:rPr>
          <w:t>sample</w:t>
        </w:r>
        <w:r>
          <w:rPr>
            <w:lang w:val="en-US" w:eastAsia="zh-CN"/>
          </w:rPr>
          <w:t>.</w:t>
        </w:r>
      </w:ins>
    </w:p>
    <w:p w14:paraId="5BAFEBAC" w14:textId="77777777" w:rsidR="007821CB" w:rsidRPr="002A1708" w:rsidRDefault="007821CB" w:rsidP="007821CB">
      <w:pPr>
        <w:rPr>
          <w:ins w:id="31954" w:author="rk" w:date="2018-08-29T12:11:00Z"/>
        </w:rPr>
      </w:pPr>
      <w:ins w:id="31955" w:author="rk" w:date="2018-08-29T12:11:00Z">
        <w:r>
          <w:t xml:space="preserve">To conserve test time it is beneficial </w:t>
        </w:r>
        <w:r w:rsidRPr="002A1708">
          <w:t>to</w:t>
        </w:r>
        <w:r>
          <w:t xml:space="preserve"> measure two orthogonal</w:t>
        </w:r>
        <w:r w:rsidRPr="002A1708">
          <w:t xml:space="preserve"> polari</w:t>
        </w:r>
        <w:r>
          <w:t>z</w:t>
        </w:r>
        <w:r w:rsidRPr="002A1708">
          <w:t>ation</w:t>
        </w:r>
        <w:r>
          <w:t xml:space="preserve">s </w:t>
        </w:r>
        <w:r w:rsidRPr="002A1708">
          <w:t xml:space="preserve">and add </w:t>
        </w:r>
        <w:r>
          <w:t>the result</w:t>
        </w:r>
        <w:r w:rsidRPr="002A1708">
          <w:t xml:space="preserve"> together</w:t>
        </w:r>
        <w:r>
          <w:t xml:space="preserve">. Otherwise, each polarization must be measured separately including a polarization matching procedure. </w:t>
        </w:r>
      </w:ins>
    </w:p>
    <w:p w14:paraId="06F10399" w14:textId="77777777" w:rsidR="003559B3" w:rsidRDefault="007821CB" w:rsidP="003559B3">
      <w:pPr>
        <w:pStyle w:val="Heading9"/>
        <w:rPr>
          <w:ins w:id="31956" w:author="rk" w:date="2018-08-29T12:11:00Z"/>
        </w:rPr>
        <w:pPrChange w:id="31957" w:author="Rapporteur" w:date="2018-08-29T16:57:00Z">
          <w:pPr>
            <w:keepNext/>
            <w:keepLines/>
            <w:pBdr>
              <w:top w:val="single" w:sz="12" w:space="3" w:color="auto"/>
            </w:pBdr>
            <w:spacing w:before="240"/>
            <w:outlineLvl w:val="7"/>
          </w:pPr>
        </w:pPrChange>
      </w:pPr>
      <w:ins w:id="31958" w:author="rk" w:date="2018-08-29T12:11:00Z">
        <w:r w:rsidRPr="00495382">
          <w:t xml:space="preserve">Annex </w:t>
        </w:r>
        <w:r>
          <w:t>H</w:t>
        </w:r>
        <w:r w:rsidRPr="00495382">
          <w:t xml:space="preserve"> (</w:t>
        </w:r>
        <w:r w:rsidRPr="00DA3964">
          <w:t>informative</w:t>
        </w:r>
        <w:r w:rsidRPr="00495382">
          <w:t xml:space="preserve">): </w:t>
        </w:r>
        <w:r w:rsidRPr="00495382">
          <w:br/>
        </w:r>
        <w:r w:rsidRPr="00DA3964">
          <w:t>Measuring n</w:t>
        </w:r>
        <w:r>
          <w:t>oise close to noise-floor</w:t>
        </w:r>
      </w:ins>
    </w:p>
    <w:p w14:paraId="6723BD73" w14:textId="77777777" w:rsidR="007821CB" w:rsidRPr="00DA3964" w:rsidRDefault="007821CB" w:rsidP="007821CB">
      <w:pPr>
        <w:rPr>
          <w:ins w:id="31959" w:author="rk" w:date="2018-08-29T12:11:00Z"/>
          <w:lang w:val="en-US" w:eastAsia="zh-CN"/>
        </w:rPr>
      </w:pPr>
      <w:ins w:id="31960" w:author="rk" w:date="2018-08-29T12:11:00Z">
        <w:r>
          <w:t>As the emission level seen by the meausurement receiver (</w:t>
        </w:r>
        <w:r>
          <w:rPr>
            <w:i/>
          </w:rPr>
          <w:t>P</w:t>
        </w:r>
        <w:r>
          <w:rPr>
            <w:i/>
            <w:vertAlign w:val="subscript"/>
          </w:rPr>
          <w:t>UEM</w:t>
        </w:r>
        <w:r>
          <w:t xml:space="preserve">) for co-location requirements are very low, it is suggested to measure relative noise change instead of absolute noise level. The relations between measured noise change </w:t>
        </w:r>
        <w:r>
          <w:rPr>
            <w:rFonts w:ascii="Symbol" w:hAnsi="Symbol"/>
            <w:i/>
          </w:rPr>
          <w:t></w:t>
        </w:r>
        <w:r>
          <w:rPr>
            <w:i/>
            <w:vertAlign w:val="subscript"/>
          </w:rPr>
          <w:t>1</w:t>
        </w:r>
        <w:r>
          <w:t>, noise floor N</w:t>
        </w:r>
        <w:r>
          <w:rPr>
            <w:vertAlign w:val="subscript"/>
          </w:rPr>
          <w:t>0</w:t>
        </w:r>
        <w:r>
          <w:t xml:space="preserve"> and the relation to </w:t>
        </w:r>
        <w:r>
          <w:rPr>
            <w:i/>
          </w:rPr>
          <w:t>P</w:t>
        </w:r>
        <w:r>
          <w:rPr>
            <w:i/>
            <w:vertAlign w:val="subscript"/>
          </w:rPr>
          <w:t>UEM</w:t>
        </w:r>
        <w:r>
          <w:t xml:space="preserve"> with respect to the noise floor denoted </w:t>
        </w:r>
        <w:r>
          <w:rPr>
            <w:rFonts w:ascii="Symbol" w:hAnsi="Symbol"/>
            <w:i/>
          </w:rPr>
          <w:t></w:t>
        </w:r>
        <w:r>
          <w:rPr>
            <w:i/>
            <w:vertAlign w:val="subscript"/>
          </w:rPr>
          <w:t>2</w:t>
        </w:r>
        <w:r>
          <w:t xml:space="preserve"> is visualized in Figure </w:t>
        </w:r>
      </w:ins>
      <w:ins w:id="31961" w:author="rk" w:date="2018-08-29T12:12:00Z">
        <w:r>
          <w:t>H</w:t>
        </w:r>
      </w:ins>
      <w:ins w:id="31962" w:author="rk" w:date="2018-08-29T12:11:00Z">
        <w:r>
          <w:t>-1.</w:t>
        </w:r>
      </w:ins>
    </w:p>
    <w:p w14:paraId="6127DFCF" w14:textId="77777777" w:rsidR="007821CB" w:rsidRDefault="0051206F" w:rsidP="007821CB">
      <w:pPr>
        <w:spacing w:after="120"/>
        <w:ind w:firstLine="709"/>
        <w:rPr>
          <w:ins w:id="31963" w:author="rk" w:date="2018-08-29T12:11:00Z"/>
        </w:rPr>
      </w:pPr>
      <w:ins w:id="31964" w:author="rk" w:date="2018-08-29T12:11:00Z">
        <w:r>
          <w:rPr>
            <w:noProof/>
            <w:lang w:eastAsia="en-GB"/>
          </w:rPr>
          <w:drawing>
            <wp:inline distT="0" distB="0" distL="0" distR="0" wp14:anchorId="3F5BD05A" wp14:editId="4054D2E7">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t xml:space="preserve">            </w:t>
        </w:r>
        <w:r>
          <w:rPr>
            <w:noProof/>
            <w:lang w:eastAsia="en-GB"/>
          </w:rPr>
          <w:drawing>
            <wp:inline distT="0" distB="0" distL="0" distR="0" wp14:anchorId="112BC954" wp14:editId="57D75416">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ins>
    </w:p>
    <w:p w14:paraId="51C1EBC7" w14:textId="77777777" w:rsidR="007821CB" w:rsidRDefault="007821CB" w:rsidP="007821CB">
      <w:pPr>
        <w:keepLines/>
        <w:spacing w:after="240"/>
        <w:jc w:val="center"/>
        <w:rPr>
          <w:ins w:id="31965" w:author="rk" w:date="2018-08-29T12:11:00Z"/>
          <w:rFonts w:ascii="Arial" w:hAnsi="Arial"/>
          <w:b/>
          <w:lang w:val="en-US"/>
        </w:rPr>
      </w:pPr>
      <w:ins w:id="31966" w:author="rk" w:date="2018-08-29T12:11:00Z">
        <w:r>
          <w:rPr>
            <w:rFonts w:ascii="Arial" w:hAnsi="Arial"/>
            <w:b/>
          </w:rPr>
          <w:t xml:space="preserve">Figure </w:t>
        </w:r>
        <w:r>
          <w:rPr>
            <w:rFonts w:ascii="Arial" w:hAnsi="Arial"/>
            <w:b/>
            <w:lang w:val="en-US"/>
          </w:rPr>
          <w:t xml:space="preserve">H-1: Relative noise measurement  </w:t>
        </w:r>
      </w:ins>
    </w:p>
    <w:p w14:paraId="177F1A7F" w14:textId="77777777" w:rsidR="007821CB" w:rsidRDefault="007821CB" w:rsidP="007821CB">
      <w:pPr>
        <w:spacing w:after="120"/>
        <w:rPr>
          <w:ins w:id="31967" w:author="rk" w:date="2018-08-29T12:11:00Z"/>
        </w:rPr>
      </w:pPr>
      <w:ins w:id="31968" w:author="rk" w:date="2018-08-29T12:11:00Z">
        <w:r>
          <w:lastRenderedPageBreak/>
          <w:t>The absolute emission level in decibel scale is calculated as:</w:t>
        </w:r>
      </w:ins>
    </w:p>
    <w:p w14:paraId="02282E84" w14:textId="77777777" w:rsidR="007821CB" w:rsidRPr="00DA3964" w:rsidRDefault="0051206F" w:rsidP="007821CB">
      <w:pPr>
        <w:spacing w:after="120"/>
        <w:rPr>
          <w:ins w:id="31969" w:author="rk" w:date="2018-08-29T12:11:00Z"/>
        </w:rPr>
      </w:pPr>
      <w:ins w:id="31970" w:author="rk" w:date="2018-08-29T12:11:00Z">
        <w:r>
          <w:rPr>
            <w:noProof/>
            <w:position w:val="-12"/>
            <w:lang w:eastAsia="en-GB"/>
            <w:rPrChange w:id="31971">
              <w:rPr>
                <w:noProof/>
                <w:lang w:eastAsia="en-GB"/>
              </w:rPr>
            </w:rPrChange>
          </w:rPr>
          <w:drawing>
            <wp:inline distT="0" distB="0" distL="0" distR="0" wp14:anchorId="7AC1AF26" wp14:editId="736938DE">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0"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t xml:space="preserve">, where </w:t>
        </w:r>
        <w:r w:rsidR="007821CB">
          <w:rPr>
            <w:i/>
          </w:rPr>
          <w:t>N</w:t>
        </w:r>
        <w:r w:rsidR="007821CB">
          <w:rPr>
            <w:i/>
            <w:vertAlign w:val="subscript"/>
          </w:rPr>
          <w:t>0</w:t>
        </w:r>
        <w:r w:rsidR="007821CB">
          <w:t xml:space="preserve"> is the noise floor of the measurement receiver and </w:t>
        </w:r>
        <w:bookmarkStart w:id="31972" w:name="_Hlk521396356"/>
        <w:r w:rsidR="007821CB">
          <w:rPr>
            <w:rFonts w:ascii="Symbol" w:hAnsi="Symbol"/>
            <w:i/>
          </w:rPr>
          <w:t></w:t>
        </w:r>
        <w:r w:rsidR="007821CB">
          <w:rPr>
            <w:i/>
            <w:vertAlign w:val="subscript"/>
          </w:rPr>
          <w:t>2</w:t>
        </w:r>
        <w:bookmarkEnd w:id="31972"/>
        <w:r w:rsidR="007821CB">
          <w:t xml:space="preserve"> is plotted s function of </w:t>
        </w:r>
        <w:r w:rsidR="007821CB">
          <w:rPr>
            <w:rFonts w:ascii="Symbol" w:hAnsi="Symbol"/>
            <w:i/>
          </w:rPr>
          <w:t></w:t>
        </w:r>
        <w:r w:rsidR="007821CB">
          <w:rPr>
            <w:i/>
            <w:vertAlign w:val="subscript"/>
          </w:rPr>
          <w:t>1</w:t>
        </w:r>
        <w:r w:rsidR="007821CB">
          <w:t xml:space="preserve"> in Figure H-1. </w:t>
        </w:r>
        <w:r w:rsidR="007821CB">
          <w:rPr>
            <w:lang w:val="en-US"/>
          </w:rPr>
          <w:t>The absolute noise floor of the measurement receiver, including probe antenna, cables, filter and LNA is determined by a calibration procedure. The calibration will determine the absolute emission level (</w:t>
        </w:r>
        <w:r w:rsidR="007821CB">
          <w:rPr>
            <w:i/>
            <w:lang w:val="en-US"/>
          </w:rPr>
          <w:t>N</w:t>
        </w:r>
        <w:r w:rsidR="007821CB">
          <w:rPr>
            <w:i/>
            <w:vertAlign w:val="subscript"/>
            <w:lang w:val="en-US"/>
          </w:rPr>
          <w:t>0</w:t>
        </w:r>
        <w:r w:rsidR="007821CB">
          <w:rPr>
            <w:lang w:val="en-US"/>
          </w:rPr>
          <w:t xml:space="preserve">) accuracy of measuring out-of-band unwanted emission close to the thermal noise floor. </w:t>
        </w:r>
      </w:ins>
    </w:p>
    <w:p w14:paraId="5A8D3027" w14:textId="77777777" w:rsidR="00966F8C" w:rsidRDefault="00080512">
      <w:pPr>
        <w:pStyle w:val="Heading8"/>
        <w:rPr>
          <w:ins w:id="31973" w:author="rk" w:date="2018-08-29T11:40:00Z"/>
        </w:rPr>
      </w:pPr>
      <w:r w:rsidRPr="00540091">
        <w:br w:type="page"/>
      </w:r>
    </w:p>
    <w:p w14:paraId="757D3CD5" w14:textId="77777777" w:rsidR="003559B3" w:rsidRDefault="00080512" w:rsidP="003559B3">
      <w:pPr>
        <w:pStyle w:val="Heading9"/>
        <w:rPr>
          <w:lang w:val="fr-FR"/>
        </w:rPr>
        <w:pPrChange w:id="31974" w:author="Rapporteur" w:date="2018-08-29T16:57:00Z">
          <w:pPr>
            <w:pStyle w:val="Heading8"/>
          </w:pPr>
        </w:pPrChange>
      </w:pPr>
      <w:bookmarkStart w:id="31975" w:name="_Toc523325574"/>
      <w:r w:rsidRPr="00540091">
        <w:lastRenderedPageBreak/>
        <w:t xml:space="preserve">Annex </w:t>
      </w:r>
      <w:ins w:id="31976" w:author="Rapporteur" w:date="2018-08-29T16:03:00Z">
        <w:r w:rsidR="00A45680">
          <w:t>I</w:t>
        </w:r>
      </w:ins>
      <w:del w:id="31977" w:author="Rapporteur" w:date="2018-08-29T16:03:00Z">
        <w:r w:rsidR="001B77FD" w:rsidRPr="00540091" w:rsidDel="00A45680">
          <w:delText>F</w:delText>
        </w:r>
      </w:del>
      <w:r w:rsidRPr="00540091">
        <w:t xml:space="preserve"> (informative):</w:t>
      </w:r>
      <w:r w:rsidRPr="00540091">
        <w:br/>
        <w:t>Change history</w:t>
      </w:r>
      <w:bookmarkEnd w:id="31975"/>
    </w:p>
    <w:p w14:paraId="6093A11A" w14:textId="77777777" w:rsidR="0007730D" w:rsidRPr="00540091" w:rsidRDefault="0007730D" w:rsidP="0007730D">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7730D" w:rsidRPr="00540091" w14:paraId="5F027A88" w14:textId="77777777" w:rsidTr="00EF7854">
        <w:trPr>
          <w:cantSplit/>
        </w:trPr>
        <w:tc>
          <w:tcPr>
            <w:tcW w:w="9639" w:type="dxa"/>
            <w:gridSpan w:val="8"/>
            <w:tcBorders>
              <w:bottom w:val="nil"/>
            </w:tcBorders>
            <w:shd w:val="solid" w:color="FFFFFF" w:fill="auto"/>
          </w:tcPr>
          <w:p w14:paraId="1A9847AD" w14:textId="77777777" w:rsidR="0007730D" w:rsidRPr="00540091" w:rsidRDefault="0007730D" w:rsidP="00EF7854">
            <w:pPr>
              <w:pStyle w:val="TAL"/>
              <w:jc w:val="center"/>
              <w:rPr>
                <w:b/>
                <w:sz w:val="16"/>
              </w:rPr>
            </w:pPr>
            <w:r w:rsidRPr="00540091">
              <w:rPr>
                <w:b/>
              </w:rPr>
              <w:t>Change history</w:t>
            </w:r>
          </w:p>
        </w:tc>
      </w:tr>
      <w:tr w:rsidR="0007730D" w:rsidRPr="00540091" w14:paraId="072228B7" w14:textId="77777777" w:rsidTr="00844F41">
        <w:tc>
          <w:tcPr>
            <w:tcW w:w="800" w:type="dxa"/>
            <w:shd w:val="pct10" w:color="auto" w:fill="FFFFFF"/>
          </w:tcPr>
          <w:p w14:paraId="7D23A691" w14:textId="77777777" w:rsidR="0007730D" w:rsidRPr="00540091" w:rsidRDefault="0007730D" w:rsidP="00EF7854">
            <w:pPr>
              <w:pStyle w:val="TAL"/>
              <w:rPr>
                <w:b/>
                <w:sz w:val="16"/>
              </w:rPr>
            </w:pPr>
            <w:r w:rsidRPr="00540091">
              <w:rPr>
                <w:b/>
                <w:sz w:val="16"/>
              </w:rPr>
              <w:t>Date</w:t>
            </w:r>
          </w:p>
        </w:tc>
        <w:tc>
          <w:tcPr>
            <w:tcW w:w="800" w:type="dxa"/>
            <w:shd w:val="pct10" w:color="auto" w:fill="FFFFFF"/>
          </w:tcPr>
          <w:p w14:paraId="5BBA0FD8" w14:textId="77777777" w:rsidR="0007730D" w:rsidRPr="00540091" w:rsidRDefault="0007730D" w:rsidP="00EF7854">
            <w:pPr>
              <w:pStyle w:val="TAL"/>
              <w:rPr>
                <w:b/>
                <w:sz w:val="16"/>
              </w:rPr>
            </w:pPr>
            <w:r w:rsidRPr="00540091">
              <w:rPr>
                <w:b/>
                <w:sz w:val="16"/>
              </w:rPr>
              <w:t>Meeting</w:t>
            </w:r>
          </w:p>
        </w:tc>
        <w:tc>
          <w:tcPr>
            <w:tcW w:w="952" w:type="dxa"/>
            <w:shd w:val="pct10" w:color="auto" w:fill="FFFFFF"/>
          </w:tcPr>
          <w:p w14:paraId="0BFEC563" w14:textId="77777777" w:rsidR="0007730D" w:rsidRPr="00540091" w:rsidRDefault="0007730D" w:rsidP="00EF7854">
            <w:pPr>
              <w:pStyle w:val="TAL"/>
              <w:rPr>
                <w:b/>
                <w:sz w:val="16"/>
              </w:rPr>
            </w:pPr>
            <w:r w:rsidRPr="00540091">
              <w:rPr>
                <w:b/>
                <w:sz w:val="16"/>
              </w:rPr>
              <w:t>TDoc</w:t>
            </w:r>
          </w:p>
        </w:tc>
        <w:tc>
          <w:tcPr>
            <w:tcW w:w="567" w:type="dxa"/>
            <w:shd w:val="pct10" w:color="auto" w:fill="FFFFFF"/>
          </w:tcPr>
          <w:p w14:paraId="47E71A5E" w14:textId="77777777" w:rsidR="0007730D" w:rsidRPr="00540091" w:rsidRDefault="0007730D" w:rsidP="00EF7854">
            <w:pPr>
              <w:pStyle w:val="TAL"/>
              <w:rPr>
                <w:b/>
                <w:sz w:val="16"/>
              </w:rPr>
            </w:pPr>
            <w:r w:rsidRPr="00540091">
              <w:rPr>
                <w:b/>
                <w:sz w:val="16"/>
              </w:rPr>
              <w:t>CR</w:t>
            </w:r>
          </w:p>
        </w:tc>
        <w:tc>
          <w:tcPr>
            <w:tcW w:w="425" w:type="dxa"/>
            <w:shd w:val="pct10" w:color="auto" w:fill="FFFFFF"/>
          </w:tcPr>
          <w:p w14:paraId="07EB52DB" w14:textId="77777777" w:rsidR="0007730D" w:rsidRPr="00540091" w:rsidRDefault="0007730D" w:rsidP="00EF7854">
            <w:pPr>
              <w:pStyle w:val="TAL"/>
              <w:rPr>
                <w:b/>
                <w:sz w:val="16"/>
              </w:rPr>
            </w:pPr>
            <w:r w:rsidRPr="00540091">
              <w:rPr>
                <w:b/>
                <w:sz w:val="16"/>
              </w:rPr>
              <w:t>Rev</w:t>
            </w:r>
          </w:p>
        </w:tc>
        <w:tc>
          <w:tcPr>
            <w:tcW w:w="425" w:type="dxa"/>
            <w:shd w:val="pct10" w:color="auto" w:fill="FFFFFF"/>
          </w:tcPr>
          <w:p w14:paraId="69D652B4" w14:textId="77777777" w:rsidR="0007730D" w:rsidRPr="00540091" w:rsidRDefault="0007730D" w:rsidP="00EF7854">
            <w:pPr>
              <w:pStyle w:val="TAL"/>
              <w:rPr>
                <w:b/>
                <w:sz w:val="16"/>
              </w:rPr>
            </w:pPr>
            <w:r w:rsidRPr="00540091">
              <w:rPr>
                <w:b/>
                <w:sz w:val="16"/>
              </w:rPr>
              <w:t>Cat</w:t>
            </w:r>
          </w:p>
        </w:tc>
        <w:tc>
          <w:tcPr>
            <w:tcW w:w="4962" w:type="dxa"/>
            <w:shd w:val="pct10" w:color="auto" w:fill="FFFFFF"/>
          </w:tcPr>
          <w:p w14:paraId="5E2FB79A" w14:textId="77777777" w:rsidR="0007730D" w:rsidRPr="00540091" w:rsidRDefault="0007730D" w:rsidP="00EF7854">
            <w:pPr>
              <w:pStyle w:val="TAL"/>
              <w:rPr>
                <w:b/>
                <w:sz w:val="16"/>
              </w:rPr>
            </w:pPr>
            <w:r w:rsidRPr="00540091">
              <w:rPr>
                <w:b/>
                <w:sz w:val="16"/>
              </w:rPr>
              <w:t>Subject/Comment</w:t>
            </w:r>
          </w:p>
        </w:tc>
        <w:tc>
          <w:tcPr>
            <w:tcW w:w="708" w:type="dxa"/>
            <w:shd w:val="pct10" w:color="auto" w:fill="FFFFFF"/>
          </w:tcPr>
          <w:p w14:paraId="67A38495" w14:textId="77777777" w:rsidR="0007730D" w:rsidRPr="00540091" w:rsidRDefault="0007730D" w:rsidP="00EF7854">
            <w:pPr>
              <w:pStyle w:val="TAL"/>
              <w:rPr>
                <w:b/>
                <w:sz w:val="16"/>
              </w:rPr>
            </w:pPr>
            <w:r w:rsidRPr="00540091">
              <w:rPr>
                <w:b/>
                <w:sz w:val="16"/>
              </w:rPr>
              <w:t>New version</w:t>
            </w:r>
          </w:p>
        </w:tc>
      </w:tr>
      <w:tr w:rsidR="0007730D" w:rsidRPr="00540091" w14:paraId="3ACF3534" w14:textId="77777777" w:rsidTr="00844F41">
        <w:tc>
          <w:tcPr>
            <w:tcW w:w="800" w:type="dxa"/>
            <w:shd w:val="solid" w:color="FFFFFF" w:fill="auto"/>
          </w:tcPr>
          <w:p w14:paraId="4480AD20" w14:textId="77777777" w:rsidR="0007730D" w:rsidRPr="00540091" w:rsidRDefault="0007730D" w:rsidP="00776899">
            <w:pPr>
              <w:pStyle w:val="TAL"/>
              <w:rPr>
                <w:sz w:val="16"/>
                <w:szCs w:val="16"/>
                <w:lang w:eastAsia="zh-CN"/>
              </w:rPr>
            </w:pPr>
            <w:r w:rsidRPr="00540091">
              <w:rPr>
                <w:sz w:val="16"/>
                <w:szCs w:val="16"/>
              </w:rPr>
              <w:t>2016-02</w:t>
            </w:r>
          </w:p>
        </w:tc>
        <w:tc>
          <w:tcPr>
            <w:tcW w:w="800" w:type="dxa"/>
            <w:shd w:val="solid" w:color="FFFFFF" w:fill="auto"/>
          </w:tcPr>
          <w:p w14:paraId="177E8AC1" w14:textId="77777777" w:rsidR="0007730D" w:rsidRPr="00540091" w:rsidRDefault="0007730D" w:rsidP="00776899">
            <w:pPr>
              <w:pStyle w:val="TAL"/>
              <w:rPr>
                <w:sz w:val="16"/>
                <w:szCs w:val="16"/>
                <w:lang w:eastAsia="zh-CN"/>
              </w:rPr>
            </w:pPr>
            <w:r w:rsidRPr="00540091">
              <w:rPr>
                <w:sz w:val="16"/>
                <w:szCs w:val="16"/>
              </w:rPr>
              <w:t>RAN4#78</w:t>
            </w:r>
          </w:p>
        </w:tc>
        <w:tc>
          <w:tcPr>
            <w:tcW w:w="952" w:type="dxa"/>
            <w:shd w:val="solid" w:color="FFFFFF" w:fill="auto"/>
          </w:tcPr>
          <w:p w14:paraId="6C9DD7B1" w14:textId="77777777" w:rsidR="0007730D" w:rsidRPr="00540091" w:rsidRDefault="0007730D" w:rsidP="00776899">
            <w:pPr>
              <w:pStyle w:val="TAL"/>
              <w:rPr>
                <w:sz w:val="16"/>
                <w:szCs w:val="16"/>
                <w:lang w:eastAsia="zh-CN"/>
              </w:rPr>
            </w:pPr>
            <w:r w:rsidRPr="00540091">
              <w:rPr>
                <w:sz w:val="16"/>
                <w:szCs w:val="16"/>
              </w:rPr>
              <w:t>R4-161118</w:t>
            </w:r>
          </w:p>
        </w:tc>
        <w:tc>
          <w:tcPr>
            <w:tcW w:w="567" w:type="dxa"/>
            <w:shd w:val="solid" w:color="FFFFFF" w:fill="auto"/>
          </w:tcPr>
          <w:p w14:paraId="7E68895F" w14:textId="77777777" w:rsidR="0007730D" w:rsidRPr="00540091" w:rsidRDefault="0007730D" w:rsidP="00776899">
            <w:pPr>
              <w:pStyle w:val="TAL"/>
              <w:rPr>
                <w:sz w:val="16"/>
                <w:szCs w:val="16"/>
              </w:rPr>
            </w:pPr>
          </w:p>
        </w:tc>
        <w:tc>
          <w:tcPr>
            <w:tcW w:w="425" w:type="dxa"/>
            <w:shd w:val="solid" w:color="FFFFFF" w:fill="auto"/>
          </w:tcPr>
          <w:p w14:paraId="0B6B0D42" w14:textId="77777777" w:rsidR="0007730D" w:rsidRPr="00540091" w:rsidRDefault="0007730D" w:rsidP="00776899">
            <w:pPr>
              <w:pStyle w:val="TAL"/>
              <w:rPr>
                <w:sz w:val="16"/>
                <w:szCs w:val="16"/>
              </w:rPr>
            </w:pPr>
          </w:p>
        </w:tc>
        <w:tc>
          <w:tcPr>
            <w:tcW w:w="425" w:type="dxa"/>
            <w:shd w:val="solid" w:color="FFFFFF" w:fill="auto"/>
          </w:tcPr>
          <w:p w14:paraId="24E84750" w14:textId="77777777" w:rsidR="0007730D" w:rsidRPr="00540091" w:rsidRDefault="0007730D" w:rsidP="00776899">
            <w:pPr>
              <w:pStyle w:val="TAL"/>
              <w:rPr>
                <w:sz w:val="16"/>
                <w:szCs w:val="16"/>
              </w:rPr>
            </w:pPr>
          </w:p>
        </w:tc>
        <w:tc>
          <w:tcPr>
            <w:tcW w:w="4962" w:type="dxa"/>
            <w:shd w:val="solid" w:color="FFFFFF" w:fill="auto"/>
          </w:tcPr>
          <w:p w14:paraId="7E049396" w14:textId="77777777" w:rsidR="0007730D" w:rsidRPr="00540091" w:rsidRDefault="0007730D" w:rsidP="00776899">
            <w:pPr>
              <w:pStyle w:val="TAL"/>
              <w:rPr>
                <w:sz w:val="16"/>
                <w:szCs w:val="16"/>
                <w:lang w:eastAsia="zh-CN"/>
              </w:rPr>
            </w:pPr>
            <w:r w:rsidRPr="00540091">
              <w:rPr>
                <w:sz w:val="16"/>
                <w:szCs w:val="16"/>
              </w:rPr>
              <w:t>Specification structure</w:t>
            </w:r>
          </w:p>
        </w:tc>
        <w:tc>
          <w:tcPr>
            <w:tcW w:w="708" w:type="dxa"/>
            <w:shd w:val="solid" w:color="FFFFFF" w:fill="auto"/>
          </w:tcPr>
          <w:p w14:paraId="109EE54B" w14:textId="77777777" w:rsidR="0007730D" w:rsidRPr="00540091" w:rsidRDefault="0007730D" w:rsidP="00776899">
            <w:pPr>
              <w:pStyle w:val="TAL"/>
              <w:rPr>
                <w:sz w:val="16"/>
                <w:szCs w:val="16"/>
                <w:lang w:eastAsia="zh-CN"/>
              </w:rPr>
            </w:pPr>
            <w:r w:rsidRPr="00540091">
              <w:rPr>
                <w:sz w:val="16"/>
                <w:szCs w:val="16"/>
              </w:rPr>
              <w:t>0.1.0</w:t>
            </w:r>
          </w:p>
        </w:tc>
      </w:tr>
      <w:tr w:rsidR="0007730D" w:rsidRPr="00540091" w14:paraId="3B364F9D" w14:textId="77777777" w:rsidTr="00844F41">
        <w:tc>
          <w:tcPr>
            <w:tcW w:w="800" w:type="dxa"/>
            <w:shd w:val="solid" w:color="FFFFFF" w:fill="auto"/>
          </w:tcPr>
          <w:p w14:paraId="3A38E641" w14:textId="77777777" w:rsidR="0007730D" w:rsidRPr="00540091" w:rsidRDefault="0007730D" w:rsidP="00776899">
            <w:pPr>
              <w:pStyle w:val="TAL"/>
              <w:rPr>
                <w:sz w:val="16"/>
                <w:szCs w:val="16"/>
              </w:rPr>
            </w:pPr>
            <w:r w:rsidRPr="00540091">
              <w:rPr>
                <w:sz w:val="16"/>
                <w:szCs w:val="16"/>
              </w:rPr>
              <w:t>2016-04</w:t>
            </w:r>
          </w:p>
        </w:tc>
        <w:tc>
          <w:tcPr>
            <w:tcW w:w="800" w:type="dxa"/>
            <w:shd w:val="solid" w:color="FFFFFF" w:fill="auto"/>
          </w:tcPr>
          <w:p w14:paraId="33E627B4" w14:textId="77777777" w:rsidR="0007730D" w:rsidRPr="00540091" w:rsidRDefault="0007730D" w:rsidP="00776899">
            <w:pPr>
              <w:pStyle w:val="TAL"/>
              <w:rPr>
                <w:sz w:val="16"/>
                <w:szCs w:val="16"/>
              </w:rPr>
            </w:pPr>
            <w:r w:rsidRPr="00540091">
              <w:rPr>
                <w:sz w:val="16"/>
                <w:szCs w:val="16"/>
              </w:rPr>
              <w:t>RAN4#78bis</w:t>
            </w:r>
          </w:p>
        </w:tc>
        <w:tc>
          <w:tcPr>
            <w:tcW w:w="952" w:type="dxa"/>
            <w:shd w:val="solid" w:color="FFFFFF" w:fill="auto"/>
          </w:tcPr>
          <w:p w14:paraId="1F8DE0EF" w14:textId="77777777" w:rsidR="0007730D" w:rsidRPr="00540091" w:rsidRDefault="0007730D" w:rsidP="00776899">
            <w:pPr>
              <w:pStyle w:val="TAL"/>
              <w:rPr>
                <w:sz w:val="16"/>
                <w:szCs w:val="16"/>
              </w:rPr>
            </w:pPr>
            <w:r w:rsidRPr="00540091">
              <w:rPr>
                <w:sz w:val="16"/>
                <w:szCs w:val="16"/>
              </w:rPr>
              <w:t>R4-162524</w:t>
            </w:r>
          </w:p>
        </w:tc>
        <w:tc>
          <w:tcPr>
            <w:tcW w:w="567" w:type="dxa"/>
            <w:shd w:val="solid" w:color="FFFFFF" w:fill="auto"/>
          </w:tcPr>
          <w:p w14:paraId="20FB01AD" w14:textId="77777777" w:rsidR="0007730D" w:rsidRPr="00540091" w:rsidRDefault="0007730D" w:rsidP="00776899">
            <w:pPr>
              <w:pStyle w:val="TAL"/>
              <w:rPr>
                <w:sz w:val="16"/>
                <w:szCs w:val="16"/>
              </w:rPr>
            </w:pPr>
          </w:p>
        </w:tc>
        <w:tc>
          <w:tcPr>
            <w:tcW w:w="425" w:type="dxa"/>
            <w:shd w:val="solid" w:color="FFFFFF" w:fill="auto"/>
          </w:tcPr>
          <w:p w14:paraId="587BFCF3" w14:textId="77777777" w:rsidR="0007730D" w:rsidRPr="00540091" w:rsidRDefault="0007730D" w:rsidP="00776899">
            <w:pPr>
              <w:pStyle w:val="TAL"/>
              <w:rPr>
                <w:sz w:val="16"/>
                <w:szCs w:val="16"/>
              </w:rPr>
            </w:pPr>
          </w:p>
        </w:tc>
        <w:tc>
          <w:tcPr>
            <w:tcW w:w="425" w:type="dxa"/>
            <w:shd w:val="solid" w:color="FFFFFF" w:fill="auto"/>
          </w:tcPr>
          <w:p w14:paraId="27A3CB79" w14:textId="77777777" w:rsidR="0007730D" w:rsidRPr="00540091" w:rsidRDefault="0007730D" w:rsidP="00776899">
            <w:pPr>
              <w:pStyle w:val="TAL"/>
              <w:rPr>
                <w:sz w:val="16"/>
                <w:szCs w:val="16"/>
              </w:rPr>
            </w:pPr>
          </w:p>
        </w:tc>
        <w:tc>
          <w:tcPr>
            <w:tcW w:w="4962" w:type="dxa"/>
            <w:shd w:val="solid" w:color="FFFFFF" w:fill="auto"/>
          </w:tcPr>
          <w:p w14:paraId="51C1A896" w14:textId="77777777" w:rsidR="0007730D" w:rsidRPr="00540091" w:rsidRDefault="0007730D" w:rsidP="00776899">
            <w:pPr>
              <w:pStyle w:val="TAL"/>
              <w:rPr>
                <w:sz w:val="16"/>
                <w:szCs w:val="16"/>
              </w:rPr>
            </w:pPr>
            <w:r w:rsidRPr="00540091">
              <w:rPr>
                <w:sz w:val="16"/>
                <w:szCs w:val="16"/>
              </w:rPr>
              <w:t>R4-161370</w:t>
            </w:r>
            <w:r w:rsidRPr="00540091">
              <w:rPr>
                <w:sz w:val="16"/>
                <w:szCs w:val="16"/>
              </w:rPr>
              <w:tab/>
              <w:t>- TP for TS 37.145-2: Adding Annex for relations between core and conformance requirements</w:t>
            </w:r>
          </w:p>
        </w:tc>
        <w:tc>
          <w:tcPr>
            <w:tcW w:w="708" w:type="dxa"/>
            <w:shd w:val="solid" w:color="FFFFFF" w:fill="auto"/>
          </w:tcPr>
          <w:p w14:paraId="0D6D7536" w14:textId="77777777" w:rsidR="0007730D" w:rsidRPr="00540091" w:rsidRDefault="0007730D" w:rsidP="00776899">
            <w:pPr>
              <w:pStyle w:val="TAL"/>
              <w:rPr>
                <w:sz w:val="16"/>
                <w:szCs w:val="16"/>
              </w:rPr>
            </w:pPr>
            <w:r w:rsidRPr="00540091">
              <w:rPr>
                <w:sz w:val="16"/>
                <w:szCs w:val="16"/>
              </w:rPr>
              <w:t>0.2.0</w:t>
            </w:r>
          </w:p>
        </w:tc>
      </w:tr>
      <w:tr w:rsidR="0007730D" w:rsidRPr="00540091" w14:paraId="3695C8BB" w14:textId="77777777" w:rsidTr="00844F41">
        <w:tc>
          <w:tcPr>
            <w:tcW w:w="800" w:type="dxa"/>
            <w:shd w:val="solid" w:color="FFFFFF" w:fill="auto"/>
          </w:tcPr>
          <w:p w14:paraId="2D992050" w14:textId="77777777" w:rsidR="0007730D" w:rsidRPr="00540091" w:rsidRDefault="0007730D" w:rsidP="00776899">
            <w:pPr>
              <w:pStyle w:val="TAL"/>
              <w:rPr>
                <w:sz w:val="16"/>
                <w:szCs w:val="16"/>
              </w:rPr>
            </w:pPr>
            <w:r w:rsidRPr="00540091">
              <w:rPr>
                <w:sz w:val="16"/>
                <w:szCs w:val="16"/>
              </w:rPr>
              <w:t>2016-05</w:t>
            </w:r>
          </w:p>
        </w:tc>
        <w:tc>
          <w:tcPr>
            <w:tcW w:w="800" w:type="dxa"/>
            <w:shd w:val="solid" w:color="FFFFFF" w:fill="auto"/>
          </w:tcPr>
          <w:p w14:paraId="66797494" w14:textId="77777777" w:rsidR="0007730D" w:rsidRPr="00540091" w:rsidRDefault="0007730D" w:rsidP="00776899">
            <w:pPr>
              <w:pStyle w:val="TAL"/>
              <w:rPr>
                <w:sz w:val="16"/>
                <w:szCs w:val="16"/>
              </w:rPr>
            </w:pPr>
            <w:r w:rsidRPr="00540091">
              <w:rPr>
                <w:sz w:val="16"/>
                <w:szCs w:val="16"/>
              </w:rPr>
              <w:t>RAN4#79</w:t>
            </w:r>
          </w:p>
        </w:tc>
        <w:tc>
          <w:tcPr>
            <w:tcW w:w="952" w:type="dxa"/>
            <w:shd w:val="solid" w:color="FFFFFF" w:fill="auto"/>
          </w:tcPr>
          <w:p w14:paraId="5C7A3199" w14:textId="77777777" w:rsidR="0007730D" w:rsidRPr="00540091" w:rsidRDefault="0007730D" w:rsidP="00776899">
            <w:pPr>
              <w:pStyle w:val="TAL"/>
              <w:rPr>
                <w:sz w:val="16"/>
                <w:szCs w:val="16"/>
              </w:rPr>
            </w:pPr>
            <w:r w:rsidRPr="00540091">
              <w:rPr>
                <w:sz w:val="16"/>
                <w:szCs w:val="16"/>
              </w:rPr>
              <w:t>R4-164927</w:t>
            </w:r>
          </w:p>
        </w:tc>
        <w:tc>
          <w:tcPr>
            <w:tcW w:w="567" w:type="dxa"/>
            <w:shd w:val="solid" w:color="FFFFFF" w:fill="auto"/>
          </w:tcPr>
          <w:p w14:paraId="56CDA0A2" w14:textId="77777777" w:rsidR="0007730D" w:rsidRPr="00540091" w:rsidRDefault="0007730D" w:rsidP="00776899">
            <w:pPr>
              <w:pStyle w:val="TAL"/>
              <w:rPr>
                <w:sz w:val="16"/>
                <w:szCs w:val="16"/>
              </w:rPr>
            </w:pPr>
          </w:p>
        </w:tc>
        <w:tc>
          <w:tcPr>
            <w:tcW w:w="425" w:type="dxa"/>
            <w:shd w:val="solid" w:color="FFFFFF" w:fill="auto"/>
          </w:tcPr>
          <w:p w14:paraId="29984FD4" w14:textId="77777777" w:rsidR="0007730D" w:rsidRPr="00540091" w:rsidRDefault="0007730D" w:rsidP="00776899">
            <w:pPr>
              <w:pStyle w:val="TAL"/>
              <w:rPr>
                <w:sz w:val="16"/>
                <w:szCs w:val="16"/>
              </w:rPr>
            </w:pPr>
          </w:p>
        </w:tc>
        <w:tc>
          <w:tcPr>
            <w:tcW w:w="425" w:type="dxa"/>
            <w:shd w:val="solid" w:color="FFFFFF" w:fill="auto"/>
          </w:tcPr>
          <w:p w14:paraId="533B3DD9" w14:textId="77777777" w:rsidR="0007730D" w:rsidRPr="00540091" w:rsidRDefault="0007730D" w:rsidP="00776899">
            <w:pPr>
              <w:pStyle w:val="TAL"/>
              <w:rPr>
                <w:sz w:val="16"/>
                <w:szCs w:val="16"/>
              </w:rPr>
            </w:pPr>
          </w:p>
        </w:tc>
        <w:tc>
          <w:tcPr>
            <w:tcW w:w="4962" w:type="dxa"/>
            <w:shd w:val="solid" w:color="FFFFFF" w:fill="auto"/>
          </w:tcPr>
          <w:p w14:paraId="22C092C3" w14:textId="77777777" w:rsidR="0007730D" w:rsidRPr="00540091" w:rsidRDefault="0007730D" w:rsidP="00776899">
            <w:pPr>
              <w:pStyle w:val="TAL"/>
              <w:rPr>
                <w:sz w:val="16"/>
                <w:szCs w:val="16"/>
              </w:rPr>
            </w:pPr>
            <w:r w:rsidRPr="00540091">
              <w:rPr>
                <w:sz w:val="16"/>
                <w:szCs w:val="16"/>
              </w:rPr>
              <w:t>R4-164717 - TP to TS 37.145 (part 2) sections 1-5</w:t>
            </w:r>
          </w:p>
          <w:p w14:paraId="50CB1004" w14:textId="77777777" w:rsidR="0007730D" w:rsidRPr="00540091" w:rsidRDefault="0007730D" w:rsidP="00776899">
            <w:pPr>
              <w:pStyle w:val="TAL"/>
              <w:rPr>
                <w:sz w:val="16"/>
                <w:szCs w:val="16"/>
              </w:rPr>
            </w:pPr>
            <w:r w:rsidRPr="00540091">
              <w:rPr>
                <w:sz w:val="16"/>
                <w:szCs w:val="16"/>
              </w:rPr>
              <w:t>R4-164718 - TP for TS 37.145-2: Addition of radiated transmit power conformance test requirement in clause 6</w:t>
            </w:r>
          </w:p>
          <w:p w14:paraId="193246BE" w14:textId="77777777" w:rsidR="0007730D" w:rsidRPr="00540091" w:rsidRDefault="0007730D" w:rsidP="00776899">
            <w:pPr>
              <w:pStyle w:val="TAL"/>
              <w:rPr>
                <w:sz w:val="16"/>
                <w:szCs w:val="16"/>
              </w:rPr>
            </w:pPr>
            <w:r w:rsidRPr="00540091">
              <w:rPr>
                <w:sz w:val="16"/>
                <w:szCs w:val="16"/>
              </w:rPr>
              <w:t>R4-164719 - TP to TS 37.145 (part 2) section 7 - Radiated receiver characteristics</w:t>
            </w:r>
          </w:p>
        </w:tc>
        <w:tc>
          <w:tcPr>
            <w:tcW w:w="708" w:type="dxa"/>
            <w:shd w:val="solid" w:color="FFFFFF" w:fill="auto"/>
          </w:tcPr>
          <w:p w14:paraId="38D09FF8" w14:textId="77777777" w:rsidR="0007730D" w:rsidRPr="00540091" w:rsidRDefault="0007730D" w:rsidP="00776899">
            <w:pPr>
              <w:pStyle w:val="TAL"/>
              <w:rPr>
                <w:sz w:val="16"/>
                <w:szCs w:val="16"/>
              </w:rPr>
            </w:pPr>
            <w:r w:rsidRPr="00540091">
              <w:rPr>
                <w:sz w:val="16"/>
                <w:szCs w:val="16"/>
              </w:rPr>
              <w:t>0.3.0</w:t>
            </w:r>
          </w:p>
        </w:tc>
      </w:tr>
      <w:tr w:rsidR="0007730D" w:rsidRPr="00540091" w14:paraId="40F39A60" w14:textId="77777777" w:rsidTr="00844F41">
        <w:tc>
          <w:tcPr>
            <w:tcW w:w="800" w:type="dxa"/>
            <w:shd w:val="solid" w:color="FFFFFF" w:fill="auto"/>
          </w:tcPr>
          <w:p w14:paraId="2B428D65" w14:textId="77777777" w:rsidR="0007730D" w:rsidRPr="00540091" w:rsidRDefault="0007730D" w:rsidP="00776899">
            <w:pPr>
              <w:pStyle w:val="TAL"/>
              <w:rPr>
                <w:sz w:val="16"/>
                <w:szCs w:val="16"/>
              </w:rPr>
            </w:pPr>
            <w:r w:rsidRPr="00540091">
              <w:rPr>
                <w:sz w:val="16"/>
                <w:szCs w:val="16"/>
              </w:rPr>
              <w:t>2016-08</w:t>
            </w:r>
          </w:p>
        </w:tc>
        <w:tc>
          <w:tcPr>
            <w:tcW w:w="800" w:type="dxa"/>
            <w:shd w:val="solid" w:color="FFFFFF" w:fill="auto"/>
          </w:tcPr>
          <w:p w14:paraId="33371EE7" w14:textId="77777777" w:rsidR="0007730D" w:rsidRPr="00540091" w:rsidRDefault="0007730D" w:rsidP="00776899">
            <w:pPr>
              <w:pStyle w:val="TAL"/>
              <w:rPr>
                <w:sz w:val="16"/>
                <w:szCs w:val="16"/>
              </w:rPr>
            </w:pPr>
            <w:r w:rsidRPr="00540091">
              <w:rPr>
                <w:sz w:val="16"/>
                <w:szCs w:val="16"/>
              </w:rPr>
              <w:t>RAN4#80</w:t>
            </w:r>
          </w:p>
        </w:tc>
        <w:tc>
          <w:tcPr>
            <w:tcW w:w="952" w:type="dxa"/>
            <w:shd w:val="solid" w:color="FFFFFF" w:fill="auto"/>
          </w:tcPr>
          <w:p w14:paraId="64A95B22" w14:textId="77777777" w:rsidR="0007730D" w:rsidRPr="00540091" w:rsidRDefault="0007730D" w:rsidP="00776899">
            <w:pPr>
              <w:pStyle w:val="TAL"/>
              <w:rPr>
                <w:sz w:val="16"/>
                <w:szCs w:val="16"/>
              </w:rPr>
            </w:pPr>
            <w:r w:rsidRPr="00540091">
              <w:rPr>
                <w:sz w:val="16"/>
                <w:szCs w:val="16"/>
              </w:rPr>
              <w:t>R4-167179</w:t>
            </w:r>
          </w:p>
        </w:tc>
        <w:tc>
          <w:tcPr>
            <w:tcW w:w="567" w:type="dxa"/>
            <w:shd w:val="solid" w:color="FFFFFF" w:fill="auto"/>
          </w:tcPr>
          <w:p w14:paraId="501A11AD" w14:textId="77777777" w:rsidR="0007730D" w:rsidRPr="00540091" w:rsidRDefault="0007730D" w:rsidP="00776899">
            <w:pPr>
              <w:pStyle w:val="TAL"/>
              <w:rPr>
                <w:sz w:val="16"/>
                <w:szCs w:val="16"/>
              </w:rPr>
            </w:pPr>
          </w:p>
        </w:tc>
        <w:tc>
          <w:tcPr>
            <w:tcW w:w="425" w:type="dxa"/>
            <w:shd w:val="solid" w:color="FFFFFF" w:fill="auto"/>
          </w:tcPr>
          <w:p w14:paraId="1324EA06" w14:textId="77777777" w:rsidR="0007730D" w:rsidRPr="00540091" w:rsidRDefault="0007730D" w:rsidP="00776899">
            <w:pPr>
              <w:pStyle w:val="TAL"/>
              <w:rPr>
                <w:sz w:val="16"/>
                <w:szCs w:val="16"/>
              </w:rPr>
            </w:pPr>
          </w:p>
        </w:tc>
        <w:tc>
          <w:tcPr>
            <w:tcW w:w="425" w:type="dxa"/>
            <w:shd w:val="solid" w:color="FFFFFF" w:fill="auto"/>
          </w:tcPr>
          <w:p w14:paraId="0A32A94C" w14:textId="77777777" w:rsidR="0007730D" w:rsidRPr="00540091" w:rsidRDefault="0007730D" w:rsidP="00776899">
            <w:pPr>
              <w:pStyle w:val="TAL"/>
              <w:rPr>
                <w:sz w:val="16"/>
                <w:szCs w:val="16"/>
              </w:rPr>
            </w:pPr>
          </w:p>
        </w:tc>
        <w:tc>
          <w:tcPr>
            <w:tcW w:w="4962" w:type="dxa"/>
            <w:shd w:val="solid" w:color="FFFFFF" w:fill="auto"/>
          </w:tcPr>
          <w:p w14:paraId="5495762A" w14:textId="77777777" w:rsidR="0007730D" w:rsidRPr="00540091" w:rsidRDefault="0007730D" w:rsidP="00776899">
            <w:pPr>
              <w:pStyle w:val="TAL"/>
              <w:rPr>
                <w:sz w:val="16"/>
                <w:szCs w:val="16"/>
              </w:rPr>
            </w:pPr>
            <w:r w:rsidRPr="00540091">
              <w:rPr>
                <w:sz w:val="16"/>
                <w:szCs w:val="16"/>
              </w:rPr>
              <w:t>R4-166422  - TP to 3GPP TS 37.145-2 - clean up</w:t>
            </w:r>
          </w:p>
          <w:p w14:paraId="04E313E2" w14:textId="77777777" w:rsidR="0007730D" w:rsidRPr="00540091" w:rsidRDefault="0007730D" w:rsidP="00776899">
            <w:pPr>
              <w:pStyle w:val="TAL"/>
              <w:rPr>
                <w:sz w:val="16"/>
                <w:szCs w:val="16"/>
              </w:rPr>
            </w:pPr>
            <w:r w:rsidRPr="00540091">
              <w:rPr>
                <w:sz w:val="16"/>
                <w:szCs w:val="16"/>
              </w:rPr>
              <w:t>R4-166218  - TP for TS 37.145-2: Editorial correction on table numbers</w:t>
            </w:r>
          </w:p>
          <w:p w14:paraId="167E8ACA" w14:textId="77777777" w:rsidR="0007730D" w:rsidRPr="00540091" w:rsidRDefault="0007730D" w:rsidP="00776899">
            <w:pPr>
              <w:pStyle w:val="TAL"/>
              <w:rPr>
                <w:sz w:val="16"/>
                <w:szCs w:val="16"/>
              </w:rPr>
            </w:pPr>
            <w:r w:rsidRPr="00540091">
              <w:rPr>
                <w:sz w:val="16"/>
                <w:szCs w:val="16"/>
              </w:rPr>
              <w:t>R4-166567 - TP to TS 37.145-2: Manufacturer declarations consistency improvements</w:t>
            </w:r>
          </w:p>
          <w:p w14:paraId="0F9F1804" w14:textId="77777777" w:rsidR="0007730D" w:rsidRPr="00540091" w:rsidRDefault="0007730D" w:rsidP="00776899">
            <w:pPr>
              <w:pStyle w:val="TAL"/>
              <w:rPr>
                <w:sz w:val="16"/>
                <w:szCs w:val="16"/>
              </w:rPr>
            </w:pPr>
            <w:r w:rsidRPr="00540091">
              <w:rPr>
                <w:sz w:val="16"/>
                <w:szCs w:val="16"/>
              </w:rPr>
              <w:t>R4-166938  - TP for TS 37.145-2: Improvements of text in subclause 4.8</w:t>
            </w:r>
          </w:p>
          <w:p w14:paraId="65690082" w14:textId="77777777" w:rsidR="0007730D" w:rsidRPr="00540091" w:rsidRDefault="0007730D" w:rsidP="00776899">
            <w:pPr>
              <w:pStyle w:val="TAL"/>
              <w:rPr>
                <w:sz w:val="16"/>
                <w:szCs w:val="16"/>
              </w:rPr>
            </w:pPr>
            <w:r w:rsidRPr="00540091">
              <w:rPr>
                <w:sz w:val="16"/>
                <w:szCs w:val="16"/>
              </w:rPr>
              <w:t>R4-166940 TP for TS 37.145-2: Improvements on text relating to the reference coordinate system</w:t>
            </w:r>
          </w:p>
          <w:p w14:paraId="084557C4" w14:textId="77777777" w:rsidR="0007730D" w:rsidRPr="00540091" w:rsidRDefault="0007730D" w:rsidP="00776899">
            <w:pPr>
              <w:pStyle w:val="TAL"/>
              <w:rPr>
                <w:sz w:val="16"/>
                <w:szCs w:val="16"/>
              </w:rPr>
            </w:pPr>
            <w:r w:rsidRPr="00540091">
              <w:rPr>
                <w:sz w:val="16"/>
                <w:szCs w:val="16"/>
              </w:rPr>
              <w:t>R4-166939 TP to TR 37.145-2: Test Requirements derivation: Annexes A, B, C, E</w:t>
            </w:r>
          </w:p>
          <w:p w14:paraId="6744BA31" w14:textId="77777777" w:rsidR="0007730D" w:rsidRPr="00540091" w:rsidRDefault="0007730D" w:rsidP="00776899">
            <w:pPr>
              <w:pStyle w:val="TAL"/>
              <w:rPr>
                <w:sz w:val="16"/>
                <w:szCs w:val="16"/>
              </w:rPr>
            </w:pPr>
            <w:r w:rsidRPr="00540091">
              <w:rPr>
                <w:sz w:val="16"/>
                <w:szCs w:val="16"/>
              </w:rPr>
              <w:t>R4-166929 TP to TS 37.145-2: Measurement uncertainties and TT values</w:t>
            </w:r>
          </w:p>
          <w:p w14:paraId="52A7C849" w14:textId="77777777" w:rsidR="0007730D" w:rsidRPr="00540091" w:rsidRDefault="0007730D" w:rsidP="00776899">
            <w:pPr>
              <w:pStyle w:val="TAL"/>
              <w:rPr>
                <w:sz w:val="16"/>
                <w:szCs w:val="16"/>
              </w:rPr>
            </w:pPr>
            <w:r w:rsidRPr="00540091">
              <w:rPr>
                <w:sz w:val="16"/>
                <w:szCs w:val="16"/>
              </w:rPr>
              <w:t>R4-166931 TP for TS 37.145-2 - On OTA RX sensitivity requirements for AAS</w:t>
            </w:r>
          </w:p>
          <w:p w14:paraId="09BB743C" w14:textId="77777777" w:rsidR="0007730D" w:rsidRPr="00540091" w:rsidRDefault="0007730D" w:rsidP="00776899">
            <w:pPr>
              <w:pStyle w:val="TAL"/>
              <w:rPr>
                <w:sz w:val="16"/>
                <w:szCs w:val="16"/>
              </w:rPr>
            </w:pPr>
            <w:r w:rsidRPr="00540091">
              <w:rPr>
                <w:sz w:val="16"/>
                <w:szCs w:val="16"/>
              </w:rPr>
              <w:t>R4-167191 TP to TR 37.145-2: definition and test procedure clarifications for EIRP and EIS</w:t>
            </w:r>
          </w:p>
        </w:tc>
        <w:tc>
          <w:tcPr>
            <w:tcW w:w="708" w:type="dxa"/>
            <w:shd w:val="solid" w:color="FFFFFF" w:fill="auto"/>
          </w:tcPr>
          <w:p w14:paraId="7766E1DC" w14:textId="77777777" w:rsidR="0007730D" w:rsidRPr="00540091" w:rsidRDefault="0007730D" w:rsidP="00776899">
            <w:pPr>
              <w:pStyle w:val="TAL"/>
              <w:rPr>
                <w:sz w:val="16"/>
                <w:szCs w:val="16"/>
              </w:rPr>
            </w:pPr>
            <w:r w:rsidRPr="00540091">
              <w:rPr>
                <w:sz w:val="16"/>
                <w:szCs w:val="16"/>
              </w:rPr>
              <w:t>0.4.0</w:t>
            </w:r>
          </w:p>
        </w:tc>
      </w:tr>
      <w:tr w:rsidR="0007730D" w:rsidRPr="00540091" w14:paraId="083E6B2E" w14:textId="77777777" w:rsidTr="00844F41">
        <w:tc>
          <w:tcPr>
            <w:tcW w:w="800" w:type="dxa"/>
            <w:shd w:val="solid" w:color="FFFFFF" w:fill="auto"/>
          </w:tcPr>
          <w:p w14:paraId="5C762C9D" w14:textId="77777777" w:rsidR="0007730D" w:rsidRPr="00540091" w:rsidRDefault="0007730D" w:rsidP="00776899">
            <w:pPr>
              <w:pStyle w:val="TAL"/>
              <w:rPr>
                <w:sz w:val="16"/>
                <w:szCs w:val="16"/>
              </w:rPr>
            </w:pPr>
            <w:r w:rsidRPr="00540091">
              <w:rPr>
                <w:sz w:val="16"/>
                <w:szCs w:val="16"/>
              </w:rPr>
              <w:t>2016-09</w:t>
            </w:r>
          </w:p>
        </w:tc>
        <w:tc>
          <w:tcPr>
            <w:tcW w:w="800" w:type="dxa"/>
            <w:shd w:val="solid" w:color="FFFFFF" w:fill="auto"/>
          </w:tcPr>
          <w:p w14:paraId="3C9A77C6" w14:textId="77777777" w:rsidR="0007730D" w:rsidRPr="00540091" w:rsidRDefault="0007730D" w:rsidP="00776899">
            <w:pPr>
              <w:pStyle w:val="TAL"/>
              <w:rPr>
                <w:sz w:val="16"/>
                <w:szCs w:val="16"/>
              </w:rPr>
            </w:pPr>
            <w:r w:rsidRPr="00540091">
              <w:rPr>
                <w:sz w:val="16"/>
                <w:szCs w:val="16"/>
              </w:rPr>
              <w:t>RP</w:t>
            </w:r>
            <w:r w:rsidR="00844F41" w:rsidRPr="00540091">
              <w:rPr>
                <w:sz w:val="16"/>
                <w:szCs w:val="16"/>
              </w:rPr>
              <w:t>-</w:t>
            </w:r>
            <w:r w:rsidRPr="00540091">
              <w:rPr>
                <w:sz w:val="16"/>
                <w:szCs w:val="16"/>
              </w:rPr>
              <w:t>73</w:t>
            </w:r>
          </w:p>
        </w:tc>
        <w:tc>
          <w:tcPr>
            <w:tcW w:w="952" w:type="dxa"/>
            <w:shd w:val="solid" w:color="FFFFFF" w:fill="auto"/>
          </w:tcPr>
          <w:p w14:paraId="0CF1C09F" w14:textId="77777777" w:rsidR="0007730D" w:rsidRPr="00540091" w:rsidRDefault="0007730D" w:rsidP="00776899">
            <w:pPr>
              <w:pStyle w:val="TAL"/>
              <w:rPr>
                <w:sz w:val="16"/>
                <w:szCs w:val="16"/>
              </w:rPr>
            </w:pPr>
            <w:r w:rsidRPr="00540091">
              <w:rPr>
                <w:sz w:val="16"/>
                <w:szCs w:val="16"/>
              </w:rPr>
              <w:t>R</w:t>
            </w:r>
            <w:r w:rsidR="00844F41" w:rsidRPr="00540091">
              <w:rPr>
                <w:sz w:val="16"/>
                <w:szCs w:val="16"/>
              </w:rPr>
              <w:t>P</w:t>
            </w:r>
            <w:r w:rsidRPr="00540091">
              <w:rPr>
                <w:sz w:val="16"/>
                <w:szCs w:val="16"/>
              </w:rPr>
              <w:t>-161450</w:t>
            </w:r>
          </w:p>
        </w:tc>
        <w:tc>
          <w:tcPr>
            <w:tcW w:w="567" w:type="dxa"/>
            <w:shd w:val="solid" w:color="FFFFFF" w:fill="auto"/>
          </w:tcPr>
          <w:p w14:paraId="31775780" w14:textId="77777777" w:rsidR="0007730D" w:rsidRPr="00540091" w:rsidRDefault="0007730D" w:rsidP="00776899">
            <w:pPr>
              <w:pStyle w:val="TAL"/>
              <w:rPr>
                <w:sz w:val="16"/>
                <w:szCs w:val="16"/>
              </w:rPr>
            </w:pPr>
          </w:p>
        </w:tc>
        <w:tc>
          <w:tcPr>
            <w:tcW w:w="425" w:type="dxa"/>
            <w:shd w:val="solid" w:color="FFFFFF" w:fill="auto"/>
          </w:tcPr>
          <w:p w14:paraId="4A6484C5" w14:textId="77777777" w:rsidR="0007730D" w:rsidRPr="00540091" w:rsidRDefault="0007730D" w:rsidP="00776899">
            <w:pPr>
              <w:pStyle w:val="TAL"/>
              <w:rPr>
                <w:sz w:val="16"/>
                <w:szCs w:val="16"/>
              </w:rPr>
            </w:pPr>
          </w:p>
        </w:tc>
        <w:tc>
          <w:tcPr>
            <w:tcW w:w="425" w:type="dxa"/>
            <w:shd w:val="solid" w:color="FFFFFF" w:fill="auto"/>
          </w:tcPr>
          <w:p w14:paraId="0D46470C" w14:textId="77777777" w:rsidR="0007730D" w:rsidRPr="00540091" w:rsidRDefault="0007730D" w:rsidP="00776899">
            <w:pPr>
              <w:pStyle w:val="TAL"/>
              <w:rPr>
                <w:sz w:val="16"/>
                <w:szCs w:val="16"/>
              </w:rPr>
            </w:pPr>
          </w:p>
        </w:tc>
        <w:tc>
          <w:tcPr>
            <w:tcW w:w="4962" w:type="dxa"/>
            <w:shd w:val="solid" w:color="FFFFFF" w:fill="auto"/>
          </w:tcPr>
          <w:p w14:paraId="5C2043CA" w14:textId="77777777" w:rsidR="0007730D" w:rsidRPr="00540091" w:rsidRDefault="0007730D" w:rsidP="00776899">
            <w:pPr>
              <w:pStyle w:val="TAL"/>
              <w:rPr>
                <w:sz w:val="16"/>
                <w:szCs w:val="16"/>
              </w:rPr>
            </w:pPr>
            <w:r w:rsidRPr="00540091">
              <w:rPr>
                <w:sz w:val="16"/>
                <w:szCs w:val="16"/>
              </w:rPr>
              <w:t>Editorial corrections after review by ETSI editHelp</w:t>
            </w:r>
          </w:p>
        </w:tc>
        <w:tc>
          <w:tcPr>
            <w:tcW w:w="708" w:type="dxa"/>
            <w:shd w:val="solid" w:color="FFFFFF" w:fill="auto"/>
          </w:tcPr>
          <w:p w14:paraId="5CD59192" w14:textId="77777777" w:rsidR="0007730D" w:rsidRPr="00540091" w:rsidRDefault="0007730D" w:rsidP="00776899">
            <w:pPr>
              <w:pStyle w:val="TAL"/>
              <w:rPr>
                <w:sz w:val="16"/>
                <w:szCs w:val="16"/>
              </w:rPr>
            </w:pPr>
            <w:r w:rsidRPr="00540091">
              <w:rPr>
                <w:sz w:val="16"/>
                <w:szCs w:val="16"/>
              </w:rPr>
              <w:t>1.0.0</w:t>
            </w:r>
          </w:p>
        </w:tc>
      </w:tr>
      <w:tr w:rsidR="0007730D" w:rsidRPr="00540091" w14:paraId="6CD0DDF9" w14:textId="77777777" w:rsidTr="00844F41">
        <w:tc>
          <w:tcPr>
            <w:tcW w:w="800" w:type="dxa"/>
            <w:shd w:val="solid" w:color="FFFFFF" w:fill="auto"/>
          </w:tcPr>
          <w:p w14:paraId="5DA26EB8" w14:textId="77777777" w:rsidR="0007730D" w:rsidRPr="00540091" w:rsidRDefault="0007730D" w:rsidP="00776899">
            <w:pPr>
              <w:pStyle w:val="TAL"/>
              <w:rPr>
                <w:sz w:val="16"/>
                <w:szCs w:val="16"/>
              </w:rPr>
            </w:pPr>
            <w:r w:rsidRPr="00540091">
              <w:rPr>
                <w:sz w:val="16"/>
                <w:szCs w:val="16"/>
              </w:rPr>
              <w:t>2016-09</w:t>
            </w:r>
          </w:p>
        </w:tc>
        <w:tc>
          <w:tcPr>
            <w:tcW w:w="800" w:type="dxa"/>
            <w:shd w:val="solid" w:color="FFFFFF" w:fill="auto"/>
          </w:tcPr>
          <w:p w14:paraId="3B7E6CB9" w14:textId="77777777" w:rsidR="0007730D" w:rsidRPr="00540091" w:rsidRDefault="0007730D" w:rsidP="00776899">
            <w:pPr>
              <w:pStyle w:val="TAL"/>
              <w:rPr>
                <w:sz w:val="16"/>
                <w:szCs w:val="16"/>
              </w:rPr>
            </w:pPr>
            <w:r w:rsidRPr="00540091">
              <w:rPr>
                <w:sz w:val="16"/>
                <w:szCs w:val="16"/>
              </w:rPr>
              <w:t>RP</w:t>
            </w:r>
            <w:r w:rsidR="00844F41" w:rsidRPr="00540091">
              <w:rPr>
                <w:sz w:val="16"/>
                <w:szCs w:val="16"/>
              </w:rPr>
              <w:t>-</w:t>
            </w:r>
            <w:r w:rsidRPr="00540091">
              <w:rPr>
                <w:sz w:val="16"/>
                <w:szCs w:val="16"/>
              </w:rPr>
              <w:t>73</w:t>
            </w:r>
          </w:p>
        </w:tc>
        <w:tc>
          <w:tcPr>
            <w:tcW w:w="952" w:type="dxa"/>
            <w:shd w:val="solid" w:color="FFFFFF" w:fill="auto"/>
          </w:tcPr>
          <w:p w14:paraId="7C1DD3EA" w14:textId="77777777" w:rsidR="0007730D" w:rsidRPr="00540091" w:rsidRDefault="0007730D" w:rsidP="00776899">
            <w:pPr>
              <w:pStyle w:val="TAL"/>
              <w:rPr>
                <w:sz w:val="16"/>
                <w:szCs w:val="16"/>
              </w:rPr>
            </w:pPr>
          </w:p>
        </w:tc>
        <w:tc>
          <w:tcPr>
            <w:tcW w:w="567" w:type="dxa"/>
            <w:shd w:val="solid" w:color="FFFFFF" w:fill="auto"/>
          </w:tcPr>
          <w:p w14:paraId="1F57A8A1" w14:textId="77777777" w:rsidR="0007730D" w:rsidRPr="00540091" w:rsidRDefault="0007730D" w:rsidP="00776899">
            <w:pPr>
              <w:pStyle w:val="TAL"/>
              <w:rPr>
                <w:sz w:val="16"/>
                <w:szCs w:val="16"/>
              </w:rPr>
            </w:pPr>
          </w:p>
        </w:tc>
        <w:tc>
          <w:tcPr>
            <w:tcW w:w="425" w:type="dxa"/>
            <w:shd w:val="solid" w:color="FFFFFF" w:fill="auto"/>
          </w:tcPr>
          <w:p w14:paraId="00ECDC45" w14:textId="77777777" w:rsidR="0007730D" w:rsidRPr="00540091" w:rsidRDefault="0007730D" w:rsidP="00776899">
            <w:pPr>
              <w:pStyle w:val="TAL"/>
              <w:rPr>
                <w:sz w:val="16"/>
                <w:szCs w:val="16"/>
              </w:rPr>
            </w:pPr>
          </w:p>
        </w:tc>
        <w:tc>
          <w:tcPr>
            <w:tcW w:w="425" w:type="dxa"/>
            <w:shd w:val="solid" w:color="FFFFFF" w:fill="auto"/>
          </w:tcPr>
          <w:p w14:paraId="19CAE3E3" w14:textId="77777777" w:rsidR="0007730D" w:rsidRPr="00540091" w:rsidRDefault="0007730D" w:rsidP="00776899">
            <w:pPr>
              <w:pStyle w:val="TAL"/>
              <w:rPr>
                <w:sz w:val="16"/>
                <w:szCs w:val="16"/>
              </w:rPr>
            </w:pPr>
          </w:p>
        </w:tc>
        <w:tc>
          <w:tcPr>
            <w:tcW w:w="4962" w:type="dxa"/>
            <w:shd w:val="solid" w:color="FFFFFF" w:fill="auto"/>
          </w:tcPr>
          <w:p w14:paraId="17954460" w14:textId="77777777" w:rsidR="0007730D" w:rsidRPr="00540091" w:rsidRDefault="0007730D" w:rsidP="00776899">
            <w:pPr>
              <w:pStyle w:val="TAL"/>
              <w:rPr>
                <w:sz w:val="16"/>
                <w:szCs w:val="16"/>
              </w:rPr>
            </w:pPr>
            <w:r w:rsidRPr="00540091">
              <w:rPr>
                <w:sz w:val="16"/>
                <w:szCs w:val="16"/>
              </w:rPr>
              <w:t>TS was approved by RAN plenary</w:t>
            </w:r>
          </w:p>
        </w:tc>
        <w:tc>
          <w:tcPr>
            <w:tcW w:w="708" w:type="dxa"/>
            <w:shd w:val="solid" w:color="FFFFFF" w:fill="auto"/>
          </w:tcPr>
          <w:p w14:paraId="546CCBBC" w14:textId="77777777" w:rsidR="0007730D" w:rsidRPr="00540091" w:rsidRDefault="0007730D" w:rsidP="00776899">
            <w:pPr>
              <w:pStyle w:val="TAL"/>
              <w:rPr>
                <w:sz w:val="16"/>
                <w:szCs w:val="16"/>
              </w:rPr>
            </w:pPr>
            <w:r w:rsidRPr="00540091">
              <w:rPr>
                <w:sz w:val="16"/>
                <w:szCs w:val="16"/>
              </w:rPr>
              <w:t>13.0.0</w:t>
            </w:r>
          </w:p>
        </w:tc>
      </w:tr>
      <w:tr w:rsidR="00844F41" w:rsidRPr="00540091" w14:paraId="35977672" w14:textId="77777777" w:rsidTr="00844F41">
        <w:tc>
          <w:tcPr>
            <w:tcW w:w="800" w:type="dxa"/>
            <w:shd w:val="solid" w:color="FFFFFF" w:fill="auto"/>
          </w:tcPr>
          <w:p w14:paraId="23E0868E" w14:textId="77777777" w:rsidR="00844F41" w:rsidRPr="00540091" w:rsidRDefault="00844F41" w:rsidP="00776899">
            <w:pPr>
              <w:pStyle w:val="TAL"/>
              <w:rPr>
                <w:sz w:val="16"/>
                <w:szCs w:val="16"/>
              </w:rPr>
            </w:pPr>
            <w:r w:rsidRPr="00540091">
              <w:rPr>
                <w:sz w:val="16"/>
                <w:szCs w:val="16"/>
              </w:rPr>
              <w:t>2016-12</w:t>
            </w:r>
          </w:p>
        </w:tc>
        <w:tc>
          <w:tcPr>
            <w:tcW w:w="800" w:type="dxa"/>
            <w:shd w:val="solid" w:color="FFFFFF" w:fill="auto"/>
          </w:tcPr>
          <w:p w14:paraId="7796BB0B" w14:textId="77777777" w:rsidR="00844F41" w:rsidRPr="00540091" w:rsidRDefault="00844F41" w:rsidP="00776899">
            <w:pPr>
              <w:pStyle w:val="TAL"/>
              <w:rPr>
                <w:sz w:val="16"/>
                <w:szCs w:val="16"/>
              </w:rPr>
            </w:pPr>
            <w:r w:rsidRPr="00540091">
              <w:rPr>
                <w:sz w:val="16"/>
                <w:szCs w:val="16"/>
              </w:rPr>
              <w:t>RP-74</w:t>
            </w:r>
          </w:p>
        </w:tc>
        <w:tc>
          <w:tcPr>
            <w:tcW w:w="952" w:type="dxa"/>
            <w:shd w:val="solid" w:color="FFFFFF" w:fill="auto"/>
          </w:tcPr>
          <w:p w14:paraId="6C927D72" w14:textId="77777777" w:rsidR="00844F41" w:rsidRPr="00540091" w:rsidRDefault="00844F41" w:rsidP="00776899">
            <w:pPr>
              <w:pStyle w:val="TAL"/>
              <w:rPr>
                <w:sz w:val="16"/>
                <w:szCs w:val="16"/>
              </w:rPr>
            </w:pPr>
            <w:r w:rsidRPr="00540091">
              <w:rPr>
                <w:sz w:val="16"/>
                <w:szCs w:val="16"/>
              </w:rPr>
              <w:t>RP-162422</w:t>
            </w:r>
          </w:p>
        </w:tc>
        <w:tc>
          <w:tcPr>
            <w:tcW w:w="567" w:type="dxa"/>
            <w:shd w:val="solid" w:color="FFFFFF" w:fill="auto"/>
          </w:tcPr>
          <w:p w14:paraId="4AE36058" w14:textId="77777777" w:rsidR="00844F41" w:rsidRPr="00540091" w:rsidRDefault="00844F41" w:rsidP="00776899">
            <w:pPr>
              <w:pStyle w:val="TAL"/>
              <w:rPr>
                <w:sz w:val="16"/>
                <w:szCs w:val="16"/>
              </w:rPr>
            </w:pPr>
            <w:r w:rsidRPr="00540091">
              <w:rPr>
                <w:sz w:val="16"/>
                <w:szCs w:val="16"/>
              </w:rPr>
              <w:t>0003</w:t>
            </w:r>
          </w:p>
        </w:tc>
        <w:tc>
          <w:tcPr>
            <w:tcW w:w="425" w:type="dxa"/>
            <w:shd w:val="solid" w:color="FFFFFF" w:fill="auto"/>
          </w:tcPr>
          <w:p w14:paraId="0FF3F965" w14:textId="77777777" w:rsidR="00844F41" w:rsidRPr="00540091" w:rsidRDefault="00844F41" w:rsidP="00776899">
            <w:pPr>
              <w:pStyle w:val="TAL"/>
              <w:rPr>
                <w:sz w:val="16"/>
                <w:szCs w:val="16"/>
              </w:rPr>
            </w:pPr>
            <w:r w:rsidRPr="00540091">
              <w:rPr>
                <w:sz w:val="16"/>
                <w:szCs w:val="16"/>
              </w:rPr>
              <w:t>-</w:t>
            </w:r>
          </w:p>
        </w:tc>
        <w:tc>
          <w:tcPr>
            <w:tcW w:w="425" w:type="dxa"/>
            <w:shd w:val="solid" w:color="FFFFFF" w:fill="auto"/>
          </w:tcPr>
          <w:p w14:paraId="1DB360F9" w14:textId="77777777" w:rsidR="00844F41" w:rsidRPr="00540091" w:rsidRDefault="00844F41" w:rsidP="00776899">
            <w:pPr>
              <w:pStyle w:val="TAL"/>
              <w:rPr>
                <w:sz w:val="16"/>
                <w:szCs w:val="16"/>
              </w:rPr>
            </w:pPr>
            <w:r w:rsidRPr="00540091">
              <w:rPr>
                <w:sz w:val="16"/>
                <w:szCs w:val="16"/>
              </w:rPr>
              <w:t>A</w:t>
            </w:r>
          </w:p>
        </w:tc>
        <w:tc>
          <w:tcPr>
            <w:tcW w:w="4962" w:type="dxa"/>
            <w:shd w:val="solid" w:color="FFFFFF" w:fill="auto"/>
          </w:tcPr>
          <w:p w14:paraId="059BFCAA" w14:textId="77777777" w:rsidR="00844F41" w:rsidRPr="00540091" w:rsidRDefault="00844F41" w:rsidP="00776899">
            <w:pPr>
              <w:pStyle w:val="TAL"/>
              <w:rPr>
                <w:sz w:val="16"/>
                <w:szCs w:val="16"/>
              </w:rPr>
            </w:pPr>
            <w:r w:rsidRPr="00540091">
              <w:rPr>
                <w:sz w:val="16"/>
                <w:szCs w:val="16"/>
              </w:rPr>
              <w:t>Correction of Manufacturer declaration description list in TS 37.145-2</w:t>
            </w:r>
          </w:p>
        </w:tc>
        <w:tc>
          <w:tcPr>
            <w:tcW w:w="708" w:type="dxa"/>
            <w:shd w:val="solid" w:color="FFFFFF" w:fill="auto"/>
          </w:tcPr>
          <w:p w14:paraId="4C38AED1" w14:textId="77777777" w:rsidR="00844F41" w:rsidRPr="00540091" w:rsidRDefault="00844F41" w:rsidP="00776899">
            <w:pPr>
              <w:pStyle w:val="TAL"/>
              <w:rPr>
                <w:sz w:val="16"/>
                <w:szCs w:val="16"/>
              </w:rPr>
            </w:pPr>
            <w:r w:rsidRPr="00540091">
              <w:rPr>
                <w:sz w:val="16"/>
                <w:szCs w:val="16"/>
              </w:rPr>
              <w:t>13.1.0</w:t>
            </w:r>
          </w:p>
        </w:tc>
      </w:tr>
      <w:tr w:rsidR="009222EC" w:rsidRPr="00540091" w14:paraId="71A78FBD" w14:textId="77777777" w:rsidTr="00844F41">
        <w:tc>
          <w:tcPr>
            <w:tcW w:w="800" w:type="dxa"/>
            <w:shd w:val="solid" w:color="FFFFFF" w:fill="auto"/>
          </w:tcPr>
          <w:p w14:paraId="0EA7CA2F" w14:textId="77777777" w:rsidR="009222EC" w:rsidRPr="00540091" w:rsidRDefault="009222EC" w:rsidP="00776899">
            <w:pPr>
              <w:pStyle w:val="TAL"/>
              <w:rPr>
                <w:sz w:val="16"/>
                <w:szCs w:val="16"/>
              </w:rPr>
            </w:pPr>
            <w:r w:rsidRPr="00540091">
              <w:rPr>
                <w:sz w:val="16"/>
                <w:szCs w:val="16"/>
              </w:rPr>
              <w:t>2017-03</w:t>
            </w:r>
          </w:p>
        </w:tc>
        <w:tc>
          <w:tcPr>
            <w:tcW w:w="800" w:type="dxa"/>
            <w:shd w:val="solid" w:color="FFFFFF" w:fill="auto"/>
          </w:tcPr>
          <w:p w14:paraId="56042D96" w14:textId="77777777" w:rsidR="009222EC" w:rsidRPr="00540091" w:rsidRDefault="009222EC" w:rsidP="00776899">
            <w:pPr>
              <w:pStyle w:val="TAL"/>
              <w:rPr>
                <w:sz w:val="16"/>
                <w:szCs w:val="16"/>
              </w:rPr>
            </w:pPr>
            <w:r w:rsidRPr="00540091">
              <w:rPr>
                <w:sz w:val="16"/>
                <w:szCs w:val="16"/>
              </w:rPr>
              <w:t>RP-75</w:t>
            </w:r>
          </w:p>
        </w:tc>
        <w:tc>
          <w:tcPr>
            <w:tcW w:w="952" w:type="dxa"/>
            <w:shd w:val="solid" w:color="FFFFFF" w:fill="auto"/>
          </w:tcPr>
          <w:p w14:paraId="7955BC63" w14:textId="77777777" w:rsidR="009222EC" w:rsidRPr="00540091" w:rsidRDefault="009222EC" w:rsidP="00776899">
            <w:pPr>
              <w:pStyle w:val="TAL"/>
              <w:rPr>
                <w:sz w:val="16"/>
                <w:szCs w:val="16"/>
              </w:rPr>
            </w:pPr>
            <w:r w:rsidRPr="00540091">
              <w:rPr>
                <w:sz w:val="16"/>
                <w:szCs w:val="16"/>
              </w:rPr>
              <w:t>RP-170586</w:t>
            </w:r>
          </w:p>
        </w:tc>
        <w:tc>
          <w:tcPr>
            <w:tcW w:w="567" w:type="dxa"/>
            <w:shd w:val="solid" w:color="FFFFFF" w:fill="auto"/>
          </w:tcPr>
          <w:p w14:paraId="69292D8E" w14:textId="77777777" w:rsidR="009222EC" w:rsidRPr="00540091" w:rsidRDefault="009222EC" w:rsidP="00776899">
            <w:pPr>
              <w:pStyle w:val="TAL"/>
              <w:rPr>
                <w:sz w:val="16"/>
                <w:szCs w:val="16"/>
              </w:rPr>
            </w:pPr>
            <w:r w:rsidRPr="00540091">
              <w:rPr>
                <w:sz w:val="16"/>
                <w:szCs w:val="16"/>
              </w:rPr>
              <w:t>0005</w:t>
            </w:r>
          </w:p>
        </w:tc>
        <w:tc>
          <w:tcPr>
            <w:tcW w:w="425" w:type="dxa"/>
            <w:shd w:val="solid" w:color="FFFFFF" w:fill="auto"/>
          </w:tcPr>
          <w:p w14:paraId="6BC589B5" w14:textId="77777777" w:rsidR="009222EC" w:rsidRPr="00540091" w:rsidRDefault="009222EC" w:rsidP="00776899">
            <w:pPr>
              <w:pStyle w:val="TAL"/>
              <w:rPr>
                <w:sz w:val="16"/>
                <w:szCs w:val="16"/>
              </w:rPr>
            </w:pPr>
            <w:r w:rsidRPr="00540091">
              <w:rPr>
                <w:sz w:val="16"/>
                <w:szCs w:val="16"/>
              </w:rPr>
              <w:t>1</w:t>
            </w:r>
          </w:p>
        </w:tc>
        <w:tc>
          <w:tcPr>
            <w:tcW w:w="425" w:type="dxa"/>
            <w:shd w:val="solid" w:color="FFFFFF" w:fill="auto"/>
          </w:tcPr>
          <w:p w14:paraId="1440DEE4" w14:textId="77777777" w:rsidR="009222EC" w:rsidRPr="00540091" w:rsidRDefault="009222EC" w:rsidP="00776899">
            <w:pPr>
              <w:pStyle w:val="TAL"/>
              <w:rPr>
                <w:sz w:val="16"/>
                <w:szCs w:val="16"/>
              </w:rPr>
            </w:pPr>
            <w:r w:rsidRPr="00540091">
              <w:rPr>
                <w:sz w:val="16"/>
                <w:szCs w:val="16"/>
              </w:rPr>
              <w:t>F</w:t>
            </w:r>
          </w:p>
        </w:tc>
        <w:tc>
          <w:tcPr>
            <w:tcW w:w="4962" w:type="dxa"/>
            <w:shd w:val="solid" w:color="FFFFFF" w:fill="auto"/>
          </w:tcPr>
          <w:p w14:paraId="17B3874E" w14:textId="77777777" w:rsidR="009222EC" w:rsidRPr="00540091" w:rsidRDefault="009222EC" w:rsidP="00776899">
            <w:pPr>
              <w:pStyle w:val="TAL"/>
              <w:rPr>
                <w:sz w:val="16"/>
                <w:szCs w:val="16"/>
              </w:rPr>
            </w:pPr>
            <w:r w:rsidRPr="00540091">
              <w:rPr>
                <w:sz w:val="16"/>
                <w:szCs w:val="16"/>
              </w:rPr>
              <w:t>TS 37.145-2: Clarification of test procedure for radiated transmit power</w:t>
            </w:r>
          </w:p>
        </w:tc>
        <w:tc>
          <w:tcPr>
            <w:tcW w:w="708" w:type="dxa"/>
            <w:shd w:val="solid" w:color="FFFFFF" w:fill="auto"/>
          </w:tcPr>
          <w:p w14:paraId="5D5A70D5" w14:textId="77777777" w:rsidR="009222EC" w:rsidRPr="00540091" w:rsidRDefault="009222EC" w:rsidP="00776899">
            <w:pPr>
              <w:pStyle w:val="TAL"/>
              <w:rPr>
                <w:sz w:val="16"/>
                <w:szCs w:val="16"/>
              </w:rPr>
            </w:pPr>
            <w:r w:rsidRPr="00540091">
              <w:rPr>
                <w:sz w:val="16"/>
                <w:szCs w:val="16"/>
              </w:rPr>
              <w:t>13.2.0</w:t>
            </w:r>
          </w:p>
        </w:tc>
      </w:tr>
      <w:tr w:rsidR="009222EC" w:rsidRPr="00540091" w14:paraId="1BD49151" w14:textId="77777777" w:rsidTr="00844F41">
        <w:tc>
          <w:tcPr>
            <w:tcW w:w="800" w:type="dxa"/>
            <w:shd w:val="solid" w:color="FFFFFF" w:fill="auto"/>
          </w:tcPr>
          <w:p w14:paraId="4442493C" w14:textId="77777777" w:rsidR="009222EC" w:rsidRPr="00540091" w:rsidRDefault="009222EC" w:rsidP="00776899">
            <w:pPr>
              <w:pStyle w:val="TAL"/>
              <w:rPr>
                <w:sz w:val="16"/>
                <w:szCs w:val="16"/>
              </w:rPr>
            </w:pPr>
            <w:r w:rsidRPr="00540091">
              <w:rPr>
                <w:sz w:val="16"/>
                <w:szCs w:val="16"/>
              </w:rPr>
              <w:t>2017-03</w:t>
            </w:r>
          </w:p>
        </w:tc>
        <w:tc>
          <w:tcPr>
            <w:tcW w:w="800" w:type="dxa"/>
            <w:shd w:val="solid" w:color="FFFFFF" w:fill="auto"/>
          </w:tcPr>
          <w:p w14:paraId="3E005B23" w14:textId="77777777" w:rsidR="009222EC" w:rsidRPr="00540091" w:rsidRDefault="009222EC" w:rsidP="00776899">
            <w:pPr>
              <w:pStyle w:val="TAL"/>
              <w:rPr>
                <w:sz w:val="16"/>
                <w:szCs w:val="16"/>
              </w:rPr>
            </w:pPr>
            <w:r w:rsidRPr="00540091">
              <w:rPr>
                <w:sz w:val="16"/>
                <w:szCs w:val="16"/>
              </w:rPr>
              <w:t>RP-75</w:t>
            </w:r>
          </w:p>
        </w:tc>
        <w:tc>
          <w:tcPr>
            <w:tcW w:w="952" w:type="dxa"/>
            <w:shd w:val="solid" w:color="FFFFFF" w:fill="auto"/>
          </w:tcPr>
          <w:p w14:paraId="2EB52D79" w14:textId="77777777" w:rsidR="009222EC" w:rsidRPr="00540091" w:rsidRDefault="009222EC" w:rsidP="00776899">
            <w:pPr>
              <w:pStyle w:val="TAL"/>
              <w:rPr>
                <w:sz w:val="16"/>
                <w:szCs w:val="16"/>
              </w:rPr>
            </w:pPr>
            <w:r w:rsidRPr="00540091">
              <w:rPr>
                <w:sz w:val="16"/>
                <w:szCs w:val="16"/>
              </w:rPr>
              <w:t>RP-170586</w:t>
            </w:r>
          </w:p>
        </w:tc>
        <w:tc>
          <w:tcPr>
            <w:tcW w:w="567" w:type="dxa"/>
            <w:shd w:val="solid" w:color="FFFFFF" w:fill="auto"/>
          </w:tcPr>
          <w:p w14:paraId="779E5A0A" w14:textId="77777777" w:rsidR="009222EC" w:rsidRPr="00540091" w:rsidRDefault="009222EC" w:rsidP="00776899">
            <w:pPr>
              <w:pStyle w:val="TAL"/>
              <w:rPr>
                <w:sz w:val="16"/>
                <w:szCs w:val="16"/>
              </w:rPr>
            </w:pPr>
            <w:r w:rsidRPr="00540091">
              <w:rPr>
                <w:sz w:val="16"/>
                <w:szCs w:val="16"/>
              </w:rPr>
              <w:t>0006</w:t>
            </w:r>
          </w:p>
        </w:tc>
        <w:tc>
          <w:tcPr>
            <w:tcW w:w="425" w:type="dxa"/>
            <w:shd w:val="solid" w:color="FFFFFF" w:fill="auto"/>
          </w:tcPr>
          <w:p w14:paraId="10F11EBB" w14:textId="77777777" w:rsidR="009222EC" w:rsidRPr="00540091" w:rsidRDefault="009222EC" w:rsidP="00776899">
            <w:pPr>
              <w:pStyle w:val="TAL"/>
              <w:rPr>
                <w:sz w:val="16"/>
                <w:szCs w:val="16"/>
              </w:rPr>
            </w:pPr>
            <w:r w:rsidRPr="00540091">
              <w:rPr>
                <w:sz w:val="16"/>
                <w:szCs w:val="16"/>
              </w:rPr>
              <w:t>1</w:t>
            </w:r>
          </w:p>
        </w:tc>
        <w:tc>
          <w:tcPr>
            <w:tcW w:w="425" w:type="dxa"/>
            <w:shd w:val="solid" w:color="FFFFFF" w:fill="auto"/>
          </w:tcPr>
          <w:p w14:paraId="0D34B165" w14:textId="77777777" w:rsidR="009222EC" w:rsidRPr="00540091" w:rsidRDefault="009222EC" w:rsidP="00776899">
            <w:pPr>
              <w:pStyle w:val="TAL"/>
              <w:rPr>
                <w:sz w:val="16"/>
                <w:szCs w:val="16"/>
              </w:rPr>
            </w:pPr>
            <w:r w:rsidRPr="00540091">
              <w:rPr>
                <w:sz w:val="16"/>
                <w:szCs w:val="16"/>
              </w:rPr>
              <w:t>F</w:t>
            </w:r>
          </w:p>
        </w:tc>
        <w:tc>
          <w:tcPr>
            <w:tcW w:w="4962" w:type="dxa"/>
            <w:shd w:val="solid" w:color="FFFFFF" w:fill="auto"/>
          </w:tcPr>
          <w:p w14:paraId="398631C7" w14:textId="77777777" w:rsidR="009222EC" w:rsidRPr="00540091" w:rsidRDefault="009222EC" w:rsidP="00776899">
            <w:pPr>
              <w:pStyle w:val="TAL"/>
              <w:rPr>
                <w:sz w:val="16"/>
                <w:szCs w:val="16"/>
              </w:rPr>
            </w:pPr>
            <w:r w:rsidRPr="00540091">
              <w:rPr>
                <w:sz w:val="16"/>
                <w:szCs w:val="16"/>
              </w:rPr>
              <w:t>TS 37.145-2: Corrections</w:t>
            </w:r>
          </w:p>
        </w:tc>
        <w:tc>
          <w:tcPr>
            <w:tcW w:w="708" w:type="dxa"/>
            <w:shd w:val="solid" w:color="FFFFFF" w:fill="auto"/>
          </w:tcPr>
          <w:p w14:paraId="6C308112" w14:textId="77777777" w:rsidR="009222EC" w:rsidRPr="00540091" w:rsidRDefault="009222EC" w:rsidP="00776899">
            <w:pPr>
              <w:pStyle w:val="TAL"/>
              <w:rPr>
                <w:sz w:val="16"/>
                <w:szCs w:val="16"/>
              </w:rPr>
            </w:pPr>
            <w:r w:rsidRPr="00540091">
              <w:rPr>
                <w:sz w:val="16"/>
                <w:szCs w:val="16"/>
              </w:rPr>
              <w:t>13.2.0</w:t>
            </w:r>
          </w:p>
        </w:tc>
      </w:tr>
      <w:bookmarkEnd w:id="31447"/>
      <w:tr w:rsidR="00146E6E" w:rsidRPr="00540091" w14:paraId="34F31A6F"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44D79AFB" w14:textId="77777777" w:rsidR="00146E6E" w:rsidRPr="00540091" w:rsidRDefault="00146E6E" w:rsidP="00594CA0">
            <w:pPr>
              <w:pStyle w:val="TAL"/>
              <w:rPr>
                <w:sz w:val="16"/>
                <w:szCs w:val="16"/>
              </w:rPr>
            </w:pPr>
            <w:r w:rsidRPr="00540091">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15EC3" w14:textId="77777777" w:rsidR="00146E6E" w:rsidRPr="00540091" w:rsidRDefault="00146E6E" w:rsidP="00594CA0">
            <w:pPr>
              <w:pStyle w:val="TAL"/>
              <w:rPr>
                <w:sz w:val="16"/>
                <w:szCs w:val="16"/>
              </w:rPr>
            </w:pPr>
            <w:r w:rsidRPr="00540091">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0E92" w14:textId="77777777" w:rsidR="00146E6E" w:rsidRPr="00540091" w:rsidRDefault="00146E6E" w:rsidP="00594CA0">
            <w:pPr>
              <w:pStyle w:val="TAL"/>
              <w:rPr>
                <w:sz w:val="16"/>
                <w:szCs w:val="16"/>
              </w:rPr>
            </w:pPr>
            <w:r w:rsidRPr="0054009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4C591" w14:textId="77777777" w:rsidR="00146E6E" w:rsidRPr="00540091" w:rsidRDefault="00146E6E" w:rsidP="00594CA0">
            <w:pPr>
              <w:pStyle w:val="TAL"/>
              <w:rPr>
                <w:sz w:val="16"/>
                <w:szCs w:val="16"/>
              </w:rPr>
            </w:pPr>
            <w:r w:rsidRPr="0054009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C0CF1" w14:textId="77777777" w:rsidR="00146E6E" w:rsidRPr="00540091" w:rsidRDefault="00146E6E" w:rsidP="00594CA0">
            <w:pPr>
              <w:pStyle w:val="TAL"/>
              <w:rPr>
                <w:sz w:val="16"/>
                <w:szCs w:val="16"/>
              </w:rPr>
            </w:pPr>
            <w:r w:rsidRPr="0054009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350B" w14:textId="77777777" w:rsidR="00146E6E" w:rsidRPr="00540091" w:rsidRDefault="00146E6E" w:rsidP="00594CA0">
            <w:pPr>
              <w:pStyle w:val="TAL"/>
              <w:rPr>
                <w:sz w:val="16"/>
                <w:szCs w:val="16"/>
              </w:rPr>
            </w:pPr>
            <w:r w:rsidRPr="0054009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4C961" w14:textId="77777777" w:rsidR="00146E6E" w:rsidRPr="00540091" w:rsidRDefault="00146E6E" w:rsidP="00594CA0">
            <w:pPr>
              <w:pStyle w:val="TAL"/>
              <w:rPr>
                <w:sz w:val="16"/>
                <w:szCs w:val="16"/>
              </w:rPr>
            </w:pPr>
            <w:r w:rsidRPr="00540091">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E54AC" w14:textId="77777777" w:rsidR="00146E6E" w:rsidRPr="00540091" w:rsidRDefault="00146E6E" w:rsidP="00594CA0">
            <w:pPr>
              <w:pStyle w:val="TAL"/>
              <w:rPr>
                <w:sz w:val="16"/>
                <w:szCs w:val="16"/>
              </w:rPr>
            </w:pPr>
            <w:r w:rsidRPr="00540091">
              <w:rPr>
                <w:sz w:val="16"/>
                <w:szCs w:val="16"/>
              </w:rPr>
              <w:t>14.0.0</w:t>
            </w:r>
          </w:p>
        </w:tc>
      </w:tr>
      <w:tr w:rsidR="00146E6E" w:rsidRPr="00540091" w14:paraId="2CFB8A7A"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6D49E6E5" w14:textId="77777777" w:rsidR="00146E6E" w:rsidRPr="00540091" w:rsidRDefault="00146E6E" w:rsidP="00594CA0">
            <w:pPr>
              <w:pStyle w:val="TAL"/>
              <w:rPr>
                <w:sz w:val="16"/>
                <w:szCs w:val="16"/>
              </w:rPr>
            </w:pPr>
            <w:r w:rsidRPr="00540091">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BBF79" w14:textId="77777777" w:rsidR="00146E6E" w:rsidRPr="00540091" w:rsidRDefault="00146E6E" w:rsidP="00594CA0">
            <w:pPr>
              <w:pStyle w:val="TAL"/>
              <w:rPr>
                <w:sz w:val="16"/>
                <w:szCs w:val="16"/>
              </w:rPr>
            </w:pPr>
            <w:r w:rsidRPr="00540091">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D6E87" w14:textId="77777777" w:rsidR="00146E6E" w:rsidRPr="00540091" w:rsidRDefault="00146E6E" w:rsidP="00594CA0">
            <w:pPr>
              <w:pStyle w:val="TAL"/>
              <w:rPr>
                <w:sz w:val="16"/>
                <w:szCs w:val="16"/>
              </w:rPr>
            </w:pPr>
            <w:r w:rsidRPr="00540091">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62EA0" w14:textId="77777777" w:rsidR="00146E6E" w:rsidRPr="00540091" w:rsidRDefault="00146E6E" w:rsidP="00594CA0">
            <w:pPr>
              <w:pStyle w:val="TAL"/>
              <w:rPr>
                <w:sz w:val="16"/>
                <w:szCs w:val="16"/>
              </w:rPr>
            </w:pPr>
            <w:r w:rsidRPr="005400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7416" w14:textId="77777777" w:rsidR="00146E6E" w:rsidRPr="00540091"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D402A" w14:textId="77777777" w:rsidR="00146E6E" w:rsidRPr="00540091" w:rsidRDefault="00146E6E" w:rsidP="00594CA0">
            <w:pPr>
              <w:pStyle w:val="TAL"/>
              <w:rPr>
                <w:sz w:val="16"/>
                <w:szCs w:val="16"/>
              </w:rPr>
            </w:pPr>
            <w:r w:rsidRPr="0054009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372BD" w14:textId="77777777" w:rsidR="00146E6E" w:rsidRPr="00540091" w:rsidRDefault="00146E6E" w:rsidP="00594CA0">
            <w:pPr>
              <w:pStyle w:val="TAL"/>
              <w:rPr>
                <w:sz w:val="16"/>
                <w:szCs w:val="16"/>
              </w:rPr>
            </w:pPr>
            <w:r w:rsidRPr="00540091">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56A4B" w14:textId="77777777" w:rsidR="00146E6E" w:rsidRPr="00540091" w:rsidRDefault="00146E6E" w:rsidP="00594CA0">
            <w:pPr>
              <w:pStyle w:val="TAL"/>
              <w:rPr>
                <w:sz w:val="16"/>
                <w:szCs w:val="16"/>
              </w:rPr>
            </w:pPr>
            <w:r w:rsidRPr="00540091">
              <w:rPr>
                <w:sz w:val="16"/>
                <w:szCs w:val="16"/>
              </w:rPr>
              <w:t>14.1.0</w:t>
            </w:r>
          </w:p>
        </w:tc>
      </w:tr>
      <w:tr w:rsidR="00146E6E" w:rsidRPr="00540091" w14:paraId="1167BAC9"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48FC3759" w14:textId="77777777" w:rsidR="00146E6E" w:rsidRPr="00540091" w:rsidRDefault="00146E6E" w:rsidP="00594CA0">
            <w:pPr>
              <w:pStyle w:val="TAL"/>
              <w:rPr>
                <w:sz w:val="16"/>
                <w:szCs w:val="16"/>
              </w:rPr>
            </w:pPr>
            <w:r w:rsidRPr="00540091">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20AF" w14:textId="77777777" w:rsidR="00146E6E" w:rsidRPr="00540091" w:rsidRDefault="00146E6E" w:rsidP="00594CA0">
            <w:pPr>
              <w:pStyle w:val="TAL"/>
              <w:rPr>
                <w:sz w:val="16"/>
                <w:szCs w:val="16"/>
              </w:rPr>
            </w:pPr>
            <w:r w:rsidRPr="00540091">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69AC3" w14:textId="77777777" w:rsidR="00146E6E" w:rsidRPr="00540091" w:rsidRDefault="00146E6E" w:rsidP="00594CA0">
            <w:pPr>
              <w:pStyle w:val="TAL"/>
              <w:rPr>
                <w:sz w:val="16"/>
                <w:szCs w:val="16"/>
              </w:rPr>
            </w:pPr>
            <w:r w:rsidRPr="00540091">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C05BA" w14:textId="77777777" w:rsidR="00146E6E" w:rsidRPr="00540091" w:rsidRDefault="00146E6E" w:rsidP="00594CA0">
            <w:pPr>
              <w:pStyle w:val="TAL"/>
              <w:rPr>
                <w:sz w:val="16"/>
                <w:szCs w:val="16"/>
              </w:rPr>
            </w:pPr>
            <w:r w:rsidRPr="005400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49713" w14:textId="77777777" w:rsidR="00146E6E" w:rsidRPr="00540091"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479F7" w14:textId="77777777" w:rsidR="00146E6E" w:rsidRPr="00540091" w:rsidRDefault="00146E6E" w:rsidP="00594CA0">
            <w:pPr>
              <w:pStyle w:val="TAL"/>
              <w:rPr>
                <w:sz w:val="16"/>
                <w:szCs w:val="16"/>
              </w:rPr>
            </w:pPr>
            <w:r w:rsidRPr="0054009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7A5D7" w14:textId="77777777" w:rsidR="00146E6E" w:rsidRPr="00540091" w:rsidRDefault="00146E6E" w:rsidP="00594CA0">
            <w:pPr>
              <w:pStyle w:val="TAL"/>
              <w:rPr>
                <w:sz w:val="16"/>
                <w:szCs w:val="16"/>
              </w:rPr>
            </w:pPr>
            <w:r w:rsidRPr="00540091">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1E9EB" w14:textId="77777777" w:rsidR="00146E6E" w:rsidRPr="00540091" w:rsidRDefault="00146E6E" w:rsidP="00594CA0">
            <w:pPr>
              <w:pStyle w:val="TAL"/>
              <w:rPr>
                <w:sz w:val="16"/>
                <w:szCs w:val="16"/>
              </w:rPr>
            </w:pPr>
            <w:r w:rsidRPr="00540091">
              <w:rPr>
                <w:sz w:val="16"/>
                <w:szCs w:val="16"/>
              </w:rPr>
              <w:t>14.2.0</w:t>
            </w:r>
          </w:p>
        </w:tc>
      </w:tr>
      <w:tr w:rsidR="0080537E" w:rsidRPr="00540091" w14:paraId="2CB0E9FA"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53755F66" w14:textId="77777777" w:rsidR="0080537E" w:rsidRPr="00540091" w:rsidRDefault="0080537E" w:rsidP="00594CA0">
            <w:pPr>
              <w:pStyle w:val="TAL"/>
              <w:rPr>
                <w:sz w:val="16"/>
                <w:szCs w:val="16"/>
              </w:rPr>
            </w:pPr>
            <w:r w:rsidRPr="00540091">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B69A" w14:textId="77777777" w:rsidR="0080537E" w:rsidRPr="00540091" w:rsidRDefault="0080537E" w:rsidP="00594CA0">
            <w:pPr>
              <w:pStyle w:val="TAL"/>
              <w:rPr>
                <w:sz w:val="16"/>
                <w:szCs w:val="16"/>
              </w:rPr>
            </w:pPr>
            <w:r w:rsidRPr="00540091">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3F1706" w14:textId="77777777" w:rsidR="0080537E" w:rsidRPr="00540091" w:rsidRDefault="0080537E" w:rsidP="00594CA0">
            <w:pPr>
              <w:pStyle w:val="TAL"/>
              <w:rPr>
                <w:sz w:val="16"/>
                <w:szCs w:val="16"/>
              </w:rPr>
            </w:pPr>
            <w:r w:rsidRPr="00540091">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C4C" w14:textId="77777777" w:rsidR="0080537E" w:rsidRPr="00540091" w:rsidRDefault="0080537E" w:rsidP="00594CA0">
            <w:pPr>
              <w:pStyle w:val="TAL"/>
              <w:rPr>
                <w:sz w:val="16"/>
                <w:szCs w:val="16"/>
              </w:rPr>
            </w:pPr>
            <w:r w:rsidRPr="005400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3E49" w14:textId="77777777" w:rsidR="0080537E" w:rsidRPr="00540091" w:rsidRDefault="0080537E" w:rsidP="00594CA0">
            <w:pPr>
              <w:pStyle w:val="TAL"/>
              <w:rPr>
                <w:sz w:val="16"/>
                <w:szCs w:val="16"/>
              </w:rPr>
            </w:pPr>
            <w:r w:rsidRPr="0054009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7CF1" w14:textId="77777777" w:rsidR="0080537E" w:rsidRPr="00540091" w:rsidRDefault="0080537E" w:rsidP="00594CA0">
            <w:pPr>
              <w:pStyle w:val="TAL"/>
              <w:rPr>
                <w:sz w:val="16"/>
                <w:szCs w:val="16"/>
              </w:rPr>
            </w:pPr>
            <w:r w:rsidRPr="0054009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8FE4B" w14:textId="77777777" w:rsidR="0080537E" w:rsidRPr="00540091" w:rsidRDefault="0080537E" w:rsidP="00594CA0">
            <w:pPr>
              <w:pStyle w:val="TAL"/>
              <w:rPr>
                <w:sz w:val="16"/>
                <w:szCs w:val="16"/>
              </w:rPr>
            </w:pPr>
            <w:r w:rsidRPr="00540091">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6DCC" w14:textId="77777777" w:rsidR="0080537E" w:rsidRPr="00540091" w:rsidRDefault="0080537E" w:rsidP="00594CA0">
            <w:pPr>
              <w:pStyle w:val="TAL"/>
              <w:rPr>
                <w:sz w:val="16"/>
                <w:szCs w:val="16"/>
              </w:rPr>
            </w:pPr>
            <w:r w:rsidRPr="00540091">
              <w:rPr>
                <w:sz w:val="16"/>
                <w:szCs w:val="16"/>
              </w:rPr>
              <w:t>14.3.0</w:t>
            </w:r>
          </w:p>
        </w:tc>
      </w:tr>
      <w:tr w:rsidR="00C540D6" w:rsidRPr="00540091" w14:paraId="2460C605"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1A0CDE82" w14:textId="77777777" w:rsidR="00C540D6" w:rsidRPr="00540091" w:rsidRDefault="00C540D6" w:rsidP="00594CA0">
            <w:pPr>
              <w:pStyle w:val="TAL"/>
              <w:rPr>
                <w:sz w:val="16"/>
                <w:szCs w:val="16"/>
              </w:rPr>
            </w:pPr>
            <w:r w:rsidRPr="00540091">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0EE06" w14:textId="77777777" w:rsidR="00C540D6" w:rsidRPr="00540091" w:rsidRDefault="00C540D6" w:rsidP="00594CA0">
            <w:pPr>
              <w:pStyle w:val="TAL"/>
              <w:rPr>
                <w:sz w:val="16"/>
                <w:szCs w:val="16"/>
              </w:rPr>
            </w:pPr>
            <w:r w:rsidRPr="00540091">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786359" w14:textId="77777777" w:rsidR="00C540D6" w:rsidRPr="00540091" w:rsidRDefault="00C540D6" w:rsidP="00594CA0">
            <w:pPr>
              <w:pStyle w:val="TAL"/>
              <w:rPr>
                <w:sz w:val="16"/>
                <w:szCs w:val="16"/>
              </w:rPr>
            </w:pPr>
            <w:r w:rsidRPr="00540091">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8413F" w14:textId="77777777" w:rsidR="00C540D6" w:rsidRPr="00540091" w:rsidRDefault="00C540D6" w:rsidP="00594CA0">
            <w:pPr>
              <w:pStyle w:val="TAL"/>
              <w:rPr>
                <w:sz w:val="16"/>
                <w:szCs w:val="16"/>
              </w:rPr>
            </w:pPr>
            <w:r w:rsidRPr="00540091">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BE7A6" w14:textId="77777777" w:rsidR="00C540D6" w:rsidRPr="00540091" w:rsidRDefault="00C540D6"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2BC5E" w14:textId="77777777" w:rsidR="00C540D6" w:rsidRPr="00540091" w:rsidRDefault="00C540D6" w:rsidP="00594CA0">
            <w:pPr>
              <w:pStyle w:val="TAL"/>
              <w:rPr>
                <w:sz w:val="16"/>
                <w:szCs w:val="16"/>
              </w:rPr>
            </w:pPr>
            <w:r w:rsidRPr="0054009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16618" w14:textId="77777777" w:rsidR="00C540D6" w:rsidRPr="00540091" w:rsidRDefault="00C540D6" w:rsidP="00594CA0">
            <w:pPr>
              <w:pStyle w:val="TAL"/>
              <w:rPr>
                <w:sz w:val="16"/>
                <w:szCs w:val="16"/>
              </w:rPr>
            </w:pPr>
            <w:r w:rsidRPr="00540091">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6A1FA" w14:textId="77777777" w:rsidR="00C540D6" w:rsidRPr="00540091" w:rsidRDefault="00C540D6" w:rsidP="00594CA0">
            <w:pPr>
              <w:pStyle w:val="TAL"/>
              <w:rPr>
                <w:sz w:val="16"/>
                <w:szCs w:val="16"/>
              </w:rPr>
            </w:pPr>
            <w:r w:rsidRPr="00540091">
              <w:rPr>
                <w:sz w:val="16"/>
                <w:szCs w:val="16"/>
              </w:rPr>
              <w:t>14.4.0</w:t>
            </w:r>
          </w:p>
        </w:tc>
      </w:tr>
      <w:tr w:rsidR="003D589C" w:rsidRPr="00540091" w14:paraId="46350998"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96B42" w14:textId="77777777" w:rsidR="003D589C" w:rsidRPr="00540091" w:rsidRDefault="003D589C" w:rsidP="00594CA0">
            <w:pPr>
              <w:pStyle w:val="TAL"/>
              <w:rPr>
                <w:sz w:val="16"/>
                <w:szCs w:val="16"/>
              </w:rPr>
            </w:pPr>
            <w:r w:rsidRPr="00540091">
              <w:rPr>
                <w:sz w:val="16"/>
                <w:szCs w:val="16"/>
              </w:rPr>
              <w:t>2018-0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49AB8" w14:textId="77777777" w:rsidR="003D589C" w:rsidRPr="00540091" w:rsidRDefault="003D589C" w:rsidP="00594CA0">
            <w:pPr>
              <w:pStyle w:val="TAL"/>
              <w:rPr>
                <w:sz w:val="16"/>
                <w:szCs w:val="16"/>
              </w:rPr>
            </w:pPr>
            <w:r w:rsidRPr="00540091">
              <w:rPr>
                <w:sz w:val="16"/>
                <w:szCs w:val="16"/>
              </w:rPr>
              <w:t>RAN#</w:t>
            </w:r>
            <w:r>
              <w:rPr>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A05338" w14:textId="77777777" w:rsidR="003D589C" w:rsidRPr="00540091" w:rsidRDefault="003D589C" w:rsidP="00594CA0">
            <w:pPr>
              <w:pStyle w:val="TAL"/>
              <w:rPr>
                <w:sz w:val="16"/>
                <w:szCs w:val="16"/>
              </w:rPr>
            </w:pPr>
            <w:r w:rsidRPr="003D589C">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56509" w14:textId="77777777" w:rsidR="003D589C" w:rsidRPr="00540091" w:rsidRDefault="003D589C" w:rsidP="00594CA0">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CE00" w14:textId="77777777" w:rsidR="003D589C" w:rsidRPr="00540091" w:rsidRDefault="003D589C"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DDFE" w14:textId="77777777" w:rsidR="003D589C" w:rsidRPr="00540091" w:rsidRDefault="003D589C" w:rsidP="00594CA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94D30" w14:textId="77777777" w:rsidR="003D589C" w:rsidRPr="00540091" w:rsidRDefault="003D589C" w:rsidP="00594CA0">
            <w:pPr>
              <w:pStyle w:val="TAL"/>
              <w:rPr>
                <w:sz w:val="16"/>
                <w:szCs w:val="16"/>
              </w:rPr>
            </w:pPr>
            <w:r w:rsidRPr="003D589C">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30434" w14:textId="77777777" w:rsidR="003D589C" w:rsidRPr="00540091" w:rsidRDefault="003D589C" w:rsidP="00405350">
            <w:pPr>
              <w:pStyle w:val="TAL"/>
              <w:rPr>
                <w:sz w:val="16"/>
                <w:szCs w:val="16"/>
              </w:rPr>
            </w:pPr>
            <w:r>
              <w:rPr>
                <w:sz w:val="16"/>
                <w:szCs w:val="16"/>
              </w:rPr>
              <w:t>14</w:t>
            </w:r>
            <w:r w:rsidR="00405350">
              <w:rPr>
                <w:rFonts w:eastAsiaTheme="minorEastAsia" w:hint="eastAsia"/>
                <w:sz w:val="16"/>
                <w:szCs w:val="16"/>
                <w:lang w:eastAsia="ko-KR"/>
              </w:rPr>
              <w:t>.</w:t>
            </w:r>
            <w:r>
              <w:rPr>
                <w:sz w:val="16"/>
                <w:szCs w:val="16"/>
              </w:rPr>
              <w:t>5</w:t>
            </w:r>
            <w:r w:rsidRPr="00540091">
              <w:rPr>
                <w:sz w:val="16"/>
                <w:szCs w:val="16"/>
              </w:rPr>
              <w:t>.0</w:t>
            </w:r>
          </w:p>
        </w:tc>
      </w:tr>
      <w:tr w:rsidR="004C3FF2" w:rsidRPr="003536AE" w14:paraId="6BABB7F9" w14:textId="77777777" w:rsidTr="004C3FF2">
        <w:tc>
          <w:tcPr>
            <w:tcW w:w="800" w:type="dxa"/>
            <w:tcBorders>
              <w:top w:val="single" w:sz="6" w:space="0" w:color="auto"/>
              <w:left w:val="single" w:sz="6" w:space="0" w:color="auto"/>
              <w:bottom w:val="single" w:sz="6" w:space="0" w:color="auto"/>
              <w:right w:val="single" w:sz="6" w:space="0" w:color="auto"/>
            </w:tcBorders>
            <w:shd w:val="solid" w:color="FFFFFF" w:fill="auto"/>
          </w:tcPr>
          <w:p w14:paraId="7BBDE9BA" w14:textId="77777777" w:rsidR="004C3FF2" w:rsidRPr="004C3FF2" w:rsidRDefault="004C3FF2" w:rsidP="004C3FF2">
            <w:pPr>
              <w:pStyle w:val="TAL"/>
              <w:rPr>
                <w:sz w:val="16"/>
                <w:szCs w:val="16"/>
              </w:rPr>
            </w:pPr>
            <w:r w:rsidRPr="004C3FF2">
              <w:rPr>
                <w:sz w:val="16"/>
                <w:szCs w:val="16"/>
              </w:rPr>
              <w:t>201</w:t>
            </w:r>
            <w:r w:rsidRPr="004C3FF2">
              <w:rPr>
                <w:rFonts w:hint="eastAsia"/>
                <w:sz w:val="16"/>
                <w:szCs w:val="16"/>
              </w:rPr>
              <w:t>8</w:t>
            </w:r>
            <w:r w:rsidRPr="004C3FF2">
              <w:rPr>
                <w:sz w:val="16"/>
                <w:szCs w:val="16"/>
              </w:rPr>
              <w:t>-0</w:t>
            </w:r>
            <w:r w:rsidRPr="004C3FF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78C9" w14:textId="77777777" w:rsidR="004C3FF2" w:rsidRPr="003536AE" w:rsidRDefault="004C3FF2" w:rsidP="004C3FF2">
            <w:pPr>
              <w:pStyle w:val="TAL"/>
              <w:rPr>
                <w:sz w:val="16"/>
                <w:szCs w:val="16"/>
              </w:rPr>
            </w:pPr>
            <w:r w:rsidRPr="003536AE">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72865E" w14:textId="77777777" w:rsidR="004C3FF2" w:rsidRPr="003536AE" w:rsidRDefault="004C3FF2" w:rsidP="004C3FF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9ABB4" w14:textId="77777777" w:rsidR="004C3FF2" w:rsidRPr="003536AE"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CCEA" w14:textId="77777777" w:rsidR="004C3FF2" w:rsidRPr="003536AE"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1382" w14:textId="77777777" w:rsidR="004C3FF2" w:rsidRPr="003536AE" w:rsidRDefault="004C3FF2" w:rsidP="004C3FF2">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4EA6" w14:textId="77777777" w:rsidR="004C3FF2" w:rsidRPr="003536AE" w:rsidRDefault="004C3FF2" w:rsidP="004C3FF2">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909DA" w14:textId="77777777" w:rsidR="004C3FF2" w:rsidRPr="003536AE" w:rsidRDefault="004C3FF2" w:rsidP="004C3FF2">
            <w:pPr>
              <w:pStyle w:val="TAL"/>
              <w:rPr>
                <w:sz w:val="16"/>
                <w:szCs w:val="16"/>
              </w:rPr>
            </w:pPr>
            <w:r w:rsidRPr="003536AE">
              <w:rPr>
                <w:sz w:val="16"/>
                <w:szCs w:val="16"/>
              </w:rPr>
              <w:t>1</w:t>
            </w:r>
            <w:r w:rsidRPr="003536AE">
              <w:rPr>
                <w:rFonts w:hint="eastAsia"/>
                <w:sz w:val="16"/>
                <w:szCs w:val="16"/>
              </w:rPr>
              <w:t>5</w:t>
            </w:r>
            <w:r w:rsidRPr="003536AE">
              <w:rPr>
                <w:sz w:val="16"/>
                <w:szCs w:val="16"/>
              </w:rPr>
              <w:t>.0.0</w:t>
            </w:r>
          </w:p>
        </w:tc>
      </w:tr>
    </w:tbl>
    <w:p w14:paraId="35BDCC1C" w14:textId="77777777" w:rsidR="000967AF" w:rsidRPr="00540091" w:rsidRDefault="000967AF" w:rsidP="0007730D"/>
    <w:sectPr w:rsidR="000967AF" w:rsidRPr="00540091" w:rsidSect="000835C4">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804" w:author="kybett" w:date="2018-08-29T09:39:00Z" w:initials="r">
    <w:p w14:paraId="32AC8EC8" w14:textId="77777777" w:rsidR="00EB5F7B" w:rsidRPr="006B6B1D" w:rsidRDefault="00EB5F7B" w:rsidP="007D687A">
      <w:pPr>
        <w:pStyle w:val="CommentText"/>
      </w:pPr>
      <w:r>
        <w:rPr>
          <w:rStyle w:val="CommentReference"/>
        </w:rPr>
        <w:annotationRef/>
      </w:r>
      <w:r>
        <w:t>Table is copied from core spec and conducted requirements removed and subclause numbers updated.</w:t>
      </w:r>
    </w:p>
  </w:comment>
  <w:comment w:id="9742" w:author="TI" w:date="2018-08-29T12:30:00Z" w:initials="TI">
    <w:p w14:paraId="20EE5192" w14:textId="77777777" w:rsidR="00EB5F7B" w:rsidRDefault="00EB5F7B" w:rsidP="00C33A48">
      <w:pPr>
        <w:pStyle w:val="CommentText"/>
        <w:rPr>
          <w:lang w:eastAsia="ja-JP"/>
        </w:rPr>
      </w:pPr>
      <w:r>
        <w:rPr>
          <w:rStyle w:val="CommentReference"/>
        </w:rPr>
        <w:annotationRef/>
      </w:r>
      <w:r>
        <w:rPr>
          <w:rFonts w:hint="eastAsia"/>
          <w:lang w:eastAsia="ja-JP"/>
        </w:rPr>
        <w:t>Newly added</w:t>
      </w:r>
    </w:p>
  </w:comment>
  <w:comment w:id="9751" w:author="TI" w:date="2018-08-29T12:30:00Z" w:initials="TI">
    <w:p w14:paraId="71BC0961" w14:textId="77777777" w:rsidR="00EB5F7B" w:rsidRDefault="00EB5F7B" w:rsidP="00C33A48">
      <w:pPr>
        <w:pStyle w:val="CommentText"/>
        <w:rPr>
          <w:lang w:eastAsia="ja-JP"/>
        </w:rPr>
      </w:pPr>
      <w:r>
        <w:rPr>
          <w:rStyle w:val="CommentReference"/>
        </w:rPr>
        <w:annotationRef/>
      </w:r>
      <w:r>
        <w:rPr>
          <w:rFonts w:hint="eastAsia"/>
          <w:lang w:eastAsia="ja-JP"/>
        </w:rPr>
        <w:t>Newly added</w:t>
      </w:r>
    </w:p>
  </w:comment>
  <w:comment w:id="9763" w:author="TI" w:date="2018-08-29T12:30:00Z" w:initials="TI">
    <w:p w14:paraId="55C0C90B" w14:textId="77777777" w:rsidR="00EB5F7B" w:rsidRDefault="00EB5F7B" w:rsidP="00C33A48">
      <w:pPr>
        <w:pStyle w:val="CommentText"/>
        <w:rPr>
          <w:lang w:eastAsia="ja-JP"/>
        </w:rPr>
      </w:pPr>
      <w:r>
        <w:rPr>
          <w:rStyle w:val="CommentReference"/>
        </w:rPr>
        <w:annotationRef/>
      </w:r>
      <w:r>
        <w:rPr>
          <w:rFonts w:hint="eastAsia"/>
          <w:lang w:eastAsia="ja-JP"/>
        </w:rPr>
        <w:t>D</w:t>
      </w:r>
      <w:r>
        <w:rPr>
          <w:lang w:eastAsia="ja-JP"/>
        </w:rPr>
        <w:t>.</w:t>
      </w:r>
      <w:r>
        <w:rPr>
          <w:rFonts w:hint="eastAsia"/>
          <w:lang w:eastAsia="ja-JP"/>
        </w:rPr>
        <w:t>1.3</w:t>
      </w:r>
      <w:r>
        <w:rPr>
          <w:lang w:eastAsia="ja-JP"/>
        </w:rPr>
        <w:t xml:space="preserve"> is needed.</w:t>
      </w:r>
    </w:p>
  </w:comment>
  <w:comment w:id="9797" w:author="TI" w:date="2018-08-29T12:30:00Z" w:initials="TI">
    <w:p w14:paraId="5FEDA01B" w14:textId="77777777" w:rsidR="00EB5F7B" w:rsidRDefault="00EB5F7B" w:rsidP="00C33A48">
      <w:pPr>
        <w:pStyle w:val="CommentText"/>
      </w:pPr>
      <w:r>
        <w:rPr>
          <w:rStyle w:val="CommentReference"/>
        </w:rPr>
        <w:annotationRef/>
      </w:r>
    </w:p>
  </w:comment>
  <w:comment w:id="23898" w:author="rk" w:date="2018-08-29T12:32:00Z" w:initials="r">
    <w:p w14:paraId="3A242857" w14:textId="77777777" w:rsidR="00EB5F7B" w:rsidRPr="0035736C" w:rsidRDefault="00EB5F7B" w:rsidP="006E5C62">
      <w:pPr>
        <w:pStyle w:val="CommentText"/>
      </w:pPr>
      <w:r>
        <w:rPr>
          <w:rStyle w:val="CommentReference"/>
        </w:rPr>
        <w:annotationRef/>
      </w:r>
      <w:r>
        <w:t>The conducted test does not turn on the Tx – so this step has been removed from the OTA test also.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2AC8EC8" w15:done="0"/>
  <w15:commentEx w15:paraId="20EE5192" w15:done="0"/>
  <w15:commentEx w15:paraId="71BC0961" w15:done="0"/>
  <w15:commentEx w15:paraId="55C0C90B" w15:done="0"/>
  <w15:commentEx w15:paraId="5FEDA01B" w15:done="0"/>
  <w15:commentEx w15:paraId="3A24285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2AC8EC8" w16cid:durableId="1F3A73FF"/>
  <w16cid:commentId w16cid:paraId="20EE5192" w16cid:durableId="1F3A7400"/>
  <w16cid:commentId w16cid:paraId="71BC0961" w16cid:durableId="1F3A7401"/>
  <w16cid:commentId w16cid:paraId="55C0C90B" w16cid:durableId="1F3A7402"/>
  <w16cid:commentId w16cid:paraId="5FEDA01B" w16cid:durableId="1F3A7403"/>
  <w16cid:commentId w16cid:paraId="3A242857" w16cid:durableId="1F3A740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BC2BD8" w14:textId="77777777" w:rsidR="00DC463C" w:rsidRDefault="00DC463C">
      <w:r>
        <w:separator/>
      </w:r>
    </w:p>
  </w:endnote>
  <w:endnote w:type="continuationSeparator" w:id="0">
    <w:p w14:paraId="075BE584" w14:textId="77777777" w:rsidR="00DC463C" w:rsidRDefault="00DC46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v4.2.0">
    <w:altName w:val="Times New Roman"/>
    <w:charset w:val="00"/>
    <w:family w:val="auto"/>
    <w:pitch w:val="default"/>
    <w:sig w:usb0="00000000" w:usb1="00000000" w:usb2="00000000"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4000ACFF" w:usb2="00000001"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96AA3A" w14:textId="77777777" w:rsidR="000B747D" w:rsidRDefault="000B74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8DD11" w14:textId="77777777" w:rsidR="00EB5F7B" w:rsidRDefault="00EB5F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A1060E" w14:textId="77777777" w:rsidR="00DC463C" w:rsidRDefault="00DC463C">
      <w:r>
        <w:separator/>
      </w:r>
    </w:p>
  </w:footnote>
  <w:footnote w:type="continuationSeparator" w:id="0">
    <w:p w14:paraId="0DD387E1" w14:textId="77777777" w:rsidR="00DC463C" w:rsidRDefault="00DC46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48E7EC" w14:textId="77777777" w:rsidR="000B747D" w:rsidRDefault="000B74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BAC2C" w14:textId="2D47772C" w:rsidR="00EB5F7B" w:rsidRDefault="00A928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EB5F7B">
      <w:rPr>
        <w:rFonts w:ascii="Arial" w:hAnsi="Arial" w:cs="Arial"/>
        <w:b/>
        <w:sz w:val="18"/>
        <w:szCs w:val="18"/>
      </w:rPr>
      <w:instrText xml:space="preserve"> STYLEREF ZA </w:instrText>
    </w:r>
    <w:r>
      <w:rPr>
        <w:rFonts w:ascii="Arial" w:hAnsi="Arial" w:cs="Arial"/>
        <w:b/>
        <w:sz w:val="18"/>
        <w:szCs w:val="18"/>
      </w:rPr>
      <w:fldChar w:fldCharType="separate"/>
    </w:r>
    <w:r w:rsidR="00B76216">
      <w:rPr>
        <w:rFonts w:ascii="Arial" w:hAnsi="Arial" w:cs="Arial"/>
        <w:b/>
        <w:noProof/>
        <w:sz w:val="18"/>
        <w:szCs w:val="18"/>
      </w:rPr>
      <w:t>3GPP TS 37.145-2 V15.0.0 (2018-06)</w:t>
    </w:r>
    <w:r>
      <w:rPr>
        <w:rFonts w:ascii="Arial" w:hAnsi="Arial" w:cs="Arial"/>
        <w:b/>
        <w:sz w:val="18"/>
        <w:szCs w:val="18"/>
      </w:rPr>
      <w:fldChar w:fldCharType="end"/>
    </w:r>
  </w:p>
  <w:p w14:paraId="459916A9" w14:textId="77777777" w:rsidR="00EB5F7B" w:rsidRDefault="00A928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EB5F7B">
      <w:rPr>
        <w:rFonts w:ascii="Arial" w:hAnsi="Arial" w:cs="Arial"/>
        <w:b/>
        <w:sz w:val="18"/>
        <w:szCs w:val="18"/>
      </w:rPr>
      <w:instrText xml:space="preserve"> PAGE </w:instrText>
    </w:r>
    <w:r>
      <w:rPr>
        <w:rFonts w:ascii="Arial" w:hAnsi="Arial" w:cs="Arial"/>
        <w:b/>
        <w:sz w:val="18"/>
        <w:szCs w:val="18"/>
      </w:rPr>
      <w:fldChar w:fldCharType="separate"/>
    </w:r>
    <w:r w:rsidR="0051206F">
      <w:rPr>
        <w:rFonts w:ascii="Arial" w:hAnsi="Arial" w:cs="Arial"/>
        <w:b/>
        <w:noProof/>
        <w:sz w:val="18"/>
        <w:szCs w:val="18"/>
      </w:rPr>
      <w:t>241</w:t>
    </w:r>
    <w:r>
      <w:rPr>
        <w:rFonts w:ascii="Arial" w:hAnsi="Arial" w:cs="Arial"/>
        <w:b/>
        <w:sz w:val="18"/>
        <w:szCs w:val="18"/>
      </w:rPr>
      <w:fldChar w:fldCharType="end"/>
    </w:r>
  </w:p>
  <w:p w14:paraId="1D0722D8" w14:textId="6C3954FD" w:rsidR="00EB5F7B" w:rsidRDefault="00A92864">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EB5F7B">
      <w:rPr>
        <w:rFonts w:ascii="Arial" w:hAnsi="Arial" w:cs="Arial"/>
        <w:b/>
        <w:sz w:val="18"/>
        <w:szCs w:val="18"/>
      </w:rPr>
      <w:instrText xml:space="preserve"> STYLEREF ZGSM </w:instrText>
    </w:r>
    <w:r>
      <w:rPr>
        <w:rFonts w:ascii="Arial" w:hAnsi="Arial" w:cs="Arial"/>
        <w:b/>
        <w:sz w:val="18"/>
        <w:szCs w:val="18"/>
      </w:rPr>
      <w:fldChar w:fldCharType="separate"/>
    </w:r>
    <w:r w:rsidR="00B76216">
      <w:rPr>
        <w:rFonts w:ascii="Arial" w:hAnsi="Arial" w:cs="Arial"/>
        <w:b/>
        <w:noProof/>
        <w:sz w:val="18"/>
        <w:szCs w:val="18"/>
      </w:rPr>
      <w:t>Release 15</w:t>
    </w:r>
    <w:r>
      <w:rPr>
        <w:rFonts w:ascii="Arial" w:hAnsi="Arial" w:cs="Arial"/>
        <w:b/>
        <w:sz w:val="18"/>
        <w:szCs w:val="18"/>
      </w:rPr>
      <w:fldChar w:fldCharType="end"/>
    </w:r>
  </w:p>
  <w:p w14:paraId="35D07CF4" w14:textId="77777777" w:rsidR="00EB5F7B" w:rsidRDefault="00EB5F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3"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5"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A2E5BE3"/>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3"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4" w15:restartNumberingAfterBreak="0">
    <w:nsid w:val="60AC71E6"/>
    <w:multiLevelType w:val="hybridMultilevel"/>
    <w:tmpl w:val="69461BA8"/>
    <w:lvl w:ilvl="0" w:tplc="FFFFFFFF">
      <w:start w:val="3"/>
      <w:numFmt w:val="bullet"/>
      <w:lvlText w:val="-"/>
      <w:lvlJc w:val="left"/>
      <w:pPr>
        <w:ind w:left="928" w:hanging="360"/>
      </w:pPr>
      <w:rPr>
        <w:rFonts w:ascii="Times New Roman" w:eastAsia="SimSu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6DA06184"/>
    <w:multiLevelType w:val="hybridMultilevel"/>
    <w:tmpl w:val="BC045A3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17" w15:restartNumberingAfterBreak="0">
    <w:nsid w:val="76E61509"/>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8"/>
  </w:num>
  <w:num w:numId="3">
    <w:abstractNumId w:val="15"/>
  </w:num>
  <w:num w:numId="4">
    <w:abstractNumId w:val="4"/>
  </w:num>
  <w:num w:numId="5">
    <w:abstractNumId w:val="2"/>
  </w:num>
  <w:num w:numId="6">
    <w:abstractNumId w:val="11"/>
  </w:num>
  <w:num w:numId="7">
    <w:abstractNumId w:val="19"/>
  </w:num>
  <w:num w:numId="8">
    <w:abstractNumId w:val="7"/>
  </w:num>
  <w:num w:numId="9">
    <w:abstractNumId w:val="8"/>
  </w:num>
  <w:num w:numId="10">
    <w:abstractNumId w:val="16"/>
  </w:num>
  <w:num w:numId="11">
    <w:abstractNumId w:val="1"/>
  </w:num>
  <w:num w:numId="12">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9"/>
  </w:num>
  <w:num w:numId="15">
    <w:abstractNumId w:val="13"/>
  </w:num>
  <w:num w:numId="16">
    <w:abstractNumId w:val="12"/>
  </w:num>
  <w:num w:numId="17">
    <w:abstractNumId w:val="17"/>
  </w:num>
  <w:num w:numId="18">
    <w:abstractNumId w:val="5"/>
  </w:num>
  <w:num w:numId="19">
    <w:abstractNumId w:val="6"/>
  </w:num>
  <w:num w:numId="20">
    <w:abstractNumId w:val="3"/>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00007D82"/>
    <w:rsid w:val="00011BE1"/>
    <w:rsid w:val="00014377"/>
    <w:rsid w:val="00017F25"/>
    <w:rsid w:val="00017F7C"/>
    <w:rsid w:val="000224B9"/>
    <w:rsid w:val="000261AC"/>
    <w:rsid w:val="00027298"/>
    <w:rsid w:val="000305B6"/>
    <w:rsid w:val="00033397"/>
    <w:rsid w:val="00040095"/>
    <w:rsid w:val="0005567A"/>
    <w:rsid w:val="00060C2E"/>
    <w:rsid w:val="0006741C"/>
    <w:rsid w:val="00074716"/>
    <w:rsid w:val="00074E81"/>
    <w:rsid w:val="0007730D"/>
    <w:rsid w:val="00080512"/>
    <w:rsid w:val="000820DA"/>
    <w:rsid w:val="000835C4"/>
    <w:rsid w:val="000860D9"/>
    <w:rsid w:val="000925DD"/>
    <w:rsid w:val="000946BD"/>
    <w:rsid w:val="000967AF"/>
    <w:rsid w:val="00097E84"/>
    <w:rsid w:val="000A1470"/>
    <w:rsid w:val="000A1934"/>
    <w:rsid w:val="000A19EE"/>
    <w:rsid w:val="000B747D"/>
    <w:rsid w:val="000C04DB"/>
    <w:rsid w:val="000C3A40"/>
    <w:rsid w:val="000C71F4"/>
    <w:rsid w:val="000D2167"/>
    <w:rsid w:val="000D308C"/>
    <w:rsid w:val="000D3CE6"/>
    <w:rsid w:val="000D5500"/>
    <w:rsid w:val="000D58AB"/>
    <w:rsid w:val="000E52EC"/>
    <w:rsid w:val="000E6A16"/>
    <w:rsid w:val="000E6C56"/>
    <w:rsid w:val="000F0AAC"/>
    <w:rsid w:val="000F16DC"/>
    <w:rsid w:val="000F592D"/>
    <w:rsid w:val="00102909"/>
    <w:rsid w:val="0012754F"/>
    <w:rsid w:val="00134853"/>
    <w:rsid w:val="00136521"/>
    <w:rsid w:val="0013769B"/>
    <w:rsid w:val="00140775"/>
    <w:rsid w:val="00144BBB"/>
    <w:rsid w:val="00146E6E"/>
    <w:rsid w:val="001606BA"/>
    <w:rsid w:val="00161E41"/>
    <w:rsid w:val="001651FF"/>
    <w:rsid w:val="00170D59"/>
    <w:rsid w:val="0017478B"/>
    <w:rsid w:val="00177AC1"/>
    <w:rsid w:val="0018080C"/>
    <w:rsid w:val="00194DC9"/>
    <w:rsid w:val="001A30F6"/>
    <w:rsid w:val="001A40B1"/>
    <w:rsid w:val="001A6D09"/>
    <w:rsid w:val="001B2219"/>
    <w:rsid w:val="001B3F3E"/>
    <w:rsid w:val="001B5B48"/>
    <w:rsid w:val="001B6EB3"/>
    <w:rsid w:val="001B77FD"/>
    <w:rsid w:val="001C0F5E"/>
    <w:rsid w:val="001C4067"/>
    <w:rsid w:val="001D0C19"/>
    <w:rsid w:val="001D4330"/>
    <w:rsid w:val="001E20F3"/>
    <w:rsid w:val="001E6817"/>
    <w:rsid w:val="001F168B"/>
    <w:rsid w:val="001F3620"/>
    <w:rsid w:val="001F57E9"/>
    <w:rsid w:val="001F7A9B"/>
    <w:rsid w:val="001F7F46"/>
    <w:rsid w:val="00200C0D"/>
    <w:rsid w:val="0021073D"/>
    <w:rsid w:val="002126A0"/>
    <w:rsid w:val="00215D79"/>
    <w:rsid w:val="00236C43"/>
    <w:rsid w:val="00237CE4"/>
    <w:rsid w:val="00243D05"/>
    <w:rsid w:val="00253325"/>
    <w:rsid w:val="002632AC"/>
    <w:rsid w:val="002658AA"/>
    <w:rsid w:val="00266B7D"/>
    <w:rsid w:val="00274DB3"/>
    <w:rsid w:val="00282976"/>
    <w:rsid w:val="002871C1"/>
    <w:rsid w:val="00294BA1"/>
    <w:rsid w:val="00294F3E"/>
    <w:rsid w:val="002968A5"/>
    <w:rsid w:val="002B1158"/>
    <w:rsid w:val="002B2461"/>
    <w:rsid w:val="002C61B0"/>
    <w:rsid w:val="002C628F"/>
    <w:rsid w:val="002C630D"/>
    <w:rsid w:val="002D47AE"/>
    <w:rsid w:val="002E3D6B"/>
    <w:rsid w:val="002E3EF5"/>
    <w:rsid w:val="002F20ED"/>
    <w:rsid w:val="002F26D1"/>
    <w:rsid w:val="002F36C4"/>
    <w:rsid w:val="002F3A67"/>
    <w:rsid w:val="002F6AE5"/>
    <w:rsid w:val="003008DE"/>
    <w:rsid w:val="00302C27"/>
    <w:rsid w:val="00305A8A"/>
    <w:rsid w:val="003172DC"/>
    <w:rsid w:val="00317E59"/>
    <w:rsid w:val="00323FF0"/>
    <w:rsid w:val="00327CAE"/>
    <w:rsid w:val="0034340D"/>
    <w:rsid w:val="00352B62"/>
    <w:rsid w:val="0035462D"/>
    <w:rsid w:val="003559B3"/>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7007"/>
    <w:rsid w:val="003B7D0A"/>
    <w:rsid w:val="003C0F80"/>
    <w:rsid w:val="003C58B3"/>
    <w:rsid w:val="003C5F4A"/>
    <w:rsid w:val="003C6AA5"/>
    <w:rsid w:val="003C7123"/>
    <w:rsid w:val="003C7CC6"/>
    <w:rsid w:val="003D1509"/>
    <w:rsid w:val="003D5832"/>
    <w:rsid w:val="003D589C"/>
    <w:rsid w:val="003F15DA"/>
    <w:rsid w:val="003F1D1F"/>
    <w:rsid w:val="004052EB"/>
    <w:rsid w:val="00405350"/>
    <w:rsid w:val="00415C7A"/>
    <w:rsid w:val="0042261A"/>
    <w:rsid w:val="00423D06"/>
    <w:rsid w:val="00427E56"/>
    <w:rsid w:val="0043071A"/>
    <w:rsid w:val="004333A6"/>
    <w:rsid w:val="004334E4"/>
    <w:rsid w:val="00434613"/>
    <w:rsid w:val="00435059"/>
    <w:rsid w:val="00435CA0"/>
    <w:rsid w:val="004362AE"/>
    <w:rsid w:val="004373AF"/>
    <w:rsid w:val="00453518"/>
    <w:rsid w:val="004606C2"/>
    <w:rsid w:val="00461940"/>
    <w:rsid w:val="00463C19"/>
    <w:rsid w:val="0046483C"/>
    <w:rsid w:val="00464A94"/>
    <w:rsid w:val="00465CF2"/>
    <w:rsid w:val="0046694C"/>
    <w:rsid w:val="00474DFF"/>
    <w:rsid w:val="00484869"/>
    <w:rsid w:val="00484AD5"/>
    <w:rsid w:val="00487FF7"/>
    <w:rsid w:val="00493E6C"/>
    <w:rsid w:val="00496D4F"/>
    <w:rsid w:val="004976E0"/>
    <w:rsid w:val="004A0425"/>
    <w:rsid w:val="004B0795"/>
    <w:rsid w:val="004B63F8"/>
    <w:rsid w:val="004C0AA6"/>
    <w:rsid w:val="004C3FF2"/>
    <w:rsid w:val="004D1EFF"/>
    <w:rsid w:val="004D3578"/>
    <w:rsid w:val="004D50F2"/>
    <w:rsid w:val="004D612B"/>
    <w:rsid w:val="004E213A"/>
    <w:rsid w:val="004F0EEF"/>
    <w:rsid w:val="004F6DE4"/>
    <w:rsid w:val="004F7639"/>
    <w:rsid w:val="0050234E"/>
    <w:rsid w:val="00502383"/>
    <w:rsid w:val="00506174"/>
    <w:rsid w:val="00506744"/>
    <w:rsid w:val="00507F0D"/>
    <w:rsid w:val="00510ECD"/>
    <w:rsid w:val="0051206F"/>
    <w:rsid w:val="005138D9"/>
    <w:rsid w:val="005171F6"/>
    <w:rsid w:val="00521312"/>
    <w:rsid w:val="00526DAD"/>
    <w:rsid w:val="00534419"/>
    <w:rsid w:val="00540091"/>
    <w:rsid w:val="00540C54"/>
    <w:rsid w:val="00543E6C"/>
    <w:rsid w:val="00546AF9"/>
    <w:rsid w:val="00547FCB"/>
    <w:rsid w:val="005549A7"/>
    <w:rsid w:val="00556FF1"/>
    <w:rsid w:val="00557C56"/>
    <w:rsid w:val="00565087"/>
    <w:rsid w:val="00565C67"/>
    <w:rsid w:val="005755E1"/>
    <w:rsid w:val="00577C30"/>
    <w:rsid w:val="00587FD0"/>
    <w:rsid w:val="00592C52"/>
    <w:rsid w:val="00594CA0"/>
    <w:rsid w:val="00595EA4"/>
    <w:rsid w:val="005D23C7"/>
    <w:rsid w:val="005E093B"/>
    <w:rsid w:val="005E4EA8"/>
    <w:rsid w:val="005E51E8"/>
    <w:rsid w:val="005F006D"/>
    <w:rsid w:val="005F1308"/>
    <w:rsid w:val="005F4E64"/>
    <w:rsid w:val="005F64BE"/>
    <w:rsid w:val="005F673F"/>
    <w:rsid w:val="005F6848"/>
    <w:rsid w:val="005F6F30"/>
    <w:rsid w:val="00601DCA"/>
    <w:rsid w:val="00610C53"/>
    <w:rsid w:val="006149A2"/>
    <w:rsid w:val="00620A33"/>
    <w:rsid w:val="00624882"/>
    <w:rsid w:val="00625CA2"/>
    <w:rsid w:val="00630E1C"/>
    <w:rsid w:val="00643080"/>
    <w:rsid w:val="00644FAA"/>
    <w:rsid w:val="00645312"/>
    <w:rsid w:val="00651334"/>
    <w:rsid w:val="00651FB2"/>
    <w:rsid w:val="006566F4"/>
    <w:rsid w:val="00656E6B"/>
    <w:rsid w:val="006600C5"/>
    <w:rsid w:val="006611E7"/>
    <w:rsid w:val="006633EC"/>
    <w:rsid w:val="00665965"/>
    <w:rsid w:val="00666F61"/>
    <w:rsid w:val="00671333"/>
    <w:rsid w:val="00672814"/>
    <w:rsid w:val="00672E74"/>
    <w:rsid w:val="00673E8E"/>
    <w:rsid w:val="0067542E"/>
    <w:rsid w:val="00675E57"/>
    <w:rsid w:val="006825C6"/>
    <w:rsid w:val="00682FA0"/>
    <w:rsid w:val="00687497"/>
    <w:rsid w:val="006B085F"/>
    <w:rsid w:val="006C290E"/>
    <w:rsid w:val="006C4329"/>
    <w:rsid w:val="006D1010"/>
    <w:rsid w:val="006D12BA"/>
    <w:rsid w:val="006D1D67"/>
    <w:rsid w:val="006E0180"/>
    <w:rsid w:val="006E2313"/>
    <w:rsid w:val="006E4027"/>
    <w:rsid w:val="006E5C62"/>
    <w:rsid w:val="006E611E"/>
    <w:rsid w:val="006F0C3F"/>
    <w:rsid w:val="006F0F60"/>
    <w:rsid w:val="006F4F7A"/>
    <w:rsid w:val="006F7428"/>
    <w:rsid w:val="00716AB9"/>
    <w:rsid w:val="00726D97"/>
    <w:rsid w:val="00734A5B"/>
    <w:rsid w:val="007406DA"/>
    <w:rsid w:val="00743E76"/>
    <w:rsid w:val="00744E76"/>
    <w:rsid w:val="00752E8F"/>
    <w:rsid w:val="00754528"/>
    <w:rsid w:val="00755D1C"/>
    <w:rsid w:val="00764C20"/>
    <w:rsid w:val="00766562"/>
    <w:rsid w:val="007734D4"/>
    <w:rsid w:val="00774514"/>
    <w:rsid w:val="007753F0"/>
    <w:rsid w:val="00776899"/>
    <w:rsid w:val="007777BC"/>
    <w:rsid w:val="00781F0F"/>
    <w:rsid w:val="007821CB"/>
    <w:rsid w:val="0078367B"/>
    <w:rsid w:val="007856D5"/>
    <w:rsid w:val="00796077"/>
    <w:rsid w:val="007A4729"/>
    <w:rsid w:val="007A7E48"/>
    <w:rsid w:val="007B6A48"/>
    <w:rsid w:val="007B7BA1"/>
    <w:rsid w:val="007C2064"/>
    <w:rsid w:val="007C30A8"/>
    <w:rsid w:val="007C5135"/>
    <w:rsid w:val="007C63A7"/>
    <w:rsid w:val="007D19E2"/>
    <w:rsid w:val="007D687A"/>
    <w:rsid w:val="007E70AB"/>
    <w:rsid w:val="007E780B"/>
    <w:rsid w:val="007F6777"/>
    <w:rsid w:val="00800572"/>
    <w:rsid w:val="008028A4"/>
    <w:rsid w:val="0080537E"/>
    <w:rsid w:val="00806CE2"/>
    <w:rsid w:val="00816E88"/>
    <w:rsid w:val="008218C4"/>
    <w:rsid w:val="008263E8"/>
    <w:rsid w:val="0082668D"/>
    <w:rsid w:val="00831A90"/>
    <w:rsid w:val="00832261"/>
    <w:rsid w:val="008359B9"/>
    <w:rsid w:val="00837547"/>
    <w:rsid w:val="008414C0"/>
    <w:rsid w:val="00841C55"/>
    <w:rsid w:val="00844F41"/>
    <w:rsid w:val="008452A2"/>
    <w:rsid w:val="0084602E"/>
    <w:rsid w:val="00846B06"/>
    <w:rsid w:val="00850345"/>
    <w:rsid w:val="0085466D"/>
    <w:rsid w:val="008601A2"/>
    <w:rsid w:val="00863E41"/>
    <w:rsid w:val="00870956"/>
    <w:rsid w:val="00873569"/>
    <w:rsid w:val="00874A6B"/>
    <w:rsid w:val="008768A4"/>
    <w:rsid w:val="008768CA"/>
    <w:rsid w:val="00881A15"/>
    <w:rsid w:val="00882365"/>
    <w:rsid w:val="00884863"/>
    <w:rsid w:val="00892155"/>
    <w:rsid w:val="00893F9F"/>
    <w:rsid w:val="008960AC"/>
    <w:rsid w:val="008975FB"/>
    <w:rsid w:val="008A7150"/>
    <w:rsid w:val="008B089E"/>
    <w:rsid w:val="008C6952"/>
    <w:rsid w:val="008D32A3"/>
    <w:rsid w:val="008E02EE"/>
    <w:rsid w:val="008E07C3"/>
    <w:rsid w:val="008E2F79"/>
    <w:rsid w:val="008E3B41"/>
    <w:rsid w:val="008F0259"/>
    <w:rsid w:val="008F3AFE"/>
    <w:rsid w:val="008F43B0"/>
    <w:rsid w:val="008F4830"/>
    <w:rsid w:val="008F6F4B"/>
    <w:rsid w:val="0090271F"/>
    <w:rsid w:val="00903E81"/>
    <w:rsid w:val="00906F29"/>
    <w:rsid w:val="0091543E"/>
    <w:rsid w:val="009222EC"/>
    <w:rsid w:val="009255F7"/>
    <w:rsid w:val="009268D4"/>
    <w:rsid w:val="00926DC6"/>
    <w:rsid w:val="00933753"/>
    <w:rsid w:val="00933A5F"/>
    <w:rsid w:val="00934DD7"/>
    <w:rsid w:val="00934F2D"/>
    <w:rsid w:val="00942EC2"/>
    <w:rsid w:val="00945D5F"/>
    <w:rsid w:val="00951F1A"/>
    <w:rsid w:val="00966F8C"/>
    <w:rsid w:val="009718C6"/>
    <w:rsid w:val="00971E87"/>
    <w:rsid w:val="00972B90"/>
    <w:rsid w:val="00982898"/>
    <w:rsid w:val="00983B40"/>
    <w:rsid w:val="00983FCA"/>
    <w:rsid w:val="00984AF4"/>
    <w:rsid w:val="0098775E"/>
    <w:rsid w:val="00995D54"/>
    <w:rsid w:val="009A4531"/>
    <w:rsid w:val="009A7DA2"/>
    <w:rsid w:val="009B2015"/>
    <w:rsid w:val="009B38E6"/>
    <w:rsid w:val="009B3AF7"/>
    <w:rsid w:val="009B689A"/>
    <w:rsid w:val="009C2AFD"/>
    <w:rsid w:val="009C34E1"/>
    <w:rsid w:val="009C62FE"/>
    <w:rsid w:val="009C72D4"/>
    <w:rsid w:val="009D0DC7"/>
    <w:rsid w:val="009D1CDA"/>
    <w:rsid w:val="009D6222"/>
    <w:rsid w:val="009E521A"/>
    <w:rsid w:val="009F62CF"/>
    <w:rsid w:val="009F77F8"/>
    <w:rsid w:val="00A10F02"/>
    <w:rsid w:val="00A1157C"/>
    <w:rsid w:val="00A14524"/>
    <w:rsid w:val="00A16034"/>
    <w:rsid w:val="00A31DEF"/>
    <w:rsid w:val="00A439E4"/>
    <w:rsid w:val="00A43E8B"/>
    <w:rsid w:val="00A45680"/>
    <w:rsid w:val="00A46A30"/>
    <w:rsid w:val="00A4716B"/>
    <w:rsid w:val="00A5229E"/>
    <w:rsid w:val="00A52C2C"/>
    <w:rsid w:val="00A53724"/>
    <w:rsid w:val="00A54AD0"/>
    <w:rsid w:val="00A56505"/>
    <w:rsid w:val="00A57B22"/>
    <w:rsid w:val="00A60AA3"/>
    <w:rsid w:val="00A73183"/>
    <w:rsid w:val="00A73B13"/>
    <w:rsid w:val="00A76AA5"/>
    <w:rsid w:val="00A77DED"/>
    <w:rsid w:val="00A808D4"/>
    <w:rsid w:val="00A82346"/>
    <w:rsid w:val="00A8562C"/>
    <w:rsid w:val="00A910FA"/>
    <w:rsid w:val="00A92864"/>
    <w:rsid w:val="00A95A40"/>
    <w:rsid w:val="00A9789B"/>
    <w:rsid w:val="00AA3A9A"/>
    <w:rsid w:val="00AA5548"/>
    <w:rsid w:val="00AA6BCC"/>
    <w:rsid w:val="00AC7B67"/>
    <w:rsid w:val="00AD0588"/>
    <w:rsid w:val="00AE0E8C"/>
    <w:rsid w:val="00AE4F9E"/>
    <w:rsid w:val="00AE5395"/>
    <w:rsid w:val="00AE74C3"/>
    <w:rsid w:val="00AF4033"/>
    <w:rsid w:val="00AF62FB"/>
    <w:rsid w:val="00B050B9"/>
    <w:rsid w:val="00B07A30"/>
    <w:rsid w:val="00B15449"/>
    <w:rsid w:val="00B17573"/>
    <w:rsid w:val="00B17621"/>
    <w:rsid w:val="00B22861"/>
    <w:rsid w:val="00B236AA"/>
    <w:rsid w:val="00B262D5"/>
    <w:rsid w:val="00B30484"/>
    <w:rsid w:val="00B319E0"/>
    <w:rsid w:val="00B32534"/>
    <w:rsid w:val="00B32627"/>
    <w:rsid w:val="00B336BC"/>
    <w:rsid w:val="00B3453F"/>
    <w:rsid w:val="00B34608"/>
    <w:rsid w:val="00B352A5"/>
    <w:rsid w:val="00B45F9C"/>
    <w:rsid w:val="00B46C67"/>
    <w:rsid w:val="00B542A2"/>
    <w:rsid w:val="00B56FF9"/>
    <w:rsid w:val="00B675CC"/>
    <w:rsid w:val="00B732EF"/>
    <w:rsid w:val="00B76216"/>
    <w:rsid w:val="00B77014"/>
    <w:rsid w:val="00B773E0"/>
    <w:rsid w:val="00B77FA8"/>
    <w:rsid w:val="00B80217"/>
    <w:rsid w:val="00B8331F"/>
    <w:rsid w:val="00B91EE8"/>
    <w:rsid w:val="00B93250"/>
    <w:rsid w:val="00B9710D"/>
    <w:rsid w:val="00BA0BB4"/>
    <w:rsid w:val="00BA2C6F"/>
    <w:rsid w:val="00BA44F9"/>
    <w:rsid w:val="00BA7B97"/>
    <w:rsid w:val="00BB0178"/>
    <w:rsid w:val="00BB1E51"/>
    <w:rsid w:val="00BB28B4"/>
    <w:rsid w:val="00BC4E5B"/>
    <w:rsid w:val="00BC585B"/>
    <w:rsid w:val="00BC7BF8"/>
    <w:rsid w:val="00BE14E1"/>
    <w:rsid w:val="00C04C7C"/>
    <w:rsid w:val="00C057D1"/>
    <w:rsid w:val="00C071C2"/>
    <w:rsid w:val="00C1241E"/>
    <w:rsid w:val="00C26AA0"/>
    <w:rsid w:val="00C2721E"/>
    <w:rsid w:val="00C276F7"/>
    <w:rsid w:val="00C30978"/>
    <w:rsid w:val="00C33079"/>
    <w:rsid w:val="00C33A48"/>
    <w:rsid w:val="00C35D59"/>
    <w:rsid w:val="00C42DD9"/>
    <w:rsid w:val="00C47D44"/>
    <w:rsid w:val="00C531BF"/>
    <w:rsid w:val="00C540D6"/>
    <w:rsid w:val="00C55969"/>
    <w:rsid w:val="00C56416"/>
    <w:rsid w:val="00C63537"/>
    <w:rsid w:val="00C67E5C"/>
    <w:rsid w:val="00C76AF1"/>
    <w:rsid w:val="00C76E56"/>
    <w:rsid w:val="00C81C9F"/>
    <w:rsid w:val="00C82343"/>
    <w:rsid w:val="00C86244"/>
    <w:rsid w:val="00C9220F"/>
    <w:rsid w:val="00C95390"/>
    <w:rsid w:val="00C9628D"/>
    <w:rsid w:val="00CA3C8A"/>
    <w:rsid w:val="00CA3D0C"/>
    <w:rsid w:val="00CA3E4C"/>
    <w:rsid w:val="00CA7F28"/>
    <w:rsid w:val="00CB0F1B"/>
    <w:rsid w:val="00CB16C2"/>
    <w:rsid w:val="00CB4150"/>
    <w:rsid w:val="00CB44D6"/>
    <w:rsid w:val="00CB568F"/>
    <w:rsid w:val="00CB68CA"/>
    <w:rsid w:val="00CC0291"/>
    <w:rsid w:val="00CC7942"/>
    <w:rsid w:val="00CD0F14"/>
    <w:rsid w:val="00CD3639"/>
    <w:rsid w:val="00CE02B0"/>
    <w:rsid w:val="00CE588C"/>
    <w:rsid w:val="00CF3563"/>
    <w:rsid w:val="00CF4606"/>
    <w:rsid w:val="00D0486D"/>
    <w:rsid w:val="00D1090C"/>
    <w:rsid w:val="00D133F4"/>
    <w:rsid w:val="00D1440E"/>
    <w:rsid w:val="00D14662"/>
    <w:rsid w:val="00D14F0A"/>
    <w:rsid w:val="00D2517B"/>
    <w:rsid w:val="00D3272B"/>
    <w:rsid w:val="00D37B1E"/>
    <w:rsid w:val="00D404EE"/>
    <w:rsid w:val="00D430E5"/>
    <w:rsid w:val="00D4679A"/>
    <w:rsid w:val="00D54438"/>
    <w:rsid w:val="00D57AAF"/>
    <w:rsid w:val="00D600BC"/>
    <w:rsid w:val="00D6530F"/>
    <w:rsid w:val="00D669AC"/>
    <w:rsid w:val="00D714E5"/>
    <w:rsid w:val="00D738D6"/>
    <w:rsid w:val="00D7462F"/>
    <w:rsid w:val="00D82770"/>
    <w:rsid w:val="00D87C11"/>
    <w:rsid w:val="00D87E00"/>
    <w:rsid w:val="00D90038"/>
    <w:rsid w:val="00D9134D"/>
    <w:rsid w:val="00D974AC"/>
    <w:rsid w:val="00DA2E61"/>
    <w:rsid w:val="00DA34FB"/>
    <w:rsid w:val="00DA40DF"/>
    <w:rsid w:val="00DA6C0A"/>
    <w:rsid w:val="00DA7A03"/>
    <w:rsid w:val="00DA7D38"/>
    <w:rsid w:val="00DB1818"/>
    <w:rsid w:val="00DB600F"/>
    <w:rsid w:val="00DB6015"/>
    <w:rsid w:val="00DB66CC"/>
    <w:rsid w:val="00DB6FDB"/>
    <w:rsid w:val="00DC19D8"/>
    <w:rsid w:val="00DC309B"/>
    <w:rsid w:val="00DC463C"/>
    <w:rsid w:val="00DC4C97"/>
    <w:rsid w:val="00DC4DA2"/>
    <w:rsid w:val="00DD420E"/>
    <w:rsid w:val="00DE30CF"/>
    <w:rsid w:val="00DE44B3"/>
    <w:rsid w:val="00DF68D6"/>
    <w:rsid w:val="00E00C83"/>
    <w:rsid w:val="00E02591"/>
    <w:rsid w:val="00E03E81"/>
    <w:rsid w:val="00E10C83"/>
    <w:rsid w:val="00E14849"/>
    <w:rsid w:val="00E244AD"/>
    <w:rsid w:val="00E350A3"/>
    <w:rsid w:val="00E41234"/>
    <w:rsid w:val="00E43982"/>
    <w:rsid w:val="00E44BF2"/>
    <w:rsid w:val="00E468E8"/>
    <w:rsid w:val="00E522FB"/>
    <w:rsid w:val="00E603E9"/>
    <w:rsid w:val="00E65230"/>
    <w:rsid w:val="00E77645"/>
    <w:rsid w:val="00E96789"/>
    <w:rsid w:val="00E97BA0"/>
    <w:rsid w:val="00EB15B7"/>
    <w:rsid w:val="00EB18A1"/>
    <w:rsid w:val="00EB2391"/>
    <w:rsid w:val="00EB4273"/>
    <w:rsid w:val="00EB5EDC"/>
    <w:rsid w:val="00EB5F7B"/>
    <w:rsid w:val="00EC0158"/>
    <w:rsid w:val="00EC190C"/>
    <w:rsid w:val="00EC2270"/>
    <w:rsid w:val="00EC388F"/>
    <w:rsid w:val="00EC4A25"/>
    <w:rsid w:val="00EC575F"/>
    <w:rsid w:val="00EC6313"/>
    <w:rsid w:val="00EC67A4"/>
    <w:rsid w:val="00EC6E95"/>
    <w:rsid w:val="00ED194F"/>
    <w:rsid w:val="00ED5153"/>
    <w:rsid w:val="00EF08A4"/>
    <w:rsid w:val="00EF7854"/>
    <w:rsid w:val="00F025A2"/>
    <w:rsid w:val="00F04DD7"/>
    <w:rsid w:val="00F108FB"/>
    <w:rsid w:val="00F12A25"/>
    <w:rsid w:val="00F17204"/>
    <w:rsid w:val="00F2066B"/>
    <w:rsid w:val="00F22D24"/>
    <w:rsid w:val="00F242C0"/>
    <w:rsid w:val="00F36D44"/>
    <w:rsid w:val="00F42363"/>
    <w:rsid w:val="00F47B38"/>
    <w:rsid w:val="00F53DB1"/>
    <w:rsid w:val="00F568F5"/>
    <w:rsid w:val="00F62837"/>
    <w:rsid w:val="00F62BE1"/>
    <w:rsid w:val="00F632AB"/>
    <w:rsid w:val="00F63980"/>
    <w:rsid w:val="00F645B5"/>
    <w:rsid w:val="00F653B8"/>
    <w:rsid w:val="00F65BA1"/>
    <w:rsid w:val="00F7075D"/>
    <w:rsid w:val="00F90A11"/>
    <w:rsid w:val="00F965A9"/>
    <w:rsid w:val="00FA1266"/>
    <w:rsid w:val="00FA2967"/>
    <w:rsid w:val="00FA313F"/>
    <w:rsid w:val="00FA65C4"/>
    <w:rsid w:val="00FB25BA"/>
    <w:rsid w:val="00FB3616"/>
    <w:rsid w:val="00FB38AB"/>
    <w:rsid w:val="00FB7468"/>
    <w:rsid w:val="00FC1192"/>
    <w:rsid w:val="00FC4118"/>
    <w:rsid w:val="00FC503A"/>
    <w:rsid w:val="00FC5F5D"/>
    <w:rsid w:val="00FD4560"/>
    <w:rsid w:val="00FD457F"/>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metcnv"/>
  <w:shapeDefaults>
    <o:shapedefaults v:ext="edit" spidmax="2049"/>
    <o:shapelayout v:ext="edit">
      <o:idmap v:ext="edit" data="1"/>
    </o:shapelayout>
  </w:shapeDefaults>
  <w:decimalSymbol w:val=","/>
  <w:listSeparator w:val=";"/>
  <w14:docId w14:val="7896779C"/>
  <w15:docId w15:val="{F5AC9B54-DA24-4EC6-BD52-FD9B50E31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2E3D6B"/>
    <w:pPr>
      <w:ind w:left="0" w:firstLine="0"/>
      <w:outlineLvl w:val="7"/>
    </w:pPr>
  </w:style>
  <w:style w:type="paragraph" w:styleId="Heading9">
    <w:name w:val="heading 9"/>
    <w:basedOn w:val="Heading8"/>
    <w:next w:val="Normal"/>
    <w:link w:val="Heading9Char"/>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rsid w:val="001F7F46"/>
    <w:rPr>
      <w:rFonts w:ascii="Arial" w:eastAsia="Times New Roman" w:hAnsi="Arial"/>
      <w:sz w:val="36"/>
      <w:lang w:eastAsia="en-US"/>
    </w:rPr>
  </w:style>
  <w:style w:type="character" w:customStyle="1" w:styleId="Heading9Char">
    <w:name w:val="Heading 9 Char"/>
    <w:link w:val="Heading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rsid w:val="002E3D6B"/>
    <w:pPr>
      <w:outlineLvl w:val="9"/>
    </w:pPr>
  </w:style>
  <w:style w:type="paragraph" w:customStyle="1" w:styleId="NF">
    <w:name w:val="NF"/>
    <w:basedOn w:val="NO"/>
    <w:rsid w:val="002E3D6B"/>
    <w:pPr>
      <w:keepNext/>
      <w:spacing w:after="0"/>
    </w:pPr>
    <w:rPr>
      <w:rFonts w:ascii="Arial" w:hAnsi="Arial"/>
      <w:sz w:val="18"/>
    </w:rPr>
  </w:style>
  <w:style w:type="paragraph" w:customStyle="1" w:styleId="NO">
    <w:name w:val="NO"/>
    <w:basedOn w:val="Normal"/>
    <w:link w:val="NOChar"/>
    <w:rsid w:val="002E3D6B"/>
    <w:pPr>
      <w:keepLines/>
      <w:ind w:left="1135" w:hanging="851"/>
    </w:pPr>
  </w:style>
  <w:style w:type="character" w:customStyle="1" w:styleId="NOChar">
    <w:name w:val="NO Char"/>
    <w:link w:val="NO"/>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2E3D6B"/>
    <w:pPr>
      <w:jc w:val="right"/>
    </w:pPr>
  </w:style>
  <w:style w:type="paragraph" w:customStyle="1" w:styleId="TAL">
    <w:name w:val="TAL"/>
    <w:basedOn w:val="Normal"/>
    <w:link w:val="TALChar"/>
    <w:rsid w:val="002E3D6B"/>
    <w:pPr>
      <w:keepNext/>
      <w:keepLines/>
      <w:spacing w:after="0"/>
    </w:pPr>
    <w:rPr>
      <w:rFonts w:ascii="Arial" w:hAnsi="Arial"/>
      <w:sz w:val="18"/>
    </w:rPr>
  </w:style>
  <w:style w:type="character" w:customStyle="1" w:styleId="TALChar">
    <w:name w:val="TAL Char"/>
    <w:link w:val="TAL"/>
    <w:rsid w:val="00510ECD"/>
    <w:rPr>
      <w:rFonts w:ascii="Arial" w:eastAsia="Times New Roman" w:hAnsi="Arial"/>
      <w:sz w:val="18"/>
      <w:lang w:eastAsia="en-US"/>
    </w:rPr>
  </w:style>
  <w:style w:type="paragraph" w:customStyle="1" w:styleId="TAH">
    <w:name w:val="TAH"/>
    <w:basedOn w:val="TAC"/>
    <w:link w:val="TAHCar"/>
    <w:rsid w:val="002E3D6B"/>
    <w:rPr>
      <w:b/>
    </w:rPr>
  </w:style>
  <w:style w:type="paragraph" w:customStyle="1" w:styleId="TAC">
    <w:name w:val="TAC"/>
    <w:basedOn w:val="TAL"/>
    <w:link w:val="TACChar"/>
    <w:rsid w:val="002E3D6B"/>
    <w:pPr>
      <w:jc w:val="center"/>
    </w:pPr>
  </w:style>
  <w:style w:type="character" w:customStyle="1" w:styleId="TACChar">
    <w:name w:val="TAC Char"/>
    <w:link w:val="TAC"/>
    <w:rsid w:val="003A7107"/>
    <w:rPr>
      <w:rFonts w:ascii="Arial" w:eastAsia="Times New Roman" w:hAnsi="Arial"/>
      <w:sz w:val="18"/>
      <w:lang w:eastAsia="en-US"/>
    </w:rPr>
  </w:style>
  <w:style w:type="character" w:customStyle="1" w:styleId="TAHCar">
    <w:name w:val="TAH Car"/>
    <w:link w:val="TAH"/>
    <w:rsid w:val="00510ECD"/>
    <w:rPr>
      <w:rFonts w:ascii="Arial" w:eastAsia="Times New Roman" w:hAnsi="Arial"/>
      <w:b/>
      <w:sz w:val="18"/>
      <w:lang w:eastAsia="en-US"/>
    </w:rPr>
  </w:style>
  <w:style w:type="paragraph" w:customStyle="1" w:styleId="LD">
    <w:name w:val="LD"/>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rsid w:val="002E3D6B"/>
    <w:pPr>
      <w:spacing w:after="0"/>
    </w:pPr>
  </w:style>
  <w:style w:type="paragraph" w:customStyle="1" w:styleId="B1">
    <w:name w:val="B1"/>
    <w:basedOn w:val="List"/>
    <w:link w:val="B1Char"/>
    <w:rsid w:val="002E3D6B"/>
  </w:style>
  <w:style w:type="paragraph" w:styleId="List">
    <w:name w:val="List"/>
    <w:basedOn w:val="Normal"/>
    <w:rsid w:val="002E3D6B"/>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rsid w:val="002E3D6B"/>
    <w:pPr>
      <w:keepNext/>
      <w:keepLines/>
      <w:spacing w:before="60"/>
      <w:jc w:val="center"/>
    </w:pPr>
    <w:rPr>
      <w:rFonts w:ascii="Arial" w:hAnsi="Arial"/>
      <w:b/>
    </w:rPr>
  </w:style>
  <w:style w:type="character" w:customStyle="1" w:styleId="THChar">
    <w:name w:val="TH Char"/>
    <w:link w:val="TH"/>
    <w:rsid w:val="00510ECD"/>
    <w:rPr>
      <w:rFonts w:ascii="Arial" w:eastAsia="Times New Roman" w:hAnsi="Arial"/>
      <w:b/>
      <w:lang w:eastAsia="en-US"/>
    </w:rPr>
  </w:style>
  <w:style w:type="paragraph" w:customStyle="1" w:styleId="ZA">
    <w:name w:val="ZA"/>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2E3D6B"/>
  </w:style>
  <w:style w:type="paragraph" w:styleId="List2">
    <w:name w:val="List 2"/>
    <w:basedOn w:val="List"/>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rsid w:val="002E3D6B"/>
    <w:pPr>
      <w:ind w:left="1418"/>
    </w:pPr>
  </w:style>
  <w:style w:type="paragraph" w:customStyle="1" w:styleId="B5">
    <w:name w:val="B5"/>
    <w:basedOn w:val="List5"/>
    <w:link w:val="B5Char"/>
    <w:rsid w:val="002E3D6B"/>
  </w:style>
  <w:style w:type="paragraph" w:styleId="List5">
    <w:name w:val="List 5"/>
    <w:basedOn w:val="List4"/>
    <w:rsid w:val="002E3D6B"/>
    <w:pPr>
      <w:ind w:left="1702"/>
    </w:pPr>
  </w:style>
  <w:style w:type="paragraph" w:customStyle="1" w:styleId="ZTD">
    <w:name w:val="ZTD"/>
    <w:basedOn w:val="ZB"/>
    <w:rsid w:val="002E3D6B"/>
    <w:pPr>
      <w:framePr w:hRule="auto" w:wrap="notBeside" w:y="852"/>
    </w:pPr>
    <w:rPr>
      <w:i w:val="0"/>
      <w:sz w:val="40"/>
    </w:rPr>
  </w:style>
  <w:style w:type="paragraph" w:customStyle="1" w:styleId="ZV">
    <w:name w:val="ZV"/>
    <w:basedOn w:val="ZU"/>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2E3D6B"/>
    <w:pPr>
      <w:keepLines/>
    </w:pPr>
  </w:style>
  <w:style w:type="paragraph" w:styleId="ListBullet">
    <w:name w:val="List Bullet"/>
    <w:basedOn w:val="List"/>
    <w:rsid w:val="002E3D6B"/>
  </w:style>
  <w:style w:type="paragraph" w:styleId="FootnoteText">
    <w:name w:val="footnote text"/>
    <w:basedOn w:val="Normal"/>
    <w:link w:val="FootnoteTextChar"/>
    <w:rsid w:val="002E3D6B"/>
    <w:pPr>
      <w:keepLines/>
      <w:ind w:left="454" w:hanging="454"/>
    </w:pPr>
    <w:rPr>
      <w:sz w:val="16"/>
    </w:rPr>
  </w:style>
  <w:style w:type="character" w:customStyle="1" w:styleId="FootnoteTextChar">
    <w:name w:val="Footnote Text Char"/>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rsid w:val="002E3D6B"/>
    <w:pPr>
      <w:ind w:left="284"/>
    </w:pPr>
  </w:style>
  <w:style w:type="paragraph" w:styleId="ListNumber2">
    <w:name w:val="List Number 2"/>
    <w:basedOn w:val="ListNumber"/>
    <w:rsid w:val="002E3D6B"/>
    <w:pPr>
      <w:ind w:left="851"/>
    </w:pPr>
  </w:style>
  <w:style w:type="paragraph" w:styleId="ListNumber">
    <w:name w:val="List Number"/>
    <w:basedOn w:val="List"/>
    <w:rsid w:val="002E3D6B"/>
  </w:style>
  <w:style w:type="character" w:styleId="FootnoteReference">
    <w:name w:val="footnote reference"/>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rsid w:val="002E3D6B"/>
    <w:pPr>
      <w:ind w:left="1702"/>
    </w:pPr>
  </w:style>
  <w:style w:type="character" w:styleId="Hyperlink">
    <w:name w:val="Hyperlink"/>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1F7F46"/>
    <w:pPr>
      <w:pBdr>
        <w:top w:val="single" w:sz="12" w:space="0" w:color="auto"/>
      </w:pBdr>
      <w:spacing w:before="360" w:after="240"/>
    </w:pPr>
    <w:rPr>
      <w:b/>
      <w:i/>
      <w:sz w:val="26"/>
    </w:rPr>
  </w:style>
  <w:style w:type="paragraph" w:styleId="PlainText">
    <w:name w:val="Plain Text"/>
    <w:basedOn w:val="Normal"/>
    <w:link w:val="PlainTextChar"/>
    <w:rsid w:val="001F7F46"/>
    <w:rPr>
      <w:rFonts w:ascii="Courier New" w:hAnsi="Courier New"/>
      <w:lang w:val="nb-NO"/>
    </w:rPr>
  </w:style>
  <w:style w:type="character" w:customStyle="1" w:styleId="PlainTextChar">
    <w:name w:val="Plain Text Char"/>
    <w:link w:val="PlainText"/>
    <w:rsid w:val="001F7F46"/>
    <w:rPr>
      <w:rFonts w:ascii="Courier New" w:eastAsia="Times New Roman" w:hAnsi="Courier New"/>
      <w:lang w:val="nb-NO" w:eastAsia="en-US"/>
    </w:rPr>
  </w:style>
  <w:style w:type="paragraph" w:styleId="BodyTextIndent">
    <w:name w:val="Body Text Indent"/>
    <w:basedOn w:val="Normal"/>
    <w:link w:val="BodyTextIndentChar"/>
    <w:rsid w:val="001F7F46"/>
    <w:pPr>
      <w:ind w:leftChars="400" w:left="851"/>
    </w:pPr>
  </w:style>
  <w:style w:type="character" w:customStyle="1" w:styleId="BodyTextIndentChar">
    <w:name w:val="Body Text Indent Char"/>
    <w:link w:val="BodyTextIndent"/>
    <w:rsid w:val="001F7F46"/>
    <w:rPr>
      <w:rFonts w:eastAsia="Times New Roman"/>
      <w:lang w:eastAsia="en-US"/>
    </w:rPr>
  </w:style>
  <w:style w:type="character" w:customStyle="1" w:styleId="msoins0">
    <w:name w:val="msoins"/>
    <w:rsid w:val="001F7F46"/>
  </w:style>
  <w:style w:type="paragraph" w:customStyle="1" w:styleId="FL">
    <w:name w:val="FL"/>
    <w:basedOn w:val="Normal"/>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1F7F46"/>
    <w:rPr>
      <w:rFonts w:eastAsia="MS Mincho"/>
      <w:color w:val="FFFF00"/>
    </w:rPr>
  </w:style>
  <w:style w:type="character" w:customStyle="1" w:styleId="BodyText2Char">
    <w:name w:val="Body Text 2 Char"/>
    <w:link w:val="BodyText2"/>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0">
    <w:name w:val="Zchn Zchn"/>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0">
    <w:name w:val="Char Char Char Char Char Char Char Char Char Char2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
    <w:name w:val="(文字) (文字)2"/>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0">
    <w:name w:val="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0">
    <w:name w:val="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
    <w:name w:val="Car C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0">
    <w:name w:val="Char Char3"/>
    <w:rsid w:val="00C33A48"/>
    <w:rPr>
      <w:rFonts w:ascii="Times New Roman" w:eastAsia="MS Mincho" w:hAnsi="Times New Roman"/>
      <w:lang w:val="en-GB" w:eastAsia="en-US"/>
    </w:rPr>
  </w:style>
  <w:style w:type="paragraph" w:customStyle="1" w:styleId="CharCharCharChar0">
    <w:name w:val="Char Char Char Char"/>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rsid w:val="00C33A48"/>
    <w:pPr>
      <w:ind w:left="851"/>
    </w:pPr>
    <w:rPr>
      <w:lang w:eastAsia="ja-JP"/>
    </w:rPr>
  </w:style>
  <w:style w:type="paragraph" w:customStyle="1" w:styleId="INDENT2">
    <w:name w:val="INDENT2"/>
    <w:basedOn w:val="Normal"/>
    <w:rsid w:val="00C33A48"/>
    <w:pPr>
      <w:ind w:left="1135" w:hanging="284"/>
    </w:pPr>
    <w:rPr>
      <w:lang w:eastAsia="ja-JP"/>
    </w:rPr>
  </w:style>
  <w:style w:type="paragraph" w:customStyle="1" w:styleId="INDENT3">
    <w:name w:val="INDENT3"/>
    <w:basedOn w:val="Normal"/>
    <w:rsid w:val="00C33A48"/>
    <w:pPr>
      <w:ind w:left="1701" w:hanging="567"/>
    </w:pPr>
    <w:rPr>
      <w:lang w:eastAsia="ja-JP"/>
    </w:rPr>
  </w:style>
  <w:style w:type="paragraph" w:customStyle="1" w:styleId="FigureTitle">
    <w:name w:val="Figure_Title"/>
    <w:basedOn w:val="Normal"/>
    <w:next w:val="Normal"/>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C33A48"/>
    <w:pPr>
      <w:keepNext/>
      <w:keepLines/>
    </w:pPr>
    <w:rPr>
      <w:b/>
      <w:lang w:eastAsia="ja-JP"/>
    </w:rPr>
  </w:style>
  <w:style w:type="paragraph" w:customStyle="1" w:styleId="enumlev2">
    <w:name w:val="enumlev2"/>
    <w:basedOn w:val="Normal"/>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C33A48"/>
    <w:pPr>
      <w:keepNext/>
      <w:keepLines/>
      <w:spacing w:before="240"/>
      <w:ind w:left="1418"/>
    </w:pPr>
    <w:rPr>
      <w:rFonts w:ascii="Arial" w:hAnsi="Arial"/>
      <w:b/>
      <w:sz w:val="36"/>
      <w:lang w:val="en-US" w:eastAsia="ja-JP"/>
    </w:rPr>
  </w:style>
  <w:style w:type="paragraph" w:customStyle="1" w:styleId="TAJ">
    <w:name w:val="TAJ"/>
    <w:basedOn w:val="TH"/>
    <w:rsid w:val="00C33A48"/>
  </w:style>
  <w:style w:type="paragraph" w:customStyle="1" w:styleId="TableText">
    <w:name w:val="TableText"/>
    <w:basedOn w:val="BodyTextIndent"/>
    <w:rsid w:val="00C33A48"/>
    <w:pPr>
      <w:keepNext/>
      <w:keepLines/>
      <w:ind w:leftChars="0" w:left="0"/>
      <w:jc w:val="center"/>
    </w:pPr>
    <w:rPr>
      <w:snapToGrid w:val="0"/>
      <w:kern w:val="2"/>
    </w:rPr>
  </w:style>
  <w:style w:type="paragraph" w:customStyle="1" w:styleId="B11">
    <w:name w:val="B1+"/>
    <w:basedOn w:val="B1"/>
    <w:rsid w:val="00C33A48"/>
    <w:pPr>
      <w:ind w:left="360" w:hanging="360"/>
    </w:pPr>
  </w:style>
  <w:style w:type="paragraph" w:customStyle="1" w:styleId="B20">
    <w:name w:val="B2+"/>
    <w:basedOn w:val="B2"/>
    <w:rsid w:val="00C33A48"/>
    <w:pPr>
      <w:ind w:left="567" w:hanging="283"/>
    </w:pPr>
  </w:style>
  <w:style w:type="paragraph" w:customStyle="1" w:styleId="B30">
    <w:name w:val="B3+"/>
    <w:basedOn w:val="B3"/>
    <w:rsid w:val="00C33A48"/>
    <w:pPr>
      <w:tabs>
        <w:tab w:val="num" w:pos="720"/>
        <w:tab w:val="left" w:pos="1134"/>
      </w:tabs>
      <w:ind w:left="720" w:hanging="360"/>
    </w:pPr>
  </w:style>
  <w:style w:type="paragraph" w:customStyle="1" w:styleId="BL">
    <w:name w:val="BL"/>
    <w:basedOn w:val="Normal"/>
    <w:rsid w:val="00C33A48"/>
    <w:pPr>
      <w:tabs>
        <w:tab w:val="num" w:pos="630"/>
        <w:tab w:val="left" w:pos="851"/>
      </w:tabs>
      <w:ind w:left="630" w:hanging="630"/>
    </w:pPr>
    <w:rPr>
      <w:lang w:eastAsia="ja-JP"/>
    </w:rPr>
  </w:style>
  <w:style w:type="paragraph" w:customStyle="1" w:styleId="BN">
    <w:name w:val="BN"/>
    <w:basedOn w:val="Normal"/>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rsid w:val="00C33A48"/>
    <w:rPr>
      <w:lang w:val="en-GB" w:eastAsia="zh-CN"/>
    </w:rPr>
  </w:style>
  <w:style w:type="paragraph" w:customStyle="1" w:styleId="body">
    <w:name w:val="body"/>
    <w:basedOn w:val="Normal"/>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rsid w:val="00C33A48"/>
    <w:pPr>
      <w:tabs>
        <w:tab w:val="center" w:pos="4820"/>
        <w:tab w:val="right" w:pos="9640"/>
      </w:tabs>
    </w:pPr>
    <w:rPr>
      <w:lang w:eastAsia="en-GB"/>
    </w:rPr>
  </w:style>
  <w:style w:type="paragraph" w:customStyle="1" w:styleId="Reference">
    <w:name w:val="Reference"/>
    <w:basedOn w:val="Normal"/>
    <w:rsid w:val="00C33A48"/>
    <w:pPr>
      <w:numPr>
        <w:numId w:val="7"/>
      </w:numPr>
      <w:spacing w:before="120" w:after="0" w:line="280" w:lineRule="atLeast"/>
      <w:jc w:val="both"/>
    </w:pPr>
    <w:rPr>
      <w:lang w:eastAsia="ja-JP"/>
    </w:rPr>
  </w:style>
  <w:style w:type="paragraph" w:customStyle="1" w:styleId="00BodyText">
    <w:name w:val="00 BodyText"/>
    <w:basedOn w:val="Normal"/>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C33A48"/>
    <w:rPr>
      <w:rFonts w:ascii="Arial" w:hAnsi="Arial" w:cs="Arial"/>
      <w:b/>
      <w:lang w:eastAsia="ja-JP"/>
    </w:rPr>
  </w:style>
  <w:style w:type="paragraph" w:customStyle="1" w:styleId="Tadc">
    <w:name w:val="Tadc"/>
    <w:basedOn w:val="Normal"/>
    <w:rsid w:val="00C33A48"/>
    <w:rPr>
      <w:rFonts w:cs="v4.2.0"/>
      <w:lang w:eastAsia="en-GB"/>
    </w:rPr>
  </w:style>
  <w:style w:type="paragraph" w:customStyle="1" w:styleId="AL">
    <w:name w:val="AL"/>
    <w:basedOn w:val="TAL"/>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uiPriority w:val="9"/>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
    <w:name w:val="Char"/>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rsid w:val="00C33A48"/>
    <w:rPr>
      <w:rFonts w:ascii="CG Times (WN)" w:eastAsia="MS Mincho" w:hAnsi="CG Times (WN)"/>
      <w:lang w:eastAsia="ja-JP"/>
    </w:rPr>
  </w:style>
  <w:style w:type="paragraph" w:styleId="NormalIndent">
    <w:name w:val="Normal Indent"/>
    <w:basedOn w:val="Normal"/>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C33A48"/>
    <w:rPr>
      <w:rFonts w:eastAsia="MS Mincho"/>
      <w:lang w:eastAsia="ja-JP"/>
    </w:rPr>
  </w:style>
  <w:style w:type="paragraph" w:customStyle="1" w:styleId="tabletext0">
    <w:name w:val="table text"/>
    <w:basedOn w:val="Normal"/>
    <w:next w:val="Normal"/>
    <w:rsid w:val="00C33A48"/>
    <w:rPr>
      <w:rFonts w:eastAsia="MS Mincho"/>
      <w:i/>
      <w:lang w:eastAsia="ja-JP"/>
    </w:rPr>
  </w:style>
  <w:style w:type="paragraph" w:styleId="ListNumber5">
    <w:name w:val="List Number 5"/>
    <w:basedOn w:val="Normal"/>
    <w:rsid w:val="00C33A48"/>
    <w:pPr>
      <w:tabs>
        <w:tab w:val="num" w:pos="851"/>
        <w:tab w:val="num" w:pos="1800"/>
      </w:tabs>
      <w:ind w:left="1800" w:hanging="851"/>
    </w:pPr>
    <w:rPr>
      <w:rFonts w:eastAsia="MS Mincho"/>
      <w:lang w:eastAsia="ja-JP"/>
    </w:rPr>
  </w:style>
  <w:style w:type="paragraph" w:styleId="ListNumber3">
    <w:name w:val="List Number 3"/>
    <w:basedOn w:val="Normal"/>
    <w:rsid w:val="00C33A48"/>
    <w:pPr>
      <w:tabs>
        <w:tab w:val="num" w:pos="926"/>
      </w:tabs>
      <w:ind w:left="926" w:hanging="283"/>
    </w:pPr>
    <w:rPr>
      <w:rFonts w:eastAsia="MS Mincho"/>
      <w:lang w:eastAsia="ja-JP"/>
    </w:rPr>
  </w:style>
  <w:style w:type="paragraph" w:styleId="ListNumber4">
    <w:name w:val="List Number 4"/>
    <w:basedOn w:val="Normal"/>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C33A48"/>
    <w:pPr>
      <w:keepNext/>
      <w:ind w:left="1418" w:hanging="1418"/>
    </w:pPr>
    <w:rPr>
      <w:rFonts w:eastAsia="MS Mincho"/>
      <w:lang w:eastAsia="ja-JP"/>
    </w:rPr>
  </w:style>
  <w:style w:type="paragraph" w:customStyle="1" w:styleId="Caption1">
    <w:name w:val="Caption1"/>
    <w:basedOn w:val="Normal"/>
    <w:next w:val="Normal"/>
    <w:rsid w:val="00C33A48"/>
    <w:pPr>
      <w:spacing w:before="120" w:after="120"/>
    </w:pPr>
    <w:rPr>
      <w:rFonts w:eastAsia="MS Mincho"/>
      <w:b/>
      <w:lang w:eastAsia="ja-JP"/>
    </w:rPr>
  </w:style>
  <w:style w:type="paragraph" w:customStyle="1" w:styleId="HE">
    <w:name w:val="HE"/>
    <w:basedOn w:val="Normal"/>
    <w:rsid w:val="00C33A48"/>
    <w:pPr>
      <w:spacing w:after="0"/>
    </w:pPr>
    <w:rPr>
      <w:rFonts w:eastAsia="MS Mincho"/>
      <w:b/>
      <w:lang w:eastAsia="ja-JP"/>
    </w:rPr>
  </w:style>
  <w:style w:type="paragraph" w:customStyle="1" w:styleId="HO">
    <w:name w:val="HO"/>
    <w:basedOn w:val="Normal"/>
    <w:rsid w:val="00C33A48"/>
    <w:pPr>
      <w:spacing w:after="0"/>
      <w:jc w:val="right"/>
    </w:pPr>
    <w:rPr>
      <w:rFonts w:eastAsia="MS Mincho"/>
      <w:b/>
      <w:lang w:eastAsia="ja-JP"/>
    </w:rPr>
  </w:style>
  <w:style w:type="paragraph" w:customStyle="1" w:styleId="WP">
    <w:name w:val="WP"/>
    <w:basedOn w:val="Normal"/>
    <w:rsid w:val="00C33A48"/>
    <w:pPr>
      <w:spacing w:after="0"/>
      <w:jc w:val="both"/>
    </w:pPr>
    <w:rPr>
      <w:rFonts w:eastAsia="MS Mincho"/>
      <w:lang w:eastAsia="ja-JP"/>
    </w:rPr>
  </w:style>
  <w:style w:type="paragraph" w:customStyle="1" w:styleId="ZK">
    <w:name w:val="ZK"/>
    <w:rsid w:val="00C33A48"/>
    <w:pPr>
      <w:spacing w:after="240" w:line="240" w:lineRule="atLeast"/>
      <w:ind w:left="1191" w:right="113" w:hanging="1191"/>
    </w:pPr>
    <w:rPr>
      <w:rFonts w:eastAsia="MS Mincho"/>
      <w:lang w:val="en-GB" w:eastAsia="en-US"/>
    </w:rPr>
  </w:style>
  <w:style w:type="paragraph" w:customStyle="1" w:styleId="ZC">
    <w:name w:val="ZC"/>
    <w:rsid w:val="00C33A48"/>
    <w:pPr>
      <w:spacing w:line="360" w:lineRule="atLeast"/>
      <w:jc w:val="center"/>
    </w:pPr>
    <w:rPr>
      <w:rFonts w:eastAsia="MS Mincho"/>
      <w:lang w:val="en-GB" w:eastAsia="en-US"/>
    </w:rPr>
  </w:style>
  <w:style w:type="paragraph" w:customStyle="1" w:styleId="FooterCentred">
    <w:name w:val="FooterCentred"/>
    <w:basedOn w:val="Footer"/>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rsid w:val="00C33A48"/>
    <w:rPr>
      <w:rFonts w:eastAsia="MS Mincho"/>
      <w:lang w:eastAsia="ja-JP"/>
    </w:rPr>
  </w:style>
  <w:style w:type="paragraph" w:customStyle="1" w:styleId="NumberedList">
    <w:name w:val="Numbered List"/>
    <w:basedOn w:val="Para1"/>
    <w:rsid w:val="00C33A48"/>
    <w:pPr>
      <w:tabs>
        <w:tab w:val="left" w:pos="360"/>
      </w:tabs>
      <w:ind w:left="360" w:hanging="360"/>
    </w:pPr>
  </w:style>
  <w:style w:type="paragraph" w:customStyle="1" w:styleId="Para1">
    <w:name w:val="Para1"/>
    <w:basedOn w:val="Normal"/>
    <w:rsid w:val="00C33A48"/>
    <w:pPr>
      <w:spacing w:before="120" w:after="120"/>
    </w:pPr>
    <w:rPr>
      <w:rFonts w:eastAsia="MS Mincho"/>
      <w:lang w:val="en-US" w:eastAsia="ja-JP"/>
    </w:rPr>
  </w:style>
  <w:style w:type="paragraph" w:customStyle="1" w:styleId="Teststep">
    <w:name w:val="Test step"/>
    <w:basedOn w:val="Normal"/>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C33A48"/>
    <w:pPr>
      <w:ind w:left="400" w:hanging="400"/>
      <w:jc w:val="center"/>
    </w:pPr>
    <w:rPr>
      <w:rFonts w:eastAsia="MS Mincho"/>
      <w:b/>
      <w:lang w:eastAsia="ja-JP"/>
    </w:rPr>
  </w:style>
  <w:style w:type="paragraph" w:customStyle="1" w:styleId="table">
    <w:name w:val="table"/>
    <w:basedOn w:val="Normal"/>
    <w:next w:val="Normal"/>
    <w:rsid w:val="00C33A48"/>
    <w:pPr>
      <w:spacing w:after="0"/>
      <w:jc w:val="center"/>
    </w:pPr>
    <w:rPr>
      <w:rFonts w:eastAsia="MS Mincho"/>
      <w:lang w:val="en-US" w:eastAsia="ja-JP"/>
    </w:rPr>
  </w:style>
  <w:style w:type="paragraph" w:customStyle="1" w:styleId="t2">
    <w:name w:val="t2"/>
    <w:basedOn w:val="Normal"/>
    <w:rsid w:val="00C33A48"/>
    <w:pPr>
      <w:spacing w:after="0"/>
    </w:pPr>
    <w:rPr>
      <w:rFonts w:eastAsia="MS Mincho"/>
      <w:lang w:eastAsia="ja-JP"/>
    </w:rPr>
  </w:style>
  <w:style w:type="paragraph" w:customStyle="1" w:styleId="Copyright">
    <w:name w:val="Copyright"/>
    <w:basedOn w:val="Normal"/>
    <w:rsid w:val="00C33A48"/>
    <w:pPr>
      <w:spacing w:after="0"/>
      <w:jc w:val="center"/>
    </w:pPr>
    <w:rPr>
      <w:rFonts w:ascii="Arial" w:eastAsia="MS Mincho" w:hAnsi="Arial"/>
      <w:b/>
      <w:sz w:val="16"/>
      <w:lang w:eastAsia="ja-JP"/>
    </w:rPr>
  </w:style>
  <w:style w:type="paragraph" w:customStyle="1" w:styleId="Tdoctable">
    <w:name w:val="Tdoc_table"/>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rsid w:val="00C33A48"/>
    <w:pPr>
      <w:spacing w:before="120"/>
      <w:outlineLvl w:val="2"/>
    </w:pPr>
    <w:rPr>
      <w:sz w:val="28"/>
    </w:rPr>
  </w:style>
  <w:style w:type="paragraph" w:customStyle="1" w:styleId="Heading2Head2A2">
    <w:name w:val="Heading 2.Head2A.2"/>
    <w:basedOn w:val="Heading1"/>
    <w:next w:val="Normal"/>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rsid w:val="00C33A48"/>
    <w:pPr>
      <w:spacing w:after="220"/>
    </w:pPr>
    <w:rPr>
      <w:rFonts w:eastAsia="MS Mincho"/>
      <w:b/>
      <w:lang w:val="en-US" w:eastAsia="ja-JP"/>
    </w:rPr>
  </w:style>
  <w:style w:type="paragraph" w:customStyle="1" w:styleId="berschrift2Head2A2">
    <w:name w:val="Überschrift 2.Head2A.2"/>
    <w:basedOn w:val="Heading1"/>
    <w:next w:val="Normal"/>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rsid w:val="00C33A48"/>
    <w:pPr>
      <w:spacing w:before="120"/>
      <w:outlineLvl w:val="2"/>
    </w:pPr>
    <w:rPr>
      <w:rFonts w:eastAsia="MS Mincho"/>
      <w:sz w:val="28"/>
      <w:lang w:eastAsia="de-DE"/>
    </w:rPr>
  </w:style>
  <w:style w:type="paragraph" w:customStyle="1" w:styleId="Bullets">
    <w:name w:val="Bullets"/>
    <w:basedOn w:val="BodyText"/>
    <w:rsid w:val="00C33A48"/>
    <w:pPr>
      <w:widowControl w:val="0"/>
      <w:spacing w:after="120"/>
      <w:ind w:left="283" w:hanging="283"/>
    </w:pPr>
    <w:rPr>
      <w:rFonts w:ascii="CG Times (WN)" w:eastAsia="MS Mincho" w:hAnsi="CG Times (WN)"/>
      <w:lang w:eastAsia="de-DE"/>
    </w:rPr>
  </w:style>
  <w:style w:type="paragraph" w:customStyle="1" w:styleId="b12">
    <w:name w:val="b1"/>
    <w:basedOn w:val="Normal"/>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C33A48"/>
    <w:rPr>
      <w:rFonts w:eastAsia="Batang"/>
      <w:lang w:val="en-GB" w:eastAsia="en-US"/>
    </w:rPr>
  </w:style>
  <w:style w:type="paragraph" w:customStyle="1" w:styleId="CharCharCharChar1">
    <w:name w:val="Char Char Char Char1"/>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semiHidden/>
    <w:rsid w:val="00C33A48"/>
    <w:rPr>
      <w:rFonts w:eastAsia="Batang"/>
      <w:lang w:val="en-GB" w:eastAsia="en-US"/>
    </w:rPr>
  </w:style>
  <w:style w:type="paragraph" w:styleId="EndnoteText">
    <w:name w:val="endnote text"/>
    <w:basedOn w:val="Normal"/>
    <w:link w:val="EndnoteTextChar"/>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rsid w:val="00C33A48"/>
    <w:rPr>
      <w:rFonts w:eastAsia="Times New Roman"/>
    </w:rPr>
  </w:style>
  <w:style w:type="paragraph" w:customStyle="1" w:styleId="a1">
    <w:name w:val="変更箇所"/>
    <w:hidden/>
    <w:semiHidden/>
    <w:rsid w:val="00C33A48"/>
    <w:rPr>
      <w:rFonts w:eastAsia="MS Mincho"/>
      <w:lang w:val="en-GB" w:eastAsia="en-US"/>
    </w:rPr>
  </w:style>
  <w:style w:type="paragraph" w:customStyle="1" w:styleId="NB2">
    <w:name w:val="NB2"/>
    <w:basedOn w:val="ZG"/>
    <w:rsid w:val="00C33A48"/>
    <w:pPr>
      <w:framePr w:wrap="notBeside"/>
      <w:overflowPunct/>
      <w:autoSpaceDE/>
      <w:autoSpaceDN/>
      <w:adjustRightInd/>
      <w:textAlignment w:val="auto"/>
    </w:pPr>
    <w:rPr>
      <w:lang w:eastAsia="ja-JP"/>
    </w:rPr>
  </w:style>
  <w:style w:type="paragraph" w:customStyle="1" w:styleId="tableentry">
    <w:name w:val="table entry"/>
    <w:basedOn w:val="Normal"/>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rsid w:val="00C33A48"/>
    <w:rPr>
      <w:rFonts w:eastAsia="MS Mincho"/>
    </w:rPr>
  </w:style>
  <w:style w:type="character" w:customStyle="1" w:styleId="NoteHeadingChar">
    <w:name w:val="Note Heading Char"/>
    <w:basedOn w:val="DefaultParagraphFont"/>
    <w:link w:val="NoteHeading"/>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0">
    <w:name w:val="批注主题 Char"/>
    <w:semiHidden/>
    <w:rsid w:val="00C33A48"/>
    <w:rPr>
      <w:b/>
      <w:bCs/>
      <w:lang w:val="en-GB" w:eastAsia="en-US" w:bidi="ar-SA"/>
    </w:rPr>
  </w:style>
  <w:style w:type="paragraph" w:customStyle="1" w:styleId="font5">
    <w:name w:val="font5"/>
    <w:basedOn w:val="Normal"/>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1">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rsid w:val="00C33A48"/>
    <w:pPr>
      <w:widowControl w:val="0"/>
    </w:pPr>
    <w:rPr>
      <w:rFonts w:eastAsia="Times New Roman"/>
      <w:lang w:eastAsia="en-US"/>
    </w:rPr>
  </w:style>
  <w:style w:type="paragraph" w:customStyle="1" w:styleId="26">
    <w:name w:val="??? 2"/>
    <w:basedOn w:val="a3"/>
    <w:next w:val="a3"/>
    <w:rsid w:val="00C33A48"/>
    <w:pPr>
      <w:keepNext/>
    </w:pPr>
    <w:rPr>
      <w:rFonts w:ascii="Arial" w:hAnsi="Arial"/>
      <w:b/>
      <w:sz w:val="24"/>
    </w:rPr>
  </w:style>
  <w:style w:type="paragraph" w:customStyle="1" w:styleId="CharCharChar">
    <w:name w:val="Char Char Char"/>
    <w:basedOn w:val="Normal"/>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0">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rsid w:val="00C33A48"/>
    <w:pPr>
      <w:widowControl w:val="0"/>
      <w:jc w:val="center"/>
    </w:pPr>
    <w:rPr>
      <w:rFonts w:ascii="Arial" w:hAnsi="Arial"/>
      <w:b/>
      <w:noProof/>
      <w:sz w:val="18"/>
      <w:lang w:eastAsia="ko-KR"/>
    </w:rPr>
  </w:style>
  <w:style w:type="paragraph" w:customStyle="1" w:styleId="a">
    <w:name w:val="表格题注"/>
    <w:next w:val="Normal"/>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18.wmf"/><Relationship Id="rId63" Type="http://schemas.openxmlformats.org/officeDocument/2006/relationships/image" Target="media/image27.wmf"/><Relationship Id="rId68" Type="http://schemas.openxmlformats.org/officeDocument/2006/relationships/oleObject" Target="embeddings/oleObject21.bin"/><Relationship Id="rId84" Type="http://schemas.openxmlformats.org/officeDocument/2006/relationships/image" Target="media/image40.emf"/><Relationship Id="rId89" Type="http://schemas.openxmlformats.org/officeDocument/2006/relationships/image" Target="media/image44.wmf"/><Relationship Id="rId112"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3.emf"/><Relationship Id="rId29" Type="http://schemas.microsoft.com/office/2011/relationships/commentsExtended" Target="commentsExtended.xml"/><Relationship Id="rId107" Type="http://schemas.openxmlformats.org/officeDocument/2006/relationships/image" Target="media/image54.emf"/><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oleObject" Target="embeddings/oleObject5.bin"/><Relationship Id="rId37" Type="http://schemas.openxmlformats.org/officeDocument/2006/relationships/image" Target="media/image12.emf"/><Relationship Id="rId40" Type="http://schemas.openxmlformats.org/officeDocument/2006/relationships/image" Target="media/image14.emf"/><Relationship Id="rId45" Type="http://schemas.openxmlformats.org/officeDocument/2006/relationships/image" Target="media/image17.emf"/><Relationship Id="rId53" Type="http://schemas.openxmlformats.org/officeDocument/2006/relationships/oleObject" Target="embeddings/oleObject12.bin"/><Relationship Id="rId58" Type="http://schemas.openxmlformats.org/officeDocument/2006/relationships/oleObject" Target="embeddings/oleObject14.bin"/><Relationship Id="rId66" Type="http://schemas.openxmlformats.org/officeDocument/2006/relationships/oleObject" Target="embeddings/oleObject19.bin"/><Relationship Id="rId74" Type="http://schemas.openxmlformats.org/officeDocument/2006/relationships/image" Target="media/image31.emf"/><Relationship Id="rId79" Type="http://schemas.openxmlformats.org/officeDocument/2006/relationships/image" Target="media/image35.emf"/><Relationship Id="rId87" Type="http://schemas.openxmlformats.org/officeDocument/2006/relationships/image" Target="media/image43.wmf"/><Relationship Id="rId102" Type="http://schemas.openxmlformats.org/officeDocument/2006/relationships/image" Target="media/image51.wmf"/><Relationship Id="rId110" Type="http://schemas.openxmlformats.org/officeDocument/2006/relationships/image" Target="media/image57.wmf"/><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image" Target="media/image38.emf"/><Relationship Id="rId90" Type="http://schemas.openxmlformats.org/officeDocument/2006/relationships/oleObject" Target="embeddings/oleObject26.bin"/><Relationship Id="rId95" Type="http://schemas.openxmlformats.org/officeDocument/2006/relationships/oleObject" Target="embeddings/oleObject28.bin"/><Relationship Id="rId19" Type="http://schemas.openxmlformats.org/officeDocument/2006/relationships/oleObject" Target="embeddings/oleObject2.bin"/><Relationship Id="rId14" Type="http://schemas.openxmlformats.org/officeDocument/2006/relationships/header" Target="header1.xml"/><Relationship Id="rId22" Type="http://schemas.openxmlformats.org/officeDocument/2006/relationships/image" Target="media/image6.emf"/><Relationship Id="rId27" Type="http://schemas.openxmlformats.org/officeDocument/2006/relationships/oleObject" Target="embeddings/oleObject4.bin"/><Relationship Id="rId30" Type="http://schemas.microsoft.com/office/2016/09/relationships/commentsIds" Target="commentsIds.xml"/><Relationship Id="rId35" Type="http://schemas.openxmlformats.org/officeDocument/2006/relationships/image" Target="media/image11.emf"/><Relationship Id="rId43" Type="http://schemas.openxmlformats.org/officeDocument/2006/relationships/image" Target="media/image16.wmf"/><Relationship Id="rId48" Type="http://schemas.openxmlformats.org/officeDocument/2006/relationships/oleObject" Target="embeddings/oleObject10.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oleObject" Target="embeddings/oleObject22.bin"/><Relationship Id="rId77" Type="http://schemas.openxmlformats.org/officeDocument/2006/relationships/image" Target="media/image34.emf"/><Relationship Id="rId100" Type="http://schemas.openxmlformats.org/officeDocument/2006/relationships/image" Target="media/image50.wmf"/><Relationship Id="rId105" Type="http://schemas.openxmlformats.org/officeDocument/2006/relationships/oleObject" Target="embeddings/oleObject33.bin"/><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image" Target="media/image29.emf"/><Relationship Id="rId80" Type="http://schemas.openxmlformats.org/officeDocument/2006/relationships/image" Target="media/image36.emf"/><Relationship Id="rId85" Type="http://schemas.openxmlformats.org/officeDocument/2006/relationships/image" Target="media/image41.emf"/><Relationship Id="rId93" Type="http://schemas.openxmlformats.org/officeDocument/2006/relationships/image" Target="media/image46.emf"/><Relationship Id="rId98" Type="http://schemas.openxmlformats.org/officeDocument/2006/relationships/image" Target="media/image49.wmf"/><Relationship Id="rId3" Type="http://schemas.openxmlformats.org/officeDocument/2006/relationships/numbering" Target="numbering.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package" Target="embeddings/Microsoft_Visio_Drawing1.vsdx"/><Relationship Id="rId33" Type="http://schemas.openxmlformats.org/officeDocument/2006/relationships/image" Target="media/image10.emf"/><Relationship Id="rId38" Type="http://schemas.openxmlformats.org/officeDocument/2006/relationships/package" Target="embeddings/Microsoft_Visio_Drawing3.vsdx"/><Relationship Id="rId46" Type="http://schemas.openxmlformats.org/officeDocument/2006/relationships/oleObject" Target="embeddings/oleObject9.bin"/><Relationship Id="rId59" Type="http://schemas.openxmlformats.org/officeDocument/2006/relationships/image" Target="media/image25.wmf"/><Relationship Id="rId67" Type="http://schemas.openxmlformats.org/officeDocument/2006/relationships/oleObject" Target="embeddings/oleObject20.bin"/><Relationship Id="rId103" Type="http://schemas.openxmlformats.org/officeDocument/2006/relationships/oleObject" Target="embeddings/oleObject32.bin"/><Relationship Id="rId108" Type="http://schemas.openxmlformats.org/officeDocument/2006/relationships/image" Target="media/image55.emf"/><Relationship Id="rId20" Type="http://schemas.openxmlformats.org/officeDocument/2006/relationships/image" Target="media/image5.emf"/><Relationship Id="rId41" Type="http://schemas.openxmlformats.org/officeDocument/2006/relationships/image" Target="media/image15.wmf"/><Relationship Id="rId54" Type="http://schemas.openxmlformats.org/officeDocument/2006/relationships/image" Target="media/image22.wmf"/><Relationship Id="rId62" Type="http://schemas.openxmlformats.org/officeDocument/2006/relationships/oleObject" Target="embeddings/oleObject16.bin"/><Relationship Id="rId70" Type="http://schemas.openxmlformats.org/officeDocument/2006/relationships/image" Target="media/image28.emf"/><Relationship Id="rId75" Type="http://schemas.openxmlformats.org/officeDocument/2006/relationships/image" Target="media/image32.emf"/><Relationship Id="rId83" Type="http://schemas.openxmlformats.org/officeDocument/2006/relationships/image" Target="media/image39.emf"/><Relationship Id="rId88" Type="http://schemas.openxmlformats.org/officeDocument/2006/relationships/oleObject" Target="embeddings/oleObject25.bin"/><Relationship Id="rId91" Type="http://schemas.openxmlformats.org/officeDocument/2006/relationships/image" Target="media/image45.wmf"/><Relationship Id="rId96" Type="http://schemas.openxmlformats.org/officeDocument/2006/relationships/image" Target="media/image48.wmf"/><Relationship Id="rId11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package" Target="embeddings/Microsoft_Visio_Drawing.vsdx"/><Relationship Id="rId28" Type="http://schemas.openxmlformats.org/officeDocument/2006/relationships/comments" Target="comments.xml"/><Relationship Id="rId36" Type="http://schemas.openxmlformats.org/officeDocument/2006/relationships/oleObject" Target="embeddings/oleObject6.bin"/><Relationship Id="rId49" Type="http://schemas.openxmlformats.org/officeDocument/2006/relationships/image" Target="media/image19.wmf"/><Relationship Id="rId57" Type="http://schemas.openxmlformats.org/officeDocument/2006/relationships/image" Target="media/image24.wmf"/><Relationship Id="rId106" Type="http://schemas.openxmlformats.org/officeDocument/2006/relationships/image" Target="media/image53.emf"/><Relationship Id="rId114" Type="http://schemas.openxmlformats.org/officeDocument/2006/relationships/theme" Target="theme/theme1.xml"/><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oleObject" Target="embeddings/oleObject8.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24.bin"/><Relationship Id="rId81" Type="http://schemas.openxmlformats.org/officeDocument/2006/relationships/image" Target="media/image37.emf"/><Relationship Id="rId86" Type="http://schemas.openxmlformats.org/officeDocument/2006/relationships/image" Target="media/image42.emf"/><Relationship Id="rId94" Type="http://schemas.openxmlformats.org/officeDocument/2006/relationships/image" Target="media/image47.wmf"/><Relationship Id="rId99" Type="http://schemas.openxmlformats.org/officeDocument/2006/relationships/oleObject" Target="embeddings/oleObject30.bin"/><Relationship Id="rId101" Type="http://schemas.openxmlformats.org/officeDocument/2006/relationships/oleObject" Target="embeddings/oleObject31.bin"/><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image" Target="media/image13.emf"/><Relationship Id="rId109" Type="http://schemas.openxmlformats.org/officeDocument/2006/relationships/image" Target="media/image56.png"/><Relationship Id="rId34" Type="http://schemas.openxmlformats.org/officeDocument/2006/relationships/package" Target="embeddings/Microsoft_Visio_Drawing2.vsdx"/><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image" Target="media/image33.emf"/><Relationship Id="rId97" Type="http://schemas.openxmlformats.org/officeDocument/2006/relationships/oleObject" Target="embeddings/oleObject29.bin"/><Relationship Id="rId104" Type="http://schemas.openxmlformats.org/officeDocument/2006/relationships/image" Target="media/image52.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7B9C38-F2E7-42F3-AA75-1F53A636A0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272</Pages>
  <Words>109484</Words>
  <Characters>624060</Characters>
  <Application>Microsoft Office Word</Application>
  <DocSecurity>0</DocSecurity>
  <Lines>5200</Lines>
  <Paragraphs>1464</Paragraphs>
  <ScaleCrop>false</ScaleCrop>
  <HeadingPairs>
    <vt:vector size="2" baseType="variant">
      <vt:variant>
        <vt:lpstr>Title</vt:lpstr>
      </vt:variant>
      <vt:variant>
        <vt:i4>1</vt:i4>
      </vt:variant>
    </vt:vector>
  </HeadingPairs>
  <TitlesOfParts>
    <vt:vector size="1" baseType="lpstr">
      <vt:lpstr>3GPP TS 37.145-2</vt:lpstr>
    </vt:vector>
  </TitlesOfParts>
  <Company>Huawei Technologies Co.,Ltd.</Company>
  <LinksUpToDate>false</LinksUpToDate>
  <CharactersWithSpaces>732080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lastModifiedBy>MCC</cp:lastModifiedBy>
  <cp:revision>4</cp:revision>
  <cp:lastPrinted>2016-09-07T13:03:00Z</cp:lastPrinted>
  <dcterms:created xsi:type="dcterms:W3CDTF">2018-09-01T10:02:00Z</dcterms:created>
  <dcterms:modified xsi:type="dcterms:W3CDTF">2018-09-05T13:41:00Z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